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50481A"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A34930" w:rsidRPr="00A34930">
        <w:rPr>
          <w:b/>
          <w:sz w:val="24"/>
          <w:szCs w:val="24"/>
        </w:rPr>
        <w:t>9</w:t>
      </w:r>
      <w:r w:rsidR="00D1416A">
        <w:rPr>
          <w:b/>
          <w:sz w:val="24"/>
          <w:szCs w:val="24"/>
        </w:rPr>
        <w:t>8</w:t>
      </w:r>
      <w:r w:rsidR="00A34930" w:rsidRPr="00A34930">
        <w:rPr>
          <w:b/>
          <w:sz w:val="24"/>
          <w:szCs w:val="24"/>
        </w:rPr>
        <w:t>-e</w:t>
      </w:r>
      <w:r>
        <w:rPr>
          <w:b/>
          <w:i/>
          <w:noProof/>
          <w:sz w:val="28"/>
        </w:rPr>
        <w:tab/>
      </w:r>
      <w:r w:rsidR="004113C9">
        <w:rPr>
          <w:b/>
          <w:i/>
          <w:noProof/>
          <w:sz w:val="28"/>
        </w:rPr>
        <w:fldChar w:fldCharType="begin"/>
      </w:r>
      <w:r w:rsidR="004113C9">
        <w:rPr>
          <w:b/>
          <w:i/>
          <w:noProof/>
          <w:sz w:val="28"/>
        </w:rPr>
        <w:instrText xml:space="preserve"> DOCPROPERTY  Tdoc#  \* MERGEFORMAT </w:instrText>
      </w:r>
      <w:r w:rsidR="004113C9">
        <w:rPr>
          <w:b/>
          <w:i/>
          <w:noProof/>
          <w:sz w:val="28"/>
        </w:rPr>
        <w:fldChar w:fldCharType="separate"/>
      </w:r>
      <w:r w:rsidR="00D1416A">
        <w:rPr>
          <w:rFonts w:hint="eastAsia"/>
          <w:b/>
          <w:i/>
          <w:noProof/>
          <w:sz w:val="28"/>
          <w:lang w:eastAsia="ko-KR"/>
        </w:rPr>
        <w:t>R4</w:t>
      </w:r>
      <w:r w:rsidR="00D1416A">
        <w:rPr>
          <w:b/>
          <w:i/>
          <w:noProof/>
          <w:sz w:val="28"/>
          <w:lang w:eastAsia="ko-KR"/>
        </w:rPr>
        <w:t>-2100277</w:t>
      </w:r>
      <w:r w:rsidR="004113C9">
        <w:rPr>
          <w:b/>
          <w:i/>
          <w:noProof/>
          <w:sz w:val="28"/>
        </w:rPr>
        <w:fldChar w:fldCharType="end"/>
      </w:r>
    </w:p>
    <w:p w14:paraId="7CB45193" w14:textId="04A5476E" w:rsidR="001E41F3" w:rsidRDefault="00A34930" w:rsidP="005E2C44">
      <w:pPr>
        <w:pStyle w:val="CRCoverPage"/>
        <w:outlineLvl w:val="0"/>
        <w:rPr>
          <w:b/>
          <w:noProof/>
          <w:sz w:val="24"/>
        </w:rPr>
      </w:pPr>
      <w:r w:rsidRPr="00A34930">
        <w:rPr>
          <w:b/>
          <w:bCs/>
          <w:sz w:val="24"/>
          <w:szCs w:val="24"/>
        </w:rPr>
        <w:t>Electronic Meeting</w:t>
      </w:r>
      <w:r w:rsidR="001E41F3">
        <w:rPr>
          <w:b/>
          <w:noProof/>
          <w:sz w:val="24"/>
        </w:rPr>
        <w:t>,</w:t>
      </w:r>
      <w:r w:rsidR="00AA7F17">
        <w:rPr>
          <w:b/>
          <w:noProof/>
          <w:sz w:val="24"/>
        </w:rPr>
        <w:fldChar w:fldCharType="begin"/>
      </w:r>
      <w:r w:rsidR="00AA7F17">
        <w:rPr>
          <w:b/>
          <w:noProof/>
          <w:sz w:val="24"/>
        </w:rPr>
        <w:instrText xml:space="preserve"> DOCPROPERTY  StartDate  \* MERGEFORMAT </w:instrText>
      </w:r>
      <w:r w:rsidR="00AA7F17">
        <w:rPr>
          <w:b/>
          <w:noProof/>
          <w:sz w:val="24"/>
        </w:rPr>
        <w:fldChar w:fldCharType="separate"/>
      </w:r>
      <w:r w:rsidR="00AA7F17" w:rsidRPr="00BA51D9">
        <w:rPr>
          <w:b/>
          <w:noProof/>
          <w:sz w:val="24"/>
        </w:rPr>
        <w:t xml:space="preserve"> </w:t>
      </w:r>
      <w:r w:rsidR="00AA7F17">
        <w:rPr>
          <w:b/>
          <w:noProof/>
          <w:sz w:val="24"/>
        </w:rPr>
        <w:t>25 January</w:t>
      </w:r>
      <w:r w:rsidR="00AA7F17">
        <w:rPr>
          <w:b/>
          <w:noProof/>
          <w:sz w:val="24"/>
        </w:rPr>
        <w:fldChar w:fldCharType="end"/>
      </w:r>
      <w:r w:rsidR="00AA7F17">
        <w:rPr>
          <w:b/>
          <w:noProof/>
          <w:sz w:val="24"/>
        </w:rPr>
        <w:t xml:space="preserve"> - </w:t>
      </w:r>
      <w:r w:rsidR="00AA7F17">
        <w:rPr>
          <w:b/>
          <w:noProof/>
          <w:sz w:val="24"/>
        </w:rPr>
        <w:fldChar w:fldCharType="begin"/>
      </w:r>
      <w:r w:rsidR="00AA7F17">
        <w:rPr>
          <w:b/>
          <w:noProof/>
          <w:sz w:val="24"/>
        </w:rPr>
        <w:instrText xml:space="preserve"> DOCPROPERTY  EndDate  \* MERGEFORMAT </w:instrText>
      </w:r>
      <w:r w:rsidR="00AA7F17">
        <w:rPr>
          <w:b/>
          <w:noProof/>
          <w:sz w:val="24"/>
        </w:rPr>
        <w:fldChar w:fldCharType="separate"/>
      </w:r>
      <w:r w:rsidR="00AA7F17">
        <w:rPr>
          <w:b/>
          <w:noProof/>
          <w:sz w:val="24"/>
        </w:rPr>
        <w:t>5 February</w:t>
      </w:r>
      <w:r w:rsidR="00AA7F17">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69F2D1" w:rsidR="001E41F3" w:rsidRPr="00A34930" w:rsidRDefault="009B103A" w:rsidP="00E13F3D">
            <w:pPr>
              <w:pStyle w:val="CRCoverPage"/>
              <w:spacing w:after="0"/>
              <w:jc w:val="right"/>
              <w:rPr>
                <w:b/>
                <w:bCs/>
                <w:noProof/>
                <w:sz w:val="28"/>
                <w:szCs w:val="28"/>
                <w:lang w:eastAsia="ko-KR"/>
              </w:rPr>
            </w:pPr>
            <w:r>
              <w:rPr>
                <w:rFonts w:hint="eastAsia"/>
                <w:b/>
                <w:bCs/>
                <w:noProof/>
                <w:sz w:val="28"/>
                <w:szCs w:val="28"/>
                <w:lang w:eastAsia="ko-KR"/>
              </w:rPr>
              <w:t>38.101</w:t>
            </w:r>
            <w:r w:rsidR="00AA7F17">
              <w:rPr>
                <w:b/>
                <w:bCs/>
                <w:noProof/>
                <w:sz w:val="28"/>
                <w:szCs w:val="28"/>
                <w:lang w:eastAsia="ko-KR"/>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AE73A0" w:rsidR="001E41F3" w:rsidRPr="00A34930" w:rsidRDefault="009B103A" w:rsidP="00547111">
            <w:pPr>
              <w:pStyle w:val="CRCoverPage"/>
              <w:spacing w:after="0"/>
              <w:rPr>
                <w:b/>
                <w:bCs/>
                <w:noProof/>
                <w:sz w:val="28"/>
                <w:szCs w:val="28"/>
                <w:lang w:eastAsia="ko-KR"/>
              </w:rPr>
            </w:pPr>
            <w:r>
              <w:rPr>
                <w:rFonts w:hint="eastAsia"/>
                <w:b/>
                <w:bCs/>
                <w:noProof/>
                <w:sz w:val="28"/>
                <w:szCs w:val="28"/>
                <w:lang w:eastAsia="ko-KR"/>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5FA38" w:rsidR="001E41F3" w:rsidRPr="00A34930" w:rsidRDefault="009B103A">
            <w:pPr>
              <w:pStyle w:val="CRCoverPage"/>
              <w:spacing w:after="0"/>
              <w:jc w:val="center"/>
              <w:rPr>
                <w:b/>
                <w:bCs/>
                <w:noProof/>
                <w:sz w:val="28"/>
                <w:szCs w:val="28"/>
                <w:lang w:eastAsia="ko-KR"/>
              </w:rPr>
            </w:pPr>
            <w:r>
              <w:rPr>
                <w:rFonts w:hint="eastAsia"/>
                <w:b/>
                <w:bCs/>
                <w:noProof/>
                <w:sz w:val="28"/>
                <w:szCs w:val="28"/>
                <w:lang w:eastAsia="ko-KR"/>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EF7C9" w:rsidR="00F25D98" w:rsidRDefault="009B103A"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4168A" w:rsidR="001E41F3" w:rsidRDefault="009B103A" w:rsidP="009B103A">
            <w:pPr>
              <w:pStyle w:val="CRCoverPage"/>
              <w:spacing w:after="0"/>
              <w:ind w:left="100"/>
              <w:rPr>
                <w:noProof/>
              </w:rPr>
            </w:pPr>
            <w:r w:rsidRPr="009B103A">
              <w:rPr>
                <w:noProof/>
              </w:rPr>
              <w:t>Introduction CR on new NR DC LTE(xDL/1UL</w:t>
            </w:r>
            <w:r w:rsidR="00AA7F17">
              <w:rPr>
                <w:noProof/>
              </w:rPr>
              <w:t>, x=1,2,3,4</w:t>
            </w:r>
            <w:r w:rsidRPr="009B103A">
              <w:rPr>
                <w:noProof/>
              </w:rPr>
              <w:t>)+ NR(2DL/1UL) band combinations in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C80901" w:rsidR="001E41F3" w:rsidRDefault="009B103A">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87EDD" w:rsidR="001E41F3" w:rsidRDefault="009B103A">
            <w:pPr>
              <w:pStyle w:val="CRCoverPage"/>
              <w:spacing w:after="0"/>
              <w:ind w:left="100"/>
              <w:rPr>
                <w:noProof/>
              </w:rPr>
            </w:pPr>
            <w:r w:rsidRPr="009B103A">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61FE77" w:rsidR="001E41F3" w:rsidRDefault="004113C9" w:rsidP="009B1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B103A">
              <w:rPr>
                <w:noProof/>
              </w:rPr>
              <w:t>2021-01-25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0D823E" w:rsidR="001E41F3" w:rsidRPr="00A34930" w:rsidRDefault="009B103A" w:rsidP="00D24991">
            <w:pPr>
              <w:pStyle w:val="CRCoverPage"/>
              <w:spacing w:after="0"/>
              <w:ind w:left="100" w:right="-609"/>
              <w:rPr>
                <w:b/>
                <w:bCs/>
                <w:noProof/>
                <w:lang w:eastAsia="ko-KR"/>
              </w:rPr>
            </w:pPr>
            <w:r>
              <w:rPr>
                <w:rFonts w:hint="eastAsia"/>
                <w:b/>
                <w:bCs/>
                <w:noProof/>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717CFD" w:rsidR="001E41F3" w:rsidRDefault="004113C9" w:rsidP="009B10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B103A">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F41000" w:rsidR="001E41F3" w:rsidRDefault="009B103A" w:rsidP="00AA7F17">
            <w:pPr>
              <w:pStyle w:val="CRCoverPage"/>
              <w:spacing w:after="0"/>
              <w:ind w:left="100"/>
              <w:rPr>
                <w:noProof/>
              </w:rPr>
            </w:pPr>
            <w:r w:rsidRPr="009B103A">
              <w:rPr>
                <w:noProof/>
              </w:rPr>
              <w:t xml:space="preserve">Completed </w:t>
            </w:r>
            <w:r w:rsidR="00AA7F17">
              <w:rPr>
                <w:noProof/>
              </w:rPr>
              <w:t xml:space="preserve">DC on LTE </w:t>
            </w:r>
            <w:r w:rsidRPr="009B103A">
              <w:rPr>
                <w:noProof/>
              </w:rPr>
              <w:t>x band</w:t>
            </w:r>
            <w:r w:rsidR="00AA7F17">
              <w:rPr>
                <w:noProof/>
              </w:rPr>
              <w:t>s</w:t>
            </w:r>
            <w:r w:rsidRPr="009B103A">
              <w:rPr>
                <w:noProof/>
              </w:rPr>
              <w:t xml:space="preserve"> (x</w:t>
            </w:r>
            <w:r w:rsidR="00AA7F17">
              <w:rPr>
                <w:noProof/>
              </w:rPr>
              <w:t>DL/1UL, x</w:t>
            </w:r>
            <w:r w:rsidRPr="009B103A">
              <w:rPr>
                <w:noProof/>
              </w:rPr>
              <w:t>=</w:t>
            </w:r>
            <w:r w:rsidR="00AA7F17">
              <w:rPr>
                <w:noProof/>
              </w:rPr>
              <w:t>1,2,3,4</w:t>
            </w:r>
            <w:r w:rsidRPr="009B103A">
              <w:rPr>
                <w:noProof/>
              </w:rPr>
              <w:t xml:space="preserve">) </w:t>
            </w:r>
            <w:r w:rsidR="00AA7F17">
              <w:rPr>
                <w:noProof/>
              </w:rPr>
              <w:t>and NR 2</w:t>
            </w:r>
            <w:r w:rsidRPr="009B103A">
              <w:rPr>
                <w:noProof/>
              </w:rPr>
              <w:t xml:space="preserve"> bands </w:t>
            </w:r>
            <w:r w:rsidR="00AA7F17">
              <w:rPr>
                <w:noProof/>
              </w:rPr>
              <w:t>(2DL/1</w:t>
            </w:r>
            <w:r w:rsidRPr="009B103A">
              <w:rPr>
                <w:noProof/>
              </w:rPr>
              <w:t>UL</w:t>
            </w:r>
            <w:r w:rsidR="00AA7F17">
              <w:rPr>
                <w:noProof/>
              </w:rPr>
              <w:t>)</w:t>
            </w:r>
            <w:r w:rsidRPr="009B103A">
              <w:rPr>
                <w:noProof/>
              </w:rPr>
              <w:t xml:space="preserve"> </w:t>
            </w:r>
            <w:r w:rsidR="00AA7F17">
              <w:rPr>
                <w:noProof/>
              </w:rPr>
              <w:t xml:space="preserve">band combinations </w:t>
            </w:r>
            <w:r w:rsidRPr="009B103A">
              <w:rPr>
                <w:noProof/>
              </w:rPr>
              <w:t xml:space="preserve">in RAN4 #98e are added </w:t>
            </w:r>
            <w:r w:rsidR="00AA7F17">
              <w:rPr>
                <w:noProof/>
              </w:rPr>
              <w:t xml:space="preserve"> in </w:t>
            </w:r>
            <w:r w:rsidRPr="009B103A">
              <w:rPr>
                <w:noProof/>
              </w:rPr>
              <w:t>TS 3</w:t>
            </w:r>
            <w:r>
              <w:rPr>
                <w:noProof/>
              </w:rPr>
              <w:t>8</w:t>
            </w:r>
            <w:r w:rsidRPr="009B103A">
              <w:rPr>
                <w:noProof/>
              </w:rPr>
              <w:t>.101</w:t>
            </w:r>
            <w:r w:rsidR="009F78A6">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A7F1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8B0FF4" w14:textId="77777777" w:rsidR="009F78A6" w:rsidRDefault="009F78A6" w:rsidP="009F78A6">
            <w:pPr>
              <w:pStyle w:val="CRCoverPage"/>
              <w:spacing w:after="0"/>
              <w:ind w:left="100"/>
              <w:rPr>
                <w:noProof/>
                <w:lang w:eastAsia="ko-KR"/>
              </w:rPr>
            </w:pPr>
            <w:r>
              <w:rPr>
                <w:rFonts w:hint="eastAsia"/>
                <w:noProof/>
                <w:lang w:eastAsia="ko-KR"/>
              </w:rPr>
              <w:t>This CR is implemented with the current version of TS38.101-3 and all changes have been added into this CR.</w:t>
            </w:r>
          </w:p>
          <w:p w14:paraId="29EFD384" w14:textId="34DD3DFE" w:rsidR="009F78A6" w:rsidRDefault="009F78A6" w:rsidP="009F78A6">
            <w:pPr>
              <w:pStyle w:val="CRCoverPage"/>
              <w:spacing w:after="0"/>
              <w:ind w:left="100"/>
              <w:rPr>
                <w:noProof/>
                <w:lang w:eastAsia="ko-KR"/>
              </w:rPr>
            </w:pPr>
            <w:r>
              <w:rPr>
                <w:noProof/>
                <w:lang w:eastAsia="ko-KR"/>
              </w:rPr>
              <w:t>The following operating bands have been completed in RAN4#98-e.</w:t>
            </w:r>
          </w:p>
          <w:p w14:paraId="269FFC09" w14:textId="25B82634" w:rsidR="00EB7206" w:rsidRDefault="009F78A6">
            <w:pPr>
              <w:pStyle w:val="CRCoverPage"/>
              <w:spacing w:after="0"/>
              <w:ind w:left="100"/>
              <w:rPr>
                <w:noProof/>
                <w:lang w:eastAsia="ko-KR"/>
              </w:rPr>
            </w:pPr>
            <w:r>
              <w:rPr>
                <w:rFonts w:hint="eastAsia"/>
                <w:noProof/>
                <w:lang w:eastAsia="ko-KR"/>
              </w:rPr>
              <w:t>1.</w:t>
            </w:r>
            <w:r>
              <w:rPr>
                <w:noProof/>
                <w:lang w:eastAsia="ko-KR"/>
              </w:rPr>
              <w:t xml:space="preserve"> </w:t>
            </w:r>
            <w:r w:rsidRPr="009F78A6">
              <w:rPr>
                <w:noProof/>
                <w:lang w:eastAsia="ko-KR"/>
              </w:rPr>
              <w:t>LTE(1DL/1UL) + NR (2DL/1UL) EN-DC combinations</w:t>
            </w:r>
            <w:r>
              <w:rPr>
                <w:noProof/>
                <w:lang w:eastAsia="ko-KR"/>
              </w:rPr>
              <w:t xml:space="preserve"> within FR1</w:t>
            </w:r>
          </w:p>
          <w:tbl>
            <w:tblPr>
              <w:tblW w:w="3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02"/>
              <w:gridCol w:w="1611"/>
            </w:tblGrid>
            <w:tr w:rsidR="009F78A6" w:rsidRPr="00EF5447" w14:paraId="367F6460"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B869951" w14:textId="503A7D9B" w:rsidR="009F78A6" w:rsidRPr="00552F77" w:rsidRDefault="009F78A6" w:rsidP="009F78A6">
                  <w:pPr>
                    <w:pStyle w:val="TAC"/>
                    <w:rPr>
                      <w:rFonts w:cs="Arial"/>
                      <w:lang w:eastAsia="ko-KR"/>
                    </w:rPr>
                  </w:pPr>
                  <w:r>
                    <w:rPr>
                      <w:rFonts w:cs="Arial" w:hint="eastAsia"/>
                      <w:lang w:eastAsia="ko-KR"/>
                    </w:rPr>
                    <w:t>DL</w:t>
                  </w:r>
                </w:p>
              </w:tc>
              <w:tc>
                <w:tcPr>
                  <w:tcW w:w="1611" w:type="dxa"/>
                  <w:tcBorders>
                    <w:top w:val="single" w:sz="4" w:space="0" w:color="auto"/>
                    <w:left w:val="single" w:sz="4" w:space="0" w:color="auto"/>
                    <w:bottom w:val="single" w:sz="4" w:space="0" w:color="auto"/>
                    <w:right w:val="single" w:sz="4" w:space="0" w:color="auto"/>
                  </w:tcBorders>
                  <w:vAlign w:val="center"/>
                </w:tcPr>
                <w:p w14:paraId="45B471D2" w14:textId="6EF18F21" w:rsidR="009F78A6" w:rsidRPr="00552F77" w:rsidRDefault="009F78A6" w:rsidP="009F78A6">
                  <w:pPr>
                    <w:pStyle w:val="TAC"/>
                    <w:rPr>
                      <w:rFonts w:cs="Arial"/>
                      <w:lang w:eastAsia="ko-KR"/>
                    </w:rPr>
                  </w:pPr>
                  <w:r>
                    <w:rPr>
                      <w:rFonts w:cs="Arial" w:hint="eastAsia"/>
                      <w:lang w:eastAsia="ko-KR"/>
                    </w:rPr>
                    <w:t>UL</w:t>
                  </w:r>
                </w:p>
              </w:tc>
            </w:tr>
            <w:tr w:rsidR="009F78A6" w:rsidRPr="00EF5447" w14:paraId="3E3E6A5C"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959ABEC" w14:textId="77777777" w:rsidR="009F78A6" w:rsidRPr="00EF5447" w:rsidRDefault="009F78A6" w:rsidP="009F78A6">
                  <w:pPr>
                    <w:pStyle w:val="TAC"/>
                  </w:pPr>
                  <w:r w:rsidRPr="00552F77">
                    <w:rPr>
                      <w:rFonts w:cs="Arial"/>
                      <w:lang w:eastAsia="ja-JP"/>
                    </w:rPr>
                    <w:t>DC_1A_n28A-n79</w:t>
                  </w:r>
                  <w:r w:rsidRPr="00552F77">
                    <w:rPr>
                      <w:rFonts w:eastAsia="Yu Mincho"/>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30255E11" w14:textId="77777777" w:rsidR="009F78A6" w:rsidRPr="00552F77" w:rsidRDefault="009F78A6" w:rsidP="009F78A6">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4968A25" w14:textId="77777777" w:rsidR="009F78A6" w:rsidRPr="00EF5447" w:rsidRDefault="009F78A6" w:rsidP="009F78A6">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F78A6" w:rsidRPr="00EF5447" w14:paraId="684CDBFD"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7B8318BF" w14:textId="77777777" w:rsidR="009F78A6" w:rsidRPr="00EF5447" w:rsidRDefault="009F78A6" w:rsidP="009F78A6">
                  <w:pPr>
                    <w:pStyle w:val="TAC"/>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6F59429B" w14:textId="77777777" w:rsidR="009F78A6" w:rsidRPr="00552F77" w:rsidRDefault="009F78A6" w:rsidP="009F78A6">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4E5D31D0" w14:textId="77777777" w:rsidR="009F78A6" w:rsidRPr="00EF5447" w:rsidRDefault="009F78A6" w:rsidP="009F78A6">
                  <w:pPr>
                    <w:pStyle w:val="TAC"/>
                    <w:rPr>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F78A6" w:rsidRPr="00EF5447" w14:paraId="287F3505"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7A07A89" w14:textId="77777777" w:rsidR="009F78A6" w:rsidRPr="00EF5447" w:rsidRDefault="009F78A6" w:rsidP="009F78A6">
                  <w:pPr>
                    <w:pStyle w:val="TAC"/>
                  </w:pPr>
                  <w:r w:rsidRPr="004A05CD">
                    <w:rPr>
                      <w:rFonts w:cs="Arial"/>
                      <w:lang w:eastAsia="ja-JP"/>
                    </w:rPr>
                    <w:t>DC_21A_n28A-n77</w:t>
                  </w:r>
                  <w:r w:rsidRPr="004A05CD">
                    <w:rPr>
                      <w:rFonts w:eastAsia="Yu Mincho"/>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1289BCC1" w14:textId="77777777" w:rsidR="009F78A6" w:rsidRPr="004A05CD" w:rsidRDefault="009F78A6" w:rsidP="009F78A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91AE991" w14:textId="77777777" w:rsidR="009F78A6" w:rsidRPr="00EF5447" w:rsidRDefault="009F78A6" w:rsidP="009F78A6">
                  <w:pPr>
                    <w:pStyle w:val="TAC"/>
                    <w:rPr>
                      <w:lang w:eastAsia="zh-CN"/>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9F78A6" w:rsidRPr="00EF5447" w14:paraId="2523E553"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3321D663" w14:textId="77777777" w:rsidR="009F78A6" w:rsidRPr="00EF5447" w:rsidRDefault="009F78A6" w:rsidP="009F78A6">
                  <w:pPr>
                    <w:pStyle w:val="TAC"/>
                  </w:pPr>
                  <w:r w:rsidRPr="000D5F63">
                    <w:rPr>
                      <w:rFonts w:cs="Arial"/>
                      <w:lang w:eastAsia="ja-JP"/>
                    </w:rPr>
                    <w:t>DC_21A_n28A-n78</w:t>
                  </w:r>
                  <w:r w:rsidRPr="000D5F63">
                    <w:rPr>
                      <w:rFonts w:eastAsia="Yu Mincho"/>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342A5813" w14:textId="77777777" w:rsidR="009F78A6" w:rsidRPr="000D5F63" w:rsidRDefault="009F78A6" w:rsidP="009F78A6">
                  <w:pPr>
                    <w:pStyle w:val="TAC"/>
                    <w:rPr>
                      <w:rFonts w:cs="Arial"/>
                      <w:lang w:eastAsia="ja-JP"/>
                    </w:rPr>
                  </w:pPr>
                  <w:r w:rsidRPr="000D5F63">
                    <w:rPr>
                      <w:rFonts w:cs="Arial"/>
                      <w:lang w:eastAsia="ja-JP"/>
                    </w:rPr>
                    <w:t>DC_</w:t>
                  </w:r>
                  <w:r w:rsidRPr="000D5F63">
                    <w:rPr>
                      <w:rFonts w:cs="Arial"/>
                      <w:lang w:val="en-US" w:eastAsia="ja-JP"/>
                    </w:rPr>
                    <w:t>21</w:t>
                  </w:r>
                  <w:proofErr w:type="spellStart"/>
                  <w:r w:rsidRPr="000D5F63">
                    <w:rPr>
                      <w:rFonts w:cs="Arial"/>
                      <w:lang w:eastAsia="ja-JP"/>
                    </w:rPr>
                    <w:t>A_n</w:t>
                  </w:r>
                  <w:proofErr w:type="spellEnd"/>
                  <w:r w:rsidRPr="000D5F63">
                    <w:rPr>
                      <w:rFonts w:cs="Arial"/>
                      <w:lang w:val="en-US" w:eastAsia="ja-JP"/>
                    </w:rPr>
                    <w:t>28</w:t>
                  </w:r>
                  <w:r w:rsidRPr="000D5F63">
                    <w:rPr>
                      <w:rFonts w:cs="Arial"/>
                      <w:lang w:eastAsia="ja-JP"/>
                    </w:rPr>
                    <w:t>A</w:t>
                  </w:r>
                </w:p>
                <w:p w14:paraId="5781AF03" w14:textId="77777777" w:rsidR="009F78A6" w:rsidRPr="00EF5447" w:rsidRDefault="009F78A6" w:rsidP="009F78A6">
                  <w:pPr>
                    <w:pStyle w:val="TAC"/>
                    <w:rPr>
                      <w:lang w:eastAsia="zh-CN"/>
                    </w:rPr>
                  </w:pPr>
                  <w:r w:rsidRPr="000D5F63">
                    <w:rPr>
                      <w:rFonts w:cs="Arial"/>
                      <w:lang w:eastAsia="ja-JP"/>
                    </w:rPr>
                    <w:t>DC_</w:t>
                  </w:r>
                  <w:r w:rsidRPr="000D5F63">
                    <w:rPr>
                      <w:rFonts w:cs="Arial"/>
                      <w:lang w:val="sv-SE" w:eastAsia="ja-JP"/>
                    </w:rPr>
                    <w:t>21</w:t>
                  </w:r>
                  <w:proofErr w:type="spellStart"/>
                  <w:r w:rsidRPr="000D5F63">
                    <w:rPr>
                      <w:rFonts w:cs="Arial"/>
                      <w:lang w:eastAsia="ja-JP"/>
                    </w:rPr>
                    <w:t>A_n</w:t>
                  </w:r>
                  <w:proofErr w:type="spellEnd"/>
                  <w:r w:rsidRPr="000D5F63">
                    <w:rPr>
                      <w:rFonts w:cs="Arial"/>
                      <w:lang w:val="sv-SE" w:eastAsia="ja-JP"/>
                    </w:rPr>
                    <w:t>78</w:t>
                  </w:r>
                  <w:r w:rsidRPr="000D5F63">
                    <w:rPr>
                      <w:rFonts w:cs="Arial"/>
                      <w:lang w:eastAsia="ja-JP"/>
                    </w:rPr>
                    <w:t>A</w:t>
                  </w:r>
                </w:p>
              </w:tc>
            </w:tr>
            <w:tr w:rsidR="009F78A6" w:rsidRPr="000D5F63" w14:paraId="3D7319EC"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D2175D2" w14:textId="77777777" w:rsidR="009F78A6" w:rsidRPr="000D5F63" w:rsidRDefault="009F78A6" w:rsidP="009F78A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1611" w:type="dxa"/>
                  <w:tcBorders>
                    <w:top w:val="single" w:sz="4" w:space="0" w:color="auto"/>
                    <w:left w:val="single" w:sz="4" w:space="0" w:color="auto"/>
                    <w:bottom w:val="single" w:sz="4" w:space="0" w:color="auto"/>
                    <w:right w:val="single" w:sz="4" w:space="0" w:color="auto"/>
                  </w:tcBorders>
                  <w:vAlign w:val="center"/>
                </w:tcPr>
                <w:p w14:paraId="37B1DCDF" w14:textId="77777777" w:rsidR="009F78A6" w:rsidRPr="000D5F63" w:rsidRDefault="009F78A6" w:rsidP="009F78A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120DA1D1"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3B65472" w14:textId="77777777" w:rsidR="009F78A6" w:rsidRPr="00A9776B" w:rsidRDefault="009F78A6" w:rsidP="009F78A6">
                  <w:pPr>
                    <w:pStyle w:val="TAC"/>
                    <w:rPr>
                      <w:rFonts w:cs="Arial"/>
                      <w:szCs w:val="18"/>
                    </w:rPr>
                  </w:pPr>
                  <w:r>
                    <w:rPr>
                      <w:rFonts w:cs="Arial"/>
                      <w:szCs w:val="18"/>
                    </w:rPr>
                    <w:t>DC_7A_n71A-n78A</w:t>
                  </w:r>
                </w:p>
              </w:tc>
              <w:tc>
                <w:tcPr>
                  <w:tcW w:w="1611" w:type="dxa"/>
                  <w:tcBorders>
                    <w:top w:val="single" w:sz="4" w:space="0" w:color="auto"/>
                    <w:left w:val="single" w:sz="4" w:space="0" w:color="auto"/>
                    <w:bottom w:val="single" w:sz="4" w:space="0" w:color="auto"/>
                    <w:right w:val="single" w:sz="4" w:space="0" w:color="auto"/>
                  </w:tcBorders>
                  <w:vAlign w:val="center"/>
                </w:tcPr>
                <w:p w14:paraId="04D24780"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3E383E45"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300577C3" w14:textId="77777777" w:rsidR="009F78A6" w:rsidRDefault="009F78A6" w:rsidP="009F78A6">
                  <w:pPr>
                    <w:pStyle w:val="TAC"/>
                    <w:rPr>
                      <w:rFonts w:cs="Arial"/>
                      <w:szCs w:val="18"/>
                    </w:rPr>
                  </w:pPr>
                  <w:r>
                    <w:rPr>
                      <w:rFonts w:cs="Arial"/>
                      <w:szCs w:val="18"/>
                    </w:rPr>
                    <w:t>DC_66A_n71A-n78A</w:t>
                  </w:r>
                </w:p>
              </w:tc>
              <w:tc>
                <w:tcPr>
                  <w:tcW w:w="1611" w:type="dxa"/>
                  <w:tcBorders>
                    <w:top w:val="single" w:sz="4" w:space="0" w:color="auto"/>
                    <w:left w:val="single" w:sz="4" w:space="0" w:color="auto"/>
                    <w:bottom w:val="single" w:sz="4" w:space="0" w:color="auto"/>
                    <w:right w:val="single" w:sz="4" w:space="0" w:color="auto"/>
                  </w:tcBorders>
                  <w:vAlign w:val="center"/>
                </w:tcPr>
                <w:p w14:paraId="5CD04D74"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7E8235A4"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EB9C2D3" w14:textId="77777777" w:rsidR="009F78A6" w:rsidRDefault="009F78A6" w:rsidP="009F78A6">
                  <w:pPr>
                    <w:pStyle w:val="TAC"/>
                    <w:rPr>
                      <w:rFonts w:cs="Arial"/>
                      <w:szCs w:val="18"/>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1611" w:type="dxa"/>
                  <w:tcBorders>
                    <w:top w:val="single" w:sz="4" w:space="0" w:color="auto"/>
                    <w:left w:val="single" w:sz="4" w:space="0" w:color="auto"/>
                    <w:bottom w:val="single" w:sz="4" w:space="0" w:color="auto"/>
                    <w:right w:val="single" w:sz="4" w:space="0" w:color="auto"/>
                  </w:tcBorders>
                  <w:vAlign w:val="center"/>
                </w:tcPr>
                <w:p w14:paraId="0773BF65" w14:textId="77777777" w:rsidR="009F78A6" w:rsidRPr="00A9776B" w:rsidRDefault="009F78A6" w:rsidP="009F78A6">
                  <w:pPr>
                    <w:pStyle w:val="TAC"/>
                    <w:rPr>
                      <w:rFonts w:cs="Arial"/>
                      <w:szCs w:val="18"/>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12D317C9"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450DE5F" w14:textId="77777777" w:rsidR="009F78A6" w:rsidRPr="00A9776B" w:rsidRDefault="009F78A6" w:rsidP="009F78A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1611" w:type="dxa"/>
                  <w:tcBorders>
                    <w:top w:val="single" w:sz="4" w:space="0" w:color="auto"/>
                    <w:left w:val="single" w:sz="4" w:space="0" w:color="auto"/>
                    <w:bottom w:val="single" w:sz="4" w:space="0" w:color="auto"/>
                    <w:right w:val="single" w:sz="4" w:space="0" w:color="auto"/>
                  </w:tcBorders>
                  <w:vAlign w:val="center"/>
                </w:tcPr>
                <w:p w14:paraId="0D6FBDDA" w14:textId="77777777" w:rsidR="009F78A6" w:rsidRPr="00A9776B" w:rsidRDefault="009F78A6" w:rsidP="009F78A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3A261D8E"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4744275A" w14:textId="77777777" w:rsidR="009F78A6" w:rsidRPr="00A9776B" w:rsidRDefault="009F78A6" w:rsidP="009F78A6">
                  <w:pPr>
                    <w:pStyle w:val="TAC"/>
                    <w:rPr>
                      <w:rFonts w:cs="Arial"/>
                      <w:szCs w:val="18"/>
                    </w:rPr>
                  </w:pPr>
                  <w:r>
                    <w:rPr>
                      <w:rFonts w:cs="Arial"/>
                      <w:szCs w:val="18"/>
                    </w:rPr>
                    <w:t>DC_71A_n38A-n78A</w:t>
                  </w:r>
                </w:p>
              </w:tc>
              <w:tc>
                <w:tcPr>
                  <w:tcW w:w="1611" w:type="dxa"/>
                  <w:tcBorders>
                    <w:top w:val="single" w:sz="4" w:space="0" w:color="auto"/>
                    <w:left w:val="single" w:sz="4" w:space="0" w:color="auto"/>
                    <w:bottom w:val="single" w:sz="4" w:space="0" w:color="auto"/>
                    <w:right w:val="single" w:sz="4" w:space="0" w:color="auto"/>
                  </w:tcBorders>
                  <w:vAlign w:val="center"/>
                </w:tcPr>
                <w:p w14:paraId="1CA67D6A"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6373E940"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348A674" w14:textId="77777777" w:rsidR="009F78A6" w:rsidRDefault="009F78A6" w:rsidP="009F78A6">
                  <w:pPr>
                    <w:pStyle w:val="TAC"/>
                    <w:rPr>
                      <w:rFonts w:cs="Arial"/>
                      <w:szCs w:val="18"/>
                    </w:rPr>
                  </w:pPr>
                  <w:r>
                    <w:rPr>
                      <w:rFonts w:cs="Arial"/>
                      <w:szCs w:val="18"/>
                    </w:rPr>
                    <w:t>DC_5A_n66A-n78A</w:t>
                  </w:r>
                </w:p>
              </w:tc>
              <w:tc>
                <w:tcPr>
                  <w:tcW w:w="1611" w:type="dxa"/>
                  <w:tcBorders>
                    <w:top w:val="single" w:sz="4" w:space="0" w:color="auto"/>
                    <w:left w:val="single" w:sz="4" w:space="0" w:color="auto"/>
                    <w:bottom w:val="single" w:sz="4" w:space="0" w:color="auto"/>
                    <w:right w:val="single" w:sz="4" w:space="0" w:color="auto"/>
                  </w:tcBorders>
                  <w:vAlign w:val="center"/>
                </w:tcPr>
                <w:p w14:paraId="7526901F"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2AB3EE06"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70C81CFB" w14:textId="77777777" w:rsidR="009F78A6" w:rsidRDefault="009F78A6" w:rsidP="009F78A6">
                  <w:pPr>
                    <w:pStyle w:val="TAC"/>
                    <w:rPr>
                      <w:rFonts w:cs="Arial"/>
                      <w:szCs w:val="18"/>
                    </w:rPr>
                  </w:pPr>
                  <w:r>
                    <w:rPr>
                      <w:rFonts w:cs="Arial"/>
                      <w:szCs w:val="18"/>
                    </w:rPr>
                    <w:t>DC_71A_n66A-n78A</w:t>
                  </w:r>
                </w:p>
              </w:tc>
              <w:tc>
                <w:tcPr>
                  <w:tcW w:w="1611" w:type="dxa"/>
                  <w:tcBorders>
                    <w:top w:val="single" w:sz="4" w:space="0" w:color="auto"/>
                    <w:left w:val="single" w:sz="4" w:space="0" w:color="auto"/>
                    <w:bottom w:val="single" w:sz="4" w:space="0" w:color="auto"/>
                    <w:right w:val="single" w:sz="4" w:space="0" w:color="auto"/>
                  </w:tcBorders>
                  <w:vAlign w:val="center"/>
                </w:tcPr>
                <w:p w14:paraId="480CB621"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1CCBF819"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53BF3472" w14:textId="77777777" w:rsidR="009F78A6" w:rsidRDefault="009F78A6" w:rsidP="009F78A6">
                  <w:pPr>
                    <w:pStyle w:val="TAC"/>
                    <w:rPr>
                      <w:rFonts w:cs="Arial"/>
                      <w:szCs w:val="18"/>
                    </w:rPr>
                  </w:pPr>
                  <w:r>
                    <w:rPr>
                      <w:rFonts w:cs="Arial"/>
                      <w:szCs w:val="18"/>
                    </w:rPr>
                    <w:lastRenderedPageBreak/>
                    <w:t>DC_5A_n38A-n66A</w:t>
                  </w:r>
                </w:p>
              </w:tc>
              <w:tc>
                <w:tcPr>
                  <w:tcW w:w="1611" w:type="dxa"/>
                  <w:tcBorders>
                    <w:top w:val="single" w:sz="4" w:space="0" w:color="auto"/>
                    <w:left w:val="single" w:sz="4" w:space="0" w:color="auto"/>
                    <w:bottom w:val="single" w:sz="4" w:space="0" w:color="auto"/>
                    <w:right w:val="single" w:sz="4" w:space="0" w:color="auto"/>
                  </w:tcBorders>
                  <w:vAlign w:val="center"/>
                </w:tcPr>
                <w:p w14:paraId="694BD234" w14:textId="77777777" w:rsidR="009F78A6" w:rsidRPr="00A9776B" w:rsidRDefault="009F78A6" w:rsidP="009F78A6">
                  <w:pPr>
                    <w:pStyle w:val="TAC"/>
                    <w:rPr>
                      <w:rFonts w:cs="Arial"/>
                      <w:szCs w:val="18"/>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_5</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p>
              </w:tc>
            </w:tr>
            <w:tr w:rsidR="009F78A6" w:rsidRPr="00A9776B" w14:paraId="5D0F2699"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57F99D70" w14:textId="389D8D9D" w:rsidR="009F78A6" w:rsidRPr="0064196F" w:rsidRDefault="009F78A6" w:rsidP="0064196F">
                  <w:pPr>
                    <w:pStyle w:val="TAC"/>
                    <w:rPr>
                      <w:rFonts w:cs="Arial"/>
                      <w:lang w:eastAsia="ja-JP"/>
                    </w:rPr>
                  </w:pPr>
                  <w:r>
                    <w:rPr>
                      <w:rFonts w:cs="Arial" w:hint="eastAsia"/>
                      <w:lang w:eastAsia="ja-JP"/>
                    </w:rPr>
                    <w:t>DC_71</w:t>
                  </w:r>
                  <w:r w:rsidR="0064196F">
                    <w:rPr>
                      <w:rFonts w:cs="Arial" w:hint="eastAsia"/>
                      <w:lang w:eastAsia="ko-KR"/>
                    </w:rPr>
                    <w:t>A</w:t>
                  </w:r>
                  <w:r>
                    <w:rPr>
                      <w:rFonts w:cs="Arial" w:hint="eastAsia"/>
                      <w:lang w:eastAsia="ja-JP"/>
                    </w:rPr>
                    <w:t>_n38</w:t>
                  </w:r>
                  <w:r w:rsidR="0064196F">
                    <w:rPr>
                      <w:rFonts w:cs="Arial"/>
                      <w:lang w:eastAsia="ja-JP"/>
                    </w:rPr>
                    <w:t>A</w:t>
                  </w:r>
                  <w:r>
                    <w:rPr>
                      <w:rFonts w:cs="Arial" w:hint="eastAsia"/>
                      <w:lang w:eastAsia="ja-JP"/>
                    </w:rPr>
                    <w:t>-n66</w:t>
                  </w:r>
                  <w:r w:rsidR="0064196F">
                    <w:rPr>
                      <w:rFonts w:cs="Arial"/>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1E19C109" w14:textId="77777777" w:rsidR="009F78A6" w:rsidRPr="00A9776B" w:rsidRDefault="009F78A6" w:rsidP="009F78A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_71</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p>
              </w:tc>
            </w:tr>
            <w:tr w:rsidR="009F78A6" w:rsidRPr="00A9776B" w14:paraId="51FE1BD0"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29489B7E" w14:textId="77777777" w:rsidR="009F78A6" w:rsidRDefault="009F78A6" w:rsidP="009F78A6">
                  <w:pPr>
                    <w:pStyle w:val="TAC"/>
                    <w:rPr>
                      <w:rFonts w:cs="Arial"/>
                      <w:lang w:eastAsia="ja-JP"/>
                    </w:rPr>
                  </w:pPr>
                  <w:r>
                    <w:rPr>
                      <w:rFonts w:cs="Arial"/>
                      <w:szCs w:val="18"/>
                    </w:rPr>
                    <w:t>DC_2A_n2A-n38A</w:t>
                  </w:r>
                </w:p>
              </w:tc>
              <w:tc>
                <w:tcPr>
                  <w:tcW w:w="1611" w:type="dxa"/>
                  <w:tcBorders>
                    <w:top w:val="single" w:sz="4" w:space="0" w:color="auto"/>
                    <w:left w:val="single" w:sz="4" w:space="0" w:color="auto"/>
                    <w:bottom w:val="single" w:sz="4" w:space="0" w:color="auto"/>
                    <w:right w:val="single" w:sz="4" w:space="0" w:color="auto"/>
                  </w:tcBorders>
                  <w:vAlign w:val="center"/>
                </w:tcPr>
                <w:p w14:paraId="6181F76E" w14:textId="77777777" w:rsidR="009F78A6" w:rsidRPr="00A9776B" w:rsidRDefault="009F78A6" w:rsidP="009F78A6">
                  <w:pPr>
                    <w:pStyle w:val="TAC"/>
                    <w:rPr>
                      <w:rFonts w:cs="Arial"/>
                      <w:szCs w:val="18"/>
                    </w:rPr>
                  </w:pPr>
                  <w:r w:rsidRPr="00A9776B">
                    <w:rPr>
                      <w:rFonts w:cs="Arial"/>
                      <w:szCs w:val="18"/>
                    </w:rPr>
                    <w:t>DC_</w:t>
                  </w:r>
                  <w:r>
                    <w:rPr>
                      <w:rFonts w:cs="Arial"/>
                      <w:szCs w:val="18"/>
                    </w:rPr>
                    <w:t>2</w:t>
                  </w:r>
                  <w:r w:rsidRPr="00A9776B">
                    <w:rPr>
                      <w:rFonts w:cs="Arial"/>
                      <w:szCs w:val="18"/>
                    </w:rPr>
                    <w:t>A</w:t>
                  </w:r>
                  <w:r>
                    <w:rPr>
                      <w:rFonts w:cs="Arial"/>
                      <w:szCs w:val="18"/>
                    </w:rPr>
                    <w:t>_</w:t>
                  </w:r>
                  <w:r w:rsidRPr="00A9776B">
                    <w:rPr>
                      <w:rFonts w:cs="Arial"/>
                      <w:szCs w:val="18"/>
                    </w:rPr>
                    <w:t xml:space="preserve"> </w:t>
                  </w:r>
                  <w:r>
                    <w:rPr>
                      <w:rFonts w:cs="Arial"/>
                      <w:szCs w:val="18"/>
                    </w:rPr>
                    <w:t>n38</w:t>
                  </w:r>
                  <w:r w:rsidRPr="00A9776B">
                    <w:rPr>
                      <w:rFonts w:cs="Arial"/>
                      <w:szCs w:val="18"/>
                      <w:lang w:val="sv-SE"/>
                    </w:rPr>
                    <w:t>A</w:t>
                  </w:r>
                </w:p>
              </w:tc>
            </w:tr>
            <w:tr w:rsidR="009F78A6" w:rsidRPr="00A9776B" w14:paraId="4FFE2C4E"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1C7DE723" w14:textId="77777777" w:rsidR="009F78A6" w:rsidRDefault="009F78A6" w:rsidP="009F78A6">
                  <w:pPr>
                    <w:pStyle w:val="TAC"/>
                    <w:rPr>
                      <w:rFonts w:cs="Arial"/>
                      <w:szCs w:val="18"/>
                    </w:rPr>
                  </w:pPr>
                  <w:r>
                    <w:rPr>
                      <w:rFonts w:cs="Arial"/>
                      <w:szCs w:val="18"/>
                    </w:rPr>
                    <w:t>DC_66A_n2A-n38A</w:t>
                  </w:r>
                </w:p>
              </w:tc>
              <w:tc>
                <w:tcPr>
                  <w:tcW w:w="1611" w:type="dxa"/>
                  <w:tcBorders>
                    <w:top w:val="single" w:sz="4" w:space="0" w:color="auto"/>
                    <w:left w:val="single" w:sz="4" w:space="0" w:color="auto"/>
                    <w:bottom w:val="single" w:sz="4" w:space="0" w:color="auto"/>
                    <w:right w:val="single" w:sz="4" w:space="0" w:color="auto"/>
                  </w:tcBorders>
                  <w:vAlign w:val="center"/>
                </w:tcPr>
                <w:p w14:paraId="2518E4C3" w14:textId="77777777" w:rsidR="009F78A6" w:rsidRPr="004C4821" w:rsidRDefault="009F78A6" w:rsidP="009F78A6">
                  <w:pPr>
                    <w:pStyle w:val="TAC"/>
                    <w:rPr>
                      <w:rFonts w:cs="Arial"/>
                      <w:szCs w:val="18"/>
                    </w:rPr>
                  </w:pPr>
                  <w:r w:rsidRPr="004C4821">
                    <w:rPr>
                      <w:rFonts w:cs="Arial"/>
                      <w:szCs w:val="18"/>
                    </w:rPr>
                    <w:t xml:space="preserve">DC_66A_n2A </w:t>
                  </w:r>
                </w:p>
                <w:p w14:paraId="470CC569" w14:textId="77777777" w:rsidR="009F78A6" w:rsidRPr="00A9776B" w:rsidRDefault="009F78A6" w:rsidP="009F78A6">
                  <w:pPr>
                    <w:pStyle w:val="TAC"/>
                    <w:rPr>
                      <w:rFonts w:cs="Arial"/>
                      <w:szCs w:val="18"/>
                    </w:rPr>
                  </w:pPr>
                  <w:r w:rsidRPr="004C4821">
                    <w:rPr>
                      <w:rFonts w:cs="Arial"/>
                      <w:szCs w:val="18"/>
                    </w:rPr>
                    <w:t>DC_66A_ n38A</w:t>
                  </w:r>
                </w:p>
              </w:tc>
            </w:tr>
            <w:tr w:rsidR="009F78A6" w:rsidRPr="004C4821" w14:paraId="50771CEB"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4F67A09" w14:textId="77777777" w:rsidR="009F78A6" w:rsidRDefault="009F78A6" w:rsidP="009F78A6">
                  <w:pPr>
                    <w:pStyle w:val="TAC"/>
                    <w:rPr>
                      <w:rFonts w:cs="Arial"/>
                      <w:szCs w:val="18"/>
                    </w:rPr>
                  </w:pPr>
                  <w:r>
                    <w:rPr>
                      <w:rFonts w:cs="Arial"/>
                      <w:szCs w:val="18"/>
                    </w:rPr>
                    <w:t>DC_12A_n2A-n38A</w:t>
                  </w:r>
                </w:p>
              </w:tc>
              <w:tc>
                <w:tcPr>
                  <w:tcW w:w="1611" w:type="dxa"/>
                  <w:tcBorders>
                    <w:top w:val="single" w:sz="4" w:space="0" w:color="auto"/>
                    <w:left w:val="single" w:sz="4" w:space="0" w:color="auto"/>
                    <w:bottom w:val="single" w:sz="4" w:space="0" w:color="auto"/>
                    <w:right w:val="single" w:sz="4" w:space="0" w:color="auto"/>
                  </w:tcBorders>
                  <w:vAlign w:val="center"/>
                </w:tcPr>
                <w:p w14:paraId="5EB492F8" w14:textId="77777777" w:rsidR="009F78A6" w:rsidRPr="004C4821" w:rsidRDefault="009F78A6" w:rsidP="009F78A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n38</w:t>
                  </w:r>
                  <w:r w:rsidRPr="00A9776B">
                    <w:rPr>
                      <w:rFonts w:cs="Arial"/>
                      <w:szCs w:val="18"/>
                      <w:lang w:val="sv-SE"/>
                    </w:rPr>
                    <w:t>A</w:t>
                  </w:r>
                </w:p>
              </w:tc>
            </w:tr>
            <w:tr w:rsidR="009F78A6" w:rsidRPr="00A9776B" w14:paraId="2EFEE1D3"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49D41A3" w14:textId="77777777" w:rsidR="009F78A6" w:rsidRDefault="009F78A6" w:rsidP="009F78A6">
                  <w:pPr>
                    <w:pStyle w:val="TAC"/>
                    <w:rPr>
                      <w:rFonts w:cs="Arial"/>
                      <w:szCs w:val="18"/>
                    </w:rPr>
                  </w:pPr>
                  <w:r>
                    <w:rPr>
                      <w:rFonts w:cs="Arial"/>
                      <w:szCs w:val="18"/>
                    </w:rPr>
                    <w:t>DC_2A_n2A-n41A</w:t>
                  </w:r>
                </w:p>
              </w:tc>
              <w:tc>
                <w:tcPr>
                  <w:tcW w:w="1611" w:type="dxa"/>
                  <w:tcBorders>
                    <w:top w:val="single" w:sz="4" w:space="0" w:color="auto"/>
                    <w:left w:val="single" w:sz="4" w:space="0" w:color="auto"/>
                    <w:bottom w:val="single" w:sz="4" w:space="0" w:color="auto"/>
                    <w:right w:val="single" w:sz="4" w:space="0" w:color="auto"/>
                  </w:tcBorders>
                  <w:vAlign w:val="center"/>
                </w:tcPr>
                <w:p w14:paraId="1FEBAAA9"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A9776B">
                    <w:rPr>
                      <w:rFonts w:cs="Arial"/>
                      <w:szCs w:val="18"/>
                      <w:lang w:val="sv-SE"/>
                    </w:rPr>
                    <w:t>A</w:t>
                  </w:r>
                </w:p>
              </w:tc>
            </w:tr>
            <w:tr w:rsidR="009F78A6" w:rsidRPr="00A9776B" w14:paraId="1C26B37B"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32A199F" w14:textId="77777777" w:rsidR="009F78A6" w:rsidRDefault="009F78A6" w:rsidP="009F78A6">
                  <w:pPr>
                    <w:pStyle w:val="TAC"/>
                    <w:rPr>
                      <w:rFonts w:cs="Arial"/>
                      <w:szCs w:val="18"/>
                    </w:rPr>
                  </w:pPr>
                  <w:r>
                    <w:rPr>
                      <w:rFonts w:cs="Arial"/>
                      <w:szCs w:val="18"/>
                    </w:rPr>
                    <w:t>DC_12A_n2A-n41A</w:t>
                  </w:r>
                </w:p>
              </w:tc>
              <w:tc>
                <w:tcPr>
                  <w:tcW w:w="1611" w:type="dxa"/>
                  <w:tcBorders>
                    <w:top w:val="single" w:sz="4" w:space="0" w:color="auto"/>
                    <w:left w:val="single" w:sz="4" w:space="0" w:color="auto"/>
                    <w:bottom w:val="single" w:sz="4" w:space="0" w:color="auto"/>
                    <w:right w:val="single" w:sz="4" w:space="0" w:color="auto"/>
                  </w:tcBorders>
                  <w:vAlign w:val="center"/>
                </w:tcPr>
                <w:p w14:paraId="0125A48F" w14:textId="77777777" w:rsidR="009F78A6" w:rsidRPr="00A9776B" w:rsidRDefault="009F78A6" w:rsidP="009F78A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A9776B">
                    <w:rPr>
                      <w:rFonts w:cs="Arial"/>
                      <w:szCs w:val="18"/>
                      <w:lang w:val="sv-SE"/>
                    </w:rPr>
                    <w:t>A</w:t>
                  </w:r>
                </w:p>
              </w:tc>
            </w:tr>
            <w:tr w:rsidR="009F78A6" w:rsidRPr="00A9776B" w14:paraId="25959926"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13C042A2" w14:textId="77777777" w:rsidR="009F78A6" w:rsidRDefault="009F78A6" w:rsidP="009F78A6">
                  <w:pPr>
                    <w:pStyle w:val="TAC"/>
                    <w:rPr>
                      <w:rFonts w:cs="Arial"/>
                      <w:szCs w:val="18"/>
                    </w:rPr>
                  </w:pPr>
                  <w:r>
                    <w:rPr>
                      <w:rFonts w:cs="Arial"/>
                      <w:szCs w:val="18"/>
                    </w:rPr>
                    <w:t>DC_71A_n2A-n41A</w:t>
                  </w:r>
                </w:p>
              </w:tc>
              <w:tc>
                <w:tcPr>
                  <w:tcW w:w="1611" w:type="dxa"/>
                  <w:tcBorders>
                    <w:top w:val="single" w:sz="4" w:space="0" w:color="auto"/>
                    <w:left w:val="single" w:sz="4" w:space="0" w:color="auto"/>
                    <w:bottom w:val="single" w:sz="4" w:space="0" w:color="auto"/>
                    <w:right w:val="single" w:sz="4" w:space="0" w:color="auto"/>
                  </w:tcBorders>
                  <w:vAlign w:val="center"/>
                </w:tcPr>
                <w:p w14:paraId="51C8F616"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w:t>
                  </w:r>
                  <w:r>
                    <w:rPr>
                      <w:rFonts w:cs="Arial"/>
                      <w:szCs w:val="18"/>
                    </w:rPr>
                    <w:t>n41</w:t>
                  </w:r>
                  <w:r w:rsidRPr="00A9776B">
                    <w:rPr>
                      <w:rFonts w:cs="Arial"/>
                      <w:szCs w:val="18"/>
                      <w:lang w:val="sv-SE"/>
                    </w:rPr>
                    <w:t>A</w:t>
                  </w:r>
                </w:p>
              </w:tc>
            </w:tr>
            <w:tr w:rsidR="009F78A6" w:rsidRPr="00A9776B" w14:paraId="38D22394"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77211F38" w14:textId="77777777" w:rsidR="009F78A6" w:rsidRDefault="009F78A6" w:rsidP="009F78A6">
                  <w:pPr>
                    <w:pStyle w:val="TAC"/>
                    <w:rPr>
                      <w:rFonts w:cs="Arial"/>
                      <w:szCs w:val="18"/>
                    </w:rPr>
                  </w:pPr>
                  <w:r>
                    <w:rPr>
                      <w:rFonts w:cs="Arial"/>
                      <w:szCs w:val="18"/>
                    </w:rPr>
                    <w:t>DC_7A_n2A-n78A</w:t>
                  </w:r>
                </w:p>
              </w:tc>
              <w:tc>
                <w:tcPr>
                  <w:tcW w:w="1611" w:type="dxa"/>
                  <w:tcBorders>
                    <w:top w:val="single" w:sz="4" w:space="0" w:color="auto"/>
                    <w:left w:val="single" w:sz="4" w:space="0" w:color="auto"/>
                    <w:bottom w:val="single" w:sz="4" w:space="0" w:color="auto"/>
                    <w:right w:val="single" w:sz="4" w:space="0" w:color="auto"/>
                  </w:tcBorders>
                  <w:vAlign w:val="center"/>
                </w:tcPr>
                <w:p w14:paraId="4CB78E12"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33DBB2D1"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70ABB2D7" w14:textId="77777777" w:rsidR="009F78A6" w:rsidRDefault="009F78A6" w:rsidP="009F78A6">
                  <w:pPr>
                    <w:pStyle w:val="TAC"/>
                    <w:rPr>
                      <w:rFonts w:cs="Arial"/>
                      <w:szCs w:val="18"/>
                    </w:rPr>
                  </w:pPr>
                  <w:r>
                    <w:rPr>
                      <w:rFonts w:cs="Arial"/>
                      <w:szCs w:val="18"/>
                    </w:rPr>
                    <w:t>DC_7A_n66A-n71A</w:t>
                  </w:r>
                </w:p>
              </w:tc>
              <w:tc>
                <w:tcPr>
                  <w:tcW w:w="1611" w:type="dxa"/>
                  <w:tcBorders>
                    <w:top w:val="single" w:sz="4" w:space="0" w:color="auto"/>
                    <w:left w:val="single" w:sz="4" w:space="0" w:color="auto"/>
                    <w:bottom w:val="single" w:sz="4" w:space="0" w:color="auto"/>
                    <w:right w:val="single" w:sz="4" w:space="0" w:color="auto"/>
                  </w:tcBorders>
                  <w:vAlign w:val="center"/>
                </w:tcPr>
                <w:p w14:paraId="05F8C64A" w14:textId="77777777" w:rsidR="009F78A6" w:rsidRPr="00A9776B" w:rsidRDefault="009F78A6" w:rsidP="009F78A6">
                  <w:pPr>
                    <w:pStyle w:val="TAC"/>
                    <w:rPr>
                      <w:rFonts w:cs="Arial"/>
                      <w:szCs w:val="18"/>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51448664"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E67BCAB" w14:textId="77777777" w:rsidR="009F78A6" w:rsidRDefault="009F78A6" w:rsidP="009F78A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1611" w:type="dxa"/>
                  <w:tcBorders>
                    <w:top w:val="single" w:sz="4" w:space="0" w:color="auto"/>
                    <w:left w:val="single" w:sz="4" w:space="0" w:color="auto"/>
                    <w:bottom w:val="single" w:sz="4" w:space="0" w:color="auto"/>
                    <w:right w:val="single" w:sz="4" w:space="0" w:color="auto"/>
                  </w:tcBorders>
                  <w:vAlign w:val="center"/>
                </w:tcPr>
                <w:p w14:paraId="3CBD9D33" w14:textId="77777777" w:rsidR="009F78A6" w:rsidRPr="00A9776B" w:rsidRDefault="009F78A6" w:rsidP="009F78A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45DF3DCD"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4CE49480" w14:textId="77777777" w:rsidR="009F78A6" w:rsidRPr="00A9776B" w:rsidRDefault="009F78A6" w:rsidP="009F78A6">
                  <w:pPr>
                    <w:pStyle w:val="TAC"/>
                    <w:rPr>
                      <w:rFonts w:cs="Arial"/>
                      <w:szCs w:val="18"/>
                    </w:rPr>
                  </w:pPr>
                  <w:r>
                    <w:rPr>
                      <w:rFonts w:cs="Arial"/>
                      <w:szCs w:val="18"/>
                    </w:rPr>
                    <w:t>DC_2A_n2A-n71A</w:t>
                  </w:r>
                </w:p>
              </w:tc>
              <w:tc>
                <w:tcPr>
                  <w:tcW w:w="1611" w:type="dxa"/>
                  <w:tcBorders>
                    <w:top w:val="single" w:sz="4" w:space="0" w:color="auto"/>
                    <w:left w:val="single" w:sz="4" w:space="0" w:color="auto"/>
                    <w:bottom w:val="single" w:sz="4" w:space="0" w:color="auto"/>
                    <w:right w:val="single" w:sz="4" w:space="0" w:color="auto"/>
                  </w:tcBorders>
                  <w:vAlign w:val="center"/>
                </w:tcPr>
                <w:p w14:paraId="7821DB19"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338F484F"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2052B4B8" w14:textId="77777777" w:rsidR="009F78A6" w:rsidRDefault="009F78A6" w:rsidP="009F78A6">
                  <w:pPr>
                    <w:pStyle w:val="TAC"/>
                    <w:rPr>
                      <w:rFonts w:cs="Arial"/>
                      <w:szCs w:val="18"/>
                    </w:rPr>
                  </w:pPr>
                  <w:r>
                    <w:rPr>
                      <w:rFonts w:cs="Arial"/>
                      <w:szCs w:val="18"/>
                    </w:rPr>
                    <w:t>DC_7A_n2A-n71A</w:t>
                  </w:r>
                </w:p>
              </w:tc>
              <w:tc>
                <w:tcPr>
                  <w:tcW w:w="1611" w:type="dxa"/>
                  <w:tcBorders>
                    <w:top w:val="single" w:sz="4" w:space="0" w:color="auto"/>
                    <w:left w:val="single" w:sz="4" w:space="0" w:color="auto"/>
                    <w:bottom w:val="single" w:sz="4" w:space="0" w:color="auto"/>
                    <w:right w:val="single" w:sz="4" w:space="0" w:color="auto"/>
                  </w:tcBorders>
                  <w:vAlign w:val="center"/>
                </w:tcPr>
                <w:p w14:paraId="1FEBC91E" w14:textId="77777777" w:rsidR="009F78A6" w:rsidRPr="00A9776B" w:rsidRDefault="009F78A6" w:rsidP="009F78A6">
                  <w:pPr>
                    <w:pStyle w:val="TAC"/>
                    <w:rPr>
                      <w:rFonts w:cs="Arial"/>
                      <w:szCs w:val="18"/>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48BB1E4D"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1AD5D252" w14:textId="77777777" w:rsidR="009F78A6" w:rsidRDefault="009F78A6" w:rsidP="009F78A6">
                  <w:pPr>
                    <w:pStyle w:val="TAC"/>
                    <w:rPr>
                      <w:rFonts w:cs="Arial"/>
                      <w:szCs w:val="18"/>
                    </w:rPr>
                  </w:pPr>
                  <w:r>
                    <w:rPr>
                      <w:rFonts w:cs="Arial"/>
                      <w:szCs w:val="18"/>
                    </w:rPr>
                    <w:t>DC_66A_n2A-n71A</w:t>
                  </w:r>
                </w:p>
              </w:tc>
              <w:tc>
                <w:tcPr>
                  <w:tcW w:w="1611" w:type="dxa"/>
                  <w:tcBorders>
                    <w:top w:val="single" w:sz="4" w:space="0" w:color="auto"/>
                    <w:left w:val="single" w:sz="4" w:space="0" w:color="auto"/>
                    <w:bottom w:val="single" w:sz="4" w:space="0" w:color="auto"/>
                    <w:right w:val="single" w:sz="4" w:space="0" w:color="auto"/>
                  </w:tcBorders>
                  <w:vAlign w:val="center"/>
                </w:tcPr>
                <w:p w14:paraId="17F2628B" w14:textId="77777777" w:rsidR="009F78A6" w:rsidRPr="00A9776B" w:rsidRDefault="009F78A6" w:rsidP="009F78A6">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_66</w:t>
                  </w:r>
                  <w:r w:rsidRPr="00A9776B">
                    <w:rPr>
                      <w:rFonts w:cs="Arial"/>
                      <w:szCs w:val="18"/>
                    </w:rPr>
                    <w:t>A</w:t>
                  </w:r>
                  <w:r>
                    <w:rPr>
                      <w:rFonts w:cs="Arial"/>
                      <w:szCs w:val="18"/>
                    </w:rPr>
                    <w:t>_</w:t>
                  </w:r>
                  <w:r w:rsidRPr="00A9776B">
                    <w:rPr>
                      <w:rFonts w:cs="Arial"/>
                      <w:szCs w:val="18"/>
                    </w:rPr>
                    <w:t xml:space="preserve"> </w:t>
                  </w:r>
                  <w:r>
                    <w:rPr>
                      <w:rFonts w:cs="Arial"/>
                      <w:szCs w:val="18"/>
                    </w:rPr>
                    <w:t>n71</w:t>
                  </w:r>
                  <w:r w:rsidRPr="00A9776B">
                    <w:rPr>
                      <w:rFonts w:cs="Arial"/>
                      <w:szCs w:val="18"/>
                      <w:lang w:val="sv-SE"/>
                    </w:rPr>
                    <w:t>A</w:t>
                  </w:r>
                </w:p>
              </w:tc>
            </w:tr>
            <w:tr w:rsidR="009F78A6" w:rsidRPr="00A9776B" w14:paraId="7EFF1386"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4D864577" w14:textId="77777777" w:rsidR="009F78A6" w:rsidRDefault="009F78A6" w:rsidP="009F78A6">
                  <w:pPr>
                    <w:pStyle w:val="TAC"/>
                    <w:rPr>
                      <w:rFonts w:cs="Arial"/>
                      <w:szCs w:val="18"/>
                    </w:rPr>
                  </w:pPr>
                  <w:r>
                    <w:rPr>
                      <w:rFonts w:cs="Arial"/>
                      <w:szCs w:val="18"/>
                    </w:rPr>
                    <w:t>DC_2A_n2A-n66A</w:t>
                  </w:r>
                </w:p>
              </w:tc>
              <w:tc>
                <w:tcPr>
                  <w:tcW w:w="1611" w:type="dxa"/>
                  <w:tcBorders>
                    <w:top w:val="single" w:sz="4" w:space="0" w:color="auto"/>
                    <w:left w:val="single" w:sz="4" w:space="0" w:color="auto"/>
                    <w:bottom w:val="single" w:sz="4" w:space="0" w:color="auto"/>
                    <w:right w:val="single" w:sz="4" w:space="0" w:color="auto"/>
                  </w:tcBorders>
                  <w:vAlign w:val="center"/>
                </w:tcPr>
                <w:p w14:paraId="3323C9BD"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p>
              </w:tc>
            </w:tr>
            <w:tr w:rsidR="009F78A6" w:rsidRPr="00A9776B" w14:paraId="551DA1BC"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1A9D00E8" w14:textId="77777777" w:rsidR="009F78A6" w:rsidRDefault="009F78A6" w:rsidP="009F78A6">
                  <w:pPr>
                    <w:pStyle w:val="TAC"/>
                    <w:rPr>
                      <w:rFonts w:cs="Arial"/>
                      <w:szCs w:val="18"/>
                    </w:rPr>
                  </w:pPr>
                  <w:r>
                    <w:rPr>
                      <w:rFonts w:cs="Arial"/>
                      <w:szCs w:val="18"/>
                    </w:rPr>
                    <w:t>DC_7A_n2A-n66A</w:t>
                  </w:r>
                </w:p>
              </w:tc>
              <w:tc>
                <w:tcPr>
                  <w:tcW w:w="1611" w:type="dxa"/>
                  <w:tcBorders>
                    <w:top w:val="single" w:sz="4" w:space="0" w:color="auto"/>
                    <w:left w:val="single" w:sz="4" w:space="0" w:color="auto"/>
                    <w:bottom w:val="single" w:sz="4" w:space="0" w:color="auto"/>
                    <w:right w:val="single" w:sz="4" w:space="0" w:color="auto"/>
                  </w:tcBorders>
                  <w:vAlign w:val="center"/>
                </w:tcPr>
                <w:p w14:paraId="14387643" w14:textId="77777777" w:rsidR="009F78A6" w:rsidRPr="00A9776B" w:rsidRDefault="009F78A6" w:rsidP="009F78A6">
                  <w:pPr>
                    <w:pStyle w:val="TAC"/>
                    <w:rPr>
                      <w:rFonts w:cs="Arial"/>
                      <w:szCs w:val="18"/>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p>
              </w:tc>
            </w:tr>
            <w:tr w:rsidR="009F78A6" w:rsidRPr="00A9776B" w14:paraId="5F4C4EB3"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6CD28861" w14:textId="77777777" w:rsidR="009F78A6" w:rsidRDefault="009F78A6" w:rsidP="009F78A6">
                  <w:pPr>
                    <w:pStyle w:val="TAC"/>
                    <w:rPr>
                      <w:rFonts w:cs="Arial"/>
                      <w:szCs w:val="18"/>
                    </w:rPr>
                  </w:pPr>
                  <w:r>
                    <w:rPr>
                      <w:rFonts w:cs="Arial"/>
                      <w:szCs w:val="18"/>
                    </w:rPr>
                    <w:t>DC_71A_n2A-n66A</w:t>
                  </w:r>
                </w:p>
              </w:tc>
              <w:tc>
                <w:tcPr>
                  <w:tcW w:w="1611" w:type="dxa"/>
                  <w:tcBorders>
                    <w:top w:val="single" w:sz="4" w:space="0" w:color="auto"/>
                    <w:left w:val="single" w:sz="4" w:space="0" w:color="auto"/>
                    <w:bottom w:val="single" w:sz="4" w:space="0" w:color="auto"/>
                    <w:right w:val="single" w:sz="4" w:space="0" w:color="auto"/>
                  </w:tcBorders>
                  <w:vAlign w:val="center"/>
                </w:tcPr>
                <w:p w14:paraId="63C6DE55" w14:textId="77777777" w:rsidR="009F78A6" w:rsidRPr="00A9776B" w:rsidRDefault="009F78A6" w:rsidP="009F78A6">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r>
                    <w:rPr>
                      <w:rFonts w:cs="Arial"/>
                      <w:szCs w:val="18"/>
                      <w:lang w:val="sv-SE"/>
                    </w:rPr>
                    <w:t xml:space="preserve"> </w:t>
                  </w:r>
                  <w:r>
                    <w:rPr>
                      <w:rFonts w:cs="Arial"/>
                      <w:szCs w:val="18"/>
                      <w:lang w:val="sv-SE"/>
                    </w:rPr>
                    <w:br/>
                  </w:r>
                  <w:r w:rsidRPr="00A9776B">
                    <w:rPr>
                      <w:rFonts w:cs="Arial"/>
                      <w:szCs w:val="18"/>
                    </w:rPr>
                    <w:t>DC</w:t>
                  </w:r>
                  <w:r>
                    <w:rPr>
                      <w:rFonts w:cs="Arial"/>
                      <w:szCs w:val="18"/>
                    </w:rPr>
                    <w:t>_71</w:t>
                  </w:r>
                  <w:r w:rsidRPr="00A9776B">
                    <w:rPr>
                      <w:rFonts w:cs="Arial"/>
                      <w:szCs w:val="18"/>
                    </w:rPr>
                    <w:t>A</w:t>
                  </w:r>
                  <w:r>
                    <w:rPr>
                      <w:rFonts w:cs="Arial"/>
                      <w:szCs w:val="18"/>
                    </w:rPr>
                    <w:t>_</w:t>
                  </w:r>
                  <w:r w:rsidRPr="00A9776B">
                    <w:rPr>
                      <w:rFonts w:cs="Arial"/>
                      <w:szCs w:val="18"/>
                    </w:rPr>
                    <w:t xml:space="preserve"> </w:t>
                  </w:r>
                  <w:r>
                    <w:rPr>
                      <w:rFonts w:cs="Arial"/>
                      <w:szCs w:val="18"/>
                    </w:rPr>
                    <w:t>n66</w:t>
                  </w:r>
                  <w:r w:rsidRPr="00A9776B">
                    <w:rPr>
                      <w:rFonts w:cs="Arial"/>
                      <w:szCs w:val="18"/>
                      <w:lang w:val="sv-SE"/>
                    </w:rPr>
                    <w:t>A</w:t>
                  </w:r>
                </w:p>
              </w:tc>
            </w:tr>
            <w:tr w:rsidR="009F78A6" w:rsidRPr="00A9776B" w14:paraId="03C9D17B"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0D74117B" w14:textId="77777777" w:rsidR="009F78A6" w:rsidRDefault="009F78A6" w:rsidP="009F78A6">
                  <w:pPr>
                    <w:pStyle w:val="TAC"/>
                    <w:rPr>
                      <w:rFonts w:cs="Arial"/>
                      <w:szCs w:val="18"/>
                    </w:rPr>
                  </w:pPr>
                  <w:r w:rsidRPr="00552F77">
                    <w:rPr>
                      <w:rFonts w:cs="Arial"/>
                      <w:lang w:eastAsia="ja-JP"/>
                    </w:rPr>
                    <w:t>DC_21A_n28A-n79</w:t>
                  </w:r>
                  <w:r w:rsidRPr="00552F77">
                    <w:rPr>
                      <w:rFonts w:eastAsia="Yu Mincho"/>
                      <w:lang w:eastAsia="ja-JP"/>
                    </w:rPr>
                    <w:t>A</w:t>
                  </w:r>
                </w:p>
              </w:tc>
              <w:tc>
                <w:tcPr>
                  <w:tcW w:w="1611" w:type="dxa"/>
                  <w:tcBorders>
                    <w:top w:val="single" w:sz="4" w:space="0" w:color="auto"/>
                    <w:left w:val="single" w:sz="4" w:space="0" w:color="auto"/>
                    <w:bottom w:val="single" w:sz="4" w:space="0" w:color="auto"/>
                    <w:right w:val="single" w:sz="4" w:space="0" w:color="auto"/>
                  </w:tcBorders>
                  <w:vAlign w:val="center"/>
                </w:tcPr>
                <w:p w14:paraId="38CF571A" w14:textId="77777777" w:rsidR="009F78A6" w:rsidRPr="00552F77" w:rsidRDefault="009F78A6" w:rsidP="009F78A6">
                  <w:pPr>
                    <w:pStyle w:val="TAC"/>
                    <w:rPr>
                      <w:rFonts w:cs="Arial"/>
                      <w:lang w:eastAsia="ja-JP"/>
                    </w:rPr>
                  </w:pPr>
                  <w:r w:rsidRPr="00552F77">
                    <w:rPr>
                      <w:rFonts w:cs="Arial"/>
                      <w:lang w:eastAsia="ja-JP"/>
                    </w:rPr>
                    <w:t>DC_</w:t>
                  </w:r>
                  <w:r w:rsidRPr="00552F77">
                    <w:rPr>
                      <w:rFonts w:cs="Arial"/>
                      <w:lang w:val="en-US" w:eastAsia="ja-JP"/>
                    </w:rPr>
                    <w:t>21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054D5BDD" w14:textId="77777777" w:rsidR="009F78A6" w:rsidRPr="00A9776B" w:rsidRDefault="009F78A6" w:rsidP="009F78A6">
                  <w:pPr>
                    <w:pStyle w:val="TAC"/>
                    <w:rPr>
                      <w:rFonts w:cs="Arial"/>
                      <w:szCs w:val="18"/>
                    </w:rPr>
                  </w:pPr>
                  <w:r w:rsidRPr="00552F77">
                    <w:rPr>
                      <w:rFonts w:cs="Arial"/>
                      <w:lang w:eastAsia="ja-JP"/>
                    </w:rPr>
                    <w:t>DC_</w:t>
                  </w:r>
                  <w:r w:rsidRPr="00552F77">
                    <w:rPr>
                      <w:rFonts w:cs="Arial"/>
                      <w:lang w:val="sv-SE" w:eastAsia="ja-JP"/>
                    </w:rPr>
                    <w:t>21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F78A6" w:rsidRPr="00552F77" w14:paraId="6B4A8391"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707604E4" w14:textId="77777777" w:rsidR="009F78A6" w:rsidRPr="00552F77" w:rsidRDefault="009F78A6" w:rsidP="009F78A6">
                  <w:pPr>
                    <w:pStyle w:val="TAC"/>
                    <w:rPr>
                      <w:rFonts w:cs="Arial"/>
                      <w:lang w:eastAsia="ja-JP"/>
                    </w:rPr>
                  </w:pPr>
                  <w:r w:rsidRPr="00A842FD">
                    <w:rPr>
                      <w:rFonts w:cs="Arial"/>
                      <w:lang w:eastAsia="zh-TW"/>
                    </w:rPr>
                    <w:t>DC_8A_n28A-n78A</w:t>
                  </w:r>
                </w:p>
              </w:tc>
              <w:tc>
                <w:tcPr>
                  <w:tcW w:w="1611" w:type="dxa"/>
                  <w:tcBorders>
                    <w:top w:val="single" w:sz="4" w:space="0" w:color="auto"/>
                    <w:left w:val="single" w:sz="4" w:space="0" w:color="auto"/>
                    <w:bottom w:val="single" w:sz="4" w:space="0" w:color="auto"/>
                    <w:right w:val="single" w:sz="4" w:space="0" w:color="auto"/>
                  </w:tcBorders>
                  <w:vAlign w:val="center"/>
                </w:tcPr>
                <w:p w14:paraId="7AA69B48" w14:textId="77777777" w:rsidR="009F78A6" w:rsidRPr="009537F8" w:rsidRDefault="009F78A6" w:rsidP="009F78A6">
                  <w:pPr>
                    <w:pStyle w:val="TAC"/>
                    <w:rPr>
                      <w:rFonts w:cs="Arial"/>
                      <w:lang w:eastAsia="ja-JP"/>
                    </w:rPr>
                  </w:pPr>
                  <w:r w:rsidRPr="009537F8">
                    <w:rPr>
                      <w:rFonts w:cs="Arial"/>
                      <w:lang w:eastAsia="ja-JP"/>
                    </w:rPr>
                    <w:t>DC_8A_n28A</w:t>
                  </w:r>
                </w:p>
                <w:p w14:paraId="64A00E1E" w14:textId="77777777" w:rsidR="009F78A6" w:rsidRPr="00552F77" w:rsidRDefault="009F78A6" w:rsidP="009F78A6">
                  <w:pPr>
                    <w:pStyle w:val="TAC"/>
                    <w:rPr>
                      <w:rFonts w:cs="Arial"/>
                      <w:lang w:eastAsia="ja-JP"/>
                    </w:rPr>
                  </w:pPr>
                  <w:r w:rsidRPr="009537F8">
                    <w:rPr>
                      <w:rFonts w:cs="Arial"/>
                      <w:lang w:eastAsia="ja-JP"/>
                    </w:rPr>
                    <w:t>DC_8A_n78A</w:t>
                  </w:r>
                </w:p>
              </w:tc>
            </w:tr>
            <w:tr w:rsidR="009F78A6" w:rsidRPr="009537F8" w14:paraId="4BCB25A9"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24A63662" w14:textId="77777777" w:rsidR="009F78A6" w:rsidRPr="00A842FD" w:rsidRDefault="009F78A6" w:rsidP="009F78A6">
                  <w:pPr>
                    <w:pStyle w:val="TAC"/>
                    <w:rPr>
                      <w:rFonts w:cs="Arial"/>
                      <w:lang w:eastAsia="zh-TW"/>
                    </w:rPr>
                  </w:pPr>
                  <w:r>
                    <w:rPr>
                      <w:rFonts w:cs="Arial"/>
                      <w:szCs w:val="18"/>
                    </w:rPr>
                    <w:t>DC_2A_n2A-n78A</w:t>
                  </w:r>
                </w:p>
              </w:tc>
              <w:tc>
                <w:tcPr>
                  <w:tcW w:w="1611" w:type="dxa"/>
                  <w:tcBorders>
                    <w:top w:val="single" w:sz="4" w:space="0" w:color="auto"/>
                    <w:left w:val="single" w:sz="4" w:space="0" w:color="auto"/>
                    <w:bottom w:val="single" w:sz="4" w:space="0" w:color="auto"/>
                    <w:right w:val="single" w:sz="4" w:space="0" w:color="auto"/>
                  </w:tcBorders>
                  <w:vAlign w:val="center"/>
                </w:tcPr>
                <w:p w14:paraId="178105E0" w14:textId="77777777" w:rsidR="009F78A6" w:rsidRPr="009537F8" w:rsidRDefault="009F78A6" w:rsidP="009F78A6">
                  <w:pPr>
                    <w:pStyle w:val="TAC"/>
                    <w:rPr>
                      <w:rFonts w:cs="Arial"/>
                      <w:lang w:eastAsia="ja-JP"/>
                    </w:rPr>
                  </w:pPr>
                  <w:r w:rsidRPr="00A9776B">
                    <w:rPr>
                      <w:rFonts w:cs="Arial"/>
                      <w:szCs w:val="18"/>
                    </w:rPr>
                    <w:t>DC_</w:t>
                  </w:r>
                  <w:r>
                    <w:rPr>
                      <w:rFonts w:cs="Arial"/>
                      <w:szCs w:val="18"/>
                      <w:lang w:val="sv-SE"/>
                    </w:rPr>
                    <w:t>2</w:t>
                  </w:r>
                  <w:r w:rsidRPr="00A9776B">
                    <w:rPr>
                      <w:rFonts w:cs="Arial"/>
                      <w:szCs w:val="18"/>
                    </w:rPr>
                    <w:t>A</w:t>
                  </w:r>
                  <w:r>
                    <w:rPr>
                      <w:rFonts w:cs="Arial"/>
                      <w:szCs w:val="18"/>
                    </w:rPr>
                    <w:t>_</w:t>
                  </w:r>
                  <w:r w:rsidRPr="00A9776B">
                    <w:rPr>
                      <w:rFonts w:cs="Arial"/>
                      <w:szCs w:val="18"/>
                    </w:rPr>
                    <w:t xml:space="preserve"> </w:t>
                  </w:r>
                  <w:r>
                    <w:rPr>
                      <w:rFonts w:cs="Arial"/>
                      <w:szCs w:val="18"/>
                    </w:rPr>
                    <w:t>n78</w:t>
                  </w:r>
                  <w:r w:rsidRPr="00A9776B">
                    <w:rPr>
                      <w:rFonts w:cs="Arial"/>
                      <w:szCs w:val="18"/>
                      <w:lang w:val="sv-SE"/>
                    </w:rPr>
                    <w:t>A</w:t>
                  </w:r>
                </w:p>
              </w:tc>
            </w:tr>
            <w:tr w:rsidR="009F78A6" w:rsidRPr="00A9776B" w14:paraId="6CCB13A4"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4B70A294" w14:textId="77777777" w:rsidR="009F78A6" w:rsidRDefault="009F78A6" w:rsidP="009F78A6">
                  <w:pPr>
                    <w:pStyle w:val="TAC"/>
                    <w:rPr>
                      <w:rFonts w:cs="Arial"/>
                      <w:szCs w:val="18"/>
                    </w:rPr>
                  </w:pPr>
                  <w:r>
                    <w:rPr>
                      <w:rFonts w:cs="Arial"/>
                      <w:szCs w:val="18"/>
                    </w:rPr>
                    <w:t>DC_71A_n2A-n78A</w:t>
                  </w:r>
                </w:p>
              </w:tc>
              <w:tc>
                <w:tcPr>
                  <w:tcW w:w="1611" w:type="dxa"/>
                  <w:tcBorders>
                    <w:top w:val="single" w:sz="4" w:space="0" w:color="auto"/>
                    <w:left w:val="single" w:sz="4" w:space="0" w:color="auto"/>
                    <w:bottom w:val="single" w:sz="4" w:space="0" w:color="auto"/>
                    <w:right w:val="single" w:sz="4" w:space="0" w:color="auto"/>
                  </w:tcBorders>
                  <w:vAlign w:val="center"/>
                </w:tcPr>
                <w:p w14:paraId="3B19EDF8" w14:textId="77777777" w:rsidR="009F78A6" w:rsidRPr="00A9776B" w:rsidRDefault="009F78A6" w:rsidP="009F78A6">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r>
                    <w:rPr>
                      <w:rFonts w:cs="Arial"/>
                      <w:szCs w:val="18"/>
                      <w:lang w:val="sv-SE"/>
                    </w:rPr>
                    <w:br/>
                  </w: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 xml:space="preserve"> n</w:t>
                  </w:r>
                  <w:r w:rsidRPr="00A9776B">
                    <w:rPr>
                      <w:rFonts w:cs="Arial"/>
                      <w:szCs w:val="18"/>
                      <w:lang w:val="sv-SE"/>
                    </w:rPr>
                    <w:t>7</w:t>
                  </w:r>
                  <w:r>
                    <w:rPr>
                      <w:rFonts w:cs="Arial"/>
                      <w:szCs w:val="18"/>
                      <w:lang w:val="sv-SE"/>
                    </w:rPr>
                    <w:t>8</w:t>
                  </w:r>
                  <w:r w:rsidRPr="00A9776B">
                    <w:rPr>
                      <w:rFonts w:cs="Arial"/>
                      <w:szCs w:val="18"/>
                      <w:lang w:val="sv-SE"/>
                    </w:rPr>
                    <w:t>A</w:t>
                  </w:r>
                </w:p>
              </w:tc>
            </w:tr>
            <w:tr w:rsidR="009F78A6" w:rsidRPr="00A9776B" w14:paraId="18CB6ADE" w14:textId="77777777" w:rsidTr="0064196F">
              <w:trPr>
                <w:trHeight w:val="187"/>
                <w:jc w:val="center"/>
              </w:trPr>
              <w:tc>
                <w:tcPr>
                  <w:tcW w:w="2002" w:type="dxa"/>
                  <w:tcBorders>
                    <w:top w:val="single" w:sz="4" w:space="0" w:color="auto"/>
                    <w:left w:val="single" w:sz="4" w:space="0" w:color="auto"/>
                    <w:bottom w:val="single" w:sz="4" w:space="0" w:color="auto"/>
                    <w:right w:val="single" w:sz="4" w:space="0" w:color="auto"/>
                  </w:tcBorders>
                  <w:noWrap/>
                  <w:vAlign w:val="center"/>
                </w:tcPr>
                <w:p w14:paraId="45BD5E88" w14:textId="77777777" w:rsidR="009F78A6" w:rsidRDefault="009F78A6" w:rsidP="009F78A6">
                  <w:pPr>
                    <w:pStyle w:val="TAC"/>
                    <w:rPr>
                      <w:rFonts w:cs="Arial"/>
                      <w:szCs w:val="18"/>
                    </w:rPr>
                  </w:pPr>
                  <w:r>
                    <w:rPr>
                      <w:rFonts w:cs="Arial"/>
                      <w:szCs w:val="18"/>
                    </w:rPr>
                    <w:t>DC_66A_n2A-n66A</w:t>
                  </w:r>
                </w:p>
              </w:tc>
              <w:tc>
                <w:tcPr>
                  <w:tcW w:w="1611" w:type="dxa"/>
                  <w:tcBorders>
                    <w:top w:val="single" w:sz="4" w:space="0" w:color="auto"/>
                    <w:left w:val="single" w:sz="4" w:space="0" w:color="auto"/>
                    <w:bottom w:val="single" w:sz="4" w:space="0" w:color="auto"/>
                    <w:right w:val="single" w:sz="4" w:space="0" w:color="auto"/>
                  </w:tcBorders>
                  <w:vAlign w:val="center"/>
                </w:tcPr>
                <w:p w14:paraId="0CE06D3D" w14:textId="77777777" w:rsidR="009F78A6" w:rsidRPr="00A9776B" w:rsidRDefault="009F78A6" w:rsidP="009F78A6">
                  <w:pPr>
                    <w:pStyle w:val="TAC"/>
                    <w:rPr>
                      <w:rFonts w:cs="Arial"/>
                      <w:szCs w:val="18"/>
                    </w:rPr>
                  </w:pPr>
                  <w:r>
                    <w:rPr>
                      <w:rFonts w:cs="Arial"/>
                      <w:szCs w:val="18"/>
                    </w:rPr>
                    <w:t>DC_66</w:t>
                  </w:r>
                  <w:r w:rsidRPr="00A9776B">
                    <w:rPr>
                      <w:rFonts w:cs="Arial"/>
                      <w:szCs w:val="18"/>
                    </w:rPr>
                    <w:t>A</w:t>
                  </w:r>
                  <w:r>
                    <w:rPr>
                      <w:rFonts w:cs="Arial"/>
                      <w:szCs w:val="18"/>
                    </w:rPr>
                    <w:t>_</w:t>
                  </w:r>
                  <w:r w:rsidRPr="00A9776B">
                    <w:rPr>
                      <w:rFonts w:cs="Arial"/>
                      <w:szCs w:val="18"/>
                    </w:rPr>
                    <w:t xml:space="preserve"> </w:t>
                  </w:r>
                  <w:r>
                    <w:rPr>
                      <w:rFonts w:cs="Arial"/>
                      <w:szCs w:val="18"/>
                    </w:rPr>
                    <w:t>n2</w:t>
                  </w:r>
                  <w:r w:rsidRPr="00A9776B">
                    <w:rPr>
                      <w:rFonts w:cs="Arial"/>
                      <w:szCs w:val="18"/>
                      <w:lang w:val="sv-SE"/>
                    </w:rPr>
                    <w:t>A</w:t>
                  </w:r>
                </w:p>
              </w:tc>
            </w:tr>
          </w:tbl>
          <w:p w14:paraId="22B570FF" w14:textId="77777777" w:rsidR="009F78A6" w:rsidRPr="009F78A6" w:rsidRDefault="009F78A6">
            <w:pPr>
              <w:pStyle w:val="CRCoverPage"/>
              <w:spacing w:after="0"/>
              <w:ind w:left="100"/>
              <w:rPr>
                <w:noProof/>
                <w:lang w:eastAsia="ko-KR"/>
              </w:rPr>
            </w:pPr>
          </w:p>
          <w:p w14:paraId="7E8B9151" w14:textId="2B5F0295" w:rsidR="009F78A6" w:rsidRDefault="009F78A6">
            <w:pPr>
              <w:pStyle w:val="CRCoverPage"/>
              <w:spacing w:after="0"/>
              <w:ind w:left="100"/>
              <w:rPr>
                <w:noProof/>
                <w:lang w:eastAsia="ko-KR"/>
              </w:rPr>
            </w:pPr>
            <w:r>
              <w:rPr>
                <w:noProof/>
                <w:lang w:eastAsia="ko-KR"/>
              </w:rPr>
              <w:t xml:space="preserve">2. </w:t>
            </w:r>
            <w:r w:rsidRPr="009F78A6">
              <w:rPr>
                <w:noProof/>
                <w:lang w:eastAsia="ko-KR"/>
              </w:rPr>
              <w:t>LTE(</w:t>
            </w:r>
            <w:r>
              <w:rPr>
                <w:noProof/>
                <w:lang w:eastAsia="ko-KR"/>
              </w:rPr>
              <w:t>2</w:t>
            </w:r>
            <w:r w:rsidRPr="009F78A6">
              <w:rPr>
                <w:noProof/>
                <w:lang w:eastAsia="ko-KR"/>
              </w:rPr>
              <w:t>DL/1UL) + NR (2DL/1UL) EN-DC combinations</w:t>
            </w:r>
            <w:r>
              <w:rPr>
                <w:noProof/>
                <w:lang w:eastAsia="ko-KR"/>
              </w:rPr>
              <w:t xml:space="preserve">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02"/>
              <w:gridCol w:w="1531"/>
            </w:tblGrid>
            <w:tr w:rsidR="009F78A6" w:rsidRPr="004023E0" w14:paraId="16477D25" w14:textId="77777777" w:rsidTr="0064196F">
              <w:trPr>
                <w:trHeight w:val="187"/>
                <w:jc w:val="center"/>
              </w:trPr>
              <w:tc>
                <w:tcPr>
                  <w:tcW w:w="2502" w:type="dxa"/>
                  <w:shd w:val="clear" w:color="auto" w:fill="auto"/>
                  <w:noWrap/>
                </w:tcPr>
                <w:p w14:paraId="032C5C6A" w14:textId="4F98AAEA" w:rsidR="009F78A6" w:rsidRPr="004023E0" w:rsidRDefault="009F78A6" w:rsidP="009F78A6">
                  <w:pPr>
                    <w:pStyle w:val="TAC"/>
                    <w:rPr>
                      <w:rFonts w:cs="Arial"/>
                      <w:szCs w:val="18"/>
                      <w:lang w:eastAsia="ko-KR"/>
                    </w:rPr>
                  </w:pPr>
                  <w:r>
                    <w:rPr>
                      <w:rFonts w:cs="Arial" w:hint="eastAsia"/>
                      <w:szCs w:val="18"/>
                      <w:lang w:eastAsia="ko-KR"/>
                    </w:rPr>
                    <w:t>DL</w:t>
                  </w:r>
                </w:p>
              </w:tc>
              <w:tc>
                <w:tcPr>
                  <w:tcW w:w="1531" w:type="dxa"/>
                </w:tcPr>
                <w:p w14:paraId="57E20E32" w14:textId="2EE1AEDF" w:rsidR="009F78A6" w:rsidRPr="004023E0" w:rsidRDefault="009F78A6" w:rsidP="009F78A6">
                  <w:pPr>
                    <w:pStyle w:val="TAC"/>
                    <w:rPr>
                      <w:lang w:eastAsia="ko-KR"/>
                    </w:rPr>
                  </w:pPr>
                  <w:r>
                    <w:rPr>
                      <w:rFonts w:hint="eastAsia"/>
                      <w:lang w:eastAsia="ko-KR"/>
                    </w:rPr>
                    <w:t>UL</w:t>
                  </w:r>
                </w:p>
              </w:tc>
            </w:tr>
            <w:tr w:rsidR="009F78A6" w:rsidRPr="004023E0" w14:paraId="6689FC9F" w14:textId="77777777" w:rsidTr="0064196F">
              <w:trPr>
                <w:trHeight w:val="187"/>
                <w:jc w:val="center"/>
              </w:trPr>
              <w:tc>
                <w:tcPr>
                  <w:tcW w:w="2502" w:type="dxa"/>
                  <w:shd w:val="clear" w:color="auto" w:fill="auto"/>
                  <w:noWrap/>
                </w:tcPr>
                <w:p w14:paraId="6D55BEBF" w14:textId="77777777" w:rsidR="009F78A6" w:rsidRPr="004023E0" w:rsidRDefault="009F78A6" w:rsidP="009F78A6">
                  <w:pPr>
                    <w:pStyle w:val="TAC"/>
                    <w:rPr>
                      <w:lang w:eastAsia="ja-JP"/>
                    </w:rPr>
                  </w:pPr>
                  <w:r w:rsidRPr="004023E0">
                    <w:rPr>
                      <w:rFonts w:cs="Arial"/>
                      <w:szCs w:val="18"/>
                    </w:rPr>
                    <w:t>DC_3A-11A_n28A-n77A</w:t>
                  </w:r>
                </w:p>
              </w:tc>
              <w:tc>
                <w:tcPr>
                  <w:tcW w:w="1531" w:type="dxa"/>
                </w:tcPr>
                <w:p w14:paraId="0D838D51" w14:textId="77777777" w:rsidR="009F78A6" w:rsidRPr="004023E0" w:rsidRDefault="009F78A6" w:rsidP="009F78A6">
                  <w:pPr>
                    <w:pStyle w:val="TAC"/>
                    <w:rPr>
                      <w:lang w:eastAsia="ja-JP"/>
                    </w:rPr>
                  </w:pPr>
                  <w:r w:rsidRPr="004023E0">
                    <w:rPr>
                      <w:lang w:eastAsia="ja-JP"/>
                    </w:rPr>
                    <w:t>DC_3A_n28A</w:t>
                  </w:r>
                </w:p>
                <w:p w14:paraId="0AD10D82" w14:textId="77777777" w:rsidR="009F78A6" w:rsidRPr="004023E0" w:rsidRDefault="009F78A6" w:rsidP="009F78A6">
                  <w:pPr>
                    <w:pStyle w:val="TAC"/>
                    <w:rPr>
                      <w:lang w:eastAsia="ja-JP"/>
                    </w:rPr>
                  </w:pPr>
                  <w:r w:rsidRPr="004023E0">
                    <w:rPr>
                      <w:lang w:eastAsia="ja-JP"/>
                    </w:rPr>
                    <w:t>DC_3A_n77A</w:t>
                  </w:r>
                </w:p>
                <w:p w14:paraId="10FFE6BB" w14:textId="77777777" w:rsidR="009F78A6" w:rsidRPr="004023E0" w:rsidRDefault="009F78A6" w:rsidP="009F78A6">
                  <w:pPr>
                    <w:pStyle w:val="TAC"/>
                    <w:rPr>
                      <w:lang w:eastAsia="ja-JP"/>
                    </w:rPr>
                  </w:pPr>
                  <w:r w:rsidRPr="004023E0">
                    <w:rPr>
                      <w:lang w:eastAsia="ja-JP"/>
                    </w:rPr>
                    <w:t>DC_11A_n28A</w:t>
                  </w:r>
                </w:p>
                <w:p w14:paraId="444357BE" w14:textId="77777777" w:rsidR="009F78A6" w:rsidRPr="004023E0" w:rsidRDefault="009F78A6" w:rsidP="009F78A6">
                  <w:pPr>
                    <w:pStyle w:val="TAC"/>
                    <w:rPr>
                      <w:lang w:eastAsia="ja-JP"/>
                    </w:rPr>
                  </w:pPr>
                  <w:r w:rsidRPr="004023E0">
                    <w:rPr>
                      <w:lang w:eastAsia="ja-JP"/>
                    </w:rPr>
                    <w:t>DC_11A_n77A</w:t>
                  </w:r>
                </w:p>
              </w:tc>
            </w:tr>
            <w:tr w:rsidR="009F78A6" w:rsidRPr="004023E0" w14:paraId="2757B142" w14:textId="77777777" w:rsidTr="0064196F">
              <w:trPr>
                <w:trHeight w:val="187"/>
                <w:jc w:val="center"/>
              </w:trPr>
              <w:tc>
                <w:tcPr>
                  <w:tcW w:w="2502" w:type="dxa"/>
                  <w:shd w:val="clear" w:color="auto" w:fill="auto"/>
                  <w:noWrap/>
                </w:tcPr>
                <w:p w14:paraId="56AD4F7B" w14:textId="77777777" w:rsidR="009F78A6" w:rsidRPr="004023E0" w:rsidRDefault="009F78A6" w:rsidP="009F78A6">
                  <w:pPr>
                    <w:pStyle w:val="TAC"/>
                    <w:rPr>
                      <w:lang w:eastAsia="ja-JP"/>
                    </w:rPr>
                  </w:pPr>
                  <w:r w:rsidRPr="004023E0">
                    <w:rPr>
                      <w:rFonts w:cs="Arial"/>
                      <w:szCs w:val="18"/>
                    </w:rPr>
                    <w:t>DC_3A-11A_n28A-n77(2A)</w:t>
                  </w:r>
                </w:p>
              </w:tc>
              <w:tc>
                <w:tcPr>
                  <w:tcW w:w="1531" w:type="dxa"/>
                </w:tcPr>
                <w:p w14:paraId="51CEF4DA" w14:textId="77777777" w:rsidR="009F78A6" w:rsidRPr="004023E0" w:rsidRDefault="009F78A6" w:rsidP="009F78A6">
                  <w:pPr>
                    <w:pStyle w:val="TAC"/>
                    <w:rPr>
                      <w:lang w:eastAsia="ja-JP"/>
                    </w:rPr>
                  </w:pPr>
                  <w:r w:rsidRPr="004023E0">
                    <w:rPr>
                      <w:lang w:eastAsia="ja-JP"/>
                    </w:rPr>
                    <w:t>DC_3A_n28A</w:t>
                  </w:r>
                </w:p>
                <w:p w14:paraId="0B9440DD" w14:textId="77777777" w:rsidR="009F78A6" w:rsidRPr="004023E0" w:rsidRDefault="009F78A6" w:rsidP="009F78A6">
                  <w:pPr>
                    <w:pStyle w:val="TAC"/>
                    <w:rPr>
                      <w:lang w:eastAsia="ja-JP"/>
                    </w:rPr>
                  </w:pPr>
                  <w:r w:rsidRPr="004023E0">
                    <w:rPr>
                      <w:lang w:eastAsia="ja-JP"/>
                    </w:rPr>
                    <w:t>DC_3A_n77A</w:t>
                  </w:r>
                </w:p>
                <w:p w14:paraId="518926D1" w14:textId="77777777" w:rsidR="009F78A6" w:rsidRPr="004023E0" w:rsidRDefault="009F78A6" w:rsidP="009F78A6">
                  <w:pPr>
                    <w:pStyle w:val="TAC"/>
                    <w:rPr>
                      <w:lang w:eastAsia="ja-JP"/>
                    </w:rPr>
                  </w:pPr>
                  <w:r w:rsidRPr="004023E0">
                    <w:rPr>
                      <w:lang w:eastAsia="ja-JP"/>
                    </w:rPr>
                    <w:t>DC_11A_n28A</w:t>
                  </w:r>
                </w:p>
                <w:p w14:paraId="15A2F32D" w14:textId="77777777" w:rsidR="009F78A6" w:rsidRPr="004023E0" w:rsidRDefault="009F78A6" w:rsidP="009F78A6">
                  <w:pPr>
                    <w:pStyle w:val="TAC"/>
                    <w:rPr>
                      <w:lang w:eastAsia="ja-JP"/>
                    </w:rPr>
                  </w:pPr>
                  <w:r w:rsidRPr="004023E0">
                    <w:rPr>
                      <w:lang w:eastAsia="ja-JP"/>
                    </w:rPr>
                    <w:t>DC_11A_n77A</w:t>
                  </w:r>
                </w:p>
              </w:tc>
            </w:tr>
            <w:tr w:rsidR="009F78A6" w:rsidRPr="004023E0" w14:paraId="52451F24" w14:textId="77777777" w:rsidTr="0064196F">
              <w:trPr>
                <w:trHeight w:val="187"/>
                <w:jc w:val="center"/>
              </w:trPr>
              <w:tc>
                <w:tcPr>
                  <w:tcW w:w="2502" w:type="dxa"/>
                  <w:shd w:val="clear" w:color="auto" w:fill="auto"/>
                  <w:noWrap/>
                </w:tcPr>
                <w:p w14:paraId="6A37F562" w14:textId="77777777" w:rsidR="009F78A6" w:rsidRPr="004023E0" w:rsidRDefault="009F78A6" w:rsidP="009F78A6">
                  <w:pPr>
                    <w:pStyle w:val="TAC"/>
                    <w:rPr>
                      <w:rFonts w:cs="Arial"/>
                      <w:szCs w:val="18"/>
                    </w:rPr>
                  </w:pPr>
                  <w:r w:rsidRPr="004023E0">
                    <w:rPr>
                      <w:rFonts w:cs="Arial"/>
                      <w:szCs w:val="18"/>
                    </w:rPr>
                    <w:t>DC_8A-11A_n28A-n77A</w:t>
                  </w:r>
                </w:p>
              </w:tc>
              <w:tc>
                <w:tcPr>
                  <w:tcW w:w="1531" w:type="dxa"/>
                </w:tcPr>
                <w:p w14:paraId="7FCDAA95" w14:textId="77777777" w:rsidR="009F78A6" w:rsidRPr="004023E0" w:rsidRDefault="009F78A6" w:rsidP="009F78A6">
                  <w:pPr>
                    <w:pStyle w:val="TAC"/>
                    <w:rPr>
                      <w:lang w:eastAsia="ja-JP"/>
                    </w:rPr>
                  </w:pPr>
                  <w:r w:rsidRPr="004023E0">
                    <w:rPr>
                      <w:lang w:eastAsia="ja-JP"/>
                    </w:rPr>
                    <w:t>DC_8A_n28A</w:t>
                  </w:r>
                </w:p>
                <w:p w14:paraId="10160B3F" w14:textId="77777777" w:rsidR="009F78A6" w:rsidRPr="004023E0" w:rsidRDefault="009F78A6" w:rsidP="009F78A6">
                  <w:pPr>
                    <w:pStyle w:val="TAC"/>
                    <w:rPr>
                      <w:lang w:eastAsia="ja-JP"/>
                    </w:rPr>
                  </w:pPr>
                  <w:r w:rsidRPr="004023E0">
                    <w:rPr>
                      <w:lang w:eastAsia="ja-JP"/>
                    </w:rPr>
                    <w:t>DC_8A_n77A</w:t>
                  </w:r>
                </w:p>
                <w:p w14:paraId="38BA1FC4" w14:textId="77777777" w:rsidR="009F78A6" w:rsidRPr="004023E0" w:rsidRDefault="009F78A6" w:rsidP="009F78A6">
                  <w:pPr>
                    <w:pStyle w:val="TAC"/>
                    <w:rPr>
                      <w:lang w:eastAsia="ja-JP"/>
                    </w:rPr>
                  </w:pPr>
                  <w:r w:rsidRPr="004023E0">
                    <w:rPr>
                      <w:lang w:eastAsia="ja-JP"/>
                    </w:rPr>
                    <w:t>DC_11A_n28A</w:t>
                  </w:r>
                </w:p>
                <w:p w14:paraId="57617EAA" w14:textId="77777777" w:rsidR="009F78A6" w:rsidRPr="004023E0" w:rsidRDefault="009F78A6" w:rsidP="009F78A6">
                  <w:pPr>
                    <w:pStyle w:val="TAC"/>
                    <w:rPr>
                      <w:lang w:eastAsia="ja-JP"/>
                    </w:rPr>
                  </w:pPr>
                  <w:r w:rsidRPr="004023E0">
                    <w:rPr>
                      <w:lang w:eastAsia="ja-JP"/>
                    </w:rPr>
                    <w:t>DC_11A_n77A</w:t>
                  </w:r>
                </w:p>
              </w:tc>
            </w:tr>
            <w:tr w:rsidR="009F78A6" w:rsidRPr="004023E0" w14:paraId="25DB639E" w14:textId="77777777" w:rsidTr="0064196F">
              <w:trPr>
                <w:trHeight w:val="187"/>
                <w:jc w:val="center"/>
              </w:trPr>
              <w:tc>
                <w:tcPr>
                  <w:tcW w:w="2502" w:type="dxa"/>
                  <w:shd w:val="clear" w:color="auto" w:fill="auto"/>
                  <w:noWrap/>
                </w:tcPr>
                <w:p w14:paraId="40C88AAF" w14:textId="77777777" w:rsidR="009F78A6" w:rsidRPr="004023E0" w:rsidRDefault="009F78A6" w:rsidP="009F78A6">
                  <w:pPr>
                    <w:pStyle w:val="TAC"/>
                    <w:rPr>
                      <w:rFonts w:cs="Arial"/>
                      <w:szCs w:val="18"/>
                    </w:rPr>
                  </w:pPr>
                  <w:r w:rsidRPr="004023E0">
                    <w:rPr>
                      <w:rFonts w:cs="Arial"/>
                      <w:szCs w:val="18"/>
                    </w:rPr>
                    <w:t>DC_8A-11A_n28A-n77(2A)</w:t>
                  </w:r>
                </w:p>
              </w:tc>
              <w:tc>
                <w:tcPr>
                  <w:tcW w:w="1531" w:type="dxa"/>
                </w:tcPr>
                <w:p w14:paraId="687D36E9" w14:textId="77777777" w:rsidR="009F78A6" w:rsidRPr="004023E0" w:rsidRDefault="009F78A6" w:rsidP="009F78A6">
                  <w:pPr>
                    <w:pStyle w:val="TAC"/>
                    <w:rPr>
                      <w:lang w:eastAsia="ja-JP"/>
                    </w:rPr>
                  </w:pPr>
                  <w:r w:rsidRPr="004023E0">
                    <w:rPr>
                      <w:lang w:eastAsia="ja-JP"/>
                    </w:rPr>
                    <w:t>DC_8A_n28A</w:t>
                  </w:r>
                </w:p>
                <w:p w14:paraId="26B07298" w14:textId="77777777" w:rsidR="009F78A6" w:rsidRPr="004023E0" w:rsidRDefault="009F78A6" w:rsidP="009F78A6">
                  <w:pPr>
                    <w:pStyle w:val="TAC"/>
                    <w:rPr>
                      <w:lang w:eastAsia="ja-JP"/>
                    </w:rPr>
                  </w:pPr>
                  <w:r w:rsidRPr="004023E0">
                    <w:rPr>
                      <w:lang w:eastAsia="ja-JP"/>
                    </w:rPr>
                    <w:t>DC_8A_n77A</w:t>
                  </w:r>
                </w:p>
                <w:p w14:paraId="5A2904EA" w14:textId="77777777" w:rsidR="009F78A6" w:rsidRPr="004023E0" w:rsidRDefault="009F78A6" w:rsidP="009F78A6">
                  <w:pPr>
                    <w:pStyle w:val="TAC"/>
                    <w:rPr>
                      <w:lang w:eastAsia="ja-JP"/>
                    </w:rPr>
                  </w:pPr>
                  <w:r w:rsidRPr="004023E0">
                    <w:rPr>
                      <w:lang w:eastAsia="ja-JP"/>
                    </w:rPr>
                    <w:t>DC_11A_n28A</w:t>
                  </w:r>
                </w:p>
                <w:p w14:paraId="72AE5AB9" w14:textId="77777777" w:rsidR="009F78A6" w:rsidRPr="004023E0" w:rsidRDefault="009F78A6" w:rsidP="009F78A6">
                  <w:pPr>
                    <w:pStyle w:val="TAC"/>
                    <w:rPr>
                      <w:lang w:eastAsia="ja-JP"/>
                    </w:rPr>
                  </w:pPr>
                  <w:r w:rsidRPr="004023E0">
                    <w:rPr>
                      <w:lang w:eastAsia="ja-JP"/>
                    </w:rPr>
                    <w:t>DC_11A_n77A</w:t>
                  </w:r>
                </w:p>
              </w:tc>
            </w:tr>
            <w:tr w:rsidR="009F78A6" w:rsidRPr="004023E0" w14:paraId="5BEA12A3" w14:textId="77777777" w:rsidTr="0064196F">
              <w:trPr>
                <w:trHeight w:val="187"/>
                <w:jc w:val="center"/>
              </w:trPr>
              <w:tc>
                <w:tcPr>
                  <w:tcW w:w="2502" w:type="dxa"/>
                  <w:shd w:val="clear" w:color="auto" w:fill="auto"/>
                  <w:noWrap/>
                </w:tcPr>
                <w:p w14:paraId="6C897A57" w14:textId="77777777" w:rsidR="009F78A6" w:rsidRPr="004023E0" w:rsidRDefault="009F78A6" w:rsidP="009F78A6">
                  <w:pPr>
                    <w:pStyle w:val="TAC"/>
                    <w:rPr>
                      <w:rFonts w:cs="Arial"/>
                      <w:szCs w:val="18"/>
                    </w:rPr>
                  </w:pPr>
                  <w:r w:rsidRPr="004023E0">
                    <w:rPr>
                      <w:rFonts w:cs="Arial"/>
                      <w:szCs w:val="18"/>
                    </w:rPr>
                    <w:t>DC_1A-11A_n3A-n77A</w:t>
                  </w:r>
                </w:p>
              </w:tc>
              <w:tc>
                <w:tcPr>
                  <w:tcW w:w="1531" w:type="dxa"/>
                </w:tcPr>
                <w:p w14:paraId="7127428E" w14:textId="77777777" w:rsidR="009F78A6" w:rsidRPr="004023E0" w:rsidRDefault="009F78A6" w:rsidP="009F78A6">
                  <w:pPr>
                    <w:pStyle w:val="TAC"/>
                    <w:rPr>
                      <w:lang w:eastAsia="ja-JP"/>
                    </w:rPr>
                  </w:pPr>
                  <w:r w:rsidRPr="004023E0">
                    <w:rPr>
                      <w:lang w:eastAsia="ja-JP"/>
                    </w:rPr>
                    <w:t>DC_1A_n3A</w:t>
                  </w:r>
                </w:p>
                <w:p w14:paraId="0A31319B" w14:textId="77777777" w:rsidR="009F78A6" w:rsidRPr="004023E0" w:rsidRDefault="009F78A6" w:rsidP="009F78A6">
                  <w:pPr>
                    <w:pStyle w:val="TAC"/>
                    <w:rPr>
                      <w:lang w:eastAsia="ja-JP"/>
                    </w:rPr>
                  </w:pPr>
                  <w:r w:rsidRPr="004023E0">
                    <w:rPr>
                      <w:lang w:eastAsia="ja-JP"/>
                    </w:rPr>
                    <w:t>DC_1A_n77A</w:t>
                  </w:r>
                </w:p>
                <w:p w14:paraId="1C48D011" w14:textId="77777777" w:rsidR="009F78A6" w:rsidRPr="004023E0" w:rsidRDefault="009F78A6" w:rsidP="009F78A6">
                  <w:pPr>
                    <w:pStyle w:val="TAC"/>
                    <w:rPr>
                      <w:lang w:eastAsia="ja-JP"/>
                    </w:rPr>
                  </w:pPr>
                  <w:r w:rsidRPr="004023E0">
                    <w:rPr>
                      <w:lang w:eastAsia="ja-JP"/>
                    </w:rPr>
                    <w:t>DC_11A_n3A</w:t>
                  </w:r>
                </w:p>
                <w:p w14:paraId="3062DDF7" w14:textId="77777777" w:rsidR="009F78A6" w:rsidRPr="004023E0" w:rsidRDefault="009F78A6" w:rsidP="009F78A6">
                  <w:pPr>
                    <w:pStyle w:val="TAC"/>
                    <w:rPr>
                      <w:lang w:eastAsia="ja-JP"/>
                    </w:rPr>
                  </w:pPr>
                  <w:r w:rsidRPr="004023E0">
                    <w:rPr>
                      <w:lang w:eastAsia="ja-JP"/>
                    </w:rPr>
                    <w:t>DC_11A_n77A</w:t>
                  </w:r>
                </w:p>
              </w:tc>
            </w:tr>
            <w:tr w:rsidR="009F78A6" w:rsidRPr="004023E0" w14:paraId="3FDE9733" w14:textId="77777777" w:rsidTr="0064196F">
              <w:trPr>
                <w:trHeight w:val="187"/>
                <w:jc w:val="center"/>
              </w:trPr>
              <w:tc>
                <w:tcPr>
                  <w:tcW w:w="2502" w:type="dxa"/>
                  <w:shd w:val="clear" w:color="auto" w:fill="auto"/>
                  <w:noWrap/>
                </w:tcPr>
                <w:p w14:paraId="3DD9E31D" w14:textId="77777777" w:rsidR="009F78A6" w:rsidRPr="004023E0" w:rsidRDefault="009F78A6" w:rsidP="009F78A6">
                  <w:pPr>
                    <w:pStyle w:val="TAC"/>
                    <w:rPr>
                      <w:rFonts w:cs="Arial"/>
                      <w:szCs w:val="18"/>
                    </w:rPr>
                  </w:pPr>
                  <w:r w:rsidRPr="004023E0">
                    <w:rPr>
                      <w:rFonts w:cs="Arial"/>
                      <w:szCs w:val="18"/>
                    </w:rPr>
                    <w:t>DC_1A-11A_n3A-n77(2A)</w:t>
                  </w:r>
                </w:p>
              </w:tc>
              <w:tc>
                <w:tcPr>
                  <w:tcW w:w="1531" w:type="dxa"/>
                </w:tcPr>
                <w:p w14:paraId="6AEA9897" w14:textId="77777777" w:rsidR="009F78A6" w:rsidRPr="004023E0" w:rsidRDefault="009F78A6" w:rsidP="009F78A6">
                  <w:pPr>
                    <w:pStyle w:val="TAC"/>
                    <w:rPr>
                      <w:lang w:eastAsia="ja-JP"/>
                    </w:rPr>
                  </w:pPr>
                  <w:r w:rsidRPr="004023E0">
                    <w:rPr>
                      <w:lang w:eastAsia="ja-JP"/>
                    </w:rPr>
                    <w:t>DC_1A_n3A</w:t>
                  </w:r>
                </w:p>
                <w:p w14:paraId="44ECB684" w14:textId="77777777" w:rsidR="009F78A6" w:rsidRPr="004023E0" w:rsidRDefault="009F78A6" w:rsidP="009F78A6">
                  <w:pPr>
                    <w:pStyle w:val="TAC"/>
                    <w:rPr>
                      <w:lang w:eastAsia="ja-JP"/>
                    </w:rPr>
                  </w:pPr>
                  <w:r w:rsidRPr="004023E0">
                    <w:rPr>
                      <w:lang w:eastAsia="ja-JP"/>
                    </w:rPr>
                    <w:t>DC_1A_n77A</w:t>
                  </w:r>
                </w:p>
                <w:p w14:paraId="4822C1E4" w14:textId="77777777" w:rsidR="009F78A6" w:rsidRPr="004023E0" w:rsidRDefault="009F78A6" w:rsidP="009F78A6">
                  <w:pPr>
                    <w:pStyle w:val="TAC"/>
                    <w:rPr>
                      <w:lang w:eastAsia="ja-JP"/>
                    </w:rPr>
                  </w:pPr>
                  <w:r w:rsidRPr="004023E0">
                    <w:rPr>
                      <w:lang w:eastAsia="ja-JP"/>
                    </w:rPr>
                    <w:t>DC_11A_n3A</w:t>
                  </w:r>
                </w:p>
                <w:p w14:paraId="78751CCB" w14:textId="77777777" w:rsidR="009F78A6" w:rsidRPr="004023E0" w:rsidRDefault="009F78A6" w:rsidP="009F78A6">
                  <w:pPr>
                    <w:pStyle w:val="TAC"/>
                    <w:rPr>
                      <w:lang w:eastAsia="ja-JP"/>
                    </w:rPr>
                  </w:pPr>
                  <w:r w:rsidRPr="004023E0">
                    <w:rPr>
                      <w:lang w:eastAsia="ja-JP"/>
                    </w:rPr>
                    <w:t>DC_11A_n77A</w:t>
                  </w:r>
                </w:p>
              </w:tc>
            </w:tr>
            <w:tr w:rsidR="009F78A6" w:rsidRPr="004023E0" w14:paraId="52E0D014" w14:textId="77777777" w:rsidTr="0064196F">
              <w:trPr>
                <w:trHeight w:val="187"/>
                <w:jc w:val="center"/>
              </w:trPr>
              <w:tc>
                <w:tcPr>
                  <w:tcW w:w="2502" w:type="dxa"/>
                  <w:shd w:val="clear" w:color="auto" w:fill="auto"/>
                  <w:noWrap/>
                </w:tcPr>
                <w:p w14:paraId="595B5851" w14:textId="77777777" w:rsidR="009F78A6" w:rsidRPr="004023E0" w:rsidRDefault="009F78A6" w:rsidP="009F78A6">
                  <w:pPr>
                    <w:pStyle w:val="TAC"/>
                    <w:rPr>
                      <w:rFonts w:cs="Arial"/>
                      <w:szCs w:val="18"/>
                    </w:rPr>
                  </w:pPr>
                  <w:r w:rsidRPr="004023E0">
                    <w:rPr>
                      <w:rFonts w:cs="Arial"/>
                      <w:szCs w:val="18"/>
                    </w:rPr>
                    <w:t>DC_8A-11A_n3A-n77A</w:t>
                  </w:r>
                </w:p>
              </w:tc>
              <w:tc>
                <w:tcPr>
                  <w:tcW w:w="1531" w:type="dxa"/>
                </w:tcPr>
                <w:p w14:paraId="2057FEA2" w14:textId="77777777" w:rsidR="009F78A6" w:rsidRPr="004023E0" w:rsidRDefault="009F78A6" w:rsidP="009F78A6">
                  <w:pPr>
                    <w:pStyle w:val="TAC"/>
                    <w:rPr>
                      <w:lang w:eastAsia="ja-JP"/>
                    </w:rPr>
                  </w:pPr>
                  <w:r w:rsidRPr="004023E0">
                    <w:rPr>
                      <w:lang w:eastAsia="ja-JP"/>
                    </w:rPr>
                    <w:t>DC_8A_n3A</w:t>
                  </w:r>
                </w:p>
                <w:p w14:paraId="6AD05335" w14:textId="77777777" w:rsidR="009F78A6" w:rsidRPr="004023E0" w:rsidRDefault="009F78A6" w:rsidP="009F78A6">
                  <w:pPr>
                    <w:pStyle w:val="TAC"/>
                    <w:rPr>
                      <w:lang w:eastAsia="ja-JP"/>
                    </w:rPr>
                  </w:pPr>
                  <w:r w:rsidRPr="004023E0">
                    <w:rPr>
                      <w:lang w:eastAsia="ja-JP"/>
                    </w:rPr>
                    <w:t>DC_8A_n77A</w:t>
                  </w:r>
                </w:p>
                <w:p w14:paraId="55150799" w14:textId="77777777" w:rsidR="009F78A6" w:rsidRPr="004023E0" w:rsidRDefault="009F78A6" w:rsidP="009F78A6">
                  <w:pPr>
                    <w:pStyle w:val="TAC"/>
                    <w:rPr>
                      <w:lang w:eastAsia="ja-JP"/>
                    </w:rPr>
                  </w:pPr>
                  <w:r w:rsidRPr="004023E0">
                    <w:rPr>
                      <w:lang w:eastAsia="ja-JP"/>
                    </w:rPr>
                    <w:lastRenderedPageBreak/>
                    <w:t>DC_11A_n3A</w:t>
                  </w:r>
                </w:p>
                <w:p w14:paraId="22D14F6D" w14:textId="77777777" w:rsidR="009F78A6" w:rsidRPr="004023E0" w:rsidRDefault="009F78A6" w:rsidP="009F78A6">
                  <w:pPr>
                    <w:pStyle w:val="TAC"/>
                    <w:rPr>
                      <w:lang w:eastAsia="ja-JP"/>
                    </w:rPr>
                  </w:pPr>
                  <w:r w:rsidRPr="004023E0">
                    <w:rPr>
                      <w:lang w:eastAsia="ja-JP"/>
                    </w:rPr>
                    <w:t>DC_11A_n77A</w:t>
                  </w:r>
                </w:p>
              </w:tc>
            </w:tr>
            <w:tr w:rsidR="009F78A6" w:rsidRPr="004023E0" w14:paraId="15183F6B" w14:textId="77777777" w:rsidTr="0064196F">
              <w:trPr>
                <w:trHeight w:val="187"/>
                <w:jc w:val="center"/>
              </w:trPr>
              <w:tc>
                <w:tcPr>
                  <w:tcW w:w="2502" w:type="dxa"/>
                  <w:shd w:val="clear" w:color="auto" w:fill="auto"/>
                  <w:noWrap/>
                </w:tcPr>
                <w:p w14:paraId="159B740C" w14:textId="77777777" w:rsidR="009F78A6" w:rsidRPr="004023E0" w:rsidRDefault="009F78A6" w:rsidP="009F78A6">
                  <w:pPr>
                    <w:pStyle w:val="TAC"/>
                    <w:rPr>
                      <w:rFonts w:cs="Arial"/>
                      <w:szCs w:val="18"/>
                    </w:rPr>
                  </w:pPr>
                  <w:r w:rsidRPr="004023E0">
                    <w:rPr>
                      <w:rFonts w:cs="Arial"/>
                      <w:szCs w:val="18"/>
                    </w:rPr>
                    <w:lastRenderedPageBreak/>
                    <w:t>DC_8A-11A_n3A-n77(2A)</w:t>
                  </w:r>
                </w:p>
              </w:tc>
              <w:tc>
                <w:tcPr>
                  <w:tcW w:w="1531" w:type="dxa"/>
                </w:tcPr>
                <w:p w14:paraId="07BFAF9A" w14:textId="77777777" w:rsidR="009F78A6" w:rsidRPr="004023E0" w:rsidRDefault="009F78A6" w:rsidP="009F78A6">
                  <w:pPr>
                    <w:pStyle w:val="TAC"/>
                    <w:rPr>
                      <w:lang w:eastAsia="ja-JP"/>
                    </w:rPr>
                  </w:pPr>
                  <w:r w:rsidRPr="004023E0">
                    <w:rPr>
                      <w:lang w:eastAsia="ja-JP"/>
                    </w:rPr>
                    <w:t>DC_8A_n3A</w:t>
                  </w:r>
                </w:p>
                <w:p w14:paraId="5FC0661C" w14:textId="77777777" w:rsidR="009F78A6" w:rsidRPr="004023E0" w:rsidRDefault="009F78A6" w:rsidP="009F78A6">
                  <w:pPr>
                    <w:pStyle w:val="TAC"/>
                    <w:rPr>
                      <w:lang w:eastAsia="ja-JP"/>
                    </w:rPr>
                  </w:pPr>
                  <w:r w:rsidRPr="004023E0">
                    <w:rPr>
                      <w:lang w:eastAsia="ja-JP"/>
                    </w:rPr>
                    <w:t>DC_8A_n77A</w:t>
                  </w:r>
                </w:p>
                <w:p w14:paraId="731A1EBB" w14:textId="77777777" w:rsidR="009F78A6" w:rsidRPr="004023E0" w:rsidRDefault="009F78A6" w:rsidP="009F78A6">
                  <w:pPr>
                    <w:pStyle w:val="TAC"/>
                    <w:rPr>
                      <w:lang w:eastAsia="ja-JP"/>
                    </w:rPr>
                  </w:pPr>
                  <w:r w:rsidRPr="004023E0">
                    <w:rPr>
                      <w:lang w:eastAsia="ja-JP"/>
                    </w:rPr>
                    <w:t>DC_11A_n3A</w:t>
                  </w:r>
                </w:p>
                <w:p w14:paraId="4C19CE9D" w14:textId="77777777" w:rsidR="009F78A6" w:rsidRPr="004023E0" w:rsidRDefault="009F78A6" w:rsidP="009F78A6">
                  <w:pPr>
                    <w:pStyle w:val="TAC"/>
                    <w:rPr>
                      <w:lang w:eastAsia="ja-JP"/>
                    </w:rPr>
                  </w:pPr>
                  <w:r w:rsidRPr="004023E0">
                    <w:rPr>
                      <w:lang w:eastAsia="ja-JP"/>
                    </w:rPr>
                    <w:t>DC_11A_n77A</w:t>
                  </w:r>
                </w:p>
              </w:tc>
            </w:tr>
            <w:tr w:rsidR="009F78A6" w:rsidRPr="004023E0" w14:paraId="3963F5BB" w14:textId="77777777" w:rsidTr="0064196F">
              <w:trPr>
                <w:trHeight w:val="187"/>
                <w:jc w:val="center"/>
              </w:trPr>
              <w:tc>
                <w:tcPr>
                  <w:tcW w:w="2502" w:type="dxa"/>
                  <w:shd w:val="clear" w:color="auto" w:fill="auto"/>
                  <w:noWrap/>
                </w:tcPr>
                <w:p w14:paraId="5E45B24D" w14:textId="77777777" w:rsidR="009F78A6" w:rsidRPr="004023E0" w:rsidRDefault="009F78A6" w:rsidP="009F78A6">
                  <w:pPr>
                    <w:pStyle w:val="TAC"/>
                    <w:rPr>
                      <w:rFonts w:cs="Arial"/>
                      <w:szCs w:val="18"/>
                    </w:rPr>
                  </w:pPr>
                  <w:r w:rsidRPr="004023E0">
                    <w:rPr>
                      <w:rFonts w:cs="Arial"/>
                      <w:szCs w:val="18"/>
                    </w:rPr>
                    <w:t>DC_1A-11A_n28A-n77A</w:t>
                  </w:r>
                </w:p>
              </w:tc>
              <w:tc>
                <w:tcPr>
                  <w:tcW w:w="1531" w:type="dxa"/>
                </w:tcPr>
                <w:p w14:paraId="32D62A49" w14:textId="77777777" w:rsidR="009F78A6" w:rsidRPr="004023E0" w:rsidRDefault="009F78A6" w:rsidP="009F78A6">
                  <w:pPr>
                    <w:pStyle w:val="TAC"/>
                    <w:rPr>
                      <w:lang w:eastAsia="ja-JP"/>
                    </w:rPr>
                  </w:pPr>
                  <w:r w:rsidRPr="004023E0">
                    <w:rPr>
                      <w:lang w:eastAsia="ja-JP"/>
                    </w:rPr>
                    <w:t>DC_1A_n28A</w:t>
                  </w:r>
                </w:p>
                <w:p w14:paraId="5D210517" w14:textId="77777777" w:rsidR="009F78A6" w:rsidRPr="004023E0" w:rsidRDefault="009F78A6" w:rsidP="009F78A6">
                  <w:pPr>
                    <w:pStyle w:val="TAC"/>
                    <w:rPr>
                      <w:lang w:eastAsia="ja-JP"/>
                    </w:rPr>
                  </w:pPr>
                  <w:r w:rsidRPr="004023E0">
                    <w:rPr>
                      <w:lang w:eastAsia="ja-JP"/>
                    </w:rPr>
                    <w:t>DC_1A_n77A</w:t>
                  </w:r>
                </w:p>
                <w:p w14:paraId="56CD23A3" w14:textId="77777777" w:rsidR="009F78A6" w:rsidRPr="004023E0" w:rsidRDefault="009F78A6" w:rsidP="009F78A6">
                  <w:pPr>
                    <w:pStyle w:val="TAC"/>
                    <w:rPr>
                      <w:lang w:eastAsia="ja-JP"/>
                    </w:rPr>
                  </w:pPr>
                  <w:r w:rsidRPr="004023E0">
                    <w:rPr>
                      <w:lang w:eastAsia="ja-JP"/>
                    </w:rPr>
                    <w:t>DC_11A_n28A</w:t>
                  </w:r>
                </w:p>
                <w:p w14:paraId="16DD0DB7" w14:textId="77777777" w:rsidR="009F78A6" w:rsidRPr="004023E0" w:rsidRDefault="009F78A6" w:rsidP="009F78A6">
                  <w:pPr>
                    <w:pStyle w:val="TAC"/>
                    <w:rPr>
                      <w:lang w:eastAsia="ja-JP"/>
                    </w:rPr>
                  </w:pPr>
                  <w:r w:rsidRPr="004023E0">
                    <w:rPr>
                      <w:lang w:eastAsia="ja-JP"/>
                    </w:rPr>
                    <w:t>DC_11A_n77A</w:t>
                  </w:r>
                </w:p>
              </w:tc>
            </w:tr>
            <w:tr w:rsidR="009F78A6" w:rsidRPr="004023E0" w14:paraId="7943837B" w14:textId="77777777" w:rsidTr="0064196F">
              <w:trPr>
                <w:trHeight w:val="187"/>
                <w:jc w:val="center"/>
              </w:trPr>
              <w:tc>
                <w:tcPr>
                  <w:tcW w:w="2502" w:type="dxa"/>
                  <w:shd w:val="clear" w:color="auto" w:fill="auto"/>
                  <w:noWrap/>
                </w:tcPr>
                <w:p w14:paraId="4AD6CF04" w14:textId="77777777" w:rsidR="009F78A6" w:rsidRPr="004023E0" w:rsidRDefault="009F78A6" w:rsidP="009F78A6">
                  <w:pPr>
                    <w:pStyle w:val="TAC"/>
                    <w:rPr>
                      <w:rFonts w:cs="Arial"/>
                      <w:szCs w:val="18"/>
                    </w:rPr>
                  </w:pPr>
                  <w:r w:rsidRPr="004023E0">
                    <w:rPr>
                      <w:rFonts w:cs="Arial"/>
                      <w:szCs w:val="18"/>
                    </w:rPr>
                    <w:t>DC_1A-11A_n28A-n77(2A)</w:t>
                  </w:r>
                </w:p>
              </w:tc>
              <w:tc>
                <w:tcPr>
                  <w:tcW w:w="1531" w:type="dxa"/>
                </w:tcPr>
                <w:p w14:paraId="2DD09C41" w14:textId="77777777" w:rsidR="009F78A6" w:rsidRPr="004023E0" w:rsidRDefault="009F78A6" w:rsidP="009F78A6">
                  <w:pPr>
                    <w:pStyle w:val="TAC"/>
                    <w:rPr>
                      <w:lang w:eastAsia="ja-JP"/>
                    </w:rPr>
                  </w:pPr>
                  <w:r w:rsidRPr="004023E0">
                    <w:rPr>
                      <w:lang w:eastAsia="ja-JP"/>
                    </w:rPr>
                    <w:t>DC_1A_n28A</w:t>
                  </w:r>
                </w:p>
                <w:p w14:paraId="37072E40" w14:textId="77777777" w:rsidR="009F78A6" w:rsidRPr="004023E0" w:rsidRDefault="009F78A6" w:rsidP="009F78A6">
                  <w:pPr>
                    <w:pStyle w:val="TAC"/>
                    <w:rPr>
                      <w:lang w:eastAsia="ja-JP"/>
                    </w:rPr>
                  </w:pPr>
                  <w:r w:rsidRPr="004023E0">
                    <w:rPr>
                      <w:lang w:eastAsia="ja-JP"/>
                    </w:rPr>
                    <w:t>DC_1A_n77A</w:t>
                  </w:r>
                </w:p>
                <w:p w14:paraId="29860F6A" w14:textId="77777777" w:rsidR="009F78A6" w:rsidRPr="004023E0" w:rsidRDefault="009F78A6" w:rsidP="009F78A6">
                  <w:pPr>
                    <w:pStyle w:val="TAC"/>
                    <w:rPr>
                      <w:lang w:eastAsia="ja-JP"/>
                    </w:rPr>
                  </w:pPr>
                  <w:r w:rsidRPr="004023E0">
                    <w:rPr>
                      <w:lang w:eastAsia="ja-JP"/>
                    </w:rPr>
                    <w:t>DC_11A_n28A</w:t>
                  </w:r>
                </w:p>
                <w:p w14:paraId="170A17E6" w14:textId="77777777" w:rsidR="009F78A6" w:rsidRPr="004023E0" w:rsidRDefault="009F78A6" w:rsidP="009F78A6">
                  <w:pPr>
                    <w:pStyle w:val="TAC"/>
                    <w:rPr>
                      <w:lang w:eastAsia="ja-JP"/>
                    </w:rPr>
                  </w:pPr>
                  <w:r w:rsidRPr="004023E0">
                    <w:rPr>
                      <w:lang w:eastAsia="ja-JP"/>
                    </w:rPr>
                    <w:t>DC_11A_n77A</w:t>
                  </w:r>
                </w:p>
              </w:tc>
            </w:tr>
            <w:tr w:rsidR="009F78A6" w:rsidRPr="004023E0" w14:paraId="09B819C7" w14:textId="77777777" w:rsidTr="0064196F">
              <w:trPr>
                <w:trHeight w:val="187"/>
                <w:jc w:val="center"/>
              </w:trPr>
              <w:tc>
                <w:tcPr>
                  <w:tcW w:w="2502" w:type="dxa"/>
                  <w:shd w:val="clear" w:color="auto" w:fill="auto"/>
                  <w:noWrap/>
                </w:tcPr>
                <w:p w14:paraId="2E17F6FA" w14:textId="77777777" w:rsidR="009F78A6" w:rsidRPr="004023E0" w:rsidRDefault="009F78A6" w:rsidP="009F78A6">
                  <w:pPr>
                    <w:pStyle w:val="TAC"/>
                    <w:rPr>
                      <w:rFonts w:cs="Arial"/>
                      <w:szCs w:val="18"/>
                    </w:rPr>
                  </w:pPr>
                  <w:r w:rsidRPr="004023E0">
                    <w:rPr>
                      <w:rFonts w:cs="Arial"/>
                      <w:szCs w:val="18"/>
                    </w:rPr>
                    <w:t>DC_1A-42A_n3A-n28A</w:t>
                  </w:r>
                </w:p>
              </w:tc>
              <w:tc>
                <w:tcPr>
                  <w:tcW w:w="1531" w:type="dxa"/>
                </w:tcPr>
                <w:p w14:paraId="686AA0DF" w14:textId="77777777" w:rsidR="009F78A6" w:rsidRPr="004023E0" w:rsidRDefault="009F78A6" w:rsidP="009F78A6">
                  <w:pPr>
                    <w:pStyle w:val="TAC"/>
                    <w:rPr>
                      <w:lang w:eastAsia="ja-JP"/>
                    </w:rPr>
                  </w:pPr>
                  <w:r w:rsidRPr="004023E0">
                    <w:rPr>
                      <w:lang w:eastAsia="ja-JP"/>
                    </w:rPr>
                    <w:t>DC_1A_n3A</w:t>
                  </w:r>
                </w:p>
                <w:p w14:paraId="5DAA72DC" w14:textId="77777777" w:rsidR="009F78A6" w:rsidRPr="004023E0" w:rsidRDefault="009F78A6" w:rsidP="009F78A6">
                  <w:pPr>
                    <w:pStyle w:val="TAC"/>
                    <w:rPr>
                      <w:lang w:eastAsia="ja-JP"/>
                    </w:rPr>
                  </w:pPr>
                  <w:r w:rsidRPr="004023E0">
                    <w:rPr>
                      <w:lang w:eastAsia="ja-JP"/>
                    </w:rPr>
                    <w:t>DC_1A_n28A</w:t>
                  </w:r>
                </w:p>
                <w:p w14:paraId="6F0558AE" w14:textId="77777777" w:rsidR="009F78A6" w:rsidRPr="004023E0" w:rsidRDefault="009F78A6" w:rsidP="009F78A6">
                  <w:pPr>
                    <w:pStyle w:val="TAC"/>
                    <w:rPr>
                      <w:lang w:eastAsia="ja-JP"/>
                    </w:rPr>
                  </w:pPr>
                  <w:r w:rsidRPr="004023E0">
                    <w:rPr>
                      <w:lang w:eastAsia="ja-JP"/>
                    </w:rPr>
                    <w:t>DC_42A_n3A</w:t>
                  </w:r>
                </w:p>
                <w:p w14:paraId="3B280798" w14:textId="77777777" w:rsidR="009F78A6" w:rsidRPr="004023E0" w:rsidRDefault="009F78A6" w:rsidP="009F78A6">
                  <w:pPr>
                    <w:pStyle w:val="TAC"/>
                    <w:rPr>
                      <w:lang w:eastAsia="ja-JP"/>
                    </w:rPr>
                  </w:pPr>
                  <w:r w:rsidRPr="004023E0">
                    <w:rPr>
                      <w:lang w:eastAsia="ja-JP"/>
                    </w:rPr>
                    <w:t>DC_42A_n28A</w:t>
                  </w:r>
                </w:p>
              </w:tc>
            </w:tr>
            <w:tr w:rsidR="009F78A6" w:rsidRPr="004023E0" w14:paraId="28BE3577" w14:textId="77777777" w:rsidTr="0064196F">
              <w:trPr>
                <w:trHeight w:val="187"/>
                <w:jc w:val="center"/>
              </w:trPr>
              <w:tc>
                <w:tcPr>
                  <w:tcW w:w="2502" w:type="dxa"/>
                  <w:shd w:val="clear" w:color="auto" w:fill="auto"/>
                  <w:noWrap/>
                </w:tcPr>
                <w:p w14:paraId="76C1ACAC" w14:textId="77777777" w:rsidR="009F78A6" w:rsidRPr="004023E0" w:rsidRDefault="009F78A6" w:rsidP="009F78A6">
                  <w:pPr>
                    <w:pStyle w:val="TAC"/>
                    <w:rPr>
                      <w:rFonts w:cs="Arial"/>
                      <w:szCs w:val="18"/>
                    </w:rPr>
                  </w:pPr>
                  <w:r w:rsidRPr="004023E0">
                    <w:rPr>
                      <w:rFonts w:cs="Arial"/>
                      <w:szCs w:val="18"/>
                    </w:rPr>
                    <w:t>DC_1A-42C_n3A-n28A</w:t>
                  </w:r>
                </w:p>
              </w:tc>
              <w:tc>
                <w:tcPr>
                  <w:tcW w:w="1531" w:type="dxa"/>
                </w:tcPr>
                <w:p w14:paraId="7F0A4A53" w14:textId="77777777" w:rsidR="009F78A6" w:rsidRPr="004023E0" w:rsidRDefault="009F78A6" w:rsidP="009F78A6">
                  <w:pPr>
                    <w:pStyle w:val="TAC"/>
                    <w:rPr>
                      <w:lang w:eastAsia="ja-JP"/>
                    </w:rPr>
                  </w:pPr>
                  <w:r w:rsidRPr="004023E0">
                    <w:rPr>
                      <w:lang w:eastAsia="ja-JP"/>
                    </w:rPr>
                    <w:t>DC_1A_n3A</w:t>
                  </w:r>
                </w:p>
                <w:p w14:paraId="48D25E7E" w14:textId="77777777" w:rsidR="009F78A6" w:rsidRPr="004023E0" w:rsidRDefault="009F78A6" w:rsidP="009F78A6">
                  <w:pPr>
                    <w:pStyle w:val="TAC"/>
                    <w:rPr>
                      <w:lang w:eastAsia="ja-JP"/>
                    </w:rPr>
                  </w:pPr>
                  <w:r w:rsidRPr="004023E0">
                    <w:rPr>
                      <w:lang w:eastAsia="ja-JP"/>
                    </w:rPr>
                    <w:t>DC_1A_n28A</w:t>
                  </w:r>
                </w:p>
                <w:p w14:paraId="497FE9DB" w14:textId="77777777" w:rsidR="009F78A6" w:rsidRPr="004023E0" w:rsidRDefault="009F78A6" w:rsidP="009F78A6">
                  <w:pPr>
                    <w:pStyle w:val="TAC"/>
                    <w:rPr>
                      <w:lang w:eastAsia="ja-JP"/>
                    </w:rPr>
                  </w:pPr>
                  <w:r w:rsidRPr="004023E0">
                    <w:rPr>
                      <w:lang w:eastAsia="ja-JP"/>
                    </w:rPr>
                    <w:t>DC_42A_n3A</w:t>
                  </w:r>
                </w:p>
                <w:p w14:paraId="4B3B477B" w14:textId="77777777" w:rsidR="009F78A6" w:rsidRPr="004023E0" w:rsidRDefault="009F78A6" w:rsidP="009F78A6">
                  <w:pPr>
                    <w:pStyle w:val="TAC"/>
                    <w:rPr>
                      <w:lang w:eastAsia="ja-JP"/>
                    </w:rPr>
                  </w:pPr>
                  <w:r w:rsidRPr="004023E0">
                    <w:rPr>
                      <w:lang w:eastAsia="ja-JP"/>
                    </w:rPr>
                    <w:t>DC_42A_n28A</w:t>
                  </w:r>
                </w:p>
                <w:p w14:paraId="3C321A1E" w14:textId="77777777" w:rsidR="009F78A6" w:rsidRPr="004023E0" w:rsidRDefault="009F78A6" w:rsidP="009F78A6">
                  <w:pPr>
                    <w:pStyle w:val="TAC"/>
                    <w:rPr>
                      <w:lang w:eastAsia="ja-JP"/>
                    </w:rPr>
                  </w:pPr>
                  <w:r w:rsidRPr="004023E0">
                    <w:rPr>
                      <w:lang w:eastAsia="ja-JP"/>
                    </w:rPr>
                    <w:t>DC_42C_n3A</w:t>
                  </w:r>
                </w:p>
                <w:p w14:paraId="6920C1F8" w14:textId="77777777" w:rsidR="009F78A6" w:rsidRPr="004023E0" w:rsidRDefault="009F78A6" w:rsidP="009F78A6">
                  <w:pPr>
                    <w:pStyle w:val="TAC"/>
                    <w:rPr>
                      <w:lang w:eastAsia="ja-JP"/>
                    </w:rPr>
                  </w:pPr>
                  <w:r w:rsidRPr="004023E0">
                    <w:rPr>
                      <w:lang w:eastAsia="ja-JP"/>
                    </w:rPr>
                    <w:t>DC_42C_n28A</w:t>
                  </w:r>
                </w:p>
              </w:tc>
            </w:tr>
            <w:tr w:rsidR="009F78A6" w:rsidRPr="004023E0" w14:paraId="447B525F" w14:textId="77777777" w:rsidTr="0064196F">
              <w:trPr>
                <w:trHeight w:val="187"/>
                <w:jc w:val="center"/>
              </w:trPr>
              <w:tc>
                <w:tcPr>
                  <w:tcW w:w="2502" w:type="dxa"/>
                  <w:shd w:val="clear" w:color="auto" w:fill="auto"/>
                  <w:noWrap/>
                </w:tcPr>
                <w:p w14:paraId="2415DF10" w14:textId="77777777" w:rsidR="009F78A6" w:rsidRPr="004023E0" w:rsidRDefault="009F78A6" w:rsidP="009F78A6">
                  <w:pPr>
                    <w:pStyle w:val="TAC"/>
                    <w:rPr>
                      <w:rFonts w:cs="Arial"/>
                      <w:szCs w:val="18"/>
                    </w:rPr>
                  </w:pPr>
                  <w:r w:rsidRPr="004023E0">
                    <w:rPr>
                      <w:rFonts w:cs="Arial"/>
                      <w:szCs w:val="18"/>
                    </w:rPr>
                    <w:t>DC_1A-42A_n3A-n77A</w:t>
                  </w:r>
                </w:p>
              </w:tc>
              <w:tc>
                <w:tcPr>
                  <w:tcW w:w="1531" w:type="dxa"/>
                </w:tcPr>
                <w:p w14:paraId="761B3191" w14:textId="77777777" w:rsidR="009F78A6" w:rsidRPr="004023E0" w:rsidRDefault="009F78A6" w:rsidP="009F78A6">
                  <w:pPr>
                    <w:pStyle w:val="TAC"/>
                    <w:rPr>
                      <w:lang w:eastAsia="ja-JP"/>
                    </w:rPr>
                  </w:pPr>
                  <w:r w:rsidRPr="004023E0">
                    <w:rPr>
                      <w:lang w:eastAsia="ja-JP"/>
                    </w:rPr>
                    <w:t>DC_1A_n3A</w:t>
                  </w:r>
                </w:p>
                <w:p w14:paraId="0C496FD4" w14:textId="77777777" w:rsidR="009F78A6" w:rsidRPr="004023E0" w:rsidRDefault="009F78A6" w:rsidP="009F78A6">
                  <w:pPr>
                    <w:pStyle w:val="TAC"/>
                    <w:rPr>
                      <w:lang w:eastAsia="ja-JP"/>
                    </w:rPr>
                  </w:pPr>
                  <w:r w:rsidRPr="004023E0">
                    <w:rPr>
                      <w:lang w:eastAsia="ja-JP"/>
                    </w:rPr>
                    <w:t>DC_1A_n77A</w:t>
                  </w:r>
                </w:p>
                <w:p w14:paraId="7853DE12" w14:textId="77777777" w:rsidR="009F78A6" w:rsidRPr="004023E0" w:rsidRDefault="009F78A6" w:rsidP="009F78A6">
                  <w:pPr>
                    <w:pStyle w:val="TAC"/>
                    <w:rPr>
                      <w:lang w:eastAsia="ja-JP"/>
                    </w:rPr>
                  </w:pPr>
                  <w:r w:rsidRPr="004023E0">
                    <w:rPr>
                      <w:lang w:eastAsia="ja-JP"/>
                    </w:rPr>
                    <w:t>DC_42A_n3A</w:t>
                  </w:r>
                </w:p>
              </w:tc>
            </w:tr>
            <w:tr w:rsidR="009F78A6" w:rsidRPr="004023E0" w14:paraId="6B2CFC76" w14:textId="77777777" w:rsidTr="0064196F">
              <w:trPr>
                <w:trHeight w:val="187"/>
                <w:jc w:val="center"/>
              </w:trPr>
              <w:tc>
                <w:tcPr>
                  <w:tcW w:w="2502" w:type="dxa"/>
                  <w:shd w:val="clear" w:color="auto" w:fill="auto"/>
                  <w:noWrap/>
                </w:tcPr>
                <w:p w14:paraId="4A13EDD6" w14:textId="77777777" w:rsidR="009F78A6" w:rsidRPr="004023E0" w:rsidRDefault="009F78A6" w:rsidP="009F78A6">
                  <w:pPr>
                    <w:pStyle w:val="TAC"/>
                    <w:rPr>
                      <w:rFonts w:cs="Arial"/>
                      <w:szCs w:val="18"/>
                    </w:rPr>
                  </w:pPr>
                  <w:r w:rsidRPr="004023E0">
                    <w:rPr>
                      <w:rFonts w:cs="Arial"/>
                      <w:szCs w:val="18"/>
                    </w:rPr>
                    <w:t>DC_1A-42A_n3A-n77(2A)</w:t>
                  </w:r>
                </w:p>
              </w:tc>
              <w:tc>
                <w:tcPr>
                  <w:tcW w:w="1531" w:type="dxa"/>
                </w:tcPr>
                <w:p w14:paraId="79981716" w14:textId="77777777" w:rsidR="009F78A6" w:rsidRPr="004023E0" w:rsidRDefault="009F78A6" w:rsidP="009F78A6">
                  <w:pPr>
                    <w:pStyle w:val="TAC"/>
                    <w:rPr>
                      <w:lang w:eastAsia="ja-JP"/>
                    </w:rPr>
                  </w:pPr>
                  <w:r w:rsidRPr="004023E0">
                    <w:rPr>
                      <w:lang w:eastAsia="ja-JP"/>
                    </w:rPr>
                    <w:t>DC_1A_n3A</w:t>
                  </w:r>
                </w:p>
                <w:p w14:paraId="5ABA99DB" w14:textId="77777777" w:rsidR="009F78A6" w:rsidRPr="004023E0" w:rsidRDefault="009F78A6" w:rsidP="009F78A6">
                  <w:pPr>
                    <w:pStyle w:val="TAC"/>
                    <w:rPr>
                      <w:lang w:eastAsia="ja-JP"/>
                    </w:rPr>
                  </w:pPr>
                  <w:r w:rsidRPr="004023E0">
                    <w:rPr>
                      <w:lang w:eastAsia="ja-JP"/>
                    </w:rPr>
                    <w:t>DC_1A_n77A</w:t>
                  </w:r>
                </w:p>
                <w:p w14:paraId="43AD51EE" w14:textId="77777777" w:rsidR="009F78A6" w:rsidRPr="004023E0" w:rsidRDefault="009F78A6" w:rsidP="009F78A6">
                  <w:pPr>
                    <w:pStyle w:val="TAC"/>
                    <w:rPr>
                      <w:lang w:eastAsia="ja-JP"/>
                    </w:rPr>
                  </w:pPr>
                  <w:r w:rsidRPr="004023E0">
                    <w:rPr>
                      <w:lang w:eastAsia="ja-JP"/>
                    </w:rPr>
                    <w:t>DC_42A_n3A</w:t>
                  </w:r>
                </w:p>
              </w:tc>
            </w:tr>
            <w:tr w:rsidR="009F78A6" w:rsidRPr="004023E0" w14:paraId="09FDB706" w14:textId="77777777" w:rsidTr="0064196F">
              <w:trPr>
                <w:trHeight w:val="187"/>
                <w:jc w:val="center"/>
              </w:trPr>
              <w:tc>
                <w:tcPr>
                  <w:tcW w:w="2502" w:type="dxa"/>
                  <w:shd w:val="clear" w:color="auto" w:fill="auto"/>
                  <w:noWrap/>
                </w:tcPr>
                <w:p w14:paraId="37DE3560" w14:textId="77777777" w:rsidR="009F78A6" w:rsidRPr="004023E0" w:rsidRDefault="009F78A6" w:rsidP="009F78A6">
                  <w:pPr>
                    <w:pStyle w:val="TAC"/>
                    <w:rPr>
                      <w:rFonts w:cs="Arial"/>
                      <w:szCs w:val="18"/>
                    </w:rPr>
                  </w:pPr>
                  <w:r w:rsidRPr="004023E0">
                    <w:rPr>
                      <w:rFonts w:cs="Arial"/>
                      <w:szCs w:val="18"/>
                    </w:rPr>
                    <w:t>DC_1A-42C_n3A-n77A</w:t>
                  </w:r>
                </w:p>
              </w:tc>
              <w:tc>
                <w:tcPr>
                  <w:tcW w:w="1531" w:type="dxa"/>
                </w:tcPr>
                <w:p w14:paraId="62B27D1D" w14:textId="77777777" w:rsidR="009F78A6" w:rsidRPr="004023E0" w:rsidRDefault="009F78A6" w:rsidP="009F78A6">
                  <w:pPr>
                    <w:pStyle w:val="TAC"/>
                    <w:rPr>
                      <w:lang w:eastAsia="ja-JP"/>
                    </w:rPr>
                  </w:pPr>
                  <w:r w:rsidRPr="004023E0">
                    <w:rPr>
                      <w:lang w:eastAsia="ja-JP"/>
                    </w:rPr>
                    <w:t>DC_1A_n3A</w:t>
                  </w:r>
                </w:p>
                <w:p w14:paraId="7476A82F" w14:textId="77777777" w:rsidR="009F78A6" w:rsidRPr="004023E0" w:rsidRDefault="009F78A6" w:rsidP="009F78A6">
                  <w:pPr>
                    <w:pStyle w:val="TAC"/>
                    <w:rPr>
                      <w:lang w:eastAsia="ja-JP"/>
                    </w:rPr>
                  </w:pPr>
                  <w:r w:rsidRPr="004023E0">
                    <w:rPr>
                      <w:lang w:eastAsia="ja-JP"/>
                    </w:rPr>
                    <w:t>DC_1A_n77A</w:t>
                  </w:r>
                </w:p>
                <w:p w14:paraId="071F0D70" w14:textId="77777777" w:rsidR="009F78A6" w:rsidRPr="004023E0" w:rsidRDefault="009F78A6" w:rsidP="009F78A6">
                  <w:pPr>
                    <w:pStyle w:val="TAC"/>
                    <w:rPr>
                      <w:lang w:eastAsia="ja-JP"/>
                    </w:rPr>
                  </w:pPr>
                  <w:r w:rsidRPr="004023E0">
                    <w:rPr>
                      <w:lang w:eastAsia="ja-JP"/>
                    </w:rPr>
                    <w:t>DC_42A_n3A</w:t>
                  </w:r>
                </w:p>
                <w:p w14:paraId="4D5326A0" w14:textId="77777777" w:rsidR="009F78A6" w:rsidRPr="004023E0" w:rsidRDefault="009F78A6" w:rsidP="009F78A6">
                  <w:pPr>
                    <w:pStyle w:val="TAC"/>
                    <w:rPr>
                      <w:lang w:eastAsia="ja-JP"/>
                    </w:rPr>
                  </w:pPr>
                  <w:r w:rsidRPr="004023E0">
                    <w:rPr>
                      <w:lang w:eastAsia="ja-JP"/>
                    </w:rPr>
                    <w:t>DC_42C_n3A</w:t>
                  </w:r>
                </w:p>
              </w:tc>
            </w:tr>
            <w:tr w:rsidR="009F78A6" w:rsidRPr="004023E0" w14:paraId="4C4A74D8" w14:textId="77777777" w:rsidTr="0064196F">
              <w:trPr>
                <w:trHeight w:val="187"/>
                <w:jc w:val="center"/>
              </w:trPr>
              <w:tc>
                <w:tcPr>
                  <w:tcW w:w="2502" w:type="dxa"/>
                  <w:shd w:val="clear" w:color="auto" w:fill="auto"/>
                  <w:noWrap/>
                </w:tcPr>
                <w:p w14:paraId="65630E0F" w14:textId="77777777" w:rsidR="009F78A6" w:rsidRPr="004023E0" w:rsidRDefault="009F78A6" w:rsidP="009F78A6">
                  <w:pPr>
                    <w:pStyle w:val="TAC"/>
                    <w:rPr>
                      <w:rFonts w:cs="Arial"/>
                      <w:szCs w:val="18"/>
                    </w:rPr>
                  </w:pPr>
                  <w:r w:rsidRPr="004023E0">
                    <w:rPr>
                      <w:rFonts w:cs="Arial"/>
                      <w:szCs w:val="18"/>
                    </w:rPr>
                    <w:t>DC_1A-42C_n3A-n77(2A)</w:t>
                  </w:r>
                </w:p>
              </w:tc>
              <w:tc>
                <w:tcPr>
                  <w:tcW w:w="1531" w:type="dxa"/>
                </w:tcPr>
                <w:p w14:paraId="241F4E16" w14:textId="77777777" w:rsidR="009F78A6" w:rsidRPr="004023E0" w:rsidRDefault="009F78A6" w:rsidP="009F78A6">
                  <w:pPr>
                    <w:pStyle w:val="TAC"/>
                    <w:rPr>
                      <w:lang w:eastAsia="ja-JP"/>
                    </w:rPr>
                  </w:pPr>
                  <w:r w:rsidRPr="004023E0">
                    <w:rPr>
                      <w:lang w:eastAsia="ja-JP"/>
                    </w:rPr>
                    <w:t>DC_1A_n3A</w:t>
                  </w:r>
                </w:p>
                <w:p w14:paraId="60036666" w14:textId="77777777" w:rsidR="009F78A6" w:rsidRPr="004023E0" w:rsidRDefault="009F78A6" w:rsidP="009F78A6">
                  <w:pPr>
                    <w:pStyle w:val="TAC"/>
                    <w:rPr>
                      <w:lang w:eastAsia="ja-JP"/>
                    </w:rPr>
                  </w:pPr>
                  <w:r w:rsidRPr="004023E0">
                    <w:rPr>
                      <w:lang w:eastAsia="ja-JP"/>
                    </w:rPr>
                    <w:t>DC_1A_n77A</w:t>
                  </w:r>
                </w:p>
                <w:p w14:paraId="7D7C5109" w14:textId="77777777" w:rsidR="009F78A6" w:rsidRPr="004023E0" w:rsidRDefault="009F78A6" w:rsidP="009F78A6">
                  <w:pPr>
                    <w:pStyle w:val="TAC"/>
                    <w:rPr>
                      <w:lang w:eastAsia="ja-JP"/>
                    </w:rPr>
                  </w:pPr>
                  <w:r w:rsidRPr="004023E0">
                    <w:rPr>
                      <w:lang w:eastAsia="ja-JP"/>
                    </w:rPr>
                    <w:t>DC_42A_n3A</w:t>
                  </w:r>
                </w:p>
                <w:p w14:paraId="253DBB62" w14:textId="77777777" w:rsidR="009F78A6" w:rsidRPr="004023E0" w:rsidRDefault="009F78A6" w:rsidP="009F78A6">
                  <w:pPr>
                    <w:pStyle w:val="TAC"/>
                    <w:rPr>
                      <w:lang w:eastAsia="ja-JP"/>
                    </w:rPr>
                  </w:pPr>
                  <w:r w:rsidRPr="004023E0">
                    <w:rPr>
                      <w:lang w:eastAsia="ja-JP"/>
                    </w:rPr>
                    <w:t>DC_42C_n3A</w:t>
                  </w:r>
                </w:p>
              </w:tc>
            </w:tr>
            <w:tr w:rsidR="009F78A6" w:rsidRPr="004023E0" w14:paraId="2BC873BE" w14:textId="77777777" w:rsidTr="0064196F">
              <w:trPr>
                <w:trHeight w:val="187"/>
                <w:jc w:val="center"/>
              </w:trPr>
              <w:tc>
                <w:tcPr>
                  <w:tcW w:w="2502" w:type="dxa"/>
                  <w:shd w:val="clear" w:color="auto" w:fill="auto"/>
                  <w:noWrap/>
                </w:tcPr>
                <w:p w14:paraId="5F715EEE" w14:textId="77777777" w:rsidR="009F78A6" w:rsidRPr="004023E0" w:rsidRDefault="009F78A6" w:rsidP="009F78A6">
                  <w:pPr>
                    <w:pStyle w:val="TAC"/>
                    <w:rPr>
                      <w:rFonts w:cs="Arial"/>
                      <w:szCs w:val="18"/>
                    </w:rPr>
                  </w:pPr>
                  <w:r w:rsidRPr="004023E0">
                    <w:rPr>
                      <w:rFonts w:cs="Arial"/>
                      <w:szCs w:val="18"/>
                    </w:rPr>
                    <w:t>DC_8A-42A_n3A-n28A</w:t>
                  </w:r>
                </w:p>
              </w:tc>
              <w:tc>
                <w:tcPr>
                  <w:tcW w:w="1531" w:type="dxa"/>
                </w:tcPr>
                <w:p w14:paraId="1B53AFD9" w14:textId="77777777" w:rsidR="009F78A6" w:rsidRPr="004023E0" w:rsidRDefault="009F78A6" w:rsidP="009F78A6">
                  <w:pPr>
                    <w:pStyle w:val="TAC"/>
                    <w:rPr>
                      <w:lang w:eastAsia="ja-JP"/>
                    </w:rPr>
                  </w:pPr>
                  <w:r w:rsidRPr="004023E0">
                    <w:rPr>
                      <w:lang w:eastAsia="ja-JP"/>
                    </w:rPr>
                    <w:t>DC_8A_n3A</w:t>
                  </w:r>
                </w:p>
                <w:p w14:paraId="748DD412" w14:textId="77777777" w:rsidR="009F78A6" w:rsidRPr="004023E0" w:rsidRDefault="009F78A6" w:rsidP="009F78A6">
                  <w:pPr>
                    <w:pStyle w:val="TAC"/>
                    <w:rPr>
                      <w:lang w:eastAsia="ja-JP"/>
                    </w:rPr>
                  </w:pPr>
                  <w:r w:rsidRPr="004023E0">
                    <w:rPr>
                      <w:lang w:eastAsia="ja-JP"/>
                    </w:rPr>
                    <w:t>DC_8A_n28A</w:t>
                  </w:r>
                </w:p>
                <w:p w14:paraId="000DB83F" w14:textId="77777777" w:rsidR="009F78A6" w:rsidRPr="004023E0" w:rsidRDefault="009F78A6" w:rsidP="009F78A6">
                  <w:pPr>
                    <w:pStyle w:val="TAC"/>
                    <w:rPr>
                      <w:lang w:eastAsia="ja-JP"/>
                    </w:rPr>
                  </w:pPr>
                  <w:r w:rsidRPr="004023E0">
                    <w:rPr>
                      <w:lang w:eastAsia="ja-JP"/>
                    </w:rPr>
                    <w:t>DC_42A_n3A</w:t>
                  </w:r>
                </w:p>
                <w:p w14:paraId="2961E62F" w14:textId="77777777" w:rsidR="009F78A6" w:rsidRPr="004023E0" w:rsidRDefault="009F78A6" w:rsidP="009F78A6">
                  <w:pPr>
                    <w:pStyle w:val="TAC"/>
                    <w:rPr>
                      <w:lang w:eastAsia="ja-JP"/>
                    </w:rPr>
                  </w:pPr>
                  <w:r w:rsidRPr="004023E0">
                    <w:rPr>
                      <w:lang w:eastAsia="ja-JP"/>
                    </w:rPr>
                    <w:t>DC_42A_n28A</w:t>
                  </w:r>
                </w:p>
              </w:tc>
            </w:tr>
            <w:tr w:rsidR="009F78A6" w:rsidRPr="004023E0" w14:paraId="4A93091C" w14:textId="77777777" w:rsidTr="0064196F">
              <w:trPr>
                <w:trHeight w:val="187"/>
                <w:jc w:val="center"/>
              </w:trPr>
              <w:tc>
                <w:tcPr>
                  <w:tcW w:w="2502" w:type="dxa"/>
                  <w:shd w:val="clear" w:color="auto" w:fill="auto"/>
                  <w:noWrap/>
                </w:tcPr>
                <w:p w14:paraId="440CF8E5" w14:textId="77777777" w:rsidR="009F78A6" w:rsidRPr="004023E0" w:rsidRDefault="009F78A6" w:rsidP="009F78A6">
                  <w:pPr>
                    <w:pStyle w:val="TAC"/>
                    <w:rPr>
                      <w:rFonts w:cs="Arial"/>
                      <w:szCs w:val="18"/>
                    </w:rPr>
                  </w:pPr>
                  <w:r w:rsidRPr="004023E0">
                    <w:rPr>
                      <w:rFonts w:cs="Arial"/>
                      <w:szCs w:val="18"/>
                    </w:rPr>
                    <w:t>DC_8A-42C_n3A-n28A</w:t>
                  </w:r>
                </w:p>
              </w:tc>
              <w:tc>
                <w:tcPr>
                  <w:tcW w:w="1531" w:type="dxa"/>
                </w:tcPr>
                <w:p w14:paraId="40B53DDC" w14:textId="77777777" w:rsidR="009F78A6" w:rsidRPr="004023E0" w:rsidRDefault="009F78A6" w:rsidP="009F78A6">
                  <w:pPr>
                    <w:pStyle w:val="TAC"/>
                    <w:rPr>
                      <w:lang w:eastAsia="ja-JP"/>
                    </w:rPr>
                  </w:pPr>
                  <w:r w:rsidRPr="004023E0">
                    <w:rPr>
                      <w:lang w:eastAsia="ja-JP"/>
                    </w:rPr>
                    <w:t>DC_8A_n3A</w:t>
                  </w:r>
                </w:p>
                <w:p w14:paraId="04130481" w14:textId="77777777" w:rsidR="009F78A6" w:rsidRPr="004023E0" w:rsidRDefault="009F78A6" w:rsidP="009F78A6">
                  <w:pPr>
                    <w:pStyle w:val="TAC"/>
                    <w:rPr>
                      <w:lang w:eastAsia="ja-JP"/>
                    </w:rPr>
                  </w:pPr>
                  <w:r w:rsidRPr="004023E0">
                    <w:rPr>
                      <w:lang w:eastAsia="ja-JP"/>
                    </w:rPr>
                    <w:t>DC_8A_n28A</w:t>
                  </w:r>
                </w:p>
                <w:p w14:paraId="68A08BB2" w14:textId="77777777" w:rsidR="009F78A6" w:rsidRPr="004023E0" w:rsidRDefault="009F78A6" w:rsidP="009F78A6">
                  <w:pPr>
                    <w:pStyle w:val="TAC"/>
                    <w:rPr>
                      <w:lang w:eastAsia="ja-JP"/>
                    </w:rPr>
                  </w:pPr>
                  <w:r w:rsidRPr="004023E0">
                    <w:rPr>
                      <w:lang w:eastAsia="ja-JP"/>
                    </w:rPr>
                    <w:t>DC_42A_n3A</w:t>
                  </w:r>
                </w:p>
                <w:p w14:paraId="721C2CC3" w14:textId="77777777" w:rsidR="009F78A6" w:rsidRPr="004023E0" w:rsidRDefault="009F78A6" w:rsidP="009F78A6">
                  <w:pPr>
                    <w:pStyle w:val="TAC"/>
                    <w:rPr>
                      <w:lang w:eastAsia="ja-JP"/>
                    </w:rPr>
                  </w:pPr>
                  <w:r w:rsidRPr="004023E0">
                    <w:rPr>
                      <w:lang w:eastAsia="ja-JP"/>
                    </w:rPr>
                    <w:t>DC_42C_n3A</w:t>
                  </w:r>
                </w:p>
                <w:p w14:paraId="3DEE33C5" w14:textId="77777777" w:rsidR="009F78A6" w:rsidRPr="004023E0" w:rsidRDefault="009F78A6" w:rsidP="009F78A6">
                  <w:pPr>
                    <w:pStyle w:val="TAC"/>
                    <w:rPr>
                      <w:lang w:eastAsia="ja-JP"/>
                    </w:rPr>
                  </w:pPr>
                  <w:r w:rsidRPr="004023E0">
                    <w:rPr>
                      <w:lang w:eastAsia="ja-JP"/>
                    </w:rPr>
                    <w:t>DC_42A_n28A</w:t>
                  </w:r>
                </w:p>
                <w:p w14:paraId="7644DB03" w14:textId="77777777" w:rsidR="009F78A6" w:rsidRPr="004023E0" w:rsidRDefault="009F78A6" w:rsidP="009F78A6">
                  <w:pPr>
                    <w:pStyle w:val="TAC"/>
                    <w:rPr>
                      <w:lang w:eastAsia="ja-JP"/>
                    </w:rPr>
                  </w:pPr>
                  <w:r w:rsidRPr="004023E0">
                    <w:rPr>
                      <w:lang w:eastAsia="ja-JP"/>
                    </w:rPr>
                    <w:t>DC_42C_n28A</w:t>
                  </w:r>
                </w:p>
              </w:tc>
            </w:tr>
            <w:tr w:rsidR="009F78A6" w:rsidRPr="004023E0" w14:paraId="2C2F0571" w14:textId="77777777" w:rsidTr="0064196F">
              <w:trPr>
                <w:trHeight w:val="187"/>
                <w:jc w:val="center"/>
              </w:trPr>
              <w:tc>
                <w:tcPr>
                  <w:tcW w:w="2502" w:type="dxa"/>
                  <w:shd w:val="clear" w:color="auto" w:fill="auto"/>
                  <w:noWrap/>
                </w:tcPr>
                <w:p w14:paraId="05D15D4E" w14:textId="77777777" w:rsidR="009F78A6" w:rsidRPr="004023E0" w:rsidRDefault="009F78A6" w:rsidP="009F78A6">
                  <w:pPr>
                    <w:pStyle w:val="TAC"/>
                    <w:rPr>
                      <w:rFonts w:cs="Arial"/>
                      <w:szCs w:val="18"/>
                    </w:rPr>
                  </w:pPr>
                  <w:r w:rsidRPr="004023E0">
                    <w:rPr>
                      <w:rFonts w:cs="Arial"/>
                      <w:szCs w:val="18"/>
                    </w:rPr>
                    <w:t>DC_8A-42A_n3A-n77A</w:t>
                  </w:r>
                </w:p>
              </w:tc>
              <w:tc>
                <w:tcPr>
                  <w:tcW w:w="1531" w:type="dxa"/>
                </w:tcPr>
                <w:p w14:paraId="4BF51C8D" w14:textId="77777777" w:rsidR="009F78A6" w:rsidRPr="004023E0" w:rsidRDefault="009F78A6" w:rsidP="009F78A6">
                  <w:pPr>
                    <w:pStyle w:val="TAC"/>
                    <w:rPr>
                      <w:lang w:eastAsia="ja-JP"/>
                    </w:rPr>
                  </w:pPr>
                  <w:r w:rsidRPr="004023E0">
                    <w:rPr>
                      <w:lang w:eastAsia="ja-JP"/>
                    </w:rPr>
                    <w:t>DC_8A_n3A</w:t>
                  </w:r>
                </w:p>
                <w:p w14:paraId="1555354D" w14:textId="77777777" w:rsidR="009F78A6" w:rsidRPr="004023E0" w:rsidRDefault="009F78A6" w:rsidP="009F78A6">
                  <w:pPr>
                    <w:pStyle w:val="TAC"/>
                    <w:rPr>
                      <w:lang w:eastAsia="ja-JP"/>
                    </w:rPr>
                  </w:pPr>
                  <w:r w:rsidRPr="004023E0">
                    <w:rPr>
                      <w:lang w:eastAsia="ja-JP"/>
                    </w:rPr>
                    <w:t>DC_8A_n77A</w:t>
                  </w:r>
                </w:p>
                <w:p w14:paraId="00EA89EB" w14:textId="77777777" w:rsidR="009F78A6" w:rsidRPr="004023E0" w:rsidRDefault="009F78A6" w:rsidP="009F78A6">
                  <w:pPr>
                    <w:pStyle w:val="TAC"/>
                    <w:rPr>
                      <w:lang w:eastAsia="ja-JP"/>
                    </w:rPr>
                  </w:pPr>
                  <w:r w:rsidRPr="004023E0">
                    <w:rPr>
                      <w:lang w:eastAsia="ja-JP"/>
                    </w:rPr>
                    <w:t>DC_42A_n3A</w:t>
                  </w:r>
                </w:p>
                <w:p w14:paraId="40B99FAA" w14:textId="77777777" w:rsidR="009F78A6" w:rsidRPr="004023E0" w:rsidRDefault="009F78A6" w:rsidP="009F78A6">
                  <w:pPr>
                    <w:pStyle w:val="TAC"/>
                    <w:rPr>
                      <w:lang w:eastAsia="ja-JP"/>
                    </w:rPr>
                  </w:pPr>
                  <w:r w:rsidRPr="004023E0">
                    <w:rPr>
                      <w:lang w:eastAsia="ja-JP"/>
                    </w:rPr>
                    <w:t>DC_42A_n77A</w:t>
                  </w:r>
                </w:p>
              </w:tc>
            </w:tr>
            <w:tr w:rsidR="009F78A6" w:rsidRPr="004023E0" w14:paraId="15FB8DAD" w14:textId="77777777" w:rsidTr="0064196F">
              <w:trPr>
                <w:trHeight w:val="187"/>
                <w:jc w:val="center"/>
              </w:trPr>
              <w:tc>
                <w:tcPr>
                  <w:tcW w:w="2502" w:type="dxa"/>
                  <w:shd w:val="clear" w:color="auto" w:fill="auto"/>
                  <w:noWrap/>
                </w:tcPr>
                <w:p w14:paraId="22F08656" w14:textId="77777777" w:rsidR="009F78A6" w:rsidRPr="004023E0" w:rsidRDefault="009F78A6" w:rsidP="009F78A6">
                  <w:pPr>
                    <w:pStyle w:val="TAC"/>
                    <w:rPr>
                      <w:rFonts w:cs="Arial"/>
                      <w:szCs w:val="18"/>
                    </w:rPr>
                  </w:pPr>
                  <w:r w:rsidRPr="004023E0">
                    <w:rPr>
                      <w:rFonts w:cs="Arial"/>
                      <w:szCs w:val="18"/>
                    </w:rPr>
                    <w:t>DC_8A-42A_n3A-n77(2A)</w:t>
                  </w:r>
                </w:p>
              </w:tc>
              <w:tc>
                <w:tcPr>
                  <w:tcW w:w="1531" w:type="dxa"/>
                </w:tcPr>
                <w:p w14:paraId="005E5342" w14:textId="77777777" w:rsidR="009F78A6" w:rsidRPr="004023E0" w:rsidRDefault="009F78A6" w:rsidP="009F78A6">
                  <w:pPr>
                    <w:pStyle w:val="TAC"/>
                    <w:rPr>
                      <w:lang w:eastAsia="ja-JP"/>
                    </w:rPr>
                  </w:pPr>
                  <w:r w:rsidRPr="004023E0">
                    <w:rPr>
                      <w:lang w:eastAsia="ja-JP"/>
                    </w:rPr>
                    <w:t>DC_8A_n3A</w:t>
                  </w:r>
                </w:p>
                <w:p w14:paraId="3DACBF6D" w14:textId="77777777" w:rsidR="009F78A6" w:rsidRPr="004023E0" w:rsidRDefault="009F78A6" w:rsidP="009F78A6">
                  <w:pPr>
                    <w:pStyle w:val="TAC"/>
                    <w:rPr>
                      <w:lang w:eastAsia="ja-JP"/>
                    </w:rPr>
                  </w:pPr>
                  <w:r w:rsidRPr="004023E0">
                    <w:rPr>
                      <w:lang w:eastAsia="ja-JP"/>
                    </w:rPr>
                    <w:t>DC_8A_n77A</w:t>
                  </w:r>
                </w:p>
                <w:p w14:paraId="27389822" w14:textId="77777777" w:rsidR="009F78A6" w:rsidRPr="004023E0" w:rsidRDefault="009F78A6" w:rsidP="009F78A6">
                  <w:pPr>
                    <w:pStyle w:val="TAC"/>
                    <w:rPr>
                      <w:lang w:eastAsia="ja-JP"/>
                    </w:rPr>
                  </w:pPr>
                  <w:r w:rsidRPr="004023E0">
                    <w:rPr>
                      <w:lang w:eastAsia="ja-JP"/>
                    </w:rPr>
                    <w:t>DC_42A_n3A</w:t>
                  </w:r>
                </w:p>
                <w:p w14:paraId="413128EB" w14:textId="77777777" w:rsidR="009F78A6" w:rsidRPr="004023E0" w:rsidRDefault="009F78A6" w:rsidP="009F78A6">
                  <w:pPr>
                    <w:pStyle w:val="TAC"/>
                    <w:rPr>
                      <w:lang w:eastAsia="ja-JP"/>
                    </w:rPr>
                  </w:pPr>
                  <w:r w:rsidRPr="004023E0">
                    <w:rPr>
                      <w:lang w:eastAsia="ja-JP"/>
                    </w:rPr>
                    <w:t>DC_42A_n77A</w:t>
                  </w:r>
                </w:p>
              </w:tc>
            </w:tr>
            <w:tr w:rsidR="009F78A6" w:rsidRPr="004023E0" w14:paraId="78D5B56C" w14:textId="77777777" w:rsidTr="0064196F">
              <w:trPr>
                <w:trHeight w:val="187"/>
                <w:jc w:val="center"/>
              </w:trPr>
              <w:tc>
                <w:tcPr>
                  <w:tcW w:w="2502" w:type="dxa"/>
                  <w:shd w:val="clear" w:color="auto" w:fill="auto"/>
                  <w:noWrap/>
                </w:tcPr>
                <w:p w14:paraId="6E76D234" w14:textId="77777777" w:rsidR="009F78A6" w:rsidRPr="004023E0" w:rsidRDefault="009F78A6" w:rsidP="009F78A6">
                  <w:pPr>
                    <w:pStyle w:val="TAC"/>
                    <w:rPr>
                      <w:rFonts w:cs="Arial"/>
                      <w:szCs w:val="18"/>
                    </w:rPr>
                  </w:pPr>
                  <w:r w:rsidRPr="004023E0">
                    <w:rPr>
                      <w:rFonts w:cs="Arial"/>
                      <w:szCs w:val="18"/>
                    </w:rPr>
                    <w:t>DC_8A-42C_n3A-n77A</w:t>
                  </w:r>
                </w:p>
              </w:tc>
              <w:tc>
                <w:tcPr>
                  <w:tcW w:w="1531" w:type="dxa"/>
                </w:tcPr>
                <w:p w14:paraId="5F6B031C" w14:textId="77777777" w:rsidR="009F78A6" w:rsidRPr="004023E0" w:rsidRDefault="009F78A6" w:rsidP="009F78A6">
                  <w:pPr>
                    <w:pStyle w:val="TAC"/>
                    <w:rPr>
                      <w:lang w:eastAsia="ja-JP"/>
                    </w:rPr>
                  </w:pPr>
                  <w:r w:rsidRPr="004023E0">
                    <w:rPr>
                      <w:lang w:eastAsia="ja-JP"/>
                    </w:rPr>
                    <w:t>DC_8A_n3A</w:t>
                  </w:r>
                </w:p>
                <w:p w14:paraId="27632A81" w14:textId="77777777" w:rsidR="009F78A6" w:rsidRPr="004023E0" w:rsidRDefault="009F78A6" w:rsidP="009F78A6">
                  <w:pPr>
                    <w:pStyle w:val="TAC"/>
                    <w:rPr>
                      <w:lang w:eastAsia="ja-JP"/>
                    </w:rPr>
                  </w:pPr>
                  <w:r w:rsidRPr="004023E0">
                    <w:rPr>
                      <w:lang w:eastAsia="ja-JP"/>
                    </w:rPr>
                    <w:t>DC_8A_n77A</w:t>
                  </w:r>
                </w:p>
                <w:p w14:paraId="22626ED5" w14:textId="77777777" w:rsidR="009F78A6" w:rsidRPr="004023E0" w:rsidRDefault="009F78A6" w:rsidP="009F78A6">
                  <w:pPr>
                    <w:pStyle w:val="TAC"/>
                    <w:rPr>
                      <w:lang w:eastAsia="ja-JP"/>
                    </w:rPr>
                  </w:pPr>
                  <w:r w:rsidRPr="004023E0">
                    <w:rPr>
                      <w:lang w:eastAsia="ja-JP"/>
                    </w:rPr>
                    <w:t>DC_42A_n3A</w:t>
                  </w:r>
                </w:p>
                <w:p w14:paraId="35429E4C" w14:textId="77777777" w:rsidR="009F78A6" w:rsidRPr="004023E0" w:rsidRDefault="009F78A6" w:rsidP="009F78A6">
                  <w:pPr>
                    <w:pStyle w:val="TAC"/>
                    <w:rPr>
                      <w:lang w:eastAsia="ja-JP"/>
                    </w:rPr>
                  </w:pPr>
                  <w:r w:rsidRPr="004023E0">
                    <w:rPr>
                      <w:lang w:eastAsia="ja-JP"/>
                    </w:rPr>
                    <w:t>DC_42C_n3A</w:t>
                  </w:r>
                </w:p>
                <w:p w14:paraId="57BF96EF" w14:textId="77777777" w:rsidR="009F78A6" w:rsidRPr="004023E0" w:rsidRDefault="009F78A6" w:rsidP="009F78A6">
                  <w:pPr>
                    <w:pStyle w:val="TAC"/>
                    <w:rPr>
                      <w:lang w:eastAsia="ja-JP"/>
                    </w:rPr>
                  </w:pPr>
                  <w:r w:rsidRPr="004023E0">
                    <w:rPr>
                      <w:lang w:eastAsia="ja-JP"/>
                    </w:rPr>
                    <w:t>DC_42A_n77A</w:t>
                  </w:r>
                </w:p>
                <w:p w14:paraId="6C0E3A0B" w14:textId="77777777" w:rsidR="009F78A6" w:rsidRPr="004023E0" w:rsidRDefault="009F78A6" w:rsidP="009F78A6">
                  <w:pPr>
                    <w:pStyle w:val="TAC"/>
                    <w:rPr>
                      <w:lang w:eastAsia="ja-JP"/>
                    </w:rPr>
                  </w:pPr>
                  <w:r w:rsidRPr="004023E0">
                    <w:rPr>
                      <w:lang w:eastAsia="ja-JP"/>
                    </w:rPr>
                    <w:t>DC_42C_n77A</w:t>
                  </w:r>
                </w:p>
              </w:tc>
            </w:tr>
            <w:tr w:rsidR="009F78A6" w:rsidRPr="004023E0" w14:paraId="0FA51697" w14:textId="77777777" w:rsidTr="0064196F">
              <w:trPr>
                <w:trHeight w:val="187"/>
                <w:jc w:val="center"/>
              </w:trPr>
              <w:tc>
                <w:tcPr>
                  <w:tcW w:w="2502" w:type="dxa"/>
                  <w:shd w:val="clear" w:color="auto" w:fill="auto"/>
                  <w:noWrap/>
                </w:tcPr>
                <w:p w14:paraId="399DF323" w14:textId="77777777" w:rsidR="009F78A6" w:rsidRPr="004023E0" w:rsidRDefault="009F78A6" w:rsidP="009F78A6">
                  <w:pPr>
                    <w:pStyle w:val="TAC"/>
                    <w:rPr>
                      <w:rFonts w:cs="Arial"/>
                      <w:szCs w:val="18"/>
                    </w:rPr>
                  </w:pPr>
                  <w:r w:rsidRPr="004023E0">
                    <w:rPr>
                      <w:rFonts w:cs="Arial"/>
                      <w:szCs w:val="18"/>
                    </w:rPr>
                    <w:t>DC_8A-42C_n3A-n77(2A)</w:t>
                  </w:r>
                </w:p>
              </w:tc>
              <w:tc>
                <w:tcPr>
                  <w:tcW w:w="1531" w:type="dxa"/>
                </w:tcPr>
                <w:p w14:paraId="7B8545C6" w14:textId="77777777" w:rsidR="009F78A6" w:rsidRPr="004023E0" w:rsidRDefault="009F78A6" w:rsidP="009F78A6">
                  <w:pPr>
                    <w:pStyle w:val="TAC"/>
                    <w:rPr>
                      <w:lang w:eastAsia="ja-JP"/>
                    </w:rPr>
                  </w:pPr>
                  <w:r w:rsidRPr="004023E0">
                    <w:rPr>
                      <w:lang w:eastAsia="ja-JP"/>
                    </w:rPr>
                    <w:t>DC_8A_n3A</w:t>
                  </w:r>
                </w:p>
                <w:p w14:paraId="42D2C8BF" w14:textId="77777777" w:rsidR="009F78A6" w:rsidRPr="004023E0" w:rsidRDefault="009F78A6" w:rsidP="009F78A6">
                  <w:pPr>
                    <w:pStyle w:val="TAC"/>
                    <w:rPr>
                      <w:lang w:eastAsia="ja-JP"/>
                    </w:rPr>
                  </w:pPr>
                  <w:r w:rsidRPr="004023E0">
                    <w:rPr>
                      <w:lang w:eastAsia="ja-JP"/>
                    </w:rPr>
                    <w:t>DC_8A_n77A</w:t>
                  </w:r>
                </w:p>
                <w:p w14:paraId="2B6C1F21" w14:textId="77777777" w:rsidR="009F78A6" w:rsidRPr="004023E0" w:rsidRDefault="009F78A6" w:rsidP="009F78A6">
                  <w:pPr>
                    <w:pStyle w:val="TAC"/>
                    <w:rPr>
                      <w:lang w:eastAsia="ja-JP"/>
                    </w:rPr>
                  </w:pPr>
                  <w:r w:rsidRPr="004023E0">
                    <w:rPr>
                      <w:lang w:eastAsia="ja-JP"/>
                    </w:rPr>
                    <w:t>DC_42A_n3A</w:t>
                  </w:r>
                </w:p>
                <w:p w14:paraId="6DF3035C" w14:textId="77777777" w:rsidR="009F78A6" w:rsidRPr="004023E0" w:rsidRDefault="009F78A6" w:rsidP="009F78A6">
                  <w:pPr>
                    <w:pStyle w:val="TAC"/>
                    <w:rPr>
                      <w:lang w:eastAsia="ja-JP"/>
                    </w:rPr>
                  </w:pPr>
                  <w:r w:rsidRPr="004023E0">
                    <w:rPr>
                      <w:lang w:eastAsia="ja-JP"/>
                    </w:rPr>
                    <w:t>DC_42C_n3A</w:t>
                  </w:r>
                </w:p>
                <w:p w14:paraId="1ED4E07A" w14:textId="77777777" w:rsidR="009F78A6" w:rsidRPr="004023E0" w:rsidRDefault="009F78A6" w:rsidP="009F78A6">
                  <w:pPr>
                    <w:pStyle w:val="TAC"/>
                    <w:rPr>
                      <w:lang w:eastAsia="ja-JP"/>
                    </w:rPr>
                  </w:pPr>
                  <w:r w:rsidRPr="004023E0">
                    <w:rPr>
                      <w:lang w:eastAsia="ja-JP"/>
                    </w:rPr>
                    <w:t>DC_42A_n77A</w:t>
                  </w:r>
                </w:p>
                <w:p w14:paraId="67B46C21" w14:textId="77777777" w:rsidR="009F78A6" w:rsidRPr="004023E0" w:rsidRDefault="009F78A6" w:rsidP="009F78A6">
                  <w:pPr>
                    <w:pStyle w:val="TAC"/>
                    <w:rPr>
                      <w:lang w:eastAsia="ja-JP"/>
                    </w:rPr>
                  </w:pPr>
                  <w:r w:rsidRPr="004023E0">
                    <w:rPr>
                      <w:lang w:eastAsia="ja-JP"/>
                    </w:rPr>
                    <w:t>DC_42C_n77A</w:t>
                  </w:r>
                </w:p>
              </w:tc>
            </w:tr>
            <w:tr w:rsidR="009F78A6" w:rsidRPr="004023E0" w14:paraId="0168EA62" w14:textId="77777777" w:rsidTr="0064196F">
              <w:trPr>
                <w:trHeight w:val="187"/>
                <w:jc w:val="center"/>
              </w:trPr>
              <w:tc>
                <w:tcPr>
                  <w:tcW w:w="2502" w:type="dxa"/>
                  <w:shd w:val="clear" w:color="auto" w:fill="auto"/>
                  <w:noWrap/>
                  <w:vAlign w:val="center"/>
                </w:tcPr>
                <w:p w14:paraId="4B606836" w14:textId="77777777" w:rsidR="009F78A6" w:rsidRPr="004023E0" w:rsidRDefault="009F78A6" w:rsidP="009F78A6">
                  <w:pPr>
                    <w:pStyle w:val="TAC"/>
                    <w:rPr>
                      <w:rFonts w:cs="Arial"/>
                      <w:szCs w:val="18"/>
                    </w:rPr>
                  </w:pPr>
                  <w:r w:rsidRPr="004023E0">
                    <w:rPr>
                      <w:rFonts w:cs="Arial"/>
                      <w:lang w:eastAsia="ja-JP"/>
                    </w:rPr>
                    <w:lastRenderedPageBreak/>
                    <w:t>DC_1A-21A_n28A-n77A</w:t>
                  </w:r>
                </w:p>
              </w:tc>
              <w:tc>
                <w:tcPr>
                  <w:tcW w:w="1531" w:type="dxa"/>
                  <w:vAlign w:val="center"/>
                </w:tcPr>
                <w:p w14:paraId="4C8AB2CA"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7FF9BAAF"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proofErr w:type="spellStart"/>
                  <w:r w:rsidRPr="004023E0">
                    <w:rPr>
                      <w:rFonts w:cs="Arial"/>
                      <w:lang w:eastAsia="ja-JP"/>
                    </w:rPr>
                    <w:t>A_n</w:t>
                  </w:r>
                  <w:proofErr w:type="spellEnd"/>
                  <w:r w:rsidRPr="004023E0">
                    <w:rPr>
                      <w:rFonts w:cs="Arial"/>
                      <w:lang w:val="en-US" w:eastAsia="ja-JP"/>
                    </w:rPr>
                    <w:t>77</w:t>
                  </w:r>
                  <w:r w:rsidRPr="004023E0">
                    <w:rPr>
                      <w:rFonts w:cs="Arial"/>
                      <w:lang w:eastAsia="ja-JP"/>
                    </w:rPr>
                    <w:t>A</w:t>
                  </w:r>
                </w:p>
                <w:p w14:paraId="2A7BBA78"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67AD60D6" w14:textId="77777777" w:rsidR="009F78A6" w:rsidRPr="004023E0" w:rsidRDefault="009F78A6" w:rsidP="009F78A6">
                  <w:pPr>
                    <w:pStyle w:val="TAC"/>
                    <w:rPr>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77</w:t>
                  </w:r>
                  <w:r w:rsidRPr="004023E0">
                    <w:rPr>
                      <w:rFonts w:cs="Arial"/>
                      <w:lang w:eastAsia="ja-JP"/>
                    </w:rPr>
                    <w:t>A</w:t>
                  </w:r>
                </w:p>
              </w:tc>
            </w:tr>
            <w:tr w:rsidR="009F78A6" w:rsidRPr="004023E0" w14:paraId="49722078" w14:textId="77777777" w:rsidTr="0064196F">
              <w:trPr>
                <w:trHeight w:val="187"/>
                <w:jc w:val="center"/>
              </w:trPr>
              <w:tc>
                <w:tcPr>
                  <w:tcW w:w="2502" w:type="dxa"/>
                  <w:shd w:val="clear" w:color="auto" w:fill="auto"/>
                  <w:noWrap/>
                  <w:vAlign w:val="center"/>
                </w:tcPr>
                <w:p w14:paraId="30F44FA6" w14:textId="77777777" w:rsidR="009F78A6" w:rsidRPr="004023E0" w:rsidRDefault="009F78A6" w:rsidP="009F78A6">
                  <w:pPr>
                    <w:pStyle w:val="TAC"/>
                    <w:rPr>
                      <w:rFonts w:cs="Arial"/>
                      <w:lang w:eastAsia="ja-JP"/>
                    </w:rPr>
                  </w:pPr>
                  <w:r w:rsidRPr="004023E0">
                    <w:rPr>
                      <w:rFonts w:cs="Arial"/>
                      <w:lang w:eastAsia="ja-JP"/>
                    </w:rPr>
                    <w:t>DC_1A-21A_n28A-n78A</w:t>
                  </w:r>
                </w:p>
              </w:tc>
              <w:tc>
                <w:tcPr>
                  <w:tcW w:w="1531" w:type="dxa"/>
                  <w:vAlign w:val="center"/>
                </w:tcPr>
                <w:p w14:paraId="27A066ED"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4F996C59"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r w:rsidRPr="004023E0">
                    <w:rPr>
                      <w:rFonts w:cs="Arial"/>
                      <w:lang w:eastAsia="ja-JP"/>
                    </w:rPr>
                    <w:t>A_n78A</w:t>
                  </w:r>
                </w:p>
                <w:p w14:paraId="4BDE7726"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308DC2AC"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r w:rsidRPr="004023E0">
                    <w:rPr>
                      <w:rFonts w:cs="Arial"/>
                      <w:lang w:eastAsia="ja-JP"/>
                    </w:rPr>
                    <w:t>A_n78A</w:t>
                  </w:r>
                </w:p>
              </w:tc>
            </w:tr>
            <w:tr w:rsidR="009F78A6" w:rsidRPr="004023E0" w14:paraId="4B1F9704" w14:textId="77777777" w:rsidTr="0064196F">
              <w:trPr>
                <w:trHeight w:val="187"/>
                <w:jc w:val="center"/>
              </w:trPr>
              <w:tc>
                <w:tcPr>
                  <w:tcW w:w="2502" w:type="dxa"/>
                  <w:shd w:val="clear" w:color="auto" w:fill="auto"/>
                  <w:noWrap/>
                  <w:vAlign w:val="center"/>
                </w:tcPr>
                <w:p w14:paraId="3A546938" w14:textId="77777777" w:rsidR="009F78A6" w:rsidRPr="004023E0" w:rsidRDefault="009F78A6" w:rsidP="009F78A6">
                  <w:pPr>
                    <w:pStyle w:val="TAC"/>
                    <w:rPr>
                      <w:rFonts w:cs="Arial"/>
                      <w:lang w:eastAsia="ja-JP"/>
                    </w:rPr>
                  </w:pPr>
                  <w:r w:rsidRPr="004023E0">
                    <w:rPr>
                      <w:rFonts w:cs="Arial"/>
                      <w:lang w:eastAsia="ja-JP"/>
                    </w:rPr>
                    <w:t>DC_1A-21A_n28A-n79A</w:t>
                  </w:r>
                </w:p>
              </w:tc>
              <w:tc>
                <w:tcPr>
                  <w:tcW w:w="1531" w:type="dxa"/>
                  <w:vAlign w:val="center"/>
                </w:tcPr>
                <w:p w14:paraId="53556A13"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0ED347DA"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r w:rsidRPr="004023E0">
                    <w:rPr>
                      <w:rFonts w:cs="Arial"/>
                      <w:lang w:eastAsia="ja-JP"/>
                    </w:rPr>
                    <w:t>A_n79A</w:t>
                  </w:r>
                </w:p>
                <w:p w14:paraId="5A782DB7"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4F7EB62C"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r w:rsidRPr="004023E0">
                    <w:rPr>
                      <w:rFonts w:cs="Arial"/>
                      <w:lang w:eastAsia="ja-JP"/>
                    </w:rPr>
                    <w:t>A_n79A</w:t>
                  </w:r>
                </w:p>
              </w:tc>
            </w:tr>
            <w:tr w:rsidR="009F78A6" w:rsidRPr="004023E0" w14:paraId="2B2A92AE" w14:textId="77777777" w:rsidTr="0064196F">
              <w:trPr>
                <w:trHeight w:val="187"/>
                <w:jc w:val="center"/>
              </w:trPr>
              <w:tc>
                <w:tcPr>
                  <w:tcW w:w="2502" w:type="dxa"/>
                  <w:shd w:val="clear" w:color="auto" w:fill="auto"/>
                  <w:noWrap/>
                  <w:vAlign w:val="center"/>
                </w:tcPr>
                <w:p w14:paraId="15F156E9" w14:textId="77777777" w:rsidR="009F78A6" w:rsidRPr="004023E0" w:rsidRDefault="009F78A6" w:rsidP="009F78A6">
                  <w:pPr>
                    <w:pStyle w:val="TAC"/>
                    <w:rPr>
                      <w:rFonts w:cs="Arial"/>
                      <w:lang w:eastAsia="ja-JP"/>
                    </w:rPr>
                  </w:pPr>
                  <w:r w:rsidRPr="004023E0">
                    <w:rPr>
                      <w:rFonts w:cs="Arial"/>
                      <w:lang w:eastAsia="ja-JP"/>
                    </w:rPr>
                    <w:t>DC_1A-3A_n28A-n79A</w:t>
                  </w:r>
                </w:p>
              </w:tc>
              <w:tc>
                <w:tcPr>
                  <w:tcW w:w="1531" w:type="dxa"/>
                  <w:vAlign w:val="center"/>
                </w:tcPr>
                <w:p w14:paraId="669FF60B"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21AEF630"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1</w:t>
                  </w:r>
                  <w:r w:rsidRPr="004023E0">
                    <w:rPr>
                      <w:rFonts w:cs="Arial"/>
                      <w:lang w:eastAsia="ja-JP"/>
                    </w:rPr>
                    <w:t>A_n79A</w:t>
                  </w:r>
                </w:p>
                <w:p w14:paraId="50276262"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3</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11F6265E"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3</w:t>
                  </w:r>
                  <w:r w:rsidRPr="004023E0">
                    <w:rPr>
                      <w:rFonts w:cs="Arial"/>
                      <w:lang w:eastAsia="ja-JP"/>
                    </w:rPr>
                    <w:t>A_n79A</w:t>
                  </w:r>
                </w:p>
              </w:tc>
            </w:tr>
            <w:tr w:rsidR="009F78A6" w:rsidRPr="004023E0" w14:paraId="65812075" w14:textId="77777777" w:rsidTr="0064196F">
              <w:trPr>
                <w:trHeight w:val="187"/>
                <w:jc w:val="center"/>
              </w:trPr>
              <w:tc>
                <w:tcPr>
                  <w:tcW w:w="2502" w:type="dxa"/>
                  <w:shd w:val="clear" w:color="auto" w:fill="auto"/>
                  <w:noWrap/>
                  <w:vAlign w:val="center"/>
                </w:tcPr>
                <w:p w14:paraId="1B49EF56" w14:textId="77777777" w:rsidR="009F78A6" w:rsidRPr="004023E0" w:rsidRDefault="009F78A6" w:rsidP="009F78A6">
                  <w:pPr>
                    <w:pStyle w:val="TAC"/>
                    <w:rPr>
                      <w:rFonts w:cs="Arial"/>
                      <w:lang w:eastAsia="ja-JP"/>
                    </w:rPr>
                  </w:pPr>
                  <w:r w:rsidRPr="004023E0">
                    <w:rPr>
                      <w:rFonts w:cs="Arial"/>
                      <w:lang w:eastAsia="ja-JP"/>
                    </w:rPr>
                    <w:t>DC_3A-21A_n28A-n77A</w:t>
                  </w:r>
                </w:p>
              </w:tc>
              <w:tc>
                <w:tcPr>
                  <w:tcW w:w="1531" w:type="dxa"/>
                  <w:vAlign w:val="center"/>
                </w:tcPr>
                <w:p w14:paraId="7E6F6CB6" w14:textId="77777777" w:rsidR="009F78A6" w:rsidRPr="004023E0" w:rsidRDefault="009F78A6" w:rsidP="009F78A6">
                  <w:pPr>
                    <w:pStyle w:val="TAC"/>
                    <w:rPr>
                      <w:rFonts w:cs="Arial"/>
                      <w:lang w:eastAsia="ja-JP"/>
                    </w:rPr>
                  </w:pPr>
                  <w:r w:rsidRPr="004023E0">
                    <w:rPr>
                      <w:rFonts w:cs="Arial"/>
                      <w:lang w:eastAsia="ja-JP"/>
                    </w:rPr>
                    <w:t>DC_3A_n</w:t>
                  </w:r>
                  <w:r w:rsidRPr="004023E0">
                    <w:rPr>
                      <w:rFonts w:cs="Arial"/>
                      <w:lang w:val="en-US" w:eastAsia="ja-JP"/>
                    </w:rPr>
                    <w:t>28</w:t>
                  </w:r>
                  <w:r w:rsidRPr="004023E0">
                    <w:rPr>
                      <w:rFonts w:cs="Arial"/>
                      <w:lang w:eastAsia="ja-JP"/>
                    </w:rPr>
                    <w:t>A</w:t>
                  </w:r>
                </w:p>
                <w:p w14:paraId="13AA8458" w14:textId="77777777" w:rsidR="009F78A6" w:rsidRPr="004023E0" w:rsidRDefault="009F78A6" w:rsidP="009F78A6">
                  <w:pPr>
                    <w:pStyle w:val="TAC"/>
                    <w:rPr>
                      <w:rFonts w:cs="Arial"/>
                      <w:lang w:eastAsia="ja-JP"/>
                    </w:rPr>
                  </w:pPr>
                  <w:r w:rsidRPr="004023E0">
                    <w:rPr>
                      <w:rFonts w:cs="Arial"/>
                      <w:lang w:eastAsia="ja-JP"/>
                    </w:rPr>
                    <w:t>DC_3A_n</w:t>
                  </w:r>
                  <w:r w:rsidRPr="004023E0">
                    <w:rPr>
                      <w:rFonts w:cs="Arial"/>
                      <w:lang w:val="en-US" w:eastAsia="ja-JP"/>
                    </w:rPr>
                    <w:t>77</w:t>
                  </w:r>
                  <w:r w:rsidRPr="004023E0">
                    <w:rPr>
                      <w:rFonts w:cs="Arial"/>
                      <w:lang w:eastAsia="ja-JP"/>
                    </w:rPr>
                    <w:t>A</w:t>
                  </w:r>
                </w:p>
                <w:p w14:paraId="0FA3F21F"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1F8C540C"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77</w:t>
                  </w:r>
                  <w:r w:rsidRPr="004023E0">
                    <w:rPr>
                      <w:rFonts w:cs="Arial"/>
                      <w:lang w:eastAsia="ja-JP"/>
                    </w:rPr>
                    <w:t>A</w:t>
                  </w:r>
                </w:p>
              </w:tc>
            </w:tr>
            <w:tr w:rsidR="009F78A6" w:rsidRPr="004023E0" w14:paraId="17AF0326" w14:textId="77777777" w:rsidTr="0064196F">
              <w:trPr>
                <w:trHeight w:val="187"/>
                <w:jc w:val="center"/>
              </w:trPr>
              <w:tc>
                <w:tcPr>
                  <w:tcW w:w="2502" w:type="dxa"/>
                  <w:shd w:val="clear" w:color="auto" w:fill="auto"/>
                  <w:noWrap/>
                  <w:vAlign w:val="center"/>
                </w:tcPr>
                <w:p w14:paraId="25C70903" w14:textId="77777777" w:rsidR="009F78A6" w:rsidRPr="004023E0" w:rsidRDefault="009F78A6" w:rsidP="009F78A6">
                  <w:pPr>
                    <w:pStyle w:val="TAC"/>
                    <w:rPr>
                      <w:rFonts w:cs="Arial"/>
                      <w:lang w:eastAsia="ja-JP"/>
                    </w:rPr>
                  </w:pPr>
                  <w:r w:rsidRPr="004023E0">
                    <w:rPr>
                      <w:rFonts w:cs="Arial"/>
                      <w:lang w:eastAsia="ja-JP"/>
                    </w:rPr>
                    <w:t>DC_3A-21A_n28A-n78A</w:t>
                  </w:r>
                </w:p>
              </w:tc>
              <w:tc>
                <w:tcPr>
                  <w:tcW w:w="1531" w:type="dxa"/>
                  <w:vAlign w:val="center"/>
                </w:tcPr>
                <w:p w14:paraId="5FB19021" w14:textId="77777777" w:rsidR="009F78A6" w:rsidRPr="004023E0" w:rsidRDefault="009F78A6" w:rsidP="009F78A6">
                  <w:pPr>
                    <w:pStyle w:val="TAC"/>
                    <w:rPr>
                      <w:rFonts w:cs="Arial"/>
                      <w:lang w:eastAsia="ja-JP"/>
                    </w:rPr>
                  </w:pPr>
                  <w:r w:rsidRPr="004023E0">
                    <w:rPr>
                      <w:rFonts w:cs="Arial"/>
                      <w:lang w:eastAsia="ja-JP"/>
                    </w:rPr>
                    <w:t>DC_3A_n</w:t>
                  </w:r>
                  <w:r w:rsidRPr="004023E0">
                    <w:rPr>
                      <w:rFonts w:cs="Arial"/>
                      <w:lang w:val="en-US" w:eastAsia="ja-JP"/>
                    </w:rPr>
                    <w:t>28</w:t>
                  </w:r>
                  <w:r w:rsidRPr="004023E0">
                    <w:rPr>
                      <w:rFonts w:cs="Arial"/>
                      <w:lang w:eastAsia="ja-JP"/>
                    </w:rPr>
                    <w:t>A</w:t>
                  </w:r>
                </w:p>
                <w:p w14:paraId="39F32C3D" w14:textId="77777777" w:rsidR="009F78A6" w:rsidRPr="004023E0" w:rsidRDefault="009F78A6" w:rsidP="009F78A6">
                  <w:pPr>
                    <w:pStyle w:val="TAC"/>
                    <w:rPr>
                      <w:rFonts w:cs="Arial"/>
                      <w:lang w:eastAsia="ja-JP"/>
                    </w:rPr>
                  </w:pPr>
                  <w:r w:rsidRPr="004023E0">
                    <w:rPr>
                      <w:rFonts w:cs="Arial"/>
                      <w:lang w:eastAsia="ja-JP"/>
                    </w:rPr>
                    <w:t>DC_3A_n78A</w:t>
                  </w:r>
                </w:p>
                <w:p w14:paraId="40F4E95E"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0EA98063"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r w:rsidRPr="004023E0">
                    <w:rPr>
                      <w:rFonts w:cs="Arial"/>
                      <w:lang w:eastAsia="ja-JP"/>
                    </w:rPr>
                    <w:t>A_n78A</w:t>
                  </w:r>
                </w:p>
              </w:tc>
            </w:tr>
            <w:tr w:rsidR="009F78A6" w:rsidRPr="004023E0" w14:paraId="447CB74E" w14:textId="77777777" w:rsidTr="0064196F">
              <w:trPr>
                <w:trHeight w:val="187"/>
                <w:jc w:val="center"/>
              </w:trPr>
              <w:tc>
                <w:tcPr>
                  <w:tcW w:w="2502" w:type="dxa"/>
                  <w:shd w:val="clear" w:color="auto" w:fill="auto"/>
                  <w:noWrap/>
                  <w:vAlign w:val="center"/>
                </w:tcPr>
                <w:p w14:paraId="30189096" w14:textId="77777777" w:rsidR="009F78A6" w:rsidRPr="004023E0" w:rsidRDefault="009F78A6" w:rsidP="009F78A6">
                  <w:pPr>
                    <w:pStyle w:val="TAC"/>
                    <w:rPr>
                      <w:rFonts w:cs="Arial"/>
                      <w:lang w:eastAsia="ja-JP"/>
                    </w:rPr>
                  </w:pPr>
                  <w:r w:rsidRPr="004023E0">
                    <w:rPr>
                      <w:rFonts w:cs="Arial"/>
                      <w:lang w:eastAsia="ja-JP"/>
                    </w:rPr>
                    <w:t>DC_3A-21A_n28A-n79A</w:t>
                  </w:r>
                </w:p>
              </w:tc>
              <w:tc>
                <w:tcPr>
                  <w:tcW w:w="1531" w:type="dxa"/>
                  <w:vAlign w:val="center"/>
                </w:tcPr>
                <w:p w14:paraId="396FA4C8" w14:textId="77777777" w:rsidR="009F78A6" w:rsidRPr="004023E0" w:rsidRDefault="009F78A6" w:rsidP="009F78A6">
                  <w:pPr>
                    <w:pStyle w:val="TAC"/>
                    <w:rPr>
                      <w:rFonts w:cs="Arial"/>
                      <w:lang w:eastAsia="ja-JP"/>
                    </w:rPr>
                  </w:pPr>
                  <w:r w:rsidRPr="004023E0">
                    <w:rPr>
                      <w:rFonts w:cs="Arial"/>
                      <w:lang w:eastAsia="ja-JP"/>
                    </w:rPr>
                    <w:t>DC_3A_n</w:t>
                  </w:r>
                  <w:r w:rsidRPr="004023E0">
                    <w:rPr>
                      <w:rFonts w:cs="Arial"/>
                      <w:lang w:val="en-US" w:eastAsia="ja-JP"/>
                    </w:rPr>
                    <w:t>28</w:t>
                  </w:r>
                  <w:r w:rsidRPr="004023E0">
                    <w:rPr>
                      <w:rFonts w:cs="Arial"/>
                      <w:lang w:eastAsia="ja-JP"/>
                    </w:rPr>
                    <w:t>A</w:t>
                  </w:r>
                </w:p>
                <w:p w14:paraId="0B1161C7" w14:textId="77777777" w:rsidR="009F78A6" w:rsidRPr="004023E0" w:rsidRDefault="009F78A6" w:rsidP="009F78A6">
                  <w:pPr>
                    <w:pStyle w:val="TAC"/>
                    <w:rPr>
                      <w:rFonts w:cs="Arial"/>
                      <w:lang w:eastAsia="ja-JP"/>
                    </w:rPr>
                  </w:pPr>
                  <w:r w:rsidRPr="004023E0">
                    <w:rPr>
                      <w:rFonts w:cs="Arial"/>
                      <w:lang w:eastAsia="ja-JP"/>
                    </w:rPr>
                    <w:t>DC_3A_n79A</w:t>
                  </w:r>
                </w:p>
                <w:p w14:paraId="34E0CFF5"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proofErr w:type="spellStart"/>
                  <w:r w:rsidRPr="004023E0">
                    <w:rPr>
                      <w:rFonts w:cs="Arial"/>
                      <w:lang w:eastAsia="ja-JP"/>
                    </w:rPr>
                    <w:t>A_n</w:t>
                  </w:r>
                  <w:proofErr w:type="spellEnd"/>
                  <w:r w:rsidRPr="004023E0">
                    <w:rPr>
                      <w:rFonts w:cs="Arial"/>
                      <w:lang w:val="en-US" w:eastAsia="ja-JP"/>
                    </w:rPr>
                    <w:t>28</w:t>
                  </w:r>
                  <w:r w:rsidRPr="004023E0">
                    <w:rPr>
                      <w:rFonts w:cs="Arial"/>
                      <w:lang w:eastAsia="ja-JP"/>
                    </w:rPr>
                    <w:t>A</w:t>
                  </w:r>
                </w:p>
                <w:p w14:paraId="2F96BA7A" w14:textId="77777777" w:rsidR="009F78A6" w:rsidRPr="004023E0" w:rsidRDefault="009F78A6" w:rsidP="009F78A6">
                  <w:pPr>
                    <w:pStyle w:val="TAC"/>
                    <w:rPr>
                      <w:rFonts w:cs="Arial"/>
                      <w:lang w:eastAsia="ja-JP"/>
                    </w:rPr>
                  </w:pPr>
                  <w:r w:rsidRPr="004023E0">
                    <w:rPr>
                      <w:rFonts w:cs="Arial"/>
                      <w:lang w:eastAsia="ja-JP"/>
                    </w:rPr>
                    <w:t>DC_</w:t>
                  </w:r>
                  <w:r w:rsidRPr="004023E0">
                    <w:rPr>
                      <w:rFonts w:cs="Arial"/>
                      <w:lang w:val="en-US" w:eastAsia="ja-JP"/>
                    </w:rPr>
                    <w:t>21</w:t>
                  </w:r>
                  <w:r w:rsidRPr="004023E0">
                    <w:rPr>
                      <w:rFonts w:cs="Arial"/>
                      <w:lang w:eastAsia="ja-JP"/>
                    </w:rPr>
                    <w:t>A_n79A</w:t>
                  </w:r>
                </w:p>
              </w:tc>
            </w:tr>
            <w:tr w:rsidR="009F78A6" w:rsidRPr="004023E0" w14:paraId="0DACF0FF" w14:textId="77777777" w:rsidTr="0064196F">
              <w:trPr>
                <w:trHeight w:val="187"/>
                <w:jc w:val="center"/>
              </w:trPr>
              <w:tc>
                <w:tcPr>
                  <w:tcW w:w="2502" w:type="dxa"/>
                  <w:shd w:val="clear" w:color="auto" w:fill="auto"/>
                  <w:noWrap/>
                  <w:vAlign w:val="center"/>
                </w:tcPr>
                <w:p w14:paraId="7F911522" w14:textId="77777777" w:rsidR="009F78A6" w:rsidRPr="004023E0" w:rsidRDefault="009F78A6" w:rsidP="009F78A6">
                  <w:pPr>
                    <w:pStyle w:val="TAC"/>
                    <w:rPr>
                      <w:rFonts w:cs="Arial"/>
                      <w:lang w:eastAsia="ja-JP"/>
                    </w:rPr>
                  </w:pPr>
                  <w:r w:rsidRPr="004023E0">
                    <w:rPr>
                      <w:rFonts w:cs="Arial"/>
                      <w:szCs w:val="18"/>
                    </w:rPr>
                    <w:t>DC_3A-28A_n1A-n78A</w:t>
                  </w:r>
                </w:p>
              </w:tc>
              <w:tc>
                <w:tcPr>
                  <w:tcW w:w="1531" w:type="dxa"/>
                  <w:vAlign w:val="center"/>
                </w:tcPr>
                <w:p w14:paraId="7BE4A578" w14:textId="77777777" w:rsidR="009F78A6" w:rsidRPr="004023E0" w:rsidRDefault="009F78A6" w:rsidP="009F78A6">
                  <w:pPr>
                    <w:pStyle w:val="TAC"/>
                    <w:rPr>
                      <w:rFonts w:cs="Arial"/>
                      <w:lang w:eastAsia="ja-JP"/>
                    </w:rPr>
                  </w:pPr>
                  <w:r w:rsidRPr="004023E0">
                    <w:rPr>
                      <w:rFonts w:cs="Arial"/>
                      <w:szCs w:val="18"/>
                    </w:rPr>
                    <w:t>DC_3A_n1A</w:t>
                  </w:r>
                  <w:r w:rsidRPr="004023E0">
                    <w:rPr>
                      <w:rFonts w:cs="Arial"/>
                      <w:szCs w:val="18"/>
                    </w:rPr>
                    <w:br/>
                    <w:t>DC_28A_n1A</w:t>
                  </w:r>
                  <w:r w:rsidRPr="004023E0">
                    <w:rPr>
                      <w:rFonts w:cs="Arial"/>
                      <w:szCs w:val="18"/>
                    </w:rPr>
                    <w:br/>
                    <w:t>DC_3A_n78A</w:t>
                  </w:r>
                  <w:r w:rsidRPr="004023E0">
                    <w:rPr>
                      <w:rFonts w:cs="Arial"/>
                      <w:szCs w:val="18"/>
                    </w:rPr>
                    <w:br/>
                    <w:t>DC_28A_n78A</w:t>
                  </w:r>
                </w:p>
              </w:tc>
            </w:tr>
            <w:tr w:rsidR="009F78A6" w:rsidRPr="004023E0" w14:paraId="16A930D5" w14:textId="77777777" w:rsidTr="0064196F">
              <w:trPr>
                <w:trHeight w:val="187"/>
                <w:jc w:val="center"/>
              </w:trPr>
              <w:tc>
                <w:tcPr>
                  <w:tcW w:w="2502" w:type="dxa"/>
                  <w:shd w:val="clear" w:color="auto" w:fill="auto"/>
                  <w:noWrap/>
                  <w:vAlign w:val="center"/>
                </w:tcPr>
                <w:p w14:paraId="3EA6189D" w14:textId="77777777" w:rsidR="009F78A6" w:rsidRPr="004023E0" w:rsidRDefault="009F78A6" w:rsidP="009F78A6">
                  <w:pPr>
                    <w:pStyle w:val="TAC"/>
                    <w:rPr>
                      <w:rFonts w:cs="Arial"/>
                      <w:szCs w:val="18"/>
                    </w:rPr>
                  </w:pPr>
                  <w:r w:rsidRPr="004023E0">
                    <w:rPr>
                      <w:rFonts w:cs="Arial"/>
                      <w:szCs w:val="18"/>
                    </w:rPr>
                    <w:t>DC_7A-28A_n1A-n78A</w:t>
                  </w:r>
                </w:p>
              </w:tc>
              <w:tc>
                <w:tcPr>
                  <w:tcW w:w="1531" w:type="dxa"/>
                  <w:vAlign w:val="center"/>
                </w:tcPr>
                <w:p w14:paraId="050B1ECC" w14:textId="77777777" w:rsidR="009F78A6" w:rsidRPr="004023E0" w:rsidRDefault="009F78A6" w:rsidP="009F78A6">
                  <w:pPr>
                    <w:pStyle w:val="TAC"/>
                    <w:rPr>
                      <w:rFonts w:cs="Arial"/>
                      <w:szCs w:val="18"/>
                    </w:rPr>
                  </w:pPr>
                  <w:r w:rsidRPr="004023E0">
                    <w:rPr>
                      <w:rFonts w:cs="Arial"/>
                      <w:szCs w:val="18"/>
                    </w:rPr>
                    <w:t>DC_7A_n1A</w:t>
                  </w:r>
                  <w:r w:rsidRPr="004023E0">
                    <w:rPr>
                      <w:rFonts w:cs="Arial"/>
                      <w:szCs w:val="18"/>
                    </w:rPr>
                    <w:br/>
                    <w:t>DC_28A_n1A</w:t>
                  </w:r>
                  <w:r w:rsidRPr="004023E0">
                    <w:rPr>
                      <w:rFonts w:cs="Arial"/>
                      <w:szCs w:val="18"/>
                    </w:rPr>
                    <w:br/>
                    <w:t>DC_7A_n78A</w:t>
                  </w:r>
                  <w:r w:rsidRPr="004023E0">
                    <w:rPr>
                      <w:rFonts w:cs="Arial"/>
                      <w:szCs w:val="18"/>
                    </w:rPr>
                    <w:br/>
                    <w:t>DC_28A_n78A</w:t>
                  </w:r>
                </w:p>
              </w:tc>
            </w:tr>
            <w:tr w:rsidR="009F78A6" w:rsidRPr="004023E0" w14:paraId="2DA904E9" w14:textId="77777777" w:rsidTr="0064196F">
              <w:trPr>
                <w:trHeight w:val="187"/>
                <w:jc w:val="center"/>
              </w:trPr>
              <w:tc>
                <w:tcPr>
                  <w:tcW w:w="2502" w:type="dxa"/>
                  <w:shd w:val="clear" w:color="auto" w:fill="auto"/>
                  <w:noWrap/>
                  <w:vAlign w:val="center"/>
                </w:tcPr>
                <w:p w14:paraId="73C3221C" w14:textId="77777777" w:rsidR="009F78A6" w:rsidRPr="004023E0" w:rsidRDefault="009F78A6" w:rsidP="009F78A6">
                  <w:pPr>
                    <w:pStyle w:val="TAC"/>
                    <w:rPr>
                      <w:rFonts w:cs="Arial"/>
                      <w:szCs w:val="18"/>
                    </w:rPr>
                  </w:pPr>
                  <w:r w:rsidRPr="004023E0">
                    <w:rPr>
                      <w:lang w:eastAsia="zh-TW"/>
                    </w:rPr>
                    <w:t>DC_1A-8A_n28A-n78A</w:t>
                  </w:r>
                </w:p>
              </w:tc>
              <w:tc>
                <w:tcPr>
                  <w:tcW w:w="1531" w:type="dxa"/>
                  <w:vAlign w:val="center"/>
                </w:tcPr>
                <w:p w14:paraId="200077FF" w14:textId="77777777" w:rsidR="009F78A6" w:rsidRPr="004023E0" w:rsidRDefault="009F78A6" w:rsidP="009F78A6">
                  <w:pPr>
                    <w:pStyle w:val="TAC"/>
                    <w:rPr>
                      <w:rFonts w:cs="Arial"/>
                      <w:szCs w:val="18"/>
                    </w:rPr>
                  </w:pPr>
                  <w:r w:rsidRPr="004023E0">
                    <w:rPr>
                      <w:rFonts w:cs="Arial"/>
                      <w:szCs w:val="18"/>
                    </w:rPr>
                    <w:t>DC_1A_n28A</w:t>
                  </w:r>
                </w:p>
                <w:p w14:paraId="4D0833CC" w14:textId="77777777" w:rsidR="009F78A6" w:rsidRPr="004023E0" w:rsidRDefault="009F78A6" w:rsidP="009F78A6">
                  <w:pPr>
                    <w:pStyle w:val="TAC"/>
                    <w:rPr>
                      <w:rFonts w:cs="Arial"/>
                      <w:szCs w:val="18"/>
                    </w:rPr>
                  </w:pPr>
                  <w:r w:rsidRPr="004023E0">
                    <w:rPr>
                      <w:rFonts w:cs="Arial"/>
                      <w:szCs w:val="18"/>
                    </w:rPr>
                    <w:t>DC_1A_n78A</w:t>
                  </w:r>
                </w:p>
                <w:p w14:paraId="4EB801DC" w14:textId="77777777" w:rsidR="009F78A6" w:rsidRPr="004023E0" w:rsidRDefault="009F78A6" w:rsidP="009F78A6">
                  <w:pPr>
                    <w:pStyle w:val="TAC"/>
                    <w:rPr>
                      <w:rFonts w:cs="Arial"/>
                      <w:szCs w:val="18"/>
                    </w:rPr>
                  </w:pPr>
                  <w:r w:rsidRPr="004023E0">
                    <w:rPr>
                      <w:rFonts w:cs="Arial"/>
                      <w:szCs w:val="18"/>
                    </w:rPr>
                    <w:t>DC_8A_n28A</w:t>
                  </w:r>
                </w:p>
                <w:p w14:paraId="042C2C38" w14:textId="77777777" w:rsidR="009F78A6" w:rsidRPr="004023E0" w:rsidRDefault="009F78A6" w:rsidP="009F78A6">
                  <w:pPr>
                    <w:pStyle w:val="TAC"/>
                    <w:rPr>
                      <w:rFonts w:cs="Arial"/>
                      <w:szCs w:val="18"/>
                    </w:rPr>
                  </w:pPr>
                  <w:r w:rsidRPr="004023E0">
                    <w:rPr>
                      <w:rFonts w:cs="Arial"/>
                      <w:szCs w:val="18"/>
                    </w:rPr>
                    <w:t>DC_8A_n78A</w:t>
                  </w:r>
                </w:p>
              </w:tc>
            </w:tr>
            <w:tr w:rsidR="009F78A6" w:rsidRPr="004023E0" w14:paraId="78693903" w14:textId="77777777" w:rsidTr="0064196F">
              <w:trPr>
                <w:trHeight w:val="187"/>
                <w:jc w:val="center"/>
              </w:trPr>
              <w:tc>
                <w:tcPr>
                  <w:tcW w:w="2502" w:type="dxa"/>
                  <w:shd w:val="clear" w:color="auto" w:fill="auto"/>
                  <w:noWrap/>
                  <w:vAlign w:val="center"/>
                </w:tcPr>
                <w:p w14:paraId="482E2AB2" w14:textId="77777777" w:rsidR="009F78A6" w:rsidRPr="004023E0" w:rsidRDefault="009F78A6" w:rsidP="009F78A6">
                  <w:pPr>
                    <w:pStyle w:val="TAC"/>
                    <w:rPr>
                      <w:lang w:eastAsia="zh-TW"/>
                    </w:rPr>
                  </w:pPr>
                  <w:r w:rsidRPr="004023E0">
                    <w:rPr>
                      <w:lang w:eastAsia="zh-TW"/>
                    </w:rPr>
                    <w:t>DC_3A-8A_n28A-n78A</w:t>
                  </w:r>
                </w:p>
              </w:tc>
              <w:tc>
                <w:tcPr>
                  <w:tcW w:w="1531" w:type="dxa"/>
                  <w:vAlign w:val="center"/>
                </w:tcPr>
                <w:p w14:paraId="2E28D684" w14:textId="77777777" w:rsidR="009F78A6" w:rsidRPr="004023E0" w:rsidRDefault="009F78A6" w:rsidP="009F78A6">
                  <w:pPr>
                    <w:pStyle w:val="TAC"/>
                    <w:rPr>
                      <w:rFonts w:cs="Arial"/>
                      <w:szCs w:val="18"/>
                    </w:rPr>
                  </w:pPr>
                  <w:r w:rsidRPr="004023E0">
                    <w:rPr>
                      <w:rFonts w:cs="Arial"/>
                      <w:szCs w:val="18"/>
                    </w:rPr>
                    <w:t>DC_3A_n28A</w:t>
                  </w:r>
                </w:p>
                <w:p w14:paraId="6FBA5659" w14:textId="77777777" w:rsidR="009F78A6" w:rsidRPr="004023E0" w:rsidRDefault="009F78A6" w:rsidP="009F78A6">
                  <w:pPr>
                    <w:pStyle w:val="TAC"/>
                    <w:rPr>
                      <w:rFonts w:cs="Arial"/>
                      <w:szCs w:val="18"/>
                    </w:rPr>
                  </w:pPr>
                  <w:r w:rsidRPr="004023E0">
                    <w:rPr>
                      <w:rFonts w:cs="Arial"/>
                      <w:szCs w:val="18"/>
                    </w:rPr>
                    <w:t>DC_3A_n78A</w:t>
                  </w:r>
                </w:p>
                <w:p w14:paraId="5A8F90B6" w14:textId="77777777" w:rsidR="009F78A6" w:rsidRPr="004023E0" w:rsidRDefault="009F78A6" w:rsidP="009F78A6">
                  <w:pPr>
                    <w:pStyle w:val="TAC"/>
                    <w:rPr>
                      <w:rFonts w:cs="Arial"/>
                      <w:szCs w:val="18"/>
                    </w:rPr>
                  </w:pPr>
                  <w:r w:rsidRPr="004023E0">
                    <w:rPr>
                      <w:rFonts w:cs="Arial"/>
                      <w:szCs w:val="18"/>
                    </w:rPr>
                    <w:t>DC_8A_n28A</w:t>
                  </w:r>
                </w:p>
                <w:p w14:paraId="50AF8409" w14:textId="77777777" w:rsidR="009F78A6" w:rsidRPr="004023E0" w:rsidRDefault="009F78A6" w:rsidP="009F78A6">
                  <w:pPr>
                    <w:pStyle w:val="TAC"/>
                    <w:rPr>
                      <w:rFonts w:cs="Arial"/>
                      <w:szCs w:val="18"/>
                    </w:rPr>
                  </w:pPr>
                  <w:r w:rsidRPr="004023E0">
                    <w:rPr>
                      <w:rFonts w:cs="Arial"/>
                      <w:szCs w:val="18"/>
                    </w:rPr>
                    <w:t>DC_8A_n78A</w:t>
                  </w:r>
                </w:p>
              </w:tc>
            </w:tr>
            <w:tr w:rsidR="009F78A6" w:rsidRPr="004023E0" w14:paraId="71B7268A" w14:textId="77777777" w:rsidTr="0064196F">
              <w:trPr>
                <w:trHeight w:val="187"/>
                <w:jc w:val="center"/>
              </w:trPr>
              <w:tc>
                <w:tcPr>
                  <w:tcW w:w="2502" w:type="dxa"/>
                  <w:shd w:val="clear" w:color="auto" w:fill="auto"/>
                  <w:noWrap/>
                  <w:vAlign w:val="center"/>
                </w:tcPr>
                <w:p w14:paraId="77BD2FEF" w14:textId="77777777" w:rsidR="009F78A6" w:rsidRPr="004023E0" w:rsidRDefault="009F78A6" w:rsidP="009F78A6">
                  <w:pPr>
                    <w:pStyle w:val="TAC"/>
                    <w:rPr>
                      <w:lang w:eastAsia="zh-TW"/>
                    </w:rPr>
                  </w:pPr>
                  <w:r w:rsidRPr="004023E0">
                    <w:rPr>
                      <w:lang w:eastAsia="zh-TW"/>
                    </w:rPr>
                    <w:t>DC_7A-8A_n28A-n78A</w:t>
                  </w:r>
                </w:p>
              </w:tc>
              <w:tc>
                <w:tcPr>
                  <w:tcW w:w="1531" w:type="dxa"/>
                  <w:vAlign w:val="center"/>
                </w:tcPr>
                <w:p w14:paraId="2FE4C9CE" w14:textId="77777777" w:rsidR="009F78A6" w:rsidRPr="004023E0" w:rsidRDefault="009F78A6" w:rsidP="009F78A6">
                  <w:pPr>
                    <w:pStyle w:val="TAC"/>
                    <w:rPr>
                      <w:rFonts w:cs="Arial"/>
                      <w:szCs w:val="18"/>
                    </w:rPr>
                  </w:pPr>
                  <w:r w:rsidRPr="004023E0">
                    <w:rPr>
                      <w:rFonts w:cs="Arial"/>
                      <w:szCs w:val="18"/>
                    </w:rPr>
                    <w:t>DC_7A_n28A</w:t>
                  </w:r>
                </w:p>
                <w:p w14:paraId="771E9F8D" w14:textId="77777777" w:rsidR="009F78A6" w:rsidRPr="004023E0" w:rsidRDefault="009F78A6" w:rsidP="009F78A6">
                  <w:pPr>
                    <w:pStyle w:val="TAC"/>
                    <w:rPr>
                      <w:rFonts w:cs="Arial"/>
                      <w:szCs w:val="18"/>
                    </w:rPr>
                  </w:pPr>
                  <w:r w:rsidRPr="004023E0">
                    <w:rPr>
                      <w:rFonts w:cs="Arial"/>
                      <w:szCs w:val="18"/>
                    </w:rPr>
                    <w:t>DC_7A_n78A</w:t>
                  </w:r>
                </w:p>
                <w:p w14:paraId="6CDBDB82" w14:textId="77777777" w:rsidR="009F78A6" w:rsidRPr="004023E0" w:rsidRDefault="009F78A6" w:rsidP="009F78A6">
                  <w:pPr>
                    <w:pStyle w:val="TAC"/>
                    <w:rPr>
                      <w:rFonts w:cs="Arial"/>
                      <w:szCs w:val="18"/>
                    </w:rPr>
                  </w:pPr>
                  <w:r w:rsidRPr="004023E0">
                    <w:rPr>
                      <w:rFonts w:cs="Arial"/>
                      <w:szCs w:val="18"/>
                    </w:rPr>
                    <w:t>DC_8A_n28A</w:t>
                  </w:r>
                </w:p>
                <w:p w14:paraId="4980EAA9" w14:textId="77777777" w:rsidR="009F78A6" w:rsidRPr="004023E0" w:rsidRDefault="009F78A6" w:rsidP="009F78A6">
                  <w:pPr>
                    <w:pStyle w:val="TAC"/>
                    <w:rPr>
                      <w:rFonts w:cs="Arial"/>
                      <w:szCs w:val="18"/>
                    </w:rPr>
                  </w:pPr>
                  <w:r w:rsidRPr="004023E0">
                    <w:rPr>
                      <w:rFonts w:cs="Arial"/>
                      <w:szCs w:val="18"/>
                    </w:rPr>
                    <w:t>DC_8A_n78A</w:t>
                  </w:r>
                </w:p>
              </w:tc>
            </w:tr>
            <w:tr w:rsidR="009F78A6" w:rsidRPr="004023E0" w14:paraId="3F20E1CC" w14:textId="77777777" w:rsidTr="0064196F">
              <w:trPr>
                <w:trHeight w:val="187"/>
                <w:jc w:val="center"/>
              </w:trPr>
              <w:tc>
                <w:tcPr>
                  <w:tcW w:w="2502" w:type="dxa"/>
                  <w:shd w:val="clear" w:color="auto" w:fill="auto"/>
                  <w:noWrap/>
                  <w:vAlign w:val="center"/>
                </w:tcPr>
                <w:p w14:paraId="1A4E7179" w14:textId="77777777" w:rsidR="009F78A6" w:rsidRPr="004023E0" w:rsidRDefault="009F78A6" w:rsidP="009F78A6">
                  <w:pPr>
                    <w:pStyle w:val="TAC"/>
                    <w:rPr>
                      <w:lang w:eastAsia="zh-TW"/>
                    </w:rPr>
                  </w:pPr>
                  <w:r w:rsidRPr="004023E0">
                    <w:rPr>
                      <w:rFonts w:eastAsia="MS Mincho" w:cs="Arial"/>
                      <w:bCs/>
                      <w:szCs w:val="18"/>
                    </w:rPr>
                    <w:t>DC_3A-40A_n1A-n78A</w:t>
                  </w:r>
                </w:p>
              </w:tc>
              <w:tc>
                <w:tcPr>
                  <w:tcW w:w="1531" w:type="dxa"/>
                  <w:vAlign w:val="center"/>
                </w:tcPr>
                <w:p w14:paraId="4E63F3D1"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DC_3A_n1A</w:t>
                  </w:r>
                </w:p>
                <w:p w14:paraId="6B8D6FFD"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DC_3A_n78A</w:t>
                  </w:r>
                </w:p>
                <w:p w14:paraId="2C0E3FA9"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39AD0EE3" w14:textId="77777777" w:rsidR="009F78A6" w:rsidRPr="004023E0" w:rsidRDefault="009F78A6" w:rsidP="009F78A6">
                  <w:pPr>
                    <w:pStyle w:val="TAC"/>
                    <w:rPr>
                      <w:rFonts w:cs="Arial"/>
                      <w:szCs w:val="18"/>
                    </w:rPr>
                  </w:pPr>
                  <w:r w:rsidRPr="004023E0">
                    <w:rPr>
                      <w:rFonts w:cs="Arial"/>
                      <w:bCs/>
                      <w:szCs w:val="18"/>
                      <w:lang w:eastAsia="zh-CN"/>
                    </w:rPr>
                    <w:t>DC_</w:t>
                  </w:r>
                  <w:r w:rsidRPr="004023E0">
                    <w:rPr>
                      <w:rFonts w:eastAsia="DengXian" w:cs="Arial"/>
                      <w:bCs/>
                      <w:szCs w:val="18"/>
                      <w:lang w:eastAsia="zh-CN"/>
                    </w:rPr>
                    <w:t>40</w:t>
                  </w:r>
                  <w:r w:rsidRPr="004023E0">
                    <w:rPr>
                      <w:rFonts w:cs="Arial"/>
                      <w:bCs/>
                      <w:szCs w:val="18"/>
                      <w:lang w:eastAsia="zh-CN"/>
                    </w:rPr>
                    <w:t>A_n</w:t>
                  </w:r>
                  <w:r w:rsidRPr="004023E0">
                    <w:rPr>
                      <w:rFonts w:eastAsia="DengXian" w:cs="Arial"/>
                      <w:bCs/>
                      <w:szCs w:val="18"/>
                      <w:lang w:eastAsia="zh-CN"/>
                    </w:rPr>
                    <w:t>78</w:t>
                  </w:r>
                  <w:r w:rsidRPr="004023E0">
                    <w:rPr>
                      <w:rFonts w:cs="Arial"/>
                      <w:bCs/>
                      <w:szCs w:val="18"/>
                      <w:lang w:eastAsia="zh-CN"/>
                    </w:rPr>
                    <w:t>A</w:t>
                  </w:r>
                </w:p>
              </w:tc>
            </w:tr>
            <w:tr w:rsidR="009F78A6" w:rsidRPr="004023E0" w14:paraId="76A37E1D" w14:textId="77777777" w:rsidTr="0064196F">
              <w:trPr>
                <w:trHeight w:val="187"/>
                <w:jc w:val="center"/>
              </w:trPr>
              <w:tc>
                <w:tcPr>
                  <w:tcW w:w="2502" w:type="dxa"/>
                  <w:shd w:val="clear" w:color="auto" w:fill="auto"/>
                  <w:noWrap/>
                  <w:vAlign w:val="center"/>
                </w:tcPr>
                <w:p w14:paraId="6B8325F3" w14:textId="77777777" w:rsidR="009F78A6" w:rsidRPr="004023E0" w:rsidRDefault="009F78A6" w:rsidP="009F78A6">
                  <w:pPr>
                    <w:pStyle w:val="TAC"/>
                    <w:rPr>
                      <w:lang w:eastAsia="zh-TW"/>
                    </w:rPr>
                  </w:pPr>
                  <w:r w:rsidRPr="004023E0">
                    <w:rPr>
                      <w:rFonts w:eastAsia="MS Mincho" w:cs="Arial"/>
                      <w:bCs/>
                      <w:szCs w:val="18"/>
                    </w:rPr>
                    <w:t>DC_3A-40C_n1A-n78A</w:t>
                  </w:r>
                </w:p>
              </w:tc>
              <w:tc>
                <w:tcPr>
                  <w:tcW w:w="1531" w:type="dxa"/>
                  <w:vAlign w:val="center"/>
                </w:tcPr>
                <w:p w14:paraId="2153C920"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DC_3A_n1A</w:t>
                  </w:r>
                </w:p>
                <w:p w14:paraId="26578F31"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DC_3A_n78A</w:t>
                  </w:r>
                </w:p>
                <w:p w14:paraId="081D17FB"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5F2DAF1B" w14:textId="77777777" w:rsidR="009F78A6" w:rsidRPr="004023E0" w:rsidRDefault="009F78A6" w:rsidP="009F78A6">
                  <w:pPr>
                    <w:pStyle w:val="TAC"/>
                    <w:rPr>
                      <w:rFonts w:cs="Arial"/>
                      <w:szCs w:val="18"/>
                    </w:rPr>
                  </w:pPr>
                  <w:r w:rsidRPr="004023E0">
                    <w:rPr>
                      <w:rFonts w:cs="Arial"/>
                      <w:bCs/>
                      <w:szCs w:val="18"/>
                      <w:lang w:eastAsia="zh-CN"/>
                    </w:rPr>
                    <w:t>DC_</w:t>
                  </w:r>
                  <w:r w:rsidRPr="004023E0">
                    <w:rPr>
                      <w:rFonts w:eastAsia="DengXian" w:cs="Arial"/>
                      <w:bCs/>
                      <w:szCs w:val="18"/>
                      <w:lang w:eastAsia="zh-CN"/>
                    </w:rPr>
                    <w:t>40</w:t>
                  </w:r>
                  <w:r w:rsidRPr="004023E0">
                    <w:rPr>
                      <w:rFonts w:cs="Arial"/>
                      <w:bCs/>
                      <w:szCs w:val="18"/>
                      <w:lang w:eastAsia="zh-CN"/>
                    </w:rPr>
                    <w:t>A_n</w:t>
                  </w:r>
                  <w:r w:rsidRPr="004023E0">
                    <w:rPr>
                      <w:rFonts w:eastAsia="DengXian" w:cs="Arial"/>
                      <w:bCs/>
                      <w:szCs w:val="18"/>
                      <w:lang w:eastAsia="zh-CN"/>
                    </w:rPr>
                    <w:t>78</w:t>
                  </w:r>
                  <w:r w:rsidRPr="004023E0">
                    <w:rPr>
                      <w:rFonts w:cs="Arial"/>
                      <w:bCs/>
                      <w:szCs w:val="18"/>
                      <w:lang w:eastAsia="zh-CN"/>
                    </w:rPr>
                    <w:t>A</w:t>
                  </w:r>
                </w:p>
              </w:tc>
            </w:tr>
            <w:tr w:rsidR="009F78A6" w:rsidRPr="004023E0" w14:paraId="2CE6A34E" w14:textId="77777777" w:rsidTr="0064196F">
              <w:trPr>
                <w:trHeight w:val="187"/>
                <w:jc w:val="center"/>
              </w:trPr>
              <w:tc>
                <w:tcPr>
                  <w:tcW w:w="2502" w:type="dxa"/>
                  <w:shd w:val="clear" w:color="auto" w:fill="auto"/>
                  <w:noWrap/>
                  <w:vAlign w:val="center"/>
                </w:tcPr>
                <w:p w14:paraId="792A2088" w14:textId="77777777" w:rsidR="009F78A6" w:rsidRPr="004023E0" w:rsidRDefault="009F78A6" w:rsidP="009F78A6">
                  <w:pPr>
                    <w:pStyle w:val="TAC"/>
                    <w:rPr>
                      <w:rFonts w:eastAsia="MS Mincho" w:cs="Arial"/>
                      <w:bCs/>
                      <w:szCs w:val="18"/>
                    </w:rPr>
                  </w:pPr>
                  <w:r w:rsidRPr="004023E0">
                    <w:rPr>
                      <w:rFonts w:eastAsia="MS Mincho" w:cs="Arial"/>
                      <w:bCs/>
                      <w:szCs w:val="18"/>
                    </w:rPr>
                    <w:t>DC_7A-40A_n1A-n78A</w:t>
                  </w:r>
                </w:p>
              </w:tc>
              <w:tc>
                <w:tcPr>
                  <w:tcW w:w="1531" w:type="dxa"/>
                  <w:vAlign w:val="center"/>
                </w:tcPr>
                <w:p w14:paraId="602F074D"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DC_7A_n1A</w:t>
                  </w:r>
                </w:p>
                <w:p w14:paraId="07380598"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DC_7A_n78A</w:t>
                  </w:r>
                </w:p>
                <w:p w14:paraId="0B3B4BEC"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7CDC5CF2"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p>
              </w:tc>
            </w:tr>
            <w:tr w:rsidR="009F78A6" w:rsidRPr="004023E0" w14:paraId="2E2C40C4" w14:textId="77777777" w:rsidTr="0064196F">
              <w:trPr>
                <w:trHeight w:val="187"/>
                <w:jc w:val="center"/>
              </w:trPr>
              <w:tc>
                <w:tcPr>
                  <w:tcW w:w="2502" w:type="dxa"/>
                  <w:shd w:val="clear" w:color="auto" w:fill="auto"/>
                  <w:noWrap/>
                  <w:vAlign w:val="center"/>
                </w:tcPr>
                <w:p w14:paraId="2713B6B0" w14:textId="77777777" w:rsidR="009F78A6" w:rsidRPr="004023E0" w:rsidRDefault="009F78A6" w:rsidP="009F78A6">
                  <w:pPr>
                    <w:pStyle w:val="TAC"/>
                    <w:rPr>
                      <w:rFonts w:eastAsia="MS Mincho" w:cs="Arial"/>
                      <w:bCs/>
                      <w:szCs w:val="18"/>
                    </w:rPr>
                  </w:pPr>
                  <w:r w:rsidRPr="004023E0">
                    <w:rPr>
                      <w:rFonts w:eastAsia="MS Mincho" w:cs="Arial"/>
                      <w:bCs/>
                      <w:szCs w:val="18"/>
                    </w:rPr>
                    <w:t>DC_7A-40C_n1A-n78A</w:t>
                  </w:r>
                </w:p>
              </w:tc>
              <w:tc>
                <w:tcPr>
                  <w:tcW w:w="1531" w:type="dxa"/>
                  <w:vAlign w:val="center"/>
                </w:tcPr>
                <w:p w14:paraId="3A543F20"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DC_7A_n1A</w:t>
                  </w:r>
                </w:p>
                <w:p w14:paraId="4D068983"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DC_7A_n78A</w:t>
                  </w:r>
                </w:p>
                <w:p w14:paraId="0ED64D18"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4E5857C7"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p>
              </w:tc>
            </w:tr>
            <w:tr w:rsidR="009F78A6" w:rsidRPr="004023E0" w14:paraId="56BD8D2D" w14:textId="77777777" w:rsidTr="0064196F">
              <w:trPr>
                <w:trHeight w:val="187"/>
                <w:jc w:val="center"/>
              </w:trPr>
              <w:tc>
                <w:tcPr>
                  <w:tcW w:w="2502" w:type="dxa"/>
                  <w:shd w:val="clear" w:color="auto" w:fill="auto"/>
                  <w:noWrap/>
                  <w:vAlign w:val="center"/>
                </w:tcPr>
                <w:p w14:paraId="72BD6003" w14:textId="77777777" w:rsidR="009F78A6" w:rsidRPr="004023E0" w:rsidRDefault="009F78A6" w:rsidP="009F78A6">
                  <w:pPr>
                    <w:pStyle w:val="TAC"/>
                    <w:rPr>
                      <w:rFonts w:eastAsia="MS Mincho" w:cs="Arial"/>
                      <w:bCs/>
                      <w:szCs w:val="18"/>
                    </w:rPr>
                  </w:pPr>
                  <w:r w:rsidRPr="004023E0">
                    <w:rPr>
                      <w:rFonts w:eastAsia="MS Mincho" w:cs="Arial"/>
                      <w:bCs/>
                      <w:szCs w:val="18"/>
                    </w:rPr>
                    <w:t>DC_8A-40A_n1A-n78A</w:t>
                  </w:r>
                </w:p>
              </w:tc>
              <w:tc>
                <w:tcPr>
                  <w:tcW w:w="1531" w:type="dxa"/>
                  <w:vAlign w:val="center"/>
                </w:tcPr>
                <w:p w14:paraId="661957DC"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DC_8A_n1A</w:t>
                  </w:r>
                </w:p>
                <w:p w14:paraId="754C8E07"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DC_8A_n78A</w:t>
                  </w:r>
                </w:p>
                <w:p w14:paraId="14F18D18"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11BE9096"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p>
              </w:tc>
            </w:tr>
            <w:tr w:rsidR="009F78A6" w:rsidRPr="004023E0" w14:paraId="45FA34E5" w14:textId="77777777" w:rsidTr="0064196F">
              <w:trPr>
                <w:trHeight w:val="187"/>
                <w:jc w:val="center"/>
              </w:trPr>
              <w:tc>
                <w:tcPr>
                  <w:tcW w:w="2502" w:type="dxa"/>
                  <w:shd w:val="clear" w:color="auto" w:fill="auto"/>
                  <w:noWrap/>
                  <w:vAlign w:val="center"/>
                </w:tcPr>
                <w:p w14:paraId="40DDEA83" w14:textId="77777777" w:rsidR="009F78A6" w:rsidRPr="004023E0" w:rsidRDefault="009F78A6" w:rsidP="009F78A6">
                  <w:pPr>
                    <w:pStyle w:val="TAC"/>
                    <w:rPr>
                      <w:rFonts w:eastAsia="MS Mincho" w:cs="Arial"/>
                      <w:bCs/>
                      <w:szCs w:val="18"/>
                    </w:rPr>
                  </w:pPr>
                  <w:r w:rsidRPr="004023E0">
                    <w:rPr>
                      <w:rFonts w:eastAsia="MS Mincho" w:cs="Arial"/>
                      <w:bCs/>
                      <w:szCs w:val="18"/>
                    </w:rPr>
                    <w:lastRenderedPageBreak/>
                    <w:t>DC_8A-40C_n1A-n78A</w:t>
                  </w:r>
                </w:p>
              </w:tc>
              <w:tc>
                <w:tcPr>
                  <w:tcW w:w="1531" w:type="dxa"/>
                  <w:vAlign w:val="center"/>
                </w:tcPr>
                <w:p w14:paraId="1C7A8466"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DC_8A_n1A</w:t>
                  </w:r>
                </w:p>
                <w:p w14:paraId="23360A9C" w14:textId="77777777" w:rsidR="009F78A6" w:rsidRPr="004023E0" w:rsidRDefault="009F78A6" w:rsidP="009F78A6">
                  <w:pPr>
                    <w:keepNext/>
                    <w:keepLines/>
                    <w:spacing w:after="0"/>
                    <w:jc w:val="center"/>
                    <w:rPr>
                      <w:rFonts w:ascii="Arial" w:eastAsia="DengXian" w:hAnsi="Arial" w:cs="Arial"/>
                      <w:bCs/>
                      <w:sz w:val="18"/>
                      <w:szCs w:val="18"/>
                      <w:lang w:eastAsia="zh-CN"/>
                    </w:rPr>
                  </w:pPr>
                  <w:r w:rsidRPr="004023E0">
                    <w:rPr>
                      <w:rFonts w:ascii="Arial" w:hAnsi="Arial" w:cs="Arial"/>
                      <w:bCs/>
                      <w:sz w:val="18"/>
                      <w:szCs w:val="18"/>
                      <w:lang w:eastAsia="zh-CN"/>
                    </w:rPr>
                    <w:t>DC_8A_n78A</w:t>
                  </w:r>
                </w:p>
                <w:p w14:paraId="6B41B612" w14:textId="77777777" w:rsidR="009F78A6" w:rsidRPr="004023E0" w:rsidRDefault="009F78A6" w:rsidP="009F78A6">
                  <w:pPr>
                    <w:keepNext/>
                    <w:keepLines/>
                    <w:spacing w:after="0"/>
                    <w:jc w:val="center"/>
                    <w:rPr>
                      <w:rFonts w:ascii="Arial" w:eastAsia="SimSun"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A_n1A</w:t>
                  </w:r>
                </w:p>
                <w:p w14:paraId="52F2C19B" w14:textId="77777777" w:rsidR="009F78A6" w:rsidRPr="004023E0" w:rsidRDefault="009F78A6" w:rsidP="009F78A6">
                  <w:pPr>
                    <w:keepNext/>
                    <w:keepLines/>
                    <w:spacing w:after="0"/>
                    <w:jc w:val="center"/>
                    <w:rPr>
                      <w:rFonts w:ascii="Arial" w:hAnsi="Arial" w:cs="Arial"/>
                      <w:bCs/>
                      <w:sz w:val="18"/>
                      <w:szCs w:val="18"/>
                      <w:lang w:eastAsia="zh-CN"/>
                    </w:rPr>
                  </w:pPr>
                  <w:r w:rsidRPr="004023E0">
                    <w:rPr>
                      <w:rFonts w:ascii="Arial" w:hAnsi="Arial" w:cs="Arial"/>
                      <w:bCs/>
                      <w:sz w:val="18"/>
                      <w:szCs w:val="18"/>
                      <w:lang w:eastAsia="zh-CN"/>
                    </w:rPr>
                    <w:t>DC_</w:t>
                  </w:r>
                  <w:r w:rsidRPr="004023E0">
                    <w:rPr>
                      <w:rFonts w:ascii="Arial" w:eastAsia="DengXian" w:hAnsi="Arial" w:cs="Arial"/>
                      <w:bCs/>
                      <w:sz w:val="18"/>
                      <w:szCs w:val="18"/>
                      <w:lang w:eastAsia="zh-CN"/>
                    </w:rPr>
                    <w:t>40</w:t>
                  </w:r>
                  <w:r w:rsidRPr="004023E0">
                    <w:rPr>
                      <w:rFonts w:ascii="Arial" w:hAnsi="Arial" w:cs="Arial"/>
                      <w:bCs/>
                      <w:sz w:val="18"/>
                      <w:szCs w:val="18"/>
                      <w:lang w:eastAsia="zh-CN"/>
                    </w:rPr>
                    <w:t>A_n</w:t>
                  </w:r>
                  <w:r w:rsidRPr="004023E0">
                    <w:rPr>
                      <w:rFonts w:ascii="Arial" w:eastAsia="DengXian" w:hAnsi="Arial" w:cs="Arial"/>
                      <w:bCs/>
                      <w:sz w:val="18"/>
                      <w:szCs w:val="18"/>
                      <w:lang w:eastAsia="zh-CN"/>
                    </w:rPr>
                    <w:t>78</w:t>
                  </w:r>
                  <w:r w:rsidRPr="004023E0">
                    <w:rPr>
                      <w:rFonts w:ascii="Arial" w:hAnsi="Arial" w:cs="Arial"/>
                      <w:bCs/>
                      <w:sz w:val="18"/>
                      <w:szCs w:val="18"/>
                      <w:lang w:eastAsia="zh-CN"/>
                    </w:rPr>
                    <w:t>A</w:t>
                  </w:r>
                </w:p>
              </w:tc>
            </w:tr>
          </w:tbl>
          <w:p w14:paraId="6E16EAEF" w14:textId="77777777" w:rsidR="009F78A6" w:rsidRDefault="009F78A6">
            <w:pPr>
              <w:pStyle w:val="CRCoverPage"/>
              <w:spacing w:after="0"/>
              <w:ind w:left="100"/>
              <w:rPr>
                <w:noProof/>
                <w:lang w:eastAsia="ko-KR"/>
              </w:rPr>
            </w:pPr>
          </w:p>
          <w:p w14:paraId="415176B9" w14:textId="5B6A186D" w:rsidR="009F78A6" w:rsidRDefault="009F78A6">
            <w:pPr>
              <w:pStyle w:val="CRCoverPage"/>
              <w:spacing w:after="0"/>
              <w:ind w:left="100"/>
              <w:rPr>
                <w:noProof/>
                <w:lang w:eastAsia="ko-KR"/>
              </w:rPr>
            </w:pPr>
            <w:r>
              <w:rPr>
                <w:noProof/>
                <w:lang w:eastAsia="ko-KR"/>
              </w:rPr>
              <w:t xml:space="preserve">3. </w:t>
            </w:r>
            <w:r w:rsidRPr="009F78A6">
              <w:rPr>
                <w:noProof/>
                <w:lang w:eastAsia="ko-KR"/>
              </w:rPr>
              <w:t>LTE(</w:t>
            </w:r>
            <w:r>
              <w:rPr>
                <w:noProof/>
                <w:lang w:eastAsia="ko-KR"/>
              </w:rPr>
              <w:t>3</w:t>
            </w:r>
            <w:r w:rsidRPr="009F78A6">
              <w:rPr>
                <w:noProof/>
                <w:lang w:eastAsia="ko-KR"/>
              </w:rPr>
              <w:t>DL/1UL) + NR (2DL/1UL) EN-DC combinations</w:t>
            </w:r>
            <w:r>
              <w:rPr>
                <w:noProof/>
                <w:lang w:eastAsia="ko-KR"/>
              </w:rPr>
              <w:t xml:space="preserve">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792"/>
              <w:gridCol w:w="1531"/>
            </w:tblGrid>
            <w:tr w:rsidR="009F78A6" w:rsidRPr="00EF5447" w14:paraId="6631F4A6" w14:textId="77777777" w:rsidTr="0064196F">
              <w:trPr>
                <w:trHeight w:val="187"/>
                <w:jc w:val="center"/>
              </w:trPr>
              <w:tc>
                <w:tcPr>
                  <w:tcW w:w="2792" w:type="dxa"/>
                  <w:noWrap/>
                </w:tcPr>
                <w:p w14:paraId="314EB083" w14:textId="25837706" w:rsidR="009F78A6" w:rsidRDefault="009F78A6" w:rsidP="009F78A6">
                  <w:pPr>
                    <w:pStyle w:val="TAC"/>
                    <w:rPr>
                      <w:rFonts w:cs="Arial"/>
                      <w:szCs w:val="18"/>
                      <w:lang w:eastAsia="ko-KR"/>
                    </w:rPr>
                  </w:pPr>
                  <w:r>
                    <w:rPr>
                      <w:rFonts w:cs="Arial" w:hint="eastAsia"/>
                      <w:szCs w:val="18"/>
                      <w:lang w:eastAsia="ko-KR"/>
                    </w:rPr>
                    <w:t>DL</w:t>
                  </w:r>
                </w:p>
              </w:tc>
              <w:tc>
                <w:tcPr>
                  <w:tcW w:w="1531" w:type="dxa"/>
                  <w:shd w:val="clear" w:color="auto" w:fill="auto"/>
                </w:tcPr>
                <w:p w14:paraId="32D666C9" w14:textId="3F79D82D" w:rsidR="009F78A6" w:rsidRDefault="009F78A6" w:rsidP="009F78A6">
                  <w:pPr>
                    <w:pStyle w:val="TAC"/>
                    <w:rPr>
                      <w:lang w:eastAsia="ko-KR"/>
                    </w:rPr>
                  </w:pPr>
                  <w:r>
                    <w:rPr>
                      <w:rFonts w:hint="eastAsia"/>
                      <w:lang w:eastAsia="ko-KR"/>
                    </w:rPr>
                    <w:t>UL</w:t>
                  </w:r>
                </w:p>
              </w:tc>
            </w:tr>
            <w:tr w:rsidR="009F78A6" w:rsidRPr="00EF5447" w14:paraId="07EEAEFE" w14:textId="77777777" w:rsidTr="0064196F">
              <w:trPr>
                <w:trHeight w:val="187"/>
                <w:jc w:val="center"/>
              </w:trPr>
              <w:tc>
                <w:tcPr>
                  <w:tcW w:w="2792" w:type="dxa"/>
                  <w:noWrap/>
                </w:tcPr>
                <w:p w14:paraId="05DACA58" w14:textId="77777777" w:rsidR="009F78A6" w:rsidRPr="00EF5447" w:rsidRDefault="009F78A6" w:rsidP="009F78A6">
                  <w:pPr>
                    <w:pStyle w:val="TAC"/>
                    <w:rPr>
                      <w:rFonts w:cs="Arial"/>
                      <w:lang w:eastAsia="ko-KR"/>
                    </w:rPr>
                  </w:pPr>
                  <w:r>
                    <w:rPr>
                      <w:rFonts w:cs="Arial"/>
                      <w:szCs w:val="18"/>
                    </w:rPr>
                    <w:t>DC_1A-8A-11A_n3A-n28A</w:t>
                  </w:r>
                </w:p>
              </w:tc>
              <w:tc>
                <w:tcPr>
                  <w:tcW w:w="1531" w:type="dxa"/>
                  <w:shd w:val="clear" w:color="auto" w:fill="auto"/>
                </w:tcPr>
                <w:p w14:paraId="359144C5" w14:textId="77777777" w:rsidR="009F78A6" w:rsidRDefault="009F78A6" w:rsidP="009F78A6">
                  <w:pPr>
                    <w:pStyle w:val="TAC"/>
                    <w:rPr>
                      <w:lang w:eastAsia="ja-JP"/>
                    </w:rPr>
                  </w:pPr>
                  <w:r>
                    <w:rPr>
                      <w:lang w:eastAsia="ja-JP"/>
                    </w:rPr>
                    <w:t>DC_1A_n3A</w:t>
                  </w:r>
                </w:p>
                <w:p w14:paraId="21081941" w14:textId="77777777" w:rsidR="009F78A6" w:rsidRDefault="009F78A6" w:rsidP="009F78A6">
                  <w:pPr>
                    <w:pStyle w:val="TAC"/>
                    <w:rPr>
                      <w:lang w:eastAsia="ja-JP"/>
                    </w:rPr>
                  </w:pPr>
                  <w:r>
                    <w:rPr>
                      <w:lang w:eastAsia="ja-JP"/>
                    </w:rPr>
                    <w:t>DC_1A_n28A</w:t>
                  </w:r>
                </w:p>
                <w:p w14:paraId="4EBD845D" w14:textId="77777777" w:rsidR="009F78A6" w:rsidRDefault="009F78A6" w:rsidP="009F78A6">
                  <w:pPr>
                    <w:pStyle w:val="TAC"/>
                    <w:rPr>
                      <w:lang w:eastAsia="ja-JP"/>
                    </w:rPr>
                  </w:pPr>
                  <w:r>
                    <w:rPr>
                      <w:lang w:eastAsia="ja-JP"/>
                    </w:rPr>
                    <w:t>DC_8A_n3A</w:t>
                  </w:r>
                </w:p>
                <w:p w14:paraId="578BD500" w14:textId="77777777" w:rsidR="009F78A6" w:rsidRDefault="009F78A6" w:rsidP="009F78A6">
                  <w:pPr>
                    <w:pStyle w:val="TAC"/>
                    <w:rPr>
                      <w:lang w:eastAsia="ja-JP"/>
                    </w:rPr>
                  </w:pPr>
                  <w:r>
                    <w:rPr>
                      <w:lang w:eastAsia="ja-JP"/>
                    </w:rPr>
                    <w:t>DC_8A_n28A</w:t>
                  </w:r>
                </w:p>
                <w:p w14:paraId="2A774C73" w14:textId="77777777" w:rsidR="009F78A6" w:rsidRDefault="009F78A6" w:rsidP="009F78A6">
                  <w:pPr>
                    <w:pStyle w:val="TAC"/>
                    <w:rPr>
                      <w:lang w:eastAsia="ja-JP"/>
                    </w:rPr>
                  </w:pPr>
                  <w:r>
                    <w:rPr>
                      <w:lang w:eastAsia="ja-JP"/>
                    </w:rPr>
                    <w:t>DC_11A_n3A</w:t>
                  </w:r>
                </w:p>
                <w:p w14:paraId="3DBC9D63" w14:textId="77777777" w:rsidR="009F78A6" w:rsidRPr="00EF5447" w:rsidRDefault="009F78A6" w:rsidP="009F78A6">
                  <w:pPr>
                    <w:pStyle w:val="TAC"/>
                    <w:rPr>
                      <w:lang w:eastAsia="ko-KR"/>
                    </w:rPr>
                  </w:pPr>
                  <w:r>
                    <w:rPr>
                      <w:lang w:eastAsia="ja-JP"/>
                    </w:rPr>
                    <w:t>DC_11A_n28A</w:t>
                  </w:r>
                </w:p>
              </w:tc>
            </w:tr>
            <w:tr w:rsidR="009F78A6" w:rsidRPr="00EF5447" w14:paraId="112F3677" w14:textId="77777777" w:rsidTr="0064196F">
              <w:trPr>
                <w:trHeight w:val="187"/>
                <w:jc w:val="center"/>
              </w:trPr>
              <w:tc>
                <w:tcPr>
                  <w:tcW w:w="2792" w:type="dxa"/>
                  <w:noWrap/>
                </w:tcPr>
                <w:p w14:paraId="6ABBF972" w14:textId="77777777" w:rsidR="009F78A6" w:rsidRPr="00EF5447" w:rsidRDefault="009F78A6" w:rsidP="009F78A6">
                  <w:pPr>
                    <w:pStyle w:val="TAC"/>
                    <w:rPr>
                      <w:rFonts w:cs="Arial"/>
                      <w:lang w:eastAsia="ko-KR"/>
                    </w:rPr>
                  </w:pPr>
                  <w:r>
                    <w:rPr>
                      <w:rFonts w:cs="Arial"/>
                      <w:szCs w:val="18"/>
                    </w:rPr>
                    <w:t>DC_1A-8A-11A_n3A-n77A</w:t>
                  </w:r>
                </w:p>
              </w:tc>
              <w:tc>
                <w:tcPr>
                  <w:tcW w:w="1531" w:type="dxa"/>
                  <w:shd w:val="clear" w:color="auto" w:fill="auto"/>
                </w:tcPr>
                <w:p w14:paraId="485D8CF0" w14:textId="77777777" w:rsidR="009F78A6" w:rsidRDefault="009F78A6" w:rsidP="009F78A6">
                  <w:pPr>
                    <w:pStyle w:val="TAC"/>
                    <w:rPr>
                      <w:lang w:eastAsia="ja-JP"/>
                    </w:rPr>
                  </w:pPr>
                  <w:r>
                    <w:rPr>
                      <w:lang w:eastAsia="ja-JP"/>
                    </w:rPr>
                    <w:t>DC_1A_n3A</w:t>
                  </w:r>
                </w:p>
                <w:p w14:paraId="47F4BD10" w14:textId="77777777" w:rsidR="009F78A6" w:rsidRDefault="009F78A6" w:rsidP="009F78A6">
                  <w:pPr>
                    <w:pStyle w:val="TAC"/>
                    <w:rPr>
                      <w:lang w:eastAsia="ja-JP"/>
                    </w:rPr>
                  </w:pPr>
                  <w:r>
                    <w:rPr>
                      <w:lang w:eastAsia="ja-JP"/>
                    </w:rPr>
                    <w:t>DC_1A_n77A</w:t>
                  </w:r>
                </w:p>
                <w:p w14:paraId="1305DB8B" w14:textId="77777777" w:rsidR="009F78A6" w:rsidRDefault="009F78A6" w:rsidP="009F78A6">
                  <w:pPr>
                    <w:pStyle w:val="TAC"/>
                    <w:rPr>
                      <w:lang w:eastAsia="ja-JP"/>
                    </w:rPr>
                  </w:pPr>
                  <w:r>
                    <w:rPr>
                      <w:lang w:eastAsia="ja-JP"/>
                    </w:rPr>
                    <w:t>DC_8A_n3A</w:t>
                  </w:r>
                </w:p>
                <w:p w14:paraId="62C416F8" w14:textId="77777777" w:rsidR="009F78A6" w:rsidRDefault="009F78A6" w:rsidP="009F78A6">
                  <w:pPr>
                    <w:pStyle w:val="TAC"/>
                    <w:rPr>
                      <w:lang w:eastAsia="ja-JP"/>
                    </w:rPr>
                  </w:pPr>
                  <w:r>
                    <w:rPr>
                      <w:lang w:eastAsia="ja-JP"/>
                    </w:rPr>
                    <w:t>DC_8A_n77A</w:t>
                  </w:r>
                </w:p>
                <w:p w14:paraId="17B22022" w14:textId="77777777" w:rsidR="009F78A6" w:rsidRDefault="009F78A6" w:rsidP="009F78A6">
                  <w:pPr>
                    <w:pStyle w:val="TAC"/>
                    <w:rPr>
                      <w:lang w:eastAsia="ja-JP"/>
                    </w:rPr>
                  </w:pPr>
                  <w:r>
                    <w:rPr>
                      <w:lang w:eastAsia="ja-JP"/>
                    </w:rPr>
                    <w:t>DC_11A_n3A</w:t>
                  </w:r>
                </w:p>
                <w:p w14:paraId="27876B61" w14:textId="77777777" w:rsidR="009F78A6" w:rsidRPr="00EF5447" w:rsidRDefault="009F78A6" w:rsidP="009F78A6">
                  <w:pPr>
                    <w:pStyle w:val="TAC"/>
                    <w:rPr>
                      <w:lang w:eastAsia="ko-KR"/>
                    </w:rPr>
                  </w:pPr>
                  <w:r>
                    <w:rPr>
                      <w:lang w:eastAsia="ja-JP"/>
                    </w:rPr>
                    <w:t>DC_11A_n77A</w:t>
                  </w:r>
                </w:p>
              </w:tc>
            </w:tr>
            <w:tr w:rsidR="009F78A6" w:rsidRPr="00EF5447" w14:paraId="4139106A" w14:textId="77777777" w:rsidTr="0064196F">
              <w:trPr>
                <w:trHeight w:val="187"/>
                <w:jc w:val="center"/>
              </w:trPr>
              <w:tc>
                <w:tcPr>
                  <w:tcW w:w="2792" w:type="dxa"/>
                  <w:noWrap/>
                </w:tcPr>
                <w:p w14:paraId="5B493EFB" w14:textId="77777777" w:rsidR="009F78A6" w:rsidRPr="00EF5447" w:rsidRDefault="009F78A6" w:rsidP="009F78A6">
                  <w:pPr>
                    <w:pStyle w:val="TAC"/>
                    <w:rPr>
                      <w:rFonts w:cs="Arial"/>
                      <w:lang w:eastAsia="ko-KR"/>
                    </w:rPr>
                  </w:pPr>
                  <w:r>
                    <w:rPr>
                      <w:rFonts w:cs="Arial"/>
                      <w:szCs w:val="18"/>
                    </w:rPr>
                    <w:t>DC_1A-8A-11A_n3A-n77(2A)</w:t>
                  </w:r>
                </w:p>
              </w:tc>
              <w:tc>
                <w:tcPr>
                  <w:tcW w:w="1531" w:type="dxa"/>
                  <w:shd w:val="clear" w:color="auto" w:fill="auto"/>
                </w:tcPr>
                <w:p w14:paraId="24021587" w14:textId="77777777" w:rsidR="009F78A6" w:rsidRDefault="009F78A6" w:rsidP="009F78A6">
                  <w:pPr>
                    <w:pStyle w:val="TAC"/>
                    <w:rPr>
                      <w:lang w:eastAsia="ja-JP"/>
                    </w:rPr>
                  </w:pPr>
                  <w:r>
                    <w:rPr>
                      <w:lang w:eastAsia="ja-JP"/>
                    </w:rPr>
                    <w:t>DC_1A_n3A</w:t>
                  </w:r>
                </w:p>
                <w:p w14:paraId="7F00968F" w14:textId="77777777" w:rsidR="009F78A6" w:rsidRDefault="009F78A6" w:rsidP="009F78A6">
                  <w:pPr>
                    <w:pStyle w:val="TAC"/>
                    <w:rPr>
                      <w:lang w:eastAsia="ja-JP"/>
                    </w:rPr>
                  </w:pPr>
                  <w:r>
                    <w:rPr>
                      <w:lang w:eastAsia="ja-JP"/>
                    </w:rPr>
                    <w:t>DC_1A_n77A</w:t>
                  </w:r>
                </w:p>
                <w:p w14:paraId="549CE6D5" w14:textId="77777777" w:rsidR="009F78A6" w:rsidRDefault="009F78A6" w:rsidP="009F78A6">
                  <w:pPr>
                    <w:pStyle w:val="TAC"/>
                    <w:rPr>
                      <w:lang w:eastAsia="ja-JP"/>
                    </w:rPr>
                  </w:pPr>
                  <w:r>
                    <w:rPr>
                      <w:lang w:eastAsia="ja-JP"/>
                    </w:rPr>
                    <w:t>DC_8A_n3A</w:t>
                  </w:r>
                </w:p>
                <w:p w14:paraId="22504F06" w14:textId="77777777" w:rsidR="009F78A6" w:rsidRDefault="009F78A6" w:rsidP="009F78A6">
                  <w:pPr>
                    <w:pStyle w:val="TAC"/>
                    <w:rPr>
                      <w:lang w:eastAsia="ja-JP"/>
                    </w:rPr>
                  </w:pPr>
                  <w:r>
                    <w:rPr>
                      <w:lang w:eastAsia="ja-JP"/>
                    </w:rPr>
                    <w:t>DC_8A_n77A</w:t>
                  </w:r>
                </w:p>
                <w:p w14:paraId="7DF46441" w14:textId="77777777" w:rsidR="009F78A6" w:rsidRDefault="009F78A6" w:rsidP="009F78A6">
                  <w:pPr>
                    <w:pStyle w:val="TAC"/>
                    <w:rPr>
                      <w:lang w:eastAsia="ja-JP"/>
                    </w:rPr>
                  </w:pPr>
                  <w:r>
                    <w:rPr>
                      <w:lang w:eastAsia="ja-JP"/>
                    </w:rPr>
                    <w:t>DC_11A_n3A</w:t>
                  </w:r>
                </w:p>
                <w:p w14:paraId="23B711F8" w14:textId="77777777" w:rsidR="009F78A6" w:rsidRPr="00EF5447" w:rsidRDefault="009F78A6" w:rsidP="009F78A6">
                  <w:pPr>
                    <w:pStyle w:val="TAC"/>
                    <w:rPr>
                      <w:lang w:eastAsia="ko-KR"/>
                    </w:rPr>
                  </w:pPr>
                  <w:r>
                    <w:rPr>
                      <w:lang w:eastAsia="ja-JP"/>
                    </w:rPr>
                    <w:t>DC_11A_n77A</w:t>
                  </w:r>
                </w:p>
              </w:tc>
            </w:tr>
            <w:tr w:rsidR="009F78A6" w:rsidRPr="00EF5447" w14:paraId="682A2D15" w14:textId="77777777" w:rsidTr="0064196F">
              <w:trPr>
                <w:trHeight w:val="187"/>
                <w:jc w:val="center"/>
              </w:trPr>
              <w:tc>
                <w:tcPr>
                  <w:tcW w:w="2792" w:type="dxa"/>
                  <w:noWrap/>
                </w:tcPr>
                <w:p w14:paraId="45378AA0" w14:textId="77777777" w:rsidR="009F78A6" w:rsidRPr="00EF5447" w:rsidRDefault="009F78A6" w:rsidP="009F78A6">
                  <w:pPr>
                    <w:pStyle w:val="TAC"/>
                    <w:rPr>
                      <w:rFonts w:cs="Arial"/>
                      <w:lang w:eastAsia="ko-KR"/>
                    </w:rPr>
                  </w:pPr>
                  <w:r>
                    <w:rPr>
                      <w:rFonts w:cs="Arial"/>
                      <w:szCs w:val="18"/>
                    </w:rPr>
                    <w:t>DC_1A-3A-11A_n28A-n77A</w:t>
                  </w:r>
                </w:p>
              </w:tc>
              <w:tc>
                <w:tcPr>
                  <w:tcW w:w="1531" w:type="dxa"/>
                  <w:shd w:val="clear" w:color="auto" w:fill="auto"/>
                </w:tcPr>
                <w:p w14:paraId="7ECDE6FA" w14:textId="77777777" w:rsidR="009F78A6" w:rsidRDefault="009F78A6" w:rsidP="009F78A6">
                  <w:pPr>
                    <w:pStyle w:val="TAC"/>
                    <w:rPr>
                      <w:lang w:eastAsia="ja-JP"/>
                    </w:rPr>
                  </w:pPr>
                  <w:r>
                    <w:rPr>
                      <w:lang w:eastAsia="ja-JP"/>
                    </w:rPr>
                    <w:t>DC_1A_n28A</w:t>
                  </w:r>
                </w:p>
                <w:p w14:paraId="3C22F045" w14:textId="77777777" w:rsidR="009F78A6" w:rsidRDefault="009F78A6" w:rsidP="009F78A6">
                  <w:pPr>
                    <w:pStyle w:val="TAC"/>
                    <w:rPr>
                      <w:lang w:eastAsia="ja-JP"/>
                    </w:rPr>
                  </w:pPr>
                  <w:r>
                    <w:rPr>
                      <w:lang w:eastAsia="ja-JP"/>
                    </w:rPr>
                    <w:t>DC_1A_n77A</w:t>
                  </w:r>
                </w:p>
                <w:p w14:paraId="23684CD4" w14:textId="77777777" w:rsidR="009F78A6" w:rsidRDefault="009F78A6" w:rsidP="009F78A6">
                  <w:pPr>
                    <w:pStyle w:val="TAC"/>
                    <w:rPr>
                      <w:lang w:eastAsia="ja-JP"/>
                    </w:rPr>
                  </w:pPr>
                  <w:r>
                    <w:rPr>
                      <w:lang w:eastAsia="ja-JP"/>
                    </w:rPr>
                    <w:t>DC_3A_n28A</w:t>
                  </w:r>
                </w:p>
                <w:p w14:paraId="7358189C" w14:textId="77777777" w:rsidR="009F78A6" w:rsidRDefault="009F78A6" w:rsidP="009F78A6">
                  <w:pPr>
                    <w:pStyle w:val="TAC"/>
                    <w:rPr>
                      <w:lang w:eastAsia="ja-JP"/>
                    </w:rPr>
                  </w:pPr>
                  <w:r>
                    <w:rPr>
                      <w:lang w:eastAsia="ja-JP"/>
                    </w:rPr>
                    <w:t>DC_3A_n77A</w:t>
                  </w:r>
                </w:p>
                <w:p w14:paraId="15B51056" w14:textId="77777777" w:rsidR="009F78A6" w:rsidRDefault="009F78A6" w:rsidP="009F78A6">
                  <w:pPr>
                    <w:pStyle w:val="TAC"/>
                    <w:rPr>
                      <w:lang w:eastAsia="ja-JP"/>
                    </w:rPr>
                  </w:pPr>
                  <w:r>
                    <w:rPr>
                      <w:lang w:eastAsia="ja-JP"/>
                    </w:rPr>
                    <w:t>DC_11A_n28A</w:t>
                  </w:r>
                </w:p>
                <w:p w14:paraId="5E4069DD" w14:textId="77777777" w:rsidR="009F78A6" w:rsidRPr="00EF5447" w:rsidRDefault="009F78A6" w:rsidP="009F78A6">
                  <w:pPr>
                    <w:pStyle w:val="TAC"/>
                    <w:rPr>
                      <w:lang w:eastAsia="ko-KR"/>
                    </w:rPr>
                  </w:pPr>
                  <w:r>
                    <w:rPr>
                      <w:lang w:eastAsia="ja-JP"/>
                    </w:rPr>
                    <w:t>DC_11A_n77A</w:t>
                  </w:r>
                </w:p>
              </w:tc>
            </w:tr>
            <w:tr w:rsidR="009F78A6" w:rsidRPr="00EF5447" w14:paraId="3E85487D" w14:textId="77777777" w:rsidTr="0064196F">
              <w:trPr>
                <w:trHeight w:val="187"/>
                <w:jc w:val="center"/>
              </w:trPr>
              <w:tc>
                <w:tcPr>
                  <w:tcW w:w="2792" w:type="dxa"/>
                  <w:noWrap/>
                </w:tcPr>
                <w:p w14:paraId="35106AC0" w14:textId="77777777" w:rsidR="009F78A6" w:rsidRPr="00EF5447" w:rsidRDefault="009F78A6" w:rsidP="009F78A6">
                  <w:pPr>
                    <w:pStyle w:val="TAC"/>
                    <w:rPr>
                      <w:rFonts w:cs="Arial"/>
                      <w:lang w:eastAsia="ko-KR"/>
                    </w:rPr>
                  </w:pPr>
                  <w:r>
                    <w:rPr>
                      <w:rFonts w:cs="Arial"/>
                      <w:szCs w:val="18"/>
                    </w:rPr>
                    <w:t>DC_1A-3A-11A_n28A-n77(2A)</w:t>
                  </w:r>
                </w:p>
              </w:tc>
              <w:tc>
                <w:tcPr>
                  <w:tcW w:w="1531" w:type="dxa"/>
                  <w:shd w:val="clear" w:color="auto" w:fill="auto"/>
                </w:tcPr>
                <w:p w14:paraId="51DC25B6" w14:textId="77777777" w:rsidR="009F78A6" w:rsidRDefault="009F78A6" w:rsidP="009F78A6">
                  <w:pPr>
                    <w:pStyle w:val="TAC"/>
                    <w:rPr>
                      <w:lang w:eastAsia="ja-JP"/>
                    </w:rPr>
                  </w:pPr>
                  <w:r>
                    <w:rPr>
                      <w:lang w:eastAsia="ja-JP"/>
                    </w:rPr>
                    <w:t>DC_1A_n28A</w:t>
                  </w:r>
                </w:p>
                <w:p w14:paraId="059F886B" w14:textId="77777777" w:rsidR="009F78A6" w:rsidRDefault="009F78A6" w:rsidP="009F78A6">
                  <w:pPr>
                    <w:pStyle w:val="TAC"/>
                    <w:rPr>
                      <w:lang w:eastAsia="ja-JP"/>
                    </w:rPr>
                  </w:pPr>
                  <w:r>
                    <w:rPr>
                      <w:lang w:eastAsia="ja-JP"/>
                    </w:rPr>
                    <w:t>DC_1A_n77A</w:t>
                  </w:r>
                </w:p>
                <w:p w14:paraId="5441276B" w14:textId="77777777" w:rsidR="009F78A6" w:rsidRDefault="009F78A6" w:rsidP="009F78A6">
                  <w:pPr>
                    <w:pStyle w:val="TAC"/>
                    <w:rPr>
                      <w:lang w:eastAsia="ja-JP"/>
                    </w:rPr>
                  </w:pPr>
                  <w:r>
                    <w:rPr>
                      <w:lang w:eastAsia="ja-JP"/>
                    </w:rPr>
                    <w:t>DC_3A_n28A</w:t>
                  </w:r>
                </w:p>
                <w:p w14:paraId="629216B3" w14:textId="77777777" w:rsidR="009F78A6" w:rsidRDefault="009F78A6" w:rsidP="009F78A6">
                  <w:pPr>
                    <w:pStyle w:val="TAC"/>
                    <w:rPr>
                      <w:lang w:eastAsia="ja-JP"/>
                    </w:rPr>
                  </w:pPr>
                  <w:r>
                    <w:rPr>
                      <w:lang w:eastAsia="ja-JP"/>
                    </w:rPr>
                    <w:t>DC_3A_n77A</w:t>
                  </w:r>
                </w:p>
                <w:p w14:paraId="197DC146" w14:textId="77777777" w:rsidR="009F78A6" w:rsidRDefault="009F78A6" w:rsidP="009F78A6">
                  <w:pPr>
                    <w:pStyle w:val="TAC"/>
                    <w:rPr>
                      <w:lang w:eastAsia="ja-JP"/>
                    </w:rPr>
                  </w:pPr>
                  <w:r>
                    <w:rPr>
                      <w:lang w:eastAsia="ja-JP"/>
                    </w:rPr>
                    <w:t>DC_11A_n28A</w:t>
                  </w:r>
                </w:p>
                <w:p w14:paraId="086C51A8" w14:textId="77777777" w:rsidR="009F78A6" w:rsidRPr="00EF5447" w:rsidRDefault="009F78A6" w:rsidP="009F78A6">
                  <w:pPr>
                    <w:pStyle w:val="TAC"/>
                    <w:rPr>
                      <w:lang w:eastAsia="ko-KR"/>
                    </w:rPr>
                  </w:pPr>
                  <w:r>
                    <w:rPr>
                      <w:lang w:eastAsia="ja-JP"/>
                    </w:rPr>
                    <w:t>DC_11A_n77A</w:t>
                  </w:r>
                </w:p>
              </w:tc>
            </w:tr>
            <w:tr w:rsidR="009F78A6" w:rsidRPr="00EF5447" w14:paraId="09280EBB" w14:textId="77777777" w:rsidTr="0064196F">
              <w:trPr>
                <w:trHeight w:val="187"/>
                <w:jc w:val="center"/>
              </w:trPr>
              <w:tc>
                <w:tcPr>
                  <w:tcW w:w="2792" w:type="dxa"/>
                  <w:noWrap/>
                </w:tcPr>
                <w:p w14:paraId="1A3AAE91" w14:textId="77777777" w:rsidR="009F78A6" w:rsidRPr="00EF5447" w:rsidRDefault="009F78A6" w:rsidP="009F78A6">
                  <w:pPr>
                    <w:pStyle w:val="TAC"/>
                    <w:rPr>
                      <w:rFonts w:cs="Arial"/>
                      <w:lang w:eastAsia="ko-KR"/>
                    </w:rPr>
                  </w:pPr>
                  <w:r>
                    <w:rPr>
                      <w:rFonts w:cs="Arial"/>
                      <w:szCs w:val="18"/>
                    </w:rPr>
                    <w:t>DC_1A-8A-11A_n28A-n77A</w:t>
                  </w:r>
                </w:p>
              </w:tc>
              <w:tc>
                <w:tcPr>
                  <w:tcW w:w="1531" w:type="dxa"/>
                  <w:shd w:val="clear" w:color="auto" w:fill="auto"/>
                </w:tcPr>
                <w:p w14:paraId="5847AB45" w14:textId="77777777" w:rsidR="009F78A6" w:rsidRDefault="009F78A6" w:rsidP="009F78A6">
                  <w:pPr>
                    <w:pStyle w:val="TAC"/>
                    <w:rPr>
                      <w:lang w:eastAsia="ja-JP"/>
                    </w:rPr>
                  </w:pPr>
                  <w:r>
                    <w:rPr>
                      <w:lang w:eastAsia="ja-JP"/>
                    </w:rPr>
                    <w:t>DC_1A_n28A</w:t>
                  </w:r>
                </w:p>
                <w:p w14:paraId="5082518E" w14:textId="77777777" w:rsidR="009F78A6" w:rsidRDefault="009F78A6" w:rsidP="009F78A6">
                  <w:pPr>
                    <w:pStyle w:val="TAC"/>
                    <w:rPr>
                      <w:lang w:eastAsia="ja-JP"/>
                    </w:rPr>
                  </w:pPr>
                  <w:r>
                    <w:rPr>
                      <w:lang w:eastAsia="ja-JP"/>
                    </w:rPr>
                    <w:t>DC_1A_n77A</w:t>
                  </w:r>
                </w:p>
                <w:p w14:paraId="327F861C" w14:textId="77777777" w:rsidR="009F78A6" w:rsidRDefault="009F78A6" w:rsidP="009F78A6">
                  <w:pPr>
                    <w:pStyle w:val="TAC"/>
                    <w:rPr>
                      <w:lang w:eastAsia="ja-JP"/>
                    </w:rPr>
                  </w:pPr>
                  <w:r>
                    <w:rPr>
                      <w:lang w:eastAsia="ja-JP"/>
                    </w:rPr>
                    <w:t>DC_8A_n28A</w:t>
                  </w:r>
                </w:p>
                <w:p w14:paraId="6148AB9F" w14:textId="77777777" w:rsidR="009F78A6" w:rsidRDefault="009F78A6" w:rsidP="009F78A6">
                  <w:pPr>
                    <w:pStyle w:val="TAC"/>
                    <w:rPr>
                      <w:lang w:eastAsia="ja-JP"/>
                    </w:rPr>
                  </w:pPr>
                  <w:r>
                    <w:rPr>
                      <w:lang w:eastAsia="ja-JP"/>
                    </w:rPr>
                    <w:t>DC_8A_n77A</w:t>
                  </w:r>
                </w:p>
                <w:p w14:paraId="3BECEF98" w14:textId="77777777" w:rsidR="009F78A6" w:rsidRDefault="009F78A6" w:rsidP="009F78A6">
                  <w:pPr>
                    <w:pStyle w:val="TAC"/>
                    <w:rPr>
                      <w:lang w:eastAsia="ja-JP"/>
                    </w:rPr>
                  </w:pPr>
                  <w:r>
                    <w:rPr>
                      <w:lang w:eastAsia="ja-JP"/>
                    </w:rPr>
                    <w:t>DC_11A_n28A</w:t>
                  </w:r>
                </w:p>
                <w:p w14:paraId="0BB0653A" w14:textId="77777777" w:rsidR="009F78A6" w:rsidRPr="00EF5447" w:rsidRDefault="009F78A6" w:rsidP="009F78A6">
                  <w:pPr>
                    <w:pStyle w:val="TAC"/>
                    <w:rPr>
                      <w:lang w:eastAsia="ko-KR"/>
                    </w:rPr>
                  </w:pPr>
                  <w:r>
                    <w:rPr>
                      <w:lang w:eastAsia="ja-JP"/>
                    </w:rPr>
                    <w:t>DC_11A_n77A</w:t>
                  </w:r>
                </w:p>
              </w:tc>
            </w:tr>
            <w:tr w:rsidR="009F78A6" w:rsidRPr="00EF5447" w14:paraId="395B2BC3" w14:textId="77777777" w:rsidTr="0064196F">
              <w:trPr>
                <w:trHeight w:val="187"/>
                <w:jc w:val="center"/>
              </w:trPr>
              <w:tc>
                <w:tcPr>
                  <w:tcW w:w="2792" w:type="dxa"/>
                  <w:noWrap/>
                </w:tcPr>
                <w:p w14:paraId="60C9D94C" w14:textId="77777777" w:rsidR="009F78A6" w:rsidRPr="00EF5447" w:rsidRDefault="009F78A6" w:rsidP="009F78A6">
                  <w:pPr>
                    <w:pStyle w:val="TAC"/>
                    <w:rPr>
                      <w:rFonts w:cs="Arial"/>
                      <w:lang w:eastAsia="ko-KR"/>
                    </w:rPr>
                  </w:pPr>
                  <w:r>
                    <w:rPr>
                      <w:rFonts w:cs="Arial"/>
                      <w:szCs w:val="18"/>
                    </w:rPr>
                    <w:t>DC_1A-8A-11A_n28A-n77(2A)</w:t>
                  </w:r>
                </w:p>
              </w:tc>
              <w:tc>
                <w:tcPr>
                  <w:tcW w:w="1531" w:type="dxa"/>
                  <w:shd w:val="clear" w:color="auto" w:fill="auto"/>
                </w:tcPr>
                <w:p w14:paraId="3AA22FBF" w14:textId="77777777" w:rsidR="009F78A6" w:rsidRDefault="009F78A6" w:rsidP="009F78A6">
                  <w:pPr>
                    <w:pStyle w:val="TAC"/>
                    <w:rPr>
                      <w:lang w:eastAsia="ja-JP"/>
                    </w:rPr>
                  </w:pPr>
                  <w:r>
                    <w:rPr>
                      <w:lang w:eastAsia="ja-JP"/>
                    </w:rPr>
                    <w:t>DC_1A_n28A</w:t>
                  </w:r>
                </w:p>
                <w:p w14:paraId="7B0E84E1" w14:textId="77777777" w:rsidR="009F78A6" w:rsidRDefault="009F78A6" w:rsidP="009F78A6">
                  <w:pPr>
                    <w:pStyle w:val="TAC"/>
                    <w:rPr>
                      <w:lang w:eastAsia="ja-JP"/>
                    </w:rPr>
                  </w:pPr>
                  <w:r>
                    <w:rPr>
                      <w:lang w:eastAsia="ja-JP"/>
                    </w:rPr>
                    <w:t>DC_1A_n77A</w:t>
                  </w:r>
                </w:p>
                <w:p w14:paraId="770CAB6A" w14:textId="77777777" w:rsidR="009F78A6" w:rsidRDefault="009F78A6" w:rsidP="009F78A6">
                  <w:pPr>
                    <w:pStyle w:val="TAC"/>
                    <w:rPr>
                      <w:lang w:eastAsia="ja-JP"/>
                    </w:rPr>
                  </w:pPr>
                  <w:r>
                    <w:rPr>
                      <w:lang w:eastAsia="ja-JP"/>
                    </w:rPr>
                    <w:t>DC_8A_n28A</w:t>
                  </w:r>
                </w:p>
                <w:p w14:paraId="3C18EF21" w14:textId="77777777" w:rsidR="009F78A6" w:rsidRDefault="009F78A6" w:rsidP="009F78A6">
                  <w:pPr>
                    <w:pStyle w:val="TAC"/>
                    <w:rPr>
                      <w:lang w:eastAsia="ja-JP"/>
                    </w:rPr>
                  </w:pPr>
                  <w:r>
                    <w:rPr>
                      <w:lang w:eastAsia="ja-JP"/>
                    </w:rPr>
                    <w:t>DC_8A_n77A</w:t>
                  </w:r>
                </w:p>
                <w:p w14:paraId="239A94F0" w14:textId="77777777" w:rsidR="009F78A6" w:rsidRDefault="009F78A6" w:rsidP="009F78A6">
                  <w:pPr>
                    <w:pStyle w:val="TAC"/>
                    <w:rPr>
                      <w:lang w:eastAsia="ja-JP"/>
                    </w:rPr>
                  </w:pPr>
                  <w:r>
                    <w:rPr>
                      <w:lang w:eastAsia="ja-JP"/>
                    </w:rPr>
                    <w:t>DC_11A_n28A</w:t>
                  </w:r>
                </w:p>
                <w:p w14:paraId="7C508DC1" w14:textId="77777777" w:rsidR="009F78A6" w:rsidRPr="00EF5447" w:rsidRDefault="009F78A6" w:rsidP="009F78A6">
                  <w:pPr>
                    <w:pStyle w:val="TAC"/>
                    <w:rPr>
                      <w:lang w:eastAsia="ko-KR"/>
                    </w:rPr>
                  </w:pPr>
                  <w:r>
                    <w:rPr>
                      <w:lang w:eastAsia="ja-JP"/>
                    </w:rPr>
                    <w:t>DC_11A_n77A</w:t>
                  </w:r>
                </w:p>
              </w:tc>
            </w:tr>
            <w:tr w:rsidR="009F78A6" w:rsidRPr="00EF5447" w14:paraId="2A4773E7" w14:textId="77777777" w:rsidTr="0064196F">
              <w:trPr>
                <w:trHeight w:val="187"/>
                <w:jc w:val="center"/>
              </w:trPr>
              <w:tc>
                <w:tcPr>
                  <w:tcW w:w="2792" w:type="dxa"/>
                  <w:noWrap/>
                </w:tcPr>
                <w:p w14:paraId="79AA9B0C" w14:textId="77777777" w:rsidR="009F78A6" w:rsidRPr="00EF5447" w:rsidRDefault="009F78A6" w:rsidP="009F78A6">
                  <w:pPr>
                    <w:pStyle w:val="TAC"/>
                    <w:rPr>
                      <w:rFonts w:cs="Arial"/>
                      <w:lang w:eastAsia="ko-KR"/>
                    </w:rPr>
                  </w:pPr>
                  <w:r>
                    <w:rPr>
                      <w:rFonts w:cs="Arial"/>
                      <w:szCs w:val="18"/>
                    </w:rPr>
                    <w:t>DC_1A-8A-42A_n3A-n28A</w:t>
                  </w:r>
                </w:p>
              </w:tc>
              <w:tc>
                <w:tcPr>
                  <w:tcW w:w="1531" w:type="dxa"/>
                  <w:shd w:val="clear" w:color="auto" w:fill="auto"/>
                </w:tcPr>
                <w:p w14:paraId="210B18F1" w14:textId="77777777" w:rsidR="009F78A6" w:rsidRDefault="009F78A6" w:rsidP="009F78A6">
                  <w:pPr>
                    <w:pStyle w:val="TAC"/>
                    <w:rPr>
                      <w:lang w:eastAsia="ja-JP"/>
                    </w:rPr>
                  </w:pPr>
                  <w:r>
                    <w:rPr>
                      <w:lang w:eastAsia="ja-JP"/>
                    </w:rPr>
                    <w:t>DC_1A_n3A</w:t>
                  </w:r>
                </w:p>
                <w:p w14:paraId="41C89983" w14:textId="77777777" w:rsidR="009F78A6" w:rsidRDefault="009F78A6" w:rsidP="009F78A6">
                  <w:pPr>
                    <w:pStyle w:val="TAC"/>
                    <w:rPr>
                      <w:lang w:eastAsia="ja-JP"/>
                    </w:rPr>
                  </w:pPr>
                  <w:r>
                    <w:rPr>
                      <w:lang w:eastAsia="ja-JP"/>
                    </w:rPr>
                    <w:t>DC_1A_n28A</w:t>
                  </w:r>
                </w:p>
                <w:p w14:paraId="47B606C3" w14:textId="77777777" w:rsidR="009F78A6" w:rsidRDefault="009F78A6" w:rsidP="009F78A6">
                  <w:pPr>
                    <w:pStyle w:val="TAC"/>
                    <w:rPr>
                      <w:lang w:eastAsia="ja-JP"/>
                    </w:rPr>
                  </w:pPr>
                  <w:r>
                    <w:rPr>
                      <w:lang w:eastAsia="ja-JP"/>
                    </w:rPr>
                    <w:t>DC_8A_n3A</w:t>
                  </w:r>
                </w:p>
                <w:p w14:paraId="2D2E4E51" w14:textId="77777777" w:rsidR="009F78A6" w:rsidRDefault="009F78A6" w:rsidP="009F78A6">
                  <w:pPr>
                    <w:pStyle w:val="TAC"/>
                    <w:rPr>
                      <w:lang w:eastAsia="ja-JP"/>
                    </w:rPr>
                  </w:pPr>
                  <w:r>
                    <w:rPr>
                      <w:lang w:eastAsia="ja-JP"/>
                    </w:rPr>
                    <w:t>DC_8A_n28A</w:t>
                  </w:r>
                </w:p>
                <w:p w14:paraId="647F4D58" w14:textId="77777777" w:rsidR="009F78A6" w:rsidRDefault="009F78A6" w:rsidP="009F78A6">
                  <w:pPr>
                    <w:pStyle w:val="TAC"/>
                    <w:rPr>
                      <w:lang w:eastAsia="ja-JP"/>
                    </w:rPr>
                  </w:pPr>
                  <w:r>
                    <w:rPr>
                      <w:lang w:eastAsia="ja-JP"/>
                    </w:rPr>
                    <w:t>DC_42A_n3A</w:t>
                  </w:r>
                </w:p>
                <w:p w14:paraId="02C71399" w14:textId="77777777" w:rsidR="009F78A6" w:rsidRPr="00EF5447" w:rsidRDefault="009F78A6" w:rsidP="009F78A6">
                  <w:pPr>
                    <w:pStyle w:val="TAC"/>
                    <w:rPr>
                      <w:lang w:eastAsia="ko-KR"/>
                    </w:rPr>
                  </w:pPr>
                  <w:r>
                    <w:rPr>
                      <w:lang w:eastAsia="ja-JP"/>
                    </w:rPr>
                    <w:t>DC_42A_n28A</w:t>
                  </w:r>
                </w:p>
              </w:tc>
            </w:tr>
            <w:tr w:rsidR="009F78A6" w:rsidRPr="00EF5447" w14:paraId="6AE1A62D" w14:textId="77777777" w:rsidTr="0064196F">
              <w:trPr>
                <w:trHeight w:val="187"/>
                <w:jc w:val="center"/>
              </w:trPr>
              <w:tc>
                <w:tcPr>
                  <w:tcW w:w="2792" w:type="dxa"/>
                  <w:noWrap/>
                </w:tcPr>
                <w:p w14:paraId="12363BEA" w14:textId="77777777" w:rsidR="009F78A6" w:rsidRPr="00EF5447" w:rsidRDefault="009F78A6" w:rsidP="009F78A6">
                  <w:pPr>
                    <w:pStyle w:val="TAC"/>
                    <w:rPr>
                      <w:rFonts w:cs="Arial"/>
                      <w:lang w:eastAsia="ko-KR"/>
                    </w:rPr>
                  </w:pPr>
                  <w:r>
                    <w:rPr>
                      <w:rFonts w:cs="Arial"/>
                      <w:szCs w:val="18"/>
                    </w:rPr>
                    <w:t>DC_1A-8A-42C_n3A-n28A</w:t>
                  </w:r>
                </w:p>
              </w:tc>
              <w:tc>
                <w:tcPr>
                  <w:tcW w:w="1531" w:type="dxa"/>
                  <w:shd w:val="clear" w:color="auto" w:fill="auto"/>
                </w:tcPr>
                <w:p w14:paraId="45A54611" w14:textId="77777777" w:rsidR="009F78A6" w:rsidRDefault="009F78A6" w:rsidP="009F78A6">
                  <w:pPr>
                    <w:pStyle w:val="TAC"/>
                    <w:rPr>
                      <w:lang w:eastAsia="ja-JP"/>
                    </w:rPr>
                  </w:pPr>
                  <w:r>
                    <w:rPr>
                      <w:lang w:eastAsia="ja-JP"/>
                    </w:rPr>
                    <w:t>DC_1A_n3A</w:t>
                  </w:r>
                </w:p>
                <w:p w14:paraId="707DCDA5" w14:textId="77777777" w:rsidR="009F78A6" w:rsidRDefault="009F78A6" w:rsidP="009F78A6">
                  <w:pPr>
                    <w:pStyle w:val="TAC"/>
                    <w:rPr>
                      <w:lang w:eastAsia="ja-JP"/>
                    </w:rPr>
                  </w:pPr>
                  <w:r>
                    <w:rPr>
                      <w:lang w:eastAsia="ja-JP"/>
                    </w:rPr>
                    <w:t>DC_1A_n28A</w:t>
                  </w:r>
                </w:p>
                <w:p w14:paraId="25471A1F" w14:textId="77777777" w:rsidR="009F78A6" w:rsidRDefault="009F78A6" w:rsidP="009F78A6">
                  <w:pPr>
                    <w:pStyle w:val="TAC"/>
                    <w:rPr>
                      <w:lang w:eastAsia="ja-JP"/>
                    </w:rPr>
                  </w:pPr>
                  <w:r>
                    <w:rPr>
                      <w:lang w:eastAsia="ja-JP"/>
                    </w:rPr>
                    <w:t>DC_8A_n3A</w:t>
                  </w:r>
                </w:p>
                <w:p w14:paraId="33C1CF62" w14:textId="77777777" w:rsidR="009F78A6" w:rsidRDefault="009F78A6" w:rsidP="009F78A6">
                  <w:pPr>
                    <w:pStyle w:val="TAC"/>
                    <w:rPr>
                      <w:lang w:eastAsia="ja-JP"/>
                    </w:rPr>
                  </w:pPr>
                  <w:r>
                    <w:rPr>
                      <w:lang w:eastAsia="ja-JP"/>
                    </w:rPr>
                    <w:t>DC_8A_n28A</w:t>
                  </w:r>
                </w:p>
                <w:p w14:paraId="2D3DBE51" w14:textId="77777777" w:rsidR="009F78A6" w:rsidRDefault="009F78A6" w:rsidP="009F78A6">
                  <w:pPr>
                    <w:pStyle w:val="TAC"/>
                    <w:rPr>
                      <w:lang w:eastAsia="ja-JP"/>
                    </w:rPr>
                  </w:pPr>
                  <w:r>
                    <w:rPr>
                      <w:lang w:eastAsia="ja-JP"/>
                    </w:rPr>
                    <w:t>DC_42A_n3A</w:t>
                  </w:r>
                </w:p>
                <w:p w14:paraId="34BAE97E" w14:textId="77777777" w:rsidR="009F78A6" w:rsidRDefault="009F78A6" w:rsidP="009F78A6">
                  <w:pPr>
                    <w:pStyle w:val="TAC"/>
                    <w:rPr>
                      <w:lang w:eastAsia="ja-JP"/>
                    </w:rPr>
                  </w:pPr>
                  <w:r>
                    <w:rPr>
                      <w:lang w:eastAsia="ja-JP"/>
                    </w:rPr>
                    <w:t>DC_42C_n3A</w:t>
                  </w:r>
                </w:p>
                <w:p w14:paraId="019C45DE" w14:textId="77777777" w:rsidR="009F78A6" w:rsidRDefault="009F78A6" w:rsidP="009F78A6">
                  <w:pPr>
                    <w:pStyle w:val="TAC"/>
                    <w:rPr>
                      <w:lang w:eastAsia="ja-JP"/>
                    </w:rPr>
                  </w:pPr>
                  <w:r>
                    <w:rPr>
                      <w:lang w:eastAsia="ja-JP"/>
                    </w:rPr>
                    <w:t>DC_42A_n28A</w:t>
                  </w:r>
                </w:p>
                <w:p w14:paraId="633106E0" w14:textId="77777777" w:rsidR="009F78A6" w:rsidRPr="00EF5447" w:rsidRDefault="009F78A6" w:rsidP="009F78A6">
                  <w:pPr>
                    <w:pStyle w:val="TAC"/>
                    <w:rPr>
                      <w:lang w:eastAsia="ko-KR"/>
                    </w:rPr>
                  </w:pPr>
                  <w:r>
                    <w:rPr>
                      <w:lang w:eastAsia="ja-JP"/>
                    </w:rPr>
                    <w:t>DC_42C_n28A</w:t>
                  </w:r>
                </w:p>
              </w:tc>
            </w:tr>
            <w:tr w:rsidR="009F78A6" w:rsidRPr="00EF5447" w14:paraId="76D9429D" w14:textId="77777777" w:rsidTr="0064196F">
              <w:trPr>
                <w:trHeight w:val="187"/>
                <w:jc w:val="center"/>
              </w:trPr>
              <w:tc>
                <w:tcPr>
                  <w:tcW w:w="2792" w:type="dxa"/>
                  <w:noWrap/>
                </w:tcPr>
                <w:p w14:paraId="6DB0F9BE" w14:textId="77777777" w:rsidR="009F78A6" w:rsidRPr="00EF5447" w:rsidRDefault="009F78A6" w:rsidP="009F78A6">
                  <w:pPr>
                    <w:pStyle w:val="TAC"/>
                    <w:rPr>
                      <w:rFonts w:cs="Arial"/>
                      <w:lang w:eastAsia="ko-KR"/>
                    </w:rPr>
                  </w:pPr>
                  <w:r>
                    <w:rPr>
                      <w:rFonts w:cs="Arial"/>
                      <w:szCs w:val="18"/>
                    </w:rPr>
                    <w:t>DC_1A-8A-42A_n3A-n77A</w:t>
                  </w:r>
                </w:p>
              </w:tc>
              <w:tc>
                <w:tcPr>
                  <w:tcW w:w="1531" w:type="dxa"/>
                  <w:shd w:val="clear" w:color="auto" w:fill="auto"/>
                </w:tcPr>
                <w:p w14:paraId="3969CF5B" w14:textId="77777777" w:rsidR="009F78A6" w:rsidRDefault="009F78A6" w:rsidP="009F78A6">
                  <w:pPr>
                    <w:pStyle w:val="TAC"/>
                    <w:rPr>
                      <w:lang w:eastAsia="ja-JP"/>
                    </w:rPr>
                  </w:pPr>
                  <w:r>
                    <w:rPr>
                      <w:lang w:eastAsia="ja-JP"/>
                    </w:rPr>
                    <w:t>DC_1A_n3A</w:t>
                  </w:r>
                </w:p>
                <w:p w14:paraId="2B44AE1A" w14:textId="77777777" w:rsidR="009F78A6" w:rsidRDefault="009F78A6" w:rsidP="009F78A6">
                  <w:pPr>
                    <w:pStyle w:val="TAC"/>
                    <w:rPr>
                      <w:lang w:eastAsia="ja-JP"/>
                    </w:rPr>
                  </w:pPr>
                  <w:r>
                    <w:rPr>
                      <w:lang w:eastAsia="ja-JP"/>
                    </w:rPr>
                    <w:t>DC_1A_n77A</w:t>
                  </w:r>
                </w:p>
                <w:p w14:paraId="04D7DF56" w14:textId="77777777" w:rsidR="009F78A6" w:rsidRDefault="009F78A6" w:rsidP="009F78A6">
                  <w:pPr>
                    <w:pStyle w:val="TAC"/>
                    <w:rPr>
                      <w:lang w:eastAsia="ja-JP"/>
                    </w:rPr>
                  </w:pPr>
                  <w:r>
                    <w:rPr>
                      <w:lang w:eastAsia="ja-JP"/>
                    </w:rPr>
                    <w:t>DC_8A_n3A</w:t>
                  </w:r>
                </w:p>
                <w:p w14:paraId="689F8915" w14:textId="77777777" w:rsidR="009F78A6" w:rsidRDefault="009F78A6" w:rsidP="009F78A6">
                  <w:pPr>
                    <w:pStyle w:val="TAC"/>
                    <w:rPr>
                      <w:lang w:eastAsia="ja-JP"/>
                    </w:rPr>
                  </w:pPr>
                  <w:r>
                    <w:rPr>
                      <w:lang w:eastAsia="ja-JP"/>
                    </w:rPr>
                    <w:t>DC_8A_n77A</w:t>
                  </w:r>
                </w:p>
                <w:p w14:paraId="4B5AD63A" w14:textId="77777777" w:rsidR="009F78A6" w:rsidRPr="00EF5447" w:rsidRDefault="009F78A6" w:rsidP="009F78A6">
                  <w:pPr>
                    <w:pStyle w:val="TAC"/>
                    <w:rPr>
                      <w:lang w:eastAsia="ko-KR"/>
                    </w:rPr>
                  </w:pPr>
                  <w:r>
                    <w:rPr>
                      <w:lang w:eastAsia="ja-JP"/>
                    </w:rPr>
                    <w:t>DC_42A_n3A</w:t>
                  </w:r>
                </w:p>
              </w:tc>
            </w:tr>
            <w:tr w:rsidR="009F78A6" w:rsidRPr="00EF5447" w14:paraId="5C6AD7DD" w14:textId="77777777" w:rsidTr="0064196F">
              <w:trPr>
                <w:trHeight w:val="187"/>
                <w:jc w:val="center"/>
              </w:trPr>
              <w:tc>
                <w:tcPr>
                  <w:tcW w:w="2792" w:type="dxa"/>
                  <w:noWrap/>
                </w:tcPr>
                <w:p w14:paraId="07DD6F2F" w14:textId="77777777" w:rsidR="009F78A6" w:rsidRPr="00EF5447" w:rsidRDefault="009F78A6" w:rsidP="009F78A6">
                  <w:pPr>
                    <w:pStyle w:val="TAC"/>
                    <w:rPr>
                      <w:rFonts w:cs="Arial"/>
                      <w:lang w:eastAsia="ko-KR"/>
                    </w:rPr>
                  </w:pPr>
                  <w:r>
                    <w:rPr>
                      <w:rFonts w:cs="Arial"/>
                      <w:szCs w:val="18"/>
                    </w:rPr>
                    <w:lastRenderedPageBreak/>
                    <w:t>DC_1A-8A-42A_n3A-n77(2A)</w:t>
                  </w:r>
                </w:p>
              </w:tc>
              <w:tc>
                <w:tcPr>
                  <w:tcW w:w="1531" w:type="dxa"/>
                  <w:shd w:val="clear" w:color="auto" w:fill="auto"/>
                </w:tcPr>
                <w:p w14:paraId="54FF1226" w14:textId="77777777" w:rsidR="009F78A6" w:rsidRDefault="009F78A6" w:rsidP="009F78A6">
                  <w:pPr>
                    <w:pStyle w:val="TAC"/>
                    <w:rPr>
                      <w:lang w:eastAsia="ja-JP"/>
                    </w:rPr>
                  </w:pPr>
                  <w:r>
                    <w:rPr>
                      <w:lang w:eastAsia="ja-JP"/>
                    </w:rPr>
                    <w:t>DC_1A_n3A</w:t>
                  </w:r>
                </w:p>
                <w:p w14:paraId="58681EDC" w14:textId="77777777" w:rsidR="009F78A6" w:rsidRDefault="009F78A6" w:rsidP="009F78A6">
                  <w:pPr>
                    <w:pStyle w:val="TAC"/>
                    <w:rPr>
                      <w:lang w:eastAsia="ja-JP"/>
                    </w:rPr>
                  </w:pPr>
                  <w:r>
                    <w:rPr>
                      <w:lang w:eastAsia="ja-JP"/>
                    </w:rPr>
                    <w:t>DC_1A_n77A</w:t>
                  </w:r>
                </w:p>
                <w:p w14:paraId="2D74BCB5" w14:textId="77777777" w:rsidR="009F78A6" w:rsidRDefault="009F78A6" w:rsidP="009F78A6">
                  <w:pPr>
                    <w:pStyle w:val="TAC"/>
                    <w:rPr>
                      <w:lang w:eastAsia="ja-JP"/>
                    </w:rPr>
                  </w:pPr>
                  <w:r>
                    <w:rPr>
                      <w:lang w:eastAsia="ja-JP"/>
                    </w:rPr>
                    <w:t>DC_8A_n3A</w:t>
                  </w:r>
                </w:p>
                <w:p w14:paraId="72783CF9" w14:textId="77777777" w:rsidR="009F78A6" w:rsidRDefault="009F78A6" w:rsidP="009F78A6">
                  <w:pPr>
                    <w:pStyle w:val="TAC"/>
                    <w:rPr>
                      <w:lang w:eastAsia="ja-JP"/>
                    </w:rPr>
                  </w:pPr>
                  <w:r>
                    <w:rPr>
                      <w:lang w:eastAsia="ja-JP"/>
                    </w:rPr>
                    <w:t>DC_8A_n77A</w:t>
                  </w:r>
                </w:p>
                <w:p w14:paraId="09C818C4" w14:textId="77777777" w:rsidR="009F78A6" w:rsidRPr="00EF5447" w:rsidRDefault="009F78A6" w:rsidP="009F78A6">
                  <w:pPr>
                    <w:pStyle w:val="TAC"/>
                    <w:rPr>
                      <w:lang w:eastAsia="ko-KR"/>
                    </w:rPr>
                  </w:pPr>
                  <w:r>
                    <w:rPr>
                      <w:lang w:eastAsia="ja-JP"/>
                    </w:rPr>
                    <w:t>DC_42A_n3A</w:t>
                  </w:r>
                </w:p>
              </w:tc>
            </w:tr>
            <w:tr w:rsidR="009F78A6" w:rsidRPr="00EF5447" w14:paraId="70930845" w14:textId="77777777" w:rsidTr="0064196F">
              <w:trPr>
                <w:trHeight w:val="187"/>
                <w:jc w:val="center"/>
              </w:trPr>
              <w:tc>
                <w:tcPr>
                  <w:tcW w:w="2792" w:type="dxa"/>
                  <w:noWrap/>
                </w:tcPr>
                <w:p w14:paraId="09E83020" w14:textId="77777777" w:rsidR="009F78A6" w:rsidRPr="00EF5447" w:rsidRDefault="009F78A6" w:rsidP="009F78A6">
                  <w:pPr>
                    <w:pStyle w:val="TAC"/>
                    <w:rPr>
                      <w:rFonts w:cs="Arial"/>
                      <w:lang w:eastAsia="ko-KR"/>
                    </w:rPr>
                  </w:pPr>
                  <w:r>
                    <w:rPr>
                      <w:rFonts w:cs="Arial"/>
                      <w:szCs w:val="18"/>
                    </w:rPr>
                    <w:t>DC_1A-8A-42C_n3A-n77A</w:t>
                  </w:r>
                </w:p>
              </w:tc>
              <w:tc>
                <w:tcPr>
                  <w:tcW w:w="1531" w:type="dxa"/>
                  <w:shd w:val="clear" w:color="auto" w:fill="auto"/>
                </w:tcPr>
                <w:p w14:paraId="2B8AF240" w14:textId="77777777" w:rsidR="009F78A6" w:rsidRDefault="009F78A6" w:rsidP="009F78A6">
                  <w:pPr>
                    <w:pStyle w:val="TAC"/>
                    <w:rPr>
                      <w:lang w:eastAsia="ja-JP"/>
                    </w:rPr>
                  </w:pPr>
                  <w:r>
                    <w:rPr>
                      <w:lang w:eastAsia="ja-JP"/>
                    </w:rPr>
                    <w:t>DC_1A_n3A</w:t>
                  </w:r>
                </w:p>
                <w:p w14:paraId="0C7C44B0" w14:textId="77777777" w:rsidR="009F78A6" w:rsidRDefault="009F78A6" w:rsidP="009F78A6">
                  <w:pPr>
                    <w:pStyle w:val="TAC"/>
                    <w:rPr>
                      <w:lang w:eastAsia="ja-JP"/>
                    </w:rPr>
                  </w:pPr>
                  <w:r>
                    <w:rPr>
                      <w:lang w:eastAsia="ja-JP"/>
                    </w:rPr>
                    <w:t>DC_1A_n77A</w:t>
                  </w:r>
                </w:p>
                <w:p w14:paraId="1663D9B3" w14:textId="77777777" w:rsidR="009F78A6" w:rsidRDefault="009F78A6" w:rsidP="009F78A6">
                  <w:pPr>
                    <w:pStyle w:val="TAC"/>
                    <w:rPr>
                      <w:lang w:eastAsia="ja-JP"/>
                    </w:rPr>
                  </w:pPr>
                  <w:r>
                    <w:rPr>
                      <w:lang w:eastAsia="ja-JP"/>
                    </w:rPr>
                    <w:t>DC_8A_n3A</w:t>
                  </w:r>
                </w:p>
                <w:p w14:paraId="0FA35FA1" w14:textId="77777777" w:rsidR="009F78A6" w:rsidRDefault="009F78A6" w:rsidP="009F78A6">
                  <w:pPr>
                    <w:pStyle w:val="TAC"/>
                    <w:rPr>
                      <w:lang w:eastAsia="ja-JP"/>
                    </w:rPr>
                  </w:pPr>
                  <w:r>
                    <w:rPr>
                      <w:lang w:eastAsia="ja-JP"/>
                    </w:rPr>
                    <w:t>DC_8A_n77A</w:t>
                  </w:r>
                </w:p>
                <w:p w14:paraId="09984E6D" w14:textId="77777777" w:rsidR="009F78A6" w:rsidRDefault="009F78A6" w:rsidP="009F78A6">
                  <w:pPr>
                    <w:pStyle w:val="TAC"/>
                    <w:rPr>
                      <w:lang w:eastAsia="ja-JP"/>
                    </w:rPr>
                  </w:pPr>
                  <w:r>
                    <w:rPr>
                      <w:lang w:eastAsia="ja-JP"/>
                    </w:rPr>
                    <w:t>DC_42A_n3A</w:t>
                  </w:r>
                </w:p>
                <w:p w14:paraId="33056226" w14:textId="77777777" w:rsidR="009F78A6" w:rsidRPr="00EF5447" w:rsidRDefault="009F78A6" w:rsidP="009F78A6">
                  <w:pPr>
                    <w:pStyle w:val="TAC"/>
                    <w:rPr>
                      <w:lang w:eastAsia="ko-KR"/>
                    </w:rPr>
                  </w:pPr>
                  <w:r>
                    <w:rPr>
                      <w:lang w:eastAsia="ja-JP"/>
                    </w:rPr>
                    <w:t>DC_42C_n3A</w:t>
                  </w:r>
                </w:p>
              </w:tc>
            </w:tr>
            <w:tr w:rsidR="009F78A6" w:rsidRPr="00EF5447" w14:paraId="1B9F48C2" w14:textId="77777777" w:rsidTr="0064196F">
              <w:trPr>
                <w:trHeight w:val="187"/>
                <w:jc w:val="center"/>
              </w:trPr>
              <w:tc>
                <w:tcPr>
                  <w:tcW w:w="2792" w:type="dxa"/>
                  <w:noWrap/>
                </w:tcPr>
                <w:p w14:paraId="53B12F4F" w14:textId="77777777" w:rsidR="009F78A6" w:rsidRPr="00EF5447" w:rsidRDefault="009F78A6" w:rsidP="009F78A6">
                  <w:pPr>
                    <w:pStyle w:val="TAC"/>
                    <w:rPr>
                      <w:rFonts w:cs="Arial"/>
                      <w:lang w:eastAsia="ko-KR"/>
                    </w:rPr>
                  </w:pPr>
                  <w:r>
                    <w:rPr>
                      <w:rFonts w:cs="Arial"/>
                      <w:szCs w:val="18"/>
                    </w:rPr>
                    <w:t>DC_1A-8A-42C_n3A-n77(2A)</w:t>
                  </w:r>
                </w:p>
              </w:tc>
              <w:tc>
                <w:tcPr>
                  <w:tcW w:w="1531" w:type="dxa"/>
                  <w:shd w:val="clear" w:color="auto" w:fill="auto"/>
                </w:tcPr>
                <w:p w14:paraId="4F70C76F" w14:textId="77777777" w:rsidR="009F78A6" w:rsidRDefault="009F78A6" w:rsidP="009F78A6">
                  <w:pPr>
                    <w:pStyle w:val="TAC"/>
                    <w:rPr>
                      <w:lang w:eastAsia="ja-JP"/>
                    </w:rPr>
                  </w:pPr>
                  <w:r>
                    <w:rPr>
                      <w:lang w:eastAsia="ja-JP"/>
                    </w:rPr>
                    <w:t>DC_1A_n3A</w:t>
                  </w:r>
                </w:p>
                <w:p w14:paraId="349FD015" w14:textId="77777777" w:rsidR="009F78A6" w:rsidRDefault="009F78A6" w:rsidP="009F78A6">
                  <w:pPr>
                    <w:pStyle w:val="TAC"/>
                    <w:rPr>
                      <w:lang w:eastAsia="ja-JP"/>
                    </w:rPr>
                  </w:pPr>
                  <w:r>
                    <w:rPr>
                      <w:lang w:eastAsia="ja-JP"/>
                    </w:rPr>
                    <w:t>DC_1A_n77A</w:t>
                  </w:r>
                </w:p>
                <w:p w14:paraId="71FE788A" w14:textId="77777777" w:rsidR="009F78A6" w:rsidRDefault="009F78A6" w:rsidP="009F78A6">
                  <w:pPr>
                    <w:pStyle w:val="TAC"/>
                    <w:rPr>
                      <w:lang w:eastAsia="ja-JP"/>
                    </w:rPr>
                  </w:pPr>
                  <w:r>
                    <w:rPr>
                      <w:lang w:eastAsia="ja-JP"/>
                    </w:rPr>
                    <w:t>DC_8A_n3A</w:t>
                  </w:r>
                </w:p>
                <w:p w14:paraId="4A6327D7" w14:textId="77777777" w:rsidR="009F78A6" w:rsidRDefault="009F78A6" w:rsidP="009F78A6">
                  <w:pPr>
                    <w:pStyle w:val="TAC"/>
                    <w:rPr>
                      <w:lang w:eastAsia="ja-JP"/>
                    </w:rPr>
                  </w:pPr>
                  <w:r>
                    <w:rPr>
                      <w:lang w:eastAsia="ja-JP"/>
                    </w:rPr>
                    <w:t>DC_8A_n77A</w:t>
                  </w:r>
                </w:p>
                <w:p w14:paraId="58FC378C" w14:textId="77777777" w:rsidR="009F78A6" w:rsidRDefault="009F78A6" w:rsidP="009F78A6">
                  <w:pPr>
                    <w:pStyle w:val="TAC"/>
                    <w:rPr>
                      <w:lang w:eastAsia="ja-JP"/>
                    </w:rPr>
                  </w:pPr>
                  <w:r>
                    <w:rPr>
                      <w:lang w:eastAsia="ja-JP"/>
                    </w:rPr>
                    <w:t>DC_42A_n3A</w:t>
                  </w:r>
                </w:p>
                <w:p w14:paraId="5EEBEAE5" w14:textId="77777777" w:rsidR="009F78A6" w:rsidRPr="00EF5447" w:rsidRDefault="009F78A6" w:rsidP="009F78A6">
                  <w:pPr>
                    <w:pStyle w:val="TAC"/>
                    <w:rPr>
                      <w:lang w:eastAsia="ko-KR"/>
                    </w:rPr>
                  </w:pPr>
                  <w:r>
                    <w:rPr>
                      <w:lang w:eastAsia="ja-JP"/>
                    </w:rPr>
                    <w:t>DC_42C_n3A</w:t>
                  </w:r>
                </w:p>
              </w:tc>
            </w:tr>
            <w:tr w:rsidR="009F78A6" w:rsidRPr="00EF5447" w14:paraId="747D47DA" w14:textId="77777777" w:rsidTr="0064196F">
              <w:trPr>
                <w:trHeight w:val="187"/>
                <w:jc w:val="center"/>
              </w:trPr>
              <w:tc>
                <w:tcPr>
                  <w:tcW w:w="2792" w:type="dxa"/>
                  <w:noWrap/>
                </w:tcPr>
                <w:p w14:paraId="48B6EDBA" w14:textId="77777777" w:rsidR="009F78A6" w:rsidRPr="00EF5447" w:rsidRDefault="009F78A6" w:rsidP="009F78A6">
                  <w:pPr>
                    <w:pStyle w:val="TAC"/>
                    <w:rPr>
                      <w:rFonts w:cs="Arial"/>
                      <w:lang w:eastAsia="ko-KR"/>
                    </w:rPr>
                  </w:pPr>
                  <w:r>
                    <w:rPr>
                      <w:rFonts w:cs="Arial"/>
                      <w:szCs w:val="18"/>
                    </w:rPr>
                    <w:t>DC_3A-8A-11A_n28A-n77A</w:t>
                  </w:r>
                </w:p>
              </w:tc>
              <w:tc>
                <w:tcPr>
                  <w:tcW w:w="1531" w:type="dxa"/>
                  <w:shd w:val="clear" w:color="auto" w:fill="auto"/>
                </w:tcPr>
                <w:p w14:paraId="2CCADBB4" w14:textId="77777777" w:rsidR="009F78A6" w:rsidRDefault="009F78A6" w:rsidP="009F78A6">
                  <w:pPr>
                    <w:pStyle w:val="TAC"/>
                    <w:rPr>
                      <w:lang w:eastAsia="ja-JP"/>
                    </w:rPr>
                  </w:pPr>
                  <w:r>
                    <w:rPr>
                      <w:lang w:eastAsia="ja-JP"/>
                    </w:rPr>
                    <w:t>DC_3A_n28A</w:t>
                  </w:r>
                </w:p>
                <w:p w14:paraId="7D5B47C7" w14:textId="77777777" w:rsidR="009F78A6" w:rsidRDefault="009F78A6" w:rsidP="009F78A6">
                  <w:pPr>
                    <w:pStyle w:val="TAC"/>
                    <w:rPr>
                      <w:lang w:eastAsia="ja-JP"/>
                    </w:rPr>
                  </w:pPr>
                  <w:r>
                    <w:rPr>
                      <w:lang w:eastAsia="ja-JP"/>
                    </w:rPr>
                    <w:t>DC_3A_n77A</w:t>
                  </w:r>
                </w:p>
                <w:p w14:paraId="31DD90C2" w14:textId="77777777" w:rsidR="009F78A6" w:rsidRDefault="009F78A6" w:rsidP="009F78A6">
                  <w:pPr>
                    <w:pStyle w:val="TAC"/>
                    <w:rPr>
                      <w:lang w:eastAsia="ja-JP"/>
                    </w:rPr>
                  </w:pPr>
                  <w:r>
                    <w:rPr>
                      <w:lang w:eastAsia="ja-JP"/>
                    </w:rPr>
                    <w:t>DC_8A_n28A</w:t>
                  </w:r>
                </w:p>
                <w:p w14:paraId="1C0738DF" w14:textId="77777777" w:rsidR="009F78A6" w:rsidRDefault="009F78A6" w:rsidP="009F78A6">
                  <w:pPr>
                    <w:pStyle w:val="TAC"/>
                    <w:rPr>
                      <w:lang w:eastAsia="ja-JP"/>
                    </w:rPr>
                  </w:pPr>
                  <w:r>
                    <w:rPr>
                      <w:lang w:eastAsia="ja-JP"/>
                    </w:rPr>
                    <w:t>DC_8A_n77A</w:t>
                  </w:r>
                </w:p>
                <w:p w14:paraId="5C1D870C" w14:textId="77777777" w:rsidR="009F78A6" w:rsidRDefault="009F78A6" w:rsidP="009F78A6">
                  <w:pPr>
                    <w:pStyle w:val="TAC"/>
                    <w:rPr>
                      <w:lang w:eastAsia="ja-JP"/>
                    </w:rPr>
                  </w:pPr>
                  <w:r>
                    <w:rPr>
                      <w:lang w:eastAsia="ja-JP"/>
                    </w:rPr>
                    <w:t>DC_11A_n28A</w:t>
                  </w:r>
                </w:p>
                <w:p w14:paraId="73D2AE80" w14:textId="77777777" w:rsidR="009F78A6" w:rsidRPr="00EF5447" w:rsidRDefault="009F78A6" w:rsidP="009F78A6">
                  <w:pPr>
                    <w:pStyle w:val="TAC"/>
                    <w:rPr>
                      <w:lang w:eastAsia="ko-KR"/>
                    </w:rPr>
                  </w:pPr>
                  <w:r>
                    <w:rPr>
                      <w:lang w:eastAsia="ja-JP"/>
                    </w:rPr>
                    <w:t>DC_11A_n77A</w:t>
                  </w:r>
                </w:p>
              </w:tc>
            </w:tr>
            <w:tr w:rsidR="009F78A6" w:rsidRPr="00EF5447" w14:paraId="39F17B77" w14:textId="77777777" w:rsidTr="0064196F">
              <w:trPr>
                <w:trHeight w:val="187"/>
                <w:jc w:val="center"/>
              </w:trPr>
              <w:tc>
                <w:tcPr>
                  <w:tcW w:w="2792" w:type="dxa"/>
                  <w:noWrap/>
                </w:tcPr>
                <w:p w14:paraId="053A7102" w14:textId="77777777" w:rsidR="009F78A6" w:rsidRPr="00EF5447" w:rsidRDefault="009F78A6" w:rsidP="009F78A6">
                  <w:pPr>
                    <w:pStyle w:val="TAC"/>
                    <w:rPr>
                      <w:rFonts w:cs="Arial"/>
                      <w:lang w:eastAsia="ko-KR"/>
                    </w:rPr>
                  </w:pPr>
                  <w:r>
                    <w:rPr>
                      <w:rFonts w:cs="Arial"/>
                      <w:szCs w:val="18"/>
                    </w:rPr>
                    <w:t>DC_3A-8A-11A_n28A-n77(2A)</w:t>
                  </w:r>
                </w:p>
              </w:tc>
              <w:tc>
                <w:tcPr>
                  <w:tcW w:w="1531" w:type="dxa"/>
                  <w:shd w:val="clear" w:color="auto" w:fill="auto"/>
                </w:tcPr>
                <w:p w14:paraId="2E0E021D" w14:textId="77777777" w:rsidR="009F78A6" w:rsidRDefault="009F78A6" w:rsidP="009F78A6">
                  <w:pPr>
                    <w:pStyle w:val="TAC"/>
                    <w:rPr>
                      <w:lang w:eastAsia="ja-JP"/>
                    </w:rPr>
                  </w:pPr>
                  <w:r>
                    <w:rPr>
                      <w:lang w:eastAsia="ja-JP"/>
                    </w:rPr>
                    <w:t>DC_3A_n28A</w:t>
                  </w:r>
                </w:p>
                <w:p w14:paraId="6A73E8B3" w14:textId="77777777" w:rsidR="009F78A6" w:rsidRDefault="009F78A6" w:rsidP="009F78A6">
                  <w:pPr>
                    <w:pStyle w:val="TAC"/>
                    <w:rPr>
                      <w:lang w:eastAsia="ja-JP"/>
                    </w:rPr>
                  </w:pPr>
                  <w:r>
                    <w:rPr>
                      <w:lang w:eastAsia="ja-JP"/>
                    </w:rPr>
                    <w:t>DC_3A_n77A</w:t>
                  </w:r>
                </w:p>
                <w:p w14:paraId="7BB316E1" w14:textId="77777777" w:rsidR="009F78A6" w:rsidRDefault="009F78A6" w:rsidP="009F78A6">
                  <w:pPr>
                    <w:pStyle w:val="TAC"/>
                    <w:rPr>
                      <w:lang w:eastAsia="ja-JP"/>
                    </w:rPr>
                  </w:pPr>
                  <w:r>
                    <w:rPr>
                      <w:lang w:eastAsia="ja-JP"/>
                    </w:rPr>
                    <w:t>DC_8A_n28A</w:t>
                  </w:r>
                </w:p>
                <w:p w14:paraId="2081BF9C" w14:textId="77777777" w:rsidR="009F78A6" w:rsidRDefault="009F78A6" w:rsidP="009F78A6">
                  <w:pPr>
                    <w:pStyle w:val="TAC"/>
                    <w:rPr>
                      <w:lang w:eastAsia="ja-JP"/>
                    </w:rPr>
                  </w:pPr>
                  <w:r>
                    <w:rPr>
                      <w:lang w:eastAsia="ja-JP"/>
                    </w:rPr>
                    <w:t>DC_8A_n77A</w:t>
                  </w:r>
                </w:p>
                <w:p w14:paraId="2CA07F8B" w14:textId="77777777" w:rsidR="009F78A6" w:rsidRDefault="009F78A6" w:rsidP="009F78A6">
                  <w:pPr>
                    <w:pStyle w:val="TAC"/>
                    <w:rPr>
                      <w:lang w:eastAsia="ja-JP"/>
                    </w:rPr>
                  </w:pPr>
                  <w:r>
                    <w:rPr>
                      <w:lang w:eastAsia="ja-JP"/>
                    </w:rPr>
                    <w:t>DC_11A_n28A</w:t>
                  </w:r>
                </w:p>
                <w:p w14:paraId="2449AFFE" w14:textId="77777777" w:rsidR="009F78A6" w:rsidRPr="00EF5447" w:rsidRDefault="009F78A6" w:rsidP="009F78A6">
                  <w:pPr>
                    <w:pStyle w:val="TAC"/>
                    <w:rPr>
                      <w:lang w:eastAsia="ko-KR"/>
                    </w:rPr>
                  </w:pPr>
                  <w:r>
                    <w:rPr>
                      <w:lang w:eastAsia="ja-JP"/>
                    </w:rPr>
                    <w:t>DC_11A_n77A</w:t>
                  </w:r>
                </w:p>
              </w:tc>
            </w:tr>
            <w:tr w:rsidR="009F78A6" w:rsidRPr="00EF5447" w14:paraId="548014B3" w14:textId="77777777" w:rsidTr="0064196F">
              <w:trPr>
                <w:trHeight w:val="187"/>
                <w:jc w:val="center"/>
              </w:trPr>
              <w:tc>
                <w:tcPr>
                  <w:tcW w:w="2792" w:type="dxa"/>
                  <w:noWrap/>
                </w:tcPr>
                <w:p w14:paraId="001A560E" w14:textId="77777777" w:rsidR="009F78A6" w:rsidRPr="00EF5447" w:rsidRDefault="009F78A6" w:rsidP="009F78A6">
                  <w:pPr>
                    <w:pStyle w:val="TAC"/>
                    <w:rPr>
                      <w:rFonts w:cs="Arial"/>
                      <w:lang w:eastAsia="ko-KR"/>
                    </w:rPr>
                  </w:pPr>
                  <w:r>
                    <w:rPr>
                      <w:rFonts w:cs="Arial"/>
                      <w:szCs w:val="18"/>
                    </w:rPr>
                    <w:t>DC_1A-3A-42A_n28A-n77A</w:t>
                  </w:r>
                </w:p>
              </w:tc>
              <w:tc>
                <w:tcPr>
                  <w:tcW w:w="1531" w:type="dxa"/>
                  <w:shd w:val="clear" w:color="auto" w:fill="auto"/>
                </w:tcPr>
                <w:p w14:paraId="0D64180D" w14:textId="77777777" w:rsidR="009F78A6" w:rsidRDefault="009F78A6" w:rsidP="009F78A6">
                  <w:pPr>
                    <w:pStyle w:val="TAC"/>
                    <w:rPr>
                      <w:lang w:eastAsia="ja-JP"/>
                    </w:rPr>
                  </w:pPr>
                  <w:r>
                    <w:rPr>
                      <w:lang w:eastAsia="ja-JP"/>
                    </w:rPr>
                    <w:t>DC_1A_n28A</w:t>
                  </w:r>
                </w:p>
                <w:p w14:paraId="53FB70B5" w14:textId="77777777" w:rsidR="009F78A6" w:rsidRDefault="009F78A6" w:rsidP="009F78A6">
                  <w:pPr>
                    <w:pStyle w:val="TAC"/>
                    <w:rPr>
                      <w:lang w:eastAsia="ja-JP"/>
                    </w:rPr>
                  </w:pPr>
                  <w:r>
                    <w:rPr>
                      <w:lang w:eastAsia="ja-JP"/>
                    </w:rPr>
                    <w:t>DC_1A_n77A</w:t>
                  </w:r>
                </w:p>
                <w:p w14:paraId="701FAA9F" w14:textId="77777777" w:rsidR="009F78A6" w:rsidRDefault="009F78A6" w:rsidP="009F78A6">
                  <w:pPr>
                    <w:pStyle w:val="TAC"/>
                    <w:rPr>
                      <w:lang w:eastAsia="ja-JP"/>
                    </w:rPr>
                  </w:pPr>
                  <w:r>
                    <w:rPr>
                      <w:lang w:eastAsia="ja-JP"/>
                    </w:rPr>
                    <w:t>DC_3A_n28A</w:t>
                  </w:r>
                </w:p>
                <w:p w14:paraId="09E18422" w14:textId="77777777" w:rsidR="009F78A6" w:rsidRDefault="009F78A6" w:rsidP="009F78A6">
                  <w:pPr>
                    <w:pStyle w:val="TAC"/>
                    <w:rPr>
                      <w:lang w:eastAsia="ja-JP"/>
                    </w:rPr>
                  </w:pPr>
                  <w:r>
                    <w:rPr>
                      <w:lang w:eastAsia="ja-JP"/>
                    </w:rPr>
                    <w:t>DC_3A_n77A</w:t>
                  </w:r>
                </w:p>
                <w:p w14:paraId="2B96D542" w14:textId="77777777" w:rsidR="009F78A6" w:rsidRPr="00EF5447" w:rsidRDefault="009F78A6" w:rsidP="009F78A6">
                  <w:pPr>
                    <w:pStyle w:val="TAC"/>
                    <w:rPr>
                      <w:lang w:eastAsia="ko-KR"/>
                    </w:rPr>
                  </w:pPr>
                  <w:r>
                    <w:rPr>
                      <w:lang w:eastAsia="ja-JP"/>
                    </w:rPr>
                    <w:t>DC_42A_n28A</w:t>
                  </w:r>
                </w:p>
              </w:tc>
            </w:tr>
            <w:tr w:rsidR="009F78A6" w:rsidRPr="00EF5447" w14:paraId="1E3102EF" w14:textId="77777777" w:rsidTr="0064196F">
              <w:trPr>
                <w:trHeight w:val="187"/>
                <w:jc w:val="center"/>
              </w:trPr>
              <w:tc>
                <w:tcPr>
                  <w:tcW w:w="2792" w:type="dxa"/>
                  <w:noWrap/>
                </w:tcPr>
                <w:p w14:paraId="50A6FB0E" w14:textId="77777777" w:rsidR="009F78A6" w:rsidRDefault="009F78A6" w:rsidP="009F78A6">
                  <w:pPr>
                    <w:pStyle w:val="TAC"/>
                    <w:rPr>
                      <w:rFonts w:cs="Arial"/>
                      <w:lang w:eastAsia="ko-KR"/>
                    </w:rPr>
                  </w:pPr>
                  <w:r>
                    <w:rPr>
                      <w:rFonts w:cs="Arial"/>
                      <w:szCs w:val="18"/>
                    </w:rPr>
                    <w:t>DC_1A-3A-42A_n28A-n77(2A)</w:t>
                  </w:r>
                </w:p>
              </w:tc>
              <w:tc>
                <w:tcPr>
                  <w:tcW w:w="1531" w:type="dxa"/>
                  <w:shd w:val="clear" w:color="auto" w:fill="auto"/>
                </w:tcPr>
                <w:p w14:paraId="30FA34BC" w14:textId="77777777" w:rsidR="009F78A6" w:rsidRDefault="009F78A6" w:rsidP="009F78A6">
                  <w:pPr>
                    <w:pStyle w:val="TAC"/>
                    <w:rPr>
                      <w:lang w:eastAsia="ja-JP"/>
                    </w:rPr>
                  </w:pPr>
                  <w:r>
                    <w:rPr>
                      <w:lang w:eastAsia="ja-JP"/>
                    </w:rPr>
                    <w:t>DC_1A_n28A</w:t>
                  </w:r>
                </w:p>
                <w:p w14:paraId="09C5D250" w14:textId="77777777" w:rsidR="009F78A6" w:rsidRDefault="009F78A6" w:rsidP="009F78A6">
                  <w:pPr>
                    <w:pStyle w:val="TAC"/>
                    <w:rPr>
                      <w:lang w:eastAsia="ja-JP"/>
                    </w:rPr>
                  </w:pPr>
                  <w:r>
                    <w:rPr>
                      <w:lang w:eastAsia="ja-JP"/>
                    </w:rPr>
                    <w:t>DC_1A_n77A</w:t>
                  </w:r>
                </w:p>
                <w:p w14:paraId="0521FB84" w14:textId="77777777" w:rsidR="009F78A6" w:rsidRDefault="009F78A6" w:rsidP="009F78A6">
                  <w:pPr>
                    <w:pStyle w:val="TAC"/>
                    <w:rPr>
                      <w:lang w:eastAsia="ja-JP"/>
                    </w:rPr>
                  </w:pPr>
                  <w:r>
                    <w:rPr>
                      <w:lang w:eastAsia="ja-JP"/>
                    </w:rPr>
                    <w:t>DC_3A_n28A</w:t>
                  </w:r>
                </w:p>
                <w:p w14:paraId="03BAB021" w14:textId="77777777" w:rsidR="009F78A6" w:rsidRDefault="009F78A6" w:rsidP="009F78A6">
                  <w:pPr>
                    <w:pStyle w:val="TAC"/>
                    <w:rPr>
                      <w:lang w:eastAsia="ja-JP"/>
                    </w:rPr>
                  </w:pPr>
                  <w:r>
                    <w:rPr>
                      <w:lang w:eastAsia="ja-JP"/>
                    </w:rPr>
                    <w:t>DC_3A_n77A</w:t>
                  </w:r>
                </w:p>
                <w:p w14:paraId="2C0385CE" w14:textId="77777777" w:rsidR="009F78A6" w:rsidRPr="00EF5447" w:rsidRDefault="009F78A6" w:rsidP="009F78A6">
                  <w:pPr>
                    <w:pStyle w:val="TAC"/>
                    <w:rPr>
                      <w:lang w:eastAsia="ko-KR"/>
                    </w:rPr>
                  </w:pPr>
                  <w:r>
                    <w:rPr>
                      <w:lang w:eastAsia="ja-JP"/>
                    </w:rPr>
                    <w:t>DC_42A_n28A</w:t>
                  </w:r>
                </w:p>
              </w:tc>
            </w:tr>
            <w:tr w:rsidR="009F78A6" w:rsidRPr="00EF5447" w14:paraId="0A88086D" w14:textId="77777777" w:rsidTr="0064196F">
              <w:trPr>
                <w:trHeight w:val="187"/>
                <w:jc w:val="center"/>
              </w:trPr>
              <w:tc>
                <w:tcPr>
                  <w:tcW w:w="2792" w:type="dxa"/>
                  <w:noWrap/>
                </w:tcPr>
                <w:p w14:paraId="594A4F28" w14:textId="77777777" w:rsidR="009F78A6" w:rsidRDefault="009F78A6" w:rsidP="009F78A6">
                  <w:pPr>
                    <w:pStyle w:val="TAC"/>
                    <w:rPr>
                      <w:rFonts w:cs="Arial"/>
                      <w:lang w:eastAsia="ko-KR"/>
                    </w:rPr>
                  </w:pPr>
                  <w:r>
                    <w:rPr>
                      <w:rFonts w:cs="Arial"/>
                      <w:szCs w:val="18"/>
                    </w:rPr>
                    <w:t>DC_1A-3A-42C_n28A-n77A</w:t>
                  </w:r>
                </w:p>
              </w:tc>
              <w:tc>
                <w:tcPr>
                  <w:tcW w:w="1531" w:type="dxa"/>
                  <w:shd w:val="clear" w:color="auto" w:fill="auto"/>
                </w:tcPr>
                <w:p w14:paraId="12CBA48D" w14:textId="77777777" w:rsidR="009F78A6" w:rsidRDefault="009F78A6" w:rsidP="009F78A6">
                  <w:pPr>
                    <w:pStyle w:val="TAC"/>
                    <w:rPr>
                      <w:lang w:eastAsia="ja-JP"/>
                    </w:rPr>
                  </w:pPr>
                  <w:r>
                    <w:rPr>
                      <w:lang w:eastAsia="ja-JP"/>
                    </w:rPr>
                    <w:t>DC_1A_n28A</w:t>
                  </w:r>
                </w:p>
                <w:p w14:paraId="297461BB" w14:textId="77777777" w:rsidR="009F78A6" w:rsidRDefault="009F78A6" w:rsidP="009F78A6">
                  <w:pPr>
                    <w:pStyle w:val="TAC"/>
                    <w:rPr>
                      <w:lang w:eastAsia="ja-JP"/>
                    </w:rPr>
                  </w:pPr>
                  <w:r>
                    <w:rPr>
                      <w:lang w:eastAsia="ja-JP"/>
                    </w:rPr>
                    <w:t>DC_1A_n77A</w:t>
                  </w:r>
                </w:p>
                <w:p w14:paraId="70D618B9" w14:textId="77777777" w:rsidR="009F78A6" w:rsidRDefault="009F78A6" w:rsidP="009F78A6">
                  <w:pPr>
                    <w:pStyle w:val="TAC"/>
                    <w:rPr>
                      <w:lang w:eastAsia="ja-JP"/>
                    </w:rPr>
                  </w:pPr>
                  <w:r>
                    <w:rPr>
                      <w:lang w:eastAsia="ja-JP"/>
                    </w:rPr>
                    <w:t>DC_3A_n28A</w:t>
                  </w:r>
                </w:p>
                <w:p w14:paraId="607F7095" w14:textId="77777777" w:rsidR="009F78A6" w:rsidRDefault="009F78A6" w:rsidP="009F78A6">
                  <w:pPr>
                    <w:pStyle w:val="TAC"/>
                    <w:rPr>
                      <w:lang w:eastAsia="ja-JP"/>
                    </w:rPr>
                  </w:pPr>
                  <w:r>
                    <w:rPr>
                      <w:lang w:eastAsia="ja-JP"/>
                    </w:rPr>
                    <w:t>DC_3A_n77A</w:t>
                  </w:r>
                </w:p>
                <w:p w14:paraId="140EFC3E" w14:textId="77777777" w:rsidR="009F78A6" w:rsidRDefault="009F78A6" w:rsidP="009F78A6">
                  <w:pPr>
                    <w:pStyle w:val="TAC"/>
                    <w:rPr>
                      <w:lang w:eastAsia="ja-JP"/>
                    </w:rPr>
                  </w:pPr>
                  <w:r>
                    <w:rPr>
                      <w:lang w:eastAsia="ja-JP"/>
                    </w:rPr>
                    <w:t>DC_42A_n28A</w:t>
                  </w:r>
                </w:p>
                <w:p w14:paraId="1DEF9085" w14:textId="77777777" w:rsidR="009F78A6" w:rsidRPr="00EF5447" w:rsidRDefault="009F78A6" w:rsidP="009F78A6">
                  <w:pPr>
                    <w:pStyle w:val="TAC"/>
                    <w:rPr>
                      <w:lang w:eastAsia="ko-KR"/>
                    </w:rPr>
                  </w:pPr>
                  <w:r>
                    <w:rPr>
                      <w:lang w:eastAsia="ja-JP"/>
                    </w:rPr>
                    <w:t>DC_42C_n28A</w:t>
                  </w:r>
                </w:p>
              </w:tc>
            </w:tr>
            <w:tr w:rsidR="009F78A6" w:rsidRPr="00EF5447" w14:paraId="344532FA" w14:textId="77777777" w:rsidTr="0064196F">
              <w:trPr>
                <w:trHeight w:val="187"/>
                <w:jc w:val="center"/>
              </w:trPr>
              <w:tc>
                <w:tcPr>
                  <w:tcW w:w="2792" w:type="dxa"/>
                  <w:noWrap/>
                </w:tcPr>
                <w:p w14:paraId="1FB7E35D" w14:textId="77777777" w:rsidR="009F78A6" w:rsidRDefault="009F78A6" w:rsidP="009F78A6">
                  <w:pPr>
                    <w:pStyle w:val="TAC"/>
                    <w:rPr>
                      <w:rFonts w:cs="Arial"/>
                      <w:lang w:eastAsia="ko-KR"/>
                    </w:rPr>
                  </w:pPr>
                  <w:r>
                    <w:rPr>
                      <w:rFonts w:cs="Arial"/>
                      <w:szCs w:val="18"/>
                    </w:rPr>
                    <w:t>DC_1A-3A-42C_n28A-n77(2A)</w:t>
                  </w:r>
                </w:p>
              </w:tc>
              <w:tc>
                <w:tcPr>
                  <w:tcW w:w="1531" w:type="dxa"/>
                  <w:shd w:val="clear" w:color="auto" w:fill="auto"/>
                </w:tcPr>
                <w:p w14:paraId="6C9A2F3D" w14:textId="77777777" w:rsidR="009F78A6" w:rsidRDefault="009F78A6" w:rsidP="009F78A6">
                  <w:pPr>
                    <w:pStyle w:val="TAC"/>
                    <w:rPr>
                      <w:lang w:eastAsia="ja-JP"/>
                    </w:rPr>
                  </w:pPr>
                  <w:r>
                    <w:rPr>
                      <w:lang w:eastAsia="ja-JP"/>
                    </w:rPr>
                    <w:t>DC_1A_n28A</w:t>
                  </w:r>
                </w:p>
                <w:p w14:paraId="721329CC" w14:textId="77777777" w:rsidR="009F78A6" w:rsidRDefault="009F78A6" w:rsidP="009F78A6">
                  <w:pPr>
                    <w:pStyle w:val="TAC"/>
                    <w:rPr>
                      <w:lang w:eastAsia="ja-JP"/>
                    </w:rPr>
                  </w:pPr>
                  <w:r>
                    <w:rPr>
                      <w:lang w:eastAsia="ja-JP"/>
                    </w:rPr>
                    <w:t>DC_1A_n77A</w:t>
                  </w:r>
                </w:p>
                <w:p w14:paraId="64377403" w14:textId="77777777" w:rsidR="009F78A6" w:rsidRDefault="009F78A6" w:rsidP="009F78A6">
                  <w:pPr>
                    <w:pStyle w:val="TAC"/>
                    <w:rPr>
                      <w:lang w:eastAsia="ja-JP"/>
                    </w:rPr>
                  </w:pPr>
                  <w:r>
                    <w:rPr>
                      <w:lang w:eastAsia="ja-JP"/>
                    </w:rPr>
                    <w:t>DC_3A_n28A</w:t>
                  </w:r>
                </w:p>
                <w:p w14:paraId="3E6A8F80" w14:textId="77777777" w:rsidR="009F78A6" w:rsidRDefault="009F78A6" w:rsidP="009F78A6">
                  <w:pPr>
                    <w:pStyle w:val="TAC"/>
                    <w:rPr>
                      <w:lang w:eastAsia="ja-JP"/>
                    </w:rPr>
                  </w:pPr>
                  <w:r>
                    <w:rPr>
                      <w:lang w:eastAsia="ja-JP"/>
                    </w:rPr>
                    <w:t>DC_3A_n77A</w:t>
                  </w:r>
                </w:p>
                <w:p w14:paraId="190FF75F" w14:textId="77777777" w:rsidR="009F78A6" w:rsidRDefault="009F78A6" w:rsidP="009F78A6">
                  <w:pPr>
                    <w:pStyle w:val="TAC"/>
                    <w:rPr>
                      <w:lang w:eastAsia="ja-JP"/>
                    </w:rPr>
                  </w:pPr>
                  <w:r>
                    <w:rPr>
                      <w:lang w:eastAsia="ja-JP"/>
                    </w:rPr>
                    <w:t>DC_42A_n28A</w:t>
                  </w:r>
                </w:p>
                <w:p w14:paraId="1491B122" w14:textId="77777777" w:rsidR="009F78A6" w:rsidRPr="00EF5447" w:rsidRDefault="009F78A6" w:rsidP="009F78A6">
                  <w:pPr>
                    <w:pStyle w:val="TAC"/>
                    <w:rPr>
                      <w:lang w:eastAsia="ko-KR"/>
                    </w:rPr>
                  </w:pPr>
                  <w:r>
                    <w:rPr>
                      <w:lang w:eastAsia="ja-JP"/>
                    </w:rPr>
                    <w:t>DC_42C_n28A</w:t>
                  </w:r>
                </w:p>
              </w:tc>
            </w:tr>
            <w:tr w:rsidR="009F78A6" w14:paraId="1ECB8932" w14:textId="77777777" w:rsidTr="0064196F">
              <w:trPr>
                <w:trHeight w:val="187"/>
                <w:jc w:val="center"/>
              </w:trPr>
              <w:tc>
                <w:tcPr>
                  <w:tcW w:w="2792" w:type="dxa"/>
                  <w:noWrap/>
                </w:tcPr>
                <w:p w14:paraId="5DC1818D" w14:textId="77777777" w:rsidR="009F78A6" w:rsidRDefault="009F78A6" w:rsidP="009F78A6">
                  <w:pPr>
                    <w:pStyle w:val="TAC"/>
                    <w:rPr>
                      <w:rFonts w:cs="Arial"/>
                      <w:szCs w:val="18"/>
                    </w:rPr>
                  </w:pPr>
                  <w:r>
                    <w:rPr>
                      <w:lang w:eastAsia="zh-TW"/>
                    </w:rPr>
                    <w:t>DC_1A-7A-8A_n28A-n78A</w:t>
                  </w:r>
                </w:p>
              </w:tc>
              <w:tc>
                <w:tcPr>
                  <w:tcW w:w="1531" w:type="dxa"/>
                  <w:shd w:val="clear" w:color="auto" w:fill="auto"/>
                </w:tcPr>
                <w:p w14:paraId="6393EB2B" w14:textId="77777777" w:rsidR="009F78A6" w:rsidRDefault="009F78A6" w:rsidP="009F78A6">
                  <w:pPr>
                    <w:pStyle w:val="TAC"/>
                    <w:rPr>
                      <w:lang w:eastAsia="ja-JP"/>
                    </w:rPr>
                  </w:pPr>
                  <w:r>
                    <w:rPr>
                      <w:lang w:eastAsia="ja-JP"/>
                    </w:rPr>
                    <w:t>DC_1A_n28A</w:t>
                  </w:r>
                </w:p>
                <w:p w14:paraId="3CB1AE82" w14:textId="77777777" w:rsidR="009F78A6" w:rsidRDefault="009F78A6" w:rsidP="009F78A6">
                  <w:pPr>
                    <w:pStyle w:val="TAC"/>
                    <w:rPr>
                      <w:lang w:eastAsia="ja-JP"/>
                    </w:rPr>
                  </w:pPr>
                  <w:r>
                    <w:rPr>
                      <w:lang w:eastAsia="ja-JP"/>
                    </w:rPr>
                    <w:t>DC_1A_n78A</w:t>
                  </w:r>
                </w:p>
                <w:p w14:paraId="07807B8F" w14:textId="77777777" w:rsidR="009F78A6" w:rsidRDefault="009F78A6" w:rsidP="009F78A6">
                  <w:pPr>
                    <w:pStyle w:val="TAC"/>
                    <w:rPr>
                      <w:lang w:eastAsia="ja-JP"/>
                    </w:rPr>
                  </w:pPr>
                  <w:r>
                    <w:rPr>
                      <w:lang w:eastAsia="ja-JP"/>
                    </w:rPr>
                    <w:t>DC_7A_n28A</w:t>
                  </w:r>
                </w:p>
                <w:p w14:paraId="6710D79E" w14:textId="77777777" w:rsidR="009F78A6" w:rsidRDefault="009F78A6" w:rsidP="009F78A6">
                  <w:pPr>
                    <w:pStyle w:val="TAC"/>
                    <w:rPr>
                      <w:lang w:eastAsia="ja-JP"/>
                    </w:rPr>
                  </w:pPr>
                  <w:r>
                    <w:rPr>
                      <w:lang w:eastAsia="ja-JP"/>
                    </w:rPr>
                    <w:t>DC_7A_n78A</w:t>
                  </w:r>
                </w:p>
                <w:p w14:paraId="0C2CAADC" w14:textId="77777777" w:rsidR="009F78A6" w:rsidRDefault="009F78A6" w:rsidP="009F78A6">
                  <w:pPr>
                    <w:pStyle w:val="TAC"/>
                    <w:rPr>
                      <w:lang w:eastAsia="ja-JP"/>
                    </w:rPr>
                  </w:pPr>
                  <w:r>
                    <w:rPr>
                      <w:lang w:eastAsia="ja-JP"/>
                    </w:rPr>
                    <w:t>DC_8A_n28A</w:t>
                  </w:r>
                </w:p>
                <w:p w14:paraId="28A360F6" w14:textId="77777777" w:rsidR="009F78A6" w:rsidRDefault="009F78A6" w:rsidP="009F78A6">
                  <w:pPr>
                    <w:pStyle w:val="TAC"/>
                    <w:rPr>
                      <w:lang w:eastAsia="ja-JP"/>
                    </w:rPr>
                  </w:pPr>
                  <w:r>
                    <w:rPr>
                      <w:lang w:eastAsia="ja-JP"/>
                    </w:rPr>
                    <w:t>DC_8A_n78A</w:t>
                  </w:r>
                </w:p>
              </w:tc>
            </w:tr>
            <w:tr w:rsidR="009F78A6" w14:paraId="74CF10A5" w14:textId="77777777" w:rsidTr="0064196F">
              <w:trPr>
                <w:trHeight w:val="187"/>
                <w:jc w:val="center"/>
              </w:trPr>
              <w:tc>
                <w:tcPr>
                  <w:tcW w:w="2792" w:type="dxa"/>
                  <w:noWrap/>
                </w:tcPr>
                <w:p w14:paraId="015B161D" w14:textId="77777777" w:rsidR="009F78A6" w:rsidRDefault="009F78A6" w:rsidP="009F78A6">
                  <w:pPr>
                    <w:pStyle w:val="TAC"/>
                    <w:rPr>
                      <w:lang w:eastAsia="zh-TW"/>
                    </w:rPr>
                  </w:pPr>
                  <w:r>
                    <w:rPr>
                      <w:lang w:eastAsia="zh-TW"/>
                    </w:rPr>
                    <w:t>DC_3A-7A-8A_n28A-n78A</w:t>
                  </w:r>
                </w:p>
              </w:tc>
              <w:tc>
                <w:tcPr>
                  <w:tcW w:w="1531" w:type="dxa"/>
                  <w:shd w:val="clear" w:color="auto" w:fill="auto"/>
                </w:tcPr>
                <w:p w14:paraId="1E6C0CEF" w14:textId="77777777" w:rsidR="009F78A6" w:rsidRDefault="009F78A6" w:rsidP="009F78A6">
                  <w:pPr>
                    <w:pStyle w:val="TAC"/>
                    <w:rPr>
                      <w:lang w:eastAsia="ja-JP"/>
                    </w:rPr>
                  </w:pPr>
                  <w:r>
                    <w:rPr>
                      <w:lang w:eastAsia="ja-JP"/>
                    </w:rPr>
                    <w:t>DC_3A_n28A</w:t>
                  </w:r>
                </w:p>
                <w:p w14:paraId="323901B8" w14:textId="77777777" w:rsidR="009F78A6" w:rsidRDefault="009F78A6" w:rsidP="009F78A6">
                  <w:pPr>
                    <w:pStyle w:val="TAC"/>
                    <w:rPr>
                      <w:lang w:eastAsia="ja-JP"/>
                    </w:rPr>
                  </w:pPr>
                  <w:r>
                    <w:rPr>
                      <w:lang w:eastAsia="ja-JP"/>
                    </w:rPr>
                    <w:t>DC_3A_n78A</w:t>
                  </w:r>
                </w:p>
                <w:p w14:paraId="5003CD77" w14:textId="77777777" w:rsidR="009F78A6" w:rsidRDefault="009F78A6" w:rsidP="009F78A6">
                  <w:pPr>
                    <w:pStyle w:val="TAC"/>
                    <w:rPr>
                      <w:lang w:eastAsia="ja-JP"/>
                    </w:rPr>
                  </w:pPr>
                  <w:r>
                    <w:rPr>
                      <w:lang w:eastAsia="ja-JP"/>
                    </w:rPr>
                    <w:t>DC_7A_n28A</w:t>
                  </w:r>
                </w:p>
                <w:p w14:paraId="3CEE39B7" w14:textId="77777777" w:rsidR="009F78A6" w:rsidRDefault="009F78A6" w:rsidP="009F78A6">
                  <w:pPr>
                    <w:pStyle w:val="TAC"/>
                    <w:rPr>
                      <w:lang w:eastAsia="ja-JP"/>
                    </w:rPr>
                  </w:pPr>
                  <w:r>
                    <w:rPr>
                      <w:lang w:eastAsia="ja-JP"/>
                    </w:rPr>
                    <w:t>DC_7A_n78A</w:t>
                  </w:r>
                </w:p>
                <w:p w14:paraId="1A28FDCB" w14:textId="77777777" w:rsidR="009F78A6" w:rsidRDefault="009F78A6" w:rsidP="009F78A6">
                  <w:pPr>
                    <w:pStyle w:val="TAC"/>
                    <w:rPr>
                      <w:lang w:eastAsia="ja-JP"/>
                    </w:rPr>
                  </w:pPr>
                  <w:r>
                    <w:rPr>
                      <w:lang w:eastAsia="ja-JP"/>
                    </w:rPr>
                    <w:t>DC_8A_n28A</w:t>
                  </w:r>
                </w:p>
                <w:p w14:paraId="319D2632" w14:textId="77777777" w:rsidR="009F78A6" w:rsidRDefault="009F78A6" w:rsidP="009F78A6">
                  <w:pPr>
                    <w:pStyle w:val="TAC"/>
                    <w:rPr>
                      <w:lang w:eastAsia="ja-JP"/>
                    </w:rPr>
                  </w:pPr>
                  <w:r>
                    <w:rPr>
                      <w:lang w:eastAsia="ja-JP"/>
                    </w:rPr>
                    <w:t>DC_8A_n78A</w:t>
                  </w:r>
                </w:p>
              </w:tc>
            </w:tr>
            <w:tr w:rsidR="009F78A6" w14:paraId="26CA57B4" w14:textId="77777777" w:rsidTr="0064196F">
              <w:trPr>
                <w:trHeight w:val="187"/>
                <w:jc w:val="center"/>
              </w:trPr>
              <w:tc>
                <w:tcPr>
                  <w:tcW w:w="2792" w:type="dxa"/>
                  <w:noWrap/>
                </w:tcPr>
                <w:p w14:paraId="46BE8AE5" w14:textId="77777777" w:rsidR="009F78A6" w:rsidRDefault="009F78A6" w:rsidP="009F78A6">
                  <w:pPr>
                    <w:pStyle w:val="TAC"/>
                    <w:rPr>
                      <w:lang w:eastAsia="zh-TW"/>
                    </w:rPr>
                  </w:pPr>
                  <w:r>
                    <w:rPr>
                      <w:rFonts w:cs="Arial"/>
                      <w:szCs w:val="18"/>
                    </w:rPr>
                    <w:t>DC_3A-7A-28A_n1A-n78A</w:t>
                  </w:r>
                </w:p>
              </w:tc>
              <w:tc>
                <w:tcPr>
                  <w:tcW w:w="1531" w:type="dxa"/>
                  <w:shd w:val="clear" w:color="auto" w:fill="auto"/>
                </w:tcPr>
                <w:p w14:paraId="16E33DE6" w14:textId="77777777" w:rsidR="009F78A6" w:rsidRDefault="009F78A6" w:rsidP="009F78A6">
                  <w:pPr>
                    <w:pStyle w:val="TAC"/>
                    <w:rPr>
                      <w:lang w:eastAsia="ja-JP"/>
                    </w:rPr>
                  </w:pPr>
                  <w:r w:rsidRPr="00782301">
                    <w:rPr>
                      <w:rFonts w:cs="Arial"/>
                      <w:szCs w:val="18"/>
                    </w:rPr>
                    <w:t>DC_3A_n1A</w:t>
                  </w:r>
                  <w:r>
                    <w:rPr>
                      <w:rFonts w:cs="Arial"/>
                      <w:szCs w:val="18"/>
                    </w:rPr>
                    <w:br/>
                  </w:r>
                  <w:r w:rsidRPr="00782301">
                    <w:rPr>
                      <w:rFonts w:cs="Arial"/>
                      <w:szCs w:val="18"/>
                    </w:rPr>
                    <w:t>DC_7A_n1A</w:t>
                  </w:r>
                  <w:r>
                    <w:rPr>
                      <w:rFonts w:cs="Arial"/>
                      <w:szCs w:val="18"/>
                    </w:rPr>
                    <w:br/>
                  </w:r>
                  <w:r w:rsidRPr="00782301">
                    <w:rPr>
                      <w:rFonts w:cs="Arial"/>
                      <w:szCs w:val="18"/>
                    </w:rPr>
                    <w:t>DC_28A_n1A</w:t>
                  </w:r>
                  <w:r>
                    <w:rPr>
                      <w:rFonts w:cs="Arial"/>
                      <w:szCs w:val="18"/>
                    </w:rPr>
                    <w:br/>
                  </w:r>
                  <w:r w:rsidRPr="00782301">
                    <w:rPr>
                      <w:rFonts w:cs="Arial"/>
                      <w:szCs w:val="18"/>
                    </w:rPr>
                    <w:t>DC_3A_n78A</w:t>
                  </w:r>
                  <w:r>
                    <w:rPr>
                      <w:rFonts w:cs="Arial"/>
                      <w:szCs w:val="18"/>
                    </w:rPr>
                    <w:br/>
                  </w:r>
                  <w:r w:rsidRPr="00782301">
                    <w:rPr>
                      <w:rFonts w:cs="Arial"/>
                      <w:szCs w:val="18"/>
                    </w:rPr>
                    <w:lastRenderedPageBreak/>
                    <w:t>DC_7A_n78A</w:t>
                  </w:r>
                  <w:r>
                    <w:rPr>
                      <w:rFonts w:cs="Arial"/>
                      <w:szCs w:val="18"/>
                    </w:rPr>
                    <w:br/>
                  </w:r>
                  <w:r w:rsidRPr="00782301">
                    <w:rPr>
                      <w:rFonts w:cs="Arial"/>
                      <w:szCs w:val="18"/>
                    </w:rPr>
                    <w:t>DC_28A_n78A</w:t>
                  </w:r>
                </w:p>
              </w:tc>
            </w:tr>
            <w:tr w:rsidR="009F78A6" w:rsidRPr="00782301" w14:paraId="6DFA79B1" w14:textId="77777777" w:rsidTr="0064196F">
              <w:trPr>
                <w:trHeight w:val="187"/>
                <w:jc w:val="center"/>
              </w:trPr>
              <w:tc>
                <w:tcPr>
                  <w:tcW w:w="2792" w:type="dxa"/>
                  <w:noWrap/>
                </w:tcPr>
                <w:p w14:paraId="3B93623E" w14:textId="77777777" w:rsidR="009F78A6" w:rsidRDefault="009F78A6" w:rsidP="009F78A6">
                  <w:pPr>
                    <w:pStyle w:val="TAC"/>
                    <w:rPr>
                      <w:rFonts w:cs="Arial"/>
                      <w:szCs w:val="18"/>
                    </w:rPr>
                  </w:pPr>
                  <w:r>
                    <w:rPr>
                      <w:rFonts w:cs="Arial"/>
                      <w:szCs w:val="18"/>
                    </w:rPr>
                    <w:lastRenderedPageBreak/>
                    <w:t>DC_1A-7A-28A_n3A-n78A</w:t>
                  </w:r>
                </w:p>
              </w:tc>
              <w:tc>
                <w:tcPr>
                  <w:tcW w:w="1531" w:type="dxa"/>
                  <w:shd w:val="clear" w:color="auto" w:fill="auto"/>
                </w:tcPr>
                <w:p w14:paraId="202CB3CD" w14:textId="77777777" w:rsidR="009F78A6" w:rsidRPr="00782301" w:rsidRDefault="009F78A6" w:rsidP="009F78A6">
                  <w:pPr>
                    <w:pStyle w:val="TAC"/>
                    <w:rPr>
                      <w:rFonts w:cs="Arial"/>
                      <w:szCs w:val="18"/>
                    </w:rPr>
                  </w:pPr>
                  <w:r w:rsidRPr="003A320E">
                    <w:rPr>
                      <w:rFonts w:cs="Arial"/>
                      <w:szCs w:val="18"/>
                    </w:rPr>
                    <w:t>DC_1A_n3A</w:t>
                  </w:r>
                  <w:r>
                    <w:rPr>
                      <w:rFonts w:cs="Arial"/>
                      <w:szCs w:val="18"/>
                    </w:rPr>
                    <w:br/>
                  </w:r>
                  <w:r w:rsidRPr="003A320E">
                    <w:rPr>
                      <w:rFonts w:cs="Arial"/>
                      <w:szCs w:val="18"/>
                    </w:rPr>
                    <w:t>DC_7A_n3A</w:t>
                  </w:r>
                  <w:r>
                    <w:rPr>
                      <w:rFonts w:cs="Arial"/>
                      <w:szCs w:val="18"/>
                    </w:rPr>
                    <w:br/>
                  </w:r>
                  <w:r w:rsidRPr="003A320E">
                    <w:rPr>
                      <w:rFonts w:cs="Arial"/>
                      <w:szCs w:val="18"/>
                    </w:rPr>
                    <w:t>DC_28A_n3A</w:t>
                  </w:r>
                  <w:r>
                    <w:rPr>
                      <w:rFonts w:cs="Arial"/>
                      <w:szCs w:val="18"/>
                    </w:rPr>
                    <w:br/>
                  </w:r>
                  <w:r w:rsidRPr="003A320E">
                    <w:rPr>
                      <w:rFonts w:cs="Arial"/>
                      <w:szCs w:val="18"/>
                    </w:rPr>
                    <w:t>DC_1A_n78A</w:t>
                  </w:r>
                  <w:r>
                    <w:rPr>
                      <w:rFonts w:cs="Arial"/>
                      <w:szCs w:val="18"/>
                    </w:rPr>
                    <w:br/>
                  </w:r>
                  <w:r w:rsidRPr="003A320E">
                    <w:rPr>
                      <w:rFonts w:cs="Arial"/>
                      <w:szCs w:val="18"/>
                    </w:rPr>
                    <w:t>DC_7A_n78A</w:t>
                  </w:r>
                  <w:r>
                    <w:rPr>
                      <w:rFonts w:cs="Arial"/>
                      <w:szCs w:val="18"/>
                    </w:rPr>
                    <w:br/>
                  </w:r>
                  <w:r w:rsidRPr="003A320E">
                    <w:rPr>
                      <w:rFonts w:cs="Arial"/>
                      <w:szCs w:val="18"/>
                    </w:rPr>
                    <w:t>DC_28A_n78A</w:t>
                  </w:r>
                </w:p>
              </w:tc>
            </w:tr>
            <w:tr w:rsidR="009F78A6" w:rsidRPr="003A320E" w14:paraId="60FA3141" w14:textId="77777777" w:rsidTr="0064196F">
              <w:trPr>
                <w:trHeight w:val="187"/>
                <w:jc w:val="center"/>
              </w:trPr>
              <w:tc>
                <w:tcPr>
                  <w:tcW w:w="2792" w:type="dxa"/>
                  <w:noWrap/>
                </w:tcPr>
                <w:p w14:paraId="3D1B5A4F" w14:textId="77777777" w:rsidR="009F78A6" w:rsidRDefault="009F78A6" w:rsidP="009F78A6">
                  <w:pPr>
                    <w:pStyle w:val="TAC"/>
                    <w:rPr>
                      <w:rFonts w:cs="Arial"/>
                      <w:szCs w:val="18"/>
                    </w:rPr>
                  </w:pPr>
                  <w:r>
                    <w:rPr>
                      <w:rFonts w:eastAsia="MS Mincho" w:cs="Arial"/>
                      <w:bCs/>
                      <w:szCs w:val="18"/>
                    </w:rPr>
                    <w:t>DC_3A-7A-4</w:t>
                  </w:r>
                  <w:r w:rsidRPr="00F60E50">
                    <w:rPr>
                      <w:rFonts w:eastAsia="MS Mincho" w:cs="Arial"/>
                      <w:bCs/>
                      <w:szCs w:val="18"/>
                    </w:rPr>
                    <w:t>0A_n1A-n78A</w:t>
                  </w:r>
                </w:p>
              </w:tc>
              <w:tc>
                <w:tcPr>
                  <w:tcW w:w="1531" w:type="dxa"/>
                  <w:shd w:val="clear" w:color="auto" w:fill="auto"/>
                </w:tcPr>
                <w:p w14:paraId="5D646ED3"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70FC8498"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2277A34C"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2C0599F"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83B1FC0"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F3DCD4F" w14:textId="77777777" w:rsidR="009F78A6" w:rsidRPr="003A320E" w:rsidRDefault="009F78A6" w:rsidP="009F78A6">
                  <w:pPr>
                    <w:pStyle w:val="TAC"/>
                    <w:rPr>
                      <w:rFonts w:cs="Arial"/>
                      <w:szCs w:val="18"/>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F78A6" w:rsidRPr="003A320E" w14:paraId="72C5C976" w14:textId="77777777" w:rsidTr="0064196F">
              <w:trPr>
                <w:trHeight w:val="187"/>
                <w:jc w:val="center"/>
              </w:trPr>
              <w:tc>
                <w:tcPr>
                  <w:tcW w:w="2792" w:type="dxa"/>
                  <w:noWrap/>
                </w:tcPr>
                <w:p w14:paraId="7940777B" w14:textId="77777777" w:rsidR="009F78A6" w:rsidRDefault="009F78A6" w:rsidP="009F78A6">
                  <w:pPr>
                    <w:pStyle w:val="TAC"/>
                    <w:rPr>
                      <w:rFonts w:cs="Arial"/>
                      <w:szCs w:val="18"/>
                    </w:rPr>
                  </w:pPr>
                  <w:r>
                    <w:rPr>
                      <w:rFonts w:eastAsia="MS Mincho" w:cs="Arial"/>
                      <w:bCs/>
                      <w:szCs w:val="18"/>
                    </w:rPr>
                    <w:t>DC_3A-7A-40C</w:t>
                  </w:r>
                  <w:r w:rsidRPr="00F60E50">
                    <w:rPr>
                      <w:rFonts w:eastAsia="MS Mincho" w:cs="Arial"/>
                      <w:bCs/>
                      <w:szCs w:val="18"/>
                    </w:rPr>
                    <w:t>_n1A-n78A</w:t>
                  </w:r>
                </w:p>
              </w:tc>
              <w:tc>
                <w:tcPr>
                  <w:tcW w:w="1531" w:type="dxa"/>
                  <w:shd w:val="clear" w:color="auto" w:fill="auto"/>
                </w:tcPr>
                <w:p w14:paraId="3934A6F7"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3F6202E"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043D655F"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266AD20"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780C86A1"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395BECF" w14:textId="77777777" w:rsidR="009F78A6" w:rsidRPr="003A320E" w:rsidRDefault="009F78A6" w:rsidP="009F78A6">
                  <w:pPr>
                    <w:pStyle w:val="TAC"/>
                    <w:rPr>
                      <w:rFonts w:cs="Arial"/>
                      <w:szCs w:val="18"/>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F78A6" w14:paraId="5CD96A6B" w14:textId="77777777" w:rsidTr="0064196F">
              <w:trPr>
                <w:trHeight w:val="187"/>
                <w:jc w:val="center"/>
              </w:trPr>
              <w:tc>
                <w:tcPr>
                  <w:tcW w:w="2792" w:type="dxa"/>
                  <w:noWrap/>
                </w:tcPr>
                <w:p w14:paraId="28CEB1E6" w14:textId="77777777" w:rsidR="009F78A6" w:rsidRDefault="009F78A6" w:rsidP="009F78A6">
                  <w:pPr>
                    <w:pStyle w:val="TAC"/>
                    <w:rPr>
                      <w:rFonts w:eastAsia="MS Mincho" w:cs="Arial"/>
                      <w:bCs/>
                      <w:szCs w:val="18"/>
                    </w:rPr>
                  </w:pPr>
                  <w:r>
                    <w:rPr>
                      <w:rFonts w:eastAsia="MS Mincho" w:cs="Arial"/>
                      <w:bCs/>
                      <w:szCs w:val="18"/>
                    </w:rPr>
                    <w:t>DC_3A-8A-4</w:t>
                  </w:r>
                  <w:r w:rsidRPr="00F60E50">
                    <w:rPr>
                      <w:rFonts w:eastAsia="MS Mincho" w:cs="Arial"/>
                      <w:bCs/>
                      <w:szCs w:val="18"/>
                    </w:rPr>
                    <w:t>0A_n1A-n78A</w:t>
                  </w:r>
                </w:p>
              </w:tc>
              <w:tc>
                <w:tcPr>
                  <w:tcW w:w="1531" w:type="dxa"/>
                  <w:shd w:val="clear" w:color="auto" w:fill="auto"/>
                </w:tcPr>
                <w:p w14:paraId="1C8B8C1D"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308AF9EC"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EA28DDA"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D28CA1A"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40DDFC1F"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F1DFF57"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F78A6" w14:paraId="41C583D3" w14:textId="77777777" w:rsidTr="0064196F">
              <w:trPr>
                <w:trHeight w:val="187"/>
                <w:jc w:val="center"/>
              </w:trPr>
              <w:tc>
                <w:tcPr>
                  <w:tcW w:w="2792" w:type="dxa"/>
                  <w:noWrap/>
                </w:tcPr>
                <w:p w14:paraId="1BD48575" w14:textId="77777777" w:rsidR="009F78A6" w:rsidRPr="008D2AF7" w:rsidRDefault="009F78A6" w:rsidP="009F78A6">
                  <w:pPr>
                    <w:pStyle w:val="TAC"/>
                    <w:rPr>
                      <w:rFonts w:eastAsia="MS Mincho" w:cs="Arial"/>
                      <w:bCs/>
                      <w:szCs w:val="18"/>
                    </w:rPr>
                  </w:pPr>
                  <w:r>
                    <w:rPr>
                      <w:rFonts w:eastAsia="MS Mincho" w:cs="Arial"/>
                      <w:bCs/>
                      <w:szCs w:val="18"/>
                    </w:rPr>
                    <w:t>DC_3A-8A-40C</w:t>
                  </w:r>
                  <w:r w:rsidRPr="00F60E50">
                    <w:rPr>
                      <w:rFonts w:eastAsia="MS Mincho" w:cs="Arial"/>
                      <w:bCs/>
                      <w:szCs w:val="18"/>
                    </w:rPr>
                    <w:t>_n1A-n78A</w:t>
                  </w:r>
                </w:p>
              </w:tc>
              <w:tc>
                <w:tcPr>
                  <w:tcW w:w="1531" w:type="dxa"/>
                  <w:shd w:val="clear" w:color="auto" w:fill="auto"/>
                </w:tcPr>
                <w:p w14:paraId="43109346"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6DEEBFFD"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B484BC3"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1F8F659D"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5B39EF8E"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58A80B47"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F78A6" w14:paraId="04DB531B" w14:textId="77777777" w:rsidTr="0064196F">
              <w:trPr>
                <w:trHeight w:val="187"/>
                <w:jc w:val="center"/>
              </w:trPr>
              <w:tc>
                <w:tcPr>
                  <w:tcW w:w="2792" w:type="dxa"/>
                  <w:noWrap/>
                </w:tcPr>
                <w:p w14:paraId="515F181B" w14:textId="77777777" w:rsidR="009F78A6" w:rsidRDefault="009F78A6" w:rsidP="009F78A6">
                  <w:pPr>
                    <w:pStyle w:val="TAC"/>
                    <w:rPr>
                      <w:rFonts w:eastAsia="MS Mincho" w:cs="Arial"/>
                      <w:bCs/>
                      <w:szCs w:val="18"/>
                    </w:rPr>
                  </w:pPr>
                  <w:r>
                    <w:rPr>
                      <w:rFonts w:eastAsia="MS Mincho" w:cs="Arial"/>
                      <w:bCs/>
                      <w:szCs w:val="18"/>
                    </w:rPr>
                    <w:t>DC_7A-8A-4</w:t>
                  </w:r>
                  <w:r w:rsidRPr="00F60E50">
                    <w:rPr>
                      <w:rFonts w:eastAsia="MS Mincho" w:cs="Arial"/>
                      <w:bCs/>
                      <w:szCs w:val="18"/>
                    </w:rPr>
                    <w:t>0A_n1A-n78A</w:t>
                  </w:r>
                </w:p>
              </w:tc>
              <w:tc>
                <w:tcPr>
                  <w:tcW w:w="1531" w:type="dxa"/>
                  <w:shd w:val="clear" w:color="auto" w:fill="auto"/>
                </w:tcPr>
                <w:p w14:paraId="482CB793"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68B4E3A"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9450061"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472C6613"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0D54C2C5"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07C0A735"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F78A6" w14:paraId="3D619BD2" w14:textId="77777777" w:rsidTr="0064196F">
              <w:trPr>
                <w:trHeight w:val="187"/>
                <w:jc w:val="center"/>
              </w:trPr>
              <w:tc>
                <w:tcPr>
                  <w:tcW w:w="2792" w:type="dxa"/>
                  <w:noWrap/>
                </w:tcPr>
                <w:p w14:paraId="6D0FE4C9" w14:textId="77777777" w:rsidR="009F78A6" w:rsidRDefault="009F78A6" w:rsidP="009F78A6">
                  <w:pPr>
                    <w:pStyle w:val="TAC"/>
                    <w:rPr>
                      <w:rFonts w:eastAsia="MS Mincho" w:cs="Arial"/>
                      <w:bCs/>
                      <w:szCs w:val="18"/>
                    </w:rPr>
                  </w:pPr>
                  <w:r>
                    <w:rPr>
                      <w:rFonts w:eastAsia="MS Mincho" w:cs="Arial"/>
                      <w:bCs/>
                      <w:szCs w:val="18"/>
                    </w:rPr>
                    <w:t>DC_7A-8A-40C</w:t>
                  </w:r>
                  <w:r w:rsidRPr="00F60E50">
                    <w:rPr>
                      <w:rFonts w:eastAsia="MS Mincho" w:cs="Arial"/>
                      <w:bCs/>
                      <w:szCs w:val="18"/>
                    </w:rPr>
                    <w:t>_n1A-n78A</w:t>
                  </w:r>
                </w:p>
              </w:tc>
              <w:tc>
                <w:tcPr>
                  <w:tcW w:w="1531" w:type="dxa"/>
                  <w:shd w:val="clear" w:color="auto" w:fill="auto"/>
                </w:tcPr>
                <w:p w14:paraId="15C8D2C8"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44AFB87"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5BA03EB6"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D92AFB3"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F6B28DC"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7D0B8105"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w:t>
                  </w:r>
                  <w:r>
                    <w:rPr>
                      <w:rFonts w:ascii="Arial" w:eastAsia="DengXian" w:hAnsi="Arial" w:cs="Arial"/>
                      <w:bCs/>
                      <w:sz w:val="18"/>
                      <w:szCs w:val="18"/>
                      <w:lang w:eastAsia="zh-CN"/>
                    </w:rPr>
                    <w:t>78</w:t>
                  </w:r>
                  <w:r>
                    <w:rPr>
                      <w:rFonts w:ascii="Arial" w:hAnsi="Arial" w:cs="Arial"/>
                      <w:bCs/>
                      <w:sz w:val="18"/>
                      <w:szCs w:val="18"/>
                      <w:lang w:eastAsia="zh-CN"/>
                    </w:rPr>
                    <w:t>A</w:t>
                  </w:r>
                </w:p>
              </w:tc>
            </w:tr>
            <w:tr w:rsidR="009F78A6" w14:paraId="6289E418" w14:textId="77777777" w:rsidTr="0064196F">
              <w:trPr>
                <w:trHeight w:val="187"/>
                <w:jc w:val="center"/>
              </w:trPr>
              <w:tc>
                <w:tcPr>
                  <w:tcW w:w="2792" w:type="dxa"/>
                  <w:noWrap/>
                </w:tcPr>
                <w:p w14:paraId="64A39CA1" w14:textId="77777777" w:rsidR="009F78A6" w:rsidRPr="004023E0" w:rsidRDefault="009F78A6" w:rsidP="009F78A6">
                  <w:pPr>
                    <w:pStyle w:val="TAC"/>
                    <w:rPr>
                      <w:rFonts w:eastAsia="MS Mincho" w:cs="Arial"/>
                      <w:bCs/>
                      <w:szCs w:val="18"/>
                    </w:rPr>
                  </w:pPr>
                  <w:r w:rsidRPr="004023E0">
                    <w:rPr>
                      <w:rFonts w:cs="Arial"/>
                      <w:szCs w:val="18"/>
                    </w:rPr>
                    <w:t>DC_1A-3A-18A_n3A-n41A</w:t>
                  </w:r>
                </w:p>
              </w:tc>
              <w:tc>
                <w:tcPr>
                  <w:tcW w:w="1531" w:type="dxa"/>
                  <w:shd w:val="clear" w:color="auto" w:fill="auto"/>
                </w:tcPr>
                <w:p w14:paraId="73BCC86B"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DC_1A_n3A</w:t>
                  </w:r>
                </w:p>
                <w:p w14:paraId="2C619B59"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37915D28"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DC_3A_n3A</w:t>
                  </w:r>
                </w:p>
                <w:p w14:paraId="5EAF875E"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EE91810"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DC_18A_n3A</w:t>
                  </w:r>
                </w:p>
                <w:p w14:paraId="1F4CDB68" w14:textId="77777777" w:rsidR="009F78A6"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tc>
            </w:tr>
            <w:tr w:rsidR="009F78A6" w:rsidRPr="009537F8" w14:paraId="6B7B49FD" w14:textId="77777777" w:rsidTr="0064196F">
              <w:trPr>
                <w:trHeight w:val="187"/>
                <w:jc w:val="center"/>
              </w:trPr>
              <w:tc>
                <w:tcPr>
                  <w:tcW w:w="2792" w:type="dxa"/>
                  <w:noWrap/>
                </w:tcPr>
                <w:p w14:paraId="5F005937" w14:textId="77777777" w:rsidR="009F78A6" w:rsidRPr="004023E0" w:rsidRDefault="009F78A6" w:rsidP="009F78A6">
                  <w:pPr>
                    <w:pStyle w:val="TAC"/>
                    <w:rPr>
                      <w:rFonts w:cs="Arial"/>
                      <w:szCs w:val="18"/>
                    </w:rPr>
                  </w:pPr>
                  <w:r w:rsidRPr="004023E0">
                    <w:rPr>
                      <w:rFonts w:cs="Arial"/>
                      <w:szCs w:val="18"/>
                    </w:rPr>
                    <w:t>DC_1A-3A-18A_n28A-n41A</w:t>
                  </w:r>
                </w:p>
              </w:tc>
              <w:tc>
                <w:tcPr>
                  <w:tcW w:w="1531" w:type="dxa"/>
                  <w:shd w:val="clear" w:color="auto" w:fill="auto"/>
                </w:tcPr>
                <w:p w14:paraId="2B6B6D6C"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535184ED"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96556E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3FC2ED53"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4175F19"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DC_18A_n28A</w:t>
                  </w:r>
                </w:p>
                <w:p w14:paraId="7FA802AB"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tc>
            </w:tr>
            <w:tr w:rsidR="009F78A6" w:rsidRPr="009537F8" w14:paraId="5E1E9AC1" w14:textId="77777777" w:rsidTr="0064196F">
              <w:trPr>
                <w:trHeight w:val="187"/>
                <w:jc w:val="center"/>
              </w:trPr>
              <w:tc>
                <w:tcPr>
                  <w:tcW w:w="2792" w:type="dxa"/>
                  <w:noWrap/>
                </w:tcPr>
                <w:p w14:paraId="73D25017" w14:textId="77777777" w:rsidR="009F78A6" w:rsidRPr="00AA7F17" w:rsidRDefault="009F78A6" w:rsidP="009F78A6">
                  <w:pPr>
                    <w:pStyle w:val="TAC"/>
                    <w:rPr>
                      <w:rFonts w:cs="Arial"/>
                      <w:color w:val="00B0F0"/>
                      <w:szCs w:val="18"/>
                    </w:rPr>
                  </w:pPr>
                  <w:r w:rsidRPr="00AA7F17">
                    <w:rPr>
                      <w:rFonts w:cs="Arial"/>
                      <w:szCs w:val="18"/>
                    </w:rPr>
                    <w:t>DC_1A-3A-18A_n41A-n77A</w:t>
                  </w:r>
                </w:p>
              </w:tc>
              <w:tc>
                <w:tcPr>
                  <w:tcW w:w="1531" w:type="dxa"/>
                  <w:shd w:val="clear" w:color="auto" w:fill="auto"/>
                </w:tcPr>
                <w:p w14:paraId="665772D2"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43DCD4DB"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09DEA4FC"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3D6C1FB4"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78091328"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F30CC69"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DC_18A_n77A</w:t>
                  </w:r>
                </w:p>
              </w:tc>
            </w:tr>
            <w:tr w:rsidR="009F78A6" w:rsidRPr="009537F8" w14:paraId="69A30E94" w14:textId="77777777" w:rsidTr="0064196F">
              <w:trPr>
                <w:trHeight w:val="187"/>
                <w:jc w:val="center"/>
              </w:trPr>
              <w:tc>
                <w:tcPr>
                  <w:tcW w:w="2792" w:type="dxa"/>
                  <w:noWrap/>
                </w:tcPr>
                <w:p w14:paraId="5723CA4F" w14:textId="77777777" w:rsidR="009F78A6" w:rsidRPr="00AA7F17" w:rsidRDefault="009F78A6" w:rsidP="009F78A6">
                  <w:pPr>
                    <w:pStyle w:val="TAC"/>
                    <w:rPr>
                      <w:rFonts w:cs="Arial"/>
                      <w:color w:val="00B0F0"/>
                      <w:szCs w:val="18"/>
                    </w:rPr>
                  </w:pPr>
                  <w:r w:rsidRPr="00AA7F17">
                    <w:rPr>
                      <w:rFonts w:cs="Arial"/>
                      <w:szCs w:val="18"/>
                    </w:rPr>
                    <w:t>DC_1A-3A-18A_n41A-n77(2A)</w:t>
                  </w:r>
                </w:p>
              </w:tc>
              <w:tc>
                <w:tcPr>
                  <w:tcW w:w="1531" w:type="dxa"/>
                  <w:shd w:val="clear" w:color="auto" w:fill="auto"/>
                </w:tcPr>
                <w:p w14:paraId="13151DA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C1E76AA"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DC_1A_n77A</w:t>
                  </w:r>
                </w:p>
                <w:p w14:paraId="27BB350C"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53EEC64E"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DC_3A_n77A</w:t>
                  </w:r>
                </w:p>
                <w:p w14:paraId="0A3A79FA"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006624EB"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DC_18A_n77A</w:t>
                  </w:r>
                </w:p>
              </w:tc>
            </w:tr>
            <w:tr w:rsidR="009F78A6" w:rsidRPr="009537F8" w14:paraId="1E0B70D6" w14:textId="77777777" w:rsidTr="0064196F">
              <w:trPr>
                <w:trHeight w:val="187"/>
                <w:jc w:val="center"/>
              </w:trPr>
              <w:tc>
                <w:tcPr>
                  <w:tcW w:w="2792" w:type="dxa"/>
                  <w:noWrap/>
                </w:tcPr>
                <w:p w14:paraId="2F734159" w14:textId="77777777" w:rsidR="009F78A6" w:rsidRPr="00AA7F17" w:rsidRDefault="009F78A6" w:rsidP="009F78A6">
                  <w:pPr>
                    <w:pStyle w:val="TAC"/>
                    <w:rPr>
                      <w:rFonts w:cs="Arial"/>
                      <w:szCs w:val="18"/>
                    </w:rPr>
                  </w:pPr>
                  <w:r w:rsidRPr="00AA7F17">
                    <w:rPr>
                      <w:rFonts w:cs="Arial"/>
                      <w:szCs w:val="18"/>
                    </w:rPr>
                    <w:lastRenderedPageBreak/>
                    <w:t>DC_1A-3A-18A_n41A-n78A</w:t>
                  </w:r>
                </w:p>
              </w:tc>
              <w:tc>
                <w:tcPr>
                  <w:tcW w:w="1531" w:type="dxa"/>
                  <w:shd w:val="clear" w:color="auto" w:fill="auto"/>
                </w:tcPr>
                <w:p w14:paraId="739EC5AD"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2D126F97"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374FC38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0A0C08EE"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0ABF368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649AB480"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DC_18A_n78A</w:t>
                  </w:r>
                </w:p>
              </w:tc>
            </w:tr>
            <w:tr w:rsidR="009F78A6" w:rsidRPr="009537F8" w14:paraId="62F47B36" w14:textId="77777777" w:rsidTr="0064196F">
              <w:trPr>
                <w:trHeight w:val="187"/>
                <w:jc w:val="center"/>
              </w:trPr>
              <w:tc>
                <w:tcPr>
                  <w:tcW w:w="2792" w:type="dxa"/>
                  <w:noWrap/>
                </w:tcPr>
                <w:p w14:paraId="37F48F85" w14:textId="77777777" w:rsidR="009F78A6" w:rsidRPr="00AA7F17" w:rsidRDefault="009F78A6" w:rsidP="009F78A6">
                  <w:pPr>
                    <w:pStyle w:val="TAC"/>
                    <w:rPr>
                      <w:rFonts w:cs="Arial"/>
                      <w:szCs w:val="18"/>
                    </w:rPr>
                  </w:pPr>
                  <w:r w:rsidRPr="00AA7F17">
                    <w:rPr>
                      <w:rFonts w:cs="Arial"/>
                      <w:szCs w:val="18"/>
                    </w:rPr>
                    <w:t>DC_1A-3A-18A_n41A-n78(2A)</w:t>
                  </w:r>
                </w:p>
              </w:tc>
              <w:tc>
                <w:tcPr>
                  <w:tcW w:w="1531" w:type="dxa"/>
                  <w:shd w:val="clear" w:color="auto" w:fill="auto"/>
                </w:tcPr>
                <w:p w14:paraId="3C32A99F"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DC_1A_n41A</w:t>
                  </w:r>
                </w:p>
                <w:p w14:paraId="7EA21D76"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2C513CDE"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DC_3A_n41A</w:t>
                  </w:r>
                </w:p>
                <w:p w14:paraId="4398D402"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590A35E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DC_18A_n41A</w:t>
                  </w:r>
                </w:p>
                <w:p w14:paraId="77C1DAD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DC_18A_n78A</w:t>
                  </w:r>
                </w:p>
              </w:tc>
            </w:tr>
            <w:tr w:rsidR="009F78A6" w:rsidRPr="009537F8" w14:paraId="1497E33D" w14:textId="77777777" w:rsidTr="0064196F">
              <w:trPr>
                <w:trHeight w:val="187"/>
                <w:jc w:val="center"/>
              </w:trPr>
              <w:tc>
                <w:tcPr>
                  <w:tcW w:w="2792" w:type="dxa"/>
                  <w:noWrap/>
                </w:tcPr>
                <w:p w14:paraId="5827A70C" w14:textId="77777777" w:rsidR="009F78A6" w:rsidRPr="00AA7F17" w:rsidRDefault="009F78A6" w:rsidP="009F78A6">
                  <w:pPr>
                    <w:pStyle w:val="TAC"/>
                    <w:rPr>
                      <w:rFonts w:cs="Arial"/>
                      <w:szCs w:val="18"/>
                    </w:rPr>
                  </w:pPr>
                  <w:r w:rsidRPr="00AA7F17">
                    <w:rPr>
                      <w:rFonts w:cs="Arial"/>
                      <w:szCs w:val="18"/>
                    </w:rPr>
                    <w:t>DC_1A-3A-8A_n28A-n78A</w:t>
                  </w:r>
                </w:p>
              </w:tc>
              <w:tc>
                <w:tcPr>
                  <w:tcW w:w="1531" w:type="dxa"/>
                  <w:shd w:val="clear" w:color="auto" w:fill="auto"/>
                </w:tcPr>
                <w:p w14:paraId="04406ECD"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DC_1A_n28A</w:t>
                  </w:r>
                </w:p>
                <w:p w14:paraId="36E7501E"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DC_1A_n78A</w:t>
                  </w:r>
                </w:p>
                <w:p w14:paraId="62F957BA"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DC_3A_n28A</w:t>
                  </w:r>
                </w:p>
                <w:p w14:paraId="12A769B1"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DC_3A_n78A</w:t>
                  </w:r>
                </w:p>
                <w:p w14:paraId="3B8E6D17"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DC_8A_n28A</w:t>
                  </w:r>
                </w:p>
                <w:p w14:paraId="61FBD143" w14:textId="77777777" w:rsidR="009F78A6" w:rsidRPr="009537F8" w:rsidRDefault="009F78A6" w:rsidP="009F78A6">
                  <w:pPr>
                    <w:keepNext/>
                    <w:keepLines/>
                    <w:spacing w:after="0"/>
                    <w:jc w:val="center"/>
                    <w:rPr>
                      <w:rFonts w:ascii="Arial" w:hAnsi="Arial" w:cs="Arial"/>
                      <w:bCs/>
                      <w:sz w:val="18"/>
                      <w:szCs w:val="18"/>
                      <w:lang w:eastAsia="zh-CN"/>
                    </w:rPr>
                  </w:pPr>
                  <w:r w:rsidRPr="009537F8">
                    <w:rPr>
                      <w:rFonts w:ascii="Arial" w:hAnsi="Arial" w:cs="Arial"/>
                      <w:bCs/>
                      <w:sz w:val="18"/>
                      <w:szCs w:val="18"/>
                      <w:lang w:eastAsia="zh-CN"/>
                    </w:rPr>
                    <w:t>DC_8A_n78A</w:t>
                  </w:r>
                </w:p>
              </w:tc>
            </w:tr>
          </w:tbl>
          <w:p w14:paraId="4209F966" w14:textId="77777777" w:rsidR="009F78A6" w:rsidRPr="009F78A6" w:rsidRDefault="009F78A6">
            <w:pPr>
              <w:pStyle w:val="CRCoverPage"/>
              <w:spacing w:after="0"/>
              <w:ind w:left="100"/>
              <w:rPr>
                <w:noProof/>
                <w:lang w:eastAsia="ko-KR"/>
              </w:rPr>
            </w:pPr>
          </w:p>
          <w:p w14:paraId="76164680" w14:textId="4D1AF553" w:rsidR="009F78A6" w:rsidRDefault="009F78A6">
            <w:pPr>
              <w:pStyle w:val="CRCoverPage"/>
              <w:spacing w:after="0"/>
              <w:ind w:left="100"/>
              <w:rPr>
                <w:noProof/>
                <w:lang w:eastAsia="ko-KR"/>
              </w:rPr>
            </w:pPr>
            <w:r>
              <w:rPr>
                <w:noProof/>
                <w:lang w:eastAsia="ko-KR"/>
              </w:rPr>
              <w:t xml:space="preserve">4. </w:t>
            </w:r>
            <w:r w:rsidRPr="009F78A6">
              <w:rPr>
                <w:noProof/>
                <w:lang w:eastAsia="ko-KR"/>
              </w:rPr>
              <w:t>LTE(</w:t>
            </w:r>
            <w:r>
              <w:rPr>
                <w:noProof/>
                <w:lang w:eastAsia="ko-KR"/>
              </w:rPr>
              <w:t>4</w:t>
            </w:r>
            <w:r w:rsidRPr="009F78A6">
              <w:rPr>
                <w:noProof/>
                <w:lang w:eastAsia="ko-KR"/>
              </w:rPr>
              <w:t>DL/1UL) + NR (2DL/1UL) EN-DC combinations</w:t>
            </w:r>
            <w:r>
              <w:rPr>
                <w:noProof/>
                <w:lang w:eastAsia="ko-KR"/>
              </w:rPr>
              <w:t xml:space="preserve">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62"/>
              <w:gridCol w:w="1521"/>
            </w:tblGrid>
            <w:tr w:rsidR="009F78A6" w:rsidRPr="00EF5447" w14:paraId="0E19D505" w14:textId="77777777" w:rsidTr="0064196F">
              <w:trPr>
                <w:trHeight w:val="187"/>
                <w:jc w:val="center"/>
              </w:trPr>
              <w:tc>
                <w:tcPr>
                  <w:tcW w:w="3062" w:type="dxa"/>
                  <w:shd w:val="clear" w:color="auto" w:fill="auto"/>
                  <w:noWrap/>
                </w:tcPr>
                <w:p w14:paraId="35E7CDD6" w14:textId="100DD4D2" w:rsidR="009F78A6" w:rsidRDefault="009F78A6" w:rsidP="009F78A6">
                  <w:pPr>
                    <w:pStyle w:val="TAC"/>
                    <w:rPr>
                      <w:rFonts w:cs="Arial"/>
                      <w:szCs w:val="18"/>
                      <w:lang w:eastAsia="ko-KR"/>
                    </w:rPr>
                  </w:pPr>
                  <w:r>
                    <w:rPr>
                      <w:rFonts w:cs="Arial" w:hint="eastAsia"/>
                      <w:szCs w:val="18"/>
                      <w:lang w:eastAsia="ko-KR"/>
                    </w:rPr>
                    <w:t>DL</w:t>
                  </w:r>
                </w:p>
              </w:tc>
              <w:tc>
                <w:tcPr>
                  <w:tcW w:w="1521" w:type="dxa"/>
                </w:tcPr>
                <w:p w14:paraId="18D0675B" w14:textId="7DAA3202" w:rsidR="009F78A6" w:rsidRDefault="009F78A6" w:rsidP="009F78A6">
                  <w:pPr>
                    <w:pStyle w:val="TAC"/>
                    <w:rPr>
                      <w:lang w:eastAsia="ko-KR"/>
                    </w:rPr>
                  </w:pPr>
                  <w:r>
                    <w:rPr>
                      <w:rFonts w:hint="eastAsia"/>
                      <w:lang w:eastAsia="ko-KR"/>
                    </w:rPr>
                    <w:t>UL</w:t>
                  </w:r>
                </w:p>
              </w:tc>
            </w:tr>
            <w:tr w:rsidR="009F78A6" w:rsidRPr="00EF5447" w14:paraId="241B8FAA" w14:textId="77777777" w:rsidTr="0064196F">
              <w:trPr>
                <w:trHeight w:val="187"/>
                <w:jc w:val="center"/>
              </w:trPr>
              <w:tc>
                <w:tcPr>
                  <w:tcW w:w="3062" w:type="dxa"/>
                  <w:shd w:val="clear" w:color="auto" w:fill="auto"/>
                  <w:noWrap/>
                </w:tcPr>
                <w:p w14:paraId="53E0C334" w14:textId="77777777" w:rsidR="009F78A6" w:rsidRPr="00EF5447" w:rsidRDefault="009F78A6" w:rsidP="009F78A6">
                  <w:pPr>
                    <w:pStyle w:val="TAC"/>
                  </w:pPr>
                  <w:r>
                    <w:rPr>
                      <w:rFonts w:cs="Arial"/>
                      <w:szCs w:val="18"/>
                    </w:rPr>
                    <w:t>DC_1A-3A-8A-11A_n28A-n77A</w:t>
                  </w:r>
                </w:p>
              </w:tc>
              <w:tc>
                <w:tcPr>
                  <w:tcW w:w="1521" w:type="dxa"/>
                </w:tcPr>
                <w:p w14:paraId="70AD93B5" w14:textId="77777777" w:rsidR="009F78A6" w:rsidRDefault="009F78A6" w:rsidP="009F78A6">
                  <w:pPr>
                    <w:pStyle w:val="TAC"/>
                    <w:rPr>
                      <w:lang w:eastAsia="ja-JP"/>
                    </w:rPr>
                  </w:pPr>
                  <w:r>
                    <w:rPr>
                      <w:lang w:eastAsia="ja-JP"/>
                    </w:rPr>
                    <w:t>DC_1A_n28A</w:t>
                  </w:r>
                </w:p>
                <w:p w14:paraId="4E087439" w14:textId="77777777" w:rsidR="009F78A6" w:rsidRDefault="009F78A6" w:rsidP="009F78A6">
                  <w:pPr>
                    <w:pStyle w:val="TAC"/>
                    <w:rPr>
                      <w:lang w:eastAsia="ja-JP"/>
                    </w:rPr>
                  </w:pPr>
                  <w:r>
                    <w:rPr>
                      <w:lang w:eastAsia="ja-JP"/>
                    </w:rPr>
                    <w:t>DC_1A_n77A</w:t>
                  </w:r>
                </w:p>
                <w:p w14:paraId="355F9715" w14:textId="77777777" w:rsidR="009F78A6" w:rsidRDefault="009F78A6" w:rsidP="009F78A6">
                  <w:pPr>
                    <w:pStyle w:val="TAC"/>
                    <w:rPr>
                      <w:lang w:eastAsia="ja-JP"/>
                    </w:rPr>
                  </w:pPr>
                  <w:r>
                    <w:rPr>
                      <w:lang w:eastAsia="ja-JP"/>
                    </w:rPr>
                    <w:t>DC_3A_n28A</w:t>
                  </w:r>
                </w:p>
                <w:p w14:paraId="2F33DB71" w14:textId="77777777" w:rsidR="009F78A6" w:rsidRDefault="009F78A6" w:rsidP="009F78A6">
                  <w:pPr>
                    <w:pStyle w:val="TAC"/>
                    <w:rPr>
                      <w:lang w:eastAsia="ja-JP"/>
                    </w:rPr>
                  </w:pPr>
                  <w:r>
                    <w:rPr>
                      <w:lang w:eastAsia="ja-JP"/>
                    </w:rPr>
                    <w:t>DC_3A_n77A</w:t>
                  </w:r>
                </w:p>
                <w:p w14:paraId="73765D95" w14:textId="77777777" w:rsidR="009F78A6" w:rsidRDefault="009F78A6" w:rsidP="009F78A6">
                  <w:pPr>
                    <w:pStyle w:val="TAC"/>
                    <w:rPr>
                      <w:lang w:eastAsia="ja-JP"/>
                    </w:rPr>
                  </w:pPr>
                  <w:r>
                    <w:rPr>
                      <w:lang w:eastAsia="ja-JP"/>
                    </w:rPr>
                    <w:t>DC_8A_n28A</w:t>
                  </w:r>
                </w:p>
                <w:p w14:paraId="1EF10DAC" w14:textId="77777777" w:rsidR="009F78A6" w:rsidRDefault="009F78A6" w:rsidP="009F78A6">
                  <w:pPr>
                    <w:pStyle w:val="TAC"/>
                    <w:rPr>
                      <w:lang w:eastAsia="ja-JP"/>
                    </w:rPr>
                  </w:pPr>
                  <w:r>
                    <w:rPr>
                      <w:lang w:eastAsia="ja-JP"/>
                    </w:rPr>
                    <w:t>DC_8A_n77A</w:t>
                  </w:r>
                </w:p>
                <w:p w14:paraId="20A652BB" w14:textId="77777777" w:rsidR="009F78A6" w:rsidRDefault="009F78A6" w:rsidP="009F78A6">
                  <w:pPr>
                    <w:pStyle w:val="TAC"/>
                    <w:rPr>
                      <w:lang w:eastAsia="ja-JP"/>
                    </w:rPr>
                  </w:pPr>
                  <w:r>
                    <w:rPr>
                      <w:lang w:eastAsia="ja-JP"/>
                    </w:rPr>
                    <w:t>DC_11A_n28A</w:t>
                  </w:r>
                </w:p>
                <w:p w14:paraId="27C0A235" w14:textId="77777777" w:rsidR="009F78A6" w:rsidRPr="00EF5447" w:rsidRDefault="009F78A6" w:rsidP="009F78A6">
                  <w:pPr>
                    <w:pStyle w:val="TAC"/>
                  </w:pPr>
                  <w:r>
                    <w:rPr>
                      <w:lang w:eastAsia="ja-JP"/>
                    </w:rPr>
                    <w:t>DC_11A_n77A</w:t>
                  </w:r>
                </w:p>
              </w:tc>
            </w:tr>
            <w:tr w:rsidR="009F78A6" w:rsidRPr="00EF5447" w14:paraId="4C9259EC" w14:textId="77777777" w:rsidTr="0064196F">
              <w:trPr>
                <w:trHeight w:val="187"/>
                <w:jc w:val="center"/>
              </w:trPr>
              <w:tc>
                <w:tcPr>
                  <w:tcW w:w="3062" w:type="dxa"/>
                  <w:shd w:val="clear" w:color="auto" w:fill="auto"/>
                  <w:noWrap/>
                </w:tcPr>
                <w:p w14:paraId="50634061" w14:textId="77777777" w:rsidR="009F78A6" w:rsidRPr="00EF5447" w:rsidRDefault="009F78A6" w:rsidP="009F78A6">
                  <w:pPr>
                    <w:pStyle w:val="TAC"/>
                  </w:pPr>
                  <w:r>
                    <w:rPr>
                      <w:rFonts w:cs="Arial"/>
                      <w:szCs w:val="18"/>
                    </w:rPr>
                    <w:t>DC_1A-3A-8A-11A_n28A-n77(2A)</w:t>
                  </w:r>
                </w:p>
              </w:tc>
              <w:tc>
                <w:tcPr>
                  <w:tcW w:w="1521" w:type="dxa"/>
                </w:tcPr>
                <w:p w14:paraId="0AA997FE" w14:textId="77777777" w:rsidR="009F78A6" w:rsidRDefault="009F78A6" w:rsidP="009F78A6">
                  <w:pPr>
                    <w:pStyle w:val="TAC"/>
                    <w:rPr>
                      <w:lang w:eastAsia="ja-JP"/>
                    </w:rPr>
                  </w:pPr>
                  <w:r>
                    <w:rPr>
                      <w:lang w:eastAsia="ja-JP"/>
                    </w:rPr>
                    <w:t>DC_1A_n28A</w:t>
                  </w:r>
                </w:p>
                <w:p w14:paraId="27389B14" w14:textId="77777777" w:rsidR="009F78A6" w:rsidRDefault="009F78A6" w:rsidP="009F78A6">
                  <w:pPr>
                    <w:pStyle w:val="TAC"/>
                    <w:rPr>
                      <w:lang w:eastAsia="ja-JP"/>
                    </w:rPr>
                  </w:pPr>
                  <w:r>
                    <w:rPr>
                      <w:lang w:eastAsia="ja-JP"/>
                    </w:rPr>
                    <w:t>DC_1A_n77A</w:t>
                  </w:r>
                </w:p>
                <w:p w14:paraId="41A223C2" w14:textId="77777777" w:rsidR="009F78A6" w:rsidRDefault="009F78A6" w:rsidP="009F78A6">
                  <w:pPr>
                    <w:pStyle w:val="TAC"/>
                    <w:rPr>
                      <w:lang w:eastAsia="ja-JP"/>
                    </w:rPr>
                  </w:pPr>
                  <w:r>
                    <w:rPr>
                      <w:lang w:eastAsia="ja-JP"/>
                    </w:rPr>
                    <w:t>DC_3A_n28A</w:t>
                  </w:r>
                </w:p>
                <w:p w14:paraId="0442ACFC" w14:textId="77777777" w:rsidR="009F78A6" w:rsidRDefault="009F78A6" w:rsidP="009F78A6">
                  <w:pPr>
                    <w:pStyle w:val="TAC"/>
                    <w:rPr>
                      <w:lang w:eastAsia="ja-JP"/>
                    </w:rPr>
                  </w:pPr>
                  <w:r>
                    <w:rPr>
                      <w:lang w:eastAsia="ja-JP"/>
                    </w:rPr>
                    <w:t>DC_3A_n77A</w:t>
                  </w:r>
                </w:p>
                <w:p w14:paraId="0CF2FB6B" w14:textId="77777777" w:rsidR="009F78A6" w:rsidRDefault="009F78A6" w:rsidP="009F78A6">
                  <w:pPr>
                    <w:pStyle w:val="TAC"/>
                    <w:rPr>
                      <w:lang w:eastAsia="ja-JP"/>
                    </w:rPr>
                  </w:pPr>
                  <w:r>
                    <w:rPr>
                      <w:lang w:eastAsia="ja-JP"/>
                    </w:rPr>
                    <w:t>DC_8A_n28A</w:t>
                  </w:r>
                </w:p>
                <w:p w14:paraId="60A3F05E" w14:textId="77777777" w:rsidR="009F78A6" w:rsidRDefault="009F78A6" w:rsidP="009F78A6">
                  <w:pPr>
                    <w:pStyle w:val="TAC"/>
                    <w:rPr>
                      <w:lang w:eastAsia="ja-JP"/>
                    </w:rPr>
                  </w:pPr>
                  <w:r>
                    <w:rPr>
                      <w:lang w:eastAsia="ja-JP"/>
                    </w:rPr>
                    <w:t>DC_8A_n77A</w:t>
                  </w:r>
                </w:p>
                <w:p w14:paraId="0C491E58" w14:textId="77777777" w:rsidR="009F78A6" w:rsidRDefault="009F78A6" w:rsidP="009F78A6">
                  <w:pPr>
                    <w:pStyle w:val="TAC"/>
                    <w:rPr>
                      <w:lang w:eastAsia="ja-JP"/>
                    </w:rPr>
                  </w:pPr>
                  <w:r>
                    <w:rPr>
                      <w:lang w:eastAsia="ja-JP"/>
                    </w:rPr>
                    <w:t>DC_11A_n28A</w:t>
                  </w:r>
                </w:p>
                <w:p w14:paraId="6C1DC16D" w14:textId="77777777" w:rsidR="009F78A6" w:rsidRPr="00EF5447" w:rsidRDefault="009F78A6" w:rsidP="009F78A6">
                  <w:pPr>
                    <w:pStyle w:val="TAC"/>
                  </w:pPr>
                  <w:r>
                    <w:rPr>
                      <w:lang w:eastAsia="ja-JP"/>
                    </w:rPr>
                    <w:t>DC_11A_n77A</w:t>
                  </w:r>
                </w:p>
              </w:tc>
            </w:tr>
            <w:tr w:rsidR="009F78A6" w14:paraId="504A2DB9" w14:textId="77777777" w:rsidTr="0064196F">
              <w:trPr>
                <w:trHeight w:val="187"/>
                <w:jc w:val="center"/>
              </w:trPr>
              <w:tc>
                <w:tcPr>
                  <w:tcW w:w="3062" w:type="dxa"/>
                  <w:shd w:val="clear" w:color="auto" w:fill="auto"/>
                  <w:noWrap/>
                </w:tcPr>
                <w:p w14:paraId="25909F28" w14:textId="700EB6E5" w:rsidR="009F78A6" w:rsidRDefault="009F78A6" w:rsidP="009F78A6">
                  <w:pPr>
                    <w:pStyle w:val="TAC"/>
                    <w:rPr>
                      <w:rFonts w:cs="Arial"/>
                      <w:szCs w:val="18"/>
                    </w:rPr>
                  </w:pPr>
                  <w:r w:rsidRPr="00AB5052">
                    <w:rPr>
                      <w:rFonts w:cs="Arial"/>
                      <w:szCs w:val="18"/>
                    </w:rPr>
                    <w:t>DC_1</w:t>
                  </w:r>
                  <w:r w:rsidR="00AA7F17">
                    <w:rPr>
                      <w:rFonts w:cs="Arial"/>
                      <w:szCs w:val="18"/>
                    </w:rPr>
                    <w:t>A</w:t>
                  </w:r>
                  <w:r w:rsidRPr="00AB5052">
                    <w:rPr>
                      <w:rFonts w:cs="Arial"/>
                      <w:szCs w:val="18"/>
                    </w:rPr>
                    <w:t>-3</w:t>
                  </w:r>
                  <w:r w:rsidR="00AA7F17">
                    <w:rPr>
                      <w:rFonts w:cs="Arial"/>
                      <w:szCs w:val="18"/>
                    </w:rPr>
                    <w:t>A</w:t>
                  </w:r>
                  <w:r w:rsidRPr="00AB5052">
                    <w:rPr>
                      <w:rFonts w:cs="Arial"/>
                      <w:szCs w:val="18"/>
                    </w:rPr>
                    <w:t>-7</w:t>
                  </w:r>
                  <w:r w:rsidR="00AA7F17">
                    <w:rPr>
                      <w:rFonts w:cs="Arial"/>
                      <w:szCs w:val="18"/>
                    </w:rPr>
                    <w:t>A</w:t>
                  </w:r>
                  <w:r w:rsidRPr="00AB5052">
                    <w:rPr>
                      <w:rFonts w:cs="Arial"/>
                      <w:szCs w:val="18"/>
                    </w:rPr>
                    <w:t>-8</w:t>
                  </w:r>
                  <w:r w:rsidR="00AA7F17">
                    <w:rPr>
                      <w:rFonts w:cs="Arial"/>
                      <w:szCs w:val="18"/>
                    </w:rPr>
                    <w:t>A</w:t>
                  </w:r>
                  <w:r w:rsidRPr="00AB5052">
                    <w:rPr>
                      <w:rFonts w:cs="Arial"/>
                      <w:szCs w:val="18"/>
                    </w:rPr>
                    <w:t>_n28</w:t>
                  </w:r>
                  <w:r w:rsidR="00AA7F17">
                    <w:rPr>
                      <w:rFonts w:cs="Arial"/>
                      <w:szCs w:val="18"/>
                    </w:rPr>
                    <w:t>A</w:t>
                  </w:r>
                  <w:r w:rsidRPr="00AB5052">
                    <w:rPr>
                      <w:rFonts w:cs="Arial"/>
                      <w:szCs w:val="18"/>
                    </w:rPr>
                    <w:t>-n78</w:t>
                  </w:r>
                  <w:r w:rsidR="00AA7F17">
                    <w:rPr>
                      <w:rFonts w:cs="Arial"/>
                      <w:szCs w:val="18"/>
                    </w:rPr>
                    <w:t>A</w:t>
                  </w:r>
                </w:p>
              </w:tc>
              <w:tc>
                <w:tcPr>
                  <w:tcW w:w="1521" w:type="dxa"/>
                </w:tcPr>
                <w:p w14:paraId="38369501" w14:textId="77777777" w:rsidR="009F78A6" w:rsidRDefault="009F78A6" w:rsidP="009F78A6">
                  <w:pPr>
                    <w:pStyle w:val="TAC"/>
                    <w:rPr>
                      <w:lang w:eastAsia="ja-JP"/>
                    </w:rPr>
                  </w:pPr>
                  <w:r>
                    <w:rPr>
                      <w:lang w:eastAsia="ja-JP"/>
                    </w:rPr>
                    <w:t>DC_1A_n28A</w:t>
                  </w:r>
                </w:p>
                <w:p w14:paraId="20FF082E" w14:textId="77777777" w:rsidR="009F78A6" w:rsidRDefault="009F78A6" w:rsidP="009F78A6">
                  <w:pPr>
                    <w:pStyle w:val="TAC"/>
                    <w:rPr>
                      <w:lang w:eastAsia="ja-JP"/>
                    </w:rPr>
                  </w:pPr>
                  <w:r>
                    <w:rPr>
                      <w:lang w:eastAsia="ja-JP"/>
                    </w:rPr>
                    <w:t>DC_1A_n78A</w:t>
                  </w:r>
                </w:p>
                <w:p w14:paraId="72E984C1" w14:textId="77777777" w:rsidR="009F78A6" w:rsidRDefault="009F78A6" w:rsidP="009F78A6">
                  <w:pPr>
                    <w:pStyle w:val="TAC"/>
                    <w:rPr>
                      <w:lang w:eastAsia="ja-JP"/>
                    </w:rPr>
                  </w:pPr>
                  <w:r>
                    <w:rPr>
                      <w:lang w:eastAsia="ja-JP"/>
                    </w:rPr>
                    <w:t>DC_3A_n28A</w:t>
                  </w:r>
                </w:p>
                <w:p w14:paraId="0396DB39" w14:textId="77777777" w:rsidR="009F78A6" w:rsidRDefault="009F78A6" w:rsidP="009F78A6">
                  <w:pPr>
                    <w:pStyle w:val="TAC"/>
                    <w:rPr>
                      <w:lang w:eastAsia="ja-JP"/>
                    </w:rPr>
                  </w:pPr>
                  <w:r>
                    <w:rPr>
                      <w:lang w:eastAsia="ja-JP"/>
                    </w:rPr>
                    <w:t>DC_3A_n78A</w:t>
                  </w:r>
                </w:p>
                <w:p w14:paraId="4D64DDF7" w14:textId="77777777" w:rsidR="009F78A6" w:rsidRDefault="009F78A6" w:rsidP="009F78A6">
                  <w:pPr>
                    <w:pStyle w:val="TAC"/>
                    <w:rPr>
                      <w:lang w:eastAsia="ja-JP"/>
                    </w:rPr>
                  </w:pPr>
                  <w:r>
                    <w:rPr>
                      <w:lang w:eastAsia="ja-JP"/>
                    </w:rPr>
                    <w:t>DC_7A_n28A</w:t>
                  </w:r>
                </w:p>
                <w:p w14:paraId="31A438C7" w14:textId="77777777" w:rsidR="009F78A6" w:rsidRDefault="009F78A6" w:rsidP="009F78A6">
                  <w:pPr>
                    <w:pStyle w:val="TAC"/>
                    <w:rPr>
                      <w:lang w:eastAsia="ja-JP"/>
                    </w:rPr>
                  </w:pPr>
                  <w:r>
                    <w:rPr>
                      <w:lang w:eastAsia="ja-JP"/>
                    </w:rPr>
                    <w:t>DC_7A_n78A</w:t>
                  </w:r>
                </w:p>
                <w:p w14:paraId="0423014A" w14:textId="77777777" w:rsidR="009F78A6" w:rsidRDefault="009F78A6" w:rsidP="009F78A6">
                  <w:pPr>
                    <w:pStyle w:val="TAC"/>
                    <w:rPr>
                      <w:lang w:eastAsia="ja-JP"/>
                    </w:rPr>
                  </w:pPr>
                  <w:r>
                    <w:rPr>
                      <w:lang w:eastAsia="ja-JP"/>
                    </w:rPr>
                    <w:t>DC_8A_n28A</w:t>
                  </w:r>
                </w:p>
                <w:p w14:paraId="4DF522F0" w14:textId="77777777" w:rsidR="009F78A6" w:rsidRDefault="009F78A6" w:rsidP="009F78A6">
                  <w:pPr>
                    <w:pStyle w:val="TAC"/>
                    <w:rPr>
                      <w:lang w:eastAsia="ja-JP"/>
                    </w:rPr>
                  </w:pPr>
                  <w:r>
                    <w:rPr>
                      <w:lang w:eastAsia="ja-JP"/>
                    </w:rPr>
                    <w:t>DC_8A_n78A</w:t>
                  </w:r>
                </w:p>
              </w:tc>
            </w:tr>
            <w:tr w:rsidR="009F78A6" w14:paraId="4F88C8AB" w14:textId="77777777" w:rsidTr="0064196F">
              <w:trPr>
                <w:trHeight w:val="187"/>
                <w:jc w:val="center"/>
              </w:trPr>
              <w:tc>
                <w:tcPr>
                  <w:tcW w:w="3062" w:type="dxa"/>
                  <w:shd w:val="clear" w:color="auto" w:fill="auto"/>
                  <w:noWrap/>
                </w:tcPr>
                <w:p w14:paraId="48C8F88F" w14:textId="77777777" w:rsidR="009F78A6" w:rsidRPr="00AB5052" w:rsidRDefault="009F78A6" w:rsidP="009F78A6">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tc>
              <w:tc>
                <w:tcPr>
                  <w:tcW w:w="1521" w:type="dxa"/>
                </w:tcPr>
                <w:p w14:paraId="60F4646F"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1ABDD20A"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7F2F89B1"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5DC2571E"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0394F1A5"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0406EEF5"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1909E055"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2AEFE09E" w14:textId="77777777" w:rsidR="009F78A6" w:rsidRDefault="009F78A6" w:rsidP="009F78A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r w:rsidR="009F78A6" w14:paraId="5CAB2F59" w14:textId="77777777" w:rsidTr="0064196F">
              <w:trPr>
                <w:trHeight w:val="187"/>
                <w:jc w:val="center"/>
              </w:trPr>
              <w:tc>
                <w:tcPr>
                  <w:tcW w:w="3062" w:type="dxa"/>
                  <w:shd w:val="clear" w:color="auto" w:fill="auto"/>
                  <w:noWrap/>
                </w:tcPr>
                <w:p w14:paraId="4D871599" w14:textId="77777777" w:rsidR="009F78A6" w:rsidRPr="00AB5052" w:rsidRDefault="009F78A6" w:rsidP="009F78A6">
                  <w:pPr>
                    <w:pStyle w:val="TAC"/>
                    <w:rPr>
                      <w:rFonts w:cs="Arial"/>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1521" w:type="dxa"/>
                </w:tcPr>
                <w:p w14:paraId="52546161"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0A289511"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DC_3A_n78A</w:t>
                  </w:r>
                </w:p>
                <w:p w14:paraId="51EB63F3"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4E6632A6"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DC_7A_n78A</w:t>
                  </w:r>
                </w:p>
                <w:p w14:paraId="41B1EE2F" w14:textId="77777777" w:rsidR="009F78A6" w:rsidRDefault="009F78A6" w:rsidP="009F78A6">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620B5FC8" w14:textId="77777777" w:rsidR="009F78A6" w:rsidRDefault="009F78A6" w:rsidP="009F78A6">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DC_8A_n78A</w:t>
                  </w:r>
                </w:p>
                <w:p w14:paraId="69666C45" w14:textId="77777777" w:rsidR="009F78A6" w:rsidRDefault="009F78A6" w:rsidP="009F78A6">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p>
                <w:p w14:paraId="1954937F" w14:textId="77777777" w:rsidR="009F78A6" w:rsidRDefault="009F78A6" w:rsidP="009F78A6">
                  <w:pPr>
                    <w:pStyle w:val="TAC"/>
                    <w:rPr>
                      <w:lang w:eastAsia="ja-JP"/>
                    </w:rPr>
                  </w:pPr>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p>
              </w:tc>
            </w:tr>
          </w:tbl>
          <w:p w14:paraId="13B1A862" w14:textId="77777777" w:rsidR="009F78A6" w:rsidRPr="009F78A6" w:rsidRDefault="009F78A6">
            <w:pPr>
              <w:pStyle w:val="CRCoverPage"/>
              <w:spacing w:after="0"/>
              <w:ind w:left="100"/>
              <w:rPr>
                <w:noProof/>
                <w:lang w:eastAsia="ko-KR"/>
              </w:rPr>
            </w:pPr>
          </w:p>
          <w:p w14:paraId="212AA7E1" w14:textId="420F8331" w:rsidR="009F78A6" w:rsidRDefault="009F78A6">
            <w:pPr>
              <w:pStyle w:val="CRCoverPage"/>
              <w:spacing w:after="0"/>
              <w:ind w:left="100"/>
              <w:rPr>
                <w:noProof/>
                <w:lang w:eastAsia="ko-KR"/>
              </w:rPr>
            </w:pPr>
            <w:r>
              <w:rPr>
                <w:noProof/>
                <w:lang w:eastAsia="ko-KR"/>
              </w:rPr>
              <w:t xml:space="preserve">5. </w:t>
            </w:r>
            <w:r w:rsidRPr="009F78A6">
              <w:rPr>
                <w:noProof/>
                <w:lang w:eastAsia="ko-KR"/>
              </w:rPr>
              <w:t>LTE(1DL/1UL) + NR (2DL/1UL) EN-DC combinations</w:t>
            </w:r>
            <w:r>
              <w:rPr>
                <w:noProof/>
                <w:lang w:eastAsia="ko-KR"/>
              </w:rPr>
              <w:t xml:space="preserve"> within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12"/>
              <w:gridCol w:w="1621"/>
            </w:tblGrid>
            <w:tr w:rsidR="009F78A6" w:rsidRPr="00EF5447" w14:paraId="35C29159" w14:textId="77777777" w:rsidTr="0064196F">
              <w:trPr>
                <w:trHeight w:val="187"/>
                <w:jc w:val="center"/>
              </w:trPr>
              <w:tc>
                <w:tcPr>
                  <w:tcW w:w="2112" w:type="dxa"/>
                  <w:shd w:val="clear" w:color="auto" w:fill="auto"/>
                  <w:noWrap/>
                  <w:tcMar>
                    <w:top w:w="28" w:type="dxa"/>
                    <w:left w:w="28" w:type="dxa"/>
                    <w:bottom w:w="28" w:type="dxa"/>
                    <w:right w:w="28" w:type="dxa"/>
                  </w:tcMar>
                  <w:vAlign w:val="center"/>
                </w:tcPr>
                <w:p w14:paraId="79DBDF84" w14:textId="044ED8E8" w:rsidR="009F78A6" w:rsidRPr="009F78A6" w:rsidRDefault="009F78A6" w:rsidP="009F78A6">
                  <w:pPr>
                    <w:pStyle w:val="TAC"/>
                    <w:rPr>
                      <w:rFonts w:cs="Arial"/>
                      <w:szCs w:val="18"/>
                      <w:lang w:eastAsia="ko-KR"/>
                    </w:rPr>
                  </w:pPr>
                  <w:r>
                    <w:rPr>
                      <w:rFonts w:cs="Arial" w:hint="eastAsia"/>
                      <w:szCs w:val="18"/>
                      <w:lang w:eastAsia="ko-KR"/>
                    </w:rPr>
                    <w:t>DL</w:t>
                  </w:r>
                </w:p>
              </w:tc>
              <w:tc>
                <w:tcPr>
                  <w:tcW w:w="1621" w:type="dxa"/>
                  <w:tcMar>
                    <w:top w:w="28" w:type="dxa"/>
                    <w:left w:w="28" w:type="dxa"/>
                    <w:bottom w:w="28" w:type="dxa"/>
                    <w:right w:w="28" w:type="dxa"/>
                  </w:tcMar>
                  <w:vAlign w:val="center"/>
                </w:tcPr>
                <w:p w14:paraId="031AC9F6" w14:textId="5FE3F107" w:rsidR="009F78A6" w:rsidRPr="009F78A6" w:rsidRDefault="009F78A6" w:rsidP="009F78A6">
                  <w:pPr>
                    <w:spacing w:after="0"/>
                    <w:jc w:val="center"/>
                    <w:textAlignment w:val="center"/>
                    <w:rPr>
                      <w:rFonts w:ascii="Arial" w:hAnsi="Arial" w:cs="Arial"/>
                      <w:color w:val="000000"/>
                      <w:sz w:val="18"/>
                      <w:szCs w:val="18"/>
                      <w:lang w:val="fi-FI" w:eastAsia="ko-KR" w:bidi="ar"/>
                    </w:rPr>
                  </w:pPr>
                  <w:r>
                    <w:rPr>
                      <w:rFonts w:ascii="Arial" w:hAnsi="Arial" w:cs="Arial" w:hint="eastAsia"/>
                      <w:color w:val="000000"/>
                      <w:sz w:val="18"/>
                      <w:szCs w:val="18"/>
                      <w:lang w:val="fi-FI" w:eastAsia="ko-KR" w:bidi="ar"/>
                    </w:rPr>
                    <w:t>UL</w:t>
                  </w:r>
                </w:p>
              </w:tc>
            </w:tr>
            <w:tr w:rsidR="009F78A6" w:rsidRPr="00EF5447" w14:paraId="011B0538" w14:textId="77777777" w:rsidTr="0064196F">
              <w:trPr>
                <w:trHeight w:val="187"/>
                <w:jc w:val="center"/>
              </w:trPr>
              <w:tc>
                <w:tcPr>
                  <w:tcW w:w="2112" w:type="dxa"/>
                  <w:shd w:val="clear" w:color="auto" w:fill="auto"/>
                  <w:noWrap/>
                  <w:tcMar>
                    <w:top w:w="28" w:type="dxa"/>
                    <w:left w:w="28" w:type="dxa"/>
                    <w:bottom w:w="28" w:type="dxa"/>
                    <w:right w:w="28" w:type="dxa"/>
                  </w:tcMar>
                  <w:vAlign w:val="center"/>
                </w:tcPr>
                <w:p w14:paraId="46ADD192" w14:textId="77777777" w:rsidR="009F78A6" w:rsidRPr="00EF5447" w:rsidRDefault="009F78A6" w:rsidP="009F78A6">
                  <w:pPr>
                    <w:pStyle w:val="TAC"/>
                    <w:rPr>
                      <w:rFonts w:eastAsia="맑은 고딕" w:cs="Arial"/>
                      <w:szCs w:val="18"/>
                      <w:lang w:eastAsia="ko-KR"/>
                    </w:rPr>
                  </w:pPr>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0A</w:t>
                  </w:r>
                  <w:r>
                    <w:rPr>
                      <w:rFonts w:eastAsia="PMingLiU" w:cs="Arial" w:hint="eastAsia"/>
                      <w:szCs w:val="18"/>
                      <w:lang w:eastAsia="zh-TW"/>
                    </w:rPr>
                    <w:t>-n25</w:t>
                  </w:r>
                  <w:r>
                    <w:rPr>
                      <w:rFonts w:eastAsia="SimSun" w:cs="Arial" w:hint="eastAsia"/>
                      <w:szCs w:val="18"/>
                      <w:lang w:val="en-US" w:eastAsia="zh-CN"/>
                    </w:rPr>
                    <w:t>8A</w:t>
                  </w:r>
                </w:p>
              </w:tc>
              <w:tc>
                <w:tcPr>
                  <w:tcW w:w="1621" w:type="dxa"/>
                  <w:tcMar>
                    <w:top w:w="28" w:type="dxa"/>
                    <w:left w:w="28" w:type="dxa"/>
                    <w:bottom w:w="28" w:type="dxa"/>
                    <w:right w:w="28" w:type="dxa"/>
                  </w:tcMar>
                  <w:vAlign w:val="center"/>
                </w:tcPr>
                <w:p w14:paraId="154D9A65" w14:textId="77777777" w:rsidR="009F78A6" w:rsidRDefault="009F78A6" w:rsidP="009F78A6">
                  <w:pPr>
                    <w:spacing w:after="0"/>
                    <w:jc w:val="center"/>
                    <w:textAlignment w:val="center"/>
                    <w:rPr>
                      <w:rFonts w:ascii="Arial" w:hAnsi="Arial" w:cs="Arial"/>
                      <w:color w:val="000000"/>
                      <w:sz w:val="18"/>
                      <w:szCs w:val="18"/>
                      <w:lang w:val="fi-FI" w:eastAsia="fi-FI" w:bidi="ar"/>
                    </w:rPr>
                  </w:pPr>
                  <w:r>
                    <w:rPr>
                      <w:rFonts w:ascii="Arial" w:eastAsia="SimSun" w:hAnsi="Arial" w:cs="Arial"/>
                      <w:color w:val="000000"/>
                      <w:sz w:val="18"/>
                      <w:szCs w:val="18"/>
                      <w:lang w:val="fi-FI" w:eastAsia="fi-FI" w:bidi="ar"/>
                    </w:rPr>
                    <w:t>DC_39A_n40A</w:t>
                  </w:r>
                </w:p>
                <w:p w14:paraId="5D28CBB0" w14:textId="77777777" w:rsidR="009F78A6" w:rsidRPr="00EF5447" w:rsidRDefault="009F78A6" w:rsidP="009F78A6">
                  <w:pPr>
                    <w:pStyle w:val="TAC"/>
                    <w:rPr>
                      <w:rFonts w:eastAsia="맑은 고딕" w:cs="Arial"/>
                      <w:szCs w:val="18"/>
                      <w:lang w:eastAsia="ko-KR"/>
                    </w:rPr>
                  </w:pPr>
                  <w:r>
                    <w:rPr>
                      <w:rFonts w:eastAsia="SimSun" w:cs="Arial"/>
                      <w:color w:val="000000"/>
                      <w:szCs w:val="18"/>
                      <w:lang w:val="fi-FI" w:eastAsia="fi-FI" w:bidi="ar"/>
                    </w:rPr>
                    <w:t>DC_39A_n</w:t>
                  </w:r>
                  <w:r>
                    <w:rPr>
                      <w:rFonts w:cs="Arial" w:hint="eastAsia"/>
                      <w:color w:val="000000"/>
                      <w:szCs w:val="18"/>
                      <w:lang w:val="en-US" w:eastAsia="zh-CN" w:bidi="ar"/>
                    </w:rPr>
                    <w:t>258</w:t>
                  </w:r>
                  <w:r>
                    <w:rPr>
                      <w:rFonts w:eastAsia="SimSun" w:cs="Arial"/>
                      <w:color w:val="000000"/>
                      <w:szCs w:val="18"/>
                      <w:lang w:val="fi-FI" w:eastAsia="fi-FI" w:bidi="ar"/>
                    </w:rPr>
                    <w:t>A</w:t>
                  </w:r>
                </w:p>
              </w:tc>
            </w:tr>
            <w:tr w:rsidR="009F78A6" w14:paraId="5AEB5970" w14:textId="77777777" w:rsidTr="0064196F">
              <w:trPr>
                <w:trHeight w:val="187"/>
                <w:jc w:val="center"/>
              </w:trPr>
              <w:tc>
                <w:tcPr>
                  <w:tcW w:w="2112" w:type="dxa"/>
                  <w:shd w:val="clear" w:color="auto" w:fill="auto"/>
                  <w:noWrap/>
                  <w:tcMar>
                    <w:top w:w="28" w:type="dxa"/>
                    <w:left w:w="28" w:type="dxa"/>
                    <w:bottom w:w="28" w:type="dxa"/>
                    <w:right w:w="28" w:type="dxa"/>
                  </w:tcMar>
                  <w:vAlign w:val="center"/>
                </w:tcPr>
                <w:p w14:paraId="04A3E680" w14:textId="77777777" w:rsidR="009F78A6" w:rsidRDefault="009F78A6" w:rsidP="009F78A6">
                  <w:pPr>
                    <w:pStyle w:val="TAC"/>
                    <w:rPr>
                      <w:rFonts w:eastAsia="SimSun"/>
                      <w:szCs w:val="18"/>
                      <w:lang w:val="en-US" w:eastAsia="zh-CN"/>
                    </w:rPr>
                  </w:pPr>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1A</w:t>
                  </w:r>
                  <w:r>
                    <w:rPr>
                      <w:rFonts w:eastAsia="PMingLiU" w:cs="Arial" w:hint="eastAsia"/>
                      <w:szCs w:val="18"/>
                      <w:lang w:eastAsia="zh-TW"/>
                    </w:rPr>
                    <w:t>-n25</w:t>
                  </w:r>
                  <w:r>
                    <w:rPr>
                      <w:rFonts w:eastAsia="SimSun" w:cs="Arial" w:hint="eastAsia"/>
                      <w:szCs w:val="18"/>
                      <w:lang w:val="en-US" w:eastAsia="zh-CN"/>
                    </w:rPr>
                    <w:t>8A</w:t>
                  </w:r>
                </w:p>
                <w:p w14:paraId="1ECE75F9" w14:textId="77777777" w:rsidR="009F78A6" w:rsidRDefault="009F78A6" w:rsidP="009F78A6">
                  <w:pPr>
                    <w:pStyle w:val="TAC"/>
                    <w:rPr>
                      <w:rFonts w:eastAsia="SimSun" w:cs="Arial"/>
                      <w:szCs w:val="18"/>
                      <w:lang w:eastAsia="zh-CN"/>
                    </w:rPr>
                  </w:pPr>
                  <w:r>
                    <w:rPr>
                      <w:rFonts w:eastAsia="SimSun" w:cs="Arial"/>
                      <w:szCs w:val="18"/>
                      <w:lang w:val="en-US" w:eastAsia="ja-JP"/>
                    </w:rPr>
                    <w:lastRenderedPageBreak/>
                    <w:t>DC_39A_n41C-n258A</w:t>
                  </w:r>
                </w:p>
              </w:tc>
              <w:tc>
                <w:tcPr>
                  <w:tcW w:w="1621" w:type="dxa"/>
                  <w:tcMar>
                    <w:top w:w="28" w:type="dxa"/>
                    <w:left w:w="28" w:type="dxa"/>
                    <w:bottom w:w="28" w:type="dxa"/>
                    <w:right w:w="28" w:type="dxa"/>
                  </w:tcMar>
                  <w:vAlign w:val="center"/>
                </w:tcPr>
                <w:p w14:paraId="71909CA4" w14:textId="77777777" w:rsidR="009F78A6" w:rsidRDefault="009F78A6" w:rsidP="009F78A6">
                  <w:pPr>
                    <w:spacing w:after="0"/>
                    <w:jc w:val="center"/>
                    <w:textAlignment w:val="center"/>
                    <w:rPr>
                      <w:rFonts w:ascii="Arial" w:hAnsi="Arial" w:cs="Arial"/>
                      <w:color w:val="000000"/>
                      <w:sz w:val="18"/>
                      <w:szCs w:val="18"/>
                      <w:lang w:val="fi-FI" w:eastAsia="fi-FI" w:bidi="ar"/>
                    </w:rPr>
                  </w:pPr>
                  <w:r>
                    <w:rPr>
                      <w:rFonts w:ascii="Arial" w:eastAsia="SimSun" w:hAnsi="Arial" w:cs="Arial"/>
                      <w:color w:val="000000"/>
                      <w:sz w:val="18"/>
                      <w:szCs w:val="18"/>
                      <w:lang w:val="fi-FI" w:eastAsia="fi-FI" w:bidi="ar"/>
                    </w:rPr>
                    <w:lastRenderedPageBreak/>
                    <w:t>DC_39A_n4</w:t>
                  </w:r>
                  <w:r>
                    <w:rPr>
                      <w:rFonts w:ascii="Arial" w:hAnsi="Arial" w:cs="Arial" w:hint="eastAsia"/>
                      <w:color w:val="000000"/>
                      <w:sz w:val="18"/>
                      <w:szCs w:val="18"/>
                      <w:lang w:val="en-US" w:eastAsia="zh-CN" w:bidi="ar"/>
                    </w:rPr>
                    <w:t>1</w:t>
                  </w:r>
                  <w:r>
                    <w:rPr>
                      <w:rFonts w:ascii="Arial" w:eastAsia="SimSun" w:hAnsi="Arial" w:cs="Arial"/>
                      <w:color w:val="000000"/>
                      <w:sz w:val="18"/>
                      <w:szCs w:val="18"/>
                      <w:lang w:val="fi-FI" w:eastAsia="fi-FI" w:bidi="ar"/>
                    </w:rPr>
                    <w:t>A</w:t>
                  </w:r>
                </w:p>
                <w:p w14:paraId="53D62F8F" w14:textId="77777777" w:rsidR="009F78A6" w:rsidRDefault="009F78A6" w:rsidP="009F78A6">
                  <w:pPr>
                    <w:spacing w:after="0"/>
                    <w:jc w:val="center"/>
                    <w:textAlignment w:val="center"/>
                    <w:rPr>
                      <w:rFonts w:ascii="Arial" w:eastAsia="SimSun" w:hAnsi="Arial" w:cs="Arial"/>
                      <w:color w:val="000000"/>
                      <w:sz w:val="18"/>
                      <w:szCs w:val="18"/>
                      <w:lang w:val="fi-FI" w:eastAsia="fi-FI" w:bidi="ar"/>
                    </w:rPr>
                  </w:pPr>
                  <w:r>
                    <w:rPr>
                      <w:rFonts w:ascii="Arial" w:eastAsia="SimSun" w:hAnsi="Arial" w:cs="Arial"/>
                      <w:color w:val="000000"/>
                      <w:sz w:val="18"/>
                      <w:szCs w:val="18"/>
                      <w:lang w:val="fi-FI" w:eastAsia="fi-FI" w:bidi="ar"/>
                    </w:rPr>
                    <w:lastRenderedPageBreak/>
                    <w:t>DC_39A_n</w:t>
                  </w:r>
                  <w:r>
                    <w:rPr>
                      <w:rFonts w:ascii="Arial" w:hAnsi="Arial" w:cs="Arial" w:hint="eastAsia"/>
                      <w:color w:val="000000"/>
                      <w:sz w:val="18"/>
                      <w:szCs w:val="18"/>
                      <w:lang w:val="en-US" w:eastAsia="zh-CN" w:bidi="ar"/>
                    </w:rPr>
                    <w:t>258</w:t>
                  </w:r>
                  <w:r>
                    <w:rPr>
                      <w:rFonts w:ascii="Arial" w:eastAsia="SimSun" w:hAnsi="Arial" w:cs="Arial"/>
                      <w:color w:val="000000"/>
                      <w:sz w:val="18"/>
                      <w:szCs w:val="18"/>
                      <w:lang w:val="fi-FI" w:eastAsia="fi-FI" w:bidi="ar"/>
                    </w:rPr>
                    <w:t>A</w:t>
                  </w:r>
                </w:p>
              </w:tc>
            </w:tr>
            <w:tr w:rsidR="009F78A6" w14:paraId="4806A5B2" w14:textId="77777777" w:rsidTr="0064196F">
              <w:trPr>
                <w:trHeight w:val="187"/>
                <w:jc w:val="center"/>
              </w:trPr>
              <w:tc>
                <w:tcPr>
                  <w:tcW w:w="2112" w:type="dxa"/>
                  <w:shd w:val="clear" w:color="auto" w:fill="auto"/>
                  <w:noWrap/>
                  <w:tcMar>
                    <w:top w:w="28" w:type="dxa"/>
                    <w:left w:w="28" w:type="dxa"/>
                    <w:bottom w:w="28" w:type="dxa"/>
                    <w:right w:w="28" w:type="dxa"/>
                  </w:tcMar>
                  <w:vAlign w:val="center"/>
                </w:tcPr>
                <w:p w14:paraId="11D30B63" w14:textId="77777777" w:rsidR="009F78A6" w:rsidRDefault="009F78A6" w:rsidP="009F78A6">
                  <w:pPr>
                    <w:pStyle w:val="TAC"/>
                    <w:rPr>
                      <w:rFonts w:eastAsia="SimSun"/>
                      <w:szCs w:val="18"/>
                      <w:lang w:val="en-US" w:eastAsia="zh-CN"/>
                    </w:rPr>
                  </w:pPr>
                  <w:r>
                    <w:rPr>
                      <w:rFonts w:eastAsia="SimSun" w:cs="Arial" w:hint="eastAsia"/>
                      <w:szCs w:val="18"/>
                      <w:lang w:eastAsia="zh-CN"/>
                    </w:rPr>
                    <w:lastRenderedPageBreak/>
                    <w:t>DC_</w:t>
                  </w:r>
                  <w:r>
                    <w:rPr>
                      <w:rFonts w:eastAsia="SimSun" w:cs="Arial" w:hint="eastAsia"/>
                      <w:szCs w:val="18"/>
                      <w:lang w:val="en-US" w:eastAsia="zh-CN"/>
                    </w:rPr>
                    <w:t>39A</w:t>
                  </w:r>
                  <w:r>
                    <w:rPr>
                      <w:rFonts w:eastAsia="SimSun" w:cs="Arial" w:hint="eastAsia"/>
                      <w:szCs w:val="18"/>
                      <w:lang w:eastAsia="zh-CN"/>
                    </w:rPr>
                    <w:t>_n79</w:t>
                  </w:r>
                  <w:r>
                    <w:rPr>
                      <w:rFonts w:eastAsia="SimSun" w:cs="Arial" w:hint="eastAsia"/>
                      <w:szCs w:val="18"/>
                      <w:lang w:val="en-US" w:eastAsia="zh-CN"/>
                    </w:rPr>
                    <w:t>A</w:t>
                  </w:r>
                  <w:r>
                    <w:rPr>
                      <w:rFonts w:eastAsia="PMingLiU" w:cs="Arial" w:hint="eastAsia"/>
                      <w:szCs w:val="18"/>
                      <w:lang w:eastAsia="zh-TW"/>
                    </w:rPr>
                    <w:t>-n25</w:t>
                  </w:r>
                  <w:r>
                    <w:rPr>
                      <w:rFonts w:eastAsia="SimSun" w:cs="Arial" w:hint="eastAsia"/>
                      <w:szCs w:val="18"/>
                      <w:lang w:val="en-US" w:eastAsia="zh-CN"/>
                    </w:rPr>
                    <w:t>8A</w:t>
                  </w:r>
                </w:p>
                <w:p w14:paraId="68688571" w14:textId="77777777" w:rsidR="009F78A6" w:rsidRDefault="009F78A6" w:rsidP="009F78A6">
                  <w:pPr>
                    <w:pStyle w:val="TAC"/>
                    <w:rPr>
                      <w:rFonts w:eastAsia="SimSun" w:cs="Arial"/>
                      <w:szCs w:val="18"/>
                      <w:lang w:eastAsia="zh-CN"/>
                    </w:rPr>
                  </w:pPr>
                  <w:r>
                    <w:rPr>
                      <w:rFonts w:eastAsia="SimSun" w:cs="Arial"/>
                      <w:szCs w:val="18"/>
                      <w:lang w:val="en-US" w:eastAsia="ja-JP"/>
                    </w:rPr>
                    <w:t>DC_39A_</w:t>
                  </w:r>
                  <w:r>
                    <w:rPr>
                      <w:rFonts w:eastAsia="SimSun" w:cs="Arial" w:hint="eastAsia"/>
                      <w:szCs w:val="18"/>
                      <w:lang w:val="en-US" w:eastAsia="zh-CN"/>
                    </w:rPr>
                    <w:t>n79</w:t>
                  </w:r>
                  <w:r>
                    <w:rPr>
                      <w:rFonts w:eastAsia="SimSun" w:cs="Arial"/>
                      <w:szCs w:val="18"/>
                      <w:lang w:val="en-US" w:eastAsia="ja-JP"/>
                    </w:rPr>
                    <w:t>C-n258A</w:t>
                  </w:r>
                </w:p>
              </w:tc>
              <w:tc>
                <w:tcPr>
                  <w:tcW w:w="1621" w:type="dxa"/>
                  <w:tcMar>
                    <w:top w:w="28" w:type="dxa"/>
                    <w:left w:w="28" w:type="dxa"/>
                    <w:bottom w:w="28" w:type="dxa"/>
                    <w:right w:w="28" w:type="dxa"/>
                  </w:tcMar>
                  <w:vAlign w:val="center"/>
                </w:tcPr>
                <w:p w14:paraId="0CD42DE6" w14:textId="77777777" w:rsidR="009F78A6" w:rsidRDefault="009F78A6" w:rsidP="009F78A6">
                  <w:pPr>
                    <w:spacing w:after="0"/>
                    <w:jc w:val="center"/>
                    <w:textAlignment w:val="center"/>
                    <w:rPr>
                      <w:rFonts w:ascii="Arial" w:hAnsi="Arial" w:cs="Arial"/>
                      <w:color w:val="000000"/>
                      <w:sz w:val="18"/>
                      <w:szCs w:val="18"/>
                      <w:lang w:val="fi-FI" w:eastAsia="fi-FI" w:bidi="ar"/>
                    </w:rPr>
                  </w:pPr>
                  <w:r>
                    <w:rPr>
                      <w:rFonts w:ascii="Arial" w:eastAsia="SimSun"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eastAsia="SimSun" w:hAnsi="Arial" w:cs="Arial"/>
                      <w:color w:val="000000"/>
                      <w:sz w:val="18"/>
                      <w:szCs w:val="18"/>
                      <w:lang w:val="fi-FI" w:eastAsia="fi-FI" w:bidi="ar"/>
                    </w:rPr>
                    <w:t>A</w:t>
                  </w:r>
                </w:p>
                <w:p w14:paraId="42F18EF8" w14:textId="77777777" w:rsidR="009F78A6" w:rsidRDefault="009F78A6" w:rsidP="009F78A6">
                  <w:pPr>
                    <w:spacing w:after="0"/>
                    <w:jc w:val="center"/>
                    <w:textAlignment w:val="center"/>
                    <w:rPr>
                      <w:rFonts w:ascii="Arial" w:eastAsia="SimSun" w:hAnsi="Arial" w:cs="Arial"/>
                      <w:color w:val="000000"/>
                      <w:sz w:val="18"/>
                      <w:szCs w:val="18"/>
                      <w:lang w:val="fi-FI" w:eastAsia="fi-FI" w:bidi="ar"/>
                    </w:rPr>
                  </w:pPr>
                  <w:r>
                    <w:rPr>
                      <w:rFonts w:ascii="Arial" w:eastAsia="SimSun" w:hAnsi="Arial" w:cs="Arial"/>
                      <w:color w:val="000000"/>
                      <w:sz w:val="18"/>
                      <w:szCs w:val="18"/>
                      <w:lang w:val="fi-FI" w:eastAsia="fi-FI" w:bidi="ar"/>
                    </w:rPr>
                    <w:t>DC_39A_n</w:t>
                  </w:r>
                  <w:r>
                    <w:rPr>
                      <w:rFonts w:ascii="Arial" w:hAnsi="Arial" w:cs="Arial" w:hint="eastAsia"/>
                      <w:color w:val="000000"/>
                      <w:sz w:val="18"/>
                      <w:szCs w:val="18"/>
                      <w:lang w:val="en-US" w:eastAsia="zh-CN" w:bidi="ar"/>
                    </w:rPr>
                    <w:t>258</w:t>
                  </w:r>
                  <w:r>
                    <w:rPr>
                      <w:rFonts w:ascii="Arial" w:eastAsia="SimSun" w:hAnsi="Arial" w:cs="Arial"/>
                      <w:color w:val="000000"/>
                      <w:sz w:val="18"/>
                      <w:szCs w:val="18"/>
                      <w:lang w:val="fi-FI" w:eastAsia="fi-FI" w:bidi="ar"/>
                    </w:rPr>
                    <w:t>A</w:t>
                  </w:r>
                </w:p>
              </w:tc>
            </w:tr>
          </w:tbl>
          <w:p w14:paraId="2195616A" w14:textId="77777777" w:rsidR="009F78A6" w:rsidRPr="009F78A6" w:rsidRDefault="009F78A6">
            <w:pPr>
              <w:pStyle w:val="CRCoverPage"/>
              <w:spacing w:after="0"/>
              <w:ind w:left="100"/>
              <w:rPr>
                <w:noProof/>
                <w:lang w:val="fi-FI" w:eastAsia="ko-KR"/>
              </w:rPr>
            </w:pPr>
          </w:p>
          <w:p w14:paraId="5AEA5CEF" w14:textId="77777777" w:rsidR="009F78A6" w:rsidRDefault="009F78A6" w:rsidP="009F78A6">
            <w:pPr>
              <w:pStyle w:val="CRCoverPage"/>
              <w:spacing w:after="0"/>
              <w:ind w:left="100"/>
              <w:rPr>
                <w:noProof/>
                <w:lang w:eastAsia="ko-KR"/>
              </w:rPr>
            </w:pPr>
            <w:r>
              <w:rPr>
                <w:noProof/>
                <w:lang w:eastAsia="ko-KR"/>
              </w:rPr>
              <w:t xml:space="preserve">6. </w:t>
            </w:r>
            <w:r w:rsidRPr="009F78A6">
              <w:rPr>
                <w:noProof/>
                <w:lang w:eastAsia="ko-KR"/>
              </w:rPr>
              <w:t>LTE(</w:t>
            </w:r>
            <w:r>
              <w:rPr>
                <w:noProof/>
                <w:lang w:eastAsia="ko-KR"/>
              </w:rPr>
              <w:t>4</w:t>
            </w:r>
            <w:r w:rsidRPr="009F78A6">
              <w:rPr>
                <w:noProof/>
                <w:lang w:eastAsia="ko-KR"/>
              </w:rPr>
              <w:t>DL/1UL) + NR (2DL/1UL) EN-DC combinations</w:t>
            </w:r>
            <w:r>
              <w:rPr>
                <w:noProof/>
                <w:lang w:eastAsia="ko-KR"/>
              </w:rPr>
              <w:t xml:space="preserve"> within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87"/>
              <w:gridCol w:w="1655"/>
            </w:tblGrid>
            <w:tr w:rsidR="00AA7F17" w:rsidRPr="00EF5447" w14:paraId="75E79299" w14:textId="77777777" w:rsidTr="0064196F">
              <w:trPr>
                <w:trHeight w:val="154"/>
                <w:tblHeader/>
                <w:jc w:val="center"/>
              </w:trPr>
              <w:tc>
                <w:tcPr>
                  <w:tcW w:w="2987" w:type="dxa"/>
                  <w:shd w:val="clear" w:color="auto" w:fill="auto"/>
                  <w:tcMar>
                    <w:top w:w="28" w:type="dxa"/>
                    <w:left w:w="28" w:type="dxa"/>
                    <w:bottom w:w="28" w:type="dxa"/>
                    <w:right w:w="28" w:type="dxa"/>
                  </w:tcMar>
                </w:tcPr>
                <w:p w14:paraId="267E7000" w14:textId="77777777" w:rsidR="00AA7F17" w:rsidRPr="004760F8" w:rsidRDefault="00AA7F17" w:rsidP="00AA7F17">
                  <w:pPr>
                    <w:keepNext/>
                    <w:keepLines/>
                    <w:spacing w:after="0"/>
                    <w:jc w:val="center"/>
                    <w:rPr>
                      <w:rFonts w:ascii="Arial" w:hAnsi="Arial" w:cs="Arial"/>
                      <w:sz w:val="18"/>
                      <w:lang w:eastAsia="ko-KR"/>
                    </w:rPr>
                  </w:pPr>
                  <w:r>
                    <w:rPr>
                      <w:rFonts w:ascii="Arial" w:hAnsi="Arial" w:cs="Arial" w:hint="eastAsia"/>
                      <w:sz w:val="18"/>
                      <w:lang w:eastAsia="ko-KR"/>
                    </w:rPr>
                    <w:t>DL</w:t>
                  </w:r>
                </w:p>
              </w:tc>
              <w:tc>
                <w:tcPr>
                  <w:tcW w:w="1655" w:type="dxa"/>
                  <w:tcMar>
                    <w:top w:w="28" w:type="dxa"/>
                    <w:left w:w="28" w:type="dxa"/>
                    <w:bottom w:w="28" w:type="dxa"/>
                    <w:right w:w="28" w:type="dxa"/>
                  </w:tcMar>
                </w:tcPr>
                <w:p w14:paraId="5B9B7515" w14:textId="77777777" w:rsidR="00AA7F17" w:rsidRPr="004760F8" w:rsidRDefault="00AA7F17" w:rsidP="00AA7F17">
                  <w:pPr>
                    <w:keepNext/>
                    <w:keepLines/>
                    <w:spacing w:after="0"/>
                    <w:jc w:val="center"/>
                    <w:rPr>
                      <w:rFonts w:ascii="Arial" w:hAnsi="Arial" w:cs="Arial"/>
                      <w:sz w:val="18"/>
                      <w:lang w:val="en-US" w:eastAsia="ko-KR"/>
                    </w:rPr>
                  </w:pPr>
                  <w:r>
                    <w:rPr>
                      <w:rFonts w:ascii="Arial" w:hAnsi="Arial" w:cs="Arial" w:hint="eastAsia"/>
                      <w:sz w:val="18"/>
                      <w:lang w:val="en-US" w:eastAsia="ko-KR"/>
                    </w:rPr>
                    <w:t>UL</w:t>
                  </w:r>
                </w:p>
              </w:tc>
            </w:tr>
            <w:tr w:rsidR="00AA7F17" w:rsidRPr="00EF5447" w14:paraId="4EB4B0E5" w14:textId="77777777" w:rsidTr="0064196F">
              <w:trPr>
                <w:trHeight w:val="154"/>
                <w:tblHeader/>
                <w:jc w:val="center"/>
              </w:trPr>
              <w:tc>
                <w:tcPr>
                  <w:tcW w:w="2987" w:type="dxa"/>
                  <w:shd w:val="clear" w:color="auto" w:fill="auto"/>
                  <w:tcMar>
                    <w:top w:w="28" w:type="dxa"/>
                    <w:left w:w="28" w:type="dxa"/>
                    <w:bottom w:w="28" w:type="dxa"/>
                    <w:right w:w="28" w:type="dxa"/>
                  </w:tcMar>
                </w:tcPr>
                <w:p w14:paraId="4FEFEDF8" w14:textId="77777777" w:rsidR="00AA7F17" w:rsidRPr="004760F8" w:rsidRDefault="00AA7F17" w:rsidP="00AA7F17">
                  <w:pPr>
                    <w:keepNext/>
                    <w:keepLines/>
                    <w:spacing w:after="0"/>
                    <w:jc w:val="center"/>
                    <w:rPr>
                      <w:rFonts w:ascii="Arial" w:hAnsi="Arial" w:cs="Arial"/>
                      <w:sz w:val="18"/>
                      <w:lang w:eastAsia="zh-TW"/>
                    </w:rPr>
                  </w:pPr>
                  <w:r w:rsidRPr="004760F8">
                    <w:rPr>
                      <w:rFonts w:ascii="Arial" w:hAnsi="Arial" w:cs="Arial"/>
                      <w:sz w:val="18"/>
                      <w:lang w:eastAsia="zh-TW"/>
                    </w:rPr>
                    <w:t>DC_1A-3A-7A-28A_n78A-n257A</w:t>
                  </w:r>
                </w:p>
                <w:p w14:paraId="42891CA2" w14:textId="77777777" w:rsidR="00AA7F17" w:rsidRPr="004760F8" w:rsidRDefault="00AA7F17" w:rsidP="00AA7F17">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14:paraId="211C4F04" w14:textId="77777777" w:rsidR="00AA7F17" w:rsidRPr="004760F8" w:rsidRDefault="00AA7F17" w:rsidP="00AA7F17">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14:paraId="56100FF6" w14:textId="77777777" w:rsidR="00AA7F17" w:rsidRPr="00EF5447" w:rsidRDefault="00AA7F17" w:rsidP="00AA7F17">
                  <w:pPr>
                    <w:pStyle w:val="TAC"/>
                    <w:rPr>
                      <w:lang w:eastAsia="zh-CN"/>
                    </w:rPr>
                  </w:pPr>
                  <w:r w:rsidRPr="004760F8">
                    <w:rPr>
                      <w:rFonts w:cs="Arial"/>
                      <w:lang w:eastAsia="zh-TW"/>
                    </w:rPr>
                    <w:t>DC_1A-3A-7A-28A_n78A-n257I</w:t>
                  </w:r>
                </w:p>
              </w:tc>
              <w:tc>
                <w:tcPr>
                  <w:tcW w:w="1655" w:type="dxa"/>
                  <w:tcMar>
                    <w:top w:w="28" w:type="dxa"/>
                    <w:left w:w="28" w:type="dxa"/>
                    <w:bottom w:w="28" w:type="dxa"/>
                    <w:right w:w="28" w:type="dxa"/>
                  </w:tcMar>
                </w:tcPr>
                <w:p w14:paraId="41414375"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14:paraId="7FC5B957"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14:paraId="5F6436A4"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14:paraId="22910B1F"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14:paraId="31645A10"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14:paraId="71DFDB52"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14:paraId="33EDCBE1"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14:paraId="44B35094"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14:paraId="2E270F70"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14:paraId="2B881514"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14:paraId="1E9D6E7E"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14:paraId="18A4A387"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14:paraId="7F223E04"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14:paraId="5FB226B2"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14:paraId="5083759F"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14:paraId="5E44315F"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14:paraId="7926F6D4"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14:paraId="66D823BE"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14:paraId="0CE00C43" w14:textId="77777777" w:rsidR="00AA7F17" w:rsidRPr="004760F8" w:rsidRDefault="00AA7F17" w:rsidP="00AA7F17">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14:paraId="0A4330D2" w14:textId="77777777" w:rsidR="00AA7F17" w:rsidRPr="00EF5447" w:rsidRDefault="00AA7F17" w:rsidP="00AA7F17">
                  <w:pPr>
                    <w:pStyle w:val="TAC"/>
                    <w:rPr>
                      <w:lang w:eastAsia="zh-CN"/>
                    </w:rPr>
                  </w:pPr>
                  <w:r w:rsidRPr="004760F8">
                    <w:rPr>
                      <w:rFonts w:cs="Arial"/>
                      <w:lang w:val="en-US" w:eastAsia="zh-TW"/>
                    </w:rPr>
                    <w:t>DC_28A_n257I</w:t>
                  </w:r>
                </w:p>
              </w:tc>
            </w:tr>
          </w:tbl>
          <w:p w14:paraId="6FB42092" w14:textId="77777777" w:rsidR="009F78A6" w:rsidRPr="00AA7F17" w:rsidRDefault="009F78A6" w:rsidP="009F78A6">
            <w:pPr>
              <w:pStyle w:val="CRCoverPage"/>
              <w:spacing w:after="0"/>
              <w:ind w:left="100"/>
              <w:rPr>
                <w:noProof/>
                <w:lang w:eastAsia="ko-KR"/>
              </w:rPr>
            </w:pPr>
          </w:p>
          <w:p w14:paraId="33D8FD69" w14:textId="6E95CEBE" w:rsidR="00AA7F17" w:rsidRDefault="00AA7F17" w:rsidP="009F78A6">
            <w:pPr>
              <w:pStyle w:val="CRCoverPage"/>
              <w:spacing w:after="0"/>
              <w:ind w:left="100"/>
              <w:rPr>
                <w:noProof/>
                <w:lang w:eastAsia="ko-KR"/>
              </w:rPr>
            </w:pPr>
            <w:r>
              <w:rPr>
                <w:rFonts w:hint="eastAsia"/>
                <w:noProof/>
                <w:lang w:eastAsia="ko-KR"/>
              </w:rPr>
              <w:t>A</w:t>
            </w:r>
            <w:r>
              <w:rPr>
                <w:noProof/>
                <w:lang w:eastAsia="ko-KR"/>
              </w:rPr>
              <w:t>lso, the MSD requirements for DC combinations with self desense problem are captured in sub-cluase 7.3B.2.3.5.2.</w:t>
            </w:r>
          </w:p>
          <w:p w14:paraId="31C656EC" w14:textId="43AB38C0" w:rsidR="00AA7F17" w:rsidRPr="009F78A6" w:rsidRDefault="00AA7F17" w:rsidP="009F78A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C77292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DD158" w:rsidR="001E41F3" w:rsidRDefault="009F78A6">
            <w:pPr>
              <w:pStyle w:val="CRCoverPage"/>
              <w:spacing w:after="0"/>
              <w:ind w:left="100"/>
              <w:rPr>
                <w:noProof/>
              </w:rPr>
            </w:pPr>
            <w:r>
              <w:rPr>
                <w:rFonts w:hint="eastAsia"/>
                <w:noProof/>
                <w:lang w:eastAsia="ko-KR"/>
              </w:rPr>
              <w:t>These completed band combinations cannot be supported in Rel-17.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C63A25" w14:textId="785F9DB0" w:rsidR="001E41F3" w:rsidRDefault="009B103A" w:rsidP="009B103A">
            <w:pPr>
              <w:pStyle w:val="CRCoverPage"/>
              <w:spacing w:after="0"/>
              <w:ind w:left="100"/>
              <w:rPr>
                <w:noProof/>
                <w:lang w:eastAsia="ko-KR"/>
              </w:rPr>
            </w:pPr>
            <w:r>
              <w:rPr>
                <w:rFonts w:hint="eastAsia"/>
                <w:noProof/>
                <w:lang w:eastAsia="ko-KR"/>
              </w:rPr>
              <w:t>5.5B.4.2</w:t>
            </w:r>
            <w:r>
              <w:rPr>
                <w:noProof/>
                <w:lang w:eastAsia="ko-KR"/>
              </w:rPr>
              <w:t>,</w:t>
            </w:r>
            <w:r>
              <w:rPr>
                <w:rFonts w:hint="eastAsia"/>
                <w:noProof/>
                <w:lang w:eastAsia="ko-KR"/>
              </w:rPr>
              <w:t xml:space="preserve"> 5.5B.4.</w:t>
            </w:r>
            <w:r>
              <w:rPr>
                <w:noProof/>
                <w:lang w:eastAsia="ko-KR"/>
              </w:rPr>
              <w:t>3,</w:t>
            </w:r>
            <w:r>
              <w:rPr>
                <w:rFonts w:hint="eastAsia"/>
                <w:noProof/>
                <w:lang w:eastAsia="ko-KR"/>
              </w:rPr>
              <w:t xml:space="preserve"> 5.5B.4.</w:t>
            </w:r>
            <w:r>
              <w:rPr>
                <w:noProof/>
                <w:lang w:eastAsia="ko-KR"/>
              </w:rPr>
              <w:t>4,</w:t>
            </w:r>
            <w:r>
              <w:rPr>
                <w:rFonts w:hint="eastAsia"/>
                <w:noProof/>
                <w:lang w:eastAsia="ko-KR"/>
              </w:rPr>
              <w:t xml:space="preserve"> 5.5B.4.</w:t>
            </w:r>
            <w:r>
              <w:rPr>
                <w:noProof/>
                <w:lang w:eastAsia="ko-KR"/>
              </w:rPr>
              <w:t xml:space="preserve">5, </w:t>
            </w:r>
            <w:r>
              <w:rPr>
                <w:rFonts w:hint="eastAsia"/>
                <w:noProof/>
                <w:lang w:eastAsia="ko-KR"/>
              </w:rPr>
              <w:t>5.5B.</w:t>
            </w:r>
            <w:r>
              <w:rPr>
                <w:noProof/>
                <w:lang w:eastAsia="ko-KR"/>
              </w:rPr>
              <w:t>6</w:t>
            </w:r>
            <w:r>
              <w:rPr>
                <w:rFonts w:hint="eastAsia"/>
                <w:noProof/>
                <w:lang w:eastAsia="ko-KR"/>
              </w:rPr>
              <w:t>.2</w:t>
            </w:r>
            <w:r>
              <w:rPr>
                <w:noProof/>
                <w:lang w:eastAsia="ko-KR"/>
              </w:rPr>
              <w:t xml:space="preserve">, </w:t>
            </w:r>
            <w:r>
              <w:rPr>
                <w:rFonts w:hint="eastAsia"/>
                <w:noProof/>
                <w:lang w:eastAsia="ko-KR"/>
              </w:rPr>
              <w:t>5.5B.</w:t>
            </w:r>
            <w:r>
              <w:rPr>
                <w:noProof/>
                <w:lang w:eastAsia="ko-KR"/>
              </w:rPr>
              <w:t>6</w:t>
            </w:r>
            <w:r>
              <w:rPr>
                <w:rFonts w:hint="eastAsia"/>
                <w:noProof/>
                <w:lang w:eastAsia="ko-KR"/>
              </w:rPr>
              <w:t>.</w:t>
            </w:r>
            <w:r>
              <w:rPr>
                <w:noProof/>
                <w:lang w:eastAsia="ko-KR"/>
              </w:rPr>
              <w:t>5,</w:t>
            </w:r>
          </w:p>
          <w:p w14:paraId="467CE4FE" w14:textId="634AC33A" w:rsidR="009B103A" w:rsidRDefault="009B103A" w:rsidP="009B103A">
            <w:pPr>
              <w:pStyle w:val="CRCoverPage"/>
              <w:spacing w:after="0"/>
              <w:ind w:left="100"/>
            </w:pPr>
            <w:r w:rsidRPr="00EF5447">
              <w:t>6.2B.4.2.3.2</w:t>
            </w:r>
            <w:r>
              <w:t xml:space="preserve">, </w:t>
            </w:r>
            <w:r w:rsidRPr="00EF5447">
              <w:t>6.2B.4.2.3.</w:t>
            </w:r>
            <w:r>
              <w:t xml:space="preserve">3, </w:t>
            </w:r>
            <w:r w:rsidRPr="00EF5447">
              <w:t>6.2B.4.2.3.</w:t>
            </w:r>
            <w:r>
              <w:t xml:space="preserve">4, </w:t>
            </w:r>
            <w:r w:rsidRPr="00EF5447">
              <w:t>6.2B.4.2.3.</w:t>
            </w:r>
            <w:r>
              <w:t>5,</w:t>
            </w:r>
          </w:p>
          <w:p w14:paraId="2E8CC96B" w14:textId="0C6CDB9D" w:rsidR="009B103A" w:rsidRDefault="009B103A" w:rsidP="009B103A">
            <w:pPr>
              <w:pStyle w:val="CRCoverPage"/>
              <w:spacing w:after="0"/>
              <w:ind w:left="100"/>
              <w:rPr>
                <w:noProof/>
                <w:lang w:eastAsia="ko-KR"/>
              </w:rPr>
            </w:pPr>
            <w:r w:rsidRPr="00EF5447">
              <w:t>7.3B.2.3.5.2</w:t>
            </w:r>
            <w:r>
              <w:t xml:space="preserve">, </w:t>
            </w:r>
            <w:r w:rsidRPr="00EF5447">
              <w:t>7.3B.3.3.2</w:t>
            </w:r>
            <w:r>
              <w:t xml:space="preserve">, </w:t>
            </w:r>
            <w:r w:rsidRPr="00EF5447">
              <w:t>7.3B.3.3.</w:t>
            </w:r>
            <w:r>
              <w:t>3,</w:t>
            </w:r>
            <w:r w:rsidRPr="00EF5447">
              <w:t xml:space="preserve"> 7.3B.3.3.</w:t>
            </w:r>
            <w:r>
              <w:t>4,</w:t>
            </w:r>
            <w:r w:rsidRPr="00EF5447">
              <w:t xml:space="preserve"> 7.3B.3.3.</w:t>
            </w:r>
            <w:r>
              <w:t>5</w:t>
            </w:r>
          </w:p>
        </w:tc>
      </w:tr>
      <w:tr w:rsidR="001E41F3" w14:paraId="56E1E6C3" w14:textId="77777777" w:rsidTr="00547111">
        <w:tc>
          <w:tcPr>
            <w:tcW w:w="2694" w:type="dxa"/>
            <w:gridSpan w:val="2"/>
            <w:tcBorders>
              <w:left w:val="single" w:sz="4" w:space="0" w:color="auto"/>
            </w:tcBorders>
          </w:tcPr>
          <w:p w14:paraId="2FB9DE77" w14:textId="14B151D2"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C33C86"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D8FE06" w:rsidR="001E41F3" w:rsidRDefault="009B103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8D4DC0" w:rsidR="001E41F3" w:rsidRDefault="009F78A6">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E71B1" w:rsidR="001E41F3" w:rsidRDefault="009B103A">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AF4C3" w:rsidR="008863B9" w:rsidRDefault="009F78A6">
            <w:pPr>
              <w:pStyle w:val="CRCoverPage"/>
              <w:spacing w:after="0"/>
              <w:ind w:left="100"/>
              <w:rPr>
                <w:noProof/>
                <w:lang w:eastAsia="ko-KR"/>
              </w:rPr>
            </w:pPr>
            <w:r>
              <w:rPr>
                <w:rFonts w:hint="eastAsia"/>
                <w:noProof/>
                <w:lang w:eastAsia="ko-KR"/>
              </w:rPr>
              <w:t>No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6DE473" w14:textId="5BD986F4" w:rsidR="001E3086" w:rsidRPr="00AA7F17" w:rsidRDefault="001E3086" w:rsidP="00AA7F17">
      <w:pPr>
        <w:pStyle w:val="2"/>
        <w:tabs>
          <w:tab w:val="left" w:pos="7797"/>
        </w:tabs>
        <w:rPr>
          <w:rStyle w:val="af3"/>
          <w:rFonts w:ascii="Times New Roman" w:hAnsi="Times New Roman"/>
          <w:i/>
          <w:color w:val="C00000"/>
          <w:sz w:val="20"/>
          <w:lang w:eastAsia="zh-CN"/>
        </w:rPr>
      </w:pPr>
      <w:bookmarkStart w:id="2" w:name="_Toc21342956"/>
      <w:bookmarkStart w:id="3" w:name="_Toc29769917"/>
      <w:bookmarkStart w:id="4" w:name="_Toc29799416"/>
      <w:r w:rsidRPr="00AA7F17">
        <w:rPr>
          <w:rStyle w:val="af3"/>
          <w:rFonts w:hint="eastAsia"/>
          <w:i/>
          <w:color w:val="C00000"/>
          <w:lang w:eastAsia="zh-CN"/>
        </w:rPr>
        <w:lastRenderedPageBreak/>
        <w:t>&lt;</w:t>
      </w:r>
      <w:r w:rsidR="005E196C">
        <w:rPr>
          <w:rStyle w:val="af3"/>
          <w:i/>
          <w:color w:val="C00000"/>
          <w:lang w:eastAsia="zh-CN"/>
        </w:rPr>
        <w:t>Start of Change</w:t>
      </w:r>
      <w:r w:rsidRPr="00AA7F17">
        <w:rPr>
          <w:rStyle w:val="af3"/>
          <w:i/>
          <w:color w:val="C00000"/>
          <w:lang w:eastAsia="zh-CN"/>
        </w:rPr>
        <w:t>&gt;</w:t>
      </w:r>
      <w:bookmarkEnd w:id="2"/>
      <w:bookmarkEnd w:id="3"/>
      <w:bookmarkEnd w:id="4"/>
    </w:p>
    <w:p w14:paraId="24004D29" w14:textId="77777777" w:rsidR="003C437A" w:rsidRPr="00EF5447" w:rsidRDefault="003C437A" w:rsidP="003C437A">
      <w:pPr>
        <w:pStyle w:val="40"/>
      </w:pPr>
      <w:bookmarkStart w:id="5" w:name="_Toc21351523"/>
      <w:bookmarkStart w:id="6" w:name="_Toc29807105"/>
      <w:bookmarkStart w:id="7" w:name="_Toc36648819"/>
      <w:bookmarkStart w:id="8" w:name="_Toc36651544"/>
      <w:bookmarkStart w:id="9" w:name="_Toc37256478"/>
      <w:bookmarkStart w:id="10" w:name="_Toc37256819"/>
      <w:bookmarkStart w:id="11" w:name="_Toc45890516"/>
      <w:bookmarkStart w:id="12" w:name="_Toc45891740"/>
      <w:bookmarkStart w:id="13" w:name="_Toc45892150"/>
      <w:bookmarkStart w:id="14" w:name="_Toc45892560"/>
      <w:bookmarkStart w:id="15" w:name="_Toc52352973"/>
      <w:bookmarkStart w:id="16" w:name="_Toc53174796"/>
      <w:bookmarkStart w:id="17" w:name="_Toc61378101"/>
      <w:bookmarkStart w:id="18" w:name="_Toc61378576"/>
      <w:r w:rsidRPr="00EF5447">
        <w:t>5.5B.4.2</w:t>
      </w:r>
      <w:r w:rsidRPr="00EF5447">
        <w:tab/>
        <w:t>Inter-band EN-DC configurations within FR1 (three bands)</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3A9CEB72" w14:textId="77777777" w:rsidR="003C437A" w:rsidRPr="00EF5447" w:rsidRDefault="003C437A" w:rsidP="003C437A">
      <w:pPr>
        <w:pStyle w:val="TH"/>
      </w:pPr>
      <w:r w:rsidRPr="00EF5447">
        <w:t>Table 5.5B.4.2-1: Inter-band EN-DC configurations within FR1 (three bands)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
      <w:tr w:rsidR="0006210B" w:rsidRPr="00EF5447" w14:paraId="19D3C026" w14:textId="77777777" w:rsidTr="009B103A">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1014E2E" w14:textId="77777777" w:rsidR="0006210B" w:rsidRPr="00EF5447" w:rsidRDefault="0006210B" w:rsidP="0006210B">
            <w:pPr>
              <w:pStyle w:val="TAH"/>
              <w:keepNext w:val="0"/>
              <w:rPr>
                <w:lang w:eastAsia="fi-FI"/>
              </w:rPr>
            </w:pPr>
            <w:r w:rsidRPr="00EF5447">
              <w:rPr>
                <w:lang w:eastAsia="fi-FI"/>
              </w:rPr>
              <w:lastRenderedPageBreak/>
              <w:t>EN-DC</w:t>
            </w:r>
          </w:p>
          <w:p w14:paraId="1A21056B" w14:textId="77777777" w:rsidR="0006210B" w:rsidRPr="00EF5447" w:rsidRDefault="0006210B" w:rsidP="0006210B">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7FD99104" w14:textId="77777777" w:rsidR="0006210B" w:rsidRPr="00EF5447" w:rsidRDefault="0006210B" w:rsidP="0006210B">
            <w:pPr>
              <w:pStyle w:val="TAH"/>
              <w:keepNext w:val="0"/>
              <w:rPr>
                <w:lang w:eastAsia="fi-FI"/>
              </w:rPr>
            </w:pPr>
            <w:r w:rsidRPr="00EF5447">
              <w:rPr>
                <w:lang w:eastAsia="fi-FI"/>
              </w:rPr>
              <w:t>Uplink EN-DC</w:t>
            </w:r>
          </w:p>
          <w:p w14:paraId="589D3AAA" w14:textId="77777777" w:rsidR="0006210B" w:rsidRPr="00EF5447" w:rsidRDefault="0006210B" w:rsidP="0006210B">
            <w:pPr>
              <w:pStyle w:val="TAH"/>
              <w:keepNext w:val="0"/>
              <w:rPr>
                <w:lang w:eastAsia="fi-FI"/>
              </w:rPr>
            </w:pPr>
            <w:r w:rsidRPr="00EF5447">
              <w:rPr>
                <w:lang w:eastAsia="fi-FI"/>
              </w:rPr>
              <w:t>configuration</w:t>
            </w:r>
          </w:p>
          <w:p w14:paraId="22E08179" w14:textId="77777777" w:rsidR="0006210B" w:rsidRPr="00EF5447" w:rsidRDefault="0006210B" w:rsidP="0006210B">
            <w:pPr>
              <w:pStyle w:val="TAH"/>
              <w:keepNext w:val="0"/>
              <w:rPr>
                <w:lang w:eastAsia="fi-FI"/>
              </w:rPr>
            </w:pPr>
            <w:r w:rsidRPr="00EF5447">
              <w:rPr>
                <w:lang w:eastAsia="fi-FI"/>
              </w:rPr>
              <w:t>(NOTE 1)</w:t>
            </w:r>
          </w:p>
        </w:tc>
      </w:tr>
      <w:tr w:rsidR="0006210B" w:rsidRPr="00EF5447" w14:paraId="0D4D98D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7F2654" w14:textId="77777777" w:rsidR="0006210B" w:rsidRPr="00EF5447" w:rsidRDefault="0006210B" w:rsidP="0006210B">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07EE4B05" w14:textId="77777777" w:rsidR="0006210B" w:rsidRPr="00EF5447" w:rsidRDefault="0006210B" w:rsidP="0006210B">
            <w:pPr>
              <w:pStyle w:val="TAC"/>
              <w:rPr>
                <w:b/>
              </w:rPr>
            </w:pPr>
            <w:r w:rsidRPr="00EF5447">
              <w:rPr>
                <w:lang w:eastAsia="fi-FI"/>
              </w:rPr>
              <w:t>DC_</w:t>
            </w:r>
            <w:r w:rsidRPr="00EF5447">
              <w:t>1A_n3A</w:t>
            </w:r>
          </w:p>
          <w:p w14:paraId="5BC0C4DF" w14:textId="77777777" w:rsidR="0006210B" w:rsidRPr="00EF5447" w:rsidRDefault="0006210B" w:rsidP="0006210B">
            <w:pPr>
              <w:pStyle w:val="TAC"/>
            </w:pPr>
            <w:r w:rsidRPr="00EF5447">
              <w:t>DC_3A_n3A</w:t>
            </w:r>
            <w:r w:rsidRPr="00EF5447">
              <w:rPr>
                <w:vertAlign w:val="superscript"/>
              </w:rPr>
              <w:t>2</w:t>
            </w:r>
          </w:p>
        </w:tc>
      </w:tr>
      <w:tr w:rsidR="0006210B" w:rsidRPr="00EF5447" w14:paraId="3779373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D7DA4" w14:textId="77777777" w:rsidR="0006210B" w:rsidRPr="00EF5447" w:rsidRDefault="0006210B" w:rsidP="0006210B">
            <w:pPr>
              <w:pStyle w:val="TAC"/>
            </w:pPr>
            <w:r w:rsidRPr="00EF5447">
              <w:t>DC_1A-3A_n5A</w:t>
            </w:r>
          </w:p>
          <w:p w14:paraId="55FA015A" w14:textId="77777777" w:rsidR="0006210B" w:rsidRPr="00EF5447" w:rsidRDefault="0006210B" w:rsidP="0006210B">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7312AE70" w14:textId="77777777" w:rsidR="0006210B" w:rsidRPr="00EF5447" w:rsidRDefault="0006210B" w:rsidP="0006210B">
            <w:pPr>
              <w:pStyle w:val="TAC"/>
            </w:pPr>
            <w:r w:rsidRPr="00EF5447">
              <w:t>DC_1A_n5A</w:t>
            </w:r>
          </w:p>
          <w:p w14:paraId="2EBAE93D" w14:textId="77777777" w:rsidR="0006210B" w:rsidRPr="00EF5447" w:rsidRDefault="0006210B" w:rsidP="0006210B">
            <w:pPr>
              <w:pStyle w:val="TAC"/>
            </w:pPr>
            <w:r w:rsidRPr="00EF5447">
              <w:t>DC_3A_n5A</w:t>
            </w:r>
          </w:p>
          <w:p w14:paraId="53928806" w14:textId="77777777" w:rsidR="0006210B" w:rsidRPr="00EF5447" w:rsidRDefault="0006210B" w:rsidP="0006210B">
            <w:pPr>
              <w:pStyle w:val="TAC"/>
            </w:pPr>
            <w:r w:rsidRPr="00EF5447">
              <w:t>DC_3C_n5A</w:t>
            </w:r>
          </w:p>
        </w:tc>
      </w:tr>
      <w:tr w:rsidR="0006210B" w:rsidRPr="00EF5447" w14:paraId="6168608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89F3C" w14:textId="77777777" w:rsidR="0006210B" w:rsidRPr="00EF5447" w:rsidRDefault="0006210B" w:rsidP="0006210B">
            <w:pPr>
              <w:pStyle w:val="TAC"/>
            </w:pPr>
            <w:r w:rsidRPr="00EF5447">
              <w:t>DC_1A-3A_n7A</w:t>
            </w:r>
          </w:p>
          <w:p w14:paraId="3D11A19B" w14:textId="77777777" w:rsidR="0006210B" w:rsidRPr="00EF5447" w:rsidRDefault="0006210B" w:rsidP="0006210B">
            <w:pPr>
              <w:pStyle w:val="TAC"/>
            </w:pPr>
            <w:r w:rsidRPr="00EF5447">
              <w:rPr>
                <w:rFonts w:cs="Arial"/>
                <w:szCs w:val="18"/>
                <w:lang w:eastAsia="ja-JP"/>
              </w:rPr>
              <w:t>DC_1A-3A_n7B</w:t>
            </w:r>
          </w:p>
          <w:p w14:paraId="687184DB" w14:textId="77777777" w:rsidR="0006210B" w:rsidRPr="00EF5447" w:rsidRDefault="0006210B" w:rsidP="0006210B">
            <w:pPr>
              <w:pStyle w:val="TAC"/>
            </w:pPr>
            <w:r w:rsidRPr="00EF5447">
              <w:t>DC_1A-3C_n7A</w:t>
            </w:r>
          </w:p>
          <w:p w14:paraId="6602C5AF" w14:textId="77777777" w:rsidR="0006210B" w:rsidRPr="00EF5447" w:rsidRDefault="0006210B" w:rsidP="0006210B">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1366BBA5" w14:textId="77777777" w:rsidR="0006210B" w:rsidRPr="00EF5447" w:rsidRDefault="0006210B" w:rsidP="0006210B">
            <w:pPr>
              <w:pStyle w:val="TAC"/>
            </w:pPr>
            <w:r w:rsidRPr="00EF5447">
              <w:t>DC_1A_n7A</w:t>
            </w:r>
          </w:p>
          <w:p w14:paraId="67396016" w14:textId="77777777" w:rsidR="0006210B" w:rsidRPr="00EF5447" w:rsidRDefault="0006210B" w:rsidP="0006210B">
            <w:pPr>
              <w:pStyle w:val="TAC"/>
            </w:pPr>
            <w:r w:rsidRPr="00EF5447">
              <w:t>DC_3A_n7A</w:t>
            </w:r>
          </w:p>
          <w:p w14:paraId="1F282035" w14:textId="77777777" w:rsidR="0006210B" w:rsidRPr="00EF5447" w:rsidRDefault="0006210B" w:rsidP="0006210B">
            <w:pPr>
              <w:pStyle w:val="TAC"/>
            </w:pPr>
            <w:r w:rsidRPr="00EF5447">
              <w:t>DC_3C_n7A</w:t>
            </w:r>
          </w:p>
        </w:tc>
      </w:tr>
      <w:tr w:rsidR="0006210B" w:rsidRPr="00EF5447" w14:paraId="1CEB203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BFB9F" w14:textId="77777777" w:rsidR="0006210B" w:rsidRPr="00EF5447" w:rsidRDefault="0006210B" w:rsidP="0006210B">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0A010823" w14:textId="77777777" w:rsidR="0006210B" w:rsidRPr="00EF5447" w:rsidRDefault="0006210B" w:rsidP="0006210B">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4A1E67A" w14:textId="77777777" w:rsidR="0006210B" w:rsidRPr="00EF5447" w:rsidRDefault="0006210B" w:rsidP="0006210B">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3213C644" w14:textId="77777777" w:rsidR="0006210B" w:rsidRPr="00EF5447" w:rsidRDefault="0006210B" w:rsidP="0006210B">
            <w:pPr>
              <w:pStyle w:val="TAC"/>
              <w:rPr>
                <w:lang w:eastAsia="fr-FR"/>
              </w:rPr>
            </w:pPr>
            <w:r w:rsidRPr="00EF5447">
              <w:t>DC_1A_n7A</w:t>
            </w:r>
          </w:p>
          <w:p w14:paraId="3BA9E06A" w14:textId="77777777" w:rsidR="0006210B" w:rsidRPr="00EF5447" w:rsidRDefault="0006210B" w:rsidP="0006210B">
            <w:pPr>
              <w:pStyle w:val="TAC"/>
            </w:pPr>
            <w:r w:rsidRPr="00EF5447">
              <w:t>DC_3A_n7A</w:t>
            </w:r>
          </w:p>
          <w:p w14:paraId="7F1327CF" w14:textId="77777777" w:rsidR="0006210B" w:rsidRPr="00EF5447" w:rsidRDefault="0006210B" w:rsidP="0006210B">
            <w:pPr>
              <w:pStyle w:val="TAC"/>
            </w:pPr>
            <w:r w:rsidRPr="00EF5447">
              <w:t>DC_3C_n7A</w:t>
            </w:r>
          </w:p>
        </w:tc>
      </w:tr>
      <w:tr w:rsidR="0006210B" w:rsidRPr="00EF5447" w14:paraId="30C6F34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3FCD1A" w14:textId="77777777" w:rsidR="0006210B" w:rsidRPr="00EF5447" w:rsidRDefault="0006210B" w:rsidP="0006210B">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41AC203C" w14:textId="77777777" w:rsidR="0006210B" w:rsidRPr="00EF5447" w:rsidRDefault="0006210B" w:rsidP="0006210B">
            <w:pPr>
              <w:pStyle w:val="TAC"/>
              <w:rPr>
                <w:lang w:eastAsia="ja-JP"/>
              </w:rPr>
            </w:pPr>
            <w:r w:rsidRPr="00EF5447">
              <w:rPr>
                <w:lang w:eastAsia="fi-FI"/>
              </w:rPr>
              <w:t>DC_1A_</w:t>
            </w:r>
            <w:r w:rsidRPr="00EF5447">
              <w:rPr>
                <w:lang w:eastAsia="ja-JP"/>
              </w:rPr>
              <w:t>n8A</w:t>
            </w:r>
          </w:p>
          <w:p w14:paraId="035D63B6" w14:textId="77777777" w:rsidR="0006210B" w:rsidRPr="00EF5447" w:rsidRDefault="0006210B" w:rsidP="0006210B">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06210B" w:rsidRPr="00EF5447" w14:paraId="7013849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70443C" w14:textId="77777777" w:rsidR="0006210B" w:rsidRPr="00EF5447" w:rsidRDefault="0006210B" w:rsidP="0006210B">
            <w:pPr>
              <w:pStyle w:val="TAC"/>
              <w:rPr>
                <w:noProof/>
                <w:lang w:eastAsia="fr-FR"/>
              </w:rPr>
            </w:pPr>
            <w:r w:rsidRPr="00EF5447">
              <w:t>DC_1A-</w:t>
            </w:r>
            <w:r w:rsidRPr="00EF5447">
              <w:rPr>
                <w:rFonts w:eastAsia="맑은 고딕"/>
              </w:rPr>
              <w:t>3A_</w:t>
            </w:r>
            <w:r w:rsidRPr="00EF5447">
              <w:t>n</w:t>
            </w:r>
            <w:r w:rsidRPr="00EF5447">
              <w:rPr>
                <w:rFonts w:eastAsia="맑은 고딕"/>
              </w:rPr>
              <w:t>28</w:t>
            </w:r>
            <w:r w:rsidRPr="00EF5447">
              <w:t>A</w:t>
            </w:r>
          </w:p>
          <w:p w14:paraId="7CF69047" w14:textId="77777777" w:rsidR="0006210B" w:rsidRPr="00EF5447" w:rsidRDefault="0006210B" w:rsidP="0006210B">
            <w:pPr>
              <w:pStyle w:val="TAC"/>
              <w:rPr>
                <w:noProof/>
              </w:rPr>
            </w:pPr>
            <w:r w:rsidRPr="00EF5447">
              <w:rPr>
                <w:noProof/>
              </w:rPr>
              <w:t>DC_1A-3C_n28A</w:t>
            </w:r>
          </w:p>
          <w:p w14:paraId="1A09F5DF" w14:textId="77777777" w:rsidR="0006210B" w:rsidRPr="00EF5447" w:rsidRDefault="0006210B" w:rsidP="0006210B">
            <w:pPr>
              <w:pStyle w:val="TAC"/>
              <w:rPr>
                <w:rFonts w:eastAsia="맑은 고딕"/>
                <w:lang w:eastAsia="ko-KR"/>
              </w:rPr>
            </w:pPr>
            <w:r w:rsidRPr="00EF5447">
              <w:rPr>
                <w:rFonts w:eastAsia="맑은 고딕"/>
                <w:lang w:eastAsia="ko-KR"/>
              </w:rPr>
              <w:t>DC_1A-1A-3A_n28A</w:t>
            </w:r>
          </w:p>
          <w:p w14:paraId="0B2A2C14" w14:textId="77777777" w:rsidR="0006210B" w:rsidRPr="00EF5447" w:rsidRDefault="0006210B" w:rsidP="0006210B">
            <w:pPr>
              <w:pStyle w:val="TAC"/>
            </w:pPr>
            <w:r w:rsidRPr="00EF5447">
              <w:rPr>
                <w:rFonts w:eastAsia="맑은 고딕"/>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6BE9BA5A" w14:textId="77777777" w:rsidR="0006210B" w:rsidRPr="00EF5447" w:rsidRDefault="0006210B" w:rsidP="0006210B">
            <w:pPr>
              <w:pStyle w:val="TAC"/>
            </w:pPr>
            <w:r w:rsidRPr="00EF5447">
              <w:t>DC_1A_n28A</w:t>
            </w:r>
          </w:p>
          <w:p w14:paraId="009F0CA7" w14:textId="77777777" w:rsidR="0006210B" w:rsidRPr="00EF5447" w:rsidRDefault="0006210B" w:rsidP="0006210B">
            <w:pPr>
              <w:pStyle w:val="TAC"/>
            </w:pPr>
            <w:r w:rsidRPr="00EF5447">
              <w:t>DC_3A_n28A</w:t>
            </w:r>
          </w:p>
          <w:p w14:paraId="70B5232E" w14:textId="77777777" w:rsidR="0006210B" w:rsidRPr="00EF5447" w:rsidRDefault="0006210B" w:rsidP="0006210B">
            <w:pPr>
              <w:pStyle w:val="TAC"/>
            </w:pPr>
            <w:r w:rsidRPr="00EF5447">
              <w:t>DC_3C_n28A</w:t>
            </w:r>
          </w:p>
        </w:tc>
      </w:tr>
      <w:tr w:rsidR="0006210B" w:rsidRPr="00EF5447" w14:paraId="431AC41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34571" w14:textId="77777777" w:rsidR="0006210B" w:rsidRPr="00EF5447" w:rsidRDefault="0006210B" w:rsidP="0006210B">
            <w:pPr>
              <w:pStyle w:val="TAC"/>
            </w:pPr>
            <w:r w:rsidRPr="00EF5447">
              <w:rPr>
                <w:rFonts w:eastAsia="맑은 고딕"/>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3F1BC1C3" w14:textId="77777777" w:rsidR="0006210B" w:rsidRPr="00EF5447" w:rsidRDefault="0006210B" w:rsidP="0006210B">
            <w:pPr>
              <w:pStyle w:val="TAC"/>
              <w:rPr>
                <w:rFonts w:eastAsia="맑은 고딕"/>
                <w:lang w:eastAsia="ko-KR"/>
              </w:rPr>
            </w:pPr>
            <w:r w:rsidRPr="00EF5447">
              <w:rPr>
                <w:rFonts w:eastAsia="맑은 고딕"/>
                <w:lang w:eastAsia="ko-KR"/>
              </w:rPr>
              <w:t>DC_1A_n3A</w:t>
            </w:r>
          </w:p>
          <w:p w14:paraId="26E53B25" w14:textId="77777777" w:rsidR="0006210B" w:rsidRPr="00EF5447" w:rsidRDefault="0006210B" w:rsidP="0006210B">
            <w:pPr>
              <w:pStyle w:val="TAC"/>
            </w:pPr>
            <w:r w:rsidRPr="00EF5447">
              <w:rPr>
                <w:rFonts w:eastAsia="맑은 고딕"/>
                <w:lang w:eastAsia="ko-KR"/>
              </w:rPr>
              <w:t>DC_1A_n28A</w:t>
            </w:r>
          </w:p>
        </w:tc>
      </w:tr>
      <w:tr w:rsidR="0006210B" w:rsidRPr="00EF5447" w14:paraId="09F1BDA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E1BBC2" w14:textId="77777777" w:rsidR="0006210B" w:rsidRPr="00EF5447" w:rsidRDefault="0006210B" w:rsidP="0006210B">
            <w:pPr>
              <w:pStyle w:val="TAC"/>
              <w:rPr>
                <w:rFonts w:eastAsia="맑은 고딕"/>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12ED0906" w14:textId="77777777" w:rsidR="0006210B" w:rsidRPr="00EF5447" w:rsidRDefault="0006210B" w:rsidP="0006210B">
            <w:pPr>
              <w:pStyle w:val="TAC"/>
            </w:pPr>
            <w:r w:rsidRPr="00EF5447">
              <w:t>DC_1A_n38A</w:t>
            </w:r>
          </w:p>
          <w:p w14:paraId="2A7FF549" w14:textId="77777777" w:rsidR="0006210B" w:rsidRPr="00EF5447" w:rsidRDefault="0006210B" w:rsidP="0006210B">
            <w:pPr>
              <w:pStyle w:val="TAC"/>
              <w:rPr>
                <w:rFonts w:eastAsia="맑은 고딕"/>
                <w:lang w:eastAsia="ko-KR"/>
              </w:rPr>
            </w:pPr>
            <w:r w:rsidRPr="00EF5447">
              <w:t>DC_3A_n38A</w:t>
            </w:r>
          </w:p>
        </w:tc>
      </w:tr>
      <w:tr w:rsidR="0006210B" w:rsidRPr="00EF5447" w14:paraId="000CBF4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0551C3" w14:textId="77777777" w:rsidR="0006210B" w:rsidRPr="00EF5447" w:rsidRDefault="0006210B" w:rsidP="0006210B">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591E721E" w14:textId="77777777" w:rsidR="0006210B" w:rsidRPr="00EF5447" w:rsidRDefault="0006210B" w:rsidP="0006210B">
            <w:pPr>
              <w:pStyle w:val="TAC"/>
            </w:pPr>
            <w:r w:rsidRPr="00EF5447">
              <w:rPr>
                <w:rFonts w:cs="Arial"/>
                <w:lang w:eastAsia="ja-JP"/>
              </w:rPr>
              <w:t>DC_1A_n40A</w:t>
            </w:r>
            <w:r w:rsidRPr="00EF5447">
              <w:rPr>
                <w:rFonts w:cs="Arial"/>
                <w:lang w:eastAsia="ja-JP"/>
              </w:rPr>
              <w:br/>
              <w:t>DC_3A_n40A</w:t>
            </w:r>
          </w:p>
        </w:tc>
      </w:tr>
      <w:tr w:rsidR="0006210B" w:rsidRPr="00EF5447" w14:paraId="018AFDF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136449" w14:textId="77777777" w:rsidR="0006210B" w:rsidRPr="00EF5447" w:rsidRDefault="0006210B" w:rsidP="0006210B">
            <w:pPr>
              <w:pStyle w:val="TAC"/>
              <w:rPr>
                <w:lang w:eastAsia="ja-JP"/>
              </w:rPr>
            </w:pPr>
            <w:r w:rsidRPr="00EF5447">
              <w:rPr>
                <w:lang w:eastAsia="ja-JP"/>
              </w:rPr>
              <w:t>DC_1A-3A_n41A</w:t>
            </w:r>
          </w:p>
          <w:p w14:paraId="76FAF54C" w14:textId="77777777" w:rsidR="0006210B" w:rsidRPr="00EF5447" w:rsidRDefault="0006210B" w:rsidP="0006210B">
            <w:pPr>
              <w:pStyle w:val="TAC"/>
              <w:rPr>
                <w:rFonts w:eastAsia="맑은 고딕"/>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14A1559F" w14:textId="77777777" w:rsidR="0006210B" w:rsidRPr="00EF5447" w:rsidRDefault="0006210B" w:rsidP="0006210B">
            <w:pPr>
              <w:pStyle w:val="TAC"/>
              <w:rPr>
                <w:lang w:eastAsia="ja-JP"/>
              </w:rPr>
            </w:pPr>
            <w:r w:rsidRPr="00EF5447">
              <w:rPr>
                <w:lang w:eastAsia="fi-FI"/>
              </w:rPr>
              <w:t>DC_1A_</w:t>
            </w:r>
            <w:r w:rsidRPr="00EF5447">
              <w:rPr>
                <w:lang w:eastAsia="ja-JP"/>
              </w:rPr>
              <w:t>n41A</w:t>
            </w:r>
          </w:p>
          <w:p w14:paraId="0C5E8384" w14:textId="77777777" w:rsidR="0006210B" w:rsidRPr="00EF5447" w:rsidRDefault="0006210B" w:rsidP="0006210B">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20E80EC2" w14:textId="77777777" w:rsidR="0006210B" w:rsidRPr="00EF5447" w:rsidRDefault="0006210B" w:rsidP="0006210B">
            <w:pPr>
              <w:pStyle w:val="TAC"/>
              <w:rPr>
                <w:rFonts w:eastAsia="맑은 고딕"/>
                <w:lang w:eastAsia="ko-KR"/>
              </w:rPr>
            </w:pPr>
            <w:r w:rsidRPr="00EF5447">
              <w:rPr>
                <w:rFonts w:eastAsia="맑은 고딕"/>
                <w:lang w:eastAsia="ko-KR"/>
              </w:rPr>
              <w:t>DC_3C_n41A</w:t>
            </w:r>
          </w:p>
        </w:tc>
      </w:tr>
      <w:tr w:rsidR="0006210B" w:rsidRPr="00EF5447" w14:paraId="5CA6CAA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3DF699" w14:textId="77777777" w:rsidR="0006210B" w:rsidRPr="00EF5447" w:rsidRDefault="0006210B" w:rsidP="0006210B">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002A2DD2" w14:textId="77777777" w:rsidR="0006210B" w:rsidRPr="00EF5447" w:rsidRDefault="0006210B" w:rsidP="0006210B">
            <w:pPr>
              <w:pStyle w:val="TAC"/>
              <w:rPr>
                <w:lang w:eastAsia="ja-JP"/>
              </w:rPr>
            </w:pPr>
            <w:r w:rsidRPr="00EF5447">
              <w:rPr>
                <w:lang w:eastAsia="ja-JP"/>
              </w:rPr>
              <w:t>DC_1A_n3A</w:t>
            </w:r>
          </w:p>
          <w:p w14:paraId="6D2C6EE2" w14:textId="77777777" w:rsidR="0006210B" w:rsidRPr="00EF5447" w:rsidRDefault="0006210B" w:rsidP="0006210B">
            <w:pPr>
              <w:pStyle w:val="TAC"/>
              <w:rPr>
                <w:lang w:eastAsia="fi-FI"/>
              </w:rPr>
            </w:pPr>
            <w:r w:rsidRPr="00EF5447">
              <w:rPr>
                <w:lang w:eastAsia="ja-JP"/>
              </w:rPr>
              <w:t>DC_1A_n41A</w:t>
            </w:r>
          </w:p>
        </w:tc>
      </w:tr>
      <w:tr w:rsidR="0006210B" w:rsidRPr="00EF5447" w14:paraId="3FD5992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B8C515" w14:textId="77777777" w:rsidR="0006210B" w:rsidRPr="00EF5447" w:rsidRDefault="0006210B" w:rsidP="0006210B">
            <w:pPr>
              <w:pStyle w:val="TAC"/>
              <w:rPr>
                <w:lang w:eastAsia="ja-JP"/>
              </w:rPr>
            </w:pPr>
            <w:r w:rsidRPr="00EF5447">
              <w:rPr>
                <w:lang w:eastAsia="ja-JP"/>
              </w:rPr>
              <w:t>DC_1A-3A_n71A</w:t>
            </w:r>
          </w:p>
          <w:p w14:paraId="1C6D5F64" w14:textId="77777777" w:rsidR="0006210B" w:rsidRPr="00EF5447" w:rsidRDefault="0006210B" w:rsidP="0006210B">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2AF151FA" w14:textId="77777777" w:rsidR="0006210B" w:rsidRPr="00EF5447" w:rsidRDefault="0006210B" w:rsidP="0006210B">
            <w:pPr>
              <w:pStyle w:val="TAC"/>
              <w:rPr>
                <w:lang w:eastAsia="ja-JP"/>
              </w:rPr>
            </w:pPr>
            <w:r w:rsidRPr="00EF5447">
              <w:rPr>
                <w:lang w:eastAsia="fi-FI"/>
              </w:rPr>
              <w:t>DC_1A_</w:t>
            </w:r>
            <w:r w:rsidRPr="00EF5447">
              <w:rPr>
                <w:lang w:eastAsia="ja-JP"/>
              </w:rPr>
              <w:t>n71A</w:t>
            </w:r>
          </w:p>
          <w:p w14:paraId="06E2A4B6" w14:textId="77777777" w:rsidR="0006210B" w:rsidRPr="00EF5447" w:rsidRDefault="0006210B" w:rsidP="0006210B">
            <w:pPr>
              <w:pStyle w:val="TAC"/>
              <w:rPr>
                <w:lang w:eastAsia="fi-FI"/>
              </w:rPr>
            </w:pPr>
            <w:r w:rsidRPr="00EF5447">
              <w:rPr>
                <w:lang w:eastAsia="fi-FI"/>
              </w:rPr>
              <w:t>DC_3A_</w:t>
            </w:r>
            <w:r w:rsidRPr="00EF5447">
              <w:rPr>
                <w:lang w:eastAsia="ja-JP"/>
              </w:rPr>
              <w:t>n71A</w:t>
            </w:r>
          </w:p>
        </w:tc>
      </w:tr>
      <w:tr w:rsidR="0006210B" w:rsidRPr="00EF5447" w14:paraId="3C8F666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607DFB" w14:textId="77777777" w:rsidR="0006210B" w:rsidRPr="00EF5447" w:rsidRDefault="0006210B" w:rsidP="0006210B">
            <w:pPr>
              <w:pStyle w:val="TAC"/>
              <w:rPr>
                <w:noProof/>
                <w:lang w:eastAsia="zh-CN"/>
              </w:rPr>
            </w:pPr>
            <w:r w:rsidRPr="00EF5447">
              <w:rPr>
                <w:noProof/>
                <w:lang w:eastAsia="zh-CN"/>
              </w:rPr>
              <w:t>DC_1A-3A_n77A</w:t>
            </w:r>
            <w:r w:rsidRPr="00EF5447">
              <w:rPr>
                <w:noProof/>
                <w:vertAlign w:val="superscript"/>
                <w:lang w:eastAsia="zh-CN"/>
              </w:rPr>
              <w:t>5</w:t>
            </w:r>
          </w:p>
          <w:p w14:paraId="10CDA462" w14:textId="77777777" w:rsidR="0006210B" w:rsidRPr="00EF5447" w:rsidRDefault="0006210B" w:rsidP="0006210B">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C27FECC" w14:textId="77777777" w:rsidR="0006210B" w:rsidRPr="00EF5447" w:rsidRDefault="0006210B" w:rsidP="0006210B">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566ACFC" w14:textId="77777777" w:rsidR="0006210B" w:rsidRPr="00EF5447" w:rsidRDefault="0006210B" w:rsidP="0006210B">
            <w:pPr>
              <w:pStyle w:val="TAC"/>
              <w:rPr>
                <w:noProof/>
                <w:lang w:eastAsia="zh-CN"/>
              </w:rPr>
            </w:pPr>
            <w:r w:rsidRPr="00EF5447">
              <w:rPr>
                <w:noProof/>
                <w:lang w:eastAsia="zh-CN"/>
              </w:rPr>
              <w:t>DC_1A_n77A</w:t>
            </w:r>
          </w:p>
          <w:p w14:paraId="2F07198A" w14:textId="77777777" w:rsidR="0006210B" w:rsidRPr="00EF5447" w:rsidRDefault="0006210B" w:rsidP="0006210B">
            <w:pPr>
              <w:pStyle w:val="TAC"/>
              <w:rPr>
                <w:noProof/>
                <w:lang w:eastAsia="zh-CN"/>
              </w:rPr>
            </w:pPr>
            <w:r w:rsidRPr="00EF5447">
              <w:rPr>
                <w:noProof/>
                <w:lang w:eastAsia="zh-CN"/>
              </w:rPr>
              <w:t>DC_3A_n77A</w:t>
            </w:r>
          </w:p>
          <w:p w14:paraId="3E6B7C61" w14:textId="77777777" w:rsidR="0006210B" w:rsidRPr="00EF5447" w:rsidRDefault="0006210B" w:rsidP="0006210B">
            <w:pPr>
              <w:pStyle w:val="TAC"/>
              <w:rPr>
                <w:lang w:eastAsia="fi-FI"/>
              </w:rPr>
            </w:pPr>
            <w:r w:rsidRPr="00EF5447">
              <w:rPr>
                <w:noProof/>
                <w:lang w:eastAsia="zh-CN"/>
              </w:rPr>
              <w:t>DC_3C_n77A</w:t>
            </w:r>
          </w:p>
        </w:tc>
      </w:tr>
      <w:tr w:rsidR="0006210B" w:rsidRPr="00EF5447" w14:paraId="00120F4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57B2F0" w14:textId="77777777" w:rsidR="0006210B" w:rsidRPr="00EF5447" w:rsidRDefault="0006210B" w:rsidP="0006210B">
            <w:pPr>
              <w:pStyle w:val="TAC"/>
              <w:rPr>
                <w:lang w:eastAsia="ja-JP"/>
              </w:rPr>
            </w:pPr>
            <w:r w:rsidRPr="00EF5447">
              <w:rPr>
                <w:lang w:eastAsia="ja-JP"/>
              </w:rPr>
              <w:t>DC_1A-3A_n77(2A)</w:t>
            </w:r>
          </w:p>
          <w:p w14:paraId="13788C43" w14:textId="77777777" w:rsidR="0006210B" w:rsidRPr="00EF5447" w:rsidRDefault="0006210B" w:rsidP="0006210B">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12A9AF79" w14:textId="77777777" w:rsidR="0006210B" w:rsidRPr="00EF5447" w:rsidRDefault="0006210B" w:rsidP="0006210B">
            <w:pPr>
              <w:pStyle w:val="TAC"/>
              <w:rPr>
                <w:lang w:eastAsia="fi-FI"/>
              </w:rPr>
            </w:pPr>
            <w:r w:rsidRPr="00EF5447">
              <w:rPr>
                <w:lang w:eastAsia="fi-FI"/>
              </w:rPr>
              <w:t>DC_1A_n77A</w:t>
            </w:r>
          </w:p>
          <w:p w14:paraId="12BD733A" w14:textId="77777777" w:rsidR="0006210B" w:rsidRPr="00EF5447" w:rsidRDefault="0006210B" w:rsidP="0006210B">
            <w:pPr>
              <w:pStyle w:val="TAC"/>
              <w:rPr>
                <w:lang w:eastAsia="fi-FI"/>
              </w:rPr>
            </w:pPr>
            <w:r w:rsidRPr="00EF5447">
              <w:rPr>
                <w:lang w:eastAsia="fi-FI"/>
              </w:rPr>
              <w:t>DC_3A_n77A</w:t>
            </w:r>
          </w:p>
          <w:p w14:paraId="08FA2960" w14:textId="77777777" w:rsidR="0006210B" w:rsidRPr="00EF5447" w:rsidRDefault="0006210B" w:rsidP="0006210B">
            <w:pPr>
              <w:pStyle w:val="TAC"/>
              <w:rPr>
                <w:noProof/>
                <w:lang w:eastAsia="zh-CN"/>
              </w:rPr>
            </w:pPr>
            <w:r w:rsidRPr="00EF5447">
              <w:rPr>
                <w:noProof/>
                <w:lang w:eastAsia="zh-CN"/>
              </w:rPr>
              <w:t>DC_3C_n77A</w:t>
            </w:r>
          </w:p>
        </w:tc>
      </w:tr>
      <w:tr w:rsidR="0006210B" w:rsidRPr="00EF5447" w14:paraId="5360620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11AF7" w14:textId="77777777" w:rsidR="0006210B" w:rsidRPr="00EF5447" w:rsidRDefault="0006210B" w:rsidP="0006210B">
            <w:pPr>
              <w:pStyle w:val="TAC"/>
              <w:rPr>
                <w:noProof/>
                <w:lang w:eastAsia="zh-CN"/>
              </w:rPr>
            </w:pPr>
            <w:r w:rsidRPr="00EF5447">
              <w:rPr>
                <w:noProof/>
                <w:lang w:eastAsia="zh-CN"/>
              </w:rPr>
              <w:t>DC_1A-3A_n78A</w:t>
            </w:r>
            <w:r w:rsidRPr="00EF5447">
              <w:rPr>
                <w:noProof/>
                <w:vertAlign w:val="superscript"/>
                <w:lang w:eastAsia="zh-CN"/>
              </w:rPr>
              <w:t>5</w:t>
            </w:r>
          </w:p>
          <w:p w14:paraId="09D45F76" w14:textId="77777777" w:rsidR="0006210B" w:rsidRPr="00EF5447" w:rsidRDefault="0006210B" w:rsidP="0006210B">
            <w:pPr>
              <w:pStyle w:val="TAC"/>
              <w:rPr>
                <w:noProof/>
                <w:lang w:eastAsia="zh-CN"/>
              </w:rPr>
            </w:pPr>
            <w:r w:rsidRPr="00EF5447">
              <w:rPr>
                <w:noProof/>
                <w:lang w:eastAsia="zh-CN"/>
              </w:rPr>
              <w:t>DC_1A-3A_n78C</w:t>
            </w:r>
            <w:r w:rsidRPr="00EF5447">
              <w:rPr>
                <w:noProof/>
                <w:vertAlign w:val="superscript"/>
                <w:lang w:eastAsia="zh-CN"/>
              </w:rPr>
              <w:t>5</w:t>
            </w:r>
          </w:p>
          <w:p w14:paraId="335ED7EF" w14:textId="77777777" w:rsidR="0006210B" w:rsidRPr="00EF5447" w:rsidRDefault="0006210B" w:rsidP="0006210B">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88EA9CA" w14:textId="77777777" w:rsidR="0006210B" w:rsidRPr="00EF5447" w:rsidRDefault="0006210B" w:rsidP="0006210B">
            <w:pPr>
              <w:pStyle w:val="TAC"/>
              <w:rPr>
                <w:noProof/>
                <w:lang w:eastAsia="zh-CN"/>
              </w:rPr>
            </w:pPr>
            <w:r w:rsidRPr="00EF5447">
              <w:rPr>
                <w:noProof/>
                <w:lang w:eastAsia="zh-CN"/>
              </w:rPr>
              <w:t>DC_1A_n78A</w:t>
            </w:r>
          </w:p>
          <w:p w14:paraId="74148C89" w14:textId="77777777" w:rsidR="0006210B" w:rsidRPr="00EF5447" w:rsidRDefault="0006210B" w:rsidP="0006210B">
            <w:pPr>
              <w:pStyle w:val="TAC"/>
              <w:rPr>
                <w:noProof/>
                <w:lang w:eastAsia="zh-CN"/>
              </w:rPr>
            </w:pPr>
            <w:r w:rsidRPr="00EF5447">
              <w:rPr>
                <w:noProof/>
                <w:lang w:eastAsia="zh-CN"/>
              </w:rPr>
              <w:t>DC_3A_n78A</w:t>
            </w:r>
          </w:p>
        </w:tc>
      </w:tr>
      <w:tr w:rsidR="0006210B" w:rsidRPr="00EF5447" w14:paraId="72CDB29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9D5C91" w14:textId="77777777" w:rsidR="0006210B" w:rsidRPr="00EF5447" w:rsidRDefault="0006210B" w:rsidP="0006210B">
            <w:pPr>
              <w:pStyle w:val="TAC"/>
              <w:rPr>
                <w:noProof/>
                <w:vertAlign w:val="superscript"/>
                <w:lang w:eastAsia="zh-CN"/>
              </w:rPr>
            </w:pPr>
            <w:r w:rsidRPr="00EF5447">
              <w:rPr>
                <w:lang w:eastAsia="zh-CN"/>
              </w:rPr>
              <w:t>DC_1A-3A_n78(2A)</w:t>
            </w:r>
            <w:r w:rsidRPr="00EF5447">
              <w:rPr>
                <w:noProof/>
                <w:vertAlign w:val="superscript"/>
                <w:lang w:eastAsia="zh-CN"/>
              </w:rPr>
              <w:t>5</w:t>
            </w:r>
          </w:p>
          <w:p w14:paraId="36F4FF18" w14:textId="77777777" w:rsidR="0006210B" w:rsidRPr="00EF5447" w:rsidRDefault="0006210B" w:rsidP="0006210B">
            <w:pPr>
              <w:pStyle w:val="TAC"/>
              <w:rPr>
                <w:noProof/>
                <w:vertAlign w:val="superscript"/>
                <w:lang w:eastAsia="zh-CN"/>
              </w:rPr>
            </w:pPr>
            <w:r w:rsidRPr="00EF5447">
              <w:rPr>
                <w:lang w:eastAsia="zh-CN"/>
              </w:rPr>
              <w:t>DC_1A-3C_n78(2A)</w:t>
            </w:r>
            <w:r w:rsidRPr="00EF5447">
              <w:rPr>
                <w:noProof/>
                <w:vertAlign w:val="superscript"/>
                <w:lang w:eastAsia="zh-CN"/>
              </w:rPr>
              <w:t>5</w:t>
            </w:r>
          </w:p>
          <w:p w14:paraId="6FEAFC14" w14:textId="77777777" w:rsidR="0006210B" w:rsidRPr="00EF5447" w:rsidRDefault="0006210B" w:rsidP="0006210B">
            <w:pPr>
              <w:pStyle w:val="TAC"/>
              <w:rPr>
                <w:noProof/>
                <w:lang w:eastAsia="zh-CN"/>
              </w:rPr>
            </w:pPr>
            <w:r w:rsidRPr="00EF5447">
              <w:rPr>
                <w:noProof/>
                <w:lang w:eastAsia="zh-CN"/>
              </w:rPr>
              <w:t>DC_1A-1A-3A_n78A</w:t>
            </w:r>
          </w:p>
          <w:p w14:paraId="24D58C98" w14:textId="77777777" w:rsidR="0006210B" w:rsidRPr="00EF5447" w:rsidRDefault="0006210B" w:rsidP="0006210B">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2F7F6A7A" w14:textId="77777777" w:rsidR="0006210B" w:rsidRPr="00EF5447" w:rsidRDefault="0006210B" w:rsidP="0006210B">
            <w:pPr>
              <w:pStyle w:val="TAC"/>
              <w:rPr>
                <w:noProof/>
                <w:lang w:eastAsia="zh-CN"/>
              </w:rPr>
            </w:pPr>
            <w:r w:rsidRPr="00EF5447">
              <w:rPr>
                <w:noProof/>
                <w:lang w:eastAsia="zh-CN"/>
              </w:rPr>
              <w:t>DC_1A_n78A</w:t>
            </w:r>
          </w:p>
          <w:p w14:paraId="46249A32" w14:textId="77777777" w:rsidR="0006210B" w:rsidRPr="00EF5447" w:rsidRDefault="0006210B" w:rsidP="0006210B">
            <w:pPr>
              <w:pStyle w:val="TAC"/>
              <w:rPr>
                <w:noProof/>
                <w:lang w:eastAsia="zh-CN"/>
              </w:rPr>
            </w:pPr>
            <w:r w:rsidRPr="00EF5447">
              <w:rPr>
                <w:noProof/>
                <w:lang w:eastAsia="zh-CN"/>
              </w:rPr>
              <w:t>DC_3A_n78A</w:t>
            </w:r>
          </w:p>
          <w:p w14:paraId="053C3BC5" w14:textId="77777777" w:rsidR="0006210B" w:rsidRPr="00EF5447" w:rsidRDefault="0006210B" w:rsidP="0006210B">
            <w:pPr>
              <w:pStyle w:val="TAC"/>
              <w:rPr>
                <w:noProof/>
                <w:lang w:eastAsia="zh-CN"/>
              </w:rPr>
            </w:pPr>
            <w:r w:rsidRPr="00EF5447">
              <w:rPr>
                <w:noProof/>
                <w:lang w:eastAsia="zh-CN"/>
              </w:rPr>
              <w:t>DC_3C_n78A</w:t>
            </w:r>
          </w:p>
        </w:tc>
      </w:tr>
      <w:tr w:rsidR="0006210B" w:rsidRPr="00EF5447" w14:paraId="3C93F59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49CD6F" w14:textId="77777777" w:rsidR="0006210B" w:rsidRPr="00EF5447" w:rsidRDefault="0006210B" w:rsidP="0006210B">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225AEF2C" w14:textId="77777777" w:rsidR="0006210B" w:rsidRPr="00EF5447" w:rsidRDefault="0006210B" w:rsidP="0006210B">
            <w:pPr>
              <w:pStyle w:val="TAC"/>
              <w:rPr>
                <w:noProof/>
                <w:lang w:eastAsia="zh-CN"/>
              </w:rPr>
            </w:pPr>
            <w:r w:rsidRPr="00EF5447">
              <w:rPr>
                <w:noProof/>
                <w:lang w:eastAsia="zh-CN"/>
              </w:rPr>
              <w:t>DC_1A_n3A</w:t>
            </w:r>
          </w:p>
          <w:p w14:paraId="15962847" w14:textId="77777777" w:rsidR="0006210B" w:rsidRPr="00EF5447" w:rsidRDefault="0006210B" w:rsidP="0006210B">
            <w:pPr>
              <w:pStyle w:val="TAC"/>
              <w:rPr>
                <w:noProof/>
                <w:lang w:eastAsia="zh-CN"/>
              </w:rPr>
            </w:pPr>
            <w:r w:rsidRPr="00EF5447">
              <w:rPr>
                <w:noProof/>
                <w:lang w:eastAsia="zh-CN"/>
              </w:rPr>
              <w:t>DC_1A_n77A</w:t>
            </w:r>
          </w:p>
        </w:tc>
      </w:tr>
      <w:tr w:rsidR="0006210B" w:rsidRPr="00EF5447" w14:paraId="4E3D0CF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41C534" w14:textId="77777777" w:rsidR="0006210B" w:rsidRPr="00EF5447" w:rsidRDefault="0006210B" w:rsidP="0006210B">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5D370E77" w14:textId="77777777" w:rsidR="0006210B" w:rsidRPr="00EF5447" w:rsidRDefault="0006210B" w:rsidP="0006210B">
            <w:pPr>
              <w:pStyle w:val="TAC"/>
              <w:rPr>
                <w:noProof/>
                <w:lang w:eastAsia="zh-CN"/>
              </w:rPr>
            </w:pPr>
            <w:r w:rsidRPr="00EF5447">
              <w:rPr>
                <w:noProof/>
                <w:lang w:eastAsia="zh-CN"/>
              </w:rPr>
              <w:t>DC_1A_n3A</w:t>
            </w:r>
          </w:p>
          <w:p w14:paraId="2432DC60" w14:textId="77777777" w:rsidR="0006210B" w:rsidRPr="00EF5447" w:rsidRDefault="0006210B" w:rsidP="0006210B">
            <w:pPr>
              <w:pStyle w:val="TAC"/>
              <w:rPr>
                <w:noProof/>
                <w:lang w:eastAsia="zh-CN"/>
              </w:rPr>
            </w:pPr>
            <w:r w:rsidRPr="00EF5447">
              <w:rPr>
                <w:noProof/>
                <w:lang w:eastAsia="zh-CN"/>
              </w:rPr>
              <w:t>DC_1A_n77A</w:t>
            </w:r>
          </w:p>
        </w:tc>
      </w:tr>
      <w:tr w:rsidR="0006210B" w:rsidRPr="00EF5447" w14:paraId="218CE6B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283601" w14:textId="77777777" w:rsidR="0006210B" w:rsidRPr="00EF5447" w:rsidRDefault="0006210B" w:rsidP="0006210B">
            <w:pPr>
              <w:pStyle w:val="TAC"/>
              <w:rPr>
                <w:noProof/>
                <w:lang w:eastAsia="zh-CN"/>
              </w:rPr>
            </w:pPr>
            <w:r w:rsidRPr="00EF5447">
              <w:rPr>
                <w:rFonts w:eastAsia="맑은 고딕"/>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7CAC9402" w14:textId="77777777" w:rsidR="0006210B" w:rsidRPr="00EF5447" w:rsidRDefault="0006210B" w:rsidP="0006210B">
            <w:pPr>
              <w:pStyle w:val="TAC"/>
              <w:rPr>
                <w:rFonts w:eastAsia="맑은 고딕"/>
                <w:lang w:eastAsia="ko-KR"/>
              </w:rPr>
            </w:pPr>
            <w:r w:rsidRPr="00EF5447">
              <w:rPr>
                <w:rFonts w:eastAsia="맑은 고딕"/>
                <w:lang w:eastAsia="ko-KR"/>
              </w:rPr>
              <w:t>DC_1A_n3A</w:t>
            </w:r>
          </w:p>
          <w:p w14:paraId="03B71428" w14:textId="77777777" w:rsidR="0006210B" w:rsidRPr="00EF5447" w:rsidRDefault="0006210B" w:rsidP="0006210B">
            <w:pPr>
              <w:pStyle w:val="TAC"/>
              <w:rPr>
                <w:noProof/>
                <w:lang w:eastAsia="zh-CN"/>
              </w:rPr>
            </w:pPr>
            <w:r w:rsidRPr="00EF5447">
              <w:rPr>
                <w:rFonts w:eastAsia="맑은 고딕"/>
                <w:lang w:eastAsia="ko-KR"/>
              </w:rPr>
              <w:t>DC_1A_n78A</w:t>
            </w:r>
          </w:p>
        </w:tc>
      </w:tr>
      <w:tr w:rsidR="0006210B" w:rsidRPr="00EF5447" w14:paraId="7763DBF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7C16C8" w14:textId="77777777" w:rsidR="0006210B" w:rsidRPr="00EF5447" w:rsidRDefault="0006210B" w:rsidP="0006210B">
            <w:pPr>
              <w:pStyle w:val="TAC"/>
              <w:rPr>
                <w:noProof/>
                <w:lang w:eastAsia="zh-CN"/>
              </w:rPr>
            </w:pPr>
            <w:r w:rsidRPr="00EF5447">
              <w:rPr>
                <w:noProof/>
                <w:lang w:eastAsia="zh-CN"/>
              </w:rPr>
              <w:t>DC_1A-3A_n79A</w:t>
            </w:r>
            <w:r w:rsidRPr="00EF5447">
              <w:rPr>
                <w:noProof/>
                <w:vertAlign w:val="superscript"/>
                <w:lang w:eastAsia="zh-CN"/>
              </w:rPr>
              <w:t>5</w:t>
            </w:r>
          </w:p>
          <w:p w14:paraId="7482CCBF" w14:textId="77777777" w:rsidR="0006210B" w:rsidRPr="00EF5447" w:rsidRDefault="0006210B" w:rsidP="0006210B">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8F5B046" w14:textId="77777777" w:rsidR="0006210B" w:rsidRPr="00EF5447" w:rsidRDefault="0006210B" w:rsidP="0006210B">
            <w:pPr>
              <w:pStyle w:val="TAC"/>
              <w:rPr>
                <w:noProof/>
                <w:lang w:eastAsia="zh-CN"/>
              </w:rPr>
            </w:pPr>
            <w:r w:rsidRPr="00EF5447">
              <w:rPr>
                <w:noProof/>
                <w:lang w:eastAsia="zh-CN"/>
              </w:rPr>
              <w:t>DC_1A_n79A</w:t>
            </w:r>
          </w:p>
          <w:p w14:paraId="6478550E" w14:textId="77777777" w:rsidR="0006210B" w:rsidRPr="00EF5447" w:rsidRDefault="0006210B" w:rsidP="0006210B">
            <w:pPr>
              <w:pStyle w:val="TAC"/>
              <w:rPr>
                <w:noProof/>
                <w:lang w:eastAsia="zh-CN"/>
              </w:rPr>
            </w:pPr>
            <w:r w:rsidRPr="00EF5447">
              <w:rPr>
                <w:noProof/>
                <w:lang w:eastAsia="zh-CN"/>
              </w:rPr>
              <w:t>DC_3A_n79A</w:t>
            </w:r>
          </w:p>
        </w:tc>
      </w:tr>
      <w:tr w:rsidR="0006210B" w:rsidRPr="00EF5447" w14:paraId="5F31724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F98EEE" w14:textId="77777777" w:rsidR="0006210B" w:rsidRPr="00EF5447" w:rsidRDefault="0006210B" w:rsidP="0006210B">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1CED2D56" w14:textId="77777777" w:rsidR="0006210B" w:rsidRPr="00EF5447" w:rsidRDefault="0006210B" w:rsidP="0006210B">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51F0ECCC" w14:textId="77777777" w:rsidR="0006210B" w:rsidRPr="00EF5447" w:rsidRDefault="0006210B" w:rsidP="0006210B">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22B91C90" w14:textId="77777777" w:rsidR="0006210B" w:rsidRPr="00EF5447" w:rsidRDefault="0006210B" w:rsidP="0006210B">
            <w:pPr>
              <w:pStyle w:val="TAC"/>
              <w:rPr>
                <w:noProof/>
                <w:lang w:eastAsia="zh-CN"/>
              </w:rPr>
            </w:pPr>
            <w:r w:rsidRPr="00EF5447">
              <w:rPr>
                <w:noProof/>
                <w:lang w:eastAsia="zh-CN"/>
              </w:rPr>
              <w:t>DC_1A_n78A</w:t>
            </w:r>
          </w:p>
          <w:p w14:paraId="32897A9C" w14:textId="77777777" w:rsidR="0006210B" w:rsidRPr="00EF5447" w:rsidRDefault="0006210B" w:rsidP="0006210B">
            <w:pPr>
              <w:pStyle w:val="TAC"/>
              <w:rPr>
                <w:noProof/>
                <w:lang w:eastAsia="zh-CN"/>
              </w:rPr>
            </w:pPr>
            <w:r w:rsidRPr="00EF5447">
              <w:rPr>
                <w:noProof/>
                <w:lang w:eastAsia="zh-CN"/>
              </w:rPr>
              <w:t>DC_5A_n78A</w:t>
            </w:r>
          </w:p>
        </w:tc>
      </w:tr>
      <w:tr w:rsidR="0006210B" w:rsidRPr="00EF5447" w14:paraId="514A477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A3C88" w14:textId="77777777" w:rsidR="0006210B" w:rsidRPr="00EF5447" w:rsidRDefault="0006210B" w:rsidP="0006210B">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48F0D0FF" w14:textId="77777777" w:rsidR="0006210B" w:rsidRPr="00EF5447" w:rsidRDefault="0006210B" w:rsidP="0006210B">
            <w:pPr>
              <w:pStyle w:val="TAC"/>
              <w:rPr>
                <w:noProof/>
                <w:kern w:val="2"/>
                <w:lang w:eastAsia="zh-CN"/>
              </w:rPr>
            </w:pPr>
            <w:r w:rsidRPr="00EF5447">
              <w:rPr>
                <w:noProof/>
                <w:kern w:val="2"/>
                <w:lang w:eastAsia="zh-CN"/>
              </w:rPr>
              <w:t>DC_1A_n79A</w:t>
            </w:r>
          </w:p>
          <w:p w14:paraId="598EAB30" w14:textId="77777777" w:rsidR="0006210B" w:rsidRPr="00EF5447" w:rsidRDefault="0006210B" w:rsidP="0006210B">
            <w:pPr>
              <w:pStyle w:val="TAC"/>
              <w:rPr>
                <w:noProof/>
                <w:lang w:eastAsia="zh-CN"/>
              </w:rPr>
            </w:pPr>
            <w:r w:rsidRPr="00EF5447">
              <w:rPr>
                <w:noProof/>
                <w:lang w:eastAsia="zh-CN"/>
              </w:rPr>
              <w:t>DC_5A_n79A</w:t>
            </w:r>
          </w:p>
        </w:tc>
      </w:tr>
      <w:tr w:rsidR="0006210B" w:rsidRPr="00EF5447" w14:paraId="024B7D9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5C508" w14:textId="77777777" w:rsidR="0006210B" w:rsidRPr="00EF5447" w:rsidRDefault="0006210B" w:rsidP="0006210B">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57847AFA" w14:textId="77777777" w:rsidR="0006210B" w:rsidRPr="00EF5447" w:rsidRDefault="0006210B" w:rsidP="0006210B">
            <w:pPr>
              <w:pStyle w:val="TAC"/>
              <w:rPr>
                <w:lang w:eastAsia="zh-CN"/>
              </w:rPr>
            </w:pPr>
            <w:r w:rsidRPr="00EF5447">
              <w:rPr>
                <w:lang w:eastAsia="zh-CN"/>
              </w:rPr>
              <w:t>DC_1A_n5A</w:t>
            </w:r>
          </w:p>
          <w:p w14:paraId="106EB612" w14:textId="77777777" w:rsidR="0006210B" w:rsidRPr="00EF5447" w:rsidRDefault="0006210B" w:rsidP="0006210B">
            <w:pPr>
              <w:pStyle w:val="TAC"/>
              <w:rPr>
                <w:noProof/>
                <w:kern w:val="2"/>
                <w:lang w:eastAsia="zh-CN"/>
              </w:rPr>
            </w:pPr>
            <w:r w:rsidRPr="00EF5447">
              <w:rPr>
                <w:lang w:eastAsia="zh-CN"/>
              </w:rPr>
              <w:t>DC_1A_n78A</w:t>
            </w:r>
          </w:p>
        </w:tc>
      </w:tr>
      <w:tr w:rsidR="0006210B" w:rsidRPr="00EF5447" w14:paraId="105C377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D2A40" w14:textId="77777777" w:rsidR="0006210B" w:rsidRPr="00EF5447" w:rsidRDefault="0006210B" w:rsidP="0006210B">
            <w:pPr>
              <w:pStyle w:val="TAC"/>
              <w:rPr>
                <w:lang w:eastAsia="ja-JP"/>
              </w:rPr>
            </w:pPr>
            <w:r w:rsidRPr="00EF5447">
              <w:rPr>
                <w:lang w:eastAsia="ja-JP"/>
              </w:rPr>
              <w:lastRenderedPageBreak/>
              <w:t>DC_1A-7A_n3A</w:t>
            </w:r>
          </w:p>
          <w:p w14:paraId="6AEA956B" w14:textId="77777777" w:rsidR="0006210B" w:rsidRPr="00EF5447" w:rsidRDefault="0006210B" w:rsidP="0006210B">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4473153E" w14:textId="77777777" w:rsidR="0006210B" w:rsidRPr="00EF5447" w:rsidRDefault="0006210B" w:rsidP="0006210B">
            <w:pPr>
              <w:pStyle w:val="TAC"/>
              <w:rPr>
                <w:lang w:eastAsia="fi-FI"/>
              </w:rPr>
            </w:pPr>
            <w:r w:rsidRPr="00EF5447">
              <w:rPr>
                <w:lang w:eastAsia="fi-FI"/>
              </w:rPr>
              <w:t>DC_1A_n3A</w:t>
            </w:r>
          </w:p>
          <w:p w14:paraId="0E02D09B" w14:textId="77777777" w:rsidR="0006210B" w:rsidRPr="00EF5447" w:rsidRDefault="0006210B" w:rsidP="0006210B">
            <w:pPr>
              <w:pStyle w:val="TAC"/>
              <w:rPr>
                <w:lang w:eastAsia="fi-FI"/>
              </w:rPr>
            </w:pPr>
            <w:r w:rsidRPr="00EF5447">
              <w:rPr>
                <w:lang w:eastAsia="fi-FI"/>
              </w:rPr>
              <w:t>DC_7A_n3A</w:t>
            </w:r>
          </w:p>
          <w:p w14:paraId="1D097F10" w14:textId="77777777" w:rsidR="0006210B" w:rsidRPr="00EF5447" w:rsidRDefault="0006210B" w:rsidP="0006210B">
            <w:pPr>
              <w:pStyle w:val="TAC"/>
              <w:rPr>
                <w:lang w:eastAsia="zh-CN"/>
              </w:rPr>
            </w:pPr>
            <w:r w:rsidRPr="00EF5447">
              <w:rPr>
                <w:lang w:eastAsia="fi-FI"/>
              </w:rPr>
              <w:t>DC_7C_n3A</w:t>
            </w:r>
          </w:p>
        </w:tc>
      </w:tr>
      <w:tr w:rsidR="0006210B" w:rsidRPr="00EF5447" w14:paraId="3B1301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9BCD5" w14:textId="77777777" w:rsidR="0006210B" w:rsidRPr="00EF5447" w:rsidRDefault="0006210B" w:rsidP="0006210B">
            <w:pPr>
              <w:pStyle w:val="TAC"/>
              <w:rPr>
                <w:lang w:eastAsia="ja-JP"/>
              </w:rPr>
            </w:pPr>
            <w:r w:rsidRPr="00EF5447">
              <w:rPr>
                <w:lang w:eastAsia="ja-JP"/>
              </w:rPr>
              <w:t>DC_1A-7A_n5A</w:t>
            </w:r>
          </w:p>
          <w:p w14:paraId="225E0BFA" w14:textId="77777777" w:rsidR="0006210B" w:rsidRPr="00EF5447" w:rsidRDefault="0006210B" w:rsidP="0006210B">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0CFE2C12" w14:textId="77777777" w:rsidR="0006210B" w:rsidRPr="00EF5447" w:rsidRDefault="0006210B" w:rsidP="0006210B">
            <w:pPr>
              <w:pStyle w:val="TAC"/>
              <w:rPr>
                <w:lang w:eastAsia="fi-FI"/>
              </w:rPr>
            </w:pPr>
            <w:r w:rsidRPr="00EF5447">
              <w:rPr>
                <w:lang w:eastAsia="fi-FI"/>
              </w:rPr>
              <w:t>DC_1A_n5A</w:t>
            </w:r>
          </w:p>
          <w:p w14:paraId="0DED7580" w14:textId="77777777" w:rsidR="0006210B" w:rsidRPr="00EF5447" w:rsidRDefault="0006210B" w:rsidP="0006210B">
            <w:pPr>
              <w:pStyle w:val="TAC"/>
              <w:rPr>
                <w:lang w:eastAsia="fi-FI"/>
              </w:rPr>
            </w:pPr>
            <w:r w:rsidRPr="00EF5447">
              <w:rPr>
                <w:lang w:eastAsia="fi-FI"/>
              </w:rPr>
              <w:t>DC_7A_n5A</w:t>
            </w:r>
          </w:p>
          <w:p w14:paraId="69C1637F" w14:textId="77777777" w:rsidR="0006210B" w:rsidRPr="00EF5447" w:rsidRDefault="0006210B" w:rsidP="0006210B">
            <w:pPr>
              <w:pStyle w:val="TAC"/>
              <w:rPr>
                <w:noProof/>
                <w:kern w:val="2"/>
                <w:lang w:eastAsia="zh-CN"/>
              </w:rPr>
            </w:pPr>
            <w:r w:rsidRPr="00EF5447">
              <w:rPr>
                <w:lang w:eastAsia="fi-FI"/>
              </w:rPr>
              <w:t>DC_7C_n5A</w:t>
            </w:r>
          </w:p>
        </w:tc>
      </w:tr>
      <w:tr w:rsidR="0006210B" w:rsidRPr="00EF5447" w14:paraId="04CC02C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0BA65" w14:textId="77777777" w:rsidR="0006210B" w:rsidRPr="00EF5447" w:rsidRDefault="0006210B" w:rsidP="0006210B">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5F6BABE7" w14:textId="77777777" w:rsidR="0006210B" w:rsidRPr="00EF5447" w:rsidRDefault="0006210B" w:rsidP="0006210B">
            <w:pPr>
              <w:pStyle w:val="TAC"/>
              <w:rPr>
                <w:lang w:eastAsia="fi-FI"/>
              </w:rPr>
            </w:pPr>
            <w:r w:rsidRPr="00EF5447">
              <w:rPr>
                <w:lang w:eastAsia="fi-FI"/>
              </w:rPr>
              <w:t>DC_1A_n7A</w:t>
            </w:r>
          </w:p>
          <w:p w14:paraId="40AE9662" w14:textId="77777777" w:rsidR="0006210B" w:rsidRPr="00EF5447" w:rsidRDefault="0006210B" w:rsidP="0006210B">
            <w:pPr>
              <w:pStyle w:val="TAC"/>
              <w:rPr>
                <w:lang w:eastAsia="fi-FI"/>
              </w:rPr>
            </w:pPr>
            <w:r w:rsidRPr="00EF5447">
              <w:rPr>
                <w:lang w:eastAsia="fi-FI"/>
              </w:rPr>
              <w:t>DC_7A_n7A</w:t>
            </w:r>
            <w:r w:rsidRPr="00EF5447">
              <w:rPr>
                <w:vertAlign w:val="superscript"/>
                <w:lang w:eastAsia="fi-FI"/>
              </w:rPr>
              <w:t>2</w:t>
            </w:r>
          </w:p>
        </w:tc>
      </w:tr>
      <w:tr w:rsidR="0006210B" w:rsidRPr="00EF5447" w14:paraId="4590B01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413BE" w14:textId="77777777" w:rsidR="0006210B" w:rsidRPr="00EF5447" w:rsidRDefault="0006210B" w:rsidP="0006210B">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48C62C60" w14:textId="77777777" w:rsidR="0006210B" w:rsidRPr="00EF5447" w:rsidRDefault="0006210B" w:rsidP="0006210B">
            <w:pPr>
              <w:pStyle w:val="TAC"/>
              <w:rPr>
                <w:lang w:eastAsia="fi-FI"/>
              </w:rPr>
            </w:pPr>
            <w:r w:rsidRPr="00EF5447">
              <w:rPr>
                <w:lang w:eastAsia="fi-FI"/>
              </w:rPr>
              <w:t>DC_1A_n7A</w:t>
            </w:r>
          </w:p>
          <w:p w14:paraId="75A13C3C" w14:textId="77777777" w:rsidR="0006210B" w:rsidRPr="00EF5447" w:rsidRDefault="0006210B" w:rsidP="0006210B">
            <w:pPr>
              <w:pStyle w:val="TAC"/>
              <w:rPr>
                <w:lang w:eastAsia="fi-FI"/>
              </w:rPr>
            </w:pPr>
            <w:r w:rsidRPr="00EF5447">
              <w:rPr>
                <w:lang w:eastAsia="fi-FI"/>
              </w:rPr>
              <w:t>DC_7A_n7A</w:t>
            </w:r>
            <w:r w:rsidRPr="00EF5447">
              <w:rPr>
                <w:vertAlign w:val="superscript"/>
                <w:lang w:eastAsia="fi-FI"/>
              </w:rPr>
              <w:t>2</w:t>
            </w:r>
          </w:p>
        </w:tc>
      </w:tr>
      <w:tr w:rsidR="0006210B" w:rsidRPr="00EF5447" w14:paraId="7AB8733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FA07E" w14:textId="77777777" w:rsidR="0006210B" w:rsidRPr="00EF5447" w:rsidRDefault="0006210B" w:rsidP="0006210B">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047CE894" w14:textId="77777777" w:rsidR="0006210B" w:rsidRPr="00EF5447" w:rsidRDefault="0006210B" w:rsidP="0006210B">
            <w:pPr>
              <w:pStyle w:val="TAC"/>
              <w:rPr>
                <w:lang w:eastAsia="ja-JP"/>
              </w:rPr>
            </w:pPr>
            <w:r w:rsidRPr="00EF5447">
              <w:rPr>
                <w:lang w:eastAsia="fi-FI"/>
              </w:rPr>
              <w:t>DC_1A_</w:t>
            </w:r>
            <w:r w:rsidRPr="00EF5447">
              <w:rPr>
                <w:lang w:eastAsia="ja-JP"/>
              </w:rPr>
              <w:t>n8A</w:t>
            </w:r>
          </w:p>
          <w:p w14:paraId="46F33155" w14:textId="77777777" w:rsidR="0006210B" w:rsidRPr="00EF5447" w:rsidRDefault="0006210B" w:rsidP="0006210B">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06210B" w:rsidRPr="00EF5447" w14:paraId="1FE9399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2960C0" w14:textId="77777777" w:rsidR="0006210B" w:rsidRPr="00EF5447" w:rsidRDefault="0006210B" w:rsidP="0006210B">
            <w:pPr>
              <w:pStyle w:val="TAC"/>
              <w:rPr>
                <w:noProof/>
                <w:lang w:eastAsia="zh-CN"/>
              </w:rPr>
            </w:pPr>
            <w:r w:rsidRPr="00EF5447">
              <w:rPr>
                <w:noProof/>
                <w:lang w:eastAsia="zh-CN"/>
              </w:rPr>
              <w:t>DC_1A-7A_n28A</w:t>
            </w:r>
            <w:r w:rsidRPr="00EF5447">
              <w:rPr>
                <w:noProof/>
                <w:vertAlign w:val="superscript"/>
                <w:lang w:eastAsia="zh-CN"/>
              </w:rPr>
              <w:t>5</w:t>
            </w:r>
          </w:p>
          <w:p w14:paraId="7B714FC8" w14:textId="77777777" w:rsidR="0006210B" w:rsidRPr="00EF5447" w:rsidRDefault="0006210B" w:rsidP="0006210B">
            <w:pPr>
              <w:pStyle w:val="TAC"/>
              <w:rPr>
                <w:noProof/>
              </w:rPr>
            </w:pPr>
            <w:r w:rsidRPr="00EF5447">
              <w:rPr>
                <w:noProof/>
              </w:rPr>
              <w:t>DC_1A-7C_n28A</w:t>
            </w:r>
          </w:p>
          <w:p w14:paraId="450EA80A" w14:textId="77777777" w:rsidR="0006210B" w:rsidRPr="00EF5447" w:rsidRDefault="0006210B" w:rsidP="0006210B">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5E514F30" w14:textId="77777777" w:rsidR="0006210B" w:rsidRPr="00EF5447" w:rsidRDefault="0006210B" w:rsidP="0006210B">
            <w:pPr>
              <w:pStyle w:val="TAC"/>
              <w:rPr>
                <w:noProof/>
                <w:lang w:eastAsia="zh-CN"/>
              </w:rPr>
            </w:pPr>
            <w:r w:rsidRPr="00EF5447">
              <w:rPr>
                <w:noProof/>
                <w:lang w:eastAsia="zh-CN"/>
              </w:rPr>
              <w:t>DC_1A_n28A</w:t>
            </w:r>
          </w:p>
          <w:p w14:paraId="7057D02F" w14:textId="77777777" w:rsidR="0006210B" w:rsidRPr="00EF5447" w:rsidRDefault="0006210B" w:rsidP="0006210B">
            <w:pPr>
              <w:pStyle w:val="TAC"/>
              <w:rPr>
                <w:noProof/>
                <w:lang w:eastAsia="zh-CN"/>
              </w:rPr>
            </w:pPr>
            <w:r w:rsidRPr="00EF5447">
              <w:rPr>
                <w:noProof/>
                <w:lang w:eastAsia="zh-CN"/>
              </w:rPr>
              <w:t>DC_7A_n28A</w:t>
            </w:r>
          </w:p>
          <w:p w14:paraId="73DA7C8E" w14:textId="77777777" w:rsidR="0006210B" w:rsidRPr="00EF5447" w:rsidRDefault="0006210B" w:rsidP="0006210B">
            <w:pPr>
              <w:pStyle w:val="TAC"/>
              <w:rPr>
                <w:noProof/>
                <w:lang w:eastAsia="zh-CN"/>
              </w:rPr>
            </w:pPr>
            <w:r w:rsidRPr="00EF5447">
              <w:rPr>
                <w:noProof/>
              </w:rPr>
              <w:t>DC_7C_n28A</w:t>
            </w:r>
          </w:p>
        </w:tc>
      </w:tr>
      <w:tr w:rsidR="0006210B" w:rsidRPr="00EF5447" w14:paraId="502DD9A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522B65" w14:textId="77777777" w:rsidR="0006210B" w:rsidRPr="00EF5447" w:rsidRDefault="0006210B" w:rsidP="0006210B">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5857929D" w14:textId="77777777" w:rsidR="0006210B" w:rsidRPr="00EF5447" w:rsidRDefault="0006210B" w:rsidP="0006210B">
            <w:pPr>
              <w:pStyle w:val="TAC"/>
              <w:rPr>
                <w:lang w:eastAsia="fr-FR"/>
              </w:rPr>
            </w:pPr>
            <w:r w:rsidRPr="00EF5447">
              <w:t>DC_1A_n40A</w:t>
            </w:r>
          </w:p>
          <w:p w14:paraId="32A07178" w14:textId="77777777" w:rsidR="0006210B" w:rsidRPr="00EF5447" w:rsidRDefault="0006210B" w:rsidP="0006210B">
            <w:pPr>
              <w:pStyle w:val="TAC"/>
              <w:rPr>
                <w:noProof/>
                <w:lang w:eastAsia="zh-CN"/>
              </w:rPr>
            </w:pPr>
            <w:r w:rsidRPr="00EF5447">
              <w:t>DC_7A_n40A</w:t>
            </w:r>
          </w:p>
        </w:tc>
      </w:tr>
      <w:tr w:rsidR="0006210B" w:rsidRPr="00EF5447" w14:paraId="46ECD96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043D21" w14:textId="77777777" w:rsidR="0006210B" w:rsidRPr="00EF5447" w:rsidRDefault="0006210B" w:rsidP="0006210B">
            <w:pPr>
              <w:pStyle w:val="TAC"/>
              <w:rPr>
                <w:noProof/>
                <w:lang w:eastAsia="zh-CN"/>
              </w:rPr>
            </w:pPr>
            <w:r w:rsidRPr="00EF5447">
              <w:rPr>
                <w:noProof/>
                <w:lang w:eastAsia="zh-CN"/>
              </w:rPr>
              <w:t>DC_1A-7A_n78A</w:t>
            </w:r>
            <w:r w:rsidRPr="00EF5447">
              <w:rPr>
                <w:noProof/>
                <w:vertAlign w:val="superscript"/>
                <w:lang w:eastAsia="zh-CN"/>
              </w:rPr>
              <w:t>5</w:t>
            </w:r>
          </w:p>
          <w:p w14:paraId="5FA9E3D1" w14:textId="77777777" w:rsidR="0006210B" w:rsidRPr="00EF5447" w:rsidRDefault="0006210B" w:rsidP="0006210B">
            <w:pPr>
              <w:pStyle w:val="TAC"/>
              <w:rPr>
                <w:szCs w:val="18"/>
              </w:rPr>
            </w:pPr>
            <w:r w:rsidRPr="00EF5447">
              <w:rPr>
                <w:szCs w:val="18"/>
              </w:rPr>
              <w:t>DC_1A-7C_n78A</w:t>
            </w:r>
          </w:p>
          <w:p w14:paraId="1395B80C" w14:textId="77777777" w:rsidR="0006210B" w:rsidRPr="00EF5447" w:rsidRDefault="0006210B" w:rsidP="0006210B">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1C26625" w14:textId="77777777" w:rsidR="0006210B" w:rsidRPr="00EF5447" w:rsidRDefault="0006210B" w:rsidP="0006210B">
            <w:pPr>
              <w:pStyle w:val="TAC"/>
              <w:rPr>
                <w:noProof/>
                <w:lang w:eastAsia="zh-CN"/>
              </w:rPr>
            </w:pPr>
            <w:r w:rsidRPr="00EF5447">
              <w:rPr>
                <w:noProof/>
                <w:lang w:eastAsia="zh-CN"/>
              </w:rPr>
              <w:t>DC_1A_n78A</w:t>
            </w:r>
          </w:p>
          <w:p w14:paraId="49D585B6" w14:textId="77777777" w:rsidR="0006210B" w:rsidRPr="00EF5447" w:rsidRDefault="0006210B" w:rsidP="0006210B">
            <w:pPr>
              <w:pStyle w:val="TAC"/>
              <w:rPr>
                <w:noProof/>
                <w:lang w:eastAsia="zh-CN"/>
              </w:rPr>
            </w:pPr>
            <w:r w:rsidRPr="00EF5447">
              <w:rPr>
                <w:noProof/>
                <w:lang w:eastAsia="zh-CN"/>
              </w:rPr>
              <w:t>DC_7A_n78A</w:t>
            </w:r>
          </w:p>
          <w:p w14:paraId="1F778317" w14:textId="77777777" w:rsidR="0006210B" w:rsidRPr="00EF5447" w:rsidRDefault="0006210B" w:rsidP="0006210B">
            <w:pPr>
              <w:pStyle w:val="TAC"/>
              <w:rPr>
                <w:noProof/>
                <w:lang w:eastAsia="zh-CN"/>
              </w:rPr>
            </w:pPr>
            <w:r w:rsidRPr="00EF5447">
              <w:rPr>
                <w:noProof/>
                <w:lang w:eastAsia="zh-CN"/>
              </w:rPr>
              <w:t>DC_7C_n78A</w:t>
            </w:r>
          </w:p>
        </w:tc>
      </w:tr>
      <w:tr w:rsidR="0006210B" w:rsidRPr="00EF5447" w14:paraId="652FEDC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5C37C8" w14:textId="77777777" w:rsidR="0006210B" w:rsidRPr="00EF5447" w:rsidRDefault="0006210B" w:rsidP="0006210B">
            <w:pPr>
              <w:pStyle w:val="TAC"/>
              <w:rPr>
                <w:noProof/>
                <w:lang w:eastAsia="zh-CN"/>
              </w:rPr>
            </w:pPr>
            <w:r w:rsidRPr="00EF5447">
              <w:rPr>
                <w:noProof/>
                <w:lang w:eastAsia="zh-CN"/>
              </w:rPr>
              <w:t>DC_1A-7A_n78(2A)</w:t>
            </w:r>
            <w:r w:rsidRPr="00EF5447">
              <w:rPr>
                <w:noProof/>
                <w:vertAlign w:val="superscript"/>
                <w:lang w:eastAsia="zh-CN"/>
              </w:rPr>
              <w:t>5</w:t>
            </w:r>
          </w:p>
          <w:p w14:paraId="77D4A974" w14:textId="77777777" w:rsidR="0006210B" w:rsidRPr="00EF5447" w:rsidRDefault="0006210B" w:rsidP="0006210B">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475B104" w14:textId="77777777" w:rsidR="0006210B" w:rsidRPr="00EF5447" w:rsidRDefault="0006210B" w:rsidP="0006210B">
            <w:pPr>
              <w:pStyle w:val="TAC"/>
              <w:rPr>
                <w:noProof/>
                <w:lang w:eastAsia="zh-CN"/>
              </w:rPr>
            </w:pPr>
            <w:r w:rsidRPr="00EF5447">
              <w:rPr>
                <w:noProof/>
                <w:lang w:eastAsia="zh-CN"/>
              </w:rPr>
              <w:t>DC_1A_n78A</w:t>
            </w:r>
          </w:p>
          <w:p w14:paraId="2214B342" w14:textId="77777777" w:rsidR="0006210B" w:rsidRPr="00EF5447" w:rsidRDefault="0006210B" w:rsidP="0006210B">
            <w:pPr>
              <w:pStyle w:val="TAC"/>
              <w:rPr>
                <w:noProof/>
                <w:lang w:eastAsia="zh-CN"/>
              </w:rPr>
            </w:pPr>
            <w:r w:rsidRPr="00EF5447">
              <w:rPr>
                <w:noProof/>
                <w:lang w:eastAsia="zh-CN"/>
              </w:rPr>
              <w:t>DC_7A_n78A</w:t>
            </w:r>
          </w:p>
          <w:p w14:paraId="0F2DA56D" w14:textId="77777777" w:rsidR="0006210B" w:rsidRPr="00EF5447" w:rsidRDefault="0006210B" w:rsidP="0006210B">
            <w:pPr>
              <w:pStyle w:val="TAC"/>
              <w:rPr>
                <w:noProof/>
                <w:lang w:eastAsia="zh-CN"/>
              </w:rPr>
            </w:pPr>
            <w:r w:rsidRPr="00EF5447">
              <w:rPr>
                <w:noProof/>
                <w:lang w:eastAsia="zh-CN"/>
              </w:rPr>
              <w:t>DC_7C_n78A</w:t>
            </w:r>
          </w:p>
        </w:tc>
      </w:tr>
      <w:tr w:rsidR="0006210B" w:rsidRPr="00EF5447" w14:paraId="1F1A10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211C8" w14:textId="77777777" w:rsidR="0006210B" w:rsidRPr="00EF5447" w:rsidRDefault="0006210B" w:rsidP="0006210B">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023116BA" w14:textId="77777777" w:rsidR="0006210B" w:rsidRPr="00EF5447" w:rsidRDefault="0006210B" w:rsidP="0006210B">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4194CB" w14:textId="77777777" w:rsidR="0006210B" w:rsidRPr="00EF5447" w:rsidRDefault="0006210B" w:rsidP="0006210B">
            <w:pPr>
              <w:pStyle w:val="TAC"/>
              <w:rPr>
                <w:noProof/>
                <w:lang w:eastAsia="zh-CN"/>
              </w:rPr>
            </w:pPr>
            <w:r w:rsidRPr="00EF5447">
              <w:rPr>
                <w:noProof/>
                <w:lang w:eastAsia="zh-CN"/>
              </w:rPr>
              <w:t>DC_1A_n78A</w:t>
            </w:r>
          </w:p>
          <w:p w14:paraId="5EF60491" w14:textId="77777777" w:rsidR="0006210B" w:rsidRPr="00EF5447" w:rsidRDefault="0006210B" w:rsidP="0006210B">
            <w:pPr>
              <w:pStyle w:val="TAC"/>
              <w:rPr>
                <w:noProof/>
                <w:lang w:eastAsia="zh-CN"/>
              </w:rPr>
            </w:pPr>
            <w:r w:rsidRPr="00EF5447">
              <w:rPr>
                <w:noProof/>
                <w:lang w:eastAsia="zh-CN"/>
              </w:rPr>
              <w:t>DC_7A_n78A</w:t>
            </w:r>
          </w:p>
        </w:tc>
      </w:tr>
      <w:tr w:rsidR="0006210B" w:rsidRPr="00EF5447" w14:paraId="78C5C9F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49345" w14:textId="77777777" w:rsidR="0006210B" w:rsidRPr="00EF5447" w:rsidRDefault="0006210B" w:rsidP="0006210B">
            <w:pPr>
              <w:pStyle w:val="TAC"/>
              <w:rPr>
                <w:noProof/>
                <w:lang w:eastAsia="ko-KR"/>
              </w:rPr>
            </w:pPr>
            <w:r w:rsidRPr="00EF5447">
              <w:rPr>
                <w:noProof/>
                <w:lang w:eastAsia="ko-KR"/>
              </w:rPr>
              <w:t>DC_1A_n7A-n78A</w:t>
            </w:r>
          </w:p>
          <w:p w14:paraId="38929A61" w14:textId="77777777" w:rsidR="0006210B" w:rsidRPr="00EF5447" w:rsidRDefault="0006210B" w:rsidP="0006210B">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6B394CAF" w14:textId="77777777" w:rsidR="0006210B" w:rsidRPr="00EF5447" w:rsidRDefault="0006210B" w:rsidP="0006210B">
            <w:pPr>
              <w:pStyle w:val="TAC"/>
              <w:rPr>
                <w:rFonts w:eastAsia="맑은 고딕"/>
                <w:lang w:eastAsia="ko-KR"/>
              </w:rPr>
            </w:pPr>
            <w:r w:rsidRPr="00EF5447">
              <w:rPr>
                <w:rFonts w:eastAsia="맑은 고딕"/>
                <w:lang w:eastAsia="ko-KR"/>
              </w:rPr>
              <w:t>DC_1A_n7A</w:t>
            </w:r>
          </w:p>
          <w:p w14:paraId="103FC06D" w14:textId="77777777" w:rsidR="0006210B" w:rsidRPr="00EF5447" w:rsidRDefault="0006210B" w:rsidP="0006210B">
            <w:pPr>
              <w:pStyle w:val="TAC"/>
              <w:rPr>
                <w:noProof/>
                <w:lang w:eastAsia="zh-CN"/>
              </w:rPr>
            </w:pPr>
            <w:r w:rsidRPr="00EF5447">
              <w:rPr>
                <w:rFonts w:eastAsia="맑은 고딕"/>
                <w:lang w:eastAsia="ko-KR"/>
              </w:rPr>
              <w:t>DC_1A_n78A</w:t>
            </w:r>
          </w:p>
        </w:tc>
      </w:tr>
      <w:tr w:rsidR="0006210B" w:rsidRPr="00EF5447" w14:paraId="6DAB086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22E05" w14:textId="77777777" w:rsidR="0006210B" w:rsidRPr="00EF5447" w:rsidRDefault="0006210B" w:rsidP="0006210B">
            <w:pPr>
              <w:pStyle w:val="TAC"/>
              <w:rPr>
                <w:noProof/>
                <w:lang w:eastAsia="zh-CN"/>
              </w:rPr>
            </w:pPr>
            <w:bookmarkStart w:id="19" w:name="OLE_LINK9"/>
            <w:r w:rsidRPr="00EF5447">
              <w:t>DC_1A-8</w:t>
            </w:r>
            <w:r w:rsidRPr="00EF5447">
              <w:rPr>
                <w:rFonts w:eastAsia="맑은 고딕"/>
              </w:rPr>
              <w:t>A_</w:t>
            </w:r>
            <w:r w:rsidRPr="00EF5447">
              <w:t>n3A</w:t>
            </w:r>
            <w:bookmarkEnd w:id="19"/>
          </w:p>
        </w:tc>
        <w:tc>
          <w:tcPr>
            <w:tcW w:w="5959" w:type="dxa"/>
            <w:tcBorders>
              <w:top w:val="single" w:sz="4" w:space="0" w:color="auto"/>
              <w:left w:val="single" w:sz="4" w:space="0" w:color="auto"/>
              <w:bottom w:val="single" w:sz="4" w:space="0" w:color="auto"/>
              <w:right w:val="single" w:sz="4" w:space="0" w:color="auto"/>
            </w:tcBorders>
            <w:hideMark/>
          </w:tcPr>
          <w:p w14:paraId="3E0C6AA1" w14:textId="77777777" w:rsidR="0006210B" w:rsidRPr="00EF5447" w:rsidRDefault="0006210B" w:rsidP="0006210B">
            <w:pPr>
              <w:pStyle w:val="TAC"/>
            </w:pPr>
            <w:r w:rsidRPr="00EF5447">
              <w:t>DC_1A_n3A</w:t>
            </w:r>
          </w:p>
          <w:p w14:paraId="7D638324" w14:textId="77777777" w:rsidR="0006210B" w:rsidRPr="00EF5447" w:rsidRDefault="0006210B" w:rsidP="0006210B">
            <w:pPr>
              <w:pStyle w:val="TAC"/>
              <w:rPr>
                <w:noProof/>
                <w:lang w:eastAsia="zh-CN"/>
              </w:rPr>
            </w:pPr>
            <w:r w:rsidRPr="00EF5447">
              <w:t>DC_8A_n3A</w:t>
            </w:r>
          </w:p>
        </w:tc>
      </w:tr>
      <w:tr w:rsidR="0006210B" w:rsidRPr="00EF5447" w14:paraId="04C8415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6ED2F4" w14:textId="77777777" w:rsidR="0006210B" w:rsidRPr="00EF5447" w:rsidRDefault="0006210B" w:rsidP="0006210B">
            <w:pPr>
              <w:pStyle w:val="TAC"/>
              <w:rPr>
                <w:noProof/>
                <w:lang w:eastAsia="zh-CN"/>
              </w:rPr>
            </w:pPr>
            <w:r w:rsidRPr="00EF5447">
              <w:t>DC_1A-8</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79FABA4" w14:textId="77777777" w:rsidR="0006210B" w:rsidRPr="00EF5447" w:rsidRDefault="0006210B" w:rsidP="0006210B">
            <w:pPr>
              <w:pStyle w:val="TAC"/>
            </w:pPr>
            <w:r w:rsidRPr="00EF5447">
              <w:t>DC_1A_n28A</w:t>
            </w:r>
          </w:p>
          <w:p w14:paraId="6388739D" w14:textId="77777777" w:rsidR="0006210B" w:rsidRPr="00EF5447" w:rsidRDefault="0006210B" w:rsidP="0006210B">
            <w:pPr>
              <w:pStyle w:val="TAC"/>
              <w:rPr>
                <w:noProof/>
                <w:lang w:eastAsia="zh-CN"/>
              </w:rPr>
            </w:pPr>
            <w:r w:rsidRPr="00EF5447">
              <w:t>DC_8A_n28A</w:t>
            </w:r>
          </w:p>
        </w:tc>
      </w:tr>
      <w:tr w:rsidR="0006210B" w:rsidRPr="00EF5447" w14:paraId="4966060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7FE214" w14:textId="77777777" w:rsidR="0006210B" w:rsidRPr="00EF5447" w:rsidRDefault="0006210B" w:rsidP="0006210B">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7210DE92" w14:textId="77777777" w:rsidR="0006210B" w:rsidRPr="00EF5447" w:rsidRDefault="0006210B" w:rsidP="0006210B">
            <w:pPr>
              <w:pStyle w:val="TAC"/>
            </w:pPr>
            <w:r w:rsidRPr="00EF5447">
              <w:t>DC_1A_n8A</w:t>
            </w:r>
          </w:p>
          <w:p w14:paraId="0C3787EB" w14:textId="77777777" w:rsidR="0006210B" w:rsidRPr="00EF5447" w:rsidRDefault="0006210B" w:rsidP="0006210B">
            <w:pPr>
              <w:pStyle w:val="TAC"/>
            </w:pPr>
            <w:r w:rsidRPr="00EF5447">
              <w:t>DC_1A_n40A</w:t>
            </w:r>
          </w:p>
        </w:tc>
      </w:tr>
      <w:tr w:rsidR="0006210B" w:rsidRPr="00EF5447" w14:paraId="29D20B9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023B91" w14:textId="77777777" w:rsidR="0006210B" w:rsidRPr="00EF5447" w:rsidRDefault="0006210B" w:rsidP="0006210B">
            <w:pPr>
              <w:pStyle w:val="TAC"/>
              <w:rPr>
                <w:noProof/>
                <w:lang w:eastAsia="zh-CN"/>
              </w:rPr>
            </w:pPr>
            <w:r w:rsidRPr="00EF5447">
              <w:t>DC_1A-</w:t>
            </w:r>
            <w:r w:rsidRPr="00EF5447">
              <w:rPr>
                <w:rFonts w:eastAsia="맑은 고딕"/>
              </w:rPr>
              <w:t>8A_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2B421A2" w14:textId="77777777" w:rsidR="0006210B" w:rsidRPr="00EF5447" w:rsidRDefault="0006210B" w:rsidP="0006210B">
            <w:pPr>
              <w:pStyle w:val="TAC"/>
            </w:pPr>
            <w:r w:rsidRPr="00EF5447">
              <w:t>DC_1A_n77A</w:t>
            </w:r>
          </w:p>
          <w:p w14:paraId="037B3CA4" w14:textId="77777777" w:rsidR="0006210B" w:rsidRPr="00EF5447" w:rsidRDefault="0006210B" w:rsidP="0006210B">
            <w:pPr>
              <w:pStyle w:val="TAC"/>
              <w:rPr>
                <w:noProof/>
                <w:lang w:eastAsia="zh-CN"/>
              </w:rPr>
            </w:pPr>
            <w:r w:rsidRPr="00EF5447">
              <w:t>DC_8A_n77A</w:t>
            </w:r>
          </w:p>
        </w:tc>
      </w:tr>
      <w:tr w:rsidR="0006210B" w:rsidRPr="00EF5447" w14:paraId="6C6F3E1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125EB0" w14:textId="77777777" w:rsidR="0006210B" w:rsidRPr="00EF5447" w:rsidRDefault="0006210B" w:rsidP="0006210B">
            <w:pPr>
              <w:pStyle w:val="TAC"/>
            </w:pPr>
            <w:r w:rsidRPr="00EF5447">
              <w:t>DC_1A-</w:t>
            </w:r>
            <w:r w:rsidRPr="00EF5447">
              <w:rPr>
                <w:rFonts w:eastAsia="맑은 고딕"/>
              </w:rPr>
              <w:t>8A_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2DC77BCD" w14:textId="77777777" w:rsidR="0006210B" w:rsidRPr="00EF5447" w:rsidRDefault="0006210B" w:rsidP="0006210B">
            <w:pPr>
              <w:pStyle w:val="TAC"/>
              <w:rPr>
                <w:lang w:eastAsia="fr-FR"/>
              </w:rPr>
            </w:pPr>
            <w:r w:rsidRPr="00EF5447">
              <w:t>DC_1A_n77A</w:t>
            </w:r>
          </w:p>
          <w:p w14:paraId="58E536AC" w14:textId="77777777" w:rsidR="0006210B" w:rsidRPr="00EF5447" w:rsidRDefault="0006210B" w:rsidP="0006210B">
            <w:pPr>
              <w:pStyle w:val="TAC"/>
            </w:pPr>
            <w:r w:rsidRPr="00EF5447">
              <w:t>DC_8A_n77A</w:t>
            </w:r>
          </w:p>
        </w:tc>
      </w:tr>
      <w:tr w:rsidR="0006210B" w:rsidRPr="00EF5447" w14:paraId="7F7D905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AE2837" w14:textId="77777777" w:rsidR="0006210B" w:rsidRPr="00EF5447" w:rsidRDefault="0006210B" w:rsidP="0006210B">
            <w:pPr>
              <w:pStyle w:val="TAC"/>
              <w:rPr>
                <w:noProof/>
                <w:lang w:eastAsia="zh-CN"/>
              </w:rPr>
            </w:pPr>
            <w:r w:rsidRPr="00EF5447">
              <w:rPr>
                <w:noProof/>
                <w:lang w:eastAsia="zh-CN"/>
              </w:rPr>
              <w:t>DC_1A-8A_n78A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E498571" w14:textId="77777777" w:rsidR="0006210B" w:rsidRPr="00EF5447" w:rsidRDefault="0006210B" w:rsidP="0006210B">
            <w:pPr>
              <w:pStyle w:val="TAC"/>
              <w:rPr>
                <w:noProof/>
                <w:lang w:eastAsia="zh-CN"/>
              </w:rPr>
            </w:pPr>
            <w:r w:rsidRPr="00EF5447">
              <w:rPr>
                <w:noProof/>
                <w:lang w:eastAsia="zh-CN"/>
              </w:rPr>
              <w:t>DC_1A_n78A</w:t>
            </w:r>
          </w:p>
          <w:p w14:paraId="15913A7D" w14:textId="77777777" w:rsidR="0006210B" w:rsidRPr="00EF5447" w:rsidRDefault="0006210B" w:rsidP="0006210B">
            <w:pPr>
              <w:pStyle w:val="TAC"/>
              <w:rPr>
                <w:noProof/>
                <w:lang w:eastAsia="zh-CN"/>
              </w:rPr>
            </w:pPr>
            <w:r w:rsidRPr="00EF5447">
              <w:rPr>
                <w:noProof/>
                <w:lang w:eastAsia="zh-CN"/>
              </w:rPr>
              <w:t>DC_8A_n78A</w:t>
            </w:r>
          </w:p>
        </w:tc>
      </w:tr>
      <w:tr w:rsidR="0006210B" w:rsidRPr="00EF5447" w14:paraId="5FF32B2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67B80" w14:textId="77777777" w:rsidR="0006210B" w:rsidRPr="00EF5447" w:rsidRDefault="0006210B" w:rsidP="0006210B">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6C8C8B94" w14:textId="77777777" w:rsidR="0006210B" w:rsidRPr="00EF5447" w:rsidRDefault="0006210B" w:rsidP="0006210B">
            <w:pPr>
              <w:pStyle w:val="TAC"/>
            </w:pPr>
            <w:r w:rsidRPr="00EF5447">
              <w:t>DC_1A_n8A</w:t>
            </w:r>
          </w:p>
          <w:p w14:paraId="66D3A1CD" w14:textId="77777777" w:rsidR="0006210B" w:rsidRPr="00EF5447" w:rsidRDefault="0006210B" w:rsidP="0006210B">
            <w:pPr>
              <w:pStyle w:val="TAC"/>
              <w:rPr>
                <w:noProof/>
                <w:lang w:eastAsia="zh-CN"/>
              </w:rPr>
            </w:pPr>
            <w:r w:rsidRPr="00EF5447">
              <w:t>DC_1A_n78A</w:t>
            </w:r>
          </w:p>
        </w:tc>
      </w:tr>
      <w:tr w:rsidR="0006210B" w:rsidRPr="00EF5447" w14:paraId="74A5F44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C91A1" w14:textId="77777777" w:rsidR="0006210B" w:rsidRPr="00EF5447" w:rsidRDefault="0006210B" w:rsidP="0006210B">
            <w:pPr>
              <w:pStyle w:val="TAC"/>
              <w:rPr>
                <w:noProof/>
                <w:lang w:eastAsia="zh-CN"/>
              </w:rPr>
            </w:pPr>
            <w:r w:rsidRPr="00EF5447">
              <w:t>DC_1A-</w:t>
            </w:r>
            <w:r w:rsidRPr="00EF5447">
              <w:rPr>
                <w:rFonts w:eastAsia="맑은 고딕"/>
              </w:rPr>
              <w:t>8A_</w:t>
            </w:r>
            <w:r w:rsidRPr="00EF5447">
              <w:t>n</w:t>
            </w:r>
            <w:r w:rsidRPr="00EF5447">
              <w:rPr>
                <w:rFonts w:eastAsia="맑은 고딕"/>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8FB8203" w14:textId="77777777" w:rsidR="0006210B" w:rsidRPr="00EF5447" w:rsidRDefault="0006210B" w:rsidP="0006210B">
            <w:pPr>
              <w:pStyle w:val="TAC"/>
            </w:pPr>
            <w:r w:rsidRPr="00EF5447">
              <w:t>DC_1A_n79A</w:t>
            </w:r>
          </w:p>
          <w:p w14:paraId="43B79398" w14:textId="77777777" w:rsidR="0006210B" w:rsidRPr="00EF5447" w:rsidRDefault="0006210B" w:rsidP="0006210B">
            <w:pPr>
              <w:pStyle w:val="TAC"/>
              <w:rPr>
                <w:noProof/>
                <w:lang w:eastAsia="zh-CN"/>
              </w:rPr>
            </w:pPr>
            <w:r w:rsidRPr="00EF5447">
              <w:t>DC_8A_n79A</w:t>
            </w:r>
          </w:p>
        </w:tc>
      </w:tr>
      <w:tr w:rsidR="0006210B" w:rsidRPr="00EF5447" w14:paraId="212DA65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91B44" w14:textId="77777777" w:rsidR="0006210B" w:rsidRPr="00EF5447" w:rsidRDefault="0006210B" w:rsidP="0006210B">
            <w:pPr>
              <w:pStyle w:val="TAC"/>
              <w:rPr>
                <w:lang w:eastAsia="fr-FR"/>
              </w:rPr>
            </w:pPr>
            <w:r w:rsidRPr="00EF5447">
              <w:t>DC_1A-11</w:t>
            </w:r>
            <w:r w:rsidRPr="00EF5447">
              <w:rPr>
                <w:rFonts w:eastAsia="맑은 고딕"/>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15B7C0AB" w14:textId="77777777" w:rsidR="0006210B" w:rsidRPr="00EF5447" w:rsidRDefault="0006210B" w:rsidP="0006210B">
            <w:pPr>
              <w:pStyle w:val="TAC"/>
            </w:pPr>
            <w:r w:rsidRPr="00EF5447">
              <w:t>DC_1A_n3A</w:t>
            </w:r>
          </w:p>
          <w:p w14:paraId="4567261B" w14:textId="77777777" w:rsidR="0006210B" w:rsidRPr="00EF5447" w:rsidRDefault="0006210B" w:rsidP="0006210B">
            <w:pPr>
              <w:pStyle w:val="TAC"/>
            </w:pPr>
            <w:r w:rsidRPr="00EF5447">
              <w:t>DC_11A_n3A</w:t>
            </w:r>
          </w:p>
        </w:tc>
      </w:tr>
      <w:tr w:rsidR="0006210B" w:rsidRPr="00EF5447" w14:paraId="55D8E36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520FFE" w14:textId="77777777" w:rsidR="0006210B" w:rsidRPr="00EF5447" w:rsidRDefault="0006210B" w:rsidP="0006210B">
            <w:pPr>
              <w:pStyle w:val="TAC"/>
              <w:rPr>
                <w:noProof/>
                <w:lang w:eastAsia="zh-CN"/>
              </w:rPr>
            </w:pPr>
            <w:r w:rsidRPr="00EF5447">
              <w:t>DC_1A-</w:t>
            </w:r>
            <w:r w:rsidRPr="00EF5447">
              <w:rPr>
                <w:rFonts w:eastAsia="맑은 고딕"/>
              </w:rPr>
              <w:t>11A_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A3C87AC" w14:textId="77777777" w:rsidR="0006210B" w:rsidRPr="00EF5447" w:rsidRDefault="0006210B" w:rsidP="0006210B">
            <w:pPr>
              <w:pStyle w:val="TAC"/>
            </w:pPr>
            <w:r w:rsidRPr="00EF5447">
              <w:t>DC_1A_n77A</w:t>
            </w:r>
          </w:p>
          <w:p w14:paraId="3F2DA9D3" w14:textId="77777777" w:rsidR="0006210B" w:rsidRPr="00EF5447" w:rsidRDefault="0006210B" w:rsidP="0006210B">
            <w:pPr>
              <w:pStyle w:val="TAC"/>
              <w:rPr>
                <w:noProof/>
                <w:lang w:eastAsia="zh-CN"/>
              </w:rPr>
            </w:pPr>
            <w:r w:rsidRPr="00EF5447">
              <w:t>DC_11A_n77A</w:t>
            </w:r>
          </w:p>
        </w:tc>
      </w:tr>
      <w:tr w:rsidR="0006210B" w:rsidRPr="00EF5447" w14:paraId="41E14A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9123A" w14:textId="77777777" w:rsidR="0006210B" w:rsidRPr="00EF5447" w:rsidRDefault="0006210B" w:rsidP="0006210B">
            <w:pPr>
              <w:pStyle w:val="TAC"/>
            </w:pPr>
            <w:r w:rsidRPr="00EF5447">
              <w:t>DC_1A-</w:t>
            </w:r>
            <w:r w:rsidRPr="00EF5447">
              <w:rPr>
                <w:rFonts w:eastAsia="맑은 고딕"/>
              </w:rPr>
              <w:t>11A_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75D282B" w14:textId="77777777" w:rsidR="0006210B" w:rsidRPr="00EF5447" w:rsidRDefault="0006210B" w:rsidP="0006210B">
            <w:pPr>
              <w:pStyle w:val="TAC"/>
              <w:rPr>
                <w:lang w:eastAsia="fr-FR"/>
              </w:rPr>
            </w:pPr>
            <w:r w:rsidRPr="00EF5447">
              <w:t>DC_1A_n77A</w:t>
            </w:r>
          </w:p>
          <w:p w14:paraId="6BDABF14" w14:textId="77777777" w:rsidR="0006210B" w:rsidRPr="00EF5447" w:rsidRDefault="0006210B" w:rsidP="0006210B">
            <w:pPr>
              <w:pStyle w:val="TAC"/>
            </w:pPr>
            <w:r w:rsidRPr="00EF5447">
              <w:t>DC_11A_n77A</w:t>
            </w:r>
          </w:p>
        </w:tc>
      </w:tr>
      <w:tr w:rsidR="0006210B" w:rsidRPr="00EF5447" w14:paraId="3467AA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C3069" w14:textId="77777777" w:rsidR="0006210B" w:rsidRPr="00EF5447" w:rsidRDefault="0006210B" w:rsidP="0006210B">
            <w:pPr>
              <w:pStyle w:val="TAC"/>
              <w:rPr>
                <w:noProof/>
                <w:lang w:eastAsia="zh-CN"/>
              </w:rPr>
            </w:pPr>
            <w:r w:rsidRPr="00EF5447">
              <w:t>DC_1A-</w:t>
            </w:r>
            <w:r w:rsidRPr="00EF5447">
              <w:rPr>
                <w:rFonts w:eastAsia="맑은 고딕"/>
              </w:rPr>
              <w:t>11A_</w:t>
            </w:r>
            <w:r w:rsidRPr="00EF5447">
              <w:t>n</w:t>
            </w:r>
            <w:r w:rsidRPr="00EF5447">
              <w:rPr>
                <w:rFonts w:eastAsia="맑은 고딕"/>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7DA157F" w14:textId="77777777" w:rsidR="0006210B" w:rsidRPr="00EF5447" w:rsidRDefault="0006210B" w:rsidP="0006210B">
            <w:pPr>
              <w:pStyle w:val="TAC"/>
            </w:pPr>
            <w:r w:rsidRPr="00EF5447">
              <w:t>DC_1A_n78A</w:t>
            </w:r>
          </w:p>
          <w:p w14:paraId="44776B99" w14:textId="77777777" w:rsidR="0006210B" w:rsidRPr="00EF5447" w:rsidRDefault="0006210B" w:rsidP="0006210B">
            <w:pPr>
              <w:pStyle w:val="TAC"/>
              <w:rPr>
                <w:noProof/>
                <w:lang w:eastAsia="zh-CN"/>
              </w:rPr>
            </w:pPr>
            <w:r w:rsidRPr="00EF5447">
              <w:t>DC_11A_n78A</w:t>
            </w:r>
          </w:p>
        </w:tc>
      </w:tr>
      <w:tr w:rsidR="0006210B" w:rsidRPr="00EF5447" w14:paraId="477A43A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1E748" w14:textId="77777777" w:rsidR="0006210B" w:rsidRPr="00EF5447" w:rsidRDefault="0006210B" w:rsidP="0006210B">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31E25B39" w14:textId="77777777" w:rsidR="0006210B" w:rsidRPr="00EF5447" w:rsidRDefault="0006210B" w:rsidP="0006210B">
            <w:pPr>
              <w:pStyle w:val="TAC"/>
              <w:rPr>
                <w:lang w:eastAsia="ja-JP"/>
              </w:rPr>
            </w:pPr>
            <w:r w:rsidRPr="00EF5447">
              <w:rPr>
                <w:lang w:eastAsia="ja-JP"/>
              </w:rPr>
              <w:t>DC_1A_n3A</w:t>
            </w:r>
          </w:p>
          <w:p w14:paraId="53D257AC" w14:textId="77777777" w:rsidR="0006210B" w:rsidRPr="00EF5447" w:rsidRDefault="0006210B" w:rsidP="0006210B">
            <w:pPr>
              <w:pStyle w:val="TAC"/>
            </w:pPr>
            <w:r w:rsidRPr="00EF5447">
              <w:rPr>
                <w:lang w:eastAsia="ja-JP"/>
              </w:rPr>
              <w:t>DC_18A_n3A</w:t>
            </w:r>
          </w:p>
        </w:tc>
      </w:tr>
      <w:tr w:rsidR="0006210B" w:rsidRPr="00EF5447" w14:paraId="649A846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81C278" w14:textId="77777777" w:rsidR="0006210B" w:rsidRPr="00EF5447" w:rsidRDefault="0006210B" w:rsidP="0006210B">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650E51E7" w14:textId="77777777" w:rsidR="0006210B" w:rsidRPr="00EF5447" w:rsidRDefault="0006210B" w:rsidP="0006210B">
            <w:pPr>
              <w:pStyle w:val="TAC"/>
            </w:pPr>
            <w:r w:rsidRPr="00EF5447">
              <w:t>DC_1A_n28A</w:t>
            </w:r>
          </w:p>
          <w:p w14:paraId="716902BA" w14:textId="77777777" w:rsidR="0006210B" w:rsidRPr="00EF5447" w:rsidRDefault="0006210B" w:rsidP="0006210B">
            <w:pPr>
              <w:pStyle w:val="TAC"/>
              <w:rPr>
                <w:lang w:eastAsia="ja-JP"/>
              </w:rPr>
            </w:pPr>
            <w:r w:rsidRPr="00EF5447">
              <w:t>DC_18A_n28A</w:t>
            </w:r>
          </w:p>
        </w:tc>
      </w:tr>
      <w:tr w:rsidR="0006210B" w:rsidRPr="00EF5447" w14:paraId="47B35F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D6D79D" w14:textId="77777777" w:rsidR="0006210B" w:rsidRPr="00EF5447" w:rsidRDefault="0006210B" w:rsidP="0006210B">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4B1A543D" w14:textId="77777777" w:rsidR="0006210B" w:rsidRPr="00EF5447" w:rsidRDefault="0006210B" w:rsidP="0006210B">
            <w:pPr>
              <w:pStyle w:val="TAC"/>
            </w:pPr>
            <w:r w:rsidRPr="00EF5447">
              <w:t>DC_1A_n41A</w:t>
            </w:r>
          </w:p>
          <w:p w14:paraId="4C1E7676" w14:textId="77777777" w:rsidR="0006210B" w:rsidRPr="00EF5447" w:rsidRDefault="0006210B" w:rsidP="0006210B">
            <w:pPr>
              <w:pStyle w:val="TAC"/>
              <w:rPr>
                <w:lang w:eastAsia="ja-JP"/>
              </w:rPr>
            </w:pPr>
            <w:r w:rsidRPr="00EF5447">
              <w:t>DC_18A_n41A</w:t>
            </w:r>
          </w:p>
        </w:tc>
      </w:tr>
      <w:tr w:rsidR="0006210B" w:rsidRPr="00EF5447" w14:paraId="63F2227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66EBB6" w14:textId="77777777" w:rsidR="0006210B" w:rsidRPr="00EF5447" w:rsidRDefault="0006210B" w:rsidP="0006210B">
            <w:pPr>
              <w:pStyle w:val="TAC"/>
              <w:rPr>
                <w:noProof/>
                <w:vertAlign w:val="superscript"/>
                <w:lang w:eastAsia="zh-CN"/>
              </w:rPr>
            </w:pPr>
            <w:r w:rsidRPr="00EF5447">
              <w:t>DC_1A-18A_n77A</w:t>
            </w:r>
            <w:r w:rsidRPr="00EF5447">
              <w:rPr>
                <w:noProof/>
                <w:vertAlign w:val="superscript"/>
                <w:lang w:eastAsia="zh-CN"/>
              </w:rPr>
              <w:t>5</w:t>
            </w:r>
          </w:p>
          <w:p w14:paraId="526D8660" w14:textId="77777777" w:rsidR="0006210B" w:rsidRPr="00EF5447" w:rsidRDefault="0006210B" w:rsidP="0006210B">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EC8E1DF" w14:textId="77777777" w:rsidR="0006210B" w:rsidRPr="00EF5447" w:rsidRDefault="0006210B" w:rsidP="0006210B">
            <w:pPr>
              <w:pStyle w:val="TAC"/>
              <w:rPr>
                <w:noProof/>
                <w:lang w:eastAsia="zh-CN"/>
              </w:rPr>
            </w:pPr>
            <w:r w:rsidRPr="00EF5447">
              <w:rPr>
                <w:noProof/>
                <w:lang w:eastAsia="zh-CN"/>
              </w:rPr>
              <w:t>DC_1A_n77A</w:t>
            </w:r>
          </w:p>
          <w:p w14:paraId="0B8E0F6B" w14:textId="77777777" w:rsidR="0006210B" w:rsidRPr="00EF5447" w:rsidRDefault="0006210B" w:rsidP="0006210B">
            <w:pPr>
              <w:pStyle w:val="TAC"/>
              <w:rPr>
                <w:noProof/>
                <w:lang w:eastAsia="zh-CN"/>
              </w:rPr>
            </w:pPr>
            <w:r w:rsidRPr="00EF5447">
              <w:rPr>
                <w:noProof/>
                <w:lang w:eastAsia="zh-CN"/>
              </w:rPr>
              <w:t>DC_18A_n77A</w:t>
            </w:r>
          </w:p>
        </w:tc>
      </w:tr>
      <w:tr w:rsidR="0006210B" w:rsidRPr="00EF5447" w14:paraId="6220329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20D13F" w14:textId="77777777" w:rsidR="0006210B" w:rsidRPr="00EF5447" w:rsidRDefault="0006210B" w:rsidP="0006210B">
            <w:pPr>
              <w:pStyle w:val="TAC"/>
              <w:rPr>
                <w:noProof/>
                <w:vertAlign w:val="superscript"/>
                <w:lang w:eastAsia="zh-CN"/>
              </w:rPr>
            </w:pPr>
            <w:r w:rsidRPr="00EF5447">
              <w:t>DC_1A-18A_n78A</w:t>
            </w:r>
            <w:r w:rsidRPr="00EF5447">
              <w:rPr>
                <w:noProof/>
                <w:vertAlign w:val="superscript"/>
                <w:lang w:eastAsia="zh-CN"/>
              </w:rPr>
              <w:t>5</w:t>
            </w:r>
          </w:p>
          <w:p w14:paraId="15084990" w14:textId="77777777" w:rsidR="0006210B" w:rsidRPr="00EF5447" w:rsidRDefault="0006210B" w:rsidP="0006210B">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9FACD76" w14:textId="77777777" w:rsidR="0006210B" w:rsidRPr="00EF5447" w:rsidRDefault="0006210B" w:rsidP="0006210B">
            <w:pPr>
              <w:pStyle w:val="TAC"/>
              <w:rPr>
                <w:noProof/>
                <w:lang w:eastAsia="zh-CN"/>
              </w:rPr>
            </w:pPr>
            <w:r w:rsidRPr="00EF5447">
              <w:rPr>
                <w:noProof/>
                <w:lang w:eastAsia="zh-CN"/>
              </w:rPr>
              <w:t>DC_1A_n78A</w:t>
            </w:r>
          </w:p>
          <w:p w14:paraId="25A911E5" w14:textId="77777777" w:rsidR="0006210B" w:rsidRPr="00EF5447" w:rsidRDefault="0006210B" w:rsidP="0006210B">
            <w:pPr>
              <w:pStyle w:val="TAC"/>
              <w:rPr>
                <w:noProof/>
                <w:lang w:eastAsia="zh-CN"/>
              </w:rPr>
            </w:pPr>
            <w:r w:rsidRPr="00EF5447">
              <w:rPr>
                <w:noProof/>
                <w:lang w:eastAsia="zh-CN"/>
              </w:rPr>
              <w:t>DC_18A_n78A</w:t>
            </w:r>
          </w:p>
        </w:tc>
      </w:tr>
      <w:tr w:rsidR="0006210B" w:rsidRPr="00EF5447" w14:paraId="1302C0B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0BD3F" w14:textId="77777777" w:rsidR="0006210B" w:rsidRPr="00EF5447" w:rsidRDefault="0006210B" w:rsidP="0006210B">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36A8C1D3" w14:textId="77777777" w:rsidR="0006210B" w:rsidRPr="00EF5447" w:rsidRDefault="0006210B" w:rsidP="0006210B">
            <w:pPr>
              <w:pStyle w:val="TAC"/>
              <w:rPr>
                <w:noProof/>
                <w:lang w:eastAsia="zh-CN"/>
              </w:rPr>
            </w:pPr>
            <w:r w:rsidRPr="00EF5447">
              <w:rPr>
                <w:noProof/>
                <w:lang w:eastAsia="zh-CN"/>
              </w:rPr>
              <w:t>DC_1A_n79A</w:t>
            </w:r>
          </w:p>
          <w:p w14:paraId="03208E61" w14:textId="77777777" w:rsidR="0006210B" w:rsidRPr="00EF5447" w:rsidRDefault="0006210B" w:rsidP="0006210B">
            <w:pPr>
              <w:pStyle w:val="TAC"/>
              <w:rPr>
                <w:noProof/>
                <w:lang w:eastAsia="zh-CN"/>
              </w:rPr>
            </w:pPr>
            <w:r w:rsidRPr="00EF5447">
              <w:rPr>
                <w:noProof/>
                <w:lang w:eastAsia="zh-CN"/>
              </w:rPr>
              <w:t>DC_18A_n79A</w:t>
            </w:r>
          </w:p>
        </w:tc>
      </w:tr>
      <w:tr w:rsidR="0006210B" w:rsidRPr="00EF5447" w14:paraId="4DBEE12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8A731" w14:textId="77777777" w:rsidR="0006210B" w:rsidRPr="00EF5447" w:rsidRDefault="0006210B" w:rsidP="0006210B">
            <w:pPr>
              <w:pStyle w:val="TAC"/>
              <w:rPr>
                <w:noProof/>
                <w:lang w:eastAsia="zh-CN"/>
              </w:rPr>
            </w:pPr>
            <w:r w:rsidRPr="00EF5447">
              <w:rPr>
                <w:noProof/>
                <w:lang w:eastAsia="zh-CN"/>
              </w:rPr>
              <w:lastRenderedPageBreak/>
              <w:t>DC_1A-19A_n77A</w:t>
            </w:r>
            <w:r w:rsidRPr="00EF5447">
              <w:rPr>
                <w:noProof/>
                <w:vertAlign w:val="superscript"/>
                <w:lang w:eastAsia="zh-CN"/>
              </w:rPr>
              <w:t>5</w:t>
            </w:r>
          </w:p>
          <w:p w14:paraId="4022EACD" w14:textId="77777777" w:rsidR="0006210B" w:rsidRPr="00EF5447" w:rsidRDefault="0006210B" w:rsidP="0006210B">
            <w:pPr>
              <w:pStyle w:val="TAC"/>
              <w:rPr>
                <w:noProof/>
                <w:lang w:eastAsia="zh-CN"/>
              </w:rPr>
            </w:pPr>
            <w:r w:rsidRPr="00EF5447">
              <w:rPr>
                <w:noProof/>
                <w:lang w:eastAsia="zh-CN"/>
              </w:rPr>
              <w:t>DC_1A-19A_n77C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9698CF" w14:textId="77777777" w:rsidR="0006210B" w:rsidRPr="00EF5447" w:rsidRDefault="0006210B" w:rsidP="0006210B">
            <w:pPr>
              <w:pStyle w:val="TAC"/>
              <w:rPr>
                <w:noProof/>
                <w:lang w:eastAsia="zh-CN"/>
              </w:rPr>
            </w:pPr>
            <w:r w:rsidRPr="00EF5447">
              <w:rPr>
                <w:noProof/>
                <w:lang w:eastAsia="zh-CN"/>
              </w:rPr>
              <w:t>DC_1A_n77A</w:t>
            </w:r>
          </w:p>
          <w:p w14:paraId="2A710AFA" w14:textId="77777777" w:rsidR="0006210B" w:rsidRPr="00EF5447" w:rsidRDefault="0006210B" w:rsidP="0006210B">
            <w:pPr>
              <w:pStyle w:val="TAC"/>
              <w:rPr>
                <w:noProof/>
                <w:lang w:eastAsia="zh-CN"/>
              </w:rPr>
            </w:pPr>
            <w:r w:rsidRPr="00EF5447">
              <w:rPr>
                <w:noProof/>
                <w:lang w:eastAsia="zh-CN"/>
              </w:rPr>
              <w:t>DC_19A_n77A</w:t>
            </w:r>
          </w:p>
        </w:tc>
      </w:tr>
      <w:tr w:rsidR="0006210B" w:rsidRPr="00EF5447" w14:paraId="3BBB8F6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F6D54" w14:textId="77777777" w:rsidR="0006210B" w:rsidRPr="00EF5447" w:rsidRDefault="0006210B" w:rsidP="0006210B">
            <w:pPr>
              <w:pStyle w:val="TAC"/>
              <w:rPr>
                <w:noProof/>
                <w:lang w:eastAsia="zh-CN"/>
              </w:rPr>
            </w:pPr>
            <w:r w:rsidRPr="00EF5447">
              <w:rPr>
                <w:noProof/>
                <w:lang w:eastAsia="zh-CN"/>
              </w:rPr>
              <w:t>DC_1A-19A_n78A</w:t>
            </w:r>
            <w:r w:rsidRPr="00EF5447">
              <w:rPr>
                <w:noProof/>
                <w:vertAlign w:val="superscript"/>
                <w:lang w:eastAsia="zh-CN"/>
              </w:rPr>
              <w:t>5</w:t>
            </w:r>
          </w:p>
          <w:p w14:paraId="66A20E26" w14:textId="77777777" w:rsidR="0006210B" w:rsidRPr="00EF5447" w:rsidRDefault="0006210B" w:rsidP="0006210B">
            <w:pPr>
              <w:pStyle w:val="TAC"/>
              <w:rPr>
                <w:noProof/>
                <w:lang w:eastAsia="zh-CN"/>
              </w:rPr>
            </w:pPr>
            <w:r w:rsidRPr="00EF5447">
              <w:rPr>
                <w:noProof/>
                <w:lang w:eastAsia="zh-CN"/>
              </w:rPr>
              <w:t>DC_1A-19A_n78C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205B173" w14:textId="77777777" w:rsidR="0006210B" w:rsidRPr="00EF5447" w:rsidRDefault="0006210B" w:rsidP="0006210B">
            <w:pPr>
              <w:pStyle w:val="TAC"/>
              <w:rPr>
                <w:noProof/>
                <w:lang w:eastAsia="zh-CN"/>
              </w:rPr>
            </w:pPr>
            <w:r w:rsidRPr="00EF5447">
              <w:rPr>
                <w:noProof/>
                <w:lang w:eastAsia="zh-CN"/>
              </w:rPr>
              <w:t>DC_1A_n78A</w:t>
            </w:r>
          </w:p>
          <w:p w14:paraId="5F758D53" w14:textId="77777777" w:rsidR="0006210B" w:rsidRPr="00EF5447" w:rsidRDefault="0006210B" w:rsidP="0006210B">
            <w:pPr>
              <w:pStyle w:val="TAC"/>
              <w:rPr>
                <w:noProof/>
                <w:lang w:eastAsia="zh-CN"/>
              </w:rPr>
            </w:pPr>
            <w:r w:rsidRPr="00EF5447">
              <w:rPr>
                <w:noProof/>
                <w:lang w:eastAsia="zh-CN"/>
              </w:rPr>
              <w:t>DC_19A_n78A</w:t>
            </w:r>
          </w:p>
        </w:tc>
      </w:tr>
      <w:tr w:rsidR="0006210B" w:rsidRPr="00EF5447" w14:paraId="571A24A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7A467B" w14:textId="77777777" w:rsidR="0006210B" w:rsidRPr="00EF5447" w:rsidRDefault="0006210B" w:rsidP="0006210B">
            <w:pPr>
              <w:pStyle w:val="TAC"/>
              <w:rPr>
                <w:noProof/>
                <w:lang w:eastAsia="zh-CN"/>
              </w:rPr>
            </w:pPr>
            <w:r w:rsidRPr="00EF5447">
              <w:rPr>
                <w:noProof/>
                <w:lang w:eastAsia="zh-CN"/>
              </w:rPr>
              <w:t>DC_1A-19A_n79A</w:t>
            </w:r>
            <w:r w:rsidRPr="00EF5447">
              <w:rPr>
                <w:noProof/>
                <w:vertAlign w:val="superscript"/>
                <w:lang w:eastAsia="zh-CN"/>
              </w:rPr>
              <w:t>5</w:t>
            </w:r>
          </w:p>
          <w:p w14:paraId="5EEE9627" w14:textId="77777777" w:rsidR="0006210B" w:rsidRPr="00EF5447" w:rsidRDefault="0006210B" w:rsidP="0006210B">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2033C39" w14:textId="77777777" w:rsidR="0006210B" w:rsidRPr="00EF5447" w:rsidRDefault="0006210B" w:rsidP="0006210B">
            <w:pPr>
              <w:pStyle w:val="TAC"/>
              <w:rPr>
                <w:noProof/>
                <w:lang w:eastAsia="zh-CN"/>
              </w:rPr>
            </w:pPr>
            <w:r w:rsidRPr="00EF5447">
              <w:rPr>
                <w:noProof/>
                <w:lang w:eastAsia="zh-CN"/>
              </w:rPr>
              <w:t>DC_1A_n79A</w:t>
            </w:r>
          </w:p>
          <w:p w14:paraId="512A1951" w14:textId="77777777" w:rsidR="0006210B" w:rsidRPr="00EF5447" w:rsidRDefault="0006210B" w:rsidP="0006210B">
            <w:pPr>
              <w:pStyle w:val="TAC"/>
              <w:rPr>
                <w:noProof/>
                <w:lang w:eastAsia="zh-CN"/>
              </w:rPr>
            </w:pPr>
            <w:r w:rsidRPr="00EF5447">
              <w:rPr>
                <w:noProof/>
                <w:lang w:eastAsia="zh-CN"/>
              </w:rPr>
              <w:t>DC_19A_n79A</w:t>
            </w:r>
          </w:p>
        </w:tc>
      </w:tr>
      <w:tr w:rsidR="0006210B" w:rsidRPr="00EF5447" w14:paraId="10E11C5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FBE3B2" w14:textId="77777777" w:rsidR="0006210B" w:rsidRPr="00EF5447" w:rsidRDefault="0006210B" w:rsidP="0006210B">
            <w:pPr>
              <w:pStyle w:val="TAC"/>
              <w:rPr>
                <w:lang w:eastAsia="ja-JP"/>
              </w:rPr>
            </w:pPr>
            <w:r w:rsidRPr="00EF5447">
              <w:rPr>
                <w:lang w:eastAsia="ja-JP"/>
              </w:rPr>
              <w:t>DC_1A-20A_n3A</w:t>
            </w:r>
          </w:p>
          <w:p w14:paraId="7A5AE7C5" w14:textId="77777777" w:rsidR="0006210B" w:rsidRPr="00EF5447" w:rsidRDefault="0006210B" w:rsidP="0006210B">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0C7A750B" w14:textId="77777777" w:rsidR="0006210B" w:rsidRPr="00EF5447" w:rsidRDefault="0006210B" w:rsidP="0006210B">
            <w:pPr>
              <w:pStyle w:val="TAC"/>
              <w:rPr>
                <w:lang w:eastAsia="fi-FI"/>
              </w:rPr>
            </w:pPr>
            <w:r w:rsidRPr="00EF5447">
              <w:rPr>
                <w:lang w:eastAsia="fi-FI"/>
              </w:rPr>
              <w:t>DC_1A_n3A</w:t>
            </w:r>
          </w:p>
          <w:p w14:paraId="50E8DFDE" w14:textId="77777777" w:rsidR="0006210B" w:rsidRPr="00EF5447" w:rsidRDefault="0006210B" w:rsidP="0006210B">
            <w:pPr>
              <w:pStyle w:val="TAC"/>
              <w:rPr>
                <w:noProof/>
                <w:lang w:eastAsia="zh-CN"/>
              </w:rPr>
            </w:pPr>
            <w:r w:rsidRPr="00EF5447">
              <w:rPr>
                <w:lang w:eastAsia="fi-FI"/>
              </w:rPr>
              <w:t>DC_20A_n3A</w:t>
            </w:r>
          </w:p>
        </w:tc>
      </w:tr>
      <w:tr w:rsidR="0006210B" w:rsidRPr="00EF5447" w14:paraId="595FE44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83302" w14:textId="77777777" w:rsidR="0006210B" w:rsidRPr="00EF5447" w:rsidRDefault="0006210B" w:rsidP="0006210B">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00999691" w14:textId="77777777" w:rsidR="0006210B" w:rsidRPr="00EF5447" w:rsidRDefault="0006210B" w:rsidP="0006210B">
            <w:pPr>
              <w:pStyle w:val="TAC"/>
              <w:rPr>
                <w:lang w:eastAsia="ja-JP"/>
              </w:rPr>
            </w:pPr>
            <w:r w:rsidRPr="00EF5447">
              <w:rPr>
                <w:lang w:eastAsia="fi-FI"/>
              </w:rPr>
              <w:t>DC_1A_</w:t>
            </w:r>
            <w:r w:rsidRPr="00EF5447">
              <w:rPr>
                <w:lang w:eastAsia="ja-JP"/>
              </w:rPr>
              <w:t>n8A</w:t>
            </w:r>
          </w:p>
          <w:p w14:paraId="1F31ED0E" w14:textId="77777777" w:rsidR="0006210B" w:rsidRPr="00EF5447" w:rsidRDefault="0006210B" w:rsidP="0006210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06210B" w:rsidRPr="00EF5447" w14:paraId="27B2A80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5C4AF" w14:textId="77777777" w:rsidR="0006210B" w:rsidRPr="00EF5447" w:rsidRDefault="0006210B" w:rsidP="0006210B">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4174EFC" w14:textId="77777777" w:rsidR="0006210B" w:rsidRPr="00EF5447" w:rsidRDefault="0006210B" w:rsidP="0006210B">
            <w:pPr>
              <w:pStyle w:val="TAC"/>
              <w:rPr>
                <w:noProof/>
                <w:lang w:eastAsia="zh-CN"/>
              </w:rPr>
            </w:pPr>
            <w:r w:rsidRPr="00EF5447">
              <w:rPr>
                <w:noProof/>
                <w:lang w:eastAsia="zh-CN"/>
              </w:rPr>
              <w:t>DC_1A_n28A</w:t>
            </w:r>
          </w:p>
          <w:p w14:paraId="5D3DD21E" w14:textId="77777777" w:rsidR="0006210B" w:rsidRPr="00EF5447" w:rsidRDefault="0006210B" w:rsidP="0006210B">
            <w:pPr>
              <w:pStyle w:val="TAC"/>
              <w:rPr>
                <w:noProof/>
                <w:lang w:eastAsia="zh-CN"/>
              </w:rPr>
            </w:pPr>
            <w:r w:rsidRPr="00EF5447">
              <w:rPr>
                <w:noProof/>
                <w:lang w:eastAsia="zh-CN"/>
              </w:rPr>
              <w:t>DC_20A_n28A</w:t>
            </w:r>
          </w:p>
        </w:tc>
      </w:tr>
      <w:tr w:rsidR="0006210B" w:rsidRPr="00EF5447" w14:paraId="2D60F13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61527" w14:textId="77777777" w:rsidR="0006210B" w:rsidRPr="00EF5447" w:rsidRDefault="0006210B" w:rsidP="0006210B">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14C63A82" w14:textId="77777777" w:rsidR="0006210B" w:rsidRPr="00EF5447" w:rsidRDefault="0006210B" w:rsidP="0006210B">
            <w:pPr>
              <w:pStyle w:val="TAC"/>
              <w:rPr>
                <w:lang w:eastAsia="ja-JP"/>
              </w:rPr>
            </w:pPr>
            <w:bookmarkStart w:id="20" w:name="OLE_LINK40"/>
            <w:bookmarkStart w:id="21" w:name="OLE_LINK41"/>
            <w:r w:rsidRPr="00EF5447">
              <w:rPr>
                <w:lang w:eastAsia="ja-JP"/>
              </w:rPr>
              <w:t>DC_1A_n38A</w:t>
            </w:r>
            <w:bookmarkEnd w:id="20"/>
            <w:bookmarkEnd w:id="21"/>
          </w:p>
          <w:p w14:paraId="13BF4FB1" w14:textId="77777777" w:rsidR="0006210B" w:rsidRPr="00EF5447" w:rsidRDefault="0006210B" w:rsidP="0006210B">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06210B" w:rsidRPr="00EF5447" w14:paraId="572B510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1F855" w14:textId="77777777" w:rsidR="0006210B" w:rsidRPr="00EF5447" w:rsidRDefault="0006210B" w:rsidP="0006210B">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7B70C7AA" w14:textId="77777777" w:rsidR="0006210B" w:rsidRPr="00EF5447" w:rsidRDefault="0006210B" w:rsidP="0006210B">
            <w:pPr>
              <w:pStyle w:val="TAC"/>
              <w:rPr>
                <w:noProof/>
                <w:lang w:eastAsia="zh-CN"/>
              </w:rPr>
            </w:pPr>
            <w:r w:rsidRPr="00EF5447">
              <w:rPr>
                <w:noProof/>
                <w:lang w:eastAsia="zh-CN"/>
              </w:rPr>
              <w:t>DC_1A_n41A</w:t>
            </w:r>
          </w:p>
          <w:p w14:paraId="30A8CF74" w14:textId="77777777" w:rsidR="0006210B" w:rsidRPr="00EF5447" w:rsidRDefault="0006210B" w:rsidP="0006210B">
            <w:pPr>
              <w:pStyle w:val="TAC"/>
              <w:rPr>
                <w:noProof/>
                <w:lang w:eastAsia="zh-CN"/>
              </w:rPr>
            </w:pPr>
            <w:r w:rsidRPr="00EF5447">
              <w:rPr>
                <w:noProof/>
                <w:lang w:eastAsia="zh-CN"/>
              </w:rPr>
              <w:t>DC_20A_n41A</w:t>
            </w:r>
          </w:p>
        </w:tc>
      </w:tr>
      <w:tr w:rsidR="0006210B" w:rsidRPr="00EF5447" w14:paraId="4E0063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CF9896" w14:textId="77777777" w:rsidR="0006210B" w:rsidRPr="00EF5447" w:rsidRDefault="0006210B" w:rsidP="0006210B">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1D8AAF" w14:textId="77777777" w:rsidR="0006210B" w:rsidRPr="00EF5447" w:rsidRDefault="0006210B" w:rsidP="0006210B">
            <w:pPr>
              <w:pStyle w:val="TAC"/>
              <w:rPr>
                <w:noProof/>
                <w:lang w:eastAsia="zh-CN"/>
              </w:rPr>
            </w:pPr>
            <w:r w:rsidRPr="00EF5447">
              <w:rPr>
                <w:noProof/>
                <w:lang w:eastAsia="zh-CN"/>
              </w:rPr>
              <w:t>DC_1A_n78A</w:t>
            </w:r>
          </w:p>
          <w:p w14:paraId="0E5E2D66" w14:textId="77777777" w:rsidR="0006210B" w:rsidRPr="00EF5447" w:rsidRDefault="0006210B" w:rsidP="0006210B">
            <w:pPr>
              <w:pStyle w:val="TAC"/>
              <w:rPr>
                <w:noProof/>
                <w:lang w:eastAsia="zh-CN"/>
              </w:rPr>
            </w:pPr>
            <w:r w:rsidRPr="00EF5447">
              <w:rPr>
                <w:noProof/>
                <w:lang w:eastAsia="zh-CN"/>
              </w:rPr>
              <w:t>DC_20A_n78A</w:t>
            </w:r>
          </w:p>
        </w:tc>
      </w:tr>
      <w:tr w:rsidR="0006210B" w:rsidRPr="00EF5447" w14:paraId="531878F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E37CCC" w14:textId="77777777" w:rsidR="0006210B" w:rsidRPr="00EF5447" w:rsidRDefault="0006210B" w:rsidP="0006210B">
            <w:pPr>
              <w:pStyle w:val="TAC"/>
              <w:rPr>
                <w:noProof/>
                <w:lang w:eastAsia="zh-CN"/>
              </w:rPr>
            </w:pPr>
            <w:r w:rsidRPr="00EF5447">
              <w:rPr>
                <w:noProof/>
                <w:lang w:eastAsia="zh-CN"/>
              </w:rPr>
              <w:t>DC_1A-21A_n77A</w:t>
            </w:r>
            <w:r w:rsidRPr="00EF5447">
              <w:rPr>
                <w:noProof/>
                <w:vertAlign w:val="superscript"/>
                <w:lang w:eastAsia="zh-CN"/>
              </w:rPr>
              <w:t>5</w:t>
            </w:r>
          </w:p>
          <w:p w14:paraId="553790F9" w14:textId="77777777" w:rsidR="0006210B" w:rsidRPr="00EF5447" w:rsidRDefault="0006210B" w:rsidP="0006210B">
            <w:pPr>
              <w:pStyle w:val="TAC"/>
              <w:rPr>
                <w:noProof/>
                <w:lang w:eastAsia="zh-CN"/>
              </w:rPr>
            </w:pPr>
            <w:r w:rsidRPr="00EF5447">
              <w:rPr>
                <w:noProof/>
                <w:lang w:eastAsia="zh-CN"/>
              </w:rPr>
              <w:t>DC_1A-21A_n77C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FC18BD4" w14:textId="77777777" w:rsidR="0006210B" w:rsidRPr="00EF5447" w:rsidRDefault="0006210B" w:rsidP="0006210B">
            <w:pPr>
              <w:pStyle w:val="TAC"/>
              <w:rPr>
                <w:noProof/>
                <w:lang w:eastAsia="zh-CN"/>
              </w:rPr>
            </w:pPr>
            <w:r w:rsidRPr="00EF5447">
              <w:rPr>
                <w:noProof/>
                <w:lang w:eastAsia="zh-CN"/>
              </w:rPr>
              <w:t>DC_1A_n77A</w:t>
            </w:r>
          </w:p>
          <w:p w14:paraId="4F1E2905" w14:textId="77777777" w:rsidR="0006210B" w:rsidRPr="00EF5447" w:rsidRDefault="0006210B" w:rsidP="0006210B">
            <w:pPr>
              <w:pStyle w:val="TAC"/>
              <w:rPr>
                <w:noProof/>
                <w:lang w:eastAsia="zh-CN"/>
              </w:rPr>
            </w:pPr>
            <w:r w:rsidRPr="00EF5447">
              <w:rPr>
                <w:noProof/>
                <w:lang w:eastAsia="zh-CN"/>
              </w:rPr>
              <w:t>DC_21A_n77A</w:t>
            </w:r>
          </w:p>
        </w:tc>
      </w:tr>
      <w:tr w:rsidR="0006210B" w:rsidRPr="00EF5447" w14:paraId="7627238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E54E88" w14:textId="77777777" w:rsidR="0006210B" w:rsidRPr="00EF5447" w:rsidRDefault="0006210B" w:rsidP="0006210B">
            <w:pPr>
              <w:pStyle w:val="TAC"/>
              <w:rPr>
                <w:noProof/>
                <w:lang w:eastAsia="zh-CN"/>
              </w:rPr>
            </w:pPr>
            <w:r w:rsidRPr="00EF5447">
              <w:rPr>
                <w:noProof/>
                <w:lang w:eastAsia="zh-CN"/>
              </w:rPr>
              <w:t>DC_1A-21A_n78A</w:t>
            </w:r>
            <w:r w:rsidRPr="00EF5447">
              <w:rPr>
                <w:noProof/>
                <w:vertAlign w:val="superscript"/>
                <w:lang w:eastAsia="zh-CN"/>
              </w:rPr>
              <w:t>5</w:t>
            </w:r>
          </w:p>
          <w:p w14:paraId="34029717" w14:textId="77777777" w:rsidR="0006210B" w:rsidRPr="00EF5447" w:rsidRDefault="0006210B" w:rsidP="0006210B">
            <w:pPr>
              <w:pStyle w:val="TAC"/>
              <w:rPr>
                <w:noProof/>
                <w:lang w:eastAsia="zh-CN"/>
              </w:rPr>
            </w:pPr>
            <w:r w:rsidRPr="00EF5447">
              <w:rPr>
                <w:noProof/>
                <w:lang w:eastAsia="zh-CN"/>
              </w:rPr>
              <w:t>DC_1A-21A_n78C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26B258B" w14:textId="77777777" w:rsidR="0006210B" w:rsidRPr="00EF5447" w:rsidRDefault="0006210B" w:rsidP="0006210B">
            <w:pPr>
              <w:pStyle w:val="TAC"/>
              <w:rPr>
                <w:noProof/>
                <w:lang w:eastAsia="zh-CN"/>
              </w:rPr>
            </w:pPr>
            <w:r w:rsidRPr="00EF5447">
              <w:rPr>
                <w:noProof/>
                <w:lang w:eastAsia="zh-CN"/>
              </w:rPr>
              <w:t>DC_1A_n78A</w:t>
            </w:r>
          </w:p>
          <w:p w14:paraId="438C3DAE" w14:textId="77777777" w:rsidR="0006210B" w:rsidRPr="00EF5447" w:rsidRDefault="0006210B" w:rsidP="0006210B">
            <w:pPr>
              <w:pStyle w:val="TAC"/>
              <w:rPr>
                <w:noProof/>
                <w:lang w:eastAsia="zh-CN"/>
              </w:rPr>
            </w:pPr>
            <w:r w:rsidRPr="00EF5447">
              <w:rPr>
                <w:noProof/>
                <w:lang w:eastAsia="zh-CN"/>
              </w:rPr>
              <w:t>DC_21A_n78A</w:t>
            </w:r>
          </w:p>
        </w:tc>
      </w:tr>
      <w:tr w:rsidR="0006210B" w:rsidRPr="00EF5447" w14:paraId="2C12969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B2B1D" w14:textId="77777777" w:rsidR="0006210B" w:rsidRPr="00EF5447" w:rsidRDefault="0006210B" w:rsidP="0006210B">
            <w:pPr>
              <w:pStyle w:val="TAC"/>
              <w:rPr>
                <w:noProof/>
                <w:lang w:eastAsia="zh-CN"/>
              </w:rPr>
            </w:pPr>
            <w:r w:rsidRPr="00EF5447">
              <w:rPr>
                <w:noProof/>
                <w:lang w:eastAsia="zh-CN"/>
              </w:rPr>
              <w:t>DC_1A-21A_n79A</w:t>
            </w:r>
            <w:r w:rsidRPr="00EF5447">
              <w:rPr>
                <w:noProof/>
                <w:vertAlign w:val="superscript"/>
                <w:lang w:eastAsia="zh-CN"/>
              </w:rPr>
              <w:t>5</w:t>
            </w:r>
          </w:p>
          <w:p w14:paraId="3401EA8D" w14:textId="77777777" w:rsidR="0006210B" w:rsidRPr="00EF5447" w:rsidRDefault="0006210B" w:rsidP="0006210B">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88FF618" w14:textId="77777777" w:rsidR="0006210B" w:rsidRPr="00EF5447" w:rsidRDefault="0006210B" w:rsidP="0006210B">
            <w:pPr>
              <w:pStyle w:val="TAC"/>
              <w:rPr>
                <w:noProof/>
                <w:lang w:eastAsia="zh-CN"/>
              </w:rPr>
            </w:pPr>
            <w:r w:rsidRPr="00EF5447">
              <w:rPr>
                <w:noProof/>
                <w:lang w:eastAsia="zh-CN"/>
              </w:rPr>
              <w:t>DC_1A_n79A</w:t>
            </w:r>
          </w:p>
          <w:p w14:paraId="55E0CC83" w14:textId="77777777" w:rsidR="0006210B" w:rsidRPr="00EF5447" w:rsidRDefault="0006210B" w:rsidP="0006210B">
            <w:pPr>
              <w:pStyle w:val="TAC"/>
              <w:rPr>
                <w:noProof/>
                <w:lang w:eastAsia="zh-CN"/>
              </w:rPr>
            </w:pPr>
            <w:r w:rsidRPr="00EF5447">
              <w:rPr>
                <w:noProof/>
                <w:lang w:eastAsia="zh-CN"/>
              </w:rPr>
              <w:t>DC_21A_n79A</w:t>
            </w:r>
          </w:p>
        </w:tc>
      </w:tr>
      <w:tr w:rsidR="0006210B" w:rsidRPr="00EF5447" w14:paraId="4245F07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88A0E" w14:textId="77777777" w:rsidR="0006210B" w:rsidRPr="00EF5447" w:rsidRDefault="0006210B" w:rsidP="0006210B">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0E451B72" w14:textId="77777777" w:rsidR="0006210B" w:rsidRPr="00EF5447" w:rsidRDefault="0006210B" w:rsidP="0006210B">
            <w:pPr>
              <w:pStyle w:val="TAC"/>
              <w:rPr>
                <w:lang w:eastAsia="ja-JP"/>
              </w:rPr>
            </w:pPr>
            <w:r w:rsidRPr="00EF5447">
              <w:rPr>
                <w:lang w:eastAsia="ja-JP"/>
              </w:rPr>
              <w:t>DC_1A_n3A</w:t>
            </w:r>
          </w:p>
          <w:p w14:paraId="0C3AAE86" w14:textId="77777777" w:rsidR="0006210B" w:rsidRPr="00EF5447" w:rsidRDefault="0006210B" w:rsidP="0006210B">
            <w:pPr>
              <w:pStyle w:val="TAC"/>
              <w:rPr>
                <w:noProof/>
                <w:lang w:eastAsia="zh-CN"/>
              </w:rPr>
            </w:pPr>
            <w:r w:rsidRPr="00EF5447">
              <w:rPr>
                <w:lang w:eastAsia="ja-JP"/>
              </w:rPr>
              <w:t>DC_28A_n3A</w:t>
            </w:r>
          </w:p>
        </w:tc>
      </w:tr>
      <w:tr w:rsidR="0006210B" w:rsidRPr="00EF5447" w14:paraId="40C0F0D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60DDF" w14:textId="77777777" w:rsidR="0006210B" w:rsidRPr="00EF5447" w:rsidRDefault="0006210B" w:rsidP="0006210B">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EEEF04B" w14:textId="77777777" w:rsidR="0006210B" w:rsidRPr="00EF5447" w:rsidRDefault="0006210B" w:rsidP="0006210B">
            <w:pPr>
              <w:pStyle w:val="TAC"/>
              <w:rPr>
                <w:lang w:eastAsia="fi-FI"/>
              </w:rPr>
            </w:pPr>
            <w:r w:rsidRPr="00EF5447">
              <w:rPr>
                <w:lang w:eastAsia="fi-FI"/>
              </w:rPr>
              <w:t>DC_1A_n5A</w:t>
            </w:r>
          </w:p>
          <w:p w14:paraId="4F851D46" w14:textId="77777777" w:rsidR="0006210B" w:rsidRPr="00EF5447" w:rsidRDefault="0006210B" w:rsidP="0006210B">
            <w:pPr>
              <w:pStyle w:val="TAC"/>
              <w:rPr>
                <w:noProof/>
                <w:lang w:eastAsia="zh-CN"/>
              </w:rPr>
            </w:pPr>
            <w:r w:rsidRPr="00EF5447">
              <w:rPr>
                <w:lang w:eastAsia="fi-FI"/>
              </w:rPr>
              <w:t>DC_28A_n5A</w:t>
            </w:r>
          </w:p>
        </w:tc>
      </w:tr>
      <w:tr w:rsidR="0006210B" w:rsidRPr="00EF5447" w14:paraId="2E4C764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E3CC28" w14:textId="77777777" w:rsidR="0006210B" w:rsidRPr="00EF5447" w:rsidRDefault="0006210B" w:rsidP="0006210B">
            <w:pPr>
              <w:pStyle w:val="TAC"/>
              <w:rPr>
                <w:lang w:eastAsia="ja-JP"/>
              </w:rPr>
            </w:pPr>
            <w:r w:rsidRPr="00EF5447">
              <w:rPr>
                <w:lang w:eastAsia="ja-JP"/>
              </w:rPr>
              <w:t>DC_1A-28A_n7A</w:t>
            </w:r>
          </w:p>
          <w:p w14:paraId="721BFDE2" w14:textId="77777777" w:rsidR="0006210B" w:rsidRPr="00EF5447" w:rsidRDefault="0006210B" w:rsidP="0006210B">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36E7C1C3" w14:textId="77777777" w:rsidR="0006210B" w:rsidRPr="00EF5447" w:rsidRDefault="0006210B" w:rsidP="0006210B">
            <w:pPr>
              <w:pStyle w:val="TAC"/>
              <w:rPr>
                <w:lang w:eastAsia="fi-FI"/>
              </w:rPr>
            </w:pPr>
            <w:r w:rsidRPr="00EF5447">
              <w:rPr>
                <w:lang w:eastAsia="fi-FI"/>
              </w:rPr>
              <w:t>DC_1A_n7A</w:t>
            </w:r>
          </w:p>
          <w:p w14:paraId="740116A6" w14:textId="77777777" w:rsidR="0006210B" w:rsidRPr="00EF5447" w:rsidRDefault="0006210B" w:rsidP="0006210B">
            <w:pPr>
              <w:pStyle w:val="TAC"/>
              <w:rPr>
                <w:lang w:eastAsia="fi-FI"/>
              </w:rPr>
            </w:pPr>
            <w:r w:rsidRPr="00EF5447">
              <w:rPr>
                <w:lang w:eastAsia="fi-FI"/>
              </w:rPr>
              <w:t>DC_28A_n7A</w:t>
            </w:r>
          </w:p>
          <w:p w14:paraId="68CEE313" w14:textId="77777777" w:rsidR="0006210B" w:rsidRPr="00EF5447" w:rsidRDefault="0006210B" w:rsidP="0006210B">
            <w:pPr>
              <w:pStyle w:val="TAC"/>
              <w:rPr>
                <w:lang w:eastAsia="fi-FI"/>
              </w:rPr>
            </w:pPr>
            <w:r w:rsidRPr="00EF5447">
              <w:rPr>
                <w:lang w:eastAsia="fi-FI"/>
              </w:rPr>
              <w:t>DC_1A_n7B</w:t>
            </w:r>
          </w:p>
          <w:p w14:paraId="63EA4B02" w14:textId="77777777" w:rsidR="0006210B" w:rsidRPr="00EF5447" w:rsidRDefault="0006210B" w:rsidP="0006210B">
            <w:pPr>
              <w:pStyle w:val="TAC"/>
              <w:rPr>
                <w:lang w:eastAsia="fi-FI"/>
              </w:rPr>
            </w:pPr>
            <w:r w:rsidRPr="00EF5447">
              <w:rPr>
                <w:lang w:eastAsia="fi-FI"/>
              </w:rPr>
              <w:t>DC_28A_n7B</w:t>
            </w:r>
          </w:p>
        </w:tc>
      </w:tr>
      <w:tr w:rsidR="0006210B" w:rsidRPr="00EF5447" w14:paraId="1DB3FA2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624082" w14:textId="77777777" w:rsidR="0006210B" w:rsidRPr="00EF5447" w:rsidRDefault="0006210B" w:rsidP="0006210B">
            <w:pPr>
              <w:pStyle w:val="TAC"/>
              <w:rPr>
                <w:lang w:eastAsia="ja-JP"/>
              </w:rPr>
            </w:pPr>
            <w:r w:rsidRPr="00EF5447">
              <w:rPr>
                <w:lang w:eastAsia="ja-JP"/>
              </w:rPr>
              <w:t>DC_1A-1A-28A_n7A</w:t>
            </w:r>
          </w:p>
          <w:p w14:paraId="42519657" w14:textId="77777777" w:rsidR="0006210B" w:rsidRPr="00EF5447" w:rsidRDefault="0006210B" w:rsidP="0006210B">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4F015CA6" w14:textId="77777777" w:rsidR="0006210B" w:rsidRPr="00EF5447" w:rsidRDefault="0006210B" w:rsidP="0006210B">
            <w:pPr>
              <w:pStyle w:val="TAC"/>
              <w:rPr>
                <w:lang w:eastAsia="fi-FI"/>
              </w:rPr>
            </w:pPr>
            <w:r w:rsidRPr="00EF5447">
              <w:rPr>
                <w:lang w:eastAsia="fi-FI"/>
              </w:rPr>
              <w:t>DC_1A_n7A</w:t>
            </w:r>
          </w:p>
          <w:p w14:paraId="024C2C5E" w14:textId="77777777" w:rsidR="0006210B" w:rsidRPr="00EF5447" w:rsidRDefault="0006210B" w:rsidP="0006210B">
            <w:pPr>
              <w:pStyle w:val="TAC"/>
              <w:rPr>
                <w:lang w:eastAsia="fi-FI"/>
              </w:rPr>
            </w:pPr>
            <w:r w:rsidRPr="00EF5447">
              <w:rPr>
                <w:lang w:eastAsia="fi-FI"/>
              </w:rPr>
              <w:t>DC_28A_n7A</w:t>
            </w:r>
          </w:p>
          <w:p w14:paraId="3F4EC061" w14:textId="77777777" w:rsidR="0006210B" w:rsidRPr="00EF5447" w:rsidRDefault="0006210B" w:rsidP="0006210B">
            <w:pPr>
              <w:pStyle w:val="TAC"/>
              <w:rPr>
                <w:lang w:eastAsia="fi-FI"/>
              </w:rPr>
            </w:pPr>
            <w:r w:rsidRPr="00EF5447">
              <w:rPr>
                <w:lang w:eastAsia="fi-FI"/>
              </w:rPr>
              <w:t>DC_1A_n7B</w:t>
            </w:r>
          </w:p>
          <w:p w14:paraId="4B3725DA" w14:textId="77777777" w:rsidR="0006210B" w:rsidRPr="00EF5447" w:rsidRDefault="0006210B" w:rsidP="0006210B">
            <w:pPr>
              <w:pStyle w:val="TAC"/>
              <w:rPr>
                <w:lang w:eastAsia="fi-FI"/>
              </w:rPr>
            </w:pPr>
            <w:r w:rsidRPr="00EF5447">
              <w:rPr>
                <w:lang w:eastAsia="fi-FI"/>
              </w:rPr>
              <w:t>DC_28A_n7B</w:t>
            </w:r>
          </w:p>
        </w:tc>
      </w:tr>
      <w:tr w:rsidR="0006210B" w:rsidRPr="00EF5447" w14:paraId="526C106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90A1D5" w14:textId="77777777" w:rsidR="0006210B" w:rsidRPr="00EF5447" w:rsidRDefault="0006210B" w:rsidP="0006210B">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739D1EED" w14:textId="77777777" w:rsidR="0006210B" w:rsidRPr="00EF5447" w:rsidRDefault="0006210B" w:rsidP="0006210B">
            <w:pPr>
              <w:pStyle w:val="TAC"/>
              <w:rPr>
                <w:rFonts w:cs="Arial"/>
                <w:lang w:eastAsia="ja-JP"/>
              </w:rPr>
            </w:pPr>
            <w:r w:rsidRPr="00EF5447">
              <w:rPr>
                <w:rFonts w:cs="Arial"/>
                <w:lang w:eastAsia="ja-JP"/>
              </w:rPr>
              <w:t>DC_1A_n28A</w:t>
            </w:r>
          </w:p>
          <w:p w14:paraId="6DB84CED" w14:textId="77777777" w:rsidR="0006210B" w:rsidRPr="00EF5447" w:rsidRDefault="0006210B" w:rsidP="0006210B">
            <w:pPr>
              <w:pStyle w:val="TAC"/>
              <w:rPr>
                <w:lang w:eastAsia="ja-JP"/>
              </w:rPr>
            </w:pPr>
            <w:r w:rsidRPr="00EF5447">
              <w:rPr>
                <w:rFonts w:cs="Arial"/>
                <w:lang w:eastAsia="ja-JP"/>
              </w:rPr>
              <w:t>DC_1A_n40A</w:t>
            </w:r>
          </w:p>
        </w:tc>
      </w:tr>
      <w:tr w:rsidR="0006210B" w:rsidRPr="00EF5447" w14:paraId="59D39E8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BE9724" w14:textId="77777777" w:rsidR="0006210B" w:rsidRPr="00EF5447" w:rsidRDefault="0006210B" w:rsidP="0006210B">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28B8F162" w14:textId="77777777" w:rsidR="0006210B" w:rsidRPr="00EF5447" w:rsidRDefault="0006210B" w:rsidP="0006210B">
            <w:pPr>
              <w:pStyle w:val="TAC"/>
              <w:rPr>
                <w:lang w:eastAsia="ja-JP"/>
              </w:rPr>
            </w:pPr>
            <w:r w:rsidRPr="00EF5447">
              <w:rPr>
                <w:lang w:eastAsia="ja-JP"/>
              </w:rPr>
              <w:t>DC_1A_n40A</w:t>
            </w:r>
          </w:p>
          <w:p w14:paraId="5A110402" w14:textId="77777777" w:rsidR="0006210B" w:rsidRPr="00EF5447" w:rsidRDefault="0006210B" w:rsidP="0006210B">
            <w:pPr>
              <w:pStyle w:val="TAC"/>
              <w:rPr>
                <w:lang w:eastAsia="fi-FI"/>
              </w:rPr>
            </w:pPr>
            <w:r w:rsidRPr="00EF5447">
              <w:rPr>
                <w:lang w:eastAsia="ja-JP"/>
              </w:rPr>
              <w:t>DC_28A_n40A</w:t>
            </w:r>
          </w:p>
        </w:tc>
      </w:tr>
      <w:tr w:rsidR="0006210B" w:rsidRPr="00EF5447" w14:paraId="2B326CA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75D77F" w14:textId="77777777" w:rsidR="0006210B" w:rsidRPr="00EF5447" w:rsidRDefault="0006210B" w:rsidP="0006210B">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11D8E1EE" w14:textId="77777777" w:rsidR="0006210B" w:rsidRPr="00EF5447" w:rsidRDefault="0006210B" w:rsidP="0006210B">
            <w:pPr>
              <w:pStyle w:val="TAC"/>
              <w:rPr>
                <w:lang w:eastAsia="ja-JP"/>
              </w:rPr>
            </w:pPr>
            <w:r w:rsidRPr="00EF5447">
              <w:rPr>
                <w:lang w:eastAsia="ja-JP"/>
              </w:rPr>
              <w:t>DC_1A_n28A</w:t>
            </w:r>
          </w:p>
          <w:p w14:paraId="4860232E" w14:textId="77777777" w:rsidR="0006210B" w:rsidRPr="00EF5447" w:rsidRDefault="0006210B" w:rsidP="0006210B">
            <w:pPr>
              <w:pStyle w:val="TAC"/>
              <w:rPr>
                <w:lang w:eastAsia="ja-JP"/>
              </w:rPr>
            </w:pPr>
            <w:r w:rsidRPr="00EF5447">
              <w:rPr>
                <w:lang w:eastAsia="ja-JP"/>
              </w:rPr>
              <w:t>DC_1A_n41A</w:t>
            </w:r>
          </w:p>
        </w:tc>
      </w:tr>
      <w:tr w:rsidR="0006210B" w:rsidRPr="00EF5447" w14:paraId="74B33A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7E6349" w14:textId="77777777" w:rsidR="0006210B" w:rsidRPr="00EF5447" w:rsidRDefault="0006210B" w:rsidP="0006210B">
            <w:pPr>
              <w:pStyle w:val="TAC"/>
              <w:rPr>
                <w:noProof/>
                <w:lang w:eastAsia="zh-CN"/>
              </w:rPr>
            </w:pPr>
            <w:r w:rsidRPr="00EF5447">
              <w:rPr>
                <w:noProof/>
                <w:lang w:eastAsia="zh-CN"/>
              </w:rPr>
              <w:t>DC_1A-28A_n77A</w:t>
            </w:r>
            <w:r w:rsidRPr="00EF5447">
              <w:rPr>
                <w:noProof/>
                <w:vertAlign w:val="superscript"/>
                <w:lang w:eastAsia="zh-CN"/>
              </w:rPr>
              <w:t>5</w:t>
            </w:r>
          </w:p>
          <w:p w14:paraId="33B3B898" w14:textId="77777777" w:rsidR="0006210B" w:rsidRPr="00EF5447" w:rsidRDefault="0006210B" w:rsidP="0006210B">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0BD673A" w14:textId="77777777" w:rsidR="0006210B" w:rsidRPr="00EF5447" w:rsidRDefault="0006210B" w:rsidP="0006210B">
            <w:pPr>
              <w:pStyle w:val="TAC"/>
              <w:rPr>
                <w:noProof/>
                <w:lang w:eastAsia="zh-CN"/>
              </w:rPr>
            </w:pPr>
            <w:r w:rsidRPr="00EF5447">
              <w:rPr>
                <w:noProof/>
                <w:lang w:eastAsia="zh-CN"/>
              </w:rPr>
              <w:t>DC_1A_n77A</w:t>
            </w:r>
          </w:p>
          <w:p w14:paraId="4D2DE4E6" w14:textId="77777777" w:rsidR="0006210B" w:rsidRPr="00EF5447" w:rsidRDefault="0006210B" w:rsidP="0006210B">
            <w:pPr>
              <w:pStyle w:val="TAC"/>
              <w:rPr>
                <w:noProof/>
                <w:lang w:eastAsia="zh-CN"/>
              </w:rPr>
            </w:pPr>
            <w:r w:rsidRPr="00EF5447">
              <w:rPr>
                <w:noProof/>
                <w:lang w:eastAsia="zh-CN"/>
              </w:rPr>
              <w:t>DC_28A_n77A</w:t>
            </w:r>
          </w:p>
        </w:tc>
      </w:tr>
      <w:tr w:rsidR="0006210B" w:rsidRPr="00EF5447" w14:paraId="7E006D7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DEC0A3" w14:textId="77777777" w:rsidR="0006210B" w:rsidRPr="00EF5447" w:rsidRDefault="0006210B" w:rsidP="0006210B">
            <w:pPr>
              <w:pStyle w:val="TAC"/>
              <w:rPr>
                <w:noProof/>
                <w:lang w:eastAsia="zh-CN"/>
              </w:rPr>
            </w:pPr>
            <w:r w:rsidRPr="00EF5447">
              <w:rPr>
                <w:noProof/>
                <w:lang w:eastAsia="zh-CN"/>
              </w:rPr>
              <w:t>DC_1A-28A_n78A</w:t>
            </w:r>
            <w:r w:rsidRPr="00EF5447">
              <w:rPr>
                <w:noProof/>
                <w:vertAlign w:val="superscript"/>
                <w:lang w:eastAsia="zh-CN"/>
              </w:rPr>
              <w:t>5</w:t>
            </w:r>
          </w:p>
          <w:p w14:paraId="6E90F345" w14:textId="77777777" w:rsidR="0006210B" w:rsidRPr="00EF5447" w:rsidRDefault="0006210B" w:rsidP="0006210B">
            <w:pPr>
              <w:pStyle w:val="TAC"/>
              <w:rPr>
                <w:noProof/>
                <w:lang w:eastAsia="zh-CN"/>
              </w:rPr>
            </w:pPr>
            <w:r w:rsidRPr="00EF5447">
              <w:rPr>
                <w:noProof/>
                <w:lang w:eastAsia="zh-CN"/>
              </w:rPr>
              <w:t>DC_1A-28A_n78C</w:t>
            </w:r>
            <w:r w:rsidRPr="00EF5447">
              <w:rPr>
                <w:noProof/>
                <w:vertAlign w:val="superscript"/>
                <w:lang w:eastAsia="zh-CN"/>
              </w:rPr>
              <w:t>5</w:t>
            </w:r>
          </w:p>
          <w:p w14:paraId="49D197E6" w14:textId="77777777" w:rsidR="0006210B" w:rsidRPr="00EF5447" w:rsidRDefault="0006210B" w:rsidP="0006210B">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08BD39E2" w14:textId="77777777" w:rsidR="0006210B" w:rsidRPr="00EF5447" w:rsidRDefault="0006210B" w:rsidP="0006210B">
            <w:pPr>
              <w:pStyle w:val="TAC"/>
              <w:rPr>
                <w:noProof/>
                <w:lang w:eastAsia="zh-CN"/>
              </w:rPr>
            </w:pPr>
            <w:r w:rsidRPr="00EF5447">
              <w:rPr>
                <w:noProof/>
                <w:lang w:eastAsia="zh-CN"/>
              </w:rPr>
              <w:t>DC_1A_n78A</w:t>
            </w:r>
          </w:p>
          <w:p w14:paraId="5E625915" w14:textId="77777777" w:rsidR="0006210B" w:rsidRPr="00EF5447" w:rsidRDefault="0006210B" w:rsidP="0006210B">
            <w:pPr>
              <w:pStyle w:val="TAC"/>
              <w:rPr>
                <w:noProof/>
                <w:lang w:eastAsia="zh-CN"/>
              </w:rPr>
            </w:pPr>
            <w:r w:rsidRPr="00EF5447">
              <w:rPr>
                <w:noProof/>
                <w:lang w:eastAsia="zh-CN"/>
              </w:rPr>
              <w:t>DC_28A_n78A</w:t>
            </w:r>
          </w:p>
        </w:tc>
      </w:tr>
      <w:tr w:rsidR="0006210B" w:rsidRPr="00EF5447" w14:paraId="06F3FCB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756611" w14:textId="77777777" w:rsidR="0006210B" w:rsidRPr="00EF5447" w:rsidRDefault="0006210B" w:rsidP="0006210B">
            <w:pPr>
              <w:pStyle w:val="TAC"/>
              <w:rPr>
                <w:noProof/>
                <w:vertAlign w:val="superscript"/>
                <w:lang w:eastAsia="zh-CN"/>
              </w:rPr>
            </w:pPr>
            <w:r w:rsidRPr="00EF5447">
              <w:rPr>
                <w:rFonts w:eastAsia="맑은 고딕"/>
                <w:noProof/>
                <w:lang w:eastAsia="ko-KR"/>
              </w:rPr>
              <w:t>DC_1A_n28A-n77A</w:t>
            </w:r>
            <w:r w:rsidRPr="00EF5447">
              <w:rPr>
                <w:noProof/>
                <w:vertAlign w:val="superscript"/>
                <w:lang w:eastAsia="zh-CN"/>
              </w:rPr>
              <w:t>5</w:t>
            </w:r>
          </w:p>
          <w:p w14:paraId="3FD99E93" w14:textId="77777777" w:rsidR="0006210B" w:rsidRPr="00EF5447" w:rsidRDefault="0006210B" w:rsidP="0006210B">
            <w:pPr>
              <w:pStyle w:val="TAC"/>
              <w:rPr>
                <w:noProof/>
                <w:lang w:eastAsia="zh-CN"/>
              </w:rPr>
            </w:pPr>
            <w:r w:rsidRPr="00EF5447">
              <w:rPr>
                <w:rFonts w:eastAsia="맑은 고딕"/>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AA545BF"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DC_1A_n28A</w:t>
            </w:r>
          </w:p>
          <w:p w14:paraId="517169C8" w14:textId="77777777" w:rsidR="0006210B" w:rsidRPr="00EF5447" w:rsidRDefault="0006210B" w:rsidP="0006210B">
            <w:pPr>
              <w:pStyle w:val="TAC"/>
              <w:rPr>
                <w:noProof/>
                <w:lang w:eastAsia="zh-CN"/>
              </w:rPr>
            </w:pPr>
            <w:r w:rsidRPr="00EF5447">
              <w:rPr>
                <w:rFonts w:eastAsia="맑은 고딕"/>
                <w:noProof/>
                <w:lang w:eastAsia="ko-KR"/>
              </w:rPr>
              <w:t>DC_1A_n77A</w:t>
            </w:r>
          </w:p>
        </w:tc>
      </w:tr>
      <w:tr w:rsidR="0006210B" w:rsidRPr="00EF5447" w14:paraId="5D705A3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3CBC1" w14:textId="77777777" w:rsidR="0006210B" w:rsidRPr="00EF5447" w:rsidRDefault="0006210B" w:rsidP="0006210B">
            <w:pPr>
              <w:pStyle w:val="TAC"/>
              <w:rPr>
                <w:noProof/>
                <w:lang w:eastAsia="zh-CN"/>
              </w:rPr>
            </w:pPr>
            <w:r w:rsidRPr="00EF5447">
              <w:rPr>
                <w:rFonts w:eastAsia="맑은 고딕"/>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31C96F0"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DC_1A_n28A</w:t>
            </w:r>
          </w:p>
          <w:p w14:paraId="6AD73746" w14:textId="77777777" w:rsidR="0006210B" w:rsidRPr="00EF5447" w:rsidRDefault="0006210B" w:rsidP="0006210B">
            <w:pPr>
              <w:pStyle w:val="TAC"/>
              <w:rPr>
                <w:noProof/>
                <w:lang w:eastAsia="zh-CN"/>
              </w:rPr>
            </w:pPr>
            <w:r w:rsidRPr="00EF5447">
              <w:rPr>
                <w:rFonts w:eastAsia="맑은 고딕"/>
                <w:noProof/>
                <w:lang w:eastAsia="ko-KR"/>
              </w:rPr>
              <w:t>DC_1A_n78A</w:t>
            </w:r>
          </w:p>
        </w:tc>
      </w:tr>
      <w:tr w:rsidR="0006210B" w:rsidRPr="00EF5447" w14:paraId="4BA1565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1A51B" w14:textId="77777777" w:rsidR="0006210B" w:rsidRPr="00EF5447" w:rsidRDefault="0006210B" w:rsidP="0006210B">
            <w:pPr>
              <w:pStyle w:val="TAC"/>
              <w:rPr>
                <w:noProof/>
                <w:lang w:eastAsia="zh-CN"/>
              </w:rPr>
            </w:pPr>
            <w:r w:rsidRPr="00EF5447">
              <w:rPr>
                <w:noProof/>
                <w:lang w:eastAsia="zh-CN"/>
              </w:rPr>
              <w:t>DC_1A-28A_n79A</w:t>
            </w:r>
          </w:p>
          <w:p w14:paraId="0367CE56" w14:textId="77777777" w:rsidR="0006210B" w:rsidRPr="00EF5447" w:rsidRDefault="0006210B" w:rsidP="0006210B">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40635E55" w14:textId="77777777" w:rsidR="0006210B" w:rsidRPr="00EF5447" w:rsidRDefault="0006210B" w:rsidP="0006210B">
            <w:pPr>
              <w:pStyle w:val="TAC"/>
              <w:rPr>
                <w:noProof/>
                <w:lang w:eastAsia="zh-CN"/>
              </w:rPr>
            </w:pPr>
            <w:r w:rsidRPr="00EF5447">
              <w:rPr>
                <w:noProof/>
                <w:lang w:eastAsia="zh-CN"/>
              </w:rPr>
              <w:t>DC_1A_n79A</w:t>
            </w:r>
          </w:p>
          <w:p w14:paraId="3F26B959" w14:textId="0588D0C5" w:rsidR="00AA7F17" w:rsidRPr="00EF5447" w:rsidRDefault="0006210B" w:rsidP="00AA7F17">
            <w:pPr>
              <w:pStyle w:val="TAC"/>
              <w:rPr>
                <w:noProof/>
                <w:lang w:eastAsia="zh-CN"/>
              </w:rPr>
            </w:pPr>
            <w:r w:rsidRPr="00EF5447">
              <w:rPr>
                <w:noProof/>
                <w:lang w:eastAsia="zh-CN"/>
              </w:rPr>
              <w:t>DC_28A_n79A</w:t>
            </w:r>
          </w:p>
        </w:tc>
      </w:tr>
      <w:tr w:rsidR="00AA7F17" w:rsidRPr="00EF5447" w14:paraId="1E44AED7" w14:textId="77777777" w:rsidTr="0064196F">
        <w:trPr>
          <w:trHeight w:val="187"/>
          <w:jc w:val="center"/>
          <w:ins w:id="22" w:author="Suhwan Lim" w:date="2021-02-23T10:49:00Z"/>
        </w:trPr>
        <w:tc>
          <w:tcPr>
            <w:tcW w:w="0" w:type="auto"/>
            <w:tcBorders>
              <w:top w:val="single" w:sz="4" w:space="0" w:color="auto"/>
              <w:left w:val="single" w:sz="4" w:space="0" w:color="auto"/>
              <w:bottom w:val="single" w:sz="4" w:space="0" w:color="auto"/>
              <w:right w:val="single" w:sz="4" w:space="0" w:color="auto"/>
            </w:tcBorders>
            <w:noWrap/>
            <w:vAlign w:val="center"/>
          </w:tcPr>
          <w:p w14:paraId="6EC1C72C" w14:textId="77777777" w:rsidR="00AA7F17" w:rsidRPr="00EF5447" w:rsidRDefault="00AA7F17" w:rsidP="0064196F">
            <w:pPr>
              <w:pStyle w:val="TAC"/>
              <w:rPr>
                <w:ins w:id="23" w:author="Suhwan Lim" w:date="2021-02-23T10:49:00Z"/>
              </w:rPr>
            </w:pPr>
            <w:ins w:id="24" w:author="Suhwan Lim" w:date="2021-02-23T10:49:00Z">
              <w:r w:rsidRPr="00552F77">
                <w:rPr>
                  <w:rFonts w:cs="Arial"/>
                  <w:lang w:eastAsia="ja-JP"/>
                </w:rPr>
                <w:t>DC_1A_n28A-n79</w:t>
              </w:r>
              <w:r w:rsidRPr="00552F77">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1B02CAD6" w14:textId="77777777" w:rsidR="00AA7F17" w:rsidRPr="00552F77" w:rsidRDefault="00AA7F17" w:rsidP="0064196F">
            <w:pPr>
              <w:pStyle w:val="TAC"/>
              <w:rPr>
                <w:ins w:id="25" w:author="Suhwan Lim" w:date="2021-02-23T10:49:00Z"/>
                <w:rFonts w:cs="Arial"/>
                <w:lang w:eastAsia="ja-JP"/>
              </w:rPr>
            </w:pPr>
            <w:ins w:id="26" w:author="Suhwan Lim" w:date="2021-02-23T10:49:00Z">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ins>
          </w:p>
          <w:p w14:paraId="552C444A" w14:textId="77777777" w:rsidR="00AA7F17" w:rsidRPr="00EF5447" w:rsidRDefault="00AA7F17" w:rsidP="0064196F">
            <w:pPr>
              <w:pStyle w:val="TAC"/>
              <w:rPr>
                <w:ins w:id="27" w:author="Suhwan Lim" w:date="2021-02-23T10:49:00Z"/>
                <w:lang w:eastAsia="zh-CN"/>
              </w:rPr>
            </w:pPr>
            <w:ins w:id="28" w:author="Suhwan Lim" w:date="2021-02-23T10:49:00Z">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ins>
          </w:p>
        </w:tc>
      </w:tr>
      <w:tr w:rsidR="0006210B" w:rsidRPr="00EF5447" w14:paraId="4D9C8D5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79F444" w14:textId="77777777" w:rsidR="0006210B" w:rsidRPr="00EF5447" w:rsidRDefault="0006210B" w:rsidP="0006210B">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6C9C9211" w14:textId="77777777" w:rsidR="0006210B" w:rsidRPr="00EF5447" w:rsidRDefault="0006210B" w:rsidP="0006210B">
            <w:pPr>
              <w:pStyle w:val="TAC"/>
              <w:rPr>
                <w:noProof/>
                <w:lang w:eastAsia="zh-CN"/>
              </w:rPr>
            </w:pPr>
            <w:r w:rsidRPr="00EF5447">
              <w:rPr>
                <w:lang w:eastAsia="fi-FI"/>
              </w:rPr>
              <w:t>DC_1A_</w:t>
            </w:r>
            <w:r w:rsidRPr="00EF5447">
              <w:rPr>
                <w:lang w:eastAsia="ja-JP"/>
              </w:rPr>
              <w:t>n3A</w:t>
            </w:r>
          </w:p>
        </w:tc>
      </w:tr>
      <w:tr w:rsidR="0006210B" w:rsidRPr="00EF5447" w14:paraId="7B25DEB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E608B6" w14:textId="77777777" w:rsidR="0006210B" w:rsidRPr="00EF5447" w:rsidRDefault="0006210B" w:rsidP="0006210B">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58E8EF01" w14:textId="77777777" w:rsidR="0006210B" w:rsidRPr="00EF5447" w:rsidRDefault="0006210B" w:rsidP="0006210B">
            <w:pPr>
              <w:pStyle w:val="TAC"/>
              <w:rPr>
                <w:noProof/>
                <w:lang w:eastAsia="zh-CN"/>
              </w:rPr>
            </w:pPr>
            <w:r w:rsidRPr="00EF5447">
              <w:t>DC_1A_n28A</w:t>
            </w:r>
          </w:p>
        </w:tc>
      </w:tr>
      <w:tr w:rsidR="0006210B" w:rsidRPr="00EF5447" w14:paraId="3F7416D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EEFA5" w14:textId="77777777" w:rsidR="0006210B" w:rsidRPr="00EF5447" w:rsidRDefault="0006210B" w:rsidP="0006210B">
            <w:pPr>
              <w:pStyle w:val="TAC"/>
              <w:rPr>
                <w:lang w:eastAsia="ja-JP"/>
              </w:rPr>
            </w:pPr>
            <w:r w:rsidRPr="00EF5447">
              <w:rPr>
                <w:lang w:eastAsia="ja-JP"/>
              </w:rPr>
              <w:t>DC_1A-32A_n78A</w:t>
            </w:r>
          </w:p>
          <w:p w14:paraId="619C77DD" w14:textId="77777777" w:rsidR="0006210B" w:rsidRPr="00EF5447" w:rsidRDefault="0006210B" w:rsidP="0006210B">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4AAF3AEB" w14:textId="77777777" w:rsidR="0006210B" w:rsidRPr="00EF5447" w:rsidRDefault="0006210B" w:rsidP="0006210B">
            <w:pPr>
              <w:pStyle w:val="TAC"/>
              <w:rPr>
                <w:noProof/>
                <w:lang w:eastAsia="zh-CN"/>
              </w:rPr>
            </w:pPr>
            <w:r w:rsidRPr="00EF5447">
              <w:rPr>
                <w:lang w:eastAsia="fi-FI"/>
              </w:rPr>
              <w:t>DC_1A_</w:t>
            </w:r>
            <w:r w:rsidRPr="00EF5447">
              <w:rPr>
                <w:lang w:eastAsia="ja-JP"/>
              </w:rPr>
              <w:t>n78A</w:t>
            </w:r>
          </w:p>
        </w:tc>
      </w:tr>
      <w:tr w:rsidR="0006210B" w:rsidRPr="00EF5447" w14:paraId="3C466A3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9D55A0" w14:textId="77777777" w:rsidR="0006210B" w:rsidRPr="00EF5447" w:rsidRDefault="0006210B" w:rsidP="0006210B">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25EAD051" w14:textId="77777777" w:rsidR="0006210B" w:rsidRPr="00EF5447" w:rsidRDefault="0006210B" w:rsidP="0006210B">
            <w:pPr>
              <w:pStyle w:val="TAC"/>
              <w:rPr>
                <w:noProof/>
                <w:lang w:eastAsia="zh-CN"/>
              </w:rPr>
            </w:pPr>
            <w:r w:rsidRPr="00EF5447">
              <w:t>DC_1A_n38A</w:t>
            </w:r>
          </w:p>
        </w:tc>
      </w:tr>
      <w:tr w:rsidR="0006210B" w:rsidRPr="00EF5447" w14:paraId="55F6C6A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64F7E6" w14:textId="77777777" w:rsidR="0006210B" w:rsidRPr="00EF5447" w:rsidRDefault="0006210B" w:rsidP="0006210B">
            <w:pPr>
              <w:pStyle w:val="TAC"/>
              <w:rPr>
                <w:lang w:eastAsia="ja-JP"/>
              </w:rPr>
            </w:pPr>
            <w:r w:rsidRPr="00EF5447">
              <w:rPr>
                <w:lang w:eastAsia="ja-JP"/>
              </w:rPr>
              <w:t>DC_1A-40A_n78A</w:t>
            </w:r>
          </w:p>
          <w:p w14:paraId="6087166F" w14:textId="77777777" w:rsidR="0006210B" w:rsidRPr="00EF5447" w:rsidRDefault="0006210B" w:rsidP="0006210B">
            <w:pPr>
              <w:pStyle w:val="TAC"/>
            </w:pPr>
            <w:r w:rsidRPr="00EF5447">
              <w:rPr>
                <w:lang w:eastAsia="ja-JP"/>
              </w:rPr>
              <w:t>DC_1A-40C_n78A</w:t>
            </w:r>
          </w:p>
        </w:tc>
        <w:tc>
          <w:tcPr>
            <w:tcW w:w="5959" w:type="dxa"/>
            <w:tcBorders>
              <w:top w:val="single" w:sz="4" w:space="0" w:color="auto"/>
              <w:left w:val="single" w:sz="4" w:space="0" w:color="auto"/>
              <w:bottom w:val="single" w:sz="4" w:space="0" w:color="auto"/>
              <w:right w:val="single" w:sz="4" w:space="0" w:color="auto"/>
            </w:tcBorders>
          </w:tcPr>
          <w:p w14:paraId="39747F1C" w14:textId="77777777" w:rsidR="0006210B" w:rsidRPr="00EF5447" w:rsidRDefault="0006210B" w:rsidP="0006210B">
            <w:pPr>
              <w:pStyle w:val="TAC"/>
              <w:rPr>
                <w:lang w:eastAsia="ja-JP"/>
              </w:rPr>
            </w:pPr>
            <w:r w:rsidRPr="00EF5447">
              <w:rPr>
                <w:lang w:eastAsia="ja-JP"/>
              </w:rPr>
              <w:t>DC_1A_n78A</w:t>
            </w:r>
          </w:p>
          <w:p w14:paraId="453D2665" w14:textId="77777777" w:rsidR="0006210B" w:rsidRPr="00EF5447" w:rsidRDefault="0006210B" w:rsidP="0006210B">
            <w:pPr>
              <w:pStyle w:val="TAC"/>
            </w:pPr>
            <w:r w:rsidRPr="00EF5447">
              <w:rPr>
                <w:lang w:eastAsia="ja-JP"/>
              </w:rPr>
              <w:t>DC_40A_n78A</w:t>
            </w:r>
          </w:p>
        </w:tc>
      </w:tr>
      <w:tr w:rsidR="0006210B" w:rsidRPr="00EF5447" w14:paraId="198227A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2F1BCD"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DC_1A_n40A-n78A</w:t>
            </w:r>
          </w:p>
          <w:p w14:paraId="654A7757" w14:textId="77777777" w:rsidR="0006210B" w:rsidRPr="00EF5447" w:rsidRDefault="0006210B" w:rsidP="0006210B">
            <w:pPr>
              <w:pStyle w:val="TAC"/>
              <w:rPr>
                <w:noProof/>
                <w:lang w:eastAsia="zh-CN"/>
              </w:rPr>
            </w:pPr>
            <w:r w:rsidRPr="00EF5447">
              <w:rPr>
                <w:rFonts w:eastAsia="맑은 고딕"/>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74D125C9"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DC_1A_n40A</w:t>
            </w:r>
          </w:p>
          <w:p w14:paraId="16A3806A" w14:textId="77777777" w:rsidR="0006210B" w:rsidRPr="00EF5447" w:rsidRDefault="0006210B" w:rsidP="0006210B">
            <w:pPr>
              <w:pStyle w:val="TAC"/>
              <w:rPr>
                <w:noProof/>
                <w:lang w:eastAsia="zh-CN"/>
              </w:rPr>
            </w:pPr>
            <w:r w:rsidRPr="00EF5447">
              <w:rPr>
                <w:rFonts w:eastAsia="맑은 고딕"/>
                <w:noProof/>
                <w:lang w:eastAsia="ko-KR"/>
              </w:rPr>
              <w:t>DC_1A_n78A</w:t>
            </w:r>
          </w:p>
        </w:tc>
      </w:tr>
      <w:tr w:rsidR="0006210B" w:rsidRPr="00EF5447" w14:paraId="0E73F22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897B3" w14:textId="77777777" w:rsidR="0006210B" w:rsidRPr="00EF5447" w:rsidRDefault="0006210B" w:rsidP="0006210B">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632079EE" w14:textId="77777777" w:rsidR="0006210B" w:rsidRPr="00EF5447" w:rsidRDefault="0006210B" w:rsidP="0006210B">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6FF2795F" w14:textId="77777777" w:rsidR="0006210B" w:rsidRPr="00EF5447" w:rsidRDefault="0006210B" w:rsidP="0006210B">
            <w:pPr>
              <w:pStyle w:val="TAC"/>
              <w:rPr>
                <w:lang w:eastAsia="fi-FI"/>
              </w:rPr>
            </w:pPr>
            <w:r w:rsidRPr="00B677E8">
              <w:rPr>
                <w:lang w:eastAsia="fi-FI"/>
              </w:rPr>
              <w:t>DC_</w:t>
            </w:r>
            <w:r w:rsidRPr="00B677E8">
              <w:t>1A_n3A</w:t>
            </w:r>
          </w:p>
          <w:p w14:paraId="44273084" w14:textId="77777777" w:rsidR="0006210B" w:rsidRPr="00EF5447" w:rsidRDefault="0006210B" w:rsidP="0006210B">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E7D0D4C" w14:textId="77777777" w:rsidR="0006210B" w:rsidRPr="00EF5447" w:rsidRDefault="0006210B" w:rsidP="0006210B">
            <w:pPr>
              <w:pStyle w:val="TAC"/>
              <w:rPr>
                <w:rFonts w:eastAsia="맑은 고딕"/>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06210B" w:rsidRPr="00EF5447" w14:paraId="1389807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1E92D3"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DC_1A-41A_n28A</w:t>
            </w:r>
          </w:p>
          <w:p w14:paraId="5CF36066" w14:textId="77777777" w:rsidR="0006210B" w:rsidRPr="00EF5447" w:rsidRDefault="0006210B" w:rsidP="0006210B">
            <w:pPr>
              <w:pStyle w:val="TAC"/>
              <w:rPr>
                <w:rFonts w:eastAsia="맑은 고딕"/>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7FC60849"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DC_1A_n28A</w:t>
            </w:r>
          </w:p>
          <w:p w14:paraId="6B38D38D" w14:textId="77777777" w:rsidR="0006210B" w:rsidRPr="00EF5447" w:rsidRDefault="0006210B" w:rsidP="0006210B">
            <w:pPr>
              <w:pStyle w:val="TAC"/>
              <w:rPr>
                <w:rFonts w:eastAsia="맑은 고딕"/>
                <w:noProof/>
                <w:lang w:eastAsia="ko-KR"/>
              </w:rPr>
            </w:pPr>
            <w:r w:rsidRPr="00EF5447">
              <w:rPr>
                <w:rFonts w:eastAsia="맑은 고딕"/>
                <w:noProof/>
                <w:lang w:eastAsia="ko-KR"/>
              </w:rPr>
              <w:t>DC_41A_n28A</w:t>
            </w:r>
          </w:p>
          <w:p w14:paraId="7E18ABF3" w14:textId="77777777" w:rsidR="0006210B" w:rsidRPr="00EF5447" w:rsidRDefault="0006210B" w:rsidP="0006210B">
            <w:pPr>
              <w:pStyle w:val="TAC"/>
              <w:rPr>
                <w:rFonts w:eastAsia="맑은 고딕"/>
                <w:noProof/>
                <w:lang w:eastAsia="ko-KR"/>
              </w:rPr>
            </w:pPr>
            <w:r w:rsidRPr="00EF5447">
              <w:rPr>
                <w:rFonts w:eastAsia="맑은 고딕"/>
                <w:noProof/>
                <w:lang w:eastAsia="ko-KR"/>
              </w:rPr>
              <w:t>DC_41C_n28A</w:t>
            </w:r>
          </w:p>
        </w:tc>
      </w:tr>
      <w:tr w:rsidR="0006210B" w:rsidRPr="00EF5447" w14:paraId="37F218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314F4" w14:textId="77777777" w:rsidR="0006210B" w:rsidRPr="00EF5447" w:rsidRDefault="0006210B" w:rsidP="0006210B">
            <w:pPr>
              <w:pStyle w:val="TAC"/>
              <w:rPr>
                <w:lang w:eastAsia="ja-JP"/>
              </w:rPr>
            </w:pPr>
            <w:r w:rsidRPr="00EF5447">
              <w:rPr>
                <w:lang w:eastAsia="ja-JP"/>
              </w:rPr>
              <w:t>DC_1A-(n)41AA</w:t>
            </w:r>
          </w:p>
          <w:p w14:paraId="00178A72" w14:textId="77777777" w:rsidR="0006210B" w:rsidRPr="00EF5447" w:rsidRDefault="0006210B" w:rsidP="0006210B">
            <w:pPr>
              <w:pStyle w:val="TAC"/>
              <w:rPr>
                <w:lang w:eastAsia="ja-JP"/>
              </w:rPr>
            </w:pPr>
            <w:r w:rsidRPr="00EF5447">
              <w:rPr>
                <w:lang w:eastAsia="ja-JP"/>
              </w:rPr>
              <w:t>DC_1A-(n)41CA</w:t>
            </w:r>
          </w:p>
          <w:p w14:paraId="2226D490" w14:textId="77777777" w:rsidR="0006210B" w:rsidRPr="00EF5447" w:rsidRDefault="0006210B" w:rsidP="0006210B">
            <w:pPr>
              <w:pStyle w:val="TAC"/>
              <w:rPr>
                <w:rFonts w:eastAsia="맑은 고딕"/>
                <w:noProof/>
                <w:lang w:eastAsia="ko-KR"/>
              </w:rPr>
            </w:pPr>
            <w:r w:rsidRPr="00EF5447">
              <w:rPr>
                <w:rFonts w:eastAsia="맑은 고딕"/>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46B5650A" w14:textId="77777777" w:rsidR="0006210B" w:rsidRPr="00EF5447" w:rsidRDefault="0006210B" w:rsidP="0006210B">
            <w:pPr>
              <w:pStyle w:val="TAC"/>
              <w:rPr>
                <w:rFonts w:eastAsia="맑은 고딕"/>
                <w:noProof/>
                <w:lang w:eastAsia="ko-KR"/>
              </w:rPr>
            </w:pPr>
            <w:r w:rsidRPr="00EF5447">
              <w:rPr>
                <w:lang w:eastAsia="fi-FI"/>
              </w:rPr>
              <w:t>DC_1A_</w:t>
            </w:r>
            <w:r w:rsidRPr="00EF5447">
              <w:rPr>
                <w:lang w:eastAsia="ja-JP"/>
              </w:rPr>
              <w:t>n41A</w:t>
            </w:r>
          </w:p>
        </w:tc>
      </w:tr>
      <w:tr w:rsidR="0006210B" w:rsidRPr="00EF5447" w14:paraId="491EA7A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3BE17" w14:textId="77777777" w:rsidR="0006210B" w:rsidRPr="00EF5447" w:rsidRDefault="0006210B" w:rsidP="0006210B">
            <w:pPr>
              <w:pStyle w:val="TAC"/>
              <w:rPr>
                <w:lang w:eastAsia="ja-JP"/>
              </w:rPr>
            </w:pPr>
            <w:r w:rsidRPr="00EF5447">
              <w:rPr>
                <w:lang w:eastAsia="ja-JP"/>
              </w:rPr>
              <w:t>DC_1A-41A_n41A</w:t>
            </w:r>
          </w:p>
          <w:p w14:paraId="07F062FB" w14:textId="77777777" w:rsidR="0006210B" w:rsidRPr="00EF5447" w:rsidRDefault="0006210B" w:rsidP="0006210B">
            <w:pPr>
              <w:pStyle w:val="TAC"/>
              <w:rPr>
                <w:rFonts w:eastAsia="맑은 고딕"/>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2C11FCDE" w14:textId="77777777" w:rsidR="0006210B" w:rsidRPr="00EF5447" w:rsidRDefault="0006210B" w:rsidP="0006210B">
            <w:pPr>
              <w:pStyle w:val="TAC"/>
              <w:rPr>
                <w:rFonts w:eastAsia="맑은 고딕"/>
                <w:noProof/>
                <w:lang w:eastAsia="ko-KR"/>
              </w:rPr>
            </w:pPr>
            <w:r w:rsidRPr="00EF5447">
              <w:rPr>
                <w:lang w:eastAsia="fi-FI"/>
              </w:rPr>
              <w:t>DC_1A_</w:t>
            </w:r>
            <w:r w:rsidRPr="00EF5447">
              <w:rPr>
                <w:lang w:eastAsia="ja-JP"/>
              </w:rPr>
              <w:t>n41A</w:t>
            </w:r>
          </w:p>
        </w:tc>
      </w:tr>
      <w:tr w:rsidR="0006210B" w:rsidRPr="00EF5447" w14:paraId="2433B8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213FF" w14:textId="77777777" w:rsidR="0006210B" w:rsidRPr="00EF5447" w:rsidRDefault="0006210B" w:rsidP="0006210B">
            <w:pPr>
              <w:pStyle w:val="TAC"/>
              <w:rPr>
                <w:lang w:eastAsia="ja-JP"/>
              </w:rPr>
            </w:pPr>
            <w:r w:rsidRPr="00EF5447">
              <w:rPr>
                <w:lang w:eastAsia="ja-JP"/>
              </w:rPr>
              <w:t>DC_1A-41A_n77A</w:t>
            </w:r>
          </w:p>
          <w:p w14:paraId="2895FA2D" w14:textId="77777777" w:rsidR="0006210B" w:rsidRPr="00EF5447" w:rsidRDefault="0006210B" w:rsidP="0006210B">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1CAB5057" w14:textId="77777777" w:rsidR="0006210B" w:rsidRPr="00EF5447" w:rsidRDefault="0006210B" w:rsidP="0006210B">
            <w:pPr>
              <w:pStyle w:val="TAC"/>
              <w:rPr>
                <w:lang w:eastAsia="ja-JP"/>
              </w:rPr>
            </w:pPr>
            <w:r w:rsidRPr="00EF5447">
              <w:rPr>
                <w:lang w:eastAsia="ja-JP"/>
              </w:rPr>
              <w:t>DC_1A_n77A</w:t>
            </w:r>
          </w:p>
          <w:p w14:paraId="7335D1B9" w14:textId="77777777" w:rsidR="0006210B" w:rsidRPr="00EF5447" w:rsidRDefault="0006210B" w:rsidP="0006210B">
            <w:pPr>
              <w:pStyle w:val="TAC"/>
              <w:rPr>
                <w:lang w:eastAsia="ja-JP"/>
              </w:rPr>
            </w:pPr>
            <w:r w:rsidRPr="00EF5447">
              <w:rPr>
                <w:lang w:eastAsia="ja-JP"/>
              </w:rPr>
              <w:t>DC_41A_n77A</w:t>
            </w:r>
          </w:p>
          <w:p w14:paraId="72BBA848" w14:textId="77777777" w:rsidR="0006210B" w:rsidRPr="00EF5447" w:rsidRDefault="0006210B" w:rsidP="0006210B">
            <w:pPr>
              <w:pStyle w:val="TAC"/>
              <w:rPr>
                <w:noProof/>
                <w:lang w:eastAsia="zh-CN"/>
              </w:rPr>
            </w:pPr>
            <w:r w:rsidRPr="00EF5447">
              <w:rPr>
                <w:noProof/>
                <w:lang w:eastAsia="zh-CN"/>
              </w:rPr>
              <w:t>DC_41C_n77A</w:t>
            </w:r>
          </w:p>
        </w:tc>
      </w:tr>
      <w:tr w:rsidR="0006210B" w:rsidRPr="00EF5447" w14:paraId="54B6016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3D11A7" w14:textId="77777777" w:rsidR="0006210B" w:rsidRPr="00EF5447" w:rsidRDefault="0006210B" w:rsidP="0006210B">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14DB3898" w14:textId="77777777" w:rsidR="0006210B" w:rsidRPr="00EF5447" w:rsidRDefault="0006210B" w:rsidP="0006210B">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916DBB0" w14:textId="77777777" w:rsidR="0006210B" w:rsidRPr="00EF5447" w:rsidRDefault="0006210B" w:rsidP="0006210B">
            <w:pPr>
              <w:pStyle w:val="TAC"/>
              <w:rPr>
                <w:lang w:eastAsia="ja-JP"/>
              </w:rPr>
            </w:pPr>
            <w:r w:rsidRPr="00EF5447">
              <w:rPr>
                <w:lang w:eastAsia="ja-JP"/>
              </w:rPr>
              <w:t>DC_1A_n77A</w:t>
            </w:r>
          </w:p>
          <w:p w14:paraId="3CF6B8D1" w14:textId="77777777" w:rsidR="0006210B" w:rsidRPr="00EF5447" w:rsidRDefault="0006210B" w:rsidP="0006210B">
            <w:pPr>
              <w:pStyle w:val="TAC"/>
              <w:rPr>
                <w:lang w:eastAsia="ja-JP"/>
              </w:rPr>
            </w:pPr>
            <w:r w:rsidRPr="00EF5447">
              <w:rPr>
                <w:lang w:eastAsia="ja-JP"/>
              </w:rPr>
              <w:t>DC_41A_n77A</w:t>
            </w:r>
          </w:p>
          <w:p w14:paraId="601D0782" w14:textId="77777777" w:rsidR="0006210B" w:rsidRPr="00EF5447" w:rsidRDefault="0006210B" w:rsidP="0006210B">
            <w:pPr>
              <w:pStyle w:val="TAC"/>
              <w:rPr>
                <w:lang w:eastAsia="ja-JP"/>
              </w:rPr>
            </w:pPr>
            <w:r w:rsidRPr="00EF5447">
              <w:rPr>
                <w:lang w:eastAsia="ja-JP"/>
              </w:rPr>
              <w:t>DC_41</w:t>
            </w:r>
            <w:r w:rsidRPr="00EF5447">
              <w:rPr>
                <w:lang w:eastAsia="zh-CN"/>
              </w:rPr>
              <w:t>C</w:t>
            </w:r>
            <w:r w:rsidRPr="00EF5447">
              <w:rPr>
                <w:lang w:eastAsia="ja-JP"/>
              </w:rPr>
              <w:t>_n77A</w:t>
            </w:r>
          </w:p>
        </w:tc>
      </w:tr>
      <w:tr w:rsidR="0006210B" w:rsidRPr="00EF5447" w14:paraId="1E2D72C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60E44C" w14:textId="77777777" w:rsidR="0006210B" w:rsidRPr="00EF5447" w:rsidRDefault="0006210B" w:rsidP="0006210B">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51231891" w14:textId="77777777" w:rsidR="0006210B" w:rsidRPr="00EF5447" w:rsidRDefault="0006210B" w:rsidP="0006210B">
            <w:pPr>
              <w:pStyle w:val="TAC"/>
              <w:rPr>
                <w:lang w:eastAsia="ja-JP"/>
              </w:rPr>
            </w:pPr>
            <w:r w:rsidRPr="00EF5447">
              <w:rPr>
                <w:lang w:eastAsia="ja-JP"/>
              </w:rPr>
              <w:t>DC_1A_n41A</w:t>
            </w:r>
          </w:p>
          <w:p w14:paraId="4A724E2A" w14:textId="77777777" w:rsidR="0006210B" w:rsidRPr="00EF5447" w:rsidRDefault="0006210B" w:rsidP="0006210B">
            <w:pPr>
              <w:pStyle w:val="TAC"/>
              <w:rPr>
                <w:lang w:eastAsia="ja-JP"/>
              </w:rPr>
            </w:pPr>
            <w:r w:rsidRPr="00EF5447">
              <w:rPr>
                <w:lang w:eastAsia="ja-JP"/>
              </w:rPr>
              <w:t>DC_1A_n77A</w:t>
            </w:r>
          </w:p>
        </w:tc>
      </w:tr>
      <w:tr w:rsidR="0006210B" w:rsidRPr="00EF5447" w14:paraId="14460C9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992E1C" w14:textId="77777777" w:rsidR="0006210B" w:rsidRPr="00EF5447" w:rsidRDefault="0006210B" w:rsidP="0006210B">
            <w:pPr>
              <w:pStyle w:val="TAC"/>
              <w:rPr>
                <w:lang w:eastAsia="ja-JP"/>
              </w:rPr>
            </w:pPr>
            <w:r w:rsidRPr="00EF5447">
              <w:rPr>
                <w:lang w:eastAsia="ja-JP"/>
              </w:rPr>
              <w:t>DC_1A-41A_n78A</w:t>
            </w:r>
          </w:p>
          <w:p w14:paraId="1F8ABEA4" w14:textId="77777777" w:rsidR="0006210B" w:rsidRPr="00EF5447" w:rsidRDefault="0006210B" w:rsidP="0006210B">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28C06495" w14:textId="77777777" w:rsidR="0006210B" w:rsidRPr="00EF5447" w:rsidRDefault="0006210B" w:rsidP="0006210B">
            <w:pPr>
              <w:pStyle w:val="TAC"/>
              <w:rPr>
                <w:lang w:eastAsia="ja-JP"/>
              </w:rPr>
            </w:pPr>
            <w:r w:rsidRPr="00EF5447">
              <w:rPr>
                <w:lang w:eastAsia="ja-JP"/>
              </w:rPr>
              <w:t>DC_1A_n78A</w:t>
            </w:r>
          </w:p>
          <w:p w14:paraId="77DF7B25" w14:textId="77777777" w:rsidR="0006210B" w:rsidRPr="00EF5447" w:rsidRDefault="0006210B" w:rsidP="0006210B">
            <w:pPr>
              <w:pStyle w:val="TAC"/>
              <w:rPr>
                <w:lang w:eastAsia="ja-JP"/>
              </w:rPr>
            </w:pPr>
            <w:r w:rsidRPr="00EF5447">
              <w:rPr>
                <w:lang w:eastAsia="ja-JP"/>
              </w:rPr>
              <w:t>DC_41A_n78A</w:t>
            </w:r>
          </w:p>
          <w:p w14:paraId="53844489" w14:textId="77777777" w:rsidR="0006210B" w:rsidRPr="00EF5447" w:rsidRDefault="0006210B" w:rsidP="0006210B">
            <w:pPr>
              <w:pStyle w:val="TAC"/>
              <w:rPr>
                <w:noProof/>
                <w:lang w:eastAsia="zh-CN"/>
              </w:rPr>
            </w:pPr>
            <w:r w:rsidRPr="00EF5447">
              <w:rPr>
                <w:noProof/>
                <w:lang w:eastAsia="zh-CN"/>
              </w:rPr>
              <w:t>DC_41C_n78A</w:t>
            </w:r>
          </w:p>
        </w:tc>
      </w:tr>
      <w:tr w:rsidR="0006210B" w:rsidRPr="00EF5447" w14:paraId="6658C2C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5EE2DC" w14:textId="77777777" w:rsidR="0006210B" w:rsidRPr="00EF5447" w:rsidRDefault="0006210B" w:rsidP="0006210B">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79320D7A" w14:textId="77777777" w:rsidR="0006210B" w:rsidRPr="00EF5447" w:rsidRDefault="0006210B" w:rsidP="0006210B">
            <w:pPr>
              <w:pStyle w:val="TAC"/>
              <w:rPr>
                <w:rFonts w:cs="Arial"/>
                <w:lang w:eastAsia="ja-JP"/>
              </w:rPr>
            </w:pPr>
            <w:r w:rsidRPr="00EF5447">
              <w:rPr>
                <w:rFonts w:cs="Arial"/>
                <w:lang w:eastAsia="ja-JP"/>
              </w:rPr>
              <w:t>DC_1A_n41A</w:t>
            </w:r>
          </w:p>
          <w:p w14:paraId="103BEF51" w14:textId="77777777" w:rsidR="0006210B" w:rsidRPr="00EF5447" w:rsidRDefault="0006210B" w:rsidP="0006210B">
            <w:pPr>
              <w:pStyle w:val="TAC"/>
              <w:rPr>
                <w:lang w:eastAsia="ja-JP"/>
              </w:rPr>
            </w:pPr>
            <w:r w:rsidRPr="00EF5447">
              <w:rPr>
                <w:rFonts w:cs="Arial"/>
                <w:lang w:eastAsia="ja-JP"/>
              </w:rPr>
              <w:t>DC_1A_n78A</w:t>
            </w:r>
          </w:p>
        </w:tc>
      </w:tr>
      <w:tr w:rsidR="0006210B" w:rsidRPr="00EF5447" w14:paraId="1E063D2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529A7" w14:textId="77777777" w:rsidR="0006210B" w:rsidRPr="00EF5447" w:rsidRDefault="0006210B" w:rsidP="0006210B">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08BD1F1" w14:textId="77777777" w:rsidR="0006210B" w:rsidRPr="00EF5447" w:rsidRDefault="0006210B" w:rsidP="0006210B">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3F020881" w14:textId="77777777" w:rsidR="0006210B" w:rsidRPr="00EF5447" w:rsidRDefault="0006210B" w:rsidP="0006210B">
            <w:pPr>
              <w:pStyle w:val="TAC"/>
              <w:rPr>
                <w:lang w:eastAsia="ja-JP"/>
              </w:rPr>
            </w:pPr>
            <w:r w:rsidRPr="00EF5447">
              <w:rPr>
                <w:lang w:eastAsia="ja-JP"/>
              </w:rPr>
              <w:t>DC_1A_n78A</w:t>
            </w:r>
          </w:p>
          <w:p w14:paraId="4C0D23BD" w14:textId="77777777" w:rsidR="0006210B" w:rsidRPr="00EF5447" w:rsidRDefault="0006210B" w:rsidP="0006210B">
            <w:pPr>
              <w:pStyle w:val="TAC"/>
              <w:rPr>
                <w:lang w:eastAsia="ja-JP"/>
              </w:rPr>
            </w:pPr>
            <w:r w:rsidRPr="00EF5447">
              <w:rPr>
                <w:lang w:eastAsia="ja-JP"/>
              </w:rPr>
              <w:t>DC_41A_n78A</w:t>
            </w:r>
          </w:p>
          <w:p w14:paraId="2F20F290" w14:textId="77777777" w:rsidR="0006210B" w:rsidRPr="00EF5447" w:rsidRDefault="0006210B" w:rsidP="0006210B">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06210B" w:rsidRPr="00EF5447" w14:paraId="1F2DFA9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5D065" w14:textId="77777777" w:rsidR="0006210B" w:rsidRPr="00EF5447" w:rsidRDefault="0006210B" w:rsidP="0006210B">
            <w:pPr>
              <w:pStyle w:val="TAC"/>
              <w:rPr>
                <w:lang w:eastAsia="ja-JP"/>
              </w:rPr>
            </w:pPr>
            <w:r w:rsidRPr="00EF5447">
              <w:rPr>
                <w:lang w:eastAsia="ja-JP"/>
              </w:rPr>
              <w:t>DC_1A-41A_n79A</w:t>
            </w:r>
          </w:p>
          <w:p w14:paraId="0CF8A5DC" w14:textId="77777777" w:rsidR="0006210B" w:rsidRPr="00EF5447" w:rsidRDefault="0006210B" w:rsidP="0006210B">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39FFA371" w14:textId="77777777" w:rsidR="0006210B" w:rsidRPr="00EF5447" w:rsidRDefault="0006210B" w:rsidP="0006210B">
            <w:pPr>
              <w:pStyle w:val="TAC"/>
              <w:rPr>
                <w:noProof/>
                <w:lang w:eastAsia="zh-CN"/>
              </w:rPr>
            </w:pPr>
            <w:r w:rsidRPr="00EF5447">
              <w:rPr>
                <w:lang w:eastAsia="ja-JP"/>
              </w:rPr>
              <w:t>DC_1A_n79A</w:t>
            </w:r>
          </w:p>
        </w:tc>
      </w:tr>
      <w:tr w:rsidR="0006210B" w:rsidRPr="00EF5447" w14:paraId="0EBB38A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F288AF" w14:textId="77777777" w:rsidR="0006210B" w:rsidRPr="00EF5447" w:rsidRDefault="0006210B" w:rsidP="0006210B">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10726CA8" w14:textId="77777777" w:rsidR="0006210B" w:rsidRPr="00EF5447" w:rsidRDefault="0006210B" w:rsidP="0006210B">
            <w:pPr>
              <w:pStyle w:val="TAC"/>
            </w:pPr>
            <w:r w:rsidRPr="00EF5447">
              <w:t>DC_1A_n3A</w:t>
            </w:r>
          </w:p>
          <w:p w14:paraId="10BF1CA9" w14:textId="77777777" w:rsidR="0006210B" w:rsidRPr="00EF5447" w:rsidRDefault="0006210B" w:rsidP="0006210B">
            <w:pPr>
              <w:pStyle w:val="TAC"/>
              <w:rPr>
                <w:lang w:eastAsia="ja-JP"/>
              </w:rPr>
            </w:pPr>
            <w:r w:rsidRPr="00EF5447">
              <w:t>DC_42A_n3A</w:t>
            </w:r>
          </w:p>
        </w:tc>
      </w:tr>
      <w:tr w:rsidR="0006210B" w:rsidRPr="00EF5447" w14:paraId="7359F13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78BCBA" w14:textId="77777777" w:rsidR="0006210B" w:rsidRPr="00EF5447" w:rsidRDefault="0006210B" w:rsidP="0006210B">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15ECFA8C" w14:textId="77777777" w:rsidR="0006210B" w:rsidRPr="00EF5447" w:rsidRDefault="0006210B" w:rsidP="0006210B">
            <w:pPr>
              <w:pStyle w:val="TAC"/>
            </w:pPr>
            <w:r w:rsidRPr="00EF5447">
              <w:t>DC_1A_n3A</w:t>
            </w:r>
          </w:p>
          <w:p w14:paraId="3F549192" w14:textId="77777777" w:rsidR="0006210B" w:rsidRPr="00EF5447" w:rsidRDefault="0006210B" w:rsidP="0006210B">
            <w:pPr>
              <w:pStyle w:val="TAC"/>
            </w:pPr>
            <w:r w:rsidRPr="00EF5447">
              <w:t>DC_42A_n3A</w:t>
            </w:r>
          </w:p>
          <w:p w14:paraId="2A61572C" w14:textId="77777777" w:rsidR="0006210B" w:rsidRPr="00EF5447" w:rsidRDefault="0006210B" w:rsidP="0006210B">
            <w:pPr>
              <w:pStyle w:val="TAC"/>
              <w:rPr>
                <w:lang w:eastAsia="ja-JP"/>
              </w:rPr>
            </w:pPr>
            <w:r w:rsidRPr="00EF5447">
              <w:t>DC_42C_n3A</w:t>
            </w:r>
          </w:p>
        </w:tc>
      </w:tr>
      <w:tr w:rsidR="0006210B" w:rsidRPr="00EF5447" w14:paraId="2938E7F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88FBEA" w14:textId="77777777" w:rsidR="0006210B" w:rsidRPr="00EF5447" w:rsidRDefault="0006210B" w:rsidP="0006210B">
            <w:pPr>
              <w:pStyle w:val="TAC"/>
              <w:rPr>
                <w:lang w:eastAsia="ja-JP"/>
              </w:rPr>
            </w:pPr>
            <w:r w:rsidRPr="00EF5447">
              <w:t>DC_1A-42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E352DEE" w14:textId="77777777" w:rsidR="0006210B" w:rsidRPr="00EF5447" w:rsidRDefault="0006210B" w:rsidP="0006210B">
            <w:pPr>
              <w:pStyle w:val="TAC"/>
              <w:rPr>
                <w:lang w:eastAsia="fr-FR"/>
              </w:rPr>
            </w:pPr>
            <w:r w:rsidRPr="00EF5447">
              <w:t>DC_1A_n28A</w:t>
            </w:r>
          </w:p>
          <w:p w14:paraId="292FC8D9" w14:textId="77777777" w:rsidR="0006210B" w:rsidRPr="00EF5447" w:rsidRDefault="0006210B" w:rsidP="0006210B">
            <w:pPr>
              <w:pStyle w:val="TAC"/>
              <w:rPr>
                <w:lang w:eastAsia="ja-JP"/>
              </w:rPr>
            </w:pPr>
            <w:r w:rsidRPr="00EF5447">
              <w:t>DC_42A_n28A</w:t>
            </w:r>
          </w:p>
        </w:tc>
      </w:tr>
      <w:tr w:rsidR="0006210B" w:rsidRPr="00EF5447" w14:paraId="292E4A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273B2F" w14:textId="77777777" w:rsidR="0006210B" w:rsidRPr="00EF5447" w:rsidRDefault="0006210B" w:rsidP="0006210B">
            <w:pPr>
              <w:pStyle w:val="TAC"/>
              <w:rPr>
                <w:lang w:eastAsia="ja-JP"/>
              </w:rPr>
            </w:pPr>
            <w:r w:rsidRPr="00EF5447">
              <w:t>DC_1A-42C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7162EC1" w14:textId="77777777" w:rsidR="0006210B" w:rsidRPr="00EF5447" w:rsidRDefault="0006210B" w:rsidP="0006210B">
            <w:pPr>
              <w:pStyle w:val="TAC"/>
              <w:rPr>
                <w:lang w:eastAsia="fr-FR"/>
              </w:rPr>
            </w:pPr>
            <w:r w:rsidRPr="00EF5447">
              <w:t>DC_1A_n28A</w:t>
            </w:r>
          </w:p>
          <w:p w14:paraId="790C49D2" w14:textId="77777777" w:rsidR="0006210B" w:rsidRPr="00EF5447" w:rsidRDefault="0006210B" w:rsidP="0006210B">
            <w:pPr>
              <w:pStyle w:val="TAC"/>
            </w:pPr>
            <w:r w:rsidRPr="00EF5447">
              <w:t>DC_42A_n28A</w:t>
            </w:r>
          </w:p>
          <w:p w14:paraId="677907D4" w14:textId="77777777" w:rsidR="0006210B" w:rsidRPr="00EF5447" w:rsidRDefault="0006210B" w:rsidP="0006210B">
            <w:pPr>
              <w:pStyle w:val="TAC"/>
              <w:rPr>
                <w:lang w:eastAsia="ja-JP"/>
              </w:rPr>
            </w:pPr>
            <w:r w:rsidRPr="00EF5447">
              <w:t>DC_42C_n28A</w:t>
            </w:r>
          </w:p>
        </w:tc>
      </w:tr>
      <w:tr w:rsidR="0006210B" w:rsidRPr="00EF5447" w14:paraId="5156EC4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38F95" w14:textId="77777777" w:rsidR="0006210B" w:rsidRPr="00EF5447" w:rsidRDefault="0006210B" w:rsidP="0006210B">
            <w:pPr>
              <w:pStyle w:val="TAC"/>
              <w:rPr>
                <w:noProof/>
                <w:lang w:eastAsia="zh-CN"/>
              </w:rPr>
            </w:pPr>
            <w:r w:rsidRPr="00EF5447">
              <w:rPr>
                <w:noProof/>
                <w:lang w:eastAsia="zh-CN"/>
              </w:rPr>
              <w:t>DC_1A-42A_n77A</w:t>
            </w:r>
          </w:p>
          <w:p w14:paraId="6DD844EE" w14:textId="77777777" w:rsidR="0006210B" w:rsidRPr="00EF5447" w:rsidRDefault="0006210B" w:rsidP="0006210B">
            <w:pPr>
              <w:pStyle w:val="TAC"/>
              <w:rPr>
                <w:noProof/>
                <w:lang w:eastAsia="zh-CN"/>
              </w:rPr>
            </w:pPr>
            <w:r w:rsidRPr="00EF5447">
              <w:rPr>
                <w:noProof/>
                <w:lang w:eastAsia="zh-CN"/>
              </w:rPr>
              <w:t>DC_1A-42A_n77C</w:t>
            </w:r>
          </w:p>
          <w:p w14:paraId="1CD95DC4" w14:textId="77777777" w:rsidR="0006210B" w:rsidRPr="00EF5447" w:rsidRDefault="0006210B" w:rsidP="0006210B">
            <w:pPr>
              <w:pStyle w:val="TAC"/>
              <w:rPr>
                <w:lang w:eastAsia="ja-JP"/>
              </w:rPr>
            </w:pPr>
            <w:r w:rsidRPr="00EF5447">
              <w:rPr>
                <w:lang w:eastAsia="ja-JP"/>
              </w:rPr>
              <w:t>DC_1A-42C_n77A</w:t>
            </w:r>
          </w:p>
          <w:p w14:paraId="59EEF30E" w14:textId="77777777" w:rsidR="0006210B" w:rsidRPr="00EF5447" w:rsidRDefault="0006210B" w:rsidP="0006210B">
            <w:pPr>
              <w:pStyle w:val="TAC"/>
              <w:rPr>
                <w:lang w:eastAsia="ja-JP"/>
              </w:rPr>
            </w:pPr>
            <w:r w:rsidRPr="00EF5447">
              <w:rPr>
                <w:lang w:eastAsia="ja-JP"/>
              </w:rPr>
              <w:t>DC_1A-42C_n77C</w:t>
            </w:r>
          </w:p>
          <w:p w14:paraId="3EEF4B89" w14:textId="77777777" w:rsidR="0006210B" w:rsidRPr="00EF5447" w:rsidRDefault="0006210B" w:rsidP="0006210B">
            <w:pPr>
              <w:pStyle w:val="TAC"/>
              <w:rPr>
                <w:lang w:eastAsia="ja-JP"/>
              </w:rPr>
            </w:pPr>
            <w:r w:rsidRPr="00EF5447">
              <w:rPr>
                <w:lang w:eastAsia="ja-JP"/>
              </w:rPr>
              <w:t>DC_1A-42D_n77A</w:t>
            </w:r>
          </w:p>
          <w:p w14:paraId="7D318C60" w14:textId="77777777" w:rsidR="0006210B" w:rsidRPr="00EF5447" w:rsidRDefault="0006210B" w:rsidP="0006210B">
            <w:pPr>
              <w:pStyle w:val="TAC"/>
              <w:rPr>
                <w:lang w:eastAsia="ja-JP"/>
              </w:rPr>
            </w:pPr>
            <w:r w:rsidRPr="00EF5447">
              <w:t>DC_1A-42D_n77C</w:t>
            </w:r>
          </w:p>
          <w:p w14:paraId="70E33542" w14:textId="77777777" w:rsidR="0006210B" w:rsidRPr="00EF5447" w:rsidRDefault="0006210B" w:rsidP="0006210B">
            <w:pPr>
              <w:pStyle w:val="TAC"/>
              <w:rPr>
                <w:noProof/>
                <w:lang w:eastAsia="ja-JP"/>
              </w:rPr>
            </w:pPr>
            <w:r w:rsidRPr="00EF5447">
              <w:rPr>
                <w:noProof/>
              </w:rPr>
              <w:t>DC_1A-42E_n77A</w:t>
            </w:r>
          </w:p>
          <w:p w14:paraId="577F24E1" w14:textId="77777777" w:rsidR="0006210B" w:rsidRPr="00EF5447" w:rsidRDefault="0006210B" w:rsidP="0006210B">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43B6A7FA" w14:textId="77777777" w:rsidR="0006210B" w:rsidRPr="00EF5447" w:rsidRDefault="0006210B" w:rsidP="0006210B">
            <w:pPr>
              <w:pStyle w:val="TAC"/>
            </w:pPr>
            <w:r w:rsidRPr="00EF5447">
              <w:t>DC_1A_n77A</w:t>
            </w:r>
          </w:p>
        </w:tc>
      </w:tr>
      <w:tr w:rsidR="0006210B" w:rsidRPr="00EF5447" w14:paraId="5A6C4C0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40E95" w14:textId="77777777" w:rsidR="0006210B" w:rsidRPr="00EF5447" w:rsidRDefault="0006210B" w:rsidP="0006210B">
            <w:pPr>
              <w:pStyle w:val="TAC"/>
              <w:rPr>
                <w:noProof/>
                <w:lang w:eastAsia="ja-JP"/>
              </w:rPr>
            </w:pPr>
            <w:r w:rsidRPr="00EF5447">
              <w:rPr>
                <w:noProof/>
                <w:lang w:eastAsia="ja-JP"/>
              </w:rPr>
              <w:t>DC_1A-42A_n77(2A)</w:t>
            </w:r>
          </w:p>
          <w:p w14:paraId="2CA01DFB" w14:textId="77777777" w:rsidR="0006210B" w:rsidRPr="00EF5447" w:rsidRDefault="0006210B" w:rsidP="0006210B">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15AAF456" w14:textId="77777777" w:rsidR="0006210B" w:rsidRPr="00EF5447" w:rsidRDefault="0006210B" w:rsidP="0006210B">
            <w:pPr>
              <w:pStyle w:val="TAC"/>
              <w:rPr>
                <w:lang w:eastAsia="fr-FR"/>
              </w:rPr>
            </w:pPr>
            <w:r w:rsidRPr="00EF5447">
              <w:t>DC_1A_n77A</w:t>
            </w:r>
          </w:p>
        </w:tc>
      </w:tr>
      <w:tr w:rsidR="0006210B" w:rsidRPr="00EF5447" w14:paraId="79FA301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AD78A5" w14:textId="77777777" w:rsidR="0006210B" w:rsidRPr="00EF5447" w:rsidRDefault="0006210B" w:rsidP="0006210B">
            <w:pPr>
              <w:pStyle w:val="TAC"/>
              <w:rPr>
                <w:noProof/>
                <w:lang w:eastAsia="zh-CN"/>
              </w:rPr>
            </w:pPr>
            <w:r w:rsidRPr="00EF5447">
              <w:rPr>
                <w:noProof/>
                <w:lang w:eastAsia="zh-CN"/>
              </w:rPr>
              <w:t>DC_1A-42A_n78A</w:t>
            </w:r>
          </w:p>
          <w:p w14:paraId="24FA0C16" w14:textId="77777777" w:rsidR="0006210B" w:rsidRPr="00EF5447" w:rsidRDefault="0006210B" w:rsidP="0006210B">
            <w:pPr>
              <w:pStyle w:val="TAC"/>
              <w:rPr>
                <w:noProof/>
                <w:lang w:eastAsia="zh-CN"/>
              </w:rPr>
            </w:pPr>
            <w:r w:rsidRPr="00EF5447">
              <w:rPr>
                <w:noProof/>
                <w:lang w:eastAsia="zh-CN"/>
              </w:rPr>
              <w:t>DC_1A-42A_n78C</w:t>
            </w:r>
          </w:p>
          <w:p w14:paraId="27AE8009" w14:textId="77777777" w:rsidR="0006210B" w:rsidRPr="00EF5447" w:rsidRDefault="0006210B" w:rsidP="0006210B">
            <w:pPr>
              <w:pStyle w:val="TAC"/>
              <w:rPr>
                <w:lang w:eastAsia="ja-JP"/>
              </w:rPr>
            </w:pPr>
            <w:r w:rsidRPr="00EF5447">
              <w:rPr>
                <w:lang w:eastAsia="ja-JP"/>
              </w:rPr>
              <w:t>DC_1A-42C_n78A</w:t>
            </w:r>
          </w:p>
          <w:p w14:paraId="6C729D27" w14:textId="77777777" w:rsidR="0006210B" w:rsidRPr="00EF5447" w:rsidRDefault="0006210B" w:rsidP="0006210B">
            <w:pPr>
              <w:pStyle w:val="TAC"/>
              <w:rPr>
                <w:lang w:eastAsia="ja-JP"/>
              </w:rPr>
            </w:pPr>
            <w:r w:rsidRPr="00EF5447">
              <w:rPr>
                <w:lang w:eastAsia="ja-JP"/>
              </w:rPr>
              <w:t>DC_1A-42C_n78C</w:t>
            </w:r>
          </w:p>
          <w:p w14:paraId="0403D0BD" w14:textId="77777777" w:rsidR="0006210B" w:rsidRPr="00EF5447" w:rsidRDefault="0006210B" w:rsidP="0006210B">
            <w:pPr>
              <w:pStyle w:val="TAC"/>
              <w:rPr>
                <w:lang w:eastAsia="ja-JP"/>
              </w:rPr>
            </w:pPr>
            <w:r w:rsidRPr="00EF5447">
              <w:rPr>
                <w:lang w:eastAsia="ja-JP"/>
              </w:rPr>
              <w:t>DC_1A-42D_n78A</w:t>
            </w:r>
          </w:p>
          <w:p w14:paraId="216BA7F9" w14:textId="77777777" w:rsidR="0006210B" w:rsidRPr="00EF5447" w:rsidRDefault="0006210B" w:rsidP="0006210B">
            <w:pPr>
              <w:pStyle w:val="TAC"/>
              <w:rPr>
                <w:lang w:eastAsia="ja-JP"/>
              </w:rPr>
            </w:pPr>
            <w:r w:rsidRPr="00EF5447">
              <w:t>DC_1A-42D_n7</w:t>
            </w:r>
            <w:r w:rsidRPr="00EF5447">
              <w:rPr>
                <w:lang w:eastAsia="ja-JP"/>
              </w:rPr>
              <w:t>8</w:t>
            </w:r>
            <w:r w:rsidRPr="00EF5447">
              <w:t>C</w:t>
            </w:r>
          </w:p>
          <w:p w14:paraId="3A17AF9C" w14:textId="77777777" w:rsidR="0006210B" w:rsidRPr="00EF5447" w:rsidRDefault="0006210B" w:rsidP="0006210B">
            <w:pPr>
              <w:pStyle w:val="TAC"/>
              <w:rPr>
                <w:noProof/>
                <w:lang w:eastAsia="ja-JP"/>
              </w:rPr>
            </w:pPr>
            <w:r w:rsidRPr="00EF5447">
              <w:rPr>
                <w:noProof/>
              </w:rPr>
              <w:t>DC_1A-42E_n78A</w:t>
            </w:r>
          </w:p>
          <w:p w14:paraId="39B8B755" w14:textId="77777777" w:rsidR="0006210B" w:rsidRPr="00EF5447" w:rsidRDefault="0006210B" w:rsidP="0006210B">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7E5E128A" w14:textId="77777777" w:rsidR="0006210B" w:rsidRPr="00EF5447" w:rsidRDefault="0006210B" w:rsidP="0006210B">
            <w:pPr>
              <w:pStyle w:val="TAC"/>
            </w:pPr>
            <w:r w:rsidRPr="00EF5447">
              <w:t>DC_1A_n78A</w:t>
            </w:r>
          </w:p>
        </w:tc>
      </w:tr>
      <w:tr w:rsidR="0006210B" w:rsidRPr="00EF5447" w14:paraId="38F67B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3DB38" w14:textId="77777777" w:rsidR="0006210B" w:rsidRPr="00EF5447" w:rsidRDefault="0006210B" w:rsidP="0006210B">
            <w:pPr>
              <w:pStyle w:val="TAC"/>
              <w:rPr>
                <w:noProof/>
                <w:lang w:eastAsia="zh-CN"/>
              </w:rPr>
            </w:pPr>
            <w:r w:rsidRPr="00EF5447">
              <w:rPr>
                <w:noProof/>
                <w:lang w:eastAsia="zh-CN"/>
              </w:rPr>
              <w:t>DC_1A-42A_n79A</w:t>
            </w:r>
          </w:p>
          <w:p w14:paraId="2ACDA65F" w14:textId="77777777" w:rsidR="0006210B" w:rsidRPr="00EF5447" w:rsidRDefault="0006210B" w:rsidP="0006210B">
            <w:pPr>
              <w:pStyle w:val="TAC"/>
              <w:rPr>
                <w:noProof/>
                <w:lang w:eastAsia="zh-CN"/>
              </w:rPr>
            </w:pPr>
            <w:r w:rsidRPr="00EF5447">
              <w:rPr>
                <w:noProof/>
                <w:lang w:eastAsia="zh-CN"/>
              </w:rPr>
              <w:t>DC_1A-42A_n79C</w:t>
            </w:r>
          </w:p>
          <w:p w14:paraId="2E7458BD" w14:textId="77777777" w:rsidR="0006210B" w:rsidRPr="00EF5447" w:rsidRDefault="0006210B" w:rsidP="0006210B">
            <w:pPr>
              <w:pStyle w:val="TAC"/>
              <w:rPr>
                <w:lang w:eastAsia="ja-JP"/>
              </w:rPr>
            </w:pPr>
            <w:r w:rsidRPr="00EF5447">
              <w:rPr>
                <w:lang w:eastAsia="ja-JP"/>
              </w:rPr>
              <w:t>DC_1A-42C_n79A</w:t>
            </w:r>
          </w:p>
          <w:p w14:paraId="407D166A" w14:textId="77777777" w:rsidR="0006210B" w:rsidRPr="00EF5447" w:rsidRDefault="0006210B" w:rsidP="0006210B">
            <w:pPr>
              <w:pStyle w:val="TAC"/>
              <w:rPr>
                <w:lang w:eastAsia="ja-JP"/>
              </w:rPr>
            </w:pPr>
            <w:r w:rsidRPr="00EF5447">
              <w:rPr>
                <w:lang w:eastAsia="ja-JP"/>
              </w:rPr>
              <w:t>DC_1A-42C_n79C</w:t>
            </w:r>
          </w:p>
          <w:p w14:paraId="19D1AC7D" w14:textId="77777777" w:rsidR="0006210B" w:rsidRPr="00EF5447" w:rsidRDefault="0006210B" w:rsidP="0006210B">
            <w:pPr>
              <w:pStyle w:val="TAC"/>
              <w:rPr>
                <w:lang w:eastAsia="ja-JP"/>
              </w:rPr>
            </w:pPr>
            <w:r w:rsidRPr="00EF5447">
              <w:rPr>
                <w:lang w:eastAsia="ja-JP"/>
              </w:rPr>
              <w:t>DC_1A-42D_n79A</w:t>
            </w:r>
          </w:p>
          <w:p w14:paraId="1BD2F1EF" w14:textId="77777777" w:rsidR="0006210B" w:rsidRPr="00EF5447" w:rsidRDefault="0006210B" w:rsidP="0006210B">
            <w:pPr>
              <w:pStyle w:val="TAC"/>
              <w:rPr>
                <w:lang w:eastAsia="ja-JP"/>
              </w:rPr>
            </w:pPr>
            <w:r w:rsidRPr="00EF5447">
              <w:t>DC_1A-42D_n7</w:t>
            </w:r>
            <w:r w:rsidRPr="00EF5447">
              <w:rPr>
                <w:lang w:eastAsia="ja-JP"/>
              </w:rPr>
              <w:t>9</w:t>
            </w:r>
            <w:r w:rsidRPr="00EF5447">
              <w:t>C</w:t>
            </w:r>
          </w:p>
          <w:p w14:paraId="06980BFC" w14:textId="77777777" w:rsidR="0006210B" w:rsidRPr="00EF5447" w:rsidRDefault="0006210B" w:rsidP="0006210B">
            <w:pPr>
              <w:pStyle w:val="TAC"/>
              <w:rPr>
                <w:noProof/>
                <w:lang w:eastAsia="ja-JP"/>
              </w:rPr>
            </w:pPr>
            <w:r w:rsidRPr="00EF5447">
              <w:rPr>
                <w:noProof/>
              </w:rPr>
              <w:t>DC_1A-42E_n79A</w:t>
            </w:r>
          </w:p>
          <w:p w14:paraId="121071D4" w14:textId="77777777" w:rsidR="0006210B" w:rsidRPr="00EF5447" w:rsidRDefault="0006210B" w:rsidP="0006210B">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1BEB9D19" w14:textId="77777777" w:rsidR="0006210B" w:rsidRPr="00EF5447" w:rsidRDefault="0006210B" w:rsidP="0006210B">
            <w:pPr>
              <w:pStyle w:val="TAC"/>
            </w:pPr>
            <w:r w:rsidRPr="00EF5447">
              <w:t>DC_1A_n79A</w:t>
            </w:r>
          </w:p>
        </w:tc>
      </w:tr>
      <w:tr w:rsidR="0006210B" w:rsidRPr="00EF5447" w14:paraId="7BE7662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F4AE5C" w14:textId="77777777" w:rsidR="0006210B" w:rsidRPr="00EF5447" w:rsidRDefault="0006210B" w:rsidP="0006210B">
            <w:pPr>
              <w:pStyle w:val="TAC"/>
              <w:rPr>
                <w:rFonts w:eastAsia="맑은 고딕"/>
                <w:noProof/>
                <w:lang w:eastAsia="ko-KR"/>
              </w:rPr>
            </w:pPr>
            <w:r w:rsidRPr="00EF5447">
              <w:rPr>
                <w:rFonts w:eastAsia="맑은 고딕"/>
                <w:noProof/>
                <w:lang w:eastAsia="ko-KR"/>
              </w:rPr>
              <w:lastRenderedPageBreak/>
              <w:t>DC_1A_n75A-n78A</w:t>
            </w:r>
          </w:p>
          <w:p w14:paraId="5FD1F6EE" w14:textId="77777777" w:rsidR="0006210B" w:rsidRPr="00EF5447" w:rsidRDefault="0006210B" w:rsidP="0006210B">
            <w:pPr>
              <w:pStyle w:val="TAC"/>
              <w:rPr>
                <w:rFonts w:eastAsia="맑은 고딕"/>
                <w:lang w:eastAsia="ko-KR"/>
              </w:rPr>
            </w:pPr>
            <w:r w:rsidRPr="00EF5447">
              <w:rPr>
                <w:rFonts w:eastAsia="맑은 고딕"/>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14FAFDCD" w14:textId="77777777" w:rsidR="0006210B" w:rsidRPr="00EF5447" w:rsidRDefault="0006210B" w:rsidP="0006210B">
            <w:pPr>
              <w:pStyle w:val="TAC"/>
              <w:rPr>
                <w:rFonts w:eastAsia="맑은 고딕"/>
                <w:lang w:eastAsia="ko-KR"/>
              </w:rPr>
            </w:pPr>
            <w:r w:rsidRPr="00EF5447">
              <w:rPr>
                <w:rFonts w:eastAsia="맑은 고딕"/>
                <w:lang w:eastAsia="ko-KR"/>
              </w:rPr>
              <w:t>DC_1A_n78A</w:t>
            </w:r>
          </w:p>
        </w:tc>
      </w:tr>
      <w:tr w:rsidR="0006210B" w:rsidRPr="00EF5447" w14:paraId="2FC2CC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7E234" w14:textId="77777777" w:rsidR="0006210B" w:rsidRPr="00EF5447" w:rsidRDefault="0006210B" w:rsidP="0006210B">
            <w:pPr>
              <w:pStyle w:val="TAC"/>
              <w:rPr>
                <w:lang w:eastAsia="ja-JP"/>
              </w:rPr>
            </w:pPr>
            <w:r w:rsidRPr="00EF5447">
              <w:rPr>
                <w:rFonts w:eastAsia="맑은 고딕"/>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1BBDC986" w14:textId="77777777" w:rsidR="0006210B" w:rsidRPr="00EF5447" w:rsidRDefault="0006210B" w:rsidP="0006210B">
            <w:pPr>
              <w:pStyle w:val="TAC"/>
              <w:rPr>
                <w:rFonts w:eastAsia="맑은 고딕"/>
                <w:lang w:eastAsia="ko-KR"/>
              </w:rPr>
            </w:pPr>
            <w:r w:rsidRPr="00EF5447">
              <w:rPr>
                <w:rFonts w:eastAsia="맑은 고딕"/>
                <w:lang w:eastAsia="ko-KR"/>
              </w:rPr>
              <w:t>DC_1A_n77A</w:t>
            </w:r>
          </w:p>
          <w:p w14:paraId="5AE8CB0E" w14:textId="77777777" w:rsidR="0006210B" w:rsidRPr="00EF5447" w:rsidRDefault="0006210B" w:rsidP="0006210B">
            <w:pPr>
              <w:pStyle w:val="TAC"/>
              <w:rPr>
                <w:lang w:eastAsia="ja-JP"/>
              </w:rPr>
            </w:pPr>
            <w:r w:rsidRPr="00EF5447">
              <w:rPr>
                <w:rFonts w:eastAsia="맑은 고딕"/>
                <w:lang w:eastAsia="ko-KR"/>
              </w:rPr>
              <w:t>DC_1A_n79A</w:t>
            </w:r>
          </w:p>
        </w:tc>
      </w:tr>
      <w:tr w:rsidR="0006210B" w:rsidRPr="00EF5447" w14:paraId="2B8BF1A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89457" w14:textId="77777777" w:rsidR="0006210B" w:rsidRPr="00EF5447" w:rsidRDefault="0006210B" w:rsidP="0006210B">
            <w:pPr>
              <w:pStyle w:val="TAC"/>
              <w:rPr>
                <w:rFonts w:eastAsia="맑은 고딕"/>
                <w:lang w:eastAsia="ko-KR"/>
              </w:rPr>
            </w:pPr>
            <w:r w:rsidRPr="00EF5447">
              <w:rPr>
                <w:rFonts w:eastAsia="맑은 고딕"/>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189FB7B5" w14:textId="77777777" w:rsidR="0006210B" w:rsidRPr="00EF5447" w:rsidRDefault="0006210B" w:rsidP="0006210B">
            <w:pPr>
              <w:pStyle w:val="TAC"/>
              <w:rPr>
                <w:rFonts w:eastAsia="맑은 고딕"/>
                <w:lang w:eastAsia="ko-KR"/>
              </w:rPr>
            </w:pPr>
            <w:r w:rsidRPr="00EF5447">
              <w:rPr>
                <w:rFonts w:eastAsia="맑은 고딕"/>
                <w:lang w:eastAsia="ko-KR"/>
              </w:rPr>
              <w:t>DC_1A_n77A</w:t>
            </w:r>
          </w:p>
          <w:p w14:paraId="42575606" w14:textId="77777777" w:rsidR="0006210B" w:rsidRPr="00EF5447" w:rsidRDefault="0006210B" w:rsidP="0006210B">
            <w:pPr>
              <w:pStyle w:val="TAC"/>
              <w:rPr>
                <w:rFonts w:eastAsia="맑은 고딕"/>
                <w:lang w:eastAsia="ko-KR"/>
              </w:rPr>
            </w:pPr>
            <w:r w:rsidRPr="00EF5447">
              <w:rPr>
                <w:rFonts w:eastAsia="맑은 고딕"/>
                <w:lang w:eastAsia="ko-KR"/>
              </w:rPr>
              <w:t>DC_1A_n80A</w:t>
            </w:r>
          </w:p>
        </w:tc>
      </w:tr>
      <w:tr w:rsidR="0006210B" w:rsidRPr="00EF5447" w14:paraId="7647E3F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28CD4" w14:textId="77777777" w:rsidR="0006210B" w:rsidRPr="00EF5447" w:rsidRDefault="0006210B" w:rsidP="0006210B">
            <w:pPr>
              <w:pStyle w:val="TAC"/>
              <w:rPr>
                <w:rFonts w:eastAsia="맑은 고딕"/>
                <w:lang w:eastAsia="ko-KR"/>
              </w:rPr>
            </w:pPr>
            <w:r w:rsidRPr="00EF5447">
              <w:rPr>
                <w:rFonts w:eastAsia="맑은 고딕"/>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6CA16FD6" w14:textId="77777777" w:rsidR="0006210B" w:rsidRPr="00EF5447" w:rsidRDefault="0006210B" w:rsidP="0006210B">
            <w:pPr>
              <w:pStyle w:val="TAC"/>
              <w:rPr>
                <w:rFonts w:eastAsia="맑은 고딕"/>
                <w:lang w:eastAsia="ko-KR"/>
              </w:rPr>
            </w:pPr>
            <w:r w:rsidRPr="00EF5447">
              <w:rPr>
                <w:rFonts w:eastAsia="맑은 고딕"/>
                <w:lang w:eastAsia="ko-KR"/>
              </w:rPr>
              <w:t>DC_1A_n77A</w:t>
            </w:r>
          </w:p>
          <w:p w14:paraId="084C683F" w14:textId="77777777" w:rsidR="0006210B" w:rsidRPr="00EF5447" w:rsidRDefault="0006210B" w:rsidP="0006210B">
            <w:pPr>
              <w:pStyle w:val="TAC"/>
              <w:rPr>
                <w:rFonts w:eastAsia="맑은 고딕"/>
                <w:lang w:eastAsia="ko-KR"/>
              </w:rPr>
            </w:pPr>
            <w:r w:rsidRPr="00EF5447">
              <w:rPr>
                <w:rFonts w:eastAsia="맑은 고딕"/>
                <w:lang w:eastAsia="ko-KR"/>
              </w:rPr>
              <w:t>DC_1A_n84A_ULSUP-TDM_n77A</w:t>
            </w:r>
          </w:p>
        </w:tc>
      </w:tr>
      <w:tr w:rsidR="0006210B" w:rsidRPr="00EF5447" w14:paraId="09744C1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18BF1" w14:textId="77777777" w:rsidR="0006210B" w:rsidRPr="00EF5447" w:rsidRDefault="0006210B" w:rsidP="0006210B">
            <w:pPr>
              <w:pStyle w:val="TAC"/>
              <w:rPr>
                <w:lang w:eastAsia="ja-JP"/>
              </w:rPr>
            </w:pPr>
            <w:r w:rsidRPr="00EF5447">
              <w:rPr>
                <w:rFonts w:eastAsia="맑은 고딕"/>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3962774A" w14:textId="77777777" w:rsidR="0006210B" w:rsidRPr="00EF5447" w:rsidRDefault="0006210B" w:rsidP="0006210B">
            <w:pPr>
              <w:pStyle w:val="TAC"/>
              <w:rPr>
                <w:rFonts w:eastAsia="맑은 고딕"/>
                <w:lang w:eastAsia="ko-KR"/>
              </w:rPr>
            </w:pPr>
            <w:r w:rsidRPr="00EF5447">
              <w:rPr>
                <w:rFonts w:eastAsia="맑은 고딕"/>
                <w:lang w:eastAsia="ko-KR"/>
              </w:rPr>
              <w:t>DC_1A_n78A</w:t>
            </w:r>
          </w:p>
          <w:p w14:paraId="11872A74" w14:textId="77777777" w:rsidR="0006210B" w:rsidRPr="00EF5447" w:rsidRDefault="0006210B" w:rsidP="0006210B">
            <w:pPr>
              <w:pStyle w:val="TAC"/>
              <w:rPr>
                <w:lang w:eastAsia="ja-JP"/>
              </w:rPr>
            </w:pPr>
            <w:r w:rsidRPr="00EF5447">
              <w:rPr>
                <w:rFonts w:eastAsia="맑은 고딕"/>
                <w:lang w:eastAsia="ko-KR"/>
              </w:rPr>
              <w:t>DC_1A_n79A</w:t>
            </w:r>
          </w:p>
        </w:tc>
      </w:tr>
      <w:tr w:rsidR="0006210B" w:rsidRPr="00EF5447" w14:paraId="3D8ED9D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76DFC" w14:textId="77777777" w:rsidR="0006210B" w:rsidRPr="00EF5447" w:rsidRDefault="0006210B" w:rsidP="0006210B">
            <w:pPr>
              <w:pStyle w:val="TAC"/>
              <w:rPr>
                <w:rFonts w:eastAsia="맑은 고딕"/>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45634AC4" w14:textId="77777777" w:rsidR="0006210B" w:rsidRPr="00EF5447" w:rsidRDefault="0006210B" w:rsidP="0006210B">
            <w:pPr>
              <w:pStyle w:val="TAC"/>
            </w:pPr>
            <w:r w:rsidRPr="00EF5447">
              <w:t>DC_1A_n78A</w:t>
            </w:r>
          </w:p>
          <w:p w14:paraId="0D382277" w14:textId="77777777" w:rsidR="0006210B" w:rsidRPr="00EF5447" w:rsidRDefault="0006210B" w:rsidP="0006210B">
            <w:pPr>
              <w:pStyle w:val="TAC"/>
              <w:rPr>
                <w:rFonts w:eastAsia="맑은 고딕"/>
                <w:lang w:eastAsia="ko-KR"/>
              </w:rPr>
            </w:pPr>
            <w:r w:rsidRPr="00EF5447">
              <w:t>DC_1A_n80A</w:t>
            </w:r>
          </w:p>
        </w:tc>
      </w:tr>
      <w:tr w:rsidR="0006210B" w:rsidRPr="00EF5447" w14:paraId="7A2EF1E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8DAB0" w14:textId="77777777" w:rsidR="0006210B" w:rsidRPr="00EF5447" w:rsidRDefault="0006210B" w:rsidP="0006210B">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1FA5EE5" w14:textId="77777777" w:rsidR="0006210B" w:rsidRPr="00EF5447" w:rsidRDefault="0006210B" w:rsidP="0006210B">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D171935" w14:textId="77777777" w:rsidR="0006210B" w:rsidRPr="00EF5447" w:rsidRDefault="0006210B" w:rsidP="0006210B">
            <w:pPr>
              <w:pStyle w:val="TAC"/>
              <w:rPr>
                <w:lang w:eastAsia="zh-CN"/>
              </w:rPr>
            </w:pPr>
            <w:r w:rsidRPr="00EF5447">
              <w:t>DC_</w:t>
            </w:r>
            <w:r w:rsidRPr="00EF5447">
              <w:rPr>
                <w:lang w:eastAsia="zh-CN"/>
              </w:rPr>
              <w:t>1A</w:t>
            </w:r>
            <w:r w:rsidRPr="00EF5447">
              <w:t>_n84A_ULSUP-TDM_n78</w:t>
            </w:r>
            <w:r w:rsidRPr="00EF5447">
              <w:rPr>
                <w:lang w:eastAsia="zh-CN"/>
              </w:rPr>
              <w:t>A</w:t>
            </w:r>
          </w:p>
        </w:tc>
      </w:tr>
      <w:tr w:rsidR="0006210B" w:rsidRPr="00EF5447" w14:paraId="18189C2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4029C" w14:textId="77777777" w:rsidR="0006210B" w:rsidRPr="00EF5447" w:rsidRDefault="0006210B" w:rsidP="0006210B">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12E52212" w14:textId="77777777" w:rsidR="0006210B" w:rsidRPr="00EF5447" w:rsidRDefault="0006210B" w:rsidP="0006210B">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B58C8B4" w14:textId="77777777" w:rsidR="0006210B" w:rsidRPr="00EF5447" w:rsidRDefault="0006210B" w:rsidP="0006210B">
            <w:pPr>
              <w:pStyle w:val="TAC"/>
              <w:rPr>
                <w:lang w:eastAsia="fi-FI"/>
              </w:rPr>
            </w:pPr>
            <w:r w:rsidRPr="00EF5447">
              <w:t>DC_</w:t>
            </w:r>
            <w:r w:rsidRPr="00EF5447">
              <w:rPr>
                <w:lang w:eastAsia="zh-CN"/>
              </w:rPr>
              <w:t>1A</w:t>
            </w:r>
            <w:r w:rsidRPr="00EF5447">
              <w:t>_n84A_ULSUP-TDM_n79</w:t>
            </w:r>
            <w:r w:rsidRPr="00EF5447">
              <w:rPr>
                <w:lang w:eastAsia="zh-CN"/>
              </w:rPr>
              <w:t>A</w:t>
            </w:r>
          </w:p>
        </w:tc>
      </w:tr>
      <w:tr w:rsidR="00E1598E" w:rsidRPr="00EF5447" w14:paraId="325C6F4E" w14:textId="77777777" w:rsidTr="00E1598E">
        <w:trPr>
          <w:trHeight w:val="187"/>
          <w:jc w:val="center"/>
          <w:ins w:id="29" w:author="Suhwan Lim" w:date="2021-02-23T11:06:00Z"/>
        </w:trPr>
        <w:tc>
          <w:tcPr>
            <w:tcW w:w="0" w:type="auto"/>
            <w:tcBorders>
              <w:top w:val="single" w:sz="4" w:space="0" w:color="auto"/>
              <w:left w:val="single" w:sz="4" w:space="0" w:color="auto"/>
              <w:bottom w:val="single" w:sz="4" w:space="0" w:color="auto"/>
              <w:right w:val="single" w:sz="4" w:space="0" w:color="auto"/>
            </w:tcBorders>
            <w:noWrap/>
            <w:vAlign w:val="center"/>
          </w:tcPr>
          <w:p w14:paraId="2524048B" w14:textId="0903D98E" w:rsidR="00E1598E" w:rsidRPr="00EF5447" w:rsidRDefault="00E1598E" w:rsidP="00E1598E">
            <w:pPr>
              <w:pStyle w:val="TAC"/>
              <w:rPr>
                <w:ins w:id="30" w:author="Suhwan Lim" w:date="2021-02-23T11:06:00Z"/>
              </w:rPr>
            </w:pPr>
            <w:ins w:id="31" w:author="Suhwan Lim" w:date="2021-02-23T11:06:00Z">
              <w:r>
                <w:rPr>
                  <w:rFonts w:cs="Arial"/>
                  <w:szCs w:val="18"/>
                </w:rPr>
                <w:t>DC_2A_n2A-n38A</w:t>
              </w:r>
            </w:ins>
          </w:p>
        </w:tc>
        <w:tc>
          <w:tcPr>
            <w:tcW w:w="5959" w:type="dxa"/>
            <w:tcBorders>
              <w:top w:val="single" w:sz="4" w:space="0" w:color="auto"/>
              <w:left w:val="single" w:sz="4" w:space="0" w:color="auto"/>
              <w:bottom w:val="single" w:sz="4" w:space="0" w:color="auto"/>
              <w:right w:val="single" w:sz="4" w:space="0" w:color="auto"/>
            </w:tcBorders>
            <w:vAlign w:val="center"/>
          </w:tcPr>
          <w:p w14:paraId="71CF221C" w14:textId="7925ABF0" w:rsidR="00E1598E" w:rsidRPr="00EF5447" w:rsidRDefault="00E1598E" w:rsidP="00E1598E">
            <w:pPr>
              <w:pStyle w:val="TAC"/>
              <w:rPr>
                <w:ins w:id="32" w:author="Suhwan Lim" w:date="2021-02-23T11:06:00Z"/>
                <w:lang w:eastAsia="fi-FI"/>
              </w:rPr>
            </w:pPr>
            <w:ins w:id="33" w:author="Suhwan Lim" w:date="2021-02-23T11:06:00Z">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ins>
          </w:p>
        </w:tc>
      </w:tr>
      <w:tr w:rsidR="00E1598E" w:rsidRPr="00EF5447" w14:paraId="3C9DBF2F" w14:textId="77777777" w:rsidTr="00E1598E">
        <w:trPr>
          <w:trHeight w:val="187"/>
          <w:jc w:val="center"/>
          <w:ins w:id="34" w:author="Suhwan Lim" w:date="2021-02-23T11:09:00Z"/>
        </w:trPr>
        <w:tc>
          <w:tcPr>
            <w:tcW w:w="0" w:type="auto"/>
            <w:tcBorders>
              <w:top w:val="single" w:sz="4" w:space="0" w:color="auto"/>
              <w:left w:val="single" w:sz="4" w:space="0" w:color="auto"/>
              <w:bottom w:val="single" w:sz="4" w:space="0" w:color="auto"/>
              <w:right w:val="single" w:sz="4" w:space="0" w:color="auto"/>
            </w:tcBorders>
            <w:noWrap/>
            <w:vAlign w:val="center"/>
          </w:tcPr>
          <w:p w14:paraId="28D42C80" w14:textId="389488FC" w:rsidR="00E1598E" w:rsidRDefault="00E1598E" w:rsidP="00E1598E">
            <w:pPr>
              <w:pStyle w:val="TAC"/>
              <w:rPr>
                <w:ins w:id="35" w:author="Suhwan Lim" w:date="2021-02-23T11:09:00Z"/>
                <w:rFonts w:cs="Arial"/>
                <w:szCs w:val="18"/>
              </w:rPr>
            </w:pPr>
            <w:ins w:id="36" w:author="Suhwan Lim" w:date="2021-02-23T11:09:00Z">
              <w:r>
                <w:rPr>
                  <w:rFonts w:cs="Arial"/>
                  <w:szCs w:val="18"/>
                </w:rPr>
                <w:t>DC_2A_n2A-n41A</w:t>
              </w:r>
            </w:ins>
          </w:p>
        </w:tc>
        <w:tc>
          <w:tcPr>
            <w:tcW w:w="5959" w:type="dxa"/>
            <w:tcBorders>
              <w:top w:val="single" w:sz="4" w:space="0" w:color="auto"/>
              <w:left w:val="single" w:sz="4" w:space="0" w:color="auto"/>
              <w:bottom w:val="single" w:sz="4" w:space="0" w:color="auto"/>
              <w:right w:val="single" w:sz="4" w:space="0" w:color="auto"/>
            </w:tcBorders>
            <w:vAlign w:val="center"/>
          </w:tcPr>
          <w:p w14:paraId="6EBBFB1F" w14:textId="35421A36" w:rsidR="00E1598E" w:rsidRPr="00A9776B" w:rsidRDefault="00E1598E" w:rsidP="00E1598E">
            <w:pPr>
              <w:pStyle w:val="TAC"/>
              <w:rPr>
                <w:ins w:id="37" w:author="Suhwan Lim" w:date="2021-02-23T11:09:00Z"/>
                <w:rFonts w:cs="Arial"/>
                <w:szCs w:val="18"/>
              </w:rPr>
            </w:pPr>
            <w:ins w:id="38" w:author="Suhwan Lim" w:date="2021-02-23T11:09:00Z">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ins>
          </w:p>
        </w:tc>
      </w:tr>
      <w:tr w:rsidR="00E1598E" w:rsidRPr="00EF5447" w14:paraId="1B41ADA9" w14:textId="77777777" w:rsidTr="00E1598E">
        <w:trPr>
          <w:trHeight w:val="187"/>
          <w:jc w:val="center"/>
          <w:ins w:id="39" w:author="Suhwan Lim" w:date="2021-02-23T11:16:00Z"/>
        </w:trPr>
        <w:tc>
          <w:tcPr>
            <w:tcW w:w="0" w:type="auto"/>
            <w:tcBorders>
              <w:top w:val="single" w:sz="4" w:space="0" w:color="auto"/>
              <w:left w:val="single" w:sz="4" w:space="0" w:color="auto"/>
              <w:bottom w:val="single" w:sz="4" w:space="0" w:color="auto"/>
              <w:right w:val="single" w:sz="4" w:space="0" w:color="auto"/>
            </w:tcBorders>
            <w:noWrap/>
            <w:vAlign w:val="center"/>
          </w:tcPr>
          <w:p w14:paraId="3FAA2BB5" w14:textId="61600A51" w:rsidR="00E1598E" w:rsidRDefault="00E1598E" w:rsidP="00E1598E">
            <w:pPr>
              <w:pStyle w:val="TAC"/>
              <w:rPr>
                <w:ins w:id="40" w:author="Suhwan Lim" w:date="2021-02-23T11:16:00Z"/>
                <w:rFonts w:cs="Arial"/>
                <w:szCs w:val="18"/>
              </w:rPr>
            </w:pPr>
            <w:ins w:id="41" w:author="Suhwan Lim" w:date="2021-02-23T11:16:00Z">
              <w:r>
                <w:rPr>
                  <w:rFonts w:cs="Arial"/>
                  <w:szCs w:val="18"/>
                </w:rPr>
                <w:t>DC_2A_n2A-n66A</w:t>
              </w:r>
            </w:ins>
          </w:p>
        </w:tc>
        <w:tc>
          <w:tcPr>
            <w:tcW w:w="5959" w:type="dxa"/>
            <w:tcBorders>
              <w:top w:val="single" w:sz="4" w:space="0" w:color="auto"/>
              <w:left w:val="single" w:sz="4" w:space="0" w:color="auto"/>
              <w:bottom w:val="single" w:sz="4" w:space="0" w:color="auto"/>
              <w:right w:val="single" w:sz="4" w:space="0" w:color="auto"/>
            </w:tcBorders>
            <w:vAlign w:val="center"/>
          </w:tcPr>
          <w:p w14:paraId="7E5B9A76" w14:textId="43F4658E" w:rsidR="00E1598E" w:rsidRPr="00A9776B" w:rsidRDefault="00E1598E" w:rsidP="00E1598E">
            <w:pPr>
              <w:pStyle w:val="TAC"/>
              <w:rPr>
                <w:ins w:id="42" w:author="Suhwan Lim" w:date="2021-02-23T11:16:00Z"/>
                <w:rFonts w:cs="Arial"/>
                <w:szCs w:val="18"/>
              </w:rPr>
            </w:pPr>
            <w:ins w:id="43" w:author="Suhwan Lim" w:date="2021-02-23T11:16:00Z">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ins>
          </w:p>
        </w:tc>
      </w:tr>
      <w:tr w:rsidR="00E1598E" w:rsidRPr="00EF5447" w14:paraId="7596DD9F" w14:textId="77777777" w:rsidTr="00E1598E">
        <w:trPr>
          <w:trHeight w:val="187"/>
          <w:jc w:val="center"/>
          <w:ins w:id="44" w:author="Suhwan Lim" w:date="2021-02-23T11:14:00Z"/>
        </w:trPr>
        <w:tc>
          <w:tcPr>
            <w:tcW w:w="0" w:type="auto"/>
            <w:tcBorders>
              <w:top w:val="single" w:sz="4" w:space="0" w:color="auto"/>
              <w:left w:val="single" w:sz="4" w:space="0" w:color="auto"/>
              <w:bottom w:val="single" w:sz="4" w:space="0" w:color="auto"/>
              <w:right w:val="single" w:sz="4" w:space="0" w:color="auto"/>
            </w:tcBorders>
            <w:noWrap/>
            <w:vAlign w:val="center"/>
          </w:tcPr>
          <w:p w14:paraId="3D9E66FE" w14:textId="709241C2" w:rsidR="00E1598E" w:rsidRDefault="00E1598E" w:rsidP="00E1598E">
            <w:pPr>
              <w:pStyle w:val="TAC"/>
              <w:rPr>
                <w:ins w:id="45" w:author="Suhwan Lim" w:date="2021-02-23T11:14:00Z"/>
                <w:rFonts w:cs="Arial"/>
                <w:szCs w:val="18"/>
              </w:rPr>
            </w:pPr>
            <w:ins w:id="46" w:author="Suhwan Lim" w:date="2021-02-23T11:14:00Z">
              <w:r>
                <w:rPr>
                  <w:rFonts w:cs="Arial"/>
                  <w:szCs w:val="18"/>
                </w:rPr>
                <w:t>DC_2A_n2A-n71A</w:t>
              </w:r>
            </w:ins>
          </w:p>
        </w:tc>
        <w:tc>
          <w:tcPr>
            <w:tcW w:w="5959" w:type="dxa"/>
            <w:tcBorders>
              <w:top w:val="single" w:sz="4" w:space="0" w:color="auto"/>
              <w:left w:val="single" w:sz="4" w:space="0" w:color="auto"/>
              <w:bottom w:val="single" w:sz="4" w:space="0" w:color="auto"/>
              <w:right w:val="single" w:sz="4" w:space="0" w:color="auto"/>
            </w:tcBorders>
            <w:vAlign w:val="center"/>
          </w:tcPr>
          <w:p w14:paraId="00E1E83B" w14:textId="11E8CD8F" w:rsidR="00E1598E" w:rsidRPr="00A9776B" w:rsidRDefault="00E1598E" w:rsidP="00E1598E">
            <w:pPr>
              <w:pStyle w:val="TAC"/>
              <w:rPr>
                <w:ins w:id="47" w:author="Suhwan Lim" w:date="2021-02-23T11:14:00Z"/>
                <w:rFonts w:cs="Arial"/>
                <w:szCs w:val="18"/>
              </w:rPr>
            </w:pPr>
            <w:ins w:id="48" w:author="Suhwan Lim" w:date="2021-02-23T11:14:00Z">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ins>
          </w:p>
        </w:tc>
      </w:tr>
      <w:tr w:rsidR="00E1598E" w:rsidRPr="00EF5447" w14:paraId="5B8004E5" w14:textId="77777777" w:rsidTr="00E1598E">
        <w:trPr>
          <w:trHeight w:val="187"/>
          <w:jc w:val="center"/>
          <w:ins w:id="49" w:author="Suhwan Lim" w:date="2021-02-23T11:19:00Z"/>
        </w:trPr>
        <w:tc>
          <w:tcPr>
            <w:tcW w:w="0" w:type="auto"/>
            <w:tcBorders>
              <w:top w:val="single" w:sz="4" w:space="0" w:color="auto"/>
              <w:left w:val="single" w:sz="4" w:space="0" w:color="auto"/>
              <w:bottom w:val="single" w:sz="4" w:space="0" w:color="auto"/>
              <w:right w:val="single" w:sz="4" w:space="0" w:color="auto"/>
            </w:tcBorders>
            <w:noWrap/>
            <w:vAlign w:val="center"/>
          </w:tcPr>
          <w:p w14:paraId="335B9AE6" w14:textId="102434D6" w:rsidR="00E1598E" w:rsidRDefault="00E1598E" w:rsidP="00E1598E">
            <w:pPr>
              <w:pStyle w:val="TAC"/>
              <w:rPr>
                <w:ins w:id="50" w:author="Suhwan Lim" w:date="2021-02-23T11:19:00Z"/>
                <w:rFonts w:cs="Arial"/>
                <w:szCs w:val="18"/>
              </w:rPr>
            </w:pPr>
            <w:ins w:id="51" w:author="Suhwan Lim" w:date="2021-02-23T11:19:00Z">
              <w:r>
                <w:rPr>
                  <w:rFonts w:cs="Arial"/>
                  <w:szCs w:val="18"/>
                </w:rPr>
                <w:t>DC_2A_n2A-n78A</w:t>
              </w:r>
            </w:ins>
          </w:p>
        </w:tc>
        <w:tc>
          <w:tcPr>
            <w:tcW w:w="5959" w:type="dxa"/>
            <w:tcBorders>
              <w:top w:val="single" w:sz="4" w:space="0" w:color="auto"/>
              <w:left w:val="single" w:sz="4" w:space="0" w:color="auto"/>
              <w:bottom w:val="single" w:sz="4" w:space="0" w:color="auto"/>
              <w:right w:val="single" w:sz="4" w:space="0" w:color="auto"/>
            </w:tcBorders>
            <w:vAlign w:val="center"/>
          </w:tcPr>
          <w:p w14:paraId="5C524724" w14:textId="2B2299AD" w:rsidR="00E1598E" w:rsidRPr="00A9776B" w:rsidRDefault="00E1598E" w:rsidP="00E1598E">
            <w:pPr>
              <w:pStyle w:val="TAC"/>
              <w:rPr>
                <w:ins w:id="52" w:author="Suhwan Lim" w:date="2021-02-23T11:19:00Z"/>
                <w:rFonts w:cs="Arial"/>
                <w:szCs w:val="18"/>
              </w:rPr>
            </w:pPr>
            <w:ins w:id="53" w:author="Suhwan Lim" w:date="2021-02-23T11:19:00Z">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ins>
          </w:p>
        </w:tc>
      </w:tr>
      <w:tr w:rsidR="00E1598E" w:rsidRPr="00EF5447" w14:paraId="172FB14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2A3F7C" w14:textId="77777777" w:rsidR="00E1598E" w:rsidRPr="00EF5447" w:rsidRDefault="00E1598E" w:rsidP="00E1598E">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06D232F2" w14:textId="77777777" w:rsidR="00E1598E" w:rsidRPr="00EF5447" w:rsidRDefault="00E1598E" w:rsidP="00E1598E">
            <w:pPr>
              <w:pStyle w:val="TAC"/>
              <w:rPr>
                <w:lang w:eastAsia="ja-JP"/>
              </w:rPr>
            </w:pPr>
            <w:r w:rsidRPr="00EF5447">
              <w:rPr>
                <w:lang w:eastAsia="ja-JP"/>
              </w:rPr>
              <w:t>DC_2A_n28A</w:t>
            </w:r>
          </w:p>
          <w:p w14:paraId="48F9188D" w14:textId="77777777" w:rsidR="00E1598E" w:rsidRPr="00EF5447" w:rsidRDefault="00E1598E" w:rsidP="00E1598E">
            <w:pPr>
              <w:pStyle w:val="TAC"/>
              <w:rPr>
                <w:lang w:eastAsia="fi-FI"/>
              </w:rPr>
            </w:pPr>
            <w:r w:rsidRPr="00EF5447">
              <w:rPr>
                <w:lang w:eastAsia="ja-JP"/>
              </w:rPr>
              <w:t>DC_4A_n28A</w:t>
            </w:r>
          </w:p>
        </w:tc>
      </w:tr>
      <w:tr w:rsidR="00E1598E" w:rsidRPr="00EF5447" w14:paraId="382C04E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FE594" w14:textId="77777777" w:rsidR="00E1598E" w:rsidRPr="00EF5447" w:rsidRDefault="00E1598E" w:rsidP="00E1598E">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460725DF" w14:textId="77777777" w:rsidR="00E1598E" w:rsidRPr="00EF5447" w:rsidRDefault="00E1598E" w:rsidP="00E1598E">
            <w:pPr>
              <w:pStyle w:val="TAC"/>
              <w:rPr>
                <w:lang w:eastAsia="ja-JP"/>
              </w:rPr>
            </w:pPr>
            <w:r w:rsidRPr="00EF5447">
              <w:rPr>
                <w:lang w:eastAsia="fi-FI"/>
              </w:rPr>
              <w:t>DC_2A_</w:t>
            </w:r>
            <w:r w:rsidRPr="00EF5447">
              <w:rPr>
                <w:lang w:eastAsia="ja-JP"/>
              </w:rPr>
              <w:t>n38A</w:t>
            </w:r>
          </w:p>
          <w:p w14:paraId="1B44C451" w14:textId="77777777" w:rsidR="00E1598E" w:rsidRPr="00EF5447" w:rsidRDefault="00E1598E" w:rsidP="00E1598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E1598E" w:rsidRPr="00EF5447" w14:paraId="1AC8D8C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51BF0" w14:textId="77777777" w:rsidR="00E1598E" w:rsidRPr="00EF5447" w:rsidRDefault="00E1598E" w:rsidP="00E1598E">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23CD8FFE" w14:textId="77777777" w:rsidR="00E1598E" w:rsidRPr="00EF5447" w:rsidRDefault="00E1598E" w:rsidP="00E1598E">
            <w:pPr>
              <w:pStyle w:val="TAC"/>
              <w:rPr>
                <w:lang w:eastAsia="ja-JP"/>
              </w:rPr>
            </w:pPr>
            <w:r w:rsidRPr="00EF5447">
              <w:rPr>
                <w:lang w:eastAsia="fi-FI"/>
              </w:rPr>
              <w:t>DC_2A_</w:t>
            </w:r>
            <w:r w:rsidRPr="00EF5447">
              <w:rPr>
                <w:lang w:eastAsia="ja-JP"/>
              </w:rPr>
              <w:t>n41A</w:t>
            </w:r>
          </w:p>
          <w:p w14:paraId="2019D9E5" w14:textId="77777777" w:rsidR="00E1598E" w:rsidRPr="00EF5447" w:rsidRDefault="00E1598E" w:rsidP="00E1598E">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E1598E" w:rsidRPr="00EF5447" w14:paraId="0A84518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0C859" w14:textId="77777777" w:rsidR="00E1598E" w:rsidRPr="00EF5447" w:rsidRDefault="00E1598E" w:rsidP="00E1598E">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882BC73" w14:textId="77777777" w:rsidR="00E1598E" w:rsidRPr="00EF5447" w:rsidRDefault="00E1598E" w:rsidP="00E1598E">
            <w:pPr>
              <w:pStyle w:val="TAC"/>
              <w:rPr>
                <w:noProof/>
                <w:lang w:eastAsia="zh-CN"/>
              </w:rPr>
            </w:pPr>
            <w:r w:rsidRPr="00EF5447">
              <w:rPr>
                <w:lang w:eastAsia="zh-CN"/>
              </w:rPr>
              <w:t>DC_5A_n2A</w:t>
            </w:r>
          </w:p>
        </w:tc>
      </w:tr>
      <w:tr w:rsidR="00E1598E" w:rsidRPr="00EF5447" w14:paraId="0F29381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7B7E1" w14:textId="77777777" w:rsidR="00E1598E" w:rsidRPr="00EF5447" w:rsidRDefault="00E1598E" w:rsidP="00E1598E">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195E970" w14:textId="77777777" w:rsidR="00E1598E" w:rsidRPr="00EF5447" w:rsidRDefault="00E1598E" w:rsidP="00E1598E">
            <w:pPr>
              <w:pStyle w:val="TAC"/>
              <w:rPr>
                <w:noProof/>
                <w:lang w:eastAsia="zh-CN"/>
              </w:rPr>
            </w:pPr>
            <w:r w:rsidRPr="00EF5447">
              <w:rPr>
                <w:lang w:eastAsia="zh-CN"/>
              </w:rPr>
              <w:t>DC_5A_n2A</w:t>
            </w:r>
          </w:p>
        </w:tc>
      </w:tr>
      <w:tr w:rsidR="00E1598E" w:rsidRPr="00EF5447" w14:paraId="02B98F7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9B25B" w14:textId="77777777" w:rsidR="00E1598E" w:rsidRPr="00EF5447" w:rsidRDefault="00E1598E" w:rsidP="00E1598E">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B1C2B64" w14:textId="77777777" w:rsidR="00E1598E" w:rsidRPr="00EF5447" w:rsidRDefault="00E1598E" w:rsidP="00E1598E">
            <w:pPr>
              <w:pStyle w:val="TAC"/>
              <w:rPr>
                <w:noProof/>
                <w:lang w:eastAsia="zh-CN"/>
              </w:rPr>
            </w:pPr>
            <w:r w:rsidRPr="00EF5447">
              <w:rPr>
                <w:lang w:eastAsia="zh-CN"/>
              </w:rPr>
              <w:t>DC_5A_n2A</w:t>
            </w:r>
          </w:p>
        </w:tc>
      </w:tr>
      <w:tr w:rsidR="00E1598E" w:rsidRPr="00EF5447" w14:paraId="3FF5FF6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1B70D" w14:textId="77777777" w:rsidR="00E1598E" w:rsidRPr="00EF5447" w:rsidRDefault="00E1598E" w:rsidP="00E1598E">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59983A00" w14:textId="77777777" w:rsidR="00E1598E" w:rsidRPr="00EF5447" w:rsidRDefault="00E1598E" w:rsidP="00E1598E">
            <w:pPr>
              <w:pStyle w:val="TAC"/>
              <w:rPr>
                <w:noProof/>
                <w:lang w:eastAsia="zh-CN"/>
              </w:rPr>
            </w:pPr>
            <w:r w:rsidRPr="00EF5447">
              <w:rPr>
                <w:lang w:eastAsia="fi-FI"/>
              </w:rPr>
              <w:t>DC_2A_n5A</w:t>
            </w:r>
          </w:p>
        </w:tc>
      </w:tr>
      <w:tr w:rsidR="00E1598E" w:rsidRPr="00EF5447" w14:paraId="093D93B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3A706" w14:textId="77777777" w:rsidR="00E1598E" w:rsidRPr="00EF5447" w:rsidRDefault="00E1598E" w:rsidP="00E1598E">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333B6926" w14:textId="77777777" w:rsidR="00E1598E" w:rsidRPr="00EF5447" w:rsidRDefault="00E1598E" w:rsidP="00E1598E">
            <w:pPr>
              <w:pStyle w:val="TAC"/>
              <w:rPr>
                <w:noProof/>
                <w:lang w:eastAsia="zh-CN"/>
              </w:rPr>
            </w:pPr>
            <w:r w:rsidRPr="00EF5447">
              <w:rPr>
                <w:lang w:eastAsia="fi-FI"/>
              </w:rPr>
              <w:t>DC_2A_n5</w:t>
            </w:r>
            <w:r w:rsidRPr="00EF5447">
              <w:rPr>
                <w:lang w:eastAsia="zh-CN"/>
              </w:rPr>
              <w:t>A</w:t>
            </w:r>
          </w:p>
        </w:tc>
      </w:tr>
      <w:tr w:rsidR="00E1598E" w:rsidRPr="00EF5447" w14:paraId="5E5F2BF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58ED89" w14:textId="77777777" w:rsidR="00E1598E" w:rsidRPr="00EF5447" w:rsidRDefault="00E1598E" w:rsidP="00E1598E">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609D65A1" w14:textId="77777777" w:rsidR="00E1598E" w:rsidRPr="00EF5447" w:rsidRDefault="00E1598E" w:rsidP="00E1598E">
            <w:pPr>
              <w:pStyle w:val="TAC"/>
              <w:rPr>
                <w:lang w:eastAsia="ja-JP"/>
              </w:rPr>
            </w:pPr>
            <w:r w:rsidRPr="00EF5447">
              <w:rPr>
                <w:lang w:eastAsia="ja-JP"/>
              </w:rPr>
              <w:t>DC_2A_n7A</w:t>
            </w:r>
          </w:p>
          <w:p w14:paraId="1150A88F" w14:textId="77777777" w:rsidR="00E1598E" w:rsidRPr="00EF5447" w:rsidRDefault="00E1598E" w:rsidP="00E1598E">
            <w:pPr>
              <w:pStyle w:val="TAC"/>
              <w:rPr>
                <w:lang w:eastAsia="fi-FI"/>
              </w:rPr>
            </w:pPr>
            <w:r w:rsidRPr="00EF5447">
              <w:rPr>
                <w:lang w:eastAsia="ja-JP"/>
              </w:rPr>
              <w:t>DC_5A_n7A</w:t>
            </w:r>
          </w:p>
        </w:tc>
      </w:tr>
      <w:tr w:rsidR="00E1598E" w:rsidRPr="00EF5447" w14:paraId="375FD9A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26C7E0" w14:textId="77777777" w:rsidR="00E1598E" w:rsidRPr="00EF5447" w:rsidRDefault="00E1598E" w:rsidP="00E1598E">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5ECE9CBD" w14:textId="77777777" w:rsidR="00E1598E" w:rsidRPr="00EF5447" w:rsidRDefault="00E1598E" w:rsidP="00E1598E">
            <w:pPr>
              <w:pStyle w:val="TAC"/>
              <w:rPr>
                <w:lang w:eastAsia="fi-FI"/>
              </w:rPr>
            </w:pPr>
            <w:r w:rsidRPr="00EF5447">
              <w:t>DC_2A_n12A</w:t>
            </w:r>
            <w:r w:rsidRPr="00EF5447">
              <w:br/>
              <w:t>DC_5A_n12A</w:t>
            </w:r>
          </w:p>
        </w:tc>
      </w:tr>
      <w:tr w:rsidR="00E1598E" w:rsidRPr="00EF5447" w14:paraId="69134F4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2C963B" w14:textId="77777777" w:rsidR="00E1598E" w:rsidRPr="00EF5447" w:rsidRDefault="00E1598E" w:rsidP="00E1598E">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08C3DBD" w14:textId="77777777" w:rsidR="00E1598E" w:rsidRPr="00EF5447" w:rsidRDefault="00E1598E" w:rsidP="00E1598E">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6F292924" w14:textId="77777777" w:rsidR="00E1598E" w:rsidRPr="00EF5447" w:rsidRDefault="00E1598E" w:rsidP="00E1598E">
            <w:pPr>
              <w:pStyle w:val="TAC"/>
              <w:rPr>
                <w:b/>
              </w:rPr>
            </w:pPr>
            <w:r w:rsidRPr="00EF5447">
              <w:rPr>
                <w:lang w:eastAsia="fi-FI"/>
              </w:rPr>
              <w:t>DC_</w:t>
            </w:r>
            <w:r w:rsidRPr="00EF5447">
              <w:t>2A_n48A</w:t>
            </w:r>
          </w:p>
          <w:p w14:paraId="191C2DBC" w14:textId="77777777" w:rsidR="00E1598E" w:rsidRPr="00EF5447" w:rsidRDefault="00E1598E" w:rsidP="00E1598E">
            <w:pPr>
              <w:pStyle w:val="TAC"/>
              <w:rPr>
                <w:lang w:eastAsia="fi-FI"/>
              </w:rPr>
            </w:pPr>
            <w:r w:rsidRPr="00EF5447">
              <w:rPr>
                <w:lang w:eastAsia="fi-FI"/>
              </w:rPr>
              <w:t>DC_</w:t>
            </w:r>
            <w:r w:rsidRPr="00EF5447">
              <w:t>5A_n48A</w:t>
            </w:r>
          </w:p>
        </w:tc>
      </w:tr>
      <w:tr w:rsidR="00E1598E" w:rsidRPr="00EF5447" w14:paraId="7643543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42ECE" w14:textId="77777777" w:rsidR="00E1598E" w:rsidRPr="00EF5447" w:rsidRDefault="00E1598E" w:rsidP="00E1598E">
            <w:pPr>
              <w:pStyle w:val="TAC"/>
            </w:pPr>
            <w:r w:rsidRPr="00EF5447">
              <w:t>DC_2A-5A_n66A</w:t>
            </w:r>
          </w:p>
          <w:p w14:paraId="7B146588" w14:textId="77777777" w:rsidR="00E1598E" w:rsidRPr="00EF5447" w:rsidRDefault="00E1598E" w:rsidP="00E1598E">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5888044C" w14:textId="77777777" w:rsidR="00E1598E" w:rsidRPr="00EF5447" w:rsidRDefault="00E1598E" w:rsidP="00E1598E">
            <w:pPr>
              <w:pStyle w:val="TAC"/>
              <w:rPr>
                <w:noProof/>
                <w:lang w:eastAsia="zh-CN"/>
              </w:rPr>
            </w:pPr>
            <w:r w:rsidRPr="00EF5447">
              <w:rPr>
                <w:noProof/>
                <w:lang w:eastAsia="zh-CN"/>
              </w:rPr>
              <w:t>DC_2A_n66A</w:t>
            </w:r>
          </w:p>
          <w:p w14:paraId="7519B50B" w14:textId="77777777" w:rsidR="00E1598E" w:rsidRPr="00EF5447" w:rsidRDefault="00E1598E" w:rsidP="00E1598E">
            <w:pPr>
              <w:pStyle w:val="TAC"/>
              <w:rPr>
                <w:lang w:eastAsia="fi-FI"/>
              </w:rPr>
            </w:pPr>
            <w:r w:rsidRPr="00EF5447">
              <w:rPr>
                <w:noProof/>
                <w:lang w:eastAsia="zh-CN"/>
              </w:rPr>
              <w:t>DC_5A_n66A</w:t>
            </w:r>
          </w:p>
        </w:tc>
      </w:tr>
      <w:tr w:rsidR="00E1598E" w:rsidRPr="00EF5447" w14:paraId="74B9929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3A212" w14:textId="77777777" w:rsidR="00E1598E" w:rsidRPr="00EF5447" w:rsidRDefault="00E1598E" w:rsidP="00E1598E">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766D5464" w14:textId="77777777" w:rsidR="00E1598E" w:rsidRPr="00EF5447" w:rsidRDefault="00E1598E" w:rsidP="00E1598E">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5B4B87F2" w14:textId="77777777" w:rsidR="00E1598E" w:rsidRPr="00EF5447" w:rsidRDefault="00E1598E" w:rsidP="00E1598E">
            <w:pPr>
              <w:pStyle w:val="TAC"/>
              <w:rPr>
                <w:lang w:eastAsia="fi-FI"/>
              </w:rPr>
            </w:pPr>
            <w:r w:rsidRPr="00EF5447">
              <w:rPr>
                <w:lang w:eastAsia="fi-FI"/>
              </w:rPr>
              <w:t>DC_2A_n66A</w:t>
            </w:r>
          </w:p>
          <w:p w14:paraId="7BAB466C" w14:textId="77777777" w:rsidR="00E1598E" w:rsidRPr="00EF5447" w:rsidRDefault="00E1598E" w:rsidP="00E1598E">
            <w:pPr>
              <w:pStyle w:val="TAC"/>
              <w:rPr>
                <w:lang w:eastAsia="zh-CN"/>
              </w:rPr>
            </w:pPr>
            <w:r w:rsidRPr="00EF5447">
              <w:rPr>
                <w:lang w:eastAsia="fi-FI"/>
              </w:rPr>
              <w:t>DC_5A_n66A</w:t>
            </w:r>
          </w:p>
        </w:tc>
      </w:tr>
      <w:tr w:rsidR="00E1598E" w:rsidRPr="00EF5447" w14:paraId="33FAF4E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8D644" w14:textId="77777777" w:rsidR="00E1598E" w:rsidRPr="00EF5447" w:rsidRDefault="00E1598E" w:rsidP="00E1598E">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35809F7B" w14:textId="77777777" w:rsidR="00E1598E" w:rsidRPr="00EF5447" w:rsidRDefault="00E1598E" w:rsidP="00E1598E">
            <w:pPr>
              <w:pStyle w:val="TAC"/>
              <w:rPr>
                <w:lang w:eastAsia="fi-FI"/>
              </w:rPr>
            </w:pPr>
            <w:r w:rsidRPr="00EF5447">
              <w:rPr>
                <w:lang w:eastAsia="fi-FI"/>
              </w:rPr>
              <w:t>DC_2A_n71A</w:t>
            </w:r>
          </w:p>
          <w:p w14:paraId="2273150A" w14:textId="77777777" w:rsidR="00E1598E" w:rsidRPr="00EF5447" w:rsidRDefault="00E1598E" w:rsidP="00E1598E">
            <w:pPr>
              <w:pStyle w:val="TAC"/>
              <w:rPr>
                <w:lang w:eastAsia="zh-CN"/>
              </w:rPr>
            </w:pPr>
            <w:r w:rsidRPr="00EF5447">
              <w:rPr>
                <w:lang w:eastAsia="fi-FI"/>
              </w:rPr>
              <w:t>DC_5A_n71A</w:t>
            </w:r>
          </w:p>
        </w:tc>
      </w:tr>
      <w:tr w:rsidR="00E1598E" w:rsidRPr="00EF5447" w14:paraId="0423392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930F33" w14:textId="77777777" w:rsidR="00E1598E" w:rsidRPr="00EF5447" w:rsidRDefault="00E1598E" w:rsidP="00E1598E">
            <w:pPr>
              <w:pStyle w:val="TAC"/>
              <w:rPr>
                <w:lang w:eastAsia="fi-FI"/>
              </w:rPr>
            </w:pPr>
            <w:r w:rsidRPr="00EF5447">
              <w:rPr>
                <w:lang w:eastAsia="ja-JP"/>
              </w:rPr>
              <w:t>DC_2A-5A_n77A</w:t>
            </w:r>
          </w:p>
        </w:tc>
        <w:tc>
          <w:tcPr>
            <w:tcW w:w="5959" w:type="dxa"/>
            <w:tcBorders>
              <w:top w:val="single" w:sz="4" w:space="0" w:color="auto"/>
              <w:left w:val="single" w:sz="4" w:space="0" w:color="auto"/>
              <w:bottom w:val="single" w:sz="4" w:space="0" w:color="auto"/>
              <w:right w:val="single" w:sz="4" w:space="0" w:color="auto"/>
            </w:tcBorders>
          </w:tcPr>
          <w:p w14:paraId="4DBAEEF8" w14:textId="77777777" w:rsidR="00E1598E" w:rsidRPr="00B677E8" w:rsidRDefault="00E1598E" w:rsidP="00E1598E">
            <w:pPr>
              <w:pStyle w:val="TAC"/>
              <w:rPr>
                <w:lang w:eastAsia="fi-FI"/>
              </w:rPr>
            </w:pPr>
            <w:r w:rsidRPr="00B677E8">
              <w:rPr>
                <w:lang w:eastAsia="fi-FI"/>
              </w:rPr>
              <w:t>DC_2A_</w:t>
            </w:r>
            <w:r w:rsidRPr="00B677E8">
              <w:rPr>
                <w:lang w:eastAsia="ja-JP"/>
              </w:rPr>
              <w:t>n77A</w:t>
            </w:r>
          </w:p>
          <w:p w14:paraId="176E78F6" w14:textId="77777777" w:rsidR="00E1598E" w:rsidRPr="00EF5447" w:rsidRDefault="00E1598E" w:rsidP="00E1598E">
            <w:pPr>
              <w:pStyle w:val="TAC"/>
              <w:rPr>
                <w:lang w:eastAsia="fi-FI"/>
              </w:rPr>
            </w:pPr>
            <w:r w:rsidRPr="00B677E8">
              <w:rPr>
                <w:lang w:eastAsia="fi-FI"/>
              </w:rPr>
              <w:t>DC_5A_</w:t>
            </w:r>
            <w:r w:rsidRPr="00B677E8">
              <w:rPr>
                <w:lang w:eastAsia="ja-JP"/>
              </w:rPr>
              <w:t>n77A</w:t>
            </w:r>
          </w:p>
        </w:tc>
      </w:tr>
      <w:tr w:rsidR="00E1598E" w:rsidRPr="00EF5447" w14:paraId="4C5806E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555BF2" w14:textId="77777777" w:rsidR="00E1598E" w:rsidRPr="00EF5447" w:rsidRDefault="00E1598E" w:rsidP="00E1598E">
            <w:pPr>
              <w:pStyle w:val="TAC"/>
            </w:pPr>
            <w:r w:rsidRPr="00EF5447">
              <w:t>DC_2A-7A_n5A</w:t>
            </w:r>
          </w:p>
          <w:p w14:paraId="23B542A2" w14:textId="77777777" w:rsidR="00E1598E" w:rsidRPr="00EF5447" w:rsidRDefault="00E1598E" w:rsidP="00E1598E">
            <w:pPr>
              <w:pStyle w:val="TAC"/>
            </w:pPr>
            <w:r w:rsidRPr="00EF5447">
              <w:t>DC_2A-7C_n5A</w:t>
            </w:r>
          </w:p>
          <w:p w14:paraId="7BCA1405" w14:textId="77777777" w:rsidR="00E1598E" w:rsidRPr="00EF5447" w:rsidRDefault="00E1598E" w:rsidP="00E1598E">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126EF57C" w14:textId="77777777" w:rsidR="00E1598E" w:rsidRPr="00EF5447" w:rsidRDefault="00E1598E" w:rsidP="00E1598E">
            <w:pPr>
              <w:pStyle w:val="TAC"/>
            </w:pPr>
            <w:r w:rsidRPr="00EF5447">
              <w:t>DC_2A_n5A</w:t>
            </w:r>
          </w:p>
          <w:p w14:paraId="45CC5EA7" w14:textId="77777777" w:rsidR="00E1598E" w:rsidRPr="00EF5447" w:rsidRDefault="00E1598E" w:rsidP="00E1598E">
            <w:pPr>
              <w:pStyle w:val="TAC"/>
              <w:rPr>
                <w:lang w:eastAsia="fi-FI"/>
              </w:rPr>
            </w:pPr>
            <w:r w:rsidRPr="00EF5447">
              <w:t>DC_7A_n5A</w:t>
            </w:r>
          </w:p>
        </w:tc>
      </w:tr>
      <w:tr w:rsidR="00E1598E" w:rsidRPr="00EF5447" w14:paraId="1E9E7D2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CDA40" w14:textId="77777777" w:rsidR="00E1598E" w:rsidRPr="00EF5447" w:rsidRDefault="00E1598E" w:rsidP="00E1598E">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501DB466" w14:textId="77777777" w:rsidR="00E1598E" w:rsidRPr="00EF5447" w:rsidRDefault="00E1598E" w:rsidP="00E1598E">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E1598E" w:rsidRPr="00EF5447" w14:paraId="517934A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3421AD" w14:textId="77777777" w:rsidR="00E1598E" w:rsidRPr="00EF5447" w:rsidRDefault="00E1598E" w:rsidP="00E1598E">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07FCC1E4" w14:textId="77777777" w:rsidR="00E1598E" w:rsidRPr="00EF5447" w:rsidRDefault="00E1598E" w:rsidP="00E1598E">
            <w:pPr>
              <w:pStyle w:val="TAC"/>
              <w:rPr>
                <w:lang w:eastAsia="ja-JP"/>
              </w:rPr>
            </w:pPr>
            <w:r w:rsidRPr="00EF5447">
              <w:rPr>
                <w:lang w:eastAsia="ja-JP"/>
              </w:rPr>
              <w:t>DC_2A_n28A</w:t>
            </w:r>
          </w:p>
          <w:p w14:paraId="06A70BB8" w14:textId="77777777" w:rsidR="00E1598E" w:rsidRPr="00EF5447" w:rsidRDefault="00E1598E" w:rsidP="00E1598E">
            <w:pPr>
              <w:pStyle w:val="TAC"/>
              <w:rPr>
                <w:lang w:eastAsia="fi-FI"/>
              </w:rPr>
            </w:pPr>
            <w:r w:rsidRPr="00EF5447">
              <w:rPr>
                <w:lang w:eastAsia="ja-JP"/>
              </w:rPr>
              <w:t>DC_7A_n28A</w:t>
            </w:r>
          </w:p>
        </w:tc>
      </w:tr>
      <w:tr w:rsidR="00E1598E" w:rsidRPr="00EF5447" w14:paraId="32FF20B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E7092C" w14:textId="77777777" w:rsidR="00E1598E" w:rsidRPr="00EF5447" w:rsidRDefault="00E1598E" w:rsidP="00E1598E">
            <w:pPr>
              <w:pStyle w:val="TAC"/>
              <w:rPr>
                <w:lang w:eastAsia="fi-FI"/>
              </w:rPr>
            </w:pPr>
            <w:r w:rsidRPr="00EF5447">
              <w:t>DC_2A_n5A-n77A</w:t>
            </w:r>
          </w:p>
        </w:tc>
        <w:tc>
          <w:tcPr>
            <w:tcW w:w="5959" w:type="dxa"/>
            <w:tcBorders>
              <w:top w:val="single" w:sz="4" w:space="0" w:color="auto"/>
              <w:left w:val="single" w:sz="4" w:space="0" w:color="auto"/>
              <w:bottom w:val="single" w:sz="4" w:space="0" w:color="auto"/>
              <w:right w:val="single" w:sz="4" w:space="0" w:color="auto"/>
            </w:tcBorders>
          </w:tcPr>
          <w:p w14:paraId="0757B089" w14:textId="77777777" w:rsidR="00E1598E" w:rsidRPr="00EF5447" w:rsidRDefault="00E1598E" w:rsidP="00E1598E">
            <w:pPr>
              <w:pStyle w:val="TAC"/>
            </w:pPr>
            <w:r w:rsidRPr="00EF5447">
              <w:t>DC_2A_n5A</w:t>
            </w:r>
          </w:p>
          <w:p w14:paraId="4A1C1930" w14:textId="77777777" w:rsidR="00E1598E" w:rsidRPr="00EF5447" w:rsidRDefault="00E1598E" w:rsidP="00E1598E">
            <w:pPr>
              <w:pStyle w:val="TAC"/>
              <w:rPr>
                <w:lang w:eastAsia="fi-FI"/>
              </w:rPr>
            </w:pPr>
            <w:r w:rsidRPr="00EF5447">
              <w:t>DC_2A_ n77A</w:t>
            </w:r>
          </w:p>
        </w:tc>
      </w:tr>
      <w:tr w:rsidR="00E1598E" w:rsidRPr="00EF5447" w14:paraId="28AF363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9754B1" w14:textId="77777777" w:rsidR="00E1598E" w:rsidRPr="00EF5447" w:rsidRDefault="00E1598E" w:rsidP="00E1598E">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4898CAF7" w14:textId="77777777" w:rsidR="00E1598E" w:rsidRPr="00EF5447" w:rsidRDefault="00E1598E" w:rsidP="00E1598E">
            <w:pPr>
              <w:pStyle w:val="TAC"/>
              <w:rPr>
                <w:lang w:eastAsia="zh-CN"/>
              </w:rPr>
            </w:pPr>
            <w:r w:rsidRPr="00EF5447">
              <w:rPr>
                <w:lang w:eastAsia="ja-JP"/>
              </w:rPr>
              <w:t>2A</w:t>
            </w:r>
            <w:r w:rsidRPr="00EF5447">
              <w:rPr>
                <w:vertAlign w:val="superscript"/>
              </w:rPr>
              <w:t>8</w:t>
            </w:r>
          </w:p>
        </w:tc>
      </w:tr>
      <w:tr w:rsidR="00E1598E" w:rsidRPr="00EF5447" w14:paraId="146BA96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F5157" w14:textId="77777777" w:rsidR="00E1598E" w:rsidRPr="00EF5447" w:rsidRDefault="00E1598E" w:rsidP="00E1598E">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1AA05864" w14:textId="77777777" w:rsidR="00E1598E" w:rsidRPr="00EF5447" w:rsidRDefault="00E1598E" w:rsidP="00E1598E">
            <w:pPr>
              <w:pStyle w:val="TAC"/>
              <w:rPr>
                <w:lang w:eastAsia="zh-CN"/>
              </w:rPr>
            </w:pPr>
            <w:r w:rsidRPr="00EF5447">
              <w:rPr>
                <w:lang w:eastAsia="ja-JP"/>
              </w:rPr>
              <w:t>2A</w:t>
            </w:r>
            <w:r w:rsidRPr="00EF5447">
              <w:rPr>
                <w:vertAlign w:val="superscript"/>
              </w:rPr>
              <w:t>8</w:t>
            </w:r>
          </w:p>
        </w:tc>
      </w:tr>
      <w:tr w:rsidR="00E1598E" w:rsidRPr="00EF5447" w14:paraId="22624FE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4DB8CC" w14:textId="77777777" w:rsidR="00E1598E" w:rsidRPr="00EF5447" w:rsidRDefault="00E1598E" w:rsidP="00E1598E">
            <w:pPr>
              <w:pStyle w:val="TAC"/>
              <w:rPr>
                <w:lang w:eastAsia="zh-CN"/>
              </w:rPr>
            </w:pPr>
            <w:r w:rsidRPr="00EF5447">
              <w:rPr>
                <w:lang w:eastAsia="zh-CN"/>
              </w:rPr>
              <w:t>DC_2A-7A_n66A</w:t>
            </w:r>
          </w:p>
          <w:p w14:paraId="1DB71353" w14:textId="77777777" w:rsidR="00E1598E" w:rsidRPr="00EF5447" w:rsidRDefault="00E1598E" w:rsidP="00E1598E">
            <w:pPr>
              <w:pStyle w:val="TAC"/>
            </w:pPr>
            <w:r w:rsidRPr="00EF5447">
              <w:rPr>
                <w:lang w:eastAsia="zh-CN"/>
              </w:rPr>
              <w:t>DC_2A-7C_n66A</w:t>
            </w:r>
          </w:p>
        </w:tc>
        <w:tc>
          <w:tcPr>
            <w:tcW w:w="5959" w:type="dxa"/>
            <w:tcBorders>
              <w:top w:val="single" w:sz="4" w:space="0" w:color="auto"/>
              <w:left w:val="single" w:sz="4" w:space="0" w:color="auto"/>
              <w:bottom w:val="single" w:sz="4" w:space="0" w:color="auto"/>
              <w:right w:val="single" w:sz="4" w:space="0" w:color="auto"/>
            </w:tcBorders>
            <w:hideMark/>
          </w:tcPr>
          <w:p w14:paraId="136D06E3" w14:textId="77777777" w:rsidR="00E1598E" w:rsidRPr="00EF5447" w:rsidRDefault="00E1598E" w:rsidP="00E1598E">
            <w:pPr>
              <w:pStyle w:val="TAC"/>
              <w:rPr>
                <w:vertAlign w:val="superscript"/>
                <w:lang w:eastAsia="zh-CN"/>
              </w:rPr>
            </w:pPr>
            <w:r w:rsidRPr="00EF5447">
              <w:rPr>
                <w:lang w:eastAsia="zh-CN"/>
              </w:rPr>
              <w:t>DC_2A_n66A</w:t>
            </w:r>
          </w:p>
          <w:p w14:paraId="58ADE620" w14:textId="77777777" w:rsidR="00E1598E" w:rsidRPr="00EF5447" w:rsidRDefault="00E1598E" w:rsidP="00E1598E">
            <w:pPr>
              <w:pStyle w:val="TAC"/>
              <w:rPr>
                <w:noProof/>
                <w:lang w:eastAsia="zh-CN"/>
              </w:rPr>
            </w:pPr>
            <w:r w:rsidRPr="00EF5447">
              <w:rPr>
                <w:lang w:eastAsia="zh-CN"/>
              </w:rPr>
              <w:t>DC_7A_n66A</w:t>
            </w:r>
          </w:p>
        </w:tc>
      </w:tr>
      <w:tr w:rsidR="00E1598E" w:rsidRPr="00EF5447" w14:paraId="58DB98D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00CDD" w14:textId="77777777" w:rsidR="00E1598E" w:rsidRPr="00EF5447" w:rsidRDefault="00E1598E" w:rsidP="00E1598E">
            <w:pPr>
              <w:pStyle w:val="TAC"/>
              <w:rPr>
                <w:lang w:eastAsia="zh-CN"/>
              </w:rPr>
            </w:pPr>
            <w:r w:rsidRPr="00EF5447">
              <w:rPr>
                <w:lang w:eastAsia="zh-CN"/>
              </w:rPr>
              <w:t>DC_2A-7A-7A_n66A</w:t>
            </w:r>
          </w:p>
          <w:p w14:paraId="071A39C1" w14:textId="77777777" w:rsidR="00E1598E" w:rsidRPr="00EF5447" w:rsidRDefault="00E1598E" w:rsidP="00E1598E">
            <w:pPr>
              <w:pStyle w:val="TAC"/>
              <w:rPr>
                <w:lang w:eastAsia="zh-CN"/>
              </w:rPr>
            </w:pPr>
            <w:r w:rsidRPr="00EF5447">
              <w:rPr>
                <w:szCs w:val="18"/>
                <w:lang w:eastAsia="fi-FI"/>
              </w:rPr>
              <w:t>DC_2A-2A-7A_n66A</w:t>
            </w:r>
          </w:p>
        </w:tc>
        <w:tc>
          <w:tcPr>
            <w:tcW w:w="5959" w:type="dxa"/>
            <w:tcBorders>
              <w:top w:val="single" w:sz="4" w:space="0" w:color="auto"/>
              <w:left w:val="single" w:sz="4" w:space="0" w:color="auto"/>
              <w:bottom w:val="single" w:sz="4" w:space="0" w:color="auto"/>
              <w:right w:val="single" w:sz="4" w:space="0" w:color="auto"/>
            </w:tcBorders>
            <w:hideMark/>
          </w:tcPr>
          <w:p w14:paraId="14264ED3" w14:textId="77777777" w:rsidR="00E1598E" w:rsidRPr="00EF5447" w:rsidRDefault="00E1598E" w:rsidP="00E1598E">
            <w:pPr>
              <w:pStyle w:val="TAC"/>
              <w:rPr>
                <w:vertAlign w:val="superscript"/>
                <w:lang w:eastAsia="zh-CN"/>
              </w:rPr>
            </w:pPr>
            <w:r w:rsidRPr="00EF5447">
              <w:rPr>
                <w:lang w:eastAsia="zh-CN"/>
              </w:rPr>
              <w:t>DC_2A_n66A</w:t>
            </w:r>
          </w:p>
          <w:p w14:paraId="1CAAA07D" w14:textId="77777777" w:rsidR="00E1598E" w:rsidRPr="00EF5447" w:rsidRDefault="00E1598E" w:rsidP="00E1598E">
            <w:pPr>
              <w:pStyle w:val="TAC"/>
              <w:rPr>
                <w:lang w:eastAsia="zh-CN"/>
              </w:rPr>
            </w:pPr>
            <w:r w:rsidRPr="00EF5447">
              <w:rPr>
                <w:lang w:eastAsia="zh-CN"/>
              </w:rPr>
              <w:t>DC_7A_n66A</w:t>
            </w:r>
          </w:p>
        </w:tc>
      </w:tr>
      <w:tr w:rsidR="00E1598E" w:rsidRPr="00EF5447" w14:paraId="1885877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3BAEF" w14:textId="77777777" w:rsidR="00E1598E" w:rsidRPr="00EF5447" w:rsidRDefault="00E1598E" w:rsidP="00E1598E">
            <w:pPr>
              <w:pStyle w:val="TAC"/>
              <w:rPr>
                <w:lang w:eastAsia="zh-CN"/>
              </w:rPr>
            </w:pPr>
            <w:r w:rsidRPr="00EF5447">
              <w:rPr>
                <w:lang w:eastAsia="zh-CN"/>
              </w:rPr>
              <w:t>DC_2A_n7A-n66A</w:t>
            </w:r>
          </w:p>
          <w:p w14:paraId="07A75791" w14:textId="77777777" w:rsidR="00E1598E" w:rsidRPr="00EF5447" w:rsidRDefault="00E1598E" w:rsidP="00E1598E">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39D70927" w14:textId="77777777" w:rsidR="00E1598E" w:rsidRPr="00EF5447" w:rsidRDefault="00E1598E" w:rsidP="00E1598E">
            <w:pPr>
              <w:pStyle w:val="TAC"/>
              <w:rPr>
                <w:vertAlign w:val="superscript"/>
                <w:lang w:eastAsia="zh-CN"/>
              </w:rPr>
            </w:pPr>
            <w:r w:rsidRPr="00EF5447">
              <w:rPr>
                <w:lang w:eastAsia="zh-CN"/>
              </w:rPr>
              <w:t>DC_2A_n7A</w:t>
            </w:r>
          </w:p>
          <w:p w14:paraId="0986EED8" w14:textId="77777777" w:rsidR="00E1598E" w:rsidRPr="00EF5447" w:rsidRDefault="00E1598E" w:rsidP="00E1598E">
            <w:pPr>
              <w:pStyle w:val="TAC"/>
              <w:rPr>
                <w:lang w:eastAsia="zh-CN"/>
              </w:rPr>
            </w:pPr>
            <w:r w:rsidRPr="00EF5447">
              <w:rPr>
                <w:lang w:eastAsia="zh-CN"/>
              </w:rPr>
              <w:t>DC_7A_n66A</w:t>
            </w:r>
          </w:p>
        </w:tc>
      </w:tr>
      <w:tr w:rsidR="00E1598E" w:rsidRPr="00EF5447" w14:paraId="5E859D0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BE15C" w14:textId="77777777" w:rsidR="00E1598E" w:rsidRPr="00EF5447" w:rsidRDefault="00E1598E" w:rsidP="00E1598E">
            <w:pPr>
              <w:pStyle w:val="TAC"/>
            </w:pPr>
            <w:r w:rsidRPr="00EF5447">
              <w:rPr>
                <w:lang w:eastAsia="zh-CN"/>
              </w:rPr>
              <w:lastRenderedPageBreak/>
              <w:t>DC_2A-7A_n71A</w:t>
            </w:r>
          </w:p>
        </w:tc>
        <w:tc>
          <w:tcPr>
            <w:tcW w:w="5959" w:type="dxa"/>
            <w:tcBorders>
              <w:top w:val="single" w:sz="4" w:space="0" w:color="auto"/>
              <w:left w:val="single" w:sz="4" w:space="0" w:color="auto"/>
              <w:bottom w:val="single" w:sz="4" w:space="0" w:color="auto"/>
              <w:right w:val="single" w:sz="4" w:space="0" w:color="auto"/>
            </w:tcBorders>
            <w:hideMark/>
          </w:tcPr>
          <w:p w14:paraId="3DF1788A" w14:textId="77777777" w:rsidR="00E1598E" w:rsidRPr="00EF5447" w:rsidRDefault="00E1598E" w:rsidP="00E1598E">
            <w:pPr>
              <w:pStyle w:val="TAC"/>
              <w:rPr>
                <w:noProof/>
                <w:kern w:val="2"/>
                <w:lang w:eastAsia="zh-CN"/>
              </w:rPr>
            </w:pPr>
            <w:r w:rsidRPr="00EF5447">
              <w:rPr>
                <w:noProof/>
                <w:kern w:val="2"/>
                <w:lang w:eastAsia="zh-CN"/>
              </w:rPr>
              <w:t>DC_2A_n71A</w:t>
            </w:r>
          </w:p>
          <w:p w14:paraId="73AA121B" w14:textId="77777777" w:rsidR="00E1598E" w:rsidRPr="00EF5447" w:rsidRDefault="00E1598E" w:rsidP="00E1598E">
            <w:pPr>
              <w:pStyle w:val="TAC"/>
              <w:rPr>
                <w:noProof/>
                <w:lang w:eastAsia="zh-CN"/>
              </w:rPr>
            </w:pPr>
            <w:r w:rsidRPr="00EF5447">
              <w:rPr>
                <w:noProof/>
                <w:lang w:eastAsia="zh-CN"/>
              </w:rPr>
              <w:t>DC_7A_n71A</w:t>
            </w:r>
          </w:p>
        </w:tc>
      </w:tr>
      <w:tr w:rsidR="00E1598E" w:rsidRPr="00EF5447" w14:paraId="06FA610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E6F6AE" w14:textId="77777777" w:rsidR="00E1598E" w:rsidRPr="00EF5447" w:rsidRDefault="00E1598E" w:rsidP="00E1598E">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25924DD3" w14:textId="77777777" w:rsidR="00E1598E" w:rsidRPr="00EF5447" w:rsidRDefault="00E1598E" w:rsidP="00E1598E">
            <w:pPr>
              <w:pStyle w:val="TAC"/>
              <w:rPr>
                <w:noProof/>
                <w:kern w:val="2"/>
                <w:lang w:eastAsia="zh-CN"/>
              </w:rPr>
            </w:pPr>
            <w:r w:rsidRPr="00EF5447">
              <w:rPr>
                <w:noProof/>
                <w:kern w:val="2"/>
                <w:lang w:eastAsia="zh-CN"/>
              </w:rPr>
              <w:t>DC_2A_n71A</w:t>
            </w:r>
          </w:p>
          <w:p w14:paraId="78C05E9B" w14:textId="77777777" w:rsidR="00E1598E" w:rsidRPr="00EF5447" w:rsidRDefault="00E1598E" w:rsidP="00E1598E">
            <w:pPr>
              <w:pStyle w:val="TAC"/>
              <w:rPr>
                <w:noProof/>
                <w:kern w:val="2"/>
                <w:lang w:eastAsia="zh-CN"/>
              </w:rPr>
            </w:pPr>
            <w:r w:rsidRPr="00EF5447">
              <w:rPr>
                <w:noProof/>
                <w:lang w:eastAsia="zh-CN"/>
              </w:rPr>
              <w:t>DC_7A_n71A</w:t>
            </w:r>
          </w:p>
        </w:tc>
      </w:tr>
      <w:tr w:rsidR="00E1598E" w:rsidRPr="00EF5447" w14:paraId="1E4A9F9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697281" w14:textId="77777777" w:rsidR="00E1598E" w:rsidRPr="00EF5447" w:rsidRDefault="00E1598E" w:rsidP="00E1598E">
            <w:pPr>
              <w:pStyle w:val="TAC"/>
            </w:pPr>
            <w:bookmarkStart w:id="54" w:name="OLE_LINK72"/>
            <w:r w:rsidRPr="00EF5447">
              <w:t>DC_2A-7A_n77A</w:t>
            </w:r>
          </w:p>
          <w:p w14:paraId="3E5AAFB5" w14:textId="77777777" w:rsidR="00E1598E" w:rsidRPr="00EF5447" w:rsidRDefault="00E1598E" w:rsidP="00E1598E">
            <w:pPr>
              <w:pStyle w:val="TAC"/>
            </w:pPr>
            <w:r w:rsidRPr="00EF5447">
              <w:t>DC_2A-7C_n77A</w:t>
            </w:r>
          </w:p>
          <w:p w14:paraId="38137B5C" w14:textId="77777777" w:rsidR="00E1598E" w:rsidRPr="00EF5447" w:rsidRDefault="00E1598E" w:rsidP="00E1598E">
            <w:pPr>
              <w:pStyle w:val="TAC"/>
            </w:pPr>
            <w:r w:rsidRPr="00EF5447">
              <w:t>DC_2A-7A-7A_n77A</w:t>
            </w:r>
          </w:p>
          <w:p w14:paraId="5E7052A2" w14:textId="77777777" w:rsidR="00E1598E" w:rsidRPr="00EF5447" w:rsidRDefault="00E1598E" w:rsidP="00E1598E">
            <w:pPr>
              <w:pStyle w:val="TAC"/>
            </w:pPr>
            <w:r w:rsidRPr="00EF5447">
              <w:t>DC_2A-7A_n77(2A)</w:t>
            </w:r>
          </w:p>
          <w:p w14:paraId="161F055E" w14:textId="77777777" w:rsidR="00E1598E" w:rsidRPr="00EF5447" w:rsidRDefault="00E1598E" w:rsidP="00E1598E">
            <w:pPr>
              <w:pStyle w:val="TAC"/>
            </w:pPr>
            <w:r w:rsidRPr="00EF5447">
              <w:t>DC_2A-7C_n77(2A)</w:t>
            </w:r>
          </w:p>
          <w:p w14:paraId="3F1DABEF" w14:textId="77777777" w:rsidR="00E1598E" w:rsidRPr="00EF5447" w:rsidRDefault="00E1598E" w:rsidP="00E1598E">
            <w:pPr>
              <w:pStyle w:val="TAC"/>
              <w:rPr>
                <w:szCs w:val="18"/>
                <w:lang w:eastAsia="fi-FI"/>
              </w:rPr>
            </w:pPr>
            <w:r w:rsidRPr="00EF5447">
              <w:t>DC_2A-7A-7A_n77(2A)</w:t>
            </w:r>
            <w:bookmarkEnd w:id="54"/>
          </w:p>
        </w:tc>
        <w:tc>
          <w:tcPr>
            <w:tcW w:w="5959" w:type="dxa"/>
            <w:tcBorders>
              <w:top w:val="single" w:sz="4" w:space="0" w:color="auto"/>
              <w:left w:val="single" w:sz="4" w:space="0" w:color="auto"/>
              <w:bottom w:val="single" w:sz="4" w:space="0" w:color="auto"/>
              <w:right w:val="single" w:sz="4" w:space="0" w:color="auto"/>
            </w:tcBorders>
          </w:tcPr>
          <w:p w14:paraId="7059BFEC" w14:textId="77777777" w:rsidR="00E1598E" w:rsidRPr="00EF5447" w:rsidRDefault="00E1598E" w:rsidP="00E1598E">
            <w:pPr>
              <w:pStyle w:val="TAC"/>
            </w:pPr>
            <w:r w:rsidRPr="00EF5447">
              <w:t>DC_2A_n77A</w:t>
            </w:r>
          </w:p>
          <w:p w14:paraId="3E24A13E" w14:textId="77777777" w:rsidR="00E1598E" w:rsidRPr="00EF5447" w:rsidRDefault="00E1598E" w:rsidP="00E1598E">
            <w:pPr>
              <w:pStyle w:val="TAC"/>
              <w:rPr>
                <w:noProof/>
                <w:kern w:val="2"/>
                <w:lang w:eastAsia="zh-CN"/>
              </w:rPr>
            </w:pPr>
            <w:r w:rsidRPr="00EF5447">
              <w:t>DC_7A_n77A</w:t>
            </w:r>
          </w:p>
        </w:tc>
      </w:tr>
      <w:tr w:rsidR="00E1598E" w:rsidRPr="00EF5447" w14:paraId="06C02CC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D84190" w14:textId="77777777" w:rsidR="00E1598E" w:rsidRPr="00EF5447" w:rsidRDefault="00E1598E" w:rsidP="00E1598E">
            <w:pPr>
              <w:pStyle w:val="TAC"/>
            </w:pPr>
            <w:r w:rsidRPr="00EF5447">
              <w:t>DC_2A-7A_n78A</w:t>
            </w:r>
          </w:p>
          <w:p w14:paraId="1657FA85" w14:textId="77777777" w:rsidR="00E1598E" w:rsidRPr="00EF5447" w:rsidRDefault="00E1598E" w:rsidP="00E1598E">
            <w:pPr>
              <w:pStyle w:val="TAC"/>
              <w:rPr>
                <w:lang w:eastAsia="fr-FR"/>
              </w:rPr>
            </w:pPr>
            <w:r w:rsidRPr="00EF5447">
              <w:t>DC_2A-7C_n78A</w:t>
            </w:r>
          </w:p>
          <w:p w14:paraId="4832858D" w14:textId="77777777" w:rsidR="00E1598E" w:rsidRPr="00EF5447" w:rsidRDefault="00E1598E" w:rsidP="00E1598E">
            <w:pPr>
              <w:pStyle w:val="TAC"/>
              <w:rPr>
                <w:lang w:eastAsia="zh-CN"/>
              </w:rPr>
            </w:pPr>
            <w:r w:rsidRPr="00EF5447">
              <w:rPr>
                <w:lang w:eastAsia="zh-CN"/>
              </w:rPr>
              <w:t>DC_2A-7A_n78(2A)</w:t>
            </w:r>
          </w:p>
          <w:p w14:paraId="553A45C4" w14:textId="77777777" w:rsidR="00E1598E" w:rsidRPr="00EF5447" w:rsidRDefault="00E1598E" w:rsidP="00E1598E">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37935E59" w14:textId="77777777" w:rsidR="00E1598E" w:rsidRPr="00EF5447" w:rsidRDefault="00E1598E" w:rsidP="00E1598E">
            <w:pPr>
              <w:pStyle w:val="TAC"/>
              <w:rPr>
                <w:noProof/>
                <w:kern w:val="2"/>
              </w:rPr>
            </w:pPr>
            <w:r w:rsidRPr="00EF5447">
              <w:rPr>
                <w:noProof/>
                <w:kern w:val="2"/>
              </w:rPr>
              <w:t>DC_2A_n78A</w:t>
            </w:r>
          </w:p>
          <w:p w14:paraId="2B97569F" w14:textId="77777777" w:rsidR="00E1598E" w:rsidRPr="00EF5447" w:rsidRDefault="00E1598E" w:rsidP="00E1598E">
            <w:pPr>
              <w:pStyle w:val="TAC"/>
              <w:rPr>
                <w:noProof/>
                <w:lang w:eastAsia="fr-FR"/>
              </w:rPr>
            </w:pPr>
            <w:r w:rsidRPr="00EF5447">
              <w:rPr>
                <w:noProof/>
              </w:rPr>
              <w:t>DC_7A_n78A</w:t>
            </w:r>
          </w:p>
          <w:p w14:paraId="67E2E6E1" w14:textId="77777777" w:rsidR="00E1598E" w:rsidRPr="00EF5447" w:rsidRDefault="00E1598E" w:rsidP="00E1598E">
            <w:pPr>
              <w:pStyle w:val="TAC"/>
              <w:rPr>
                <w:noProof/>
                <w:kern w:val="2"/>
                <w:lang w:eastAsia="zh-CN"/>
              </w:rPr>
            </w:pPr>
            <w:r w:rsidRPr="00EF5447">
              <w:rPr>
                <w:noProof/>
              </w:rPr>
              <w:t>DC_7C_n78A</w:t>
            </w:r>
          </w:p>
        </w:tc>
      </w:tr>
      <w:tr w:rsidR="00E1598E" w:rsidRPr="00EF5447" w14:paraId="1AF6B37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BAE" w14:textId="77777777" w:rsidR="00E1598E" w:rsidRPr="00EF5447" w:rsidRDefault="00E1598E" w:rsidP="00E1598E">
            <w:pPr>
              <w:pStyle w:val="TAC"/>
            </w:pPr>
            <w:r w:rsidRPr="00EF5447">
              <w:rPr>
                <w:lang w:eastAsia="ja-JP"/>
              </w:rPr>
              <w:t>DC</w:t>
            </w:r>
            <w:r w:rsidRPr="00EF5447">
              <w:t>_</w:t>
            </w:r>
            <w:r w:rsidRPr="00EF5447">
              <w:rPr>
                <w:rFonts w:eastAsia="맑은 고딕"/>
                <w:lang w:eastAsia="ko-KR"/>
              </w:rPr>
              <w:t>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DD268D6" w14:textId="77777777" w:rsidR="00E1598E" w:rsidRPr="00EF5447" w:rsidRDefault="00E1598E" w:rsidP="00E1598E">
            <w:pPr>
              <w:pStyle w:val="TAC"/>
              <w:rPr>
                <w:lang w:eastAsia="zh-CN"/>
              </w:rPr>
            </w:pPr>
            <w:r w:rsidRPr="00EF5447">
              <w:rPr>
                <w:lang w:eastAsia="zh-CN"/>
              </w:rPr>
              <w:t>DC_2A_n7A</w:t>
            </w:r>
          </w:p>
          <w:p w14:paraId="4C0C9D2D" w14:textId="77777777" w:rsidR="00E1598E" w:rsidRPr="00EF5447" w:rsidRDefault="00E1598E" w:rsidP="00E1598E">
            <w:pPr>
              <w:pStyle w:val="TAC"/>
              <w:rPr>
                <w:noProof/>
                <w:kern w:val="2"/>
              </w:rPr>
            </w:pPr>
            <w:r w:rsidRPr="00EF5447">
              <w:rPr>
                <w:lang w:eastAsia="zh-CN"/>
              </w:rPr>
              <w:t>DC_2A_n78A</w:t>
            </w:r>
          </w:p>
        </w:tc>
      </w:tr>
      <w:tr w:rsidR="00E1598E" w:rsidRPr="00EF5447" w14:paraId="6DD57CE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4FE08F" w14:textId="77777777" w:rsidR="00E1598E" w:rsidRPr="00EF5447" w:rsidRDefault="00E1598E" w:rsidP="00E1598E">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646678E2" w14:textId="77777777" w:rsidR="00E1598E" w:rsidRPr="00EF5447" w:rsidRDefault="00E1598E" w:rsidP="00E1598E">
            <w:pPr>
              <w:pStyle w:val="TAC"/>
              <w:rPr>
                <w:rFonts w:cs="Arial"/>
                <w:lang w:eastAsia="zh-CN"/>
              </w:rPr>
            </w:pPr>
            <w:r w:rsidRPr="00EF5447">
              <w:rPr>
                <w:rFonts w:cs="Arial"/>
                <w:lang w:eastAsia="zh-CN"/>
              </w:rPr>
              <w:t>DC_2A_n7A</w:t>
            </w:r>
          </w:p>
          <w:p w14:paraId="4A385303" w14:textId="77777777" w:rsidR="00E1598E" w:rsidRPr="00EF5447" w:rsidRDefault="00E1598E" w:rsidP="00E1598E">
            <w:pPr>
              <w:pStyle w:val="TAC"/>
              <w:rPr>
                <w:lang w:eastAsia="zh-CN"/>
              </w:rPr>
            </w:pPr>
            <w:r w:rsidRPr="00EF5447">
              <w:rPr>
                <w:rFonts w:cs="Arial"/>
                <w:lang w:eastAsia="zh-CN"/>
              </w:rPr>
              <w:t>DC_2A_n78A</w:t>
            </w:r>
          </w:p>
        </w:tc>
      </w:tr>
      <w:tr w:rsidR="00E1598E" w:rsidRPr="00EF5447" w14:paraId="69EE7E3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6339D" w14:textId="77777777" w:rsidR="00E1598E" w:rsidRPr="00EF5447" w:rsidRDefault="00E1598E" w:rsidP="00E1598E">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7E96EBC4" w14:textId="77777777" w:rsidR="00E1598E" w:rsidRPr="00EF5447" w:rsidRDefault="00E1598E" w:rsidP="00E1598E">
            <w:pPr>
              <w:pStyle w:val="TAC"/>
              <w:rPr>
                <w:rFonts w:cs="Arial"/>
                <w:lang w:eastAsia="zh-CN"/>
              </w:rPr>
            </w:pPr>
            <w:r w:rsidRPr="00EF5447">
              <w:rPr>
                <w:rFonts w:cs="Arial"/>
                <w:lang w:eastAsia="zh-CN"/>
              </w:rPr>
              <w:t>DC_2A_n7A</w:t>
            </w:r>
          </w:p>
          <w:p w14:paraId="7EDFC752" w14:textId="77777777" w:rsidR="00E1598E" w:rsidRPr="00EF5447" w:rsidRDefault="00E1598E" w:rsidP="00E1598E">
            <w:pPr>
              <w:pStyle w:val="TAC"/>
              <w:rPr>
                <w:lang w:eastAsia="zh-CN"/>
              </w:rPr>
            </w:pPr>
            <w:r w:rsidRPr="00EF5447">
              <w:rPr>
                <w:rFonts w:cs="Arial"/>
                <w:lang w:eastAsia="zh-CN"/>
              </w:rPr>
              <w:t>DC_2A_n78A</w:t>
            </w:r>
          </w:p>
        </w:tc>
      </w:tr>
      <w:tr w:rsidR="00E1598E" w:rsidRPr="00EF5447" w14:paraId="2D2073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6CCD55" w14:textId="77777777" w:rsidR="00E1598E" w:rsidRPr="00EF5447" w:rsidRDefault="00E1598E" w:rsidP="00E1598E">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520E2F69" w14:textId="77777777" w:rsidR="00E1598E" w:rsidRPr="00EF5447" w:rsidRDefault="00E1598E" w:rsidP="00E1598E">
            <w:pPr>
              <w:pStyle w:val="TAC"/>
              <w:rPr>
                <w:rFonts w:cs="Arial"/>
                <w:lang w:eastAsia="zh-CN"/>
              </w:rPr>
            </w:pPr>
            <w:r w:rsidRPr="00EF5447">
              <w:rPr>
                <w:rFonts w:cs="Arial"/>
                <w:lang w:eastAsia="zh-CN"/>
              </w:rPr>
              <w:t>DC_2A_n7A</w:t>
            </w:r>
          </w:p>
          <w:p w14:paraId="053DC0F7" w14:textId="77777777" w:rsidR="00E1598E" w:rsidRPr="00EF5447" w:rsidRDefault="00E1598E" w:rsidP="00E1598E">
            <w:pPr>
              <w:pStyle w:val="TAC"/>
              <w:rPr>
                <w:lang w:eastAsia="zh-CN"/>
              </w:rPr>
            </w:pPr>
            <w:r w:rsidRPr="00EF5447">
              <w:rPr>
                <w:rFonts w:cs="Arial"/>
                <w:lang w:eastAsia="zh-CN"/>
              </w:rPr>
              <w:t>DC_2A_n78A</w:t>
            </w:r>
          </w:p>
        </w:tc>
      </w:tr>
      <w:tr w:rsidR="00E1598E" w:rsidRPr="00EF5447" w14:paraId="3D017A4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8A3BF" w14:textId="77777777" w:rsidR="00E1598E" w:rsidRPr="00EF5447" w:rsidRDefault="00E1598E" w:rsidP="00E1598E">
            <w:pPr>
              <w:pStyle w:val="TAC"/>
              <w:rPr>
                <w:lang w:eastAsia="fr-FR"/>
              </w:rPr>
            </w:pPr>
            <w:r w:rsidRPr="00EF5447">
              <w:t>DC_2A-7A-7A_n78A</w:t>
            </w:r>
          </w:p>
          <w:p w14:paraId="537EA968" w14:textId="77777777" w:rsidR="00E1598E" w:rsidRPr="00EF5447" w:rsidRDefault="00E1598E" w:rsidP="00E1598E">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3D35DE83" w14:textId="77777777" w:rsidR="00E1598E" w:rsidRPr="00EF5447" w:rsidRDefault="00E1598E" w:rsidP="00E1598E">
            <w:pPr>
              <w:pStyle w:val="TAC"/>
              <w:rPr>
                <w:noProof/>
                <w:kern w:val="2"/>
              </w:rPr>
            </w:pPr>
            <w:r w:rsidRPr="00EF5447">
              <w:rPr>
                <w:noProof/>
                <w:kern w:val="2"/>
              </w:rPr>
              <w:t>DC_2A_n78A</w:t>
            </w:r>
          </w:p>
          <w:p w14:paraId="56A6185D" w14:textId="77777777" w:rsidR="00E1598E" w:rsidRPr="00EF5447" w:rsidRDefault="00E1598E" w:rsidP="00E1598E">
            <w:pPr>
              <w:pStyle w:val="TAC"/>
              <w:rPr>
                <w:noProof/>
                <w:kern w:val="2"/>
                <w:lang w:eastAsia="zh-CN"/>
              </w:rPr>
            </w:pPr>
            <w:r w:rsidRPr="00EF5447">
              <w:rPr>
                <w:noProof/>
              </w:rPr>
              <w:t>DC_7A_n78A</w:t>
            </w:r>
          </w:p>
        </w:tc>
      </w:tr>
      <w:tr w:rsidR="00E1598E" w:rsidRPr="00EF5447" w14:paraId="0426F0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BCF578" w14:textId="77777777" w:rsidR="00E1598E" w:rsidRPr="00EF5447" w:rsidRDefault="00E1598E" w:rsidP="00E1598E">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7821EA36" w14:textId="77777777" w:rsidR="00E1598E" w:rsidRPr="00EF5447" w:rsidRDefault="00E1598E" w:rsidP="00E1598E">
            <w:pPr>
              <w:pStyle w:val="TAC"/>
              <w:rPr>
                <w:lang w:eastAsia="ja-JP"/>
              </w:rPr>
            </w:pPr>
            <w:r w:rsidRPr="00EF5447">
              <w:rPr>
                <w:lang w:eastAsia="ja-JP"/>
              </w:rPr>
              <w:t>DC_2A_n2A</w:t>
            </w:r>
            <w:r w:rsidRPr="00EF5447">
              <w:rPr>
                <w:vertAlign w:val="superscript"/>
                <w:lang w:eastAsia="ja-JP"/>
              </w:rPr>
              <w:t>2</w:t>
            </w:r>
          </w:p>
          <w:p w14:paraId="48230FEE" w14:textId="77777777" w:rsidR="00E1598E" w:rsidRPr="00EF5447" w:rsidRDefault="00E1598E" w:rsidP="00E1598E">
            <w:pPr>
              <w:pStyle w:val="TAC"/>
              <w:rPr>
                <w:lang w:eastAsia="fi-FI"/>
              </w:rPr>
            </w:pPr>
            <w:r w:rsidRPr="00EF5447">
              <w:rPr>
                <w:lang w:eastAsia="ja-JP"/>
              </w:rPr>
              <w:t>DC_8A_n2A</w:t>
            </w:r>
          </w:p>
        </w:tc>
      </w:tr>
      <w:tr w:rsidR="00E1598E" w:rsidRPr="00EF5447" w14:paraId="0FFD24A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6230F" w14:textId="77777777" w:rsidR="00E1598E" w:rsidRPr="00EF5447" w:rsidRDefault="00E1598E" w:rsidP="00E1598E">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060BDBD5" w14:textId="77777777" w:rsidR="00E1598E" w:rsidRPr="00EF5447" w:rsidRDefault="00E1598E" w:rsidP="00E1598E">
            <w:pPr>
              <w:pStyle w:val="TAC"/>
              <w:rPr>
                <w:noProof/>
                <w:kern w:val="2"/>
                <w:lang w:eastAsia="fr-FR"/>
              </w:rPr>
            </w:pPr>
            <w:r w:rsidRPr="00EF5447">
              <w:rPr>
                <w:lang w:eastAsia="fi-FI"/>
              </w:rPr>
              <w:t>DC_12A_n2A</w:t>
            </w:r>
          </w:p>
        </w:tc>
      </w:tr>
      <w:tr w:rsidR="00E1598E" w:rsidRPr="00EF5447" w14:paraId="0D1820D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736C22" w14:textId="77777777" w:rsidR="00E1598E" w:rsidRPr="00EF5447" w:rsidRDefault="00E1598E" w:rsidP="00E1598E">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50085C45" w14:textId="77777777" w:rsidR="00E1598E" w:rsidRPr="00EF5447" w:rsidRDefault="00E1598E" w:rsidP="00E1598E">
            <w:pPr>
              <w:pStyle w:val="TAC"/>
              <w:rPr>
                <w:lang w:eastAsia="ja-JP"/>
              </w:rPr>
            </w:pPr>
            <w:r w:rsidRPr="00EF5447">
              <w:t>DC_2A_n5A</w:t>
            </w:r>
          </w:p>
          <w:p w14:paraId="6BC8B016" w14:textId="77777777" w:rsidR="00E1598E" w:rsidRPr="00EF5447" w:rsidRDefault="00E1598E" w:rsidP="00E1598E">
            <w:pPr>
              <w:pStyle w:val="TAC"/>
              <w:rPr>
                <w:lang w:eastAsia="fi-FI"/>
              </w:rPr>
            </w:pPr>
            <w:r w:rsidRPr="00EF5447">
              <w:t>DC_12A_n5A</w:t>
            </w:r>
          </w:p>
        </w:tc>
      </w:tr>
      <w:tr w:rsidR="00E1598E" w:rsidRPr="00EF5447" w14:paraId="73E0DFF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B0EB30" w14:textId="77777777" w:rsidR="00E1598E" w:rsidRPr="00EF5447" w:rsidRDefault="00E1598E" w:rsidP="00E1598E">
            <w:pPr>
              <w:pStyle w:val="TAC"/>
              <w:rPr>
                <w:lang w:eastAsia="fi-FI"/>
              </w:rPr>
            </w:pPr>
            <w:r w:rsidRPr="00EF5447">
              <w:rPr>
                <w:lang w:eastAsia="fi-FI"/>
              </w:rPr>
              <w:t>DC_2A_(n)12AA</w:t>
            </w:r>
          </w:p>
        </w:tc>
        <w:tc>
          <w:tcPr>
            <w:tcW w:w="5959" w:type="dxa"/>
            <w:tcBorders>
              <w:top w:val="single" w:sz="4" w:space="0" w:color="auto"/>
              <w:left w:val="single" w:sz="4" w:space="0" w:color="auto"/>
              <w:bottom w:val="single" w:sz="4" w:space="0" w:color="auto"/>
              <w:right w:val="single" w:sz="4" w:space="0" w:color="auto"/>
            </w:tcBorders>
            <w:hideMark/>
          </w:tcPr>
          <w:p w14:paraId="2B3B7FC8" w14:textId="77777777" w:rsidR="00E1598E" w:rsidRPr="00EF5447" w:rsidRDefault="00E1598E" w:rsidP="00E1598E">
            <w:pPr>
              <w:pStyle w:val="TAC"/>
              <w:rPr>
                <w:lang w:eastAsia="fi-FI"/>
              </w:rPr>
            </w:pPr>
            <w:r w:rsidRPr="00EF5447">
              <w:rPr>
                <w:lang w:eastAsia="fi-FI"/>
              </w:rPr>
              <w:t>DC_2A_n12A</w:t>
            </w:r>
          </w:p>
          <w:p w14:paraId="24A1F280" w14:textId="77777777" w:rsidR="00E1598E" w:rsidRPr="00EF5447" w:rsidRDefault="00E1598E" w:rsidP="00E1598E">
            <w:pPr>
              <w:pStyle w:val="TAC"/>
              <w:rPr>
                <w:lang w:eastAsia="fi-FI"/>
              </w:rPr>
            </w:pPr>
            <w:r w:rsidRPr="00EF5447">
              <w:rPr>
                <w:lang w:eastAsia="fi-FI"/>
              </w:rPr>
              <w:t>DC_(n)12AA</w:t>
            </w:r>
            <w:r w:rsidRPr="00EF5447">
              <w:rPr>
                <w:vertAlign w:val="superscript"/>
                <w:lang w:eastAsia="fi-FI"/>
              </w:rPr>
              <w:t>2</w:t>
            </w:r>
          </w:p>
        </w:tc>
      </w:tr>
      <w:tr w:rsidR="00E1598E" w:rsidRPr="00EF5447" w14:paraId="7133753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D84F7" w14:textId="77777777" w:rsidR="00E1598E" w:rsidRPr="00EF5447" w:rsidRDefault="00E1598E" w:rsidP="00E1598E">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5CE2B70B" w14:textId="77777777" w:rsidR="00E1598E" w:rsidRPr="00EF5447" w:rsidRDefault="00E1598E" w:rsidP="00E1598E">
            <w:pPr>
              <w:pStyle w:val="TAC"/>
              <w:rPr>
                <w:noProof/>
                <w:lang w:eastAsia="zh-CN"/>
              </w:rPr>
            </w:pPr>
            <w:r w:rsidRPr="00EF5447">
              <w:rPr>
                <w:noProof/>
                <w:lang w:eastAsia="zh-CN"/>
              </w:rPr>
              <w:t>DC_2A_n66A</w:t>
            </w:r>
          </w:p>
          <w:p w14:paraId="00950D7F" w14:textId="77777777" w:rsidR="00E1598E" w:rsidRPr="00EF5447" w:rsidRDefault="00E1598E" w:rsidP="00E1598E">
            <w:pPr>
              <w:pStyle w:val="TAC"/>
              <w:rPr>
                <w:lang w:eastAsia="fi-FI"/>
              </w:rPr>
            </w:pPr>
            <w:r w:rsidRPr="00EF5447">
              <w:rPr>
                <w:noProof/>
                <w:lang w:eastAsia="zh-CN"/>
              </w:rPr>
              <w:t>DC_12A_n66A</w:t>
            </w:r>
          </w:p>
        </w:tc>
      </w:tr>
      <w:tr w:rsidR="00E1598E" w:rsidRPr="00EF5447" w14:paraId="64C41B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47BAC" w14:textId="77777777" w:rsidR="00E1598E" w:rsidRPr="00EF5447" w:rsidRDefault="00E1598E" w:rsidP="00E1598E">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38A95FCF" w14:textId="77777777" w:rsidR="00E1598E" w:rsidRPr="00EF5447" w:rsidRDefault="00E1598E" w:rsidP="00E1598E">
            <w:pPr>
              <w:pStyle w:val="TAC"/>
              <w:rPr>
                <w:noProof/>
                <w:lang w:eastAsia="zh-CN"/>
              </w:rPr>
            </w:pPr>
            <w:r w:rsidRPr="00EF5447">
              <w:rPr>
                <w:noProof/>
                <w:lang w:eastAsia="zh-CN"/>
              </w:rPr>
              <w:t>DC_2A_n66A</w:t>
            </w:r>
          </w:p>
          <w:p w14:paraId="54CD585F" w14:textId="77777777" w:rsidR="00E1598E" w:rsidRPr="00EF5447" w:rsidRDefault="00E1598E" w:rsidP="00E1598E">
            <w:pPr>
              <w:pStyle w:val="TAC"/>
              <w:rPr>
                <w:noProof/>
                <w:lang w:eastAsia="zh-CN"/>
              </w:rPr>
            </w:pPr>
            <w:r w:rsidRPr="00EF5447">
              <w:rPr>
                <w:noProof/>
                <w:lang w:eastAsia="zh-CN"/>
              </w:rPr>
              <w:t>DC_12A_n66A</w:t>
            </w:r>
          </w:p>
        </w:tc>
      </w:tr>
      <w:tr w:rsidR="00E1598E" w:rsidRPr="00EF5447" w14:paraId="5DA6D84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28CD4" w14:textId="77777777" w:rsidR="00E1598E" w:rsidRPr="00EF5447" w:rsidRDefault="00E1598E" w:rsidP="00E1598E">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F918BA4" w14:textId="77777777" w:rsidR="00E1598E" w:rsidRPr="00EF5447" w:rsidRDefault="00E1598E" w:rsidP="00E1598E">
            <w:pPr>
              <w:pStyle w:val="TAC"/>
              <w:rPr>
                <w:noProof/>
                <w:lang w:eastAsia="zh-CN"/>
              </w:rPr>
            </w:pPr>
            <w:r w:rsidRPr="00EF5447">
              <w:rPr>
                <w:lang w:eastAsia="zh-CN"/>
              </w:rPr>
              <w:t>DC_13A_n2A</w:t>
            </w:r>
          </w:p>
        </w:tc>
      </w:tr>
      <w:tr w:rsidR="00E1598E" w:rsidRPr="00EF5447" w14:paraId="7C242B2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C35954" w14:textId="77777777" w:rsidR="00E1598E" w:rsidRPr="00EF5447" w:rsidRDefault="00E1598E" w:rsidP="00E1598E">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3546E74C" w14:textId="77777777" w:rsidR="00E1598E" w:rsidRPr="00EF5447" w:rsidRDefault="00E1598E" w:rsidP="00E1598E">
            <w:pPr>
              <w:pStyle w:val="TAC"/>
              <w:rPr>
                <w:noProof/>
                <w:lang w:eastAsia="zh-CN"/>
              </w:rPr>
            </w:pPr>
            <w:r w:rsidRPr="00EF5447">
              <w:rPr>
                <w:lang w:eastAsia="fi-FI"/>
              </w:rPr>
              <w:t>DC_2A_n5A</w:t>
            </w:r>
          </w:p>
        </w:tc>
      </w:tr>
      <w:tr w:rsidR="00E1598E" w:rsidRPr="00EF5447" w14:paraId="3405E4E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810CC" w14:textId="77777777" w:rsidR="00E1598E" w:rsidRPr="00EF5447" w:rsidRDefault="00E1598E" w:rsidP="00E1598E">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6EC91A61" w14:textId="77777777" w:rsidR="00E1598E" w:rsidRPr="00EF5447" w:rsidRDefault="00E1598E" w:rsidP="00E1598E">
            <w:pPr>
              <w:pStyle w:val="TAC"/>
              <w:rPr>
                <w:noProof/>
                <w:lang w:eastAsia="zh-CN"/>
              </w:rPr>
            </w:pPr>
            <w:r w:rsidRPr="00EF5447">
              <w:rPr>
                <w:lang w:eastAsia="fi-FI"/>
              </w:rPr>
              <w:t>DC_2A_n5</w:t>
            </w:r>
            <w:r w:rsidRPr="00EF5447">
              <w:rPr>
                <w:lang w:eastAsia="zh-CN"/>
              </w:rPr>
              <w:t>A</w:t>
            </w:r>
          </w:p>
        </w:tc>
      </w:tr>
      <w:tr w:rsidR="00E1598E" w:rsidRPr="00EF5447" w14:paraId="705FBC8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2AB6CC" w14:textId="77777777" w:rsidR="00E1598E" w:rsidRPr="00EF5447" w:rsidRDefault="00E1598E" w:rsidP="00E1598E">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EB3A440" w14:textId="77777777" w:rsidR="00E1598E" w:rsidRPr="00EF5447" w:rsidRDefault="00E1598E" w:rsidP="00E1598E">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0CB0F38F" w14:textId="77777777" w:rsidR="00E1598E" w:rsidRPr="00EF5447" w:rsidRDefault="00E1598E" w:rsidP="00E1598E">
            <w:pPr>
              <w:pStyle w:val="TAC"/>
              <w:rPr>
                <w:b/>
              </w:rPr>
            </w:pPr>
            <w:r w:rsidRPr="00EF5447">
              <w:rPr>
                <w:lang w:eastAsia="fi-FI"/>
              </w:rPr>
              <w:t>DC_</w:t>
            </w:r>
            <w:r w:rsidRPr="00EF5447">
              <w:t>2A_n48A</w:t>
            </w:r>
          </w:p>
          <w:p w14:paraId="7B7C7349" w14:textId="77777777" w:rsidR="00E1598E" w:rsidRPr="00EF5447" w:rsidRDefault="00E1598E" w:rsidP="00E1598E">
            <w:pPr>
              <w:pStyle w:val="TAC"/>
              <w:rPr>
                <w:lang w:eastAsia="fi-FI"/>
              </w:rPr>
            </w:pPr>
            <w:r w:rsidRPr="00B677E8">
              <w:rPr>
                <w:lang w:eastAsia="fi-FI"/>
              </w:rPr>
              <w:t>DC_</w:t>
            </w:r>
            <w:r w:rsidRPr="00B677E8">
              <w:t>13A_n48A</w:t>
            </w:r>
          </w:p>
        </w:tc>
      </w:tr>
      <w:tr w:rsidR="00E1598E" w:rsidRPr="00EF5447" w14:paraId="26CD4D9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FFDAE" w14:textId="77777777" w:rsidR="00E1598E" w:rsidRPr="00EF5447" w:rsidRDefault="00E1598E" w:rsidP="00E1598E">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7D43BB13" w14:textId="77777777" w:rsidR="00E1598E" w:rsidRPr="00EF5447" w:rsidRDefault="00E1598E" w:rsidP="00E1598E">
            <w:pPr>
              <w:pStyle w:val="TAC"/>
              <w:rPr>
                <w:lang w:eastAsia="fi-FI"/>
              </w:rPr>
            </w:pPr>
            <w:r w:rsidRPr="00EF5447">
              <w:rPr>
                <w:lang w:eastAsia="fi-FI"/>
              </w:rPr>
              <w:t>DC_2A_n66A</w:t>
            </w:r>
          </w:p>
          <w:p w14:paraId="2A6CB0F4" w14:textId="77777777" w:rsidR="00E1598E" w:rsidRPr="00EF5447" w:rsidRDefault="00E1598E" w:rsidP="00E1598E">
            <w:pPr>
              <w:pStyle w:val="TAC"/>
              <w:rPr>
                <w:noProof/>
                <w:lang w:eastAsia="zh-CN"/>
              </w:rPr>
            </w:pPr>
            <w:r w:rsidRPr="00EF5447">
              <w:rPr>
                <w:lang w:eastAsia="fi-FI"/>
              </w:rPr>
              <w:t>DC_13A_n66A</w:t>
            </w:r>
          </w:p>
        </w:tc>
      </w:tr>
      <w:tr w:rsidR="00E1598E" w:rsidRPr="00EF5447" w14:paraId="0E31F6A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26889A" w14:textId="77777777" w:rsidR="00E1598E" w:rsidRPr="00EF5447" w:rsidRDefault="00E1598E" w:rsidP="00E1598E">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3A534141" w14:textId="77777777" w:rsidR="00E1598E" w:rsidRPr="00EF5447" w:rsidRDefault="00E1598E" w:rsidP="00E1598E">
            <w:pPr>
              <w:pStyle w:val="TAC"/>
              <w:rPr>
                <w:lang w:eastAsia="fi-FI"/>
              </w:rPr>
            </w:pPr>
            <w:r w:rsidRPr="00EF5447">
              <w:rPr>
                <w:lang w:eastAsia="fi-FI"/>
              </w:rPr>
              <w:t>DC_2A_n66A</w:t>
            </w:r>
          </w:p>
          <w:p w14:paraId="26FB3521" w14:textId="77777777" w:rsidR="00E1598E" w:rsidRPr="00EF5447" w:rsidRDefault="00E1598E" w:rsidP="00E1598E">
            <w:pPr>
              <w:pStyle w:val="TAC"/>
              <w:rPr>
                <w:lang w:eastAsia="fi-FI"/>
              </w:rPr>
            </w:pPr>
            <w:r w:rsidRPr="00EF5447">
              <w:rPr>
                <w:lang w:eastAsia="fi-FI"/>
              </w:rPr>
              <w:t>DC_13A_n66A</w:t>
            </w:r>
          </w:p>
        </w:tc>
      </w:tr>
      <w:tr w:rsidR="00E1598E" w:rsidRPr="00EF5447" w14:paraId="14E10E8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D018F8" w14:textId="77777777" w:rsidR="00E1598E" w:rsidRPr="00EF5447" w:rsidRDefault="00E1598E" w:rsidP="00E1598E">
            <w:pPr>
              <w:pStyle w:val="TAC"/>
              <w:rPr>
                <w:lang w:eastAsia="zh-CN"/>
              </w:rPr>
            </w:pPr>
            <w:r w:rsidRPr="00EF5447">
              <w:rPr>
                <w:lang w:eastAsia="ja-JP"/>
              </w:rPr>
              <w:t>DC_2A-13A_n77A</w:t>
            </w:r>
          </w:p>
        </w:tc>
        <w:tc>
          <w:tcPr>
            <w:tcW w:w="5959" w:type="dxa"/>
            <w:tcBorders>
              <w:top w:val="single" w:sz="4" w:space="0" w:color="auto"/>
              <w:left w:val="single" w:sz="4" w:space="0" w:color="auto"/>
              <w:bottom w:val="single" w:sz="4" w:space="0" w:color="auto"/>
              <w:right w:val="single" w:sz="4" w:space="0" w:color="auto"/>
            </w:tcBorders>
          </w:tcPr>
          <w:p w14:paraId="235AB3B1" w14:textId="77777777" w:rsidR="00E1598E" w:rsidRPr="00B677E8" w:rsidRDefault="00E1598E" w:rsidP="00E1598E">
            <w:pPr>
              <w:pStyle w:val="TAC"/>
              <w:rPr>
                <w:lang w:eastAsia="fi-FI"/>
              </w:rPr>
            </w:pPr>
            <w:r w:rsidRPr="00B677E8">
              <w:rPr>
                <w:lang w:eastAsia="fi-FI"/>
              </w:rPr>
              <w:t>DC_2A_</w:t>
            </w:r>
            <w:r w:rsidRPr="00B677E8">
              <w:rPr>
                <w:lang w:eastAsia="ja-JP"/>
              </w:rPr>
              <w:t>n77A</w:t>
            </w:r>
          </w:p>
          <w:p w14:paraId="69AC5FB8" w14:textId="77777777" w:rsidR="00E1598E" w:rsidRPr="00EF5447" w:rsidRDefault="00E1598E" w:rsidP="00E1598E">
            <w:pPr>
              <w:pStyle w:val="TAC"/>
              <w:rPr>
                <w:lang w:eastAsia="fi-FI"/>
              </w:rPr>
            </w:pPr>
            <w:r w:rsidRPr="00B677E8">
              <w:rPr>
                <w:lang w:eastAsia="fi-FI"/>
              </w:rPr>
              <w:t>DC_13A_</w:t>
            </w:r>
            <w:r w:rsidRPr="00B677E8">
              <w:rPr>
                <w:lang w:eastAsia="ja-JP"/>
              </w:rPr>
              <w:t>n77A</w:t>
            </w:r>
          </w:p>
        </w:tc>
      </w:tr>
      <w:tr w:rsidR="00E1598E" w:rsidRPr="00EF5447" w14:paraId="0CA2019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F828F7" w14:textId="77777777" w:rsidR="00E1598E" w:rsidRPr="00EF5447" w:rsidRDefault="00E1598E" w:rsidP="00E1598E">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03485B3C" w14:textId="77777777" w:rsidR="00E1598E" w:rsidRPr="00EF5447" w:rsidRDefault="00E1598E" w:rsidP="00E1598E">
            <w:pPr>
              <w:pStyle w:val="TAC"/>
              <w:rPr>
                <w:lang w:eastAsia="ja-JP"/>
              </w:rPr>
            </w:pPr>
            <w:r w:rsidRPr="00EF5447">
              <w:rPr>
                <w:lang w:eastAsia="ja-JP"/>
              </w:rPr>
              <w:t>DC_2A_n2A</w:t>
            </w:r>
            <w:r w:rsidRPr="00EF5447">
              <w:rPr>
                <w:vertAlign w:val="superscript"/>
                <w:lang w:eastAsia="fi-FI"/>
              </w:rPr>
              <w:t>2</w:t>
            </w:r>
          </w:p>
          <w:p w14:paraId="09E0B590" w14:textId="77777777" w:rsidR="00E1598E" w:rsidRPr="00EF5447" w:rsidRDefault="00E1598E" w:rsidP="00E1598E">
            <w:pPr>
              <w:pStyle w:val="TAC"/>
              <w:rPr>
                <w:lang w:eastAsia="fi-FI"/>
              </w:rPr>
            </w:pPr>
            <w:r w:rsidRPr="00EF5447">
              <w:rPr>
                <w:lang w:eastAsia="ja-JP"/>
              </w:rPr>
              <w:t>DC_14A_n2A</w:t>
            </w:r>
          </w:p>
        </w:tc>
      </w:tr>
      <w:tr w:rsidR="00E1598E" w:rsidRPr="00EF5447" w14:paraId="3830FE6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42277" w14:textId="77777777" w:rsidR="00E1598E" w:rsidRPr="00EF5447" w:rsidRDefault="00E1598E" w:rsidP="00E1598E">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0B4AFC4A" w14:textId="77777777" w:rsidR="00E1598E" w:rsidRPr="00EF5447" w:rsidRDefault="00E1598E" w:rsidP="00E1598E">
            <w:pPr>
              <w:pStyle w:val="TAC"/>
              <w:rPr>
                <w:lang w:eastAsia="ja-JP"/>
              </w:rPr>
            </w:pPr>
            <w:r w:rsidRPr="00EF5447">
              <w:rPr>
                <w:lang w:eastAsia="ja-JP"/>
              </w:rPr>
              <w:t>DC_2A_n66A</w:t>
            </w:r>
          </w:p>
          <w:p w14:paraId="56BD5349" w14:textId="77777777" w:rsidR="00E1598E" w:rsidRPr="00EF5447" w:rsidRDefault="00E1598E" w:rsidP="00E1598E">
            <w:pPr>
              <w:pStyle w:val="TAC"/>
              <w:rPr>
                <w:lang w:eastAsia="fi-FI"/>
              </w:rPr>
            </w:pPr>
            <w:r w:rsidRPr="00EF5447">
              <w:rPr>
                <w:lang w:eastAsia="ja-JP"/>
              </w:rPr>
              <w:t>DC_14A_n66A</w:t>
            </w:r>
          </w:p>
        </w:tc>
      </w:tr>
      <w:tr w:rsidR="00E1598E" w:rsidRPr="00EF5447" w14:paraId="2C37C1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9C5197" w14:textId="77777777" w:rsidR="00E1598E" w:rsidRPr="00EF5447" w:rsidRDefault="00E1598E" w:rsidP="00E1598E">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69F2F315" w14:textId="77777777" w:rsidR="00E1598E" w:rsidRPr="00EF5447" w:rsidRDefault="00E1598E" w:rsidP="00E1598E">
            <w:pPr>
              <w:pStyle w:val="TAC"/>
              <w:rPr>
                <w:lang w:eastAsia="ja-JP"/>
              </w:rPr>
            </w:pPr>
            <w:r w:rsidRPr="00EF5447">
              <w:rPr>
                <w:lang w:eastAsia="ja-JP"/>
              </w:rPr>
              <w:t>DC_2A_n66A</w:t>
            </w:r>
          </w:p>
          <w:p w14:paraId="286455AE" w14:textId="77777777" w:rsidR="00E1598E" w:rsidRPr="00EF5447" w:rsidRDefault="00E1598E" w:rsidP="00E1598E">
            <w:pPr>
              <w:pStyle w:val="TAC"/>
              <w:rPr>
                <w:lang w:eastAsia="fi-FI"/>
              </w:rPr>
            </w:pPr>
            <w:r w:rsidRPr="00EF5447">
              <w:rPr>
                <w:lang w:eastAsia="ja-JP"/>
              </w:rPr>
              <w:t>DC_14A_n66A</w:t>
            </w:r>
          </w:p>
        </w:tc>
      </w:tr>
      <w:tr w:rsidR="00E1598E" w:rsidRPr="00EF5447" w14:paraId="7F16E6A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F470E5" w14:textId="77777777" w:rsidR="00E1598E" w:rsidRPr="00EF5447" w:rsidRDefault="00E1598E" w:rsidP="00E1598E">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499BF51B" w14:textId="77777777" w:rsidR="00E1598E" w:rsidRPr="00EF5447" w:rsidRDefault="00E1598E" w:rsidP="00E1598E">
            <w:pPr>
              <w:pStyle w:val="TAC"/>
              <w:rPr>
                <w:lang w:eastAsia="ja-JP"/>
              </w:rPr>
            </w:pPr>
            <w:r w:rsidRPr="00EF5447">
              <w:rPr>
                <w:rFonts w:cs="Arial"/>
                <w:color w:val="000000"/>
                <w:szCs w:val="18"/>
              </w:rPr>
              <w:t>DC_2A_n7A</w:t>
            </w:r>
            <w:r w:rsidRPr="00EF5447">
              <w:rPr>
                <w:rFonts w:cs="Arial"/>
                <w:color w:val="000000"/>
                <w:szCs w:val="18"/>
              </w:rPr>
              <w:br/>
              <w:t>DC_28A_n7A</w:t>
            </w:r>
          </w:p>
        </w:tc>
      </w:tr>
      <w:tr w:rsidR="00E1598E" w:rsidRPr="00EF5447" w14:paraId="2D203A0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9B3FFA" w14:textId="77777777" w:rsidR="00E1598E" w:rsidRPr="00EF5447" w:rsidRDefault="00E1598E" w:rsidP="00E1598E">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5AF2335C" w14:textId="77777777" w:rsidR="00E1598E" w:rsidRPr="00B677E8" w:rsidRDefault="00E1598E" w:rsidP="00E1598E">
            <w:pPr>
              <w:pStyle w:val="TAC"/>
              <w:rPr>
                <w:lang w:eastAsia="fi-FI"/>
              </w:rPr>
            </w:pPr>
            <w:r w:rsidRPr="00B677E8">
              <w:rPr>
                <w:lang w:eastAsia="fi-FI"/>
              </w:rPr>
              <w:t>DC_2A_</w:t>
            </w:r>
            <w:r w:rsidRPr="00B677E8">
              <w:rPr>
                <w:lang w:eastAsia="ja-JP"/>
              </w:rPr>
              <w:t>n66A</w:t>
            </w:r>
          </w:p>
          <w:p w14:paraId="18A92C96" w14:textId="77777777" w:rsidR="00E1598E" w:rsidRPr="00EF5447" w:rsidRDefault="00E1598E" w:rsidP="00E1598E">
            <w:pPr>
              <w:pStyle w:val="TAC"/>
              <w:rPr>
                <w:lang w:eastAsia="ja-JP"/>
              </w:rPr>
            </w:pPr>
            <w:r w:rsidRPr="00B677E8">
              <w:rPr>
                <w:lang w:eastAsia="fi-FI"/>
              </w:rPr>
              <w:t>DC_28A_</w:t>
            </w:r>
            <w:r w:rsidRPr="00B677E8">
              <w:rPr>
                <w:lang w:eastAsia="ja-JP"/>
              </w:rPr>
              <w:t>n66A</w:t>
            </w:r>
          </w:p>
        </w:tc>
      </w:tr>
      <w:tr w:rsidR="00E1598E" w:rsidRPr="00EF5447" w14:paraId="51CAD8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5E0517" w14:textId="77777777" w:rsidR="00E1598E" w:rsidRPr="00EF5447" w:rsidRDefault="00E1598E" w:rsidP="00E1598E">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59F61D31" w14:textId="77777777" w:rsidR="00E1598E" w:rsidRPr="00EF5447" w:rsidRDefault="00E1598E" w:rsidP="00E1598E">
            <w:pPr>
              <w:pStyle w:val="TAC"/>
              <w:rPr>
                <w:lang w:eastAsia="fi-FI"/>
              </w:rPr>
            </w:pPr>
            <w:r w:rsidRPr="00EF5447">
              <w:rPr>
                <w:lang w:eastAsia="ja-JP"/>
              </w:rPr>
              <w:t>DC_2A_n66A</w:t>
            </w:r>
          </w:p>
        </w:tc>
      </w:tr>
      <w:tr w:rsidR="00E1598E" w:rsidRPr="00EF5447" w14:paraId="0741428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ED6321" w14:textId="77777777" w:rsidR="00E1598E" w:rsidRPr="00EF5447" w:rsidRDefault="00E1598E" w:rsidP="00E1598E">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4700DD94" w14:textId="77777777" w:rsidR="00E1598E" w:rsidRPr="00EF5447" w:rsidRDefault="00E1598E" w:rsidP="00E1598E">
            <w:pPr>
              <w:pStyle w:val="TAC"/>
              <w:rPr>
                <w:lang w:eastAsia="fi-FI"/>
              </w:rPr>
            </w:pPr>
            <w:r w:rsidRPr="00EF5447">
              <w:rPr>
                <w:lang w:eastAsia="ja-JP"/>
              </w:rPr>
              <w:t>DC_2A_n66A</w:t>
            </w:r>
          </w:p>
        </w:tc>
      </w:tr>
      <w:tr w:rsidR="00E1598E" w:rsidRPr="00EF5447" w14:paraId="5EDA30D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A1B44B" w14:textId="77777777" w:rsidR="00E1598E" w:rsidRPr="00EF5447" w:rsidRDefault="00E1598E" w:rsidP="00E1598E">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6F8E8220" w14:textId="77777777" w:rsidR="00E1598E" w:rsidRPr="00EF5447" w:rsidRDefault="00E1598E" w:rsidP="00E1598E">
            <w:pPr>
              <w:pStyle w:val="TAC"/>
              <w:rPr>
                <w:lang w:eastAsia="fi-FI"/>
              </w:rPr>
            </w:pPr>
            <w:r w:rsidRPr="00EF5447">
              <w:rPr>
                <w:lang w:eastAsia="fi-FI"/>
              </w:rPr>
              <w:t>DC_2A_n5A</w:t>
            </w:r>
          </w:p>
          <w:p w14:paraId="49230095" w14:textId="77777777" w:rsidR="00E1598E" w:rsidRPr="00EF5447" w:rsidRDefault="00E1598E" w:rsidP="00E1598E">
            <w:pPr>
              <w:pStyle w:val="TAC"/>
              <w:rPr>
                <w:noProof/>
                <w:lang w:eastAsia="zh-CN"/>
              </w:rPr>
            </w:pPr>
            <w:r w:rsidRPr="00EF5447">
              <w:rPr>
                <w:lang w:eastAsia="fi-FI"/>
              </w:rPr>
              <w:t>DC_30A_n5A</w:t>
            </w:r>
          </w:p>
        </w:tc>
      </w:tr>
      <w:tr w:rsidR="00E1598E" w:rsidRPr="00EF5447" w14:paraId="4FD5760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8F8FD9" w14:textId="77777777" w:rsidR="00E1598E" w:rsidRPr="00EF5447" w:rsidRDefault="00E1598E" w:rsidP="00E1598E">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658E7470" w14:textId="77777777" w:rsidR="00E1598E" w:rsidRPr="00EF5447" w:rsidRDefault="00E1598E" w:rsidP="00E1598E">
            <w:pPr>
              <w:pStyle w:val="TAC"/>
              <w:rPr>
                <w:lang w:eastAsia="fi-FI"/>
              </w:rPr>
            </w:pPr>
            <w:r w:rsidRPr="00EF5447">
              <w:rPr>
                <w:lang w:eastAsia="fi-FI"/>
              </w:rPr>
              <w:t>DC_2A_n5A</w:t>
            </w:r>
          </w:p>
          <w:p w14:paraId="2515C93A" w14:textId="77777777" w:rsidR="00E1598E" w:rsidRPr="00EF5447" w:rsidRDefault="00E1598E" w:rsidP="00E1598E">
            <w:pPr>
              <w:pStyle w:val="TAC"/>
              <w:rPr>
                <w:noProof/>
                <w:lang w:eastAsia="zh-CN"/>
              </w:rPr>
            </w:pPr>
            <w:r w:rsidRPr="00EF5447">
              <w:rPr>
                <w:lang w:eastAsia="fi-FI"/>
              </w:rPr>
              <w:t>DC_30A_n5A</w:t>
            </w:r>
          </w:p>
        </w:tc>
      </w:tr>
      <w:tr w:rsidR="00E1598E" w:rsidRPr="00EF5447" w14:paraId="15734CB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1EFBEF" w14:textId="77777777" w:rsidR="00E1598E" w:rsidRPr="00EF5447" w:rsidRDefault="00E1598E" w:rsidP="00E1598E">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7EB3DB88" w14:textId="77777777" w:rsidR="00E1598E" w:rsidRPr="00EF5447" w:rsidRDefault="00E1598E" w:rsidP="00E1598E">
            <w:pPr>
              <w:pStyle w:val="TAC"/>
              <w:rPr>
                <w:noProof/>
                <w:lang w:eastAsia="zh-CN"/>
              </w:rPr>
            </w:pPr>
            <w:r w:rsidRPr="00EF5447">
              <w:rPr>
                <w:noProof/>
                <w:lang w:eastAsia="zh-CN"/>
              </w:rPr>
              <w:t>DC_2A_n66A</w:t>
            </w:r>
          </w:p>
          <w:p w14:paraId="54F9FD32" w14:textId="77777777" w:rsidR="00E1598E" w:rsidRPr="00EF5447" w:rsidRDefault="00E1598E" w:rsidP="00E1598E">
            <w:pPr>
              <w:pStyle w:val="TAC"/>
              <w:rPr>
                <w:lang w:eastAsia="fi-FI"/>
              </w:rPr>
            </w:pPr>
            <w:r w:rsidRPr="00EF5447">
              <w:rPr>
                <w:noProof/>
                <w:lang w:eastAsia="zh-CN"/>
              </w:rPr>
              <w:t>DC_30A_n66A</w:t>
            </w:r>
          </w:p>
        </w:tc>
      </w:tr>
      <w:tr w:rsidR="00E1598E" w:rsidRPr="00EF5447" w14:paraId="45371C2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5200DD" w14:textId="77777777" w:rsidR="00E1598E" w:rsidRPr="00EF5447" w:rsidRDefault="00E1598E" w:rsidP="00E1598E">
            <w:pPr>
              <w:pStyle w:val="TAC"/>
            </w:pPr>
            <w:r w:rsidRPr="00EF5447">
              <w:lastRenderedPageBreak/>
              <w:t>DC_2A-2A-30A_n66A</w:t>
            </w:r>
          </w:p>
        </w:tc>
        <w:tc>
          <w:tcPr>
            <w:tcW w:w="5959" w:type="dxa"/>
            <w:tcBorders>
              <w:top w:val="single" w:sz="4" w:space="0" w:color="auto"/>
              <w:left w:val="single" w:sz="4" w:space="0" w:color="auto"/>
              <w:bottom w:val="single" w:sz="4" w:space="0" w:color="auto"/>
              <w:right w:val="single" w:sz="4" w:space="0" w:color="auto"/>
            </w:tcBorders>
            <w:hideMark/>
          </w:tcPr>
          <w:p w14:paraId="7BF7DA99" w14:textId="77777777" w:rsidR="00E1598E" w:rsidRPr="00EF5447" w:rsidRDefault="00E1598E" w:rsidP="00E1598E">
            <w:pPr>
              <w:pStyle w:val="TAC"/>
              <w:rPr>
                <w:noProof/>
                <w:lang w:eastAsia="zh-CN"/>
              </w:rPr>
            </w:pPr>
            <w:r w:rsidRPr="00EF5447">
              <w:rPr>
                <w:noProof/>
                <w:lang w:eastAsia="zh-CN"/>
              </w:rPr>
              <w:t>DC_2A_n66A</w:t>
            </w:r>
          </w:p>
          <w:p w14:paraId="6E8A2840" w14:textId="77777777" w:rsidR="00E1598E" w:rsidRPr="00EF5447" w:rsidRDefault="00E1598E" w:rsidP="00E1598E">
            <w:pPr>
              <w:pStyle w:val="TAC"/>
              <w:rPr>
                <w:noProof/>
                <w:lang w:eastAsia="zh-CN"/>
              </w:rPr>
            </w:pPr>
            <w:r w:rsidRPr="00EF5447">
              <w:rPr>
                <w:noProof/>
                <w:lang w:eastAsia="zh-CN"/>
              </w:rPr>
              <w:t>DC_30A_n66A</w:t>
            </w:r>
          </w:p>
        </w:tc>
      </w:tr>
      <w:tr w:rsidR="00E1598E" w:rsidRPr="00EF5447" w14:paraId="3829B4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E3FFC93" w14:textId="77777777" w:rsidR="00E1598E" w:rsidRPr="00EF5447" w:rsidRDefault="00E1598E" w:rsidP="00E1598E">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27C98FA3" w14:textId="77777777" w:rsidR="00E1598E" w:rsidRPr="00EF5447" w:rsidRDefault="00E1598E" w:rsidP="00E1598E">
            <w:pPr>
              <w:pStyle w:val="TAC"/>
              <w:rPr>
                <w:lang w:eastAsia="zh-CN"/>
              </w:rPr>
            </w:pPr>
            <w:r w:rsidRPr="00EF5447">
              <w:rPr>
                <w:lang w:eastAsia="zh-CN"/>
              </w:rPr>
              <w:t>DC_2A_n38A</w:t>
            </w:r>
          </w:p>
          <w:p w14:paraId="7A9819FB" w14:textId="77777777" w:rsidR="00E1598E" w:rsidRPr="00EF5447" w:rsidRDefault="00E1598E" w:rsidP="00E1598E">
            <w:pPr>
              <w:pStyle w:val="TAC"/>
              <w:rPr>
                <w:noProof/>
                <w:lang w:eastAsia="zh-CN"/>
              </w:rPr>
            </w:pPr>
            <w:r w:rsidRPr="00EF5447">
              <w:rPr>
                <w:lang w:eastAsia="zh-CN"/>
              </w:rPr>
              <w:t>DC_2A_n66A</w:t>
            </w:r>
          </w:p>
        </w:tc>
      </w:tr>
      <w:tr w:rsidR="00E1598E" w:rsidRPr="00EF5447" w14:paraId="5539DF78" w14:textId="77777777" w:rsidTr="0064196F">
        <w:trPr>
          <w:trHeight w:val="187"/>
          <w:jc w:val="center"/>
          <w:ins w:id="55" w:author="Suhwan Lim" w:date="2021-02-23T10:56:00Z"/>
        </w:trPr>
        <w:tc>
          <w:tcPr>
            <w:tcW w:w="0" w:type="auto"/>
            <w:tcBorders>
              <w:top w:val="single" w:sz="4" w:space="0" w:color="auto"/>
              <w:left w:val="single" w:sz="4" w:space="0" w:color="auto"/>
              <w:bottom w:val="single" w:sz="4" w:space="0" w:color="auto"/>
              <w:right w:val="single" w:sz="4" w:space="0" w:color="auto"/>
            </w:tcBorders>
            <w:noWrap/>
            <w:vAlign w:val="center"/>
          </w:tcPr>
          <w:p w14:paraId="084C98CA" w14:textId="47142CEE" w:rsidR="00E1598E" w:rsidRPr="00EF5447" w:rsidRDefault="00E1598E" w:rsidP="00E1598E">
            <w:pPr>
              <w:pStyle w:val="TAC"/>
              <w:rPr>
                <w:ins w:id="56" w:author="Suhwan Lim" w:date="2021-02-23T10:56:00Z"/>
                <w:lang w:eastAsia="ja-JP"/>
              </w:rPr>
            </w:pPr>
            <w:ins w:id="57" w:author="Suhwan Lim" w:date="2021-02-23T10:56:00Z">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097D4430" w14:textId="77777777" w:rsidR="00E1598E" w:rsidRDefault="00E1598E" w:rsidP="00E1598E">
            <w:pPr>
              <w:pStyle w:val="TAC"/>
              <w:rPr>
                <w:ins w:id="58" w:author="Suhwan Lim" w:date="2021-02-23T10:56:00Z"/>
                <w:rFonts w:cs="Arial"/>
                <w:szCs w:val="18"/>
                <w:lang w:val="sv-SE"/>
              </w:rPr>
            </w:pPr>
            <w:ins w:id="59" w:author="Suhwan Lim" w:date="2021-02-23T10:56:00Z">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ins>
          </w:p>
          <w:p w14:paraId="7D8E3FFE" w14:textId="696E5A90" w:rsidR="00E1598E" w:rsidRPr="00EF5447" w:rsidRDefault="00E1598E" w:rsidP="00E1598E">
            <w:pPr>
              <w:pStyle w:val="TAC"/>
              <w:rPr>
                <w:ins w:id="60" w:author="Suhwan Lim" w:date="2021-02-23T10:56:00Z"/>
                <w:lang w:eastAsia="zh-CN"/>
              </w:rPr>
            </w:pPr>
            <w:ins w:id="61" w:author="Suhwan Lim" w:date="2021-02-23T10:56:00Z">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ins>
          </w:p>
        </w:tc>
      </w:tr>
      <w:tr w:rsidR="00E1598E" w:rsidRPr="00EF5447" w14:paraId="2610C06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EF6ED0" w14:textId="77777777" w:rsidR="00E1598E" w:rsidRPr="00EF5447" w:rsidRDefault="00E1598E" w:rsidP="00E1598E">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267AF6D5" w14:textId="77777777" w:rsidR="00E1598E" w:rsidRPr="00EF5447" w:rsidRDefault="00E1598E" w:rsidP="00E1598E">
            <w:pPr>
              <w:pStyle w:val="TAC"/>
              <w:rPr>
                <w:rFonts w:cs="Arial"/>
                <w:lang w:eastAsia="zh-CN"/>
              </w:rPr>
            </w:pPr>
            <w:r w:rsidRPr="00EF5447">
              <w:rPr>
                <w:rFonts w:cs="Arial"/>
                <w:lang w:eastAsia="zh-CN"/>
              </w:rPr>
              <w:t>DC_2A_n38A</w:t>
            </w:r>
          </w:p>
          <w:p w14:paraId="565C17FA" w14:textId="77777777" w:rsidR="00E1598E" w:rsidRPr="00EF5447" w:rsidRDefault="00E1598E" w:rsidP="00E1598E">
            <w:pPr>
              <w:pStyle w:val="TAC"/>
              <w:rPr>
                <w:noProof/>
                <w:lang w:eastAsia="zh-CN"/>
              </w:rPr>
            </w:pPr>
            <w:r w:rsidRPr="00EF5447">
              <w:rPr>
                <w:rFonts w:cs="Arial"/>
                <w:lang w:eastAsia="zh-CN"/>
              </w:rPr>
              <w:t>DC_2A_n78A</w:t>
            </w:r>
          </w:p>
        </w:tc>
      </w:tr>
      <w:tr w:rsidR="00E1598E" w:rsidRPr="00EF5447" w14:paraId="21EC355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2803E" w14:textId="77777777" w:rsidR="00E1598E" w:rsidRPr="00EF5447" w:rsidRDefault="00E1598E" w:rsidP="00E1598E">
            <w:pPr>
              <w:pStyle w:val="TAC"/>
              <w:rPr>
                <w:lang w:eastAsia="ja-JP"/>
              </w:rPr>
            </w:pPr>
            <w:r w:rsidRPr="00EF5447">
              <w:rPr>
                <w:lang w:eastAsia="ja-JP"/>
              </w:rPr>
              <w:t>DC_2A_n41A-n66A</w:t>
            </w:r>
          </w:p>
          <w:p w14:paraId="39EEAD48" w14:textId="77777777" w:rsidR="00E1598E" w:rsidRPr="00EF5447" w:rsidRDefault="00E1598E" w:rsidP="00E1598E">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147A6638" w14:textId="77777777" w:rsidR="00E1598E" w:rsidRPr="00EF5447" w:rsidRDefault="00E1598E" w:rsidP="00E1598E">
            <w:pPr>
              <w:pStyle w:val="TAC"/>
              <w:rPr>
                <w:lang w:eastAsia="ja-JP"/>
              </w:rPr>
            </w:pPr>
            <w:r w:rsidRPr="00EF5447">
              <w:rPr>
                <w:lang w:eastAsia="ja-JP"/>
              </w:rPr>
              <w:t>DC_2A_n41A</w:t>
            </w:r>
          </w:p>
          <w:p w14:paraId="36B03BA0" w14:textId="77777777" w:rsidR="00E1598E" w:rsidRPr="00EF5447" w:rsidRDefault="00E1598E" w:rsidP="00E1598E">
            <w:pPr>
              <w:pStyle w:val="TAC"/>
              <w:rPr>
                <w:noProof/>
                <w:lang w:eastAsia="zh-CN"/>
              </w:rPr>
            </w:pPr>
            <w:r w:rsidRPr="00EF5447">
              <w:rPr>
                <w:lang w:eastAsia="ja-JP"/>
              </w:rPr>
              <w:t>DC_2A_n66A</w:t>
            </w:r>
          </w:p>
        </w:tc>
      </w:tr>
      <w:tr w:rsidR="00E1598E" w:rsidRPr="00EF5447" w14:paraId="2D321E1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6A6F0" w14:textId="77777777" w:rsidR="00E1598E" w:rsidRPr="00EF5447" w:rsidRDefault="00E1598E" w:rsidP="00E1598E">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48FF33B5" w14:textId="77777777" w:rsidR="00E1598E" w:rsidRPr="00EF5447" w:rsidRDefault="00E1598E" w:rsidP="00E1598E">
            <w:pPr>
              <w:pStyle w:val="TAC"/>
              <w:rPr>
                <w:lang w:eastAsia="ja-JP"/>
              </w:rPr>
            </w:pPr>
            <w:r w:rsidRPr="00EF5447">
              <w:rPr>
                <w:lang w:eastAsia="ja-JP"/>
              </w:rPr>
              <w:t>DC_2A_n41A</w:t>
            </w:r>
          </w:p>
          <w:p w14:paraId="016F7D9A" w14:textId="77777777" w:rsidR="00E1598E" w:rsidRPr="00EF5447" w:rsidRDefault="00E1598E" w:rsidP="00E1598E">
            <w:pPr>
              <w:pStyle w:val="TAC"/>
              <w:rPr>
                <w:noProof/>
                <w:lang w:eastAsia="zh-CN"/>
              </w:rPr>
            </w:pPr>
            <w:r w:rsidRPr="00EF5447">
              <w:rPr>
                <w:lang w:eastAsia="ja-JP"/>
              </w:rPr>
              <w:t>DC_2A_n66A</w:t>
            </w:r>
          </w:p>
        </w:tc>
      </w:tr>
      <w:tr w:rsidR="00E1598E" w:rsidRPr="00EF5447" w14:paraId="0D515C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B83097" w14:textId="77777777" w:rsidR="00E1598E" w:rsidRPr="00EF5447" w:rsidRDefault="00E1598E" w:rsidP="00E1598E">
            <w:pPr>
              <w:pStyle w:val="TAC"/>
              <w:rPr>
                <w:lang w:eastAsia="ko-KR"/>
              </w:rPr>
            </w:pPr>
            <w:r w:rsidRPr="00EF5447">
              <w:rPr>
                <w:lang w:eastAsia="ko-KR"/>
              </w:rPr>
              <w:t>DC_2A_n41A-n71A</w:t>
            </w:r>
          </w:p>
          <w:p w14:paraId="132D01F6" w14:textId="77777777" w:rsidR="00E1598E" w:rsidRPr="00EF5447" w:rsidRDefault="00E1598E" w:rsidP="00E1598E">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40B10838" w14:textId="77777777" w:rsidR="00E1598E" w:rsidRPr="00EF5447" w:rsidRDefault="00E1598E" w:rsidP="00E1598E">
            <w:pPr>
              <w:pStyle w:val="TAC"/>
              <w:rPr>
                <w:noProof/>
                <w:lang w:eastAsia="ko-KR"/>
              </w:rPr>
            </w:pPr>
            <w:r w:rsidRPr="00EF5447">
              <w:rPr>
                <w:noProof/>
                <w:lang w:eastAsia="ko-KR"/>
              </w:rPr>
              <w:t>DC_2A_n41A</w:t>
            </w:r>
          </w:p>
          <w:p w14:paraId="62951B9E" w14:textId="77777777" w:rsidR="00E1598E" w:rsidRPr="00EF5447" w:rsidRDefault="00E1598E" w:rsidP="00E1598E">
            <w:pPr>
              <w:pStyle w:val="TAC"/>
              <w:rPr>
                <w:noProof/>
                <w:lang w:eastAsia="zh-CN"/>
              </w:rPr>
            </w:pPr>
            <w:r w:rsidRPr="00EF5447">
              <w:rPr>
                <w:noProof/>
                <w:lang w:eastAsia="ko-KR"/>
              </w:rPr>
              <w:t>DC_2A_n71A</w:t>
            </w:r>
          </w:p>
        </w:tc>
      </w:tr>
      <w:tr w:rsidR="00E1598E" w:rsidRPr="00EF5447" w14:paraId="2C19F8B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8E832" w14:textId="77777777" w:rsidR="00E1598E" w:rsidRPr="00EF5447" w:rsidRDefault="00E1598E" w:rsidP="00E1598E">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24A085EE" w14:textId="77777777" w:rsidR="00E1598E" w:rsidRPr="00EF5447" w:rsidRDefault="00E1598E" w:rsidP="00E1598E">
            <w:pPr>
              <w:pStyle w:val="TAC"/>
              <w:rPr>
                <w:noProof/>
                <w:lang w:eastAsia="ko-KR"/>
              </w:rPr>
            </w:pPr>
            <w:r w:rsidRPr="00EF5447">
              <w:rPr>
                <w:noProof/>
                <w:lang w:eastAsia="ko-KR"/>
              </w:rPr>
              <w:t>DC_2A_n41A</w:t>
            </w:r>
          </w:p>
          <w:p w14:paraId="3D3EC50B" w14:textId="77777777" w:rsidR="00E1598E" w:rsidRPr="00EF5447" w:rsidRDefault="00E1598E" w:rsidP="00E1598E">
            <w:pPr>
              <w:pStyle w:val="TAC"/>
              <w:rPr>
                <w:noProof/>
                <w:lang w:eastAsia="ko-KR"/>
              </w:rPr>
            </w:pPr>
            <w:r w:rsidRPr="00EF5447">
              <w:rPr>
                <w:noProof/>
                <w:lang w:eastAsia="ko-KR"/>
              </w:rPr>
              <w:t>DC_2A_n71A</w:t>
            </w:r>
          </w:p>
        </w:tc>
      </w:tr>
      <w:tr w:rsidR="00E1598E" w:rsidRPr="00EF5447" w14:paraId="7AF4F52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71D0E" w14:textId="77777777" w:rsidR="00E1598E" w:rsidRPr="00EF5447" w:rsidRDefault="00E1598E" w:rsidP="00E1598E">
            <w:pPr>
              <w:pStyle w:val="TAC"/>
              <w:rPr>
                <w:noProof/>
                <w:lang w:eastAsia="zh-CN"/>
              </w:rPr>
            </w:pPr>
            <w:r w:rsidRPr="00EF5447">
              <w:rPr>
                <w:noProof/>
                <w:lang w:eastAsia="zh-CN"/>
              </w:rPr>
              <w:t>DC_2A-46A_n41A</w:t>
            </w:r>
          </w:p>
          <w:p w14:paraId="3DD2921B" w14:textId="77777777" w:rsidR="00E1598E" w:rsidRPr="00EF5447" w:rsidRDefault="00E1598E" w:rsidP="00E1598E">
            <w:pPr>
              <w:pStyle w:val="TAC"/>
              <w:rPr>
                <w:noProof/>
                <w:lang w:eastAsia="zh-CN"/>
              </w:rPr>
            </w:pPr>
            <w:r w:rsidRPr="00EF5447">
              <w:rPr>
                <w:noProof/>
                <w:lang w:eastAsia="zh-CN"/>
              </w:rPr>
              <w:t>DC_2A-46C_n41A</w:t>
            </w:r>
          </w:p>
          <w:p w14:paraId="523BDE90" w14:textId="77777777" w:rsidR="00E1598E" w:rsidRPr="00EF5447" w:rsidRDefault="00E1598E" w:rsidP="00E1598E">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5DD62276" w14:textId="77777777" w:rsidR="00E1598E" w:rsidRPr="00EF5447" w:rsidRDefault="00E1598E" w:rsidP="00E1598E">
            <w:pPr>
              <w:pStyle w:val="TAC"/>
              <w:rPr>
                <w:noProof/>
                <w:lang w:eastAsia="ko-KR"/>
              </w:rPr>
            </w:pPr>
            <w:r w:rsidRPr="00EF5447">
              <w:rPr>
                <w:noProof/>
                <w:lang w:eastAsia="zh-CN"/>
              </w:rPr>
              <w:t>DC_2A_n41A</w:t>
            </w:r>
          </w:p>
        </w:tc>
      </w:tr>
      <w:tr w:rsidR="00E1598E" w:rsidRPr="00EF5447" w14:paraId="26D90D8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6D2B9D" w14:textId="77777777" w:rsidR="00E1598E" w:rsidRPr="00EF5447" w:rsidRDefault="00E1598E" w:rsidP="00E1598E">
            <w:pPr>
              <w:pStyle w:val="TAC"/>
              <w:rPr>
                <w:noProof/>
                <w:lang w:eastAsia="zh-CN"/>
              </w:rPr>
            </w:pPr>
            <w:r w:rsidRPr="00EF5447">
              <w:rPr>
                <w:noProof/>
                <w:lang w:eastAsia="zh-CN"/>
              </w:rPr>
              <w:t>DC_2A-46A_n41(2A)</w:t>
            </w:r>
          </w:p>
          <w:p w14:paraId="512EEF17" w14:textId="77777777" w:rsidR="00E1598E" w:rsidRPr="00EF5447" w:rsidRDefault="00E1598E" w:rsidP="00E1598E">
            <w:pPr>
              <w:pStyle w:val="TAC"/>
              <w:rPr>
                <w:noProof/>
                <w:lang w:eastAsia="zh-CN"/>
              </w:rPr>
            </w:pPr>
            <w:r w:rsidRPr="00EF5447">
              <w:rPr>
                <w:noProof/>
                <w:lang w:eastAsia="zh-CN"/>
              </w:rPr>
              <w:t>DC_2A-46C_n41(2A)</w:t>
            </w:r>
          </w:p>
          <w:p w14:paraId="10972305" w14:textId="77777777" w:rsidR="00E1598E" w:rsidRPr="00EF5447" w:rsidRDefault="00E1598E" w:rsidP="00E1598E">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11272C3E" w14:textId="77777777" w:rsidR="00E1598E" w:rsidRPr="00EF5447" w:rsidRDefault="00E1598E" w:rsidP="00E1598E">
            <w:pPr>
              <w:pStyle w:val="TAC"/>
              <w:rPr>
                <w:noProof/>
                <w:lang w:eastAsia="zh-CN"/>
              </w:rPr>
            </w:pPr>
            <w:r w:rsidRPr="00EF5447">
              <w:rPr>
                <w:noProof/>
                <w:lang w:eastAsia="zh-CN"/>
              </w:rPr>
              <w:t>DC_2A_n41A</w:t>
            </w:r>
          </w:p>
        </w:tc>
      </w:tr>
      <w:tr w:rsidR="00E1598E" w:rsidRPr="00EF5447" w14:paraId="44A5513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E9E1EA" w14:textId="77777777" w:rsidR="00E1598E" w:rsidRPr="00EF5447" w:rsidRDefault="00E1598E" w:rsidP="00E1598E">
            <w:pPr>
              <w:pStyle w:val="TAC"/>
              <w:rPr>
                <w:lang w:eastAsia="ja-JP"/>
              </w:rPr>
            </w:pPr>
            <w:r w:rsidRPr="00EF5447">
              <w:rPr>
                <w:lang w:eastAsia="ja-JP"/>
              </w:rPr>
              <w:t>DC_2A-46A_n66A</w:t>
            </w:r>
          </w:p>
          <w:p w14:paraId="7A8CCC55" w14:textId="77777777" w:rsidR="00E1598E" w:rsidRPr="00EF5447" w:rsidRDefault="00E1598E" w:rsidP="00E1598E">
            <w:pPr>
              <w:pStyle w:val="TAC"/>
              <w:rPr>
                <w:lang w:eastAsia="ja-JP"/>
              </w:rPr>
            </w:pPr>
            <w:r w:rsidRPr="00EF5447">
              <w:rPr>
                <w:lang w:eastAsia="ja-JP"/>
              </w:rPr>
              <w:t>DC_2A-46C_n66A</w:t>
            </w:r>
          </w:p>
          <w:p w14:paraId="0687E2AD" w14:textId="77777777" w:rsidR="00E1598E" w:rsidRPr="00EF5447" w:rsidRDefault="00E1598E" w:rsidP="00E1598E">
            <w:pPr>
              <w:pStyle w:val="TAC"/>
              <w:rPr>
                <w:noProof/>
                <w:lang w:eastAsia="zh-CN"/>
              </w:rPr>
            </w:pPr>
            <w:r w:rsidRPr="00EF5447">
              <w:rPr>
                <w:lang w:eastAsia="ja-JP"/>
              </w:rPr>
              <w:t>DC_2A-46D_n66A</w:t>
            </w:r>
          </w:p>
        </w:tc>
        <w:tc>
          <w:tcPr>
            <w:tcW w:w="5959" w:type="dxa"/>
            <w:tcBorders>
              <w:top w:val="single" w:sz="4" w:space="0" w:color="auto"/>
              <w:left w:val="single" w:sz="4" w:space="0" w:color="auto"/>
              <w:bottom w:val="single" w:sz="4" w:space="0" w:color="auto"/>
              <w:right w:val="single" w:sz="4" w:space="0" w:color="auto"/>
            </w:tcBorders>
            <w:hideMark/>
          </w:tcPr>
          <w:p w14:paraId="260FBBD3" w14:textId="77777777" w:rsidR="00E1598E" w:rsidRPr="00EF5447" w:rsidRDefault="00E1598E" w:rsidP="00E1598E">
            <w:pPr>
              <w:pStyle w:val="TAC"/>
              <w:rPr>
                <w:noProof/>
                <w:lang w:eastAsia="zh-CN"/>
              </w:rPr>
            </w:pPr>
            <w:r w:rsidRPr="00EF5447">
              <w:rPr>
                <w:lang w:eastAsia="ja-JP"/>
              </w:rPr>
              <w:t>DC_2A_n66A</w:t>
            </w:r>
          </w:p>
        </w:tc>
      </w:tr>
      <w:tr w:rsidR="00E1598E" w:rsidRPr="00EF5447" w14:paraId="397DAD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2A64DC" w14:textId="77777777" w:rsidR="00E1598E" w:rsidRPr="00EF5447" w:rsidRDefault="00E1598E" w:rsidP="00E1598E">
            <w:pPr>
              <w:pStyle w:val="TAC"/>
              <w:rPr>
                <w:noProof/>
                <w:lang w:eastAsia="zh-CN"/>
              </w:rPr>
            </w:pPr>
            <w:r w:rsidRPr="00EF5447">
              <w:rPr>
                <w:noProof/>
                <w:lang w:eastAsia="zh-CN"/>
              </w:rPr>
              <w:t>DC_2A-46A_n71A</w:t>
            </w:r>
          </w:p>
          <w:p w14:paraId="166BFB48" w14:textId="77777777" w:rsidR="00E1598E" w:rsidRPr="00EF5447" w:rsidRDefault="00E1598E" w:rsidP="00E1598E">
            <w:pPr>
              <w:pStyle w:val="TAC"/>
              <w:rPr>
                <w:noProof/>
                <w:lang w:eastAsia="zh-CN"/>
              </w:rPr>
            </w:pPr>
            <w:r w:rsidRPr="00EF5447">
              <w:rPr>
                <w:noProof/>
                <w:lang w:eastAsia="zh-CN"/>
              </w:rPr>
              <w:t>DC_2A-46C_n71A</w:t>
            </w:r>
          </w:p>
          <w:p w14:paraId="4793A4D7" w14:textId="77777777" w:rsidR="00E1598E" w:rsidRPr="00EF5447" w:rsidRDefault="00E1598E" w:rsidP="00E1598E">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0627A1FA" w14:textId="77777777" w:rsidR="00E1598E" w:rsidRPr="00EF5447" w:rsidRDefault="00E1598E" w:rsidP="00E1598E">
            <w:pPr>
              <w:pStyle w:val="TAC"/>
              <w:rPr>
                <w:noProof/>
                <w:lang w:eastAsia="ko-KR"/>
              </w:rPr>
            </w:pPr>
            <w:r w:rsidRPr="00EF5447">
              <w:rPr>
                <w:noProof/>
                <w:lang w:eastAsia="zh-CN"/>
              </w:rPr>
              <w:t>DC_2A_n71A</w:t>
            </w:r>
          </w:p>
        </w:tc>
      </w:tr>
      <w:tr w:rsidR="00E1598E" w:rsidRPr="00EF5447" w14:paraId="6D3E740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7395AE" w14:textId="77777777" w:rsidR="00E1598E" w:rsidRPr="00EF5447" w:rsidRDefault="00E1598E" w:rsidP="00E1598E">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5E41EE94" w14:textId="77777777" w:rsidR="00E1598E" w:rsidRPr="00EF5447" w:rsidRDefault="00E1598E" w:rsidP="00E1598E">
            <w:pPr>
              <w:pStyle w:val="TAC"/>
            </w:pPr>
            <w:r w:rsidRPr="00EF5447">
              <w:t>DC_2A_n5A</w:t>
            </w:r>
          </w:p>
          <w:p w14:paraId="226A90B7" w14:textId="77777777" w:rsidR="00E1598E" w:rsidRPr="00EF5447" w:rsidRDefault="00E1598E" w:rsidP="00E1598E">
            <w:pPr>
              <w:pStyle w:val="TAC"/>
              <w:rPr>
                <w:noProof/>
                <w:lang w:eastAsia="zh-CN"/>
              </w:rPr>
            </w:pPr>
            <w:r w:rsidRPr="00EF5447">
              <w:t>DC_48A_n5A</w:t>
            </w:r>
          </w:p>
        </w:tc>
      </w:tr>
      <w:tr w:rsidR="00E1598E" w:rsidRPr="00EF5447" w14:paraId="4666B6A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F514B2" w14:textId="77777777" w:rsidR="00E1598E" w:rsidRPr="00EF5447" w:rsidRDefault="00E1598E" w:rsidP="00E1598E">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4827AB55" w14:textId="77777777" w:rsidR="00E1598E" w:rsidRPr="00EF5447" w:rsidRDefault="00E1598E" w:rsidP="00E1598E">
            <w:pPr>
              <w:pStyle w:val="TAC"/>
              <w:rPr>
                <w:lang w:eastAsia="ja-JP"/>
              </w:rPr>
            </w:pPr>
            <w:r w:rsidRPr="00EF5447">
              <w:rPr>
                <w:lang w:eastAsia="ja-JP"/>
              </w:rPr>
              <w:t>DC_2A_n48A</w:t>
            </w:r>
          </w:p>
          <w:p w14:paraId="34E4BE56" w14:textId="77777777" w:rsidR="00E1598E" w:rsidRPr="00EF5447" w:rsidRDefault="00E1598E" w:rsidP="00E1598E">
            <w:pPr>
              <w:pStyle w:val="TAC"/>
              <w:rPr>
                <w:noProof/>
                <w:lang w:eastAsia="zh-CN"/>
              </w:rPr>
            </w:pPr>
            <w:r w:rsidRPr="00EF5447">
              <w:rPr>
                <w:lang w:eastAsia="ja-JP"/>
              </w:rPr>
              <w:t>DC_2A_n66A</w:t>
            </w:r>
          </w:p>
        </w:tc>
      </w:tr>
      <w:tr w:rsidR="00E1598E" w:rsidRPr="00EF5447" w14:paraId="0B8E3E8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79A3C4" w14:textId="77777777" w:rsidR="00E1598E" w:rsidRPr="00EF5447" w:rsidRDefault="00E1598E" w:rsidP="00E1598E">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6E8C8F82" w14:textId="77777777" w:rsidR="00E1598E" w:rsidRPr="00EF5447" w:rsidRDefault="00E1598E" w:rsidP="00E1598E">
            <w:pPr>
              <w:pStyle w:val="TAC"/>
              <w:rPr>
                <w:lang w:eastAsia="fi-FI"/>
              </w:rPr>
            </w:pPr>
            <w:r w:rsidRPr="00EF5447">
              <w:rPr>
                <w:lang w:eastAsia="fi-FI"/>
              </w:rPr>
              <w:t>DC_2A_n71A</w:t>
            </w:r>
          </w:p>
          <w:p w14:paraId="216A716E" w14:textId="77777777" w:rsidR="00E1598E" w:rsidRPr="00EF5447" w:rsidRDefault="00E1598E" w:rsidP="00E1598E">
            <w:pPr>
              <w:pStyle w:val="TAC"/>
              <w:rPr>
                <w:noProof/>
                <w:lang w:eastAsia="zh-CN"/>
              </w:rPr>
            </w:pPr>
            <w:r w:rsidRPr="00EF5447">
              <w:rPr>
                <w:lang w:eastAsia="fi-FI"/>
              </w:rPr>
              <w:t>DC_48A_n71A</w:t>
            </w:r>
          </w:p>
        </w:tc>
      </w:tr>
      <w:tr w:rsidR="00E1598E" w:rsidRPr="00EF5447" w14:paraId="495F245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1E2BC" w14:textId="77777777" w:rsidR="00E1598E" w:rsidRPr="00EF5447" w:rsidRDefault="00E1598E" w:rsidP="00E1598E">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426445C0" w14:textId="77777777" w:rsidR="00E1598E" w:rsidRPr="00EF5447" w:rsidRDefault="00E1598E" w:rsidP="00E1598E">
            <w:pPr>
              <w:pStyle w:val="TAC"/>
              <w:rPr>
                <w:szCs w:val="18"/>
                <w:lang w:eastAsia="ja-JP"/>
              </w:rPr>
            </w:pPr>
            <w:r w:rsidRPr="00EF5447">
              <w:rPr>
                <w:szCs w:val="18"/>
                <w:lang w:eastAsia="ja-JP"/>
              </w:rPr>
              <w:t>DC_2A_n12A</w:t>
            </w:r>
          </w:p>
          <w:p w14:paraId="1BD4AF8B" w14:textId="77777777" w:rsidR="00E1598E" w:rsidRPr="00EF5447" w:rsidRDefault="00E1598E" w:rsidP="00E1598E">
            <w:pPr>
              <w:pStyle w:val="TAC"/>
              <w:rPr>
                <w:noProof/>
                <w:lang w:eastAsia="zh-CN"/>
              </w:rPr>
            </w:pPr>
            <w:r w:rsidRPr="00EF5447">
              <w:rPr>
                <w:szCs w:val="18"/>
                <w:lang w:eastAsia="ja-JP"/>
              </w:rPr>
              <w:t>DC_48A_n12A</w:t>
            </w:r>
          </w:p>
        </w:tc>
      </w:tr>
      <w:tr w:rsidR="00E1598E" w:rsidRPr="00EF5447" w14:paraId="159973D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01E3F6" w14:textId="77777777" w:rsidR="00E1598E" w:rsidRPr="00EF5447" w:rsidRDefault="00E1598E" w:rsidP="00E1598E">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7D9343B5" w14:textId="77777777" w:rsidR="00E1598E" w:rsidRPr="00EF5447" w:rsidRDefault="00E1598E" w:rsidP="00E1598E">
            <w:pPr>
              <w:pStyle w:val="TAC"/>
              <w:rPr>
                <w:szCs w:val="18"/>
                <w:lang w:eastAsia="ja-JP"/>
              </w:rPr>
            </w:pPr>
            <w:r w:rsidRPr="00EF5447">
              <w:rPr>
                <w:lang w:eastAsia="fi-FI"/>
              </w:rPr>
              <w:t>DC_2A_n48A</w:t>
            </w:r>
          </w:p>
        </w:tc>
      </w:tr>
      <w:tr w:rsidR="00E1598E" w:rsidRPr="00EF5447" w14:paraId="3F83FA6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CAC2F" w14:textId="77777777" w:rsidR="00E1598E" w:rsidRPr="00EF5447" w:rsidRDefault="00E1598E" w:rsidP="00E1598E">
            <w:pPr>
              <w:pStyle w:val="TAC"/>
              <w:rPr>
                <w:szCs w:val="18"/>
                <w:lang w:eastAsia="ja-JP"/>
              </w:rPr>
            </w:pPr>
            <w:r w:rsidRPr="00EF5447">
              <w:rPr>
                <w:color w:val="000000"/>
                <w:sz w:val="16"/>
                <w:szCs w:val="16"/>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0A6654B4" w14:textId="77777777" w:rsidR="00E1598E" w:rsidRPr="00EF5447" w:rsidRDefault="00E1598E" w:rsidP="00E1598E">
            <w:pPr>
              <w:pStyle w:val="TAC"/>
              <w:rPr>
                <w:noProof/>
                <w:lang w:eastAsia="zh-CN"/>
              </w:rPr>
            </w:pPr>
            <w:r w:rsidRPr="00EF5447">
              <w:rPr>
                <w:noProof/>
                <w:lang w:eastAsia="zh-CN"/>
              </w:rPr>
              <w:t>DC_2A_n66A</w:t>
            </w:r>
          </w:p>
          <w:p w14:paraId="12CC37C3" w14:textId="77777777" w:rsidR="00E1598E" w:rsidRPr="00EF5447" w:rsidRDefault="00E1598E" w:rsidP="00E1598E">
            <w:pPr>
              <w:pStyle w:val="TAC"/>
              <w:rPr>
                <w:szCs w:val="18"/>
                <w:lang w:eastAsia="ja-JP"/>
              </w:rPr>
            </w:pPr>
            <w:r w:rsidRPr="00EF5447">
              <w:rPr>
                <w:noProof/>
                <w:kern w:val="2"/>
                <w:lang w:eastAsia="zh-CN"/>
              </w:rPr>
              <w:t>DC_48A_n66A</w:t>
            </w:r>
          </w:p>
        </w:tc>
      </w:tr>
      <w:tr w:rsidR="00E1598E" w:rsidRPr="00EF5447" w14:paraId="51EC45E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2ADF1F" w14:textId="77777777" w:rsidR="00E1598E" w:rsidRPr="00EF5447" w:rsidRDefault="00E1598E" w:rsidP="00E1598E">
            <w:pPr>
              <w:pStyle w:val="TAC"/>
              <w:rPr>
                <w:color w:val="000000"/>
                <w:sz w:val="16"/>
                <w:szCs w:val="16"/>
                <w:lang w:eastAsia="zh-CN"/>
              </w:rPr>
            </w:pPr>
            <w:r w:rsidRPr="00EF5447">
              <w:rPr>
                <w:lang w:eastAsia="ja-JP"/>
              </w:rPr>
              <w:t>DC_2A-48A_n77A</w:t>
            </w:r>
          </w:p>
        </w:tc>
        <w:tc>
          <w:tcPr>
            <w:tcW w:w="5959" w:type="dxa"/>
            <w:tcBorders>
              <w:top w:val="single" w:sz="4" w:space="0" w:color="auto"/>
              <w:left w:val="single" w:sz="4" w:space="0" w:color="auto"/>
              <w:bottom w:val="single" w:sz="4" w:space="0" w:color="auto"/>
              <w:right w:val="single" w:sz="4" w:space="0" w:color="auto"/>
            </w:tcBorders>
          </w:tcPr>
          <w:p w14:paraId="18BE7298" w14:textId="77777777" w:rsidR="00E1598E" w:rsidRPr="00EF5447" w:rsidRDefault="00E1598E" w:rsidP="00E1598E">
            <w:pPr>
              <w:pStyle w:val="TAC"/>
              <w:rPr>
                <w:b/>
                <w:lang w:eastAsia="fi-FI"/>
              </w:rPr>
            </w:pPr>
            <w:r w:rsidRPr="00EF5447">
              <w:rPr>
                <w:lang w:eastAsia="fi-FI"/>
              </w:rPr>
              <w:t>DC_2A_</w:t>
            </w:r>
            <w:r w:rsidRPr="00EF5447">
              <w:rPr>
                <w:lang w:eastAsia="ja-JP"/>
              </w:rPr>
              <w:t>n77A</w:t>
            </w:r>
          </w:p>
          <w:p w14:paraId="5D3EEBE3" w14:textId="77777777" w:rsidR="00E1598E" w:rsidRPr="00EF5447" w:rsidRDefault="00E1598E" w:rsidP="00E1598E">
            <w:pPr>
              <w:pStyle w:val="TAC"/>
              <w:rPr>
                <w:noProof/>
                <w:lang w:eastAsia="zh-CN"/>
              </w:rPr>
            </w:pPr>
            <w:r w:rsidRPr="00B677E8">
              <w:rPr>
                <w:lang w:eastAsia="fi-FI"/>
              </w:rPr>
              <w:t>DC_48A_</w:t>
            </w:r>
            <w:r w:rsidRPr="00B677E8">
              <w:rPr>
                <w:lang w:eastAsia="ja-JP"/>
              </w:rPr>
              <w:t>n77A</w:t>
            </w:r>
          </w:p>
        </w:tc>
      </w:tr>
      <w:tr w:rsidR="00E1598E" w:rsidRPr="00EF5447" w14:paraId="310A0C7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433C22" w14:textId="77777777" w:rsidR="00E1598E" w:rsidRPr="00EF5447" w:rsidRDefault="00E1598E" w:rsidP="00E1598E">
            <w:pPr>
              <w:pStyle w:val="TAC"/>
              <w:rPr>
                <w:lang w:eastAsia="fi-FI"/>
              </w:rPr>
            </w:pPr>
            <w:r w:rsidRPr="00EF5447">
              <w:rPr>
                <w:lang w:eastAsia="fi-FI"/>
              </w:rPr>
              <w:t>DC_2A-66A_n5A</w:t>
            </w:r>
          </w:p>
          <w:p w14:paraId="5E66D68A" w14:textId="77777777" w:rsidR="00E1598E" w:rsidRPr="00EF5447" w:rsidRDefault="00E1598E" w:rsidP="00E1598E">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2A416572" w14:textId="77777777" w:rsidR="00E1598E" w:rsidRPr="00EF5447" w:rsidRDefault="00E1598E" w:rsidP="00E1598E">
            <w:pPr>
              <w:pStyle w:val="TAC"/>
              <w:rPr>
                <w:lang w:eastAsia="fi-FI"/>
              </w:rPr>
            </w:pPr>
            <w:r w:rsidRPr="00EF5447">
              <w:rPr>
                <w:lang w:eastAsia="fi-FI"/>
              </w:rPr>
              <w:t>DC_2A_n5A</w:t>
            </w:r>
          </w:p>
          <w:p w14:paraId="29DD7CD0" w14:textId="77777777" w:rsidR="00E1598E" w:rsidRPr="00EF5447" w:rsidRDefault="00E1598E" w:rsidP="00E1598E">
            <w:pPr>
              <w:pStyle w:val="TAC"/>
              <w:rPr>
                <w:lang w:eastAsia="fi-FI"/>
              </w:rPr>
            </w:pPr>
            <w:r w:rsidRPr="00EF5447">
              <w:rPr>
                <w:lang w:eastAsia="fi-FI"/>
              </w:rPr>
              <w:t>DC_66A_n5A</w:t>
            </w:r>
          </w:p>
        </w:tc>
      </w:tr>
      <w:tr w:rsidR="00E1598E" w:rsidRPr="00EF5447" w14:paraId="41DE38D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8CB6A0" w14:textId="77777777" w:rsidR="00E1598E" w:rsidRPr="00EF5447" w:rsidRDefault="00E1598E" w:rsidP="00E1598E">
            <w:pPr>
              <w:pStyle w:val="TAC"/>
            </w:pPr>
            <w:r w:rsidRPr="00EF5447">
              <w:rPr>
                <w:lang w:eastAsia="fi-FI"/>
              </w:rPr>
              <w:t>DC_2A-2A-66A_n5A</w:t>
            </w:r>
          </w:p>
          <w:p w14:paraId="5646F4F6" w14:textId="77777777" w:rsidR="00E1598E" w:rsidRPr="00EF5447" w:rsidRDefault="00E1598E" w:rsidP="00E1598E">
            <w:pPr>
              <w:pStyle w:val="TAC"/>
              <w:rPr>
                <w:lang w:eastAsia="fr-FR"/>
              </w:rPr>
            </w:pPr>
            <w:r w:rsidRPr="00EF5447">
              <w:rPr>
                <w:lang w:eastAsia="fi-FI"/>
              </w:rPr>
              <w:t>DC_2A-66A-66A_n5A</w:t>
            </w:r>
          </w:p>
          <w:p w14:paraId="7B305D3A" w14:textId="77777777" w:rsidR="00E1598E" w:rsidRPr="00EF5447" w:rsidRDefault="00E1598E" w:rsidP="00E1598E">
            <w:pPr>
              <w:pStyle w:val="TAC"/>
            </w:pPr>
            <w:r w:rsidRPr="00EF5447">
              <w:rPr>
                <w:lang w:eastAsia="fi-FI"/>
              </w:rPr>
              <w:t>DC_2A-2A-66A-66A_n5A</w:t>
            </w:r>
          </w:p>
          <w:p w14:paraId="09756E70" w14:textId="77777777" w:rsidR="00E1598E" w:rsidRPr="00EF5447" w:rsidRDefault="00E1598E" w:rsidP="00E1598E">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791A759B" w14:textId="77777777" w:rsidR="00E1598E" w:rsidRPr="00EF5447" w:rsidRDefault="00E1598E" w:rsidP="00E1598E">
            <w:pPr>
              <w:pStyle w:val="TAC"/>
              <w:rPr>
                <w:lang w:eastAsia="fi-FI"/>
              </w:rPr>
            </w:pPr>
            <w:r w:rsidRPr="00EF5447">
              <w:rPr>
                <w:lang w:eastAsia="fi-FI"/>
              </w:rPr>
              <w:t>DC_2A_n5A</w:t>
            </w:r>
          </w:p>
          <w:p w14:paraId="071EC0FC" w14:textId="77777777" w:rsidR="00E1598E" w:rsidRPr="00EF5447" w:rsidRDefault="00E1598E" w:rsidP="00E1598E">
            <w:pPr>
              <w:pStyle w:val="TAC"/>
              <w:rPr>
                <w:lang w:eastAsia="fi-FI"/>
              </w:rPr>
            </w:pPr>
            <w:r w:rsidRPr="00EF5447">
              <w:rPr>
                <w:lang w:eastAsia="fi-FI"/>
              </w:rPr>
              <w:t>DC_66A_n5A</w:t>
            </w:r>
          </w:p>
        </w:tc>
      </w:tr>
      <w:tr w:rsidR="00E1598E" w:rsidRPr="00EF5447" w14:paraId="3E27935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36AFC0" w14:textId="77777777" w:rsidR="00E1598E" w:rsidRPr="00EF5447" w:rsidRDefault="00E1598E" w:rsidP="00E1598E">
            <w:pPr>
              <w:pStyle w:val="TAC"/>
              <w:rPr>
                <w:lang w:eastAsia="ja-JP"/>
              </w:rPr>
            </w:pPr>
            <w:r w:rsidRPr="00EF5447">
              <w:rPr>
                <w:lang w:eastAsia="ja-JP"/>
              </w:rPr>
              <w:t>DC_2A-66A_n7A</w:t>
            </w:r>
          </w:p>
          <w:p w14:paraId="1E011BF7" w14:textId="77777777" w:rsidR="00E1598E" w:rsidRPr="00EF5447" w:rsidRDefault="00E1598E" w:rsidP="00E1598E">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2B9A8396" w14:textId="77777777" w:rsidR="00E1598E" w:rsidRPr="00EF5447" w:rsidRDefault="00E1598E" w:rsidP="00E1598E">
            <w:pPr>
              <w:pStyle w:val="TAC"/>
              <w:rPr>
                <w:lang w:eastAsia="ja-JP"/>
              </w:rPr>
            </w:pPr>
            <w:r w:rsidRPr="00EF5447">
              <w:rPr>
                <w:lang w:eastAsia="ja-JP"/>
              </w:rPr>
              <w:t>DC_2A_n7A</w:t>
            </w:r>
          </w:p>
          <w:p w14:paraId="61B6D573" w14:textId="77777777" w:rsidR="00E1598E" w:rsidRPr="00EF5447" w:rsidRDefault="00E1598E" w:rsidP="00E1598E">
            <w:pPr>
              <w:pStyle w:val="TAC"/>
              <w:rPr>
                <w:lang w:eastAsia="fi-FI"/>
              </w:rPr>
            </w:pPr>
            <w:r w:rsidRPr="00EF5447">
              <w:rPr>
                <w:lang w:eastAsia="ja-JP"/>
              </w:rPr>
              <w:t>DC_66A_n7A</w:t>
            </w:r>
          </w:p>
        </w:tc>
      </w:tr>
      <w:tr w:rsidR="00E1598E" w:rsidRPr="00EF5447" w14:paraId="1CA7EE0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4B4B8B" w14:textId="77777777" w:rsidR="00E1598E" w:rsidRPr="00EF5447" w:rsidRDefault="00E1598E" w:rsidP="00E1598E">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569DC10D" w14:textId="77777777" w:rsidR="00E1598E" w:rsidRPr="00EF5447" w:rsidRDefault="00E1598E" w:rsidP="00E1598E">
            <w:pPr>
              <w:pStyle w:val="TAC"/>
              <w:rPr>
                <w:lang w:eastAsia="ja-JP"/>
              </w:rPr>
            </w:pPr>
            <w:r w:rsidRPr="00EF5447">
              <w:rPr>
                <w:lang w:eastAsia="ja-JP"/>
              </w:rPr>
              <w:t>DC_2A_n12A</w:t>
            </w:r>
          </w:p>
          <w:p w14:paraId="7D03FA58" w14:textId="77777777" w:rsidR="00E1598E" w:rsidRPr="00EF5447" w:rsidRDefault="00E1598E" w:rsidP="00E1598E">
            <w:pPr>
              <w:pStyle w:val="TAC"/>
              <w:rPr>
                <w:lang w:eastAsia="fi-FI"/>
              </w:rPr>
            </w:pPr>
            <w:r w:rsidRPr="00EF5447">
              <w:rPr>
                <w:lang w:eastAsia="ja-JP"/>
              </w:rPr>
              <w:t>DC_66A_n12A</w:t>
            </w:r>
          </w:p>
        </w:tc>
      </w:tr>
      <w:tr w:rsidR="00E1598E" w:rsidRPr="00EF5447" w14:paraId="66C833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2E698" w14:textId="77777777" w:rsidR="00E1598E" w:rsidRPr="00EF5447" w:rsidRDefault="00E1598E" w:rsidP="00E1598E">
            <w:pPr>
              <w:pStyle w:val="TAC"/>
              <w:rPr>
                <w:lang w:eastAsia="fi-FI"/>
              </w:rPr>
            </w:pPr>
            <w:r w:rsidRPr="00EF5447">
              <w:t>DC_2A-66A_n25A</w:t>
            </w:r>
          </w:p>
        </w:tc>
        <w:tc>
          <w:tcPr>
            <w:tcW w:w="5959" w:type="dxa"/>
            <w:tcBorders>
              <w:top w:val="single" w:sz="4" w:space="0" w:color="auto"/>
              <w:left w:val="single" w:sz="4" w:space="0" w:color="auto"/>
              <w:bottom w:val="single" w:sz="4" w:space="0" w:color="auto"/>
              <w:right w:val="single" w:sz="4" w:space="0" w:color="auto"/>
            </w:tcBorders>
            <w:hideMark/>
          </w:tcPr>
          <w:p w14:paraId="7A353892" w14:textId="77777777" w:rsidR="00E1598E" w:rsidRPr="00EF5447" w:rsidRDefault="00E1598E" w:rsidP="00E1598E">
            <w:pPr>
              <w:pStyle w:val="TAC"/>
              <w:rPr>
                <w:lang w:eastAsia="fi-FI"/>
              </w:rPr>
            </w:pPr>
            <w:r w:rsidRPr="00EF5447">
              <w:t>DC_66A_n25A</w:t>
            </w:r>
          </w:p>
        </w:tc>
      </w:tr>
      <w:tr w:rsidR="00E1598E" w:rsidRPr="00EF5447" w14:paraId="55A2B9F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79DA95" w14:textId="77777777" w:rsidR="00E1598E" w:rsidRPr="00EF5447" w:rsidRDefault="00E1598E" w:rsidP="00E1598E">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42C35C4C" w14:textId="77777777" w:rsidR="00E1598E" w:rsidRPr="00EF5447" w:rsidRDefault="00E1598E" w:rsidP="00E1598E">
            <w:pPr>
              <w:pStyle w:val="TAC"/>
              <w:rPr>
                <w:lang w:eastAsia="ja-JP"/>
              </w:rPr>
            </w:pPr>
            <w:r w:rsidRPr="00EF5447">
              <w:rPr>
                <w:lang w:eastAsia="ja-JP"/>
              </w:rPr>
              <w:t>DC_2A_n28A</w:t>
            </w:r>
          </w:p>
          <w:p w14:paraId="5BB8A51A" w14:textId="77777777" w:rsidR="00E1598E" w:rsidRPr="00EF5447" w:rsidRDefault="00E1598E" w:rsidP="00E1598E">
            <w:pPr>
              <w:pStyle w:val="TAC"/>
            </w:pPr>
            <w:r w:rsidRPr="00EF5447">
              <w:rPr>
                <w:lang w:eastAsia="ja-JP"/>
              </w:rPr>
              <w:t>DC_66A_n28A</w:t>
            </w:r>
          </w:p>
        </w:tc>
      </w:tr>
      <w:tr w:rsidR="00E1598E" w:rsidRPr="00EF5447" w14:paraId="5BC01FE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C48182" w14:textId="77777777" w:rsidR="00E1598E" w:rsidRPr="00EF5447" w:rsidRDefault="00E1598E" w:rsidP="00E1598E">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33A93716" w14:textId="77777777" w:rsidR="00E1598E" w:rsidRPr="00EF5447" w:rsidRDefault="00E1598E" w:rsidP="00E1598E">
            <w:pPr>
              <w:pStyle w:val="TAC"/>
              <w:rPr>
                <w:lang w:eastAsia="zh-TW"/>
              </w:rPr>
            </w:pPr>
            <w:r w:rsidRPr="00EF5447">
              <w:rPr>
                <w:lang w:eastAsia="zh-TW"/>
              </w:rPr>
              <w:t>DC_2A_n38A</w:t>
            </w:r>
          </w:p>
          <w:p w14:paraId="7DB31F2E" w14:textId="77777777" w:rsidR="00E1598E" w:rsidRPr="00EF5447" w:rsidRDefault="00E1598E" w:rsidP="00E1598E">
            <w:pPr>
              <w:pStyle w:val="TAC"/>
              <w:rPr>
                <w:lang w:eastAsia="fi-FI"/>
              </w:rPr>
            </w:pPr>
            <w:r w:rsidRPr="00EF5447">
              <w:rPr>
                <w:lang w:eastAsia="zh-TW"/>
              </w:rPr>
              <w:t>DC_66A_n38A</w:t>
            </w:r>
          </w:p>
        </w:tc>
      </w:tr>
      <w:tr w:rsidR="00E1598E" w:rsidRPr="00EF5447" w14:paraId="106E7D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947B84" w14:textId="77777777" w:rsidR="00E1598E" w:rsidRPr="00EF5447" w:rsidRDefault="00E1598E" w:rsidP="00E1598E">
            <w:pPr>
              <w:pStyle w:val="TAC"/>
              <w:rPr>
                <w:lang w:eastAsia="zh-TW"/>
              </w:rPr>
            </w:pPr>
            <w:r w:rsidRPr="00EF5447">
              <w:rPr>
                <w:lang w:eastAsia="ja-JP"/>
              </w:rPr>
              <w:t>DC_2A-2A-66A_n38A</w:t>
            </w:r>
          </w:p>
          <w:p w14:paraId="7F53634C" w14:textId="77777777" w:rsidR="00E1598E" w:rsidRPr="00EF5447" w:rsidRDefault="00E1598E" w:rsidP="00E1598E">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3D154DA0" w14:textId="77777777" w:rsidR="00E1598E" w:rsidRPr="00EF5447" w:rsidRDefault="00E1598E" w:rsidP="00E1598E">
            <w:pPr>
              <w:pStyle w:val="TAC"/>
              <w:rPr>
                <w:lang w:eastAsia="zh-TW"/>
              </w:rPr>
            </w:pPr>
            <w:r w:rsidRPr="00EF5447">
              <w:rPr>
                <w:lang w:eastAsia="zh-TW"/>
              </w:rPr>
              <w:t>DC_2A_n38A</w:t>
            </w:r>
          </w:p>
          <w:p w14:paraId="754FC611" w14:textId="77777777" w:rsidR="00E1598E" w:rsidRPr="00EF5447" w:rsidRDefault="00E1598E" w:rsidP="00E1598E">
            <w:pPr>
              <w:pStyle w:val="TAC"/>
              <w:rPr>
                <w:lang w:eastAsia="fi-FI"/>
              </w:rPr>
            </w:pPr>
            <w:r w:rsidRPr="00EF5447">
              <w:rPr>
                <w:lang w:eastAsia="zh-TW"/>
              </w:rPr>
              <w:t>DC_66A_n38A</w:t>
            </w:r>
          </w:p>
        </w:tc>
      </w:tr>
      <w:tr w:rsidR="00E1598E" w:rsidRPr="00EF5447" w14:paraId="41FF37F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C9C803" w14:textId="77777777" w:rsidR="00E1598E" w:rsidRPr="00EF5447" w:rsidRDefault="00E1598E" w:rsidP="00E1598E">
            <w:pPr>
              <w:pStyle w:val="TAC"/>
              <w:rPr>
                <w:lang w:eastAsia="ja-JP"/>
              </w:rPr>
            </w:pPr>
            <w:r w:rsidRPr="00EF5447">
              <w:rPr>
                <w:lang w:eastAsia="ja-JP"/>
              </w:rPr>
              <w:t>DC_2A-66A_n41A</w:t>
            </w:r>
          </w:p>
          <w:p w14:paraId="4D0B2183" w14:textId="77777777" w:rsidR="00E1598E" w:rsidRPr="00EF5447" w:rsidRDefault="00E1598E" w:rsidP="00E1598E">
            <w:pPr>
              <w:pStyle w:val="TAC"/>
              <w:rPr>
                <w:lang w:eastAsia="ja-JP"/>
              </w:rPr>
            </w:pPr>
            <w:r w:rsidRPr="00EF5447">
              <w:rPr>
                <w:lang w:eastAsia="ja-JP"/>
              </w:rPr>
              <w:t>DC_2A-66A_n41C</w:t>
            </w:r>
          </w:p>
          <w:p w14:paraId="3F117356" w14:textId="77777777" w:rsidR="00E1598E" w:rsidRPr="00EF5447" w:rsidRDefault="00E1598E" w:rsidP="00E1598E">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1B826E6E" w14:textId="77777777" w:rsidR="00E1598E" w:rsidRPr="00EF5447" w:rsidRDefault="00E1598E" w:rsidP="00E1598E">
            <w:pPr>
              <w:pStyle w:val="TAC"/>
              <w:rPr>
                <w:lang w:eastAsia="fi-FI"/>
              </w:rPr>
            </w:pPr>
            <w:r w:rsidRPr="00EF5447">
              <w:rPr>
                <w:lang w:eastAsia="fi-FI"/>
              </w:rPr>
              <w:t>DC_2A_n41A</w:t>
            </w:r>
          </w:p>
          <w:p w14:paraId="75D330AC" w14:textId="77777777" w:rsidR="00E1598E" w:rsidRPr="00EF5447" w:rsidRDefault="00E1598E" w:rsidP="00E1598E">
            <w:pPr>
              <w:pStyle w:val="TAC"/>
              <w:rPr>
                <w:lang w:eastAsia="fi-FI"/>
              </w:rPr>
            </w:pPr>
            <w:r w:rsidRPr="00EF5447">
              <w:rPr>
                <w:lang w:eastAsia="fi-FI"/>
              </w:rPr>
              <w:t>DC_66A_n41A</w:t>
            </w:r>
          </w:p>
        </w:tc>
      </w:tr>
      <w:tr w:rsidR="00E1598E" w:rsidRPr="00EF5447" w14:paraId="69C21B2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2AD68" w14:textId="77777777" w:rsidR="00E1598E" w:rsidRPr="00EF5447" w:rsidRDefault="00E1598E" w:rsidP="00E1598E">
            <w:pPr>
              <w:pStyle w:val="TAC"/>
              <w:rPr>
                <w:noProof/>
                <w:lang w:eastAsia="fr-FR"/>
              </w:rPr>
            </w:pPr>
            <w:r w:rsidRPr="00EF5447">
              <w:rPr>
                <w:noProof/>
              </w:rPr>
              <w:t>DC_2A-2A-66A_n41A</w:t>
            </w:r>
          </w:p>
          <w:p w14:paraId="22937534" w14:textId="77777777" w:rsidR="00E1598E" w:rsidRPr="00EF5447" w:rsidRDefault="00E1598E" w:rsidP="00E1598E">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0E0420A3" w14:textId="77777777" w:rsidR="00E1598E" w:rsidRPr="00EF5447" w:rsidRDefault="00E1598E" w:rsidP="00E1598E">
            <w:pPr>
              <w:pStyle w:val="TAC"/>
              <w:rPr>
                <w:lang w:eastAsia="fi-FI"/>
              </w:rPr>
            </w:pPr>
            <w:r w:rsidRPr="00EF5447">
              <w:rPr>
                <w:lang w:eastAsia="fi-FI"/>
              </w:rPr>
              <w:t>DC_2A_n41A</w:t>
            </w:r>
          </w:p>
          <w:p w14:paraId="4F64D166" w14:textId="77777777" w:rsidR="00E1598E" w:rsidRPr="00EF5447" w:rsidRDefault="00E1598E" w:rsidP="00E1598E">
            <w:pPr>
              <w:pStyle w:val="TAC"/>
              <w:rPr>
                <w:lang w:eastAsia="fi-FI"/>
              </w:rPr>
            </w:pPr>
            <w:r w:rsidRPr="00EF5447">
              <w:rPr>
                <w:lang w:eastAsia="fi-FI"/>
              </w:rPr>
              <w:t>DC_66A_n41A</w:t>
            </w:r>
          </w:p>
        </w:tc>
      </w:tr>
      <w:tr w:rsidR="00E1598E" w:rsidRPr="00EF5447" w14:paraId="55869D0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7C277" w14:textId="77777777" w:rsidR="00E1598E" w:rsidRPr="00EF5447" w:rsidRDefault="00E1598E" w:rsidP="00E1598E">
            <w:pPr>
              <w:pStyle w:val="TAC"/>
              <w:rPr>
                <w:noProof/>
              </w:rPr>
            </w:pPr>
            <w:r w:rsidRPr="00EF5447">
              <w:rPr>
                <w:color w:val="000000"/>
                <w:szCs w:val="18"/>
                <w:lang w:eastAsia="zh-CN"/>
              </w:rPr>
              <w:lastRenderedPageBreak/>
              <w:t>DC_2A-66A_n48A</w:t>
            </w:r>
          </w:p>
        </w:tc>
        <w:tc>
          <w:tcPr>
            <w:tcW w:w="5959" w:type="dxa"/>
            <w:tcBorders>
              <w:top w:val="single" w:sz="4" w:space="0" w:color="auto"/>
              <w:left w:val="single" w:sz="4" w:space="0" w:color="auto"/>
              <w:bottom w:val="single" w:sz="4" w:space="0" w:color="auto"/>
              <w:right w:val="single" w:sz="4" w:space="0" w:color="auto"/>
            </w:tcBorders>
            <w:hideMark/>
          </w:tcPr>
          <w:p w14:paraId="170C2447" w14:textId="77777777" w:rsidR="00E1598E" w:rsidRPr="00EF5447" w:rsidRDefault="00E1598E" w:rsidP="00E1598E">
            <w:pPr>
              <w:pStyle w:val="TAC"/>
              <w:rPr>
                <w:noProof/>
                <w:szCs w:val="18"/>
                <w:lang w:eastAsia="zh-CN"/>
              </w:rPr>
            </w:pPr>
            <w:r w:rsidRPr="00EF5447">
              <w:rPr>
                <w:noProof/>
                <w:szCs w:val="18"/>
                <w:lang w:eastAsia="zh-CN"/>
              </w:rPr>
              <w:t>DC_2A_n48A</w:t>
            </w:r>
          </w:p>
          <w:p w14:paraId="47D8717D"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368BA11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420BFA" w14:textId="77777777" w:rsidR="00E1598E" w:rsidRPr="00EF5447" w:rsidRDefault="00E1598E" w:rsidP="00E1598E">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08D23CC8" w14:textId="77777777" w:rsidR="00E1598E" w:rsidRPr="00EF5447" w:rsidRDefault="00E1598E" w:rsidP="00E1598E">
            <w:pPr>
              <w:pStyle w:val="TAC"/>
              <w:rPr>
                <w:noProof/>
                <w:szCs w:val="18"/>
                <w:lang w:eastAsia="zh-CN"/>
              </w:rPr>
            </w:pPr>
            <w:r w:rsidRPr="00EF5447">
              <w:rPr>
                <w:noProof/>
                <w:szCs w:val="18"/>
                <w:lang w:eastAsia="zh-CN"/>
              </w:rPr>
              <w:t>DC_2A_n48A</w:t>
            </w:r>
          </w:p>
          <w:p w14:paraId="047278A9"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4F75F8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0DECE" w14:textId="77777777" w:rsidR="00E1598E" w:rsidRPr="00EF5447" w:rsidRDefault="00E1598E" w:rsidP="00E1598E">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0D6055B0" w14:textId="77777777" w:rsidR="00E1598E" w:rsidRPr="00EF5447" w:rsidRDefault="00E1598E" w:rsidP="00E1598E">
            <w:pPr>
              <w:pStyle w:val="TAC"/>
              <w:rPr>
                <w:noProof/>
                <w:szCs w:val="18"/>
                <w:lang w:eastAsia="zh-CN"/>
              </w:rPr>
            </w:pPr>
            <w:r w:rsidRPr="00EF5447">
              <w:rPr>
                <w:noProof/>
                <w:szCs w:val="18"/>
                <w:lang w:eastAsia="zh-CN"/>
              </w:rPr>
              <w:t>DC_2A_n48A</w:t>
            </w:r>
          </w:p>
          <w:p w14:paraId="43C3F40A"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2152A47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7A4A5" w14:textId="77777777" w:rsidR="00E1598E" w:rsidRPr="00EF5447" w:rsidRDefault="00E1598E" w:rsidP="00E1598E">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1AD440A9" w14:textId="77777777" w:rsidR="00E1598E" w:rsidRPr="00EF5447" w:rsidRDefault="00E1598E" w:rsidP="00E1598E">
            <w:pPr>
              <w:pStyle w:val="TAC"/>
              <w:rPr>
                <w:noProof/>
                <w:szCs w:val="18"/>
                <w:lang w:eastAsia="zh-CN"/>
              </w:rPr>
            </w:pPr>
            <w:r w:rsidRPr="00EF5447">
              <w:rPr>
                <w:noProof/>
                <w:szCs w:val="18"/>
                <w:lang w:eastAsia="zh-CN"/>
              </w:rPr>
              <w:t>DC_2A_n48A</w:t>
            </w:r>
          </w:p>
          <w:p w14:paraId="5BC14A77"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1D14E0F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CAFB6" w14:textId="77777777" w:rsidR="00E1598E" w:rsidRPr="00EF5447" w:rsidRDefault="00E1598E" w:rsidP="00E1598E">
            <w:pPr>
              <w:pStyle w:val="TAC"/>
              <w:rPr>
                <w:lang w:eastAsia="fi-FI"/>
              </w:rPr>
            </w:pPr>
            <w:r w:rsidRPr="00EF5447">
              <w:rPr>
                <w:szCs w:val="18"/>
                <w:lang w:eastAsia="zh-CN"/>
              </w:rPr>
              <w:t>DC_2A-66A_n66A</w:t>
            </w:r>
          </w:p>
        </w:tc>
        <w:tc>
          <w:tcPr>
            <w:tcW w:w="5959" w:type="dxa"/>
            <w:tcBorders>
              <w:top w:val="single" w:sz="4" w:space="0" w:color="auto"/>
              <w:left w:val="single" w:sz="4" w:space="0" w:color="auto"/>
              <w:bottom w:val="single" w:sz="4" w:space="0" w:color="auto"/>
              <w:right w:val="single" w:sz="4" w:space="0" w:color="auto"/>
            </w:tcBorders>
            <w:hideMark/>
          </w:tcPr>
          <w:p w14:paraId="1C6DDFB1" w14:textId="77777777" w:rsidR="00E1598E" w:rsidRPr="00EF5447" w:rsidRDefault="00E1598E" w:rsidP="00E1598E">
            <w:pPr>
              <w:pStyle w:val="TAC"/>
              <w:rPr>
                <w:szCs w:val="18"/>
                <w:vertAlign w:val="superscript"/>
                <w:lang w:eastAsia="zh-CN"/>
              </w:rPr>
            </w:pPr>
            <w:r w:rsidRPr="00EF5447">
              <w:rPr>
                <w:szCs w:val="18"/>
                <w:lang w:eastAsia="zh-CN"/>
              </w:rPr>
              <w:t>DC_2A_n66A</w:t>
            </w:r>
          </w:p>
          <w:p w14:paraId="3E2B4578" w14:textId="77777777" w:rsidR="00E1598E" w:rsidRPr="00EF5447" w:rsidRDefault="00E1598E" w:rsidP="00E1598E">
            <w:pPr>
              <w:pStyle w:val="TAC"/>
              <w:rPr>
                <w:lang w:eastAsia="fi-FI"/>
              </w:rPr>
            </w:pPr>
            <w:r w:rsidRPr="00EF5447">
              <w:rPr>
                <w:szCs w:val="18"/>
                <w:lang w:eastAsia="zh-CN"/>
              </w:rPr>
              <w:t>DC_66A_n66A</w:t>
            </w:r>
            <w:r w:rsidRPr="00EF5447">
              <w:rPr>
                <w:szCs w:val="18"/>
                <w:vertAlign w:val="superscript"/>
                <w:lang w:eastAsia="zh-CN"/>
              </w:rPr>
              <w:t>2</w:t>
            </w:r>
          </w:p>
        </w:tc>
      </w:tr>
      <w:tr w:rsidR="00E1598E" w:rsidRPr="00EF5447" w14:paraId="509DAE6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072B70" w14:textId="77777777" w:rsidR="00E1598E" w:rsidRPr="00EF5447" w:rsidRDefault="00E1598E" w:rsidP="00E1598E">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3F1A3B02" w14:textId="77777777" w:rsidR="00E1598E" w:rsidRPr="00EF5447" w:rsidRDefault="00E1598E" w:rsidP="00E1598E">
            <w:pPr>
              <w:pStyle w:val="TAC"/>
              <w:rPr>
                <w:szCs w:val="18"/>
                <w:vertAlign w:val="superscript"/>
                <w:lang w:eastAsia="zh-CN"/>
              </w:rPr>
            </w:pPr>
            <w:r w:rsidRPr="00EF5447">
              <w:rPr>
                <w:szCs w:val="18"/>
                <w:lang w:eastAsia="zh-CN"/>
              </w:rPr>
              <w:t>DC_2A_n66A</w:t>
            </w:r>
          </w:p>
          <w:p w14:paraId="6C5694F7" w14:textId="77777777" w:rsidR="00E1598E" w:rsidRPr="00EF5447" w:rsidRDefault="00E1598E" w:rsidP="00E1598E">
            <w:pPr>
              <w:pStyle w:val="TAC"/>
              <w:rPr>
                <w:szCs w:val="18"/>
                <w:lang w:eastAsia="zh-CN"/>
              </w:rPr>
            </w:pPr>
            <w:r w:rsidRPr="00EF5447">
              <w:rPr>
                <w:szCs w:val="18"/>
                <w:lang w:eastAsia="zh-CN"/>
              </w:rPr>
              <w:t>DC_66A_n66A</w:t>
            </w:r>
            <w:r w:rsidRPr="00EF5447">
              <w:rPr>
                <w:szCs w:val="18"/>
                <w:vertAlign w:val="superscript"/>
                <w:lang w:eastAsia="zh-CN"/>
              </w:rPr>
              <w:t>2</w:t>
            </w:r>
          </w:p>
        </w:tc>
      </w:tr>
      <w:tr w:rsidR="00E1598E" w:rsidRPr="00EF5447" w14:paraId="605F5E6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7B9BF" w14:textId="77777777" w:rsidR="00E1598E" w:rsidRPr="00EF5447" w:rsidRDefault="00E1598E" w:rsidP="00E1598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10DDAD8E" w14:textId="77777777" w:rsidR="00E1598E" w:rsidRPr="00EF5447" w:rsidRDefault="00E1598E" w:rsidP="00E1598E">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2357D9E8" w14:textId="77777777" w:rsidR="00E1598E" w:rsidRPr="00EF5447" w:rsidRDefault="00E1598E" w:rsidP="00E1598E">
            <w:pPr>
              <w:pStyle w:val="TAC"/>
              <w:rPr>
                <w:lang w:eastAsia="zh-CN"/>
              </w:rPr>
            </w:pPr>
            <w:r w:rsidRPr="00EF5447">
              <w:rPr>
                <w:lang w:eastAsia="zh-CN"/>
              </w:rPr>
              <w:t>DC_2A-66C_n71A</w:t>
            </w:r>
          </w:p>
          <w:p w14:paraId="7C4F7165" w14:textId="77777777" w:rsidR="00E1598E" w:rsidRPr="00EF5447" w:rsidRDefault="00E1598E" w:rsidP="00E1598E">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0EBE20E9" w14:textId="77777777" w:rsidR="00E1598E" w:rsidRPr="00EF5447" w:rsidRDefault="00E1598E" w:rsidP="00E1598E">
            <w:pPr>
              <w:pStyle w:val="TAC"/>
              <w:rPr>
                <w:noProof/>
                <w:lang w:eastAsia="zh-CN"/>
              </w:rPr>
            </w:pPr>
            <w:r w:rsidRPr="00EF5447">
              <w:rPr>
                <w:noProof/>
                <w:lang w:eastAsia="zh-CN"/>
              </w:rPr>
              <w:t>DC_2A_n71A</w:t>
            </w:r>
          </w:p>
          <w:p w14:paraId="2F014FCE" w14:textId="77777777" w:rsidR="00E1598E" w:rsidRPr="00EF5447" w:rsidRDefault="00E1598E" w:rsidP="00E1598E">
            <w:pPr>
              <w:pStyle w:val="TAC"/>
              <w:rPr>
                <w:noProof/>
                <w:lang w:eastAsia="zh-CN"/>
              </w:rPr>
            </w:pPr>
            <w:r w:rsidRPr="00EF5447">
              <w:rPr>
                <w:noProof/>
                <w:lang w:eastAsia="zh-CN"/>
              </w:rPr>
              <w:t>DC_66A_n71A</w:t>
            </w:r>
          </w:p>
        </w:tc>
      </w:tr>
      <w:tr w:rsidR="00E1598E" w:rsidRPr="00EF5447" w14:paraId="3E6FAAB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5D469" w14:textId="77777777" w:rsidR="00E1598E" w:rsidRPr="00EF5447" w:rsidRDefault="00E1598E" w:rsidP="00E1598E">
            <w:pPr>
              <w:pStyle w:val="TAC"/>
              <w:rPr>
                <w:noProof/>
              </w:rPr>
            </w:pPr>
            <w:r w:rsidRPr="00EF5447">
              <w:rPr>
                <w:noProof/>
              </w:rPr>
              <w:t>DC_2A-2A-66A_n71A</w:t>
            </w:r>
          </w:p>
          <w:p w14:paraId="6BA29A0E" w14:textId="77777777" w:rsidR="00E1598E" w:rsidRPr="00EF5447" w:rsidRDefault="00E1598E" w:rsidP="00E1598E">
            <w:pPr>
              <w:pStyle w:val="TAC"/>
              <w:rPr>
                <w:lang w:eastAsia="zh-CN"/>
              </w:rPr>
            </w:pPr>
            <w:r w:rsidRPr="00EF5447">
              <w:rPr>
                <w:lang w:eastAsia="zh-CN"/>
              </w:rPr>
              <w:t>DC_2A-66A-66A_n71A</w:t>
            </w:r>
          </w:p>
          <w:p w14:paraId="57FD0A17" w14:textId="77777777" w:rsidR="00E1598E" w:rsidRPr="00EF5447" w:rsidRDefault="00E1598E" w:rsidP="00E1598E">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2178E9B3" w14:textId="77777777" w:rsidR="00E1598E" w:rsidRPr="00EF5447" w:rsidRDefault="00E1598E" w:rsidP="00E1598E">
            <w:pPr>
              <w:pStyle w:val="TAC"/>
              <w:rPr>
                <w:noProof/>
                <w:lang w:eastAsia="zh-CN"/>
              </w:rPr>
            </w:pPr>
            <w:r w:rsidRPr="00EF5447">
              <w:rPr>
                <w:noProof/>
                <w:lang w:eastAsia="zh-CN"/>
              </w:rPr>
              <w:t>DC_2A_n71A</w:t>
            </w:r>
          </w:p>
          <w:p w14:paraId="36AA4D99" w14:textId="77777777" w:rsidR="00E1598E" w:rsidRPr="00EF5447" w:rsidRDefault="00E1598E" w:rsidP="00E1598E">
            <w:pPr>
              <w:pStyle w:val="TAC"/>
              <w:rPr>
                <w:noProof/>
                <w:lang w:eastAsia="zh-CN"/>
              </w:rPr>
            </w:pPr>
            <w:r w:rsidRPr="00EF5447">
              <w:rPr>
                <w:noProof/>
                <w:lang w:eastAsia="zh-CN"/>
              </w:rPr>
              <w:t>DC_66A_n71A</w:t>
            </w:r>
          </w:p>
        </w:tc>
      </w:tr>
      <w:tr w:rsidR="00E1598E" w:rsidRPr="00EF5447" w14:paraId="7147E1D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F42669" w14:textId="77777777" w:rsidR="00E1598E" w:rsidRPr="00EF5447" w:rsidRDefault="00E1598E" w:rsidP="00E1598E">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1D726961" w14:textId="77777777" w:rsidR="00E1598E" w:rsidRPr="00EF5447" w:rsidRDefault="00E1598E" w:rsidP="00E1598E">
            <w:pPr>
              <w:pStyle w:val="TAC"/>
              <w:rPr>
                <w:lang w:eastAsia="ja-JP"/>
              </w:rPr>
            </w:pPr>
            <w:r w:rsidRPr="00EF5447">
              <w:rPr>
                <w:lang w:eastAsia="ja-JP"/>
              </w:rPr>
              <w:t>DC_2A_n66A</w:t>
            </w:r>
          </w:p>
          <w:p w14:paraId="494182E8" w14:textId="77777777" w:rsidR="00E1598E" w:rsidRPr="00EF5447" w:rsidRDefault="00E1598E" w:rsidP="00E1598E">
            <w:pPr>
              <w:pStyle w:val="TAC"/>
              <w:rPr>
                <w:noProof/>
                <w:lang w:eastAsia="zh-CN"/>
              </w:rPr>
            </w:pPr>
            <w:r w:rsidRPr="00EF5447">
              <w:rPr>
                <w:lang w:eastAsia="ja-JP"/>
              </w:rPr>
              <w:t>DC_2A_n71A</w:t>
            </w:r>
          </w:p>
        </w:tc>
      </w:tr>
      <w:tr w:rsidR="00E1598E" w:rsidRPr="00EF5447" w14:paraId="5D0076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B09E1E" w14:textId="77777777" w:rsidR="00E1598E" w:rsidRPr="00EF5447" w:rsidRDefault="00E1598E" w:rsidP="00E1598E">
            <w:pPr>
              <w:pStyle w:val="TAC"/>
              <w:rPr>
                <w:lang w:eastAsia="ja-JP"/>
              </w:rPr>
            </w:pPr>
            <w:r w:rsidRPr="00EF5447">
              <w:rPr>
                <w:lang w:eastAsia="ja-JP"/>
              </w:rPr>
              <w:t>DC_2A-66A_n77A</w:t>
            </w:r>
          </w:p>
        </w:tc>
        <w:tc>
          <w:tcPr>
            <w:tcW w:w="5959" w:type="dxa"/>
            <w:tcBorders>
              <w:top w:val="single" w:sz="4" w:space="0" w:color="auto"/>
              <w:left w:val="single" w:sz="4" w:space="0" w:color="auto"/>
              <w:bottom w:val="single" w:sz="4" w:space="0" w:color="auto"/>
              <w:right w:val="single" w:sz="4" w:space="0" w:color="auto"/>
            </w:tcBorders>
          </w:tcPr>
          <w:p w14:paraId="2BAEE600" w14:textId="77777777" w:rsidR="00E1598E" w:rsidRPr="00EF5447" w:rsidRDefault="00E1598E" w:rsidP="00E1598E">
            <w:pPr>
              <w:pStyle w:val="TAC"/>
              <w:rPr>
                <w:lang w:eastAsia="fi-FI"/>
              </w:rPr>
            </w:pPr>
            <w:r w:rsidRPr="00EF5447">
              <w:rPr>
                <w:lang w:eastAsia="fi-FI"/>
              </w:rPr>
              <w:t>DC_2A_</w:t>
            </w:r>
            <w:r w:rsidRPr="00EF5447">
              <w:rPr>
                <w:lang w:eastAsia="ja-JP"/>
              </w:rPr>
              <w:t>n77A</w:t>
            </w:r>
          </w:p>
          <w:p w14:paraId="6FBA66A3" w14:textId="77777777" w:rsidR="00E1598E" w:rsidRPr="00EF5447" w:rsidRDefault="00E1598E" w:rsidP="00E1598E">
            <w:pPr>
              <w:pStyle w:val="TAC"/>
              <w:rPr>
                <w:lang w:eastAsia="ja-JP"/>
              </w:rPr>
            </w:pPr>
            <w:r w:rsidRPr="00EF5447">
              <w:rPr>
                <w:lang w:eastAsia="fi-FI"/>
              </w:rPr>
              <w:t>DC_66A_</w:t>
            </w:r>
            <w:r w:rsidRPr="00EF5447">
              <w:rPr>
                <w:lang w:eastAsia="ja-JP"/>
              </w:rPr>
              <w:t>n77A</w:t>
            </w:r>
          </w:p>
        </w:tc>
      </w:tr>
      <w:tr w:rsidR="00E1598E" w:rsidRPr="00EF5447" w14:paraId="5C8C2CB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DC3194" w14:textId="77777777" w:rsidR="00E1598E" w:rsidRPr="00EF5447" w:rsidRDefault="00E1598E" w:rsidP="00E1598E">
            <w:pPr>
              <w:pStyle w:val="TAC"/>
            </w:pPr>
            <w:r w:rsidRPr="00EF5447">
              <w:t>DC_2A_n66A-n77A</w:t>
            </w:r>
          </w:p>
          <w:p w14:paraId="1B66F74D" w14:textId="77777777" w:rsidR="00E1598E" w:rsidRPr="00EF5447" w:rsidRDefault="00E1598E" w:rsidP="00E1598E">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5829F440" w14:textId="77777777" w:rsidR="00E1598E" w:rsidRPr="00EF5447" w:rsidRDefault="00E1598E" w:rsidP="00E1598E">
            <w:pPr>
              <w:pStyle w:val="TAC"/>
              <w:rPr>
                <w:lang w:eastAsia="ja-JP"/>
              </w:rPr>
            </w:pPr>
            <w:r w:rsidRPr="00EF5447">
              <w:t>DC_2A_ n77A</w:t>
            </w:r>
          </w:p>
        </w:tc>
      </w:tr>
      <w:tr w:rsidR="00E1598E" w:rsidRPr="00EF5447" w14:paraId="2CFEB2D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9B5C4B" w14:textId="77777777" w:rsidR="00E1598E" w:rsidRPr="00EF5447" w:rsidRDefault="00E1598E" w:rsidP="00E1598E">
            <w:pPr>
              <w:pStyle w:val="TAC"/>
              <w:rPr>
                <w:lang w:eastAsia="zh-CN"/>
              </w:rPr>
            </w:pPr>
            <w:r w:rsidRPr="00EF5447">
              <w:rPr>
                <w:lang w:eastAsia="zh-CN"/>
              </w:rPr>
              <w:t>DC_2A-66A_n78A</w:t>
            </w:r>
          </w:p>
          <w:p w14:paraId="4B30627E" w14:textId="77777777" w:rsidR="00E1598E" w:rsidRPr="00EF5447" w:rsidRDefault="00E1598E" w:rsidP="00E1598E">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1A3F4CEC" w14:textId="77777777" w:rsidR="00E1598E" w:rsidRPr="00EF5447" w:rsidRDefault="00E1598E" w:rsidP="00E1598E">
            <w:pPr>
              <w:pStyle w:val="TAC"/>
              <w:rPr>
                <w:noProof/>
                <w:lang w:eastAsia="zh-CN"/>
              </w:rPr>
            </w:pPr>
            <w:r w:rsidRPr="00EF5447">
              <w:rPr>
                <w:noProof/>
                <w:lang w:eastAsia="zh-CN"/>
              </w:rPr>
              <w:t>DC_2A_n78A</w:t>
            </w:r>
          </w:p>
          <w:p w14:paraId="0976C8B6" w14:textId="77777777" w:rsidR="00E1598E" w:rsidRPr="00EF5447" w:rsidRDefault="00E1598E" w:rsidP="00E1598E">
            <w:pPr>
              <w:pStyle w:val="TAC"/>
              <w:rPr>
                <w:noProof/>
                <w:lang w:eastAsia="zh-CN"/>
              </w:rPr>
            </w:pPr>
            <w:r w:rsidRPr="00EF5447">
              <w:rPr>
                <w:noProof/>
                <w:kern w:val="2"/>
                <w:lang w:eastAsia="zh-CN"/>
              </w:rPr>
              <w:t>DC_66A_n78A</w:t>
            </w:r>
          </w:p>
        </w:tc>
      </w:tr>
      <w:tr w:rsidR="00E1598E" w:rsidRPr="00EF5447" w14:paraId="210D342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F3825" w14:textId="77777777" w:rsidR="00E1598E" w:rsidRPr="00EF5447" w:rsidRDefault="00E1598E" w:rsidP="00E1598E">
            <w:pPr>
              <w:pStyle w:val="TAC"/>
              <w:rPr>
                <w:lang w:eastAsia="zh-CN"/>
              </w:rPr>
            </w:pPr>
            <w:r w:rsidRPr="00EF5447">
              <w:rPr>
                <w:lang w:eastAsia="zh-CN"/>
              </w:rPr>
              <w:t>DC_2A_n66A-n78A</w:t>
            </w:r>
          </w:p>
          <w:p w14:paraId="42B9C812" w14:textId="77777777" w:rsidR="00E1598E" w:rsidRPr="00EF5447" w:rsidRDefault="00E1598E" w:rsidP="00E1598E">
            <w:pPr>
              <w:pStyle w:val="TAC"/>
              <w:rPr>
                <w:lang w:eastAsia="zh-CN"/>
              </w:rPr>
            </w:pPr>
            <w:r w:rsidRPr="00EF5447">
              <w:t>DC_2A_n66A-n78</w:t>
            </w:r>
            <w:r w:rsidRPr="00EF5447">
              <w:rPr>
                <w:lang w:eastAsia="zh-CN"/>
              </w:rPr>
              <w:t>(2A)</w:t>
            </w:r>
          </w:p>
          <w:p w14:paraId="6C3D3234" w14:textId="77777777" w:rsidR="00E1598E" w:rsidRPr="00EF5447" w:rsidRDefault="00E1598E" w:rsidP="00E1598E">
            <w:pPr>
              <w:pStyle w:val="TAC"/>
              <w:rPr>
                <w:lang w:eastAsia="zh-CN"/>
              </w:rPr>
            </w:pPr>
            <w:r w:rsidRPr="00EF5447">
              <w:t>DC_2A_n66(2A)-n78A</w:t>
            </w:r>
          </w:p>
          <w:p w14:paraId="02BBE2AA" w14:textId="77777777" w:rsidR="00E1598E" w:rsidRPr="00EF5447" w:rsidRDefault="00E1598E" w:rsidP="00E1598E">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7CF34B47" w14:textId="77777777" w:rsidR="00E1598E" w:rsidRPr="00EF5447" w:rsidRDefault="00E1598E" w:rsidP="00E1598E">
            <w:pPr>
              <w:pStyle w:val="TAC"/>
              <w:rPr>
                <w:noProof/>
                <w:lang w:eastAsia="zh-CN"/>
              </w:rPr>
            </w:pPr>
            <w:r w:rsidRPr="00EF5447">
              <w:rPr>
                <w:noProof/>
                <w:lang w:eastAsia="zh-CN"/>
              </w:rPr>
              <w:t>DC_2A_n66A</w:t>
            </w:r>
          </w:p>
          <w:p w14:paraId="1C9BD37D" w14:textId="77777777" w:rsidR="00E1598E" w:rsidRPr="00EF5447" w:rsidRDefault="00E1598E" w:rsidP="00E1598E">
            <w:pPr>
              <w:pStyle w:val="TAC"/>
              <w:rPr>
                <w:noProof/>
                <w:lang w:eastAsia="zh-CN"/>
              </w:rPr>
            </w:pPr>
            <w:r w:rsidRPr="00EF5447">
              <w:rPr>
                <w:noProof/>
                <w:kern w:val="2"/>
                <w:lang w:eastAsia="zh-CN"/>
              </w:rPr>
              <w:t>DC_2A_n78A</w:t>
            </w:r>
          </w:p>
        </w:tc>
      </w:tr>
      <w:tr w:rsidR="00E1598E" w:rsidRPr="00EF5447" w14:paraId="573782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6C2E4" w14:textId="77777777" w:rsidR="00E1598E" w:rsidRPr="00EF5447" w:rsidRDefault="00E1598E" w:rsidP="00E1598E">
            <w:pPr>
              <w:pStyle w:val="TAC"/>
              <w:rPr>
                <w:lang w:eastAsia="zh-CN"/>
              </w:rPr>
            </w:pPr>
            <w:r w:rsidRPr="00EF5447">
              <w:rPr>
                <w:lang w:eastAsia="zh-CN"/>
              </w:rPr>
              <w:t>DC_2A-66A-66A_n78A</w:t>
            </w:r>
          </w:p>
          <w:p w14:paraId="3CBF6EEF" w14:textId="77777777" w:rsidR="00E1598E" w:rsidRPr="00EF5447" w:rsidRDefault="00E1598E" w:rsidP="00E1598E">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170F92F4" w14:textId="77777777" w:rsidR="00E1598E" w:rsidRPr="00EF5447" w:rsidRDefault="00E1598E" w:rsidP="00E1598E">
            <w:pPr>
              <w:pStyle w:val="TAC"/>
              <w:rPr>
                <w:noProof/>
                <w:lang w:eastAsia="zh-CN"/>
              </w:rPr>
            </w:pPr>
            <w:r w:rsidRPr="00EF5447">
              <w:rPr>
                <w:noProof/>
                <w:lang w:eastAsia="zh-CN"/>
              </w:rPr>
              <w:t>DC_2A_n78A</w:t>
            </w:r>
          </w:p>
          <w:p w14:paraId="4B856319" w14:textId="77777777" w:rsidR="00E1598E" w:rsidRPr="00EF5447" w:rsidRDefault="00E1598E" w:rsidP="00E1598E">
            <w:pPr>
              <w:pStyle w:val="TAC"/>
              <w:rPr>
                <w:noProof/>
                <w:lang w:eastAsia="zh-CN"/>
              </w:rPr>
            </w:pPr>
            <w:r w:rsidRPr="00EF5447">
              <w:rPr>
                <w:noProof/>
                <w:kern w:val="2"/>
                <w:lang w:eastAsia="zh-CN"/>
              </w:rPr>
              <w:t>DC_66A_n78A</w:t>
            </w:r>
          </w:p>
        </w:tc>
      </w:tr>
      <w:tr w:rsidR="00E1598E" w:rsidRPr="00EF5447" w14:paraId="13607C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0D9D1" w14:textId="77777777" w:rsidR="00E1598E" w:rsidRPr="00EF5447" w:rsidRDefault="00E1598E" w:rsidP="00E1598E">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5B00EAF6" w14:textId="77777777" w:rsidR="00E1598E" w:rsidRPr="00EF5447" w:rsidRDefault="00E1598E" w:rsidP="00E1598E">
            <w:pPr>
              <w:pStyle w:val="TAC"/>
              <w:rPr>
                <w:lang w:eastAsia="ja-JP"/>
              </w:rPr>
            </w:pPr>
            <w:r w:rsidRPr="00EF5447">
              <w:rPr>
                <w:lang w:eastAsia="ja-JP"/>
              </w:rPr>
              <w:t>DC_71A_n38A</w:t>
            </w:r>
          </w:p>
          <w:p w14:paraId="4D42B682" w14:textId="77777777" w:rsidR="00E1598E" w:rsidRPr="00EF5447" w:rsidRDefault="00E1598E" w:rsidP="00E1598E">
            <w:pPr>
              <w:pStyle w:val="TAC"/>
              <w:rPr>
                <w:noProof/>
                <w:lang w:eastAsia="zh-CN"/>
              </w:rPr>
            </w:pPr>
            <w:r w:rsidRPr="00EF5447">
              <w:rPr>
                <w:lang w:eastAsia="ja-JP"/>
              </w:rPr>
              <w:t>DC_2A_n38A</w:t>
            </w:r>
          </w:p>
        </w:tc>
      </w:tr>
      <w:tr w:rsidR="00E1598E" w:rsidRPr="00EF5447" w14:paraId="0CC8EE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8346C" w14:textId="77777777" w:rsidR="00E1598E" w:rsidRPr="00EF5447" w:rsidRDefault="00E1598E" w:rsidP="00E1598E">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251FFA56" w14:textId="77777777" w:rsidR="00E1598E" w:rsidRPr="00EF5447" w:rsidRDefault="00E1598E" w:rsidP="00E1598E">
            <w:pPr>
              <w:pStyle w:val="TAC"/>
              <w:rPr>
                <w:lang w:eastAsia="ja-JP"/>
              </w:rPr>
            </w:pPr>
            <w:r w:rsidRPr="00EF5447">
              <w:rPr>
                <w:lang w:eastAsia="ja-JP"/>
              </w:rPr>
              <w:t>DC_71A_n38A</w:t>
            </w:r>
          </w:p>
          <w:p w14:paraId="56D38CAF" w14:textId="77777777" w:rsidR="00E1598E" w:rsidRPr="00EF5447" w:rsidRDefault="00E1598E" w:rsidP="00E1598E">
            <w:pPr>
              <w:pStyle w:val="TAC"/>
              <w:rPr>
                <w:noProof/>
                <w:lang w:eastAsia="zh-CN"/>
              </w:rPr>
            </w:pPr>
            <w:r w:rsidRPr="00EF5447">
              <w:rPr>
                <w:lang w:eastAsia="ja-JP"/>
              </w:rPr>
              <w:t>DC_2A_n38A</w:t>
            </w:r>
          </w:p>
        </w:tc>
      </w:tr>
      <w:tr w:rsidR="00E1598E" w:rsidRPr="00EF5447" w14:paraId="24C87A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7028DD" w14:textId="77777777" w:rsidR="00E1598E" w:rsidRPr="00EF5447" w:rsidRDefault="00E1598E" w:rsidP="00E1598E">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50DC6885" w14:textId="77777777" w:rsidR="00E1598E" w:rsidRPr="00EF5447" w:rsidRDefault="00E1598E" w:rsidP="00E1598E">
            <w:pPr>
              <w:pStyle w:val="TAC"/>
              <w:rPr>
                <w:lang w:eastAsia="ja-JP"/>
              </w:rPr>
            </w:pPr>
            <w:r w:rsidRPr="00EF5447">
              <w:rPr>
                <w:lang w:eastAsia="ja-JP"/>
              </w:rPr>
              <w:t>DC_2A_n66A</w:t>
            </w:r>
          </w:p>
          <w:p w14:paraId="32A2A609" w14:textId="77777777" w:rsidR="00E1598E" w:rsidRPr="00EF5447" w:rsidRDefault="00E1598E" w:rsidP="00E1598E">
            <w:pPr>
              <w:pStyle w:val="TAC"/>
              <w:rPr>
                <w:noProof/>
                <w:lang w:eastAsia="zh-CN"/>
              </w:rPr>
            </w:pPr>
            <w:r w:rsidRPr="00EF5447">
              <w:rPr>
                <w:lang w:eastAsia="ja-JP"/>
              </w:rPr>
              <w:t>DC_71A_n66A</w:t>
            </w:r>
          </w:p>
        </w:tc>
      </w:tr>
      <w:tr w:rsidR="00E1598E" w:rsidRPr="00EF5447" w14:paraId="578D1A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0E0C5B" w14:textId="77777777" w:rsidR="00E1598E" w:rsidRPr="00EF5447" w:rsidRDefault="00E1598E" w:rsidP="00E1598E">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47FCC797" w14:textId="77777777" w:rsidR="00E1598E" w:rsidRPr="00EF5447" w:rsidRDefault="00E1598E" w:rsidP="00E1598E">
            <w:pPr>
              <w:pStyle w:val="TAC"/>
              <w:rPr>
                <w:lang w:eastAsia="ja-JP"/>
              </w:rPr>
            </w:pPr>
            <w:r w:rsidRPr="00EF5447">
              <w:rPr>
                <w:lang w:eastAsia="ja-JP"/>
              </w:rPr>
              <w:t>DC_2A_n66A</w:t>
            </w:r>
          </w:p>
          <w:p w14:paraId="4781BF1A" w14:textId="77777777" w:rsidR="00E1598E" w:rsidRPr="00EF5447" w:rsidRDefault="00E1598E" w:rsidP="00E1598E">
            <w:pPr>
              <w:pStyle w:val="TAC"/>
              <w:rPr>
                <w:noProof/>
                <w:lang w:eastAsia="zh-CN"/>
              </w:rPr>
            </w:pPr>
            <w:r w:rsidRPr="00EF5447">
              <w:rPr>
                <w:lang w:eastAsia="ja-JP"/>
              </w:rPr>
              <w:t>DC_71A_n66A</w:t>
            </w:r>
          </w:p>
        </w:tc>
      </w:tr>
      <w:tr w:rsidR="00E1598E" w:rsidRPr="00EF5447" w14:paraId="2FC74A8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6C940" w14:textId="77777777" w:rsidR="00E1598E" w:rsidRPr="00EF5447" w:rsidRDefault="00E1598E" w:rsidP="00E1598E">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45A3963C" w14:textId="77777777" w:rsidR="00E1598E" w:rsidRPr="00EF5447" w:rsidRDefault="00E1598E" w:rsidP="00E1598E">
            <w:pPr>
              <w:pStyle w:val="TAC"/>
              <w:rPr>
                <w:lang w:eastAsia="ja-JP"/>
              </w:rPr>
            </w:pPr>
            <w:r w:rsidRPr="00EF5447">
              <w:rPr>
                <w:lang w:eastAsia="fi-FI"/>
              </w:rPr>
              <w:t>DC_2A_n71A</w:t>
            </w:r>
          </w:p>
        </w:tc>
      </w:tr>
      <w:tr w:rsidR="00E1598E" w:rsidRPr="00EF5447" w14:paraId="4E694B2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3B308" w14:textId="77777777" w:rsidR="00E1598E" w:rsidRPr="00EF5447" w:rsidRDefault="00E1598E" w:rsidP="00E1598E">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5677E909" w14:textId="77777777" w:rsidR="00E1598E" w:rsidRPr="00EF5447" w:rsidRDefault="00E1598E" w:rsidP="00E1598E">
            <w:pPr>
              <w:pStyle w:val="TAC"/>
              <w:rPr>
                <w:lang w:eastAsia="ja-JP"/>
              </w:rPr>
            </w:pPr>
            <w:r w:rsidRPr="00EF5447">
              <w:rPr>
                <w:lang w:eastAsia="ja-JP"/>
              </w:rPr>
              <w:t>DC_71A_n78A</w:t>
            </w:r>
          </w:p>
          <w:p w14:paraId="5133E1C6" w14:textId="77777777" w:rsidR="00E1598E" w:rsidRPr="00EF5447" w:rsidRDefault="00E1598E" w:rsidP="00E1598E">
            <w:pPr>
              <w:pStyle w:val="TAC"/>
              <w:rPr>
                <w:noProof/>
                <w:lang w:eastAsia="zh-CN"/>
              </w:rPr>
            </w:pPr>
            <w:r w:rsidRPr="00EF5447">
              <w:rPr>
                <w:lang w:eastAsia="ja-JP"/>
              </w:rPr>
              <w:t>DC_2A_n78A</w:t>
            </w:r>
          </w:p>
        </w:tc>
      </w:tr>
      <w:tr w:rsidR="00E1598E" w:rsidRPr="00EF5447" w14:paraId="179F4DD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7542C1" w14:textId="77777777" w:rsidR="00E1598E" w:rsidRPr="00EF5447" w:rsidRDefault="00E1598E" w:rsidP="00E1598E">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058EBE4F" w14:textId="77777777" w:rsidR="00E1598E" w:rsidRPr="00EF5447" w:rsidRDefault="00E1598E" w:rsidP="00E1598E">
            <w:pPr>
              <w:pStyle w:val="TAC"/>
              <w:rPr>
                <w:lang w:eastAsia="ja-JP"/>
              </w:rPr>
            </w:pPr>
            <w:r w:rsidRPr="00EF5447">
              <w:rPr>
                <w:lang w:eastAsia="ja-JP"/>
              </w:rPr>
              <w:t>DC_71A_n78A</w:t>
            </w:r>
          </w:p>
          <w:p w14:paraId="50278828" w14:textId="77777777" w:rsidR="00E1598E" w:rsidRPr="00EF5447" w:rsidRDefault="00E1598E" w:rsidP="00E1598E">
            <w:pPr>
              <w:pStyle w:val="TAC"/>
              <w:rPr>
                <w:noProof/>
                <w:lang w:eastAsia="zh-CN"/>
              </w:rPr>
            </w:pPr>
            <w:r w:rsidRPr="00EF5447">
              <w:rPr>
                <w:lang w:eastAsia="ja-JP"/>
              </w:rPr>
              <w:t>DC_2A_n78A</w:t>
            </w:r>
          </w:p>
        </w:tc>
      </w:tr>
      <w:tr w:rsidR="00E1598E" w:rsidRPr="000D5F63" w14:paraId="253F6A6F" w14:textId="77777777" w:rsidTr="0064196F">
        <w:trPr>
          <w:trHeight w:val="187"/>
          <w:jc w:val="center"/>
          <w:ins w:id="62" w:author="Suhwan Lim" w:date="2021-02-23T10:53:00Z"/>
        </w:trPr>
        <w:tc>
          <w:tcPr>
            <w:tcW w:w="0" w:type="auto"/>
            <w:tcBorders>
              <w:top w:val="single" w:sz="4" w:space="0" w:color="auto"/>
              <w:left w:val="single" w:sz="4" w:space="0" w:color="auto"/>
              <w:bottom w:val="single" w:sz="4" w:space="0" w:color="auto"/>
              <w:right w:val="single" w:sz="4" w:space="0" w:color="auto"/>
            </w:tcBorders>
            <w:noWrap/>
            <w:vAlign w:val="center"/>
          </w:tcPr>
          <w:p w14:paraId="5A9E588A" w14:textId="77777777" w:rsidR="00E1598E" w:rsidRPr="000D5F63" w:rsidRDefault="00E1598E" w:rsidP="00E1598E">
            <w:pPr>
              <w:pStyle w:val="TAC"/>
              <w:rPr>
                <w:ins w:id="63" w:author="Suhwan Lim" w:date="2021-02-23T10:53:00Z"/>
                <w:rFonts w:cs="Arial"/>
                <w:lang w:eastAsia="ja-JP"/>
              </w:rPr>
            </w:pPr>
            <w:ins w:id="64" w:author="Suhwan Lim" w:date="2021-02-23T10:53:00Z">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540C62DC" w14:textId="77777777" w:rsidR="00E1598E" w:rsidRDefault="00E1598E" w:rsidP="00E1598E">
            <w:pPr>
              <w:pStyle w:val="TAC"/>
              <w:rPr>
                <w:ins w:id="65" w:author="Suhwan Lim" w:date="2021-02-23T10:57:00Z"/>
                <w:rFonts w:cs="Arial"/>
                <w:szCs w:val="18"/>
                <w:lang w:val="sv-SE"/>
              </w:rPr>
            </w:pPr>
            <w:ins w:id="66" w:author="Suhwan Lim" w:date="2021-02-23T10:53:00Z">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ins>
          </w:p>
          <w:p w14:paraId="07B77CE7" w14:textId="4995228D" w:rsidR="00E1598E" w:rsidRPr="000D5F63" w:rsidRDefault="00E1598E" w:rsidP="00E1598E">
            <w:pPr>
              <w:pStyle w:val="TAC"/>
              <w:rPr>
                <w:ins w:id="67" w:author="Suhwan Lim" w:date="2021-02-23T10:53:00Z"/>
                <w:rFonts w:cs="Arial"/>
                <w:lang w:eastAsia="ja-JP"/>
              </w:rPr>
            </w:pPr>
            <w:ins w:id="68" w:author="Suhwan Lim" w:date="2021-02-23T10:53:00Z">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48B583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7AB6E7" w14:textId="77777777" w:rsidR="00E1598E" w:rsidRPr="00EF5447" w:rsidRDefault="00E1598E" w:rsidP="00E1598E">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5FC7AEC8" w14:textId="77777777" w:rsidR="00E1598E" w:rsidRPr="00EF5447" w:rsidRDefault="00E1598E" w:rsidP="00E1598E">
            <w:pPr>
              <w:pStyle w:val="TAC"/>
              <w:rPr>
                <w:noProof/>
                <w:lang w:eastAsia="zh-CN"/>
              </w:rPr>
            </w:pPr>
            <w:r w:rsidRPr="00EF5447">
              <w:rPr>
                <w:noProof/>
                <w:lang w:eastAsia="zh-CN"/>
              </w:rPr>
              <w:t>DC_2A_n71A</w:t>
            </w:r>
          </w:p>
          <w:p w14:paraId="0A8919F5" w14:textId="77777777" w:rsidR="00E1598E" w:rsidRPr="00EF5447" w:rsidRDefault="00E1598E" w:rsidP="00E1598E">
            <w:pPr>
              <w:pStyle w:val="TAC"/>
              <w:rPr>
                <w:noProof/>
                <w:lang w:eastAsia="zh-CN"/>
              </w:rPr>
            </w:pPr>
            <w:r w:rsidRPr="00EF5447">
              <w:rPr>
                <w:noProof/>
                <w:lang w:eastAsia="zh-CN"/>
              </w:rPr>
              <w:t>DC_(n)71AA</w:t>
            </w:r>
          </w:p>
        </w:tc>
      </w:tr>
      <w:tr w:rsidR="00E1598E" w:rsidRPr="00EF5447" w14:paraId="2ADDDBA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95C1C" w14:textId="77777777" w:rsidR="00E1598E" w:rsidRPr="00EF5447" w:rsidRDefault="00E1598E" w:rsidP="00E1598E">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0E9F9D54" w14:textId="77777777" w:rsidR="00E1598E" w:rsidRPr="00EF5447" w:rsidRDefault="00E1598E" w:rsidP="00E1598E">
            <w:pPr>
              <w:pStyle w:val="TAC"/>
              <w:rPr>
                <w:lang w:eastAsia="zh-CN"/>
              </w:rPr>
            </w:pPr>
            <w:r w:rsidRPr="00EF5447">
              <w:rPr>
                <w:lang w:eastAsia="zh-CN"/>
              </w:rPr>
              <w:t>DC_3A_n1A</w:t>
            </w:r>
          </w:p>
          <w:p w14:paraId="1C635C6F" w14:textId="77777777" w:rsidR="00E1598E" w:rsidRPr="00EF5447" w:rsidRDefault="00E1598E" w:rsidP="00E1598E">
            <w:pPr>
              <w:pStyle w:val="TAC"/>
              <w:rPr>
                <w:noProof/>
                <w:lang w:eastAsia="zh-CN"/>
              </w:rPr>
            </w:pPr>
            <w:r w:rsidRPr="00EF5447">
              <w:rPr>
                <w:lang w:eastAsia="zh-CN"/>
              </w:rPr>
              <w:t>DC_3A_n7A</w:t>
            </w:r>
          </w:p>
        </w:tc>
      </w:tr>
      <w:tr w:rsidR="00E1598E" w:rsidRPr="00EF5447" w14:paraId="61AFE4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05A88" w14:textId="77777777" w:rsidR="00E1598E" w:rsidRPr="00EF5447" w:rsidRDefault="00E1598E" w:rsidP="00E1598E">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6BDDC41B" w14:textId="77777777" w:rsidR="00E1598E" w:rsidRPr="00EF5447" w:rsidRDefault="00E1598E" w:rsidP="00E1598E">
            <w:pPr>
              <w:pStyle w:val="TAC"/>
              <w:rPr>
                <w:lang w:eastAsia="zh-CN"/>
              </w:rPr>
            </w:pPr>
            <w:r w:rsidRPr="00EF5447">
              <w:rPr>
                <w:lang w:eastAsia="zh-CN"/>
              </w:rPr>
              <w:t>DC_3A_n1A</w:t>
            </w:r>
          </w:p>
          <w:p w14:paraId="35B9428F" w14:textId="77777777" w:rsidR="00E1598E" w:rsidRPr="00EF5447" w:rsidRDefault="00E1598E" w:rsidP="00E1598E">
            <w:pPr>
              <w:pStyle w:val="TAC"/>
              <w:rPr>
                <w:lang w:eastAsia="zh-CN"/>
              </w:rPr>
            </w:pPr>
            <w:r w:rsidRPr="00EF5447">
              <w:rPr>
                <w:lang w:eastAsia="zh-CN"/>
              </w:rPr>
              <w:t>DC_3A_n7A</w:t>
            </w:r>
          </w:p>
          <w:p w14:paraId="1F3B4071" w14:textId="77777777" w:rsidR="00E1598E" w:rsidRPr="00EF5447" w:rsidRDefault="00E1598E" w:rsidP="00E1598E">
            <w:pPr>
              <w:pStyle w:val="TAC"/>
              <w:rPr>
                <w:lang w:eastAsia="zh-CN"/>
              </w:rPr>
            </w:pPr>
            <w:r w:rsidRPr="00EF5447">
              <w:rPr>
                <w:lang w:eastAsia="zh-CN"/>
              </w:rPr>
              <w:t>DC_3C_n1A</w:t>
            </w:r>
          </w:p>
          <w:p w14:paraId="3F23F662" w14:textId="77777777" w:rsidR="00E1598E" w:rsidRPr="00EF5447" w:rsidRDefault="00E1598E" w:rsidP="00E1598E">
            <w:pPr>
              <w:pStyle w:val="TAC"/>
              <w:rPr>
                <w:noProof/>
                <w:lang w:eastAsia="zh-CN"/>
              </w:rPr>
            </w:pPr>
            <w:r w:rsidRPr="00EF5447">
              <w:rPr>
                <w:lang w:eastAsia="zh-CN"/>
              </w:rPr>
              <w:t>DC_3C_n7A</w:t>
            </w:r>
          </w:p>
        </w:tc>
      </w:tr>
      <w:tr w:rsidR="00E1598E" w:rsidRPr="00EF5447" w14:paraId="5C8D123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BB0E6" w14:textId="77777777" w:rsidR="00E1598E" w:rsidRPr="00EF5447" w:rsidRDefault="00E1598E" w:rsidP="00E1598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E1E25F9" w14:textId="77777777" w:rsidR="00E1598E" w:rsidRPr="00EF5447" w:rsidRDefault="00E1598E" w:rsidP="00E1598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5A380B3" w14:textId="77777777" w:rsidR="00E1598E" w:rsidRPr="00EF5447" w:rsidRDefault="00E1598E" w:rsidP="00E1598E">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E1598E" w:rsidRPr="00EF5447" w14:paraId="788B92E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FFC05D" w14:textId="77777777" w:rsidR="00E1598E" w:rsidRPr="00EF5447" w:rsidRDefault="00E1598E" w:rsidP="00E1598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0836C1B" w14:textId="77777777" w:rsidR="00E1598E" w:rsidRPr="00EF5447" w:rsidRDefault="00E1598E" w:rsidP="00E1598E">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CD703C0" w14:textId="77777777" w:rsidR="00E1598E" w:rsidRPr="00EF5447" w:rsidRDefault="00E1598E" w:rsidP="00E1598E">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FB7C294" w14:textId="77777777" w:rsidR="00E1598E" w:rsidRPr="00EF5447" w:rsidRDefault="00E1598E" w:rsidP="00E1598E">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67B07BD5" w14:textId="77777777" w:rsidR="00E1598E" w:rsidRPr="00EF5447" w:rsidRDefault="00E1598E" w:rsidP="00E1598E">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E1598E" w:rsidRPr="00EF5447" w14:paraId="2689A5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90E4FF"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5AADBC03" w14:textId="77777777" w:rsidR="00E1598E" w:rsidRPr="00EF5447" w:rsidRDefault="00E1598E" w:rsidP="00E1598E">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612B3D4"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E1598E" w:rsidRPr="00EF5447" w14:paraId="1C0E24C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A6D47E" w14:textId="77777777" w:rsidR="00E1598E" w:rsidRPr="00EF5447" w:rsidRDefault="00E1598E" w:rsidP="00E1598E">
            <w:pPr>
              <w:pStyle w:val="TAC"/>
              <w:rPr>
                <w:noProof/>
                <w:lang w:eastAsia="zh-CN"/>
              </w:rPr>
            </w:pPr>
            <w:r w:rsidRPr="00EF5447">
              <w:rPr>
                <w:rFonts w:eastAsia="맑은 고딕"/>
                <w:lang w:eastAsia="ko-KR"/>
              </w:rPr>
              <w:lastRenderedPageBreak/>
              <w:t>DC_3A_n1A-n77A</w:t>
            </w:r>
          </w:p>
        </w:tc>
        <w:tc>
          <w:tcPr>
            <w:tcW w:w="5959" w:type="dxa"/>
            <w:tcBorders>
              <w:top w:val="single" w:sz="4" w:space="0" w:color="auto"/>
              <w:left w:val="single" w:sz="4" w:space="0" w:color="auto"/>
              <w:bottom w:val="single" w:sz="4" w:space="0" w:color="auto"/>
              <w:right w:val="single" w:sz="4" w:space="0" w:color="auto"/>
            </w:tcBorders>
            <w:hideMark/>
          </w:tcPr>
          <w:p w14:paraId="6032A10A"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DC_3A_n1A</w:t>
            </w:r>
          </w:p>
          <w:p w14:paraId="1158F07A" w14:textId="77777777" w:rsidR="00E1598E" w:rsidRPr="00EF5447" w:rsidRDefault="00E1598E" w:rsidP="00E1598E">
            <w:pPr>
              <w:pStyle w:val="TAC"/>
              <w:rPr>
                <w:noProof/>
                <w:lang w:eastAsia="zh-CN"/>
              </w:rPr>
            </w:pPr>
            <w:r w:rsidRPr="00EF5447">
              <w:rPr>
                <w:rFonts w:eastAsia="PMingLiU"/>
                <w:noProof/>
                <w:lang w:eastAsia="zh-TW"/>
              </w:rPr>
              <w:t>DC_3A_n77A</w:t>
            </w:r>
          </w:p>
        </w:tc>
      </w:tr>
      <w:tr w:rsidR="00E1598E" w:rsidRPr="00EF5447" w14:paraId="0F74DAC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4CEF0" w14:textId="77777777" w:rsidR="00E1598E" w:rsidRPr="00EF5447" w:rsidRDefault="00E1598E" w:rsidP="00E1598E">
            <w:pPr>
              <w:pStyle w:val="TAC"/>
              <w:rPr>
                <w:rFonts w:eastAsia="맑은 고딕"/>
                <w:lang w:eastAsia="ko-KR"/>
              </w:rPr>
            </w:pPr>
            <w:r w:rsidRPr="00EF5447">
              <w:rPr>
                <w:rFonts w:eastAsia="맑은 고딕"/>
                <w:lang w:eastAsia="ko-KR"/>
              </w:rPr>
              <w:t>DC_3A_n1A-n78A</w:t>
            </w:r>
          </w:p>
          <w:p w14:paraId="7EA3AA52" w14:textId="77777777" w:rsidR="00E1598E" w:rsidRPr="00EF5447" w:rsidRDefault="00E1598E" w:rsidP="00E1598E">
            <w:pPr>
              <w:pStyle w:val="TAC"/>
              <w:rPr>
                <w:noProof/>
                <w:lang w:eastAsia="zh-CN"/>
              </w:rPr>
            </w:pPr>
            <w:r w:rsidRPr="00EF5447">
              <w:rPr>
                <w:rFonts w:eastAsia="맑은 고딕"/>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67CA0386" w14:textId="77777777" w:rsidR="00E1598E" w:rsidRPr="00EF5447" w:rsidRDefault="00E1598E" w:rsidP="00E1598E">
            <w:pPr>
              <w:pStyle w:val="TAC"/>
              <w:rPr>
                <w:noProof/>
                <w:lang w:eastAsia="ko-KR"/>
              </w:rPr>
            </w:pPr>
            <w:r w:rsidRPr="00EF5447">
              <w:rPr>
                <w:noProof/>
                <w:lang w:eastAsia="ko-KR"/>
              </w:rPr>
              <w:t>DC_3A_n1A</w:t>
            </w:r>
          </w:p>
          <w:p w14:paraId="4BF60FB5" w14:textId="77777777" w:rsidR="00E1598E" w:rsidRPr="00EF5447" w:rsidRDefault="00E1598E" w:rsidP="00E1598E">
            <w:pPr>
              <w:pStyle w:val="TAC"/>
              <w:rPr>
                <w:noProof/>
                <w:lang w:eastAsia="ko-KR"/>
              </w:rPr>
            </w:pPr>
            <w:r w:rsidRPr="00EF5447">
              <w:rPr>
                <w:noProof/>
                <w:lang w:eastAsia="ko-KR"/>
              </w:rPr>
              <w:t>DC_3C_n1A</w:t>
            </w:r>
          </w:p>
          <w:p w14:paraId="39C57F67" w14:textId="77777777" w:rsidR="00E1598E" w:rsidRPr="00EF5447" w:rsidRDefault="00E1598E" w:rsidP="00E1598E">
            <w:pPr>
              <w:pStyle w:val="TAC"/>
              <w:rPr>
                <w:noProof/>
                <w:lang w:eastAsia="ko-KR"/>
              </w:rPr>
            </w:pPr>
            <w:r w:rsidRPr="00EF5447">
              <w:rPr>
                <w:rFonts w:eastAsia="PMingLiU"/>
                <w:noProof/>
                <w:lang w:eastAsia="zh-TW"/>
              </w:rPr>
              <w:t>DC_3A_n78A</w:t>
            </w:r>
            <w:r w:rsidRPr="00EF5447">
              <w:rPr>
                <w:noProof/>
                <w:lang w:eastAsia="ko-KR"/>
              </w:rPr>
              <w:t xml:space="preserve"> </w:t>
            </w:r>
          </w:p>
          <w:p w14:paraId="68B5546D" w14:textId="77777777" w:rsidR="00E1598E" w:rsidRPr="00EF5447" w:rsidRDefault="00E1598E" w:rsidP="00E1598E">
            <w:pPr>
              <w:pStyle w:val="TAC"/>
              <w:rPr>
                <w:noProof/>
                <w:lang w:eastAsia="zh-CN"/>
              </w:rPr>
            </w:pPr>
            <w:r w:rsidRPr="00EF5447">
              <w:rPr>
                <w:noProof/>
                <w:lang w:eastAsia="ko-KR"/>
              </w:rPr>
              <w:t>DC_3C_n78A</w:t>
            </w:r>
          </w:p>
        </w:tc>
      </w:tr>
      <w:tr w:rsidR="00E1598E" w:rsidRPr="00EF5447" w14:paraId="70A689D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9BD77" w14:textId="77777777" w:rsidR="00E1598E" w:rsidRPr="00EF5447" w:rsidRDefault="00E1598E" w:rsidP="00E1598E">
            <w:pPr>
              <w:pStyle w:val="TAC"/>
              <w:rPr>
                <w:rFonts w:eastAsia="맑은 고딕"/>
                <w:lang w:eastAsia="ko-KR"/>
              </w:rPr>
            </w:pPr>
            <w:r w:rsidRPr="00EF5447">
              <w:rPr>
                <w:rFonts w:eastAsia="맑은 고딕"/>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57E64869"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DC_3A_n1A</w:t>
            </w:r>
          </w:p>
          <w:p w14:paraId="3874B73E"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DC_3A_n78A</w:t>
            </w:r>
          </w:p>
        </w:tc>
      </w:tr>
      <w:tr w:rsidR="00E1598E" w:rsidRPr="00EF5447" w14:paraId="748FCB9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38993" w14:textId="77777777" w:rsidR="00E1598E" w:rsidRPr="00EF5447" w:rsidRDefault="00E1598E" w:rsidP="00E1598E">
            <w:pPr>
              <w:pStyle w:val="TAC"/>
              <w:rPr>
                <w:rFonts w:eastAsia="맑은 고딕"/>
                <w:lang w:eastAsia="ko-KR"/>
              </w:rPr>
            </w:pPr>
            <w:r w:rsidRPr="00EF5447">
              <w:rPr>
                <w:rFonts w:eastAsia="맑은 고딕"/>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62C19F59"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DC_3A_n1A</w:t>
            </w:r>
          </w:p>
          <w:p w14:paraId="390AF618" w14:textId="77777777" w:rsidR="00E1598E" w:rsidRPr="00EF5447" w:rsidRDefault="00E1598E" w:rsidP="00E1598E">
            <w:pPr>
              <w:pStyle w:val="TAC"/>
              <w:rPr>
                <w:rFonts w:eastAsia="맑은 고딕"/>
                <w:noProof/>
                <w:lang w:eastAsia="ko-KR"/>
              </w:rPr>
            </w:pPr>
            <w:r w:rsidRPr="00EF5447">
              <w:rPr>
                <w:rFonts w:eastAsia="PMingLiU"/>
                <w:noProof/>
                <w:lang w:eastAsia="zh-TW"/>
              </w:rPr>
              <w:t>DC_3A_n79A</w:t>
            </w:r>
          </w:p>
        </w:tc>
      </w:tr>
      <w:tr w:rsidR="00E1598E" w:rsidRPr="00EF5447" w14:paraId="328F963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831828" w14:textId="77777777" w:rsidR="00E1598E" w:rsidRPr="00EF5447" w:rsidRDefault="00E1598E" w:rsidP="00E1598E">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7F42935D" w14:textId="77777777" w:rsidR="00E1598E" w:rsidRPr="00EF5447" w:rsidRDefault="00E1598E" w:rsidP="00E1598E">
            <w:pPr>
              <w:pStyle w:val="TAC"/>
              <w:rPr>
                <w:noProof/>
                <w:lang w:eastAsia="ko-KR"/>
              </w:rPr>
            </w:pPr>
            <w:r w:rsidRPr="00EF5447">
              <w:rPr>
                <w:noProof/>
                <w:lang w:eastAsia="ko-KR"/>
              </w:rPr>
              <w:t>DC_3A_n41A</w:t>
            </w:r>
          </w:p>
          <w:p w14:paraId="381C5903" w14:textId="77777777" w:rsidR="00E1598E" w:rsidRPr="00EF5447" w:rsidRDefault="00E1598E" w:rsidP="00E1598E">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E1598E" w:rsidRPr="00EF5447" w14:paraId="2C7B06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38D4F" w14:textId="77777777" w:rsidR="00E1598E" w:rsidRPr="00EF5447" w:rsidRDefault="00E1598E" w:rsidP="00E1598E">
            <w:pPr>
              <w:pStyle w:val="TAC"/>
              <w:rPr>
                <w:noProof/>
                <w:lang w:eastAsia="zh-CN"/>
              </w:rPr>
            </w:pPr>
            <w:r w:rsidRPr="00EF5447">
              <w:rPr>
                <w:rFonts w:eastAsia="맑은 고딕"/>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56D0DFCC"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DC_3A_n77A</w:t>
            </w:r>
          </w:p>
          <w:p w14:paraId="2626759E" w14:textId="77777777" w:rsidR="00E1598E" w:rsidRPr="00EF5447" w:rsidRDefault="00E1598E" w:rsidP="00E1598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1598E" w:rsidRPr="00EF5447" w14:paraId="302262A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B2E0F1" w14:textId="77777777" w:rsidR="00E1598E" w:rsidRPr="00EF5447" w:rsidRDefault="00E1598E" w:rsidP="00E1598E">
            <w:pPr>
              <w:pStyle w:val="TAC"/>
              <w:rPr>
                <w:noProof/>
                <w:lang w:eastAsia="zh-CN"/>
              </w:rPr>
            </w:pPr>
            <w:r w:rsidRPr="00EF5447">
              <w:rPr>
                <w:rFonts w:eastAsia="맑은 고딕"/>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176C2065"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DC_3A_n78A</w:t>
            </w:r>
          </w:p>
          <w:p w14:paraId="2A2387ED" w14:textId="77777777" w:rsidR="00E1598E" w:rsidRPr="00EF5447" w:rsidRDefault="00E1598E" w:rsidP="00E1598E">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E1598E" w:rsidRPr="00EF5447" w14:paraId="36533AB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F1BB9" w14:textId="77777777" w:rsidR="00E1598E" w:rsidRPr="00EF5447" w:rsidRDefault="00E1598E" w:rsidP="00E1598E">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447627F" w14:textId="77777777" w:rsidR="00E1598E" w:rsidRPr="00EF5447" w:rsidRDefault="00E1598E" w:rsidP="00E1598E">
            <w:pPr>
              <w:pStyle w:val="TAC"/>
              <w:rPr>
                <w:noProof/>
                <w:vertAlign w:val="superscript"/>
                <w:lang w:eastAsia="zh-CN"/>
              </w:rPr>
            </w:pPr>
            <w:r w:rsidRPr="00EF5447">
              <w:rPr>
                <w:noProof/>
                <w:lang w:eastAsia="zh-CN"/>
              </w:rPr>
              <w:t>DC_3C-5A_n78A</w:t>
            </w:r>
          </w:p>
          <w:p w14:paraId="519A7741" w14:textId="77777777" w:rsidR="00E1598E" w:rsidRPr="00EF5447" w:rsidRDefault="00E1598E" w:rsidP="00E1598E">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DDDDFA4" w14:textId="77777777" w:rsidR="00E1598E" w:rsidRPr="00EF5447" w:rsidRDefault="00E1598E" w:rsidP="00E1598E">
            <w:pPr>
              <w:pStyle w:val="TAC"/>
              <w:rPr>
                <w:noProof/>
                <w:lang w:eastAsia="zh-CN"/>
              </w:rPr>
            </w:pPr>
            <w:r w:rsidRPr="00EF5447">
              <w:rPr>
                <w:noProof/>
                <w:lang w:eastAsia="zh-CN"/>
              </w:rPr>
              <w:t>DC_3A_n78A</w:t>
            </w:r>
          </w:p>
          <w:p w14:paraId="33D9670D" w14:textId="77777777" w:rsidR="00E1598E" w:rsidRPr="00EF5447" w:rsidRDefault="00E1598E" w:rsidP="00E1598E">
            <w:pPr>
              <w:pStyle w:val="TAC"/>
              <w:rPr>
                <w:noProof/>
                <w:lang w:eastAsia="zh-CN"/>
              </w:rPr>
            </w:pPr>
            <w:r w:rsidRPr="00EF5447">
              <w:rPr>
                <w:noProof/>
                <w:lang w:eastAsia="zh-CN"/>
              </w:rPr>
              <w:t>DC_5A_n78A</w:t>
            </w:r>
          </w:p>
        </w:tc>
      </w:tr>
      <w:tr w:rsidR="00E1598E" w:rsidRPr="00EF5447" w14:paraId="13C1F4E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001B8E" w14:textId="77777777" w:rsidR="00E1598E" w:rsidRPr="00EF5447" w:rsidRDefault="00E1598E" w:rsidP="00E1598E">
            <w:pPr>
              <w:pStyle w:val="TAC"/>
              <w:rPr>
                <w:lang w:eastAsia="zh-CN"/>
              </w:rPr>
            </w:pPr>
            <w:r w:rsidRPr="00EF5447">
              <w:rPr>
                <w:lang w:eastAsia="zh-CN"/>
              </w:rPr>
              <w:t>DC_3A_n5A-n78A</w:t>
            </w:r>
          </w:p>
          <w:p w14:paraId="492DDC58" w14:textId="77777777" w:rsidR="00E1598E" w:rsidRPr="00EF5447" w:rsidRDefault="00E1598E" w:rsidP="00E1598E">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7F6AF9ED" w14:textId="77777777" w:rsidR="00E1598E" w:rsidRPr="00EF5447" w:rsidRDefault="00E1598E" w:rsidP="00E1598E">
            <w:pPr>
              <w:pStyle w:val="TAC"/>
              <w:rPr>
                <w:lang w:eastAsia="zh-CN"/>
              </w:rPr>
            </w:pPr>
            <w:r w:rsidRPr="00EF5447">
              <w:rPr>
                <w:lang w:eastAsia="zh-CN"/>
              </w:rPr>
              <w:t>DC_3A_n5A</w:t>
            </w:r>
          </w:p>
          <w:p w14:paraId="4602F0C2" w14:textId="77777777" w:rsidR="00E1598E" w:rsidRPr="00EF5447" w:rsidRDefault="00E1598E" w:rsidP="00E1598E">
            <w:pPr>
              <w:pStyle w:val="TAC"/>
              <w:rPr>
                <w:lang w:eastAsia="zh-CN"/>
              </w:rPr>
            </w:pPr>
            <w:r w:rsidRPr="00EF5447">
              <w:rPr>
                <w:lang w:eastAsia="zh-CN"/>
              </w:rPr>
              <w:t>DC_3A_n78A</w:t>
            </w:r>
          </w:p>
          <w:p w14:paraId="79DB1F76" w14:textId="77777777" w:rsidR="00E1598E" w:rsidRPr="00EF5447" w:rsidRDefault="00E1598E" w:rsidP="00E1598E">
            <w:pPr>
              <w:pStyle w:val="TAC"/>
              <w:rPr>
                <w:lang w:eastAsia="zh-CN"/>
              </w:rPr>
            </w:pPr>
            <w:r w:rsidRPr="00EF5447">
              <w:rPr>
                <w:lang w:eastAsia="zh-CN"/>
              </w:rPr>
              <w:t>DC_3C_n5A</w:t>
            </w:r>
          </w:p>
          <w:p w14:paraId="6652DBAA" w14:textId="77777777" w:rsidR="00E1598E" w:rsidRPr="00EF5447" w:rsidRDefault="00E1598E" w:rsidP="00E1598E">
            <w:pPr>
              <w:pStyle w:val="TAC"/>
              <w:rPr>
                <w:noProof/>
                <w:lang w:eastAsia="zh-CN"/>
              </w:rPr>
            </w:pPr>
            <w:r w:rsidRPr="00EF5447">
              <w:rPr>
                <w:lang w:eastAsia="zh-CN"/>
              </w:rPr>
              <w:t>DC_3C_n78A</w:t>
            </w:r>
          </w:p>
        </w:tc>
      </w:tr>
      <w:tr w:rsidR="00E1598E" w:rsidRPr="00EF5447" w14:paraId="0CB722A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DC39B4" w14:textId="77777777" w:rsidR="00E1598E" w:rsidRPr="00EF5447" w:rsidRDefault="00E1598E" w:rsidP="00E1598E">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259E5954" w14:textId="77777777" w:rsidR="00E1598E" w:rsidRPr="00EF5447" w:rsidRDefault="00E1598E" w:rsidP="00E1598E">
            <w:pPr>
              <w:pStyle w:val="TAC"/>
              <w:rPr>
                <w:noProof/>
                <w:kern w:val="2"/>
                <w:lang w:eastAsia="zh-CN"/>
              </w:rPr>
            </w:pPr>
            <w:r w:rsidRPr="00EF5447">
              <w:rPr>
                <w:noProof/>
                <w:kern w:val="2"/>
                <w:lang w:eastAsia="zh-CN"/>
              </w:rPr>
              <w:t>DC_3A_n79A</w:t>
            </w:r>
          </w:p>
          <w:p w14:paraId="46D5A210" w14:textId="77777777" w:rsidR="00E1598E" w:rsidRPr="00EF5447" w:rsidRDefault="00E1598E" w:rsidP="00E1598E">
            <w:pPr>
              <w:pStyle w:val="TAC"/>
              <w:rPr>
                <w:noProof/>
                <w:lang w:eastAsia="zh-CN"/>
              </w:rPr>
            </w:pPr>
            <w:r w:rsidRPr="00EF5447">
              <w:rPr>
                <w:noProof/>
                <w:lang w:eastAsia="zh-CN"/>
              </w:rPr>
              <w:t>DC_5A_n79A</w:t>
            </w:r>
          </w:p>
        </w:tc>
      </w:tr>
      <w:tr w:rsidR="00E1598E" w:rsidRPr="00EF5447" w14:paraId="76CE7C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8DDD2" w14:textId="77777777" w:rsidR="00E1598E" w:rsidRPr="00EF5447" w:rsidRDefault="00E1598E" w:rsidP="00E1598E">
            <w:pPr>
              <w:pStyle w:val="TAC"/>
              <w:rPr>
                <w:lang w:eastAsia="zh-CN"/>
              </w:rPr>
            </w:pPr>
            <w:r w:rsidRPr="00EF5447">
              <w:rPr>
                <w:lang w:eastAsia="zh-CN"/>
              </w:rPr>
              <w:t>DC_3A-7A_n1A</w:t>
            </w:r>
          </w:p>
          <w:p w14:paraId="17229EE1" w14:textId="77777777" w:rsidR="00E1598E" w:rsidRPr="00EF5447" w:rsidRDefault="00E1598E" w:rsidP="00E1598E">
            <w:pPr>
              <w:pStyle w:val="TAC"/>
              <w:rPr>
                <w:noProof/>
                <w:lang w:eastAsia="zh-CN"/>
              </w:rPr>
            </w:pPr>
            <w:r w:rsidRPr="00EF5447">
              <w:rPr>
                <w:noProof/>
                <w:lang w:eastAsia="zh-CN"/>
              </w:rPr>
              <w:t>DC_3A-7C_n1A</w:t>
            </w:r>
          </w:p>
          <w:p w14:paraId="2635CC32" w14:textId="77777777" w:rsidR="00E1598E" w:rsidRPr="00EF5447" w:rsidRDefault="00E1598E" w:rsidP="00E1598E">
            <w:pPr>
              <w:pStyle w:val="TAC"/>
              <w:rPr>
                <w:noProof/>
                <w:lang w:eastAsia="zh-CN"/>
              </w:rPr>
            </w:pPr>
            <w:r w:rsidRPr="00EF5447">
              <w:rPr>
                <w:noProof/>
                <w:lang w:eastAsia="zh-CN"/>
              </w:rPr>
              <w:t>DC_3C-7A_n1A</w:t>
            </w:r>
          </w:p>
          <w:p w14:paraId="78E76550" w14:textId="77777777" w:rsidR="00E1598E" w:rsidRPr="00EF5447" w:rsidRDefault="00E1598E" w:rsidP="00E1598E">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6026B562" w14:textId="77777777" w:rsidR="00E1598E" w:rsidRPr="00EF5447" w:rsidRDefault="00E1598E" w:rsidP="00E1598E">
            <w:pPr>
              <w:pStyle w:val="TAC"/>
              <w:rPr>
                <w:lang w:eastAsia="zh-CN"/>
              </w:rPr>
            </w:pPr>
            <w:r w:rsidRPr="00EF5447">
              <w:rPr>
                <w:lang w:eastAsia="zh-CN"/>
              </w:rPr>
              <w:t>DC_3A_n1A</w:t>
            </w:r>
          </w:p>
          <w:p w14:paraId="48094C3D" w14:textId="77777777" w:rsidR="00E1598E" w:rsidRPr="00EF5447" w:rsidRDefault="00E1598E" w:rsidP="00E1598E">
            <w:pPr>
              <w:pStyle w:val="TAC"/>
              <w:rPr>
                <w:lang w:eastAsia="zh-CN"/>
              </w:rPr>
            </w:pPr>
            <w:r w:rsidRPr="00EF5447">
              <w:rPr>
                <w:lang w:eastAsia="zh-CN"/>
              </w:rPr>
              <w:t>DC_3C_n1A</w:t>
            </w:r>
          </w:p>
          <w:p w14:paraId="27BE9F9F" w14:textId="77777777" w:rsidR="00E1598E" w:rsidRPr="00EF5447" w:rsidRDefault="00E1598E" w:rsidP="00E1598E">
            <w:pPr>
              <w:pStyle w:val="TAC"/>
              <w:rPr>
                <w:lang w:eastAsia="zh-CN"/>
              </w:rPr>
            </w:pPr>
            <w:r w:rsidRPr="00EF5447">
              <w:rPr>
                <w:lang w:eastAsia="zh-CN"/>
              </w:rPr>
              <w:t>DC_7A_n1A</w:t>
            </w:r>
          </w:p>
          <w:p w14:paraId="56FE59F9" w14:textId="77777777" w:rsidR="00E1598E" w:rsidRPr="00EF5447" w:rsidRDefault="00E1598E" w:rsidP="00E1598E">
            <w:pPr>
              <w:pStyle w:val="TAC"/>
              <w:rPr>
                <w:noProof/>
                <w:lang w:eastAsia="zh-CN"/>
              </w:rPr>
            </w:pPr>
            <w:r w:rsidRPr="00EF5447">
              <w:rPr>
                <w:lang w:eastAsia="zh-CN"/>
              </w:rPr>
              <w:t>DC_7C_n1A</w:t>
            </w:r>
          </w:p>
        </w:tc>
      </w:tr>
      <w:tr w:rsidR="00E1598E" w:rsidRPr="00EF5447" w14:paraId="4F3E9C6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91BCCE" w14:textId="77777777" w:rsidR="00E1598E" w:rsidRPr="00EF5447" w:rsidRDefault="00E1598E" w:rsidP="00E1598E">
            <w:pPr>
              <w:pStyle w:val="TAC"/>
              <w:rPr>
                <w:lang w:eastAsia="zh-CN"/>
              </w:rPr>
            </w:pPr>
            <w:r w:rsidRPr="00EF5447">
              <w:rPr>
                <w:lang w:eastAsia="zh-CN"/>
              </w:rPr>
              <w:t>DC_3A-3A-7A_n1A</w:t>
            </w:r>
          </w:p>
          <w:p w14:paraId="74052172" w14:textId="77777777" w:rsidR="00E1598E" w:rsidRPr="00EF5447" w:rsidRDefault="00E1598E" w:rsidP="00E1598E">
            <w:pPr>
              <w:pStyle w:val="TAC"/>
              <w:rPr>
                <w:lang w:eastAsia="zh-CN"/>
              </w:rPr>
            </w:pPr>
            <w:r w:rsidRPr="00EF5447">
              <w:rPr>
                <w:lang w:eastAsia="zh-CN"/>
              </w:rPr>
              <w:t>DC_3A-7A-7A_n1A</w:t>
            </w:r>
          </w:p>
          <w:p w14:paraId="03E100DD" w14:textId="77777777" w:rsidR="00E1598E" w:rsidRPr="00EF5447" w:rsidRDefault="00E1598E" w:rsidP="00E1598E">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69EAC7DE" w14:textId="77777777" w:rsidR="00E1598E" w:rsidRPr="00EF5447" w:rsidRDefault="00E1598E" w:rsidP="00E1598E">
            <w:pPr>
              <w:pStyle w:val="TAC"/>
              <w:rPr>
                <w:lang w:eastAsia="zh-CN"/>
              </w:rPr>
            </w:pPr>
            <w:r w:rsidRPr="00EF5447">
              <w:rPr>
                <w:lang w:eastAsia="zh-CN"/>
              </w:rPr>
              <w:t>DC_3A_n1A</w:t>
            </w:r>
          </w:p>
          <w:p w14:paraId="6F028895" w14:textId="77777777" w:rsidR="00E1598E" w:rsidRPr="00EF5447" w:rsidRDefault="00E1598E" w:rsidP="00E1598E">
            <w:pPr>
              <w:pStyle w:val="TAC"/>
              <w:rPr>
                <w:noProof/>
                <w:lang w:eastAsia="zh-CN"/>
              </w:rPr>
            </w:pPr>
            <w:r w:rsidRPr="00EF5447">
              <w:rPr>
                <w:lang w:eastAsia="zh-CN"/>
              </w:rPr>
              <w:t>DC_7A_n1A</w:t>
            </w:r>
          </w:p>
        </w:tc>
      </w:tr>
      <w:tr w:rsidR="00E1598E" w:rsidRPr="00EF5447" w14:paraId="5097455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0351B8" w14:textId="77777777" w:rsidR="00E1598E" w:rsidRPr="00EF5447" w:rsidRDefault="00E1598E" w:rsidP="00E1598E">
            <w:pPr>
              <w:pStyle w:val="TAC"/>
              <w:rPr>
                <w:lang w:eastAsia="fi-FI"/>
              </w:rPr>
            </w:pPr>
            <w:r w:rsidRPr="00EF5447">
              <w:rPr>
                <w:lang w:eastAsia="fi-FI"/>
              </w:rPr>
              <w:t>DC_3A-7A_n5A</w:t>
            </w:r>
          </w:p>
          <w:p w14:paraId="0A62D710" w14:textId="77777777" w:rsidR="00E1598E" w:rsidRPr="00EF5447" w:rsidRDefault="00E1598E" w:rsidP="00E1598E">
            <w:pPr>
              <w:pStyle w:val="TAC"/>
              <w:rPr>
                <w:lang w:eastAsia="fi-FI"/>
              </w:rPr>
            </w:pPr>
            <w:r w:rsidRPr="00EF5447">
              <w:rPr>
                <w:lang w:eastAsia="fi-FI"/>
              </w:rPr>
              <w:t>DC_3C-7A_n5A</w:t>
            </w:r>
          </w:p>
          <w:p w14:paraId="0CE144C7" w14:textId="77777777" w:rsidR="00E1598E" w:rsidRPr="00EF5447" w:rsidRDefault="00E1598E" w:rsidP="00E1598E">
            <w:pPr>
              <w:pStyle w:val="TAC"/>
              <w:rPr>
                <w:lang w:eastAsia="fi-FI"/>
              </w:rPr>
            </w:pPr>
            <w:r w:rsidRPr="00EF5447">
              <w:rPr>
                <w:lang w:eastAsia="fi-FI"/>
              </w:rPr>
              <w:t>DC_3A-7C_n5A</w:t>
            </w:r>
          </w:p>
          <w:p w14:paraId="3918301B" w14:textId="77777777" w:rsidR="00E1598E" w:rsidRPr="00EF5447" w:rsidRDefault="00E1598E" w:rsidP="00E1598E">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6FFA3CEB" w14:textId="77777777" w:rsidR="00E1598E" w:rsidRPr="00EF5447" w:rsidRDefault="00E1598E" w:rsidP="00E1598E">
            <w:pPr>
              <w:pStyle w:val="TAC"/>
              <w:rPr>
                <w:lang w:eastAsia="fi-FI"/>
              </w:rPr>
            </w:pPr>
            <w:r w:rsidRPr="00EF5447">
              <w:rPr>
                <w:lang w:eastAsia="fi-FI"/>
              </w:rPr>
              <w:t>DC_3A_n5A</w:t>
            </w:r>
          </w:p>
          <w:p w14:paraId="6DFFFDA7" w14:textId="77777777" w:rsidR="00E1598E" w:rsidRPr="00EF5447" w:rsidRDefault="00E1598E" w:rsidP="00E1598E">
            <w:pPr>
              <w:pStyle w:val="TAC"/>
              <w:rPr>
                <w:lang w:eastAsia="fi-FI"/>
              </w:rPr>
            </w:pPr>
            <w:r w:rsidRPr="00EF5447">
              <w:rPr>
                <w:lang w:eastAsia="fi-FI"/>
              </w:rPr>
              <w:t>DC_3C_n5A</w:t>
            </w:r>
          </w:p>
          <w:p w14:paraId="10B2DA4B" w14:textId="77777777" w:rsidR="00E1598E" w:rsidRPr="00EF5447" w:rsidRDefault="00E1598E" w:rsidP="00E1598E">
            <w:pPr>
              <w:pStyle w:val="TAC"/>
              <w:rPr>
                <w:lang w:eastAsia="fi-FI"/>
              </w:rPr>
            </w:pPr>
            <w:r w:rsidRPr="00EF5447">
              <w:rPr>
                <w:lang w:eastAsia="fi-FI"/>
              </w:rPr>
              <w:t>DC_7A_n5A</w:t>
            </w:r>
          </w:p>
          <w:p w14:paraId="386D3501" w14:textId="77777777" w:rsidR="00E1598E" w:rsidRPr="00EF5447" w:rsidRDefault="00E1598E" w:rsidP="00E1598E">
            <w:pPr>
              <w:pStyle w:val="TAC"/>
              <w:rPr>
                <w:noProof/>
                <w:lang w:eastAsia="zh-CN"/>
              </w:rPr>
            </w:pPr>
            <w:r w:rsidRPr="00EF5447">
              <w:rPr>
                <w:lang w:eastAsia="fi-FI"/>
              </w:rPr>
              <w:t>DC_7C_n5A</w:t>
            </w:r>
          </w:p>
        </w:tc>
      </w:tr>
      <w:tr w:rsidR="00E1598E" w:rsidRPr="00EF5447" w14:paraId="3111AE9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4B5273" w14:textId="77777777" w:rsidR="00E1598E" w:rsidRPr="00EF5447" w:rsidRDefault="00E1598E" w:rsidP="00E1598E">
            <w:pPr>
              <w:pStyle w:val="TAC"/>
              <w:rPr>
                <w:lang w:eastAsia="ja-JP"/>
              </w:rPr>
            </w:pPr>
            <w:r w:rsidRPr="00EF5447">
              <w:rPr>
                <w:lang w:eastAsia="ja-JP"/>
              </w:rPr>
              <w:t>DC_3A-7A_n7A</w:t>
            </w:r>
          </w:p>
          <w:p w14:paraId="22A6E2B1" w14:textId="77777777" w:rsidR="00E1598E" w:rsidRPr="00EF5447" w:rsidRDefault="00E1598E" w:rsidP="00E1598E">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77535CC4" w14:textId="77777777" w:rsidR="00E1598E" w:rsidRPr="00EF5447" w:rsidRDefault="00E1598E" w:rsidP="00E1598E">
            <w:pPr>
              <w:pStyle w:val="TAC"/>
              <w:rPr>
                <w:lang w:eastAsia="fi-FI"/>
              </w:rPr>
            </w:pPr>
            <w:r w:rsidRPr="00EF5447">
              <w:rPr>
                <w:lang w:eastAsia="fi-FI"/>
              </w:rPr>
              <w:t>DC_3A_n7A</w:t>
            </w:r>
          </w:p>
          <w:p w14:paraId="541ABB72" w14:textId="77777777" w:rsidR="00E1598E" w:rsidRPr="00EF5447" w:rsidRDefault="00E1598E" w:rsidP="00E1598E">
            <w:pPr>
              <w:pStyle w:val="TAC"/>
              <w:rPr>
                <w:lang w:eastAsia="fi-FI"/>
              </w:rPr>
            </w:pPr>
            <w:r w:rsidRPr="00EF5447">
              <w:rPr>
                <w:lang w:eastAsia="fi-FI"/>
              </w:rPr>
              <w:t>DC_3C_n7A</w:t>
            </w:r>
          </w:p>
          <w:p w14:paraId="2095E227" w14:textId="77777777" w:rsidR="00E1598E" w:rsidRPr="00EF5447" w:rsidRDefault="00E1598E" w:rsidP="00E1598E">
            <w:pPr>
              <w:pStyle w:val="TAC"/>
              <w:rPr>
                <w:lang w:eastAsia="fi-FI"/>
              </w:rPr>
            </w:pPr>
            <w:r w:rsidRPr="00EF5447">
              <w:rPr>
                <w:lang w:eastAsia="fi-FI"/>
              </w:rPr>
              <w:t>DC_7A_n7A</w:t>
            </w:r>
            <w:r w:rsidRPr="00EF5447">
              <w:rPr>
                <w:vertAlign w:val="superscript"/>
                <w:lang w:eastAsia="fi-FI"/>
              </w:rPr>
              <w:t>2</w:t>
            </w:r>
          </w:p>
        </w:tc>
      </w:tr>
      <w:tr w:rsidR="00E1598E" w:rsidRPr="00EF5447" w14:paraId="5D460A6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28D3A" w14:textId="77777777" w:rsidR="00E1598E" w:rsidRPr="00EF5447" w:rsidRDefault="00E1598E" w:rsidP="00E1598E">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75D0A569" w14:textId="77777777" w:rsidR="00E1598E" w:rsidRPr="00EF5447" w:rsidRDefault="00E1598E" w:rsidP="00E1598E">
            <w:pPr>
              <w:pStyle w:val="TAC"/>
              <w:rPr>
                <w:lang w:eastAsia="fi-FI"/>
              </w:rPr>
            </w:pPr>
            <w:r w:rsidRPr="00EF5447">
              <w:rPr>
                <w:lang w:eastAsia="fi-FI"/>
              </w:rPr>
              <w:t>DC_3A_n7A</w:t>
            </w:r>
          </w:p>
          <w:p w14:paraId="6066A7F3" w14:textId="77777777" w:rsidR="00E1598E" w:rsidRPr="00EF5447" w:rsidRDefault="00E1598E" w:rsidP="00E1598E">
            <w:pPr>
              <w:pStyle w:val="TAC"/>
              <w:rPr>
                <w:lang w:eastAsia="fi-FI"/>
              </w:rPr>
            </w:pPr>
            <w:r w:rsidRPr="00EF5447">
              <w:rPr>
                <w:lang w:eastAsia="fi-FI"/>
              </w:rPr>
              <w:t>DC_7A_n7A</w:t>
            </w:r>
            <w:r w:rsidRPr="00EF5447">
              <w:rPr>
                <w:vertAlign w:val="superscript"/>
                <w:lang w:eastAsia="fi-FI"/>
              </w:rPr>
              <w:t>2</w:t>
            </w:r>
          </w:p>
        </w:tc>
      </w:tr>
      <w:tr w:rsidR="00E1598E" w:rsidRPr="00EF5447" w14:paraId="1913D28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09747E" w14:textId="77777777" w:rsidR="00E1598E" w:rsidRPr="00EF5447" w:rsidRDefault="00E1598E" w:rsidP="00E1598E">
            <w:pPr>
              <w:pStyle w:val="TAC"/>
              <w:rPr>
                <w:lang w:eastAsia="ja-JP"/>
              </w:rPr>
            </w:pPr>
            <w:r w:rsidRPr="00EF5447">
              <w:rPr>
                <w:lang w:eastAsia="ja-JP"/>
              </w:rPr>
              <w:t>DC_3A-7A_n8A</w:t>
            </w:r>
          </w:p>
        </w:tc>
        <w:tc>
          <w:tcPr>
            <w:tcW w:w="5959" w:type="dxa"/>
            <w:tcBorders>
              <w:top w:val="single" w:sz="4" w:space="0" w:color="auto"/>
              <w:left w:val="single" w:sz="4" w:space="0" w:color="auto"/>
              <w:bottom w:val="single" w:sz="4" w:space="0" w:color="auto"/>
              <w:right w:val="single" w:sz="4" w:space="0" w:color="auto"/>
            </w:tcBorders>
            <w:hideMark/>
          </w:tcPr>
          <w:p w14:paraId="7CC701A0" w14:textId="77777777" w:rsidR="00E1598E" w:rsidRPr="00EF5447" w:rsidRDefault="00E1598E" w:rsidP="00E1598E">
            <w:pPr>
              <w:pStyle w:val="TAC"/>
              <w:rPr>
                <w:lang w:eastAsia="ja-JP"/>
              </w:rPr>
            </w:pPr>
            <w:r w:rsidRPr="00EF5447">
              <w:rPr>
                <w:lang w:eastAsia="fi-FI"/>
              </w:rPr>
              <w:t>DC_3A_</w:t>
            </w:r>
            <w:r w:rsidRPr="00EF5447">
              <w:rPr>
                <w:lang w:eastAsia="ja-JP"/>
              </w:rPr>
              <w:t>n8A</w:t>
            </w:r>
          </w:p>
          <w:p w14:paraId="799660FD" w14:textId="77777777" w:rsidR="00E1598E" w:rsidRPr="00EF5447" w:rsidRDefault="00E1598E" w:rsidP="00E1598E">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1598E" w:rsidRPr="00EF5447" w14:paraId="2F5177C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F7DCD" w14:textId="77777777" w:rsidR="00E1598E" w:rsidRPr="00EF5447" w:rsidRDefault="00E1598E" w:rsidP="00E1598E">
            <w:pPr>
              <w:pStyle w:val="TAC"/>
              <w:rPr>
                <w:noProof/>
                <w:lang w:eastAsia="zh-CN"/>
              </w:rPr>
            </w:pPr>
            <w:r w:rsidRPr="00EF5447">
              <w:rPr>
                <w:noProof/>
                <w:lang w:eastAsia="zh-CN"/>
              </w:rPr>
              <w:t>DC_3A-7A_n28A</w:t>
            </w:r>
          </w:p>
          <w:p w14:paraId="3E09DA45" w14:textId="77777777" w:rsidR="00E1598E" w:rsidRPr="00EF5447" w:rsidRDefault="00E1598E" w:rsidP="00E1598E">
            <w:pPr>
              <w:pStyle w:val="TAC"/>
              <w:rPr>
                <w:noProof/>
              </w:rPr>
            </w:pPr>
            <w:r w:rsidRPr="00EF5447">
              <w:rPr>
                <w:noProof/>
              </w:rPr>
              <w:t>DC_3A-7C_n28A</w:t>
            </w:r>
          </w:p>
          <w:p w14:paraId="1B0756C5" w14:textId="77777777" w:rsidR="00E1598E" w:rsidRPr="00EF5447" w:rsidRDefault="00E1598E" w:rsidP="00E1598E">
            <w:pPr>
              <w:pStyle w:val="TAC"/>
              <w:rPr>
                <w:noProof/>
                <w:lang w:eastAsia="fr-FR"/>
              </w:rPr>
            </w:pPr>
            <w:r w:rsidRPr="00EF5447">
              <w:rPr>
                <w:noProof/>
              </w:rPr>
              <w:t>DC_3C-7A_n28A</w:t>
            </w:r>
          </w:p>
          <w:p w14:paraId="039884E8" w14:textId="77777777" w:rsidR="00E1598E" w:rsidRPr="00EF5447" w:rsidRDefault="00E1598E" w:rsidP="00E1598E">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0D2F7ABF" w14:textId="77777777" w:rsidR="00E1598E" w:rsidRPr="00EF5447" w:rsidRDefault="00E1598E" w:rsidP="00E1598E">
            <w:pPr>
              <w:pStyle w:val="TAC"/>
              <w:rPr>
                <w:noProof/>
                <w:lang w:eastAsia="zh-CN"/>
              </w:rPr>
            </w:pPr>
            <w:r w:rsidRPr="00EF5447">
              <w:rPr>
                <w:noProof/>
                <w:lang w:eastAsia="zh-CN"/>
              </w:rPr>
              <w:t>DC_3A_n28A</w:t>
            </w:r>
          </w:p>
          <w:p w14:paraId="7184A948" w14:textId="77777777" w:rsidR="00E1598E" w:rsidRPr="00EF5447" w:rsidRDefault="00E1598E" w:rsidP="00E1598E">
            <w:pPr>
              <w:pStyle w:val="TAC"/>
              <w:rPr>
                <w:noProof/>
                <w:lang w:eastAsia="zh-CN"/>
              </w:rPr>
            </w:pPr>
            <w:r w:rsidRPr="00EF5447">
              <w:rPr>
                <w:noProof/>
                <w:lang w:eastAsia="zh-CN"/>
              </w:rPr>
              <w:t>DC_3C_n28A</w:t>
            </w:r>
          </w:p>
          <w:p w14:paraId="095F1C55" w14:textId="77777777" w:rsidR="00E1598E" w:rsidRPr="00EF5447" w:rsidRDefault="00E1598E" w:rsidP="00E1598E">
            <w:pPr>
              <w:pStyle w:val="TAC"/>
              <w:rPr>
                <w:noProof/>
                <w:lang w:eastAsia="zh-CN"/>
              </w:rPr>
            </w:pPr>
            <w:r w:rsidRPr="00EF5447">
              <w:rPr>
                <w:noProof/>
                <w:lang w:eastAsia="zh-CN"/>
              </w:rPr>
              <w:t>DC_7A_n28A</w:t>
            </w:r>
          </w:p>
          <w:p w14:paraId="20CE8F05" w14:textId="77777777" w:rsidR="00E1598E" w:rsidRPr="00EF5447" w:rsidRDefault="00E1598E" w:rsidP="00E1598E">
            <w:pPr>
              <w:pStyle w:val="TAC"/>
              <w:rPr>
                <w:noProof/>
                <w:lang w:eastAsia="zh-CN"/>
              </w:rPr>
            </w:pPr>
            <w:r w:rsidRPr="00EF5447">
              <w:rPr>
                <w:noProof/>
              </w:rPr>
              <w:t>DC_7C_n28A</w:t>
            </w:r>
          </w:p>
        </w:tc>
      </w:tr>
      <w:tr w:rsidR="00E1598E" w:rsidRPr="00EF5447" w14:paraId="013503E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BDEC8" w14:textId="77777777" w:rsidR="00E1598E" w:rsidRPr="00EF5447" w:rsidRDefault="00E1598E" w:rsidP="00E1598E">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3C4E9D49" w14:textId="77777777" w:rsidR="00E1598E" w:rsidRPr="00EF5447" w:rsidRDefault="00E1598E" w:rsidP="00E1598E">
            <w:pPr>
              <w:pStyle w:val="TAC"/>
              <w:rPr>
                <w:lang w:eastAsia="fr-FR"/>
              </w:rPr>
            </w:pPr>
            <w:r w:rsidRPr="00EF5447">
              <w:t>DC_3A_n40A</w:t>
            </w:r>
          </w:p>
          <w:p w14:paraId="2EF4D250" w14:textId="77777777" w:rsidR="00E1598E" w:rsidRPr="00EF5447" w:rsidRDefault="00E1598E" w:rsidP="00E1598E">
            <w:pPr>
              <w:pStyle w:val="TAC"/>
              <w:rPr>
                <w:noProof/>
                <w:lang w:eastAsia="zh-CN"/>
              </w:rPr>
            </w:pPr>
            <w:r w:rsidRPr="00EF5447">
              <w:t>DC_7A_n40A</w:t>
            </w:r>
          </w:p>
        </w:tc>
      </w:tr>
      <w:tr w:rsidR="00E1598E" w:rsidRPr="00EF5447" w14:paraId="31E354B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3A1A3" w14:textId="77777777" w:rsidR="00E1598E" w:rsidRPr="00EF5447" w:rsidRDefault="00E1598E" w:rsidP="00E1598E">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5CBCD98F" w14:textId="77777777" w:rsidR="00E1598E" w:rsidRPr="00EF5447" w:rsidRDefault="00E1598E" w:rsidP="00E1598E">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3F3251B" w14:textId="77777777" w:rsidR="00E1598E" w:rsidRPr="00EF5447" w:rsidRDefault="00E1598E" w:rsidP="00E1598E">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E1598E" w:rsidRPr="00EF5447" w14:paraId="10DC2AA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53356" w14:textId="77777777" w:rsidR="00E1598E" w:rsidRPr="00EF5447" w:rsidRDefault="00E1598E" w:rsidP="00E1598E">
            <w:pPr>
              <w:pStyle w:val="TAC"/>
              <w:rPr>
                <w:lang w:eastAsia="fr-FR"/>
              </w:rPr>
            </w:pPr>
            <w:r w:rsidRPr="00EF5447">
              <w:t>DC_3A-3A-7A_n77A</w:t>
            </w:r>
          </w:p>
          <w:p w14:paraId="08FF620E" w14:textId="77777777" w:rsidR="00E1598E" w:rsidRPr="00EF5447" w:rsidRDefault="00E1598E" w:rsidP="00E1598E">
            <w:pPr>
              <w:pStyle w:val="TAC"/>
              <w:rPr>
                <w:lang w:eastAsia="fi-FI"/>
              </w:rPr>
            </w:pPr>
            <w:r w:rsidRPr="00EF5447">
              <w:rPr>
                <w:lang w:eastAsia="fi-FI"/>
              </w:rPr>
              <w:t>DC_3A-7A-7A_n77A</w:t>
            </w:r>
          </w:p>
          <w:p w14:paraId="486177A5" w14:textId="77777777" w:rsidR="00E1598E" w:rsidRPr="00EF5447" w:rsidRDefault="00E1598E" w:rsidP="00E1598E">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5E37D67F" w14:textId="77777777" w:rsidR="00E1598E" w:rsidRPr="00EF5447" w:rsidRDefault="00E1598E" w:rsidP="00E1598E">
            <w:pPr>
              <w:pStyle w:val="TAC"/>
              <w:rPr>
                <w:lang w:eastAsia="fr-FR"/>
              </w:rPr>
            </w:pPr>
            <w:r w:rsidRPr="00EF5447">
              <w:t>DC_3A_n77A</w:t>
            </w:r>
          </w:p>
          <w:p w14:paraId="1F2CB303" w14:textId="77777777" w:rsidR="00E1598E" w:rsidRPr="00EF5447" w:rsidRDefault="00E1598E" w:rsidP="00E1598E">
            <w:pPr>
              <w:pStyle w:val="TAC"/>
              <w:rPr>
                <w:lang w:eastAsia="fi-FI"/>
              </w:rPr>
            </w:pPr>
            <w:r w:rsidRPr="00EF5447">
              <w:t>DC_7A_n77A</w:t>
            </w:r>
          </w:p>
        </w:tc>
      </w:tr>
      <w:tr w:rsidR="00E1598E" w:rsidRPr="00EF5447" w14:paraId="0910AF8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5CCA64" w14:textId="77777777" w:rsidR="00E1598E" w:rsidRPr="00EF5447" w:rsidRDefault="00E1598E" w:rsidP="00E1598E">
            <w:pPr>
              <w:pStyle w:val="TAC"/>
              <w:rPr>
                <w:noProof/>
                <w:lang w:eastAsia="zh-CN"/>
              </w:rPr>
            </w:pPr>
            <w:r w:rsidRPr="00EF5447">
              <w:rPr>
                <w:noProof/>
                <w:lang w:eastAsia="zh-CN"/>
              </w:rPr>
              <w:t>DC_3A-7A_n78A</w:t>
            </w:r>
            <w:r w:rsidRPr="00EF5447">
              <w:rPr>
                <w:noProof/>
                <w:vertAlign w:val="superscript"/>
                <w:lang w:eastAsia="zh-CN"/>
              </w:rPr>
              <w:t>5</w:t>
            </w:r>
          </w:p>
          <w:p w14:paraId="27CD3EFD" w14:textId="77777777" w:rsidR="00E1598E" w:rsidRPr="00EF5447" w:rsidRDefault="00E1598E" w:rsidP="00E1598E">
            <w:pPr>
              <w:pStyle w:val="TAC"/>
              <w:rPr>
                <w:noProof/>
                <w:vertAlign w:val="superscript"/>
                <w:lang w:eastAsia="zh-CN"/>
              </w:rPr>
            </w:pPr>
            <w:r w:rsidRPr="00EF5447">
              <w:rPr>
                <w:lang w:eastAsia="zh-CN"/>
              </w:rPr>
              <w:t>DC_3C-7A_n78A</w:t>
            </w:r>
            <w:r w:rsidRPr="00EF5447">
              <w:rPr>
                <w:noProof/>
                <w:vertAlign w:val="superscript"/>
                <w:lang w:eastAsia="zh-CN"/>
              </w:rPr>
              <w:t>5</w:t>
            </w:r>
          </w:p>
          <w:p w14:paraId="07F62F87" w14:textId="77777777" w:rsidR="00E1598E" w:rsidRPr="00EF5447" w:rsidRDefault="00E1598E" w:rsidP="00E1598E">
            <w:pPr>
              <w:pStyle w:val="TAC"/>
              <w:rPr>
                <w:noProof/>
                <w:lang w:eastAsia="zh-CN"/>
              </w:rPr>
            </w:pPr>
            <w:r w:rsidRPr="00EF5447">
              <w:rPr>
                <w:noProof/>
                <w:lang w:eastAsia="zh-CN"/>
              </w:rPr>
              <w:t>DC_3A-7C_n78A</w:t>
            </w:r>
            <w:r w:rsidRPr="00EF5447">
              <w:rPr>
                <w:noProof/>
                <w:vertAlign w:val="superscript"/>
                <w:lang w:eastAsia="zh-CN"/>
              </w:rPr>
              <w:t>5</w:t>
            </w:r>
          </w:p>
          <w:p w14:paraId="0A8A09B1" w14:textId="77777777" w:rsidR="00E1598E" w:rsidRPr="00EF5447" w:rsidRDefault="00E1598E" w:rsidP="00E1598E">
            <w:pPr>
              <w:pStyle w:val="TAC"/>
              <w:rPr>
                <w:noProof/>
                <w:lang w:eastAsia="zh-CN"/>
              </w:rPr>
            </w:pPr>
            <w:r w:rsidRPr="00EF5447">
              <w:rPr>
                <w:noProof/>
                <w:lang w:eastAsia="zh-CN"/>
              </w:rPr>
              <w:t>DC_3C-7C_n78A</w:t>
            </w:r>
            <w:r w:rsidRPr="00EF5447">
              <w:rPr>
                <w:noProof/>
                <w:vertAlign w:val="superscript"/>
                <w:lang w:eastAsia="zh-CN"/>
              </w:rPr>
              <w:t>5</w:t>
            </w:r>
          </w:p>
          <w:p w14:paraId="6CA26EE4" w14:textId="77777777" w:rsidR="00E1598E" w:rsidRPr="00EF5447" w:rsidRDefault="00E1598E" w:rsidP="00E1598E">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850562" w14:textId="77777777" w:rsidR="00E1598E" w:rsidRPr="00EF5447" w:rsidRDefault="00E1598E" w:rsidP="00E1598E">
            <w:pPr>
              <w:pStyle w:val="TAC"/>
              <w:rPr>
                <w:noProof/>
                <w:lang w:eastAsia="zh-CN"/>
              </w:rPr>
            </w:pPr>
            <w:r w:rsidRPr="00EF5447">
              <w:rPr>
                <w:noProof/>
                <w:lang w:eastAsia="zh-CN"/>
              </w:rPr>
              <w:t>DC_3A_n78A</w:t>
            </w:r>
          </w:p>
          <w:p w14:paraId="402C5173" w14:textId="77777777" w:rsidR="00E1598E" w:rsidRPr="00EF5447" w:rsidRDefault="00E1598E" w:rsidP="00E1598E">
            <w:pPr>
              <w:pStyle w:val="TAC"/>
              <w:rPr>
                <w:noProof/>
                <w:lang w:eastAsia="zh-CN"/>
              </w:rPr>
            </w:pPr>
            <w:r w:rsidRPr="00EF5447">
              <w:rPr>
                <w:noProof/>
                <w:lang w:eastAsia="zh-CN"/>
              </w:rPr>
              <w:t>DC_3C_n78A</w:t>
            </w:r>
          </w:p>
          <w:p w14:paraId="7F3D823D" w14:textId="77777777" w:rsidR="00E1598E" w:rsidRPr="00EF5447" w:rsidRDefault="00E1598E" w:rsidP="00E1598E">
            <w:pPr>
              <w:pStyle w:val="TAC"/>
              <w:rPr>
                <w:noProof/>
                <w:lang w:eastAsia="zh-CN"/>
              </w:rPr>
            </w:pPr>
            <w:r w:rsidRPr="00EF5447">
              <w:rPr>
                <w:noProof/>
                <w:lang w:eastAsia="zh-CN"/>
              </w:rPr>
              <w:t>DC_7A_n78A</w:t>
            </w:r>
          </w:p>
          <w:p w14:paraId="75BA59B7" w14:textId="77777777" w:rsidR="00E1598E" w:rsidRPr="00EF5447" w:rsidRDefault="00E1598E" w:rsidP="00E1598E">
            <w:pPr>
              <w:pStyle w:val="TAC"/>
              <w:rPr>
                <w:noProof/>
                <w:lang w:eastAsia="zh-CN"/>
              </w:rPr>
            </w:pPr>
            <w:r w:rsidRPr="00EF5447">
              <w:rPr>
                <w:noProof/>
                <w:lang w:eastAsia="zh-CN"/>
              </w:rPr>
              <w:t>DC_7C_n78A</w:t>
            </w:r>
          </w:p>
        </w:tc>
      </w:tr>
      <w:tr w:rsidR="00E1598E" w:rsidRPr="00EF5447" w14:paraId="4A60C1B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2B879E" w14:textId="77777777" w:rsidR="00E1598E" w:rsidRPr="00EF5447" w:rsidRDefault="00E1598E" w:rsidP="00E1598E">
            <w:pPr>
              <w:pStyle w:val="TAC"/>
              <w:rPr>
                <w:noProof/>
                <w:lang w:eastAsia="zh-CN"/>
              </w:rPr>
            </w:pPr>
            <w:r w:rsidRPr="00EF5447">
              <w:rPr>
                <w:noProof/>
                <w:lang w:eastAsia="zh-CN"/>
              </w:rPr>
              <w:t>DC_3A-7A_n78(2A)</w:t>
            </w:r>
            <w:r w:rsidRPr="00EF5447">
              <w:rPr>
                <w:noProof/>
                <w:vertAlign w:val="superscript"/>
                <w:lang w:eastAsia="zh-CN"/>
              </w:rPr>
              <w:t>5</w:t>
            </w:r>
          </w:p>
          <w:p w14:paraId="00FE989C" w14:textId="77777777" w:rsidR="00E1598E" w:rsidRPr="00EF5447" w:rsidRDefault="00E1598E" w:rsidP="00E1598E">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23154D7" w14:textId="77777777" w:rsidR="00E1598E" w:rsidRPr="00EF5447" w:rsidRDefault="00E1598E" w:rsidP="00E1598E">
            <w:pPr>
              <w:pStyle w:val="TAC"/>
              <w:rPr>
                <w:noProof/>
                <w:lang w:eastAsia="zh-CN"/>
              </w:rPr>
            </w:pPr>
            <w:r w:rsidRPr="00EF5447">
              <w:rPr>
                <w:noProof/>
                <w:lang w:eastAsia="zh-CN"/>
              </w:rPr>
              <w:t>DC_3A-7C_n78(2A)</w:t>
            </w:r>
            <w:r w:rsidRPr="00EF5447">
              <w:rPr>
                <w:noProof/>
                <w:vertAlign w:val="superscript"/>
                <w:lang w:eastAsia="zh-CN"/>
              </w:rPr>
              <w:t>5</w:t>
            </w:r>
          </w:p>
          <w:p w14:paraId="79909079" w14:textId="77777777" w:rsidR="00E1598E" w:rsidRPr="00EF5447" w:rsidRDefault="00E1598E" w:rsidP="00E1598E">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A036B7E" w14:textId="77777777" w:rsidR="00E1598E" w:rsidRPr="00EF5447" w:rsidRDefault="00E1598E" w:rsidP="00E1598E">
            <w:pPr>
              <w:pStyle w:val="TAC"/>
              <w:rPr>
                <w:noProof/>
                <w:lang w:eastAsia="zh-CN"/>
              </w:rPr>
            </w:pPr>
            <w:r w:rsidRPr="00EF5447">
              <w:rPr>
                <w:noProof/>
                <w:lang w:eastAsia="zh-CN"/>
              </w:rPr>
              <w:t>DC_3A_n78A</w:t>
            </w:r>
          </w:p>
          <w:p w14:paraId="303F8C3A" w14:textId="77777777" w:rsidR="00E1598E" w:rsidRPr="00EF5447" w:rsidRDefault="00E1598E" w:rsidP="00E1598E">
            <w:pPr>
              <w:pStyle w:val="TAC"/>
              <w:rPr>
                <w:noProof/>
                <w:lang w:eastAsia="zh-CN"/>
              </w:rPr>
            </w:pPr>
            <w:r w:rsidRPr="00EF5447">
              <w:rPr>
                <w:noProof/>
                <w:lang w:eastAsia="zh-CN"/>
              </w:rPr>
              <w:t>DC_7A_n78A</w:t>
            </w:r>
          </w:p>
          <w:p w14:paraId="10F3638A" w14:textId="77777777" w:rsidR="00E1598E" w:rsidRPr="00EF5447" w:rsidRDefault="00E1598E" w:rsidP="00E1598E">
            <w:pPr>
              <w:pStyle w:val="TAC"/>
              <w:rPr>
                <w:noProof/>
                <w:lang w:eastAsia="zh-CN"/>
              </w:rPr>
            </w:pPr>
            <w:r w:rsidRPr="00EF5447">
              <w:rPr>
                <w:noProof/>
                <w:lang w:eastAsia="zh-CN"/>
              </w:rPr>
              <w:t>DC_3C_n78A</w:t>
            </w:r>
          </w:p>
          <w:p w14:paraId="643E7022" w14:textId="77777777" w:rsidR="00E1598E" w:rsidRPr="00EF5447" w:rsidRDefault="00E1598E" w:rsidP="00E1598E">
            <w:pPr>
              <w:pStyle w:val="TAC"/>
              <w:rPr>
                <w:noProof/>
                <w:lang w:eastAsia="zh-CN"/>
              </w:rPr>
            </w:pPr>
            <w:r w:rsidRPr="00EF5447">
              <w:rPr>
                <w:noProof/>
                <w:lang w:eastAsia="zh-CN"/>
              </w:rPr>
              <w:t>DC_7C_n78A</w:t>
            </w:r>
          </w:p>
        </w:tc>
      </w:tr>
      <w:tr w:rsidR="00E1598E" w:rsidRPr="00EF5447" w14:paraId="3573A9C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F52D06" w14:textId="77777777" w:rsidR="00E1598E" w:rsidRPr="00EF5447" w:rsidRDefault="00E1598E" w:rsidP="00E1598E">
            <w:pPr>
              <w:pStyle w:val="TAC"/>
              <w:rPr>
                <w:noProof/>
                <w:lang w:eastAsia="zh-CN"/>
              </w:rPr>
            </w:pPr>
            <w:r w:rsidRPr="00EF5447">
              <w:rPr>
                <w:noProof/>
                <w:lang w:eastAsia="zh-CN"/>
              </w:rPr>
              <w:lastRenderedPageBreak/>
              <w:t>DC_3A-3A-7A_n78A</w:t>
            </w:r>
          </w:p>
          <w:p w14:paraId="64CD3650" w14:textId="77777777" w:rsidR="00E1598E" w:rsidRPr="00EF5447" w:rsidRDefault="00E1598E" w:rsidP="00E1598E">
            <w:pPr>
              <w:pStyle w:val="TAC"/>
              <w:rPr>
                <w:noProof/>
                <w:lang w:eastAsia="zh-CN"/>
              </w:rPr>
            </w:pPr>
            <w:r w:rsidRPr="00EF5447">
              <w:rPr>
                <w:noProof/>
                <w:lang w:eastAsia="zh-CN"/>
              </w:rPr>
              <w:t>DC_3A-7A-7A_n78A</w:t>
            </w:r>
            <w:r w:rsidRPr="00EF5447">
              <w:rPr>
                <w:noProof/>
                <w:vertAlign w:val="superscript"/>
                <w:lang w:eastAsia="zh-CN"/>
              </w:rPr>
              <w:t>5</w:t>
            </w:r>
          </w:p>
          <w:p w14:paraId="2FA99413" w14:textId="77777777" w:rsidR="00E1598E" w:rsidRPr="00EF5447" w:rsidRDefault="00E1598E" w:rsidP="00E1598E">
            <w:pPr>
              <w:pStyle w:val="TAC"/>
              <w:rPr>
                <w:noProof/>
                <w:lang w:eastAsia="zh-CN"/>
              </w:rPr>
            </w:pPr>
            <w:r w:rsidRPr="00EF5447">
              <w:rPr>
                <w:noProof/>
                <w:lang w:eastAsia="zh-CN"/>
              </w:rPr>
              <w:t>DC_3A-3A-7A-7A_n78A</w:t>
            </w:r>
          </w:p>
          <w:p w14:paraId="17A25DCB" w14:textId="77777777" w:rsidR="00E1598E" w:rsidRPr="00EF5447" w:rsidRDefault="00E1598E" w:rsidP="00E1598E">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AF4F3C3" w14:textId="77777777" w:rsidR="00E1598E" w:rsidRPr="00EF5447" w:rsidRDefault="00E1598E" w:rsidP="00E1598E">
            <w:pPr>
              <w:pStyle w:val="TAC"/>
              <w:rPr>
                <w:noProof/>
                <w:lang w:eastAsia="zh-CN"/>
              </w:rPr>
            </w:pPr>
            <w:r w:rsidRPr="00EF5447">
              <w:rPr>
                <w:noProof/>
                <w:lang w:eastAsia="zh-CN"/>
              </w:rPr>
              <w:t>DC_3A_n78A</w:t>
            </w:r>
          </w:p>
          <w:p w14:paraId="32385077" w14:textId="77777777" w:rsidR="00E1598E" w:rsidRPr="00EF5447" w:rsidRDefault="00E1598E" w:rsidP="00E1598E">
            <w:pPr>
              <w:pStyle w:val="TAC"/>
              <w:rPr>
                <w:noProof/>
                <w:lang w:eastAsia="zh-CN"/>
              </w:rPr>
            </w:pPr>
            <w:r w:rsidRPr="00EF5447">
              <w:rPr>
                <w:noProof/>
                <w:lang w:eastAsia="zh-CN"/>
              </w:rPr>
              <w:t>DC_7A_n78A</w:t>
            </w:r>
          </w:p>
        </w:tc>
      </w:tr>
      <w:tr w:rsidR="00E1598E" w:rsidRPr="00EF5447" w14:paraId="4C92401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458BF1" w14:textId="77777777" w:rsidR="00E1598E" w:rsidRPr="00EF5447" w:rsidRDefault="00E1598E" w:rsidP="00E1598E">
            <w:pPr>
              <w:pStyle w:val="TAC"/>
              <w:rPr>
                <w:lang w:eastAsia="zh-CN"/>
              </w:rPr>
            </w:pPr>
            <w:r w:rsidRPr="00EF5447">
              <w:rPr>
                <w:lang w:eastAsia="zh-CN"/>
              </w:rPr>
              <w:t>DC_3A_n7A-n78A</w:t>
            </w:r>
          </w:p>
          <w:p w14:paraId="5416630F" w14:textId="77777777" w:rsidR="00E1598E" w:rsidRPr="00EF5447" w:rsidRDefault="00E1598E" w:rsidP="00E1598E">
            <w:pPr>
              <w:pStyle w:val="TAC"/>
              <w:rPr>
                <w:lang w:eastAsia="zh-CN"/>
              </w:rPr>
            </w:pPr>
            <w:r w:rsidRPr="00EF5447">
              <w:rPr>
                <w:lang w:eastAsia="zh-CN"/>
              </w:rPr>
              <w:t>DC_3A_n7B-n78A</w:t>
            </w:r>
          </w:p>
          <w:p w14:paraId="79E30D5D" w14:textId="77777777" w:rsidR="00E1598E" w:rsidRPr="00EF5447" w:rsidRDefault="00E1598E" w:rsidP="00E1598E">
            <w:pPr>
              <w:pStyle w:val="TAC"/>
              <w:rPr>
                <w:lang w:eastAsia="zh-CN"/>
              </w:rPr>
            </w:pPr>
            <w:r w:rsidRPr="00EF5447">
              <w:rPr>
                <w:lang w:eastAsia="zh-CN"/>
              </w:rPr>
              <w:t>DC_3C_n7A-n78A</w:t>
            </w:r>
          </w:p>
          <w:p w14:paraId="16849D9A" w14:textId="77777777" w:rsidR="00E1598E" w:rsidRPr="00EF5447" w:rsidRDefault="00E1598E" w:rsidP="00E1598E">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789ED750" w14:textId="77777777" w:rsidR="00E1598E" w:rsidRPr="00EF5447" w:rsidRDefault="00E1598E" w:rsidP="00E1598E">
            <w:pPr>
              <w:pStyle w:val="TAC"/>
              <w:rPr>
                <w:lang w:eastAsia="zh-CN"/>
              </w:rPr>
            </w:pPr>
            <w:r w:rsidRPr="00EF5447">
              <w:rPr>
                <w:lang w:eastAsia="zh-CN"/>
              </w:rPr>
              <w:t>DC_3A_n7A</w:t>
            </w:r>
          </w:p>
          <w:p w14:paraId="00B70503" w14:textId="77777777" w:rsidR="00E1598E" w:rsidRPr="00EF5447" w:rsidRDefault="00E1598E" w:rsidP="00E1598E">
            <w:pPr>
              <w:pStyle w:val="TAC"/>
              <w:rPr>
                <w:lang w:eastAsia="zh-CN"/>
              </w:rPr>
            </w:pPr>
            <w:r w:rsidRPr="00EF5447">
              <w:rPr>
                <w:lang w:eastAsia="zh-CN"/>
              </w:rPr>
              <w:t>DC_3C_n7A</w:t>
            </w:r>
          </w:p>
          <w:p w14:paraId="0847FBC4" w14:textId="77777777" w:rsidR="00E1598E" w:rsidRPr="00EF5447" w:rsidRDefault="00E1598E" w:rsidP="00E1598E">
            <w:pPr>
              <w:pStyle w:val="TAC"/>
              <w:rPr>
                <w:lang w:eastAsia="zh-CN"/>
              </w:rPr>
            </w:pPr>
            <w:r w:rsidRPr="00EF5447">
              <w:rPr>
                <w:lang w:eastAsia="zh-CN"/>
              </w:rPr>
              <w:t>DC_3A_n78A</w:t>
            </w:r>
          </w:p>
        </w:tc>
      </w:tr>
      <w:tr w:rsidR="00E1598E" w:rsidRPr="00EF5447" w14:paraId="16CC98D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B2301A" w14:textId="77777777" w:rsidR="00E1598E" w:rsidRPr="00EF5447" w:rsidRDefault="00E1598E" w:rsidP="00E1598E">
            <w:pPr>
              <w:pStyle w:val="TAC"/>
              <w:rPr>
                <w:lang w:eastAsia="zh-CN"/>
              </w:rPr>
            </w:pPr>
            <w:r w:rsidRPr="00EF5447">
              <w:rPr>
                <w:lang w:eastAsia="zh-CN"/>
              </w:rPr>
              <w:t>DC_3A-3A_n7A-n78A</w:t>
            </w:r>
          </w:p>
          <w:p w14:paraId="4BEC20F9" w14:textId="77777777" w:rsidR="00E1598E" w:rsidRPr="00EF5447" w:rsidRDefault="00E1598E" w:rsidP="00E1598E">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3CB9CDE5" w14:textId="77777777" w:rsidR="00E1598E" w:rsidRPr="00EF5447" w:rsidRDefault="00E1598E" w:rsidP="00E1598E">
            <w:pPr>
              <w:pStyle w:val="TAC"/>
              <w:rPr>
                <w:lang w:eastAsia="zh-CN"/>
              </w:rPr>
            </w:pPr>
            <w:r w:rsidRPr="00EF5447">
              <w:rPr>
                <w:lang w:eastAsia="zh-CN"/>
              </w:rPr>
              <w:t>DC_3A_n7A</w:t>
            </w:r>
          </w:p>
          <w:p w14:paraId="3F1C9113" w14:textId="77777777" w:rsidR="00E1598E" w:rsidRPr="00EF5447" w:rsidRDefault="00E1598E" w:rsidP="00E1598E">
            <w:pPr>
              <w:pStyle w:val="TAC"/>
              <w:rPr>
                <w:lang w:eastAsia="zh-CN"/>
              </w:rPr>
            </w:pPr>
            <w:r w:rsidRPr="00EF5447">
              <w:rPr>
                <w:lang w:eastAsia="zh-CN"/>
              </w:rPr>
              <w:t>DC_3A_n7B</w:t>
            </w:r>
          </w:p>
          <w:p w14:paraId="45F6594C" w14:textId="77777777" w:rsidR="00E1598E" w:rsidRPr="00EF5447" w:rsidRDefault="00E1598E" w:rsidP="00E1598E">
            <w:pPr>
              <w:pStyle w:val="TAC"/>
              <w:rPr>
                <w:lang w:eastAsia="zh-CN"/>
              </w:rPr>
            </w:pPr>
            <w:r w:rsidRPr="00EF5447">
              <w:rPr>
                <w:lang w:eastAsia="zh-CN"/>
              </w:rPr>
              <w:t>DC_3A_n78A</w:t>
            </w:r>
          </w:p>
        </w:tc>
      </w:tr>
      <w:tr w:rsidR="00E1598E" w:rsidRPr="00EF5447" w14:paraId="7B6A348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F6C75" w14:textId="77777777" w:rsidR="00E1598E" w:rsidRPr="00EF5447" w:rsidRDefault="00E1598E" w:rsidP="00E1598E">
            <w:pPr>
              <w:pStyle w:val="TAC"/>
              <w:rPr>
                <w:lang w:eastAsia="zh-CN"/>
              </w:rPr>
            </w:pPr>
            <w:r w:rsidRPr="00EF5447">
              <w:rPr>
                <w:lang w:eastAsia="zh-CN"/>
              </w:rPr>
              <w:t>DC_3A-8A_n1A</w:t>
            </w:r>
          </w:p>
          <w:p w14:paraId="64C098DF" w14:textId="77777777" w:rsidR="00E1598E" w:rsidRPr="00EF5447" w:rsidRDefault="00E1598E" w:rsidP="00E1598E">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4BB59115" w14:textId="77777777" w:rsidR="00E1598E" w:rsidRPr="00EF5447" w:rsidRDefault="00E1598E" w:rsidP="00E1598E">
            <w:pPr>
              <w:pStyle w:val="TAC"/>
              <w:rPr>
                <w:lang w:eastAsia="zh-CN"/>
              </w:rPr>
            </w:pPr>
            <w:r w:rsidRPr="00EF5447">
              <w:rPr>
                <w:lang w:eastAsia="zh-CN"/>
              </w:rPr>
              <w:t>DC_3A_n1A</w:t>
            </w:r>
          </w:p>
          <w:p w14:paraId="0F8BA5F4" w14:textId="77777777" w:rsidR="00E1598E" w:rsidRPr="00EF5447" w:rsidRDefault="00E1598E" w:rsidP="00E1598E">
            <w:pPr>
              <w:pStyle w:val="TAC"/>
              <w:rPr>
                <w:lang w:eastAsia="zh-CN"/>
              </w:rPr>
            </w:pPr>
            <w:r w:rsidRPr="00EF5447">
              <w:rPr>
                <w:lang w:eastAsia="zh-CN"/>
              </w:rPr>
              <w:t>DC_8A_n1A</w:t>
            </w:r>
          </w:p>
        </w:tc>
      </w:tr>
      <w:tr w:rsidR="00E1598E" w:rsidRPr="00EF5447" w14:paraId="47AED70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6D929B" w14:textId="77777777" w:rsidR="00E1598E" w:rsidRPr="00EF5447" w:rsidRDefault="00E1598E" w:rsidP="00E1598E">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6A9E1873" w14:textId="77777777" w:rsidR="00E1598E" w:rsidRPr="00EF5447" w:rsidRDefault="00E1598E" w:rsidP="00E1598E">
            <w:pPr>
              <w:pStyle w:val="TAC"/>
              <w:rPr>
                <w:lang w:eastAsia="zh-CN"/>
              </w:rPr>
            </w:pPr>
            <w:r w:rsidRPr="00EF5447">
              <w:rPr>
                <w:lang w:eastAsia="zh-CN"/>
              </w:rPr>
              <w:t>DC_3A_n1A</w:t>
            </w:r>
          </w:p>
          <w:p w14:paraId="4E1CF34E" w14:textId="77777777" w:rsidR="00E1598E" w:rsidRPr="00EF5447" w:rsidRDefault="00E1598E" w:rsidP="00E1598E">
            <w:pPr>
              <w:pStyle w:val="TAC"/>
              <w:rPr>
                <w:lang w:eastAsia="zh-CN"/>
              </w:rPr>
            </w:pPr>
            <w:r w:rsidRPr="00EF5447">
              <w:rPr>
                <w:lang w:eastAsia="zh-CN"/>
              </w:rPr>
              <w:t>DC_8A_n1A</w:t>
            </w:r>
          </w:p>
        </w:tc>
      </w:tr>
      <w:tr w:rsidR="00E1598E" w:rsidRPr="00EF5447" w14:paraId="7557CE3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7BB2EF" w14:textId="77777777" w:rsidR="00E1598E" w:rsidRPr="00EF5447" w:rsidRDefault="00E1598E" w:rsidP="00E1598E">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398C45AE" w14:textId="77777777" w:rsidR="00E1598E" w:rsidRPr="00EF5447" w:rsidRDefault="00E1598E" w:rsidP="00E1598E">
            <w:pPr>
              <w:pStyle w:val="TAC"/>
              <w:rPr>
                <w:rFonts w:cs="Arial"/>
                <w:lang w:eastAsia="ja-JP"/>
              </w:rPr>
            </w:pPr>
            <w:r w:rsidRPr="00EF5447">
              <w:rPr>
                <w:rFonts w:cs="Arial"/>
                <w:lang w:eastAsia="ja-JP"/>
              </w:rPr>
              <w:t>DC_3A_n8A</w:t>
            </w:r>
          </w:p>
          <w:p w14:paraId="5559E94B" w14:textId="77777777" w:rsidR="00E1598E" w:rsidRPr="00EF5447" w:rsidRDefault="00E1598E" w:rsidP="00E1598E">
            <w:pPr>
              <w:pStyle w:val="TAC"/>
              <w:rPr>
                <w:lang w:eastAsia="zh-CN"/>
              </w:rPr>
            </w:pPr>
            <w:r w:rsidRPr="00EF5447">
              <w:rPr>
                <w:rFonts w:cs="Arial"/>
                <w:lang w:eastAsia="ja-JP"/>
              </w:rPr>
              <w:t>DC_3A_n40A</w:t>
            </w:r>
          </w:p>
        </w:tc>
      </w:tr>
      <w:tr w:rsidR="00E1598E" w:rsidRPr="00EF5447" w14:paraId="1B6D4DF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8F0A5E" w14:textId="77777777" w:rsidR="00E1598E" w:rsidRPr="00EF5447" w:rsidRDefault="00E1598E" w:rsidP="00E1598E">
            <w:pPr>
              <w:pStyle w:val="TAC"/>
              <w:rPr>
                <w:lang w:eastAsia="zh-CN"/>
              </w:rPr>
            </w:pPr>
            <w:r w:rsidRPr="00EF5447">
              <w:t>DC_3A-8</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E8D91B0" w14:textId="77777777" w:rsidR="00E1598E" w:rsidRPr="00EF5447" w:rsidRDefault="00E1598E" w:rsidP="00E1598E">
            <w:pPr>
              <w:pStyle w:val="TAC"/>
              <w:rPr>
                <w:lang w:eastAsia="fr-FR"/>
              </w:rPr>
            </w:pPr>
            <w:r w:rsidRPr="00EF5447">
              <w:t>DC_3A_n28A</w:t>
            </w:r>
          </w:p>
          <w:p w14:paraId="581AE919" w14:textId="77777777" w:rsidR="00E1598E" w:rsidRPr="00EF5447" w:rsidRDefault="00E1598E" w:rsidP="00E1598E">
            <w:pPr>
              <w:pStyle w:val="TAC"/>
              <w:rPr>
                <w:lang w:eastAsia="zh-CN"/>
              </w:rPr>
            </w:pPr>
            <w:r w:rsidRPr="00EF5447">
              <w:t>DC_8A_n28A</w:t>
            </w:r>
          </w:p>
        </w:tc>
      </w:tr>
      <w:tr w:rsidR="00E1598E" w:rsidRPr="00EF5447" w14:paraId="12FEDC9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547CBB" w14:textId="77777777" w:rsidR="00E1598E" w:rsidRPr="00EF5447" w:rsidRDefault="00E1598E" w:rsidP="00E1598E">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0341EBC7" w14:textId="77777777" w:rsidR="00E1598E" w:rsidRPr="00EF5447" w:rsidRDefault="00E1598E" w:rsidP="00E1598E">
            <w:pPr>
              <w:pStyle w:val="TAC"/>
            </w:pPr>
            <w:r w:rsidRPr="00EF5447">
              <w:rPr>
                <w:rFonts w:cs="Arial"/>
                <w:color w:val="000000"/>
                <w:szCs w:val="18"/>
              </w:rPr>
              <w:t>DC_3A_n40A</w:t>
            </w:r>
            <w:r w:rsidRPr="00EF5447">
              <w:rPr>
                <w:rFonts w:cs="Arial"/>
                <w:color w:val="000000"/>
                <w:szCs w:val="18"/>
              </w:rPr>
              <w:br/>
              <w:t>DC_8A_n40A</w:t>
            </w:r>
          </w:p>
        </w:tc>
      </w:tr>
      <w:tr w:rsidR="00E1598E" w:rsidRPr="00EF5447" w14:paraId="473633D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61D956" w14:textId="77777777" w:rsidR="00E1598E" w:rsidRPr="00EF5447" w:rsidRDefault="00E1598E" w:rsidP="00E1598E">
            <w:pPr>
              <w:pStyle w:val="TAC"/>
              <w:rPr>
                <w:lang w:eastAsia="zh-CN"/>
              </w:rPr>
            </w:pPr>
            <w:r w:rsidRPr="00EF5447">
              <w:t>DC_3A-</w:t>
            </w:r>
            <w:r w:rsidRPr="00EF5447">
              <w:rPr>
                <w:rFonts w:eastAsia="맑은 고딕"/>
              </w:rPr>
              <w:t>8A_</w:t>
            </w:r>
            <w:r w:rsidRPr="00EF5447">
              <w:t>n</w:t>
            </w:r>
            <w:r w:rsidRPr="00EF5447">
              <w:rPr>
                <w:rFonts w:eastAsia="맑은 고딕"/>
              </w:rPr>
              <w:t>77</w:t>
            </w:r>
            <w:r w:rsidRPr="00EF5447">
              <w:t>A</w:t>
            </w:r>
          </w:p>
          <w:p w14:paraId="02DB9D79" w14:textId="77777777" w:rsidR="00E1598E" w:rsidRPr="00EF5447" w:rsidRDefault="00E1598E" w:rsidP="00E1598E">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3E34EDA5" w14:textId="77777777" w:rsidR="00E1598E" w:rsidRPr="00EF5447" w:rsidRDefault="00E1598E" w:rsidP="00E1598E">
            <w:pPr>
              <w:pStyle w:val="TAC"/>
            </w:pPr>
            <w:r w:rsidRPr="00EF5447">
              <w:t>DC_3A_n77A</w:t>
            </w:r>
          </w:p>
          <w:p w14:paraId="0F8D9FC0" w14:textId="77777777" w:rsidR="00E1598E" w:rsidRPr="00EF5447" w:rsidRDefault="00E1598E" w:rsidP="00E1598E">
            <w:pPr>
              <w:pStyle w:val="TAC"/>
              <w:rPr>
                <w:lang w:eastAsia="fi-FI"/>
              </w:rPr>
            </w:pPr>
            <w:r w:rsidRPr="00EF5447">
              <w:rPr>
                <w:lang w:eastAsia="zh-CN"/>
              </w:rPr>
              <w:t>DC_3C_n77A</w:t>
            </w:r>
            <w:r w:rsidRPr="00EF5447">
              <w:t>DC_8A_n77A</w:t>
            </w:r>
          </w:p>
        </w:tc>
      </w:tr>
      <w:tr w:rsidR="00E1598E" w:rsidRPr="00EF5447" w14:paraId="5A1BF89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6F5D3B" w14:textId="77777777" w:rsidR="00E1598E" w:rsidRPr="00EF5447" w:rsidRDefault="00E1598E" w:rsidP="00E1598E">
            <w:pPr>
              <w:pStyle w:val="TAC"/>
            </w:pPr>
            <w:r w:rsidRPr="00EF5447">
              <w:t>DC_3A-</w:t>
            </w:r>
            <w:r w:rsidRPr="00EF5447">
              <w:rPr>
                <w:rFonts w:eastAsia="맑은 고딕"/>
              </w:rPr>
              <w:t>8A_</w:t>
            </w:r>
            <w:r w:rsidRPr="00EF5447">
              <w:t>n</w:t>
            </w:r>
            <w:r w:rsidRPr="00EF5447">
              <w:rPr>
                <w:rFonts w:eastAsia="맑은 고딕"/>
              </w:rPr>
              <w:t>77(2</w:t>
            </w:r>
            <w:r w:rsidRPr="00EF5447">
              <w:t>A)</w:t>
            </w:r>
          </w:p>
          <w:p w14:paraId="1C5854A9" w14:textId="77777777" w:rsidR="00E1598E" w:rsidRPr="00EF5447" w:rsidRDefault="00E1598E" w:rsidP="00E1598E">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03B4A207" w14:textId="77777777" w:rsidR="00E1598E" w:rsidRPr="00EF5447" w:rsidRDefault="00E1598E" w:rsidP="00E1598E">
            <w:pPr>
              <w:pStyle w:val="TAC"/>
            </w:pPr>
            <w:r w:rsidRPr="00EF5447">
              <w:t>DC_3A_n77A</w:t>
            </w:r>
          </w:p>
          <w:p w14:paraId="43B896B9" w14:textId="77777777" w:rsidR="00E1598E" w:rsidRPr="00EF5447" w:rsidRDefault="00E1598E" w:rsidP="00E1598E">
            <w:pPr>
              <w:pStyle w:val="TAC"/>
            </w:pPr>
            <w:r w:rsidRPr="00EF5447">
              <w:rPr>
                <w:lang w:eastAsia="zh-CN"/>
              </w:rPr>
              <w:t>DC_3C_n77A</w:t>
            </w:r>
          </w:p>
          <w:p w14:paraId="1B7B092E" w14:textId="77777777" w:rsidR="00E1598E" w:rsidRPr="00EF5447" w:rsidRDefault="00E1598E" w:rsidP="00E1598E">
            <w:pPr>
              <w:pStyle w:val="TAC"/>
            </w:pPr>
            <w:r w:rsidRPr="00EF5447">
              <w:t>DC_8A_n77A</w:t>
            </w:r>
          </w:p>
        </w:tc>
      </w:tr>
      <w:tr w:rsidR="00E1598E" w:rsidRPr="00EF5447" w14:paraId="36B10C1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D5CC6" w14:textId="77777777" w:rsidR="00E1598E" w:rsidRPr="00EF5447" w:rsidRDefault="00E1598E" w:rsidP="00E1598E">
            <w:pPr>
              <w:pStyle w:val="TAC"/>
              <w:rPr>
                <w:noProof/>
                <w:lang w:eastAsia="zh-CN"/>
              </w:rPr>
            </w:pPr>
            <w:r w:rsidRPr="00EF5447">
              <w:rPr>
                <w:noProof/>
                <w:lang w:eastAsia="zh-CN"/>
              </w:rPr>
              <w:t>DC_3A-8A_n78A</w:t>
            </w:r>
          </w:p>
          <w:p w14:paraId="477D0B8B" w14:textId="77777777" w:rsidR="00E1598E" w:rsidRPr="00EF5447" w:rsidRDefault="00E1598E" w:rsidP="00E1598E">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2330B7D4" w14:textId="77777777" w:rsidR="00E1598E" w:rsidRPr="00EF5447" w:rsidRDefault="00E1598E" w:rsidP="00E1598E">
            <w:pPr>
              <w:pStyle w:val="TAC"/>
              <w:rPr>
                <w:noProof/>
                <w:lang w:eastAsia="zh-CN"/>
              </w:rPr>
            </w:pPr>
            <w:r w:rsidRPr="00EF5447">
              <w:rPr>
                <w:noProof/>
                <w:lang w:eastAsia="zh-CN"/>
              </w:rPr>
              <w:t>DC_3A_n78A</w:t>
            </w:r>
          </w:p>
          <w:p w14:paraId="1F08FBD0" w14:textId="77777777" w:rsidR="00E1598E" w:rsidRPr="00EF5447" w:rsidRDefault="00E1598E" w:rsidP="00E1598E">
            <w:pPr>
              <w:pStyle w:val="TAC"/>
              <w:rPr>
                <w:noProof/>
                <w:lang w:eastAsia="zh-CN"/>
              </w:rPr>
            </w:pPr>
            <w:r w:rsidRPr="00EF5447">
              <w:rPr>
                <w:noProof/>
                <w:lang w:eastAsia="zh-CN"/>
              </w:rPr>
              <w:t>DC_8A_n78A</w:t>
            </w:r>
          </w:p>
        </w:tc>
      </w:tr>
      <w:tr w:rsidR="00E1598E" w:rsidRPr="00EF5447" w14:paraId="0D70EB6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9AAAB" w14:textId="77777777" w:rsidR="00E1598E" w:rsidRPr="00EF5447" w:rsidRDefault="00E1598E" w:rsidP="00E1598E">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76853391" w14:textId="77777777" w:rsidR="00E1598E" w:rsidRPr="00EF5447" w:rsidRDefault="00E1598E" w:rsidP="00E1598E">
            <w:pPr>
              <w:pStyle w:val="TAC"/>
              <w:rPr>
                <w:noProof/>
                <w:lang w:eastAsia="zh-CN"/>
              </w:rPr>
            </w:pPr>
            <w:r w:rsidRPr="00EF5447">
              <w:rPr>
                <w:noProof/>
                <w:lang w:eastAsia="zh-CN"/>
              </w:rPr>
              <w:t>DC_3A_n78A</w:t>
            </w:r>
          </w:p>
          <w:p w14:paraId="6F182C85" w14:textId="77777777" w:rsidR="00E1598E" w:rsidRPr="00EF5447" w:rsidRDefault="00E1598E" w:rsidP="00E1598E">
            <w:pPr>
              <w:pStyle w:val="TAC"/>
              <w:rPr>
                <w:noProof/>
                <w:lang w:eastAsia="zh-CN"/>
              </w:rPr>
            </w:pPr>
            <w:r w:rsidRPr="00EF5447">
              <w:rPr>
                <w:noProof/>
                <w:lang w:eastAsia="zh-CN"/>
              </w:rPr>
              <w:t>DC_8A_n78A</w:t>
            </w:r>
          </w:p>
        </w:tc>
      </w:tr>
      <w:tr w:rsidR="00E1598E" w:rsidRPr="00EF5447" w14:paraId="65D5B0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044083" w14:textId="77777777" w:rsidR="00E1598E" w:rsidRPr="00EF5447" w:rsidRDefault="00E1598E" w:rsidP="00E1598E">
            <w:pPr>
              <w:pStyle w:val="TAC"/>
              <w:rPr>
                <w:noProof/>
                <w:lang w:eastAsia="zh-CN"/>
              </w:rPr>
            </w:pPr>
            <w:r w:rsidRPr="00EF5447">
              <w:t>DC_3A-</w:t>
            </w:r>
            <w:r w:rsidRPr="00EF5447">
              <w:rPr>
                <w:rFonts w:eastAsia="맑은 고딕"/>
              </w:rPr>
              <w:t>8A_</w:t>
            </w:r>
            <w:r w:rsidRPr="00EF5447">
              <w:t>n</w:t>
            </w:r>
            <w:r w:rsidRPr="00EF5447">
              <w:rPr>
                <w:rFonts w:eastAsia="맑은 고딕"/>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E2BB6DB" w14:textId="77777777" w:rsidR="00E1598E" w:rsidRPr="00EF5447" w:rsidRDefault="00E1598E" w:rsidP="00E1598E">
            <w:pPr>
              <w:pStyle w:val="TAC"/>
            </w:pPr>
            <w:r w:rsidRPr="00EF5447">
              <w:t>DC_3A_n79A</w:t>
            </w:r>
          </w:p>
          <w:p w14:paraId="6E12E485" w14:textId="77777777" w:rsidR="00E1598E" w:rsidRPr="00EF5447" w:rsidRDefault="00E1598E" w:rsidP="00E1598E">
            <w:pPr>
              <w:pStyle w:val="TAC"/>
              <w:rPr>
                <w:noProof/>
                <w:lang w:eastAsia="zh-CN"/>
              </w:rPr>
            </w:pPr>
            <w:r w:rsidRPr="00EF5447">
              <w:t>DC_8A_n79A</w:t>
            </w:r>
          </w:p>
        </w:tc>
      </w:tr>
      <w:tr w:rsidR="00E1598E" w:rsidRPr="00EF5447" w14:paraId="4483142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F39853" w14:textId="77777777" w:rsidR="00E1598E" w:rsidRPr="00EF5447" w:rsidRDefault="00E1598E" w:rsidP="00E1598E">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09278DC2" w14:textId="77777777" w:rsidR="00E1598E" w:rsidRPr="00EF5447" w:rsidRDefault="00E1598E" w:rsidP="00E1598E">
            <w:pPr>
              <w:pStyle w:val="TAC"/>
              <w:rPr>
                <w:rFonts w:cs="Arial"/>
                <w:lang w:eastAsia="ja-JP"/>
              </w:rPr>
            </w:pPr>
            <w:r w:rsidRPr="00EF5447">
              <w:rPr>
                <w:rFonts w:cs="Arial"/>
                <w:lang w:eastAsia="ja-JP"/>
              </w:rPr>
              <w:t>DC_3A_n8A</w:t>
            </w:r>
          </w:p>
          <w:p w14:paraId="4D760AA4" w14:textId="77777777" w:rsidR="00E1598E" w:rsidRPr="00EF5447" w:rsidRDefault="00E1598E" w:rsidP="00E1598E">
            <w:pPr>
              <w:pStyle w:val="TAC"/>
            </w:pPr>
            <w:r w:rsidRPr="00EF5447">
              <w:rPr>
                <w:rFonts w:cs="Arial"/>
                <w:lang w:eastAsia="ja-JP"/>
              </w:rPr>
              <w:t>DC_3A_n78A</w:t>
            </w:r>
          </w:p>
        </w:tc>
      </w:tr>
      <w:tr w:rsidR="00E1598E" w:rsidRPr="00EF5447" w14:paraId="16FCF2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A86564" w14:textId="77777777" w:rsidR="00E1598E" w:rsidRPr="00EF5447" w:rsidRDefault="00E1598E" w:rsidP="00E1598E">
            <w:pPr>
              <w:pStyle w:val="TAC"/>
              <w:rPr>
                <w:rFonts w:cs="Arial"/>
                <w:lang w:eastAsia="ja-JP"/>
              </w:rPr>
            </w:pPr>
            <w:r w:rsidRPr="00EF5447">
              <w:t>DC_3A-11</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1E46B600" w14:textId="77777777" w:rsidR="00E1598E" w:rsidRPr="00EF5447" w:rsidRDefault="00E1598E" w:rsidP="00E1598E">
            <w:pPr>
              <w:pStyle w:val="TAC"/>
            </w:pPr>
            <w:r w:rsidRPr="00EF5447">
              <w:t>DC_3A_n28A</w:t>
            </w:r>
          </w:p>
          <w:p w14:paraId="19C0DD78" w14:textId="77777777" w:rsidR="00E1598E" w:rsidRPr="00EF5447" w:rsidRDefault="00E1598E" w:rsidP="00E1598E">
            <w:pPr>
              <w:pStyle w:val="TAC"/>
              <w:rPr>
                <w:rFonts w:cs="Arial"/>
                <w:lang w:eastAsia="ja-JP"/>
              </w:rPr>
            </w:pPr>
            <w:r w:rsidRPr="00EF5447">
              <w:t>DC_11A_n28A</w:t>
            </w:r>
          </w:p>
        </w:tc>
      </w:tr>
      <w:tr w:rsidR="00E1598E" w:rsidRPr="00EF5447" w14:paraId="6989577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E8462C" w14:textId="77777777" w:rsidR="00E1598E" w:rsidRPr="00EF5447" w:rsidRDefault="00E1598E" w:rsidP="00E1598E">
            <w:pPr>
              <w:pStyle w:val="TAC"/>
              <w:rPr>
                <w:rFonts w:cs="Arial"/>
                <w:lang w:eastAsia="ja-JP"/>
              </w:rPr>
            </w:pPr>
            <w:r w:rsidRPr="00EF5447">
              <w:t>DC_3A-11</w:t>
            </w:r>
            <w:r w:rsidRPr="00EF5447">
              <w:rPr>
                <w:rFonts w:eastAsia="맑은 고딕"/>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69D8C36C" w14:textId="77777777" w:rsidR="00E1598E" w:rsidRPr="00EF5447" w:rsidRDefault="00E1598E" w:rsidP="00E1598E">
            <w:pPr>
              <w:pStyle w:val="TAC"/>
            </w:pPr>
            <w:r w:rsidRPr="00EF5447">
              <w:t>DC_3A_n77A</w:t>
            </w:r>
          </w:p>
          <w:p w14:paraId="3BCE0457" w14:textId="77777777" w:rsidR="00E1598E" w:rsidRPr="00EF5447" w:rsidRDefault="00E1598E" w:rsidP="00E1598E">
            <w:pPr>
              <w:pStyle w:val="TAC"/>
              <w:rPr>
                <w:rFonts w:cs="Arial"/>
                <w:lang w:eastAsia="ja-JP"/>
              </w:rPr>
            </w:pPr>
            <w:r w:rsidRPr="00EF5447">
              <w:t>DC_11A_n77A</w:t>
            </w:r>
          </w:p>
        </w:tc>
      </w:tr>
      <w:tr w:rsidR="00E1598E" w:rsidRPr="00EF5447" w14:paraId="62E390C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EC8216" w14:textId="77777777" w:rsidR="00E1598E" w:rsidRPr="00EF5447" w:rsidRDefault="00E1598E" w:rsidP="00E1598E">
            <w:pPr>
              <w:pStyle w:val="TAC"/>
              <w:rPr>
                <w:rFonts w:cs="Arial"/>
                <w:lang w:eastAsia="ja-JP"/>
              </w:rPr>
            </w:pPr>
            <w:r w:rsidRPr="00EF5447">
              <w:t>DC_3A-11</w:t>
            </w:r>
            <w:r w:rsidRPr="00EF5447">
              <w:rPr>
                <w:rFonts w:eastAsia="맑은 고딕"/>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10475F63" w14:textId="77777777" w:rsidR="00E1598E" w:rsidRPr="00EF5447" w:rsidRDefault="00E1598E" w:rsidP="00E1598E">
            <w:pPr>
              <w:pStyle w:val="TAC"/>
            </w:pPr>
            <w:r w:rsidRPr="00EF5447">
              <w:t>DC_3A_n77A</w:t>
            </w:r>
          </w:p>
          <w:p w14:paraId="1D2300D4" w14:textId="77777777" w:rsidR="00E1598E" w:rsidRPr="00EF5447" w:rsidRDefault="00E1598E" w:rsidP="00E1598E">
            <w:pPr>
              <w:pStyle w:val="TAC"/>
              <w:rPr>
                <w:rFonts w:cs="Arial"/>
                <w:lang w:eastAsia="ja-JP"/>
              </w:rPr>
            </w:pPr>
            <w:r w:rsidRPr="00EF5447">
              <w:t>DC_11A_n77A</w:t>
            </w:r>
          </w:p>
        </w:tc>
      </w:tr>
      <w:tr w:rsidR="00E1598E" w:rsidRPr="00EF5447" w14:paraId="63D4F31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35A18B" w14:textId="77777777" w:rsidR="00E1598E" w:rsidRPr="00EF5447" w:rsidRDefault="00E1598E" w:rsidP="00E1598E">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57833261" w14:textId="77777777" w:rsidR="00E1598E" w:rsidRPr="00EF5447" w:rsidRDefault="00E1598E" w:rsidP="00E1598E">
            <w:pPr>
              <w:pStyle w:val="TAC"/>
              <w:rPr>
                <w:b/>
                <w:vertAlign w:val="superscript"/>
              </w:rPr>
            </w:pPr>
            <w:r w:rsidRPr="00EF5447">
              <w:rPr>
                <w:lang w:eastAsia="fi-FI"/>
              </w:rPr>
              <w:t>DC_3</w:t>
            </w:r>
            <w:r w:rsidRPr="00EF5447">
              <w:t>A_n3A</w:t>
            </w:r>
            <w:r w:rsidRPr="00EF5447">
              <w:rPr>
                <w:vertAlign w:val="superscript"/>
              </w:rPr>
              <w:t>2</w:t>
            </w:r>
          </w:p>
          <w:p w14:paraId="5F3087C1" w14:textId="77777777" w:rsidR="00E1598E" w:rsidRPr="00EF5447" w:rsidRDefault="00E1598E" w:rsidP="00E1598E">
            <w:pPr>
              <w:pStyle w:val="TAC"/>
              <w:rPr>
                <w:rFonts w:cs="Arial"/>
                <w:lang w:eastAsia="ja-JP"/>
              </w:rPr>
            </w:pPr>
            <w:r w:rsidRPr="00EF5447">
              <w:rPr>
                <w:lang w:eastAsia="fi-FI"/>
              </w:rPr>
              <w:t>DC_</w:t>
            </w:r>
            <w:r w:rsidRPr="00EF5447">
              <w:t>18A_n3A</w:t>
            </w:r>
          </w:p>
        </w:tc>
      </w:tr>
      <w:tr w:rsidR="00E1598E" w:rsidRPr="00EF5447" w14:paraId="0827921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7FB756" w14:textId="77777777" w:rsidR="00E1598E" w:rsidRPr="00B677E8" w:rsidRDefault="00E1598E" w:rsidP="00E1598E">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6DA95E98" w14:textId="77777777" w:rsidR="00E1598E" w:rsidRPr="00B677E8" w:rsidRDefault="00E1598E" w:rsidP="00E1598E">
            <w:pPr>
              <w:pStyle w:val="TAC"/>
            </w:pPr>
            <w:r w:rsidRPr="00B677E8">
              <w:t>DC_3A_n28A</w:t>
            </w:r>
          </w:p>
          <w:p w14:paraId="159ECCE8" w14:textId="77777777" w:rsidR="00E1598E" w:rsidRPr="00B677E8" w:rsidRDefault="00E1598E" w:rsidP="00E1598E">
            <w:pPr>
              <w:pStyle w:val="TAC"/>
              <w:rPr>
                <w:rFonts w:cs="Arial"/>
                <w:lang w:eastAsia="ja-JP"/>
              </w:rPr>
            </w:pPr>
            <w:r w:rsidRPr="00B677E8">
              <w:t>DC_18A_n28A</w:t>
            </w:r>
          </w:p>
        </w:tc>
      </w:tr>
      <w:tr w:rsidR="00E1598E" w:rsidRPr="00EF5447" w14:paraId="5FDAF88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D0DFE" w14:textId="77777777" w:rsidR="00E1598E" w:rsidRPr="00EF5447" w:rsidRDefault="00E1598E" w:rsidP="00E1598E">
            <w:pPr>
              <w:pStyle w:val="TAC"/>
              <w:rPr>
                <w:lang w:eastAsia="zh-CN"/>
              </w:rPr>
            </w:pPr>
            <w:r w:rsidRPr="00EF5447">
              <w:rPr>
                <w:lang w:eastAsia="ja-JP"/>
              </w:rPr>
              <w:t>DC_3A-18A_n77A</w:t>
            </w:r>
          </w:p>
          <w:p w14:paraId="02AEB09B" w14:textId="77777777" w:rsidR="00E1598E" w:rsidRPr="00EF5447" w:rsidRDefault="00E1598E" w:rsidP="00E1598E">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02B9CA02" w14:textId="77777777" w:rsidR="00E1598E" w:rsidRPr="00EF5447" w:rsidRDefault="00E1598E" w:rsidP="00E1598E">
            <w:pPr>
              <w:pStyle w:val="TAC"/>
              <w:rPr>
                <w:rFonts w:eastAsia="MS Mincho"/>
                <w:lang w:eastAsia="ja-JP"/>
              </w:rPr>
            </w:pPr>
            <w:r w:rsidRPr="00EF5447">
              <w:rPr>
                <w:rFonts w:eastAsia="MS Mincho"/>
                <w:lang w:eastAsia="ja-JP"/>
              </w:rPr>
              <w:t>DC_3A_n77A</w:t>
            </w:r>
          </w:p>
          <w:p w14:paraId="2C875BD6" w14:textId="77777777" w:rsidR="00E1598E" w:rsidRPr="00EF5447" w:rsidRDefault="00E1598E" w:rsidP="00E1598E">
            <w:pPr>
              <w:pStyle w:val="TAC"/>
            </w:pPr>
            <w:r w:rsidRPr="00EF5447">
              <w:rPr>
                <w:rFonts w:eastAsia="MS Mincho"/>
                <w:lang w:eastAsia="ja-JP"/>
              </w:rPr>
              <w:t>DC_18A_n77A</w:t>
            </w:r>
          </w:p>
        </w:tc>
      </w:tr>
      <w:tr w:rsidR="00E1598E" w:rsidRPr="00EF5447" w14:paraId="08D6A1D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7E2D49" w14:textId="77777777" w:rsidR="00E1598E" w:rsidRPr="00EF5447" w:rsidRDefault="00E1598E" w:rsidP="00E1598E">
            <w:pPr>
              <w:pStyle w:val="TAC"/>
              <w:rPr>
                <w:lang w:eastAsia="zh-CN"/>
              </w:rPr>
            </w:pPr>
            <w:r w:rsidRPr="00EF5447">
              <w:rPr>
                <w:lang w:eastAsia="ja-JP"/>
              </w:rPr>
              <w:t>DC_3A-18A_n78A</w:t>
            </w:r>
          </w:p>
          <w:p w14:paraId="799C3138" w14:textId="77777777" w:rsidR="00E1598E" w:rsidRPr="00EF5447" w:rsidRDefault="00E1598E" w:rsidP="00E1598E">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78191A2A" w14:textId="77777777" w:rsidR="00E1598E" w:rsidRPr="00EF5447" w:rsidRDefault="00E1598E" w:rsidP="00E1598E">
            <w:pPr>
              <w:pStyle w:val="TAC"/>
              <w:rPr>
                <w:lang w:eastAsia="ja-JP"/>
              </w:rPr>
            </w:pPr>
            <w:r w:rsidRPr="00EF5447">
              <w:rPr>
                <w:lang w:eastAsia="ja-JP"/>
              </w:rPr>
              <w:t>DC_3A_n78A</w:t>
            </w:r>
          </w:p>
          <w:p w14:paraId="760DC1F4" w14:textId="77777777" w:rsidR="00E1598E" w:rsidRPr="00EF5447" w:rsidRDefault="00E1598E" w:rsidP="00E1598E">
            <w:pPr>
              <w:pStyle w:val="TAC"/>
            </w:pPr>
            <w:r w:rsidRPr="00EF5447">
              <w:rPr>
                <w:lang w:eastAsia="ja-JP"/>
              </w:rPr>
              <w:t>DC_18A_n78A</w:t>
            </w:r>
          </w:p>
        </w:tc>
      </w:tr>
      <w:tr w:rsidR="00E1598E" w:rsidRPr="00EF5447" w14:paraId="7D4FD93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0C1DE9" w14:textId="77777777" w:rsidR="00E1598E" w:rsidRPr="00EF5447" w:rsidRDefault="00E1598E" w:rsidP="00E1598E">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44E434D5" w14:textId="77777777" w:rsidR="00E1598E" w:rsidRPr="00EF5447" w:rsidRDefault="00E1598E" w:rsidP="00E1598E">
            <w:pPr>
              <w:pStyle w:val="TAC"/>
              <w:rPr>
                <w:lang w:eastAsia="ja-JP"/>
              </w:rPr>
            </w:pPr>
            <w:r w:rsidRPr="00EF5447">
              <w:rPr>
                <w:lang w:eastAsia="ja-JP"/>
              </w:rPr>
              <w:t>DC_3A_n79A</w:t>
            </w:r>
          </w:p>
          <w:p w14:paraId="01CBAA45" w14:textId="77777777" w:rsidR="00E1598E" w:rsidRPr="00EF5447" w:rsidRDefault="00E1598E" w:rsidP="00E1598E">
            <w:pPr>
              <w:pStyle w:val="TAC"/>
            </w:pPr>
            <w:r w:rsidRPr="00EF5447">
              <w:rPr>
                <w:lang w:eastAsia="ja-JP"/>
              </w:rPr>
              <w:t>DC_18A_n79A</w:t>
            </w:r>
          </w:p>
        </w:tc>
      </w:tr>
      <w:tr w:rsidR="00E1598E" w:rsidRPr="00EF5447" w14:paraId="074842D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4C8C50" w14:textId="77777777" w:rsidR="00E1598E" w:rsidRPr="00EF5447" w:rsidRDefault="00E1598E" w:rsidP="00E1598E">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42AFC389" w14:textId="77777777" w:rsidR="00E1598E" w:rsidRPr="00EF5447" w:rsidRDefault="00E1598E" w:rsidP="00E1598E">
            <w:pPr>
              <w:pStyle w:val="TAC"/>
            </w:pPr>
            <w:r w:rsidRPr="00EF5447">
              <w:t>DC_3A_n1A</w:t>
            </w:r>
          </w:p>
          <w:p w14:paraId="6BED3CF4" w14:textId="77777777" w:rsidR="00E1598E" w:rsidRPr="00EF5447" w:rsidRDefault="00E1598E" w:rsidP="00E1598E">
            <w:pPr>
              <w:pStyle w:val="TAC"/>
              <w:rPr>
                <w:lang w:eastAsia="ja-JP"/>
              </w:rPr>
            </w:pPr>
            <w:r w:rsidRPr="00EF5447">
              <w:t>DC_19A_n1A</w:t>
            </w:r>
          </w:p>
        </w:tc>
      </w:tr>
      <w:tr w:rsidR="00E1598E" w:rsidRPr="00EF5447" w14:paraId="6C4B8C1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392903" w14:textId="77777777" w:rsidR="00E1598E" w:rsidRPr="00EF5447" w:rsidRDefault="00E1598E" w:rsidP="00E1598E">
            <w:pPr>
              <w:pStyle w:val="TAC"/>
              <w:rPr>
                <w:noProof/>
                <w:lang w:eastAsia="zh-CN"/>
              </w:rPr>
            </w:pPr>
            <w:r w:rsidRPr="00EF5447">
              <w:rPr>
                <w:noProof/>
                <w:lang w:eastAsia="zh-CN"/>
              </w:rPr>
              <w:t>DC_3A-19A_n77A</w:t>
            </w:r>
            <w:r w:rsidRPr="00EF5447">
              <w:rPr>
                <w:noProof/>
                <w:vertAlign w:val="superscript"/>
                <w:lang w:eastAsia="zh-CN"/>
              </w:rPr>
              <w:t>5</w:t>
            </w:r>
          </w:p>
          <w:p w14:paraId="7DE76267" w14:textId="77777777" w:rsidR="00E1598E" w:rsidRPr="00EF5447" w:rsidRDefault="00E1598E" w:rsidP="00E1598E">
            <w:pPr>
              <w:pStyle w:val="TAC"/>
              <w:rPr>
                <w:noProof/>
                <w:lang w:eastAsia="zh-CN"/>
              </w:rPr>
            </w:pPr>
            <w:r w:rsidRPr="00EF5447">
              <w:rPr>
                <w:noProof/>
                <w:lang w:eastAsia="zh-CN"/>
              </w:rPr>
              <w:t>DC_3A-19A_n77C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B7159C" w14:textId="77777777" w:rsidR="00E1598E" w:rsidRPr="00EF5447" w:rsidRDefault="00E1598E" w:rsidP="00E1598E">
            <w:pPr>
              <w:pStyle w:val="TAC"/>
              <w:rPr>
                <w:noProof/>
                <w:lang w:eastAsia="zh-CN"/>
              </w:rPr>
            </w:pPr>
            <w:r w:rsidRPr="00EF5447">
              <w:rPr>
                <w:noProof/>
                <w:lang w:eastAsia="zh-CN"/>
              </w:rPr>
              <w:t>DC_3A_n77A</w:t>
            </w:r>
          </w:p>
          <w:p w14:paraId="7AC4D5D0" w14:textId="77777777" w:rsidR="00E1598E" w:rsidRPr="00EF5447" w:rsidRDefault="00E1598E" w:rsidP="00E1598E">
            <w:pPr>
              <w:pStyle w:val="TAC"/>
              <w:rPr>
                <w:noProof/>
                <w:lang w:eastAsia="zh-CN"/>
              </w:rPr>
            </w:pPr>
            <w:r w:rsidRPr="00EF5447">
              <w:rPr>
                <w:noProof/>
                <w:lang w:eastAsia="zh-CN"/>
              </w:rPr>
              <w:t>DC_19A_n77A</w:t>
            </w:r>
          </w:p>
        </w:tc>
      </w:tr>
      <w:tr w:rsidR="00E1598E" w:rsidRPr="00EF5447" w14:paraId="10DADB5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4A2E31" w14:textId="77777777" w:rsidR="00E1598E" w:rsidRPr="00EF5447" w:rsidRDefault="00E1598E" w:rsidP="00E1598E">
            <w:pPr>
              <w:pStyle w:val="TAC"/>
              <w:rPr>
                <w:noProof/>
                <w:lang w:eastAsia="zh-CN"/>
              </w:rPr>
            </w:pPr>
            <w:r w:rsidRPr="00EF5447">
              <w:rPr>
                <w:noProof/>
                <w:lang w:eastAsia="zh-CN"/>
              </w:rPr>
              <w:t>DC_3A-19A_n78A</w:t>
            </w:r>
            <w:r w:rsidRPr="00EF5447">
              <w:rPr>
                <w:noProof/>
                <w:vertAlign w:val="superscript"/>
                <w:lang w:eastAsia="zh-CN"/>
              </w:rPr>
              <w:t>5</w:t>
            </w:r>
          </w:p>
          <w:p w14:paraId="1DDACD91" w14:textId="77777777" w:rsidR="00E1598E" w:rsidRPr="00EF5447" w:rsidRDefault="00E1598E" w:rsidP="00E1598E">
            <w:pPr>
              <w:pStyle w:val="TAC"/>
              <w:rPr>
                <w:noProof/>
                <w:lang w:eastAsia="zh-CN"/>
              </w:rPr>
            </w:pPr>
            <w:r w:rsidRPr="00EF5447">
              <w:rPr>
                <w:noProof/>
                <w:lang w:eastAsia="zh-CN"/>
              </w:rPr>
              <w:t>DC_3A-19A_n78C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E0CFD41" w14:textId="77777777" w:rsidR="00E1598E" w:rsidRPr="00EF5447" w:rsidRDefault="00E1598E" w:rsidP="00E1598E">
            <w:pPr>
              <w:pStyle w:val="TAC"/>
              <w:rPr>
                <w:noProof/>
                <w:lang w:eastAsia="zh-CN"/>
              </w:rPr>
            </w:pPr>
            <w:r w:rsidRPr="00EF5447">
              <w:rPr>
                <w:noProof/>
                <w:lang w:eastAsia="zh-CN"/>
              </w:rPr>
              <w:t>DC_3A_n78A</w:t>
            </w:r>
          </w:p>
          <w:p w14:paraId="035C8EB1" w14:textId="77777777" w:rsidR="00E1598E" w:rsidRPr="00EF5447" w:rsidRDefault="00E1598E" w:rsidP="00E1598E">
            <w:pPr>
              <w:pStyle w:val="TAC"/>
              <w:rPr>
                <w:noProof/>
                <w:lang w:eastAsia="zh-CN"/>
              </w:rPr>
            </w:pPr>
            <w:r w:rsidRPr="00EF5447">
              <w:rPr>
                <w:noProof/>
                <w:lang w:eastAsia="zh-CN"/>
              </w:rPr>
              <w:t>DC_19A_n78A</w:t>
            </w:r>
          </w:p>
        </w:tc>
      </w:tr>
      <w:tr w:rsidR="00E1598E" w:rsidRPr="00EF5447" w14:paraId="764AB3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C830D" w14:textId="77777777" w:rsidR="00E1598E" w:rsidRPr="00EF5447" w:rsidRDefault="00E1598E" w:rsidP="00E1598E">
            <w:pPr>
              <w:pStyle w:val="TAC"/>
              <w:rPr>
                <w:noProof/>
                <w:lang w:eastAsia="zh-CN"/>
              </w:rPr>
            </w:pPr>
            <w:r w:rsidRPr="00EF5447">
              <w:rPr>
                <w:noProof/>
                <w:lang w:eastAsia="zh-CN"/>
              </w:rPr>
              <w:t>DC_3A-19A_n79A</w:t>
            </w:r>
            <w:r w:rsidRPr="00EF5447">
              <w:rPr>
                <w:noProof/>
                <w:vertAlign w:val="superscript"/>
                <w:lang w:eastAsia="zh-CN"/>
              </w:rPr>
              <w:t>5</w:t>
            </w:r>
          </w:p>
          <w:p w14:paraId="5BDC4E48" w14:textId="77777777" w:rsidR="00E1598E" w:rsidRPr="00EF5447" w:rsidRDefault="00E1598E" w:rsidP="00E1598E">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DB401B7" w14:textId="77777777" w:rsidR="00E1598E" w:rsidRPr="00EF5447" w:rsidRDefault="00E1598E" w:rsidP="00E1598E">
            <w:pPr>
              <w:pStyle w:val="TAC"/>
              <w:rPr>
                <w:noProof/>
                <w:lang w:eastAsia="zh-CN"/>
              </w:rPr>
            </w:pPr>
            <w:r w:rsidRPr="00EF5447">
              <w:rPr>
                <w:noProof/>
                <w:lang w:eastAsia="zh-CN"/>
              </w:rPr>
              <w:t>DC_3A_n79A</w:t>
            </w:r>
          </w:p>
          <w:p w14:paraId="6DB28FFC" w14:textId="77777777" w:rsidR="00E1598E" w:rsidRPr="00EF5447" w:rsidRDefault="00E1598E" w:rsidP="00E1598E">
            <w:pPr>
              <w:pStyle w:val="TAC"/>
              <w:rPr>
                <w:noProof/>
                <w:lang w:eastAsia="zh-CN"/>
              </w:rPr>
            </w:pPr>
            <w:r w:rsidRPr="00EF5447">
              <w:rPr>
                <w:noProof/>
                <w:lang w:eastAsia="zh-CN"/>
              </w:rPr>
              <w:t>DC_19A_n79A</w:t>
            </w:r>
          </w:p>
        </w:tc>
      </w:tr>
      <w:tr w:rsidR="00E1598E" w:rsidRPr="00EF5447" w14:paraId="25D2725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E19A78" w14:textId="77777777" w:rsidR="00E1598E" w:rsidRPr="00EF5447" w:rsidRDefault="00E1598E" w:rsidP="00E1598E">
            <w:pPr>
              <w:pStyle w:val="TAC"/>
              <w:rPr>
                <w:lang w:eastAsia="ja-JP"/>
              </w:rPr>
            </w:pPr>
            <w:r w:rsidRPr="00EF5447">
              <w:rPr>
                <w:lang w:eastAsia="ja-JP"/>
              </w:rPr>
              <w:t>DC_3A-20A_n1A</w:t>
            </w:r>
          </w:p>
          <w:p w14:paraId="2BEFA7F7" w14:textId="77777777" w:rsidR="00E1598E" w:rsidRPr="00EF5447" w:rsidRDefault="00E1598E" w:rsidP="00E1598E">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240B7551" w14:textId="77777777" w:rsidR="00E1598E" w:rsidRPr="00EF5447" w:rsidRDefault="00E1598E" w:rsidP="00E1598E">
            <w:pPr>
              <w:pStyle w:val="TAC"/>
              <w:rPr>
                <w:lang w:eastAsia="fi-FI"/>
              </w:rPr>
            </w:pPr>
            <w:r w:rsidRPr="00EF5447">
              <w:rPr>
                <w:lang w:eastAsia="fi-FI"/>
              </w:rPr>
              <w:t>DC_3A_n1A</w:t>
            </w:r>
          </w:p>
          <w:p w14:paraId="66A05BF2" w14:textId="77777777" w:rsidR="00E1598E" w:rsidRPr="00EF5447" w:rsidRDefault="00E1598E" w:rsidP="00E1598E">
            <w:pPr>
              <w:pStyle w:val="TAC"/>
              <w:rPr>
                <w:lang w:eastAsia="fi-FI"/>
              </w:rPr>
            </w:pPr>
            <w:r w:rsidRPr="00EF5447">
              <w:rPr>
                <w:lang w:eastAsia="fi-FI"/>
              </w:rPr>
              <w:t>DC_3C_n1A</w:t>
            </w:r>
          </w:p>
          <w:p w14:paraId="30F4439C" w14:textId="77777777" w:rsidR="00E1598E" w:rsidRPr="00EF5447" w:rsidRDefault="00E1598E" w:rsidP="00E1598E">
            <w:pPr>
              <w:pStyle w:val="TAC"/>
              <w:rPr>
                <w:noProof/>
                <w:lang w:eastAsia="zh-CN"/>
              </w:rPr>
            </w:pPr>
            <w:r w:rsidRPr="00EF5447">
              <w:rPr>
                <w:lang w:eastAsia="fi-FI"/>
              </w:rPr>
              <w:t>DC_20A_n1A</w:t>
            </w:r>
          </w:p>
        </w:tc>
      </w:tr>
      <w:tr w:rsidR="00E1598E" w:rsidRPr="00EF5447" w14:paraId="6EF46DC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95610" w14:textId="77777777" w:rsidR="00E1598E" w:rsidRPr="00EF5447" w:rsidRDefault="00E1598E" w:rsidP="00E1598E">
            <w:pPr>
              <w:pStyle w:val="TAC"/>
            </w:pPr>
            <w:r w:rsidRPr="00EF5447">
              <w:t>DC_3A-20A_n7A</w:t>
            </w:r>
          </w:p>
          <w:p w14:paraId="6AE77136" w14:textId="77777777" w:rsidR="00E1598E" w:rsidRPr="00EF5447" w:rsidRDefault="00E1598E" w:rsidP="00E1598E">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4BEF16CF" w14:textId="77777777" w:rsidR="00E1598E" w:rsidRPr="00EF5447" w:rsidRDefault="00E1598E" w:rsidP="00E1598E">
            <w:pPr>
              <w:pStyle w:val="TAC"/>
              <w:rPr>
                <w:lang w:eastAsia="fi-FI"/>
              </w:rPr>
            </w:pPr>
            <w:r w:rsidRPr="00EF5447">
              <w:rPr>
                <w:lang w:eastAsia="fi-FI"/>
              </w:rPr>
              <w:t>DC_3A_n7A</w:t>
            </w:r>
          </w:p>
          <w:p w14:paraId="2E4AD625" w14:textId="77777777" w:rsidR="00E1598E" w:rsidRPr="00EF5447" w:rsidRDefault="00E1598E" w:rsidP="00E1598E">
            <w:pPr>
              <w:pStyle w:val="TAC"/>
              <w:rPr>
                <w:lang w:eastAsia="fi-FI"/>
              </w:rPr>
            </w:pPr>
            <w:r w:rsidRPr="00EF5447">
              <w:rPr>
                <w:lang w:eastAsia="fi-FI"/>
              </w:rPr>
              <w:t>DC_3C_n7A</w:t>
            </w:r>
          </w:p>
          <w:p w14:paraId="08062635" w14:textId="77777777" w:rsidR="00E1598E" w:rsidRPr="00EF5447" w:rsidRDefault="00E1598E" w:rsidP="00E1598E">
            <w:pPr>
              <w:pStyle w:val="TAC"/>
              <w:rPr>
                <w:lang w:eastAsia="fi-FI"/>
              </w:rPr>
            </w:pPr>
            <w:r w:rsidRPr="00EF5447">
              <w:rPr>
                <w:lang w:eastAsia="fi-FI"/>
              </w:rPr>
              <w:t>DC_20A_n7A</w:t>
            </w:r>
          </w:p>
        </w:tc>
      </w:tr>
      <w:tr w:rsidR="00E1598E" w:rsidRPr="00EF5447" w14:paraId="1777B0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248A24" w14:textId="77777777" w:rsidR="00E1598E" w:rsidRPr="00EF5447" w:rsidRDefault="00E1598E" w:rsidP="00E1598E">
            <w:pPr>
              <w:pStyle w:val="TAC"/>
              <w:rPr>
                <w:lang w:eastAsia="ja-JP"/>
              </w:rPr>
            </w:pPr>
            <w:r w:rsidRPr="00EF5447">
              <w:rPr>
                <w:szCs w:val="18"/>
                <w:lang w:eastAsia="ja-JP"/>
              </w:rPr>
              <w:lastRenderedPageBreak/>
              <w:t>DC_3A-20A_n8A</w:t>
            </w:r>
          </w:p>
        </w:tc>
        <w:tc>
          <w:tcPr>
            <w:tcW w:w="5959" w:type="dxa"/>
            <w:tcBorders>
              <w:top w:val="single" w:sz="4" w:space="0" w:color="auto"/>
              <w:left w:val="single" w:sz="4" w:space="0" w:color="auto"/>
              <w:bottom w:val="single" w:sz="4" w:space="0" w:color="auto"/>
              <w:right w:val="single" w:sz="4" w:space="0" w:color="auto"/>
            </w:tcBorders>
            <w:hideMark/>
          </w:tcPr>
          <w:p w14:paraId="3ED463EA" w14:textId="77777777" w:rsidR="00E1598E" w:rsidRPr="00EF5447" w:rsidRDefault="00E1598E" w:rsidP="00E1598E">
            <w:pPr>
              <w:pStyle w:val="TAC"/>
              <w:rPr>
                <w:szCs w:val="18"/>
                <w:lang w:eastAsia="ja-JP"/>
              </w:rPr>
            </w:pPr>
            <w:r w:rsidRPr="00EF5447">
              <w:rPr>
                <w:szCs w:val="18"/>
                <w:lang w:eastAsia="fi-FI"/>
              </w:rPr>
              <w:t>DC_3A_</w:t>
            </w:r>
            <w:r w:rsidRPr="00EF5447">
              <w:rPr>
                <w:szCs w:val="18"/>
                <w:lang w:eastAsia="ja-JP"/>
              </w:rPr>
              <w:t>n8A</w:t>
            </w:r>
          </w:p>
          <w:p w14:paraId="7509E3DE" w14:textId="77777777" w:rsidR="00E1598E" w:rsidRPr="00EF5447" w:rsidRDefault="00E1598E" w:rsidP="00E1598E">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E1598E" w:rsidRPr="00EF5447" w14:paraId="6471A35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84060" w14:textId="77777777" w:rsidR="00E1598E" w:rsidRPr="00EF5447" w:rsidRDefault="00E1598E" w:rsidP="00E1598E">
            <w:pPr>
              <w:pStyle w:val="TAC"/>
              <w:rPr>
                <w:noProof/>
                <w:lang w:eastAsia="zh-CN"/>
              </w:rPr>
            </w:pPr>
            <w:r w:rsidRPr="00EF5447">
              <w:rPr>
                <w:noProof/>
                <w:lang w:eastAsia="zh-CN"/>
              </w:rPr>
              <w:t>DC_3A-20A_n28A</w:t>
            </w:r>
            <w:r w:rsidRPr="00EF5447">
              <w:rPr>
                <w:noProof/>
                <w:vertAlign w:val="superscript"/>
                <w:lang w:eastAsia="zh-CN"/>
              </w:rPr>
              <w:t>5,6</w:t>
            </w:r>
          </w:p>
          <w:p w14:paraId="02BA8230" w14:textId="77777777" w:rsidR="00E1598E" w:rsidRPr="00EF5447" w:rsidRDefault="00E1598E" w:rsidP="00E1598E">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482120B6" w14:textId="77777777" w:rsidR="00E1598E" w:rsidRPr="00EF5447" w:rsidRDefault="00E1598E" w:rsidP="00E1598E">
            <w:pPr>
              <w:pStyle w:val="TAC"/>
              <w:rPr>
                <w:noProof/>
                <w:lang w:eastAsia="zh-CN"/>
              </w:rPr>
            </w:pPr>
            <w:r w:rsidRPr="00EF5447">
              <w:rPr>
                <w:noProof/>
                <w:lang w:eastAsia="zh-CN"/>
              </w:rPr>
              <w:t>DC_3A_n28A</w:t>
            </w:r>
          </w:p>
          <w:p w14:paraId="39F0C594" w14:textId="77777777" w:rsidR="00E1598E" w:rsidRPr="00EF5447" w:rsidRDefault="00E1598E" w:rsidP="00E1598E">
            <w:pPr>
              <w:pStyle w:val="TAC"/>
              <w:rPr>
                <w:noProof/>
                <w:lang w:eastAsia="zh-CN"/>
              </w:rPr>
            </w:pPr>
            <w:r w:rsidRPr="00EF5447">
              <w:rPr>
                <w:noProof/>
              </w:rPr>
              <w:t>DC_3C_n28A</w:t>
            </w:r>
          </w:p>
          <w:p w14:paraId="64D898FA" w14:textId="77777777" w:rsidR="00E1598E" w:rsidRPr="00EF5447" w:rsidRDefault="00E1598E" w:rsidP="00E1598E">
            <w:pPr>
              <w:pStyle w:val="TAC"/>
              <w:rPr>
                <w:noProof/>
                <w:lang w:eastAsia="zh-CN"/>
              </w:rPr>
            </w:pPr>
            <w:r w:rsidRPr="00EF5447">
              <w:rPr>
                <w:noProof/>
                <w:lang w:eastAsia="zh-CN"/>
              </w:rPr>
              <w:t>DC_20A_n28A</w:t>
            </w:r>
          </w:p>
        </w:tc>
      </w:tr>
      <w:tr w:rsidR="00E1598E" w:rsidRPr="00EF5447" w14:paraId="484F3EE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3DF06" w14:textId="77777777" w:rsidR="00E1598E" w:rsidRPr="00EF5447" w:rsidRDefault="00E1598E" w:rsidP="00E1598E">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21DFDFA5" w14:textId="77777777" w:rsidR="00E1598E" w:rsidRPr="00EF5447" w:rsidRDefault="00E1598E" w:rsidP="00E1598E">
            <w:pPr>
              <w:pStyle w:val="TAC"/>
              <w:rPr>
                <w:noProof/>
                <w:lang w:eastAsia="zh-CN"/>
              </w:rPr>
            </w:pPr>
            <w:r w:rsidRPr="00EF5447">
              <w:rPr>
                <w:noProof/>
                <w:lang w:eastAsia="zh-CN"/>
              </w:rPr>
              <w:t>DC_3A_n41A</w:t>
            </w:r>
          </w:p>
          <w:p w14:paraId="2493772A" w14:textId="77777777" w:rsidR="00E1598E" w:rsidRPr="00EF5447" w:rsidRDefault="00E1598E" w:rsidP="00E1598E">
            <w:pPr>
              <w:pStyle w:val="TAC"/>
              <w:rPr>
                <w:noProof/>
                <w:lang w:eastAsia="zh-CN"/>
              </w:rPr>
            </w:pPr>
            <w:r w:rsidRPr="00EF5447">
              <w:rPr>
                <w:noProof/>
                <w:lang w:eastAsia="zh-CN"/>
              </w:rPr>
              <w:t>DC_20A_n41A</w:t>
            </w:r>
          </w:p>
        </w:tc>
      </w:tr>
      <w:tr w:rsidR="00E1598E" w:rsidRPr="00EF5447" w14:paraId="081721A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2D0A0C" w14:textId="77777777" w:rsidR="00E1598E" w:rsidRPr="00EF5447" w:rsidRDefault="00E1598E" w:rsidP="00E1598E">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11E737F1" w14:textId="77777777" w:rsidR="00E1598E" w:rsidRPr="00EF5447" w:rsidRDefault="00E1598E" w:rsidP="00E1598E">
            <w:pPr>
              <w:pStyle w:val="TAC"/>
              <w:rPr>
                <w:lang w:eastAsia="fi-FI"/>
              </w:rPr>
            </w:pPr>
            <w:r w:rsidRPr="00EF5447">
              <w:rPr>
                <w:lang w:eastAsia="fi-FI"/>
              </w:rPr>
              <w:t>DC_3C_n41A</w:t>
            </w:r>
          </w:p>
          <w:p w14:paraId="6E59DA43" w14:textId="77777777" w:rsidR="00E1598E" w:rsidRPr="00EF5447" w:rsidRDefault="00E1598E" w:rsidP="00E1598E">
            <w:pPr>
              <w:pStyle w:val="TAC"/>
              <w:rPr>
                <w:noProof/>
                <w:lang w:eastAsia="zh-CN"/>
              </w:rPr>
            </w:pPr>
            <w:r w:rsidRPr="00EF5447">
              <w:rPr>
                <w:lang w:eastAsia="fi-FI"/>
              </w:rPr>
              <w:t>DC_20A_n41A</w:t>
            </w:r>
          </w:p>
        </w:tc>
      </w:tr>
      <w:tr w:rsidR="00E1598E" w:rsidRPr="00EF5447" w14:paraId="280063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728098" w14:textId="77777777" w:rsidR="00E1598E" w:rsidRPr="00EF5447" w:rsidRDefault="00E1598E" w:rsidP="00E1598E">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15BC3644" w14:textId="77777777" w:rsidR="00E1598E" w:rsidRPr="00EF5447" w:rsidRDefault="00E1598E" w:rsidP="00E1598E">
            <w:pPr>
              <w:pStyle w:val="TAC"/>
              <w:rPr>
                <w:lang w:eastAsia="fi-FI"/>
              </w:rPr>
            </w:pPr>
            <w:r w:rsidRPr="00EF5447">
              <w:rPr>
                <w:lang w:eastAsia="fi-FI"/>
              </w:rPr>
              <w:t>DC_3A_n38A</w:t>
            </w:r>
          </w:p>
          <w:p w14:paraId="707A89AB" w14:textId="77777777" w:rsidR="00E1598E" w:rsidRPr="00EF5447" w:rsidRDefault="00E1598E" w:rsidP="00E1598E">
            <w:pPr>
              <w:pStyle w:val="TAC"/>
              <w:rPr>
                <w:noProof/>
                <w:lang w:eastAsia="zh-CN"/>
              </w:rPr>
            </w:pPr>
            <w:r w:rsidRPr="00EF5447">
              <w:rPr>
                <w:lang w:eastAsia="fi-FI"/>
              </w:rPr>
              <w:t>DC_20A_n38A</w:t>
            </w:r>
          </w:p>
        </w:tc>
      </w:tr>
      <w:tr w:rsidR="00E1598E" w:rsidRPr="00EF5447" w14:paraId="285B893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41635" w14:textId="77777777" w:rsidR="00E1598E" w:rsidRPr="00EF5447" w:rsidRDefault="00E1598E" w:rsidP="00E1598E">
            <w:pPr>
              <w:pStyle w:val="TAC"/>
              <w:rPr>
                <w:noProof/>
                <w:lang w:eastAsia="zh-CN"/>
              </w:rPr>
            </w:pPr>
            <w:r w:rsidRPr="00EF5447">
              <w:rPr>
                <w:noProof/>
                <w:lang w:eastAsia="zh-CN"/>
              </w:rPr>
              <w:t>DC_3A-20A_n78A</w:t>
            </w:r>
            <w:r w:rsidRPr="00EF5447">
              <w:rPr>
                <w:noProof/>
                <w:vertAlign w:val="superscript"/>
                <w:lang w:eastAsia="zh-CN"/>
              </w:rPr>
              <w:t>5</w:t>
            </w:r>
          </w:p>
          <w:p w14:paraId="7C04CA83" w14:textId="77777777" w:rsidR="00E1598E" w:rsidRPr="00EF5447" w:rsidRDefault="00E1598E" w:rsidP="00E1598E">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EDA0CEF" w14:textId="77777777" w:rsidR="00E1598E" w:rsidRPr="00EF5447" w:rsidRDefault="00E1598E" w:rsidP="00E1598E">
            <w:pPr>
              <w:pStyle w:val="TAC"/>
              <w:rPr>
                <w:noProof/>
                <w:lang w:eastAsia="zh-CN"/>
              </w:rPr>
            </w:pPr>
            <w:r w:rsidRPr="00EF5447">
              <w:rPr>
                <w:noProof/>
                <w:lang w:eastAsia="zh-CN"/>
              </w:rPr>
              <w:t>DC_3A_n78A</w:t>
            </w:r>
          </w:p>
          <w:p w14:paraId="6E2F04B6" w14:textId="77777777" w:rsidR="00E1598E" w:rsidRPr="00EF5447" w:rsidRDefault="00E1598E" w:rsidP="00E1598E">
            <w:pPr>
              <w:pStyle w:val="TAC"/>
              <w:rPr>
                <w:noProof/>
                <w:lang w:eastAsia="zh-CN"/>
              </w:rPr>
            </w:pPr>
            <w:r w:rsidRPr="00EF5447">
              <w:rPr>
                <w:noProof/>
                <w:lang w:eastAsia="zh-CN"/>
              </w:rPr>
              <w:t>DC_3C_n78A</w:t>
            </w:r>
          </w:p>
          <w:p w14:paraId="1CD4BCCB" w14:textId="77777777" w:rsidR="00E1598E" w:rsidRPr="00EF5447" w:rsidRDefault="00E1598E" w:rsidP="00E1598E">
            <w:pPr>
              <w:pStyle w:val="TAC"/>
              <w:rPr>
                <w:noProof/>
                <w:lang w:eastAsia="zh-CN"/>
              </w:rPr>
            </w:pPr>
            <w:r w:rsidRPr="00EF5447">
              <w:rPr>
                <w:noProof/>
                <w:lang w:eastAsia="zh-CN"/>
              </w:rPr>
              <w:t>DC_20A_n78A</w:t>
            </w:r>
          </w:p>
        </w:tc>
      </w:tr>
      <w:tr w:rsidR="00E1598E" w:rsidRPr="00EF5447" w14:paraId="120B4A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AB07A6" w14:textId="77777777" w:rsidR="00E1598E" w:rsidRPr="00EF5447" w:rsidRDefault="00E1598E" w:rsidP="00E1598E">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6E5145E4" w14:textId="77777777" w:rsidR="00E1598E" w:rsidRPr="00EF5447" w:rsidRDefault="00E1598E" w:rsidP="00E1598E">
            <w:pPr>
              <w:pStyle w:val="TAC"/>
              <w:rPr>
                <w:noProof/>
                <w:lang w:eastAsia="zh-CN"/>
              </w:rPr>
            </w:pPr>
            <w:r w:rsidRPr="00EF5447">
              <w:rPr>
                <w:noProof/>
                <w:lang w:eastAsia="zh-CN"/>
              </w:rPr>
              <w:t>DC_3A_n20A</w:t>
            </w:r>
          </w:p>
          <w:p w14:paraId="3EF32CD2" w14:textId="77777777" w:rsidR="00E1598E" w:rsidRPr="00EF5447" w:rsidRDefault="00E1598E" w:rsidP="00E1598E">
            <w:pPr>
              <w:pStyle w:val="TAC"/>
              <w:rPr>
                <w:noProof/>
                <w:lang w:eastAsia="zh-CN"/>
              </w:rPr>
            </w:pPr>
            <w:r w:rsidRPr="00EF5447">
              <w:rPr>
                <w:noProof/>
                <w:lang w:eastAsia="zh-CN"/>
              </w:rPr>
              <w:t>DC_3A_n78A</w:t>
            </w:r>
          </w:p>
        </w:tc>
      </w:tr>
      <w:tr w:rsidR="00E1598E" w:rsidRPr="00EF5447" w14:paraId="30F95A6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429F59" w14:textId="77777777" w:rsidR="00E1598E" w:rsidRPr="00EF5447" w:rsidRDefault="00E1598E" w:rsidP="00E1598E">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54E80E98" w14:textId="77777777" w:rsidR="00E1598E" w:rsidRPr="00EF5447" w:rsidRDefault="00E1598E" w:rsidP="00E1598E">
            <w:pPr>
              <w:pStyle w:val="TAC"/>
            </w:pPr>
            <w:r w:rsidRPr="00EF5447">
              <w:t>DC_3A_n1A</w:t>
            </w:r>
          </w:p>
          <w:p w14:paraId="6584C152" w14:textId="77777777" w:rsidR="00E1598E" w:rsidRPr="00EF5447" w:rsidRDefault="00E1598E" w:rsidP="00E1598E">
            <w:pPr>
              <w:pStyle w:val="TAC"/>
              <w:rPr>
                <w:noProof/>
                <w:lang w:eastAsia="zh-CN"/>
              </w:rPr>
            </w:pPr>
            <w:r w:rsidRPr="00EF5447">
              <w:t>DC_21A_n1A</w:t>
            </w:r>
          </w:p>
        </w:tc>
      </w:tr>
      <w:tr w:rsidR="00E1598E" w:rsidRPr="00EF5447" w14:paraId="576AEDD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E05AB" w14:textId="77777777" w:rsidR="00E1598E" w:rsidRPr="00EF5447" w:rsidRDefault="00E1598E" w:rsidP="00E1598E">
            <w:pPr>
              <w:pStyle w:val="TAC"/>
              <w:rPr>
                <w:noProof/>
                <w:lang w:eastAsia="zh-CN"/>
              </w:rPr>
            </w:pPr>
            <w:r w:rsidRPr="00EF5447">
              <w:rPr>
                <w:noProof/>
                <w:lang w:eastAsia="zh-CN"/>
              </w:rPr>
              <w:t>DC_3A-21A_n77A</w:t>
            </w:r>
            <w:r w:rsidRPr="00EF5447">
              <w:rPr>
                <w:noProof/>
                <w:vertAlign w:val="superscript"/>
                <w:lang w:eastAsia="zh-CN"/>
              </w:rPr>
              <w:t>5</w:t>
            </w:r>
          </w:p>
          <w:p w14:paraId="59FC72AC" w14:textId="77777777" w:rsidR="00E1598E" w:rsidRPr="00EF5447" w:rsidRDefault="00E1598E" w:rsidP="00E1598E">
            <w:pPr>
              <w:pStyle w:val="TAC"/>
              <w:rPr>
                <w:noProof/>
                <w:lang w:eastAsia="zh-CN"/>
              </w:rPr>
            </w:pPr>
            <w:r w:rsidRPr="00EF5447">
              <w:rPr>
                <w:noProof/>
                <w:lang w:eastAsia="zh-CN"/>
              </w:rPr>
              <w:t>DC_3A-21A_n77C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4C80C7F" w14:textId="77777777" w:rsidR="00E1598E" w:rsidRPr="00EF5447" w:rsidRDefault="00E1598E" w:rsidP="00E1598E">
            <w:pPr>
              <w:pStyle w:val="TAC"/>
              <w:rPr>
                <w:noProof/>
                <w:lang w:eastAsia="zh-CN"/>
              </w:rPr>
            </w:pPr>
            <w:r w:rsidRPr="00EF5447">
              <w:rPr>
                <w:noProof/>
                <w:lang w:eastAsia="zh-CN"/>
              </w:rPr>
              <w:t>DC_3A_n77A</w:t>
            </w:r>
          </w:p>
          <w:p w14:paraId="49944013" w14:textId="77777777" w:rsidR="00E1598E" w:rsidRPr="00EF5447" w:rsidRDefault="00E1598E" w:rsidP="00E1598E">
            <w:pPr>
              <w:pStyle w:val="TAC"/>
              <w:rPr>
                <w:noProof/>
                <w:lang w:eastAsia="zh-CN"/>
              </w:rPr>
            </w:pPr>
            <w:r w:rsidRPr="00EF5447">
              <w:rPr>
                <w:noProof/>
                <w:lang w:eastAsia="zh-CN"/>
              </w:rPr>
              <w:t>DC_21A_n77A</w:t>
            </w:r>
          </w:p>
        </w:tc>
      </w:tr>
      <w:tr w:rsidR="00E1598E" w:rsidRPr="00EF5447" w14:paraId="2ECF39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345D1A" w14:textId="77777777" w:rsidR="00E1598E" w:rsidRPr="00EF5447" w:rsidRDefault="00E1598E" w:rsidP="00E1598E">
            <w:pPr>
              <w:pStyle w:val="TAC"/>
              <w:rPr>
                <w:noProof/>
                <w:lang w:eastAsia="zh-CN"/>
              </w:rPr>
            </w:pPr>
            <w:r w:rsidRPr="00EF5447">
              <w:rPr>
                <w:noProof/>
                <w:lang w:eastAsia="zh-CN"/>
              </w:rPr>
              <w:t>DC_3A-21A_n78A</w:t>
            </w:r>
            <w:r w:rsidRPr="00EF5447">
              <w:rPr>
                <w:noProof/>
                <w:vertAlign w:val="superscript"/>
                <w:lang w:eastAsia="zh-CN"/>
              </w:rPr>
              <w:t>5</w:t>
            </w:r>
          </w:p>
          <w:p w14:paraId="3FE48729" w14:textId="77777777" w:rsidR="00E1598E" w:rsidRPr="00EF5447" w:rsidRDefault="00E1598E" w:rsidP="00E1598E">
            <w:pPr>
              <w:pStyle w:val="TAC"/>
              <w:rPr>
                <w:noProof/>
                <w:lang w:eastAsia="zh-CN"/>
              </w:rPr>
            </w:pPr>
            <w:r w:rsidRPr="00EF5447">
              <w:rPr>
                <w:noProof/>
                <w:lang w:eastAsia="zh-CN"/>
              </w:rPr>
              <w:t>DC_3A-21A_n78C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D220C22" w14:textId="77777777" w:rsidR="00E1598E" w:rsidRPr="00EF5447" w:rsidRDefault="00E1598E" w:rsidP="00E1598E">
            <w:pPr>
              <w:pStyle w:val="TAC"/>
              <w:rPr>
                <w:noProof/>
                <w:lang w:eastAsia="zh-CN"/>
              </w:rPr>
            </w:pPr>
            <w:r w:rsidRPr="00EF5447">
              <w:rPr>
                <w:noProof/>
                <w:lang w:eastAsia="zh-CN"/>
              </w:rPr>
              <w:t>DC_3A_n78A</w:t>
            </w:r>
          </w:p>
          <w:p w14:paraId="5E383ED4" w14:textId="77777777" w:rsidR="00E1598E" w:rsidRPr="00EF5447" w:rsidRDefault="00E1598E" w:rsidP="00E1598E">
            <w:pPr>
              <w:pStyle w:val="TAC"/>
              <w:rPr>
                <w:noProof/>
                <w:lang w:eastAsia="zh-CN"/>
              </w:rPr>
            </w:pPr>
            <w:r w:rsidRPr="00EF5447">
              <w:rPr>
                <w:noProof/>
                <w:lang w:eastAsia="zh-CN"/>
              </w:rPr>
              <w:t>DC_21A_n78A</w:t>
            </w:r>
          </w:p>
        </w:tc>
      </w:tr>
      <w:tr w:rsidR="00E1598E" w:rsidRPr="00EF5447" w14:paraId="3AB19B5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052C2" w14:textId="77777777" w:rsidR="00E1598E" w:rsidRPr="00EF5447" w:rsidRDefault="00E1598E" w:rsidP="00E1598E">
            <w:pPr>
              <w:pStyle w:val="TAC"/>
              <w:rPr>
                <w:noProof/>
                <w:lang w:eastAsia="zh-CN"/>
              </w:rPr>
            </w:pPr>
            <w:r w:rsidRPr="00EF5447">
              <w:rPr>
                <w:noProof/>
                <w:lang w:eastAsia="zh-CN"/>
              </w:rPr>
              <w:t>DC_3A-21A_n79A</w:t>
            </w:r>
            <w:r w:rsidRPr="00EF5447">
              <w:rPr>
                <w:noProof/>
                <w:vertAlign w:val="superscript"/>
                <w:lang w:eastAsia="zh-CN"/>
              </w:rPr>
              <w:t>5</w:t>
            </w:r>
          </w:p>
          <w:p w14:paraId="44A3D0FD" w14:textId="77777777" w:rsidR="00E1598E" w:rsidRPr="00EF5447" w:rsidRDefault="00E1598E" w:rsidP="00E1598E">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B95650E" w14:textId="77777777" w:rsidR="00E1598E" w:rsidRPr="00EF5447" w:rsidRDefault="00E1598E" w:rsidP="00E1598E">
            <w:pPr>
              <w:pStyle w:val="TAC"/>
              <w:rPr>
                <w:noProof/>
                <w:lang w:eastAsia="zh-CN"/>
              </w:rPr>
            </w:pPr>
            <w:r w:rsidRPr="00EF5447">
              <w:rPr>
                <w:noProof/>
                <w:lang w:eastAsia="zh-CN"/>
              </w:rPr>
              <w:t>DC_3A_n79A</w:t>
            </w:r>
          </w:p>
          <w:p w14:paraId="0D52C08D" w14:textId="77777777" w:rsidR="00E1598E" w:rsidRPr="00EF5447" w:rsidRDefault="00E1598E" w:rsidP="00E1598E">
            <w:pPr>
              <w:pStyle w:val="TAC"/>
              <w:rPr>
                <w:noProof/>
                <w:lang w:eastAsia="zh-CN"/>
              </w:rPr>
            </w:pPr>
            <w:r w:rsidRPr="00EF5447">
              <w:rPr>
                <w:noProof/>
                <w:lang w:eastAsia="zh-CN"/>
              </w:rPr>
              <w:t>DC_21A_n79A</w:t>
            </w:r>
          </w:p>
        </w:tc>
      </w:tr>
      <w:tr w:rsidR="00E1598E" w:rsidRPr="00EF5447" w14:paraId="03ED99A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A23D30" w14:textId="77777777" w:rsidR="00E1598E" w:rsidRPr="00EF5447" w:rsidRDefault="00E1598E" w:rsidP="00E1598E">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4D1244AF" w14:textId="77777777" w:rsidR="00E1598E" w:rsidRPr="00EF5447" w:rsidRDefault="00E1598E" w:rsidP="00E1598E">
            <w:pPr>
              <w:pStyle w:val="TAC"/>
            </w:pPr>
            <w:r w:rsidRPr="00EF5447">
              <w:rPr>
                <w:rFonts w:cs="Arial"/>
                <w:color w:val="000000"/>
                <w:szCs w:val="18"/>
              </w:rPr>
              <w:t>DC_28A_n1A</w:t>
            </w:r>
          </w:p>
          <w:p w14:paraId="50E1DD24" w14:textId="77777777" w:rsidR="00E1598E" w:rsidRPr="00EF5447" w:rsidRDefault="00E1598E" w:rsidP="00E1598E">
            <w:pPr>
              <w:pStyle w:val="TAC"/>
              <w:rPr>
                <w:noProof/>
                <w:lang w:eastAsia="zh-CN"/>
              </w:rPr>
            </w:pPr>
            <w:r w:rsidRPr="00EF5447">
              <w:rPr>
                <w:rFonts w:cs="Arial"/>
                <w:color w:val="000000"/>
                <w:szCs w:val="18"/>
              </w:rPr>
              <w:t>DC_3A_n1A</w:t>
            </w:r>
          </w:p>
        </w:tc>
      </w:tr>
      <w:tr w:rsidR="00E1598E" w:rsidRPr="00EF5447" w14:paraId="5FC122C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D5564" w14:textId="77777777" w:rsidR="00E1598E" w:rsidRPr="00EF5447" w:rsidRDefault="00E1598E" w:rsidP="00E1598E">
            <w:pPr>
              <w:pStyle w:val="TAC"/>
              <w:rPr>
                <w:lang w:eastAsia="fi-FI"/>
              </w:rPr>
            </w:pPr>
            <w:r w:rsidRPr="00EF5447">
              <w:rPr>
                <w:lang w:eastAsia="fi-FI"/>
              </w:rPr>
              <w:t>DC_3A-28A_n5A</w:t>
            </w:r>
          </w:p>
          <w:p w14:paraId="5F31CB79" w14:textId="77777777" w:rsidR="00E1598E" w:rsidRPr="00EF5447" w:rsidRDefault="00E1598E" w:rsidP="00E1598E">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1457BB40" w14:textId="77777777" w:rsidR="00E1598E" w:rsidRPr="00EF5447" w:rsidRDefault="00E1598E" w:rsidP="00E1598E">
            <w:pPr>
              <w:pStyle w:val="TAC"/>
              <w:rPr>
                <w:lang w:eastAsia="fi-FI"/>
              </w:rPr>
            </w:pPr>
            <w:r w:rsidRPr="00EF5447">
              <w:rPr>
                <w:lang w:eastAsia="fi-FI"/>
              </w:rPr>
              <w:t>DC_3A_n5A</w:t>
            </w:r>
          </w:p>
          <w:p w14:paraId="04B73502" w14:textId="77777777" w:rsidR="00E1598E" w:rsidRPr="00EF5447" w:rsidRDefault="00E1598E" w:rsidP="00E1598E">
            <w:pPr>
              <w:pStyle w:val="TAC"/>
              <w:rPr>
                <w:lang w:eastAsia="fi-FI"/>
              </w:rPr>
            </w:pPr>
            <w:r w:rsidRPr="00EF5447">
              <w:rPr>
                <w:lang w:eastAsia="fi-FI"/>
              </w:rPr>
              <w:t>DC_3C_n5A</w:t>
            </w:r>
          </w:p>
          <w:p w14:paraId="03794E65" w14:textId="77777777" w:rsidR="00E1598E" w:rsidRPr="00EF5447" w:rsidRDefault="00E1598E" w:rsidP="00E1598E">
            <w:pPr>
              <w:pStyle w:val="TAC"/>
              <w:rPr>
                <w:noProof/>
                <w:lang w:eastAsia="zh-CN"/>
              </w:rPr>
            </w:pPr>
            <w:r w:rsidRPr="00EF5447">
              <w:rPr>
                <w:lang w:eastAsia="fi-FI"/>
              </w:rPr>
              <w:t>DC_28A_n5A</w:t>
            </w:r>
          </w:p>
        </w:tc>
      </w:tr>
      <w:tr w:rsidR="00E1598E" w:rsidRPr="00EF5447" w14:paraId="3B5E304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0EF76" w14:textId="77777777" w:rsidR="00E1598E" w:rsidRPr="00EF5447" w:rsidRDefault="00E1598E" w:rsidP="00E1598E">
            <w:pPr>
              <w:pStyle w:val="TAC"/>
              <w:rPr>
                <w:lang w:eastAsia="ja-JP"/>
              </w:rPr>
            </w:pPr>
            <w:r w:rsidRPr="00EF5447">
              <w:rPr>
                <w:lang w:eastAsia="ja-JP"/>
              </w:rPr>
              <w:t>DC_3A-28A_n7A</w:t>
            </w:r>
          </w:p>
          <w:p w14:paraId="14CF454E" w14:textId="77777777" w:rsidR="00E1598E" w:rsidRPr="00EF5447" w:rsidRDefault="00E1598E" w:rsidP="00E1598E">
            <w:pPr>
              <w:pStyle w:val="TAC"/>
              <w:rPr>
                <w:lang w:eastAsia="ja-JP"/>
              </w:rPr>
            </w:pPr>
            <w:r w:rsidRPr="00EF5447">
              <w:rPr>
                <w:lang w:eastAsia="ja-JP"/>
              </w:rPr>
              <w:t>DC_3C-28A_n7A</w:t>
            </w:r>
          </w:p>
          <w:p w14:paraId="6EA28717" w14:textId="77777777" w:rsidR="00E1598E" w:rsidRPr="00EF5447" w:rsidRDefault="00E1598E" w:rsidP="00E1598E">
            <w:pPr>
              <w:pStyle w:val="TAC"/>
              <w:rPr>
                <w:lang w:eastAsia="ja-JP"/>
              </w:rPr>
            </w:pPr>
            <w:r w:rsidRPr="00EF5447">
              <w:rPr>
                <w:lang w:eastAsia="ja-JP"/>
              </w:rPr>
              <w:t>DC_3A-28A_n7B</w:t>
            </w:r>
          </w:p>
          <w:p w14:paraId="6C2581AD" w14:textId="77777777" w:rsidR="00E1598E" w:rsidRPr="00EF5447" w:rsidRDefault="00E1598E" w:rsidP="00E1598E">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75ECC1A8" w14:textId="77777777" w:rsidR="00E1598E" w:rsidRPr="00EF5447" w:rsidRDefault="00E1598E" w:rsidP="00E1598E">
            <w:pPr>
              <w:pStyle w:val="TAC"/>
              <w:rPr>
                <w:lang w:eastAsia="fi-FI"/>
              </w:rPr>
            </w:pPr>
            <w:r w:rsidRPr="00EF5447">
              <w:rPr>
                <w:lang w:eastAsia="fi-FI"/>
              </w:rPr>
              <w:t>DC_3A_n7A</w:t>
            </w:r>
          </w:p>
          <w:p w14:paraId="16CE34F5" w14:textId="77777777" w:rsidR="00E1598E" w:rsidRPr="00EF5447" w:rsidRDefault="00E1598E" w:rsidP="00E1598E">
            <w:pPr>
              <w:pStyle w:val="TAC"/>
              <w:rPr>
                <w:lang w:eastAsia="fi-FI"/>
              </w:rPr>
            </w:pPr>
            <w:r w:rsidRPr="00EF5447">
              <w:rPr>
                <w:lang w:eastAsia="fi-FI"/>
              </w:rPr>
              <w:t>DC_3C_n7A</w:t>
            </w:r>
          </w:p>
          <w:p w14:paraId="7FD25645" w14:textId="77777777" w:rsidR="00E1598E" w:rsidRPr="00EF5447" w:rsidRDefault="00E1598E" w:rsidP="00E1598E">
            <w:pPr>
              <w:pStyle w:val="TAC"/>
              <w:rPr>
                <w:lang w:eastAsia="fi-FI"/>
              </w:rPr>
            </w:pPr>
            <w:r w:rsidRPr="00EF5447">
              <w:rPr>
                <w:lang w:eastAsia="fi-FI"/>
              </w:rPr>
              <w:t>DC_28A_n7A</w:t>
            </w:r>
          </w:p>
          <w:p w14:paraId="434488E8" w14:textId="77777777" w:rsidR="00E1598E" w:rsidRPr="00EF5447" w:rsidRDefault="00E1598E" w:rsidP="00E1598E">
            <w:pPr>
              <w:pStyle w:val="TAC"/>
              <w:rPr>
                <w:lang w:eastAsia="fi-FI"/>
              </w:rPr>
            </w:pPr>
            <w:r w:rsidRPr="00EF5447">
              <w:rPr>
                <w:lang w:eastAsia="fi-FI"/>
              </w:rPr>
              <w:t>DC_3A_n7B</w:t>
            </w:r>
          </w:p>
          <w:p w14:paraId="3744FF3A" w14:textId="77777777" w:rsidR="00E1598E" w:rsidRPr="00EF5447" w:rsidRDefault="00E1598E" w:rsidP="00E1598E">
            <w:pPr>
              <w:pStyle w:val="TAC"/>
              <w:rPr>
                <w:lang w:eastAsia="fi-FI"/>
              </w:rPr>
            </w:pPr>
            <w:r w:rsidRPr="00EF5447">
              <w:rPr>
                <w:lang w:eastAsia="fi-FI"/>
              </w:rPr>
              <w:t>DC_3C_n7B</w:t>
            </w:r>
          </w:p>
          <w:p w14:paraId="6D0030D4" w14:textId="77777777" w:rsidR="00E1598E" w:rsidRPr="00EF5447" w:rsidRDefault="00E1598E" w:rsidP="00E1598E">
            <w:pPr>
              <w:pStyle w:val="TAC"/>
              <w:rPr>
                <w:lang w:eastAsia="fi-FI"/>
              </w:rPr>
            </w:pPr>
            <w:r w:rsidRPr="00EF5447">
              <w:rPr>
                <w:lang w:eastAsia="fi-FI"/>
              </w:rPr>
              <w:t>DC_28A_n7B</w:t>
            </w:r>
          </w:p>
        </w:tc>
      </w:tr>
      <w:tr w:rsidR="00E1598E" w:rsidRPr="00EF5447" w14:paraId="507C134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6EBFA1" w14:textId="77777777" w:rsidR="00E1598E" w:rsidRPr="00EF5447" w:rsidRDefault="00E1598E" w:rsidP="00E1598E">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5EBA40EE" w14:textId="77777777" w:rsidR="00E1598E" w:rsidRPr="00EF5447" w:rsidRDefault="00E1598E" w:rsidP="00E1598E">
            <w:pPr>
              <w:pStyle w:val="TAC"/>
              <w:rPr>
                <w:lang w:eastAsia="ja-JP"/>
              </w:rPr>
            </w:pPr>
            <w:r w:rsidRPr="00EF5447">
              <w:rPr>
                <w:lang w:eastAsia="ja-JP"/>
              </w:rPr>
              <w:t>DC_3A_n40A</w:t>
            </w:r>
          </w:p>
          <w:p w14:paraId="2A59C234" w14:textId="77777777" w:rsidR="00E1598E" w:rsidRPr="00EF5447" w:rsidRDefault="00E1598E" w:rsidP="00E1598E">
            <w:pPr>
              <w:pStyle w:val="TAC"/>
              <w:rPr>
                <w:lang w:eastAsia="fi-FI"/>
              </w:rPr>
            </w:pPr>
            <w:r w:rsidRPr="00EF5447">
              <w:rPr>
                <w:lang w:eastAsia="ja-JP"/>
              </w:rPr>
              <w:t>DC_28A_n40A</w:t>
            </w:r>
          </w:p>
        </w:tc>
      </w:tr>
      <w:tr w:rsidR="00E1598E" w:rsidRPr="00EF5447" w14:paraId="37E399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FBF164" w14:textId="77777777" w:rsidR="00E1598E" w:rsidRPr="00EF5447" w:rsidRDefault="00E1598E" w:rsidP="00E1598E">
            <w:pPr>
              <w:pStyle w:val="TAC"/>
              <w:rPr>
                <w:lang w:eastAsia="ja-JP"/>
              </w:rPr>
            </w:pPr>
            <w:r w:rsidRPr="00EF5447">
              <w:rPr>
                <w:lang w:eastAsia="ja-JP"/>
              </w:rPr>
              <w:t>DC_3A-3A-28A_n7A</w:t>
            </w:r>
          </w:p>
          <w:p w14:paraId="5668736D" w14:textId="77777777" w:rsidR="00E1598E" w:rsidRPr="00EF5447" w:rsidRDefault="00E1598E" w:rsidP="00E1598E">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0020FE3C" w14:textId="77777777" w:rsidR="00E1598E" w:rsidRPr="00EF5447" w:rsidRDefault="00E1598E" w:rsidP="00E1598E">
            <w:pPr>
              <w:pStyle w:val="TAC"/>
              <w:rPr>
                <w:lang w:eastAsia="fi-FI"/>
              </w:rPr>
            </w:pPr>
            <w:r w:rsidRPr="00EF5447">
              <w:rPr>
                <w:lang w:eastAsia="fi-FI"/>
              </w:rPr>
              <w:t>DC_3A_n7A</w:t>
            </w:r>
          </w:p>
          <w:p w14:paraId="0CC5EAEA" w14:textId="77777777" w:rsidR="00E1598E" w:rsidRPr="00EF5447" w:rsidRDefault="00E1598E" w:rsidP="00E1598E">
            <w:pPr>
              <w:pStyle w:val="TAC"/>
              <w:rPr>
                <w:lang w:eastAsia="fi-FI"/>
              </w:rPr>
            </w:pPr>
            <w:r w:rsidRPr="00EF5447">
              <w:rPr>
                <w:lang w:eastAsia="fi-FI"/>
              </w:rPr>
              <w:t>DC_28A_n7A</w:t>
            </w:r>
          </w:p>
          <w:p w14:paraId="1FD1BF72" w14:textId="77777777" w:rsidR="00E1598E" w:rsidRPr="00EF5447" w:rsidRDefault="00E1598E" w:rsidP="00E1598E">
            <w:pPr>
              <w:pStyle w:val="TAC"/>
              <w:rPr>
                <w:lang w:eastAsia="fi-FI"/>
              </w:rPr>
            </w:pPr>
            <w:r w:rsidRPr="00EF5447">
              <w:rPr>
                <w:lang w:eastAsia="fi-FI"/>
              </w:rPr>
              <w:t>DC_3A_n7B</w:t>
            </w:r>
          </w:p>
          <w:p w14:paraId="4CAA2F40" w14:textId="77777777" w:rsidR="00E1598E" w:rsidRPr="00EF5447" w:rsidRDefault="00E1598E" w:rsidP="00E1598E">
            <w:pPr>
              <w:pStyle w:val="TAC"/>
              <w:rPr>
                <w:lang w:eastAsia="fi-FI"/>
              </w:rPr>
            </w:pPr>
            <w:r w:rsidRPr="00EF5447">
              <w:rPr>
                <w:lang w:eastAsia="fi-FI"/>
              </w:rPr>
              <w:t>DC_28A_n7B</w:t>
            </w:r>
          </w:p>
        </w:tc>
      </w:tr>
      <w:tr w:rsidR="00E1598E" w:rsidRPr="00EF5447" w14:paraId="3834F47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8C82AE" w14:textId="77777777" w:rsidR="00E1598E" w:rsidRPr="00EF5447" w:rsidRDefault="00E1598E" w:rsidP="00E1598E">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767E2373" w14:textId="77777777" w:rsidR="00E1598E" w:rsidRPr="00EF5447" w:rsidRDefault="00E1598E" w:rsidP="00E1598E">
            <w:pPr>
              <w:pStyle w:val="TAC"/>
              <w:rPr>
                <w:rFonts w:cs="Arial"/>
                <w:lang w:eastAsia="ja-JP"/>
              </w:rPr>
            </w:pPr>
            <w:r w:rsidRPr="00EF5447">
              <w:rPr>
                <w:rFonts w:cs="Arial"/>
                <w:lang w:eastAsia="ja-JP"/>
              </w:rPr>
              <w:t>DC_3A_n28A</w:t>
            </w:r>
          </w:p>
          <w:p w14:paraId="6022F59A" w14:textId="77777777" w:rsidR="00E1598E" w:rsidRPr="00EF5447" w:rsidRDefault="00E1598E" w:rsidP="00E1598E">
            <w:pPr>
              <w:pStyle w:val="TAC"/>
              <w:rPr>
                <w:bCs/>
                <w:lang w:eastAsia="fi-FI"/>
              </w:rPr>
            </w:pPr>
            <w:r w:rsidRPr="00EF5447">
              <w:rPr>
                <w:rFonts w:cs="Arial"/>
                <w:bCs/>
                <w:lang w:eastAsia="ja-JP"/>
              </w:rPr>
              <w:t>DC_3A_n40A</w:t>
            </w:r>
          </w:p>
        </w:tc>
      </w:tr>
      <w:tr w:rsidR="00E1598E" w:rsidRPr="00EF5447" w14:paraId="5CFE0F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93DCDC" w14:textId="77777777" w:rsidR="00E1598E" w:rsidRPr="00EF5447" w:rsidRDefault="00E1598E" w:rsidP="00E1598E">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5D8CDD61" w14:textId="77777777" w:rsidR="00E1598E" w:rsidRPr="00EF5447" w:rsidRDefault="00E1598E" w:rsidP="00E1598E">
            <w:pPr>
              <w:pStyle w:val="TAC"/>
              <w:rPr>
                <w:lang w:eastAsia="ja-JP"/>
              </w:rPr>
            </w:pPr>
            <w:r w:rsidRPr="00EF5447">
              <w:rPr>
                <w:lang w:eastAsia="ja-JP"/>
              </w:rPr>
              <w:t>DC_3A_n28A</w:t>
            </w:r>
          </w:p>
          <w:p w14:paraId="0015BCF1" w14:textId="77777777" w:rsidR="00E1598E" w:rsidRPr="00EF5447" w:rsidRDefault="00E1598E" w:rsidP="00E1598E">
            <w:pPr>
              <w:pStyle w:val="TAC"/>
              <w:rPr>
                <w:lang w:eastAsia="ja-JP"/>
              </w:rPr>
            </w:pPr>
            <w:r w:rsidRPr="00EF5447">
              <w:rPr>
                <w:lang w:eastAsia="ja-JP"/>
              </w:rPr>
              <w:t>DC_3A_n41A</w:t>
            </w:r>
          </w:p>
        </w:tc>
      </w:tr>
      <w:tr w:rsidR="00E1598E" w:rsidRPr="00EF5447" w14:paraId="6D5309B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27DFB" w14:textId="77777777" w:rsidR="00E1598E" w:rsidRPr="00EF5447" w:rsidRDefault="00E1598E" w:rsidP="00E1598E">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6F97C33F" w14:textId="77777777" w:rsidR="00E1598E" w:rsidRPr="00EF5447" w:rsidRDefault="00E1598E" w:rsidP="00E1598E">
            <w:pPr>
              <w:pStyle w:val="TAC"/>
              <w:rPr>
                <w:bCs/>
                <w:noProof/>
                <w:lang w:eastAsia="zh-CN"/>
              </w:rPr>
            </w:pPr>
            <w:r w:rsidRPr="00EF5447">
              <w:rPr>
                <w:bCs/>
                <w:noProof/>
                <w:lang w:eastAsia="zh-CN"/>
              </w:rPr>
              <w:t>DC_3A_n41A</w:t>
            </w:r>
          </w:p>
          <w:p w14:paraId="2C2A4984" w14:textId="77777777" w:rsidR="00E1598E" w:rsidRPr="00EF5447" w:rsidRDefault="00E1598E" w:rsidP="00E1598E">
            <w:pPr>
              <w:pStyle w:val="TAC"/>
              <w:rPr>
                <w:noProof/>
                <w:lang w:eastAsia="zh-CN"/>
              </w:rPr>
            </w:pPr>
            <w:r w:rsidRPr="00EF5447">
              <w:rPr>
                <w:bCs/>
                <w:noProof/>
                <w:lang w:eastAsia="zh-CN"/>
              </w:rPr>
              <w:t>DC_28A_n41A</w:t>
            </w:r>
          </w:p>
        </w:tc>
      </w:tr>
      <w:tr w:rsidR="00E1598E" w:rsidRPr="00EF5447" w14:paraId="58692BB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A8BD99" w14:textId="77777777" w:rsidR="00E1598E" w:rsidRPr="00EF5447" w:rsidRDefault="00E1598E" w:rsidP="00E1598E">
            <w:pPr>
              <w:pStyle w:val="TAC"/>
              <w:rPr>
                <w:noProof/>
                <w:lang w:eastAsia="zh-CN"/>
              </w:rPr>
            </w:pPr>
            <w:r w:rsidRPr="00EF5447">
              <w:rPr>
                <w:noProof/>
                <w:lang w:eastAsia="zh-CN"/>
              </w:rPr>
              <w:t>DC_3A-28A_n77A</w:t>
            </w:r>
          </w:p>
          <w:p w14:paraId="557E63D5" w14:textId="77777777" w:rsidR="00E1598E" w:rsidRPr="00EF5447" w:rsidRDefault="00E1598E" w:rsidP="00E1598E">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6CC8C6A1" w14:textId="77777777" w:rsidR="00E1598E" w:rsidRPr="00EF5447" w:rsidRDefault="00E1598E" w:rsidP="00E1598E">
            <w:pPr>
              <w:pStyle w:val="TAC"/>
              <w:rPr>
                <w:noProof/>
                <w:lang w:eastAsia="zh-CN"/>
              </w:rPr>
            </w:pPr>
            <w:r w:rsidRPr="00EF5447">
              <w:rPr>
                <w:noProof/>
                <w:lang w:eastAsia="zh-CN"/>
              </w:rPr>
              <w:t>DC_3A_n77A</w:t>
            </w:r>
          </w:p>
          <w:p w14:paraId="6D791009" w14:textId="77777777" w:rsidR="00E1598E" w:rsidRPr="00EF5447" w:rsidRDefault="00E1598E" w:rsidP="00E1598E">
            <w:pPr>
              <w:pStyle w:val="TAC"/>
              <w:rPr>
                <w:noProof/>
                <w:lang w:eastAsia="zh-CN"/>
              </w:rPr>
            </w:pPr>
            <w:r w:rsidRPr="00EF5447">
              <w:rPr>
                <w:noProof/>
                <w:lang w:eastAsia="zh-CN"/>
              </w:rPr>
              <w:t>DC_28A_n77A</w:t>
            </w:r>
          </w:p>
        </w:tc>
      </w:tr>
      <w:tr w:rsidR="00E1598E" w:rsidRPr="00EF5447" w14:paraId="2BA466C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F14D3" w14:textId="77777777" w:rsidR="00E1598E" w:rsidRPr="00EF5447" w:rsidRDefault="00E1598E" w:rsidP="00E1598E">
            <w:pPr>
              <w:pStyle w:val="TAC"/>
              <w:rPr>
                <w:noProof/>
                <w:lang w:eastAsia="zh-CN"/>
              </w:rPr>
            </w:pPr>
            <w:r w:rsidRPr="00EF5447">
              <w:t>DC_3A-28</w:t>
            </w:r>
            <w:r w:rsidRPr="00EF5447">
              <w:rPr>
                <w:rFonts w:eastAsia="맑은 고딕"/>
              </w:rPr>
              <w:t>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E8EBA78" w14:textId="77777777" w:rsidR="00E1598E" w:rsidRPr="00EF5447" w:rsidRDefault="00E1598E" w:rsidP="00E1598E">
            <w:pPr>
              <w:pStyle w:val="TAC"/>
            </w:pPr>
            <w:r w:rsidRPr="00EF5447">
              <w:t>DC_3A_n77A</w:t>
            </w:r>
          </w:p>
          <w:p w14:paraId="649462EF" w14:textId="77777777" w:rsidR="00E1598E" w:rsidRPr="00EF5447" w:rsidRDefault="00E1598E" w:rsidP="00E1598E">
            <w:pPr>
              <w:pStyle w:val="TAC"/>
              <w:rPr>
                <w:noProof/>
                <w:lang w:eastAsia="zh-CN"/>
              </w:rPr>
            </w:pPr>
            <w:r w:rsidRPr="00EF5447">
              <w:t>DC_28A_n77A</w:t>
            </w:r>
          </w:p>
        </w:tc>
      </w:tr>
      <w:tr w:rsidR="00E1598E" w:rsidRPr="00EF5447" w14:paraId="7B2F8C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06E496" w14:textId="77777777" w:rsidR="00E1598E" w:rsidRPr="00EF5447" w:rsidRDefault="00E1598E" w:rsidP="00E1598E">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6C7C2C9A" w14:textId="77777777" w:rsidR="00E1598E" w:rsidRPr="00EF5447" w:rsidRDefault="00E1598E" w:rsidP="00E1598E">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72C7EF2D" w14:textId="77777777" w:rsidR="00E1598E" w:rsidRPr="00EF5447" w:rsidRDefault="00E1598E" w:rsidP="00E1598E">
            <w:pPr>
              <w:pStyle w:val="TAC"/>
            </w:pPr>
            <w:r w:rsidRPr="00EF5447">
              <w:rPr>
                <w:rFonts w:cs="Arial"/>
                <w:lang w:eastAsia="zh-CN"/>
              </w:rPr>
              <w:t>DC_3A_n77A</w:t>
            </w:r>
          </w:p>
        </w:tc>
      </w:tr>
      <w:tr w:rsidR="00E1598E" w:rsidRPr="00EF5447" w14:paraId="34B362D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2C28C3" w14:textId="77777777" w:rsidR="00E1598E" w:rsidRPr="00EF5447" w:rsidRDefault="00E1598E" w:rsidP="00E1598E">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3B24ACF6" w14:textId="77777777" w:rsidR="00E1598E" w:rsidRPr="00EF5447" w:rsidRDefault="00E1598E" w:rsidP="00E1598E">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090C3755" w14:textId="77777777" w:rsidR="00E1598E" w:rsidRPr="00EF5447" w:rsidRDefault="00E1598E" w:rsidP="00E1598E">
            <w:pPr>
              <w:pStyle w:val="TAC"/>
            </w:pPr>
            <w:r w:rsidRPr="00EF5447">
              <w:rPr>
                <w:rFonts w:cs="Arial"/>
                <w:lang w:eastAsia="zh-CN"/>
              </w:rPr>
              <w:t>DC_3A_n77A</w:t>
            </w:r>
          </w:p>
        </w:tc>
      </w:tr>
      <w:tr w:rsidR="00E1598E" w:rsidRPr="00EF5447" w14:paraId="7028B6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2A279" w14:textId="77777777" w:rsidR="00E1598E" w:rsidRPr="00EF5447" w:rsidRDefault="00E1598E" w:rsidP="00E1598E">
            <w:pPr>
              <w:pStyle w:val="TAC"/>
              <w:rPr>
                <w:noProof/>
                <w:lang w:eastAsia="zh-CN"/>
              </w:rPr>
            </w:pPr>
            <w:r w:rsidRPr="00EF5447">
              <w:rPr>
                <w:noProof/>
                <w:lang w:eastAsia="zh-CN"/>
              </w:rPr>
              <w:t>DC_3A-28A_n78A</w:t>
            </w:r>
            <w:r w:rsidRPr="00EF5447">
              <w:rPr>
                <w:noProof/>
                <w:vertAlign w:val="superscript"/>
                <w:lang w:eastAsia="zh-CN"/>
              </w:rPr>
              <w:t>5</w:t>
            </w:r>
          </w:p>
          <w:p w14:paraId="717FDEC9" w14:textId="77777777" w:rsidR="00E1598E" w:rsidRPr="00EF5447" w:rsidRDefault="00E1598E" w:rsidP="00E1598E">
            <w:pPr>
              <w:pStyle w:val="TAC"/>
              <w:rPr>
                <w:noProof/>
                <w:lang w:eastAsia="zh-CN"/>
              </w:rPr>
            </w:pPr>
            <w:r w:rsidRPr="00EF5447">
              <w:rPr>
                <w:lang w:eastAsia="fi-FI"/>
              </w:rPr>
              <w:t>DC_3C-28A_n78A</w:t>
            </w:r>
          </w:p>
          <w:p w14:paraId="5192B543" w14:textId="77777777" w:rsidR="00E1598E" w:rsidRPr="00EF5447" w:rsidRDefault="00E1598E" w:rsidP="00E1598E">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440A914" w14:textId="77777777" w:rsidR="00E1598E" w:rsidRPr="00EF5447" w:rsidRDefault="00E1598E" w:rsidP="00E1598E">
            <w:pPr>
              <w:pStyle w:val="TAC"/>
              <w:rPr>
                <w:noProof/>
                <w:lang w:eastAsia="zh-CN"/>
              </w:rPr>
            </w:pPr>
            <w:r w:rsidRPr="00EF5447">
              <w:rPr>
                <w:noProof/>
                <w:lang w:eastAsia="zh-CN"/>
              </w:rPr>
              <w:t>DC_3A_n78A</w:t>
            </w:r>
          </w:p>
          <w:p w14:paraId="3FA320A8" w14:textId="77777777" w:rsidR="00E1598E" w:rsidRPr="00EF5447" w:rsidRDefault="00E1598E" w:rsidP="00E1598E">
            <w:pPr>
              <w:pStyle w:val="TAC"/>
              <w:rPr>
                <w:noProof/>
                <w:lang w:eastAsia="zh-CN"/>
              </w:rPr>
            </w:pPr>
            <w:r w:rsidRPr="00EF5447">
              <w:rPr>
                <w:noProof/>
                <w:lang w:eastAsia="zh-CN"/>
              </w:rPr>
              <w:t>DC_28A_n78A</w:t>
            </w:r>
          </w:p>
        </w:tc>
      </w:tr>
      <w:tr w:rsidR="00E1598E" w:rsidRPr="00EF5447" w14:paraId="157591C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E6B00A" w14:textId="77777777" w:rsidR="00E1598E" w:rsidRPr="00EF5447" w:rsidRDefault="00E1598E" w:rsidP="00E1598E">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00FC6A72" w14:textId="77777777" w:rsidR="00E1598E" w:rsidRPr="00EF5447" w:rsidRDefault="00E1598E" w:rsidP="00E1598E">
            <w:pPr>
              <w:pStyle w:val="TAC"/>
              <w:rPr>
                <w:lang w:eastAsia="zh-TW"/>
              </w:rPr>
            </w:pPr>
            <w:r w:rsidRPr="00EF5447">
              <w:rPr>
                <w:lang w:eastAsia="fi-FI"/>
              </w:rPr>
              <w:t>DC_3A_n78A</w:t>
            </w:r>
          </w:p>
          <w:p w14:paraId="6E8C3FB9" w14:textId="77777777" w:rsidR="00E1598E" w:rsidRPr="00EF5447" w:rsidRDefault="00E1598E" w:rsidP="00E1598E">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E1598E" w:rsidRPr="00EF5447" w14:paraId="52598B1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6617CB"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DC_3A_n28A-n78A</w:t>
            </w:r>
            <w:r w:rsidRPr="00EF5447">
              <w:rPr>
                <w:noProof/>
                <w:vertAlign w:val="superscript"/>
                <w:lang w:eastAsia="zh-CN"/>
              </w:rPr>
              <w:t>5</w:t>
            </w:r>
          </w:p>
          <w:p w14:paraId="19ABAFCC" w14:textId="77777777" w:rsidR="00E1598E" w:rsidRPr="00EF5447" w:rsidRDefault="00E1598E" w:rsidP="00E1598E">
            <w:pPr>
              <w:pStyle w:val="TAC"/>
              <w:rPr>
                <w:noProof/>
                <w:lang w:eastAsia="zh-CN"/>
              </w:rPr>
            </w:pPr>
            <w:r w:rsidRPr="00EF5447">
              <w:rPr>
                <w:rFonts w:eastAsia="맑은 고딕"/>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6A83F1E9"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DC_3A_n28A</w:t>
            </w:r>
          </w:p>
          <w:p w14:paraId="62E45873"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DC_3A_n78A</w:t>
            </w:r>
          </w:p>
          <w:p w14:paraId="6D2227B0" w14:textId="77777777" w:rsidR="00E1598E" w:rsidRPr="00EF5447" w:rsidRDefault="00E1598E" w:rsidP="00E1598E">
            <w:pPr>
              <w:pStyle w:val="TAC"/>
              <w:rPr>
                <w:noProof/>
                <w:lang w:eastAsia="zh-CN"/>
              </w:rPr>
            </w:pPr>
            <w:r w:rsidRPr="00EF5447">
              <w:rPr>
                <w:lang w:eastAsia="zh-CN"/>
              </w:rPr>
              <w:t>DC_3C_n28A</w:t>
            </w:r>
          </w:p>
        </w:tc>
      </w:tr>
      <w:tr w:rsidR="00E1598E" w:rsidRPr="00EF5447" w14:paraId="57C3A12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38D607" w14:textId="77777777" w:rsidR="00E1598E" w:rsidRPr="00EF5447" w:rsidRDefault="00E1598E" w:rsidP="00E1598E">
            <w:pPr>
              <w:pStyle w:val="TAC"/>
              <w:rPr>
                <w:noProof/>
                <w:lang w:eastAsia="zh-CN"/>
              </w:rPr>
            </w:pPr>
            <w:r w:rsidRPr="00EF5447">
              <w:rPr>
                <w:noProof/>
                <w:lang w:eastAsia="zh-CN"/>
              </w:rPr>
              <w:lastRenderedPageBreak/>
              <w:t>DC_3A-28A_n79A</w:t>
            </w:r>
          </w:p>
          <w:p w14:paraId="2F77B5FE" w14:textId="77777777" w:rsidR="00E1598E" w:rsidRPr="00EF5447" w:rsidRDefault="00E1598E" w:rsidP="00E1598E">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1E8D96E2" w14:textId="77777777" w:rsidR="00E1598E" w:rsidRPr="00EF5447" w:rsidRDefault="00E1598E" w:rsidP="00E1598E">
            <w:pPr>
              <w:pStyle w:val="TAC"/>
              <w:rPr>
                <w:noProof/>
                <w:lang w:eastAsia="zh-CN"/>
              </w:rPr>
            </w:pPr>
            <w:r w:rsidRPr="00EF5447">
              <w:rPr>
                <w:noProof/>
                <w:lang w:eastAsia="zh-CN"/>
              </w:rPr>
              <w:t>DC_3A_n79A</w:t>
            </w:r>
          </w:p>
          <w:p w14:paraId="38E22C20" w14:textId="77777777" w:rsidR="00E1598E" w:rsidRPr="00EF5447" w:rsidRDefault="00E1598E" w:rsidP="00E1598E">
            <w:pPr>
              <w:pStyle w:val="TAC"/>
              <w:rPr>
                <w:noProof/>
                <w:lang w:eastAsia="zh-CN"/>
              </w:rPr>
            </w:pPr>
            <w:r w:rsidRPr="00EF5447">
              <w:rPr>
                <w:noProof/>
                <w:lang w:eastAsia="zh-CN"/>
              </w:rPr>
              <w:t>DC_28A_n79A</w:t>
            </w:r>
          </w:p>
        </w:tc>
      </w:tr>
      <w:tr w:rsidR="00E1598E" w:rsidRPr="00EF5447" w14:paraId="381DAB08" w14:textId="77777777" w:rsidTr="00AA7F17">
        <w:trPr>
          <w:trHeight w:val="187"/>
          <w:jc w:val="center"/>
          <w:ins w:id="69" w:author="Suhwan Lim" w:date="2021-02-23T10:50:00Z"/>
        </w:trPr>
        <w:tc>
          <w:tcPr>
            <w:tcW w:w="0" w:type="auto"/>
            <w:tcBorders>
              <w:top w:val="single" w:sz="4" w:space="0" w:color="auto"/>
              <w:left w:val="single" w:sz="4" w:space="0" w:color="auto"/>
              <w:bottom w:val="single" w:sz="4" w:space="0" w:color="auto"/>
              <w:right w:val="single" w:sz="4" w:space="0" w:color="auto"/>
            </w:tcBorders>
            <w:noWrap/>
            <w:vAlign w:val="center"/>
          </w:tcPr>
          <w:p w14:paraId="7EB459ED" w14:textId="53491A77" w:rsidR="00E1598E" w:rsidRPr="00EF5447" w:rsidRDefault="00E1598E" w:rsidP="00E1598E">
            <w:pPr>
              <w:pStyle w:val="TAC"/>
              <w:rPr>
                <w:ins w:id="70" w:author="Suhwan Lim" w:date="2021-02-23T10:50:00Z"/>
                <w:noProof/>
                <w:lang w:eastAsia="zh-CN"/>
              </w:rPr>
            </w:pPr>
            <w:ins w:id="71" w:author="Suhwan Lim" w:date="2021-02-23T10:50:00Z">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36893C7F" w14:textId="77777777" w:rsidR="00E1598E" w:rsidRPr="00552F77" w:rsidRDefault="00E1598E" w:rsidP="00E1598E">
            <w:pPr>
              <w:pStyle w:val="TAC"/>
              <w:rPr>
                <w:ins w:id="72" w:author="Suhwan Lim" w:date="2021-02-23T10:50:00Z"/>
                <w:rFonts w:cs="Arial"/>
                <w:lang w:eastAsia="ja-JP"/>
              </w:rPr>
            </w:pPr>
            <w:ins w:id="73" w:author="Suhwan Lim" w:date="2021-02-23T10:50:00Z">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ins>
          </w:p>
          <w:p w14:paraId="67EADC98" w14:textId="49E291E1" w:rsidR="00E1598E" w:rsidRPr="00EF5447" w:rsidRDefault="00E1598E" w:rsidP="00E1598E">
            <w:pPr>
              <w:pStyle w:val="TAC"/>
              <w:rPr>
                <w:ins w:id="74" w:author="Suhwan Lim" w:date="2021-02-23T10:50:00Z"/>
                <w:noProof/>
                <w:lang w:eastAsia="zh-CN"/>
              </w:rPr>
            </w:pPr>
            <w:ins w:id="75" w:author="Suhwan Lim" w:date="2021-02-23T10:50:00Z">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ins>
          </w:p>
        </w:tc>
      </w:tr>
      <w:tr w:rsidR="00E1598E" w:rsidRPr="00EF5447" w14:paraId="7F081A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0AA46C" w14:textId="77777777" w:rsidR="00E1598E" w:rsidRPr="00EF5447" w:rsidRDefault="00E1598E" w:rsidP="00E1598E">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3E5286BF" w14:textId="77777777" w:rsidR="00E1598E" w:rsidRPr="00EF5447" w:rsidRDefault="00E1598E" w:rsidP="00E1598E">
            <w:pPr>
              <w:pStyle w:val="TAC"/>
              <w:rPr>
                <w:noProof/>
                <w:lang w:eastAsia="zh-CN"/>
              </w:rPr>
            </w:pPr>
            <w:r w:rsidRPr="00EF5447">
              <w:rPr>
                <w:lang w:eastAsia="fi-FI"/>
              </w:rPr>
              <w:t>DC_3A_</w:t>
            </w:r>
            <w:r w:rsidRPr="00EF5447">
              <w:rPr>
                <w:lang w:eastAsia="ja-JP"/>
              </w:rPr>
              <w:t>n1A</w:t>
            </w:r>
          </w:p>
        </w:tc>
      </w:tr>
      <w:tr w:rsidR="00E1598E" w:rsidRPr="00EF5447" w14:paraId="785ABB3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EA45F" w14:textId="77777777" w:rsidR="00E1598E" w:rsidRPr="00EF5447" w:rsidRDefault="00E1598E" w:rsidP="00E1598E">
            <w:pPr>
              <w:pStyle w:val="TAC"/>
              <w:rPr>
                <w:lang w:eastAsia="ja-JP"/>
              </w:rPr>
            </w:pPr>
            <w:r w:rsidRPr="00EF5447">
              <w:rPr>
                <w:lang w:eastAsia="ja-JP"/>
              </w:rPr>
              <w:t>DC_3A-32A_n78A</w:t>
            </w:r>
          </w:p>
          <w:p w14:paraId="1C54C8A0" w14:textId="77777777" w:rsidR="00E1598E" w:rsidRPr="00EF5447" w:rsidRDefault="00E1598E" w:rsidP="00E1598E">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7BA15C31" w14:textId="77777777" w:rsidR="00E1598E" w:rsidRPr="00EF5447" w:rsidRDefault="00E1598E" w:rsidP="00E1598E">
            <w:pPr>
              <w:pStyle w:val="TAC"/>
              <w:rPr>
                <w:noProof/>
                <w:lang w:eastAsia="zh-CN"/>
              </w:rPr>
            </w:pPr>
            <w:r w:rsidRPr="00EF5447">
              <w:rPr>
                <w:lang w:eastAsia="fi-FI"/>
              </w:rPr>
              <w:t>DC_3A_</w:t>
            </w:r>
            <w:r w:rsidRPr="00EF5447">
              <w:rPr>
                <w:lang w:eastAsia="ja-JP"/>
              </w:rPr>
              <w:t>n78A</w:t>
            </w:r>
          </w:p>
        </w:tc>
      </w:tr>
      <w:tr w:rsidR="00E1598E" w:rsidRPr="00EF5447" w14:paraId="0C95E38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DDB51" w14:textId="77777777" w:rsidR="00E1598E" w:rsidRPr="00EF5447" w:rsidRDefault="00E1598E" w:rsidP="00E1598E">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33638945" w14:textId="77777777" w:rsidR="00E1598E" w:rsidRPr="00EF5447" w:rsidRDefault="00E1598E" w:rsidP="00E1598E">
            <w:pPr>
              <w:pStyle w:val="TAC"/>
              <w:rPr>
                <w:lang w:eastAsia="fr-FR"/>
              </w:rPr>
            </w:pPr>
            <w:r w:rsidRPr="00EF5447">
              <w:t>DC_3A_n78A</w:t>
            </w:r>
          </w:p>
        </w:tc>
      </w:tr>
      <w:tr w:rsidR="00E1598E" w:rsidRPr="00EF5447" w14:paraId="6698F4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756A3" w14:textId="77777777" w:rsidR="00E1598E" w:rsidRPr="00EF5447" w:rsidRDefault="00E1598E" w:rsidP="00E1598E">
            <w:pPr>
              <w:pStyle w:val="TAC"/>
            </w:pPr>
            <w:r w:rsidRPr="00EF5447">
              <w:t>DC_3A-40A_n1A</w:t>
            </w:r>
          </w:p>
          <w:p w14:paraId="64D390D1" w14:textId="77777777" w:rsidR="00E1598E" w:rsidRPr="00EF5447" w:rsidRDefault="00E1598E" w:rsidP="00E1598E">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23678775" w14:textId="77777777" w:rsidR="00E1598E" w:rsidRPr="00EF5447" w:rsidRDefault="00E1598E" w:rsidP="00E1598E">
            <w:pPr>
              <w:pStyle w:val="TAC"/>
              <w:rPr>
                <w:rFonts w:eastAsiaTheme="minorHAnsi"/>
                <w:szCs w:val="18"/>
              </w:rPr>
            </w:pPr>
            <w:r w:rsidRPr="00EF5447">
              <w:rPr>
                <w:rFonts w:eastAsiaTheme="minorHAnsi"/>
                <w:szCs w:val="18"/>
              </w:rPr>
              <w:t>DC_3A_n1A</w:t>
            </w:r>
          </w:p>
          <w:p w14:paraId="55C44BB3" w14:textId="77777777" w:rsidR="00E1598E" w:rsidRPr="00EF5447" w:rsidRDefault="00E1598E" w:rsidP="00E1598E">
            <w:pPr>
              <w:pStyle w:val="TAC"/>
              <w:rPr>
                <w:rFonts w:eastAsiaTheme="minorHAnsi"/>
                <w:szCs w:val="18"/>
              </w:rPr>
            </w:pPr>
            <w:r w:rsidRPr="00EF5447">
              <w:t>DC_40A_n1A</w:t>
            </w:r>
          </w:p>
        </w:tc>
      </w:tr>
      <w:tr w:rsidR="00E1598E" w:rsidRPr="00EF5447" w14:paraId="32F676A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0A610" w14:textId="77777777" w:rsidR="00E1598E" w:rsidRPr="00EF5447" w:rsidRDefault="00E1598E" w:rsidP="00E1598E">
            <w:pPr>
              <w:pStyle w:val="TAC"/>
            </w:pPr>
            <w:r w:rsidRPr="00EF5447">
              <w:rPr>
                <w:rFonts w:eastAsia="맑은 고딕"/>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6F1F7346" w14:textId="77777777" w:rsidR="00E1598E" w:rsidRPr="00EF5447" w:rsidRDefault="00E1598E" w:rsidP="00E1598E">
            <w:pPr>
              <w:pStyle w:val="TAC"/>
              <w:rPr>
                <w:rFonts w:eastAsia="맑은 고딕"/>
                <w:szCs w:val="18"/>
                <w:lang w:eastAsia="ko-KR"/>
              </w:rPr>
            </w:pPr>
            <w:r w:rsidRPr="00EF5447">
              <w:rPr>
                <w:rFonts w:eastAsia="맑은 고딕"/>
                <w:szCs w:val="18"/>
                <w:lang w:eastAsia="ko-KR"/>
              </w:rPr>
              <w:t>DC_3A_n40A</w:t>
            </w:r>
          </w:p>
          <w:p w14:paraId="24963EDD" w14:textId="77777777" w:rsidR="00E1598E" w:rsidRPr="00EF5447" w:rsidRDefault="00E1598E" w:rsidP="00E1598E">
            <w:pPr>
              <w:pStyle w:val="TAC"/>
              <w:rPr>
                <w:rFonts w:eastAsiaTheme="minorHAnsi"/>
                <w:szCs w:val="18"/>
              </w:rPr>
            </w:pPr>
            <w:r w:rsidRPr="00EF5447">
              <w:rPr>
                <w:rFonts w:eastAsia="맑은 고딕"/>
                <w:szCs w:val="18"/>
                <w:lang w:eastAsia="ko-KR"/>
              </w:rPr>
              <w:t>DC_3A_n41A</w:t>
            </w:r>
          </w:p>
        </w:tc>
      </w:tr>
      <w:tr w:rsidR="00E1598E" w:rsidRPr="00EF5447" w14:paraId="21FC15F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31F03B" w14:textId="77777777" w:rsidR="00E1598E" w:rsidRPr="00EF5447" w:rsidRDefault="00E1598E" w:rsidP="00E1598E">
            <w:pPr>
              <w:pStyle w:val="TAC"/>
              <w:rPr>
                <w:lang w:eastAsia="ja-JP"/>
              </w:rPr>
            </w:pPr>
            <w:r w:rsidRPr="00EF5447">
              <w:rPr>
                <w:lang w:eastAsia="ja-JP"/>
              </w:rPr>
              <w:t>DC_3A-40A_n78A</w:t>
            </w:r>
          </w:p>
          <w:p w14:paraId="7AD9D6EE" w14:textId="77777777" w:rsidR="00E1598E" w:rsidRPr="00EF5447" w:rsidRDefault="00E1598E" w:rsidP="00E1598E">
            <w:pPr>
              <w:pStyle w:val="TAC"/>
              <w:rPr>
                <w:rFonts w:eastAsia="맑은 고딕"/>
                <w:lang w:eastAsia="ko-KR"/>
              </w:rPr>
            </w:pPr>
            <w:r w:rsidRPr="00EF5447">
              <w:rPr>
                <w:lang w:eastAsia="ja-JP"/>
              </w:rPr>
              <w:t>DC_3A-40C_n78A</w:t>
            </w:r>
          </w:p>
        </w:tc>
        <w:tc>
          <w:tcPr>
            <w:tcW w:w="5959" w:type="dxa"/>
            <w:tcBorders>
              <w:top w:val="single" w:sz="4" w:space="0" w:color="auto"/>
              <w:left w:val="single" w:sz="4" w:space="0" w:color="auto"/>
              <w:bottom w:val="single" w:sz="4" w:space="0" w:color="auto"/>
              <w:right w:val="single" w:sz="4" w:space="0" w:color="auto"/>
            </w:tcBorders>
          </w:tcPr>
          <w:p w14:paraId="12175DF4" w14:textId="77777777" w:rsidR="00E1598E" w:rsidRPr="00EF5447" w:rsidRDefault="00E1598E" w:rsidP="00E1598E">
            <w:pPr>
              <w:pStyle w:val="TAC"/>
              <w:rPr>
                <w:lang w:eastAsia="ja-JP"/>
              </w:rPr>
            </w:pPr>
            <w:r w:rsidRPr="00EF5447">
              <w:rPr>
                <w:lang w:eastAsia="ja-JP"/>
              </w:rPr>
              <w:t>DC_3A_n78A</w:t>
            </w:r>
          </w:p>
          <w:p w14:paraId="257C05ED" w14:textId="77777777" w:rsidR="00E1598E" w:rsidRPr="00EF5447" w:rsidRDefault="00E1598E" w:rsidP="00E1598E">
            <w:pPr>
              <w:pStyle w:val="TAC"/>
              <w:rPr>
                <w:rFonts w:eastAsia="맑은 고딕"/>
                <w:szCs w:val="18"/>
                <w:lang w:eastAsia="ko-KR"/>
              </w:rPr>
            </w:pPr>
            <w:r w:rsidRPr="00EF5447">
              <w:rPr>
                <w:lang w:eastAsia="ja-JP"/>
              </w:rPr>
              <w:t>DC_40A_n78A</w:t>
            </w:r>
          </w:p>
        </w:tc>
      </w:tr>
      <w:tr w:rsidR="00E1598E" w:rsidRPr="00EF5447" w14:paraId="0CE10AD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449EC" w14:textId="77777777" w:rsidR="00E1598E" w:rsidRPr="00EF5447" w:rsidRDefault="00E1598E" w:rsidP="00E1598E">
            <w:pPr>
              <w:pStyle w:val="TAC"/>
              <w:rPr>
                <w:rFonts w:eastAsiaTheme="minorHAnsi"/>
                <w:szCs w:val="18"/>
                <w:lang w:eastAsia="fr-FR"/>
              </w:rPr>
            </w:pPr>
            <w:r w:rsidRPr="00EF5447">
              <w:rPr>
                <w:rFonts w:eastAsia="맑은 고딕"/>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76F4D9B8" w14:textId="77777777" w:rsidR="00E1598E" w:rsidRPr="00EF5447" w:rsidRDefault="00E1598E" w:rsidP="00E1598E">
            <w:pPr>
              <w:pStyle w:val="TAC"/>
              <w:rPr>
                <w:rFonts w:eastAsia="맑은 고딕"/>
                <w:noProof/>
                <w:lang w:eastAsia="ko-KR"/>
              </w:rPr>
            </w:pPr>
            <w:r w:rsidRPr="00EF5447">
              <w:rPr>
                <w:rFonts w:eastAsia="맑은 고딕"/>
                <w:noProof/>
                <w:lang w:eastAsia="ko-KR"/>
              </w:rPr>
              <w:t>DC_3A_n40A</w:t>
            </w:r>
          </w:p>
          <w:p w14:paraId="2A5152C5" w14:textId="77777777" w:rsidR="00E1598E" w:rsidRPr="00EF5447" w:rsidRDefault="00E1598E" w:rsidP="00E1598E">
            <w:pPr>
              <w:pStyle w:val="TAC"/>
              <w:rPr>
                <w:rFonts w:eastAsiaTheme="minorHAnsi"/>
              </w:rPr>
            </w:pPr>
            <w:r w:rsidRPr="00EF5447">
              <w:rPr>
                <w:rFonts w:eastAsia="PMingLiU"/>
                <w:noProof/>
                <w:lang w:eastAsia="zh-TW"/>
              </w:rPr>
              <w:t>DC_3A_n78A</w:t>
            </w:r>
          </w:p>
        </w:tc>
      </w:tr>
      <w:tr w:rsidR="00E1598E" w:rsidRPr="00EF5447" w14:paraId="4C78B60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698138" w14:textId="77777777" w:rsidR="00E1598E" w:rsidRPr="00EF5447" w:rsidRDefault="00E1598E" w:rsidP="00E1598E">
            <w:pPr>
              <w:pStyle w:val="TAC"/>
              <w:rPr>
                <w:rFonts w:eastAsia="맑은 고딕"/>
                <w:lang w:eastAsia="ko-KR"/>
              </w:rPr>
            </w:pPr>
            <w:r w:rsidRPr="00EF5447">
              <w:rPr>
                <w:rFonts w:eastAsia="맑은 고딕"/>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5A8F1423" w14:textId="77777777" w:rsidR="00E1598E" w:rsidRPr="00EF5447" w:rsidRDefault="00E1598E" w:rsidP="00E1598E">
            <w:pPr>
              <w:pStyle w:val="TAC"/>
              <w:rPr>
                <w:rFonts w:eastAsia="맑은 고딕" w:cs="Arial"/>
                <w:szCs w:val="18"/>
                <w:lang w:eastAsia="ko-KR"/>
              </w:rPr>
            </w:pPr>
            <w:r w:rsidRPr="00EF5447">
              <w:rPr>
                <w:rFonts w:eastAsia="맑은 고딕" w:cs="Arial"/>
                <w:szCs w:val="18"/>
                <w:lang w:eastAsia="ko-KR"/>
              </w:rPr>
              <w:t>DC_3A_n40A</w:t>
            </w:r>
          </w:p>
          <w:p w14:paraId="3E0477E7" w14:textId="77777777" w:rsidR="00E1598E" w:rsidRPr="00EF5447" w:rsidRDefault="00E1598E" w:rsidP="00E1598E">
            <w:pPr>
              <w:pStyle w:val="TAC"/>
              <w:rPr>
                <w:rFonts w:eastAsia="맑은 고딕"/>
                <w:noProof/>
                <w:lang w:eastAsia="ko-KR"/>
              </w:rPr>
            </w:pPr>
            <w:r w:rsidRPr="00EF5447">
              <w:rPr>
                <w:rFonts w:eastAsia="맑은 고딕" w:cs="Arial"/>
                <w:szCs w:val="18"/>
                <w:lang w:eastAsia="ko-KR"/>
              </w:rPr>
              <w:t>DC_3A_n79A</w:t>
            </w:r>
          </w:p>
        </w:tc>
      </w:tr>
      <w:tr w:rsidR="00E1598E" w:rsidRPr="00EF5447" w14:paraId="533523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ED0875" w14:textId="77777777" w:rsidR="00E1598E" w:rsidRPr="00EF5447" w:rsidRDefault="00E1598E" w:rsidP="00E1598E">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196A5463" w14:textId="77777777" w:rsidR="00E1598E" w:rsidRPr="00EF5447" w:rsidRDefault="00E1598E" w:rsidP="00E1598E">
            <w:pPr>
              <w:pStyle w:val="TAC"/>
              <w:rPr>
                <w:rFonts w:eastAsia="맑은 고딕"/>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F341250" w14:textId="77777777" w:rsidR="00E1598E" w:rsidRPr="00EF5447" w:rsidRDefault="00E1598E" w:rsidP="00E1598E">
            <w:pPr>
              <w:pStyle w:val="TAC"/>
              <w:rPr>
                <w:b/>
                <w:vertAlign w:val="superscript"/>
              </w:rPr>
            </w:pPr>
            <w:r w:rsidRPr="00EF5447">
              <w:rPr>
                <w:lang w:eastAsia="fi-FI"/>
              </w:rPr>
              <w:t>DC_3</w:t>
            </w:r>
            <w:r w:rsidRPr="00EF5447">
              <w:t>A_n3A</w:t>
            </w:r>
            <w:r w:rsidRPr="00EF5447">
              <w:rPr>
                <w:vertAlign w:val="superscript"/>
              </w:rPr>
              <w:t>2</w:t>
            </w:r>
          </w:p>
          <w:p w14:paraId="2BAF5151" w14:textId="77777777" w:rsidR="00E1598E" w:rsidRPr="00EF5447" w:rsidRDefault="00E1598E" w:rsidP="00E1598E">
            <w:pPr>
              <w:pStyle w:val="TAC"/>
              <w:rPr>
                <w:b/>
              </w:rPr>
            </w:pPr>
            <w:r w:rsidRPr="00EF5447">
              <w:rPr>
                <w:lang w:eastAsia="fi-FI"/>
              </w:rPr>
              <w:t>DC_</w:t>
            </w:r>
            <w:r w:rsidRPr="00EF5447">
              <w:t>41A_n3A</w:t>
            </w:r>
          </w:p>
          <w:p w14:paraId="7FCF6A7C" w14:textId="77777777" w:rsidR="00E1598E" w:rsidRPr="00EF5447" w:rsidRDefault="00E1598E" w:rsidP="00E1598E">
            <w:pPr>
              <w:pStyle w:val="TAC"/>
              <w:rPr>
                <w:rFonts w:eastAsia="맑은 고딕" w:cs="Arial"/>
                <w:szCs w:val="18"/>
                <w:lang w:eastAsia="ko-KR"/>
              </w:rPr>
            </w:pPr>
            <w:r w:rsidRPr="00EF5447">
              <w:rPr>
                <w:lang w:eastAsia="fi-FI"/>
              </w:rPr>
              <w:t>DC_</w:t>
            </w:r>
            <w:r w:rsidRPr="00EF5447">
              <w:t>41C_n3A</w:t>
            </w:r>
          </w:p>
        </w:tc>
      </w:tr>
      <w:tr w:rsidR="00E1598E" w:rsidRPr="00EF5447" w14:paraId="5D225EE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B26E03" w14:textId="77777777" w:rsidR="00E1598E" w:rsidRPr="00EF5447" w:rsidRDefault="00E1598E" w:rsidP="00E1598E">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30333F69" w14:textId="77777777" w:rsidR="00E1598E" w:rsidRPr="00EF5447" w:rsidRDefault="00E1598E" w:rsidP="00E1598E">
            <w:pPr>
              <w:pStyle w:val="TAC"/>
              <w:rPr>
                <w:lang w:eastAsia="zh-CN"/>
              </w:rPr>
            </w:pPr>
            <w:r w:rsidRPr="00EF5447">
              <w:rPr>
                <w:lang w:eastAsia="fi-FI"/>
              </w:rPr>
              <w:t>DC_3A_n28A</w:t>
            </w:r>
          </w:p>
          <w:p w14:paraId="39145C36" w14:textId="77777777" w:rsidR="00E1598E" w:rsidRPr="00EF5447" w:rsidRDefault="00E1598E" w:rsidP="00E1598E">
            <w:pPr>
              <w:pStyle w:val="TAC"/>
              <w:rPr>
                <w:rFonts w:eastAsia="맑은 고딕"/>
                <w:noProof/>
                <w:lang w:eastAsia="ko-KR"/>
              </w:rPr>
            </w:pPr>
            <w:r w:rsidRPr="00EF5447">
              <w:rPr>
                <w:lang w:eastAsia="fi-FI"/>
              </w:rPr>
              <w:t>DC_</w:t>
            </w:r>
            <w:r w:rsidRPr="00EF5447">
              <w:rPr>
                <w:lang w:eastAsia="zh-CN"/>
              </w:rPr>
              <w:t>41</w:t>
            </w:r>
            <w:r w:rsidRPr="00EF5447">
              <w:rPr>
                <w:lang w:eastAsia="fi-FI"/>
              </w:rPr>
              <w:t>A_n28A</w:t>
            </w:r>
          </w:p>
        </w:tc>
      </w:tr>
      <w:tr w:rsidR="00E1598E" w:rsidRPr="00EF5447" w14:paraId="6CEB5D8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9EC0B9" w14:textId="77777777" w:rsidR="00E1598E" w:rsidRPr="00EF5447" w:rsidRDefault="00E1598E" w:rsidP="00E1598E">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07542AAA" w14:textId="77777777" w:rsidR="00E1598E" w:rsidRPr="00EF5447" w:rsidRDefault="00E1598E" w:rsidP="00E1598E">
            <w:pPr>
              <w:pStyle w:val="TAC"/>
              <w:rPr>
                <w:lang w:eastAsia="zh-CN"/>
              </w:rPr>
            </w:pPr>
            <w:r w:rsidRPr="00EF5447">
              <w:rPr>
                <w:lang w:eastAsia="fi-FI"/>
              </w:rPr>
              <w:t>DC_3A_n28A</w:t>
            </w:r>
          </w:p>
          <w:p w14:paraId="42F56ABD" w14:textId="77777777" w:rsidR="00E1598E" w:rsidRPr="00EF5447" w:rsidRDefault="00E1598E" w:rsidP="00E1598E">
            <w:pPr>
              <w:pStyle w:val="TAC"/>
              <w:rPr>
                <w:lang w:eastAsia="zh-CN"/>
              </w:rPr>
            </w:pPr>
            <w:r w:rsidRPr="00EF5447">
              <w:rPr>
                <w:lang w:eastAsia="fi-FI"/>
              </w:rPr>
              <w:t>DC_</w:t>
            </w:r>
            <w:r w:rsidRPr="00EF5447">
              <w:rPr>
                <w:lang w:eastAsia="zh-CN"/>
              </w:rPr>
              <w:t>41</w:t>
            </w:r>
            <w:r w:rsidRPr="00EF5447">
              <w:rPr>
                <w:lang w:eastAsia="fi-FI"/>
              </w:rPr>
              <w:t>A_n28A</w:t>
            </w:r>
          </w:p>
          <w:p w14:paraId="5C0CAA3A" w14:textId="77777777" w:rsidR="00E1598E" w:rsidRPr="00EF5447" w:rsidRDefault="00E1598E" w:rsidP="00E1598E">
            <w:pPr>
              <w:pStyle w:val="TAC"/>
              <w:rPr>
                <w:rFonts w:eastAsia="맑은 고딕"/>
                <w:noProof/>
                <w:lang w:eastAsia="ko-KR"/>
              </w:rPr>
            </w:pPr>
            <w:r w:rsidRPr="00EF5447">
              <w:rPr>
                <w:lang w:eastAsia="fi-FI"/>
              </w:rPr>
              <w:t>DC_</w:t>
            </w:r>
            <w:r w:rsidRPr="00EF5447">
              <w:rPr>
                <w:lang w:eastAsia="zh-CN"/>
              </w:rPr>
              <w:t>41C</w:t>
            </w:r>
            <w:r w:rsidRPr="00EF5447">
              <w:rPr>
                <w:lang w:eastAsia="fi-FI"/>
              </w:rPr>
              <w:t>_n28A</w:t>
            </w:r>
          </w:p>
        </w:tc>
      </w:tr>
      <w:tr w:rsidR="00E1598E" w:rsidRPr="00EF5447" w14:paraId="37B94A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707B9C" w14:textId="77777777" w:rsidR="00E1598E" w:rsidRPr="00EF5447" w:rsidRDefault="00E1598E" w:rsidP="00E1598E">
            <w:pPr>
              <w:pStyle w:val="TAC"/>
              <w:rPr>
                <w:rFonts w:eastAsia="Times New Roman"/>
                <w:lang w:eastAsia="ja-JP"/>
              </w:rPr>
            </w:pPr>
            <w:r w:rsidRPr="00EF5447">
              <w:rPr>
                <w:lang w:eastAsia="ja-JP"/>
              </w:rPr>
              <w:t>DC_3A-41A_n41A</w:t>
            </w:r>
          </w:p>
          <w:p w14:paraId="2242C88B" w14:textId="77777777" w:rsidR="00E1598E" w:rsidRPr="00EF5447" w:rsidRDefault="00E1598E" w:rsidP="00E1598E">
            <w:pPr>
              <w:pStyle w:val="TAC"/>
              <w:rPr>
                <w:lang w:eastAsia="ja-JP"/>
              </w:rPr>
            </w:pPr>
            <w:r w:rsidRPr="00EF5447">
              <w:rPr>
                <w:lang w:eastAsia="ja-JP"/>
              </w:rPr>
              <w:t>DC_3A-41C_n41A</w:t>
            </w:r>
          </w:p>
          <w:p w14:paraId="77145129" w14:textId="77777777" w:rsidR="00E1598E" w:rsidRPr="00EF5447" w:rsidRDefault="00E1598E" w:rsidP="00E1598E">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617A9BD6" w14:textId="77777777" w:rsidR="00E1598E" w:rsidRPr="00EF5447" w:rsidRDefault="00E1598E" w:rsidP="00E1598E">
            <w:pPr>
              <w:pStyle w:val="TAC"/>
              <w:rPr>
                <w:lang w:eastAsia="fi-FI"/>
              </w:rPr>
            </w:pPr>
            <w:r w:rsidRPr="00EF5447">
              <w:rPr>
                <w:lang w:eastAsia="fi-FI"/>
              </w:rPr>
              <w:t>DC_3A_</w:t>
            </w:r>
            <w:r w:rsidRPr="00EF5447">
              <w:rPr>
                <w:lang w:eastAsia="ja-JP"/>
              </w:rPr>
              <w:t>n41A</w:t>
            </w:r>
          </w:p>
        </w:tc>
      </w:tr>
      <w:tr w:rsidR="00E1598E" w:rsidRPr="00EF5447" w14:paraId="529E709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95D29" w14:textId="77777777" w:rsidR="00E1598E" w:rsidRPr="00EF5447" w:rsidRDefault="00E1598E" w:rsidP="00E1598E">
            <w:pPr>
              <w:pStyle w:val="TAC"/>
              <w:rPr>
                <w:rFonts w:eastAsia="Times New Roman"/>
                <w:lang w:eastAsia="ja-JP"/>
              </w:rPr>
            </w:pPr>
            <w:r w:rsidRPr="00EF5447">
              <w:rPr>
                <w:lang w:eastAsia="ja-JP"/>
              </w:rPr>
              <w:t>DC_3A-(n)41AA</w:t>
            </w:r>
          </w:p>
          <w:p w14:paraId="3157C257" w14:textId="77777777" w:rsidR="00E1598E" w:rsidRPr="00EF5447" w:rsidRDefault="00E1598E" w:rsidP="00E1598E">
            <w:pPr>
              <w:pStyle w:val="TAC"/>
              <w:rPr>
                <w:lang w:eastAsia="ja-JP"/>
              </w:rPr>
            </w:pPr>
            <w:r w:rsidRPr="00EF5447">
              <w:rPr>
                <w:lang w:eastAsia="ja-JP"/>
              </w:rPr>
              <w:t>DC_3A-(n)41CA</w:t>
            </w:r>
          </w:p>
          <w:p w14:paraId="0EC75249" w14:textId="77777777" w:rsidR="00E1598E" w:rsidRPr="00EF5447" w:rsidRDefault="00E1598E" w:rsidP="00E1598E">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0FAC635C" w14:textId="77777777" w:rsidR="00E1598E" w:rsidRPr="00EF5447" w:rsidRDefault="00E1598E" w:rsidP="00E1598E">
            <w:pPr>
              <w:pStyle w:val="TAC"/>
              <w:rPr>
                <w:lang w:eastAsia="ja-JP"/>
              </w:rPr>
            </w:pPr>
            <w:r w:rsidRPr="00EF5447">
              <w:rPr>
                <w:lang w:eastAsia="fi-FI"/>
              </w:rPr>
              <w:t>DC_3A_</w:t>
            </w:r>
            <w:r w:rsidRPr="00EF5447">
              <w:rPr>
                <w:lang w:eastAsia="ja-JP"/>
              </w:rPr>
              <w:t>n41A</w:t>
            </w:r>
          </w:p>
          <w:p w14:paraId="636C73AC" w14:textId="77777777" w:rsidR="00E1598E" w:rsidRPr="00EF5447" w:rsidRDefault="00E1598E" w:rsidP="00E1598E">
            <w:pPr>
              <w:pStyle w:val="TAC"/>
              <w:rPr>
                <w:lang w:eastAsia="fi-FI"/>
              </w:rPr>
            </w:pPr>
            <w:r w:rsidRPr="00EF5447">
              <w:rPr>
                <w:lang w:eastAsia="fi-FI"/>
              </w:rPr>
              <w:t>DC_(n)41AA</w:t>
            </w:r>
          </w:p>
        </w:tc>
      </w:tr>
      <w:tr w:rsidR="00E1598E" w:rsidRPr="00EF5447" w14:paraId="616AA28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531CCA" w14:textId="77777777" w:rsidR="00E1598E" w:rsidRPr="00EF5447" w:rsidRDefault="00E1598E" w:rsidP="00E1598E">
            <w:pPr>
              <w:pStyle w:val="TAC"/>
              <w:rPr>
                <w:lang w:eastAsia="ja-JP"/>
              </w:rPr>
            </w:pPr>
            <w:r w:rsidRPr="00EF5447">
              <w:rPr>
                <w:lang w:eastAsia="ja-JP"/>
              </w:rPr>
              <w:t>DC_3A-41A_n77A</w:t>
            </w:r>
          </w:p>
          <w:p w14:paraId="46843E7C" w14:textId="77777777" w:rsidR="00E1598E" w:rsidRPr="00EF5447" w:rsidRDefault="00E1598E" w:rsidP="00E1598E">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5A5DF15D" w14:textId="77777777" w:rsidR="00E1598E" w:rsidRPr="00EF5447" w:rsidRDefault="00E1598E" w:rsidP="00E1598E">
            <w:pPr>
              <w:pStyle w:val="TAC"/>
              <w:rPr>
                <w:lang w:eastAsia="ja-JP"/>
              </w:rPr>
            </w:pPr>
            <w:r w:rsidRPr="00EF5447">
              <w:rPr>
                <w:lang w:eastAsia="ja-JP"/>
              </w:rPr>
              <w:t>DC_3A_n77A</w:t>
            </w:r>
          </w:p>
          <w:p w14:paraId="61016037" w14:textId="77777777" w:rsidR="00E1598E" w:rsidRPr="00EF5447" w:rsidRDefault="00E1598E" w:rsidP="00E1598E">
            <w:pPr>
              <w:pStyle w:val="TAC"/>
              <w:rPr>
                <w:lang w:eastAsia="ja-JP"/>
              </w:rPr>
            </w:pPr>
            <w:r w:rsidRPr="00EF5447">
              <w:rPr>
                <w:lang w:eastAsia="ja-JP"/>
              </w:rPr>
              <w:t>DC_41A_n77A</w:t>
            </w:r>
          </w:p>
          <w:p w14:paraId="0CD4F93F" w14:textId="77777777" w:rsidR="00E1598E" w:rsidRPr="00EF5447" w:rsidRDefault="00E1598E" w:rsidP="00E1598E">
            <w:pPr>
              <w:pStyle w:val="TAC"/>
            </w:pPr>
            <w:r w:rsidRPr="00EF5447">
              <w:rPr>
                <w:lang w:eastAsia="zh-CN"/>
              </w:rPr>
              <w:t>DC_41C_n77A</w:t>
            </w:r>
          </w:p>
        </w:tc>
      </w:tr>
      <w:tr w:rsidR="00E1598E" w:rsidRPr="00EF5447" w14:paraId="3D0C252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906AE" w14:textId="77777777" w:rsidR="00E1598E" w:rsidRPr="00EF5447" w:rsidRDefault="00E1598E" w:rsidP="00E1598E">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50B2168E" w14:textId="77777777" w:rsidR="00E1598E" w:rsidRPr="00EF5447" w:rsidRDefault="00E1598E" w:rsidP="00E1598E">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5B181B27" w14:textId="77777777" w:rsidR="00E1598E" w:rsidRPr="00EF5447" w:rsidRDefault="00E1598E" w:rsidP="00E1598E">
            <w:pPr>
              <w:pStyle w:val="TAC"/>
              <w:rPr>
                <w:lang w:eastAsia="ja-JP"/>
              </w:rPr>
            </w:pPr>
            <w:r w:rsidRPr="00EF5447">
              <w:rPr>
                <w:lang w:eastAsia="ja-JP"/>
              </w:rPr>
              <w:t>DC_3A_n77A</w:t>
            </w:r>
          </w:p>
          <w:p w14:paraId="46D691A4" w14:textId="77777777" w:rsidR="00E1598E" w:rsidRPr="00EF5447" w:rsidRDefault="00E1598E" w:rsidP="00E1598E">
            <w:pPr>
              <w:pStyle w:val="TAC"/>
              <w:rPr>
                <w:lang w:eastAsia="zh-CN"/>
              </w:rPr>
            </w:pPr>
            <w:r w:rsidRPr="00EF5447">
              <w:rPr>
                <w:lang w:eastAsia="ja-JP"/>
              </w:rPr>
              <w:t>DC_41A_n77A</w:t>
            </w:r>
          </w:p>
          <w:p w14:paraId="309E1EB0" w14:textId="77777777" w:rsidR="00E1598E" w:rsidRPr="00EF5447" w:rsidRDefault="00E1598E" w:rsidP="00E1598E">
            <w:pPr>
              <w:pStyle w:val="TAC"/>
              <w:rPr>
                <w:lang w:eastAsia="ja-JP"/>
              </w:rPr>
            </w:pPr>
            <w:r w:rsidRPr="00EF5447">
              <w:rPr>
                <w:lang w:eastAsia="ja-JP"/>
              </w:rPr>
              <w:t>DC_41</w:t>
            </w:r>
            <w:r w:rsidRPr="00EF5447">
              <w:rPr>
                <w:lang w:eastAsia="zh-CN"/>
              </w:rPr>
              <w:t>C</w:t>
            </w:r>
            <w:r w:rsidRPr="00EF5447">
              <w:rPr>
                <w:lang w:eastAsia="ja-JP"/>
              </w:rPr>
              <w:t>_n77A</w:t>
            </w:r>
          </w:p>
        </w:tc>
      </w:tr>
      <w:tr w:rsidR="00E1598E" w:rsidRPr="00EF5447" w14:paraId="300FBD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ADDA8" w14:textId="77777777" w:rsidR="00E1598E" w:rsidRPr="00EF5447" w:rsidRDefault="00E1598E" w:rsidP="00E1598E">
            <w:pPr>
              <w:pStyle w:val="TAC"/>
              <w:rPr>
                <w:noProof/>
                <w:lang w:eastAsia="ja-JP"/>
              </w:rPr>
            </w:pPr>
            <w:r w:rsidRPr="00EF5447">
              <w:rPr>
                <w:noProof/>
                <w:lang w:eastAsia="zh-CN"/>
              </w:rPr>
              <w:t>DC_3A-41A_n78A</w:t>
            </w:r>
          </w:p>
          <w:p w14:paraId="5416333F" w14:textId="77777777" w:rsidR="00E1598E" w:rsidRPr="00EF5447" w:rsidRDefault="00E1598E" w:rsidP="00E1598E">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72B8E115" w14:textId="77777777" w:rsidR="00E1598E" w:rsidRPr="00EF5447" w:rsidRDefault="00E1598E" w:rsidP="00E1598E">
            <w:pPr>
              <w:pStyle w:val="TAC"/>
              <w:rPr>
                <w:noProof/>
                <w:lang w:eastAsia="zh-CN"/>
              </w:rPr>
            </w:pPr>
            <w:r w:rsidRPr="00EF5447">
              <w:rPr>
                <w:noProof/>
                <w:lang w:eastAsia="zh-CN"/>
              </w:rPr>
              <w:t>DC_3A_n78A</w:t>
            </w:r>
          </w:p>
          <w:p w14:paraId="399FE3BB" w14:textId="77777777" w:rsidR="00E1598E" w:rsidRPr="00EF5447" w:rsidRDefault="00E1598E" w:rsidP="00E1598E">
            <w:pPr>
              <w:pStyle w:val="TAC"/>
              <w:rPr>
                <w:noProof/>
                <w:lang w:eastAsia="ja-JP"/>
              </w:rPr>
            </w:pPr>
            <w:r w:rsidRPr="00EF5447">
              <w:rPr>
                <w:noProof/>
                <w:lang w:eastAsia="zh-CN"/>
              </w:rPr>
              <w:t>DC_41A_n78A</w:t>
            </w:r>
          </w:p>
          <w:p w14:paraId="45F05593" w14:textId="77777777" w:rsidR="00E1598E" w:rsidRPr="00EF5447" w:rsidRDefault="00E1598E" w:rsidP="00E1598E">
            <w:pPr>
              <w:pStyle w:val="TAC"/>
            </w:pPr>
            <w:r w:rsidRPr="00EF5447">
              <w:rPr>
                <w:noProof/>
                <w:lang w:eastAsia="zh-CN"/>
              </w:rPr>
              <w:t>DC_41</w:t>
            </w:r>
            <w:r w:rsidRPr="00EF5447">
              <w:rPr>
                <w:noProof/>
                <w:lang w:eastAsia="ja-JP"/>
              </w:rPr>
              <w:t>C</w:t>
            </w:r>
            <w:r w:rsidRPr="00EF5447">
              <w:rPr>
                <w:noProof/>
                <w:lang w:eastAsia="zh-CN"/>
              </w:rPr>
              <w:t>_n78A</w:t>
            </w:r>
          </w:p>
        </w:tc>
      </w:tr>
      <w:tr w:rsidR="00E1598E" w:rsidRPr="00EF5447" w14:paraId="56C583C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EC3E15" w14:textId="77777777" w:rsidR="00E1598E" w:rsidRPr="00EF5447" w:rsidRDefault="00E1598E" w:rsidP="00E1598E">
            <w:pPr>
              <w:pStyle w:val="TAC"/>
              <w:rPr>
                <w:lang w:eastAsia="ja-JP"/>
              </w:rPr>
            </w:pPr>
            <w:r w:rsidRPr="00EF5447">
              <w:rPr>
                <w:rFonts w:eastAsia="맑은 고딕"/>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10169A3A" w14:textId="77777777" w:rsidR="00E1598E" w:rsidRPr="00EF5447" w:rsidRDefault="00E1598E" w:rsidP="00E1598E">
            <w:pPr>
              <w:pStyle w:val="TAC"/>
              <w:rPr>
                <w:rFonts w:eastAsia="맑은 고딕"/>
                <w:lang w:eastAsia="ko-KR"/>
              </w:rPr>
            </w:pPr>
            <w:r w:rsidRPr="00EF5447">
              <w:rPr>
                <w:rFonts w:eastAsia="맑은 고딕"/>
                <w:lang w:eastAsia="ko-KR"/>
              </w:rPr>
              <w:t>DC_3A_n41A</w:t>
            </w:r>
          </w:p>
          <w:p w14:paraId="4E275A71" w14:textId="77777777" w:rsidR="00E1598E" w:rsidRPr="00EF5447" w:rsidRDefault="00E1598E" w:rsidP="00E1598E">
            <w:pPr>
              <w:pStyle w:val="TAC"/>
              <w:rPr>
                <w:lang w:eastAsia="ja-JP"/>
              </w:rPr>
            </w:pPr>
            <w:r w:rsidRPr="00EF5447">
              <w:rPr>
                <w:rFonts w:eastAsia="맑은 고딕"/>
                <w:lang w:eastAsia="ko-KR"/>
              </w:rPr>
              <w:t>DC_3A_n78A</w:t>
            </w:r>
          </w:p>
        </w:tc>
      </w:tr>
      <w:tr w:rsidR="00E1598E" w:rsidRPr="00EF5447" w14:paraId="580E9AE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5E5F1C" w14:textId="77777777" w:rsidR="00E1598E" w:rsidRPr="00EF5447" w:rsidRDefault="00E1598E" w:rsidP="00E1598E">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97396E1" w14:textId="77777777" w:rsidR="00E1598E" w:rsidRPr="00EF5447" w:rsidRDefault="00E1598E" w:rsidP="00E1598E">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52700A2F" w14:textId="77777777" w:rsidR="00E1598E" w:rsidRPr="00EF5447" w:rsidRDefault="00E1598E" w:rsidP="00E1598E">
            <w:pPr>
              <w:pStyle w:val="TAC"/>
              <w:rPr>
                <w:lang w:eastAsia="ja-JP"/>
              </w:rPr>
            </w:pPr>
            <w:r w:rsidRPr="00EF5447">
              <w:rPr>
                <w:lang w:eastAsia="ja-JP"/>
              </w:rPr>
              <w:t>DC_3A_n7</w:t>
            </w:r>
            <w:r w:rsidRPr="00EF5447">
              <w:rPr>
                <w:lang w:eastAsia="zh-CN"/>
              </w:rPr>
              <w:t>8</w:t>
            </w:r>
            <w:r w:rsidRPr="00EF5447">
              <w:rPr>
                <w:lang w:eastAsia="ja-JP"/>
              </w:rPr>
              <w:t>A</w:t>
            </w:r>
          </w:p>
          <w:p w14:paraId="2F437BC0" w14:textId="77777777" w:rsidR="00E1598E" w:rsidRPr="00EF5447" w:rsidRDefault="00E1598E" w:rsidP="00E1598E">
            <w:pPr>
              <w:pStyle w:val="TAC"/>
              <w:rPr>
                <w:lang w:eastAsia="zh-CN"/>
              </w:rPr>
            </w:pPr>
            <w:r w:rsidRPr="00EF5447">
              <w:rPr>
                <w:lang w:eastAsia="ja-JP"/>
              </w:rPr>
              <w:t>DC_41A_n7</w:t>
            </w:r>
            <w:r w:rsidRPr="00EF5447">
              <w:rPr>
                <w:lang w:eastAsia="zh-CN"/>
              </w:rPr>
              <w:t>8</w:t>
            </w:r>
            <w:r w:rsidRPr="00EF5447">
              <w:rPr>
                <w:lang w:eastAsia="ja-JP"/>
              </w:rPr>
              <w:t>A</w:t>
            </w:r>
          </w:p>
          <w:p w14:paraId="4AEF43F3" w14:textId="77777777" w:rsidR="00E1598E" w:rsidRPr="00EF5447" w:rsidRDefault="00E1598E" w:rsidP="00E1598E">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E1598E" w:rsidRPr="00EF5447" w14:paraId="4FFCCF0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58FFF5" w14:textId="77777777" w:rsidR="00E1598E" w:rsidRPr="00EF5447" w:rsidRDefault="00E1598E" w:rsidP="00E1598E">
            <w:pPr>
              <w:pStyle w:val="TAC"/>
              <w:rPr>
                <w:lang w:eastAsia="ja-JP"/>
              </w:rPr>
            </w:pPr>
            <w:r w:rsidRPr="00EF5447">
              <w:rPr>
                <w:lang w:eastAsia="ja-JP"/>
              </w:rPr>
              <w:t>DC_3A-42A_n1A</w:t>
            </w:r>
          </w:p>
          <w:p w14:paraId="48603FC2" w14:textId="77777777" w:rsidR="00E1598E" w:rsidRPr="00EF5447" w:rsidRDefault="00E1598E" w:rsidP="00E1598E">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2F7AC294" w14:textId="77777777" w:rsidR="00E1598E" w:rsidRPr="00EF5447" w:rsidRDefault="00E1598E" w:rsidP="00E1598E">
            <w:pPr>
              <w:pStyle w:val="TAC"/>
            </w:pPr>
            <w:r w:rsidRPr="00EF5447">
              <w:t>DC_3A_n1A</w:t>
            </w:r>
          </w:p>
          <w:p w14:paraId="13877E16" w14:textId="77777777" w:rsidR="00E1598E" w:rsidRPr="00EF5447" w:rsidRDefault="00E1598E" w:rsidP="00E1598E">
            <w:pPr>
              <w:pStyle w:val="TAC"/>
              <w:rPr>
                <w:lang w:eastAsia="ja-JP"/>
              </w:rPr>
            </w:pPr>
            <w:r w:rsidRPr="00EF5447">
              <w:t>DC_42A_n1A</w:t>
            </w:r>
          </w:p>
        </w:tc>
      </w:tr>
      <w:tr w:rsidR="00E1598E" w:rsidRPr="00EF5447" w14:paraId="1C907CE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04DB7" w14:textId="77777777" w:rsidR="00E1598E" w:rsidRPr="00EF5447" w:rsidRDefault="00E1598E" w:rsidP="00E1598E">
            <w:pPr>
              <w:pStyle w:val="TAC"/>
              <w:rPr>
                <w:lang w:eastAsia="ja-JP"/>
              </w:rPr>
            </w:pPr>
            <w:r w:rsidRPr="00EF5447">
              <w:t>DC_3A-42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0D2221A" w14:textId="77777777" w:rsidR="00E1598E" w:rsidRPr="00EF5447" w:rsidRDefault="00E1598E" w:rsidP="00E1598E">
            <w:pPr>
              <w:pStyle w:val="TAC"/>
              <w:rPr>
                <w:lang w:eastAsia="fr-FR"/>
              </w:rPr>
            </w:pPr>
            <w:r w:rsidRPr="00EF5447">
              <w:t>DC_3A_n28A</w:t>
            </w:r>
          </w:p>
          <w:p w14:paraId="6872F0E5" w14:textId="77777777" w:rsidR="00E1598E" w:rsidRPr="00EF5447" w:rsidRDefault="00E1598E" w:rsidP="00E1598E">
            <w:pPr>
              <w:pStyle w:val="TAC"/>
              <w:rPr>
                <w:lang w:eastAsia="ja-JP"/>
              </w:rPr>
            </w:pPr>
            <w:r w:rsidRPr="00EF5447">
              <w:t>DC_42A_n28A</w:t>
            </w:r>
          </w:p>
        </w:tc>
      </w:tr>
      <w:tr w:rsidR="00E1598E" w:rsidRPr="00EF5447" w14:paraId="7C1EA70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4591F" w14:textId="77777777" w:rsidR="00E1598E" w:rsidRPr="00EF5447" w:rsidRDefault="00E1598E" w:rsidP="00E1598E">
            <w:pPr>
              <w:pStyle w:val="TAC"/>
              <w:rPr>
                <w:lang w:eastAsia="ja-JP"/>
              </w:rPr>
            </w:pPr>
            <w:r w:rsidRPr="00EF5447">
              <w:t>DC_3A-42C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DABE4BD" w14:textId="77777777" w:rsidR="00E1598E" w:rsidRPr="00EF5447" w:rsidRDefault="00E1598E" w:rsidP="00E1598E">
            <w:pPr>
              <w:pStyle w:val="TAC"/>
              <w:rPr>
                <w:lang w:eastAsia="fr-FR"/>
              </w:rPr>
            </w:pPr>
            <w:r w:rsidRPr="00EF5447">
              <w:t>DC_3A_n28A</w:t>
            </w:r>
          </w:p>
          <w:p w14:paraId="6672DE7B" w14:textId="77777777" w:rsidR="00E1598E" w:rsidRPr="00EF5447" w:rsidRDefault="00E1598E" w:rsidP="00E1598E">
            <w:pPr>
              <w:pStyle w:val="TAC"/>
            </w:pPr>
            <w:r w:rsidRPr="00EF5447">
              <w:t>DC_42A_n28A</w:t>
            </w:r>
          </w:p>
          <w:p w14:paraId="5FCDFAE2" w14:textId="77777777" w:rsidR="00E1598E" w:rsidRPr="00EF5447" w:rsidRDefault="00E1598E" w:rsidP="00E1598E">
            <w:pPr>
              <w:pStyle w:val="TAC"/>
              <w:rPr>
                <w:lang w:eastAsia="ja-JP"/>
              </w:rPr>
            </w:pPr>
            <w:r w:rsidRPr="00EF5447">
              <w:t>DC_42C_n28A</w:t>
            </w:r>
          </w:p>
        </w:tc>
      </w:tr>
      <w:tr w:rsidR="00E1598E" w:rsidRPr="00EF5447" w14:paraId="6752AD3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A020B" w14:textId="77777777" w:rsidR="00E1598E" w:rsidRPr="00EF5447" w:rsidRDefault="00E1598E" w:rsidP="00E1598E">
            <w:pPr>
              <w:pStyle w:val="TAC"/>
              <w:rPr>
                <w:rFonts w:eastAsia="MS Mincho"/>
                <w:lang w:eastAsia="ja-JP"/>
              </w:rPr>
            </w:pPr>
            <w:r w:rsidRPr="00EF5447">
              <w:rPr>
                <w:rFonts w:eastAsia="MS Mincho"/>
                <w:lang w:eastAsia="ja-JP"/>
              </w:rPr>
              <w:t>DC_3A-41A_n79A</w:t>
            </w:r>
          </w:p>
          <w:p w14:paraId="182D45D4" w14:textId="77777777" w:rsidR="00E1598E" w:rsidRPr="00EF5447" w:rsidRDefault="00E1598E" w:rsidP="00E1598E">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1BDC83B9" w14:textId="77777777" w:rsidR="00E1598E" w:rsidRPr="00EF5447" w:rsidRDefault="00E1598E" w:rsidP="00E1598E">
            <w:pPr>
              <w:pStyle w:val="TAC"/>
              <w:rPr>
                <w:rFonts w:eastAsia="MS Mincho"/>
                <w:lang w:eastAsia="ja-JP"/>
              </w:rPr>
            </w:pPr>
            <w:r w:rsidRPr="00EF5447">
              <w:rPr>
                <w:rFonts w:eastAsia="MS Mincho"/>
                <w:lang w:eastAsia="ja-JP"/>
              </w:rPr>
              <w:t>DC_3A_n79A</w:t>
            </w:r>
          </w:p>
          <w:p w14:paraId="75B62267" w14:textId="77777777" w:rsidR="00E1598E" w:rsidRPr="00EF5447" w:rsidRDefault="00E1598E" w:rsidP="00E1598E">
            <w:pPr>
              <w:pStyle w:val="TAC"/>
              <w:rPr>
                <w:noProof/>
                <w:lang w:eastAsia="zh-CN"/>
              </w:rPr>
            </w:pPr>
            <w:r w:rsidRPr="00EF5447">
              <w:rPr>
                <w:rFonts w:eastAsia="MS Mincho"/>
                <w:lang w:eastAsia="ja-JP"/>
              </w:rPr>
              <w:t>DC_41A_n79A</w:t>
            </w:r>
          </w:p>
        </w:tc>
      </w:tr>
      <w:tr w:rsidR="00E1598E" w:rsidRPr="00EF5447" w14:paraId="654B09A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CC3B72" w14:textId="77777777" w:rsidR="00E1598E" w:rsidRPr="00EF5447" w:rsidRDefault="00E1598E" w:rsidP="00E1598E">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5B117927" w14:textId="77777777" w:rsidR="00E1598E" w:rsidRPr="00EF5447" w:rsidRDefault="00E1598E" w:rsidP="00E1598E">
            <w:pPr>
              <w:pStyle w:val="TAC"/>
              <w:rPr>
                <w:lang w:eastAsia="ko-KR"/>
              </w:rPr>
            </w:pPr>
            <w:r w:rsidRPr="00EF5447">
              <w:rPr>
                <w:lang w:eastAsia="ko-KR"/>
              </w:rPr>
              <w:t>DC_3A_n41A</w:t>
            </w:r>
          </w:p>
          <w:p w14:paraId="4861A6DB" w14:textId="77777777" w:rsidR="00E1598E" w:rsidRPr="00EF5447" w:rsidRDefault="00E1598E" w:rsidP="00E1598E">
            <w:pPr>
              <w:pStyle w:val="TAC"/>
              <w:rPr>
                <w:rFonts w:eastAsia="MS Mincho"/>
                <w:lang w:eastAsia="ja-JP"/>
              </w:rPr>
            </w:pPr>
            <w:r w:rsidRPr="00EF5447">
              <w:rPr>
                <w:lang w:eastAsia="ko-KR"/>
              </w:rPr>
              <w:t>DC_3A_n77A</w:t>
            </w:r>
          </w:p>
        </w:tc>
      </w:tr>
      <w:tr w:rsidR="00E1598E" w:rsidRPr="00EF5447" w14:paraId="0AF8840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BE53AB" w14:textId="77777777" w:rsidR="00E1598E" w:rsidRPr="00EF5447" w:rsidRDefault="00E1598E" w:rsidP="00E1598E">
            <w:pPr>
              <w:pStyle w:val="TAC"/>
              <w:rPr>
                <w:kern w:val="2"/>
                <w:szCs w:val="24"/>
                <w:lang w:eastAsia="ja-JP"/>
              </w:rPr>
            </w:pPr>
            <w:r w:rsidRPr="00EF5447">
              <w:rPr>
                <w:rFonts w:eastAsia="맑은 고딕"/>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429C6E3C" w14:textId="77777777" w:rsidR="00E1598E" w:rsidRPr="00EF5447" w:rsidRDefault="00E1598E" w:rsidP="00E1598E">
            <w:pPr>
              <w:pStyle w:val="TAC"/>
              <w:rPr>
                <w:rFonts w:eastAsia="맑은 고딕"/>
                <w:lang w:eastAsia="ko-KR"/>
              </w:rPr>
            </w:pPr>
            <w:r w:rsidRPr="00EF5447">
              <w:rPr>
                <w:rFonts w:eastAsia="맑은 고딕"/>
                <w:lang w:eastAsia="ko-KR"/>
              </w:rPr>
              <w:t>DC_3A_n41A</w:t>
            </w:r>
          </w:p>
          <w:p w14:paraId="063DC699" w14:textId="77777777" w:rsidR="00E1598E" w:rsidRPr="00EF5447" w:rsidRDefault="00E1598E" w:rsidP="00E1598E">
            <w:pPr>
              <w:pStyle w:val="TAC"/>
            </w:pPr>
            <w:r w:rsidRPr="00EF5447">
              <w:rPr>
                <w:rFonts w:eastAsia="맑은 고딕"/>
                <w:lang w:eastAsia="ko-KR"/>
              </w:rPr>
              <w:t>DC_3A_n79A</w:t>
            </w:r>
          </w:p>
        </w:tc>
      </w:tr>
      <w:tr w:rsidR="00E1598E" w:rsidRPr="00EF5447" w14:paraId="32C7C17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EE7721" w14:textId="77777777" w:rsidR="00E1598E" w:rsidRPr="00EF5447" w:rsidRDefault="00E1598E" w:rsidP="00E1598E">
            <w:pPr>
              <w:pStyle w:val="TAC"/>
              <w:rPr>
                <w:kern w:val="2"/>
                <w:szCs w:val="24"/>
                <w:lang w:eastAsia="ja-JP"/>
              </w:rPr>
            </w:pPr>
            <w:r w:rsidRPr="00EF5447">
              <w:rPr>
                <w:kern w:val="2"/>
                <w:szCs w:val="24"/>
                <w:lang w:eastAsia="ja-JP"/>
              </w:rPr>
              <w:t>DC_3A_SUL_n41A-n80A</w:t>
            </w:r>
          </w:p>
          <w:p w14:paraId="295D24BA" w14:textId="77777777" w:rsidR="00E1598E" w:rsidRPr="00EF5447" w:rsidRDefault="00E1598E" w:rsidP="00E1598E">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7556B13C" w14:textId="77777777" w:rsidR="00E1598E" w:rsidRPr="00EF5447" w:rsidRDefault="00E1598E" w:rsidP="00E1598E">
            <w:pPr>
              <w:pStyle w:val="TAC"/>
            </w:pPr>
            <w:r w:rsidRPr="00EF5447">
              <w:t>DC_3A_n41A</w:t>
            </w:r>
          </w:p>
          <w:p w14:paraId="19DA3772" w14:textId="77777777" w:rsidR="00E1598E" w:rsidRPr="00EF5447" w:rsidRDefault="00E1598E" w:rsidP="00E1598E">
            <w:pPr>
              <w:pStyle w:val="TAC"/>
              <w:rPr>
                <w:lang w:eastAsia="fr-FR"/>
              </w:rPr>
            </w:pPr>
            <w:r w:rsidRPr="00EF5447">
              <w:t>DC_3C_n41A</w:t>
            </w:r>
          </w:p>
          <w:p w14:paraId="638DD293" w14:textId="77777777" w:rsidR="00E1598E" w:rsidRPr="00EF5447" w:rsidRDefault="00E1598E" w:rsidP="00E1598E">
            <w:pPr>
              <w:pStyle w:val="TAC"/>
              <w:rPr>
                <w:lang w:eastAsia="zh-CN"/>
              </w:rPr>
            </w:pPr>
            <w:r w:rsidRPr="00EF5447">
              <w:t>DC_</w:t>
            </w:r>
            <w:r w:rsidRPr="00EF5447">
              <w:rPr>
                <w:lang w:eastAsia="zh-CN"/>
              </w:rPr>
              <w:t>3A</w:t>
            </w:r>
            <w:r w:rsidRPr="00EF5447">
              <w:t>_n80A_ULSUP-TDM_n41A</w:t>
            </w:r>
          </w:p>
          <w:p w14:paraId="52D43A27" w14:textId="77777777" w:rsidR="00E1598E" w:rsidRPr="00EF5447" w:rsidRDefault="00E1598E" w:rsidP="00E1598E">
            <w:pPr>
              <w:pStyle w:val="TAC"/>
              <w:rPr>
                <w:lang w:eastAsia="zh-CN"/>
              </w:rPr>
            </w:pPr>
            <w:r w:rsidRPr="00EF5447">
              <w:t>DC_</w:t>
            </w:r>
            <w:r w:rsidRPr="00EF5447">
              <w:rPr>
                <w:lang w:eastAsia="zh-CN"/>
              </w:rPr>
              <w:t>3C</w:t>
            </w:r>
            <w:r w:rsidRPr="00EF5447">
              <w:t>_n80A_ULSUP-TDM_n41A</w:t>
            </w:r>
          </w:p>
        </w:tc>
      </w:tr>
      <w:tr w:rsidR="00E1598E" w:rsidRPr="00EF5447" w14:paraId="69FEC37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5596CC" w14:textId="77777777" w:rsidR="00E1598E" w:rsidRPr="00EF5447" w:rsidRDefault="00E1598E" w:rsidP="00E1598E">
            <w:pPr>
              <w:pStyle w:val="TAC"/>
              <w:rPr>
                <w:noProof/>
                <w:lang w:eastAsia="zh-CN"/>
              </w:rPr>
            </w:pPr>
            <w:r w:rsidRPr="00EF5447">
              <w:rPr>
                <w:noProof/>
                <w:lang w:eastAsia="zh-CN"/>
              </w:rPr>
              <w:lastRenderedPageBreak/>
              <w:t>DC_3A-42A_n77A</w:t>
            </w:r>
          </w:p>
          <w:p w14:paraId="5286DC29" w14:textId="77777777" w:rsidR="00E1598E" w:rsidRPr="00EF5447" w:rsidRDefault="00E1598E" w:rsidP="00E1598E">
            <w:pPr>
              <w:pStyle w:val="TAC"/>
              <w:rPr>
                <w:noProof/>
                <w:lang w:eastAsia="zh-CN"/>
              </w:rPr>
            </w:pPr>
            <w:r w:rsidRPr="00EF5447">
              <w:rPr>
                <w:noProof/>
                <w:lang w:eastAsia="zh-CN"/>
              </w:rPr>
              <w:t>DC_3A-42A_n77C</w:t>
            </w:r>
          </w:p>
          <w:p w14:paraId="1AB8F8BF" w14:textId="77777777" w:rsidR="00E1598E" w:rsidRPr="00EF5447" w:rsidRDefault="00E1598E" w:rsidP="00E1598E">
            <w:pPr>
              <w:pStyle w:val="TAC"/>
              <w:rPr>
                <w:lang w:eastAsia="ja-JP"/>
              </w:rPr>
            </w:pPr>
            <w:r w:rsidRPr="00EF5447">
              <w:rPr>
                <w:lang w:eastAsia="ja-JP"/>
              </w:rPr>
              <w:t>DC_3A-42C_n77A</w:t>
            </w:r>
          </w:p>
          <w:p w14:paraId="452B87C9" w14:textId="77777777" w:rsidR="00E1598E" w:rsidRPr="00EF5447" w:rsidRDefault="00E1598E" w:rsidP="00E1598E">
            <w:pPr>
              <w:pStyle w:val="TAC"/>
              <w:rPr>
                <w:lang w:eastAsia="ja-JP"/>
              </w:rPr>
            </w:pPr>
            <w:r w:rsidRPr="00EF5447">
              <w:rPr>
                <w:lang w:eastAsia="ja-JP"/>
              </w:rPr>
              <w:t>DC_3A-42C_n77C</w:t>
            </w:r>
          </w:p>
          <w:p w14:paraId="3205000A" w14:textId="77777777" w:rsidR="00E1598E" w:rsidRPr="00EF5447" w:rsidRDefault="00E1598E" w:rsidP="00E1598E">
            <w:pPr>
              <w:pStyle w:val="TAC"/>
              <w:rPr>
                <w:noProof/>
                <w:lang w:eastAsia="zh-CN"/>
              </w:rPr>
            </w:pPr>
            <w:r w:rsidRPr="00EF5447">
              <w:rPr>
                <w:noProof/>
                <w:lang w:eastAsia="zh-CN"/>
              </w:rPr>
              <w:t>DC_3A-42D_n77A</w:t>
            </w:r>
          </w:p>
          <w:p w14:paraId="04DF4731" w14:textId="77777777" w:rsidR="00E1598E" w:rsidRPr="00EF5447" w:rsidRDefault="00E1598E" w:rsidP="00E1598E">
            <w:pPr>
              <w:pStyle w:val="TAC"/>
              <w:rPr>
                <w:noProof/>
                <w:lang w:eastAsia="zh-CN"/>
              </w:rPr>
            </w:pPr>
            <w:r w:rsidRPr="00EF5447">
              <w:rPr>
                <w:noProof/>
                <w:lang w:eastAsia="zh-CN"/>
              </w:rPr>
              <w:t>DC_3A-42D_n77</w:t>
            </w:r>
            <w:r w:rsidRPr="00EF5447">
              <w:rPr>
                <w:noProof/>
                <w:lang w:eastAsia="ja-JP"/>
              </w:rPr>
              <w:t>C</w:t>
            </w:r>
          </w:p>
          <w:p w14:paraId="04BAE830" w14:textId="77777777" w:rsidR="00E1598E" w:rsidRPr="00EF5447" w:rsidRDefault="00E1598E" w:rsidP="00E1598E">
            <w:pPr>
              <w:pStyle w:val="TAC"/>
              <w:rPr>
                <w:noProof/>
                <w:lang w:eastAsia="ja-JP"/>
              </w:rPr>
            </w:pPr>
            <w:r w:rsidRPr="00EF5447">
              <w:rPr>
                <w:noProof/>
              </w:rPr>
              <w:t>DC_3A-42E_n77A</w:t>
            </w:r>
          </w:p>
          <w:p w14:paraId="116A348F" w14:textId="77777777" w:rsidR="00E1598E" w:rsidRPr="00EF5447" w:rsidRDefault="00E1598E" w:rsidP="00E1598E">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326F117D" w14:textId="77777777" w:rsidR="00E1598E" w:rsidRPr="00EF5447" w:rsidRDefault="00E1598E" w:rsidP="00E1598E">
            <w:pPr>
              <w:pStyle w:val="TAC"/>
              <w:rPr>
                <w:noProof/>
                <w:lang w:eastAsia="zh-CN"/>
              </w:rPr>
            </w:pPr>
            <w:r w:rsidRPr="00EF5447">
              <w:rPr>
                <w:noProof/>
                <w:lang w:eastAsia="zh-CN"/>
              </w:rPr>
              <w:t>DC_3A_n77A</w:t>
            </w:r>
          </w:p>
        </w:tc>
      </w:tr>
      <w:tr w:rsidR="00E1598E" w:rsidRPr="00EF5447" w14:paraId="7B88FAB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CE0DA" w14:textId="77777777" w:rsidR="00E1598E" w:rsidRPr="00EF5447" w:rsidRDefault="00E1598E" w:rsidP="00E1598E">
            <w:pPr>
              <w:pStyle w:val="TAC"/>
              <w:rPr>
                <w:noProof/>
                <w:lang w:eastAsia="ja-JP"/>
              </w:rPr>
            </w:pPr>
            <w:r w:rsidRPr="00EF5447">
              <w:rPr>
                <w:noProof/>
                <w:lang w:eastAsia="ja-JP"/>
              </w:rPr>
              <w:t>DC_3A-42A_n77(2A)</w:t>
            </w:r>
          </w:p>
          <w:p w14:paraId="366AEF60" w14:textId="77777777" w:rsidR="00E1598E" w:rsidRPr="00EF5447" w:rsidRDefault="00E1598E" w:rsidP="00E1598E">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3F6E0A2B" w14:textId="77777777" w:rsidR="00E1598E" w:rsidRPr="00EF5447" w:rsidRDefault="00E1598E" w:rsidP="00E1598E">
            <w:pPr>
              <w:pStyle w:val="TAC"/>
              <w:rPr>
                <w:noProof/>
                <w:lang w:eastAsia="zh-CN"/>
              </w:rPr>
            </w:pPr>
            <w:r w:rsidRPr="00EF5447">
              <w:t>DC_3A_n77A</w:t>
            </w:r>
          </w:p>
        </w:tc>
      </w:tr>
      <w:tr w:rsidR="00E1598E" w:rsidRPr="00EF5447" w14:paraId="0C21222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0762A6" w14:textId="77777777" w:rsidR="00E1598E" w:rsidRPr="00EF5447" w:rsidRDefault="00E1598E" w:rsidP="00E1598E">
            <w:pPr>
              <w:pStyle w:val="TAC"/>
              <w:rPr>
                <w:noProof/>
                <w:lang w:eastAsia="zh-CN"/>
              </w:rPr>
            </w:pPr>
            <w:r w:rsidRPr="00EF5447">
              <w:rPr>
                <w:noProof/>
                <w:lang w:eastAsia="zh-CN"/>
              </w:rPr>
              <w:t>DC_3A-42A_n78A</w:t>
            </w:r>
          </w:p>
          <w:p w14:paraId="2360533F" w14:textId="77777777" w:rsidR="00E1598E" w:rsidRPr="00EF5447" w:rsidRDefault="00E1598E" w:rsidP="00E1598E">
            <w:pPr>
              <w:pStyle w:val="TAC"/>
              <w:rPr>
                <w:noProof/>
                <w:lang w:eastAsia="zh-CN"/>
              </w:rPr>
            </w:pPr>
            <w:r w:rsidRPr="00EF5447">
              <w:rPr>
                <w:noProof/>
                <w:lang w:eastAsia="zh-CN"/>
              </w:rPr>
              <w:t>DC_3A-42A_n78C</w:t>
            </w:r>
          </w:p>
          <w:p w14:paraId="416662AA" w14:textId="77777777" w:rsidR="00E1598E" w:rsidRPr="00EF5447" w:rsidRDefault="00E1598E" w:rsidP="00E1598E">
            <w:pPr>
              <w:pStyle w:val="TAC"/>
              <w:rPr>
                <w:lang w:eastAsia="ja-JP"/>
              </w:rPr>
            </w:pPr>
            <w:r w:rsidRPr="00EF5447">
              <w:rPr>
                <w:lang w:eastAsia="ja-JP"/>
              </w:rPr>
              <w:t>DC_3A-42C_n78A</w:t>
            </w:r>
          </w:p>
          <w:p w14:paraId="0FE3F83D" w14:textId="77777777" w:rsidR="00E1598E" w:rsidRPr="00EF5447" w:rsidRDefault="00E1598E" w:rsidP="00E1598E">
            <w:pPr>
              <w:pStyle w:val="TAC"/>
              <w:rPr>
                <w:lang w:eastAsia="ja-JP"/>
              </w:rPr>
            </w:pPr>
            <w:r w:rsidRPr="00EF5447">
              <w:rPr>
                <w:lang w:eastAsia="ja-JP"/>
              </w:rPr>
              <w:t>DC_3A-42C_n78C</w:t>
            </w:r>
          </w:p>
          <w:p w14:paraId="37B705E4" w14:textId="77777777" w:rsidR="00E1598E" w:rsidRPr="00EF5447" w:rsidRDefault="00E1598E" w:rsidP="00E1598E">
            <w:pPr>
              <w:pStyle w:val="TAC"/>
              <w:rPr>
                <w:noProof/>
                <w:lang w:eastAsia="ja-JP"/>
              </w:rPr>
            </w:pPr>
            <w:r w:rsidRPr="00EF5447">
              <w:rPr>
                <w:noProof/>
                <w:lang w:eastAsia="zh-CN"/>
              </w:rPr>
              <w:t>DC_3A-42D_n78A</w:t>
            </w:r>
          </w:p>
          <w:p w14:paraId="0369CB7B" w14:textId="77777777" w:rsidR="00E1598E" w:rsidRPr="00EF5447" w:rsidRDefault="00E1598E" w:rsidP="00E1598E">
            <w:pPr>
              <w:pStyle w:val="TAC"/>
              <w:rPr>
                <w:noProof/>
                <w:lang w:eastAsia="zh-CN"/>
              </w:rPr>
            </w:pPr>
            <w:r w:rsidRPr="00EF5447">
              <w:rPr>
                <w:noProof/>
                <w:lang w:eastAsia="zh-CN"/>
              </w:rPr>
              <w:t>DC_3A-42D_n7</w:t>
            </w:r>
            <w:r w:rsidRPr="00EF5447">
              <w:rPr>
                <w:noProof/>
                <w:lang w:eastAsia="ja-JP"/>
              </w:rPr>
              <w:t>8C</w:t>
            </w:r>
          </w:p>
          <w:p w14:paraId="0CAFE462" w14:textId="77777777" w:rsidR="00E1598E" w:rsidRPr="00EF5447" w:rsidRDefault="00E1598E" w:rsidP="00E1598E">
            <w:pPr>
              <w:pStyle w:val="TAC"/>
              <w:rPr>
                <w:noProof/>
                <w:lang w:eastAsia="ja-JP"/>
              </w:rPr>
            </w:pPr>
            <w:r w:rsidRPr="00EF5447">
              <w:rPr>
                <w:noProof/>
              </w:rPr>
              <w:t>DC_3A-42E_n78A</w:t>
            </w:r>
          </w:p>
          <w:p w14:paraId="52D94E01" w14:textId="77777777" w:rsidR="00E1598E" w:rsidRPr="00EF5447" w:rsidRDefault="00E1598E" w:rsidP="00E1598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7592645C" w14:textId="77777777" w:rsidR="00E1598E" w:rsidRPr="00EF5447" w:rsidRDefault="00E1598E" w:rsidP="00E1598E">
            <w:pPr>
              <w:pStyle w:val="TAC"/>
              <w:rPr>
                <w:noProof/>
                <w:lang w:eastAsia="zh-CN"/>
              </w:rPr>
            </w:pPr>
            <w:r w:rsidRPr="00EF5447">
              <w:rPr>
                <w:noProof/>
                <w:lang w:eastAsia="zh-CN"/>
              </w:rPr>
              <w:t>DC_3A_n78A</w:t>
            </w:r>
          </w:p>
        </w:tc>
      </w:tr>
      <w:tr w:rsidR="00E1598E" w:rsidRPr="00EF5447" w14:paraId="2CFC2B8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26CD1C" w14:textId="77777777" w:rsidR="00E1598E" w:rsidRPr="00EF5447" w:rsidRDefault="00E1598E" w:rsidP="00E1598E">
            <w:pPr>
              <w:pStyle w:val="TAC"/>
              <w:rPr>
                <w:noProof/>
                <w:lang w:eastAsia="zh-CN"/>
              </w:rPr>
            </w:pPr>
            <w:r w:rsidRPr="00EF5447">
              <w:rPr>
                <w:noProof/>
                <w:lang w:eastAsia="zh-CN"/>
              </w:rPr>
              <w:t>DC_3A-42A_n79A</w:t>
            </w:r>
          </w:p>
          <w:p w14:paraId="6197A0CF" w14:textId="77777777" w:rsidR="00E1598E" w:rsidRPr="00EF5447" w:rsidRDefault="00E1598E" w:rsidP="00E1598E">
            <w:pPr>
              <w:pStyle w:val="TAC"/>
              <w:rPr>
                <w:noProof/>
                <w:lang w:eastAsia="zh-CN"/>
              </w:rPr>
            </w:pPr>
            <w:r w:rsidRPr="00EF5447">
              <w:rPr>
                <w:noProof/>
                <w:lang w:eastAsia="zh-CN"/>
              </w:rPr>
              <w:t>DC_3A-42A_n79C</w:t>
            </w:r>
          </w:p>
          <w:p w14:paraId="110105EF" w14:textId="77777777" w:rsidR="00E1598E" w:rsidRPr="00EF5447" w:rsidRDefault="00E1598E" w:rsidP="00E1598E">
            <w:pPr>
              <w:pStyle w:val="TAC"/>
              <w:rPr>
                <w:lang w:eastAsia="ja-JP"/>
              </w:rPr>
            </w:pPr>
            <w:r w:rsidRPr="00EF5447">
              <w:rPr>
                <w:lang w:eastAsia="ja-JP"/>
              </w:rPr>
              <w:t>DC_3A-42C_n79A</w:t>
            </w:r>
          </w:p>
          <w:p w14:paraId="6F4D6867" w14:textId="77777777" w:rsidR="00E1598E" w:rsidRPr="00EF5447" w:rsidRDefault="00E1598E" w:rsidP="00E1598E">
            <w:pPr>
              <w:pStyle w:val="TAC"/>
              <w:rPr>
                <w:lang w:eastAsia="ja-JP"/>
              </w:rPr>
            </w:pPr>
            <w:r w:rsidRPr="00EF5447">
              <w:rPr>
                <w:lang w:eastAsia="ja-JP"/>
              </w:rPr>
              <w:t>DC_3A-42C_n79C</w:t>
            </w:r>
          </w:p>
          <w:p w14:paraId="07AB3BAC" w14:textId="77777777" w:rsidR="00E1598E" w:rsidRPr="00EF5447" w:rsidRDefault="00E1598E" w:rsidP="00E1598E">
            <w:pPr>
              <w:pStyle w:val="TAC"/>
              <w:rPr>
                <w:noProof/>
                <w:lang w:eastAsia="ja-JP"/>
              </w:rPr>
            </w:pPr>
            <w:r w:rsidRPr="00EF5447">
              <w:rPr>
                <w:noProof/>
                <w:lang w:eastAsia="zh-CN"/>
              </w:rPr>
              <w:t>DC_3A-42D_n79A</w:t>
            </w:r>
          </w:p>
          <w:p w14:paraId="4F1CD986" w14:textId="77777777" w:rsidR="00E1598E" w:rsidRPr="00EF5447" w:rsidRDefault="00E1598E" w:rsidP="00E1598E">
            <w:pPr>
              <w:pStyle w:val="TAC"/>
              <w:rPr>
                <w:noProof/>
                <w:lang w:eastAsia="zh-CN"/>
              </w:rPr>
            </w:pPr>
            <w:r w:rsidRPr="00EF5447">
              <w:rPr>
                <w:noProof/>
                <w:lang w:eastAsia="zh-CN"/>
              </w:rPr>
              <w:t>DC_3A-42D_n7</w:t>
            </w:r>
            <w:r w:rsidRPr="00EF5447">
              <w:rPr>
                <w:noProof/>
                <w:lang w:eastAsia="ja-JP"/>
              </w:rPr>
              <w:t>9C</w:t>
            </w:r>
          </w:p>
          <w:p w14:paraId="20D1D1AF" w14:textId="77777777" w:rsidR="00E1598E" w:rsidRPr="00EF5447" w:rsidRDefault="00E1598E" w:rsidP="00E1598E">
            <w:pPr>
              <w:pStyle w:val="TAC"/>
              <w:rPr>
                <w:noProof/>
                <w:lang w:eastAsia="ja-JP"/>
              </w:rPr>
            </w:pPr>
            <w:r w:rsidRPr="00EF5447">
              <w:rPr>
                <w:noProof/>
              </w:rPr>
              <w:t>DC_3A-42E_n79A</w:t>
            </w:r>
          </w:p>
          <w:p w14:paraId="2C65DE8C" w14:textId="77777777" w:rsidR="00E1598E" w:rsidRPr="00EF5447" w:rsidRDefault="00E1598E" w:rsidP="00E1598E">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5B176EA2" w14:textId="77777777" w:rsidR="00E1598E" w:rsidRPr="00EF5447" w:rsidRDefault="00E1598E" w:rsidP="00E1598E">
            <w:pPr>
              <w:pStyle w:val="TAC"/>
              <w:rPr>
                <w:noProof/>
                <w:lang w:eastAsia="zh-CN"/>
              </w:rPr>
            </w:pPr>
            <w:r w:rsidRPr="00EF5447">
              <w:rPr>
                <w:noProof/>
                <w:lang w:eastAsia="zh-CN"/>
              </w:rPr>
              <w:t>DC_3A_n79A</w:t>
            </w:r>
          </w:p>
        </w:tc>
      </w:tr>
      <w:tr w:rsidR="00E1598E" w:rsidRPr="00EF5447" w14:paraId="3D960D6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1E7205" w14:textId="77777777" w:rsidR="00E1598E" w:rsidRPr="00EF5447" w:rsidRDefault="00E1598E" w:rsidP="00E1598E">
            <w:pPr>
              <w:pStyle w:val="TAC"/>
              <w:rPr>
                <w:rFonts w:eastAsia="맑은 고딕"/>
                <w:lang w:eastAsia="ko-KR"/>
              </w:rPr>
            </w:pPr>
            <w:r w:rsidRPr="00EF5447">
              <w:rPr>
                <w:rFonts w:eastAsia="맑은 고딕"/>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68090873" w14:textId="77777777" w:rsidR="00E1598E" w:rsidRPr="00EF5447" w:rsidRDefault="00E1598E" w:rsidP="00E1598E">
            <w:pPr>
              <w:pStyle w:val="TAC"/>
              <w:rPr>
                <w:noProof/>
                <w:lang w:eastAsia="ko-KR"/>
              </w:rPr>
            </w:pPr>
            <w:r w:rsidRPr="00EF5447">
              <w:rPr>
                <w:rFonts w:eastAsia="맑은 고딕"/>
                <w:noProof/>
                <w:lang w:eastAsia="ko-KR"/>
              </w:rPr>
              <w:t>DC_3A_n78A</w:t>
            </w:r>
          </w:p>
        </w:tc>
      </w:tr>
      <w:tr w:rsidR="00E1598E" w:rsidRPr="00EF5447" w14:paraId="615EBA7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8DECC8" w14:textId="77777777" w:rsidR="00E1598E" w:rsidRPr="00EF5447" w:rsidRDefault="00E1598E" w:rsidP="00E1598E">
            <w:pPr>
              <w:pStyle w:val="TAC"/>
              <w:rPr>
                <w:rFonts w:eastAsia="맑은 고딕"/>
                <w:lang w:eastAsia="ko-KR"/>
              </w:rPr>
            </w:pPr>
            <w:r w:rsidRPr="00EF5447">
              <w:rPr>
                <w:rFonts w:eastAsia="맑은 고딕"/>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1FC19ADC" w14:textId="77777777" w:rsidR="00E1598E" w:rsidRPr="00EF5447" w:rsidRDefault="00E1598E" w:rsidP="00E1598E">
            <w:pPr>
              <w:pStyle w:val="TAC"/>
              <w:rPr>
                <w:noProof/>
                <w:lang w:eastAsia="ko-KR"/>
              </w:rPr>
            </w:pPr>
            <w:r w:rsidRPr="00EF5447">
              <w:rPr>
                <w:rFonts w:eastAsia="맑은 고딕"/>
                <w:noProof/>
                <w:lang w:eastAsia="ko-KR"/>
              </w:rPr>
              <w:t>DC_3A_n78A</w:t>
            </w:r>
          </w:p>
        </w:tc>
      </w:tr>
      <w:tr w:rsidR="00E1598E" w:rsidRPr="00EF5447" w14:paraId="2B6D442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24718D" w14:textId="77777777" w:rsidR="00E1598E" w:rsidRPr="00EF5447" w:rsidRDefault="00E1598E" w:rsidP="00E1598E">
            <w:pPr>
              <w:pStyle w:val="TAC"/>
            </w:pPr>
            <w:r w:rsidRPr="00EF5447">
              <w:rPr>
                <w:rFonts w:eastAsia="맑은 고딕"/>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3324ED8A" w14:textId="77777777" w:rsidR="00E1598E" w:rsidRPr="00EF5447" w:rsidRDefault="00E1598E" w:rsidP="00E1598E">
            <w:pPr>
              <w:pStyle w:val="TAC"/>
              <w:rPr>
                <w:noProof/>
                <w:lang w:eastAsia="ko-KR"/>
              </w:rPr>
            </w:pPr>
            <w:r w:rsidRPr="00EF5447">
              <w:rPr>
                <w:noProof/>
                <w:lang w:eastAsia="ko-KR"/>
              </w:rPr>
              <w:t>DC_3A_n77A</w:t>
            </w:r>
          </w:p>
          <w:p w14:paraId="2AB98D44" w14:textId="77777777" w:rsidR="00E1598E" w:rsidRPr="00EF5447" w:rsidRDefault="00E1598E" w:rsidP="00E1598E">
            <w:pPr>
              <w:pStyle w:val="TAC"/>
            </w:pPr>
            <w:r w:rsidRPr="00EF5447">
              <w:rPr>
                <w:noProof/>
                <w:lang w:eastAsia="ko-KR"/>
              </w:rPr>
              <w:t>DC_3A_n79A</w:t>
            </w:r>
          </w:p>
        </w:tc>
      </w:tr>
      <w:tr w:rsidR="00E1598E" w:rsidRPr="00EF5447" w14:paraId="7E9C1B2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FC23" w14:textId="77777777" w:rsidR="00E1598E" w:rsidRPr="00EF5447" w:rsidRDefault="00E1598E" w:rsidP="00E1598E">
            <w:pPr>
              <w:pStyle w:val="TAC"/>
              <w:rPr>
                <w:lang w:eastAsia="fr-FR"/>
              </w:rPr>
            </w:pPr>
            <w:r w:rsidRPr="00EF5447">
              <w:rPr>
                <w:rFonts w:eastAsia="맑은 고딕"/>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27648323" w14:textId="77777777" w:rsidR="00E1598E" w:rsidRPr="00EF5447" w:rsidRDefault="00E1598E" w:rsidP="00E1598E">
            <w:pPr>
              <w:pStyle w:val="TAC"/>
              <w:rPr>
                <w:noProof/>
                <w:lang w:eastAsia="ko-KR"/>
              </w:rPr>
            </w:pPr>
            <w:r w:rsidRPr="00EF5447">
              <w:rPr>
                <w:noProof/>
                <w:lang w:eastAsia="ko-KR"/>
              </w:rPr>
              <w:t>DC_3A_n78A</w:t>
            </w:r>
          </w:p>
          <w:p w14:paraId="5607A6F0" w14:textId="77777777" w:rsidR="00E1598E" w:rsidRPr="00EF5447" w:rsidRDefault="00E1598E" w:rsidP="00E1598E">
            <w:pPr>
              <w:pStyle w:val="TAC"/>
            </w:pPr>
            <w:r w:rsidRPr="00EF5447">
              <w:rPr>
                <w:noProof/>
                <w:lang w:eastAsia="ko-KR"/>
              </w:rPr>
              <w:t>DC_3A_n79A</w:t>
            </w:r>
          </w:p>
        </w:tc>
      </w:tr>
      <w:tr w:rsidR="00E1598E" w:rsidRPr="00EF5447" w14:paraId="5E86890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C9A7F1" w14:textId="77777777" w:rsidR="00E1598E" w:rsidRPr="00EF5447" w:rsidRDefault="00E1598E" w:rsidP="00E1598E">
            <w:pPr>
              <w:pStyle w:val="TAC"/>
              <w:rPr>
                <w:rFonts w:eastAsia="맑은 고딕"/>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643C9234" w14:textId="77777777" w:rsidR="00E1598E" w:rsidRPr="00EF5447" w:rsidRDefault="00E1598E" w:rsidP="00E1598E">
            <w:pPr>
              <w:pStyle w:val="TAC"/>
              <w:rPr>
                <w:noProof/>
                <w:lang w:eastAsia="zh-CN"/>
              </w:rPr>
            </w:pPr>
            <w:r w:rsidRPr="00EF5447">
              <w:rPr>
                <w:noProof/>
                <w:lang w:eastAsia="zh-CN"/>
              </w:rPr>
              <w:t>DC_3A_n77A</w:t>
            </w:r>
          </w:p>
          <w:p w14:paraId="02C1C3F0" w14:textId="77777777" w:rsidR="00E1598E" w:rsidRPr="00EF5447" w:rsidRDefault="00E1598E" w:rsidP="00E1598E">
            <w:pPr>
              <w:pStyle w:val="TAC"/>
              <w:rPr>
                <w:noProof/>
                <w:lang w:eastAsia="zh-CN"/>
              </w:rPr>
            </w:pPr>
            <w:r w:rsidRPr="00EF5447">
              <w:rPr>
                <w:noProof/>
                <w:lang w:eastAsia="zh-CN"/>
              </w:rPr>
              <w:t>DC_3A_n80A_ULSUP-TDM_n77A</w:t>
            </w:r>
          </w:p>
        </w:tc>
      </w:tr>
      <w:tr w:rsidR="00E1598E" w:rsidRPr="00EF5447" w14:paraId="2C92FF1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2DBC1" w14:textId="77777777" w:rsidR="00E1598E" w:rsidRPr="00EF5447" w:rsidRDefault="00E1598E" w:rsidP="00E1598E">
            <w:pPr>
              <w:pStyle w:val="TAC"/>
              <w:rPr>
                <w:rFonts w:eastAsia="맑은 고딕"/>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21F57DA4" w14:textId="77777777" w:rsidR="00E1598E" w:rsidRPr="00EF5447" w:rsidRDefault="00E1598E" w:rsidP="00E1598E">
            <w:pPr>
              <w:pStyle w:val="TAC"/>
              <w:rPr>
                <w:noProof/>
                <w:lang w:eastAsia="zh-CN"/>
              </w:rPr>
            </w:pPr>
            <w:r w:rsidRPr="00EF5447">
              <w:rPr>
                <w:noProof/>
                <w:lang w:eastAsia="zh-CN"/>
              </w:rPr>
              <w:t>DC_3A_n77A</w:t>
            </w:r>
          </w:p>
          <w:p w14:paraId="61E1C016" w14:textId="77777777" w:rsidR="00E1598E" w:rsidRPr="00EF5447" w:rsidRDefault="00E1598E" w:rsidP="00E1598E">
            <w:pPr>
              <w:pStyle w:val="TAC"/>
              <w:rPr>
                <w:noProof/>
                <w:lang w:eastAsia="ko-KR"/>
              </w:rPr>
            </w:pPr>
            <w:r w:rsidRPr="00EF5447">
              <w:rPr>
                <w:noProof/>
                <w:lang w:eastAsia="zh-CN"/>
              </w:rPr>
              <w:t>DC_3A_n84A</w:t>
            </w:r>
          </w:p>
        </w:tc>
      </w:tr>
      <w:tr w:rsidR="00E1598E" w:rsidRPr="00EF5447" w14:paraId="1C873AA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0A278" w14:textId="77777777" w:rsidR="00E1598E" w:rsidRPr="00EF5447" w:rsidRDefault="00E1598E" w:rsidP="00E1598E">
            <w:pPr>
              <w:pStyle w:val="TAC"/>
              <w:rPr>
                <w:noProof/>
                <w:vertAlign w:val="superscript"/>
                <w:lang w:eastAsia="zh-CN"/>
              </w:rPr>
            </w:pPr>
            <w:r w:rsidRPr="00EF5447">
              <w:t>DC_3A_SUL_n78A-n80A</w:t>
            </w:r>
            <w:r w:rsidRPr="00EF5447">
              <w:rPr>
                <w:noProof/>
                <w:vertAlign w:val="superscript"/>
                <w:lang w:eastAsia="zh-CN"/>
              </w:rPr>
              <w:t>5</w:t>
            </w:r>
          </w:p>
          <w:p w14:paraId="1675A745" w14:textId="77777777" w:rsidR="00E1598E" w:rsidRPr="00EF5447" w:rsidRDefault="00E1598E" w:rsidP="00E1598E">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3A9EB518" w14:textId="77777777" w:rsidR="00E1598E" w:rsidRPr="00EF5447" w:rsidRDefault="00E1598E" w:rsidP="00E1598E">
            <w:pPr>
              <w:pStyle w:val="TAC"/>
              <w:rPr>
                <w:lang w:eastAsia="fr-FR"/>
              </w:rPr>
            </w:pPr>
            <w:r w:rsidRPr="00EF5447">
              <w:t>DC_3A_n78A</w:t>
            </w:r>
          </w:p>
          <w:p w14:paraId="759627F1" w14:textId="77777777" w:rsidR="00E1598E" w:rsidRPr="00EF5447" w:rsidRDefault="00E1598E" w:rsidP="00E1598E">
            <w:pPr>
              <w:pStyle w:val="TAC"/>
            </w:pPr>
            <w:r w:rsidRPr="00EF5447">
              <w:t>DC_3A_n80A_ULSUP-TDM_n78A</w:t>
            </w:r>
          </w:p>
        </w:tc>
      </w:tr>
      <w:tr w:rsidR="00E1598E" w:rsidRPr="00EF5447" w14:paraId="0EDA821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E27E2D" w14:textId="77777777" w:rsidR="00E1598E" w:rsidRPr="00EF5447" w:rsidRDefault="00E1598E" w:rsidP="00E1598E">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0F45D6" w14:textId="77777777" w:rsidR="00E1598E" w:rsidRPr="00EF5447" w:rsidRDefault="00E1598E" w:rsidP="00E1598E">
            <w:pPr>
              <w:pStyle w:val="TAC"/>
              <w:rPr>
                <w:lang w:eastAsia="zh-CN"/>
              </w:rPr>
            </w:pPr>
            <w:r w:rsidRPr="00EF5447">
              <w:rPr>
                <w:lang w:eastAsia="zh-CN"/>
              </w:rPr>
              <w:t>DC_3A_n78A</w:t>
            </w:r>
          </w:p>
          <w:p w14:paraId="1AF6F325" w14:textId="77777777" w:rsidR="00E1598E" w:rsidRPr="00EF5447" w:rsidRDefault="00E1598E" w:rsidP="00E1598E">
            <w:pPr>
              <w:pStyle w:val="TAC"/>
            </w:pPr>
            <w:r w:rsidRPr="00EF5447">
              <w:rPr>
                <w:lang w:eastAsia="zh-CN"/>
              </w:rPr>
              <w:t>DC_3A_n82A</w:t>
            </w:r>
          </w:p>
        </w:tc>
      </w:tr>
      <w:tr w:rsidR="00E1598E" w:rsidRPr="00EF5447" w14:paraId="1578087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DC0A3" w14:textId="77777777" w:rsidR="00E1598E" w:rsidRPr="00EF5447" w:rsidRDefault="00E1598E" w:rsidP="00E1598E">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5D9418F6" w14:textId="77777777" w:rsidR="00E1598E" w:rsidRPr="00EF5447" w:rsidRDefault="00E1598E" w:rsidP="00E1598E">
            <w:pPr>
              <w:pStyle w:val="TAC"/>
              <w:rPr>
                <w:lang w:eastAsia="fi-FI"/>
              </w:rPr>
            </w:pPr>
            <w:r w:rsidRPr="00EF5447">
              <w:rPr>
                <w:lang w:eastAsia="fi-FI"/>
              </w:rPr>
              <w:t>DC_3A_n78A</w:t>
            </w:r>
          </w:p>
          <w:p w14:paraId="158E7700" w14:textId="77777777" w:rsidR="00E1598E" w:rsidRPr="00EF5447" w:rsidRDefault="00E1598E" w:rsidP="00E1598E">
            <w:pPr>
              <w:pStyle w:val="TAC"/>
              <w:rPr>
                <w:lang w:eastAsia="zh-CN"/>
              </w:rPr>
            </w:pPr>
            <w:r w:rsidRPr="00EF5447">
              <w:rPr>
                <w:lang w:eastAsia="fi-FI"/>
              </w:rPr>
              <w:t>DC_3A_n84A</w:t>
            </w:r>
          </w:p>
        </w:tc>
      </w:tr>
      <w:tr w:rsidR="00E1598E" w:rsidRPr="00EF5447" w14:paraId="6075035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A031E" w14:textId="77777777" w:rsidR="00E1598E" w:rsidRPr="00EF5447" w:rsidRDefault="00E1598E" w:rsidP="00E1598E">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048664BA" w14:textId="77777777" w:rsidR="00E1598E" w:rsidRPr="00EF5447" w:rsidRDefault="00E1598E" w:rsidP="00E1598E">
            <w:pPr>
              <w:pStyle w:val="TAC"/>
              <w:rPr>
                <w:lang w:eastAsia="zh-CN"/>
              </w:rPr>
            </w:pPr>
            <w:r w:rsidRPr="00EF5447">
              <w:rPr>
                <w:lang w:eastAsia="zh-CN"/>
              </w:rPr>
              <w:t>DC_3A_n79A,</w:t>
            </w:r>
          </w:p>
          <w:p w14:paraId="32D2EA58" w14:textId="77777777" w:rsidR="00E1598E" w:rsidRPr="00EF5447" w:rsidRDefault="00E1598E" w:rsidP="00E1598E">
            <w:pPr>
              <w:pStyle w:val="TAC"/>
              <w:rPr>
                <w:lang w:eastAsia="zh-CN"/>
              </w:rPr>
            </w:pPr>
            <w:r w:rsidRPr="00EF5447">
              <w:rPr>
                <w:lang w:eastAsia="zh-CN"/>
              </w:rPr>
              <w:t>DC_3A_n80A_ULSUP-TDM_n79A</w:t>
            </w:r>
          </w:p>
        </w:tc>
      </w:tr>
      <w:tr w:rsidR="00E1598E" w:rsidRPr="00EF5447" w14:paraId="54042AF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0E047D" w14:textId="77777777" w:rsidR="00E1598E" w:rsidRPr="00EF5447" w:rsidRDefault="00E1598E" w:rsidP="00E1598E">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28CEE7C2" w14:textId="77777777" w:rsidR="00E1598E" w:rsidRPr="00EF5447" w:rsidRDefault="00E1598E" w:rsidP="00E1598E">
            <w:pPr>
              <w:pStyle w:val="TAC"/>
              <w:rPr>
                <w:lang w:eastAsia="ja-JP"/>
              </w:rPr>
            </w:pPr>
            <w:r w:rsidRPr="00EF5447">
              <w:rPr>
                <w:lang w:eastAsia="ja-JP"/>
              </w:rPr>
              <w:t>DC_4A_n28A</w:t>
            </w:r>
          </w:p>
          <w:p w14:paraId="249DC7BC" w14:textId="77777777" w:rsidR="00E1598E" w:rsidRPr="00EF5447" w:rsidRDefault="00E1598E" w:rsidP="00E1598E">
            <w:pPr>
              <w:pStyle w:val="TAC"/>
              <w:rPr>
                <w:lang w:eastAsia="zh-CN"/>
              </w:rPr>
            </w:pPr>
            <w:r w:rsidRPr="00EF5447">
              <w:rPr>
                <w:lang w:eastAsia="ja-JP"/>
              </w:rPr>
              <w:t>DC_7A_n28A</w:t>
            </w:r>
          </w:p>
        </w:tc>
      </w:tr>
      <w:tr w:rsidR="00E1598E" w:rsidRPr="00EF5447" w14:paraId="4EC3B21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F25F37" w14:textId="77777777" w:rsidR="00E1598E" w:rsidRPr="00EF5447" w:rsidRDefault="00E1598E" w:rsidP="00E1598E">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733B8E01" w14:textId="77777777" w:rsidR="00E1598E" w:rsidRPr="00EF5447" w:rsidRDefault="00E1598E" w:rsidP="00E1598E">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E1598E" w:rsidRPr="00EF5447" w14:paraId="714E43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936A87" w14:textId="77777777" w:rsidR="00E1598E" w:rsidRPr="00EF5447" w:rsidRDefault="00E1598E" w:rsidP="00E1598E">
            <w:pPr>
              <w:pStyle w:val="TAC"/>
              <w:rPr>
                <w:lang w:eastAsia="ja-JP"/>
              </w:rPr>
            </w:pPr>
            <w:r w:rsidRPr="00EF5447">
              <w:rPr>
                <w:lang w:eastAsia="ja-JP"/>
              </w:rPr>
              <w:t>DC_5A-7A_n66A</w:t>
            </w:r>
          </w:p>
          <w:p w14:paraId="666A9EE6" w14:textId="77777777" w:rsidR="00E1598E" w:rsidRPr="00EF5447" w:rsidRDefault="00E1598E" w:rsidP="00E1598E">
            <w:pPr>
              <w:pStyle w:val="TAC"/>
            </w:pPr>
            <w:r w:rsidRPr="00EF5447">
              <w:rPr>
                <w:lang w:eastAsia="ja-JP"/>
              </w:rPr>
              <w:t>DC_5A-7C_n66A</w:t>
            </w:r>
          </w:p>
        </w:tc>
        <w:tc>
          <w:tcPr>
            <w:tcW w:w="5959" w:type="dxa"/>
            <w:tcBorders>
              <w:top w:val="single" w:sz="4" w:space="0" w:color="auto"/>
              <w:left w:val="single" w:sz="4" w:space="0" w:color="auto"/>
              <w:bottom w:val="single" w:sz="4" w:space="0" w:color="auto"/>
              <w:right w:val="single" w:sz="4" w:space="0" w:color="auto"/>
            </w:tcBorders>
          </w:tcPr>
          <w:p w14:paraId="235EBFF0" w14:textId="77777777" w:rsidR="00E1598E" w:rsidRPr="00EF5447" w:rsidRDefault="00E1598E" w:rsidP="00E1598E">
            <w:pPr>
              <w:pStyle w:val="TAC"/>
              <w:rPr>
                <w:lang w:eastAsia="ja-JP"/>
              </w:rPr>
            </w:pPr>
            <w:r w:rsidRPr="00EF5447">
              <w:rPr>
                <w:lang w:eastAsia="ja-JP"/>
              </w:rPr>
              <w:t>DC_5A_n66A</w:t>
            </w:r>
          </w:p>
          <w:p w14:paraId="04F620A0" w14:textId="77777777" w:rsidR="00E1598E" w:rsidRPr="00EF5447" w:rsidRDefault="00E1598E" w:rsidP="00E1598E">
            <w:pPr>
              <w:pStyle w:val="TAC"/>
              <w:rPr>
                <w:lang w:eastAsia="zh-CN"/>
              </w:rPr>
            </w:pPr>
            <w:r w:rsidRPr="00EF5447">
              <w:rPr>
                <w:lang w:eastAsia="ja-JP"/>
              </w:rPr>
              <w:t>DC_7A_n66A</w:t>
            </w:r>
          </w:p>
        </w:tc>
      </w:tr>
      <w:tr w:rsidR="00E1598E" w:rsidRPr="00EF5447" w14:paraId="0458668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886FB0" w14:textId="77777777" w:rsidR="00E1598E" w:rsidRPr="00EF5447" w:rsidRDefault="00E1598E" w:rsidP="00E1598E">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2731935F" w14:textId="77777777" w:rsidR="00E1598E" w:rsidRPr="00EF5447" w:rsidRDefault="00E1598E" w:rsidP="00E1598E">
            <w:pPr>
              <w:pStyle w:val="TAC"/>
              <w:rPr>
                <w:noProof/>
                <w:kern w:val="2"/>
                <w:lang w:eastAsia="zh-CN"/>
              </w:rPr>
            </w:pPr>
            <w:r w:rsidRPr="00EF5447">
              <w:rPr>
                <w:noProof/>
                <w:kern w:val="2"/>
                <w:lang w:eastAsia="zh-CN"/>
              </w:rPr>
              <w:t>DC_5A_n71A</w:t>
            </w:r>
          </w:p>
          <w:p w14:paraId="33EF7496" w14:textId="77777777" w:rsidR="00E1598E" w:rsidRPr="00EF5447" w:rsidRDefault="00E1598E" w:rsidP="00E1598E">
            <w:pPr>
              <w:pStyle w:val="TAC"/>
              <w:rPr>
                <w:lang w:eastAsia="zh-CN"/>
              </w:rPr>
            </w:pPr>
            <w:r w:rsidRPr="00EF5447">
              <w:rPr>
                <w:noProof/>
                <w:lang w:eastAsia="zh-CN"/>
              </w:rPr>
              <w:t>DC_7A_n71A</w:t>
            </w:r>
          </w:p>
        </w:tc>
      </w:tr>
      <w:tr w:rsidR="00E1598E" w:rsidRPr="00EF5447" w14:paraId="6B5B53B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610554" w14:textId="77777777" w:rsidR="00E1598E" w:rsidRPr="00EF5447" w:rsidRDefault="00E1598E" w:rsidP="00E1598E">
            <w:pPr>
              <w:pStyle w:val="TAC"/>
              <w:rPr>
                <w:noProof/>
                <w:lang w:eastAsia="zh-CN"/>
              </w:rPr>
            </w:pPr>
            <w:r w:rsidRPr="00EF5447">
              <w:rPr>
                <w:noProof/>
                <w:lang w:eastAsia="zh-CN"/>
              </w:rPr>
              <w:t>DC_5A-7A_n78A</w:t>
            </w:r>
          </w:p>
          <w:p w14:paraId="7B1656A2" w14:textId="77777777" w:rsidR="00E1598E" w:rsidRPr="00EF5447" w:rsidRDefault="00E1598E" w:rsidP="00E1598E">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23066D01" w14:textId="77777777" w:rsidR="00E1598E" w:rsidRPr="00EF5447" w:rsidRDefault="00E1598E" w:rsidP="00E1598E">
            <w:pPr>
              <w:pStyle w:val="TAC"/>
              <w:rPr>
                <w:noProof/>
                <w:lang w:eastAsia="zh-CN"/>
              </w:rPr>
            </w:pPr>
            <w:r w:rsidRPr="00EF5447">
              <w:rPr>
                <w:noProof/>
                <w:lang w:eastAsia="zh-CN"/>
              </w:rPr>
              <w:t>DC_5A_n78A</w:t>
            </w:r>
          </w:p>
          <w:p w14:paraId="4890856C" w14:textId="77777777" w:rsidR="00E1598E" w:rsidRPr="00EF5447" w:rsidRDefault="00E1598E" w:rsidP="00E1598E">
            <w:pPr>
              <w:pStyle w:val="TAC"/>
              <w:rPr>
                <w:lang w:eastAsia="zh-CN"/>
              </w:rPr>
            </w:pPr>
            <w:r w:rsidRPr="00EF5447">
              <w:rPr>
                <w:noProof/>
                <w:lang w:eastAsia="zh-CN"/>
              </w:rPr>
              <w:t>DC_7A_n78A</w:t>
            </w:r>
          </w:p>
        </w:tc>
      </w:tr>
      <w:tr w:rsidR="00E1598E" w:rsidRPr="00EF5447" w14:paraId="55E564B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A70792" w14:textId="77777777" w:rsidR="00E1598E" w:rsidRPr="00EF5447" w:rsidRDefault="00E1598E" w:rsidP="00E1598E">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07DA242A" w14:textId="77777777" w:rsidR="00E1598E" w:rsidRPr="00EF5447" w:rsidRDefault="00E1598E" w:rsidP="00E1598E">
            <w:pPr>
              <w:pStyle w:val="TAC"/>
              <w:rPr>
                <w:noProof/>
                <w:lang w:eastAsia="zh-CN"/>
              </w:rPr>
            </w:pPr>
            <w:r w:rsidRPr="00EF5447">
              <w:rPr>
                <w:noProof/>
                <w:lang w:eastAsia="zh-CN"/>
              </w:rPr>
              <w:t>DC_5A_n7A</w:t>
            </w:r>
          </w:p>
          <w:p w14:paraId="56AA149B" w14:textId="77777777" w:rsidR="00E1598E" w:rsidRPr="00EF5447" w:rsidRDefault="00E1598E" w:rsidP="00E1598E">
            <w:pPr>
              <w:pStyle w:val="TAC"/>
              <w:rPr>
                <w:noProof/>
                <w:lang w:eastAsia="zh-CN"/>
              </w:rPr>
            </w:pPr>
            <w:r w:rsidRPr="00EF5447">
              <w:rPr>
                <w:noProof/>
                <w:lang w:eastAsia="zh-CN"/>
              </w:rPr>
              <w:t>DC_5A_n78A</w:t>
            </w:r>
          </w:p>
        </w:tc>
      </w:tr>
      <w:tr w:rsidR="00E1598E" w:rsidRPr="00EF5447" w14:paraId="0855E5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5665C0" w14:textId="77777777" w:rsidR="00E1598E" w:rsidRPr="00EF5447" w:rsidRDefault="00E1598E" w:rsidP="00E1598E">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798A4E57" w14:textId="77777777" w:rsidR="00E1598E" w:rsidRPr="00EF5447" w:rsidRDefault="00E1598E" w:rsidP="00E1598E">
            <w:pPr>
              <w:pStyle w:val="TAC"/>
              <w:rPr>
                <w:noProof/>
                <w:lang w:eastAsia="zh-CN"/>
              </w:rPr>
            </w:pPr>
            <w:r w:rsidRPr="00EF5447">
              <w:rPr>
                <w:noProof/>
                <w:lang w:eastAsia="zh-CN"/>
              </w:rPr>
              <w:t>DC_5A_n7A</w:t>
            </w:r>
          </w:p>
          <w:p w14:paraId="49EC4668" w14:textId="77777777" w:rsidR="00E1598E" w:rsidRPr="00EF5447" w:rsidRDefault="00E1598E" w:rsidP="00E1598E">
            <w:pPr>
              <w:pStyle w:val="TAC"/>
              <w:rPr>
                <w:noProof/>
                <w:lang w:eastAsia="zh-CN"/>
              </w:rPr>
            </w:pPr>
            <w:r w:rsidRPr="00EF5447">
              <w:rPr>
                <w:noProof/>
                <w:lang w:eastAsia="zh-CN"/>
              </w:rPr>
              <w:t>DC_5A_n78A</w:t>
            </w:r>
          </w:p>
        </w:tc>
      </w:tr>
      <w:tr w:rsidR="00E1598E" w:rsidRPr="00EF5447" w14:paraId="31D412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5A6077" w14:textId="77777777" w:rsidR="00E1598E" w:rsidRPr="00EF5447" w:rsidRDefault="00E1598E" w:rsidP="00E1598E">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40339DE8" w14:textId="77777777" w:rsidR="00E1598E" w:rsidRPr="00EF5447" w:rsidRDefault="00E1598E" w:rsidP="00E1598E">
            <w:pPr>
              <w:pStyle w:val="TAC"/>
              <w:rPr>
                <w:noProof/>
                <w:lang w:eastAsia="zh-CN"/>
              </w:rPr>
            </w:pPr>
            <w:r w:rsidRPr="00EF5447">
              <w:rPr>
                <w:noProof/>
                <w:lang w:eastAsia="zh-CN"/>
              </w:rPr>
              <w:t>DC_5A_n7A</w:t>
            </w:r>
          </w:p>
          <w:p w14:paraId="173D9D9B" w14:textId="77777777" w:rsidR="00E1598E" w:rsidRPr="00EF5447" w:rsidRDefault="00E1598E" w:rsidP="00E1598E">
            <w:pPr>
              <w:pStyle w:val="TAC"/>
              <w:rPr>
                <w:noProof/>
                <w:lang w:eastAsia="zh-CN"/>
              </w:rPr>
            </w:pPr>
            <w:r w:rsidRPr="00EF5447">
              <w:rPr>
                <w:noProof/>
                <w:lang w:eastAsia="zh-CN"/>
              </w:rPr>
              <w:t>DC_5A_n78A</w:t>
            </w:r>
          </w:p>
        </w:tc>
      </w:tr>
      <w:tr w:rsidR="00E1598E" w:rsidRPr="00EF5447" w14:paraId="33813F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D11F1A" w14:textId="77777777" w:rsidR="00E1598E" w:rsidRPr="00EF5447" w:rsidRDefault="00E1598E" w:rsidP="00E1598E">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04A2ED75" w14:textId="77777777" w:rsidR="00E1598E" w:rsidRPr="00EF5447" w:rsidRDefault="00E1598E" w:rsidP="00E1598E">
            <w:pPr>
              <w:pStyle w:val="TAC"/>
              <w:rPr>
                <w:noProof/>
                <w:lang w:eastAsia="zh-CN"/>
              </w:rPr>
            </w:pPr>
            <w:r w:rsidRPr="00EF5447">
              <w:rPr>
                <w:noProof/>
                <w:lang w:eastAsia="zh-CN"/>
              </w:rPr>
              <w:t>DC_5A_n7A</w:t>
            </w:r>
          </w:p>
          <w:p w14:paraId="797C6024" w14:textId="77777777" w:rsidR="00E1598E" w:rsidRPr="00EF5447" w:rsidRDefault="00E1598E" w:rsidP="00E1598E">
            <w:pPr>
              <w:pStyle w:val="TAC"/>
              <w:rPr>
                <w:noProof/>
                <w:lang w:eastAsia="zh-CN"/>
              </w:rPr>
            </w:pPr>
            <w:r w:rsidRPr="00EF5447">
              <w:rPr>
                <w:noProof/>
                <w:lang w:eastAsia="zh-CN"/>
              </w:rPr>
              <w:t>DC_5A_n78A</w:t>
            </w:r>
          </w:p>
        </w:tc>
      </w:tr>
      <w:tr w:rsidR="00E1598E" w:rsidRPr="00EF5447" w14:paraId="63D82F4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7136BC" w14:textId="77777777" w:rsidR="00E1598E" w:rsidRPr="00EF5447" w:rsidRDefault="00E1598E" w:rsidP="00E1598E">
            <w:pPr>
              <w:pStyle w:val="TAC"/>
              <w:rPr>
                <w:lang w:eastAsia="zh-CN"/>
              </w:rPr>
            </w:pPr>
            <w:r w:rsidRPr="00EF5447">
              <w:rPr>
                <w:lang w:eastAsia="fi-FI"/>
              </w:rPr>
              <w:t>DC_5A-7A-7A_n78A</w:t>
            </w:r>
          </w:p>
          <w:p w14:paraId="124D8A97" w14:textId="77777777" w:rsidR="00E1598E" w:rsidRPr="00EF5447" w:rsidRDefault="00E1598E" w:rsidP="00E1598E">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43CA707D" w14:textId="77777777" w:rsidR="00E1598E" w:rsidRPr="00EF5447" w:rsidRDefault="00E1598E" w:rsidP="00E1598E">
            <w:pPr>
              <w:pStyle w:val="TAC"/>
              <w:rPr>
                <w:lang w:eastAsia="fi-FI"/>
              </w:rPr>
            </w:pPr>
            <w:r w:rsidRPr="00EF5447">
              <w:rPr>
                <w:lang w:eastAsia="fi-FI"/>
              </w:rPr>
              <w:t>DC_5A_n78A</w:t>
            </w:r>
          </w:p>
          <w:p w14:paraId="484A4224" w14:textId="77777777" w:rsidR="00E1598E" w:rsidRPr="00EF5447" w:rsidRDefault="00E1598E" w:rsidP="00E1598E">
            <w:pPr>
              <w:pStyle w:val="TAC"/>
              <w:rPr>
                <w:noProof/>
                <w:lang w:eastAsia="zh-CN"/>
              </w:rPr>
            </w:pPr>
            <w:r w:rsidRPr="00EF5447">
              <w:rPr>
                <w:lang w:eastAsia="fi-FI"/>
              </w:rPr>
              <w:t>DC_7A_n78A</w:t>
            </w:r>
          </w:p>
        </w:tc>
      </w:tr>
      <w:tr w:rsidR="00E1598E" w:rsidRPr="00EF5447" w14:paraId="6694CCF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9991B9" w14:textId="77777777" w:rsidR="00E1598E" w:rsidRPr="00EF5447" w:rsidRDefault="00E1598E" w:rsidP="00E1598E">
            <w:pPr>
              <w:pStyle w:val="TAC"/>
              <w:rPr>
                <w:lang w:eastAsia="fi-FI"/>
              </w:rPr>
            </w:pPr>
            <w:r w:rsidRPr="00EF5447">
              <w:rPr>
                <w:lang w:eastAsia="fi-FI"/>
              </w:rPr>
              <w:lastRenderedPageBreak/>
              <w:t>DC_5A_(n)12AA</w:t>
            </w:r>
          </w:p>
        </w:tc>
        <w:tc>
          <w:tcPr>
            <w:tcW w:w="5959" w:type="dxa"/>
            <w:tcBorders>
              <w:top w:val="single" w:sz="4" w:space="0" w:color="auto"/>
              <w:left w:val="single" w:sz="4" w:space="0" w:color="auto"/>
              <w:bottom w:val="single" w:sz="4" w:space="0" w:color="auto"/>
              <w:right w:val="single" w:sz="4" w:space="0" w:color="auto"/>
            </w:tcBorders>
            <w:hideMark/>
          </w:tcPr>
          <w:p w14:paraId="5978607D" w14:textId="77777777" w:rsidR="00E1598E" w:rsidRPr="00EF5447" w:rsidRDefault="00E1598E" w:rsidP="00E1598E">
            <w:pPr>
              <w:pStyle w:val="TAC"/>
              <w:rPr>
                <w:lang w:eastAsia="fi-FI"/>
              </w:rPr>
            </w:pPr>
            <w:r w:rsidRPr="00EF5447">
              <w:rPr>
                <w:lang w:eastAsia="fi-FI"/>
              </w:rPr>
              <w:t>DC_5A_n12A</w:t>
            </w:r>
          </w:p>
          <w:p w14:paraId="7A1A8608" w14:textId="77777777" w:rsidR="00E1598E" w:rsidRPr="00EF5447" w:rsidRDefault="00E1598E" w:rsidP="00E1598E">
            <w:pPr>
              <w:pStyle w:val="TAC"/>
              <w:rPr>
                <w:lang w:eastAsia="fi-FI"/>
              </w:rPr>
            </w:pPr>
            <w:r w:rsidRPr="00EF5447">
              <w:rPr>
                <w:lang w:eastAsia="fi-FI"/>
              </w:rPr>
              <w:t>DC_(n)12AA</w:t>
            </w:r>
            <w:r w:rsidRPr="00EF5447">
              <w:rPr>
                <w:vertAlign w:val="superscript"/>
                <w:lang w:eastAsia="fi-FI"/>
              </w:rPr>
              <w:t>2</w:t>
            </w:r>
          </w:p>
        </w:tc>
      </w:tr>
      <w:tr w:rsidR="00E1598E" w:rsidRPr="00EF5447" w14:paraId="278E6C8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783C7" w14:textId="77777777" w:rsidR="00E1598E" w:rsidRPr="00EF5447" w:rsidRDefault="00E1598E" w:rsidP="00E1598E">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6AD77302" w14:textId="77777777" w:rsidR="00E1598E" w:rsidRPr="00EF5447" w:rsidRDefault="00E1598E" w:rsidP="00E1598E">
            <w:pPr>
              <w:pStyle w:val="TAC"/>
              <w:rPr>
                <w:noProof/>
                <w:lang w:eastAsia="zh-CN"/>
              </w:rPr>
            </w:pPr>
            <w:r w:rsidRPr="00EF5447">
              <w:rPr>
                <w:noProof/>
                <w:lang w:eastAsia="zh-CN"/>
              </w:rPr>
              <w:t>DC_5A_n66A</w:t>
            </w:r>
          </w:p>
          <w:p w14:paraId="66640E88" w14:textId="77777777" w:rsidR="00E1598E" w:rsidRPr="00EF5447" w:rsidRDefault="00E1598E" w:rsidP="00E1598E">
            <w:pPr>
              <w:pStyle w:val="TAC"/>
              <w:rPr>
                <w:noProof/>
                <w:lang w:eastAsia="zh-CN"/>
              </w:rPr>
            </w:pPr>
            <w:r w:rsidRPr="00EF5447">
              <w:rPr>
                <w:noProof/>
                <w:lang w:eastAsia="zh-CN"/>
              </w:rPr>
              <w:t>DC_30A_n66A</w:t>
            </w:r>
          </w:p>
        </w:tc>
      </w:tr>
      <w:tr w:rsidR="00E1598E" w:rsidRPr="00EF5447" w14:paraId="47FCD9DA" w14:textId="77777777" w:rsidTr="0064196F">
        <w:trPr>
          <w:trHeight w:val="187"/>
          <w:jc w:val="center"/>
          <w:ins w:id="76" w:author="Suhwan Lim" w:date="2021-02-23T11:00:00Z"/>
        </w:trPr>
        <w:tc>
          <w:tcPr>
            <w:tcW w:w="0" w:type="auto"/>
            <w:tcBorders>
              <w:top w:val="single" w:sz="4" w:space="0" w:color="auto"/>
              <w:left w:val="single" w:sz="4" w:space="0" w:color="auto"/>
              <w:bottom w:val="single" w:sz="4" w:space="0" w:color="auto"/>
              <w:right w:val="single" w:sz="4" w:space="0" w:color="auto"/>
            </w:tcBorders>
            <w:noWrap/>
            <w:vAlign w:val="center"/>
          </w:tcPr>
          <w:p w14:paraId="2090DE50" w14:textId="194B46AA" w:rsidR="00E1598E" w:rsidRPr="00EF5447" w:rsidRDefault="00E1598E" w:rsidP="00E1598E">
            <w:pPr>
              <w:pStyle w:val="TAC"/>
              <w:rPr>
                <w:ins w:id="77" w:author="Suhwan Lim" w:date="2021-02-23T11:00:00Z"/>
                <w:noProof/>
                <w:lang w:eastAsia="zh-CN"/>
              </w:rPr>
            </w:pPr>
            <w:ins w:id="78" w:author="Suhwan Lim" w:date="2021-02-23T11:00:00Z">
              <w:r>
                <w:rPr>
                  <w:rFonts w:cs="Arial"/>
                  <w:szCs w:val="18"/>
                </w:rPr>
                <w:t>DC_5A_n38A-n66A</w:t>
              </w:r>
            </w:ins>
          </w:p>
        </w:tc>
        <w:tc>
          <w:tcPr>
            <w:tcW w:w="5959" w:type="dxa"/>
            <w:tcBorders>
              <w:top w:val="single" w:sz="4" w:space="0" w:color="auto"/>
              <w:left w:val="single" w:sz="4" w:space="0" w:color="auto"/>
              <w:bottom w:val="single" w:sz="4" w:space="0" w:color="auto"/>
              <w:right w:val="single" w:sz="4" w:space="0" w:color="auto"/>
            </w:tcBorders>
            <w:vAlign w:val="center"/>
          </w:tcPr>
          <w:p w14:paraId="39E57F17" w14:textId="77777777" w:rsidR="00E1598E" w:rsidRDefault="00E1598E" w:rsidP="00E1598E">
            <w:pPr>
              <w:pStyle w:val="TAC"/>
              <w:rPr>
                <w:ins w:id="79" w:author="Suhwan Lim" w:date="2021-02-23T11:00:00Z"/>
                <w:rFonts w:cs="Arial"/>
                <w:szCs w:val="18"/>
                <w:lang w:val="sv-SE"/>
              </w:rPr>
            </w:pPr>
            <w:ins w:id="80" w:author="Suhwan Lim" w:date="2021-02-23T11:00:00Z">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ins>
          </w:p>
          <w:p w14:paraId="70AD6B5E" w14:textId="795B45B3" w:rsidR="00E1598E" w:rsidRPr="00EF5447" w:rsidRDefault="00E1598E" w:rsidP="00E1598E">
            <w:pPr>
              <w:pStyle w:val="TAC"/>
              <w:rPr>
                <w:ins w:id="81" w:author="Suhwan Lim" w:date="2021-02-23T11:00:00Z"/>
                <w:noProof/>
                <w:lang w:eastAsia="zh-CN"/>
              </w:rPr>
            </w:pPr>
            <w:ins w:id="82" w:author="Suhwan Lim" w:date="2021-02-23T11:00:00Z">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ins>
          </w:p>
        </w:tc>
      </w:tr>
      <w:tr w:rsidR="00E1598E" w:rsidRPr="00EF5447" w14:paraId="4A47367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E6007D" w14:textId="77777777" w:rsidR="00E1598E" w:rsidRPr="00EF5447" w:rsidRDefault="00E1598E" w:rsidP="00E1598E">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1BAD6A8B" w14:textId="77777777" w:rsidR="00E1598E" w:rsidRPr="00EF5447" w:rsidRDefault="00E1598E" w:rsidP="00E1598E">
            <w:pPr>
              <w:pStyle w:val="TAC"/>
              <w:rPr>
                <w:noProof/>
                <w:kern w:val="2"/>
                <w:lang w:eastAsia="zh-CN"/>
              </w:rPr>
            </w:pPr>
            <w:r w:rsidRPr="00EF5447">
              <w:rPr>
                <w:noProof/>
                <w:kern w:val="2"/>
                <w:lang w:eastAsia="zh-CN"/>
              </w:rPr>
              <w:t>DC_5A_n79A</w:t>
            </w:r>
          </w:p>
          <w:p w14:paraId="66DD13A3" w14:textId="77777777" w:rsidR="00E1598E" w:rsidRPr="00EF5447" w:rsidRDefault="00E1598E" w:rsidP="00E1598E">
            <w:pPr>
              <w:pStyle w:val="TAC"/>
              <w:rPr>
                <w:noProof/>
                <w:lang w:eastAsia="zh-CN"/>
              </w:rPr>
            </w:pPr>
            <w:r w:rsidRPr="00EF5447">
              <w:rPr>
                <w:noProof/>
                <w:lang w:eastAsia="zh-CN"/>
              </w:rPr>
              <w:t>DC_41A_n79A</w:t>
            </w:r>
          </w:p>
        </w:tc>
      </w:tr>
      <w:tr w:rsidR="00E1598E" w:rsidRPr="00EF5447" w14:paraId="6716C3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09246" w14:textId="77777777" w:rsidR="00E1598E" w:rsidRPr="00EF5447" w:rsidRDefault="00E1598E" w:rsidP="00E1598E">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5F85FA0" w14:textId="77777777" w:rsidR="00E1598E" w:rsidRPr="00EF5447" w:rsidRDefault="00E1598E" w:rsidP="00E1598E">
            <w:pPr>
              <w:pStyle w:val="TAC"/>
              <w:rPr>
                <w:b/>
              </w:rPr>
            </w:pPr>
            <w:r w:rsidRPr="00EF5447">
              <w:rPr>
                <w:lang w:eastAsia="fi-FI"/>
              </w:rPr>
              <w:t>DC_</w:t>
            </w:r>
            <w:r w:rsidRPr="00EF5447">
              <w:t>5A_n66A</w:t>
            </w:r>
          </w:p>
          <w:p w14:paraId="74792895" w14:textId="77777777" w:rsidR="00E1598E" w:rsidRPr="00EF5447" w:rsidRDefault="00E1598E" w:rsidP="00E1598E">
            <w:pPr>
              <w:pStyle w:val="TAC"/>
              <w:rPr>
                <w:noProof/>
                <w:kern w:val="2"/>
                <w:lang w:eastAsia="zh-CN"/>
              </w:rPr>
            </w:pPr>
            <w:r w:rsidRPr="00EF5447">
              <w:rPr>
                <w:lang w:eastAsia="fi-FI"/>
              </w:rPr>
              <w:t>DC_</w:t>
            </w:r>
            <w:r w:rsidRPr="00EF5447">
              <w:t>46A_n66A</w:t>
            </w:r>
          </w:p>
        </w:tc>
      </w:tr>
      <w:tr w:rsidR="00E1598E" w:rsidRPr="00EF5447" w14:paraId="147F248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55258F" w14:textId="77777777" w:rsidR="00E1598E" w:rsidRPr="00EF5447" w:rsidRDefault="00E1598E" w:rsidP="00E1598E">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308ED8C9" w14:textId="77777777" w:rsidR="00E1598E" w:rsidRPr="00EF5447" w:rsidRDefault="00E1598E" w:rsidP="00E1598E">
            <w:pPr>
              <w:pStyle w:val="TAC"/>
            </w:pPr>
            <w:r w:rsidRPr="00EF5447">
              <w:t>DC_5A_n12A</w:t>
            </w:r>
          </w:p>
          <w:p w14:paraId="731F57FB" w14:textId="77777777" w:rsidR="00E1598E" w:rsidRPr="00EF5447" w:rsidRDefault="00E1598E" w:rsidP="00E1598E">
            <w:pPr>
              <w:pStyle w:val="TAC"/>
              <w:rPr>
                <w:noProof/>
                <w:kern w:val="2"/>
                <w:lang w:eastAsia="zh-CN"/>
              </w:rPr>
            </w:pPr>
            <w:r w:rsidRPr="00EF5447">
              <w:t>DC_48A_n12A</w:t>
            </w:r>
          </w:p>
        </w:tc>
      </w:tr>
      <w:tr w:rsidR="00E1598E" w:rsidRPr="00EF5447" w14:paraId="3BE09BE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A9420E" w14:textId="77777777" w:rsidR="00E1598E" w:rsidRPr="00EF5447" w:rsidRDefault="00E1598E" w:rsidP="00E1598E">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34580C52" w14:textId="77777777" w:rsidR="00E1598E" w:rsidRPr="00EF5447" w:rsidRDefault="00E1598E" w:rsidP="00E1598E">
            <w:pPr>
              <w:pStyle w:val="TAC"/>
            </w:pPr>
            <w:r w:rsidRPr="00EF5447">
              <w:t>DC_5A_n71A</w:t>
            </w:r>
          </w:p>
          <w:p w14:paraId="30DD7BBC" w14:textId="77777777" w:rsidR="00E1598E" w:rsidRPr="00EF5447" w:rsidRDefault="00E1598E" w:rsidP="00E1598E">
            <w:pPr>
              <w:pStyle w:val="TAC"/>
              <w:rPr>
                <w:noProof/>
                <w:kern w:val="2"/>
                <w:lang w:eastAsia="zh-CN"/>
              </w:rPr>
            </w:pPr>
            <w:r w:rsidRPr="00EF5447">
              <w:t>DC_48A_n71A</w:t>
            </w:r>
          </w:p>
        </w:tc>
      </w:tr>
      <w:tr w:rsidR="00E1598E" w:rsidRPr="00EF5447" w14:paraId="2FCDC1E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C91CF8" w14:textId="77777777" w:rsidR="00E1598E" w:rsidRPr="00EF5447" w:rsidRDefault="00E1598E" w:rsidP="00E1598E">
            <w:pPr>
              <w:pStyle w:val="TAC"/>
              <w:rPr>
                <w:lang w:eastAsia="fi-FI"/>
              </w:rPr>
            </w:pPr>
            <w:r w:rsidRPr="00EF5447">
              <w:rPr>
                <w:lang w:eastAsia="fi-FI"/>
              </w:rPr>
              <w:t>DC_</w:t>
            </w:r>
            <w:r w:rsidRPr="00EF5447">
              <w:rPr>
                <w:lang w:eastAsia="zh-CN"/>
              </w:rPr>
              <w:t>5A</w:t>
            </w:r>
            <w:r w:rsidRPr="00EF5447">
              <w:rPr>
                <w:lang w:eastAsia="fi-FI"/>
              </w:rPr>
              <w:t>-66A_n2A</w:t>
            </w:r>
          </w:p>
          <w:p w14:paraId="68693733" w14:textId="77777777" w:rsidR="00E1598E" w:rsidRPr="00EF5447" w:rsidRDefault="00E1598E" w:rsidP="00E1598E">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277788F4" w14:textId="77777777" w:rsidR="00E1598E" w:rsidRPr="00EF5447" w:rsidRDefault="00E1598E" w:rsidP="00E1598E">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E1598E" w:rsidRPr="00EF5447" w14:paraId="2EF363D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9546F1" w14:textId="77777777" w:rsidR="00E1598E" w:rsidRPr="00EF5447" w:rsidRDefault="00E1598E" w:rsidP="00E1598E">
            <w:pPr>
              <w:pStyle w:val="TAC"/>
              <w:rPr>
                <w:lang w:eastAsia="zh-CN"/>
              </w:rPr>
            </w:pPr>
            <w:r w:rsidRPr="00EF5447">
              <w:rPr>
                <w:lang w:eastAsia="zh-CN"/>
              </w:rPr>
              <w:t>DC_5A-5A-66A_n2A</w:t>
            </w:r>
          </w:p>
          <w:p w14:paraId="10CF349D" w14:textId="77777777" w:rsidR="00E1598E" w:rsidRPr="00EF5447" w:rsidRDefault="00E1598E" w:rsidP="00E159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78223330" w14:textId="77777777" w:rsidR="00E1598E" w:rsidRPr="00EF5447" w:rsidRDefault="00E1598E" w:rsidP="00E1598E">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5312B591" w14:textId="77777777" w:rsidR="00E1598E" w:rsidRPr="00EF5447" w:rsidRDefault="00E1598E" w:rsidP="00E1598E">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0FCC62B5" w14:textId="77777777" w:rsidR="00E1598E" w:rsidRPr="00EF5447" w:rsidRDefault="00E1598E" w:rsidP="00E1598E">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E1598E" w:rsidRPr="00EF5447" w14:paraId="1DA24C6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4AF245" w14:textId="77777777" w:rsidR="00E1598E" w:rsidRPr="00EF5447" w:rsidRDefault="00E1598E" w:rsidP="00E1598E">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383D2ADE" w14:textId="77777777" w:rsidR="00E1598E" w:rsidRPr="00EF5447" w:rsidRDefault="00E1598E" w:rsidP="00E1598E">
            <w:pPr>
              <w:pStyle w:val="TAC"/>
              <w:rPr>
                <w:noProof/>
                <w:kern w:val="2"/>
                <w:lang w:eastAsia="zh-CN"/>
              </w:rPr>
            </w:pPr>
            <w:r w:rsidRPr="00EF5447">
              <w:rPr>
                <w:lang w:eastAsia="fi-FI"/>
              </w:rPr>
              <w:t>DC_66A_n5A</w:t>
            </w:r>
          </w:p>
        </w:tc>
      </w:tr>
      <w:tr w:rsidR="00E1598E" w:rsidRPr="00EF5447" w14:paraId="34DDCFC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5A0FBD" w14:textId="77777777" w:rsidR="00E1598E" w:rsidRPr="00EF5447" w:rsidRDefault="00E1598E" w:rsidP="00E1598E">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781ABD51" w14:textId="77777777" w:rsidR="00E1598E" w:rsidRPr="00EF5447" w:rsidRDefault="00E1598E" w:rsidP="00E1598E">
            <w:pPr>
              <w:pStyle w:val="TAC"/>
              <w:rPr>
                <w:lang w:eastAsia="fi-FI"/>
              </w:rPr>
            </w:pPr>
            <w:r w:rsidRPr="00EF5447">
              <w:rPr>
                <w:lang w:eastAsia="fi-FI"/>
              </w:rPr>
              <w:t>DC_66A_n5A</w:t>
            </w:r>
          </w:p>
        </w:tc>
      </w:tr>
      <w:tr w:rsidR="00E1598E" w:rsidRPr="00EF5447" w14:paraId="0ECE7EF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8C8CE" w14:textId="77777777" w:rsidR="00E1598E" w:rsidRPr="00EF5447" w:rsidRDefault="00E1598E" w:rsidP="00E1598E">
            <w:pPr>
              <w:pStyle w:val="TAC"/>
              <w:rPr>
                <w:lang w:eastAsia="ja-JP"/>
              </w:rPr>
            </w:pPr>
            <w:r w:rsidRPr="00EF5447">
              <w:rPr>
                <w:lang w:eastAsia="ja-JP"/>
              </w:rPr>
              <w:t>DC_5A-66A_n7A</w:t>
            </w:r>
          </w:p>
          <w:p w14:paraId="00BC5391" w14:textId="77777777" w:rsidR="00E1598E" w:rsidRPr="00EF5447" w:rsidRDefault="00E1598E" w:rsidP="00E1598E">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53DE9527" w14:textId="77777777" w:rsidR="00E1598E" w:rsidRPr="00EF5447" w:rsidRDefault="00E1598E" w:rsidP="00E1598E">
            <w:pPr>
              <w:pStyle w:val="TAC"/>
              <w:rPr>
                <w:lang w:eastAsia="ja-JP"/>
              </w:rPr>
            </w:pPr>
            <w:r w:rsidRPr="00EF5447">
              <w:rPr>
                <w:lang w:eastAsia="ja-JP"/>
              </w:rPr>
              <w:t>DC_5A_n7A</w:t>
            </w:r>
          </w:p>
          <w:p w14:paraId="1D0CCAD8" w14:textId="77777777" w:rsidR="00E1598E" w:rsidRPr="00EF5447" w:rsidRDefault="00E1598E" w:rsidP="00E1598E">
            <w:pPr>
              <w:pStyle w:val="TAC"/>
              <w:rPr>
                <w:lang w:eastAsia="fi-FI"/>
              </w:rPr>
            </w:pPr>
            <w:r w:rsidRPr="00EF5447">
              <w:rPr>
                <w:lang w:eastAsia="ja-JP"/>
              </w:rPr>
              <w:t>DC_66A_n7A</w:t>
            </w:r>
          </w:p>
        </w:tc>
      </w:tr>
      <w:tr w:rsidR="00E1598E" w:rsidRPr="00EF5447" w14:paraId="38129D2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E96994" w14:textId="77777777" w:rsidR="00E1598E" w:rsidRPr="00EF5447" w:rsidRDefault="00E1598E" w:rsidP="00E1598E">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6F840DCE" w14:textId="77777777" w:rsidR="00E1598E" w:rsidRPr="00EF5447" w:rsidRDefault="00E1598E" w:rsidP="00E1598E">
            <w:pPr>
              <w:pStyle w:val="TAC"/>
              <w:rPr>
                <w:lang w:eastAsia="fi-FI"/>
              </w:rPr>
            </w:pPr>
            <w:r w:rsidRPr="00EF5447">
              <w:t>DC_5A_n12A</w:t>
            </w:r>
            <w:r w:rsidRPr="00EF5447">
              <w:br/>
              <w:t>DC_66A_n12A</w:t>
            </w:r>
          </w:p>
        </w:tc>
      </w:tr>
      <w:tr w:rsidR="00E1598E" w:rsidRPr="00EF5447" w14:paraId="6B48F65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D230096" w14:textId="77777777" w:rsidR="00E1598E" w:rsidRPr="00EF5447" w:rsidRDefault="00E1598E" w:rsidP="00E1598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02DA4F2A" w14:textId="77777777" w:rsidR="00E1598E" w:rsidRPr="00EF5447" w:rsidRDefault="00E1598E" w:rsidP="00E1598E">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C1BBB7A" w14:textId="77777777" w:rsidR="00E1598E" w:rsidRPr="00EF5447" w:rsidRDefault="00E1598E" w:rsidP="00E1598E">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EF3FA29" w14:textId="77777777" w:rsidR="00E1598E" w:rsidRPr="00EF5447" w:rsidRDefault="00E1598E" w:rsidP="00E1598E">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10D0C244" w14:textId="77777777" w:rsidR="00E1598E" w:rsidRPr="00EF5447" w:rsidRDefault="00E1598E" w:rsidP="00E1598E">
            <w:pPr>
              <w:pStyle w:val="TAC"/>
              <w:rPr>
                <w:b/>
              </w:rPr>
            </w:pPr>
            <w:r w:rsidRPr="00EF5447">
              <w:rPr>
                <w:lang w:eastAsia="fi-FI"/>
              </w:rPr>
              <w:t>DC_</w:t>
            </w:r>
            <w:r w:rsidRPr="00EF5447">
              <w:t>5A_n48A</w:t>
            </w:r>
          </w:p>
          <w:p w14:paraId="33B96AF5" w14:textId="77777777" w:rsidR="00E1598E" w:rsidRPr="00EF5447" w:rsidRDefault="00E1598E" w:rsidP="00E1598E">
            <w:pPr>
              <w:pStyle w:val="TAC"/>
              <w:rPr>
                <w:lang w:eastAsia="fi-FI"/>
              </w:rPr>
            </w:pPr>
            <w:r w:rsidRPr="00EF5447">
              <w:rPr>
                <w:lang w:eastAsia="fi-FI"/>
              </w:rPr>
              <w:t>DC_</w:t>
            </w:r>
            <w:r w:rsidRPr="00EF5447">
              <w:t>66A_n48A</w:t>
            </w:r>
          </w:p>
        </w:tc>
      </w:tr>
      <w:tr w:rsidR="00E1598E" w:rsidRPr="00EF5447" w14:paraId="066F949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1EFB59" w14:textId="77777777" w:rsidR="00E1598E" w:rsidRPr="00EF5447" w:rsidRDefault="00E1598E" w:rsidP="00E1598E">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649D6D1B" w14:textId="77777777" w:rsidR="00E1598E" w:rsidRPr="00EF5447" w:rsidRDefault="00E1598E" w:rsidP="00E1598E">
            <w:pPr>
              <w:pStyle w:val="TAC"/>
              <w:rPr>
                <w:noProof/>
                <w:kern w:val="2"/>
                <w:lang w:eastAsia="zh-CN"/>
              </w:rPr>
            </w:pPr>
            <w:r w:rsidRPr="00EF5447">
              <w:rPr>
                <w:lang w:eastAsia="fi-FI"/>
              </w:rPr>
              <w:t>DC_5A_n66A</w:t>
            </w:r>
          </w:p>
        </w:tc>
      </w:tr>
      <w:tr w:rsidR="00E1598E" w:rsidRPr="00EF5447" w14:paraId="0B2608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A4B217" w14:textId="77777777" w:rsidR="00E1598E" w:rsidRPr="00EF5447" w:rsidRDefault="00E1598E" w:rsidP="00E1598E">
            <w:pPr>
              <w:pStyle w:val="TAC"/>
              <w:rPr>
                <w:lang w:eastAsia="fi-FI"/>
              </w:rPr>
            </w:pPr>
            <w:r w:rsidRPr="00EF5447">
              <w:rPr>
                <w:lang w:eastAsia="fi-FI"/>
              </w:rPr>
              <w:t>DC_</w:t>
            </w:r>
            <w:r w:rsidRPr="00EF5447">
              <w:rPr>
                <w:lang w:eastAsia="zh-CN"/>
              </w:rPr>
              <w:t>5A-5A</w:t>
            </w:r>
            <w:r w:rsidRPr="00EF5447">
              <w:rPr>
                <w:lang w:eastAsia="fi-FI"/>
              </w:rPr>
              <w:t>-66A_n66A</w:t>
            </w:r>
          </w:p>
          <w:p w14:paraId="2650BD2D" w14:textId="77777777" w:rsidR="00E1598E" w:rsidRPr="00EF5447" w:rsidRDefault="00E1598E" w:rsidP="00E1598E">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02763042" w14:textId="77777777" w:rsidR="00E1598E" w:rsidRPr="00EF5447" w:rsidRDefault="00E1598E" w:rsidP="00E1598E">
            <w:pPr>
              <w:pStyle w:val="TAC"/>
              <w:rPr>
                <w:lang w:eastAsia="fi-FI"/>
              </w:rPr>
            </w:pPr>
            <w:r w:rsidRPr="00EF5447">
              <w:rPr>
                <w:lang w:eastAsia="fi-FI"/>
              </w:rPr>
              <w:t>DC_</w:t>
            </w:r>
            <w:r w:rsidRPr="00EF5447">
              <w:rPr>
                <w:lang w:eastAsia="zh-CN"/>
              </w:rPr>
              <w:t>5A</w:t>
            </w:r>
            <w:r w:rsidRPr="00EF5447">
              <w:rPr>
                <w:lang w:eastAsia="fi-FI"/>
              </w:rPr>
              <w:t>_n66A</w:t>
            </w:r>
          </w:p>
        </w:tc>
      </w:tr>
      <w:tr w:rsidR="00E1598E" w:rsidRPr="00EF5447" w14:paraId="0F2952A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DEC6C" w14:textId="77777777" w:rsidR="00E1598E" w:rsidRPr="00EF5447" w:rsidRDefault="00E1598E" w:rsidP="00E159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75D3C8EB" w14:textId="77777777" w:rsidR="00E1598E" w:rsidRPr="00EF5447" w:rsidRDefault="00E1598E" w:rsidP="00E1598E">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58CFE8F0" w14:textId="77777777" w:rsidR="00E1598E" w:rsidRPr="00EF5447" w:rsidRDefault="00E1598E" w:rsidP="00E1598E">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3B282BE9" w14:textId="77777777" w:rsidR="00E1598E" w:rsidRPr="00EF5447" w:rsidRDefault="00E1598E" w:rsidP="00E1598E">
            <w:pPr>
              <w:pStyle w:val="TAC"/>
              <w:rPr>
                <w:noProof/>
                <w:lang w:eastAsia="ko-KR"/>
              </w:rPr>
            </w:pPr>
            <w:r w:rsidRPr="00EF5447">
              <w:rPr>
                <w:lang w:eastAsia="fi-FI"/>
              </w:rPr>
              <w:t>DC_</w:t>
            </w:r>
            <w:r w:rsidRPr="00EF5447">
              <w:rPr>
                <w:lang w:eastAsia="zh-CN"/>
              </w:rPr>
              <w:t>5</w:t>
            </w:r>
            <w:r w:rsidRPr="00EF5447">
              <w:rPr>
                <w:lang w:eastAsia="fi-FI"/>
              </w:rPr>
              <w:t>A_n66A</w:t>
            </w:r>
          </w:p>
        </w:tc>
      </w:tr>
      <w:tr w:rsidR="00E1598E" w:rsidRPr="00EF5447" w14:paraId="224820E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539AD1" w14:textId="77777777" w:rsidR="00E1598E" w:rsidRPr="00EF5447" w:rsidRDefault="00E1598E" w:rsidP="00E1598E">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056723D7" w14:textId="77777777" w:rsidR="00E1598E" w:rsidRPr="00EF5447" w:rsidRDefault="00E1598E" w:rsidP="00E1598E">
            <w:pPr>
              <w:pStyle w:val="TAC"/>
              <w:rPr>
                <w:lang w:eastAsia="ja-JP"/>
              </w:rPr>
            </w:pPr>
            <w:r w:rsidRPr="00EF5447">
              <w:rPr>
                <w:lang w:eastAsia="ja-JP"/>
              </w:rPr>
              <w:t>DC_5A_n71A</w:t>
            </w:r>
          </w:p>
          <w:p w14:paraId="60D68F66" w14:textId="77777777" w:rsidR="00E1598E" w:rsidRPr="00EF5447" w:rsidRDefault="00E1598E" w:rsidP="00E1598E">
            <w:pPr>
              <w:pStyle w:val="TAC"/>
              <w:rPr>
                <w:noProof/>
                <w:lang w:eastAsia="ko-KR"/>
              </w:rPr>
            </w:pPr>
            <w:r w:rsidRPr="00EF5447">
              <w:rPr>
                <w:lang w:eastAsia="ja-JP"/>
              </w:rPr>
              <w:t>DC_66A_n71A</w:t>
            </w:r>
          </w:p>
        </w:tc>
      </w:tr>
      <w:tr w:rsidR="00E1598E" w:rsidRPr="00EF5447" w14:paraId="1378FCE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2350DA" w14:textId="77777777" w:rsidR="00E1598E" w:rsidRPr="00EF5447" w:rsidRDefault="00E1598E" w:rsidP="00E1598E">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9E19C9B" w14:textId="77777777" w:rsidR="00E1598E" w:rsidRPr="00EF5447" w:rsidRDefault="00E1598E" w:rsidP="00E1598E">
            <w:pPr>
              <w:pStyle w:val="TAC"/>
              <w:rPr>
                <w:b/>
              </w:rPr>
            </w:pPr>
            <w:r w:rsidRPr="00EF5447">
              <w:rPr>
                <w:lang w:eastAsia="fi-FI"/>
              </w:rPr>
              <w:t>DC_</w:t>
            </w:r>
            <w:r w:rsidRPr="00EF5447">
              <w:t>5A_n77A</w:t>
            </w:r>
          </w:p>
          <w:p w14:paraId="7F419EE0" w14:textId="77777777" w:rsidR="00E1598E" w:rsidRPr="00EF5447" w:rsidRDefault="00E1598E" w:rsidP="00E1598E">
            <w:pPr>
              <w:pStyle w:val="TAC"/>
              <w:rPr>
                <w:lang w:eastAsia="ja-JP"/>
              </w:rPr>
            </w:pPr>
            <w:r w:rsidRPr="00EF5447">
              <w:rPr>
                <w:lang w:eastAsia="fi-FI"/>
              </w:rPr>
              <w:t>DC_</w:t>
            </w:r>
            <w:r w:rsidRPr="00EF5447">
              <w:t>66A_n77A</w:t>
            </w:r>
          </w:p>
        </w:tc>
      </w:tr>
      <w:tr w:rsidR="00E1598E" w:rsidRPr="00EF5447" w14:paraId="3660161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8AD168" w14:textId="77777777" w:rsidR="00E1598E" w:rsidRPr="00EF5447" w:rsidRDefault="00E1598E" w:rsidP="00E1598E">
            <w:pPr>
              <w:pStyle w:val="TAC"/>
              <w:rPr>
                <w:kern w:val="2"/>
                <w:szCs w:val="22"/>
                <w:lang w:eastAsia="zh-CN"/>
              </w:rPr>
            </w:pPr>
            <w:r w:rsidRPr="00EF5447">
              <w:rPr>
                <w:kern w:val="2"/>
                <w:szCs w:val="22"/>
                <w:lang w:eastAsia="zh-CN"/>
              </w:rPr>
              <w:t>DC_5A-66A_n78A</w:t>
            </w:r>
          </w:p>
          <w:p w14:paraId="1F90520F" w14:textId="77777777" w:rsidR="00E1598E" w:rsidRPr="00EF5447" w:rsidRDefault="00E1598E" w:rsidP="00E1598E">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7EA8C3AA" w14:textId="77777777" w:rsidR="00E1598E" w:rsidRPr="00EF5447" w:rsidRDefault="00E1598E" w:rsidP="00E1598E">
            <w:pPr>
              <w:pStyle w:val="TAC"/>
              <w:rPr>
                <w:kern w:val="2"/>
                <w:szCs w:val="22"/>
                <w:lang w:eastAsia="zh-CN"/>
              </w:rPr>
            </w:pPr>
            <w:r w:rsidRPr="00EF5447">
              <w:rPr>
                <w:kern w:val="2"/>
                <w:szCs w:val="22"/>
                <w:lang w:eastAsia="zh-CN"/>
              </w:rPr>
              <w:t>DC_5A_n78A</w:t>
            </w:r>
          </w:p>
          <w:p w14:paraId="2B675622" w14:textId="77777777" w:rsidR="00E1598E" w:rsidRPr="00EF5447" w:rsidRDefault="00E1598E" w:rsidP="00E1598E">
            <w:pPr>
              <w:pStyle w:val="TAC"/>
              <w:rPr>
                <w:noProof/>
                <w:lang w:eastAsia="ko-KR"/>
              </w:rPr>
            </w:pPr>
            <w:r w:rsidRPr="00EF5447">
              <w:rPr>
                <w:kern w:val="2"/>
                <w:szCs w:val="22"/>
                <w:lang w:eastAsia="zh-CN"/>
              </w:rPr>
              <w:t>DC_66A_n78A</w:t>
            </w:r>
          </w:p>
        </w:tc>
      </w:tr>
      <w:tr w:rsidR="00E1598E" w:rsidRPr="00EF5447" w14:paraId="20A92519" w14:textId="77777777" w:rsidTr="0064196F">
        <w:trPr>
          <w:trHeight w:val="187"/>
          <w:jc w:val="center"/>
          <w:ins w:id="83" w:author="Suhwan Lim" w:date="2021-02-23T10:59:00Z"/>
        </w:trPr>
        <w:tc>
          <w:tcPr>
            <w:tcW w:w="0" w:type="auto"/>
            <w:tcBorders>
              <w:top w:val="single" w:sz="4" w:space="0" w:color="auto"/>
              <w:left w:val="single" w:sz="4" w:space="0" w:color="auto"/>
              <w:bottom w:val="single" w:sz="4" w:space="0" w:color="auto"/>
              <w:right w:val="single" w:sz="4" w:space="0" w:color="auto"/>
            </w:tcBorders>
            <w:noWrap/>
            <w:vAlign w:val="center"/>
          </w:tcPr>
          <w:p w14:paraId="600D3F73" w14:textId="38D5E804" w:rsidR="00E1598E" w:rsidRPr="00EF5447" w:rsidRDefault="00E1598E" w:rsidP="00E1598E">
            <w:pPr>
              <w:pStyle w:val="TAC"/>
              <w:rPr>
                <w:ins w:id="84" w:author="Suhwan Lim" w:date="2021-02-23T10:59:00Z"/>
                <w:kern w:val="2"/>
                <w:szCs w:val="22"/>
                <w:lang w:eastAsia="zh-CN"/>
              </w:rPr>
            </w:pPr>
            <w:ins w:id="85" w:author="Suhwan Lim" w:date="2021-02-23T10:59:00Z">
              <w:r>
                <w:rPr>
                  <w:rFonts w:cs="Arial"/>
                  <w:szCs w:val="18"/>
                </w:rPr>
                <w:t>DC_5A_n66A-n78A</w:t>
              </w:r>
            </w:ins>
          </w:p>
        </w:tc>
        <w:tc>
          <w:tcPr>
            <w:tcW w:w="5959" w:type="dxa"/>
            <w:tcBorders>
              <w:top w:val="single" w:sz="4" w:space="0" w:color="auto"/>
              <w:left w:val="single" w:sz="4" w:space="0" w:color="auto"/>
              <w:bottom w:val="single" w:sz="4" w:space="0" w:color="auto"/>
              <w:right w:val="single" w:sz="4" w:space="0" w:color="auto"/>
            </w:tcBorders>
            <w:vAlign w:val="center"/>
          </w:tcPr>
          <w:p w14:paraId="78D2E404" w14:textId="77777777" w:rsidR="00E1598E" w:rsidRDefault="00E1598E" w:rsidP="00E1598E">
            <w:pPr>
              <w:pStyle w:val="TAC"/>
              <w:rPr>
                <w:ins w:id="86" w:author="Suhwan Lim" w:date="2021-02-23T10:59:00Z"/>
                <w:rFonts w:cs="Arial"/>
                <w:szCs w:val="18"/>
                <w:lang w:val="sv-SE"/>
              </w:rPr>
            </w:pPr>
            <w:ins w:id="87" w:author="Suhwan Lim" w:date="2021-02-23T10:59:00Z">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ins>
          </w:p>
          <w:p w14:paraId="77480307" w14:textId="3D8DD2FF" w:rsidR="00E1598E" w:rsidRPr="00EF5447" w:rsidRDefault="00E1598E" w:rsidP="00E1598E">
            <w:pPr>
              <w:pStyle w:val="TAC"/>
              <w:rPr>
                <w:ins w:id="88" w:author="Suhwan Lim" w:date="2021-02-23T10:59:00Z"/>
                <w:kern w:val="2"/>
                <w:szCs w:val="22"/>
                <w:lang w:eastAsia="zh-CN"/>
              </w:rPr>
            </w:pPr>
            <w:ins w:id="89" w:author="Suhwan Lim" w:date="2021-02-23T10:59:00Z">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6C3A994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3D467B" w14:textId="77777777" w:rsidR="00E1598E" w:rsidRPr="00EF5447" w:rsidRDefault="00E1598E" w:rsidP="00E1598E">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0CC59E66" w14:textId="77777777" w:rsidR="00E1598E" w:rsidRPr="00EF5447" w:rsidRDefault="00E1598E" w:rsidP="00E1598E">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145A6DFF" w14:textId="77777777" w:rsidR="00E1598E" w:rsidRPr="00EF5447" w:rsidRDefault="00E1598E" w:rsidP="00E1598E">
            <w:pPr>
              <w:pStyle w:val="TAC"/>
              <w:rPr>
                <w:noProof/>
                <w:lang w:eastAsia="ko-KR"/>
              </w:rPr>
            </w:pPr>
            <w:r w:rsidRPr="00EF5447">
              <w:rPr>
                <w:lang w:eastAsia="zh-CN"/>
              </w:rPr>
              <w:t>DC_13A_n2A</w:t>
            </w:r>
          </w:p>
        </w:tc>
      </w:tr>
      <w:tr w:rsidR="00E1598E" w:rsidRPr="00EF5447" w14:paraId="377FDD6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179AEE" w14:textId="77777777" w:rsidR="00E1598E" w:rsidRPr="00EF5447" w:rsidRDefault="00E1598E" w:rsidP="00E1598E">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679F576D" w14:textId="77777777" w:rsidR="00E1598E" w:rsidRPr="00EF5447" w:rsidRDefault="00E1598E" w:rsidP="00E1598E">
            <w:pPr>
              <w:pStyle w:val="TAC"/>
              <w:rPr>
                <w:b/>
                <w:lang w:eastAsia="ja-JP"/>
              </w:rPr>
            </w:pPr>
            <w:r w:rsidRPr="00EF5447">
              <w:rPr>
                <w:lang w:eastAsia="fi-FI"/>
              </w:rPr>
              <w:t>DC_5A_</w:t>
            </w:r>
            <w:r w:rsidRPr="00EF5447">
              <w:rPr>
                <w:lang w:eastAsia="ja-JP"/>
              </w:rPr>
              <w:t>n66A</w:t>
            </w:r>
          </w:p>
          <w:p w14:paraId="66E9EEED" w14:textId="77777777" w:rsidR="00E1598E" w:rsidRPr="00EF5447" w:rsidRDefault="00E1598E" w:rsidP="00E1598E">
            <w:pPr>
              <w:pStyle w:val="TAC"/>
              <w:rPr>
                <w:lang w:eastAsia="fi-FI"/>
              </w:rPr>
            </w:pPr>
            <w:r w:rsidRPr="00B677E8">
              <w:rPr>
                <w:lang w:eastAsia="fi-FI"/>
              </w:rPr>
              <w:t>DC_13A_</w:t>
            </w:r>
            <w:r w:rsidRPr="00B677E8">
              <w:rPr>
                <w:lang w:eastAsia="ja-JP"/>
              </w:rPr>
              <w:t>n66A</w:t>
            </w:r>
          </w:p>
        </w:tc>
      </w:tr>
      <w:tr w:rsidR="00E1598E" w:rsidRPr="00EF5447" w14:paraId="171FE62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5C9F91" w14:textId="77777777" w:rsidR="00E1598E" w:rsidRPr="00EF5447" w:rsidRDefault="00E1598E" w:rsidP="00E1598E">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5F624289" w14:textId="77777777" w:rsidR="00E1598E" w:rsidRPr="00EF5447" w:rsidRDefault="00E1598E" w:rsidP="00E1598E">
            <w:pPr>
              <w:pStyle w:val="TAC"/>
              <w:rPr>
                <w:rFonts w:cs="Arial"/>
                <w:lang w:eastAsia="ja-JP"/>
              </w:rPr>
            </w:pPr>
            <w:r w:rsidRPr="00EF5447">
              <w:rPr>
                <w:rFonts w:cs="Arial"/>
                <w:lang w:eastAsia="ja-JP"/>
              </w:rPr>
              <w:t>DC_7A_n1A</w:t>
            </w:r>
          </w:p>
          <w:p w14:paraId="579F58D6" w14:textId="77777777" w:rsidR="00E1598E" w:rsidRPr="00EF5447" w:rsidRDefault="00E1598E" w:rsidP="00E1598E">
            <w:pPr>
              <w:pStyle w:val="TAC"/>
              <w:rPr>
                <w:lang w:eastAsia="fi-FI"/>
              </w:rPr>
            </w:pPr>
            <w:r w:rsidRPr="00EF5447">
              <w:rPr>
                <w:rFonts w:cs="Arial"/>
                <w:lang w:eastAsia="ja-JP"/>
              </w:rPr>
              <w:t>DC_7A_n40A</w:t>
            </w:r>
          </w:p>
        </w:tc>
      </w:tr>
      <w:tr w:rsidR="00E1598E" w:rsidRPr="00EF5447" w14:paraId="365DCB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CC5867" w14:textId="77777777" w:rsidR="00E1598E" w:rsidRPr="00EF5447" w:rsidRDefault="00E1598E" w:rsidP="00E1598E">
            <w:pPr>
              <w:pStyle w:val="TAC"/>
              <w:rPr>
                <w:noProof/>
                <w:lang w:eastAsia="ko-KR"/>
              </w:rPr>
            </w:pPr>
            <w:r w:rsidRPr="00EF5447">
              <w:rPr>
                <w:noProof/>
                <w:lang w:eastAsia="ko-KR"/>
              </w:rPr>
              <w:t>DC_7A_n1A-n78A</w:t>
            </w:r>
          </w:p>
          <w:p w14:paraId="63684E25" w14:textId="77777777" w:rsidR="00E1598E" w:rsidRPr="00EF5447" w:rsidRDefault="00E1598E" w:rsidP="00E1598E">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338ABC68" w14:textId="77777777" w:rsidR="00E1598E" w:rsidRPr="00EF5447" w:rsidRDefault="00E1598E" w:rsidP="00E1598E">
            <w:pPr>
              <w:pStyle w:val="TAC"/>
              <w:rPr>
                <w:noProof/>
                <w:lang w:eastAsia="ko-KR"/>
              </w:rPr>
            </w:pPr>
            <w:r w:rsidRPr="00EF5447">
              <w:rPr>
                <w:noProof/>
                <w:lang w:eastAsia="ko-KR"/>
              </w:rPr>
              <w:t>DC_7A_n1A</w:t>
            </w:r>
          </w:p>
          <w:p w14:paraId="6C6AA8E3" w14:textId="77777777" w:rsidR="00E1598E" w:rsidRPr="00EF5447" w:rsidRDefault="00E1598E" w:rsidP="00E1598E">
            <w:pPr>
              <w:pStyle w:val="TAC"/>
              <w:rPr>
                <w:noProof/>
                <w:lang w:eastAsia="ko-KR"/>
              </w:rPr>
            </w:pPr>
            <w:r w:rsidRPr="00EF5447">
              <w:rPr>
                <w:noProof/>
                <w:lang w:eastAsia="ko-KR"/>
              </w:rPr>
              <w:t>DC_7A_n78A</w:t>
            </w:r>
          </w:p>
          <w:p w14:paraId="52DDF4C4" w14:textId="77777777" w:rsidR="00E1598E" w:rsidRPr="00EF5447" w:rsidRDefault="00E1598E" w:rsidP="00E1598E">
            <w:pPr>
              <w:pStyle w:val="TAC"/>
              <w:rPr>
                <w:noProof/>
                <w:lang w:eastAsia="ko-KR"/>
              </w:rPr>
            </w:pPr>
            <w:r w:rsidRPr="00EF5447">
              <w:rPr>
                <w:noProof/>
                <w:lang w:eastAsia="ko-KR"/>
              </w:rPr>
              <w:t>DC_7C_n1A</w:t>
            </w:r>
          </w:p>
          <w:p w14:paraId="2803D70D" w14:textId="77777777" w:rsidR="00E1598E" w:rsidRPr="00EF5447" w:rsidRDefault="00E1598E" w:rsidP="00E1598E">
            <w:pPr>
              <w:pStyle w:val="TAC"/>
              <w:rPr>
                <w:noProof/>
                <w:kern w:val="2"/>
                <w:lang w:eastAsia="zh-CN"/>
              </w:rPr>
            </w:pPr>
            <w:r w:rsidRPr="00EF5447">
              <w:rPr>
                <w:noProof/>
                <w:lang w:eastAsia="ko-KR"/>
              </w:rPr>
              <w:t>DC_7C_n78A</w:t>
            </w:r>
          </w:p>
        </w:tc>
      </w:tr>
      <w:tr w:rsidR="00E1598E" w:rsidRPr="00EF5447" w14:paraId="27C8C3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22242" w14:textId="77777777" w:rsidR="00E1598E" w:rsidRPr="00EF5447" w:rsidRDefault="00E1598E" w:rsidP="00E1598E">
            <w:pPr>
              <w:pStyle w:val="TAC"/>
              <w:rPr>
                <w:noProof/>
                <w:lang w:eastAsia="ko-KR"/>
              </w:rPr>
            </w:pPr>
            <w:r w:rsidRPr="00EF5447">
              <w:rPr>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4F291498" w14:textId="77777777" w:rsidR="00E1598E" w:rsidRPr="00EF5447" w:rsidRDefault="00E1598E" w:rsidP="00E1598E">
            <w:pPr>
              <w:pStyle w:val="TAC"/>
              <w:rPr>
                <w:noProof/>
                <w:lang w:eastAsia="ko-KR"/>
              </w:rPr>
            </w:pPr>
            <w:r w:rsidRPr="00EF5447">
              <w:rPr>
                <w:noProof/>
                <w:lang w:eastAsia="ko-KR"/>
              </w:rPr>
              <w:t>DC_7A_n1A</w:t>
            </w:r>
          </w:p>
          <w:p w14:paraId="7607E428" w14:textId="77777777" w:rsidR="00E1598E" w:rsidRPr="00EF5447" w:rsidRDefault="00E1598E" w:rsidP="00E1598E">
            <w:pPr>
              <w:pStyle w:val="TAC"/>
              <w:rPr>
                <w:noProof/>
                <w:lang w:eastAsia="ko-KR"/>
              </w:rPr>
            </w:pPr>
            <w:r w:rsidRPr="00EF5447">
              <w:rPr>
                <w:noProof/>
                <w:lang w:eastAsia="ko-KR"/>
              </w:rPr>
              <w:t>DC_7A_n78A</w:t>
            </w:r>
          </w:p>
        </w:tc>
      </w:tr>
      <w:tr w:rsidR="00E1598E" w:rsidRPr="00EF5447" w14:paraId="3B99E2C7" w14:textId="77777777" w:rsidTr="00E1598E">
        <w:trPr>
          <w:trHeight w:val="187"/>
          <w:jc w:val="center"/>
          <w:ins w:id="90" w:author="Suhwan Lim" w:date="2021-02-23T11:17:00Z"/>
        </w:trPr>
        <w:tc>
          <w:tcPr>
            <w:tcW w:w="0" w:type="auto"/>
            <w:tcBorders>
              <w:top w:val="single" w:sz="4" w:space="0" w:color="auto"/>
              <w:left w:val="single" w:sz="4" w:space="0" w:color="auto"/>
              <w:bottom w:val="single" w:sz="4" w:space="0" w:color="auto"/>
              <w:right w:val="single" w:sz="4" w:space="0" w:color="auto"/>
            </w:tcBorders>
            <w:noWrap/>
            <w:vAlign w:val="center"/>
          </w:tcPr>
          <w:p w14:paraId="30A5BE89" w14:textId="69435FFE" w:rsidR="00E1598E" w:rsidRPr="00EF5447" w:rsidRDefault="00E1598E" w:rsidP="00E1598E">
            <w:pPr>
              <w:pStyle w:val="TAC"/>
              <w:rPr>
                <w:ins w:id="91" w:author="Suhwan Lim" w:date="2021-02-23T11:17:00Z"/>
                <w:noProof/>
                <w:lang w:eastAsia="ko-KR"/>
              </w:rPr>
            </w:pPr>
            <w:ins w:id="92" w:author="Suhwan Lim" w:date="2021-02-23T11:17:00Z">
              <w:r>
                <w:rPr>
                  <w:rFonts w:cs="Arial"/>
                  <w:szCs w:val="18"/>
                </w:rPr>
                <w:t>DC_7A_n2A-n66A</w:t>
              </w:r>
            </w:ins>
          </w:p>
        </w:tc>
        <w:tc>
          <w:tcPr>
            <w:tcW w:w="5959" w:type="dxa"/>
            <w:tcBorders>
              <w:top w:val="single" w:sz="4" w:space="0" w:color="auto"/>
              <w:left w:val="single" w:sz="4" w:space="0" w:color="auto"/>
              <w:bottom w:val="single" w:sz="4" w:space="0" w:color="auto"/>
              <w:right w:val="single" w:sz="4" w:space="0" w:color="auto"/>
            </w:tcBorders>
            <w:vAlign w:val="center"/>
          </w:tcPr>
          <w:p w14:paraId="4C5D4390" w14:textId="77777777" w:rsidR="00E1598E" w:rsidRDefault="00E1598E" w:rsidP="00E1598E">
            <w:pPr>
              <w:pStyle w:val="TAC"/>
              <w:rPr>
                <w:ins w:id="93" w:author="Suhwan Lim" w:date="2021-02-23T11:17:00Z"/>
                <w:rFonts w:cs="Arial"/>
                <w:szCs w:val="18"/>
                <w:lang w:val="sv-SE"/>
              </w:rPr>
            </w:pPr>
            <w:ins w:id="94" w:author="Suhwan Lim" w:date="2021-02-23T11:17:00Z">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ins>
          </w:p>
          <w:p w14:paraId="618B6476" w14:textId="04E45AEE" w:rsidR="00E1598E" w:rsidRPr="00EF5447" w:rsidRDefault="00E1598E" w:rsidP="00E1598E">
            <w:pPr>
              <w:pStyle w:val="TAC"/>
              <w:rPr>
                <w:ins w:id="95" w:author="Suhwan Lim" w:date="2021-02-23T11:17:00Z"/>
                <w:noProof/>
                <w:lang w:eastAsia="ko-KR"/>
              </w:rPr>
            </w:pPr>
            <w:ins w:id="96" w:author="Suhwan Lim" w:date="2021-02-23T11:17:00Z">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ins>
          </w:p>
        </w:tc>
      </w:tr>
      <w:tr w:rsidR="00E1598E" w:rsidRPr="00EF5447" w14:paraId="2F4DC339" w14:textId="77777777" w:rsidTr="00E1598E">
        <w:trPr>
          <w:trHeight w:val="187"/>
          <w:jc w:val="center"/>
          <w:ins w:id="97" w:author="Suhwan Lim" w:date="2021-02-23T11:15:00Z"/>
        </w:trPr>
        <w:tc>
          <w:tcPr>
            <w:tcW w:w="0" w:type="auto"/>
            <w:tcBorders>
              <w:top w:val="single" w:sz="4" w:space="0" w:color="auto"/>
              <w:left w:val="single" w:sz="4" w:space="0" w:color="auto"/>
              <w:bottom w:val="single" w:sz="4" w:space="0" w:color="auto"/>
              <w:right w:val="single" w:sz="4" w:space="0" w:color="auto"/>
            </w:tcBorders>
            <w:noWrap/>
            <w:vAlign w:val="center"/>
          </w:tcPr>
          <w:p w14:paraId="2A196B4C" w14:textId="14C9CD97" w:rsidR="00E1598E" w:rsidRPr="00EF5447" w:rsidRDefault="00E1598E" w:rsidP="00E1598E">
            <w:pPr>
              <w:pStyle w:val="TAC"/>
              <w:rPr>
                <w:ins w:id="98" w:author="Suhwan Lim" w:date="2021-02-23T11:15:00Z"/>
                <w:noProof/>
                <w:lang w:eastAsia="ko-KR"/>
              </w:rPr>
            </w:pPr>
            <w:ins w:id="99" w:author="Suhwan Lim" w:date="2021-02-23T11:15:00Z">
              <w:r>
                <w:rPr>
                  <w:rFonts w:cs="Arial"/>
                  <w:szCs w:val="18"/>
                </w:rPr>
                <w:t>DC_7A_n2A-n71A</w:t>
              </w:r>
            </w:ins>
          </w:p>
        </w:tc>
        <w:tc>
          <w:tcPr>
            <w:tcW w:w="5959" w:type="dxa"/>
            <w:tcBorders>
              <w:top w:val="single" w:sz="4" w:space="0" w:color="auto"/>
              <w:left w:val="single" w:sz="4" w:space="0" w:color="auto"/>
              <w:bottom w:val="single" w:sz="4" w:space="0" w:color="auto"/>
              <w:right w:val="single" w:sz="4" w:space="0" w:color="auto"/>
            </w:tcBorders>
            <w:vAlign w:val="center"/>
          </w:tcPr>
          <w:p w14:paraId="7F54D218" w14:textId="77777777" w:rsidR="00E1598E" w:rsidRDefault="00E1598E" w:rsidP="00E1598E">
            <w:pPr>
              <w:pStyle w:val="TAC"/>
              <w:rPr>
                <w:ins w:id="100" w:author="Suhwan Lim" w:date="2021-02-23T11:15:00Z"/>
                <w:rFonts w:cs="Arial"/>
                <w:szCs w:val="18"/>
                <w:lang w:val="sv-SE"/>
              </w:rPr>
            </w:pPr>
            <w:ins w:id="101" w:author="Suhwan Lim" w:date="2021-02-23T11:15:00Z">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ins>
          </w:p>
          <w:p w14:paraId="2C360440" w14:textId="47810B37" w:rsidR="00E1598E" w:rsidRPr="00EF5447" w:rsidRDefault="00E1598E" w:rsidP="00E1598E">
            <w:pPr>
              <w:pStyle w:val="TAC"/>
              <w:rPr>
                <w:ins w:id="102" w:author="Suhwan Lim" w:date="2021-02-23T11:15:00Z"/>
                <w:noProof/>
                <w:lang w:eastAsia="ko-KR"/>
              </w:rPr>
            </w:pPr>
            <w:ins w:id="103" w:author="Suhwan Lim" w:date="2021-02-23T11:15:00Z">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ins>
          </w:p>
        </w:tc>
      </w:tr>
      <w:tr w:rsidR="00E1598E" w:rsidRPr="00EF5447" w14:paraId="27B1A056" w14:textId="77777777" w:rsidTr="00E1598E">
        <w:trPr>
          <w:trHeight w:val="187"/>
          <w:jc w:val="center"/>
          <w:ins w:id="104" w:author="Suhwan Lim" w:date="2021-02-23T11:11:00Z"/>
        </w:trPr>
        <w:tc>
          <w:tcPr>
            <w:tcW w:w="0" w:type="auto"/>
            <w:tcBorders>
              <w:top w:val="single" w:sz="4" w:space="0" w:color="auto"/>
              <w:left w:val="single" w:sz="4" w:space="0" w:color="auto"/>
              <w:bottom w:val="single" w:sz="4" w:space="0" w:color="auto"/>
              <w:right w:val="single" w:sz="4" w:space="0" w:color="auto"/>
            </w:tcBorders>
            <w:noWrap/>
            <w:vAlign w:val="center"/>
          </w:tcPr>
          <w:p w14:paraId="72CEDFE1" w14:textId="0BC7379F" w:rsidR="00E1598E" w:rsidRPr="00EF5447" w:rsidRDefault="00E1598E" w:rsidP="00E1598E">
            <w:pPr>
              <w:pStyle w:val="TAC"/>
              <w:rPr>
                <w:ins w:id="105" w:author="Suhwan Lim" w:date="2021-02-23T11:11:00Z"/>
                <w:noProof/>
                <w:lang w:eastAsia="ko-KR"/>
              </w:rPr>
            </w:pPr>
            <w:ins w:id="106" w:author="Suhwan Lim" w:date="2021-02-23T11:11:00Z">
              <w:r>
                <w:rPr>
                  <w:rFonts w:cs="Arial"/>
                  <w:szCs w:val="18"/>
                </w:rPr>
                <w:t>DC_7A_n2A-n78A</w:t>
              </w:r>
            </w:ins>
          </w:p>
        </w:tc>
        <w:tc>
          <w:tcPr>
            <w:tcW w:w="5959" w:type="dxa"/>
            <w:tcBorders>
              <w:top w:val="single" w:sz="4" w:space="0" w:color="auto"/>
              <w:left w:val="single" w:sz="4" w:space="0" w:color="auto"/>
              <w:bottom w:val="single" w:sz="4" w:space="0" w:color="auto"/>
              <w:right w:val="single" w:sz="4" w:space="0" w:color="auto"/>
            </w:tcBorders>
            <w:vAlign w:val="center"/>
          </w:tcPr>
          <w:p w14:paraId="0D13E80E" w14:textId="77777777" w:rsidR="00E1598E" w:rsidRDefault="00E1598E" w:rsidP="00E1598E">
            <w:pPr>
              <w:pStyle w:val="TAC"/>
              <w:rPr>
                <w:ins w:id="107" w:author="Suhwan Lim" w:date="2021-02-23T11:11:00Z"/>
                <w:rFonts w:cs="Arial"/>
                <w:szCs w:val="18"/>
                <w:lang w:val="sv-SE"/>
              </w:rPr>
            </w:pPr>
            <w:ins w:id="108" w:author="Suhwan Lim" w:date="2021-02-23T11:11:00Z">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ins>
          </w:p>
          <w:p w14:paraId="056FA8F6" w14:textId="3C982402" w:rsidR="00E1598E" w:rsidRPr="00EF5447" w:rsidRDefault="00E1598E" w:rsidP="00E1598E">
            <w:pPr>
              <w:pStyle w:val="TAC"/>
              <w:rPr>
                <w:ins w:id="109" w:author="Suhwan Lim" w:date="2021-02-23T11:11:00Z"/>
                <w:noProof/>
                <w:lang w:eastAsia="ko-KR"/>
              </w:rPr>
            </w:pPr>
            <w:ins w:id="110" w:author="Suhwan Lim" w:date="2021-02-23T11:11:00Z">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174C359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7821D" w14:textId="77777777" w:rsidR="00E1598E" w:rsidRPr="00EF5447" w:rsidRDefault="00E1598E" w:rsidP="00E1598E">
            <w:pPr>
              <w:pStyle w:val="TAC"/>
              <w:rPr>
                <w:noProof/>
                <w:lang w:eastAsia="ko-KR"/>
              </w:rPr>
            </w:pPr>
            <w:r w:rsidRPr="00EF5447">
              <w:rPr>
                <w:noProof/>
                <w:lang w:eastAsia="ko-KR"/>
              </w:rPr>
              <w:lastRenderedPageBreak/>
              <w:t>DC_7A_n3A-n78A</w:t>
            </w:r>
          </w:p>
          <w:p w14:paraId="27176A34" w14:textId="77777777" w:rsidR="00E1598E" w:rsidRPr="00EF5447" w:rsidRDefault="00E1598E" w:rsidP="00E1598E">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4852144C" w14:textId="77777777" w:rsidR="00E1598E" w:rsidRPr="00EF5447" w:rsidRDefault="00E1598E" w:rsidP="00E1598E">
            <w:pPr>
              <w:pStyle w:val="TAC"/>
              <w:rPr>
                <w:noProof/>
                <w:lang w:eastAsia="ko-KR"/>
              </w:rPr>
            </w:pPr>
            <w:r w:rsidRPr="00EF5447">
              <w:rPr>
                <w:noProof/>
                <w:lang w:eastAsia="ko-KR"/>
              </w:rPr>
              <w:t>DC_7A_n3A</w:t>
            </w:r>
          </w:p>
          <w:p w14:paraId="0FE1856C" w14:textId="77777777" w:rsidR="00E1598E" w:rsidRPr="00EF5447" w:rsidRDefault="00E1598E" w:rsidP="00E1598E">
            <w:pPr>
              <w:pStyle w:val="TAC"/>
              <w:rPr>
                <w:noProof/>
                <w:lang w:eastAsia="ko-KR"/>
              </w:rPr>
            </w:pPr>
            <w:r w:rsidRPr="00EF5447">
              <w:rPr>
                <w:noProof/>
                <w:lang w:eastAsia="ko-KR"/>
              </w:rPr>
              <w:t>DC_7A_n78A</w:t>
            </w:r>
          </w:p>
          <w:p w14:paraId="59C84398" w14:textId="77777777" w:rsidR="00E1598E" w:rsidRPr="00EF5447" w:rsidRDefault="00E1598E" w:rsidP="00E1598E">
            <w:pPr>
              <w:pStyle w:val="TAC"/>
              <w:rPr>
                <w:noProof/>
                <w:lang w:eastAsia="ko-KR"/>
              </w:rPr>
            </w:pPr>
            <w:r w:rsidRPr="00EF5447">
              <w:rPr>
                <w:noProof/>
                <w:lang w:eastAsia="ko-KR"/>
              </w:rPr>
              <w:t>DC_7C_n3A</w:t>
            </w:r>
          </w:p>
          <w:p w14:paraId="72D6035F" w14:textId="77777777" w:rsidR="00E1598E" w:rsidRPr="00EF5447" w:rsidRDefault="00E1598E" w:rsidP="00E1598E">
            <w:pPr>
              <w:pStyle w:val="TAC"/>
              <w:rPr>
                <w:noProof/>
                <w:kern w:val="2"/>
                <w:lang w:eastAsia="zh-CN"/>
              </w:rPr>
            </w:pPr>
            <w:r w:rsidRPr="00EF5447">
              <w:rPr>
                <w:noProof/>
                <w:lang w:eastAsia="ko-KR"/>
              </w:rPr>
              <w:t>DC_7C_n78A</w:t>
            </w:r>
          </w:p>
        </w:tc>
      </w:tr>
      <w:tr w:rsidR="00E1598E" w:rsidRPr="00EF5447" w14:paraId="180299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B0D937" w14:textId="77777777" w:rsidR="00E1598E" w:rsidRPr="00EF5447" w:rsidRDefault="00E1598E" w:rsidP="00E1598E">
            <w:pPr>
              <w:pStyle w:val="TAC"/>
              <w:rPr>
                <w:lang w:eastAsia="zh-CN"/>
              </w:rPr>
            </w:pPr>
            <w:r w:rsidRPr="00EF5447">
              <w:rPr>
                <w:lang w:eastAsia="zh-CN"/>
              </w:rPr>
              <w:t>DC_7A_n5A-n78A</w:t>
            </w:r>
          </w:p>
          <w:p w14:paraId="5889FA61" w14:textId="77777777" w:rsidR="00E1598E" w:rsidRPr="00EF5447" w:rsidRDefault="00E1598E" w:rsidP="00E1598E">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40574E8E" w14:textId="77777777" w:rsidR="00E1598E" w:rsidRPr="00EF5447" w:rsidRDefault="00E1598E" w:rsidP="00E1598E">
            <w:pPr>
              <w:pStyle w:val="TAC"/>
              <w:rPr>
                <w:lang w:eastAsia="zh-CN"/>
              </w:rPr>
            </w:pPr>
            <w:r w:rsidRPr="00EF5447">
              <w:rPr>
                <w:lang w:eastAsia="zh-CN"/>
              </w:rPr>
              <w:t>DC_7A_n5A</w:t>
            </w:r>
          </w:p>
          <w:p w14:paraId="706D65F7" w14:textId="77777777" w:rsidR="00E1598E" w:rsidRPr="00EF5447" w:rsidRDefault="00E1598E" w:rsidP="00E1598E">
            <w:pPr>
              <w:pStyle w:val="TAC"/>
              <w:rPr>
                <w:lang w:eastAsia="zh-CN"/>
              </w:rPr>
            </w:pPr>
            <w:r w:rsidRPr="00EF5447">
              <w:rPr>
                <w:lang w:eastAsia="zh-CN"/>
              </w:rPr>
              <w:t>DC_7C_n5A</w:t>
            </w:r>
          </w:p>
          <w:p w14:paraId="2FEDA067" w14:textId="77777777" w:rsidR="00E1598E" w:rsidRPr="00EF5447" w:rsidRDefault="00E1598E" w:rsidP="00E1598E">
            <w:pPr>
              <w:pStyle w:val="TAC"/>
              <w:rPr>
                <w:lang w:eastAsia="zh-CN"/>
              </w:rPr>
            </w:pPr>
            <w:r w:rsidRPr="00EF5447">
              <w:rPr>
                <w:lang w:eastAsia="zh-CN"/>
              </w:rPr>
              <w:t>DC_7A_n78A</w:t>
            </w:r>
          </w:p>
          <w:p w14:paraId="4A2F6A02" w14:textId="77777777" w:rsidR="00E1598E" w:rsidRPr="00EF5447" w:rsidRDefault="00E1598E" w:rsidP="00E1598E">
            <w:pPr>
              <w:pStyle w:val="TAC"/>
              <w:rPr>
                <w:noProof/>
                <w:lang w:eastAsia="ko-KR"/>
              </w:rPr>
            </w:pPr>
            <w:r w:rsidRPr="00EF5447">
              <w:rPr>
                <w:lang w:eastAsia="zh-CN"/>
              </w:rPr>
              <w:t>DC_7C_n78A</w:t>
            </w:r>
          </w:p>
        </w:tc>
      </w:tr>
      <w:tr w:rsidR="00E1598E" w:rsidRPr="00EF5447" w14:paraId="7D677C2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20E9A" w14:textId="77777777" w:rsidR="00E1598E" w:rsidRPr="00EF5447" w:rsidRDefault="00E1598E" w:rsidP="00E1598E">
            <w:pPr>
              <w:pStyle w:val="TAC"/>
              <w:rPr>
                <w:lang w:eastAsia="zh-CN"/>
              </w:rPr>
            </w:pPr>
            <w:r w:rsidRPr="00EF5447">
              <w:rPr>
                <w:lang w:eastAsia="ja-JP"/>
              </w:rPr>
              <w:t>DC</w:t>
            </w:r>
            <w:r w:rsidRPr="00EF5447">
              <w:t>_</w:t>
            </w:r>
            <w:r w:rsidRPr="00EF5447">
              <w:rPr>
                <w:rFonts w:eastAsia="맑은 고딕"/>
                <w:lang w:eastAsia="ko-KR"/>
              </w:rPr>
              <w:t>7</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DB6FBEB" w14:textId="77777777" w:rsidR="00E1598E" w:rsidRPr="00EF5447" w:rsidRDefault="00E1598E" w:rsidP="00E1598E">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7FEB3544" w14:textId="77777777" w:rsidR="00E1598E" w:rsidRPr="00EF5447" w:rsidRDefault="00E1598E" w:rsidP="00E1598E">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E1598E" w:rsidRPr="00EF5447" w14:paraId="0BF6508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3713D" w14:textId="77777777" w:rsidR="00E1598E" w:rsidRPr="00EF5447" w:rsidRDefault="00E1598E" w:rsidP="00E1598E">
            <w:pPr>
              <w:pStyle w:val="TAC"/>
              <w:rPr>
                <w:lang w:eastAsia="zh-CN"/>
              </w:rPr>
            </w:pPr>
            <w:r w:rsidRPr="00EF5447">
              <w:rPr>
                <w:rFonts w:eastAsia="맑은 고딕"/>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32EBEF21" w14:textId="77777777" w:rsidR="00E1598E" w:rsidRPr="00EF5447" w:rsidRDefault="00E1598E" w:rsidP="00E1598E">
            <w:pPr>
              <w:pStyle w:val="TAC"/>
              <w:rPr>
                <w:rFonts w:eastAsia="맑은 고딕"/>
                <w:szCs w:val="18"/>
                <w:lang w:eastAsia="ko-KR"/>
              </w:rPr>
            </w:pPr>
            <w:r w:rsidRPr="00EF5447">
              <w:rPr>
                <w:lang w:eastAsia="ja-JP"/>
              </w:rPr>
              <w:t>DC</w:t>
            </w:r>
            <w:r w:rsidRPr="00EF5447">
              <w:t>_</w:t>
            </w:r>
            <w:r w:rsidRPr="00EF5447">
              <w:rPr>
                <w:rFonts w:eastAsia="맑은 고딕"/>
                <w:szCs w:val="18"/>
                <w:lang w:eastAsia="ko-KR"/>
              </w:rPr>
              <w:t>7A_n78A</w:t>
            </w:r>
          </w:p>
          <w:p w14:paraId="204180C9" w14:textId="77777777" w:rsidR="00E1598E" w:rsidRPr="00EF5447" w:rsidRDefault="00E1598E" w:rsidP="00E1598E">
            <w:pPr>
              <w:pStyle w:val="TAC"/>
              <w:rPr>
                <w:lang w:eastAsia="zh-CN"/>
              </w:rPr>
            </w:pPr>
            <w:r w:rsidRPr="00EF5447">
              <w:rPr>
                <w:lang w:eastAsia="ja-JP"/>
              </w:rPr>
              <w:t>DC</w:t>
            </w:r>
            <w:r w:rsidRPr="00EF5447">
              <w:t>_</w:t>
            </w:r>
            <w:r w:rsidRPr="00EF5447">
              <w:rPr>
                <w:rFonts w:eastAsia="맑은 고딕"/>
                <w:szCs w:val="18"/>
                <w:lang w:eastAsia="ko-KR"/>
              </w:rPr>
              <w:t>7A_n7A</w:t>
            </w:r>
            <w:r w:rsidRPr="00EF5447">
              <w:rPr>
                <w:rFonts w:eastAsia="맑은 고딕"/>
                <w:szCs w:val="18"/>
                <w:vertAlign w:val="superscript"/>
                <w:lang w:eastAsia="ko-KR"/>
              </w:rPr>
              <w:t>2</w:t>
            </w:r>
          </w:p>
        </w:tc>
      </w:tr>
      <w:tr w:rsidR="00E1598E" w:rsidRPr="00EF5447" w14:paraId="1F5CEAD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CE72D" w14:textId="77777777" w:rsidR="00E1598E" w:rsidRPr="00EF5447" w:rsidRDefault="00E1598E" w:rsidP="00E1598E">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69BD546E" w14:textId="77777777" w:rsidR="00E1598E" w:rsidRPr="00EF5447" w:rsidRDefault="00E1598E" w:rsidP="00E1598E">
            <w:pPr>
              <w:pStyle w:val="TAC"/>
              <w:rPr>
                <w:noProof/>
                <w:lang w:eastAsia="ko-KR"/>
              </w:rPr>
            </w:pPr>
            <w:r w:rsidRPr="00EF5447">
              <w:rPr>
                <w:noProof/>
                <w:lang w:eastAsia="ko-KR"/>
              </w:rPr>
              <w:t>DC_7A_n1A, DC_8A_n1A</w:t>
            </w:r>
          </w:p>
        </w:tc>
      </w:tr>
      <w:tr w:rsidR="00E1598E" w:rsidRPr="00EF5447" w14:paraId="4F8292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A8E1CA" w14:textId="77777777" w:rsidR="00E1598E" w:rsidRPr="00EF5447" w:rsidRDefault="00E1598E" w:rsidP="00E1598E">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4BEACD03" w14:textId="77777777" w:rsidR="00E1598E" w:rsidRPr="00EF5447" w:rsidRDefault="00E1598E" w:rsidP="00E1598E">
            <w:pPr>
              <w:pStyle w:val="TAC"/>
              <w:rPr>
                <w:noProof/>
                <w:lang w:eastAsia="ko-KR"/>
              </w:rPr>
            </w:pPr>
            <w:r w:rsidRPr="00EF5447">
              <w:rPr>
                <w:noProof/>
                <w:lang w:eastAsia="ko-KR"/>
              </w:rPr>
              <w:t>DC_7A_n1A</w:t>
            </w:r>
          </w:p>
          <w:p w14:paraId="09C7C2A3" w14:textId="77777777" w:rsidR="00E1598E" w:rsidRPr="00EF5447" w:rsidRDefault="00E1598E" w:rsidP="00E1598E">
            <w:pPr>
              <w:pStyle w:val="TAC"/>
              <w:rPr>
                <w:noProof/>
                <w:lang w:eastAsia="ko-KR"/>
              </w:rPr>
            </w:pPr>
            <w:r w:rsidRPr="00EF5447">
              <w:rPr>
                <w:noProof/>
                <w:lang w:eastAsia="ko-KR"/>
              </w:rPr>
              <w:t>DC_8A_n1A</w:t>
            </w:r>
          </w:p>
        </w:tc>
      </w:tr>
      <w:tr w:rsidR="00E1598E" w:rsidRPr="00EF5447" w14:paraId="24D97A7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47778D" w14:textId="77777777" w:rsidR="00E1598E" w:rsidRPr="00EF5447" w:rsidRDefault="00E1598E" w:rsidP="00E1598E">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53C24053" w14:textId="77777777" w:rsidR="00E1598E" w:rsidRPr="00EF5447" w:rsidRDefault="00E1598E" w:rsidP="00E1598E">
            <w:pPr>
              <w:pStyle w:val="TAC"/>
              <w:rPr>
                <w:lang w:eastAsia="ja-JP"/>
              </w:rPr>
            </w:pPr>
            <w:r w:rsidRPr="00EF5447">
              <w:rPr>
                <w:lang w:eastAsia="fi-FI"/>
              </w:rPr>
              <w:t>DC_7A_</w:t>
            </w:r>
            <w:r w:rsidRPr="00EF5447">
              <w:rPr>
                <w:lang w:eastAsia="ja-JP"/>
              </w:rPr>
              <w:t>n3A</w:t>
            </w:r>
          </w:p>
          <w:p w14:paraId="5E2AA3C4" w14:textId="77777777" w:rsidR="00E1598E" w:rsidRPr="00EF5447" w:rsidRDefault="00E1598E" w:rsidP="00E1598E">
            <w:pPr>
              <w:pStyle w:val="TAC"/>
              <w:rPr>
                <w:noProof/>
                <w:lang w:eastAsia="ko-KR"/>
              </w:rPr>
            </w:pPr>
            <w:r w:rsidRPr="00EF5447">
              <w:rPr>
                <w:lang w:eastAsia="fi-FI"/>
              </w:rPr>
              <w:t>DC_8A_</w:t>
            </w:r>
            <w:r w:rsidRPr="00EF5447">
              <w:rPr>
                <w:lang w:eastAsia="ja-JP"/>
              </w:rPr>
              <w:t>n3A</w:t>
            </w:r>
          </w:p>
        </w:tc>
      </w:tr>
      <w:tr w:rsidR="00E1598E" w:rsidRPr="00EF5447" w14:paraId="5A22250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3BB5B1" w14:textId="77777777" w:rsidR="00E1598E" w:rsidRPr="00EF5447" w:rsidRDefault="00E1598E" w:rsidP="00E1598E">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7BB6234F" w14:textId="77777777" w:rsidR="00E1598E" w:rsidRPr="00EF5447" w:rsidRDefault="00E1598E" w:rsidP="00E1598E">
            <w:pPr>
              <w:pStyle w:val="TAC"/>
              <w:rPr>
                <w:lang w:eastAsia="ja-JP"/>
              </w:rPr>
            </w:pPr>
            <w:r w:rsidRPr="00EF5447">
              <w:rPr>
                <w:lang w:eastAsia="fi-FI"/>
              </w:rPr>
              <w:t>DC_7A_</w:t>
            </w:r>
            <w:r w:rsidRPr="00EF5447">
              <w:rPr>
                <w:lang w:eastAsia="ja-JP"/>
              </w:rPr>
              <w:t>n28A</w:t>
            </w:r>
          </w:p>
          <w:p w14:paraId="15759001" w14:textId="77777777" w:rsidR="00E1598E" w:rsidRPr="00EF5447" w:rsidRDefault="00E1598E" w:rsidP="00E1598E">
            <w:pPr>
              <w:pStyle w:val="TAC"/>
              <w:rPr>
                <w:lang w:eastAsia="fi-FI"/>
              </w:rPr>
            </w:pPr>
            <w:r w:rsidRPr="00EF5447">
              <w:rPr>
                <w:lang w:eastAsia="fi-FI"/>
              </w:rPr>
              <w:t>DC_8A_</w:t>
            </w:r>
            <w:r w:rsidRPr="00EF5447">
              <w:rPr>
                <w:lang w:eastAsia="ja-JP"/>
              </w:rPr>
              <w:t>n28A</w:t>
            </w:r>
          </w:p>
        </w:tc>
      </w:tr>
      <w:tr w:rsidR="00E1598E" w:rsidRPr="00EF5447" w14:paraId="1B3B007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F3F70D" w14:textId="77777777" w:rsidR="00E1598E" w:rsidRPr="00EF5447" w:rsidRDefault="00E1598E" w:rsidP="00E1598E">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2C59A8AE" w14:textId="77777777" w:rsidR="00E1598E" w:rsidRPr="00EF5447" w:rsidRDefault="00E1598E" w:rsidP="00E1598E">
            <w:pPr>
              <w:pStyle w:val="TAC"/>
              <w:rPr>
                <w:lang w:eastAsia="ja-JP"/>
              </w:rPr>
            </w:pPr>
            <w:r w:rsidRPr="00EF5447">
              <w:rPr>
                <w:color w:val="000000"/>
                <w:szCs w:val="18"/>
              </w:rPr>
              <w:t>DC_7A_n40A</w:t>
            </w:r>
          </w:p>
          <w:p w14:paraId="06A8F7E7" w14:textId="77777777" w:rsidR="00E1598E" w:rsidRPr="00EF5447" w:rsidRDefault="00E1598E" w:rsidP="00E1598E">
            <w:pPr>
              <w:pStyle w:val="TAC"/>
              <w:rPr>
                <w:lang w:eastAsia="fi-FI"/>
              </w:rPr>
            </w:pPr>
            <w:r w:rsidRPr="00EF5447">
              <w:rPr>
                <w:color w:val="000000"/>
                <w:szCs w:val="18"/>
              </w:rPr>
              <w:t>DC_8A_n40A</w:t>
            </w:r>
          </w:p>
        </w:tc>
      </w:tr>
      <w:tr w:rsidR="00E1598E" w:rsidRPr="00EF5447" w14:paraId="36C04C7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8E44ED" w14:textId="77777777" w:rsidR="00E1598E" w:rsidRPr="00EF5447" w:rsidRDefault="00E1598E" w:rsidP="00E1598E">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09F71490" w14:textId="77777777" w:rsidR="00E1598E" w:rsidRPr="00EF5447" w:rsidRDefault="00E1598E" w:rsidP="00E1598E">
            <w:pPr>
              <w:pStyle w:val="TAC"/>
              <w:rPr>
                <w:rFonts w:cs="Arial"/>
                <w:lang w:eastAsia="ja-JP"/>
              </w:rPr>
            </w:pPr>
            <w:r w:rsidRPr="00EF5447">
              <w:rPr>
                <w:rFonts w:cs="Arial"/>
                <w:lang w:eastAsia="ja-JP"/>
              </w:rPr>
              <w:t>DC_7A_n8A</w:t>
            </w:r>
          </w:p>
          <w:p w14:paraId="66DC9155" w14:textId="77777777" w:rsidR="00E1598E" w:rsidRPr="00EF5447" w:rsidRDefault="00E1598E" w:rsidP="00E1598E">
            <w:pPr>
              <w:pStyle w:val="TAC"/>
              <w:rPr>
                <w:lang w:eastAsia="fi-FI"/>
              </w:rPr>
            </w:pPr>
            <w:r w:rsidRPr="00EF5447">
              <w:rPr>
                <w:rFonts w:cs="Arial"/>
                <w:lang w:eastAsia="ja-JP"/>
              </w:rPr>
              <w:t>DC_7A_n40A</w:t>
            </w:r>
          </w:p>
        </w:tc>
      </w:tr>
      <w:tr w:rsidR="00E1598E" w:rsidRPr="00EF5447" w14:paraId="0F5EF5E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30C63" w14:textId="77777777" w:rsidR="00E1598E" w:rsidRPr="00EF5447" w:rsidRDefault="00E1598E" w:rsidP="00E1598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93EF58D" w14:textId="77777777" w:rsidR="00E1598E" w:rsidRPr="00EF5447" w:rsidRDefault="00E1598E" w:rsidP="00E1598E">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E1598E" w:rsidRPr="00EF5447" w14:paraId="4AB2F74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0D0E17" w14:textId="77777777" w:rsidR="00E1598E" w:rsidRPr="00EF5447" w:rsidRDefault="00E1598E" w:rsidP="00E1598E">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4E25A68" w14:textId="77777777" w:rsidR="00E1598E" w:rsidRPr="00EF5447" w:rsidRDefault="00E1598E" w:rsidP="00E1598E">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1598E" w:rsidRPr="00EF5447" w14:paraId="797E670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C58B81" w14:textId="77777777" w:rsidR="00E1598E" w:rsidRPr="00EF5447" w:rsidRDefault="00E1598E" w:rsidP="00E1598E">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0B85A17E" w14:textId="77777777" w:rsidR="00E1598E" w:rsidRPr="00EF5447" w:rsidRDefault="00E1598E" w:rsidP="00E1598E">
            <w:pPr>
              <w:pStyle w:val="TAC"/>
              <w:rPr>
                <w:lang w:eastAsia="fi-FI"/>
              </w:rPr>
            </w:pPr>
            <w:r w:rsidRPr="00EF5447">
              <w:rPr>
                <w:lang w:eastAsia="fi-FI"/>
              </w:rPr>
              <w:t>DC_7A_n78A</w:t>
            </w:r>
          </w:p>
          <w:p w14:paraId="20911925" w14:textId="77777777" w:rsidR="00E1598E" w:rsidRPr="00EF5447" w:rsidRDefault="00E1598E" w:rsidP="00E1598E">
            <w:pPr>
              <w:pStyle w:val="TAC"/>
              <w:rPr>
                <w:lang w:eastAsia="fi-FI"/>
              </w:rPr>
            </w:pPr>
            <w:r w:rsidRPr="00EF5447">
              <w:rPr>
                <w:lang w:eastAsia="fi-FI"/>
              </w:rPr>
              <w:t>DC_8A_n78A</w:t>
            </w:r>
          </w:p>
        </w:tc>
      </w:tr>
      <w:tr w:rsidR="00E1598E" w:rsidRPr="00EF5447" w14:paraId="27975B0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432F12" w14:textId="77777777" w:rsidR="00E1598E" w:rsidRPr="00EF5447" w:rsidRDefault="00E1598E" w:rsidP="00E1598E">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09716995" w14:textId="77777777" w:rsidR="00E1598E" w:rsidRPr="00EF5447" w:rsidRDefault="00E1598E" w:rsidP="00E1598E">
            <w:pPr>
              <w:pStyle w:val="TAC"/>
              <w:rPr>
                <w:rFonts w:cs="Arial"/>
                <w:lang w:eastAsia="ja-JP"/>
              </w:rPr>
            </w:pPr>
            <w:r w:rsidRPr="00EF5447">
              <w:rPr>
                <w:rFonts w:cs="Arial"/>
                <w:lang w:eastAsia="ja-JP"/>
              </w:rPr>
              <w:t>DC_7A_n8A</w:t>
            </w:r>
          </w:p>
          <w:p w14:paraId="5EEC3AC4" w14:textId="77777777" w:rsidR="00E1598E" w:rsidRPr="00EF5447" w:rsidRDefault="00E1598E" w:rsidP="00E1598E">
            <w:pPr>
              <w:pStyle w:val="TAC"/>
              <w:rPr>
                <w:lang w:eastAsia="fi-FI"/>
              </w:rPr>
            </w:pPr>
            <w:r w:rsidRPr="00EF5447">
              <w:rPr>
                <w:rFonts w:cs="Arial"/>
                <w:lang w:eastAsia="ja-JP"/>
              </w:rPr>
              <w:t>DC_7A_n78A</w:t>
            </w:r>
          </w:p>
        </w:tc>
      </w:tr>
      <w:tr w:rsidR="00E1598E" w:rsidRPr="00EF5447" w14:paraId="0496FEF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8C6B17" w14:textId="77777777" w:rsidR="00E1598E" w:rsidRPr="00EF5447" w:rsidRDefault="00E1598E" w:rsidP="00E1598E">
            <w:pPr>
              <w:pStyle w:val="TAC"/>
              <w:rPr>
                <w:lang w:eastAsia="fi-FI"/>
              </w:rPr>
            </w:pPr>
            <w:r w:rsidRPr="00EF5447">
              <w:rPr>
                <w:lang w:eastAsia="fi-FI"/>
              </w:rPr>
              <w:t>DC_7A-13A_n66A</w:t>
            </w:r>
          </w:p>
          <w:p w14:paraId="49F5571A" w14:textId="77777777" w:rsidR="00E1598E" w:rsidRPr="00EF5447" w:rsidRDefault="00E1598E" w:rsidP="00E1598E">
            <w:pPr>
              <w:pStyle w:val="TAC"/>
              <w:rPr>
                <w:lang w:eastAsia="fi-FI"/>
              </w:rPr>
            </w:pPr>
            <w:r w:rsidRPr="00EF5447">
              <w:rPr>
                <w:lang w:eastAsia="fi-FI"/>
              </w:rPr>
              <w:t>DC_7A-7A-13A_n66A</w:t>
            </w:r>
          </w:p>
          <w:p w14:paraId="641B6320" w14:textId="77777777" w:rsidR="00E1598E" w:rsidRPr="00EF5447" w:rsidRDefault="00E1598E" w:rsidP="00E1598E">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09B6A4EF" w14:textId="77777777" w:rsidR="00E1598E" w:rsidRPr="00EF5447" w:rsidRDefault="00E1598E" w:rsidP="00E1598E">
            <w:pPr>
              <w:pStyle w:val="TAC"/>
              <w:rPr>
                <w:lang w:eastAsia="fi-FI"/>
              </w:rPr>
            </w:pPr>
            <w:r w:rsidRPr="00EF5447">
              <w:rPr>
                <w:lang w:eastAsia="fi-FI"/>
              </w:rPr>
              <w:t>DC_7A_n66A</w:t>
            </w:r>
          </w:p>
          <w:p w14:paraId="3EE2244A" w14:textId="77777777" w:rsidR="00E1598E" w:rsidRPr="00EF5447" w:rsidRDefault="00E1598E" w:rsidP="00E1598E">
            <w:pPr>
              <w:pStyle w:val="TAC"/>
              <w:rPr>
                <w:lang w:eastAsia="fi-FI"/>
              </w:rPr>
            </w:pPr>
            <w:r w:rsidRPr="00EF5447">
              <w:rPr>
                <w:lang w:eastAsia="fi-FI"/>
              </w:rPr>
              <w:t>DC_13A_n66A</w:t>
            </w:r>
          </w:p>
        </w:tc>
      </w:tr>
      <w:tr w:rsidR="00E1598E" w:rsidRPr="00EF5447" w14:paraId="2D4DC23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FA8D7" w14:textId="77777777" w:rsidR="00E1598E" w:rsidRPr="00EF5447" w:rsidRDefault="00E1598E" w:rsidP="00E1598E">
            <w:pPr>
              <w:pStyle w:val="TAC"/>
              <w:rPr>
                <w:lang w:eastAsia="ja-JP"/>
              </w:rPr>
            </w:pPr>
            <w:r w:rsidRPr="00EF5447">
              <w:rPr>
                <w:lang w:eastAsia="ja-JP"/>
              </w:rPr>
              <w:t>DC_7A-20A_n1A</w:t>
            </w:r>
          </w:p>
          <w:p w14:paraId="66BCFD8B" w14:textId="77777777" w:rsidR="00E1598E" w:rsidRPr="00EF5447" w:rsidRDefault="00E1598E" w:rsidP="00E1598E">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7B57BB99" w14:textId="77777777" w:rsidR="00E1598E" w:rsidRPr="00EF5447" w:rsidRDefault="00E1598E" w:rsidP="00E1598E">
            <w:pPr>
              <w:pStyle w:val="TAC"/>
              <w:rPr>
                <w:lang w:eastAsia="ja-JP"/>
              </w:rPr>
            </w:pPr>
            <w:r w:rsidRPr="00EF5447">
              <w:rPr>
                <w:lang w:eastAsia="fi-FI"/>
              </w:rPr>
              <w:t>DC_7A_</w:t>
            </w:r>
            <w:r w:rsidRPr="00EF5447">
              <w:rPr>
                <w:lang w:eastAsia="ja-JP"/>
              </w:rPr>
              <w:t>n1A</w:t>
            </w:r>
          </w:p>
          <w:p w14:paraId="6FC4D151" w14:textId="77777777" w:rsidR="00E1598E" w:rsidRPr="00EF5447" w:rsidRDefault="00E1598E" w:rsidP="00E1598E">
            <w:pPr>
              <w:pStyle w:val="TAC"/>
              <w:rPr>
                <w:lang w:eastAsia="ja-JP"/>
              </w:rPr>
            </w:pPr>
            <w:r w:rsidRPr="00EF5447">
              <w:rPr>
                <w:lang w:eastAsia="ja-JP"/>
              </w:rPr>
              <w:t>DC_7C_n1A</w:t>
            </w:r>
          </w:p>
          <w:p w14:paraId="6C9F10A0" w14:textId="77777777" w:rsidR="00E1598E" w:rsidRPr="00EF5447" w:rsidRDefault="00E1598E" w:rsidP="00E1598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1598E" w:rsidRPr="00EF5447" w14:paraId="36193CC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1583B" w14:textId="77777777" w:rsidR="00E1598E" w:rsidRPr="00EF5447" w:rsidRDefault="00E1598E" w:rsidP="00E1598E">
            <w:pPr>
              <w:pStyle w:val="TAC"/>
              <w:rPr>
                <w:lang w:eastAsia="ja-JP"/>
              </w:rPr>
            </w:pPr>
            <w:r w:rsidRPr="00EF5447">
              <w:rPr>
                <w:lang w:eastAsia="ja-JP"/>
              </w:rPr>
              <w:t>DC_7A-20A_n3A</w:t>
            </w:r>
          </w:p>
          <w:p w14:paraId="6942A081" w14:textId="77777777" w:rsidR="00E1598E" w:rsidRPr="00EF5447" w:rsidRDefault="00E1598E" w:rsidP="00E1598E">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3C14633C" w14:textId="77777777" w:rsidR="00E1598E" w:rsidRPr="00EF5447" w:rsidRDefault="00E1598E" w:rsidP="00E1598E">
            <w:pPr>
              <w:pStyle w:val="TAC"/>
              <w:rPr>
                <w:lang w:eastAsia="fi-FI"/>
              </w:rPr>
            </w:pPr>
            <w:r w:rsidRPr="00EF5447">
              <w:rPr>
                <w:lang w:eastAsia="fi-FI"/>
              </w:rPr>
              <w:t>DC_7A_n3A</w:t>
            </w:r>
          </w:p>
          <w:p w14:paraId="752FBDA0" w14:textId="77777777" w:rsidR="00E1598E" w:rsidRPr="00EF5447" w:rsidRDefault="00E1598E" w:rsidP="00E1598E">
            <w:pPr>
              <w:pStyle w:val="TAC"/>
              <w:rPr>
                <w:lang w:eastAsia="fi-FI"/>
              </w:rPr>
            </w:pPr>
            <w:r w:rsidRPr="00EF5447">
              <w:rPr>
                <w:lang w:eastAsia="fi-FI"/>
              </w:rPr>
              <w:t>DC_7C_n3A</w:t>
            </w:r>
          </w:p>
          <w:p w14:paraId="438A923E" w14:textId="77777777" w:rsidR="00E1598E" w:rsidRPr="00EF5447" w:rsidRDefault="00E1598E" w:rsidP="00E1598E">
            <w:pPr>
              <w:pStyle w:val="TAC"/>
              <w:rPr>
                <w:lang w:eastAsia="fi-FI"/>
              </w:rPr>
            </w:pPr>
            <w:r w:rsidRPr="00EF5447">
              <w:rPr>
                <w:lang w:eastAsia="fi-FI"/>
              </w:rPr>
              <w:t>DC_20A_n3A</w:t>
            </w:r>
          </w:p>
        </w:tc>
      </w:tr>
      <w:tr w:rsidR="00E1598E" w:rsidRPr="00EF5447" w14:paraId="174C25F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C5EA1" w14:textId="77777777" w:rsidR="00E1598E" w:rsidRPr="00EF5447" w:rsidRDefault="00E1598E" w:rsidP="00E1598E">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040707E8" w14:textId="77777777" w:rsidR="00E1598E" w:rsidRPr="00EF5447" w:rsidRDefault="00E1598E" w:rsidP="00E1598E">
            <w:pPr>
              <w:pStyle w:val="TAC"/>
              <w:rPr>
                <w:lang w:eastAsia="ja-JP"/>
              </w:rPr>
            </w:pPr>
            <w:r w:rsidRPr="00EF5447">
              <w:rPr>
                <w:lang w:eastAsia="fi-FI"/>
              </w:rPr>
              <w:t>DC_7A_</w:t>
            </w:r>
            <w:r w:rsidRPr="00EF5447">
              <w:rPr>
                <w:lang w:eastAsia="ja-JP"/>
              </w:rPr>
              <w:t>n8A</w:t>
            </w:r>
          </w:p>
          <w:p w14:paraId="1CC6F25A" w14:textId="77777777" w:rsidR="00E1598E" w:rsidRPr="00EF5447" w:rsidRDefault="00E1598E" w:rsidP="00E1598E">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E1598E" w:rsidRPr="00EF5447" w14:paraId="6A6AF4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596948" w14:textId="77777777" w:rsidR="00E1598E" w:rsidRPr="00EF5447" w:rsidRDefault="00E1598E" w:rsidP="00E1598E">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0428CA9C" w14:textId="77777777" w:rsidR="00E1598E" w:rsidRPr="00EF5447" w:rsidRDefault="00E1598E" w:rsidP="00E1598E">
            <w:pPr>
              <w:pStyle w:val="TAC"/>
              <w:rPr>
                <w:noProof/>
                <w:lang w:eastAsia="zh-CN"/>
              </w:rPr>
            </w:pPr>
            <w:r w:rsidRPr="00EF5447">
              <w:rPr>
                <w:noProof/>
                <w:lang w:eastAsia="zh-CN"/>
              </w:rPr>
              <w:t>DC_7A_n28A</w:t>
            </w:r>
          </w:p>
          <w:p w14:paraId="2BF17D91" w14:textId="77777777" w:rsidR="00E1598E" w:rsidRPr="00EF5447" w:rsidRDefault="00E1598E" w:rsidP="00E1598E">
            <w:pPr>
              <w:pStyle w:val="TAC"/>
              <w:rPr>
                <w:noProof/>
                <w:lang w:eastAsia="zh-CN"/>
              </w:rPr>
            </w:pPr>
            <w:r w:rsidRPr="00EF5447">
              <w:rPr>
                <w:noProof/>
                <w:lang w:eastAsia="zh-CN"/>
              </w:rPr>
              <w:t>DC_20A_n28A</w:t>
            </w:r>
          </w:p>
        </w:tc>
      </w:tr>
      <w:tr w:rsidR="00E1598E" w:rsidRPr="00EF5447" w14:paraId="520A1DE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3951E3" w14:textId="77777777" w:rsidR="00E1598E" w:rsidRPr="00EF5447" w:rsidRDefault="00E1598E" w:rsidP="00E1598E">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073E6B" w14:textId="77777777" w:rsidR="00E1598E" w:rsidRPr="00EF5447" w:rsidRDefault="00E1598E" w:rsidP="00E1598E">
            <w:pPr>
              <w:pStyle w:val="TAC"/>
              <w:rPr>
                <w:noProof/>
                <w:lang w:eastAsia="zh-CN"/>
              </w:rPr>
            </w:pPr>
            <w:r w:rsidRPr="00EF5447">
              <w:rPr>
                <w:noProof/>
                <w:lang w:eastAsia="zh-CN"/>
              </w:rPr>
              <w:t>DC_7A_n78A</w:t>
            </w:r>
          </w:p>
          <w:p w14:paraId="1EF25741" w14:textId="77777777" w:rsidR="00E1598E" w:rsidRPr="00EF5447" w:rsidRDefault="00E1598E" w:rsidP="00E1598E">
            <w:pPr>
              <w:pStyle w:val="TAC"/>
              <w:rPr>
                <w:noProof/>
                <w:lang w:eastAsia="zh-CN"/>
              </w:rPr>
            </w:pPr>
            <w:r w:rsidRPr="00EF5447">
              <w:rPr>
                <w:noProof/>
                <w:lang w:eastAsia="zh-CN"/>
              </w:rPr>
              <w:t>DC_20A_n78A</w:t>
            </w:r>
          </w:p>
        </w:tc>
      </w:tr>
      <w:tr w:rsidR="00E1598E" w:rsidRPr="00EF5447" w14:paraId="054DA84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2AC13F" w14:textId="77777777" w:rsidR="00E1598E" w:rsidRPr="00EF5447" w:rsidRDefault="00E1598E" w:rsidP="00E1598E">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284477E9" w14:textId="77777777" w:rsidR="00E1598E" w:rsidRPr="00EF5447" w:rsidRDefault="00E1598E" w:rsidP="00E1598E">
            <w:pPr>
              <w:pStyle w:val="TAC"/>
              <w:rPr>
                <w:lang w:eastAsia="ja-JP"/>
              </w:rPr>
            </w:pPr>
            <w:r w:rsidRPr="00EF5447">
              <w:rPr>
                <w:rFonts w:cs="Arial"/>
                <w:color w:val="000000"/>
                <w:szCs w:val="18"/>
              </w:rPr>
              <w:t>DC_28A_n1A</w:t>
            </w:r>
          </w:p>
          <w:p w14:paraId="65B9004E" w14:textId="77777777" w:rsidR="00E1598E" w:rsidRPr="00EF5447" w:rsidRDefault="00E1598E" w:rsidP="00E1598E">
            <w:pPr>
              <w:pStyle w:val="TAC"/>
              <w:rPr>
                <w:noProof/>
                <w:lang w:eastAsia="zh-CN"/>
              </w:rPr>
            </w:pPr>
            <w:r w:rsidRPr="00EF5447">
              <w:rPr>
                <w:rFonts w:cs="Arial"/>
                <w:color w:val="000000"/>
                <w:szCs w:val="18"/>
              </w:rPr>
              <w:t>DC_7A_n1A</w:t>
            </w:r>
          </w:p>
        </w:tc>
      </w:tr>
      <w:tr w:rsidR="00E1598E" w:rsidRPr="00EF5447" w14:paraId="23EC6AC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3E3E09" w14:textId="77777777" w:rsidR="00E1598E" w:rsidRPr="00EF5447" w:rsidRDefault="00E1598E" w:rsidP="00E1598E">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61DE8B40" w14:textId="77777777" w:rsidR="00E1598E" w:rsidRPr="00EF5447" w:rsidRDefault="00E1598E" w:rsidP="00E1598E">
            <w:pPr>
              <w:pStyle w:val="TAC"/>
              <w:rPr>
                <w:lang w:eastAsia="ja-JP"/>
              </w:rPr>
            </w:pPr>
            <w:r w:rsidRPr="00EF5447">
              <w:rPr>
                <w:rFonts w:cs="Arial"/>
                <w:color w:val="000000"/>
                <w:szCs w:val="18"/>
              </w:rPr>
              <w:t>DC_7A_n2A</w:t>
            </w:r>
          </w:p>
          <w:p w14:paraId="319107FE" w14:textId="77777777" w:rsidR="00E1598E" w:rsidRPr="00EF5447" w:rsidRDefault="00E1598E" w:rsidP="00E1598E">
            <w:pPr>
              <w:pStyle w:val="TAC"/>
              <w:rPr>
                <w:noProof/>
                <w:lang w:eastAsia="zh-CN"/>
              </w:rPr>
            </w:pPr>
            <w:r w:rsidRPr="00EF5447">
              <w:rPr>
                <w:rFonts w:cs="Arial"/>
                <w:color w:val="000000"/>
                <w:szCs w:val="18"/>
              </w:rPr>
              <w:t>DC_28A_n2A</w:t>
            </w:r>
          </w:p>
        </w:tc>
      </w:tr>
      <w:tr w:rsidR="00E1598E" w:rsidRPr="00EF5447" w14:paraId="67F372C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C8FD0E" w14:textId="77777777" w:rsidR="00E1598E" w:rsidRPr="00EF5447" w:rsidRDefault="00E1598E" w:rsidP="00E1598E">
            <w:pPr>
              <w:pStyle w:val="TAC"/>
              <w:rPr>
                <w:lang w:eastAsia="ja-JP"/>
              </w:rPr>
            </w:pPr>
            <w:r w:rsidRPr="00EF5447">
              <w:rPr>
                <w:lang w:eastAsia="ja-JP"/>
              </w:rPr>
              <w:t>DC_7A-28A_n3A</w:t>
            </w:r>
          </w:p>
          <w:p w14:paraId="1CA0D4BC" w14:textId="77777777" w:rsidR="00E1598E" w:rsidRPr="00EF5447" w:rsidRDefault="00E1598E" w:rsidP="00E1598E">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610DF12F" w14:textId="77777777" w:rsidR="00E1598E" w:rsidRPr="00EF5447" w:rsidRDefault="00E1598E" w:rsidP="00E1598E">
            <w:pPr>
              <w:pStyle w:val="TAC"/>
              <w:rPr>
                <w:lang w:eastAsia="ja-JP"/>
              </w:rPr>
            </w:pPr>
            <w:r w:rsidRPr="00EF5447">
              <w:rPr>
                <w:lang w:eastAsia="ja-JP"/>
              </w:rPr>
              <w:t>DC_7A_n3A</w:t>
            </w:r>
          </w:p>
          <w:p w14:paraId="6EEA7D73" w14:textId="77777777" w:rsidR="00E1598E" w:rsidRPr="00EF5447" w:rsidRDefault="00E1598E" w:rsidP="00E1598E">
            <w:pPr>
              <w:pStyle w:val="TAC"/>
              <w:rPr>
                <w:lang w:eastAsia="ja-JP"/>
              </w:rPr>
            </w:pPr>
            <w:r w:rsidRPr="00EF5447">
              <w:rPr>
                <w:lang w:eastAsia="ja-JP"/>
              </w:rPr>
              <w:t>DC_7C_n3A</w:t>
            </w:r>
          </w:p>
          <w:p w14:paraId="34DB9BC4" w14:textId="77777777" w:rsidR="00E1598E" w:rsidRPr="00EF5447" w:rsidRDefault="00E1598E" w:rsidP="00E1598E">
            <w:pPr>
              <w:pStyle w:val="TAC"/>
              <w:rPr>
                <w:noProof/>
                <w:lang w:eastAsia="zh-CN"/>
              </w:rPr>
            </w:pPr>
            <w:r w:rsidRPr="00EF5447">
              <w:rPr>
                <w:lang w:eastAsia="ja-JP"/>
              </w:rPr>
              <w:t>DC_28A_n3A</w:t>
            </w:r>
          </w:p>
        </w:tc>
      </w:tr>
      <w:tr w:rsidR="00E1598E" w:rsidRPr="00EF5447" w14:paraId="370E93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68467" w14:textId="77777777" w:rsidR="00E1598E" w:rsidRPr="00EF5447" w:rsidRDefault="00E1598E" w:rsidP="00E1598E">
            <w:pPr>
              <w:pStyle w:val="TAC"/>
              <w:rPr>
                <w:lang w:eastAsia="ja-JP"/>
              </w:rPr>
            </w:pPr>
            <w:r w:rsidRPr="00EF5447">
              <w:rPr>
                <w:lang w:eastAsia="fi-FI"/>
              </w:rPr>
              <w:t>DC_7A-28A_n5A</w:t>
            </w:r>
            <w:r w:rsidRPr="00EF5447">
              <w:rPr>
                <w:vertAlign w:val="superscript"/>
                <w:lang w:eastAsia="zh-CN"/>
              </w:rPr>
              <w:t>6</w:t>
            </w:r>
          </w:p>
          <w:p w14:paraId="20920391" w14:textId="77777777" w:rsidR="00E1598E" w:rsidRPr="00EF5447" w:rsidRDefault="00E1598E" w:rsidP="00E1598E">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C9F823C" w14:textId="77777777" w:rsidR="00E1598E" w:rsidRPr="00EF5447" w:rsidRDefault="00E1598E" w:rsidP="00E1598E">
            <w:pPr>
              <w:pStyle w:val="TAC"/>
              <w:rPr>
                <w:lang w:eastAsia="fi-FI"/>
              </w:rPr>
            </w:pPr>
            <w:r w:rsidRPr="00EF5447">
              <w:rPr>
                <w:lang w:eastAsia="fi-FI"/>
              </w:rPr>
              <w:t>DC_7A_n5A</w:t>
            </w:r>
          </w:p>
          <w:p w14:paraId="2E53EB63" w14:textId="77777777" w:rsidR="00E1598E" w:rsidRPr="00EF5447" w:rsidRDefault="00E1598E" w:rsidP="00E1598E">
            <w:pPr>
              <w:pStyle w:val="TAC"/>
              <w:rPr>
                <w:lang w:eastAsia="fi-FI"/>
              </w:rPr>
            </w:pPr>
            <w:r w:rsidRPr="00EF5447">
              <w:rPr>
                <w:lang w:eastAsia="fi-FI"/>
              </w:rPr>
              <w:t>DC_7C_n5A</w:t>
            </w:r>
          </w:p>
          <w:p w14:paraId="6479FDE8" w14:textId="77777777" w:rsidR="00E1598E" w:rsidRPr="00EF5447" w:rsidRDefault="00E1598E" w:rsidP="00E1598E">
            <w:pPr>
              <w:pStyle w:val="TAC"/>
              <w:rPr>
                <w:noProof/>
                <w:lang w:eastAsia="zh-CN"/>
              </w:rPr>
            </w:pPr>
            <w:r w:rsidRPr="00EF5447">
              <w:rPr>
                <w:lang w:eastAsia="fi-FI"/>
              </w:rPr>
              <w:t>DC_28A_n5A</w:t>
            </w:r>
          </w:p>
        </w:tc>
      </w:tr>
      <w:tr w:rsidR="00E1598E" w:rsidRPr="00EF5447" w14:paraId="5ED12A6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43FC4F" w14:textId="77777777" w:rsidR="00E1598E" w:rsidRPr="00EF5447" w:rsidRDefault="00E1598E" w:rsidP="00E1598E">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5C333FD5" w14:textId="77777777" w:rsidR="00E1598E" w:rsidRPr="00EF5447" w:rsidRDefault="00E1598E" w:rsidP="00E1598E">
            <w:pPr>
              <w:pStyle w:val="TAC"/>
              <w:rPr>
                <w:lang w:eastAsia="fi-FI"/>
              </w:rPr>
            </w:pPr>
            <w:r w:rsidRPr="00EF5447">
              <w:rPr>
                <w:lang w:eastAsia="fi-FI"/>
              </w:rPr>
              <w:t>DC_7A_n7A</w:t>
            </w:r>
            <w:r w:rsidRPr="00EF5447">
              <w:rPr>
                <w:vertAlign w:val="superscript"/>
                <w:lang w:eastAsia="fi-FI"/>
              </w:rPr>
              <w:t>2</w:t>
            </w:r>
          </w:p>
          <w:p w14:paraId="3524C61E" w14:textId="77777777" w:rsidR="00E1598E" w:rsidRPr="00EF5447" w:rsidRDefault="00E1598E" w:rsidP="00E1598E">
            <w:pPr>
              <w:pStyle w:val="TAC"/>
              <w:rPr>
                <w:lang w:eastAsia="fi-FI"/>
              </w:rPr>
            </w:pPr>
            <w:r w:rsidRPr="00EF5447">
              <w:rPr>
                <w:lang w:eastAsia="fi-FI"/>
              </w:rPr>
              <w:t>DC_28A_n7A</w:t>
            </w:r>
          </w:p>
        </w:tc>
      </w:tr>
      <w:tr w:rsidR="00E1598E" w:rsidRPr="00EF5447" w14:paraId="614718A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550338" w14:textId="77777777" w:rsidR="00E1598E" w:rsidRPr="00EF5447" w:rsidRDefault="00E1598E" w:rsidP="00E1598E">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6D694598" w14:textId="77777777" w:rsidR="00E1598E" w:rsidRPr="00EF5447" w:rsidRDefault="00E1598E" w:rsidP="00E1598E">
            <w:pPr>
              <w:pStyle w:val="TAC"/>
              <w:rPr>
                <w:lang w:eastAsia="ja-JP"/>
              </w:rPr>
            </w:pPr>
            <w:r w:rsidRPr="00EF5447">
              <w:rPr>
                <w:lang w:eastAsia="ja-JP"/>
              </w:rPr>
              <w:t>DC_7A_n28A</w:t>
            </w:r>
          </w:p>
          <w:p w14:paraId="7A9FD8A5" w14:textId="77777777" w:rsidR="00E1598E" w:rsidRPr="00EF5447" w:rsidRDefault="00E1598E" w:rsidP="00E1598E">
            <w:pPr>
              <w:pStyle w:val="TAC"/>
              <w:rPr>
                <w:bCs/>
                <w:lang w:eastAsia="fi-FI"/>
              </w:rPr>
            </w:pPr>
            <w:r w:rsidRPr="00EF5447">
              <w:rPr>
                <w:bCs/>
                <w:lang w:eastAsia="ja-JP"/>
              </w:rPr>
              <w:t>DC_7A_n40A</w:t>
            </w:r>
          </w:p>
        </w:tc>
      </w:tr>
      <w:tr w:rsidR="00E1598E" w:rsidRPr="00EF5447" w14:paraId="3575287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8A3328" w14:textId="77777777" w:rsidR="00E1598E" w:rsidRPr="00EF5447" w:rsidRDefault="00E1598E" w:rsidP="00E1598E">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73D979F8" w14:textId="77777777" w:rsidR="00E1598E" w:rsidRPr="00EF5447" w:rsidRDefault="00E1598E" w:rsidP="00E1598E">
            <w:pPr>
              <w:pStyle w:val="TAC"/>
              <w:rPr>
                <w:lang w:eastAsia="ja-JP"/>
              </w:rPr>
            </w:pPr>
            <w:r w:rsidRPr="00EF5447">
              <w:rPr>
                <w:lang w:eastAsia="ja-JP"/>
              </w:rPr>
              <w:t>DC_7A_n40A</w:t>
            </w:r>
          </w:p>
          <w:p w14:paraId="7929036B" w14:textId="77777777" w:rsidR="00E1598E" w:rsidRPr="00EF5447" w:rsidRDefault="00E1598E" w:rsidP="00E1598E">
            <w:pPr>
              <w:pStyle w:val="TAC"/>
              <w:rPr>
                <w:lang w:eastAsia="ja-JP"/>
              </w:rPr>
            </w:pPr>
            <w:r w:rsidRPr="00EF5447">
              <w:rPr>
                <w:lang w:eastAsia="ja-JP"/>
              </w:rPr>
              <w:t>DC_28A_n40A</w:t>
            </w:r>
          </w:p>
        </w:tc>
      </w:tr>
      <w:tr w:rsidR="00E1598E" w:rsidRPr="00EF5447" w14:paraId="31A0B77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9E3C2A" w14:textId="77777777" w:rsidR="00E1598E" w:rsidRPr="00EF5447" w:rsidRDefault="00E1598E" w:rsidP="00E1598E">
            <w:pPr>
              <w:pStyle w:val="TAC"/>
              <w:rPr>
                <w:lang w:eastAsia="ja-JP"/>
              </w:rPr>
            </w:pPr>
            <w:r w:rsidRPr="00EF5447">
              <w:rPr>
                <w:lang w:eastAsia="ja-JP"/>
              </w:rPr>
              <w:t>DC_7A-28A_n66A</w:t>
            </w:r>
          </w:p>
          <w:p w14:paraId="5376F66A" w14:textId="77777777" w:rsidR="00E1598E" w:rsidRPr="00EF5447" w:rsidRDefault="00E1598E" w:rsidP="00E1598E">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15D83493" w14:textId="77777777" w:rsidR="00E1598E" w:rsidRPr="00EF5447" w:rsidRDefault="00E1598E" w:rsidP="00E1598E">
            <w:pPr>
              <w:pStyle w:val="TAC"/>
              <w:rPr>
                <w:lang w:eastAsia="fi-FI"/>
              </w:rPr>
            </w:pPr>
            <w:r w:rsidRPr="00EF5447">
              <w:rPr>
                <w:lang w:eastAsia="fi-FI"/>
              </w:rPr>
              <w:t>DC_7A_</w:t>
            </w:r>
            <w:r w:rsidRPr="00EF5447">
              <w:rPr>
                <w:lang w:eastAsia="ja-JP"/>
              </w:rPr>
              <w:t>n66A</w:t>
            </w:r>
          </w:p>
          <w:p w14:paraId="2265ACBE" w14:textId="77777777" w:rsidR="00E1598E" w:rsidRPr="00EF5447" w:rsidRDefault="00E1598E" w:rsidP="00E1598E">
            <w:pPr>
              <w:pStyle w:val="TAC"/>
              <w:rPr>
                <w:lang w:eastAsia="ja-JP"/>
              </w:rPr>
            </w:pPr>
            <w:r w:rsidRPr="00EF5447">
              <w:rPr>
                <w:lang w:eastAsia="fi-FI"/>
              </w:rPr>
              <w:t>DC_28A_</w:t>
            </w:r>
            <w:r w:rsidRPr="00EF5447">
              <w:rPr>
                <w:lang w:eastAsia="ja-JP"/>
              </w:rPr>
              <w:t>n66A</w:t>
            </w:r>
          </w:p>
        </w:tc>
      </w:tr>
      <w:tr w:rsidR="00E1598E" w:rsidRPr="00EF5447" w14:paraId="436DEBD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BEE4E" w14:textId="77777777" w:rsidR="00E1598E" w:rsidRPr="00EF5447" w:rsidRDefault="00E1598E" w:rsidP="00E1598E">
            <w:pPr>
              <w:pStyle w:val="TAC"/>
              <w:rPr>
                <w:noProof/>
                <w:vertAlign w:val="superscript"/>
                <w:lang w:eastAsia="zh-CN"/>
              </w:rPr>
            </w:pPr>
            <w:r w:rsidRPr="00EF5447">
              <w:rPr>
                <w:noProof/>
                <w:lang w:eastAsia="zh-CN"/>
              </w:rPr>
              <w:lastRenderedPageBreak/>
              <w:t>DC_7A-28A_n78A</w:t>
            </w:r>
            <w:r w:rsidRPr="00EF5447">
              <w:rPr>
                <w:noProof/>
                <w:vertAlign w:val="superscript"/>
                <w:lang w:eastAsia="zh-CN"/>
              </w:rPr>
              <w:t>5</w:t>
            </w:r>
          </w:p>
          <w:p w14:paraId="47E21382" w14:textId="77777777" w:rsidR="00E1598E" w:rsidRPr="00EF5447" w:rsidRDefault="00E1598E" w:rsidP="00E1598E">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7132EBA" w14:textId="77777777" w:rsidR="00E1598E" w:rsidRPr="00EF5447" w:rsidRDefault="00E1598E" w:rsidP="00E1598E">
            <w:pPr>
              <w:pStyle w:val="TAC"/>
              <w:rPr>
                <w:noProof/>
                <w:lang w:eastAsia="zh-CN"/>
              </w:rPr>
            </w:pPr>
            <w:r w:rsidRPr="00EF5447">
              <w:rPr>
                <w:noProof/>
                <w:lang w:eastAsia="zh-CN"/>
              </w:rPr>
              <w:t>DC_7A_n78A</w:t>
            </w:r>
          </w:p>
          <w:p w14:paraId="45F480DE" w14:textId="77777777" w:rsidR="00E1598E" w:rsidRPr="00EF5447" w:rsidRDefault="00E1598E" w:rsidP="00E1598E">
            <w:pPr>
              <w:pStyle w:val="TAC"/>
              <w:rPr>
                <w:noProof/>
                <w:lang w:eastAsia="zh-CN"/>
              </w:rPr>
            </w:pPr>
            <w:r w:rsidRPr="00EF5447">
              <w:rPr>
                <w:noProof/>
                <w:lang w:eastAsia="zh-CN"/>
              </w:rPr>
              <w:t>DC_7C_n78A</w:t>
            </w:r>
          </w:p>
          <w:p w14:paraId="5000A2AF" w14:textId="77777777" w:rsidR="00E1598E" w:rsidRPr="00EF5447" w:rsidRDefault="00E1598E" w:rsidP="00E1598E">
            <w:pPr>
              <w:pStyle w:val="TAC"/>
              <w:rPr>
                <w:noProof/>
                <w:lang w:eastAsia="zh-CN"/>
              </w:rPr>
            </w:pPr>
            <w:r w:rsidRPr="00EF5447">
              <w:rPr>
                <w:noProof/>
                <w:lang w:eastAsia="zh-CN"/>
              </w:rPr>
              <w:t>DC_28A_n78A</w:t>
            </w:r>
          </w:p>
        </w:tc>
      </w:tr>
      <w:tr w:rsidR="00E1598E" w:rsidRPr="00EF5447" w14:paraId="54EF2D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D6FE5" w14:textId="77777777" w:rsidR="00E1598E" w:rsidRPr="00EF5447" w:rsidRDefault="00E1598E" w:rsidP="00E1598E">
            <w:pPr>
              <w:pStyle w:val="TAC"/>
              <w:rPr>
                <w:noProof/>
                <w:vertAlign w:val="superscript"/>
                <w:lang w:eastAsia="zh-CN"/>
              </w:rPr>
            </w:pPr>
            <w:r w:rsidRPr="00EF5447">
              <w:rPr>
                <w:rFonts w:eastAsia="맑은 고딕"/>
                <w:noProof/>
                <w:lang w:eastAsia="ko-KR"/>
              </w:rPr>
              <w:t>DC_7A_n28A-n78A</w:t>
            </w:r>
            <w:r w:rsidRPr="00EF5447">
              <w:rPr>
                <w:noProof/>
                <w:vertAlign w:val="superscript"/>
                <w:lang w:eastAsia="zh-CN"/>
              </w:rPr>
              <w:t>5</w:t>
            </w:r>
          </w:p>
          <w:p w14:paraId="17BA8766" w14:textId="77777777" w:rsidR="00E1598E" w:rsidRPr="00EF5447" w:rsidRDefault="00E1598E" w:rsidP="00E1598E">
            <w:pPr>
              <w:pStyle w:val="TAC"/>
              <w:rPr>
                <w:noProof/>
                <w:lang w:eastAsia="zh-CN"/>
              </w:rPr>
            </w:pPr>
            <w:r w:rsidRPr="00EF5447">
              <w:rPr>
                <w:rFonts w:eastAsia="맑은 고딕"/>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69E91A69" w14:textId="77777777" w:rsidR="00E1598E" w:rsidRPr="00EF5447" w:rsidRDefault="00E1598E" w:rsidP="00E1598E">
            <w:pPr>
              <w:pStyle w:val="TAC"/>
              <w:rPr>
                <w:rFonts w:eastAsia="맑은 고딕"/>
                <w:noProof/>
                <w:lang w:eastAsia="ko-KR"/>
              </w:rPr>
            </w:pPr>
            <w:r w:rsidRPr="00EF5447">
              <w:rPr>
                <w:rFonts w:eastAsia="맑은 고딕"/>
                <w:noProof/>
                <w:lang w:eastAsia="ko-KR"/>
              </w:rPr>
              <w:t>DC_7A_n28A</w:t>
            </w:r>
          </w:p>
          <w:p w14:paraId="2EA71D7D" w14:textId="77777777" w:rsidR="00E1598E" w:rsidRPr="00EF5447" w:rsidRDefault="00E1598E" w:rsidP="00E1598E">
            <w:pPr>
              <w:pStyle w:val="TAC"/>
              <w:rPr>
                <w:rFonts w:eastAsia="맑은 고딕"/>
                <w:noProof/>
                <w:lang w:eastAsia="ko-KR"/>
              </w:rPr>
            </w:pPr>
            <w:r w:rsidRPr="00EF5447">
              <w:rPr>
                <w:rFonts w:eastAsia="맑은 고딕"/>
                <w:noProof/>
                <w:lang w:eastAsia="ko-KR"/>
              </w:rPr>
              <w:t>DC_7A_n78A</w:t>
            </w:r>
          </w:p>
          <w:p w14:paraId="5C231B1A" w14:textId="77777777" w:rsidR="00E1598E" w:rsidRPr="00EF5447" w:rsidRDefault="00E1598E" w:rsidP="00E1598E">
            <w:pPr>
              <w:pStyle w:val="TAC"/>
              <w:rPr>
                <w:rFonts w:eastAsia="맑은 고딕"/>
                <w:noProof/>
                <w:lang w:eastAsia="ko-KR"/>
              </w:rPr>
            </w:pPr>
            <w:r w:rsidRPr="00EF5447">
              <w:rPr>
                <w:noProof/>
                <w:lang w:eastAsia="zh-CN"/>
              </w:rPr>
              <w:t>DC_7C_n28A</w:t>
            </w:r>
          </w:p>
          <w:p w14:paraId="49D3945A" w14:textId="77777777" w:rsidR="00E1598E" w:rsidRPr="00EF5447" w:rsidRDefault="00E1598E" w:rsidP="00E1598E">
            <w:pPr>
              <w:pStyle w:val="TAC"/>
              <w:rPr>
                <w:noProof/>
                <w:lang w:eastAsia="zh-CN"/>
              </w:rPr>
            </w:pPr>
            <w:r w:rsidRPr="00EF5447">
              <w:rPr>
                <w:noProof/>
                <w:lang w:eastAsia="zh-CN"/>
              </w:rPr>
              <w:t>DC_7C_n78A</w:t>
            </w:r>
          </w:p>
        </w:tc>
      </w:tr>
      <w:tr w:rsidR="00E1598E" w:rsidRPr="00EF5447" w14:paraId="62CEFC4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B9AA55" w14:textId="77777777" w:rsidR="00E1598E" w:rsidRPr="00EF5447" w:rsidRDefault="00E1598E" w:rsidP="00E1598E">
            <w:pPr>
              <w:pStyle w:val="TAC"/>
              <w:rPr>
                <w:rFonts w:eastAsia="맑은 고딕"/>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4BC86B73" w14:textId="77777777" w:rsidR="00E1598E" w:rsidRPr="00EF5447" w:rsidRDefault="00E1598E" w:rsidP="00E1598E">
            <w:pPr>
              <w:pStyle w:val="TAC"/>
              <w:rPr>
                <w:rFonts w:eastAsia="맑은 고딕"/>
                <w:noProof/>
                <w:lang w:eastAsia="ko-KR"/>
              </w:rPr>
            </w:pPr>
            <w:r w:rsidRPr="00EF5447">
              <w:t>DC_7A_n1A</w:t>
            </w:r>
          </w:p>
        </w:tc>
      </w:tr>
      <w:tr w:rsidR="00E1598E" w:rsidRPr="00EF5447" w14:paraId="49F5675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B055E1" w14:textId="77777777" w:rsidR="00E1598E" w:rsidRPr="00EF5447" w:rsidRDefault="00E1598E" w:rsidP="00E1598E">
            <w:pPr>
              <w:pStyle w:val="TAC"/>
              <w:rPr>
                <w:rFonts w:eastAsia="맑은 고딕"/>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3CDB73C7" w14:textId="77777777" w:rsidR="00E1598E" w:rsidRPr="00EF5447" w:rsidRDefault="00E1598E" w:rsidP="00E1598E">
            <w:pPr>
              <w:pStyle w:val="TAC"/>
              <w:rPr>
                <w:rFonts w:eastAsia="맑은 고딕"/>
                <w:noProof/>
                <w:lang w:eastAsia="ko-KR"/>
              </w:rPr>
            </w:pPr>
            <w:r w:rsidRPr="00EF5447">
              <w:t>DC_7A_n28A</w:t>
            </w:r>
          </w:p>
        </w:tc>
      </w:tr>
      <w:tr w:rsidR="00E1598E" w:rsidRPr="00EF5447" w14:paraId="0123DB6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68B6553" w14:textId="77777777" w:rsidR="00E1598E" w:rsidRPr="00EF5447" w:rsidRDefault="00E1598E" w:rsidP="00E1598E">
            <w:pPr>
              <w:pStyle w:val="TAC"/>
              <w:rPr>
                <w:rFonts w:eastAsia="맑은 고딕"/>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0CBB1BBD" w14:textId="77777777" w:rsidR="00E1598E" w:rsidRPr="00EF5447" w:rsidRDefault="00E1598E" w:rsidP="00E1598E">
            <w:pPr>
              <w:pStyle w:val="TAC"/>
              <w:rPr>
                <w:rFonts w:eastAsia="맑은 고딕"/>
                <w:noProof/>
                <w:lang w:eastAsia="ko-KR"/>
              </w:rPr>
            </w:pPr>
            <w:r w:rsidRPr="00EF5447">
              <w:t>DC_7A_n78A</w:t>
            </w:r>
          </w:p>
        </w:tc>
      </w:tr>
      <w:tr w:rsidR="00E1598E" w:rsidRPr="00EF5447" w14:paraId="267B37D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A5E686" w14:textId="77777777" w:rsidR="00E1598E" w:rsidRPr="00EF5447" w:rsidRDefault="00E1598E" w:rsidP="00E1598E">
            <w:pPr>
              <w:pStyle w:val="TAC"/>
              <w:rPr>
                <w:noProof/>
                <w:lang w:eastAsia="zh-CN"/>
              </w:rPr>
            </w:pPr>
            <w:r w:rsidRPr="00EF5447">
              <w:rPr>
                <w:noProof/>
                <w:lang w:eastAsia="zh-CN"/>
              </w:rPr>
              <w:t>DC_7A-40A_n1A</w:t>
            </w:r>
          </w:p>
          <w:p w14:paraId="12897B2D" w14:textId="77777777" w:rsidR="00E1598E" w:rsidRPr="00EF5447" w:rsidRDefault="00E1598E" w:rsidP="00E1598E">
            <w:pPr>
              <w:pStyle w:val="TAC"/>
              <w:rPr>
                <w:rFonts w:eastAsia="맑은 고딕"/>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3F4719C8" w14:textId="77777777" w:rsidR="00E1598E" w:rsidRPr="00EF5447" w:rsidRDefault="00E1598E" w:rsidP="00E1598E">
            <w:pPr>
              <w:pStyle w:val="TAC"/>
              <w:rPr>
                <w:noProof/>
                <w:lang w:eastAsia="zh-CN"/>
              </w:rPr>
            </w:pPr>
            <w:r w:rsidRPr="00EF5447">
              <w:rPr>
                <w:noProof/>
                <w:lang w:eastAsia="zh-CN"/>
              </w:rPr>
              <w:t>DC_7A_n1A</w:t>
            </w:r>
          </w:p>
          <w:p w14:paraId="25B4DC7C" w14:textId="77777777" w:rsidR="00E1598E" w:rsidRPr="00EF5447" w:rsidRDefault="00E1598E" w:rsidP="00E1598E">
            <w:pPr>
              <w:pStyle w:val="TAC"/>
              <w:rPr>
                <w:rFonts w:eastAsia="맑은 고딕"/>
                <w:noProof/>
                <w:lang w:eastAsia="ko-KR"/>
              </w:rPr>
            </w:pPr>
            <w:r w:rsidRPr="00EF5447">
              <w:rPr>
                <w:noProof/>
                <w:lang w:eastAsia="zh-CN"/>
              </w:rPr>
              <w:t>DC_40A_n1A</w:t>
            </w:r>
          </w:p>
        </w:tc>
      </w:tr>
      <w:tr w:rsidR="00E1598E" w:rsidRPr="00EF5447" w14:paraId="22A57D0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1944A9" w14:textId="77777777" w:rsidR="00E1598E" w:rsidRPr="00EF5447" w:rsidRDefault="00E1598E" w:rsidP="00E1598E">
            <w:pPr>
              <w:pStyle w:val="TAC"/>
              <w:rPr>
                <w:lang w:eastAsia="ja-JP"/>
              </w:rPr>
            </w:pPr>
            <w:r w:rsidRPr="00EF5447">
              <w:rPr>
                <w:lang w:eastAsia="ja-JP"/>
              </w:rPr>
              <w:t>DC_7A-40A_n78A</w:t>
            </w:r>
          </w:p>
          <w:p w14:paraId="446BEB46" w14:textId="77777777" w:rsidR="00E1598E" w:rsidRPr="00EF5447" w:rsidRDefault="00E1598E" w:rsidP="00E1598E">
            <w:pPr>
              <w:pStyle w:val="TAC"/>
              <w:rPr>
                <w:noProof/>
                <w:lang w:eastAsia="zh-CN"/>
              </w:rPr>
            </w:pPr>
            <w:r w:rsidRPr="00EF5447">
              <w:rPr>
                <w:lang w:eastAsia="ja-JP"/>
              </w:rPr>
              <w:t>DC_7A-40C_n78A</w:t>
            </w:r>
          </w:p>
        </w:tc>
        <w:tc>
          <w:tcPr>
            <w:tcW w:w="5959" w:type="dxa"/>
            <w:tcBorders>
              <w:top w:val="single" w:sz="4" w:space="0" w:color="auto"/>
              <w:left w:val="single" w:sz="4" w:space="0" w:color="auto"/>
              <w:bottom w:val="single" w:sz="4" w:space="0" w:color="auto"/>
              <w:right w:val="single" w:sz="4" w:space="0" w:color="auto"/>
            </w:tcBorders>
          </w:tcPr>
          <w:p w14:paraId="7B2DBB23" w14:textId="77777777" w:rsidR="00E1598E" w:rsidRPr="00EF5447" w:rsidRDefault="00E1598E" w:rsidP="00E1598E">
            <w:pPr>
              <w:pStyle w:val="TAC"/>
              <w:rPr>
                <w:lang w:eastAsia="ja-JP"/>
              </w:rPr>
            </w:pPr>
            <w:r w:rsidRPr="00EF5447">
              <w:rPr>
                <w:lang w:eastAsia="ja-JP"/>
              </w:rPr>
              <w:t>DC_7A_n78A</w:t>
            </w:r>
          </w:p>
          <w:p w14:paraId="24711E56" w14:textId="77777777" w:rsidR="00E1598E" w:rsidRPr="00EF5447" w:rsidRDefault="00E1598E" w:rsidP="00E1598E">
            <w:pPr>
              <w:pStyle w:val="TAC"/>
              <w:rPr>
                <w:noProof/>
                <w:lang w:eastAsia="zh-CN"/>
              </w:rPr>
            </w:pPr>
            <w:r w:rsidRPr="00EF5447">
              <w:rPr>
                <w:lang w:eastAsia="ja-JP"/>
              </w:rPr>
              <w:t>DC_40A_n78A</w:t>
            </w:r>
          </w:p>
        </w:tc>
      </w:tr>
      <w:tr w:rsidR="00E1598E" w:rsidRPr="00EF5447" w14:paraId="4C20866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B9F000" w14:textId="77777777" w:rsidR="00E1598E" w:rsidRPr="00EF5447" w:rsidRDefault="00E1598E" w:rsidP="00E1598E">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1538F8E8" w14:textId="77777777" w:rsidR="00E1598E" w:rsidRPr="00EF5447" w:rsidRDefault="00E1598E" w:rsidP="00E1598E">
            <w:pPr>
              <w:pStyle w:val="TAC"/>
              <w:rPr>
                <w:lang w:eastAsia="ja-JP"/>
              </w:rPr>
            </w:pPr>
            <w:r w:rsidRPr="00EF5447">
              <w:rPr>
                <w:lang w:eastAsia="ja-JP"/>
              </w:rPr>
              <w:t>DC_7A_n40A</w:t>
            </w:r>
          </w:p>
          <w:p w14:paraId="45B1AC01" w14:textId="77777777" w:rsidR="00E1598E" w:rsidRPr="00EF5447" w:rsidRDefault="00E1598E" w:rsidP="00E1598E">
            <w:pPr>
              <w:pStyle w:val="TAC"/>
              <w:rPr>
                <w:noProof/>
                <w:lang w:eastAsia="zh-CN"/>
              </w:rPr>
            </w:pPr>
            <w:r w:rsidRPr="00EF5447">
              <w:rPr>
                <w:lang w:eastAsia="ja-JP"/>
              </w:rPr>
              <w:t>DC_7A_n78A</w:t>
            </w:r>
          </w:p>
        </w:tc>
      </w:tr>
      <w:tr w:rsidR="00E1598E" w:rsidRPr="00EF5447" w14:paraId="59F37E5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D096FA" w14:textId="77777777" w:rsidR="00E1598E" w:rsidRPr="00EF5447" w:rsidRDefault="00E1598E" w:rsidP="00E1598E">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5B3CB6D5" w14:textId="77777777" w:rsidR="00E1598E" w:rsidRPr="00EF5447" w:rsidRDefault="00E1598E" w:rsidP="00E1598E">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33EE431" w14:textId="77777777" w:rsidR="00E1598E" w:rsidRPr="00EF5447" w:rsidRDefault="00E1598E" w:rsidP="00E1598E">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5EC50B55" w14:textId="77777777" w:rsidR="00E1598E" w:rsidRPr="00EF5447" w:rsidRDefault="00E1598E" w:rsidP="00E1598E">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4850AC6C" w14:textId="77777777" w:rsidR="00E1598E" w:rsidRPr="00EF5447" w:rsidRDefault="00E1598E" w:rsidP="00E1598E">
            <w:pPr>
              <w:pStyle w:val="TAC"/>
              <w:rPr>
                <w:noProof/>
                <w:lang w:eastAsia="zh-CN"/>
              </w:rPr>
            </w:pPr>
            <w:r w:rsidRPr="00EF5447">
              <w:rPr>
                <w:noProof/>
                <w:lang w:eastAsia="zh-CN"/>
              </w:rPr>
              <w:t>DC_7A_n78A</w:t>
            </w:r>
          </w:p>
        </w:tc>
      </w:tr>
      <w:tr w:rsidR="00E1598E" w:rsidRPr="00EF5447" w14:paraId="51E9745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424736" w14:textId="77777777" w:rsidR="00E1598E" w:rsidRPr="00EF5447" w:rsidRDefault="00E1598E" w:rsidP="00E1598E">
            <w:pPr>
              <w:pStyle w:val="TAC"/>
            </w:pPr>
            <w:r w:rsidRPr="00EF5447">
              <w:t>DC_7A-66A_n5A</w:t>
            </w:r>
          </w:p>
          <w:p w14:paraId="22B2D5A2" w14:textId="77777777" w:rsidR="00E1598E" w:rsidRPr="00EF5447" w:rsidRDefault="00E1598E" w:rsidP="00E1598E">
            <w:pPr>
              <w:pStyle w:val="TAC"/>
            </w:pPr>
            <w:r w:rsidRPr="00EF5447">
              <w:t>DC_7C-66A_n5A</w:t>
            </w:r>
          </w:p>
          <w:p w14:paraId="41BA7ACC" w14:textId="77777777" w:rsidR="00E1598E" w:rsidRPr="00EF5447" w:rsidRDefault="00E1598E" w:rsidP="00E1598E">
            <w:pPr>
              <w:pStyle w:val="TAC"/>
            </w:pPr>
            <w:r w:rsidRPr="00EF5447">
              <w:t>DC_7A-66A-66A_n5A</w:t>
            </w:r>
          </w:p>
          <w:p w14:paraId="2A05C0DF" w14:textId="77777777" w:rsidR="00E1598E" w:rsidRPr="00EF5447" w:rsidRDefault="00E1598E" w:rsidP="00E1598E">
            <w:pPr>
              <w:pStyle w:val="TAC"/>
            </w:pPr>
            <w:r w:rsidRPr="00EF5447">
              <w:t>DC_7C-66A-66A_n5A</w:t>
            </w:r>
          </w:p>
          <w:p w14:paraId="39C4FFE8" w14:textId="77777777" w:rsidR="00E1598E" w:rsidRPr="00EF5447" w:rsidRDefault="00E1598E" w:rsidP="00E1598E">
            <w:pPr>
              <w:pStyle w:val="TAC"/>
            </w:pPr>
            <w:r w:rsidRPr="00EF5447">
              <w:t>DC_7A-7A-66A_n5A</w:t>
            </w:r>
          </w:p>
          <w:p w14:paraId="559A3967" w14:textId="77777777" w:rsidR="00E1598E" w:rsidRPr="00EF5447" w:rsidRDefault="00E1598E" w:rsidP="00E1598E">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18990142" w14:textId="77777777" w:rsidR="00E1598E" w:rsidRPr="00EF5447" w:rsidRDefault="00E1598E" w:rsidP="00E1598E">
            <w:pPr>
              <w:pStyle w:val="TAC"/>
            </w:pPr>
            <w:r w:rsidRPr="00EF5447">
              <w:t>DC_7A_n5A</w:t>
            </w:r>
          </w:p>
          <w:p w14:paraId="40D1F67A" w14:textId="77777777" w:rsidR="00E1598E" w:rsidRPr="00EF5447" w:rsidRDefault="00E1598E" w:rsidP="00E1598E">
            <w:pPr>
              <w:pStyle w:val="TAC"/>
              <w:rPr>
                <w:noProof/>
                <w:lang w:eastAsia="zh-CN"/>
              </w:rPr>
            </w:pPr>
            <w:r w:rsidRPr="00EF5447">
              <w:t>DC_66A_n5A</w:t>
            </w:r>
          </w:p>
        </w:tc>
      </w:tr>
      <w:tr w:rsidR="00E1598E" w:rsidRPr="00EF5447" w14:paraId="02666BC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204B01" w14:textId="77777777" w:rsidR="00E1598E" w:rsidRPr="00EF5447" w:rsidRDefault="00E1598E" w:rsidP="00E1598E">
            <w:pPr>
              <w:pStyle w:val="TAC"/>
              <w:rPr>
                <w:rFonts w:eastAsia="Yu Mincho"/>
                <w:lang w:eastAsia="ja-JP"/>
              </w:rPr>
            </w:pPr>
            <w:r w:rsidRPr="00EF5447">
              <w:rPr>
                <w:rFonts w:eastAsia="Yu Mincho"/>
                <w:lang w:eastAsia="ja-JP"/>
              </w:rPr>
              <w:t>DC_7A-66A_n7A</w:t>
            </w:r>
          </w:p>
          <w:p w14:paraId="65EA1757" w14:textId="77777777" w:rsidR="00E1598E" w:rsidRPr="00EF5447" w:rsidRDefault="00E1598E" w:rsidP="00E1598E">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608E445D" w14:textId="77777777" w:rsidR="00E1598E" w:rsidRPr="00EF5447" w:rsidRDefault="00E1598E" w:rsidP="00E1598E">
            <w:pPr>
              <w:pStyle w:val="TAC"/>
              <w:rPr>
                <w:vertAlign w:val="superscript"/>
              </w:rPr>
            </w:pPr>
            <w:r w:rsidRPr="00EF5447">
              <w:t>DC_7A_n7A</w:t>
            </w:r>
            <w:r w:rsidRPr="00EF5447">
              <w:rPr>
                <w:vertAlign w:val="superscript"/>
              </w:rPr>
              <w:t>2</w:t>
            </w:r>
          </w:p>
          <w:p w14:paraId="4CE182DE" w14:textId="77777777" w:rsidR="00E1598E" w:rsidRPr="00EF5447" w:rsidRDefault="00E1598E" w:rsidP="00E1598E">
            <w:pPr>
              <w:pStyle w:val="TAC"/>
              <w:rPr>
                <w:noProof/>
                <w:lang w:eastAsia="zh-CN"/>
              </w:rPr>
            </w:pPr>
            <w:r w:rsidRPr="00EF5447">
              <w:t>DC_66A_n7A</w:t>
            </w:r>
          </w:p>
        </w:tc>
      </w:tr>
      <w:tr w:rsidR="00E1598E" w:rsidRPr="00EF5447" w14:paraId="748785E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4043D9" w14:textId="77777777" w:rsidR="00E1598E" w:rsidRPr="00EF5447" w:rsidRDefault="00E1598E" w:rsidP="00E1598E">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72779DEB" w14:textId="77777777" w:rsidR="00E1598E" w:rsidRPr="00EF5447" w:rsidRDefault="00E1598E" w:rsidP="00E1598E">
            <w:pPr>
              <w:pStyle w:val="TAC"/>
              <w:rPr>
                <w:lang w:eastAsia="ja-JP"/>
              </w:rPr>
            </w:pPr>
            <w:r w:rsidRPr="00EF5447">
              <w:rPr>
                <w:lang w:eastAsia="ja-JP"/>
              </w:rPr>
              <w:t>DC_7A_n28A</w:t>
            </w:r>
          </w:p>
          <w:p w14:paraId="71F23927" w14:textId="77777777" w:rsidR="00E1598E" w:rsidRPr="00EF5447" w:rsidRDefault="00E1598E" w:rsidP="00E1598E">
            <w:pPr>
              <w:pStyle w:val="TAC"/>
              <w:rPr>
                <w:noProof/>
                <w:lang w:eastAsia="zh-CN"/>
              </w:rPr>
            </w:pPr>
            <w:r w:rsidRPr="00EF5447">
              <w:rPr>
                <w:lang w:eastAsia="ja-JP"/>
              </w:rPr>
              <w:t>DC_66A_n28A</w:t>
            </w:r>
          </w:p>
        </w:tc>
      </w:tr>
      <w:tr w:rsidR="00E1598E" w:rsidRPr="00EF5447" w14:paraId="210C2BF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7D432" w14:textId="77777777" w:rsidR="00E1598E" w:rsidRPr="00EF5447" w:rsidRDefault="00E1598E" w:rsidP="00E1598E">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29043258" w14:textId="77777777" w:rsidR="00E1598E" w:rsidRPr="00EF5447" w:rsidRDefault="00E1598E" w:rsidP="00E1598E">
            <w:pPr>
              <w:pStyle w:val="TAC"/>
              <w:rPr>
                <w:noProof/>
                <w:lang w:eastAsia="zh-CN"/>
              </w:rPr>
            </w:pPr>
            <w:r w:rsidRPr="00EF5447">
              <w:rPr>
                <w:lang w:eastAsia="ja-JP"/>
              </w:rPr>
              <w:t>66A</w:t>
            </w:r>
            <w:r w:rsidRPr="00EF5447">
              <w:rPr>
                <w:vertAlign w:val="superscript"/>
              </w:rPr>
              <w:t>9</w:t>
            </w:r>
          </w:p>
        </w:tc>
      </w:tr>
      <w:tr w:rsidR="00E1598E" w:rsidRPr="00EF5447" w14:paraId="7F747E7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FE8B73" w14:textId="77777777" w:rsidR="00E1598E" w:rsidRPr="00EF5447" w:rsidRDefault="00E1598E" w:rsidP="00E1598E">
            <w:pPr>
              <w:pStyle w:val="TAC"/>
              <w:rPr>
                <w:szCs w:val="18"/>
                <w:lang w:eastAsia="zh-CN"/>
              </w:rPr>
            </w:pPr>
            <w:r w:rsidRPr="00EF5447">
              <w:rPr>
                <w:szCs w:val="18"/>
                <w:lang w:eastAsia="zh-CN"/>
              </w:rPr>
              <w:t>DC_7A-66A_n66A</w:t>
            </w:r>
          </w:p>
          <w:p w14:paraId="42389EE2" w14:textId="77777777" w:rsidR="00E1598E" w:rsidRPr="00EF5447" w:rsidRDefault="00E1598E" w:rsidP="00E1598E">
            <w:pPr>
              <w:pStyle w:val="TAC"/>
              <w:rPr>
                <w:szCs w:val="18"/>
                <w:lang w:eastAsia="zh-CN"/>
              </w:rPr>
            </w:pPr>
            <w:r w:rsidRPr="00EF5447">
              <w:rPr>
                <w:szCs w:val="18"/>
                <w:lang w:eastAsia="zh-CN"/>
              </w:rPr>
              <w:t>DC_7C-66A_n66A</w:t>
            </w:r>
          </w:p>
        </w:tc>
        <w:tc>
          <w:tcPr>
            <w:tcW w:w="5959" w:type="dxa"/>
            <w:tcBorders>
              <w:top w:val="single" w:sz="4" w:space="0" w:color="auto"/>
              <w:left w:val="single" w:sz="4" w:space="0" w:color="auto"/>
              <w:bottom w:val="single" w:sz="4" w:space="0" w:color="auto"/>
              <w:right w:val="single" w:sz="4" w:space="0" w:color="auto"/>
            </w:tcBorders>
            <w:hideMark/>
          </w:tcPr>
          <w:p w14:paraId="1134115B" w14:textId="77777777" w:rsidR="00E1598E" w:rsidRPr="00EF5447" w:rsidRDefault="00E1598E" w:rsidP="00E1598E">
            <w:pPr>
              <w:pStyle w:val="TAC"/>
              <w:rPr>
                <w:szCs w:val="18"/>
                <w:lang w:eastAsia="zh-CN"/>
              </w:rPr>
            </w:pPr>
            <w:r w:rsidRPr="00EF5447">
              <w:rPr>
                <w:szCs w:val="18"/>
                <w:lang w:eastAsia="zh-CN"/>
              </w:rPr>
              <w:t>DC_7A_n66A</w:t>
            </w:r>
          </w:p>
          <w:p w14:paraId="158A8DF4" w14:textId="77777777" w:rsidR="00E1598E" w:rsidRPr="00EF5447" w:rsidRDefault="00E1598E" w:rsidP="00E1598E">
            <w:pPr>
              <w:pStyle w:val="TAC"/>
              <w:rPr>
                <w:noProof/>
                <w:lang w:eastAsia="zh-CN"/>
              </w:rPr>
            </w:pPr>
            <w:r w:rsidRPr="00EF5447">
              <w:rPr>
                <w:szCs w:val="18"/>
                <w:lang w:eastAsia="zh-CN"/>
              </w:rPr>
              <w:t>DC_66A_n66A</w:t>
            </w:r>
            <w:r w:rsidRPr="00EF5447">
              <w:rPr>
                <w:szCs w:val="18"/>
                <w:vertAlign w:val="superscript"/>
                <w:lang w:eastAsia="zh-CN"/>
              </w:rPr>
              <w:t>2</w:t>
            </w:r>
          </w:p>
        </w:tc>
      </w:tr>
      <w:tr w:rsidR="00E1598E" w:rsidRPr="00EF5447" w14:paraId="06D4AA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4773E" w14:textId="77777777" w:rsidR="00E1598E" w:rsidRPr="00EF5447" w:rsidRDefault="00E1598E" w:rsidP="00E1598E">
            <w:pPr>
              <w:pStyle w:val="TAC"/>
              <w:rPr>
                <w:szCs w:val="18"/>
                <w:lang w:eastAsia="zh-CN"/>
              </w:rPr>
            </w:pPr>
            <w:r w:rsidRPr="00EF5447">
              <w:rPr>
                <w:szCs w:val="18"/>
                <w:lang w:eastAsia="zh-CN"/>
              </w:rPr>
              <w:t>DC_7A-7A-66A_n66A</w:t>
            </w:r>
          </w:p>
        </w:tc>
        <w:tc>
          <w:tcPr>
            <w:tcW w:w="5959" w:type="dxa"/>
            <w:tcBorders>
              <w:top w:val="single" w:sz="4" w:space="0" w:color="auto"/>
              <w:left w:val="single" w:sz="4" w:space="0" w:color="auto"/>
              <w:bottom w:val="single" w:sz="4" w:space="0" w:color="auto"/>
              <w:right w:val="single" w:sz="4" w:space="0" w:color="auto"/>
            </w:tcBorders>
            <w:hideMark/>
          </w:tcPr>
          <w:p w14:paraId="18FF6177" w14:textId="77777777" w:rsidR="00E1598E" w:rsidRPr="00EF5447" w:rsidRDefault="00E1598E" w:rsidP="00E1598E">
            <w:pPr>
              <w:pStyle w:val="TAC"/>
              <w:rPr>
                <w:szCs w:val="18"/>
                <w:lang w:eastAsia="zh-CN"/>
              </w:rPr>
            </w:pPr>
            <w:r w:rsidRPr="00EF5447">
              <w:rPr>
                <w:szCs w:val="18"/>
                <w:lang w:eastAsia="zh-CN"/>
              </w:rPr>
              <w:t>DC_7A_n66A</w:t>
            </w:r>
          </w:p>
          <w:p w14:paraId="184AC0D7" w14:textId="77777777" w:rsidR="00E1598E" w:rsidRPr="00EF5447" w:rsidRDefault="00E1598E" w:rsidP="00E1598E">
            <w:pPr>
              <w:pStyle w:val="TAC"/>
              <w:rPr>
                <w:szCs w:val="18"/>
                <w:lang w:eastAsia="zh-CN"/>
              </w:rPr>
            </w:pPr>
            <w:r w:rsidRPr="00EF5447">
              <w:rPr>
                <w:szCs w:val="18"/>
                <w:lang w:eastAsia="zh-CN"/>
              </w:rPr>
              <w:t>DC_66A_n66A</w:t>
            </w:r>
            <w:r w:rsidRPr="00EF5447">
              <w:rPr>
                <w:szCs w:val="18"/>
                <w:vertAlign w:val="superscript"/>
                <w:lang w:eastAsia="zh-CN"/>
              </w:rPr>
              <w:t>2</w:t>
            </w:r>
          </w:p>
        </w:tc>
      </w:tr>
      <w:tr w:rsidR="00E1598E" w:rsidRPr="00EF5447" w14:paraId="37D4ECA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AA8619" w14:textId="77777777" w:rsidR="00E1598E" w:rsidRPr="00EF5447" w:rsidRDefault="00E1598E" w:rsidP="00E1598E">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53E722F4" w14:textId="77777777" w:rsidR="00E1598E" w:rsidRPr="00EF5447" w:rsidRDefault="00E1598E" w:rsidP="00E1598E">
            <w:pPr>
              <w:pStyle w:val="TAC"/>
              <w:rPr>
                <w:lang w:eastAsia="ja-JP"/>
              </w:rPr>
            </w:pPr>
            <w:r w:rsidRPr="00EF5447">
              <w:rPr>
                <w:lang w:eastAsia="ja-JP"/>
              </w:rPr>
              <w:t>DC_7A_n71A</w:t>
            </w:r>
          </w:p>
          <w:p w14:paraId="6534DB7B" w14:textId="77777777" w:rsidR="00E1598E" w:rsidRPr="00EF5447" w:rsidRDefault="00E1598E" w:rsidP="00E1598E">
            <w:pPr>
              <w:pStyle w:val="TAC"/>
              <w:rPr>
                <w:szCs w:val="18"/>
                <w:lang w:eastAsia="zh-CN"/>
              </w:rPr>
            </w:pPr>
            <w:r w:rsidRPr="00EF5447">
              <w:rPr>
                <w:lang w:eastAsia="ja-JP"/>
              </w:rPr>
              <w:t>DC_66A_n71A</w:t>
            </w:r>
          </w:p>
        </w:tc>
      </w:tr>
      <w:tr w:rsidR="00E1598E" w:rsidRPr="00EF5447" w14:paraId="68BF4B0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79CE1" w14:textId="77777777" w:rsidR="00E1598E" w:rsidRPr="00EF5447" w:rsidRDefault="00E1598E" w:rsidP="00E1598E">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339A5841" w14:textId="77777777" w:rsidR="00E1598E" w:rsidRPr="00EF5447" w:rsidRDefault="00E1598E" w:rsidP="00E1598E">
            <w:pPr>
              <w:pStyle w:val="TAC"/>
              <w:rPr>
                <w:lang w:eastAsia="ja-JP"/>
              </w:rPr>
            </w:pPr>
            <w:r w:rsidRPr="00EF5447">
              <w:rPr>
                <w:lang w:eastAsia="ja-JP"/>
              </w:rPr>
              <w:t>DC_7A_n71A</w:t>
            </w:r>
          </w:p>
          <w:p w14:paraId="43387A79" w14:textId="77777777" w:rsidR="00E1598E" w:rsidRPr="00EF5447" w:rsidRDefault="00E1598E" w:rsidP="00E1598E">
            <w:pPr>
              <w:pStyle w:val="TAC"/>
              <w:rPr>
                <w:szCs w:val="18"/>
                <w:lang w:eastAsia="zh-CN"/>
              </w:rPr>
            </w:pPr>
            <w:r w:rsidRPr="00EF5447">
              <w:rPr>
                <w:lang w:eastAsia="ja-JP"/>
              </w:rPr>
              <w:t>DC_66A_n71A</w:t>
            </w:r>
          </w:p>
        </w:tc>
      </w:tr>
      <w:tr w:rsidR="00E1598E" w:rsidRPr="00EF5447" w14:paraId="58A71D06" w14:textId="77777777" w:rsidTr="00E1598E">
        <w:trPr>
          <w:trHeight w:val="187"/>
          <w:jc w:val="center"/>
          <w:ins w:id="111" w:author="Suhwan Lim" w:date="2021-02-23T11:12:00Z"/>
        </w:trPr>
        <w:tc>
          <w:tcPr>
            <w:tcW w:w="0" w:type="auto"/>
            <w:tcBorders>
              <w:top w:val="single" w:sz="4" w:space="0" w:color="auto"/>
              <w:left w:val="single" w:sz="4" w:space="0" w:color="auto"/>
              <w:bottom w:val="single" w:sz="4" w:space="0" w:color="auto"/>
              <w:right w:val="single" w:sz="4" w:space="0" w:color="auto"/>
            </w:tcBorders>
            <w:noWrap/>
            <w:vAlign w:val="center"/>
          </w:tcPr>
          <w:p w14:paraId="11C3BF45" w14:textId="1240D3C0" w:rsidR="00E1598E" w:rsidRPr="00EF5447" w:rsidRDefault="00E1598E" w:rsidP="00E1598E">
            <w:pPr>
              <w:pStyle w:val="TAC"/>
              <w:rPr>
                <w:ins w:id="112" w:author="Suhwan Lim" w:date="2021-02-23T11:12:00Z"/>
                <w:lang w:eastAsia="ja-JP"/>
              </w:rPr>
            </w:pPr>
            <w:ins w:id="113" w:author="Suhwan Lim" w:date="2021-02-23T11:12:00Z">
              <w:r>
                <w:rPr>
                  <w:rFonts w:cs="Arial"/>
                  <w:szCs w:val="18"/>
                </w:rPr>
                <w:t>DC_7A_n66A-n71A</w:t>
              </w:r>
            </w:ins>
          </w:p>
        </w:tc>
        <w:tc>
          <w:tcPr>
            <w:tcW w:w="5959" w:type="dxa"/>
            <w:tcBorders>
              <w:top w:val="single" w:sz="4" w:space="0" w:color="auto"/>
              <w:left w:val="single" w:sz="4" w:space="0" w:color="auto"/>
              <w:bottom w:val="single" w:sz="4" w:space="0" w:color="auto"/>
              <w:right w:val="single" w:sz="4" w:space="0" w:color="auto"/>
            </w:tcBorders>
            <w:vAlign w:val="center"/>
          </w:tcPr>
          <w:p w14:paraId="1FA9F26A" w14:textId="77777777" w:rsidR="00E1598E" w:rsidRDefault="00E1598E" w:rsidP="00E1598E">
            <w:pPr>
              <w:pStyle w:val="TAC"/>
              <w:rPr>
                <w:ins w:id="114" w:author="Suhwan Lim" w:date="2021-02-23T11:12:00Z"/>
                <w:rFonts w:cs="Arial"/>
                <w:szCs w:val="18"/>
                <w:lang w:val="sv-SE"/>
              </w:rPr>
            </w:pPr>
            <w:ins w:id="115" w:author="Suhwan Lim" w:date="2021-02-23T11:12:00Z">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ins>
          </w:p>
          <w:p w14:paraId="1D8D8153" w14:textId="33AA3133" w:rsidR="00E1598E" w:rsidRPr="00EF5447" w:rsidRDefault="00E1598E" w:rsidP="00E1598E">
            <w:pPr>
              <w:pStyle w:val="TAC"/>
              <w:rPr>
                <w:ins w:id="116" w:author="Suhwan Lim" w:date="2021-02-23T11:12:00Z"/>
                <w:lang w:eastAsia="ja-JP"/>
              </w:rPr>
            </w:pPr>
            <w:ins w:id="117" w:author="Suhwan Lim" w:date="2021-02-23T11:12:00Z">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ins>
          </w:p>
        </w:tc>
      </w:tr>
      <w:tr w:rsidR="00E1598E" w:rsidRPr="00EF5447" w14:paraId="57B7E3B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AE0192" w14:textId="77777777" w:rsidR="00E1598E" w:rsidRPr="00EF5447" w:rsidRDefault="00E1598E" w:rsidP="00E1598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77EF017" w14:textId="77777777" w:rsidR="00E1598E" w:rsidRPr="00EF5447" w:rsidRDefault="00E1598E" w:rsidP="00E1598E">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0BCD8916" w14:textId="77777777" w:rsidR="00E1598E" w:rsidRPr="00EF5447" w:rsidRDefault="00E1598E" w:rsidP="00E1598E">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710C597" w14:textId="77777777" w:rsidR="00E1598E" w:rsidRPr="00EF5447" w:rsidRDefault="00E1598E" w:rsidP="00E1598E">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09791F54" w14:textId="77777777" w:rsidR="00E1598E" w:rsidRPr="00EF5447" w:rsidRDefault="00E1598E" w:rsidP="00E1598E">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06B39B75" w14:textId="77777777" w:rsidR="00E1598E" w:rsidRPr="00EF5447" w:rsidRDefault="00E1598E" w:rsidP="00E1598E">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335F84FD" w14:textId="77777777" w:rsidR="00E1598E" w:rsidRPr="00EF5447" w:rsidRDefault="00E1598E" w:rsidP="00E1598E">
            <w:pPr>
              <w:pStyle w:val="TAC"/>
              <w:rPr>
                <w:b/>
              </w:rPr>
            </w:pPr>
            <w:r w:rsidRPr="00EF5447">
              <w:rPr>
                <w:lang w:eastAsia="fi-FI"/>
              </w:rPr>
              <w:t>DC_</w:t>
            </w:r>
            <w:r w:rsidRPr="00EF5447">
              <w:t>7A_n77A</w:t>
            </w:r>
          </w:p>
          <w:p w14:paraId="727D9B33" w14:textId="77777777" w:rsidR="00E1598E" w:rsidRPr="00EF5447" w:rsidRDefault="00E1598E" w:rsidP="00E1598E">
            <w:pPr>
              <w:pStyle w:val="TAC"/>
              <w:rPr>
                <w:lang w:eastAsia="ja-JP"/>
              </w:rPr>
            </w:pPr>
            <w:r w:rsidRPr="00EF5447">
              <w:t>DC_66A_n77A</w:t>
            </w:r>
          </w:p>
        </w:tc>
      </w:tr>
      <w:tr w:rsidR="00E1598E" w:rsidRPr="00EF5447" w14:paraId="3C0667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A6FA5B" w14:textId="77777777" w:rsidR="00E1598E" w:rsidRPr="00EF5447" w:rsidRDefault="00E1598E" w:rsidP="00E1598E">
            <w:pPr>
              <w:pStyle w:val="TAC"/>
            </w:pPr>
            <w:r w:rsidRPr="00EF5447">
              <w:t>DC_7A_n66A-n78A</w:t>
            </w:r>
          </w:p>
          <w:p w14:paraId="54DF54F7" w14:textId="77777777" w:rsidR="00E1598E" w:rsidRPr="00EF5447" w:rsidRDefault="00E1598E" w:rsidP="00E1598E">
            <w:pPr>
              <w:pStyle w:val="TAC"/>
            </w:pPr>
            <w:r w:rsidRPr="00EF5447">
              <w:t>DC_7A-7A_n66A-n78A</w:t>
            </w:r>
          </w:p>
          <w:p w14:paraId="16CB74C1" w14:textId="77777777" w:rsidR="00E1598E" w:rsidRPr="00EF5447" w:rsidRDefault="00E1598E" w:rsidP="00E1598E">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164ACE9B" w14:textId="77777777" w:rsidR="00E1598E" w:rsidRPr="00EF5447" w:rsidRDefault="00E1598E" w:rsidP="00E1598E">
            <w:pPr>
              <w:pStyle w:val="TAC"/>
            </w:pPr>
            <w:r w:rsidRPr="00EF5447">
              <w:t>DC_</w:t>
            </w:r>
            <w:r w:rsidRPr="00EF5447">
              <w:rPr>
                <w:lang w:eastAsia="zh-CN"/>
              </w:rPr>
              <w:t>7</w:t>
            </w:r>
            <w:r w:rsidRPr="00EF5447">
              <w:t>A_n</w:t>
            </w:r>
            <w:r w:rsidRPr="00EF5447">
              <w:rPr>
                <w:lang w:eastAsia="zh-CN"/>
              </w:rPr>
              <w:t>66</w:t>
            </w:r>
            <w:r w:rsidRPr="00EF5447">
              <w:t>A</w:t>
            </w:r>
          </w:p>
          <w:p w14:paraId="4EE4D684" w14:textId="77777777" w:rsidR="00E1598E" w:rsidRPr="00EF5447" w:rsidRDefault="00E1598E" w:rsidP="00E1598E">
            <w:pPr>
              <w:pStyle w:val="TAC"/>
              <w:rPr>
                <w:lang w:eastAsia="ja-JP"/>
              </w:rPr>
            </w:pPr>
            <w:r w:rsidRPr="00EF5447">
              <w:t>DC_</w:t>
            </w:r>
            <w:r w:rsidRPr="00EF5447">
              <w:rPr>
                <w:lang w:eastAsia="zh-CN"/>
              </w:rPr>
              <w:t>7</w:t>
            </w:r>
            <w:r w:rsidRPr="00EF5447">
              <w:t>A_n78A</w:t>
            </w:r>
          </w:p>
        </w:tc>
      </w:tr>
      <w:tr w:rsidR="00E1598E" w:rsidRPr="00EF5447" w14:paraId="0E19F4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B8135B" w14:textId="77777777" w:rsidR="00E1598E" w:rsidRPr="00EF5447" w:rsidRDefault="00E1598E" w:rsidP="00E1598E">
            <w:pPr>
              <w:pStyle w:val="TAC"/>
            </w:pPr>
            <w:r w:rsidRPr="00EF5447">
              <w:t>DC_7A-66A_n78A</w:t>
            </w:r>
          </w:p>
          <w:p w14:paraId="1CCB6938" w14:textId="77777777" w:rsidR="00E1598E" w:rsidRPr="00EF5447" w:rsidRDefault="00E1598E" w:rsidP="00E1598E">
            <w:pPr>
              <w:pStyle w:val="TAC"/>
              <w:rPr>
                <w:lang w:eastAsia="fr-FR"/>
              </w:rPr>
            </w:pPr>
            <w:r w:rsidRPr="00EF5447">
              <w:t>DC_7C-66A_n78A</w:t>
            </w:r>
          </w:p>
          <w:p w14:paraId="4290570B" w14:textId="77777777" w:rsidR="00E1598E" w:rsidRPr="00EF5447" w:rsidRDefault="00E1598E" w:rsidP="00E1598E">
            <w:pPr>
              <w:pStyle w:val="TAC"/>
              <w:rPr>
                <w:noProof/>
                <w:lang w:eastAsia="zh-CN"/>
              </w:rPr>
            </w:pPr>
            <w:r w:rsidRPr="00EF5447">
              <w:rPr>
                <w:noProof/>
                <w:lang w:eastAsia="zh-CN"/>
              </w:rPr>
              <w:t>DC_7A-66A_n78(2A)</w:t>
            </w:r>
          </w:p>
          <w:p w14:paraId="366828B3" w14:textId="77777777" w:rsidR="00E1598E" w:rsidRPr="00EF5447" w:rsidRDefault="00E1598E" w:rsidP="00E1598E">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54EE1D7D" w14:textId="77777777" w:rsidR="00E1598E" w:rsidRPr="00EF5447" w:rsidRDefault="00E1598E" w:rsidP="00E1598E">
            <w:pPr>
              <w:pStyle w:val="TAC"/>
              <w:rPr>
                <w:noProof/>
              </w:rPr>
            </w:pPr>
            <w:r w:rsidRPr="00EF5447">
              <w:rPr>
                <w:noProof/>
              </w:rPr>
              <w:t>DC_7A_n78A</w:t>
            </w:r>
          </w:p>
          <w:p w14:paraId="4DEE22AB" w14:textId="77777777" w:rsidR="00E1598E" w:rsidRPr="00EF5447" w:rsidRDefault="00E1598E" w:rsidP="00E1598E">
            <w:pPr>
              <w:pStyle w:val="TAC"/>
              <w:rPr>
                <w:noProof/>
                <w:lang w:eastAsia="fr-FR"/>
              </w:rPr>
            </w:pPr>
            <w:r w:rsidRPr="00EF5447">
              <w:rPr>
                <w:noProof/>
              </w:rPr>
              <w:t>DC_7C_n78A</w:t>
            </w:r>
          </w:p>
          <w:p w14:paraId="43B4E74B" w14:textId="77777777" w:rsidR="00E1598E" w:rsidRPr="00EF5447" w:rsidRDefault="00E1598E" w:rsidP="00E1598E">
            <w:pPr>
              <w:pStyle w:val="TAC"/>
              <w:rPr>
                <w:noProof/>
                <w:lang w:eastAsia="zh-CN"/>
              </w:rPr>
            </w:pPr>
            <w:r w:rsidRPr="00EF5447">
              <w:rPr>
                <w:noProof/>
                <w:kern w:val="2"/>
              </w:rPr>
              <w:t>DC_66A_n78A</w:t>
            </w:r>
          </w:p>
        </w:tc>
      </w:tr>
      <w:tr w:rsidR="00E1598E" w:rsidRPr="00EF5447" w14:paraId="666E22F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CC4ED1" w14:textId="77777777" w:rsidR="00E1598E" w:rsidRPr="00EF5447" w:rsidRDefault="00E1598E" w:rsidP="00E1598E">
            <w:pPr>
              <w:pStyle w:val="TAC"/>
              <w:rPr>
                <w:lang w:eastAsia="fr-FR"/>
              </w:rPr>
            </w:pPr>
            <w:r w:rsidRPr="00EF5447">
              <w:t>DC_7A-7A-66A_n78A</w:t>
            </w:r>
          </w:p>
          <w:p w14:paraId="7CF863B7" w14:textId="77777777" w:rsidR="00E1598E" w:rsidRPr="00EF5447" w:rsidRDefault="00E1598E" w:rsidP="00E1598E">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601661BC" w14:textId="77777777" w:rsidR="00E1598E" w:rsidRPr="00EF5447" w:rsidRDefault="00E1598E" w:rsidP="00E1598E">
            <w:pPr>
              <w:pStyle w:val="TAC"/>
              <w:rPr>
                <w:noProof/>
              </w:rPr>
            </w:pPr>
            <w:r w:rsidRPr="00EF5447">
              <w:rPr>
                <w:noProof/>
              </w:rPr>
              <w:t>DC_7A_n78A</w:t>
            </w:r>
          </w:p>
          <w:p w14:paraId="55B045AF" w14:textId="77777777" w:rsidR="00E1598E" w:rsidRPr="00EF5447" w:rsidRDefault="00E1598E" w:rsidP="00E1598E">
            <w:pPr>
              <w:pStyle w:val="TAC"/>
              <w:rPr>
                <w:noProof/>
                <w:lang w:eastAsia="zh-CN"/>
              </w:rPr>
            </w:pPr>
            <w:r w:rsidRPr="00EF5447">
              <w:rPr>
                <w:noProof/>
                <w:kern w:val="2"/>
              </w:rPr>
              <w:t>DC_66A_n78A</w:t>
            </w:r>
          </w:p>
        </w:tc>
      </w:tr>
      <w:tr w:rsidR="00E1598E" w:rsidRPr="00EF5447" w14:paraId="5E868BE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412AA3" w14:textId="77777777" w:rsidR="00E1598E" w:rsidRPr="00EF5447" w:rsidRDefault="00E1598E" w:rsidP="00E1598E">
            <w:pPr>
              <w:pStyle w:val="TAC"/>
              <w:rPr>
                <w:lang w:eastAsia="fr-FR"/>
              </w:rPr>
            </w:pPr>
            <w:r w:rsidRPr="00EF5447">
              <w:t>DC_7A-7A-66A-66A_n78A</w:t>
            </w:r>
          </w:p>
          <w:p w14:paraId="210D8A2E" w14:textId="77777777" w:rsidR="00E1598E" w:rsidRPr="00EF5447" w:rsidRDefault="00E1598E" w:rsidP="00E1598E">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1F7ACDD2" w14:textId="77777777" w:rsidR="00E1598E" w:rsidRPr="00EF5447" w:rsidRDefault="00E1598E" w:rsidP="00E1598E">
            <w:pPr>
              <w:pStyle w:val="TAC"/>
              <w:rPr>
                <w:noProof/>
              </w:rPr>
            </w:pPr>
            <w:r w:rsidRPr="00EF5447">
              <w:rPr>
                <w:noProof/>
              </w:rPr>
              <w:t>DC_7A_n78A</w:t>
            </w:r>
          </w:p>
          <w:p w14:paraId="4536B33A" w14:textId="77777777" w:rsidR="00E1598E" w:rsidRPr="00EF5447" w:rsidRDefault="00E1598E" w:rsidP="00E1598E">
            <w:pPr>
              <w:pStyle w:val="TAC"/>
              <w:rPr>
                <w:noProof/>
              </w:rPr>
            </w:pPr>
            <w:r w:rsidRPr="00EF5447">
              <w:rPr>
                <w:noProof/>
              </w:rPr>
              <w:t>DC_66A_n78A</w:t>
            </w:r>
          </w:p>
        </w:tc>
      </w:tr>
      <w:tr w:rsidR="00E1598E" w:rsidRPr="00EF5447" w14:paraId="60E16C8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273A9" w14:textId="77777777" w:rsidR="00E1598E" w:rsidRPr="00EF5447" w:rsidRDefault="00E1598E" w:rsidP="00E1598E">
            <w:pPr>
              <w:pStyle w:val="TAC"/>
              <w:rPr>
                <w:lang w:eastAsia="zh-CN"/>
              </w:rPr>
            </w:pPr>
            <w:r w:rsidRPr="00EF5447">
              <w:rPr>
                <w:lang w:eastAsia="zh-CN"/>
              </w:rPr>
              <w:t>DC_7A-66A-66A_n78A</w:t>
            </w:r>
          </w:p>
          <w:p w14:paraId="5B0C0A90" w14:textId="77777777" w:rsidR="00E1598E" w:rsidRPr="00EF5447" w:rsidRDefault="00E1598E" w:rsidP="00E1598E">
            <w:pPr>
              <w:pStyle w:val="TAC"/>
              <w:rPr>
                <w:lang w:eastAsia="zh-CN"/>
              </w:rPr>
            </w:pPr>
            <w:r w:rsidRPr="00EF5447">
              <w:rPr>
                <w:lang w:eastAsia="zh-CN"/>
              </w:rPr>
              <w:t>DC_7C-66A-66A_n78A</w:t>
            </w:r>
          </w:p>
          <w:p w14:paraId="77FE0CED" w14:textId="77777777" w:rsidR="00E1598E" w:rsidRPr="00EF5447" w:rsidRDefault="00E1598E" w:rsidP="00E1598E">
            <w:pPr>
              <w:pStyle w:val="TAC"/>
              <w:rPr>
                <w:noProof/>
                <w:lang w:eastAsia="zh-CN"/>
              </w:rPr>
            </w:pPr>
            <w:r w:rsidRPr="00EF5447">
              <w:rPr>
                <w:noProof/>
                <w:lang w:eastAsia="zh-CN"/>
              </w:rPr>
              <w:t>DC_7A-66A-66A_n78(2A)</w:t>
            </w:r>
          </w:p>
          <w:p w14:paraId="6842DF66" w14:textId="77777777" w:rsidR="00E1598E" w:rsidRPr="00EF5447" w:rsidRDefault="00E1598E" w:rsidP="00E1598E">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68813D45" w14:textId="77777777" w:rsidR="00E1598E" w:rsidRPr="00EF5447" w:rsidRDefault="00E1598E" w:rsidP="00E1598E">
            <w:pPr>
              <w:pStyle w:val="TAC"/>
              <w:rPr>
                <w:noProof/>
                <w:lang w:eastAsia="zh-CN"/>
              </w:rPr>
            </w:pPr>
            <w:r w:rsidRPr="00EF5447">
              <w:rPr>
                <w:noProof/>
                <w:lang w:eastAsia="zh-CN"/>
              </w:rPr>
              <w:t>DC_7A_n78A</w:t>
            </w:r>
          </w:p>
          <w:p w14:paraId="41186B84" w14:textId="77777777" w:rsidR="00E1598E" w:rsidRPr="00EF5447" w:rsidRDefault="00E1598E" w:rsidP="00E1598E">
            <w:pPr>
              <w:pStyle w:val="TAC"/>
              <w:rPr>
                <w:noProof/>
                <w:lang w:eastAsia="zh-CN"/>
              </w:rPr>
            </w:pPr>
            <w:r w:rsidRPr="00EF5447">
              <w:rPr>
                <w:noProof/>
                <w:kern w:val="2"/>
                <w:lang w:eastAsia="zh-CN"/>
              </w:rPr>
              <w:t>DC_66A_n78A</w:t>
            </w:r>
          </w:p>
        </w:tc>
      </w:tr>
      <w:tr w:rsidR="00E1598E" w:rsidRPr="00EF5447" w14:paraId="1FEE7DA2" w14:textId="77777777" w:rsidTr="0064196F">
        <w:trPr>
          <w:trHeight w:val="187"/>
          <w:jc w:val="center"/>
          <w:ins w:id="118" w:author="Suhwan Lim" w:date="2021-02-23T10:55:00Z"/>
        </w:trPr>
        <w:tc>
          <w:tcPr>
            <w:tcW w:w="0" w:type="auto"/>
            <w:tcBorders>
              <w:top w:val="single" w:sz="4" w:space="0" w:color="auto"/>
              <w:left w:val="single" w:sz="4" w:space="0" w:color="auto"/>
              <w:bottom w:val="single" w:sz="4" w:space="0" w:color="auto"/>
              <w:right w:val="single" w:sz="4" w:space="0" w:color="auto"/>
            </w:tcBorders>
            <w:noWrap/>
            <w:vAlign w:val="center"/>
          </w:tcPr>
          <w:p w14:paraId="23F884A0" w14:textId="2DC49C76" w:rsidR="00E1598E" w:rsidRPr="00EF5447" w:rsidRDefault="00E1598E" w:rsidP="00E1598E">
            <w:pPr>
              <w:pStyle w:val="TAC"/>
              <w:rPr>
                <w:ins w:id="119" w:author="Suhwan Lim" w:date="2021-02-23T10:55:00Z"/>
                <w:lang w:eastAsia="zh-CN"/>
              </w:rPr>
            </w:pPr>
            <w:ins w:id="120" w:author="Suhwan Lim" w:date="2021-02-23T10:55:00Z">
              <w:r>
                <w:rPr>
                  <w:rFonts w:cs="Arial"/>
                  <w:szCs w:val="18"/>
                </w:rPr>
                <w:t>DC_7A_n71A-n78A</w:t>
              </w:r>
            </w:ins>
          </w:p>
        </w:tc>
        <w:tc>
          <w:tcPr>
            <w:tcW w:w="5959" w:type="dxa"/>
            <w:tcBorders>
              <w:top w:val="single" w:sz="4" w:space="0" w:color="auto"/>
              <w:left w:val="single" w:sz="4" w:space="0" w:color="auto"/>
              <w:bottom w:val="single" w:sz="4" w:space="0" w:color="auto"/>
              <w:right w:val="single" w:sz="4" w:space="0" w:color="auto"/>
            </w:tcBorders>
            <w:vAlign w:val="center"/>
          </w:tcPr>
          <w:p w14:paraId="58ACFAD3" w14:textId="77777777" w:rsidR="00E1598E" w:rsidRDefault="00E1598E" w:rsidP="00E1598E">
            <w:pPr>
              <w:pStyle w:val="TAC"/>
              <w:rPr>
                <w:ins w:id="121" w:author="Suhwan Lim" w:date="2021-02-23T10:57:00Z"/>
                <w:rFonts w:cs="Arial"/>
                <w:szCs w:val="18"/>
                <w:lang w:val="sv-SE"/>
              </w:rPr>
            </w:pPr>
            <w:ins w:id="122" w:author="Suhwan Lim" w:date="2021-02-23T10:55:00Z">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ins>
          </w:p>
          <w:p w14:paraId="1004B709" w14:textId="232E4E84" w:rsidR="00E1598E" w:rsidRPr="00EF5447" w:rsidRDefault="00E1598E" w:rsidP="00E1598E">
            <w:pPr>
              <w:pStyle w:val="TAC"/>
              <w:rPr>
                <w:ins w:id="123" w:author="Suhwan Lim" w:date="2021-02-23T10:55:00Z"/>
                <w:noProof/>
                <w:lang w:eastAsia="zh-CN"/>
              </w:rPr>
            </w:pPr>
            <w:ins w:id="124" w:author="Suhwan Lim" w:date="2021-02-23T10:55:00Z">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7C7CFBC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0EA056" w14:textId="77777777" w:rsidR="00E1598E" w:rsidRPr="00EF5447" w:rsidRDefault="00E1598E" w:rsidP="00E1598E">
            <w:pPr>
              <w:pStyle w:val="TAC"/>
              <w:rPr>
                <w:noProof/>
                <w:lang w:eastAsia="zh-CN"/>
              </w:rPr>
            </w:pPr>
            <w:r w:rsidRPr="00EF5447">
              <w:rPr>
                <w:kern w:val="2"/>
                <w:szCs w:val="24"/>
                <w:lang w:eastAsia="ja-JP"/>
              </w:rPr>
              <w:lastRenderedPageBreak/>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2329DCC9" w14:textId="77777777" w:rsidR="00E1598E" w:rsidRPr="00EF5447" w:rsidRDefault="00E1598E" w:rsidP="00E1598E">
            <w:pPr>
              <w:pStyle w:val="TAC"/>
            </w:pPr>
            <w:r w:rsidRPr="00EF5447">
              <w:t>DC_7A_n78A</w:t>
            </w:r>
          </w:p>
          <w:p w14:paraId="1807C0D2" w14:textId="77777777" w:rsidR="00E1598E" w:rsidRPr="00EF5447" w:rsidRDefault="00E1598E" w:rsidP="00E1598E">
            <w:pPr>
              <w:pStyle w:val="TAC"/>
              <w:rPr>
                <w:noProof/>
                <w:lang w:eastAsia="zh-CN"/>
              </w:rPr>
            </w:pPr>
            <w:r w:rsidRPr="00EF5447">
              <w:t>DC_7A_n80A</w:t>
            </w:r>
          </w:p>
        </w:tc>
      </w:tr>
      <w:tr w:rsidR="00E1598E" w:rsidRPr="00EF5447" w14:paraId="4A20AEA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D4B433" w14:textId="77777777" w:rsidR="00E1598E" w:rsidRPr="00EF5447" w:rsidRDefault="00E1598E" w:rsidP="00E1598E">
            <w:pPr>
              <w:pStyle w:val="TAC"/>
              <w:rPr>
                <w:kern w:val="2"/>
                <w:szCs w:val="24"/>
                <w:lang w:eastAsia="ja-JP"/>
              </w:rPr>
            </w:pPr>
            <w:r w:rsidRPr="00EF5447">
              <w:rPr>
                <w:rFonts w:eastAsia="맑은 고딕"/>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3811E25E" w14:textId="77777777" w:rsidR="00E1598E" w:rsidRPr="00EF5447" w:rsidRDefault="00E1598E" w:rsidP="00E1598E">
            <w:pPr>
              <w:pStyle w:val="TAC"/>
              <w:rPr>
                <w:rFonts w:eastAsia="맑은 고딕"/>
                <w:lang w:eastAsia="ko-KR"/>
              </w:rPr>
            </w:pPr>
            <w:r w:rsidRPr="00EF5447">
              <w:rPr>
                <w:rFonts w:eastAsia="맑은 고딕"/>
                <w:lang w:eastAsia="ko-KR"/>
              </w:rPr>
              <w:t>DC_8A_n1A</w:t>
            </w:r>
          </w:p>
          <w:p w14:paraId="212601D3" w14:textId="77777777" w:rsidR="00E1598E" w:rsidRPr="00EF5447" w:rsidRDefault="00E1598E" w:rsidP="00E1598E">
            <w:pPr>
              <w:pStyle w:val="TAC"/>
            </w:pPr>
            <w:r w:rsidRPr="00EF5447">
              <w:rPr>
                <w:rFonts w:eastAsia="맑은 고딕"/>
                <w:lang w:eastAsia="ko-KR"/>
              </w:rPr>
              <w:t>DC_8A_n78A</w:t>
            </w:r>
          </w:p>
        </w:tc>
      </w:tr>
      <w:tr w:rsidR="00E1598E" w:rsidRPr="00EF5447" w14:paraId="3054836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DA176F" w14:textId="77777777" w:rsidR="00E1598E" w:rsidRPr="00EF5447" w:rsidRDefault="00E1598E" w:rsidP="00E1598E">
            <w:pPr>
              <w:pStyle w:val="TAC"/>
              <w:rPr>
                <w:kern w:val="2"/>
                <w:szCs w:val="24"/>
                <w:lang w:eastAsia="ja-JP"/>
              </w:rPr>
            </w:pPr>
            <w:r w:rsidRPr="00EF5447">
              <w:rPr>
                <w:rFonts w:eastAsia="맑은 고딕"/>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63C1EF70" w14:textId="77777777" w:rsidR="00E1598E" w:rsidRPr="00EF5447" w:rsidRDefault="00E1598E" w:rsidP="00E1598E">
            <w:pPr>
              <w:pStyle w:val="TAC"/>
              <w:rPr>
                <w:rFonts w:eastAsia="맑은 고딕"/>
                <w:lang w:eastAsia="ko-KR"/>
              </w:rPr>
            </w:pPr>
            <w:r w:rsidRPr="00EF5447">
              <w:rPr>
                <w:rFonts w:eastAsia="맑은 고딕"/>
                <w:lang w:eastAsia="ko-KR"/>
              </w:rPr>
              <w:t>DC_8A_n3A</w:t>
            </w:r>
          </w:p>
          <w:p w14:paraId="220B8E08" w14:textId="77777777" w:rsidR="00E1598E" w:rsidRPr="00EF5447" w:rsidRDefault="00E1598E" w:rsidP="00E1598E">
            <w:pPr>
              <w:pStyle w:val="TAC"/>
            </w:pPr>
            <w:r w:rsidRPr="00EF5447">
              <w:rPr>
                <w:rFonts w:eastAsia="맑은 고딕"/>
                <w:lang w:eastAsia="ko-KR"/>
              </w:rPr>
              <w:t>DC_8A_n28A</w:t>
            </w:r>
          </w:p>
        </w:tc>
      </w:tr>
      <w:tr w:rsidR="00E1598E" w:rsidRPr="00EF5447" w14:paraId="6FA85D6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42C11E" w14:textId="77777777" w:rsidR="00E1598E" w:rsidRPr="00EF5447" w:rsidRDefault="00E1598E" w:rsidP="00E1598E">
            <w:pPr>
              <w:pStyle w:val="TAC"/>
              <w:rPr>
                <w:rFonts w:eastAsia="맑은 고딕"/>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5CF7718A" w14:textId="77777777" w:rsidR="00E1598E" w:rsidRPr="00EF5447" w:rsidRDefault="00E1598E" w:rsidP="00E1598E">
            <w:pPr>
              <w:pStyle w:val="TAC"/>
              <w:rPr>
                <w:rFonts w:eastAsia="맑은 고딕"/>
                <w:lang w:eastAsia="ko-KR"/>
              </w:rPr>
            </w:pPr>
            <w:r w:rsidRPr="00EF5447">
              <w:rPr>
                <w:rFonts w:eastAsia="맑은 고딕"/>
                <w:lang w:eastAsia="ko-KR"/>
              </w:rPr>
              <w:t>DC_8A_n3A</w:t>
            </w:r>
          </w:p>
          <w:p w14:paraId="1BCBAC94" w14:textId="77777777" w:rsidR="00E1598E" w:rsidRPr="00EF5447" w:rsidRDefault="00E1598E" w:rsidP="00E1598E">
            <w:pPr>
              <w:pStyle w:val="TAC"/>
              <w:rPr>
                <w:rFonts w:eastAsia="맑은 고딕"/>
                <w:lang w:eastAsia="ko-KR"/>
              </w:rPr>
            </w:pPr>
            <w:r w:rsidRPr="00EF5447">
              <w:rPr>
                <w:rFonts w:eastAsia="맑은 고딕"/>
                <w:lang w:eastAsia="ko-KR"/>
              </w:rPr>
              <w:t>DC_8A_n77A</w:t>
            </w:r>
          </w:p>
        </w:tc>
      </w:tr>
      <w:tr w:rsidR="00E1598E" w:rsidRPr="00EF5447" w14:paraId="2A4E0F3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13A4F0" w14:textId="77777777" w:rsidR="00E1598E" w:rsidRPr="00EF5447" w:rsidRDefault="00E1598E" w:rsidP="00E1598E">
            <w:pPr>
              <w:pStyle w:val="TAC"/>
              <w:rPr>
                <w:rFonts w:eastAsia="맑은 고딕"/>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71AB5C55" w14:textId="77777777" w:rsidR="00E1598E" w:rsidRPr="00EF5447" w:rsidRDefault="00E1598E" w:rsidP="00E1598E">
            <w:pPr>
              <w:pStyle w:val="TAC"/>
              <w:rPr>
                <w:rFonts w:eastAsia="맑은 고딕"/>
                <w:lang w:eastAsia="ko-KR"/>
              </w:rPr>
            </w:pPr>
            <w:r w:rsidRPr="00EF5447">
              <w:rPr>
                <w:rFonts w:eastAsia="맑은 고딕"/>
                <w:lang w:eastAsia="ko-KR"/>
              </w:rPr>
              <w:t>DC_8A_n3A</w:t>
            </w:r>
          </w:p>
          <w:p w14:paraId="56021E37" w14:textId="77777777" w:rsidR="00E1598E" w:rsidRPr="00EF5447" w:rsidRDefault="00E1598E" w:rsidP="00E1598E">
            <w:pPr>
              <w:pStyle w:val="TAC"/>
              <w:rPr>
                <w:rFonts w:eastAsia="맑은 고딕"/>
                <w:lang w:eastAsia="ko-KR"/>
              </w:rPr>
            </w:pPr>
            <w:r w:rsidRPr="00EF5447">
              <w:rPr>
                <w:rFonts w:eastAsia="맑은 고딕"/>
                <w:lang w:eastAsia="ko-KR"/>
              </w:rPr>
              <w:t>DC_8A_n77A</w:t>
            </w:r>
          </w:p>
        </w:tc>
      </w:tr>
      <w:tr w:rsidR="00E1598E" w:rsidRPr="00EF5447" w14:paraId="602332C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A14F6" w14:textId="77777777" w:rsidR="00E1598E" w:rsidRPr="00EF5447" w:rsidRDefault="00E1598E" w:rsidP="00E1598E">
            <w:pPr>
              <w:pStyle w:val="TAC"/>
              <w:rPr>
                <w:rFonts w:eastAsia="맑은 고딕"/>
                <w:kern w:val="2"/>
                <w:szCs w:val="24"/>
                <w:lang w:eastAsia="ko-KR"/>
              </w:rPr>
            </w:pPr>
            <w:r w:rsidRPr="00EF5447">
              <w:t>DC_8A-11</w:t>
            </w:r>
            <w:r w:rsidRPr="00EF5447">
              <w:rPr>
                <w:rFonts w:eastAsia="맑은 고딕"/>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0AF2D765" w14:textId="77777777" w:rsidR="00E1598E" w:rsidRPr="00EF5447" w:rsidRDefault="00E1598E" w:rsidP="00E1598E">
            <w:pPr>
              <w:pStyle w:val="TAC"/>
              <w:rPr>
                <w:lang w:eastAsia="fr-FR"/>
              </w:rPr>
            </w:pPr>
            <w:r w:rsidRPr="00EF5447">
              <w:t>DC_8A_n3A</w:t>
            </w:r>
          </w:p>
          <w:p w14:paraId="213DEFBF" w14:textId="77777777" w:rsidR="00E1598E" w:rsidRPr="00EF5447" w:rsidRDefault="00E1598E" w:rsidP="00E1598E">
            <w:pPr>
              <w:pStyle w:val="TAC"/>
              <w:rPr>
                <w:rFonts w:eastAsia="맑은 고딕"/>
                <w:lang w:eastAsia="ko-KR"/>
              </w:rPr>
            </w:pPr>
            <w:r w:rsidRPr="00EF5447">
              <w:t>DC_11A_n3A</w:t>
            </w:r>
          </w:p>
        </w:tc>
      </w:tr>
      <w:tr w:rsidR="00E1598E" w:rsidRPr="00EF5447" w14:paraId="1772D69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5ECAB7" w14:textId="77777777" w:rsidR="00E1598E" w:rsidRPr="00EF5447" w:rsidRDefault="00E1598E" w:rsidP="00E1598E">
            <w:pPr>
              <w:pStyle w:val="TAC"/>
            </w:pPr>
            <w:r w:rsidRPr="00EF5447">
              <w:t>DC_8A-11</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6C939596" w14:textId="77777777" w:rsidR="00E1598E" w:rsidRPr="00EF5447" w:rsidRDefault="00E1598E" w:rsidP="00E1598E">
            <w:pPr>
              <w:pStyle w:val="TAC"/>
            </w:pPr>
            <w:r w:rsidRPr="00EF5447">
              <w:t>DC_8A_n28A</w:t>
            </w:r>
          </w:p>
          <w:p w14:paraId="74DE83CA" w14:textId="77777777" w:rsidR="00E1598E" w:rsidRPr="00EF5447" w:rsidRDefault="00E1598E" w:rsidP="00E1598E">
            <w:pPr>
              <w:pStyle w:val="TAC"/>
            </w:pPr>
            <w:r w:rsidRPr="00EF5447">
              <w:t>DC_11A_n28A</w:t>
            </w:r>
          </w:p>
        </w:tc>
      </w:tr>
      <w:tr w:rsidR="00E1598E" w:rsidRPr="00EF5447" w14:paraId="5AA3C1D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F4296" w14:textId="77777777" w:rsidR="00E1598E" w:rsidRPr="00EF5447" w:rsidRDefault="00E1598E" w:rsidP="00E1598E">
            <w:pPr>
              <w:pStyle w:val="TAC"/>
              <w:rPr>
                <w:noProof/>
                <w:lang w:eastAsia="zh-CN"/>
              </w:rPr>
            </w:pPr>
            <w:r w:rsidRPr="00EF5447">
              <w:t>DC_8A-</w:t>
            </w:r>
            <w:r w:rsidRPr="00EF5447">
              <w:rPr>
                <w:rFonts w:eastAsia="맑은 고딕"/>
              </w:rPr>
              <w:t>11A_</w:t>
            </w:r>
            <w:r w:rsidRPr="00EF5447">
              <w:t>n</w:t>
            </w:r>
            <w:r w:rsidRPr="00EF5447">
              <w:rPr>
                <w:rFonts w:eastAsia="맑은 고딕"/>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7CA4545" w14:textId="77777777" w:rsidR="00E1598E" w:rsidRPr="00EF5447" w:rsidRDefault="00E1598E" w:rsidP="00E1598E">
            <w:pPr>
              <w:pStyle w:val="TAC"/>
            </w:pPr>
            <w:r w:rsidRPr="00EF5447">
              <w:t>DC_8A_n77A</w:t>
            </w:r>
          </w:p>
          <w:p w14:paraId="45D01433" w14:textId="77777777" w:rsidR="00E1598E" w:rsidRPr="00EF5447" w:rsidRDefault="00E1598E" w:rsidP="00E1598E">
            <w:pPr>
              <w:pStyle w:val="TAC"/>
              <w:rPr>
                <w:noProof/>
                <w:lang w:eastAsia="zh-CN"/>
              </w:rPr>
            </w:pPr>
            <w:r w:rsidRPr="00EF5447">
              <w:t>DC_11A_n77A</w:t>
            </w:r>
          </w:p>
        </w:tc>
      </w:tr>
      <w:tr w:rsidR="00E1598E" w:rsidRPr="00EF5447" w14:paraId="1F93EBD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042B9" w14:textId="77777777" w:rsidR="00E1598E" w:rsidRPr="00EF5447" w:rsidRDefault="00E1598E" w:rsidP="00E1598E">
            <w:pPr>
              <w:pStyle w:val="TAC"/>
            </w:pPr>
            <w:r w:rsidRPr="00EF5447">
              <w:t>DC_8A-</w:t>
            </w:r>
            <w:r w:rsidRPr="00EF5447">
              <w:rPr>
                <w:rFonts w:eastAsia="맑은 고딕"/>
              </w:rPr>
              <w:t>11A_</w:t>
            </w:r>
            <w:r w:rsidRPr="00EF5447">
              <w:t>n</w:t>
            </w:r>
            <w:r w:rsidRPr="00EF5447">
              <w:rPr>
                <w:rFonts w:eastAsia="맑은 고딕"/>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3D1CA972" w14:textId="77777777" w:rsidR="00E1598E" w:rsidRPr="00EF5447" w:rsidRDefault="00E1598E" w:rsidP="00E1598E">
            <w:pPr>
              <w:pStyle w:val="TAC"/>
              <w:rPr>
                <w:lang w:eastAsia="fr-FR"/>
              </w:rPr>
            </w:pPr>
            <w:r w:rsidRPr="00EF5447">
              <w:t>DC_8A_n77A</w:t>
            </w:r>
          </w:p>
          <w:p w14:paraId="0F9D4605" w14:textId="77777777" w:rsidR="00E1598E" w:rsidRPr="00EF5447" w:rsidRDefault="00E1598E" w:rsidP="00E1598E">
            <w:pPr>
              <w:pStyle w:val="TAC"/>
            </w:pPr>
            <w:r w:rsidRPr="00EF5447">
              <w:t>DC_11A_n77A</w:t>
            </w:r>
          </w:p>
        </w:tc>
      </w:tr>
      <w:tr w:rsidR="00E1598E" w:rsidRPr="00EF5447" w14:paraId="652B08F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CC19B0" w14:textId="77777777" w:rsidR="00E1598E" w:rsidRPr="00EF5447" w:rsidRDefault="00E1598E" w:rsidP="00E1598E">
            <w:pPr>
              <w:pStyle w:val="TAC"/>
              <w:rPr>
                <w:noProof/>
                <w:lang w:eastAsia="zh-CN"/>
              </w:rPr>
            </w:pPr>
            <w:r w:rsidRPr="00EF5447">
              <w:t>DC_8A-</w:t>
            </w:r>
            <w:r w:rsidRPr="00EF5447">
              <w:rPr>
                <w:rFonts w:eastAsia="맑은 고딕"/>
              </w:rPr>
              <w:t>11A_</w:t>
            </w:r>
            <w:r w:rsidRPr="00EF5447">
              <w:t>n</w:t>
            </w:r>
            <w:r w:rsidRPr="00EF5447">
              <w:rPr>
                <w:rFonts w:eastAsia="맑은 고딕"/>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9022259" w14:textId="77777777" w:rsidR="00E1598E" w:rsidRPr="00EF5447" w:rsidRDefault="00E1598E" w:rsidP="00E1598E">
            <w:pPr>
              <w:pStyle w:val="TAC"/>
            </w:pPr>
            <w:r w:rsidRPr="00EF5447">
              <w:t>DC_8A_n78A</w:t>
            </w:r>
          </w:p>
          <w:p w14:paraId="01EC66A9" w14:textId="77777777" w:rsidR="00E1598E" w:rsidRPr="00EF5447" w:rsidRDefault="00E1598E" w:rsidP="00E1598E">
            <w:pPr>
              <w:pStyle w:val="TAC"/>
              <w:rPr>
                <w:noProof/>
                <w:lang w:eastAsia="zh-CN"/>
              </w:rPr>
            </w:pPr>
            <w:r w:rsidRPr="00EF5447">
              <w:t>DC_11A_n78A</w:t>
            </w:r>
          </w:p>
        </w:tc>
      </w:tr>
      <w:tr w:rsidR="00E1598E" w:rsidRPr="00EF5447" w14:paraId="21D14A8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37540" w14:textId="77777777" w:rsidR="00E1598E" w:rsidRPr="00EF5447" w:rsidRDefault="00E1598E" w:rsidP="00E1598E">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02B5E55B" w14:textId="77777777" w:rsidR="00E1598E" w:rsidRPr="00EF5447" w:rsidRDefault="00E1598E" w:rsidP="00E1598E">
            <w:pPr>
              <w:pStyle w:val="TAC"/>
              <w:rPr>
                <w:szCs w:val="18"/>
                <w:lang w:eastAsia="ja-JP"/>
              </w:rPr>
            </w:pPr>
            <w:r w:rsidRPr="00EF5447">
              <w:rPr>
                <w:szCs w:val="18"/>
                <w:lang w:eastAsia="ja-JP"/>
              </w:rPr>
              <w:t>DC_8A_n78A</w:t>
            </w:r>
          </w:p>
          <w:p w14:paraId="172C8404" w14:textId="77777777" w:rsidR="00E1598E" w:rsidRPr="00EF5447" w:rsidRDefault="00E1598E" w:rsidP="00E1598E">
            <w:pPr>
              <w:pStyle w:val="TAC"/>
              <w:rPr>
                <w:noProof/>
                <w:lang w:eastAsia="zh-CN"/>
              </w:rPr>
            </w:pPr>
            <w:r w:rsidRPr="00EF5447">
              <w:rPr>
                <w:szCs w:val="18"/>
                <w:lang w:eastAsia="ja-JP"/>
              </w:rPr>
              <w:t>DC_20A_n78A</w:t>
            </w:r>
          </w:p>
        </w:tc>
      </w:tr>
      <w:tr w:rsidR="00E1598E" w:rsidRPr="00EF5447" w14:paraId="16F9F07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524C294" w14:textId="77777777" w:rsidR="00E1598E" w:rsidRPr="00EF5447" w:rsidRDefault="00E1598E" w:rsidP="00E1598E">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1E49A80C" w14:textId="77777777" w:rsidR="00E1598E" w:rsidRPr="00EF5447" w:rsidRDefault="00E1598E" w:rsidP="00E1598E">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0AC086A4" w14:textId="77777777" w:rsidR="00E1598E" w:rsidRPr="00EF5447" w:rsidRDefault="00E1598E" w:rsidP="00E1598E">
            <w:pPr>
              <w:pStyle w:val="TAC"/>
              <w:rPr>
                <w:szCs w:val="18"/>
                <w:lang w:eastAsia="ja-JP"/>
              </w:rPr>
            </w:pPr>
            <w:r w:rsidRPr="00EF5447">
              <w:rPr>
                <w:rFonts w:cs="Arial"/>
                <w:lang w:eastAsia="zh-CN"/>
              </w:rPr>
              <w:t>DC_8A_n77A</w:t>
            </w:r>
          </w:p>
        </w:tc>
      </w:tr>
      <w:tr w:rsidR="00E1598E" w:rsidRPr="00EF5447" w14:paraId="586AAF9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8B93A6" w14:textId="77777777" w:rsidR="00E1598E" w:rsidRPr="00EF5447" w:rsidRDefault="00E1598E" w:rsidP="00E1598E">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3EAC0F89" w14:textId="77777777" w:rsidR="00E1598E" w:rsidRPr="00EF5447" w:rsidRDefault="00E1598E" w:rsidP="00E1598E">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69DCD881" w14:textId="77777777" w:rsidR="00E1598E" w:rsidRPr="00EF5447" w:rsidRDefault="00E1598E" w:rsidP="00E1598E">
            <w:pPr>
              <w:pStyle w:val="TAC"/>
              <w:rPr>
                <w:szCs w:val="18"/>
                <w:lang w:eastAsia="ja-JP"/>
              </w:rPr>
            </w:pPr>
            <w:r w:rsidRPr="00EF5447">
              <w:rPr>
                <w:rFonts w:cs="Arial"/>
                <w:lang w:eastAsia="zh-CN"/>
              </w:rPr>
              <w:t>DC_8A_n77A</w:t>
            </w:r>
          </w:p>
        </w:tc>
      </w:tr>
      <w:tr w:rsidR="00E1598E" w:rsidRPr="00EF5447" w14:paraId="2BEC199E" w14:textId="77777777" w:rsidTr="00E1598E">
        <w:trPr>
          <w:trHeight w:val="187"/>
          <w:jc w:val="center"/>
          <w:ins w:id="125" w:author="Suhwan Lim" w:date="2021-02-23T11:18:00Z"/>
        </w:trPr>
        <w:tc>
          <w:tcPr>
            <w:tcW w:w="0" w:type="auto"/>
            <w:tcBorders>
              <w:top w:val="single" w:sz="4" w:space="0" w:color="auto"/>
              <w:left w:val="single" w:sz="4" w:space="0" w:color="auto"/>
              <w:bottom w:val="single" w:sz="4" w:space="0" w:color="auto"/>
              <w:right w:val="single" w:sz="4" w:space="0" w:color="auto"/>
            </w:tcBorders>
            <w:noWrap/>
            <w:vAlign w:val="center"/>
          </w:tcPr>
          <w:p w14:paraId="27C8E999" w14:textId="16D8BC81" w:rsidR="00E1598E" w:rsidRPr="00EF5447" w:rsidRDefault="00E1598E" w:rsidP="00E1598E">
            <w:pPr>
              <w:pStyle w:val="TAC"/>
              <w:rPr>
                <w:ins w:id="126" w:author="Suhwan Lim" w:date="2021-02-23T11:18:00Z"/>
                <w:rFonts w:cs="Arial"/>
                <w:szCs w:val="18"/>
              </w:rPr>
            </w:pPr>
            <w:ins w:id="127" w:author="Suhwan Lim" w:date="2021-02-23T11:18:00Z">
              <w:r w:rsidRPr="00A842FD">
                <w:rPr>
                  <w:rFonts w:cs="Arial"/>
                  <w:lang w:eastAsia="zh-TW"/>
                </w:rPr>
                <w:t>DC_8A_n28A-n78A</w:t>
              </w:r>
            </w:ins>
          </w:p>
        </w:tc>
        <w:tc>
          <w:tcPr>
            <w:tcW w:w="5959" w:type="dxa"/>
            <w:tcBorders>
              <w:top w:val="single" w:sz="4" w:space="0" w:color="auto"/>
              <w:left w:val="single" w:sz="4" w:space="0" w:color="auto"/>
              <w:bottom w:val="single" w:sz="4" w:space="0" w:color="auto"/>
              <w:right w:val="single" w:sz="4" w:space="0" w:color="auto"/>
            </w:tcBorders>
            <w:vAlign w:val="center"/>
          </w:tcPr>
          <w:p w14:paraId="13C47157" w14:textId="77777777" w:rsidR="00E1598E" w:rsidRPr="009537F8" w:rsidRDefault="00E1598E" w:rsidP="00E1598E">
            <w:pPr>
              <w:pStyle w:val="TAC"/>
              <w:rPr>
                <w:ins w:id="128" w:author="Suhwan Lim" w:date="2021-02-23T11:18:00Z"/>
                <w:rFonts w:cs="Arial"/>
                <w:lang w:eastAsia="ja-JP"/>
              </w:rPr>
            </w:pPr>
            <w:ins w:id="129" w:author="Suhwan Lim" w:date="2021-02-23T11:18:00Z">
              <w:r w:rsidRPr="009537F8">
                <w:rPr>
                  <w:rFonts w:cs="Arial"/>
                  <w:lang w:eastAsia="ja-JP"/>
                </w:rPr>
                <w:t>DC_8A_n28A</w:t>
              </w:r>
            </w:ins>
          </w:p>
          <w:p w14:paraId="61B65BC9" w14:textId="723CCD3A" w:rsidR="00E1598E" w:rsidRPr="00EF5447" w:rsidRDefault="00E1598E" w:rsidP="00E1598E">
            <w:pPr>
              <w:pStyle w:val="TAC"/>
              <w:rPr>
                <w:ins w:id="130" w:author="Suhwan Lim" w:date="2021-02-23T11:18:00Z"/>
                <w:rFonts w:cs="Arial"/>
                <w:lang w:eastAsia="zh-CN"/>
              </w:rPr>
            </w:pPr>
            <w:ins w:id="131" w:author="Suhwan Lim" w:date="2021-02-23T11:18:00Z">
              <w:r w:rsidRPr="009537F8">
                <w:rPr>
                  <w:rFonts w:cs="Arial"/>
                  <w:lang w:eastAsia="ja-JP"/>
                </w:rPr>
                <w:t>DC_8A_n78A</w:t>
              </w:r>
            </w:ins>
          </w:p>
        </w:tc>
      </w:tr>
      <w:tr w:rsidR="00E1598E" w:rsidRPr="00EF5447" w14:paraId="3465938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E029AD" w14:textId="77777777" w:rsidR="00E1598E" w:rsidRPr="00EF5447" w:rsidRDefault="00E1598E" w:rsidP="00E1598E">
            <w:pPr>
              <w:pStyle w:val="TAC"/>
              <w:rPr>
                <w:lang w:eastAsia="ja-JP"/>
              </w:rPr>
            </w:pPr>
            <w:r w:rsidRPr="00EF5447">
              <w:rPr>
                <w:lang w:eastAsia="ja-JP"/>
              </w:rPr>
              <w:t>DC_8A-40A_n1A</w:t>
            </w:r>
          </w:p>
          <w:p w14:paraId="25AB8D31" w14:textId="77777777" w:rsidR="00E1598E" w:rsidRPr="00EF5447" w:rsidRDefault="00E1598E" w:rsidP="00E1598E">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4154653F" w14:textId="77777777" w:rsidR="00E1598E" w:rsidRPr="00B677E8" w:rsidRDefault="00E1598E" w:rsidP="00E1598E">
            <w:pPr>
              <w:pStyle w:val="TAC"/>
              <w:rPr>
                <w:lang w:eastAsia="fi-FI"/>
              </w:rPr>
            </w:pPr>
            <w:r w:rsidRPr="00B677E8">
              <w:rPr>
                <w:lang w:eastAsia="fi-FI"/>
              </w:rPr>
              <w:t>DC_8A_</w:t>
            </w:r>
            <w:r w:rsidRPr="00B677E8">
              <w:rPr>
                <w:lang w:eastAsia="ja-JP"/>
              </w:rPr>
              <w:t>n1A</w:t>
            </w:r>
          </w:p>
          <w:p w14:paraId="5DBCF08F" w14:textId="77777777" w:rsidR="00E1598E" w:rsidRPr="00EF5447" w:rsidRDefault="00E1598E" w:rsidP="00E1598E">
            <w:pPr>
              <w:pStyle w:val="TAC"/>
              <w:rPr>
                <w:lang w:eastAsia="zh-CN"/>
              </w:rPr>
            </w:pPr>
            <w:r w:rsidRPr="00B677E8">
              <w:rPr>
                <w:lang w:eastAsia="fi-FI"/>
              </w:rPr>
              <w:t>DC_40A_</w:t>
            </w:r>
            <w:r w:rsidRPr="00B677E8">
              <w:rPr>
                <w:lang w:eastAsia="ja-JP"/>
              </w:rPr>
              <w:t>n1A</w:t>
            </w:r>
          </w:p>
        </w:tc>
      </w:tr>
      <w:tr w:rsidR="00E1598E" w:rsidRPr="00EF5447" w14:paraId="1D14A72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8E234" w14:textId="77777777" w:rsidR="00E1598E" w:rsidRPr="00EF5447" w:rsidRDefault="00E1598E" w:rsidP="00E1598E">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166AC806" w14:textId="77777777" w:rsidR="00E1598E" w:rsidRPr="00EF5447" w:rsidRDefault="00E1598E" w:rsidP="00E1598E">
            <w:pPr>
              <w:pStyle w:val="TAC"/>
              <w:rPr>
                <w:rFonts w:cs="Arial"/>
                <w:szCs w:val="16"/>
                <w:lang w:eastAsia="zh-CN"/>
              </w:rPr>
            </w:pPr>
            <w:r w:rsidRPr="00EF5447">
              <w:rPr>
                <w:rFonts w:cs="Arial"/>
                <w:szCs w:val="16"/>
                <w:lang w:eastAsia="zh-CN"/>
              </w:rPr>
              <w:t>DC_8A_n40A</w:t>
            </w:r>
          </w:p>
          <w:p w14:paraId="19884D92" w14:textId="77777777" w:rsidR="00E1598E" w:rsidRPr="00EF5447" w:rsidRDefault="00E1598E" w:rsidP="00E1598E">
            <w:pPr>
              <w:pStyle w:val="TAC"/>
              <w:rPr>
                <w:szCs w:val="18"/>
                <w:lang w:eastAsia="ja-JP"/>
              </w:rPr>
            </w:pPr>
            <w:r w:rsidRPr="00EF5447">
              <w:rPr>
                <w:rFonts w:cs="Arial"/>
                <w:szCs w:val="16"/>
                <w:lang w:eastAsia="zh-CN"/>
              </w:rPr>
              <w:t>DC_8A_n41A</w:t>
            </w:r>
          </w:p>
        </w:tc>
      </w:tr>
      <w:tr w:rsidR="00E1598E" w:rsidRPr="00EF5447" w14:paraId="4DA54A3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5CE665" w14:textId="77777777" w:rsidR="00E1598E" w:rsidRPr="00EF5447" w:rsidRDefault="00E1598E" w:rsidP="00E1598E">
            <w:pPr>
              <w:pStyle w:val="TAC"/>
              <w:rPr>
                <w:lang w:eastAsia="ja-JP"/>
              </w:rPr>
            </w:pPr>
            <w:r w:rsidRPr="00EF5447">
              <w:rPr>
                <w:lang w:eastAsia="ja-JP"/>
              </w:rPr>
              <w:t>DC_8A-40A_n78A</w:t>
            </w:r>
          </w:p>
          <w:p w14:paraId="52FF941F" w14:textId="77777777" w:rsidR="00E1598E" w:rsidRPr="00EF5447" w:rsidRDefault="00E1598E" w:rsidP="00E1598E">
            <w:pPr>
              <w:pStyle w:val="TAC"/>
              <w:rPr>
                <w:szCs w:val="16"/>
                <w:lang w:eastAsia="zh-CN"/>
              </w:rPr>
            </w:pPr>
            <w:r w:rsidRPr="00EF5447">
              <w:rPr>
                <w:lang w:eastAsia="ja-JP"/>
              </w:rPr>
              <w:t>DC_8A-40C_n78A</w:t>
            </w:r>
          </w:p>
        </w:tc>
        <w:tc>
          <w:tcPr>
            <w:tcW w:w="5959" w:type="dxa"/>
            <w:tcBorders>
              <w:top w:val="single" w:sz="4" w:space="0" w:color="auto"/>
              <w:left w:val="single" w:sz="4" w:space="0" w:color="auto"/>
              <w:bottom w:val="single" w:sz="4" w:space="0" w:color="auto"/>
              <w:right w:val="single" w:sz="4" w:space="0" w:color="auto"/>
            </w:tcBorders>
          </w:tcPr>
          <w:p w14:paraId="31E24487" w14:textId="77777777" w:rsidR="00E1598E" w:rsidRPr="00EF5447" w:rsidRDefault="00E1598E" w:rsidP="00E1598E">
            <w:pPr>
              <w:pStyle w:val="TAC"/>
              <w:rPr>
                <w:lang w:eastAsia="ja-JP"/>
              </w:rPr>
            </w:pPr>
            <w:r w:rsidRPr="00EF5447">
              <w:rPr>
                <w:lang w:eastAsia="ja-JP"/>
              </w:rPr>
              <w:t>DC_8A_n78A</w:t>
            </w:r>
          </w:p>
          <w:p w14:paraId="506BABA9" w14:textId="77777777" w:rsidR="00E1598E" w:rsidRPr="00EF5447" w:rsidRDefault="00E1598E" w:rsidP="00E1598E">
            <w:pPr>
              <w:pStyle w:val="TAC"/>
              <w:rPr>
                <w:szCs w:val="16"/>
                <w:lang w:eastAsia="zh-CN"/>
              </w:rPr>
            </w:pPr>
            <w:r w:rsidRPr="00EF5447">
              <w:rPr>
                <w:lang w:eastAsia="ja-JP"/>
              </w:rPr>
              <w:t>DC_40A_n78A</w:t>
            </w:r>
          </w:p>
        </w:tc>
      </w:tr>
      <w:tr w:rsidR="00E1598E" w:rsidRPr="00EF5447" w14:paraId="187CF8B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1CCEF6" w14:textId="77777777" w:rsidR="00E1598E" w:rsidRPr="00EF5447" w:rsidRDefault="00E1598E" w:rsidP="00E1598E">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413C88F0" w14:textId="77777777" w:rsidR="00E1598E" w:rsidRPr="00EF5447" w:rsidRDefault="00E1598E" w:rsidP="00E1598E">
            <w:pPr>
              <w:pStyle w:val="TAC"/>
              <w:rPr>
                <w:lang w:eastAsia="zh-CN"/>
              </w:rPr>
            </w:pPr>
            <w:r w:rsidRPr="00EF5447">
              <w:rPr>
                <w:lang w:eastAsia="zh-CN"/>
              </w:rPr>
              <w:t>DC_8A_n40A</w:t>
            </w:r>
          </w:p>
          <w:p w14:paraId="4A5E234C" w14:textId="77777777" w:rsidR="00E1598E" w:rsidRPr="00EF5447" w:rsidRDefault="00E1598E" w:rsidP="00E1598E">
            <w:pPr>
              <w:pStyle w:val="TAC"/>
              <w:rPr>
                <w:lang w:eastAsia="zh-CN"/>
              </w:rPr>
            </w:pPr>
            <w:r w:rsidRPr="00EF5447">
              <w:rPr>
                <w:lang w:eastAsia="zh-CN"/>
              </w:rPr>
              <w:t>DC_8A_n78A</w:t>
            </w:r>
          </w:p>
        </w:tc>
      </w:tr>
      <w:tr w:rsidR="00E1598E" w:rsidRPr="00EF5447" w14:paraId="6E6219B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5E8A15" w14:textId="77777777" w:rsidR="00E1598E" w:rsidRPr="00EF5447" w:rsidRDefault="00E1598E" w:rsidP="00E1598E">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7EE3F5EE" w14:textId="77777777" w:rsidR="00E1598E" w:rsidRPr="00EF5447" w:rsidRDefault="00E1598E" w:rsidP="00E1598E">
            <w:pPr>
              <w:pStyle w:val="TAC"/>
              <w:rPr>
                <w:szCs w:val="18"/>
                <w:lang w:eastAsia="ja-JP"/>
              </w:rPr>
            </w:pPr>
            <w:r w:rsidRPr="00EF5447">
              <w:rPr>
                <w:szCs w:val="18"/>
                <w:lang w:eastAsia="ja-JP"/>
              </w:rPr>
              <w:t>DC_8A_n40A</w:t>
            </w:r>
          </w:p>
          <w:p w14:paraId="0A5EB568" w14:textId="77777777" w:rsidR="00E1598E" w:rsidRPr="00EF5447" w:rsidRDefault="00E1598E" w:rsidP="00E1598E">
            <w:pPr>
              <w:pStyle w:val="TAC"/>
              <w:rPr>
                <w:szCs w:val="18"/>
                <w:lang w:eastAsia="ja-JP"/>
              </w:rPr>
            </w:pPr>
            <w:r w:rsidRPr="00EF5447">
              <w:rPr>
                <w:szCs w:val="18"/>
                <w:lang w:eastAsia="ja-JP"/>
              </w:rPr>
              <w:t>DC_8A_n79A</w:t>
            </w:r>
          </w:p>
        </w:tc>
      </w:tr>
      <w:tr w:rsidR="00E1598E" w:rsidRPr="00EF5447" w14:paraId="1F2C8A9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807D02" w14:textId="77777777" w:rsidR="00E1598E" w:rsidRPr="00EF5447" w:rsidRDefault="00E1598E" w:rsidP="00E1598E">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10488A2D" w14:textId="77777777" w:rsidR="00E1598E" w:rsidRPr="00EF5447" w:rsidRDefault="00E1598E" w:rsidP="00E1598E">
            <w:pPr>
              <w:pStyle w:val="TAC"/>
              <w:rPr>
                <w:szCs w:val="18"/>
                <w:lang w:eastAsia="ja-JP"/>
              </w:rPr>
            </w:pPr>
            <w:r w:rsidRPr="00EF5447">
              <w:rPr>
                <w:szCs w:val="18"/>
                <w:lang w:eastAsia="ja-JP"/>
              </w:rPr>
              <w:t>DC_8A_n41A</w:t>
            </w:r>
          </w:p>
          <w:p w14:paraId="49E988A9" w14:textId="77777777" w:rsidR="00E1598E" w:rsidRPr="00EF5447" w:rsidRDefault="00E1598E" w:rsidP="00E1598E">
            <w:pPr>
              <w:pStyle w:val="TAC"/>
              <w:rPr>
                <w:szCs w:val="18"/>
                <w:lang w:eastAsia="ja-JP"/>
              </w:rPr>
            </w:pPr>
            <w:r w:rsidRPr="00EF5447">
              <w:rPr>
                <w:szCs w:val="18"/>
                <w:lang w:eastAsia="ja-JP"/>
              </w:rPr>
              <w:t>DC_8A_n79A</w:t>
            </w:r>
          </w:p>
        </w:tc>
      </w:tr>
      <w:tr w:rsidR="00E1598E" w:rsidRPr="00EF5447" w14:paraId="3C0DD24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ACDC2D6" w14:textId="77777777" w:rsidR="00E1598E" w:rsidRPr="00EF5447" w:rsidRDefault="00E1598E" w:rsidP="00E1598E">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12B84883" w14:textId="77777777" w:rsidR="00E1598E" w:rsidRPr="00EF5447" w:rsidRDefault="00E1598E" w:rsidP="00E1598E">
            <w:pPr>
              <w:pStyle w:val="TAC"/>
            </w:pPr>
            <w:r w:rsidRPr="00EF5447">
              <w:t>DC_8A_n3A</w:t>
            </w:r>
          </w:p>
          <w:p w14:paraId="42C288FB" w14:textId="77777777" w:rsidR="00E1598E" w:rsidRPr="00EF5447" w:rsidRDefault="00E1598E" w:rsidP="00E1598E">
            <w:pPr>
              <w:pStyle w:val="TAC"/>
              <w:rPr>
                <w:szCs w:val="18"/>
                <w:lang w:eastAsia="ja-JP"/>
              </w:rPr>
            </w:pPr>
            <w:r w:rsidRPr="00EF5447">
              <w:t>DC_42A_n3A</w:t>
            </w:r>
          </w:p>
        </w:tc>
      </w:tr>
      <w:tr w:rsidR="00E1598E" w:rsidRPr="00EF5447" w14:paraId="1C6DE8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4910D5" w14:textId="77777777" w:rsidR="00E1598E" w:rsidRPr="00EF5447" w:rsidRDefault="00E1598E" w:rsidP="00E1598E">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0317C52D" w14:textId="77777777" w:rsidR="00E1598E" w:rsidRPr="00EF5447" w:rsidRDefault="00E1598E" w:rsidP="00E1598E">
            <w:pPr>
              <w:pStyle w:val="TAC"/>
            </w:pPr>
            <w:r w:rsidRPr="00EF5447">
              <w:t>DC_8A_n3A</w:t>
            </w:r>
          </w:p>
          <w:p w14:paraId="41F40452" w14:textId="77777777" w:rsidR="00E1598E" w:rsidRPr="00EF5447" w:rsidRDefault="00E1598E" w:rsidP="00E1598E">
            <w:pPr>
              <w:pStyle w:val="TAC"/>
            </w:pPr>
            <w:r w:rsidRPr="00EF5447">
              <w:t>DC_42A_n3A</w:t>
            </w:r>
          </w:p>
          <w:p w14:paraId="4956A7BD" w14:textId="77777777" w:rsidR="00E1598E" w:rsidRPr="00EF5447" w:rsidRDefault="00E1598E" w:rsidP="00E1598E">
            <w:pPr>
              <w:pStyle w:val="TAC"/>
              <w:rPr>
                <w:szCs w:val="18"/>
                <w:lang w:eastAsia="ja-JP"/>
              </w:rPr>
            </w:pPr>
            <w:r w:rsidRPr="00EF5447">
              <w:t>DC_42C_n3A</w:t>
            </w:r>
          </w:p>
        </w:tc>
      </w:tr>
      <w:tr w:rsidR="00E1598E" w:rsidRPr="00EF5447" w14:paraId="0B13084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7DE13" w14:textId="77777777" w:rsidR="00E1598E" w:rsidRPr="00EF5447" w:rsidRDefault="00E1598E" w:rsidP="00E1598E">
            <w:pPr>
              <w:pStyle w:val="TAC"/>
              <w:rPr>
                <w:szCs w:val="18"/>
                <w:lang w:eastAsia="ja-JP"/>
              </w:rPr>
            </w:pPr>
            <w:r w:rsidRPr="00EF5447">
              <w:t>DC_8A-42</w:t>
            </w:r>
            <w:r w:rsidRPr="00EF5447">
              <w:rPr>
                <w:rFonts w:eastAsia="맑은 고딕"/>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748F51C5" w14:textId="77777777" w:rsidR="00E1598E" w:rsidRPr="00EF5447" w:rsidRDefault="00E1598E" w:rsidP="00E1598E">
            <w:pPr>
              <w:pStyle w:val="TAC"/>
              <w:rPr>
                <w:lang w:eastAsia="fr-FR"/>
              </w:rPr>
            </w:pPr>
            <w:r w:rsidRPr="00EF5447">
              <w:t>DC_8A_n28A</w:t>
            </w:r>
          </w:p>
          <w:p w14:paraId="3940EEB9" w14:textId="77777777" w:rsidR="00E1598E" w:rsidRPr="00EF5447" w:rsidRDefault="00E1598E" w:rsidP="00E1598E">
            <w:pPr>
              <w:pStyle w:val="TAC"/>
              <w:rPr>
                <w:szCs w:val="18"/>
                <w:lang w:eastAsia="ja-JP"/>
              </w:rPr>
            </w:pPr>
            <w:r w:rsidRPr="00EF5447">
              <w:t>DC_42A_n28A</w:t>
            </w:r>
          </w:p>
        </w:tc>
      </w:tr>
      <w:tr w:rsidR="00E1598E" w:rsidRPr="00EF5447" w14:paraId="650FF1F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22452" w14:textId="77777777" w:rsidR="00E1598E" w:rsidRPr="00EF5447" w:rsidRDefault="00E1598E" w:rsidP="00E1598E">
            <w:pPr>
              <w:pStyle w:val="TAC"/>
              <w:rPr>
                <w:szCs w:val="18"/>
                <w:lang w:eastAsia="ja-JP"/>
              </w:rPr>
            </w:pPr>
            <w:r w:rsidRPr="00EF5447">
              <w:t>DC_8A-42C</w:t>
            </w:r>
            <w:r w:rsidRPr="00EF5447">
              <w:rPr>
                <w:rFonts w:eastAsia="맑은 고딕"/>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2A86064" w14:textId="77777777" w:rsidR="00E1598E" w:rsidRPr="00EF5447" w:rsidRDefault="00E1598E" w:rsidP="00E1598E">
            <w:pPr>
              <w:pStyle w:val="TAC"/>
              <w:rPr>
                <w:lang w:eastAsia="fr-FR"/>
              </w:rPr>
            </w:pPr>
            <w:r w:rsidRPr="00EF5447">
              <w:t>DC_8A_n28A</w:t>
            </w:r>
          </w:p>
          <w:p w14:paraId="5086A6E2" w14:textId="77777777" w:rsidR="00E1598E" w:rsidRPr="00EF5447" w:rsidRDefault="00E1598E" w:rsidP="00E1598E">
            <w:pPr>
              <w:pStyle w:val="TAC"/>
            </w:pPr>
            <w:r w:rsidRPr="00EF5447">
              <w:t>DC_42A_n28A</w:t>
            </w:r>
          </w:p>
          <w:p w14:paraId="58BCFBAD" w14:textId="77777777" w:rsidR="00E1598E" w:rsidRPr="00EF5447" w:rsidRDefault="00E1598E" w:rsidP="00E1598E">
            <w:pPr>
              <w:pStyle w:val="TAC"/>
              <w:rPr>
                <w:szCs w:val="18"/>
                <w:lang w:eastAsia="ja-JP"/>
              </w:rPr>
            </w:pPr>
            <w:r w:rsidRPr="00EF5447">
              <w:t>DC_42C_n28A</w:t>
            </w:r>
          </w:p>
        </w:tc>
      </w:tr>
      <w:tr w:rsidR="00E1598E" w:rsidRPr="00EF5447" w14:paraId="50CBA2E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17914" w14:textId="77777777" w:rsidR="00E1598E" w:rsidRPr="00EF5447" w:rsidRDefault="00E1598E" w:rsidP="00E1598E">
            <w:pPr>
              <w:pStyle w:val="TAC"/>
            </w:pPr>
            <w:r w:rsidRPr="00EF5447">
              <w:t>DC_8A-42</w:t>
            </w:r>
            <w:r w:rsidRPr="00EF5447">
              <w:rPr>
                <w:rFonts w:eastAsia="맑은 고딕"/>
              </w:rPr>
              <w:t>A_</w:t>
            </w:r>
            <w:r w:rsidRPr="00EF5447">
              <w:t>n77A</w:t>
            </w:r>
          </w:p>
          <w:p w14:paraId="2C4EB588" w14:textId="77777777" w:rsidR="00E1598E" w:rsidRPr="00EF5447" w:rsidRDefault="00E1598E" w:rsidP="00E1598E">
            <w:pPr>
              <w:pStyle w:val="TAC"/>
              <w:rPr>
                <w:szCs w:val="18"/>
                <w:lang w:eastAsia="ja-JP"/>
              </w:rPr>
            </w:pPr>
            <w:r w:rsidRPr="00EF5447">
              <w:t>DC_8A-42</w:t>
            </w:r>
            <w:r w:rsidRPr="00EF5447">
              <w:rPr>
                <w:rFonts w:eastAsia="맑은 고딕"/>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6296DDE6" w14:textId="77777777" w:rsidR="00E1598E" w:rsidRPr="00EF5447" w:rsidRDefault="00E1598E" w:rsidP="00E1598E">
            <w:pPr>
              <w:pStyle w:val="TAC"/>
              <w:rPr>
                <w:szCs w:val="18"/>
                <w:lang w:eastAsia="ja-JP"/>
              </w:rPr>
            </w:pPr>
            <w:r w:rsidRPr="00EF5447">
              <w:t>DC_8A_n77A</w:t>
            </w:r>
          </w:p>
        </w:tc>
      </w:tr>
      <w:tr w:rsidR="00E1598E" w:rsidRPr="00EF5447" w14:paraId="6C6BE63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36979F" w14:textId="77777777" w:rsidR="00E1598E" w:rsidRPr="00EF5447" w:rsidRDefault="00E1598E" w:rsidP="00E1598E">
            <w:pPr>
              <w:pStyle w:val="TAC"/>
              <w:rPr>
                <w:noProof/>
                <w:lang w:eastAsia="ja-JP"/>
              </w:rPr>
            </w:pPr>
            <w:r w:rsidRPr="00EF5447">
              <w:rPr>
                <w:noProof/>
                <w:lang w:eastAsia="ja-JP"/>
              </w:rPr>
              <w:t>DC_8A-42A_n77(2A)</w:t>
            </w:r>
          </w:p>
          <w:p w14:paraId="5C637EB5" w14:textId="77777777" w:rsidR="00E1598E" w:rsidRPr="00EF5447" w:rsidRDefault="00E1598E" w:rsidP="00E1598E">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7000DEB0" w14:textId="77777777" w:rsidR="00E1598E" w:rsidRPr="00EF5447" w:rsidRDefault="00E1598E" w:rsidP="00E1598E">
            <w:pPr>
              <w:pStyle w:val="TAC"/>
            </w:pPr>
            <w:r w:rsidRPr="00EF5447">
              <w:t>DC_8A_n77A</w:t>
            </w:r>
          </w:p>
        </w:tc>
      </w:tr>
      <w:tr w:rsidR="00E1598E" w:rsidRPr="00EF5447" w14:paraId="3B6A3C1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6BDBEC" w14:textId="77777777" w:rsidR="00E1598E" w:rsidRPr="00EF5447" w:rsidRDefault="00E1598E" w:rsidP="00E1598E">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7EE09DA9" w14:textId="77777777" w:rsidR="00E1598E" w:rsidRPr="00EF5447" w:rsidRDefault="00E1598E" w:rsidP="00E1598E">
            <w:pPr>
              <w:pStyle w:val="TAC"/>
            </w:pPr>
            <w:r w:rsidRPr="00EF5447">
              <w:t>DC_8A_n41A,</w:t>
            </w:r>
          </w:p>
          <w:p w14:paraId="0A0D4DB1" w14:textId="77777777" w:rsidR="00E1598E" w:rsidRPr="00EF5447" w:rsidRDefault="00E1598E" w:rsidP="00E1598E">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E1598E" w:rsidRPr="00EF5447" w14:paraId="76C105C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F3DED" w14:textId="77777777" w:rsidR="00E1598E" w:rsidRPr="00EF5447" w:rsidRDefault="00E1598E" w:rsidP="00E1598E">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1347A091" w14:textId="77777777" w:rsidR="00E1598E" w:rsidRPr="00EF5447" w:rsidRDefault="00E1598E" w:rsidP="00E1598E">
            <w:pPr>
              <w:pStyle w:val="TAC"/>
            </w:pPr>
            <w:r w:rsidRPr="00EF5447">
              <w:t>DC_8A_n78A</w:t>
            </w:r>
          </w:p>
          <w:p w14:paraId="3DE78AB5" w14:textId="77777777" w:rsidR="00E1598E" w:rsidRPr="00EF5447" w:rsidRDefault="00E1598E" w:rsidP="00E1598E">
            <w:pPr>
              <w:pStyle w:val="TAC"/>
              <w:rPr>
                <w:noProof/>
                <w:lang w:eastAsia="zh-CN"/>
              </w:rPr>
            </w:pPr>
            <w:r w:rsidRPr="00EF5447">
              <w:t>DC_8A_n80A</w:t>
            </w:r>
          </w:p>
        </w:tc>
      </w:tr>
      <w:tr w:rsidR="00E1598E" w:rsidRPr="00EF5447" w14:paraId="2A8797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07ED86" w14:textId="77777777" w:rsidR="00E1598E" w:rsidRPr="00EF5447" w:rsidRDefault="00E1598E" w:rsidP="00E1598E">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930111C" w14:textId="77777777" w:rsidR="00E1598E" w:rsidRPr="00EF5447" w:rsidRDefault="00E1598E" w:rsidP="00E1598E">
            <w:pPr>
              <w:pStyle w:val="TAC"/>
              <w:rPr>
                <w:lang w:eastAsia="zh-CN"/>
              </w:rPr>
            </w:pPr>
            <w:r w:rsidRPr="00EF5447">
              <w:rPr>
                <w:lang w:eastAsia="zh-CN"/>
              </w:rPr>
              <w:t>DC_8A_n78A,</w:t>
            </w:r>
          </w:p>
          <w:p w14:paraId="240D3A70" w14:textId="77777777" w:rsidR="00E1598E" w:rsidRPr="00EF5447" w:rsidRDefault="00E1598E" w:rsidP="00E1598E">
            <w:pPr>
              <w:pStyle w:val="TAC"/>
              <w:rPr>
                <w:noProof/>
                <w:lang w:eastAsia="zh-CN"/>
              </w:rPr>
            </w:pPr>
            <w:r w:rsidRPr="00EF5447">
              <w:rPr>
                <w:lang w:eastAsia="zh-CN"/>
              </w:rPr>
              <w:t>DC_8A_n81A_ULSUP-TDM_n78A</w:t>
            </w:r>
          </w:p>
        </w:tc>
      </w:tr>
      <w:tr w:rsidR="00E1598E" w:rsidRPr="00EF5447" w14:paraId="5618E80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46327" w14:textId="77777777" w:rsidR="00E1598E" w:rsidRPr="00EF5447" w:rsidRDefault="00E1598E" w:rsidP="00E1598E">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F1CA483" w14:textId="77777777" w:rsidR="00E1598E" w:rsidRPr="00EF5447" w:rsidRDefault="00E1598E" w:rsidP="00E1598E">
            <w:pPr>
              <w:pStyle w:val="TAC"/>
              <w:rPr>
                <w:lang w:eastAsia="zh-CN"/>
              </w:rPr>
            </w:pPr>
            <w:r w:rsidRPr="00EF5447">
              <w:rPr>
                <w:lang w:eastAsia="zh-CN"/>
              </w:rPr>
              <w:t>DC_8A_n79A,</w:t>
            </w:r>
          </w:p>
          <w:p w14:paraId="48E00B28" w14:textId="77777777" w:rsidR="00E1598E" w:rsidRPr="00EF5447" w:rsidRDefault="00E1598E" w:rsidP="00E1598E">
            <w:pPr>
              <w:pStyle w:val="TAC"/>
              <w:rPr>
                <w:noProof/>
                <w:lang w:eastAsia="zh-CN"/>
              </w:rPr>
            </w:pPr>
            <w:r w:rsidRPr="00EF5447">
              <w:rPr>
                <w:lang w:eastAsia="zh-CN"/>
              </w:rPr>
              <w:t>DC_8A_n81A_ULSUP-TDM_n79A</w:t>
            </w:r>
          </w:p>
        </w:tc>
      </w:tr>
      <w:tr w:rsidR="00E1598E" w:rsidRPr="00EF5447" w14:paraId="2C1E205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894C7A" w14:textId="77777777" w:rsidR="00E1598E" w:rsidRPr="00EF5447" w:rsidRDefault="00E1598E" w:rsidP="00E1598E">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72479D30" w14:textId="77777777" w:rsidR="00E1598E" w:rsidRPr="00EF5447" w:rsidRDefault="00E1598E" w:rsidP="00E1598E">
            <w:pPr>
              <w:pStyle w:val="TAC"/>
            </w:pPr>
            <w:r w:rsidRPr="00EF5447">
              <w:t>DC_11A_n3A</w:t>
            </w:r>
          </w:p>
          <w:p w14:paraId="40663578" w14:textId="77777777" w:rsidR="00E1598E" w:rsidRPr="00EF5447" w:rsidRDefault="00E1598E" w:rsidP="00E1598E">
            <w:pPr>
              <w:pStyle w:val="TAC"/>
              <w:rPr>
                <w:lang w:eastAsia="zh-CN"/>
              </w:rPr>
            </w:pPr>
            <w:r w:rsidRPr="00EF5447">
              <w:t>DC_11A_n28A</w:t>
            </w:r>
          </w:p>
        </w:tc>
      </w:tr>
      <w:tr w:rsidR="00E1598E" w:rsidRPr="00EF5447" w14:paraId="10DCBD6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CAE0ED" w14:textId="77777777" w:rsidR="00E1598E" w:rsidRPr="00EF5447" w:rsidRDefault="00E1598E" w:rsidP="00E1598E">
            <w:pPr>
              <w:pStyle w:val="TAC"/>
            </w:pPr>
            <w:r w:rsidRPr="00EF5447">
              <w:lastRenderedPageBreak/>
              <w:t>DC_11A_n3A-n77A</w:t>
            </w:r>
          </w:p>
          <w:p w14:paraId="7423B697" w14:textId="77777777" w:rsidR="00E1598E" w:rsidRPr="00EF5447" w:rsidRDefault="00E1598E" w:rsidP="00E1598E">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1920BE89" w14:textId="77777777" w:rsidR="00E1598E" w:rsidRPr="00EF5447" w:rsidRDefault="00E1598E" w:rsidP="00E1598E">
            <w:pPr>
              <w:pStyle w:val="TAC"/>
            </w:pPr>
            <w:r w:rsidRPr="00EF5447">
              <w:t>DC_11A_n3A</w:t>
            </w:r>
          </w:p>
          <w:p w14:paraId="183A5507" w14:textId="77777777" w:rsidR="00E1598E" w:rsidRPr="00EF5447" w:rsidRDefault="00E1598E" w:rsidP="00E1598E">
            <w:pPr>
              <w:pStyle w:val="TAC"/>
              <w:rPr>
                <w:lang w:eastAsia="zh-CN"/>
              </w:rPr>
            </w:pPr>
            <w:r w:rsidRPr="00EF5447">
              <w:t>DC_11A_n77A</w:t>
            </w:r>
          </w:p>
        </w:tc>
      </w:tr>
      <w:tr w:rsidR="00E1598E" w:rsidRPr="00EF5447" w14:paraId="147B9F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B7D78" w14:textId="77777777" w:rsidR="00E1598E" w:rsidRPr="00EF5447" w:rsidRDefault="00E1598E" w:rsidP="00E1598E">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73E96F5C" w14:textId="77777777" w:rsidR="00E1598E" w:rsidRPr="00EF5447" w:rsidRDefault="00E1598E" w:rsidP="00E1598E">
            <w:pPr>
              <w:pStyle w:val="TAC"/>
              <w:rPr>
                <w:rFonts w:eastAsia="MS Mincho"/>
                <w:lang w:eastAsia="ja-JP"/>
              </w:rPr>
            </w:pPr>
            <w:r w:rsidRPr="00EF5447">
              <w:rPr>
                <w:rFonts w:eastAsia="MS Mincho"/>
                <w:lang w:eastAsia="ja-JP"/>
              </w:rPr>
              <w:t>DC_11A_n77A</w:t>
            </w:r>
          </w:p>
          <w:p w14:paraId="5D62058B" w14:textId="77777777" w:rsidR="00E1598E" w:rsidRPr="00EF5447" w:rsidRDefault="00E1598E" w:rsidP="00E1598E">
            <w:pPr>
              <w:pStyle w:val="TAC"/>
              <w:rPr>
                <w:lang w:eastAsia="zh-CN"/>
              </w:rPr>
            </w:pPr>
            <w:r w:rsidRPr="00EF5447">
              <w:rPr>
                <w:rFonts w:eastAsia="MS Mincho"/>
                <w:lang w:eastAsia="ja-JP"/>
              </w:rPr>
              <w:t>DC_18A_n77A</w:t>
            </w:r>
          </w:p>
        </w:tc>
      </w:tr>
      <w:tr w:rsidR="00E1598E" w:rsidRPr="00EF5447" w14:paraId="5E8E4D5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AA00B" w14:textId="77777777" w:rsidR="00E1598E" w:rsidRPr="00EF5447" w:rsidRDefault="00E1598E" w:rsidP="00E1598E">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5DCAB62A" w14:textId="77777777" w:rsidR="00E1598E" w:rsidRPr="00EF5447" w:rsidRDefault="00E1598E" w:rsidP="00E1598E">
            <w:pPr>
              <w:pStyle w:val="TAC"/>
              <w:rPr>
                <w:rFonts w:eastAsia="MS Mincho"/>
                <w:lang w:eastAsia="ja-JP"/>
              </w:rPr>
            </w:pPr>
            <w:r w:rsidRPr="00EF5447">
              <w:rPr>
                <w:rFonts w:eastAsia="MS Mincho"/>
                <w:lang w:eastAsia="ja-JP"/>
              </w:rPr>
              <w:t>DC_11A_n78A</w:t>
            </w:r>
          </w:p>
          <w:p w14:paraId="44BB3FE0" w14:textId="77777777" w:rsidR="00E1598E" w:rsidRPr="00EF5447" w:rsidRDefault="00E1598E" w:rsidP="00E1598E">
            <w:pPr>
              <w:pStyle w:val="TAC"/>
              <w:rPr>
                <w:rFonts w:eastAsia="MS Mincho"/>
                <w:lang w:eastAsia="ja-JP"/>
              </w:rPr>
            </w:pPr>
            <w:r w:rsidRPr="00EF5447">
              <w:rPr>
                <w:rFonts w:eastAsia="MS Mincho"/>
                <w:lang w:eastAsia="ja-JP"/>
              </w:rPr>
              <w:t>DC_18A_n78A</w:t>
            </w:r>
          </w:p>
        </w:tc>
      </w:tr>
      <w:tr w:rsidR="00E1598E" w:rsidRPr="00EF5447" w14:paraId="24219F0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38E735" w14:textId="77777777" w:rsidR="00E1598E" w:rsidRPr="00EF5447" w:rsidRDefault="00E1598E" w:rsidP="00E1598E">
            <w:pPr>
              <w:pStyle w:val="TAC"/>
            </w:pPr>
            <w:r w:rsidRPr="00EF5447">
              <w:t>DC_11A_n28A-n77A</w:t>
            </w:r>
          </w:p>
          <w:p w14:paraId="660A9A5E" w14:textId="77777777" w:rsidR="00E1598E" w:rsidRPr="00EF5447" w:rsidRDefault="00E1598E" w:rsidP="00E1598E">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3FD0F83E" w14:textId="77777777" w:rsidR="00E1598E" w:rsidRPr="00EF5447" w:rsidRDefault="00E1598E" w:rsidP="00E1598E">
            <w:pPr>
              <w:pStyle w:val="TAC"/>
            </w:pPr>
            <w:r w:rsidRPr="00EF5447">
              <w:t>DC_11A_n28A</w:t>
            </w:r>
          </w:p>
          <w:p w14:paraId="4ED0322C" w14:textId="77777777" w:rsidR="00E1598E" w:rsidRPr="00EF5447" w:rsidRDefault="00E1598E" w:rsidP="00E1598E">
            <w:pPr>
              <w:pStyle w:val="TAC"/>
              <w:rPr>
                <w:rFonts w:eastAsia="MS Mincho"/>
                <w:lang w:eastAsia="ja-JP"/>
              </w:rPr>
            </w:pPr>
            <w:r w:rsidRPr="00EF5447">
              <w:t>DC_11A_n77A</w:t>
            </w:r>
          </w:p>
        </w:tc>
      </w:tr>
      <w:tr w:rsidR="00E1598E" w:rsidRPr="00EF5447" w14:paraId="6EC0E1C8" w14:textId="77777777" w:rsidTr="00E1598E">
        <w:trPr>
          <w:trHeight w:val="187"/>
          <w:jc w:val="center"/>
          <w:ins w:id="132" w:author="Suhwan Lim" w:date="2021-02-23T11:08:00Z"/>
        </w:trPr>
        <w:tc>
          <w:tcPr>
            <w:tcW w:w="0" w:type="auto"/>
            <w:tcBorders>
              <w:top w:val="single" w:sz="4" w:space="0" w:color="auto"/>
              <w:left w:val="single" w:sz="4" w:space="0" w:color="auto"/>
              <w:bottom w:val="single" w:sz="4" w:space="0" w:color="auto"/>
              <w:right w:val="single" w:sz="4" w:space="0" w:color="auto"/>
            </w:tcBorders>
            <w:noWrap/>
            <w:vAlign w:val="center"/>
          </w:tcPr>
          <w:p w14:paraId="1CCF1B56" w14:textId="11B16F18" w:rsidR="00E1598E" w:rsidRPr="00EF5447" w:rsidRDefault="00E1598E" w:rsidP="00E1598E">
            <w:pPr>
              <w:pStyle w:val="TAC"/>
              <w:rPr>
                <w:ins w:id="133" w:author="Suhwan Lim" w:date="2021-02-23T11:08:00Z"/>
              </w:rPr>
            </w:pPr>
            <w:ins w:id="134" w:author="Suhwan Lim" w:date="2021-02-23T11:08:00Z">
              <w:r>
                <w:rPr>
                  <w:rFonts w:cs="Arial"/>
                  <w:szCs w:val="18"/>
                </w:rPr>
                <w:t>DC_12A_n2A-n38A</w:t>
              </w:r>
            </w:ins>
          </w:p>
        </w:tc>
        <w:tc>
          <w:tcPr>
            <w:tcW w:w="5959" w:type="dxa"/>
            <w:tcBorders>
              <w:top w:val="single" w:sz="4" w:space="0" w:color="auto"/>
              <w:left w:val="single" w:sz="4" w:space="0" w:color="auto"/>
              <w:bottom w:val="single" w:sz="4" w:space="0" w:color="auto"/>
              <w:right w:val="single" w:sz="4" w:space="0" w:color="auto"/>
            </w:tcBorders>
            <w:vAlign w:val="center"/>
          </w:tcPr>
          <w:p w14:paraId="2D122AD7" w14:textId="77777777" w:rsidR="00E1598E" w:rsidRDefault="00E1598E" w:rsidP="00E1598E">
            <w:pPr>
              <w:pStyle w:val="TAC"/>
              <w:rPr>
                <w:ins w:id="135" w:author="Suhwan Lim" w:date="2021-02-23T11:08:00Z"/>
                <w:rFonts w:cs="Arial"/>
                <w:szCs w:val="18"/>
                <w:lang w:val="sv-SE"/>
              </w:rPr>
            </w:pPr>
            <w:ins w:id="136" w:author="Suhwan Lim" w:date="2021-02-23T11:08:00Z">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ins>
          </w:p>
          <w:p w14:paraId="505883B0" w14:textId="4286E164" w:rsidR="00E1598E" w:rsidRPr="00EF5447" w:rsidRDefault="00E1598E" w:rsidP="00E1598E">
            <w:pPr>
              <w:pStyle w:val="TAC"/>
              <w:rPr>
                <w:ins w:id="137" w:author="Suhwan Lim" w:date="2021-02-23T11:08:00Z"/>
              </w:rPr>
            </w:pPr>
            <w:ins w:id="138" w:author="Suhwan Lim" w:date="2021-02-23T11:08:00Z">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ins>
          </w:p>
        </w:tc>
      </w:tr>
      <w:tr w:rsidR="00E1598E" w:rsidRPr="00EF5447" w14:paraId="0BFD0E0A" w14:textId="77777777" w:rsidTr="00E1598E">
        <w:trPr>
          <w:trHeight w:val="187"/>
          <w:jc w:val="center"/>
          <w:ins w:id="139" w:author="Suhwan Lim" w:date="2021-02-23T11:10:00Z"/>
        </w:trPr>
        <w:tc>
          <w:tcPr>
            <w:tcW w:w="0" w:type="auto"/>
            <w:tcBorders>
              <w:top w:val="single" w:sz="4" w:space="0" w:color="auto"/>
              <w:left w:val="single" w:sz="4" w:space="0" w:color="auto"/>
              <w:bottom w:val="single" w:sz="4" w:space="0" w:color="auto"/>
              <w:right w:val="single" w:sz="4" w:space="0" w:color="auto"/>
            </w:tcBorders>
            <w:noWrap/>
            <w:vAlign w:val="center"/>
          </w:tcPr>
          <w:p w14:paraId="148A8A69" w14:textId="669AF606" w:rsidR="00E1598E" w:rsidRDefault="00E1598E" w:rsidP="00E1598E">
            <w:pPr>
              <w:pStyle w:val="TAC"/>
              <w:rPr>
                <w:ins w:id="140" w:author="Suhwan Lim" w:date="2021-02-23T11:10:00Z"/>
                <w:rFonts w:cs="Arial"/>
                <w:szCs w:val="18"/>
              </w:rPr>
            </w:pPr>
            <w:ins w:id="141" w:author="Suhwan Lim" w:date="2021-02-23T11:10:00Z">
              <w:r>
                <w:rPr>
                  <w:rFonts w:cs="Arial"/>
                  <w:szCs w:val="18"/>
                </w:rPr>
                <w:t>DC_12A_n2A-n41A</w:t>
              </w:r>
            </w:ins>
          </w:p>
        </w:tc>
        <w:tc>
          <w:tcPr>
            <w:tcW w:w="5959" w:type="dxa"/>
            <w:tcBorders>
              <w:top w:val="single" w:sz="4" w:space="0" w:color="auto"/>
              <w:left w:val="single" w:sz="4" w:space="0" w:color="auto"/>
              <w:bottom w:val="single" w:sz="4" w:space="0" w:color="auto"/>
              <w:right w:val="single" w:sz="4" w:space="0" w:color="auto"/>
            </w:tcBorders>
            <w:vAlign w:val="center"/>
          </w:tcPr>
          <w:p w14:paraId="2C6B148A" w14:textId="77777777" w:rsidR="00E1598E" w:rsidRDefault="00E1598E" w:rsidP="00E1598E">
            <w:pPr>
              <w:pStyle w:val="TAC"/>
              <w:rPr>
                <w:ins w:id="142" w:author="Suhwan Lim" w:date="2021-02-23T11:10:00Z"/>
                <w:rFonts w:cs="Arial"/>
                <w:szCs w:val="18"/>
                <w:lang w:val="sv-SE"/>
              </w:rPr>
            </w:pPr>
            <w:ins w:id="143" w:author="Suhwan Lim" w:date="2021-02-23T11:10:00Z">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ins>
          </w:p>
          <w:p w14:paraId="21EC942C" w14:textId="4B817F16" w:rsidR="00E1598E" w:rsidRPr="00A9776B" w:rsidRDefault="00E1598E" w:rsidP="00E1598E">
            <w:pPr>
              <w:pStyle w:val="TAC"/>
              <w:rPr>
                <w:ins w:id="144" w:author="Suhwan Lim" w:date="2021-02-23T11:10:00Z"/>
                <w:rFonts w:cs="Arial"/>
                <w:szCs w:val="18"/>
              </w:rPr>
            </w:pPr>
            <w:ins w:id="145" w:author="Suhwan Lim" w:date="2021-02-23T11:10:00Z">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ins>
          </w:p>
        </w:tc>
      </w:tr>
      <w:tr w:rsidR="00E1598E" w:rsidRPr="00EF5447" w14:paraId="6E5A97E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DF59C4" w14:textId="77777777" w:rsidR="00E1598E" w:rsidRPr="00EF5447" w:rsidRDefault="00E1598E" w:rsidP="00E1598E">
            <w:pPr>
              <w:pStyle w:val="TAC"/>
              <w:rPr>
                <w:rFonts w:eastAsia="MS Mincho"/>
                <w:lang w:eastAsia="ja-JP"/>
              </w:rPr>
            </w:pPr>
            <w:r w:rsidRPr="00EF5447">
              <w:rPr>
                <w:lang w:eastAsia="fi-FI"/>
              </w:rPr>
              <w:t>DC_12A_(n)5AA</w:t>
            </w:r>
          </w:p>
        </w:tc>
        <w:tc>
          <w:tcPr>
            <w:tcW w:w="5959" w:type="dxa"/>
            <w:tcBorders>
              <w:top w:val="single" w:sz="4" w:space="0" w:color="auto"/>
              <w:left w:val="single" w:sz="4" w:space="0" w:color="auto"/>
              <w:bottom w:val="single" w:sz="4" w:space="0" w:color="auto"/>
              <w:right w:val="single" w:sz="4" w:space="0" w:color="auto"/>
            </w:tcBorders>
            <w:hideMark/>
          </w:tcPr>
          <w:p w14:paraId="6B8375D7" w14:textId="77777777" w:rsidR="00E1598E" w:rsidRPr="00EF5447" w:rsidRDefault="00E1598E" w:rsidP="00E1598E">
            <w:pPr>
              <w:pStyle w:val="TAC"/>
              <w:rPr>
                <w:lang w:eastAsia="fi-FI"/>
              </w:rPr>
            </w:pPr>
            <w:r w:rsidRPr="00EF5447">
              <w:rPr>
                <w:lang w:eastAsia="fi-FI"/>
              </w:rPr>
              <w:t>DC_12A_n5A</w:t>
            </w:r>
          </w:p>
          <w:p w14:paraId="2D4C9771" w14:textId="77777777" w:rsidR="00E1598E" w:rsidRPr="00EF5447" w:rsidRDefault="00E1598E" w:rsidP="00E1598E">
            <w:pPr>
              <w:pStyle w:val="TAC"/>
              <w:rPr>
                <w:rFonts w:eastAsia="MS Mincho"/>
                <w:lang w:eastAsia="ja-JP"/>
              </w:rPr>
            </w:pPr>
            <w:r w:rsidRPr="00EF5447">
              <w:rPr>
                <w:lang w:eastAsia="fi-FI"/>
              </w:rPr>
              <w:t>DC_(n)5AA</w:t>
            </w:r>
            <w:r w:rsidRPr="00EF5447">
              <w:rPr>
                <w:vertAlign w:val="superscript"/>
                <w:lang w:eastAsia="fi-FI"/>
              </w:rPr>
              <w:t>2</w:t>
            </w:r>
          </w:p>
        </w:tc>
      </w:tr>
      <w:tr w:rsidR="00E1598E" w:rsidRPr="00EF5447" w14:paraId="2747EE7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824832" w14:textId="77777777" w:rsidR="00E1598E" w:rsidRPr="00EF5447" w:rsidRDefault="00E1598E" w:rsidP="00E1598E">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35186089" w14:textId="77777777" w:rsidR="00E1598E" w:rsidRPr="00EF5447" w:rsidRDefault="00E1598E" w:rsidP="00E1598E">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033C2E5B" w14:textId="77777777" w:rsidR="00E1598E" w:rsidRPr="00EF5447" w:rsidRDefault="00E1598E" w:rsidP="00E1598E">
            <w:pPr>
              <w:pStyle w:val="TAC"/>
            </w:pPr>
            <w:r w:rsidRPr="00EF5447">
              <w:t>DC_12A_n</w:t>
            </w:r>
            <w:r w:rsidRPr="00EF5447">
              <w:rPr>
                <w:lang w:eastAsia="zh-CN"/>
              </w:rPr>
              <w:t>7</w:t>
            </w:r>
            <w:r w:rsidRPr="00EF5447">
              <w:t>A</w:t>
            </w:r>
          </w:p>
          <w:p w14:paraId="36CB1095" w14:textId="77777777" w:rsidR="00E1598E" w:rsidRPr="00EF5447" w:rsidRDefault="00E1598E" w:rsidP="00E1598E">
            <w:pPr>
              <w:pStyle w:val="TAC"/>
              <w:rPr>
                <w:lang w:eastAsia="fi-FI"/>
              </w:rPr>
            </w:pPr>
            <w:r w:rsidRPr="00EF5447">
              <w:t>DC_12A_n</w:t>
            </w:r>
            <w:r w:rsidRPr="00EF5447">
              <w:rPr>
                <w:lang w:eastAsia="zh-CN"/>
              </w:rPr>
              <w:t>66</w:t>
            </w:r>
            <w:r w:rsidRPr="00EF5447">
              <w:t>A</w:t>
            </w:r>
          </w:p>
        </w:tc>
      </w:tr>
      <w:tr w:rsidR="00E1598E" w:rsidRPr="00EF5447" w14:paraId="3CBF770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93F68B" w14:textId="77777777" w:rsidR="00E1598E" w:rsidRPr="00EF5447" w:rsidRDefault="00E1598E" w:rsidP="00E1598E">
            <w:pPr>
              <w:pStyle w:val="TAC"/>
            </w:pPr>
            <w:r w:rsidRPr="00EF5447">
              <w:rPr>
                <w:lang w:eastAsia="ja-JP"/>
              </w:rPr>
              <w:t>DC</w:t>
            </w:r>
            <w:r w:rsidRPr="00EF5447">
              <w:t>_</w:t>
            </w:r>
            <w:r w:rsidRPr="00EF5447">
              <w:rPr>
                <w:rFonts w:eastAsia="맑은 고딕"/>
                <w:lang w:eastAsia="ko-KR"/>
              </w:rPr>
              <w:t>12</w:t>
            </w:r>
            <w:r w:rsidRPr="00EF5447">
              <w:t>A</w:t>
            </w:r>
            <w:r w:rsidRPr="00EF5447">
              <w:rPr>
                <w:rFonts w:eastAsia="맑은 고딕"/>
                <w:lang w:eastAsia="ko-KR"/>
              </w:rPr>
              <w:t>_</w:t>
            </w:r>
            <w:r w:rsidRPr="00EF5447">
              <w:rPr>
                <w:lang w:eastAsia="zh-CN"/>
              </w:rPr>
              <w:t>n</w:t>
            </w:r>
            <w:r w:rsidRPr="00EF5447">
              <w:rPr>
                <w:rFonts w:eastAsia="맑은 고딕"/>
                <w:lang w:eastAsia="ko-KR"/>
              </w:rPr>
              <w:t>7A</w:t>
            </w:r>
            <w:r w:rsidRPr="00EF5447">
              <w:rPr>
                <w:lang w:eastAsia="zh-CN"/>
              </w:rPr>
              <w:t>-</w:t>
            </w:r>
            <w:r w:rsidRPr="00EF5447">
              <w:rPr>
                <w:lang w:eastAsia="ja-JP"/>
              </w:rPr>
              <w:t>n</w:t>
            </w:r>
            <w:r w:rsidRPr="00EF5447">
              <w:rPr>
                <w:rFonts w:eastAsia="맑은 고딕"/>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0065E587" w14:textId="77777777" w:rsidR="00E1598E" w:rsidRPr="00EF5447" w:rsidRDefault="00E1598E" w:rsidP="00E1598E">
            <w:pPr>
              <w:pStyle w:val="TAC"/>
              <w:rPr>
                <w:lang w:eastAsia="zh-CN"/>
              </w:rPr>
            </w:pPr>
            <w:r w:rsidRPr="00EF5447">
              <w:rPr>
                <w:lang w:eastAsia="zh-CN"/>
              </w:rPr>
              <w:t>DC_12A_n7A</w:t>
            </w:r>
          </w:p>
          <w:p w14:paraId="602313E7" w14:textId="77777777" w:rsidR="00E1598E" w:rsidRPr="00EF5447" w:rsidRDefault="00E1598E" w:rsidP="00E1598E">
            <w:pPr>
              <w:pStyle w:val="TAC"/>
              <w:rPr>
                <w:lang w:eastAsia="zh-CN"/>
              </w:rPr>
            </w:pPr>
            <w:r w:rsidRPr="00EF5447">
              <w:rPr>
                <w:lang w:eastAsia="zh-CN"/>
              </w:rPr>
              <w:t>DC_12A_n78A</w:t>
            </w:r>
          </w:p>
        </w:tc>
      </w:tr>
      <w:tr w:rsidR="00E1598E" w:rsidRPr="00EF5447" w14:paraId="7DBD739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466EA3"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610F18F0" w14:textId="77777777" w:rsidR="00E1598E" w:rsidRPr="00EF5447" w:rsidRDefault="00E1598E" w:rsidP="00E1598E">
            <w:pPr>
              <w:pStyle w:val="TAC"/>
              <w:rPr>
                <w:rFonts w:cs="Arial"/>
                <w:lang w:eastAsia="zh-CN"/>
              </w:rPr>
            </w:pPr>
            <w:r w:rsidRPr="00EF5447">
              <w:rPr>
                <w:rFonts w:cs="Arial"/>
                <w:lang w:eastAsia="zh-CN"/>
              </w:rPr>
              <w:t>DC_12A_n7A</w:t>
            </w:r>
          </w:p>
          <w:p w14:paraId="1B3C9218" w14:textId="77777777" w:rsidR="00E1598E" w:rsidRPr="00EF5447" w:rsidRDefault="00E1598E" w:rsidP="00E1598E">
            <w:pPr>
              <w:pStyle w:val="TAC"/>
              <w:rPr>
                <w:lang w:eastAsia="zh-CN"/>
              </w:rPr>
            </w:pPr>
            <w:r w:rsidRPr="00EF5447">
              <w:rPr>
                <w:rFonts w:cs="Arial"/>
                <w:lang w:eastAsia="zh-CN"/>
              </w:rPr>
              <w:t>DC_12A_n78A</w:t>
            </w:r>
          </w:p>
        </w:tc>
      </w:tr>
      <w:tr w:rsidR="00E1598E" w:rsidRPr="00EF5447" w14:paraId="07AC681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75B23"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7A</w:t>
            </w:r>
            <w:r w:rsidRPr="00EF5447">
              <w:rPr>
                <w:rFonts w:cs="Arial"/>
                <w:lang w:eastAsia="zh-CN"/>
              </w:rPr>
              <w:t>-</w:t>
            </w:r>
            <w:r w:rsidRPr="00EF5447">
              <w:rPr>
                <w:rFonts w:cs="Arial"/>
                <w:lang w:eastAsia="ja-JP"/>
              </w:rPr>
              <w:t>n</w:t>
            </w:r>
            <w:r w:rsidRPr="00EF5447">
              <w:rPr>
                <w:rFonts w:eastAsia="맑은 고딕"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7D40496B" w14:textId="77777777" w:rsidR="00E1598E" w:rsidRPr="00EF5447" w:rsidRDefault="00E1598E" w:rsidP="00E1598E">
            <w:pPr>
              <w:pStyle w:val="TAC"/>
              <w:rPr>
                <w:rFonts w:cs="Arial"/>
                <w:lang w:eastAsia="zh-CN"/>
              </w:rPr>
            </w:pPr>
            <w:r w:rsidRPr="00EF5447">
              <w:rPr>
                <w:rFonts w:cs="Arial"/>
                <w:lang w:eastAsia="zh-CN"/>
              </w:rPr>
              <w:t>DC_12A_n7A</w:t>
            </w:r>
          </w:p>
          <w:p w14:paraId="264D89CE" w14:textId="77777777" w:rsidR="00E1598E" w:rsidRPr="00EF5447" w:rsidRDefault="00E1598E" w:rsidP="00E1598E">
            <w:pPr>
              <w:pStyle w:val="TAC"/>
              <w:rPr>
                <w:lang w:eastAsia="zh-CN"/>
              </w:rPr>
            </w:pPr>
            <w:r w:rsidRPr="00EF5447">
              <w:rPr>
                <w:rFonts w:cs="Arial"/>
                <w:lang w:eastAsia="zh-CN"/>
              </w:rPr>
              <w:t>DC_12A_n78A</w:t>
            </w:r>
          </w:p>
        </w:tc>
      </w:tr>
      <w:tr w:rsidR="00E1598E" w:rsidRPr="00EF5447" w14:paraId="19E8198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224CC3"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eastAsia="맑은 고딕" w:cs="Arial"/>
                <w:lang w:eastAsia="ko-KR"/>
              </w:rPr>
              <w:t>12</w:t>
            </w:r>
            <w:r w:rsidRPr="00EF5447">
              <w:rPr>
                <w:rFonts w:cs="Arial"/>
              </w:rPr>
              <w:t>A</w:t>
            </w:r>
            <w:r w:rsidRPr="00EF5447">
              <w:rPr>
                <w:rFonts w:eastAsia="맑은 고딕" w:cs="Arial"/>
                <w:lang w:eastAsia="ko-KR"/>
              </w:rPr>
              <w:t>_</w:t>
            </w:r>
            <w:r w:rsidRPr="00EF5447">
              <w:rPr>
                <w:rFonts w:cs="Arial"/>
                <w:lang w:eastAsia="zh-CN"/>
              </w:rPr>
              <w:t>n</w:t>
            </w:r>
            <w:r w:rsidRPr="00EF5447">
              <w:rPr>
                <w:rFonts w:eastAsia="맑은 고딕" w:cs="Arial"/>
                <w:lang w:eastAsia="ko-KR"/>
              </w:rPr>
              <w:t>7(2A)</w:t>
            </w:r>
            <w:r w:rsidRPr="00EF5447">
              <w:rPr>
                <w:rFonts w:cs="Arial"/>
                <w:lang w:eastAsia="zh-CN"/>
              </w:rPr>
              <w:t>-</w:t>
            </w:r>
            <w:r w:rsidRPr="00EF5447">
              <w:rPr>
                <w:rFonts w:cs="Arial"/>
                <w:lang w:eastAsia="ja-JP"/>
              </w:rPr>
              <w:t>n</w:t>
            </w:r>
            <w:r w:rsidRPr="00EF5447">
              <w:rPr>
                <w:rFonts w:eastAsia="맑은 고딕"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4AE7D232" w14:textId="77777777" w:rsidR="00E1598E" w:rsidRPr="00EF5447" w:rsidRDefault="00E1598E" w:rsidP="00E1598E">
            <w:pPr>
              <w:pStyle w:val="TAC"/>
              <w:rPr>
                <w:rFonts w:cs="Arial"/>
                <w:lang w:eastAsia="zh-CN"/>
              </w:rPr>
            </w:pPr>
            <w:r w:rsidRPr="00EF5447">
              <w:rPr>
                <w:rFonts w:cs="Arial"/>
                <w:lang w:eastAsia="zh-CN"/>
              </w:rPr>
              <w:t>DC_12A_n7A</w:t>
            </w:r>
          </w:p>
          <w:p w14:paraId="3A779DA8" w14:textId="77777777" w:rsidR="00E1598E" w:rsidRPr="00EF5447" w:rsidRDefault="00E1598E" w:rsidP="00E1598E">
            <w:pPr>
              <w:pStyle w:val="TAC"/>
              <w:rPr>
                <w:lang w:eastAsia="zh-CN"/>
              </w:rPr>
            </w:pPr>
            <w:r w:rsidRPr="00EF5447">
              <w:rPr>
                <w:rFonts w:cs="Arial"/>
                <w:lang w:eastAsia="zh-CN"/>
              </w:rPr>
              <w:t>DC_12A_n78A</w:t>
            </w:r>
          </w:p>
        </w:tc>
      </w:tr>
      <w:tr w:rsidR="00E1598E" w:rsidRPr="00EF5447" w14:paraId="4F9E431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87EFF" w14:textId="77777777" w:rsidR="00E1598E" w:rsidRPr="00EF5447" w:rsidRDefault="00E1598E" w:rsidP="00E1598E">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449D01DC" w14:textId="77777777" w:rsidR="00E1598E" w:rsidRPr="00EF5447" w:rsidRDefault="00E1598E" w:rsidP="00E1598E">
            <w:pPr>
              <w:pStyle w:val="TAC"/>
              <w:rPr>
                <w:lang w:eastAsia="fi-FI"/>
              </w:rPr>
            </w:pPr>
            <w:r w:rsidRPr="00EF5447">
              <w:rPr>
                <w:lang w:eastAsia="fi-FI"/>
              </w:rPr>
              <w:t>DC_12A_n2A</w:t>
            </w:r>
          </w:p>
          <w:p w14:paraId="565D2D43" w14:textId="77777777" w:rsidR="00E1598E" w:rsidRPr="00EF5447" w:rsidRDefault="00E1598E" w:rsidP="00E1598E">
            <w:pPr>
              <w:pStyle w:val="TAC"/>
              <w:rPr>
                <w:lang w:eastAsia="zh-CN"/>
              </w:rPr>
            </w:pPr>
            <w:r w:rsidRPr="00EF5447">
              <w:rPr>
                <w:lang w:eastAsia="fi-FI"/>
              </w:rPr>
              <w:t>DC_30A_n2A</w:t>
            </w:r>
          </w:p>
        </w:tc>
      </w:tr>
      <w:tr w:rsidR="00E1598E" w:rsidRPr="00EF5447" w14:paraId="6384396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0F52C" w14:textId="77777777" w:rsidR="00E1598E" w:rsidRPr="00EF5447" w:rsidRDefault="00E1598E" w:rsidP="00E1598E">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3F4A395B" w14:textId="77777777" w:rsidR="00E1598E" w:rsidRPr="00EF5447" w:rsidRDefault="00E1598E" w:rsidP="00E1598E">
            <w:pPr>
              <w:pStyle w:val="TAC"/>
              <w:rPr>
                <w:noProof/>
                <w:lang w:eastAsia="zh-CN"/>
              </w:rPr>
            </w:pPr>
            <w:r w:rsidRPr="00EF5447">
              <w:rPr>
                <w:noProof/>
                <w:lang w:eastAsia="zh-CN"/>
              </w:rPr>
              <w:t>DC_12A_n66A</w:t>
            </w:r>
          </w:p>
          <w:p w14:paraId="1D871D85" w14:textId="77777777" w:rsidR="00E1598E" w:rsidRPr="00EF5447" w:rsidRDefault="00E1598E" w:rsidP="00E1598E">
            <w:pPr>
              <w:pStyle w:val="TAC"/>
              <w:rPr>
                <w:lang w:eastAsia="zh-CN"/>
              </w:rPr>
            </w:pPr>
            <w:r w:rsidRPr="00EF5447">
              <w:rPr>
                <w:noProof/>
                <w:lang w:eastAsia="zh-CN"/>
              </w:rPr>
              <w:t>DC_30A_n66A</w:t>
            </w:r>
          </w:p>
        </w:tc>
      </w:tr>
      <w:tr w:rsidR="00E1598E" w:rsidRPr="00EF5447" w14:paraId="5FD6F87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9B0633" w14:textId="77777777" w:rsidR="00E1598E" w:rsidRPr="00EF5447" w:rsidRDefault="00E1598E" w:rsidP="00E1598E">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7049ADF0" w14:textId="77777777" w:rsidR="00E1598E" w:rsidRPr="00EF5447" w:rsidRDefault="00E1598E" w:rsidP="00E1598E">
            <w:pPr>
              <w:pStyle w:val="TAC"/>
            </w:pPr>
            <w:r w:rsidRPr="00EF5447">
              <w:t>DC_12A_n5A</w:t>
            </w:r>
          </w:p>
          <w:p w14:paraId="55A2C11A" w14:textId="77777777" w:rsidR="00E1598E" w:rsidRPr="00EF5447" w:rsidRDefault="00E1598E" w:rsidP="00E1598E">
            <w:pPr>
              <w:pStyle w:val="TAC"/>
              <w:rPr>
                <w:noProof/>
                <w:lang w:eastAsia="zh-CN"/>
              </w:rPr>
            </w:pPr>
            <w:r w:rsidRPr="00EF5447">
              <w:t>DC_48A_n5A</w:t>
            </w:r>
          </w:p>
        </w:tc>
      </w:tr>
      <w:tr w:rsidR="00E1598E" w:rsidRPr="00EF5447" w14:paraId="133BD80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067D90" w14:textId="77777777" w:rsidR="00E1598E" w:rsidRPr="00EF5447" w:rsidRDefault="00E1598E" w:rsidP="00E1598E">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750BEE14" w14:textId="77777777" w:rsidR="00E1598E" w:rsidRPr="00EF5447" w:rsidRDefault="00E1598E" w:rsidP="00E1598E">
            <w:pPr>
              <w:pStyle w:val="TAC"/>
              <w:rPr>
                <w:lang w:eastAsia="fi-FI"/>
              </w:rPr>
            </w:pPr>
            <w:r w:rsidRPr="00EF5447">
              <w:rPr>
                <w:lang w:eastAsia="fi-FI"/>
              </w:rPr>
              <w:t>DC_12A_n2A</w:t>
            </w:r>
          </w:p>
          <w:p w14:paraId="65B95D44" w14:textId="77777777" w:rsidR="00E1598E" w:rsidRPr="00EF5447" w:rsidRDefault="00E1598E" w:rsidP="00E1598E">
            <w:pPr>
              <w:pStyle w:val="TAC"/>
              <w:rPr>
                <w:noProof/>
                <w:lang w:eastAsia="zh-CN"/>
              </w:rPr>
            </w:pPr>
            <w:r w:rsidRPr="00EF5447">
              <w:rPr>
                <w:lang w:eastAsia="fi-FI"/>
              </w:rPr>
              <w:t>DC_66A_n2A</w:t>
            </w:r>
          </w:p>
        </w:tc>
      </w:tr>
      <w:tr w:rsidR="00E1598E" w:rsidRPr="00EF5447" w14:paraId="32DE4A4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DBC568" w14:textId="77777777" w:rsidR="00E1598E" w:rsidRPr="00EF5447" w:rsidRDefault="00E1598E" w:rsidP="00E1598E">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7F311572" w14:textId="77777777" w:rsidR="00E1598E" w:rsidRPr="00EF5447" w:rsidRDefault="00E1598E" w:rsidP="00E1598E">
            <w:pPr>
              <w:pStyle w:val="TAC"/>
              <w:rPr>
                <w:lang w:eastAsia="fi-FI"/>
              </w:rPr>
            </w:pPr>
            <w:r w:rsidRPr="00EF5447">
              <w:rPr>
                <w:lang w:eastAsia="fi-FI"/>
              </w:rPr>
              <w:t>DC_12A_n2A</w:t>
            </w:r>
          </w:p>
          <w:p w14:paraId="1910C18F" w14:textId="77777777" w:rsidR="00E1598E" w:rsidRPr="00EF5447" w:rsidRDefault="00E1598E" w:rsidP="00E1598E">
            <w:pPr>
              <w:pStyle w:val="TAC"/>
              <w:rPr>
                <w:lang w:eastAsia="fi-FI"/>
              </w:rPr>
            </w:pPr>
            <w:r w:rsidRPr="00EF5447">
              <w:rPr>
                <w:lang w:eastAsia="fi-FI"/>
              </w:rPr>
              <w:t>DC_66A_n2A</w:t>
            </w:r>
          </w:p>
        </w:tc>
      </w:tr>
      <w:tr w:rsidR="00E1598E" w:rsidRPr="00EF5447" w14:paraId="66480CF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D3D8D7" w14:textId="77777777" w:rsidR="00E1598E" w:rsidRPr="00EF5447" w:rsidRDefault="00E1598E" w:rsidP="00E1598E">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1E32642F" w14:textId="77777777" w:rsidR="00E1598E" w:rsidRPr="00EF5447" w:rsidRDefault="00E1598E" w:rsidP="00E1598E">
            <w:pPr>
              <w:pStyle w:val="TAC"/>
            </w:pPr>
            <w:r w:rsidRPr="00EF5447">
              <w:t>DC_12A_n5A</w:t>
            </w:r>
          </w:p>
          <w:p w14:paraId="0E3A1BC5" w14:textId="77777777" w:rsidR="00E1598E" w:rsidRPr="00EF5447" w:rsidRDefault="00E1598E" w:rsidP="00E1598E">
            <w:pPr>
              <w:pStyle w:val="TAC"/>
              <w:rPr>
                <w:lang w:eastAsia="fi-FI"/>
              </w:rPr>
            </w:pPr>
            <w:r w:rsidRPr="00EF5447">
              <w:t>DC_66A_n5A</w:t>
            </w:r>
          </w:p>
        </w:tc>
      </w:tr>
      <w:tr w:rsidR="00E1598E" w:rsidRPr="00EF5447" w14:paraId="60B9B2F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271721" w14:textId="77777777" w:rsidR="00E1598E" w:rsidRPr="00EF5447" w:rsidRDefault="00E1598E" w:rsidP="00E1598E">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77AF494B" w14:textId="77777777" w:rsidR="00E1598E" w:rsidRPr="00EF5447" w:rsidRDefault="00E1598E" w:rsidP="00E1598E">
            <w:pPr>
              <w:pStyle w:val="TAC"/>
              <w:rPr>
                <w:szCs w:val="18"/>
              </w:rPr>
            </w:pPr>
            <w:r w:rsidRPr="00EF5447">
              <w:rPr>
                <w:szCs w:val="18"/>
              </w:rPr>
              <w:t>DC_12A_n25A</w:t>
            </w:r>
          </w:p>
          <w:p w14:paraId="1A9BA946" w14:textId="77777777" w:rsidR="00E1598E" w:rsidRPr="00EF5447" w:rsidRDefault="00E1598E" w:rsidP="00E1598E">
            <w:pPr>
              <w:pStyle w:val="TAC"/>
              <w:rPr>
                <w:lang w:eastAsia="fi-FI"/>
              </w:rPr>
            </w:pPr>
            <w:r w:rsidRPr="00EF5447">
              <w:rPr>
                <w:szCs w:val="18"/>
              </w:rPr>
              <w:t>DC_66A_n25A</w:t>
            </w:r>
          </w:p>
        </w:tc>
      </w:tr>
      <w:tr w:rsidR="00E1598E" w:rsidRPr="00EF5447" w14:paraId="3FEE744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404C6" w14:textId="77777777" w:rsidR="00E1598E" w:rsidRPr="00EF5447" w:rsidRDefault="00E1598E" w:rsidP="00E1598E">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4E08059B" w14:textId="77777777" w:rsidR="00E1598E" w:rsidRPr="00EF5447" w:rsidRDefault="00E1598E" w:rsidP="00E1598E">
            <w:pPr>
              <w:pStyle w:val="TAC"/>
              <w:rPr>
                <w:lang w:eastAsia="fi-FI"/>
              </w:rPr>
            </w:pPr>
            <w:r w:rsidRPr="00EF5447">
              <w:rPr>
                <w:lang w:eastAsia="fi-FI"/>
              </w:rPr>
              <w:t>DC_12A_n66A</w:t>
            </w:r>
          </w:p>
          <w:p w14:paraId="24CBF7CF" w14:textId="77777777" w:rsidR="00E1598E" w:rsidRPr="00EF5447" w:rsidRDefault="00E1598E" w:rsidP="00E1598E">
            <w:pPr>
              <w:pStyle w:val="TAC"/>
              <w:rPr>
                <w:lang w:eastAsia="fi-FI"/>
              </w:rPr>
            </w:pPr>
            <w:r w:rsidRPr="00EF5447">
              <w:rPr>
                <w:lang w:eastAsia="fi-FI"/>
              </w:rPr>
              <w:t>DC_66A_n66A</w:t>
            </w:r>
            <w:r w:rsidRPr="00EF5447">
              <w:rPr>
                <w:vertAlign w:val="superscript"/>
                <w:lang w:eastAsia="fi-FI"/>
              </w:rPr>
              <w:t>2</w:t>
            </w:r>
          </w:p>
        </w:tc>
      </w:tr>
      <w:tr w:rsidR="00E1598E" w:rsidRPr="00EF5447" w14:paraId="7BB214E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EF847C" w14:textId="77777777" w:rsidR="00E1598E" w:rsidRPr="00EF5447" w:rsidRDefault="00E1598E" w:rsidP="00E1598E">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34BA67D5" w14:textId="77777777" w:rsidR="00E1598E" w:rsidRPr="00EF5447" w:rsidRDefault="00E1598E" w:rsidP="00E1598E">
            <w:pPr>
              <w:pStyle w:val="TAC"/>
            </w:pPr>
            <w:r w:rsidRPr="00EF5447">
              <w:t>DC_13A_n2A</w:t>
            </w:r>
          </w:p>
          <w:p w14:paraId="6E2E2799" w14:textId="77777777" w:rsidR="00E1598E" w:rsidRPr="00EF5447" w:rsidRDefault="00E1598E" w:rsidP="00E1598E">
            <w:pPr>
              <w:pStyle w:val="TAC"/>
              <w:rPr>
                <w:lang w:eastAsia="fi-FI"/>
              </w:rPr>
            </w:pPr>
            <w:r w:rsidRPr="00EF5447">
              <w:t>DC_13A_ n77A</w:t>
            </w:r>
          </w:p>
        </w:tc>
      </w:tr>
      <w:tr w:rsidR="00E1598E" w:rsidRPr="00EF5447" w14:paraId="0078BE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D82F7D" w14:textId="77777777" w:rsidR="00E1598E" w:rsidRPr="00EF5447" w:rsidRDefault="00E1598E" w:rsidP="00E1598E">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75A2C552" w14:textId="77777777" w:rsidR="00E1598E" w:rsidRPr="00EF5447" w:rsidRDefault="00E1598E" w:rsidP="00E1598E">
            <w:pPr>
              <w:pStyle w:val="TAC"/>
              <w:rPr>
                <w:lang w:eastAsia="fi-FI"/>
              </w:rPr>
            </w:pPr>
            <w:r w:rsidRPr="00EF5447">
              <w:t>DC_13A_ n48A</w:t>
            </w:r>
          </w:p>
        </w:tc>
      </w:tr>
      <w:tr w:rsidR="00E1598E" w:rsidRPr="00EF5447" w14:paraId="412A9B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3D44A6" w14:textId="77777777" w:rsidR="00E1598E" w:rsidRPr="00EF5447" w:rsidRDefault="00E1598E" w:rsidP="00E1598E">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507F5D49" w14:textId="77777777" w:rsidR="00E1598E" w:rsidRPr="00EF5447" w:rsidRDefault="00E1598E" w:rsidP="00E1598E">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E1598E" w:rsidRPr="00EF5447" w14:paraId="5394968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A483B7" w14:textId="77777777" w:rsidR="00E1598E" w:rsidRPr="00EF5447" w:rsidRDefault="00E1598E" w:rsidP="00E1598E">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345DBADB" w14:textId="77777777" w:rsidR="00E1598E" w:rsidRPr="00EF5447" w:rsidRDefault="00E1598E" w:rsidP="00E1598E">
            <w:pPr>
              <w:pStyle w:val="TAC"/>
            </w:pPr>
            <w:r w:rsidRPr="00EF5447">
              <w:t>DC_13A_n48A</w:t>
            </w:r>
          </w:p>
          <w:p w14:paraId="0AD61FF4" w14:textId="77777777" w:rsidR="00E1598E" w:rsidRPr="00EF5447" w:rsidRDefault="00E1598E" w:rsidP="00E1598E">
            <w:pPr>
              <w:pStyle w:val="TAC"/>
              <w:rPr>
                <w:lang w:eastAsia="fi-FI"/>
              </w:rPr>
            </w:pPr>
            <w:r w:rsidRPr="00EF5447">
              <w:t>DC_13A_n66A</w:t>
            </w:r>
          </w:p>
        </w:tc>
      </w:tr>
      <w:tr w:rsidR="00E1598E" w:rsidRPr="00EF5447" w14:paraId="3720FE3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6080EF" w14:textId="77777777" w:rsidR="00E1598E" w:rsidRPr="00EF5447" w:rsidRDefault="00E1598E" w:rsidP="00E1598E">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3F3EFEE8" w14:textId="77777777" w:rsidR="00E1598E" w:rsidRPr="00EF5447" w:rsidRDefault="00E1598E" w:rsidP="00E1598E">
            <w:pPr>
              <w:pStyle w:val="TAC"/>
              <w:rPr>
                <w:color w:val="000000"/>
                <w:szCs w:val="18"/>
                <w:lang w:eastAsia="zh-CN"/>
              </w:rPr>
            </w:pPr>
            <w:r w:rsidRPr="00EF5447">
              <w:rPr>
                <w:color w:val="000000"/>
                <w:szCs w:val="18"/>
                <w:lang w:eastAsia="zh-CN"/>
              </w:rPr>
              <w:t>DC_13A_n2A</w:t>
            </w:r>
          </w:p>
          <w:p w14:paraId="6EC5D8F4" w14:textId="77777777" w:rsidR="00E1598E" w:rsidRPr="00EF5447" w:rsidRDefault="00E1598E" w:rsidP="00E1598E">
            <w:pPr>
              <w:pStyle w:val="TAC"/>
              <w:rPr>
                <w:lang w:eastAsia="fi-FI"/>
              </w:rPr>
            </w:pPr>
            <w:r w:rsidRPr="00EF5447">
              <w:rPr>
                <w:color w:val="000000"/>
                <w:szCs w:val="18"/>
                <w:lang w:eastAsia="zh-CN"/>
              </w:rPr>
              <w:t>DC_66A_n2A</w:t>
            </w:r>
          </w:p>
        </w:tc>
      </w:tr>
      <w:tr w:rsidR="00E1598E" w:rsidRPr="00EF5447" w14:paraId="09F048D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4EA95" w14:textId="77777777" w:rsidR="00E1598E" w:rsidRPr="00EF5447" w:rsidRDefault="00E1598E" w:rsidP="00E1598E">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286819DE" w14:textId="77777777" w:rsidR="00E1598E" w:rsidRPr="00EF5447" w:rsidRDefault="00E1598E" w:rsidP="00E1598E">
            <w:pPr>
              <w:pStyle w:val="TAC"/>
              <w:rPr>
                <w:color w:val="000000"/>
                <w:szCs w:val="18"/>
                <w:lang w:eastAsia="zh-CN"/>
              </w:rPr>
            </w:pPr>
            <w:r w:rsidRPr="00EF5447">
              <w:rPr>
                <w:color w:val="000000"/>
                <w:szCs w:val="18"/>
                <w:lang w:eastAsia="zh-CN"/>
              </w:rPr>
              <w:t>DC_13A_n2A</w:t>
            </w:r>
          </w:p>
          <w:p w14:paraId="3CB514EB" w14:textId="77777777" w:rsidR="00E1598E" w:rsidRPr="00EF5447" w:rsidRDefault="00E1598E" w:rsidP="00E1598E">
            <w:pPr>
              <w:pStyle w:val="TAC"/>
              <w:rPr>
                <w:lang w:eastAsia="fi-FI"/>
              </w:rPr>
            </w:pPr>
            <w:r w:rsidRPr="00EF5447">
              <w:rPr>
                <w:color w:val="000000"/>
                <w:szCs w:val="18"/>
                <w:lang w:eastAsia="zh-CN"/>
              </w:rPr>
              <w:t>DC_66A_n2A</w:t>
            </w:r>
          </w:p>
        </w:tc>
      </w:tr>
      <w:tr w:rsidR="00E1598E" w:rsidRPr="00EF5447" w14:paraId="7BE7C9E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277FA0" w14:textId="77777777" w:rsidR="00E1598E" w:rsidRPr="00EF5447" w:rsidRDefault="00E1598E" w:rsidP="00E1598E">
            <w:pPr>
              <w:pStyle w:val="TAC"/>
              <w:rPr>
                <w:color w:val="000000"/>
                <w:szCs w:val="18"/>
                <w:lang w:eastAsia="zh-CN"/>
              </w:rPr>
            </w:pPr>
            <w:r w:rsidRPr="00EF5447">
              <w:rPr>
                <w:lang w:eastAsia="ja-JP"/>
              </w:rPr>
              <w:t>DC_13A-66A_n5A</w:t>
            </w:r>
          </w:p>
        </w:tc>
        <w:tc>
          <w:tcPr>
            <w:tcW w:w="5959" w:type="dxa"/>
            <w:tcBorders>
              <w:top w:val="single" w:sz="4" w:space="0" w:color="auto"/>
              <w:left w:val="single" w:sz="4" w:space="0" w:color="auto"/>
              <w:bottom w:val="single" w:sz="4" w:space="0" w:color="auto"/>
              <w:right w:val="single" w:sz="4" w:space="0" w:color="auto"/>
            </w:tcBorders>
          </w:tcPr>
          <w:p w14:paraId="20581251" w14:textId="77777777" w:rsidR="00E1598E" w:rsidRPr="00EF5447" w:rsidRDefault="00E1598E" w:rsidP="00E1598E">
            <w:pPr>
              <w:pStyle w:val="TAC"/>
              <w:rPr>
                <w:b/>
                <w:lang w:eastAsia="fi-FI"/>
              </w:rPr>
            </w:pPr>
            <w:r w:rsidRPr="00EF5447">
              <w:rPr>
                <w:lang w:eastAsia="fi-FI"/>
              </w:rPr>
              <w:t>DC_13A_</w:t>
            </w:r>
            <w:r w:rsidRPr="00EF5447">
              <w:rPr>
                <w:lang w:eastAsia="ja-JP"/>
              </w:rPr>
              <w:t>n5A</w:t>
            </w:r>
          </w:p>
          <w:p w14:paraId="6DC36432" w14:textId="77777777" w:rsidR="00E1598E" w:rsidRPr="00EF5447" w:rsidRDefault="00E1598E" w:rsidP="00E1598E">
            <w:pPr>
              <w:pStyle w:val="TAC"/>
              <w:rPr>
                <w:color w:val="000000"/>
                <w:szCs w:val="18"/>
                <w:lang w:eastAsia="zh-CN"/>
              </w:rPr>
            </w:pPr>
            <w:r w:rsidRPr="00B677E8">
              <w:rPr>
                <w:lang w:eastAsia="fi-FI"/>
              </w:rPr>
              <w:t>DC_66A_</w:t>
            </w:r>
            <w:r w:rsidRPr="00B677E8">
              <w:rPr>
                <w:lang w:eastAsia="ja-JP"/>
              </w:rPr>
              <w:t>n5A</w:t>
            </w:r>
          </w:p>
        </w:tc>
      </w:tr>
      <w:tr w:rsidR="00E1598E" w:rsidRPr="00EF5447" w14:paraId="46C5348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96096" w14:textId="77777777" w:rsidR="00E1598E" w:rsidRPr="00EF5447" w:rsidRDefault="00E1598E" w:rsidP="00E1598E">
            <w:pPr>
              <w:pStyle w:val="TAC"/>
              <w:rPr>
                <w:color w:val="000000"/>
                <w:szCs w:val="18"/>
                <w:lang w:eastAsia="zh-CN"/>
              </w:rPr>
            </w:pPr>
            <w:r w:rsidRPr="00EF5447">
              <w:rPr>
                <w:color w:val="000000"/>
                <w:szCs w:val="18"/>
                <w:lang w:eastAsia="zh-CN"/>
              </w:rPr>
              <w:t>DC_13A-66A_n48A</w:t>
            </w:r>
          </w:p>
          <w:p w14:paraId="623B20D9" w14:textId="77777777" w:rsidR="00E1598E" w:rsidRPr="00EF5447" w:rsidRDefault="00E1598E" w:rsidP="00E1598E">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1168142E" w14:textId="77777777" w:rsidR="00E1598E" w:rsidRPr="00EF5447" w:rsidRDefault="00E1598E" w:rsidP="00E1598E">
            <w:pPr>
              <w:pStyle w:val="TAC"/>
              <w:rPr>
                <w:noProof/>
                <w:szCs w:val="18"/>
                <w:lang w:eastAsia="zh-CN"/>
              </w:rPr>
            </w:pPr>
            <w:r w:rsidRPr="00EF5447">
              <w:rPr>
                <w:noProof/>
                <w:szCs w:val="18"/>
                <w:lang w:eastAsia="zh-CN"/>
              </w:rPr>
              <w:t>DC_13A_n48A</w:t>
            </w:r>
          </w:p>
          <w:p w14:paraId="60DAD90A"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67A2027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D7F28" w14:textId="77777777" w:rsidR="00E1598E" w:rsidRPr="00EF5447" w:rsidRDefault="00E1598E" w:rsidP="00E1598E">
            <w:pPr>
              <w:pStyle w:val="TAC"/>
              <w:rPr>
                <w:color w:val="000000"/>
                <w:szCs w:val="18"/>
                <w:lang w:eastAsia="zh-CN"/>
              </w:rPr>
            </w:pPr>
            <w:r w:rsidRPr="00EF5447">
              <w:rPr>
                <w:color w:val="000000"/>
                <w:szCs w:val="18"/>
                <w:lang w:eastAsia="zh-CN"/>
              </w:rPr>
              <w:t>DC_13A-66A-66A_n48A</w:t>
            </w:r>
          </w:p>
          <w:p w14:paraId="6783E005" w14:textId="77777777" w:rsidR="00E1598E" w:rsidRPr="00EF5447" w:rsidRDefault="00E1598E" w:rsidP="00E1598E">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49360C63" w14:textId="77777777" w:rsidR="00E1598E" w:rsidRPr="00EF5447" w:rsidRDefault="00E1598E" w:rsidP="00E1598E">
            <w:pPr>
              <w:pStyle w:val="TAC"/>
              <w:rPr>
                <w:noProof/>
                <w:szCs w:val="18"/>
                <w:lang w:eastAsia="zh-CN"/>
              </w:rPr>
            </w:pPr>
            <w:r w:rsidRPr="00EF5447">
              <w:rPr>
                <w:noProof/>
                <w:szCs w:val="18"/>
                <w:lang w:eastAsia="zh-CN"/>
              </w:rPr>
              <w:t>DC_13A_n48A</w:t>
            </w:r>
          </w:p>
          <w:p w14:paraId="3986135F" w14:textId="77777777" w:rsidR="00E1598E" w:rsidRPr="00EF5447" w:rsidRDefault="00E1598E" w:rsidP="00E1598E">
            <w:pPr>
              <w:pStyle w:val="TAC"/>
              <w:rPr>
                <w:lang w:eastAsia="fi-FI"/>
              </w:rPr>
            </w:pPr>
            <w:r w:rsidRPr="00EF5447">
              <w:rPr>
                <w:noProof/>
                <w:kern w:val="2"/>
                <w:szCs w:val="18"/>
                <w:lang w:eastAsia="zh-CN"/>
              </w:rPr>
              <w:t>DC_66A_n48A</w:t>
            </w:r>
          </w:p>
        </w:tc>
      </w:tr>
      <w:tr w:rsidR="00E1598E" w:rsidRPr="00EF5447" w14:paraId="53B8CC2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44AE93" w14:textId="77777777" w:rsidR="00E1598E" w:rsidRPr="00EF5447" w:rsidRDefault="00E1598E" w:rsidP="00E1598E">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5EEA0B1A" w14:textId="77777777" w:rsidR="00E1598E" w:rsidRPr="00EF5447" w:rsidRDefault="00E1598E" w:rsidP="00E1598E">
            <w:pPr>
              <w:pStyle w:val="TAC"/>
              <w:rPr>
                <w:noProof/>
                <w:lang w:eastAsia="zh-CN"/>
              </w:rPr>
            </w:pPr>
            <w:r w:rsidRPr="00EF5447">
              <w:rPr>
                <w:lang w:eastAsia="fi-FI"/>
              </w:rPr>
              <w:t>DC_13A_n66A</w:t>
            </w:r>
          </w:p>
        </w:tc>
      </w:tr>
      <w:tr w:rsidR="00E1598E" w:rsidRPr="00EF5447" w14:paraId="71C2F0A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7C9043" w14:textId="77777777" w:rsidR="00E1598E" w:rsidRPr="00EF5447" w:rsidRDefault="00E1598E" w:rsidP="00E1598E">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0CB75EF7" w14:textId="77777777" w:rsidR="00E1598E" w:rsidRPr="00EF5447" w:rsidRDefault="00E1598E" w:rsidP="00E1598E">
            <w:pPr>
              <w:pStyle w:val="TAC"/>
              <w:rPr>
                <w:lang w:eastAsia="fi-FI"/>
              </w:rPr>
            </w:pPr>
            <w:r w:rsidRPr="00EF5447">
              <w:rPr>
                <w:lang w:eastAsia="fi-FI"/>
              </w:rPr>
              <w:t>DC_13A_n66A</w:t>
            </w:r>
          </w:p>
        </w:tc>
      </w:tr>
      <w:tr w:rsidR="00E1598E" w:rsidRPr="00EF5447" w14:paraId="3872C9B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986A4D" w14:textId="77777777" w:rsidR="00E1598E" w:rsidRPr="00EF5447" w:rsidRDefault="00E1598E" w:rsidP="00E1598E">
            <w:pPr>
              <w:pStyle w:val="TAC"/>
              <w:rPr>
                <w:lang w:eastAsia="fi-FI"/>
              </w:rPr>
            </w:pPr>
            <w:r w:rsidRPr="00EF5447">
              <w:rPr>
                <w:lang w:eastAsia="ja-JP"/>
              </w:rPr>
              <w:t>DC_13A-66A_n77A</w:t>
            </w:r>
          </w:p>
        </w:tc>
        <w:tc>
          <w:tcPr>
            <w:tcW w:w="5959" w:type="dxa"/>
            <w:tcBorders>
              <w:top w:val="single" w:sz="4" w:space="0" w:color="auto"/>
              <w:left w:val="single" w:sz="4" w:space="0" w:color="auto"/>
              <w:bottom w:val="single" w:sz="4" w:space="0" w:color="auto"/>
              <w:right w:val="single" w:sz="4" w:space="0" w:color="auto"/>
            </w:tcBorders>
          </w:tcPr>
          <w:p w14:paraId="1832E836" w14:textId="77777777" w:rsidR="00E1598E" w:rsidRPr="00EF5447" w:rsidRDefault="00E1598E" w:rsidP="00E1598E">
            <w:pPr>
              <w:pStyle w:val="TAC"/>
              <w:rPr>
                <w:lang w:eastAsia="fi-FI"/>
              </w:rPr>
            </w:pPr>
            <w:r w:rsidRPr="00EF5447">
              <w:rPr>
                <w:lang w:eastAsia="fi-FI"/>
              </w:rPr>
              <w:t>DC_13A_</w:t>
            </w:r>
            <w:r w:rsidRPr="00EF5447">
              <w:rPr>
                <w:lang w:eastAsia="ja-JP"/>
              </w:rPr>
              <w:t>n77A</w:t>
            </w:r>
          </w:p>
          <w:p w14:paraId="74032A18" w14:textId="77777777" w:rsidR="00E1598E" w:rsidRPr="00EF5447" w:rsidRDefault="00E1598E" w:rsidP="00E1598E">
            <w:pPr>
              <w:pStyle w:val="TAC"/>
              <w:rPr>
                <w:lang w:eastAsia="fi-FI"/>
              </w:rPr>
            </w:pPr>
            <w:r w:rsidRPr="00EF5447">
              <w:rPr>
                <w:lang w:eastAsia="fi-FI"/>
              </w:rPr>
              <w:t>DC_66A_</w:t>
            </w:r>
            <w:r w:rsidRPr="00EF5447">
              <w:rPr>
                <w:lang w:eastAsia="ja-JP"/>
              </w:rPr>
              <w:t>n77A</w:t>
            </w:r>
          </w:p>
        </w:tc>
      </w:tr>
      <w:tr w:rsidR="00E1598E" w:rsidRPr="00EF5447" w14:paraId="6E78CEB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B03F3A" w14:textId="77777777" w:rsidR="00E1598E" w:rsidRPr="00EF5447" w:rsidRDefault="00E1598E" w:rsidP="00E1598E">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52766930" w14:textId="77777777" w:rsidR="00E1598E" w:rsidRPr="00EF5447" w:rsidRDefault="00E1598E" w:rsidP="00E1598E">
            <w:pPr>
              <w:pStyle w:val="TAC"/>
            </w:pPr>
            <w:r w:rsidRPr="00EF5447">
              <w:t>DC_13A_n66A</w:t>
            </w:r>
          </w:p>
          <w:p w14:paraId="23AE3D77" w14:textId="77777777" w:rsidR="00E1598E" w:rsidRPr="00EF5447" w:rsidRDefault="00E1598E" w:rsidP="00E1598E">
            <w:pPr>
              <w:pStyle w:val="TAC"/>
              <w:rPr>
                <w:lang w:eastAsia="fi-FI"/>
              </w:rPr>
            </w:pPr>
            <w:r w:rsidRPr="00EF5447">
              <w:t>DC_13A_n77A</w:t>
            </w:r>
          </w:p>
        </w:tc>
      </w:tr>
      <w:tr w:rsidR="00E1598E" w:rsidRPr="00EF5447" w14:paraId="5CE9342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9EAC61" w14:textId="77777777" w:rsidR="00E1598E" w:rsidRPr="00EF5447" w:rsidRDefault="00E1598E" w:rsidP="00E1598E">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0147C8C1" w14:textId="77777777" w:rsidR="00E1598E" w:rsidRPr="00EF5447" w:rsidRDefault="00E1598E" w:rsidP="00E1598E">
            <w:pPr>
              <w:pStyle w:val="TAC"/>
              <w:rPr>
                <w:rFonts w:eastAsia="Yu Mincho"/>
                <w:szCs w:val="18"/>
                <w:lang w:eastAsia="ja-JP"/>
              </w:rPr>
            </w:pPr>
            <w:r w:rsidRPr="00EF5447">
              <w:rPr>
                <w:rFonts w:eastAsia="Yu Mincho"/>
                <w:szCs w:val="18"/>
                <w:lang w:eastAsia="ja-JP"/>
              </w:rPr>
              <w:t>DC_18A_n3A</w:t>
            </w:r>
          </w:p>
          <w:p w14:paraId="39ED3A7A" w14:textId="77777777" w:rsidR="00E1598E" w:rsidRPr="00EF5447" w:rsidRDefault="00E1598E" w:rsidP="00E1598E">
            <w:pPr>
              <w:pStyle w:val="TAC"/>
              <w:rPr>
                <w:lang w:eastAsia="fi-FI"/>
              </w:rPr>
            </w:pPr>
            <w:r w:rsidRPr="00EF5447">
              <w:rPr>
                <w:rFonts w:eastAsia="Yu Mincho"/>
                <w:szCs w:val="18"/>
                <w:lang w:eastAsia="ja-JP"/>
              </w:rPr>
              <w:t>DC_18A_n78A</w:t>
            </w:r>
          </w:p>
        </w:tc>
      </w:tr>
      <w:tr w:rsidR="00E1598E" w:rsidRPr="00EF5447" w14:paraId="49FE0D5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82E607" w14:textId="77777777" w:rsidR="00E1598E" w:rsidRPr="00EF5447" w:rsidRDefault="00E1598E" w:rsidP="00E1598E">
            <w:pPr>
              <w:pStyle w:val="TAC"/>
              <w:rPr>
                <w:color w:val="000000"/>
                <w:szCs w:val="18"/>
                <w:lang w:eastAsia="zh-CN"/>
              </w:rPr>
            </w:pPr>
            <w:r w:rsidRPr="00EF5447">
              <w:rPr>
                <w:color w:val="000000"/>
                <w:szCs w:val="18"/>
                <w:lang w:eastAsia="zh-CN"/>
              </w:rPr>
              <w:lastRenderedPageBreak/>
              <w:t>DC_13A-48A_n2A</w:t>
            </w:r>
          </w:p>
          <w:p w14:paraId="2DBF9248" w14:textId="77777777" w:rsidR="00E1598E" w:rsidRPr="00EF5447" w:rsidRDefault="00E1598E" w:rsidP="00E1598E">
            <w:pPr>
              <w:pStyle w:val="TAC"/>
              <w:rPr>
                <w:color w:val="000000"/>
                <w:szCs w:val="18"/>
                <w:lang w:eastAsia="zh-CN"/>
              </w:rPr>
            </w:pPr>
            <w:r w:rsidRPr="00EF5447">
              <w:rPr>
                <w:color w:val="000000"/>
                <w:szCs w:val="18"/>
                <w:lang w:eastAsia="zh-CN"/>
              </w:rPr>
              <w:t>DC_13A-48C_n2A</w:t>
            </w:r>
          </w:p>
          <w:p w14:paraId="295B91D3" w14:textId="77777777" w:rsidR="00E1598E" w:rsidRPr="00EF5447" w:rsidRDefault="00E1598E" w:rsidP="00E1598E">
            <w:pPr>
              <w:pStyle w:val="TAC"/>
              <w:rPr>
                <w:color w:val="000000"/>
                <w:szCs w:val="18"/>
                <w:lang w:eastAsia="zh-CN"/>
              </w:rPr>
            </w:pPr>
            <w:r w:rsidRPr="00EF5447">
              <w:rPr>
                <w:color w:val="000000"/>
                <w:szCs w:val="18"/>
                <w:lang w:eastAsia="zh-CN"/>
              </w:rPr>
              <w:t>DC_13A-48D_n2A</w:t>
            </w:r>
          </w:p>
          <w:p w14:paraId="38F611F0" w14:textId="77777777" w:rsidR="00E1598E" w:rsidRPr="00EF5447" w:rsidRDefault="00E1598E" w:rsidP="00E1598E">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531AE633" w14:textId="77777777" w:rsidR="00E1598E" w:rsidRPr="00EF5447" w:rsidRDefault="00E1598E" w:rsidP="00E1598E">
            <w:pPr>
              <w:pStyle w:val="TAC"/>
              <w:rPr>
                <w:rFonts w:eastAsia="Yu Mincho"/>
                <w:szCs w:val="18"/>
                <w:lang w:eastAsia="ja-JP"/>
              </w:rPr>
            </w:pPr>
            <w:r w:rsidRPr="00EF5447">
              <w:rPr>
                <w:color w:val="000000"/>
                <w:szCs w:val="18"/>
                <w:lang w:eastAsia="zh-CN"/>
              </w:rPr>
              <w:t>DC_13A_n2A</w:t>
            </w:r>
          </w:p>
        </w:tc>
      </w:tr>
      <w:tr w:rsidR="00E1598E" w:rsidRPr="00EF5447" w14:paraId="64925F6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2A224" w14:textId="77777777" w:rsidR="00E1598E" w:rsidRPr="00EF5447" w:rsidRDefault="00E1598E" w:rsidP="00E1598E">
            <w:pPr>
              <w:pStyle w:val="TAC"/>
              <w:rPr>
                <w:lang w:eastAsia="zh-CN"/>
              </w:rPr>
            </w:pPr>
            <w:r w:rsidRPr="00EF5447">
              <w:rPr>
                <w:lang w:eastAsia="zh-CN"/>
              </w:rPr>
              <w:t>DC_13A-48A_n66A</w:t>
            </w:r>
          </w:p>
          <w:p w14:paraId="27230942" w14:textId="77777777" w:rsidR="00E1598E" w:rsidRPr="00EF5447" w:rsidRDefault="00E1598E" w:rsidP="00E1598E">
            <w:pPr>
              <w:pStyle w:val="TAC"/>
              <w:rPr>
                <w:lang w:eastAsia="zh-CN"/>
              </w:rPr>
            </w:pPr>
            <w:r w:rsidRPr="00EF5447">
              <w:rPr>
                <w:rFonts w:cs="Arial"/>
                <w:color w:val="222222"/>
                <w:shd w:val="clear" w:color="auto" w:fill="FFFFFF"/>
              </w:rPr>
              <w:t>DC_13A-48C_n66A</w:t>
            </w:r>
          </w:p>
          <w:p w14:paraId="0626FC13" w14:textId="77777777" w:rsidR="00E1598E" w:rsidRPr="00EF5447" w:rsidRDefault="00E1598E" w:rsidP="00E1598E">
            <w:pPr>
              <w:pStyle w:val="TAC"/>
              <w:rPr>
                <w:lang w:eastAsia="zh-CN"/>
              </w:rPr>
            </w:pPr>
            <w:r w:rsidRPr="00EF5447">
              <w:rPr>
                <w:lang w:eastAsia="zh-CN"/>
              </w:rPr>
              <w:t>DC_13A-48D_n66A</w:t>
            </w:r>
          </w:p>
          <w:p w14:paraId="20A1293D" w14:textId="77777777" w:rsidR="00E1598E" w:rsidRPr="00EF5447" w:rsidRDefault="00E1598E" w:rsidP="00E1598E">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61B7D5CF" w14:textId="77777777" w:rsidR="00E1598E" w:rsidRPr="00EF5447" w:rsidRDefault="00E1598E" w:rsidP="00E1598E">
            <w:pPr>
              <w:pStyle w:val="TAC"/>
              <w:rPr>
                <w:rFonts w:eastAsia="Yu Mincho"/>
                <w:szCs w:val="18"/>
                <w:lang w:eastAsia="ja-JP"/>
              </w:rPr>
            </w:pPr>
            <w:r w:rsidRPr="00EF5447">
              <w:rPr>
                <w:color w:val="000000"/>
                <w:szCs w:val="18"/>
                <w:lang w:eastAsia="zh-CN"/>
              </w:rPr>
              <w:t>DC_13A_n66A</w:t>
            </w:r>
          </w:p>
        </w:tc>
      </w:tr>
      <w:tr w:rsidR="00E1598E" w:rsidRPr="00EF5447" w14:paraId="62FF1C7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63FB1E" w14:textId="77777777" w:rsidR="00E1598E" w:rsidRPr="00EF5447" w:rsidRDefault="00E1598E" w:rsidP="00E1598E">
            <w:pPr>
              <w:pStyle w:val="TAC"/>
              <w:rPr>
                <w:lang w:eastAsia="ja-JP"/>
              </w:rPr>
            </w:pPr>
            <w:r w:rsidRPr="00EF5447">
              <w:rPr>
                <w:rFonts w:eastAsia="맑은 고딕"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3CA586EA" w14:textId="77777777" w:rsidR="00E1598E" w:rsidRPr="00EF5447" w:rsidRDefault="00E1598E" w:rsidP="00E1598E">
            <w:pPr>
              <w:pStyle w:val="TAC"/>
              <w:rPr>
                <w:rFonts w:eastAsia="맑은 고딕" w:cs="Arial"/>
                <w:color w:val="000000"/>
                <w:szCs w:val="18"/>
                <w:lang w:eastAsia="ko-KR"/>
              </w:rPr>
            </w:pPr>
            <w:r w:rsidRPr="00EF5447">
              <w:rPr>
                <w:rFonts w:eastAsia="맑은 고딕" w:cs="Arial"/>
                <w:color w:val="000000"/>
                <w:szCs w:val="18"/>
                <w:lang w:eastAsia="ko-KR"/>
              </w:rPr>
              <w:t>DC_18A_n3A</w:t>
            </w:r>
          </w:p>
          <w:p w14:paraId="353590C1" w14:textId="77777777" w:rsidR="00E1598E" w:rsidRPr="00EF5447" w:rsidRDefault="00E1598E" w:rsidP="00E1598E">
            <w:pPr>
              <w:pStyle w:val="TAC"/>
              <w:rPr>
                <w:lang w:eastAsia="ja-JP"/>
              </w:rPr>
            </w:pPr>
            <w:r w:rsidRPr="00EF5447">
              <w:rPr>
                <w:rFonts w:eastAsia="맑은 고딕" w:cs="Arial"/>
                <w:color w:val="000000"/>
                <w:szCs w:val="18"/>
                <w:lang w:eastAsia="ko-KR"/>
              </w:rPr>
              <w:t>DC_18A_n77A</w:t>
            </w:r>
          </w:p>
        </w:tc>
      </w:tr>
      <w:tr w:rsidR="00E1598E" w:rsidRPr="00EF5447" w14:paraId="6D93980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4180F" w14:textId="77777777" w:rsidR="00E1598E" w:rsidRPr="00EF5447" w:rsidRDefault="00E1598E" w:rsidP="00E1598E">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024BE9F2" w14:textId="77777777" w:rsidR="00E1598E" w:rsidRPr="00EF5447" w:rsidRDefault="00E1598E" w:rsidP="00E1598E">
            <w:pPr>
              <w:pStyle w:val="TAC"/>
              <w:rPr>
                <w:lang w:eastAsia="ja-JP"/>
              </w:rPr>
            </w:pPr>
            <w:r w:rsidRPr="00EF5447">
              <w:rPr>
                <w:lang w:eastAsia="ja-JP"/>
              </w:rPr>
              <w:t>DC_14A_n2A</w:t>
            </w:r>
          </w:p>
          <w:p w14:paraId="355A8B02" w14:textId="77777777" w:rsidR="00E1598E" w:rsidRPr="00EF5447" w:rsidRDefault="00E1598E" w:rsidP="00E1598E">
            <w:pPr>
              <w:pStyle w:val="TAC"/>
              <w:rPr>
                <w:color w:val="000000"/>
                <w:szCs w:val="18"/>
                <w:lang w:eastAsia="zh-CN"/>
              </w:rPr>
            </w:pPr>
            <w:r w:rsidRPr="00EF5447">
              <w:rPr>
                <w:lang w:eastAsia="ja-JP"/>
              </w:rPr>
              <w:t>DC_66A_n2A</w:t>
            </w:r>
          </w:p>
        </w:tc>
      </w:tr>
      <w:tr w:rsidR="00E1598E" w:rsidRPr="00EF5447" w14:paraId="54E7B98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B4BC2" w14:textId="77777777" w:rsidR="00E1598E" w:rsidRPr="00EF5447" w:rsidRDefault="00E1598E" w:rsidP="00E1598E">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47D632CF" w14:textId="77777777" w:rsidR="00E1598E" w:rsidRPr="00EF5447" w:rsidRDefault="00E1598E" w:rsidP="00E1598E">
            <w:pPr>
              <w:pStyle w:val="TAC"/>
              <w:rPr>
                <w:lang w:eastAsia="ja-JP"/>
              </w:rPr>
            </w:pPr>
            <w:r w:rsidRPr="00EF5447">
              <w:rPr>
                <w:lang w:eastAsia="ja-JP"/>
              </w:rPr>
              <w:t>DC_14A_n2A</w:t>
            </w:r>
          </w:p>
          <w:p w14:paraId="7F680729" w14:textId="77777777" w:rsidR="00E1598E" w:rsidRPr="00EF5447" w:rsidRDefault="00E1598E" w:rsidP="00E1598E">
            <w:pPr>
              <w:pStyle w:val="TAC"/>
              <w:rPr>
                <w:color w:val="000000"/>
                <w:szCs w:val="18"/>
                <w:lang w:eastAsia="zh-CN"/>
              </w:rPr>
            </w:pPr>
            <w:r w:rsidRPr="00EF5447">
              <w:rPr>
                <w:lang w:eastAsia="ja-JP"/>
              </w:rPr>
              <w:t>DC_66A_n2A</w:t>
            </w:r>
          </w:p>
        </w:tc>
      </w:tr>
      <w:tr w:rsidR="00E1598E" w:rsidRPr="00EF5447" w14:paraId="576B72C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5B088" w14:textId="77777777" w:rsidR="00E1598E" w:rsidRPr="00EF5447" w:rsidRDefault="00E1598E" w:rsidP="00E1598E">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33124399" w14:textId="77777777" w:rsidR="00E1598E" w:rsidRPr="00EF5447" w:rsidRDefault="00E1598E" w:rsidP="00E1598E">
            <w:pPr>
              <w:pStyle w:val="TAC"/>
              <w:rPr>
                <w:lang w:eastAsia="ja-JP"/>
              </w:rPr>
            </w:pPr>
            <w:r w:rsidRPr="00EF5447">
              <w:rPr>
                <w:lang w:eastAsia="ja-JP"/>
              </w:rPr>
              <w:t>DC_14A_n66A</w:t>
            </w:r>
          </w:p>
          <w:p w14:paraId="5EB81787" w14:textId="77777777" w:rsidR="00E1598E" w:rsidRPr="00EF5447" w:rsidRDefault="00E1598E" w:rsidP="00E1598E">
            <w:pPr>
              <w:pStyle w:val="TAC"/>
              <w:rPr>
                <w:lang w:eastAsia="ja-JP"/>
              </w:rPr>
            </w:pPr>
            <w:r w:rsidRPr="00EF5447">
              <w:rPr>
                <w:lang w:eastAsia="ja-JP"/>
              </w:rPr>
              <w:t>DC_66A_n66A</w:t>
            </w:r>
            <w:r w:rsidRPr="00EF5447">
              <w:rPr>
                <w:vertAlign w:val="superscript"/>
                <w:lang w:eastAsia="fi-FI"/>
              </w:rPr>
              <w:t>2</w:t>
            </w:r>
          </w:p>
        </w:tc>
      </w:tr>
      <w:tr w:rsidR="00E1598E" w:rsidRPr="00EF5447" w14:paraId="58CF63A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201DBB" w14:textId="77777777" w:rsidR="00E1598E" w:rsidRPr="00EF5447" w:rsidRDefault="00E1598E" w:rsidP="00E1598E">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7B21610D" w14:textId="77777777" w:rsidR="00E1598E" w:rsidRPr="00EF5447" w:rsidRDefault="00E1598E" w:rsidP="00E1598E">
            <w:pPr>
              <w:pStyle w:val="TAC"/>
            </w:pPr>
            <w:r w:rsidRPr="00EF5447">
              <w:t>DC_18A_n</w:t>
            </w:r>
            <w:r w:rsidRPr="00EF5447">
              <w:rPr>
                <w:lang w:eastAsia="zh-CN"/>
              </w:rPr>
              <w:t>3</w:t>
            </w:r>
            <w:r w:rsidRPr="00EF5447">
              <w:t>A</w:t>
            </w:r>
          </w:p>
          <w:p w14:paraId="4A9532EC" w14:textId="77777777" w:rsidR="00E1598E" w:rsidRPr="00EF5447" w:rsidRDefault="00E1598E" w:rsidP="00E1598E">
            <w:pPr>
              <w:pStyle w:val="TAC"/>
              <w:rPr>
                <w:lang w:eastAsia="ja-JP"/>
              </w:rPr>
            </w:pPr>
            <w:r w:rsidRPr="00EF5447">
              <w:t>DC_18A_n</w:t>
            </w:r>
            <w:r w:rsidRPr="00EF5447">
              <w:rPr>
                <w:lang w:eastAsia="zh-CN"/>
              </w:rPr>
              <w:t>41</w:t>
            </w:r>
            <w:r w:rsidRPr="00EF5447">
              <w:t>A</w:t>
            </w:r>
          </w:p>
        </w:tc>
      </w:tr>
      <w:tr w:rsidR="00E1598E" w:rsidRPr="00EF5447" w14:paraId="0F5CAB0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2F9274" w14:textId="77777777" w:rsidR="00E1598E" w:rsidRPr="00EF5447" w:rsidRDefault="00E1598E" w:rsidP="00E1598E">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6712453A" w14:textId="77777777" w:rsidR="00E1598E" w:rsidRPr="00EF5447" w:rsidRDefault="00E1598E" w:rsidP="00E1598E">
            <w:pPr>
              <w:pStyle w:val="TAC"/>
            </w:pPr>
            <w:r w:rsidRPr="00EF5447">
              <w:t>DC_18A_n</w:t>
            </w:r>
            <w:r w:rsidRPr="00EF5447">
              <w:rPr>
                <w:lang w:eastAsia="zh-CN"/>
              </w:rPr>
              <w:t>28</w:t>
            </w:r>
            <w:r w:rsidRPr="00EF5447">
              <w:t>A</w:t>
            </w:r>
          </w:p>
          <w:p w14:paraId="42F6C126" w14:textId="77777777" w:rsidR="00E1598E" w:rsidRPr="00EF5447" w:rsidRDefault="00E1598E" w:rsidP="00E1598E">
            <w:pPr>
              <w:pStyle w:val="TAC"/>
              <w:rPr>
                <w:lang w:eastAsia="ja-JP"/>
              </w:rPr>
            </w:pPr>
            <w:r w:rsidRPr="00EF5447">
              <w:t>DC_18A_n</w:t>
            </w:r>
            <w:r w:rsidRPr="00EF5447">
              <w:rPr>
                <w:lang w:eastAsia="zh-CN"/>
              </w:rPr>
              <w:t>41</w:t>
            </w:r>
            <w:r w:rsidRPr="00EF5447">
              <w:t>A</w:t>
            </w:r>
          </w:p>
        </w:tc>
      </w:tr>
      <w:tr w:rsidR="00E1598E" w:rsidRPr="00EF5447" w14:paraId="26122C1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1A8F79" w14:textId="77777777" w:rsidR="00E1598E" w:rsidRPr="00EF5447" w:rsidRDefault="00E1598E" w:rsidP="00E1598E">
            <w:pPr>
              <w:pStyle w:val="TAC"/>
            </w:pPr>
            <w:r w:rsidRPr="00EF5447">
              <w:rPr>
                <w:rFonts w:cs="맑은 고딕"/>
              </w:rPr>
              <w:t>DC_1</w:t>
            </w:r>
            <w:r w:rsidRPr="00EF5447">
              <w:rPr>
                <w:rFonts w:cs="맑은 고딕"/>
                <w:lang w:eastAsia="ja-JP"/>
              </w:rPr>
              <w:t>8</w:t>
            </w:r>
            <w:r w:rsidRPr="00EF5447">
              <w:rPr>
                <w:rFonts w:cs="맑은 고딕"/>
              </w:rPr>
              <w:t>A-</w:t>
            </w:r>
            <w:r w:rsidRPr="00EF5447">
              <w:rPr>
                <w:rFonts w:cs="맑은 고딕"/>
                <w:lang w:eastAsia="ja-JP"/>
              </w:rPr>
              <w:t>2</w:t>
            </w:r>
            <w:r w:rsidRPr="00EF5447">
              <w:rPr>
                <w:rFonts w:cs="맑은 고딕"/>
              </w:rPr>
              <w:t>8A_n7</w:t>
            </w:r>
            <w:r w:rsidRPr="00EF5447">
              <w:rPr>
                <w:rFonts w:eastAsia="MS Mincho" w:cs="맑은 고딕"/>
                <w:lang w:eastAsia="ja-JP"/>
              </w:rPr>
              <w:t>7</w:t>
            </w:r>
            <w:r w:rsidRPr="00EF5447">
              <w:rPr>
                <w:rFonts w:cs="맑은 고딕"/>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2FF03EE" w14:textId="77777777" w:rsidR="00E1598E" w:rsidRPr="00EF5447" w:rsidRDefault="00E1598E" w:rsidP="00E1598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2C467563" w14:textId="77777777" w:rsidR="00E1598E" w:rsidRPr="00EF5447" w:rsidRDefault="00E1598E" w:rsidP="00E1598E">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E1598E" w:rsidRPr="00EF5447" w14:paraId="35FC08B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3208A8" w14:textId="77777777" w:rsidR="00E1598E" w:rsidRPr="00EF5447" w:rsidRDefault="00E1598E" w:rsidP="00E1598E">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482E580" w14:textId="77777777" w:rsidR="00E1598E" w:rsidRPr="00EF5447" w:rsidRDefault="00E1598E" w:rsidP="00E1598E">
            <w:pPr>
              <w:pStyle w:val="TAC"/>
              <w:rPr>
                <w:noProof/>
                <w:lang w:eastAsia="zh-CN"/>
              </w:rPr>
            </w:pPr>
            <w:r w:rsidRPr="00EF5447">
              <w:rPr>
                <w:noProof/>
                <w:lang w:eastAsia="zh-CN"/>
              </w:rPr>
              <w:t>DC_18A_n28A</w:t>
            </w:r>
          </w:p>
          <w:p w14:paraId="5CAB62D9" w14:textId="77777777" w:rsidR="00E1598E" w:rsidRPr="00EF5447" w:rsidRDefault="00E1598E" w:rsidP="00E1598E">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E1598E" w:rsidRPr="00EF5447" w14:paraId="2A0B901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E6D47C" w14:textId="77777777" w:rsidR="00E1598E" w:rsidRPr="00EF5447" w:rsidRDefault="00E1598E" w:rsidP="00E1598E">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2724C86" w14:textId="77777777" w:rsidR="00E1598E" w:rsidRPr="00EF5447" w:rsidRDefault="00E1598E" w:rsidP="00E1598E">
            <w:pPr>
              <w:pStyle w:val="TAC"/>
              <w:rPr>
                <w:noProof/>
                <w:lang w:eastAsia="zh-CN"/>
              </w:rPr>
            </w:pPr>
            <w:r w:rsidRPr="00EF5447">
              <w:rPr>
                <w:noProof/>
                <w:lang w:eastAsia="zh-CN"/>
              </w:rPr>
              <w:t>DC_18A_n78A</w:t>
            </w:r>
          </w:p>
          <w:p w14:paraId="05EE825B" w14:textId="77777777" w:rsidR="00E1598E" w:rsidRPr="00EF5447" w:rsidRDefault="00E1598E" w:rsidP="00E1598E">
            <w:pPr>
              <w:pStyle w:val="TAC"/>
              <w:rPr>
                <w:noProof/>
                <w:lang w:eastAsia="zh-CN"/>
              </w:rPr>
            </w:pPr>
            <w:r w:rsidRPr="00EF5447">
              <w:rPr>
                <w:noProof/>
                <w:lang w:eastAsia="zh-CN"/>
              </w:rPr>
              <w:t>DC_28A_n78A</w:t>
            </w:r>
          </w:p>
        </w:tc>
      </w:tr>
      <w:tr w:rsidR="00E1598E" w:rsidRPr="00EF5447" w14:paraId="20C7615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A36A38" w14:textId="77777777" w:rsidR="00E1598E" w:rsidRPr="00EF5447" w:rsidRDefault="00E1598E" w:rsidP="00E1598E">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02EB218" w14:textId="77777777" w:rsidR="00E1598E" w:rsidRPr="00EF5447" w:rsidRDefault="00E1598E" w:rsidP="00E1598E">
            <w:pPr>
              <w:pStyle w:val="TAC"/>
              <w:rPr>
                <w:noProof/>
                <w:lang w:eastAsia="zh-CN"/>
              </w:rPr>
            </w:pPr>
            <w:r w:rsidRPr="00EF5447">
              <w:rPr>
                <w:noProof/>
                <w:lang w:eastAsia="zh-CN"/>
              </w:rPr>
              <w:t>DC_18A_n28A</w:t>
            </w:r>
          </w:p>
          <w:p w14:paraId="2A733510" w14:textId="77777777" w:rsidR="00E1598E" w:rsidRPr="00EF5447" w:rsidRDefault="00E1598E" w:rsidP="00E1598E">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E1598E" w:rsidRPr="00EF5447" w14:paraId="65B7DFC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EDCE67" w14:textId="77777777" w:rsidR="00E1598E" w:rsidRPr="00EF5447" w:rsidRDefault="00E1598E" w:rsidP="00E1598E">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D13F4B3" w14:textId="77777777" w:rsidR="00E1598E" w:rsidRPr="00EF5447" w:rsidRDefault="00E1598E" w:rsidP="00E1598E">
            <w:pPr>
              <w:pStyle w:val="TAC"/>
              <w:rPr>
                <w:noProof/>
                <w:lang w:eastAsia="zh-CN"/>
              </w:rPr>
            </w:pPr>
            <w:r w:rsidRPr="00EF5447">
              <w:rPr>
                <w:noProof/>
                <w:lang w:eastAsia="zh-CN"/>
              </w:rPr>
              <w:t>DC_18A_n79A</w:t>
            </w:r>
          </w:p>
          <w:p w14:paraId="519F421B" w14:textId="77777777" w:rsidR="00E1598E" w:rsidRPr="00EF5447" w:rsidRDefault="00E1598E" w:rsidP="00E1598E">
            <w:pPr>
              <w:pStyle w:val="TAC"/>
              <w:rPr>
                <w:noProof/>
                <w:lang w:eastAsia="zh-CN"/>
              </w:rPr>
            </w:pPr>
            <w:r w:rsidRPr="00EF5447">
              <w:rPr>
                <w:noProof/>
                <w:lang w:eastAsia="zh-CN"/>
              </w:rPr>
              <w:t>DC_28A_n79A</w:t>
            </w:r>
          </w:p>
        </w:tc>
      </w:tr>
      <w:tr w:rsidR="00E1598E" w:rsidRPr="00EF5447" w14:paraId="6FE63FC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174B7" w14:textId="77777777" w:rsidR="00E1598E" w:rsidRPr="00EF5447" w:rsidRDefault="00E1598E" w:rsidP="00E1598E">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6AB787FD" w14:textId="77777777" w:rsidR="00E1598E" w:rsidRPr="00EF5447" w:rsidRDefault="00E1598E" w:rsidP="00E1598E">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DE8EA40" w14:textId="77777777" w:rsidR="00E1598E" w:rsidRPr="00EF5447" w:rsidRDefault="00E1598E" w:rsidP="00E1598E">
            <w:pPr>
              <w:pStyle w:val="TAC"/>
              <w:rPr>
                <w:noProof/>
                <w:lang w:eastAsia="zh-CN"/>
              </w:rPr>
            </w:pPr>
            <w:r w:rsidRPr="00EF5447">
              <w:rPr>
                <w:noProof/>
                <w:lang w:eastAsia="zh-CN"/>
              </w:rPr>
              <w:t>DC_18A_n3A</w:t>
            </w:r>
          </w:p>
          <w:p w14:paraId="0B6F5DF6" w14:textId="77777777" w:rsidR="00E1598E" w:rsidRPr="00EF5447" w:rsidRDefault="00E1598E" w:rsidP="00E1598E">
            <w:pPr>
              <w:pStyle w:val="TAC"/>
              <w:rPr>
                <w:noProof/>
                <w:lang w:eastAsia="zh-CN"/>
              </w:rPr>
            </w:pPr>
            <w:r w:rsidRPr="00EF5447">
              <w:rPr>
                <w:noProof/>
                <w:lang w:eastAsia="zh-CN"/>
              </w:rPr>
              <w:t>DC_41A_n3A</w:t>
            </w:r>
          </w:p>
          <w:p w14:paraId="4A746F7F" w14:textId="77777777" w:rsidR="00E1598E" w:rsidRPr="00EF5447" w:rsidRDefault="00E1598E" w:rsidP="00E1598E">
            <w:pPr>
              <w:pStyle w:val="TAC"/>
              <w:rPr>
                <w:noProof/>
                <w:lang w:eastAsia="zh-CN"/>
              </w:rPr>
            </w:pPr>
            <w:r w:rsidRPr="00EF5447">
              <w:rPr>
                <w:noProof/>
                <w:lang w:eastAsia="zh-CN"/>
              </w:rPr>
              <w:t>DC_41C_n3A</w:t>
            </w:r>
          </w:p>
        </w:tc>
      </w:tr>
      <w:tr w:rsidR="00E1598E" w:rsidRPr="00EF5447" w14:paraId="2E7569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2919DE" w14:textId="77777777" w:rsidR="00E1598E" w:rsidRPr="00EF5447" w:rsidRDefault="00E1598E" w:rsidP="00E1598E">
            <w:pPr>
              <w:pStyle w:val="TAC"/>
              <w:rPr>
                <w:lang w:eastAsia="fi-FI"/>
              </w:rPr>
            </w:pPr>
            <w:r w:rsidRPr="00EF5447">
              <w:rPr>
                <w:lang w:eastAsia="fi-FI"/>
              </w:rPr>
              <w:t>DC_18A-</w:t>
            </w:r>
            <w:r w:rsidRPr="00EF5447">
              <w:rPr>
                <w:lang w:eastAsia="zh-CN"/>
              </w:rPr>
              <w:t>41</w:t>
            </w:r>
            <w:r w:rsidRPr="00EF5447">
              <w:rPr>
                <w:lang w:eastAsia="fi-FI"/>
              </w:rPr>
              <w:t>A_n77A</w:t>
            </w:r>
          </w:p>
          <w:p w14:paraId="16D24792" w14:textId="77777777" w:rsidR="00E1598E" w:rsidRPr="00EF5447" w:rsidRDefault="00E1598E" w:rsidP="00E1598E">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1C107180" w14:textId="77777777" w:rsidR="00E1598E" w:rsidRPr="00EF5447" w:rsidRDefault="00E1598E" w:rsidP="00E1598E">
            <w:pPr>
              <w:pStyle w:val="TAC"/>
              <w:rPr>
                <w:lang w:eastAsia="zh-CN"/>
              </w:rPr>
            </w:pPr>
            <w:r w:rsidRPr="00EF5447">
              <w:rPr>
                <w:lang w:eastAsia="fi-FI"/>
              </w:rPr>
              <w:t>DC_</w:t>
            </w:r>
            <w:r w:rsidRPr="00EF5447">
              <w:rPr>
                <w:lang w:eastAsia="zh-CN"/>
              </w:rPr>
              <w:t>18</w:t>
            </w:r>
            <w:r w:rsidRPr="00EF5447">
              <w:rPr>
                <w:lang w:eastAsia="fi-FI"/>
              </w:rPr>
              <w:t>A_n77A</w:t>
            </w:r>
          </w:p>
          <w:p w14:paraId="3DDEFD96" w14:textId="77777777" w:rsidR="00E1598E" w:rsidRPr="00EF5447" w:rsidRDefault="00E1598E" w:rsidP="00E1598E">
            <w:pPr>
              <w:pStyle w:val="TAC"/>
              <w:rPr>
                <w:lang w:eastAsia="zh-CN"/>
              </w:rPr>
            </w:pPr>
            <w:r w:rsidRPr="00EF5447">
              <w:rPr>
                <w:lang w:eastAsia="fi-FI"/>
              </w:rPr>
              <w:t>DC_</w:t>
            </w:r>
            <w:r w:rsidRPr="00EF5447">
              <w:rPr>
                <w:lang w:eastAsia="zh-CN"/>
              </w:rPr>
              <w:t>41</w:t>
            </w:r>
            <w:r w:rsidRPr="00EF5447">
              <w:rPr>
                <w:lang w:eastAsia="fi-FI"/>
              </w:rPr>
              <w:t>A_n77A</w:t>
            </w:r>
          </w:p>
          <w:p w14:paraId="2EB34546" w14:textId="77777777" w:rsidR="00E1598E" w:rsidRPr="00EF5447" w:rsidRDefault="00E1598E" w:rsidP="00E1598E">
            <w:pPr>
              <w:pStyle w:val="TAC"/>
              <w:rPr>
                <w:noProof/>
                <w:lang w:eastAsia="zh-CN"/>
              </w:rPr>
            </w:pPr>
            <w:r w:rsidRPr="00EF5447">
              <w:rPr>
                <w:lang w:eastAsia="fi-FI"/>
              </w:rPr>
              <w:t>DC_</w:t>
            </w:r>
            <w:r w:rsidRPr="00EF5447">
              <w:rPr>
                <w:lang w:eastAsia="zh-CN"/>
              </w:rPr>
              <w:t>41C</w:t>
            </w:r>
            <w:r w:rsidRPr="00EF5447">
              <w:rPr>
                <w:lang w:eastAsia="fi-FI"/>
              </w:rPr>
              <w:t>_n77A</w:t>
            </w:r>
          </w:p>
        </w:tc>
      </w:tr>
      <w:tr w:rsidR="00E1598E" w:rsidRPr="00EF5447" w14:paraId="5A8F0A4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A4E05" w14:textId="77777777" w:rsidR="00E1598E" w:rsidRPr="00EF5447" w:rsidRDefault="00E1598E" w:rsidP="00E1598E">
            <w:pPr>
              <w:pStyle w:val="TAC"/>
              <w:rPr>
                <w:lang w:eastAsia="fi-FI"/>
              </w:rPr>
            </w:pPr>
            <w:r w:rsidRPr="00EF5447">
              <w:rPr>
                <w:lang w:eastAsia="fi-FI"/>
              </w:rPr>
              <w:t>DC_18A-</w:t>
            </w:r>
            <w:r w:rsidRPr="00EF5447">
              <w:rPr>
                <w:lang w:eastAsia="zh-CN"/>
              </w:rPr>
              <w:t>41</w:t>
            </w:r>
            <w:r w:rsidRPr="00EF5447">
              <w:rPr>
                <w:lang w:eastAsia="fi-FI"/>
              </w:rPr>
              <w:t>A_n78A</w:t>
            </w:r>
          </w:p>
          <w:p w14:paraId="2E400BC1" w14:textId="77777777" w:rsidR="00E1598E" w:rsidRPr="00EF5447" w:rsidRDefault="00E1598E" w:rsidP="00E1598E">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6A0FC134" w14:textId="77777777" w:rsidR="00E1598E" w:rsidRPr="00EF5447" w:rsidRDefault="00E1598E" w:rsidP="00E1598E">
            <w:pPr>
              <w:pStyle w:val="TAC"/>
              <w:rPr>
                <w:lang w:eastAsia="zh-CN"/>
              </w:rPr>
            </w:pPr>
            <w:r w:rsidRPr="00EF5447">
              <w:rPr>
                <w:lang w:eastAsia="fi-FI"/>
              </w:rPr>
              <w:t>DC_</w:t>
            </w:r>
            <w:r w:rsidRPr="00EF5447">
              <w:rPr>
                <w:lang w:eastAsia="zh-CN"/>
              </w:rPr>
              <w:t>18</w:t>
            </w:r>
            <w:r w:rsidRPr="00EF5447">
              <w:rPr>
                <w:lang w:eastAsia="fi-FI"/>
              </w:rPr>
              <w:t>A_n78A</w:t>
            </w:r>
          </w:p>
          <w:p w14:paraId="7973DCC7" w14:textId="77777777" w:rsidR="00E1598E" w:rsidRPr="00EF5447" w:rsidRDefault="00E1598E" w:rsidP="00E1598E">
            <w:pPr>
              <w:pStyle w:val="TAC"/>
              <w:rPr>
                <w:lang w:eastAsia="zh-CN"/>
              </w:rPr>
            </w:pPr>
            <w:r w:rsidRPr="00EF5447">
              <w:rPr>
                <w:lang w:eastAsia="fi-FI"/>
              </w:rPr>
              <w:t>DC_</w:t>
            </w:r>
            <w:r w:rsidRPr="00EF5447">
              <w:rPr>
                <w:lang w:eastAsia="zh-CN"/>
              </w:rPr>
              <w:t>41</w:t>
            </w:r>
            <w:r w:rsidRPr="00EF5447">
              <w:rPr>
                <w:lang w:eastAsia="fi-FI"/>
              </w:rPr>
              <w:t>A_n78A</w:t>
            </w:r>
          </w:p>
          <w:p w14:paraId="6CE9A5EB" w14:textId="77777777" w:rsidR="00E1598E" w:rsidRPr="00EF5447" w:rsidRDefault="00E1598E" w:rsidP="00E1598E">
            <w:pPr>
              <w:pStyle w:val="TAC"/>
              <w:rPr>
                <w:lang w:eastAsia="fi-FI"/>
              </w:rPr>
            </w:pPr>
            <w:r w:rsidRPr="00EF5447">
              <w:rPr>
                <w:lang w:eastAsia="fi-FI"/>
              </w:rPr>
              <w:t>DC_</w:t>
            </w:r>
            <w:r w:rsidRPr="00EF5447">
              <w:rPr>
                <w:lang w:eastAsia="zh-CN"/>
              </w:rPr>
              <w:t>41C</w:t>
            </w:r>
            <w:r w:rsidRPr="00EF5447">
              <w:rPr>
                <w:lang w:eastAsia="fi-FI"/>
              </w:rPr>
              <w:t>_n78A</w:t>
            </w:r>
          </w:p>
        </w:tc>
      </w:tr>
      <w:tr w:rsidR="00E1598E" w:rsidRPr="00EF5447" w14:paraId="59E002D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8B1566" w14:textId="77777777" w:rsidR="00E1598E" w:rsidRPr="00EF5447" w:rsidRDefault="00E1598E" w:rsidP="00E1598E">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3EC0B356" w14:textId="77777777" w:rsidR="00E1598E" w:rsidRPr="00EF5447" w:rsidRDefault="00E1598E" w:rsidP="00E1598E">
            <w:pPr>
              <w:pStyle w:val="TAC"/>
            </w:pPr>
            <w:r w:rsidRPr="00EF5447">
              <w:t>DC_18A_n41A</w:t>
            </w:r>
          </w:p>
          <w:p w14:paraId="01ACB673" w14:textId="77777777" w:rsidR="00E1598E" w:rsidRPr="00EF5447" w:rsidRDefault="00E1598E" w:rsidP="00E1598E">
            <w:pPr>
              <w:pStyle w:val="TAC"/>
              <w:rPr>
                <w:lang w:eastAsia="fi-FI"/>
              </w:rPr>
            </w:pPr>
            <w:r w:rsidRPr="00EF5447">
              <w:t>DC_18A_n77A</w:t>
            </w:r>
          </w:p>
        </w:tc>
      </w:tr>
      <w:tr w:rsidR="00E1598E" w:rsidRPr="00EF5447" w14:paraId="2B506AE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9BA45" w14:textId="77777777" w:rsidR="00E1598E" w:rsidRPr="00EF5447" w:rsidRDefault="00E1598E" w:rsidP="00E1598E">
            <w:pPr>
              <w:pStyle w:val="TAC"/>
              <w:rPr>
                <w:lang w:eastAsia="ja-JP"/>
              </w:rPr>
            </w:pPr>
            <w:r w:rsidRPr="00EF5447">
              <w:rPr>
                <w:lang w:eastAsia="ja-JP"/>
              </w:rPr>
              <w:t>DC_18A-42A_n77A</w:t>
            </w:r>
          </w:p>
          <w:p w14:paraId="18CB8A1D" w14:textId="77777777" w:rsidR="00E1598E" w:rsidRPr="00EF5447" w:rsidRDefault="00E1598E" w:rsidP="00E1598E">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537E31FC" w14:textId="77777777" w:rsidR="00E1598E" w:rsidRPr="00EF5447" w:rsidRDefault="00E1598E" w:rsidP="00E1598E">
            <w:pPr>
              <w:pStyle w:val="TAC"/>
              <w:rPr>
                <w:noProof/>
                <w:lang w:eastAsia="zh-CN"/>
              </w:rPr>
            </w:pPr>
            <w:r w:rsidRPr="00EF5447">
              <w:rPr>
                <w:lang w:eastAsia="ja-JP"/>
              </w:rPr>
              <w:t>DC_18A_n77A</w:t>
            </w:r>
          </w:p>
        </w:tc>
      </w:tr>
      <w:tr w:rsidR="00E1598E" w:rsidRPr="00EF5447" w14:paraId="4C0EE21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2248BB" w14:textId="77777777" w:rsidR="00E1598E" w:rsidRPr="00EF5447" w:rsidRDefault="00E1598E" w:rsidP="00E1598E">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094D10D8" w14:textId="77777777" w:rsidR="00E1598E" w:rsidRPr="00EF5447" w:rsidRDefault="00E1598E" w:rsidP="00E1598E">
            <w:pPr>
              <w:pStyle w:val="TAC"/>
            </w:pPr>
            <w:r w:rsidRPr="00EF5447">
              <w:t>DC_18A_n41A</w:t>
            </w:r>
          </w:p>
          <w:p w14:paraId="6C8BD8F3" w14:textId="77777777" w:rsidR="00E1598E" w:rsidRPr="00EF5447" w:rsidRDefault="00E1598E" w:rsidP="00E1598E">
            <w:pPr>
              <w:pStyle w:val="TAC"/>
              <w:rPr>
                <w:lang w:eastAsia="ja-JP"/>
              </w:rPr>
            </w:pPr>
            <w:r w:rsidRPr="00EF5447">
              <w:t>DC_18A_n78A</w:t>
            </w:r>
          </w:p>
        </w:tc>
      </w:tr>
      <w:tr w:rsidR="00E1598E" w:rsidRPr="00EF5447" w14:paraId="2FF4DD6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4FB26" w14:textId="77777777" w:rsidR="00E1598E" w:rsidRPr="00EF5447" w:rsidRDefault="00E1598E" w:rsidP="00E1598E">
            <w:pPr>
              <w:pStyle w:val="TAC"/>
              <w:rPr>
                <w:lang w:eastAsia="ja-JP"/>
              </w:rPr>
            </w:pPr>
            <w:r w:rsidRPr="00EF5447">
              <w:rPr>
                <w:lang w:eastAsia="ja-JP"/>
              </w:rPr>
              <w:t>DC_18A-42A_n78A</w:t>
            </w:r>
          </w:p>
          <w:p w14:paraId="4423DCBC" w14:textId="77777777" w:rsidR="00E1598E" w:rsidRPr="00EF5447" w:rsidRDefault="00E1598E" w:rsidP="00E1598E">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2ED802EC" w14:textId="77777777" w:rsidR="00E1598E" w:rsidRPr="00EF5447" w:rsidRDefault="00E1598E" w:rsidP="00E1598E">
            <w:pPr>
              <w:pStyle w:val="TAC"/>
              <w:rPr>
                <w:noProof/>
                <w:lang w:eastAsia="zh-CN"/>
              </w:rPr>
            </w:pPr>
            <w:r w:rsidRPr="00EF5447">
              <w:rPr>
                <w:lang w:eastAsia="ja-JP"/>
              </w:rPr>
              <w:t>DC_18A_n78A</w:t>
            </w:r>
          </w:p>
        </w:tc>
      </w:tr>
      <w:tr w:rsidR="00E1598E" w:rsidRPr="00EF5447" w14:paraId="215D5E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F28DC" w14:textId="77777777" w:rsidR="00E1598E" w:rsidRPr="00EF5447" w:rsidRDefault="00E1598E" w:rsidP="00E1598E">
            <w:pPr>
              <w:pStyle w:val="TAC"/>
              <w:rPr>
                <w:lang w:eastAsia="ja-JP"/>
              </w:rPr>
            </w:pPr>
            <w:r w:rsidRPr="00EF5447">
              <w:rPr>
                <w:lang w:eastAsia="ja-JP"/>
              </w:rPr>
              <w:t>DC_18A-42A_n79A</w:t>
            </w:r>
          </w:p>
          <w:p w14:paraId="0F2F7BB5" w14:textId="77777777" w:rsidR="00E1598E" w:rsidRPr="00EF5447" w:rsidRDefault="00E1598E" w:rsidP="00E1598E">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2BA984EE" w14:textId="77777777" w:rsidR="00E1598E" w:rsidRPr="00EF5447" w:rsidRDefault="00E1598E" w:rsidP="00E1598E">
            <w:pPr>
              <w:pStyle w:val="TAC"/>
              <w:rPr>
                <w:noProof/>
                <w:lang w:eastAsia="zh-CN"/>
              </w:rPr>
            </w:pPr>
            <w:r w:rsidRPr="00EF5447">
              <w:rPr>
                <w:lang w:eastAsia="ja-JP"/>
              </w:rPr>
              <w:t>DC_18A_n79A</w:t>
            </w:r>
          </w:p>
        </w:tc>
      </w:tr>
      <w:tr w:rsidR="00E1598E" w:rsidRPr="00EF5447" w14:paraId="7268424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D4044" w14:textId="77777777" w:rsidR="00E1598E" w:rsidRPr="00EF5447" w:rsidRDefault="00E1598E" w:rsidP="00E1598E">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2F97260E" w14:textId="77777777" w:rsidR="00E1598E" w:rsidRPr="00EF5447" w:rsidRDefault="00E1598E" w:rsidP="00E1598E">
            <w:pPr>
              <w:pStyle w:val="TAC"/>
            </w:pPr>
            <w:r w:rsidRPr="00EF5447">
              <w:t>DC_19A_n1A</w:t>
            </w:r>
          </w:p>
          <w:p w14:paraId="549BA726" w14:textId="77777777" w:rsidR="00E1598E" w:rsidRPr="00EF5447" w:rsidRDefault="00E1598E" w:rsidP="00E1598E">
            <w:pPr>
              <w:pStyle w:val="TAC"/>
              <w:rPr>
                <w:noProof/>
                <w:lang w:eastAsia="zh-CN"/>
              </w:rPr>
            </w:pPr>
            <w:r w:rsidRPr="00EF5447">
              <w:t>DC_21A_n1A</w:t>
            </w:r>
          </w:p>
        </w:tc>
      </w:tr>
      <w:tr w:rsidR="00E1598E" w:rsidRPr="00EF5447" w14:paraId="062E1E7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C2B592" w14:textId="77777777" w:rsidR="00E1598E" w:rsidRPr="00EF5447" w:rsidRDefault="00E1598E" w:rsidP="00E159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CBC628D" w14:textId="77777777" w:rsidR="00E1598E" w:rsidRPr="00EF5447" w:rsidRDefault="00E1598E" w:rsidP="00E1598E">
            <w:pPr>
              <w:pStyle w:val="TAC"/>
              <w:rPr>
                <w:noProof/>
                <w:lang w:eastAsia="zh-CN"/>
              </w:rPr>
            </w:pPr>
            <w:r w:rsidRPr="00EF5447">
              <w:rPr>
                <w:noProof/>
                <w:lang w:eastAsia="zh-CN"/>
              </w:rPr>
              <w:t>DC_19A_n1A</w:t>
            </w:r>
          </w:p>
          <w:p w14:paraId="421DA41F" w14:textId="77777777" w:rsidR="00E1598E" w:rsidRPr="00EF5447" w:rsidRDefault="00E1598E" w:rsidP="00E1598E">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E1598E" w:rsidRPr="00EF5447" w14:paraId="05613D0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548A76" w14:textId="77777777" w:rsidR="00E1598E" w:rsidRPr="00EF5447" w:rsidRDefault="00E1598E" w:rsidP="00E159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70509DAB" w14:textId="77777777" w:rsidR="00E1598E" w:rsidRPr="00EF5447" w:rsidRDefault="00E1598E" w:rsidP="00E1598E">
            <w:pPr>
              <w:pStyle w:val="TAC"/>
              <w:rPr>
                <w:noProof/>
                <w:lang w:eastAsia="zh-CN"/>
              </w:rPr>
            </w:pPr>
            <w:r w:rsidRPr="00EF5447">
              <w:rPr>
                <w:noProof/>
                <w:lang w:eastAsia="zh-CN"/>
              </w:rPr>
              <w:t>DC_19A_n1A</w:t>
            </w:r>
          </w:p>
          <w:p w14:paraId="5FBD89ED" w14:textId="77777777" w:rsidR="00E1598E" w:rsidRPr="00EF5447" w:rsidRDefault="00E1598E" w:rsidP="00E1598E">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E1598E" w:rsidRPr="00EF5447" w14:paraId="725808F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6E75DA" w14:textId="77777777" w:rsidR="00E1598E" w:rsidRPr="00EF5447" w:rsidRDefault="00E1598E" w:rsidP="00E1598E">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6EAC1D42" w14:textId="77777777" w:rsidR="00E1598E" w:rsidRPr="00EF5447" w:rsidRDefault="00E1598E" w:rsidP="00E1598E">
            <w:pPr>
              <w:pStyle w:val="TAC"/>
              <w:rPr>
                <w:noProof/>
                <w:lang w:eastAsia="zh-CN"/>
              </w:rPr>
            </w:pPr>
            <w:r w:rsidRPr="00EF5447">
              <w:rPr>
                <w:noProof/>
                <w:lang w:eastAsia="zh-CN"/>
              </w:rPr>
              <w:t>DC_19A_n1A</w:t>
            </w:r>
          </w:p>
          <w:p w14:paraId="5BEB70ED" w14:textId="77777777" w:rsidR="00E1598E" w:rsidRPr="00EF5447" w:rsidRDefault="00E1598E" w:rsidP="00E1598E">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E1598E" w:rsidRPr="00EF5447" w14:paraId="21DFDC5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5DCA65" w14:textId="77777777" w:rsidR="00E1598E" w:rsidRPr="00EF5447" w:rsidRDefault="00E1598E" w:rsidP="00E1598E">
            <w:pPr>
              <w:pStyle w:val="TAC"/>
              <w:rPr>
                <w:noProof/>
                <w:lang w:eastAsia="zh-CN"/>
              </w:rPr>
            </w:pPr>
            <w:r w:rsidRPr="00EF5447">
              <w:rPr>
                <w:noProof/>
                <w:lang w:eastAsia="zh-CN"/>
              </w:rPr>
              <w:t>DC_19A-21A_n78A</w:t>
            </w:r>
            <w:r w:rsidRPr="00EF5447">
              <w:rPr>
                <w:noProof/>
                <w:vertAlign w:val="superscript"/>
                <w:lang w:eastAsia="zh-CN"/>
              </w:rPr>
              <w:t>5</w:t>
            </w:r>
          </w:p>
          <w:p w14:paraId="472A6187" w14:textId="77777777" w:rsidR="00E1598E" w:rsidRPr="00EF5447" w:rsidRDefault="00E1598E" w:rsidP="00E1598E">
            <w:pPr>
              <w:pStyle w:val="TAC"/>
            </w:pPr>
            <w:r w:rsidRPr="00EF5447">
              <w:rPr>
                <w:noProof/>
                <w:lang w:eastAsia="zh-CN"/>
              </w:rPr>
              <w:t>DC_19A-21A_n78C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FEC53E8" w14:textId="77777777" w:rsidR="00E1598E" w:rsidRPr="00EF5447" w:rsidRDefault="00E1598E" w:rsidP="00E1598E">
            <w:pPr>
              <w:pStyle w:val="TAC"/>
              <w:rPr>
                <w:noProof/>
                <w:lang w:eastAsia="zh-CN"/>
              </w:rPr>
            </w:pPr>
            <w:r w:rsidRPr="00EF5447">
              <w:rPr>
                <w:noProof/>
                <w:lang w:eastAsia="zh-CN"/>
              </w:rPr>
              <w:t>DC_19A_n78A</w:t>
            </w:r>
          </w:p>
          <w:p w14:paraId="685BB948" w14:textId="77777777" w:rsidR="00E1598E" w:rsidRPr="00EF5447" w:rsidRDefault="00E1598E" w:rsidP="00E1598E">
            <w:pPr>
              <w:pStyle w:val="TAC"/>
              <w:rPr>
                <w:noProof/>
                <w:lang w:eastAsia="zh-CN"/>
              </w:rPr>
            </w:pPr>
            <w:r w:rsidRPr="00EF5447">
              <w:rPr>
                <w:noProof/>
                <w:lang w:eastAsia="zh-CN"/>
              </w:rPr>
              <w:t>DC_21A_n78A</w:t>
            </w:r>
          </w:p>
        </w:tc>
      </w:tr>
      <w:tr w:rsidR="00E1598E" w:rsidRPr="00EF5447" w14:paraId="1341BFB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15DA7E" w14:textId="77777777" w:rsidR="00E1598E" w:rsidRPr="00EF5447" w:rsidRDefault="00E1598E" w:rsidP="00E1598E">
            <w:pPr>
              <w:pStyle w:val="TAC"/>
              <w:rPr>
                <w:noProof/>
                <w:lang w:eastAsia="zh-CN"/>
              </w:rPr>
            </w:pPr>
            <w:r w:rsidRPr="00EF5447">
              <w:rPr>
                <w:noProof/>
                <w:lang w:eastAsia="zh-CN"/>
              </w:rPr>
              <w:t>DC_19A-21A_n79A</w:t>
            </w:r>
            <w:r w:rsidRPr="00EF5447">
              <w:rPr>
                <w:noProof/>
                <w:vertAlign w:val="superscript"/>
                <w:lang w:eastAsia="zh-CN"/>
              </w:rPr>
              <w:t>5</w:t>
            </w:r>
          </w:p>
          <w:p w14:paraId="756BCD2A" w14:textId="77777777" w:rsidR="00E1598E" w:rsidRPr="00EF5447" w:rsidRDefault="00E1598E" w:rsidP="00E1598E">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3AAC9B5" w14:textId="77777777" w:rsidR="00E1598E" w:rsidRPr="00EF5447" w:rsidRDefault="00E1598E" w:rsidP="00E1598E">
            <w:pPr>
              <w:pStyle w:val="TAC"/>
              <w:rPr>
                <w:noProof/>
                <w:lang w:eastAsia="zh-CN"/>
              </w:rPr>
            </w:pPr>
            <w:r w:rsidRPr="00EF5447">
              <w:rPr>
                <w:noProof/>
                <w:lang w:eastAsia="zh-CN"/>
              </w:rPr>
              <w:t>DC_19A_n79A</w:t>
            </w:r>
          </w:p>
          <w:p w14:paraId="0A08EB91" w14:textId="77777777" w:rsidR="00E1598E" w:rsidRPr="00EF5447" w:rsidRDefault="00E1598E" w:rsidP="00E1598E">
            <w:pPr>
              <w:pStyle w:val="TAC"/>
              <w:rPr>
                <w:noProof/>
                <w:lang w:eastAsia="zh-CN"/>
              </w:rPr>
            </w:pPr>
            <w:r w:rsidRPr="00EF5447">
              <w:rPr>
                <w:noProof/>
                <w:lang w:eastAsia="zh-CN"/>
              </w:rPr>
              <w:t>DC_21A_n79A</w:t>
            </w:r>
          </w:p>
        </w:tc>
      </w:tr>
      <w:tr w:rsidR="00E1598E" w:rsidRPr="00EF5447" w14:paraId="3BF0BDD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6599FD" w14:textId="77777777" w:rsidR="00E1598E" w:rsidRPr="00EF5447" w:rsidRDefault="00E1598E" w:rsidP="00E1598E">
            <w:pPr>
              <w:pStyle w:val="TAC"/>
              <w:rPr>
                <w:noProof/>
                <w:lang w:eastAsia="zh-CN"/>
              </w:rPr>
            </w:pPr>
            <w:r w:rsidRPr="00EF5447">
              <w:rPr>
                <w:noProof/>
                <w:lang w:eastAsia="zh-CN"/>
              </w:rPr>
              <w:t>DC_19A-21A_n77A</w:t>
            </w:r>
            <w:r w:rsidRPr="00EF5447">
              <w:rPr>
                <w:noProof/>
                <w:vertAlign w:val="superscript"/>
                <w:lang w:eastAsia="zh-CN"/>
              </w:rPr>
              <w:t>5</w:t>
            </w:r>
          </w:p>
          <w:p w14:paraId="40D16111" w14:textId="77777777" w:rsidR="00E1598E" w:rsidRPr="00EF5447" w:rsidRDefault="00E1598E" w:rsidP="00E1598E">
            <w:pPr>
              <w:pStyle w:val="TAC"/>
            </w:pPr>
            <w:r w:rsidRPr="00EF5447">
              <w:rPr>
                <w:noProof/>
                <w:lang w:eastAsia="zh-CN"/>
              </w:rPr>
              <w:t>DC_19A-21A_n77C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B85A111" w14:textId="77777777" w:rsidR="00E1598E" w:rsidRPr="00EF5447" w:rsidRDefault="00E1598E" w:rsidP="00E1598E">
            <w:pPr>
              <w:pStyle w:val="TAC"/>
              <w:rPr>
                <w:noProof/>
                <w:lang w:eastAsia="zh-CN"/>
              </w:rPr>
            </w:pPr>
            <w:r w:rsidRPr="00EF5447">
              <w:rPr>
                <w:noProof/>
                <w:lang w:eastAsia="zh-CN"/>
              </w:rPr>
              <w:t>DC_19A_n77A</w:t>
            </w:r>
          </w:p>
          <w:p w14:paraId="1080E57E" w14:textId="77777777" w:rsidR="00E1598E" w:rsidRPr="00EF5447" w:rsidRDefault="00E1598E" w:rsidP="00E1598E">
            <w:pPr>
              <w:pStyle w:val="TAC"/>
              <w:rPr>
                <w:noProof/>
                <w:lang w:eastAsia="zh-CN"/>
              </w:rPr>
            </w:pPr>
            <w:r w:rsidRPr="00EF5447">
              <w:rPr>
                <w:noProof/>
                <w:lang w:eastAsia="zh-CN"/>
              </w:rPr>
              <w:t>DC_21A_n77A</w:t>
            </w:r>
          </w:p>
        </w:tc>
      </w:tr>
      <w:tr w:rsidR="00E1598E" w:rsidRPr="00EF5447" w14:paraId="7F9D38B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B06569" w14:textId="77777777" w:rsidR="00E1598E" w:rsidRPr="00EF5447" w:rsidRDefault="00E1598E" w:rsidP="00E1598E">
            <w:pPr>
              <w:pStyle w:val="TAC"/>
              <w:rPr>
                <w:vertAlign w:val="superscript"/>
                <w:lang w:eastAsia="ja-JP"/>
              </w:rPr>
            </w:pPr>
            <w:r w:rsidRPr="00EF5447">
              <w:rPr>
                <w:lang w:eastAsia="ja-JP"/>
              </w:rPr>
              <w:lastRenderedPageBreak/>
              <w:t>DC_19A-42A_n1A</w:t>
            </w:r>
            <w:r w:rsidRPr="00EF5447">
              <w:rPr>
                <w:vertAlign w:val="superscript"/>
                <w:lang w:eastAsia="ja-JP"/>
              </w:rPr>
              <w:t>10,12</w:t>
            </w:r>
          </w:p>
          <w:p w14:paraId="132F215F" w14:textId="77777777" w:rsidR="00E1598E" w:rsidRPr="00EF5447" w:rsidRDefault="00E1598E" w:rsidP="00E1598E">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12200425" w14:textId="77777777" w:rsidR="00E1598E" w:rsidRPr="00EF5447" w:rsidRDefault="00E1598E" w:rsidP="00E1598E">
            <w:pPr>
              <w:pStyle w:val="TAC"/>
            </w:pPr>
            <w:r w:rsidRPr="00EF5447">
              <w:t>DC_19A_n1A</w:t>
            </w:r>
          </w:p>
          <w:p w14:paraId="714BAF9E" w14:textId="77777777" w:rsidR="00E1598E" w:rsidRPr="00EF5447" w:rsidRDefault="00E1598E" w:rsidP="00E1598E">
            <w:pPr>
              <w:pStyle w:val="TAC"/>
              <w:rPr>
                <w:noProof/>
                <w:lang w:eastAsia="zh-CN"/>
              </w:rPr>
            </w:pPr>
            <w:r w:rsidRPr="00EF5447">
              <w:t>DC_42A_n1A</w:t>
            </w:r>
          </w:p>
        </w:tc>
      </w:tr>
      <w:tr w:rsidR="00E1598E" w:rsidRPr="00EF5447" w14:paraId="0D162E8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65359" w14:textId="77777777" w:rsidR="00E1598E" w:rsidRPr="00EF5447" w:rsidRDefault="00E1598E" w:rsidP="00E1598E">
            <w:pPr>
              <w:pStyle w:val="TAC"/>
              <w:rPr>
                <w:noProof/>
                <w:lang w:eastAsia="zh-CN"/>
              </w:rPr>
            </w:pPr>
            <w:r w:rsidRPr="00EF5447">
              <w:rPr>
                <w:noProof/>
                <w:lang w:eastAsia="zh-CN"/>
              </w:rPr>
              <w:t>DC_19A-42A_n77A</w:t>
            </w:r>
          </w:p>
          <w:p w14:paraId="1B084916" w14:textId="77777777" w:rsidR="00E1598E" w:rsidRPr="00EF5447" w:rsidRDefault="00E1598E" w:rsidP="00E1598E">
            <w:pPr>
              <w:pStyle w:val="TAC"/>
              <w:rPr>
                <w:noProof/>
                <w:lang w:eastAsia="zh-CN"/>
              </w:rPr>
            </w:pPr>
            <w:r w:rsidRPr="00EF5447">
              <w:rPr>
                <w:noProof/>
                <w:lang w:eastAsia="zh-CN"/>
              </w:rPr>
              <w:t>DC_19A-42A_n77C</w:t>
            </w:r>
          </w:p>
          <w:p w14:paraId="27E89CF9" w14:textId="77777777" w:rsidR="00E1598E" w:rsidRPr="00EF5447" w:rsidRDefault="00E1598E" w:rsidP="00E1598E">
            <w:pPr>
              <w:pStyle w:val="TAC"/>
              <w:rPr>
                <w:lang w:eastAsia="ja-JP"/>
              </w:rPr>
            </w:pPr>
            <w:r w:rsidRPr="00EF5447">
              <w:rPr>
                <w:lang w:eastAsia="ja-JP"/>
              </w:rPr>
              <w:t>DC_19A-42C_n77A</w:t>
            </w:r>
          </w:p>
          <w:p w14:paraId="21DAB6FA" w14:textId="77777777" w:rsidR="00E1598E" w:rsidRPr="00EF5447" w:rsidRDefault="00E1598E" w:rsidP="00E1598E">
            <w:pPr>
              <w:pStyle w:val="TAC"/>
              <w:rPr>
                <w:lang w:eastAsia="ja-JP"/>
              </w:rPr>
            </w:pPr>
            <w:r w:rsidRPr="00EF5447">
              <w:rPr>
                <w:lang w:eastAsia="ja-JP"/>
              </w:rPr>
              <w:t>DC_19A-42C_n77C</w:t>
            </w:r>
          </w:p>
          <w:p w14:paraId="5EAA6956" w14:textId="77777777" w:rsidR="00E1598E" w:rsidRPr="00EF5447" w:rsidRDefault="00E1598E" w:rsidP="00E1598E">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4A980440" w14:textId="77777777" w:rsidR="00E1598E" w:rsidRPr="00EF5447" w:rsidRDefault="00E1598E" w:rsidP="00E1598E">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44E7D654" w14:textId="77777777" w:rsidR="00E1598E" w:rsidRPr="00EF5447" w:rsidRDefault="00E1598E" w:rsidP="00E1598E">
            <w:pPr>
              <w:pStyle w:val="TAC"/>
              <w:rPr>
                <w:noProof/>
                <w:lang w:eastAsia="zh-CN"/>
              </w:rPr>
            </w:pPr>
            <w:r w:rsidRPr="00EF5447">
              <w:rPr>
                <w:noProof/>
                <w:lang w:eastAsia="zh-CN"/>
              </w:rPr>
              <w:t>DC_19A_n77A</w:t>
            </w:r>
          </w:p>
        </w:tc>
      </w:tr>
      <w:tr w:rsidR="00E1598E" w:rsidRPr="00EF5447" w14:paraId="36C3CF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02EA79" w14:textId="77777777" w:rsidR="00E1598E" w:rsidRPr="00EF5447" w:rsidRDefault="00E1598E" w:rsidP="00E1598E">
            <w:pPr>
              <w:pStyle w:val="TAC"/>
              <w:rPr>
                <w:noProof/>
                <w:lang w:eastAsia="zh-CN"/>
              </w:rPr>
            </w:pPr>
            <w:r w:rsidRPr="00EF5447">
              <w:rPr>
                <w:noProof/>
                <w:lang w:eastAsia="zh-CN"/>
              </w:rPr>
              <w:t>DC_19A-42A_n78A</w:t>
            </w:r>
          </w:p>
          <w:p w14:paraId="35E9F51B" w14:textId="77777777" w:rsidR="00E1598E" w:rsidRPr="00EF5447" w:rsidRDefault="00E1598E" w:rsidP="00E1598E">
            <w:pPr>
              <w:pStyle w:val="TAC"/>
              <w:rPr>
                <w:noProof/>
                <w:lang w:eastAsia="zh-CN"/>
              </w:rPr>
            </w:pPr>
            <w:r w:rsidRPr="00EF5447">
              <w:rPr>
                <w:noProof/>
                <w:lang w:eastAsia="zh-CN"/>
              </w:rPr>
              <w:t>DC_19A-42A_n78C</w:t>
            </w:r>
          </w:p>
          <w:p w14:paraId="6B6CDBC8" w14:textId="77777777" w:rsidR="00E1598E" w:rsidRPr="00EF5447" w:rsidRDefault="00E1598E" w:rsidP="00E1598E">
            <w:pPr>
              <w:pStyle w:val="TAC"/>
              <w:rPr>
                <w:lang w:eastAsia="ja-JP"/>
              </w:rPr>
            </w:pPr>
            <w:r w:rsidRPr="00EF5447">
              <w:rPr>
                <w:lang w:eastAsia="ja-JP"/>
              </w:rPr>
              <w:t>DC_19A-42C_n78A</w:t>
            </w:r>
          </w:p>
          <w:p w14:paraId="4A3872BA" w14:textId="77777777" w:rsidR="00E1598E" w:rsidRPr="00EF5447" w:rsidRDefault="00E1598E" w:rsidP="00E1598E">
            <w:pPr>
              <w:pStyle w:val="TAC"/>
              <w:rPr>
                <w:lang w:eastAsia="ja-JP"/>
              </w:rPr>
            </w:pPr>
            <w:r w:rsidRPr="00EF5447">
              <w:rPr>
                <w:lang w:eastAsia="ja-JP"/>
              </w:rPr>
              <w:t>DC_19A-42C_n78C</w:t>
            </w:r>
          </w:p>
          <w:p w14:paraId="72963923" w14:textId="77777777" w:rsidR="00E1598E" w:rsidRPr="00EF5447" w:rsidRDefault="00E1598E" w:rsidP="00E1598E">
            <w:pPr>
              <w:pStyle w:val="TAC"/>
              <w:rPr>
                <w:lang w:eastAsia="ja-JP"/>
              </w:rPr>
            </w:pPr>
            <w:r w:rsidRPr="00EF5447">
              <w:t>DC_19A-42D_n7</w:t>
            </w:r>
            <w:r w:rsidRPr="00EF5447">
              <w:rPr>
                <w:lang w:eastAsia="ja-JP"/>
              </w:rPr>
              <w:t>8</w:t>
            </w:r>
            <w:r w:rsidRPr="00EF5447">
              <w:t>A</w:t>
            </w:r>
          </w:p>
          <w:p w14:paraId="081ADF51" w14:textId="77777777" w:rsidR="00E1598E" w:rsidRPr="00EF5447" w:rsidRDefault="00E1598E" w:rsidP="00E1598E">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09F5D39C" w14:textId="77777777" w:rsidR="00E1598E" w:rsidRPr="00EF5447" w:rsidRDefault="00E1598E" w:rsidP="00E1598E">
            <w:pPr>
              <w:pStyle w:val="TAC"/>
              <w:rPr>
                <w:noProof/>
                <w:lang w:eastAsia="zh-CN"/>
              </w:rPr>
            </w:pPr>
            <w:r w:rsidRPr="00EF5447">
              <w:rPr>
                <w:noProof/>
                <w:lang w:eastAsia="zh-CN"/>
              </w:rPr>
              <w:t>DC_19A_n78A</w:t>
            </w:r>
          </w:p>
        </w:tc>
      </w:tr>
      <w:tr w:rsidR="00E1598E" w:rsidRPr="00EF5447" w14:paraId="0039A1E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A6F6F" w14:textId="77777777" w:rsidR="00E1598E" w:rsidRPr="00EF5447" w:rsidRDefault="00E1598E" w:rsidP="00E1598E">
            <w:pPr>
              <w:pStyle w:val="TAC"/>
              <w:rPr>
                <w:noProof/>
                <w:lang w:eastAsia="zh-CN"/>
              </w:rPr>
            </w:pPr>
            <w:r w:rsidRPr="00EF5447">
              <w:rPr>
                <w:noProof/>
                <w:lang w:eastAsia="zh-CN"/>
              </w:rPr>
              <w:t>DC_19A-42A_n79A</w:t>
            </w:r>
          </w:p>
          <w:p w14:paraId="7291A414" w14:textId="77777777" w:rsidR="00E1598E" w:rsidRPr="00EF5447" w:rsidRDefault="00E1598E" w:rsidP="00E1598E">
            <w:pPr>
              <w:pStyle w:val="TAC"/>
              <w:rPr>
                <w:noProof/>
                <w:lang w:eastAsia="zh-CN"/>
              </w:rPr>
            </w:pPr>
            <w:r w:rsidRPr="00EF5447">
              <w:rPr>
                <w:noProof/>
                <w:lang w:eastAsia="zh-CN"/>
              </w:rPr>
              <w:t>DC_19A-42A_n79C</w:t>
            </w:r>
          </w:p>
          <w:p w14:paraId="58507A4A" w14:textId="77777777" w:rsidR="00E1598E" w:rsidRPr="00EF5447" w:rsidRDefault="00E1598E" w:rsidP="00E1598E">
            <w:pPr>
              <w:pStyle w:val="TAC"/>
              <w:rPr>
                <w:lang w:eastAsia="ja-JP"/>
              </w:rPr>
            </w:pPr>
            <w:r w:rsidRPr="00EF5447">
              <w:rPr>
                <w:lang w:eastAsia="ja-JP"/>
              </w:rPr>
              <w:t>DC_19A-42C_n79A</w:t>
            </w:r>
          </w:p>
          <w:p w14:paraId="22705FCC" w14:textId="77777777" w:rsidR="00E1598E" w:rsidRPr="00EF5447" w:rsidRDefault="00E1598E" w:rsidP="00E1598E">
            <w:pPr>
              <w:pStyle w:val="TAC"/>
              <w:rPr>
                <w:lang w:eastAsia="ja-JP"/>
              </w:rPr>
            </w:pPr>
            <w:r w:rsidRPr="00EF5447">
              <w:rPr>
                <w:lang w:eastAsia="ja-JP"/>
              </w:rPr>
              <w:t>DC_19A-42C_n79C</w:t>
            </w:r>
          </w:p>
          <w:p w14:paraId="4C17D2B3" w14:textId="77777777" w:rsidR="00E1598E" w:rsidRPr="00EF5447" w:rsidRDefault="00E1598E" w:rsidP="00E1598E">
            <w:pPr>
              <w:pStyle w:val="TAC"/>
              <w:rPr>
                <w:lang w:eastAsia="ja-JP"/>
              </w:rPr>
            </w:pPr>
            <w:r w:rsidRPr="00EF5447">
              <w:t>DC_19A-42D_n79A</w:t>
            </w:r>
          </w:p>
          <w:p w14:paraId="48FB02B4" w14:textId="77777777" w:rsidR="00E1598E" w:rsidRPr="00EF5447" w:rsidRDefault="00E1598E" w:rsidP="00E1598E">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60A39FE3" w14:textId="77777777" w:rsidR="00E1598E" w:rsidRPr="00EF5447" w:rsidRDefault="00E1598E" w:rsidP="00E1598E">
            <w:pPr>
              <w:pStyle w:val="TAC"/>
              <w:rPr>
                <w:noProof/>
                <w:lang w:eastAsia="zh-CN"/>
              </w:rPr>
            </w:pPr>
            <w:r w:rsidRPr="00EF5447">
              <w:rPr>
                <w:noProof/>
                <w:lang w:eastAsia="zh-CN"/>
              </w:rPr>
              <w:t>DC_19A_n79A</w:t>
            </w:r>
          </w:p>
        </w:tc>
      </w:tr>
      <w:tr w:rsidR="00E1598E" w:rsidRPr="00EF5447" w14:paraId="5736037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04FDF9" w14:textId="77777777" w:rsidR="00E1598E" w:rsidRPr="00EF5447" w:rsidRDefault="00E1598E" w:rsidP="00E1598E">
            <w:pPr>
              <w:pStyle w:val="TAC"/>
            </w:pPr>
            <w:r w:rsidRPr="00EF5447">
              <w:rPr>
                <w:rFonts w:eastAsia="맑은 고딕"/>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6090183E" w14:textId="77777777" w:rsidR="00E1598E" w:rsidRPr="00EF5447" w:rsidRDefault="00E1598E" w:rsidP="00E1598E">
            <w:pPr>
              <w:pStyle w:val="TAC"/>
              <w:rPr>
                <w:rFonts w:eastAsia="맑은 고딕"/>
                <w:noProof/>
                <w:lang w:eastAsia="ko-KR"/>
              </w:rPr>
            </w:pPr>
            <w:r w:rsidRPr="00EF5447">
              <w:rPr>
                <w:rFonts w:eastAsia="맑은 고딕"/>
                <w:noProof/>
                <w:lang w:eastAsia="ko-KR"/>
              </w:rPr>
              <w:t>DC_19A_n77A</w:t>
            </w:r>
          </w:p>
          <w:p w14:paraId="12FEE223" w14:textId="77777777" w:rsidR="00E1598E" w:rsidRPr="00EF5447" w:rsidRDefault="00E1598E" w:rsidP="00E1598E">
            <w:pPr>
              <w:pStyle w:val="TAC"/>
              <w:rPr>
                <w:lang w:eastAsia="fi-FI"/>
              </w:rPr>
            </w:pPr>
            <w:r w:rsidRPr="00EF5447">
              <w:rPr>
                <w:rFonts w:eastAsia="맑은 고딕"/>
                <w:noProof/>
                <w:lang w:eastAsia="ko-KR"/>
              </w:rPr>
              <w:t>DC_19A_n79A</w:t>
            </w:r>
          </w:p>
        </w:tc>
      </w:tr>
      <w:tr w:rsidR="00E1598E" w:rsidRPr="00EF5447" w14:paraId="481A62E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311479" w14:textId="77777777" w:rsidR="00E1598E" w:rsidRPr="00EF5447" w:rsidRDefault="00E1598E" w:rsidP="00E1598E">
            <w:pPr>
              <w:pStyle w:val="TAC"/>
            </w:pPr>
            <w:r w:rsidRPr="00EF5447">
              <w:rPr>
                <w:rFonts w:eastAsia="맑은 고딕"/>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4BEB5107" w14:textId="77777777" w:rsidR="00E1598E" w:rsidRPr="00EF5447" w:rsidRDefault="00E1598E" w:rsidP="00E1598E">
            <w:pPr>
              <w:pStyle w:val="TAC"/>
              <w:rPr>
                <w:rFonts w:eastAsia="맑은 고딕"/>
                <w:noProof/>
                <w:lang w:eastAsia="ko-KR"/>
              </w:rPr>
            </w:pPr>
            <w:r w:rsidRPr="00EF5447">
              <w:rPr>
                <w:rFonts w:eastAsia="맑은 고딕"/>
                <w:noProof/>
                <w:lang w:eastAsia="ko-KR"/>
              </w:rPr>
              <w:t>DC_19A_n78A</w:t>
            </w:r>
          </w:p>
          <w:p w14:paraId="1D90690A" w14:textId="77777777" w:rsidR="00E1598E" w:rsidRPr="00EF5447" w:rsidRDefault="00E1598E" w:rsidP="00E1598E">
            <w:pPr>
              <w:pStyle w:val="TAC"/>
              <w:rPr>
                <w:lang w:eastAsia="fi-FI"/>
              </w:rPr>
            </w:pPr>
            <w:r w:rsidRPr="00EF5447">
              <w:rPr>
                <w:rFonts w:eastAsia="맑은 고딕"/>
                <w:noProof/>
                <w:lang w:eastAsia="ko-KR"/>
              </w:rPr>
              <w:t>DC_19A_n79A</w:t>
            </w:r>
          </w:p>
        </w:tc>
      </w:tr>
      <w:tr w:rsidR="00E1598E" w:rsidRPr="00EF5447" w14:paraId="0342A6B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50E939" w14:textId="77777777" w:rsidR="00E1598E" w:rsidRPr="00EF5447" w:rsidRDefault="00E1598E" w:rsidP="00E1598E">
            <w:pPr>
              <w:pStyle w:val="TAC"/>
              <w:rPr>
                <w:rFonts w:eastAsia="맑은 고딕"/>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360FF71D" w14:textId="77777777" w:rsidR="00E1598E" w:rsidRPr="00EF5447" w:rsidRDefault="00E1598E" w:rsidP="00E1598E">
            <w:pPr>
              <w:pStyle w:val="TAC"/>
              <w:rPr>
                <w:rFonts w:cs="Arial"/>
                <w:lang w:eastAsia="zh-TW"/>
              </w:rPr>
            </w:pPr>
            <w:r w:rsidRPr="00EF5447">
              <w:rPr>
                <w:rFonts w:cs="Arial"/>
                <w:lang w:eastAsia="zh-TW"/>
              </w:rPr>
              <w:t>DC_20A_n1A</w:t>
            </w:r>
          </w:p>
          <w:p w14:paraId="1D87F159" w14:textId="77777777" w:rsidR="00E1598E" w:rsidRPr="00EF5447" w:rsidRDefault="00E1598E" w:rsidP="00E1598E">
            <w:pPr>
              <w:pStyle w:val="TAC"/>
              <w:rPr>
                <w:rFonts w:eastAsia="맑은 고딕"/>
                <w:noProof/>
                <w:lang w:eastAsia="ko-KR"/>
              </w:rPr>
            </w:pPr>
            <w:r w:rsidRPr="00EF5447">
              <w:rPr>
                <w:rFonts w:cs="Arial"/>
                <w:lang w:eastAsia="zh-TW"/>
              </w:rPr>
              <w:t>DC_20A_n7A</w:t>
            </w:r>
          </w:p>
        </w:tc>
      </w:tr>
      <w:tr w:rsidR="00E1598E" w:rsidRPr="00EF5447" w14:paraId="3E63894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01B975" w14:textId="77777777" w:rsidR="00E1598E" w:rsidRPr="00EF5447" w:rsidRDefault="00E1598E" w:rsidP="00E1598E">
            <w:pPr>
              <w:pStyle w:val="TAC"/>
              <w:rPr>
                <w:rFonts w:eastAsia="맑은 고딕"/>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70347939" w14:textId="77777777" w:rsidR="00E1598E" w:rsidRPr="00EF5447" w:rsidRDefault="00E1598E" w:rsidP="00E1598E">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281B67A2" w14:textId="77777777" w:rsidR="00E1598E" w:rsidRPr="00EF5447" w:rsidRDefault="00E1598E" w:rsidP="00E1598E">
            <w:pPr>
              <w:pStyle w:val="TAC"/>
              <w:rPr>
                <w:rFonts w:eastAsia="맑은 고딕"/>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E1598E" w:rsidRPr="00EF5447" w14:paraId="2F52A56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96DB1D" w14:textId="77777777" w:rsidR="00E1598E" w:rsidRPr="00EF5447" w:rsidRDefault="00E1598E" w:rsidP="00E1598E">
            <w:pPr>
              <w:pStyle w:val="TAC"/>
              <w:rPr>
                <w:rFonts w:eastAsia="맑은 고딕"/>
                <w:lang w:eastAsia="ko-KR"/>
              </w:rPr>
            </w:pPr>
            <w:r w:rsidRPr="00EF5447">
              <w:rPr>
                <w:rFonts w:eastAsia="맑은 고딕"/>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3560AB59"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DC_20A_n1A</w:t>
            </w:r>
          </w:p>
          <w:p w14:paraId="589A3791"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DC_20A_n78A</w:t>
            </w:r>
          </w:p>
        </w:tc>
      </w:tr>
      <w:tr w:rsidR="00E1598E" w:rsidRPr="00EF5447" w14:paraId="1C6F3D3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FE6DD" w14:textId="77777777" w:rsidR="00E1598E" w:rsidRPr="00EF5447" w:rsidRDefault="00E1598E" w:rsidP="00E1598E">
            <w:pPr>
              <w:pStyle w:val="TAC"/>
              <w:rPr>
                <w:rFonts w:eastAsia="맑은 고딕"/>
                <w:lang w:eastAsia="ko-KR"/>
              </w:rPr>
            </w:pPr>
            <w:r w:rsidRPr="00EF5447">
              <w:rPr>
                <w:rFonts w:eastAsia="맑은 고딕"/>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61687796"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DC_20A_n3A</w:t>
            </w:r>
          </w:p>
          <w:p w14:paraId="7FC0A462"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DC_20A_n78A</w:t>
            </w:r>
          </w:p>
        </w:tc>
      </w:tr>
      <w:tr w:rsidR="00E1598E" w:rsidRPr="00EF5447" w14:paraId="083A935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C12F6" w14:textId="77777777" w:rsidR="00E1598E" w:rsidRPr="00EF5447" w:rsidRDefault="00E1598E" w:rsidP="00E1598E">
            <w:pPr>
              <w:pStyle w:val="TAC"/>
              <w:rPr>
                <w:rFonts w:eastAsia="맑은 고딕"/>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02C0591D"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DC_20A_n7A</w:t>
            </w:r>
          </w:p>
          <w:p w14:paraId="282756D3"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DC_20A_n28A</w:t>
            </w:r>
          </w:p>
        </w:tc>
      </w:tr>
      <w:tr w:rsidR="00E1598E" w:rsidRPr="00EF5447" w14:paraId="6361496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33C51A" w14:textId="77777777" w:rsidR="00E1598E" w:rsidRPr="00EF5447" w:rsidRDefault="00E1598E" w:rsidP="00E1598E">
            <w:pPr>
              <w:pStyle w:val="TAC"/>
            </w:pPr>
            <w:r w:rsidRPr="00EF5447">
              <w:rPr>
                <w:rFonts w:eastAsia="맑은 고딕"/>
                <w:lang w:eastAsia="ko-KR"/>
              </w:rPr>
              <w:t>DC_20A_n8A-n75A</w:t>
            </w:r>
            <w:r w:rsidRPr="00EF5447">
              <w:rPr>
                <w:rFonts w:eastAsia="맑은 고딕"/>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3F1D5561" w14:textId="77777777" w:rsidR="00E1598E" w:rsidRPr="00EF5447" w:rsidRDefault="00E1598E" w:rsidP="00E1598E">
            <w:pPr>
              <w:pStyle w:val="TAC"/>
              <w:rPr>
                <w:lang w:eastAsia="fi-FI"/>
              </w:rPr>
            </w:pPr>
            <w:r w:rsidRPr="00EF5447">
              <w:rPr>
                <w:rFonts w:eastAsia="맑은 고딕"/>
                <w:noProof/>
                <w:lang w:eastAsia="ko-KR"/>
              </w:rPr>
              <w:t>DC_20A_n8A</w:t>
            </w:r>
          </w:p>
        </w:tc>
      </w:tr>
      <w:tr w:rsidR="00E1598E" w:rsidRPr="00EF5447" w14:paraId="283CAA4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499BC2" w14:textId="77777777" w:rsidR="00E1598E" w:rsidRPr="00EF5447" w:rsidRDefault="00E1598E" w:rsidP="00E1598E">
            <w:pPr>
              <w:pStyle w:val="TAC"/>
              <w:rPr>
                <w:rFonts w:eastAsia="맑은 고딕"/>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70E922D0" w14:textId="77777777" w:rsidR="00E1598E" w:rsidRPr="00EF5447" w:rsidRDefault="00E1598E" w:rsidP="00E1598E">
            <w:pPr>
              <w:pStyle w:val="TAC"/>
              <w:rPr>
                <w:lang w:eastAsia="fi-FI"/>
              </w:rPr>
            </w:pPr>
            <w:r w:rsidRPr="00EF5447">
              <w:rPr>
                <w:lang w:eastAsia="fi-FI"/>
              </w:rPr>
              <w:t>DC_20A_</w:t>
            </w:r>
            <w:r w:rsidRPr="00EF5447">
              <w:rPr>
                <w:lang w:eastAsia="ja-JP"/>
              </w:rPr>
              <w:t>n3A</w:t>
            </w:r>
          </w:p>
          <w:p w14:paraId="3AE96E63" w14:textId="77777777" w:rsidR="00E1598E" w:rsidRPr="00EF5447" w:rsidRDefault="00E1598E" w:rsidP="00E1598E">
            <w:pPr>
              <w:pStyle w:val="TAC"/>
              <w:rPr>
                <w:rFonts w:eastAsia="맑은 고딕"/>
                <w:noProof/>
                <w:lang w:eastAsia="ko-KR"/>
              </w:rPr>
            </w:pPr>
            <w:r w:rsidRPr="00EF5447">
              <w:rPr>
                <w:lang w:eastAsia="fi-FI"/>
              </w:rPr>
              <w:t>DC_28A_</w:t>
            </w:r>
            <w:r w:rsidRPr="00EF5447">
              <w:rPr>
                <w:lang w:eastAsia="ja-JP"/>
              </w:rPr>
              <w:t>n3A</w:t>
            </w:r>
          </w:p>
        </w:tc>
      </w:tr>
      <w:tr w:rsidR="00E1598E" w:rsidRPr="00EF5447" w14:paraId="179234C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5E19C0" w14:textId="77777777" w:rsidR="00E1598E" w:rsidRPr="00EF5447" w:rsidRDefault="00E1598E" w:rsidP="00E1598E">
            <w:pPr>
              <w:pStyle w:val="TAC"/>
            </w:pPr>
            <w:r w:rsidRPr="00EF5447">
              <w:rPr>
                <w:rFonts w:eastAsia="맑은 고딕"/>
                <w:lang w:eastAsia="ko-KR"/>
              </w:rPr>
              <w:t>DC_20A_n28A-n75A</w:t>
            </w:r>
            <w:r w:rsidRPr="00EF5447">
              <w:rPr>
                <w:rFonts w:eastAsia="맑은 고딕"/>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470EA30E" w14:textId="77777777" w:rsidR="00E1598E" w:rsidRPr="00EF5447" w:rsidRDefault="00E1598E" w:rsidP="00E1598E">
            <w:pPr>
              <w:pStyle w:val="TAC"/>
              <w:rPr>
                <w:lang w:eastAsia="fi-FI"/>
              </w:rPr>
            </w:pPr>
            <w:r w:rsidRPr="00EF5447">
              <w:rPr>
                <w:rFonts w:eastAsia="맑은 고딕"/>
                <w:noProof/>
                <w:lang w:eastAsia="ko-KR"/>
              </w:rPr>
              <w:t>DC_20A_n28A</w:t>
            </w:r>
          </w:p>
        </w:tc>
      </w:tr>
      <w:tr w:rsidR="00E1598E" w:rsidRPr="00EF5447" w14:paraId="5AC0E0B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00804" w14:textId="77777777" w:rsidR="00E1598E" w:rsidRPr="00EF5447" w:rsidRDefault="00E1598E" w:rsidP="00E1598E">
            <w:pPr>
              <w:pStyle w:val="TAC"/>
            </w:pPr>
            <w:r w:rsidRPr="00EF5447">
              <w:rPr>
                <w:rFonts w:eastAsia="맑은 고딕"/>
                <w:lang w:eastAsia="ko-KR"/>
              </w:rPr>
              <w:t>DC_20A_n28A-n78A</w:t>
            </w:r>
            <w:r w:rsidRPr="00EF5447">
              <w:rPr>
                <w:rFonts w:eastAsia="맑은 고딕"/>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1F406B1B"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DC_20A_n28A</w:t>
            </w:r>
          </w:p>
          <w:p w14:paraId="0559A2A2" w14:textId="77777777" w:rsidR="00E1598E" w:rsidRPr="00EF5447" w:rsidRDefault="00E1598E" w:rsidP="00E1598E">
            <w:pPr>
              <w:pStyle w:val="TAC"/>
              <w:rPr>
                <w:lang w:eastAsia="fi-FI"/>
              </w:rPr>
            </w:pPr>
            <w:r w:rsidRPr="00EF5447">
              <w:rPr>
                <w:rFonts w:eastAsia="맑은 고딕"/>
                <w:noProof/>
                <w:lang w:eastAsia="ko-KR"/>
              </w:rPr>
              <w:t>DC_20A_n78A</w:t>
            </w:r>
          </w:p>
        </w:tc>
      </w:tr>
      <w:tr w:rsidR="00E1598E" w:rsidRPr="00EF5447" w14:paraId="533EB2B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78B6DA" w14:textId="77777777" w:rsidR="00E1598E" w:rsidRPr="00EF5447" w:rsidRDefault="00E1598E" w:rsidP="00E1598E">
            <w:pPr>
              <w:pStyle w:val="TAC"/>
              <w:rPr>
                <w:rFonts w:eastAsia="맑은 고딕"/>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160B86CA" w14:textId="77777777" w:rsidR="00E1598E" w:rsidRPr="00EF5447" w:rsidRDefault="00E1598E" w:rsidP="00E1598E">
            <w:pPr>
              <w:pStyle w:val="TAC"/>
              <w:rPr>
                <w:rFonts w:eastAsia="맑은 고딕"/>
                <w:noProof/>
                <w:lang w:eastAsia="ko-KR"/>
              </w:rPr>
            </w:pPr>
            <w:r w:rsidRPr="00EF5447">
              <w:rPr>
                <w:lang w:eastAsia="ja-JP"/>
              </w:rPr>
              <w:t>DC_20A_n1A</w:t>
            </w:r>
          </w:p>
        </w:tc>
      </w:tr>
      <w:tr w:rsidR="00E1598E" w:rsidRPr="00EF5447" w14:paraId="492FDDE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5A4329" w14:textId="77777777" w:rsidR="00E1598E" w:rsidRPr="00EF5447" w:rsidRDefault="00E1598E" w:rsidP="00E1598E">
            <w:pPr>
              <w:pStyle w:val="TAC"/>
              <w:rPr>
                <w:rFonts w:eastAsia="맑은 고딕"/>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4CCF5655" w14:textId="77777777" w:rsidR="00E1598E" w:rsidRPr="00EF5447" w:rsidRDefault="00E1598E" w:rsidP="00E1598E">
            <w:pPr>
              <w:pStyle w:val="TAC"/>
              <w:rPr>
                <w:rFonts w:eastAsia="맑은 고딕"/>
                <w:noProof/>
                <w:lang w:eastAsia="ko-KR"/>
              </w:rPr>
            </w:pPr>
            <w:r w:rsidRPr="00EF5447">
              <w:rPr>
                <w:lang w:eastAsia="ja-JP"/>
              </w:rPr>
              <w:t>DC_20A_n3A</w:t>
            </w:r>
          </w:p>
        </w:tc>
      </w:tr>
      <w:tr w:rsidR="00E1598E" w:rsidRPr="00EF5447" w14:paraId="2B9EAC2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61F89C" w14:textId="77777777" w:rsidR="00E1598E" w:rsidRPr="00EF5447" w:rsidRDefault="00E1598E" w:rsidP="00E1598E">
            <w:pPr>
              <w:pStyle w:val="TAC"/>
              <w:rPr>
                <w:rFonts w:eastAsia="맑은 고딕"/>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658B49E4" w14:textId="77777777" w:rsidR="00E1598E" w:rsidRPr="00EF5447" w:rsidRDefault="00E1598E" w:rsidP="00E1598E">
            <w:pPr>
              <w:pStyle w:val="TAC"/>
              <w:rPr>
                <w:rFonts w:eastAsia="맑은 고딕"/>
                <w:noProof/>
                <w:lang w:eastAsia="ko-KR"/>
              </w:rPr>
            </w:pPr>
            <w:r w:rsidRPr="00EF5447">
              <w:t>DC_20A_n28A</w:t>
            </w:r>
          </w:p>
        </w:tc>
      </w:tr>
      <w:tr w:rsidR="00E1598E" w:rsidRPr="00EF5447" w14:paraId="0209898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3E7B4F" w14:textId="77777777" w:rsidR="00E1598E" w:rsidRPr="00EF5447" w:rsidRDefault="00E1598E" w:rsidP="00E1598E">
            <w:pPr>
              <w:pStyle w:val="TAC"/>
              <w:rPr>
                <w:lang w:eastAsia="ja-JP"/>
              </w:rPr>
            </w:pPr>
            <w:r w:rsidRPr="00EF5447">
              <w:rPr>
                <w:lang w:eastAsia="ja-JP"/>
              </w:rPr>
              <w:t>DC_20A-32A_n78A</w:t>
            </w:r>
          </w:p>
          <w:p w14:paraId="550D28D7" w14:textId="77777777" w:rsidR="00E1598E" w:rsidRPr="00EF5447" w:rsidRDefault="00E1598E" w:rsidP="00E1598E">
            <w:pPr>
              <w:pStyle w:val="TAC"/>
              <w:rPr>
                <w:rFonts w:eastAsia="맑은 고딕"/>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74E4A136" w14:textId="77777777" w:rsidR="00E1598E" w:rsidRPr="00EF5447" w:rsidRDefault="00E1598E" w:rsidP="00E1598E">
            <w:pPr>
              <w:pStyle w:val="TAC"/>
              <w:rPr>
                <w:rFonts w:eastAsia="맑은 고딕"/>
                <w:noProof/>
                <w:lang w:eastAsia="ko-KR"/>
              </w:rPr>
            </w:pPr>
            <w:r w:rsidRPr="00EF5447">
              <w:rPr>
                <w:lang w:eastAsia="fi-FI"/>
              </w:rPr>
              <w:t>DC_20A_</w:t>
            </w:r>
            <w:r w:rsidRPr="00EF5447">
              <w:rPr>
                <w:lang w:eastAsia="ja-JP"/>
              </w:rPr>
              <w:t>n78A</w:t>
            </w:r>
          </w:p>
        </w:tc>
      </w:tr>
      <w:tr w:rsidR="00E1598E" w:rsidRPr="00EF5447" w14:paraId="6BB3FC1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ED017D" w14:textId="77777777" w:rsidR="00E1598E" w:rsidRPr="00EF5447" w:rsidRDefault="00E1598E" w:rsidP="00E1598E">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195EFA46" w14:textId="77777777" w:rsidR="00E1598E" w:rsidRPr="00EF5447" w:rsidRDefault="00E1598E" w:rsidP="00E1598E">
            <w:pPr>
              <w:pStyle w:val="TAC"/>
              <w:rPr>
                <w:rFonts w:eastAsia="맑은 고딕"/>
                <w:noProof/>
                <w:lang w:eastAsia="ko-KR"/>
              </w:rPr>
            </w:pPr>
            <w:r w:rsidRPr="00EF5447">
              <w:rPr>
                <w:lang w:eastAsia="fi-FI"/>
              </w:rPr>
              <w:t>DC_20A_</w:t>
            </w:r>
            <w:r w:rsidRPr="00EF5447">
              <w:rPr>
                <w:lang w:eastAsia="ja-JP"/>
              </w:rPr>
              <w:t>n38A</w:t>
            </w:r>
          </w:p>
        </w:tc>
      </w:tr>
      <w:tr w:rsidR="00E1598E" w:rsidRPr="00EF5447" w14:paraId="1F92C14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ABBB8" w14:textId="77777777" w:rsidR="00E1598E" w:rsidRPr="00EF5447" w:rsidRDefault="00E1598E" w:rsidP="00E1598E">
            <w:pPr>
              <w:pStyle w:val="TAC"/>
              <w:rPr>
                <w:rFonts w:eastAsia="맑은 고딕"/>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4C60790E" w14:textId="77777777" w:rsidR="00E1598E" w:rsidRPr="00EF5447" w:rsidRDefault="00E1598E" w:rsidP="00E1598E">
            <w:pPr>
              <w:pStyle w:val="TAC"/>
              <w:rPr>
                <w:szCs w:val="18"/>
                <w:lang w:eastAsia="ja-JP"/>
              </w:rPr>
            </w:pPr>
            <w:r w:rsidRPr="00EF5447">
              <w:rPr>
                <w:szCs w:val="18"/>
                <w:lang w:eastAsia="ja-JP"/>
              </w:rPr>
              <w:t>DC_20A_n78A</w:t>
            </w:r>
          </w:p>
          <w:p w14:paraId="2C10E7A0" w14:textId="77777777" w:rsidR="00E1598E" w:rsidRPr="00EF5447" w:rsidRDefault="00E1598E" w:rsidP="00E1598E">
            <w:pPr>
              <w:pStyle w:val="TAC"/>
              <w:rPr>
                <w:rFonts w:eastAsia="맑은 고딕"/>
                <w:noProof/>
                <w:lang w:eastAsia="ko-KR"/>
              </w:rPr>
            </w:pPr>
            <w:r w:rsidRPr="00EF5447">
              <w:rPr>
                <w:szCs w:val="18"/>
                <w:lang w:eastAsia="ja-JP"/>
              </w:rPr>
              <w:t>DC_38A_n78A</w:t>
            </w:r>
          </w:p>
        </w:tc>
      </w:tr>
      <w:tr w:rsidR="00E1598E" w:rsidRPr="00EF5447" w14:paraId="41D1ABC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0DF764" w14:textId="77777777" w:rsidR="00E1598E" w:rsidRPr="00EF5447" w:rsidRDefault="00E1598E" w:rsidP="00E1598E">
            <w:pPr>
              <w:pStyle w:val="TAC"/>
              <w:rPr>
                <w:szCs w:val="18"/>
                <w:lang w:eastAsia="ja-JP"/>
              </w:rPr>
            </w:pPr>
            <w:r w:rsidRPr="00EF5447">
              <w:rPr>
                <w:rFonts w:eastAsia="맑은 고딕"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1ED8AA6C"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DC_20A_n41A</w:t>
            </w:r>
          </w:p>
          <w:p w14:paraId="790EA4B5" w14:textId="77777777" w:rsidR="00E1598E" w:rsidRPr="00EF5447" w:rsidRDefault="00E1598E" w:rsidP="00E1598E">
            <w:pPr>
              <w:pStyle w:val="TAC"/>
              <w:rPr>
                <w:szCs w:val="18"/>
                <w:lang w:eastAsia="ja-JP"/>
              </w:rPr>
            </w:pPr>
            <w:r w:rsidRPr="00EF5447">
              <w:rPr>
                <w:rFonts w:eastAsia="맑은 고딕"/>
                <w:noProof/>
                <w:lang w:eastAsia="ko-KR"/>
              </w:rPr>
              <w:t>DC_20A_n78A</w:t>
            </w:r>
          </w:p>
        </w:tc>
      </w:tr>
      <w:tr w:rsidR="00E1598E" w:rsidRPr="00EF5447" w14:paraId="0BE78CA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83DED" w14:textId="77777777" w:rsidR="00E1598E" w:rsidRPr="00EF5447" w:rsidRDefault="00E1598E" w:rsidP="00E1598E">
            <w:pPr>
              <w:pStyle w:val="TAC"/>
              <w:rPr>
                <w:lang w:eastAsia="ja-JP"/>
              </w:rPr>
            </w:pPr>
            <w:r w:rsidRPr="00EF5447">
              <w:rPr>
                <w:lang w:eastAsia="ja-JP"/>
              </w:rPr>
              <w:t>DC_20A-(n)41AA</w:t>
            </w:r>
          </w:p>
          <w:p w14:paraId="6E2C62E5" w14:textId="77777777" w:rsidR="00E1598E" w:rsidRPr="00EF5447" w:rsidRDefault="00E1598E" w:rsidP="00E1598E">
            <w:pPr>
              <w:pStyle w:val="TAC"/>
              <w:rPr>
                <w:lang w:eastAsia="ja-JP"/>
              </w:rPr>
            </w:pPr>
            <w:r w:rsidRPr="00EF5447">
              <w:rPr>
                <w:lang w:eastAsia="ja-JP"/>
              </w:rPr>
              <w:t>DC_20A-(n)41CA</w:t>
            </w:r>
          </w:p>
          <w:p w14:paraId="37DAD511" w14:textId="77777777" w:rsidR="00E1598E" w:rsidRPr="00EF5447" w:rsidRDefault="00E1598E" w:rsidP="00E1598E">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612CB9FA" w14:textId="77777777" w:rsidR="00E1598E" w:rsidRPr="00EF5447" w:rsidRDefault="00E1598E" w:rsidP="00E1598E">
            <w:pPr>
              <w:pStyle w:val="TAC"/>
              <w:rPr>
                <w:szCs w:val="18"/>
                <w:lang w:eastAsia="ja-JP"/>
              </w:rPr>
            </w:pPr>
            <w:r w:rsidRPr="00EF5447">
              <w:rPr>
                <w:lang w:eastAsia="fi-FI"/>
              </w:rPr>
              <w:t>DC_20A_</w:t>
            </w:r>
            <w:r w:rsidRPr="00EF5447">
              <w:rPr>
                <w:lang w:eastAsia="ja-JP"/>
              </w:rPr>
              <w:t>n41A</w:t>
            </w:r>
          </w:p>
        </w:tc>
      </w:tr>
      <w:tr w:rsidR="00E1598E" w:rsidRPr="00EF5447" w14:paraId="3B2302C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ACA0A" w14:textId="77777777" w:rsidR="00E1598E" w:rsidRPr="00EF5447" w:rsidRDefault="00E1598E" w:rsidP="00E1598E">
            <w:pPr>
              <w:pStyle w:val="TAC"/>
            </w:pPr>
            <w:r w:rsidRPr="00EF5447">
              <w:rPr>
                <w:rFonts w:eastAsia="맑은 고딕"/>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1F5BB66" w14:textId="77777777" w:rsidR="00E1598E" w:rsidRPr="00EF5447" w:rsidRDefault="00E1598E" w:rsidP="00E1598E">
            <w:pPr>
              <w:pStyle w:val="TAC"/>
              <w:rPr>
                <w:lang w:eastAsia="fi-FI"/>
              </w:rPr>
            </w:pPr>
            <w:r w:rsidRPr="00EF5447">
              <w:rPr>
                <w:rFonts w:eastAsia="맑은 고딕"/>
                <w:noProof/>
                <w:lang w:eastAsia="ko-KR"/>
              </w:rPr>
              <w:t>DC_20A_n78A</w:t>
            </w:r>
          </w:p>
        </w:tc>
      </w:tr>
      <w:tr w:rsidR="00E1598E" w:rsidRPr="00EF5447" w14:paraId="455F341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DA9FD" w14:textId="77777777" w:rsidR="00E1598E" w:rsidRPr="00EF5447" w:rsidRDefault="00E1598E" w:rsidP="00E1598E">
            <w:pPr>
              <w:pStyle w:val="TAC"/>
            </w:pPr>
            <w:r w:rsidRPr="00EF5447">
              <w:rPr>
                <w:rFonts w:eastAsia="맑은 고딕"/>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7DF1CC2" w14:textId="77777777" w:rsidR="00E1598E" w:rsidRPr="00EF5447" w:rsidRDefault="00E1598E" w:rsidP="00E1598E">
            <w:pPr>
              <w:pStyle w:val="TAC"/>
              <w:rPr>
                <w:lang w:eastAsia="fi-FI"/>
              </w:rPr>
            </w:pPr>
            <w:r w:rsidRPr="00EF5447">
              <w:rPr>
                <w:rFonts w:eastAsia="맑은 고딕"/>
                <w:noProof/>
                <w:lang w:eastAsia="ko-KR"/>
              </w:rPr>
              <w:t>DC_20A_n78A</w:t>
            </w:r>
          </w:p>
        </w:tc>
      </w:tr>
      <w:tr w:rsidR="00E1598E" w:rsidRPr="00EF5447" w14:paraId="72163DD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F1D44" w14:textId="77777777" w:rsidR="00E1598E" w:rsidRPr="00EF5447" w:rsidRDefault="00E1598E" w:rsidP="00E1598E">
            <w:pPr>
              <w:pStyle w:val="TAC"/>
              <w:rPr>
                <w:rFonts w:eastAsia="맑은 고딕"/>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0BF2A6A7" w14:textId="77777777" w:rsidR="00E1598E" w:rsidRPr="00EF5447" w:rsidRDefault="00E1598E" w:rsidP="00E1598E">
            <w:pPr>
              <w:pStyle w:val="TAC"/>
            </w:pPr>
            <w:r w:rsidRPr="00EF5447">
              <w:t>DC_20A_n78A</w:t>
            </w:r>
          </w:p>
          <w:p w14:paraId="76F00C56" w14:textId="77777777" w:rsidR="00E1598E" w:rsidRPr="00EF5447" w:rsidRDefault="00E1598E" w:rsidP="00E1598E">
            <w:pPr>
              <w:pStyle w:val="TAC"/>
              <w:rPr>
                <w:rFonts w:eastAsia="맑은 고딕"/>
                <w:noProof/>
                <w:lang w:eastAsia="ko-KR"/>
              </w:rPr>
            </w:pPr>
            <w:r w:rsidRPr="00EF5447">
              <w:t>DC_20A_n80A</w:t>
            </w:r>
          </w:p>
        </w:tc>
      </w:tr>
      <w:tr w:rsidR="00E1598E" w:rsidRPr="00EF5447" w14:paraId="78F2585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506CF3" w14:textId="77777777" w:rsidR="00E1598E" w:rsidRPr="00EF5447" w:rsidRDefault="00E1598E" w:rsidP="00E1598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A70977E" w14:textId="77777777" w:rsidR="00E1598E" w:rsidRPr="00EF5447" w:rsidRDefault="00E1598E" w:rsidP="00E1598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C70A839" w14:textId="77777777" w:rsidR="00E1598E" w:rsidRPr="00EF5447" w:rsidRDefault="00E1598E" w:rsidP="00E1598E">
            <w:pPr>
              <w:pStyle w:val="TAC"/>
              <w:rPr>
                <w:lang w:eastAsia="zh-CN"/>
              </w:rPr>
            </w:pPr>
            <w:r w:rsidRPr="00EF5447">
              <w:rPr>
                <w:lang w:eastAsia="zh-CN"/>
              </w:rPr>
              <w:t>DC_20A_n82A_ULSUP-TDM_n78A</w:t>
            </w:r>
          </w:p>
        </w:tc>
      </w:tr>
      <w:tr w:rsidR="00E1598E" w:rsidRPr="00EF5447" w14:paraId="61C81B5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32EB74" w14:textId="77777777" w:rsidR="00E1598E" w:rsidRPr="00EF5447" w:rsidRDefault="00E1598E" w:rsidP="00E1598E">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07F7451" w14:textId="77777777" w:rsidR="00E1598E" w:rsidRPr="00EF5447" w:rsidRDefault="00E1598E" w:rsidP="00E1598E">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49E2397" w14:textId="77777777" w:rsidR="00E1598E" w:rsidRPr="00EF5447" w:rsidRDefault="00E1598E" w:rsidP="00E1598E">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E1598E" w:rsidRPr="00EF5447" w14:paraId="1A22CC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CEB1E0" w14:textId="77777777" w:rsidR="00E1598E" w:rsidRPr="00EF5447" w:rsidRDefault="00E1598E" w:rsidP="00E1598E">
            <w:pPr>
              <w:pStyle w:val="TAC"/>
              <w:rPr>
                <w:rFonts w:cs="Arial"/>
                <w:bCs/>
              </w:rPr>
            </w:pPr>
            <w:r w:rsidRPr="00EF5447">
              <w:rPr>
                <w:rFonts w:cs="Arial"/>
                <w:bCs/>
              </w:rPr>
              <w:t>DC_20A_n78A-n92A</w:t>
            </w:r>
          </w:p>
          <w:p w14:paraId="188AB837" w14:textId="77777777" w:rsidR="00E1598E" w:rsidRPr="00EF5447" w:rsidRDefault="00E1598E" w:rsidP="00E1598E">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1CC9E7A8" w14:textId="77777777" w:rsidR="00E1598E" w:rsidRPr="00EF5447" w:rsidRDefault="00E1598E" w:rsidP="00E1598E">
            <w:pPr>
              <w:pStyle w:val="TAC"/>
              <w:rPr>
                <w:rFonts w:cs="Arial"/>
                <w:bCs/>
              </w:rPr>
            </w:pPr>
            <w:r w:rsidRPr="00EF5447">
              <w:rPr>
                <w:rFonts w:cs="Arial"/>
                <w:bCs/>
              </w:rPr>
              <w:t>DC_20A_n78A</w:t>
            </w:r>
          </w:p>
          <w:p w14:paraId="08C8CB10" w14:textId="77777777" w:rsidR="00E1598E" w:rsidRPr="00EF5447" w:rsidRDefault="00E1598E" w:rsidP="00E1598E">
            <w:pPr>
              <w:pStyle w:val="TAC"/>
              <w:rPr>
                <w:lang w:eastAsia="ja-JP"/>
              </w:rPr>
            </w:pPr>
            <w:r w:rsidRPr="00EF5447">
              <w:rPr>
                <w:rFonts w:cs="Arial"/>
                <w:bCs/>
              </w:rPr>
              <w:t>DC_20A_n92A_ULSUP-TDM_n78A</w:t>
            </w:r>
          </w:p>
        </w:tc>
      </w:tr>
      <w:tr w:rsidR="00E1598E" w:rsidRPr="00EF5447" w14:paraId="16AA42E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12D49A" w14:textId="77777777" w:rsidR="00E1598E" w:rsidRPr="00EF5447" w:rsidRDefault="00E1598E" w:rsidP="00E1598E">
            <w:pPr>
              <w:pStyle w:val="TAC"/>
              <w:rPr>
                <w:bCs/>
              </w:rPr>
            </w:pPr>
            <w:r w:rsidRPr="00EF5447">
              <w:rPr>
                <w:lang w:eastAsia="ja-JP"/>
              </w:rPr>
              <w:lastRenderedPageBreak/>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2172E3ED" w14:textId="77777777" w:rsidR="00E1598E" w:rsidRPr="00EF5447" w:rsidRDefault="00E1598E" w:rsidP="00E1598E">
            <w:pPr>
              <w:pStyle w:val="TAC"/>
              <w:rPr>
                <w:lang w:eastAsia="ja-JP"/>
              </w:rPr>
            </w:pPr>
            <w:r w:rsidRPr="00EF5447">
              <w:rPr>
                <w:lang w:eastAsia="ja-JP"/>
              </w:rPr>
              <w:t>DC_21A_n1A</w:t>
            </w:r>
          </w:p>
          <w:p w14:paraId="4F9EB59E" w14:textId="77777777" w:rsidR="00E1598E" w:rsidRPr="00EF5447" w:rsidRDefault="00E1598E" w:rsidP="00E1598E">
            <w:pPr>
              <w:pStyle w:val="TAC"/>
              <w:rPr>
                <w:bCs/>
              </w:rPr>
            </w:pPr>
            <w:r w:rsidRPr="00EF5447">
              <w:rPr>
                <w:lang w:eastAsia="ja-JP"/>
              </w:rPr>
              <w:t>DC_21A_n77A</w:t>
            </w:r>
          </w:p>
        </w:tc>
      </w:tr>
      <w:tr w:rsidR="00E1598E" w:rsidRPr="00EF5447" w14:paraId="2BEE184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D60704" w14:textId="77777777" w:rsidR="00E1598E" w:rsidRPr="00EF5447" w:rsidRDefault="00E1598E" w:rsidP="00E1598E">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59D7EF88" w14:textId="77777777" w:rsidR="00E1598E" w:rsidRPr="00EF5447" w:rsidRDefault="00E1598E" w:rsidP="00E1598E">
            <w:pPr>
              <w:pStyle w:val="TAC"/>
              <w:rPr>
                <w:lang w:eastAsia="ja-JP"/>
              </w:rPr>
            </w:pPr>
            <w:r w:rsidRPr="00EF5447">
              <w:rPr>
                <w:lang w:eastAsia="ja-JP"/>
              </w:rPr>
              <w:t>DC_21A_n1A</w:t>
            </w:r>
          </w:p>
          <w:p w14:paraId="4C0D0E65" w14:textId="77777777" w:rsidR="00E1598E" w:rsidRPr="00EF5447" w:rsidRDefault="00E1598E" w:rsidP="00E1598E">
            <w:pPr>
              <w:pStyle w:val="TAC"/>
              <w:rPr>
                <w:bCs/>
              </w:rPr>
            </w:pPr>
            <w:r w:rsidRPr="00EF5447">
              <w:rPr>
                <w:lang w:eastAsia="ja-JP"/>
              </w:rPr>
              <w:t>DC_21A_n78A</w:t>
            </w:r>
          </w:p>
        </w:tc>
      </w:tr>
      <w:tr w:rsidR="00E1598E" w:rsidRPr="00EF5447" w14:paraId="1A86EF2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27131E" w14:textId="77777777" w:rsidR="00E1598E" w:rsidRPr="00EF5447" w:rsidRDefault="00E1598E" w:rsidP="00E1598E">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3E155B3D" w14:textId="77777777" w:rsidR="00E1598E" w:rsidRPr="00EF5447" w:rsidRDefault="00E1598E" w:rsidP="00E1598E">
            <w:pPr>
              <w:pStyle w:val="TAC"/>
              <w:rPr>
                <w:lang w:eastAsia="ja-JP"/>
              </w:rPr>
            </w:pPr>
            <w:r w:rsidRPr="00EF5447">
              <w:rPr>
                <w:lang w:eastAsia="ja-JP"/>
              </w:rPr>
              <w:t>DC_21A_n1A</w:t>
            </w:r>
          </w:p>
          <w:p w14:paraId="5459F7DE" w14:textId="77777777" w:rsidR="00E1598E" w:rsidRPr="00EF5447" w:rsidRDefault="00E1598E" w:rsidP="00E1598E">
            <w:pPr>
              <w:pStyle w:val="TAC"/>
              <w:rPr>
                <w:bCs/>
              </w:rPr>
            </w:pPr>
            <w:r w:rsidRPr="00EF5447">
              <w:rPr>
                <w:lang w:eastAsia="ja-JP"/>
              </w:rPr>
              <w:t>DC_21A_n79A</w:t>
            </w:r>
          </w:p>
        </w:tc>
      </w:tr>
      <w:tr w:rsidR="00E1598E" w:rsidRPr="00EF5447" w14:paraId="3F55818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11CB5" w14:textId="77777777" w:rsidR="00E1598E" w:rsidRPr="00EF5447" w:rsidRDefault="00E1598E" w:rsidP="00E1598E">
            <w:pPr>
              <w:pStyle w:val="TAC"/>
            </w:pPr>
            <w:r w:rsidRPr="00EF5447">
              <w:t>DC_21A-28A_n77A</w:t>
            </w:r>
          </w:p>
          <w:p w14:paraId="6B07236B" w14:textId="77777777" w:rsidR="00E1598E" w:rsidRPr="00EF5447" w:rsidRDefault="00E1598E" w:rsidP="00E1598E">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0BE6ADA5" w14:textId="77777777" w:rsidR="00E1598E" w:rsidRPr="00EF5447" w:rsidRDefault="00E1598E" w:rsidP="00E1598E">
            <w:pPr>
              <w:pStyle w:val="TAC"/>
              <w:rPr>
                <w:lang w:eastAsia="ja-JP"/>
              </w:rPr>
            </w:pPr>
            <w:r w:rsidRPr="00EF5447">
              <w:rPr>
                <w:lang w:eastAsia="ja-JP"/>
              </w:rPr>
              <w:t>DC_21A_n77A</w:t>
            </w:r>
          </w:p>
          <w:p w14:paraId="2BA04A77" w14:textId="77777777" w:rsidR="00E1598E" w:rsidRPr="00EF5447" w:rsidRDefault="00E1598E" w:rsidP="00E1598E">
            <w:pPr>
              <w:pStyle w:val="TAC"/>
              <w:rPr>
                <w:lang w:eastAsia="fi-FI"/>
              </w:rPr>
            </w:pPr>
            <w:r w:rsidRPr="00EF5447">
              <w:rPr>
                <w:lang w:eastAsia="ja-JP"/>
              </w:rPr>
              <w:t>DC_28A_n77A</w:t>
            </w:r>
          </w:p>
        </w:tc>
      </w:tr>
      <w:tr w:rsidR="00E1598E" w:rsidRPr="00EF5447" w14:paraId="66A5ABE5" w14:textId="77777777" w:rsidTr="00AA7F17">
        <w:trPr>
          <w:trHeight w:val="187"/>
          <w:jc w:val="center"/>
          <w:ins w:id="146" w:author="Suhwan Lim" w:date="2021-02-23T10:51:00Z"/>
        </w:trPr>
        <w:tc>
          <w:tcPr>
            <w:tcW w:w="0" w:type="auto"/>
            <w:tcBorders>
              <w:top w:val="single" w:sz="4" w:space="0" w:color="auto"/>
              <w:left w:val="single" w:sz="4" w:space="0" w:color="auto"/>
              <w:bottom w:val="single" w:sz="4" w:space="0" w:color="auto"/>
              <w:right w:val="single" w:sz="4" w:space="0" w:color="auto"/>
            </w:tcBorders>
            <w:noWrap/>
            <w:vAlign w:val="center"/>
          </w:tcPr>
          <w:p w14:paraId="53E304A1" w14:textId="314B31BB" w:rsidR="00E1598E" w:rsidRPr="00EF5447" w:rsidRDefault="00E1598E" w:rsidP="00E1598E">
            <w:pPr>
              <w:pStyle w:val="TAC"/>
              <w:rPr>
                <w:ins w:id="147" w:author="Suhwan Lim" w:date="2021-02-23T10:51:00Z"/>
              </w:rPr>
            </w:pPr>
            <w:ins w:id="148" w:author="Suhwan Lim" w:date="2021-02-23T10:51:00Z">
              <w:r w:rsidRPr="004A05CD">
                <w:rPr>
                  <w:rFonts w:cs="Arial"/>
                  <w:lang w:eastAsia="ja-JP"/>
                </w:rPr>
                <w:t>DC_21A_n28A-n77</w:t>
              </w:r>
              <w:r w:rsidRPr="004A05CD">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2CBF96BF" w14:textId="77777777" w:rsidR="00E1598E" w:rsidRPr="004A05CD" w:rsidRDefault="00E1598E" w:rsidP="00E1598E">
            <w:pPr>
              <w:pStyle w:val="TAC"/>
              <w:rPr>
                <w:ins w:id="149" w:author="Suhwan Lim" w:date="2021-02-23T10:51:00Z"/>
                <w:rFonts w:cs="Arial"/>
                <w:lang w:eastAsia="ja-JP"/>
              </w:rPr>
            </w:pPr>
            <w:ins w:id="150" w:author="Suhwan Lim" w:date="2021-02-23T10:51:00Z">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ins>
          </w:p>
          <w:p w14:paraId="47356663" w14:textId="4D06DF9F" w:rsidR="00E1598E" w:rsidRPr="00EF5447" w:rsidRDefault="00E1598E" w:rsidP="00E1598E">
            <w:pPr>
              <w:pStyle w:val="TAC"/>
              <w:rPr>
                <w:ins w:id="151" w:author="Suhwan Lim" w:date="2021-02-23T10:51:00Z"/>
                <w:lang w:eastAsia="ja-JP"/>
              </w:rPr>
            </w:pPr>
            <w:ins w:id="152" w:author="Suhwan Lim" w:date="2021-02-23T10:51:00Z">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ins>
          </w:p>
        </w:tc>
      </w:tr>
      <w:tr w:rsidR="00E1598E" w:rsidRPr="00EF5447" w14:paraId="77A8610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82BFB" w14:textId="77777777" w:rsidR="00E1598E" w:rsidRPr="00EF5447" w:rsidRDefault="00E1598E" w:rsidP="00E1598E">
            <w:pPr>
              <w:pStyle w:val="TAC"/>
            </w:pPr>
            <w:r w:rsidRPr="00EF5447">
              <w:t>DC_21A-28A_n78A</w:t>
            </w:r>
          </w:p>
          <w:p w14:paraId="279C1EA4" w14:textId="77777777" w:rsidR="00E1598E" w:rsidRPr="00EF5447" w:rsidRDefault="00E1598E" w:rsidP="00E1598E">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2B5046FB" w14:textId="77777777" w:rsidR="00E1598E" w:rsidRPr="00EF5447" w:rsidRDefault="00E1598E" w:rsidP="00E1598E">
            <w:pPr>
              <w:pStyle w:val="TAC"/>
              <w:rPr>
                <w:lang w:eastAsia="ja-JP"/>
              </w:rPr>
            </w:pPr>
            <w:r w:rsidRPr="00EF5447">
              <w:rPr>
                <w:lang w:eastAsia="ja-JP"/>
              </w:rPr>
              <w:t>DC_21A_n78A</w:t>
            </w:r>
          </w:p>
          <w:p w14:paraId="41BFD703" w14:textId="77777777" w:rsidR="00E1598E" w:rsidRPr="00EF5447" w:rsidRDefault="00E1598E" w:rsidP="00E1598E">
            <w:pPr>
              <w:pStyle w:val="TAC"/>
              <w:rPr>
                <w:lang w:eastAsia="fi-FI"/>
              </w:rPr>
            </w:pPr>
            <w:r w:rsidRPr="00EF5447">
              <w:rPr>
                <w:lang w:eastAsia="ja-JP"/>
              </w:rPr>
              <w:t>DC_28A_n78A</w:t>
            </w:r>
          </w:p>
        </w:tc>
      </w:tr>
      <w:tr w:rsidR="00E1598E" w:rsidRPr="00EF5447" w14:paraId="77F51A2B" w14:textId="77777777" w:rsidTr="00AA7F17">
        <w:trPr>
          <w:trHeight w:val="187"/>
          <w:jc w:val="center"/>
          <w:ins w:id="153" w:author="Suhwan Lim" w:date="2021-02-23T10:51:00Z"/>
        </w:trPr>
        <w:tc>
          <w:tcPr>
            <w:tcW w:w="0" w:type="auto"/>
            <w:tcBorders>
              <w:top w:val="single" w:sz="4" w:space="0" w:color="auto"/>
              <w:left w:val="single" w:sz="4" w:space="0" w:color="auto"/>
              <w:bottom w:val="single" w:sz="4" w:space="0" w:color="auto"/>
              <w:right w:val="single" w:sz="4" w:space="0" w:color="auto"/>
            </w:tcBorders>
            <w:noWrap/>
            <w:vAlign w:val="center"/>
          </w:tcPr>
          <w:p w14:paraId="365CAFDD" w14:textId="2E40CFDB" w:rsidR="00E1598E" w:rsidRPr="00EF5447" w:rsidRDefault="00E1598E" w:rsidP="00E1598E">
            <w:pPr>
              <w:pStyle w:val="TAC"/>
              <w:rPr>
                <w:ins w:id="154" w:author="Suhwan Lim" w:date="2021-02-23T10:51:00Z"/>
              </w:rPr>
            </w:pPr>
            <w:ins w:id="155" w:author="Suhwan Lim" w:date="2021-02-23T10:51:00Z">
              <w:r>
                <w:rPr>
                  <w:rFonts w:cs="Arial"/>
                  <w:lang w:eastAsia="ja-JP"/>
                </w:rPr>
                <w:t>DC_21A_n28A-n78</w:t>
              </w:r>
              <w:r w:rsidRPr="004A05CD">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01561C89" w14:textId="77777777" w:rsidR="00E1598E" w:rsidRPr="004A05CD" w:rsidRDefault="00E1598E" w:rsidP="00E1598E">
            <w:pPr>
              <w:pStyle w:val="TAC"/>
              <w:rPr>
                <w:ins w:id="156" w:author="Suhwan Lim" w:date="2021-02-23T10:51:00Z"/>
                <w:rFonts w:cs="Arial"/>
                <w:lang w:eastAsia="ja-JP"/>
              </w:rPr>
            </w:pPr>
            <w:ins w:id="157" w:author="Suhwan Lim" w:date="2021-02-23T10:51:00Z">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ins>
          </w:p>
          <w:p w14:paraId="1CD379D1" w14:textId="5935C9FB" w:rsidR="00E1598E" w:rsidRPr="00EF5447" w:rsidRDefault="00E1598E" w:rsidP="00E1598E">
            <w:pPr>
              <w:pStyle w:val="TAC"/>
              <w:rPr>
                <w:ins w:id="158" w:author="Suhwan Lim" w:date="2021-02-23T10:51:00Z"/>
                <w:lang w:eastAsia="ja-JP"/>
              </w:rPr>
            </w:pPr>
            <w:ins w:id="159" w:author="Suhwan Lim" w:date="2021-02-23T10:51:00Z">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ins>
          </w:p>
        </w:tc>
      </w:tr>
      <w:tr w:rsidR="00E1598E" w:rsidRPr="00EF5447" w14:paraId="6433895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9F7309" w14:textId="77777777" w:rsidR="00E1598E" w:rsidRPr="00EF5447" w:rsidRDefault="00E1598E" w:rsidP="00E1598E">
            <w:pPr>
              <w:pStyle w:val="TAC"/>
            </w:pPr>
            <w:r w:rsidRPr="00EF5447">
              <w:t>DC_21A-28A_n79A</w:t>
            </w:r>
          </w:p>
          <w:p w14:paraId="2D0CCEF4" w14:textId="77777777" w:rsidR="00E1598E" w:rsidRPr="00EF5447" w:rsidRDefault="00E1598E" w:rsidP="00E1598E">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5F6C2055" w14:textId="77777777" w:rsidR="00E1598E" w:rsidRPr="00EF5447" w:rsidRDefault="00E1598E" w:rsidP="00E1598E">
            <w:pPr>
              <w:pStyle w:val="TAC"/>
              <w:rPr>
                <w:lang w:eastAsia="ja-JP"/>
              </w:rPr>
            </w:pPr>
            <w:r w:rsidRPr="00EF5447">
              <w:rPr>
                <w:lang w:eastAsia="ja-JP"/>
              </w:rPr>
              <w:t>DC_21A_n79A</w:t>
            </w:r>
          </w:p>
          <w:p w14:paraId="522157D6" w14:textId="77777777" w:rsidR="00E1598E" w:rsidRPr="00EF5447" w:rsidRDefault="00E1598E" w:rsidP="00E1598E">
            <w:pPr>
              <w:pStyle w:val="TAC"/>
              <w:rPr>
                <w:lang w:eastAsia="fi-FI"/>
              </w:rPr>
            </w:pPr>
            <w:r w:rsidRPr="00EF5447">
              <w:rPr>
                <w:lang w:eastAsia="ja-JP"/>
              </w:rPr>
              <w:t>DC_28A_n79A</w:t>
            </w:r>
          </w:p>
        </w:tc>
      </w:tr>
      <w:tr w:rsidR="00E1598E" w:rsidRPr="00EF5447" w14:paraId="1D2698D4" w14:textId="77777777" w:rsidTr="00AA7F17">
        <w:trPr>
          <w:trHeight w:val="187"/>
          <w:jc w:val="center"/>
          <w:ins w:id="160" w:author="Suhwan Lim" w:date="2021-02-23T10:51:00Z"/>
        </w:trPr>
        <w:tc>
          <w:tcPr>
            <w:tcW w:w="0" w:type="auto"/>
            <w:tcBorders>
              <w:top w:val="single" w:sz="4" w:space="0" w:color="auto"/>
              <w:left w:val="single" w:sz="4" w:space="0" w:color="auto"/>
              <w:bottom w:val="single" w:sz="4" w:space="0" w:color="auto"/>
              <w:right w:val="single" w:sz="4" w:space="0" w:color="auto"/>
            </w:tcBorders>
            <w:noWrap/>
            <w:vAlign w:val="center"/>
          </w:tcPr>
          <w:p w14:paraId="39EA8B56" w14:textId="6A716E34" w:rsidR="00E1598E" w:rsidRPr="00EF5447" w:rsidRDefault="00E1598E" w:rsidP="00E1598E">
            <w:pPr>
              <w:pStyle w:val="TAC"/>
              <w:rPr>
                <w:ins w:id="161" w:author="Suhwan Lim" w:date="2021-02-23T10:51:00Z"/>
              </w:rPr>
            </w:pPr>
            <w:ins w:id="162" w:author="Suhwan Lim" w:date="2021-02-23T10:51:00Z">
              <w:r>
                <w:rPr>
                  <w:rFonts w:cs="Arial"/>
                  <w:lang w:eastAsia="ja-JP"/>
                </w:rPr>
                <w:t>DC_21A_n28A-n79</w:t>
              </w:r>
              <w:r w:rsidRPr="004A05CD">
                <w:rPr>
                  <w:rFonts w:eastAsia="Yu Mincho"/>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1FA43037" w14:textId="77777777" w:rsidR="00E1598E" w:rsidRPr="004A05CD" w:rsidRDefault="00E1598E" w:rsidP="00E1598E">
            <w:pPr>
              <w:pStyle w:val="TAC"/>
              <w:rPr>
                <w:ins w:id="163" w:author="Suhwan Lim" w:date="2021-02-23T10:51:00Z"/>
                <w:rFonts w:cs="Arial"/>
                <w:lang w:eastAsia="ja-JP"/>
              </w:rPr>
            </w:pPr>
            <w:ins w:id="164" w:author="Suhwan Lim" w:date="2021-02-23T10:51:00Z">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ins>
          </w:p>
          <w:p w14:paraId="75F04226" w14:textId="66653CAC" w:rsidR="00E1598E" w:rsidRPr="00EF5447" w:rsidRDefault="00E1598E" w:rsidP="00E1598E">
            <w:pPr>
              <w:pStyle w:val="TAC"/>
              <w:rPr>
                <w:ins w:id="165" w:author="Suhwan Lim" w:date="2021-02-23T10:51:00Z"/>
                <w:lang w:eastAsia="ja-JP"/>
              </w:rPr>
            </w:pPr>
            <w:ins w:id="166" w:author="Suhwan Lim" w:date="2021-02-23T10:51:00Z">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ins>
          </w:p>
        </w:tc>
      </w:tr>
      <w:tr w:rsidR="00E1598E" w:rsidRPr="00EF5447" w14:paraId="3CF2A47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292F04" w14:textId="77777777" w:rsidR="00E1598E" w:rsidRPr="00EF5447" w:rsidRDefault="00E1598E" w:rsidP="00E1598E">
            <w:pPr>
              <w:pStyle w:val="TAC"/>
              <w:rPr>
                <w:vertAlign w:val="superscript"/>
                <w:lang w:eastAsia="ja-JP"/>
              </w:rPr>
            </w:pPr>
            <w:r w:rsidRPr="00EF5447">
              <w:rPr>
                <w:lang w:eastAsia="ja-JP"/>
              </w:rPr>
              <w:t>DC_21A-42A_n1A</w:t>
            </w:r>
            <w:r w:rsidRPr="00EF5447">
              <w:rPr>
                <w:vertAlign w:val="superscript"/>
                <w:lang w:eastAsia="ja-JP"/>
              </w:rPr>
              <w:t>10,12</w:t>
            </w:r>
          </w:p>
          <w:p w14:paraId="4EFD86D1" w14:textId="77777777" w:rsidR="00E1598E" w:rsidRPr="00EF5447" w:rsidRDefault="00E1598E" w:rsidP="00E1598E">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6F29DC03" w14:textId="77777777" w:rsidR="00E1598E" w:rsidRPr="00EF5447" w:rsidRDefault="00E1598E" w:rsidP="00E1598E">
            <w:pPr>
              <w:pStyle w:val="TAC"/>
            </w:pPr>
            <w:r w:rsidRPr="00EF5447">
              <w:t>DC_21A_n1A</w:t>
            </w:r>
          </w:p>
          <w:p w14:paraId="33EA41FF" w14:textId="77777777" w:rsidR="00E1598E" w:rsidRPr="00EF5447" w:rsidRDefault="00E1598E" w:rsidP="00E1598E">
            <w:pPr>
              <w:pStyle w:val="TAC"/>
              <w:rPr>
                <w:noProof/>
                <w:lang w:eastAsia="zh-CN"/>
              </w:rPr>
            </w:pPr>
            <w:r w:rsidRPr="00EF5447">
              <w:t>DC_42A_n1A</w:t>
            </w:r>
          </w:p>
        </w:tc>
      </w:tr>
      <w:tr w:rsidR="00E1598E" w:rsidRPr="00EF5447" w14:paraId="7EC8413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D0283" w14:textId="77777777" w:rsidR="00E1598E" w:rsidRPr="00EF5447" w:rsidRDefault="00E1598E" w:rsidP="00E1598E">
            <w:pPr>
              <w:pStyle w:val="TAC"/>
              <w:rPr>
                <w:noProof/>
                <w:lang w:eastAsia="zh-CN"/>
              </w:rPr>
            </w:pPr>
            <w:r w:rsidRPr="00EF5447">
              <w:rPr>
                <w:noProof/>
                <w:lang w:eastAsia="zh-CN"/>
              </w:rPr>
              <w:t>DC_21A-42A_n77A</w:t>
            </w:r>
          </w:p>
          <w:p w14:paraId="797630C8" w14:textId="77777777" w:rsidR="00E1598E" w:rsidRPr="00EF5447" w:rsidRDefault="00E1598E" w:rsidP="00E1598E">
            <w:pPr>
              <w:pStyle w:val="TAC"/>
              <w:rPr>
                <w:noProof/>
                <w:lang w:eastAsia="zh-CN"/>
              </w:rPr>
            </w:pPr>
            <w:r w:rsidRPr="00EF5447">
              <w:rPr>
                <w:noProof/>
                <w:lang w:eastAsia="zh-CN"/>
              </w:rPr>
              <w:t>DC_21A-42A_n77C</w:t>
            </w:r>
          </w:p>
          <w:p w14:paraId="463A56A7" w14:textId="77777777" w:rsidR="00E1598E" w:rsidRPr="00EF5447" w:rsidRDefault="00E1598E" w:rsidP="00E1598E">
            <w:pPr>
              <w:pStyle w:val="TAC"/>
              <w:rPr>
                <w:lang w:eastAsia="ja-JP"/>
              </w:rPr>
            </w:pPr>
            <w:r w:rsidRPr="00EF5447">
              <w:rPr>
                <w:lang w:eastAsia="ja-JP"/>
              </w:rPr>
              <w:t>DC_21A-42C_n77A</w:t>
            </w:r>
          </w:p>
          <w:p w14:paraId="471B1105" w14:textId="77777777" w:rsidR="00E1598E" w:rsidRPr="00EF5447" w:rsidRDefault="00E1598E" w:rsidP="00E1598E">
            <w:pPr>
              <w:pStyle w:val="TAC"/>
              <w:rPr>
                <w:lang w:eastAsia="ja-JP"/>
              </w:rPr>
            </w:pPr>
            <w:r w:rsidRPr="00EF5447">
              <w:rPr>
                <w:lang w:eastAsia="ja-JP"/>
              </w:rPr>
              <w:t>DC_21A-42C_n77C</w:t>
            </w:r>
          </w:p>
          <w:p w14:paraId="7468CA2D" w14:textId="77777777" w:rsidR="00E1598E" w:rsidRPr="00EF5447" w:rsidRDefault="00E1598E" w:rsidP="00E1598E">
            <w:pPr>
              <w:pStyle w:val="TAC"/>
              <w:rPr>
                <w:lang w:eastAsia="ja-JP"/>
              </w:rPr>
            </w:pPr>
            <w:r w:rsidRPr="00EF5447">
              <w:t>DC_21A-42D_n77A</w:t>
            </w:r>
          </w:p>
          <w:p w14:paraId="7321069F" w14:textId="77777777" w:rsidR="00E1598E" w:rsidRPr="00EF5447" w:rsidRDefault="00E1598E" w:rsidP="00E1598E">
            <w:pPr>
              <w:pStyle w:val="TAC"/>
            </w:pPr>
            <w:r w:rsidRPr="00EF5447">
              <w:t>DC_21A-42D_n77C</w:t>
            </w:r>
          </w:p>
          <w:p w14:paraId="5507FFB7" w14:textId="77777777" w:rsidR="00E1598E" w:rsidRPr="00EF5447" w:rsidRDefault="00E1598E" w:rsidP="00E1598E">
            <w:pPr>
              <w:pStyle w:val="TAC"/>
              <w:rPr>
                <w:lang w:eastAsia="ja-JP"/>
              </w:rPr>
            </w:pPr>
            <w:r w:rsidRPr="00EF5447">
              <w:t>DC_21A-42</w:t>
            </w:r>
            <w:r w:rsidRPr="00EF5447">
              <w:rPr>
                <w:lang w:eastAsia="ja-JP"/>
              </w:rPr>
              <w:t>E</w:t>
            </w:r>
            <w:r w:rsidRPr="00EF5447">
              <w:t>_n77A</w:t>
            </w:r>
          </w:p>
          <w:p w14:paraId="2EE9F65C" w14:textId="77777777" w:rsidR="00E1598E" w:rsidRPr="00EF5447" w:rsidRDefault="00E1598E" w:rsidP="00E1598E">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609CE9F5" w14:textId="77777777" w:rsidR="00E1598E" w:rsidRPr="00EF5447" w:rsidRDefault="00E1598E" w:rsidP="00E1598E">
            <w:pPr>
              <w:pStyle w:val="TAC"/>
              <w:rPr>
                <w:noProof/>
                <w:lang w:eastAsia="zh-CN"/>
              </w:rPr>
            </w:pPr>
            <w:r w:rsidRPr="00EF5447">
              <w:rPr>
                <w:noProof/>
                <w:lang w:eastAsia="zh-CN"/>
              </w:rPr>
              <w:t>DC_21A_n77A</w:t>
            </w:r>
          </w:p>
        </w:tc>
      </w:tr>
      <w:tr w:rsidR="00E1598E" w:rsidRPr="00EF5447" w14:paraId="1BE0E0B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7B5D7B" w14:textId="77777777" w:rsidR="00E1598E" w:rsidRPr="00EF5447" w:rsidRDefault="00E1598E" w:rsidP="00E1598E">
            <w:pPr>
              <w:pStyle w:val="TAC"/>
              <w:rPr>
                <w:noProof/>
                <w:lang w:eastAsia="zh-CN"/>
              </w:rPr>
            </w:pPr>
            <w:r w:rsidRPr="00EF5447">
              <w:rPr>
                <w:noProof/>
                <w:lang w:eastAsia="zh-CN"/>
              </w:rPr>
              <w:t>DC_21A-42A_n78A</w:t>
            </w:r>
          </w:p>
          <w:p w14:paraId="0EBE2B00" w14:textId="77777777" w:rsidR="00E1598E" w:rsidRPr="00EF5447" w:rsidRDefault="00E1598E" w:rsidP="00E1598E">
            <w:pPr>
              <w:pStyle w:val="TAC"/>
            </w:pPr>
            <w:r w:rsidRPr="00EF5447">
              <w:t>DC_21A-42A_n78C</w:t>
            </w:r>
          </w:p>
          <w:p w14:paraId="30846762" w14:textId="77777777" w:rsidR="00E1598E" w:rsidRPr="00EF5447" w:rsidRDefault="00E1598E" w:rsidP="00E1598E">
            <w:pPr>
              <w:pStyle w:val="TAC"/>
              <w:rPr>
                <w:lang w:eastAsia="fr-FR"/>
              </w:rPr>
            </w:pPr>
            <w:r w:rsidRPr="00EF5447">
              <w:t>DC_21A-42C_n78A</w:t>
            </w:r>
          </w:p>
          <w:p w14:paraId="627EDFE9" w14:textId="77777777" w:rsidR="00E1598E" w:rsidRPr="00EF5447" w:rsidRDefault="00E1598E" w:rsidP="00E1598E">
            <w:pPr>
              <w:pStyle w:val="TAC"/>
              <w:rPr>
                <w:lang w:eastAsia="ja-JP"/>
              </w:rPr>
            </w:pPr>
            <w:r w:rsidRPr="00EF5447">
              <w:rPr>
                <w:lang w:eastAsia="ja-JP"/>
              </w:rPr>
              <w:t>DC_21A-42C_n78C</w:t>
            </w:r>
          </w:p>
          <w:p w14:paraId="3860C829" w14:textId="77777777" w:rsidR="00E1598E" w:rsidRPr="00EF5447" w:rsidRDefault="00E1598E" w:rsidP="00E1598E">
            <w:pPr>
              <w:pStyle w:val="TAC"/>
              <w:rPr>
                <w:lang w:eastAsia="ja-JP"/>
              </w:rPr>
            </w:pPr>
            <w:r w:rsidRPr="00EF5447">
              <w:t>DC_21A-42D_n7</w:t>
            </w:r>
            <w:r w:rsidRPr="00EF5447">
              <w:rPr>
                <w:lang w:eastAsia="ja-JP"/>
              </w:rPr>
              <w:t>8</w:t>
            </w:r>
            <w:r w:rsidRPr="00EF5447">
              <w:t>A</w:t>
            </w:r>
          </w:p>
          <w:p w14:paraId="73EB908D" w14:textId="77777777" w:rsidR="00E1598E" w:rsidRPr="00EF5447" w:rsidRDefault="00E1598E" w:rsidP="00E1598E">
            <w:pPr>
              <w:pStyle w:val="TAC"/>
            </w:pPr>
            <w:r w:rsidRPr="00EF5447">
              <w:t>DC_21A-42D_n7</w:t>
            </w:r>
            <w:r w:rsidRPr="00EF5447">
              <w:rPr>
                <w:lang w:eastAsia="ja-JP"/>
              </w:rPr>
              <w:t>8</w:t>
            </w:r>
            <w:r w:rsidRPr="00EF5447">
              <w:t>C</w:t>
            </w:r>
          </w:p>
          <w:p w14:paraId="2F157240" w14:textId="77777777" w:rsidR="00E1598E" w:rsidRPr="00EF5447" w:rsidRDefault="00E1598E" w:rsidP="00E1598E">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64CCD2FF" w14:textId="77777777" w:rsidR="00E1598E" w:rsidRPr="00EF5447" w:rsidRDefault="00E1598E" w:rsidP="00E1598E">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0C760FF" w14:textId="77777777" w:rsidR="00E1598E" w:rsidRPr="00EF5447" w:rsidRDefault="00E1598E" w:rsidP="00E1598E">
            <w:pPr>
              <w:pStyle w:val="TAC"/>
              <w:rPr>
                <w:noProof/>
                <w:lang w:eastAsia="zh-CN"/>
              </w:rPr>
            </w:pPr>
            <w:r w:rsidRPr="00EF5447">
              <w:rPr>
                <w:noProof/>
                <w:lang w:eastAsia="zh-CN"/>
              </w:rPr>
              <w:t>DC_21A_n78A</w:t>
            </w:r>
          </w:p>
        </w:tc>
      </w:tr>
      <w:tr w:rsidR="00E1598E" w:rsidRPr="00EF5447" w14:paraId="267AB7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AA527" w14:textId="77777777" w:rsidR="00E1598E" w:rsidRPr="00EF5447" w:rsidRDefault="00E1598E" w:rsidP="00E1598E">
            <w:pPr>
              <w:pStyle w:val="TAC"/>
              <w:rPr>
                <w:noProof/>
                <w:lang w:eastAsia="zh-CN"/>
              </w:rPr>
            </w:pPr>
            <w:r w:rsidRPr="00EF5447">
              <w:rPr>
                <w:noProof/>
                <w:lang w:eastAsia="zh-CN"/>
              </w:rPr>
              <w:t>DC_21A-42A_n79A</w:t>
            </w:r>
          </w:p>
          <w:p w14:paraId="223E91A0" w14:textId="77777777" w:rsidR="00E1598E" w:rsidRPr="00EF5447" w:rsidRDefault="00E1598E" w:rsidP="00E1598E">
            <w:pPr>
              <w:pStyle w:val="TAC"/>
              <w:rPr>
                <w:noProof/>
                <w:lang w:eastAsia="zh-CN"/>
              </w:rPr>
            </w:pPr>
            <w:r w:rsidRPr="00EF5447">
              <w:rPr>
                <w:noProof/>
                <w:lang w:eastAsia="zh-CN"/>
              </w:rPr>
              <w:t>DC_21A-42A_n79C</w:t>
            </w:r>
          </w:p>
          <w:p w14:paraId="55657367" w14:textId="77777777" w:rsidR="00E1598E" w:rsidRPr="00EF5447" w:rsidRDefault="00E1598E" w:rsidP="00E1598E">
            <w:pPr>
              <w:pStyle w:val="TAC"/>
              <w:rPr>
                <w:lang w:eastAsia="ja-JP"/>
              </w:rPr>
            </w:pPr>
            <w:r w:rsidRPr="00EF5447">
              <w:rPr>
                <w:lang w:eastAsia="ja-JP"/>
              </w:rPr>
              <w:t>DC_21A-42C_n79A</w:t>
            </w:r>
          </w:p>
          <w:p w14:paraId="30090CD0" w14:textId="77777777" w:rsidR="00E1598E" w:rsidRPr="00EF5447" w:rsidRDefault="00E1598E" w:rsidP="00E1598E">
            <w:pPr>
              <w:pStyle w:val="TAC"/>
              <w:rPr>
                <w:lang w:eastAsia="ja-JP"/>
              </w:rPr>
            </w:pPr>
            <w:r w:rsidRPr="00EF5447">
              <w:rPr>
                <w:lang w:eastAsia="ja-JP"/>
              </w:rPr>
              <w:t>DC_21A-42C_n79C</w:t>
            </w:r>
          </w:p>
          <w:p w14:paraId="663D4B98" w14:textId="77777777" w:rsidR="00E1598E" w:rsidRPr="00EF5447" w:rsidRDefault="00E1598E" w:rsidP="00E1598E">
            <w:pPr>
              <w:pStyle w:val="TAC"/>
              <w:rPr>
                <w:lang w:eastAsia="ja-JP"/>
              </w:rPr>
            </w:pPr>
            <w:r w:rsidRPr="00EF5447">
              <w:t>DC_21A-42D_n7</w:t>
            </w:r>
            <w:r w:rsidRPr="00EF5447">
              <w:rPr>
                <w:lang w:eastAsia="ja-JP"/>
              </w:rPr>
              <w:t>9</w:t>
            </w:r>
            <w:r w:rsidRPr="00EF5447">
              <w:t>A</w:t>
            </w:r>
          </w:p>
          <w:p w14:paraId="588A03B9" w14:textId="77777777" w:rsidR="00E1598E" w:rsidRPr="00EF5447" w:rsidRDefault="00E1598E" w:rsidP="00E1598E">
            <w:pPr>
              <w:pStyle w:val="TAC"/>
            </w:pPr>
            <w:r w:rsidRPr="00EF5447">
              <w:t>DC_21A-42D_n7</w:t>
            </w:r>
            <w:r w:rsidRPr="00EF5447">
              <w:rPr>
                <w:lang w:eastAsia="ja-JP"/>
              </w:rPr>
              <w:t>9</w:t>
            </w:r>
            <w:r w:rsidRPr="00EF5447">
              <w:t>C</w:t>
            </w:r>
          </w:p>
          <w:p w14:paraId="41BDB390" w14:textId="77777777" w:rsidR="00E1598E" w:rsidRPr="00EF5447" w:rsidRDefault="00E1598E" w:rsidP="00E1598E">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259E6F9C" w14:textId="77777777" w:rsidR="00E1598E" w:rsidRPr="00EF5447" w:rsidRDefault="00E1598E" w:rsidP="00E1598E">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4A2C7469" w14:textId="77777777" w:rsidR="00E1598E" w:rsidRPr="00EF5447" w:rsidRDefault="00E1598E" w:rsidP="00E1598E">
            <w:pPr>
              <w:pStyle w:val="TAC"/>
              <w:rPr>
                <w:noProof/>
                <w:lang w:eastAsia="zh-CN"/>
              </w:rPr>
            </w:pPr>
            <w:r w:rsidRPr="00EF5447">
              <w:rPr>
                <w:noProof/>
                <w:lang w:eastAsia="zh-CN"/>
              </w:rPr>
              <w:t>DC_21A_n79A</w:t>
            </w:r>
          </w:p>
        </w:tc>
      </w:tr>
      <w:tr w:rsidR="00E1598E" w:rsidRPr="00EF5447" w14:paraId="2909B70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E1CE5B" w14:textId="77777777" w:rsidR="00E1598E" w:rsidRPr="00EF5447" w:rsidRDefault="00E1598E" w:rsidP="00E1598E">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0DB6633C" w14:textId="77777777" w:rsidR="00E1598E" w:rsidRPr="00EF5447" w:rsidRDefault="00E1598E" w:rsidP="00E1598E">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E1598E" w:rsidRPr="00EF5447" w14:paraId="5976555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BF9D9F" w14:textId="77777777" w:rsidR="00E1598E" w:rsidRPr="00EF5447" w:rsidRDefault="00E1598E" w:rsidP="00E1598E">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760ED64B" w14:textId="77777777" w:rsidR="00E1598E" w:rsidRPr="00EF5447" w:rsidRDefault="00E1598E" w:rsidP="00E1598E">
            <w:pPr>
              <w:pStyle w:val="TAC"/>
              <w:rPr>
                <w:rFonts w:eastAsia="Times New Roman"/>
                <w:b/>
                <w:lang w:eastAsia="ja-JP"/>
              </w:rPr>
            </w:pPr>
            <w:r w:rsidRPr="00EF5447">
              <w:rPr>
                <w:lang w:eastAsia="fi-FI"/>
              </w:rPr>
              <w:t>DC_28A_</w:t>
            </w:r>
            <w:r w:rsidRPr="00EF5447">
              <w:rPr>
                <w:lang w:eastAsia="ja-JP"/>
              </w:rPr>
              <w:t>n66A</w:t>
            </w:r>
          </w:p>
          <w:p w14:paraId="323FED10" w14:textId="77777777" w:rsidR="00E1598E" w:rsidRPr="00EF5447" w:rsidRDefault="00E1598E" w:rsidP="00E1598E">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E1598E" w:rsidRPr="00EF5447" w14:paraId="3458DBC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55608" w14:textId="77777777" w:rsidR="00E1598E" w:rsidRPr="00EF5447" w:rsidRDefault="00E1598E" w:rsidP="00E1598E">
            <w:pPr>
              <w:pStyle w:val="TAC"/>
            </w:pPr>
            <w:r w:rsidRPr="00EF5447">
              <w:rPr>
                <w:rFonts w:eastAsia="맑은 고딕"/>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66B23FCE"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DC_21A_n77A</w:t>
            </w:r>
          </w:p>
          <w:p w14:paraId="5F46A5F0" w14:textId="77777777" w:rsidR="00E1598E" w:rsidRPr="00EF5447" w:rsidRDefault="00E1598E" w:rsidP="00E1598E">
            <w:pPr>
              <w:pStyle w:val="TAC"/>
              <w:rPr>
                <w:lang w:eastAsia="fi-FI"/>
              </w:rPr>
            </w:pPr>
            <w:r w:rsidRPr="00EF5447">
              <w:rPr>
                <w:rFonts w:eastAsia="맑은 고딕"/>
                <w:noProof/>
                <w:lang w:eastAsia="ko-KR"/>
              </w:rPr>
              <w:t>DC_21A_n79A</w:t>
            </w:r>
          </w:p>
        </w:tc>
      </w:tr>
      <w:tr w:rsidR="00E1598E" w:rsidRPr="00EF5447" w14:paraId="675CEE5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52BBA" w14:textId="77777777" w:rsidR="00E1598E" w:rsidRPr="00EF5447" w:rsidRDefault="00E1598E" w:rsidP="00E1598E">
            <w:pPr>
              <w:pStyle w:val="TAC"/>
            </w:pPr>
            <w:r w:rsidRPr="00EF5447">
              <w:rPr>
                <w:rFonts w:eastAsia="맑은 고딕"/>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0B9B59C3" w14:textId="77777777" w:rsidR="00E1598E" w:rsidRPr="00EF5447" w:rsidRDefault="00E1598E" w:rsidP="00E1598E">
            <w:pPr>
              <w:pStyle w:val="TAC"/>
              <w:rPr>
                <w:rFonts w:eastAsia="맑은 고딕"/>
                <w:noProof/>
                <w:lang w:eastAsia="ko-KR"/>
              </w:rPr>
            </w:pPr>
            <w:r w:rsidRPr="00EF5447">
              <w:rPr>
                <w:rFonts w:eastAsia="맑은 고딕"/>
                <w:noProof/>
                <w:lang w:eastAsia="ko-KR"/>
              </w:rPr>
              <w:t>DC_21A_n78A</w:t>
            </w:r>
          </w:p>
          <w:p w14:paraId="61CF437D" w14:textId="77777777" w:rsidR="00E1598E" w:rsidRPr="00EF5447" w:rsidRDefault="00E1598E" w:rsidP="00E1598E">
            <w:pPr>
              <w:pStyle w:val="TAC"/>
              <w:rPr>
                <w:lang w:eastAsia="fi-FI"/>
              </w:rPr>
            </w:pPr>
            <w:r w:rsidRPr="00EF5447">
              <w:rPr>
                <w:rFonts w:eastAsia="맑은 고딕"/>
                <w:noProof/>
                <w:lang w:eastAsia="ko-KR"/>
              </w:rPr>
              <w:t>DC_21A_n79A</w:t>
            </w:r>
          </w:p>
        </w:tc>
      </w:tr>
      <w:tr w:rsidR="00E1598E" w:rsidRPr="00EF5447" w14:paraId="2D32810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30A14C" w14:textId="77777777" w:rsidR="00E1598E" w:rsidRPr="00EF5447" w:rsidRDefault="00E1598E" w:rsidP="00E1598E">
            <w:pPr>
              <w:pStyle w:val="TAC"/>
            </w:pPr>
            <w:r w:rsidRPr="00EF5447">
              <w:t>DC_25A-41A_n41A</w:t>
            </w:r>
          </w:p>
          <w:p w14:paraId="2BA8E010" w14:textId="77777777" w:rsidR="00E1598E" w:rsidRPr="00EF5447" w:rsidRDefault="00E1598E" w:rsidP="00E1598E">
            <w:pPr>
              <w:pStyle w:val="TAC"/>
              <w:rPr>
                <w:lang w:eastAsia="fr-FR"/>
              </w:rPr>
            </w:pPr>
            <w:r w:rsidRPr="00EF5447">
              <w:t>DC_25A-41C_n41A</w:t>
            </w:r>
          </w:p>
          <w:p w14:paraId="08A89E9B" w14:textId="77777777" w:rsidR="00E1598E" w:rsidRPr="00EF5447" w:rsidRDefault="00E1598E" w:rsidP="00E1598E">
            <w:pPr>
              <w:pStyle w:val="TAC"/>
            </w:pPr>
            <w:r w:rsidRPr="00EF5447">
              <w:t>DC_25A-41D_n41A</w:t>
            </w:r>
          </w:p>
          <w:p w14:paraId="47D95D26" w14:textId="77777777" w:rsidR="00E1598E" w:rsidRPr="00EF5447" w:rsidRDefault="00E1598E" w:rsidP="00E1598E">
            <w:pPr>
              <w:pStyle w:val="TAC"/>
            </w:pPr>
            <w:r w:rsidRPr="00EF5447">
              <w:t>DC_25A-25A-41A_n41A</w:t>
            </w:r>
          </w:p>
          <w:p w14:paraId="78D76786" w14:textId="77777777" w:rsidR="00E1598E" w:rsidRPr="00EF5447" w:rsidRDefault="00E1598E" w:rsidP="00E1598E">
            <w:pPr>
              <w:pStyle w:val="TAC"/>
            </w:pPr>
            <w:r w:rsidRPr="00EF5447">
              <w:t>DC_25A-25A-41C_n41A</w:t>
            </w:r>
          </w:p>
          <w:p w14:paraId="7AAB6F05" w14:textId="77777777" w:rsidR="00E1598E" w:rsidRPr="00EF5447" w:rsidRDefault="00E1598E" w:rsidP="00E1598E">
            <w:pPr>
              <w:pStyle w:val="TAC"/>
              <w:rPr>
                <w:rFonts w:eastAsia="맑은 고딕"/>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1DCF1006" w14:textId="77777777" w:rsidR="00E1598E" w:rsidRPr="00EF5447" w:rsidRDefault="00E1598E" w:rsidP="00E1598E">
            <w:pPr>
              <w:pStyle w:val="TAC"/>
            </w:pPr>
            <w:r w:rsidRPr="00EF5447">
              <w:t>DC_25A_n41A</w:t>
            </w:r>
          </w:p>
          <w:p w14:paraId="2BA67DBD" w14:textId="77777777" w:rsidR="00E1598E" w:rsidRPr="00EF5447" w:rsidRDefault="00E1598E" w:rsidP="00E1598E">
            <w:pPr>
              <w:pStyle w:val="TAC"/>
              <w:rPr>
                <w:rFonts w:eastAsia="맑은 고딕"/>
                <w:noProof/>
                <w:lang w:eastAsia="ko-KR"/>
              </w:rPr>
            </w:pPr>
            <w:r w:rsidRPr="00EF5447">
              <w:t>DC_41A_n41A</w:t>
            </w:r>
          </w:p>
        </w:tc>
      </w:tr>
      <w:tr w:rsidR="00E1598E" w:rsidRPr="00EF5447" w14:paraId="42ED033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D647B" w14:textId="77777777" w:rsidR="00E1598E" w:rsidRPr="00EF5447" w:rsidRDefault="00E1598E" w:rsidP="00E1598E">
            <w:pPr>
              <w:pStyle w:val="TAC"/>
            </w:pPr>
            <w:r w:rsidRPr="00EF5447">
              <w:t>DC_25A-(n)41AA</w:t>
            </w:r>
          </w:p>
          <w:p w14:paraId="1C54823A" w14:textId="77777777" w:rsidR="00E1598E" w:rsidRPr="00EF5447" w:rsidRDefault="00E1598E" w:rsidP="00E1598E">
            <w:pPr>
              <w:pStyle w:val="TAC"/>
              <w:rPr>
                <w:rFonts w:eastAsia="맑은 고딕"/>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71149FBE" w14:textId="77777777" w:rsidR="00E1598E" w:rsidRPr="00EF5447" w:rsidRDefault="00E1598E" w:rsidP="00E1598E">
            <w:pPr>
              <w:pStyle w:val="TAC"/>
            </w:pPr>
            <w:r w:rsidRPr="00EF5447">
              <w:t>DC_25A_n41A</w:t>
            </w:r>
          </w:p>
          <w:p w14:paraId="3F413076" w14:textId="77777777" w:rsidR="00E1598E" w:rsidRPr="00EF5447" w:rsidRDefault="00E1598E" w:rsidP="00E1598E">
            <w:pPr>
              <w:pStyle w:val="TAC"/>
              <w:rPr>
                <w:rFonts w:eastAsia="맑은 고딕"/>
                <w:noProof/>
                <w:lang w:eastAsia="ko-KR"/>
              </w:rPr>
            </w:pPr>
            <w:r w:rsidRPr="00EF5447">
              <w:t>DC_(n)41AA</w:t>
            </w:r>
          </w:p>
        </w:tc>
      </w:tr>
      <w:tr w:rsidR="00E1598E" w:rsidRPr="00EF5447" w14:paraId="2BA971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A07753" w14:textId="77777777" w:rsidR="00E1598E" w:rsidRPr="00EF5447" w:rsidRDefault="00E1598E" w:rsidP="00E1598E">
            <w:pPr>
              <w:pStyle w:val="TAC"/>
            </w:pPr>
            <w:r w:rsidRPr="00EF5447">
              <w:t>DC_25A-(n)41CA</w:t>
            </w:r>
          </w:p>
          <w:p w14:paraId="3C0E5CAE" w14:textId="77777777" w:rsidR="00E1598E" w:rsidRPr="00EF5447" w:rsidRDefault="00E1598E" w:rsidP="00E1598E">
            <w:pPr>
              <w:pStyle w:val="TAC"/>
              <w:rPr>
                <w:lang w:eastAsia="fr-FR"/>
              </w:rPr>
            </w:pPr>
            <w:r w:rsidRPr="00EF5447">
              <w:t>DC_25A-(n)41DA</w:t>
            </w:r>
          </w:p>
          <w:p w14:paraId="0E065B87" w14:textId="77777777" w:rsidR="00E1598E" w:rsidRPr="00EF5447" w:rsidRDefault="00E1598E" w:rsidP="00E1598E">
            <w:pPr>
              <w:pStyle w:val="TAC"/>
            </w:pPr>
            <w:r w:rsidRPr="00EF5447">
              <w:t>DC_25A-25A-(n)41CA</w:t>
            </w:r>
          </w:p>
          <w:p w14:paraId="24F1F521" w14:textId="77777777" w:rsidR="00E1598E" w:rsidRPr="00EF5447" w:rsidRDefault="00E1598E" w:rsidP="00E1598E">
            <w:pPr>
              <w:pStyle w:val="TAC"/>
              <w:rPr>
                <w:rFonts w:eastAsia="맑은 고딕"/>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7155B778" w14:textId="77777777" w:rsidR="00E1598E" w:rsidRPr="00EF5447" w:rsidRDefault="00E1598E" w:rsidP="00E1598E">
            <w:pPr>
              <w:pStyle w:val="TAC"/>
            </w:pPr>
            <w:r w:rsidRPr="00EF5447">
              <w:t>DC_25A_n41A</w:t>
            </w:r>
          </w:p>
          <w:p w14:paraId="006C778D" w14:textId="77777777" w:rsidR="00E1598E" w:rsidRPr="00EF5447" w:rsidRDefault="00E1598E" w:rsidP="00E1598E">
            <w:pPr>
              <w:pStyle w:val="TAC"/>
              <w:rPr>
                <w:lang w:eastAsia="fr-FR"/>
              </w:rPr>
            </w:pPr>
            <w:r w:rsidRPr="00EF5447">
              <w:t>DC_(n)41AA</w:t>
            </w:r>
          </w:p>
          <w:p w14:paraId="5C330090" w14:textId="77777777" w:rsidR="00E1598E" w:rsidRPr="00EF5447" w:rsidRDefault="00E1598E" w:rsidP="00E1598E">
            <w:pPr>
              <w:pStyle w:val="TAC"/>
              <w:rPr>
                <w:rFonts w:eastAsia="맑은 고딕"/>
                <w:noProof/>
                <w:lang w:eastAsia="ko-KR"/>
              </w:rPr>
            </w:pPr>
            <w:r w:rsidRPr="00EF5447">
              <w:t>DC_41A_n41A</w:t>
            </w:r>
          </w:p>
        </w:tc>
      </w:tr>
      <w:tr w:rsidR="00E1598E" w:rsidRPr="00EF5447" w14:paraId="4D5118FB"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084F8" w14:textId="77777777" w:rsidR="00E1598E" w:rsidRPr="00EF5447" w:rsidRDefault="00E1598E" w:rsidP="00E1598E">
            <w:pPr>
              <w:pStyle w:val="TAC"/>
            </w:pPr>
            <w:r w:rsidRPr="00EF5447">
              <w:lastRenderedPageBreak/>
              <w:t>DC_28A-</w:t>
            </w:r>
            <w:r w:rsidRPr="00EF5447">
              <w:rPr>
                <w:rFonts w:eastAsia="맑은 고딕"/>
              </w:rPr>
              <w:t>41A_</w:t>
            </w:r>
            <w:r w:rsidRPr="00EF5447">
              <w:t>n</w:t>
            </w:r>
            <w:r w:rsidRPr="00EF5447">
              <w:rPr>
                <w:rFonts w:eastAsia="맑은 고딕"/>
              </w:rPr>
              <w:t>77</w:t>
            </w:r>
            <w:r w:rsidRPr="00EF5447">
              <w:t>A</w:t>
            </w:r>
          </w:p>
          <w:p w14:paraId="4379E55A" w14:textId="77777777" w:rsidR="00E1598E" w:rsidRPr="00EF5447" w:rsidRDefault="00E1598E" w:rsidP="00E1598E">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36607D92" w14:textId="77777777" w:rsidR="00E1598E" w:rsidRPr="00EF5447" w:rsidRDefault="00E1598E" w:rsidP="00E1598E">
            <w:pPr>
              <w:pStyle w:val="TAC"/>
            </w:pPr>
            <w:r w:rsidRPr="00EF5447">
              <w:t>DC_28A_n77A</w:t>
            </w:r>
          </w:p>
          <w:p w14:paraId="2EBE15A5" w14:textId="77777777" w:rsidR="00E1598E" w:rsidRPr="00EF5447" w:rsidRDefault="00E1598E" w:rsidP="00E1598E">
            <w:pPr>
              <w:pStyle w:val="TAC"/>
              <w:rPr>
                <w:rFonts w:eastAsia="맑은 고딕"/>
                <w:noProof/>
                <w:lang w:eastAsia="ko-KR"/>
              </w:rPr>
            </w:pPr>
            <w:r w:rsidRPr="00EF5447">
              <w:t>DC_41A_n77A</w:t>
            </w:r>
          </w:p>
        </w:tc>
      </w:tr>
      <w:tr w:rsidR="00E1598E" w:rsidRPr="00EF5447" w14:paraId="500C9BB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83E4F" w14:textId="77777777" w:rsidR="00E1598E" w:rsidRPr="00EF5447" w:rsidRDefault="00E1598E" w:rsidP="00E1598E">
            <w:pPr>
              <w:pStyle w:val="TAC"/>
            </w:pPr>
            <w:r w:rsidRPr="00EF5447">
              <w:t>DC_28A-</w:t>
            </w:r>
            <w:r w:rsidRPr="00EF5447">
              <w:rPr>
                <w:rFonts w:eastAsia="맑은 고딕"/>
              </w:rPr>
              <w:t>41A_</w:t>
            </w:r>
            <w:r w:rsidRPr="00EF5447">
              <w:t>n</w:t>
            </w:r>
            <w:r w:rsidRPr="00EF5447">
              <w:rPr>
                <w:rFonts w:eastAsia="맑은 고딕"/>
              </w:rPr>
              <w:t>78</w:t>
            </w:r>
            <w:r w:rsidRPr="00EF5447">
              <w:t>A</w:t>
            </w:r>
          </w:p>
          <w:p w14:paraId="77BB3077" w14:textId="77777777" w:rsidR="00E1598E" w:rsidRPr="00EF5447" w:rsidRDefault="00E1598E" w:rsidP="00E1598E">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633F4847" w14:textId="77777777" w:rsidR="00E1598E" w:rsidRPr="00EF5447" w:rsidRDefault="00E1598E" w:rsidP="00E1598E">
            <w:pPr>
              <w:pStyle w:val="TAC"/>
            </w:pPr>
            <w:r w:rsidRPr="00EF5447">
              <w:t>DC_28A_n78A</w:t>
            </w:r>
          </w:p>
          <w:p w14:paraId="0DC4C029" w14:textId="77777777" w:rsidR="00E1598E" w:rsidRPr="00EF5447" w:rsidRDefault="00E1598E" w:rsidP="00E1598E">
            <w:pPr>
              <w:pStyle w:val="TAC"/>
              <w:rPr>
                <w:rFonts w:eastAsia="맑은 고딕"/>
                <w:noProof/>
                <w:lang w:eastAsia="ko-KR"/>
              </w:rPr>
            </w:pPr>
            <w:r w:rsidRPr="00EF5447">
              <w:t>DC_41A_n78A</w:t>
            </w:r>
          </w:p>
        </w:tc>
      </w:tr>
      <w:tr w:rsidR="00E1598E" w:rsidRPr="00EF5447" w14:paraId="22768BB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BFA05E" w14:textId="77777777" w:rsidR="00E1598E" w:rsidRPr="00EF5447" w:rsidRDefault="00E1598E" w:rsidP="00E1598E">
            <w:pPr>
              <w:pStyle w:val="TAC"/>
            </w:pPr>
            <w:r w:rsidRPr="00EF5447">
              <w:t>DC_28A-</w:t>
            </w:r>
            <w:r w:rsidRPr="00EF5447">
              <w:rPr>
                <w:rFonts w:eastAsia="맑은 고딕"/>
              </w:rPr>
              <w:t>41A_</w:t>
            </w:r>
            <w:r w:rsidRPr="00EF5447">
              <w:t>n</w:t>
            </w:r>
            <w:r w:rsidRPr="00EF5447">
              <w:rPr>
                <w:rFonts w:eastAsia="맑은 고딕"/>
              </w:rPr>
              <w:t>79</w:t>
            </w:r>
            <w:r w:rsidRPr="00EF5447">
              <w:t>A</w:t>
            </w:r>
          </w:p>
          <w:p w14:paraId="6877EF8B" w14:textId="77777777" w:rsidR="00E1598E" w:rsidRPr="00EF5447" w:rsidRDefault="00E1598E" w:rsidP="00E1598E">
            <w:pPr>
              <w:pStyle w:val="TAC"/>
              <w:rPr>
                <w:rFonts w:eastAsia="맑은 고딕"/>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5C2D8694" w14:textId="77777777" w:rsidR="00E1598E" w:rsidRPr="00EF5447" w:rsidRDefault="00E1598E" w:rsidP="00E1598E">
            <w:pPr>
              <w:pStyle w:val="TAC"/>
            </w:pPr>
            <w:r w:rsidRPr="00EF5447">
              <w:t>DC_28A_n79A</w:t>
            </w:r>
          </w:p>
          <w:p w14:paraId="5990C8DC" w14:textId="77777777" w:rsidR="00E1598E" w:rsidRPr="00EF5447" w:rsidRDefault="00E1598E" w:rsidP="00E1598E">
            <w:pPr>
              <w:pStyle w:val="TAC"/>
              <w:rPr>
                <w:rFonts w:eastAsia="맑은 고딕"/>
                <w:noProof/>
                <w:lang w:eastAsia="ko-KR"/>
              </w:rPr>
            </w:pPr>
            <w:r w:rsidRPr="00EF5447">
              <w:t>DC_41A_n79A</w:t>
            </w:r>
          </w:p>
        </w:tc>
      </w:tr>
      <w:tr w:rsidR="00E1598E" w:rsidRPr="00EF5447" w14:paraId="06B5147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DBE079" w14:textId="77777777" w:rsidR="00E1598E" w:rsidRPr="00EF5447" w:rsidRDefault="00E1598E" w:rsidP="00E1598E">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663F63BD" w14:textId="77777777" w:rsidR="00E1598E" w:rsidRPr="00EF5447" w:rsidRDefault="00E1598E" w:rsidP="00E1598E">
            <w:pPr>
              <w:pStyle w:val="TAC"/>
              <w:rPr>
                <w:lang w:eastAsia="ja-JP"/>
              </w:rPr>
            </w:pPr>
            <w:r w:rsidRPr="00EF5447">
              <w:rPr>
                <w:lang w:eastAsia="ja-JP"/>
              </w:rPr>
              <w:t>DC_28A_n1A</w:t>
            </w:r>
          </w:p>
          <w:p w14:paraId="28E22513" w14:textId="77777777" w:rsidR="00E1598E" w:rsidRPr="00EF5447" w:rsidRDefault="00E1598E" w:rsidP="00E1598E">
            <w:pPr>
              <w:pStyle w:val="TAC"/>
            </w:pPr>
            <w:r w:rsidRPr="00EF5447">
              <w:rPr>
                <w:lang w:eastAsia="ja-JP"/>
              </w:rPr>
              <w:t>DC_28A_n40A</w:t>
            </w:r>
          </w:p>
        </w:tc>
      </w:tr>
      <w:tr w:rsidR="00E1598E" w:rsidRPr="00EF5447" w14:paraId="5A2F2F6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DE9C13" w14:textId="77777777" w:rsidR="00E1598E" w:rsidRPr="00EF5447" w:rsidRDefault="00E1598E" w:rsidP="00E1598E">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5616815B" w14:textId="77777777" w:rsidR="00E1598E" w:rsidRPr="00EF5447" w:rsidRDefault="00E1598E" w:rsidP="00E1598E">
            <w:pPr>
              <w:pStyle w:val="TAC"/>
              <w:rPr>
                <w:lang w:eastAsia="ja-JP"/>
              </w:rPr>
            </w:pPr>
            <w:r w:rsidRPr="00EF5447">
              <w:rPr>
                <w:lang w:eastAsia="ja-JP"/>
              </w:rPr>
              <w:t>DC_28A_n1A</w:t>
            </w:r>
          </w:p>
          <w:p w14:paraId="386D7506" w14:textId="77777777" w:rsidR="00E1598E" w:rsidRPr="00EF5447" w:rsidRDefault="00E1598E" w:rsidP="00E1598E">
            <w:pPr>
              <w:pStyle w:val="TAC"/>
            </w:pPr>
            <w:r w:rsidRPr="00EF5447">
              <w:rPr>
                <w:lang w:eastAsia="ja-JP"/>
              </w:rPr>
              <w:t>DC_28A_n78A</w:t>
            </w:r>
          </w:p>
        </w:tc>
      </w:tr>
      <w:tr w:rsidR="00E1598E" w:rsidRPr="00EF5447" w14:paraId="498BB31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3AACE1" w14:textId="77777777" w:rsidR="00E1598E" w:rsidRPr="00EF5447" w:rsidRDefault="00E1598E" w:rsidP="00E1598E">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6907167E" w14:textId="77777777" w:rsidR="00E1598E" w:rsidRPr="00EF5447" w:rsidRDefault="00E1598E" w:rsidP="00E1598E">
            <w:pPr>
              <w:pStyle w:val="TAC"/>
              <w:rPr>
                <w:rFonts w:cs="Arial"/>
                <w:bCs/>
              </w:rPr>
            </w:pPr>
            <w:r w:rsidRPr="00EF5447">
              <w:rPr>
                <w:rFonts w:cs="Arial"/>
                <w:bCs/>
              </w:rPr>
              <w:t>DC_28A_n3A</w:t>
            </w:r>
          </w:p>
          <w:p w14:paraId="4FF6C90C" w14:textId="77777777" w:rsidR="00E1598E" w:rsidRPr="00EF5447" w:rsidRDefault="00E1598E" w:rsidP="00E1598E">
            <w:pPr>
              <w:pStyle w:val="TAC"/>
            </w:pPr>
            <w:r w:rsidRPr="00EF5447">
              <w:rPr>
                <w:rFonts w:cs="Arial"/>
                <w:bCs/>
              </w:rPr>
              <w:t>DC_28A_n77A</w:t>
            </w:r>
          </w:p>
        </w:tc>
      </w:tr>
      <w:tr w:rsidR="00E1598E" w:rsidRPr="00EF5447" w14:paraId="5D14EE1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167A0" w14:textId="77777777" w:rsidR="00E1598E" w:rsidRPr="00EF5447" w:rsidRDefault="00E1598E" w:rsidP="00E1598E">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26D10D70" w14:textId="77777777" w:rsidR="00E1598E" w:rsidRPr="00EF5447" w:rsidRDefault="00E1598E" w:rsidP="00E1598E">
            <w:pPr>
              <w:pStyle w:val="TAC"/>
              <w:rPr>
                <w:lang w:eastAsia="fr-FR"/>
              </w:rPr>
            </w:pPr>
            <w:r w:rsidRPr="00EF5447">
              <w:t>DC_28A_n3A</w:t>
            </w:r>
          </w:p>
          <w:p w14:paraId="3CFD50E3" w14:textId="77777777" w:rsidR="00E1598E" w:rsidRPr="00EF5447" w:rsidRDefault="00E1598E" w:rsidP="00E1598E">
            <w:pPr>
              <w:pStyle w:val="TAC"/>
            </w:pPr>
            <w:r w:rsidRPr="00EF5447">
              <w:t>DC_28A_n78A</w:t>
            </w:r>
          </w:p>
        </w:tc>
      </w:tr>
      <w:tr w:rsidR="00E1598E" w:rsidRPr="00EF5447" w14:paraId="3729B84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FE5866" w14:textId="77777777" w:rsidR="00E1598E" w:rsidRPr="00EF5447" w:rsidRDefault="00E1598E" w:rsidP="00E1598E">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66920071" w14:textId="77777777" w:rsidR="00E1598E" w:rsidRPr="00EF5447" w:rsidRDefault="00E1598E" w:rsidP="00E1598E">
            <w:pPr>
              <w:pStyle w:val="TAC"/>
              <w:rPr>
                <w:lang w:eastAsia="zh-CN"/>
              </w:rPr>
            </w:pPr>
            <w:r w:rsidRPr="00EF5447">
              <w:rPr>
                <w:lang w:eastAsia="zh-CN"/>
              </w:rPr>
              <w:t>DC_28A_n5A</w:t>
            </w:r>
          </w:p>
          <w:p w14:paraId="0A27E285" w14:textId="77777777" w:rsidR="00E1598E" w:rsidRPr="00EF5447" w:rsidRDefault="00E1598E" w:rsidP="00E1598E">
            <w:pPr>
              <w:pStyle w:val="TAC"/>
              <w:rPr>
                <w:lang w:eastAsia="ja-JP"/>
              </w:rPr>
            </w:pPr>
            <w:r w:rsidRPr="00EF5447">
              <w:rPr>
                <w:lang w:eastAsia="zh-CN"/>
              </w:rPr>
              <w:t>DC_28A_n78A</w:t>
            </w:r>
          </w:p>
        </w:tc>
      </w:tr>
      <w:tr w:rsidR="00E1598E" w:rsidRPr="00EF5447" w14:paraId="234DC21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F127F" w14:textId="77777777" w:rsidR="00E1598E" w:rsidRPr="00EF5447" w:rsidRDefault="00E1598E" w:rsidP="00E1598E">
            <w:pPr>
              <w:pStyle w:val="TAC"/>
              <w:rPr>
                <w:lang w:eastAsia="zh-CN"/>
              </w:rPr>
            </w:pPr>
            <w:r w:rsidRPr="00EF5447">
              <w:rPr>
                <w:rFonts w:eastAsia="맑은 고딕"/>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49C56D66" w14:textId="77777777" w:rsidR="00E1598E" w:rsidRPr="00EF5447" w:rsidRDefault="00E1598E" w:rsidP="00E1598E">
            <w:pPr>
              <w:pStyle w:val="TAC"/>
              <w:rPr>
                <w:szCs w:val="16"/>
                <w:lang w:eastAsia="zh-CN"/>
              </w:rPr>
            </w:pPr>
            <w:r w:rsidRPr="00EF5447">
              <w:rPr>
                <w:szCs w:val="16"/>
                <w:lang w:eastAsia="zh-CN"/>
              </w:rPr>
              <w:t>DC_28A_n7A</w:t>
            </w:r>
          </w:p>
          <w:p w14:paraId="3602C509" w14:textId="77777777" w:rsidR="00E1598E" w:rsidRPr="00EF5447" w:rsidRDefault="00E1598E" w:rsidP="00E1598E">
            <w:pPr>
              <w:pStyle w:val="TAC"/>
              <w:rPr>
                <w:lang w:eastAsia="zh-CN"/>
              </w:rPr>
            </w:pPr>
            <w:r w:rsidRPr="00EF5447">
              <w:rPr>
                <w:szCs w:val="16"/>
                <w:lang w:eastAsia="zh-CN"/>
              </w:rPr>
              <w:t>DC_28A_n78A</w:t>
            </w:r>
          </w:p>
        </w:tc>
      </w:tr>
      <w:tr w:rsidR="00E1598E" w:rsidRPr="00EF5447" w14:paraId="492AD83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1B9B55" w14:textId="77777777" w:rsidR="00E1598E" w:rsidRPr="00EF5447" w:rsidRDefault="00E1598E" w:rsidP="00E1598E">
            <w:pPr>
              <w:pStyle w:val="TAC"/>
              <w:rPr>
                <w:lang w:eastAsia="zh-CN"/>
              </w:rPr>
            </w:pPr>
            <w:r w:rsidRPr="00EF5447">
              <w:rPr>
                <w:rFonts w:eastAsia="맑은 고딕"/>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332307D0" w14:textId="77777777" w:rsidR="00E1598E" w:rsidRPr="00EF5447" w:rsidRDefault="00E1598E" w:rsidP="00E1598E">
            <w:pPr>
              <w:pStyle w:val="TAC"/>
              <w:rPr>
                <w:szCs w:val="16"/>
                <w:lang w:eastAsia="zh-CN"/>
              </w:rPr>
            </w:pPr>
            <w:r w:rsidRPr="00EF5447">
              <w:rPr>
                <w:szCs w:val="16"/>
                <w:lang w:eastAsia="zh-CN"/>
              </w:rPr>
              <w:t>DC_28A_n7A</w:t>
            </w:r>
          </w:p>
          <w:p w14:paraId="61EF7AD2" w14:textId="77777777" w:rsidR="00E1598E" w:rsidRPr="00EF5447" w:rsidRDefault="00E1598E" w:rsidP="00E1598E">
            <w:pPr>
              <w:pStyle w:val="TAC"/>
              <w:rPr>
                <w:szCs w:val="16"/>
                <w:lang w:eastAsia="zh-CN"/>
              </w:rPr>
            </w:pPr>
            <w:r w:rsidRPr="00EF5447">
              <w:rPr>
                <w:szCs w:val="16"/>
                <w:lang w:eastAsia="zh-CN"/>
              </w:rPr>
              <w:t>DC_28A_n7B</w:t>
            </w:r>
          </w:p>
          <w:p w14:paraId="3B47B656" w14:textId="77777777" w:rsidR="00E1598E" w:rsidRPr="00EF5447" w:rsidRDefault="00E1598E" w:rsidP="00E1598E">
            <w:pPr>
              <w:pStyle w:val="TAC"/>
              <w:rPr>
                <w:lang w:eastAsia="zh-CN"/>
              </w:rPr>
            </w:pPr>
            <w:r w:rsidRPr="00EF5447">
              <w:rPr>
                <w:szCs w:val="16"/>
                <w:lang w:eastAsia="zh-CN"/>
              </w:rPr>
              <w:t>DC_28A_n78A</w:t>
            </w:r>
          </w:p>
        </w:tc>
      </w:tr>
      <w:tr w:rsidR="00E1598E" w:rsidRPr="00EF5447" w14:paraId="03B6A5F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B64B38" w14:textId="77777777" w:rsidR="00E1598E" w:rsidRPr="00EF5447" w:rsidRDefault="00E1598E" w:rsidP="00E1598E">
            <w:pPr>
              <w:pStyle w:val="TAC"/>
              <w:rPr>
                <w:rFonts w:eastAsia="맑은 고딕"/>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6B705984" w14:textId="77777777" w:rsidR="00E1598E" w:rsidRPr="00EF5447" w:rsidRDefault="00E1598E" w:rsidP="00E1598E">
            <w:pPr>
              <w:pStyle w:val="TAC"/>
              <w:rPr>
                <w:lang w:eastAsia="ko-KR"/>
              </w:rPr>
            </w:pPr>
            <w:r w:rsidRPr="00EF5447">
              <w:rPr>
                <w:lang w:eastAsia="ko-KR"/>
              </w:rPr>
              <w:t>DC_28A_n8A</w:t>
            </w:r>
          </w:p>
          <w:p w14:paraId="5027034E" w14:textId="77777777" w:rsidR="00E1598E" w:rsidRPr="00EF5447" w:rsidRDefault="00E1598E" w:rsidP="00E1598E">
            <w:pPr>
              <w:pStyle w:val="TAC"/>
              <w:rPr>
                <w:rFonts w:eastAsia="맑은 고딕"/>
                <w:noProof/>
                <w:lang w:eastAsia="ko-KR"/>
              </w:rPr>
            </w:pPr>
            <w:r w:rsidRPr="00EF5447">
              <w:rPr>
                <w:lang w:eastAsia="ko-KR"/>
              </w:rPr>
              <w:t>DC_28A_n78A</w:t>
            </w:r>
          </w:p>
        </w:tc>
      </w:tr>
      <w:tr w:rsidR="00E1598E" w:rsidRPr="00EF5447" w14:paraId="3F9CD70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0A04BF" w14:textId="77777777" w:rsidR="00E1598E" w:rsidRPr="00EF5447" w:rsidRDefault="00E1598E" w:rsidP="00E1598E">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4864CB35" w14:textId="77777777" w:rsidR="00E1598E" w:rsidRPr="00EF5447" w:rsidRDefault="00E1598E" w:rsidP="00E1598E">
            <w:pPr>
              <w:pStyle w:val="TAC"/>
              <w:rPr>
                <w:lang w:eastAsia="ko-KR"/>
              </w:rPr>
            </w:pPr>
            <w:r w:rsidRPr="00EF5447">
              <w:rPr>
                <w:lang w:eastAsia="ko-KR"/>
              </w:rPr>
              <w:t>DC_28A_n40A</w:t>
            </w:r>
          </w:p>
          <w:p w14:paraId="5DD49674" w14:textId="77777777" w:rsidR="00E1598E" w:rsidRPr="00EF5447" w:rsidRDefault="00E1598E" w:rsidP="00E1598E">
            <w:pPr>
              <w:pStyle w:val="TAC"/>
              <w:rPr>
                <w:lang w:eastAsia="ko-KR"/>
              </w:rPr>
            </w:pPr>
            <w:r w:rsidRPr="00EF5447">
              <w:rPr>
                <w:lang w:eastAsia="ko-KR"/>
              </w:rPr>
              <w:t>DC_28A_n78A</w:t>
            </w:r>
          </w:p>
        </w:tc>
      </w:tr>
      <w:tr w:rsidR="00E1598E" w:rsidRPr="00EF5447" w14:paraId="6EC56CA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F2F1AC" w14:textId="77777777" w:rsidR="00E1598E" w:rsidRPr="00EF5447" w:rsidRDefault="00E1598E" w:rsidP="00E1598E">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492E5F86" w14:textId="77777777" w:rsidR="00E1598E" w:rsidRPr="00EF5447" w:rsidRDefault="00E1598E" w:rsidP="00E1598E">
            <w:pPr>
              <w:pStyle w:val="TAC"/>
              <w:rPr>
                <w:lang w:eastAsia="ko-KR"/>
              </w:rPr>
            </w:pPr>
            <w:r w:rsidRPr="00EF5447">
              <w:rPr>
                <w:lang w:eastAsia="ko-KR"/>
              </w:rPr>
              <w:t>DC_28A_n41A</w:t>
            </w:r>
          </w:p>
          <w:p w14:paraId="13138441" w14:textId="77777777" w:rsidR="00E1598E" w:rsidRPr="00EF5447" w:rsidRDefault="00E1598E" w:rsidP="00E1598E">
            <w:pPr>
              <w:pStyle w:val="TAC"/>
              <w:rPr>
                <w:lang w:eastAsia="ko-KR"/>
              </w:rPr>
            </w:pPr>
            <w:r w:rsidRPr="00EF5447">
              <w:rPr>
                <w:lang w:eastAsia="ko-KR"/>
              </w:rPr>
              <w:t>DC_28A_n83A_ULSUP-TDM_n41</w:t>
            </w:r>
          </w:p>
        </w:tc>
      </w:tr>
      <w:tr w:rsidR="00E1598E" w:rsidRPr="00EF5447" w14:paraId="00A3E4C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E647F8" w14:textId="77777777" w:rsidR="00E1598E" w:rsidRPr="00EF5447" w:rsidRDefault="00E1598E" w:rsidP="00E159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B63ADF6" w14:textId="77777777" w:rsidR="00E1598E" w:rsidRPr="00EF5447" w:rsidRDefault="00E1598E" w:rsidP="00E159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6A15B166" w14:textId="77777777" w:rsidR="00E1598E" w:rsidRPr="00EF5447" w:rsidRDefault="00E1598E" w:rsidP="00E1598E">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5D4379C8" w14:textId="77777777" w:rsidR="00E1598E" w:rsidRPr="00EF5447" w:rsidRDefault="00E1598E" w:rsidP="00E1598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E1598E" w:rsidRPr="00EF5447" w14:paraId="4637A3B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8D123E" w14:textId="77777777" w:rsidR="00E1598E" w:rsidRPr="00EF5447" w:rsidRDefault="00E1598E" w:rsidP="00E159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0101ADD8" w14:textId="77777777" w:rsidR="00E1598E" w:rsidRPr="00EF5447" w:rsidRDefault="00E1598E" w:rsidP="00E1598E">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3876E3DD" w14:textId="77777777" w:rsidR="00E1598E" w:rsidRPr="00EF5447" w:rsidRDefault="00E1598E" w:rsidP="00E1598E">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441073CF" w14:textId="77777777" w:rsidR="00E1598E" w:rsidRPr="00EF5447" w:rsidRDefault="00E1598E" w:rsidP="00E1598E">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E1598E" w:rsidRPr="00EF5447" w14:paraId="5D39EA2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08350" w14:textId="77777777" w:rsidR="00E1598E" w:rsidRPr="00EF5447" w:rsidRDefault="00E1598E" w:rsidP="00E1598E">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_n79A</w:t>
            </w:r>
          </w:p>
          <w:p w14:paraId="460A7A1D" w14:textId="77777777" w:rsidR="00E1598E" w:rsidRPr="00EF5447" w:rsidRDefault="00E1598E" w:rsidP="00E1598E">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A-42</w:t>
            </w:r>
            <w:r w:rsidRPr="00EF5447">
              <w:rPr>
                <w:rFonts w:cs="맑은 고딕"/>
                <w:lang w:eastAsia="zh-CN"/>
              </w:rPr>
              <w:t>A</w:t>
            </w:r>
            <w:r w:rsidRPr="00EF5447">
              <w:rPr>
                <w:rFonts w:cs="맑은 고딕"/>
                <w:lang w:eastAsia="ja-JP"/>
              </w:rPr>
              <w:t>_n79C</w:t>
            </w:r>
          </w:p>
          <w:p w14:paraId="1AFB9383" w14:textId="77777777" w:rsidR="00E1598E" w:rsidRPr="00EF5447" w:rsidRDefault="00E1598E" w:rsidP="00E1598E">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4056CE6C" w14:textId="77777777" w:rsidR="00E1598E" w:rsidRPr="00EF5447" w:rsidRDefault="00E1598E" w:rsidP="00E1598E">
            <w:pPr>
              <w:pStyle w:val="TAC"/>
              <w:rPr>
                <w:rFonts w:cs="맑은 고딕"/>
                <w:lang w:eastAsia="ja-JP"/>
              </w:rPr>
            </w:pPr>
            <w:r w:rsidRPr="00EF5447">
              <w:rPr>
                <w:rFonts w:cs="맑은 고딕"/>
                <w:lang w:eastAsia="ja-JP"/>
              </w:rPr>
              <w:t>DC_2</w:t>
            </w:r>
            <w:r w:rsidRPr="00EF5447">
              <w:rPr>
                <w:rFonts w:cs="맑은 고딕"/>
                <w:lang w:eastAsia="zh-CN"/>
              </w:rPr>
              <w:t>8</w:t>
            </w:r>
            <w:r w:rsidRPr="00EF5447">
              <w:rPr>
                <w:rFonts w:cs="맑은 고딕"/>
                <w:lang w:eastAsia="ja-JP"/>
              </w:rPr>
              <w:t>A_n79A</w:t>
            </w:r>
          </w:p>
        </w:tc>
      </w:tr>
      <w:tr w:rsidR="00E1598E" w:rsidRPr="00EF5447" w14:paraId="0E3094D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D91A70" w14:textId="77777777" w:rsidR="00E1598E" w:rsidRPr="00EF5447" w:rsidRDefault="00E1598E" w:rsidP="00E1598E">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50D7F19C" w14:textId="77777777" w:rsidR="00E1598E" w:rsidRPr="00EF5447" w:rsidRDefault="00E1598E" w:rsidP="00E1598E">
            <w:pPr>
              <w:pStyle w:val="TAC"/>
            </w:pPr>
            <w:r w:rsidRPr="00EF5447">
              <w:t>DC_28A_n78A</w:t>
            </w:r>
          </w:p>
          <w:p w14:paraId="075CCCFC" w14:textId="77777777" w:rsidR="00E1598E" w:rsidRPr="00EF5447" w:rsidRDefault="00E1598E" w:rsidP="00E1598E">
            <w:pPr>
              <w:pStyle w:val="TAC"/>
              <w:rPr>
                <w:lang w:eastAsia="zh-CN"/>
              </w:rPr>
            </w:pPr>
            <w:r w:rsidRPr="00EF5447">
              <w:rPr>
                <w:lang w:eastAsia="zh-CN"/>
              </w:rPr>
              <w:t>DC_28A_n83A_ULSUP-TDM_n78A</w:t>
            </w:r>
          </w:p>
        </w:tc>
      </w:tr>
      <w:tr w:rsidR="00E1598E" w:rsidRPr="00EF5447" w14:paraId="55164FA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CA1BBF" w14:textId="77777777" w:rsidR="00E1598E" w:rsidRPr="00EF5447" w:rsidRDefault="00E1598E" w:rsidP="00E1598E">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7C9757F5" w14:textId="77777777" w:rsidR="00E1598E" w:rsidRPr="00EF5447" w:rsidRDefault="00E1598E" w:rsidP="00E1598E">
            <w:pPr>
              <w:pStyle w:val="TAC"/>
            </w:pPr>
            <w:r w:rsidRPr="00EF5447">
              <w:rPr>
                <w:lang w:eastAsia="ja-JP"/>
              </w:rPr>
              <w:t>DC_66A_n2A</w:t>
            </w:r>
          </w:p>
        </w:tc>
      </w:tr>
      <w:tr w:rsidR="00E1598E" w:rsidRPr="00EF5447" w14:paraId="2BA901A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AD166" w14:textId="77777777" w:rsidR="00E1598E" w:rsidRPr="00EF5447" w:rsidRDefault="00E1598E" w:rsidP="00E1598E">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58400913" w14:textId="77777777" w:rsidR="00E1598E" w:rsidRPr="00EF5447" w:rsidRDefault="00E1598E" w:rsidP="00E1598E">
            <w:pPr>
              <w:pStyle w:val="TAC"/>
            </w:pPr>
            <w:r w:rsidRPr="00EF5447">
              <w:rPr>
                <w:lang w:eastAsia="ja-JP"/>
              </w:rPr>
              <w:t>DC_66A_n2A</w:t>
            </w:r>
          </w:p>
        </w:tc>
      </w:tr>
      <w:tr w:rsidR="00E1598E" w:rsidRPr="00EF5447" w14:paraId="52A30F8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074A1" w14:textId="77777777" w:rsidR="00E1598E" w:rsidRPr="00EF5447" w:rsidRDefault="00E1598E" w:rsidP="00E1598E">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4576F09F" w14:textId="77777777" w:rsidR="00E1598E" w:rsidRPr="00EF5447" w:rsidRDefault="00E1598E" w:rsidP="00E1598E">
            <w:pPr>
              <w:pStyle w:val="TAC"/>
              <w:rPr>
                <w:lang w:eastAsia="fi-FI"/>
              </w:rPr>
            </w:pPr>
            <w:r w:rsidRPr="00EF5447">
              <w:rPr>
                <w:lang w:eastAsia="fi-FI"/>
              </w:rPr>
              <w:t>DC_30A_n2A</w:t>
            </w:r>
          </w:p>
          <w:p w14:paraId="7EF9DD13" w14:textId="77777777" w:rsidR="00E1598E" w:rsidRPr="00EF5447" w:rsidRDefault="00E1598E" w:rsidP="00E1598E">
            <w:pPr>
              <w:pStyle w:val="TAC"/>
            </w:pPr>
            <w:r w:rsidRPr="00EF5447">
              <w:rPr>
                <w:lang w:eastAsia="fi-FI"/>
              </w:rPr>
              <w:t>DC_66A_n2A</w:t>
            </w:r>
          </w:p>
        </w:tc>
      </w:tr>
      <w:tr w:rsidR="00E1598E" w:rsidRPr="00EF5447" w14:paraId="2A97B06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9757A1" w14:textId="77777777" w:rsidR="00E1598E" w:rsidRPr="00EF5447" w:rsidRDefault="00E1598E" w:rsidP="00E1598E">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4D098E0F" w14:textId="77777777" w:rsidR="00E1598E" w:rsidRPr="00EF5447" w:rsidRDefault="00E1598E" w:rsidP="00E1598E">
            <w:pPr>
              <w:pStyle w:val="TAC"/>
              <w:rPr>
                <w:lang w:eastAsia="fi-FI"/>
              </w:rPr>
            </w:pPr>
            <w:r w:rsidRPr="00EF5447">
              <w:rPr>
                <w:lang w:eastAsia="fi-FI"/>
              </w:rPr>
              <w:t>DC_30A_n2A</w:t>
            </w:r>
          </w:p>
          <w:p w14:paraId="029BB5BC" w14:textId="77777777" w:rsidR="00E1598E" w:rsidRPr="00EF5447" w:rsidRDefault="00E1598E" w:rsidP="00E1598E">
            <w:pPr>
              <w:pStyle w:val="TAC"/>
              <w:rPr>
                <w:lang w:eastAsia="fi-FI"/>
              </w:rPr>
            </w:pPr>
            <w:r w:rsidRPr="00EF5447">
              <w:rPr>
                <w:lang w:eastAsia="fi-FI"/>
              </w:rPr>
              <w:t>DC_66A_n2A</w:t>
            </w:r>
          </w:p>
        </w:tc>
      </w:tr>
      <w:tr w:rsidR="00E1598E" w:rsidRPr="00EF5447" w14:paraId="1B4F0AE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586294" w14:textId="77777777" w:rsidR="00E1598E" w:rsidRPr="00EF5447" w:rsidRDefault="00E1598E" w:rsidP="00E1598E">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11CA807D" w14:textId="77777777" w:rsidR="00E1598E" w:rsidRPr="00EF5447" w:rsidRDefault="00E1598E" w:rsidP="00E1598E">
            <w:pPr>
              <w:pStyle w:val="TAC"/>
              <w:rPr>
                <w:lang w:eastAsia="fi-FI"/>
              </w:rPr>
            </w:pPr>
            <w:r w:rsidRPr="00EF5447">
              <w:rPr>
                <w:lang w:eastAsia="fi-FI"/>
              </w:rPr>
              <w:t>DC_30A_n5A</w:t>
            </w:r>
          </w:p>
          <w:p w14:paraId="20B00225" w14:textId="77777777" w:rsidR="00E1598E" w:rsidRPr="00EF5447" w:rsidRDefault="00E1598E" w:rsidP="00E1598E">
            <w:pPr>
              <w:pStyle w:val="TAC"/>
            </w:pPr>
            <w:r w:rsidRPr="00EF5447">
              <w:rPr>
                <w:lang w:eastAsia="fi-FI"/>
              </w:rPr>
              <w:t>DC_66A_n5A</w:t>
            </w:r>
          </w:p>
        </w:tc>
      </w:tr>
      <w:tr w:rsidR="00E1598E" w:rsidRPr="00EF5447" w14:paraId="5EDDB4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620201" w14:textId="77777777" w:rsidR="00E1598E" w:rsidRPr="00EF5447" w:rsidRDefault="00E1598E" w:rsidP="00E1598E">
            <w:pPr>
              <w:pStyle w:val="TAC"/>
              <w:rPr>
                <w:lang w:eastAsia="fr-FR"/>
              </w:rPr>
            </w:pPr>
            <w:r w:rsidRPr="00EF5447">
              <w:rPr>
                <w:lang w:eastAsia="fi-FI"/>
              </w:rPr>
              <w:t>DC_30A-66A-66A_n5A</w:t>
            </w:r>
          </w:p>
          <w:p w14:paraId="44F3C225" w14:textId="77777777" w:rsidR="00E1598E" w:rsidRPr="00EF5447" w:rsidRDefault="00E1598E" w:rsidP="00E1598E">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566BE0DA" w14:textId="77777777" w:rsidR="00E1598E" w:rsidRPr="00EF5447" w:rsidRDefault="00E1598E" w:rsidP="00E1598E">
            <w:pPr>
              <w:pStyle w:val="TAC"/>
              <w:rPr>
                <w:lang w:eastAsia="fi-FI"/>
              </w:rPr>
            </w:pPr>
            <w:r w:rsidRPr="00EF5447">
              <w:rPr>
                <w:lang w:eastAsia="fi-FI"/>
              </w:rPr>
              <w:t>DC_30A_n5A</w:t>
            </w:r>
          </w:p>
          <w:p w14:paraId="039DFC1E" w14:textId="77777777" w:rsidR="00E1598E" w:rsidRPr="00EF5447" w:rsidRDefault="00E1598E" w:rsidP="00E1598E">
            <w:pPr>
              <w:pStyle w:val="TAC"/>
              <w:rPr>
                <w:lang w:eastAsia="fi-FI"/>
              </w:rPr>
            </w:pPr>
            <w:r w:rsidRPr="00EF5447">
              <w:rPr>
                <w:lang w:eastAsia="fi-FI"/>
              </w:rPr>
              <w:t>DC_66A_n5A</w:t>
            </w:r>
          </w:p>
        </w:tc>
      </w:tr>
      <w:tr w:rsidR="00E1598E" w:rsidRPr="00EF5447" w14:paraId="3AE2199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536C43" w14:textId="77777777" w:rsidR="00E1598E" w:rsidRPr="00EF5447" w:rsidRDefault="00E1598E" w:rsidP="00E1598E">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6D6D3B3A" w14:textId="77777777" w:rsidR="00E1598E" w:rsidRPr="00EF5447" w:rsidRDefault="00E1598E" w:rsidP="00E1598E">
            <w:pPr>
              <w:pStyle w:val="TAC"/>
              <w:rPr>
                <w:lang w:eastAsia="fi-FI"/>
              </w:rPr>
            </w:pPr>
            <w:r w:rsidRPr="00EF5447">
              <w:rPr>
                <w:lang w:eastAsia="fi-FI"/>
              </w:rPr>
              <w:t>DC_39A_n40A</w:t>
            </w:r>
          </w:p>
          <w:p w14:paraId="128607B3" w14:textId="77777777" w:rsidR="00E1598E" w:rsidRPr="00EF5447" w:rsidRDefault="00E1598E" w:rsidP="00E1598E">
            <w:pPr>
              <w:pStyle w:val="TAC"/>
              <w:rPr>
                <w:lang w:eastAsia="fi-FI"/>
              </w:rPr>
            </w:pPr>
            <w:r w:rsidRPr="00EF5447">
              <w:rPr>
                <w:lang w:eastAsia="fi-FI"/>
              </w:rPr>
              <w:t>DC_39A_n41A</w:t>
            </w:r>
          </w:p>
        </w:tc>
      </w:tr>
      <w:tr w:rsidR="00E1598E" w:rsidRPr="00EF5447" w14:paraId="7C6A5BD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FCC592" w14:textId="77777777" w:rsidR="00E1598E" w:rsidRPr="00EF5447" w:rsidRDefault="00E1598E" w:rsidP="00E1598E">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1234345B" w14:textId="77777777" w:rsidR="00E1598E" w:rsidRPr="00EF5447" w:rsidRDefault="00E1598E" w:rsidP="00E1598E">
            <w:pPr>
              <w:pStyle w:val="TAC"/>
              <w:rPr>
                <w:lang w:eastAsia="fi-FI"/>
              </w:rPr>
            </w:pPr>
            <w:r w:rsidRPr="00EF5447">
              <w:rPr>
                <w:lang w:eastAsia="fi-FI"/>
              </w:rPr>
              <w:t>DC_39A_n40A</w:t>
            </w:r>
          </w:p>
          <w:p w14:paraId="77C93104" w14:textId="77777777" w:rsidR="00E1598E" w:rsidRPr="00EF5447" w:rsidRDefault="00E1598E" w:rsidP="00E1598E">
            <w:pPr>
              <w:pStyle w:val="TAC"/>
              <w:rPr>
                <w:lang w:eastAsia="fi-FI"/>
              </w:rPr>
            </w:pPr>
            <w:r w:rsidRPr="00EF5447">
              <w:rPr>
                <w:lang w:eastAsia="fi-FI"/>
              </w:rPr>
              <w:t>DC_39A_n79A</w:t>
            </w:r>
          </w:p>
        </w:tc>
      </w:tr>
      <w:tr w:rsidR="00E1598E" w:rsidRPr="00EF5447" w14:paraId="22994AF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531F67" w14:textId="77777777" w:rsidR="00E1598E" w:rsidRPr="00EF5447" w:rsidRDefault="00E1598E" w:rsidP="00E1598E">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6AE87E78" w14:textId="77777777" w:rsidR="00E1598E" w:rsidRPr="00EF5447" w:rsidRDefault="00E1598E" w:rsidP="00E1598E">
            <w:pPr>
              <w:pStyle w:val="TAC"/>
              <w:rPr>
                <w:lang w:eastAsia="fi-FI"/>
              </w:rPr>
            </w:pPr>
            <w:r w:rsidRPr="00EF5447">
              <w:rPr>
                <w:lang w:eastAsia="fi-FI"/>
              </w:rPr>
              <w:t>DC_39A_n41A</w:t>
            </w:r>
          </w:p>
          <w:p w14:paraId="7448A971" w14:textId="77777777" w:rsidR="00E1598E" w:rsidRPr="00EF5447" w:rsidRDefault="00E1598E" w:rsidP="00E1598E">
            <w:pPr>
              <w:pStyle w:val="TAC"/>
              <w:rPr>
                <w:lang w:eastAsia="fi-FI"/>
              </w:rPr>
            </w:pPr>
            <w:r w:rsidRPr="00EF5447">
              <w:rPr>
                <w:lang w:eastAsia="fi-FI"/>
              </w:rPr>
              <w:t>DC_39A_n79A</w:t>
            </w:r>
          </w:p>
        </w:tc>
      </w:tr>
      <w:tr w:rsidR="00E1598E" w:rsidRPr="00EF5447" w14:paraId="1E71FD0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DDA365" w14:textId="77777777" w:rsidR="00E1598E" w:rsidRPr="00EF5447" w:rsidRDefault="00E1598E" w:rsidP="00E1598E">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6AD24656" w14:textId="77777777" w:rsidR="00E1598E" w:rsidRPr="00EF5447" w:rsidRDefault="00E1598E" w:rsidP="00E1598E">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FE139C5" w14:textId="77777777" w:rsidR="00E1598E" w:rsidRPr="00EF5447" w:rsidRDefault="00E1598E" w:rsidP="00E1598E">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E1598E" w:rsidRPr="00EF5447" w14:paraId="4EA6547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04D3CE" w14:textId="77777777" w:rsidR="00E1598E" w:rsidRPr="00EF5447" w:rsidRDefault="00E1598E" w:rsidP="00E1598E">
            <w:pPr>
              <w:pStyle w:val="TAC"/>
              <w:rPr>
                <w:szCs w:val="18"/>
              </w:rPr>
            </w:pPr>
            <w:r w:rsidRPr="00EF5447">
              <w:t>DC_41A_n</w:t>
            </w:r>
            <w:r w:rsidRPr="00EF5447">
              <w:rPr>
                <w:rFonts w:eastAsia="DengXian"/>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523E4CA4" w14:textId="77777777" w:rsidR="00E1598E" w:rsidRPr="00EF5447" w:rsidRDefault="00E1598E" w:rsidP="00E1598E">
            <w:pPr>
              <w:pStyle w:val="TAC"/>
            </w:pPr>
            <w:r w:rsidRPr="00EF5447">
              <w:t>DC_41A_n</w:t>
            </w:r>
            <w:r w:rsidRPr="00EF5447">
              <w:rPr>
                <w:lang w:eastAsia="zh-CN"/>
              </w:rPr>
              <w:t>3</w:t>
            </w:r>
            <w:r w:rsidRPr="00EF5447">
              <w:t>A</w:t>
            </w:r>
          </w:p>
          <w:p w14:paraId="3B0F225E" w14:textId="77777777" w:rsidR="00E1598E" w:rsidRPr="00EF5447" w:rsidRDefault="00E1598E" w:rsidP="00E1598E">
            <w:pPr>
              <w:pStyle w:val="TAC"/>
              <w:rPr>
                <w:szCs w:val="18"/>
              </w:rPr>
            </w:pPr>
            <w:r w:rsidRPr="00EF5447">
              <w:t>DC_41A_n41A</w:t>
            </w:r>
          </w:p>
        </w:tc>
      </w:tr>
      <w:tr w:rsidR="00E1598E" w:rsidRPr="00EF5447" w14:paraId="53F148E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03AE7A" w14:textId="77777777" w:rsidR="00E1598E" w:rsidRPr="00EF5447" w:rsidRDefault="00E1598E" w:rsidP="00E1598E">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4E495636" w14:textId="77777777" w:rsidR="00E1598E" w:rsidRPr="00EF5447" w:rsidRDefault="00E1598E" w:rsidP="00E1598E">
            <w:pPr>
              <w:pStyle w:val="TAC"/>
              <w:rPr>
                <w:szCs w:val="16"/>
              </w:rPr>
            </w:pPr>
            <w:r w:rsidRPr="00EF5447">
              <w:rPr>
                <w:szCs w:val="16"/>
              </w:rPr>
              <w:t>DC_41A_n</w:t>
            </w:r>
            <w:r w:rsidRPr="00EF5447">
              <w:rPr>
                <w:szCs w:val="16"/>
                <w:lang w:eastAsia="zh-CN"/>
              </w:rPr>
              <w:t>3</w:t>
            </w:r>
            <w:r w:rsidRPr="00EF5447">
              <w:rPr>
                <w:szCs w:val="16"/>
              </w:rPr>
              <w:t>A</w:t>
            </w:r>
          </w:p>
          <w:p w14:paraId="6E7D31ED" w14:textId="77777777" w:rsidR="00E1598E" w:rsidRPr="00EF5447" w:rsidRDefault="00E1598E" w:rsidP="00E1598E">
            <w:pPr>
              <w:pStyle w:val="TAC"/>
              <w:rPr>
                <w:szCs w:val="18"/>
              </w:rPr>
            </w:pPr>
            <w:r w:rsidRPr="00EF5447">
              <w:rPr>
                <w:szCs w:val="16"/>
              </w:rPr>
              <w:t>DC_41A_n7</w:t>
            </w:r>
            <w:r w:rsidRPr="00EF5447">
              <w:rPr>
                <w:szCs w:val="16"/>
                <w:lang w:eastAsia="zh-CN"/>
              </w:rPr>
              <w:t>7</w:t>
            </w:r>
            <w:r w:rsidRPr="00EF5447">
              <w:rPr>
                <w:szCs w:val="16"/>
              </w:rPr>
              <w:t>A</w:t>
            </w:r>
          </w:p>
        </w:tc>
      </w:tr>
      <w:tr w:rsidR="00E1598E" w:rsidRPr="00EF5447" w14:paraId="78C5BA5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86D734" w14:textId="77777777" w:rsidR="00E1598E" w:rsidRPr="00EF5447" w:rsidRDefault="00E1598E" w:rsidP="00E1598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1FAC772" w14:textId="77777777" w:rsidR="00E1598E" w:rsidRPr="00EF5447" w:rsidRDefault="00E1598E" w:rsidP="00E1598E">
            <w:pPr>
              <w:pStyle w:val="TAC"/>
              <w:rPr>
                <w:szCs w:val="16"/>
              </w:rPr>
            </w:pPr>
            <w:r w:rsidRPr="00EF5447">
              <w:rPr>
                <w:szCs w:val="16"/>
              </w:rPr>
              <w:t>DC_41A_n</w:t>
            </w:r>
            <w:r w:rsidRPr="00EF5447">
              <w:rPr>
                <w:szCs w:val="16"/>
                <w:lang w:eastAsia="zh-CN"/>
              </w:rPr>
              <w:t>3</w:t>
            </w:r>
            <w:r w:rsidRPr="00EF5447">
              <w:rPr>
                <w:szCs w:val="16"/>
              </w:rPr>
              <w:t>A</w:t>
            </w:r>
          </w:p>
          <w:p w14:paraId="1CC24D4A" w14:textId="77777777" w:rsidR="00E1598E" w:rsidRPr="00EF5447" w:rsidRDefault="00E1598E" w:rsidP="00E1598E">
            <w:pPr>
              <w:pStyle w:val="TAC"/>
              <w:rPr>
                <w:szCs w:val="16"/>
                <w:lang w:eastAsia="zh-CN"/>
              </w:rPr>
            </w:pPr>
            <w:r w:rsidRPr="00EF5447">
              <w:rPr>
                <w:szCs w:val="16"/>
              </w:rPr>
              <w:t>DC_41A_n7</w:t>
            </w:r>
            <w:r w:rsidRPr="00EF5447">
              <w:rPr>
                <w:szCs w:val="16"/>
                <w:lang w:eastAsia="zh-CN"/>
              </w:rPr>
              <w:t>7</w:t>
            </w:r>
            <w:r w:rsidRPr="00EF5447">
              <w:rPr>
                <w:szCs w:val="16"/>
              </w:rPr>
              <w:t>A</w:t>
            </w:r>
          </w:p>
          <w:p w14:paraId="651BC06F" w14:textId="77777777" w:rsidR="00E1598E" w:rsidRPr="00EF5447" w:rsidRDefault="00E1598E" w:rsidP="00E1598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4B25722" w14:textId="77777777" w:rsidR="00E1598E" w:rsidRPr="00EF5447" w:rsidRDefault="00E1598E" w:rsidP="00E1598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1598E" w:rsidRPr="00EF5447" w14:paraId="1DC5A08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8BB4A3" w14:textId="77777777" w:rsidR="00E1598E" w:rsidRPr="00EF5447" w:rsidRDefault="00E1598E" w:rsidP="00E1598E">
            <w:pPr>
              <w:pStyle w:val="TAC"/>
              <w:rPr>
                <w:rFonts w:eastAsia="MS Mincho"/>
                <w:szCs w:val="18"/>
              </w:rPr>
            </w:pPr>
            <w:r w:rsidRPr="00EF5447">
              <w:rPr>
                <w:rFonts w:eastAsia="MS Mincho" w:cs="Arial"/>
                <w:bCs/>
                <w:szCs w:val="16"/>
              </w:rPr>
              <w:lastRenderedPageBreak/>
              <w:t>DC_41A_n</w:t>
            </w:r>
            <w:r w:rsidRPr="00EF5447">
              <w:rPr>
                <w:rFonts w:eastAsia="DengXian"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0E9DC13C" w14:textId="77777777" w:rsidR="00E1598E" w:rsidRPr="00EF5447" w:rsidRDefault="00E1598E" w:rsidP="00E1598E">
            <w:pPr>
              <w:pStyle w:val="TAC"/>
              <w:rPr>
                <w:szCs w:val="16"/>
              </w:rPr>
            </w:pPr>
            <w:r w:rsidRPr="00EF5447">
              <w:rPr>
                <w:szCs w:val="16"/>
              </w:rPr>
              <w:t>DC_41A_n</w:t>
            </w:r>
            <w:r w:rsidRPr="00EF5447">
              <w:rPr>
                <w:szCs w:val="16"/>
                <w:lang w:eastAsia="zh-CN"/>
              </w:rPr>
              <w:t>3</w:t>
            </w:r>
            <w:r w:rsidRPr="00EF5447">
              <w:rPr>
                <w:szCs w:val="16"/>
              </w:rPr>
              <w:t>A</w:t>
            </w:r>
          </w:p>
          <w:p w14:paraId="550AE37A" w14:textId="77777777" w:rsidR="00E1598E" w:rsidRPr="00EF5447" w:rsidRDefault="00E1598E" w:rsidP="00E1598E">
            <w:pPr>
              <w:pStyle w:val="TAC"/>
              <w:rPr>
                <w:szCs w:val="18"/>
              </w:rPr>
            </w:pPr>
            <w:r w:rsidRPr="00EF5447">
              <w:rPr>
                <w:szCs w:val="16"/>
              </w:rPr>
              <w:t>DC_41A_n7</w:t>
            </w:r>
            <w:r w:rsidRPr="00EF5447">
              <w:rPr>
                <w:szCs w:val="16"/>
                <w:lang w:eastAsia="zh-CN"/>
              </w:rPr>
              <w:t>8</w:t>
            </w:r>
            <w:r w:rsidRPr="00EF5447">
              <w:rPr>
                <w:szCs w:val="16"/>
              </w:rPr>
              <w:t>A</w:t>
            </w:r>
          </w:p>
        </w:tc>
      </w:tr>
      <w:tr w:rsidR="00E1598E" w:rsidRPr="00EF5447" w14:paraId="7CCEDC6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AB3EE5" w14:textId="77777777" w:rsidR="00E1598E" w:rsidRPr="00EF5447" w:rsidRDefault="00E1598E" w:rsidP="00E1598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1989C59" w14:textId="77777777" w:rsidR="00E1598E" w:rsidRPr="00EF5447" w:rsidRDefault="00E1598E" w:rsidP="00E1598E">
            <w:pPr>
              <w:pStyle w:val="TAC"/>
              <w:rPr>
                <w:szCs w:val="16"/>
              </w:rPr>
            </w:pPr>
            <w:r w:rsidRPr="00EF5447">
              <w:rPr>
                <w:szCs w:val="16"/>
              </w:rPr>
              <w:t>DC_41A_n</w:t>
            </w:r>
            <w:r w:rsidRPr="00EF5447">
              <w:rPr>
                <w:szCs w:val="16"/>
                <w:lang w:eastAsia="zh-CN"/>
              </w:rPr>
              <w:t>3</w:t>
            </w:r>
            <w:r w:rsidRPr="00EF5447">
              <w:rPr>
                <w:szCs w:val="16"/>
              </w:rPr>
              <w:t>A</w:t>
            </w:r>
          </w:p>
          <w:p w14:paraId="36B2F546" w14:textId="77777777" w:rsidR="00E1598E" w:rsidRPr="00EF5447" w:rsidRDefault="00E1598E" w:rsidP="00E1598E">
            <w:pPr>
              <w:pStyle w:val="TAC"/>
              <w:rPr>
                <w:szCs w:val="16"/>
                <w:lang w:eastAsia="zh-CN"/>
              </w:rPr>
            </w:pPr>
            <w:r w:rsidRPr="00EF5447">
              <w:rPr>
                <w:szCs w:val="16"/>
              </w:rPr>
              <w:t>DC_41A_n7</w:t>
            </w:r>
            <w:r w:rsidRPr="00EF5447">
              <w:rPr>
                <w:szCs w:val="16"/>
                <w:lang w:eastAsia="zh-CN"/>
              </w:rPr>
              <w:t>8</w:t>
            </w:r>
            <w:r w:rsidRPr="00EF5447">
              <w:rPr>
                <w:szCs w:val="16"/>
              </w:rPr>
              <w:t>A</w:t>
            </w:r>
          </w:p>
          <w:p w14:paraId="0A784A56" w14:textId="77777777" w:rsidR="00E1598E" w:rsidRPr="00EF5447" w:rsidRDefault="00E1598E" w:rsidP="00E1598E">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3C878CB" w14:textId="77777777" w:rsidR="00E1598E" w:rsidRPr="00EF5447" w:rsidRDefault="00E1598E" w:rsidP="00E1598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1598E" w:rsidRPr="00EF5447" w14:paraId="59377C0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E9973C" w14:textId="77777777" w:rsidR="00E1598E" w:rsidRPr="00EF5447" w:rsidRDefault="00E1598E" w:rsidP="00E1598E">
            <w:pPr>
              <w:pStyle w:val="TAC"/>
            </w:pPr>
            <w:r w:rsidRPr="00EF5447">
              <w:t>DC_41A_n</w:t>
            </w:r>
            <w:r w:rsidRPr="00EF5447">
              <w:rPr>
                <w:rFonts w:eastAsia="DengXian"/>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6A5BA78B" w14:textId="77777777" w:rsidR="00E1598E" w:rsidRPr="00EF5447" w:rsidRDefault="00E1598E" w:rsidP="00E1598E">
            <w:pPr>
              <w:pStyle w:val="TAC"/>
            </w:pPr>
            <w:r w:rsidRPr="00EF5447">
              <w:t>DC_41A_n</w:t>
            </w:r>
            <w:r w:rsidRPr="00EF5447">
              <w:rPr>
                <w:lang w:eastAsia="zh-CN"/>
              </w:rPr>
              <w:t>28</w:t>
            </w:r>
            <w:r w:rsidRPr="00EF5447">
              <w:t>A</w:t>
            </w:r>
          </w:p>
        </w:tc>
      </w:tr>
      <w:tr w:rsidR="00E1598E" w:rsidRPr="00EF5447" w14:paraId="1E1B5BC2"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9DEE09" w14:textId="77777777" w:rsidR="00E1598E" w:rsidRPr="00EF5447" w:rsidRDefault="00E1598E" w:rsidP="00E1598E">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05C1B2C7" w14:textId="77777777" w:rsidR="00E1598E" w:rsidRPr="00EF5447" w:rsidRDefault="00E1598E" w:rsidP="00E1598E">
            <w:pPr>
              <w:pStyle w:val="TAC"/>
              <w:rPr>
                <w:szCs w:val="16"/>
              </w:rPr>
            </w:pPr>
            <w:r w:rsidRPr="00EF5447">
              <w:rPr>
                <w:szCs w:val="16"/>
              </w:rPr>
              <w:t>DC_41A_n28A</w:t>
            </w:r>
          </w:p>
          <w:p w14:paraId="72F43828" w14:textId="77777777" w:rsidR="00E1598E" w:rsidRPr="00EF5447" w:rsidRDefault="00E1598E" w:rsidP="00E1598E">
            <w:pPr>
              <w:pStyle w:val="TAC"/>
              <w:rPr>
                <w:szCs w:val="18"/>
              </w:rPr>
            </w:pPr>
            <w:r w:rsidRPr="00EF5447">
              <w:rPr>
                <w:szCs w:val="16"/>
              </w:rPr>
              <w:t>DC_41A_n7</w:t>
            </w:r>
            <w:r w:rsidRPr="00EF5447">
              <w:rPr>
                <w:szCs w:val="16"/>
                <w:lang w:eastAsia="zh-CN"/>
              </w:rPr>
              <w:t>7</w:t>
            </w:r>
            <w:r w:rsidRPr="00EF5447">
              <w:rPr>
                <w:szCs w:val="16"/>
              </w:rPr>
              <w:t>A</w:t>
            </w:r>
          </w:p>
        </w:tc>
      </w:tr>
      <w:tr w:rsidR="00E1598E" w:rsidRPr="00EF5447" w14:paraId="79DE10C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A9BD375" w14:textId="77777777" w:rsidR="00E1598E" w:rsidRPr="00EF5447" w:rsidRDefault="00E1598E" w:rsidP="00E1598E">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70BE8E6" w14:textId="77777777" w:rsidR="00E1598E" w:rsidRPr="00EF5447" w:rsidRDefault="00E1598E" w:rsidP="00E1598E">
            <w:pPr>
              <w:pStyle w:val="TAC"/>
              <w:rPr>
                <w:szCs w:val="16"/>
              </w:rPr>
            </w:pPr>
            <w:r w:rsidRPr="00EF5447">
              <w:rPr>
                <w:szCs w:val="16"/>
              </w:rPr>
              <w:t>DC_41A_n28A</w:t>
            </w:r>
          </w:p>
          <w:p w14:paraId="4EF29EA3" w14:textId="77777777" w:rsidR="00E1598E" w:rsidRPr="00EF5447" w:rsidRDefault="00E1598E" w:rsidP="00E1598E">
            <w:pPr>
              <w:pStyle w:val="TAC"/>
              <w:rPr>
                <w:szCs w:val="16"/>
                <w:lang w:eastAsia="zh-CN"/>
              </w:rPr>
            </w:pPr>
            <w:r w:rsidRPr="00EF5447">
              <w:rPr>
                <w:szCs w:val="16"/>
              </w:rPr>
              <w:t>DC_41A_n7</w:t>
            </w:r>
            <w:r w:rsidRPr="00EF5447">
              <w:rPr>
                <w:szCs w:val="16"/>
                <w:lang w:eastAsia="zh-CN"/>
              </w:rPr>
              <w:t>7</w:t>
            </w:r>
            <w:r w:rsidRPr="00EF5447">
              <w:rPr>
                <w:szCs w:val="16"/>
              </w:rPr>
              <w:t>A</w:t>
            </w:r>
          </w:p>
          <w:p w14:paraId="4CBCC04F" w14:textId="77777777" w:rsidR="00E1598E" w:rsidRPr="00EF5447" w:rsidRDefault="00E1598E" w:rsidP="00E1598E">
            <w:pPr>
              <w:pStyle w:val="TAC"/>
              <w:rPr>
                <w:szCs w:val="16"/>
              </w:rPr>
            </w:pPr>
            <w:r w:rsidRPr="00EF5447">
              <w:rPr>
                <w:szCs w:val="16"/>
              </w:rPr>
              <w:t>DC_41</w:t>
            </w:r>
            <w:r w:rsidRPr="00EF5447">
              <w:rPr>
                <w:szCs w:val="16"/>
                <w:lang w:eastAsia="zh-CN"/>
              </w:rPr>
              <w:t>C</w:t>
            </w:r>
            <w:r w:rsidRPr="00EF5447">
              <w:rPr>
                <w:szCs w:val="16"/>
              </w:rPr>
              <w:t>_n28A</w:t>
            </w:r>
          </w:p>
          <w:p w14:paraId="002A8286" w14:textId="77777777" w:rsidR="00E1598E" w:rsidRPr="00EF5447" w:rsidRDefault="00E1598E" w:rsidP="00E1598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E1598E" w:rsidRPr="00EF5447" w14:paraId="3A0C0B3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3610FC" w14:textId="77777777" w:rsidR="00E1598E" w:rsidRPr="00EF5447" w:rsidRDefault="00E1598E" w:rsidP="00E1598E">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0367D6B" w14:textId="77777777" w:rsidR="00E1598E" w:rsidRPr="00EF5447" w:rsidRDefault="00E1598E" w:rsidP="00E1598E">
            <w:pPr>
              <w:pStyle w:val="TAC"/>
              <w:rPr>
                <w:szCs w:val="16"/>
              </w:rPr>
            </w:pPr>
            <w:r w:rsidRPr="00EF5447">
              <w:rPr>
                <w:szCs w:val="16"/>
              </w:rPr>
              <w:t>DC_41A_n28A</w:t>
            </w:r>
          </w:p>
          <w:p w14:paraId="557664F6" w14:textId="77777777" w:rsidR="00E1598E" w:rsidRPr="00EF5447" w:rsidRDefault="00E1598E" w:rsidP="00E1598E">
            <w:pPr>
              <w:pStyle w:val="TAC"/>
              <w:rPr>
                <w:szCs w:val="18"/>
              </w:rPr>
            </w:pPr>
            <w:r w:rsidRPr="00EF5447">
              <w:rPr>
                <w:szCs w:val="16"/>
              </w:rPr>
              <w:t>DC_41A_n7</w:t>
            </w:r>
            <w:r w:rsidRPr="00EF5447">
              <w:rPr>
                <w:szCs w:val="16"/>
                <w:lang w:eastAsia="zh-CN"/>
              </w:rPr>
              <w:t>8</w:t>
            </w:r>
            <w:r w:rsidRPr="00EF5447">
              <w:rPr>
                <w:szCs w:val="16"/>
              </w:rPr>
              <w:t>A</w:t>
            </w:r>
          </w:p>
        </w:tc>
      </w:tr>
      <w:tr w:rsidR="00E1598E" w:rsidRPr="00EF5447" w14:paraId="31F080A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16C1EC" w14:textId="77777777" w:rsidR="00E1598E" w:rsidRPr="00EF5447" w:rsidRDefault="00E1598E" w:rsidP="00E1598E">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31A7A7D" w14:textId="77777777" w:rsidR="00E1598E" w:rsidRPr="00EF5447" w:rsidRDefault="00E1598E" w:rsidP="00E1598E">
            <w:pPr>
              <w:pStyle w:val="TAC"/>
              <w:rPr>
                <w:szCs w:val="16"/>
              </w:rPr>
            </w:pPr>
            <w:r w:rsidRPr="00EF5447">
              <w:rPr>
                <w:szCs w:val="16"/>
              </w:rPr>
              <w:t>DC_41A_n28A</w:t>
            </w:r>
          </w:p>
          <w:p w14:paraId="19D9DBB6" w14:textId="77777777" w:rsidR="00E1598E" w:rsidRPr="00EF5447" w:rsidRDefault="00E1598E" w:rsidP="00E1598E">
            <w:pPr>
              <w:pStyle w:val="TAC"/>
              <w:rPr>
                <w:szCs w:val="16"/>
                <w:lang w:eastAsia="zh-CN"/>
              </w:rPr>
            </w:pPr>
            <w:r w:rsidRPr="00EF5447">
              <w:rPr>
                <w:szCs w:val="16"/>
              </w:rPr>
              <w:t>DC_41A_n7</w:t>
            </w:r>
            <w:r w:rsidRPr="00EF5447">
              <w:rPr>
                <w:szCs w:val="16"/>
                <w:lang w:eastAsia="zh-CN"/>
              </w:rPr>
              <w:t>8</w:t>
            </w:r>
            <w:r w:rsidRPr="00EF5447">
              <w:rPr>
                <w:szCs w:val="16"/>
              </w:rPr>
              <w:t>A</w:t>
            </w:r>
          </w:p>
          <w:p w14:paraId="55CEA7D6" w14:textId="77777777" w:rsidR="00E1598E" w:rsidRPr="00EF5447" w:rsidRDefault="00E1598E" w:rsidP="00E1598E">
            <w:pPr>
              <w:pStyle w:val="TAC"/>
              <w:rPr>
                <w:szCs w:val="16"/>
              </w:rPr>
            </w:pPr>
            <w:r w:rsidRPr="00EF5447">
              <w:rPr>
                <w:szCs w:val="16"/>
              </w:rPr>
              <w:t>DC_41</w:t>
            </w:r>
            <w:r w:rsidRPr="00EF5447">
              <w:rPr>
                <w:szCs w:val="16"/>
                <w:lang w:eastAsia="zh-CN"/>
              </w:rPr>
              <w:t>C</w:t>
            </w:r>
            <w:r w:rsidRPr="00EF5447">
              <w:rPr>
                <w:szCs w:val="16"/>
              </w:rPr>
              <w:t>_n28A</w:t>
            </w:r>
          </w:p>
          <w:p w14:paraId="7409AAF5" w14:textId="77777777" w:rsidR="00E1598E" w:rsidRPr="00EF5447" w:rsidRDefault="00E1598E" w:rsidP="00E1598E">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E1598E" w:rsidRPr="00EF5447" w14:paraId="725F795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834B45" w14:textId="77777777" w:rsidR="00E1598E" w:rsidRPr="00EF5447" w:rsidRDefault="00E1598E" w:rsidP="00E1598E">
            <w:pPr>
              <w:pStyle w:val="TAC"/>
              <w:rPr>
                <w:lang w:eastAsia="zh-TW"/>
              </w:rPr>
            </w:pPr>
            <w:r w:rsidRPr="00EF5447">
              <w:rPr>
                <w:lang w:eastAsia="zh-TW"/>
              </w:rPr>
              <w:t>DC_(n)41AA-n78A</w:t>
            </w:r>
          </w:p>
          <w:p w14:paraId="31EB8B68" w14:textId="77777777" w:rsidR="00E1598E" w:rsidRPr="00EF5447" w:rsidRDefault="00E1598E" w:rsidP="00E1598E">
            <w:pPr>
              <w:pStyle w:val="TAC"/>
              <w:rPr>
                <w:lang w:eastAsia="zh-TW"/>
              </w:rPr>
            </w:pPr>
            <w:r w:rsidRPr="00EF5447">
              <w:rPr>
                <w:lang w:eastAsia="zh-TW"/>
              </w:rPr>
              <w:t>DC_(n)41CA-n78A</w:t>
            </w:r>
          </w:p>
          <w:p w14:paraId="344FD9A4" w14:textId="77777777" w:rsidR="00E1598E" w:rsidRPr="00EF5447" w:rsidRDefault="00E1598E" w:rsidP="00E1598E">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765D3FA4" w14:textId="77777777" w:rsidR="00E1598E" w:rsidRPr="00EF5447" w:rsidRDefault="00E1598E" w:rsidP="00E1598E">
            <w:pPr>
              <w:pStyle w:val="TAC"/>
              <w:rPr>
                <w:szCs w:val="18"/>
              </w:rPr>
            </w:pPr>
            <w:r w:rsidRPr="00EF5447">
              <w:rPr>
                <w:rFonts w:eastAsia="맑은 고딕"/>
                <w:szCs w:val="16"/>
                <w:lang w:eastAsia="ko-KR"/>
              </w:rPr>
              <w:t>DC_41A_n78A</w:t>
            </w:r>
          </w:p>
        </w:tc>
      </w:tr>
      <w:tr w:rsidR="00E1598E" w:rsidRPr="00EF5447" w14:paraId="4C1ABE2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BE6401" w14:textId="77777777" w:rsidR="00E1598E" w:rsidRPr="00EF5447" w:rsidRDefault="00E1598E" w:rsidP="00E1598E">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4A0F6822" w14:textId="77777777" w:rsidR="00E1598E" w:rsidRPr="00EF5447" w:rsidRDefault="00E1598E" w:rsidP="00E1598E">
            <w:pPr>
              <w:pStyle w:val="TAC"/>
              <w:rPr>
                <w:rFonts w:eastAsia="맑은 고딕"/>
                <w:szCs w:val="16"/>
                <w:lang w:eastAsia="ko-KR"/>
              </w:rPr>
            </w:pPr>
            <w:r w:rsidRPr="00EF5447">
              <w:rPr>
                <w:rFonts w:eastAsia="맑은 고딕"/>
                <w:szCs w:val="16"/>
                <w:lang w:eastAsia="ko-KR"/>
              </w:rPr>
              <w:t>DC_41A_n77A</w:t>
            </w:r>
          </w:p>
        </w:tc>
      </w:tr>
      <w:tr w:rsidR="00E1598E" w:rsidRPr="00EF5447" w14:paraId="2558C1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FE149E" w14:textId="77777777" w:rsidR="00E1598E" w:rsidRPr="00EF5447" w:rsidRDefault="00E1598E" w:rsidP="00E1598E">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0669D68E" w14:textId="77777777" w:rsidR="00E1598E" w:rsidRPr="00EF5447" w:rsidRDefault="00E1598E" w:rsidP="00E1598E">
            <w:pPr>
              <w:pStyle w:val="TAC"/>
              <w:rPr>
                <w:rFonts w:eastAsia="맑은 고딕"/>
                <w:szCs w:val="16"/>
                <w:lang w:eastAsia="ko-KR"/>
              </w:rPr>
            </w:pPr>
            <w:r w:rsidRPr="00EF5447">
              <w:rPr>
                <w:rFonts w:eastAsia="맑은 고딕"/>
                <w:szCs w:val="16"/>
                <w:lang w:eastAsia="ko-KR"/>
              </w:rPr>
              <w:t>DC_41A_n78A</w:t>
            </w:r>
          </w:p>
        </w:tc>
      </w:tr>
      <w:tr w:rsidR="00E1598E" w:rsidRPr="00EF5447" w14:paraId="0CA17F9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FC9E42" w14:textId="77777777" w:rsidR="00E1598E" w:rsidRPr="00EF5447" w:rsidRDefault="00E1598E" w:rsidP="00E1598E">
            <w:pPr>
              <w:pStyle w:val="TAC"/>
            </w:pPr>
            <w:r w:rsidRPr="00EF5447">
              <w:t>DC_41A-42A_n77A</w:t>
            </w:r>
          </w:p>
          <w:p w14:paraId="6E502A68" w14:textId="77777777" w:rsidR="00E1598E" w:rsidRPr="00EF5447" w:rsidRDefault="00E1598E" w:rsidP="00E1598E">
            <w:pPr>
              <w:pStyle w:val="TAC"/>
              <w:rPr>
                <w:lang w:eastAsia="fr-FR"/>
              </w:rPr>
            </w:pPr>
            <w:r w:rsidRPr="00EF5447">
              <w:t>DC_41A-42C_n77A</w:t>
            </w:r>
          </w:p>
          <w:p w14:paraId="1477CF38" w14:textId="77777777" w:rsidR="00E1598E" w:rsidRPr="00EF5447" w:rsidRDefault="00E1598E" w:rsidP="00E1598E">
            <w:pPr>
              <w:pStyle w:val="TAC"/>
            </w:pPr>
            <w:r w:rsidRPr="00EF5447">
              <w:t>DC_41C-42A_n77A</w:t>
            </w:r>
          </w:p>
          <w:p w14:paraId="53555F80" w14:textId="77777777" w:rsidR="00E1598E" w:rsidRPr="00EF5447" w:rsidRDefault="00E1598E" w:rsidP="00E1598E">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0D3D8845" w14:textId="77777777" w:rsidR="00E1598E" w:rsidRPr="00EF5447" w:rsidRDefault="00E1598E" w:rsidP="00E1598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E1598E" w:rsidRPr="00EF5447" w14:paraId="056B216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A839AB" w14:textId="77777777" w:rsidR="00E1598E" w:rsidRPr="00EF5447" w:rsidRDefault="00E1598E" w:rsidP="00E1598E">
            <w:pPr>
              <w:pStyle w:val="TAC"/>
            </w:pPr>
            <w:r w:rsidRPr="00EF5447">
              <w:t>DC_41A-42A_n77(2A)</w:t>
            </w:r>
          </w:p>
          <w:p w14:paraId="12B913FD" w14:textId="77777777" w:rsidR="00E1598E" w:rsidRPr="00EF5447" w:rsidRDefault="00E1598E" w:rsidP="00E1598E">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61409398" w14:textId="77777777" w:rsidR="00E1598E" w:rsidRPr="00EF5447" w:rsidRDefault="00E1598E" w:rsidP="00E1598E">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E1598E" w:rsidRPr="00EF5447" w14:paraId="55C27E6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C8D68" w14:textId="77777777" w:rsidR="00E1598E" w:rsidRPr="00EF5447" w:rsidRDefault="00E1598E" w:rsidP="00E1598E">
            <w:pPr>
              <w:pStyle w:val="TAC"/>
            </w:pPr>
            <w:r w:rsidRPr="00EF5447">
              <w:t>DC_41A-42A_n7</w:t>
            </w:r>
            <w:r w:rsidRPr="00EF5447">
              <w:rPr>
                <w:lang w:eastAsia="zh-CN"/>
              </w:rPr>
              <w:t>8</w:t>
            </w:r>
            <w:r w:rsidRPr="00EF5447">
              <w:t>A</w:t>
            </w:r>
          </w:p>
          <w:p w14:paraId="02F9C2B3" w14:textId="77777777" w:rsidR="00E1598E" w:rsidRPr="00EF5447" w:rsidRDefault="00E1598E" w:rsidP="00E1598E">
            <w:pPr>
              <w:pStyle w:val="TAC"/>
            </w:pPr>
            <w:r w:rsidRPr="00EF5447">
              <w:rPr>
                <w:lang w:eastAsia="ja-JP"/>
              </w:rPr>
              <w:t>DC_41A-42C_n78A</w:t>
            </w:r>
          </w:p>
          <w:p w14:paraId="42AF0081" w14:textId="77777777" w:rsidR="00E1598E" w:rsidRPr="00EF5447" w:rsidRDefault="00E1598E" w:rsidP="00E1598E">
            <w:pPr>
              <w:pStyle w:val="TAC"/>
              <w:rPr>
                <w:lang w:eastAsia="ja-JP"/>
              </w:rPr>
            </w:pPr>
            <w:r w:rsidRPr="00EF5447">
              <w:rPr>
                <w:lang w:eastAsia="ja-JP"/>
              </w:rPr>
              <w:t>DC_41C-42A_n78A</w:t>
            </w:r>
          </w:p>
          <w:p w14:paraId="4EB32689" w14:textId="77777777" w:rsidR="00E1598E" w:rsidRPr="00EF5447" w:rsidRDefault="00E1598E" w:rsidP="00E1598E">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49DA4629" w14:textId="77777777" w:rsidR="00E1598E" w:rsidRPr="00EF5447" w:rsidRDefault="00E1598E" w:rsidP="00E1598E">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E1598E" w:rsidRPr="00EF5447" w14:paraId="48F58B0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789B73" w14:textId="77777777" w:rsidR="00E1598E" w:rsidRPr="00EF5447" w:rsidRDefault="00E1598E" w:rsidP="00E1598E">
            <w:pPr>
              <w:pStyle w:val="TAC"/>
              <w:rPr>
                <w:rFonts w:cs="맑은 고딕"/>
                <w:lang w:eastAsia="ja-JP"/>
              </w:rPr>
            </w:pPr>
            <w:r w:rsidRPr="00EF5447">
              <w:rPr>
                <w:rFonts w:cs="맑은 고딕"/>
                <w:lang w:eastAsia="ja-JP"/>
              </w:rPr>
              <w:t>DC_41A-42A_n79A</w:t>
            </w:r>
          </w:p>
          <w:p w14:paraId="2AF056AE" w14:textId="77777777" w:rsidR="00E1598E" w:rsidRPr="00EF5447" w:rsidRDefault="00E1598E" w:rsidP="00E1598E">
            <w:pPr>
              <w:pStyle w:val="TAC"/>
              <w:rPr>
                <w:lang w:eastAsia="ja-JP"/>
              </w:rPr>
            </w:pPr>
            <w:r w:rsidRPr="00EF5447">
              <w:rPr>
                <w:lang w:eastAsia="ja-JP"/>
              </w:rPr>
              <w:t>DC_41A-42C_n79A</w:t>
            </w:r>
          </w:p>
          <w:p w14:paraId="613A2B20" w14:textId="77777777" w:rsidR="00E1598E" w:rsidRPr="00EF5447" w:rsidRDefault="00E1598E" w:rsidP="00E1598E">
            <w:pPr>
              <w:pStyle w:val="TAC"/>
              <w:rPr>
                <w:lang w:eastAsia="ja-JP"/>
              </w:rPr>
            </w:pPr>
            <w:r w:rsidRPr="00EF5447">
              <w:rPr>
                <w:lang w:eastAsia="ja-JP"/>
              </w:rPr>
              <w:t>DC_41C-42A_n79A</w:t>
            </w:r>
          </w:p>
          <w:p w14:paraId="0F954345" w14:textId="77777777" w:rsidR="00E1598E" w:rsidRPr="00EF5447" w:rsidRDefault="00E1598E" w:rsidP="00E1598E">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6C425CF8" w14:textId="77777777" w:rsidR="00E1598E" w:rsidRPr="00EF5447" w:rsidRDefault="00E1598E" w:rsidP="00E1598E">
            <w:pPr>
              <w:pStyle w:val="TAC"/>
              <w:rPr>
                <w:lang w:eastAsia="ja-JP"/>
              </w:rPr>
            </w:pPr>
            <w:r w:rsidRPr="00EF5447">
              <w:rPr>
                <w:lang w:eastAsia="ja-JP"/>
              </w:rPr>
              <w:t>DC_41A_n79A</w:t>
            </w:r>
          </w:p>
        </w:tc>
      </w:tr>
      <w:tr w:rsidR="00E1598E" w:rsidRPr="00EF5447" w14:paraId="30DAB5A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E486C2" w14:textId="77777777" w:rsidR="00E1598E" w:rsidRPr="00EF5447" w:rsidRDefault="00E1598E" w:rsidP="00E1598E">
            <w:pPr>
              <w:pStyle w:val="TAC"/>
              <w:rPr>
                <w:lang w:eastAsia="ko-KR"/>
              </w:rPr>
            </w:pPr>
            <w:r w:rsidRPr="00EF5447">
              <w:rPr>
                <w:lang w:eastAsia="ko-KR"/>
              </w:rPr>
              <w:t>DC_42A_n1A-n77A</w:t>
            </w:r>
          </w:p>
          <w:p w14:paraId="70127ED0" w14:textId="77777777" w:rsidR="00E1598E" w:rsidRPr="00EF5447" w:rsidRDefault="00E1598E" w:rsidP="00E1598E">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1097F690" w14:textId="77777777" w:rsidR="00E1598E" w:rsidRPr="00EF5447" w:rsidRDefault="00E1598E" w:rsidP="00E1598E">
            <w:pPr>
              <w:pStyle w:val="TAC"/>
              <w:rPr>
                <w:lang w:eastAsia="ja-JP"/>
              </w:rPr>
            </w:pPr>
            <w:r w:rsidRPr="00EF5447">
              <w:rPr>
                <w:lang w:eastAsia="ko-KR"/>
              </w:rPr>
              <w:t>N/A</w:t>
            </w:r>
          </w:p>
        </w:tc>
      </w:tr>
      <w:tr w:rsidR="00E1598E" w:rsidRPr="00EF5447" w14:paraId="06FC48D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786CA3" w14:textId="77777777" w:rsidR="00E1598E" w:rsidRPr="00EF5447" w:rsidRDefault="00E1598E" w:rsidP="00E1598E">
            <w:pPr>
              <w:pStyle w:val="TAC"/>
              <w:rPr>
                <w:lang w:eastAsia="ko-KR"/>
              </w:rPr>
            </w:pPr>
            <w:r w:rsidRPr="00EF5447">
              <w:rPr>
                <w:lang w:eastAsia="ko-KR"/>
              </w:rPr>
              <w:t>DC_42A_n1A-n78A</w:t>
            </w:r>
          </w:p>
          <w:p w14:paraId="13EC8B4D" w14:textId="77777777" w:rsidR="00E1598E" w:rsidRPr="00EF5447" w:rsidRDefault="00E1598E" w:rsidP="00E1598E">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74A8B387" w14:textId="77777777" w:rsidR="00E1598E" w:rsidRPr="00EF5447" w:rsidRDefault="00E1598E" w:rsidP="00E1598E">
            <w:pPr>
              <w:pStyle w:val="TAC"/>
              <w:rPr>
                <w:lang w:eastAsia="ja-JP"/>
              </w:rPr>
            </w:pPr>
            <w:r w:rsidRPr="00EF5447">
              <w:rPr>
                <w:lang w:eastAsia="ko-KR"/>
              </w:rPr>
              <w:t>N/A</w:t>
            </w:r>
          </w:p>
        </w:tc>
      </w:tr>
      <w:tr w:rsidR="00E1598E" w:rsidRPr="00EF5447" w14:paraId="6CE415C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833141" w14:textId="77777777" w:rsidR="00E1598E" w:rsidRPr="00EF5447" w:rsidRDefault="00E1598E" w:rsidP="00E1598E">
            <w:pPr>
              <w:pStyle w:val="TAC"/>
              <w:rPr>
                <w:lang w:eastAsia="ko-KR"/>
              </w:rPr>
            </w:pPr>
            <w:r w:rsidRPr="00EF5447">
              <w:rPr>
                <w:lang w:eastAsia="ko-KR"/>
              </w:rPr>
              <w:t>DC_42A_n1A-n79A</w:t>
            </w:r>
          </w:p>
          <w:p w14:paraId="1F055997" w14:textId="77777777" w:rsidR="00E1598E" w:rsidRPr="00EF5447" w:rsidRDefault="00E1598E" w:rsidP="00E1598E">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2B4ABA91" w14:textId="77777777" w:rsidR="00E1598E" w:rsidRPr="00EF5447" w:rsidRDefault="00E1598E" w:rsidP="00E1598E">
            <w:pPr>
              <w:pStyle w:val="TAC"/>
              <w:rPr>
                <w:lang w:eastAsia="ja-JP"/>
              </w:rPr>
            </w:pPr>
            <w:r w:rsidRPr="00EF5447">
              <w:rPr>
                <w:lang w:eastAsia="ko-KR"/>
              </w:rPr>
              <w:t>N/A</w:t>
            </w:r>
          </w:p>
        </w:tc>
      </w:tr>
      <w:tr w:rsidR="00E1598E" w:rsidRPr="00EF5447" w14:paraId="6CC1AB1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256478" w14:textId="77777777" w:rsidR="00E1598E" w:rsidRPr="00EF5447" w:rsidRDefault="00E1598E" w:rsidP="00E1598E">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068C00FA" w14:textId="77777777" w:rsidR="00E1598E" w:rsidRPr="00EF5447" w:rsidRDefault="00E1598E" w:rsidP="00E1598E">
            <w:pPr>
              <w:pStyle w:val="TAC"/>
              <w:rPr>
                <w:rFonts w:cs="Arial"/>
                <w:lang w:eastAsia="zh-CN"/>
              </w:rPr>
            </w:pPr>
            <w:r w:rsidRPr="00EF5447">
              <w:rPr>
                <w:rFonts w:cs="Arial"/>
                <w:lang w:eastAsia="zh-CN"/>
              </w:rPr>
              <w:t>DC_42A_n3A</w:t>
            </w:r>
          </w:p>
          <w:p w14:paraId="440E1ED5" w14:textId="77777777" w:rsidR="00E1598E" w:rsidRPr="00EF5447" w:rsidRDefault="00E1598E" w:rsidP="00E1598E">
            <w:pPr>
              <w:pStyle w:val="TAC"/>
              <w:rPr>
                <w:lang w:eastAsia="ja-JP"/>
              </w:rPr>
            </w:pPr>
            <w:r w:rsidRPr="00EF5447">
              <w:rPr>
                <w:rFonts w:cs="Arial"/>
                <w:lang w:eastAsia="zh-CN"/>
              </w:rPr>
              <w:t>DC_42A_n28A</w:t>
            </w:r>
          </w:p>
        </w:tc>
      </w:tr>
      <w:tr w:rsidR="00E1598E" w:rsidRPr="00EF5447" w14:paraId="4DA8121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CC9546" w14:textId="77777777" w:rsidR="00E1598E" w:rsidRPr="00EF5447" w:rsidRDefault="00E1598E" w:rsidP="00E1598E">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2F878010" w14:textId="77777777" w:rsidR="00E1598E" w:rsidRPr="00EF5447" w:rsidRDefault="00E1598E" w:rsidP="00E1598E">
            <w:pPr>
              <w:pStyle w:val="TAC"/>
              <w:rPr>
                <w:rFonts w:cs="Arial"/>
                <w:lang w:eastAsia="zh-CN"/>
              </w:rPr>
            </w:pPr>
            <w:r w:rsidRPr="00EF5447">
              <w:rPr>
                <w:rFonts w:cs="Arial"/>
                <w:lang w:eastAsia="zh-CN"/>
              </w:rPr>
              <w:t>DC_42A_n3A</w:t>
            </w:r>
          </w:p>
          <w:p w14:paraId="7C48B349" w14:textId="77777777" w:rsidR="00E1598E" w:rsidRPr="00EF5447" w:rsidRDefault="00E1598E" w:rsidP="00E1598E">
            <w:pPr>
              <w:pStyle w:val="TAC"/>
              <w:rPr>
                <w:rFonts w:cs="Arial"/>
                <w:lang w:eastAsia="zh-CN"/>
              </w:rPr>
            </w:pPr>
            <w:r w:rsidRPr="00EF5447">
              <w:rPr>
                <w:rFonts w:cs="Arial"/>
                <w:lang w:eastAsia="zh-CN"/>
              </w:rPr>
              <w:t>DC_42A_n28A</w:t>
            </w:r>
          </w:p>
          <w:p w14:paraId="0C12F0AF" w14:textId="77777777" w:rsidR="00E1598E" w:rsidRPr="00EF5447" w:rsidRDefault="00E1598E" w:rsidP="00E1598E">
            <w:pPr>
              <w:pStyle w:val="TAC"/>
              <w:rPr>
                <w:lang w:eastAsia="ja-JP"/>
              </w:rPr>
            </w:pPr>
            <w:r w:rsidRPr="00EF5447">
              <w:rPr>
                <w:rFonts w:cs="Arial"/>
                <w:lang w:eastAsia="zh-CN"/>
              </w:rPr>
              <w:t>DC_42C_n28A</w:t>
            </w:r>
          </w:p>
        </w:tc>
      </w:tr>
      <w:tr w:rsidR="00E1598E" w:rsidRPr="00EF5447" w14:paraId="42A96D9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CBA047" w14:textId="77777777" w:rsidR="00E1598E" w:rsidRPr="00EF5447" w:rsidRDefault="00E1598E" w:rsidP="00E1598E">
            <w:pPr>
              <w:pStyle w:val="TAC"/>
              <w:rPr>
                <w:lang w:eastAsia="ko-KR"/>
              </w:rPr>
            </w:pPr>
            <w:r w:rsidRPr="00EF5447">
              <w:rPr>
                <w:lang w:eastAsia="ko-KR"/>
              </w:rPr>
              <w:t>DC_42A_n3A-n77A</w:t>
            </w:r>
          </w:p>
          <w:p w14:paraId="75D0910B" w14:textId="77777777" w:rsidR="00E1598E" w:rsidRPr="00EF5447" w:rsidRDefault="00E1598E" w:rsidP="00E1598E">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5D593740" w14:textId="77777777" w:rsidR="00E1598E" w:rsidRPr="00EF5447" w:rsidRDefault="00E1598E" w:rsidP="00E1598E">
            <w:pPr>
              <w:pStyle w:val="TAC"/>
              <w:rPr>
                <w:lang w:eastAsia="ja-JP"/>
              </w:rPr>
            </w:pPr>
            <w:r w:rsidRPr="00EF5447">
              <w:rPr>
                <w:rFonts w:cs="Arial"/>
                <w:lang w:eastAsia="zh-CN"/>
              </w:rPr>
              <w:t>DC_42A_n3A</w:t>
            </w:r>
          </w:p>
        </w:tc>
      </w:tr>
      <w:tr w:rsidR="00E1598E" w:rsidRPr="00EF5447" w14:paraId="647E6E4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DDFD70" w14:textId="77777777" w:rsidR="00E1598E" w:rsidRPr="00EF5447" w:rsidRDefault="00E1598E" w:rsidP="00E1598E">
            <w:pPr>
              <w:pStyle w:val="TAC"/>
              <w:rPr>
                <w:lang w:eastAsia="ko-KR"/>
              </w:rPr>
            </w:pPr>
            <w:r w:rsidRPr="00EF5447">
              <w:rPr>
                <w:lang w:eastAsia="ko-KR"/>
              </w:rPr>
              <w:t>DC_42C_n3A-n77A</w:t>
            </w:r>
          </w:p>
          <w:p w14:paraId="7750ABBE" w14:textId="77777777" w:rsidR="00E1598E" w:rsidRPr="00EF5447" w:rsidRDefault="00E1598E" w:rsidP="00E1598E">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6CD9942D" w14:textId="77777777" w:rsidR="00E1598E" w:rsidRPr="00EF5447" w:rsidRDefault="00E1598E" w:rsidP="00E1598E">
            <w:pPr>
              <w:pStyle w:val="TAC"/>
              <w:rPr>
                <w:rFonts w:cs="Arial"/>
                <w:lang w:eastAsia="zh-CN"/>
              </w:rPr>
            </w:pPr>
            <w:r w:rsidRPr="00EF5447">
              <w:rPr>
                <w:rFonts w:cs="Arial"/>
                <w:lang w:eastAsia="zh-CN"/>
              </w:rPr>
              <w:t>DC_42A_n3A</w:t>
            </w:r>
          </w:p>
          <w:p w14:paraId="721681CC" w14:textId="77777777" w:rsidR="00E1598E" w:rsidRPr="00EF5447" w:rsidRDefault="00E1598E" w:rsidP="00E1598E">
            <w:pPr>
              <w:pStyle w:val="TAC"/>
              <w:rPr>
                <w:lang w:eastAsia="ja-JP"/>
              </w:rPr>
            </w:pPr>
            <w:r w:rsidRPr="00EF5447">
              <w:rPr>
                <w:rFonts w:cs="Arial"/>
                <w:lang w:eastAsia="zh-CN"/>
              </w:rPr>
              <w:t>DC_42C_n3A</w:t>
            </w:r>
          </w:p>
        </w:tc>
      </w:tr>
      <w:tr w:rsidR="00E1598E" w:rsidRPr="00EF5447" w14:paraId="52A5EF3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58E39E" w14:textId="77777777" w:rsidR="00E1598E" w:rsidRPr="00EF5447" w:rsidRDefault="00E1598E" w:rsidP="00E1598E">
            <w:pPr>
              <w:pStyle w:val="TAC"/>
              <w:rPr>
                <w:rFonts w:cs="맑은 고딕"/>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2A211817" w14:textId="77777777" w:rsidR="00E1598E" w:rsidRPr="00EF5447" w:rsidRDefault="00E1598E" w:rsidP="00E1598E">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E1598E" w:rsidRPr="00EF5447" w14:paraId="5870A7C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D6E80C" w14:textId="77777777" w:rsidR="00E1598E" w:rsidRPr="00EF5447" w:rsidRDefault="00E1598E" w:rsidP="00E1598E">
            <w:pPr>
              <w:pStyle w:val="TAC"/>
              <w:rPr>
                <w:rFonts w:cs="맑은 고딕"/>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4990F0BF" w14:textId="77777777" w:rsidR="00E1598E" w:rsidRPr="00EF5447" w:rsidRDefault="00E1598E" w:rsidP="00E1598E">
            <w:pPr>
              <w:pStyle w:val="TAC"/>
              <w:rPr>
                <w:lang w:eastAsia="ja-JP"/>
              </w:rPr>
            </w:pPr>
            <w:r w:rsidRPr="00EF5447">
              <w:rPr>
                <w:rFonts w:cs="Arial"/>
                <w:lang w:eastAsia="zh-CN"/>
              </w:rPr>
              <w:t>DC_42A</w:t>
            </w:r>
            <w:r w:rsidRPr="00EF5447">
              <w:rPr>
                <w:rFonts w:eastAsia="맑은 고딕" w:cs="Arial"/>
                <w:lang w:eastAsia="ko-KR"/>
              </w:rPr>
              <w:t>_</w:t>
            </w:r>
            <w:r w:rsidRPr="00EF5447">
              <w:rPr>
                <w:rFonts w:cs="Arial"/>
                <w:lang w:eastAsia="zh-CN"/>
              </w:rPr>
              <w:t>n28A</w:t>
            </w:r>
          </w:p>
        </w:tc>
      </w:tr>
      <w:tr w:rsidR="00E1598E" w:rsidRPr="00EF5447" w14:paraId="5EBA90C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E24A32" w14:textId="77777777" w:rsidR="00E1598E" w:rsidRPr="00EF5447" w:rsidRDefault="00E1598E" w:rsidP="00E1598E">
            <w:pPr>
              <w:pStyle w:val="TAC"/>
              <w:rPr>
                <w:rFonts w:cs="맑은 고딕"/>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2845617E" w14:textId="77777777" w:rsidR="00E1598E" w:rsidRPr="00EF5447" w:rsidRDefault="00E1598E" w:rsidP="00E1598E">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08B9E609" w14:textId="77777777" w:rsidR="00E1598E" w:rsidRPr="00EF5447" w:rsidRDefault="00E1598E" w:rsidP="00E1598E">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E1598E" w:rsidRPr="00EF5447" w14:paraId="38BF998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511443" w14:textId="77777777" w:rsidR="00E1598E" w:rsidRPr="00EF5447" w:rsidRDefault="00E1598E" w:rsidP="00E1598E">
            <w:pPr>
              <w:pStyle w:val="TAC"/>
              <w:rPr>
                <w:rFonts w:cs="맑은 고딕"/>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5F830C61" w14:textId="77777777" w:rsidR="00E1598E" w:rsidRPr="00EF5447" w:rsidRDefault="00E1598E" w:rsidP="00E1598E">
            <w:pPr>
              <w:pStyle w:val="TAC"/>
              <w:rPr>
                <w:rFonts w:cs="Arial"/>
                <w:lang w:eastAsia="zh-CN"/>
              </w:rPr>
            </w:pPr>
            <w:r w:rsidRPr="00EF5447">
              <w:rPr>
                <w:rFonts w:cs="Arial"/>
                <w:lang w:eastAsia="zh-CN"/>
              </w:rPr>
              <w:t>DC_42A</w:t>
            </w:r>
            <w:r w:rsidRPr="00EF5447">
              <w:rPr>
                <w:rFonts w:eastAsia="맑은 고딕" w:cs="Arial"/>
                <w:lang w:eastAsia="ko-KR"/>
              </w:rPr>
              <w:t>_</w:t>
            </w:r>
            <w:r w:rsidRPr="00EF5447">
              <w:rPr>
                <w:rFonts w:cs="Arial"/>
                <w:lang w:eastAsia="zh-CN"/>
              </w:rPr>
              <w:t>n28A</w:t>
            </w:r>
          </w:p>
          <w:p w14:paraId="417ECE5D" w14:textId="77777777" w:rsidR="00E1598E" w:rsidRPr="00EF5447" w:rsidRDefault="00E1598E" w:rsidP="00E1598E">
            <w:pPr>
              <w:pStyle w:val="TAC"/>
              <w:rPr>
                <w:lang w:eastAsia="ja-JP"/>
              </w:rPr>
            </w:pPr>
            <w:r w:rsidRPr="00EF5447">
              <w:rPr>
                <w:rFonts w:cs="Arial"/>
                <w:lang w:eastAsia="zh-CN"/>
              </w:rPr>
              <w:t>DC_42C</w:t>
            </w:r>
            <w:r w:rsidRPr="00EF5447">
              <w:rPr>
                <w:rFonts w:eastAsia="맑은 고딕" w:cs="Arial"/>
                <w:lang w:eastAsia="ko-KR"/>
              </w:rPr>
              <w:t>_</w:t>
            </w:r>
            <w:r w:rsidRPr="00EF5447">
              <w:rPr>
                <w:rFonts w:cs="Arial"/>
                <w:lang w:eastAsia="zh-CN"/>
              </w:rPr>
              <w:t>n28A</w:t>
            </w:r>
          </w:p>
        </w:tc>
      </w:tr>
      <w:tr w:rsidR="00E1598E" w:rsidRPr="00EF5447" w14:paraId="64CAD25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72B946" w14:textId="77777777" w:rsidR="00E1598E" w:rsidRPr="00EF5447" w:rsidRDefault="00E1598E" w:rsidP="00E1598E">
            <w:pPr>
              <w:pStyle w:val="TAC"/>
              <w:rPr>
                <w:rFonts w:eastAsia="MS Mincho"/>
                <w:lang w:eastAsia="ja-JP"/>
              </w:rPr>
            </w:pPr>
            <w:r w:rsidRPr="00EF5447">
              <w:rPr>
                <w:lang w:eastAsia="ja-JP"/>
              </w:rPr>
              <w:t>DC_46A-66A_n5A</w:t>
            </w:r>
          </w:p>
          <w:p w14:paraId="313A805B" w14:textId="77777777" w:rsidR="00E1598E" w:rsidRPr="00EF5447" w:rsidRDefault="00E1598E" w:rsidP="00E1598E">
            <w:pPr>
              <w:pStyle w:val="TAC"/>
              <w:rPr>
                <w:lang w:eastAsia="ja-JP"/>
              </w:rPr>
            </w:pPr>
            <w:r w:rsidRPr="00EF5447">
              <w:rPr>
                <w:lang w:eastAsia="ja-JP"/>
              </w:rPr>
              <w:t>DC_46C-66A_n5A</w:t>
            </w:r>
          </w:p>
          <w:p w14:paraId="2C5AF94D" w14:textId="77777777" w:rsidR="00E1598E" w:rsidRPr="00EF5447" w:rsidRDefault="00E1598E" w:rsidP="00E1598E">
            <w:pPr>
              <w:pStyle w:val="TAC"/>
              <w:rPr>
                <w:lang w:eastAsia="ja-JP"/>
              </w:rPr>
            </w:pPr>
            <w:r w:rsidRPr="00EF5447">
              <w:rPr>
                <w:lang w:eastAsia="ja-JP"/>
              </w:rPr>
              <w:t>DC_46D-66A_n5A</w:t>
            </w:r>
          </w:p>
          <w:p w14:paraId="391ADB6F" w14:textId="77777777" w:rsidR="00E1598E" w:rsidRPr="00EF5447" w:rsidRDefault="00E1598E" w:rsidP="00E1598E">
            <w:pPr>
              <w:pStyle w:val="TAC"/>
              <w:rPr>
                <w:rFonts w:cs="맑은 고딕"/>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566110B5" w14:textId="77777777" w:rsidR="00E1598E" w:rsidRPr="00EF5447" w:rsidRDefault="00E1598E" w:rsidP="00E1598E">
            <w:pPr>
              <w:pStyle w:val="TAC"/>
              <w:rPr>
                <w:lang w:eastAsia="ja-JP"/>
              </w:rPr>
            </w:pPr>
            <w:r w:rsidRPr="00EF5447">
              <w:rPr>
                <w:lang w:eastAsia="ja-JP"/>
              </w:rPr>
              <w:t>DC_66A_n5A</w:t>
            </w:r>
          </w:p>
        </w:tc>
      </w:tr>
      <w:tr w:rsidR="00E1598E" w:rsidRPr="00EF5447" w14:paraId="4D33AAA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4EEC2" w14:textId="77777777" w:rsidR="00E1598E" w:rsidRPr="00EF5447" w:rsidRDefault="00E1598E" w:rsidP="00E1598E">
            <w:pPr>
              <w:pStyle w:val="TAC"/>
            </w:pPr>
            <w:r w:rsidRPr="00EF5447">
              <w:lastRenderedPageBreak/>
              <w:t>DC_46A-66A_n25A</w:t>
            </w:r>
          </w:p>
          <w:p w14:paraId="7678726C" w14:textId="77777777" w:rsidR="00E1598E" w:rsidRPr="00EF5447" w:rsidRDefault="00E1598E" w:rsidP="00E1598E">
            <w:pPr>
              <w:pStyle w:val="TAC"/>
              <w:rPr>
                <w:lang w:eastAsia="fr-FR"/>
              </w:rPr>
            </w:pPr>
            <w:r w:rsidRPr="00EF5447">
              <w:t>DC_46C-66A_n25A</w:t>
            </w:r>
          </w:p>
          <w:p w14:paraId="05CA934C" w14:textId="77777777" w:rsidR="00E1598E" w:rsidRPr="00EF5447" w:rsidRDefault="00E1598E" w:rsidP="00E1598E">
            <w:pPr>
              <w:pStyle w:val="TAC"/>
              <w:rPr>
                <w:rFonts w:cs="맑은 고딕"/>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47817A0A" w14:textId="77777777" w:rsidR="00E1598E" w:rsidRPr="00EF5447" w:rsidRDefault="00E1598E" w:rsidP="00E1598E">
            <w:pPr>
              <w:pStyle w:val="TAC"/>
              <w:rPr>
                <w:lang w:eastAsia="ja-JP"/>
              </w:rPr>
            </w:pPr>
            <w:r w:rsidRPr="00EF5447">
              <w:t>DC_66A_n25A</w:t>
            </w:r>
          </w:p>
        </w:tc>
      </w:tr>
      <w:tr w:rsidR="00E1598E" w:rsidRPr="00EF5447" w14:paraId="70F7B00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6740D" w14:textId="77777777" w:rsidR="00E1598E" w:rsidRPr="00EF5447" w:rsidRDefault="00E1598E" w:rsidP="00E1598E">
            <w:pPr>
              <w:pStyle w:val="TAC"/>
              <w:rPr>
                <w:lang w:eastAsia="ja-JP"/>
              </w:rPr>
            </w:pPr>
            <w:r w:rsidRPr="00EF5447">
              <w:rPr>
                <w:lang w:eastAsia="ja-JP"/>
              </w:rPr>
              <w:t>DC_46A-66A_n41A</w:t>
            </w:r>
          </w:p>
          <w:p w14:paraId="283EF715" w14:textId="77777777" w:rsidR="00E1598E" w:rsidRPr="00EF5447" w:rsidRDefault="00E1598E" w:rsidP="00E1598E">
            <w:pPr>
              <w:pStyle w:val="TAC"/>
              <w:rPr>
                <w:lang w:eastAsia="ja-JP"/>
              </w:rPr>
            </w:pPr>
            <w:r w:rsidRPr="00EF5447">
              <w:rPr>
                <w:lang w:eastAsia="ja-JP"/>
              </w:rPr>
              <w:t>DC_46C-66A_n41A</w:t>
            </w:r>
          </w:p>
          <w:p w14:paraId="1299AABC" w14:textId="77777777" w:rsidR="00E1598E" w:rsidRPr="00EF5447" w:rsidRDefault="00E1598E" w:rsidP="00E1598E">
            <w:pPr>
              <w:pStyle w:val="TAC"/>
              <w:rPr>
                <w:rFonts w:cs="맑은 고딕"/>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2C37BA6D" w14:textId="77777777" w:rsidR="00E1598E" w:rsidRPr="00EF5447" w:rsidRDefault="00E1598E" w:rsidP="00E1598E">
            <w:pPr>
              <w:pStyle w:val="TAC"/>
              <w:rPr>
                <w:lang w:eastAsia="ja-JP"/>
              </w:rPr>
            </w:pPr>
            <w:r w:rsidRPr="00EF5447">
              <w:rPr>
                <w:lang w:eastAsia="ja-JP"/>
              </w:rPr>
              <w:t>DC_66A_n41A</w:t>
            </w:r>
          </w:p>
        </w:tc>
      </w:tr>
      <w:tr w:rsidR="00E1598E" w:rsidRPr="00EF5447" w14:paraId="38D447C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29D55C" w14:textId="77777777" w:rsidR="00E1598E" w:rsidRPr="00EF5447" w:rsidRDefault="00E1598E" w:rsidP="00E1598E">
            <w:pPr>
              <w:pStyle w:val="TAC"/>
              <w:rPr>
                <w:lang w:eastAsia="ja-JP"/>
              </w:rPr>
            </w:pPr>
            <w:r w:rsidRPr="00EF5447">
              <w:rPr>
                <w:lang w:eastAsia="ja-JP"/>
              </w:rPr>
              <w:t>DC_46A-66A_n41(2A)</w:t>
            </w:r>
          </w:p>
          <w:p w14:paraId="04EB2755" w14:textId="77777777" w:rsidR="00E1598E" w:rsidRPr="00EF5447" w:rsidRDefault="00E1598E" w:rsidP="00E1598E">
            <w:pPr>
              <w:pStyle w:val="TAC"/>
              <w:rPr>
                <w:lang w:eastAsia="ja-JP"/>
              </w:rPr>
            </w:pPr>
            <w:r w:rsidRPr="00EF5447">
              <w:rPr>
                <w:lang w:eastAsia="ja-JP"/>
              </w:rPr>
              <w:t>DC_46C-66A_n41(2A)</w:t>
            </w:r>
          </w:p>
          <w:p w14:paraId="4C50937D" w14:textId="77777777" w:rsidR="00E1598E" w:rsidRPr="00EF5447" w:rsidRDefault="00E1598E" w:rsidP="00E1598E">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4A36F14F" w14:textId="77777777" w:rsidR="00E1598E" w:rsidRPr="00EF5447" w:rsidRDefault="00E1598E" w:rsidP="00E1598E">
            <w:pPr>
              <w:pStyle w:val="TAC"/>
              <w:rPr>
                <w:lang w:eastAsia="ja-JP"/>
              </w:rPr>
            </w:pPr>
            <w:r w:rsidRPr="00EF5447">
              <w:rPr>
                <w:lang w:eastAsia="ja-JP"/>
              </w:rPr>
              <w:t>DC_66A_n41A</w:t>
            </w:r>
          </w:p>
        </w:tc>
      </w:tr>
      <w:tr w:rsidR="00E1598E" w:rsidRPr="00EF5447" w14:paraId="739013F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37716" w14:textId="77777777" w:rsidR="00E1598E" w:rsidRPr="00EF5447" w:rsidRDefault="00E1598E" w:rsidP="00E1598E">
            <w:pPr>
              <w:pStyle w:val="TAC"/>
              <w:rPr>
                <w:lang w:eastAsia="ja-JP"/>
              </w:rPr>
            </w:pPr>
            <w:r w:rsidRPr="00EF5447">
              <w:rPr>
                <w:lang w:eastAsia="ja-JP"/>
              </w:rPr>
              <w:t>DC_46A-66A_n71A</w:t>
            </w:r>
          </w:p>
          <w:p w14:paraId="458C6B3F" w14:textId="77777777" w:rsidR="00E1598E" w:rsidRPr="00EF5447" w:rsidRDefault="00E1598E" w:rsidP="00E1598E">
            <w:pPr>
              <w:pStyle w:val="TAC"/>
              <w:rPr>
                <w:lang w:eastAsia="ja-JP"/>
              </w:rPr>
            </w:pPr>
            <w:r w:rsidRPr="00EF5447">
              <w:rPr>
                <w:lang w:eastAsia="ja-JP"/>
              </w:rPr>
              <w:t>DC_46C-66A_n71A</w:t>
            </w:r>
          </w:p>
          <w:p w14:paraId="36FB2B13" w14:textId="77777777" w:rsidR="00E1598E" w:rsidRPr="00EF5447" w:rsidRDefault="00E1598E" w:rsidP="00E1598E">
            <w:pPr>
              <w:pStyle w:val="TAC"/>
              <w:rPr>
                <w:rFonts w:cs="맑은 고딕"/>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5CB053EA" w14:textId="77777777" w:rsidR="00E1598E" w:rsidRPr="00EF5447" w:rsidRDefault="00E1598E" w:rsidP="00E1598E">
            <w:pPr>
              <w:pStyle w:val="TAC"/>
              <w:rPr>
                <w:lang w:eastAsia="ja-JP"/>
              </w:rPr>
            </w:pPr>
            <w:r w:rsidRPr="00EF5447">
              <w:rPr>
                <w:lang w:eastAsia="ja-JP"/>
              </w:rPr>
              <w:t>DC_66A_n71A</w:t>
            </w:r>
          </w:p>
        </w:tc>
      </w:tr>
      <w:tr w:rsidR="00E1598E" w:rsidRPr="00EF5447" w14:paraId="05E871D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9FFE1" w14:textId="77777777" w:rsidR="00E1598E" w:rsidRPr="00EF5447" w:rsidRDefault="00E1598E" w:rsidP="00E1598E">
            <w:pPr>
              <w:pStyle w:val="TAC"/>
              <w:rPr>
                <w:lang w:eastAsia="ja-JP"/>
              </w:rPr>
            </w:pPr>
            <w:r w:rsidRPr="00EF5447">
              <w:rPr>
                <w:lang w:eastAsia="fi-FI"/>
              </w:rPr>
              <w:t>DC_48A_(n)5AA</w:t>
            </w:r>
          </w:p>
        </w:tc>
        <w:tc>
          <w:tcPr>
            <w:tcW w:w="5959" w:type="dxa"/>
            <w:tcBorders>
              <w:top w:val="single" w:sz="4" w:space="0" w:color="auto"/>
              <w:left w:val="single" w:sz="4" w:space="0" w:color="auto"/>
              <w:bottom w:val="single" w:sz="4" w:space="0" w:color="auto"/>
              <w:right w:val="single" w:sz="4" w:space="0" w:color="auto"/>
            </w:tcBorders>
            <w:hideMark/>
          </w:tcPr>
          <w:p w14:paraId="0CBA5A58" w14:textId="77777777" w:rsidR="00E1598E" w:rsidRPr="00EF5447" w:rsidRDefault="00E1598E" w:rsidP="00E1598E">
            <w:pPr>
              <w:pStyle w:val="TAC"/>
              <w:rPr>
                <w:lang w:eastAsia="fi-FI"/>
              </w:rPr>
            </w:pPr>
            <w:r w:rsidRPr="00EF5447">
              <w:rPr>
                <w:lang w:eastAsia="fi-FI"/>
              </w:rPr>
              <w:t>DC_48A_n5A</w:t>
            </w:r>
          </w:p>
          <w:p w14:paraId="6428A255" w14:textId="77777777" w:rsidR="00E1598E" w:rsidRPr="00EF5447" w:rsidRDefault="00E1598E" w:rsidP="00E1598E">
            <w:pPr>
              <w:pStyle w:val="TAC"/>
              <w:rPr>
                <w:lang w:eastAsia="ja-JP"/>
              </w:rPr>
            </w:pPr>
            <w:r w:rsidRPr="00EF5447">
              <w:rPr>
                <w:lang w:eastAsia="fi-FI"/>
              </w:rPr>
              <w:t>DC_(n)5AA</w:t>
            </w:r>
            <w:r w:rsidRPr="00EF5447">
              <w:rPr>
                <w:vertAlign w:val="superscript"/>
                <w:lang w:eastAsia="fi-FI"/>
              </w:rPr>
              <w:t>2</w:t>
            </w:r>
          </w:p>
        </w:tc>
      </w:tr>
      <w:tr w:rsidR="00E1598E" w:rsidRPr="00EF5447" w14:paraId="0EDEFB7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643293" w14:textId="77777777" w:rsidR="00E1598E" w:rsidRPr="00EF5447" w:rsidRDefault="00E1598E" w:rsidP="00E1598E">
            <w:pPr>
              <w:pStyle w:val="TAC"/>
              <w:rPr>
                <w:lang w:eastAsia="ja-JP"/>
              </w:rPr>
            </w:pPr>
            <w:r w:rsidRPr="00EF5447">
              <w:rPr>
                <w:lang w:eastAsia="fi-FI"/>
              </w:rPr>
              <w:t>DC_48A_(n)12AA</w:t>
            </w:r>
          </w:p>
        </w:tc>
        <w:tc>
          <w:tcPr>
            <w:tcW w:w="5959" w:type="dxa"/>
            <w:tcBorders>
              <w:top w:val="single" w:sz="4" w:space="0" w:color="auto"/>
              <w:left w:val="single" w:sz="4" w:space="0" w:color="auto"/>
              <w:bottom w:val="single" w:sz="4" w:space="0" w:color="auto"/>
              <w:right w:val="single" w:sz="4" w:space="0" w:color="auto"/>
            </w:tcBorders>
            <w:hideMark/>
          </w:tcPr>
          <w:p w14:paraId="3BF519B4" w14:textId="77777777" w:rsidR="00E1598E" w:rsidRPr="00EF5447" w:rsidRDefault="00E1598E" w:rsidP="00E1598E">
            <w:pPr>
              <w:pStyle w:val="TAC"/>
              <w:rPr>
                <w:lang w:eastAsia="fi-FI"/>
              </w:rPr>
            </w:pPr>
            <w:r w:rsidRPr="00EF5447">
              <w:rPr>
                <w:lang w:eastAsia="fi-FI"/>
              </w:rPr>
              <w:t>DC_48A_n12A</w:t>
            </w:r>
          </w:p>
          <w:p w14:paraId="44E7E23C" w14:textId="77777777" w:rsidR="00E1598E" w:rsidRPr="00EF5447" w:rsidRDefault="00E1598E" w:rsidP="00E1598E">
            <w:pPr>
              <w:pStyle w:val="TAC"/>
              <w:rPr>
                <w:lang w:eastAsia="ja-JP"/>
              </w:rPr>
            </w:pPr>
            <w:r w:rsidRPr="00EF5447">
              <w:rPr>
                <w:lang w:eastAsia="fi-FI"/>
              </w:rPr>
              <w:t>DC_(n)12AA</w:t>
            </w:r>
            <w:r w:rsidRPr="00EF5447">
              <w:rPr>
                <w:vertAlign w:val="superscript"/>
                <w:lang w:eastAsia="fi-FI"/>
              </w:rPr>
              <w:t>2</w:t>
            </w:r>
          </w:p>
        </w:tc>
      </w:tr>
      <w:tr w:rsidR="00E1598E" w:rsidRPr="00EF5447" w14:paraId="4AB5565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615AF3" w14:textId="77777777" w:rsidR="00E1598E" w:rsidRPr="00EF5447" w:rsidRDefault="00E1598E" w:rsidP="00E1598E">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00EACC89" w14:textId="77777777" w:rsidR="00E1598E" w:rsidRPr="00EF5447" w:rsidRDefault="00E1598E" w:rsidP="00E1598E">
            <w:pPr>
              <w:pStyle w:val="TAC"/>
              <w:rPr>
                <w:lang w:eastAsia="fi-FI"/>
              </w:rPr>
            </w:pPr>
            <w:r w:rsidRPr="00EF5447">
              <w:rPr>
                <w:lang w:eastAsia="ja-JP"/>
              </w:rPr>
              <w:t>DC_48A_n25A</w:t>
            </w:r>
          </w:p>
        </w:tc>
      </w:tr>
      <w:tr w:rsidR="00E1598E" w:rsidRPr="00EF5447" w14:paraId="2EF2319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BE5F1D" w14:textId="77777777" w:rsidR="00E1598E" w:rsidRPr="00EF5447" w:rsidRDefault="00E1598E" w:rsidP="00E1598E">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0753A51E" w14:textId="77777777" w:rsidR="00E1598E" w:rsidRPr="00EF5447" w:rsidRDefault="00E1598E" w:rsidP="00E1598E">
            <w:pPr>
              <w:pStyle w:val="TAC"/>
              <w:rPr>
                <w:lang w:eastAsia="fi-FI"/>
              </w:rPr>
            </w:pPr>
            <w:r w:rsidRPr="00EF5447">
              <w:rPr>
                <w:lang w:eastAsia="ja-JP"/>
              </w:rPr>
              <w:t>DC_48A_n66A</w:t>
            </w:r>
          </w:p>
        </w:tc>
      </w:tr>
      <w:tr w:rsidR="00E1598E" w:rsidRPr="00EF5447" w14:paraId="387D19F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6612FA" w14:textId="77777777" w:rsidR="00E1598E" w:rsidRPr="00EF5447" w:rsidRDefault="00E1598E" w:rsidP="00E1598E">
            <w:pPr>
              <w:pStyle w:val="TAC"/>
              <w:rPr>
                <w:lang w:eastAsia="zh-CN"/>
              </w:rPr>
            </w:pPr>
            <w:r w:rsidRPr="00EF5447">
              <w:rPr>
                <w:lang w:eastAsia="zh-CN"/>
              </w:rPr>
              <w:t>DC_48A-66A_n5A</w:t>
            </w:r>
          </w:p>
          <w:p w14:paraId="12F2CA7A" w14:textId="77777777" w:rsidR="00E1598E" w:rsidRPr="00EF5447" w:rsidRDefault="00E1598E" w:rsidP="00E1598E">
            <w:pPr>
              <w:pStyle w:val="TAC"/>
              <w:rPr>
                <w:lang w:eastAsia="zh-CN"/>
              </w:rPr>
            </w:pPr>
            <w:r w:rsidRPr="00EF5447">
              <w:rPr>
                <w:rFonts w:cs="Arial"/>
                <w:color w:val="222222"/>
                <w:shd w:val="clear" w:color="auto" w:fill="FFFFFF"/>
              </w:rPr>
              <w:t>DC_48C-66A_n5A</w:t>
            </w:r>
          </w:p>
          <w:p w14:paraId="074E7301" w14:textId="77777777" w:rsidR="00E1598E" w:rsidRPr="00EF5447" w:rsidRDefault="00E1598E" w:rsidP="00E1598E">
            <w:pPr>
              <w:pStyle w:val="TAC"/>
              <w:rPr>
                <w:lang w:eastAsia="zh-CN"/>
              </w:rPr>
            </w:pPr>
            <w:r w:rsidRPr="00EF5447">
              <w:rPr>
                <w:lang w:eastAsia="zh-CN"/>
              </w:rPr>
              <w:t>DC_48D-66A_n5A</w:t>
            </w:r>
          </w:p>
          <w:p w14:paraId="679EA82E" w14:textId="77777777" w:rsidR="00E1598E" w:rsidRPr="00EF5447" w:rsidRDefault="00E1598E" w:rsidP="00E1598E">
            <w:pPr>
              <w:pStyle w:val="TAC"/>
              <w:rPr>
                <w:rFonts w:cs="맑은 고딕"/>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4CA6DD1A" w14:textId="77777777" w:rsidR="00E1598E" w:rsidRPr="00EF5447" w:rsidRDefault="00E1598E" w:rsidP="00E1598E">
            <w:pPr>
              <w:pStyle w:val="TAC"/>
              <w:rPr>
                <w:lang w:eastAsia="ja-JP"/>
              </w:rPr>
            </w:pPr>
            <w:r w:rsidRPr="00EF5447">
              <w:rPr>
                <w:color w:val="000000"/>
                <w:szCs w:val="18"/>
                <w:lang w:eastAsia="zh-CN"/>
              </w:rPr>
              <w:t>DC_66A_n5A</w:t>
            </w:r>
          </w:p>
        </w:tc>
      </w:tr>
      <w:tr w:rsidR="00E1598E" w:rsidRPr="00EF5447" w14:paraId="2EA3FC6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A0BAC" w14:textId="77777777" w:rsidR="00E1598E" w:rsidRPr="00EF5447" w:rsidRDefault="00E1598E" w:rsidP="00E1598E">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437E9163" w14:textId="77777777" w:rsidR="00E1598E" w:rsidRPr="00EF5447" w:rsidRDefault="00E1598E" w:rsidP="00E1598E">
            <w:pPr>
              <w:pStyle w:val="TAC"/>
              <w:rPr>
                <w:lang w:eastAsia="ja-JP"/>
              </w:rPr>
            </w:pPr>
            <w:r w:rsidRPr="00EF5447">
              <w:rPr>
                <w:lang w:eastAsia="ja-JP"/>
              </w:rPr>
              <w:t>DC_48A_n12A</w:t>
            </w:r>
          </w:p>
          <w:p w14:paraId="699C5CE0" w14:textId="77777777" w:rsidR="00E1598E" w:rsidRPr="00EF5447" w:rsidRDefault="00E1598E" w:rsidP="00E1598E">
            <w:pPr>
              <w:pStyle w:val="TAC"/>
              <w:rPr>
                <w:color w:val="000000"/>
                <w:szCs w:val="18"/>
                <w:lang w:eastAsia="zh-CN"/>
              </w:rPr>
            </w:pPr>
            <w:r w:rsidRPr="00EF5447">
              <w:rPr>
                <w:lang w:eastAsia="ja-JP"/>
              </w:rPr>
              <w:t>DC_66A_n12A</w:t>
            </w:r>
          </w:p>
        </w:tc>
      </w:tr>
      <w:tr w:rsidR="00E1598E" w:rsidRPr="00EF5447" w14:paraId="7477093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15EA81" w14:textId="77777777" w:rsidR="00E1598E" w:rsidRPr="00EF5447" w:rsidRDefault="00E1598E" w:rsidP="00E1598E">
            <w:pPr>
              <w:pStyle w:val="TAC"/>
              <w:rPr>
                <w:b/>
                <w:lang w:eastAsia="fi-FI"/>
              </w:rPr>
            </w:pPr>
            <w:r w:rsidRPr="00EF5447">
              <w:rPr>
                <w:lang w:eastAsia="fi-FI"/>
              </w:rPr>
              <w:t>DC_48A-66A_n25A</w:t>
            </w:r>
          </w:p>
          <w:p w14:paraId="37D24BD4" w14:textId="77777777" w:rsidR="00E1598E" w:rsidRPr="00EF5447" w:rsidRDefault="00E1598E" w:rsidP="00E1598E">
            <w:pPr>
              <w:pStyle w:val="TAC"/>
              <w:rPr>
                <w:b/>
                <w:lang w:eastAsia="fi-FI"/>
              </w:rPr>
            </w:pPr>
            <w:r w:rsidRPr="00EF5447">
              <w:rPr>
                <w:lang w:eastAsia="fi-FI"/>
              </w:rPr>
              <w:t>DC_48C-66A_n25A</w:t>
            </w:r>
          </w:p>
          <w:p w14:paraId="19B3CC40" w14:textId="77777777" w:rsidR="00E1598E" w:rsidRPr="00EF5447" w:rsidRDefault="00E1598E" w:rsidP="00E1598E">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21AF6AA0" w14:textId="77777777" w:rsidR="00E1598E" w:rsidRPr="00EF5447" w:rsidRDefault="00E1598E" w:rsidP="00E1598E">
            <w:pPr>
              <w:pStyle w:val="TAC"/>
              <w:rPr>
                <w:b/>
                <w:lang w:eastAsia="fi-FI"/>
              </w:rPr>
            </w:pPr>
            <w:r w:rsidRPr="00EF5447">
              <w:rPr>
                <w:lang w:eastAsia="fi-FI"/>
              </w:rPr>
              <w:t>DC_48A_n25A</w:t>
            </w:r>
          </w:p>
          <w:p w14:paraId="619A3884" w14:textId="77777777" w:rsidR="00E1598E" w:rsidRPr="00EF5447" w:rsidRDefault="00E1598E" w:rsidP="00E1598E">
            <w:pPr>
              <w:pStyle w:val="TAC"/>
              <w:rPr>
                <w:lang w:eastAsia="ja-JP"/>
              </w:rPr>
            </w:pPr>
            <w:r w:rsidRPr="00EF5447">
              <w:rPr>
                <w:lang w:eastAsia="fi-FI"/>
              </w:rPr>
              <w:t>DC_66A_n25A</w:t>
            </w:r>
          </w:p>
        </w:tc>
      </w:tr>
      <w:tr w:rsidR="00E1598E" w:rsidRPr="00EF5447" w14:paraId="1D603E5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A9D7C8" w14:textId="77777777" w:rsidR="00E1598E" w:rsidRPr="00EF5447" w:rsidRDefault="00E1598E" w:rsidP="00E1598E">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2FC7C1BD" w14:textId="77777777" w:rsidR="00E1598E" w:rsidRPr="00EF5447" w:rsidRDefault="00E1598E" w:rsidP="00E1598E">
            <w:pPr>
              <w:pStyle w:val="TAC"/>
              <w:rPr>
                <w:lang w:eastAsia="ja-JP"/>
              </w:rPr>
            </w:pPr>
            <w:r w:rsidRPr="00EF5447">
              <w:rPr>
                <w:lang w:eastAsia="fi-FI"/>
              </w:rPr>
              <w:t>DC_66A_n48A</w:t>
            </w:r>
          </w:p>
        </w:tc>
      </w:tr>
      <w:tr w:rsidR="00E1598E" w:rsidRPr="00EF5447" w14:paraId="6DE5763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443872" w14:textId="77777777" w:rsidR="00E1598E" w:rsidRPr="00EF5447" w:rsidRDefault="00E1598E" w:rsidP="00E1598E">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243620AB" w14:textId="77777777" w:rsidR="00E1598E" w:rsidRPr="00EF5447" w:rsidRDefault="00E1598E" w:rsidP="00E1598E">
            <w:pPr>
              <w:pStyle w:val="TAC"/>
              <w:rPr>
                <w:lang w:eastAsia="ja-JP"/>
              </w:rPr>
            </w:pPr>
            <w:r w:rsidRPr="00EF5447">
              <w:rPr>
                <w:lang w:eastAsia="ja-JP"/>
              </w:rPr>
              <w:t>DC_48A_n71A</w:t>
            </w:r>
          </w:p>
          <w:p w14:paraId="4B8FFCE3" w14:textId="77777777" w:rsidR="00E1598E" w:rsidRPr="00EF5447" w:rsidRDefault="00E1598E" w:rsidP="00E1598E">
            <w:pPr>
              <w:pStyle w:val="TAC"/>
              <w:rPr>
                <w:color w:val="000000"/>
                <w:szCs w:val="18"/>
                <w:lang w:eastAsia="zh-CN"/>
              </w:rPr>
            </w:pPr>
            <w:r w:rsidRPr="00EF5447">
              <w:rPr>
                <w:lang w:eastAsia="ja-JP"/>
              </w:rPr>
              <w:t>DC_66A_n71A</w:t>
            </w:r>
          </w:p>
        </w:tc>
      </w:tr>
      <w:tr w:rsidR="00E1598E" w:rsidRPr="00EF5447" w14:paraId="7351A7F0"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F50F73" w14:textId="77777777" w:rsidR="00E1598E" w:rsidRPr="00EF5447" w:rsidRDefault="00E1598E" w:rsidP="00E1598E">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525E5ECE" w14:textId="77777777" w:rsidR="00E1598E" w:rsidRPr="00EF5447" w:rsidRDefault="00E1598E" w:rsidP="00E1598E">
            <w:pPr>
              <w:pStyle w:val="TAC"/>
              <w:rPr>
                <w:noProof/>
              </w:rPr>
            </w:pPr>
            <w:r w:rsidRPr="00EF5447">
              <w:rPr>
                <w:noProof/>
              </w:rPr>
              <w:t>DC_66A_n5A</w:t>
            </w:r>
          </w:p>
          <w:p w14:paraId="0967EF3D" w14:textId="77777777" w:rsidR="00E1598E" w:rsidRPr="00EF5447" w:rsidRDefault="00E1598E" w:rsidP="00E1598E">
            <w:pPr>
              <w:pStyle w:val="TAC"/>
              <w:rPr>
                <w:lang w:eastAsia="ja-JP"/>
              </w:rPr>
            </w:pPr>
            <w:r w:rsidRPr="00EF5447">
              <w:rPr>
                <w:noProof/>
              </w:rPr>
              <w:t>DC_(n)5AA</w:t>
            </w:r>
            <w:r w:rsidRPr="00EF5447">
              <w:rPr>
                <w:noProof/>
                <w:vertAlign w:val="superscript"/>
              </w:rPr>
              <w:t>2</w:t>
            </w:r>
          </w:p>
        </w:tc>
      </w:tr>
      <w:tr w:rsidR="00E1598E" w:rsidRPr="00EF5447" w14:paraId="602F66DA" w14:textId="77777777" w:rsidTr="00E1598E">
        <w:trPr>
          <w:trHeight w:val="187"/>
          <w:jc w:val="center"/>
          <w:ins w:id="167" w:author="Suhwan Lim" w:date="2021-02-23T11:07:00Z"/>
        </w:trPr>
        <w:tc>
          <w:tcPr>
            <w:tcW w:w="0" w:type="auto"/>
            <w:tcBorders>
              <w:top w:val="single" w:sz="4" w:space="0" w:color="auto"/>
              <w:left w:val="single" w:sz="4" w:space="0" w:color="auto"/>
              <w:bottom w:val="single" w:sz="4" w:space="0" w:color="auto"/>
              <w:right w:val="single" w:sz="4" w:space="0" w:color="auto"/>
            </w:tcBorders>
            <w:noWrap/>
            <w:vAlign w:val="center"/>
          </w:tcPr>
          <w:p w14:paraId="0AE2727C" w14:textId="5012BC75" w:rsidR="00E1598E" w:rsidRPr="00EF5447" w:rsidRDefault="00E1598E" w:rsidP="00E1598E">
            <w:pPr>
              <w:pStyle w:val="TAC"/>
              <w:rPr>
                <w:ins w:id="168" w:author="Suhwan Lim" w:date="2021-02-23T11:07:00Z"/>
                <w:noProof/>
              </w:rPr>
            </w:pPr>
            <w:ins w:id="169" w:author="Suhwan Lim" w:date="2021-02-23T11:07:00Z">
              <w:r>
                <w:rPr>
                  <w:rFonts w:cs="Arial"/>
                  <w:szCs w:val="18"/>
                </w:rPr>
                <w:t>DC_66A_n2A-n38A</w:t>
              </w:r>
            </w:ins>
          </w:p>
        </w:tc>
        <w:tc>
          <w:tcPr>
            <w:tcW w:w="5959" w:type="dxa"/>
            <w:tcBorders>
              <w:top w:val="single" w:sz="4" w:space="0" w:color="auto"/>
              <w:left w:val="single" w:sz="4" w:space="0" w:color="auto"/>
              <w:bottom w:val="single" w:sz="4" w:space="0" w:color="auto"/>
              <w:right w:val="single" w:sz="4" w:space="0" w:color="auto"/>
            </w:tcBorders>
            <w:vAlign w:val="center"/>
          </w:tcPr>
          <w:p w14:paraId="79D4A3C6" w14:textId="77777777" w:rsidR="00E1598E" w:rsidRPr="004C4821" w:rsidRDefault="00E1598E" w:rsidP="00E1598E">
            <w:pPr>
              <w:pStyle w:val="TAC"/>
              <w:rPr>
                <w:ins w:id="170" w:author="Suhwan Lim" w:date="2021-02-23T11:07:00Z"/>
                <w:rFonts w:cs="Arial"/>
                <w:szCs w:val="18"/>
              </w:rPr>
            </w:pPr>
            <w:ins w:id="171" w:author="Suhwan Lim" w:date="2021-02-23T11:07:00Z">
              <w:r w:rsidRPr="004C4821">
                <w:rPr>
                  <w:rFonts w:cs="Arial"/>
                  <w:szCs w:val="18"/>
                </w:rPr>
                <w:t xml:space="preserve">DC_66A_n2A </w:t>
              </w:r>
            </w:ins>
          </w:p>
          <w:p w14:paraId="2C4EA57D" w14:textId="7A95FDEF" w:rsidR="00E1598E" w:rsidRPr="00EF5447" w:rsidRDefault="001D37E5" w:rsidP="00E1598E">
            <w:pPr>
              <w:pStyle w:val="TAC"/>
              <w:rPr>
                <w:ins w:id="172" w:author="Suhwan Lim" w:date="2021-02-23T11:07:00Z"/>
                <w:noProof/>
              </w:rPr>
            </w:pPr>
            <w:ins w:id="173" w:author="Suhwan Lim" w:date="2021-02-23T11:07:00Z">
              <w:r>
                <w:rPr>
                  <w:rFonts w:cs="Arial"/>
                  <w:szCs w:val="18"/>
                </w:rPr>
                <w:t>DC_66A_</w:t>
              </w:r>
              <w:r w:rsidR="00E1598E" w:rsidRPr="004C4821">
                <w:rPr>
                  <w:rFonts w:cs="Arial"/>
                  <w:szCs w:val="18"/>
                </w:rPr>
                <w:t>n38A</w:t>
              </w:r>
            </w:ins>
          </w:p>
        </w:tc>
      </w:tr>
      <w:tr w:rsidR="00E1598E" w:rsidRPr="00EF5447" w14:paraId="112CB5E3" w14:textId="77777777" w:rsidTr="00E1598E">
        <w:trPr>
          <w:trHeight w:val="187"/>
          <w:jc w:val="center"/>
          <w:ins w:id="174" w:author="Suhwan Lim" w:date="2021-02-23T11:20:00Z"/>
        </w:trPr>
        <w:tc>
          <w:tcPr>
            <w:tcW w:w="0" w:type="auto"/>
            <w:tcBorders>
              <w:top w:val="single" w:sz="4" w:space="0" w:color="auto"/>
              <w:left w:val="single" w:sz="4" w:space="0" w:color="auto"/>
              <w:bottom w:val="single" w:sz="4" w:space="0" w:color="auto"/>
              <w:right w:val="single" w:sz="4" w:space="0" w:color="auto"/>
            </w:tcBorders>
            <w:noWrap/>
            <w:vAlign w:val="center"/>
          </w:tcPr>
          <w:p w14:paraId="1D2D256B" w14:textId="798E06F2" w:rsidR="00E1598E" w:rsidRDefault="00E1598E" w:rsidP="00E1598E">
            <w:pPr>
              <w:pStyle w:val="TAC"/>
              <w:rPr>
                <w:ins w:id="175" w:author="Suhwan Lim" w:date="2021-02-23T11:20:00Z"/>
                <w:rFonts w:cs="Arial"/>
                <w:szCs w:val="18"/>
              </w:rPr>
            </w:pPr>
            <w:ins w:id="176" w:author="Suhwan Lim" w:date="2021-02-23T11:20:00Z">
              <w:r>
                <w:rPr>
                  <w:rFonts w:cs="Arial"/>
                  <w:szCs w:val="18"/>
                </w:rPr>
                <w:t>DC_66A_n2A-n66A</w:t>
              </w:r>
            </w:ins>
          </w:p>
        </w:tc>
        <w:tc>
          <w:tcPr>
            <w:tcW w:w="5959" w:type="dxa"/>
            <w:tcBorders>
              <w:top w:val="single" w:sz="4" w:space="0" w:color="auto"/>
              <w:left w:val="single" w:sz="4" w:space="0" w:color="auto"/>
              <w:bottom w:val="single" w:sz="4" w:space="0" w:color="auto"/>
              <w:right w:val="single" w:sz="4" w:space="0" w:color="auto"/>
            </w:tcBorders>
            <w:vAlign w:val="center"/>
          </w:tcPr>
          <w:p w14:paraId="680133CA" w14:textId="673BBD19" w:rsidR="00E1598E" w:rsidRPr="004C4821" w:rsidRDefault="00E1598E" w:rsidP="00E1598E">
            <w:pPr>
              <w:pStyle w:val="TAC"/>
              <w:rPr>
                <w:ins w:id="177" w:author="Suhwan Lim" w:date="2021-02-23T11:20:00Z"/>
                <w:rFonts w:cs="Arial"/>
                <w:szCs w:val="18"/>
              </w:rPr>
            </w:pPr>
            <w:ins w:id="178" w:author="Suhwan Lim" w:date="2021-02-23T11:20:00Z">
              <w:r>
                <w:rPr>
                  <w:rFonts w:cs="Arial"/>
                  <w:szCs w:val="18"/>
                </w:rPr>
                <w:t>DC_66</w:t>
              </w:r>
              <w:r w:rsidRPr="00A9776B">
                <w:rPr>
                  <w:rFonts w:cs="Arial"/>
                  <w:szCs w:val="18"/>
                </w:rPr>
                <w:t>A</w:t>
              </w:r>
              <w:r>
                <w:rPr>
                  <w:rFonts w:cs="Arial"/>
                  <w:szCs w:val="18"/>
                </w:rPr>
                <w:t>_n2</w:t>
              </w:r>
              <w:r w:rsidRPr="00A9776B">
                <w:rPr>
                  <w:rFonts w:cs="Arial"/>
                  <w:szCs w:val="18"/>
                  <w:lang w:val="sv-SE"/>
                </w:rPr>
                <w:t>A</w:t>
              </w:r>
            </w:ins>
          </w:p>
        </w:tc>
      </w:tr>
      <w:tr w:rsidR="00E1598E" w:rsidRPr="00EF5447" w14:paraId="79C7C828" w14:textId="77777777" w:rsidTr="00E1598E">
        <w:trPr>
          <w:trHeight w:val="187"/>
          <w:jc w:val="center"/>
          <w:ins w:id="179" w:author="Suhwan Lim" w:date="2021-02-23T11:16:00Z"/>
        </w:trPr>
        <w:tc>
          <w:tcPr>
            <w:tcW w:w="0" w:type="auto"/>
            <w:tcBorders>
              <w:top w:val="single" w:sz="4" w:space="0" w:color="auto"/>
              <w:left w:val="single" w:sz="4" w:space="0" w:color="auto"/>
              <w:bottom w:val="single" w:sz="4" w:space="0" w:color="auto"/>
              <w:right w:val="single" w:sz="4" w:space="0" w:color="auto"/>
            </w:tcBorders>
            <w:noWrap/>
            <w:vAlign w:val="center"/>
          </w:tcPr>
          <w:p w14:paraId="5932B574" w14:textId="042768BB" w:rsidR="00E1598E" w:rsidRDefault="00E1598E" w:rsidP="00E1598E">
            <w:pPr>
              <w:pStyle w:val="TAC"/>
              <w:rPr>
                <w:ins w:id="180" w:author="Suhwan Lim" w:date="2021-02-23T11:16:00Z"/>
                <w:rFonts w:cs="Arial"/>
                <w:szCs w:val="18"/>
              </w:rPr>
            </w:pPr>
            <w:ins w:id="181" w:author="Suhwan Lim" w:date="2021-02-23T11:16:00Z">
              <w:r>
                <w:rPr>
                  <w:rFonts w:cs="Arial"/>
                  <w:szCs w:val="18"/>
                </w:rPr>
                <w:t>DC_66A_n2A-n71A</w:t>
              </w:r>
            </w:ins>
          </w:p>
        </w:tc>
        <w:tc>
          <w:tcPr>
            <w:tcW w:w="5959" w:type="dxa"/>
            <w:tcBorders>
              <w:top w:val="single" w:sz="4" w:space="0" w:color="auto"/>
              <w:left w:val="single" w:sz="4" w:space="0" w:color="auto"/>
              <w:bottom w:val="single" w:sz="4" w:space="0" w:color="auto"/>
              <w:right w:val="single" w:sz="4" w:space="0" w:color="auto"/>
            </w:tcBorders>
            <w:vAlign w:val="center"/>
          </w:tcPr>
          <w:p w14:paraId="1D67F937" w14:textId="77777777" w:rsidR="00E1598E" w:rsidRDefault="00E1598E" w:rsidP="00E1598E">
            <w:pPr>
              <w:pStyle w:val="TAC"/>
              <w:rPr>
                <w:ins w:id="182" w:author="Suhwan Lim" w:date="2021-02-23T11:16:00Z"/>
                <w:rFonts w:cs="Arial"/>
                <w:szCs w:val="18"/>
                <w:lang w:val="sv-SE"/>
              </w:rPr>
            </w:pPr>
            <w:ins w:id="183" w:author="Suhwan Lim" w:date="2021-02-23T11:16:00Z">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ins>
          </w:p>
          <w:p w14:paraId="09681A5B" w14:textId="79D24AE9" w:rsidR="00E1598E" w:rsidRPr="004C4821" w:rsidRDefault="00E1598E" w:rsidP="00E1598E">
            <w:pPr>
              <w:pStyle w:val="TAC"/>
              <w:rPr>
                <w:ins w:id="184" w:author="Suhwan Lim" w:date="2021-02-23T11:16:00Z"/>
                <w:rFonts w:cs="Arial"/>
                <w:szCs w:val="18"/>
              </w:rPr>
            </w:pPr>
            <w:ins w:id="185" w:author="Suhwan Lim" w:date="2021-02-23T11:16:00Z">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ins>
          </w:p>
        </w:tc>
      </w:tr>
      <w:tr w:rsidR="00E1598E" w:rsidRPr="00EF5447" w14:paraId="7D76BD4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A4858B" w14:textId="77777777" w:rsidR="00E1598E" w:rsidRPr="00EF5447" w:rsidRDefault="00E1598E" w:rsidP="00E1598E">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28A3F9F1" w14:textId="77777777" w:rsidR="00E1598E" w:rsidRPr="00EF5447" w:rsidRDefault="00E1598E" w:rsidP="00E1598E">
            <w:pPr>
              <w:pStyle w:val="TAC"/>
            </w:pPr>
            <w:r w:rsidRPr="00EF5447">
              <w:t>DC_66A_n2A</w:t>
            </w:r>
          </w:p>
          <w:p w14:paraId="35B8613A" w14:textId="77777777" w:rsidR="00E1598E" w:rsidRPr="00EF5447" w:rsidRDefault="00E1598E" w:rsidP="00E1598E">
            <w:pPr>
              <w:pStyle w:val="TAC"/>
              <w:rPr>
                <w:lang w:eastAsia="ja-JP"/>
              </w:rPr>
            </w:pPr>
            <w:r w:rsidRPr="00EF5447">
              <w:t>DC_66A_n77A</w:t>
            </w:r>
          </w:p>
        </w:tc>
      </w:tr>
      <w:tr w:rsidR="00E1598E" w:rsidRPr="00EF5447" w14:paraId="7524CC8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47D9AE" w14:textId="77777777" w:rsidR="00E1598E" w:rsidRPr="00EF5447" w:rsidRDefault="00E1598E" w:rsidP="00E1598E">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1276CB58" w14:textId="77777777" w:rsidR="00E1598E" w:rsidRPr="00EF5447" w:rsidRDefault="00E1598E" w:rsidP="00E1598E">
            <w:pPr>
              <w:pStyle w:val="TAC"/>
            </w:pPr>
            <w:r w:rsidRPr="00EF5447">
              <w:t>DC_66A_n5A</w:t>
            </w:r>
          </w:p>
          <w:p w14:paraId="7263AE5B" w14:textId="77777777" w:rsidR="00E1598E" w:rsidRPr="00EF5447" w:rsidRDefault="00E1598E" w:rsidP="00E1598E">
            <w:pPr>
              <w:pStyle w:val="TAC"/>
              <w:rPr>
                <w:lang w:eastAsia="ja-JP"/>
              </w:rPr>
            </w:pPr>
            <w:r w:rsidRPr="00EF5447">
              <w:t>DC_66A_n48A</w:t>
            </w:r>
          </w:p>
        </w:tc>
      </w:tr>
      <w:tr w:rsidR="00E1598E" w:rsidRPr="00EF5447" w14:paraId="0495058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C70713" w14:textId="77777777" w:rsidR="00E1598E" w:rsidRPr="00EF5447" w:rsidRDefault="00E1598E" w:rsidP="00E1598E">
            <w:pPr>
              <w:pStyle w:val="TAC"/>
            </w:pPr>
            <w:r w:rsidRPr="00EF5447">
              <w:t>DC_66A_n5A-n77A</w:t>
            </w:r>
          </w:p>
          <w:p w14:paraId="31672803" w14:textId="77777777" w:rsidR="00E1598E" w:rsidRPr="00EF5447" w:rsidRDefault="00E1598E" w:rsidP="00E1598E">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5D76D933" w14:textId="77777777" w:rsidR="00E1598E" w:rsidRPr="00EF5447" w:rsidRDefault="00E1598E" w:rsidP="00E1598E">
            <w:pPr>
              <w:pStyle w:val="TAC"/>
            </w:pPr>
            <w:r w:rsidRPr="00EF5447">
              <w:t>DC_66A_n5A</w:t>
            </w:r>
          </w:p>
          <w:p w14:paraId="337758C3" w14:textId="77777777" w:rsidR="00E1598E" w:rsidRPr="00EF5447" w:rsidRDefault="00E1598E" w:rsidP="00E1598E">
            <w:pPr>
              <w:pStyle w:val="TAC"/>
              <w:rPr>
                <w:lang w:eastAsia="ja-JP"/>
              </w:rPr>
            </w:pPr>
            <w:r w:rsidRPr="00EF5447">
              <w:t>DC_66A_ n77A</w:t>
            </w:r>
          </w:p>
        </w:tc>
      </w:tr>
      <w:tr w:rsidR="00E1598E" w:rsidRPr="00EF5447" w14:paraId="7BE297B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12FCE" w14:textId="77777777" w:rsidR="00E1598E" w:rsidRPr="00EF5447" w:rsidRDefault="00E1598E" w:rsidP="00E1598E">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1C93DB0A" w14:textId="77777777" w:rsidR="00E1598E" w:rsidRPr="00EF5447" w:rsidRDefault="00E1598E" w:rsidP="00E1598E">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6F46C301" w14:textId="77777777" w:rsidR="00E1598E" w:rsidRPr="00EF5447" w:rsidRDefault="00E1598E" w:rsidP="00E1598E">
            <w:pPr>
              <w:pStyle w:val="TAC"/>
              <w:rPr>
                <w:lang w:eastAsia="zh-CN"/>
              </w:rPr>
            </w:pPr>
            <w:r w:rsidRPr="00EF5447">
              <w:rPr>
                <w:lang w:eastAsia="zh-CN"/>
              </w:rPr>
              <w:t>DC_66A_n7A</w:t>
            </w:r>
          </w:p>
          <w:p w14:paraId="08B3FC4C" w14:textId="77777777" w:rsidR="00E1598E" w:rsidRPr="00EF5447" w:rsidRDefault="00E1598E" w:rsidP="00E1598E">
            <w:pPr>
              <w:pStyle w:val="TAC"/>
              <w:rPr>
                <w:noProof/>
                <w:lang w:eastAsia="zh-CN"/>
              </w:rPr>
            </w:pPr>
            <w:r w:rsidRPr="00EF5447">
              <w:rPr>
                <w:lang w:eastAsia="zh-CN"/>
              </w:rPr>
              <w:t>DC_66A_n78A</w:t>
            </w:r>
          </w:p>
        </w:tc>
      </w:tr>
      <w:tr w:rsidR="00E1598E" w:rsidRPr="00EF5447" w14:paraId="76C5FEF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E26852" w14:textId="77777777" w:rsidR="00E1598E" w:rsidRPr="00EF5447" w:rsidRDefault="00E1598E" w:rsidP="00E1598E">
            <w:pPr>
              <w:pStyle w:val="TAC"/>
              <w:rPr>
                <w:rFonts w:cs="Arial"/>
                <w:lang w:eastAsia="ja-JP"/>
              </w:rPr>
            </w:pPr>
            <w:r w:rsidRPr="00EF5447">
              <w:rPr>
                <w:rFonts w:cs="Arial"/>
                <w:lang w:eastAsia="ja-JP"/>
              </w:rPr>
              <w:t>DC_66A_n7(2A)-n78A</w:t>
            </w:r>
          </w:p>
          <w:p w14:paraId="0EC8F7EB" w14:textId="77777777" w:rsidR="00E1598E" w:rsidRPr="00EF5447" w:rsidRDefault="00E1598E" w:rsidP="00E1598E">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4EDBBBF3" w14:textId="77777777" w:rsidR="00E1598E" w:rsidRPr="00EF5447" w:rsidRDefault="00E1598E" w:rsidP="00E1598E">
            <w:pPr>
              <w:pStyle w:val="TAC"/>
              <w:rPr>
                <w:rFonts w:cs="Arial"/>
                <w:lang w:eastAsia="zh-CN"/>
              </w:rPr>
            </w:pPr>
            <w:r w:rsidRPr="00EF5447">
              <w:rPr>
                <w:rFonts w:cs="Arial"/>
                <w:lang w:eastAsia="zh-CN"/>
              </w:rPr>
              <w:t>DC_66A_n7A</w:t>
            </w:r>
          </w:p>
          <w:p w14:paraId="5EC6415A" w14:textId="77777777" w:rsidR="00E1598E" w:rsidRPr="00EF5447" w:rsidRDefault="00E1598E" w:rsidP="00E1598E">
            <w:pPr>
              <w:pStyle w:val="TAC"/>
              <w:rPr>
                <w:lang w:eastAsia="zh-CN"/>
              </w:rPr>
            </w:pPr>
            <w:r w:rsidRPr="00EF5447">
              <w:rPr>
                <w:rFonts w:cs="Arial"/>
                <w:lang w:eastAsia="zh-CN"/>
              </w:rPr>
              <w:t>DC_66A_n78A</w:t>
            </w:r>
          </w:p>
        </w:tc>
      </w:tr>
      <w:tr w:rsidR="00E1598E" w:rsidRPr="00EF5447" w14:paraId="49FF53C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D46CA8" w14:textId="77777777" w:rsidR="00E1598E" w:rsidRPr="00EF5447" w:rsidRDefault="00E1598E" w:rsidP="00E1598E">
            <w:pPr>
              <w:pStyle w:val="TAC"/>
              <w:rPr>
                <w:rFonts w:cs="Arial"/>
                <w:lang w:eastAsia="ja-JP"/>
              </w:rPr>
            </w:pPr>
            <w:r w:rsidRPr="00EF5447">
              <w:rPr>
                <w:rFonts w:cs="Arial"/>
                <w:lang w:eastAsia="ja-JP"/>
              </w:rPr>
              <w:t>DC_66A_n7A-n78(2A)</w:t>
            </w:r>
          </w:p>
          <w:p w14:paraId="045931CA" w14:textId="77777777" w:rsidR="00E1598E" w:rsidRPr="00EF5447" w:rsidRDefault="00E1598E" w:rsidP="00E1598E">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6CD7D42B" w14:textId="77777777" w:rsidR="00E1598E" w:rsidRPr="00EF5447" w:rsidRDefault="00E1598E" w:rsidP="00E1598E">
            <w:pPr>
              <w:pStyle w:val="TAC"/>
              <w:rPr>
                <w:rFonts w:cs="Arial"/>
                <w:lang w:eastAsia="zh-CN"/>
              </w:rPr>
            </w:pPr>
            <w:r w:rsidRPr="00EF5447">
              <w:rPr>
                <w:rFonts w:cs="Arial"/>
                <w:lang w:eastAsia="zh-CN"/>
              </w:rPr>
              <w:t>DC_66A_n7A</w:t>
            </w:r>
          </w:p>
          <w:p w14:paraId="2EF361E5" w14:textId="77777777" w:rsidR="00E1598E" w:rsidRPr="00EF5447" w:rsidRDefault="00E1598E" w:rsidP="00E1598E">
            <w:pPr>
              <w:pStyle w:val="TAC"/>
              <w:rPr>
                <w:lang w:eastAsia="zh-CN"/>
              </w:rPr>
            </w:pPr>
            <w:r w:rsidRPr="00EF5447">
              <w:rPr>
                <w:rFonts w:cs="Arial"/>
                <w:lang w:eastAsia="zh-CN"/>
              </w:rPr>
              <w:t>DC_66A_n78A</w:t>
            </w:r>
          </w:p>
        </w:tc>
      </w:tr>
      <w:tr w:rsidR="00E1598E" w:rsidRPr="00EF5447" w14:paraId="50D0537D"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3EAF7F" w14:textId="77777777" w:rsidR="00E1598E" w:rsidRPr="00EF5447" w:rsidRDefault="00E1598E" w:rsidP="00E1598E">
            <w:pPr>
              <w:pStyle w:val="TAC"/>
              <w:rPr>
                <w:rFonts w:cs="Arial"/>
                <w:lang w:eastAsia="ja-JP"/>
              </w:rPr>
            </w:pPr>
            <w:r w:rsidRPr="00EF5447">
              <w:rPr>
                <w:rFonts w:cs="Arial"/>
                <w:lang w:eastAsia="ja-JP"/>
              </w:rPr>
              <w:t>DC_66A_n7(2A)-n78(2A)</w:t>
            </w:r>
          </w:p>
          <w:p w14:paraId="76DF74AC" w14:textId="77777777" w:rsidR="00E1598E" w:rsidRPr="00EF5447" w:rsidRDefault="00E1598E" w:rsidP="00E1598E">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758BED02" w14:textId="77777777" w:rsidR="00E1598E" w:rsidRPr="00EF5447" w:rsidRDefault="00E1598E" w:rsidP="00E1598E">
            <w:pPr>
              <w:pStyle w:val="TAC"/>
              <w:rPr>
                <w:rFonts w:cs="Arial"/>
                <w:lang w:eastAsia="zh-CN"/>
              </w:rPr>
            </w:pPr>
            <w:r w:rsidRPr="00EF5447">
              <w:rPr>
                <w:rFonts w:cs="Arial"/>
                <w:lang w:eastAsia="zh-CN"/>
              </w:rPr>
              <w:t>DC_66A_n7A</w:t>
            </w:r>
          </w:p>
          <w:p w14:paraId="14104FC1" w14:textId="77777777" w:rsidR="00E1598E" w:rsidRPr="00EF5447" w:rsidRDefault="00E1598E" w:rsidP="00E1598E">
            <w:pPr>
              <w:pStyle w:val="TAC"/>
              <w:rPr>
                <w:lang w:eastAsia="zh-CN"/>
              </w:rPr>
            </w:pPr>
            <w:r w:rsidRPr="00EF5447">
              <w:rPr>
                <w:rFonts w:cs="Arial"/>
                <w:lang w:eastAsia="zh-CN"/>
              </w:rPr>
              <w:t>DC_66A_n78A</w:t>
            </w:r>
          </w:p>
        </w:tc>
      </w:tr>
      <w:tr w:rsidR="00E1598E" w:rsidRPr="00EF5447" w14:paraId="018C9568"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1FBAF9" w14:textId="77777777" w:rsidR="00E1598E" w:rsidRPr="00EF5447" w:rsidRDefault="00E1598E" w:rsidP="00E1598E">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5354D71F" w14:textId="77777777" w:rsidR="00E1598E" w:rsidRPr="00EF5447" w:rsidRDefault="00E1598E" w:rsidP="00E1598E">
            <w:pPr>
              <w:pStyle w:val="TAC"/>
              <w:rPr>
                <w:lang w:eastAsia="ja-JP"/>
              </w:rPr>
            </w:pPr>
            <w:r w:rsidRPr="00EF5447">
              <w:rPr>
                <w:lang w:eastAsia="ja-JP"/>
              </w:rPr>
              <w:t>DC_66A_n25A</w:t>
            </w:r>
          </w:p>
          <w:p w14:paraId="78CD92FB" w14:textId="77777777" w:rsidR="00E1598E" w:rsidRPr="00EF5447" w:rsidRDefault="00E1598E" w:rsidP="00E1598E">
            <w:pPr>
              <w:pStyle w:val="TAC"/>
              <w:rPr>
                <w:lang w:eastAsia="zh-CN"/>
              </w:rPr>
            </w:pPr>
            <w:r w:rsidRPr="00EF5447">
              <w:rPr>
                <w:lang w:eastAsia="ja-JP"/>
              </w:rPr>
              <w:t>DC_66A_n71A</w:t>
            </w:r>
          </w:p>
        </w:tc>
      </w:tr>
      <w:tr w:rsidR="00E1598E" w:rsidRPr="00EF5447" w14:paraId="2F9D6F5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4C71C1" w14:textId="77777777" w:rsidR="00E1598E" w:rsidRPr="00EF5447" w:rsidRDefault="00E1598E" w:rsidP="00E1598E">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54B4AAB7" w14:textId="77777777" w:rsidR="00E1598E" w:rsidRPr="00EF5447" w:rsidRDefault="00E1598E" w:rsidP="00E1598E">
            <w:pPr>
              <w:pStyle w:val="TAC"/>
              <w:rPr>
                <w:lang w:eastAsia="zh-CN"/>
              </w:rPr>
            </w:pPr>
            <w:r w:rsidRPr="00EF5447">
              <w:rPr>
                <w:lang w:eastAsia="zh-CN"/>
              </w:rPr>
              <w:t>DC_66A_n38A</w:t>
            </w:r>
          </w:p>
          <w:p w14:paraId="32061D43" w14:textId="77777777" w:rsidR="00E1598E" w:rsidRPr="00EF5447" w:rsidRDefault="00E1598E" w:rsidP="00E1598E">
            <w:pPr>
              <w:pStyle w:val="TAC"/>
              <w:rPr>
                <w:lang w:eastAsia="ja-JP"/>
              </w:rPr>
            </w:pPr>
            <w:r w:rsidRPr="00EF5447">
              <w:rPr>
                <w:lang w:eastAsia="zh-CN"/>
              </w:rPr>
              <w:t>DC_66A_n66A</w:t>
            </w:r>
            <w:r w:rsidRPr="00EF5447">
              <w:rPr>
                <w:vertAlign w:val="superscript"/>
                <w:lang w:eastAsia="zh-CN"/>
              </w:rPr>
              <w:t>2</w:t>
            </w:r>
          </w:p>
        </w:tc>
      </w:tr>
      <w:tr w:rsidR="00E1598E" w:rsidRPr="00EF5447" w14:paraId="23C058F5"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C5ABA2" w14:textId="77777777" w:rsidR="00E1598E" w:rsidRPr="00EF5447" w:rsidRDefault="00E1598E" w:rsidP="00E1598E">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4B563AD2" w14:textId="77777777" w:rsidR="00E1598E" w:rsidRPr="00EF5447" w:rsidRDefault="00E1598E" w:rsidP="00E1598E">
            <w:pPr>
              <w:pStyle w:val="TAC"/>
              <w:rPr>
                <w:rFonts w:cs="Arial"/>
                <w:lang w:eastAsia="zh-CN"/>
              </w:rPr>
            </w:pPr>
            <w:r w:rsidRPr="00EF5447">
              <w:rPr>
                <w:rFonts w:cs="Arial"/>
                <w:lang w:eastAsia="zh-CN"/>
              </w:rPr>
              <w:t>DC_66A_n38A</w:t>
            </w:r>
          </w:p>
          <w:p w14:paraId="461B6361" w14:textId="77777777" w:rsidR="00E1598E" w:rsidRPr="00EF5447" w:rsidRDefault="00E1598E" w:rsidP="00E1598E">
            <w:pPr>
              <w:pStyle w:val="TAC"/>
              <w:rPr>
                <w:lang w:eastAsia="ja-JP"/>
              </w:rPr>
            </w:pPr>
            <w:r w:rsidRPr="00EF5447">
              <w:rPr>
                <w:rFonts w:cs="Arial"/>
                <w:lang w:eastAsia="zh-CN"/>
              </w:rPr>
              <w:t>DC_66A_n78A</w:t>
            </w:r>
          </w:p>
        </w:tc>
      </w:tr>
      <w:tr w:rsidR="00E1598E" w:rsidRPr="00EF5447" w14:paraId="4C51EAF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2164E1" w14:textId="77777777" w:rsidR="00E1598E" w:rsidRPr="00EF5447" w:rsidRDefault="00E1598E" w:rsidP="00E1598E">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0D27D638" w14:textId="77777777" w:rsidR="00E1598E" w:rsidRPr="00EF5447" w:rsidRDefault="00E1598E" w:rsidP="00E1598E">
            <w:pPr>
              <w:pStyle w:val="TAC"/>
              <w:rPr>
                <w:lang w:eastAsia="zh-CN"/>
              </w:rPr>
            </w:pPr>
            <w:r w:rsidRPr="00EF5447">
              <w:t>DC_66A_n77A</w:t>
            </w:r>
          </w:p>
        </w:tc>
      </w:tr>
      <w:tr w:rsidR="00E1598E" w:rsidRPr="00EF5447" w14:paraId="7C9B7B11"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AF467D" w14:textId="77777777" w:rsidR="00E1598E" w:rsidRPr="00EF5447" w:rsidRDefault="00E1598E" w:rsidP="00E1598E">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48301DEC" w14:textId="77777777" w:rsidR="00E1598E" w:rsidRPr="00EF5447" w:rsidRDefault="00E1598E" w:rsidP="00E1598E">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8F8D1F4" w14:textId="77777777" w:rsidR="00E1598E" w:rsidRPr="00EF5447" w:rsidRDefault="00E1598E" w:rsidP="00E1598E">
            <w:pPr>
              <w:pStyle w:val="TAC"/>
              <w:rPr>
                <w:lang w:eastAsia="zh-CN"/>
              </w:rPr>
            </w:pPr>
            <w:r w:rsidRPr="00EF5447">
              <w:t>DC_</w:t>
            </w:r>
            <w:r w:rsidRPr="00EF5447">
              <w:rPr>
                <w:lang w:eastAsia="zh-CN"/>
              </w:rPr>
              <w:t>66</w:t>
            </w:r>
            <w:r w:rsidRPr="00EF5447">
              <w:t>A_n78A</w:t>
            </w:r>
          </w:p>
        </w:tc>
      </w:tr>
      <w:tr w:rsidR="00E1598E" w:rsidRPr="00EF5447" w14:paraId="518ABD8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CD3E13" w14:textId="77777777" w:rsidR="00E1598E" w:rsidRPr="00EF5447" w:rsidRDefault="00E1598E" w:rsidP="00E1598E">
            <w:pPr>
              <w:pStyle w:val="TAC"/>
              <w:rPr>
                <w:lang w:eastAsia="ja-JP"/>
              </w:rPr>
            </w:pPr>
            <w:r w:rsidRPr="00EF5447">
              <w:rPr>
                <w:lang w:eastAsia="fi-FI"/>
              </w:rPr>
              <w:t>DC_66A_(n)12AA</w:t>
            </w:r>
          </w:p>
        </w:tc>
        <w:tc>
          <w:tcPr>
            <w:tcW w:w="5959" w:type="dxa"/>
            <w:tcBorders>
              <w:top w:val="single" w:sz="4" w:space="0" w:color="auto"/>
              <w:left w:val="single" w:sz="4" w:space="0" w:color="auto"/>
              <w:bottom w:val="single" w:sz="4" w:space="0" w:color="auto"/>
              <w:right w:val="single" w:sz="4" w:space="0" w:color="auto"/>
            </w:tcBorders>
            <w:hideMark/>
          </w:tcPr>
          <w:p w14:paraId="23D34555" w14:textId="77777777" w:rsidR="00E1598E" w:rsidRPr="00EF5447" w:rsidRDefault="00E1598E" w:rsidP="00E1598E">
            <w:pPr>
              <w:pStyle w:val="TAC"/>
              <w:rPr>
                <w:lang w:eastAsia="fi-FI"/>
              </w:rPr>
            </w:pPr>
            <w:r w:rsidRPr="00EF5447">
              <w:rPr>
                <w:lang w:eastAsia="fi-FI"/>
              </w:rPr>
              <w:t>DC_66A_n12A</w:t>
            </w:r>
          </w:p>
          <w:p w14:paraId="7B178D0A" w14:textId="77777777" w:rsidR="00E1598E" w:rsidRPr="00EF5447" w:rsidRDefault="00E1598E" w:rsidP="00E1598E">
            <w:pPr>
              <w:pStyle w:val="TAC"/>
              <w:rPr>
                <w:lang w:eastAsia="zh-CN"/>
              </w:rPr>
            </w:pPr>
            <w:r w:rsidRPr="00EF5447">
              <w:rPr>
                <w:lang w:eastAsia="fi-FI"/>
              </w:rPr>
              <w:t>DC_(n)12AA</w:t>
            </w:r>
            <w:r w:rsidRPr="00EF5447">
              <w:rPr>
                <w:vertAlign w:val="superscript"/>
                <w:lang w:eastAsia="fi-FI"/>
              </w:rPr>
              <w:t>2</w:t>
            </w:r>
          </w:p>
        </w:tc>
      </w:tr>
      <w:tr w:rsidR="00E1598E" w:rsidRPr="00EF5447" w14:paraId="106940D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6D36A" w14:textId="77777777" w:rsidR="00E1598E" w:rsidRPr="006E2D1D" w:rsidRDefault="00E1598E" w:rsidP="00E1598E">
            <w:pPr>
              <w:pStyle w:val="TAC"/>
              <w:rPr>
                <w:lang w:val="fi-FI" w:eastAsia="ja-JP"/>
              </w:rPr>
            </w:pPr>
            <w:r w:rsidRPr="006E2D1D">
              <w:rPr>
                <w:lang w:val="fi-FI" w:eastAsia="ja-JP"/>
              </w:rPr>
              <w:t>DC_66A-(n)71AA</w:t>
            </w:r>
          </w:p>
          <w:p w14:paraId="7F3979BF" w14:textId="77777777" w:rsidR="00E1598E" w:rsidRPr="006E2D1D" w:rsidRDefault="00E1598E" w:rsidP="00E1598E">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5B009856" w14:textId="77777777" w:rsidR="00E1598E" w:rsidRPr="00EF5447" w:rsidRDefault="00E1598E" w:rsidP="00E1598E">
            <w:pPr>
              <w:pStyle w:val="TAC"/>
              <w:rPr>
                <w:noProof/>
                <w:lang w:eastAsia="zh-CN"/>
              </w:rPr>
            </w:pPr>
            <w:r w:rsidRPr="00EF5447">
              <w:rPr>
                <w:noProof/>
                <w:lang w:eastAsia="zh-CN"/>
              </w:rPr>
              <w:t>DC_66A_n71A</w:t>
            </w:r>
          </w:p>
          <w:p w14:paraId="40E0F023" w14:textId="77777777" w:rsidR="00E1598E" w:rsidRPr="00EF5447" w:rsidRDefault="00E1598E" w:rsidP="00E1598E">
            <w:pPr>
              <w:pStyle w:val="TAC"/>
              <w:rPr>
                <w:noProof/>
                <w:lang w:eastAsia="zh-CN"/>
              </w:rPr>
            </w:pPr>
            <w:r w:rsidRPr="00EF5447">
              <w:rPr>
                <w:noProof/>
                <w:lang w:eastAsia="zh-CN"/>
              </w:rPr>
              <w:t>DC_(n)71AA</w:t>
            </w:r>
          </w:p>
        </w:tc>
      </w:tr>
      <w:tr w:rsidR="00E1598E" w:rsidRPr="00EF5447" w14:paraId="1D7E5CFA"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92E94" w14:textId="77777777" w:rsidR="00E1598E" w:rsidRPr="00EF5447" w:rsidRDefault="00E1598E" w:rsidP="00E1598E">
            <w:pPr>
              <w:pStyle w:val="TAC"/>
              <w:rPr>
                <w:lang w:eastAsia="ko-KR"/>
              </w:rPr>
            </w:pPr>
            <w:r w:rsidRPr="00EF5447">
              <w:rPr>
                <w:lang w:eastAsia="ko-KR"/>
              </w:rPr>
              <w:lastRenderedPageBreak/>
              <w:t>DC_66A_n25A-n41A</w:t>
            </w:r>
          </w:p>
          <w:p w14:paraId="7CACBFA0" w14:textId="77777777" w:rsidR="00E1598E" w:rsidRPr="00EF5447" w:rsidRDefault="00E1598E" w:rsidP="00E1598E">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0A40517E" w14:textId="77777777" w:rsidR="00E1598E" w:rsidRPr="00EF5447" w:rsidRDefault="00E1598E" w:rsidP="00E1598E">
            <w:pPr>
              <w:pStyle w:val="TAC"/>
              <w:rPr>
                <w:rFonts w:eastAsia="맑은 고딕"/>
                <w:szCs w:val="18"/>
                <w:lang w:eastAsia="ko-KR"/>
              </w:rPr>
            </w:pPr>
            <w:r w:rsidRPr="00EF5447">
              <w:rPr>
                <w:rFonts w:eastAsia="맑은 고딕"/>
                <w:szCs w:val="18"/>
                <w:lang w:eastAsia="ko-KR"/>
              </w:rPr>
              <w:t>DC_66A_n25A</w:t>
            </w:r>
          </w:p>
          <w:p w14:paraId="608305B2" w14:textId="77777777" w:rsidR="00E1598E" w:rsidRPr="00EF5447" w:rsidRDefault="00E1598E" w:rsidP="00E1598E">
            <w:pPr>
              <w:pStyle w:val="TAC"/>
              <w:rPr>
                <w:noProof/>
                <w:lang w:eastAsia="zh-CN"/>
              </w:rPr>
            </w:pPr>
            <w:r w:rsidRPr="00EF5447">
              <w:rPr>
                <w:rFonts w:eastAsia="맑은 고딕"/>
                <w:szCs w:val="18"/>
                <w:lang w:eastAsia="ko-KR"/>
              </w:rPr>
              <w:t>DC_66A_n41A</w:t>
            </w:r>
          </w:p>
        </w:tc>
      </w:tr>
      <w:tr w:rsidR="00E1598E" w:rsidRPr="00EF5447" w14:paraId="362C0FF4"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C19819" w14:textId="77777777" w:rsidR="00E1598E" w:rsidRPr="00EF5447" w:rsidRDefault="00E1598E" w:rsidP="00E1598E">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04F4B02E" w14:textId="77777777" w:rsidR="00E1598E" w:rsidRPr="00EF5447" w:rsidRDefault="00E1598E" w:rsidP="00E1598E">
            <w:pPr>
              <w:pStyle w:val="TAC"/>
              <w:rPr>
                <w:rFonts w:eastAsia="맑은 고딕"/>
                <w:szCs w:val="18"/>
                <w:lang w:eastAsia="ko-KR"/>
              </w:rPr>
            </w:pPr>
            <w:r w:rsidRPr="00EF5447">
              <w:rPr>
                <w:rFonts w:eastAsia="맑은 고딕"/>
                <w:szCs w:val="18"/>
                <w:lang w:eastAsia="ko-KR"/>
              </w:rPr>
              <w:t>DC_66A_n25A</w:t>
            </w:r>
          </w:p>
          <w:p w14:paraId="3A1797EC" w14:textId="77777777" w:rsidR="00E1598E" w:rsidRPr="00EF5447" w:rsidRDefault="00E1598E" w:rsidP="00E1598E">
            <w:pPr>
              <w:pStyle w:val="TAC"/>
              <w:rPr>
                <w:rFonts w:eastAsia="맑은 고딕"/>
                <w:szCs w:val="18"/>
                <w:lang w:eastAsia="ko-KR"/>
              </w:rPr>
            </w:pPr>
            <w:r w:rsidRPr="00EF5447">
              <w:rPr>
                <w:rFonts w:eastAsia="맑은 고딕"/>
                <w:szCs w:val="18"/>
                <w:lang w:eastAsia="ko-KR"/>
              </w:rPr>
              <w:t>DC_66A_n41A</w:t>
            </w:r>
          </w:p>
        </w:tc>
      </w:tr>
      <w:tr w:rsidR="00E1598E" w:rsidRPr="00EF5447" w14:paraId="11AB2BCC"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6CC79A" w14:textId="77777777" w:rsidR="00E1598E" w:rsidRPr="00EF5447" w:rsidRDefault="00E1598E" w:rsidP="00E1598E">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0F322F1F" w14:textId="77777777" w:rsidR="00E1598E" w:rsidRPr="00EF5447" w:rsidRDefault="00E1598E" w:rsidP="00E1598E">
            <w:pPr>
              <w:pStyle w:val="TAC"/>
              <w:rPr>
                <w:lang w:eastAsia="ja-JP"/>
              </w:rPr>
            </w:pPr>
            <w:r w:rsidRPr="00EF5447">
              <w:rPr>
                <w:lang w:eastAsia="ja-JP"/>
              </w:rPr>
              <w:t>DC_66A_n25A</w:t>
            </w:r>
          </w:p>
          <w:p w14:paraId="13467961" w14:textId="77777777" w:rsidR="00E1598E" w:rsidRPr="00EF5447" w:rsidRDefault="00E1598E" w:rsidP="00E1598E">
            <w:pPr>
              <w:pStyle w:val="TAC"/>
              <w:rPr>
                <w:rFonts w:eastAsia="맑은 고딕"/>
                <w:szCs w:val="18"/>
                <w:lang w:eastAsia="ko-KR"/>
              </w:rPr>
            </w:pPr>
            <w:r w:rsidRPr="00EF5447">
              <w:rPr>
                <w:lang w:eastAsia="ja-JP"/>
              </w:rPr>
              <w:t>DC_66A_n48A</w:t>
            </w:r>
          </w:p>
        </w:tc>
      </w:tr>
      <w:tr w:rsidR="00E1598E" w:rsidRPr="00EF5447" w14:paraId="5E7190A0" w14:textId="77777777" w:rsidTr="0064196F">
        <w:trPr>
          <w:trHeight w:val="187"/>
          <w:jc w:val="center"/>
          <w:ins w:id="186" w:author="Suhwan Lim" w:date="2021-02-23T10:58:00Z"/>
        </w:trPr>
        <w:tc>
          <w:tcPr>
            <w:tcW w:w="0" w:type="auto"/>
            <w:tcBorders>
              <w:top w:val="single" w:sz="4" w:space="0" w:color="auto"/>
              <w:left w:val="single" w:sz="4" w:space="0" w:color="auto"/>
              <w:bottom w:val="single" w:sz="4" w:space="0" w:color="auto"/>
              <w:right w:val="single" w:sz="4" w:space="0" w:color="auto"/>
            </w:tcBorders>
            <w:noWrap/>
            <w:vAlign w:val="center"/>
          </w:tcPr>
          <w:p w14:paraId="1AD547E1" w14:textId="7C19EE4F" w:rsidR="00E1598E" w:rsidRPr="00EF5447" w:rsidRDefault="00E1598E" w:rsidP="00E1598E">
            <w:pPr>
              <w:pStyle w:val="TAC"/>
              <w:rPr>
                <w:ins w:id="187" w:author="Suhwan Lim" w:date="2021-02-23T10:58:00Z"/>
                <w:lang w:eastAsia="ja-JP"/>
              </w:rPr>
            </w:pPr>
            <w:ins w:id="188" w:author="Suhwan Lim" w:date="2021-02-23T10:58:00Z">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3A84D6BE" w14:textId="77777777" w:rsidR="00E1598E" w:rsidRDefault="00E1598E" w:rsidP="00E1598E">
            <w:pPr>
              <w:pStyle w:val="TAC"/>
              <w:rPr>
                <w:ins w:id="189" w:author="Suhwan Lim" w:date="2021-02-23T10:58:00Z"/>
                <w:rFonts w:cs="Arial"/>
                <w:szCs w:val="18"/>
                <w:lang w:val="sv-SE"/>
              </w:rPr>
            </w:pPr>
            <w:ins w:id="190" w:author="Suhwan Lim" w:date="2021-02-23T10:58:00Z">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ins>
          </w:p>
          <w:p w14:paraId="0333347F" w14:textId="1390BCE4" w:rsidR="00E1598E" w:rsidRPr="00EF5447" w:rsidRDefault="00E1598E" w:rsidP="00E1598E">
            <w:pPr>
              <w:pStyle w:val="TAC"/>
              <w:rPr>
                <w:ins w:id="191" w:author="Suhwan Lim" w:date="2021-02-23T10:58:00Z"/>
                <w:lang w:eastAsia="ja-JP"/>
              </w:rPr>
            </w:pPr>
            <w:ins w:id="192" w:author="Suhwan Lim" w:date="2021-02-23T10:58:00Z">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ins>
          </w:p>
        </w:tc>
      </w:tr>
      <w:tr w:rsidR="00E1598E" w:rsidRPr="00EF5447" w14:paraId="37BB8DBF"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BBF55E" w14:textId="77777777" w:rsidR="00E1598E" w:rsidRPr="00EF5447" w:rsidRDefault="00E1598E" w:rsidP="00E1598E">
            <w:pPr>
              <w:pStyle w:val="TAC"/>
              <w:rPr>
                <w:rFonts w:eastAsia="맑은 고딕" w:cs="맑은 고딕"/>
                <w:lang w:eastAsia="ko-KR"/>
              </w:rPr>
            </w:pPr>
            <w:r w:rsidRPr="00EF5447">
              <w:rPr>
                <w:rFonts w:eastAsia="맑은 고딕" w:cs="맑은 고딕"/>
                <w:lang w:eastAsia="ko-KR"/>
              </w:rPr>
              <w:t>DC_66A_n41A-n71A</w:t>
            </w:r>
          </w:p>
          <w:p w14:paraId="3BC10332" w14:textId="77777777" w:rsidR="00E1598E" w:rsidRPr="00EF5447" w:rsidRDefault="00E1598E" w:rsidP="00E1598E">
            <w:pPr>
              <w:pStyle w:val="TAC"/>
              <w:rPr>
                <w:lang w:eastAsia="ko-KR"/>
              </w:rPr>
            </w:pPr>
            <w:r w:rsidRPr="00EF5447">
              <w:rPr>
                <w:rFonts w:eastAsia="맑은 고딕" w:cs="맑은 고딕"/>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76A46C4D" w14:textId="77777777" w:rsidR="00E1598E" w:rsidRPr="00EF5447" w:rsidRDefault="00E1598E" w:rsidP="00E1598E">
            <w:pPr>
              <w:pStyle w:val="TAC"/>
              <w:rPr>
                <w:rFonts w:eastAsia="맑은 고딕"/>
                <w:lang w:eastAsia="ko-KR"/>
              </w:rPr>
            </w:pPr>
            <w:r w:rsidRPr="00EF5447">
              <w:rPr>
                <w:rFonts w:eastAsia="맑은 고딕"/>
                <w:lang w:eastAsia="ko-KR"/>
              </w:rPr>
              <w:t>DC_66A_n41A</w:t>
            </w:r>
          </w:p>
          <w:p w14:paraId="1CDBCFB1" w14:textId="77777777" w:rsidR="00E1598E" w:rsidRPr="00EF5447" w:rsidRDefault="00E1598E" w:rsidP="00E1598E">
            <w:pPr>
              <w:pStyle w:val="TAC"/>
              <w:rPr>
                <w:rFonts w:eastAsia="맑은 고딕"/>
                <w:szCs w:val="18"/>
                <w:lang w:eastAsia="ko-KR"/>
              </w:rPr>
            </w:pPr>
            <w:r w:rsidRPr="00EF5447">
              <w:rPr>
                <w:rFonts w:eastAsia="맑은 고딕"/>
                <w:lang w:eastAsia="ko-KR"/>
              </w:rPr>
              <w:t>DC_66A_n71A</w:t>
            </w:r>
          </w:p>
        </w:tc>
      </w:tr>
      <w:tr w:rsidR="00E1598E" w:rsidRPr="00EF5447" w14:paraId="11EE588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39A710" w14:textId="77777777" w:rsidR="00E1598E" w:rsidRPr="00EF5447" w:rsidRDefault="00E1598E" w:rsidP="00E1598E">
            <w:pPr>
              <w:pStyle w:val="TAC"/>
              <w:rPr>
                <w:rFonts w:eastAsia="맑은 고딕" w:cs="맑은 고딕"/>
                <w:lang w:eastAsia="ko-KR"/>
              </w:rPr>
            </w:pPr>
            <w:r w:rsidRPr="00EF5447">
              <w:rPr>
                <w:rFonts w:eastAsia="맑은 고딕" w:cs="맑은 고딕"/>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0BCAE004" w14:textId="77777777" w:rsidR="00E1598E" w:rsidRPr="00EF5447" w:rsidRDefault="00E1598E" w:rsidP="00E1598E">
            <w:pPr>
              <w:pStyle w:val="TAC"/>
              <w:rPr>
                <w:rFonts w:eastAsia="맑은 고딕"/>
                <w:lang w:eastAsia="ko-KR"/>
              </w:rPr>
            </w:pPr>
            <w:r w:rsidRPr="00EF5447">
              <w:rPr>
                <w:rFonts w:eastAsia="맑은 고딕"/>
                <w:lang w:eastAsia="ko-KR"/>
              </w:rPr>
              <w:t>DC_66A_n41A</w:t>
            </w:r>
          </w:p>
          <w:p w14:paraId="0100ACB5" w14:textId="77777777" w:rsidR="00E1598E" w:rsidRPr="00EF5447" w:rsidRDefault="00E1598E" w:rsidP="00E1598E">
            <w:pPr>
              <w:pStyle w:val="TAC"/>
              <w:rPr>
                <w:rFonts w:eastAsia="맑은 고딕"/>
                <w:lang w:eastAsia="ko-KR"/>
              </w:rPr>
            </w:pPr>
            <w:r w:rsidRPr="00EF5447">
              <w:rPr>
                <w:rFonts w:eastAsia="맑은 고딕"/>
                <w:lang w:eastAsia="ko-KR"/>
              </w:rPr>
              <w:t>DC_66A_n71A</w:t>
            </w:r>
          </w:p>
        </w:tc>
      </w:tr>
      <w:tr w:rsidR="00E1598E" w:rsidRPr="00EF5447" w14:paraId="67D901EF" w14:textId="77777777" w:rsidTr="00E1598E">
        <w:trPr>
          <w:trHeight w:val="187"/>
          <w:jc w:val="center"/>
          <w:ins w:id="193" w:author="Suhwan Lim" w:date="2021-02-23T11:13:00Z"/>
        </w:trPr>
        <w:tc>
          <w:tcPr>
            <w:tcW w:w="0" w:type="auto"/>
            <w:tcBorders>
              <w:top w:val="single" w:sz="4" w:space="0" w:color="auto"/>
              <w:left w:val="single" w:sz="4" w:space="0" w:color="auto"/>
              <w:bottom w:val="single" w:sz="4" w:space="0" w:color="auto"/>
              <w:right w:val="single" w:sz="4" w:space="0" w:color="auto"/>
            </w:tcBorders>
            <w:noWrap/>
            <w:vAlign w:val="center"/>
          </w:tcPr>
          <w:p w14:paraId="11980E9F" w14:textId="32CFEF7F" w:rsidR="00E1598E" w:rsidRPr="00EF5447" w:rsidRDefault="00E1598E" w:rsidP="00E1598E">
            <w:pPr>
              <w:pStyle w:val="TAC"/>
              <w:rPr>
                <w:ins w:id="194" w:author="Suhwan Lim" w:date="2021-02-23T11:13:00Z"/>
                <w:rFonts w:eastAsia="맑은 고딕" w:cs="맑은 고딕"/>
                <w:lang w:eastAsia="ko-KR"/>
              </w:rPr>
            </w:pPr>
            <w:ins w:id="195" w:author="Suhwan Lim" w:date="2021-02-23T11:13:00Z">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77D5A7E9" w14:textId="77777777" w:rsidR="00E1598E" w:rsidRDefault="00E1598E" w:rsidP="00E1598E">
            <w:pPr>
              <w:pStyle w:val="TAC"/>
              <w:rPr>
                <w:ins w:id="196" w:author="Suhwan Lim" w:date="2021-02-23T11:13:00Z"/>
                <w:rFonts w:cs="Arial"/>
                <w:szCs w:val="18"/>
                <w:lang w:val="sv-SE"/>
              </w:rPr>
            </w:pPr>
            <w:ins w:id="197" w:author="Suhwan Lim" w:date="2021-02-23T11:13:00Z">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ins>
          </w:p>
          <w:p w14:paraId="11759B71" w14:textId="32AB2E34" w:rsidR="00E1598E" w:rsidRPr="00EF5447" w:rsidRDefault="00E1598E" w:rsidP="00E1598E">
            <w:pPr>
              <w:pStyle w:val="TAC"/>
              <w:rPr>
                <w:ins w:id="198" w:author="Suhwan Lim" w:date="2021-02-23T11:13:00Z"/>
                <w:rFonts w:eastAsia="맑은 고딕"/>
                <w:lang w:eastAsia="ko-KR"/>
              </w:rPr>
            </w:pPr>
            <w:ins w:id="199" w:author="Suhwan Lim" w:date="2021-02-23T11:13:00Z">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ins>
          </w:p>
        </w:tc>
      </w:tr>
      <w:tr w:rsidR="00E1598E" w:rsidRPr="00EF5447" w14:paraId="07C8DAA6"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C6CC11" w14:textId="77777777" w:rsidR="00E1598E" w:rsidRPr="00EF5447" w:rsidRDefault="00E1598E" w:rsidP="00E1598E">
            <w:pPr>
              <w:pStyle w:val="TAC"/>
              <w:rPr>
                <w:rFonts w:eastAsia="맑은 고딕" w:cs="맑은 고딕"/>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088FA725" w14:textId="77777777" w:rsidR="00E1598E" w:rsidRPr="00EF5447" w:rsidRDefault="00E1598E" w:rsidP="00E1598E">
            <w:pPr>
              <w:pStyle w:val="TAC"/>
              <w:rPr>
                <w:lang w:eastAsia="ja-JP"/>
              </w:rPr>
            </w:pPr>
            <w:r w:rsidRPr="00EF5447">
              <w:rPr>
                <w:lang w:eastAsia="ja-JP"/>
              </w:rPr>
              <w:t>DC_71A_n38A</w:t>
            </w:r>
          </w:p>
          <w:p w14:paraId="0A0BF529" w14:textId="77777777" w:rsidR="00E1598E" w:rsidRPr="00EF5447" w:rsidRDefault="00E1598E" w:rsidP="00E1598E">
            <w:pPr>
              <w:pStyle w:val="TAC"/>
              <w:rPr>
                <w:rFonts w:eastAsia="맑은 고딕"/>
                <w:lang w:eastAsia="ko-KR"/>
              </w:rPr>
            </w:pPr>
            <w:r w:rsidRPr="00EF5447">
              <w:rPr>
                <w:lang w:eastAsia="ja-JP"/>
              </w:rPr>
              <w:t>DC_66A_n38A</w:t>
            </w:r>
          </w:p>
        </w:tc>
      </w:tr>
      <w:tr w:rsidR="00E1598E" w:rsidRPr="00EF5447" w14:paraId="7ED14B87"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78C0FC" w14:textId="77777777" w:rsidR="00E1598E" w:rsidRPr="00EF5447" w:rsidRDefault="00E1598E" w:rsidP="00E1598E">
            <w:pPr>
              <w:pStyle w:val="TAC"/>
              <w:rPr>
                <w:rFonts w:eastAsia="맑은 고딕" w:cs="맑은 고딕"/>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1690639C" w14:textId="77777777" w:rsidR="00E1598E" w:rsidRPr="00EF5447" w:rsidRDefault="00E1598E" w:rsidP="00E1598E">
            <w:pPr>
              <w:pStyle w:val="TAC"/>
              <w:rPr>
                <w:lang w:eastAsia="ja-JP"/>
              </w:rPr>
            </w:pPr>
            <w:r w:rsidRPr="00EF5447">
              <w:rPr>
                <w:lang w:eastAsia="ja-JP"/>
              </w:rPr>
              <w:t>DC_71A_n66A</w:t>
            </w:r>
          </w:p>
          <w:p w14:paraId="3C4A05E7" w14:textId="77777777" w:rsidR="00E1598E" w:rsidRPr="00EF5447" w:rsidRDefault="00E1598E" w:rsidP="00E1598E">
            <w:pPr>
              <w:pStyle w:val="TAC"/>
              <w:rPr>
                <w:rFonts w:eastAsia="맑은 고딕"/>
                <w:lang w:eastAsia="ko-KR"/>
              </w:rPr>
            </w:pPr>
            <w:r w:rsidRPr="00EF5447">
              <w:rPr>
                <w:lang w:eastAsia="ja-JP"/>
              </w:rPr>
              <w:t>DC_66A_n66A</w:t>
            </w:r>
            <w:r w:rsidRPr="00EF5447">
              <w:rPr>
                <w:vertAlign w:val="superscript"/>
                <w:lang w:eastAsia="fi-FI"/>
              </w:rPr>
              <w:t>2</w:t>
            </w:r>
          </w:p>
        </w:tc>
      </w:tr>
      <w:tr w:rsidR="00E1598E" w:rsidRPr="00EF5447" w14:paraId="5B0BAEC3"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4B675D" w14:textId="77777777" w:rsidR="00E1598E" w:rsidRPr="00EF5447" w:rsidRDefault="00E1598E" w:rsidP="00E1598E">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6DC93539" w14:textId="77777777" w:rsidR="00E1598E" w:rsidRPr="00EF5447" w:rsidRDefault="00E1598E" w:rsidP="00E1598E">
            <w:pPr>
              <w:pStyle w:val="TAC"/>
              <w:rPr>
                <w:lang w:eastAsia="ja-JP"/>
              </w:rPr>
            </w:pPr>
            <w:r w:rsidRPr="00B677E8">
              <w:rPr>
                <w:lang w:eastAsia="fi-FI"/>
              </w:rPr>
              <w:t>DC_66A_n71A</w:t>
            </w:r>
          </w:p>
        </w:tc>
      </w:tr>
      <w:tr w:rsidR="00E1598E" w:rsidRPr="00EF5447" w14:paraId="71D1E4C9"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C4DC6" w14:textId="77777777" w:rsidR="00E1598E" w:rsidRPr="00EF5447" w:rsidRDefault="00E1598E" w:rsidP="00E1598E">
            <w:pPr>
              <w:pStyle w:val="TAC"/>
              <w:rPr>
                <w:rFonts w:eastAsia="맑은 고딕" w:cs="맑은 고딕"/>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26808417" w14:textId="77777777" w:rsidR="00E1598E" w:rsidRPr="00EF5447" w:rsidRDefault="00E1598E" w:rsidP="00E1598E">
            <w:pPr>
              <w:pStyle w:val="TAC"/>
              <w:rPr>
                <w:lang w:eastAsia="ja-JP"/>
              </w:rPr>
            </w:pPr>
            <w:r w:rsidRPr="00EF5447">
              <w:rPr>
                <w:lang w:eastAsia="ja-JP"/>
              </w:rPr>
              <w:t>DC_71A_n78A</w:t>
            </w:r>
          </w:p>
          <w:p w14:paraId="2B58340F" w14:textId="77777777" w:rsidR="00E1598E" w:rsidRPr="00EF5447" w:rsidRDefault="00E1598E" w:rsidP="00E1598E">
            <w:pPr>
              <w:pStyle w:val="TAC"/>
              <w:rPr>
                <w:rFonts w:eastAsia="맑은 고딕"/>
                <w:lang w:eastAsia="ko-KR"/>
              </w:rPr>
            </w:pPr>
            <w:r w:rsidRPr="00EF5447">
              <w:rPr>
                <w:lang w:eastAsia="ja-JP"/>
              </w:rPr>
              <w:t>DC_66A_n78A</w:t>
            </w:r>
          </w:p>
        </w:tc>
      </w:tr>
      <w:tr w:rsidR="00E1598E" w:rsidRPr="00EF5447" w14:paraId="232EB9ED" w14:textId="77777777" w:rsidTr="0064196F">
        <w:trPr>
          <w:trHeight w:val="187"/>
          <w:jc w:val="center"/>
          <w:ins w:id="200" w:author="Suhwan Lim" w:date="2021-02-23T10:55:00Z"/>
        </w:trPr>
        <w:tc>
          <w:tcPr>
            <w:tcW w:w="0" w:type="auto"/>
            <w:tcBorders>
              <w:top w:val="single" w:sz="4" w:space="0" w:color="auto"/>
              <w:left w:val="single" w:sz="4" w:space="0" w:color="auto"/>
              <w:bottom w:val="single" w:sz="4" w:space="0" w:color="auto"/>
              <w:right w:val="single" w:sz="4" w:space="0" w:color="auto"/>
            </w:tcBorders>
            <w:noWrap/>
            <w:vAlign w:val="center"/>
          </w:tcPr>
          <w:p w14:paraId="2C088109" w14:textId="498DDA46" w:rsidR="00E1598E" w:rsidRPr="00EF5447" w:rsidRDefault="00E1598E" w:rsidP="00E1598E">
            <w:pPr>
              <w:pStyle w:val="TAC"/>
              <w:rPr>
                <w:ins w:id="201" w:author="Suhwan Lim" w:date="2021-02-23T10:55:00Z"/>
                <w:lang w:eastAsia="ja-JP"/>
              </w:rPr>
            </w:pPr>
            <w:ins w:id="202" w:author="Suhwan Lim" w:date="2021-02-23T10:55:00Z">
              <w:r>
                <w:rPr>
                  <w:rFonts w:cs="Arial"/>
                  <w:szCs w:val="18"/>
                </w:rPr>
                <w:t>DC_66A_n71A-n78A</w:t>
              </w:r>
            </w:ins>
          </w:p>
        </w:tc>
        <w:tc>
          <w:tcPr>
            <w:tcW w:w="5959" w:type="dxa"/>
            <w:tcBorders>
              <w:top w:val="single" w:sz="4" w:space="0" w:color="auto"/>
              <w:left w:val="single" w:sz="4" w:space="0" w:color="auto"/>
              <w:bottom w:val="single" w:sz="4" w:space="0" w:color="auto"/>
              <w:right w:val="single" w:sz="4" w:space="0" w:color="auto"/>
            </w:tcBorders>
            <w:vAlign w:val="center"/>
          </w:tcPr>
          <w:p w14:paraId="42D897F0" w14:textId="77777777" w:rsidR="00E1598E" w:rsidRDefault="00E1598E" w:rsidP="00E1598E">
            <w:pPr>
              <w:pStyle w:val="TAC"/>
              <w:rPr>
                <w:ins w:id="203" w:author="Suhwan Lim" w:date="2021-02-23T10:57:00Z"/>
                <w:rFonts w:cs="Arial"/>
                <w:szCs w:val="18"/>
                <w:lang w:val="sv-SE"/>
              </w:rPr>
            </w:pPr>
            <w:ins w:id="204" w:author="Suhwan Lim" w:date="2021-02-23T10:55:00Z">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ins>
          </w:p>
          <w:p w14:paraId="5D4B0C96" w14:textId="6C183D48" w:rsidR="00E1598E" w:rsidRPr="00EF5447" w:rsidRDefault="00E1598E" w:rsidP="00E1598E">
            <w:pPr>
              <w:pStyle w:val="TAC"/>
              <w:rPr>
                <w:ins w:id="205" w:author="Suhwan Lim" w:date="2021-02-23T10:55:00Z"/>
                <w:lang w:eastAsia="ja-JP"/>
              </w:rPr>
            </w:pPr>
            <w:ins w:id="206" w:author="Suhwan Lim" w:date="2021-02-23T10:55:00Z">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6DBEA44E" w14:textId="77777777" w:rsidTr="009B103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2DBD9" w14:textId="77777777" w:rsidR="00E1598E" w:rsidRPr="00EF5447" w:rsidRDefault="00E1598E" w:rsidP="00E1598E">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4BF8CBCE" w14:textId="77777777" w:rsidR="00E1598E" w:rsidRPr="00EF5447" w:rsidRDefault="00E1598E" w:rsidP="00E1598E">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2AF6B9D" w14:textId="77777777" w:rsidR="00E1598E" w:rsidRPr="00EF5447" w:rsidRDefault="00E1598E" w:rsidP="00E1598E">
            <w:pPr>
              <w:pStyle w:val="TAC"/>
              <w:rPr>
                <w:lang w:eastAsia="zh-CN"/>
              </w:rPr>
            </w:pPr>
            <w:r w:rsidRPr="00EF5447">
              <w:rPr>
                <w:lang w:eastAsia="zh-CN"/>
              </w:rPr>
              <w:t>DC_66A_n78A</w:t>
            </w:r>
          </w:p>
          <w:p w14:paraId="3EC02E57" w14:textId="77777777" w:rsidR="00E1598E" w:rsidRPr="00EF5447" w:rsidRDefault="00E1598E" w:rsidP="00E1598E">
            <w:pPr>
              <w:pStyle w:val="TAC"/>
              <w:rPr>
                <w:lang w:eastAsia="zh-CN"/>
              </w:rPr>
            </w:pPr>
            <w:r w:rsidRPr="00EF5447">
              <w:rPr>
                <w:lang w:eastAsia="zh-CN"/>
              </w:rPr>
              <w:t>DC_66A_n86A_ULSUP-TDM_n78A</w:t>
            </w:r>
          </w:p>
        </w:tc>
      </w:tr>
      <w:tr w:rsidR="00E1598E" w:rsidRPr="00EF5447" w14:paraId="67E53A79" w14:textId="77777777" w:rsidTr="00E1598E">
        <w:trPr>
          <w:trHeight w:val="187"/>
          <w:jc w:val="center"/>
          <w:ins w:id="207" w:author="Suhwan Lim" w:date="2021-02-23T11:10:00Z"/>
        </w:trPr>
        <w:tc>
          <w:tcPr>
            <w:tcW w:w="0" w:type="auto"/>
            <w:tcBorders>
              <w:top w:val="single" w:sz="4" w:space="0" w:color="auto"/>
              <w:left w:val="single" w:sz="4" w:space="0" w:color="auto"/>
              <w:bottom w:val="single" w:sz="4" w:space="0" w:color="auto"/>
              <w:right w:val="single" w:sz="4" w:space="0" w:color="auto"/>
            </w:tcBorders>
            <w:noWrap/>
            <w:vAlign w:val="center"/>
          </w:tcPr>
          <w:p w14:paraId="172C5CF5" w14:textId="53876EE4" w:rsidR="00E1598E" w:rsidRPr="00EF5447" w:rsidRDefault="00E1598E" w:rsidP="00E1598E">
            <w:pPr>
              <w:pStyle w:val="TAC"/>
              <w:rPr>
                <w:ins w:id="208" w:author="Suhwan Lim" w:date="2021-02-23T11:10:00Z"/>
              </w:rPr>
            </w:pPr>
            <w:ins w:id="209" w:author="Suhwan Lim" w:date="2021-02-23T11:11:00Z">
              <w:r>
                <w:rPr>
                  <w:rFonts w:cs="Arial"/>
                  <w:szCs w:val="18"/>
                </w:rPr>
                <w:t>DC_71A_n2A-n41A</w:t>
              </w:r>
            </w:ins>
          </w:p>
        </w:tc>
        <w:tc>
          <w:tcPr>
            <w:tcW w:w="5959" w:type="dxa"/>
            <w:tcBorders>
              <w:top w:val="single" w:sz="4" w:space="0" w:color="auto"/>
              <w:left w:val="single" w:sz="4" w:space="0" w:color="auto"/>
              <w:bottom w:val="single" w:sz="4" w:space="0" w:color="auto"/>
              <w:right w:val="single" w:sz="4" w:space="0" w:color="auto"/>
            </w:tcBorders>
            <w:vAlign w:val="center"/>
          </w:tcPr>
          <w:p w14:paraId="00847279" w14:textId="77777777" w:rsidR="00E1598E" w:rsidRDefault="00E1598E" w:rsidP="00E1598E">
            <w:pPr>
              <w:pStyle w:val="TAC"/>
              <w:rPr>
                <w:ins w:id="210" w:author="Suhwan Lim" w:date="2021-02-23T11:11:00Z"/>
                <w:rFonts w:cs="Arial"/>
                <w:szCs w:val="18"/>
                <w:lang w:val="sv-SE"/>
              </w:rPr>
            </w:pPr>
            <w:ins w:id="211" w:author="Suhwan Lim" w:date="2021-02-23T11:11:00Z">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ins>
          </w:p>
          <w:p w14:paraId="1BF6D8BB" w14:textId="78F3DC6D" w:rsidR="00E1598E" w:rsidRPr="00EF5447" w:rsidRDefault="00E1598E" w:rsidP="00E1598E">
            <w:pPr>
              <w:pStyle w:val="TAC"/>
              <w:rPr>
                <w:ins w:id="212" w:author="Suhwan Lim" w:date="2021-02-23T11:10:00Z"/>
                <w:lang w:eastAsia="zh-CN"/>
              </w:rPr>
            </w:pPr>
            <w:ins w:id="213" w:author="Suhwan Lim" w:date="2021-02-23T11:11:00Z">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ins>
          </w:p>
        </w:tc>
      </w:tr>
      <w:tr w:rsidR="00E1598E" w:rsidRPr="00EF5447" w14:paraId="142A23AD" w14:textId="77777777" w:rsidTr="00E1598E">
        <w:trPr>
          <w:trHeight w:val="187"/>
          <w:jc w:val="center"/>
          <w:ins w:id="214" w:author="Suhwan Lim" w:date="2021-02-23T11:18:00Z"/>
        </w:trPr>
        <w:tc>
          <w:tcPr>
            <w:tcW w:w="0" w:type="auto"/>
            <w:tcBorders>
              <w:top w:val="single" w:sz="4" w:space="0" w:color="auto"/>
              <w:left w:val="single" w:sz="4" w:space="0" w:color="auto"/>
              <w:bottom w:val="single" w:sz="4" w:space="0" w:color="auto"/>
              <w:right w:val="single" w:sz="4" w:space="0" w:color="auto"/>
            </w:tcBorders>
            <w:noWrap/>
            <w:vAlign w:val="center"/>
          </w:tcPr>
          <w:p w14:paraId="58598D45" w14:textId="6B0FAA71" w:rsidR="00E1598E" w:rsidRDefault="00E1598E" w:rsidP="00E1598E">
            <w:pPr>
              <w:pStyle w:val="TAC"/>
              <w:rPr>
                <w:ins w:id="215" w:author="Suhwan Lim" w:date="2021-02-23T11:18:00Z"/>
                <w:rFonts w:cs="Arial"/>
                <w:szCs w:val="18"/>
              </w:rPr>
            </w:pPr>
            <w:ins w:id="216" w:author="Suhwan Lim" w:date="2021-02-23T11:18:00Z">
              <w:r>
                <w:rPr>
                  <w:rFonts w:cs="Arial"/>
                  <w:szCs w:val="18"/>
                </w:rPr>
                <w:t>DC_71A_n2A-n66A</w:t>
              </w:r>
            </w:ins>
          </w:p>
        </w:tc>
        <w:tc>
          <w:tcPr>
            <w:tcW w:w="5959" w:type="dxa"/>
            <w:tcBorders>
              <w:top w:val="single" w:sz="4" w:space="0" w:color="auto"/>
              <w:left w:val="single" w:sz="4" w:space="0" w:color="auto"/>
              <w:bottom w:val="single" w:sz="4" w:space="0" w:color="auto"/>
              <w:right w:val="single" w:sz="4" w:space="0" w:color="auto"/>
            </w:tcBorders>
            <w:vAlign w:val="center"/>
          </w:tcPr>
          <w:p w14:paraId="574C2779" w14:textId="77777777" w:rsidR="00E1598E" w:rsidRDefault="00E1598E" w:rsidP="00E1598E">
            <w:pPr>
              <w:pStyle w:val="TAC"/>
              <w:rPr>
                <w:ins w:id="217" w:author="Suhwan Lim" w:date="2021-02-23T11:18:00Z"/>
                <w:rFonts w:cs="Arial"/>
                <w:szCs w:val="18"/>
                <w:lang w:val="sv-SE"/>
              </w:rPr>
            </w:pPr>
            <w:ins w:id="218" w:author="Suhwan Lim" w:date="2021-02-23T11:18:00Z">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ins>
          </w:p>
          <w:p w14:paraId="7E8D7764" w14:textId="3E5C49BE" w:rsidR="00E1598E" w:rsidRPr="00A9776B" w:rsidRDefault="00E1598E" w:rsidP="00E1598E">
            <w:pPr>
              <w:pStyle w:val="TAC"/>
              <w:rPr>
                <w:ins w:id="219" w:author="Suhwan Lim" w:date="2021-02-23T11:18:00Z"/>
                <w:rFonts w:cs="Arial"/>
                <w:szCs w:val="18"/>
              </w:rPr>
            </w:pPr>
            <w:ins w:id="220" w:author="Suhwan Lim" w:date="2021-02-23T11:18:00Z">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ins>
          </w:p>
        </w:tc>
      </w:tr>
      <w:tr w:rsidR="00E1598E" w:rsidRPr="00EF5447" w14:paraId="720E43A0" w14:textId="77777777" w:rsidTr="00E1598E">
        <w:trPr>
          <w:trHeight w:val="187"/>
          <w:jc w:val="center"/>
          <w:ins w:id="221" w:author="Suhwan Lim" w:date="2021-02-23T11:20:00Z"/>
        </w:trPr>
        <w:tc>
          <w:tcPr>
            <w:tcW w:w="0" w:type="auto"/>
            <w:tcBorders>
              <w:top w:val="single" w:sz="4" w:space="0" w:color="auto"/>
              <w:left w:val="single" w:sz="4" w:space="0" w:color="auto"/>
              <w:bottom w:val="single" w:sz="4" w:space="0" w:color="auto"/>
              <w:right w:val="single" w:sz="4" w:space="0" w:color="auto"/>
            </w:tcBorders>
            <w:noWrap/>
            <w:vAlign w:val="center"/>
          </w:tcPr>
          <w:p w14:paraId="0E5BF177" w14:textId="07F9A0F5" w:rsidR="00E1598E" w:rsidRDefault="00E1598E" w:rsidP="00E1598E">
            <w:pPr>
              <w:pStyle w:val="TAC"/>
              <w:rPr>
                <w:ins w:id="222" w:author="Suhwan Lim" w:date="2021-02-23T11:20:00Z"/>
                <w:rFonts w:cs="Arial"/>
                <w:szCs w:val="18"/>
              </w:rPr>
            </w:pPr>
            <w:ins w:id="223" w:author="Suhwan Lim" w:date="2021-02-23T11:20:00Z">
              <w:r>
                <w:rPr>
                  <w:rFonts w:cs="Arial"/>
                  <w:szCs w:val="18"/>
                </w:rPr>
                <w:t>DC_71A_n2A-n78A</w:t>
              </w:r>
            </w:ins>
          </w:p>
        </w:tc>
        <w:tc>
          <w:tcPr>
            <w:tcW w:w="5959" w:type="dxa"/>
            <w:tcBorders>
              <w:top w:val="single" w:sz="4" w:space="0" w:color="auto"/>
              <w:left w:val="single" w:sz="4" w:space="0" w:color="auto"/>
              <w:bottom w:val="single" w:sz="4" w:space="0" w:color="auto"/>
              <w:right w:val="single" w:sz="4" w:space="0" w:color="auto"/>
            </w:tcBorders>
            <w:vAlign w:val="center"/>
          </w:tcPr>
          <w:p w14:paraId="1CA9C628" w14:textId="77777777" w:rsidR="00E1598E" w:rsidRDefault="00E1598E" w:rsidP="00E1598E">
            <w:pPr>
              <w:pStyle w:val="TAC"/>
              <w:rPr>
                <w:ins w:id="224" w:author="Suhwan Lim" w:date="2021-02-23T11:20:00Z"/>
                <w:rFonts w:cs="Arial"/>
                <w:szCs w:val="18"/>
                <w:lang w:val="sv-SE"/>
              </w:rPr>
            </w:pPr>
            <w:ins w:id="225" w:author="Suhwan Lim" w:date="2021-02-23T11:20:00Z">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ins>
          </w:p>
          <w:p w14:paraId="784B0BBD" w14:textId="7585D982" w:rsidR="00E1598E" w:rsidRPr="00A9776B" w:rsidRDefault="00E1598E" w:rsidP="00E1598E">
            <w:pPr>
              <w:pStyle w:val="TAC"/>
              <w:rPr>
                <w:ins w:id="226" w:author="Suhwan Lim" w:date="2021-02-23T11:20:00Z"/>
                <w:rFonts w:cs="Arial"/>
                <w:szCs w:val="18"/>
              </w:rPr>
            </w:pPr>
            <w:ins w:id="227" w:author="Suhwan Lim" w:date="2021-02-23T11:20:00Z">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A9776B" w14:paraId="79076E6A" w14:textId="77777777" w:rsidTr="0064196F">
        <w:trPr>
          <w:trHeight w:val="187"/>
          <w:jc w:val="center"/>
          <w:ins w:id="228" w:author="Suhwan Lim" w:date="2021-02-23T11:01:00Z"/>
        </w:trPr>
        <w:tc>
          <w:tcPr>
            <w:tcW w:w="0" w:type="auto"/>
            <w:tcBorders>
              <w:top w:val="single" w:sz="4" w:space="0" w:color="auto"/>
              <w:left w:val="single" w:sz="4" w:space="0" w:color="auto"/>
              <w:bottom w:val="single" w:sz="4" w:space="0" w:color="auto"/>
              <w:right w:val="single" w:sz="4" w:space="0" w:color="auto"/>
            </w:tcBorders>
            <w:noWrap/>
            <w:vAlign w:val="center"/>
          </w:tcPr>
          <w:p w14:paraId="0BB367FC" w14:textId="77777777" w:rsidR="00E1598E" w:rsidRDefault="00E1598E" w:rsidP="00E1598E">
            <w:pPr>
              <w:pStyle w:val="TAC"/>
              <w:rPr>
                <w:ins w:id="229" w:author="Suhwan Lim" w:date="2021-02-23T11:01:00Z"/>
                <w:rFonts w:cs="Arial"/>
                <w:szCs w:val="18"/>
              </w:rPr>
            </w:pPr>
            <w:ins w:id="230" w:author="Suhwan Lim" w:date="2021-02-23T11:01:00Z">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ins>
          </w:p>
        </w:tc>
        <w:tc>
          <w:tcPr>
            <w:tcW w:w="5959" w:type="dxa"/>
            <w:tcBorders>
              <w:top w:val="single" w:sz="4" w:space="0" w:color="auto"/>
              <w:left w:val="single" w:sz="4" w:space="0" w:color="auto"/>
              <w:bottom w:val="single" w:sz="4" w:space="0" w:color="auto"/>
              <w:right w:val="single" w:sz="4" w:space="0" w:color="auto"/>
            </w:tcBorders>
            <w:vAlign w:val="center"/>
          </w:tcPr>
          <w:p w14:paraId="51AB5928" w14:textId="77777777" w:rsidR="00E1598E" w:rsidRDefault="00E1598E" w:rsidP="00E1598E">
            <w:pPr>
              <w:pStyle w:val="TAC"/>
              <w:rPr>
                <w:ins w:id="231" w:author="Suhwan Lim" w:date="2021-02-23T11:01:00Z"/>
                <w:rFonts w:cs="Arial"/>
                <w:szCs w:val="18"/>
                <w:lang w:val="sv-SE"/>
              </w:rPr>
            </w:pPr>
            <w:ins w:id="232" w:author="Suhwan Lim" w:date="2021-02-23T11:01:00Z">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ins>
          </w:p>
          <w:p w14:paraId="7CA8F68D" w14:textId="2AF6481D" w:rsidR="00E1598E" w:rsidRPr="00A9776B" w:rsidRDefault="00E1598E" w:rsidP="00E1598E">
            <w:pPr>
              <w:pStyle w:val="TAC"/>
              <w:rPr>
                <w:ins w:id="233" w:author="Suhwan Lim" w:date="2021-02-23T11:01:00Z"/>
                <w:rFonts w:cs="Arial"/>
                <w:szCs w:val="18"/>
              </w:rPr>
            </w:pPr>
            <w:ins w:id="234" w:author="Suhwan Lim" w:date="2021-02-23T11:01:00Z">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ins>
          </w:p>
        </w:tc>
      </w:tr>
      <w:tr w:rsidR="00E1598E" w:rsidRPr="00EF5447" w14:paraId="145FB74E" w14:textId="77777777" w:rsidTr="0006210B">
        <w:trPr>
          <w:trHeight w:val="187"/>
          <w:jc w:val="center"/>
          <w:ins w:id="235" w:author="Jin Woong Park" w:date="2021-02-22T16:07:00Z"/>
        </w:trPr>
        <w:tc>
          <w:tcPr>
            <w:tcW w:w="0" w:type="auto"/>
            <w:tcBorders>
              <w:top w:val="single" w:sz="4" w:space="0" w:color="auto"/>
              <w:left w:val="single" w:sz="4" w:space="0" w:color="auto"/>
              <w:bottom w:val="single" w:sz="4" w:space="0" w:color="auto"/>
              <w:right w:val="single" w:sz="4" w:space="0" w:color="auto"/>
            </w:tcBorders>
            <w:noWrap/>
            <w:vAlign w:val="center"/>
          </w:tcPr>
          <w:p w14:paraId="0B1F9B5B" w14:textId="67C668EE" w:rsidR="00E1598E" w:rsidRPr="00A9776B" w:rsidRDefault="00E1598E" w:rsidP="00E1598E">
            <w:pPr>
              <w:pStyle w:val="TAC"/>
              <w:rPr>
                <w:ins w:id="236" w:author="Jin Woong Park" w:date="2021-02-22T16:07:00Z"/>
                <w:rFonts w:cs="Arial"/>
                <w:szCs w:val="18"/>
              </w:rPr>
            </w:pPr>
            <w:ins w:id="237" w:author="Jin Woong Park" w:date="2021-02-22T16:08:00Z">
              <w:r>
                <w:rPr>
                  <w:rFonts w:cs="Arial"/>
                  <w:szCs w:val="18"/>
                </w:rPr>
                <w:t>DC_71A_n38A-n78A</w:t>
              </w:r>
            </w:ins>
          </w:p>
        </w:tc>
        <w:tc>
          <w:tcPr>
            <w:tcW w:w="5959" w:type="dxa"/>
            <w:tcBorders>
              <w:top w:val="single" w:sz="4" w:space="0" w:color="auto"/>
              <w:left w:val="single" w:sz="4" w:space="0" w:color="auto"/>
              <w:bottom w:val="single" w:sz="4" w:space="0" w:color="auto"/>
              <w:right w:val="single" w:sz="4" w:space="0" w:color="auto"/>
            </w:tcBorders>
            <w:vAlign w:val="center"/>
          </w:tcPr>
          <w:p w14:paraId="125FA0EF" w14:textId="77777777" w:rsidR="00E1598E" w:rsidRDefault="00E1598E" w:rsidP="00E1598E">
            <w:pPr>
              <w:pStyle w:val="TAC"/>
              <w:rPr>
                <w:ins w:id="238" w:author="Suhwan Lim" w:date="2021-02-23T11:01:00Z"/>
                <w:rFonts w:cs="Arial"/>
                <w:szCs w:val="18"/>
                <w:lang w:val="sv-SE"/>
              </w:rPr>
            </w:pPr>
            <w:ins w:id="239" w:author="Jin Woong Park" w:date="2021-02-22T16:08:00Z">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ins>
          </w:p>
          <w:p w14:paraId="5697B09F" w14:textId="45394BFD" w:rsidR="00E1598E" w:rsidRPr="00A9776B" w:rsidRDefault="00E1598E" w:rsidP="00E1598E">
            <w:pPr>
              <w:pStyle w:val="TAC"/>
              <w:rPr>
                <w:ins w:id="240" w:author="Jin Woong Park" w:date="2021-02-22T16:07:00Z"/>
                <w:rFonts w:cs="Arial"/>
                <w:szCs w:val="18"/>
              </w:rPr>
            </w:pPr>
            <w:ins w:id="241" w:author="Jin Woong Park" w:date="2021-02-22T16:08:00Z">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4A4921A1" w14:textId="77777777" w:rsidTr="0006210B">
        <w:trPr>
          <w:trHeight w:val="187"/>
          <w:jc w:val="center"/>
          <w:ins w:id="242" w:author="Jin Woong Park" w:date="2021-02-22T16:19:00Z"/>
        </w:trPr>
        <w:tc>
          <w:tcPr>
            <w:tcW w:w="0" w:type="auto"/>
            <w:tcBorders>
              <w:top w:val="single" w:sz="4" w:space="0" w:color="auto"/>
              <w:left w:val="single" w:sz="4" w:space="0" w:color="auto"/>
              <w:bottom w:val="single" w:sz="4" w:space="0" w:color="auto"/>
              <w:right w:val="single" w:sz="4" w:space="0" w:color="auto"/>
            </w:tcBorders>
            <w:noWrap/>
            <w:vAlign w:val="center"/>
          </w:tcPr>
          <w:p w14:paraId="01ABC996" w14:textId="431CAF96" w:rsidR="00E1598E" w:rsidRDefault="00E1598E" w:rsidP="00E1598E">
            <w:pPr>
              <w:pStyle w:val="TAC"/>
              <w:rPr>
                <w:ins w:id="243" w:author="Jin Woong Park" w:date="2021-02-22T16:19:00Z"/>
                <w:rFonts w:cs="Arial"/>
                <w:szCs w:val="18"/>
              </w:rPr>
            </w:pPr>
            <w:ins w:id="244" w:author="Jin Woong Park" w:date="2021-02-22T16:19:00Z">
              <w:r>
                <w:rPr>
                  <w:rFonts w:cs="Arial"/>
                  <w:szCs w:val="18"/>
                </w:rPr>
                <w:t>DC_71A_n66A-n78A</w:t>
              </w:r>
            </w:ins>
          </w:p>
        </w:tc>
        <w:tc>
          <w:tcPr>
            <w:tcW w:w="5959" w:type="dxa"/>
            <w:tcBorders>
              <w:top w:val="single" w:sz="4" w:space="0" w:color="auto"/>
              <w:left w:val="single" w:sz="4" w:space="0" w:color="auto"/>
              <w:bottom w:val="single" w:sz="4" w:space="0" w:color="auto"/>
              <w:right w:val="single" w:sz="4" w:space="0" w:color="auto"/>
            </w:tcBorders>
            <w:vAlign w:val="center"/>
          </w:tcPr>
          <w:p w14:paraId="474CFEAC" w14:textId="77777777" w:rsidR="00E1598E" w:rsidRDefault="00E1598E" w:rsidP="00E1598E">
            <w:pPr>
              <w:pStyle w:val="TAC"/>
              <w:rPr>
                <w:rFonts w:cs="Arial"/>
                <w:szCs w:val="18"/>
                <w:lang w:val="sv-SE"/>
              </w:rPr>
            </w:pPr>
            <w:ins w:id="245" w:author="Jin Woong Park" w:date="2021-02-22T16:19:00Z">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ins>
          </w:p>
          <w:p w14:paraId="3661355E" w14:textId="4224FF61" w:rsidR="00E1598E" w:rsidRPr="00A9776B" w:rsidRDefault="00E1598E" w:rsidP="00E1598E">
            <w:pPr>
              <w:pStyle w:val="TAC"/>
              <w:rPr>
                <w:ins w:id="246" w:author="Jin Woong Park" w:date="2021-02-22T16:19:00Z"/>
                <w:rFonts w:cs="Arial"/>
                <w:szCs w:val="18"/>
              </w:rPr>
            </w:pPr>
            <w:ins w:id="247" w:author="Jin Woong Park" w:date="2021-02-22T16:19:00Z">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ins>
          </w:p>
        </w:tc>
      </w:tr>
      <w:tr w:rsidR="00E1598E" w:rsidRPr="00EF5447" w14:paraId="08E32B94" w14:textId="6D5FDABF" w:rsidTr="00E1598E">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45B24955" w14:textId="77777777" w:rsidR="00E1598E" w:rsidRPr="00EF5447" w:rsidRDefault="00E1598E" w:rsidP="00E1598E">
            <w:pPr>
              <w:pStyle w:val="TAN"/>
            </w:pPr>
            <w:r w:rsidRPr="00EF5447">
              <w:t>NOTE 1:</w:t>
            </w:r>
            <w:r w:rsidRPr="00EF5447">
              <w:tab/>
              <w:t>Uplink EN-DC configurations are the configurations supported by the present release of specifications.</w:t>
            </w:r>
          </w:p>
          <w:p w14:paraId="63B42B9A" w14:textId="77777777" w:rsidR="00E1598E" w:rsidRPr="00EF5447" w:rsidRDefault="00E1598E" w:rsidP="00E1598E">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11F9981A" w14:textId="77777777" w:rsidR="00E1598E" w:rsidRPr="00EF5447" w:rsidRDefault="00E1598E" w:rsidP="00E1598E">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2F4CD92A" w14:textId="77777777" w:rsidR="00E1598E" w:rsidRPr="00EF5447" w:rsidRDefault="00E1598E" w:rsidP="00E1598E">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3233F12E" w14:textId="77777777" w:rsidR="00E1598E" w:rsidRPr="00EF5447" w:rsidRDefault="00E1598E" w:rsidP="00E1598E">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0DB85226" w14:textId="77777777" w:rsidR="00E1598E" w:rsidRPr="00EF5447" w:rsidRDefault="00E1598E" w:rsidP="00E1598E">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73342683" w14:textId="77777777" w:rsidR="00E1598E" w:rsidRPr="00EF5447" w:rsidRDefault="00E1598E" w:rsidP="00E1598E">
            <w:pPr>
              <w:pStyle w:val="TAN"/>
              <w:rPr>
                <w:rFonts w:eastAsia="PMingLiU" w:cs="Arial"/>
                <w:lang w:eastAsia="zh-TW"/>
              </w:rPr>
            </w:pPr>
            <w:r w:rsidRPr="00EF5447">
              <w:rPr>
                <w:rFonts w:eastAsia="PMingLiU"/>
                <w:lang w:eastAsia="zh-TW"/>
              </w:rPr>
              <w:t>NOTE 7:</w:t>
            </w:r>
            <w:r w:rsidRPr="00EF5447">
              <w:tab/>
              <w:t>Void.</w:t>
            </w:r>
          </w:p>
          <w:p w14:paraId="32B65DF6" w14:textId="77777777" w:rsidR="00E1598E" w:rsidRPr="00EF5447" w:rsidRDefault="00E1598E" w:rsidP="00E1598E">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193F6F46" w14:textId="77777777" w:rsidR="00E1598E" w:rsidRPr="00EF5447" w:rsidRDefault="00E1598E" w:rsidP="00E1598E">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319CA028" w14:textId="77777777" w:rsidR="00E1598E" w:rsidRPr="00EF5447" w:rsidRDefault="00E1598E" w:rsidP="00E1598E">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0B8DC32" w14:textId="77777777" w:rsidR="00E1598E" w:rsidRPr="00EF5447" w:rsidRDefault="00E1598E" w:rsidP="00E1598E">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2EE456D0" w14:textId="77777777" w:rsidR="00E1598E" w:rsidRPr="00EF5447" w:rsidRDefault="00E1598E" w:rsidP="00E1598E">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tc>
      </w:tr>
    </w:tbl>
    <w:p w14:paraId="0E0B8138" w14:textId="77777777" w:rsidR="003C437A" w:rsidRPr="00EF5447" w:rsidRDefault="003C437A" w:rsidP="003C437A"/>
    <w:p w14:paraId="7B707332" w14:textId="77777777" w:rsidR="003C437A" w:rsidRPr="00E1598E" w:rsidRDefault="003C437A" w:rsidP="00E1598E">
      <w:pPr>
        <w:rPr>
          <w:rFonts w:eastAsia="SimSun"/>
        </w:rPr>
      </w:pPr>
    </w:p>
    <w:p w14:paraId="1D8B64A4" w14:textId="77777777" w:rsidR="00955555" w:rsidRPr="00EF5447" w:rsidRDefault="00955555" w:rsidP="00955555">
      <w:pPr>
        <w:pStyle w:val="40"/>
      </w:pPr>
      <w:bookmarkStart w:id="248" w:name="_Toc21351524"/>
      <w:bookmarkStart w:id="249" w:name="_Toc29807106"/>
      <w:bookmarkStart w:id="250" w:name="_Toc36648820"/>
      <w:bookmarkStart w:id="251" w:name="_Toc36651545"/>
      <w:bookmarkStart w:id="252" w:name="_Toc37256479"/>
      <w:bookmarkStart w:id="253" w:name="_Toc37256820"/>
      <w:bookmarkStart w:id="254" w:name="_Toc45890517"/>
      <w:bookmarkStart w:id="255" w:name="_Toc45891741"/>
      <w:bookmarkStart w:id="256" w:name="_Toc45892151"/>
      <w:bookmarkStart w:id="257" w:name="_Toc45892561"/>
      <w:bookmarkStart w:id="258" w:name="_Toc52352974"/>
      <w:bookmarkStart w:id="259" w:name="_Toc53174797"/>
      <w:bookmarkStart w:id="260" w:name="_Toc61378103"/>
      <w:bookmarkStart w:id="261"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07A0A1A7" w14:textId="77777777" w:rsidR="00955555" w:rsidRPr="00EF5447" w:rsidRDefault="00955555" w:rsidP="00955555">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955555" w:rsidRPr="00EF5447" w14:paraId="6DE59A5A" w14:textId="77777777" w:rsidTr="0006210B">
        <w:trPr>
          <w:trHeight w:val="187"/>
          <w:tblHeader/>
          <w:jc w:val="center"/>
        </w:trPr>
        <w:tc>
          <w:tcPr>
            <w:tcW w:w="3461" w:type="dxa"/>
            <w:shd w:val="clear" w:color="auto" w:fill="auto"/>
            <w:hideMark/>
          </w:tcPr>
          <w:p w14:paraId="38662E61" w14:textId="77777777" w:rsidR="00955555" w:rsidRPr="00EF5447" w:rsidRDefault="00955555" w:rsidP="0006210B">
            <w:pPr>
              <w:pStyle w:val="TAH"/>
              <w:rPr>
                <w:lang w:eastAsia="fi-FI"/>
              </w:rPr>
            </w:pPr>
            <w:r w:rsidRPr="00EF5447">
              <w:rPr>
                <w:lang w:eastAsia="fi-FI"/>
              </w:rPr>
              <w:lastRenderedPageBreak/>
              <w:t>EN-DC</w:t>
            </w:r>
          </w:p>
          <w:p w14:paraId="430E073F" w14:textId="77777777" w:rsidR="00955555" w:rsidRPr="00EF5447" w:rsidRDefault="00955555" w:rsidP="0006210B">
            <w:pPr>
              <w:pStyle w:val="TAH"/>
              <w:rPr>
                <w:lang w:eastAsia="fi-FI"/>
              </w:rPr>
            </w:pPr>
            <w:r w:rsidRPr="00EF5447">
              <w:rPr>
                <w:lang w:eastAsia="fi-FI"/>
              </w:rPr>
              <w:t>configuration</w:t>
            </w:r>
          </w:p>
        </w:tc>
        <w:tc>
          <w:tcPr>
            <w:tcW w:w="3514" w:type="dxa"/>
          </w:tcPr>
          <w:p w14:paraId="0C38C4B8" w14:textId="77777777" w:rsidR="00955555" w:rsidRPr="00EF5447" w:rsidRDefault="00955555" w:rsidP="0006210B">
            <w:pPr>
              <w:pStyle w:val="TAH"/>
              <w:rPr>
                <w:lang w:eastAsia="fi-FI"/>
              </w:rPr>
            </w:pPr>
            <w:r w:rsidRPr="00EF5447">
              <w:rPr>
                <w:lang w:eastAsia="fi-FI"/>
              </w:rPr>
              <w:t>Uplink EN-DC</w:t>
            </w:r>
          </w:p>
          <w:p w14:paraId="78DF8F99" w14:textId="77777777" w:rsidR="00955555" w:rsidRPr="00EF5447" w:rsidRDefault="00955555" w:rsidP="0006210B">
            <w:pPr>
              <w:pStyle w:val="TAH"/>
              <w:rPr>
                <w:lang w:eastAsia="fi-FI"/>
              </w:rPr>
            </w:pPr>
            <w:r w:rsidRPr="00EF5447">
              <w:rPr>
                <w:lang w:eastAsia="fi-FI"/>
              </w:rPr>
              <w:t>configuration</w:t>
            </w:r>
          </w:p>
          <w:p w14:paraId="3394C8BC" w14:textId="77777777" w:rsidR="00955555" w:rsidRPr="00EF5447" w:rsidRDefault="00955555" w:rsidP="0006210B">
            <w:pPr>
              <w:pStyle w:val="TAH"/>
              <w:rPr>
                <w:lang w:eastAsia="fi-FI"/>
              </w:rPr>
            </w:pPr>
            <w:r w:rsidRPr="00EF5447">
              <w:rPr>
                <w:lang w:eastAsia="fi-FI"/>
              </w:rPr>
              <w:t>(NOTE 1)</w:t>
            </w:r>
          </w:p>
        </w:tc>
      </w:tr>
      <w:tr w:rsidR="00955555" w:rsidRPr="00EF5447" w14:paraId="00C7FFA1" w14:textId="77777777" w:rsidTr="0006210B">
        <w:trPr>
          <w:trHeight w:val="187"/>
          <w:jc w:val="center"/>
        </w:trPr>
        <w:tc>
          <w:tcPr>
            <w:tcW w:w="3461" w:type="dxa"/>
            <w:shd w:val="clear" w:color="auto" w:fill="auto"/>
            <w:noWrap/>
          </w:tcPr>
          <w:p w14:paraId="1C5F6888" w14:textId="77777777" w:rsidR="00955555" w:rsidRPr="00EF5447" w:rsidRDefault="00955555" w:rsidP="0006210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1339EA5F" w14:textId="77777777" w:rsidR="00955555" w:rsidRPr="00EF5447" w:rsidRDefault="00955555" w:rsidP="0006210B">
            <w:pPr>
              <w:pStyle w:val="TAC"/>
            </w:pPr>
            <w:r w:rsidRPr="00EF5447">
              <w:t>DC_</w:t>
            </w:r>
            <w:r w:rsidRPr="00EF5447">
              <w:rPr>
                <w:lang w:eastAsia="zh-CN"/>
              </w:rPr>
              <w:t>1</w:t>
            </w:r>
            <w:r w:rsidRPr="00EF5447">
              <w:t>A_n3A</w:t>
            </w:r>
          </w:p>
          <w:p w14:paraId="2FE1047F" w14:textId="77777777" w:rsidR="00955555" w:rsidRPr="00EF5447" w:rsidRDefault="00955555" w:rsidP="0006210B">
            <w:pPr>
              <w:pStyle w:val="TAC"/>
              <w:rPr>
                <w:lang w:eastAsia="zh-CN"/>
              </w:rPr>
            </w:pPr>
            <w:r w:rsidRPr="00EF5447">
              <w:t>DC_</w:t>
            </w:r>
            <w:r w:rsidRPr="00EF5447">
              <w:rPr>
                <w:lang w:eastAsia="zh-CN"/>
              </w:rPr>
              <w:t>1</w:t>
            </w:r>
            <w:r w:rsidRPr="00EF5447">
              <w:t>A_n41A</w:t>
            </w:r>
          </w:p>
          <w:p w14:paraId="667648A3" w14:textId="77777777" w:rsidR="00955555" w:rsidRPr="00EF5447" w:rsidRDefault="00955555" w:rsidP="0006210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2CD8083" w14:textId="77777777" w:rsidR="00955555" w:rsidRPr="00EF5447" w:rsidRDefault="00955555" w:rsidP="0006210B">
            <w:pPr>
              <w:pStyle w:val="TAC"/>
              <w:rPr>
                <w:lang w:eastAsia="fi-FI"/>
              </w:rPr>
            </w:pPr>
            <w:r w:rsidRPr="00EF5447">
              <w:t>DC_</w:t>
            </w:r>
            <w:r w:rsidRPr="00EF5447">
              <w:rPr>
                <w:lang w:eastAsia="zh-CN"/>
              </w:rPr>
              <w:t>3</w:t>
            </w:r>
            <w:r w:rsidRPr="00EF5447">
              <w:t>A_n41A</w:t>
            </w:r>
          </w:p>
        </w:tc>
      </w:tr>
      <w:tr w:rsidR="00955555" w:rsidRPr="00EF5447" w14:paraId="61B94AB5" w14:textId="77777777" w:rsidTr="0006210B">
        <w:trPr>
          <w:trHeight w:val="187"/>
          <w:jc w:val="center"/>
        </w:trPr>
        <w:tc>
          <w:tcPr>
            <w:tcW w:w="3461" w:type="dxa"/>
            <w:shd w:val="clear" w:color="auto" w:fill="auto"/>
            <w:noWrap/>
          </w:tcPr>
          <w:p w14:paraId="13A67565" w14:textId="77777777" w:rsidR="00955555" w:rsidRPr="00EF5447" w:rsidRDefault="00955555" w:rsidP="0006210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3F2561E" w14:textId="77777777" w:rsidR="00955555" w:rsidRPr="00EF5447" w:rsidRDefault="00955555" w:rsidP="0006210B">
            <w:pPr>
              <w:pStyle w:val="TAC"/>
            </w:pPr>
            <w:r w:rsidRPr="00EF5447">
              <w:t>DC_</w:t>
            </w:r>
            <w:r w:rsidRPr="00EF5447">
              <w:rPr>
                <w:lang w:eastAsia="zh-CN"/>
              </w:rPr>
              <w:t>1</w:t>
            </w:r>
            <w:r w:rsidRPr="00EF5447">
              <w:t>A_n3A</w:t>
            </w:r>
          </w:p>
          <w:p w14:paraId="32DEAB9B" w14:textId="77777777" w:rsidR="00955555" w:rsidRPr="00EF5447" w:rsidRDefault="00955555" w:rsidP="0006210B">
            <w:pPr>
              <w:pStyle w:val="TAC"/>
              <w:rPr>
                <w:lang w:eastAsia="zh-CN"/>
              </w:rPr>
            </w:pPr>
            <w:r w:rsidRPr="00EF5447">
              <w:t>DC_</w:t>
            </w:r>
            <w:r w:rsidRPr="00EF5447">
              <w:rPr>
                <w:lang w:eastAsia="zh-CN"/>
              </w:rPr>
              <w:t>1</w:t>
            </w:r>
            <w:r w:rsidRPr="00EF5447">
              <w:t>A_n77A</w:t>
            </w:r>
          </w:p>
          <w:p w14:paraId="236A2E5B" w14:textId="77777777" w:rsidR="00955555" w:rsidRPr="00EF5447" w:rsidRDefault="00955555" w:rsidP="0006210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B8112C1" w14:textId="77777777" w:rsidR="00955555" w:rsidRPr="00EF5447" w:rsidRDefault="00955555" w:rsidP="0006210B">
            <w:pPr>
              <w:pStyle w:val="TAC"/>
              <w:rPr>
                <w:lang w:eastAsia="fi-FI"/>
              </w:rPr>
            </w:pPr>
            <w:r w:rsidRPr="00EF5447">
              <w:t>DC_</w:t>
            </w:r>
            <w:r w:rsidRPr="00EF5447">
              <w:rPr>
                <w:lang w:eastAsia="zh-CN"/>
              </w:rPr>
              <w:t>3</w:t>
            </w:r>
            <w:r w:rsidRPr="00EF5447">
              <w:t>A_n77A</w:t>
            </w:r>
          </w:p>
        </w:tc>
      </w:tr>
      <w:tr w:rsidR="00955555" w:rsidRPr="00EF5447" w14:paraId="19FC6C23" w14:textId="77777777" w:rsidTr="0006210B">
        <w:trPr>
          <w:trHeight w:val="187"/>
          <w:jc w:val="center"/>
        </w:trPr>
        <w:tc>
          <w:tcPr>
            <w:tcW w:w="3461" w:type="dxa"/>
            <w:shd w:val="clear" w:color="auto" w:fill="auto"/>
            <w:noWrap/>
          </w:tcPr>
          <w:p w14:paraId="1C73DE5E" w14:textId="77777777" w:rsidR="00955555" w:rsidRPr="00EF5447" w:rsidRDefault="00955555" w:rsidP="0006210B">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426831C" w14:textId="77777777" w:rsidR="00955555" w:rsidRPr="00EF5447" w:rsidRDefault="00955555" w:rsidP="0006210B">
            <w:pPr>
              <w:pStyle w:val="TAC"/>
            </w:pPr>
            <w:r w:rsidRPr="00EF5447">
              <w:t>DC_</w:t>
            </w:r>
            <w:r w:rsidRPr="00EF5447">
              <w:rPr>
                <w:lang w:eastAsia="zh-CN"/>
              </w:rPr>
              <w:t>1</w:t>
            </w:r>
            <w:r w:rsidRPr="00EF5447">
              <w:t>A_n3A</w:t>
            </w:r>
          </w:p>
          <w:p w14:paraId="74807D2B" w14:textId="77777777" w:rsidR="00955555" w:rsidRPr="00EF5447" w:rsidRDefault="00955555" w:rsidP="0006210B">
            <w:pPr>
              <w:pStyle w:val="TAC"/>
              <w:rPr>
                <w:lang w:eastAsia="zh-CN"/>
              </w:rPr>
            </w:pPr>
            <w:r w:rsidRPr="00EF5447">
              <w:t>DC_</w:t>
            </w:r>
            <w:r w:rsidRPr="00EF5447">
              <w:rPr>
                <w:lang w:eastAsia="zh-CN"/>
              </w:rPr>
              <w:t>1</w:t>
            </w:r>
            <w:r w:rsidRPr="00EF5447">
              <w:t>A_n78A</w:t>
            </w:r>
          </w:p>
          <w:p w14:paraId="004EDD13" w14:textId="77777777" w:rsidR="00955555" w:rsidRPr="00EF5447" w:rsidRDefault="00955555" w:rsidP="0006210B">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C83DE84" w14:textId="77777777" w:rsidR="00955555" w:rsidRPr="00EF5447" w:rsidRDefault="00955555" w:rsidP="0006210B">
            <w:pPr>
              <w:pStyle w:val="TAC"/>
              <w:rPr>
                <w:lang w:eastAsia="fi-FI"/>
              </w:rPr>
            </w:pPr>
            <w:r w:rsidRPr="00EF5447">
              <w:t>DC_</w:t>
            </w:r>
            <w:r w:rsidRPr="00EF5447">
              <w:rPr>
                <w:lang w:eastAsia="zh-CN"/>
              </w:rPr>
              <w:t>3</w:t>
            </w:r>
            <w:r w:rsidRPr="00EF5447">
              <w:t>A_n78A</w:t>
            </w:r>
          </w:p>
        </w:tc>
      </w:tr>
      <w:tr w:rsidR="00955555" w:rsidRPr="00EF5447" w14:paraId="4763E976" w14:textId="77777777" w:rsidTr="0006210B">
        <w:trPr>
          <w:trHeight w:val="187"/>
          <w:jc w:val="center"/>
        </w:trPr>
        <w:tc>
          <w:tcPr>
            <w:tcW w:w="3461" w:type="dxa"/>
            <w:shd w:val="clear" w:color="auto" w:fill="auto"/>
            <w:noWrap/>
          </w:tcPr>
          <w:p w14:paraId="03CD3816" w14:textId="77777777" w:rsidR="00955555" w:rsidRDefault="00955555" w:rsidP="0006210B">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2ED4E66" w14:textId="77777777" w:rsidR="00955555" w:rsidRDefault="00955555" w:rsidP="0006210B">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14E597EB" w14:textId="77777777" w:rsidR="00955555" w:rsidRDefault="00955555" w:rsidP="0006210B">
            <w:pPr>
              <w:pStyle w:val="TAC"/>
              <w:rPr>
                <w:lang w:eastAsia="fi-FI"/>
              </w:rPr>
            </w:pPr>
            <w:r w:rsidRPr="00F04E6C">
              <w:rPr>
                <w:lang w:eastAsia="fi-FI"/>
              </w:rPr>
              <w:t>DC_1A-3C-5A_n78A</w:t>
            </w:r>
          </w:p>
          <w:p w14:paraId="4701C566" w14:textId="77777777" w:rsidR="00955555" w:rsidRDefault="00955555" w:rsidP="0006210B">
            <w:pPr>
              <w:pStyle w:val="TAC"/>
              <w:rPr>
                <w:lang w:eastAsia="fi-FI"/>
              </w:rPr>
            </w:pPr>
            <w:r w:rsidRPr="00F04E6C">
              <w:rPr>
                <w:lang w:eastAsia="fi-FI"/>
              </w:rPr>
              <w:t>DC_1A-1A-3A-5A_n78A</w:t>
            </w:r>
          </w:p>
          <w:p w14:paraId="29FEA848" w14:textId="77777777" w:rsidR="00955555" w:rsidRPr="00EF5447" w:rsidRDefault="00955555" w:rsidP="0006210B">
            <w:pPr>
              <w:pStyle w:val="TAC"/>
              <w:rPr>
                <w:lang w:eastAsia="fi-FI"/>
              </w:rPr>
            </w:pPr>
            <w:r w:rsidRPr="00F04E6C">
              <w:rPr>
                <w:lang w:eastAsia="fi-FI"/>
              </w:rPr>
              <w:t>DC_1A-1A-3C-5A_n78A</w:t>
            </w:r>
          </w:p>
        </w:tc>
        <w:tc>
          <w:tcPr>
            <w:tcW w:w="3514" w:type="dxa"/>
          </w:tcPr>
          <w:p w14:paraId="298A9DE9" w14:textId="77777777" w:rsidR="00955555" w:rsidRPr="00EF5447" w:rsidRDefault="00955555" w:rsidP="0006210B">
            <w:pPr>
              <w:pStyle w:val="TAC"/>
              <w:rPr>
                <w:lang w:eastAsia="fi-FI"/>
              </w:rPr>
            </w:pPr>
            <w:r w:rsidRPr="00EF5447">
              <w:rPr>
                <w:lang w:eastAsia="fi-FI"/>
              </w:rPr>
              <w:t>DC_1A_n78A</w:t>
            </w:r>
          </w:p>
          <w:p w14:paraId="45D8BF9F" w14:textId="77777777" w:rsidR="00955555" w:rsidRPr="00EF5447" w:rsidRDefault="00955555" w:rsidP="0006210B">
            <w:pPr>
              <w:pStyle w:val="TAC"/>
              <w:rPr>
                <w:lang w:eastAsia="fi-FI"/>
              </w:rPr>
            </w:pPr>
            <w:r w:rsidRPr="00EF5447">
              <w:rPr>
                <w:lang w:eastAsia="fi-FI"/>
              </w:rPr>
              <w:t>DC_3A_n78A</w:t>
            </w:r>
          </w:p>
          <w:p w14:paraId="273C17A5" w14:textId="77777777" w:rsidR="00955555" w:rsidRPr="00EF5447" w:rsidRDefault="00955555" w:rsidP="0006210B">
            <w:pPr>
              <w:pStyle w:val="TAC"/>
              <w:rPr>
                <w:lang w:eastAsia="fi-FI"/>
              </w:rPr>
            </w:pPr>
            <w:r w:rsidRPr="00EF5447">
              <w:rPr>
                <w:lang w:eastAsia="fi-FI"/>
              </w:rPr>
              <w:t>DC_5A_n78A</w:t>
            </w:r>
          </w:p>
        </w:tc>
      </w:tr>
      <w:tr w:rsidR="00955555" w:rsidRPr="00EF5447" w14:paraId="4E52F694" w14:textId="77777777" w:rsidTr="0006210B">
        <w:trPr>
          <w:trHeight w:val="187"/>
          <w:jc w:val="center"/>
        </w:trPr>
        <w:tc>
          <w:tcPr>
            <w:tcW w:w="3461" w:type="dxa"/>
            <w:shd w:val="clear" w:color="auto" w:fill="auto"/>
            <w:noWrap/>
          </w:tcPr>
          <w:p w14:paraId="5F002982" w14:textId="77777777" w:rsidR="00955555" w:rsidRPr="00EF5447" w:rsidRDefault="00955555" w:rsidP="0006210B">
            <w:pPr>
              <w:pStyle w:val="TAC"/>
              <w:rPr>
                <w:lang w:eastAsia="zh-CN"/>
              </w:rPr>
            </w:pPr>
            <w:r w:rsidRPr="00EF5447">
              <w:rPr>
                <w:lang w:eastAsia="zh-CN"/>
              </w:rPr>
              <w:t>DC_1A-3A_n5A-n78A</w:t>
            </w:r>
          </w:p>
          <w:p w14:paraId="244551AC" w14:textId="77777777" w:rsidR="00955555" w:rsidRPr="00EF5447" w:rsidRDefault="00955555" w:rsidP="0006210B">
            <w:pPr>
              <w:pStyle w:val="TAC"/>
              <w:rPr>
                <w:lang w:eastAsia="fi-FI"/>
              </w:rPr>
            </w:pPr>
            <w:r w:rsidRPr="00EF5447">
              <w:rPr>
                <w:lang w:eastAsia="zh-CN"/>
              </w:rPr>
              <w:t>DC_1A-3C_n5A-n78A</w:t>
            </w:r>
          </w:p>
        </w:tc>
        <w:tc>
          <w:tcPr>
            <w:tcW w:w="3514" w:type="dxa"/>
          </w:tcPr>
          <w:p w14:paraId="125AE71D" w14:textId="77777777" w:rsidR="00955555" w:rsidRPr="00EF5447" w:rsidRDefault="00955555" w:rsidP="0006210B">
            <w:pPr>
              <w:pStyle w:val="TAC"/>
              <w:rPr>
                <w:lang w:eastAsia="zh-CN"/>
              </w:rPr>
            </w:pPr>
            <w:r w:rsidRPr="00EF5447">
              <w:rPr>
                <w:lang w:eastAsia="zh-CN"/>
              </w:rPr>
              <w:t>DC_1A_n5A</w:t>
            </w:r>
          </w:p>
          <w:p w14:paraId="4460FCC8" w14:textId="77777777" w:rsidR="00955555" w:rsidRPr="00EF5447" w:rsidRDefault="00955555" w:rsidP="0006210B">
            <w:pPr>
              <w:pStyle w:val="TAC"/>
              <w:rPr>
                <w:lang w:eastAsia="zh-CN"/>
              </w:rPr>
            </w:pPr>
            <w:r w:rsidRPr="00EF5447">
              <w:rPr>
                <w:lang w:eastAsia="zh-CN"/>
              </w:rPr>
              <w:t>DC_1A_n78A</w:t>
            </w:r>
          </w:p>
          <w:p w14:paraId="57CE55CD" w14:textId="77777777" w:rsidR="00955555" w:rsidRPr="00EF5447" w:rsidRDefault="00955555" w:rsidP="0006210B">
            <w:pPr>
              <w:pStyle w:val="TAC"/>
              <w:rPr>
                <w:lang w:eastAsia="zh-CN"/>
              </w:rPr>
            </w:pPr>
            <w:r w:rsidRPr="00EF5447">
              <w:rPr>
                <w:lang w:eastAsia="zh-CN"/>
              </w:rPr>
              <w:t>DC_3A_n5A</w:t>
            </w:r>
          </w:p>
          <w:p w14:paraId="21BE8ED0" w14:textId="77777777" w:rsidR="00955555" w:rsidRPr="00EF5447" w:rsidRDefault="00955555" w:rsidP="0006210B">
            <w:pPr>
              <w:pStyle w:val="TAC"/>
              <w:rPr>
                <w:lang w:eastAsia="zh-CN"/>
              </w:rPr>
            </w:pPr>
            <w:r w:rsidRPr="00EF5447">
              <w:rPr>
                <w:lang w:eastAsia="zh-CN"/>
              </w:rPr>
              <w:t>DC_3A_n78A</w:t>
            </w:r>
          </w:p>
          <w:p w14:paraId="26798646" w14:textId="77777777" w:rsidR="00955555" w:rsidRPr="00EF5447" w:rsidRDefault="00955555" w:rsidP="0006210B">
            <w:pPr>
              <w:pStyle w:val="TAC"/>
              <w:rPr>
                <w:lang w:eastAsia="zh-CN"/>
              </w:rPr>
            </w:pPr>
            <w:r w:rsidRPr="00EF5447">
              <w:rPr>
                <w:lang w:eastAsia="zh-CN"/>
              </w:rPr>
              <w:t>DC_3C_n5A</w:t>
            </w:r>
          </w:p>
          <w:p w14:paraId="1F20F490" w14:textId="77777777" w:rsidR="00955555" w:rsidRPr="00EF5447" w:rsidRDefault="00955555" w:rsidP="0006210B">
            <w:pPr>
              <w:pStyle w:val="TAC"/>
              <w:rPr>
                <w:lang w:eastAsia="fi-FI"/>
              </w:rPr>
            </w:pPr>
            <w:r w:rsidRPr="00EF5447">
              <w:rPr>
                <w:lang w:eastAsia="zh-CN"/>
              </w:rPr>
              <w:t>DC_3C_n78A</w:t>
            </w:r>
          </w:p>
        </w:tc>
      </w:tr>
      <w:tr w:rsidR="00955555" w:rsidRPr="00EF5447" w14:paraId="0C1A398B" w14:textId="77777777" w:rsidTr="0006210B">
        <w:trPr>
          <w:trHeight w:val="187"/>
          <w:jc w:val="center"/>
        </w:trPr>
        <w:tc>
          <w:tcPr>
            <w:tcW w:w="3461" w:type="dxa"/>
            <w:shd w:val="clear" w:color="auto" w:fill="auto"/>
            <w:noWrap/>
          </w:tcPr>
          <w:p w14:paraId="5FCA636E" w14:textId="77777777" w:rsidR="00955555" w:rsidRPr="00EF5447" w:rsidRDefault="00955555" w:rsidP="0006210B">
            <w:pPr>
              <w:pStyle w:val="TAC"/>
              <w:rPr>
                <w:lang w:eastAsia="fi-FI"/>
              </w:rPr>
            </w:pPr>
            <w:r w:rsidRPr="00EF5447">
              <w:rPr>
                <w:noProof/>
                <w:lang w:eastAsia="zh-CN"/>
              </w:rPr>
              <w:t>DC_1A-3A-5A_n79A</w:t>
            </w:r>
          </w:p>
        </w:tc>
        <w:tc>
          <w:tcPr>
            <w:tcW w:w="3514" w:type="dxa"/>
          </w:tcPr>
          <w:p w14:paraId="725560BA" w14:textId="77777777" w:rsidR="00955555" w:rsidRPr="00EF5447" w:rsidRDefault="00955555" w:rsidP="0006210B">
            <w:pPr>
              <w:pStyle w:val="TAC"/>
              <w:rPr>
                <w:noProof/>
                <w:lang w:eastAsia="zh-CN"/>
              </w:rPr>
            </w:pPr>
            <w:r w:rsidRPr="00EF5447">
              <w:rPr>
                <w:noProof/>
                <w:lang w:eastAsia="zh-CN"/>
              </w:rPr>
              <w:t>DC_1A_n79A</w:t>
            </w:r>
          </w:p>
          <w:p w14:paraId="506CC3BE" w14:textId="77777777" w:rsidR="00955555" w:rsidRPr="00EF5447" w:rsidRDefault="00955555" w:rsidP="0006210B">
            <w:pPr>
              <w:pStyle w:val="TAC"/>
              <w:rPr>
                <w:noProof/>
                <w:lang w:eastAsia="zh-CN"/>
              </w:rPr>
            </w:pPr>
            <w:r w:rsidRPr="00EF5447">
              <w:rPr>
                <w:noProof/>
                <w:lang w:eastAsia="zh-CN"/>
              </w:rPr>
              <w:t>DC_3A_n79A</w:t>
            </w:r>
          </w:p>
          <w:p w14:paraId="779E39BF" w14:textId="77777777" w:rsidR="00955555" w:rsidRPr="00EF5447" w:rsidRDefault="00955555" w:rsidP="0006210B">
            <w:pPr>
              <w:pStyle w:val="TAC"/>
              <w:rPr>
                <w:lang w:eastAsia="fi-FI"/>
              </w:rPr>
            </w:pPr>
            <w:r w:rsidRPr="00EF5447">
              <w:rPr>
                <w:noProof/>
                <w:lang w:eastAsia="zh-CN"/>
              </w:rPr>
              <w:t>DC_5A_n79A</w:t>
            </w:r>
          </w:p>
        </w:tc>
      </w:tr>
      <w:tr w:rsidR="00955555" w:rsidRPr="00EF5447" w14:paraId="7CB26780" w14:textId="77777777" w:rsidTr="0006210B">
        <w:trPr>
          <w:trHeight w:val="187"/>
          <w:jc w:val="center"/>
        </w:trPr>
        <w:tc>
          <w:tcPr>
            <w:tcW w:w="3461" w:type="dxa"/>
            <w:shd w:val="clear" w:color="auto" w:fill="auto"/>
            <w:noWrap/>
          </w:tcPr>
          <w:p w14:paraId="651E455D" w14:textId="77777777" w:rsidR="00955555" w:rsidRPr="00EF5447" w:rsidRDefault="00955555" w:rsidP="0006210B">
            <w:pPr>
              <w:pStyle w:val="TAC"/>
              <w:rPr>
                <w:lang w:eastAsia="fi-FI"/>
              </w:rPr>
            </w:pPr>
            <w:r w:rsidRPr="00EF5447">
              <w:rPr>
                <w:lang w:eastAsia="fi-FI"/>
              </w:rPr>
              <w:t>DC_1A-3A-7A_n5A</w:t>
            </w:r>
          </w:p>
          <w:p w14:paraId="5557DFA5" w14:textId="77777777" w:rsidR="00955555" w:rsidRPr="00EF5447" w:rsidRDefault="00955555" w:rsidP="0006210B">
            <w:pPr>
              <w:pStyle w:val="TAC"/>
              <w:rPr>
                <w:lang w:eastAsia="fi-FI"/>
              </w:rPr>
            </w:pPr>
            <w:r w:rsidRPr="00EF5447">
              <w:rPr>
                <w:lang w:eastAsia="fi-FI"/>
              </w:rPr>
              <w:t>DC_1A-3A-7C_n5A</w:t>
            </w:r>
          </w:p>
          <w:p w14:paraId="272B9522" w14:textId="77777777" w:rsidR="00955555" w:rsidRPr="00EF5447" w:rsidRDefault="00955555" w:rsidP="0006210B">
            <w:pPr>
              <w:pStyle w:val="TAC"/>
              <w:rPr>
                <w:lang w:eastAsia="fi-FI"/>
              </w:rPr>
            </w:pPr>
            <w:r w:rsidRPr="00EF5447">
              <w:rPr>
                <w:lang w:eastAsia="fi-FI"/>
              </w:rPr>
              <w:t>DC_1A-3C-7A_n5A</w:t>
            </w:r>
          </w:p>
          <w:p w14:paraId="4E050B2C" w14:textId="77777777" w:rsidR="00955555" w:rsidRPr="00EF5447" w:rsidRDefault="00955555" w:rsidP="0006210B">
            <w:pPr>
              <w:pStyle w:val="TAC"/>
              <w:rPr>
                <w:lang w:eastAsia="fi-FI"/>
              </w:rPr>
            </w:pPr>
            <w:r w:rsidRPr="00EF5447">
              <w:rPr>
                <w:lang w:eastAsia="fi-FI"/>
              </w:rPr>
              <w:t>DC_1A-3C-7C_n5A</w:t>
            </w:r>
          </w:p>
        </w:tc>
        <w:tc>
          <w:tcPr>
            <w:tcW w:w="3514" w:type="dxa"/>
          </w:tcPr>
          <w:p w14:paraId="328A7E50" w14:textId="77777777" w:rsidR="00955555" w:rsidRPr="00EF5447" w:rsidRDefault="00955555" w:rsidP="0006210B">
            <w:pPr>
              <w:pStyle w:val="TAC"/>
              <w:rPr>
                <w:lang w:eastAsia="fi-FI"/>
              </w:rPr>
            </w:pPr>
            <w:r w:rsidRPr="00EF5447">
              <w:rPr>
                <w:lang w:eastAsia="fi-FI"/>
              </w:rPr>
              <w:t>DC_1A_n5A</w:t>
            </w:r>
          </w:p>
          <w:p w14:paraId="061C890D" w14:textId="77777777" w:rsidR="00955555" w:rsidRPr="00EF5447" w:rsidRDefault="00955555" w:rsidP="0006210B">
            <w:pPr>
              <w:pStyle w:val="TAC"/>
              <w:rPr>
                <w:lang w:eastAsia="fi-FI"/>
              </w:rPr>
            </w:pPr>
            <w:r w:rsidRPr="00EF5447">
              <w:rPr>
                <w:lang w:eastAsia="fi-FI"/>
              </w:rPr>
              <w:t>DC_3A_n5A</w:t>
            </w:r>
          </w:p>
          <w:p w14:paraId="0FC25DDD" w14:textId="77777777" w:rsidR="00955555" w:rsidRPr="00EF5447" w:rsidRDefault="00955555" w:rsidP="0006210B">
            <w:pPr>
              <w:pStyle w:val="TAC"/>
              <w:rPr>
                <w:lang w:eastAsia="fi-FI"/>
              </w:rPr>
            </w:pPr>
            <w:r w:rsidRPr="00EF5447">
              <w:rPr>
                <w:lang w:eastAsia="fi-FI"/>
              </w:rPr>
              <w:t>DC_3C_n5A</w:t>
            </w:r>
          </w:p>
          <w:p w14:paraId="2E97AC38" w14:textId="77777777" w:rsidR="00955555" w:rsidRPr="00EF5447" w:rsidRDefault="00955555" w:rsidP="0006210B">
            <w:pPr>
              <w:pStyle w:val="TAC"/>
              <w:rPr>
                <w:lang w:eastAsia="fi-FI"/>
              </w:rPr>
            </w:pPr>
            <w:r w:rsidRPr="00EF5447">
              <w:rPr>
                <w:lang w:eastAsia="fi-FI"/>
              </w:rPr>
              <w:t>DC_7A_n5A</w:t>
            </w:r>
          </w:p>
          <w:p w14:paraId="0BB6BE62" w14:textId="77777777" w:rsidR="00955555" w:rsidRPr="00EF5447" w:rsidRDefault="00955555" w:rsidP="0006210B">
            <w:pPr>
              <w:pStyle w:val="TAC"/>
              <w:rPr>
                <w:lang w:eastAsia="fi-FI"/>
              </w:rPr>
            </w:pPr>
            <w:r w:rsidRPr="00EF5447">
              <w:rPr>
                <w:lang w:eastAsia="fi-FI"/>
              </w:rPr>
              <w:t>DC_7C_n5A</w:t>
            </w:r>
          </w:p>
        </w:tc>
      </w:tr>
      <w:tr w:rsidR="00955555" w:rsidRPr="00EF5447" w14:paraId="43F37F32" w14:textId="77777777" w:rsidTr="0006210B">
        <w:trPr>
          <w:trHeight w:val="187"/>
          <w:jc w:val="center"/>
        </w:trPr>
        <w:tc>
          <w:tcPr>
            <w:tcW w:w="3461" w:type="dxa"/>
            <w:shd w:val="clear" w:color="auto" w:fill="auto"/>
            <w:noWrap/>
          </w:tcPr>
          <w:p w14:paraId="633998A7" w14:textId="77777777" w:rsidR="00955555" w:rsidRPr="00EF5447" w:rsidRDefault="00955555" w:rsidP="0006210B">
            <w:pPr>
              <w:pStyle w:val="TAC"/>
              <w:rPr>
                <w:lang w:eastAsia="ja-JP"/>
              </w:rPr>
            </w:pPr>
            <w:r w:rsidRPr="00EF5447">
              <w:rPr>
                <w:lang w:eastAsia="ja-JP"/>
              </w:rPr>
              <w:t>DC_1A-3A-7A_n7A</w:t>
            </w:r>
          </w:p>
          <w:p w14:paraId="33A221F3" w14:textId="77777777" w:rsidR="00955555" w:rsidRPr="00EF5447" w:rsidRDefault="00955555" w:rsidP="0006210B">
            <w:pPr>
              <w:pStyle w:val="TAC"/>
              <w:rPr>
                <w:lang w:eastAsia="fi-FI"/>
              </w:rPr>
            </w:pPr>
            <w:r w:rsidRPr="00EF5447">
              <w:rPr>
                <w:lang w:eastAsia="ja-JP"/>
              </w:rPr>
              <w:t>DC_1A-3C-7A_n7A</w:t>
            </w:r>
          </w:p>
        </w:tc>
        <w:tc>
          <w:tcPr>
            <w:tcW w:w="3514" w:type="dxa"/>
          </w:tcPr>
          <w:p w14:paraId="6DFD349A" w14:textId="77777777" w:rsidR="00955555" w:rsidRPr="00EF5447" w:rsidRDefault="00955555" w:rsidP="0006210B">
            <w:pPr>
              <w:pStyle w:val="TAC"/>
              <w:rPr>
                <w:lang w:eastAsia="zh-TW"/>
              </w:rPr>
            </w:pPr>
            <w:r w:rsidRPr="00EF5447">
              <w:rPr>
                <w:lang w:eastAsia="zh-TW"/>
              </w:rPr>
              <w:t>DC_1A_n7A</w:t>
            </w:r>
          </w:p>
          <w:p w14:paraId="25D7E32B" w14:textId="77777777" w:rsidR="00955555" w:rsidRPr="00EF5447" w:rsidRDefault="00955555" w:rsidP="0006210B">
            <w:pPr>
              <w:pStyle w:val="TAC"/>
              <w:rPr>
                <w:lang w:eastAsia="zh-TW"/>
              </w:rPr>
            </w:pPr>
            <w:r w:rsidRPr="00EF5447">
              <w:rPr>
                <w:lang w:eastAsia="zh-TW"/>
              </w:rPr>
              <w:t>DC_3A_n7A</w:t>
            </w:r>
          </w:p>
          <w:p w14:paraId="6632BFC3" w14:textId="77777777" w:rsidR="00955555" w:rsidRPr="00EF5447" w:rsidRDefault="00955555" w:rsidP="0006210B">
            <w:pPr>
              <w:pStyle w:val="TAC"/>
              <w:rPr>
                <w:lang w:eastAsia="fi-FI"/>
              </w:rPr>
            </w:pPr>
            <w:r w:rsidRPr="00EF5447">
              <w:rPr>
                <w:lang w:eastAsia="zh-TW"/>
              </w:rPr>
              <w:t>DC_7A_n7A</w:t>
            </w:r>
            <w:r w:rsidRPr="00EF5447">
              <w:rPr>
                <w:vertAlign w:val="superscript"/>
                <w:lang w:eastAsia="zh-TW"/>
              </w:rPr>
              <w:t>4</w:t>
            </w:r>
          </w:p>
        </w:tc>
      </w:tr>
      <w:tr w:rsidR="00955555" w:rsidRPr="00EF5447" w14:paraId="27069741" w14:textId="77777777" w:rsidTr="0006210B">
        <w:trPr>
          <w:trHeight w:val="187"/>
          <w:jc w:val="center"/>
        </w:trPr>
        <w:tc>
          <w:tcPr>
            <w:tcW w:w="3461" w:type="dxa"/>
            <w:shd w:val="clear" w:color="auto" w:fill="auto"/>
            <w:noWrap/>
          </w:tcPr>
          <w:p w14:paraId="6F637575" w14:textId="77777777" w:rsidR="00955555" w:rsidRPr="00EF5447" w:rsidRDefault="00955555" w:rsidP="0006210B">
            <w:pPr>
              <w:pStyle w:val="TAC"/>
              <w:rPr>
                <w:lang w:eastAsia="ja-JP"/>
              </w:rPr>
            </w:pPr>
            <w:r w:rsidRPr="00EF5447">
              <w:rPr>
                <w:lang w:eastAsia="ja-JP"/>
              </w:rPr>
              <w:t>DC_1A-1A-3A-7A_n7A</w:t>
            </w:r>
          </w:p>
          <w:p w14:paraId="559DF09B" w14:textId="77777777" w:rsidR="00955555" w:rsidRPr="00EF5447" w:rsidRDefault="00955555" w:rsidP="0006210B">
            <w:pPr>
              <w:pStyle w:val="TAC"/>
              <w:rPr>
                <w:lang w:eastAsia="ja-JP"/>
              </w:rPr>
            </w:pPr>
            <w:r w:rsidRPr="00EF5447">
              <w:rPr>
                <w:lang w:eastAsia="ja-JP"/>
              </w:rPr>
              <w:t>DC_1A-1A-3C-7A_n7A</w:t>
            </w:r>
          </w:p>
          <w:p w14:paraId="272441C0" w14:textId="77777777" w:rsidR="00955555" w:rsidRPr="00EF5447" w:rsidRDefault="00955555" w:rsidP="0006210B">
            <w:pPr>
              <w:pStyle w:val="TAC"/>
              <w:rPr>
                <w:lang w:eastAsia="fi-FI"/>
              </w:rPr>
            </w:pPr>
            <w:r w:rsidRPr="00EF5447">
              <w:rPr>
                <w:lang w:eastAsia="ja-JP"/>
              </w:rPr>
              <w:t>DC_1A-3A-3A-7A_n7A</w:t>
            </w:r>
          </w:p>
        </w:tc>
        <w:tc>
          <w:tcPr>
            <w:tcW w:w="3514" w:type="dxa"/>
          </w:tcPr>
          <w:p w14:paraId="34FB3B9E" w14:textId="77777777" w:rsidR="00955555" w:rsidRPr="00EF5447" w:rsidRDefault="00955555" w:rsidP="0006210B">
            <w:pPr>
              <w:pStyle w:val="TAC"/>
              <w:rPr>
                <w:lang w:eastAsia="zh-TW"/>
              </w:rPr>
            </w:pPr>
            <w:r w:rsidRPr="00EF5447">
              <w:rPr>
                <w:lang w:eastAsia="zh-TW"/>
              </w:rPr>
              <w:t>DC_1A_n7A</w:t>
            </w:r>
          </w:p>
          <w:p w14:paraId="252AE036" w14:textId="77777777" w:rsidR="00955555" w:rsidRPr="00EF5447" w:rsidRDefault="00955555" w:rsidP="0006210B">
            <w:pPr>
              <w:pStyle w:val="TAC"/>
              <w:rPr>
                <w:lang w:eastAsia="zh-TW"/>
              </w:rPr>
            </w:pPr>
            <w:r w:rsidRPr="00EF5447">
              <w:rPr>
                <w:lang w:eastAsia="zh-TW"/>
              </w:rPr>
              <w:t>DC_3A_n7A</w:t>
            </w:r>
          </w:p>
          <w:p w14:paraId="78E839DA" w14:textId="77777777" w:rsidR="00955555" w:rsidRPr="00EF5447" w:rsidRDefault="00955555" w:rsidP="0006210B">
            <w:pPr>
              <w:pStyle w:val="TAC"/>
              <w:rPr>
                <w:lang w:eastAsia="zh-TW"/>
              </w:rPr>
            </w:pPr>
            <w:r w:rsidRPr="00EF5447">
              <w:rPr>
                <w:lang w:eastAsia="zh-TW"/>
              </w:rPr>
              <w:t>DC_3C_n7A</w:t>
            </w:r>
          </w:p>
          <w:p w14:paraId="00004FEB" w14:textId="77777777" w:rsidR="00955555" w:rsidRPr="00EF5447" w:rsidRDefault="00955555" w:rsidP="0006210B">
            <w:pPr>
              <w:pStyle w:val="TAC"/>
              <w:rPr>
                <w:lang w:eastAsia="fi-FI"/>
              </w:rPr>
            </w:pPr>
            <w:r w:rsidRPr="00EF5447">
              <w:rPr>
                <w:lang w:eastAsia="zh-TW"/>
              </w:rPr>
              <w:t>DC_7A_n7A</w:t>
            </w:r>
            <w:r w:rsidRPr="00EF5447">
              <w:rPr>
                <w:vertAlign w:val="superscript"/>
                <w:lang w:eastAsia="zh-TW"/>
              </w:rPr>
              <w:t>4</w:t>
            </w:r>
          </w:p>
        </w:tc>
      </w:tr>
      <w:tr w:rsidR="00955555" w:rsidRPr="00EF5447" w14:paraId="38981871" w14:textId="77777777" w:rsidTr="0006210B">
        <w:trPr>
          <w:trHeight w:val="187"/>
          <w:jc w:val="center"/>
        </w:trPr>
        <w:tc>
          <w:tcPr>
            <w:tcW w:w="3461" w:type="dxa"/>
            <w:shd w:val="clear" w:color="auto" w:fill="auto"/>
            <w:noWrap/>
          </w:tcPr>
          <w:p w14:paraId="42E56AE3" w14:textId="77777777" w:rsidR="00955555" w:rsidRPr="00EF5447" w:rsidRDefault="00955555" w:rsidP="0006210B">
            <w:pPr>
              <w:pStyle w:val="TAC"/>
              <w:rPr>
                <w:lang w:eastAsia="ja-JP"/>
              </w:rPr>
            </w:pPr>
            <w:r w:rsidRPr="00EF5447">
              <w:rPr>
                <w:rFonts w:cs="Arial"/>
                <w:lang w:eastAsia="ja-JP"/>
              </w:rPr>
              <w:t>DC_1A-3A-7A_n8A</w:t>
            </w:r>
          </w:p>
        </w:tc>
        <w:tc>
          <w:tcPr>
            <w:tcW w:w="3514" w:type="dxa"/>
          </w:tcPr>
          <w:p w14:paraId="764258A8" w14:textId="77777777" w:rsidR="00955555" w:rsidRPr="00EF5447" w:rsidRDefault="00955555" w:rsidP="0006210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A502F32" w14:textId="77777777" w:rsidR="00955555" w:rsidRPr="00EF5447" w:rsidRDefault="00955555" w:rsidP="0006210B">
            <w:pPr>
              <w:pStyle w:val="TAC"/>
              <w:rPr>
                <w:lang w:eastAsia="ja-JP"/>
              </w:rPr>
            </w:pPr>
            <w:r w:rsidRPr="00EF5447">
              <w:rPr>
                <w:lang w:eastAsia="fi-FI"/>
              </w:rPr>
              <w:t>DC_3A_</w:t>
            </w:r>
            <w:r w:rsidRPr="00EF5447">
              <w:rPr>
                <w:lang w:eastAsia="ja-JP"/>
              </w:rPr>
              <w:t>n8A</w:t>
            </w:r>
          </w:p>
          <w:p w14:paraId="212F8F45" w14:textId="77777777" w:rsidR="00955555" w:rsidRPr="00EF5447" w:rsidRDefault="00955555" w:rsidP="0006210B">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55555" w:rsidRPr="00EF5447" w14:paraId="64F0BBA6" w14:textId="77777777" w:rsidTr="0006210B">
        <w:trPr>
          <w:trHeight w:val="187"/>
          <w:jc w:val="center"/>
        </w:trPr>
        <w:tc>
          <w:tcPr>
            <w:tcW w:w="3461" w:type="dxa"/>
            <w:shd w:val="clear" w:color="auto" w:fill="auto"/>
            <w:noWrap/>
          </w:tcPr>
          <w:p w14:paraId="3DEE80BE" w14:textId="77777777" w:rsidR="00955555" w:rsidRPr="00EF5447" w:rsidRDefault="00955555" w:rsidP="0006210B">
            <w:pPr>
              <w:pStyle w:val="TAC"/>
              <w:rPr>
                <w:lang w:eastAsia="fi-FI"/>
              </w:rPr>
            </w:pPr>
            <w:r w:rsidRPr="00EF5447">
              <w:rPr>
                <w:lang w:eastAsia="fi-FI"/>
              </w:rPr>
              <w:t>DC_1A-3A-7A_n28A</w:t>
            </w:r>
          </w:p>
          <w:p w14:paraId="01CDBCC3" w14:textId="77777777" w:rsidR="00955555" w:rsidRPr="00EF5447" w:rsidRDefault="00955555" w:rsidP="0006210B">
            <w:pPr>
              <w:pStyle w:val="TAC"/>
              <w:rPr>
                <w:noProof/>
              </w:rPr>
            </w:pPr>
            <w:r w:rsidRPr="00EF5447">
              <w:rPr>
                <w:noProof/>
              </w:rPr>
              <w:t>DC_1A-3A-7C_n28A</w:t>
            </w:r>
          </w:p>
          <w:p w14:paraId="4CCF401C" w14:textId="77777777" w:rsidR="00955555" w:rsidRPr="00EF5447" w:rsidRDefault="00955555" w:rsidP="0006210B">
            <w:pPr>
              <w:pStyle w:val="TAC"/>
              <w:rPr>
                <w:noProof/>
              </w:rPr>
            </w:pPr>
            <w:r w:rsidRPr="00EF5447">
              <w:rPr>
                <w:noProof/>
              </w:rPr>
              <w:t>DC_1A-3C-7A_n28A</w:t>
            </w:r>
          </w:p>
          <w:p w14:paraId="45DB3FA6" w14:textId="77777777" w:rsidR="00955555" w:rsidRDefault="00955555" w:rsidP="0006210B">
            <w:pPr>
              <w:pStyle w:val="TAC"/>
              <w:keepNext w:val="0"/>
              <w:rPr>
                <w:noProof/>
              </w:rPr>
            </w:pPr>
            <w:r w:rsidRPr="00EF5447">
              <w:rPr>
                <w:noProof/>
              </w:rPr>
              <w:t>DC_1A-3C-7C_n28A</w:t>
            </w:r>
          </w:p>
          <w:p w14:paraId="0725AD1B" w14:textId="77777777" w:rsidR="00955555" w:rsidRPr="00EF5447" w:rsidRDefault="00955555" w:rsidP="0006210B">
            <w:pPr>
              <w:pStyle w:val="TAC"/>
              <w:rPr>
                <w:lang w:eastAsia="fi-FI"/>
              </w:rPr>
            </w:pPr>
            <w:r w:rsidRPr="00F04E6C">
              <w:rPr>
                <w:lang w:val="en-US" w:eastAsia="fi-FI"/>
              </w:rPr>
              <w:t>DC_1A-1A-3C-7A_n28A</w:t>
            </w:r>
          </w:p>
        </w:tc>
        <w:tc>
          <w:tcPr>
            <w:tcW w:w="3514" w:type="dxa"/>
          </w:tcPr>
          <w:p w14:paraId="4B6EAA91" w14:textId="77777777" w:rsidR="00955555" w:rsidRPr="00EF5447" w:rsidRDefault="00955555" w:rsidP="0006210B">
            <w:pPr>
              <w:pStyle w:val="TAC"/>
              <w:rPr>
                <w:lang w:eastAsia="fi-FI"/>
              </w:rPr>
            </w:pPr>
            <w:r w:rsidRPr="00EF5447">
              <w:rPr>
                <w:lang w:eastAsia="fi-FI"/>
              </w:rPr>
              <w:t>DC_1A_n28A</w:t>
            </w:r>
          </w:p>
          <w:p w14:paraId="6F925AA2" w14:textId="77777777" w:rsidR="00955555" w:rsidRPr="00EF5447" w:rsidRDefault="00955555" w:rsidP="0006210B">
            <w:pPr>
              <w:pStyle w:val="TAC"/>
              <w:rPr>
                <w:lang w:eastAsia="fi-FI"/>
              </w:rPr>
            </w:pPr>
            <w:r w:rsidRPr="00EF5447">
              <w:rPr>
                <w:lang w:eastAsia="fi-FI"/>
              </w:rPr>
              <w:t>DC_3A_n28A</w:t>
            </w:r>
          </w:p>
          <w:p w14:paraId="5CABF083" w14:textId="77777777" w:rsidR="00955555" w:rsidRPr="00EF5447" w:rsidRDefault="00955555" w:rsidP="0006210B">
            <w:pPr>
              <w:pStyle w:val="TAC"/>
              <w:rPr>
                <w:lang w:eastAsia="fi-FI"/>
              </w:rPr>
            </w:pPr>
            <w:r w:rsidRPr="00EF5447">
              <w:rPr>
                <w:lang w:eastAsia="fi-FI"/>
              </w:rPr>
              <w:t>DC_3C_n28A</w:t>
            </w:r>
          </w:p>
          <w:p w14:paraId="4B36AE93" w14:textId="77777777" w:rsidR="00955555" w:rsidRPr="00EF5447" w:rsidRDefault="00955555" w:rsidP="0006210B">
            <w:pPr>
              <w:pStyle w:val="TAC"/>
              <w:rPr>
                <w:lang w:eastAsia="fi-FI"/>
              </w:rPr>
            </w:pPr>
            <w:r w:rsidRPr="00EF5447">
              <w:rPr>
                <w:lang w:eastAsia="fi-FI"/>
              </w:rPr>
              <w:t>DC_7A_n28A</w:t>
            </w:r>
          </w:p>
          <w:p w14:paraId="0BD42734" w14:textId="77777777" w:rsidR="00955555" w:rsidRPr="00EF5447" w:rsidRDefault="00955555" w:rsidP="0006210B">
            <w:pPr>
              <w:pStyle w:val="TAC"/>
              <w:rPr>
                <w:lang w:eastAsia="fi-FI"/>
              </w:rPr>
            </w:pPr>
            <w:r w:rsidRPr="00EF5447">
              <w:rPr>
                <w:lang w:eastAsia="fi-FI"/>
              </w:rPr>
              <w:t>DC_7C_n28A</w:t>
            </w:r>
          </w:p>
        </w:tc>
      </w:tr>
      <w:tr w:rsidR="00955555" w:rsidRPr="00EF5447" w14:paraId="0D5806A6" w14:textId="77777777" w:rsidTr="0006210B">
        <w:trPr>
          <w:trHeight w:val="187"/>
          <w:jc w:val="center"/>
        </w:trPr>
        <w:tc>
          <w:tcPr>
            <w:tcW w:w="3461" w:type="dxa"/>
            <w:shd w:val="clear" w:color="auto" w:fill="auto"/>
            <w:noWrap/>
          </w:tcPr>
          <w:p w14:paraId="025BAD45" w14:textId="77777777" w:rsidR="00955555" w:rsidRPr="00EF5447" w:rsidRDefault="00955555" w:rsidP="0006210B">
            <w:pPr>
              <w:pStyle w:val="TAC"/>
              <w:rPr>
                <w:lang w:eastAsia="fi-FI"/>
              </w:rPr>
            </w:pPr>
            <w:r w:rsidRPr="00EF5447">
              <w:rPr>
                <w:lang w:eastAsia="fi-FI"/>
              </w:rPr>
              <w:t>DC_1A-3A-7A_n40A</w:t>
            </w:r>
          </w:p>
        </w:tc>
        <w:tc>
          <w:tcPr>
            <w:tcW w:w="3514" w:type="dxa"/>
          </w:tcPr>
          <w:p w14:paraId="1212DB01" w14:textId="77777777" w:rsidR="00955555" w:rsidRPr="00EF5447" w:rsidRDefault="00955555" w:rsidP="0006210B">
            <w:pPr>
              <w:pStyle w:val="TAC"/>
              <w:rPr>
                <w:lang w:eastAsia="fi-FI"/>
              </w:rPr>
            </w:pPr>
            <w:r w:rsidRPr="00EF5447">
              <w:rPr>
                <w:lang w:eastAsia="fi-FI"/>
              </w:rPr>
              <w:t>DC_1A_n40A</w:t>
            </w:r>
          </w:p>
          <w:p w14:paraId="78686BE9" w14:textId="77777777" w:rsidR="00955555" w:rsidRPr="00EF5447" w:rsidRDefault="00955555" w:rsidP="0006210B">
            <w:pPr>
              <w:pStyle w:val="TAC"/>
              <w:rPr>
                <w:lang w:eastAsia="fi-FI"/>
              </w:rPr>
            </w:pPr>
            <w:r w:rsidRPr="00EF5447">
              <w:rPr>
                <w:lang w:eastAsia="fi-FI"/>
              </w:rPr>
              <w:t>DC_3A_n40A</w:t>
            </w:r>
          </w:p>
          <w:p w14:paraId="5900C37A" w14:textId="77777777" w:rsidR="00955555" w:rsidRPr="00EF5447" w:rsidRDefault="00955555" w:rsidP="0006210B">
            <w:pPr>
              <w:pStyle w:val="TAC"/>
              <w:rPr>
                <w:lang w:eastAsia="fi-FI"/>
              </w:rPr>
            </w:pPr>
            <w:r w:rsidRPr="00EF5447">
              <w:rPr>
                <w:lang w:eastAsia="fi-FI"/>
              </w:rPr>
              <w:t>DC_7A_n40A</w:t>
            </w:r>
          </w:p>
        </w:tc>
      </w:tr>
      <w:tr w:rsidR="00955555" w:rsidRPr="00EF5447" w14:paraId="3A4CC10F" w14:textId="77777777" w:rsidTr="0006210B">
        <w:trPr>
          <w:trHeight w:val="187"/>
          <w:jc w:val="center"/>
        </w:trPr>
        <w:tc>
          <w:tcPr>
            <w:tcW w:w="3461" w:type="dxa"/>
            <w:shd w:val="clear" w:color="auto" w:fill="auto"/>
            <w:noWrap/>
          </w:tcPr>
          <w:p w14:paraId="0503D44B" w14:textId="77777777" w:rsidR="00955555" w:rsidRPr="00EF5447" w:rsidRDefault="00955555" w:rsidP="0006210B">
            <w:pPr>
              <w:pStyle w:val="TAC"/>
              <w:rPr>
                <w:vertAlign w:val="superscript"/>
                <w:lang w:eastAsia="fi-FI"/>
              </w:rPr>
            </w:pPr>
            <w:r w:rsidRPr="00EF5447">
              <w:rPr>
                <w:lang w:eastAsia="fi-FI"/>
              </w:rPr>
              <w:t>DC_1A-3A-7A_n78A</w:t>
            </w:r>
            <w:r w:rsidRPr="00EF5447">
              <w:rPr>
                <w:vertAlign w:val="superscript"/>
                <w:lang w:eastAsia="fi-FI"/>
              </w:rPr>
              <w:t>2</w:t>
            </w:r>
          </w:p>
          <w:p w14:paraId="7EF3E762" w14:textId="77777777" w:rsidR="00955555" w:rsidRPr="00EF5447" w:rsidRDefault="00955555" w:rsidP="0006210B">
            <w:pPr>
              <w:pStyle w:val="TAC"/>
              <w:rPr>
                <w:lang w:eastAsia="fi-FI"/>
              </w:rPr>
            </w:pPr>
            <w:r w:rsidRPr="00EF5447">
              <w:rPr>
                <w:rFonts w:cs="Arial"/>
                <w:szCs w:val="18"/>
                <w:lang w:eastAsia="ja-JP"/>
              </w:rPr>
              <w:t>DC_</w:t>
            </w:r>
            <w:r w:rsidRPr="00EF5447">
              <w:rPr>
                <w:rFonts w:eastAsia="맑은 고딕" w:cs="Arial"/>
                <w:szCs w:val="18"/>
                <w:lang w:eastAsia="ko-KR"/>
              </w:rPr>
              <w:t>1A-3A</w:t>
            </w:r>
            <w:r w:rsidRPr="00EF5447">
              <w:rPr>
                <w:rFonts w:cs="Arial"/>
                <w:szCs w:val="18"/>
                <w:lang w:eastAsia="ja-JP"/>
              </w:rPr>
              <w:t>-</w:t>
            </w:r>
            <w:r w:rsidRPr="00EF5447">
              <w:rPr>
                <w:rFonts w:eastAsia="맑은 고딕" w:cs="Arial"/>
                <w:szCs w:val="18"/>
                <w:lang w:eastAsia="ko-KR"/>
              </w:rPr>
              <w:t>7C_</w:t>
            </w:r>
            <w:r w:rsidRPr="00EF5447">
              <w:rPr>
                <w:rFonts w:cs="Arial"/>
                <w:szCs w:val="18"/>
                <w:lang w:eastAsia="ja-JP"/>
              </w:rPr>
              <w:t>n78</w:t>
            </w:r>
            <w:r w:rsidRPr="00EF5447">
              <w:rPr>
                <w:rFonts w:eastAsia="맑은 고딕" w:cs="Arial"/>
                <w:szCs w:val="18"/>
                <w:lang w:eastAsia="ko-KR"/>
              </w:rPr>
              <w:t>A</w:t>
            </w:r>
          </w:p>
          <w:p w14:paraId="6E0085E5" w14:textId="77777777" w:rsidR="00955555" w:rsidRPr="00EF5447" w:rsidRDefault="00955555" w:rsidP="0006210B">
            <w:pPr>
              <w:pStyle w:val="TAC"/>
              <w:rPr>
                <w:rFonts w:eastAsia="맑은 고딕" w:cs="Arial"/>
                <w:szCs w:val="18"/>
                <w:lang w:eastAsia="ko-KR"/>
              </w:rPr>
            </w:pPr>
            <w:r w:rsidRPr="00EF5447">
              <w:rPr>
                <w:rFonts w:cs="Arial"/>
                <w:szCs w:val="18"/>
                <w:lang w:eastAsia="ja-JP"/>
              </w:rPr>
              <w:t>DC_</w:t>
            </w:r>
            <w:r w:rsidRPr="00EF5447">
              <w:rPr>
                <w:rFonts w:eastAsia="맑은 고딕" w:cs="Arial"/>
                <w:szCs w:val="18"/>
                <w:lang w:eastAsia="ko-KR"/>
              </w:rPr>
              <w:t>1A-3C</w:t>
            </w:r>
            <w:r w:rsidRPr="00EF5447">
              <w:rPr>
                <w:rFonts w:cs="Arial"/>
                <w:szCs w:val="18"/>
                <w:lang w:eastAsia="ja-JP"/>
              </w:rPr>
              <w:t>-</w:t>
            </w:r>
            <w:r w:rsidRPr="00EF5447">
              <w:rPr>
                <w:rFonts w:eastAsia="맑은 고딕" w:cs="Arial"/>
                <w:szCs w:val="18"/>
                <w:lang w:eastAsia="ko-KR"/>
              </w:rPr>
              <w:t>7A_</w:t>
            </w:r>
            <w:r w:rsidRPr="00EF5447">
              <w:rPr>
                <w:rFonts w:cs="Arial"/>
                <w:szCs w:val="18"/>
                <w:lang w:eastAsia="ja-JP"/>
              </w:rPr>
              <w:t>n78</w:t>
            </w:r>
            <w:r w:rsidRPr="00EF5447">
              <w:rPr>
                <w:rFonts w:eastAsia="맑은 고딕" w:cs="Arial"/>
                <w:szCs w:val="18"/>
                <w:lang w:eastAsia="ko-KR"/>
              </w:rPr>
              <w:t>A</w:t>
            </w:r>
            <w:r w:rsidRPr="00EF5447">
              <w:rPr>
                <w:vertAlign w:val="superscript"/>
                <w:lang w:eastAsia="fi-FI"/>
              </w:rPr>
              <w:t>2</w:t>
            </w:r>
          </w:p>
          <w:p w14:paraId="251DA697" w14:textId="77777777" w:rsidR="00955555" w:rsidRPr="0021563F" w:rsidRDefault="00955555" w:rsidP="0006210B">
            <w:pPr>
              <w:pStyle w:val="TAC"/>
              <w:keepNext w:val="0"/>
              <w:rPr>
                <w:rFonts w:cs="Arial"/>
                <w:szCs w:val="18"/>
                <w:lang w:eastAsia="zh-CN"/>
              </w:rPr>
            </w:pPr>
            <w:r w:rsidRPr="00EF5447">
              <w:rPr>
                <w:rFonts w:cs="Arial"/>
                <w:szCs w:val="18"/>
                <w:lang w:eastAsia="ja-JP"/>
              </w:rPr>
              <w:t>DC_</w:t>
            </w:r>
            <w:r w:rsidRPr="00EF5447">
              <w:rPr>
                <w:rFonts w:eastAsia="맑은 고딕" w:cs="Arial"/>
                <w:szCs w:val="18"/>
                <w:lang w:eastAsia="ko-KR"/>
              </w:rPr>
              <w:t>1A-3C</w:t>
            </w:r>
            <w:r w:rsidRPr="00EF5447">
              <w:rPr>
                <w:rFonts w:cs="Arial"/>
                <w:szCs w:val="18"/>
                <w:lang w:eastAsia="ja-JP"/>
              </w:rPr>
              <w:t>-</w:t>
            </w:r>
            <w:r w:rsidRPr="00EF5447">
              <w:rPr>
                <w:rFonts w:eastAsia="맑은 고딕" w:cs="Arial"/>
                <w:szCs w:val="18"/>
                <w:lang w:eastAsia="ko-KR"/>
              </w:rPr>
              <w:t>7C_</w:t>
            </w:r>
            <w:r w:rsidRPr="00EF5447">
              <w:rPr>
                <w:rFonts w:cs="Arial"/>
                <w:szCs w:val="18"/>
                <w:lang w:eastAsia="ja-JP"/>
              </w:rPr>
              <w:t>n78</w:t>
            </w:r>
            <w:r w:rsidRPr="00EF5447">
              <w:rPr>
                <w:rFonts w:eastAsia="맑은 고딕" w:cs="Arial"/>
                <w:szCs w:val="18"/>
                <w:lang w:eastAsia="ko-KR"/>
              </w:rPr>
              <w:t>A</w:t>
            </w:r>
          </w:p>
          <w:p w14:paraId="7D8CC731" w14:textId="77777777" w:rsidR="00955555" w:rsidRPr="00EF5447" w:rsidRDefault="00955555" w:rsidP="0006210B">
            <w:pPr>
              <w:pStyle w:val="TAC"/>
              <w:rPr>
                <w:lang w:eastAsia="fi-FI"/>
              </w:rPr>
            </w:pPr>
            <w:r w:rsidRPr="0086505C">
              <w:rPr>
                <w:lang w:eastAsia="zh-CN"/>
              </w:rPr>
              <w:t>DC_1A-3A-7A_n78C</w:t>
            </w:r>
            <w:r>
              <w:rPr>
                <w:rFonts w:hint="eastAsia"/>
                <w:vertAlign w:val="superscript"/>
                <w:lang w:eastAsia="zh-CN"/>
              </w:rPr>
              <w:t>2</w:t>
            </w:r>
          </w:p>
        </w:tc>
        <w:tc>
          <w:tcPr>
            <w:tcW w:w="3514" w:type="dxa"/>
          </w:tcPr>
          <w:p w14:paraId="1CC2A8ED" w14:textId="77777777" w:rsidR="00955555" w:rsidRPr="00EF5447" w:rsidRDefault="00955555" w:rsidP="0006210B">
            <w:pPr>
              <w:pStyle w:val="TAC"/>
              <w:rPr>
                <w:lang w:eastAsia="fi-FI"/>
              </w:rPr>
            </w:pPr>
            <w:r w:rsidRPr="00EF5447">
              <w:rPr>
                <w:lang w:eastAsia="fi-FI"/>
              </w:rPr>
              <w:t>DC_1A_n78A</w:t>
            </w:r>
          </w:p>
          <w:p w14:paraId="72D744F7" w14:textId="77777777" w:rsidR="00955555" w:rsidRPr="00EF5447" w:rsidRDefault="00955555" w:rsidP="0006210B">
            <w:pPr>
              <w:pStyle w:val="TAC"/>
              <w:rPr>
                <w:lang w:eastAsia="fi-FI"/>
              </w:rPr>
            </w:pPr>
            <w:r w:rsidRPr="00EF5447">
              <w:rPr>
                <w:lang w:eastAsia="fi-FI"/>
              </w:rPr>
              <w:t>DC_3A_n78A</w:t>
            </w:r>
          </w:p>
          <w:p w14:paraId="477DB2C3" w14:textId="77777777" w:rsidR="00955555" w:rsidRPr="00EF5447" w:rsidRDefault="00955555" w:rsidP="0006210B">
            <w:pPr>
              <w:pStyle w:val="TAC"/>
              <w:rPr>
                <w:lang w:eastAsia="fi-FI"/>
              </w:rPr>
            </w:pPr>
            <w:r w:rsidRPr="00EF5447">
              <w:rPr>
                <w:lang w:eastAsia="fi-FI"/>
              </w:rPr>
              <w:t>DC_3C_n78A</w:t>
            </w:r>
          </w:p>
          <w:p w14:paraId="3C3FC692" w14:textId="77777777" w:rsidR="00955555" w:rsidRPr="00EF5447" w:rsidRDefault="00955555" w:rsidP="0006210B">
            <w:pPr>
              <w:pStyle w:val="TAC"/>
              <w:rPr>
                <w:lang w:eastAsia="fi-FI"/>
              </w:rPr>
            </w:pPr>
            <w:r w:rsidRPr="00EF5447">
              <w:rPr>
                <w:lang w:eastAsia="fi-FI"/>
              </w:rPr>
              <w:t>DC_7A_n78A</w:t>
            </w:r>
          </w:p>
          <w:p w14:paraId="75B19FCF" w14:textId="77777777" w:rsidR="00955555" w:rsidRPr="00EF5447" w:rsidRDefault="00955555" w:rsidP="0006210B">
            <w:pPr>
              <w:pStyle w:val="TAC"/>
              <w:rPr>
                <w:lang w:eastAsia="fi-FI"/>
              </w:rPr>
            </w:pPr>
            <w:r w:rsidRPr="00EF5447">
              <w:rPr>
                <w:lang w:eastAsia="fi-FI"/>
              </w:rPr>
              <w:t>DC_7C_n78A</w:t>
            </w:r>
          </w:p>
        </w:tc>
      </w:tr>
      <w:tr w:rsidR="00955555" w:rsidRPr="00EF5447" w14:paraId="1758B9E0" w14:textId="77777777" w:rsidTr="0006210B">
        <w:trPr>
          <w:trHeight w:val="187"/>
          <w:jc w:val="center"/>
        </w:trPr>
        <w:tc>
          <w:tcPr>
            <w:tcW w:w="3461" w:type="dxa"/>
            <w:shd w:val="clear" w:color="auto" w:fill="auto"/>
            <w:noWrap/>
          </w:tcPr>
          <w:p w14:paraId="2D9735D7" w14:textId="77777777" w:rsidR="00955555" w:rsidRPr="00EF5447" w:rsidRDefault="00955555" w:rsidP="0006210B">
            <w:pPr>
              <w:pStyle w:val="TAC"/>
              <w:rPr>
                <w:rFonts w:cs="Arial"/>
                <w:lang w:eastAsia="ja-JP"/>
              </w:rPr>
            </w:pPr>
            <w:r w:rsidRPr="00EF5447">
              <w:rPr>
                <w:rFonts w:cs="Arial"/>
                <w:lang w:eastAsia="ja-JP"/>
              </w:rPr>
              <w:t>DC_1A-3A-7A_n78(2A)</w:t>
            </w:r>
          </w:p>
          <w:p w14:paraId="1CF94755" w14:textId="77777777" w:rsidR="00955555" w:rsidRPr="00EF5447" w:rsidRDefault="00955555" w:rsidP="0006210B">
            <w:pPr>
              <w:pStyle w:val="TAC"/>
              <w:rPr>
                <w:rFonts w:cs="Arial"/>
                <w:lang w:eastAsia="ja-JP"/>
              </w:rPr>
            </w:pPr>
            <w:r w:rsidRPr="00EF5447">
              <w:rPr>
                <w:rFonts w:cs="Arial"/>
                <w:lang w:eastAsia="ja-JP"/>
              </w:rPr>
              <w:t>DC_1A-3C-7A_n78(2A)</w:t>
            </w:r>
          </w:p>
          <w:p w14:paraId="223253A2" w14:textId="77777777" w:rsidR="00955555" w:rsidRPr="00EF5447" w:rsidRDefault="00955555" w:rsidP="0006210B">
            <w:pPr>
              <w:pStyle w:val="TAC"/>
              <w:rPr>
                <w:rFonts w:cs="Arial"/>
                <w:lang w:eastAsia="ja-JP"/>
              </w:rPr>
            </w:pPr>
            <w:r w:rsidRPr="00EF5447">
              <w:rPr>
                <w:rFonts w:cs="Arial"/>
                <w:lang w:eastAsia="ja-JP"/>
              </w:rPr>
              <w:t>DC_1A-3A-7C_n78(2A)</w:t>
            </w:r>
          </w:p>
          <w:p w14:paraId="7FBF39D3" w14:textId="77777777" w:rsidR="00955555" w:rsidRDefault="00955555" w:rsidP="0006210B">
            <w:pPr>
              <w:pStyle w:val="TAC"/>
              <w:keepNext w:val="0"/>
              <w:rPr>
                <w:rFonts w:cs="Arial"/>
                <w:lang w:eastAsia="ja-JP"/>
              </w:rPr>
            </w:pPr>
            <w:r w:rsidRPr="00EF5447">
              <w:rPr>
                <w:rFonts w:cs="Arial"/>
                <w:lang w:eastAsia="ja-JP"/>
              </w:rPr>
              <w:t>DC_1A-3C-7C_n78(2A)</w:t>
            </w:r>
          </w:p>
          <w:p w14:paraId="661A5AE5" w14:textId="77777777" w:rsidR="00955555" w:rsidRPr="00EF5447" w:rsidRDefault="00955555" w:rsidP="0006210B">
            <w:pPr>
              <w:pStyle w:val="TAC"/>
              <w:rPr>
                <w:lang w:eastAsia="fi-FI"/>
              </w:rPr>
            </w:pPr>
            <w:r w:rsidRPr="00F04E6C">
              <w:rPr>
                <w:lang w:eastAsia="fi-FI"/>
              </w:rPr>
              <w:t>DC_1A-1A-3A-7A_n78A</w:t>
            </w:r>
          </w:p>
        </w:tc>
        <w:tc>
          <w:tcPr>
            <w:tcW w:w="3514" w:type="dxa"/>
          </w:tcPr>
          <w:p w14:paraId="1C1DFE27" w14:textId="77777777" w:rsidR="00955555" w:rsidRPr="00EF5447" w:rsidRDefault="00955555" w:rsidP="0006210B">
            <w:pPr>
              <w:pStyle w:val="TAC"/>
              <w:rPr>
                <w:rFonts w:cs="Arial"/>
                <w:lang w:eastAsia="ja-JP"/>
              </w:rPr>
            </w:pPr>
            <w:r w:rsidRPr="00EF5447">
              <w:rPr>
                <w:rFonts w:cs="Arial"/>
                <w:lang w:eastAsia="ja-JP"/>
              </w:rPr>
              <w:t>DC_1A_n78A</w:t>
            </w:r>
          </w:p>
          <w:p w14:paraId="45ABD46B" w14:textId="77777777" w:rsidR="00955555" w:rsidRPr="00EF5447" w:rsidRDefault="00955555" w:rsidP="0006210B">
            <w:pPr>
              <w:pStyle w:val="TAC"/>
              <w:rPr>
                <w:rFonts w:cs="Arial"/>
                <w:lang w:eastAsia="ja-JP"/>
              </w:rPr>
            </w:pPr>
            <w:r w:rsidRPr="00EF5447">
              <w:rPr>
                <w:rFonts w:cs="Arial"/>
                <w:lang w:eastAsia="ja-JP"/>
              </w:rPr>
              <w:t>DC_3A_n78A</w:t>
            </w:r>
          </w:p>
          <w:p w14:paraId="6C00D3D3" w14:textId="77777777" w:rsidR="00955555" w:rsidRPr="00EF5447" w:rsidRDefault="00955555" w:rsidP="0006210B">
            <w:pPr>
              <w:pStyle w:val="TAC"/>
              <w:rPr>
                <w:rFonts w:cs="Arial"/>
                <w:lang w:eastAsia="ja-JP"/>
              </w:rPr>
            </w:pPr>
            <w:r w:rsidRPr="00EF5447">
              <w:rPr>
                <w:rFonts w:cs="Arial"/>
                <w:lang w:eastAsia="ja-JP"/>
              </w:rPr>
              <w:t>DC_3C_n78A</w:t>
            </w:r>
          </w:p>
          <w:p w14:paraId="76CB4660" w14:textId="77777777" w:rsidR="00955555" w:rsidRPr="00EF5447" w:rsidRDefault="00955555" w:rsidP="0006210B">
            <w:pPr>
              <w:pStyle w:val="TAC"/>
              <w:rPr>
                <w:rFonts w:cs="Arial"/>
                <w:lang w:eastAsia="ja-JP"/>
              </w:rPr>
            </w:pPr>
            <w:r w:rsidRPr="00EF5447">
              <w:rPr>
                <w:rFonts w:cs="Arial"/>
                <w:lang w:eastAsia="ja-JP"/>
              </w:rPr>
              <w:t>DC_7A_n78A</w:t>
            </w:r>
          </w:p>
          <w:p w14:paraId="6F57D379" w14:textId="77777777" w:rsidR="00955555" w:rsidRPr="00EF5447" w:rsidRDefault="00955555" w:rsidP="0006210B">
            <w:pPr>
              <w:pStyle w:val="TAC"/>
              <w:rPr>
                <w:lang w:eastAsia="fi-FI"/>
              </w:rPr>
            </w:pPr>
            <w:r w:rsidRPr="00EF5447">
              <w:rPr>
                <w:rFonts w:cs="Arial"/>
                <w:lang w:eastAsia="ja-JP"/>
              </w:rPr>
              <w:t>DC_7C_n78A</w:t>
            </w:r>
          </w:p>
        </w:tc>
      </w:tr>
      <w:tr w:rsidR="00955555" w:rsidRPr="00EF5447" w14:paraId="7A63489B" w14:textId="77777777" w:rsidTr="0006210B">
        <w:trPr>
          <w:trHeight w:val="187"/>
          <w:jc w:val="center"/>
        </w:trPr>
        <w:tc>
          <w:tcPr>
            <w:tcW w:w="3461" w:type="dxa"/>
            <w:shd w:val="clear" w:color="auto" w:fill="auto"/>
            <w:noWrap/>
          </w:tcPr>
          <w:p w14:paraId="41DF9606" w14:textId="77777777" w:rsidR="00955555" w:rsidRPr="00EF5447" w:rsidRDefault="00955555" w:rsidP="0006210B">
            <w:pPr>
              <w:pStyle w:val="TAC"/>
              <w:rPr>
                <w:rFonts w:cs="Arial"/>
                <w:szCs w:val="18"/>
                <w:lang w:eastAsia="ko-KR"/>
              </w:rPr>
            </w:pPr>
            <w:r w:rsidRPr="00EF5447">
              <w:rPr>
                <w:rFonts w:cs="Arial"/>
                <w:szCs w:val="18"/>
                <w:lang w:eastAsia="ko-KR"/>
              </w:rPr>
              <w:t>DC_1A-3A_n7A-n78A</w:t>
            </w:r>
          </w:p>
          <w:p w14:paraId="398B413E" w14:textId="77777777" w:rsidR="00955555" w:rsidRPr="00EF5447" w:rsidRDefault="00955555" w:rsidP="0006210B">
            <w:pPr>
              <w:pStyle w:val="TAC"/>
              <w:rPr>
                <w:rFonts w:cs="Arial"/>
                <w:szCs w:val="18"/>
                <w:lang w:eastAsia="ja-JP"/>
              </w:rPr>
            </w:pPr>
            <w:r w:rsidRPr="00EF5447">
              <w:rPr>
                <w:rFonts w:cs="Arial"/>
                <w:szCs w:val="18"/>
                <w:lang w:eastAsia="ko-KR"/>
              </w:rPr>
              <w:t>DC_1A-3A_n7B-n78A</w:t>
            </w:r>
          </w:p>
        </w:tc>
        <w:tc>
          <w:tcPr>
            <w:tcW w:w="3514" w:type="dxa"/>
          </w:tcPr>
          <w:p w14:paraId="2E52B1EE" w14:textId="77777777" w:rsidR="00955555" w:rsidRPr="00EF5447" w:rsidRDefault="00955555" w:rsidP="0006210B">
            <w:pPr>
              <w:pStyle w:val="TAC"/>
              <w:rPr>
                <w:lang w:eastAsia="fi-FI"/>
              </w:rPr>
            </w:pPr>
            <w:r w:rsidRPr="00EF5447">
              <w:rPr>
                <w:lang w:eastAsia="fi-FI"/>
              </w:rPr>
              <w:t>DC_1A_n7A</w:t>
            </w:r>
          </w:p>
          <w:p w14:paraId="3580B919" w14:textId="77777777" w:rsidR="00955555" w:rsidRPr="00EF5447" w:rsidRDefault="00955555" w:rsidP="0006210B">
            <w:pPr>
              <w:pStyle w:val="TAC"/>
              <w:rPr>
                <w:lang w:eastAsia="fi-FI"/>
              </w:rPr>
            </w:pPr>
            <w:r w:rsidRPr="00EF5447">
              <w:rPr>
                <w:lang w:eastAsia="fi-FI"/>
              </w:rPr>
              <w:t>DC_1A_n78A</w:t>
            </w:r>
          </w:p>
          <w:p w14:paraId="2649D26B" w14:textId="77777777" w:rsidR="00955555" w:rsidRPr="00EF5447" w:rsidRDefault="00955555" w:rsidP="0006210B">
            <w:pPr>
              <w:pStyle w:val="TAC"/>
              <w:rPr>
                <w:lang w:eastAsia="fi-FI"/>
              </w:rPr>
            </w:pPr>
            <w:r w:rsidRPr="00EF5447">
              <w:rPr>
                <w:lang w:eastAsia="fi-FI"/>
              </w:rPr>
              <w:t>DC_3A_n7A</w:t>
            </w:r>
          </w:p>
          <w:p w14:paraId="791A20A5" w14:textId="77777777" w:rsidR="00955555" w:rsidRPr="00EF5447" w:rsidRDefault="00955555" w:rsidP="0006210B">
            <w:pPr>
              <w:pStyle w:val="TAC"/>
              <w:rPr>
                <w:lang w:eastAsia="fi-FI"/>
              </w:rPr>
            </w:pPr>
            <w:r w:rsidRPr="00EF5447">
              <w:rPr>
                <w:lang w:eastAsia="fi-FI"/>
              </w:rPr>
              <w:t>DC_3A_n78A</w:t>
            </w:r>
          </w:p>
        </w:tc>
      </w:tr>
      <w:tr w:rsidR="00955555" w:rsidRPr="00EF5447" w14:paraId="338EF07F" w14:textId="77777777" w:rsidTr="0006210B">
        <w:trPr>
          <w:trHeight w:val="187"/>
          <w:jc w:val="center"/>
        </w:trPr>
        <w:tc>
          <w:tcPr>
            <w:tcW w:w="3461" w:type="dxa"/>
            <w:shd w:val="clear" w:color="auto" w:fill="auto"/>
            <w:noWrap/>
          </w:tcPr>
          <w:p w14:paraId="4DE56D73" w14:textId="77777777" w:rsidR="00955555" w:rsidRPr="00EF5447" w:rsidRDefault="00955555" w:rsidP="0006210B">
            <w:pPr>
              <w:pStyle w:val="TAC"/>
              <w:rPr>
                <w:rFonts w:cs="Arial"/>
                <w:szCs w:val="18"/>
                <w:lang w:eastAsia="ko-KR"/>
              </w:rPr>
            </w:pPr>
            <w:r w:rsidRPr="00EF5447">
              <w:rPr>
                <w:rFonts w:cs="Arial"/>
                <w:szCs w:val="18"/>
                <w:lang w:eastAsia="ko-KR"/>
              </w:rPr>
              <w:lastRenderedPageBreak/>
              <w:t>DC_1A-3A_n7A-n78(2A)</w:t>
            </w:r>
          </w:p>
          <w:p w14:paraId="75A4BA74" w14:textId="77777777" w:rsidR="00955555" w:rsidRPr="00EF5447" w:rsidRDefault="00955555" w:rsidP="0006210B">
            <w:pPr>
              <w:pStyle w:val="TAC"/>
              <w:rPr>
                <w:rFonts w:cs="Arial"/>
                <w:szCs w:val="18"/>
                <w:lang w:eastAsia="ko-KR"/>
              </w:rPr>
            </w:pPr>
            <w:r w:rsidRPr="00EF5447">
              <w:rPr>
                <w:rFonts w:cs="Arial"/>
                <w:szCs w:val="18"/>
                <w:lang w:eastAsia="ko-KR"/>
              </w:rPr>
              <w:t>DC_1A-3C_n7A-n78(2A)</w:t>
            </w:r>
          </w:p>
        </w:tc>
        <w:tc>
          <w:tcPr>
            <w:tcW w:w="3514" w:type="dxa"/>
          </w:tcPr>
          <w:p w14:paraId="4B91E0A3" w14:textId="77777777" w:rsidR="00955555" w:rsidRPr="00EF5447" w:rsidRDefault="00955555" w:rsidP="0006210B">
            <w:pPr>
              <w:pStyle w:val="TAC"/>
              <w:rPr>
                <w:lang w:eastAsia="fi-FI"/>
              </w:rPr>
            </w:pPr>
            <w:r w:rsidRPr="00EF5447">
              <w:rPr>
                <w:lang w:eastAsia="fi-FI"/>
              </w:rPr>
              <w:t>DC_1A_n7A</w:t>
            </w:r>
          </w:p>
          <w:p w14:paraId="3663A7A7" w14:textId="77777777" w:rsidR="00955555" w:rsidRPr="00EF5447" w:rsidRDefault="00955555" w:rsidP="0006210B">
            <w:pPr>
              <w:pStyle w:val="TAC"/>
              <w:rPr>
                <w:lang w:eastAsia="fi-FI"/>
              </w:rPr>
            </w:pPr>
            <w:r w:rsidRPr="00EF5447">
              <w:rPr>
                <w:lang w:eastAsia="fi-FI"/>
              </w:rPr>
              <w:t>DC_1A_n78A</w:t>
            </w:r>
          </w:p>
          <w:p w14:paraId="282394BA" w14:textId="77777777" w:rsidR="00955555" w:rsidRPr="00EF5447" w:rsidRDefault="00955555" w:rsidP="0006210B">
            <w:pPr>
              <w:pStyle w:val="TAC"/>
              <w:rPr>
                <w:lang w:eastAsia="fi-FI"/>
              </w:rPr>
            </w:pPr>
            <w:r w:rsidRPr="00EF5447">
              <w:rPr>
                <w:lang w:eastAsia="fi-FI"/>
              </w:rPr>
              <w:t>DC_3A_n7A</w:t>
            </w:r>
          </w:p>
          <w:p w14:paraId="780D5BFD" w14:textId="77777777" w:rsidR="00955555" w:rsidRPr="00EF5447" w:rsidRDefault="00955555" w:rsidP="0006210B">
            <w:pPr>
              <w:pStyle w:val="TAC"/>
              <w:rPr>
                <w:lang w:eastAsia="fi-FI"/>
              </w:rPr>
            </w:pPr>
            <w:r w:rsidRPr="00EF5447">
              <w:rPr>
                <w:lang w:eastAsia="fi-FI"/>
              </w:rPr>
              <w:t>DC_3A_n78A</w:t>
            </w:r>
          </w:p>
        </w:tc>
      </w:tr>
      <w:tr w:rsidR="00955555" w:rsidRPr="00EF5447" w14:paraId="2EFFE1A1" w14:textId="77777777" w:rsidTr="0006210B">
        <w:trPr>
          <w:trHeight w:val="187"/>
          <w:jc w:val="center"/>
        </w:trPr>
        <w:tc>
          <w:tcPr>
            <w:tcW w:w="3461" w:type="dxa"/>
            <w:shd w:val="clear" w:color="auto" w:fill="auto"/>
            <w:noWrap/>
          </w:tcPr>
          <w:p w14:paraId="0DAD0E15" w14:textId="77777777" w:rsidR="00955555" w:rsidRPr="00EF5447" w:rsidRDefault="00955555" w:rsidP="0006210B">
            <w:pPr>
              <w:pStyle w:val="TAC"/>
              <w:rPr>
                <w:rFonts w:cs="Arial"/>
                <w:szCs w:val="18"/>
                <w:lang w:eastAsia="ko-KR"/>
              </w:rPr>
            </w:pPr>
            <w:r w:rsidRPr="00EF5447">
              <w:rPr>
                <w:rFonts w:cs="Arial"/>
                <w:szCs w:val="18"/>
                <w:lang w:eastAsia="ko-KR"/>
              </w:rPr>
              <w:t>DC_1A-3C_n7A-n78A</w:t>
            </w:r>
          </w:p>
        </w:tc>
        <w:tc>
          <w:tcPr>
            <w:tcW w:w="3514" w:type="dxa"/>
          </w:tcPr>
          <w:p w14:paraId="4301FC38" w14:textId="77777777" w:rsidR="00955555" w:rsidRPr="00EF5447" w:rsidRDefault="00955555" w:rsidP="0006210B">
            <w:pPr>
              <w:pStyle w:val="TAC"/>
              <w:rPr>
                <w:lang w:eastAsia="fi-FI"/>
              </w:rPr>
            </w:pPr>
            <w:r w:rsidRPr="00EF5447">
              <w:rPr>
                <w:lang w:eastAsia="fi-FI"/>
              </w:rPr>
              <w:t>DC_1A_n7A</w:t>
            </w:r>
          </w:p>
          <w:p w14:paraId="3E35B9D9" w14:textId="77777777" w:rsidR="00955555" w:rsidRPr="00EF5447" w:rsidRDefault="00955555" w:rsidP="0006210B">
            <w:pPr>
              <w:pStyle w:val="TAC"/>
              <w:rPr>
                <w:lang w:eastAsia="fi-FI"/>
              </w:rPr>
            </w:pPr>
            <w:r w:rsidRPr="00EF5447">
              <w:rPr>
                <w:lang w:eastAsia="fi-FI"/>
              </w:rPr>
              <w:t>DC_1A_n78A</w:t>
            </w:r>
          </w:p>
          <w:p w14:paraId="2E279AF1" w14:textId="77777777" w:rsidR="00955555" w:rsidRPr="00EF5447" w:rsidRDefault="00955555" w:rsidP="0006210B">
            <w:pPr>
              <w:pStyle w:val="TAC"/>
              <w:rPr>
                <w:lang w:eastAsia="fi-FI"/>
              </w:rPr>
            </w:pPr>
            <w:r w:rsidRPr="00EF5447">
              <w:rPr>
                <w:lang w:eastAsia="fi-FI"/>
              </w:rPr>
              <w:t>DC_3A_n7A</w:t>
            </w:r>
          </w:p>
          <w:p w14:paraId="406FD29D" w14:textId="77777777" w:rsidR="00955555" w:rsidRPr="00EF5447" w:rsidRDefault="00955555" w:rsidP="0006210B">
            <w:pPr>
              <w:pStyle w:val="TAC"/>
              <w:rPr>
                <w:lang w:eastAsia="fi-FI"/>
              </w:rPr>
            </w:pPr>
            <w:r w:rsidRPr="00EF5447">
              <w:rPr>
                <w:lang w:eastAsia="fi-FI"/>
              </w:rPr>
              <w:t>DC_3A_n78A</w:t>
            </w:r>
          </w:p>
          <w:p w14:paraId="1CEF9A51" w14:textId="77777777" w:rsidR="00955555" w:rsidRPr="00EF5447" w:rsidRDefault="00955555" w:rsidP="0006210B">
            <w:pPr>
              <w:pStyle w:val="TAC"/>
              <w:rPr>
                <w:lang w:eastAsia="fi-FI"/>
              </w:rPr>
            </w:pPr>
            <w:r w:rsidRPr="00EF5447">
              <w:rPr>
                <w:lang w:eastAsia="fi-FI"/>
              </w:rPr>
              <w:t>DC_3C_n7A</w:t>
            </w:r>
          </w:p>
        </w:tc>
      </w:tr>
      <w:tr w:rsidR="00955555" w:rsidRPr="00EF5447" w14:paraId="589FD9FA" w14:textId="77777777" w:rsidTr="0006210B">
        <w:trPr>
          <w:trHeight w:val="187"/>
          <w:jc w:val="center"/>
        </w:trPr>
        <w:tc>
          <w:tcPr>
            <w:tcW w:w="3461" w:type="dxa"/>
            <w:shd w:val="clear" w:color="auto" w:fill="auto"/>
            <w:noWrap/>
          </w:tcPr>
          <w:p w14:paraId="297FACEA" w14:textId="77777777" w:rsidR="00955555" w:rsidRDefault="00955555" w:rsidP="0006210B">
            <w:pPr>
              <w:pStyle w:val="TAC"/>
              <w:rPr>
                <w:vertAlign w:val="superscript"/>
                <w:lang w:eastAsia="fi-FI"/>
              </w:rPr>
            </w:pPr>
            <w:r w:rsidRPr="00EF5447">
              <w:rPr>
                <w:lang w:eastAsia="ja-JP"/>
              </w:rPr>
              <w:t>DC_</w:t>
            </w:r>
            <w:r w:rsidRPr="00EF5447">
              <w:rPr>
                <w:rFonts w:eastAsia="맑은 고딕"/>
                <w:lang w:eastAsia="ko-KR"/>
              </w:rPr>
              <w:t>1A-3</w:t>
            </w:r>
            <w:r w:rsidRPr="00EF5447">
              <w:rPr>
                <w:lang w:eastAsia="ja-JP"/>
              </w:rPr>
              <w:t>A-7A-</w:t>
            </w:r>
            <w:r w:rsidRPr="00EF5447">
              <w:rPr>
                <w:rFonts w:eastAsia="맑은 고딕"/>
                <w:lang w:eastAsia="ko-KR"/>
              </w:rPr>
              <w:t>7A_</w:t>
            </w:r>
            <w:r w:rsidRPr="00EF5447">
              <w:rPr>
                <w:lang w:eastAsia="ja-JP"/>
              </w:rPr>
              <w:t>n78</w:t>
            </w:r>
            <w:r w:rsidRPr="00EF5447">
              <w:rPr>
                <w:rFonts w:eastAsia="맑은 고딕"/>
                <w:lang w:eastAsia="ko-KR"/>
              </w:rPr>
              <w:t>A</w:t>
            </w:r>
            <w:r w:rsidRPr="00EF5447">
              <w:rPr>
                <w:vertAlign w:val="superscript"/>
                <w:lang w:eastAsia="fi-FI"/>
              </w:rPr>
              <w:t>2</w:t>
            </w:r>
          </w:p>
          <w:p w14:paraId="2219552A" w14:textId="77777777" w:rsidR="00955555" w:rsidRDefault="00955555" w:rsidP="0006210B">
            <w:pPr>
              <w:pStyle w:val="TAC"/>
              <w:rPr>
                <w:vertAlign w:val="superscript"/>
                <w:lang w:eastAsia="zh-CN"/>
              </w:rPr>
            </w:pPr>
            <w:r w:rsidRPr="00554792">
              <w:rPr>
                <w:lang w:eastAsia="fi-FI"/>
              </w:rPr>
              <w:t>DC_1A-1A-3C-7A_n78A</w:t>
            </w:r>
          </w:p>
          <w:p w14:paraId="40E50306" w14:textId="77777777" w:rsidR="00955555" w:rsidRPr="00EF5447" w:rsidRDefault="00955555" w:rsidP="0006210B">
            <w:pPr>
              <w:pStyle w:val="TAC"/>
              <w:rPr>
                <w:lang w:eastAsia="fi-FI"/>
              </w:rPr>
            </w:pPr>
            <w:r w:rsidRPr="00F27F4E">
              <w:rPr>
                <w:lang w:eastAsia="zh-CN"/>
              </w:rPr>
              <w:t>DC_1A-3A-7A-7A_n78C</w:t>
            </w:r>
            <w:r>
              <w:rPr>
                <w:rFonts w:hint="eastAsia"/>
                <w:vertAlign w:val="superscript"/>
                <w:lang w:eastAsia="zh-CN"/>
              </w:rPr>
              <w:t>2</w:t>
            </w:r>
          </w:p>
        </w:tc>
        <w:tc>
          <w:tcPr>
            <w:tcW w:w="3514" w:type="dxa"/>
          </w:tcPr>
          <w:p w14:paraId="2CB1E40F" w14:textId="77777777" w:rsidR="00955555" w:rsidRPr="00EF5447" w:rsidRDefault="00955555" w:rsidP="0006210B">
            <w:pPr>
              <w:pStyle w:val="TAC"/>
              <w:rPr>
                <w:lang w:eastAsia="fi-FI"/>
              </w:rPr>
            </w:pPr>
            <w:r w:rsidRPr="00EF5447">
              <w:rPr>
                <w:lang w:eastAsia="fi-FI"/>
              </w:rPr>
              <w:t>DC_1A_n78A</w:t>
            </w:r>
          </w:p>
          <w:p w14:paraId="3F86D5FC" w14:textId="77777777" w:rsidR="00955555" w:rsidRPr="00EF5447" w:rsidRDefault="00955555" w:rsidP="0006210B">
            <w:pPr>
              <w:pStyle w:val="TAC"/>
              <w:rPr>
                <w:lang w:eastAsia="fi-FI"/>
              </w:rPr>
            </w:pPr>
            <w:r w:rsidRPr="00EF5447">
              <w:rPr>
                <w:lang w:eastAsia="fi-FI"/>
              </w:rPr>
              <w:t>DC_3A_n78A</w:t>
            </w:r>
          </w:p>
          <w:p w14:paraId="32CC09C7" w14:textId="77777777" w:rsidR="00955555" w:rsidRPr="00EF5447" w:rsidRDefault="00955555" w:rsidP="0006210B">
            <w:pPr>
              <w:pStyle w:val="TAC"/>
              <w:rPr>
                <w:lang w:eastAsia="fi-FI"/>
              </w:rPr>
            </w:pPr>
            <w:r w:rsidRPr="00EF5447">
              <w:rPr>
                <w:lang w:eastAsia="fi-FI"/>
              </w:rPr>
              <w:t>DC_7A_n78A</w:t>
            </w:r>
          </w:p>
        </w:tc>
      </w:tr>
      <w:tr w:rsidR="00955555" w:rsidRPr="00EF5447" w14:paraId="02334744" w14:textId="77777777" w:rsidTr="0006210B">
        <w:trPr>
          <w:trHeight w:val="187"/>
          <w:jc w:val="center"/>
        </w:trPr>
        <w:tc>
          <w:tcPr>
            <w:tcW w:w="3461" w:type="dxa"/>
            <w:shd w:val="clear" w:color="auto" w:fill="auto"/>
            <w:noWrap/>
          </w:tcPr>
          <w:p w14:paraId="077A3EFD" w14:textId="77777777" w:rsidR="00955555" w:rsidRPr="00EF5447" w:rsidRDefault="00955555" w:rsidP="0006210B">
            <w:pPr>
              <w:pStyle w:val="TAC"/>
              <w:rPr>
                <w:lang w:eastAsia="ja-JP"/>
              </w:rPr>
            </w:pPr>
            <w:r w:rsidRPr="00EF5447">
              <w:rPr>
                <w:lang w:eastAsia="zh-CN"/>
              </w:rPr>
              <w:t>DC_1A-3</w:t>
            </w:r>
            <w:r w:rsidRPr="00EF5447">
              <w:rPr>
                <w:rFonts w:eastAsia="맑은 고딕"/>
                <w:lang w:eastAsia="zh-CN"/>
              </w:rPr>
              <w:t>A-8A_</w:t>
            </w:r>
            <w:r w:rsidRPr="00EF5447">
              <w:rPr>
                <w:lang w:eastAsia="zh-CN"/>
              </w:rPr>
              <w:t>n</w:t>
            </w:r>
            <w:r w:rsidRPr="00EF5447">
              <w:rPr>
                <w:rFonts w:eastAsia="맑은 고딕"/>
                <w:lang w:eastAsia="zh-CN"/>
              </w:rPr>
              <w:t>28</w:t>
            </w:r>
            <w:r w:rsidRPr="00EF5447">
              <w:rPr>
                <w:lang w:eastAsia="zh-CN"/>
              </w:rPr>
              <w:t>A</w:t>
            </w:r>
          </w:p>
        </w:tc>
        <w:tc>
          <w:tcPr>
            <w:tcW w:w="3514" w:type="dxa"/>
          </w:tcPr>
          <w:p w14:paraId="77CF2A5A" w14:textId="77777777" w:rsidR="00955555" w:rsidRPr="00EF5447" w:rsidRDefault="00955555" w:rsidP="0006210B">
            <w:pPr>
              <w:pStyle w:val="TAC"/>
              <w:rPr>
                <w:lang w:eastAsia="zh-CN"/>
              </w:rPr>
            </w:pPr>
            <w:r w:rsidRPr="00EF5447">
              <w:rPr>
                <w:lang w:eastAsia="zh-CN"/>
              </w:rPr>
              <w:t>DC_1A_n28A</w:t>
            </w:r>
          </w:p>
          <w:p w14:paraId="6198B29C" w14:textId="77777777" w:rsidR="00955555" w:rsidRPr="00EF5447" w:rsidRDefault="00955555" w:rsidP="0006210B">
            <w:pPr>
              <w:pStyle w:val="TAC"/>
              <w:rPr>
                <w:lang w:eastAsia="zh-CN"/>
              </w:rPr>
            </w:pPr>
            <w:r w:rsidRPr="00EF5447">
              <w:rPr>
                <w:lang w:eastAsia="zh-CN"/>
              </w:rPr>
              <w:t>DC_3A_n28A</w:t>
            </w:r>
          </w:p>
          <w:p w14:paraId="3A08E483" w14:textId="77777777" w:rsidR="00955555" w:rsidRPr="00EF5447" w:rsidRDefault="00955555" w:rsidP="0006210B">
            <w:pPr>
              <w:pStyle w:val="TAC"/>
              <w:rPr>
                <w:lang w:eastAsia="fi-FI"/>
              </w:rPr>
            </w:pPr>
            <w:r w:rsidRPr="00EF5447">
              <w:rPr>
                <w:lang w:eastAsia="zh-CN"/>
              </w:rPr>
              <w:t>DC_8A_n28A</w:t>
            </w:r>
          </w:p>
        </w:tc>
      </w:tr>
      <w:tr w:rsidR="00955555" w:rsidRPr="00EF5447" w14:paraId="5DCD9018" w14:textId="77777777" w:rsidTr="0006210B">
        <w:trPr>
          <w:trHeight w:val="187"/>
          <w:jc w:val="center"/>
        </w:trPr>
        <w:tc>
          <w:tcPr>
            <w:tcW w:w="3461" w:type="dxa"/>
            <w:shd w:val="clear" w:color="auto" w:fill="auto"/>
            <w:noWrap/>
          </w:tcPr>
          <w:p w14:paraId="0441AEBC" w14:textId="77777777" w:rsidR="00955555" w:rsidRDefault="00955555" w:rsidP="0006210B">
            <w:pPr>
              <w:pStyle w:val="TAC"/>
              <w:rPr>
                <w:lang w:eastAsia="zh-CN"/>
              </w:rPr>
            </w:pPr>
            <w:r w:rsidRPr="00EF5447">
              <w:t>DC_1A-3</w:t>
            </w:r>
            <w:r w:rsidRPr="00EF5447">
              <w:rPr>
                <w:rFonts w:eastAsia="맑은 고딕"/>
              </w:rPr>
              <w:t>A-8A_</w:t>
            </w:r>
            <w:r w:rsidRPr="00EF5447">
              <w:t>n</w:t>
            </w:r>
            <w:r w:rsidRPr="00EF5447">
              <w:rPr>
                <w:rFonts w:eastAsia="맑은 고딕"/>
              </w:rPr>
              <w:t>77</w:t>
            </w:r>
            <w:r w:rsidRPr="00EF5447">
              <w:t>A</w:t>
            </w:r>
          </w:p>
          <w:p w14:paraId="66D90A29" w14:textId="77777777" w:rsidR="00955555" w:rsidRPr="00EF5447" w:rsidRDefault="00955555" w:rsidP="0006210B">
            <w:pPr>
              <w:pStyle w:val="TAC"/>
              <w:rPr>
                <w:lang w:eastAsia="ja-JP"/>
              </w:rPr>
            </w:pPr>
            <w:r w:rsidRPr="002253BE">
              <w:rPr>
                <w:lang w:eastAsia="zh-CN"/>
              </w:rPr>
              <w:t>DC_1A-3C-8A_n77A</w:t>
            </w:r>
          </w:p>
        </w:tc>
        <w:tc>
          <w:tcPr>
            <w:tcW w:w="3514" w:type="dxa"/>
          </w:tcPr>
          <w:p w14:paraId="2F67A9A4" w14:textId="77777777" w:rsidR="00955555" w:rsidRPr="001F078B" w:rsidRDefault="00955555" w:rsidP="0006210B">
            <w:pPr>
              <w:pStyle w:val="TAC"/>
            </w:pPr>
            <w:r w:rsidRPr="001F078B">
              <w:t>DC_1A_n77A</w:t>
            </w:r>
          </w:p>
          <w:p w14:paraId="36E3D291" w14:textId="77777777" w:rsidR="00955555" w:rsidRDefault="00955555" w:rsidP="0006210B">
            <w:pPr>
              <w:pStyle w:val="TAC"/>
              <w:rPr>
                <w:lang w:eastAsia="zh-CN"/>
              </w:rPr>
            </w:pPr>
            <w:r w:rsidRPr="001F078B">
              <w:t>DC_3A_n77A</w:t>
            </w:r>
          </w:p>
          <w:p w14:paraId="5D11E448" w14:textId="77777777" w:rsidR="00955555" w:rsidRPr="001F078B" w:rsidRDefault="00955555" w:rsidP="0006210B">
            <w:pPr>
              <w:pStyle w:val="TAC"/>
            </w:pPr>
            <w:r w:rsidRPr="002253BE">
              <w:rPr>
                <w:lang w:eastAsia="zh-CN"/>
              </w:rPr>
              <w:t>DC_3C_n77A</w:t>
            </w:r>
          </w:p>
          <w:p w14:paraId="126F95AC" w14:textId="77777777" w:rsidR="00955555" w:rsidRPr="00EF5447" w:rsidRDefault="00955555" w:rsidP="0006210B">
            <w:pPr>
              <w:pStyle w:val="TAC"/>
              <w:rPr>
                <w:lang w:eastAsia="fi-FI"/>
              </w:rPr>
            </w:pPr>
            <w:r w:rsidRPr="001F078B">
              <w:t>DC_8A_n77A</w:t>
            </w:r>
          </w:p>
        </w:tc>
      </w:tr>
      <w:tr w:rsidR="00955555" w:rsidRPr="00EF5447" w14:paraId="35DC33E0" w14:textId="77777777" w:rsidTr="0006210B">
        <w:trPr>
          <w:trHeight w:val="187"/>
          <w:jc w:val="center"/>
        </w:trPr>
        <w:tc>
          <w:tcPr>
            <w:tcW w:w="3461" w:type="dxa"/>
            <w:shd w:val="clear" w:color="auto" w:fill="auto"/>
            <w:noWrap/>
          </w:tcPr>
          <w:p w14:paraId="321DD3CB" w14:textId="77777777" w:rsidR="00955555" w:rsidRDefault="00955555" w:rsidP="0006210B">
            <w:pPr>
              <w:pStyle w:val="TAC"/>
              <w:rPr>
                <w:lang w:eastAsia="zh-CN"/>
              </w:rPr>
            </w:pPr>
            <w:r>
              <w:t>DC_1A-3</w:t>
            </w:r>
            <w:r>
              <w:rPr>
                <w:rFonts w:eastAsia="맑은 고딕"/>
              </w:rPr>
              <w:t>A-8A_</w:t>
            </w:r>
            <w:r>
              <w:t>n</w:t>
            </w:r>
            <w:r>
              <w:rPr>
                <w:rFonts w:eastAsia="맑은 고딕"/>
              </w:rPr>
              <w:t>77(2</w:t>
            </w:r>
            <w:r>
              <w:t>A)</w:t>
            </w:r>
          </w:p>
          <w:p w14:paraId="3D52DBE0" w14:textId="77777777" w:rsidR="00955555" w:rsidRPr="00EF5447" w:rsidRDefault="00955555" w:rsidP="0006210B">
            <w:pPr>
              <w:pStyle w:val="TAC"/>
            </w:pPr>
            <w:r w:rsidRPr="002253BE">
              <w:rPr>
                <w:lang w:eastAsia="zh-CN"/>
              </w:rPr>
              <w:t>DC_1A-3C-8A_n77(2A)</w:t>
            </w:r>
          </w:p>
        </w:tc>
        <w:tc>
          <w:tcPr>
            <w:tcW w:w="3514" w:type="dxa"/>
          </w:tcPr>
          <w:p w14:paraId="2ECA0501" w14:textId="77777777" w:rsidR="00955555" w:rsidRDefault="00955555" w:rsidP="0006210B">
            <w:pPr>
              <w:pStyle w:val="TAC"/>
            </w:pPr>
            <w:r>
              <w:t>DC_1A_n77A</w:t>
            </w:r>
          </w:p>
          <w:p w14:paraId="172ECF08" w14:textId="77777777" w:rsidR="00955555" w:rsidRDefault="00955555" w:rsidP="0006210B">
            <w:pPr>
              <w:pStyle w:val="TAC"/>
              <w:rPr>
                <w:lang w:eastAsia="zh-CN"/>
              </w:rPr>
            </w:pPr>
            <w:r>
              <w:t>DC_3A_n77A</w:t>
            </w:r>
          </w:p>
          <w:p w14:paraId="79C92D4F" w14:textId="77777777" w:rsidR="00955555" w:rsidRPr="00EF5447" w:rsidRDefault="00955555" w:rsidP="0006210B">
            <w:pPr>
              <w:pStyle w:val="TAC"/>
            </w:pPr>
            <w:r w:rsidRPr="002253BE">
              <w:rPr>
                <w:lang w:eastAsia="zh-CN"/>
              </w:rPr>
              <w:t>DC_3C_n77A</w:t>
            </w:r>
            <w:r>
              <w:t>DC_8A_n77A</w:t>
            </w:r>
          </w:p>
        </w:tc>
      </w:tr>
      <w:tr w:rsidR="00955555" w:rsidRPr="00EF5447" w14:paraId="208FCBE7" w14:textId="77777777" w:rsidTr="0006210B">
        <w:trPr>
          <w:trHeight w:val="187"/>
          <w:jc w:val="center"/>
        </w:trPr>
        <w:tc>
          <w:tcPr>
            <w:tcW w:w="3461" w:type="dxa"/>
            <w:shd w:val="clear" w:color="auto" w:fill="auto"/>
            <w:noWrap/>
          </w:tcPr>
          <w:p w14:paraId="5BBEDBBC" w14:textId="77777777" w:rsidR="00955555" w:rsidRDefault="00955555" w:rsidP="0006210B">
            <w:pPr>
              <w:pStyle w:val="TAC"/>
            </w:pPr>
            <w:r>
              <w:t>DC_1A_n3A-n28A-n77A</w:t>
            </w:r>
          </w:p>
        </w:tc>
        <w:tc>
          <w:tcPr>
            <w:tcW w:w="3514" w:type="dxa"/>
          </w:tcPr>
          <w:p w14:paraId="4400A073" w14:textId="77777777" w:rsidR="00955555" w:rsidRDefault="00955555" w:rsidP="0006210B">
            <w:pPr>
              <w:pStyle w:val="TAC"/>
            </w:pPr>
            <w:r>
              <w:rPr>
                <w:rFonts w:hint="eastAsia"/>
              </w:rPr>
              <w:t>D</w:t>
            </w:r>
            <w:r>
              <w:t>C_1A_n3A</w:t>
            </w:r>
          </w:p>
          <w:p w14:paraId="67183DDB" w14:textId="77777777" w:rsidR="00955555" w:rsidRDefault="00955555" w:rsidP="0006210B">
            <w:pPr>
              <w:pStyle w:val="TAC"/>
            </w:pPr>
            <w:r>
              <w:rPr>
                <w:rFonts w:hint="eastAsia"/>
              </w:rPr>
              <w:t>D</w:t>
            </w:r>
            <w:r>
              <w:t>C_1A_n28A</w:t>
            </w:r>
          </w:p>
          <w:p w14:paraId="2809F1D9" w14:textId="77777777" w:rsidR="00955555" w:rsidRDefault="00955555" w:rsidP="0006210B">
            <w:pPr>
              <w:pStyle w:val="TAC"/>
            </w:pPr>
            <w:r>
              <w:rPr>
                <w:rFonts w:hint="eastAsia"/>
              </w:rPr>
              <w:t>D</w:t>
            </w:r>
            <w:r>
              <w:t>C_1A_n77A</w:t>
            </w:r>
          </w:p>
        </w:tc>
      </w:tr>
      <w:tr w:rsidR="00955555" w:rsidRPr="00EF5447" w14:paraId="2534A2E9" w14:textId="77777777" w:rsidTr="0006210B">
        <w:trPr>
          <w:trHeight w:val="187"/>
          <w:jc w:val="center"/>
        </w:trPr>
        <w:tc>
          <w:tcPr>
            <w:tcW w:w="3461" w:type="dxa"/>
            <w:shd w:val="clear" w:color="auto" w:fill="auto"/>
            <w:noWrap/>
          </w:tcPr>
          <w:p w14:paraId="478E2DFE" w14:textId="77777777" w:rsidR="00955555" w:rsidRDefault="00955555" w:rsidP="0006210B">
            <w:pPr>
              <w:pStyle w:val="TAC"/>
            </w:pPr>
            <w:r>
              <w:t>DC_1A_n3A-n28A-n77(2A)</w:t>
            </w:r>
          </w:p>
        </w:tc>
        <w:tc>
          <w:tcPr>
            <w:tcW w:w="3514" w:type="dxa"/>
          </w:tcPr>
          <w:p w14:paraId="34873148" w14:textId="77777777" w:rsidR="00955555" w:rsidRDefault="00955555" w:rsidP="0006210B">
            <w:pPr>
              <w:pStyle w:val="TAC"/>
            </w:pPr>
            <w:r>
              <w:rPr>
                <w:rFonts w:hint="eastAsia"/>
              </w:rPr>
              <w:t>D</w:t>
            </w:r>
            <w:r>
              <w:t>C_1A_n3A</w:t>
            </w:r>
          </w:p>
          <w:p w14:paraId="417A5FFD" w14:textId="77777777" w:rsidR="00955555" w:rsidRDefault="00955555" w:rsidP="0006210B">
            <w:pPr>
              <w:pStyle w:val="TAC"/>
            </w:pPr>
            <w:r>
              <w:rPr>
                <w:rFonts w:hint="eastAsia"/>
              </w:rPr>
              <w:t>D</w:t>
            </w:r>
            <w:r>
              <w:t>C_1A_n28A</w:t>
            </w:r>
          </w:p>
          <w:p w14:paraId="0EC135AB" w14:textId="77777777" w:rsidR="00955555" w:rsidRDefault="00955555" w:rsidP="0006210B">
            <w:pPr>
              <w:pStyle w:val="TAC"/>
            </w:pPr>
            <w:r>
              <w:rPr>
                <w:rFonts w:hint="eastAsia"/>
              </w:rPr>
              <w:t>D</w:t>
            </w:r>
            <w:r>
              <w:t>C_1A_n77A</w:t>
            </w:r>
          </w:p>
        </w:tc>
      </w:tr>
      <w:tr w:rsidR="00955555" w:rsidRPr="00EF5447" w14:paraId="68F0A294" w14:textId="77777777" w:rsidTr="0006210B">
        <w:trPr>
          <w:trHeight w:val="187"/>
          <w:jc w:val="center"/>
        </w:trPr>
        <w:tc>
          <w:tcPr>
            <w:tcW w:w="3461" w:type="dxa"/>
            <w:shd w:val="clear" w:color="auto" w:fill="auto"/>
            <w:noWrap/>
          </w:tcPr>
          <w:p w14:paraId="6F5A8A8D" w14:textId="77777777" w:rsidR="00955555" w:rsidRPr="00EF5447" w:rsidRDefault="00955555" w:rsidP="0006210B">
            <w:pPr>
              <w:pStyle w:val="TAC"/>
              <w:rPr>
                <w:lang w:eastAsia="fi-FI"/>
              </w:rPr>
            </w:pPr>
            <w:r w:rsidRPr="00EF5447">
              <w:rPr>
                <w:lang w:eastAsia="fi-FI"/>
              </w:rPr>
              <w:t>DC_1A-3A-8A_n78A</w:t>
            </w:r>
            <w:r w:rsidRPr="00EF5447">
              <w:rPr>
                <w:vertAlign w:val="superscript"/>
                <w:lang w:eastAsia="fi-FI"/>
              </w:rPr>
              <w:t>2</w:t>
            </w:r>
          </w:p>
          <w:p w14:paraId="7F822F1E" w14:textId="77777777" w:rsidR="00955555" w:rsidRPr="00EF5447" w:rsidRDefault="00955555" w:rsidP="0006210B">
            <w:pPr>
              <w:pStyle w:val="TAC"/>
              <w:rPr>
                <w:lang w:eastAsia="fi-FI"/>
              </w:rPr>
            </w:pPr>
            <w:r w:rsidRPr="00EF5447">
              <w:rPr>
                <w:rFonts w:cs="Arial"/>
                <w:lang w:eastAsia="ja-JP"/>
              </w:rPr>
              <w:t>DC_1A-3C-8A_n78A</w:t>
            </w:r>
          </w:p>
        </w:tc>
        <w:tc>
          <w:tcPr>
            <w:tcW w:w="3514" w:type="dxa"/>
          </w:tcPr>
          <w:p w14:paraId="40568151" w14:textId="77777777" w:rsidR="00955555" w:rsidRPr="00EF5447" w:rsidRDefault="00955555" w:rsidP="0006210B">
            <w:pPr>
              <w:pStyle w:val="TAC"/>
              <w:rPr>
                <w:lang w:eastAsia="fi-FI"/>
              </w:rPr>
            </w:pPr>
            <w:r w:rsidRPr="00EF5447">
              <w:rPr>
                <w:lang w:eastAsia="fi-FI"/>
              </w:rPr>
              <w:t>DC_1A_n78A</w:t>
            </w:r>
          </w:p>
          <w:p w14:paraId="51ABDE29" w14:textId="77777777" w:rsidR="00955555" w:rsidRPr="00EF5447" w:rsidRDefault="00955555" w:rsidP="0006210B">
            <w:pPr>
              <w:pStyle w:val="TAC"/>
              <w:rPr>
                <w:lang w:eastAsia="fi-FI"/>
              </w:rPr>
            </w:pPr>
            <w:r w:rsidRPr="00EF5447">
              <w:rPr>
                <w:lang w:eastAsia="fi-FI"/>
              </w:rPr>
              <w:t>DC_3A_n78A</w:t>
            </w:r>
          </w:p>
          <w:p w14:paraId="4976ADA6" w14:textId="77777777" w:rsidR="00955555" w:rsidRPr="00EF5447" w:rsidRDefault="00955555" w:rsidP="0006210B">
            <w:pPr>
              <w:pStyle w:val="TAC"/>
              <w:rPr>
                <w:lang w:eastAsia="fi-FI"/>
              </w:rPr>
            </w:pPr>
            <w:r w:rsidRPr="00EF5447">
              <w:rPr>
                <w:lang w:eastAsia="fi-FI"/>
              </w:rPr>
              <w:t>DC_8A_n78A</w:t>
            </w:r>
          </w:p>
        </w:tc>
      </w:tr>
      <w:tr w:rsidR="00955555" w:rsidRPr="00EF5447" w14:paraId="48D99AE0" w14:textId="77777777" w:rsidTr="0006210B">
        <w:trPr>
          <w:trHeight w:val="187"/>
          <w:jc w:val="center"/>
        </w:trPr>
        <w:tc>
          <w:tcPr>
            <w:tcW w:w="3461" w:type="dxa"/>
            <w:shd w:val="clear" w:color="auto" w:fill="auto"/>
            <w:noWrap/>
          </w:tcPr>
          <w:p w14:paraId="7299E978" w14:textId="77777777" w:rsidR="00955555" w:rsidRPr="00EF5447" w:rsidRDefault="00955555" w:rsidP="0006210B">
            <w:pPr>
              <w:pStyle w:val="TAC"/>
              <w:rPr>
                <w:lang w:eastAsia="fi-FI"/>
              </w:rPr>
            </w:pPr>
            <w:r w:rsidRPr="00EF5447">
              <w:t>DC_1A-3</w:t>
            </w:r>
            <w:r w:rsidRPr="00EF5447">
              <w:rPr>
                <w:rFonts w:eastAsia="맑은 고딕"/>
              </w:rPr>
              <w:t>A-8A_</w:t>
            </w:r>
            <w:r w:rsidRPr="00EF5447">
              <w:t>n</w:t>
            </w:r>
            <w:r w:rsidRPr="00EF5447">
              <w:rPr>
                <w:rFonts w:eastAsia="맑은 고딕"/>
              </w:rPr>
              <w:t>79</w:t>
            </w:r>
            <w:r w:rsidRPr="00EF5447">
              <w:t>A</w:t>
            </w:r>
          </w:p>
        </w:tc>
        <w:tc>
          <w:tcPr>
            <w:tcW w:w="3514" w:type="dxa"/>
          </w:tcPr>
          <w:p w14:paraId="159E9B67" w14:textId="77777777" w:rsidR="00955555" w:rsidRPr="00EF5447" w:rsidRDefault="00955555" w:rsidP="0006210B">
            <w:pPr>
              <w:pStyle w:val="TAC"/>
            </w:pPr>
            <w:r w:rsidRPr="00EF5447">
              <w:t>DC_1A_n79A</w:t>
            </w:r>
          </w:p>
          <w:p w14:paraId="00BC8D2C" w14:textId="77777777" w:rsidR="00955555" w:rsidRPr="00EF5447" w:rsidRDefault="00955555" w:rsidP="0006210B">
            <w:pPr>
              <w:pStyle w:val="TAC"/>
            </w:pPr>
            <w:r w:rsidRPr="00EF5447">
              <w:t>DC_3A_n79A</w:t>
            </w:r>
          </w:p>
          <w:p w14:paraId="5C8080CA" w14:textId="77777777" w:rsidR="00955555" w:rsidRPr="00EF5447" w:rsidRDefault="00955555" w:rsidP="0006210B">
            <w:pPr>
              <w:pStyle w:val="TAC"/>
              <w:rPr>
                <w:lang w:eastAsia="fi-FI"/>
              </w:rPr>
            </w:pPr>
            <w:r w:rsidRPr="00EF5447">
              <w:t>DC_8A_n79A</w:t>
            </w:r>
          </w:p>
        </w:tc>
      </w:tr>
      <w:tr w:rsidR="00955555" w:rsidRPr="00EF5447" w14:paraId="6075C7A8" w14:textId="77777777" w:rsidTr="0006210B">
        <w:trPr>
          <w:trHeight w:val="187"/>
          <w:jc w:val="center"/>
        </w:trPr>
        <w:tc>
          <w:tcPr>
            <w:tcW w:w="3461" w:type="dxa"/>
            <w:shd w:val="clear" w:color="auto" w:fill="auto"/>
            <w:noWrap/>
          </w:tcPr>
          <w:p w14:paraId="5F177258" w14:textId="77777777" w:rsidR="00955555" w:rsidRPr="00EF5447" w:rsidRDefault="00955555" w:rsidP="0006210B">
            <w:pPr>
              <w:pStyle w:val="TAC"/>
            </w:pPr>
            <w:r>
              <w:t>DC_1A-3A-11A_n28</w:t>
            </w:r>
            <w:r>
              <w:rPr>
                <w:lang w:val="fi-FI"/>
              </w:rPr>
              <w:t>A</w:t>
            </w:r>
          </w:p>
        </w:tc>
        <w:tc>
          <w:tcPr>
            <w:tcW w:w="3514" w:type="dxa"/>
          </w:tcPr>
          <w:p w14:paraId="218A742F" w14:textId="77777777" w:rsidR="00955555" w:rsidRDefault="00955555" w:rsidP="0006210B">
            <w:pPr>
              <w:pStyle w:val="TAC"/>
            </w:pPr>
            <w:r>
              <w:t>DC_1A_n</w:t>
            </w:r>
            <w:r w:rsidRPr="00B40B93">
              <w:t>28</w:t>
            </w:r>
            <w:r>
              <w:t>A</w:t>
            </w:r>
          </w:p>
          <w:p w14:paraId="5797FD39" w14:textId="77777777" w:rsidR="00955555" w:rsidRDefault="00955555" w:rsidP="0006210B">
            <w:pPr>
              <w:pStyle w:val="TAC"/>
            </w:pPr>
            <w:r>
              <w:t>DC_3A_n</w:t>
            </w:r>
            <w:r w:rsidRPr="00B40B93">
              <w:t>28</w:t>
            </w:r>
            <w:r>
              <w:t>A</w:t>
            </w:r>
          </w:p>
          <w:p w14:paraId="7CDA5EDA" w14:textId="77777777" w:rsidR="00955555" w:rsidRPr="00EF5447" w:rsidRDefault="00955555" w:rsidP="0006210B">
            <w:pPr>
              <w:pStyle w:val="TAC"/>
            </w:pPr>
            <w:r>
              <w:t>DC_11A_n28A</w:t>
            </w:r>
          </w:p>
        </w:tc>
      </w:tr>
      <w:tr w:rsidR="00955555" w:rsidRPr="00EF5447" w14:paraId="2C3C95F8" w14:textId="77777777" w:rsidTr="0006210B">
        <w:trPr>
          <w:trHeight w:val="187"/>
          <w:jc w:val="center"/>
        </w:trPr>
        <w:tc>
          <w:tcPr>
            <w:tcW w:w="3461" w:type="dxa"/>
            <w:shd w:val="clear" w:color="auto" w:fill="auto"/>
            <w:noWrap/>
          </w:tcPr>
          <w:p w14:paraId="2179589E" w14:textId="77777777" w:rsidR="00955555" w:rsidRPr="00EF5447" w:rsidRDefault="00955555" w:rsidP="0006210B">
            <w:pPr>
              <w:pStyle w:val="TAC"/>
            </w:pPr>
            <w:r w:rsidRPr="001C07C6">
              <w:t>DC_1A-3A-11A_n77</w:t>
            </w:r>
            <w:r w:rsidRPr="001C07C6">
              <w:rPr>
                <w:lang w:val="fi-FI"/>
              </w:rPr>
              <w:t>A</w:t>
            </w:r>
          </w:p>
        </w:tc>
        <w:tc>
          <w:tcPr>
            <w:tcW w:w="3514" w:type="dxa"/>
          </w:tcPr>
          <w:p w14:paraId="47495E0B" w14:textId="77777777" w:rsidR="00955555" w:rsidRPr="00B40B93" w:rsidRDefault="00955555" w:rsidP="0006210B">
            <w:pPr>
              <w:pStyle w:val="TAC"/>
            </w:pPr>
            <w:r w:rsidRPr="00B40B93">
              <w:t>DC_1A_n77A</w:t>
            </w:r>
          </w:p>
          <w:p w14:paraId="64A9B21F" w14:textId="77777777" w:rsidR="00955555" w:rsidRPr="00B40B93" w:rsidRDefault="00955555" w:rsidP="0006210B">
            <w:pPr>
              <w:pStyle w:val="TAC"/>
            </w:pPr>
            <w:r w:rsidRPr="00B40B93">
              <w:t>DC_3A_n77A</w:t>
            </w:r>
          </w:p>
          <w:p w14:paraId="5D233F34" w14:textId="77777777" w:rsidR="00955555" w:rsidRPr="00EF5447" w:rsidRDefault="00955555" w:rsidP="0006210B">
            <w:pPr>
              <w:pStyle w:val="TAC"/>
            </w:pPr>
            <w:r w:rsidRPr="001C07C6">
              <w:t>DC_11A_n77A</w:t>
            </w:r>
          </w:p>
        </w:tc>
      </w:tr>
      <w:tr w:rsidR="00955555" w:rsidRPr="00EF5447" w14:paraId="3D12995A" w14:textId="77777777" w:rsidTr="0006210B">
        <w:trPr>
          <w:trHeight w:val="187"/>
          <w:jc w:val="center"/>
        </w:trPr>
        <w:tc>
          <w:tcPr>
            <w:tcW w:w="3461" w:type="dxa"/>
            <w:shd w:val="clear" w:color="auto" w:fill="auto"/>
            <w:noWrap/>
          </w:tcPr>
          <w:p w14:paraId="2B520A09" w14:textId="77777777" w:rsidR="00955555" w:rsidRPr="00EF5447" w:rsidRDefault="00955555" w:rsidP="0006210B">
            <w:pPr>
              <w:pStyle w:val="TAC"/>
            </w:pPr>
            <w:r w:rsidRPr="006D35A9">
              <w:t>DC_1A-3A-11A_n77(2</w:t>
            </w:r>
            <w:r w:rsidRPr="006D35A9">
              <w:rPr>
                <w:lang w:val="fi-FI"/>
              </w:rPr>
              <w:t>A)</w:t>
            </w:r>
          </w:p>
        </w:tc>
        <w:tc>
          <w:tcPr>
            <w:tcW w:w="3514" w:type="dxa"/>
          </w:tcPr>
          <w:p w14:paraId="0557C4EE" w14:textId="77777777" w:rsidR="00955555" w:rsidRPr="00B40B93" w:rsidRDefault="00955555" w:rsidP="0006210B">
            <w:pPr>
              <w:pStyle w:val="TAC"/>
            </w:pPr>
            <w:r w:rsidRPr="00B40B93">
              <w:t>DC_1A_n77A</w:t>
            </w:r>
          </w:p>
          <w:p w14:paraId="132A80C8" w14:textId="77777777" w:rsidR="00955555" w:rsidRPr="00B40B93" w:rsidRDefault="00955555" w:rsidP="0006210B">
            <w:pPr>
              <w:pStyle w:val="TAC"/>
            </w:pPr>
            <w:r w:rsidRPr="00B40B93">
              <w:t>DC_3A_n77A</w:t>
            </w:r>
          </w:p>
          <w:p w14:paraId="609B3379" w14:textId="77777777" w:rsidR="00955555" w:rsidRPr="00EF5447" w:rsidRDefault="00955555" w:rsidP="0006210B">
            <w:pPr>
              <w:pStyle w:val="TAC"/>
            </w:pPr>
            <w:r w:rsidRPr="001C07C6">
              <w:t>DC_11A_n77A</w:t>
            </w:r>
          </w:p>
        </w:tc>
      </w:tr>
      <w:tr w:rsidR="00955555" w:rsidRPr="00EF5447" w14:paraId="527186B4" w14:textId="77777777" w:rsidTr="0006210B">
        <w:trPr>
          <w:trHeight w:val="187"/>
          <w:jc w:val="center"/>
        </w:trPr>
        <w:tc>
          <w:tcPr>
            <w:tcW w:w="3461" w:type="dxa"/>
            <w:shd w:val="clear" w:color="auto" w:fill="auto"/>
            <w:noWrap/>
          </w:tcPr>
          <w:p w14:paraId="0D91D6DC" w14:textId="77777777" w:rsidR="00955555" w:rsidRPr="00EF5447" w:rsidRDefault="00955555" w:rsidP="0006210B">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2EEC5C23" w14:textId="77777777" w:rsidR="00955555" w:rsidRPr="00B40B93" w:rsidRDefault="00955555" w:rsidP="0006210B">
            <w:pPr>
              <w:pStyle w:val="TAC"/>
              <w:rPr>
                <w:b/>
                <w:lang w:eastAsia="zh-CN"/>
              </w:rPr>
            </w:pPr>
            <w:r w:rsidRPr="00B40B93">
              <w:rPr>
                <w:lang w:eastAsia="fi-FI"/>
              </w:rPr>
              <w:t>DC_</w:t>
            </w:r>
            <w:r w:rsidRPr="00B40B93">
              <w:rPr>
                <w:rFonts w:hint="eastAsia"/>
                <w:lang w:eastAsia="zh-CN"/>
              </w:rPr>
              <w:t>1A_n3A</w:t>
            </w:r>
          </w:p>
          <w:p w14:paraId="3C97769E" w14:textId="77777777" w:rsidR="00955555" w:rsidRPr="00B40B93" w:rsidRDefault="00955555" w:rsidP="0006210B">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19AE6551" w14:textId="77777777" w:rsidR="00955555" w:rsidRPr="00EF5447" w:rsidRDefault="00955555" w:rsidP="0006210B">
            <w:pPr>
              <w:pStyle w:val="TAC"/>
            </w:pPr>
            <w:r>
              <w:rPr>
                <w:rFonts w:hint="eastAsia"/>
                <w:lang w:val="fi-FI" w:eastAsia="zh-CN"/>
              </w:rPr>
              <w:t>DC_18A_n3A</w:t>
            </w:r>
          </w:p>
        </w:tc>
      </w:tr>
      <w:tr w:rsidR="00955555" w:rsidRPr="00EF5447" w14:paraId="0FE23B5C" w14:textId="77777777" w:rsidTr="0006210B">
        <w:trPr>
          <w:trHeight w:val="187"/>
          <w:jc w:val="center"/>
        </w:trPr>
        <w:tc>
          <w:tcPr>
            <w:tcW w:w="3461" w:type="dxa"/>
            <w:shd w:val="clear" w:color="auto" w:fill="auto"/>
            <w:noWrap/>
          </w:tcPr>
          <w:p w14:paraId="68497CA8" w14:textId="77777777" w:rsidR="00955555" w:rsidRPr="00B677E8" w:rsidRDefault="00955555" w:rsidP="0006210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66402DFE" w14:textId="77777777" w:rsidR="00955555" w:rsidRPr="00B677E8" w:rsidRDefault="00955555" w:rsidP="0006210B">
            <w:pPr>
              <w:pStyle w:val="TAC"/>
              <w:rPr>
                <w:b/>
                <w:lang w:eastAsia="ja-JP"/>
              </w:rPr>
            </w:pPr>
            <w:r w:rsidRPr="00B677E8">
              <w:rPr>
                <w:lang w:eastAsia="fi-FI"/>
              </w:rPr>
              <w:t>DC_1A_</w:t>
            </w:r>
            <w:r w:rsidRPr="00B677E8">
              <w:rPr>
                <w:rFonts w:hint="eastAsia"/>
                <w:lang w:eastAsia="ja-JP"/>
              </w:rPr>
              <w:t>n28A</w:t>
            </w:r>
          </w:p>
          <w:p w14:paraId="473157DE" w14:textId="77777777" w:rsidR="00955555" w:rsidRPr="00B677E8" w:rsidRDefault="00955555" w:rsidP="0006210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B04BD62" w14:textId="77777777" w:rsidR="00955555" w:rsidRPr="00B677E8" w:rsidRDefault="00955555" w:rsidP="0006210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955555" w:rsidRPr="00EF5447" w14:paraId="5026BD7C" w14:textId="77777777" w:rsidTr="0006210B">
        <w:trPr>
          <w:trHeight w:val="187"/>
          <w:jc w:val="center"/>
        </w:trPr>
        <w:tc>
          <w:tcPr>
            <w:tcW w:w="3461" w:type="dxa"/>
            <w:shd w:val="clear" w:color="auto" w:fill="auto"/>
            <w:noWrap/>
          </w:tcPr>
          <w:p w14:paraId="750BFB54" w14:textId="77777777" w:rsidR="00955555" w:rsidRPr="00B677E8" w:rsidRDefault="00955555" w:rsidP="0006210B">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67B5CD95" w14:textId="77777777" w:rsidR="00955555" w:rsidRPr="00B677E8" w:rsidRDefault="00955555" w:rsidP="0006210B">
            <w:pPr>
              <w:pStyle w:val="TAC"/>
              <w:rPr>
                <w:b/>
                <w:lang w:eastAsia="ja-JP"/>
              </w:rPr>
            </w:pPr>
            <w:r w:rsidRPr="00B677E8">
              <w:rPr>
                <w:lang w:eastAsia="fi-FI"/>
              </w:rPr>
              <w:t>DC_1A_</w:t>
            </w:r>
            <w:r w:rsidRPr="00B677E8">
              <w:rPr>
                <w:rFonts w:hint="eastAsia"/>
                <w:lang w:eastAsia="ja-JP"/>
              </w:rPr>
              <w:t>n41A</w:t>
            </w:r>
          </w:p>
          <w:p w14:paraId="449CC7F0" w14:textId="77777777" w:rsidR="00955555" w:rsidRPr="00B677E8" w:rsidRDefault="00955555" w:rsidP="0006210B">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4DAF10DD" w14:textId="77777777" w:rsidR="00955555" w:rsidRPr="00B677E8" w:rsidRDefault="00955555" w:rsidP="0006210B">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955555" w:rsidRPr="00EF5447" w14:paraId="778807CD" w14:textId="77777777" w:rsidTr="0006210B">
        <w:trPr>
          <w:trHeight w:val="187"/>
          <w:jc w:val="center"/>
        </w:trPr>
        <w:tc>
          <w:tcPr>
            <w:tcW w:w="3461" w:type="dxa"/>
            <w:shd w:val="clear" w:color="auto" w:fill="auto"/>
            <w:noWrap/>
          </w:tcPr>
          <w:p w14:paraId="794017A8" w14:textId="77777777" w:rsidR="00955555" w:rsidRPr="00EF5447" w:rsidRDefault="00955555" w:rsidP="0006210B">
            <w:pPr>
              <w:pStyle w:val="TAC"/>
              <w:rPr>
                <w:lang w:eastAsia="fi-FI"/>
              </w:rPr>
            </w:pPr>
            <w:r w:rsidRPr="00EF5447">
              <w:rPr>
                <w:lang w:eastAsia="fi-FI"/>
              </w:rPr>
              <w:t>DC_1A-3A-18A_n77A</w:t>
            </w:r>
          </w:p>
        </w:tc>
        <w:tc>
          <w:tcPr>
            <w:tcW w:w="3514" w:type="dxa"/>
          </w:tcPr>
          <w:p w14:paraId="2AD89187" w14:textId="77777777" w:rsidR="00955555" w:rsidRPr="00EF5447" w:rsidRDefault="00955555" w:rsidP="0006210B">
            <w:pPr>
              <w:pStyle w:val="TAC"/>
              <w:rPr>
                <w:lang w:eastAsia="fi-FI"/>
              </w:rPr>
            </w:pPr>
            <w:r w:rsidRPr="00EF5447">
              <w:rPr>
                <w:lang w:eastAsia="fi-FI"/>
              </w:rPr>
              <w:t>DC_1A_n77A</w:t>
            </w:r>
          </w:p>
          <w:p w14:paraId="5153A782" w14:textId="77777777" w:rsidR="00955555" w:rsidRPr="00EF5447" w:rsidRDefault="00955555" w:rsidP="0006210B">
            <w:pPr>
              <w:pStyle w:val="TAC"/>
              <w:rPr>
                <w:lang w:eastAsia="fi-FI"/>
              </w:rPr>
            </w:pPr>
            <w:r w:rsidRPr="00EF5447">
              <w:rPr>
                <w:lang w:eastAsia="fi-FI"/>
              </w:rPr>
              <w:t>DC_3A_n77A</w:t>
            </w:r>
          </w:p>
          <w:p w14:paraId="114DFA4D" w14:textId="77777777" w:rsidR="00955555" w:rsidRPr="00EF5447" w:rsidRDefault="00955555" w:rsidP="0006210B">
            <w:pPr>
              <w:pStyle w:val="TAC"/>
              <w:rPr>
                <w:lang w:eastAsia="fi-FI"/>
              </w:rPr>
            </w:pPr>
            <w:r w:rsidRPr="00EF5447">
              <w:rPr>
                <w:lang w:eastAsia="fi-FI"/>
              </w:rPr>
              <w:t>DC_18A_n77A</w:t>
            </w:r>
          </w:p>
        </w:tc>
      </w:tr>
      <w:tr w:rsidR="00955555" w:rsidRPr="00EF5447" w14:paraId="4C1BCDC1" w14:textId="77777777" w:rsidTr="0006210B">
        <w:trPr>
          <w:trHeight w:val="187"/>
          <w:jc w:val="center"/>
        </w:trPr>
        <w:tc>
          <w:tcPr>
            <w:tcW w:w="3461" w:type="dxa"/>
            <w:shd w:val="clear" w:color="auto" w:fill="auto"/>
            <w:noWrap/>
          </w:tcPr>
          <w:p w14:paraId="38A04DA4" w14:textId="77777777" w:rsidR="00955555" w:rsidRPr="00EF5447" w:rsidRDefault="00955555" w:rsidP="0006210B">
            <w:pPr>
              <w:pStyle w:val="TAC"/>
              <w:rPr>
                <w:lang w:eastAsia="fi-FI"/>
              </w:rPr>
            </w:pPr>
            <w:r w:rsidRPr="007870B7">
              <w:rPr>
                <w:lang w:eastAsia="zh-CN"/>
              </w:rPr>
              <w:t>DC_1A-3A-18A_n77(2A)</w:t>
            </w:r>
          </w:p>
        </w:tc>
        <w:tc>
          <w:tcPr>
            <w:tcW w:w="3514" w:type="dxa"/>
          </w:tcPr>
          <w:p w14:paraId="78CF6451" w14:textId="77777777" w:rsidR="00955555" w:rsidRPr="00E062F1" w:rsidRDefault="00955555" w:rsidP="0006210B">
            <w:pPr>
              <w:pStyle w:val="TAC"/>
              <w:rPr>
                <w:lang w:eastAsia="fi-FI"/>
              </w:rPr>
            </w:pPr>
            <w:r w:rsidRPr="00E062F1">
              <w:rPr>
                <w:lang w:eastAsia="fi-FI"/>
              </w:rPr>
              <w:t>DC_1A_n77A</w:t>
            </w:r>
          </w:p>
          <w:p w14:paraId="47486C2A" w14:textId="77777777" w:rsidR="00955555" w:rsidRPr="00E062F1" w:rsidRDefault="00955555" w:rsidP="0006210B">
            <w:pPr>
              <w:pStyle w:val="TAC"/>
              <w:rPr>
                <w:lang w:eastAsia="fi-FI"/>
              </w:rPr>
            </w:pPr>
            <w:r w:rsidRPr="00E062F1">
              <w:rPr>
                <w:lang w:eastAsia="fi-FI"/>
              </w:rPr>
              <w:t>DC_3A_n77A</w:t>
            </w:r>
          </w:p>
          <w:p w14:paraId="406A6119" w14:textId="77777777" w:rsidR="00955555" w:rsidRPr="00EF5447" w:rsidRDefault="00955555" w:rsidP="0006210B">
            <w:pPr>
              <w:pStyle w:val="TAC"/>
              <w:rPr>
                <w:lang w:eastAsia="fi-FI"/>
              </w:rPr>
            </w:pPr>
            <w:r w:rsidRPr="00E062F1">
              <w:rPr>
                <w:lang w:eastAsia="fi-FI"/>
              </w:rPr>
              <w:t>DC_18A_n77A</w:t>
            </w:r>
          </w:p>
        </w:tc>
      </w:tr>
      <w:tr w:rsidR="00955555" w:rsidRPr="00EF5447" w14:paraId="4317D3B0" w14:textId="77777777" w:rsidTr="0006210B">
        <w:trPr>
          <w:trHeight w:val="187"/>
          <w:jc w:val="center"/>
        </w:trPr>
        <w:tc>
          <w:tcPr>
            <w:tcW w:w="3461" w:type="dxa"/>
            <w:shd w:val="clear" w:color="auto" w:fill="auto"/>
            <w:noWrap/>
          </w:tcPr>
          <w:p w14:paraId="61B13E80" w14:textId="77777777" w:rsidR="00955555" w:rsidRPr="00EF5447" w:rsidRDefault="00955555" w:rsidP="0006210B">
            <w:pPr>
              <w:pStyle w:val="TAC"/>
              <w:rPr>
                <w:lang w:eastAsia="fi-FI"/>
              </w:rPr>
            </w:pPr>
            <w:r w:rsidRPr="00EF5447">
              <w:rPr>
                <w:lang w:eastAsia="fi-FI"/>
              </w:rPr>
              <w:t>DC_1A-3A-18A_n78A</w:t>
            </w:r>
          </w:p>
        </w:tc>
        <w:tc>
          <w:tcPr>
            <w:tcW w:w="3514" w:type="dxa"/>
          </w:tcPr>
          <w:p w14:paraId="67B7A916" w14:textId="77777777" w:rsidR="00955555" w:rsidRPr="00EF5447" w:rsidRDefault="00955555" w:rsidP="0006210B">
            <w:pPr>
              <w:pStyle w:val="TAC"/>
              <w:rPr>
                <w:lang w:eastAsia="fi-FI"/>
              </w:rPr>
            </w:pPr>
            <w:r w:rsidRPr="00EF5447">
              <w:rPr>
                <w:lang w:eastAsia="fi-FI"/>
              </w:rPr>
              <w:t>DC_1A_n78A</w:t>
            </w:r>
          </w:p>
          <w:p w14:paraId="0BDEA31D" w14:textId="77777777" w:rsidR="00955555" w:rsidRPr="00EF5447" w:rsidRDefault="00955555" w:rsidP="0006210B">
            <w:pPr>
              <w:pStyle w:val="TAC"/>
              <w:rPr>
                <w:lang w:eastAsia="fi-FI"/>
              </w:rPr>
            </w:pPr>
            <w:r w:rsidRPr="00EF5447">
              <w:rPr>
                <w:lang w:eastAsia="fi-FI"/>
              </w:rPr>
              <w:t>DC_3A_n78A</w:t>
            </w:r>
          </w:p>
          <w:p w14:paraId="77243525" w14:textId="77777777" w:rsidR="00955555" w:rsidRPr="00EF5447" w:rsidRDefault="00955555" w:rsidP="0006210B">
            <w:pPr>
              <w:pStyle w:val="TAC"/>
              <w:rPr>
                <w:lang w:eastAsia="fi-FI"/>
              </w:rPr>
            </w:pPr>
            <w:r w:rsidRPr="00EF5447">
              <w:rPr>
                <w:lang w:eastAsia="fi-FI"/>
              </w:rPr>
              <w:t>DC_18A_n78A</w:t>
            </w:r>
          </w:p>
        </w:tc>
      </w:tr>
      <w:tr w:rsidR="00955555" w:rsidRPr="00EF5447" w14:paraId="0E03DE35" w14:textId="77777777" w:rsidTr="0006210B">
        <w:trPr>
          <w:trHeight w:val="187"/>
          <w:jc w:val="center"/>
        </w:trPr>
        <w:tc>
          <w:tcPr>
            <w:tcW w:w="3461" w:type="dxa"/>
            <w:shd w:val="clear" w:color="auto" w:fill="auto"/>
            <w:noWrap/>
          </w:tcPr>
          <w:p w14:paraId="0420DB89" w14:textId="77777777" w:rsidR="00955555" w:rsidRPr="00EF5447" w:rsidRDefault="00955555" w:rsidP="0006210B">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7B92CD04" w14:textId="77777777" w:rsidR="00955555" w:rsidRPr="00E062F1" w:rsidRDefault="00955555" w:rsidP="0006210B">
            <w:pPr>
              <w:pStyle w:val="TAC"/>
              <w:rPr>
                <w:lang w:eastAsia="fi-FI"/>
              </w:rPr>
            </w:pPr>
            <w:r w:rsidRPr="00E062F1">
              <w:rPr>
                <w:lang w:eastAsia="fi-FI"/>
              </w:rPr>
              <w:t>DC_1A_n78A</w:t>
            </w:r>
          </w:p>
          <w:p w14:paraId="49CFFFC6" w14:textId="77777777" w:rsidR="00955555" w:rsidRPr="00E062F1" w:rsidRDefault="00955555" w:rsidP="0006210B">
            <w:pPr>
              <w:pStyle w:val="TAC"/>
              <w:rPr>
                <w:lang w:eastAsia="fi-FI"/>
              </w:rPr>
            </w:pPr>
            <w:r w:rsidRPr="00E062F1">
              <w:rPr>
                <w:lang w:eastAsia="fi-FI"/>
              </w:rPr>
              <w:t>DC_3A_n78A</w:t>
            </w:r>
          </w:p>
          <w:p w14:paraId="4B94295E" w14:textId="77777777" w:rsidR="00955555" w:rsidRPr="00EF5447" w:rsidRDefault="00955555" w:rsidP="0006210B">
            <w:pPr>
              <w:pStyle w:val="TAC"/>
              <w:rPr>
                <w:lang w:eastAsia="fi-FI"/>
              </w:rPr>
            </w:pPr>
            <w:r w:rsidRPr="00E062F1">
              <w:rPr>
                <w:lang w:eastAsia="fi-FI"/>
              </w:rPr>
              <w:t>DC_18A_n78A</w:t>
            </w:r>
          </w:p>
        </w:tc>
      </w:tr>
      <w:tr w:rsidR="00955555" w:rsidRPr="00EF5447" w14:paraId="716A2038" w14:textId="77777777" w:rsidTr="0006210B">
        <w:trPr>
          <w:trHeight w:val="187"/>
          <w:jc w:val="center"/>
        </w:trPr>
        <w:tc>
          <w:tcPr>
            <w:tcW w:w="3461" w:type="dxa"/>
            <w:shd w:val="clear" w:color="auto" w:fill="auto"/>
            <w:noWrap/>
          </w:tcPr>
          <w:p w14:paraId="45704FAD" w14:textId="77777777" w:rsidR="00955555" w:rsidRPr="00EF5447" w:rsidRDefault="00955555" w:rsidP="0006210B">
            <w:pPr>
              <w:pStyle w:val="TAC"/>
              <w:rPr>
                <w:lang w:eastAsia="fi-FI"/>
              </w:rPr>
            </w:pPr>
            <w:r w:rsidRPr="00EF5447">
              <w:rPr>
                <w:lang w:eastAsia="fi-FI"/>
              </w:rPr>
              <w:lastRenderedPageBreak/>
              <w:t>DC_1A-3A-18A_n79A</w:t>
            </w:r>
          </w:p>
        </w:tc>
        <w:tc>
          <w:tcPr>
            <w:tcW w:w="3514" w:type="dxa"/>
          </w:tcPr>
          <w:p w14:paraId="00AD7113" w14:textId="77777777" w:rsidR="00955555" w:rsidRPr="00EF5447" w:rsidRDefault="00955555" w:rsidP="0006210B">
            <w:pPr>
              <w:pStyle w:val="TAC"/>
              <w:rPr>
                <w:lang w:eastAsia="fi-FI"/>
              </w:rPr>
            </w:pPr>
            <w:r w:rsidRPr="00EF5447">
              <w:rPr>
                <w:lang w:eastAsia="fi-FI"/>
              </w:rPr>
              <w:t>DC_1A_n79A</w:t>
            </w:r>
          </w:p>
          <w:p w14:paraId="18D7957C" w14:textId="77777777" w:rsidR="00955555" w:rsidRPr="00EF5447" w:rsidRDefault="00955555" w:rsidP="0006210B">
            <w:pPr>
              <w:pStyle w:val="TAC"/>
              <w:rPr>
                <w:lang w:eastAsia="fi-FI"/>
              </w:rPr>
            </w:pPr>
            <w:r w:rsidRPr="00EF5447">
              <w:rPr>
                <w:lang w:eastAsia="fi-FI"/>
              </w:rPr>
              <w:t>DC_3A_n79A</w:t>
            </w:r>
          </w:p>
          <w:p w14:paraId="218E76A3" w14:textId="77777777" w:rsidR="00955555" w:rsidRPr="00EF5447" w:rsidRDefault="00955555" w:rsidP="0006210B">
            <w:pPr>
              <w:pStyle w:val="TAC"/>
              <w:rPr>
                <w:lang w:eastAsia="fi-FI"/>
              </w:rPr>
            </w:pPr>
            <w:r w:rsidRPr="00EF5447">
              <w:rPr>
                <w:lang w:eastAsia="fi-FI"/>
              </w:rPr>
              <w:t>DC_18A_n79A</w:t>
            </w:r>
          </w:p>
        </w:tc>
      </w:tr>
      <w:tr w:rsidR="00955555" w:rsidRPr="00EF5447" w14:paraId="6628087C" w14:textId="77777777" w:rsidTr="0006210B">
        <w:trPr>
          <w:trHeight w:val="187"/>
          <w:jc w:val="center"/>
        </w:trPr>
        <w:tc>
          <w:tcPr>
            <w:tcW w:w="3461" w:type="dxa"/>
            <w:shd w:val="clear" w:color="auto" w:fill="auto"/>
            <w:noWrap/>
          </w:tcPr>
          <w:p w14:paraId="0F62F41A" w14:textId="77777777" w:rsidR="00955555" w:rsidRPr="00EF5447" w:rsidRDefault="00955555" w:rsidP="0006210B">
            <w:pPr>
              <w:pStyle w:val="TAC"/>
              <w:rPr>
                <w:lang w:eastAsia="fi-FI"/>
              </w:rPr>
            </w:pPr>
            <w:r w:rsidRPr="00EF5447">
              <w:rPr>
                <w:lang w:eastAsia="fi-FI"/>
              </w:rPr>
              <w:t>DC_1A-3A-19A_n77A</w:t>
            </w:r>
            <w:r w:rsidRPr="00EF5447">
              <w:rPr>
                <w:vertAlign w:val="superscript"/>
                <w:lang w:eastAsia="fi-FI"/>
              </w:rPr>
              <w:t>2</w:t>
            </w:r>
          </w:p>
          <w:p w14:paraId="623B4CF4" w14:textId="77777777" w:rsidR="00955555" w:rsidRPr="00EF5447" w:rsidRDefault="00955555" w:rsidP="0006210B">
            <w:pPr>
              <w:pStyle w:val="TAC"/>
              <w:rPr>
                <w:lang w:eastAsia="fi-FI"/>
              </w:rPr>
            </w:pPr>
            <w:r w:rsidRPr="00EF5447">
              <w:rPr>
                <w:lang w:eastAsia="fi-FI"/>
              </w:rPr>
              <w:t>DC_1A-3A-19A_n77C</w:t>
            </w:r>
            <w:r w:rsidRPr="00EF5447">
              <w:rPr>
                <w:vertAlign w:val="superscript"/>
                <w:lang w:eastAsia="fi-FI"/>
              </w:rPr>
              <w:t>2</w:t>
            </w:r>
          </w:p>
        </w:tc>
        <w:tc>
          <w:tcPr>
            <w:tcW w:w="3514" w:type="dxa"/>
          </w:tcPr>
          <w:p w14:paraId="18041FBC" w14:textId="77777777" w:rsidR="00955555" w:rsidRPr="00EF5447" w:rsidRDefault="00955555" w:rsidP="0006210B">
            <w:pPr>
              <w:pStyle w:val="TAC"/>
              <w:rPr>
                <w:lang w:eastAsia="fi-FI"/>
              </w:rPr>
            </w:pPr>
            <w:r w:rsidRPr="00EF5447">
              <w:rPr>
                <w:lang w:eastAsia="fi-FI"/>
              </w:rPr>
              <w:t>DC_1A_n77A</w:t>
            </w:r>
          </w:p>
          <w:p w14:paraId="714222C5" w14:textId="77777777" w:rsidR="00955555" w:rsidRPr="00EF5447" w:rsidRDefault="00955555" w:rsidP="0006210B">
            <w:pPr>
              <w:pStyle w:val="TAC"/>
              <w:rPr>
                <w:lang w:eastAsia="fi-FI"/>
              </w:rPr>
            </w:pPr>
            <w:r w:rsidRPr="00EF5447">
              <w:rPr>
                <w:lang w:eastAsia="fi-FI"/>
              </w:rPr>
              <w:t>DC_3A_n77A</w:t>
            </w:r>
          </w:p>
          <w:p w14:paraId="113CD79B" w14:textId="77777777" w:rsidR="00955555" w:rsidRPr="00EF5447" w:rsidRDefault="00955555" w:rsidP="0006210B">
            <w:pPr>
              <w:pStyle w:val="TAC"/>
              <w:rPr>
                <w:lang w:eastAsia="fi-FI"/>
              </w:rPr>
            </w:pPr>
            <w:r w:rsidRPr="00EF5447">
              <w:rPr>
                <w:lang w:eastAsia="fi-FI"/>
              </w:rPr>
              <w:t>DC_19A_n77A</w:t>
            </w:r>
          </w:p>
        </w:tc>
      </w:tr>
      <w:tr w:rsidR="00955555" w:rsidRPr="00EF5447" w14:paraId="7CF93341" w14:textId="77777777" w:rsidTr="0006210B">
        <w:trPr>
          <w:trHeight w:val="187"/>
          <w:jc w:val="center"/>
        </w:trPr>
        <w:tc>
          <w:tcPr>
            <w:tcW w:w="3461" w:type="dxa"/>
            <w:shd w:val="clear" w:color="auto" w:fill="auto"/>
            <w:noWrap/>
          </w:tcPr>
          <w:p w14:paraId="28DA5936" w14:textId="77777777" w:rsidR="00955555" w:rsidRPr="00EF5447" w:rsidRDefault="00955555" w:rsidP="0006210B">
            <w:pPr>
              <w:pStyle w:val="TAC"/>
              <w:rPr>
                <w:lang w:eastAsia="fi-FI"/>
              </w:rPr>
            </w:pPr>
            <w:r w:rsidRPr="00EF5447">
              <w:rPr>
                <w:lang w:eastAsia="fi-FI"/>
              </w:rPr>
              <w:t>DC_1A-3A-19A_n78A</w:t>
            </w:r>
            <w:r w:rsidRPr="00EF5447">
              <w:rPr>
                <w:vertAlign w:val="superscript"/>
                <w:lang w:eastAsia="fi-FI"/>
              </w:rPr>
              <w:t>2</w:t>
            </w:r>
          </w:p>
          <w:p w14:paraId="5B9D3020" w14:textId="77777777" w:rsidR="00955555" w:rsidRPr="00EF5447" w:rsidRDefault="00955555" w:rsidP="0006210B">
            <w:pPr>
              <w:pStyle w:val="TAC"/>
              <w:rPr>
                <w:lang w:eastAsia="fi-FI"/>
              </w:rPr>
            </w:pPr>
            <w:r w:rsidRPr="00EF5447">
              <w:rPr>
                <w:lang w:eastAsia="fi-FI"/>
              </w:rPr>
              <w:t>DC_1A-3A-19A_n78C</w:t>
            </w:r>
            <w:r w:rsidRPr="00EF5447">
              <w:rPr>
                <w:vertAlign w:val="superscript"/>
                <w:lang w:eastAsia="fi-FI"/>
              </w:rPr>
              <w:t>2</w:t>
            </w:r>
          </w:p>
        </w:tc>
        <w:tc>
          <w:tcPr>
            <w:tcW w:w="3514" w:type="dxa"/>
          </w:tcPr>
          <w:p w14:paraId="384C2EB7" w14:textId="77777777" w:rsidR="00955555" w:rsidRPr="00EF5447" w:rsidRDefault="00955555" w:rsidP="0006210B">
            <w:pPr>
              <w:pStyle w:val="TAC"/>
              <w:rPr>
                <w:lang w:eastAsia="fi-FI"/>
              </w:rPr>
            </w:pPr>
            <w:r w:rsidRPr="00EF5447">
              <w:rPr>
                <w:lang w:eastAsia="fi-FI"/>
              </w:rPr>
              <w:t>DC_1A_n78A</w:t>
            </w:r>
          </w:p>
          <w:p w14:paraId="5DA8FC51" w14:textId="77777777" w:rsidR="00955555" w:rsidRPr="00EF5447" w:rsidRDefault="00955555" w:rsidP="0006210B">
            <w:pPr>
              <w:pStyle w:val="TAC"/>
              <w:rPr>
                <w:lang w:eastAsia="fi-FI"/>
              </w:rPr>
            </w:pPr>
            <w:r w:rsidRPr="00EF5447">
              <w:rPr>
                <w:lang w:eastAsia="fi-FI"/>
              </w:rPr>
              <w:t>DC_3A_n78A</w:t>
            </w:r>
          </w:p>
          <w:p w14:paraId="36E4A776" w14:textId="77777777" w:rsidR="00955555" w:rsidRPr="00EF5447" w:rsidRDefault="00955555" w:rsidP="0006210B">
            <w:pPr>
              <w:pStyle w:val="TAC"/>
              <w:rPr>
                <w:lang w:eastAsia="fi-FI"/>
              </w:rPr>
            </w:pPr>
            <w:r w:rsidRPr="00EF5447">
              <w:rPr>
                <w:lang w:eastAsia="fi-FI"/>
              </w:rPr>
              <w:t>DC_19A_n78A</w:t>
            </w:r>
          </w:p>
        </w:tc>
      </w:tr>
      <w:tr w:rsidR="00955555" w:rsidRPr="00EF5447" w14:paraId="024E3DF6" w14:textId="77777777" w:rsidTr="0006210B">
        <w:trPr>
          <w:trHeight w:val="187"/>
          <w:jc w:val="center"/>
        </w:trPr>
        <w:tc>
          <w:tcPr>
            <w:tcW w:w="3461" w:type="dxa"/>
            <w:shd w:val="clear" w:color="auto" w:fill="auto"/>
            <w:noWrap/>
          </w:tcPr>
          <w:p w14:paraId="7F303933" w14:textId="77777777" w:rsidR="00955555" w:rsidRPr="00EF5447" w:rsidRDefault="00955555" w:rsidP="0006210B">
            <w:pPr>
              <w:pStyle w:val="TAC"/>
              <w:rPr>
                <w:lang w:eastAsia="fi-FI"/>
              </w:rPr>
            </w:pPr>
            <w:r w:rsidRPr="00EF5447">
              <w:rPr>
                <w:lang w:eastAsia="fi-FI"/>
              </w:rPr>
              <w:t>DC_1A-3A-19A_n79A</w:t>
            </w:r>
            <w:r w:rsidRPr="00EF5447">
              <w:rPr>
                <w:vertAlign w:val="superscript"/>
                <w:lang w:eastAsia="fi-FI"/>
              </w:rPr>
              <w:t>2</w:t>
            </w:r>
          </w:p>
          <w:p w14:paraId="780F4BA4" w14:textId="77777777" w:rsidR="00955555" w:rsidRPr="00EF5447" w:rsidRDefault="00955555" w:rsidP="0006210B">
            <w:pPr>
              <w:pStyle w:val="TAC"/>
              <w:rPr>
                <w:lang w:eastAsia="fi-FI"/>
              </w:rPr>
            </w:pPr>
            <w:r w:rsidRPr="00EF5447">
              <w:rPr>
                <w:lang w:eastAsia="fi-FI"/>
              </w:rPr>
              <w:t>DC_1A-3A-19A_n79C</w:t>
            </w:r>
            <w:r w:rsidRPr="00EF5447">
              <w:rPr>
                <w:vertAlign w:val="superscript"/>
                <w:lang w:eastAsia="fi-FI"/>
              </w:rPr>
              <w:t>2</w:t>
            </w:r>
          </w:p>
        </w:tc>
        <w:tc>
          <w:tcPr>
            <w:tcW w:w="3514" w:type="dxa"/>
          </w:tcPr>
          <w:p w14:paraId="7DD5C4FD" w14:textId="77777777" w:rsidR="00955555" w:rsidRPr="00EF5447" w:rsidRDefault="00955555" w:rsidP="0006210B">
            <w:pPr>
              <w:pStyle w:val="TAC"/>
              <w:rPr>
                <w:lang w:eastAsia="fi-FI"/>
              </w:rPr>
            </w:pPr>
            <w:r w:rsidRPr="00EF5447">
              <w:rPr>
                <w:lang w:eastAsia="fi-FI"/>
              </w:rPr>
              <w:t>DC_1A_n79A</w:t>
            </w:r>
          </w:p>
          <w:p w14:paraId="0CF32C34" w14:textId="77777777" w:rsidR="00955555" w:rsidRPr="00EF5447" w:rsidRDefault="00955555" w:rsidP="0006210B">
            <w:pPr>
              <w:pStyle w:val="TAC"/>
              <w:rPr>
                <w:lang w:eastAsia="fi-FI"/>
              </w:rPr>
            </w:pPr>
            <w:r w:rsidRPr="00EF5447">
              <w:rPr>
                <w:lang w:eastAsia="fi-FI"/>
              </w:rPr>
              <w:t>DC_3A_n79A</w:t>
            </w:r>
          </w:p>
          <w:p w14:paraId="67F377F7" w14:textId="77777777" w:rsidR="00955555" w:rsidRPr="00EF5447" w:rsidRDefault="00955555" w:rsidP="0006210B">
            <w:pPr>
              <w:pStyle w:val="TAC"/>
              <w:rPr>
                <w:lang w:eastAsia="fi-FI"/>
              </w:rPr>
            </w:pPr>
            <w:r w:rsidRPr="00EF5447">
              <w:rPr>
                <w:lang w:eastAsia="fi-FI"/>
              </w:rPr>
              <w:t>DC_19A_n79A</w:t>
            </w:r>
          </w:p>
        </w:tc>
      </w:tr>
      <w:tr w:rsidR="00955555" w:rsidRPr="00EF5447" w14:paraId="7CBB12BB" w14:textId="77777777" w:rsidTr="0006210B">
        <w:trPr>
          <w:trHeight w:val="187"/>
          <w:jc w:val="center"/>
        </w:trPr>
        <w:tc>
          <w:tcPr>
            <w:tcW w:w="3461" w:type="dxa"/>
            <w:shd w:val="clear" w:color="auto" w:fill="auto"/>
            <w:noWrap/>
          </w:tcPr>
          <w:p w14:paraId="0EABCA2E" w14:textId="77777777" w:rsidR="00955555" w:rsidRPr="00EF5447" w:rsidRDefault="00955555" w:rsidP="0006210B">
            <w:pPr>
              <w:pStyle w:val="TAC"/>
              <w:rPr>
                <w:lang w:eastAsia="fi-FI"/>
              </w:rPr>
            </w:pPr>
            <w:r w:rsidRPr="00EF5447">
              <w:rPr>
                <w:lang w:eastAsia="ja-JP"/>
              </w:rPr>
              <w:t>DC_1A-3A-20A_n8A</w:t>
            </w:r>
          </w:p>
        </w:tc>
        <w:tc>
          <w:tcPr>
            <w:tcW w:w="3514" w:type="dxa"/>
          </w:tcPr>
          <w:p w14:paraId="6F7808F3" w14:textId="77777777" w:rsidR="00955555" w:rsidRPr="00EF5447" w:rsidRDefault="00955555" w:rsidP="0006210B">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AFC32A2" w14:textId="77777777" w:rsidR="00955555" w:rsidRPr="00EF5447" w:rsidRDefault="00955555" w:rsidP="0006210B">
            <w:pPr>
              <w:pStyle w:val="TAC"/>
              <w:rPr>
                <w:lang w:eastAsia="ja-JP"/>
              </w:rPr>
            </w:pPr>
            <w:r w:rsidRPr="00EF5447">
              <w:rPr>
                <w:lang w:eastAsia="fi-FI"/>
              </w:rPr>
              <w:t>DC_3A_</w:t>
            </w:r>
            <w:r w:rsidRPr="00EF5447">
              <w:rPr>
                <w:lang w:eastAsia="ja-JP"/>
              </w:rPr>
              <w:t>n8A</w:t>
            </w:r>
          </w:p>
          <w:p w14:paraId="682F6177" w14:textId="77777777" w:rsidR="00955555" w:rsidRPr="00EF5447" w:rsidRDefault="00955555" w:rsidP="0006210B">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955555" w:rsidRPr="00EF5447" w14:paraId="16B935CD" w14:textId="77777777" w:rsidTr="0006210B">
        <w:trPr>
          <w:trHeight w:val="187"/>
          <w:jc w:val="center"/>
        </w:trPr>
        <w:tc>
          <w:tcPr>
            <w:tcW w:w="3461" w:type="dxa"/>
            <w:shd w:val="clear" w:color="auto" w:fill="auto"/>
            <w:noWrap/>
          </w:tcPr>
          <w:p w14:paraId="2FCA7D7B" w14:textId="77777777" w:rsidR="00955555" w:rsidRPr="00EF5447" w:rsidRDefault="00955555" w:rsidP="0006210B">
            <w:pPr>
              <w:pStyle w:val="TAC"/>
              <w:rPr>
                <w:lang w:eastAsia="fi-FI"/>
              </w:rPr>
            </w:pPr>
            <w:r w:rsidRPr="00EF5447">
              <w:rPr>
                <w:lang w:eastAsia="fi-FI"/>
              </w:rPr>
              <w:t>DC_1A-3A-20A_n28A</w:t>
            </w:r>
            <w:r w:rsidRPr="00EF5447">
              <w:rPr>
                <w:vertAlign w:val="superscript"/>
                <w:lang w:eastAsia="fi-FI"/>
              </w:rPr>
              <w:t>3</w:t>
            </w:r>
          </w:p>
        </w:tc>
        <w:tc>
          <w:tcPr>
            <w:tcW w:w="3514" w:type="dxa"/>
          </w:tcPr>
          <w:p w14:paraId="063CA0BE" w14:textId="77777777" w:rsidR="00955555" w:rsidRPr="00EF5447" w:rsidRDefault="00955555" w:rsidP="0006210B">
            <w:pPr>
              <w:pStyle w:val="TAC"/>
              <w:rPr>
                <w:lang w:eastAsia="fi-FI"/>
              </w:rPr>
            </w:pPr>
            <w:r w:rsidRPr="00EF5447">
              <w:rPr>
                <w:lang w:eastAsia="fi-FI"/>
              </w:rPr>
              <w:t>DC_1A_n28A</w:t>
            </w:r>
          </w:p>
          <w:p w14:paraId="5EEF5052" w14:textId="77777777" w:rsidR="00955555" w:rsidRPr="00EF5447" w:rsidRDefault="00955555" w:rsidP="0006210B">
            <w:pPr>
              <w:pStyle w:val="TAC"/>
              <w:rPr>
                <w:lang w:eastAsia="fi-FI"/>
              </w:rPr>
            </w:pPr>
            <w:r w:rsidRPr="00EF5447">
              <w:rPr>
                <w:lang w:eastAsia="fi-FI"/>
              </w:rPr>
              <w:t>DC_3A_n28A</w:t>
            </w:r>
          </w:p>
          <w:p w14:paraId="1DE93594" w14:textId="77777777" w:rsidR="00955555" w:rsidRPr="00EF5447" w:rsidRDefault="00955555" w:rsidP="0006210B">
            <w:pPr>
              <w:pStyle w:val="TAC"/>
              <w:rPr>
                <w:lang w:eastAsia="fi-FI"/>
              </w:rPr>
            </w:pPr>
            <w:r w:rsidRPr="00EF5447">
              <w:rPr>
                <w:lang w:eastAsia="fi-FI"/>
              </w:rPr>
              <w:t>DC_20A_n28A</w:t>
            </w:r>
          </w:p>
        </w:tc>
      </w:tr>
      <w:tr w:rsidR="00955555" w:rsidRPr="00EF5447" w14:paraId="22FBC8A0" w14:textId="77777777" w:rsidTr="0006210B">
        <w:trPr>
          <w:trHeight w:val="187"/>
          <w:jc w:val="center"/>
        </w:trPr>
        <w:tc>
          <w:tcPr>
            <w:tcW w:w="3461" w:type="dxa"/>
            <w:shd w:val="clear" w:color="auto" w:fill="auto"/>
            <w:noWrap/>
          </w:tcPr>
          <w:p w14:paraId="5A51B471" w14:textId="77777777" w:rsidR="00955555" w:rsidRPr="00EF5447" w:rsidRDefault="00955555" w:rsidP="0006210B">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0B842B05" w14:textId="77777777" w:rsidR="00955555" w:rsidRPr="00EF5447" w:rsidRDefault="00955555" w:rsidP="0006210B">
            <w:pPr>
              <w:pStyle w:val="TAC"/>
              <w:rPr>
                <w:rFonts w:cs="Arial"/>
                <w:szCs w:val="22"/>
                <w:lang w:eastAsia="zh-CN"/>
              </w:rPr>
            </w:pPr>
            <w:r w:rsidRPr="00EF5447">
              <w:rPr>
                <w:rFonts w:cs="Arial"/>
                <w:szCs w:val="22"/>
                <w:lang w:eastAsia="zh-CN"/>
              </w:rPr>
              <w:t>DC_3A_n38A</w:t>
            </w:r>
          </w:p>
          <w:p w14:paraId="68731BBB" w14:textId="77777777" w:rsidR="00955555" w:rsidRPr="00EF5447" w:rsidRDefault="00955555" w:rsidP="0006210B">
            <w:pPr>
              <w:pStyle w:val="TAC"/>
              <w:rPr>
                <w:lang w:eastAsia="fi-FI"/>
              </w:rPr>
            </w:pPr>
            <w:r w:rsidRPr="00EF5447">
              <w:rPr>
                <w:rFonts w:cs="Arial"/>
                <w:szCs w:val="22"/>
                <w:lang w:eastAsia="zh-CN"/>
              </w:rPr>
              <w:t>DC_20A_n38A</w:t>
            </w:r>
          </w:p>
        </w:tc>
      </w:tr>
      <w:tr w:rsidR="00955555" w:rsidRPr="00EF5447" w14:paraId="16376237" w14:textId="77777777" w:rsidTr="0006210B">
        <w:trPr>
          <w:trHeight w:val="187"/>
          <w:jc w:val="center"/>
        </w:trPr>
        <w:tc>
          <w:tcPr>
            <w:tcW w:w="3461" w:type="dxa"/>
            <w:shd w:val="clear" w:color="auto" w:fill="auto"/>
            <w:noWrap/>
          </w:tcPr>
          <w:p w14:paraId="304C66FC" w14:textId="77777777" w:rsidR="00955555" w:rsidRPr="00EF5447" w:rsidRDefault="00955555" w:rsidP="0006210B">
            <w:pPr>
              <w:pStyle w:val="TAC"/>
              <w:rPr>
                <w:lang w:eastAsia="ja-JP"/>
              </w:rPr>
            </w:pPr>
            <w:r w:rsidRPr="00EF5447">
              <w:rPr>
                <w:lang w:eastAsia="zh-CN"/>
              </w:rPr>
              <w:t>DC_1A-3A-20A_n41A</w:t>
            </w:r>
          </w:p>
          <w:p w14:paraId="7E17A89C" w14:textId="77777777" w:rsidR="00955555" w:rsidRPr="00EF5447" w:rsidRDefault="00955555" w:rsidP="0006210B">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6CAC6B6B" w14:textId="77777777" w:rsidR="00955555" w:rsidRPr="00EF5447" w:rsidRDefault="00955555" w:rsidP="0006210B">
            <w:pPr>
              <w:pStyle w:val="TAC"/>
              <w:rPr>
                <w:lang w:eastAsia="zh-CN"/>
              </w:rPr>
            </w:pPr>
            <w:r w:rsidRPr="00EF5447">
              <w:rPr>
                <w:lang w:eastAsia="zh-CN"/>
              </w:rPr>
              <w:t>DC_1A_n41A</w:t>
            </w:r>
          </w:p>
          <w:p w14:paraId="2DA1E6BA" w14:textId="77777777" w:rsidR="00955555" w:rsidRPr="00EF5447" w:rsidRDefault="00955555" w:rsidP="0006210B">
            <w:pPr>
              <w:pStyle w:val="TAC"/>
              <w:rPr>
                <w:lang w:eastAsia="zh-CN"/>
              </w:rPr>
            </w:pPr>
            <w:r w:rsidRPr="00EF5447">
              <w:rPr>
                <w:lang w:eastAsia="zh-CN"/>
              </w:rPr>
              <w:t>DC_3A_n41A</w:t>
            </w:r>
          </w:p>
          <w:p w14:paraId="371D34FA" w14:textId="77777777" w:rsidR="00955555" w:rsidRPr="00EF5447" w:rsidRDefault="00955555" w:rsidP="0006210B">
            <w:pPr>
              <w:pStyle w:val="TAC"/>
              <w:rPr>
                <w:szCs w:val="22"/>
                <w:lang w:eastAsia="zh-CN"/>
              </w:rPr>
            </w:pPr>
            <w:r w:rsidRPr="00EF5447">
              <w:rPr>
                <w:szCs w:val="22"/>
                <w:lang w:eastAsia="zh-CN"/>
              </w:rPr>
              <w:t>DC_3C_n41A</w:t>
            </w:r>
          </w:p>
          <w:p w14:paraId="768638A1" w14:textId="77777777" w:rsidR="00955555" w:rsidRPr="00EF5447" w:rsidRDefault="00955555" w:rsidP="0006210B">
            <w:pPr>
              <w:pStyle w:val="TAC"/>
              <w:rPr>
                <w:szCs w:val="22"/>
                <w:lang w:eastAsia="zh-CN"/>
              </w:rPr>
            </w:pPr>
            <w:r w:rsidRPr="00EF5447">
              <w:rPr>
                <w:lang w:eastAsia="zh-CN"/>
              </w:rPr>
              <w:t>DC_20A_n41A</w:t>
            </w:r>
          </w:p>
        </w:tc>
      </w:tr>
      <w:tr w:rsidR="00955555" w:rsidRPr="00EF5447" w14:paraId="53713362" w14:textId="77777777" w:rsidTr="0006210B">
        <w:trPr>
          <w:trHeight w:val="187"/>
          <w:jc w:val="center"/>
        </w:trPr>
        <w:tc>
          <w:tcPr>
            <w:tcW w:w="3461" w:type="dxa"/>
            <w:shd w:val="clear" w:color="auto" w:fill="auto"/>
            <w:noWrap/>
          </w:tcPr>
          <w:p w14:paraId="65BF96D8" w14:textId="77777777" w:rsidR="00955555" w:rsidRPr="00EF5447" w:rsidRDefault="00955555" w:rsidP="0006210B">
            <w:pPr>
              <w:pStyle w:val="TAC"/>
              <w:rPr>
                <w:lang w:eastAsia="fi-FI"/>
              </w:rPr>
            </w:pPr>
            <w:r w:rsidRPr="00EF5447">
              <w:rPr>
                <w:lang w:eastAsia="fi-FI"/>
              </w:rPr>
              <w:t>DC_1A-3A-20A_n78A</w:t>
            </w:r>
            <w:r w:rsidRPr="00EF5447">
              <w:rPr>
                <w:vertAlign w:val="superscript"/>
                <w:lang w:eastAsia="fi-FI"/>
              </w:rPr>
              <w:t>2</w:t>
            </w:r>
          </w:p>
        </w:tc>
        <w:tc>
          <w:tcPr>
            <w:tcW w:w="3514" w:type="dxa"/>
          </w:tcPr>
          <w:p w14:paraId="020AC586" w14:textId="77777777" w:rsidR="00955555" w:rsidRPr="00EF5447" w:rsidRDefault="00955555" w:rsidP="0006210B">
            <w:pPr>
              <w:pStyle w:val="TAC"/>
              <w:rPr>
                <w:lang w:eastAsia="fi-FI"/>
              </w:rPr>
            </w:pPr>
            <w:r w:rsidRPr="00EF5447">
              <w:rPr>
                <w:lang w:eastAsia="fi-FI"/>
              </w:rPr>
              <w:t>DC_1A_n78A</w:t>
            </w:r>
          </w:p>
          <w:p w14:paraId="72484C1D" w14:textId="77777777" w:rsidR="00955555" w:rsidRPr="00EF5447" w:rsidRDefault="00955555" w:rsidP="0006210B">
            <w:pPr>
              <w:pStyle w:val="TAC"/>
              <w:rPr>
                <w:lang w:eastAsia="fi-FI"/>
              </w:rPr>
            </w:pPr>
            <w:r w:rsidRPr="00EF5447">
              <w:rPr>
                <w:lang w:eastAsia="fi-FI"/>
              </w:rPr>
              <w:t>DC_3A_n78A</w:t>
            </w:r>
          </w:p>
          <w:p w14:paraId="5A9CFBB5" w14:textId="77777777" w:rsidR="00955555" w:rsidRPr="00EF5447" w:rsidRDefault="00955555" w:rsidP="0006210B">
            <w:pPr>
              <w:pStyle w:val="TAC"/>
              <w:rPr>
                <w:lang w:eastAsia="fi-FI"/>
              </w:rPr>
            </w:pPr>
            <w:r w:rsidRPr="00EF5447">
              <w:rPr>
                <w:lang w:eastAsia="fi-FI"/>
              </w:rPr>
              <w:t>DC_20A_n78A</w:t>
            </w:r>
          </w:p>
        </w:tc>
      </w:tr>
      <w:tr w:rsidR="00955555" w:rsidRPr="00EF5447" w14:paraId="357F9555" w14:textId="77777777" w:rsidTr="0006210B">
        <w:trPr>
          <w:trHeight w:val="187"/>
          <w:jc w:val="center"/>
        </w:trPr>
        <w:tc>
          <w:tcPr>
            <w:tcW w:w="3461" w:type="dxa"/>
            <w:shd w:val="clear" w:color="auto" w:fill="auto"/>
            <w:noWrap/>
          </w:tcPr>
          <w:p w14:paraId="38CD0E45" w14:textId="77777777" w:rsidR="00955555" w:rsidRPr="00EF5447" w:rsidRDefault="00955555" w:rsidP="0006210B">
            <w:pPr>
              <w:pStyle w:val="TAC"/>
              <w:rPr>
                <w:lang w:eastAsia="fi-FI"/>
              </w:rPr>
            </w:pPr>
            <w:r w:rsidRPr="00EF5447">
              <w:rPr>
                <w:lang w:eastAsia="fi-FI"/>
              </w:rPr>
              <w:t>DC_1A-3A-21A_n77A</w:t>
            </w:r>
            <w:r w:rsidRPr="00EF5447">
              <w:rPr>
                <w:vertAlign w:val="superscript"/>
                <w:lang w:eastAsia="fi-FI"/>
              </w:rPr>
              <w:t>2</w:t>
            </w:r>
          </w:p>
          <w:p w14:paraId="2DA93479" w14:textId="77777777" w:rsidR="00955555" w:rsidRPr="00EF5447" w:rsidRDefault="00955555" w:rsidP="0006210B">
            <w:pPr>
              <w:pStyle w:val="TAC"/>
              <w:rPr>
                <w:lang w:eastAsia="fi-FI"/>
              </w:rPr>
            </w:pPr>
            <w:r w:rsidRPr="00EF5447">
              <w:rPr>
                <w:lang w:eastAsia="fi-FI"/>
              </w:rPr>
              <w:t>DC_1A-3A-21A_n77C</w:t>
            </w:r>
            <w:r w:rsidRPr="00EF5447">
              <w:rPr>
                <w:vertAlign w:val="superscript"/>
                <w:lang w:eastAsia="fi-FI"/>
              </w:rPr>
              <w:t>2</w:t>
            </w:r>
          </w:p>
        </w:tc>
        <w:tc>
          <w:tcPr>
            <w:tcW w:w="3514" w:type="dxa"/>
          </w:tcPr>
          <w:p w14:paraId="4F4EE3C4" w14:textId="77777777" w:rsidR="00955555" w:rsidRPr="00EF5447" w:rsidRDefault="00955555" w:rsidP="0006210B">
            <w:pPr>
              <w:pStyle w:val="TAC"/>
              <w:rPr>
                <w:lang w:eastAsia="fi-FI"/>
              </w:rPr>
            </w:pPr>
            <w:r w:rsidRPr="00EF5447">
              <w:rPr>
                <w:lang w:eastAsia="fi-FI"/>
              </w:rPr>
              <w:t>DC_1A_n77A</w:t>
            </w:r>
          </w:p>
          <w:p w14:paraId="2084BFEE" w14:textId="77777777" w:rsidR="00955555" w:rsidRPr="00EF5447" w:rsidRDefault="00955555" w:rsidP="0006210B">
            <w:pPr>
              <w:pStyle w:val="TAC"/>
              <w:rPr>
                <w:lang w:eastAsia="fi-FI"/>
              </w:rPr>
            </w:pPr>
            <w:r w:rsidRPr="00EF5447">
              <w:rPr>
                <w:lang w:eastAsia="fi-FI"/>
              </w:rPr>
              <w:t>DC_3A_n77A</w:t>
            </w:r>
          </w:p>
          <w:p w14:paraId="1FC3CC41" w14:textId="77777777" w:rsidR="00955555" w:rsidRPr="00EF5447" w:rsidRDefault="00955555" w:rsidP="0006210B">
            <w:pPr>
              <w:pStyle w:val="TAC"/>
              <w:rPr>
                <w:lang w:eastAsia="fi-FI"/>
              </w:rPr>
            </w:pPr>
            <w:r w:rsidRPr="00EF5447">
              <w:rPr>
                <w:lang w:eastAsia="fi-FI"/>
              </w:rPr>
              <w:t>DC_21A_n77A</w:t>
            </w:r>
          </w:p>
        </w:tc>
      </w:tr>
      <w:tr w:rsidR="00955555" w:rsidRPr="00EF5447" w14:paraId="0F1460B0" w14:textId="77777777" w:rsidTr="0006210B">
        <w:trPr>
          <w:trHeight w:val="187"/>
          <w:jc w:val="center"/>
        </w:trPr>
        <w:tc>
          <w:tcPr>
            <w:tcW w:w="3461" w:type="dxa"/>
            <w:shd w:val="clear" w:color="auto" w:fill="auto"/>
            <w:noWrap/>
          </w:tcPr>
          <w:p w14:paraId="7A90AECC" w14:textId="77777777" w:rsidR="00955555" w:rsidRPr="00EF5447" w:rsidRDefault="00955555" w:rsidP="0006210B">
            <w:pPr>
              <w:pStyle w:val="TAC"/>
              <w:rPr>
                <w:lang w:eastAsia="fi-FI"/>
              </w:rPr>
            </w:pPr>
            <w:r w:rsidRPr="00EF5447">
              <w:rPr>
                <w:lang w:eastAsia="fi-FI"/>
              </w:rPr>
              <w:t>DC_1A-3A-21A_n78A</w:t>
            </w:r>
            <w:r w:rsidRPr="00EF5447">
              <w:rPr>
                <w:vertAlign w:val="superscript"/>
                <w:lang w:eastAsia="fi-FI"/>
              </w:rPr>
              <w:t>2</w:t>
            </w:r>
          </w:p>
          <w:p w14:paraId="1B8ECEE8" w14:textId="77777777" w:rsidR="00955555" w:rsidRPr="00EF5447" w:rsidRDefault="00955555" w:rsidP="0006210B">
            <w:pPr>
              <w:pStyle w:val="TAC"/>
              <w:rPr>
                <w:lang w:eastAsia="fi-FI"/>
              </w:rPr>
            </w:pPr>
            <w:r w:rsidRPr="00EF5447">
              <w:rPr>
                <w:lang w:eastAsia="fi-FI"/>
              </w:rPr>
              <w:t>DC_1A-3A-21A_n78C</w:t>
            </w:r>
            <w:r w:rsidRPr="00EF5447">
              <w:rPr>
                <w:vertAlign w:val="superscript"/>
                <w:lang w:eastAsia="fi-FI"/>
              </w:rPr>
              <w:t>2</w:t>
            </w:r>
          </w:p>
        </w:tc>
        <w:tc>
          <w:tcPr>
            <w:tcW w:w="3514" w:type="dxa"/>
          </w:tcPr>
          <w:p w14:paraId="50A46B6E" w14:textId="77777777" w:rsidR="00955555" w:rsidRPr="00EF5447" w:rsidRDefault="00955555" w:rsidP="0006210B">
            <w:pPr>
              <w:pStyle w:val="TAC"/>
              <w:rPr>
                <w:lang w:eastAsia="fi-FI"/>
              </w:rPr>
            </w:pPr>
            <w:r w:rsidRPr="00EF5447">
              <w:rPr>
                <w:lang w:eastAsia="fi-FI"/>
              </w:rPr>
              <w:t>DC_1A_n78A</w:t>
            </w:r>
          </w:p>
          <w:p w14:paraId="4EBA29EF" w14:textId="77777777" w:rsidR="00955555" w:rsidRPr="00EF5447" w:rsidRDefault="00955555" w:rsidP="0006210B">
            <w:pPr>
              <w:pStyle w:val="TAC"/>
              <w:rPr>
                <w:lang w:eastAsia="fi-FI"/>
              </w:rPr>
            </w:pPr>
            <w:r w:rsidRPr="00EF5447">
              <w:rPr>
                <w:lang w:eastAsia="fi-FI"/>
              </w:rPr>
              <w:t>DC_3A_n78A</w:t>
            </w:r>
          </w:p>
          <w:p w14:paraId="56E7A0E5" w14:textId="77777777" w:rsidR="00955555" w:rsidRPr="00EF5447" w:rsidRDefault="00955555" w:rsidP="0006210B">
            <w:pPr>
              <w:pStyle w:val="TAC"/>
              <w:rPr>
                <w:lang w:eastAsia="fi-FI"/>
              </w:rPr>
            </w:pPr>
            <w:r w:rsidRPr="00EF5447">
              <w:rPr>
                <w:lang w:eastAsia="fi-FI"/>
              </w:rPr>
              <w:t>DC_21A_n78A</w:t>
            </w:r>
          </w:p>
        </w:tc>
      </w:tr>
      <w:tr w:rsidR="00955555" w:rsidRPr="00EF5447" w14:paraId="6F59C8AA" w14:textId="77777777" w:rsidTr="0006210B">
        <w:trPr>
          <w:trHeight w:val="187"/>
          <w:jc w:val="center"/>
        </w:trPr>
        <w:tc>
          <w:tcPr>
            <w:tcW w:w="3461" w:type="dxa"/>
            <w:shd w:val="clear" w:color="auto" w:fill="auto"/>
            <w:noWrap/>
          </w:tcPr>
          <w:p w14:paraId="1BCDFE35" w14:textId="77777777" w:rsidR="00955555" w:rsidRPr="00EF5447" w:rsidRDefault="00955555" w:rsidP="0006210B">
            <w:pPr>
              <w:pStyle w:val="TAC"/>
              <w:rPr>
                <w:lang w:eastAsia="fi-FI"/>
              </w:rPr>
            </w:pPr>
            <w:r w:rsidRPr="00EF5447">
              <w:rPr>
                <w:lang w:eastAsia="fi-FI"/>
              </w:rPr>
              <w:t>DC_1A-3A-21A_n79A</w:t>
            </w:r>
            <w:r w:rsidRPr="00EF5447">
              <w:rPr>
                <w:vertAlign w:val="superscript"/>
                <w:lang w:eastAsia="fi-FI"/>
              </w:rPr>
              <w:t>2</w:t>
            </w:r>
          </w:p>
          <w:p w14:paraId="489DE88E" w14:textId="77777777" w:rsidR="00955555" w:rsidRPr="00EF5447" w:rsidRDefault="00955555" w:rsidP="0006210B">
            <w:pPr>
              <w:pStyle w:val="TAC"/>
              <w:rPr>
                <w:lang w:eastAsia="fi-FI"/>
              </w:rPr>
            </w:pPr>
            <w:r w:rsidRPr="00EF5447">
              <w:rPr>
                <w:lang w:eastAsia="fi-FI"/>
              </w:rPr>
              <w:t>DC_1A-3A-21A_n79C</w:t>
            </w:r>
            <w:r w:rsidRPr="00EF5447">
              <w:rPr>
                <w:vertAlign w:val="superscript"/>
                <w:lang w:eastAsia="fi-FI"/>
              </w:rPr>
              <w:t>2</w:t>
            </w:r>
          </w:p>
        </w:tc>
        <w:tc>
          <w:tcPr>
            <w:tcW w:w="3514" w:type="dxa"/>
          </w:tcPr>
          <w:p w14:paraId="6CEF7D5A" w14:textId="77777777" w:rsidR="00955555" w:rsidRPr="00EF5447" w:rsidRDefault="00955555" w:rsidP="0006210B">
            <w:pPr>
              <w:pStyle w:val="TAC"/>
              <w:rPr>
                <w:lang w:eastAsia="fi-FI"/>
              </w:rPr>
            </w:pPr>
            <w:r w:rsidRPr="00EF5447">
              <w:rPr>
                <w:lang w:eastAsia="fi-FI"/>
              </w:rPr>
              <w:t>DC_1A_n79A</w:t>
            </w:r>
          </w:p>
          <w:p w14:paraId="3AA8E9DF" w14:textId="77777777" w:rsidR="00955555" w:rsidRPr="00EF5447" w:rsidRDefault="00955555" w:rsidP="0006210B">
            <w:pPr>
              <w:pStyle w:val="TAC"/>
              <w:rPr>
                <w:lang w:eastAsia="fi-FI"/>
              </w:rPr>
            </w:pPr>
            <w:r w:rsidRPr="00EF5447">
              <w:rPr>
                <w:lang w:eastAsia="fi-FI"/>
              </w:rPr>
              <w:t>DC_3A_n79A</w:t>
            </w:r>
          </w:p>
          <w:p w14:paraId="7D20D35E" w14:textId="77777777" w:rsidR="00955555" w:rsidRPr="00EF5447" w:rsidRDefault="00955555" w:rsidP="0006210B">
            <w:pPr>
              <w:pStyle w:val="TAC"/>
              <w:rPr>
                <w:lang w:eastAsia="fi-FI"/>
              </w:rPr>
            </w:pPr>
            <w:r w:rsidRPr="00EF5447">
              <w:rPr>
                <w:lang w:eastAsia="fi-FI"/>
              </w:rPr>
              <w:t>DC_21A_n79A</w:t>
            </w:r>
          </w:p>
        </w:tc>
      </w:tr>
      <w:tr w:rsidR="00955555" w:rsidRPr="00EF5447" w14:paraId="498A3E64" w14:textId="77777777" w:rsidTr="0006210B">
        <w:trPr>
          <w:trHeight w:val="187"/>
          <w:jc w:val="center"/>
        </w:trPr>
        <w:tc>
          <w:tcPr>
            <w:tcW w:w="3461" w:type="dxa"/>
            <w:shd w:val="clear" w:color="auto" w:fill="auto"/>
            <w:noWrap/>
          </w:tcPr>
          <w:p w14:paraId="627403FD" w14:textId="77777777" w:rsidR="00955555" w:rsidRPr="00EF5447" w:rsidRDefault="00955555" w:rsidP="0006210B">
            <w:pPr>
              <w:pStyle w:val="TAC"/>
              <w:rPr>
                <w:lang w:eastAsia="fi-FI"/>
              </w:rPr>
            </w:pPr>
            <w:r w:rsidRPr="00EF5447">
              <w:rPr>
                <w:lang w:eastAsia="fi-FI"/>
              </w:rPr>
              <w:t>DC_1A-3A-28A_n5A</w:t>
            </w:r>
          </w:p>
          <w:p w14:paraId="17C9DFD9" w14:textId="77777777" w:rsidR="00955555" w:rsidRPr="00EF5447" w:rsidRDefault="00955555" w:rsidP="0006210B">
            <w:pPr>
              <w:pStyle w:val="TAC"/>
              <w:rPr>
                <w:lang w:eastAsia="fi-FI"/>
              </w:rPr>
            </w:pPr>
            <w:r w:rsidRPr="00EF5447">
              <w:rPr>
                <w:lang w:eastAsia="fi-FI"/>
              </w:rPr>
              <w:t>DC_1A-3C-28A_n5A</w:t>
            </w:r>
          </w:p>
        </w:tc>
        <w:tc>
          <w:tcPr>
            <w:tcW w:w="3514" w:type="dxa"/>
          </w:tcPr>
          <w:p w14:paraId="369D40A1" w14:textId="77777777" w:rsidR="00955555" w:rsidRPr="00EF5447" w:rsidRDefault="00955555" w:rsidP="0006210B">
            <w:pPr>
              <w:pStyle w:val="TAC"/>
              <w:rPr>
                <w:lang w:eastAsia="fi-FI"/>
              </w:rPr>
            </w:pPr>
            <w:r w:rsidRPr="00EF5447">
              <w:rPr>
                <w:lang w:eastAsia="fi-FI"/>
              </w:rPr>
              <w:t>DC_1A_n5A</w:t>
            </w:r>
          </w:p>
          <w:p w14:paraId="49C52E30" w14:textId="77777777" w:rsidR="00955555" w:rsidRPr="00EF5447" w:rsidRDefault="00955555" w:rsidP="0006210B">
            <w:pPr>
              <w:pStyle w:val="TAC"/>
              <w:rPr>
                <w:lang w:eastAsia="fi-FI"/>
              </w:rPr>
            </w:pPr>
            <w:r w:rsidRPr="00EF5447">
              <w:rPr>
                <w:lang w:eastAsia="fi-FI"/>
              </w:rPr>
              <w:t>DC_3A_n5A</w:t>
            </w:r>
          </w:p>
          <w:p w14:paraId="2C89CF24" w14:textId="77777777" w:rsidR="00955555" w:rsidRPr="00EF5447" w:rsidRDefault="00955555" w:rsidP="0006210B">
            <w:pPr>
              <w:pStyle w:val="TAC"/>
              <w:rPr>
                <w:lang w:eastAsia="fi-FI"/>
              </w:rPr>
            </w:pPr>
            <w:r w:rsidRPr="00EF5447">
              <w:rPr>
                <w:lang w:eastAsia="fi-FI"/>
              </w:rPr>
              <w:t>DC_3C_n5A</w:t>
            </w:r>
          </w:p>
          <w:p w14:paraId="3DDC5A8A" w14:textId="77777777" w:rsidR="00955555" w:rsidRPr="00EF5447" w:rsidRDefault="00955555" w:rsidP="0006210B">
            <w:pPr>
              <w:pStyle w:val="TAC"/>
              <w:rPr>
                <w:lang w:eastAsia="fi-FI"/>
              </w:rPr>
            </w:pPr>
            <w:r w:rsidRPr="00EF5447">
              <w:rPr>
                <w:lang w:eastAsia="fi-FI"/>
              </w:rPr>
              <w:t>DC_28A_n5A</w:t>
            </w:r>
          </w:p>
        </w:tc>
      </w:tr>
      <w:tr w:rsidR="00955555" w:rsidRPr="00EF5447" w14:paraId="63654A0B" w14:textId="77777777" w:rsidTr="0006210B">
        <w:trPr>
          <w:trHeight w:val="187"/>
          <w:jc w:val="center"/>
        </w:trPr>
        <w:tc>
          <w:tcPr>
            <w:tcW w:w="3461" w:type="dxa"/>
            <w:shd w:val="clear" w:color="auto" w:fill="auto"/>
            <w:noWrap/>
          </w:tcPr>
          <w:p w14:paraId="57886F7F" w14:textId="77777777" w:rsidR="00955555" w:rsidRPr="00EF5447" w:rsidRDefault="00955555" w:rsidP="0006210B">
            <w:pPr>
              <w:pStyle w:val="TAC"/>
              <w:rPr>
                <w:lang w:eastAsia="fi-FI"/>
              </w:rPr>
            </w:pPr>
            <w:r w:rsidRPr="00EF5447">
              <w:rPr>
                <w:lang w:eastAsia="fi-FI"/>
              </w:rPr>
              <w:t>DC_1A-3A-28A_n7A</w:t>
            </w:r>
          </w:p>
          <w:p w14:paraId="282A4DEE" w14:textId="77777777" w:rsidR="00955555" w:rsidRPr="00EF5447" w:rsidRDefault="00955555" w:rsidP="0006210B">
            <w:pPr>
              <w:pStyle w:val="TAC"/>
              <w:rPr>
                <w:lang w:eastAsia="fi-FI"/>
              </w:rPr>
            </w:pPr>
            <w:r w:rsidRPr="00EF5447">
              <w:rPr>
                <w:lang w:eastAsia="fi-FI"/>
              </w:rPr>
              <w:t>DC_1A-3C-28A_n7A</w:t>
            </w:r>
          </w:p>
          <w:p w14:paraId="79FC616C" w14:textId="77777777" w:rsidR="00955555" w:rsidRPr="00EF5447" w:rsidRDefault="00955555" w:rsidP="0006210B">
            <w:pPr>
              <w:pStyle w:val="TAC"/>
              <w:rPr>
                <w:lang w:eastAsia="fi-FI"/>
              </w:rPr>
            </w:pPr>
            <w:r w:rsidRPr="00EF5447">
              <w:rPr>
                <w:lang w:eastAsia="fi-FI"/>
              </w:rPr>
              <w:t>DC_1A-3A-28A_n7B</w:t>
            </w:r>
          </w:p>
          <w:p w14:paraId="623274C1" w14:textId="77777777" w:rsidR="00955555" w:rsidRPr="00EF5447" w:rsidRDefault="00955555" w:rsidP="0006210B">
            <w:pPr>
              <w:pStyle w:val="TAC"/>
              <w:rPr>
                <w:lang w:eastAsia="fi-FI"/>
              </w:rPr>
            </w:pPr>
            <w:r w:rsidRPr="00EF5447">
              <w:rPr>
                <w:lang w:eastAsia="fi-FI"/>
              </w:rPr>
              <w:t>DC_1A-3C-28A_n7B</w:t>
            </w:r>
          </w:p>
        </w:tc>
        <w:tc>
          <w:tcPr>
            <w:tcW w:w="3514" w:type="dxa"/>
          </w:tcPr>
          <w:p w14:paraId="44B5E827" w14:textId="77777777" w:rsidR="00955555" w:rsidRPr="00EF5447" w:rsidRDefault="00955555" w:rsidP="0006210B">
            <w:pPr>
              <w:pStyle w:val="TAC"/>
              <w:rPr>
                <w:lang w:eastAsia="zh-TW"/>
              </w:rPr>
            </w:pPr>
            <w:r w:rsidRPr="00EF5447">
              <w:rPr>
                <w:lang w:eastAsia="zh-TW"/>
              </w:rPr>
              <w:t>DC_1A_n7A</w:t>
            </w:r>
          </w:p>
          <w:p w14:paraId="11980A6B" w14:textId="77777777" w:rsidR="00955555" w:rsidRPr="00EF5447" w:rsidRDefault="00955555" w:rsidP="0006210B">
            <w:pPr>
              <w:pStyle w:val="TAC"/>
              <w:rPr>
                <w:lang w:eastAsia="zh-TW"/>
              </w:rPr>
            </w:pPr>
            <w:r w:rsidRPr="00EF5447">
              <w:rPr>
                <w:lang w:eastAsia="zh-TW"/>
              </w:rPr>
              <w:t>DC_3A_n7A</w:t>
            </w:r>
          </w:p>
          <w:p w14:paraId="10D47414" w14:textId="77777777" w:rsidR="00955555" w:rsidRPr="00EF5447" w:rsidRDefault="00955555" w:rsidP="0006210B">
            <w:pPr>
              <w:pStyle w:val="TAC"/>
              <w:rPr>
                <w:lang w:eastAsia="zh-TW"/>
              </w:rPr>
            </w:pPr>
            <w:r w:rsidRPr="00EF5447">
              <w:rPr>
                <w:lang w:eastAsia="zh-TW"/>
              </w:rPr>
              <w:t>DC_3C_n7A</w:t>
            </w:r>
          </w:p>
          <w:p w14:paraId="4175E880" w14:textId="77777777" w:rsidR="00955555" w:rsidRPr="00EF5447" w:rsidRDefault="00955555" w:rsidP="0006210B">
            <w:pPr>
              <w:pStyle w:val="TAC"/>
              <w:rPr>
                <w:lang w:eastAsia="fi-FI"/>
              </w:rPr>
            </w:pPr>
            <w:r w:rsidRPr="00EF5447">
              <w:rPr>
                <w:lang w:eastAsia="zh-TW"/>
              </w:rPr>
              <w:t>DC_28A_n7A</w:t>
            </w:r>
          </w:p>
        </w:tc>
      </w:tr>
      <w:tr w:rsidR="00955555" w:rsidRPr="00EF5447" w14:paraId="3EC82A38" w14:textId="77777777" w:rsidTr="0006210B">
        <w:trPr>
          <w:trHeight w:val="187"/>
          <w:jc w:val="center"/>
        </w:trPr>
        <w:tc>
          <w:tcPr>
            <w:tcW w:w="3461" w:type="dxa"/>
            <w:shd w:val="clear" w:color="auto" w:fill="auto"/>
            <w:noWrap/>
          </w:tcPr>
          <w:p w14:paraId="3FD67624" w14:textId="77777777" w:rsidR="00955555" w:rsidRPr="00EF5447" w:rsidRDefault="00955555" w:rsidP="0006210B">
            <w:pPr>
              <w:pStyle w:val="TAC"/>
              <w:rPr>
                <w:lang w:eastAsia="fi-FI"/>
              </w:rPr>
            </w:pPr>
            <w:r w:rsidRPr="00EF5447">
              <w:rPr>
                <w:lang w:eastAsia="fi-FI"/>
              </w:rPr>
              <w:t>DC_1A-3A-3A-28A_n7A</w:t>
            </w:r>
          </w:p>
          <w:p w14:paraId="217F1D5E" w14:textId="77777777" w:rsidR="00955555" w:rsidRPr="00EF5447" w:rsidRDefault="00955555" w:rsidP="0006210B">
            <w:pPr>
              <w:pStyle w:val="TAC"/>
              <w:rPr>
                <w:lang w:eastAsia="fi-FI"/>
              </w:rPr>
            </w:pPr>
            <w:r w:rsidRPr="00EF5447">
              <w:rPr>
                <w:lang w:eastAsia="fi-FI"/>
              </w:rPr>
              <w:t>DC_1A-1A-3A-28A_n7A</w:t>
            </w:r>
          </w:p>
          <w:p w14:paraId="24967445" w14:textId="77777777" w:rsidR="00955555" w:rsidRPr="00EF5447" w:rsidRDefault="00955555" w:rsidP="0006210B">
            <w:pPr>
              <w:pStyle w:val="TAC"/>
              <w:rPr>
                <w:lang w:eastAsia="fi-FI"/>
              </w:rPr>
            </w:pPr>
            <w:r w:rsidRPr="00EF5447">
              <w:rPr>
                <w:lang w:eastAsia="fi-FI"/>
              </w:rPr>
              <w:t>DC_1A-1A-3C-28A_n7A</w:t>
            </w:r>
          </w:p>
          <w:p w14:paraId="3AF73BBB" w14:textId="77777777" w:rsidR="00955555" w:rsidRPr="00EF5447" w:rsidRDefault="00955555" w:rsidP="0006210B">
            <w:pPr>
              <w:pStyle w:val="TAC"/>
              <w:rPr>
                <w:lang w:eastAsia="fi-FI"/>
              </w:rPr>
            </w:pPr>
            <w:r w:rsidRPr="00EF5447">
              <w:rPr>
                <w:lang w:eastAsia="fi-FI"/>
              </w:rPr>
              <w:t>DC_1A-1A-3A-3A-28A_n7A</w:t>
            </w:r>
          </w:p>
          <w:p w14:paraId="39BB4568" w14:textId="77777777" w:rsidR="00955555" w:rsidRPr="00EF5447" w:rsidRDefault="00955555" w:rsidP="0006210B">
            <w:pPr>
              <w:pStyle w:val="TAC"/>
              <w:rPr>
                <w:lang w:eastAsia="fi-FI"/>
              </w:rPr>
            </w:pPr>
            <w:r w:rsidRPr="00EF5447">
              <w:rPr>
                <w:lang w:eastAsia="fi-FI"/>
              </w:rPr>
              <w:t>DC_1A-3A-3A-28A_n7B</w:t>
            </w:r>
          </w:p>
          <w:p w14:paraId="606283C4" w14:textId="77777777" w:rsidR="00955555" w:rsidRPr="00EF5447" w:rsidRDefault="00955555" w:rsidP="0006210B">
            <w:pPr>
              <w:pStyle w:val="TAC"/>
              <w:rPr>
                <w:lang w:eastAsia="fi-FI"/>
              </w:rPr>
            </w:pPr>
            <w:r w:rsidRPr="00EF5447">
              <w:rPr>
                <w:lang w:eastAsia="fi-FI"/>
              </w:rPr>
              <w:t>DC_1A-1A-3A-28A_n7B</w:t>
            </w:r>
          </w:p>
          <w:p w14:paraId="3E65E001" w14:textId="77777777" w:rsidR="00955555" w:rsidRPr="00EF5447" w:rsidRDefault="00955555" w:rsidP="0006210B">
            <w:pPr>
              <w:pStyle w:val="TAC"/>
              <w:rPr>
                <w:lang w:eastAsia="fi-FI"/>
              </w:rPr>
            </w:pPr>
            <w:r w:rsidRPr="00EF5447">
              <w:rPr>
                <w:lang w:eastAsia="fi-FI"/>
              </w:rPr>
              <w:t>DC_1A-1A-3C-28A_n7B</w:t>
            </w:r>
          </w:p>
          <w:p w14:paraId="654F4C1F" w14:textId="77777777" w:rsidR="00955555" w:rsidRPr="00EF5447" w:rsidRDefault="00955555" w:rsidP="0006210B">
            <w:pPr>
              <w:pStyle w:val="TAC"/>
              <w:rPr>
                <w:lang w:eastAsia="fi-FI"/>
              </w:rPr>
            </w:pPr>
            <w:r w:rsidRPr="00EF5447">
              <w:rPr>
                <w:lang w:eastAsia="fi-FI"/>
              </w:rPr>
              <w:t>DC_1A-1A-3A-3A-28A_n7B</w:t>
            </w:r>
          </w:p>
        </w:tc>
        <w:tc>
          <w:tcPr>
            <w:tcW w:w="3514" w:type="dxa"/>
          </w:tcPr>
          <w:p w14:paraId="2E281F39" w14:textId="77777777" w:rsidR="00955555" w:rsidRPr="00EF5447" w:rsidRDefault="00955555" w:rsidP="0006210B">
            <w:pPr>
              <w:pStyle w:val="TAC"/>
              <w:rPr>
                <w:lang w:eastAsia="zh-TW"/>
              </w:rPr>
            </w:pPr>
            <w:r w:rsidRPr="00EF5447">
              <w:rPr>
                <w:lang w:eastAsia="zh-TW"/>
              </w:rPr>
              <w:t>DC_1A_n7A</w:t>
            </w:r>
          </w:p>
          <w:p w14:paraId="54429F01" w14:textId="77777777" w:rsidR="00955555" w:rsidRPr="00EF5447" w:rsidRDefault="00955555" w:rsidP="0006210B">
            <w:pPr>
              <w:pStyle w:val="TAC"/>
              <w:rPr>
                <w:lang w:eastAsia="zh-TW"/>
              </w:rPr>
            </w:pPr>
            <w:r w:rsidRPr="00EF5447">
              <w:rPr>
                <w:lang w:eastAsia="zh-TW"/>
              </w:rPr>
              <w:t>DC_3A_n7A</w:t>
            </w:r>
          </w:p>
          <w:p w14:paraId="1ADAC647" w14:textId="77777777" w:rsidR="00955555" w:rsidRPr="00EF5447" w:rsidRDefault="00955555" w:rsidP="0006210B">
            <w:pPr>
              <w:pStyle w:val="TAC"/>
              <w:rPr>
                <w:lang w:eastAsia="zh-TW"/>
              </w:rPr>
            </w:pPr>
            <w:r w:rsidRPr="00EF5447">
              <w:rPr>
                <w:lang w:eastAsia="zh-TW"/>
              </w:rPr>
              <w:t>DC_3C_n7A</w:t>
            </w:r>
          </w:p>
          <w:p w14:paraId="55F54E42" w14:textId="77777777" w:rsidR="00955555" w:rsidRPr="00EF5447" w:rsidRDefault="00955555" w:rsidP="0006210B">
            <w:pPr>
              <w:pStyle w:val="TAC"/>
              <w:rPr>
                <w:lang w:eastAsia="fi-FI"/>
              </w:rPr>
            </w:pPr>
            <w:r w:rsidRPr="00EF5447">
              <w:rPr>
                <w:lang w:eastAsia="zh-TW"/>
              </w:rPr>
              <w:t>DC_28A_n7A</w:t>
            </w:r>
          </w:p>
        </w:tc>
      </w:tr>
      <w:tr w:rsidR="00955555" w:rsidRPr="00EF5447" w14:paraId="5AF5934F" w14:textId="77777777" w:rsidTr="0006210B">
        <w:trPr>
          <w:trHeight w:val="187"/>
          <w:jc w:val="center"/>
        </w:trPr>
        <w:tc>
          <w:tcPr>
            <w:tcW w:w="3461" w:type="dxa"/>
            <w:shd w:val="clear" w:color="auto" w:fill="auto"/>
            <w:noWrap/>
          </w:tcPr>
          <w:p w14:paraId="200883EE" w14:textId="77777777" w:rsidR="00955555" w:rsidRPr="00EF5447" w:rsidRDefault="00955555" w:rsidP="0006210B">
            <w:pPr>
              <w:pStyle w:val="TAC"/>
              <w:rPr>
                <w:lang w:eastAsia="fi-FI"/>
              </w:rPr>
            </w:pPr>
            <w:r w:rsidRPr="00EF5447">
              <w:rPr>
                <w:lang w:eastAsia="fi-FI"/>
              </w:rPr>
              <w:t>DC_</w:t>
            </w:r>
            <w:r w:rsidRPr="00EF5447">
              <w:t>1A-3A-28A_n40A</w:t>
            </w:r>
          </w:p>
        </w:tc>
        <w:tc>
          <w:tcPr>
            <w:tcW w:w="3514" w:type="dxa"/>
          </w:tcPr>
          <w:p w14:paraId="01BA1649" w14:textId="77777777" w:rsidR="00955555" w:rsidRPr="00EF5447" w:rsidRDefault="00955555" w:rsidP="0006210B">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955555" w:rsidRPr="00EF5447" w14:paraId="35EEF1E6" w14:textId="77777777" w:rsidTr="0006210B">
        <w:trPr>
          <w:trHeight w:val="187"/>
          <w:jc w:val="center"/>
        </w:trPr>
        <w:tc>
          <w:tcPr>
            <w:tcW w:w="3461" w:type="dxa"/>
            <w:shd w:val="clear" w:color="auto" w:fill="auto"/>
            <w:noWrap/>
          </w:tcPr>
          <w:p w14:paraId="1A211EA9" w14:textId="77777777" w:rsidR="00955555" w:rsidRPr="00EF5447" w:rsidRDefault="00955555" w:rsidP="0006210B">
            <w:pPr>
              <w:pStyle w:val="TAC"/>
              <w:rPr>
                <w:lang w:eastAsia="fi-FI"/>
              </w:rPr>
            </w:pPr>
            <w:r w:rsidRPr="00EF5447">
              <w:rPr>
                <w:lang w:eastAsia="zh-CN"/>
              </w:rPr>
              <w:t>DC_1A-3A_n28A-n41A</w:t>
            </w:r>
          </w:p>
        </w:tc>
        <w:tc>
          <w:tcPr>
            <w:tcW w:w="3514" w:type="dxa"/>
          </w:tcPr>
          <w:p w14:paraId="03A20587" w14:textId="77777777" w:rsidR="00955555" w:rsidRPr="00EF5447" w:rsidRDefault="00955555" w:rsidP="0006210B">
            <w:pPr>
              <w:pStyle w:val="TAC"/>
              <w:rPr>
                <w:lang w:eastAsia="zh-CN"/>
              </w:rPr>
            </w:pPr>
            <w:r w:rsidRPr="00EF5447">
              <w:rPr>
                <w:lang w:eastAsia="zh-CN"/>
              </w:rPr>
              <w:t>DC_1A_n28A</w:t>
            </w:r>
          </w:p>
          <w:p w14:paraId="79BAAE22" w14:textId="77777777" w:rsidR="00955555" w:rsidRPr="00EF5447" w:rsidRDefault="00955555" w:rsidP="0006210B">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9B740FF" w14:textId="77777777" w:rsidR="00955555" w:rsidRPr="00EF5447" w:rsidRDefault="00955555" w:rsidP="0006210B">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564526D1" w14:textId="77777777" w:rsidR="00955555" w:rsidRPr="00EF5447" w:rsidRDefault="00955555" w:rsidP="0006210B">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955555" w:rsidRPr="00EF5447" w14:paraId="1269DC2C" w14:textId="77777777" w:rsidTr="0006210B">
        <w:trPr>
          <w:trHeight w:val="187"/>
          <w:jc w:val="center"/>
        </w:trPr>
        <w:tc>
          <w:tcPr>
            <w:tcW w:w="3461" w:type="dxa"/>
            <w:shd w:val="clear" w:color="auto" w:fill="auto"/>
            <w:noWrap/>
          </w:tcPr>
          <w:p w14:paraId="2AC2D375" w14:textId="77777777" w:rsidR="00955555" w:rsidRPr="00EF5447" w:rsidRDefault="00955555" w:rsidP="0006210B">
            <w:pPr>
              <w:pStyle w:val="TAC"/>
              <w:rPr>
                <w:lang w:eastAsia="fi-FI"/>
              </w:rPr>
            </w:pPr>
            <w:r w:rsidRPr="00EF5447">
              <w:rPr>
                <w:lang w:eastAsia="fi-FI"/>
              </w:rPr>
              <w:t>DC_1A-3A-28A_n77A</w:t>
            </w:r>
            <w:r w:rsidRPr="00EF5447">
              <w:rPr>
                <w:vertAlign w:val="superscript"/>
                <w:lang w:eastAsia="fi-FI"/>
              </w:rPr>
              <w:t>2</w:t>
            </w:r>
          </w:p>
          <w:p w14:paraId="0F36ED40" w14:textId="77777777" w:rsidR="00955555" w:rsidRPr="00EF5447" w:rsidRDefault="00955555" w:rsidP="0006210B">
            <w:pPr>
              <w:pStyle w:val="TAC"/>
              <w:rPr>
                <w:lang w:eastAsia="fi-FI"/>
              </w:rPr>
            </w:pPr>
            <w:r w:rsidRPr="00EF5447">
              <w:rPr>
                <w:lang w:eastAsia="fi-FI"/>
              </w:rPr>
              <w:t>DC_1A-3A-28A_n77C</w:t>
            </w:r>
          </w:p>
        </w:tc>
        <w:tc>
          <w:tcPr>
            <w:tcW w:w="3514" w:type="dxa"/>
          </w:tcPr>
          <w:p w14:paraId="49385723" w14:textId="77777777" w:rsidR="00955555" w:rsidRPr="00EF5447" w:rsidRDefault="00955555" w:rsidP="0006210B">
            <w:pPr>
              <w:pStyle w:val="TAC"/>
              <w:rPr>
                <w:lang w:eastAsia="fi-FI"/>
              </w:rPr>
            </w:pPr>
            <w:r w:rsidRPr="00EF5447">
              <w:rPr>
                <w:lang w:eastAsia="fi-FI"/>
              </w:rPr>
              <w:t>DC_1A_n77A</w:t>
            </w:r>
          </w:p>
          <w:p w14:paraId="1173BDF9" w14:textId="77777777" w:rsidR="00955555" w:rsidRPr="00EF5447" w:rsidRDefault="00955555" w:rsidP="0006210B">
            <w:pPr>
              <w:pStyle w:val="TAC"/>
              <w:rPr>
                <w:lang w:eastAsia="fi-FI"/>
              </w:rPr>
            </w:pPr>
            <w:r w:rsidRPr="00EF5447">
              <w:rPr>
                <w:lang w:eastAsia="fi-FI"/>
              </w:rPr>
              <w:t>DC_3A_n77A</w:t>
            </w:r>
          </w:p>
          <w:p w14:paraId="204BAE49" w14:textId="77777777" w:rsidR="00955555" w:rsidRPr="00EF5447" w:rsidRDefault="00955555" w:rsidP="0006210B">
            <w:pPr>
              <w:pStyle w:val="TAC"/>
              <w:rPr>
                <w:lang w:eastAsia="fi-FI"/>
              </w:rPr>
            </w:pPr>
            <w:r w:rsidRPr="00EF5447">
              <w:rPr>
                <w:lang w:eastAsia="fi-FI"/>
              </w:rPr>
              <w:t>DC_28A_n77A</w:t>
            </w:r>
          </w:p>
        </w:tc>
      </w:tr>
      <w:tr w:rsidR="00955555" w:rsidRPr="00EF5447" w14:paraId="1E8E4310" w14:textId="77777777" w:rsidTr="0006210B">
        <w:trPr>
          <w:trHeight w:val="187"/>
          <w:jc w:val="center"/>
        </w:trPr>
        <w:tc>
          <w:tcPr>
            <w:tcW w:w="3461" w:type="dxa"/>
            <w:shd w:val="clear" w:color="auto" w:fill="auto"/>
            <w:noWrap/>
          </w:tcPr>
          <w:p w14:paraId="02303990" w14:textId="77777777" w:rsidR="00955555" w:rsidRPr="00EF5447" w:rsidRDefault="00955555" w:rsidP="0006210B">
            <w:pPr>
              <w:pStyle w:val="TAC"/>
              <w:rPr>
                <w:lang w:eastAsia="fi-FI"/>
              </w:rPr>
            </w:pPr>
            <w:r w:rsidRPr="00EF5447">
              <w:rPr>
                <w:rFonts w:cs="Arial"/>
                <w:szCs w:val="18"/>
              </w:rPr>
              <w:lastRenderedPageBreak/>
              <w:t>DC_1A-3A_n28A-n77A</w:t>
            </w:r>
          </w:p>
        </w:tc>
        <w:tc>
          <w:tcPr>
            <w:tcW w:w="3514" w:type="dxa"/>
          </w:tcPr>
          <w:p w14:paraId="0F1CF7EC" w14:textId="77777777" w:rsidR="00955555" w:rsidRPr="00EF5447" w:rsidRDefault="00955555" w:rsidP="0006210B">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655FCB76" w14:textId="77777777" w:rsidR="00955555" w:rsidRPr="00EF5447" w:rsidRDefault="00955555" w:rsidP="0006210B">
            <w:pPr>
              <w:pStyle w:val="TAC"/>
              <w:rPr>
                <w:rFonts w:cs="Arial"/>
                <w:lang w:eastAsia="zh-CN"/>
              </w:rPr>
            </w:pPr>
            <w:r w:rsidRPr="00EF5447">
              <w:rPr>
                <w:rFonts w:cs="Arial"/>
                <w:lang w:eastAsia="zh-CN"/>
              </w:rPr>
              <w:t>DC_1A_n77A</w:t>
            </w:r>
          </w:p>
          <w:p w14:paraId="270D5D96" w14:textId="77777777" w:rsidR="00955555" w:rsidRPr="00EF5447" w:rsidRDefault="00955555" w:rsidP="0006210B">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46CC16AA" w14:textId="77777777" w:rsidR="00955555" w:rsidRPr="00EF5447" w:rsidRDefault="00955555" w:rsidP="0006210B">
            <w:pPr>
              <w:pStyle w:val="TAC"/>
              <w:rPr>
                <w:lang w:eastAsia="fi-FI"/>
              </w:rPr>
            </w:pPr>
            <w:r w:rsidRPr="00EF5447">
              <w:rPr>
                <w:rFonts w:cs="Arial"/>
                <w:lang w:eastAsia="zh-CN"/>
              </w:rPr>
              <w:t>DC_3A_n77A</w:t>
            </w:r>
          </w:p>
        </w:tc>
      </w:tr>
      <w:tr w:rsidR="00955555" w:rsidRPr="00EF5447" w14:paraId="54C8B239" w14:textId="77777777" w:rsidTr="0006210B">
        <w:trPr>
          <w:trHeight w:val="187"/>
          <w:jc w:val="center"/>
        </w:trPr>
        <w:tc>
          <w:tcPr>
            <w:tcW w:w="3461" w:type="dxa"/>
            <w:shd w:val="clear" w:color="auto" w:fill="auto"/>
            <w:noWrap/>
          </w:tcPr>
          <w:p w14:paraId="52AF8558" w14:textId="77777777" w:rsidR="00955555" w:rsidRPr="00EF5447" w:rsidRDefault="00955555" w:rsidP="0006210B">
            <w:pPr>
              <w:pStyle w:val="TAC"/>
              <w:rPr>
                <w:lang w:eastAsia="fi-FI"/>
              </w:rPr>
            </w:pPr>
            <w:r w:rsidRPr="00EF5447">
              <w:rPr>
                <w:rFonts w:cs="Arial"/>
                <w:szCs w:val="18"/>
              </w:rPr>
              <w:t>DC_1A-3A_n28A-n77(2A)</w:t>
            </w:r>
          </w:p>
        </w:tc>
        <w:tc>
          <w:tcPr>
            <w:tcW w:w="3514" w:type="dxa"/>
          </w:tcPr>
          <w:p w14:paraId="329B5437" w14:textId="77777777" w:rsidR="00955555" w:rsidRPr="00EF5447" w:rsidRDefault="00955555" w:rsidP="0006210B">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0BFA9441" w14:textId="77777777" w:rsidR="00955555" w:rsidRPr="00EF5447" w:rsidRDefault="00955555" w:rsidP="0006210B">
            <w:pPr>
              <w:pStyle w:val="TAC"/>
              <w:rPr>
                <w:rFonts w:cs="Arial"/>
                <w:lang w:eastAsia="zh-CN"/>
              </w:rPr>
            </w:pPr>
            <w:r w:rsidRPr="00EF5447">
              <w:rPr>
                <w:rFonts w:cs="Arial"/>
                <w:lang w:eastAsia="zh-CN"/>
              </w:rPr>
              <w:t>DC_1A_n77A</w:t>
            </w:r>
          </w:p>
          <w:p w14:paraId="27164606" w14:textId="77777777" w:rsidR="00955555" w:rsidRPr="00EF5447" w:rsidRDefault="00955555" w:rsidP="0006210B">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1C8927CD" w14:textId="77777777" w:rsidR="00955555" w:rsidRPr="00EF5447" w:rsidRDefault="00955555" w:rsidP="0006210B">
            <w:pPr>
              <w:pStyle w:val="TAC"/>
              <w:rPr>
                <w:lang w:eastAsia="fi-FI"/>
              </w:rPr>
            </w:pPr>
            <w:r w:rsidRPr="00EF5447">
              <w:rPr>
                <w:rFonts w:cs="Arial"/>
                <w:lang w:eastAsia="zh-CN"/>
              </w:rPr>
              <w:t>DC_3A_n77A</w:t>
            </w:r>
          </w:p>
        </w:tc>
      </w:tr>
      <w:tr w:rsidR="00955555" w:rsidRPr="00EF5447" w14:paraId="77E80E60" w14:textId="77777777" w:rsidTr="0006210B">
        <w:trPr>
          <w:trHeight w:val="187"/>
          <w:jc w:val="center"/>
        </w:trPr>
        <w:tc>
          <w:tcPr>
            <w:tcW w:w="3461" w:type="dxa"/>
            <w:shd w:val="clear" w:color="auto" w:fill="auto"/>
            <w:noWrap/>
          </w:tcPr>
          <w:p w14:paraId="326A0AE0" w14:textId="77777777" w:rsidR="00955555" w:rsidRPr="00EF5447" w:rsidRDefault="00955555" w:rsidP="0006210B">
            <w:pPr>
              <w:pStyle w:val="TAC"/>
              <w:rPr>
                <w:vertAlign w:val="superscript"/>
                <w:lang w:eastAsia="fi-FI"/>
              </w:rPr>
            </w:pPr>
            <w:r w:rsidRPr="00EF5447">
              <w:rPr>
                <w:lang w:eastAsia="fi-FI"/>
              </w:rPr>
              <w:t>DC_1A-3A-28A_n78A</w:t>
            </w:r>
            <w:r w:rsidRPr="00EF5447">
              <w:rPr>
                <w:vertAlign w:val="superscript"/>
                <w:lang w:eastAsia="fi-FI"/>
              </w:rPr>
              <w:t>2</w:t>
            </w:r>
          </w:p>
          <w:p w14:paraId="293008DF" w14:textId="77777777" w:rsidR="00955555" w:rsidRPr="00EF5447" w:rsidRDefault="00955555" w:rsidP="0006210B">
            <w:pPr>
              <w:pStyle w:val="TAC"/>
              <w:rPr>
                <w:lang w:eastAsia="fi-FI"/>
              </w:rPr>
            </w:pPr>
            <w:r w:rsidRPr="00EF5447">
              <w:rPr>
                <w:lang w:eastAsia="fi-FI"/>
              </w:rPr>
              <w:t>DC_1A-3C-28A_n78A</w:t>
            </w:r>
          </w:p>
          <w:p w14:paraId="32D11028" w14:textId="77777777" w:rsidR="00955555" w:rsidRDefault="00955555" w:rsidP="0006210B">
            <w:pPr>
              <w:pStyle w:val="TAC"/>
              <w:keepNext w:val="0"/>
              <w:rPr>
                <w:lang w:eastAsia="fi-FI"/>
              </w:rPr>
            </w:pPr>
            <w:r w:rsidRPr="00EF5447">
              <w:rPr>
                <w:lang w:eastAsia="fi-FI"/>
              </w:rPr>
              <w:t>DC_1A-3A-28A_n78C</w:t>
            </w:r>
          </w:p>
          <w:p w14:paraId="19658A67" w14:textId="77777777" w:rsidR="00955555" w:rsidRDefault="00955555" w:rsidP="0006210B">
            <w:pPr>
              <w:pStyle w:val="TAC"/>
              <w:rPr>
                <w:lang w:eastAsia="fi-FI"/>
              </w:rPr>
            </w:pPr>
            <w:r w:rsidRPr="00F04E6C">
              <w:rPr>
                <w:lang w:eastAsia="fi-FI"/>
              </w:rPr>
              <w:t>DC_1A-1A-3A-28A_n78A</w:t>
            </w:r>
          </w:p>
          <w:p w14:paraId="677B49E9" w14:textId="77777777" w:rsidR="00955555" w:rsidRPr="00EF5447" w:rsidRDefault="00955555" w:rsidP="0006210B">
            <w:pPr>
              <w:pStyle w:val="TAC"/>
              <w:rPr>
                <w:lang w:eastAsia="fi-FI"/>
              </w:rPr>
            </w:pPr>
            <w:r w:rsidRPr="00F04E6C">
              <w:rPr>
                <w:lang w:eastAsia="fi-FI"/>
              </w:rPr>
              <w:t>DC_1A-1A-3C-28A_n78A</w:t>
            </w:r>
          </w:p>
        </w:tc>
        <w:tc>
          <w:tcPr>
            <w:tcW w:w="3514" w:type="dxa"/>
          </w:tcPr>
          <w:p w14:paraId="7FCF6E32" w14:textId="77777777" w:rsidR="00955555" w:rsidRPr="00EF5447" w:rsidRDefault="00955555" w:rsidP="0006210B">
            <w:pPr>
              <w:pStyle w:val="TAC"/>
              <w:rPr>
                <w:lang w:eastAsia="fi-FI"/>
              </w:rPr>
            </w:pPr>
            <w:r w:rsidRPr="00EF5447">
              <w:rPr>
                <w:lang w:eastAsia="fi-FI"/>
              </w:rPr>
              <w:t>DC_1A_n78A</w:t>
            </w:r>
          </w:p>
          <w:p w14:paraId="53C36C59" w14:textId="77777777" w:rsidR="00955555" w:rsidRPr="00EF5447" w:rsidRDefault="00955555" w:rsidP="0006210B">
            <w:pPr>
              <w:pStyle w:val="TAC"/>
              <w:rPr>
                <w:lang w:eastAsia="fi-FI"/>
              </w:rPr>
            </w:pPr>
            <w:r w:rsidRPr="00EF5447">
              <w:rPr>
                <w:lang w:eastAsia="fi-FI"/>
              </w:rPr>
              <w:t>DC_3A_n78A</w:t>
            </w:r>
          </w:p>
          <w:p w14:paraId="0B2079A9" w14:textId="77777777" w:rsidR="00955555" w:rsidRPr="00EF5447" w:rsidRDefault="00955555" w:rsidP="0006210B">
            <w:pPr>
              <w:pStyle w:val="TAC"/>
              <w:rPr>
                <w:lang w:eastAsia="fi-FI"/>
              </w:rPr>
            </w:pPr>
            <w:r w:rsidRPr="00EF5447">
              <w:rPr>
                <w:lang w:eastAsia="fi-FI"/>
              </w:rPr>
              <w:t>DC_28A_n78A</w:t>
            </w:r>
          </w:p>
        </w:tc>
      </w:tr>
      <w:tr w:rsidR="00955555" w:rsidRPr="00EF5447" w14:paraId="34A10E8C" w14:textId="77777777" w:rsidTr="0006210B">
        <w:trPr>
          <w:trHeight w:val="187"/>
          <w:jc w:val="center"/>
        </w:trPr>
        <w:tc>
          <w:tcPr>
            <w:tcW w:w="3461" w:type="dxa"/>
            <w:shd w:val="clear" w:color="auto" w:fill="auto"/>
            <w:noWrap/>
          </w:tcPr>
          <w:p w14:paraId="1C7C6BBE" w14:textId="77777777" w:rsidR="00955555" w:rsidRPr="00EF5447" w:rsidRDefault="00955555" w:rsidP="0006210B">
            <w:pPr>
              <w:pStyle w:val="TAC"/>
              <w:rPr>
                <w:lang w:eastAsia="fi-FI"/>
              </w:rPr>
            </w:pPr>
            <w:r w:rsidRPr="00EF5447">
              <w:rPr>
                <w:lang w:eastAsia="fi-FI"/>
              </w:rPr>
              <w:t>DC_1A-3A-28A_n79A</w:t>
            </w:r>
            <w:r w:rsidRPr="00EF5447">
              <w:rPr>
                <w:vertAlign w:val="superscript"/>
                <w:lang w:eastAsia="fi-FI"/>
              </w:rPr>
              <w:t>2</w:t>
            </w:r>
          </w:p>
          <w:p w14:paraId="6C3E1D08" w14:textId="77777777" w:rsidR="00955555" w:rsidRPr="00EF5447" w:rsidRDefault="00955555" w:rsidP="0006210B">
            <w:pPr>
              <w:pStyle w:val="TAC"/>
              <w:rPr>
                <w:lang w:eastAsia="fi-FI"/>
              </w:rPr>
            </w:pPr>
            <w:r w:rsidRPr="00EF5447">
              <w:rPr>
                <w:lang w:eastAsia="fi-FI"/>
              </w:rPr>
              <w:t>DC_1A-3A-28A_n79C</w:t>
            </w:r>
          </w:p>
        </w:tc>
        <w:tc>
          <w:tcPr>
            <w:tcW w:w="3514" w:type="dxa"/>
          </w:tcPr>
          <w:p w14:paraId="25ECA0E9" w14:textId="77777777" w:rsidR="00955555" w:rsidRPr="00EF5447" w:rsidRDefault="00955555" w:rsidP="0006210B">
            <w:pPr>
              <w:pStyle w:val="TAC"/>
              <w:rPr>
                <w:lang w:eastAsia="fi-FI"/>
              </w:rPr>
            </w:pPr>
            <w:r w:rsidRPr="00EF5447">
              <w:rPr>
                <w:lang w:eastAsia="fi-FI"/>
              </w:rPr>
              <w:t>DC_1A_n79A</w:t>
            </w:r>
          </w:p>
          <w:p w14:paraId="01E5DECB" w14:textId="77777777" w:rsidR="00955555" w:rsidRPr="00EF5447" w:rsidRDefault="00955555" w:rsidP="0006210B">
            <w:pPr>
              <w:pStyle w:val="TAC"/>
              <w:rPr>
                <w:lang w:eastAsia="fi-FI"/>
              </w:rPr>
            </w:pPr>
            <w:r w:rsidRPr="00EF5447">
              <w:rPr>
                <w:lang w:eastAsia="fi-FI"/>
              </w:rPr>
              <w:t>DC_3A_n79A</w:t>
            </w:r>
          </w:p>
          <w:p w14:paraId="6AA0C48C" w14:textId="77777777" w:rsidR="00955555" w:rsidRPr="00EF5447" w:rsidRDefault="00955555" w:rsidP="0006210B">
            <w:pPr>
              <w:pStyle w:val="TAC"/>
              <w:rPr>
                <w:lang w:eastAsia="fi-FI"/>
              </w:rPr>
            </w:pPr>
            <w:r w:rsidRPr="00EF5447">
              <w:rPr>
                <w:lang w:eastAsia="fi-FI"/>
              </w:rPr>
              <w:t>DC_28A_n79A</w:t>
            </w:r>
          </w:p>
        </w:tc>
      </w:tr>
      <w:tr w:rsidR="00082B40" w:rsidRPr="00EF5447" w14:paraId="5FEA143C" w14:textId="77777777" w:rsidTr="005E196C">
        <w:trPr>
          <w:trHeight w:val="187"/>
          <w:jc w:val="center"/>
          <w:ins w:id="262" w:author="Jin Woong Park" w:date="2021-02-23T14:35:00Z"/>
        </w:trPr>
        <w:tc>
          <w:tcPr>
            <w:tcW w:w="3461" w:type="dxa"/>
            <w:shd w:val="clear" w:color="auto" w:fill="auto"/>
            <w:noWrap/>
            <w:vAlign w:val="center"/>
          </w:tcPr>
          <w:p w14:paraId="34050070" w14:textId="7CC9610F" w:rsidR="00082B40" w:rsidRPr="00EF5447" w:rsidRDefault="00082B40" w:rsidP="00082B40">
            <w:pPr>
              <w:pStyle w:val="TAC"/>
              <w:rPr>
                <w:ins w:id="263" w:author="Jin Woong Park" w:date="2021-02-23T14:35:00Z"/>
                <w:lang w:eastAsia="fi-FI"/>
              </w:rPr>
            </w:pPr>
            <w:ins w:id="264" w:author="Jin Woong Park" w:date="2021-02-23T14:35:00Z">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p>
        </w:tc>
        <w:tc>
          <w:tcPr>
            <w:tcW w:w="3514" w:type="dxa"/>
            <w:vAlign w:val="center"/>
          </w:tcPr>
          <w:p w14:paraId="549D668C" w14:textId="77777777" w:rsidR="00082B40" w:rsidRDefault="00082B40" w:rsidP="00082B40">
            <w:pPr>
              <w:pStyle w:val="TAC"/>
              <w:rPr>
                <w:ins w:id="265" w:author="Jin Woong Park" w:date="2021-02-23T14:35:00Z"/>
                <w:rFonts w:cs="Arial"/>
                <w:lang w:eastAsia="ja-JP"/>
              </w:rPr>
            </w:pPr>
            <w:ins w:id="266" w:author="Jin Woong Park" w:date="2021-02-23T14:35:00Z">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3573EA7E" w14:textId="77777777" w:rsidR="00082B40" w:rsidRDefault="00082B40" w:rsidP="00082B40">
            <w:pPr>
              <w:pStyle w:val="TAC"/>
              <w:rPr>
                <w:ins w:id="267" w:author="Jin Woong Park" w:date="2021-02-23T14:35:00Z"/>
                <w:rFonts w:cs="Arial"/>
                <w:lang w:eastAsia="ja-JP"/>
              </w:rPr>
            </w:pPr>
            <w:ins w:id="268" w:author="Jin Woong Park" w:date="2021-02-23T14:35:00Z">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ins>
          </w:p>
          <w:p w14:paraId="3AF7B140" w14:textId="77777777" w:rsidR="00082B40" w:rsidRDefault="00082B40" w:rsidP="00082B40">
            <w:pPr>
              <w:pStyle w:val="TAC"/>
              <w:rPr>
                <w:ins w:id="269" w:author="Jin Woong Park" w:date="2021-02-23T14:35:00Z"/>
                <w:rFonts w:cs="Arial"/>
                <w:lang w:eastAsia="ja-JP"/>
              </w:rPr>
            </w:pPr>
            <w:ins w:id="270" w:author="Jin Woong Park" w:date="2021-02-23T14:35:00Z">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3EEE8827" w14:textId="4B57B70C" w:rsidR="00082B40" w:rsidRPr="00EF5447" w:rsidRDefault="00082B40" w:rsidP="00082B40">
            <w:pPr>
              <w:pStyle w:val="TAC"/>
              <w:rPr>
                <w:ins w:id="271" w:author="Jin Woong Park" w:date="2021-02-23T14:35:00Z"/>
                <w:lang w:eastAsia="fi-FI"/>
              </w:rPr>
            </w:pPr>
            <w:ins w:id="272" w:author="Jin Woong Park" w:date="2021-02-23T14:35:00Z">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ins>
          </w:p>
        </w:tc>
      </w:tr>
      <w:tr w:rsidR="00082B40" w:rsidRPr="00EF5447" w14:paraId="09FDA8A0" w14:textId="77777777" w:rsidTr="0006210B">
        <w:trPr>
          <w:trHeight w:val="187"/>
          <w:jc w:val="center"/>
        </w:trPr>
        <w:tc>
          <w:tcPr>
            <w:tcW w:w="3461" w:type="dxa"/>
            <w:shd w:val="clear" w:color="auto" w:fill="auto"/>
            <w:noWrap/>
          </w:tcPr>
          <w:p w14:paraId="21B7D99E" w14:textId="77777777" w:rsidR="00082B40" w:rsidRPr="00EF5447" w:rsidRDefault="00082B40" w:rsidP="00082B40">
            <w:pPr>
              <w:pStyle w:val="TAC"/>
              <w:rPr>
                <w:vertAlign w:val="superscript"/>
                <w:lang w:eastAsia="fi-FI"/>
              </w:rPr>
            </w:pPr>
            <w:r w:rsidRPr="00EF5447">
              <w:rPr>
                <w:rFonts w:eastAsia="맑은 고딕"/>
                <w:lang w:eastAsia="ko-KR"/>
              </w:rPr>
              <w:t>DC_1A-3A_n28A-n78A</w:t>
            </w:r>
            <w:r w:rsidRPr="00EF5447">
              <w:rPr>
                <w:vertAlign w:val="superscript"/>
                <w:lang w:eastAsia="fi-FI"/>
              </w:rPr>
              <w:t>2</w:t>
            </w:r>
          </w:p>
          <w:p w14:paraId="25244430" w14:textId="77777777" w:rsidR="00082B40" w:rsidRPr="00EF5447" w:rsidRDefault="00082B40" w:rsidP="00082B40">
            <w:pPr>
              <w:pStyle w:val="TAC"/>
              <w:rPr>
                <w:lang w:eastAsia="fi-FI"/>
              </w:rPr>
            </w:pPr>
            <w:r w:rsidRPr="00EF5447">
              <w:rPr>
                <w:rFonts w:eastAsia="맑은 고딕"/>
                <w:lang w:eastAsia="ko-KR"/>
              </w:rPr>
              <w:t>DC_1A-3C_n28A-n78A</w:t>
            </w:r>
          </w:p>
        </w:tc>
        <w:tc>
          <w:tcPr>
            <w:tcW w:w="3514" w:type="dxa"/>
          </w:tcPr>
          <w:p w14:paraId="7B58AB58" w14:textId="77777777" w:rsidR="00082B40" w:rsidRPr="00EF5447" w:rsidRDefault="00082B40" w:rsidP="00082B40">
            <w:pPr>
              <w:pStyle w:val="TAC"/>
              <w:rPr>
                <w:rFonts w:eastAsia="맑은 고딕"/>
                <w:lang w:eastAsia="ko-KR"/>
              </w:rPr>
            </w:pPr>
            <w:r w:rsidRPr="00EF5447">
              <w:rPr>
                <w:rFonts w:eastAsia="맑은 고딕"/>
                <w:lang w:eastAsia="ko-KR"/>
              </w:rPr>
              <w:t>DC_1A_n28A</w:t>
            </w:r>
          </w:p>
          <w:p w14:paraId="13B23ADE" w14:textId="77777777" w:rsidR="00082B40" w:rsidRPr="00EF5447" w:rsidRDefault="00082B40" w:rsidP="00082B40">
            <w:pPr>
              <w:pStyle w:val="TAC"/>
              <w:rPr>
                <w:rFonts w:eastAsia="맑은 고딕"/>
                <w:lang w:eastAsia="ko-KR"/>
              </w:rPr>
            </w:pPr>
            <w:r w:rsidRPr="00EF5447">
              <w:rPr>
                <w:rFonts w:eastAsia="맑은 고딕"/>
                <w:lang w:eastAsia="ko-KR"/>
              </w:rPr>
              <w:t>DC_1A_n78A</w:t>
            </w:r>
          </w:p>
          <w:p w14:paraId="37891FB4"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22921A0E" w14:textId="77777777" w:rsidR="00082B40" w:rsidRPr="00EF5447" w:rsidRDefault="00082B40" w:rsidP="00082B40">
            <w:pPr>
              <w:pStyle w:val="TAC"/>
              <w:rPr>
                <w:rFonts w:eastAsia="맑은 고딕"/>
                <w:lang w:eastAsia="ko-KR"/>
              </w:rPr>
            </w:pPr>
            <w:r w:rsidRPr="00EF5447">
              <w:rPr>
                <w:rFonts w:eastAsia="맑은 고딕"/>
                <w:lang w:eastAsia="ko-KR"/>
              </w:rPr>
              <w:t>DC_3A_n78A</w:t>
            </w:r>
          </w:p>
          <w:p w14:paraId="59FE4082" w14:textId="77777777" w:rsidR="00082B40" w:rsidRPr="00EF5447" w:rsidRDefault="00082B40" w:rsidP="00082B40">
            <w:pPr>
              <w:pStyle w:val="TAC"/>
              <w:rPr>
                <w:lang w:eastAsia="fi-FI"/>
              </w:rPr>
            </w:pPr>
            <w:r w:rsidRPr="00EF5447">
              <w:rPr>
                <w:rFonts w:eastAsia="맑은 고딕"/>
                <w:lang w:eastAsia="ko-KR"/>
              </w:rPr>
              <w:t>DC_3C_n28A</w:t>
            </w:r>
          </w:p>
        </w:tc>
      </w:tr>
      <w:tr w:rsidR="00082B40" w:rsidRPr="00EF5447" w14:paraId="4967A853" w14:textId="77777777" w:rsidTr="0006210B">
        <w:trPr>
          <w:trHeight w:val="187"/>
          <w:jc w:val="center"/>
        </w:trPr>
        <w:tc>
          <w:tcPr>
            <w:tcW w:w="3461" w:type="dxa"/>
            <w:shd w:val="clear" w:color="auto" w:fill="auto"/>
            <w:noWrap/>
          </w:tcPr>
          <w:p w14:paraId="633ABD17" w14:textId="77777777" w:rsidR="00082B40" w:rsidRPr="00EF5447" w:rsidRDefault="00082B40" w:rsidP="00082B40">
            <w:pPr>
              <w:pStyle w:val="TAC"/>
              <w:rPr>
                <w:lang w:eastAsia="ja-JP"/>
              </w:rPr>
            </w:pPr>
            <w:r w:rsidRPr="00EF5447">
              <w:rPr>
                <w:lang w:eastAsia="ja-JP"/>
              </w:rPr>
              <w:t>DC_1A-3A-32A_n78A</w:t>
            </w:r>
          </w:p>
          <w:p w14:paraId="5F7519AF" w14:textId="77777777" w:rsidR="00082B40" w:rsidRPr="00EF5447" w:rsidRDefault="00082B40" w:rsidP="00082B40">
            <w:pPr>
              <w:pStyle w:val="TAC"/>
              <w:rPr>
                <w:rFonts w:eastAsia="맑은 고딕"/>
                <w:lang w:eastAsia="ko-KR"/>
              </w:rPr>
            </w:pPr>
            <w:r w:rsidRPr="00EF5447">
              <w:rPr>
                <w:lang w:eastAsia="ja-JP"/>
              </w:rPr>
              <w:t>DC_1A-3A-32A_n78(2A)</w:t>
            </w:r>
          </w:p>
        </w:tc>
        <w:tc>
          <w:tcPr>
            <w:tcW w:w="3514" w:type="dxa"/>
          </w:tcPr>
          <w:p w14:paraId="2A6731DB" w14:textId="77777777" w:rsidR="00082B40" w:rsidRPr="00EF5447" w:rsidRDefault="00082B40" w:rsidP="00082B4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53F06BE2" w14:textId="77777777" w:rsidR="00082B40" w:rsidRPr="00EF5447" w:rsidRDefault="00082B40" w:rsidP="00082B40">
            <w:pPr>
              <w:pStyle w:val="TAC"/>
              <w:rPr>
                <w:rFonts w:eastAsia="맑은 고딕"/>
                <w:lang w:eastAsia="ko-KR"/>
              </w:rPr>
            </w:pPr>
            <w:r w:rsidRPr="00EF5447">
              <w:rPr>
                <w:lang w:eastAsia="fi-FI"/>
              </w:rPr>
              <w:t>DC_3A_</w:t>
            </w:r>
            <w:r w:rsidRPr="00EF5447">
              <w:rPr>
                <w:lang w:eastAsia="ja-JP"/>
              </w:rPr>
              <w:t>n78A</w:t>
            </w:r>
          </w:p>
        </w:tc>
      </w:tr>
      <w:tr w:rsidR="00082B40" w:rsidRPr="00EF5447" w14:paraId="2C04AE0F" w14:textId="77777777" w:rsidTr="0006210B">
        <w:trPr>
          <w:trHeight w:val="187"/>
          <w:jc w:val="center"/>
        </w:trPr>
        <w:tc>
          <w:tcPr>
            <w:tcW w:w="3461" w:type="dxa"/>
            <w:shd w:val="clear" w:color="auto" w:fill="auto"/>
            <w:noWrap/>
          </w:tcPr>
          <w:p w14:paraId="28B14F39" w14:textId="77777777" w:rsidR="00082B40" w:rsidRPr="00EF5447" w:rsidRDefault="00082B40" w:rsidP="00082B40">
            <w:pPr>
              <w:pStyle w:val="TAC"/>
              <w:rPr>
                <w:rFonts w:eastAsia="맑은 고딕"/>
                <w:lang w:eastAsia="ko-KR"/>
              </w:rPr>
            </w:pPr>
            <w:r w:rsidRPr="00EF5447">
              <w:rPr>
                <w:rFonts w:eastAsia="맑은 고딕"/>
                <w:lang w:eastAsia="ko-KR"/>
              </w:rPr>
              <w:t>DC_1A-3A_n38A-n78A</w:t>
            </w:r>
          </w:p>
        </w:tc>
        <w:tc>
          <w:tcPr>
            <w:tcW w:w="3514" w:type="dxa"/>
          </w:tcPr>
          <w:p w14:paraId="3538F3BB" w14:textId="77777777" w:rsidR="00082B40" w:rsidRPr="00EF5447" w:rsidRDefault="00082B40" w:rsidP="00082B40">
            <w:pPr>
              <w:pStyle w:val="TAC"/>
            </w:pPr>
            <w:r w:rsidRPr="00EF5447">
              <w:t>DC_3A_n</w:t>
            </w:r>
            <w:r w:rsidRPr="00EF5447">
              <w:rPr>
                <w:lang w:eastAsia="zh-CN"/>
              </w:rPr>
              <w:t>3</w:t>
            </w:r>
            <w:r w:rsidRPr="00EF5447">
              <w:t>8A</w:t>
            </w:r>
          </w:p>
          <w:p w14:paraId="64EB2559" w14:textId="77777777" w:rsidR="00082B40" w:rsidRPr="00EF5447" w:rsidRDefault="00082B40" w:rsidP="00082B40">
            <w:pPr>
              <w:pStyle w:val="TAC"/>
              <w:rPr>
                <w:rFonts w:eastAsia="맑은 고딕"/>
                <w:lang w:eastAsia="ko-KR"/>
              </w:rPr>
            </w:pPr>
            <w:r w:rsidRPr="00EF5447">
              <w:t>DC_3A_n78A</w:t>
            </w:r>
          </w:p>
        </w:tc>
      </w:tr>
      <w:tr w:rsidR="00082B40" w:rsidRPr="00EF5447" w14:paraId="390A7FFB" w14:textId="77777777" w:rsidTr="0006210B">
        <w:trPr>
          <w:trHeight w:val="187"/>
          <w:jc w:val="center"/>
        </w:trPr>
        <w:tc>
          <w:tcPr>
            <w:tcW w:w="3461" w:type="dxa"/>
            <w:shd w:val="clear" w:color="auto" w:fill="auto"/>
            <w:noWrap/>
          </w:tcPr>
          <w:p w14:paraId="4A965069"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1A-3A_n40A-n78A</w:t>
            </w:r>
          </w:p>
        </w:tc>
        <w:tc>
          <w:tcPr>
            <w:tcW w:w="3514" w:type="dxa"/>
          </w:tcPr>
          <w:p w14:paraId="0397B99E"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1A_n40A</w:t>
            </w:r>
          </w:p>
          <w:p w14:paraId="6EB8A455"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1A_n78A</w:t>
            </w:r>
          </w:p>
          <w:p w14:paraId="3C854B16"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3A_n40A</w:t>
            </w:r>
          </w:p>
          <w:p w14:paraId="609E6EB8" w14:textId="77777777" w:rsidR="00082B40" w:rsidRPr="00EF5447" w:rsidRDefault="00082B40" w:rsidP="00082B40">
            <w:pPr>
              <w:pStyle w:val="TAC"/>
            </w:pPr>
            <w:r w:rsidRPr="00EF5447">
              <w:rPr>
                <w:lang w:eastAsia="ja-JP"/>
              </w:rPr>
              <w:t>DC_3A_n78A</w:t>
            </w:r>
          </w:p>
        </w:tc>
      </w:tr>
      <w:tr w:rsidR="00082B40" w:rsidRPr="00EF5447" w14:paraId="63A157BA" w14:textId="77777777" w:rsidTr="0006210B">
        <w:trPr>
          <w:trHeight w:val="187"/>
          <w:jc w:val="center"/>
        </w:trPr>
        <w:tc>
          <w:tcPr>
            <w:tcW w:w="3461" w:type="dxa"/>
            <w:shd w:val="clear" w:color="auto" w:fill="auto"/>
            <w:noWrap/>
          </w:tcPr>
          <w:p w14:paraId="62DC92AE" w14:textId="77777777" w:rsidR="00082B40" w:rsidRDefault="00082B40" w:rsidP="00082B4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2F3F687" w14:textId="77777777" w:rsidR="00082B40" w:rsidRPr="00EF5447" w:rsidRDefault="00082B40" w:rsidP="00082B4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2445604D" w14:textId="77777777" w:rsidR="00082B40" w:rsidRPr="00B40B93" w:rsidRDefault="00082B40" w:rsidP="00082B4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148C39D9" w14:textId="77777777" w:rsidR="00082B40" w:rsidRDefault="00082B40" w:rsidP="00082B4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294056F" w14:textId="77777777" w:rsidR="00082B40" w:rsidRPr="00EF5447" w:rsidRDefault="00082B40" w:rsidP="00082B4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82B40" w:rsidRPr="00EF5447" w14:paraId="739DB602" w14:textId="77777777" w:rsidTr="0006210B">
        <w:trPr>
          <w:trHeight w:val="187"/>
          <w:jc w:val="center"/>
        </w:trPr>
        <w:tc>
          <w:tcPr>
            <w:tcW w:w="3461" w:type="dxa"/>
            <w:shd w:val="clear" w:color="auto" w:fill="auto"/>
            <w:noWrap/>
          </w:tcPr>
          <w:p w14:paraId="3FAF63B2" w14:textId="77777777" w:rsidR="00082B40" w:rsidRPr="00B40B93" w:rsidRDefault="00082B40" w:rsidP="00082B40">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4690776F" w14:textId="77777777" w:rsidR="00082B40" w:rsidRPr="00EF5447" w:rsidRDefault="00082B40" w:rsidP="00082B40">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2F42BA03" w14:textId="77777777" w:rsidR="00082B40" w:rsidRPr="00B40B93" w:rsidRDefault="00082B40" w:rsidP="00082B40">
            <w:pPr>
              <w:pStyle w:val="TAC"/>
              <w:rPr>
                <w:b/>
                <w:lang w:eastAsia="zh-CN"/>
              </w:rPr>
            </w:pPr>
            <w:r w:rsidRPr="00B40B93">
              <w:rPr>
                <w:lang w:eastAsia="fi-FI"/>
              </w:rPr>
              <w:t>DC_</w:t>
            </w:r>
            <w:r w:rsidRPr="00B40B93">
              <w:rPr>
                <w:rFonts w:hint="eastAsia"/>
                <w:lang w:eastAsia="zh-CN"/>
              </w:rPr>
              <w:t>1A_n3A</w:t>
            </w:r>
          </w:p>
          <w:p w14:paraId="2DE6D304" w14:textId="77777777" w:rsidR="00082B40" w:rsidRPr="00B40B93" w:rsidRDefault="00082B40" w:rsidP="00082B40">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0B3A16B3" w14:textId="77777777" w:rsidR="00082B40" w:rsidRPr="00B40B93" w:rsidRDefault="00082B40" w:rsidP="00082B40">
            <w:pPr>
              <w:pStyle w:val="TAC"/>
              <w:rPr>
                <w:b/>
                <w:lang w:eastAsia="zh-CN"/>
              </w:rPr>
            </w:pPr>
            <w:r w:rsidRPr="00B40B93">
              <w:rPr>
                <w:rFonts w:hint="eastAsia"/>
                <w:lang w:eastAsia="zh-CN"/>
              </w:rPr>
              <w:t>DC_41A_n3A</w:t>
            </w:r>
          </w:p>
          <w:p w14:paraId="4E858720" w14:textId="77777777" w:rsidR="00082B40" w:rsidRPr="00EF5447" w:rsidRDefault="00082B40" w:rsidP="00082B40">
            <w:pPr>
              <w:pStyle w:val="TAC"/>
              <w:rPr>
                <w:lang w:eastAsia="ja-JP"/>
              </w:rPr>
            </w:pPr>
            <w:r w:rsidRPr="00B40B93">
              <w:rPr>
                <w:rFonts w:hint="eastAsia"/>
                <w:lang w:eastAsia="zh-CN"/>
              </w:rPr>
              <w:t>DC_41C_n3A</w:t>
            </w:r>
          </w:p>
        </w:tc>
      </w:tr>
      <w:tr w:rsidR="00082B40" w:rsidRPr="00EF5447" w14:paraId="7C5C5C79" w14:textId="77777777" w:rsidTr="0006210B">
        <w:trPr>
          <w:trHeight w:val="187"/>
          <w:jc w:val="center"/>
        </w:trPr>
        <w:tc>
          <w:tcPr>
            <w:tcW w:w="3461" w:type="dxa"/>
            <w:shd w:val="clear" w:color="auto" w:fill="auto"/>
            <w:noWrap/>
          </w:tcPr>
          <w:p w14:paraId="045C4D56" w14:textId="77777777" w:rsidR="00082B40" w:rsidRDefault="00082B40" w:rsidP="00082B4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640F9137" w14:textId="77777777" w:rsidR="00082B40" w:rsidRPr="00EF5447" w:rsidRDefault="00082B40" w:rsidP="00082B40">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4442D4EE" w14:textId="77777777" w:rsidR="00082B40" w:rsidRPr="00B40B93" w:rsidRDefault="00082B40" w:rsidP="00082B40">
            <w:pPr>
              <w:pStyle w:val="TAC"/>
              <w:rPr>
                <w:b/>
                <w:lang w:eastAsia="ja-JP"/>
              </w:rPr>
            </w:pPr>
            <w:r w:rsidRPr="00B40B93">
              <w:rPr>
                <w:lang w:eastAsia="fi-FI"/>
              </w:rPr>
              <w:t>DC_1A_</w:t>
            </w:r>
            <w:r w:rsidRPr="00B40B93">
              <w:rPr>
                <w:rFonts w:hint="eastAsia"/>
                <w:lang w:eastAsia="ja-JP"/>
              </w:rPr>
              <w:t>n28A</w:t>
            </w:r>
          </w:p>
          <w:p w14:paraId="52EF8228" w14:textId="77777777" w:rsidR="00082B40" w:rsidRPr="001A40C9" w:rsidRDefault="00082B40" w:rsidP="00082B40">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9610E40" w14:textId="77777777" w:rsidR="00082B40" w:rsidRPr="001A40C9" w:rsidRDefault="00082B40" w:rsidP="00082B40">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2B6C7F4C" w14:textId="77777777" w:rsidR="00082B40" w:rsidRPr="00EF5447" w:rsidRDefault="00082B40" w:rsidP="00082B40">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082B40" w:rsidRPr="00EF5447" w14:paraId="0B469386" w14:textId="77777777" w:rsidTr="0006210B">
        <w:trPr>
          <w:trHeight w:val="187"/>
          <w:jc w:val="center"/>
        </w:trPr>
        <w:tc>
          <w:tcPr>
            <w:tcW w:w="3461" w:type="dxa"/>
            <w:shd w:val="clear" w:color="auto" w:fill="auto"/>
            <w:noWrap/>
          </w:tcPr>
          <w:p w14:paraId="7E54944D" w14:textId="77777777" w:rsidR="00082B40" w:rsidRDefault="00082B40" w:rsidP="00082B40">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0DCA420A" w14:textId="77777777" w:rsidR="00082B40" w:rsidRPr="00EF5447" w:rsidRDefault="00082B40" w:rsidP="00082B40">
            <w:pPr>
              <w:pStyle w:val="TAC"/>
              <w:rPr>
                <w:lang w:eastAsia="ja-JP"/>
              </w:rPr>
            </w:pPr>
          </w:p>
        </w:tc>
        <w:tc>
          <w:tcPr>
            <w:tcW w:w="3514" w:type="dxa"/>
          </w:tcPr>
          <w:p w14:paraId="23543B0C" w14:textId="77777777" w:rsidR="00082B40" w:rsidRPr="00B40B93" w:rsidRDefault="00082B40" w:rsidP="00082B40">
            <w:pPr>
              <w:pStyle w:val="TAC"/>
              <w:rPr>
                <w:b/>
                <w:lang w:eastAsia="zh-CN"/>
              </w:rPr>
            </w:pPr>
            <w:r w:rsidRPr="00B40B93">
              <w:rPr>
                <w:lang w:eastAsia="fi-FI"/>
              </w:rPr>
              <w:t>DC_</w:t>
            </w:r>
            <w:r w:rsidRPr="00B40B93">
              <w:rPr>
                <w:rFonts w:hint="eastAsia"/>
                <w:lang w:eastAsia="zh-CN"/>
              </w:rPr>
              <w:t>1A_n41A</w:t>
            </w:r>
          </w:p>
          <w:p w14:paraId="716A04C9" w14:textId="77777777" w:rsidR="00082B40" w:rsidRPr="00EF5447" w:rsidRDefault="00082B40" w:rsidP="00082B40">
            <w:pPr>
              <w:pStyle w:val="TAC"/>
              <w:rPr>
                <w:lang w:eastAsia="ja-JP"/>
              </w:rPr>
            </w:pPr>
            <w:r w:rsidRPr="00B40B93">
              <w:rPr>
                <w:lang w:eastAsia="fi-FI"/>
              </w:rPr>
              <w:t>DC_</w:t>
            </w:r>
            <w:r w:rsidRPr="00B40B93">
              <w:rPr>
                <w:rFonts w:hint="eastAsia"/>
                <w:lang w:eastAsia="zh-CN"/>
              </w:rPr>
              <w:t>3A_n41A</w:t>
            </w:r>
          </w:p>
        </w:tc>
      </w:tr>
      <w:tr w:rsidR="00082B40" w:rsidRPr="00EF5447" w14:paraId="339E1CFD" w14:textId="77777777" w:rsidTr="0006210B">
        <w:trPr>
          <w:trHeight w:val="187"/>
          <w:jc w:val="center"/>
        </w:trPr>
        <w:tc>
          <w:tcPr>
            <w:tcW w:w="3461" w:type="dxa"/>
            <w:shd w:val="clear" w:color="auto" w:fill="auto"/>
            <w:noWrap/>
          </w:tcPr>
          <w:p w14:paraId="2D9642F0" w14:textId="77777777" w:rsidR="00082B40" w:rsidRPr="00EF5447" w:rsidRDefault="00082B40" w:rsidP="00082B40">
            <w:pPr>
              <w:pStyle w:val="TAC"/>
              <w:rPr>
                <w:lang w:eastAsia="ja-JP"/>
              </w:rPr>
            </w:pPr>
            <w:r>
              <w:rPr>
                <w:lang w:eastAsia="ja-JP"/>
              </w:rPr>
              <w:t>DC_1A-3A_(n)41AA</w:t>
            </w:r>
          </w:p>
        </w:tc>
        <w:tc>
          <w:tcPr>
            <w:tcW w:w="3514" w:type="dxa"/>
          </w:tcPr>
          <w:p w14:paraId="7892C10F" w14:textId="77777777" w:rsidR="00082B40" w:rsidRDefault="00082B40" w:rsidP="00082B40">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1054E6B" w14:textId="77777777" w:rsidR="00082B40" w:rsidRPr="00EF5447" w:rsidRDefault="00082B40" w:rsidP="00082B40">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082B40" w:rsidRPr="00EF5447" w14:paraId="5EED98BD" w14:textId="77777777" w:rsidTr="0006210B">
        <w:trPr>
          <w:trHeight w:val="187"/>
          <w:jc w:val="center"/>
        </w:trPr>
        <w:tc>
          <w:tcPr>
            <w:tcW w:w="3461" w:type="dxa"/>
            <w:shd w:val="clear" w:color="auto" w:fill="auto"/>
            <w:noWrap/>
          </w:tcPr>
          <w:p w14:paraId="53CADFA4" w14:textId="77777777" w:rsidR="00082B40" w:rsidRDefault="00082B40" w:rsidP="00082B4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8F2663B" w14:textId="77777777" w:rsidR="00082B40" w:rsidRPr="00EF5447" w:rsidRDefault="00082B40" w:rsidP="00082B40">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6489C21" w14:textId="77777777" w:rsidR="00082B40" w:rsidRPr="00B40B93" w:rsidRDefault="00082B40" w:rsidP="00082B40">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5A9A8EC1" w14:textId="77777777" w:rsidR="00082B40" w:rsidRDefault="00082B40" w:rsidP="00082B40">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6636A30" w14:textId="77777777" w:rsidR="00082B40" w:rsidRPr="00EF5447" w:rsidRDefault="00082B40" w:rsidP="00082B40">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82B40" w:rsidRPr="00EF5447" w14:paraId="543056AB" w14:textId="77777777" w:rsidTr="0006210B">
        <w:trPr>
          <w:trHeight w:val="187"/>
          <w:jc w:val="center"/>
        </w:trPr>
        <w:tc>
          <w:tcPr>
            <w:tcW w:w="3461" w:type="dxa"/>
            <w:shd w:val="clear" w:color="auto" w:fill="auto"/>
            <w:noWrap/>
          </w:tcPr>
          <w:p w14:paraId="5C097AAD"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1A-3A-41A_n77A</w:t>
            </w:r>
          </w:p>
          <w:p w14:paraId="72B42DE3"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1A-3A-41C_n77A</w:t>
            </w:r>
          </w:p>
        </w:tc>
        <w:tc>
          <w:tcPr>
            <w:tcW w:w="3514" w:type="dxa"/>
          </w:tcPr>
          <w:p w14:paraId="05516504" w14:textId="77777777" w:rsidR="00082B40" w:rsidRPr="00E062F1" w:rsidRDefault="00082B40" w:rsidP="00082B40">
            <w:pPr>
              <w:pStyle w:val="TAC"/>
              <w:rPr>
                <w:lang w:eastAsia="ja-JP"/>
              </w:rPr>
            </w:pPr>
            <w:r w:rsidRPr="00E062F1">
              <w:rPr>
                <w:lang w:eastAsia="ja-JP"/>
              </w:rPr>
              <w:t>DC</w:t>
            </w:r>
            <w:r w:rsidRPr="00E062F1">
              <w:t>_</w:t>
            </w:r>
            <w:r w:rsidRPr="00E062F1">
              <w:rPr>
                <w:lang w:eastAsia="ja-JP"/>
              </w:rPr>
              <w:t>1A_n77A</w:t>
            </w:r>
          </w:p>
          <w:p w14:paraId="1E9CEE32" w14:textId="77777777" w:rsidR="00082B40" w:rsidRPr="00E062F1" w:rsidRDefault="00082B40" w:rsidP="00082B40">
            <w:pPr>
              <w:pStyle w:val="TAC"/>
              <w:rPr>
                <w:lang w:eastAsia="ja-JP"/>
              </w:rPr>
            </w:pPr>
            <w:r w:rsidRPr="00E062F1">
              <w:rPr>
                <w:lang w:eastAsia="ja-JP"/>
              </w:rPr>
              <w:t>DC</w:t>
            </w:r>
            <w:r w:rsidRPr="00E062F1">
              <w:t>_</w:t>
            </w:r>
            <w:r w:rsidRPr="00E062F1">
              <w:rPr>
                <w:lang w:eastAsia="ja-JP"/>
              </w:rPr>
              <w:t>3A_n77A</w:t>
            </w:r>
          </w:p>
          <w:p w14:paraId="056AC04C" w14:textId="77777777" w:rsidR="00082B40" w:rsidRDefault="00082B40" w:rsidP="00082B40">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6B5FC5B3" w14:textId="77777777" w:rsidR="00082B40" w:rsidRPr="00EF5447" w:rsidRDefault="00082B40" w:rsidP="00082B40">
            <w:pPr>
              <w:pStyle w:val="TAC"/>
              <w:rPr>
                <w:rFonts w:eastAsia="맑은 고딕"/>
                <w:lang w:eastAsia="ko-KR"/>
              </w:rPr>
            </w:pPr>
            <w:r w:rsidRPr="007870B7">
              <w:rPr>
                <w:rFonts w:eastAsia="맑은 고딕"/>
                <w:lang w:eastAsia="zh-CN"/>
              </w:rPr>
              <w:t>DC_41C_n77A</w:t>
            </w:r>
          </w:p>
        </w:tc>
      </w:tr>
      <w:tr w:rsidR="00082B40" w:rsidRPr="00EF5447" w14:paraId="57C46BDD" w14:textId="77777777" w:rsidTr="0006210B">
        <w:trPr>
          <w:trHeight w:val="187"/>
          <w:jc w:val="center"/>
        </w:trPr>
        <w:tc>
          <w:tcPr>
            <w:tcW w:w="3461" w:type="dxa"/>
            <w:shd w:val="clear" w:color="auto" w:fill="auto"/>
            <w:noWrap/>
          </w:tcPr>
          <w:p w14:paraId="5D79B4A9"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1A-3A-41A_n77(2A)</w:t>
            </w:r>
          </w:p>
          <w:p w14:paraId="2114AFBB"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1A-3A-41C_n77(2A)</w:t>
            </w:r>
          </w:p>
        </w:tc>
        <w:tc>
          <w:tcPr>
            <w:tcW w:w="3514" w:type="dxa"/>
          </w:tcPr>
          <w:p w14:paraId="31A667D6"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1A_n77A</w:t>
            </w:r>
          </w:p>
          <w:p w14:paraId="57EA3A7B"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3A_n77A</w:t>
            </w:r>
          </w:p>
          <w:p w14:paraId="4FD2744C"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082B40" w:rsidRPr="00EF5447" w14:paraId="663711AF" w14:textId="77777777" w:rsidTr="0006210B">
        <w:trPr>
          <w:trHeight w:val="187"/>
          <w:jc w:val="center"/>
        </w:trPr>
        <w:tc>
          <w:tcPr>
            <w:tcW w:w="3461" w:type="dxa"/>
            <w:shd w:val="clear" w:color="auto" w:fill="auto"/>
            <w:noWrap/>
          </w:tcPr>
          <w:p w14:paraId="256AD87A" w14:textId="77777777" w:rsidR="00082B40" w:rsidRPr="00EF5447" w:rsidRDefault="00082B40" w:rsidP="00082B40">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0EFF75F9" w14:textId="77777777" w:rsidR="00082B40" w:rsidRPr="00EF5447" w:rsidRDefault="00082B40" w:rsidP="00082B40">
            <w:pPr>
              <w:pStyle w:val="TAC"/>
            </w:pPr>
            <w:r w:rsidRPr="00EF5447">
              <w:t>DC_</w:t>
            </w:r>
            <w:r w:rsidRPr="00EF5447">
              <w:rPr>
                <w:lang w:eastAsia="zh-CN"/>
              </w:rPr>
              <w:t>1</w:t>
            </w:r>
            <w:r w:rsidRPr="00EF5447">
              <w:t>A_n41A</w:t>
            </w:r>
          </w:p>
          <w:p w14:paraId="795D8707" w14:textId="77777777" w:rsidR="00082B40" w:rsidRPr="00EF5447" w:rsidRDefault="00082B40" w:rsidP="00082B40">
            <w:pPr>
              <w:pStyle w:val="TAC"/>
              <w:rPr>
                <w:lang w:eastAsia="zh-CN"/>
              </w:rPr>
            </w:pPr>
            <w:r w:rsidRPr="00EF5447">
              <w:t>DC_</w:t>
            </w:r>
            <w:r w:rsidRPr="00EF5447">
              <w:rPr>
                <w:lang w:eastAsia="zh-CN"/>
              </w:rPr>
              <w:t>1</w:t>
            </w:r>
            <w:r w:rsidRPr="00EF5447">
              <w:t>A_n77A</w:t>
            </w:r>
          </w:p>
          <w:p w14:paraId="141212E1" w14:textId="77777777" w:rsidR="00082B40" w:rsidRPr="00EF5447" w:rsidRDefault="00082B40" w:rsidP="00082B40">
            <w:pPr>
              <w:pStyle w:val="TAC"/>
            </w:pPr>
            <w:r w:rsidRPr="00EF5447">
              <w:t>DC_</w:t>
            </w:r>
            <w:r w:rsidRPr="00EF5447">
              <w:rPr>
                <w:lang w:eastAsia="zh-CN"/>
              </w:rPr>
              <w:t>3</w:t>
            </w:r>
            <w:r w:rsidRPr="00EF5447">
              <w:t>A_n41A</w:t>
            </w:r>
          </w:p>
          <w:p w14:paraId="146AF49E" w14:textId="77777777" w:rsidR="00082B40" w:rsidRPr="00EF5447" w:rsidRDefault="00082B40" w:rsidP="00082B40">
            <w:pPr>
              <w:pStyle w:val="TAC"/>
              <w:rPr>
                <w:lang w:eastAsia="ja-JP"/>
              </w:rPr>
            </w:pPr>
            <w:r w:rsidRPr="00EF5447">
              <w:t>DC_</w:t>
            </w:r>
            <w:r w:rsidRPr="00EF5447">
              <w:rPr>
                <w:lang w:eastAsia="zh-CN"/>
              </w:rPr>
              <w:t>3</w:t>
            </w:r>
            <w:r w:rsidRPr="00EF5447">
              <w:t>A_n77A</w:t>
            </w:r>
          </w:p>
        </w:tc>
      </w:tr>
      <w:tr w:rsidR="00082B40" w:rsidRPr="00EF5447" w14:paraId="2A6D35A2" w14:textId="77777777" w:rsidTr="0006210B">
        <w:trPr>
          <w:trHeight w:val="187"/>
          <w:jc w:val="center"/>
        </w:trPr>
        <w:tc>
          <w:tcPr>
            <w:tcW w:w="3461" w:type="dxa"/>
            <w:shd w:val="clear" w:color="auto" w:fill="auto"/>
            <w:noWrap/>
          </w:tcPr>
          <w:p w14:paraId="69AE60EE" w14:textId="77777777" w:rsidR="00082B40" w:rsidRPr="00EF5447" w:rsidRDefault="00082B40" w:rsidP="00082B40">
            <w:pPr>
              <w:pStyle w:val="TAC"/>
              <w:rPr>
                <w:lang w:eastAsia="ja-JP"/>
              </w:rPr>
            </w:pPr>
            <w:r w:rsidRPr="00EF5447">
              <w:rPr>
                <w:lang w:eastAsia="ja-JP"/>
              </w:rPr>
              <w:lastRenderedPageBreak/>
              <w:t>DC</w:t>
            </w:r>
            <w:r w:rsidRPr="00EF5447">
              <w:t>_</w:t>
            </w:r>
            <w:r w:rsidRPr="00EF5447">
              <w:rPr>
                <w:lang w:eastAsia="ja-JP"/>
              </w:rPr>
              <w:t>1A-3A-41A_n78A</w:t>
            </w:r>
          </w:p>
          <w:p w14:paraId="61C97C0D"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1A-3A-41C_n78A</w:t>
            </w:r>
          </w:p>
        </w:tc>
        <w:tc>
          <w:tcPr>
            <w:tcW w:w="3514" w:type="dxa"/>
          </w:tcPr>
          <w:p w14:paraId="09A8E6A7" w14:textId="77777777" w:rsidR="00082B40" w:rsidRPr="00E062F1" w:rsidRDefault="00082B40" w:rsidP="00082B40">
            <w:pPr>
              <w:pStyle w:val="TAC"/>
              <w:rPr>
                <w:lang w:eastAsia="ja-JP"/>
              </w:rPr>
            </w:pPr>
            <w:r w:rsidRPr="00E062F1">
              <w:rPr>
                <w:lang w:eastAsia="ja-JP"/>
              </w:rPr>
              <w:t>DC</w:t>
            </w:r>
            <w:r w:rsidRPr="00E062F1">
              <w:t>_</w:t>
            </w:r>
            <w:r w:rsidRPr="00E062F1">
              <w:rPr>
                <w:lang w:eastAsia="ja-JP"/>
              </w:rPr>
              <w:t>1A_n78A</w:t>
            </w:r>
          </w:p>
          <w:p w14:paraId="2FA545AC" w14:textId="77777777" w:rsidR="00082B40" w:rsidRPr="00E062F1" w:rsidRDefault="00082B40" w:rsidP="00082B40">
            <w:pPr>
              <w:pStyle w:val="TAC"/>
              <w:rPr>
                <w:lang w:eastAsia="ja-JP"/>
              </w:rPr>
            </w:pPr>
            <w:r w:rsidRPr="00E062F1">
              <w:rPr>
                <w:lang w:eastAsia="ja-JP"/>
              </w:rPr>
              <w:t>DC</w:t>
            </w:r>
            <w:r w:rsidRPr="00E062F1">
              <w:t>_</w:t>
            </w:r>
            <w:r w:rsidRPr="00E062F1">
              <w:rPr>
                <w:lang w:eastAsia="ja-JP"/>
              </w:rPr>
              <w:t>3A_n78A</w:t>
            </w:r>
          </w:p>
          <w:p w14:paraId="726EA961" w14:textId="77777777" w:rsidR="00082B40" w:rsidRDefault="00082B40" w:rsidP="00082B40">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1A64DC89" w14:textId="77777777" w:rsidR="00082B40" w:rsidRPr="00EF5447" w:rsidRDefault="00082B40" w:rsidP="00082B40">
            <w:pPr>
              <w:pStyle w:val="TAC"/>
              <w:rPr>
                <w:rFonts w:eastAsia="맑은 고딕"/>
                <w:lang w:eastAsia="ko-KR"/>
              </w:rPr>
            </w:pPr>
            <w:r w:rsidRPr="007870B7">
              <w:rPr>
                <w:rFonts w:eastAsia="맑은 고딕"/>
                <w:lang w:eastAsia="zh-CN"/>
              </w:rPr>
              <w:t>DC_41C_n7</w:t>
            </w:r>
            <w:r w:rsidRPr="0021563F">
              <w:rPr>
                <w:rFonts w:hint="eastAsia"/>
                <w:lang w:eastAsia="zh-CN"/>
              </w:rPr>
              <w:t>8</w:t>
            </w:r>
            <w:r w:rsidRPr="007870B7">
              <w:rPr>
                <w:rFonts w:eastAsia="맑은 고딕"/>
                <w:lang w:eastAsia="zh-CN"/>
              </w:rPr>
              <w:t>A</w:t>
            </w:r>
          </w:p>
        </w:tc>
      </w:tr>
      <w:tr w:rsidR="00082B40" w:rsidRPr="00EF5447" w14:paraId="67AA2B0D" w14:textId="77777777" w:rsidTr="0006210B">
        <w:trPr>
          <w:trHeight w:val="187"/>
          <w:jc w:val="center"/>
        </w:trPr>
        <w:tc>
          <w:tcPr>
            <w:tcW w:w="3461" w:type="dxa"/>
            <w:shd w:val="clear" w:color="auto" w:fill="auto"/>
            <w:noWrap/>
          </w:tcPr>
          <w:p w14:paraId="3AAF54BB" w14:textId="77777777" w:rsidR="00082B40" w:rsidRPr="00EF5447" w:rsidRDefault="00082B40" w:rsidP="00082B40">
            <w:pPr>
              <w:pStyle w:val="TAC"/>
              <w:rPr>
                <w:lang w:eastAsia="ja-JP"/>
              </w:rPr>
            </w:pPr>
            <w:r w:rsidRPr="00EF5447">
              <w:rPr>
                <w:rFonts w:eastAsia="맑은 고딕"/>
                <w:lang w:eastAsia="ko-KR"/>
              </w:rPr>
              <w:t>DC_1A-3A_n41A-n78A</w:t>
            </w:r>
          </w:p>
        </w:tc>
        <w:tc>
          <w:tcPr>
            <w:tcW w:w="3514" w:type="dxa"/>
          </w:tcPr>
          <w:p w14:paraId="73524B58" w14:textId="77777777" w:rsidR="00082B40" w:rsidRPr="00EF5447" w:rsidRDefault="00082B40" w:rsidP="00082B40">
            <w:pPr>
              <w:pStyle w:val="TAC"/>
              <w:rPr>
                <w:rFonts w:eastAsia="맑은 고딕"/>
                <w:lang w:eastAsia="ko-KR"/>
              </w:rPr>
            </w:pPr>
            <w:r w:rsidRPr="00EF5447">
              <w:rPr>
                <w:rFonts w:eastAsia="맑은 고딕"/>
                <w:lang w:eastAsia="ko-KR"/>
              </w:rPr>
              <w:t>DC_1A_n41A</w:t>
            </w:r>
          </w:p>
          <w:p w14:paraId="37215EC3" w14:textId="77777777" w:rsidR="00082B40" w:rsidRPr="00EF5447" w:rsidRDefault="00082B40" w:rsidP="00082B40">
            <w:pPr>
              <w:pStyle w:val="TAC"/>
              <w:rPr>
                <w:rFonts w:eastAsia="맑은 고딕"/>
                <w:lang w:eastAsia="ko-KR"/>
              </w:rPr>
            </w:pPr>
            <w:r w:rsidRPr="00EF5447">
              <w:rPr>
                <w:rFonts w:eastAsia="맑은 고딕"/>
                <w:lang w:eastAsia="ko-KR"/>
              </w:rPr>
              <w:t>DC_1A_n78A</w:t>
            </w:r>
          </w:p>
          <w:p w14:paraId="163D38FB" w14:textId="77777777" w:rsidR="00082B40" w:rsidRPr="00EF5447" w:rsidRDefault="00082B40" w:rsidP="00082B40">
            <w:pPr>
              <w:pStyle w:val="TAC"/>
              <w:rPr>
                <w:rFonts w:eastAsia="맑은 고딕"/>
                <w:lang w:eastAsia="ko-KR"/>
              </w:rPr>
            </w:pPr>
            <w:r w:rsidRPr="00EF5447">
              <w:rPr>
                <w:rFonts w:eastAsia="맑은 고딕"/>
                <w:lang w:eastAsia="ko-KR"/>
              </w:rPr>
              <w:t>DC_3A_n41A</w:t>
            </w:r>
          </w:p>
          <w:p w14:paraId="45BFBC5E" w14:textId="77777777" w:rsidR="00082B40" w:rsidRPr="00EF5447" w:rsidRDefault="00082B40" w:rsidP="00082B40">
            <w:pPr>
              <w:pStyle w:val="TAC"/>
              <w:rPr>
                <w:lang w:eastAsia="ja-JP"/>
              </w:rPr>
            </w:pPr>
            <w:r w:rsidRPr="00EF5447">
              <w:rPr>
                <w:rFonts w:eastAsia="맑은 고딕"/>
                <w:lang w:eastAsia="ko-KR"/>
              </w:rPr>
              <w:t>DC_3A_n78A</w:t>
            </w:r>
          </w:p>
        </w:tc>
      </w:tr>
      <w:tr w:rsidR="00082B40" w:rsidRPr="00EF5447" w14:paraId="2313839E" w14:textId="77777777" w:rsidTr="0006210B">
        <w:trPr>
          <w:trHeight w:val="187"/>
          <w:jc w:val="center"/>
        </w:trPr>
        <w:tc>
          <w:tcPr>
            <w:tcW w:w="3461" w:type="dxa"/>
            <w:shd w:val="clear" w:color="auto" w:fill="auto"/>
            <w:noWrap/>
          </w:tcPr>
          <w:p w14:paraId="064287D0"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1A-3A-41A_n78(2A)</w:t>
            </w:r>
          </w:p>
          <w:p w14:paraId="4160F43B"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1A-3A-41C_n78(2A)</w:t>
            </w:r>
          </w:p>
        </w:tc>
        <w:tc>
          <w:tcPr>
            <w:tcW w:w="3514" w:type="dxa"/>
          </w:tcPr>
          <w:p w14:paraId="3F8641B7"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1A_n78A</w:t>
            </w:r>
          </w:p>
          <w:p w14:paraId="1C93F1DC"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3A_n78A</w:t>
            </w:r>
          </w:p>
          <w:p w14:paraId="72B2395E"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41A_n78A</w:t>
            </w:r>
          </w:p>
          <w:p w14:paraId="3A4FD10C"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41C_n78A</w:t>
            </w:r>
          </w:p>
        </w:tc>
      </w:tr>
      <w:tr w:rsidR="00082B40" w:rsidRPr="00EF5447" w14:paraId="1CF8B81A" w14:textId="77777777" w:rsidTr="0006210B">
        <w:trPr>
          <w:trHeight w:val="187"/>
          <w:jc w:val="center"/>
        </w:trPr>
        <w:tc>
          <w:tcPr>
            <w:tcW w:w="3461" w:type="dxa"/>
            <w:shd w:val="clear" w:color="auto" w:fill="auto"/>
            <w:noWrap/>
          </w:tcPr>
          <w:p w14:paraId="3EACF819"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1A-3A-41A_n79A</w:t>
            </w:r>
          </w:p>
          <w:p w14:paraId="0CB6BDAA"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1A-3A-41C_n79A</w:t>
            </w:r>
          </w:p>
        </w:tc>
        <w:tc>
          <w:tcPr>
            <w:tcW w:w="3514" w:type="dxa"/>
          </w:tcPr>
          <w:p w14:paraId="5996C96B"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1A_n79A</w:t>
            </w:r>
          </w:p>
          <w:p w14:paraId="08BA0396"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3A_n79A</w:t>
            </w:r>
          </w:p>
          <w:p w14:paraId="632852AE"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41A_n79A</w:t>
            </w:r>
          </w:p>
        </w:tc>
      </w:tr>
      <w:tr w:rsidR="00082B40" w:rsidRPr="00EF5447" w:rsidDel="00522FC8" w14:paraId="0C826CC6" w14:textId="77777777" w:rsidTr="0006210B">
        <w:trPr>
          <w:trHeight w:val="187"/>
          <w:jc w:val="center"/>
        </w:trPr>
        <w:tc>
          <w:tcPr>
            <w:tcW w:w="3461" w:type="dxa"/>
            <w:shd w:val="clear" w:color="auto" w:fill="auto"/>
            <w:noWrap/>
          </w:tcPr>
          <w:p w14:paraId="0CBB7D96"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1A-3A-42A_n77A</w:t>
            </w:r>
          </w:p>
          <w:p w14:paraId="0FCDA98E"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p>
          <w:p w14:paraId="5FEE59B1"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1A-3A-42C_n77A</w:t>
            </w:r>
          </w:p>
          <w:p w14:paraId="55F3C27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p>
          <w:p w14:paraId="0378A0BC" w14:textId="77777777" w:rsidR="00082B40" w:rsidRPr="00EF5447" w:rsidDel="00522FC8" w:rsidRDefault="00082B40" w:rsidP="00082B40">
            <w:pPr>
              <w:pStyle w:val="TAC"/>
              <w:rPr>
                <w:lang w:eastAsia="fi-FI"/>
              </w:rPr>
            </w:pPr>
            <w:r w:rsidRPr="00EF5447">
              <w:rPr>
                <w:lang w:eastAsia="fi-FI"/>
              </w:rPr>
              <w:t>DC_1A-3A-42D_n77A</w:t>
            </w:r>
          </w:p>
        </w:tc>
        <w:tc>
          <w:tcPr>
            <w:tcW w:w="3514" w:type="dxa"/>
          </w:tcPr>
          <w:p w14:paraId="45BAFAAD"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1A_n77A</w:t>
            </w:r>
          </w:p>
          <w:p w14:paraId="312FA966" w14:textId="77777777" w:rsidR="00082B40" w:rsidRPr="00EF5447" w:rsidDel="00522FC8" w:rsidRDefault="00082B40" w:rsidP="00082B40">
            <w:pPr>
              <w:pStyle w:val="TAC"/>
              <w:rPr>
                <w:lang w:eastAsia="fi-FI"/>
              </w:rPr>
            </w:pPr>
            <w:r w:rsidRPr="00EF5447">
              <w:rPr>
                <w:lang w:eastAsia="ja-JP"/>
              </w:rPr>
              <w:t>DC</w:t>
            </w:r>
            <w:r w:rsidRPr="00EF5447">
              <w:t>_</w:t>
            </w:r>
            <w:r w:rsidRPr="00EF5447">
              <w:rPr>
                <w:lang w:eastAsia="ja-JP"/>
              </w:rPr>
              <w:t>3A_n77A</w:t>
            </w:r>
          </w:p>
        </w:tc>
      </w:tr>
      <w:tr w:rsidR="00082B40" w:rsidRPr="00EF5447" w:rsidDel="00522FC8" w14:paraId="7380AC0B" w14:textId="77777777" w:rsidTr="0006210B">
        <w:trPr>
          <w:trHeight w:val="187"/>
          <w:jc w:val="center"/>
        </w:trPr>
        <w:tc>
          <w:tcPr>
            <w:tcW w:w="3461" w:type="dxa"/>
            <w:shd w:val="clear" w:color="auto" w:fill="auto"/>
            <w:noWrap/>
          </w:tcPr>
          <w:p w14:paraId="02939CAF" w14:textId="77777777" w:rsidR="00082B40" w:rsidRDefault="00082B40" w:rsidP="00082B40">
            <w:pPr>
              <w:pStyle w:val="TAC"/>
              <w:rPr>
                <w:lang w:eastAsia="ja-JP"/>
              </w:rPr>
            </w:pPr>
            <w:r>
              <w:rPr>
                <w:lang w:eastAsia="ja-JP"/>
              </w:rPr>
              <w:t>DC</w:t>
            </w:r>
            <w:r>
              <w:t>_</w:t>
            </w:r>
            <w:r>
              <w:rPr>
                <w:lang w:eastAsia="ja-JP"/>
              </w:rPr>
              <w:t>1A-3A-42A_n77(2A)</w:t>
            </w:r>
          </w:p>
          <w:p w14:paraId="73EE9440" w14:textId="77777777" w:rsidR="00082B40" w:rsidRPr="00EF5447" w:rsidRDefault="00082B40" w:rsidP="00082B40">
            <w:pPr>
              <w:pStyle w:val="TAC"/>
              <w:rPr>
                <w:lang w:eastAsia="ja-JP"/>
              </w:rPr>
            </w:pPr>
            <w:r>
              <w:rPr>
                <w:lang w:eastAsia="ja-JP"/>
              </w:rPr>
              <w:t>DC</w:t>
            </w:r>
            <w:r>
              <w:t>_</w:t>
            </w:r>
            <w:r>
              <w:rPr>
                <w:lang w:eastAsia="ja-JP"/>
              </w:rPr>
              <w:t>1A-3A-42C_n77(2A)</w:t>
            </w:r>
          </w:p>
        </w:tc>
        <w:tc>
          <w:tcPr>
            <w:tcW w:w="3514" w:type="dxa"/>
          </w:tcPr>
          <w:p w14:paraId="22BA61AD" w14:textId="77777777" w:rsidR="00082B40" w:rsidRDefault="00082B40" w:rsidP="00082B40">
            <w:pPr>
              <w:pStyle w:val="TAC"/>
              <w:rPr>
                <w:lang w:eastAsia="ja-JP"/>
              </w:rPr>
            </w:pPr>
            <w:r>
              <w:rPr>
                <w:lang w:eastAsia="ja-JP"/>
              </w:rPr>
              <w:t>DC</w:t>
            </w:r>
            <w:r>
              <w:t>_</w:t>
            </w:r>
            <w:r>
              <w:rPr>
                <w:lang w:eastAsia="ja-JP"/>
              </w:rPr>
              <w:t>1A_n77A</w:t>
            </w:r>
          </w:p>
          <w:p w14:paraId="6341EF28" w14:textId="77777777" w:rsidR="00082B40" w:rsidRPr="00EF5447" w:rsidRDefault="00082B40" w:rsidP="00082B40">
            <w:pPr>
              <w:pStyle w:val="TAC"/>
              <w:rPr>
                <w:lang w:eastAsia="ja-JP"/>
              </w:rPr>
            </w:pPr>
            <w:r>
              <w:rPr>
                <w:lang w:eastAsia="ja-JP"/>
              </w:rPr>
              <w:t>DC</w:t>
            </w:r>
            <w:r>
              <w:t>_</w:t>
            </w:r>
            <w:r>
              <w:rPr>
                <w:lang w:eastAsia="ja-JP"/>
              </w:rPr>
              <w:t>3A_n77A</w:t>
            </w:r>
          </w:p>
        </w:tc>
      </w:tr>
      <w:tr w:rsidR="00082B40" w:rsidRPr="00EF5447" w:rsidDel="00522FC8" w14:paraId="113AD7B6" w14:textId="77777777" w:rsidTr="0006210B">
        <w:trPr>
          <w:trHeight w:val="187"/>
          <w:jc w:val="center"/>
        </w:trPr>
        <w:tc>
          <w:tcPr>
            <w:tcW w:w="3461" w:type="dxa"/>
            <w:shd w:val="clear" w:color="auto" w:fill="auto"/>
            <w:noWrap/>
          </w:tcPr>
          <w:p w14:paraId="2A550C05"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1A-3A-42A_n78A</w:t>
            </w:r>
          </w:p>
          <w:p w14:paraId="1BBAF68F"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p>
          <w:p w14:paraId="6E917E26"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1A-3A-42C_n78A</w:t>
            </w:r>
          </w:p>
          <w:p w14:paraId="5EA16C77"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p>
          <w:p w14:paraId="71CB0A63" w14:textId="77777777" w:rsidR="00082B40" w:rsidRPr="00EF5447" w:rsidDel="00522FC8" w:rsidRDefault="00082B40" w:rsidP="00082B40">
            <w:pPr>
              <w:pStyle w:val="TAC"/>
              <w:rPr>
                <w:lang w:eastAsia="fi-FI"/>
              </w:rPr>
            </w:pPr>
            <w:r w:rsidRPr="00EF5447">
              <w:rPr>
                <w:lang w:eastAsia="ja-JP"/>
              </w:rPr>
              <w:t>DC_1A-3A-42D_n78A</w:t>
            </w:r>
          </w:p>
        </w:tc>
        <w:tc>
          <w:tcPr>
            <w:tcW w:w="3514" w:type="dxa"/>
          </w:tcPr>
          <w:p w14:paraId="155A6D28"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1A_n78A</w:t>
            </w:r>
          </w:p>
          <w:p w14:paraId="491A4E4E" w14:textId="77777777" w:rsidR="00082B40" w:rsidRPr="00EF5447" w:rsidDel="00522FC8" w:rsidRDefault="00082B40" w:rsidP="00082B40">
            <w:pPr>
              <w:pStyle w:val="TAC"/>
              <w:rPr>
                <w:lang w:eastAsia="fi-FI"/>
              </w:rPr>
            </w:pPr>
            <w:r w:rsidRPr="00EF5447">
              <w:rPr>
                <w:lang w:eastAsia="ja-JP"/>
              </w:rPr>
              <w:t>DC</w:t>
            </w:r>
            <w:r w:rsidRPr="00EF5447">
              <w:t>_</w:t>
            </w:r>
            <w:r w:rsidRPr="00EF5447">
              <w:rPr>
                <w:lang w:eastAsia="ja-JP"/>
              </w:rPr>
              <w:t>3A_n78A</w:t>
            </w:r>
          </w:p>
        </w:tc>
      </w:tr>
      <w:tr w:rsidR="00082B40" w:rsidRPr="00EF5447" w:rsidDel="00522FC8" w14:paraId="12DB4993" w14:textId="77777777" w:rsidTr="0006210B">
        <w:trPr>
          <w:trHeight w:val="187"/>
          <w:jc w:val="center"/>
        </w:trPr>
        <w:tc>
          <w:tcPr>
            <w:tcW w:w="3461" w:type="dxa"/>
            <w:shd w:val="clear" w:color="auto" w:fill="auto"/>
            <w:noWrap/>
          </w:tcPr>
          <w:p w14:paraId="19721EA3"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1A-3A-42A_n79A</w:t>
            </w:r>
          </w:p>
          <w:p w14:paraId="4A0E0B90"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17DE5D92"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1A-3A-42C_n79A</w:t>
            </w:r>
          </w:p>
          <w:p w14:paraId="48B85DB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63F1023C" w14:textId="77777777" w:rsidR="00082B40" w:rsidRPr="00EF5447" w:rsidDel="00522FC8" w:rsidRDefault="00082B40" w:rsidP="00082B40">
            <w:pPr>
              <w:pStyle w:val="TAC"/>
              <w:rPr>
                <w:lang w:eastAsia="fi-FI"/>
              </w:rPr>
            </w:pPr>
            <w:r w:rsidRPr="00EF5447">
              <w:rPr>
                <w:lang w:eastAsia="fi-FI"/>
              </w:rPr>
              <w:t>DC_1A-3A-42D_n79A</w:t>
            </w:r>
          </w:p>
        </w:tc>
        <w:tc>
          <w:tcPr>
            <w:tcW w:w="3514" w:type="dxa"/>
          </w:tcPr>
          <w:p w14:paraId="2FEFAB30"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1A_n79A</w:t>
            </w:r>
          </w:p>
          <w:p w14:paraId="18871FCA" w14:textId="77777777" w:rsidR="00082B40" w:rsidRPr="00EF5447" w:rsidDel="00522FC8" w:rsidRDefault="00082B40" w:rsidP="00082B40">
            <w:pPr>
              <w:pStyle w:val="TAC"/>
              <w:rPr>
                <w:lang w:eastAsia="fi-FI"/>
              </w:rPr>
            </w:pPr>
            <w:r w:rsidRPr="00EF5447">
              <w:rPr>
                <w:lang w:eastAsia="ja-JP"/>
              </w:rPr>
              <w:t>DC</w:t>
            </w:r>
            <w:r w:rsidRPr="00EF5447">
              <w:t>_</w:t>
            </w:r>
            <w:r w:rsidRPr="00EF5447">
              <w:rPr>
                <w:lang w:eastAsia="ja-JP"/>
              </w:rPr>
              <w:t>3A_n79A</w:t>
            </w:r>
          </w:p>
        </w:tc>
      </w:tr>
      <w:tr w:rsidR="00082B40" w:rsidRPr="00EF5447" w:rsidDel="00522FC8" w14:paraId="71182623" w14:textId="77777777" w:rsidTr="0006210B">
        <w:trPr>
          <w:trHeight w:val="187"/>
          <w:jc w:val="center"/>
        </w:trPr>
        <w:tc>
          <w:tcPr>
            <w:tcW w:w="3461" w:type="dxa"/>
            <w:shd w:val="clear" w:color="auto" w:fill="auto"/>
            <w:noWrap/>
          </w:tcPr>
          <w:p w14:paraId="01A240EE" w14:textId="77777777" w:rsidR="00082B40" w:rsidRPr="00EF5447" w:rsidRDefault="00082B40" w:rsidP="00082B40">
            <w:pPr>
              <w:pStyle w:val="TAC"/>
              <w:rPr>
                <w:lang w:eastAsia="ja-JP"/>
              </w:rPr>
            </w:pPr>
            <w:r w:rsidRPr="00EF5447">
              <w:rPr>
                <w:rFonts w:cs="Arial"/>
                <w:lang w:eastAsia="ko-KR"/>
              </w:rPr>
              <w:t>DC_1A-3A_n77A-n79A</w:t>
            </w:r>
          </w:p>
        </w:tc>
        <w:tc>
          <w:tcPr>
            <w:tcW w:w="3514" w:type="dxa"/>
          </w:tcPr>
          <w:p w14:paraId="48A1AA99" w14:textId="77777777" w:rsidR="00082B40" w:rsidRPr="00EF5447" w:rsidRDefault="00082B40" w:rsidP="00082B40">
            <w:pPr>
              <w:pStyle w:val="TAC"/>
              <w:rPr>
                <w:lang w:eastAsia="ko-KR"/>
              </w:rPr>
            </w:pPr>
            <w:r w:rsidRPr="00EF5447">
              <w:rPr>
                <w:lang w:eastAsia="ko-KR"/>
              </w:rPr>
              <w:t>DC_1A_n77A</w:t>
            </w:r>
          </w:p>
          <w:p w14:paraId="7D1A9C00" w14:textId="77777777" w:rsidR="00082B40" w:rsidRPr="00EF5447" w:rsidRDefault="00082B40" w:rsidP="00082B40">
            <w:pPr>
              <w:pStyle w:val="TAC"/>
              <w:rPr>
                <w:lang w:eastAsia="ko-KR"/>
              </w:rPr>
            </w:pPr>
            <w:r w:rsidRPr="00EF5447">
              <w:rPr>
                <w:lang w:eastAsia="ko-KR"/>
              </w:rPr>
              <w:t>DC_1A_n79A</w:t>
            </w:r>
          </w:p>
          <w:p w14:paraId="00DFB14D" w14:textId="77777777" w:rsidR="00082B40" w:rsidRPr="00EF5447" w:rsidRDefault="00082B40" w:rsidP="00082B40">
            <w:pPr>
              <w:pStyle w:val="TAC"/>
              <w:rPr>
                <w:lang w:eastAsia="ko-KR"/>
              </w:rPr>
            </w:pPr>
            <w:r w:rsidRPr="00EF5447">
              <w:rPr>
                <w:lang w:eastAsia="ko-KR"/>
              </w:rPr>
              <w:t>DC_3A_n77A</w:t>
            </w:r>
          </w:p>
          <w:p w14:paraId="20A18FD8" w14:textId="77777777" w:rsidR="00082B40" w:rsidRPr="00EF5447" w:rsidRDefault="00082B40" w:rsidP="00082B40">
            <w:pPr>
              <w:pStyle w:val="TAC"/>
              <w:rPr>
                <w:lang w:eastAsia="ja-JP"/>
              </w:rPr>
            </w:pPr>
            <w:r w:rsidRPr="00EF5447">
              <w:rPr>
                <w:lang w:eastAsia="ko-KR"/>
              </w:rPr>
              <w:t>DC_3A_n79A</w:t>
            </w:r>
          </w:p>
        </w:tc>
      </w:tr>
      <w:tr w:rsidR="00082B40" w:rsidRPr="00EF5447" w:rsidDel="00522FC8" w14:paraId="1515097F" w14:textId="77777777" w:rsidTr="0006210B">
        <w:trPr>
          <w:trHeight w:val="187"/>
          <w:jc w:val="center"/>
        </w:trPr>
        <w:tc>
          <w:tcPr>
            <w:tcW w:w="3461" w:type="dxa"/>
            <w:shd w:val="clear" w:color="auto" w:fill="auto"/>
            <w:noWrap/>
          </w:tcPr>
          <w:p w14:paraId="467BFBCC" w14:textId="77777777" w:rsidR="00082B40" w:rsidRPr="00EF5447" w:rsidRDefault="00082B40" w:rsidP="00082B40">
            <w:pPr>
              <w:pStyle w:val="TAC"/>
              <w:rPr>
                <w:lang w:eastAsia="ja-JP"/>
              </w:rPr>
            </w:pPr>
            <w:r w:rsidRPr="00EF5447">
              <w:rPr>
                <w:rFonts w:cs="Arial"/>
                <w:lang w:eastAsia="ko-KR"/>
              </w:rPr>
              <w:t>DC_1A-3A_n78A-n79A</w:t>
            </w:r>
          </w:p>
        </w:tc>
        <w:tc>
          <w:tcPr>
            <w:tcW w:w="3514" w:type="dxa"/>
          </w:tcPr>
          <w:p w14:paraId="1D7792B5" w14:textId="77777777" w:rsidR="00082B40" w:rsidRPr="00EF5447" w:rsidRDefault="00082B40" w:rsidP="00082B40">
            <w:pPr>
              <w:pStyle w:val="TAC"/>
              <w:rPr>
                <w:lang w:eastAsia="ko-KR"/>
              </w:rPr>
            </w:pPr>
            <w:r w:rsidRPr="00EF5447">
              <w:rPr>
                <w:lang w:eastAsia="ko-KR"/>
              </w:rPr>
              <w:t>DC_1A_n78A</w:t>
            </w:r>
          </w:p>
          <w:p w14:paraId="0F43FC2E" w14:textId="77777777" w:rsidR="00082B40" w:rsidRPr="00EF5447" w:rsidRDefault="00082B40" w:rsidP="00082B40">
            <w:pPr>
              <w:pStyle w:val="TAC"/>
              <w:rPr>
                <w:lang w:eastAsia="ko-KR"/>
              </w:rPr>
            </w:pPr>
            <w:r w:rsidRPr="00EF5447">
              <w:rPr>
                <w:lang w:eastAsia="ko-KR"/>
              </w:rPr>
              <w:t>DC_1A_n79A</w:t>
            </w:r>
          </w:p>
          <w:p w14:paraId="3E2E1CB2" w14:textId="77777777" w:rsidR="00082B40" w:rsidRPr="00EF5447" w:rsidRDefault="00082B40" w:rsidP="00082B40">
            <w:pPr>
              <w:pStyle w:val="TAC"/>
              <w:rPr>
                <w:lang w:eastAsia="ko-KR"/>
              </w:rPr>
            </w:pPr>
            <w:r w:rsidRPr="00EF5447">
              <w:rPr>
                <w:lang w:eastAsia="ko-KR"/>
              </w:rPr>
              <w:t>DC_3A_n78A</w:t>
            </w:r>
          </w:p>
          <w:p w14:paraId="0A0FA40C" w14:textId="77777777" w:rsidR="00082B40" w:rsidRPr="00EF5447" w:rsidRDefault="00082B40" w:rsidP="00082B40">
            <w:pPr>
              <w:pStyle w:val="TAC"/>
              <w:rPr>
                <w:lang w:eastAsia="ja-JP"/>
              </w:rPr>
            </w:pPr>
            <w:r w:rsidRPr="00EF5447">
              <w:rPr>
                <w:lang w:eastAsia="ko-KR"/>
              </w:rPr>
              <w:t>DC_3A_n79A</w:t>
            </w:r>
          </w:p>
        </w:tc>
      </w:tr>
      <w:tr w:rsidR="00082B40" w:rsidRPr="00EF5447" w:rsidDel="00522FC8" w14:paraId="348B169C" w14:textId="77777777" w:rsidTr="0006210B">
        <w:trPr>
          <w:trHeight w:val="187"/>
          <w:jc w:val="center"/>
        </w:trPr>
        <w:tc>
          <w:tcPr>
            <w:tcW w:w="3461" w:type="dxa"/>
            <w:shd w:val="clear" w:color="auto" w:fill="auto"/>
            <w:noWrap/>
          </w:tcPr>
          <w:p w14:paraId="631A1C42" w14:textId="77777777" w:rsidR="00082B40" w:rsidRPr="00EF5447" w:rsidRDefault="00082B40" w:rsidP="00082B40">
            <w:pPr>
              <w:pStyle w:val="TAC"/>
              <w:rPr>
                <w:lang w:eastAsia="ja-JP"/>
              </w:rPr>
            </w:pPr>
            <w:r w:rsidRPr="00EF5447">
              <w:rPr>
                <w:rFonts w:cs="Arial"/>
                <w:kern w:val="2"/>
                <w:szCs w:val="24"/>
                <w:lang w:eastAsia="ja-JP"/>
              </w:rPr>
              <w:t>DC_1A-3A_SUL_n78A-n80A</w:t>
            </w:r>
          </w:p>
        </w:tc>
        <w:tc>
          <w:tcPr>
            <w:tcW w:w="3514" w:type="dxa"/>
          </w:tcPr>
          <w:p w14:paraId="7BBB08FC" w14:textId="77777777" w:rsidR="00082B40" w:rsidRPr="00EF5447" w:rsidRDefault="00082B40" w:rsidP="00082B40">
            <w:pPr>
              <w:pStyle w:val="TAC"/>
              <w:rPr>
                <w:rFonts w:cs="Arial"/>
                <w:szCs w:val="18"/>
              </w:rPr>
            </w:pPr>
            <w:r w:rsidRPr="00EF5447">
              <w:rPr>
                <w:rFonts w:cs="Arial"/>
                <w:szCs w:val="18"/>
              </w:rPr>
              <w:t>DC_1A_n78A</w:t>
            </w:r>
          </w:p>
          <w:p w14:paraId="515492CC" w14:textId="77777777" w:rsidR="00082B40" w:rsidRPr="00EF5447" w:rsidRDefault="00082B40" w:rsidP="00082B40">
            <w:pPr>
              <w:pStyle w:val="TAC"/>
              <w:rPr>
                <w:rFonts w:cs="Arial"/>
                <w:szCs w:val="18"/>
              </w:rPr>
            </w:pPr>
            <w:r w:rsidRPr="00EF5447">
              <w:rPr>
                <w:rFonts w:cs="Arial"/>
                <w:szCs w:val="18"/>
              </w:rPr>
              <w:t>DC_1A_n80A</w:t>
            </w:r>
          </w:p>
          <w:p w14:paraId="349081A3" w14:textId="77777777" w:rsidR="00082B40" w:rsidRPr="00EF5447" w:rsidRDefault="00082B40" w:rsidP="00082B40">
            <w:pPr>
              <w:pStyle w:val="TAC"/>
              <w:rPr>
                <w:rFonts w:cs="Arial"/>
                <w:szCs w:val="18"/>
              </w:rPr>
            </w:pPr>
            <w:r w:rsidRPr="00EF5447">
              <w:rPr>
                <w:rFonts w:cs="Arial"/>
                <w:szCs w:val="18"/>
              </w:rPr>
              <w:t>DC_3A_n78A</w:t>
            </w:r>
          </w:p>
          <w:p w14:paraId="26CA28C7" w14:textId="77777777" w:rsidR="00082B40" w:rsidRPr="00EF5447" w:rsidRDefault="00082B40" w:rsidP="00082B40">
            <w:pPr>
              <w:pStyle w:val="TAC"/>
              <w:rPr>
                <w:rFonts w:cs="Arial"/>
                <w:szCs w:val="18"/>
              </w:rPr>
            </w:pPr>
            <w:r w:rsidRPr="00EF5447">
              <w:rPr>
                <w:rFonts w:cs="Arial"/>
                <w:szCs w:val="18"/>
              </w:rPr>
              <w:t>DC_3A_n80A_ULSUP-TDM_n78A</w:t>
            </w:r>
          </w:p>
        </w:tc>
      </w:tr>
      <w:tr w:rsidR="00082B40" w:rsidRPr="00EF5447" w14:paraId="278102B6" w14:textId="77777777" w:rsidTr="0006210B">
        <w:trPr>
          <w:trHeight w:val="187"/>
          <w:jc w:val="center"/>
        </w:trPr>
        <w:tc>
          <w:tcPr>
            <w:tcW w:w="3461" w:type="dxa"/>
            <w:shd w:val="clear" w:color="auto" w:fill="auto"/>
            <w:noWrap/>
          </w:tcPr>
          <w:p w14:paraId="56EF40FA" w14:textId="77777777" w:rsidR="00082B40" w:rsidRDefault="00082B40" w:rsidP="00082B40">
            <w:pPr>
              <w:pStyle w:val="TAC"/>
              <w:rPr>
                <w:lang w:eastAsia="zh-CN"/>
              </w:rPr>
            </w:pPr>
            <w:r w:rsidRPr="00E062F1">
              <w:rPr>
                <w:lang w:eastAsia="fi-FI"/>
              </w:rPr>
              <w:t>DC_1A-5A-7A_n78A</w:t>
            </w:r>
          </w:p>
          <w:p w14:paraId="339C9CA6" w14:textId="77777777" w:rsidR="00082B40" w:rsidRPr="00EF5447" w:rsidRDefault="00082B40" w:rsidP="00082B40">
            <w:pPr>
              <w:pStyle w:val="TAC"/>
              <w:rPr>
                <w:lang w:eastAsia="fi-FI"/>
              </w:rPr>
            </w:pPr>
            <w:r w:rsidRPr="00F27F4E">
              <w:rPr>
                <w:lang w:eastAsia="zh-CN"/>
              </w:rPr>
              <w:t>DC_1A-5A-7A_n78C</w:t>
            </w:r>
          </w:p>
        </w:tc>
        <w:tc>
          <w:tcPr>
            <w:tcW w:w="3514" w:type="dxa"/>
          </w:tcPr>
          <w:p w14:paraId="1A326060" w14:textId="77777777" w:rsidR="00082B40" w:rsidRPr="00EF5447" w:rsidRDefault="00082B40" w:rsidP="00082B40">
            <w:pPr>
              <w:pStyle w:val="TAC"/>
              <w:rPr>
                <w:lang w:eastAsia="fi-FI"/>
              </w:rPr>
            </w:pPr>
            <w:r w:rsidRPr="00EF5447">
              <w:rPr>
                <w:lang w:eastAsia="fi-FI"/>
              </w:rPr>
              <w:t>DC_1A_n78A</w:t>
            </w:r>
          </w:p>
          <w:p w14:paraId="19A81513" w14:textId="77777777" w:rsidR="00082B40" w:rsidRPr="00EF5447" w:rsidRDefault="00082B40" w:rsidP="00082B40">
            <w:pPr>
              <w:pStyle w:val="TAC"/>
              <w:rPr>
                <w:lang w:eastAsia="fi-FI"/>
              </w:rPr>
            </w:pPr>
            <w:r w:rsidRPr="00EF5447">
              <w:rPr>
                <w:lang w:eastAsia="fi-FI"/>
              </w:rPr>
              <w:t>DC_5A_n78A</w:t>
            </w:r>
          </w:p>
          <w:p w14:paraId="603D3758" w14:textId="77777777" w:rsidR="00082B40" w:rsidRPr="00EF5447" w:rsidRDefault="00082B40" w:rsidP="00082B40">
            <w:pPr>
              <w:pStyle w:val="TAC"/>
              <w:rPr>
                <w:lang w:eastAsia="fi-FI"/>
              </w:rPr>
            </w:pPr>
            <w:r w:rsidRPr="00EF5447">
              <w:rPr>
                <w:lang w:eastAsia="fi-FI"/>
              </w:rPr>
              <w:t>DC_7A_n78A</w:t>
            </w:r>
          </w:p>
        </w:tc>
      </w:tr>
      <w:tr w:rsidR="00082B40" w:rsidRPr="00EF5447" w14:paraId="589AAC49" w14:textId="77777777" w:rsidTr="0006210B">
        <w:trPr>
          <w:trHeight w:val="187"/>
          <w:jc w:val="center"/>
        </w:trPr>
        <w:tc>
          <w:tcPr>
            <w:tcW w:w="3461" w:type="dxa"/>
            <w:shd w:val="clear" w:color="auto" w:fill="auto"/>
            <w:noWrap/>
          </w:tcPr>
          <w:p w14:paraId="1B51CE7F" w14:textId="77777777" w:rsidR="00082B40" w:rsidRDefault="00082B40" w:rsidP="00082B40">
            <w:pPr>
              <w:pStyle w:val="TAC"/>
              <w:rPr>
                <w:lang w:eastAsia="zh-CN"/>
              </w:rPr>
            </w:pPr>
            <w:r w:rsidRPr="00E062F1">
              <w:rPr>
                <w:lang w:eastAsia="fi-FI"/>
              </w:rPr>
              <w:t>DC_1A-5A-7A-7A_n78A</w:t>
            </w:r>
          </w:p>
          <w:p w14:paraId="2C6B9177" w14:textId="77777777" w:rsidR="00082B40" w:rsidRPr="00EF5447" w:rsidRDefault="00082B40" w:rsidP="00082B40">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5B845F7" w14:textId="77777777" w:rsidR="00082B40" w:rsidRPr="00EF5447" w:rsidRDefault="00082B40" w:rsidP="00082B40">
            <w:pPr>
              <w:pStyle w:val="TAC"/>
              <w:rPr>
                <w:lang w:eastAsia="fi-FI"/>
              </w:rPr>
            </w:pPr>
            <w:r w:rsidRPr="00EF5447">
              <w:rPr>
                <w:lang w:eastAsia="fi-FI"/>
              </w:rPr>
              <w:t>DC_1A_n78A</w:t>
            </w:r>
          </w:p>
          <w:p w14:paraId="7960F65C" w14:textId="77777777" w:rsidR="00082B40" w:rsidRPr="00EF5447" w:rsidRDefault="00082B40" w:rsidP="00082B40">
            <w:pPr>
              <w:pStyle w:val="TAC"/>
              <w:rPr>
                <w:lang w:eastAsia="fi-FI"/>
              </w:rPr>
            </w:pPr>
            <w:r w:rsidRPr="00EF5447">
              <w:rPr>
                <w:lang w:eastAsia="fi-FI"/>
              </w:rPr>
              <w:t>DC_5A_n78A</w:t>
            </w:r>
          </w:p>
          <w:p w14:paraId="17D81B44" w14:textId="77777777" w:rsidR="00082B40" w:rsidRPr="00EF5447" w:rsidRDefault="00082B40" w:rsidP="00082B40">
            <w:pPr>
              <w:pStyle w:val="TAC"/>
              <w:rPr>
                <w:lang w:eastAsia="fi-FI"/>
              </w:rPr>
            </w:pPr>
            <w:r w:rsidRPr="00EF5447">
              <w:rPr>
                <w:lang w:eastAsia="fi-FI"/>
              </w:rPr>
              <w:t>DC_7A_n78A</w:t>
            </w:r>
          </w:p>
        </w:tc>
      </w:tr>
      <w:tr w:rsidR="00082B40" w:rsidRPr="00EF5447" w14:paraId="72AD9332" w14:textId="77777777" w:rsidTr="0006210B">
        <w:trPr>
          <w:trHeight w:val="187"/>
          <w:jc w:val="center"/>
        </w:trPr>
        <w:tc>
          <w:tcPr>
            <w:tcW w:w="3461" w:type="dxa"/>
            <w:shd w:val="clear" w:color="auto" w:fill="auto"/>
            <w:noWrap/>
          </w:tcPr>
          <w:p w14:paraId="40D04948" w14:textId="77777777" w:rsidR="00082B40" w:rsidRPr="00EF5447" w:rsidRDefault="00082B40" w:rsidP="00082B40">
            <w:pPr>
              <w:pStyle w:val="TAC"/>
              <w:rPr>
                <w:lang w:eastAsia="fi-FI"/>
              </w:rPr>
            </w:pPr>
            <w:r w:rsidRPr="00EF5447">
              <w:rPr>
                <w:noProof/>
                <w:kern w:val="2"/>
                <w:lang w:eastAsia="zh-CN"/>
              </w:rPr>
              <w:t>DC_1A-5A-41A_n79A</w:t>
            </w:r>
          </w:p>
        </w:tc>
        <w:tc>
          <w:tcPr>
            <w:tcW w:w="3514" w:type="dxa"/>
          </w:tcPr>
          <w:p w14:paraId="1198240E" w14:textId="77777777" w:rsidR="00082B40" w:rsidRPr="00EF5447" w:rsidRDefault="00082B40" w:rsidP="00082B40">
            <w:pPr>
              <w:pStyle w:val="TAC"/>
              <w:rPr>
                <w:noProof/>
                <w:kern w:val="2"/>
                <w:lang w:eastAsia="zh-CN"/>
              </w:rPr>
            </w:pPr>
            <w:r w:rsidRPr="00EF5447">
              <w:rPr>
                <w:noProof/>
                <w:kern w:val="2"/>
                <w:lang w:eastAsia="zh-CN"/>
              </w:rPr>
              <w:t>DC_1A_n79A</w:t>
            </w:r>
          </w:p>
          <w:p w14:paraId="14ABD8D9" w14:textId="77777777" w:rsidR="00082B40" w:rsidRPr="00EF5447" w:rsidRDefault="00082B40" w:rsidP="00082B40">
            <w:pPr>
              <w:pStyle w:val="TAC"/>
              <w:rPr>
                <w:noProof/>
                <w:lang w:eastAsia="zh-CN"/>
              </w:rPr>
            </w:pPr>
            <w:r w:rsidRPr="00EF5447">
              <w:rPr>
                <w:noProof/>
                <w:lang w:eastAsia="zh-CN"/>
              </w:rPr>
              <w:t>DC_5A_n79A</w:t>
            </w:r>
          </w:p>
          <w:p w14:paraId="1FAAB34F" w14:textId="77777777" w:rsidR="00082B40" w:rsidRPr="00EF5447" w:rsidRDefault="00082B40" w:rsidP="00082B40">
            <w:pPr>
              <w:pStyle w:val="TAC"/>
              <w:rPr>
                <w:lang w:eastAsia="fi-FI"/>
              </w:rPr>
            </w:pPr>
            <w:r w:rsidRPr="00EF5447">
              <w:rPr>
                <w:noProof/>
                <w:lang w:eastAsia="zh-CN"/>
              </w:rPr>
              <w:t>DC_41A_n79A</w:t>
            </w:r>
          </w:p>
        </w:tc>
      </w:tr>
      <w:tr w:rsidR="00082B40" w:rsidRPr="00EF5447" w14:paraId="2EECE12E" w14:textId="77777777" w:rsidTr="0006210B">
        <w:trPr>
          <w:trHeight w:val="187"/>
          <w:jc w:val="center"/>
        </w:trPr>
        <w:tc>
          <w:tcPr>
            <w:tcW w:w="3461" w:type="dxa"/>
            <w:shd w:val="clear" w:color="auto" w:fill="auto"/>
            <w:noWrap/>
          </w:tcPr>
          <w:p w14:paraId="07F4D988" w14:textId="77777777" w:rsidR="00082B40" w:rsidRPr="00EF5447" w:rsidRDefault="00082B40" w:rsidP="00082B40">
            <w:pPr>
              <w:pStyle w:val="TAC"/>
              <w:rPr>
                <w:noProof/>
                <w:kern w:val="2"/>
                <w:lang w:eastAsia="zh-CN"/>
              </w:rPr>
            </w:pPr>
            <w:r w:rsidRPr="00EF5447">
              <w:rPr>
                <w:lang w:eastAsia="zh-CN"/>
              </w:rPr>
              <w:t>DC_1A-7A_n3A-n78A</w:t>
            </w:r>
          </w:p>
        </w:tc>
        <w:tc>
          <w:tcPr>
            <w:tcW w:w="3514" w:type="dxa"/>
          </w:tcPr>
          <w:p w14:paraId="5749ED54" w14:textId="77777777" w:rsidR="00082B40" w:rsidRPr="00EF5447" w:rsidRDefault="00082B40" w:rsidP="00082B40">
            <w:pPr>
              <w:pStyle w:val="TAC"/>
              <w:rPr>
                <w:lang w:eastAsia="zh-CN"/>
              </w:rPr>
            </w:pPr>
            <w:r w:rsidRPr="00EF5447">
              <w:rPr>
                <w:lang w:eastAsia="zh-CN"/>
              </w:rPr>
              <w:t>DC_1A_n3A</w:t>
            </w:r>
          </w:p>
          <w:p w14:paraId="4A228ED3" w14:textId="77777777" w:rsidR="00082B40" w:rsidRPr="00EF5447" w:rsidRDefault="00082B40" w:rsidP="00082B40">
            <w:pPr>
              <w:pStyle w:val="TAC"/>
              <w:rPr>
                <w:lang w:eastAsia="zh-CN"/>
              </w:rPr>
            </w:pPr>
            <w:r w:rsidRPr="00EF5447">
              <w:rPr>
                <w:lang w:eastAsia="zh-CN"/>
              </w:rPr>
              <w:t>DC_1A_n78A</w:t>
            </w:r>
          </w:p>
          <w:p w14:paraId="2ACE104B" w14:textId="77777777" w:rsidR="00082B40" w:rsidRPr="00EF5447" w:rsidRDefault="00082B40" w:rsidP="00082B40">
            <w:pPr>
              <w:pStyle w:val="TAC"/>
              <w:rPr>
                <w:lang w:eastAsia="zh-CN"/>
              </w:rPr>
            </w:pPr>
            <w:r w:rsidRPr="00EF5447">
              <w:rPr>
                <w:lang w:eastAsia="zh-CN"/>
              </w:rPr>
              <w:t>DC_7A_n3A</w:t>
            </w:r>
          </w:p>
          <w:p w14:paraId="3E53C658" w14:textId="77777777" w:rsidR="00082B40" w:rsidRPr="00EF5447" w:rsidRDefault="00082B40" w:rsidP="00082B40">
            <w:pPr>
              <w:pStyle w:val="TAC"/>
              <w:rPr>
                <w:noProof/>
                <w:kern w:val="2"/>
                <w:lang w:eastAsia="zh-CN"/>
              </w:rPr>
            </w:pPr>
            <w:r w:rsidRPr="00EF5447">
              <w:rPr>
                <w:lang w:eastAsia="zh-CN"/>
              </w:rPr>
              <w:t>DC_7A_n78A</w:t>
            </w:r>
          </w:p>
        </w:tc>
      </w:tr>
      <w:tr w:rsidR="00082B40" w:rsidRPr="00EF5447" w14:paraId="2D3D625C" w14:textId="77777777" w:rsidTr="0006210B">
        <w:trPr>
          <w:trHeight w:val="187"/>
          <w:jc w:val="center"/>
        </w:trPr>
        <w:tc>
          <w:tcPr>
            <w:tcW w:w="3461" w:type="dxa"/>
            <w:shd w:val="clear" w:color="auto" w:fill="auto"/>
            <w:noWrap/>
          </w:tcPr>
          <w:p w14:paraId="508778ED" w14:textId="77777777" w:rsidR="00082B40" w:rsidRPr="00EF5447" w:rsidRDefault="00082B40" w:rsidP="00082B40">
            <w:pPr>
              <w:pStyle w:val="TAC"/>
              <w:rPr>
                <w:lang w:eastAsia="zh-CN"/>
              </w:rPr>
            </w:pPr>
            <w:r w:rsidRPr="00EF5447">
              <w:rPr>
                <w:lang w:eastAsia="zh-CN"/>
              </w:rPr>
              <w:t>DC_1A-7A_n5A-n78A</w:t>
            </w:r>
          </w:p>
          <w:p w14:paraId="7837066B" w14:textId="77777777" w:rsidR="00082B40" w:rsidRPr="00EF5447" w:rsidRDefault="00082B40" w:rsidP="00082B40">
            <w:pPr>
              <w:pStyle w:val="TAC"/>
              <w:rPr>
                <w:noProof/>
                <w:kern w:val="2"/>
                <w:lang w:eastAsia="zh-CN"/>
              </w:rPr>
            </w:pPr>
            <w:r w:rsidRPr="00EF5447">
              <w:rPr>
                <w:lang w:eastAsia="zh-CN"/>
              </w:rPr>
              <w:t>DC_1A-7C_n5A-n78A</w:t>
            </w:r>
          </w:p>
        </w:tc>
        <w:tc>
          <w:tcPr>
            <w:tcW w:w="3514" w:type="dxa"/>
          </w:tcPr>
          <w:p w14:paraId="71FE2D68" w14:textId="77777777" w:rsidR="00082B40" w:rsidRPr="00EF5447" w:rsidRDefault="00082B40" w:rsidP="00082B40">
            <w:pPr>
              <w:pStyle w:val="TAC"/>
              <w:rPr>
                <w:lang w:eastAsia="zh-CN"/>
              </w:rPr>
            </w:pPr>
            <w:r w:rsidRPr="00EF5447">
              <w:rPr>
                <w:lang w:eastAsia="zh-CN"/>
              </w:rPr>
              <w:t>DC_1A_n5A</w:t>
            </w:r>
          </w:p>
          <w:p w14:paraId="3F20D668" w14:textId="77777777" w:rsidR="00082B40" w:rsidRPr="00EF5447" w:rsidRDefault="00082B40" w:rsidP="00082B40">
            <w:pPr>
              <w:pStyle w:val="TAC"/>
              <w:rPr>
                <w:lang w:eastAsia="zh-CN"/>
              </w:rPr>
            </w:pPr>
            <w:r w:rsidRPr="00EF5447">
              <w:rPr>
                <w:lang w:eastAsia="zh-CN"/>
              </w:rPr>
              <w:t>DC_1A_n78A</w:t>
            </w:r>
          </w:p>
          <w:p w14:paraId="69CE35B6" w14:textId="77777777" w:rsidR="00082B40" w:rsidRPr="00EF5447" w:rsidRDefault="00082B40" w:rsidP="00082B40">
            <w:pPr>
              <w:pStyle w:val="TAC"/>
              <w:rPr>
                <w:lang w:eastAsia="zh-CN"/>
              </w:rPr>
            </w:pPr>
            <w:r w:rsidRPr="00EF5447">
              <w:rPr>
                <w:lang w:eastAsia="zh-CN"/>
              </w:rPr>
              <w:t>DC_7A_n5A</w:t>
            </w:r>
          </w:p>
          <w:p w14:paraId="26EF7078" w14:textId="77777777" w:rsidR="00082B40" w:rsidRPr="00EF5447" w:rsidRDefault="00082B40" w:rsidP="00082B40">
            <w:pPr>
              <w:pStyle w:val="TAC"/>
              <w:rPr>
                <w:lang w:eastAsia="zh-CN"/>
              </w:rPr>
            </w:pPr>
            <w:r w:rsidRPr="00EF5447">
              <w:rPr>
                <w:lang w:eastAsia="zh-CN"/>
              </w:rPr>
              <w:t>DC_7A_n78A</w:t>
            </w:r>
          </w:p>
          <w:p w14:paraId="4ABA6DE8" w14:textId="77777777" w:rsidR="00082B40" w:rsidRPr="00EF5447" w:rsidRDefault="00082B40" w:rsidP="00082B40">
            <w:pPr>
              <w:pStyle w:val="TAC"/>
              <w:rPr>
                <w:lang w:eastAsia="zh-CN"/>
              </w:rPr>
            </w:pPr>
            <w:r w:rsidRPr="00EF5447">
              <w:rPr>
                <w:lang w:eastAsia="zh-CN"/>
              </w:rPr>
              <w:t>DC_7C_n5A</w:t>
            </w:r>
          </w:p>
          <w:p w14:paraId="6D172D9A" w14:textId="77777777" w:rsidR="00082B40" w:rsidRPr="00EF5447" w:rsidRDefault="00082B40" w:rsidP="00082B40">
            <w:pPr>
              <w:pStyle w:val="TAC"/>
              <w:rPr>
                <w:noProof/>
                <w:kern w:val="2"/>
                <w:lang w:eastAsia="zh-CN"/>
              </w:rPr>
            </w:pPr>
            <w:r w:rsidRPr="00EF5447">
              <w:rPr>
                <w:lang w:eastAsia="zh-CN"/>
              </w:rPr>
              <w:t>DC_7C_n78A</w:t>
            </w:r>
          </w:p>
        </w:tc>
      </w:tr>
      <w:tr w:rsidR="00082B40" w:rsidRPr="00EF5447" w14:paraId="7E511E06" w14:textId="77777777" w:rsidTr="0006210B">
        <w:trPr>
          <w:trHeight w:val="187"/>
          <w:jc w:val="center"/>
        </w:trPr>
        <w:tc>
          <w:tcPr>
            <w:tcW w:w="3461" w:type="dxa"/>
            <w:shd w:val="clear" w:color="auto" w:fill="auto"/>
            <w:noWrap/>
          </w:tcPr>
          <w:p w14:paraId="26F32F2D" w14:textId="77777777" w:rsidR="00082B40" w:rsidRPr="00EF5447" w:rsidRDefault="00082B40" w:rsidP="00082B40">
            <w:pPr>
              <w:pStyle w:val="TAC"/>
              <w:rPr>
                <w:lang w:eastAsia="zh-CN"/>
              </w:rPr>
            </w:pPr>
            <w:r w:rsidRPr="00EF5447">
              <w:rPr>
                <w:lang w:eastAsia="ja-JP"/>
              </w:rPr>
              <w:lastRenderedPageBreak/>
              <w:t>DC_1A-7A-8A_n3A</w:t>
            </w:r>
          </w:p>
        </w:tc>
        <w:tc>
          <w:tcPr>
            <w:tcW w:w="3514" w:type="dxa"/>
          </w:tcPr>
          <w:p w14:paraId="5A659D53" w14:textId="77777777" w:rsidR="00082B40" w:rsidRPr="00EF5447" w:rsidRDefault="00082B40" w:rsidP="00082B4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07515A0A" w14:textId="77777777" w:rsidR="00082B40" w:rsidRPr="00EF5447" w:rsidRDefault="00082B40" w:rsidP="00082B40">
            <w:pPr>
              <w:pStyle w:val="TAC"/>
              <w:rPr>
                <w:lang w:eastAsia="ja-JP"/>
              </w:rPr>
            </w:pPr>
            <w:r w:rsidRPr="00EF5447">
              <w:rPr>
                <w:lang w:eastAsia="fi-FI"/>
              </w:rPr>
              <w:t>DC_7A_</w:t>
            </w:r>
            <w:r w:rsidRPr="00EF5447">
              <w:rPr>
                <w:lang w:eastAsia="ja-JP"/>
              </w:rPr>
              <w:t>n3A</w:t>
            </w:r>
          </w:p>
          <w:p w14:paraId="56F7DFCA" w14:textId="77777777" w:rsidR="00082B40" w:rsidRPr="00EF5447" w:rsidRDefault="00082B40" w:rsidP="00082B40">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082B40" w:rsidRPr="00EF5447" w14:paraId="4F983D29" w14:textId="77777777" w:rsidTr="0006210B">
        <w:trPr>
          <w:trHeight w:val="187"/>
          <w:jc w:val="center"/>
        </w:trPr>
        <w:tc>
          <w:tcPr>
            <w:tcW w:w="3461" w:type="dxa"/>
            <w:shd w:val="clear" w:color="auto" w:fill="auto"/>
            <w:noWrap/>
          </w:tcPr>
          <w:p w14:paraId="08F9BDA0" w14:textId="77777777" w:rsidR="00082B40" w:rsidRPr="00EF5447" w:rsidRDefault="00082B40" w:rsidP="00082B40">
            <w:pPr>
              <w:pStyle w:val="TAC"/>
              <w:rPr>
                <w:lang w:eastAsia="ja-JP"/>
              </w:rPr>
            </w:pPr>
            <w:r w:rsidRPr="00C25292">
              <w:rPr>
                <w:lang w:val="fi-FI" w:eastAsia="fi-FI"/>
              </w:rPr>
              <w:t>DC_1A-7A-8A_n28A</w:t>
            </w:r>
          </w:p>
        </w:tc>
        <w:tc>
          <w:tcPr>
            <w:tcW w:w="3514" w:type="dxa"/>
          </w:tcPr>
          <w:p w14:paraId="6FEC56E6" w14:textId="77777777" w:rsidR="00082B40" w:rsidRDefault="00082B40" w:rsidP="00082B40">
            <w:pPr>
              <w:pStyle w:val="TAC"/>
              <w:rPr>
                <w:rFonts w:cs="Arial"/>
                <w:color w:val="000000"/>
                <w:szCs w:val="18"/>
              </w:rPr>
            </w:pPr>
            <w:r>
              <w:rPr>
                <w:rFonts w:cs="Arial"/>
                <w:color w:val="000000"/>
                <w:szCs w:val="18"/>
              </w:rPr>
              <w:t>DC_1A_n28A</w:t>
            </w:r>
          </w:p>
          <w:p w14:paraId="58CEA319" w14:textId="77777777" w:rsidR="00082B40" w:rsidRDefault="00082B40" w:rsidP="00082B40">
            <w:pPr>
              <w:pStyle w:val="TAC"/>
              <w:rPr>
                <w:rFonts w:cs="Arial"/>
                <w:color w:val="000000"/>
                <w:szCs w:val="18"/>
              </w:rPr>
            </w:pPr>
            <w:r>
              <w:rPr>
                <w:rFonts w:cs="Arial"/>
                <w:color w:val="000000"/>
                <w:szCs w:val="18"/>
              </w:rPr>
              <w:t>DC_7A_n28A</w:t>
            </w:r>
          </w:p>
          <w:p w14:paraId="0A53E581" w14:textId="77777777" w:rsidR="00082B40" w:rsidRPr="00EF5447" w:rsidRDefault="00082B40" w:rsidP="00082B40">
            <w:pPr>
              <w:pStyle w:val="TAC"/>
              <w:rPr>
                <w:lang w:eastAsia="fi-FI"/>
              </w:rPr>
            </w:pPr>
            <w:r>
              <w:rPr>
                <w:rFonts w:cs="Arial"/>
                <w:color w:val="000000"/>
                <w:szCs w:val="18"/>
              </w:rPr>
              <w:t>DC_8A_n28A</w:t>
            </w:r>
          </w:p>
        </w:tc>
      </w:tr>
      <w:tr w:rsidR="00082B40" w:rsidRPr="00EF5447" w14:paraId="439C999E" w14:textId="77777777" w:rsidTr="0006210B">
        <w:trPr>
          <w:trHeight w:val="187"/>
          <w:jc w:val="center"/>
        </w:trPr>
        <w:tc>
          <w:tcPr>
            <w:tcW w:w="3461" w:type="dxa"/>
            <w:shd w:val="clear" w:color="auto" w:fill="auto"/>
            <w:noWrap/>
          </w:tcPr>
          <w:p w14:paraId="1E6F29AF" w14:textId="77777777" w:rsidR="00082B40" w:rsidRPr="00EF5447" w:rsidRDefault="00082B40" w:rsidP="00082B40">
            <w:pPr>
              <w:pStyle w:val="TAC"/>
              <w:rPr>
                <w:lang w:eastAsia="zh-CN"/>
              </w:rPr>
            </w:pPr>
            <w:r w:rsidRPr="00EF5447">
              <w:rPr>
                <w:rFonts w:eastAsia="맑은 고딕" w:cs="Arial"/>
                <w:szCs w:val="18"/>
                <w:lang w:eastAsia="ko-KR"/>
              </w:rPr>
              <w:t>DC_1A-7A_n7A-n78A</w:t>
            </w:r>
          </w:p>
        </w:tc>
        <w:tc>
          <w:tcPr>
            <w:tcW w:w="3514" w:type="dxa"/>
          </w:tcPr>
          <w:p w14:paraId="299EE59C" w14:textId="77777777" w:rsidR="00082B40" w:rsidRPr="00EF5447" w:rsidRDefault="00082B40" w:rsidP="00082B40">
            <w:pPr>
              <w:pStyle w:val="TAC"/>
              <w:rPr>
                <w:rFonts w:cs="Arial"/>
                <w:lang w:eastAsia="zh-CN"/>
              </w:rPr>
            </w:pPr>
            <w:r w:rsidRPr="00EF5447">
              <w:rPr>
                <w:rFonts w:cs="Arial"/>
                <w:lang w:eastAsia="zh-CN"/>
              </w:rPr>
              <w:t>DC_1A_n7A</w:t>
            </w:r>
          </w:p>
          <w:p w14:paraId="4FDB4CA4" w14:textId="77777777" w:rsidR="00082B40" w:rsidRPr="00EF5447" w:rsidRDefault="00082B40" w:rsidP="00082B40">
            <w:pPr>
              <w:pStyle w:val="TAC"/>
              <w:rPr>
                <w:rFonts w:cs="Arial"/>
                <w:lang w:eastAsia="zh-CN"/>
              </w:rPr>
            </w:pPr>
            <w:r w:rsidRPr="00EF5447">
              <w:rPr>
                <w:rFonts w:cs="Arial"/>
                <w:lang w:eastAsia="zh-CN"/>
              </w:rPr>
              <w:t>DC_7A_n7A</w:t>
            </w:r>
            <w:r w:rsidRPr="00EF5447">
              <w:rPr>
                <w:rFonts w:cs="Arial"/>
                <w:vertAlign w:val="superscript"/>
                <w:lang w:eastAsia="zh-CN"/>
              </w:rPr>
              <w:t>4</w:t>
            </w:r>
          </w:p>
          <w:p w14:paraId="2B18078C" w14:textId="77777777" w:rsidR="00082B40" w:rsidRPr="00EF5447" w:rsidRDefault="00082B40" w:rsidP="00082B40">
            <w:pPr>
              <w:pStyle w:val="TAC"/>
              <w:rPr>
                <w:rFonts w:cs="Arial"/>
                <w:lang w:eastAsia="zh-CN"/>
              </w:rPr>
            </w:pPr>
            <w:r w:rsidRPr="00EF5447">
              <w:rPr>
                <w:rFonts w:cs="Arial"/>
                <w:lang w:eastAsia="zh-CN"/>
              </w:rPr>
              <w:t>DC_1A_n78A</w:t>
            </w:r>
          </w:p>
          <w:p w14:paraId="53E642C6" w14:textId="77777777" w:rsidR="00082B40" w:rsidRPr="00EF5447" w:rsidRDefault="00082B40" w:rsidP="00082B40">
            <w:pPr>
              <w:pStyle w:val="TAC"/>
              <w:rPr>
                <w:lang w:eastAsia="zh-CN"/>
              </w:rPr>
            </w:pPr>
            <w:r w:rsidRPr="00EF5447">
              <w:rPr>
                <w:rFonts w:cs="Arial"/>
                <w:lang w:eastAsia="zh-CN"/>
              </w:rPr>
              <w:t>DC_7A_n78A</w:t>
            </w:r>
          </w:p>
        </w:tc>
      </w:tr>
      <w:tr w:rsidR="00082B40" w:rsidRPr="00EF5447" w14:paraId="51C9151B" w14:textId="77777777" w:rsidTr="0006210B">
        <w:trPr>
          <w:trHeight w:val="187"/>
          <w:jc w:val="center"/>
        </w:trPr>
        <w:tc>
          <w:tcPr>
            <w:tcW w:w="3461" w:type="dxa"/>
            <w:shd w:val="clear" w:color="auto" w:fill="auto"/>
            <w:noWrap/>
          </w:tcPr>
          <w:p w14:paraId="69BE2D9E" w14:textId="77777777" w:rsidR="00082B40" w:rsidRPr="00EF5447" w:rsidRDefault="00082B40" w:rsidP="00082B40">
            <w:pPr>
              <w:pStyle w:val="TAC"/>
              <w:rPr>
                <w:rFonts w:cs="Arial"/>
                <w:lang w:eastAsia="zh-CN"/>
              </w:rPr>
            </w:pPr>
            <w:r w:rsidRPr="00EF5447">
              <w:rPr>
                <w:lang w:eastAsia="fi-FI"/>
              </w:rPr>
              <w:t>DC_</w:t>
            </w:r>
            <w:r w:rsidRPr="00EF5447">
              <w:rPr>
                <w:lang w:eastAsia="ja-JP"/>
              </w:rPr>
              <w:t>1A-7A-8A_n78A</w:t>
            </w:r>
          </w:p>
        </w:tc>
        <w:tc>
          <w:tcPr>
            <w:tcW w:w="3514" w:type="dxa"/>
          </w:tcPr>
          <w:p w14:paraId="3FE903D4" w14:textId="77777777" w:rsidR="00082B40" w:rsidRPr="00EF5447" w:rsidRDefault="00082B40" w:rsidP="00082B40">
            <w:pPr>
              <w:pStyle w:val="TAC"/>
              <w:rPr>
                <w:lang w:eastAsia="fi-FI"/>
              </w:rPr>
            </w:pPr>
            <w:r w:rsidRPr="00EF5447">
              <w:rPr>
                <w:lang w:eastAsia="fi-FI"/>
              </w:rPr>
              <w:t>DC_1A_n78A</w:t>
            </w:r>
          </w:p>
          <w:p w14:paraId="6944B866" w14:textId="77777777" w:rsidR="00082B40" w:rsidRPr="00EF5447" w:rsidRDefault="00082B40" w:rsidP="00082B40">
            <w:pPr>
              <w:pStyle w:val="TAC"/>
              <w:rPr>
                <w:lang w:eastAsia="fi-FI"/>
              </w:rPr>
            </w:pPr>
            <w:r w:rsidRPr="00EF5447">
              <w:rPr>
                <w:lang w:eastAsia="fi-FI"/>
              </w:rPr>
              <w:t>DC_7A_n78A</w:t>
            </w:r>
          </w:p>
          <w:p w14:paraId="0C631FD6" w14:textId="77777777" w:rsidR="00082B40" w:rsidRPr="00EF5447" w:rsidRDefault="00082B40" w:rsidP="00082B40">
            <w:pPr>
              <w:pStyle w:val="TAC"/>
              <w:rPr>
                <w:rFonts w:cs="Arial"/>
                <w:lang w:eastAsia="zh-CN"/>
              </w:rPr>
            </w:pPr>
            <w:r w:rsidRPr="00EF5447">
              <w:rPr>
                <w:lang w:eastAsia="fi-FI"/>
              </w:rPr>
              <w:t>DC_8A_n78A</w:t>
            </w:r>
          </w:p>
        </w:tc>
      </w:tr>
      <w:tr w:rsidR="00082B40" w:rsidRPr="00EF5447" w14:paraId="1B7F50C7" w14:textId="77777777" w:rsidTr="0006210B">
        <w:trPr>
          <w:trHeight w:val="187"/>
          <w:jc w:val="center"/>
        </w:trPr>
        <w:tc>
          <w:tcPr>
            <w:tcW w:w="3461" w:type="dxa"/>
            <w:shd w:val="clear" w:color="auto" w:fill="auto"/>
            <w:noWrap/>
          </w:tcPr>
          <w:p w14:paraId="2A3B87C6" w14:textId="77777777" w:rsidR="00082B40" w:rsidRPr="00EF5447" w:rsidRDefault="00082B40" w:rsidP="00082B40">
            <w:pPr>
              <w:pStyle w:val="TAC"/>
              <w:rPr>
                <w:rFonts w:cs="Arial"/>
                <w:szCs w:val="22"/>
                <w:lang w:eastAsia="zh-CN"/>
              </w:rPr>
            </w:pPr>
            <w:r w:rsidRPr="00EF5447">
              <w:rPr>
                <w:rFonts w:cs="Arial"/>
                <w:szCs w:val="22"/>
                <w:lang w:eastAsia="zh-CN"/>
              </w:rPr>
              <w:t>DC_1A-7A-20A_n3A</w:t>
            </w:r>
          </w:p>
          <w:p w14:paraId="48D47E09" w14:textId="77777777" w:rsidR="00082B40" w:rsidRPr="00EF5447" w:rsidRDefault="00082B40" w:rsidP="00082B40">
            <w:pPr>
              <w:pStyle w:val="TAC"/>
              <w:rPr>
                <w:rFonts w:cs="Arial"/>
                <w:lang w:eastAsia="zh-CN"/>
              </w:rPr>
            </w:pPr>
            <w:r w:rsidRPr="00EF5447">
              <w:rPr>
                <w:rFonts w:cs="Arial"/>
                <w:lang w:eastAsia="zh-CN"/>
              </w:rPr>
              <w:t>DC_1A-7C-20A_n3A</w:t>
            </w:r>
          </w:p>
        </w:tc>
        <w:tc>
          <w:tcPr>
            <w:tcW w:w="3514" w:type="dxa"/>
          </w:tcPr>
          <w:p w14:paraId="1AF40793" w14:textId="77777777" w:rsidR="00082B40" w:rsidRPr="00EF5447" w:rsidRDefault="00082B40" w:rsidP="00082B40">
            <w:pPr>
              <w:pStyle w:val="TAC"/>
              <w:rPr>
                <w:rFonts w:cs="Arial"/>
                <w:szCs w:val="22"/>
                <w:lang w:eastAsia="zh-CN"/>
              </w:rPr>
            </w:pPr>
            <w:r w:rsidRPr="00EF5447">
              <w:rPr>
                <w:rFonts w:cs="Arial"/>
                <w:szCs w:val="22"/>
                <w:lang w:eastAsia="zh-CN"/>
              </w:rPr>
              <w:t>DC_1A_n3A</w:t>
            </w:r>
          </w:p>
          <w:p w14:paraId="1ED33FE3" w14:textId="77777777" w:rsidR="00082B40" w:rsidRPr="00EF5447" w:rsidRDefault="00082B40" w:rsidP="00082B40">
            <w:pPr>
              <w:pStyle w:val="TAC"/>
              <w:rPr>
                <w:rFonts w:cs="Arial"/>
                <w:szCs w:val="22"/>
                <w:lang w:eastAsia="zh-CN"/>
              </w:rPr>
            </w:pPr>
            <w:r w:rsidRPr="00EF5447">
              <w:rPr>
                <w:rFonts w:cs="Arial"/>
                <w:szCs w:val="22"/>
                <w:lang w:eastAsia="zh-CN"/>
              </w:rPr>
              <w:t>DC_7A_n3A</w:t>
            </w:r>
          </w:p>
          <w:p w14:paraId="2946A4C2" w14:textId="77777777" w:rsidR="00082B40" w:rsidRPr="00EF5447" w:rsidRDefault="00082B40" w:rsidP="00082B40">
            <w:pPr>
              <w:pStyle w:val="TAC"/>
              <w:rPr>
                <w:rFonts w:cs="Arial"/>
                <w:szCs w:val="22"/>
                <w:lang w:eastAsia="zh-CN"/>
              </w:rPr>
            </w:pPr>
            <w:r w:rsidRPr="00EF5447">
              <w:rPr>
                <w:rFonts w:cs="Arial"/>
                <w:szCs w:val="22"/>
                <w:lang w:eastAsia="zh-CN"/>
              </w:rPr>
              <w:t>DC_7C_n3A</w:t>
            </w:r>
          </w:p>
          <w:p w14:paraId="162B7049" w14:textId="77777777" w:rsidR="00082B40" w:rsidRPr="00EF5447" w:rsidRDefault="00082B40" w:rsidP="00082B40">
            <w:pPr>
              <w:pStyle w:val="TAC"/>
              <w:rPr>
                <w:rFonts w:cs="Arial"/>
                <w:lang w:eastAsia="zh-CN"/>
              </w:rPr>
            </w:pPr>
            <w:r w:rsidRPr="00EF5447">
              <w:rPr>
                <w:rFonts w:cs="Arial"/>
                <w:szCs w:val="22"/>
                <w:lang w:eastAsia="zh-CN"/>
              </w:rPr>
              <w:t>DC_20A_n3A</w:t>
            </w:r>
          </w:p>
        </w:tc>
      </w:tr>
      <w:tr w:rsidR="00082B40" w:rsidRPr="00EF5447" w14:paraId="5D9D9308" w14:textId="77777777" w:rsidTr="0006210B">
        <w:trPr>
          <w:trHeight w:val="187"/>
          <w:jc w:val="center"/>
        </w:trPr>
        <w:tc>
          <w:tcPr>
            <w:tcW w:w="3461" w:type="dxa"/>
            <w:shd w:val="clear" w:color="auto" w:fill="auto"/>
            <w:noWrap/>
          </w:tcPr>
          <w:p w14:paraId="7E4A94DE" w14:textId="77777777" w:rsidR="00082B40" w:rsidRPr="00EF5447" w:rsidRDefault="00082B40" w:rsidP="00082B40">
            <w:pPr>
              <w:pStyle w:val="TAC"/>
              <w:rPr>
                <w:szCs w:val="22"/>
                <w:lang w:eastAsia="zh-CN"/>
              </w:rPr>
            </w:pPr>
            <w:r w:rsidRPr="00EF5447">
              <w:rPr>
                <w:lang w:eastAsia="ja-JP"/>
              </w:rPr>
              <w:t>DC_1A-7A-20A_n8A</w:t>
            </w:r>
          </w:p>
        </w:tc>
        <w:tc>
          <w:tcPr>
            <w:tcW w:w="3514" w:type="dxa"/>
          </w:tcPr>
          <w:p w14:paraId="0E3DF9CB" w14:textId="77777777" w:rsidR="00082B40" w:rsidRPr="00EF5447" w:rsidRDefault="00082B40" w:rsidP="00082B4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7AA49F02" w14:textId="77777777" w:rsidR="00082B40" w:rsidRPr="00EF5447" w:rsidRDefault="00082B40" w:rsidP="00082B40">
            <w:pPr>
              <w:pStyle w:val="TAC"/>
              <w:rPr>
                <w:lang w:eastAsia="ja-JP"/>
              </w:rPr>
            </w:pPr>
            <w:r w:rsidRPr="00EF5447">
              <w:rPr>
                <w:lang w:eastAsia="fi-FI"/>
              </w:rPr>
              <w:t>DC_7A_</w:t>
            </w:r>
            <w:r w:rsidRPr="00EF5447">
              <w:rPr>
                <w:lang w:eastAsia="ja-JP"/>
              </w:rPr>
              <w:t>n8A</w:t>
            </w:r>
          </w:p>
          <w:p w14:paraId="18750DC2" w14:textId="77777777" w:rsidR="00082B40" w:rsidRPr="00EF5447" w:rsidRDefault="00082B40" w:rsidP="00082B40">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82B40" w:rsidRPr="00EF5447" w14:paraId="3C04F402" w14:textId="77777777" w:rsidTr="0006210B">
        <w:trPr>
          <w:trHeight w:val="187"/>
          <w:jc w:val="center"/>
        </w:trPr>
        <w:tc>
          <w:tcPr>
            <w:tcW w:w="3461" w:type="dxa"/>
            <w:shd w:val="clear" w:color="auto" w:fill="auto"/>
            <w:noWrap/>
          </w:tcPr>
          <w:p w14:paraId="011E85A8" w14:textId="77777777" w:rsidR="00082B40" w:rsidRPr="00EF5447" w:rsidRDefault="00082B40" w:rsidP="00082B40">
            <w:pPr>
              <w:pStyle w:val="TAC"/>
              <w:rPr>
                <w:lang w:eastAsia="fi-FI"/>
              </w:rPr>
            </w:pPr>
            <w:r w:rsidRPr="00EF5447">
              <w:rPr>
                <w:lang w:eastAsia="fi-FI"/>
              </w:rPr>
              <w:t>DC_1A-7A-20A_n28A</w:t>
            </w:r>
            <w:r w:rsidRPr="00EF5447">
              <w:rPr>
                <w:vertAlign w:val="superscript"/>
                <w:lang w:eastAsia="fi-FI"/>
              </w:rPr>
              <w:t>3</w:t>
            </w:r>
          </w:p>
        </w:tc>
        <w:tc>
          <w:tcPr>
            <w:tcW w:w="3514" w:type="dxa"/>
          </w:tcPr>
          <w:p w14:paraId="0AFA3927" w14:textId="77777777" w:rsidR="00082B40" w:rsidRPr="00EF5447" w:rsidRDefault="00082B40" w:rsidP="00082B40">
            <w:pPr>
              <w:pStyle w:val="TAC"/>
              <w:rPr>
                <w:lang w:eastAsia="fi-FI"/>
              </w:rPr>
            </w:pPr>
            <w:r w:rsidRPr="00EF5447">
              <w:rPr>
                <w:lang w:eastAsia="fi-FI"/>
              </w:rPr>
              <w:t>DC_1A_n28A</w:t>
            </w:r>
          </w:p>
          <w:p w14:paraId="3C6F4CB5" w14:textId="77777777" w:rsidR="00082B40" w:rsidRPr="00EF5447" w:rsidRDefault="00082B40" w:rsidP="00082B40">
            <w:pPr>
              <w:pStyle w:val="TAC"/>
              <w:rPr>
                <w:lang w:eastAsia="fi-FI"/>
              </w:rPr>
            </w:pPr>
            <w:r w:rsidRPr="00EF5447">
              <w:rPr>
                <w:lang w:eastAsia="fi-FI"/>
              </w:rPr>
              <w:t>DC_7A_n28A</w:t>
            </w:r>
          </w:p>
          <w:p w14:paraId="14DEA24C" w14:textId="77777777" w:rsidR="00082B40" w:rsidRPr="00EF5447" w:rsidRDefault="00082B40" w:rsidP="00082B40">
            <w:pPr>
              <w:pStyle w:val="TAC"/>
              <w:rPr>
                <w:lang w:eastAsia="fi-FI"/>
              </w:rPr>
            </w:pPr>
            <w:r w:rsidRPr="00EF5447">
              <w:rPr>
                <w:lang w:eastAsia="fi-FI"/>
              </w:rPr>
              <w:t>DC_20A_n28A</w:t>
            </w:r>
          </w:p>
        </w:tc>
      </w:tr>
      <w:tr w:rsidR="00082B40" w:rsidRPr="00EF5447" w14:paraId="09837FBA" w14:textId="77777777" w:rsidTr="0006210B">
        <w:trPr>
          <w:trHeight w:val="187"/>
          <w:jc w:val="center"/>
        </w:trPr>
        <w:tc>
          <w:tcPr>
            <w:tcW w:w="3461" w:type="dxa"/>
            <w:shd w:val="clear" w:color="auto" w:fill="auto"/>
            <w:noWrap/>
          </w:tcPr>
          <w:p w14:paraId="2511C59F" w14:textId="77777777" w:rsidR="00082B40" w:rsidRPr="00EF5447" w:rsidRDefault="00082B40" w:rsidP="00082B40">
            <w:pPr>
              <w:pStyle w:val="TAC"/>
              <w:rPr>
                <w:lang w:eastAsia="fi-FI"/>
              </w:rPr>
            </w:pPr>
            <w:r w:rsidRPr="00EF5447">
              <w:rPr>
                <w:lang w:eastAsia="fi-FI"/>
              </w:rPr>
              <w:t>DC_1A-7A-20A_n78A</w:t>
            </w:r>
            <w:r w:rsidRPr="00EF5447">
              <w:rPr>
                <w:vertAlign w:val="superscript"/>
                <w:lang w:eastAsia="fi-FI"/>
              </w:rPr>
              <w:t>2</w:t>
            </w:r>
          </w:p>
        </w:tc>
        <w:tc>
          <w:tcPr>
            <w:tcW w:w="3514" w:type="dxa"/>
          </w:tcPr>
          <w:p w14:paraId="35D736E2" w14:textId="77777777" w:rsidR="00082B40" w:rsidRPr="00EF5447" w:rsidRDefault="00082B40" w:rsidP="00082B40">
            <w:pPr>
              <w:pStyle w:val="TAC"/>
              <w:rPr>
                <w:lang w:eastAsia="fi-FI"/>
              </w:rPr>
            </w:pPr>
            <w:r w:rsidRPr="00EF5447">
              <w:rPr>
                <w:lang w:eastAsia="fi-FI"/>
              </w:rPr>
              <w:t>DC_1A_n78A</w:t>
            </w:r>
          </w:p>
          <w:p w14:paraId="1C6158F1" w14:textId="77777777" w:rsidR="00082B40" w:rsidRPr="00EF5447" w:rsidRDefault="00082B40" w:rsidP="00082B40">
            <w:pPr>
              <w:pStyle w:val="TAC"/>
              <w:rPr>
                <w:lang w:eastAsia="fi-FI"/>
              </w:rPr>
            </w:pPr>
            <w:r w:rsidRPr="00EF5447">
              <w:rPr>
                <w:lang w:eastAsia="fi-FI"/>
              </w:rPr>
              <w:t>DC_7A_n78A</w:t>
            </w:r>
          </w:p>
          <w:p w14:paraId="5D9DCB0C" w14:textId="77777777" w:rsidR="00082B40" w:rsidRPr="00EF5447" w:rsidRDefault="00082B40" w:rsidP="00082B40">
            <w:pPr>
              <w:pStyle w:val="TAC"/>
              <w:rPr>
                <w:lang w:eastAsia="fi-FI"/>
              </w:rPr>
            </w:pPr>
            <w:r w:rsidRPr="00EF5447">
              <w:rPr>
                <w:lang w:eastAsia="fi-FI"/>
              </w:rPr>
              <w:t>DC_20A_n78A</w:t>
            </w:r>
          </w:p>
        </w:tc>
      </w:tr>
      <w:tr w:rsidR="00082B40" w:rsidRPr="00EF5447" w14:paraId="03649E1B" w14:textId="77777777" w:rsidTr="0006210B">
        <w:trPr>
          <w:trHeight w:val="187"/>
          <w:jc w:val="center"/>
        </w:trPr>
        <w:tc>
          <w:tcPr>
            <w:tcW w:w="3461" w:type="dxa"/>
            <w:shd w:val="clear" w:color="auto" w:fill="auto"/>
            <w:noWrap/>
          </w:tcPr>
          <w:p w14:paraId="14C7B96C" w14:textId="77777777" w:rsidR="00082B40" w:rsidRPr="00EF5447" w:rsidRDefault="00082B40" w:rsidP="00082B40">
            <w:pPr>
              <w:pStyle w:val="TAC"/>
              <w:rPr>
                <w:lang w:eastAsia="fi-FI"/>
              </w:rPr>
            </w:pPr>
            <w:r>
              <w:rPr>
                <w:lang w:val="fi-FI" w:eastAsia="fi-FI"/>
              </w:rPr>
              <w:t>DC_1A-7A-28A_n3A</w:t>
            </w:r>
          </w:p>
        </w:tc>
        <w:tc>
          <w:tcPr>
            <w:tcW w:w="3514" w:type="dxa"/>
          </w:tcPr>
          <w:p w14:paraId="4D211636" w14:textId="77777777" w:rsidR="00082B40" w:rsidRDefault="00082B40" w:rsidP="00082B40">
            <w:pPr>
              <w:pStyle w:val="TAC"/>
              <w:rPr>
                <w:rFonts w:cs="Arial"/>
                <w:color w:val="000000"/>
                <w:szCs w:val="18"/>
              </w:rPr>
            </w:pPr>
            <w:r>
              <w:rPr>
                <w:rFonts w:cs="Arial"/>
                <w:color w:val="000000"/>
                <w:szCs w:val="18"/>
              </w:rPr>
              <w:t>DC_1A_n3A</w:t>
            </w:r>
          </w:p>
          <w:p w14:paraId="095DF561" w14:textId="77777777" w:rsidR="00082B40" w:rsidRDefault="00082B40" w:rsidP="00082B40">
            <w:pPr>
              <w:pStyle w:val="TAC"/>
              <w:rPr>
                <w:rFonts w:cs="Arial"/>
                <w:color w:val="000000"/>
                <w:szCs w:val="18"/>
              </w:rPr>
            </w:pPr>
            <w:r>
              <w:rPr>
                <w:rFonts w:cs="Arial"/>
                <w:color w:val="000000"/>
                <w:szCs w:val="18"/>
              </w:rPr>
              <w:t>DC_7A_n3A</w:t>
            </w:r>
          </w:p>
          <w:p w14:paraId="749B42F5" w14:textId="77777777" w:rsidR="00082B40" w:rsidRPr="00EF5447" w:rsidRDefault="00082B40" w:rsidP="00082B40">
            <w:pPr>
              <w:pStyle w:val="TAC"/>
              <w:rPr>
                <w:lang w:eastAsia="fi-FI"/>
              </w:rPr>
            </w:pPr>
            <w:r>
              <w:rPr>
                <w:rFonts w:cs="Arial"/>
                <w:color w:val="000000"/>
                <w:szCs w:val="18"/>
              </w:rPr>
              <w:t>DC_28A_n3A</w:t>
            </w:r>
          </w:p>
        </w:tc>
      </w:tr>
      <w:tr w:rsidR="00082B40" w:rsidRPr="00EF5447" w14:paraId="06C4D25E" w14:textId="77777777" w:rsidTr="0006210B">
        <w:trPr>
          <w:trHeight w:val="187"/>
          <w:jc w:val="center"/>
        </w:trPr>
        <w:tc>
          <w:tcPr>
            <w:tcW w:w="3461" w:type="dxa"/>
            <w:shd w:val="clear" w:color="auto" w:fill="auto"/>
            <w:noWrap/>
          </w:tcPr>
          <w:p w14:paraId="461210E7" w14:textId="77777777" w:rsidR="00082B40" w:rsidRPr="00EF5447" w:rsidRDefault="00082B40" w:rsidP="00082B40">
            <w:pPr>
              <w:pStyle w:val="TAC"/>
              <w:rPr>
                <w:lang w:eastAsia="fi-FI"/>
              </w:rPr>
            </w:pPr>
            <w:r w:rsidRPr="00EF5447">
              <w:rPr>
                <w:lang w:eastAsia="fi-FI"/>
              </w:rPr>
              <w:t>DC_1A-7A-28A_n5A</w:t>
            </w:r>
          </w:p>
          <w:p w14:paraId="3E1F565E" w14:textId="77777777" w:rsidR="00082B40" w:rsidRPr="00EF5447" w:rsidRDefault="00082B40" w:rsidP="00082B40">
            <w:pPr>
              <w:pStyle w:val="TAC"/>
              <w:rPr>
                <w:lang w:eastAsia="fi-FI"/>
              </w:rPr>
            </w:pPr>
            <w:r w:rsidRPr="00EF5447">
              <w:rPr>
                <w:lang w:eastAsia="fi-FI"/>
              </w:rPr>
              <w:t>DC_1A-7C-28A_n5A</w:t>
            </w:r>
          </w:p>
        </w:tc>
        <w:tc>
          <w:tcPr>
            <w:tcW w:w="3514" w:type="dxa"/>
          </w:tcPr>
          <w:p w14:paraId="534135EE" w14:textId="77777777" w:rsidR="00082B40" w:rsidRPr="00EF5447" w:rsidRDefault="00082B40" w:rsidP="00082B40">
            <w:pPr>
              <w:pStyle w:val="TAC"/>
              <w:rPr>
                <w:lang w:eastAsia="fi-FI"/>
              </w:rPr>
            </w:pPr>
            <w:r w:rsidRPr="00EF5447">
              <w:rPr>
                <w:lang w:eastAsia="fi-FI"/>
              </w:rPr>
              <w:t>DC_1A_n5A</w:t>
            </w:r>
          </w:p>
          <w:p w14:paraId="07BEC6E1" w14:textId="77777777" w:rsidR="00082B40" w:rsidRPr="00EF5447" w:rsidRDefault="00082B40" w:rsidP="00082B40">
            <w:pPr>
              <w:pStyle w:val="TAC"/>
              <w:rPr>
                <w:lang w:eastAsia="fi-FI"/>
              </w:rPr>
            </w:pPr>
            <w:r w:rsidRPr="00EF5447">
              <w:rPr>
                <w:lang w:eastAsia="fi-FI"/>
              </w:rPr>
              <w:t>DC_7A_n5A</w:t>
            </w:r>
          </w:p>
          <w:p w14:paraId="3CE049EE" w14:textId="77777777" w:rsidR="00082B40" w:rsidRPr="00EF5447" w:rsidRDefault="00082B40" w:rsidP="00082B40">
            <w:pPr>
              <w:pStyle w:val="TAC"/>
              <w:rPr>
                <w:lang w:eastAsia="fi-FI"/>
              </w:rPr>
            </w:pPr>
            <w:r w:rsidRPr="00EF5447">
              <w:rPr>
                <w:lang w:eastAsia="fi-FI"/>
              </w:rPr>
              <w:t>DC_7C_n5A</w:t>
            </w:r>
          </w:p>
          <w:p w14:paraId="0380FF0A" w14:textId="77777777" w:rsidR="00082B40" w:rsidRPr="00EF5447" w:rsidRDefault="00082B40" w:rsidP="00082B40">
            <w:pPr>
              <w:pStyle w:val="TAC"/>
              <w:rPr>
                <w:lang w:eastAsia="fi-FI"/>
              </w:rPr>
            </w:pPr>
            <w:r w:rsidRPr="00EF5447">
              <w:rPr>
                <w:lang w:eastAsia="fi-FI"/>
              </w:rPr>
              <w:t>DC_28A_n5A</w:t>
            </w:r>
          </w:p>
        </w:tc>
      </w:tr>
      <w:tr w:rsidR="00082B40" w:rsidRPr="00EF5447" w14:paraId="2DE1AB9B" w14:textId="77777777" w:rsidTr="0006210B">
        <w:trPr>
          <w:trHeight w:val="187"/>
          <w:jc w:val="center"/>
        </w:trPr>
        <w:tc>
          <w:tcPr>
            <w:tcW w:w="3461" w:type="dxa"/>
            <w:shd w:val="clear" w:color="auto" w:fill="auto"/>
            <w:noWrap/>
          </w:tcPr>
          <w:p w14:paraId="47C7084F" w14:textId="77777777" w:rsidR="00082B40" w:rsidRPr="00EF5447" w:rsidRDefault="00082B40" w:rsidP="00082B40">
            <w:pPr>
              <w:pStyle w:val="TAC"/>
              <w:rPr>
                <w:lang w:eastAsia="fi-FI"/>
              </w:rPr>
            </w:pPr>
            <w:r w:rsidRPr="00EF5447">
              <w:rPr>
                <w:lang w:eastAsia="ja-JP"/>
              </w:rPr>
              <w:t>DC_1A-7A-28A_n7A</w:t>
            </w:r>
          </w:p>
        </w:tc>
        <w:tc>
          <w:tcPr>
            <w:tcW w:w="3514" w:type="dxa"/>
          </w:tcPr>
          <w:p w14:paraId="3996A653" w14:textId="77777777" w:rsidR="00082B40" w:rsidRPr="00EF5447" w:rsidRDefault="00082B40" w:rsidP="00082B40">
            <w:pPr>
              <w:pStyle w:val="TAC"/>
              <w:rPr>
                <w:lang w:eastAsia="zh-TW"/>
              </w:rPr>
            </w:pPr>
            <w:r w:rsidRPr="00EF5447">
              <w:rPr>
                <w:lang w:eastAsia="zh-TW"/>
              </w:rPr>
              <w:t>DC_1A_n7A</w:t>
            </w:r>
          </w:p>
          <w:p w14:paraId="6377A002" w14:textId="77777777" w:rsidR="00082B40" w:rsidRPr="00EF5447" w:rsidRDefault="00082B40" w:rsidP="00082B40">
            <w:pPr>
              <w:pStyle w:val="TAC"/>
              <w:rPr>
                <w:lang w:eastAsia="zh-TW"/>
              </w:rPr>
            </w:pPr>
            <w:r w:rsidRPr="00EF5447">
              <w:rPr>
                <w:lang w:eastAsia="zh-TW"/>
              </w:rPr>
              <w:t>DC_7A_n7A</w:t>
            </w:r>
            <w:r w:rsidRPr="00EF5447">
              <w:rPr>
                <w:vertAlign w:val="superscript"/>
                <w:lang w:eastAsia="zh-TW"/>
              </w:rPr>
              <w:t>4</w:t>
            </w:r>
          </w:p>
          <w:p w14:paraId="7F424F1B" w14:textId="77777777" w:rsidR="00082B40" w:rsidRPr="00EF5447" w:rsidRDefault="00082B40" w:rsidP="00082B40">
            <w:pPr>
              <w:pStyle w:val="TAC"/>
              <w:rPr>
                <w:lang w:eastAsia="fi-FI"/>
              </w:rPr>
            </w:pPr>
            <w:r w:rsidRPr="00EF5447">
              <w:rPr>
                <w:lang w:eastAsia="zh-TW"/>
              </w:rPr>
              <w:t>DC_28A_n7A</w:t>
            </w:r>
          </w:p>
        </w:tc>
      </w:tr>
      <w:tr w:rsidR="00082B40" w:rsidRPr="00EF5447" w14:paraId="77344E03" w14:textId="77777777" w:rsidTr="0006210B">
        <w:trPr>
          <w:trHeight w:val="187"/>
          <w:jc w:val="center"/>
        </w:trPr>
        <w:tc>
          <w:tcPr>
            <w:tcW w:w="3461" w:type="dxa"/>
            <w:shd w:val="clear" w:color="auto" w:fill="auto"/>
            <w:noWrap/>
          </w:tcPr>
          <w:p w14:paraId="45812942" w14:textId="77777777" w:rsidR="00082B40" w:rsidRPr="00EF5447" w:rsidRDefault="00082B40" w:rsidP="00082B40">
            <w:pPr>
              <w:pStyle w:val="TAC"/>
              <w:rPr>
                <w:lang w:eastAsia="fi-FI"/>
              </w:rPr>
            </w:pPr>
            <w:r w:rsidRPr="00EF5447">
              <w:rPr>
                <w:lang w:eastAsia="ja-JP"/>
              </w:rPr>
              <w:t>DC_1A-1A-7A-28A_n7A</w:t>
            </w:r>
          </w:p>
        </w:tc>
        <w:tc>
          <w:tcPr>
            <w:tcW w:w="3514" w:type="dxa"/>
          </w:tcPr>
          <w:p w14:paraId="07189B8D" w14:textId="77777777" w:rsidR="00082B40" w:rsidRPr="00EF5447" w:rsidRDefault="00082B40" w:rsidP="00082B40">
            <w:pPr>
              <w:pStyle w:val="TAC"/>
              <w:rPr>
                <w:lang w:eastAsia="zh-TW"/>
              </w:rPr>
            </w:pPr>
            <w:r w:rsidRPr="00EF5447">
              <w:rPr>
                <w:lang w:eastAsia="zh-TW"/>
              </w:rPr>
              <w:t>DC_1A_n7A</w:t>
            </w:r>
          </w:p>
          <w:p w14:paraId="56142A24" w14:textId="77777777" w:rsidR="00082B40" w:rsidRPr="00EF5447" w:rsidRDefault="00082B40" w:rsidP="00082B40">
            <w:pPr>
              <w:pStyle w:val="TAC"/>
              <w:rPr>
                <w:lang w:eastAsia="zh-TW"/>
              </w:rPr>
            </w:pPr>
            <w:r w:rsidRPr="00EF5447">
              <w:rPr>
                <w:lang w:eastAsia="zh-TW"/>
              </w:rPr>
              <w:t>DC_7A_n7A</w:t>
            </w:r>
            <w:r w:rsidRPr="00EF5447">
              <w:rPr>
                <w:vertAlign w:val="superscript"/>
                <w:lang w:eastAsia="zh-TW"/>
              </w:rPr>
              <w:t>4</w:t>
            </w:r>
          </w:p>
          <w:p w14:paraId="5EA19093" w14:textId="77777777" w:rsidR="00082B40" w:rsidRPr="00EF5447" w:rsidRDefault="00082B40" w:rsidP="00082B40">
            <w:pPr>
              <w:pStyle w:val="TAC"/>
              <w:rPr>
                <w:lang w:eastAsia="fi-FI"/>
              </w:rPr>
            </w:pPr>
            <w:r w:rsidRPr="00EF5447">
              <w:rPr>
                <w:lang w:eastAsia="zh-TW"/>
              </w:rPr>
              <w:t>DC_28A_n7A</w:t>
            </w:r>
          </w:p>
        </w:tc>
      </w:tr>
      <w:tr w:rsidR="00082B40" w:rsidRPr="00EF5447" w14:paraId="62F80FE1" w14:textId="77777777" w:rsidTr="0006210B">
        <w:trPr>
          <w:trHeight w:val="187"/>
          <w:jc w:val="center"/>
        </w:trPr>
        <w:tc>
          <w:tcPr>
            <w:tcW w:w="3461" w:type="dxa"/>
            <w:shd w:val="clear" w:color="auto" w:fill="auto"/>
            <w:noWrap/>
          </w:tcPr>
          <w:p w14:paraId="2CA1B789" w14:textId="77777777" w:rsidR="00082B40" w:rsidRPr="00EF5447" w:rsidRDefault="00082B40" w:rsidP="00082B40">
            <w:pPr>
              <w:pStyle w:val="TAC"/>
              <w:rPr>
                <w:lang w:eastAsia="ja-JP"/>
              </w:rPr>
            </w:pPr>
            <w:r w:rsidRPr="00EF5447">
              <w:rPr>
                <w:lang w:eastAsia="fi-FI"/>
              </w:rPr>
              <w:t>DC_1A-7A-28A_n40A</w:t>
            </w:r>
          </w:p>
        </w:tc>
        <w:tc>
          <w:tcPr>
            <w:tcW w:w="3514" w:type="dxa"/>
          </w:tcPr>
          <w:p w14:paraId="530AD2B8" w14:textId="77777777" w:rsidR="00082B40" w:rsidRPr="00EF5447" w:rsidRDefault="00082B40" w:rsidP="00082B40">
            <w:pPr>
              <w:pStyle w:val="TAC"/>
              <w:rPr>
                <w:lang w:eastAsia="fi-FI"/>
              </w:rPr>
            </w:pPr>
            <w:r w:rsidRPr="00EF5447">
              <w:rPr>
                <w:lang w:eastAsia="fi-FI"/>
              </w:rPr>
              <w:t>DC_1A_n40A</w:t>
            </w:r>
          </w:p>
          <w:p w14:paraId="6142AF6A" w14:textId="77777777" w:rsidR="00082B40" w:rsidRPr="00EF5447" w:rsidRDefault="00082B40" w:rsidP="00082B40">
            <w:pPr>
              <w:pStyle w:val="TAC"/>
              <w:rPr>
                <w:lang w:eastAsia="fi-FI"/>
              </w:rPr>
            </w:pPr>
            <w:r w:rsidRPr="00EF5447">
              <w:rPr>
                <w:lang w:eastAsia="fi-FI"/>
              </w:rPr>
              <w:t>DC_7A_n40A</w:t>
            </w:r>
          </w:p>
          <w:p w14:paraId="565055CA" w14:textId="77777777" w:rsidR="00082B40" w:rsidRPr="00EF5447" w:rsidRDefault="00082B40" w:rsidP="00082B40">
            <w:pPr>
              <w:pStyle w:val="TAC"/>
              <w:rPr>
                <w:lang w:eastAsia="zh-TW"/>
              </w:rPr>
            </w:pPr>
            <w:r w:rsidRPr="00EF5447">
              <w:rPr>
                <w:lang w:eastAsia="fi-FI"/>
              </w:rPr>
              <w:t>DC_28A_n40A</w:t>
            </w:r>
          </w:p>
        </w:tc>
      </w:tr>
      <w:tr w:rsidR="00082B40" w:rsidRPr="00EF5447" w14:paraId="08F24637" w14:textId="77777777" w:rsidTr="0006210B">
        <w:trPr>
          <w:trHeight w:val="187"/>
          <w:jc w:val="center"/>
        </w:trPr>
        <w:tc>
          <w:tcPr>
            <w:tcW w:w="3461" w:type="dxa"/>
            <w:shd w:val="clear" w:color="auto" w:fill="auto"/>
            <w:noWrap/>
          </w:tcPr>
          <w:p w14:paraId="61862159" w14:textId="77777777" w:rsidR="00082B40" w:rsidRPr="00EF5447" w:rsidRDefault="00082B40" w:rsidP="00082B40">
            <w:pPr>
              <w:pStyle w:val="TAC"/>
              <w:rPr>
                <w:lang w:eastAsia="fi-FI"/>
              </w:rPr>
            </w:pPr>
            <w:r w:rsidRPr="00EF5447">
              <w:rPr>
                <w:lang w:eastAsia="fi-FI"/>
              </w:rPr>
              <w:t>DC_1A-7A-28A_n78A</w:t>
            </w:r>
          </w:p>
          <w:p w14:paraId="71BA41C6" w14:textId="77777777" w:rsidR="00082B40" w:rsidRPr="00EF5447" w:rsidRDefault="00082B40" w:rsidP="00082B40">
            <w:pPr>
              <w:pStyle w:val="TAC"/>
              <w:rPr>
                <w:lang w:eastAsia="fi-FI"/>
              </w:rPr>
            </w:pPr>
            <w:r w:rsidRPr="00EF5447">
              <w:rPr>
                <w:lang w:eastAsia="fi-FI"/>
              </w:rPr>
              <w:t>DC_1A-7C-28A_n78A</w:t>
            </w:r>
          </w:p>
        </w:tc>
        <w:tc>
          <w:tcPr>
            <w:tcW w:w="3514" w:type="dxa"/>
          </w:tcPr>
          <w:p w14:paraId="117A3F18" w14:textId="77777777" w:rsidR="00082B40" w:rsidRPr="00EF5447" w:rsidRDefault="00082B40" w:rsidP="00082B40">
            <w:pPr>
              <w:pStyle w:val="TAC"/>
              <w:rPr>
                <w:lang w:eastAsia="fi-FI"/>
              </w:rPr>
            </w:pPr>
            <w:r w:rsidRPr="00EF5447">
              <w:rPr>
                <w:lang w:eastAsia="fi-FI"/>
              </w:rPr>
              <w:t>DC_1A_n78A</w:t>
            </w:r>
          </w:p>
          <w:p w14:paraId="19D3406E" w14:textId="77777777" w:rsidR="00082B40" w:rsidRPr="00EF5447" w:rsidRDefault="00082B40" w:rsidP="00082B40">
            <w:pPr>
              <w:pStyle w:val="TAC"/>
              <w:rPr>
                <w:lang w:eastAsia="fi-FI"/>
              </w:rPr>
            </w:pPr>
            <w:r w:rsidRPr="00EF5447">
              <w:rPr>
                <w:lang w:eastAsia="fi-FI"/>
              </w:rPr>
              <w:t>DC_7A_n78A</w:t>
            </w:r>
          </w:p>
          <w:p w14:paraId="585B8517" w14:textId="77777777" w:rsidR="00082B40" w:rsidRPr="00EF5447" w:rsidRDefault="00082B40" w:rsidP="00082B40">
            <w:pPr>
              <w:pStyle w:val="TAC"/>
              <w:rPr>
                <w:lang w:eastAsia="fi-FI"/>
              </w:rPr>
            </w:pPr>
            <w:r w:rsidRPr="00EF5447">
              <w:rPr>
                <w:lang w:eastAsia="fi-FI"/>
              </w:rPr>
              <w:t>DC_7C_n78A</w:t>
            </w:r>
          </w:p>
          <w:p w14:paraId="4A0DA7FC" w14:textId="77777777" w:rsidR="00082B40" w:rsidRPr="00EF5447" w:rsidRDefault="00082B40" w:rsidP="00082B40">
            <w:pPr>
              <w:pStyle w:val="TAC"/>
              <w:rPr>
                <w:lang w:eastAsia="fi-FI"/>
              </w:rPr>
            </w:pPr>
            <w:r w:rsidRPr="00EF5447">
              <w:rPr>
                <w:lang w:eastAsia="fi-FI"/>
              </w:rPr>
              <w:t>DC_28A_n78A</w:t>
            </w:r>
          </w:p>
        </w:tc>
      </w:tr>
      <w:tr w:rsidR="00082B40" w:rsidRPr="00EF5447" w14:paraId="49042B19" w14:textId="77777777" w:rsidTr="0006210B">
        <w:trPr>
          <w:trHeight w:val="187"/>
          <w:jc w:val="center"/>
        </w:trPr>
        <w:tc>
          <w:tcPr>
            <w:tcW w:w="3461" w:type="dxa"/>
            <w:shd w:val="clear" w:color="auto" w:fill="auto"/>
            <w:noWrap/>
          </w:tcPr>
          <w:p w14:paraId="517C7363" w14:textId="77777777" w:rsidR="00082B40" w:rsidRPr="00EF5447" w:rsidRDefault="00082B40" w:rsidP="00082B40">
            <w:pPr>
              <w:pStyle w:val="TAC"/>
              <w:rPr>
                <w:vertAlign w:val="superscript"/>
                <w:lang w:eastAsia="fi-FI"/>
              </w:rPr>
            </w:pPr>
            <w:r w:rsidRPr="00EF5447">
              <w:rPr>
                <w:lang w:eastAsia="ko-KR"/>
              </w:rPr>
              <w:t>DC_1A-7A_n28A-n78A</w:t>
            </w:r>
            <w:r w:rsidRPr="00EF5447">
              <w:rPr>
                <w:vertAlign w:val="superscript"/>
                <w:lang w:eastAsia="fi-FI"/>
              </w:rPr>
              <w:t>2</w:t>
            </w:r>
          </w:p>
          <w:p w14:paraId="2E637AC7" w14:textId="77777777" w:rsidR="00082B40" w:rsidRPr="00EF5447" w:rsidRDefault="00082B40" w:rsidP="00082B40">
            <w:pPr>
              <w:pStyle w:val="TAC"/>
              <w:rPr>
                <w:lang w:eastAsia="ja-JP"/>
              </w:rPr>
            </w:pPr>
            <w:r w:rsidRPr="00EF5447">
              <w:rPr>
                <w:lang w:eastAsia="ko-KR"/>
              </w:rPr>
              <w:t>DC_1A-7C_n28A-n78A</w:t>
            </w:r>
          </w:p>
        </w:tc>
        <w:tc>
          <w:tcPr>
            <w:tcW w:w="3514" w:type="dxa"/>
          </w:tcPr>
          <w:p w14:paraId="3969E7A7" w14:textId="77777777" w:rsidR="00082B40" w:rsidRPr="00EF5447" w:rsidRDefault="00082B40" w:rsidP="00082B40">
            <w:pPr>
              <w:pStyle w:val="TAC"/>
              <w:rPr>
                <w:lang w:eastAsia="ko-KR"/>
              </w:rPr>
            </w:pPr>
            <w:r w:rsidRPr="00EF5447">
              <w:rPr>
                <w:lang w:eastAsia="ko-KR"/>
              </w:rPr>
              <w:t>DC_1A_n28A</w:t>
            </w:r>
          </w:p>
          <w:p w14:paraId="2EE8D6D3" w14:textId="77777777" w:rsidR="00082B40" w:rsidRPr="00EF5447" w:rsidRDefault="00082B40" w:rsidP="00082B40">
            <w:pPr>
              <w:pStyle w:val="TAC"/>
              <w:rPr>
                <w:lang w:eastAsia="ko-KR"/>
              </w:rPr>
            </w:pPr>
            <w:r w:rsidRPr="00EF5447">
              <w:rPr>
                <w:lang w:eastAsia="ko-KR"/>
              </w:rPr>
              <w:t>DC_1A_n78A</w:t>
            </w:r>
          </w:p>
          <w:p w14:paraId="3586185F" w14:textId="77777777" w:rsidR="00082B40" w:rsidRPr="00EF5447" w:rsidRDefault="00082B40" w:rsidP="00082B40">
            <w:pPr>
              <w:pStyle w:val="TAC"/>
              <w:rPr>
                <w:lang w:eastAsia="ko-KR"/>
              </w:rPr>
            </w:pPr>
            <w:r w:rsidRPr="00EF5447">
              <w:rPr>
                <w:lang w:eastAsia="ko-KR"/>
              </w:rPr>
              <w:t>DC_7A_n28A</w:t>
            </w:r>
          </w:p>
          <w:p w14:paraId="7461C56E" w14:textId="77777777" w:rsidR="00082B40" w:rsidRPr="00EF5447" w:rsidRDefault="00082B40" w:rsidP="00082B40">
            <w:pPr>
              <w:pStyle w:val="TAC"/>
              <w:rPr>
                <w:lang w:eastAsia="ko-KR"/>
              </w:rPr>
            </w:pPr>
            <w:r w:rsidRPr="00EF5447">
              <w:rPr>
                <w:lang w:eastAsia="ko-KR"/>
              </w:rPr>
              <w:t>DC_7A_n78A</w:t>
            </w:r>
          </w:p>
          <w:p w14:paraId="65E013C1" w14:textId="77777777" w:rsidR="00082B40" w:rsidRPr="00EF5447" w:rsidRDefault="00082B40" w:rsidP="00082B40">
            <w:pPr>
              <w:pStyle w:val="TAC"/>
              <w:rPr>
                <w:lang w:eastAsia="ko-KR"/>
              </w:rPr>
            </w:pPr>
            <w:r w:rsidRPr="00EF5447">
              <w:rPr>
                <w:lang w:eastAsia="ko-KR"/>
              </w:rPr>
              <w:t>DC_7C_n28A</w:t>
            </w:r>
          </w:p>
          <w:p w14:paraId="6062CA9F" w14:textId="77777777" w:rsidR="00082B40" w:rsidRPr="00EF5447" w:rsidRDefault="00082B40" w:rsidP="00082B40">
            <w:pPr>
              <w:pStyle w:val="TAC"/>
              <w:rPr>
                <w:lang w:eastAsia="ja-JP"/>
              </w:rPr>
            </w:pPr>
            <w:r w:rsidRPr="00EF5447">
              <w:rPr>
                <w:lang w:eastAsia="ko-KR"/>
              </w:rPr>
              <w:t>DC_7C_n78A</w:t>
            </w:r>
          </w:p>
        </w:tc>
      </w:tr>
      <w:tr w:rsidR="00082B40" w:rsidRPr="00EF5447" w14:paraId="0FC0C1D9" w14:textId="77777777" w:rsidTr="0006210B">
        <w:trPr>
          <w:trHeight w:val="187"/>
          <w:jc w:val="center"/>
        </w:trPr>
        <w:tc>
          <w:tcPr>
            <w:tcW w:w="3461" w:type="dxa"/>
            <w:shd w:val="clear" w:color="auto" w:fill="auto"/>
            <w:noWrap/>
          </w:tcPr>
          <w:p w14:paraId="3FF64928" w14:textId="77777777" w:rsidR="00082B40" w:rsidRPr="00EF5447" w:rsidRDefault="00082B40" w:rsidP="00082B40">
            <w:pPr>
              <w:pStyle w:val="TAC"/>
              <w:rPr>
                <w:lang w:eastAsia="ko-KR"/>
              </w:rPr>
            </w:pPr>
            <w:r w:rsidRPr="00F463CE">
              <w:t>DC_1A-7A-32A_n</w:t>
            </w:r>
            <w:r w:rsidRPr="00F463CE">
              <w:rPr>
                <w:lang w:val="fi-FI"/>
              </w:rPr>
              <w:t>28A</w:t>
            </w:r>
          </w:p>
        </w:tc>
        <w:tc>
          <w:tcPr>
            <w:tcW w:w="3514" w:type="dxa"/>
          </w:tcPr>
          <w:p w14:paraId="66614CA9" w14:textId="77777777" w:rsidR="00082B40" w:rsidRPr="00F463CE" w:rsidRDefault="00082B40" w:rsidP="00082B40">
            <w:pPr>
              <w:pStyle w:val="TAC"/>
            </w:pPr>
            <w:r w:rsidRPr="00F463CE">
              <w:t>DC_1A_n28A</w:t>
            </w:r>
          </w:p>
          <w:p w14:paraId="3DC6D406" w14:textId="77777777" w:rsidR="00082B40" w:rsidRPr="00EF5447" w:rsidRDefault="00082B40" w:rsidP="00082B40">
            <w:pPr>
              <w:pStyle w:val="TAC"/>
              <w:rPr>
                <w:lang w:eastAsia="ko-KR"/>
              </w:rPr>
            </w:pPr>
            <w:r w:rsidRPr="00F463CE">
              <w:t>DC_7A_n28A</w:t>
            </w:r>
          </w:p>
        </w:tc>
      </w:tr>
      <w:tr w:rsidR="00082B40" w:rsidRPr="00EF5447" w14:paraId="36297841" w14:textId="77777777" w:rsidTr="0006210B">
        <w:trPr>
          <w:trHeight w:val="187"/>
          <w:jc w:val="center"/>
        </w:trPr>
        <w:tc>
          <w:tcPr>
            <w:tcW w:w="3461" w:type="dxa"/>
            <w:shd w:val="clear" w:color="auto" w:fill="auto"/>
            <w:noWrap/>
          </w:tcPr>
          <w:p w14:paraId="70D9693C" w14:textId="77777777" w:rsidR="00082B40" w:rsidRDefault="00082B40" w:rsidP="00082B40">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5FA726F8" w14:textId="77777777" w:rsidR="00082B40" w:rsidRPr="00EF5447" w:rsidRDefault="00082B40" w:rsidP="00082B40">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2A8EE1D2" w14:textId="77777777" w:rsidR="00082B40" w:rsidRPr="007C6316" w:rsidRDefault="00082B40" w:rsidP="00082B4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4679F414" w14:textId="77777777" w:rsidR="00082B40" w:rsidRDefault="00082B40" w:rsidP="00082B4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F958559" w14:textId="77777777" w:rsidR="00082B40" w:rsidRPr="00EF5447" w:rsidRDefault="00082B40" w:rsidP="00082B40">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82B40" w:rsidRPr="00EF5447" w14:paraId="18EA1D76" w14:textId="77777777" w:rsidTr="0006210B">
        <w:trPr>
          <w:trHeight w:val="187"/>
          <w:jc w:val="center"/>
        </w:trPr>
        <w:tc>
          <w:tcPr>
            <w:tcW w:w="3461" w:type="dxa"/>
            <w:shd w:val="clear" w:color="auto" w:fill="auto"/>
            <w:noWrap/>
          </w:tcPr>
          <w:p w14:paraId="6FF7360B" w14:textId="77777777" w:rsidR="00082B40" w:rsidRPr="00EF5447" w:rsidRDefault="00082B40" w:rsidP="00082B40">
            <w:pPr>
              <w:pStyle w:val="TAC"/>
              <w:rPr>
                <w:lang w:eastAsia="ko-KR"/>
              </w:rPr>
            </w:pPr>
            <w:r w:rsidRPr="00EF5447">
              <w:t>DC_1A-7A_n40A-n78A</w:t>
            </w:r>
          </w:p>
        </w:tc>
        <w:tc>
          <w:tcPr>
            <w:tcW w:w="3514" w:type="dxa"/>
          </w:tcPr>
          <w:p w14:paraId="79E13B6E" w14:textId="77777777" w:rsidR="00082B40" w:rsidRPr="00EF5447" w:rsidRDefault="00082B40" w:rsidP="00082B40">
            <w:pPr>
              <w:pStyle w:val="TAC"/>
            </w:pPr>
            <w:r w:rsidRPr="00EF5447">
              <w:t>DC_1A_n40A</w:t>
            </w:r>
          </w:p>
          <w:p w14:paraId="50B1D97B" w14:textId="77777777" w:rsidR="00082B40" w:rsidRPr="00EF5447" w:rsidRDefault="00082B40" w:rsidP="00082B40">
            <w:pPr>
              <w:pStyle w:val="TAC"/>
            </w:pPr>
            <w:r w:rsidRPr="00EF5447">
              <w:t>DC_1A_n78A</w:t>
            </w:r>
          </w:p>
          <w:p w14:paraId="51F11A86" w14:textId="77777777" w:rsidR="00082B40" w:rsidRPr="00EF5447" w:rsidRDefault="00082B40" w:rsidP="00082B40">
            <w:pPr>
              <w:pStyle w:val="TAC"/>
            </w:pPr>
            <w:r w:rsidRPr="00EF5447">
              <w:t>DC_7A_n40A</w:t>
            </w:r>
          </w:p>
          <w:p w14:paraId="29937487" w14:textId="77777777" w:rsidR="00082B40" w:rsidRPr="00EF5447" w:rsidRDefault="00082B40" w:rsidP="00082B40">
            <w:pPr>
              <w:pStyle w:val="TAC"/>
              <w:rPr>
                <w:lang w:eastAsia="ko-KR"/>
              </w:rPr>
            </w:pPr>
            <w:r w:rsidRPr="00EF5447">
              <w:t>DC_7A_n78A</w:t>
            </w:r>
          </w:p>
        </w:tc>
      </w:tr>
      <w:tr w:rsidR="00082B40" w:rsidRPr="00EF5447" w14:paraId="16A97DCA" w14:textId="77777777" w:rsidTr="0006210B">
        <w:trPr>
          <w:trHeight w:val="187"/>
          <w:jc w:val="center"/>
        </w:trPr>
        <w:tc>
          <w:tcPr>
            <w:tcW w:w="3461" w:type="dxa"/>
            <w:shd w:val="clear" w:color="auto" w:fill="auto"/>
            <w:noWrap/>
          </w:tcPr>
          <w:p w14:paraId="6878F71B" w14:textId="77777777" w:rsidR="00082B40" w:rsidRPr="00EF5447" w:rsidRDefault="00082B40" w:rsidP="00082B40">
            <w:pPr>
              <w:pStyle w:val="TAC"/>
              <w:rPr>
                <w:rFonts w:eastAsia="맑은 고딕"/>
                <w:lang w:eastAsia="ko-KR"/>
              </w:rPr>
            </w:pPr>
            <w:r w:rsidRPr="00EF5447">
              <w:rPr>
                <w:rFonts w:eastAsia="MS Mincho" w:cs="Arial"/>
                <w:szCs w:val="18"/>
              </w:rPr>
              <w:t>DC_1A-8A_n3A-n28A</w:t>
            </w:r>
          </w:p>
        </w:tc>
        <w:tc>
          <w:tcPr>
            <w:tcW w:w="3514" w:type="dxa"/>
          </w:tcPr>
          <w:p w14:paraId="03ACAC57" w14:textId="77777777" w:rsidR="00082B40" w:rsidRPr="00EF5447" w:rsidRDefault="00082B40" w:rsidP="00082B40">
            <w:pPr>
              <w:pStyle w:val="TAC"/>
            </w:pPr>
            <w:r w:rsidRPr="00EF5447">
              <w:t>DC_1A_n3A</w:t>
            </w:r>
          </w:p>
          <w:p w14:paraId="125C3DCE" w14:textId="77777777" w:rsidR="00082B40" w:rsidRPr="00EF5447" w:rsidRDefault="00082B40" w:rsidP="00082B40">
            <w:pPr>
              <w:pStyle w:val="TAC"/>
            </w:pPr>
            <w:r w:rsidRPr="00EF5447">
              <w:t>DC_1A_n28A</w:t>
            </w:r>
          </w:p>
          <w:p w14:paraId="77BBC426" w14:textId="77777777" w:rsidR="00082B40" w:rsidRPr="00EF5447" w:rsidRDefault="00082B40" w:rsidP="00082B40">
            <w:pPr>
              <w:pStyle w:val="TAC"/>
            </w:pPr>
            <w:r w:rsidRPr="00EF5447">
              <w:t>DC_8A_n3A</w:t>
            </w:r>
          </w:p>
          <w:p w14:paraId="7960EE79" w14:textId="77777777" w:rsidR="00082B40" w:rsidRPr="00EF5447" w:rsidRDefault="00082B40" w:rsidP="00082B40">
            <w:pPr>
              <w:pStyle w:val="TAC"/>
              <w:rPr>
                <w:rFonts w:eastAsia="맑은 고딕"/>
                <w:lang w:eastAsia="ko-KR"/>
              </w:rPr>
            </w:pPr>
            <w:r w:rsidRPr="00EF5447">
              <w:t>DC_8A_n28A</w:t>
            </w:r>
          </w:p>
        </w:tc>
      </w:tr>
      <w:tr w:rsidR="00082B40" w:rsidRPr="00EF5447" w14:paraId="05D035E2" w14:textId="77777777" w:rsidTr="0006210B">
        <w:trPr>
          <w:trHeight w:val="187"/>
          <w:jc w:val="center"/>
        </w:trPr>
        <w:tc>
          <w:tcPr>
            <w:tcW w:w="3461" w:type="dxa"/>
            <w:shd w:val="clear" w:color="auto" w:fill="auto"/>
            <w:noWrap/>
          </w:tcPr>
          <w:p w14:paraId="7F4B5C29" w14:textId="77777777" w:rsidR="00082B40" w:rsidRPr="00EF5447" w:rsidRDefault="00082B40" w:rsidP="00082B40">
            <w:pPr>
              <w:pStyle w:val="TAC"/>
            </w:pPr>
            <w:r w:rsidRPr="00EF5447">
              <w:lastRenderedPageBreak/>
              <w:t>DC_1A-8A_n3A-n77A</w:t>
            </w:r>
          </w:p>
          <w:p w14:paraId="091B906D" w14:textId="77777777" w:rsidR="00082B40" w:rsidRPr="00EF5447" w:rsidRDefault="00082B40" w:rsidP="00082B40">
            <w:pPr>
              <w:pStyle w:val="TAC"/>
            </w:pPr>
            <w:r w:rsidRPr="00EF5447">
              <w:t>DC_1A-8A_n3A-n77(2A)</w:t>
            </w:r>
          </w:p>
        </w:tc>
        <w:tc>
          <w:tcPr>
            <w:tcW w:w="3514" w:type="dxa"/>
          </w:tcPr>
          <w:p w14:paraId="01805F12" w14:textId="77777777" w:rsidR="00082B40" w:rsidRPr="00EF5447" w:rsidRDefault="00082B40" w:rsidP="00082B40">
            <w:pPr>
              <w:pStyle w:val="TAC"/>
            </w:pPr>
            <w:r w:rsidRPr="00EF5447">
              <w:t>DC_1A_n3A</w:t>
            </w:r>
          </w:p>
          <w:p w14:paraId="34CBF53B" w14:textId="77777777" w:rsidR="00082B40" w:rsidRPr="00EF5447" w:rsidRDefault="00082B40" w:rsidP="00082B40">
            <w:pPr>
              <w:pStyle w:val="TAC"/>
            </w:pPr>
            <w:r w:rsidRPr="00EF5447">
              <w:t>DC_1A_n77A</w:t>
            </w:r>
          </w:p>
          <w:p w14:paraId="0F8B9B0D" w14:textId="77777777" w:rsidR="00082B40" w:rsidRPr="00EF5447" w:rsidRDefault="00082B40" w:rsidP="00082B40">
            <w:pPr>
              <w:pStyle w:val="TAC"/>
            </w:pPr>
            <w:r w:rsidRPr="00EF5447">
              <w:t>DC_8A_n3A</w:t>
            </w:r>
          </w:p>
          <w:p w14:paraId="79C7ECB1" w14:textId="77777777" w:rsidR="00082B40" w:rsidRPr="00EF5447" w:rsidRDefault="00082B40" w:rsidP="00082B40">
            <w:pPr>
              <w:pStyle w:val="TAC"/>
            </w:pPr>
            <w:r w:rsidRPr="00EF5447">
              <w:t>DC_8A_n77A</w:t>
            </w:r>
          </w:p>
        </w:tc>
      </w:tr>
      <w:tr w:rsidR="00082B40" w:rsidRPr="00EF5447" w14:paraId="07507BC1" w14:textId="77777777" w:rsidTr="0006210B">
        <w:trPr>
          <w:trHeight w:val="187"/>
          <w:jc w:val="center"/>
        </w:trPr>
        <w:tc>
          <w:tcPr>
            <w:tcW w:w="3461" w:type="dxa"/>
            <w:shd w:val="clear" w:color="auto" w:fill="auto"/>
            <w:noWrap/>
          </w:tcPr>
          <w:p w14:paraId="1FAFC671" w14:textId="77777777" w:rsidR="00082B40" w:rsidRPr="00EF5447" w:rsidRDefault="00082B40" w:rsidP="00082B40">
            <w:pPr>
              <w:pStyle w:val="TAC"/>
            </w:pPr>
            <w:r w:rsidRPr="00EF06B2">
              <w:t>DC_1A-8</w:t>
            </w:r>
            <w:r w:rsidRPr="00EF06B2">
              <w:rPr>
                <w:rFonts w:eastAsia="맑은 고딕"/>
              </w:rPr>
              <w:t>A-11A_</w:t>
            </w:r>
            <w:r w:rsidRPr="00EF06B2">
              <w:t>n</w:t>
            </w:r>
            <w:r w:rsidRPr="00EF06B2">
              <w:rPr>
                <w:rFonts w:eastAsia="맑은 고딕"/>
              </w:rPr>
              <w:t>3</w:t>
            </w:r>
            <w:r w:rsidRPr="00EF06B2">
              <w:t>A</w:t>
            </w:r>
          </w:p>
        </w:tc>
        <w:tc>
          <w:tcPr>
            <w:tcW w:w="3514" w:type="dxa"/>
          </w:tcPr>
          <w:p w14:paraId="355C9E64" w14:textId="77777777" w:rsidR="00082B40" w:rsidRPr="00EF06B2" w:rsidRDefault="00082B40" w:rsidP="00082B40">
            <w:pPr>
              <w:pStyle w:val="TAC"/>
            </w:pPr>
            <w:r w:rsidRPr="00EF06B2">
              <w:t>DC_1A_n3A</w:t>
            </w:r>
          </w:p>
          <w:p w14:paraId="3D3524CA" w14:textId="77777777" w:rsidR="00082B40" w:rsidRPr="00EF06B2" w:rsidRDefault="00082B40" w:rsidP="00082B40">
            <w:pPr>
              <w:pStyle w:val="TAC"/>
            </w:pPr>
            <w:r w:rsidRPr="00EF06B2">
              <w:t>DC_8A_n3A</w:t>
            </w:r>
          </w:p>
          <w:p w14:paraId="3AD137A5" w14:textId="77777777" w:rsidR="00082B40" w:rsidRPr="00EF5447" w:rsidRDefault="00082B40" w:rsidP="00082B40">
            <w:pPr>
              <w:pStyle w:val="TAC"/>
            </w:pPr>
            <w:r w:rsidRPr="00EF06B2">
              <w:rPr>
                <w:rFonts w:hint="eastAsia"/>
              </w:rPr>
              <w:t>D</w:t>
            </w:r>
            <w:r w:rsidRPr="00EF06B2">
              <w:t>C_11A_n3A</w:t>
            </w:r>
          </w:p>
        </w:tc>
      </w:tr>
      <w:tr w:rsidR="00082B40" w:rsidRPr="00EF5447" w14:paraId="4A44A1ED" w14:textId="77777777" w:rsidTr="0006210B">
        <w:trPr>
          <w:trHeight w:val="187"/>
          <w:jc w:val="center"/>
        </w:trPr>
        <w:tc>
          <w:tcPr>
            <w:tcW w:w="3461" w:type="dxa"/>
            <w:shd w:val="clear" w:color="auto" w:fill="auto"/>
            <w:noWrap/>
          </w:tcPr>
          <w:p w14:paraId="35A8412E" w14:textId="77777777" w:rsidR="00082B40" w:rsidRPr="00EF5447" w:rsidRDefault="00082B40" w:rsidP="00082B40">
            <w:pPr>
              <w:pStyle w:val="TAC"/>
            </w:pPr>
            <w:r>
              <w:t>DC_1A-8A-11A_n28</w:t>
            </w:r>
            <w:r>
              <w:rPr>
                <w:lang w:val="fi-FI"/>
              </w:rPr>
              <w:t>A</w:t>
            </w:r>
          </w:p>
        </w:tc>
        <w:tc>
          <w:tcPr>
            <w:tcW w:w="3514" w:type="dxa"/>
          </w:tcPr>
          <w:p w14:paraId="12D93FAE" w14:textId="77777777" w:rsidR="00082B40" w:rsidRDefault="00082B40" w:rsidP="00082B40">
            <w:pPr>
              <w:pStyle w:val="TAC"/>
            </w:pPr>
            <w:r w:rsidRPr="007C6316">
              <w:t>DC_1</w:t>
            </w:r>
            <w:r>
              <w:t>A_n</w:t>
            </w:r>
            <w:r w:rsidRPr="007C6316">
              <w:t>28</w:t>
            </w:r>
            <w:r>
              <w:t>A</w:t>
            </w:r>
          </w:p>
          <w:p w14:paraId="336CB201" w14:textId="77777777" w:rsidR="00082B40" w:rsidRDefault="00082B40" w:rsidP="00082B40">
            <w:pPr>
              <w:pStyle w:val="TAC"/>
            </w:pPr>
            <w:r>
              <w:t>DC_</w:t>
            </w:r>
            <w:r w:rsidRPr="007C6316">
              <w:t>8</w:t>
            </w:r>
            <w:r>
              <w:t>A_n</w:t>
            </w:r>
            <w:r w:rsidRPr="007C6316">
              <w:t>28</w:t>
            </w:r>
            <w:r>
              <w:t>A</w:t>
            </w:r>
          </w:p>
          <w:p w14:paraId="6BF5A840" w14:textId="77777777" w:rsidR="00082B40" w:rsidRPr="00EF5447" w:rsidRDefault="00082B40" w:rsidP="00082B40">
            <w:pPr>
              <w:pStyle w:val="TAC"/>
            </w:pPr>
            <w:r>
              <w:t>DC_11A_n28A</w:t>
            </w:r>
          </w:p>
        </w:tc>
      </w:tr>
      <w:tr w:rsidR="00082B40" w:rsidRPr="00EF5447" w14:paraId="2E03634F" w14:textId="77777777" w:rsidTr="0006210B">
        <w:trPr>
          <w:trHeight w:val="187"/>
          <w:jc w:val="center"/>
        </w:trPr>
        <w:tc>
          <w:tcPr>
            <w:tcW w:w="3461" w:type="dxa"/>
            <w:shd w:val="clear" w:color="auto" w:fill="auto"/>
            <w:noWrap/>
          </w:tcPr>
          <w:p w14:paraId="4604D28B" w14:textId="77777777" w:rsidR="00082B40" w:rsidRPr="00EF5447" w:rsidRDefault="00082B40" w:rsidP="00082B40">
            <w:pPr>
              <w:pStyle w:val="TAC"/>
              <w:rPr>
                <w:rFonts w:eastAsia="맑은 고딕"/>
                <w:lang w:eastAsia="ko-KR"/>
              </w:rPr>
            </w:pPr>
            <w:r w:rsidRPr="00EF5447">
              <w:t>DC_1A-</w:t>
            </w:r>
            <w:r w:rsidRPr="00EF5447">
              <w:rPr>
                <w:rFonts w:eastAsia="맑은 고딕"/>
              </w:rPr>
              <w:t>8A-11A_</w:t>
            </w:r>
            <w:r w:rsidRPr="00EF5447">
              <w:t>n</w:t>
            </w:r>
            <w:r w:rsidRPr="00EF5447">
              <w:rPr>
                <w:rFonts w:eastAsia="맑은 고딕"/>
              </w:rPr>
              <w:t>77</w:t>
            </w:r>
            <w:r w:rsidRPr="00EF5447">
              <w:t>A</w:t>
            </w:r>
          </w:p>
        </w:tc>
        <w:tc>
          <w:tcPr>
            <w:tcW w:w="3514" w:type="dxa"/>
          </w:tcPr>
          <w:p w14:paraId="420E0958" w14:textId="77777777" w:rsidR="00082B40" w:rsidRPr="00EF5447" w:rsidRDefault="00082B40" w:rsidP="00082B40">
            <w:pPr>
              <w:pStyle w:val="TAC"/>
            </w:pPr>
            <w:r w:rsidRPr="00EF5447">
              <w:t>DC_1A_n77A</w:t>
            </w:r>
          </w:p>
          <w:p w14:paraId="2F894F8F" w14:textId="77777777" w:rsidR="00082B40" w:rsidRPr="00EF5447" w:rsidRDefault="00082B40" w:rsidP="00082B40">
            <w:pPr>
              <w:pStyle w:val="TAC"/>
            </w:pPr>
            <w:r w:rsidRPr="00EF5447">
              <w:t>DC_8A_n77A</w:t>
            </w:r>
          </w:p>
          <w:p w14:paraId="41BDEB94" w14:textId="77777777" w:rsidR="00082B40" w:rsidRPr="00EF5447" w:rsidRDefault="00082B40" w:rsidP="00082B40">
            <w:pPr>
              <w:pStyle w:val="TAC"/>
              <w:rPr>
                <w:rFonts w:eastAsia="맑은 고딕"/>
                <w:lang w:eastAsia="ko-KR"/>
              </w:rPr>
            </w:pPr>
            <w:r w:rsidRPr="00EF5447">
              <w:t>DC_11A_n77A</w:t>
            </w:r>
          </w:p>
        </w:tc>
      </w:tr>
      <w:tr w:rsidR="00082B40" w:rsidRPr="00EF5447" w14:paraId="1CA2469F" w14:textId="77777777" w:rsidTr="0006210B">
        <w:trPr>
          <w:trHeight w:val="187"/>
          <w:jc w:val="center"/>
        </w:trPr>
        <w:tc>
          <w:tcPr>
            <w:tcW w:w="3461" w:type="dxa"/>
            <w:shd w:val="clear" w:color="auto" w:fill="auto"/>
            <w:noWrap/>
          </w:tcPr>
          <w:p w14:paraId="53059FAC" w14:textId="77777777" w:rsidR="00082B40" w:rsidRPr="00EF5447" w:rsidRDefault="00082B40" w:rsidP="00082B40">
            <w:pPr>
              <w:pStyle w:val="TAC"/>
            </w:pPr>
            <w:r w:rsidRPr="00EF5447">
              <w:t>DC_1A-</w:t>
            </w:r>
            <w:r w:rsidRPr="00EF5447">
              <w:rPr>
                <w:rFonts w:eastAsia="맑은 고딕"/>
              </w:rPr>
              <w:t>8A-11A_</w:t>
            </w:r>
            <w:r w:rsidRPr="00EF5447">
              <w:t>n</w:t>
            </w:r>
            <w:r w:rsidRPr="00EF5447">
              <w:rPr>
                <w:rFonts w:eastAsia="맑은 고딕"/>
              </w:rPr>
              <w:t>77(2</w:t>
            </w:r>
            <w:r w:rsidRPr="00EF5447">
              <w:t>A)</w:t>
            </w:r>
          </w:p>
        </w:tc>
        <w:tc>
          <w:tcPr>
            <w:tcW w:w="3514" w:type="dxa"/>
          </w:tcPr>
          <w:p w14:paraId="19CB5863" w14:textId="77777777" w:rsidR="00082B40" w:rsidRPr="00EF5447" w:rsidRDefault="00082B40" w:rsidP="00082B40">
            <w:pPr>
              <w:pStyle w:val="TAC"/>
            </w:pPr>
            <w:r w:rsidRPr="00EF5447">
              <w:t>DC_1A_n77A</w:t>
            </w:r>
          </w:p>
          <w:p w14:paraId="290A8BB5" w14:textId="77777777" w:rsidR="00082B40" w:rsidRPr="00EF5447" w:rsidRDefault="00082B40" w:rsidP="00082B40">
            <w:pPr>
              <w:pStyle w:val="TAC"/>
            </w:pPr>
            <w:r w:rsidRPr="00EF5447">
              <w:t>DC_8A_n77A</w:t>
            </w:r>
          </w:p>
          <w:p w14:paraId="149E6C02" w14:textId="77777777" w:rsidR="00082B40" w:rsidRPr="00EF5447" w:rsidRDefault="00082B40" w:rsidP="00082B40">
            <w:pPr>
              <w:pStyle w:val="TAC"/>
            </w:pPr>
            <w:r w:rsidRPr="00EF5447">
              <w:t>DC_11A_n77A</w:t>
            </w:r>
          </w:p>
        </w:tc>
      </w:tr>
      <w:tr w:rsidR="00082B40" w:rsidRPr="00EF5447" w14:paraId="72A2354A" w14:textId="77777777" w:rsidTr="0006210B">
        <w:trPr>
          <w:trHeight w:val="187"/>
          <w:jc w:val="center"/>
        </w:trPr>
        <w:tc>
          <w:tcPr>
            <w:tcW w:w="3461" w:type="dxa"/>
            <w:shd w:val="clear" w:color="auto" w:fill="auto"/>
            <w:noWrap/>
          </w:tcPr>
          <w:p w14:paraId="187BF697" w14:textId="77777777" w:rsidR="00082B40" w:rsidRPr="00EF5447" w:rsidRDefault="00082B40" w:rsidP="00082B40">
            <w:pPr>
              <w:pStyle w:val="TAC"/>
              <w:rPr>
                <w:rFonts w:eastAsia="맑은 고딕"/>
                <w:lang w:eastAsia="ko-KR"/>
              </w:rPr>
            </w:pPr>
            <w:r w:rsidRPr="00EF5447">
              <w:t>DC_1A-</w:t>
            </w:r>
            <w:r w:rsidRPr="00EF5447">
              <w:rPr>
                <w:rFonts w:eastAsia="맑은 고딕"/>
              </w:rPr>
              <w:t>8A-11A_</w:t>
            </w:r>
            <w:r w:rsidRPr="00EF5447">
              <w:t>n</w:t>
            </w:r>
            <w:r w:rsidRPr="00EF5447">
              <w:rPr>
                <w:rFonts w:eastAsia="맑은 고딕"/>
              </w:rPr>
              <w:t>78</w:t>
            </w:r>
            <w:r w:rsidRPr="00EF5447">
              <w:t>A</w:t>
            </w:r>
          </w:p>
        </w:tc>
        <w:tc>
          <w:tcPr>
            <w:tcW w:w="3514" w:type="dxa"/>
          </w:tcPr>
          <w:p w14:paraId="66AFB481" w14:textId="77777777" w:rsidR="00082B40" w:rsidRPr="00EF5447" w:rsidRDefault="00082B40" w:rsidP="00082B40">
            <w:pPr>
              <w:pStyle w:val="TAC"/>
            </w:pPr>
            <w:r w:rsidRPr="00EF5447">
              <w:t>DC_1A_n78A</w:t>
            </w:r>
          </w:p>
          <w:p w14:paraId="7DAC94CC" w14:textId="77777777" w:rsidR="00082B40" w:rsidRPr="00EF5447" w:rsidRDefault="00082B40" w:rsidP="00082B40">
            <w:pPr>
              <w:pStyle w:val="TAC"/>
            </w:pPr>
            <w:r w:rsidRPr="00EF5447">
              <w:t>DC_8A_n78A</w:t>
            </w:r>
          </w:p>
          <w:p w14:paraId="60D55171" w14:textId="77777777" w:rsidR="00082B40" w:rsidRPr="00EF5447" w:rsidRDefault="00082B40" w:rsidP="00082B40">
            <w:pPr>
              <w:pStyle w:val="TAC"/>
              <w:rPr>
                <w:rFonts w:eastAsia="맑은 고딕"/>
                <w:lang w:eastAsia="ko-KR"/>
              </w:rPr>
            </w:pPr>
            <w:r w:rsidRPr="00EF5447">
              <w:t>DC_11A_n78A</w:t>
            </w:r>
          </w:p>
        </w:tc>
      </w:tr>
      <w:tr w:rsidR="00082B40" w:rsidRPr="00EF5447" w14:paraId="6579D23C" w14:textId="77777777" w:rsidTr="0006210B">
        <w:trPr>
          <w:trHeight w:val="187"/>
          <w:jc w:val="center"/>
        </w:trPr>
        <w:tc>
          <w:tcPr>
            <w:tcW w:w="3461" w:type="dxa"/>
            <w:shd w:val="clear" w:color="auto" w:fill="auto"/>
            <w:noWrap/>
          </w:tcPr>
          <w:p w14:paraId="53E33E89" w14:textId="77777777" w:rsidR="00082B40" w:rsidRPr="00EF5447" w:rsidRDefault="00082B40" w:rsidP="00082B40">
            <w:pPr>
              <w:pStyle w:val="TAC"/>
              <w:rPr>
                <w:rFonts w:eastAsia="맑은 고딕"/>
                <w:lang w:eastAsia="ko-KR"/>
              </w:rPr>
            </w:pPr>
            <w:r w:rsidRPr="00EF5447">
              <w:rPr>
                <w:rFonts w:cs="Arial"/>
                <w:szCs w:val="18"/>
                <w:lang w:eastAsia="ja-JP"/>
              </w:rPr>
              <w:t>DC_1A-8A-20A_n78A</w:t>
            </w:r>
          </w:p>
        </w:tc>
        <w:tc>
          <w:tcPr>
            <w:tcW w:w="3514" w:type="dxa"/>
          </w:tcPr>
          <w:p w14:paraId="4FE2E1EA" w14:textId="77777777" w:rsidR="00082B40" w:rsidRPr="00EF5447" w:rsidRDefault="00082B40" w:rsidP="00082B40">
            <w:pPr>
              <w:pStyle w:val="TAC"/>
              <w:rPr>
                <w:szCs w:val="18"/>
                <w:lang w:eastAsia="ja-JP"/>
              </w:rPr>
            </w:pPr>
            <w:r w:rsidRPr="00EF5447">
              <w:rPr>
                <w:szCs w:val="18"/>
                <w:lang w:eastAsia="ja-JP"/>
              </w:rPr>
              <w:t>DC_1A_n78A</w:t>
            </w:r>
          </w:p>
          <w:p w14:paraId="4E01A72C" w14:textId="77777777" w:rsidR="00082B40" w:rsidRPr="00EF5447" w:rsidRDefault="00082B40" w:rsidP="00082B40">
            <w:pPr>
              <w:pStyle w:val="TAC"/>
              <w:rPr>
                <w:szCs w:val="18"/>
                <w:lang w:eastAsia="ja-JP"/>
              </w:rPr>
            </w:pPr>
            <w:r w:rsidRPr="00EF5447">
              <w:rPr>
                <w:szCs w:val="18"/>
                <w:lang w:eastAsia="ja-JP"/>
              </w:rPr>
              <w:t>DC_8A_n78A</w:t>
            </w:r>
          </w:p>
          <w:p w14:paraId="307722AB" w14:textId="77777777" w:rsidR="00082B40" w:rsidRPr="00EF5447" w:rsidRDefault="00082B40" w:rsidP="00082B40">
            <w:pPr>
              <w:pStyle w:val="TAC"/>
              <w:rPr>
                <w:rFonts w:eastAsia="맑은 고딕"/>
                <w:lang w:eastAsia="ko-KR"/>
              </w:rPr>
            </w:pPr>
            <w:r w:rsidRPr="00EF5447">
              <w:rPr>
                <w:szCs w:val="18"/>
                <w:lang w:eastAsia="ja-JP"/>
              </w:rPr>
              <w:t>DC_20A_n78A</w:t>
            </w:r>
          </w:p>
        </w:tc>
      </w:tr>
      <w:tr w:rsidR="00082B40" w:rsidRPr="00EF5447" w14:paraId="172AA18E" w14:textId="77777777" w:rsidTr="0006210B">
        <w:trPr>
          <w:trHeight w:val="187"/>
          <w:jc w:val="center"/>
        </w:trPr>
        <w:tc>
          <w:tcPr>
            <w:tcW w:w="3461" w:type="dxa"/>
            <w:shd w:val="clear" w:color="auto" w:fill="auto"/>
            <w:noWrap/>
          </w:tcPr>
          <w:p w14:paraId="0D833904" w14:textId="77777777" w:rsidR="00082B40" w:rsidRPr="00EF5447" w:rsidRDefault="00082B40" w:rsidP="00082B40">
            <w:pPr>
              <w:pStyle w:val="TAC"/>
              <w:rPr>
                <w:rFonts w:cs="Arial"/>
                <w:szCs w:val="18"/>
                <w:lang w:eastAsia="ja-JP"/>
              </w:rPr>
            </w:pPr>
            <w:r w:rsidRPr="00EF5447">
              <w:rPr>
                <w:rFonts w:cs="Arial"/>
                <w:szCs w:val="18"/>
              </w:rPr>
              <w:t>DC_1A-8A_n28A-n77A</w:t>
            </w:r>
          </w:p>
        </w:tc>
        <w:tc>
          <w:tcPr>
            <w:tcW w:w="3514" w:type="dxa"/>
          </w:tcPr>
          <w:p w14:paraId="7E2F1389" w14:textId="77777777" w:rsidR="00082B40" w:rsidRPr="00EF5447" w:rsidRDefault="00082B40" w:rsidP="00082B40">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6F0D5ABD" w14:textId="77777777" w:rsidR="00082B40" w:rsidRPr="00EF5447" w:rsidRDefault="00082B40" w:rsidP="00082B40">
            <w:pPr>
              <w:pStyle w:val="TAC"/>
              <w:rPr>
                <w:rFonts w:cs="Arial"/>
                <w:lang w:eastAsia="zh-CN"/>
              </w:rPr>
            </w:pPr>
            <w:r w:rsidRPr="00EF5447">
              <w:rPr>
                <w:rFonts w:cs="Arial"/>
                <w:lang w:eastAsia="zh-CN"/>
              </w:rPr>
              <w:t>DC_1A_n77A</w:t>
            </w:r>
          </w:p>
          <w:p w14:paraId="6E5EFB1F" w14:textId="77777777" w:rsidR="00082B40" w:rsidRPr="00EF5447" w:rsidRDefault="00082B40" w:rsidP="00082B40">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4CD4B4D8" w14:textId="77777777" w:rsidR="00082B40" w:rsidRPr="00EF5447" w:rsidRDefault="00082B40" w:rsidP="00082B40">
            <w:pPr>
              <w:pStyle w:val="TAC"/>
              <w:rPr>
                <w:szCs w:val="18"/>
                <w:lang w:eastAsia="ja-JP"/>
              </w:rPr>
            </w:pPr>
            <w:r w:rsidRPr="00EF5447">
              <w:rPr>
                <w:rFonts w:cs="Arial"/>
                <w:lang w:eastAsia="zh-CN"/>
              </w:rPr>
              <w:t>DC_8A_n77A</w:t>
            </w:r>
          </w:p>
        </w:tc>
      </w:tr>
      <w:tr w:rsidR="00082B40" w:rsidRPr="00EF5447" w14:paraId="5EB406C5" w14:textId="77777777" w:rsidTr="0006210B">
        <w:trPr>
          <w:trHeight w:val="187"/>
          <w:jc w:val="center"/>
        </w:trPr>
        <w:tc>
          <w:tcPr>
            <w:tcW w:w="3461" w:type="dxa"/>
            <w:shd w:val="clear" w:color="auto" w:fill="auto"/>
            <w:noWrap/>
          </w:tcPr>
          <w:p w14:paraId="59848B51" w14:textId="77777777" w:rsidR="00082B40" w:rsidRPr="00EF5447" w:rsidRDefault="00082B40" w:rsidP="00082B40">
            <w:pPr>
              <w:pStyle w:val="TAC"/>
              <w:rPr>
                <w:rFonts w:cs="Arial"/>
                <w:szCs w:val="18"/>
                <w:lang w:eastAsia="ja-JP"/>
              </w:rPr>
            </w:pPr>
            <w:r w:rsidRPr="00EF5447">
              <w:rPr>
                <w:rFonts w:cs="Arial"/>
                <w:szCs w:val="18"/>
              </w:rPr>
              <w:t>DC_1A-8A_n28A-n77(2A)</w:t>
            </w:r>
          </w:p>
        </w:tc>
        <w:tc>
          <w:tcPr>
            <w:tcW w:w="3514" w:type="dxa"/>
          </w:tcPr>
          <w:p w14:paraId="4CE18E3F" w14:textId="77777777" w:rsidR="00082B40" w:rsidRPr="00EF5447" w:rsidRDefault="00082B40" w:rsidP="00082B40">
            <w:pPr>
              <w:pStyle w:val="TAC"/>
              <w:rPr>
                <w:rFonts w:cs="Arial"/>
                <w:lang w:eastAsia="zh-CN"/>
              </w:rPr>
            </w:pPr>
            <w:r w:rsidRPr="00EF5447">
              <w:rPr>
                <w:rFonts w:cs="Arial"/>
                <w:lang w:eastAsia="zh-CN"/>
              </w:rPr>
              <w:t>DC_1A</w:t>
            </w:r>
            <w:r w:rsidRPr="00EF5447">
              <w:rPr>
                <w:rFonts w:eastAsia="맑은 고딕" w:cs="Arial"/>
                <w:lang w:eastAsia="ko-KR"/>
              </w:rPr>
              <w:t>_</w:t>
            </w:r>
            <w:r w:rsidRPr="00EF5447">
              <w:rPr>
                <w:rFonts w:cs="Arial"/>
                <w:lang w:eastAsia="zh-CN"/>
              </w:rPr>
              <w:t>n28A</w:t>
            </w:r>
          </w:p>
          <w:p w14:paraId="041AEF57" w14:textId="77777777" w:rsidR="00082B40" w:rsidRPr="00EF5447" w:rsidRDefault="00082B40" w:rsidP="00082B40">
            <w:pPr>
              <w:pStyle w:val="TAC"/>
              <w:rPr>
                <w:rFonts w:cs="Arial"/>
                <w:lang w:eastAsia="zh-CN"/>
              </w:rPr>
            </w:pPr>
            <w:r w:rsidRPr="00EF5447">
              <w:rPr>
                <w:rFonts w:cs="Arial"/>
                <w:lang w:eastAsia="zh-CN"/>
              </w:rPr>
              <w:t>DC_1A_n77A</w:t>
            </w:r>
          </w:p>
          <w:p w14:paraId="185C9807" w14:textId="77777777" w:rsidR="00082B40" w:rsidRPr="00EF5447" w:rsidRDefault="00082B40" w:rsidP="00082B40">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3340F998" w14:textId="77777777" w:rsidR="00082B40" w:rsidRPr="00EF5447" w:rsidRDefault="00082B40" w:rsidP="00082B40">
            <w:pPr>
              <w:pStyle w:val="TAC"/>
              <w:rPr>
                <w:szCs w:val="18"/>
                <w:lang w:eastAsia="ja-JP"/>
              </w:rPr>
            </w:pPr>
            <w:r w:rsidRPr="00EF5447">
              <w:rPr>
                <w:rFonts w:cs="Arial"/>
                <w:lang w:eastAsia="zh-CN"/>
              </w:rPr>
              <w:t>DC_8A_n77A</w:t>
            </w:r>
          </w:p>
        </w:tc>
      </w:tr>
      <w:tr w:rsidR="00082B40" w:rsidRPr="00EF5447" w14:paraId="7EB266D3" w14:textId="77777777" w:rsidTr="005E196C">
        <w:trPr>
          <w:trHeight w:val="187"/>
          <w:jc w:val="center"/>
          <w:ins w:id="273" w:author="Jin Woong Park" w:date="2021-02-23T14:45:00Z"/>
        </w:trPr>
        <w:tc>
          <w:tcPr>
            <w:tcW w:w="3461" w:type="dxa"/>
            <w:shd w:val="clear" w:color="auto" w:fill="auto"/>
            <w:noWrap/>
            <w:vAlign w:val="center"/>
          </w:tcPr>
          <w:p w14:paraId="24BB8F07" w14:textId="15B1B895" w:rsidR="00082B40" w:rsidRPr="00EF5447" w:rsidRDefault="00082B40" w:rsidP="00082B40">
            <w:pPr>
              <w:pStyle w:val="TAC"/>
              <w:rPr>
                <w:ins w:id="274" w:author="Jin Woong Park" w:date="2021-02-23T14:45:00Z"/>
                <w:rFonts w:cs="Arial"/>
                <w:szCs w:val="18"/>
              </w:rPr>
            </w:pPr>
            <w:ins w:id="275" w:author="Jin Woong Park" w:date="2021-02-23T14:45:00Z">
              <w:r>
                <w:rPr>
                  <w:lang w:eastAsia="zh-TW"/>
                </w:rPr>
                <w:t>DC_1A-8A_n28A-n78A</w:t>
              </w:r>
            </w:ins>
          </w:p>
        </w:tc>
        <w:tc>
          <w:tcPr>
            <w:tcW w:w="3514" w:type="dxa"/>
            <w:vAlign w:val="center"/>
          </w:tcPr>
          <w:p w14:paraId="5E02DF87" w14:textId="77777777" w:rsidR="00082B40" w:rsidRPr="00AB5052" w:rsidRDefault="00082B40" w:rsidP="00082B40">
            <w:pPr>
              <w:pStyle w:val="TAC"/>
              <w:rPr>
                <w:ins w:id="276" w:author="Jin Woong Park" w:date="2021-02-23T14:45:00Z"/>
                <w:rFonts w:cs="Arial"/>
                <w:szCs w:val="18"/>
              </w:rPr>
            </w:pPr>
            <w:ins w:id="277" w:author="Jin Woong Park" w:date="2021-02-23T14:45:00Z">
              <w:r w:rsidRPr="00AB5052">
                <w:rPr>
                  <w:rFonts w:cs="Arial"/>
                  <w:szCs w:val="18"/>
                </w:rPr>
                <w:t>DC_1A_n28A</w:t>
              </w:r>
            </w:ins>
          </w:p>
          <w:p w14:paraId="2F462F1C" w14:textId="77777777" w:rsidR="00082B40" w:rsidRPr="00AB5052" w:rsidRDefault="00082B40" w:rsidP="00082B40">
            <w:pPr>
              <w:pStyle w:val="TAC"/>
              <w:rPr>
                <w:ins w:id="278" w:author="Jin Woong Park" w:date="2021-02-23T14:45:00Z"/>
                <w:rFonts w:cs="Arial"/>
                <w:szCs w:val="18"/>
              </w:rPr>
            </w:pPr>
            <w:ins w:id="279" w:author="Jin Woong Park" w:date="2021-02-23T14:45:00Z">
              <w:r w:rsidRPr="00AB5052">
                <w:rPr>
                  <w:rFonts w:cs="Arial"/>
                  <w:szCs w:val="18"/>
                </w:rPr>
                <w:t>DC_1A_n78A</w:t>
              </w:r>
            </w:ins>
          </w:p>
          <w:p w14:paraId="328A22AF" w14:textId="77777777" w:rsidR="00082B40" w:rsidRPr="00AB5052" w:rsidRDefault="00082B40" w:rsidP="00082B40">
            <w:pPr>
              <w:pStyle w:val="TAC"/>
              <w:rPr>
                <w:ins w:id="280" w:author="Jin Woong Park" w:date="2021-02-23T14:45:00Z"/>
                <w:rFonts w:cs="Arial"/>
                <w:szCs w:val="18"/>
              </w:rPr>
            </w:pPr>
            <w:ins w:id="281" w:author="Jin Woong Park" w:date="2021-02-23T14:45:00Z">
              <w:r w:rsidRPr="00AB5052">
                <w:rPr>
                  <w:rFonts w:cs="Arial"/>
                  <w:szCs w:val="18"/>
                </w:rPr>
                <w:t>DC_8A_n28A</w:t>
              </w:r>
            </w:ins>
          </w:p>
          <w:p w14:paraId="4A6ACFCA" w14:textId="7861616C" w:rsidR="00082B40" w:rsidRPr="00EF5447" w:rsidRDefault="00082B40" w:rsidP="00082B40">
            <w:pPr>
              <w:pStyle w:val="TAC"/>
              <w:rPr>
                <w:ins w:id="282" w:author="Jin Woong Park" w:date="2021-02-23T14:45:00Z"/>
                <w:rFonts w:cs="Arial"/>
                <w:lang w:eastAsia="zh-CN"/>
              </w:rPr>
            </w:pPr>
            <w:ins w:id="283" w:author="Jin Woong Park" w:date="2021-02-23T14:45:00Z">
              <w:r w:rsidRPr="00AB5052">
                <w:rPr>
                  <w:rFonts w:cs="Arial"/>
                  <w:szCs w:val="18"/>
                </w:rPr>
                <w:t>DC_8A_n78A</w:t>
              </w:r>
            </w:ins>
          </w:p>
        </w:tc>
      </w:tr>
      <w:tr w:rsidR="00082B40" w:rsidRPr="00EF5447" w14:paraId="12974034" w14:textId="77777777" w:rsidTr="0006210B">
        <w:trPr>
          <w:trHeight w:val="187"/>
          <w:jc w:val="center"/>
        </w:trPr>
        <w:tc>
          <w:tcPr>
            <w:tcW w:w="3461" w:type="dxa"/>
            <w:shd w:val="clear" w:color="auto" w:fill="auto"/>
            <w:noWrap/>
          </w:tcPr>
          <w:p w14:paraId="3B74A981" w14:textId="77777777" w:rsidR="00082B40" w:rsidRPr="00EF5447" w:rsidRDefault="00082B40" w:rsidP="00082B40">
            <w:pPr>
              <w:pStyle w:val="TAC"/>
              <w:rPr>
                <w:szCs w:val="18"/>
              </w:rPr>
            </w:pPr>
            <w:r w:rsidRPr="00EF5447">
              <w:rPr>
                <w:lang w:eastAsia="zh-CN"/>
              </w:rPr>
              <w:t>DC_1A-8A_n40A-n78A</w:t>
            </w:r>
          </w:p>
        </w:tc>
        <w:tc>
          <w:tcPr>
            <w:tcW w:w="3514" w:type="dxa"/>
          </w:tcPr>
          <w:p w14:paraId="05978FF6" w14:textId="77777777" w:rsidR="00082B40" w:rsidRPr="00EF5447" w:rsidRDefault="00082B40" w:rsidP="00082B40">
            <w:pPr>
              <w:pStyle w:val="TAC"/>
              <w:rPr>
                <w:lang w:eastAsia="zh-CN"/>
              </w:rPr>
            </w:pPr>
            <w:r w:rsidRPr="00EF5447">
              <w:rPr>
                <w:lang w:eastAsia="zh-CN"/>
              </w:rPr>
              <w:t>DC_1A_n40A</w:t>
            </w:r>
          </w:p>
          <w:p w14:paraId="227A7888" w14:textId="77777777" w:rsidR="00082B40" w:rsidRPr="00EF5447" w:rsidRDefault="00082B40" w:rsidP="00082B40">
            <w:pPr>
              <w:pStyle w:val="TAC"/>
              <w:rPr>
                <w:lang w:eastAsia="zh-CN"/>
              </w:rPr>
            </w:pPr>
            <w:r w:rsidRPr="00EF5447">
              <w:rPr>
                <w:lang w:eastAsia="zh-CN"/>
              </w:rPr>
              <w:t>DC_1A_n78A</w:t>
            </w:r>
          </w:p>
          <w:p w14:paraId="4F6EBAAB" w14:textId="77777777" w:rsidR="00082B40" w:rsidRPr="00EF5447" w:rsidRDefault="00082B40" w:rsidP="00082B40">
            <w:pPr>
              <w:pStyle w:val="TAC"/>
              <w:rPr>
                <w:lang w:eastAsia="zh-CN"/>
              </w:rPr>
            </w:pPr>
            <w:r w:rsidRPr="00EF5447">
              <w:rPr>
                <w:lang w:eastAsia="zh-CN"/>
              </w:rPr>
              <w:t>DC_8A_n40A</w:t>
            </w:r>
          </w:p>
          <w:p w14:paraId="65FC13FA" w14:textId="77777777" w:rsidR="00082B40" w:rsidRPr="00EF5447" w:rsidRDefault="00082B40" w:rsidP="00082B40">
            <w:pPr>
              <w:pStyle w:val="TAC"/>
              <w:rPr>
                <w:lang w:eastAsia="zh-CN"/>
              </w:rPr>
            </w:pPr>
            <w:r w:rsidRPr="00EF5447">
              <w:rPr>
                <w:lang w:eastAsia="zh-CN"/>
              </w:rPr>
              <w:t>DC_8A_n78A</w:t>
            </w:r>
          </w:p>
        </w:tc>
      </w:tr>
      <w:tr w:rsidR="00082B40" w:rsidRPr="00EF5447" w14:paraId="434DD1A8" w14:textId="77777777" w:rsidTr="0006210B">
        <w:trPr>
          <w:trHeight w:val="187"/>
          <w:jc w:val="center"/>
        </w:trPr>
        <w:tc>
          <w:tcPr>
            <w:tcW w:w="3461" w:type="dxa"/>
            <w:shd w:val="clear" w:color="auto" w:fill="auto"/>
            <w:noWrap/>
          </w:tcPr>
          <w:p w14:paraId="4F86D153" w14:textId="77777777" w:rsidR="00082B40" w:rsidRDefault="00082B40" w:rsidP="00082B40">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2192D1B" w14:textId="77777777" w:rsidR="00082B40" w:rsidRPr="00EF5447" w:rsidRDefault="00082B40" w:rsidP="00082B40">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1AE41105" w14:textId="77777777" w:rsidR="00082B40" w:rsidRPr="007C6316" w:rsidRDefault="00082B40" w:rsidP="00082B40">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3A6DA6BD" w14:textId="77777777" w:rsidR="00082B40" w:rsidRDefault="00082B40" w:rsidP="00082B4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BA27ACD" w14:textId="77777777" w:rsidR="00082B40" w:rsidRPr="00EF5447" w:rsidRDefault="00082B40" w:rsidP="00082B40">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082B40" w:rsidRPr="00EF5447" w14:paraId="5E89661D" w14:textId="77777777" w:rsidTr="0006210B">
        <w:trPr>
          <w:trHeight w:val="187"/>
          <w:jc w:val="center"/>
        </w:trPr>
        <w:tc>
          <w:tcPr>
            <w:tcW w:w="3461" w:type="dxa"/>
            <w:shd w:val="clear" w:color="auto" w:fill="auto"/>
            <w:noWrap/>
          </w:tcPr>
          <w:p w14:paraId="1B70E2F0" w14:textId="77777777" w:rsidR="00082B40" w:rsidRDefault="00082B40" w:rsidP="00082B40">
            <w:pPr>
              <w:pStyle w:val="TAC"/>
            </w:pPr>
            <w:r w:rsidRPr="00F463CE">
              <w:t>DC_1A-8</w:t>
            </w:r>
            <w:r w:rsidRPr="00F463CE">
              <w:rPr>
                <w:rFonts w:eastAsia="맑은 고딕"/>
              </w:rPr>
              <w:t>A-42A_</w:t>
            </w:r>
            <w:r w:rsidRPr="00F463CE">
              <w:t>n</w:t>
            </w:r>
            <w:r w:rsidRPr="00F463CE">
              <w:rPr>
                <w:rFonts w:eastAsia="맑은 고딕"/>
              </w:rPr>
              <w:t>28</w:t>
            </w:r>
            <w:r w:rsidRPr="00F463CE">
              <w:t>A</w:t>
            </w:r>
          </w:p>
          <w:p w14:paraId="54BEE0E9" w14:textId="77777777" w:rsidR="00082B40" w:rsidRPr="00EF5447" w:rsidRDefault="00082B40" w:rsidP="00082B40">
            <w:pPr>
              <w:pStyle w:val="TAC"/>
            </w:pPr>
            <w:r w:rsidRPr="00F463CE">
              <w:t>DC_1A-8</w:t>
            </w:r>
            <w:r w:rsidRPr="00F463CE">
              <w:rPr>
                <w:rFonts w:eastAsia="맑은 고딕"/>
              </w:rPr>
              <w:t>A-42C_</w:t>
            </w:r>
            <w:r w:rsidRPr="00F463CE">
              <w:t>n</w:t>
            </w:r>
            <w:r w:rsidRPr="00F463CE">
              <w:rPr>
                <w:rFonts w:eastAsia="맑은 고딕"/>
              </w:rPr>
              <w:t>28</w:t>
            </w:r>
            <w:r w:rsidRPr="00F463CE">
              <w:t>A</w:t>
            </w:r>
          </w:p>
        </w:tc>
        <w:tc>
          <w:tcPr>
            <w:tcW w:w="3514" w:type="dxa"/>
          </w:tcPr>
          <w:p w14:paraId="39C72EAD" w14:textId="77777777" w:rsidR="00082B40" w:rsidRPr="00F463CE" w:rsidRDefault="00082B40" w:rsidP="00082B40">
            <w:pPr>
              <w:pStyle w:val="TAC"/>
            </w:pPr>
            <w:r w:rsidRPr="00F463CE">
              <w:t>DC_1A_n28A</w:t>
            </w:r>
          </w:p>
          <w:p w14:paraId="29566922" w14:textId="77777777" w:rsidR="00082B40" w:rsidRPr="00F463CE" w:rsidRDefault="00082B40" w:rsidP="00082B40">
            <w:pPr>
              <w:pStyle w:val="TAC"/>
            </w:pPr>
            <w:r w:rsidRPr="00F463CE">
              <w:t>DC_8A_n28A</w:t>
            </w:r>
          </w:p>
          <w:p w14:paraId="730BFF5C" w14:textId="77777777" w:rsidR="00082B40" w:rsidRPr="00F463CE" w:rsidRDefault="00082B40" w:rsidP="00082B40">
            <w:pPr>
              <w:pStyle w:val="TAC"/>
            </w:pPr>
            <w:r w:rsidRPr="00F463CE">
              <w:rPr>
                <w:rFonts w:hint="eastAsia"/>
              </w:rPr>
              <w:t>D</w:t>
            </w:r>
            <w:r w:rsidRPr="00F463CE">
              <w:t>C_42A_n28A</w:t>
            </w:r>
          </w:p>
          <w:p w14:paraId="2E506D9A" w14:textId="77777777" w:rsidR="00082B40" w:rsidRPr="00EF5447" w:rsidRDefault="00082B40" w:rsidP="00082B40">
            <w:pPr>
              <w:pStyle w:val="TAC"/>
            </w:pPr>
            <w:r w:rsidRPr="00F463CE">
              <w:rPr>
                <w:rFonts w:hint="eastAsia"/>
              </w:rPr>
              <w:t>D</w:t>
            </w:r>
            <w:r w:rsidRPr="00F463CE">
              <w:t>C_42C_n28A</w:t>
            </w:r>
          </w:p>
        </w:tc>
      </w:tr>
      <w:tr w:rsidR="00082B40" w:rsidRPr="00EF5447" w14:paraId="391D65E1" w14:textId="77777777" w:rsidTr="0006210B">
        <w:trPr>
          <w:trHeight w:val="187"/>
          <w:jc w:val="center"/>
        </w:trPr>
        <w:tc>
          <w:tcPr>
            <w:tcW w:w="3461" w:type="dxa"/>
            <w:shd w:val="clear" w:color="auto" w:fill="auto"/>
            <w:noWrap/>
          </w:tcPr>
          <w:p w14:paraId="581F5714" w14:textId="77777777" w:rsidR="00082B40" w:rsidRPr="00EF5447" w:rsidRDefault="00082B40" w:rsidP="00082B40">
            <w:pPr>
              <w:pStyle w:val="TAC"/>
            </w:pPr>
            <w:r w:rsidRPr="00EF5447">
              <w:t>DC_1A-</w:t>
            </w:r>
            <w:r w:rsidRPr="00EF5447">
              <w:rPr>
                <w:rFonts w:eastAsia="맑은 고딕"/>
              </w:rPr>
              <w:t>8A-42A_</w:t>
            </w:r>
            <w:r w:rsidRPr="00EF5447">
              <w:t>n</w:t>
            </w:r>
            <w:r w:rsidRPr="00EF5447">
              <w:rPr>
                <w:rFonts w:eastAsia="맑은 고딕"/>
              </w:rPr>
              <w:t>77</w:t>
            </w:r>
            <w:r w:rsidRPr="00EF5447">
              <w:t>A</w:t>
            </w:r>
          </w:p>
          <w:p w14:paraId="455C6D5C" w14:textId="77777777" w:rsidR="00082B40" w:rsidRPr="00EF5447" w:rsidRDefault="00082B40" w:rsidP="00082B40">
            <w:pPr>
              <w:pStyle w:val="TAC"/>
              <w:rPr>
                <w:rFonts w:cs="Arial"/>
                <w:szCs w:val="18"/>
                <w:lang w:eastAsia="ja-JP"/>
              </w:rPr>
            </w:pPr>
            <w:r w:rsidRPr="00EF5447">
              <w:t>DC_1A-</w:t>
            </w:r>
            <w:r w:rsidRPr="00EF5447">
              <w:rPr>
                <w:rFonts w:eastAsia="맑은 고딕"/>
              </w:rPr>
              <w:t>8A-42C_</w:t>
            </w:r>
            <w:r w:rsidRPr="00EF5447">
              <w:t>n</w:t>
            </w:r>
            <w:r w:rsidRPr="00EF5447">
              <w:rPr>
                <w:rFonts w:eastAsia="맑은 고딕"/>
              </w:rPr>
              <w:t>77</w:t>
            </w:r>
            <w:r w:rsidRPr="00EF5447">
              <w:t>A</w:t>
            </w:r>
          </w:p>
        </w:tc>
        <w:tc>
          <w:tcPr>
            <w:tcW w:w="3514" w:type="dxa"/>
          </w:tcPr>
          <w:p w14:paraId="05DC4D20" w14:textId="77777777" w:rsidR="00082B40" w:rsidRPr="00EF5447" w:rsidRDefault="00082B40" w:rsidP="00082B40">
            <w:pPr>
              <w:pStyle w:val="TAC"/>
            </w:pPr>
            <w:r w:rsidRPr="00EF5447">
              <w:t>DC_1A</w:t>
            </w:r>
            <w:r w:rsidRPr="00EF5447">
              <w:rPr>
                <w:rFonts w:eastAsia="맑은 고딕"/>
              </w:rPr>
              <w:t>_</w:t>
            </w:r>
            <w:r w:rsidRPr="00EF5447">
              <w:t>n</w:t>
            </w:r>
            <w:r w:rsidRPr="00EF5447">
              <w:rPr>
                <w:rFonts w:eastAsia="맑은 고딕"/>
              </w:rPr>
              <w:t>77</w:t>
            </w:r>
            <w:r w:rsidRPr="00EF5447">
              <w:t>A</w:t>
            </w:r>
          </w:p>
          <w:p w14:paraId="6F876AE9" w14:textId="77777777" w:rsidR="00082B40" w:rsidRPr="00EF5447" w:rsidRDefault="00082B40" w:rsidP="00082B40">
            <w:pPr>
              <w:pStyle w:val="TAC"/>
              <w:rPr>
                <w:szCs w:val="18"/>
                <w:lang w:eastAsia="ja-JP"/>
              </w:rPr>
            </w:pPr>
            <w:r w:rsidRPr="00EF5447">
              <w:t>DC_</w:t>
            </w:r>
            <w:r w:rsidRPr="00EF5447">
              <w:rPr>
                <w:rFonts w:eastAsia="맑은 고딕"/>
              </w:rPr>
              <w:t>8A_</w:t>
            </w:r>
            <w:r w:rsidRPr="00EF5447">
              <w:t>n</w:t>
            </w:r>
            <w:r w:rsidRPr="00EF5447">
              <w:rPr>
                <w:rFonts w:eastAsia="맑은 고딕"/>
              </w:rPr>
              <w:t>77</w:t>
            </w:r>
            <w:r w:rsidRPr="00EF5447">
              <w:t>A</w:t>
            </w:r>
          </w:p>
        </w:tc>
      </w:tr>
      <w:tr w:rsidR="00082B40" w:rsidRPr="00EF5447" w14:paraId="2E227657" w14:textId="77777777" w:rsidTr="0006210B">
        <w:trPr>
          <w:trHeight w:val="187"/>
          <w:jc w:val="center"/>
        </w:trPr>
        <w:tc>
          <w:tcPr>
            <w:tcW w:w="3461" w:type="dxa"/>
            <w:shd w:val="clear" w:color="auto" w:fill="auto"/>
            <w:noWrap/>
          </w:tcPr>
          <w:p w14:paraId="37DA3EAF" w14:textId="77777777" w:rsidR="00082B40" w:rsidRPr="00EF5447" w:rsidRDefault="00082B40" w:rsidP="00082B40">
            <w:pPr>
              <w:pStyle w:val="TAC"/>
            </w:pPr>
            <w:r w:rsidRPr="00EF5447">
              <w:t>DC_1A-8A-42A_n77(2A)</w:t>
            </w:r>
          </w:p>
          <w:p w14:paraId="4AA38029" w14:textId="77777777" w:rsidR="00082B40" w:rsidRPr="00EF5447" w:rsidRDefault="00082B40" w:rsidP="00082B40">
            <w:pPr>
              <w:pStyle w:val="TAC"/>
            </w:pPr>
            <w:r w:rsidRPr="00EF5447">
              <w:t>DC_1A-8A-42C_n77(2A)</w:t>
            </w:r>
          </w:p>
        </w:tc>
        <w:tc>
          <w:tcPr>
            <w:tcW w:w="3514" w:type="dxa"/>
          </w:tcPr>
          <w:p w14:paraId="7D7894C2" w14:textId="77777777" w:rsidR="00082B40" w:rsidRPr="00EF5447" w:rsidRDefault="00082B40" w:rsidP="00082B40">
            <w:pPr>
              <w:pStyle w:val="TAC"/>
            </w:pPr>
            <w:r w:rsidRPr="00EF5447">
              <w:t>DC_1A_n77A</w:t>
            </w:r>
          </w:p>
          <w:p w14:paraId="15EFDDF3" w14:textId="77777777" w:rsidR="00082B40" w:rsidRPr="00EF5447" w:rsidRDefault="00082B40" w:rsidP="00082B40">
            <w:pPr>
              <w:pStyle w:val="TAC"/>
            </w:pPr>
            <w:r w:rsidRPr="00EF5447">
              <w:t>DC_8A_n77A</w:t>
            </w:r>
          </w:p>
        </w:tc>
      </w:tr>
      <w:tr w:rsidR="00082B40" w:rsidRPr="00EF5447" w14:paraId="415FBB50" w14:textId="77777777" w:rsidTr="0006210B">
        <w:trPr>
          <w:trHeight w:val="187"/>
          <w:jc w:val="center"/>
        </w:trPr>
        <w:tc>
          <w:tcPr>
            <w:tcW w:w="3461" w:type="dxa"/>
            <w:shd w:val="clear" w:color="auto" w:fill="auto"/>
            <w:noWrap/>
          </w:tcPr>
          <w:p w14:paraId="7B22B0E2" w14:textId="77777777" w:rsidR="00082B40" w:rsidRPr="00EF5447" w:rsidRDefault="00082B40" w:rsidP="00082B40">
            <w:pPr>
              <w:pStyle w:val="TAC"/>
            </w:pPr>
            <w:r w:rsidRPr="00EF5447">
              <w:rPr>
                <w:lang w:eastAsia="ko-KR"/>
              </w:rPr>
              <w:t>DC_1A-11A_n3A-n28A</w:t>
            </w:r>
            <w:del w:id="284" w:author="Jin Woong Park" w:date="2021-02-23T14:36:00Z">
              <w:r w:rsidRPr="00EF5447" w:rsidDel="00082B40">
                <w:rPr>
                  <w:lang w:eastAsia="ko-KR"/>
                </w:rPr>
                <w:delText>_</w:delText>
              </w:r>
            </w:del>
          </w:p>
        </w:tc>
        <w:tc>
          <w:tcPr>
            <w:tcW w:w="3514" w:type="dxa"/>
          </w:tcPr>
          <w:p w14:paraId="7CE8C0AA" w14:textId="77777777" w:rsidR="00082B40" w:rsidRPr="00EF5447" w:rsidRDefault="00082B40" w:rsidP="00082B40">
            <w:pPr>
              <w:pStyle w:val="TAC"/>
              <w:rPr>
                <w:lang w:eastAsia="ko-KR"/>
              </w:rPr>
            </w:pPr>
            <w:r w:rsidRPr="00EF5447">
              <w:rPr>
                <w:lang w:eastAsia="ko-KR"/>
              </w:rPr>
              <w:t>DC_1A_n3A</w:t>
            </w:r>
          </w:p>
          <w:p w14:paraId="08342FA0" w14:textId="77777777" w:rsidR="00082B40" w:rsidRPr="00EF5447" w:rsidRDefault="00082B40" w:rsidP="00082B40">
            <w:pPr>
              <w:pStyle w:val="TAC"/>
              <w:rPr>
                <w:lang w:eastAsia="ko-KR"/>
              </w:rPr>
            </w:pPr>
            <w:r w:rsidRPr="00EF5447">
              <w:rPr>
                <w:lang w:eastAsia="ko-KR"/>
              </w:rPr>
              <w:t>DC_1A_n28A</w:t>
            </w:r>
          </w:p>
          <w:p w14:paraId="5513B5F6" w14:textId="77777777" w:rsidR="00082B40" w:rsidRPr="00EF5447" w:rsidRDefault="00082B40" w:rsidP="00082B40">
            <w:pPr>
              <w:pStyle w:val="TAC"/>
              <w:rPr>
                <w:lang w:eastAsia="ko-KR"/>
              </w:rPr>
            </w:pPr>
            <w:r w:rsidRPr="00EF5447">
              <w:rPr>
                <w:lang w:eastAsia="ko-KR"/>
              </w:rPr>
              <w:t>DC_11A_n3A</w:t>
            </w:r>
          </w:p>
          <w:p w14:paraId="703877FB" w14:textId="77777777" w:rsidR="00082B40" w:rsidRPr="00EF5447" w:rsidRDefault="00082B40" w:rsidP="00082B40">
            <w:pPr>
              <w:pStyle w:val="TAC"/>
            </w:pPr>
            <w:r w:rsidRPr="00EF5447">
              <w:rPr>
                <w:lang w:eastAsia="ko-KR"/>
              </w:rPr>
              <w:t>DC_11A_n28A</w:t>
            </w:r>
          </w:p>
        </w:tc>
      </w:tr>
      <w:tr w:rsidR="00082B40" w:rsidRPr="00EF5447" w14:paraId="31CED711" w14:textId="77777777" w:rsidTr="0006210B">
        <w:trPr>
          <w:trHeight w:val="187"/>
          <w:jc w:val="center"/>
          <w:ins w:id="285" w:author="Jin Woong Park" w:date="2021-02-23T14:37:00Z"/>
        </w:trPr>
        <w:tc>
          <w:tcPr>
            <w:tcW w:w="3461" w:type="dxa"/>
            <w:shd w:val="clear" w:color="auto" w:fill="auto"/>
            <w:noWrap/>
          </w:tcPr>
          <w:p w14:paraId="23BAE758" w14:textId="7AFBC379" w:rsidR="00082B40" w:rsidRPr="00EF5447" w:rsidRDefault="00082B40" w:rsidP="00082B40">
            <w:pPr>
              <w:pStyle w:val="TAC"/>
              <w:rPr>
                <w:ins w:id="286" w:author="Jin Woong Park" w:date="2021-02-23T14:37:00Z"/>
                <w:lang w:eastAsia="ko-KR"/>
              </w:rPr>
            </w:pPr>
            <w:ins w:id="287" w:author="Jin Woong Park" w:date="2021-02-23T14:37:00Z">
              <w:r>
                <w:rPr>
                  <w:rFonts w:cs="Arial"/>
                  <w:szCs w:val="18"/>
                </w:rPr>
                <w:t>DC_1A-11A_n3A-n77A</w:t>
              </w:r>
            </w:ins>
          </w:p>
        </w:tc>
        <w:tc>
          <w:tcPr>
            <w:tcW w:w="3514" w:type="dxa"/>
          </w:tcPr>
          <w:p w14:paraId="278701EE" w14:textId="77777777" w:rsidR="00082B40" w:rsidRDefault="00082B40" w:rsidP="00082B40">
            <w:pPr>
              <w:pStyle w:val="TAC"/>
              <w:rPr>
                <w:ins w:id="288" w:author="Jin Woong Park" w:date="2021-02-23T14:37:00Z"/>
                <w:lang w:eastAsia="ja-JP"/>
              </w:rPr>
            </w:pPr>
            <w:ins w:id="289" w:author="Jin Woong Park" w:date="2021-02-23T14:37:00Z">
              <w:r>
                <w:rPr>
                  <w:lang w:eastAsia="ja-JP"/>
                </w:rPr>
                <w:t>DC_1A_n3A</w:t>
              </w:r>
            </w:ins>
          </w:p>
          <w:p w14:paraId="0161BC70" w14:textId="77777777" w:rsidR="00082B40" w:rsidRDefault="00082B40" w:rsidP="00082B40">
            <w:pPr>
              <w:pStyle w:val="TAC"/>
              <w:rPr>
                <w:ins w:id="290" w:author="Jin Woong Park" w:date="2021-02-23T14:37:00Z"/>
                <w:lang w:eastAsia="ja-JP"/>
              </w:rPr>
            </w:pPr>
            <w:ins w:id="291" w:author="Jin Woong Park" w:date="2021-02-23T14:37:00Z">
              <w:r>
                <w:rPr>
                  <w:lang w:eastAsia="ja-JP"/>
                </w:rPr>
                <w:t>DC_1A_n77A</w:t>
              </w:r>
            </w:ins>
          </w:p>
          <w:p w14:paraId="1D86D846" w14:textId="77777777" w:rsidR="00082B40" w:rsidRDefault="00082B40" w:rsidP="00082B40">
            <w:pPr>
              <w:pStyle w:val="TAC"/>
              <w:rPr>
                <w:ins w:id="292" w:author="Jin Woong Park" w:date="2021-02-23T14:37:00Z"/>
                <w:lang w:eastAsia="ja-JP"/>
              </w:rPr>
            </w:pPr>
            <w:ins w:id="293" w:author="Jin Woong Park" w:date="2021-02-23T14:37:00Z">
              <w:r>
                <w:rPr>
                  <w:lang w:eastAsia="ja-JP"/>
                </w:rPr>
                <w:t>DC_11A_n3A</w:t>
              </w:r>
            </w:ins>
          </w:p>
          <w:p w14:paraId="5449E479" w14:textId="5923C920" w:rsidR="00082B40" w:rsidRPr="00EF5447" w:rsidRDefault="00082B40" w:rsidP="00082B40">
            <w:pPr>
              <w:pStyle w:val="TAC"/>
              <w:rPr>
                <w:ins w:id="294" w:author="Jin Woong Park" w:date="2021-02-23T14:37:00Z"/>
                <w:lang w:eastAsia="ko-KR"/>
              </w:rPr>
            </w:pPr>
            <w:ins w:id="295" w:author="Jin Woong Park" w:date="2021-02-23T14:37:00Z">
              <w:r>
                <w:rPr>
                  <w:lang w:eastAsia="ja-JP"/>
                </w:rPr>
                <w:t>DC_11A_n77A</w:t>
              </w:r>
            </w:ins>
          </w:p>
        </w:tc>
      </w:tr>
      <w:tr w:rsidR="00082B40" w:rsidRPr="00EF5447" w14:paraId="3346249E" w14:textId="77777777" w:rsidTr="0006210B">
        <w:trPr>
          <w:trHeight w:val="187"/>
          <w:jc w:val="center"/>
          <w:ins w:id="296" w:author="Jin Woong Park" w:date="2021-02-23T14:37:00Z"/>
        </w:trPr>
        <w:tc>
          <w:tcPr>
            <w:tcW w:w="3461" w:type="dxa"/>
            <w:shd w:val="clear" w:color="auto" w:fill="auto"/>
            <w:noWrap/>
          </w:tcPr>
          <w:p w14:paraId="4D6DFB47" w14:textId="1D924787" w:rsidR="00082B40" w:rsidRPr="00EF5447" w:rsidRDefault="00082B40" w:rsidP="00082B40">
            <w:pPr>
              <w:pStyle w:val="TAC"/>
              <w:rPr>
                <w:ins w:id="297" w:author="Jin Woong Park" w:date="2021-02-23T14:37:00Z"/>
                <w:lang w:eastAsia="ko-KR"/>
              </w:rPr>
            </w:pPr>
            <w:ins w:id="298" w:author="Jin Woong Park" w:date="2021-02-23T14:37:00Z">
              <w:r>
                <w:rPr>
                  <w:rFonts w:cs="Arial"/>
                  <w:szCs w:val="18"/>
                </w:rPr>
                <w:t>DC_1A-11A_n3A-n77(2A)</w:t>
              </w:r>
            </w:ins>
          </w:p>
        </w:tc>
        <w:tc>
          <w:tcPr>
            <w:tcW w:w="3514" w:type="dxa"/>
          </w:tcPr>
          <w:p w14:paraId="0FCEBADF" w14:textId="77777777" w:rsidR="00082B40" w:rsidRDefault="00082B40" w:rsidP="00082B40">
            <w:pPr>
              <w:pStyle w:val="TAC"/>
              <w:rPr>
                <w:ins w:id="299" w:author="Jin Woong Park" w:date="2021-02-23T14:37:00Z"/>
                <w:lang w:eastAsia="ja-JP"/>
              </w:rPr>
            </w:pPr>
            <w:ins w:id="300" w:author="Jin Woong Park" w:date="2021-02-23T14:37:00Z">
              <w:r>
                <w:rPr>
                  <w:lang w:eastAsia="ja-JP"/>
                </w:rPr>
                <w:t>DC_1A_n3A</w:t>
              </w:r>
            </w:ins>
          </w:p>
          <w:p w14:paraId="08E3B2AA" w14:textId="77777777" w:rsidR="00082B40" w:rsidRDefault="00082B40" w:rsidP="00082B40">
            <w:pPr>
              <w:pStyle w:val="TAC"/>
              <w:rPr>
                <w:ins w:id="301" w:author="Jin Woong Park" w:date="2021-02-23T14:37:00Z"/>
                <w:lang w:eastAsia="ja-JP"/>
              </w:rPr>
            </w:pPr>
            <w:ins w:id="302" w:author="Jin Woong Park" w:date="2021-02-23T14:37:00Z">
              <w:r>
                <w:rPr>
                  <w:lang w:eastAsia="ja-JP"/>
                </w:rPr>
                <w:t>DC_1A_n77A</w:t>
              </w:r>
            </w:ins>
          </w:p>
          <w:p w14:paraId="2249D955" w14:textId="77777777" w:rsidR="00082B40" w:rsidRDefault="00082B40" w:rsidP="00082B40">
            <w:pPr>
              <w:pStyle w:val="TAC"/>
              <w:rPr>
                <w:ins w:id="303" w:author="Jin Woong Park" w:date="2021-02-23T14:37:00Z"/>
                <w:lang w:eastAsia="ja-JP"/>
              </w:rPr>
            </w:pPr>
            <w:ins w:id="304" w:author="Jin Woong Park" w:date="2021-02-23T14:37:00Z">
              <w:r>
                <w:rPr>
                  <w:lang w:eastAsia="ja-JP"/>
                </w:rPr>
                <w:t>DC_11A_n3A</w:t>
              </w:r>
            </w:ins>
          </w:p>
          <w:p w14:paraId="0F4DB5DA" w14:textId="062366DA" w:rsidR="00082B40" w:rsidRPr="00EF5447" w:rsidRDefault="00082B40" w:rsidP="00082B40">
            <w:pPr>
              <w:pStyle w:val="TAC"/>
              <w:rPr>
                <w:ins w:id="305" w:author="Jin Woong Park" w:date="2021-02-23T14:37:00Z"/>
                <w:lang w:eastAsia="ko-KR"/>
              </w:rPr>
            </w:pPr>
            <w:ins w:id="306" w:author="Jin Woong Park" w:date="2021-02-23T14:37:00Z">
              <w:r>
                <w:rPr>
                  <w:lang w:eastAsia="ja-JP"/>
                </w:rPr>
                <w:t>DC_11A_n77A</w:t>
              </w:r>
            </w:ins>
          </w:p>
        </w:tc>
      </w:tr>
      <w:tr w:rsidR="00082B40" w:rsidRPr="00EF5447" w14:paraId="47ED6C54" w14:textId="77777777" w:rsidTr="0006210B">
        <w:trPr>
          <w:trHeight w:val="187"/>
          <w:jc w:val="center"/>
        </w:trPr>
        <w:tc>
          <w:tcPr>
            <w:tcW w:w="3461" w:type="dxa"/>
            <w:shd w:val="clear" w:color="auto" w:fill="auto"/>
            <w:noWrap/>
          </w:tcPr>
          <w:p w14:paraId="10A1D1E5" w14:textId="77777777" w:rsidR="00082B40" w:rsidRPr="00EF5447" w:rsidRDefault="00082B40" w:rsidP="00082B40">
            <w:pPr>
              <w:pStyle w:val="TAC"/>
            </w:pPr>
            <w:r w:rsidRPr="00EF5447">
              <w:rPr>
                <w:rFonts w:cs="Arial"/>
                <w:lang w:eastAsia="ja-JP"/>
              </w:rPr>
              <w:t>DC_1A-11A-18A_n77</w:t>
            </w:r>
            <w:r w:rsidRPr="00EF5447">
              <w:rPr>
                <w:rFonts w:cs="Arial"/>
                <w:lang w:eastAsia="zh-CN"/>
              </w:rPr>
              <w:t>A</w:t>
            </w:r>
          </w:p>
        </w:tc>
        <w:tc>
          <w:tcPr>
            <w:tcW w:w="3514" w:type="dxa"/>
          </w:tcPr>
          <w:p w14:paraId="2AFDEBE6" w14:textId="77777777" w:rsidR="00082B40" w:rsidRPr="00EF5447" w:rsidRDefault="00082B40" w:rsidP="00082B40">
            <w:pPr>
              <w:pStyle w:val="TAC"/>
              <w:rPr>
                <w:lang w:eastAsia="zh-CN"/>
              </w:rPr>
            </w:pPr>
            <w:r w:rsidRPr="00EF5447">
              <w:rPr>
                <w:lang w:eastAsia="ja-JP"/>
              </w:rPr>
              <w:t>DC_</w:t>
            </w:r>
            <w:r w:rsidRPr="00EF5447">
              <w:rPr>
                <w:lang w:eastAsia="zh-CN"/>
              </w:rPr>
              <w:t>1</w:t>
            </w:r>
            <w:r w:rsidRPr="00EF5447">
              <w:rPr>
                <w:lang w:eastAsia="ja-JP"/>
              </w:rPr>
              <w:t>A_n77A</w:t>
            </w:r>
          </w:p>
          <w:p w14:paraId="6A4FA8C0" w14:textId="77777777" w:rsidR="00082B40" w:rsidRPr="00EF5447" w:rsidRDefault="00082B40" w:rsidP="00082B40">
            <w:pPr>
              <w:pStyle w:val="TAC"/>
              <w:rPr>
                <w:lang w:eastAsia="zh-CN"/>
              </w:rPr>
            </w:pPr>
            <w:r w:rsidRPr="00EF5447">
              <w:rPr>
                <w:lang w:eastAsia="ja-JP"/>
              </w:rPr>
              <w:t>DC_</w:t>
            </w:r>
            <w:r w:rsidRPr="00EF5447">
              <w:rPr>
                <w:lang w:eastAsia="zh-CN"/>
              </w:rPr>
              <w:t>11</w:t>
            </w:r>
            <w:r w:rsidRPr="00EF5447">
              <w:rPr>
                <w:lang w:eastAsia="ja-JP"/>
              </w:rPr>
              <w:t>A_n77A</w:t>
            </w:r>
          </w:p>
          <w:p w14:paraId="0D09B18F" w14:textId="77777777" w:rsidR="00082B40" w:rsidRPr="00EF5447" w:rsidRDefault="00082B40" w:rsidP="00082B40">
            <w:pPr>
              <w:pStyle w:val="TAC"/>
            </w:pPr>
            <w:r w:rsidRPr="00EF5447">
              <w:rPr>
                <w:lang w:eastAsia="ja-JP"/>
              </w:rPr>
              <w:t>DC_1</w:t>
            </w:r>
            <w:r w:rsidRPr="00EF5447">
              <w:rPr>
                <w:lang w:eastAsia="zh-CN"/>
              </w:rPr>
              <w:t>8</w:t>
            </w:r>
            <w:r w:rsidRPr="00EF5447">
              <w:rPr>
                <w:lang w:eastAsia="ja-JP"/>
              </w:rPr>
              <w:t>A_n77A</w:t>
            </w:r>
          </w:p>
        </w:tc>
      </w:tr>
      <w:tr w:rsidR="00082B40" w:rsidRPr="00EF5447" w14:paraId="0F70546E" w14:textId="77777777" w:rsidTr="0006210B">
        <w:trPr>
          <w:trHeight w:val="187"/>
          <w:jc w:val="center"/>
        </w:trPr>
        <w:tc>
          <w:tcPr>
            <w:tcW w:w="3461" w:type="dxa"/>
            <w:shd w:val="clear" w:color="auto" w:fill="auto"/>
            <w:noWrap/>
          </w:tcPr>
          <w:p w14:paraId="7A61A0E3" w14:textId="77777777" w:rsidR="00082B40" w:rsidRPr="00EF5447" w:rsidRDefault="00082B40" w:rsidP="00082B40">
            <w:pPr>
              <w:pStyle w:val="TAC"/>
            </w:pPr>
            <w:r w:rsidRPr="00EF5447">
              <w:rPr>
                <w:rFonts w:cs="Arial"/>
                <w:lang w:eastAsia="ja-JP"/>
              </w:rPr>
              <w:lastRenderedPageBreak/>
              <w:t>DC_1A-11A-18A_n78</w:t>
            </w:r>
            <w:r w:rsidRPr="00EF5447">
              <w:rPr>
                <w:rFonts w:cs="Arial"/>
                <w:lang w:eastAsia="zh-CN"/>
              </w:rPr>
              <w:t>A</w:t>
            </w:r>
          </w:p>
        </w:tc>
        <w:tc>
          <w:tcPr>
            <w:tcW w:w="3514" w:type="dxa"/>
          </w:tcPr>
          <w:p w14:paraId="0E662485" w14:textId="77777777" w:rsidR="00082B40" w:rsidRPr="00EF5447" w:rsidRDefault="00082B40" w:rsidP="00082B40">
            <w:pPr>
              <w:pStyle w:val="TAC"/>
              <w:rPr>
                <w:lang w:eastAsia="zh-CN"/>
              </w:rPr>
            </w:pPr>
            <w:r w:rsidRPr="00EF5447">
              <w:rPr>
                <w:lang w:eastAsia="ja-JP"/>
              </w:rPr>
              <w:t>DC_</w:t>
            </w:r>
            <w:r w:rsidRPr="00EF5447">
              <w:rPr>
                <w:lang w:eastAsia="zh-CN"/>
              </w:rPr>
              <w:t>1</w:t>
            </w:r>
            <w:r w:rsidRPr="00EF5447">
              <w:rPr>
                <w:lang w:eastAsia="ja-JP"/>
              </w:rPr>
              <w:t>A_n78A</w:t>
            </w:r>
          </w:p>
          <w:p w14:paraId="7F93C61F" w14:textId="77777777" w:rsidR="00082B40" w:rsidRPr="00EF5447" w:rsidRDefault="00082B40" w:rsidP="00082B40">
            <w:pPr>
              <w:pStyle w:val="TAC"/>
              <w:rPr>
                <w:lang w:eastAsia="zh-CN"/>
              </w:rPr>
            </w:pPr>
            <w:r w:rsidRPr="00EF5447">
              <w:rPr>
                <w:lang w:eastAsia="ja-JP"/>
              </w:rPr>
              <w:t>DC_</w:t>
            </w:r>
            <w:r w:rsidRPr="00EF5447">
              <w:rPr>
                <w:lang w:eastAsia="zh-CN"/>
              </w:rPr>
              <w:t>11</w:t>
            </w:r>
            <w:r w:rsidRPr="00EF5447">
              <w:rPr>
                <w:lang w:eastAsia="ja-JP"/>
              </w:rPr>
              <w:t>A_n78A</w:t>
            </w:r>
          </w:p>
          <w:p w14:paraId="6324A239" w14:textId="77777777" w:rsidR="00082B40" w:rsidRPr="00EF5447" w:rsidRDefault="00082B40" w:rsidP="00082B40">
            <w:pPr>
              <w:pStyle w:val="TAC"/>
            </w:pPr>
            <w:r w:rsidRPr="00EF5447">
              <w:rPr>
                <w:lang w:eastAsia="ja-JP"/>
              </w:rPr>
              <w:t>DC_1</w:t>
            </w:r>
            <w:r w:rsidRPr="00EF5447">
              <w:rPr>
                <w:lang w:eastAsia="zh-CN"/>
              </w:rPr>
              <w:t>8</w:t>
            </w:r>
            <w:r w:rsidRPr="00EF5447">
              <w:rPr>
                <w:lang w:eastAsia="ja-JP"/>
              </w:rPr>
              <w:t>A_n78A</w:t>
            </w:r>
          </w:p>
        </w:tc>
      </w:tr>
      <w:tr w:rsidR="00082B40" w:rsidRPr="00EF5447" w14:paraId="138CEFE9" w14:textId="77777777" w:rsidTr="0006210B">
        <w:trPr>
          <w:trHeight w:val="187"/>
          <w:jc w:val="center"/>
          <w:ins w:id="307" w:author="Jin Woong Park" w:date="2021-02-23T14:37:00Z"/>
        </w:trPr>
        <w:tc>
          <w:tcPr>
            <w:tcW w:w="3461" w:type="dxa"/>
            <w:shd w:val="clear" w:color="auto" w:fill="auto"/>
            <w:noWrap/>
          </w:tcPr>
          <w:p w14:paraId="0D092E56" w14:textId="3004CCA3" w:rsidR="00082B40" w:rsidRPr="00EF5447" w:rsidRDefault="00082B40" w:rsidP="00082B40">
            <w:pPr>
              <w:pStyle w:val="TAC"/>
              <w:rPr>
                <w:ins w:id="308" w:author="Jin Woong Park" w:date="2021-02-23T14:37:00Z"/>
                <w:rFonts w:cs="Arial"/>
                <w:lang w:eastAsia="ja-JP"/>
              </w:rPr>
            </w:pPr>
            <w:ins w:id="309" w:author="Jin Woong Park" w:date="2021-02-23T14:37:00Z">
              <w:r>
                <w:rPr>
                  <w:rFonts w:cs="Arial"/>
                  <w:szCs w:val="18"/>
                </w:rPr>
                <w:t>DC_1A-11A_n28A-n77A</w:t>
              </w:r>
            </w:ins>
          </w:p>
        </w:tc>
        <w:tc>
          <w:tcPr>
            <w:tcW w:w="3514" w:type="dxa"/>
          </w:tcPr>
          <w:p w14:paraId="432B46E2" w14:textId="77777777" w:rsidR="00082B40" w:rsidRDefault="00082B40" w:rsidP="00082B40">
            <w:pPr>
              <w:pStyle w:val="TAC"/>
              <w:rPr>
                <w:ins w:id="310" w:author="Jin Woong Park" w:date="2021-02-23T14:37:00Z"/>
                <w:lang w:eastAsia="ja-JP"/>
              </w:rPr>
            </w:pPr>
            <w:ins w:id="311" w:author="Jin Woong Park" w:date="2021-02-23T14:37:00Z">
              <w:r>
                <w:rPr>
                  <w:lang w:eastAsia="ja-JP"/>
                </w:rPr>
                <w:t>DC_1A_n28A</w:t>
              </w:r>
            </w:ins>
          </w:p>
          <w:p w14:paraId="6E4B1262" w14:textId="77777777" w:rsidR="00082B40" w:rsidRDefault="00082B40" w:rsidP="00082B40">
            <w:pPr>
              <w:pStyle w:val="TAC"/>
              <w:rPr>
                <w:ins w:id="312" w:author="Jin Woong Park" w:date="2021-02-23T14:37:00Z"/>
                <w:lang w:eastAsia="ja-JP"/>
              </w:rPr>
            </w:pPr>
            <w:ins w:id="313" w:author="Jin Woong Park" w:date="2021-02-23T14:37:00Z">
              <w:r>
                <w:rPr>
                  <w:lang w:eastAsia="ja-JP"/>
                </w:rPr>
                <w:t>DC_1A_n77A</w:t>
              </w:r>
            </w:ins>
          </w:p>
          <w:p w14:paraId="510D21FA" w14:textId="77777777" w:rsidR="00082B40" w:rsidRDefault="00082B40" w:rsidP="00082B40">
            <w:pPr>
              <w:pStyle w:val="TAC"/>
              <w:rPr>
                <w:ins w:id="314" w:author="Jin Woong Park" w:date="2021-02-23T14:37:00Z"/>
                <w:lang w:eastAsia="ja-JP"/>
              </w:rPr>
            </w:pPr>
            <w:ins w:id="315" w:author="Jin Woong Park" w:date="2021-02-23T14:37:00Z">
              <w:r>
                <w:rPr>
                  <w:lang w:eastAsia="ja-JP"/>
                </w:rPr>
                <w:t>DC_11A_n28A</w:t>
              </w:r>
            </w:ins>
          </w:p>
          <w:p w14:paraId="344343CD" w14:textId="7FDD4EB4" w:rsidR="00082B40" w:rsidRPr="00EF5447" w:rsidRDefault="00082B40" w:rsidP="00082B40">
            <w:pPr>
              <w:pStyle w:val="TAC"/>
              <w:rPr>
                <w:ins w:id="316" w:author="Jin Woong Park" w:date="2021-02-23T14:37:00Z"/>
                <w:lang w:eastAsia="ja-JP"/>
              </w:rPr>
            </w:pPr>
            <w:ins w:id="317" w:author="Jin Woong Park" w:date="2021-02-23T14:37:00Z">
              <w:r>
                <w:rPr>
                  <w:lang w:eastAsia="ja-JP"/>
                </w:rPr>
                <w:t>DC_11A_n77A</w:t>
              </w:r>
            </w:ins>
          </w:p>
        </w:tc>
      </w:tr>
      <w:tr w:rsidR="00082B40" w:rsidRPr="00EF5447" w14:paraId="1AA268C5" w14:textId="77777777" w:rsidTr="0006210B">
        <w:trPr>
          <w:trHeight w:val="187"/>
          <w:jc w:val="center"/>
          <w:ins w:id="318" w:author="Jin Woong Park" w:date="2021-02-23T14:37:00Z"/>
        </w:trPr>
        <w:tc>
          <w:tcPr>
            <w:tcW w:w="3461" w:type="dxa"/>
            <w:shd w:val="clear" w:color="auto" w:fill="auto"/>
            <w:noWrap/>
          </w:tcPr>
          <w:p w14:paraId="231BD059" w14:textId="727B60C5" w:rsidR="00082B40" w:rsidRPr="00EF5447" w:rsidRDefault="00082B40" w:rsidP="00082B40">
            <w:pPr>
              <w:pStyle w:val="TAC"/>
              <w:rPr>
                <w:ins w:id="319" w:author="Jin Woong Park" w:date="2021-02-23T14:37:00Z"/>
                <w:rFonts w:cs="Arial"/>
                <w:lang w:eastAsia="ja-JP"/>
              </w:rPr>
            </w:pPr>
            <w:ins w:id="320" w:author="Jin Woong Park" w:date="2021-02-23T14:37:00Z">
              <w:r>
                <w:rPr>
                  <w:rFonts w:cs="Arial"/>
                  <w:szCs w:val="18"/>
                </w:rPr>
                <w:t>DC_1A-11A_n28A-n77(2A)</w:t>
              </w:r>
            </w:ins>
          </w:p>
        </w:tc>
        <w:tc>
          <w:tcPr>
            <w:tcW w:w="3514" w:type="dxa"/>
          </w:tcPr>
          <w:p w14:paraId="023C48ED" w14:textId="77777777" w:rsidR="00082B40" w:rsidRDefault="00082B40" w:rsidP="00082B40">
            <w:pPr>
              <w:pStyle w:val="TAC"/>
              <w:rPr>
                <w:ins w:id="321" w:author="Jin Woong Park" w:date="2021-02-23T14:37:00Z"/>
                <w:lang w:eastAsia="ja-JP"/>
              </w:rPr>
            </w:pPr>
            <w:ins w:id="322" w:author="Jin Woong Park" w:date="2021-02-23T14:37:00Z">
              <w:r>
                <w:rPr>
                  <w:lang w:eastAsia="ja-JP"/>
                </w:rPr>
                <w:t>DC_1A_n28A</w:t>
              </w:r>
            </w:ins>
          </w:p>
          <w:p w14:paraId="5DC65A2D" w14:textId="77777777" w:rsidR="00082B40" w:rsidRDefault="00082B40" w:rsidP="00082B40">
            <w:pPr>
              <w:pStyle w:val="TAC"/>
              <w:rPr>
                <w:ins w:id="323" w:author="Jin Woong Park" w:date="2021-02-23T14:37:00Z"/>
                <w:lang w:eastAsia="ja-JP"/>
              </w:rPr>
            </w:pPr>
            <w:ins w:id="324" w:author="Jin Woong Park" w:date="2021-02-23T14:37:00Z">
              <w:r>
                <w:rPr>
                  <w:lang w:eastAsia="ja-JP"/>
                </w:rPr>
                <w:t>DC_1A_n77A</w:t>
              </w:r>
            </w:ins>
          </w:p>
          <w:p w14:paraId="1D7E6564" w14:textId="77777777" w:rsidR="00082B40" w:rsidRDefault="00082B40" w:rsidP="00082B40">
            <w:pPr>
              <w:pStyle w:val="TAC"/>
              <w:rPr>
                <w:ins w:id="325" w:author="Jin Woong Park" w:date="2021-02-23T14:37:00Z"/>
                <w:lang w:eastAsia="ja-JP"/>
              </w:rPr>
            </w:pPr>
            <w:ins w:id="326" w:author="Jin Woong Park" w:date="2021-02-23T14:37:00Z">
              <w:r>
                <w:rPr>
                  <w:lang w:eastAsia="ja-JP"/>
                </w:rPr>
                <w:t>DC_11A_n28A</w:t>
              </w:r>
            </w:ins>
          </w:p>
          <w:p w14:paraId="7D149B9A" w14:textId="15046D2C" w:rsidR="00082B40" w:rsidRPr="00EF5447" w:rsidRDefault="00082B40" w:rsidP="00082B40">
            <w:pPr>
              <w:pStyle w:val="TAC"/>
              <w:rPr>
                <w:ins w:id="327" w:author="Jin Woong Park" w:date="2021-02-23T14:37:00Z"/>
                <w:lang w:eastAsia="ja-JP"/>
              </w:rPr>
            </w:pPr>
            <w:ins w:id="328" w:author="Jin Woong Park" w:date="2021-02-23T14:37:00Z">
              <w:r>
                <w:rPr>
                  <w:lang w:eastAsia="ja-JP"/>
                </w:rPr>
                <w:t>DC_11A_n77A</w:t>
              </w:r>
            </w:ins>
          </w:p>
        </w:tc>
      </w:tr>
      <w:tr w:rsidR="00082B40" w:rsidRPr="00EF5447" w14:paraId="56748951" w14:textId="77777777" w:rsidTr="0006210B">
        <w:trPr>
          <w:trHeight w:val="187"/>
          <w:jc w:val="center"/>
        </w:trPr>
        <w:tc>
          <w:tcPr>
            <w:tcW w:w="3461" w:type="dxa"/>
            <w:shd w:val="clear" w:color="auto" w:fill="auto"/>
            <w:noWrap/>
          </w:tcPr>
          <w:p w14:paraId="6363ACC4" w14:textId="77777777" w:rsidR="00082B40" w:rsidRPr="00EF5447" w:rsidRDefault="00082B40" w:rsidP="00082B40">
            <w:pPr>
              <w:pStyle w:val="TAC"/>
              <w:rPr>
                <w:lang w:eastAsia="ja-JP"/>
              </w:rPr>
            </w:pPr>
            <w:r w:rsidRPr="00EF5447">
              <w:rPr>
                <w:lang w:eastAsia="zh-CN"/>
              </w:rPr>
              <w:t>DC_1A-18A_n3A-n41A</w:t>
            </w:r>
          </w:p>
        </w:tc>
        <w:tc>
          <w:tcPr>
            <w:tcW w:w="3514" w:type="dxa"/>
          </w:tcPr>
          <w:p w14:paraId="01E7CCE0" w14:textId="77777777" w:rsidR="00082B40" w:rsidRPr="00EF5447" w:rsidRDefault="00082B40" w:rsidP="00082B40">
            <w:pPr>
              <w:pStyle w:val="TAC"/>
              <w:rPr>
                <w:lang w:eastAsia="zh-CN"/>
              </w:rPr>
            </w:pPr>
            <w:r w:rsidRPr="00EF5447">
              <w:rPr>
                <w:lang w:eastAsia="zh-CN"/>
              </w:rPr>
              <w:t>DC_1A_n3A</w:t>
            </w:r>
          </w:p>
          <w:p w14:paraId="34AB4F8B" w14:textId="77777777" w:rsidR="00082B40" w:rsidRPr="00EF5447" w:rsidRDefault="00082B40" w:rsidP="00082B4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2B175ABF"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3A01144C" w14:textId="77777777" w:rsidR="00082B40" w:rsidRPr="00EF5447" w:rsidRDefault="00082B40" w:rsidP="00082B40">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82B40" w:rsidRPr="00EF5447" w14:paraId="26A2ECC5" w14:textId="77777777" w:rsidTr="0006210B">
        <w:trPr>
          <w:trHeight w:val="187"/>
          <w:jc w:val="center"/>
        </w:trPr>
        <w:tc>
          <w:tcPr>
            <w:tcW w:w="3461" w:type="dxa"/>
            <w:shd w:val="clear" w:color="auto" w:fill="auto"/>
            <w:noWrap/>
          </w:tcPr>
          <w:p w14:paraId="4FC4BCDF" w14:textId="77777777" w:rsidR="00082B40" w:rsidRPr="00EF5447" w:rsidRDefault="00082B40" w:rsidP="00082B40">
            <w:pPr>
              <w:pStyle w:val="TAC"/>
            </w:pPr>
            <w:r w:rsidRPr="00EF5447">
              <w:t>DC_1A-18A_n3A-n77A</w:t>
            </w:r>
          </w:p>
        </w:tc>
        <w:tc>
          <w:tcPr>
            <w:tcW w:w="3514" w:type="dxa"/>
          </w:tcPr>
          <w:p w14:paraId="498E85B0" w14:textId="77777777" w:rsidR="00082B40" w:rsidRPr="00EF5447" w:rsidRDefault="00082B40" w:rsidP="00082B40">
            <w:pPr>
              <w:pStyle w:val="TAC"/>
              <w:rPr>
                <w:bCs/>
                <w:lang w:eastAsia="ko-KR"/>
              </w:rPr>
            </w:pPr>
            <w:r w:rsidRPr="00EF5447">
              <w:rPr>
                <w:bCs/>
                <w:lang w:eastAsia="ko-KR"/>
              </w:rPr>
              <w:t>DC_1A_n3A</w:t>
            </w:r>
          </w:p>
          <w:p w14:paraId="7BAB8022" w14:textId="77777777" w:rsidR="00082B40" w:rsidRPr="00EF5447" w:rsidRDefault="00082B40" w:rsidP="00082B40">
            <w:pPr>
              <w:pStyle w:val="TAC"/>
              <w:rPr>
                <w:bCs/>
                <w:lang w:eastAsia="ko-KR"/>
              </w:rPr>
            </w:pPr>
            <w:r w:rsidRPr="00EF5447">
              <w:rPr>
                <w:bCs/>
                <w:lang w:eastAsia="ko-KR"/>
              </w:rPr>
              <w:t>DC_1A_n77A</w:t>
            </w:r>
          </w:p>
          <w:p w14:paraId="7D5F9853" w14:textId="77777777" w:rsidR="00082B40" w:rsidRPr="00EF5447" w:rsidRDefault="00082B40" w:rsidP="00082B40">
            <w:pPr>
              <w:pStyle w:val="TAC"/>
            </w:pPr>
            <w:r w:rsidRPr="00EF5447">
              <w:t>DC_18A_n3A</w:t>
            </w:r>
          </w:p>
          <w:p w14:paraId="5763B1A5" w14:textId="77777777" w:rsidR="00082B40" w:rsidRPr="00EF5447" w:rsidRDefault="00082B40" w:rsidP="00082B40">
            <w:pPr>
              <w:pStyle w:val="TAC"/>
            </w:pPr>
            <w:r w:rsidRPr="00EF5447">
              <w:t>DC_18A_n77A</w:t>
            </w:r>
          </w:p>
        </w:tc>
      </w:tr>
      <w:tr w:rsidR="00082B40" w:rsidRPr="00EF5447" w14:paraId="5D3D947D" w14:textId="77777777" w:rsidTr="0006210B">
        <w:trPr>
          <w:trHeight w:val="187"/>
          <w:jc w:val="center"/>
        </w:trPr>
        <w:tc>
          <w:tcPr>
            <w:tcW w:w="3461" w:type="dxa"/>
            <w:shd w:val="clear" w:color="auto" w:fill="auto"/>
            <w:noWrap/>
          </w:tcPr>
          <w:p w14:paraId="536215A3" w14:textId="77777777" w:rsidR="00082B40" w:rsidRPr="00EF5447" w:rsidRDefault="00082B40" w:rsidP="00082B40">
            <w:pPr>
              <w:pStyle w:val="TAC"/>
              <w:rPr>
                <w:rFonts w:cs="Arial"/>
                <w:szCs w:val="18"/>
                <w:lang w:eastAsia="ja-JP"/>
              </w:rPr>
            </w:pPr>
            <w:r w:rsidRPr="00EF5447">
              <w:rPr>
                <w:rFonts w:cs="Arial"/>
              </w:rPr>
              <w:t>DC_1A-18A_n3A-n78A</w:t>
            </w:r>
          </w:p>
        </w:tc>
        <w:tc>
          <w:tcPr>
            <w:tcW w:w="3514" w:type="dxa"/>
          </w:tcPr>
          <w:p w14:paraId="74E4E069" w14:textId="77777777" w:rsidR="00082B40" w:rsidRPr="00EF5447" w:rsidRDefault="00082B40" w:rsidP="00082B40">
            <w:pPr>
              <w:pStyle w:val="TAC"/>
              <w:rPr>
                <w:rFonts w:cs="Arial"/>
              </w:rPr>
            </w:pPr>
            <w:r w:rsidRPr="00EF5447">
              <w:rPr>
                <w:rFonts w:cs="Arial"/>
              </w:rPr>
              <w:t>DC_1A_n3A</w:t>
            </w:r>
          </w:p>
          <w:p w14:paraId="0B81FFF4" w14:textId="77777777" w:rsidR="00082B40" w:rsidRPr="00EF5447" w:rsidRDefault="00082B40" w:rsidP="00082B40">
            <w:pPr>
              <w:pStyle w:val="TAC"/>
              <w:rPr>
                <w:rFonts w:cs="Arial"/>
              </w:rPr>
            </w:pPr>
            <w:r w:rsidRPr="00EF5447">
              <w:rPr>
                <w:rFonts w:cs="Arial"/>
              </w:rPr>
              <w:t>DC_1A_n78A</w:t>
            </w:r>
          </w:p>
          <w:p w14:paraId="1544E505" w14:textId="77777777" w:rsidR="00082B40" w:rsidRPr="00EF5447" w:rsidRDefault="00082B40" w:rsidP="00082B40">
            <w:pPr>
              <w:pStyle w:val="TAC"/>
              <w:rPr>
                <w:rFonts w:cs="Arial"/>
              </w:rPr>
            </w:pPr>
            <w:r w:rsidRPr="00EF5447">
              <w:rPr>
                <w:rFonts w:cs="Arial"/>
              </w:rPr>
              <w:t>DC_18A_n3A</w:t>
            </w:r>
          </w:p>
          <w:p w14:paraId="0F12BF32" w14:textId="77777777" w:rsidR="00082B40" w:rsidRPr="00EF5447" w:rsidRDefault="00082B40" w:rsidP="00082B40">
            <w:pPr>
              <w:pStyle w:val="TAC"/>
              <w:rPr>
                <w:szCs w:val="18"/>
                <w:lang w:eastAsia="ja-JP"/>
              </w:rPr>
            </w:pPr>
            <w:r w:rsidRPr="00EF5447">
              <w:rPr>
                <w:rFonts w:cs="Arial"/>
              </w:rPr>
              <w:t>DC_18A_n78A</w:t>
            </w:r>
          </w:p>
        </w:tc>
      </w:tr>
      <w:tr w:rsidR="00082B40" w:rsidRPr="00EF5447" w14:paraId="42A92BD3" w14:textId="77777777" w:rsidTr="0006210B">
        <w:trPr>
          <w:trHeight w:val="187"/>
          <w:jc w:val="center"/>
        </w:trPr>
        <w:tc>
          <w:tcPr>
            <w:tcW w:w="3461" w:type="dxa"/>
            <w:shd w:val="clear" w:color="auto" w:fill="auto"/>
            <w:noWrap/>
          </w:tcPr>
          <w:p w14:paraId="1E766983" w14:textId="77777777" w:rsidR="00082B40" w:rsidRPr="00EF5447" w:rsidRDefault="00082B40" w:rsidP="00082B40">
            <w:pPr>
              <w:pStyle w:val="TAC"/>
            </w:pPr>
            <w:r w:rsidRPr="00EF5447">
              <w:rPr>
                <w:lang w:eastAsia="zh-CN"/>
              </w:rPr>
              <w:t>DC_1A-18A_n28A-n41A</w:t>
            </w:r>
          </w:p>
        </w:tc>
        <w:tc>
          <w:tcPr>
            <w:tcW w:w="3514" w:type="dxa"/>
          </w:tcPr>
          <w:p w14:paraId="3FBA81DC" w14:textId="77777777" w:rsidR="00082B40" w:rsidRPr="00EF5447" w:rsidRDefault="00082B40" w:rsidP="00082B40">
            <w:pPr>
              <w:pStyle w:val="TAC"/>
              <w:rPr>
                <w:lang w:eastAsia="zh-CN"/>
              </w:rPr>
            </w:pPr>
            <w:r w:rsidRPr="00EF5447">
              <w:rPr>
                <w:lang w:eastAsia="zh-CN"/>
              </w:rPr>
              <w:t>DC_1A_n28A</w:t>
            </w:r>
          </w:p>
          <w:p w14:paraId="7114A265" w14:textId="77777777" w:rsidR="00082B40" w:rsidRPr="00EF5447" w:rsidRDefault="00082B40" w:rsidP="00082B4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FA6F5DA"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3327B19"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82B40" w:rsidRPr="00EF5447" w14:paraId="084B70B8" w14:textId="77777777" w:rsidTr="0006210B">
        <w:trPr>
          <w:trHeight w:val="187"/>
          <w:jc w:val="center"/>
        </w:trPr>
        <w:tc>
          <w:tcPr>
            <w:tcW w:w="3461" w:type="dxa"/>
            <w:shd w:val="clear" w:color="auto" w:fill="auto"/>
            <w:noWrap/>
          </w:tcPr>
          <w:p w14:paraId="6F030AE7"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1A-18A-28A_n77A</w:t>
            </w:r>
          </w:p>
        </w:tc>
        <w:tc>
          <w:tcPr>
            <w:tcW w:w="3514" w:type="dxa"/>
          </w:tcPr>
          <w:p w14:paraId="62C63B2C"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1A_n77A</w:t>
            </w:r>
          </w:p>
          <w:p w14:paraId="69D8FF8B" w14:textId="77777777" w:rsidR="00082B40" w:rsidRPr="00EF5447" w:rsidRDefault="00082B40" w:rsidP="00082B40">
            <w:pPr>
              <w:pStyle w:val="TAC"/>
              <w:rPr>
                <w:lang w:eastAsia="ja-JP"/>
              </w:rPr>
            </w:pPr>
            <w:r w:rsidRPr="00EF5447">
              <w:rPr>
                <w:lang w:eastAsia="ja-JP"/>
              </w:rPr>
              <w:t>DC</w:t>
            </w:r>
            <w:r w:rsidRPr="00EF5447">
              <w:t>_18</w:t>
            </w:r>
            <w:r w:rsidRPr="00EF5447">
              <w:rPr>
                <w:lang w:eastAsia="ja-JP"/>
              </w:rPr>
              <w:t>A_n77A</w:t>
            </w:r>
          </w:p>
          <w:p w14:paraId="44D05B4D" w14:textId="77777777" w:rsidR="00082B40" w:rsidRPr="00EF5447" w:rsidRDefault="00082B40" w:rsidP="00082B40">
            <w:pPr>
              <w:pStyle w:val="TAC"/>
              <w:rPr>
                <w:lang w:eastAsia="ja-JP"/>
              </w:rPr>
            </w:pPr>
            <w:r w:rsidRPr="00EF5447">
              <w:rPr>
                <w:lang w:eastAsia="ja-JP"/>
              </w:rPr>
              <w:t>DC</w:t>
            </w:r>
            <w:r w:rsidRPr="00EF5447">
              <w:t>_28</w:t>
            </w:r>
            <w:r w:rsidRPr="00EF5447">
              <w:rPr>
                <w:lang w:eastAsia="ja-JP"/>
              </w:rPr>
              <w:t>A_n77A</w:t>
            </w:r>
          </w:p>
        </w:tc>
      </w:tr>
      <w:tr w:rsidR="00082B40" w:rsidRPr="00EF5447" w14:paraId="38481A1B" w14:textId="77777777" w:rsidTr="0006210B">
        <w:trPr>
          <w:trHeight w:val="187"/>
          <w:jc w:val="center"/>
        </w:trPr>
        <w:tc>
          <w:tcPr>
            <w:tcW w:w="3461" w:type="dxa"/>
            <w:shd w:val="clear" w:color="auto" w:fill="auto"/>
            <w:noWrap/>
          </w:tcPr>
          <w:p w14:paraId="512FEADB" w14:textId="77777777" w:rsidR="00082B40" w:rsidRPr="00EF5447" w:rsidRDefault="00082B40" w:rsidP="00082B40">
            <w:pPr>
              <w:pStyle w:val="TAC"/>
              <w:rPr>
                <w:lang w:eastAsia="ja-JP"/>
              </w:rPr>
            </w:pPr>
            <w:r w:rsidRPr="00EF5447">
              <w:rPr>
                <w:lang w:eastAsia="zh-CN"/>
              </w:rPr>
              <w:t>DC_1A-18A_n28A-n77A</w:t>
            </w:r>
          </w:p>
        </w:tc>
        <w:tc>
          <w:tcPr>
            <w:tcW w:w="3514" w:type="dxa"/>
          </w:tcPr>
          <w:p w14:paraId="3651AD40" w14:textId="77777777" w:rsidR="00082B40" w:rsidRPr="00EF5447" w:rsidRDefault="00082B40" w:rsidP="00082B40">
            <w:pPr>
              <w:pStyle w:val="TAC"/>
              <w:rPr>
                <w:lang w:eastAsia="zh-CN"/>
              </w:rPr>
            </w:pPr>
            <w:r w:rsidRPr="00EF5447">
              <w:rPr>
                <w:lang w:eastAsia="zh-CN"/>
              </w:rPr>
              <w:t>DC_1A_n28A</w:t>
            </w:r>
          </w:p>
          <w:p w14:paraId="767033FB" w14:textId="77777777" w:rsidR="00082B40" w:rsidRPr="00EF5447" w:rsidRDefault="00082B40" w:rsidP="00082B40">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49872C2E"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61B6AE43" w14:textId="77777777" w:rsidR="00082B40" w:rsidRPr="00EF5447" w:rsidRDefault="00082B40" w:rsidP="00082B4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82B40" w:rsidRPr="00EF5447" w14:paraId="1C33B6D6" w14:textId="77777777" w:rsidTr="0006210B">
        <w:trPr>
          <w:trHeight w:val="187"/>
          <w:jc w:val="center"/>
        </w:trPr>
        <w:tc>
          <w:tcPr>
            <w:tcW w:w="3461" w:type="dxa"/>
            <w:shd w:val="clear" w:color="auto" w:fill="auto"/>
            <w:noWrap/>
          </w:tcPr>
          <w:p w14:paraId="411E4883"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1A-18A-28A_n78A</w:t>
            </w:r>
          </w:p>
        </w:tc>
        <w:tc>
          <w:tcPr>
            <w:tcW w:w="3514" w:type="dxa"/>
          </w:tcPr>
          <w:p w14:paraId="41D0A71A"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1A_n78A</w:t>
            </w:r>
          </w:p>
          <w:p w14:paraId="7CA75E4B" w14:textId="77777777" w:rsidR="00082B40" w:rsidRPr="00EF5447" w:rsidRDefault="00082B40" w:rsidP="00082B40">
            <w:pPr>
              <w:pStyle w:val="TAC"/>
              <w:rPr>
                <w:lang w:eastAsia="ja-JP"/>
              </w:rPr>
            </w:pPr>
            <w:r w:rsidRPr="00EF5447">
              <w:rPr>
                <w:lang w:eastAsia="ja-JP"/>
              </w:rPr>
              <w:t>DC</w:t>
            </w:r>
            <w:r w:rsidRPr="00EF5447">
              <w:t>_18</w:t>
            </w:r>
            <w:r w:rsidRPr="00EF5447">
              <w:rPr>
                <w:lang w:eastAsia="ja-JP"/>
              </w:rPr>
              <w:t>A_n78A</w:t>
            </w:r>
          </w:p>
          <w:p w14:paraId="3BD958E2" w14:textId="77777777" w:rsidR="00082B40" w:rsidRPr="00EF5447" w:rsidRDefault="00082B40" w:rsidP="00082B40">
            <w:pPr>
              <w:pStyle w:val="TAC"/>
              <w:rPr>
                <w:lang w:eastAsia="ja-JP"/>
              </w:rPr>
            </w:pPr>
            <w:r w:rsidRPr="00EF5447">
              <w:rPr>
                <w:lang w:eastAsia="ja-JP"/>
              </w:rPr>
              <w:t>DC</w:t>
            </w:r>
            <w:r w:rsidRPr="00EF5447">
              <w:t>_28</w:t>
            </w:r>
            <w:r w:rsidRPr="00EF5447">
              <w:rPr>
                <w:lang w:eastAsia="ja-JP"/>
              </w:rPr>
              <w:t>A_n78A</w:t>
            </w:r>
          </w:p>
        </w:tc>
      </w:tr>
      <w:tr w:rsidR="00082B40" w:rsidRPr="00EF5447" w14:paraId="1B7D14FE" w14:textId="77777777" w:rsidTr="0006210B">
        <w:trPr>
          <w:trHeight w:val="187"/>
          <w:jc w:val="center"/>
        </w:trPr>
        <w:tc>
          <w:tcPr>
            <w:tcW w:w="3461" w:type="dxa"/>
            <w:shd w:val="clear" w:color="auto" w:fill="auto"/>
            <w:noWrap/>
          </w:tcPr>
          <w:p w14:paraId="06F9F654" w14:textId="77777777" w:rsidR="00082B40" w:rsidRPr="00EF5447" w:rsidRDefault="00082B40" w:rsidP="00082B40">
            <w:pPr>
              <w:pStyle w:val="TAC"/>
              <w:rPr>
                <w:lang w:eastAsia="ja-JP"/>
              </w:rPr>
            </w:pPr>
            <w:r w:rsidRPr="00EF5447">
              <w:rPr>
                <w:lang w:eastAsia="zh-CN"/>
              </w:rPr>
              <w:t>DC_1A-18A_n28A-n78A</w:t>
            </w:r>
          </w:p>
        </w:tc>
        <w:tc>
          <w:tcPr>
            <w:tcW w:w="3514" w:type="dxa"/>
          </w:tcPr>
          <w:p w14:paraId="3E6BAC0A" w14:textId="77777777" w:rsidR="00082B40" w:rsidRPr="00EF5447" w:rsidRDefault="00082B40" w:rsidP="00082B40">
            <w:pPr>
              <w:pStyle w:val="TAC"/>
              <w:rPr>
                <w:lang w:eastAsia="zh-CN"/>
              </w:rPr>
            </w:pPr>
            <w:r w:rsidRPr="00EF5447">
              <w:rPr>
                <w:lang w:eastAsia="zh-CN"/>
              </w:rPr>
              <w:t>DC_1A_n28A</w:t>
            </w:r>
          </w:p>
          <w:p w14:paraId="43B3C5F6" w14:textId="77777777" w:rsidR="00082B40" w:rsidRPr="00EF5447" w:rsidRDefault="00082B40" w:rsidP="00082B40">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62BE4F66"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39F8DE83" w14:textId="77777777" w:rsidR="00082B40" w:rsidRPr="00EF5447" w:rsidRDefault="00082B40" w:rsidP="00082B4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82B40" w:rsidRPr="00EF5447" w14:paraId="69354D5F" w14:textId="77777777" w:rsidTr="0006210B">
        <w:trPr>
          <w:trHeight w:val="187"/>
          <w:jc w:val="center"/>
        </w:trPr>
        <w:tc>
          <w:tcPr>
            <w:tcW w:w="3461" w:type="dxa"/>
            <w:shd w:val="clear" w:color="auto" w:fill="auto"/>
            <w:noWrap/>
          </w:tcPr>
          <w:p w14:paraId="289B201A" w14:textId="77777777" w:rsidR="00082B40" w:rsidRPr="00EF5447" w:rsidRDefault="00082B40" w:rsidP="00082B40">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622B5864" w14:textId="77777777" w:rsidR="00082B40" w:rsidRPr="00EF5447" w:rsidRDefault="00082B40" w:rsidP="00082B40">
            <w:pPr>
              <w:pStyle w:val="TAC"/>
              <w:rPr>
                <w:lang w:eastAsia="ja-JP"/>
              </w:rPr>
            </w:pPr>
            <w:r w:rsidRPr="00EF5447">
              <w:rPr>
                <w:lang w:eastAsia="ja-JP"/>
              </w:rPr>
              <w:t>DC</w:t>
            </w:r>
            <w:r w:rsidRPr="00EF5447">
              <w:t>_</w:t>
            </w:r>
            <w:r w:rsidRPr="00EF5447">
              <w:rPr>
                <w:lang w:eastAsia="ja-JP"/>
              </w:rPr>
              <w:t>1A_n79A</w:t>
            </w:r>
          </w:p>
          <w:p w14:paraId="33EAD117" w14:textId="77777777" w:rsidR="00082B40" w:rsidRPr="00EF5447" w:rsidRDefault="00082B40" w:rsidP="00082B40">
            <w:pPr>
              <w:pStyle w:val="TAC"/>
              <w:rPr>
                <w:lang w:eastAsia="ja-JP"/>
              </w:rPr>
            </w:pPr>
            <w:r w:rsidRPr="00EF5447">
              <w:rPr>
                <w:lang w:eastAsia="ja-JP"/>
              </w:rPr>
              <w:t>DC</w:t>
            </w:r>
            <w:r w:rsidRPr="00EF5447">
              <w:t>_18</w:t>
            </w:r>
            <w:r w:rsidRPr="00EF5447">
              <w:rPr>
                <w:lang w:eastAsia="ja-JP"/>
              </w:rPr>
              <w:t>A_n79A</w:t>
            </w:r>
          </w:p>
          <w:p w14:paraId="52643440" w14:textId="77777777" w:rsidR="00082B40" w:rsidRPr="00EF5447" w:rsidRDefault="00082B40" w:rsidP="00082B40">
            <w:pPr>
              <w:pStyle w:val="TAC"/>
              <w:rPr>
                <w:lang w:eastAsia="fi-FI"/>
              </w:rPr>
            </w:pPr>
            <w:r w:rsidRPr="00EF5447">
              <w:rPr>
                <w:lang w:eastAsia="ja-JP"/>
              </w:rPr>
              <w:t>DC</w:t>
            </w:r>
            <w:r w:rsidRPr="00EF5447">
              <w:t>_28</w:t>
            </w:r>
            <w:r w:rsidRPr="00EF5447">
              <w:rPr>
                <w:lang w:eastAsia="ja-JP"/>
              </w:rPr>
              <w:t>A_n79A</w:t>
            </w:r>
          </w:p>
        </w:tc>
      </w:tr>
      <w:tr w:rsidR="00082B40" w:rsidRPr="00EF5447" w14:paraId="77C3AE5C" w14:textId="77777777" w:rsidTr="0006210B">
        <w:trPr>
          <w:trHeight w:val="187"/>
          <w:jc w:val="center"/>
        </w:trPr>
        <w:tc>
          <w:tcPr>
            <w:tcW w:w="3461" w:type="dxa"/>
            <w:shd w:val="clear" w:color="auto" w:fill="auto"/>
            <w:noWrap/>
          </w:tcPr>
          <w:p w14:paraId="3CE61259" w14:textId="77777777" w:rsidR="00082B40" w:rsidRPr="00EF5447" w:rsidRDefault="00082B40" w:rsidP="00082B40">
            <w:pPr>
              <w:pStyle w:val="TAC"/>
              <w:rPr>
                <w:lang w:eastAsia="zh-CN"/>
              </w:rPr>
            </w:pPr>
            <w:r w:rsidRPr="00EF5447">
              <w:rPr>
                <w:rFonts w:cs="Arial"/>
                <w:lang w:eastAsia="ja-JP"/>
              </w:rPr>
              <w:t>DC_1A-18A-41A_n3</w:t>
            </w:r>
            <w:r w:rsidRPr="00EF5447">
              <w:rPr>
                <w:rFonts w:cs="Arial"/>
                <w:lang w:eastAsia="zh-CN"/>
              </w:rPr>
              <w:t>A</w:t>
            </w:r>
          </w:p>
          <w:p w14:paraId="615ABC31" w14:textId="77777777" w:rsidR="00082B40" w:rsidRPr="00EF5447" w:rsidRDefault="00082B40" w:rsidP="00082B4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70F29829" w14:textId="77777777" w:rsidR="00082B40" w:rsidRPr="00EF5447" w:rsidRDefault="00082B40" w:rsidP="00082B40">
            <w:pPr>
              <w:pStyle w:val="TAC"/>
              <w:rPr>
                <w:lang w:eastAsia="zh-CN"/>
              </w:rPr>
            </w:pPr>
            <w:r w:rsidRPr="00EF5447">
              <w:rPr>
                <w:lang w:eastAsia="ja-JP"/>
              </w:rPr>
              <w:t>DC_</w:t>
            </w:r>
            <w:r w:rsidRPr="00EF5447">
              <w:rPr>
                <w:lang w:eastAsia="zh-CN"/>
              </w:rPr>
              <w:t>1</w:t>
            </w:r>
            <w:r w:rsidRPr="00EF5447">
              <w:rPr>
                <w:lang w:eastAsia="ja-JP"/>
              </w:rPr>
              <w:t>A_n3A</w:t>
            </w:r>
          </w:p>
          <w:p w14:paraId="25C46078" w14:textId="77777777" w:rsidR="00082B40" w:rsidRPr="00EF5447" w:rsidRDefault="00082B40" w:rsidP="00082B40">
            <w:pPr>
              <w:pStyle w:val="TAC"/>
              <w:rPr>
                <w:lang w:eastAsia="zh-CN"/>
              </w:rPr>
            </w:pPr>
            <w:r w:rsidRPr="00EF5447">
              <w:rPr>
                <w:lang w:eastAsia="ja-JP"/>
              </w:rPr>
              <w:t>DC_1</w:t>
            </w:r>
            <w:r w:rsidRPr="00EF5447">
              <w:rPr>
                <w:lang w:eastAsia="zh-CN"/>
              </w:rPr>
              <w:t>8</w:t>
            </w:r>
            <w:r w:rsidRPr="00EF5447">
              <w:rPr>
                <w:lang w:eastAsia="ja-JP"/>
              </w:rPr>
              <w:t>A_n3A</w:t>
            </w:r>
          </w:p>
          <w:p w14:paraId="79B5B3EE" w14:textId="77777777" w:rsidR="00082B40" w:rsidRPr="00EF5447" w:rsidRDefault="00082B40" w:rsidP="00082B40">
            <w:pPr>
              <w:pStyle w:val="TAC"/>
              <w:rPr>
                <w:lang w:eastAsia="zh-CN"/>
              </w:rPr>
            </w:pPr>
            <w:r w:rsidRPr="00EF5447">
              <w:rPr>
                <w:lang w:eastAsia="ja-JP"/>
              </w:rPr>
              <w:t>DC_</w:t>
            </w:r>
            <w:r w:rsidRPr="00EF5447">
              <w:rPr>
                <w:lang w:eastAsia="zh-CN"/>
              </w:rPr>
              <w:t>41</w:t>
            </w:r>
            <w:r w:rsidRPr="00EF5447">
              <w:rPr>
                <w:lang w:eastAsia="ja-JP"/>
              </w:rPr>
              <w:t>A_n3A</w:t>
            </w:r>
          </w:p>
          <w:p w14:paraId="4AC4B795" w14:textId="77777777" w:rsidR="00082B40" w:rsidRPr="00EF5447" w:rsidRDefault="00082B40" w:rsidP="00082B40">
            <w:pPr>
              <w:pStyle w:val="TAC"/>
              <w:rPr>
                <w:lang w:eastAsia="ja-JP"/>
              </w:rPr>
            </w:pPr>
            <w:r w:rsidRPr="00EF5447">
              <w:rPr>
                <w:lang w:eastAsia="ja-JP"/>
              </w:rPr>
              <w:t>DC_</w:t>
            </w:r>
            <w:r w:rsidRPr="00EF5447">
              <w:rPr>
                <w:lang w:eastAsia="zh-CN"/>
              </w:rPr>
              <w:t>41C</w:t>
            </w:r>
            <w:r w:rsidRPr="00EF5447">
              <w:rPr>
                <w:lang w:eastAsia="ja-JP"/>
              </w:rPr>
              <w:t>_n3A</w:t>
            </w:r>
          </w:p>
        </w:tc>
      </w:tr>
      <w:tr w:rsidR="00082B40" w:rsidRPr="00EF5447" w14:paraId="6F56BA06" w14:textId="77777777" w:rsidTr="0006210B">
        <w:trPr>
          <w:trHeight w:val="187"/>
          <w:jc w:val="center"/>
        </w:trPr>
        <w:tc>
          <w:tcPr>
            <w:tcW w:w="3461" w:type="dxa"/>
            <w:shd w:val="clear" w:color="auto" w:fill="auto"/>
            <w:noWrap/>
          </w:tcPr>
          <w:p w14:paraId="2904FA75" w14:textId="77777777" w:rsidR="00082B40" w:rsidRPr="00EF5447" w:rsidRDefault="00082B40" w:rsidP="00082B40">
            <w:pPr>
              <w:pStyle w:val="TAC"/>
              <w:rPr>
                <w:lang w:eastAsia="zh-CN"/>
              </w:rPr>
            </w:pPr>
            <w:r w:rsidRPr="00EF5447">
              <w:rPr>
                <w:rFonts w:cs="Arial"/>
                <w:lang w:eastAsia="ja-JP"/>
              </w:rPr>
              <w:t>DC_1A-18A-41A_n77</w:t>
            </w:r>
            <w:r w:rsidRPr="00EF5447">
              <w:rPr>
                <w:rFonts w:cs="Arial"/>
                <w:lang w:eastAsia="zh-CN"/>
              </w:rPr>
              <w:t>A</w:t>
            </w:r>
          </w:p>
          <w:p w14:paraId="3F0917DF" w14:textId="77777777" w:rsidR="00082B40" w:rsidRPr="00EF5447" w:rsidRDefault="00082B40" w:rsidP="00082B4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5AE596C8" w14:textId="77777777" w:rsidR="00082B40" w:rsidRPr="00EF5447" w:rsidRDefault="00082B40" w:rsidP="00082B40">
            <w:pPr>
              <w:pStyle w:val="TAC"/>
              <w:rPr>
                <w:lang w:eastAsia="zh-CN"/>
              </w:rPr>
            </w:pPr>
            <w:r w:rsidRPr="00EF5447">
              <w:rPr>
                <w:lang w:eastAsia="ja-JP"/>
              </w:rPr>
              <w:t>DC_</w:t>
            </w:r>
            <w:r w:rsidRPr="00EF5447">
              <w:rPr>
                <w:lang w:eastAsia="zh-CN"/>
              </w:rPr>
              <w:t>1</w:t>
            </w:r>
            <w:r w:rsidRPr="00EF5447">
              <w:rPr>
                <w:lang w:eastAsia="ja-JP"/>
              </w:rPr>
              <w:t>A_n77A</w:t>
            </w:r>
          </w:p>
          <w:p w14:paraId="34D66F84" w14:textId="77777777" w:rsidR="00082B40" w:rsidRPr="00EF5447" w:rsidRDefault="00082B40" w:rsidP="00082B40">
            <w:pPr>
              <w:pStyle w:val="TAC"/>
              <w:rPr>
                <w:lang w:eastAsia="zh-CN"/>
              </w:rPr>
            </w:pPr>
            <w:r w:rsidRPr="00EF5447">
              <w:rPr>
                <w:lang w:eastAsia="ja-JP"/>
              </w:rPr>
              <w:t>DC_1</w:t>
            </w:r>
            <w:r w:rsidRPr="00EF5447">
              <w:rPr>
                <w:lang w:eastAsia="zh-CN"/>
              </w:rPr>
              <w:t>8</w:t>
            </w:r>
            <w:r w:rsidRPr="00EF5447">
              <w:rPr>
                <w:lang w:eastAsia="ja-JP"/>
              </w:rPr>
              <w:t>A_n77A</w:t>
            </w:r>
          </w:p>
          <w:p w14:paraId="2180F445" w14:textId="77777777" w:rsidR="00082B40" w:rsidRPr="00EF5447" w:rsidRDefault="00082B40" w:rsidP="00082B40">
            <w:pPr>
              <w:pStyle w:val="TAC"/>
              <w:rPr>
                <w:lang w:eastAsia="zh-CN"/>
              </w:rPr>
            </w:pPr>
            <w:r w:rsidRPr="00EF5447">
              <w:rPr>
                <w:lang w:eastAsia="ja-JP"/>
              </w:rPr>
              <w:t>DC_</w:t>
            </w:r>
            <w:r w:rsidRPr="00EF5447">
              <w:rPr>
                <w:lang w:eastAsia="zh-CN"/>
              </w:rPr>
              <w:t>41</w:t>
            </w:r>
            <w:r w:rsidRPr="00EF5447">
              <w:rPr>
                <w:lang w:eastAsia="ja-JP"/>
              </w:rPr>
              <w:t>A_n77A</w:t>
            </w:r>
          </w:p>
          <w:p w14:paraId="6B27C252" w14:textId="77777777" w:rsidR="00082B40" w:rsidRPr="00EF5447" w:rsidRDefault="00082B40" w:rsidP="00082B40">
            <w:pPr>
              <w:pStyle w:val="TAC"/>
              <w:rPr>
                <w:lang w:eastAsia="ja-JP"/>
              </w:rPr>
            </w:pPr>
            <w:r w:rsidRPr="00EF5447">
              <w:rPr>
                <w:lang w:eastAsia="ja-JP"/>
              </w:rPr>
              <w:t>DC_</w:t>
            </w:r>
            <w:r w:rsidRPr="00EF5447">
              <w:rPr>
                <w:lang w:eastAsia="zh-CN"/>
              </w:rPr>
              <w:t>41C</w:t>
            </w:r>
            <w:r w:rsidRPr="00EF5447">
              <w:rPr>
                <w:lang w:eastAsia="ja-JP"/>
              </w:rPr>
              <w:t>_n77A</w:t>
            </w:r>
          </w:p>
        </w:tc>
      </w:tr>
      <w:tr w:rsidR="00082B40" w:rsidRPr="00EF5447" w14:paraId="6E7264E4" w14:textId="77777777" w:rsidTr="0006210B">
        <w:trPr>
          <w:trHeight w:val="187"/>
          <w:jc w:val="center"/>
        </w:trPr>
        <w:tc>
          <w:tcPr>
            <w:tcW w:w="3461" w:type="dxa"/>
            <w:shd w:val="clear" w:color="auto" w:fill="auto"/>
            <w:noWrap/>
          </w:tcPr>
          <w:p w14:paraId="6D2B6A4B" w14:textId="77777777" w:rsidR="00082B40" w:rsidRPr="00EF5447" w:rsidRDefault="00082B40" w:rsidP="00082B40">
            <w:pPr>
              <w:pStyle w:val="TAC"/>
              <w:rPr>
                <w:lang w:eastAsia="ja-JP"/>
              </w:rPr>
            </w:pPr>
            <w:r w:rsidRPr="00EF5447">
              <w:rPr>
                <w:lang w:eastAsia="zh-CN"/>
              </w:rPr>
              <w:t>DC_1A-18A_n41A-n77A</w:t>
            </w:r>
          </w:p>
        </w:tc>
        <w:tc>
          <w:tcPr>
            <w:tcW w:w="3514" w:type="dxa"/>
          </w:tcPr>
          <w:p w14:paraId="3599B1AA" w14:textId="77777777" w:rsidR="00082B40" w:rsidRPr="00EF5447" w:rsidRDefault="00082B40" w:rsidP="00082B40">
            <w:pPr>
              <w:pStyle w:val="TAC"/>
              <w:rPr>
                <w:lang w:eastAsia="zh-CN"/>
              </w:rPr>
            </w:pPr>
            <w:r w:rsidRPr="00EF5447">
              <w:rPr>
                <w:lang w:eastAsia="zh-CN"/>
              </w:rPr>
              <w:t>DC_1A_n41A</w:t>
            </w:r>
          </w:p>
          <w:p w14:paraId="64418851" w14:textId="77777777" w:rsidR="00082B40" w:rsidRPr="00EF5447" w:rsidRDefault="00082B40" w:rsidP="00082B40">
            <w:pPr>
              <w:pStyle w:val="TAC"/>
              <w:rPr>
                <w:rFonts w:eastAsia="DengXian"/>
                <w:lang w:eastAsia="zh-CN"/>
              </w:rPr>
            </w:pPr>
            <w:r w:rsidRPr="00EF5447">
              <w:rPr>
                <w:lang w:eastAsia="zh-CN"/>
              </w:rPr>
              <w:t>DC_1A_n77A</w:t>
            </w:r>
          </w:p>
          <w:p w14:paraId="41178928"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3EF5956E" w14:textId="77777777" w:rsidR="00082B40" w:rsidRPr="00EF5447" w:rsidRDefault="00082B40" w:rsidP="00082B40">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082B40" w:rsidRPr="00EF5447" w14:paraId="2C410182" w14:textId="77777777" w:rsidTr="0006210B">
        <w:trPr>
          <w:trHeight w:val="187"/>
          <w:jc w:val="center"/>
        </w:trPr>
        <w:tc>
          <w:tcPr>
            <w:tcW w:w="3461" w:type="dxa"/>
            <w:shd w:val="clear" w:color="auto" w:fill="auto"/>
            <w:noWrap/>
          </w:tcPr>
          <w:p w14:paraId="3595670E" w14:textId="77777777" w:rsidR="00082B40" w:rsidRPr="00EF5447" w:rsidRDefault="00082B40" w:rsidP="00082B40">
            <w:pPr>
              <w:pStyle w:val="TAC"/>
              <w:rPr>
                <w:lang w:eastAsia="zh-CN"/>
              </w:rPr>
            </w:pPr>
            <w:r w:rsidRPr="00EF5447">
              <w:rPr>
                <w:rFonts w:cs="Arial"/>
                <w:lang w:eastAsia="ja-JP"/>
              </w:rPr>
              <w:t>DC_1A-18A-41A_n78</w:t>
            </w:r>
            <w:r w:rsidRPr="00EF5447">
              <w:rPr>
                <w:rFonts w:cs="Arial"/>
                <w:lang w:eastAsia="zh-CN"/>
              </w:rPr>
              <w:t>A</w:t>
            </w:r>
          </w:p>
          <w:p w14:paraId="3F9F510A" w14:textId="77777777" w:rsidR="00082B40" w:rsidRPr="00EF5447" w:rsidRDefault="00082B40" w:rsidP="00082B40">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DF4B503" w14:textId="77777777" w:rsidR="00082B40" w:rsidRPr="00EF5447" w:rsidRDefault="00082B40" w:rsidP="00082B40">
            <w:pPr>
              <w:pStyle w:val="TAC"/>
              <w:rPr>
                <w:lang w:eastAsia="zh-CN"/>
              </w:rPr>
            </w:pPr>
            <w:r w:rsidRPr="00EF5447">
              <w:rPr>
                <w:lang w:eastAsia="ja-JP"/>
              </w:rPr>
              <w:t>DC_</w:t>
            </w:r>
            <w:r w:rsidRPr="00EF5447">
              <w:rPr>
                <w:lang w:eastAsia="zh-CN"/>
              </w:rPr>
              <w:t>1</w:t>
            </w:r>
            <w:r w:rsidRPr="00EF5447">
              <w:rPr>
                <w:lang w:eastAsia="ja-JP"/>
              </w:rPr>
              <w:t>A_n78A</w:t>
            </w:r>
          </w:p>
          <w:p w14:paraId="0FD11FC4" w14:textId="77777777" w:rsidR="00082B40" w:rsidRPr="00EF5447" w:rsidRDefault="00082B40" w:rsidP="00082B40">
            <w:pPr>
              <w:pStyle w:val="TAC"/>
              <w:rPr>
                <w:lang w:eastAsia="zh-CN"/>
              </w:rPr>
            </w:pPr>
            <w:r w:rsidRPr="00EF5447">
              <w:rPr>
                <w:lang w:eastAsia="ja-JP"/>
              </w:rPr>
              <w:t>DC_1</w:t>
            </w:r>
            <w:r w:rsidRPr="00EF5447">
              <w:rPr>
                <w:lang w:eastAsia="zh-CN"/>
              </w:rPr>
              <w:t>8</w:t>
            </w:r>
            <w:r w:rsidRPr="00EF5447">
              <w:rPr>
                <w:lang w:eastAsia="ja-JP"/>
              </w:rPr>
              <w:t>A_n78A</w:t>
            </w:r>
          </w:p>
          <w:p w14:paraId="64BC565A" w14:textId="77777777" w:rsidR="00082B40" w:rsidRPr="00EF5447" w:rsidRDefault="00082B40" w:rsidP="00082B40">
            <w:pPr>
              <w:pStyle w:val="TAC"/>
              <w:rPr>
                <w:lang w:eastAsia="zh-CN"/>
              </w:rPr>
            </w:pPr>
            <w:r w:rsidRPr="00EF5447">
              <w:rPr>
                <w:lang w:eastAsia="ja-JP"/>
              </w:rPr>
              <w:t>DC_</w:t>
            </w:r>
            <w:r w:rsidRPr="00EF5447">
              <w:rPr>
                <w:lang w:eastAsia="zh-CN"/>
              </w:rPr>
              <w:t>41</w:t>
            </w:r>
            <w:r w:rsidRPr="00EF5447">
              <w:rPr>
                <w:lang w:eastAsia="ja-JP"/>
              </w:rPr>
              <w:t>A_n78A</w:t>
            </w:r>
          </w:p>
          <w:p w14:paraId="2849A4B8" w14:textId="77777777" w:rsidR="00082B40" w:rsidRPr="00EF5447" w:rsidRDefault="00082B40" w:rsidP="00082B40">
            <w:pPr>
              <w:pStyle w:val="TAC"/>
              <w:rPr>
                <w:lang w:eastAsia="ja-JP"/>
              </w:rPr>
            </w:pPr>
            <w:r w:rsidRPr="00EF5447">
              <w:rPr>
                <w:lang w:eastAsia="ja-JP"/>
              </w:rPr>
              <w:t>DC_</w:t>
            </w:r>
            <w:r w:rsidRPr="00EF5447">
              <w:rPr>
                <w:lang w:eastAsia="zh-CN"/>
              </w:rPr>
              <w:t>41C</w:t>
            </w:r>
            <w:r w:rsidRPr="00EF5447">
              <w:rPr>
                <w:lang w:eastAsia="ja-JP"/>
              </w:rPr>
              <w:t>_n78A</w:t>
            </w:r>
          </w:p>
        </w:tc>
      </w:tr>
      <w:tr w:rsidR="00082B40" w:rsidRPr="00EF5447" w14:paraId="67898B08" w14:textId="77777777" w:rsidTr="0006210B">
        <w:trPr>
          <w:trHeight w:val="187"/>
          <w:jc w:val="center"/>
        </w:trPr>
        <w:tc>
          <w:tcPr>
            <w:tcW w:w="3461" w:type="dxa"/>
            <w:shd w:val="clear" w:color="auto" w:fill="auto"/>
            <w:noWrap/>
          </w:tcPr>
          <w:p w14:paraId="54E3A9D3" w14:textId="77777777" w:rsidR="00082B40" w:rsidRPr="00EF5447" w:rsidRDefault="00082B40" w:rsidP="00082B40">
            <w:pPr>
              <w:pStyle w:val="TAC"/>
              <w:rPr>
                <w:lang w:eastAsia="ja-JP"/>
              </w:rPr>
            </w:pPr>
            <w:r w:rsidRPr="00EF5447">
              <w:rPr>
                <w:lang w:eastAsia="zh-CN"/>
              </w:rPr>
              <w:t>DC_1A-18A_n41A-n78A</w:t>
            </w:r>
          </w:p>
        </w:tc>
        <w:tc>
          <w:tcPr>
            <w:tcW w:w="3514" w:type="dxa"/>
          </w:tcPr>
          <w:p w14:paraId="3CF6D613" w14:textId="77777777" w:rsidR="00082B40" w:rsidRPr="00EF5447" w:rsidRDefault="00082B40" w:rsidP="00082B40">
            <w:pPr>
              <w:pStyle w:val="TAC"/>
              <w:rPr>
                <w:lang w:eastAsia="zh-CN"/>
              </w:rPr>
            </w:pPr>
            <w:r w:rsidRPr="00EF5447">
              <w:rPr>
                <w:lang w:eastAsia="zh-CN"/>
              </w:rPr>
              <w:t>DC_1A_n41A</w:t>
            </w:r>
          </w:p>
          <w:p w14:paraId="647F693F" w14:textId="77777777" w:rsidR="00082B40" w:rsidRPr="00EF5447" w:rsidRDefault="00082B40" w:rsidP="00082B40">
            <w:pPr>
              <w:pStyle w:val="TAC"/>
              <w:rPr>
                <w:rFonts w:eastAsia="DengXian"/>
                <w:lang w:eastAsia="zh-CN"/>
              </w:rPr>
            </w:pPr>
            <w:r w:rsidRPr="00EF5447">
              <w:rPr>
                <w:lang w:eastAsia="zh-CN"/>
              </w:rPr>
              <w:t>DC_1A_n78A</w:t>
            </w:r>
          </w:p>
          <w:p w14:paraId="06F587A2"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1460FAFD" w14:textId="77777777" w:rsidR="00082B40" w:rsidRPr="00EF5447" w:rsidRDefault="00082B40" w:rsidP="00082B40">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082B40" w:rsidRPr="00EF5447" w14:paraId="59153822" w14:textId="77777777" w:rsidTr="0006210B">
        <w:trPr>
          <w:trHeight w:val="187"/>
          <w:jc w:val="center"/>
        </w:trPr>
        <w:tc>
          <w:tcPr>
            <w:tcW w:w="3461" w:type="dxa"/>
            <w:shd w:val="clear" w:color="auto" w:fill="auto"/>
            <w:noWrap/>
          </w:tcPr>
          <w:p w14:paraId="22A7AAEB" w14:textId="77777777" w:rsidR="00082B40" w:rsidRPr="00EF5447" w:rsidRDefault="00082B40" w:rsidP="00082B40">
            <w:pPr>
              <w:pStyle w:val="TAC"/>
              <w:rPr>
                <w:rFonts w:cs="Arial"/>
                <w:lang w:eastAsia="ja-JP"/>
              </w:rPr>
            </w:pPr>
            <w:r w:rsidRPr="00EF5447">
              <w:rPr>
                <w:rFonts w:cs="Arial"/>
                <w:lang w:eastAsia="ja-JP"/>
              </w:rPr>
              <w:lastRenderedPageBreak/>
              <w:t>DC_1A-18A-42A_n77A</w:t>
            </w:r>
          </w:p>
          <w:p w14:paraId="1554BA43" w14:textId="77777777" w:rsidR="00082B40" w:rsidRPr="00EF5447" w:rsidRDefault="00082B40" w:rsidP="00082B40">
            <w:pPr>
              <w:pStyle w:val="TAC"/>
              <w:rPr>
                <w:lang w:eastAsia="ja-JP"/>
              </w:rPr>
            </w:pPr>
            <w:r w:rsidRPr="00EF5447">
              <w:rPr>
                <w:rFonts w:cs="Arial"/>
                <w:lang w:eastAsia="ja-JP"/>
              </w:rPr>
              <w:t>DC_1A-18A-42C_n77A</w:t>
            </w:r>
          </w:p>
        </w:tc>
        <w:tc>
          <w:tcPr>
            <w:tcW w:w="3514" w:type="dxa"/>
          </w:tcPr>
          <w:p w14:paraId="6E7A5B5A" w14:textId="77777777" w:rsidR="00082B40" w:rsidRPr="00EF5447" w:rsidRDefault="00082B40" w:rsidP="00082B40">
            <w:pPr>
              <w:pStyle w:val="TAC"/>
              <w:rPr>
                <w:lang w:eastAsia="ja-JP"/>
              </w:rPr>
            </w:pPr>
            <w:r w:rsidRPr="00EF5447">
              <w:rPr>
                <w:lang w:eastAsia="fi-FI"/>
              </w:rPr>
              <w:t>DC_1A_</w:t>
            </w:r>
            <w:r w:rsidRPr="00EF5447">
              <w:rPr>
                <w:lang w:eastAsia="ja-JP"/>
              </w:rPr>
              <w:t>n77A</w:t>
            </w:r>
          </w:p>
          <w:p w14:paraId="670F82AE" w14:textId="77777777" w:rsidR="00082B40" w:rsidRPr="00EF5447" w:rsidRDefault="00082B40" w:rsidP="00082B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82B40" w:rsidRPr="00EF5447" w14:paraId="31883EB6" w14:textId="77777777" w:rsidTr="0006210B">
        <w:trPr>
          <w:trHeight w:val="187"/>
          <w:jc w:val="center"/>
        </w:trPr>
        <w:tc>
          <w:tcPr>
            <w:tcW w:w="3461" w:type="dxa"/>
            <w:shd w:val="clear" w:color="auto" w:fill="auto"/>
            <w:noWrap/>
          </w:tcPr>
          <w:p w14:paraId="1E1751E9" w14:textId="77777777" w:rsidR="00082B40" w:rsidRPr="00EF5447" w:rsidRDefault="00082B40" w:rsidP="00082B40">
            <w:pPr>
              <w:pStyle w:val="TAC"/>
              <w:rPr>
                <w:rFonts w:cs="Arial"/>
                <w:lang w:eastAsia="ja-JP"/>
              </w:rPr>
            </w:pPr>
            <w:r w:rsidRPr="00EF5447">
              <w:rPr>
                <w:rFonts w:cs="Arial"/>
                <w:lang w:eastAsia="ja-JP"/>
              </w:rPr>
              <w:t>DC_1A-18A-42A_n78A</w:t>
            </w:r>
          </w:p>
          <w:p w14:paraId="7FAE1E26" w14:textId="77777777" w:rsidR="00082B40" w:rsidRPr="00EF5447" w:rsidRDefault="00082B40" w:rsidP="00082B40">
            <w:pPr>
              <w:pStyle w:val="TAC"/>
              <w:rPr>
                <w:lang w:eastAsia="ja-JP"/>
              </w:rPr>
            </w:pPr>
            <w:r w:rsidRPr="00EF5447">
              <w:rPr>
                <w:rFonts w:cs="Arial"/>
                <w:lang w:eastAsia="ja-JP"/>
              </w:rPr>
              <w:t>DC_1A-18A-42C_n78A</w:t>
            </w:r>
          </w:p>
        </w:tc>
        <w:tc>
          <w:tcPr>
            <w:tcW w:w="3514" w:type="dxa"/>
          </w:tcPr>
          <w:p w14:paraId="55C79515" w14:textId="77777777" w:rsidR="00082B40" w:rsidRPr="00EF5447" w:rsidRDefault="00082B40" w:rsidP="00082B40">
            <w:pPr>
              <w:pStyle w:val="TAC"/>
              <w:rPr>
                <w:lang w:eastAsia="ja-JP"/>
              </w:rPr>
            </w:pPr>
            <w:r w:rsidRPr="00EF5447">
              <w:rPr>
                <w:lang w:eastAsia="fi-FI"/>
              </w:rPr>
              <w:t>DC_1A_</w:t>
            </w:r>
            <w:r w:rsidRPr="00EF5447">
              <w:rPr>
                <w:lang w:eastAsia="ja-JP"/>
              </w:rPr>
              <w:t>n78A</w:t>
            </w:r>
          </w:p>
          <w:p w14:paraId="64AF3B71" w14:textId="77777777" w:rsidR="00082B40" w:rsidRPr="00EF5447" w:rsidRDefault="00082B40" w:rsidP="00082B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82B40" w:rsidRPr="00EF5447" w14:paraId="5ED4EB91" w14:textId="77777777" w:rsidTr="0006210B">
        <w:trPr>
          <w:trHeight w:val="187"/>
          <w:jc w:val="center"/>
        </w:trPr>
        <w:tc>
          <w:tcPr>
            <w:tcW w:w="3461" w:type="dxa"/>
            <w:shd w:val="clear" w:color="auto" w:fill="auto"/>
            <w:noWrap/>
          </w:tcPr>
          <w:p w14:paraId="52DA8BBB" w14:textId="77777777" w:rsidR="00082B40" w:rsidRPr="00EF5447" w:rsidRDefault="00082B40" w:rsidP="00082B40">
            <w:pPr>
              <w:pStyle w:val="TAC"/>
              <w:rPr>
                <w:lang w:eastAsia="ja-JP"/>
              </w:rPr>
            </w:pPr>
            <w:r w:rsidRPr="00EF5447">
              <w:rPr>
                <w:lang w:eastAsia="ja-JP"/>
              </w:rPr>
              <w:t>DC_1A-18A-42A_n79A</w:t>
            </w:r>
          </w:p>
          <w:p w14:paraId="252F66F1" w14:textId="77777777" w:rsidR="00082B40" w:rsidRPr="00EF5447" w:rsidRDefault="00082B40" w:rsidP="00082B40">
            <w:pPr>
              <w:pStyle w:val="TAC"/>
              <w:rPr>
                <w:lang w:eastAsia="ja-JP"/>
              </w:rPr>
            </w:pPr>
            <w:r w:rsidRPr="00EF5447">
              <w:rPr>
                <w:lang w:eastAsia="ja-JP"/>
              </w:rPr>
              <w:t>DC_1A-18A-42C_n79A</w:t>
            </w:r>
          </w:p>
        </w:tc>
        <w:tc>
          <w:tcPr>
            <w:tcW w:w="3514" w:type="dxa"/>
          </w:tcPr>
          <w:p w14:paraId="268CF582" w14:textId="77777777" w:rsidR="00082B40" w:rsidRPr="00EF5447" w:rsidRDefault="00082B40" w:rsidP="00082B40">
            <w:pPr>
              <w:pStyle w:val="TAC"/>
              <w:rPr>
                <w:lang w:eastAsia="ja-JP"/>
              </w:rPr>
            </w:pPr>
            <w:r w:rsidRPr="00EF5447">
              <w:rPr>
                <w:lang w:eastAsia="fi-FI"/>
              </w:rPr>
              <w:t>DC_1A_</w:t>
            </w:r>
            <w:r w:rsidRPr="00EF5447">
              <w:rPr>
                <w:lang w:eastAsia="ja-JP"/>
              </w:rPr>
              <w:t>n79A</w:t>
            </w:r>
          </w:p>
          <w:p w14:paraId="08B33A6C" w14:textId="77777777" w:rsidR="00082B40" w:rsidRPr="00EF5447" w:rsidRDefault="00082B40" w:rsidP="00082B40">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82B40" w:rsidRPr="00EF5447" w14:paraId="781D3B2C" w14:textId="77777777" w:rsidTr="0006210B">
        <w:trPr>
          <w:trHeight w:val="187"/>
          <w:jc w:val="center"/>
        </w:trPr>
        <w:tc>
          <w:tcPr>
            <w:tcW w:w="3461" w:type="dxa"/>
            <w:shd w:val="clear" w:color="auto" w:fill="auto"/>
            <w:noWrap/>
          </w:tcPr>
          <w:p w14:paraId="295E0B92" w14:textId="77777777" w:rsidR="00082B40" w:rsidRPr="00EF5447" w:rsidRDefault="00082B40" w:rsidP="00082B40">
            <w:pPr>
              <w:pStyle w:val="TAC"/>
              <w:rPr>
                <w:lang w:eastAsia="ja-JP"/>
              </w:rPr>
            </w:pPr>
            <w:r w:rsidRPr="00EF5447">
              <w:rPr>
                <w:lang w:eastAsia="ja-JP"/>
              </w:rPr>
              <w:t>DC_1A-19A-21A_n77A</w:t>
            </w:r>
          </w:p>
          <w:p w14:paraId="17EE971D" w14:textId="77777777" w:rsidR="00082B40" w:rsidRPr="00EF5447" w:rsidRDefault="00082B40" w:rsidP="00082B40">
            <w:pPr>
              <w:pStyle w:val="TAC"/>
              <w:rPr>
                <w:lang w:eastAsia="ja-JP"/>
              </w:rPr>
            </w:pPr>
            <w:r w:rsidRPr="00EF5447">
              <w:rPr>
                <w:lang w:eastAsia="ja-JP"/>
              </w:rPr>
              <w:t>DC_1A-19A-21A_n77C</w:t>
            </w:r>
          </w:p>
        </w:tc>
        <w:tc>
          <w:tcPr>
            <w:tcW w:w="3514" w:type="dxa"/>
          </w:tcPr>
          <w:p w14:paraId="3727FA6B" w14:textId="77777777" w:rsidR="00082B40" w:rsidRPr="00EF5447" w:rsidRDefault="00082B40" w:rsidP="00082B40">
            <w:pPr>
              <w:pStyle w:val="TAC"/>
              <w:rPr>
                <w:lang w:eastAsia="ja-JP"/>
              </w:rPr>
            </w:pPr>
            <w:r w:rsidRPr="00EF5447">
              <w:rPr>
                <w:lang w:eastAsia="ja-JP"/>
              </w:rPr>
              <w:t>DC_1A_n77A</w:t>
            </w:r>
          </w:p>
          <w:p w14:paraId="13BEAE45" w14:textId="77777777" w:rsidR="00082B40" w:rsidRPr="00EF5447" w:rsidRDefault="00082B40" w:rsidP="00082B40">
            <w:pPr>
              <w:pStyle w:val="TAC"/>
              <w:rPr>
                <w:lang w:eastAsia="ja-JP"/>
              </w:rPr>
            </w:pPr>
            <w:r w:rsidRPr="00EF5447">
              <w:rPr>
                <w:lang w:eastAsia="ja-JP"/>
              </w:rPr>
              <w:t>DC_19A_n77A</w:t>
            </w:r>
          </w:p>
          <w:p w14:paraId="153046EA" w14:textId="77777777" w:rsidR="00082B40" w:rsidRPr="00EF5447" w:rsidRDefault="00082B40" w:rsidP="00082B40">
            <w:pPr>
              <w:pStyle w:val="TAC"/>
              <w:rPr>
                <w:lang w:eastAsia="ja-JP"/>
              </w:rPr>
            </w:pPr>
            <w:r w:rsidRPr="00EF5447">
              <w:rPr>
                <w:lang w:eastAsia="ja-JP"/>
              </w:rPr>
              <w:t>DC_21A_n77A</w:t>
            </w:r>
          </w:p>
        </w:tc>
      </w:tr>
      <w:tr w:rsidR="00082B40" w:rsidRPr="00EF5447" w14:paraId="7CC67702" w14:textId="77777777" w:rsidTr="0006210B">
        <w:trPr>
          <w:trHeight w:val="187"/>
          <w:jc w:val="center"/>
        </w:trPr>
        <w:tc>
          <w:tcPr>
            <w:tcW w:w="3461" w:type="dxa"/>
            <w:shd w:val="clear" w:color="auto" w:fill="auto"/>
            <w:noWrap/>
          </w:tcPr>
          <w:p w14:paraId="147401B8" w14:textId="77777777" w:rsidR="00082B40" w:rsidRPr="00EF5447" w:rsidRDefault="00082B40" w:rsidP="00082B40">
            <w:pPr>
              <w:pStyle w:val="TAC"/>
              <w:rPr>
                <w:lang w:eastAsia="ja-JP"/>
              </w:rPr>
            </w:pPr>
            <w:r w:rsidRPr="00EF5447">
              <w:rPr>
                <w:lang w:eastAsia="ja-JP"/>
              </w:rPr>
              <w:t>DC_1A-19A-21A_n78A</w:t>
            </w:r>
          </w:p>
          <w:p w14:paraId="4172B7B3" w14:textId="77777777" w:rsidR="00082B40" w:rsidRPr="00EF5447" w:rsidRDefault="00082B40" w:rsidP="00082B40">
            <w:pPr>
              <w:pStyle w:val="TAC"/>
              <w:rPr>
                <w:lang w:eastAsia="ja-JP"/>
              </w:rPr>
            </w:pPr>
            <w:r w:rsidRPr="00EF5447">
              <w:rPr>
                <w:lang w:eastAsia="ja-JP"/>
              </w:rPr>
              <w:t>DC_1A-19A-21A_n78C</w:t>
            </w:r>
          </w:p>
        </w:tc>
        <w:tc>
          <w:tcPr>
            <w:tcW w:w="3514" w:type="dxa"/>
          </w:tcPr>
          <w:p w14:paraId="68FE2F48" w14:textId="77777777" w:rsidR="00082B40" w:rsidRPr="00EF5447" w:rsidRDefault="00082B40" w:rsidP="00082B40">
            <w:pPr>
              <w:pStyle w:val="TAC"/>
              <w:rPr>
                <w:lang w:eastAsia="ja-JP"/>
              </w:rPr>
            </w:pPr>
            <w:r w:rsidRPr="00EF5447">
              <w:rPr>
                <w:lang w:eastAsia="ja-JP"/>
              </w:rPr>
              <w:t>DC_1A_n78A</w:t>
            </w:r>
          </w:p>
          <w:p w14:paraId="7A68D484" w14:textId="77777777" w:rsidR="00082B40" w:rsidRPr="00EF5447" w:rsidRDefault="00082B40" w:rsidP="00082B40">
            <w:pPr>
              <w:pStyle w:val="TAC"/>
              <w:rPr>
                <w:lang w:eastAsia="ja-JP"/>
              </w:rPr>
            </w:pPr>
            <w:r w:rsidRPr="00EF5447">
              <w:rPr>
                <w:lang w:eastAsia="ja-JP"/>
              </w:rPr>
              <w:t>DC_19A_n78A</w:t>
            </w:r>
          </w:p>
          <w:p w14:paraId="22ADB35B" w14:textId="77777777" w:rsidR="00082B40" w:rsidRPr="00EF5447" w:rsidRDefault="00082B40" w:rsidP="00082B40">
            <w:pPr>
              <w:pStyle w:val="TAC"/>
              <w:rPr>
                <w:lang w:eastAsia="ja-JP"/>
              </w:rPr>
            </w:pPr>
            <w:r w:rsidRPr="00EF5447">
              <w:rPr>
                <w:lang w:eastAsia="ja-JP"/>
              </w:rPr>
              <w:t>DC_21A_n78A</w:t>
            </w:r>
          </w:p>
        </w:tc>
      </w:tr>
      <w:tr w:rsidR="00082B40" w:rsidRPr="00EF5447" w14:paraId="502F5DE1" w14:textId="77777777" w:rsidTr="0006210B">
        <w:trPr>
          <w:trHeight w:val="187"/>
          <w:jc w:val="center"/>
        </w:trPr>
        <w:tc>
          <w:tcPr>
            <w:tcW w:w="3461" w:type="dxa"/>
            <w:shd w:val="clear" w:color="auto" w:fill="auto"/>
            <w:noWrap/>
          </w:tcPr>
          <w:p w14:paraId="64D07678" w14:textId="77777777" w:rsidR="00082B40" w:rsidRPr="00EF5447" w:rsidRDefault="00082B40" w:rsidP="00082B40">
            <w:pPr>
              <w:pStyle w:val="TAC"/>
              <w:rPr>
                <w:lang w:eastAsia="ja-JP"/>
              </w:rPr>
            </w:pPr>
            <w:r w:rsidRPr="00EF5447">
              <w:rPr>
                <w:lang w:eastAsia="ja-JP"/>
              </w:rPr>
              <w:t>DC_1A-19A-21A_n79A</w:t>
            </w:r>
          </w:p>
          <w:p w14:paraId="2C5DC56B" w14:textId="77777777" w:rsidR="00082B40" w:rsidRPr="00EF5447" w:rsidRDefault="00082B40" w:rsidP="00082B40">
            <w:pPr>
              <w:pStyle w:val="TAC"/>
              <w:rPr>
                <w:lang w:eastAsia="ja-JP"/>
              </w:rPr>
            </w:pPr>
            <w:r w:rsidRPr="00EF5447">
              <w:rPr>
                <w:lang w:eastAsia="ja-JP"/>
              </w:rPr>
              <w:t>DC_1A-19A-21A_n79C</w:t>
            </w:r>
          </w:p>
        </w:tc>
        <w:tc>
          <w:tcPr>
            <w:tcW w:w="3514" w:type="dxa"/>
          </w:tcPr>
          <w:p w14:paraId="246B5BF6" w14:textId="77777777" w:rsidR="00082B40" w:rsidRPr="00EF5447" w:rsidRDefault="00082B40" w:rsidP="00082B40">
            <w:pPr>
              <w:pStyle w:val="TAC"/>
              <w:rPr>
                <w:lang w:eastAsia="ja-JP"/>
              </w:rPr>
            </w:pPr>
            <w:r w:rsidRPr="00EF5447">
              <w:rPr>
                <w:lang w:eastAsia="ja-JP"/>
              </w:rPr>
              <w:t>DC_1A_n79A</w:t>
            </w:r>
          </w:p>
          <w:p w14:paraId="45B3A7C9" w14:textId="77777777" w:rsidR="00082B40" w:rsidRPr="00EF5447" w:rsidRDefault="00082B40" w:rsidP="00082B40">
            <w:pPr>
              <w:pStyle w:val="TAC"/>
              <w:rPr>
                <w:lang w:eastAsia="ja-JP"/>
              </w:rPr>
            </w:pPr>
            <w:r w:rsidRPr="00EF5447">
              <w:rPr>
                <w:lang w:eastAsia="ja-JP"/>
              </w:rPr>
              <w:t>DC_19A_n79A</w:t>
            </w:r>
          </w:p>
          <w:p w14:paraId="1838A56F" w14:textId="77777777" w:rsidR="00082B40" w:rsidRPr="00EF5447" w:rsidRDefault="00082B40" w:rsidP="00082B40">
            <w:pPr>
              <w:pStyle w:val="TAC"/>
              <w:rPr>
                <w:lang w:eastAsia="ja-JP"/>
              </w:rPr>
            </w:pPr>
            <w:r w:rsidRPr="00EF5447">
              <w:rPr>
                <w:lang w:eastAsia="ja-JP"/>
              </w:rPr>
              <w:t>DC_21A_n79A</w:t>
            </w:r>
          </w:p>
        </w:tc>
      </w:tr>
      <w:tr w:rsidR="00082B40" w:rsidRPr="00EF5447" w14:paraId="0F064B8B" w14:textId="77777777" w:rsidTr="0006210B">
        <w:trPr>
          <w:trHeight w:val="187"/>
          <w:jc w:val="center"/>
        </w:trPr>
        <w:tc>
          <w:tcPr>
            <w:tcW w:w="3461" w:type="dxa"/>
            <w:shd w:val="clear" w:color="auto" w:fill="auto"/>
            <w:noWrap/>
          </w:tcPr>
          <w:p w14:paraId="44315050" w14:textId="77777777" w:rsidR="00082B40" w:rsidRPr="00EF5447" w:rsidRDefault="00082B40" w:rsidP="00082B40">
            <w:pPr>
              <w:pStyle w:val="TAC"/>
            </w:pPr>
            <w:r w:rsidRPr="00EF5447">
              <w:t>DC_1A-19A-42A_n77A</w:t>
            </w:r>
          </w:p>
          <w:p w14:paraId="32E2E328" w14:textId="77777777" w:rsidR="00082B40" w:rsidRPr="00EF5447" w:rsidRDefault="00082B40" w:rsidP="00082B40">
            <w:pPr>
              <w:pStyle w:val="TAC"/>
            </w:pPr>
            <w:r w:rsidRPr="00EF5447">
              <w:t>DC_1A-19A-42A_n77C</w:t>
            </w:r>
          </w:p>
          <w:p w14:paraId="4531440E" w14:textId="77777777" w:rsidR="00082B40" w:rsidRPr="00EF5447" w:rsidRDefault="00082B40" w:rsidP="00082B40">
            <w:pPr>
              <w:pStyle w:val="TAC"/>
            </w:pPr>
            <w:r w:rsidRPr="00EF5447">
              <w:t>DC_1A-19A-42C_n77A</w:t>
            </w:r>
          </w:p>
          <w:p w14:paraId="0E0CB4B7" w14:textId="77777777" w:rsidR="00082B40" w:rsidRPr="00EF5447" w:rsidRDefault="00082B40" w:rsidP="00082B40">
            <w:pPr>
              <w:pStyle w:val="TAC"/>
              <w:rPr>
                <w:lang w:eastAsia="fi-FI"/>
              </w:rPr>
            </w:pPr>
            <w:r w:rsidRPr="00EF5447">
              <w:rPr>
                <w:rFonts w:cs="Arial"/>
                <w:lang w:eastAsia="ja-JP"/>
              </w:rPr>
              <w:t>DC_1A-19A-42C_n77C</w:t>
            </w:r>
          </w:p>
        </w:tc>
        <w:tc>
          <w:tcPr>
            <w:tcW w:w="3514" w:type="dxa"/>
          </w:tcPr>
          <w:p w14:paraId="187D8BFA" w14:textId="77777777" w:rsidR="00082B40" w:rsidRPr="00EF5447" w:rsidRDefault="00082B40" w:rsidP="00082B40">
            <w:pPr>
              <w:pStyle w:val="TAC"/>
            </w:pPr>
            <w:r w:rsidRPr="00EF5447">
              <w:t>DC_1A_n77A</w:t>
            </w:r>
          </w:p>
          <w:p w14:paraId="236FB1D7" w14:textId="77777777" w:rsidR="00082B40" w:rsidRPr="00EF5447" w:rsidRDefault="00082B40" w:rsidP="00082B40">
            <w:pPr>
              <w:pStyle w:val="TAC"/>
              <w:rPr>
                <w:lang w:eastAsia="fi-FI"/>
              </w:rPr>
            </w:pPr>
            <w:r w:rsidRPr="00EF5447">
              <w:t>DC_19A_n77A</w:t>
            </w:r>
          </w:p>
        </w:tc>
      </w:tr>
      <w:tr w:rsidR="00082B40" w:rsidRPr="00EF5447" w14:paraId="642860E9" w14:textId="77777777" w:rsidTr="0006210B">
        <w:trPr>
          <w:trHeight w:val="187"/>
          <w:jc w:val="center"/>
        </w:trPr>
        <w:tc>
          <w:tcPr>
            <w:tcW w:w="3461" w:type="dxa"/>
            <w:shd w:val="clear" w:color="auto" w:fill="auto"/>
            <w:noWrap/>
          </w:tcPr>
          <w:p w14:paraId="7F8CBD14" w14:textId="77777777" w:rsidR="00082B40" w:rsidRPr="00EF5447" w:rsidRDefault="00082B40" w:rsidP="00082B40">
            <w:pPr>
              <w:pStyle w:val="TAC"/>
            </w:pPr>
            <w:r w:rsidRPr="00EF5447">
              <w:t>DC_1A-19A-42A_n78A</w:t>
            </w:r>
          </w:p>
          <w:p w14:paraId="553EA133" w14:textId="77777777" w:rsidR="00082B40" w:rsidRPr="00EF5447" w:rsidRDefault="00082B40" w:rsidP="00082B40">
            <w:pPr>
              <w:pStyle w:val="TAC"/>
            </w:pPr>
            <w:r w:rsidRPr="00EF5447">
              <w:t>DC_1A-19A-42A_n78C</w:t>
            </w:r>
          </w:p>
          <w:p w14:paraId="5EBB01F5" w14:textId="77777777" w:rsidR="00082B40" w:rsidRPr="00EF5447" w:rsidRDefault="00082B40" w:rsidP="00082B40">
            <w:pPr>
              <w:pStyle w:val="TAC"/>
            </w:pPr>
            <w:r w:rsidRPr="00EF5447">
              <w:t>DC_1A-19A-42C_n78A</w:t>
            </w:r>
          </w:p>
          <w:p w14:paraId="47470B71" w14:textId="77777777" w:rsidR="00082B40" w:rsidRPr="00EF5447" w:rsidRDefault="00082B40" w:rsidP="00082B40">
            <w:pPr>
              <w:pStyle w:val="TAC"/>
              <w:rPr>
                <w:lang w:eastAsia="fi-FI"/>
              </w:rPr>
            </w:pPr>
            <w:r w:rsidRPr="00EF5447">
              <w:rPr>
                <w:rFonts w:cs="Arial"/>
                <w:lang w:eastAsia="ja-JP"/>
              </w:rPr>
              <w:t>DC_1A-19A-42C_n78C</w:t>
            </w:r>
          </w:p>
        </w:tc>
        <w:tc>
          <w:tcPr>
            <w:tcW w:w="3514" w:type="dxa"/>
          </w:tcPr>
          <w:p w14:paraId="0B8EB60F" w14:textId="77777777" w:rsidR="00082B40" w:rsidRPr="00EF5447" w:rsidRDefault="00082B40" w:rsidP="00082B40">
            <w:pPr>
              <w:pStyle w:val="TAC"/>
            </w:pPr>
            <w:r w:rsidRPr="00EF5447">
              <w:t>DC_1A_n78A</w:t>
            </w:r>
          </w:p>
          <w:p w14:paraId="7CEB2647" w14:textId="77777777" w:rsidR="00082B40" w:rsidRPr="00EF5447" w:rsidRDefault="00082B40" w:rsidP="00082B40">
            <w:pPr>
              <w:pStyle w:val="TAC"/>
              <w:rPr>
                <w:lang w:eastAsia="fi-FI"/>
              </w:rPr>
            </w:pPr>
            <w:r w:rsidRPr="00EF5447">
              <w:t>DC_19A_n78A</w:t>
            </w:r>
          </w:p>
        </w:tc>
      </w:tr>
      <w:tr w:rsidR="00082B40" w:rsidRPr="00EF5447" w14:paraId="115284B3" w14:textId="77777777" w:rsidTr="0006210B">
        <w:trPr>
          <w:trHeight w:val="187"/>
          <w:jc w:val="center"/>
        </w:trPr>
        <w:tc>
          <w:tcPr>
            <w:tcW w:w="3461" w:type="dxa"/>
            <w:shd w:val="clear" w:color="auto" w:fill="auto"/>
            <w:noWrap/>
          </w:tcPr>
          <w:p w14:paraId="7C1AB2DE" w14:textId="77777777" w:rsidR="00082B40" w:rsidRPr="00EF5447" w:rsidRDefault="00082B40" w:rsidP="00082B40">
            <w:pPr>
              <w:pStyle w:val="TAC"/>
            </w:pPr>
            <w:r w:rsidRPr="00EF5447">
              <w:t>DC_1A-19A-42A_n79A</w:t>
            </w:r>
          </w:p>
          <w:p w14:paraId="274CE1E4" w14:textId="77777777" w:rsidR="00082B40" w:rsidRPr="00EF5447" w:rsidRDefault="00082B40" w:rsidP="00082B40">
            <w:pPr>
              <w:pStyle w:val="TAC"/>
            </w:pPr>
            <w:r w:rsidRPr="00EF5447">
              <w:t>DC_1A-19A-42A_n79C</w:t>
            </w:r>
          </w:p>
          <w:p w14:paraId="4B82A964" w14:textId="77777777" w:rsidR="00082B40" w:rsidRPr="00EF5447" w:rsidRDefault="00082B40" w:rsidP="00082B40">
            <w:pPr>
              <w:pStyle w:val="TAC"/>
            </w:pPr>
            <w:r w:rsidRPr="00EF5447">
              <w:t>DC_1A-19A-42C_n79A</w:t>
            </w:r>
          </w:p>
          <w:p w14:paraId="6EA938B1" w14:textId="77777777" w:rsidR="00082B40" w:rsidRPr="00EF5447" w:rsidRDefault="00082B40" w:rsidP="00082B40">
            <w:pPr>
              <w:pStyle w:val="TAC"/>
              <w:rPr>
                <w:lang w:eastAsia="fi-FI"/>
              </w:rPr>
            </w:pPr>
            <w:r w:rsidRPr="00EF5447">
              <w:rPr>
                <w:rFonts w:cs="Arial"/>
                <w:lang w:eastAsia="ja-JP"/>
              </w:rPr>
              <w:t>DC_1A-19A-42C_n79C</w:t>
            </w:r>
          </w:p>
        </w:tc>
        <w:tc>
          <w:tcPr>
            <w:tcW w:w="3514" w:type="dxa"/>
          </w:tcPr>
          <w:p w14:paraId="6CF0D68F" w14:textId="77777777" w:rsidR="00082B40" w:rsidRPr="00EF5447" w:rsidRDefault="00082B40" w:rsidP="00082B40">
            <w:pPr>
              <w:pStyle w:val="TAC"/>
            </w:pPr>
            <w:r w:rsidRPr="00EF5447">
              <w:t>DC_1A_n79A</w:t>
            </w:r>
          </w:p>
          <w:p w14:paraId="6E641A51" w14:textId="77777777" w:rsidR="00082B40" w:rsidRPr="00EF5447" w:rsidRDefault="00082B40" w:rsidP="00082B40">
            <w:pPr>
              <w:pStyle w:val="TAC"/>
              <w:rPr>
                <w:lang w:eastAsia="fi-FI"/>
              </w:rPr>
            </w:pPr>
            <w:r w:rsidRPr="00EF5447">
              <w:t>DC_19A_n79A</w:t>
            </w:r>
          </w:p>
        </w:tc>
      </w:tr>
      <w:tr w:rsidR="00082B40" w:rsidRPr="00EF5447" w14:paraId="44E26CF3" w14:textId="77777777" w:rsidTr="0006210B">
        <w:trPr>
          <w:trHeight w:val="187"/>
          <w:jc w:val="center"/>
        </w:trPr>
        <w:tc>
          <w:tcPr>
            <w:tcW w:w="3461" w:type="dxa"/>
            <w:shd w:val="clear" w:color="auto" w:fill="auto"/>
            <w:noWrap/>
          </w:tcPr>
          <w:p w14:paraId="25B97077" w14:textId="77777777" w:rsidR="00082B40" w:rsidRPr="00EF5447" w:rsidRDefault="00082B40" w:rsidP="00082B40">
            <w:pPr>
              <w:pStyle w:val="TAC"/>
            </w:pPr>
            <w:r w:rsidRPr="00EF5447">
              <w:rPr>
                <w:rFonts w:cs="Arial"/>
                <w:lang w:eastAsia="ko-KR"/>
              </w:rPr>
              <w:t>DC_1A-19A_n77A-n79A</w:t>
            </w:r>
          </w:p>
        </w:tc>
        <w:tc>
          <w:tcPr>
            <w:tcW w:w="3514" w:type="dxa"/>
          </w:tcPr>
          <w:p w14:paraId="561C49DD" w14:textId="77777777" w:rsidR="00082B40" w:rsidRPr="00EF5447" w:rsidRDefault="00082B40" w:rsidP="00082B40">
            <w:pPr>
              <w:pStyle w:val="TAC"/>
              <w:rPr>
                <w:lang w:eastAsia="ko-KR"/>
              </w:rPr>
            </w:pPr>
            <w:r w:rsidRPr="00EF5447">
              <w:rPr>
                <w:lang w:eastAsia="ko-KR"/>
              </w:rPr>
              <w:t>DC_19A_n77A</w:t>
            </w:r>
          </w:p>
          <w:p w14:paraId="164A8BD0" w14:textId="77777777" w:rsidR="00082B40" w:rsidRPr="00EF5447" w:rsidRDefault="00082B40" w:rsidP="00082B40">
            <w:pPr>
              <w:pStyle w:val="TAC"/>
            </w:pPr>
            <w:r w:rsidRPr="00EF5447">
              <w:rPr>
                <w:lang w:eastAsia="ko-KR"/>
              </w:rPr>
              <w:t>DC_19A_n79A</w:t>
            </w:r>
          </w:p>
        </w:tc>
      </w:tr>
      <w:tr w:rsidR="00082B40" w:rsidRPr="00EF5447" w14:paraId="4E40854B" w14:textId="77777777" w:rsidTr="0006210B">
        <w:trPr>
          <w:trHeight w:val="187"/>
          <w:jc w:val="center"/>
        </w:trPr>
        <w:tc>
          <w:tcPr>
            <w:tcW w:w="3461" w:type="dxa"/>
            <w:shd w:val="clear" w:color="auto" w:fill="auto"/>
            <w:noWrap/>
          </w:tcPr>
          <w:p w14:paraId="3D7A7D92" w14:textId="77777777" w:rsidR="00082B40" w:rsidRPr="00EF5447" w:rsidRDefault="00082B40" w:rsidP="00082B40">
            <w:pPr>
              <w:pStyle w:val="TAC"/>
            </w:pPr>
            <w:r w:rsidRPr="00EF5447">
              <w:rPr>
                <w:rFonts w:cs="Arial"/>
                <w:lang w:eastAsia="ko-KR"/>
              </w:rPr>
              <w:t>DC_1A-19A_n78A-n79A</w:t>
            </w:r>
          </w:p>
        </w:tc>
        <w:tc>
          <w:tcPr>
            <w:tcW w:w="3514" w:type="dxa"/>
          </w:tcPr>
          <w:p w14:paraId="1F3014F8" w14:textId="77777777" w:rsidR="00082B40" w:rsidRPr="00EF5447" w:rsidRDefault="00082B40" w:rsidP="00082B40">
            <w:pPr>
              <w:pStyle w:val="TAC"/>
              <w:rPr>
                <w:lang w:eastAsia="ko-KR"/>
              </w:rPr>
            </w:pPr>
            <w:r w:rsidRPr="00EF5447">
              <w:rPr>
                <w:lang w:eastAsia="ko-KR"/>
              </w:rPr>
              <w:t>DC_19A_n78A</w:t>
            </w:r>
          </w:p>
          <w:p w14:paraId="12A13A26" w14:textId="77777777" w:rsidR="00082B40" w:rsidRPr="00EF5447" w:rsidRDefault="00082B40" w:rsidP="00082B40">
            <w:pPr>
              <w:pStyle w:val="TAC"/>
            </w:pPr>
            <w:r w:rsidRPr="00EF5447">
              <w:rPr>
                <w:lang w:eastAsia="ko-KR"/>
              </w:rPr>
              <w:t>DC_19A_n79A</w:t>
            </w:r>
          </w:p>
        </w:tc>
      </w:tr>
      <w:tr w:rsidR="00082B40" w:rsidRPr="00EF5447" w14:paraId="71998B28" w14:textId="77777777" w:rsidTr="0006210B">
        <w:trPr>
          <w:trHeight w:val="187"/>
          <w:jc w:val="center"/>
        </w:trPr>
        <w:tc>
          <w:tcPr>
            <w:tcW w:w="3461" w:type="dxa"/>
            <w:shd w:val="clear" w:color="auto" w:fill="auto"/>
            <w:noWrap/>
          </w:tcPr>
          <w:p w14:paraId="1C465EA6" w14:textId="77777777" w:rsidR="00082B40" w:rsidRPr="00EF5447" w:rsidRDefault="00082B40" w:rsidP="00082B40">
            <w:pPr>
              <w:pStyle w:val="TAC"/>
              <w:rPr>
                <w:rFonts w:cs="Arial"/>
                <w:lang w:eastAsia="ko-KR"/>
              </w:rPr>
            </w:pPr>
            <w:r w:rsidRPr="00EF5447">
              <w:rPr>
                <w:rFonts w:eastAsia="MS Mincho" w:cs="Arial"/>
                <w:kern w:val="2"/>
                <w:szCs w:val="22"/>
                <w:lang w:eastAsia="zh-CN"/>
              </w:rPr>
              <w:t>DC_1A-20A_n3A-n38A</w:t>
            </w:r>
          </w:p>
        </w:tc>
        <w:tc>
          <w:tcPr>
            <w:tcW w:w="3514" w:type="dxa"/>
          </w:tcPr>
          <w:p w14:paraId="52A9B5F5" w14:textId="77777777" w:rsidR="00082B40" w:rsidRPr="00EF5447" w:rsidRDefault="00082B40" w:rsidP="00082B40">
            <w:pPr>
              <w:pStyle w:val="TAC"/>
            </w:pPr>
            <w:r w:rsidRPr="00EF5447">
              <w:t>DC_</w:t>
            </w:r>
            <w:r w:rsidRPr="00EF5447">
              <w:rPr>
                <w:lang w:eastAsia="zh-CN"/>
              </w:rPr>
              <w:t>1</w:t>
            </w:r>
            <w:r w:rsidRPr="00EF5447">
              <w:t>A_n</w:t>
            </w:r>
            <w:r w:rsidRPr="00EF5447">
              <w:rPr>
                <w:lang w:eastAsia="zh-CN"/>
              </w:rPr>
              <w:t>3</w:t>
            </w:r>
            <w:r w:rsidRPr="00EF5447">
              <w:t>A</w:t>
            </w:r>
          </w:p>
          <w:p w14:paraId="53B665EC" w14:textId="77777777" w:rsidR="00082B40" w:rsidRPr="00EF5447" w:rsidRDefault="00082B40" w:rsidP="00082B40">
            <w:pPr>
              <w:pStyle w:val="TAC"/>
            </w:pPr>
            <w:r w:rsidRPr="00EF5447">
              <w:t>DC_</w:t>
            </w:r>
            <w:r w:rsidRPr="00EF5447">
              <w:rPr>
                <w:lang w:eastAsia="zh-CN"/>
              </w:rPr>
              <w:t>20</w:t>
            </w:r>
            <w:r w:rsidRPr="00EF5447">
              <w:t>A_n</w:t>
            </w:r>
            <w:r w:rsidRPr="00EF5447">
              <w:rPr>
                <w:lang w:eastAsia="zh-CN"/>
              </w:rPr>
              <w:t>3</w:t>
            </w:r>
            <w:r w:rsidRPr="00EF5447">
              <w:t>A</w:t>
            </w:r>
          </w:p>
          <w:p w14:paraId="1770FA7C" w14:textId="77777777" w:rsidR="00082B40" w:rsidRPr="00EF5447" w:rsidRDefault="00082B40" w:rsidP="00082B40">
            <w:pPr>
              <w:pStyle w:val="TAC"/>
            </w:pPr>
            <w:r w:rsidRPr="00EF5447">
              <w:t>DC_</w:t>
            </w:r>
            <w:r w:rsidRPr="00EF5447">
              <w:rPr>
                <w:lang w:eastAsia="zh-CN"/>
              </w:rPr>
              <w:t>1</w:t>
            </w:r>
            <w:r w:rsidRPr="00EF5447">
              <w:t>A_n</w:t>
            </w:r>
            <w:r w:rsidRPr="00EF5447">
              <w:rPr>
                <w:lang w:eastAsia="zh-CN"/>
              </w:rPr>
              <w:t>38</w:t>
            </w:r>
            <w:r w:rsidRPr="00EF5447">
              <w:t>A</w:t>
            </w:r>
          </w:p>
          <w:p w14:paraId="6446222A" w14:textId="77777777" w:rsidR="00082B40" w:rsidRPr="00EF5447" w:rsidRDefault="00082B40" w:rsidP="00082B40">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082B40" w:rsidRPr="00EF5447" w14:paraId="5DC251CC" w14:textId="77777777" w:rsidTr="0006210B">
        <w:trPr>
          <w:trHeight w:val="187"/>
          <w:jc w:val="center"/>
        </w:trPr>
        <w:tc>
          <w:tcPr>
            <w:tcW w:w="3461" w:type="dxa"/>
            <w:shd w:val="clear" w:color="auto" w:fill="auto"/>
            <w:noWrap/>
          </w:tcPr>
          <w:p w14:paraId="2A7C7EEF" w14:textId="77777777" w:rsidR="00082B40" w:rsidRPr="00EF5447" w:rsidRDefault="00082B40" w:rsidP="00082B40">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051E64FA" w14:textId="77777777" w:rsidR="00082B40" w:rsidRPr="00EF5447" w:rsidRDefault="00082B40" w:rsidP="00082B40">
            <w:pPr>
              <w:pStyle w:val="TAC"/>
            </w:pPr>
            <w:r w:rsidRPr="00EF5447">
              <w:t>DC_</w:t>
            </w:r>
            <w:r w:rsidRPr="00EF5447">
              <w:rPr>
                <w:lang w:eastAsia="zh-CN"/>
              </w:rPr>
              <w:t>1</w:t>
            </w:r>
            <w:r w:rsidRPr="00EF5447">
              <w:t>A_n</w:t>
            </w:r>
            <w:r w:rsidRPr="00EF5447">
              <w:rPr>
                <w:lang w:eastAsia="zh-CN"/>
              </w:rPr>
              <w:t>3</w:t>
            </w:r>
            <w:r w:rsidRPr="00EF5447">
              <w:t>A</w:t>
            </w:r>
          </w:p>
          <w:p w14:paraId="7A148F9A" w14:textId="77777777" w:rsidR="00082B40" w:rsidRPr="00EF5447" w:rsidRDefault="00082B40" w:rsidP="00082B40">
            <w:pPr>
              <w:pStyle w:val="TAC"/>
            </w:pPr>
            <w:r w:rsidRPr="00EF5447">
              <w:t>DC_</w:t>
            </w:r>
            <w:r w:rsidRPr="00EF5447">
              <w:rPr>
                <w:lang w:eastAsia="zh-CN"/>
              </w:rPr>
              <w:t>20</w:t>
            </w:r>
            <w:r w:rsidRPr="00EF5447">
              <w:t>A_n</w:t>
            </w:r>
            <w:r w:rsidRPr="00EF5447">
              <w:rPr>
                <w:lang w:eastAsia="zh-CN"/>
              </w:rPr>
              <w:t>3</w:t>
            </w:r>
            <w:r w:rsidRPr="00EF5447">
              <w:t>A</w:t>
            </w:r>
          </w:p>
          <w:p w14:paraId="01D5FD69" w14:textId="77777777" w:rsidR="00082B40" w:rsidRPr="00EF5447" w:rsidRDefault="00082B40" w:rsidP="00082B40">
            <w:pPr>
              <w:pStyle w:val="TAC"/>
            </w:pPr>
            <w:r w:rsidRPr="00EF5447">
              <w:t>DC_</w:t>
            </w:r>
            <w:r w:rsidRPr="00EF5447">
              <w:rPr>
                <w:lang w:eastAsia="zh-CN"/>
              </w:rPr>
              <w:t>1</w:t>
            </w:r>
            <w:r w:rsidRPr="00EF5447">
              <w:t>A_n</w:t>
            </w:r>
            <w:r w:rsidRPr="00EF5447">
              <w:rPr>
                <w:lang w:eastAsia="zh-CN"/>
              </w:rPr>
              <w:t>78</w:t>
            </w:r>
            <w:r w:rsidRPr="00EF5447">
              <w:t>A</w:t>
            </w:r>
          </w:p>
          <w:p w14:paraId="09675F5E" w14:textId="77777777" w:rsidR="00082B40" w:rsidRPr="00EF5447" w:rsidRDefault="00082B40" w:rsidP="00082B40">
            <w:pPr>
              <w:pStyle w:val="TAC"/>
            </w:pPr>
            <w:r w:rsidRPr="00EF5447">
              <w:t>DC_</w:t>
            </w:r>
            <w:r w:rsidRPr="00EF5447">
              <w:rPr>
                <w:lang w:eastAsia="zh-CN"/>
              </w:rPr>
              <w:t>20</w:t>
            </w:r>
            <w:r w:rsidRPr="00EF5447">
              <w:t>A_n</w:t>
            </w:r>
            <w:r w:rsidRPr="00EF5447">
              <w:rPr>
                <w:lang w:eastAsia="zh-CN"/>
              </w:rPr>
              <w:t>78</w:t>
            </w:r>
            <w:r w:rsidRPr="00EF5447">
              <w:t>A</w:t>
            </w:r>
          </w:p>
        </w:tc>
      </w:tr>
      <w:tr w:rsidR="00082B40" w:rsidRPr="00EF5447" w14:paraId="6196D801" w14:textId="77777777" w:rsidTr="0006210B">
        <w:trPr>
          <w:trHeight w:val="187"/>
          <w:jc w:val="center"/>
        </w:trPr>
        <w:tc>
          <w:tcPr>
            <w:tcW w:w="3461" w:type="dxa"/>
            <w:shd w:val="clear" w:color="auto" w:fill="auto"/>
            <w:noWrap/>
          </w:tcPr>
          <w:p w14:paraId="02C8D5DF" w14:textId="77777777" w:rsidR="00082B40" w:rsidRPr="00EF5447" w:rsidRDefault="00082B40" w:rsidP="00082B40">
            <w:pPr>
              <w:pStyle w:val="TAC"/>
            </w:pPr>
            <w:r w:rsidRPr="00EF5447">
              <w:rPr>
                <w:rFonts w:eastAsia="맑은 고딕"/>
                <w:lang w:eastAsia="ko-KR"/>
              </w:rPr>
              <w:t>DC_1A-20A_n28A-n78A</w:t>
            </w:r>
            <w:r w:rsidRPr="00EF5447">
              <w:rPr>
                <w:rFonts w:eastAsia="맑은 고딕"/>
                <w:vertAlign w:val="superscript"/>
                <w:lang w:eastAsia="ko-KR"/>
              </w:rPr>
              <w:t>2,3</w:t>
            </w:r>
          </w:p>
        </w:tc>
        <w:tc>
          <w:tcPr>
            <w:tcW w:w="3514" w:type="dxa"/>
          </w:tcPr>
          <w:p w14:paraId="6DC17D3D" w14:textId="77777777" w:rsidR="00082B40" w:rsidRPr="00EF5447" w:rsidRDefault="00082B40" w:rsidP="00082B40">
            <w:pPr>
              <w:pStyle w:val="TAC"/>
              <w:rPr>
                <w:rFonts w:eastAsia="맑은 고딕"/>
                <w:lang w:eastAsia="ko-KR"/>
              </w:rPr>
            </w:pPr>
            <w:r w:rsidRPr="00EF5447">
              <w:rPr>
                <w:rFonts w:eastAsia="맑은 고딕"/>
                <w:lang w:eastAsia="ko-KR"/>
              </w:rPr>
              <w:t>DC_1A_n28A</w:t>
            </w:r>
          </w:p>
          <w:p w14:paraId="32EE73F7" w14:textId="77777777" w:rsidR="00082B40" w:rsidRPr="00EF5447" w:rsidRDefault="00082B40" w:rsidP="00082B40">
            <w:pPr>
              <w:pStyle w:val="TAC"/>
              <w:rPr>
                <w:rFonts w:eastAsia="맑은 고딕"/>
                <w:lang w:eastAsia="ko-KR"/>
              </w:rPr>
            </w:pPr>
            <w:r w:rsidRPr="00EF5447">
              <w:rPr>
                <w:rFonts w:eastAsia="맑은 고딕"/>
                <w:lang w:eastAsia="ko-KR"/>
              </w:rPr>
              <w:t>DC_1A_n78A</w:t>
            </w:r>
          </w:p>
          <w:p w14:paraId="00E39D61" w14:textId="77777777" w:rsidR="00082B40" w:rsidRPr="00EF5447" w:rsidRDefault="00082B40" w:rsidP="00082B40">
            <w:pPr>
              <w:pStyle w:val="TAC"/>
              <w:rPr>
                <w:rFonts w:eastAsia="맑은 고딕"/>
                <w:lang w:eastAsia="ko-KR"/>
              </w:rPr>
            </w:pPr>
            <w:r w:rsidRPr="00EF5447">
              <w:rPr>
                <w:rFonts w:eastAsia="맑은 고딕"/>
                <w:lang w:eastAsia="ko-KR"/>
              </w:rPr>
              <w:t>DC_20A_n28A</w:t>
            </w:r>
          </w:p>
          <w:p w14:paraId="37195321" w14:textId="77777777" w:rsidR="00082B40" w:rsidRPr="00EF5447" w:rsidRDefault="00082B40" w:rsidP="00082B40">
            <w:pPr>
              <w:pStyle w:val="TAC"/>
            </w:pPr>
            <w:r w:rsidRPr="00EF5447">
              <w:rPr>
                <w:rFonts w:eastAsia="맑은 고딕"/>
                <w:lang w:eastAsia="ko-KR"/>
              </w:rPr>
              <w:t>DC_20A_n78A</w:t>
            </w:r>
          </w:p>
        </w:tc>
      </w:tr>
      <w:tr w:rsidR="00082B40" w:rsidRPr="00EF5447" w14:paraId="60729AB3" w14:textId="77777777" w:rsidTr="0006210B">
        <w:trPr>
          <w:trHeight w:val="187"/>
          <w:jc w:val="center"/>
        </w:trPr>
        <w:tc>
          <w:tcPr>
            <w:tcW w:w="3461" w:type="dxa"/>
            <w:shd w:val="clear" w:color="auto" w:fill="auto"/>
            <w:noWrap/>
          </w:tcPr>
          <w:p w14:paraId="72E97A73" w14:textId="77777777" w:rsidR="00082B40" w:rsidRPr="00EF5447" w:rsidRDefault="00082B40" w:rsidP="00082B40">
            <w:pPr>
              <w:pStyle w:val="TAC"/>
              <w:rPr>
                <w:rFonts w:eastAsia="맑은 고딕"/>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020B70B0" w14:textId="77777777" w:rsidR="00082B40" w:rsidRPr="001338E2" w:rsidRDefault="00082B40" w:rsidP="00082B40">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0BEEBA6D" w14:textId="77777777" w:rsidR="00082B40" w:rsidRPr="00EF5447" w:rsidRDefault="00082B40" w:rsidP="00082B40">
            <w:pPr>
              <w:pStyle w:val="TAC"/>
              <w:rPr>
                <w:rFonts w:eastAsia="맑은 고딕"/>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082B40" w:rsidRPr="00EF5447" w14:paraId="07C595E2" w14:textId="77777777" w:rsidTr="0006210B">
        <w:trPr>
          <w:trHeight w:val="187"/>
          <w:jc w:val="center"/>
        </w:trPr>
        <w:tc>
          <w:tcPr>
            <w:tcW w:w="3461" w:type="dxa"/>
            <w:shd w:val="clear" w:color="auto" w:fill="auto"/>
            <w:noWrap/>
          </w:tcPr>
          <w:p w14:paraId="27A5B137" w14:textId="77777777" w:rsidR="00082B40" w:rsidRPr="00EF5447" w:rsidRDefault="00082B40" w:rsidP="00082B40">
            <w:pPr>
              <w:pStyle w:val="TAC"/>
              <w:rPr>
                <w:rFonts w:eastAsia="맑은 고딕"/>
                <w:lang w:eastAsia="ko-KR"/>
              </w:rPr>
            </w:pPr>
            <w:r w:rsidRPr="00EF5447">
              <w:rPr>
                <w:lang w:eastAsia="ja-JP"/>
              </w:rPr>
              <w:t>DC_1A-20A_(n)38AA</w:t>
            </w:r>
          </w:p>
        </w:tc>
        <w:tc>
          <w:tcPr>
            <w:tcW w:w="3514" w:type="dxa"/>
          </w:tcPr>
          <w:p w14:paraId="1A8C60A0" w14:textId="77777777" w:rsidR="00082B40" w:rsidRPr="00EF5447" w:rsidRDefault="00082B40" w:rsidP="00082B40">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1663A535" w14:textId="77777777" w:rsidR="00082B40" w:rsidRPr="00EF5447" w:rsidRDefault="00082B40" w:rsidP="00082B40">
            <w:pPr>
              <w:pStyle w:val="TAC"/>
              <w:rPr>
                <w:rFonts w:eastAsia="맑은 고딕"/>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082B40" w:rsidRPr="00EF5447" w14:paraId="0DBCE0A9" w14:textId="77777777" w:rsidTr="0006210B">
        <w:trPr>
          <w:trHeight w:val="187"/>
          <w:jc w:val="center"/>
        </w:trPr>
        <w:tc>
          <w:tcPr>
            <w:tcW w:w="3461" w:type="dxa"/>
            <w:shd w:val="clear" w:color="auto" w:fill="auto"/>
            <w:noWrap/>
          </w:tcPr>
          <w:p w14:paraId="4213B859" w14:textId="77777777" w:rsidR="00082B40" w:rsidRPr="00EF5447" w:rsidRDefault="00082B40" w:rsidP="00082B40">
            <w:pPr>
              <w:pStyle w:val="TAC"/>
              <w:rPr>
                <w:rFonts w:eastAsia="맑은 고딕"/>
                <w:lang w:eastAsia="ko-KR"/>
              </w:rPr>
            </w:pPr>
            <w:r w:rsidRPr="00EF5447">
              <w:rPr>
                <w:rFonts w:cs="Arial"/>
                <w:szCs w:val="22"/>
                <w:lang w:eastAsia="zh-CN"/>
              </w:rPr>
              <w:t>DC_1A-20A-38A_n78A</w:t>
            </w:r>
          </w:p>
        </w:tc>
        <w:tc>
          <w:tcPr>
            <w:tcW w:w="3514" w:type="dxa"/>
          </w:tcPr>
          <w:p w14:paraId="0993FF7C" w14:textId="77777777" w:rsidR="00082B40" w:rsidRPr="00EF5447" w:rsidRDefault="00082B40" w:rsidP="00082B40">
            <w:pPr>
              <w:pStyle w:val="TAC"/>
              <w:rPr>
                <w:rFonts w:eastAsia="맑은 고딕"/>
                <w:lang w:eastAsia="ko-KR"/>
              </w:rPr>
            </w:pPr>
            <w:r w:rsidRPr="00EF5447">
              <w:rPr>
                <w:rFonts w:cs="Arial"/>
                <w:szCs w:val="22"/>
                <w:lang w:eastAsia="zh-CN"/>
              </w:rPr>
              <w:t>DC_1A_n78A</w:t>
            </w:r>
          </w:p>
        </w:tc>
      </w:tr>
      <w:tr w:rsidR="00082B40" w:rsidRPr="00EF5447" w14:paraId="5EC67BD3" w14:textId="77777777" w:rsidTr="0006210B">
        <w:trPr>
          <w:trHeight w:val="187"/>
          <w:jc w:val="center"/>
        </w:trPr>
        <w:tc>
          <w:tcPr>
            <w:tcW w:w="3461" w:type="dxa"/>
            <w:shd w:val="clear" w:color="auto" w:fill="auto"/>
            <w:noWrap/>
          </w:tcPr>
          <w:p w14:paraId="2203781B" w14:textId="77777777" w:rsidR="00082B40" w:rsidRPr="00EF5447" w:rsidRDefault="00082B40" w:rsidP="00082B40">
            <w:pPr>
              <w:pStyle w:val="TAC"/>
              <w:rPr>
                <w:rFonts w:cs="Arial"/>
                <w:szCs w:val="22"/>
                <w:lang w:eastAsia="zh-CN"/>
              </w:rPr>
            </w:pPr>
            <w:r w:rsidRPr="00EF5447">
              <w:rPr>
                <w:rFonts w:cs="Arial"/>
                <w:szCs w:val="22"/>
                <w:lang w:eastAsia="zh-CN"/>
              </w:rPr>
              <w:t>DC_1A-20A_n41A-n78A</w:t>
            </w:r>
          </w:p>
        </w:tc>
        <w:tc>
          <w:tcPr>
            <w:tcW w:w="3514" w:type="dxa"/>
          </w:tcPr>
          <w:p w14:paraId="7A236CEF" w14:textId="77777777" w:rsidR="00082B40" w:rsidRPr="00EF5447" w:rsidRDefault="00082B40" w:rsidP="00082B40">
            <w:pPr>
              <w:pStyle w:val="TAC"/>
              <w:rPr>
                <w:rFonts w:cs="Arial"/>
                <w:szCs w:val="22"/>
                <w:lang w:eastAsia="zh-CN"/>
              </w:rPr>
            </w:pPr>
            <w:r w:rsidRPr="00EF5447">
              <w:rPr>
                <w:rFonts w:cs="Arial"/>
                <w:szCs w:val="22"/>
                <w:lang w:eastAsia="zh-CN"/>
              </w:rPr>
              <w:t>DC_1A_n41A</w:t>
            </w:r>
          </w:p>
          <w:p w14:paraId="3C1717D1" w14:textId="77777777" w:rsidR="00082B40" w:rsidRPr="00EF5447" w:rsidRDefault="00082B40" w:rsidP="00082B40">
            <w:pPr>
              <w:pStyle w:val="TAC"/>
              <w:rPr>
                <w:rFonts w:cs="Arial"/>
                <w:szCs w:val="22"/>
                <w:lang w:eastAsia="zh-CN"/>
              </w:rPr>
            </w:pPr>
            <w:r w:rsidRPr="00EF5447">
              <w:rPr>
                <w:rFonts w:cs="Arial"/>
                <w:szCs w:val="22"/>
                <w:lang w:eastAsia="zh-CN"/>
              </w:rPr>
              <w:t>DC_1A_n78A</w:t>
            </w:r>
          </w:p>
          <w:p w14:paraId="5CF984AA" w14:textId="77777777" w:rsidR="00082B40" w:rsidRPr="00EF5447" w:rsidRDefault="00082B40" w:rsidP="00082B40">
            <w:pPr>
              <w:pStyle w:val="TAC"/>
              <w:rPr>
                <w:rFonts w:cs="Arial"/>
                <w:szCs w:val="22"/>
                <w:lang w:eastAsia="zh-CN"/>
              </w:rPr>
            </w:pPr>
            <w:r w:rsidRPr="00EF5447">
              <w:rPr>
                <w:rFonts w:cs="Arial"/>
                <w:szCs w:val="22"/>
                <w:lang w:eastAsia="zh-CN"/>
              </w:rPr>
              <w:t>DC_20A_n41A</w:t>
            </w:r>
          </w:p>
          <w:p w14:paraId="6B63627E" w14:textId="77777777" w:rsidR="00082B40" w:rsidRPr="00EF5447" w:rsidRDefault="00082B40" w:rsidP="00082B40">
            <w:pPr>
              <w:pStyle w:val="TAC"/>
              <w:rPr>
                <w:rFonts w:cs="Arial"/>
                <w:szCs w:val="22"/>
                <w:lang w:eastAsia="zh-CN"/>
              </w:rPr>
            </w:pPr>
            <w:r w:rsidRPr="00EF5447">
              <w:rPr>
                <w:rFonts w:cs="Arial"/>
                <w:szCs w:val="22"/>
                <w:lang w:eastAsia="zh-CN"/>
              </w:rPr>
              <w:t>DC_20A_n78A</w:t>
            </w:r>
          </w:p>
        </w:tc>
      </w:tr>
      <w:tr w:rsidR="00082B40" w:rsidRPr="00EF5447" w14:paraId="11E8A502" w14:textId="77777777" w:rsidTr="0006210B">
        <w:trPr>
          <w:trHeight w:val="187"/>
          <w:jc w:val="center"/>
        </w:trPr>
        <w:tc>
          <w:tcPr>
            <w:tcW w:w="3461" w:type="dxa"/>
            <w:shd w:val="clear" w:color="auto" w:fill="auto"/>
            <w:noWrap/>
          </w:tcPr>
          <w:p w14:paraId="7F8937D2" w14:textId="77777777" w:rsidR="00082B40" w:rsidRPr="00EF5447" w:rsidRDefault="00082B40" w:rsidP="00082B40">
            <w:pPr>
              <w:pStyle w:val="TAC"/>
            </w:pPr>
            <w:r w:rsidRPr="00EF5447">
              <w:t>DC_1A-21A-28A_n77A</w:t>
            </w:r>
            <w:r w:rsidRPr="00EF5447">
              <w:rPr>
                <w:vertAlign w:val="superscript"/>
              </w:rPr>
              <w:t>2</w:t>
            </w:r>
          </w:p>
        </w:tc>
        <w:tc>
          <w:tcPr>
            <w:tcW w:w="3514" w:type="dxa"/>
          </w:tcPr>
          <w:p w14:paraId="4E2F8240" w14:textId="77777777" w:rsidR="00082B40" w:rsidRPr="00EF5447" w:rsidRDefault="00082B40" w:rsidP="00082B40">
            <w:pPr>
              <w:pStyle w:val="TAC"/>
            </w:pPr>
            <w:r w:rsidRPr="00EF5447">
              <w:t>DC_1A_n77A</w:t>
            </w:r>
          </w:p>
          <w:p w14:paraId="0FA4C0F9" w14:textId="77777777" w:rsidR="00082B40" w:rsidRPr="00EF5447" w:rsidRDefault="00082B40" w:rsidP="00082B40">
            <w:pPr>
              <w:pStyle w:val="TAC"/>
            </w:pPr>
            <w:r w:rsidRPr="00EF5447">
              <w:t>DC_21A_n77A</w:t>
            </w:r>
          </w:p>
          <w:p w14:paraId="3E8BBD44" w14:textId="77777777" w:rsidR="00082B40" w:rsidRPr="00EF5447" w:rsidRDefault="00082B40" w:rsidP="00082B40">
            <w:pPr>
              <w:pStyle w:val="TAC"/>
            </w:pPr>
            <w:r w:rsidRPr="00EF5447">
              <w:t>DC_28A_n77A</w:t>
            </w:r>
          </w:p>
        </w:tc>
      </w:tr>
      <w:tr w:rsidR="00082B40" w:rsidRPr="00EF5447" w14:paraId="026C7D16" w14:textId="77777777" w:rsidTr="005E196C">
        <w:trPr>
          <w:trHeight w:val="187"/>
          <w:jc w:val="center"/>
          <w:ins w:id="329" w:author="Jin Woong Park" w:date="2021-02-23T14:41:00Z"/>
        </w:trPr>
        <w:tc>
          <w:tcPr>
            <w:tcW w:w="3461" w:type="dxa"/>
            <w:shd w:val="clear" w:color="auto" w:fill="auto"/>
            <w:noWrap/>
            <w:vAlign w:val="center"/>
          </w:tcPr>
          <w:p w14:paraId="72164BFC" w14:textId="19B5966A" w:rsidR="00082B40" w:rsidRPr="00EF5447" w:rsidRDefault="00082B40" w:rsidP="00082B40">
            <w:pPr>
              <w:pStyle w:val="TAC"/>
              <w:rPr>
                <w:ins w:id="330" w:author="Jin Woong Park" w:date="2021-02-23T14:41:00Z"/>
              </w:rPr>
            </w:pPr>
            <w:ins w:id="331" w:author="Jin Woong Park" w:date="2021-02-23T14:41:00Z">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p>
        </w:tc>
        <w:tc>
          <w:tcPr>
            <w:tcW w:w="3514" w:type="dxa"/>
            <w:vAlign w:val="center"/>
          </w:tcPr>
          <w:p w14:paraId="66581BC6" w14:textId="77777777" w:rsidR="00082B40" w:rsidRDefault="00082B40" w:rsidP="00082B40">
            <w:pPr>
              <w:pStyle w:val="TAC"/>
              <w:rPr>
                <w:ins w:id="332" w:author="Jin Woong Park" w:date="2021-02-23T14:41:00Z"/>
                <w:rFonts w:cs="Arial"/>
                <w:lang w:eastAsia="ja-JP"/>
              </w:rPr>
            </w:pPr>
            <w:ins w:id="333" w:author="Jin Woong Park" w:date="2021-02-23T14:41:00Z">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5D2E6EC4" w14:textId="77777777" w:rsidR="00082B40" w:rsidRDefault="00082B40" w:rsidP="00082B40">
            <w:pPr>
              <w:pStyle w:val="TAC"/>
              <w:rPr>
                <w:ins w:id="334" w:author="Jin Woong Park" w:date="2021-02-23T14:41:00Z"/>
                <w:rFonts w:cs="Arial"/>
                <w:lang w:eastAsia="ja-JP"/>
              </w:rPr>
            </w:pPr>
            <w:ins w:id="335" w:author="Jin Woong Park" w:date="2021-02-23T14:41:00Z">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ins>
          </w:p>
          <w:p w14:paraId="595C4E5C" w14:textId="77777777" w:rsidR="00082B40" w:rsidRDefault="00082B40" w:rsidP="00082B40">
            <w:pPr>
              <w:pStyle w:val="TAC"/>
              <w:rPr>
                <w:ins w:id="336" w:author="Jin Woong Park" w:date="2021-02-23T14:41:00Z"/>
                <w:rFonts w:cs="Arial"/>
                <w:lang w:eastAsia="ja-JP"/>
              </w:rPr>
            </w:pPr>
            <w:ins w:id="337" w:author="Jin Woong Park" w:date="2021-02-23T14:41: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5C6DFC14" w14:textId="4537149C" w:rsidR="00082B40" w:rsidRPr="00EF5447" w:rsidRDefault="00082B40" w:rsidP="00082B40">
            <w:pPr>
              <w:pStyle w:val="TAC"/>
              <w:rPr>
                <w:ins w:id="338" w:author="Jin Woong Park" w:date="2021-02-23T14:41:00Z"/>
              </w:rPr>
            </w:pPr>
            <w:ins w:id="339" w:author="Jin Woong Park" w:date="2021-02-23T14:41: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ins>
          </w:p>
        </w:tc>
      </w:tr>
      <w:tr w:rsidR="00082B40" w:rsidRPr="00EF5447" w14:paraId="4B9F8CEA" w14:textId="77777777" w:rsidTr="0006210B">
        <w:trPr>
          <w:trHeight w:val="187"/>
          <w:jc w:val="center"/>
        </w:trPr>
        <w:tc>
          <w:tcPr>
            <w:tcW w:w="3461" w:type="dxa"/>
            <w:shd w:val="clear" w:color="auto" w:fill="auto"/>
            <w:noWrap/>
          </w:tcPr>
          <w:p w14:paraId="250F0642" w14:textId="77777777" w:rsidR="00082B40" w:rsidRPr="00EF5447" w:rsidRDefault="00082B40" w:rsidP="00082B40">
            <w:pPr>
              <w:pStyle w:val="TAC"/>
            </w:pPr>
            <w:r w:rsidRPr="00EF5447">
              <w:t>DC_1A-21A-28A_n78A</w:t>
            </w:r>
            <w:r w:rsidRPr="00EF5447">
              <w:rPr>
                <w:vertAlign w:val="superscript"/>
              </w:rPr>
              <w:t>2</w:t>
            </w:r>
          </w:p>
        </w:tc>
        <w:tc>
          <w:tcPr>
            <w:tcW w:w="3514" w:type="dxa"/>
          </w:tcPr>
          <w:p w14:paraId="4C6FE539" w14:textId="77777777" w:rsidR="00082B40" w:rsidRPr="00EF5447" w:rsidRDefault="00082B40" w:rsidP="00082B40">
            <w:pPr>
              <w:pStyle w:val="TAC"/>
            </w:pPr>
            <w:r w:rsidRPr="00EF5447">
              <w:t>DC_1A_n78A</w:t>
            </w:r>
          </w:p>
          <w:p w14:paraId="7BB98DFA" w14:textId="77777777" w:rsidR="00082B40" w:rsidRPr="00EF5447" w:rsidRDefault="00082B40" w:rsidP="00082B40">
            <w:pPr>
              <w:pStyle w:val="TAC"/>
            </w:pPr>
            <w:r w:rsidRPr="00EF5447">
              <w:t>DC_21A_n78A</w:t>
            </w:r>
          </w:p>
          <w:p w14:paraId="18889A99" w14:textId="77777777" w:rsidR="00082B40" w:rsidRPr="00EF5447" w:rsidRDefault="00082B40" w:rsidP="00082B40">
            <w:pPr>
              <w:pStyle w:val="TAC"/>
            </w:pPr>
            <w:r w:rsidRPr="00EF5447">
              <w:t>DC_28A_n78A</w:t>
            </w:r>
          </w:p>
        </w:tc>
      </w:tr>
      <w:tr w:rsidR="00082B40" w:rsidRPr="00EF5447" w14:paraId="553224D0" w14:textId="77777777" w:rsidTr="005E196C">
        <w:trPr>
          <w:trHeight w:val="187"/>
          <w:jc w:val="center"/>
          <w:ins w:id="340" w:author="Jin Woong Park" w:date="2021-02-23T14:41:00Z"/>
        </w:trPr>
        <w:tc>
          <w:tcPr>
            <w:tcW w:w="3461" w:type="dxa"/>
            <w:shd w:val="clear" w:color="auto" w:fill="auto"/>
            <w:noWrap/>
            <w:vAlign w:val="center"/>
          </w:tcPr>
          <w:p w14:paraId="6D03CC11" w14:textId="6731AA65" w:rsidR="00082B40" w:rsidRPr="00EF5447" w:rsidRDefault="00082B40" w:rsidP="00082B40">
            <w:pPr>
              <w:pStyle w:val="TAC"/>
              <w:rPr>
                <w:ins w:id="341" w:author="Jin Woong Park" w:date="2021-02-23T14:41:00Z"/>
              </w:rPr>
            </w:pPr>
            <w:ins w:id="342" w:author="Jin Woong Park" w:date="2021-02-23T14:41:00Z">
              <w:r w:rsidRPr="00395B06">
                <w:rPr>
                  <w:rFonts w:cs="Arial"/>
                  <w:lang w:eastAsia="ja-JP"/>
                </w:rPr>
                <w:lastRenderedPageBreak/>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p>
        </w:tc>
        <w:tc>
          <w:tcPr>
            <w:tcW w:w="3514" w:type="dxa"/>
            <w:vAlign w:val="center"/>
          </w:tcPr>
          <w:p w14:paraId="7762C126" w14:textId="77777777" w:rsidR="00082B40" w:rsidRDefault="00082B40" w:rsidP="00082B40">
            <w:pPr>
              <w:pStyle w:val="TAC"/>
              <w:rPr>
                <w:ins w:id="343" w:author="Jin Woong Park" w:date="2021-02-23T14:41:00Z"/>
                <w:rFonts w:cs="Arial"/>
                <w:lang w:eastAsia="ja-JP"/>
              </w:rPr>
            </w:pPr>
            <w:ins w:id="344" w:author="Jin Woong Park" w:date="2021-02-23T14:41:00Z">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2298D48E" w14:textId="77777777" w:rsidR="00082B40" w:rsidRDefault="00082B40" w:rsidP="00082B40">
            <w:pPr>
              <w:pStyle w:val="TAC"/>
              <w:rPr>
                <w:ins w:id="345" w:author="Jin Woong Park" w:date="2021-02-23T14:41:00Z"/>
                <w:rFonts w:cs="Arial"/>
                <w:lang w:eastAsia="ja-JP"/>
              </w:rPr>
            </w:pPr>
            <w:ins w:id="346" w:author="Jin Woong Park" w:date="2021-02-23T14:41:00Z">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ins>
          </w:p>
          <w:p w14:paraId="5C1F07E7" w14:textId="77777777" w:rsidR="00082B40" w:rsidRDefault="00082B40" w:rsidP="00082B40">
            <w:pPr>
              <w:pStyle w:val="TAC"/>
              <w:rPr>
                <w:ins w:id="347" w:author="Jin Woong Park" w:date="2021-02-23T14:41:00Z"/>
                <w:rFonts w:cs="Arial"/>
                <w:lang w:eastAsia="ja-JP"/>
              </w:rPr>
            </w:pPr>
            <w:ins w:id="348" w:author="Jin Woong Park" w:date="2021-02-23T14:41: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45B894D2" w14:textId="2D7F0B3A" w:rsidR="00082B40" w:rsidRPr="00EF5447" w:rsidRDefault="00082B40" w:rsidP="00082B40">
            <w:pPr>
              <w:pStyle w:val="TAC"/>
              <w:rPr>
                <w:ins w:id="349" w:author="Jin Woong Park" w:date="2021-02-23T14:41:00Z"/>
              </w:rPr>
            </w:pPr>
            <w:ins w:id="350" w:author="Jin Woong Park" w:date="2021-02-23T14:41:00Z">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ins>
          </w:p>
        </w:tc>
      </w:tr>
      <w:tr w:rsidR="00082B40" w:rsidRPr="00EF5447" w14:paraId="2286AF91" w14:textId="77777777" w:rsidTr="0006210B">
        <w:trPr>
          <w:trHeight w:val="187"/>
          <w:jc w:val="center"/>
        </w:trPr>
        <w:tc>
          <w:tcPr>
            <w:tcW w:w="3461" w:type="dxa"/>
            <w:shd w:val="clear" w:color="auto" w:fill="auto"/>
            <w:noWrap/>
          </w:tcPr>
          <w:p w14:paraId="42EDC2BA" w14:textId="77777777" w:rsidR="00082B40" w:rsidRPr="00EF5447" w:rsidRDefault="00082B40" w:rsidP="00082B40">
            <w:pPr>
              <w:pStyle w:val="TAC"/>
            </w:pPr>
            <w:r w:rsidRPr="00EF5447">
              <w:t>DC_1A-21A-28A_n79A</w:t>
            </w:r>
            <w:r w:rsidRPr="00EF5447">
              <w:rPr>
                <w:vertAlign w:val="superscript"/>
              </w:rPr>
              <w:t>2</w:t>
            </w:r>
          </w:p>
        </w:tc>
        <w:tc>
          <w:tcPr>
            <w:tcW w:w="3514" w:type="dxa"/>
          </w:tcPr>
          <w:p w14:paraId="36542B9E" w14:textId="77777777" w:rsidR="00082B40" w:rsidRPr="00EF5447" w:rsidRDefault="00082B40" w:rsidP="00082B40">
            <w:pPr>
              <w:pStyle w:val="TAC"/>
            </w:pPr>
            <w:r w:rsidRPr="00EF5447">
              <w:t>DC_1A_n79A</w:t>
            </w:r>
          </w:p>
          <w:p w14:paraId="561A2244" w14:textId="77777777" w:rsidR="00082B40" w:rsidRPr="00EF5447" w:rsidRDefault="00082B40" w:rsidP="00082B40">
            <w:pPr>
              <w:pStyle w:val="TAC"/>
            </w:pPr>
            <w:r w:rsidRPr="00EF5447">
              <w:t>DC_21A_n79A</w:t>
            </w:r>
          </w:p>
          <w:p w14:paraId="43A16AB0" w14:textId="77777777" w:rsidR="00082B40" w:rsidRPr="00EF5447" w:rsidRDefault="00082B40" w:rsidP="00082B40">
            <w:pPr>
              <w:pStyle w:val="TAC"/>
            </w:pPr>
            <w:r w:rsidRPr="00EF5447">
              <w:t>DC_28A_n79A</w:t>
            </w:r>
          </w:p>
        </w:tc>
      </w:tr>
      <w:tr w:rsidR="00082B40" w:rsidRPr="00EF5447" w14:paraId="4CFA511C" w14:textId="77777777" w:rsidTr="005E196C">
        <w:trPr>
          <w:trHeight w:val="187"/>
          <w:jc w:val="center"/>
          <w:ins w:id="351" w:author="Jin Woong Park" w:date="2021-02-23T14:41:00Z"/>
        </w:trPr>
        <w:tc>
          <w:tcPr>
            <w:tcW w:w="3461" w:type="dxa"/>
            <w:shd w:val="clear" w:color="auto" w:fill="auto"/>
            <w:noWrap/>
            <w:vAlign w:val="center"/>
          </w:tcPr>
          <w:p w14:paraId="7111DA0F" w14:textId="119A732D" w:rsidR="00082B40" w:rsidRPr="00EF5447" w:rsidRDefault="00082B40" w:rsidP="00082B40">
            <w:pPr>
              <w:pStyle w:val="TAC"/>
              <w:rPr>
                <w:ins w:id="352" w:author="Jin Woong Park" w:date="2021-02-23T14:41:00Z"/>
              </w:rPr>
            </w:pPr>
            <w:ins w:id="353" w:author="Jin Woong Park" w:date="2021-02-23T14:41:00Z">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p>
        </w:tc>
        <w:tc>
          <w:tcPr>
            <w:tcW w:w="3514" w:type="dxa"/>
            <w:vAlign w:val="center"/>
          </w:tcPr>
          <w:p w14:paraId="6D413BAB" w14:textId="77777777" w:rsidR="00082B40" w:rsidRDefault="00082B40" w:rsidP="00082B40">
            <w:pPr>
              <w:pStyle w:val="TAC"/>
              <w:rPr>
                <w:ins w:id="354" w:author="Jin Woong Park" w:date="2021-02-23T14:41:00Z"/>
                <w:rFonts w:cs="Arial"/>
                <w:lang w:eastAsia="ja-JP"/>
              </w:rPr>
            </w:pPr>
            <w:ins w:id="355" w:author="Jin Woong Park" w:date="2021-02-23T14:41:00Z">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7A9B0368" w14:textId="77777777" w:rsidR="00082B40" w:rsidRDefault="00082B40" w:rsidP="00082B40">
            <w:pPr>
              <w:pStyle w:val="TAC"/>
              <w:rPr>
                <w:ins w:id="356" w:author="Jin Woong Park" w:date="2021-02-23T14:41:00Z"/>
                <w:rFonts w:cs="Arial"/>
                <w:lang w:eastAsia="ja-JP"/>
              </w:rPr>
            </w:pPr>
            <w:ins w:id="357" w:author="Jin Woong Park" w:date="2021-02-23T14:41:00Z">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ins>
          </w:p>
          <w:p w14:paraId="27DEA964" w14:textId="77777777" w:rsidR="00082B40" w:rsidRDefault="00082B40" w:rsidP="00082B40">
            <w:pPr>
              <w:pStyle w:val="TAC"/>
              <w:rPr>
                <w:ins w:id="358" w:author="Jin Woong Park" w:date="2021-02-23T14:41:00Z"/>
                <w:rFonts w:cs="Arial"/>
                <w:lang w:eastAsia="ja-JP"/>
              </w:rPr>
            </w:pPr>
            <w:ins w:id="359" w:author="Jin Woong Park" w:date="2021-02-23T14:41: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54E76AD5" w14:textId="24151781" w:rsidR="00082B40" w:rsidRPr="00EF5447" w:rsidRDefault="00082B40" w:rsidP="00082B40">
            <w:pPr>
              <w:pStyle w:val="TAC"/>
              <w:rPr>
                <w:ins w:id="360" w:author="Jin Woong Park" w:date="2021-02-23T14:41:00Z"/>
              </w:rPr>
            </w:pPr>
            <w:ins w:id="361" w:author="Jin Woong Park" w:date="2021-02-23T14:41:00Z">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ins>
          </w:p>
        </w:tc>
      </w:tr>
      <w:tr w:rsidR="00082B40" w:rsidRPr="00EF5447" w14:paraId="6A3FFB5A" w14:textId="77777777" w:rsidTr="0006210B">
        <w:trPr>
          <w:trHeight w:val="187"/>
          <w:jc w:val="center"/>
        </w:trPr>
        <w:tc>
          <w:tcPr>
            <w:tcW w:w="3461" w:type="dxa"/>
            <w:shd w:val="clear" w:color="auto" w:fill="auto"/>
            <w:noWrap/>
          </w:tcPr>
          <w:p w14:paraId="240A080C" w14:textId="77777777" w:rsidR="00082B40" w:rsidRPr="00EF5447" w:rsidRDefault="00082B40" w:rsidP="00082B40">
            <w:pPr>
              <w:pStyle w:val="TAC"/>
            </w:pPr>
            <w:r w:rsidRPr="00EF5447">
              <w:t>DC_1A-21A-42A_n77A</w:t>
            </w:r>
          </w:p>
          <w:p w14:paraId="2FE37AF1" w14:textId="77777777" w:rsidR="00082B40" w:rsidRPr="00EF5447" w:rsidRDefault="00082B40" w:rsidP="00082B40">
            <w:pPr>
              <w:pStyle w:val="TAC"/>
            </w:pPr>
            <w:r w:rsidRPr="00EF5447">
              <w:t>DC_1A-21A-42A_n77C</w:t>
            </w:r>
          </w:p>
          <w:p w14:paraId="44F04D70" w14:textId="77777777" w:rsidR="00082B40" w:rsidRPr="00EF5447" w:rsidRDefault="00082B40" w:rsidP="00082B40">
            <w:pPr>
              <w:pStyle w:val="TAC"/>
            </w:pPr>
            <w:r w:rsidRPr="00EF5447">
              <w:t>DC_1A-21A-42C_n77A</w:t>
            </w:r>
          </w:p>
          <w:p w14:paraId="51D78C0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p>
          <w:p w14:paraId="5523567C"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p>
          <w:p w14:paraId="47B9B581"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1A-21A-42D_n77C</w:t>
            </w:r>
          </w:p>
        </w:tc>
        <w:tc>
          <w:tcPr>
            <w:tcW w:w="3514" w:type="dxa"/>
          </w:tcPr>
          <w:p w14:paraId="3A74E344" w14:textId="77777777" w:rsidR="00082B40" w:rsidRPr="00EF5447" w:rsidRDefault="00082B40" w:rsidP="00082B40">
            <w:pPr>
              <w:pStyle w:val="TAC"/>
            </w:pPr>
            <w:r w:rsidRPr="00EF5447">
              <w:t>DC_1A_n77A</w:t>
            </w:r>
          </w:p>
          <w:p w14:paraId="313F7388" w14:textId="77777777" w:rsidR="00082B40" w:rsidRPr="00EF5447" w:rsidRDefault="00082B40" w:rsidP="00082B40">
            <w:pPr>
              <w:pStyle w:val="TAC"/>
              <w:rPr>
                <w:lang w:eastAsia="fi-FI"/>
              </w:rPr>
            </w:pPr>
            <w:r w:rsidRPr="00EF5447">
              <w:t>DC_21A_n77A</w:t>
            </w:r>
          </w:p>
        </w:tc>
      </w:tr>
      <w:tr w:rsidR="00082B40" w:rsidRPr="00EF5447" w14:paraId="7CAC59B2" w14:textId="77777777" w:rsidTr="0006210B">
        <w:trPr>
          <w:trHeight w:val="187"/>
          <w:jc w:val="center"/>
        </w:trPr>
        <w:tc>
          <w:tcPr>
            <w:tcW w:w="3461" w:type="dxa"/>
            <w:shd w:val="clear" w:color="auto" w:fill="auto"/>
            <w:noWrap/>
          </w:tcPr>
          <w:p w14:paraId="339A8875" w14:textId="77777777" w:rsidR="00082B40" w:rsidRPr="00EF5447" w:rsidRDefault="00082B40" w:rsidP="00082B40">
            <w:pPr>
              <w:pStyle w:val="TAC"/>
            </w:pPr>
            <w:r w:rsidRPr="00EF5447">
              <w:t>DC_1A-21A-42A_n78A</w:t>
            </w:r>
          </w:p>
          <w:p w14:paraId="4A71C566" w14:textId="77777777" w:rsidR="00082B40" w:rsidRPr="00EF5447" w:rsidRDefault="00082B40" w:rsidP="00082B40">
            <w:pPr>
              <w:pStyle w:val="TAC"/>
            </w:pPr>
            <w:r w:rsidRPr="00EF5447">
              <w:t>DC_1A-21A-42A_n78C</w:t>
            </w:r>
          </w:p>
          <w:p w14:paraId="09AEAC2E" w14:textId="77777777" w:rsidR="00082B40" w:rsidRPr="00EF5447" w:rsidRDefault="00082B40" w:rsidP="00082B40">
            <w:pPr>
              <w:pStyle w:val="TAC"/>
            </w:pPr>
            <w:r w:rsidRPr="00EF5447">
              <w:t>DC_1A-21A-42C_n78A</w:t>
            </w:r>
          </w:p>
          <w:p w14:paraId="0D101730" w14:textId="77777777" w:rsidR="00082B40" w:rsidRPr="00EF5447" w:rsidRDefault="00082B40" w:rsidP="00082B40">
            <w:pPr>
              <w:pStyle w:val="TAC"/>
            </w:pPr>
            <w:r w:rsidRPr="00EF5447">
              <w:t>DC_1A-21A-42C_n78C</w:t>
            </w:r>
          </w:p>
          <w:p w14:paraId="3D5641F0"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p>
          <w:p w14:paraId="312C6230" w14:textId="77777777" w:rsidR="00082B40" w:rsidRPr="00EF5447" w:rsidRDefault="00082B40" w:rsidP="00082B40">
            <w:pPr>
              <w:pStyle w:val="TAC"/>
            </w:pPr>
            <w:r w:rsidRPr="00EF5447">
              <w:rPr>
                <w:rFonts w:cs="Arial"/>
                <w:lang w:eastAsia="ja-JP"/>
              </w:rPr>
              <w:t>DC</w:t>
            </w:r>
            <w:r w:rsidRPr="00EF5447">
              <w:rPr>
                <w:rFonts w:cs="Arial"/>
              </w:rPr>
              <w:t>_</w:t>
            </w:r>
            <w:r w:rsidRPr="00EF5447">
              <w:rPr>
                <w:rFonts w:cs="Arial"/>
                <w:lang w:eastAsia="ja-JP"/>
              </w:rPr>
              <w:t>1A-21A-42D_n78C</w:t>
            </w:r>
          </w:p>
        </w:tc>
        <w:tc>
          <w:tcPr>
            <w:tcW w:w="3514" w:type="dxa"/>
          </w:tcPr>
          <w:p w14:paraId="0EBFA8A7" w14:textId="77777777" w:rsidR="00082B40" w:rsidRPr="00EF5447" w:rsidRDefault="00082B40" w:rsidP="00082B40">
            <w:pPr>
              <w:pStyle w:val="TAC"/>
            </w:pPr>
            <w:r w:rsidRPr="00EF5447">
              <w:t>DC_1A_n78A</w:t>
            </w:r>
          </w:p>
          <w:p w14:paraId="69B5C0A5" w14:textId="77777777" w:rsidR="00082B40" w:rsidRPr="00EF5447" w:rsidRDefault="00082B40" w:rsidP="00082B40">
            <w:pPr>
              <w:pStyle w:val="TAC"/>
              <w:rPr>
                <w:lang w:eastAsia="fi-FI"/>
              </w:rPr>
            </w:pPr>
            <w:r w:rsidRPr="00EF5447">
              <w:t>DC_21A_n78A</w:t>
            </w:r>
          </w:p>
        </w:tc>
      </w:tr>
      <w:tr w:rsidR="00082B40" w:rsidRPr="00EF5447" w14:paraId="2E9283F8" w14:textId="77777777" w:rsidTr="0006210B">
        <w:trPr>
          <w:trHeight w:val="187"/>
          <w:jc w:val="center"/>
        </w:trPr>
        <w:tc>
          <w:tcPr>
            <w:tcW w:w="3461" w:type="dxa"/>
            <w:shd w:val="clear" w:color="auto" w:fill="auto"/>
            <w:noWrap/>
          </w:tcPr>
          <w:p w14:paraId="7AFA071C" w14:textId="77777777" w:rsidR="00082B40" w:rsidRPr="00EF5447" w:rsidRDefault="00082B40" w:rsidP="00082B40">
            <w:pPr>
              <w:pStyle w:val="TAC"/>
            </w:pPr>
            <w:r w:rsidRPr="00EF5447">
              <w:t>DC_1A-21A-42A_n79A</w:t>
            </w:r>
          </w:p>
          <w:p w14:paraId="64EFAA57" w14:textId="77777777" w:rsidR="00082B40" w:rsidRPr="00EF5447" w:rsidRDefault="00082B40" w:rsidP="00082B40">
            <w:pPr>
              <w:pStyle w:val="TAC"/>
            </w:pPr>
            <w:r w:rsidRPr="00EF5447">
              <w:t>DC_1A-21A-42A_n79C</w:t>
            </w:r>
          </w:p>
          <w:p w14:paraId="5966BE78" w14:textId="77777777" w:rsidR="00082B40" w:rsidRPr="00EF5447" w:rsidRDefault="00082B40" w:rsidP="00082B40">
            <w:pPr>
              <w:pStyle w:val="TAC"/>
            </w:pPr>
            <w:r w:rsidRPr="00EF5447">
              <w:t>DC_1A-21A-42C_n79A</w:t>
            </w:r>
          </w:p>
          <w:p w14:paraId="55A5ECE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597DC4D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48F62A8D"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26CB3C04" w14:textId="77777777" w:rsidR="00082B40" w:rsidRPr="00EF5447" w:rsidRDefault="00082B40" w:rsidP="00082B40">
            <w:pPr>
              <w:pStyle w:val="TAC"/>
            </w:pPr>
            <w:r w:rsidRPr="00EF5447">
              <w:t>DC_1A_n79A</w:t>
            </w:r>
          </w:p>
          <w:p w14:paraId="5DCA224B" w14:textId="77777777" w:rsidR="00082B40" w:rsidRPr="00EF5447" w:rsidRDefault="00082B40" w:rsidP="00082B40">
            <w:pPr>
              <w:pStyle w:val="TAC"/>
              <w:rPr>
                <w:lang w:eastAsia="fi-FI"/>
              </w:rPr>
            </w:pPr>
            <w:r w:rsidRPr="00EF5447">
              <w:t>DC_21A_n79A</w:t>
            </w:r>
          </w:p>
        </w:tc>
      </w:tr>
      <w:tr w:rsidR="00082B40" w:rsidRPr="00EF5447" w14:paraId="55767CA5" w14:textId="77777777" w:rsidTr="0006210B">
        <w:trPr>
          <w:trHeight w:val="187"/>
          <w:jc w:val="center"/>
        </w:trPr>
        <w:tc>
          <w:tcPr>
            <w:tcW w:w="3461" w:type="dxa"/>
            <w:shd w:val="clear" w:color="auto" w:fill="auto"/>
            <w:noWrap/>
          </w:tcPr>
          <w:p w14:paraId="45DD8A13" w14:textId="77777777" w:rsidR="00082B40" w:rsidRPr="00EF5447" w:rsidRDefault="00082B40" w:rsidP="00082B40">
            <w:pPr>
              <w:pStyle w:val="TAC"/>
            </w:pPr>
            <w:r w:rsidRPr="00EF5447">
              <w:rPr>
                <w:rFonts w:cs="Arial"/>
                <w:lang w:eastAsia="ko-KR"/>
              </w:rPr>
              <w:t>DC_1A-21A_n77A-n79A</w:t>
            </w:r>
          </w:p>
        </w:tc>
        <w:tc>
          <w:tcPr>
            <w:tcW w:w="3514" w:type="dxa"/>
          </w:tcPr>
          <w:p w14:paraId="5F06D198" w14:textId="77777777" w:rsidR="00082B40" w:rsidRPr="00EF5447" w:rsidRDefault="00082B40" w:rsidP="00082B40">
            <w:pPr>
              <w:pStyle w:val="TAC"/>
              <w:rPr>
                <w:lang w:eastAsia="ko-KR"/>
              </w:rPr>
            </w:pPr>
            <w:r w:rsidRPr="00EF5447">
              <w:rPr>
                <w:lang w:eastAsia="ko-KR"/>
              </w:rPr>
              <w:t>DC_1A_n77A</w:t>
            </w:r>
          </w:p>
          <w:p w14:paraId="23A39421" w14:textId="77777777" w:rsidR="00082B40" w:rsidRPr="00EF5447" w:rsidRDefault="00082B40" w:rsidP="00082B40">
            <w:pPr>
              <w:pStyle w:val="TAC"/>
            </w:pPr>
            <w:r w:rsidRPr="00EF5447">
              <w:rPr>
                <w:lang w:eastAsia="ko-KR"/>
              </w:rPr>
              <w:t>DC_1A_n79A</w:t>
            </w:r>
          </w:p>
        </w:tc>
      </w:tr>
      <w:tr w:rsidR="00082B40" w:rsidRPr="00EF5447" w14:paraId="3DA6A850" w14:textId="77777777" w:rsidTr="0006210B">
        <w:trPr>
          <w:trHeight w:val="187"/>
          <w:jc w:val="center"/>
        </w:trPr>
        <w:tc>
          <w:tcPr>
            <w:tcW w:w="3461" w:type="dxa"/>
            <w:shd w:val="clear" w:color="auto" w:fill="auto"/>
            <w:noWrap/>
          </w:tcPr>
          <w:p w14:paraId="3D98AACC" w14:textId="77777777" w:rsidR="00082B40" w:rsidRPr="00EF5447" w:rsidRDefault="00082B40" w:rsidP="00082B40">
            <w:pPr>
              <w:pStyle w:val="TAC"/>
            </w:pPr>
            <w:r w:rsidRPr="00EF5447">
              <w:rPr>
                <w:rFonts w:cs="Arial"/>
                <w:lang w:eastAsia="ko-KR"/>
              </w:rPr>
              <w:t>DC_1A-21A_n78A-n79A</w:t>
            </w:r>
          </w:p>
        </w:tc>
        <w:tc>
          <w:tcPr>
            <w:tcW w:w="3514" w:type="dxa"/>
          </w:tcPr>
          <w:p w14:paraId="24DD1A52" w14:textId="77777777" w:rsidR="00082B40" w:rsidRPr="00EF5447" w:rsidRDefault="00082B40" w:rsidP="00082B40">
            <w:pPr>
              <w:pStyle w:val="TAC"/>
              <w:rPr>
                <w:lang w:eastAsia="ko-KR"/>
              </w:rPr>
            </w:pPr>
            <w:r w:rsidRPr="00EF5447">
              <w:rPr>
                <w:lang w:eastAsia="ko-KR"/>
              </w:rPr>
              <w:t>DC_1A_n78A</w:t>
            </w:r>
          </w:p>
          <w:p w14:paraId="514776D5" w14:textId="77777777" w:rsidR="00082B40" w:rsidRPr="00EF5447" w:rsidRDefault="00082B40" w:rsidP="00082B40">
            <w:pPr>
              <w:pStyle w:val="TAC"/>
            </w:pPr>
            <w:r w:rsidRPr="00EF5447">
              <w:rPr>
                <w:lang w:eastAsia="ko-KR"/>
              </w:rPr>
              <w:t>DC_1A_n79A</w:t>
            </w:r>
          </w:p>
        </w:tc>
      </w:tr>
      <w:tr w:rsidR="00082B40" w:rsidRPr="00EF5447" w14:paraId="06C44C83" w14:textId="77777777" w:rsidTr="0006210B">
        <w:trPr>
          <w:trHeight w:val="187"/>
          <w:jc w:val="center"/>
        </w:trPr>
        <w:tc>
          <w:tcPr>
            <w:tcW w:w="3461" w:type="dxa"/>
            <w:shd w:val="clear" w:color="auto" w:fill="auto"/>
            <w:noWrap/>
          </w:tcPr>
          <w:p w14:paraId="3D93E439" w14:textId="77777777" w:rsidR="00082B40" w:rsidRPr="00EF5447" w:rsidRDefault="00082B40" w:rsidP="00082B40">
            <w:pPr>
              <w:pStyle w:val="TAC"/>
              <w:rPr>
                <w:rFonts w:cs="Arial"/>
                <w:lang w:eastAsia="ko-KR"/>
              </w:rPr>
            </w:pPr>
            <w:r w:rsidRPr="00EF5447">
              <w:rPr>
                <w:rFonts w:cs="Arial"/>
                <w:szCs w:val="18"/>
                <w:lang w:eastAsia="zh-CN"/>
              </w:rPr>
              <w:t>DC_1A-28A_n3A-n77A</w:t>
            </w:r>
          </w:p>
        </w:tc>
        <w:tc>
          <w:tcPr>
            <w:tcW w:w="3514" w:type="dxa"/>
          </w:tcPr>
          <w:p w14:paraId="6DA72C68" w14:textId="77777777" w:rsidR="00082B40" w:rsidRPr="00EF5447" w:rsidRDefault="00082B40" w:rsidP="00082B40">
            <w:pPr>
              <w:pStyle w:val="TAC"/>
              <w:rPr>
                <w:rFonts w:cs="Arial"/>
                <w:szCs w:val="18"/>
                <w:lang w:eastAsia="zh-CN"/>
              </w:rPr>
            </w:pPr>
            <w:r w:rsidRPr="00EF5447">
              <w:rPr>
                <w:rFonts w:cs="Arial"/>
                <w:szCs w:val="18"/>
                <w:lang w:eastAsia="zh-CN"/>
              </w:rPr>
              <w:t>DC_28A_n3A</w:t>
            </w:r>
          </w:p>
          <w:p w14:paraId="415F797B" w14:textId="77777777" w:rsidR="00082B40" w:rsidRPr="00EF5447" w:rsidRDefault="00082B40" w:rsidP="00082B40">
            <w:pPr>
              <w:pStyle w:val="TAC"/>
              <w:rPr>
                <w:lang w:eastAsia="ko-KR"/>
              </w:rPr>
            </w:pPr>
            <w:r w:rsidRPr="00EF5447">
              <w:rPr>
                <w:rFonts w:cs="Arial"/>
                <w:szCs w:val="18"/>
                <w:lang w:eastAsia="zh-CN"/>
              </w:rPr>
              <w:t>DC_28A_n77A</w:t>
            </w:r>
          </w:p>
        </w:tc>
      </w:tr>
      <w:tr w:rsidR="00082B40" w:rsidRPr="00EF5447" w14:paraId="2DCE0939" w14:textId="77777777" w:rsidTr="0006210B">
        <w:trPr>
          <w:trHeight w:val="187"/>
          <w:jc w:val="center"/>
        </w:trPr>
        <w:tc>
          <w:tcPr>
            <w:tcW w:w="3461" w:type="dxa"/>
            <w:shd w:val="clear" w:color="auto" w:fill="auto"/>
            <w:noWrap/>
          </w:tcPr>
          <w:p w14:paraId="33B7F57D" w14:textId="77777777" w:rsidR="00082B40" w:rsidRPr="00EF5447" w:rsidRDefault="00082B40" w:rsidP="00082B40">
            <w:pPr>
              <w:pStyle w:val="TAC"/>
              <w:rPr>
                <w:rFonts w:cs="Arial"/>
                <w:lang w:eastAsia="ko-KR"/>
              </w:rPr>
            </w:pPr>
            <w:r w:rsidRPr="00EF5447">
              <w:rPr>
                <w:rFonts w:cs="Arial"/>
              </w:rPr>
              <w:t>DC_1A-28A_n3A-n78A</w:t>
            </w:r>
          </w:p>
        </w:tc>
        <w:tc>
          <w:tcPr>
            <w:tcW w:w="3514" w:type="dxa"/>
          </w:tcPr>
          <w:p w14:paraId="33518338" w14:textId="77777777" w:rsidR="00082B40" w:rsidRPr="00EF5447" w:rsidRDefault="00082B40" w:rsidP="00082B40">
            <w:pPr>
              <w:pStyle w:val="TAC"/>
              <w:rPr>
                <w:rFonts w:cs="Arial"/>
              </w:rPr>
            </w:pPr>
            <w:r w:rsidRPr="00EF5447">
              <w:rPr>
                <w:rFonts w:cs="Arial"/>
              </w:rPr>
              <w:t>DC_1A_n3A</w:t>
            </w:r>
          </w:p>
          <w:p w14:paraId="5923C7C5" w14:textId="77777777" w:rsidR="00082B40" w:rsidRPr="00EF5447" w:rsidRDefault="00082B40" w:rsidP="00082B40">
            <w:pPr>
              <w:pStyle w:val="TAC"/>
              <w:rPr>
                <w:rFonts w:cs="Arial"/>
              </w:rPr>
            </w:pPr>
            <w:r w:rsidRPr="00EF5447">
              <w:rPr>
                <w:rFonts w:cs="Arial"/>
              </w:rPr>
              <w:t>DC_1A_n78A</w:t>
            </w:r>
          </w:p>
          <w:p w14:paraId="4CB3B4E5" w14:textId="77777777" w:rsidR="00082B40" w:rsidRPr="00EF5447" w:rsidRDefault="00082B40" w:rsidP="00082B40">
            <w:pPr>
              <w:pStyle w:val="TAC"/>
              <w:rPr>
                <w:rFonts w:cs="Arial"/>
              </w:rPr>
            </w:pPr>
            <w:r w:rsidRPr="00EF5447">
              <w:rPr>
                <w:rFonts w:cs="Arial"/>
              </w:rPr>
              <w:t>DC_28A_n3A</w:t>
            </w:r>
          </w:p>
          <w:p w14:paraId="252F9759" w14:textId="77777777" w:rsidR="00082B40" w:rsidRPr="00EF5447" w:rsidRDefault="00082B40" w:rsidP="00082B40">
            <w:pPr>
              <w:pStyle w:val="TAC"/>
              <w:rPr>
                <w:lang w:eastAsia="ko-KR"/>
              </w:rPr>
            </w:pPr>
            <w:r w:rsidRPr="00EF5447">
              <w:rPr>
                <w:rFonts w:cs="Arial"/>
              </w:rPr>
              <w:t>DC_28A_n78A</w:t>
            </w:r>
          </w:p>
        </w:tc>
      </w:tr>
      <w:tr w:rsidR="00082B40" w:rsidRPr="00EF5447" w14:paraId="6BC65B86" w14:textId="77777777" w:rsidTr="0006210B">
        <w:trPr>
          <w:trHeight w:val="187"/>
          <w:jc w:val="center"/>
        </w:trPr>
        <w:tc>
          <w:tcPr>
            <w:tcW w:w="3461" w:type="dxa"/>
            <w:shd w:val="clear" w:color="auto" w:fill="auto"/>
            <w:noWrap/>
          </w:tcPr>
          <w:p w14:paraId="5444AC05" w14:textId="77777777" w:rsidR="00082B40" w:rsidRPr="00EF5447" w:rsidRDefault="00082B40" w:rsidP="00082B40">
            <w:pPr>
              <w:pStyle w:val="TAC"/>
              <w:rPr>
                <w:rFonts w:cs="Arial"/>
                <w:lang w:eastAsia="ko-KR"/>
              </w:rPr>
            </w:pPr>
            <w:r w:rsidRPr="00EF5447">
              <w:rPr>
                <w:rFonts w:cs="Arial"/>
                <w:lang w:eastAsia="zh-CN"/>
              </w:rPr>
              <w:t>DC_1A-28A_n5A-n78A</w:t>
            </w:r>
          </w:p>
        </w:tc>
        <w:tc>
          <w:tcPr>
            <w:tcW w:w="3514" w:type="dxa"/>
          </w:tcPr>
          <w:p w14:paraId="69880D43" w14:textId="77777777" w:rsidR="00082B40" w:rsidRPr="00EF5447" w:rsidRDefault="00082B40" w:rsidP="00082B40">
            <w:pPr>
              <w:pStyle w:val="TAC"/>
              <w:rPr>
                <w:rFonts w:cs="Arial"/>
                <w:lang w:eastAsia="zh-CN"/>
              </w:rPr>
            </w:pPr>
            <w:r w:rsidRPr="00EF5447">
              <w:rPr>
                <w:rFonts w:cs="Arial"/>
                <w:lang w:eastAsia="zh-CN"/>
              </w:rPr>
              <w:t>DC_1A_n5A</w:t>
            </w:r>
          </w:p>
          <w:p w14:paraId="2371AE31" w14:textId="77777777" w:rsidR="00082B40" w:rsidRPr="00EF5447" w:rsidRDefault="00082B40" w:rsidP="00082B40">
            <w:pPr>
              <w:pStyle w:val="TAC"/>
              <w:rPr>
                <w:rFonts w:cs="Arial"/>
                <w:lang w:eastAsia="zh-CN"/>
              </w:rPr>
            </w:pPr>
            <w:r w:rsidRPr="00EF5447">
              <w:rPr>
                <w:rFonts w:cs="Arial"/>
                <w:lang w:eastAsia="zh-CN"/>
              </w:rPr>
              <w:t>DC_1A_n78A</w:t>
            </w:r>
          </w:p>
          <w:p w14:paraId="5B344206" w14:textId="77777777" w:rsidR="00082B40" w:rsidRPr="00EF5447" w:rsidRDefault="00082B40" w:rsidP="00082B40">
            <w:pPr>
              <w:pStyle w:val="TAC"/>
              <w:rPr>
                <w:rFonts w:cs="Arial"/>
                <w:lang w:eastAsia="zh-CN"/>
              </w:rPr>
            </w:pPr>
            <w:r w:rsidRPr="00EF5447">
              <w:rPr>
                <w:rFonts w:cs="Arial"/>
                <w:lang w:eastAsia="zh-CN"/>
              </w:rPr>
              <w:t>DC_28A_n5A</w:t>
            </w:r>
          </w:p>
          <w:p w14:paraId="7ED5D12B" w14:textId="77777777" w:rsidR="00082B40" w:rsidRPr="00EF5447" w:rsidRDefault="00082B40" w:rsidP="00082B40">
            <w:pPr>
              <w:pStyle w:val="TAC"/>
              <w:rPr>
                <w:lang w:eastAsia="ko-KR"/>
              </w:rPr>
            </w:pPr>
            <w:r w:rsidRPr="00EF5447">
              <w:rPr>
                <w:rFonts w:cs="Arial"/>
                <w:lang w:eastAsia="zh-CN"/>
              </w:rPr>
              <w:t>DC_28A_n78A</w:t>
            </w:r>
          </w:p>
        </w:tc>
      </w:tr>
      <w:tr w:rsidR="00082B40" w:rsidRPr="00EF5447" w14:paraId="6E52CE54" w14:textId="77777777" w:rsidTr="0006210B">
        <w:trPr>
          <w:trHeight w:val="187"/>
          <w:jc w:val="center"/>
        </w:trPr>
        <w:tc>
          <w:tcPr>
            <w:tcW w:w="3461" w:type="dxa"/>
            <w:shd w:val="clear" w:color="auto" w:fill="auto"/>
            <w:noWrap/>
          </w:tcPr>
          <w:p w14:paraId="33B21C17" w14:textId="77777777" w:rsidR="00082B40" w:rsidRPr="00EF5447" w:rsidRDefault="00082B40" w:rsidP="00082B40">
            <w:pPr>
              <w:pStyle w:val="TAC"/>
              <w:rPr>
                <w:rFonts w:cs="Arial"/>
                <w:lang w:eastAsia="zh-CN"/>
              </w:rPr>
            </w:pPr>
            <w:r w:rsidRPr="00EF5447">
              <w:rPr>
                <w:rFonts w:eastAsia="맑은 고딕" w:cs="Arial"/>
                <w:szCs w:val="16"/>
                <w:lang w:eastAsia="ko-KR"/>
              </w:rPr>
              <w:t>DC_1A-28A_n7A-n78A</w:t>
            </w:r>
          </w:p>
        </w:tc>
        <w:tc>
          <w:tcPr>
            <w:tcW w:w="3514" w:type="dxa"/>
          </w:tcPr>
          <w:p w14:paraId="52EC744C"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54366E8F"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473C53D1"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70685A08" w14:textId="77777777" w:rsidR="00082B40" w:rsidRPr="00EF5447" w:rsidRDefault="00082B40" w:rsidP="00082B40">
            <w:pPr>
              <w:pStyle w:val="TAC"/>
              <w:rPr>
                <w:rFonts w:cs="Arial"/>
                <w:lang w:eastAsia="zh-CN"/>
              </w:rPr>
            </w:pPr>
            <w:r w:rsidRPr="00EF5447">
              <w:rPr>
                <w:rFonts w:cs="Arial"/>
                <w:szCs w:val="16"/>
                <w:lang w:eastAsia="zh-CN"/>
              </w:rPr>
              <w:t>DC_28A_n78A</w:t>
            </w:r>
          </w:p>
        </w:tc>
      </w:tr>
      <w:tr w:rsidR="00082B40" w:rsidRPr="00EF5447" w14:paraId="5AB8B25E" w14:textId="77777777" w:rsidTr="0006210B">
        <w:trPr>
          <w:trHeight w:val="187"/>
          <w:jc w:val="center"/>
        </w:trPr>
        <w:tc>
          <w:tcPr>
            <w:tcW w:w="3461" w:type="dxa"/>
            <w:shd w:val="clear" w:color="auto" w:fill="auto"/>
            <w:noWrap/>
          </w:tcPr>
          <w:p w14:paraId="79C25C3B" w14:textId="77777777" w:rsidR="00082B40" w:rsidRPr="00EF5447" w:rsidRDefault="00082B40" w:rsidP="00082B40">
            <w:pPr>
              <w:pStyle w:val="TAC"/>
              <w:rPr>
                <w:rFonts w:cs="Arial"/>
                <w:lang w:eastAsia="zh-CN"/>
              </w:rPr>
            </w:pPr>
            <w:r w:rsidRPr="00EF5447">
              <w:rPr>
                <w:rFonts w:eastAsia="맑은 고딕" w:cs="Arial"/>
                <w:szCs w:val="16"/>
                <w:lang w:eastAsia="ko-KR"/>
              </w:rPr>
              <w:t>DC_1A-28A_n7B-n78A</w:t>
            </w:r>
          </w:p>
        </w:tc>
        <w:tc>
          <w:tcPr>
            <w:tcW w:w="3514" w:type="dxa"/>
          </w:tcPr>
          <w:p w14:paraId="30593D0B"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6A87A157" w14:textId="77777777" w:rsidR="00082B40" w:rsidRPr="00EF5447" w:rsidRDefault="00082B40" w:rsidP="00082B40">
            <w:pPr>
              <w:pStyle w:val="TAC"/>
              <w:rPr>
                <w:rFonts w:cs="Arial"/>
                <w:szCs w:val="16"/>
                <w:lang w:eastAsia="zh-CN"/>
              </w:rPr>
            </w:pPr>
            <w:r w:rsidRPr="00EF5447">
              <w:rPr>
                <w:rFonts w:cs="Arial"/>
                <w:szCs w:val="16"/>
                <w:lang w:eastAsia="zh-CN"/>
              </w:rPr>
              <w:t>DC_1A-n7B</w:t>
            </w:r>
          </w:p>
          <w:p w14:paraId="70457858"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426BDD5" w14:textId="77777777" w:rsidR="00082B40" w:rsidRPr="00EF5447" w:rsidRDefault="00082B40" w:rsidP="00082B40">
            <w:pPr>
              <w:pStyle w:val="TAC"/>
              <w:rPr>
                <w:rFonts w:cs="Arial"/>
                <w:szCs w:val="16"/>
                <w:lang w:eastAsia="zh-CN"/>
              </w:rPr>
            </w:pPr>
            <w:r w:rsidRPr="00EF5447">
              <w:rPr>
                <w:rFonts w:cs="Arial"/>
                <w:szCs w:val="16"/>
                <w:lang w:eastAsia="zh-CN"/>
              </w:rPr>
              <w:t>DC_28A_n7B</w:t>
            </w:r>
          </w:p>
          <w:p w14:paraId="4D4D6394"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2CF1FE62" w14:textId="77777777" w:rsidR="00082B40" w:rsidRPr="00EF5447" w:rsidRDefault="00082B40" w:rsidP="00082B40">
            <w:pPr>
              <w:pStyle w:val="TAC"/>
              <w:rPr>
                <w:rFonts w:cs="Arial"/>
                <w:lang w:eastAsia="zh-CN"/>
              </w:rPr>
            </w:pPr>
            <w:r w:rsidRPr="00EF5447">
              <w:rPr>
                <w:rFonts w:cs="Arial"/>
                <w:szCs w:val="16"/>
                <w:lang w:eastAsia="zh-CN"/>
              </w:rPr>
              <w:t>DC_28A_n78A</w:t>
            </w:r>
          </w:p>
        </w:tc>
      </w:tr>
      <w:tr w:rsidR="00082B40" w:rsidRPr="00EF5447" w14:paraId="79F92E8D" w14:textId="77777777" w:rsidTr="0006210B">
        <w:trPr>
          <w:trHeight w:val="187"/>
          <w:jc w:val="center"/>
        </w:trPr>
        <w:tc>
          <w:tcPr>
            <w:tcW w:w="3461" w:type="dxa"/>
            <w:shd w:val="clear" w:color="auto" w:fill="auto"/>
            <w:noWrap/>
          </w:tcPr>
          <w:p w14:paraId="7A9FA5E6"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DC_1A-28A_n40A-n78A</w:t>
            </w:r>
          </w:p>
        </w:tc>
        <w:tc>
          <w:tcPr>
            <w:tcW w:w="3514" w:type="dxa"/>
          </w:tcPr>
          <w:p w14:paraId="59AC5C05"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DC_1A_n40A</w:t>
            </w:r>
          </w:p>
          <w:p w14:paraId="44530235"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DC_1A_n78A</w:t>
            </w:r>
          </w:p>
          <w:p w14:paraId="3F8895A7"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DC_28A_n40A</w:t>
            </w:r>
          </w:p>
          <w:p w14:paraId="75E1FECE" w14:textId="77777777" w:rsidR="00082B40" w:rsidRPr="00EF5447" w:rsidRDefault="00082B40" w:rsidP="00082B40">
            <w:pPr>
              <w:pStyle w:val="TAC"/>
              <w:rPr>
                <w:rFonts w:cs="Arial"/>
                <w:szCs w:val="16"/>
                <w:lang w:eastAsia="zh-CN"/>
              </w:rPr>
            </w:pPr>
            <w:r w:rsidRPr="00EF5447">
              <w:rPr>
                <w:rFonts w:eastAsia="맑은 고딕" w:cs="Arial"/>
                <w:szCs w:val="16"/>
                <w:lang w:eastAsia="ko-KR"/>
              </w:rPr>
              <w:t>DC_28A_n78A</w:t>
            </w:r>
          </w:p>
        </w:tc>
      </w:tr>
      <w:tr w:rsidR="00082B40" w:rsidRPr="00EF5447" w14:paraId="724BC752" w14:textId="77777777" w:rsidTr="0006210B">
        <w:trPr>
          <w:trHeight w:val="187"/>
          <w:jc w:val="center"/>
        </w:trPr>
        <w:tc>
          <w:tcPr>
            <w:tcW w:w="3461" w:type="dxa"/>
            <w:shd w:val="clear" w:color="auto" w:fill="auto"/>
            <w:noWrap/>
          </w:tcPr>
          <w:p w14:paraId="677BD207" w14:textId="77777777" w:rsidR="00082B40" w:rsidRPr="00EF5447" w:rsidRDefault="00082B40" w:rsidP="00082B40">
            <w:pPr>
              <w:pStyle w:val="TAC"/>
            </w:pPr>
            <w:r w:rsidRPr="00EF5447">
              <w:t>DC_1A-28A-42A_n77A</w:t>
            </w:r>
          </w:p>
          <w:p w14:paraId="14354BA9" w14:textId="77777777" w:rsidR="00082B40" w:rsidRPr="00EF5447" w:rsidRDefault="00082B40" w:rsidP="00082B40">
            <w:pPr>
              <w:pStyle w:val="TAC"/>
            </w:pPr>
            <w:r w:rsidRPr="00EF5447">
              <w:rPr>
                <w:rFonts w:cs="Arial"/>
                <w:szCs w:val="18"/>
                <w:lang w:eastAsia="ja-JP"/>
              </w:rPr>
              <w:t>DC_1A-28A-42C_n77A</w:t>
            </w:r>
          </w:p>
        </w:tc>
        <w:tc>
          <w:tcPr>
            <w:tcW w:w="3514" w:type="dxa"/>
          </w:tcPr>
          <w:p w14:paraId="5BA44233" w14:textId="77777777" w:rsidR="00082B40" w:rsidRPr="00EF5447" w:rsidRDefault="00082B40" w:rsidP="00082B40">
            <w:pPr>
              <w:pStyle w:val="TAC"/>
            </w:pPr>
            <w:r w:rsidRPr="00EF5447">
              <w:t>DC_1A_n77A</w:t>
            </w:r>
          </w:p>
          <w:p w14:paraId="478C7405" w14:textId="77777777" w:rsidR="00082B40" w:rsidRPr="00EF5447" w:rsidRDefault="00082B40" w:rsidP="00082B40">
            <w:pPr>
              <w:pStyle w:val="TAC"/>
            </w:pPr>
            <w:r w:rsidRPr="00EF5447">
              <w:t>DC_28A_n77A</w:t>
            </w:r>
          </w:p>
        </w:tc>
      </w:tr>
      <w:tr w:rsidR="00082B40" w:rsidRPr="00EF5447" w14:paraId="5BC5F0AB" w14:textId="77777777" w:rsidTr="0006210B">
        <w:trPr>
          <w:trHeight w:val="187"/>
          <w:jc w:val="center"/>
        </w:trPr>
        <w:tc>
          <w:tcPr>
            <w:tcW w:w="3461" w:type="dxa"/>
            <w:shd w:val="clear" w:color="auto" w:fill="auto"/>
            <w:noWrap/>
          </w:tcPr>
          <w:p w14:paraId="602A7705" w14:textId="77777777" w:rsidR="00082B40" w:rsidRPr="00EF5447" w:rsidRDefault="00082B40" w:rsidP="00082B40">
            <w:pPr>
              <w:pStyle w:val="TAC"/>
            </w:pPr>
            <w:r w:rsidRPr="00EF5447">
              <w:t>DC_1A-28A-42A_n78A</w:t>
            </w:r>
          </w:p>
          <w:p w14:paraId="5824D9C0" w14:textId="77777777" w:rsidR="00082B40" w:rsidRPr="00EF5447" w:rsidRDefault="00082B40" w:rsidP="00082B40">
            <w:pPr>
              <w:pStyle w:val="TAC"/>
            </w:pPr>
            <w:r w:rsidRPr="00EF5447">
              <w:rPr>
                <w:rFonts w:cs="Arial"/>
                <w:szCs w:val="18"/>
                <w:lang w:eastAsia="ja-JP"/>
              </w:rPr>
              <w:t>DC_1A-28A-42C_n78A</w:t>
            </w:r>
          </w:p>
        </w:tc>
        <w:tc>
          <w:tcPr>
            <w:tcW w:w="3514" w:type="dxa"/>
          </w:tcPr>
          <w:p w14:paraId="18C279E9" w14:textId="77777777" w:rsidR="00082B40" w:rsidRPr="00EF5447" w:rsidRDefault="00082B40" w:rsidP="00082B40">
            <w:pPr>
              <w:pStyle w:val="TAC"/>
            </w:pPr>
            <w:r w:rsidRPr="00EF5447">
              <w:t>DC_1A_n78A</w:t>
            </w:r>
          </w:p>
          <w:p w14:paraId="77CBAD58" w14:textId="77777777" w:rsidR="00082B40" w:rsidRPr="00EF5447" w:rsidRDefault="00082B40" w:rsidP="00082B40">
            <w:pPr>
              <w:pStyle w:val="TAC"/>
            </w:pPr>
            <w:r w:rsidRPr="00EF5447">
              <w:t>DC_28A_n78A</w:t>
            </w:r>
          </w:p>
        </w:tc>
      </w:tr>
      <w:tr w:rsidR="00082B40" w:rsidRPr="00EF5447" w14:paraId="2FBA2C34" w14:textId="77777777" w:rsidTr="0006210B">
        <w:trPr>
          <w:trHeight w:val="187"/>
          <w:jc w:val="center"/>
        </w:trPr>
        <w:tc>
          <w:tcPr>
            <w:tcW w:w="3461" w:type="dxa"/>
            <w:shd w:val="clear" w:color="auto" w:fill="auto"/>
            <w:noWrap/>
          </w:tcPr>
          <w:p w14:paraId="53AEB8F2" w14:textId="77777777" w:rsidR="00082B40" w:rsidRPr="00EF5447" w:rsidRDefault="00082B40" w:rsidP="00082B40">
            <w:pPr>
              <w:pStyle w:val="TAC"/>
            </w:pPr>
            <w:r w:rsidRPr="00EF5447">
              <w:t>DC_1A-28A-42A_n79A</w:t>
            </w:r>
          </w:p>
          <w:p w14:paraId="70F9FA2C" w14:textId="77777777" w:rsidR="00082B40" w:rsidRPr="00EF5447" w:rsidRDefault="00082B40" w:rsidP="00082B40">
            <w:pPr>
              <w:pStyle w:val="TAC"/>
            </w:pPr>
            <w:r w:rsidRPr="00EF5447">
              <w:rPr>
                <w:rFonts w:cs="Arial"/>
                <w:szCs w:val="18"/>
                <w:lang w:eastAsia="ja-JP"/>
              </w:rPr>
              <w:t>DC_1A-28A-42C_n79A</w:t>
            </w:r>
          </w:p>
        </w:tc>
        <w:tc>
          <w:tcPr>
            <w:tcW w:w="3514" w:type="dxa"/>
          </w:tcPr>
          <w:p w14:paraId="40FF5728" w14:textId="77777777" w:rsidR="00082B40" w:rsidRPr="00EF5447" w:rsidRDefault="00082B40" w:rsidP="00082B40">
            <w:pPr>
              <w:pStyle w:val="TAC"/>
            </w:pPr>
            <w:r w:rsidRPr="00EF5447">
              <w:t>DC_1A_n79A</w:t>
            </w:r>
          </w:p>
          <w:p w14:paraId="1EBF6609" w14:textId="77777777" w:rsidR="00082B40" w:rsidRPr="00EF5447" w:rsidRDefault="00082B40" w:rsidP="00082B40">
            <w:pPr>
              <w:pStyle w:val="TAC"/>
            </w:pPr>
            <w:r w:rsidRPr="00EF5447">
              <w:t>DC_28A_n79A</w:t>
            </w:r>
          </w:p>
        </w:tc>
      </w:tr>
      <w:tr w:rsidR="00082B40" w:rsidRPr="00EF5447" w14:paraId="4A2FE107" w14:textId="77777777" w:rsidTr="0006210B">
        <w:trPr>
          <w:trHeight w:val="187"/>
          <w:jc w:val="center"/>
        </w:trPr>
        <w:tc>
          <w:tcPr>
            <w:tcW w:w="3461" w:type="dxa"/>
            <w:shd w:val="clear" w:color="auto" w:fill="auto"/>
            <w:noWrap/>
          </w:tcPr>
          <w:p w14:paraId="143EA4EE" w14:textId="77777777" w:rsidR="00082B40" w:rsidRPr="00EF5447" w:rsidRDefault="00082B40" w:rsidP="00082B40">
            <w:pPr>
              <w:pStyle w:val="TAC"/>
            </w:pPr>
            <w:r w:rsidRPr="00EF5447">
              <w:lastRenderedPageBreak/>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249F05D" w14:textId="77777777" w:rsidR="00082B40" w:rsidRPr="00EF5447" w:rsidRDefault="00082B40" w:rsidP="00082B40">
            <w:pPr>
              <w:pStyle w:val="TAC"/>
            </w:pPr>
            <w:r w:rsidRPr="00EF5447">
              <w:t>DC_</w:t>
            </w:r>
            <w:r w:rsidRPr="00EF5447">
              <w:rPr>
                <w:lang w:eastAsia="zh-CN"/>
              </w:rPr>
              <w:t>1</w:t>
            </w:r>
            <w:r w:rsidRPr="00EF5447">
              <w:t>A_n3A</w:t>
            </w:r>
          </w:p>
          <w:p w14:paraId="2996F894" w14:textId="77777777" w:rsidR="00082B40" w:rsidRPr="00EF5447" w:rsidRDefault="00082B40" w:rsidP="00082B40">
            <w:pPr>
              <w:pStyle w:val="TAC"/>
              <w:rPr>
                <w:lang w:eastAsia="zh-CN"/>
              </w:rPr>
            </w:pPr>
            <w:r w:rsidRPr="00EF5447">
              <w:t>DC_</w:t>
            </w:r>
            <w:r w:rsidRPr="00EF5447">
              <w:rPr>
                <w:lang w:eastAsia="zh-CN"/>
              </w:rPr>
              <w:t>1</w:t>
            </w:r>
            <w:r w:rsidRPr="00EF5447">
              <w:t>A_n41A</w:t>
            </w:r>
          </w:p>
          <w:p w14:paraId="1FCB029C" w14:textId="77777777" w:rsidR="00082B40" w:rsidRPr="00EF5447" w:rsidRDefault="00082B40" w:rsidP="00082B40">
            <w:pPr>
              <w:pStyle w:val="TAC"/>
            </w:pPr>
            <w:r w:rsidRPr="00EF5447">
              <w:t>DC_</w:t>
            </w:r>
            <w:r w:rsidRPr="00EF5447">
              <w:rPr>
                <w:lang w:eastAsia="zh-CN"/>
              </w:rPr>
              <w:t>41</w:t>
            </w:r>
            <w:r w:rsidRPr="00EF5447">
              <w:t>A_n3A</w:t>
            </w:r>
          </w:p>
        </w:tc>
      </w:tr>
      <w:tr w:rsidR="00082B40" w:rsidRPr="00EF5447" w14:paraId="4C2830E1" w14:textId="77777777" w:rsidTr="0006210B">
        <w:trPr>
          <w:trHeight w:val="187"/>
          <w:jc w:val="center"/>
        </w:trPr>
        <w:tc>
          <w:tcPr>
            <w:tcW w:w="3461" w:type="dxa"/>
            <w:shd w:val="clear" w:color="auto" w:fill="auto"/>
            <w:noWrap/>
          </w:tcPr>
          <w:p w14:paraId="29D8B8E3" w14:textId="77777777" w:rsidR="00082B40" w:rsidRPr="00EF5447" w:rsidRDefault="00082B40" w:rsidP="00082B40">
            <w:pPr>
              <w:pStyle w:val="TAC"/>
            </w:pPr>
            <w:r w:rsidRPr="00EF5447">
              <w:t>DC_1A-41A_n3A_n77A</w:t>
            </w:r>
          </w:p>
        </w:tc>
        <w:tc>
          <w:tcPr>
            <w:tcW w:w="3514" w:type="dxa"/>
          </w:tcPr>
          <w:p w14:paraId="7A39B327" w14:textId="77777777" w:rsidR="00082B40" w:rsidRPr="00EF5447" w:rsidRDefault="00082B40" w:rsidP="00082B40">
            <w:pPr>
              <w:pStyle w:val="TAC"/>
            </w:pPr>
            <w:r w:rsidRPr="00EF5447">
              <w:t>DC_</w:t>
            </w:r>
            <w:r w:rsidRPr="00EF5447">
              <w:rPr>
                <w:lang w:eastAsia="zh-CN"/>
              </w:rPr>
              <w:t>1</w:t>
            </w:r>
            <w:r w:rsidRPr="00EF5447">
              <w:t>A_n3A</w:t>
            </w:r>
          </w:p>
          <w:p w14:paraId="129AE571" w14:textId="77777777" w:rsidR="00082B40" w:rsidRPr="00EF5447" w:rsidRDefault="00082B40" w:rsidP="00082B40">
            <w:pPr>
              <w:pStyle w:val="TAC"/>
              <w:rPr>
                <w:sz w:val="20"/>
              </w:rPr>
            </w:pPr>
            <w:r w:rsidRPr="00EF5447">
              <w:t>DC_</w:t>
            </w:r>
            <w:r w:rsidRPr="00EF5447">
              <w:rPr>
                <w:lang w:eastAsia="zh-CN"/>
              </w:rPr>
              <w:t>1</w:t>
            </w:r>
            <w:r w:rsidRPr="00EF5447">
              <w:t>A_n77A</w:t>
            </w:r>
          </w:p>
          <w:p w14:paraId="5B60E6B5" w14:textId="77777777" w:rsidR="00082B40" w:rsidRPr="00EF5447" w:rsidRDefault="00082B40" w:rsidP="00082B40">
            <w:pPr>
              <w:pStyle w:val="TAC"/>
            </w:pPr>
            <w:r w:rsidRPr="00EF5447">
              <w:t>DC_41A_n3A</w:t>
            </w:r>
          </w:p>
          <w:p w14:paraId="2F7F929C" w14:textId="77777777" w:rsidR="00082B40" w:rsidRPr="00EF5447" w:rsidRDefault="00082B40" w:rsidP="00082B40">
            <w:pPr>
              <w:pStyle w:val="TAC"/>
            </w:pPr>
            <w:r w:rsidRPr="00EF5447">
              <w:t>DC_41A_n77A</w:t>
            </w:r>
          </w:p>
        </w:tc>
      </w:tr>
      <w:tr w:rsidR="00082B40" w:rsidRPr="00EF5447" w14:paraId="583E8092" w14:textId="77777777" w:rsidTr="0006210B">
        <w:trPr>
          <w:trHeight w:val="187"/>
          <w:jc w:val="center"/>
        </w:trPr>
        <w:tc>
          <w:tcPr>
            <w:tcW w:w="3461" w:type="dxa"/>
            <w:shd w:val="clear" w:color="auto" w:fill="auto"/>
            <w:noWrap/>
          </w:tcPr>
          <w:p w14:paraId="3CE80925" w14:textId="77777777" w:rsidR="00082B40" w:rsidRPr="00EF5447" w:rsidRDefault="00082B40" w:rsidP="00082B40">
            <w:pPr>
              <w:pStyle w:val="TAC"/>
            </w:pPr>
            <w:r w:rsidRPr="00EF5447">
              <w:rPr>
                <w:rFonts w:cs="Arial"/>
                <w:lang w:eastAsia="ja-JP"/>
              </w:rPr>
              <w:t>DC_1A-41C_n3A_n77A</w:t>
            </w:r>
          </w:p>
        </w:tc>
        <w:tc>
          <w:tcPr>
            <w:tcW w:w="3514" w:type="dxa"/>
          </w:tcPr>
          <w:p w14:paraId="2CB3AF61" w14:textId="77777777" w:rsidR="00082B40" w:rsidRPr="00EF5447" w:rsidRDefault="00082B40" w:rsidP="00082B40">
            <w:pPr>
              <w:pStyle w:val="TAC"/>
            </w:pPr>
            <w:r w:rsidRPr="00EF5447">
              <w:t>DC_41A_n3A</w:t>
            </w:r>
          </w:p>
          <w:p w14:paraId="045BD50A" w14:textId="77777777" w:rsidR="00082B40" w:rsidRPr="00EF5447" w:rsidRDefault="00082B40" w:rsidP="00082B40">
            <w:pPr>
              <w:pStyle w:val="TAC"/>
            </w:pPr>
            <w:r w:rsidRPr="00EF5447">
              <w:t>DC_41A_n77A</w:t>
            </w:r>
          </w:p>
          <w:p w14:paraId="520887F8" w14:textId="77777777" w:rsidR="00082B40" w:rsidRPr="00EF5447" w:rsidRDefault="00082B40" w:rsidP="00082B40">
            <w:pPr>
              <w:pStyle w:val="TAC"/>
            </w:pPr>
            <w:r w:rsidRPr="00EF5447">
              <w:t>DC_41C_n3A</w:t>
            </w:r>
          </w:p>
          <w:p w14:paraId="2C551CCC" w14:textId="77777777" w:rsidR="00082B40" w:rsidRPr="00EF5447" w:rsidRDefault="00082B40" w:rsidP="00082B40">
            <w:pPr>
              <w:pStyle w:val="TAC"/>
            </w:pPr>
            <w:r w:rsidRPr="00EF5447">
              <w:t>DC_41C_n77A</w:t>
            </w:r>
          </w:p>
        </w:tc>
      </w:tr>
      <w:tr w:rsidR="00082B40" w:rsidRPr="00EF5447" w14:paraId="3CA66EFD" w14:textId="77777777" w:rsidTr="0006210B">
        <w:trPr>
          <w:trHeight w:val="187"/>
          <w:jc w:val="center"/>
        </w:trPr>
        <w:tc>
          <w:tcPr>
            <w:tcW w:w="3461" w:type="dxa"/>
            <w:shd w:val="clear" w:color="auto" w:fill="auto"/>
            <w:noWrap/>
          </w:tcPr>
          <w:p w14:paraId="70D73F4C" w14:textId="77777777" w:rsidR="00082B40" w:rsidRPr="00EF5447" w:rsidRDefault="00082B40" w:rsidP="00082B40">
            <w:pPr>
              <w:pStyle w:val="TAC"/>
            </w:pPr>
            <w:r w:rsidRPr="00EF5447">
              <w:t>DC_1A-41A_n3A_n78A</w:t>
            </w:r>
          </w:p>
        </w:tc>
        <w:tc>
          <w:tcPr>
            <w:tcW w:w="3514" w:type="dxa"/>
          </w:tcPr>
          <w:p w14:paraId="0CA433C9" w14:textId="77777777" w:rsidR="00082B40" w:rsidRPr="00EF5447" w:rsidRDefault="00082B40" w:rsidP="00082B40">
            <w:pPr>
              <w:pStyle w:val="TAC"/>
            </w:pPr>
            <w:r w:rsidRPr="00EF5447">
              <w:t>DC_</w:t>
            </w:r>
            <w:r w:rsidRPr="00EF5447">
              <w:rPr>
                <w:lang w:eastAsia="zh-CN"/>
              </w:rPr>
              <w:t>1</w:t>
            </w:r>
            <w:r w:rsidRPr="00EF5447">
              <w:t>A_n3A</w:t>
            </w:r>
          </w:p>
          <w:p w14:paraId="12634C29" w14:textId="77777777" w:rsidR="00082B40" w:rsidRPr="00EF5447" w:rsidRDefault="00082B40" w:rsidP="00082B40">
            <w:pPr>
              <w:pStyle w:val="TAC"/>
              <w:rPr>
                <w:sz w:val="20"/>
              </w:rPr>
            </w:pPr>
            <w:r w:rsidRPr="00EF5447">
              <w:t>DC_</w:t>
            </w:r>
            <w:r w:rsidRPr="00EF5447">
              <w:rPr>
                <w:lang w:eastAsia="zh-CN"/>
              </w:rPr>
              <w:t>1</w:t>
            </w:r>
            <w:r w:rsidRPr="00EF5447">
              <w:t>A_n78A</w:t>
            </w:r>
          </w:p>
          <w:p w14:paraId="066D85D5" w14:textId="77777777" w:rsidR="00082B40" w:rsidRPr="00EF5447" w:rsidRDefault="00082B40" w:rsidP="00082B40">
            <w:pPr>
              <w:pStyle w:val="TAC"/>
            </w:pPr>
            <w:r w:rsidRPr="00EF5447">
              <w:t>DC_41A_n3A</w:t>
            </w:r>
          </w:p>
          <w:p w14:paraId="32B3F40D" w14:textId="77777777" w:rsidR="00082B40" w:rsidRPr="00EF5447" w:rsidRDefault="00082B40" w:rsidP="00082B40">
            <w:pPr>
              <w:pStyle w:val="TAC"/>
            </w:pPr>
            <w:r w:rsidRPr="00EF5447">
              <w:t>DC_41A_n78A</w:t>
            </w:r>
          </w:p>
        </w:tc>
      </w:tr>
      <w:tr w:rsidR="00082B40" w:rsidRPr="00EF5447" w14:paraId="75A54310" w14:textId="77777777" w:rsidTr="0006210B">
        <w:trPr>
          <w:trHeight w:val="187"/>
          <w:jc w:val="center"/>
        </w:trPr>
        <w:tc>
          <w:tcPr>
            <w:tcW w:w="3461" w:type="dxa"/>
            <w:shd w:val="clear" w:color="auto" w:fill="auto"/>
            <w:noWrap/>
          </w:tcPr>
          <w:p w14:paraId="57FCB8B3" w14:textId="77777777" w:rsidR="00082B40" w:rsidRPr="00EF5447" w:rsidRDefault="00082B40" w:rsidP="00082B40">
            <w:pPr>
              <w:pStyle w:val="TAC"/>
            </w:pPr>
            <w:r w:rsidRPr="00EF5447">
              <w:rPr>
                <w:rFonts w:cs="Arial"/>
                <w:lang w:eastAsia="ja-JP"/>
              </w:rPr>
              <w:t>DC_1A-41C_n3A_n78A</w:t>
            </w:r>
          </w:p>
        </w:tc>
        <w:tc>
          <w:tcPr>
            <w:tcW w:w="3514" w:type="dxa"/>
          </w:tcPr>
          <w:p w14:paraId="15468E3C" w14:textId="77777777" w:rsidR="00082B40" w:rsidRPr="00EF5447" w:rsidRDefault="00082B40" w:rsidP="00082B40">
            <w:pPr>
              <w:pStyle w:val="TAC"/>
            </w:pPr>
            <w:r w:rsidRPr="00EF5447">
              <w:t>DC_41A_n3A</w:t>
            </w:r>
          </w:p>
          <w:p w14:paraId="4ECB5A27" w14:textId="77777777" w:rsidR="00082B40" w:rsidRPr="00EF5447" w:rsidRDefault="00082B40" w:rsidP="00082B40">
            <w:pPr>
              <w:pStyle w:val="TAC"/>
            </w:pPr>
            <w:r w:rsidRPr="00EF5447">
              <w:t>DC_41A_n78A</w:t>
            </w:r>
          </w:p>
          <w:p w14:paraId="6A4E7982" w14:textId="77777777" w:rsidR="00082B40" w:rsidRPr="00EF5447" w:rsidRDefault="00082B40" w:rsidP="00082B40">
            <w:pPr>
              <w:pStyle w:val="TAC"/>
            </w:pPr>
            <w:r w:rsidRPr="00EF5447">
              <w:t>DC_41C_n3A</w:t>
            </w:r>
          </w:p>
          <w:p w14:paraId="5F986D48" w14:textId="77777777" w:rsidR="00082B40" w:rsidRPr="00EF5447" w:rsidRDefault="00082B40" w:rsidP="00082B40">
            <w:pPr>
              <w:pStyle w:val="TAC"/>
            </w:pPr>
            <w:r w:rsidRPr="00EF5447">
              <w:t>DC_41C_n78A</w:t>
            </w:r>
          </w:p>
        </w:tc>
      </w:tr>
      <w:tr w:rsidR="00082B40" w:rsidRPr="00EF5447" w14:paraId="401A2CC7" w14:textId="77777777" w:rsidTr="0006210B">
        <w:trPr>
          <w:trHeight w:val="187"/>
          <w:jc w:val="center"/>
        </w:trPr>
        <w:tc>
          <w:tcPr>
            <w:tcW w:w="3461" w:type="dxa"/>
            <w:shd w:val="clear" w:color="auto" w:fill="auto"/>
            <w:noWrap/>
          </w:tcPr>
          <w:p w14:paraId="600AA9D5" w14:textId="77777777" w:rsidR="00082B40" w:rsidRPr="00EF5447" w:rsidRDefault="00082B40" w:rsidP="00082B40">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1422354F" w14:textId="77777777" w:rsidR="00082B40" w:rsidRPr="00EF5447" w:rsidRDefault="00082B40" w:rsidP="00082B40">
            <w:pPr>
              <w:pStyle w:val="TAC"/>
              <w:rPr>
                <w:lang w:eastAsia="zh-CN"/>
              </w:rPr>
            </w:pPr>
            <w:r w:rsidRPr="00EF5447">
              <w:rPr>
                <w:lang w:eastAsia="zh-CN"/>
              </w:rPr>
              <w:t>DC_1A_n28A</w:t>
            </w:r>
          </w:p>
          <w:p w14:paraId="7F63E4DF" w14:textId="77777777" w:rsidR="00082B40" w:rsidRPr="00EF5447" w:rsidRDefault="00082B40" w:rsidP="00082B40">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365042A9" w14:textId="77777777" w:rsidR="00082B40" w:rsidRPr="00EF5447" w:rsidRDefault="00082B40" w:rsidP="00082B40">
            <w:pPr>
              <w:pStyle w:val="TAC"/>
            </w:pPr>
            <w:r w:rsidRPr="00EF5447">
              <w:rPr>
                <w:lang w:eastAsia="zh-CN"/>
              </w:rPr>
              <w:t>DC_</w:t>
            </w:r>
            <w:r w:rsidRPr="00EF5447">
              <w:rPr>
                <w:rFonts w:eastAsia="DengXian"/>
                <w:lang w:eastAsia="zh-CN"/>
              </w:rPr>
              <w:t>41</w:t>
            </w:r>
            <w:r w:rsidRPr="00EF5447">
              <w:rPr>
                <w:lang w:eastAsia="zh-CN"/>
              </w:rPr>
              <w:t>A_n28A</w:t>
            </w:r>
          </w:p>
        </w:tc>
      </w:tr>
      <w:tr w:rsidR="00082B40" w:rsidRPr="00EF5447" w14:paraId="746D2888" w14:textId="77777777" w:rsidTr="0006210B">
        <w:trPr>
          <w:trHeight w:val="187"/>
          <w:jc w:val="center"/>
        </w:trPr>
        <w:tc>
          <w:tcPr>
            <w:tcW w:w="3461" w:type="dxa"/>
            <w:shd w:val="clear" w:color="auto" w:fill="auto"/>
            <w:noWrap/>
          </w:tcPr>
          <w:p w14:paraId="4734B0E6" w14:textId="77777777" w:rsidR="00082B40" w:rsidRPr="00EF5447" w:rsidRDefault="00082B40" w:rsidP="00082B40">
            <w:pPr>
              <w:pStyle w:val="TAC"/>
            </w:pPr>
            <w:r w:rsidRPr="00EF5447">
              <w:t>DC_1A-41A_n28A_n77A</w:t>
            </w:r>
          </w:p>
        </w:tc>
        <w:tc>
          <w:tcPr>
            <w:tcW w:w="3514" w:type="dxa"/>
          </w:tcPr>
          <w:p w14:paraId="4B7342E4" w14:textId="77777777" w:rsidR="00082B40" w:rsidRPr="00EF5447" w:rsidRDefault="00082B40" w:rsidP="00082B40">
            <w:pPr>
              <w:pStyle w:val="TAC"/>
            </w:pPr>
            <w:r w:rsidRPr="00EF5447">
              <w:t>DC_1A_n28A</w:t>
            </w:r>
          </w:p>
          <w:p w14:paraId="1FDA0EC7" w14:textId="77777777" w:rsidR="00082B40" w:rsidRPr="00EF5447" w:rsidRDefault="00082B40" w:rsidP="00082B40">
            <w:pPr>
              <w:pStyle w:val="TAC"/>
            </w:pPr>
            <w:r w:rsidRPr="00EF5447">
              <w:t>DC_1A_n77A</w:t>
            </w:r>
          </w:p>
          <w:p w14:paraId="0B75BBFE" w14:textId="77777777" w:rsidR="00082B40" w:rsidRPr="00EF5447" w:rsidRDefault="00082B40" w:rsidP="00082B40">
            <w:pPr>
              <w:pStyle w:val="TAC"/>
            </w:pPr>
            <w:r w:rsidRPr="00EF5447">
              <w:t>DC_41A_n28A</w:t>
            </w:r>
          </w:p>
          <w:p w14:paraId="3EB9AEA1" w14:textId="77777777" w:rsidR="00082B40" w:rsidRPr="00EF5447" w:rsidRDefault="00082B40" w:rsidP="00082B40">
            <w:pPr>
              <w:pStyle w:val="TAC"/>
            </w:pPr>
            <w:r w:rsidRPr="00EF5447">
              <w:t>DC_41A_n77A</w:t>
            </w:r>
          </w:p>
        </w:tc>
      </w:tr>
      <w:tr w:rsidR="00082B40" w:rsidRPr="00EF5447" w14:paraId="511D2E96" w14:textId="77777777" w:rsidTr="0006210B">
        <w:trPr>
          <w:trHeight w:val="187"/>
          <w:jc w:val="center"/>
        </w:trPr>
        <w:tc>
          <w:tcPr>
            <w:tcW w:w="3461" w:type="dxa"/>
            <w:shd w:val="clear" w:color="auto" w:fill="auto"/>
            <w:noWrap/>
          </w:tcPr>
          <w:p w14:paraId="1AB8E5A4" w14:textId="77777777" w:rsidR="00082B40" w:rsidRPr="00EF5447" w:rsidRDefault="00082B40" w:rsidP="00082B40">
            <w:pPr>
              <w:pStyle w:val="TAC"/>
            </w:pPr>
            <w:r w:rsidRPr="00EF5447">
              <w:rPr>
                <w:rFonts w:cs="Arial"/>
                <w:lang w:eastAsia="ja-JP"/>
              </w:rPr>
              <w:t>DC_1A-41C_n28A_n77A</w:t>
            </w:r>
          </w:p>
        </w:tc>
        <w:tc>
          <w:tcPr>
            <w:tcW w:w="3514" w:type="dxa"/>
          </w:tcPr>
          <w:p w14:paraId="424E7E59" w14:textId="77777777" w:rsidR="00082B40" w:rsidRPr="00EF5447" w:rsidRDefault="00082B40" w:rsidP="00082B40">
            <w:pPr>
              <w:pStyle w:val="TAC"/>
            </w:pPr>
            <w:r w:rsidRPr="00EF5447">
              <w:t>DC_1A_n28A</w:t>
            </w:r>
          </w:p>
          <w:p w14:paraId="5851F7E5" w14:textId="77777777" w:rsidR="00082B40" w:rsidRPr="00EF5447" w:rsidRDefault="00082B40" w:rsidP="00082B40">
            <w:pPr>
              <w:pStyle w:val="TAC"/>
            </w:pPr>
            <w:r w:rsidRPr="00EF5447">
              <w:t>DC_1A_n77A</w:t>
            </w:r>
          </w:p>
          <w:p w14:paraId="5B9FE4AE" w14:textId="77777777" w:rsidR="00082B40" w:rsidRPr="00EF5447" w:rsidRDefault="00082B40" w:rsidP="00082B40">
            <w:pPr>
              <w:pStyle w:val="TAC"/>
            </w:pPr>
            <w:r w:rsidRPr="00EF5447">
              <w:t>DC_41A_n28A</w:t>
            </w:r>
          </w:p>
          <w:p w14:paraId="2014D4E9" w14:textId="77777777" w:rsidR="00082B40" w:rsidRPr="00EF5447" w:rsidRDefault="00082B40" w:rsidP="00082B40">
            <w:pPr>
              <w:pStyle w:val="TAC"/>
            </w:pPr>
            <w:r w:rsidRPr="00EF5447">
              <w:t>DC_41A_n77A</w:t>
            </w:r>
          </w:p>
          <w:p w14:paraId="5A389F1F" w14:textId="77777777" w:rsidR="00082B40" w:rsidRPr="00EF5447" w:rsidRDefault="00082B40" w:rsidP="00082B40">
            <w:pPr>
              <w:pStyle w:val="TAC"/>
            </w:pPr>
            <w:r w:rsidRPr="00EF5447">
              <w:t>DC_41C_n28A</w:t>
            </w:r>
          </w:p>
          <w:p w14:paraId="493D561B" w14:textId="77777777" w:rsidR="00082B40" w:rsidRPr="00EF5447" w:rsidRDefault="00082B40" w:rsidP="00082B40">
            <w:pPr>
              <w:pStyle w:val="TAC"/>
            </w:pPr>
            <w:r w:rsidRPr="00EF5447">
              <w:t>DC_41C_n77A</w:t>
            </w:r>
          </w:p>
        </w:tc>
      </w:tr>
      <w:tr w:rsidR="00082B40" w:rsidRPr="00EF5447" w14:paraId="43B5FA02" w14:textId="77777777" w:rsidTr="0006210B">
        <w:trPr>
          <w:trHeight w:val="187"/>
          <w:jc w:val="center"/>
        </w:trPr>
        <w:tc>
          <w:tcPr>
            <w:tcW w:w="3461" w:type="dxa"/>
            <w:shd w:val="clear" w:color="auto" w:fill="auto"/>
            <w:noWrap/>
          </w:tcPr>
          <w:p w14:paraId="67911618" w14:textId="77777777" w:rsidR="00082B40" w:rsidRPr="00EF5447" w:rsidRDefault="00082B40" w:rsidP="00082B40">
            <w:pPr>
              <w:pStyle w:val="TAC"/>
            </w:pPr>
            <w:r w:rsidRPr="00EF5447">
              <w:t>DC_1A-41A_n28A_n78A</w:t>
            </w:r>
          </w:p>
        </w:tc>
        <w:tc>
          <w:tcPr>
            <w:tcW w:w="3514" w:type="dxa"/>
          </w:tcPr>
          <w:p w14:paraId="44097C3F" w14:textId="77777777" w:rsidR="00082B40" w:rsidRPr="00EF5447" w:rsidRDefault="00082B40" w:rsidP="00082B40">
            <w:pPr>
              <w:pStyle w:val="TAC"/>
            </w:pPr>
            <w:r w:rsidRPr="00EF5447">
              <w:t>DC_1A_n28A</w:t>
            </w:r>
          </w:p>
          <w:p w14:paraId="3AF05B72" w14:textId="77777777" w:rsidR="00082B40" w:rsidRPr="00EF5447" w:rsidRDefault="00082B40" w:rsidP="00082B40">
            <w:pPr>
              <w:pStyle w:val="TAC"/>
            </w:pPr>
            <w:r w:rsidRPr="00EF5447">
              <w:t>DC_1A_n78A</w:t>
            </w:r>
          </w:p>
          <w:p w14:paraId="31F10719" w14:textId="77777777" w:rsidR="00082B40" w:rsidRPr="00EF5447" w:rsidRDefault="00082B40" w:rsidP="00082B40">
            <w:pPr>
              <w:pStyle w:val="TAC"/>
            </w:pPr>
            <w:r w:rsidRPr="00EF5447">
              <w:t>DC_41A_n28A</w:t>
            </w:r>
          </w:p>
          <w:p w14:paraId="06AA0607" w14:textId="77777777" w:rsidR="00082B40" w:rsidRPr="00EF5447" w:rsidRDefault="00082B40" w:rsidP="00082B40">
            <w:pPr>
              <w:pStyle w:val="TAC"/>
            </w:pPr>
            <w:r w:rsidRPr="00EF5447">
              <w:t>DC_41A_n78A</w:t>
            </w:r>
          </w:p>
        </w:tc>
      </w:tr>
      <w:tr w:rsidR="00082B40" w:rsidRPr="00EF5447" w14:paraId="75A600DF" w14:textId="77777777" w:rsidTr="0006210B">
        <w:trPr>
          <w:trHeight w:val="187"/>
          <w:jc w:val="center"/>
        </w:trPr>
        <w:tc>
          <w:tcPr>
            <w:tcW w:w="3461" w:type="dxa"/>
            <w:shd w:val="clear" w:color="auto" w:fill="auto"/>
            <w:noWrap/>
          </w:tcPr>
          <w:p w14:paraId="3744F2CC" w14:textId="77777777" w:rsidR="00082B40" w:rsidRPr="00EF5447" w:rsidRDefault="00082B40" w:rsidP="00082B40">
            <w:pPr>
              <w:pStyle w:val="TAC"/>
            </w:pPr>
            <w:r w:rsidRPr="00EF5447">
              <w:rPr>
                <w:rFonts w:cs="Arial"/>
                <w:lang w:eastAsia="ja-JP"/>
              </w:rPr>
              <w:t>DC_1A-41C_n28A_n78A</w:t>
            </w:r>
          </w:p>
        </w:tc>
        <w:tc>
          <w:tcPr>
            <w:tcW w:w="3514" w:type="dxa"/>
          </w:tcPr>
          <w:p w14:paraId="6B234E4E" w14:textId="77777777" w:rsidR="00082B40" w:rsidRPr="00EF5447" w:rsidRDefault="00082B40" w:rsidP="00082B40">
            <w:pPr>
              <w:pStyle w:val="TAC"/>
            </w:pPr>
            <w:r w:rsidRPr="00EF5447">
              <w:t>DC_1A_n28A</w:t>
            </w:r>
          </w:p>
          <w:p w14:paraId="447FEA24" w14:textId="77777777" w:rsidR="00082B40" w:rsidRPr="00EF5447" w:rsidRDefault="00082B40" w:rsidP="00082B40">
            <w:pPr>
              <w:pStyle w:val="TAC"/>
            </w:pPr>
            <w:r w:rsidRPr="00EF5447">
              <w:t>DC_1A_n78A</w:t>
            </w:r>
          </w:p>
          <w:p w14:paraId="7A463ED1" w14:textId="77777777" w:rsidR="00082B40" w:rsidRPr="00EF5447" w:rsidRDefault="00082B40" w:rsidP="00082B40">
            <w:pPr>
              <w:pStyle w:val="TAC"/>
            </w:pPr>
            <w:r w:rsidRPr="00EF5447">
              <w:t>DC_41A_n28A</w:t>
            </w:r>
          </w:p>
          <w:p w14:paraId="73E4CCA9" w14:textId="77777777" w:rsidR="00082B40" w:rsidRPr="00EF5447" w:rsidRDefault="00082B40" w:rsidP="00082B40">
            <w:pPr>
              <w:pStyle w:val="TAC"/>
            </w:pPr>
            <w:r w:rsidRPr="00EF5447">
              <w:t>DC_41A_n78A</w:t>
            </w:r>
          </w:p>
          <w:p w14:paraId="2B8C6F99" w14:textId="77777777" w:rsidR="00082B40" w:rsidRPr="00EF5447" w:rsidRDefault="00082B40" w:rsidP="00082B40">
            <w:pPr>
              <w:pStyle w:val="TAC"/>
            </w:pPr>
            <w:r w:rsidRPr="00EF5447">
              <w:t>DC_41C_n28A</w:t>
            </w:r>
          </w:p>
          <w:p w14:paraId="45A21254" w14:textId="77777777" w:rsidR="00082B40" w:rsidRPr="00EF5447" w:rsidRDefault="00082B40" w:rsidP="00082B40">
            <w:pPr>
              <w:pStyle w:val="TAC"/>
            </w:pPr>
            <w:r w:rsidRPr="00EF5447">
              <w:t>DC_41C_n78A</w:t>
            </w:r>
          </w:p>
        </w:tc>
      </w:tr>
      <w:tr w:rsidR="00082B40" w:rsidRPr="00EF5447" w14:paraId="7D0D0633" w14:textId="77777777" w:rsidTr="0006210B">
        <w:trPr>
          <w:trHeight w:val="187"/>
          <w:jc w:val="center"/>
        </w:trPr>
        <w:tc>
          <w:tcPr>
            <w:tcW w:w="3461" w:type="dxa"/>
            <w:shd w:val="clear" w:color="auto" w:fill="auto"/>
            <w:noWrap/>
          </w:tcPr>
          <w:p w14:paraId="7C7C5B7A" w14:textId="77777777" w:rsidR="00082B40" w:rsidRPr="00EF5447" w:rsidRDefault="00082B40" w:rsidP="00082B4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9CE49E3" w14:textId="77777777" w:rsidR="00082B40" w:rsidRPr="00EF5447" w:rsidRDefault="00082B40" w:rsidP="00082B40">
            <w:pPr>
              <w:pStyle w:val="TAC"/>
            </w:pPr>
            <w:r w:rsidRPr="00EF5447">
              <w:t>DC_</w:t>
            </w:r>
            <w:r w:rsidRPr="00EF5447">
              <w:rPr>
                <w:lang w:eastAsia="zh-CN"/>
              </w:rPr>
              <w:t>1</w:t>
            </w:r>
            <w:r w:rsidRPr="00EF5447">
              <w:t>A_n41A</w:t>
            </w:r>
          </w:p>
          <w:p w14:paraId="09F558F8" w14:textId="77777777" w:rsidR="00082B40" w:rsidRPr="00EF5447" w:rsidRDefault="00082B40" w:rsidP="00082B40">
            <w:pPr>
              <w:pStyle w:val="TAC"/>
              <w:rPr>
                <w:lang w:eastAsia="zh-CN"/>
              </w:rPr>
            </w:pPr>
            <w:r w:rsidRPr="00EF5447">
              <w:t>DC_</w:t>
            </w:r>
            <w:r w:rsidRPr="00EF5447">
              <w:rPr>
                <w:lang w:eastAsia="zh-CN"/>
              </w:rPr>
              <w:t>1</w:t>
            </w:r>
            <w:r w:rsidRPr="00EF5447">
              <w:t>A_n77A</w:t>
            </w:r>
          </w:p>
          <w:p w14:paraId="2462CADB" w14:textId="77777777" w:rsidR="00082B40" w:rsidRPr="00EF5447" w:rsidRDefault="00082B40" w:rsidP="00082B40">
            <w:pPr>
              <w:pStyle w:val="TAC"/>
            </w:pPr>
            <w:r w:rsidRPr="00EF5447">
              <w:t>DC_</w:t>
            </w:r>
            <w:r w:rsidRPr="00EF5447">
              <w:rPr>
                <w:lang w:eastAsia="zh-CN"/>
              </w:rPr>
              <w:t>41</w:t>
            </w:r>
            <w:r w:rsidRPr="00EF5447">
              <w:t>A_n77A</w:t>
            </w:r>
          </w:p>
        </w:tc>
      </w:tr>
      <w:tr w:rsidR="00082B40" w:rsidRPr="00EF5447" w14:paraId="082237B7" w14:textId="77777777" w:rsidTr="0006210B">
        <w:trPr>
          <w:trHeight w:val="187"/>
          <w:jc w:val="center"/>
        </w:trPr>
        <w:tc>
          <w:tcPr>
            <w:tcW w:w="3461" w:type="dxa"/>
            <w:shd w:val="clear" w:color="auto" w:fill="auto"/>
            <w:noWrap/>
          </w:tcPr>
          <w:p w14:paraId="77B3E024" w14:textId="77777777" w:rsidR="00082B40" w:rsidRPr="00EF5447" w:rsidRDefault="00082B40" w:rsidP="00082B40">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4AAAAA9B" w14:textId="77777777" w:rsidR="00082B40" w:rsidRPr="00EF5447" w:rsidRDefault="00082B40" w:rsidP="00082B40">
            <w:pPr>
              <w:pStyle w:val="TAC"/>
            </w:pPr>
            <w:r w:rsidRPr="00EF5447">
              <w:t>DC_</w:t>
            </w:r>
            <w:r w:rsidRPr="00EF5447">
              <w:rPr>
                <w:lang w:eastAsia="zh-CN"/>
              </w:rPr>
              <w:t>1</w:t>
            </w:r>
            <w:r w:rsidRPr="00EF5447">
              <w:t>A_n41A</w:t>
            </w:r>
          </w:p>
          <w:p w14:paraId="105FDAF2" w14:textId="77777777" w:rsidR="00082B40" w:rsidRPr="00EF5447" w:rsidRDefault="00082B40" w:rsidP="00082B40">
            <w:pPr>
              <w:pStyle w:val="TAC"/>
              <w:rPr>
                <w:lang w:eastAsia="zh-CN"/>
              </w:rPr>
            </w:pPr>
            <w:r w:rsidRPr="00EF5447">
              <w:t>DC_</w:t>
            </w:r>
            <w:r w:rsidRPr="00EF5447">
              <w:rPr>
                <w:lang w:eastAsia="zh-CN"/>
              </w:rPr>
              <w:t>1</w:t>
            </w:r>
            <w:r w:rsidRPr="00EF5447">
              <w:t>A_n78A</w:t>
            </w:r>
          </w:p>
          <w:p w14:paraId="485F3933" w14:textId="77777777" w:rsidR="00082B40" w:rsidRPr="00EF5447" w:rsidRDefault="00082B40" w:rsidP="00082B40">
            <w:pPr>
              <w:pStyle w:val="TAC"/>
            </w:pPr>
            <w:r w:rsidRPr="00EF5447">
              <w:t>DC_</w:t>
            </w:r>
            <w:r w:rsidRPr="00EF5447">
              <w:rPr>
                <w:lang w:eastAsia="zh-CN"/>
              </w:rPr>
              <w:t>41</w:t>
            </w:r>
            <w:r w:rsidRPr="00EF5447">
              <w:t>A_n78A</w:t>
            </w:r>
          </w:p>
        </w:tc>
      </w:tr>
      <w:tr w:rsidR="00082B40" w:rsidRPr="00EF5447" w14:paraId="2B0F35E3" w14:textId="77777777" w:rsidTr="0006210B">
        <w:trPr>
          <w:trHeight w:val="187"/>
          <w:jc w:val="center"/>
          <w:ins w:id="362" w:author="Jin Woong Park" w:date="2021-02-23T14:43:00Z"/>
        </w:trPr>
        <w:tc>
          <w:tcPr>
            <w:tcW w:w="3461" w:type="dxa"/>
            <w:shd w:val="clear" w:color="auto" w:fill="auto"/>
            <w:noWrap/>
          </w:tcPr>
          <w:p w14:paraId="5AD70639" w14:textId="154F3D96" w:rsidR="00082B40" w:rsidRPr="00EF5447" w:rsidRDefault="00082B40" w:rsidP="00082B40">
            <w:pPr>
              <w:pStyle w:val="TAC"/>
              <w:rPr>
                <w:ins w:id="363" w:author="Jin Woong Park" w:date="2021-02-23T14:43:00Z"/>
              </w:rPr>
            </w:pPr>
            <w:ins w:id="364" w:author="Jin Woong Park" w:date="2021-02-23T14:43:00Z">
              <w:r>
                <w:rPr>
                  <w:rFonts w:cs="Arial"/>
                  <w:szCs w:val="18"/>
                </w:rPr>
                <w:t>DC_1A-42A_n3A-n28A</w:t>
              </w:r>
            </w:ins>
          </w:p>
        </w:tc>
        <w:tc>
          <w:tcPr>
            <w:tcW w:w="3514" w:type="dxa"/>
          </w:tcPr>
          <w:p w14:paraId="1BFA5147" w14:textId="77777777" w:rsidR="00082B40" w:rsidRDefault="00082B40" w:rsidP="00082B40">
            <w:pPr>
              <w:pStyle w:val="TAC"/>
              <w:rPr>
                <w:ins w:id="365" w:author="Jin Woong Park" w:date="2021-02-23T14:43:00Z"/>
                <w:lang w:eastAsia="ja-JP"/>
              </w:rPr>
            </w:pPr>
            <w:ins w:id="366" w:author="Jin Woong Park" w:date="2021-02-23T14:43:00Z">
              <w:r>
                <w:rPr>
                  <w:lang w:eastAsia="ja-JP"/>
                </w:rPr>
                <w:t>DC_1A_n3A</w:t>
              </w:r>
            </w:ins>
          </w:p>
          <w:p w14:paraId="6D0CC398" w14:textId="77777777" w:rsidR="00082B40" w:rsidRDefault="00082B40" w:rsidP="00082B40">
            <w:pPr>
              <w:pStyle w:val="TAC"/>
              <w:rPr>
                <w:ins w:id="367" w:author="Jin Woong Park" w:date="2021-02-23T14:43:00Z"/>
                <w:lang w:eastAsia="ja-JP"/>
              </w:rPr>
            </w:pPr>
            <w:ins w:id="368" w:author="Jin Woong Park" w:date="2021-02-23T14:43:00Z">
              <w:r>
                <w:rPr>
                  <w:lang w:eastAsia="ja-JP"/>
                </w:rPr>
                <w:t>DC_1A_n28A</w:t>
              </w:r>
            </w:ins>
          </w:p>
          <w:p w14:paraId="1DB87DE8" w14:textId="77777777" w:rsidR="00082B40" w:rsidRDefault="00082B40" w:rsidP="00082B40">
            <w:pPr>
              <w:pStyle w:val="TAC"/>
              <w:rPr>
                <w:ins w:id="369" w:author="Jin Woong Park" w:date="2021-02-23T14:43:00Z"/>
                <w:lang w:eastAsia="ja-JP"/>
              </w:rPr>
            </w:pPr>
            <w:ins w:id="370" w:author="Jin Woong Park" w:date="2021-02-23T14:43:00Z">
              <w:r>
                <w:rPr>
                  <w:lang w:eastAsia="ja-JP"/>
                </w:rPr>
                <w:t>DC_42A_n3A</w:t>
              </w:r>
            </w:ins>
          </w:p>
          <w:p w14:paraId="061692ED" w14:textId="49C2DF1C" w:rsidR="00082B40" w:rsidRPr="00EF5447" w:rsidRDefault="00082B40" w:rsidP="00082B40">
            <w:pPr>
              <w:pStyle w:val="TAC"/>
              <w:rPr>
                <w:ins w:id="371" w:author="Jin Woong Park" w:date="2021-02-23T14:43:00Z"/>
              </w:rPr>
            </w:pPr>
            <w:ins w:id="372" w:author="Jin Woong Park" w:date="2021-02-23T14:43:00Z">
              <w:r>
                <w:rPr>
                  <w:lang w:eastAsia="ja-JP"/>
                </w:rPr>
                <w:t>DC_42A_n28A</w:t>
              </w:r>
            </w:ins>
          </w:p>
        </w:tc>
      </w:tr>
      <w:tr w:rsidR="00082B40" w:rsidRPr="00EF5447" w14:paraId="029C2339" w14:textId="77777777" w:rsidTr="0006210B">
        <w:trPr>
          <w:trHeight w:val="187"/>
          <w:jc w:val="center"/>
          <w:ins w:id="373" w:author="Jin Woong Park" w:date="2021-02-23T14:43:00Z"/>
        </w:trPr>
        <w:tc>
          <w:tcPr>
            <w:tcW w:w="3461" w:type="dxa"/>
            <w:shd w:val="clear" w:color="auto" w:fill="auto"/>
            <w:noWrap/>
          </w:tcPr>
          <w:p w14:paraId="308A2341" w14:textId="4C1CD388" w:rsidR="00082B40" w:rsidRPr="00EF5447" w:rsidRDefault="00082B40" w:rsidP="00082B40">
            <w:pPr>
              <w:pStyle w:val="TAC"/>
              <w:rPr>
                <w:ins w:id="374" w:author="Jin Woong Park" w:date="2021-02-23T14:43:00Z"/>
              </w:rPr>
            </w:pPr>
            <w:ins w:id="375" w:author="Jin Woong Park" w:date="2021-02-23T14:44:00Z">
              <w:r>
                <w:rPr>
                  <w:rFonts w:cs="Arial"/>
                  <w:szCs w:val="18"/>
                </w:rPr>
                <w:t>DC_1A-42C_n3A-n28A</w:t>
              </w:r>
            </w:ins>
          </w:p>
        </w:tc>
        <w:tc>
          <w:tcPr>
            <w:tcW w:w="3514" w:type="dxa"/>
          </w:tcPr>
          <w:p w14:paraId="08EBD643" w14:textId="77777777" w:rsidR="00082B40" w:rsidRDefault="00082B40" w:rsidP="00082B40">
            <w:pPr>
              <w:pStyle w:val="TAC"/>
              <w:rPr>
                <w:ins w:id="376" w:author="Jin Woong Park" w:date="2021-02-23T14:44:00Z"/>
                <w:lang w:eastAsia="ja-JP"/>
              </w:rPr>
            </w:pPr>
            <w:ins w:id="377" w:author="Jin Woong Park" w:date="2021-02-23T14:44:00Z">
              <w:r>
                <w:rPr>
                  <w:lang w:eastAsia="ja-JP"/>
                </w:rPr>
                <w:t>DC_1A_n3A</w:t>
              </w:r>
            </w:ins>
          </w:p>
          <w:p w14:paraId="5A877140" w14:textId="77777777" w:rsidR="00082B40" w:rsidRDefault="00082B40" w:rsidP="00082B40">
            <w:pPr>
              <w:pStyle w:val="TAC"/>
              <w:rPr>
                <w:ins w:id="378" w:author="Jin Woong Park" w:date="2021-02-23T14:44:00Z"/>
                <w:lang w:eastAsia="ja-JP"/>
              </w:rPr>
            </w:pPr>
            <w:ins w:id="379" w:author="Jin Woong Park" w:date="2021-02-23T14:44:00Z">
              <w:r>
                <w:rPr>
                  <w:lang w:eastAsia="ja-JP"/>
                </w:rPr>
                <w:t>DC_1A_n28A</w:t>
              </w:r>
            </w:ins>
          </w:p>
          <w:p w14:paraId="191084D6" w14:textId="77777777" w:rsidR="00082B40" w:rsidRDefault="00082B40" w:rsidP="00082B40">
            <w:pPr>
              <w:pStyle w:val="TAC"/>
              <w:rPr>
                <w:ins w:id="380" w:author="Jin Woong Park" w:date="2021-02-23T14:44:00Z"/>
                <w:lang w:eastAsia="ja-JP"/>
              </w:rPr>
            </w:pPr>
            <w:ins w:id="381" w:author="Jin Woong Park" w:date="2021-02-23T14:44:00Z">
              <w:r>
                <w:rPr>
                  <w:lang w:eastAsia="ja-JP"/>
                </w:rPr>
                <w:t>DC_42A_n3A</w:t>
              </w:r>
            </w:ins>
          </w:p>
          <w:p w14:paraId="29C4BE64" w14:textId="77777777" w:rsidR="00082B40" w:rsidRDefault="00082B40" w:rsidP="00082B40">
            <w:pPr>
              <w:pStyle w:val="TAC"/>
              <w:rPr>
                <w:ins w:id="382" w:author="Jin Woong Park" w:date="2021-02-23T14:44:00Z"/>
                <w:lang w:eastAsia="ja-JP"/>
              </w:rPr>
            </w:pPr>
            <w:ins w:id="383" w:author="Jin Woong Park" w:date="2021-02-23T14:44:00Z">
              <w:r>
                <w:rPr>
                  <w:lang w:eastAsia="ja-JP"/>
                </w:rPr>
                <w:t>DC_42A_n28A</w:t>
              </w:r>
            </w:ins>
          </w:p>
          <w:p w14:paraId="7BC8C217" w14:textId="77777777" w:rsidR="00082B40" w:rsidRDefault="00082B40" w:rsidP="00082B40">
            <w:pPr>
              <w:pStyle w:val="TAC"/>
              <w:rPr>
                <w:ins w:id="384" w:author="Jin Woong Park" w:date="2021-02-23T14:44:00Z"/>
                <w:lang w:eastAsia="ja-JP"/>
              </w:rPr>
            </w:pPr>
            <w:ins w:id="385" w:author="Jin Woong Park" w:date="2021-02-23T14:44:00Z">
              <w:r>
                <w:rPr>
                  <w:lang w:eastAsia="ja-JP"/>
                </w:rPr>
                <w:t>DC_42C_n3A</w:t>
              </w:r>
            </w:ins>
          </w:p>
          <w:p w14:paraId="3E775246" w14:textId="5FCADC4C" w:rsidR="00082B40" w:rsidRPr="00EF5447" w:rsidRDefault="00082B40" w:rsidP="00082B40">
            <w:pPr>
              <w:pStyle w:val="TAC"/>
              <w:rPr>
                <w:ins w:id="386" w:author="Jin Woong Park" w:date="2021-02-23T14:43:00Z"/>
              </w:rPr>
            </w:pPr>
            <w:ins w:id="387" w:author="Jin Woong Park" w:date="2021-02-23T14:44:00Z">
              <w:r>
                <w:rPr>
                  <w:lang w:eastAsia="ja-JP"/>
                </w:rPr>
                <w:t>DC_42C_n28A</w:t>
              </w:r>
            </w:ins>
          </w:p>
        </w:tc>
      </w:tr>
      <w:tr w:rsidR="00082B40" w:rsidRPr="00EF5447" w14:paraId="4C1582A2" w14:textId="77777777" w:rsidTr="0006210B">
        <w:trPr>
          <w:trHeight w:val="187"/>
          <w:jc w:val="center"/>
          <w:ins w:id="388" w:author="Jin Woong Park" w:date="2021-02-23T14:43:00Z"/>
        </w:trPr>
        <w:tc>
          <w:tcPr>
            <w:tcW w:w="3461" w:type="dxa"/>
            <w:shd w:val="clear" w:color="auto" w:fill="auto"/>
            <w:noWrap/>
          </w:tcPr>
          <w:p w14:paraId="37D9BA04" w14:textId="313EB4A6" w:rsidR="00082B40" w:rsidRPr="00EF5447" w:rsidRDefault="00082B40" w:rsidP="00082B40">
            <w:pPr>
              <w:pStyle w:val="TAC"/>
              <w:rPr>
                <w:ins w:id="389" w:author="Jin Woong Park" w:date="2021-02-23T14:43:00Z"/>
              </w:rPr>
            </w:pPr>
            <w:ins w:id="390" w:author="Jin Woong Park" w:date="2021-02-23T14:44:00Z">
              <w:r>
                <w:rPr>
                  <w:rFonts w:cs="Arial"/>
                  <w:szCs w:val="18"/>
                </w:rPr>
                <w:t>DC_1A-42A_n3A-n77A</w:t>
              </w:r>
            </w:ins>
          </w:p>
        </w:tc>
        <w:tc>
          <w:tcPr>
            <w:tcW w:w="3514" w:type="dxa"/>
          </w:tcPr>
          <w:p w14:paraId="4DA5081D" w14:textId="77777777" w:rsidR="00082B40" w:rsidRDefault="00082B40" w:rsidP="00082B40">
            <w:pPr>
              <w:pStyle w:val="TAC"/>
              <w:rPr>
                <w:ins w:id="391" w:author="Jin Woong Park" w:date="2021-02-23T14:44:00Z"/>
                <w:lang w:eastAsia="ja-JP"/>
              </w:rPr>
            </w:pPr>
            <w:ins w:id="392" w:author="Jin Woong Park" w:date="2021-02-23T14:44:00Z">
              <w:r>
                <w:rPr>
                  <w:lang w:eastAsia="ja-JP"/>
                </w:rPr>
                <w:t>DC_1A_n3A</w:t>
              </w:r>
            </w:ins>
          </w:p>
          <w:p w14:paraId="4F352922" w14:textId="77777777" w:rsidR="00082B40" w:rsidRDefault="00082B40" w:rsidP="00082B40">
            <w:pPr>
              <w:pStyle w:val="TAC"/>
              <w:rPr>
                <w:ins w:id="393" w:author="Jin Woong Park" w:date="2021-02-23T14:44:00Z"/>
                <w:lang w:eastAsia="ja-JP"/>
              </w:rPr>
            </w:pPr>
            <w:ins w:id="394" w:author="Jin Woong Park" w:date="2021-02-23T14:44:00Z">
              <w:r>
                <w:rPr>
                  <w:lang w:eastAsia="ja-JP"/>
                </w:rPr>
                <w:t>DC_1A_n77A</w:t>
              </w:r>
            </w:ins>
          </w:p>
          <w:p w14:paraId="36C203B8" w14:textId="4577ED12" w:rsidR="00082B40" w:rsidRPr="00EF5447" w:rsidRDefault="00082B40" w:rsidP="00082B40">
            <w:pPr>
              <w:pStyle w:val="TAC"/>
              <w:rPr>
                <w:ins w:id="395" w:author="Jin Woong Park" w:date="2021-02-23T14:43:00Z"/>
              </w:rPr>
            </w:pPr>
            <w:ins w:id="396" w:author="Jin Woong Park" w:date="2021-02-23T14:44:00Z">
              <w:r>
                <w:rPr>
                  <w:lang w:eastAsia="ja-JP"/>
                </w:rPr>
                <w:t>DC_42A_n3A</w:t>
              </w:r>
            </w:ins>
          </w:p>
        </w:tc>
      </w:tr>
      <w:tr w:rsidR="00082B40" w:rsidRPr="00EF5447" w14:paraId="1F2BD693" w14:textId="77777777" w:rsidTr="0006210B">
        <w:trPr>
          <w:trHeight w:val="187"/>
          <w:jc w:val="center"/>
          <w:ins w:id="397" w:author="Jin Woong Park" w:date="2021-02-23T14:43:00Z"/>
        </w:trPr>
        <w:tc>
          <w:tcPr>
            <w:tcW w:w="3461" w:type="dxa"/>
            <w:shd w:val="clear" w:color="auto" w:fill="auto"/>
            <w:noWrap/>
          </w:tcPr>
          <w:p w14:paraId="126F23FC" w14:textId="515DAF5D" w:rsidR="00082B40" w:rsidRPr="00EF5447" w:rsidRDefault="00082B40" w:rsidP="00082B40">
            <w:pPr>
              <w:pStyle w:val="TAC"/>
              <w:rPr>
                <w:ins w:id="398" w:author="Jin Woong Park" w:date="2021-02-23T14:43:00Z"/>
              </w:rPr>
            </w:pPr>
            <w:ins w:id="399" w:author="Jin Woong Park" w:date="2021-02-23T14:44:00Z">
              <w:r>
                <w:rPr>
                  <w:rFonts w:cs="Arial"/>
                  <w:szCs w:val="18"/>
                </w:rPr>
                <w:t>DC_1A-42A_n3A-n77(2A)</w:t>
              </w:r>
            </w:ins>
          </w:p>
        </w:tc>
        <w:tc>
          <w:tcPr>
            <w:tcW w:w="3514" w:type="dxa"/>
          </w:tcPr>
          <w:p w14:paraId="121D6FBC" w14:textId="77777777" w:rsidR="00082B40" w:rsidRDefault="00082B40" w:rsidP="00082B40">
            <w:pPr>
              <w:pStyle w:val="TAC"/>
              <w:rPr>
                <w:ins w:id="400" w:author="Jin Woong Park" w:date="2021-02-23T14:44:00Z"/>
                <w:lang w:eastAsia="ja-JP"/>
              </w:rPr>
            </w:pPr>
            <w:ins w:id="401" w:author="Jin Woong Park" w:date="2021-02-23T14:44:00Z">
              <w:r>
                <w:rPr>
                  <w:lang w:eastAsia="ja-JP"/>
                </w:rPr>
                <w:t>DC_1A_n3A</w:t>
              </w:r>
            </w:ins>
          </w:p>
          <w:p w14:paraId="0E5436D2" w14:textId="77777777" w:rsidR="00082B40" w:rsidRDefault="00082B40" w:rsidP="00082B40">
            <w:pPr>
              <w:pStyle w:val="TAC"/>
              <w:rPr>
                <w:ins w:id="402" w:author="Jin Woong Park" w:date="2021-02-23T14:44:00Z"/>
                <w:lang w:eastAsia="ja-JP"/>
              </w:rPr>
            </w:pPr>
            <w:ins w:id="403" w:author="Jin Woong Park" w:date="2021-02-23T14:44:00Z">
              <w:r>
                <w:rPr>
                  <w:lang w:eastAsia="ja-JP"/>
                </w:rPr>
                <w:t>DC_1A_n77A</w:t>
              </w:r>
            </w:ins>
          </w:p>
          <w:p w14:paraId="4CC43B82" w14:textId="4FC7E09E" w:rsidR="00082B40" w:rsidRPr="00EF5447" w:rsidRDefault="00082B40" w:rsidP="00082B40">
            <w:pPr>
              <w:pStyle w:val="TAC"/>
              <w:rPr>
                <w:ins w:id="404" w:author="Jin Woong Park" w:date="2021-02-23T14:43:00Z"/>
              </w:rPr>
            </w:pPr>
            <w:ins w:id="405" w:author="Jin Woong Park" w:date="2021-02-23T14:44:00Z">
              <w:r>
                <w:rPr>
                  <w:lang w:eastAsia="ja-JP"/>
                </w:rPr>
                <w:t>DC_42A_n3A</w:t>
              </w:r>
            </w:ins>
          </w:p>
        </w:tc>
      </w:tr>
      <w:tr w:rsidR="00082B40" w:rsidRPr="00EF5447" w14:paraId="7677AE30" w14:textId="77777777" w:rsidTr="0006210B">
        <w:trPr>
          <w:trHeight w:val="187"/>
          <w:jc w:val="center"/>
          <w:ins w:id="406" w:author="Jin Woong Park" w:date="2021-02-23T14:43:00Z"/>
        </w:trPr>
        <w:tc>
          <w:tcPr>
            <w:tcW w:w="3461" w:type="dxa"/>
            <w:shd w:val="clear" w:color="auto" w:fill="auto"/>
            <w:noWrap/>
          </w:tcPr>
          <w:p w14:paraId="5BA72BE6" w14:textId="57A0D324" w:rsidR="00082B40" w:rsidRPr="00EF5447" w:rsidRDefault="00082B40" w:rsidP="00082B40">
            <w:pPr>
              <w:pStyle w:val="TAC"/>
              <w:rPr>
                <w:ins w:id="407" w:author="Jin Woong Park" w:date="2021-02-23T14:43:00Z"/>
              </w:rPr>
            </w:pPr>
            <w:ins w:id="408" w:author="Jin Woong Park" w:date="2021-02-23T14:44:00Z">
              <w:r>
                <w:rPr>
                  <w:rFonts w:cs="Arial"/>
                  <w:szCs w:val="18"/>
                </w:rPr>
                <w:lastRenderedPageBreak/>
                <w:t>DC_1A-42C_n3A-n77A</w:t>
              </w:r>
            </w:ins>
          </w:p>
        </w:tc>
        <w:tc>
          <w:tcPr>
            <w:tcW w:w="3514" w:type="dxa"/>
          </w:tcPr>
          <w:p w14:paraId="4FD0FFFE" w14:textId="77777777" w:rsidR="00082B40" w:rsidRDefault="00082B40" w:rsidP="00082B40">
            <w:pPr>
              <w:pStyle w:val="TAC"/>
              <w:rPr>
                <w:ins w:id="409" w:author="Jin Woong Park" w:date="2021-02-23T14:44:00Z"/>
                <w:lang w:eastAsia="ja-JP"/>
              </w:rPr>
            </w:pPr>
            <w:ins w:id="410" w:author="Jin Woong Park" w:date="2021-02-23T14:44:00Z">
              <w:r>
                <w:rPr>
                  <w:lang w:eastAsia="ja-JP"/>
                </w:rPr>
                <w:t>DC_1A_n3A</w:t>
              </w:r>
            </w:ins>
          </w:p>
          <w:p w14:paraId="1FF98D0A" w14:textId="77777777" w:rsidR="00082B40" w:rsidRDefault="00082B40" w:rsidP="00082B40">
            <w:pPr>
              <w:pStyle w:val="TAC"/>
              <w:rPr>
                <w:ins w:id="411" w:author="Jin Woong Park" w:date="2021-02-23T14:44:00Z"/>
                <w:lang w:eastAsia="ja-JP"/>
              </w:rPr>
            </w:pPr>
            <w:ins w:id="412" w:author="Jin Woong Park" w:date="2021-02-23T14:44:00Z">
              <w:r>
                <w:rPr>
                  <w:lang w:eastAsia="ja-JP"/>
                </w:rPr>
                <w:t>DC_1A_n77A</w:t>
              </w:r>
            </w:ins>
          </w:p>
          <w:p w14:paraId="43A48356" w14:textId="77777777" w:rsidR="00082B40" w:rsidRDefault="00082B40" w:rsidP="00082B40">
            <w:pPr>
              <w:pStyle w:val="TAC"/>
              <w:rPr>
                <w:ins w:id="413" w:author="Jin Woong Park" w:date="2021-02-23T14:44:00Z"/>
                <w:lang w:eastAsia="ja-JP"/>
              </w:rPr>
            </w:pPr>
            <w:ins w:id="414" w:author="Jin Woong Park" w:date="2021-02-23T14:44:00Z">
              <w:r>
                <w:rPr>
                  <w:lang w:eastAsia="ja-JP"/>
                </w:rPr>
                <w:t>DC_42A_n3A</w:t>
              </w:r>
            </w:ins>
          </w:p>
          <w:p w14:paraId="374BEAB3" w14:textId="194F57C1" w:rsidR="00082B40" w:rsidRPr="00EF5447" w:rsidRDefault="00082B40" w:rsidP="00082B40">
            <w:pPr>
              <w:pStyle w:val="TAC"/>
              <w:rPr>
                <w:ins w:id="415" w:author="Jin Woong Park" w:date="2021-02-23T14:43:00Z"/>
              </w:rPr>
            </w:pPr>
            <w:ins w:id="416" w:author="Jin Woong Park" w:date="2021-02-23T14:44:00Z">
              <w:r>
                <w:rPr>
                  <w:lang w:eastAsia="ja-JP"/>
                </w:rPr>
                <w:t>DC_42C_n3A</w:t>
              </w:r>
            </w:ins>
          </w:p>
        </w:tc>
      </w:tr>
      <w:tr w:rsidR="00082B40" w:rsidRPr="00EF5447" w14:paraId="2A19FFE9" w14:textId="77777777" w:rsidTr="0006210B">
        <w:trPr>
          <w:trHeight w:val="187"/>
          <w:jc w:val="center"/>
          <w:ins w:id="417" w:author="Jin Woong Park" w:date="2021-02-23T14:43:00Z"/>
        </w:trPr>
        <w:tc>
          <w:tcPr>
            <w:tcW w:w="3461" w:type="dxa"/>
            <w:shd w:val="clear" w:color="auto" w:fill="auto"/>
            <w:noWrap/>
          </w:tcPr>
          <w:p w14:paraId="4B90E18D" w14:textId="2A635284" w:rsidR="00082B40" w:rsidRPr="00EF5447" w:rsidRDefault="00082B40" w:rsidP="00082B40">
            <w:pPr>
              <w:pStyle w:val="TAC"/>
              <w:rPr>
                <w:ins w:id="418" w:author="Jin Woong Park" w:date="2021-02-23T14:43:00Z"/>
              </w:rPr>
            </w:pPr>
            <w:ins w:id="419" w:author="Jin Woong Park" w:date="2021-02-23T14:44:00Z">
              <w:r>
                <w:rPr>
                  <w:rFonts w:cs="Arial"/>
                  <w:szCs w:val="18"/>
                </w:rPr>
                <w:t>DC_1A-42C_n3A-n77(2A)</w:t>
              </w:r>
            </w:ins>
          </w:p>
        </w:tc>
        <w:tc>
          <w:tcPr>
            <w:tcW w:w="3514" w:type="dxa"/>
          </w:tcPr>
          <w:p w14:paraId="3F61680C" w14:textId="77777777" w:rsidR="00082B40" w:rsidRDefault="00082B40" w:rsidP="00082B40">
            <w:pPr>
              <w:pStyle w:val="TAC"/>
              <w:rPr>
                <w:ins w:id="420" w:author="Jin Woong Park" w:date="2021-02-23T14:44:00Z"/>
                <w:lang w:eastAsia="ja-JP"/>
              </w:rPr>
            </w:pPr>
            <w:ins w:id="421" w:author="Jin Woong Park" w:date="2021-02-23T14:44:00Z">
              <w:r>
                <w:rPr>
                  <w:lang w:eastAsia="ja-JP"/>
                </w:rPr>
                <w:t>DC_1A_n3A</w:t>
              </w:r>
            </w:ins>
          </w:p>
          <w:p w14:paraId="16E162E3" w14:textId="77777777" w:rsidR="00082B40" w:rsidRDefault="00082B40" w:rsidP="00082B40">
            <w:pPr>
              <w:pStyle w:val="TAC"/>
              <w:rPr>
                <w:ins w:id="422" w:author="Jin Woong Park" w:date="2021-02-23T14:44:00Z"/>
                <w:lang w:eastAsia="ja-JP"/>
              </w:rPr>
            </w:pPr>
            <w:ins w:id="423" w:author="Jin Woong Park" w:date="2021-02-23T14:44:00Z">
              <w:r>
                <w:rPr>
                  <w:lang w:eastAsia="ja-JP"/>
                </w:rPr>
                <w:t>DC_1A_n77A</w:t>
              </w:r>
            </w:ins>
          </w:p>
          <w:p w14:paraId="5F9B5FBA" w14:textId="77777777" w:rsidR="00082B40" w:rsidRDefault="00082B40" w:rsidP="00082B40">
            <w:pPr>
              <w:pStyle w:val="TAC"/>
              <w:rPr>
                <w:ins w:id="424" w:author="Jin Woong Park" w:date="2021-02-23T14:44:00Z"/>
                <w:lang w:eastAsia="ja-JP"/>
              </w:rPr>
            </w:pPr>
            <w:ins w:id="425" w:author="Jin Woong Park" w:date="2021-02-23T14:44:00Z">
              <w:r>
                <w:rPr>
                  <w:lang w:eastAsia="ja-JP"/>
                </w:rPr>
                <w:t>DC_42A_n3A</w:t>
              </w:r>
            </w:ins>
          </w:p>
          <w:p w14:paraId="1029AE8D" w14:textId="66B4446D" w:rsidR="00082B40" w:rsidRPr="00EF5447" w:rsidRDefault="00082B40" w:rsidP="00082B40">
            <w:pPr>
              <w:pStyle w:val="TAC"/>
              <w:rPr>
                <w:ins w:id="426" w:author="Jin Woong Park" w:date="2021-02-23T14:43:00Z"/>
              </w:rPr>
            </w:pPr>
            <w:ins w:id="427" w:author="Jin Woong Park" w:date="2021-02-23T14:44:00Z">
              <w:r>
                <w:rPr>
                  <w:lang w:eastAsia="ja-JP"/>
                </w:rPr>
                <w:t>DC_42C_n3A</w:t>
              </w:r>
            </w:ins>
          </w:p>
        </w:tc>
      </w:tr>
      <w:tr w:rsidR="00082B40" w:rsidRPr="00EF5447" w14:paraId="31CDB39A" w14:textId="77777777" w:rsidTr="0006210B">
        <w:trPr>
          <w:trHeight w:val="187"/>
          <w:jc w:val="center"/>
        </w:trPr>
        <w:tc>
          <w:tcPr>
            <w:tcW w:w="3461" w:type="dxa"/>
            <w:shd w:val="clear" w:color="auto" w:fill="auto"/>
            <w:noWrap/>
          </w:tcPr>
          <w:p w14:paraId="23C02752" w14:textId="77777777" w:rsidR="00082B40" w:rsidRPr="00EF5447" w:rsidRDefault="00082B40" w:rsidP="00082B40">
            <w:pPr>
              <w:pStyle w:val="TAC"/>
              <w:rPr>
                <w:lang w:eastAsia="ja-JP"/>
              </w:rPr>
            </w:pPr>
            <w:r w:rsidRPr="00EF5447">
              <w:t>DC_1A-42A_n28A-n77A</w:t>
            </w:r>
          </w:p>
        </w:tc>
        <w:tc>
          <w:tcPr>
            <w:tcW w:w="3514" w:type="dxa"/>
          </w:tcPr>
          <w:p w14:paraId="1DB14557" w14:textId="77777777" w:rsidR="00082B40" w:rsidRPr="00EF5447" w:rsidRDefault="00082B40" w:rsidP="00082B40">
            <w:pPr>
              <w:pStyle w:val="TAC"/>
            </w:pPr>
            <w:r w:rsidRPr="00EF5447">
              <w:t>DC_1A_n28A</w:t>
            </w:r>
          </w:p>
          <w:p w14:paraId="34BDD833" w14:textId="77777777" w:rsidR="00082B40" w:rsidRPr="00EF5447" w:rsidRDefault="00082B40" w:rsidP="00082B40">
            <w:pPr>
              <w:pStyle w:val="TAC"/>
            </w:pPr>
            <w:r w:rsidRPr="00EF5447">
              <w:t>DC_1A_n77A</w:t>
            </w:r>
          </w:p>
          <w:p w14:paraId="721BDBD7" w14:textId="77777777" w:rsidR="00082B40" w:rsidRPr="00EF5447" w:rsidRDefault="00082B40" w:rsidP="00082B40">
            <w:pPr>
              <w:pStyle w:val="TAC"/>
            </w:pPr>
            <w:r w:rsidRPr="00EF5447">
              <w:t>DC_42A_n28A</w:t>
            </w:r>
          </w:p>
        </w:tc>
      </w:tr>
      <w:tr w:rsidR="00082B40" w:rsidRPr="00EF5447" w14:paraId="3CDEC0BF" w14:textId="77777777" w:rsidTr="0006210B">
        <w:trPr>
          <w:trHeight w:val="187"/>
          <w:jc w:val="center"/>
        </w:trPr>
        <w:tc>
          <w:tcPr>
            <w:tcW w:w="3461" w:type="dxa"/>
            <w:shd w:val="clear" w:color="auto" w:fill="auto"/>
            <w:noWrap/>
          </w:tcPr>
          <w:p w14:paraId="3B6FF562" w14:textId="77777777" w:rsidR="00082B40" w:rsidRPr="00EF5447" w:rsidRDefault="00082B40" w:rsidP="00082B40">
            <w:pPr>
              <w:pStyle w:val="TAC"/>
              <w:rPr>
                <w:lang w:eastAsia="ja-JP"/>
              </w:rPr>
            </w:pPr>
            <w:r w:rsidRPr="00EF5447">
              <w:t>DC_1A-42A_n28A-n77(2A)</w:t>
            </w:r>
          </w:p>
        </w:tc>
        <w:tc>
          <w:tcPr>
            <w:tcW w:w="3514" w:type="dxa"/>
          </w:tcPr>
          <w:p w14:paraId="512593A8" w14:textId="77777777" w:rsidR="00082B40" w:rsidRPr="00EF5447" w:rsidRDefault="00082B40" w:rsidP="00082B40">
            <w:pPr>
              <w:pStyle w:val="TAC"/>
            </w:pPr>
            <w:r w:rsidRPr="00EF5447">
              <w:t>DC_1A_n28A</w:t>
            </w:r>
          </w:p>
          <w:p w14:paraId="299E72D1" w14:textId="77777777" w:rsidR="00082B40" w:rsidRPr="00EF5447" w:rsidRDefault="00082B40" w:rsidP="00082B40">
            <w:pPr>
              <w:pStyle w:val="TAC"/>
            </w:pPr>
            <w:r w:rsidRPr="00EF5447">
              <w:t>DC_1A_n77A</w:t>
            </w:r>
          </w:p>
          <w:p w14:paraId="3EA78D26" w14:textId="77777777" w:rsidR="00082B40" w:rsidRPr="00EF5447" w:rsidRDefault="00082B40" w:rsidP="00082B40">
            <w:pPr>
              <w:pStyle w:val="TAC"/>
            </w:pPr>
            <w:r w:rsidRPr="00EF5447">
              <w:t>DC_42A_n28A</w:t>
            </w:r>
          </w:p>
        </w:tc>
      </w:tr>
      <w:tr w:rsidR="00082B40" w:rsidRPr="00EF5447" w14:paraId="42DC447A" w14:textId="77777777" w:rsidTr="0006210B">
        <w:trPr>
          <w:trHeight w:val="187"/>
          <w:jc w:val="center"/>
        </w:trPr>
        <w:tc>
          <w:tcPr>
            <w:tcW w:w="3461" w:type="dxa"/>
            <w:shd w:val="clear" w:color="auto" w:fill="auto"/>
            <w:noWrap/>
          </w:tcPr>
          <w:p w14:paraId="48954657" w14:textId="77777777" w:rsidR="00082B40" w:rsidRPr="00EF5447" w:rsidRDefault="00082B40" w:rsidP="00082B40">
            <w:pPr>
              <w:pStyle w:val="TAC"/>
              <w:rPr>
                <w:lang w:eastAsia="ja-JP"/>
              </w:rPr>
            </w:pPr>
            <w:r w:rsidRPr="00EF5447">
              <w:t>DC_1A-42C_n28A-n77A</w:t>
            </w:r>
          </w:p>
        </w:tc>
        <w:tc>
          <w:tcPr>
            <w:tcW w:w="3514" w:type="dxa"/>
          </w:tcPr>
          <w:p w14:paraId="21B8411D" w14:textId="77777777" w:rsidR="00082B40" w:rsidRPr="00EF5447" w:rsidRDefault="00082B40" w:rsidP="00082B40">
            <w:pPr>
              <w:pStyle w:val="TAC"/>
            </w:pPr>
            <w:r w:rsidRPr="00EF5447">
              <w:t>DC_1A_n28A</w:t>
            </w:r>
          </w:p>
          <w:p w14:paraId="34A6B048" w14:textId="77777777" w:rsidR="00082B40" w:rsidRPr="00EF5447" w:rsidRDefault="00082B40" w:rsidP="00082B40">
            <w:pPr>
              <w:pStyle w:val="TAC"/>
            </w:pPr>
            <w:r w:rsidRPr="00EF5447">
              <w:t>DC_1A_n77A</w:t>
            </w:r>
          </w:p>
          <w:p w14:paraId="79C57D37" w14:textId="77777777" w:rsidR="00082B40" w:rsidRPr="00EF5447" w:rsidRDefault="00082B40" w:rsidP="00082B40">
            <w:pPr>
              <w:pStyle w:val="TAC"/>
            </w:pPr>
            <w:r w:rsidRPr="00EF5447">
              <w:t>DC_42A_n28A</w:t>
            </w:r>
          </w:p>
          <w:p w14:paraId="286196A0" w14:textId="77777777" w:rsidR="00082B40" w:rsidRPr="00EF5447" w:rsidRDefault="00082B40" w:rsidP="00082B40">
            <w:pPr>
              <w:pStyle w:val="TAC"/>
            </w:pPr>
            <w:r w:rsidRPr="00EF5447">
              <w:t>DC_42C_n28A</w:t>
            </w:r>
          </w:p>
        </w:tc>
      </w:tr>
      <w:tr w:rsidR="00082B40" w:rsidRPr="00EF5447" w14:paraId="14AB9D91" w14:textId="77777777" w:rsidTr="0006210B">
        <w:trPr>
          <w:trHeight w:val="187"/>
          <w:jc w:val="center"/>
        </w:trPr>
        <w:tc>
          <w:tcPr>
            <w:tcW w:w="3461" w:type="dxa"/>
            <w:shd w:val="clear" w:color="auto" w:fill="auto"/>
            <w:noWrap/>
          </w:tcPr>
          <w:p w14:paraId="173BD9AF" w14:textId="77777777" w:rsidR="00082B40" w:rsidRPr="00EF5447" w:rsidRDefault="00082B40" w:rsidP="00082B40">
            <w:pPr>
              <w:pStyle w:val="TAC"/>
              <w:rPr>
                <w:lang w:eastAsia="ja-JP"/>
              </w:rPr>
            </w:pPr>
            <w:r w:rsidRPr="00EF5447">
              <w:t>DC_1A-42C_n28A-n77(2A)</w:t>
            </w:r>
          </w:p>
        </w:tc>
        <w:tc>
          <w:tcPr>
            <w:tcW w:w="3514" w:type="dxa"/>
          </w:tcPr>
          <w:p w14:paraId="6E1ACE7C" w14:textId="77777777" w:rsidR="00082B40" w:rsidRPr="00EF5447" w:rsidRDefault="00082B40" w:rsidP="00082B40">
            <w:pPr>
              <w:pStyle w:val="TAC"/>
            </w:pPr>
            <w:r w:rsidRPr="00EF5447">
              <w:t>DC_1A_n28A</w:t>
            </w:r>
          </w:p>
          <w:p w14:paraId="157068EE" w14:textId="77777777" w:rsidR="00082B40" w:rsidRPr="00EF5447" w:rsidRDefault="00082B40" w:rsidP="00082B40">
            <w:pPr>
              <w:pStyle w:val="TAC"/>
            </w:pPr>
            <w:r w:rsidRPr="00EF5447">
              <w:t>DC_1A_n77A</w:t>
            </w:r>
          </w:p>
          <w:p w14:paraId="14762BEF" w14:textId="77777777" w:rsidR="00082B40" w:rsidRPr="00EF5447" w:rsidRDefault="00082B40" w:rsidP="00082B40">
            <w:pPr>
              <w:pStyle w:val="TAC"/>
            </w:pPr>
            <w:r w:rsidRPr="00EF5447">
              <w:t>DC_42A_n28A</w:t>
            </w:r>
          </w:p>
          <w:p w14:paraId="14802F84" w14:textId="77777777" w:rsidR="00082B40" w:rsidRPr="00EF5447" w:rsidRDefault="00082B40" w:rsidP="00082B40">
            <w:pPr>
              <w:pStyle w:val="TAC"/>
            </w:pPr>
            <w:r w:rsidRPr="00EF5447">
              <w:t>DC_42C_n28A</w:t>
            </w:r>
          </w:p>
        </w:tc>
      </w:tr>
      <w:tr w:rsidR="00082B40" w:rsidRPr="00EF5447" w14:paraId="7A9BAAC9" w14:textId="77777777" w:rsidTr="0006210B">
        <w:trPr>
          <w:trHeight w:val="187"/>
          <w:jc w:val="center"/>
        </w:trPr>
        <w:tc>
          <w:tcPr>
            <w:tcW w:w="3461" w:type="dxa"/>
            <w:shd w:val="clear" w:color="auto" w:fill="auto"/>
            <w:noWrap/>
          </w:tcPr>
          <w:p w14:paraId="16C88983" w14:textId="77777777" w:rsidR="00082B40" w:rsidRPr="00EF5447" w:rsidRDefault="00082B40" w:rsidP="00082B40">
            <w:pPr>
              <w:pStyle w:val="TAC"/>
            </w:pPr>
            <w:r w:rsidRPr="00EF5447">
              <w:t>DC_1A-41A-42A_n77A</w:t>
            </w:r>
          </w:p>
          <w:p w14:paraId="26502528" w14:textId="77777777" w:rsidR="00082B40" w:rsidRPr="00EF5447" w:rsidRDefault="00082B40" w:rsidP="00082B40">
            <w:pPr>
              <w:pStyle w:val="TAC"/>
              <w:rPr>
                <w:rFonts w:cs="Arial"/>
                <w:lang w:eastAsia="ja-JP"/>
              </w:rPr>
            </w:pPr>
            <w:r w:rsidRPr="00EF5447">
              <w:rPr>
                <w:rFonts w:cs="Arial"/>
                <w:lang w:eastAsia="ja-JP"/>
              </w:rPr>
              <w:t>DC_1A-41A-42C_n77A</w:t>
            </w:r>
          </w:p>
          <w:p w14:paraId="6BAE3CB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p>
          <w:p w14:paraId="165BC90B" w14:textId="77777777" w:rsidR="00082B40" w:rsidRPr="00EF5447" w:rsidRDefault="00082B40" w:rsidP="00082B40">
            <w:pPr>
              <w:pStyle w:val="TAC"/>
            </w:pPr>
            <w:r w:rsidRPr="00EF5447">
              <w:t>DC_1A-41C-42C_n77A</w:t>
            </w:r>
          </w:p>
        </w:tc>
        <w:tc>
          <w:tcPr>
            <w:tcW w:w="3514" w:type="dxa"/>
          </w:tcPr>
          <w:p w14:paraId="5A3C6404" w14:textId="77777777" w:rsidR="00082B40" w:rsidRPr="00EF5447" w:rsidRDefault="00082B40" w:rsidP="00082B40">
            <w:pPr>
              <w:pStyle w:val="TAC"/>
            </w:pPr>
            <w:r w:rsidRPr="00EF5447">
              <w:t>DC_1A_n77A</w:t>
            </w:r>
          </w:p>
          <w:p w14:paraId="59D5D00F" w14:textId="77777777" w:rsidR="00082B40" w:rsidRPr="00EF5447" w:rsidRDefault="00082B40" w:rsidP="00082B40">
            <w:pPr>
              <w:pStyle w:val="TAC"/>
            </w:pPr>
            <w:r w:rsidRPr="00EF5447">
              <w:t>DC_41A_n77A</w:t>
            </w:r>
          </w:p>
        </w:tc>
      </w:tr>
      <w:tr w:rsidR="00082B40" w:rsidRPr="00EF5447" w14:paraId="38ABE10C" w14:textId="77777777" w:rsidTr="0006210B">
        <w:trPr>
          <w:trHeight w:val="187"/>
          <w:jc w:val="center"/>
        </w:trPr>
        <w:tc>
          <w:tcPr>
            <w:tcW w:w="3461" w:type="dxa"/>
            <w:shd w:val="clear" w:color="auto" w:fill="auto"/>
            <w:noWrap/>
          </w:tcPr>
          <w:p w14:paraId="40F3CAF8" w14:textId="77777777" w:rsidR="00082B40" w:rsidRDefault="00082B40" w:rsidP="00082B40">
            <w:pPr>
              <w:pStyle w:val="TAC"/>
            </w:pPr>
            <w:r>
              <w:t>DC_1A-41A-42A_n77(2A)</w:t>
            </w:r>
          </w:p>
          <w:p w14:paraId="63BE5FF0" w14:textId="77777777" w:rsidR="00082B40" w:rsidRPr="00EF5447" w:rsidRDefault="00082B40" w:rsidP="00082B40">
            <w:pPr>
              <w:pStyle w:val="TAC"/>
            </w:pPr>
            <w:r>
              <w:t>DC_1A-41A-42C_n77(2A)</w:t>
            </w:r>
          </w:p>
        </w:tc>
        <w:tc>
          <w:tcPr>
            <w:tcW w:w="3514" w:type="dxa"/>
          </w:tcPr>
          <w:p w14:paraId="19735DD8" w14:textId="77777777" w:rsidR="00082B40" w:rsidRDefault="00082B40" w:rsidP="00082B40">
            <w:pPr>
              <w:pStyle w:val="TAC"/>
            </w:pPr>
            <w:r>
              <w:t>DC_1A_n77A</w:t>
            </w:r>
          </w:p>
          <w:p w14:paraId="79E3F145" w14:textId="77777777" w:rsidR="00082B40" w:rsidRPr="00EF5447" w:rsidRDefault="00082B40" w:rsidP="00082B40">
            <w:pPr>
              <w:pStyle w:val="TAC"/>
            </w:pPr>
            <w:r>
              <w:t>DC_41A_n77A</w:t>
            </w:r>
          </w:p>
        </w:tc>
      </w:tr>
      <w:tr w:rsidR="00082B40" w:rsidRPr="00EF5447" w14:paraId="1F592660" w14:textId="77777777" w:rsidTr="0006210B">
        <w:trPr>
          <w:trHeight w:val="187"/>
          <w:jc w:val="center"/>
        </w:trPr>
        <w:tc>
          <w:tcPr>
            <w:tcW w:w="3461" w:type="dxa"/>
            <w:shd w:val="clear" w:color="auto" w:fill="auto"/>
            <w:noWrap/>
          </w:tcPr>
          <w:p w14:paraId="34E5624D" w14:textId="77777777" w:rsidR="00082B40" w:rsidRPr="00EF5447" w:rsidRDefault="00082B40" w:rsidP="00082B40">
            <w:pPr>
              <w:pStyle w:val="TAC"/>
            </w:pPr>
            <w:r w:rsidRPr="00EF5447">
              <w:t>DC_1A-41A-42A_n78A</w:t>
            </w:r>
          </w:p>
          <w:p w14:paraId="5EF8EEC0" w14:textId="77777777" w:rsidR="00082B40" w:rsidRPr="00EF5447" w:rsidRDefault="00082B40" w:rsidP="00082B40">
            <w:pPr>
              <w:pStyle w:val="TAC"/>
              <w:rPr>
                <w:rFonts w:cs="Arial"/>
                <w:lang w:eastAsia="ja-JP"/>
              </w:rPr>
            </w:pPr>
            <w:r w:rsidRPr="00EF5447">
              <w:rPr>
                <w:rFonts w:cs="Arial"/>
                <w:lang w:eastAsia="ja-JP"/>
              </w:rPr>
              <w:t>DC_1A-41A-42C_n78A</w:t>
            </w:r>
          </w:p>
          <w:p w14:paraId="0EEC203B" w14:textId="77777777" w:rsidR="00082B40" w:rsidRPr="00EF5447" w:rsidRDefault="00082B40" w:rsidP="00082B40">
            <w:pPr>
              <w:pStyle w:val="TAC"/>
              <w:rPr>
                <w:rFonts w:cs="Arial"/>
                <w:lang w:eastAsia="ja-JP"/>
              </w:rPr>
            </w:pPr>
            <w:r w:rsidRPr="00EF5447">
              <w:rPr>
                <w:rFonts w:cs="Arial"/>
                <w:lang w:eastAsia="ja-JP"/>
              </w:rPr>
              <w:t>DC_1A-41C-42A_n78A</w:t>
            </w:r>
          </w:p>
          <w:p w14:paraId="139D412B" w14:textId="77777777" w:rsidR="00082B40" w:rsidRPr="00EF5447" w:rsidRDefault="00082B40" w:rsidP="00082B40">
            <w:pPr>
              <w:pStyle w:val="TAC"/>
            </w:pPr>
            <w:r w:rsidRPr="00EF5447">
              <w:t>DC_1A-41C-42C_n78A</w:t>
            </w:r>
          </w:p>
        </w:tc>
        <w:tc>
          <w:tcPr>
            <w:tcW w:w="3514" w:type="dxa"/>
          </w:tcPr>
          <w:p w14:paraId="12D9B7E9" w14:textId="77777777" w:rsidR="00082B40" w:rsidRPr="00EF5447" w:rsidRDefault="00082B40" w:rsidP="00082B40">
            <w:pPr>
              <w:pStyle w:val="TAC"/>
            </w:pPr>
            <w:r w:rsidRPr="00EF5447">
              <w:t>DC_1A_n78A</w:t>
            </w:r>
          </w:p>
          <w:p w14:paraId="45711C58" w14:textId="77777777" w:rsidR="00082B40" w:rsidRPr="00EF5447" w:rsidRDefault="00082B40" w:rsidP="00082B40">
            <w:pPr>
              <w:pStyle w:val="TAC"/>
            </w:pPr>
            <w:r w:rsidRPr="00EF5447">
              <w:t>DC_41A_n78A</w:t>
            </w:r>
          </w:p>
        </w:tc>
      </w:tr>
      <w:tr w:rsidR="00082B40" w:rsidRPr="00EF5447" w14:paraId="1BBF523B" w14:textId="77777777" w:rsidTr="0006210B">
        <w:trPr>
          <w:trHeight w:val="187"/>
          <w:jc w:val="center"/>
        </w:trPr>
        <w:tc>
          <w:tcPr>
            <w:tcW w:w="3461" w:type="dxa"/>
            <w:shd w:val="clear" w:color="auto" w:fill="auto"/>
            <w:noWrap/>
          </w:tcPr>
          <w:p w14:paraId="3A21F283" w14:textId="77777777" w:rsidR="00082B40" w:rsidRPr="00EF5447" w:rsidRDefault="00082B40" w:rsidP="00082B40">
            <w:pPr>
              <w:pStyle w:val="TAC"/>
            </w:pPr>
            <w:r w:rsidRPr="00EF5447">
              <w:t>DC_1A-41A-42A_n79A</w:t>
            </w:r>
          </w:p>
          <w:p w14:paraId="436169ED" w14:textId="77777777" w:rsidR="00082B40" w:rsidRPr="00EF5447" w:rsidRDefault="00082B40" w:rsidP="00082B40">
            <w:pPr>
              <w:pStyle w:val="TAC"/>
            </w:pPr>
            <w:r w:rsidRPr="00EF5447">
              <w:t>DC_1A-41A-42C_n79A</w:t>
            </w:r>
          </w:p>
          <w:p w14:paraId="0B2976E0" w14:textId="77777777" w:rsidR="00082B40" w:rsidRPr="00EF5447" w:rsidRDefault="00082B40" w:rsidP="00082B40">
            <w:pPr>
              <w:pStyle w:val="TAC"/>
            </w:pPr>
            <w:r w:rsidRPr="00EF5447">
              <w:t>DC_1A-41C-42A_n79A</w:t>
            </w:r>
          </w:p>
          <w:p w14:paraId="50C237AE" w14:textId="77777777" w:rsidR="00082B40" w:rsidRPr="00EF5447" w:rsidRDefault="00082B40" w:rsidP="00082B40">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45DEF2EA" w14:textId="77777777" w:rsidR="00082B40" w:rsidRPr="00EF5447" w:rsidRDefault="00082B40" w:rsidP="00082B40">
            <w:pPr>
              <w:pStyle w:val="TAC"/>
            </w:pPr>
            <w:r w:rsidRPr="00EF5447">
              <w:t>DC_1A_n79A</w:t>
            </w:r>
          </w:p>
          <w:p w14:paraId="1519D9A5" w14:textId="77777777" w:rsidR="00082B40" w:rsidRPr="00EF5447" w:rsidRDefault="00082B40" w:rsidP="00082B40">
            <w:pPr>
              <w:pStyle w:val="TAC"/>
            </w:pPr>
            <w:r w:rsidRPr="00EF5447">
              <w:t>DC_41A_n79A</w:t>
            </w:r>
          </w:p>
        </w:tc>
      </w:tr>
      <w:tr w:rsidR="00082B40" w:rsidRPr="00EF5447" w14:paraId="7E362B52" w14:textId="77777777" w:rsidTr="0006210B">
        <w:trPr>
          <w:trHeight w:val="187"/>
          <w:jc w:val="center"/>
        </w:trPr>
        <w:tc>
          <w:tcPr>
            <w:tcW w:w="3461" w:type="dxa"/>
            <w:shd w:val="clear" w:color="auto" w:fill="auto"/>
            <w:noWrap/>
          </w:tcPr>
          <w:p w14:paraId="15C25942" w14:textId="77777777" w:rsidR="00082B40" w:rsidRPr="00EF5447" w:rsidRDefault="00082B40" w:rsidP="00082B40">
            <w:pPr>
              <w:pStyle w:val="TAC"/>
              <w:rPr>
                <w:rFonts w:cs="Arial"/>
                <w:lang w:eastAsia="ko-KR"/>
              </w:rPr>
            </w:pPr>
            <w:r w:rsidRPr="00EF5447">
              <w:rPr>
                <w:rFonts w:cs="Arial"/>
                <w:lang w:eastAsia="ko-KR"/>
              </w:rPr>
              <w:t>DC_1A-42A_n77A-n79A</w:t>
            </w:r>
          </w:p>
          <w:p w14:paraId="5BE6F8D0" w14:textId="77777777" w:rsidR="00082B40" w:rsidRPr="00EF5447" w:rsidRDefault="00082B40" w:rsidP="00082B40">
            <w:pPr>
              <w:pStyle w:val="TAC"/>
            </w:pPr>
            <w:r w:rsidRPr="00EF5447">
              <w:rPr>
                <w:rFonts w:cs="Arial"/>
                <w:lang w:eastAsia="ko-KR"/>
              </w:rPr>
              <w:t>DC_1A-42C_n77A-n79A</w:t>
            </w:r>
          </w:p>
        </w:tc>
        <w:tc>
          <w:tcPr>
            <w:tcW w:w="3514" w:type="dxa"/>
          </w:tcPr>
          <w:p w14:paraId="46E43A79" w14:textId="77777777" w:rsidR="00082B40" w:rsidRPr="00EF5447" w:rsidRDefault="00082B40" w:rsidP="00082B40">
            <w:pPr>
              <w:pStyle w:val="TAC"/>
              <w:rPr>
                <w:lang w:eastAsia="ko-KR"/>
              </w:rPr>
            </w:pPr>
            <w:r w:rsidRPr="00EF5447">
              <w:rPr>
                <w:lang w:eastAsia="ko-KR"/>
              </w:rPr>
              <w:t>DC_1A_n77A</w:t>
            </w:r>
          </w:p>
          <w:p w14:paraId="3CA417E9" w14:textId="77777777" w:rsidR="00082B40" w:rsidRPr="00EF5447" w:rsidRDefault="00082B40" w:rsidP="00082B40">
            <w:pPr>
              <w:pStyle w:val="TAC"/>
            </w:pPr>
            <w:r w:rsidRPr="00EF5447">
              <w:rPr>
                <w:lang w:eastAsia="ko-KR"/>
              </w:rPr>
              <w:t>DC_1A_n79A</w:t>
            </w:r>
          </w:p>
        </w:tc>
      </w:tr>
      <w:tr w:rsidR="00082B40" w:rsidRPr="00EF5447" w14:paraId="7441DFE8" w14:textId="77777777" w:rsidTr="0006210B">
        <w:trPr>
          <w:trHeight w:val="187"/>
          <w:jc w:val="center"/>
        </w:trPr>
        <w:tc>
          <w:tcPr>
            <w:tcW w:w="3461" w:type="dxa"/>
            <w:shd w:val="clear" w:color="auto" w:fill="auto"/>
            <w:noWrap/>
          </w:tcPr>
          <w:p w14:paraId="7F28D548" w14:textId="77777777" w:rsidR="00082B40" w:rsidRPr="00EF5447" w:rsidRDefault="00082B40" w:rsidP="00082B40">
            <w:pPr>
              <w:pStyle w:val="TAC"/>
              <w:rPr>
                <w:rFonts w:cs="Arial"/>
                <w:lang w:eastAsia="ko-KR"/>
              </w:rPr>
            </w:pPr>
            <w:r w:rsidRPr="00EF5447">
              <w:rPr>
                <w:rFonts w:cs="Arial"/>
                <w:lang w:eastAsia="ko-KR"/>
              </w:rPr>
              <w:t>DC_1A-42A_n78A-n79A</w:t>
            </w:r>
          </w:p>
          <w:p w14:paraId="5C8B2BF5" w14:textId="77777777" w:rsidR="00082B40" w:rsidRPr="00EF5447" w:rsidRDefault="00082B40" w:rsidP="00082B40">
            <w:pPr>
              <w:pStyle w:val="TAC"/>
            </w:pPr>
            <w:r w:rsidRPr="00EF5447">
              <w:rPr>
                <w:rFonts w:cs="Arial"/>
                <w:lang w:eastAsia="ko-KR"/>
              </w:rPr>
              <w:t>DC_1A-42C_n78A-n79A</w:t>
            </w:r>
          </w:p>
        </w:tc>
        <w:tc>
          <w:tcPr>
            <w:tcW w:w="3514" w:type="dxa"/>
          </w:tcPr>
          <w:p w14:paraId="62223922" w14:textId="77777777" w:rsidR="00082B40" w:rsidRPr="00EF5447" w:rsidRDefault="00082B40" w:rsidP="00082B40">
            <w:pPr>
              <w:pStyle w:val="TAC"/>
              <w:rPr>
                <w:lang w:eastAsia="ko-KR"/>
              </w:rPr>
            </w:pPr>
            <w:r w:rsidRPr="00EF5447">
              <w:rPr>
                <w:lang w:eastAsia="ko-KR"/>
              </w:rPr>
              <w:t>DC_1A_n78A</w:t>
            </w:r>
          </w:p>
          <w:p w14:paraId="55F6B31A" w14:textId="77777777" w:rsidR="00082B40" w:rsidRPr="00EF5447" w:rsidRDefault="00082B40" w:rsidP="00082B40">
            <w:pPr>
              <w:pStyle w:val="TAC"/>
            </w:pPr>
            <w:r w:rsidRPr="00EF5447">
              <w:rPr>
                <w:lang w:eastAsia="ko-KR"/>
              </w:rPr>
              <w:t>DC_1A_n79A</w:t>
            </w:r>
          </w:p>
        </w:tc>
      </w:tr>
      <w:tr w:rsidR="00082B40" w:rsidRPr="00EF5447" w14:paraId="53198497" w14:textId="77777777" w:rsidTr="0006210B">
        <w:trPr>
          <w:trHeight w:val="187"/>
          <w:jc w:val="center"/>
        </w:trPr>
        <w:tc>
          <w:tcPr>
            <w:tcW w:w="3461" w:type="dxa"/>
            <w:shd w:val="clear" w:color="auto" w:fill="auto"/>
            <w:noWrap/>
          </w:tcPr>
          <w:p w14:paraId="1E37C3F7" w14:textId="77777777" w:rsidR="00082B40" w:rsidRPr="00EF5447" w:rsidRDefault="00082B40" w:rsidP="00082B40">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5C6597CC" w14:textId="77777777" w:rsidR="00082B40" w:rsidRPr="001338E2" w:rsidRDefault="00082B40" w:rsidP="00082B40">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407D485F" w14:textId="77777777" w:rsidR="00082B40" w:rsidRDefault="00082B40" w:rsidP="00082B40">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214E477F" w14:textId="77777777" w:rsidR="00082B40" w:rsidRPr="00EF5447" w:rsidRDefault="00082B40" w:rsidP="00082B40">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082B40" w:rsidRPr="00EF5447" w14:paraId="43C5D1E1" w14:textId="77777777" w:rsidTr="0006210B">
        <w:trPr>
          <w:trHeight w:val="187"/>
          <w:jc w:val="center"/>
        </w:trPr>
        <w:tc>
          <w:tcPr>
            <w:tcW w:w="3461" w:type="dxa"/>
            <w:shd w:val="clear" w:color="auto" w:fill="auto"/>
            <w:noWrap/>
          </w:tcPr>
          <w:p w14:paraId="15006A34" w14:textId="77777777" w:rsidR="00082B40" w:rsidRPr="00EF5447" w:rsidRDefault="00082B40" w:rsidP="00082B40">
            <w:pPr>
              <w:pStyle w:val="TAC"/>
              <w:rPr>
                <w:lang w:eastAsia="ko-KR"/>
              </w:rPr>
            </w:pPr>
            <w:r>
              <w:rPr>
                <w:lang w:val="fi-FI" w:eastAsia="fi-FI"/>
              </w:rPr>
              <w:t>DC_2A-5A-7A_n7A</w:t>
            </w:r>
          </w:p>
        </w:tc>
        <w:tc>
          <w:tcPr>
            <w:tcW w:w="3514" w:type="dxa"/>
          </w:tcPr>
          <w:p w14:paraId="4BF6FC18" w14:textId="77777777" w:rsidR="00082B40" w:rsidRDefault="00082B40" w:rsidP="00082B40">
            <w:pPr>
              <w:pStyle w:val="TAC"/>
              <w:rPr>
                <w:color w:val="000000"/>
                <w:szCs w:val="18"/>
              </w:rPr>
            </w:pPr>
            <w:r>
              <w:rPr>
                <w:color w:val="000000"/>
                <w:szCs w:val="18"/>
              </w:rPr>
              <w:t>DC_2A_n7A</w:t>
            </w:r>
          </w:p>
          <w:p w14:paraId="5D320F31" w14:textId="77777777" w:rsidR="00082B40" w:rsidRDefault="00082B40" w:rsidP="00082B40">
            <w:pPr>
              <w:pStyle w:val="TAC"/>
              <w:rPr>
                <w:color w:val="000000"/>
                <w:szCs w:val="18"/>
              </w:rPr>
            </w:pPr>
            <w:r>
              <w:rPr>
                <w:color w:val="000000"/>
                <w:szCs w:val="18"/>
              </w:rPr>
              <w:t>DC_5A_n7A</w:t>
            </w:r>
          </w:p>
          <w:p w14:paraId="647DA8E9" w14:textId="77777777" w:rsidR="00082B40" w:rsidRPr="00EF5447" w:rsidRDefault="00082B40" w:rsidP="00082B40">
            <w:pPr>
              <w:pStyle w:val="TAC"/>
              <w:rPr>
                <w:lang w:eastAsia="ko-KR"/>
              </w:rPr>
            </w:pPr>
            <w:r>
              <w:rPr>
                <w:color w:val="000000"/>
                <w:szCs w:val="18"/>
              </w:rPr>
              <w:t>DC_7A_n7A</w:t>
            </w:r>
            <w:r>
              <w:rPr>
                <w:color w:val="000000"/>
                <w:szCs w:val="18"/>
                <w:vertAlign w:val="superscript"/>
              </w:rPr>
              <w:t>4</w:t>
            </w:r>
          </w:p>
        </w:tc>
      </w:tr>
      <w:tr w:rsidR="00082B40" w:rsidRPr="00EF5447" w14:paraId="17F343EF" w14:textId="77777777" w:rsidTr="0006210B">
        <w:trPr>
          <w:trHeight w:val="187"/>
          <w:jc w:val="center"/>
        </w:trPr>
        <w:tc>
          <w:tcPr>
            <w:tcW w:w="3461" w:type="dxa"/>
            <w:shd w:val="clear" w:color="auto" w:fill="auto"/>
            <w:noWrap/>
          </w:tcPr>
          <w:p w14:paraId="17117969" w14:textId="77777777" w:rsidR="00082B40" w:rsidRDefault="00082B40" w:rsidP="00082B40">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146B6E5D" w14:textId="77777777" w:rsidR="00082B40" w:rsidRPr="007C6316" w:rsidRDefault="00082B40" w:rsidP="00082B40">
            <w:pPr>
              <w:pStyle w:val="TAC"/>
              <w:rPr>
                <w:b/>
                <w:bCs/>
                <w:lang w:eastAsia="zh-CN"/>
              </w:rPr>
            </w:pPr>
            <w:r w:rsidRPr="001316CD">
              <w:rPr>
                <w:bCs/>
                <w:lang w:eastAsia="ja-JP"/>
              </w:rPr>
              <w:t>DC_2A-5A-7C_n66A</w:t>
            </w:r>
          </w:p>
          <w:p w14:paraId="7875A89E" w14:textId="77777777" w:rsidR="00082B40" w:rsidRPr="00EF5447" w:rsidRDefault="00082B40" w:rsidP="00082B40">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54D2B680" w14:textId="77777777" w:rsidR="00082B40" w:rsidRPr="001338E2" w:rsidRDefault="00082B40" w:rsidP="00082B40">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32B02524" w14:textId="77777777" w:rsidR="00082B40" w:rsidRDefault="00082B40" w:rsidP="00082B40">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2A8DAB59" w14:textId="77777777" w:rsidR="00082B40" w:rsidRPr="00EF5447" w:rsidRDefault="00082B40" w:rsidP="00082B40">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082B40" w:rsidRPr="00EF5447" w14:paraId="47BD5CC6" w14:textId="77777777" w:rsidTr="0006210B">
        <w:trPr>
          <w:trHeight w:val="187"/>
          <w:jc w:val="center"/>
        </w:trPr>
        <w:tc>
          <w:tcPr>
            <w:tcW w:w="3461" w:type="dxa"/>
            <w:shd w:val="clear" w:color="auto" w:fill="auto"/>
            <w:noWrap/>
          </w:tcPr>
          <w:p w14:paraId="6A81F00E" w14:textId="77777777" w:rsidR="00082B40" w:rsidRPr="00EF5447" w:rsidRDefault="00082B40" w:rsidP="00082B40">
            <w:pPr>
              <w:pStyle w:val="TAC"/>
              <w:rPr>
                <w:lang w:eastAsia="ko-KR"/>
              </w:rPr>
            </w:pPr>
            <w:r w:rsidRPr="00EF5447">
              <w:rPr>
                <w:lang w:eastAsia="ja-JP"/>
              </w:rPr>
              <w:t>DC_2A-5A_(n)12AA</w:t>
            </w:r>
          </w:p>
        </w:tc>
        <w:tc>
          <w:tcPr>
            <w:tcW w:w="3514" w:type="dxa"/>
          </w:tcPr>
          <w:p w14:paraId="15E326D3" w14:textId="77777777" w:rsidR="00082B40" w:rsidRPr="00EF5447" w:rsidRDefault="00082B40" w:rsidP="00082B40">
            <w:pPr>
              <w:pStyle w:val="TAC"/>
              <w:rPr>
                <w:lang w:eastAsia="ja-JP"/>
              </w:rPr>
            </w:pPr>
            <w:r w:rsidRPr="00EF5447">
              <w:rPr>
                <w:lang w:eastAsia="ja-JP"/>
              </w:rPr>
              <w:t>DC_5A_n12A</w:t>
            </w:r>
          </w:p>
          <w:p w14:paraId="4655290B" w14:textId="77777777" w:rsidR="00082B40" w:rsidRPr="00EF5447" w:rsidRDefault="00082B40" w:rsidP="00082B40">
            <w:pPr>
              <w:pStyle w:val="TAC"/>
              <w:rPr>
                <w:lang w:eastAsia="ja-JP"/>
              </w:rPr>
            </w:pPr>
            <w:r w:rsidRPr="00EF5447">
              <w:rPr>
                <w:lang w:eastAsia="ja-JP"/>
              </w:rPr>
              <w:t>DC_2A_n12A</w:t>
            </w:r>
          </w:p>
          <w:p w14:paraId="4C147445" w14:textId="77777777" w:rsidR="00082B40" w:rsidRPr="00EF5447" w:rsidRDefault="00082B40" w:rsidP="00082B40">
            <w:pPr>
              <w:pStyle w:val="TAC"/>
              <w:rPr>
                <w:lang w:eastAsia="ko-KR"/>
              </w:rPr>
            </w:pPr>
            <w:r w:rsidRPr="00EF5447">
              <w:rPr>
                <w:lang w:eastAsia="ja-JP"/>
              </w:rPr>
              <w:t>DC_(n)12AA</w:t>
            </w:r>
            <w:r w:rsidRPr="00EF5447">
              <w:rPr>
                <w:vertAlign w:val="superscript"/>
                <w:lang w:eastAsia="ja-JP"/>
              </w:rPr>
              <w:t>4</w:t>
            </w:r>
          </w:p>
        </w:tc>
      </w:tr>
      <w:tr w:rsidR="00082B40" w:rsidRPr="00EF5447" w14:paraId="219F60F7" w14:textId="77777777" w:rsidTr="0006210B">
        <w:trPr>
          <w:trHeight w:val="187"/>
          <w:jc w:val="center"/>
        </w:trPr>
        <w:tc>
          <w:tcPr>
            <w:tcW w:w="3461" w:type="dxa"/>
            <w:shd w:val="clear" w:color="auto" w:fill="auto"/>
            <w:noWrap/>
          </w:tcPr>
          <w:p w14:paraId="469CEC60" w14:textId="77777777" w:rsidR="00082B40" w:rsidRPr="00EF5447" w:rsidRDefault="00082B40" w:rsidP="00082B40">
            <w:pPr>
              <w:pStyle w:val="TAC"/>
              <w:rPr>
                <w:lang w:eastAsia="ko-KR"/>
              </w:rPr>
            </w:pPr>
            <w:r w:rsidRPr="00EF5447">
              <w:rPr>
                <w:lang w:eastAsia="ja-JP"/>
              </w:rPr>
              <w:t>DC_2A-12A_(n)5AA</w:t>
            </w:r>
          </w:p>
        </w:tc>
        <w:tc>
          <w:tcPr>
            <w:tcW w:w="3514" w:type="dxa"/>
          </w:tcPr>
          <w:p w14:paraId="0D24ED8E" w14:textId="77777777" w:rsidR="00082B40" w:rsidRPr="00EF5447" w:rsidRDefault="00082B40" w:rsidP="00082B40">
            <w:pPr>
              <w:pStyle w:val="TAC"/>
              <w:rPr>
                <w:lang w:eastAsia="ja-JP"/>
              </w:rPr>
            </w:pPr>
            <w:r w:rsidRPr="00EF5447">
              <w:rPr>
                <w:lang w:eastAsia="ja-JP"/>
              </w:rPr>
              <w:t>DC_2A_n5A</w:t>
            </w:r>
          </w:p>
          <w:p w14:paraId="5CBA096C" w14:textId="77777777" w:rsidR="00082B40" w:rsidRPr="00EF5447" w:rsidRDefault="00082B40" w:rsidP="00082B40">
            <w:pPr>
              <w:pStyle w:val="TAC"/>
              <w:rPr>
                <w:lang w:eastAsia="ja-JP"/>
              </w:rPr>
            </w:pPr>
            <w:r w:rsidRPr="00EF5447">
              <w:rPr>
                <w:lang w:eastAsia="ja-JP"/>
              </w:rPr>
              <w:t>DC_12A_n5A</w:t>
            </w:r>
          </w:p>
          <w:p w14:paraId="68084DD9" w14:textId="77777777" w:rsidR="00082B40" w:rsidRPr="00EF5447" w:rsidRDefault="00082B40" w:rsidP="00082B40">
            <w:pPr>
              <w:pStyle w:val="TAC"/>
              <w:rPr>
                <w:lang w:eastAsia="ko-KR"/>
              </w:rPr>
            </w:pPr>
            <w:r w:rsidRPr="00EF5447">
              <w:rPr>
                <w:lang w:eastAsia="ja-JP"/>
              </w:rPr>
              <w:t>DC_(n)5AA</w:t>
            </w:r>
            <w:r w:rsidRPr="00EF5447">
              <w:rPr>
                <w:vertAlign w:val="superscript"/>
                <w:lang w:eastAsia="ja-JP"/>
              </w:rPr>
              <w:t>4</w:t>
            </w:r>
          </w:p>
        </w:tc>
      </w:tr>
      <w:tr w:rsidR="00082B40" w:rsidRPr="00EF5447" w14:paraId="44F94187" w14:textId="77777777" w:rsidTr="0006210B">
        <w:trPr>
          <w:trHeight w:val="187"/>
          <w:jc w:val="center"/>
        </w:trPr>
        <w:tc>
          <w:tcPr>
            <w:tcW w:w="3461" w:type="dxa"/>
            <w:shd w:val="clear" w:color="auto" w:fill="auto"/>
            <w:noWrap/>
          </w:tcPr>
          <w:p w14:paraId="7A57A31E" w14:textId="77777777" w:rsidR="00082B40" w:rsidRPr="00EF5447" w:rsidRDefault="00082B40" w:rsidP="00082B40">
            <w:pPr>
              <w:pStyle w:val="TAC"/>
              <w:rPr>
                <w:rFonts w:cs="Arial"/>
                <w:szCs w:val="18"/>
                <w:lang w:eastAsia="zh-CN"/>
              </w:rPr>
            </w:pPr>
            <w:r w:rsidRPr="00EF5447">
              <w:rPr>
                <w:rFonts w:cs="Arial"/>
                <w:lang w:eastAsia="ja-JP"/>
              </w:rPr>
              <w:t>DC_2A-5A-48A_n12A</w:t>
            </w:r>
          </w:p>
        </w:tc>
        <w:tc>
          <w:tcPr>
            <w:tcW w:w="3514" w:type="dxa"/>
          </w:tcPr>
          <w:p w14:paraId="0F19A95E" w14:textId="77777777" w:rsidR="00082B40" w:rsidRPr="00EF5447" w:rsidRDefault="00082B40" w:rsidP="00082B40">
            <w:pPr>
              <w:pStyle w:val="TAC"/>
              <w:rPr>
                <w:rFonts w:cs="Arial"/>
                <w:lang w:eastAsia="ja-JP"/>
              </w:rPr>
            </w:pPr>
            <w:r w:rsidRPr="00EF5447">
              <w:rPr>
                <w:rFonts w:cs="Arial"/>
                <w:lang w:eastAsia="ja-JP"/>
              </w:rPr>
              <w:t>DC_2A_n12A</w:t>
            </w:r>
          </w:p>
          <w:p w14:paraId="66832B2D" w14:textId="77777777" w:rsidR="00082B40" w:rsidRPr="00EF5447" w:rsidRDefault="00082B40" w:rsidP="00082B40">
            <w:pPr>
              <w:pStyle w:val="TAC"/>
              <w:rPr>
                <w:rFonts w:cs="Arial"/>
                <w:lang w:eastAsia="ja-JP"/>
              </w:rPr>
            </w:pPr>
            <w:r w:rsidRPr="00EF5447">
              <w:rPr>
                <w:rFonts w:cs="Arial"/>
                <w:lang w:eastAsia="ja-JP"/>
              </w:rPr>
              <w:t>DC_5A_n12A</w:t>
            </w:r>
          </w:p>
          <w:p w14:paraId="511C47BF" w14:textId="77777777" w:rsidR="00082B40" w:rsidRPr="00EF5447" w:rsidRDefault="00082B40" w:rsidP="00082B40">
            <w:pPr>
              <w:pStyle w:val="TAC"/>
              <w:rPr>
                <w:rFonts w:cs="Arial"/>
                <w:szCs w:val="18"/>
                <w:lang w:eastAsia="zh-CN"/>
              </w:rPr>
            </w:pPr>
            <w:r w:rsidRPr="00EF5447">
              <w:rPr>
                <w:rFonts w:cs="Arial"/>
                <w:lang w:eastAsia="ja-JP"/>
              </w:rPr>
              <w:t>DC_48A_n12A</w:t>
            </w:r>
          </w:p>
        </w:tc>
      </w:tr>
      <w:tr w:rsidR="00082B40" w:rsidRPr="00EF5447" w14:paraId="31454E12" w14:textId="77777777" w:rsidTr="0006210B">
        <w:trPr>
          <w:trHeight w:val="187"/>
          <w:jc w:val="center"/>
        </w:trPr>
        <w:tc>
          <w:tcPr>
            <w:tcW w:w="3461" w:type="dxa"/>
            <w:shd w:val="clear" w:color="auto" w:fill="auto"/>
            <w:noWrap/>
          </w:tcPr>
          <w:p w14:paraId="2953BB66" w14:textId="77777777" w:rsidR="00082B40" w:rsidRPr="00EF5447" w:rsidRDefault="00082B40" w:rsidP="00082B40">
            <w:pPr>
              <w:pStyle w:val="TAC"/>
              <w:rPr>
                <w:rFonts w:cs="Arial"/>
                <w:szCs w:val="18"/>
                <w:lang w:eastAsia="zh-CN"/>
              </w:rPr>
            </w:pPr>
            <w:r w:rsidRPr="00EF5447">
              <w:rPr>
                <w:lang w:eastAsia="fi-FI"/>
              </w:rPr>
              <w:t>DC_2A-5A-48A_n71A</w:t>
            </w:r>
          </w:p>
        </w:tc>
        <w:tc>
          <w:tcPr>
            <w:tcW w:w="3514" w:type="dxa"/>
          </w:tcPr>
          <w:p w14:paraId="0C490C5A" w14:textId="77777777" w:rsidR="00082B40" w:rsidRPr="00EF5447" w:rsidRDefault="00082B40" w:rsidP="00082B40">
            <w:pPr>
              <w:pStyle w:val="TAC"/>
              <w:rPr>
                <w:lang w:eastAsia="zh-TW"/>
              </w:rPr>
            </w:pPr>
            <w:r w:rsidRPr="00EF5447">
              <w:rPr>
                <w:lang w:eastAsia="fi-FI"/>
              </w:rPr>
              <w:t>DC_2</w:t>
            </w:r>
            <w:r w:rsidRPr="00EF5447">
              <w:rPr>
                <w:rFonts w:eastAsia="MS Mincho" w:cs="Arial"/>
                <w:lang w:eastAsia="ja-JP"/>
              </w:rPr>
              <w:t>A_n71A</w:t>
            </w:r>
          </w:p>
          <w:p w14:paraId="696B996E"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5A_n71A</w:t>
            </w:r>
          </w:p>
          <w:p w14:paraId="5FEA0EC4" w14:textId="77777777" w:rsidR="00082B40" w:rsidRPr="00EF5447" w:rsidRDefault="00082B40" w:rsidP="00082B40">
            <w:pPr>
              <w:pStyle w:val="TAC"/>
              <w:rPr>
                <w:rFonts w:cs="Arial"/>
                <w:szCs w:val="18"/>
                <w:lang w:eastAsia="zh-CN"/>
              </w:rPr>
            </w:pPr>
            <w:r w:rsidRPr="00EF5447">
              <w:rPr>
                <w:lang w:eastAsia="fi-FI"/>
              </w:rPr>
              <w:t>DC_</w:t>
            </w:r>
            <w:r w:rsidRPr="00EF5447">
              <w:rPr>
                <w:rFonts w:eastAsia="MS Mincho" w:cs="Arial"/>
                <w:lang w:eastAsia="ja-JP"/>
              </w:rPr>
              <w:t>48A_n71A</w:t>
            </w:r>
          </w:p>
        </w:tc>
      </w:tr>
      <w:tr w:rsidR="00082B40" w:rsidRPr="00EF5447" w14:paraId="607FAE0D" w14:textId="77777777" w:rsidTr="0006210B">
        <w:trPr>
          <w:trHeight w:val="187"/>
          <w:jc w:val="center"/>
        </w:trPr>
        <w:tc>
          <w:tcPr>
            <w:tcW w:w="3461" w:type="dxa"/>
            <w:shd w:val="clear" w:color="auto" w:fill="auto"/>
            <w:noWrap/>
          </w:tcPr>
          <w:p w14:paraId="4AD0CC59" w14:textId="77777777" w:rsidR="00082B40" w:rsidRPr="00EF5447" w:rsidRDefault="00082B40" w:rsidP="00082B40">
            <w:pPr>
              <w:pStyle w:val="TAC"/>
              <w:rPr>
                <w:lang w:eastAsia="fi-FI"/>
              </w:rPr>
            </w:pPr>
            <w:r w:rsidRPr="00EF5447">
              <w:rPr>
                <w:lang w:eastAsia="fi-FI"/>
              </w:rPr>
              <w:t>DC_2A-5A-66A_n2A</w:t>
            </w:r>
          </w:p>
          <w:p w14:paraId="473C5AEF" w14:textId="77777777" w:rsidR="00082B40" w:rsidRPr="00EF5447" w:rsidRDefault="00082B40" w:rsidP="00082B40">
            <w:pPr>
              <w:pStyle w:val="TAC"/>
              <w:rPr>
                <w:lang w:eastAsia="fi-FI"/>
              </w:rPr>
            </w:pPr>
            <w:r w:rsidRPr="00EF5447">
              <w:rPr>
                <w:lang w:eastAsia="fi-FI"/>
              </w:rPr>
              <w:t>DC_2A-5B-66A_n2A</w:t>
            </w:r>
          </w:p>
        </w:tc>
        <w:tc>
          <w:tcPr>
            <w:tcW w:w="3514" w:type="dxa"/>
          </w:tcPr>
          <w:p w14:paraId="71794C2D" w14:textId="77777777" w:rsidR="00082B40" w:rsidRPr="00EF5447" w:rsidRDefault="00082B40" w:rsidP="00082B40">
            <w:pPr>
              <w:pStyle w:val="TAC"/>
              <w:rPr>
                <w:vertAlign w:val="superscript"/>
                <w:lang w:eastAsia="fi-FI"/>
              </w:rPr>
            </w:pPr>
            <w:r w:rsidRPr="00EF5447">
              <w:rPr>
                <w:lang w:eastAsia="fi-FI"/>
              </w:rPr>
              <w:t>DC_2A_n2A</w:t>
            </w:r>
            <w:r w:rsidRPr="00EF5447">
              <w:rPr>
                <w:vertAlign w:val="superscript"/>
                <w:lang w:eastAsia="fi-FI"/>
              </w:rPr>
              <w:t>4</w:t>
            </w:r>
          </w:p>
          <w:p w14:paraId="556C53E1" w14:textId="77777777" w:rsidR="00082B40" w:rsidRPr="00EF5447" w:rsidRDefault="00082B40" w:rsidP="00082B40">
            <w:pPr>
              <w:pStyle w:val="TAC"/>
              <w:rPr>
                <w:lang w:eastAsia="fi-FI"/>
              </w:rPr>
            </w:pPr>
            <w:r w:rsidRPr="00EF5447">
              <w:rPr>
                <w:lang w:eastAsia="fi-FI"/>
              </w:rPr>
              <w:t>DC_5A_n2A</w:t>
            </w:r>
          </w:p>
          <w:p w14:paraId="37DAD08E" w14:textId="77777777" w:rsidR="00082B40" w:rsidRPr="00EF5447" w:rsidRDefault="00082B40" w:rsidP="00082B40">
            <w:pPr>
              <w:pStyle w:val="TAC"/>
              <w:rPr>
                <w:lang w:eastAsia="fi-FI"/>
              </w:rPr>
            </w:pPr>
            <w:r w:rsidRPr="00EF5447">
              <w:rPr>
                <w:lang w:eastAsia="fi-FI"/>
              </w:rPr>
              <w:t>DC_66A_n2A</w:t>
            </w:r>
          </w:p>
        </w:tc>
      </w:tr>
      <w:tr w:rsidR="00082B40" w:rsidRPr="00EF5447" w14:paraId="7C3EC470" w14:textId="77777777" w:rsidTr="0006210B">
        <w:trPr>
          <w:trHeight w:val="187"/>
          <w:jc w:val="center"/>
        </w:trPr>
        <w:tc>
          <w:tcPr>
            <w:tcW w:w="3461" w:type="dxa"/>
            <w:shd w:val="clear" w:color="auto" w:fill="auto"/>
            <w:noWrap/>
          </w:tcPr>
          <w:p w14:paraId="1D451A17" w14:textId="77777777" w:rsidR="00082B40" w:rsidRPr="00EF5447" w:rsidRDefault="00082B40" w:rsidP="00082B40">
            <w:pPr>
              <w:pStyle w:val="TAC"/>
              <w:rPr>
                <w:lang w:eastAsia="fi-FI"/>
              </w:rPr>
            </w:pPr>
            <w:r w:rsidRPr="00EF5447">
              <w:rPr>
                <w:lang w:eastAsia="fi-FI"/>
              </w:rPr>
              <w:lastRenderedPageBreak/>
              <w:t>DC_2A-5A-5A-66A_n2A</w:t>
            </w:r>
          </w:p>
          <w:p w14:paraId="7F06B75F" w14:textId="77777777" w:rsidR="00082B40" w:rsidRPr="00EF5447" w:rsidRDefault="00082B40" w:rsidP="00082B40">
            <w:pPr>
              <w:pStyle w:val="TAC"/>
              <w:rPr>
                <w:lang w:eastAsia="fi-FI"/>
              </w:rPr>
            </w:pPr>
            <w:r w:rsidRPr="00EF5447">
              <w:rPr>
                <w:lang w:eastAsia="fi-FI"/>
              </w:rPr>
              <w:t>DC_2A-5A-66A-66A_n2A</w:t>
            </w:r>
          </w:p>
          <w:p w14:paraId="3FB5C19B" w14:textId="77777777" w:rsidR="00082B40" w:rsidRPr="00EF5447" w:rsidRDefault="00082B40" w:rsidP="00082B40">
            <w:pPr>
              <w:pStyle w:val="TAC"/>
              <w:rPr>
                <w:lang w:eastAsia="fi-FI"/>
              </w:rPr>
            </w:pPr>
            <w:r w:rsidRPr="00EF5447">
              <w:rPr>
                <w:lang w:eastAsia="fi-FI"/>
              </w:rPr>
              <w:t>DC_2A-5B-66A-66A_n2A</w:t>
            </w:r>
          </w:p>
          <w:p w14:paraId="3AD12828" w14:textId="77777777" w:rsidR="00082B40" w:rsidRPr="00EF5447" w:rsidRDefault="00082B40" w:rsidP="00082B40">
            <w:pPr>
              <w:pStyle w:val="TAC"/>
              <w:rPr>
                <w:lang w:eastAsia="fi-FI"/>
              </w:rPr>
            </w:pPr>
            <w:r w:rsidRPr="00EF5447">
              <w:rPr>
                <w:lang w:eastAsia="fi-FI"/>
              </w:rPr>
              <w:t>DC_2A-5A-5A-66A-66A_n2A</w:t>
            </w:r>
          </w:p>
        </w:tc>
        <w:tc>
          <w:tcPr>
            <w:tcW w:w="3514" w:type="dxa"/>
          </w:tcPr>
          <w:p w14:paraId="04FE6000" w14:textId="77777777" w:rsidR="00082B40" w:rsidRPr="00EF5447" w:rsidRDefault="00082B40" w:rsidP="00082B40">
            <w:pPr>
              <w:pStyle w:val="TAC"/>
              <w:rPr>
                <w:vertAlign w:val="superscript"/>
                <w:lang w:eastAsia="fi-FI"/>
              </w:rPr>
            </w:pPr>
            <w:r w:rsidRPr="00EF5447">
              <w:rPr>
                <w:lang w:eastAsia="fi-FI"/>
              </w:rPr>
              <w:t>DC_2A_n2A</w:t>
            </w:r>
            <w:r w:rsidRPr="00EF5447">
              <w:rPr>
                <w:vertAlign w:val="superscript"/>
                <w:lang w:eastAsia="fi-FI"/>
              </w:rPr>
              <w:t>4</w:t>
            </w:r>
          </w:p>
          <w:p w14:paraId="2DB58ED5" w14:textId="77777777" w:rsidR="00082B40" w:rsidRPr="00EF5447" w:rsidRDefault="00082B40" w:rsidP="00082B40">
            <w:pPr>
              <w:pStyle w:val="TAC"/>
              <w:rPr>
                <w:lang w:eastAsia="fi-FI"/>
              </w:rPr>
            </w:pPr>
            <w:r w:rsidRPr="00EF5447">
              <w:rPr>
                <w:lang w:eastAsia="fi-FI"/>
              </w:rPr>
              <w:t>DC_5A_n2A</w:t>
            </w:r>
          </w:p>
          <w:p w14:paraId="29354903" w14:textId="77777777" w:rsidR="00082B40" w:rsidRPr="00EF5447" w:rsidRDefault="00082B40" w:rsidP="00082B40">
            <w:pPr>
              <w:pStyle w:val="TAC"/>
              <w:rPr>
                <w:lang w:eastAsia="fi-FI"/>
              </w:rPr>
            </w:pPr>
            <w:r w:rsidRPr="00EF5447">
              <w:rPr>
                <w:lang w:eastAsia="fi-FI"/>
              </w:rPr>
              <w:t>DC_66A_n2A</w:t>
            </w:r>
          </w:p>
        </w:tc>
      </w:tr>
      <w:tr w:rsidR="00082B40" w:rsidRPr="00EF5447" w14:paraId="0E49D95F" w14:textId="77777777" w:rsidTr="0006210B">
        <w:trPr>
          <w:trHeight w:val="187"/>
          <w:jc w:val="center"/>
        </w:trPr>
        <w:tc>
          <w:tcPr>
            <w:tcW w:w="3461" w:type="dxa"/>
            <w:shd w:val="clear" w:color="auto" w:fill="auto"/>
            <w:noWrap/>
          </w:tcPr>
          <w:p w14:paraId="0F03006A" w14:textId="77777777" w:rsidR="00082B40" w:rsidRPr="00EF5447" w:rsidRDefault="00082B40" w:rsidP="00082B40">
            <w:pPr>
              <w:pStyle w:val="TAC"/>
              <w:rPr>
                <w:lang w:eastAsia="fi-FI"/>
              </w:rPr>
            </w:pPr>
            <w:r w:rsidRPr="00EF5447">
              <w:rPr>
                <w:lang w:eastAsia="fi-FI"/>
              </w:rPr>
              <w:t>DC_2A-5A-66A_n5A</w:t>
            </w:r>
          </w:p>
        </w:tc>
        <w:tc>
          <w:tcPr>
            <w:tcW w:w="3514" w:type="dxa"/>
          </w:tcPr>
          <w:p w14:paraId="0133A293" w14:textId="77777777" w:rsidR="00082B40" w:rsidRPr="00EF5447" w:rsidRDefault="00082B40" w:rsidP="00082B40">
            <w:pPr>
              <w:pStyle w:val="TAC"/>
              <w:rPr>
                <w:lang w:eastAsia="fi-FI"/>
              </w:rPr>
            </w:pPr>
            <w:r w:rsidRPr="00EF5447">
              <w:rPr>
                <w:lang w:eastAsia="fi-FI"/>
              </w:rPr>
              <w:t>DC_2A_n5A</w:t>
            </w:r>
          </w:p>
          <w:p w14:paraId="34F0A07E" w14:textId="77777777" w:rsidR="00082B40" w:rsidRPr="00EF5447" w:rsidRDefault="00082B40" w:rsidP="00082B40">
            <w:pPr>
              <w:pStyle w:val="TAC"/>
              <w:rPr>
                <w:lang w:eastAsia="fi-FI"/>
              </w:rPr>
            </w:pPr>
            <w:r w:rsidRPr="00EF5447">
              <w:rPr>
                <w:lang w:eastAsia="fi-FI"/>
              </w:rPr>
              <w:t>DC_66A_n5A</w:t>
            </w:r>
          </w:p>
        </w:tc>
      </w:tr>
      <w:tr w:rsidR="00082B40" w:rsidRPr="00EF5447" w14:paraId="0695AC22" w14:textId="77777777" w:rsidTr="0006210B">
        <w:trPr>
          <w:trHeight w:val="187"/>
          <w:jc w:val="center"/>
        </w:trPr>
        <w:tc>
          <w:tcPr>
            <w:tcW w:w="3461" w:type="dxa"/>
            <w:shd w:val="clear" w:color="auto" w:fill="auto"/>
            <w:noWrap/>
          </w:tcPr>
          <w:p w14:paraId="4224B717" w14:textId="77777777" w:rsidR="00082B40" w:rsidRPr="00EF5447" w:rsidRDefault="00082B40" w:rsidP="00082B40">
            <w:pPr>
              <w:pStyle w:val="TAC"/>
              <w:rPr>
                <w:lang w:eastAsia="fi-FI"/>
              </w:rPr>
            </w:pPr>
            <w:r w:rsidRPr="00EF5447">
              <w:rPr>
                <w:lang w:eastAsia="fi-FI"/>
              </w:rPr>
              <w:t>DC_2A-2A-5A-66A_n5A</w:t>
            </w:r>
          </w:p>
          <w:p w14:paraId="1590B793" w14:textId="77777777" w:rsidR="00082B40" w:rsidRPr="00EF5447" w:rsidRDefault="00082B40" w:rsidP="00082B40">
            <w:pPr>
              <w:pStyle w:val="TAC"/>
              <w:rPr>
                <w:lang w:eastAsia="fi-FI"/>
              </w:rPr>
            </w:pPr>
            <w:r w:rsidRPr="00EF5447">
              <w:rPr>
                <w:lang w:eastAsia="fi-FI"/>
              </w:rPr>
              <w:t>DC_2A-2A-5A-66A-66A_n5A</w:t>
            </w:r>
          </w:p>
          <w:p w14:paraId="6BDF45D6" w14:textId="77777777" w:rsidR="00082B40" w:rsidRPr="00EF5447" w:rsidRDefault="00082B40" w:rsidP="00082B40">
            <w:pPr>
              <w:pStyle w:val="TAC"/>
              <w:rPr>
                <w:lang w:eastAsia="fi-FI"/>
              </w:rPr>
            </w:pPr>
            <w:r w:rsidRPr="00EF5447">
              <w:rPr>
                <w:lang w:eastAsia="fi-FI"/>
              </w:rPr>
              <w:t>DC_2A-5A-66A-66A_n5A</w:t>
            </w:r>
          </w:p>
        </w:tc>
        <w:tc>
          <w:tcPr>
            <w:tcW w:w="3514" w:type="dxa"/>
          </w:tcPr>
          <w:p w14:paraId="6F870EDC" w14:textId="77777777" w:rsidR="00082B40" w:rsidRPr="00EF5447" w:rsidRDefault="00082B40" w:rsidP="00082B40">
            <w:pPr>
              <w:pStyle w:val="TAC"/>
              <w:rPr>
                <w:lang w:eastAsia="fi-FI"/>
              </w:rPr>
            </w:pPr>
            <w:r w:rsidRPr="00EF5447">
              <w:rPr>
                <w:lang w:eastAsia="fi-FI"/>
              </w:rPr>
              <w:t>DC_2A_n5A</w:t>
            </w:r>
          </w:p>
          <w:p w14:paraId="2B521252" w14:textId="77777777" w:rsidR="00082B40" w:rsidRPr="00EF5447" w:rsidRDefault="00082B40" w:rsidP="00082B40">
            <w:pPr>
              <w:pStyle w:val="TAC"/>
              <w:rPr>
                <w:lang w:eastAsia="fi-FI"/>
              </w:rPr>
            </w:pPr>
            <w:r w:rsidRPr="00EF5447">
              <w:rPr>
                <w:lang w:eastAsia="fi-FI"/>
              </w:rPr>
              <w:t>DC_66A_n5A</w:t>
            </w:r>
          </w:p>
        </w:tc>
      </w:tr>
      <w:tr w:rsidR="00082B40" w:rsidRPr="00EF5447" w14:paraId="5089C9E1" w14:textId="77777777" w:rsidTr="0006210B">
        <w:trPr>
          <w:trHeight w:val="187"/>
          <w:jc w:val="center"/>
        </w:trPr>
        <w:tc>
          <w:tcPr>
            <w:tcW w:w="3461" w:type="dxa"/>
            <w:shd w:val="clear" w:color="auto" w:fill="auto"/>
            <w:noWrap/>
          </w:tcPr>
          <w:p w14:paraId="36F94DBF" w14:textId="77777777" w:rsidR="00082B40" w:rsidRPr="00B935B0" w:rsidRDefault="00082B40" w:rsidP="00082B40">
            <w:pPr>
              <w:pStyle w:val="TAC"/>
              <w:rPr>
                <w:lang w:eastAsia="ja-JP"/>
              </w:rPr>
            </w:pPr>
            <w:r w:rsidRPr="00B935B0">
              <w:rPr>
                <w:lang w:eastAsia="ja-JP"/>
              </w:rPr>
              <w:t>DC_2A-5A-66A_n7A</w:t>
            </w:r>
          </w:p>
          <w:p w14:paraId="15287779" w14:textId="77777777" w:rsidR="00082B40" w:rsidRPr="00EF5447" w:rsidRDefault="00082B40" w:rsidP="00082B40">
            <w:pPr>
              <w:pStyle w:val="TAC"/>
              <w:rPr>
                <w:lang w:eastAsia="fi-FI"/>
              </w:rPr>
            </w:pPr>
            <w:r w:rsidRPr="00B935B0">
              <w:rPr>
                <w:lang w:eastAsia="ja-JP"/>
              </w:rPr>
              <w:t>DC_2A-5A-66A-66A_n7A</w:t>
            </w:r>
          </w:p>
        </w:tc>
        <w:tc>
          <w:tcPr>
            <w:tcW w:w="3514" w:type="dxa"/>
          </w:tcPr>
          <w:p w14:paraId="4C7C23B0" w14:textId="77777777" w:rsidR="00082B40" w:rsidRPr="00ED42FE" w:rsidRDefault="00082B40" w:rsidP="00082B40">
            <w:pPr>
              <w:pStyle w:val="TAC"/>
              <w:rPr>
                <w:lang w:eastAsia="ja-JP"/>
              </w:rPr>
            </w:pPr>
            <w:r w:rsidRPr="00B935B0">
              <w:rPr>
                <w:lang w:eastAsia="ja-JP"/>
              </w:rPr>
              <w:t>DC_2</w:t>
            </w:r>
            <w:r w:rsidRPr="00ED42FE">
              <w:rPr>
                <w:lang w:eastAsia="ja-JP"/>
              </w:rPr>
              <w:t>A_n7A</w:t>
            </w:r>
          </w:p>
          <w:p w14:paraId="517202C2" w14:textId="77777777" w:rsidR="00082B40" w:rsidRPr="00A226C2" w:rsidRDefault="00082B40" w:rsidP="00082B40">
            <w:pPr>
              <w:pStyle w:val="TAC"/>
              <w:rPr>
                <w:lang w:eastAsia="ja-JP"/>
              </w:rPr>
            </w:pPr>
            <w:r w:rsidRPr="00A226C2">
              <w:rPr>
                <w:lang w:eastAsia="ja-JP"/>
              </w:rPr>
              <w:t>DC_5A_n7A</w:t>
            </w:r>
          </w:p>
          <w:p w14:paraId="1DE0B4EE" w14:textId="77777777" w:rsidR="00082B40" w:rsidRPr="00EF5447" w:rsidRDefault="00082B40" w:rsidP="00082B40">
            <w:pPr>
              <w:pStyle w:val="TAC"/>
              <w:rPr>
                <w:lang w:eastAsia="fi-FI"/>
              </w:rPr>
            </w:pPr>
            <w:r w:rsidRPr="00B935B0">
              <w:rPr>
                <w:lang w:eastAsia="ja-JP"/>
              </w:rPr>
              <w:t>DC_66A_n7A</w:t>
            </w:r>
          </w:p>
        </w:tc>
      </w:tr>
      <w:tr w:rsidR="00082B40" w:rsidRPr="00EF5447" w14:paraId="52C87459" w14:textId="77777777" w:rsidTr="0006210B">
        <w:trPr>
          <w:trHeight w:val="187"/>
          <w:jc w:val="center"/>
        </w:trPr>
        <w:tc>
          <w:tcPr>
            <w:tcW w:w="3461" w:type="dxa"/>
            <w:shd w:val="clear" w:color="auto" w:fill="auto"/>
            <w:noWrap/>
          </w:tcPr>
          <w:p w14:paraId="51129826" w14:textId="77777777" w:rsidR="00082B40" w:rsidRPr="00EF5447" w:rsidRDefault="00082B40" w:rsidP="00082B40">
            <w:pPr>
              <w:pStyle w:val="TAC"/>
              <w:rPr>
                <w:rFonts w:cs="Arial"/>
                <w:szCs w:val="18"/>
                <w:lang w:eastAsia="zh-CN"/>
              </w:rPr>
            </w:pPr>
            <w:r w:rsidRPr="00EF5447">
              <w:rPr>
                <w:rFonts w:cs="Arial"/>
                <w:lang w:eastAsia="ja-JP"/>
              </w:rPr>
              <w:t>DC_2A-5A-66A_n12A</w:t>
            </w:r>
          </w:p>
        </w:tc>
        <w:tc>
          <w:tcPr>
            <w:tcW w:w="3514" w:type="dxa"/>
          </w:tcPr>
          <w:p w14:paraId="5163DAB9" w14:textId="77777777" w:rsidR="00082B40" w:rsidRPr="00EF5447" w:rsidRDefault="00082B40" w:rsidP="00082B40">
            <w:pPr>
              <w:pStyle w:val="TAC"/>
              <w:rPr>
                <w:rFonts w:cs="Arial"/>
                <w:lang w:eastAsia="ja-JP"/>
              </w:rPr>
            </w:pPr>
            <w:r w:rsidRPr="00EF5447">
              <w:rPr>
                <w:rFonts w:cs="Arial"/>
                <w:lang w:eastAsia="ja-JP"/>
              </w:rPr>
              <w:t>DC_2A_n12A</w:t>
            </w:r>
          </w:p>
          <w:p w14:paraId="7ECABAC7" w14:textId="77777777" w:rsidR="00082B40" w:rsidRPr="00EF5447" w:rsidRDefault="00082B40" w:rsidP="00082B40">
            <w:pPr>
              <w:pStyle w:val="TAC"/>
              <w:rPr>
                <w:rFonts w:cs="Arial"/>
                <w:lang w:eastAsia="ja-JP"/>
              </w:rPr>
            </w:pPr>
            <w:r w:rsidRPr="00EF5447">
              <w:rPr>
                <w:rFonts w:cs="Arial"/>
                <w:lang w:eastAsia="ja-JP"/>
              </w:rPr>
              <w:t>DC_5A_n12A</w:t>
            </w:r>
          </w:p>
          <w:p w14:paraId="426C60C0" w14:textId="77777777" w:rsidR="00082B40" w:rsidRPr="00EF5447" w:rsidRDefault="00082B40" w:rsidP="00082B40">
            <w:pPr>
              <w:pStyle w:val="TAC"/>
              <w:rPr>
                <w:rFonts w:cs="Arial"/>
                <w:szCs w:val="18"/>
                <w:lang w:eastAsia="zh-CN"/>
              </w:rPr>
            </w:pPr>
            <w:r w:rsidRPr="00EF5447">
              <w:rPr>
                <w:rFonts w:cs="Arial"/>
                <w:lang w:eastAsia="ja-JP"/>
              </w:rPr>
              <w:t>DC_66A_n12A</w:t>
            </w:r>
          </w:p>
        </w:tc>
      </w:tr>
      <w:tr w:rsidR="00082B40" w:rsidRPr="00EF5447" w14:paraId="2BA8E707" w14:textId="77777777" w:rsidTr="0006210B">
        <w:trPr>
          <w:trHeight w:val="187"/>
          <w:jc w:val="center"/>
        </w:trPr>
        <w:tc>
          <w:tcPr>
            <w:tcW w:w="3461" w:type="dxa"/>
            <w:shd w:val="clear" w:color="auto" w:fill="auto"/>
            <w:noWrap/>
          </w:tcPr>
          <w:p w14:paraId="6F2468EC" w14:textId="77777777" w:rsidR="00082B40" w:rsidRPr="00EF5447" w:rsidRDefault="00082B40" w:rsidP="00082B40">
            <w:pPr>
              <w:pStyle w:val="TAC"/>
              <w:rPr>
                <w:rFonts w:cs="Arial"/>
                <w:lang w:eastAsia="ja-JP"/>
              </w:rPr>
            </w:pPr>
            <w:r w:rsidRPr="00EF5447">
              <w:rPr>
                <w:rFonts w:cs="Arial"/>
                <w:lang w:eastAsia="ja-JP"/>
              </w:rPr>
              <w:t>DC_2A-5A-66A_n66A</w:t>
            </w:r>
          </w:p>
          <w:p w14:paraId="62DA29D5" w14:textId="77777777" w:rsidR="00082B40" w:rsidRPr="00EF5447" w:rsidRDefault="00082B40" w:rsidP="00082B40">
            <w:pPr>
              <w:pStyle w:val="TAC"/>
              <w:rPr>
                <w:rFonts w:cs="Arial"/>
                <w:szCs w:val="18"/>
                <w:lang w:eastAsia="zh-CN"/>
              </w:rPr>
            </w:pPr>
            <w:r w:rsidRPr="00EF5447">
              <w:rPr>
                <w:rFonts w:cs="Arial"/>
                <w:lang w:eastAsia="ja-JP"/>
              </w:rPr>
              <w:t>DC_2A-5B-66A_n66A</w:t>
            </w:r>
          </w:p>
        </w:tc>
        <w:tc>
          <w:tcPr>
            <w:tcW w:w="3514" w:type="dxa"/>
          </w:tcPr>
          <w:p w14:paraId="6683B335" w14:textId="77777777" w:rsidR="00082B40" w:rsidRPr="00B935B0" w:rsidRDefault="00082B40" w:rsidP="00082B40">
            <w:pPr>
              <w:pStyle w:val="TAC"/>
              <w:rPr>
                <w:lang w:eastAsia="ja-JP"/>
              </w:rPr>
            </w:pPr>
            <w:r w:rsidRPr="00B935B0">
              <w:rPr>
                <w:lang w:eastAsia="ja-JP"/>
              </w:rPr>
              <w:t>DC_2A_n66A</w:t>
            </w:r>
          </w:p>
          <w:p w14:paraId="657EE87F" w14:textId="77777777" w:rsidR="00082B40" w:rsidRPr="00ED42FE" w:rsidRDefault="00082B40" w:rsidP="00082B40">
            <w:pPr>
              <w:pStyle w:val="TAC"/>
              <w:rPr>
                <w:lang w:eastAsia="ja-JP"/>
              </w:rPr>
            </w:pPr>
            <w:r w:rsidRPr="00E062F1">
              <w:rPr>
                <w:lang w:eastAsia="fi-FI"/>
              </w:rPr>
              <w:t>DC_5A_n66A</w:t>
            </w:r>
          </w:p>
          <w:p w14:paraId="50AA2DB9" w14:textId="77777777" w:rsidR="00082B40" w:rsidRPr="00EF5447" w:rsidRDefault="00082B40" w:rsidP="00082B40">
            <w:pPr>
              <w:pStyle w:val="TAC"/>
              <w:rPr>
                <w:szCs w:val="18"/>
                <w:lang w:eastAsia="zh-CN"/>
              </w:rPr>
            </w:pPr>
            <w:r w:rsidRPr="00484BAE">
              <w:rPr>
                <w:bCs/>
                <w:lang w:eastAsia="ja-JP"/>
              </w:rPr>
              <w:t>DC_66A_n66A</w:t>
            </w:r>
            <w:r w:rsidRPr="00484BAE">
              <w:rPr>
                <w:bCs/>
                <w:vertAlign w:val="superscript"/>
                <w:lang w:eastAsia="ja-JP"/>
              </w:rPr>
              <w:t>4</w:t>
            </w:r>
          </w:p>
        </w:tc>
      </w:tr>
      <w:tr w:rsidR="00082B40" w:rsidRPr="00EF5447" w14:paraId="0E4D3385" w14:textId="77777777" w:rsidTr="0006210B">
        <w:trPr>
          <w:trHeight w:val="187"/>
          <w:jc w:val="center"/>
        </w:trPr>
        <w:tc>
          <w:tcPr>
            <w:tcW w:w="3461" w:type="dxa"/>
            <w:shd w:val="clear" w:color="auto" w:fill="auto"/>
            <w:noWrap/>
          </w:tcPr>
          <w:p w14:paraId="09B3C2B3" w14:textId="77777777" w:rsidR="00082B40" w:rsidRPr="00E062F1" w:rsidRDefault="00082B40" w:rsidP="00082B40">
            <w:pPr>
              <w:pStyle w:val="TAC"/>
              <w:rPr>
                <w:lang w:eastAsia="ja-JP"/>
              </w:rPr>
            </w:pPr>
            <w:r w:rsidRPr="00E062F1">
              <w:rPr>
                <w:lang w:eastAsia="ja-JP"/>
              </w:rPr>
              <w:t>DC_2A-5A-5A-66A_n66A</w:t>
            </w:r>
          </w:p>
          <w:p w14:paraId="5041079F" w14:textId="77777777" w:rsidR="00082B40" w:rsidRPr="00E062F1" w:rsidRDefault="00082B40" w:rsidP="00082B40">
            <w:pPr>
              <w:pStyle w:val="TAC"/>
              <w:rPr>
                <w:lang w:eastAsia="ja-JP"/>
              </w:rPr>
            </w:pPr>
            <w:r w:rsidRPr="00E062F1">
              <w:rPr>
                <w:lang w:eastAsia="ja-JP"/>
              </w:rPr>
              <w:t>DC_2A-5A-66A-66A_n66A</w:t>
            </w:r>
          </w:p>
          <w:p w14:paraId="69CE3A3F" w14:textId="77777777" w:rsidR="00082B40" w:rsidRPr="00E062F1" w:rsidRDefault="00082B40" w:rsidP="00082B40">
            <w:pPr>
              <w:pStyle w:val="TAC"/>
              <w:rPr>
                <w:lang w:eastAsia="ja-JP"/>
              </w:rPr>
            </w:pPr>
            <w:r w:rsidRPr="00E062F1">
              <w:rPr>
                <w:lang w:eastAsia="ja-JP"/>
              </w:rPr>
              <w:t>DC_2A-5B-66A-66A_n66A</w:t>
            </w:r>
          </w:p>
          <w:p w14:paraId="279D7AC6" w14:textId="77777777" w:rsidR="00082B40" w:rsidRPr="00D45A4B" w:rsidRDefault="00082B40" w:rsidP="00082B40">
            <w:pPr>
              <w:pStyle w:val="TAC"/>
              <w:rPr>
                <w:lang w:eastAsia="ja-JP"/>
              </w:rPr>
            </w:pPr>
            <w:r w:rsidRPr="00D45A4B">
              <w:rPr>
                <w:lang w:eastAsia="ja-JP"/>
              </w:rPr>
              <w:t>DC_2A-2A-5A-66A_n66A</w:t>
            </w:r>
          </w:p>
          <w:p w14:paraId="5F7BC962" w14:textId="77777777" w:rsidR="00082B40" w:rsidRPr="00E062F1" w:rsidRDefault="00082B40" w:rsidP="00082B40">
            <w:pPr>
              <w:pStyle w:val="TAC"/>
              <w:rPr>
                <w:lang w:eastAsia="ja-JP"/>
              </w:rPr>
            </w:pPr>
            <w:r w:rsidRPr="00E062F1">
              <w:rPr>
                <w:lang w:eastAsia="ja-JP"/>
              </w:rPr>
              <w:t>DC_2A-2A-5A-66A-66A_n66A</w:t>
            </w:r>
          </w:p>
          <w:p w14:paraId="2AE98B12" w14:textId="77777777" w:rsidR="00082B40" w:rsidRPr="00EF5447" w:rsidRDefault="00082B40" w:rsidP="00082B40">
            <w:pPr>
              <w:pStyle w:val="TAC"/>
              <w:rPr>
                <w:szCs w:val="18"/>
                <w:lang w:eastAsia="zh-CN"/>
              </w:rPr>
            </w:pPr>
            <w:r w:rsidRPr="00E062F1">
              <w:rPr>
                <w:lang w:eastAsia="ja-JP"/>
              </w:rPr>
              <w:t>DC_2A-5A-5A-66A-66A_n66A</w:t>
            </w:r>
          </w:p>
        </w:tc>
        <w:tc>
          <w:tcPr>
            <w:tcW w:w="3514" w:type="dxa"/>
          </w:tcPr>
          <w:p w14:paraId="5C88FC8A" w14:textId="77777777" w:rsidR="00082B40" w:rsidRPr="00EF5447" w:rsidRDefault="00082B40" w:rsidP="00082B40">
            <w:pPr>
              <w:pStyle w:val="TAC"/>
              <w:rPr>
                <w:rFonts w:cs="Arial"/>
                <w:szCs w:val="18"/>
                <w:lang w:eastAsia="zh-CN"/>
              </w:rPr>
            </w:pPr>
            <w:r w:rsidRPr="00EF5447">
              <w:rPr>
                <w:lang w:eastAsia="fi-FI"/>
              </w:rPr>
              <w:t>DC_5A_n66A</w:t>
            </w:r>
          </w:p>
        </w:tc>
      </w:tr>
      <w:tr w:rsidR="00082B40" w:rsidRPr="00EF5447" w14:paraId="11CC5624" w14:textId="77777777" w:rsidTr="0006210B">
        <w:trPr>
          <w:trHeight w:val="187"/>
          <w:jc w:val="center"/>
        </w:trPr>
        <w:tc>
          <w:tcPr>
            <w:tcW w:w="3461" w:type="dxa"/>
            <w:shd w:val="clear" w:color="auto" w:fill="auto"/>
            <w:noWrap/>
          </w:tcPr>
          <w:p w14:paraId="42BE32AF" w14:textId="77777777" w:rsidR="00082B40" w:rsidRPr="00EF5447" w:rsidRDefault="00082B40" w:rsidP="00082B40">
            <w:pPr>
              <w:pStyle w:val="TAC"/>
              <w:rPr>
                <w:rFonts w:cs="Arial"/>
                <w:szCs w:val="18"/>
                <w:lang w:eastAsia="zh-CN"/>
              </w:rPr>
            </w:pPr>
            <w:r w:rsidRPr="00EF5447">
              <w:rPr>
                <w:lang w:eastAsia="fi-FI"/>
              </w:rPr>
              <w:t>DC_2A-5A-66A_n71A</w:t>
            </w:r>
          </w:p>
        </w:tc>
        <w:tc>
          <w:tcPr>
            <w:tcW w:w="3514" w:type="dxa"/>
          </w:tcPr>
          <w:p w14:paraId="15AB345A" w14:textId="77777777" w:rsidR="00082B40" w:rsidRPr="00EF5447" w:rsidRDefault="00082B40" w:rsidP="00082B40">
            <w:pPr>
              <w:pStyle w:val="TAC"/>
              <w:rPr>
                <w:lang w:eastAsia="zh-TW"/>
              </w:rPr>
            </w:pPr>
            <w:r w:rsidRPr="00EF5447">
              <w:rPr>
                <w:lang w:eastAsia="fi-FI"/>
              </w:rPr>
              <w:t>DC_2</w:t>
            </w:r>
            <w:r w:rsidRPr="00EF5447">
              <w:rPr>
                <w:rFonts w:eastAsia="MS Mincho" w:cs="Arial"/>
                <w:lang w:eastAsia="ja-JP"/>
              </w:rPr>
              <w:t>A_n71A</w:t>
            </w:r>
          </w:p>
          <w:p w14:paraId="64040CD4"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5A_n71A</w:t>
            </w:r>
          </w:p>
          <w:p w14:paraId="0A6CFA55" w14:textId="77777777" w:rsidR="00082B40" w:rsidRPr="00EF5447" w:rsidRDefault="00082B40" w:rsidP="00082B40">
            <w:pPr>
              <w:pStyle w:val="TAC"/>
              <w:rPr>
                <w:rFonts w:cs="Arial"/>
                <w:szCs w:val="18"/>
                <w:lang w:eastAsia="zh-CN"/>
              </w:rPr>
            </w:pPr>
            <w:r w:rsidRPr="00EF5447">
              <w:rPr>
                <w:lang w:eastAsia="fi-FI"/>
              </w:rPr>
              <w:t>DC_</w:t>
            </w:r>
            <w:r w:rsidRPr="00EF5447">
              <w:rPr>
                <w:rFonts w:eastAsia="MS Mincho" w:cs="Arial"/>
                <w:lang w:eastAsia="ja-JP"/>
              </w:rPr>
              <w:t>66A_n71A</w:t>
            </w:r>
          </w:p>
        </w:tc>
      </w:tr>
      <w:tr w:rsidR="00082B40" w:rsidRPr="00EF5447" w14:paraId="00D60793" w14:textId="77777777" w:rsidTr="0006210B">
        <w:trPr>
          <w:trHeight w:val="187"/>
          <w:jc w:val="center"/>
        </w:trPr>
        <w:tc>
          <w:tcPr>
            <w:tcW w:w="3461" w:type="dxa"/>
            <w:shd w:val="clear" w:color="auto" w:fill="auto"/>
            <w:noWrap/>
          </w:tcPr>
          <w:p w14:paraId="67114C96" w14:textId="77777777" w:rsidR="00082B40" w:rsidRPr="007C6316" w:rsidRDefault="00082B40" w:rsidP="00082B40">
            <w:pPr>
              <w:pStyle w:val="TAC"/>
              <w:rPr>
                <w:lang w:eastAsia="fi-FI"/>
              </w:rPr>
            </w:pPr>
            <w:r w:rsidRPr="007C6316">
              <w:rPr>
                <w:lang w:eastAsia="fi-FI"/>
              </w:rPr>
              <w:t>DC_2A-5A-66A_n77A</w:t>
            </w:r>
          </w:p>
          <w:p w14:paraId="1DB40876" w14:textId="77777777" w:rsidR="00082B40" w:rsidRPr="007C6316" w:rsidRDefault="00082B40" w:rsidP="00082B40">
            <w:pPr>
              <w:pStyle w:val="TAC"/>
              <w:rPr>
                <w:lang w:eastAsia="fi-FI"/>
              </w:rPr>
            </w:pPr>
            <w:r w:rsidRPr="007C6316">
              <w:rPr>
                <w:lang w:eastAsia="fi-FI"/>
              </w:rPr>
              <w:t>DC_2A-2A-5A-66A_n77A</w:t>
            </w:r>
          </w:p>
          <w:p w14:paraId="1EB554E9" w14:textId="77777777" w:rsidR="00082B40" w:rsidRPr="00EF5447" w:rsidRDefault="00082B40" w:rsidP="00082B40">
            <w:pPr>
              <w:pStyle w:val="TAC"/>
              <w:rPr>
                <w:lang w:eastAsia="fi-FI"/>
              </w:rPr>
            </w:pPr>
            <w:r w:rsidRPr="00704921">
              <w:rPr>
                <w:lang w:val="fi-FI" w:eastAsia="fi-FI"/>
              </w:rPr>
              <w:t>DC_2A-5A-66A-66A_n77A</w:t>
            </w:r>
          </w:p>
        </w:tc>
        <w:tc>
          <w:tcPr>
            <w:tcW w:w="3514" w:type="dxa"/>
          </w:tcPr>
          <w:p w14:paraId="2D873168" w14:textId="77777777" w:rsidR="00082B40" w:rsidRPr="007C6316" w:rsidRDefault="00082B40" w:rsidP="00082B40">
            <w:pPr>
              <w:pStyle w:val="TAC"/>
              <w:rPr>
                <w:b/>
                <w:lang w:eastAsia="fi-FI"/>
              </w:rPr>
            </w:pPr>
            <w:r w:rsidRPr="007C6316">
              <w:rPr>
                <w:lang w:eastAsia="fi-FI"/>
              </w:rPr>
              <w:t>DC_2A_n77A</w:t>
            </w:r>
          </w:p>
          <w:p w14:paraId="367F368D" w14:textId="77777777" w:rsidR="00082B40" w:rsidRPr="007C6316" w:rsidRDefault="00082B40" w:rsidP="00082B40">
            <w:pPr>
              <w:pStyle w:val="TAC"/>
              <w:rPr>
                <w:b/>
                <w:lang w:eastAsia="fi-FI"/>
              </w:rPr>
            </w:pPr>
            <w:r w:rsidRPr="007C6316">
              <w:rPr>
                <w:lang w:eastAsia="fi-FI"/>
              </w:rPr>
              <w:t>DC_5A_n77A</w:t>
            </w:r>
          </w:p>
          <w:p w14:paraId="495C9BE9" w14:textId="77777777" w:rsidR="00082B40" w:rsidRPr="00EF5447" w:rsidRDefault="00082B40" w:rsidP="00082B4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082B40" w:rsidRPr="00EF5447" w14:paraId="54126237" w14:textId="77777777" w:rsidTr="0006210B">
        <w:trPr>
          <w:trHeight w:val="187"/>
          <w:jc w:val="center"/>
        </w:trPr>
        <w:tc>
          <w:tcPr>
            <w:tcW w:w="3461" w:type="dxa"/>
            <w:shd w:val="clear" w:color="auto" w:fill="auto"/>
            <w:noWrap/>
          </w:tcPr>
          <w:p w14:paraId="2DED4248" w14:textId="77777777" w:rsidR="00082B40" w:rsidRPr="00EF5447" w:rsidRDefault="00082B40" w:rsidP="00082B40">
            <w:pPr>
              <w:pStyle w:val="TAC"/>
              <w:rPr>
                <w:rFonts w:cs="Arial"/>
                <w:szCs w:val="18"/>
                <w:lang w:eastAsia="zh-CN"/>
              </w:rPr>
            </w:pPr>
            <w:r w:rsidRPr="00EF5447">
              <w:rPr>
                <w:rFonts w:cs="Arial"/>
                <w:szCs w:val="18"/>
                <w:lang w:eastAsia="zh-CN"/>
              </w:rPr>
              <w:t>DC_2A-7A-13A_n66A</w:t>
            </w:r>
          </w:p>
          <w:p w14:paraId="0214A09F" w14:textId="77777777" w:rsidR="00082B40" w:rsidRPr="00EF5447" w:rsidRDefault="00082B40" w:rsidP="00082B40">
            <w:pPr>
              <w:pStyle w:val="TAC"/>
              <w:rPr>
                <w:rFonts w:cs="Arial"/>
                <w:szCs w:val="18"/>
                <w:lang w:eastAsia="zh-CN"/>
              </w:rPr>
            </w:pPr>
            <w:r w:rsidRPr="00EF5447">
              <w:rPr>
                <w:rFonts w:cs="Arial"/>
                <w:szCs w:val="18"/>
                <w:lang w:eastAsia="zh-CN"/>
              </w:rPr>
              <w:t>DC_2A-7A-7A-13A_n66A</w:t>
            </w:r>
          </w:p>
          <w:p w14:paraId="6C62B848" w14:textId="77777777" w:rsidR="00082B40" w:rsidRPr="00EF5447" w:rsidRDefault="00082B40" w:rsidP="00082B40">
            <w:pPr>
              <w:pStyle w:val="TAC"/>
            </w:pPr>
            <w:r w:rsidRPr="00EF5447">
              <w:rPr>
                <w:rFonts w:cs="Arial"/>
                <w:szCs w:val="18"/>
                <w:lang w:eastAsia="zh-CN"/>
              </w:rPr>
              <w:t>DC_2A-7C-13A_n66A</w:t>
            </w:r>
          </w:p>
        </w:tc>
        <w:tc>
          <w:tcPr>
            <w:tcW w:w="3514" w:type="dxa"/>
          </w:tcPr>
          <w:p w14:paraId="2244936A" w14:textId="77777777" w:rsidR="00082B40" w:rsidRPr="00EF5447" w:rsidRDefault="00082B40" w:rsidP="00082B40">
            <w:pPr>
              <w:pStyle w:val="TAC"/>
              <w:rPr>
                <w:rFonts w:cs="Arial"/>
                <w:szCs w:val="18"/>
                <w:lang w:eastAsia="zh-CN"/>
              </w:rPr>
            </w:pPr>
            <w:r w:rsidRPr="00EF5447">
              <w:rPr>
                <w:rFonts w:cs="Arial"/>
                <w:szCs w:val="18"/>
                <w:lang w:eastAsia="zh-CN"/>
              </w:rPr>
              <w:t>DC_2A_n66A</w:t>
            </w:r>
          </w:p>
          <w:p w14:paraId="3BD81603" w14:textId="77777777" w:rsidR="00082B40" w:rsidRPr="00EF5447" w:rsidRDefault="00082B40" w:rsidP="00082B40">
            <w:pPr>
              <w:pStyle w:val="TAC"/>
              <w:rPr>
                <w:rFonts w:cs="Arial"/>
                <w:szCs w:val="18"/>
                <w:lang w:eastAsia="zh-CN"/>
              </w:rPr>
            </w:pPr>
            <w:r w:rsidRPr="00EF5447">
              <w:rPr>
                <w:rFonts w:cs="Arial"/>
                <w:szCs w:val="18"/>
                <w:lang w:eastAsia="zh-CN"/>
              </w:rPr>
              <w:t>DC_7A_n66A</w:t>
            </w:r>
          </w:p>
          <w:p w14:paraId="6BD13606" w14:textId="77777777" w:rsidR="00082B40" w:rsidRPr="00EF5447" w:rsidRDefault="00082B40" w:rsidP="00082B40">
            <w:pPr>
              <w:pStyle w:val="TAC"/>
            </w:pPr>
            <w:r w:rsidRPr="00EF5447">
              <w:rPr>
                <w:rFonts w:cs="Arial"/>
                <w:szCs w:val="18"/>
                <w:lang w:eastAsia="zh-CN"/>
              </w:rPr>
              <w:t>DC_13A_n66A</w:t>
            </w:r>
          </w:p>
        </w:tc>
      </w:tr>
      <w:tr w:rsidR="00082B40" w:rsidRPr="00EF5447" w14:paraId="38CE25C4" w14:textId="77777777" w:rsidTr="0006210B">
        <w:trPr>
          <w:trHeight w:val="187"/>
          <w:jc w:val="center"/>
        </w:trPr>
        <w:tc>
          <w:tcPr>
            <w:tcW w:w="3461" w:type="dxa"/>
            <w:shd w:val="clear" w:color="auto" w:fill="auto"/>
            <w:noWrap/>
          </w:tcPr>
          <w:p w14:paraId="604EB052" w14:textId="77777777" w:rsidR="00082B40" w:rsidRPr="00EF5447" w:rsidRDefault="00082B40" w:rsidP="00082B40">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45CF198C" w14:textId="77777777" w:rsidR="00082B40" w:rsidRDefault="00082B40" w:rsidP="00082B40">
            <w:pPr>
              <w:pStyle w:val="TAC"/>
              <w:rPr>
                <w:rFonts w:cs="Arial"/>
                <w:color w:val="000000"/>
                <w:szCs w:val="18"/>
              </w:rPr>
            </w:pPr>
            <w:r>
              <w:rPr>
                <w:rFonts w:cs="Arial"/>
                <w:color w:val="000000"/>
                <w:szCs w:val="18"/>
              </w:rPr>
              <w:t>DC_2A_n7A</w:t>
            </w:r>
          </w:p>
          <w:p w14:paraId="3513EEF2" w14:textId="77777777" w:rsidR="00082B40" w:rsidRDefault="00082B40" w:rsidP="00082B40">
            <w:pPr>
              <w:pStyle w:val="TAC"/>
              <w:rPr>
                <w:rFonts w:cs="Arial"/>
                <w:color w:val="000000"/>
                <w:szCs w:val="18"/>
              </w:rPr>
            </w:pPr>
            <w:r>
              <w:rPr>
                <w:rFonts w:cs="Arial"/>
                <w:color w:val="000000"/>
                <w:szCs w:val="18"/>
              </w:rPr>
              <w:t>DC_7A_n7A</w:t>
            </w:r>
            <w:r>
              <w:rPr>
                <w:rFonts w:cs="Arial"/>
                <w:color w:val="000000"/>
                <w:szCs w:val="18"/>
                <w:vertAlign w:val="superscript"/>
              </w:rPr>
              <w:t>4</w:t>
            </w:r>
          </w:p>
          <w:p w14:paraId="58C280A5" w14:textId="77777777" w:rsidR="00082B40" w:rsidRPr="00EF5447" w:rsidRDefault="00082B40" w:rsidP="00082B40">
            <w:pPr>
              <w:pStyle w:val="TAC"/>
            </w:pPr>
            <w:r>
              <w:rPr>
                <w:rFonts w:cs="Arial"/>
                <w:color w:val="000000"/>
                <w:szCs w:val="18"/>
              </w:rPr>
              <w:t>DC_28A_n7A</w:t>
            </w:r>
          </w:p>
        </w:tc>
      </w:tr>
      <w:tr w:rsidR="00082B40" w:rsidRPr="00EF5447" w14:paraId="32619BD9" w14:textId="77777777" w:rsidTr="0006210B">
        <w:trPr>
          <w:trHeight w:val="187"/>
          <w:jc w:val="center"/>
        </w:trPr>
        <w:tc>
          <w:tcPr>
            <w:tcW w:w="3461" w:type="dxa"/>
            <w:shd w:val="clear" w:color="auto" w:fill="auto"/>
            <w:noWrap/>
          </w:tcPr>
          <w:p w14:paraId="578B924A" w14:textId="77777777" w:rsidR="00082B40" w:rsidRPr="00B46D8B" w:rsidRDefault="00082B40" w:rsidP="00082B40">
            <w:pPr>
              <w:pStyle w:val="TAC"/>
              <w:rPr>
                <w:rFonts w:cs="Arial"/>
                <w:lang w:eastAsia="ja-JP"/>
              </w:rPr>
            </w:pPr>
            <w:r w:rsidRPr="00B46D8B">
              <w:rPr>
                <w:rFonts w:cs="Arial"/>
                <w:lang w:eastAsia="ja-JP"/>
              </w:rPr>
              <w:t>DC_2A-7A-28A_n66A</w:t>
            </w:r>
          </w:p>
          <w:p w14:paraId="207802AB" w14:textId="77777777" w:rsidR="00082B40" w:rsidRPr="00EF5447" w:rsidRDefault="00082B40" w:rsidP="00082B40">
            <w:pPr>
              <w:pStyle w:val="TAC"/>
            </w:pPr>
            <w:r w:rsidRPr="00250C02">
              <w:rPr>
                <w:rFonts w:cs="Arial"/>
                <w:lang w:eastAsia="ja-JP"/>
              </w:rPr>
              <w:t>DC_2A-7C-28A_n66A</w:t>
            </w:r>
          </w:p>
        </w:tc>
        <w:tc>
          <w:tcPr>
            <w:tcW w:w="3514" w:type="dxa"/>
          </w:tcPr>
          <w:p w14:paraId="370B0F2C" w14:textId="77777777" w:rsidR="00082B40" w:rsidRPr="00AB565E" w:rsidRDefault="00082B40" w:rsidP="00082B40">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3E51D58A" w14:textId="77777777" w:rsidR="00082B40" w:rsidRPr="007C6316" w:rsidRDefault="00082B40" w:rsidP="00082B40">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6479DEB4" w14:textId="77777777" w:rsidR="00082B40" w:rsidRPr="00EF5447" w:rsidRDefault="00082B40" w:rsidP="00082B40">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082B40" w:rsidRPr="00EF5447" w14:paraId="1DBB0721" w14:textId="77777777" w:rsidTr="0006210B">
        <w:trPr>
          <w:trHeight w:val="187"/>
          <w:jc w:val="center"/>
        </w:trPr>
        <w:tc>
          <w:tcPr>
            <w:tcW w:w="3461" w:type="dxa"/>
            <w:shd w:val="clear" w:color="auto" w:fill="auto"/>
            <w:noWrap/>
          </w:tcPr>
          <w:p w14:paraId="65A4A25B" w14:textId="77777777" w:rsidR="00082B40" w:rsidRPr="00EF5447" w:rsidRDefault="00082B40" w:rsidP="00082B40">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77F564AE" w14:textId="77777777" w:rsidR="00082B40" w:rsidRPr="00EF5447" w:rsidRDefault="00082B40" w:rsidP="00082B40">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C246F6F" w14:textId="77777777" w:rsidR="00082B40" w:rsidRPr="00EF5447" w:rsidRDefault="00082B40" w:rsidP="00082B40">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3CD3B17E" w14:textId="77777777" w:rsidR="00082B40" w:rsidRPr="00EF5447" w:rsidRDefault="00082B40" w:rsidP="00082B40">
            <w:pPr>
              <w:pStyle w:val="TAC"/>
            </w:pPr>
            <w:r w:rsidRPr="00EF5447">
              <w:t>DC_2A_n38A</w:t>
            </w:r>
          </w:p>
          <w:p w14:paraId="204D0325" w14:textId="77777777" w:rsidR="00082B40" w:rsidRPr="00EF5447" w:rsidRDefault="00082B40" w:rsidP="00082B40">
            <w:pPr>
              <w:pStyle w:val="TAC"/>
              <w:rPr>
                <w:lang w:eastAsia="zh-CN"/>
              </w:rPr>
            </w:pPr>
            <w:r w:rsidRPr="00EF5447">
              <w:t>DC_2A_n</w:t>
            </w:r>
            <w:r w:rsidRPr="00EF5447">
              <w:rPr>
                <w:lang w:eastAsia="zh-CN"/>
              </w:rPr>
              <w:t>66</w:t>
            </w:r>
            <w:r w:rsidRPr="00EF5447">
              <w:t>A</w:t>
            </w:r>
          </w:p>
          <w:p w14:paraId="457E6A26" w14:textId="77777777" w:rsidR="00082B40" w:rsidRPr="00EF5447" w:rsidRDefault="00082B40" w:rsidP="00082B40">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082B40" w:rsidRPr="00EF5447" w14:paraId="51F205E6" w14:textId="77777777" w:rsidTr="0006210B">
        <w:trPr>
          <w:trHeight w:val="187"/>
          <w:jc w:val="center"/>
        </w:trPr>
        <w:tc>
          <w:tcPr>
            <w:tcW w:w="3461" w:type="dxa"/>
            <w:shd w:val="clear" w:color="auto" w:fill="auto"/>
            <w:noWrap/>
          </w:tcPr>
          <w:p w14:paraId="2B0D2FDE" w14:textId="77777777" w:rsidR="00082B40" w:rsidRPr="00EF5447" w:rsidRDefault="00082B40" w:rsidP="00082B40">
            <w:pPr>
              <w:pStyle w:val="TAC"/>
              <w:rPr>
                <w:rFonts w:eastAsia="맑은 고딕" w:cs="Arial"/>
                <w:lang w:eastAsia="ko-KR"/>
              </w:rPr>
            </w:pPr>
            <w:r w:rsidRPr="00EF5447">
              <w:rPr>
                <w:rFonts w:eastAsia="맑은 고딕" w:cs="Arial"/>
                <w:lang w:eastAsia="ko-KR"/>
              </w:rPr>
              <w:t>DC_2A-7A_n38A-n78A</w:t>
            </w:r>
          </w:p>
          <w:p w14:paraId="33F217F0" w14:textId="77777777" w:rsidR="00082B40" w:rsidRPr="00EF5447" w:rsidRDefault="00082B40" w:rsidP="00082B40">
            <w:pPr>
              <w:pStyle w:val="TAC"/>
              <w:rPr>
                <w:rFonts w:eastAsia="맑은 고딕" w:cs="Arial"/>
                <w:lang w:eastAsia="ko-KR"/>
              </w:rPr>
            </w:pPr>
            <w:r w:rsidRPr="00EF5447">
              <w:rPr>
                <w:rFonts w:eastAsia="맑은 고딕" w:cs="Arial"/>
                <w:lang w:eastAsia="ko-KR"/>
              </w:rPr>
              <w:t>DC_2A-7A-7A_n38A-n78A</w:t>
            </w:r>
          </w:p>
          <w:p w14:paraId="698D262E" w14:textId="77777777" w:rsidR="00082B40" w:rsidRPr="00EF5447" w:rsidRDefault="00082B40" w:rsidP="00082B40">
            <w:pPr>
              <w:pStyle w:val="TAC"/>
              <w:rPr>
                <w:rFonts w:cs="Arial"/>
                <w:szCs w:val="18"/>
                <w:lang w:eastAsia="zh-CN"/>
              </w:rPr>
            </w:pPr>
            <w:r w:rsidRPr="00EF5447">
              <w:rPr>
                <w:rFonts w:eastAsia="맑은 고딕" w:cs="Arial"/>
                <w:lang w:eastAsia="ko-KR"/>
              </w:rPr>
              <w:t>DC_2A-7C_n38A-n78A</w:t>
            </w:r>
          </w:p>
        </w:tc>
        <w:tc>
          <w:tcPr>
            <w:tcW w:w="3514" w:type="dxa"/>
          </w:tcPr>
          <w:p w14:paraId="66FEA44D" w14:textId="77777777" w:rsidR="00082B40" w:rsidRPr="00EF5447" w:rsidRDefault="00082B40" w:rsidP="00082B40">
            <w:pPr>
              <w:pStyle w:val="TAC"/>
              <w:rPr>
                <w:rFonts w:cs="Arial"/>
                <w:szCs w:val="18"/>
                <w:lang w:eastAsia="zh-CN"/>
              </w:rPr>
            </w:pPr>
            <w:r w:rsidRPr="00EF5447">
              <w:rPr>
                <w:rFonts w:eastAsia="맑은 고딕"/>
                <w:lang w:eastAsia="ko-KR"/>
              </w:rPr>
              <w:t>DC_2A_n78A</w:t>
            </w:r>
          </w:p>
        </w:tc>
      </w:tr>
      <w:tr w:rsidR="00082B40" w:rsidRPr="00EF5447" w14:paraId="281A5899" w14:textId="77777777" w:rsidTr="0006210B">
        <w:trPr>
          <w:trHeight w:val="187"/>
          <w:jc w:val="center"/>
        </w:trPr>
        <w:tc>
          <w:tcPr>
            <w:tcW w:w="3461" w:type="dxa"/>
            <w:shd w:val="clear" w:color="auto" w:fill="auto"/>
            <w:noWrap/>
          </w:tcPr>
          <w:p w14:paraId="4CD91FEC" w14:textId="77777777" w:rsidR="00082B40" w:rsidRPr="007C6316" w:rsidRDefault="00082B40" w:rsidP="00082B40">
            <w:pPr>
              <w:pStyle w:val="TAC"/>
              <w:rPr>
                <w:b/>
                <w:lang w:eastAsia="fi-FI"/>
              </w:rPr>
            </w:pPr>
            <w:r w:rsidRPr="007C6316">
              <w:rPr>
                <w:lang w:eastAsia="fi-FI"/>
              </w:rPr>
              <w:t>DC_2A-7A-66A_n7A</w:t>
            </w:r>
          </w:p>
          <w:p w14:paraId="40AA72A2" w14:textId="77777777" w:rsidR="00082B40" w:rsidRPr="00EF5447" w:rsidRDefault="00082B40" w:rsidP="00082B40">
            <w:pPr>
              <w:pStyle w:val="TAC"/>
              <w:rPr>
                <w:rFonts w:eastAsia="맑은 고딕" w:cs="Arial"/>
                <w:lang w:eastAsia="ko-KR"/>
              </w:rPr>
            </w:pPr>
            <w:r w:rsidRPr="007C6316">
              <w:rPr>
                <w:lang w:eastAsia="fi-FI"/>
              </w:rPr>
              <w:t>DC_2A-7A-66A-66A_n7A</w:t>
            </w:r>
          </w:p>
        </w:tc>
        <w:tc>
          <w:tcPr>
            <w:tcW w:w="3514" w:type="dxa"/>
          </w:tcPr>
          <w:p w14:paraId="65FC78C8" w14:textId="77777777" w:rsidR="00082B40" w:rsidRDefault="00082B40" w:rsidP="00082B40">
            <w:pPr>
              <w:pStyle w:val="TAC"/>
              <w:rPr>
                <w:rFonts w:cs="Arial"/>
                <w:color w:val="000000"/>
                <w:szCs w:val="18"/>
              </w:rPr>
            </w:pPr>
            <w:r>
              <w:rPr>
                <w:rFonts w:cs="Arial"/>
                <w:color w:val="000000"/>
                <w:szCs w:val="18"/>
              </w:rPr>
              <w:t>DC_2A_n7A</w:t>
            </w:r>
          </w:p>
          <w:p w14:paraId="21B278E2" w14:textId="77777777" w:rsidR="00082B40" w:rsidRDefault="00082B40" w:rsidP="00082B4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56D442FA" w14:textId="77777777" w:rsidR="00082B40" w:rsidRPr="00EF5447" w:rsidRDefault="00082B40" w:rsidP="00082B40">
            <w:pPr>
              <w:pStyle w:val="TAC"/>
              <w:rPr>
                <w:rFonts w:eastAsia="맑은 고딕"/>
                <w:lang w:eastAsia="ko-KR"/>
              </w:rPr>
            </w:pPr>
            <w:r>
              <w:rPr>
                <w:rFonts w:cs="Arial"/>
                <w:color w:val="000000"/>
                <w:szCs w:val="18"/>
              </w:rPr>
              <w:t>DC_66A_n7A</w:t>
            </w:r>
          </w:p>
        </w:tc>
      </w:tr>
      <w:tr w:rsidR="00082B40" w:rsidRPr="00EF5447" w14:paraId="0EB1CC10" w14:textId="77777777" w:rsidTr="0006210B">
        <w:trPr>
          <w:trHeight w:val="187"/>
          <w:jc w:val="center"/>
        </w:trPr>
        <w:tc>
          <w:tcPr>
            <w:tcW w:w="3461" w:type="dxa"/>
            <w:shd w:val="clear" w:color="auto" w:fill="auto"/>
            <w:noWrap/>
          </w:tcPr>
          <w:p w14:paraId="15C5AF04" w14:textId="77777777" w:rsidR="00082B40" w:rsidRPr="00EF5447" w:rsidRDefault="00082B40" w:rsidP="00082B40">
            <w:pPr>
              <w:pStyle w:val="TAC"/>
              <w:rPr>
                <w:rFonts w:eastAsia="맑은 고딕"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5BD7E03A" w14:textId="77777777" w:rsidR="00082B40" w:rsidRPr="001338E2" w:rsidRDefault="00082B40" w:rsidP="00082B40">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3C1FE9F" w14:textId="77777777" w:rsidR="00082B40" w:rsidRDefault="00082B40" w:rsidP="00082B40">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451BC4E" w14:textId="77777777" w:rsidR="00082B40" w:rsidRPr="00EF5447" w:rsidRDefault="00082B40" w:rsidP="00082B40">
            <w:pPr>
              <w:pStyle w:val="TAC"/>
              <w:rPr>
                <w:rFonts w:eastAsia="맑은 고딕"/>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082B40" w:rsidRPr="00EF5447" w14:paraId="62F1004B" w14:textId="77777777" w:rsidTr="0006210B">
        <w:trPr>
          <w:trHeight w:val="187"/>
          <w:jc w:val="center"/>
        </w:trPr>
        <w:tc>
          <w:tcPr>
            <w:tcW w:w="3461" w:type="dxa"/>
            <w:shd w:val="clear" w:color="auto" w:fill="auto"/>
            <w:noWrap/>
          </w:tcPr>
          <w:p w14:paraId="55EE3F7A" w14:textId="77777777" w:rsidR="00082B40" w:rsidRPr="00EF5447" w:rsidRDefault="00082B40" w:rsidP="00082B40">
            <w:pPr>
              <w:pStyle w:val="TAC"/>
            </w:pPr>
            <w:r w:rsidRPr="00EF5447">
              <w:rPr>
                <w:lang w:eastAsia="fi-FI"/>
              </w:rPr>
              <w:t>DC_</w:t>
            </w:r>
            <w:r w:rsidRPr="00EF5447">
              <w:t>2A-7A-66A_n38A</w:t>
            </w:r>
          </w:p>
          <w:p w14:paraId="300617F8" w14:textId="77777777" w:rsidR="00082B40" w:rsidRPr="00EF5447" w:rsidRDefault="00082B40" w:rsidP="00082B40">
            <w:pPr>
              <w:pStyle w:val="TAC"/>
              <w:rPr>
                <w:rFonts w:cs="Arial"/>
                <w:szCs w:val="18"/>
                <w:lang w:eastAsia="zh-CN"/>
              </w:rPr>
            </w:pPr>
            <w:r w:rsidRPr="00EF5447">
              <w:rPr>
                <w:lang w:eastAsia="fi-FI"/>
              </w:rPr>
              <w:t>DC_</w:t>
            </w:r>
            <w:r w:rsidRPr="00EF5447">
              <w:t>2A-2A-7A-66A_n38A</w:t>
            </w:r>
          </w:p>
        </w:tc>
        <w:tc>
          <w:tcPr>
            <w:tcW w:w="3514" w:type="dxa"/>
          </w:tcPr>
          <w:p w14:paraId="74D2471A" w14:textId="77777777" w:rsidR="00082B40" w:rsidRPr="00EF5447" w:rsidRDefault="00082B40" w:rsidP="00082B40">
            <w:pPr>
              <w:pStyle w:val="TAC"/>
              <w:rPr>
                <w:lang w:eastAsia="zh-TW"/>
              </w:rPr>
            </w:pPr>
            <w:r w:rsidRPr="00EF5447">
              <w:rPr>
                <w:rFonts w:eastAsia="MS Mincho" w:cs="Arial"/>
                <w:lang w:eastAsia="ja-JP"/>
              </w:rPr>
              <w:t>2A</w:t>
            </w:r>
            <w:r w:rsidRPr="00EF5447">
              <w:rPr>
                <w:vertAlign w:val="superscript"/>
              </w:rPr>
              <w:t>5</w:t>
            </w:r>
          </w:p>
          <w:p w14:paraId="41FEB19F" w14:textId="77777777" w:rsidR="00082B40" w:rsidRPr="00EF5447" w:rsidRDefault="00082B40" w:rsidP="00082B40">
            <w:pPr>
              <w:pStyle w:val="TAC"/>
              <w:rPr>
                <w:rFonts w:cs="Arial"/>
                <w:szCs w:val="18"/>
                <w:lang w:eastAsia="zh-CN"/>
              </w:rPr>
            </w:pPr>
            <w:r w:rsidRPr="00EF5447">
              <w:rPr>
                <w:rFonts w:eastAsia="MS Mincho" w:cs="Arial"/>
                <w:lang w:eastAsia="ja-JP"/>
              </w:rPr>
              <w:t>66A</w:t>
            </w:r>
            <w:r w:rsidRPr="00EF5447">
              <w:rPr>
                <w:vertAlign w:val="superscript"/>
              </w:rPr>
              <w:t>5</w:t>
            </w:r>
          </w:p>
        </w:tc>
      </w:tr>
      <w:tr w:rsidR="00082B40" w:rsidRPr="00EF5447" w14:paraId="14B19833" w14:textId="77777777" w:rsidTr="0006210B">
        <w:trPr>
          <w:trHeight w:val="187"/>
          <w:jc w:val="center"/>
        </w:trPr>
        <w:tc>
          <w:tcPr>
            <w:tcW w:w="3461" w:type="dxa"/>
            <w:shd w:val="clear" w:color="auto" w:fill="auto"/>
            <w:noWrap/>
          </w:tcPr>
          <w:p w14:paraId="52A52DCA" w14:textId="77777777" w:rsidR="00082B40" w:rsidRPr="00EF5447" w:rsidRDefault="00082B40" w:rsidP="00082B40">
            <w:pPr>
              <w:pStyle w:val="TAC"/>
              <w:rPr>
                <w:rFonts w:cs="Arial"/>
                <w:szCs w:val="18"/>
                <w:lang w:eastAsia="zh-CN"/>
              </w:rPr>
            </w:pPr>
            <w:r w:rsidRPr="00EF5447">
              <w:rPr>
                <w:rFonts w:cs="Arial"/>
                <w:szCs w:val="18"/>
                <w:lang w:eastAsia="zh-CN"/>
              </w:rPr>
              <w:t>DC_2A-7A-66A_n66A</w:t>
            </w:r>
          </w:p>
          <w:p w14:paraId="25DA717B" w14:textId="77777777" w:rsidR="00082B40" w:rsidRPr="00EF5447" w:rsidRDefault="00082B40" w:rsidP="00082B40">
            <w:pPr>
              <w:pStyle w:val="TAC"/>
              <w:rPr>
                <w:rFonts w:cs="Arial"/>
                <w:szCs w:val="18"/>
                <w:lang w:eastAsia="zh-CN"/>
              </w:rPr>
            </w:pPr>
            <w:r w:rsidRPr="00EF5447">
              <w:rPr>
                <w:rFonts w:cs="Arial"/>
                <w:szCs w:val="18"/>
                <w:lang w:eastAsia="zh-CN"/>
              </w:rPr>
              <w:t>DC_2A-7C-66A_n66A</w:t>
            </w:r>
          </w:p>
          <w:p w14:paraId="48404005" w14:textId="77777777" w:rsidR="00082B40" w:rsidRPr="00EF5447" w:rsidRDefault="00082B40" w:rsidP="00082B40">
            <w:pPr>
              <w:pStyle w:val="TAC"/>
            </w:pPr>
            <w:r w:rsidRPr="00EF5447">
              <w:rPr>
                <w:rFonts w:cs="Arial"/>
                <w:szCs w:val="18"/>
                <w:lang w:eastAsia="zh-CN"/>
              </w:rPr>
              <w:t>DC_2A-7A-7A-66A_n66A</w:t>
            </w:r>
          </w:p>
        </w:tc>
        <w:tc>
          <w:tcPr>
            <w:tcW w:w="3514" w:type="dxa"/>
          </w:tcPr>
          <w:p w14:paraId="63E4CC77" w14:textId="77777777" w:rsidR="00082B40" w:rsidRPr="00EF5447" w:rsidRDefault="00082B40" w:rsidP="00082B40">
            <w:pPr>
              <w:pStyle w:val="TAC"/>
              <w:rPr>
                <w:rFonts w:cs="Arial"/>
                <w:szCs w:val="18"/>
                <w:lang w:eastAsia="zh-CN"/>
              </w:rPr>
            </w:pPr>
            <w:r w:rsidRPr="00EF5447">
              <w:rPr>
                <w:rFonts w:cs="Arial"/>
                <w:szCs w:val="18"/>
                <w:lang w:eastAsia="zh-CN"/>
              </w:rPr>
              <w:t>DC_2A_n66A</w:t>
            </w:r>
          </w:p>
          <w:p w14:paraId="5B84EA77" w14:textId="77777777" w:rsidR="00082B40" w:rsidRPr="00EF5447" w:rsidRDefault="00082B40" w:rsidP="00082B40">
            <w:pPr>
              <w:pStyle w:val="TAC"/>
              <w:rPr>
                <w:rFonts w:cs="Arial"/>
                <w:szCs w:val="18"/>
                <w:lang w:eastAsia="zh-CN"/>
              </w:rPr>
            </w:pPr>
            <w:r w:rsidRPr="00EF5447">
              <w:rPr>
                <w:rFonts w:cs="Arial"/>
                <w:szCs w:val="18"/>
                <w:lang w:eastAsia="zh-CN"/>
              </w:rPr>
              <w:t>DC_7A_n66A</w:t>
            </w:r>
          </w:p>
          <w:p w14:paraId="1523AD07" w14:textId="77777777" w:rsidR="00082B40" w:rsidRPr="00EF5447" w:rsidRDefault="00082B40" w:rsidP="00082B40">
            <w:pPr>
              <w:pStyle w:val="TAC"/>
            </w:pPr>
            <w:r w:rsidRPr="00EF5447">
              <w:rPr>
                <w:rFonts w:cs="Arial"/>
                <w:szCs w:val="18"/>
                <w:lang w:eastAsia="zh-CN"/>
              </w:rPr>
              <w:t>DC_66A_n66A</w:t>
            </w:r>
            <w:r w:rsidRPr="00EF5447">
              <w:rPr>
                <w:rFonts w:cs="Arial"/>
                <w:szCs w:val="18"/>
                <w:vertAlign w:val="superscript"/>
                <w:lang w:eastAsia="zh-CN"/>
              </w:rPr>
              <w:t>4</w:t>
            </w:r>
          </w:p>
        </w:tc>
      </w:tr>
      <w:tr w:rsidR="00082B40" w:rsidRPr="00EF5447" w14:paraId="78B43E71" w14:textId="77777777" w:rsidTr="0006210B">
        <w:trPr>
          <w:trHeight w:val="187"/>
          <w:jc w:val="center"/>
        </w:trPr>
        <w:tc>
          <w:tcPr>
            <w:tcW w:w="3461" w:type="dxa"/>
            <w:shd w:val="clear" w:color="auto" w:fill="auto"/>
            <w:noWrap/>
          </w:tcPr>
          <w:p w14:paraId="7C2887E8" w14:textId="77777777" w:rsidR="00082B40" w:rsidRPr="00EF5447" w:rsidRDefault="00082B40" w:rsidP="00082B40">
            <w:pPr>
              <w:pStyle w:val="TAC"/>
              <w:rPr>
                <w:rFonts w:cs="Arial"/>
                <w:szCs w:val="18"/>
                <w:lang w:eastAsia="zh-CN"/>
              </w:rPr>
            </w:pPr>
            <w:r w:rsidRPr="00EF5447">
              <w:rPr>
                <w:lang w:eastAsia="fi-FI"/>
              </w:rPr>
              <w:t>DC_2A-7A-66A_n71A</w:t>
            </w:r>
          </w:p>
        </w:tc>
        <w:tc>
          <w:tcPr>
            <w:tcW w:w="3514" w:type="dxa"/>
          </w:tcPr>
          <w:p w14:paraId="39F2D601"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2A_n71A</w:t>
            </w:r>
          </w:p>
          <w:p w14:paraId="3408AE9E"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7A_n71A</w:t>
            </w:r>
          </w:p>
          <w:p w14:paraId="4C1FBD76" w14:textId="77777777" w:rsidR="00082B40" w:rsidRPr="00EF5447" w:rsidRDefault="00082B40" w:rsidP="00082B40">
            <w:pPr>
              <w:pStyle w:val="TAC"/>
              <w:rPr>
                <w:rFonts w:cs="Arial"/>
                <w:szCs w:val="18"/>
                <w:lang w:eastAsia="zh-CN"/>
              </w:rPr>
            </w:pPr>
            <w:r w:rsidRPr="00EF5447">
              <w:rPr>
                <w:lang w:eastAsia="fi-FI"/>
              </w:rPr>
              <w:t>DC_</w:t>
            </w:r>
            <w:r w:rsidRPr="00EF5447">
              <w:rPr>
                <w:rFonts w:eastAsia="MS Mincho" w:cs="Arial"/>
                <w:lang w:eastAsia="ja-JP"/>
              </w:rPr>
              <w:t>66A_n71A</w:t>
            </w:r>
          </w:p>
        </w:tc>
      </w:tr>
      <w:tr w:rsidR="00082B40" w:rsidRPr="00EF5447" w14:paraId="4E75186D" w14:textId="77777777" w:rsidTr="0006210B">
        <w:trPr>
          <w:trHeight w:val="187"/>
          <w:jc w:val="center"/>
        </w:trPr>
        <w:tc>
          <w:tcPr>
            <w:tcW w:w="3461" w:type="dxa"/>
            <w:shd w:val="clear" w:color="auto" w:fill="auto"/>
            <w:noWrap/>
          </w:tcPr>
          <w:p w14:paraId="35CC6871" w14:textId="77777777" w:rsidR="00082B40" w:rsidRPr="007C6316" w:rsidRDefault="00082B40" w:rsidP="00082B40">
            <w:pPr>
              <w:pStyle w:val="TAC"/>
              <w:rPr>
                <w:b/>
                <w:lang w:eastAsia="fi-FI"/>
              </w:rPr>
            </w:pPr>
            <w:r w:rsidRPr="007C6316">
              <w:rPr>
                <w:lang w:eastAsia="fi-FI"/>
              </w:rPr>
              <w:lastRenderedPageBreak/>
              <w:t>DC_2A-7A-66A_n77A</w:t>
            </w:r>
          </w:p>
          <w:p w14:paraId="7DCF8665" w14:textId="77777777" w:rsidR="00082B40" w:rsidRPr="007C6316" w:rsidRDefault="00082B40" w:rsidP="00082B40">
            <w:pPr>
              <w:pStyle w:val="TAC"/>
              <w:rPr>
                <w:b/>
              </w:rPr>
            </w:pPr>
            <w:r w:rsidRPr="007C6316">
              <w:t>DC_2A-7A-7A-66A_n77A</w:t>
            </w:r>
          </w:p>
          <w:p w14:paraId="1D63DE9C" w14:textId="77777777" w:rsidR="00082B40" w:rsidRPr="007C6316" w:rsidRDefault="00082B40" w:rsidP="00082B40">
            <w:pPr>
              <w:pStyle w:val="TAC"/>
              <w:rPr>
                <w:b/>
              </w:rPr>
            </w:pPr>
            <w:r w:rsidRPr="007C6316">
              <w:t>DC_2A-7A-66A_n77(2A)</w:t>
            </w:r>
          </w:p>
          <w:p w14:paraId="1B5FBB59" w14:textId="77777777" w:rsidR="00082B40" w:rsidRPr="007C6316" w:rsidRDefault="00082B40" w:rsidP="00082B40">
            <w:pPr>
              <w:pStyle w:val="TAC"/>
              <w:rPr>
                <w:b/>
              </w:rPr>
            </w:pPr>
            <w:r w:rsidRPr="007C6316">
              <w:t>DC_2A-7A-7A-66A_n77(2A)</w:t>
            </w:r>
          </w:p>
          <w:p w14:paraId="42A31368" w14:textId="77777777" w:rsidR="00082B40" w:rsidRPr="007C6316" w:rsidRDefault="00082B40" w:rsidP="00082B40">
            <w:pPr>
              <w:pStyle w:val="TAC"/>
              <w:rPr>
                <w:b/>
              </w:rPr>
            </w:pPr>
            <w:r w:rsidRPr="007C6316">
              <w:t>DC_2A-7C-66A_n77A</w:t>
            </w:r>
          </w:p>
          <w:p w14:paraId="052C60F7" w14:textId="77777777" w:rsidR="00082B40" w:rsidRPr="00EF5447" w:rsidRDefault="00082B40" w:rsidP="00082B40">
            <w:pPr>
              <w:pStyle w:val="TAC"/>
              <w:rPr>
                <w:lang w:eastAsia="fi-FI"/>
              </w:rPr>
            </w:pPr>
            <w:r w:rsidRPr="007C6316">
              <w:t>DC_2A-7C-66A_n77(2A)</w:t>
            </w:r>
          </w:p>
        </w:tc>
        <w:tc>
          <w:tcPr>
            <w:tcW w:w="3514" w:type="dxa"/>
          </w:tcPr>
          <w:p w14:paraId="12909197" w14:textId="77777777" w:rsidR="00082B40" w:rsidRPr="002328E5" w:rsidRDefault="00082B40" w:rsidP="00082B40">
            <w:pPr>
              <w:pStyle w:val="TAC"/>
              <w:rPr>
                <w:color w:val="000000"/>
                <w:szCs w:val="18"/>
              </w:rPr>
            </w:pPr>
            <w:r w:rsidRPr="002328E5">
              <w:rPr>
                <w:color w:val="000000"/>
                <w:szCs w:val="18"/>
              </w:rPr>
              <w:t>DC_2A_n77A</w:t>
            </w:r>
          </w:p>
          <w:p w14:paraId="4F2E07A0" w14:textId="77777777" w:rsidR="00082B40" w:rsidRPr="002328E5" w:rsidRDefault="00082B40" w:rsidP="00082B40">
            <w:pPr>
              <w:pStyle w:val="TAC"/>
              <w:rPr>
                <w:color w:val="000000"/>
                <w:szCs w:val="18"/>
              </w:rPr>
            </w:pPr>
            <w:r w:rsidRPr="002328E5">
              <w:rPr>
                <w:color w:val="000000"/>
                <w:szCs w:val="18"/>
              </w:rPr>
              <w:t>DC_7A_n77A</w:t>
            </w:r>
          </w:p>
          <w:p w14:paraId="33E760B0" w14:textId="77777777" w:rsidR="00082B40" w:rsidRPr="00EF5447" w:rsidRDefault="00082B40" w:rsidP="00082B40">
            <w:pPr>
              <w:pStyle w:val="TAC"/>
              <w:rPr>
                <w:lang w:eastAsia="fi-FI"/>
              </w:rPr>
            </w:pPr>
            <w:r w:rsidRPr="002328E5">
              <w:rPr>
                <w:color w:val="000000"/>
                <w:szCs w:val="18"/>
              </w:rPr>
              <w:t>DC_66A_n77A</w:t>
            </w:r>
          </w:p>
        </w:tc>
      </w:tr>
      <w:tr w:rsidR="00082B40" w:rsidRPr="00EF5447" w14:paraId="4E6E0A1A" w14:textId="77777777" w:rsidTr="0006210B">
        <w:trPr>
          <w:trHeight w:val="187"/>
          <w:jc w:val="center"/>
        </w:trPr>
        <w:tc>
          <w:tcPr>
            <w:tcW w:w="3461" w:type="dxa"/>
            <w:shd w:val="clear" w:color="auto" w:fill="auto"/>
            <w:noWrap/>
          </w:tcPr>
          <w:p w14:paraId="7D36FB4A" w14:textId="77777777" w:rsidR="00082B40" w:rsidRPr="00EF5447" w:rsidRDefault="00082B40" w:rsidP="00082B40">
            <w:pPr>
              <w:pStyle w:val="TAC"/>
              <w:rPr>
                <w:rFonts w:cs="Arial"/>
                <w:szCs w:val="18"/>
                <w:lang w:eastAsia="zh-CN"/>
              </w:rPr>
            </w:pPr>
            <w:r w:rsidRPr="00EF5447">
              <w:rPr>
                <w:rFonts w:cs="Arial"/>
                <w:szCs w:val="18"/>
                <w:lang w:eastAsia="zh-CN"/>
              </w:rPr>
              <w:t>DC_2A-7A-66A_n78A</w:t>
            </w:r>
          </w:p>
          <w:p w14:paraId="41534317" w14:textId="77777777" w:rsidR="00082B40" w:rsidRPr="00EF5447" w:rsidRDefault="00082B40" w:rsidP="00082B40">
            <w:pPr>
              <w:pStyle w:val="TAC"/>
              <w:rPr>
                <w:rFonts w:cs="Arial"/>
                <w:szCs w:val="18"/>
                <w:lang w:eastAsia="zh-CN"/>
              </w:rPr>
            </w:pPr>
            <w:r w:rsidRPr="00EF5447">
              <w:rPr>
                <w:rFonts w:cs="Arial"/>
                <w:szCs w:val="18"/>
                <w:lang w:eastAsia="zh-CN"/>
              </w:rPr>
              <w:t>DC_2A-7C-66A_n78A</w:t>
            </w:r>
          </w:p>
        </w:tc>
        <w:tc>
          <w:tcPr>
            <w:tcW w:w="3514" w:type="dxa"/>
          </w:tcPr>
          <w:p w14:paraId="324190EA" w14:textId="77777777" w:rsidR="00082B40" w:rsidRPr="00EF5447" w:rsidRDefault="00082B40" w:rsidP="00082B40">
            <w:pPr>
              <w:pStyle w:val="TAC"/>
              <w:rPr>
                <w:rFonts w:cs="Arial"/>
                <w:szCs w:val="18"/>
                <w:lang w:eastAsia="zh-CN"/>
              </w:rPr>
            </w:pPr>
            <w:r w:rsidRPr="00EF5447">
              <w:rPr>
                <w:rFonts w:cs="Arial"/>
                <w:szCs w:val="18"/>
                <w:lang w:eastAsia="zh-CN"/>
              </w:rPr>
              <w:t>DC_2A_n78A</w:t>
            </w:r>
          </w:p>
          <w:p w14:paraId="18612665" w14:textId="77777777" w:rsidR="00082B40" w:rsidRPr="00EF5447" w:rsidRDefault="00082B40" w:rsidP="00082B40">
            <w:pPr>
              <w:pStyle w:val="TAC"/>
              <w:rPr>
                <w:rFonts w:cs="Arial"/>
                <w:szCs w:val="18"/>
                <w:lang w:eastAsia="zh-CN"/>
              </w:rPr>
            </w:pPr>
            <w:r w:rsidRPr="00EF5447">
              <w:rPr>
                <w:rFonts w:cs="Arial"/>
                <w:szCs w:val="18"/>
                <w:lang w:eastAsia="zh-CN"/>
              </w:rPr>
              <w:t>DC_7A_n78A</w:t>
            </w:r>
          </w:p>
          <w:p w14:paraId="620AABCF" w14:textId="77777777" w:rsidR="00082B40" w:rsidRPr="00EF5447" w:rsidRDefault="00082B40" w:rsidP="00082B40">
            <w:pPr>
              <w:pStyle w:val="TAC"/>
            </w:pPr>
            <w:r w:rsidRPr="00EF5447">
              <w:rPr>
                <w:rFonts w:cs="Arial"/>
                <w:szCs w:val="18"/>
                <w:lang w:eastAsia="zh-CN"/>
              </w:rPr>
              <w:t>DC_66A_n78A</w:t>
            </w:r>
          </w:p>
        </w:tc>
      </w:tr>
      <w:tr w:rsidR="00082B40" w:rsidRPr="00EF5447" w14:paraId="7A4303F9" w14:textId="77777777" w:rsidTr="0006210B">
        <w:trPr>
          <w:trHeight w:val="187"/>
          <w:jc w:val="center"/>
        </w:trPr>
        <w:tc>
          <w:tcPr>
            <w:tcW w:w="3461" w:type="dxa"/>
            <w:shd w:val="clear" w:color="auto" w:fill="auto"/>
            <w:noWrap/>
          </w:tcPr>
          <w:p w14:paraId="6E86627B" w14:textId="77777777" w:rsidR="00082B40" w:rsidRPr="00EF5447" w:rsidRDefault="00082B40" w:rsidP="00082B40">
            <w:pPr>
              <w:pStyle w:val="TAC"/>
              <w:rPr>
                <w:rFonts w:eastAsia="맑은 고딕"/>
                <w:lang w:eastAsia="ko-KR"/>
              </w:rPr>
            </w:pPr>
            <w:r w:rsidRPr="00EF5447">
              <w:rPr>
                <w:rFonts w:eastAsia="맑은 고딕"/>
                <w:lang w:eastAsia="ko-KR"/>
              </w:rPr>
              <w:t>DC_2A-7A_n66A-n78A</w:t>
            </w:r>
          </w:p>
          <w:p w14:paraId="347CFD20" w14:textId="77777777" w:rsidR="00082B40" w:rsidRPr="00EF5447" w:rsidRDefault="00082B40" w:rsidP="00082B40">
            <w:pPr>
              <w:pStyle w:val="TAC"/>
              <w:rPr>
                <w:rFonts w:eastAsia="맑은 고딕"/>
                <w:lang w:eastAsia="ko-KR"/>
              </w:rPr>
            </w:pPr>
            <w:r w:rsidRPr="00EF5447">
              <w:rPr>
                <w:rFonts w:eastAsia="맑은 고딕"/>
                <w:lang w:eastAsia="ko-KR"/>
              </w:rPr>
              <w:t>DC_2A-7A-7A_n66A-n78A</w:t>
            </w:r>
          </w:p>
          <w:p w14:paraId="3A077297" w14:textId="77777777" w:rsidR="00082B40" w:rsidRPr="00EF5447" w:rsidRDefault="00082B40" w:rsidP="00082B40">
            <w:pPr>
              <w:pStyle w:val="TAC"/>
              <w:rPr>
                <w:rFonts w:cs="Arial"/>
                <w:szCs w:val="18"/>
                <w:lang w:eastAsia="zh-CN"/>
              </w:rPr>
            </w:pPr>
            <w:r w:rsidRPr="00EF5447">
              <w:rPr>
                <w:rFonts w:eastAsia="맑은 고딕"/>
                <w:lang w:eastAsia="ko-KR"/>
              </w:rPr>
              <w:t>DC_2A-7C_n66A-n78A</w:t>
            </w:r>
          </w:p>
        </w:tc>
        <w:tc>
          <w:tcPr>
            <w:tcW w:w="3514" w:type="dxa"/>
          </w:tcPr>
          <w:p w14:paraId="4AC3ED03" w14:textId="77777777" w:rsidR="00082B40" w:rsidRPr="00EF5447" w:rsidRDefault="00082B40" w:rsidP="00082B40">
            <w:pPr>
              <w:pStyle w:val="TAC"/>
            </w:pPr>
            <w:r w:rsidRPr="00EF5447">
              <w:t>DC_</w:t>
            </w:r>
            <w:r w:rsidRPr="00EF5447">
              <w:rPr>
                <w:lang w:eastAsia="zh-CN"/>
              </w:rPr>
              <w:t>2</w:t>
            </w:r>
            <w:r w:rsidRPr="00EF5447">
              <w:t>A_n</w:t>
            </w:r>
            <w:r w:rsidRPr="00EF5447">
              <w:rPr>
                <w:lang w:eastAsia="zh-CN"/>
              </w:rPr>
              <w:t>66</w:t>
            </w:r>
            <w:r w:rsidRPr="00EF5447">
              <w:t>A</w:t>
            </w:r>
          </w:p>
          <w:p w14:paraId="596863FB" w14:textId="77777777" w:rsidR="00082B40" w:rsidRPr="00EF5447" w:rsidRDefault="00082B40" w:rsidP="00082B40">
            <w:pPr>
              <w:pStyle w:val="TAC"/>
              <w:rPr>
                <w:lang w:eastAsia="zh-CN"/>
              </w:rPr>
            </w:pPr>
            <w:r w:rsidRPr="00EF5447">
              <w:t>DC_</w:t>
            </w:r>
            <w:r w:rsidRPr="00EF5447">
              <w:rPr>
                <w:lang w:eastAsia="zh-CN"/>
              </w:rPr>
              <w:t>2</w:t>
            </w:r>
            <w:r w:rsidRPr="00EF5447">
              <w:t>A_n78A</w:t>
            </w:r>
          </w:p>
          <w:p w14:paraId="14D07080" w14:textId="77777777" w:rsidR="00082B40" w:rsidRPr="00EF5447" w:rsidRDefault="00082B40" w:rsidP="00082B40">
            <w:pPr>
              <w:pStyle w:val="TAC"/>
            </w:pPr>
            <w:r w:rsidRPr="00EF5447">
              <w:t>DC_</w:t>
            </w:r>
            <w:r w:rsidRPr="00EF5447">
              <w:rPr>
                <w:lang w:eastAsia="zh-CN"/>
              </w:rPr>
              <w:t>7</w:t>
            </w:r>
            <w:r w:rsidRPr="00EF5447">
              <w:t>A_n</w:t>
            </w:r>
            <w:r w:rsidRPr="00EF5447">
              <w:rPr>
                <w:lang w:eastAsia="zh-CN"/>
              </w:rPr>
              <w:t>66</w:t>
            </w:r>
            <w:r w:rsidRPr="00EF5447">
              <w:t>A</w:t>
            </w:r>
          </w:p>
          <w:p w14:paraId="1B788996" w14:textId="77777777" w:rsidR="00082B40" w:rsidRPr="00EF5447" w:rsidRDefault="00082B40" w:rsidP="00082B40">
            <w:pPr>
              <w:pStyle w:val="TAC"/>
              <w:rPr>
                <w:rFonts w:cs="Arial"/>
                <w:szCs w:val="18"/>
                <w:lang w:eastAsia="zh-CN"/>
              </w:rPr>
            </w:pPr>
            <w:r w:rsidRPr="00EF5447">
              <w:t>DC_</w:t>
            </w:r>
            <w:r w:rsidRPr="00EF5447">
              <w:rPr>
                <w:lang w:eastAsia="zh-CN"/>
              </w:rPr>
              <w:t>7</w:t>
            </w:r>
            <w:r w:rsidRPr="00EF5447">
              <w:t>A_n78A</w:t>
            </w:r>
          </w:p>
        </w:tc>
      </w:tr>
      <w:tr w:rsidR="00082B40" w:rsidRPr="00EF5447" w14:paraId="07FFAFEC" w14:textId="77777777" w:rsidTr="0006210B">
        <w:trPr>
          <w:trHeight w:val="187"/>
          <w:jc w:val="center"/>
        </w:trPr>
        <w:tc>
          <w:tcPr>
            <w:tcW w:w="3461" w:type="dxa"/>
            <w:shd w:val="clear" w:color="auto" w:fill="auto"/>
            <w:noWrap/>
          </w:tcPr>
          <w:p w14:paraId="77FC6868" w14:textId="77777777" w:rsidR="00082B40" w:rsidRPr="00EF5447" w:rsidRDefault="00082B40" w:rsidP="00082B40">
            <w:pPr>
              <w:pStyle w:val="TAC"/>
              <w:rPr>
                <w:rFonts w:cs="Arial"/>
                <w:lang w:eastAsia="ja-JP"/>
              </w:rPr>
            </w:pPr>
            <w:r w:rsidRPr="00EF5447">
              <w:rPr>
                <w:rFonts w:cs="Arial"/>
                <w:lang w:eastAsia="ja-JP"/>
              </w:rPr>
              <w:t>DC_2A-7A-66A_n78(2A)</w:t>
            </w:r>
          </w:p>
          <w:p w14:paraId="293E4EDA" w14:textId="77777777" w:rsidR="00082B40" w:rsidRPr="00EF5447" w:rsidRDefault="00082B40" w:rsidP="00082B40">
            <w:pPr>
              <w:pStyle w:val="TAC"/>
              <w:rPr>
                <w:rFonts w:cs="Arial"/>
                <w:szCs w:val="18"/>
                <w:lang w:eastAsia="zh-CN"/>
              </w:rPr>
            </w:pPr>
            <w:r w:rsidRPr="00EF5447">
              <w:rPr>
                <w:rFonts w:cs="Arial"/>
                <w:szCs w:val="18"/>
                <w:lang w:eastAsia="zh-CN"/>
              </w:rPr>
              <w:t>DC_2A-7A-7A-66A_n78A</w:t>
            </w:r>
          </w:p>
          <w:p w14:paraId="5663B86B" w14:textId="77777777" w:rsidR="00082B40" w:rsidRPr="00EF5447" w:rsidRDefault="00082B40" w:rsidP="00082B40">
            <w:pPr>
              <w:pStyle w:val="TAC"/>
              <w:rPr>
                <w:rFonts w:cs="Arial"/>
                <w:lang w:eastAsia="ja-JP"/>
              </w:rPr>
            </w:pPr>
            <w:r w:rsidRPr="00EF5447">
              <w:rPr>
                <w:rFonts w:cs="Arial"/>
                <w:lang w:eastAsia="ja-JP"/>
              </w:rPr>
              <w:t>DC_2A-7A-7A-66A_n78(2A)</w:t>
            </w:r>
          </w:p>
          <w:p w14:paraId="4AA6B5B1" w14:textId="77777777" w:rsidR="00082B40" w:rsidRPr="00EF5447" w:rsidRDefault="00082B40" w:rsidP="00082B40">
            <w:pPr>
              <w:pStyle w:val="TAC"/>
              <w:rPr>
                <w:rFonts w:cs="Arial"/>
                <w:lang w:eastAsia="ja-JP"/>
              </w:rPr>
            </w:pPr>
            <w:r w:rsidRPr="00EF5447">
              <w:rPr>
                <w:rFonts w:cs="Arial"/>
                <w:lang w:eastAsia="ja-JP"/>
              </w:rPr>
              <w:t>DC_2A-7C-66A_n78(2A)</w:t>
            </w:r>
          </w:p>
          <w:p w14:paraId="78951273" w14:textId="77777777" w:rsidR="00082B40" w:rsidRPr="00EF5447" w:rsidRDefault="00082B40" w:rsidP="00082B40">
            <w:pPr>
              <w:pStyle w:val="TAC"/>
              <w:rPr>
                <w:rFonts w:cs="Arial"/>
                <w:szCs w:val="18"/>
                <w:lang w:eastAsia="zh-CN"/>
              </w:rPr>
            </w:pPr>
            <w:r w:rsidRPr="00EF5447">
              <w:rPr>
                <w:rFonts w:cs="Arial"/>
                <w:szCs w:val="18"/>
                <w:lang w:eastAsia="zh-CN"/>
              </w:rPr>
              <w:t>DC_2A-7A-66A-66A_n78A</w:t>
            </w:r>
          </w:p>
          <w:p w14:paraId="09F1CD1A" w14:textId="77777777" w:rsidR="00082B40" w:rsidRPr="00EF5447" w:rsidRDefault="00082B40" w:rsidP="00082B40">
            <w:pPr>
              <w:pStyle w:val="TAC"/>
              <w:rPr>
                <w:rFonts w:cs="Arial"/>
                <w:lang w:eastAsia="ja-JP"/>
              </w:rPr>
            </w:pPr>
            <w:r w:rsidRPr="00EF5447">
              <w:rPr>
                <w:rFonts w:cs="Arial"/>
                <w:lang w:eastAsia="ja-JP"/>
              </w:rPr>
              <w:t>DC_2A-7A-66A-66A_n78(2A)</w:t>
            </w:r>
          </w:p>
          <w:p w14:paraId="1C5613B9" w14:textId="77777777" w:rsidR="00082B40" w:rsidRPr="00EF5447" w:rsidRDefault="00082B40" w:rsidP="00082B40">
            <w:pPr>
              <w:pStyle w:val="TAC"/>
              <w:rPr>
                <w:rFonts w:cs="Arial"/>
                <w:szCs w:val="18"/>
                <w:lang w:eastAsia="zh-CN"/>
              </w:rPr>
            </w:pPr>
            <w:r w:rsidRPr="00EF5447">
              <w:rPr>
                <w:rFonts w:cs="Arial"/>
                <w:szCs w:val="18"/>
                <w:lang w:eastAsia="zh-CN"/>
              </w:rPr>
              <w:t>DC_2A-7A-7A-66A-66A_n78A</w:t>
            </w:r>
          </w:p>
          <w:p w14:paraId="2D3F594E" w14:textId="77777777" w:rsidR="00082B40" w:rsidRPr="00EF5447" w:rsidRDefault="00082B40" w:rsidP="00082B40">
            <w:pPr>
              <w:pStyle w:val="TAC"/>
              <w:rPr>
                <w:rFonts w:cs="Arial"/>
                <w:lang w:eastAsia="ja-JP"/>
              </w:rPr>
            </w:pPr>
            <w:r w:rsidRPr="00EF5447">
              <w:rPr>
                <w:rFonts w:cs="Arial"/>
                <w:lang w:eastAsia="ja-JP"/>
              </w:rPr>
              <w:t>DC_2A-7A-7A-66A-66A_n78(2A)</w:t>
            </w:r>
          </w:p>
          <w:p w14:paraId="7251C88B" w14:textId="77777777" w:rsidR="00082B40" w:rsidRPr="00EF5447" w:rsidRDefault="00082B40" w:rsidP="00082B40">
            <w:pPr>
              <w:pStyle w:val="TAC"/>
              <w:rPr>
                <w:rFonts w:cs="Arial"/>
                <w:lang w:eastAsia="ja-JP"/>
              </w:rPr>
            </w:pPr>
            <w:r w:rsidRPr="00EF5447">
              <w:rPr>
                <w:rFonts w:cs="Arial"/>
                <w:szCs w:val="18"/>
                <w:lang w:eastAsia="zh-CN"/>
              </w:rPr>
              <w:t>DC_2A-7C-66A-66A_n78A</w:t>
            </w:r>
          </w:p>
          <w:p w14:paraId="46877A13" w14:textId="77777777" w:rsidR="00082B40" w:rsidRPr="00EF5447" w:rsidRDefault="00082B40" w:rsidP="00082B40">
            <w:pPr>
              <w:pStyle w:val="TAC"/>
              <w:rPr>
                <w:rFonts w:cs="Arial"/>
                <w:szCs w:val="18"/>
                <w:lang w:eastAsia="zh-CN"/>
              </w:rPr>
            </w:pPr>
            <w:r w:rsidRPr="00EF5447">
              <w:rPr>
                <w:rFonts w:cs="Arial"/>
                <w:lang w:eastAsia="ja-JP"/>
              </w:rPr>
              <w:t>DC_2A-7C-66A-66A_n78(2A)</w:t>
            </w:r>
          </w:p>
        </w:tc>
        <w:tc>
          <w:tcPr>
            <w:tcW w:w="3514" w:type="dxa"/>
          </w:tcPr>
          <w:p w14:paraId="56631539" w14:textId="77777777" w:rsidR="00082B40" w:rsidRPr="00EF5447" w:rsidRDefault="00082B40" w:rsidP="00082B40">
            <w:pPr>
              <w:pStyle w:val="TAC"/>
              <w:rPr>
                <w:rFonts w:cs="Arial"/>
                <w:szCs w:val="18"/>
                <w:lang w:eastAsia="zh-CN"/>
              </w:rPr>
            </w:pPr>
            <w:r w:rsidRPr="00EF5447">
              <w:rPr>
                <w:rFonts w:cs="Arial"/>
                <w:szCs w:val="18"/>
                <w:lang w:eastAsia="zh-CN"/>
              </w:rPr>
              <w:t>DC_2A_n78A</w:t>
            </w:r>
          </w:p>
          <w:p w14:paraId="3232223F" w14:textId="77777777" w:rsidR="00082B40" w:rsidRPr="00EF5447" w:rsidRDefault="00082B40" w:rsidP="00082B40">
            <w:pPr>
              <w:pStyle w:val="TAC"/>
              <w:rPr>
                <w:rFonts w:cs="Arial"/>
                <w:szCs w:val="18"/>
                <w:lang w:eastAsia="zh-CN"/>
              </w:rPr>
            </w:pPr>
            <w:r w:rsidRPr="00EF5447">
              <w:rPr>
                <w:rFonts w:cs="Arial"/>
                <w:szCs w:val="18"/>
                <w:lang w:eastAsia="zh-CN"/>
              </w:rPr>
              <w:t>DC_7A_n78A</w:t>
            </w:r>
          </w:p>
          <w:p w14:paraId="48588C00" w14:textId="77777777" w:rsidR="00082B40" w:rsidRPr="00EF5447" w:rsidRDefault="00082B40" w:rsidP="00082B40">
            <w:pPr>
              <w:pStyle w:val="TAC"/>
              <w:rPr>
                <w:rFonts w:cs="Arial"/>
                <w:szCs w:val="18"/>
                <w:lang w:eastAsia="zh-CN"/>
              </w:rPr>
            </w:pPr>
            <w:r w:rsidRPr="00EF5447">
              <w:rPr>
                <w:rFonts w:cs="Arial"/>
                <w:szCs w:val="18"/>
                <w:lang w:eastAsia="zh-CN"/>
              </w:rPr>
              <w:t>DC_66A_n78A</w:t>
            </w:r>
          </w:p>
        </w:tc>
      </w:tr>
      <w:tr w:rsidR="00082B40" w:rsidRPr="00EF5447" w14:paraId="4D048DD1" w14:textId="77777777" w:rsidTr="0006210B">
        <w:trPr>
          <w:trHeight w:val="187"/>
          <w:jc w:val="center"/>
        </w:trPr>
        <w:tc>
          <w:tcPr>
            <w:tcW w:w="3461" w:type="dxa"/>
            <w:shd w:val="clear" w:color="auto" w:fill="auto"/>
            <w:noWrap/>
          </w:tcPr>
          <w:p w14:paraId="770CB4FE" w14:textId="77777777" w:rsidR="00082B40" w:rsidRPr="00EF5447" w:rsidRDefault="00082B40" w:rsidP="00082B40">
            <w:pPr>
              <w:pStyle w:val="TAC"/>
              <w:rPr>
                <w:rFonts w:cs="Arial"/>
                <w:szCs w:val="18"/>
                <w:lang w:eastAsia="zh-CN"/>
              </w:rPr>
            </w:pPr>
            <w:r w:rsidRPr="00EF5447">
              <w:rPr>
                <w:lang w:eastAsia="fi-FI"/>
              </w:rPr>
              <w:t>DC_2A-12A-30A_n2A</w:t>
            </w:r>
          </w:p>
        </w:tc>
        <w:tc>
          <w:tcPr>
            <w:tcW w:w="3514" w:type="dxa"/>
          </w:tcPr>
          <w:p w14:paraId="3D886052" w14:textId="77777777" w:rsidR="00082B40" w:rsidRPr="00EF5447" w:rsidRDefault="00082B40" w:rsidP="00082B40">
            <w:pPr>
              <w:pStyle w:val="TAC"/>
              <w:rPr>
                <w:lang w:eastAsia="fi-FI"/>
              </w:rPr>
            </w:pPr>
            <w:r w:rsidRPr="00EF5447">
              <w:rPr>
                <w:lang w:eastAsia="fi-FI"/>
              </w:rPr>
              <w:t>DC_12A_n2A</w:t>
            </w:r>
          </w:p>
          <w:p w14:paraId="33E400EF" w14:textId="77777777" w:rsidR="00082B40" w:rsidRPr="00EF5447" w:rsidRDefault="00082B40" w:rsidP="00082B40">
            <w:pPr>
              <w:pStyle w:val="TAC"/>
              <w:rPr>
                <w:rFonts w:cs="Arial"/>
                <w:szCs w:val="18"/>
                <w:lang w:eastAsia="zh-CN"/>
              </w:rPr>
            </w:pPr>
            <w:r w:rsidRPr="00EF5447">
              <w:rPr>
                <w:lang w:eastAsia="fi-FI"/>
              </w:rPr>
              <w:t>DC_30A_n2A</w:t>
            </w:r>
          </w:p>
        </w:tc>
      </w:tr>
      <w:tr w:rsidR="00082B40" w:rsidRPr="00EF5447" w14:paraId="5FC42D68" w14:textId="77777777" w:rsidTr="0006210B">
        <w:trPr>
          <w:trHeight w:val="187"/>
          <w:jc w:val="center"/>
        </w:trPr>
        <w:tc>
          <w:tcPr>
            <w:tcW w:w="3461" w:type="dxa"/>
            <w:shd w:val="clear" w:color="auto" w:fill="auto"/>
            <w:noWrap/>
          </w:tcPr>
          <w:p w14:paraId="42C15F38" w14:textId="77777777" w:rsidR="00082B40" w:rsidRPr="00EF5447" w:rsidRDefault="00082B40" w:rsidP="00082B40">
            <w:pPr>
              <w:pStyle w:val="TAC"/>
              <w:rPr>
                <w:rFonts w:eastAsia="MS Mincho" w:cs="Arial"/>
                <w:szCs w:val="18"/>
                <w:lang w:eastAsia="ja-JP"/>
              </w:rPr>
            </w:pPr>
            <w:r w:rsidRPr="00EF5447">
              <w:rPr>
                <w:rFonts w:cs="Arial"/>
                <w:szCs w:val="18"/>
                <w:lang w:eastAsia="ja-JP"/>
              </w:rPr>
              <w:t>DC_2A-12A-48A_n5A</w:t>
            </w:r>
          </w:p>
        </w:tc>
        <w:tc>
          <w:tcPr>
            <w:tcW w:w="3514" w:type="dxa"/>
          </w:tcPr>
          <w:p w14:paraId="0F6ECE73" w14:textId="77777777" w:rsidR="00082B40" w:rsidRPr="00EF5447" w:rsidRDefault="00082B40" w:rsidP="00082B40">
            <w:pPr>
              <w:pStyle w:val="TAC"/>
              <w:rPr>
                <w:rFonts w:cs="Arial"/>
                <w:szCs w:val="18"/>
                <w:lang w:eastAsia="ja-JP"/>
              </w:rPr>
            </w:pPr>
            <w:r w:rsidRPr="00EF5447">
              <w:rPr>
                <w:rFonts w:cs="Arial"/>
                <w:szCs w:val="18"/>
                <w:lang w:eastAsia="ja-JP"/>
              </w:rPr>
              <w:t>DC_2A_n5A</w:t>
            </w:r>
          </w:p>
          <w:p w14:paraId="28F2C2DB" w14:textId="77777777" w:rsidR="00082B40" w:rsidRPr="00EF5447" w:rsidRDefault="00082B40" w:rsidP="00082B40">
            <w:pPr>
              <w:pStyle w:val="TAC"/>
              <w:rPr>
                <w:rFonts w:cs="Arial"/>
                <w:szCs w:val="18"/>
                <w:lang w:eastAsia="ja-JP"/>
              </w:rPr>
            </w:pPr>
            <w:r w:rsidRPr="00EF5447">
              <w:rPr>
                <w:rFonts w:cs="Arial"/>
                <w:szCs w:val="18"/>
                <w:lang w:eastAsia="ja-JP"/>
              </w:rPr>
              <w:t>DC_12A_n5A</w:t>
            </w:r>
          </w:p>
          <w:p w14:paraId="042A246D" w14:textId="77777777" w:rsidR="00082B40" w:rsidRPr="00EF5447" w:rsidRDefault="00082B40" w:rsidP="00082B40">
            <w:pPr>
              <w:pStyle w:val="TAC"/>
              <w:rPr>
                <w:rFonts w:eastAsia="MS Mincho" w:cs="Arial"/>
                <w:szCs w:val="18"/>
                <w:lang w:eastAsia="ja-JP"/>
              </w:rPr>
            </w:pPr>
            <w:r w:rsidRPr="00EF5447">
              <w:rPr>
                <w:rFonts w:cs="Arial"/>
                <w:szCs w:val="18"/>
                <w:lang w:eastAsia="ja-JP"/>
              </w:rPr>
              <w:t>DC_48A_n5A</w:t>
            </w:r>
          </w:p>
        </w:tc>
      </w:tr>
      <w:tr w:rsidR="00082B40" w:rsidRPr="00EF5447" w14:paraId="4843CD33" w14:textId="77777777" w:rsidTr="0006210B">
        <w:trPr>
          <w:trHeight w:val="187"/>
          <w:jc w:val="center"/>
        </w:trPr>
        <w:tc>
          <w:tcPr>
            <w:tcW w:w="3461" w:type="dxa"/>
            <w:shd w:val="clear" w:color="auto" w:fill="auto"/>
            <w:noWrap/>
          </w:tcPr>
          <w:p w14:paraId="040ED763" w14:textId="77777777" w:rsidR="00082B40" w:rsidRPr="00EF5447" w:rsidRDefault="00082B40" w:rsidP="00082B40">
            <w:pPr>
              <w:pStyle w:val="TAC"/>
              <w:rPr>
                <w:rFonts w:eastAsia="MS Mincho" w:cs="Arial"/>
                <w:szCs w:val="18"/>
                <w:lang w:eastAsia="ja-JP"/>
              </w:rPr>
            </w:pPr>
            <w:r w:rsidRPr="00EF5447">
              <w:rPr>
                <w:rFonts w:cs="Arial"/>
                <w:lang w:eastAsia="ja-JP"/>
              </w:rPr>
              <w:t>DC_2A-12A-66A_n5A</w:t>
            </w:r>
          </w:p>
        </w:tc>
        <w:tc>
          <w:tcPr>
            <w:tcW w:w="3514" w:type="dxa"/>
          </w:tcPr>
          <w:p w14:paraId="486993F5" w14:textId="77777777" w:rsidR="00082B40" w:rsidRPr="00EF5447" w:rsidRDefault="00082B40" w:rsidP="00082B40">
            <w:pPr>
              <w:pStyle w:val="TAC"/>
              <w:rPr>
                <w:rFonts w:cs="Arial"/>
                <w:lang w:eastAsia="ja-JP"/>
              </w:rPr>
            </w:pPr>
            <w:r w:rsidRPr="00EF5447">
              <w:rPr>
                <w:rFonts w:cs="Arial"/>
                <w:lang w:eastAsia="ja-JP"/>
              </w:rPr>
              <w:t>DC_2A_n5A</w:t>
            </w:r>
          </w:p>
          <w:p w14:paraId="155DF12D" w14:textId="77777777" w:rsidR="00082B40" w:rsidRPr="00EF5447" w:rsidRDefault="00082B40" w:rsidP="00082B40">
            <w:pPr>
              <w:pStyle w:val="TAC"/>
              <w:rPr>
                <w:rFonts w:cs="Arial"/>
                <w:lang w:eastAsia="ja-JP"/>
              </w:rPr>
            </w:pPr>
            <w:r w:rsidRPr="00EF5447">
              <w:rPr>
                <w:rFonts w:cs="Arial"/>
                <w:lang w:eastAsia="ja-JP"/>
              </w:rPr>
              <w:t>DC_12A_n5A</w:t>
            </w:r>
          </w:p>
          <w:p w14:paraId="4FFA16A6" w14:textId="77777777" w:rsidR="00082B40" w:rsidRPr="00EF5447" w:rsidRDefault="00082B40" w:rsidP="00082B40">
            <w:pPr>
              <w:pStyle w:val="TAC"/>
              <w:rPr>
                <w:rFonts w:eastAsia="MS Mincho" w:cs="Arial"/>
                <w:szCs w:val="18"/>
                <w:lang w:eastAsia="ja-JP"/>
              </w:rPr>
            </w:pPr>
            <w:r w:rsidRPr="00EF5447">
              <w:rPr>
                <w:rFonts w:cs="Arial"/>
                <w:lang w:eastAsia="ja-JP"/>
              </w:rPr>
              <w:t>DC_66A_n5A</w:t>
            </w:r>
          </w:p>
        </w:tc>
      </w:tr>
      <w:tr w:rsidR="00082B40" w:rsidRPr="00EF5447" w14:paraId="07A69FAC" w14:textId="77777777" w:rsidTr="0006210B">
        <w:trPr>
          <w:trHeight w:val="187"/>
          <w:jc w:val="center"/>
        </w:trPr>
        <w:tc>
          <w:tcPr>
            <w:tcW w:w="3461" w:type="dxa"/>
            <w:shd w:val="clear" w:color="auto" w:fill="auto"/>
            <w:noWrap/>
          </w:tcPr>
          <w:p w14:paraId="6C23F0C5" w14:textId="77777777" w:rsidR="00082B40" w:rsidRPr="00EF5447" w:rsidRDefault="00082B40" w:rsidP="00082B40">
            <w:pPr>
              <w:pStyle w:val="TAC"/>
              <w:rPr>
                <w:rFonts w:eastAsia="MS Mincho" w:cs="Arial"/>
                <w:szCs w:val="18"/>
                <w:lang w:eastAsia="ja-JP"/>
              </w:rPr>
            </w:pPr>
            <w:r w:rsidRPr="00EF5447">
              <w:rPr>
                <w:rFonts w:eastAsia="MS Mincho" w:cs="Arial"/>
                <w:szCs w:val="18"/>
                <w:lang w:eastAsia="ja-JP"/>
              </w:rPr>
              <w:t>DC_2A-12A-30A_n66A</w:t>
            </w:r>
          </w:p>
          <w:p w14:paraId="39D8AE34" w14:textId="77777777" w:rsidR="00082B40" w:rsidRPr="00EF5447" w:rsidRDefault="00082B40" w:rsidP="00082B40">
            <w:pPr>
              <w:pStyle w:val="TAC"/>
            </w:pPr>
            <w:r w:rsidRPr="00EF5447">
              <w:rPr>
                <w:rFonts w:eastAsia="MS Mincho" w:cs="Arial"/>
                <w:szCs w:val="18"/>
                <w:lang w:eastAsia="ja-JP"/>
              </w:rPr>
              <w:t>DC_2A-2A-12A-30A_n66A</w:t>
            </w:r>
          </w:p>
        </w:tc>
        <w:tc>
          <w:tcPr>
            <w:tcW w:w="3514" w:type="dxa"/>
          </w:tcPr>
          <w:p w14:paraId="489FC573" w14:textId="77777777" w:rsidR="00082B40" w:rsidRPr="00EF5447" w:rsidRDefault="00082B40" w:rsidP="00082B40">
            <w:pPr>
              <w:pStyle w:val="TAC"/>
              <w:rPr>
                <w:rFonts w:eastAsia="MS Mincho" w:cs="Arial"/>
                <w:szCs w:val="18"/>
                <w:lang w:eastAsia="ja-JP"/>
              </w:rPr>
            </w:pPr>
            <w:r w:rsidRPr="00EF5447">
              <w:rPr>
                <w:rFonts w:eastAsia="MS Mincho" w:cs="Arial"/>
                <w:szCs w:val="18"/>
                <w:lang w:eastAsia="ja-JP"/>
              </w:rPr>
              <w:t>DC_2A_n66A</w:t>
            </w:r>
          </w:p>
          <w:p w14:paraId="3466AE56" w14:textId="77777777" w:rsidR="00082B40" w:rsidRPr="00EF5447" w:rsidRDefault="00082B40" w:rsidP="00082B40">
            <w:pPr>
              <w:pStyle w:val="TAC"/>
              <w:rPr>
                <w:rFonts w:eastAsia="MS Mincho" w:cs="Arial"/>
                <w:szCs w:val="18"/>
                <w:lang w:eastAsia="ja-JP"/>
              </w:rPr>
            </w:pPr>
            <w:r w:rsidRPr="00EF5447">
              <w:rPr>
                <w:rFonts w:eastAsia="MS Mincho" w:cs="Arial"/>
                <w:szCs w:val="18"/>
                <w:lang w:eastAsia="ja-JP"/>
              </w:rPr>
              <w:t>DC_12A_n66A</w:t>
            </w:r>
          </w:p>
          <w:p w14:paraId="623ADFBF" w14:textId="77777777" w:rsidR="00082B40" w:rsidRPr="00EF5447" w:rsidRDefault="00082B40" w:rsidP="00082B40">
            <w:pPr>
              <w:pStyle w:val="TAC"/>
            </w:pPr>
            <w:r w:rsidRPr="00EF5447">
              <w:rPr>
                <w:rFonts w:eastAsia="MS Mincho" w:cs="Arial"/>
                <w:szCs w:val="18"/>
                <w:lang w:eastAsia="ja-JP"/>
              </w:rPr>
              <w:t>DC_30A_n66A</w:t>
            </w:r>
          </w:p>
        </w:tc>
      </w:tr>
      <w:tr w:rsidR="00082B40" w:rsidRPr="00EF5447" w14:paraId="2EA8FD96" w14:textId="77777777" w:rsidTr="0006210B">
        <w:trPr>
          <w:trHeight w:val="187"/>
          <w:jc w:val="center"/>
        </w:trPr>
        <w:tc>
          <w:tcPr>
            <w:tcW w:w="3461" w:type="dxa"/>
            <w:shd w:val="clear" w:color="auto" w:fill="auto"/>
            <w:noWrap/>
          </w:tcPr>
          <w:p w14:paraId="1E483193" w14:textId="77777777" w:rsidR="00082B40" w:rsidRPr="00EF5447" w:rsidRDefault="00082B40" w:rsidP="00082B40">
            <w:pPr>
              <w:pStyle w:val="TAC"/>
              <w:rPr>
                <w:rFonts w:eastAsia="MS Mincho" w:cs="Arial"/>
                <w:szCs w:val="18"/>
                <w:lang w:eastAsia="ja-JP"/>
              </w:rPr>
            </w:pPr>
            <w:r w:rsidRPr="00EF5447">
              <w:rPr>
                <w:lang w:eastAsia="fi-FI"/>
              </w:rPr>
              <w:t>DC_2A-12A-66A_n2A</w:t>
            </w:r>
          </w:p>
        </w:tc>
        <w:tc>
          <w:tcPr>
            <w:tcW w:w="3514" w:type="dxa"/>
          </w:tcPr>
          <w:p w14:paraId="52A28EB2" w14:textId="77777777" w:rsidR="00082B40" w:rsidRPr="00EF5447" w:rsidRDefault="00082B40" w:rsidP="00082B40">
            <w:pPr>
              <w:pStyle w:val="TAC"/>
              <w:rPr>
                <w:lang w:eastAsia="fi-FI"/>
              </w:rPr>
            </w:pPr>
            <w:r w:rsidRPr="00EF5447">
              <w:rPr>
                <w:lang w:eastAsia="fi-FI"/>
              </w:rPr>
              <w:t>DC_12A_n2A</w:t>
            </w:r>
          </w:p>
          <w:p w14:paraId="414928A4" w14:textId="77777777" w:rsidR="00082B40" w:rsidRPr="00EF5447" w:rsidRDefault="00082B40" w:rsidP="00082B40">
            <w:pPr>
              <w:pStyle w:val="TAC"/>
              <w:rPr>
                <w:rFonts w:eastAsia="MS Mincho" w:cs="Arial"/>
                <w:szCs w:val="18"/>
                <w:lang w:eastAsia="ja-JP"/>
              </w:rPr>
            </w:pPr>
            <w:r w:rsidRPr="00EF5447">
              <w:rPr>
                <w:lang w:eastAsia="fi-FI"/>
              </w:rPr>
              <w:t>DC_66A_n2A</w:t>
            </w:r>
          </w:p>
        </w:tc>
      </w:tr>
      <w:tr w:rsidR="00082B40" w:rsidRPr="00EF5447" w14:paraId="705E6B45" w14:textId="77777777" w:rsidTr="0006210B">
        <w:trPr>
          <w:trHeight w:val="187"/>
          <w:jc w:val="center"/>
        </w:trPr>
        <w:tc>
          <w:tcPr>
            <w:tcW w:w="3461" w:type="dxa"/>
            <w:shd w:val="clear" w:color="auto" w:fill="auto"/>
            <w:noWrap/>
          </w:tcPr>
          <w:p w14:paraId="24152D73" w14:textId="77777777" w:rsidR="00082B40" w:rsidRPr="00EF5447" w:rsidRDefault="00082B40" w:rsidP="00082B40">
            <w:pPr>
              <w:pStyle w:val="TAC"/>
              <w:rPr>
                <w:rFonts w:eastAsia="MS Mincho" w:cs="Arial"/>
                <w:szCs w:val="18"/>
                <w:lang w:eastAsia="ja-JP"/>
              </w:rPr>
            </w:pPr>
            <w:r w:rsidRPr="00EF5447">
              <w:rPr>
                <w:lang w:eastAsia="fi-FI"/>
              </w:rPr>
              <w:t>DC_2A-12A-66A-66A_n2A</w:t>
            </w:r>
          </w:p>
        </w:tc>
        <w:tc>
          <w:tcPr>
            <w:tcW w:w="3514" w:type="dxa"/>
          </w:tcPr>
          <w:p w14:paraId="5B7D52F7" w14:textId="77777777" w:rsidR="00082B40" w:rsidRPr="00EF5447" w:rsidRDefault="00082B40" w:rsidP="00082B40">
            <w:pPr>
              <w:pStyle w:val="TAC"/>
              <w:rPr>
                <w:lang w:eastAsia="fi-FI"/>
              </w:rPr>
            </w:pPr>
            <w:r w:rsidRPr="00EF5447">
              <w:rPr>
                <w:lang w:eastAsia="fi-FI"/>
              </w:rPr>
              <w:t>DC_12A_n2A</w:t>
            </w:r>
          </w:p>
          <w:p w14:paraId="71E4C4CA" w14:textId="77777777" w:rsidR="00082B40" w:rsidRPr="00EF5447" w:rsidRDefault="00082B40" w:rsidP="00082B40">
            <w:pPr>
              <w:pStyle w:val="TAC"/>
              <w:rPr>
                <w:rFonts w:eastAsia="MS Mincho" w:cs="Arial"/>
                <w:szCs w:val="18"/>
                <w:lang w:eastAsia="ja-JP"/>
              </w:rPr>
            </w:pPr>
            <w:r w:rsidRPr="00EF5447">
              <w:rPr>
                <w:lang w:eastAsia="fi-FI"/>
              </w:rPr>
              <w:t>DC_66A_n2A</w:t>
            </w:r>
          </w:p>
        </w:tc>
      </w:tr>
      <w:tr w:rsidR="00082B40" w:rsidRPr="00EF5447" w14:paraId="6D577BD5" w14:textId="77777777" w:rsidTr="0006210B">
        <w:trPr>
          <w:trHeight w:val="187"/>
          <w:jc w:val="center"/>
        </w:trPr>
        <w:tc>
          <w:tcPr>
            <w:tcW w:w="3461" w:type="dxa"/>
            <w:shd w:val="clear" w:color="auto" w:fill="auto"/>
            <w:noWrap/>
          </w:tcPr>
          <w:p w14:paraId="714639DD" w14:textId="77777777" w:rsidR="00082B40" w:rsidRPr="00EF5447" w:rsidRDefault="00082B40" w:rsidP="00082B40">
            <w:pPr>
              <w:pStyle w:val="TAC"/>
              <w:rPr>
                <w:rFonts w:eastAsia="MS Mincho" w:cs="Arial"/>
                <w:szCs w:val="18"/>
                <w:lang w:eastAsia="ja-JP"/>
              </w:rPr>
            </w:pPr>
            <w:r w:rsidRPr="00EF5447">
              <w:rPr>
                <w:lang w:eastAsia="ja-JP"/>
              </w:rPr>
              <w:t>DC_</w:t>
            </w:r>
            <w:r w:rsidRPr="00EF5447">
              <w:t>2A-12A-66A_n66A</w:t>
            </w:r>
          </w:p>
        </w:tc>
        <w:tc>
          <w:tcPr>
            <w:tcW w:w="3514" w:type="dxa"/>
          </w:tcPr>
          <w:p w14:paraId="2E26C09B" w14:textId="77777777" w:rsidR="00082B40" w:rsidRPr="00EF5447" w:rsidRDefault="00082B40" w:rsidP="00082B40">
            <w:pPr>
              <w:pStyle w:val="TAC"/>
              <w:rPr>
                <w:lang w:eastAsia="zh-TW"/>
              </w:rPr>
            </w:pPr>
            <w:r w:rsidRPr="00EF5447">
              <w:rPr>
                <w:lang w:eastAsia="zh-TW"/>
              </w:rPr>
              <w:t>DC_2A_n66A</w:t>
            </w:r>
          </w:p>
          <w:p w14:paraId="1FB7D4C0" w14:textId="77777777" w:rsidR="00082B40" w:rsidRPr="00EF5447" w:rsidRDefault="00082B40" w:rsidP="00082B40">
            <w:pPr>
              <w:pStyle w:val="TAC"/>
              <w:rPr>
                <w:lang w:eastAsia="zh-TW"/>
              </w:rPr>
            </w:pPr>
            <w:r w:rsidRPr="00EF5447">
              <w:rPr>
                <w:lang w:eastAsia="zh-TW"/>
              </w:rPr>
              <w:t>DC_12A_n66A</w:t>
            </w:r>
          </w:p>
          <w:p w14:paraId="6A698671" w14:textId="77777777" w:rsidR="00082B40" w:rsidRPr="00EF5447" w:rsidRDefault="00082B40" w:rsidP="00082B4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82B40" w:rsidRPr="00EF5447" w14:paraId="2FF9B5E9" w14:textId="77777777" w:rsidTr="0006210B">
        <w:trPr>
          <w:trHeight w:val="187"/>
          <w:jc w:val="center"/>
        </w:trPr>
        <w:tc>
          <w:tcPr>
            <w:tcW w:w="3461" w:type="dxa"/>
            <w:shd w:val="clear" w:color="auto" w:fill="auto"/>
            <w:noWrap/>
          </w:tcPr>
          <w:p w14:paraId="503691F7" w14:textId="77777777" w:rsidR="00082B40" w:rsidRPr="00EF5447" w:rsidRDefault="00082B40" w:rsidP="00082B40">
            <w:pPr>
              <w:pStyle w:val="TAC"/>
              <w:rPr>
                <w:rFonts w:eastAsia="MS Mincho" w:cs="Arial"/>
                <w:szCs w:val="18"/>
                <w:lang w:eastAsia="ja-JP"/>
              </w:rPr>
            </w:pPr>
            <w:r w:rsidRPr="00EF5447">
              <w:rPr>
                <w:lang w:eastAsia="ja-JP"/>
              </w:rPr>
              <w:t>DC_</w:t>
            </w:r>
            <w:r w:rsidRPr="00EF5447">
              <w:t>2A-2A-12A-66A_n66A</w:t>
            </w:r>
          </w:p>
        </w:tc>
        <w:tc>
          <w:tcPr>
            <w:tcW w:w="3514" w:type="dxa"/>
          </w:tcPr>
          <w:p w14:paraId="588A86AC" w14:textId="77777777" w:rsidR="00082B40" w:rsidRPr="00EF5447" w:rsidRDefault="00082B40" w:rsidP="00082B40">
            <w:pPr>
              <w:pStyle w:val="TAC"/>
              <w:rPr>
                <w:lang w:eastAsia="zh-TW"/>
              </w:rPr>
            </w:pPr>
            <w:r w:rsidRPr="00EF5447">
              <w:rPr>
                <w:lang w:eastAsia="zh-TW"/>
              </w:rPr>
              <w:t>DC_2A_n66A</w:t>
            </w:r>
          </w:p>
          <w:p w14:paraId="555D5B6F" w14:textId="77777777" w:rsidR="00082B40" w:rsidRPr="00EF5447" w:rsidRDefault="00082B40" w:rsidP="00082B40">
            <w:pPr>
              <w:pStyle w:val="TAC"/>
              <w:rPr>
                <w:lang w:eastAsia="zh-TW"/>
              </w:rPr>
            </w:pPr>
            <w:r w:rsidRPr="00EF5447">
              <w:rPr>
                <w:lang w:eastAsia="zh-TW"/>
              </w:rPr>
              <w:t>DC_12A_n66A</w:t>
            </w:r>
          </w:p>
          <w:p w14:paraId="7989A130" w14:textId="77777777" w:rsidR="00082B40" w:rsidRPr="00EF5447" w:rsidRDefault="00082B40" w:rsidP="00082B40">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082B40" w:rsidRPr="00EF5447" w14:paraId="37942879" w14:textId="77777777" w:rsidTr="0006210B">
        <w:trPr>
          <w:trHeight w:val="187"/>
          <w:jc w:val="center"/>
        </w:trPr>
        <w:tc>
          <w:tcPr>
            <w:tcW w:w="3461" w:type="dxa"/>
            <w:shd w:val="clear" w:color="auto" w:fill="auto"/>
            <w:noWrap/>
          </w:tcPr>
          <w:p w14:paraId="19C46EB5" w14:textId="77777777" w:rsidR="00082B40" w:rsidRPr="00EF5447" w:rsidRDefault="00082B40" w:rsidP="00082B40">
            <w:pPr>
              <w:pStyle w:val="TAC"/>
              <w:rPr>
                <w:lang w:eastAsia="ja-JP"/>
              </w:rPr>
            </w:pPr>
            <w:r w:rsidRPr="00EF5447">
              <w:rPr>
                <w:lang w:eastAsia="fi-FI"/>
              </w:rPr>
              <w:t>DC_2A-13A-66A_n2A</w:t>
            </w:r>
          </w:p>
        </w:tc>
        <w:tc>
          <w:tcPr>
            <w:tcW w:w="3514" w:type="dxa"/>
          </w:tcPr>
          <w:p w14:paraId="1FD7DF09" w14:textId="77777777" w:rsidR="00082B40" w:rsidRPr="00EF5447" w:rsidRDefault="00082B40" w:rsidP="00082B40">
            <w:pPr>
              <w:pStyle w:val="TAC"/>
              <w:rPr>
                <w:lang w:eastAsia="zh-TW"/>
              </w:rPr>
            </w:pPr>
            <w:r w:rsidRPr="00EF5447">
              <w:rPr>
                <w:lang w:eastAsia="fi-FI"/>
              </w:rPr>
              <w:t>DC_13A_n2A</w:t>
            </w:r>
          </w:p>
        </w:tc>
      </w:tr>
      <w:tr w:rsidR="00082B40" w:rsidRPr="00EF5447" w14:paraId="472B253E" w14:textId="77777777" w:rsidTr="0006210B">
        <w:trPr>
          <w:trHeight w:val="187"/>
          <w:jc w:val="center"/>
        </w:trPr>
        <w:tc>
          <w:tcPr>
            <w:tcW w:w="3461" w:type="dxa"/>
            <w:shd w:val="clear" w:color="auto" w:fill="auto"/>
            <w:noWrap/>
          </w:tcPr>
          <w:p w14:paraId="49E17961" w14:textId="77777777" w:rsidR="00082B40" w:rsidRPr="00EF5447" w:rsidRDefault="00082B40" w:rsidP="00082B40">
            <w:pPr>
              <w:pStyle w:val="TAC"/>
              <w:rPr>
                <w:lang w:eastAsia="ja-JP"/>
              </w:rPr>
            </w:pPr>
            <w:r w:rsidRPr="00EF5447">
              <w:rPr>
                <w:lang w:eastAsia="fi-FI"/>
              </w:rPr>
              <w:t>DC_2A-13A-66A-66A_n2A</w:t>
            </w:r>
          </w:p>
        </w:tc>
        <w:tc>
          <w:tcPr>
            <w:tcW w:w="3514" w:type="dxa"/>
          </w:tcPr>
          <w:p w14:paraId="69FA6CC1" w14:textId="77777777" w:rsidR="00082B40" w:rsidRPr="00EF5447" w:rsidRDefault="00082B40" w:rsidP="00082B40">
            <w:pPr>
              <w:pStyle w:val="TAC"/>
              <w:rPr>
                <w:lang w:eastAsia="zh-TW"/>
              </w:rPr>
            </w:pPr>
            <w:r w:rsidRPr="00EF5447">
              <w:rPr>
                <w:lang w:eastAsia="fi-FI"/>
              </w:rPr>
              <w:t>DC_13A_n2A</w:t>
            </w:r>
          </w:p>
        </w:tc>
      </w:tr>
      <w:tr w:rsidR="00082B40" w:rsidRPr="00EF5447" w14:paraId="7A759CFB" w14:textId="77777777" w:rsidTr="0006210B">
        <w:trPr>
          <w:trHeight w:val="187"/>
          <w:jc w:val="center"/>
        </w:trPr>
        <w:tc>
          <w:tcPr>
            <w:tcW w:w="3461" w:type="dxa"/>
            <w:shd w:val="clear" w:color="auto" w:fill="auto"/>
            <w:noWrap/>
          </w:tcPr>
          <w:p w14:paraId="5D40A266" w14:textId="77777777" w:rsidR="00082B40" w:rsidRPr="00EF5447" w:rsidRDefault="00082B40" w:rsidP="00082B40">
            <w:pPr>
              <w:pStyle w:val="TAC"/>
              <w:rPr>
                <w:lang w:eastAsia="fi-FI"/>
              </w:rPr>
            </w:pPr>
            <w:r w:rsidRPr="00EF5447">
              <w:rPr>
                <w:lang w:eastAsia="fi-FI"/>
              </w:rPr>
              <w:t>DC_2A-13A-66A_n5A</w:t>
            </w:r>
          </w:p>
          <w:p w14:paraId="13A30BF5" w14:textId="77777777" w:rsidR="00082B40" w:rsidRPr="00EF5447" w:rsidRDefault="00082B40" w:rsidP="00082B40">
            <w:pPr>
              <w:pStyle w:val="TAC"/>
              <w:rPr>
                <w:lang w:eastAsia="ja-JP"/>
              </w:rPr>
            </w:pPr>
            <w:r w:rsidRPr="00EF5447">
              <w:rPr>
                <w:lang w:eastAsia="ja-JP"/>
              </w:rPr>
              <w:t>DC_2A-2A-13A-66A_n5A</w:t>
            </w:r>
          </w:p>
          <w:p w14:paraId="710E74DE" w14:textId="77777777" w:rsidR="00082B40" w:rsidRPr="00EF5447" w:rsidRDefault="00082B40" w:rsidP="00082B40">
            <w:pPr>
              <w:pStyle w:val="TAC"/>
              <w:rPr>
                <w:lang w:eastAsia="ja-JP"/>
              </w:rPr>
            </w:pPr>
            <w:r w:rsidRPr="00EF5447">
              <w:rPr>
                <w:lang w:eastAsia="ja-JP"/>
              </w:rPr>
              <w:t>DC_2A-13A-66A-66A_n5A</w:t>
            </w:r>
          </w:p>
          <w:p w14:paraId="52A651B2" w14:textId="77777777" w:rsidR="00082B40" w:rsidRPr="00EF5447" w:rsidRDefault="00082B40" w:rsidP="00082B40">
            <w:pPr>
              <w:pStyle w:val="TAC"/>
              <w:rPr>
                <w:lang w:eastAsia="ja-JP"/>
              </w:rPr>
            </w:pPr>
            <w:r w:rsidRPr="00EF5447">
              <w:rPr>
                <w:lang w:eastAsia="ja-JP"/>
              </w:rPr>
              <w:t>DC_2A-2A-13A-66A-66A_n5A</w:t>
            </w:r>
          </w:p>
        </w:tc>
        <w:tc>
          <w:tcPr>
            <w:tcW w:w="3514" w:type="dxa"/>
          </w:tcPr>
          <w:p w14:paraId="51990CFA" w14:textId="77777777" w:rsidR="00082B40" w:rsidRPr="00EF5447" w:rsidRDefault="00082B40" w:rsidP="00082B40">
            <w:pPr>
              <w:pStyle w:val="TAC"/>
              <w:rPr>
                <w:lang w:eastAsia="fi-FI"/>
              </w:rPr>
            </w:pPr>
            <w:r w:rsidRPr="00EF5447">
              <w:rPr>
                <w:lang w:eastAsia="fi-FI"/>
              </w:rPr>
              <w:t>DC_2A_n5A</w:t>
            </w:r>
          </w:p>
          <w:p w14:paraId="7793C190" w14:textId="77777777" w:rsidR="00082B40" w:rsidRPr="00EF5447" w:rsidRDefault="00082B40" w:rsidP="00082B40">
            <w:pPr>
              <w:pStyle w:val="TAC"/>
              <w:rPr>
                <w:lang w:eastAsia="zh-TW"/>
              </w:rPr>
            </w:pPr>
            <w:r w:rsidRPr="00EF5447">
              <w:rPr>
                <w:lang w:eastAsia="fi-FI"/>
              </w:rPr>
              <w:t>DC_66A_n5A</w:t>
            </w:r>
          </w:p>
        </w:tc>
      </w:tr>
      <w:tr w:rsidR="00082B40" w:rsidRPr="00EF5447" w14:paraId="3DF20E17" w14:textId="77777777" w:rsidTr="0006210B">
        <w:trPr>
          <w:trHeight w:val="187"/>
          <w:jc w:val="center"/>
        </w:trPr>
        <w:tc>
          <w:tcPr>
            <w:tcW w:w="3461" w:type="dxa"/>
            <w:shd w:val="clear" w:color="auto" w:fill="auto"/>
            <w:noWrap/>
          </w:tcPr>
          <w:p w14:paraId="0D144A23" w14:textId="77777777" w:rsidR="00082B40" w:rsidRPr="00EF5447" w:rsidRDefault="00082B40" w:rsidP="00082B40">
            <w:pPr>
              <w:pStyle w:val="TAC"/>
              <w:rPr>
                <w:lang w:eastAsia="fi-FI"/>
              </w:rPr>
            </w:pPr>
            <w:r w:rsidRPr="00EF5447">
              <w:rPr>
                <w:lang w:eastAsia="fi-FI"/>
              </w:rPr>
              <w:t>DC_2A-13A-66A_n48A</w:t>
            </w:r>
          </w:p>
          <w:p w14:paraId="5E6CEB6B" w14:textId="77777777" w:rsidR="00082B40" w:rsidRPr="00EF5447" w:rsidRDefault="00082B40" w:rsidP="00082B40">
            <w:pPr>
              <w:pStyle w:val="TAC"/>
              <w:rPr>
                <w:lang w:eastAsia="ja-JP"/>
              </w:rPr>
            </w:pPr>
            <w:r w:rsidRPr="00EF5447">
              <w:rPr>
                <w:lang w:eastAsia="fi-FI"/>
              </w:rPr>
              <w:t>DC_2A-13A-66A_n48B</w:t>
            </w:r>
          </w:p>
        </w:tc>
        <w:tc>
          <w:tcPr>
            <w:tcW w:w="3514" w:type="dxa"/>
          </w:tcPr>
          <w:p w14:paraId="13904562" w14:textId="77777777" w:rsidR="00082B40" w:rsidRPr="00EF5447" w:rsidRDefault="00082B40" w:rsidP="00082B40">
            <w:pPr>
              <w:pStyle w:val="TAC"/>
              <w:rPr>
                <w:lang w:eastAsia="fi-FI"/>
              </w:rPr>
            </w:pPr>
            <w:r w:rsidRPr="00EF5447">
              <w:rPr>
                <w:lang w:eastAsia="fi-FI"/>
              </w:rPr>
              <w:t>DC_2A_n48A</w:t>
            </w:r>
          </w:p>
          <w:p w14:paraId="20C28E74" w14:textId="77777777" w:rsidR="00082B40" w:rsidRPr="00EF5447" w:rsidRDefault="00082B40" w:rsidP="00082B40">
            <w:pPr>
              <w:pStyle w:val="TAC"/>
              <w:rPr>
                <w:lang w:eastAsia="fi-FI"/>
              </w:rPr>
            </w:pPr>
            <w:r w:rsidRPr="00EF5447">
              <w:rPr>
                <w:lang w:eastAsia="fi-FI"/>
              </w:rPr>
              <w:t>DC_13A_n48A</w:t>
            </w:r>
          </w:p>
          <w:p w14:paraId="62DFC76A" w14:textId="77777777" w:rsidR="00082B40" w:rsidRPr="00EF5447" w:rsidRDefault="00082B40" w:rsidP="00082B40">
            <w:pPr>
              <w:pStyle w:val="TAC"/>
              <w:rPr>
                <w:lang w:eastAsia="zh-TW"/>
              </w:rPr>
            </w:pPr>
            <w:r w:rsidRPr="00EF5447">
              <w:rPr>
                <w:lang w:eastAsia="fi-FI"/>
              </w:rPr>
              <w:t>DC_66A_n48A</w:t>
            </w:r>
          </w:p>
        </w:tc>
      </w:tr>
      <w:tr w:rsidR="00082B40" w:rsidRPr="00EF5447" w14:paraId="60F69DD6" w14:textId="77777777" w:rsidTr="0006210B">
        <w:trPr>
          <w:trHeight w:val="187"/>
          <w:jc w:val="center"/>
        </w:trPr>
        <w:tc>
          <w:tcPr>
            <w:tcW w:w="3461" w:type="dxa"/>
            <w:shd w:val="clear" w:color="auto" w:fill="auto"/>
            <w:noWrap/>
          </w:tcPr>
          <w:p w14:paraId="0A13675E" w14:textId="77777777" w:rsidR="00082B40" w:rsidRPr="00EF5447" w:rsidRDefault="00082B40" w:rsidP="00082B40">
            <w:pPr>
              <w:pStyle w:val="TAC"/>
              <w:rPr>
                <w:lang w:eastAsia="fi-FI"/>
              </w:rPr>
            </w:pPr>
            <w:r w:rsidRPr="00EF5447">
              <w:rPr>
                <w:lang w:eastAsia="fi-FI"/>
              </w:rPr>
              <w:t>DC_2A-13A-66A-66A_n48A</w:t>
            </w:r>
          </w:p>
          <w:p w14:paraId="257140EA" w14:textId="77777777" w:rsidR="00082B40" w:rsidRPr="00EF5447" w:rsidRDefault="00082B40" w:rsidP="00082B40">
            <w:pPr>
              <w:pStyle w:val="TAC"/>
              <w:rPr>
                <w:lang w:eastAsia="ja-JP"/>
              </w:rPr>
            </w:pPr>
            <w:r w:rsidRPr="00EF5447">
              <w:rPr>
                <w:lang w:eastAsia="fi-FI"/>
              </w:rPr>
              <w:t>DC_2A-13A-66A-66A_n48B</w:t>
            </w:r>
          </w:p>
        </w:tc>
        <w:tc>
          <w:tcPr>
            <w:tcW w:w="3514" w:type="dxa"/>
          </w:tcPr>
          <w:p w14:paraId="04D41A97" w14:textId="77777777" w:rsidR="00082B40" w:rsidRPr="00EF5447" w:rsidRDefault="00082B40" w:rsidP="00082B40">
            <w:pPr>
              <w:pStyle w:val="TAC"/>
              <w:rPr>
                <w:lang w:eastAsia="fi-FI"/>
              </w:rPr>
            </w:pPr>
            <w:r w:rsidRPr="00EF5447">
              <w:rPr>
                <w:lang w:eastAsia="fi-FI"/>
              </w:rPr>
              <w:t>DC_2A_n48A</w:t>
            </w:r>
          </w:p>
          <w:p w14:paraId="580CD491" w14:textId="77777777" w:rsidR="00082B40" w:rsidRPr="00EF5447" w:rsidRDefault="00082B40" w:rsidP="00082B40">
            <w:pPr>
              <w:pStyle w:val="TAC"/>
              <w:rPr>
                <w:lang w:eastAsia="fi-FI"/>
              </w:rPr>
            </w:pPr>
            <w:r w:rsidRPr="00EF5447">
              <w:rPr>
                <w:lang w:eastAsia="fi-FI"/>
              </w:rPr>
              <w:t>DC_13A_n48A</w:t>
            </w:r>
          </w:p>
          <w:p w14:paraId="7F43A3FA" w14:textId="77777777" w:rsidR="00082B40" w:rsidRPr="00EF5447" w:rsidRDefault="00082B40" w:rsidP="00082B40">
            <w:pPr>
              <w:pStyle w:val="TAC"/>
              <w:rPr>
                <w:lang w:eastAsia="zh-TW"/>
              </w:rPr>
            </w:pPr>
            <w:r w:rsidRPr="00EF5447">
              <w:rPr>
                <w:lang w:eastAsia="fi-FI"/>
              </w:rPr>
              <w:t>DC_66A_n48A</w:t>
            </w:r>
          </w:p>
        </w:tc>
      </w:tr>
      <w:tr w:rsidR="00082B40" w:rsidRPr="00EF5447" w14:paraId="1A346BF9" w14:textId="77777777" w:rsidTr="0006210B">
        <w:trPr>
          <w:trHeight w:val="187"/>
          <w:jc w:val="center"/>
        </w:trPr>
        <w:tc>
          <w:tcPr>
            <w:tcW w:w="3461" w:type="dxa"/>
            <w:shd w:val="clear" w:color="auto" w:fill="auto"/>
            <w:noWrap/>
          </w:tcPr>
          <w:p w14:paraId="701209DC" w14:textId="77777777" w:rsidR="00082B40" w:rsidRPr="00EF5447" w:rsidRDefault="00082B40" w:rsidP="00082B40">
            <w:pPr>
              <w:pStyle w:val="TAC"/>
              <w:rPr>
                <w:lang w:eastAsia="fi-FI"/>
              </w:rPr>
            </w:pPr>
            <w:r w:rsidRPr="00EF5447">
              <w:rPr>
                <w:lang w:eastAsia="fi-FI"/>
              </w:rPr>
              <w:t>DC_2A-13A-66A_n66A</w:t>
            </w:r>
          </w:p>
          <w:p w14:paraId="7F112512" w14:textId="77777777" w:rsidR="00082B40" w:rsidRPr="00EF5447" w:rsidRDefault="00082B40" w:rsidP="00082B40">
            <w:pPr>
              <w:pStyle w:val="TAC"/>
              <w:rPr>
                <w:lang w:eastAsia="fi-FI"/>
              </w:rPr>
            </w:pPr>
            <w:r w:rsidRPr="00EF5447">
              <w:rPr>
                <w:lang w:eastAsia="fi-FI"/>
              </w:rPr>
              <w:t>DC_2A-2A-13A-66A_n66A</w:t>
            </w:r>
          </w:p>
          <w:p w14:paraId="4FC80FF6" w14:textId="77777777" w:rsidR="00082B40" w:rsidRPr="00EF5447" w:rsidRDefault="00082B40" w:rsidP="00082B40">
            <w:pPr>
              <w:pStyle w:val="TAC"/>
              <w:rPr>
                <w:lang w:eastAsia="fi-FI"/>
              </w:rPr>
            </w:pPr>
            <w:r w:rsidRPr="00EF5447">
              <w:rPr>
                <w:lang w:eastAsia="fi-FI"/>
              </w:rPr>
              <w:t>DC_2A-13A-66A-66A_n66A</w:t>
            </w:r>
          </w:p>
          <w:p w14:paraId="491923E9" w14:textId="77777777" w:rsidR="00082B40" w:rsidRPr="00EF5447" w:rsidRDefault="00082B40" w:rsidP="00082B40">
            <w:pPr>
              <w:pStyle w:val="TAC"/>
              <w:rPr>
                <w:rFonts w:eastAsia="MS Mincho" w:cs="Arial"/>
                <w:szCs w:val="18"/>
                <w:lang w:eastAsia="ja-JP"/>
              </w:rPr>
            </w:pPr>
            <w:r w:rsidRPr="00EF5447">
              <w:rPr>
                <w:lang w:eastAsia="fi-FI"/>
              </w:rPr>
              <w:t>DC_2A-2A-13A-66A-66A_n66A</w:t>
            </w:r>
          </w:p>
        </w:tc>
        <w:tc>
          <w:tcPr>
            <w:tcW w:w="3514" w:type="dxa"/>
          </w:tcPr>
          <w:p w14:paraId="64838FCA" w14:textId="77777777" w:rsidR="00082B40" w:rsidRPr="00EF5447" w:rsidRDefault="00082B40" w:rsidP="00082B40">
            <w:pPr>
              <w:pStyle w:val="TAC"/>
              <w:rPr>
                <w:lang w:eastAsia="fi-FI"/>
              </w:rPr>
            </w:pPr>
            <w:r w:rsidRPr="00EF5447">
              <w:rPr>
                <w:lang w:eastAsia="fi-FI"/>
              </w:rPr>
              <w:t>DC_2A_n66A</w:t>
            </w:r>
          </w:p>
          <w:p w14:paraId="263012AC" w14:textId="77777777" w:rsidR="00082B40" w:rsidRPr="00EF5447" w:rsidRDefault="00082B40" w:rsidP="00082B40">
            <w:pPr>
              <w:pStyle w:val="TAC"/>
              <w:rPr>
                <w:lang w:eastAsia="fi-FI"/>
              </w:rPr>
            </w:pPr>
            <w:r w:rsidRPr="00EF5447">
              <w:rPr>
                <w:lang w:eastAsia="fi-FI"/>
              </w:rPr>
              <w:t>DC_13A_n66A</w:t>
            </w:r>
          </w:p>
          <w:p w14:paraId="1D49259B" w14:textId="77777777" w:rsidR="00082B40" w:rsidRPr="00EF5447" w:rsidRDefault="00082B40" w:rsidP="00082B40">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082B40" w:rsidRPr="00EF5447" w14:paraId="59C2DD5C" w14:textId="77777777" w:rsidTr="0006210B">
        <w:trPr>
          <w:trHeight w:val="187"/>
          <w:jc w:val="center"/>
        </w:trPr>
        <w:tc>
          <w:tcPr>
            <w:tcW w:w="3461" w:type="dxa"/>
            <w:shd w:val="clear" w:color="auto" w:fill="auto"/>
            <w:noWrap/>
          </w:tcPr>
          <w:p w14:paraId="681EFFEE" w14:textId="77777777" w:rsidR="00082B40" w:rsidRPr="007C6316" w:rsidRDefault="00082B40" w:rsidP="00082B40">
            <w:pPr>
              <w:pStyle w:val="TAC"/>
              <w:rPr>
                <w:lang w:eastAsia="fi-FI"/>
              </w:rPr>
            </w:pPr>
            <w:r w:rsidRPr="007C6316">
              <w:rPr>
                <w:lang w:eastAsia="fi-FI"/>
              </w:rPr>
              <w:t>DC_2A-13A-66A_n77A</w:t>
            </w:r>
          </w:p>
          <w:p w14:paraId="084D2A73" w14:textId="77777777" w:rsidR="00082B40" w:rsidRPr="007C6316" w:rsidRDefault="00082B40" w:rsidP="00082B40">
            <w:pPr>
              <w:pStyle w:val="TAC"/>
              <w:rPr>
                <w:lang w:eastAsia="fi-FI"/>
              </w:rPr>
            </w:pPr>
            <w:r w:rsidRPr="007C6316">
              <w:rPr>
                <w:lang w:eastAsia="fi-FI"/>
              </w:rPr>
              <w:t>DC_2A-2A-13A-66A_n77A</w:t>
            </w:r>
          </w:p>
          <w:p w14:paraId="13624137" w14:textId="77777777" w:rsidR="00082B40" w:rsidRPr="00EF5447" w:rsidRDefault="00082B40" w:rsidP="00082B40">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3B6CA0BD" w14:textId="77777777" w:rsidR="00082B40" w:rsidRPr="007C6316" w:rsidRDefault="00082B40" w:rsidP="00082B40">
            <w:pPr>
              <w:pStyle w:val="TAC"/>
              <w:rPr>
                <w:b/>
                <w:lang w:eastAsia="fi-FI"/>
              </w:rPr>
            </w:pPr>
            <w:r w:rsidRPr="007C6316">
              <w:rPr>
                <w:lang w:eastAsia="fi-FI"/>
              </w:rPr>
              <w:t>DC_2A_n77A</w:t>
            </w:r>
          </w:p>
          <w:p w14:paraId="515F509F" w14:textId="77777777" w:rsidR="00082B40" w:rsidRPr="007C6316" w:rsidRDefault="00082B40" w:rsidP="00082B40">
            <w:pPr>
              <w:pStyle w:val="TAC"/>
              <w:rPr>
                <w:b/>
                <w:lang w:eastAsia="fi-FI"/>
              </w:rPr>
            </w:pPr>
            <w:r w:rsidRPr="007C6316">
              <w:rPr>
                <w:lang w:eastAsia="fi-FI"/>
              </w:rPr>
              <w:t>DC_13A_n77A</w:t>
            </w:r>
          </w:p>
          <w:p w14:paraId="50A4B50F" w14:textId="77777777" w:rsidR="00082B40" w:rsidRPr="00EF5447" w:rsidRDefault="00082B40" w:rsidP="00082B40">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082B40" w:rsidRPr="00EF5447" w14:paraId="4FBB1AAD" w14:textId="77777777" w:rsidTr="0006210B">
        <w:trPr>
          <w:trHeight w:val="187"/>
          <w:jc w:val="center"/>
        </w:trPr>
        <w:tc>
          <w:tcPr>
            <w:tcW w:w="3461" w:type="dxa"/>
            <w:shd w:val="clear" w:color="auto" w:fill="auto"/>
            <w:noWrap/>
          </w:tcPr>
          <w:p w14:paraId="23B2F541" w14:textId="77777777" w:rsidR="00082B40" w:rsidRPr="00EF5447" w:rsidRDefault="00082B40" w:rsidP="00082B40">
            <w:pPr>
              <w:pStyle w:val="TAC"/>
              <w:rPr>
                <w:lang w:eastAsia="fi-FI"/>
              </w:rPr>
            </w:pPr>
            <w:r w:rsidRPr="00EF5447">
              <w:lastRenderedPageBreak/>
              <w:t>DC_2A-13A_n66A-n77A</w:t>
            </w:r>
          </w:p>
        </w:tc>
        <w:tc>
          <w:tcPr>
            <w:tcW w:w="3514" w:type="dxa"/>
          </w:tcPr>
          <w:p w14:paraId="2377887F" w14:textId="77777777" w:rsidR="00082B40" w:rsidRPr="00EF5447" w:rsidRDefault="00082B40" w:rsidP="00082B40">
            <w:pPr>
              <w:pStyle w:val="TAC"/>
            </w:pPr>
            <w:r w:rsidRPr="00EF5447">
              <w:t>DC_2A_n77A</w:t>
            </w:r>
          </w:p>
          <w:p w14:paraId="3BBC275C" w14:textId="77777777" w:rsidR="00082B40" w:rsidRPr="00EF5447" w:rsidRDefault="00082B40" w:rsidP="00082B40">
            <w:pPr>
              <w:pStyle w:val="TAC"/>
            </w:pPr>
            <w:r w:rsidRPr="00EF5447">
              <w:t>DC_13A_n66A</w:t>
            </w:r>
          </w:p>
          <w:p w14:paraId="3C3EC93E" w14:textId="77777777" w:rsidR="00082B40" w:rsidRPr="00EF5447" w:rsidRDefault="00082B40" w:rsidP="00082B40">
            <w:pPr>
              <w:pStyle w:val="TAC"/>
              <w:rPr>
                <w:lang w:eastAsia="fi-FI"/>
              </w:rPr>
            </w:pPr>
            <w:r w:rsidRPr="00EF5447">
              <w:t>DC_13A_n77A</w:t>
            </w:r>
          </w:p>
        </w:tc>
      </w:tr>
      <w:tr w:rsidR="00082B40" w:rsidRPr="00EF5447" w14:paraId="6BEC5270" w14:textId="77777777" w:rsidTr="0006210B">
        <w:trPr>
          <w:trHeight w:val="187"/>
          <w:jc w:val="center"/>
        </w:trPr>
        <w:tc>
          <w:tcPr>
            <w:tcW w:w="3461" w:type="dxa"/>
            <w:shd w:val="clear" w:color="auto" w:fill="auto"/>
            <w:noWrap/>
          </w:tcPr>
          <w:p w14:paraId="57FB3FCE" w14:textId="77777777" w:rsidR="00082B40" w:rsidRPr="00EF5447" w:rsidRDefault="00082B40" w:rsidP="00082B40">
            <w:pPr>
              <w:pStyle w:val="TAC"/>
              <w:rPr>
                <w:lang w:eastAsia="fi-FI"/>
              </w:rPr>
            </w:pPr>
            <w:r w:rsidRPr="00EF5447">
              <w:rPr>
                <w:lang w:eastAsia="fi-FI"/>
              </w:rPr>
              <w:t>DC_2A-14A-66A_n2A</w:t>
            </w:r>
          </w:p>
        </w:tc>
        <w:tc>
          <w:tcPr>
            <w:tcW w:w="3514" w:type="dxa"/>
          </w:tcPr>
          <w:p w14:paraId="5CCB9D52"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0A5F4AAE"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14A_n2A</w:t>
            </w:r>
          </w:p>
          <w:p w14:paraId="04C09A4E" w14:textId="77777777" w:rsidR="00082B40" w:rsidRPr="00EF5447" w:rsidRDefault="00082B40" w:rsidP="00082B40">
            <w:pPr>
              <w:pStyle w:val="TAC"/>
              <w:rPr>
                <w:lang w:eastAsia="fi-FI"/>
              </w:rPr>
            </w:pPr>
            <w:r w:rsidRPr="00EF5447">
              <w:rPr>
                <w:lang w:eastAsia="fi-FI"/>
              </w:rPr>
              <w:t>DC_66A_n2A</w:t>
            </w:r>
          </w:p>
        </w:tc>
      </w:tr>
      <w:tr w:rsidR="00082B40" w:rsidRPr="00EF5447" w14:paraId="42DEB40E" w14:textId="77777777" w:rsidTr="0006210B">
        <w:trPr>
          <w:trHeight w:val="187"/>
          <w:jc w:val="center"/>
        </w:trPr>
        <w:tc>
          <w:tcPr>
            <w:tcW w:w="3461" w:type="dxa"/>
            <w:shd w:val="clear" w:color="auto" w:fill="auto"/>
            <w:noWrap/>
          </w:tcPr>
          <w:p w14:paraId="6423840D"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418DE02F" w14:textId="77777777" w:rsidR="00082B40" w:rsidRPr="00EF5447" w:rsidRDefault="00082B40" w:rsidP="00082B40">
            <w:pPr>
              <w:pStyle w:val="TAC"/>
              <w:rPr>
                <w:lang w:eastAsia="fi-FI"/>
              </w:rPr>
            </w:pPr>
            <w:r w:rsidRPr="00EF5447">
              <w:rPr>
                <w:lang w:eastAsia="fi-FI"/>
              </w:rPr>
              <w:t>DC_2A_n2A</w:t>
            </w:r>
            <w:r w:rsidRPr="00EF5447">
              <w:rPr>
                <w:vertAlign w:val="superscript"/>
                <w:lang w:eastAsia="fi-FI"/>
              </w:rPr>
              <w:t>4</w:t>
            </w:r>
          </w:p>
          <w:p w14:paraId="7ADE2F68" w14:textId="77777777" w:rsidR="00082B40" w:rsidRPr="00EF5447" w:rsidRDefault="00082B40" w:rsidP="00082B40">
            <w:pPr>
              <w:pStyle w:val="TAC"/>
              <w:rPr>
                <w:lang w:eastAsia="fi-FI"/>
              </w:rPr>
            </w:pPr>
            <w:r w:rsidRPr="00EF5447">
              <w:rPr>
                <w:lang w:eastAsia="fi-FI"/>
              </w:rPr>
              <w:t>DC_14A_n2A</w:t>
            </w:r>
          </w:p>
          <w:p w14:paraId="38CD9BCC" w14:textId="77777777" w:rsidR="00082B40" w:rsidRPr="00EF5447" w:rsidRDefault="00082B40" w:rsidP="00082B40">
            <w:pPr>
              <w:pStyle w:val="TAC"/>
              <w:rPr>
                <w:lang w:eastAsia="fi-FI"/>
              </w:rPr>
            </w:pPr>
            <w:r w:rsidRPr="00EF5447">
              <w:rPr>
                <w:lang w:eastAsia="fi-FI"/>
              </w:rPr>
              <w:t>DC_66A_n2A</w:t>
            </w:r>
          </w:p>
        </w:tc>
      </w:tr>
      <w:tr w:rsidR="00082B40" w:rsidRPr="00EF5447" w14:paraId="0489DA79" w14:textId="77777777" w:rsidTr="0006210B">
        <w:trPr>
          <w:trHeight w:val="187"/>
          <w:jc w:val="center"/>
        </w:trPr>
        <w:tc>
          <w:tcPr>
            <w:tcW w:w="3461" w:type="dxa"/>
            <w:shd w:val="clear" w:color="auto" w:fill="auto"/>
            <w:noWrap/>
          </w:tcPr>
          <w:p w14:paraId="74AE59D8"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5FB9AEB9"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2A_n66A</w:t>
            </w:r>
          </w:p>
          <w:p w14:paraId="7170E7C4"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14A_n66A</w:t>
            </w:r>
          </w:p>
          <w:p w14:paraId="13782E03"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82B40" w:rsidRPr="00EF5447" w14:paraId="1F5651DD" w14:textId="77777777" w:rsidTr="0006210B">
        <w:trPr>
          <w:trHeight w:val="187"/>
          <w:jc w:val="center"/>
        </w:trPr>
        <w:tc>
          <w:tcPr>
            <w:tcW w:w="3461" w:type="dxa"/>
            <w:shd w:val="clear" w:color="auto" w:fill="auto"/>
            <w:noWrap/>
          </w:tcPr>
          <w:p w14:paraId="378EFBF8"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036532C9"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2A_n66A</w:t>
            </w:r>
          </w:p>
          <w:p w14:paraId="5C5A0CC1"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14A_n66A</w:t>
            </w:r>
          </w:p>
          <w:p w14:paraId="05A829C0"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082B40" w:rsidRPr="00EF5447" w14:paraId="6906A923" w14:textId="77777777" w:rsidTr="0006210B">
        <w:trPr>
          <w:trHeight w:val="187"/>
          <w:jc w:val="center"/>
        </w:trPr>
        <w:tc>
          <w:tcPr>
            <w:tcW w:w="3461" w:type="dxa"/>
            <w:shd w:val="clear" w:color="auto" w:fill="auto"/>
            <w:noWrap/>
          </w:tcPr>
          <w:p w14:paraId="4D8F5E15" w14:textId="77777777" w:rsidR="00082B40" w:rsidRPr="00EF5447" w:rsidRDefault="00082B40" w:rsidP="00082B40">
            <w:pPr>
              <w:pStyle w:val="TAC"/>
              <w:rPr>
                <w:lang w:eastAsia="fi-FI"/>
              </w:rPr>
            </w:pPr>
            <w:r w:rsidRPr="00961BCE">
              <w:rPr>
                <w:lang w:val="fi-FI" w:eastAsia="fi-FI"/>
              </w:rPr>
              <w:t>DC_2A-28A-66A_n7A</w:t>
            </w:r>
          </w:p>
        </w:tc>
        <w:tc>
          <w:tcPr>
            <w:tcW w:w="3514" w:type="dxa"/>
          </w:tcPr>
          <w:p w14:paraId="10191A75" w14:textId="77777777" w:rsidR="00082B40" w:rsidRDefault="00082B40" w:rsidP="00082B40">
            <w:pPr>
              <w:pStyle w:val="TAC"/>
              <w:rPr>
                <w:rFonts w:cs="Arial"/>
                <w:color w:val="000000"/>
                <w:szCs w:val="18"/>
              </w:rPr>
            </w:pPr>
            <w:r>
              <w:rPr>
                <w:rFonts w:cs="Arial"/>
                <w:color w:val="000000"/>
                <w:szCs w:val="18"/>
              </w:rPr>
              <w:t>DC_2A_n7A</w:t>
            </w:r>
          </w:p>
          <w:p w14:paraId="2E18B147" w14:textId="77777777" w:rsidR="00082B40" w:rsidRDefault="00082B40" w:rsidP="00082B40">
            <w:pPr>
              <w:pStyle w:val="TAC"/>
              <w:rPr>
                <w:rFonts w:cs="Arial"/>
                <w:color w:val="000000"/>
                <w:szCs w:val="18"/>
              </w:rPr>
            </w:pPr>
            <w:r>
              <w:rPr>
                <w:rFonts w:cs="Arial"/>
                <w:color w:val="000000"/>
                <w:szCs w:val="18"/>
              </w:rPr>
              <w:t>DC_28A_n7A</w:t>
            </w:r>
          </w:p>
          <w:p w14:paraId="0455C22B" w14:textId="77777777" w:rsidR="00082B40" w:rsidRPr="00EF5447" w:rsidRDefault="00082B40" w:rsidP="00082B40">
            <w:pPr>
              <w:pStyle w:val="TAC"/>
              <w:rPr>
                <w:lang w:eastAsia="fi-FI"/>
              </w:rPr>
            </w:pPr>
            <w:r>
              <w:rPr>
                <w:rFonts w:cs="Arial"/>
                <w:color w:val="000000"/>
                <w:szCs w:val="18"/>
              </w:rPr>
              <w:t>DC_66A_n7A</w:t>
            </w:r>
          </w:p>
        </w:tc>
      </w:tr>
      <w:tr w:rsidR="00082B40" w:rsidRPr="00EF5447" w14:paraId="56D8A09C" w14:textId="77777777" w:rsidTr="0006210B">
        <w:trPr>
          <w:trHeight w:val="187"/>
          <w:jc w:val="center"/>
        </w:trPr>
        <w:tc>
          <w:tcPr>
            <w:tcW w:w="3461" w:type="dxa"/>
            <w:shd w:val="clear" w:color="auto" w:fill="auto"/>
            <w:noWrap/>
          </w:tcPr>
          <w:p w14:paraId="3F93826D" w14:textId="77777777" w:rsidR="00082B40" w:rsidRPr="00EF5447" w:rsidRDefault="00082B40" w:rsidP="00082B40">
            <w:pPr>
              <w:pStyle w:val="TAC"/>
              <w:rPr>
                <w:lang w:eastAsia="fi-FI"/>
              </w:rPr>
            </w:pPr>
            <w:r w:rsidRPr="00DF124D">
              <w:rPr>
                <w:rFonts w:cs="Arial"/>
                <w:lang w:eastAsia="ja-JP"/>
              </w:rPr>
              <w:t>DC_2A-28A-66A_n66A</w:t>
            </w:r>
          </w:p>
        </w:tc>
        <w:tc>
          <w:tcPr>
            <w:tcW w:w="3514" w:type="dxa"/>
          </w:tcPr>
          <w:p w14:paraId="18FF59DB" w14:textId="77777777" w:rsidR="00082B40" w:rsidRPr="007C6316" w:rsidRDefault="00082B40" w:rsidP="00082B40">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1726DA43" w14:textId="77777777" w:rsidR="00082B40" w:rsidRPr="007C6316" w:rsidRDefault="00082B40" w:rsidP="00082B40">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488FFC8E" w14:textId="77777777" w:rsidR="00082B40" w:rsidRPr="00EF5447" w:rsidRDefault="00082B40" w:rsidP="00082B40">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082B40" w:rsidRPr="00EF5447" w14:paraId="63B0E396" w14:textId="77777777" w:rsidTr="0006210B">
        <w:trPr>
          <w:trHeight w:val="187"/>
          <w:jc w:val="center"/>
        </w:trPr>
        <w:tc>
          <w:tcPr>
            <w:tcW w:w="3461" w:type="dxa"/>
            <w:shd w:val="clear" w:color="auto" w:fill="auto"/>
            <w:noWrap/>
          </w:tcPr>
          <w:p w14:paraId="4F967662" w14:textId="77777777" w:rsidR="00082B40" w:rsidRPr="00EF5447" w:rsidRDefault="00082B40" w:rsidP="00082B40">
            <w:pPr>
              <w:pStyle w:val="TAC"/>
              <w:rPr>
                <w:lang w:eastAsia="fi-FI"/>
              </w:rPr>
            </w:pPr>
            <w:r w:rsidRPr="00EF5447">
              <w:rPr>
                <w:rFonts w:cs="Arial"/>
                <w:lang w:eastAsia="ja-JP"/>
              </w:rPr>
              <w:t>DC_2A-29A-30A_n2A</w:t>
            </w:r>
          </w:p>
        </w:tc>
        <w:tc>
          <w:tcPr>
            <w:tcW w:w="3514" w:type="dxa"/>
          </w:tcPr>
          <w:p w14:paraId="5A487527" w14:textId="77777777" w:rsidR="00082B40" w:rsidRPr="00EF5447" w:rsidRDefault="00082B40" w:rsidP="00082B40">
            <w:pPr>
              <w:pStyle w:val="TAC"/>
              <w:rPr>
                <w:rFonts w:cs="Arial"/>
                <w:lang w:eastAsia="ja-JP"/>
              </w:rPr>
            </w:pPr>
            <w:r w:rsidRPr="00EF5447">
              <w:rPr>
                <w:rFonts w:cs="Arial"/>
                <w:lang w:eastAsia="ja-JP"/>
              </w:rPr>
              <w:t>DC_2A_n2A</w:t>
            </w:r>
            <w:r w:rsidRPr="00EF5447">
              <w:rPr>
                <w:vertAlign w:val="superscript"/>
                <w:lang w:eastAsia="zh-CN"/>
              </w:rPr>
              <w:t>4</w:t>
            </w:r>
          </w:p>
          <w:p w14:paraId="28C3340F" w14:textId="77777777" w:rsidR="00082B40" w:rsidRPr="00EF5447" w:rsidRDefault="00082B40" w:rsidP="00082B40">
            <w:pPr>
              <w:pStyle w:val="TAC"/>
              <w:rPr>
                <w:lang w:eastAsia="fi-FI"/>
              </w:rPr>
            </w:pPr>
            <w:r w:rsidRPr="00EF5447">
              <w:rPr>
                <w:rFonts w:cs="Arial"/>
                <w:lang w:eastAsia="ja-JP"/>
              </w:rPr>
              <w:t>DC_30A_n2A</w:t>
            </w:r>
          </w:p>
        </w:tc>
      </w:tr>
      <w:tr w:rsidR="00082B40" w:rsidRPr="00EF5447" w14:paraId="167B4EA0" w14:textId="77777777" w:rsidTr="0006210B">
        <w:trPr>
          <w:trHeight w:val="187"/>
          <w:jc w:val="center"/>
        </w:trPr>
        <w:tc>
          <w:tcPr>
            <w:tcW w:w="3461" w:type="dxa"/>
            <w:shd w:val="clear" w:color="auto" w:fill="auto"/>
            <w:noWrap/>
          </w:tcPr>
          <w:p w14:paraId="1417DDEB" w14:textId="77777777" w:rsidR="00082B40" w:rsidRPr="00EF5447" w:rsidRDefault="00082B40" w:rsidP="00082B40">
            <w:pPr>
              <w:pStyle w:val="TAC"/>
              <w:rPr>
                <w:lang w:eastAsia="fi-FI"/>
              </w:rPr>
            </w:pPr>
            <w:r w:rsidRPr="00EF5447">
              <w:rPr>
                <w:rFonts w:cs="Arial"/>
                <w:lang w:eastAsia="ja-JP"/>
              </w:rPr>
              <w:t>DC_2A-29A-66A_n2A</w:t>
            </w:r>
          </w:p>
        </w:tc>
        <w:tc>
          <w:tcPr>
            <w:tcW w:w="3514" w:type="dxa"/>
          </w:tcPr>
          <w:p w14:paraId="72A92D7A" w14:textId="77777777" w:rsidR="00082B40" w:rsidRPr="00EF5447" w:rsidRDefault="00082B40" w:rsidP="00082B40">
            <w:pPr>
              <w:pStyle w:val="TAC"/>
              <w:rPr>
                <w:rFonts w:cs="Arial"/>
                <w:lang w:eastAsia="ja-JP"/>
              </w:rPr>
            </w:pPr>
            <w:r w:rsidRPr="00EF5447">
              <w:rPr>
                <w:rFonts w:cs="Arial"/>
                <w:lang w:eastAsia="ja-JP"/>
              </w:rPr>
              <w:t>DC_2A_n2A</w:t>
            </w:r>
            <w:r w:rsidRPr="00EF5447">
              <w:rPr>
                <w:vertAlign w:val="superscript"/>
                <w:lang w:eastAsia="zh-CN"/>
              </w:rPr>
              <w:t>4</w:t>
            </w:r>
          </w:p>
          <w:p w14:paraId="5F42887F" w14:textId="77777777" w:rsidR="00082B40" w:rsidRPr="00EF5447" w:rsidRDefault="00082B40" w:rsidP="00082B40">
            <w:pPr>
              <w:pStyle w:val="TAC"/>
              <w:rPr>
                <w:lang w:eastAsia="fi-FI"/>
              </w:rPr>
            </w:pPr>
            <w:r w:rsidRPr="00EF5447">
              <w:rPr>
                <w:rFonts w:cs="Arial"/>
                <w:lang w:eastAsia="ja-JP"/>
              </w:rPr>
              <w:t>DC_66A_n2A</w:t>
            </w:r>
          </w:p>
        </w:tc>
      </w:tr>
      <w:tr w:rsidR="00082B40" w:rsidRPr="00EF5447" w14:paraId="5CF372AD" w14:textId="77777777" w:rsidTr="0006210B">
        <w:trPr>
          <w:trHeight w:val="187"/>
          <w:jc w:val="center"/>
        </w:trPr>
        <w:tc>
          <w:tcPr>
            <w:tcW w:w="3461" w:type="dxa"/>
            <w:shd w:val="clear" w:color="auto" w:fill="auto"/>
            <w:noWrap/>
          </w:tcPr>
          <w:p w14:paraId="1384057A" w14:textId="77777777" w:rsidR="00082B40" w:rsidRPr="00EF5447" w:rsidRDefault="00082B40" w:rsidP="00082B40">
            <w:pPr>
              <w:pStyle w:val="TAC"/>
              <w:rPr>
                <w:lang w:eastAsia="fi-FI"/>
              </w:rPr>
            </w:pPr>
            <w:r w:rsidRPr="00EF5447">
              <w:rPr>
                <w:rFonts w:cs="Arial"/>
                <w:lang w:eastAsia="ja-JP"/>
              </w:rPr>
              <w:t>DC_2A-29A-66A-66A_n2A</w:t>
            </w:r>
          </w:p>
        </w:tc>
        <w:tc>
          <w:tcPr>
            <w:tcW w:w="3514" w:type="dxa"/>
          </w:tcPr>
          <w:p w14:paraId="4AD2D962" w14:textId="77777777" w:rsidR="00082B40" w:rsidRPr="00EF5447" w:rsidRDefault="00082B40" w:rsidP="00082B40">
            <w:pPr>
              <w:pStyle w:val="TAC"/>
              <w:rPr>
                <w:rFonts w:cs="Arial"/>
                <w:lang w:eastAsia="ja-JP"/>
              </w:rPr>
            </w:pPr>
            <w:r w:rsidRPr="00EF5447">
              <w:rPr>
                <w:rFonts w:cs="Arial"/>
                <w:lang w:eastAsia="ja-JP"/>
              </w:rPr>
              <w:t>DC_2A_n2A</w:t>
            </w:r>
            <w:r w:rsidRPr="00EF5447">
              <w:rPr>
                <w:vertAlign w:val="superscript"/>
                <w:lang w:eastAsia="zh-CN"/>
              </w:rPr>
              <w:t>4</w:t>
            </w:r>
          </w:p>
          <w:p w14:paraId="15EA6A0F" w14:textId="77777777" w:rsidR="00082B40" w:rsidRPr="00EF5447" w:rsidRDefault="00082B40" w:rsidP="00082B40">
            <w:pPr>
              <w:pStyle w:val="TAC"/>
              <w:rPr>
                <w:lang w:eastAsia="fi-FI"/>
              </w:rPr>
            </w:pPr>
            <w:r w:rsidRPr="00EF5447">
              <w:rPr>
                <w:rFonts w:cs="Arial"/>
                <w:lang w:eastAsia="ja-JP"/>
              </w:rPr>
              <w:t>DC_66A_n2A</w:t>
            </w:r>
          </w:p>
        </w:tc>
      </w:tr>
      <w:tr w:rsidR="00082B40" w:rsidRPr="00EF5447" w14:paraId="7C68F931" w14:textId="77777777" w:rsidTr="0006210B">
        <w:trPr>
          <w:trHeight w:val="187"/>
          <w:jc w:val="center"/>
        </w:trPr>
        <w:tc>
          <w:tcPr>
            <w:tcW w:w="3461" w:type="dxa"/>
            <w:shd w:val="clear" w:color="auto" w:fill="auto"/>
            <w:noWrap/>
          </w:tcPr>
          <w:p w14:paraId="02833DA7" w14:textId="77777777" w:rsidR="00082B40" w:rsidRPr="00EF5447" w:rsidRDefault="00082B40" w:rsidP="00082B40">
            <w:pPr>
              <w:pStyle w:val="TAC"/>
              <w:rPr>
                <w:lang w:eastAsia="fi-FI"/>
              </w:rPr>
            </w:pPr>
            <w:r w:rsidRPr="00EF5447">
              <w:rPr>
                <w:rFonts w:cs="Arial"/>
                <w:szCs w:val="18"/>
                <w:lang w:eastAsia="ja-JP"/>
              </w:rPr>
              <w:t>DC_2A-29A-66A_n66A</w:t>
            </w:r>
          </w:p>
        </w:tc>
        <w:tc>
          <w:tcPr>
            <w:tcW w:w="3514" w:type="dxa"/>
          </w:tcPr>
          <w:p w14:paraId="7FE0EB3B" w14:textId="77777777" w:rsidR="00082B40" w:rsidRPr="00EF5447" w:rsidRDefault="00082B40" w:rsidP="00082B40">
            <w:pPr>
              <w:pStyle w:val="TAC"/>
              <w:rPr>
                <w:rFonts w:cs="Arial"/>
                <w:szCs w:val="18"/>
                <w:lang w:eastAsia="ja-JP"/>
              </w:rPr>
            </w:pPr>
            <w:r w:rsidRPr="00EF5447">
              <w:rPr>
                <w:rFonts w:cs="Arial"/>
                <w:szCs w:val="18"/>
                <w:lang w:eastAsia="ja-JP"/>
              </w:rPr>
              <w:t>DC_2A_n66A</w:t>
            </w:r>
          </w:p>
          <w:p w14:paraId="72AD4625" w14:textId="77777777" w:rsidR="00082B40" w:rsidRPr="00EF5447" w:rsidRDefault="00082B40" w:rsidP="00082B40">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082B40" w:rsidRPr="00EF5447" w14:paraId="0C8DD4E5" w14:textId="77777777" w:rsidTr="0006210B">
        <w:trPr>
          <w:trHeight w:val="187"/>
          <w:jc w:val="center"/>
        </w:trPr>
        <w:tc>
          <w:tcPr>
            <w:tcW w:w="3461" w:type="dxa"/>
            <w:shd w:val="clear" w:color="auto" w:fill="auto"/>
            <w:noWrap/>
          </w:tcPr>
          <w:p w14:paraId="622CC176" w14:textId="77777777" w:rsidR="00082B40" w:rsidRPr="00EF5447" w:rsidRDefault="00082B40" w:rsidP="00082B40">
            <w:pPr>
              <w:pStyle w:val="TAC"/>
              <w:rPr>
                <w:lang w:eastAsia="fi-FI"/>
              </w:rPr>
            </w:pPr>
            <w:r w:rsidRPr="00EF5447">
              <w:rPr>
                <w:rFonts w:cs="Arial"/>
                <w:szCs w:val="18"/>
                <w:lang w:eastAsia="ja-JP"/>
              </w:rPr>
              <w:t>DC_2A-30A-66A_n2A</w:t>
            </w:r>
          </w:p>
        </w:tc>
        <w:tc>
          <w:tcPr>
            <w:tcW w:w="3514" w:type="dxa"/>
          </w:tcPr>
          <w:p w14:paraId="6A06C506" w14:textId="77777777" w:rsidR="00082B40" w:rsidRPr="00EF5447" w:rsidRDefault="00082B40" w:rsidP="00082B4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20C16C5F" w14:textId="77777777" w:rsidR="00082B40" w:rsidRPr="00EF5447" w:rsidRDefault="00082B40" w:rsidP="00082B40">
            <w:pPr>
              <w:pStyle w:val="TAC"/>
              <w:rPr>
                <w:rFonts w:cs="Arial"/>
                <w:szCs w:val="18"/>
                <w:lang w:eastAsia="ja-JP"/>
              </w:rPr>
            </w:pPr>
            <w:r w:rsidRPr="00EF5447">
              <w:rPr>
                <w:rFonts w:cs="Arial"/>
                <w:szCs w:val="18"/>
                <w:lang w:eastAsia="ja-JP"/>
              </w:rPr>
              <w:t>DC_30A_n2A</w:t>
            </w:r>
          </w:p>
          <w:p w14:paraId="37672F49" w14:textId="77777777" w:rsidR="00082B40" w:rsidRPr="00EF5447" w:rsidRDefault="00082B40" w:rsidP="00082B40">
            <w:pPr>
              <w:pStyle w:val="TAC"/>
              <w:rPr>
                <w:lang w:eastAsia="fi-FI"/>
              </w:rPr>
            </w:pPr>
            <w:r w:rsidRPr="00EF5447">
              <w:rPr>
                <w:rFonts w:cs="Arial"/>
                <w:szCs w:val="18"/>
                <w:lang w:eastAsia="ja-JP"/>
              </w:rPr>
              <w:t>DC_66A_n2A</w:t>
            </w:r>
          </w:p>
        </w:tc>
      </w:tr>
      <w:tr w:rsidR="00082B40" w:rsidRPr="00EF5447" w14:paraId="06A5EAC1" w14:textId="77777777" w:rsidTr="0006210B">
        <w:trPr>
          <w:trHeight w:val="187"/>
          <w:jc w:val="center"/>
        </w:trPr>
        <w:tc>
          <w:tcPr>
            <w:tcW w:w="3461" w:type="dxa"/>
            <w:shd w:val="clear" w:color="auto" w:fill="auto"/>
            <w:noWrap/>
          </w:tcPr>
          <w:p w14:paraId="382D12B5" w14:textId="77777777" w:rsidR="00082B40" w:rsidRPr="00EF5447" w:rsidRDefault="00082B40" w:rsidP="00082B40">
            <w:pPr>
              <w:pStyle w:val="TAC"/>
              <w:rPr>
                <w:lang w:eastAsia="fi-FI"/>
              </w:rPr>
            </w:pPr>
            <w:r w:rsidRPr="00EF5447">
              <w:rPr>
                <w:rFonts w:cs="Arial"/>
                <w:lang w:eastAsia="ja-JP"/>
              </w:rPr>
              <w:t>DC_2A-30A-66A-66A_n2A</w:t>
            </w:r>
          </w:p>
        </w:tc>
        <w:tc>
          <w:tcPr>
            <w:tcW w:w="3514" w:type="dxa"/>
          </w:tcPr>
          <w:p w14:paraId="34338877" w14:textId="77777777" w:rsidR="00082B40" w:rsidRPr="00EF5447" w:rsidRDefault="00082B40" w:rsidP="00082B40">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807077C" w14:textId="77777777" w:rsidR="00082B40" w:rsidRPr="00EF5447" w:rsidRDefault="00082B40" w:rsidP="00082B40">
            <w:pPr>
              <w:pStyle w:val="TAC"/>
              <w:rPr>
                <w:rFonts w:cs="Arial"/>
                <w:szCs w:val="18"/>
                <w:lang w:eastAsia="ja-JP"/>
              </w:rPr>
            </w:pPr>
            <w:r w:rsidRPr="00EF5447">
              <w:rPr>
                <w:rFonts w:cs="Arial"/>
                <w:szCs w:val="18"/>
                <w:lang w:eastAsia="ja-JP"/>
              </w:rPr>
              <w:t>DC_30A_n2A</w:t>
            </w:r>
          </w:p>
          <w:p w14:paraId="00B6FA1D" w14:textId="77777777" w:rsidR="00082B40" w:rsidRPr="00EF5447" w:rsidRDefault="00082B40" w:rsidP="00082B40">
            <w:pPr>
              <w:pStyle w:val="TAC"/>
              <w:rPr>
                <w:lang w:eastAsia="fi-FI"/>
              </w:rPr>
            </w:pPr>
            <w:r w:rsidRPr="00EF5447">
              <w:rPr>
                <w:rFonts w:cs="Arial"/>
                <w:szCs w:val="18"/>
                <w:lang w:eastAsia="ja-JP"/>
              </w:rPr>
              <w:t>DC_66A_n2A</w:t>
            </w:r>
          </w:p>
        </w:tc>
      </w:tr>
      <w:tr w:rsidR="00082B40" w:rsidRPr="00EF5447" w14:paraId="2F29DF42" w14:textId="77777777" w:rsidTr="0006210B">
        <w:trPr>
          <w:trHeight w:val="187"/>
          <w:jc w:val="center"/>
        </w:trPr>
        <w:tc>
          <w:tcPr>
            <w:tcW w:w="3461" w:type="dxa"/>
            <w:shd w:val="clear" w:color="auto" w:fill="auto"/>
            <w:noWrap/>
          </w:tcPr>
          <w:p w14:paraId="262B94C8" w14:textId="77777777" w:rsidR="00082B40" w:rsidRPr="00EF5447" w:rsidRDefault="00082B40" w:rsidP="00082B40">
            <w:pPr>
              <w:pStyle w:val="TAC"/>
            </w:pPr>
            <w:r w:rsidRPr="00EF5447">
              <w:rPr>
                <w:lang w:eastAsia="fi-FI"/>
              </w:rPr>
              <w:t>DC_2A-30A-66A_n5A</w:t>
            </w:r>
          </w:p>
          <w:p w14:paraId="70F77123" w14:textId="77777777" w:rsidR="00082B40" w:rsidRPr="00EF5447" w:rsidRDefault="00082B40" w:rsidP="00082B40">
            <w:pPr>
              <w:pStyle w:val="TAC"/>
            </w:pPr>
            <w:r w:rsidRPr="00EF5447">
              <w:rPr>
                <w:lang w:eastAsia="fi-FI"/>
              </w:rPr>
              <w:t>DC_2A-2A-30A-66A_n5A</w:t>
            </w:r>
          </w:p>
          <w:p w14:paraId="5FBC3A45" w14:textId="77777777" w:rsidR="00082B40" w:rsidRPr="00EF5447" w:rsidRDefault="00082B40" w:rsidP="00082B40">
            <w:pPr>
              <w:pStyle w:val="TAC"/>
            </w:pPr>
            <w:r w:rsidRPr="00EF5447">
              <w:rPr>
                <w:lang w:eastAsia="fi-FI"/>
              </w:rPr>
              <w:t>DC_2A-30A-66A-66A_n5A</w:t>
            </w:r>
          </w:p>
        </w:tc>
        <w:tc>
          <w:tcPr>
            <w:tcW w:w="3514" w:type="dxa"/>
          </w:tcPr>
          <w:p w14:paraId="53145689" w14:textId="77777777" w:rsidR="00082B40" w:rsidRPr="00EF5447" w:rsidRDefault="00082B40" w:rsidP="00082B40">
            <w:pPr>
              <w:pStyle w:val="TAC"/>
              <w:rPr>
                <w:lang w:eastAsia="fi-FI"/>
              </w:rPr>
            </w:pPr>
            <w:r w:rsidRPr="00EF5447">
              <w:rPr>
                <w:lang w:eastAsia="fi-FI"/>
              </w:rPr>
              <w:t>DC_2A_n5A</w:t>
            </w:r>
          </w:p>
          <w:p w14:paraId="4E48AE12" w14:textId="77777777" w:rsidR="00082B40" w:rsidRPr="00EF5447" w:rsidRDefault="00082B40" w:rsidP="00082B40">
            <w:pPr>
              <w:pStyle w:val="TAC"/>
              <w:rPr>
                <w:lang w:eastAsia="fi-FI"/>
              </w:rPr>
            </w:pPr>
            <w:r w:rsidRPr="00EF5447">
              <w:rPr>
                <w:lang w:eastAsia="fi-FI"/>
              </w:rPr>
              <w:t>DC_30A_n5A</w:t>
            </w:r>
          </w:p>
          <w:p w14:paraId="554ABC62" w14:textId="77777777" w:rsidR="00082B40" w:rsidRPr="00EF5447" w:rsidRDefault="00082B40" w:rsidP="00082B40">
            <w:pPr>
              <w:pStyle w:val="TAC"/>
            </w:pPr>
            <w:r w:rsidRPr="00EF5447">
              <w:rPr>
                <w:lang w:eastAsia="fi-FI"/>
              </w:rPr>
              <w:t>DC_66A_n5A</w:t>
            </w:r>
          </w:p>
        </w:tc>
      </w:tr>
      <w:tr w:rsidR="00082B40" w:rsidRPr="00EF5447" w14:paraId="0FF7C75D" w14:textId="77777777" w:rsidTr="0006210B">
        <w:trPr>
          <w:trHeight w:val="187"/>
          <w:jc w:val="center"/>
        </w:trPr>
        <w:tc>
          <w:tcPr>
            <w:tcW w:w="3461" w:type="dxa"/>
            <w:shd w:val="clear" w:color="auto" w:fill="auto"/>
            <w:noWrap/>
          </w:tcPr>
          <w:p w14:paraId="7466B0C7" w14:textId="77777777" w:rsidR="00082B40" w:rsidRPr="00EF5447" w:rsidRDefault="00082B40" w:rsidP="00082B40">
            <w:pPr>
              <w:pStyle w:val="TAC"/>
              <w:rPr>
                <w:lang w:eastAsia="fi-FI"/>
              </w:rPr>
            </w:pPr>
            <w:r w:rsidRPr="00EF5447">
              <w:rPr>
                <w:lang w:eastAsia="ja-JP"/>
              </w:rPr>
              <w:t>DC_</w:t>
            </w:r>
            <w:r w:rsidRPr="00EF5447">
              <w:t>2A-30A-66A_n66A</w:t>
            </w:r>
          </w:p>
        </w:tc>
        <w:tc>
          <w:tcPr>
            <w:tcW w:w="3514" w:type="dxa"/>
          </w:tcPr>
          <w:p w14:paraId="2298BF47" w14:textId="77777777" w:rsidR="00082B40" w:rsidRPr="00EF5447" w:rsidRDefault="00082B40" w:rsidP="00082B40">
            <w:pPr>
              <w:pStyle w:val="TAC"/>
              <w:rPr>
                <w:lang w:eastAsia="zh-TW"/>
              </w:rPr>
            </w:pPr>
            <w:r w:rsidRPr="00EF5447">
              <w:rPr>
                <w:lang w:eastAsia="zh-TW"/>
              </w:rPr>
              <w:t>DC_2A_n66A</w:t>
            </w:r>
          </w:p>
          <w:p w14:paraId="58EEB95E" w14:textId="77777777" w:rsidR="00082B40" w:rsidRPr="00EF5447" w:rsidRDefault="00082B40" w:rsidP="00082B40">
            <w:pPr>
              <w:pStyle w:val="TAC"/>
              <w:rPr>
                <w:lang w:eastAsia="zh-TW"/>
              </w:rPr>
            </w:pPr>
            <w:r w:rsidRPr="00EF5447">
              <w:rPr>
                <w:lang w:eastAsia="zh-TW"/>
              </w:rPr>
              <w:t>DC_30A_n66A</w:t>
            </w:r>
          </w:p>
          <w:p w14:paraId="594A3C4A" w14:textId="77777777" w:rsidR="00082B40" w:rsidRPr="00EF5447" w:rsidRDefault="00082B40" w:rsidP="00082B40">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082B40" w:rsidRPr="00EF5447" w14:paraId="41FA5C3F" w14:textId="77777777" w:rsidTr="0006210B">
        <w:trPr>
          <w:trHeight w:val="187"/>
          <w:jc w:val="center"/>
        </w:trPr>
        <w:tc>
          <w:tcPr>
            <w:tcW w:w="3461" w:type="dxa"/>
            <w:shd w:val="clear" w:color="auto" w:fill="auto"/>
            <w:noWrap/>
          </w:tcPr>
          <w:p w14:paraId="2FA80484"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DC_2A-46A_n41A-n66A</w:t>
            </w:r>
          </w:p>
          <w:p w14:paraId="5BC20B9A"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DC_2A-46C_n41A-n66A</w:t>
            </w:r>
          </w:p>
          <w:p w14:paraId="3E43F002" w14:textId="77777777" w:rsidR="00082B40" w:rsidRPr="00EF5447" w:rsidRDefault="00082B40" w:rsidP="00082B40">
            <w:pPr>
              <w:pStyle w:val="TAC"/>
              <w:rPr>
                <w:lang w:eastAsia="ja-JP"/>
              </w:rPr>
            </w:pPr>
            <w:r w:rsidRPr="00EF5447">
              <w:rPr>
                <w:rFonts w:eastAsia="맑은 고딕" w:cs="Arial"/>
                <w:szCs w:val="18"/>
                <w:lang w:eastAsia="ko-KR"/>
              </w:rPr>
              <w:t>DC_2A-46D_n41A-n66A</w:t>
            </w:r>
          </w:p>
        </w:tc>
        <w:tc>
          <w:tcPr>
            <w:tcW w:w="3514" w:type="dxa"/>
          </w:tcPr>
          <w:p w14:paraId="4F5B4721" w14:textId="77777777" w:rsidR="00082B40" w:rsidRPr="00EF5447" w:rsidRDefault="00082B40" w:rsidP="00082B40">
            <w:pPr>
              <w:pStyle w:val="TAC"/>
              <w:rPr>
                <w:rFonts w:cs="Arial"/>
                <w:lang w:eastAsia="zh-CN"/>
              </w:rPr>
            </w:pPr>
            <w:r w:rsidRPr="00EF5447">
              <w:rPr>
                <w:rFonts w:cs="Arial"/>
                <w:lang w:eastAsia="zh-CN"/>
              </w:rPr>
              <w:t>DC_2A_n41A</w:t>
            </w:r>
          </w:p>
          <w:p w14:paraId="7BC4A4FC" w14:textId="77777777" w:rsidR="00082B40" w:rsidRPr="00EF5447" w:rsidRDefault="00082B40" w:rsidP="00082B40">
            <w:pPr>
              <w:pStyle w:val="TAC"/>
              <w:rPr>
                <w:lang w:eastAsia="zh-TW"/>
              </w:rPr>
            </w:pPr>
            <w:r w:rsidRPr="00EF5447">
              <w:rPr>
                <w:rFonts w:cs="Arial"/>
                <w:lang w:eastAsia="zh-CN"/>
              </w:rPr>
              <w:t>DC_2A_n66A</w:t>
            </w:r>
          </w:p>
        </w:tc>
      </w:tr>
      <w:tr w:rsidR="00082B40" w:rsidRPr="00EF5447" w14:paraId="3C94E62C" w14:textId="77777777" w:rsidTr="0006210B">
        <w:trPr>
          <w:trHeight w:val="187"/>
          <w:jc w:val="center"/>
        </w:trPr>
        <w:tc>
          <w:tcPr>
            <w:tcW w:w="3461" w:type="dxa"/>
            <w:shd w:val="clear" w:color="auto" w:fill="auto"/>
            <w:noWrap/>
          </w:tcPr>
          <w:p w14:paraId="3CB1AABD" w14:textId="77777777" w:rsidR="00082B40" w:rsidRPr="00EF5447" w:rsidRDefault="00082B40" w:rsidP="00082B40">
            <w:pPr>
              <w:pStyle w:val="TAC"/>
              <w:rPr>
                <w:rFonts w:cs="Arial"/>
                <w:szCs w:val="18"/>
              </w:rPr>
            </w:pPr>
            <w:r w:rsidRPr="00EF5447">
              <w:rPr>
                <w:rFonts w:cs="Arial"/>
                <w:szCs w:val="18"/>
              </w:rPr>
              <w:t>DC_2A-46A_n41A-n71A</w:t>
            </w:r>
          </w:p>
          <w:p w14:paraId="06EFE3F0" w14:textId="77777777" w:rsidR="00082B40" w:rsidRPr="00EF5447" w:rsidRDefault="00082B40" w:rsidP="00082B40">
            <w:pPr>
              <w:pStyle w:val="TAC"/>
              <w:rPr>
                <w:rFonts w:cs="Arial"/>
                <w:szCs w:val="18"/>
              </w:rPr>
            </w:pPr>
            <w:r w:rsidRPr="00EF5447">
              <w:rPr>
                <w:rFonts w:cs="Arial"/>
                <w:szCs w:val="18"/>
              </w:rPr>
              <w:t>DC_2A-46C_n41A-n71A</w:t>
            </w:r>
          </w:p>
          <w:p w14:paraId="3C082868" w14:textId="77777777" w:rsidR="00082B40" w:rsidRPr="00EF5447" w:rsidRDefault="00082B40" w:rsidP="00082B40">
            <w:pPr>
              <w:pStyle w:val="TAC"/>
              <w:rPr>
                <w:rFonts w:eastAsia="맑은 고딕" w:cs="Arial"/>
                <w:szCs w:val="18"/>
                <w:lang w:eastAsia="ko-KR"/>
              </w:rPr>
            </w:pPr>
            <w:r w:rsidRPr="00EF5447">
              <w:rPr>
                <w:rFonts w:cs="Arial"/>
                <w:szCs w:val="18"/>
              </w:rPr>
              <w:t>DC_2A-46D_n41A-n71A</w:t>
            </w:r>
          </w:p>
        </w:tc>
        <w:tc>
          <w:tcPr>
            <w:tcW w:w="3514" w:type="dxa"/>
          </w:tcPr>
          <w:p w14:paraId="2002FCCB" w14:textId="77777777" w:rsidR="00082B40" w:rsidRPr="00EF5447" w:rsidRDefault="00082B40" w:rsidP="00082B40">
            <w:pPr>
              <w:pStyle w:val="TAC"/>
              <w:rPr>
                <w:rFonts w:cs="Arial"/>
                <w:szCs w:val="18"/>
              </w:rPr>
            </w:pPr>
            <w:r w:rsidRPr="00EF5447">
              <w:rPr>
                <w:rFonts w:cs="Arial"/>
                <w:szCs w:val="18"/>
              </w:rPr>
              <w:t>DC_2A_n41A</w:t>
            </w:r>
          </w:p>
          <w:p w14:paraId="2DA8B783" w14:textId="77777777" w:rsidR="00082B40" w:rsidRPr="00EF5447" w:rsidRDefault="00082B40" w:rsidP="00082B40">
            <w:pPr>
              <w:pStyle w:val="TAC"/>
              <w:rPr>
                <w:rFonts w:cs="Arial"/>
                <w:lang w:eastAsia="zh-CN"/>
              </w:rPr>
            </w:pPr>
            <w:r w:rsidRPr="00EF5447">
              <w:rPr>
                <w:rFonts w:cs="Arial"/>
                <w:szCs w:val="18"/>
              </w:rPr>
              <w:t>DC_2A_n71A</w:t>
            </w:r>
          </w:p>
        </w:tc>
      </w:tr>
      <w:tr w:rsidR="00082B40" w:rsidRPr="00EF5447" w14:paraId="79279778" w14:textId="77777777" w:rsidTr="0006210B">
        <w:trPr>
          <w:trHeight w:val="187"/>
          <w:jc w:val="center"/>
        </w:trPr>
        <w:tc>
          <w:tcPr>
            <w:tcW w:w="3461" w:type="dxa"/>
            <w:shd w:val="clear" w:color="auto" w:fill="auto"/>
            <w:noWrap/>
          </w:tcPr>
          <w:p w14:paraId="374EE7B3" w14:textId="77777777" w:rsidR="00082B40" w:rsidRPr="00EF5447" w:rsidRDefault="00082B40" w:rsidP="00082B40">
            <w:pPr>
              <w:pStyle w:val="TAC"/>
              <w:rPr>
                <w:rFonts w:cs="Arial"/>
                <w:szCs w:val="18"/>
              </w:rPr>
            </w:pPr>
            <w:r w:rsidRPr="00EF5447">
              <w:rPr>
                <w:rFonts w:cs="Arial"/>
                <w:szCs w:val="18"/>
              </w:rPr>
              <w:t>DC_2A-46A_n41(2A)-n71A</w:t>
            </w:r>
          </w:p>
          <w:p w14:paraId="691B7CF7" w14:textId="77777777" w:rsidR="00082B40" w:rsidRPr="00EF5447" w:rsidRDefault="00082B40" w:rsidP="00082B40">
            <w:pPr>
              <w:pStyle w:val="TAC"/>
              <w:rPr>
                <w:rFonts w:cs="Arial"/>
                <w:szCs w:val="18"/>
              </w:rPr>
            </w:pPr>
            <w:r w:rsidRPr="00EF5447">
              <w:rPr>
                <w:rFonts w:cs="Arial"/>
                <w:szCs w:val="18"/>
              </w:rPr>
              <w:t>DC_2A-46C_n41(2A)-n71A</w:t>
            </w:r>
          </w:p>
          <w:p w14:paraId="5E95FFBF" w14:textId="77777777" w:rsidR="00082B40" w:rsidRPr="00EF5447" w:rsidRDefault="00082B40" w:rsidP="00082B40">
            <w:pPr>
              <w:pStyle w:val="TAC"/>
              <w:rPr>
                <w:rFonts w:cs="Arial"/>
                <w:szCs w:val="18"/>
              </w:rPr>
            </w:pPr>
            <w:r w:rsidRPr="00EF5447">
              <w:rPr>
                <w:rFonts w:cs="Arial"/>
                <w:szCs w:val="18"/>
              </w:rPr>
              <w:t>DC_2A-46D_n41(2A)-n71A</w:t>
            </w:r>
          </w:p>
        </w:tc>
        <w:tc>
          <w:tcPr>
            <w:tcW w:w="3514" w:type="dxa"/>
          </w:tcPr>
          <w:p w14:paraId="3B81316E" w14:textId="77777777" w:rsidR="00082B40" w:rsidRPr="00EF5447" w:rsidRDefault="00082B40" w:rsidP="00082B40">
            <w:pPr>
              <w:pStyle w:val="TAC"/>
              <w:rPr>
                <w:rFonts w:cs="Arial"/>
                <w:szCs w:val="18"/>
              </w:rPr>
            </w:pPr>
            <w:r w:rsidRPr="00EF5447">
              <w:rPr>
                <w:rFonts w:cs="Arial"/>
                <w:szCs w:val="18"/>
              </w:rPr>
              <w:t>DC_2A_n41A</w:t>
            </w:r>
          </w:p>
          <w:p w14:paraId="66522A24" w14:textId="77777777" w:rsidR="00082B40" w:rsidRPr="00EF5447" w:rsidRDefault="00082B40" w:rsidP="00082B40">
            <w:pPr>
              <w:pStyle w:val="TAC"/>
              <w:rPr>
                <w:rFonts w:cs="Arial"/>
                <w:szCs w:val="18"/>
              </w:rPr>
            </w:pPr>
            <w:r w:rsidRPr="00EF5447">
              <w:rPr>
                <w:rFonts w:cs="Arial"/>
                <w:szCs w:val="18"/>
              </w:rPr>
              <w:t>DC_2A_n71A</w:t>
            </w:r>
          </w:p>
        </w:tc>
      </w:tr>
      <w:tr w:rsidR="00082B40" w:rsidRPr="00EF5447" w14:paraId="23EBB1D1" w14:textId="77777777" w:rsidTr="0006210B">
        <w:trPr>
          <w:trHeight w:val="187"/>
          <w:jc w:val="center"/>
        </w:trPr>
        <w:tc>
          <w:tcPr>
            <w:tcW w:w="3461" w:type="dxa"/>
            <w:shd w:val="clear" w:color="auto" w:fill="auto"/>
            <w:noWrap/>
          </w:tcPr>
          <w:p w14:paraId="7EEAC21D" w14:textId="77777777" w:rsidR="00082B40" w:rsidRPr="00EF5447" w:rsidRDefault="00082B40" w:rsidP="00082B40">
            <w:pPr>
              <w:pStyle w:val="TAC"/>
              <w:rPr>
                <w:lang w:eastAsia="fi-FI"/>
              </w:rPr>
            </w:pPr>
            <w:r w:rsidRPr="00EF5447">
              <w:rPr>
                <w:lang w:eastAsia="fi-FI"/>
              </w:rPr>
              <w:t>DC_2A-46A-48A_n5A</w:t>
            </w:r>
          </w:p>
          <w:p w14:paraId="0F25C58E" w14:textId="77777777" w:rsidR="00082B40" w:rsidRPr="00EF5447" w:rsidRDefault="00082B40" w:rsidP="00082B40">
            <w:pPr>
              <w:pStyle w:val="TAC"/>
              <w:rPr>
                <w:lang w:eastAsia="fi-FI"/>
              </w:rPr>
            </w:pPr>
            <w:r w:rsidRPr="00EF5447">
              <w:rPr>
                <w:lang w:eastAsia="fi-FI"/>
              </w:rPr>
              <w:t>DC_2A-46C-48A_n5A</w:t>
            </w:r>
          </w:p>
          <w:p w14:paraId="3718852B" w14:textId="77777777" w:rsidR="00082B40" w:rsidRPr="00EF5447" w:rsidRDefault="00082B40" w:rsidP="00082B40">
            <w:pPr>
              <w:pStyle w:val="TAC"/>
              <w:rPr>
                <w:lang w:eastAsia="fi-FI"/>
              </w:rPr>
            </w:pPr>
            <w:r w:rsidRPr="00EF5447">
              <w:rPr>
                <w:lang w:eastAsia="fi-FI"/>
              </w:rPr>
              <w:t>DC_2A-46D-48A_n5A</w:t>
            </w:r>
          </w:p>
          <w:p w14:paraId="42B99F62" w14:textId="77777777" w:rsidR="00082B40" w:rsidRPr="00EF5447" w:rsidRDefault="00082B40" w:rsidP="00082B40">
            <w:pPr>
              <w:pStyle w:val="TAC"/>
              <w:rPr>
                <w:rFonts w:cs="Arial"/>
                <w:szCs w:val="18"/>
              </w:rPr>
            </w:pPr>
            <w:r w:rsidRPr="00EF5447">
              <w:rPr>
                <w:lang w:eastAsia="fi-FI"/>
              </w:rPr>
              <w:t>DC_2A-46E-48A_n5A</w:t>
            </w:r>
          </w:p>
        </w:tc>
        <w:tc>
          <w:tcPr>
            <w:tcW w:w="3514" w:type="dxa"/>
          </w:tcPr>
          <w:p w14:paraId="6624477E" w14:textId="77777777" w:rsidR="00082B40" w:rsidRPr="00EF5447" w:rsidRDefault="00082B40" w:rsidP="00082B40">
            <w:pPr>
              <w:pStyle w:val="TAC"/>
              <w:rPr>
                <w:lang w:eastAsia="fi-FI"/>
              </w:rPr>
            </w:pPr>
            <w:r w:rsidRPr="00EF5447">
              <w:rPr>
                <w:lang w:eastAsia="fi-FI"/>
              </w:rPr>
              <w:t>DC_2A_n5A</w:t>
            </w:r>
          </w:p>
          <w:p w14:paraId="18D7A543" w14:textId="77777777" w:rsidR="00082B40" w:rsidRPr="00EF5447" w:rsidRDefault="00082B40" w:rsidP="00082B40">
            <w:pPr>
              <w:pStyle w:val="TAC"/>
              <w:rPr>
                <w:rFonts w:cs="Arial"/>
                <w:szCs w:val="18"/>
              </w:rPr>
            </w:pPr>
            <w:r w:rsidRPr="00EF5447">
              <w:rPr>
                <w:lang w:eastAsia="fi-FI"/>
              </w:rPr>
              <w:t>DC_48A_n5A</w:t>
            </w:r>
          </w:p>
        </w:tc>
      </w:tr>
      <w:tr w:rsidR="00082B40" w:rsidRPr="00EF5447" w14:paraId="232B087A" w14:textId="77777777" w:rsidTr="0006210B">
        <w:trPr>
          <w:trHeight w:val="187"/>
          <w:jc w:val="center"/>
        </w:trPr>
        <w:tc>
          <w:tcPr>
            <w:tcW w:w="3461" w:type="dxa"/>
            <w:shd w:val="clear" w:color="auto" w:fill="auto"/>
            <w:noWrap/>
          </w:tcPr>
          <w:p w14:paraId="2411546D" w14:textId="77777777" w:rsidR="00082B40" w:rsidRPr="00EF5447" w:rsidRDefault="00082B40" w:rsidP="00082B40">
            <w:pPr>
              <w:pStyle w:val="TAC"/>
              <w:rPr>
                <w:rFonts w:eastAsia="맑은 고딕"/>
                <w:szCs w:val="18"/>
                <w:lang w:eastAsia="ko-KR"/>
              </w:rPr>
            </w:pPr>
            <w:r w:rsidRPr="00EF5447">
              <w:rPr>
                <w:szCs w:val="18"/>
                <w:lang w:eastAsia="fi-FI"/>
              </w:rPr>
              <w:t>DC_2A-46A-48A_</w:t>
            </w:r>
            <w:r w:rsidRPr="00EF5447">
              <w:rPr>
                <w:rFonts w:eastAsia="맑은 고딕"/>
                <w:szCs w:val="18"/>
                <w:lang w:eastAsia="ko-KR"/>
              </w:rPr>
              <w:t>n66A</w:t>
            </w:r>
          </w:p>
          <w:p w14:paraId="47E0A799" w14:textId="77777777" w:rsidR="00082B40" w:rsidRPr="00EF5447" w:rsidRDefault="00082B40" w:rsidP="00082B40">
            <w:pPr>
              <w:pStyle w:val="TAC"/>
              <w:rPr>
                <w:rFonts w:eastAsia="맑은 고딕"/>
                <w:szCs w:val="18"/>
                <w:lang w:eastAsia="ko-KR"/>
              </w:rPr>
            </w:pPr>
            <w:r w:rsidRPr="00EF5447">
              <w:rPr>
                <w:szCs w:val="18"/>
                <w:lang w:eastAsia="fi-FI"/>
              </w:rPr>
              <w:t>DC_2A-46C-48A_</w:t>
            </w:r>
            <w:r w:rsidRPr="00EF5447">
              <w:rPr>
                <w:rFonts w:eastAsia="맑은 고딕"/>
                <w:szCs w:val="18"/>
                <w:lang w:eastAsia="ko-KR"/>
              </w:rPr>
              <w:t>n66A</w:t>
            </w:r>
          </w:p>
          <w:p w14:paraId="108A75CC" w14:textId="77777777" w:rsidR="00082B40" w:rsidRPr="00EF5447" w:rsidRDefault="00082B40" w:rsidP="00082B40">
            <w:pPr>
              <w:pStyle w:val="TAC"/>
              <w:rPr>
                <w:rFonts w:eastAsia="맑은 고딕"/>
                <w:szCs w:val="18"/>
                <w:lang w:eastAsia="ko-KR"/>
              </w:rPr>
            </w:pPr>
            <w:r w:rsidRPr="00EF5447">
              <w:rPr>
                <w:szCs w:val="18"/>
                <w:lang w:eastAsia="fi-FI"/>
              </w:rPr>
              <w:t>DC_2A-46D-48A_</w:t>
            </w:r>
            <w:r w:rsidRPr="00EF5447">
              <w:rPr>
                <w:rFonts w:eastAsia="맑은 고딕"/>
                <w:szCs w:val="18"/>
                <w:lang w:eastAsia="ko-KR"/>
              </w:rPr>
              <w:t>n66A</w:t>
            </w:r>
          </w:p>
          <w:p w14:paraId="2AD5C517" w14:textId="77777777" w:rsidR="00082B40" w:rsidRPr="00EF5447" w:rsidRDefault="00082B40" w:rsidP="00082B40">
            <w:pPr>
              <w:pStyle w:val="TAC"/>
              <w:rPr>
                <w:rFonts w:cs="Arial"/>
                <w:szCs w:val="18"/>
              </w:rPr>
            </w:pPr>
            <w:r w:rsidRPr="00EF5447">
              <w:rPr>
                <w:szCs w:val="18"/>
                <w:lang w:eastAsia="fi-FI"/>
              </w:rPr>
              <w:t>DC_2A-46E-48A_</w:t>
            </w:r>
            <w:r w:rsidRPr="00EF5447">
              <w:rPr>
                <w:rFonts w:eastAsia="맑은 고딕"/>
                <w:szCs w:val="18"/>
                <w:lang w:eastAsia="ko-KR"/>
              </w:rPr>
              <w:t>n66A</w:t>
            </w:r>
          </w:p>
        </w:tc>
        <w:tc>
          <w:tcPr>
            <w:tcW w:w="3514" w:type="dxa"/>
          </w:tcPr>
          <w:p w14:paraId="65F6BCC0" w14:textId="77777777" w:rsidR="00082B40" w:rsidRPr="00EF5447" w:rsidRDefault="00082B40" w:rsidP="00082B40">
            <w:pPr>
              <w:pStyle w:val="TAC"/>
              <w:rPr>
                <w:rFonts w:eastAsia="맑은 고딕"/>
                <w:lang w:eastAsia="ko-KR"/>
              </w:rPr>
            </w:pPr>
            <w:r w:rsidRPr="00EF5447">
              <w:rPr>
                <w:lang w:eastAsia="fi-FI"/>
              </w:rPr>
              <w:t>DC_2A_</w:t>
            </w:r>
            <w:r w:rsidRPr="00EF5447">
              <w:rPr>
                <w:rFonts w:eastAsia="맑은 고딕"/>
                <w:lang w:eastAsia="ko-KR"/>
              </w:rPr>
              <w:t>n66A</w:t>
            </w:r>
          </w:p>
          <w:p w14:paraId="45B3F0D5" w14:textId="77777777" w:rsidR="00082B40" w:rsidRPr="00EF5447" w:rsidRDefault="00082B40" w:rsidP="00082B40">
            <w:pPr>
              <w:pStyle w:val="TAC"/>
              <w:rPr>
                <w:rFonts w:cs="Arial"/>
                <w:szCs w:val="18"/>
              </w:rPr>
            </w:pPr>
            <w:r w:rsidRPr="00EF5447">
              <w:rPr>
                <w:lang w:eastAsia="fi-FI"/>
              </w:rPr>
              <w:t>DC_48A_n66A</w:t>
            </w:r>
          </w:p>
        </w:tc>
      </w:tr>
      <w:tr w:rsidR="00082B40" w:rsidRPr="00EF5447" w14:paraId="0675CC4E" w14:textId="77777777" w:rsidTr="0006210B">
        <w:trPr>
          <w:trHeight w:val="187"/>
          <w:jc w:val="center"/>
        </w:trPr>
        <w:tc>
          <w:tcPr>
            <w:tcW w:w="3461" w:type="dxa"/>
            <w:shd w:val="clear" w:color="auto" w:fill="auto"/>
            <w:noWrap/>
          </w:tcPr>
          <w:p w14:paraId="44F0F5C7" w14:textId="77777777" w:rsidR="00082B40" w:rsidRPr="00EF5447" w:rsidRDefault="00082B40" w:rsidP="00082B40">
            <w:pPr>
              <w:pStyle w:val="TAC"/>
              <w:rPr>
                <w:rFonts w:cs="Arial"/>
                <w:lang w:eastAsia="zh-CN"/>
              </w:rPr>
            </w:pPr>
            <w:r w:rsidRPr="00EF5447">
              <w:rPr>
                <w:rFonts w:cs="Arial"/>
                <w:lang w:eastAsia="zh-CN"/>
              </w:rPr>
              <w:t>DC_2A-46A-66A_n41A</w:t>
            </w:r>
          </w:p>
          <w:p w14:paraId="6B11BBBE" w14:textId="77777777" w:rsidR="00082B40" w:rsidRPr="00EF5447" w:rsidRDefault="00082B40" w:rsidP="00082B40">
            <w:pPr>
              <w:pStyle w:val="TAC"/>
              <w:rPr>
                <w:rFonts w:cs="Arial"/>
                <w:lang w:eastAsia="zh-CN"/>
              </w:rPr>
            </w:pPr>
            <w:r w:rsidRPr="00EF5447">
              <w:rPr>
                <w:rFonts w:cs="Arial"/>
                <w:lang w:eastAsia="zh-CN"/>
              </w:rPr>
              <w:t>DC_2A-46C-66A_n41A</w:t>
            </w:r>
          </w:p>
          <w:p w14:paraId="225C49CF" w14:textId="77777777" w:rsidR="00082B40" w:rsidRPr="00EF5447" w:rsidDel="00FE2337" w:rsidRDefault="00082B40" w:rsidP="00082B40">
            <w:pPr>
              <w:pStyle w:val="TAC"/>
              <w:rPr>
                <w:rFonts w:cs="Arial"/>
                <w:lang w:eastAsia="ko-KR"/>
              </w:rPr>
            </w:pPr>
            <w:r w:rsidRPr="00EF5447">
              <w:rPr>
                <w:rFonts w:cs="Arial"/>
                <w:lang w:eastAsia="zh-CN"/>
              </w:rPr>
              <w:t>DC_2A-46D-66A_n41A</w:t>
            </w:r>
          </w:p>
        </w:tc>
        <w:tc>
          <w:tcPr>
            <w:tcW w:w="3514" w:type="dxa"/>
          </w:tcPr>
          <w:p w14:paraId="49883F53" w14:textId="77777777" w:rsidR="00082B40" w:rsidRPr="00EF5447" w:rsidRDefault="00082B40" w:rsidP="00082B40">
            <w:pPr>
              <w:pStyle w:val="TAC"/>
              <w:rPr>
                <w:rFonts w:cs="Arial"/>
                <w:lang w:eastAsia="zh-CN"/>
              </w:rPr>
            </w:pPr>
            <w:r w:rsidRPr="00EF5447">
              <w:rPr>
                <w:rFonts w:cs="Arial"/>
                <w:lang w:eastAsia="zh-CN"/>
              </w:rPr>
              <w:t>DC_2A_n41A</w:t>
            </w:r>
          </w:p>
          <w:p w14:paraId="0AF224AE" w14:textId="77777777" w:rsidR="00082B40" w:rsidRPr="00EF5447" w:rsidDel="00FE2337" w:rsidRDefault="00082B40" w:rsidP="00082B40">
            <w:pPr>
              <w:pStyle w:val="TAC"/>
              <w:rPr>
                <w:lang w:eastAsia="ko-KR"/>
              </w:rPr>
            </w:pPr>
            <w:r w:rsidRPr="00EF5447">
              <w:rPr>
                <w:rFonts w:cs="Arial"/>
                <w:lang w:eastAsia="zh-CN"/>
              </w:rPr>
              <w:t>DC_66A_n41A</w:t>
            </w:r>
          </w:p>
        </w:tc>
      </w:tr>
      <w:tr w:rsidR="00082B40" w:rsidRPr="00EF5447" w14:paraId="203095FB" w14:textId="77777777" w:rsidTr="0006210B">
        <w:trPr>
          <w:trHeight w:val="187"/>
          <w:jc w:val="center"/>
        </w:trPr>
        <w:tc>
          <w:tcPr>
            <w:tcW w:w="3461" w:type="dxa"/>
            <w:shd w:val="clear" w:color="auto" w:fill="auto"/>
            <w:noWrap/>
          </w:tcPr>
          <w:p w14:paraId="702B7C70" w14:textId="77777777" w:rsidR="00082B40" w:rsidRPr="00EF5447" w:rsidRDefault="00082B40" w:rsidP="00082B40">
            <w:pPr>
              <w:pStyle w:val="TAC"/>
              <w:rPr>
                <w:lang w:eastAsia="zh-CN"/>
              </w:rPr>
            </w:pPr>
            <w:r w:rsidRPr="00EF5447">
              <w:rPr>
                <w:lang w:eastAsia="zh-CN"/>
              </w:rPr>
              <w:t>DC_2A-46A-66A_n41(2A)</w:t>
            </w:r>
          </w:p>
          <w:p w14:paraId="4F51C60E" w14:textId="77777777" w:rsidR="00082B40" w:rsidRPr="00EF5447" w:rsidRDefault="00082B40" w:rsidP="00082B40">
            <w:pPr>
              <w:pStyle w:val="TAC"/>
              <w:rPr>
                <w:lang w:eastAsia="zh-CN"/>
              </w:rPr>
            </w:pPr>
            <w:r w:rsidRPr="00EF5447">
              <w:rPr>
                <w:lang w:eastAsia="zh-CN"/>
              </w:rPr>
              <w:t>DC_2A-46C-66A_n41(2A)</w:t>
            </w:r>
          </w:p>
          <w:p w14:paraId="0F27DA2F" w14:textId="77777777" w:rsidR="00082B40" w:rsidRPr="00EF5447" w:rsidRDefault="00082B40" w:rsidP="00082B40">
            <w:pPr>
              <w:pStyle w:val="TAC"/>
              <w:rPr>
                <w:lang w:eastAsia="zh-CN"/>
              </w:rPr>
            </w:pPr>
            <w:r w:rsidRPr="00EF5447">
              <w:rPr>
                <w:lang w:eastAsia="zh-CN"/>
              </w:rPr>
              <w:t>DC_2A-46D-66A_n41(2A)</w:t>
            </w:r>
          </w:p>
        </w:tc>
        <w:tc>
          <w:tcPr>
            <w:tcW w:w="3514" w:type="dxa"/>
          </w:tcPr>
          <w:p w14:paraId="06EA016A" w14:textId="77777777" w:rsidR="00082B40" w:rsidRPr="00EF5447" w:rsidRDefault="00082B40" w:rsidP="00082B40">
            <w:pPr>
              <w:pStyle w:val="TAC"/>
              <w:rPr>
                <w:lang w:eastAsia="zh-CN"/>
              </w:rPr>
            </w:pPr>
            <w:r w:rsidRPr="00EF5447">
              <w:rPr>
                <w:lang w:eastAsia="zh-CN"/>
              </w:rPr>
              <w:t>DC_2A_n41A</w:t>
            </w:r>
          </w:p>
          <w:p w14:paraId="5A44E5CB" w14:textId="77777777" w:rsidR="00082B40" w:rsidRPr="00EF5447" w:rsidRDefault="00082B40" w:rsidP="00082B40">
            <w:pPr>
              <w:pStyle w:val="TAC"/>
              <w:rPr>
                <w:lang w:eastAsia="zh-CN"/>
              </w:rPr>
            </w:pPr>
            <w:r w:rsidRPr="00EF5447">
              <w:rPr>
                <w:lang w:eastAsia="zh-CN"/>
              </w:rPr>
              <w:t>DC_66A_n41A</w:t>
            </w:r>
          </w:p>
        </w:tc>
      </w:tr>
      <w:tr w:rsidR="00082B40" w:rsidRPr="00EF5447" w14:paraId="0640D9FF" w14:textId="77777777" w:rsidTr="0006210B">
        <w:trPr>
          <w:trHeight w:val="187"/>
          <w:jc w:val="center"/>
        </w:trPr>
        <w:tc>
          <w:tcPr>
            <w:tcW w:w="3461" w:type="dxa"/>
            <w:shd w:val="clear" w:color="auto" w:fill="auto"/>
            <w:noWrap/>
          </w:tcPr>
          <w:p w14:paraId="02F693FB" w14:textId="77777777" w:rsidR="00082B40" w:rsidRPr="00EF5447" w:rsidRDefault="00082B40" w:rsidP="00082B40">
            <w:pPr>
              <w:pStyle w:val="TAC"/>
              <w:rPr>
                <w:rFonts w:cs="Arial"/>
                <w:lang w:eastAsia="zh-CN"/>
              </w:rPr>
            </w:pPr>
            <w:r w:rsidRPr="00EF5447">
              <w:rPr>
                <w:rFonts w:cs="Arial"/>
                <w:lang w:eastAsia="zh-CN"/>
              </w:rPr>
              <w:lastRenderedPageBreak/>
              <w:t>DC_2A-46A-66A_n71A</w:t>
            </w:r>
          </w:p>
          <w:p w14:paraId="4897B6D6" w14:textId="77777777" w:rsidR="00082B40" w:rsidRPr="00EF5447" w:rsidRDefault="00082B40" w:rsidP="00082B40">
            <w:pPr>
              <w:pStyle w:val="TAC"/>
              <w:rPr>
                <w:rFonts w:cs="Arial"/>
                <w:lang w:eastAsia="zh-CN"/>
              </w:rPr>
            </w:pPr>
            <w:r w:rsidRPr="00EF5447">
              <w:rPr>
                <w:rFonts w:cs="Arial"/>
                <w:lang w:eastAsia="zh-CN"/>
              </w:rPr>
              <w:t>DC_2A-46C-66A_n71A</w:t>
            </w:r>
          </w:p>
          <w:p w14:paraId="7F4E017D" w14:textId="77777777" w:rsidR="00082B40" w:rsidRPr="00EF5447" w:rsidDel="00FE2337" w:rsidRDefault="00082B40" w:rsidP="00082B40">
            <w:pPr>
              <w:pStyle w:val="TAC"/>
              <w:rPr>
                <w:rFonts w:cs="Arial"/>
                <w:lang w:eastAsia="ko-KR"/>
              </w:rPr>
            </w:pPr>
            <w:r w:rsidRPr="00EF5447">
              <w:rPr>
                <w:rFonts w:cs="Arial"/>
                <w:lang w:eastAsia="zh-CN"/>
              </w:rPr>
              <w:t>DC_2A-46D-66A_n71A</w:t>
            </w:r>
          </w:p>
        </w:tc>
        <w:tc>
          <w:tcPr>
            <w:tcW w:w="3514" w:type="dxa"/>
          </w:tcPr>
          <w:p w14:paraId="6E9C0FC5" w14:textId="77777777" w:rsidR="00082B40" w:rsidRPr="00EF5447" w:rsidRDefault="00082B40" w:rsidP="00082B40">
            <w:pPr>
              <w:pStyle w:val="TAC"/>
              <w:rPr>
                <w:rFonts w:cs="Arial"/>
                <w:lang w:eastAsia="zh-CN"/>
              </w:rPr>
            </w:pPr>
            <w:r w:rsidRPr="00EF5447">
              <w:rPr>
                <w:rFonts w:cs="Arial"/>
                <w:lang w:eastAsia="zh-CN"/>
              </w:rPr>
              <w:t>DC_2A_n71A</w:t>
            </w:r>
          </w:p>
          <w:p w14:paraId="7415E00A" w14:textId="77777777" w:rsidR="00082B40" w:rsidRPr="00EF5447" w:rsidDel="00FE2337" w:rsidRDefault="00082B40" w:rsidP="00082B40">
            <w:pPr>
              <w:pStyle w:val="TAC"/>
              <w:rPr>
                <w:lang w:eastAsia="ko-KR"/>
              </w:rPr>
            </w:pPr>
            <w:r w:rsidRPr="00EF5447">
              <w:rPr>
                <w:rFonts w:cs="Arial"/>
                <w:lang w:eastAsia="zh-CN"/>
              </w:rPr>
              <w:t>DC_66A_n71A</w:t>
            </w:r>
          </w:p>
        </w:tc>
      </w:tr>
      <w:tr w:rsidR="00082B40" w:rsidRPr="00EF5447" w14:paraId="3E709701" w14:textId="77777777" w:rsidTr="0006210B">
        <w:trPr>
          <w:trHeight w:val="187"/>
          <w:jc w:val="center"/>
        </w:trPr>
        <w:tc>
          <w:tcPr>
            <w:tcW w:w="3461" w:type="dxa"/>
            <w:shd w:val="clear" w:color="auto" w:fill="auto"/>
            <w:noWrap/>
          </w:tcPr>
          <w:p w14:paraId="00F7B095" w14:textId="77777777" w:rsidR="00082B40" w:rsidRPr="00EF5447" w:rsidRDefault="00082B40" w:rsidP="00082B40">
            <w:pPr>
              <w:pStyle w:val="TAC"/>
              <w:rPr>
                <w:lang w:eastAsia="zh-CN"/>
              </w:rPr>
            </w:pPr>
            <w:r w:rsidRPr="00EF5447">
              <w:rPr>
                <w:lang w:eastAsia="ja-JP"/>
              </w:rPr>
              <w:t>DC_2A-48A_(n)5AA</w:t>
            </w:r>
          </w:p>
        </w:tc>
        <w:tc>
          <w:tcPr>
            <w:tcW w:w="3514" w:type="dxa"/>
          </w:tcPr>
          <w:p w14:paraId="393DE64C" w14:textId="77777777" w:rsidR="00082B40" w:rsidRPr="00EF5447" w:rsidRDefault="00082B40" w:rsidP="00082B40">
            <w:pPr>
              <w:pStyle w:val="TAC"/>
              <w:rPr>
                <w:lang w:eastAsia="ja-JP"/>
              </w:rPr>
            </w:pPr>
            <w:r w:rsidRPr="00EF5447">
              <w:rPr>
                <w:lang w:eastAsia="ja-JP"/>
              </w:rPr>
              <w:t>DC_2A_n5A</w:t>
            </w:r>
          </w:p>
          <w:p w14:paraId="16B8C4DC" w14:textId="77777777" w:rsidR="00082B40" w:rsidRPr="00EF5447" w:rsidRDefault="00082B40" w:rsidP="00082B40">
            <w:pPr>
              <w:pStyle w:val="TAC"/>
              <w:rPr>
                <w:lang w:eastAsia="ja-JP"/>
              </w:rPr>
            </w:pPr>
            <w:r w:rsidRPr="00EF5447">
              <w:rPr>
                <w:lang w:eastAsia="ja-JP"/>
              </w:rPr>
              <w:t>DC_48A_n5A</w:t>
            </w:r>
          </w:p>
          <w:p w14:paraId="4964E34B" w14:textId="77777777" w:rsidR="00082B40" w:rsidRPr="00EF5447" w:rsidRDefault="00082B40" w:rsidP="00082B40">
            <w:pPr>
              <w:pStyle w:val="TAC"/>
              <w:rPr>
                <w:lang w:eastAsia="zh-CN"/>
              </w:rPr>
            </w:pPr>
            <w:r w:rsidRPr="00EF5447">
              <w:rPr>
                <w:lang w:eastAsia="ja-JP"/>
              </w:rPr>
              <w:t>DC_(n)5AA</w:t>
            </w:r>
            <w:r w:rsidRPr="00EF5447">
              <w:rPr>
                <w:vertAlign w:val="superscript"/>
                <w:lang w:eastAsia="ja-JP"/>
              </w:rPr>
              <w:t>4</w:t>
            </w:r>
          </w:p>
        </w:tc>
      </w:tr>
      <w:tr w:rsidR="00082B40" w:rsidRPr="00EF5447" w14:paraId="7D2585C7" w14:textId="77777777" w:rsidTr="0006210B">
        <w:trPr>
          <w:trHeight w:val="187"/>
          <w:jc w:val="center"/>
        </w:trPr>
        <w:tc>
          <w:tcPr>
            <w:tcW w:w="3461" w:type="dxa"/>
            <w:shd w:val="clear" w:color="auto" w:fill="auto"/>
            <w:noWrap/>
          </w:tcPr>
          <w:p w14:paraId="005DC447" w14:textId="77777777" w:rsidR="00082B40" w:rsidRPr="00EF5447" w:rsidRDefault="00082B40" w:rsidP="00082B40">
            <w:pPr>
              <w:pStyle w:val="TAC"/>
              <w:rPr>
                <w:noProof/>
              </w:rPr>
            </w:pPr>
            <w:r w:rsidRPr="00EF5447">
              <w:rPr>
                <w:noProof/>
              </w:rPr>
              <w:t>DC_2A-46A_n66A-n71A</w:t>
            </w:r>
          </w:p>
          <w:p w14:paraId="283F9323" w14:textId="77777777" w:rsidR="00082B40" w:rsidRPr="00EF5447" w:rsidRDefault="00082B40" w:rsidP="00082B40">
            <w:pPr>
              <w:pStyle w:val="TAC"/>
              <w:rPr>
                <w:noProof/>
              </w:rPr>
            </w:pPr>
            <w:r w:rsidRPr="00EF5447">
              <w:rPr>
                <w:noProof/>
              </w:rPr>
              <w:t>DC_2A-46C_n66A-n71A</w:t>
            </w:r>
          </w:p>
          <w:p w14:paraId="29FC7A2A" w14:textId="77777777" w:rsidR="00082B40" w:rsidRPr="00EF5447" w:rsidRDefault="00082B40" w:rsidP="00082B40">
            <w:pPr>
              <w:pStyle w:val="TAC"/>
              <w:rPr>
                <w:rFonts w:cs="Arial"/>
                <w:lang w:eastAsia="zh-CN"/>
              </w:rPr>
            </w:pPr>
            <w:r w:rsidRPr="00EF5447">
              <w:rPr>
                <w:noProof/>
              </w:rPr>
              <w:t>DC_2A-46D_n66A-n71A</w:t>
            </w:r>
          </w:p>
        </w:tc>
        <w:tc>
          <w:tcPr>
            <w:tcW w:w="3514" w:type="dxa"/>
          </w:tcPr>
          <w:p w14:paraId="55E753F4" w14:textId="77777777" w:rsidR="00082B40" w:rsidRPr="00EF5447" w:rsidRDefault="00082B40" w:rsidP="00082B40">
            <w:pPr>
              <w:pStyle w:val="TAC"/>
              <w:rPr>
                <w:noProof/>
              </w:rPr>
            </w:pPr>
            <w:r w:rsidRPr="00EF5447">
              <w:rPr>
                <w:noProof/>
              </w:rPr>
              <w:t>DC_2A_n66A</w:t>
            </w:r>
          </w:p>
          <w:p w14:paraId="268CA869" w14:textId="77777777" w:rsidR="00082B40" w:rsidRPr="00EF5447" w:rsidRDefault="00082B40" w:rsidP="00082B40">
            <w:pPr>
              <w:pStyle w:val="TAC"/>
              <w:rPr>
                <w:rFonts w:cs="Arial"/>
                <w:lang w:eastAsia="zh-CN"/>
              </w:rPr>
            </w:pPr>
            <w:r w:rsidRPr="00EF5447">
              <w:rPr>
                <w:noProof/>
              </w:rPr>
              <w:t>DC_2A_n71A</w:t>
            </w:r>
          </w:p>
        </w:tc>
      </w:tr>
      <w:tr w:rsidR="00082B40" w:rsidRPr="00EF5447" w14:paraId="60C22CB9" w14:textId="77777777" w:rsidTr="0006210B">
        <w:trPr>
          <w:trHeight w:val="187"/>
          <w:jc w:val="center"/>
        </w:trPr>
        <w:tc>
          <w:tcPr>
            <w:tcW w:w="3461" w:type="dxa"/>
            <w:shd w:val="clear" w:color="auto" w:fill="auto"/>
            <w:noWrap/>
          </w:tcPr>
          <w:p w14:paraId="238A27FE" w14:textId="77777777" w:rsidR="00082B40" w:rsidRPr="00EF5447" w:rsidRDefault="00082B40" w:rsidP="00082B40">
            <w:pPr>
              <w:pStyle w:val="TAC"/>
              <w:rPr>
                <w:noProof/>
              </w:rPr>
            </w:pPr>
            <w:r w:rsidRPr="00EF5447">
              <w:rPr>
                <w:lang w:eastAsia="ja-JP"/>
              </w:rPr>
              <w:t>DC_2A-48A_n48A-n66A</w:t>
            </w:r>
          </w:p>
        </w:tc>
        <w:tc>
          <w:tcPr>
            <w:tcW w:w="3514" w:type="dxa"/>
          </w:tcPr>
          <w:p w14:paraId="062D0921" w14:textId="77777777" w:rsidR="00082B40" w:rsidRPr="00EF5447" w:rsidRDefault="00082B40" w:rsidP="00082B40">
            <w:pPr>
              <w:pStyle w:val="TAC"/>
              <w:rPr>
                <w:lang w:eastAsia="ja-JP"/>
              </w:rPr>
            </w:pPr>
            <w:r w:rsidRPr="00EF5447">
              <w:rPr>
                <w:lang w:eastAsia="ja-JP"/>
              </w:rPr>
              <w:t>DC_2A_n48A</w:t>
            </w:r>
          </w:p>
          <w:p w14:paraId="08C3DFE7" w14:textId="77777777" w:rsidR="00082B40" w:rsidRPr="00EF5447" w:rsidRDefault="00082B40" w:rsidP="00082B40">
            <w:pPr>
              <w:pStyle w:val="TAC"/>
              <w:rPr>
                <w:lang w:eastAsia="ja-JP"/>
              </w:rPr>
            </w:pPr>
            <w:r w:rsidRPr="00EF5447">
              <w:rPr>
                <w:lang w:eastAsia="ja-JP"/>
              </w:rPr>
              <w:t>DC_2A_n66A</w:t>
            </w:r>
          </w:p>
          <w:p w14:paraId="5D715B23" w14:textId="77777777" w:rsidR="00082B40" w:rsidRPr="00EF5447" w:rsidRDefault="00082B40" w:rsidP="00082B40">
            <w:pPr>
              <w:pStyle w:val="TAC"/>
              <w:rPr>
                <w:noProof/>
              </w:rPr>
            </w:pPr>
            <w:r w:rsidRPr="00EF5447">
              <w:rPr>
                <w:lang w:eastAsia="ja-JP"/>
              </w:rPr>
              <w:t>DC_48A_n66A</w:t>
            </w:r>
          </w:p>
        </w:tc>
      </w:tr>
      <w:tr w:rsidR="00082B40" w:rsidRPr="00EF5447" w14:paraId="7A3AE402" w14:textId="77777777" w:rsidTr="0006210B">
        <w:trPr>
          <w:trHeight w:val="187"/>
          <w:jc w:val="center"/>
        </w:trPr>
        <w:tc>
          <w:tcPr>
            <w:tcW w:w="3461" w:type="dxa"/>
            <w:shd w:val="clear" w:color="auto" w:fill="auto"/>
            <w:noWrap/>
          </w:tcPr>
          <w:p w14:paraId="143A9B56" w14:textId="77777777" w:rsidR="00082B40" w:rsidRPr="00EF5447" w:rsidRDefault="00082B40" w:rsidP="00082B40">
            <w:pPr>
              <w:pStyle w:val="TAC"/>
              <w:rPr>
                <w:rFonts w:cs="Arial"/>
                <w:lang w:eastAsia="zh-CN"/>
              </w:rPr>
            </w:pPr>
            <w:r w:rsidRPr="00EF5447">
              <w:rPr>
                <w:rFonts w:cs="Arial"/>
                <w:lang w:eastAsia="ja-JP"/>
              </w:rPr>
              <w:t>DC_2A-48A-66A_n5A</w:t>
            </w:r>
          </w:p>
        </w:tc>
        <w:tc>
          <w:tcPr>
            <w:tcW w:w="3514" w:type="dxa"/>
          </w:tcPr>
          <w:p w14:paraId="2765FBD3" w14:textId="77777777" w:rsidR="00082B40" w:rsidRPr="00EF5447" w:rsidRDefault="00082B40" w:rsidP="00082B40">
            <w:pPr>
              <w:pStyle w:val="TAC"/>
              <w:rPr>
                <w:rFonts w:cs="Arial"/>
                <w:lang w:eastAsia="ja-JP"/>
              </w:rPr>
            </w:pPr>
            <w:r w:rsidRPr="00EF5447">
              <w:rPr>
                <w:rFonts w:cs="Arial"/>
                <w:lang w:eastAsia="ja-JP"/>
              </w:rPr>
              <w:t>DC_2A_n5A</w:t>
            </w:r>
          </w:p>
          <w:p w14:paraId="0E7A8F5E" w14:textId="77777777" w:rsidR="00082B40" w:rsidRPr="00EF5447" w:rsidRDefault="00082B40" w:rsidP="00082B40">
            <w:pPr>
              <w:pStyle w:val="TAC"/>
              <w:rPr>
                <w:rFonts w:cs="Arial"/>
                <w:lang w:eastAsia="ja-JP"/>
              </w:rPr>
            </w:pPr>
            <w:r w:rsidRPr="00EF5447">
              <w:rPr>
                <w:rFonts w:cs="Arial"/>
                <w:lang w:eastAsia="ja-JP"/>
              </w:rPr>
              <w:t>DC_48A_n5A</w:t>
            </w:r>
          </w:p>
          <w:p w14:paraId="0EDAC817" w14:textId="77777777" w:rsidR="00082B40" w:rsidRPr="00EF5447" w:rsidRDefault="00082B40" w:rsidP="00082B40">
            <w:pPr>
              <w:pStyle w:val="TAC"/>
              <w:rPr>
                <w:rFonts w:cs="Arial"/>
                <w:lang w:eastAsia="zh-CN"/>
              </w:rPr>
            </w:pPr>
            <w:r w:rsidRPr="00EF5447">
              <w:rPr>
                <w:rFonts w:cs="Arial"/>
                <w:lang w:eastAsia="ja-JP"/>
              </w:rPr>
              <w:t>DC_66A_n5A</w:t>
            </w:r>
          </w:p>
        </w:tc>
      </w:tr>
      <w:tr w:rsidR="00082B40" w:rsidRPr="00EF5447" w14:paraId="6D96ABA6" w14:textId="77777777" w:rsidTr="0006210B">
        <w:trPr>
          <w:trHeight w:val="187"/>
          <w:jc w:val="center"/>
        </w:trPr>
        <w:tc>
          <w:tcPr>
            <w:tcW w:w="3461" w:type="dxa"/>
            <w:shd w:val="clear" w:color="auto" w:fill="auto"/>
            <w:noWrap/>
          </w:tcPr>
          <w:p w14:paraId="404A0FC5" w14:textId="77777777" w:rsidR="00082B40" w:rsidRPr="00EF5447" w:rsidRDefault="00082B40" w:rsidP="00082B40">
            <w:pPr>
              <w:pStyle w:val="TAC"/>
              <w:rPr>
                <w:rFonts w:cs="Arial"/>
                <w:lang w:eastAsia="zh-CN"/>
              </w:rPr>
            </w:pPr>
            <w:r w:rsidRPr="00EF5447">
              <w:rPr>
                <w:lang w:eastAsia="fi-FI"/>
              </w:rPr>
              <w:t>DC_2A-48A-66A_n12A</w:t>
            </w:r>
          </w:p>
        </w:tc>
        <w:tc>
          <w:tcPr>
            <w:tcW w:w="3514" w:type="dxa"/>
          </w:tcPr>
          <w:p w14:paraId="744BD9E5"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2A_n12A</w:t>
            </w:r>
          </w:p>
          <w:p w14:paraId="1CF32486"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48A_n12A</w:t>
            </w:r>
          </w:p>
          <w:p w14:paraId="36CCE5BF" w14:textId="77777777" w:rsidR="00082B40" w:rsidRPr="00EF5447" w:rsidRDefault="00082B40" w:rsidP="00082B40">
            <w:pPr>
              <w:pStyle w:val="TAC"/>
              <w:rPr>
                <w:rFonts w:cs="Arial"/>
                <w:lang w:eastAsia="zh-CN"/>
              </w:rPr>
            </w:pPr>
            <w:r w:rsidRPr="00EF5447">
              <w:rPr>
                <w:lang w:eastAsia="fi-FI"/>
              </w:rPr>
              <w:t>DC_</w:t>
            </w:r>
            <w:r w:rsidRPr="00EF5447">
              <w:rPr>
                <w:rFonts w:eastAsia="MS Mincho" w:cs="Arial"/>
                <w:lang w:eastAsia="ja-JP"/>
              </w:rPr>
              <w:t>66A_n12A</w:t>
            </w:r>
          </w:p>
        </w:tc>
      </w:tr>
      <w:tr w:rsidR="00082B40" w:rsidRPr="00EF5447" w14:paraId="47296C33" w14:textId="77777777" w:rsidTr="0006210B">
        <w:trPr>
          <w:trHeight w:val="187"/>
          <w:jc w:val="center"/>
        </w:trPr>
        <w:tc>
          <w:tcPr>
            <w:tcW w:w="3461" w:type="dxa"/>
            <w:shd w:val="clear" w:color="auto" w:fill="auto"/>
            <w:noWrap/>
          </w:tcPr>
          <w:p w14:paraId="4843E249" w14:textId="77777777" w:rsidR="00082B40" w:rsidRPr="00EF5447" w:rsidRDefault="00082B40" w:rsidP="00082B40">
            <w:pPr>
              <w:pStyle w:val="TAC"/>
              <w:rPr>
                <w:rFonts w:cs="Arial"/>
                <w:lang w:eastAsia="zh-CN"/>
              </w:rPr>
            </w:pPr>
            <w:r w:rsidRPr="00EF5447">
              <w:rPr>
                <w:lang w:eastAsia="fi-FI"/>
              </w:rPr>
              <w:t>DC_2A-48A-66A_n71A</w:t>
            </w:r>
          </w:p>
        </w:tc>
        <w:tc>
          <w:tcPr>
            <w:tcW w:w="3514" w:type="dxa"/>
          </w:tcPr>
          <w:p w14:paraId="6F4CE268"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2A_n71A</w:t>
            </w:r>
          </w:p>
          <w:p w14:paraId="7396B274"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48A_n71A</w:t>
            </w:r>
          </w:p>
          <w:p w14:paraId="774903F3" w14:textId="77777777" w:rsidR="00082B40" w:rsidRPr="00EF5447" w:rsidRDefault="00082B40" w:rsidP="00082B40">
            <w:pPr>
              <w:pStyle w:val="TAC"/>
              <w:rPr>
                <w:rFonts w:cs="Arial"/>
                <w:lang w:eastAsia="zh-CN"/>
              </w:rPr>
            </w:pPr>
            <w:r w:rsidRPr="00EF5447">
              <w:rPr>
                <w:lang w:eastAsia="fi-FI"/>
              </w:rPr>
              <w:t>DC_</w:t>
            </w:r>
            <w:r w:rsidRPr="00EF5447">
              <w:rPr>
                <w:rFonts w:eastAsia="MS Mincho" w:cs="Arial"/>
                <w:lang w:eastAsia="ja-JP"/>
              </w:rPr>
              <w:t>66A_n71A</w:t>
            </w:r>
          </w:p>
        </w:tc>
      </w:tr>
      <w:tr w:rsidR="00082B40" w:rsidRPr="00EF5447" w14:paraId="2BA7C5D1" w14:textId="77777777" w:rsidTr="0006210B">
        <w:trPr>
          <w:trHeight w:val="187"/>
          <w:jc w:val="center"/>
        </w:trPr>
        <w:tc>
          <w:tcPr>
            <w:tcW w:w="3461" w:type="dxa"/>
            <w:shd w:val="clear" w:color="auto" w:fill="auto"/>
            <w:noWrap/>
          </w:tcPr>
          <w:p w14:paraId="1B28C229" w14:textId="77777777" w:rsidR="00082B40" w:rsidRPr="00EF5447" w:rsidRDefault="00082B40" w:rsidP="00082B40">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05AD6C60" w14:textId="77777777" w:rsidR="00082B40" w:rsidRPr="007C6316" w:rsidRDefault="00082B40" w:rsidP="00082B40">
            <w:pPr>
              <w:pStyle w:val="TAC"/>
              <w:rPr>
                <w:b/>
                <w:lang w:eastAsia="fi-FI"/>
              </w:rPr>
            </w:pPr>
            <w:r w:rsidRPr="007C6316">
              <w:rPr>
                <w:lang w:eastAsia="fi-FI"/>
              </w:rPr>
              <w:t>DC_2A_n77A</w:t>
            </w:r>
          </w:p>
          <w:p w14:paraId="69234B4E" w14:textId="77777777" w:rsidR="00082B40" w:rsidRPr="007C6316" w:rsidRDefault="00082B40" w:rsidP="00082B40">
            <w:pPr>
              <w:pStyle w:val="TAC"/>
              <w:rPr>
                <w:b/>
                <w:lang w:eastAsia="fi-FI"/>
              </w:rPr>
            </w:pPr>
            <w:r w:rsidRPr="007C6316">
              <w:rPr>
                <w:lang w:eastAsia="fi-FI"/>
              </w:rPr>
              <w:t>DC_48A_n77A</w:t>
            </w:r>
          </w:p>
          <w:p w14:paraId="0A0CE487" w14:textId="77777777" w:rsidR="00082B40" w:rsidRPr="00EF5447" w:rsidRDefault="00082B40" w:rsidP="00082B40">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082B40" w:rsidRPr="00EF5447" w14:paraId="677E3604" w14:textId="77777777" w:rsidTr="0006210B">
        <w:trPr>
          <w:trHeight w:val="187"/>
          <w:jc w:val="center"/>
        </w:trPr>
        <w:tc>
          <w:tcPr>
            <w:tcW w:w="3461" w:type="dxa"/>
            <w:shd w:val="clear" w:color="auto" w:fill="auto"/>
            <w:noWrap/>
          </w:tcPr>
          <w:p w14:paraId="5E5CB44C" w14:textId="77777777" w:rsidR="00082B40" w:rsidRPr="00EF5447" w:rsidRDefault="00082B40" w:rsidP="00082B40">
            <w:pPr>
              <w:pStyle w:val="TAC"/>
              <w:rPr>
                <w:lang w:eastAsia="fi-FI"/>
              </w:rPr>
            </w:pPr>
            <w:r w:rsidRPr="00EF5447">
              <w:rPr>
                <w:lang w:eastAsia="ja-JP"/>
              </w:rPr>
              <w:t>DC_2A-66A_(n)5AA</w:t>
            </w:r>
          </w:p>
        </w:tc>
        <w:tc>
          <w:tcPr>
            <w:tcW w:w="3514" w:type="dxa"/>
          </w:tcPr>
          <w:p w14:paraId="257DAB7E" w14:textId="77777777" w:rsidR="00082B40" w:rsidRPr="00EF5447" w:rsidRDefault="00082B40" w:rsidP="00082B40">
            <w:pPr>
              <w:pStyle w:val="TAC"/>
              <w:rPr>
                <w:lang w:eastAsia="ja-JP"/>
              </w:rPr>
            </w:pPr>
            <w:r w:rsidRPr="00EF5447">
              <w:rPr>
                <w:lang w:eastAsia="ja-JP"/>
              </w:rPr>
              <w:t>DC_2A_n5A</w:t>
            </w:r>
          </w:p>
          <w:p w14:paraId="6128B91E" w14:textId="77777777" w:rsidR="00082B40" w:rsidRPr="00EF5447" w:rsidRDefault="00082B40" w:rsidP="00082B40">
            <w:pPr>
              <w:pStyle w:val="TAC"/>
              <w:rPr>
                <w:lang w:eastAsia="ja-JP"/>
              </w:rPr>
            </w:pPr>
            <w:r w:rsidRPr="00EF5447">
              <w:rPr>
                <w:lang w:eastAsia="ja-JP"/>
              </w:rPr>
              <w:t>DC_66A_n5A</w:t>
            </w:r>
          </w:p>
          <w:p w14:paraId="7252A483" w14:textId="77777777" w:rsidR="00082B40" w:rsidRPr="00EF5447" w:rsidRDefault="00082B40" w:rsidP="00082B40">
            <w:pPr>
              <w:pStyle w:val="TAC"/>
              <w:rPr>
                <w:lang w:eastAsia="fi-FI"/>
              </w:rPr>
            </w:pPr>
            <w:r w:rsidRPr="00EF5447">
              <w:rPr>
                <w:lang w:eastAsia="ja-JP"/>
              </w:rPr>
              <w:t>DC_(n)5AA</w:t>
            </w:r>
            <w:r w:rsidRPr="00EF5447">
              <w:rPr>
                <w:vertAlign w:val="superscript"/>
                <w:lang w:eastAsia="ja-JP"/>
              </w:rPr>
              <w:t>4</w:t>
            </w:r>
          </w:p>
        </w:tc>
      </w:tr>
      <w:tr w:rsidR="00082B40" w:rsidRPr="00EF5447" w14:paraId="11F59FC1" w14:textId="77777777" w:rsidTr="0006210B">
        <w:trPr>
          <w:trHeight w:val="187"/>
          <w:jc w:val="center"/>
        </w:trPr>
        <w:tc>
          <w:tcPr>
            <w:tcW w:w="3461" w:type="dxa"/>
            <w:shd w:val="clear" w:color="auto" w:fill="auto"/>
            <w:noWrap/>
          </w:tcPr>
          <w:p w14:paraId="6FEB1E2D" w14:textId="77777777" w:rsidR="00082B40" w:rsidRPr="00EF5447" w:rsidRDefault="00082B40" w:rsidP="00082B40">
            <w:pPr>
              <w:pStyle w:val="TAC"/>
              <w:rPr>
                <w:lang w:eastAsia="ja-JP"/>
              </w:rPr>
            </w:pPr>
            <w:r w:rsidRPr="00EF5447">
              <w:t>DC_2A-66A_n5A-n77A</w:t>
            </w:r>
          </w:p>
        </w:tc>
        <w:tc>
          <w:tcPr>
            <w:tcW w:w="3514" w:type="dxa"/>
          </w:tcPr>
          <w:p w14:paraId="29F1A5AD" w14:textId="77777777" w:rsidR="00082B40" w:rsidRPr="00EF5447" w:rsidRDefault="00082B40" w:rsidP="00082B40">
            <w:pPr>
              <w:pStyle w:val="TAC"/>
            </w:pPr>
            <w:r w:rsidRPr="00EF5447">
              <w:t>DC_2A_n5A</w:t>
            </w:r>
          </w:p>
          <w:p w14:paraId="366DA51B" w14:textId="77777777" w:rsidR="00082B40" w:rsidRPr="00EF5447" w:rsidRDefault="00082B40" w:rsidP="00082B40">
            <w:pPr>
              <w:pStyle w:val="TAC"/>
            </w:pPr>
            <w:r w:rsidRPr="00EF5447">
              <w:t>DC_2A_n77A</w:t>
            </w:r>
          </w:p>
          <w:p w14:paraId="2763CCAF" w14:textId="77777777" w:rsidR="00082B40" w:rsidRPr="00EF5447" w:rsidRDefault="00082B40" w:rsidP="00082B40">
            <w:pPr>
              <w:pStyle w:val="TAC"/>
            </w:pPr>
            <w:r w:rsidRPr="00EF5447">
              <w:t>DC_66A_n5A</w:t>
            </w:r>
          </w:p>
          <w:p w14:paraId="3AB0212D" w14:textId="77777777" w:rsidR="00082B40" w:rsidRPr="00EF5447" w:rsidRDefault="00082B40" w:rsidP="00082B40">
            <w:pPr>
              <w:pStyle w:val="TAC"/>
              <w:rPr>
                <w:lang w:eastAsia="ja-JP"/>
              </w:rPr>
            </w:pPr>
            <w:r w:rsidRPr="00EF5447">
              <w:t>DC_66A_n77A</w:t>
            </w:r>
          </w:p>
        </w:tc>
      </w:tr>
      <w:tr w:rsidR="00082B40" w:rsidRPr="00EF5447" w14:paraId="02636FCA" w14:textId="77777777" w:rsidTr="0006210B">
        <w:trPr>
          <w:trHeight w:val="187"/>
          <w:jc w:val="center"/>
        </w:trPr>
        <w:tc>
          <w:tcPr>
            <w:tcW w:w="3461" w:type="dxa"/>
            <w:shd w:val="clear" w:color="auto" w:fill="auto"/>
            <w:noWrap/>
          </w:tcPr>
          <w:p w14:paraId="16FE71E1" w14:textId="77777777" w:rsidR="00082B40" w:rsidRPr="00EF5447" w:rsidRDefault="00082B40" w:rsidP="00082B40">
            <w:pPr>
              <w:pStyle w:val="TAC"/>
              <w:rPr>
                <w:lang w:eastAsia="fi-FI"/>
              </w:rPr>
            </w:pPr>
            <w:r w:rsidRPr="00EF5447">
              <w:rPr>
                <w:rFonts w:cs="Arial"/>
                <w:lang w:eastAsia="ja-JP"/>
              </w:rPr>
              <w:t>DC_2A-66A_n38A-n78A</w:t>
            </w:r>
          </w:p>
        </w:tc>
        <w:tc>
          <w:tcPr>
            <w:tcW w:w="3514" w:type="dxa"/>
          </w:tcPr>
          <w:p w14:paraId="3A637225" w14:textId="77777777" w:rsidR="00082B40" w:rsidRPr="00EF5447" w:rsidRDefault="00082B40" w:rsidP="00082B40">
            <w:pPr>
              <w:pStyle w:val="TAC"/>
              <w:rPr>
                <w:rFonts w:cs="Arial"/>
                <w:lang w:eastAsia="zh-CN"/>
              </w:rPr>
            </w:pPr>
            <w:r w:rsidRPr="00EF5447">
              <w:rPr>
                <w:rFonts w:cs="Arial"/>
                <w:lang w:eastAsia="zh-CN"/>
              </w:rPr>
              <w:t>DC_2A_n38A</w:t>
            </w:r>
          </w:p>
          <w:p w14:paraId="141ED221" w14:textId="77777777" w:rsidR="00082B40" w:rsidRPr="00EF5447" w:rsidRDefault="00082B40" w:rsidP="00082B40">
            <w:pPr>
              <w:pStyle w:val="TAC"/>
              <w:rPr>
                <w:rFonts w:cs="Arial"/>
                <w:lang w:eastAsia="zh-CN"/>
              </w:rPr>
            </w:pPr>
            <w:r w:rsidRPr="00EF5447">
              <w:rPr>
                <w:rFonts w:cs="Arial"/>
                <w:lang w:eastAsia="zh-CN"/>
              </w:rPr>
              <w:t>DC_2A_n78A</w:t>
            </w:r>
          </w:p>
          <w:p w14:paraId="7D7009E9" w14:textId="77777777" w:rsidR="00082B40" w:rsidRPr="00EF5447" w:rsidRDefault="00082B40" w:rsidP="00082B40">
            <w:pPr>
              <w:pStyle w:val="TAC"/>
              <w:rPr>
                <w:rFonts w:cs="Arial"/>
                <w:lang w:eastAsia="zh-CN"/>
              </w:rPr>
            </w:pPr>
            <w:r w:rsidRPr="00EF5447">
              <w:rPr>
                <w:rFonts w:cs="Arial"/>
                <w:lang w:eastAsia="zh-CN"/>
              </w:rPr>
              <w:t>DC_66A_n38A</w:t>
            </w:r>
          </w:p>
          <w:p w14:paraId="4E392C40" w14:textId="77777777" w:rsidR="00082B40" w:rsidRPr="00EF5447" w:rsidRDefault="00082B40" w:rsidP="00082B40">
            <w:pPr>
              <w:pStyle w:val="TAC"/>
              <w:rPr>
                <w:lang w:eastAsia="fi-FI"/>
              </w:rPr>
            </w:pPr>
            <w:r w:rsidRPr="00EF5447">
              <w:rPr>
                <w:rFonts w:cs="Arial"/>
                <w:lang w:eastAsia="zh-CN"/>
              </w:rPr>
              <w:t>DC_66A_n78A</w:t>
            </w:r>
          </w:p>
        </w:tc>
      </w:tr>
      <w:tr w:rsidR="00082B40" w:rsidRPr="00EF5447" w14:paraId="62D3FD31" w14:textId="77777777" w:rsidTr="0006210B">
        <w:trPr>
          <w:trHeight w:val="187"/>
          <w:jc w:val="center"/>
        </w:trPr>
        <w:tc>
          <w:tcPr>
            <w:tcW w:w="3461" w:type="dxa"/>
            <w:shd w:val="clear" w:color="auto" w:fill="auto"/>
            <w:noWrap/>
          </w:tcPr>
          <w:p w14:paraId="3BC4585F" w14:textId="77777777" w:rsidR="00082B40" w:rsidRPr="00EF5447" w:rsidRDefault="00082B40" w:rsidP="00082B40">
            <w:pPr>
              <w:pStyle w:val="TAC"/>
              <w:rPr>
                <w:lang w:eastAsia="fi-FI"/>
              </w:rPr>
            </w:pPr>
            <w:r w:rsidRPr="00EF5447">
              <w:rPr>
                <w:lang w:eastAsia="fi-FI"/>
              </w:rPr>
              <w:t>DC_2A-66A-71A_n38A</w:t>
            </w:r>
          </w:p>
          <w:p w14:paraId="767F12FF" w14:textId="77777777" w:rsidR="00082B40" w:rsidRPr="00EF5447" w:rsidRDefault="00082B40" w:rsidP="00082B40">
            <w:pPr>
              <w:pStyle w:val="TAC"/>
              <w:rPr>
                <w:lang w:eastAsia="fi-FI"/>
              </w:rPr>
            </w:pPr>
            <w:r w:rsidRPr="00EF5447">
              <w:rPr>
                <w:lang w:eastAsia="fi-FI"/>
              </w:rPr>
              <w:t>DC_2A-2A-66A-71A_n38A</w:t>
            </w:r>
          </w:p>
        </w:tc>
        <w:tc>
          <w:tcPr>
            <w:tcW w:w="3514" w:type="dxa"/>
          </w:tcPr>
          <w:p w14:paraId="0408B35B"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2A_n38A</w:t>
            </w:r>
          </w:p>
          <w:p w14:paraId="5CD56121"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66A_n38A</w:t>
            </w:r>
          </w:p>
          <w:p w14:paraId="00FC1C3D"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71A_n38A</w:t>
            </w:r>
          </w:p>
        </w:tc>
      </w:tr>
      <w:tr w:rsidR="00082B40" w:rsidRPr="00EF5447" w14:paraId="105A7C21" w14:textId="77777777" w:rsidTr="0006210B">
        <w:trPr>
          <w:trHeight w:val="187"/>
          <w:jc w:val="center"/>
        </w:trPr>
        <w:tc>
          <w:tcPr>
            <w:tcW w:w="3461" w:type="dxa"/>
            <w:shd w:val="clear" w:color="auto" w:fill="auto"/>
            <w:noWrap/>
          </w:tcPr>
          <w:p w14:paraId="79A52102"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4EF037B9"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2A_n66A</w:t>
            </w:r>
          </w:p>
          <w:p w14:paraId="7096808E"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58CECB4F"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71A_n66A</w:t>
            </w:r>
          </w:p>
        </w:tc>
      </w:tr>
      <w:tr w:rsidR="00082B40" w:rsidRPr="00EF5447" w14:paraId="5CDA1A39" w14:textId="77777777" w:rsidTr="0006210B">
        <w:trPr>
          <w:trHeight w:val="187"/>
          <w:jc w:val="center"/>
        </w:trPr>
        <w:tc>
          <w:tcPr>
            <w:tcW w:w="3461" w:type="dxa"/>
            <w:shd w:val="clear" w:color="auto" w:fill="auto"/>
            <w:noWrap/>
          </w:tcPr>
          <w:p w14:paraId="7A58BD13" w14:textId="77777777" w:rsidR="00082B40" w:rsidRPr="00EF5447" w:rsidRDefault="00082B40" w:rsidP="00082B40">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395A7FDC" w14:textId="77777777" w:rsidR="00082B40" w:rsidRPr="007C6316" w:rsidRDefault="00082B40" w:rsidP="00082B40">
            <w:pPr>
              <w:pStyle w:val="TAC"/>
              <w:rPr>
                <w:b/>
                <w:lang w:eastAsia="fi-FI"/>
              </w:rPr>
            </w:pPr>
            <w:r w:rsidRPr="007C6316">
              <w:rPr>
                <w:lang w:eastAsia="fi-FI"/>
              </w:rPr>
              <w:t>DC_2A_n71A</w:t>
            </w:r>
          </w:p>
          <w:p w14:paraId="5FE7DB6F" w14:textId="77777777" w:rsidR="00082B40" w:rsidRPr="00EF5447" w:rsidRDefault="00082B40" w:rsidP="00082B40">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082B40" w:rsidRPr="00EF5447" w14:paraId="3C938849" w14:textId="77777777" w:rsidTr="0006210B">
        <w:trPr>
          <w:trHeight w:val="187"/>
          <w:jc w:val="center"/>
        </w:trPr>
        <w:tc>
          <w:tcPr>
            <w:tcW w:w="3461" w:type="dxa"/>
            <w:shd w:val="clear" w:color="auto" w:fill="auto"/>
            <w:noWrap/>
          </w:tcPr>
          <w:p w14:paraId="362CE1F0"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2A-66A-71A_n78A</w:t>
            </w:r>
          </w:p>
          <w:p w14:paraId="72E476DF" w14:textId="77777777" w:rsidR="00082B40" w:rsidRPr="00EF5447" w:rsidRDefault="00082B40" w:rsidP="00082B40">
            <w:pPr>
              <w:pStyle w:val="TAC"/>
              <w:rPr>
                <w:lang w:eastAsia="fi-FI"/>
              </w:rPr>
            </w:pPr>
            <w:r w:rsidRPr="00EF5447">
              <w:rPr>
                <w:lang w:eastAsia="fi-FI"/>
              </w:rPr>
              <w:t>DC_2A-2A-66A-71A_n78A</w:t>
            </w:r>
          </w:p>
        </w:tc>
        <w:tc>
          <w:tcPr>
            <w:tcW w:w="3514" w:type="dxa"/>
          </w:tcPr>
          <w:p w14:paraId="41B13C2D" w14:textId="77777777" w:rsidR="00082B40" w:rsidRPr="00EF5447" w:rsidRDefault="00082B40" w:rsidP="00082B40">
            <w:pPr>
              <w:pStyle w:val="TAC"/>
              <w:rPr>
                <w:lang w:eastAsia="zh-TW"/>
              </w:rPr>
            </w:pPr>
            <w:r w:rsidRPr="00EF5447">
              <w:rPr>
                <w:lang w:eastAsia="fi-FI"/>
              </w:rPr>
              <w:t>DC_</w:t>
            </w:r>
            <w:r w:rsidRPr="00EF5447">
              <w:rPr>
                <w:rFonts w:eastAsia="MS Mincho" w:cs="Arial"/>
                <w:lang w:eastAsia="ja-JP"/>
              </w:rPr>
              <w:t>2A_n78A</w:t>
            </w:r>
          </w:p>
          <w:p w14:paraId="475E6B3B"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66A_n78A</w:t>
            </w:r>
          </w:p>
          <w:p w14:paraId="0C448AF5" w14:textId="77777777" w:rsidR="00082B40" w:rsidRPr="00EF5447" w:rsidRDefault="00082B40" w:rsidP="00082B40">
            <w:pPr>
              <w:pStyle w:val="TAC"/>
              <w:rPr>
                <w:lang w:eastAsia="fi-FI"/>
              </w:rPr>
            </w:pPr>
            <w:r w:rsidRPr="00EF5447">
              <w:rPr>
                <w:lang w:eastAsia="fi-FI"/>
              </w:rPr>
              <w:t>DC_</w:t>
            </w:r>
            <w:r w:rsidRPr="00EF5447">
              <w:rPr>
                <w:rFonts w:eastAsia="MS Mincho" w:cs="Arial"/>
                <w:lang w:eastAsia="ja-JP"/>
              </w:rPr>
              <w:t>71A_n78A</w:t>
            </w:r>
          </w:p>
        </w:tc>
      </w:tr>
      <w:tr w:rsidR="00082B40" w:rsidRPr="00EF5447" w14:paraId="38740DEF" w14:textId="77777777" w:rsidTr="0006210B">
        <w:trPr>
          <w:trHeight w:val="187"/>
          <w:jc w:val="center"/>
        </w:trPr>
        <w:tc>
          <w:tcPr>
            <w:tcW w:w="3461" w:type="dxa"/>
            <w:shd w:val="clear" w:color="auto" w:fill="auto"/>
            <w:noWrap/>
          </w:tcPr>
          <w:p w14:paraId="02E0239A" w14:textId="77777777" w:rsidR="00082B40" w:rsidRPr="00EF5447" w:rsidRDefault="00082B40" w:rsidP="00082B4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6BC27E92" w14:textId="77777777" w:rsidR="00082B40" w:rsidRPr="00EF5447" w:rsidRDefault="00082B40" w:rsidP="00082B40">
            <w:pPr>
              <w:pStyle w:val="TAC"/>
              <w:rPr>
                <w:rFonts w:cs="Arial"/>
                <w:lang w:eastAsia="ja-JP"/>
              </w:rPr>
            </w:pPr>
            <w:r w:rsidRPr="00EF5447">
              <w:rPr>
                <w:rFonts w:cs="Arial"/>
                <w:lang w:eastAsia="zh-CN"/>
              </w:rPr>
              <w:t>DC_2A-66C-(n)71AA</w:t>
            </w:r>
          </w:p>
        </w:tc>
        <w:tc>
          <w:tcPr>
            <w:tcW w:w="3514" w:type="dxa"/>
          </w:tcPr>
          <w:p w14:paraId="1F7E86A7" w14:textId="77777777" w:rsidR="00082B40" w:rsidRPr="00EF5447" w:rsidRDefault="00082B40" w:rsidP="00082B40">
            <w:pPr>
              <w:pStyle w:val="TAC"/>
              <w:rPr>
                <w:noProof/>
                <w:lang w:eastAsia="zh-CN"/>
              </w:rPr>
            </w:pPr>
            <w:r w:rsidRPr="00EF5447">
              <w:rPr>
                <w:noProof/>
                <w:lang w:eastAsia="zh-CN"/>
              </w:rPr>
              <w:t>DC_2A_n71A</w:t>
            </w:r>
          </w:p>
          <w:p w14:paraId="54007687" w14:textId="77777777" w:rsidR="00082B40" w:rsidRPr="00EF5447" w:rsidRDefault="00082B40" w:rsidP="00082B40">
            <w:pPr>
              <w:pStyle w:val="TAC"/>
              <w:rPr>
                <w:noProof/>
                <w:lang w:eastAsia="zh-CN"/>
              </w:rPr>
            </w:pPr>
            <w:r w:rsidRPr="00EF5447">
              <w:rPr>
                <w:noProof/>
                <w:lang w:eastAsia="zh-CN"/>
              </w:rPr>
              <w:t>DC_66A_n71A</w:t>
            </w:r>
          </w:p>
          <w:p w14:paraId="30D00C49" w14:textId="77777777" w:rsidR="00082B40" w:rsidRPr="00EF5447" w:rsidRDefault="00082B40" w:rsidP="00082B40">
            <w:pPr>
              <w:pStyle w:val="TAC"/>
            </w:pPr>
            <w:r w:rsidRPr="00EF5447">
              <w:t>DC_(n)71AA</w:t>
            </w:r>
          </w:p>
        </w:tc>
      </w:tr>
      <w:tr w:rsidR="00082B40" w:rsidRPr="00EF5447" w14:paraId="27578206" w14:textId="77777777" w:rsidTr="0006210B">
        <w:trPr>
          <w:trHeight w:val="187"/>
          <w:jc w:val="center"/>
        </w:trPr>
        <w:tc>
          <w:tcPr>
            <w:tcW w:w="3461" w:type="dxa"/>
            <w:shd w:val="clear" w:color="auto" w:fill="auto"/>
            <w:noWrap/>
          </w:tcPr>
          <w:p w14:paraId="57475341" w14:textId="77777777" w:rsidR="00082B40" w:rsidRPr="00EF5447" w:rsidRDefault="00082B40" w:rsidP="00082B40">
            <w:pPr>
              <w:pStyle w:val="TAC"/>
              <w:rPr>
                <w:rFonts w:eastAsia="맑은 고딕" w:cs="Arial"/>
                <w:lang w:eastAsia="ko-KR"/>
              </w:rPr>
            </w:pPr>
            <w:r w:rsidRPr="00EF5447">
              <w:rPr>
                <w:rFonts w:eastAsia="맑은 고딕" w:cs="Arial"/>
                <w:lang w:eastAsia="ko-KR"/>
              </w:rPr>
              <w:t>DC_2A-66A_n41A-n71A</w:t>
            </w:r>
          </w:p>
          <w:p w14:paraId="6651BEC0" w14:textId="77777777" w:rsidR="00082B40" w:rsidRPr="00EF5447" w:rsidRDefault="00082B40" w:rsidP="00082B40">
            <w:pPr>
              <w:pStyle w:val="TAC"/>
              <w:rPr>
                <w:rFonts w:cs="Arial"/>
                <w:lang w:eastAsia="zh-CN"/>
              </w:rPr>
            </w:pPr>
            <w:r w:rsidRPr="00EF5447">
              <w:rPr>
                <w:rFonts w:cs="Arial"/>
                <w:lang w:eastAsia="zh-CN"/>
              </w:rPr>
              <w:t>DC_2A-66A_n41C-n71A</w:t>
            </w:r>
          </w:p>
        </w:tc>
        <w:tc>
          <w:tcPr>
            <w:tcW w:w="3514" w:type="dxa"/>
          </w:tcPr>
          <w:p w14:paraId="690FB94B" w14:textId="77777777" w:rsidR="00082B40" w:rsidRPr="00EF5447" w:rsidRDefault="00082B40" w:rsidP="00082B40">
            <w:pPr>
              <w:pStyle w:val="TAC"/>
              <w:rPr>
                <w:rFonts w:eastAsia="맑은 고딕"/>
                <w:noProof/>
                <w:lang w:eastAsia="ko-KR"/>
              </w:rPr>
            </w:pPr>
            <w:r w:rsidRPr="00EF5447">
              <w:rPr>
                <w:rFonts w:eastAsia="맑은 고딕"/>
                <w:noProof/>
                <w:lang w:eastAsia="ko-KR"/>
              </w:rPr>
              <w:t>DC_2A_n41A</w:t>
            </w:r>
          </w:p>
          <w:p w14:paraId="1B446184" w14:textId="77777777" w:rsidR="00082B40" w:rsidRPr="00EF5447" w:rsidRDefault="00082B40" w:rsidP="00082B40">
            <w:pPr>
              <w:pStyle w:val="TAC"/>
              <w:rPr>
                <w:rFonts w:eastAsia="맑은 고딕"/>
                <w:noProof/>
                <w:lang w:eastAsia="ko-KR"/>
              </w:rPr>
            </w:pPr>
            <w:r w:rsidRPr="00EF5447">
              <w:rPr>
                <w:rFonts w:eastAsia="맑은 고딕"/>
                <w:noProof/>
                <w:lang w:eastAsia="ko-KR"/>
              </w:rPr>
              <w:t>DC_2A_n71A</w:t>
            </w:r>
          </w:p>
          <w:p w14:paraId="295DD4AE" w14:textId="77777777" w:rsidR="00082B40" w:rsidRPr="00EF5447" w:rsidRDefault="00082B40" w:rsidP="00082B40">
            <w:pPr>
              <w:pStyle w:val="TAC"/>
              <w:rPr>
                <w:rFonts w:eastAsia="맑은 고딕"/>
                <w:noProof/>
                <w:lang w:eastAsia="ko-KR"/>
              </w:rPr>
            </w:pPr>
            <w:r w:rsidRPr="00EF5447">
              <w:rPr>
                <w:rFonts w:eastAsia="맑은 고딕"/>
                <w:noProof/>
                <w:lang w:eastAsia="ko-KR"/>
              </w:rPr>
              <w:t>DC_66A_n41A</w:t>
            </w:r>
          </w:p>
          <w:p w14:paraId="0FB4D4E1" w14:textId="77777777" w:rsidR="00082B40" w:rsidRPr="00EF5447" w:rsidRDefault="00082B40" w:rsidP="00082B40">
            <w:pPr>
              <w:pStyle w:val="TAC"/>
              <w:rPr>
                <w:noProof/>
                <w:lang w:eastAsia="zh-CN"/>
              </w:rPr>
            </w:pPr>
            <w:r w:rsidRPr="00EF5447">
              <w:rPr>
                <w:rFonts w:eastAsia="맑은 고딕"/>
                <w:noProof/>
                <w:lang w:eastAsia="ko-KR"/>
              </w:rPr>
              <w:t>DC_66A_n71A</w:t>
            </w:r>
          </w:p>
        </w:tc>
      </w:tr>
      <w:tr w:rsidR="00082B40" w:rsidRPr="00EF5447" w14:paraId="44EB6547" w14:textId="77777777" w:rsidTr="0006210B">
        <w:trPr>
          <w:trHeight w:val="187"/>
          <w:jc w:val="center"/>
        </w:trPr>
        <w:tc>
          <w:tcPr>
            <w:tcW w:w="3461" w:type="dxa"/>
            <w:shd w:val="clear" w:color="auto" w:fill="auto"/>
            <w:noWrap/>
          </w:tcPr>
          <w:p w14:paraId="6323E231" w14:textId="77777777" w:rsidR="00082B40" w:rsidRPr="00EF5447" w:rsidRDefault="00082B40" w:rsidP="00082B40">
            <w:pPr>
              <w:pStyle w:val="TAC"/>
              <w:rPr>
                <w:rFonts w:eastAsia="맑은 고딕" w:cs="Arial"/>
                <w:lang w:eastAsia="ko-KR"/>
              </w:rPr>
            </w:pPr>
            <w:r w:rsidRPr="00EF5447">
              <w:rPr>
                <w:rFonts w:eastAsia="맑은 고딕" w:cs="Arial"/>
                <w:lang w:eastAsia="ko-KR"/>
              </w:rPr>
              <w:t>DC_2A-66A_n41(2A)-n71A</w:t>
            </w:r>
          </w:p>
        </w:tc>
        <w:tc>
          <w:tcPr>
            <w:tcW w:w="3514" w:type="dxa"/>
          </w:tcPr>
          <w:p w14:paraId="72A94C9C" w14:textId="77777777" w:rsidR="00082B40" w:rsidRPr="00EF5447" w:rsidRDefault="00082B40" w:rsidP="00082B40">
            <w:pPr>
              <w:pStyle w:val="TAC"/>
              <w:rPr>
                <w:rFonts w:eastAsia="맑은 고딕"/>
                <w:noProof/>
                <w:lang w:eastAsia="ko-KR"/>
              </w:rPr>
            </w:pPr>
            <w:r w:rsidRPr="00EF5447">
              <w:rPr>
                <w:rFonts w:eastAsia="맑은 고딕"/>
                <w:noProof/>
                <w:lang w:eastAsia="ko-KR"/>
              </w:rPr>
              <w:t>DC_2A_n41A</w:t>
            </w:r>
          </w:p>
          <w:p w14:paraId="63ED0291" w14:textId="77777777" w:rsidR="00082B40" w:rsidRPr="00EF5447" w:rsidRDefault="00082B40" w:rsidP="00082B40">
            <w:pPr>
              <w:pStyle w:val="TAC"/>
              <w:rPr>
                <w:rFonts w:eastAsia="맑은 고딕"/>
                <w:noProof/>
                <w:lang w:eastAsia="ko-KR"/>
              </w:rPr>
            </w:pPr>
            <w:r w:rsidRPr="00EF5447">
              <w:rPr>
                <w:rFonts w:eastAsia="맑은 고딕"/>
                <w:noProof/>
                <w:lang w:eastAsia="ko-KR"/>
              </w:rPr>
              <w:t>DC_2A_n71A</w:t>
            </w:r>
          </w:p>
          <w:p w14:paraId="1688654C" w14:textId="77777777" w:rsidR="00082B40" w:rsidRPr="00EF5447" w:rsidRDefault="00082B40" w:rsidP="00082B40">
            <w:pPr>
              <w:pStyle w:val="TAC"/>
              <w:rPr>
                <w:rFonts w:eastAsia="맑은 고딕"/>
                <w:noProof/>
                <w:lang w:eastAsia="ko-KR"/>
              </w:rPr>
            </w:pPr>
            <w:r w:rsidRPr="00EF5447">
              <w:rPr>
                <w:rFonts w:eastAsia="맑은 고딕"/>
                <w:noProof/>
                <w:lang w:eastAsia="ko-KR"/>
              </w:rPr>
              <w:t>DC_66A_n41A</w:t>
            </w:r>
          </w:p>
          <w:p w14:paraId="09A2C850" w14:textId="77777777" w:rsidR="00082B40" w:rsidRPr="00EF5447" w:rsidRDefault="00082B40" w:rsidP="00082B40">
            <w:pPr>
              <w:pStyle w:val="TAC"/>
              <w:rPr>
                <w:rFonts w:eastAsia="맑은 고딕"/>
                <w:noProof/>
                <w:lang w:eastAsia="ko-KR"/>
              </w:rPr>
            </w:pPr>
            <w:r w:rsidRPr="00EF5447">
              <w:rPr>
                <w:rFonts w:eastAsia="맑은 고딕"/>
                <w:noProof/>
                <w:lang w:eastAsia="ko-KR"/>
              </w:rPr>
              <w:t>DC_66A_n71A</w:t>
            </w:r>
          </w:p>
        </w:tc>
      </w:tr>
      <w:tr w:rsidR="00082B40" w:rsidRPr="00EF5447" w14:paraId="42262217" w14:textId="77777777" w:rsidTr="0006210B">
        <w:trPr>
          <w:trHeight w:val="187"/>
          <w:jc w:val="center"/>
        </w:trPr>
        <w:tc>
          <w:tcPr>
            <w:tcW w:w="3461" w:type="dxa"/>
            <w:shd w:val="clear" w:color="auto" w:fill="auto"/>
            <w:noWrap/>
          </w:tcPr>
          <w:p w14:paraId="159921D2" w14:textId="77777777" w:rsidR="00082B40" w:rsidRPr="00EF5447" w:rsidRDefault="00082B40" w:rsidP="00082B40">
            <w:pPr>
              <w:pStyle w:val="TAC"/>
              <w:rPr>
                <w:rFonts w:eastAsia="맑은 고딕"/>
                <w:lang w:eastAsia="ko-KR"/>
              </w:rPr>
            </w:pPr>
            <w:r w:rsidRPr="00EF5447">
              <w:t>DC_2A-66A_n66A-n77A</w:t>
            </w:r>
          </w:p>
        </w:tc>
        <w:tc>
          <w:tcPr>
            <w:tcW w:w="3514" w:type="dxa"/>
          </w:tcPr>
          <w:p w14:paraId="2EB344A4" w14:textId="77777777" w:rsidR="00082B40" w:rsidRPr="00EF5447" w:rsidRDefault="00082B40" w:rsidP="00082B40">
            <w:pPr>
              <w:pStyle w:val="TAC"/>
            </w:pPr>
            <w:r w:rsidRPr="00EF5447">
              <w:t>DC_2A_n77A</w:t>
            </w:r>
          </w:p>
          <w:p w14:paraId="2E5D08C4" w14:textId="77777777" w:rsidR="00082B40" w:rsidRPr="00EF5447" w:rsidRDefault="00082B40" w:rsidP="00082B40">
            <w:pPr>
              <w:pStyle w:val="TAC"/>
              <w:rPr>
                <w:rFonts w:eastAsia="맑은 고딕"/>
                <w:noProof/>
                <w:lang w:eastAsia="ko-KR"/>
              </w:rPr>
            </w:pPr>
            <w:r w:rsidRPr="00EF5447">
              <w:t>DC_66A_n77A</w:t>
            </w:r>
          </w:p>
        </w:tc>
      </w:tr>
      <w:tr w:rsidR="00082B40" w:rsidRPr="00EF5447" w14:paraId="50FE48E1" w14:textId="77777777" w:rsidTr="0006210B">
        <w:trPr>
          <w:trHeight w:val="187"/>
          <w:jc w:val="center"/>
        </w:trPr>
        <w:tc>
          <w:tcPr>
            <w:tcW w:w="3461" w:type="dxa"/>
            <w:shd w:val="clear" w:color="auto" w:fill="auto"/>
            <w:noWrap/>
          </w:tcPr>
          <w:p w14:paraId="4BF6B2DB" w14:textId="77777777" w:rsidR="00082B40" w:rsidRPr="00EF5447" w:rsidRDefault="00082B40" w:rsidP="00082B40">
            <w:pPr>
              <w:pStyle w:val="TAC"/>
              <w:rPr>
                <w:rFonts w:eastAsia="맑은 고딕" w:cs="Arial"/>
                <w:lang w:eastAsia="ko-KR"/>
              </w:rPr>
            </w:pPr>
            <w:r w:rsidRPr="00EF5447">
              <w:rPr>
                <w:rFonts w:cs="Arial"/>
                <w:lang w:eastAsia="zh-CN"/>
              </w:rPr>
              <w:t>DC_2A-66A_n66A-n78A</w:t>
            </w:r>
          </w:p>
        </w:tc>
        <w:tc>
          <w:tcPr>
            <w:tcW w:w="3514" w:type="dxa"/>
          </w:tcPr>
          <w:p w14:paraId="523867FB" w14:textId="77777777" w:rsidR="00082B40" w:rsidRPr="00EF5447" w:rsidRDefault="00082B40" w:rsidP="00082B40">
            <w:pPr>
              <w:pStyle w:val="TAC"/>
            </w:pPr>
            <w:r w:rsidRPr="00EF5447">
              <w:t>DC_</w:t>
            </w:r>
            <w:r w:rsidRPr="00EF5447">
              <w:rPr>
                <w:lang w:eastAsia="zh-CN"/>
              </w:rPr>
              <w:t>2</w:t>
            </w:r>
            <w:r w:rsidRPr="00EF5447">
              <w:t>A_n</w:t>
            </w:r>
            <w:r w:rsidRPr="00EF5447">
              <w:rPr>
                <w:lang w:eastAsia="zh-CN"/>
              </w:rPr>
              <w:t>66</w:t>
            </w:r>
            <w:r w:rsidRPr="00EF5447">
              <w:t>A</w:t>
            </w:r>
          </w:p>
          <w:p w14:paraId="58F9DBA7" w14:textId="77777777" w:rsidR="00082B40" w:rsidRPr="00EF5447" w:rsidRDefault="00082B40" w:rsidP="00082B40">
            <w:pPr>
              <w:pStyle w:val="TAC"/>
              <w:rPr>
                <w:lang w:eastAsia="zh-CN"/>
              </w:rPr>
            </w:pPr>
            <w:r w:rsidRPr="00EF5447">
              <w:t>DC_</w:t>
            </w:r>
            <w:r w:rsidRPr="00EF5447">
              <w:rPr>
                <w:lang w:eastAsia="zh-CN"/>
              </w:rPr>
              <w:t>2</w:t>
            </w:r>
            <w:r w:rsidRPr="00EF5447">
              <w:t>A_n78A</w:t>
            </w:r>
          </w:p>
          <w:p w14:paraId="046C7CD9" w14:textId="77777777" w:rsidR="00082B40" w:rsidRPr="00EF5447" w:rsidRDefault="00082B40" w:rsidP="00082B40">
            <w:pPr>
              <w:pStyle w:val="TAC"/>
              <w:rPr>
                <w:rFonts w:eastAsia="맑은 고딕"/>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082B40" w:rsidRPr="00EF5447" w14:paraId="483F9328" w14:textId="77777777" w:rsidTr="0006210B">
        <w:trPr>
          <w:trHeight w:val="187"/>
          <w:jc w:val="center"/>
        </w:trPr>
        <w:tc>
          <w:tcPr>
            <w:tcW w:w="3461" w:type="dxa"/>
            <w:shd w:val="clear" w:color="auto" w:fill="auto"/>
            <w:noWrap/>
          </w:tcPr>
          <w:p w14:paraId="463EB47B" w14:textId="77777777" w:rsidR="00082B40" w:rsidRDefault="00082B40" w:rsidP="00082B40">
            <w:pPr>
              <w:pStyle w:val="TAC"/>
              <w:rPr>
                <w:lang w:eastAsia="fi-FI"/>
              </w:rPr>
            </w:pPr>
            <w:r w:rsidRPr="00E062F1">
              <w:rPr>
                <w:lang w:eastAsia="fi-FI"/>
              </w:rPr>
              <w:lastRenderedPageBreak/>
              <w:t>DC_3A-5A-7A_n78A</w:t>
            </w:r>
            <w:r>
              <w:rPr>
                <w:lang w:eastAsia="fi-FI"/>
              </w:rPr>
              <w:t xml:space="preserve"> </w:t>
            </w:r>
          </w:p>
          <w:p w14:paraId="6E9EBD3B" w14:textId="77777777" w:rsidR="00082B40" w:rsidRDefault="00082B40" w:rsidP="00082B40">
            <w:pPr>
              <w:pStyle w:val="TAC"/>
              <w:rPr>
                <w:lang w:eastAsia="zh-CN"/>
              </w:rPr>
            </w:pPr>
            <w:r w:rsidRPr="00F04E6C">
              <w:rPr>
                <w:lang w:eastAsia="fi-FI"/>
              </w:rPr>
              <w:t>DC_3C-5A-7A_n78A</w:t>
            </w:r>
          </w:p>
          <w:p w14:paraId="5ACE6583" w14:textId="77777777" w:rsidR="00082B40" w:rsidRPr="009029A8" w:rsidRDefault="00082B40" w:rsidP="00082B40">
            <w:pPr>
              <w:pStyle w:val="TAC"/>
              <w:rPr>
                <w:lang w:eastAsia="zh-CN"/>
              </w:rPr>
            </w:pPr>
            <w:r w:rsidRPr="00F27F4E">
              <w:rPr>
                <w:lang w:eastAsia="zh-CN"/>
              </w:rPr>
              <w:t>DC_3A-5A-7A_n78C</w:t>
            </w:r>
          </w:p>
          <w:p w14:paraId="3B192DC7" w14:textId="77777777" w:rsidR="00082B40" w:rsidRPr="009029A8" w:rsidRDefault="00082B40" w:rsidP="00082B40">
            <w:pPr>
              <w:pStyle w:val="TAC"/>
              <w:rPr>
                <w:lang w:eastAsia="zh-CN"/>
              </w:rPr>
            </w:pPr>
            <w:r w:rsidRPr="00E062F1">
              <w:rPr>
                <w:lang w:eastAsia="fi-FI"/>
              </w:rPr>
              <w:t>DC_3A-5A-7A-7A_n78A</w:t>
            </w:r>
          </w:p>
          <w:p w14:paraId="4FFE074E" w14:textId="77777777" w:rsidR="00082B40" w:rsidRPr="00EF5447" w:rsidRDefault="00082B40" w:rsidP="00082B40">
            <w:pPr>
              <w:pStyle w:val="TAC"/>
              <w:rPr>
                <w:rFonts w:cs="Arial"/>
                <w:lang w:eastAsia="zh-CN"/>
              </w:rPr>
            </w:pPr>
            <w:r w:rsidRPr="00E062F1">
              <w:rPr>
                <w:lang w:eastAsia="fi-FI"/>
              </w:rPr>
              <w:t>DC_3A-5A-7A-7A_n78</w:t>
            </w:r>
            <w:r>
              <w:rPr>
                <w:lang w:eastAsia="fi-FI"/>
              </w:rPr>
              <w:t>C</w:t>
            </w:r>
          </w:p>
        </w:tc>
        <w:tc>
          <w:tcPr>
            <w:tcW w:w="3514" w:type="dxa"/>
          </w:tcPr>
          <w:p w14:paraId="5F6B1745" w14:textId="77777777" w:rsidR="00082B40" w:rsidRPr="00EF5447" w:rsidRDefault="00082B40" w:rsidP="00082B40">
            <w:pPr>
              <w:pStyle w:val="TAC"/>
              <w:rPr>
                <w:lang w:eastAsia="fi-FI"/>
              </w:rPr>
            </w:pPr>
            <w:r w:rsidRPr="00EF5447">
              <w:rPr>
                <w:lang w:eastAsia="fi-FI"/>
              </w:rPr>
              <w:t>DC_3A_n78A</w:t>
            </w:r>
          </w:p>
          <w:p w14:paraId="2A68AD66" w14:textId="77777777" w:rsidR="00082B40" w:rsidRPr="00EF5447" w:rsidRDefault="00082B40" w:rsidP="00082B40">
            <w:pPr>
              <w:pStyle w:val="TAC"/>
              <w:rPr>
                <w:lang w:eastAsia="fi-FI"/>
              </w:rPr>
            </w:pPr>
            <w:r w:rsidRPr="00EF5447">
              <w:rPr>
                <w:lang w:eastAsia="fi-FI"/>
              </w:rPr>
              <w:t>DC_5A_n78A</w:t>
            </w:r>
          </w:p>
          <w:p w14:paraId="0CD0FB26" w14:textId="77777777" w:rsidR="00082B40" w:rsidRPr="00EF5447" w:rsidRDefault="00082B40" w:rsidP="00082B40">
            <w:pPr>
              <w:pStyle w:val="TAC"/>
              <w:rPr>
                <w:noProof/>
                <w:lang w:eastAsia="zh-CN"/>
              </w:rPr>
            </w:pPr>
            <w:r w:rsidRPr="00EF5447">
              <w:rPr>
                <w:lang w:eastAsia="fi-FI"/>
              </w:rPr>
              <w:t>DC_7A_n78A</w:t>
            </w:r>
          </w:p>
        </w:tc>
      </w:tr>
      <w:tr w:rsidR="00082B40" w:rsidRPr="00EF5447" w14:paraId="15B3C0F6" w14:textId="77777777" w:rsidTr="0006210B">
        <w:trPr>
          <w:trHeight w:val="187"/>
          <w:jc w:val="center"/>
        </w:trPr>
        <w:tc>
          <w:tcPr>
            <w:tcW w:w="3461" w:type="dxa"/>
            <w:shd w:val="clear" w:color="auto" w:fill="auto"/>
            <w:noWrap/>
          </w:tcPr>
          <w:p w14:paraId="49FD41C5" w14:textId="77777777" w:rsidR="00082B40" w:rsidRPr="00EF5447" w:rsidRDefault="00082B40" w:rsidP="00082B40">
            <w:pPr>
              <w:pStyle w:val="TAC"/>
              <w:rPr>
                <w:lang w:eastAsia="fi-FI"/>
              </w:rPr>
            </w:pPr>
            <w:r w:rsidRPr="00EF5447">
              <w:rPr>
                <w:lang w:eastAsia="ja-JP"/>
              </w:rPr>
              <w:t>DC_3A-7A_n1A-n40A</w:t>
            </w:r>
          </w:p>
        </w:tc>
        <w:tc>
          <w:tcPr>
            <w:tcW w:w="3514" w:type="dxa"/>
          </w:tcPr>
          <w:p w14:paraId="13D0ED0C" w14:textId="77777777" w:rsidR="00082B40" w:rsidRPr="00EF5447" w:rsidRDefault="00082B40" w:rsidP="00082B40">
            <w:pPr>
              <w:pStyle w:val="TAC"/>
              <w:rPr>
                <w:lang w:eastAsia="fi-FI"/>
              </w:rPr>
            </w:pPr>
            <w:r w:rsidRPr="00EF5447">
              <w:rPr>
                <w:lang w:eastAsia="fi-FI"/>
              </w:rPr>
              <w:t>DC_3A_n1A</w:t>
            </w:r>
          </w:p>
          <w:p w14:paraId="5122ADF7" w14:textId="77777777" w:rsidR="00082B40" w:rsidRPr="00EF5447" w:rsidRDefault="00082B40" w:rsidP="00082B40">
            <w:pPr>
              <w:pStyle w:val="TAC"/>
              <w:rPr>
                <w:lang w:eastAsia="fi-FI"/>
              </w:rPr>
            </w:pPr>
            <w:r w:rsidRPr="00EF5447">
              <w:rPr>
                <w:lang w:eastAsia="fi-FI"/>
              </w:rPr>
              <w:t>DC_3A_n40A</w:t>
            </w:r>
          </w:p>
          <w:p w14:paraId="3A78B6F2" w14:textId="77777777" w:rsidR="00082B40" w:rsidRPr="00EF5447" w:rsidRDefault="00082B40" w:rsidP="00082B40">
            <w:pPr>
              <w:pStyle w:val="TAC"/>
              <w:rPr>
                <w:lang w:eastAsia="fi-FI"/>
              </w:rPr>
            </w:pPr>
            <w:r w:rsidRPr="00EF5447">
              <w:rPr>
                <w:lang w:eastAsia="fi-FI"/>
              </w:rPr>
              <w:t>DC_7A_n1A</w:t>
            </w:r>
          </w:p>
          <w:p w14:paraId="440F3010" w14:textId="77777777" w:rsidR="00082B40" w:rsidRPr="00EF5447" w:rsidRDefault="00082B40" w:rsidP="00082B40">
            <w:pPr>
              <w:pStyle w:val="TAC"/>
              <w:rPr>
                <w:lang w:eastAsia="fi-FI"/>
              </w:rPr>
            </w:pPr>
            <w:r w:rsidRPr="00EF5447">
              <w:rPr>
                <w:lang w:eastAsia="fi-FI"/>
              </w:rPr>
              <w:t>DC_7A_n40A</w:t>
            </w:r>
          </w:p>
        </w:tc>
      </w:tr>
      <w:tr w:rsidR="00082B40" w:rsidRPr="00EF5447" w14:paraId="1D444BA9" w14:textId="77777777" w:rsidTr="0006210B">
        <w:trPr>
          <w:trHeight w:val="187"/>
          <w:jc w:val="center"/>
        </w:trPr>
        <w:tc>
          <w:tcPr>
            <w:tcW w:w="3461" w:type="dxa"/>
            <w:shd w:val="clear" w:color="auto" w:fill="auto"/>
            <w:noWrap/>
          </w:tcPr>
          <w:p w14:paraId="2BFE6D78" w14:textId="77777777" w:rsidR="00082B40" w:rsidRPr="00EF5447" w:rsidRDefault="00082B40" w:rsidP="00082B40">
            <w:pPr>
              <w:pStyle w:val="TAC"/>
              <w:rPr>
                <w:lang w:eastAsia="ko-KR"/>
              </w:rPr>
            </w:pPr>
            <w:r w:rsidRPr="00EF5447">
              <w:rPr>
                <w:lang w:eastAsia="ko-KR"/>
              </w:rPr>
              <w:t>DC_3A-7A_n1A-n78A</w:t>
            </w:r>
          </w:p>
          <w:p w14:paraId="5ABA4EBD" w14:textId="77777777" w:rsidR="00082B40" w:rsidRPr="00EF5447" w:rsidRDefault="00082B40" w:rsidP="00082B40">
            <w:pPr>
              <w:pStyle w:val="TAC"/>
              <w:rPr>
                <w:rFonts w:eastAsia="MS Mincho" w:cs="Arial"/>
                <w:szCs w:val="18"/>
              </w:rPr>
            </w:pPr>
            <w:r w:rsidRPr="00EF5447">
              <w:rPr>
                <w:lang w:eastAsia="ko-KR"/>
              </w:rPr>
              <w:t>DC_3C-7A_n1A-n78A</w:t>
            </w:r>
          </w:p>
          <w:p w14:paraId="386B80B4" w14:textId="77777777" w:rsidR="00082B40" w:rsidRPr="00EF5447" w:rsidRDefault="00082B40" w:rsidP="00082B40">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0F353D47" w14:textId="77777777" w:rsidR="00082B40" w:rsidRPr="00EF5447" w:rsidRDefault="00082B40" w:rsidP="00082B40">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087C9600" w14:textId="77777777" w:rsidR="00082B40" w:rsidRPr="00EF5447" w:rsidRDefault="00082B40" w:rsidP="00082B40">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2E93433C" w14:textId="77777777" w:rsidR="00082B40" w:rsidRPr="00EF5447" w:rsidRDefault="00082B40" w:rsidP="00082B40">
            <w:pPr>
              <w:pStyle w:val="TAC"/>
              <w:rPr>
                <w:lang w:eastAsia="ko-KR"/>
              </w:rPr>
            </w:pPr>
            <w:r w:rsidRPr="00EF5447">
              <w:rPr>
                <w:lang w:eastAsia="ko-KR"/>
              </w:rPr>
              <w:t>DC_3A_n1A</w:t>
            </w:r>
          </w:p>
          <w:p w14:paraId="62872857" w14:textId="77777777" w:rsidR="00082B40" w:rsidRPr="00EF5447" w:rsidRDefault="00082B40" w:rsidP="00082B40">
            <w:pPr>
              <w:pStyle w:val="TAC"/>
              <w:rPr>
                <w:lang w:eastAsia="ko-KR"/>
              </w:rPr>
            </w:pPr>
            <w:r w:rsidRPr="00EF5447">
              <w:rPr>
                <w:lang w:eastAsia="ko-KR"/>
              </w:rPr>
              <w:t>DC_3C_n1A</w:t>
            </w:r>
          </w:p>
          <w:p w14:paraId="76237FBF" w14:textId="77777777" w:rsidR="00082B40" w:rsidRPr="00EF5447" w:rsidRDefault="00082B40" w:rsidP="00082B40">
            <w:pPr>
              <w:pStyle w:val="TAC"/>
              <w:rPr>
                <w:lang w:eastAsia="ko-KR"/>
              </w:rPr>
            </w:pPr>
            <w:r w:rsidRPr="00EF5447">
              <w:rPr>
                <w:lang w:eastAsia="ko-KR"/>
              </w:rPr>
              <w:t>DC_3A_n78A</w:t>
            </w:r>
          </w:p>
          <w:p w14:paraId="4AE8C30A" w14:textId="77777777" w:rsidR="00082B40" w:rsidRPr="00EF5447" w:rsidRDefault="00082B40" w:rsidP="00082B40">
            <w:pPr>
              <w:pStyle w:val="TAC"/>
              <w:rPr>
                <w:lang w:eastAsia="ko-KR"/>
              </w:rPr>
            </w:pPr>
            <w:r w:rsidRPr="00EF5447">
              <w:rPr>
                <w:lang w:eastAsia="ko-KR"/>
              </w:rPr>
              <w:t>DC_3C_n78A</w:t>
            </w:r>
          </w:p>
          <w:p w14:paraId="5E8F2BD3" w14:textId="77777777" w:rsidR="00082B40" w:rsidRPr="00EF5447" w:rsidRDefault="00082B40" w:rsidP="00082B40">
            <w:pPr>
              <w:pStyle w:val="TAC"/>
              <w:rPr>
                <w:lang w:eastAsia="ko-KR"/>
              </w:rPr>
            </w:pPr>
            <w:r w:rsidRPr="00EF5447">
              <w:rPr>
                <w:lang w:eastAsia="ko-KR"/>
              </w:rPr>
              <w:t>DC_7A_n1A</w:t>
            </w:r>
          </w:p>
          <w:p w14:paraId="35912BA6" w14:textId="77777777" w:rsidR="00082B40" w:rsidRPr="00EF5447" w:rsidRDefault="00082B40" w:rsidP="00082B40">
            <w:pPr>
              <w:pStyle w:val="TAC"/>
              <w:rPr>
                <w:lang w:eastAsia="fi-FI"/>
              </w:rPr>
            </w:pPr>
            <w:r w:rsidRPr="00EF5447">
              <w:rPr>
                <w:lang w:eastAsia="ko-KR"/>
              </w:rPr>
              <w:t>DC_7A_n78A</w:t>
            </w:r>
          </w:p>
        </w:tc>
      </w:tr>
      <w:tr w:rsidR="00082B40" w:rsidRPr="00EF5447" w14:paraId="44370E2B" w14:textId="77777777" w:rsidTr="0006210B">
        <w:trPr>
          <w:trHeight w:val="187"/>
          <w:jc w:val="center"/>
        </w:trPr>
        <w:tc>
          <w:tcPr>
            <w:tcW w:w="3461" w:type="dxa"/>
            <w:shd w:val="clear" w:color="auto" w:fill="auto"/>
            <w:noWrap/>
          </w:tcPr>
          <w:p w14:paraId="60174964" w14:textId="77777777" w:rsidR="00082B40" w:rsidRPr="00EF5447" w:rsidRDefault="00082B40" w:rsidP="00082B40">
            <w:pPr>
              <w:pStyle w:val="TAC"/>
              <w:rPr>
                <w:lang w:eastAsia="ko-KR"/>
              </w:rPr>
            </w:pPr>
            <w:r w:rsidRPr="00EF5447">
              <w:rPr>
                <w:lang w:eastAsia="ko-KR"/>
              </w:rPr>
              <w:t>DC_3A-7C_n1A-n78A</w:t>
            </w:r>
          </w:p>
          <w:p w14:paraId="7867679A" w14:textId="77777777" w:rsidR="00082B40" w:rsidRPr="00EF5447" w:rsidRDefault="00082B40" w:rsidP="00082B40">
            <w:pPr>
              <w:pStyle w:val="TAC"/>
              <w:rPr>
                <w:lang w:eastAsia="ko-KR"/>
              </w:rPr>
            </w:pPr>
            <w:r w:rsidRPr="00EF5447">
              <w:rPr>
                <w:lang w:eastAsia="ko-KR"/>
              </w:rPr>
              <w:t>DC_3C-7C_n1A-n78A</w:t>
            </w:r>
          </w:p>
        </w:tc>
        <w:tc>
          <w:tcPr>
            <w:tcW w:w="3514" w:type="dxa"/>
          </w:tcPr>
          <w:p w14:paraId="31FE7CD3" w14:textId="77777777" w:rsidR="00082B40" w:rsidRPr="00EF5447" w:rsidRDefault="00082B40" w:rsidP="00082B40">
            <w:pPr>
              <w:pStyle w:val="TAC"/>
              <w:rPr>
                <w:rFonts w:eastAsia="MS Mincho" w:cs="Arial"/>
                <w:szCs w:val="18"/>
              </w:rPr>
            </w:pPr>
            <w:r w:rsidRPr="00EF5447">
              <w:rPr>
                <w:rFonts w:eastAsia="MS Mincho" w:cs="Arial"/>
                <w:szCs w:val="18"/>
              </w:rPr>
              <w:t>DC_3A_n1A</w:t>
            </w:r>
          </w:p>
          <w:p w14:paraId="0B078A7D" w14:textId="77777777" w:rsidR="00082B40" w:rsidRPr="00EF5447" w:rsidRDefault="00082B40" w:rsidP="00082B40">
            <w:pPr>
              <w:pStyle w:val="TAC"/>
              <w:rPr>
                <w:rFonts w:eastAsia="MS Mincho" w:cs="Arial"/>
                <w:szCs w:val="18"/>
              </w:rPr>
            </w:pPr>
            <w:r w:rsidRPr="00EF5447">
              <w:rPr>
                <w:rFonts w:eastAsia="MS Mincho" w:cs="Arial"/>
                <w:szCs w:val="18"/>
              </w:rPr>
              <w:t>DC_3A_n78A</w:t>
            </w:r>
          </w:p>
          <w:p w14:paraId="3B589D1A" w14:textId="77777777" w:rsidR="00082B40" w:rsidRPr="00EF5447" w:rsidRDefault="00082B40" w:rsidP="00082B40">
            <w:pPr>
              <w:pStyle w:val="TAC"/>
              <w:rPr>
                <w:rFonts w:eastAsia="MS Mincho" w:cs="Arial"/>
                <w:szCs w:val="18"/>
              </w:rPr>
            </w:pPr>
            <w:r w:rsidRPr="00EF5447">
              <w:rPr>
                <w:rFonts w:eastAsia="MS Mincho" w:cs="Arial"/>
                <w:szCs w:val="18"/>
              </w:rPr>
              <w:t>DC_7A_n1A</w:t>
            </w:r>
          </w:p>
          <w:p w14:paraId="518FB10E" w14:textId="77777777" w:rsidR="00082B40" w:rsidRPr="00EF5447" w:rsidRDefault="00082B40" w:rsidP="00082B40">
            <w:pPr>
              <w:pStyle w:val="TAC"/>
              <w:rPr>
                <w:rFonts w:eastAsia="MS Mincho" w:cs="Arial"/>
                <w:szCs w:val="18"/>
              </w:rPr>
            </w:pPr>
            <w:r w:rsidRPr="00EF5447">
              <w:rPr>
                <w:rFonts w:eastAsia="MS Mincho" w:cs="Arial"/>
                <w:szCs w:val="18"/>
              </w:rPr>
              <w:t>DC_7A_n78A</w:t>
            </w:r>
          </w:p>
          <w:p w14:paraId="10885249" w14:textId="77777777" w:rsidR="00082B40" w:rsidRPr="00EF5447" w:rsidRDefault="00082B40" w:rsidP="00082B40">
            <w:pPr>
              <w:pStyle w:val="TAC"/>
              <w:rPr>
                <w:rFonts w:eastAsia="MS Mincho" w:cs="Arial"/>
                <w:szCs w:val="18"/>
              </w:rPr>
            </w:pPr>
            <w:r w:rsidRPr="00EF5447">
              <w:rPr>
                <w:rFonts w:eastAsia="MS Mincho" w:cs="Arial"/>
                <w:szCs w:val="18"/>
              </w:rPr>
              <w:t>DC_7C_n1A</w:t>
            </w:r>
          </w:p>
          <w:p w14:paraId="58C97915" w14:textId="77777777" w:rsidR="00082B40" w:rsidRPr="00EF5447" w:rsidRDefault="00082B40" w:rsidP="00082B40">
            <w:pPr>
              <w:pStyle w:val="TAC"/>
              <w:rPr>
                <w:lang w:eastAsia="ko-KR"/>
              </w:rPr>
            </w:pPr>
            <w:r w:rsidRPr="00EF5447">
              <w:rPr>
                <w:rFonts w:eastAsia="MS Mincho" w:cs="Arial"/>
                <w:szCs w:val="18"/>
              </w:rPr>
              <w:t>DC_7C_n78A</w:t>
            </w:r>
          </w:p>
        </w:tc>
      </w:tr>
      <w:tr w:rsidR="00082B40" w:rsidRPr="00EF5447" w:rsidDel="00E07672" w14:paraId="025AECE2" w14:textId="77777777" w:rsidTr="0006210B">
        <w:trPr>
          <w:trHeight w:val="187"/>
          <w:jc w:val="center"/>
        </w:trPr>
        <w:tc>
          <w:tcPr>
            <w:tcW w:w="3461" w:type="dxa"/>
            <w:shd w:val="clear" w:color="auto" w:fill="auto"/>
            <w:noWrap/>
          </w:tcPr>
          <w:p w14:paraId="0F2764E9" w14:textId="77777777" w:rsidR="00082B40" w:rsidRPr="00EF5447" w:rsidDel="00E07672" w:rsidRDefault="00082B40" w:rsidP="00082B40">
            <w:pPr>
              <w:pStyle w:val="TAC"/>
              <w:rPr>
                <w:lang w:eastAsia="fi-FI"/>
              </w:rPr>
            </w:pPr>
            <w:r w:rsidRPr="00EF5447">
              <w:rPr>
                <w:noProof/>
                <w:kern w:val="2"/>
                <w:lang w:eastAsia="zh-CN"/>
              </w:rPr>
              <w:t>DC_3A-5A-41A_n79A</w:t>
            </w:r>
          </w:p>
        </w:tc>
        <w:tc>
          <w:tcPr>
            <w:tcW w:w="3514" w:type="dxa"/>
          </w:tcPr>
          <w:p w14:paraId="7556F796" w14:textId="77777777" w:rsidR="00082B40" w:rsidRPr="00EF5447" w:rsidRDefault="00082B40" w:rsidP="00082B40">
            <w:pPr>
              <w:pStyle w:val="TAC"/>
              <w:rPr>
                <w:noProof/>
                <w:kern w:val="2"/>
                <w:lang w:eastAsia="zh-CN"/>
              </w:rPr>
            </w:pPr>
            <w:r w:rsidRPr="00EF5447">
              <w:rPr>
                <w:noProof/>
                <w:kern w:val="2"/>
                <w:lang w:eastAsia="zh-CN"/>
              </w:rPr>
              <w:t>DC_3A_n79A</w:t>
            </w:r>
          </w:p>
          <w:p w14:paraId="2465377F" w14:textId="77777777" w:rsidR="00082B40" w:rsidRPr="00EF5447" w:rsidRDefault="00082B40" w:rsidP="00082B40">
            <w:pPr>
              <w:pStyle w:val="TAC"/>
              <w:rPr>
                <w:noProof/>
                <w:lang w:eastAsia="zh-CN"/>
              </w:rPr>
            </w:pPr>
            <w:r w:rsidRPr="00EF5447">
              <w:rPr>
                <w:noProof/>
                <w:lang w:eastAsia="zh-CN"/>
              </w:rPr>
              <w:t>DC_5A_n79A</w:t>
            </w:r>
          </w:p>
          <w:p w14:paraId="5A0EBC4E" w14:textId="77777777" w:rsidR="00082B40" w:rsidRPr="00EF5447" w:rsidDel="00E07672" w:rsidRDefault="00082B40" w:rsidP="00082B40">
            <w:pPr>
              <w:pStyle w:val="TAC"/>
              <w:rPr>
                <w:lang w:eastAsia="fi-FI"/>
              </w:rPr>
            </w:pPr>
            <w:r w:rsidRPr="00EF5447">
              <w:rPr>
                <w:noProof/>
                <w:lang w:eastAsia="zh-CN"/>
              </w:rPr>
              <w:t>DC_41A_n79A</w:t>
            </w:r>
          </w:p>
        </w:tc>
      </w:tr>
      <w:tr w:rsidR="00082B40" w:rsidRPr="00EF5447" w:rsidDel="00E07672" w14:paraId="3A3A877E" w14:textId="77777777" w:rsidTr="0006210B">
        <w:trPr>
          <w:trHeight w:val="187"/>
          <w:jc w:val="center"/>
        </w:trPr>
        <w:tc>
          <w:tcPr>
            <w:tcW w:w="3461" w:type="dxa"/>
            <w:shd w:val="clear" w:color="auto" w:fill="auto"/>
            <w:noWrap/>
          </w:tcPr>
          <w:p w14:paraId="753E46D5" w14:textId="77777777" w:rsidR="00082B40" w:rsidRPr="00EF5447" w:rsidRDefault="00082B40" w:rsidP="00082B40">
            <w:pPr>
              <w:pStyle w:val="TAC"/>
              <w:rPr>
                <w:rFonts w:cs="Arial"/>
                <w:lang w:eastAsia="zh-CN"/>
              </w:rPr>
            </w:pPr>
            <w:r w:rsidRPr="00EF5447">
              <w:rPr>
                <w:rFonts w:cs="Arial"/>
                <w:lang w:eastAsia="zh-CN"/>
              </w:rPr>
              <w:t>DC_3A-7A_n5A-n78A</w:t>
            </w:r>
          </w:p>
          <w:p w14:paraId="71304414" w14:textId="77777777" w:rsidR="00082B40" w:rsidRPr="00EF5447" w:rsidRDefault="00082B40" w:rsidP="00082B40">
            <w:pPr>
              <w:pStyle w:val="TAC"/>
              <w:rPr>
                <w:rFonts w:cs="Arial"/>
                <w:lang w:eastAsia="zh-CN"/>
              </w:rPr>
            </w:pPr>
            <w:r w:rsidRPr="00EF5447">
              <w:rPr>
                <w:rFonts w:cs="Arial"/>
                <w:lang w:eastAsia="zh-CN"/>
              </w:rPr>
              <w:t>DC_3A-7C_n5A-n78A</w:t>
            </w:r>
          </w:p>
          <w:p w14:paraId="63B096FE" w14:textId="77777777" w:rsidR="00082B40" w:rsidRPr="00EF5447" w:rsidRDefault="00082B40" w:rsidP="00082B40">
            <w:pPr>
              <w:pStyle w:val="TAC"/>
              <w:rPr>
                <w:rFonts w:cs="Arial"/>
                <w:lang w:eastAsia="zh-CN"/>
              </w:rPr>
            </w:pPr>
            <w:r w:rsidRPr="00EF5447">
              <w:rPr>
                <w:rFonts w:cs="Arial"/>
                <w:lang w:eastAsia="zh-CN"/>
              </w:rPr>
              <w:t>DC_3C-7A_n5A-n78A</w:t>
            </w:r>
          </w:p>
          <w:p w14:paraId="089D857D" w14:textId="77777777" w:rsidR="00082B40" w:rsidRPr="00EF5447" w:rsidRDefault="00082B40" w:rsidP="00082B40">
            <w:pPr>
              <w:pStyle w:val="TAC"/>
              <w:rPr>
                <w:noProof/>
                <w:kern w:val="2"/>
                <w:lang w:eastAsia="zh-CN"/>
              </w:rPr>
            </w:pPr>
            <w:r w:rsidRPr="00EF5447">
              <w:rPr>
                <w:rFonts w:cs="Arial"/>
                <w:lang w:eastAsia="zh-CN"/>
              </w:rPr>
              <w:t>DC_3C-7C_n5A-n78A</w:t>
            </w:r>
          </w:p>
        </w:tc>
        <w:tc>
          <w:tcPr>
            <w:tcW w:w="3514" w:type="dxa"/>
          </w:tcPr>
          <w:p w14:paraId="1E16BF83" w14:textId="77777777" w:rsidR="00082B40" w:rsidRPr="00EF5447" w:rsidRDefault="00082B40" w:rsidP="00082B40">
            <w:pPr>
              <w:pStyle w:val="TAC"/>
              <w:rPr>
                <w:noProof/>
                <w:lang w:eastAsia="zh-CN"/>
              </w:rPr>
            </w:pPr>
            <w:r w:rsidRPr="00EF5447">
              <w:rPr>
                <w:noProof/>
                <w:lang w:eastAsia="zh-CN"/>
              </w:rPr>
              <w:t>DC_3A_n5A</w:t>
            </w:r>
          </w:p>
          <w:p w14:paraId="69BDD9C8" w14:textId="77777777" w:rsidR="00082B40" w:rsidRPr="00EF5447" w:rsidRDefault="00082B40" w:rsidP="00082B40">
            <w:pPr>
              <w:pStyle w:val="TAC"/>
              <w:rPr>
                <w:rFonts w:cs="Arial"/>
                <w:lang w:eastAsia="zh-CN"/>
              </w:rPr>
            </w:pPr>
            <w:r w:rsidRPr="00EF5447">
              <w:rPr>
                <w:rFonts w:cs="Arial"/>
                <w:lang w:eastAsia="zh-CN"/>
              </w:rPr>
              <w:t>DC_3C_n5A</w:t>
            </w:r>
          </w:p>
          <w:p w14:paraId="3358BBA7" w14:textId="77777777" w:rsidR="00082B40" w:rsidRPr="00EF5447" w:rsidRDefault="00082B40" w:rsidP="00082B40">
            <w:pPr>
              <w:pStyle w:val="TAC"/>
              <w:rPr>
                <w:noProof/>
                <w:lang w:eastAsia="zh-CN"/>
              </w:rPr>
            </w:pPr>
            <w:r w:rsidRPr="00EF5447">
              <w:rPr>
                <w:noProof/>
                <w:lang w:eastAsia="zh-CN"/>
              </w:rPr>
              <w:t>DC_3A_n78A</w:t>
            </w:r>
          </w:p>
          <w:p w14:paraId="6E23C204" w14:textId="77777777" w:rsidR="00082B40" w:rsidRPr="00EF5447" w:rsidRDefault="00082B40" w:rsidP="00082B40">
            <w:pPr>
              <w:pStyle w:val="TAC"/>
              <w:rPr>
                <w:noProof/>
                <w:lang w:eastAsia="zh-CN"/>
              </w:rPr>
            </w:pPr>
            <w:r w:rsidRPr="00EF5447">
              <w:rPr>
                <w:rFonts w:cs="Arial"/>
                <w:lang w:eastAsia="zh-CN"/>
              </w:rPr>
              <w:t>DC_3C_n78A</w:t>
            </w:r>
          </w:p>
          <w:p w14:paraId="6CD7172D" w14:textId="77777777" w:rsidR="00082B40" w:rsidRPr="00EF5447" w:rsidRDefault="00082B40" w:rsidP="00082B40">
            <w:pPr>
              <w:pStyle w:val="TAC"/>
              <w:rPr>
                <w:noProof/>
                <w:lang w:eastAsia="zh-CN"/>
              </w:rPr>
            </w:pPr>
            <w:r w:rsidRPr="00EF5447">
              <w:rPr>
                <w:noProof/>
                <w:lang w:eastAsia="zh-CN"/>
              </w:rPr>
              <w:t>DC_7A_n5A</w:t>
            </w:r>
          </w:p>
          <w:p w14:paraId="12A0FFC7" w14:textId="77777777" w:rsidR="00082B40" w:rsidRPr="00EF5447" w:rsidRDefault="00082B40" w:rsidP="00082B40">
            <w:pPr>
              <w:pStyle w:val="TAC"/>
              <w:rPr>
                <w:rFonts w:cs="Arial"/>
                <w:lang w:eastAsia="zh-CN"/>
              </w:rPr>
            </w:pPr>
            <w:r w:rsidRPr="00EF5447">
              <w:rPr>
                <w:rFonts w:cs="Arial"/>
                <w:lang w:eastAsia="zh-CN"/>
              </w:rPr>
              <w:t>DC_7C_n5A</w:t>
            </w:r>
          </w:p>
          <w:p w14:paraId="45813475" w14:textId="77777777" w:rsidR="00082B40" w:rsidRPr="00EF5447" w:rsidRDefault="00082B40" w:rsidP="00082B40">
            <w:pPr>
              <w:pStyle w:val="TAC"/>
              <w:rPr>
                <w:noProof/>
                <w:lang w:eastAsia="zh-CN"/>
              </w:rPr>
            </w:pPr>
            <w:r w:rsidRPr="00EF5447">
              <w:rPr>
                <w:noProof/>
                <w:lang w:eastAsia="zh-CN"/>
              </w:rPr>
              <w:t>DC_7A_n78A</w:t>
            </w:r>
          </w:p>
          <w:p w14:paraId="08C64B11" w14:textId="77777777" w:rsidR="00082B40" w:rsidRPr="00EF5447" w:rsidRDefault="00082B40" w:rsidP="00082B40">
            <w:pPr>
              <w:pStyle w:val="TAC"/>
              <w:rPr>
                <w:noProof/>
                <w:kern w:val="2"/>
                <w:lang w:eastAsia="zh-CN"/>
              </w:rPr>
            </w:pPr>
            <w:r w:rsidRPr="00EF5447">
              <w:rPr>
                <w:rFonts w:cs="Arial"/>
                <w:lang w:eastAsia="zh-CN"/>
              </w:rPr>
              <w:t>DC_7C_n78A</w:t>
            </w:r>
          </w:p>
        </w:tc>
      </w:tr>
      <w:tr w:rsidR="00082B40" w:rsidRPr="00EF5447" w:rsidDel="00E07672" w14:paraId="602CA666" w14:textId="77777777" w:rsidTr="0006210B">
        <w:trPr>
          <w:trHeight w:val="187"/>
          <w:jc w:val="center"/>
        </w:trPr>
        <w:tc>
          <w:tcPr>
            <w:tcW w:w="3461" w:type="dxa"/>
            <w:shd w:val="clear" w:color="auto" w:fill="auto"/>
            <w:noWrap/>
          </w:tcPr>
          <w:p w14:paraId="726CCF14"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DC_3A-7A_n7A-n78A</w:t>
            </w:r>
          </w:p>
          <w:p w14:paraId="53511818" w14:textId="77777777" w:rsidR="00082B40" w:rsidRPr="00EF5447" w:rsidRDefault="00082B40" w:rsidP="00082B40">
            <w:pPr>
              <w:pStyle w:val="TAC"/>
              <w:rPr>
                <w:rFonts w:cs="Arial"/>
                <w:lang w:eastAsia="zh-CN"/>
              </w:rPr>
            </w:pPr>
            <w:r w:rsidRPr="00EF5447">
              <w:rPr>
                <w:rFonts w:eastAsia="맑은 고딕" w:cs="Arial"/>
                <w:szCs w:val="18"/>
                <w:lang w:eastAsia="ko-KR"/>
              </w:rPr>
              <w:t>DC_3A-3A-7A_n7A-n78A</w:t>
            </w:r>
          </w:p>
        </w:tc>
        <w:tc>
          <w:tcPr>
            <w:tcW w:w="3514" w:type="dxa"/>
          </w:tcPr>
          <w:p w14:paraId="691624DC" w14:textId="77777777" w:rsidR="00082B40" w:rsidRPr="00EF5447" w:rsidRDefault="00082B40" w:rsidP="00082B40">
            <w:pPr>
              <w:pStyle w:val="TAC"/>
              <w:rPr>
                <w:rFonts w:cs="Arial"/>
                <w:lang w:eastAsia="zh-CN"/>
              </w:rPr>
            </w:pPr>
            <w:r w:rsidRPr="00EF5447">
              <w:rPr>
                <w:rFonts w:cs="Arial"/>
                <w:lang w:eastAsia="zh-CN"/>
              </w:rPr>
              <w:t>DC_3A_n7A</w:t>
            </w:r>
          </w:p>
          <w:p w14:paraId="11910B74" w14:textId="77777777" w:rsidR="00082B40" w:rsidRPr="00EF5447" w:rsidRDefault="00082B40" w:rsidP="00082B40">
            <w:pPr>
              <w:pStyle w:val="TAC"/>
              <w:rPr>
                <w:rFonts w:cs="Arial"/>
                <w:lang w:eastAsia="zh-CN"/>
              </w:rPr>
            </w:pPr>
            <w:r w:rsidRPr="00EF5447">
              <w:rPr>
                <w:rFonts w:cs="Arial"/>
                <w:lang w:eastAsia="zh-CN"/>
              </w:rPr>
              <w:t>DC_7A_n7A</w:t>
            </w:r>
            <w:r w:rsidRPr="00EF5447">
              <w:rPr>
                <w:rFonts w:cs="Arial"/>
                <w:vertAlign w:val="superscript"/>
                <w:lang w:eastAsia="zh-CN"/>
              </w:rPr>
              <w:t>4</w:t>
            </w:r>
          </w:p>
          <w:p w14:paraId="04711A77" w14:textId="77777777" w:rsidR="00082B40" w:rsidRPr="00EF5447" w:rsidRDefault="00082B40" w:rsidP="00082B40">
            <w:pPr>
              <w:pStyle w:val="TAC"/>
              <w:rPr>
                <w:rFonts w:cs="Arial"/>
                <w:lang w:eastAsia="zh-CN"/>
              </w:rPr>
            </w:pPr>
            <w:r w:rsidRPr="00EF5447">
              <w:rPr>
                <w:rFonts w:cs="Arial"/>
                <w:lang w:eastAsia="zh-CN"/>
              </w:rPr>
              <w:t>DC_3A_n78A</w:t>
            </w:r>
          </w:p>
          <w:p w14:paraId="0210F8FD" w14:textId="77777777" w:rsidR="00082B40" w:rsidRPr="00EF5447" w:rsidRDefault="00082B40" w:rsidP="00082B40">
            <w:pPr>
              <w:pStyle w:val="TAC"/>
              <w:rPr>
                <w:noProof/>
                <w:lang w:eastAsia="zh-CN"/>
              </w:rPr>
            </w:pPr>
            <w:r w:rsidRPr="00EF5447">
              <w:rPr>
                <w:rFonts w:cs="Arial"/>
                <w:lang w:eastAsia="zh-CN"/>
              </w:rPr>
              <w:t>DC_7A_n78A</w:t>
            </w:r>
          </w:p>
        </w:tc>
      </w:tr>
      <w:tr w:rsidR="00082B40" w:rsidRPr="00EF5447" w:rsidDel="00E07672" w14:paraId="478F1EE8" w14:textId="77777777" w:rsidTr="0006210B">
        <w:trPr>
          <w:trHeight w:val="187"/>
          <w:jc w:val="center"/>
        </w:trPr>
        <w:tc>
          <w:tcPr>
            <w:tcW w:w="3461" w:type="dxa"/>
            <w:shd w:val="clear" w:color="auto" w:fill="auto"/>
            <w:noWrap/>
          </w:tcPr>
          <w:p w14:paraId="2BF88281" w14:textId="77777777" w:rsidR="00082B40" w:rsidRPr="00EF5447" w:rsidRDefault="00082B40" w:rsidP="00082B40">
            <w:pPr>
              <w:pStyle w:val="TAC"/>
              <w:rPr>
                <w:rFonts w:cs="Arial"/>
                <w:lang w:eastAsia="zh-CN"/>
              </w:rPr>
            </w:pPr>
            <w:r w:rsidRPr="00EF5447">
              <w:rPr>
                <w:rFonts w:eastAsia="맑은 고딕" w:cs="Arial"/>
                <w:szCs w:val="18"/>
                <w:lang w:eastAsia="ko-KR"/>
              </w:rPr>
              <w:t>DC_3C-7A_n7A-n78A</w:t>
            </w:r>
          </w:p>
        </w:tc>
        <w:tc>
          <w:tcPr>
            <w:tcW w:w="3514" w:type="dxa"/>
          </w:tcPr>
          <w:p w14:paraId="77B36B79" w14:textId="77777777" w:rsidR="00082B40" w:rsidRPr="00EF5447" w:rsidRDefault="00082B40" w:rsidP="00082B40">
            <w:pPr>
              <w:pStyle w:val="TAC"/>
              <w:rPr>
                <w:rFonts w:cs="Arial"/>
                <w:lang w:eastAsia="zh-CN"/>
              </w:rPr>
            </w:pPr>
            <w:r w:rsidRPr="00EF5447">
              <w:rPr>
                <w:rFonts w:cs="Arial"/>
                <w:lang w:eastAsia="zh-CN"/>
              </w:rPr>
              <w:t>DC_3A_n7A</w:t>
            </w:r>
          </w:p>
          <w:p w14:paraId="392EEE47" w14:textId="77777777" w:rsidR="00082B40" w:rsidRPr="00EF5447" w:rsidRDefault="00082B40" w:rsidP="00082B40">
            <w:pPr>
              <w:pStyle w:val="TAC"/>
              <w:rPr>
                <w:rFonts w:cs="Arial"/>
                <w:lang w:eastAsia="zh-CN"/>
              </w:rPr>
            </w:pPr>
            <w:r w:rsidRPr="00EF5447">
              <w:rPr>
                <w:rFonts w:cs="Arial"/>
                <w:lang w:eastAsia="zh-CN"/>
              </w:rPr>
              <w:t>DC_3C_n7A</w:t>
            </w:r>
          </w:p>
          <w:p w14:paraId="5877F43B" w14:textId="77777777" w:rsidR="00082B40" w:rsidRPr="00EF5447" w:rsidRDefault="00082B40" w:rsidP="00082B40">
            <w:pPr>
              <w:pStyle w:val="TAC"/>
              <w:rPr>
                <w:rFonts w:cs="Arial"/>
                <w:lang w:eastAsia="zh-CN"/>
              </w:rPr>
            </w:pPr>
            <w:r w:rsidRPr="00EF5447">
              <w:rPr>
                <w:rFonts w:cs="Arial"/>
                <w:lang w:eastAsia="zh-CN"/>
              </w:rPr>
              <w:t>DC_7A_n7A</w:t>
            </w:r>
            <w:r w:rsidRPr="00EF5447">
              <w:rPr>
                <w:rFonts w:cs="Arial"/>
                <w:vertAlign w:val="superscript"/>
                <w:lang w:eastAsia="zh-CN"/>
              </w:rPr>
              <w:t>4</w:t>
            </w:r>
          </w:p>
          <w:p w14:paraId="0CE15E7E" w14:textId="77777777" w:rsidR="00082B40" w:rsidRPr="00EF5447" w:rsidRDefault="00082B40" w:rsidP="00082B40">
            <w:pPr>
              <w:pStyle w:val="TAC"/>
              <w:rPr>
                <w:rFonts w:cs="Arial"/>
                <w:lang w:eastAsia="zh-CN"/>
              </w:rPr>
            </w:pPr>
            <w:r w:rsidRPr="00EF5447">
              <w:rPr>
                <w:rFonts w:cs="Arial"/>
                <w:lang w:eastAsia="zh-CN"/>
              </w:rPr>
              <w:t>DC_3A_n78A</w:t>
            </w:r>
          </w:p>
          <w:p w14:paraId="3CF2C032" w14:textId="77777777" w:rsidR="00082B40" w:rsidRPr="00EF5447" w:rsidRDefault="00082B40" w:rsidP="00082B40">
            <w:pPr>
              <w:pStyle w:val="TAC"/>
              <w:rPr>
                <w:rFonts w:cs="Arial"/>
                <w:lang w:eastAsia="zh-CN"/>
              </w:rPr>
            </w:pPr>
            <w:r w:rsidRPr="00EF5447">
              <w:rPr>
                <w:rFonts w:cs="Arial"/>
                <w:lang w:eastAsia="zh-CN"/>
              </w:rPr>
              <w:t>DC_3C_n78A</w:t>
            </w:r>
          </w:p>
          <w:p w14:paraId="47C40F63" w14:textId="77777777" w:rsidR="00082B40" w:rsidRPr="00EF5447" w:rsidRDefault="00082B40" w:rsidP="00082B40">
            <w:pPr>
              <w:pStyle w:val="TAC"/>
              <w:rPr>
                <w:noProof/>
                <w:lang w:eastAsia="zh-CN"/>
              </w:rPr>
            </w:pPr>
            <w:r w:rsidRPr="00EF5447">
              <w:rPr>
                <w:rFonts w:cs="Arial"/>
                <w:lang w:eastAsia="zh-CN"/>
              </w:rPr>
              <w:t>DC_7A_n78A</w:t>
            </w:r>
          </w:p>
        </w:tc>
      </w:tr>
      <w:tr w:rsidR="00082B40" w:rsidRPr="00EF5447" w:rsidDel="00E07672" w14:paraId="7BACDE94" w14:textId="77777777" w:rsidTr="0006210B">
        <w:trPr>
          <w:trHeight w:val="187"/>
          <w:jc w:val="center"/>
        </w:trPr>
        <w:tc>
          <w:tcPr>
            <w:tcW w:w="3461" w:type="dxa"/>
            <w:shd w:val="clear" w:color="auto" w:fill="auto"/>
            <w:noWrap/>
          </w:tcPr>
          <w:p w14:paraId="58A1913B" w14:textId="77777777" w:rsidR="00082B40" w:rsidRPr="00EF5447" w:rsidRDefault="00082B40" w:rsidP="00082B40">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494D744D" w14:textId="77777777" w:rsidR="00082B40" w:rsidRPr="00EF5447" w:rsidRDefault="00082B40" w:rsidP="00082B40">
            <w:pPr>
              <w:pStyle w:val="TAC"/>
              <w:rPr>
                <w:lang w:eastAsia="zh-TW"/>
              </w:rPr>
            </w:pPr>
            <w:r w:rsidRPr="00EF5447">
              <w:rPr>
                <w:lang w:eastAsia="zh-TW"/>
              </w:rPr>
              <w:t>DC_3A_n1A</w:t>
            </w:r>
          </w:p>
          <w:p w14:paraId="3B738F15" w14:textId="77777777" w:rsidR="00082B40" w:rsidRPr="00EF5447" w:rsidRDefault="00082B40" w:rsidP="00082B4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5B44DBB0" w14:textId="77777777" w:rsidR="00082B40" w:rsidRPr="00EF5447" w:rsidRDefault="00082B40" w:rsidP="00082B4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82B40" w:rsidRPr="00EF5447" w:rsidDel="00E07672" w14:paraId="2EC9E243" w14:textId="77777777" w:rsidTr="0006210B">
        <w:trPr>
          <w:trHeight w:val="187"/>
          <w:jc w:val="center"/>
        </w:trPr>
        <w:tc>
          <w:tcPr>
            <w:tcW w:w="3461" w:type="dxa"/>
            <w:shd w:val="clear" w:color="auto" w:fill="auto"/>
            <w:noWrap/>
          </w:tcPr>
          <w:p w14:paraId="31E3C655" w14:textId="77777777" w:rsidR="00082B40" w:rsidRPr="00EF5447" w:rsidRDefault="00082B40" w:rsidP="00082B40">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A3C7A62" w14:textId="77777777" w:rsidR="00082B40" w:rsidRPr="00EF5447" w:rsidRDefault="00082B40" w:rsidP="00082B40">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4D2FAA5D" w14:textId="77777777" w:rsidR="00082B40" w:rsidRPr="00EF5447" w:rsidRDefault="00082B40" w:rsidP="00082B40">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38A7846F" w14:textId="77777777" w:rsidR="00082B40" w:rsidRPr="00EF5447" w:rsidRDefault="00082B40" w:rsidP="00082B40">
            <w:pPr>
              <w:pStyle w:val="TAC"/>
              <w:rPr>
                <w:lang w:eastAsia="zh-TW"/>
              </w:rPr>
            </w:pPr>
            <w:r w:rsidRPr="00EF5447">
              <w:rPr>
                <w:lang w:eastAsia="zh-TW"/>
              </w:rPr>
              <w:t>DC_3A_n1A</w:t>
            </w:r>
          </w:p>
          <w:p w14:paraId="0D905737" w14:textId="77777777" w:rsidR="00082B40" w:rsidRPr="00EF5447" w:rsidRDefault="00082B40" w:rsidP="00082B40">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756E97FE" w14:textId="77777777" w:rsidR="00082B40" w:rsidRPr="00EF5447" w:rsidRDefault="00082B40" w:rsidP="00082B40">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082B40" w:rsidRPr="00EF5447" w:rsidDel="00E07672" w14:paraId="35026775" w14:textId="77777777" w:rsidTr="0006210B">
        <w:trPr>
          <w:trHeight w:val="187"/>
          <w:jc w:val="center"/>
        </w:trPr>
        <w:tc>
          <w:tcPr>
            <w:tcW w:w="3461" w:type="dxa"/>
            <w:shd w:val="clear" w:color="auto" w:fill="auto"/>
            <w:noWrap/>
          </w:tcPr>
          <w:p w14:paraId="11F9E8E7" w14:textId="77777777" w:rsidR="00082B40" w:rsidRPr="00EF5447" w:rsidRDefault="00082B40" w:rsidP="00082B40">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3B68A11D" w14:textId="77777777" w:rsidR="00082B40" w:rsidRDefault="00082B40" w:rsidP="00082B40">
            <w:pPr>
              <w:pStyle w:val="TAC"/>
              <w:rPr>
                <w:rFonts w:cs="Arial"/>
                <w:color w:val="000000"/>
                <w:szCs w:val="18"/>
              </w:rPr>
            </w:pPr>
            <w:r>
              <w:rPr>
                <w:rFonts w:cs="Arial"/>
                <w:color w:val="000000"/>
                <w:szCs w:val="18"/>
              </w:rPr>
              <w:t>DC_3A_n28A</w:t>
            </w:r>
          </w:p>
          <w:p w14:paraId="37F99C0B" w14:textId="77777777" w:rsidR="00082B40" w:rsidRDefault="00082B40" w:rsidP="00082B40">
            <w:pPr>
              <w:pStyle w:val="TAC"/>
              <w:rPr>
                <w:rFonts w:cs="Arial"/>
                <w:color w:val="000000"/>
                <w:szCs w:val="18"/>
              </w:rPr>
            </w:pPr>
            <w:r>
              <w:rPr>
                <w:rFonts w:cs="Arial"/>
                <w:color w:val="000000"/>
                <w:szCs w:val="18"/>
              </w:rPr>
              <w:t>DC_7A_n28A</w:t>
            </w:r>
          </w:p>
          <w:p w14:paraId="7DE428E9" w14:textId="77777777" w:rsidR="00082B40" w:rsidRPr="00EF5447" w:rsidRDefault="00082B40" w:rsidP="00082B40">
            <w:pPr>
              <w:pStyle w:val="TAC"/>
              <w:rPr>
                <w:lang w:eastAsia="zh-TW"/>
              </w:rPr>
            </w:pPr>
            <w:r>
              <w:rPr>
                <w:rFonts w:cs="Arial"/>
                <w:color w:val="000000"/>
                <w:szCs w:val="18"/>
              </w:rPr>
              <w:t>DC_8A_n28A</w:t>
            </w:r>
          </w:p>
        </w:tc>
      </w:tr>
      <w:tr w:rsidR="00082B40" w:rsidRPr="00EF5447" w:rsidDel="00E07672" w14:paraId="16F5D0FA" w14:textId="77777777" w:rsidTr="0006210B">
        <w:trPr>
          <w:trHeight w:val="187"/>
          <w:jc w:val="center"/>
        </w:trPr>
        <w:tc>
          <w:tcPr>
            <w:tcW w:w="3461" w:type="dxa"/>
            <w:shd w:val="clear" w:color="auto" w:fill="auto"/>
            <w:noWrap/>
          </w:tcPr>
          <w:p w14:paraId="3847D43D" w14:textId="77777777" w:rsidR="00082B40" w:rsidRPr="00EF5447" w:rsidRDefault="00082B40" w:rsidP="00082B40">
            <w:pPr>
              <w:pStyle w:val="TAC"/>
              <w:rPr>
                <w:lang w:eastAsia="fi-FI"/>
              </w:rPr>
            </w:pPr>
            <w:r w:rsidRPr="00973BC2">
              <w:rPr>
                <w:bCs/>
                <w:lang w:val="fi-FI" w:eastAsia="fi-FI"/>
              </w:rPr>
              <w:t>DC_3A-7A-8A_n40A</w:t>
            </w:r>
          </w:p>
        </w:tc>
        <w:tc>
          <w:tcPr>
            <w:tcW w:w="3514" w:type="dxa"/>
          </w:tcPr>
          <w:p w14:paraId="36A5EEBE" w14:textId="77777777" w:rsidR="00082B40" w:rsidRPr="00973BC2" w:rsidRDefault="00082B40" w:rsidP="00082B40">
            <w:pPr>
              <w:pStyle w:val="TAC"/>
              <w:rPr>
                <w:rFonts w:cs="Arial"/>
                <w:bCs/>
                <w:color w:val="000000"/>
                <w:szCs w:val="18"/>
              </w:rPr>
            </w:pPr>
            <w:r w:rsidRPr="00973BC2">
              <w:rPr>
                <w:rFonts w:cs="Arial"/>
                <w:bCs/>
                <w:color w:val="000000"/>
                <w:szCs w:val="18"/>
              </w:rPr>
              <w:t>DC_3A_n40A</w:t>
            </w:r>
          </w:p>
          <w:p w14:paraId="16C4CCE9" w14:textId="77777777" w:rsidR="00082B40" w:rsidRPr="00EF5447" w:rsidRDefault="00082B40" w:rsidP="00082B40">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082B40" w:rsidRPr="00EF5447" w:rsidDel="00E07672" w14:paraId="11FC91F4" w14:textId="77777777" w:rsidTr="0006210B">
        <w:trPr>
          <w:trHeight w:val="187"/>
          <w:jc w:val="center"/>
        </w:trPr>
        <w:tc>
          <w:tcPr>
            <w:tcW w:w="3461" w:type="dxa"/>
            <w:shd w:val="clear" w:color="auto" w:fill="auto"/>
            <w:noWrap/>
          </w:tcPr>
          <w:p w14:paraId="6F5EC17D" w14:textId="77777777" w:rsidR="00082B40" w:rsidRPr="00EF5447" w:rsidRDefault="00082B40" w:rsidP="00082B40">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2131BADE" w14:textId="77777777" w:rsidR="00082B40" w:rsidRPr="00EF5447" w:rsidRDefault="00082B40" w:rsidP="00082B40">
            <w:pPr>
              <w:pStyle w:val="TAC"/>
              <w:rPr>
                <w:lang w:eastAsia="zh-TW"/>
              </w:rPr>
            </w:pPr>
            <w:r w:rsidRPr="00EF5447">
              <w:rPr>
                <w:lang w:eastAsia="zh-TW"/>
              </w:rPr>
              <w:t>DC_3A_n77A</w:t>
            </w:r>
          </w:p>
          <w:p w14:paraId="0BDAA434" w14:textId="77777777" w:rsidR="00082B40" w:rsidRPr="00EF5447" w:rsidRDefault="00082B40" w:rsidP="00082B40">
            <w:pPr>
              <w:pStyle w:val="TAC"/>
              <w:rPr>
                <w:lang w:eastAsia="zh-TW"/>
              </w:rPr>
            </w:pPr>
            <w:r w:rsidRPr="00EF5447">
              <w:rPr>
                <w:lang w:eastAsia="fi-FI"/>
              </w:rPr>
              <w:t>DC_</w:t>
            </w:r>
            <w:r w:rsidRPr="00EF5447">
              <w:rPr>
                <w:lang w:eastAsia="zh-TW"/>
              </w:rPr>
              <w:t>7</w:t>
            </w:r>
            <w:r w:rsidRPr="00EF5447">
              <w:rPr>
                <w:lang w:eastAsia="fi-FI"/>
              </w:rPr>
              <w:t>A_n77A</w:t>
            </w:r>
          </w:p>
          <w:p w14:paraId="5DDA124A" w14:textId="77777777" w:rsidR="00082B40" w:rsidRPr="00EF5447" w:rsidRDefault="00082B40" w:rsidP="00082B40">
            <w:pPr>
              <w:pStyle w:val="TAC"/>
              <w:rPr>
                <w:lang w:eastAsia="zh-TW"/>
              </w:rPr>
            </w:pPr>
            <w:r w:rsidRPr="00EF5447">
              <w:rPr>
                <w:lang w:eastAsia="fi-FI"/>
              </w:rPr>
              <w:t>DC_</w:t>
            </w:r>
            <w:r w:rsidRPr="00EF5447">
              <w:rPr>
                <w:lang w:eastAsia="zh-TW"/>
              </w:rPr>
              <w:t>8</w:t>
            </w:r>
            <w:r w:rsidRPr="00EF5447">
              <w:rPr>
                <w:lang w:eastAsia="fi-FI"/>
              </w:rPr>
              <w:t>A_n77A</w:t>
            </w:r>
          </w:p>
        </w:tc>
      </w:tr>
      <w:tr w:rsidR="00082B40" w:rsidRPr="00EF5447" w:rsidDel="00E07672" w14:paraId="7CCC7344" w14:textId="77777777" w:rsidTr="0006210B">
        <w:trPr>
          <w:trHeight w:val="187"/>
          <w:jc w:val="center"/>
        </w:trPr>
        <w:tc>
          <w:tcPr>
            <w:tcW w:w="3461" w:type="dxa"/>
            <w:shd w:val="clear" w:color="auto" w:fill="auto"/>
            <w:noWrap/>
          </w:tcPr>
          <w:p w14:paraId="2177F4CA" w14:textId="77777777" w:rsidR="00082B40" w:rsidRPr="00EF5447" w:rsidRDefault="00082B40" w:rsidP="00082B40">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11F6B73D" w14:textId="77777777" w:rsidR="00082B40" w:rsidRPr="00EF5447" w:rsidRDefault="00082B40" w:rsidP="00082B40">
            <w:pPr>
              <w:pStyle w:val="TAC"/>
              <w:rPr>
                <w:lang w:eastAsia="zh-TW"/>
              </w:rPr>
            </w:pPr>
            <w:r w:rsidRPr="00EF5447">
              <w:rPr>
                <w:lang w:eastAsia="zh-TW"/>
              </w:rPr>
              <w:t>DC_3A_n78A,</w:t>
            </w:r>
          </w:p>
          <w:p w14:paraId="40E04812" w14:textId="77777777" w:rsidR="00082B40" w:rsidRPr="00EF5447" w:rsidRDefault="00082B40" w:rsidP="00082B4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7739BB1E" w14:textId="77777777" w:rsidR="00082B40" w:rsidRPr="00EF5447" w:rsidRDefault="00082B40" w:rsidP="00082B40">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82B40" w:rsidRPr="00EF5447" w:rsidDel="00E07672" w14:paraId="674F1A36" w14:textId="77777777" w:rsidTr="0006210B">
        <w:trPr>
          <w:trHeight w:val="187"/>
          <w:jc w:val="center"/>
        </w:trPr>
        <w:tc>
          <w:tcPr>
            <w:tcW w:w="3461" w:type="dxa"/>
            <w:shd w:val="clear" w:color="auto" w:fill="auto"/>
            <w:noWrap/>
          </w:tcPr>
          <w:p w14:paraId="4A6F0432" w14:textId="77777777" w:rsidR="00082B40" w:rsidRPr="00EF5447" w:rsidRDefault="00082B40" w:rsidP="00082B40">
            <w:pPr>
              <w:pStyle w:val="TAC"/>
              <w:rPr>
                <w:lang w:eastAsia="fi-FI"/>
              </w:rPr>
            </w:pPr>
            <w:r w:rsidRPr="00EF5447">
              <w:rPr>
                <w:lang w:eastAsia="fi-FI"/>
              </w:rPr>
              <w:t>DC_3A-3A-7A-8A_n78A</w:t>
            </w:r>
          </w:p>
          <w:p w14:paraId="2000BBD2" w14:textId="77777777" w:rsidR="00082B40" w:rsidRPr="00EF5447" w:rsidRDefault="00082B40" w:rsidP="00082B40">
            <w:pPr>
              <w:pStyle w:val="TAC"/>
              <w:rPr>
                <w:lang w:eastAsia="fi-FI"/>
              </w:rPr>
            </w:pPr>
            <w:r w:rsidRPr="00EF5447">
              <w:rPr>
                <w:lang w:eastAsia="fi-FI"/>
              </w:rPr>
              <w:t>DC_3A-7A-7A-8A_n78A</w:t>
            </w:r>
          </w:p>
          <w:p w14:paraId="57322FF8" w14:textId="77777777" w:rsidR="00082B40" w:rsidRPr="00EF5447" w:rsidRDefault="00082B40" w:rsidP="00082B40">
            <w:pPr>
              <w:pStyle w:val="TAC"/>
              <w:rPr>
                <w:lang w:eastAsia="fi-FI"/>
              </w:rPr>
            </w:pPr>
            <w:r w:rsidRPr="00EF5447">
              <w:rPr>
                <w:lang w:eastAsia="fi-FI"/>
              </w:rPr>
              <w:t>DC_3A-3A-7A-7A-8A_n78A</w:t>
            </w:r>
          </w:p>
        </w:tc>
        <w:tc>
          <w:tcPr>
            <w:tcW w:w="3514" w:type="dxa"/>
          </w:tcPr>
          <w:p w14:paraId="3B671E47" w14:textId="77777777" w:rsidR="00082B40" w:rsidRPr="00EF5447" w:rsidRDefault="00082B40" w:rsidP="00082B40">
            <w:pPr>
              <w:pStyle w:val="TAC"/>
              <w:rPr>
                <w:lang w:eastAsia="zh-TW"/>
              </w:rPr>
            </w:pPr>
            <w:r w:rsidRPr="00EF5447">
              <w:rPr>
                <w:lang w:eastAsia="zh-TW"/>
              </w:rPr>
              <w:t>DC_3A_n78A</w:t>
            </w:r>
          </w:p>
          <w:p w14:paraId="7E0153D2" w14:textId="77777777" w:rsidR="00082B40" w:rsidRPr="00EF5447" w:rsidRDefault="00082B40" w:rsidP="00082B40">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13F98AD0" w14:textId="77777777" w:rsidR="00082B40" w:rsidRPr="00EF5447" w:rsidRDefault="00082B40" w:rsidP="00082B40">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082B40" w:rsidRPr="00EF5447" w:rsidDel="00E07672" w14:paraId="7313D436" w14:textId="77777777" w:rsidTr="0006210B">
        <w:trPr>
          <w:trHeight w:val="187"/>
          <w:jc w:val="center"/>
        </w:trPr>
        <w:tc>
          <w:tcPr>
            <w:tcW w:w="3461" w:type="dxa"/>
            <w:shd w:val="clear" w:color="auto" w:fill="auto"/>
            <w:noWrap/>
          </w:tcPr>
          <w:p w14:paraId="60AD82D9" w14:textId="77777777" w:rsidR="00082B40" w:rsidRPr="00EF5447" w:rsidRDefault="00082B40" w:rsidP="00082B40">
            <w:pPr>
              <w:pStyle w:val="TAC"/>
              <w:rPr>
                <w:lang w:eastAsia="ja-JP"/>
              </w:rPr>
            </w:pPr>
            <w:r w:rsidRPr="00EF5447">
              <w:rPr>
                <w:lang w:eastAsia="ja-JP"/>
              </w:rPr>
              <w:lastRenderedPageBreak/>
              <w:t>DC_3A-7A-20A_n1A</w:t>
            </w:r>
          </w:p>
          <w:p w14:paraId="7B81BAFC" w14:textId="77777777" w:rsidR="00082B40" w:rsidRPr="00EF5447" w:rsidRDefault="00082B40" w:rsidP="00082B40">
            <w:pPr>
              <w:pStyle w:val="TAC"/>
              <w:rPr>
                <w:lang w:eastAsia="fi-FI"/>
              </w:rPr>
            </w:pPr>
            <w:r w:rsidRPr="00EF5447">
              <w:rPr>
                <w:lang w:eastAsia="fi-FI"/>
              </w:rPr>
              <w:t>DC_3C-7A-20A_n1A</w:t>
            </w:r>
          </w:p>
          <w:p w14:paraId="3AEF54ED" w14:textId="77777777" w:rsidR="00082B40" w:rsidRPr="00EF5447" w:rsidRDefault="00082B40" w:rsidP="00082B40">
            <w:pPr>
              <w:pStyle w:val="TAC"/>
              <w:rPr>
                <w:lang w:eastAsia="ja-JP"/>
              </w:rPr>
            </w:pPr>
            <w:r w:rsidRPr="00EF5447">
              <w:rPr>
                <w:lang w:eastAsia="ja-JP"/>
              </w:rPr>
              <w:t>DC_3A-7C-20A_n1A</w:t>
            </w:r>
          </w:p>
          <w:p w14:paraId="0A99D9D9" w14:textId="77777777" w:rsidR="00082B40" w:rsidRPr="00EF5447" w:rsidRDefault="00082B40" w:rsidP="00082B40">
            <w:pPr>
              <w:pStyle w:val="TAC"/>
              <w:rPr>
                <w:lang w:eastAsia="fi-FI"/>
              </w:rPr>
            </w:pPr>
            <w:r w:rsidRPr="00EF5447">
              <w:rPr>
                <w:lang w:eastAsia="fi-FI"/>
              </w:rPr>
              <w:t>DC_3C-7C-20A_n1A</w:t>
            </w:r>
          </w:p>
        </w:tc>
        <w:tc>
          <w:tcPr>
            <w:tcW w:w="3514" w:type="dxa"/>
          </w:tcPr>
          <w:p w14:paraId="4B4713D3" w14:textId="77777777" w:rsidR="00082B40" w:rsidRPr="00EF5447" w:rsidRDefault="00082B40" w:rsidP="00082B40">
            <w:pPr>
              <w:pStyle w:val="TAC"/>
              <w:rPr>
                <w:lang w:eastAsia="ja-JP"/>
              </w:rPr>
            </w:pPr>
            <w:r w:rsidRPr="00EF5447">
              <w:rPr>
                <w:lang w:eastAsia="fi-FI"/>
              </w:rPr>
              <w:t>DC_3A_</w:t>
            </w:r>
            <w:r w:rsidRPr="00EF5447">
              <w:rPr>
                <w:lang w:eastAsia="ja-JP"/>
              </w:rPr>
              <w:t>n1A</w:t>
            </w:r>
          </w:p>
          <w:p w14:paraId="00D07620" w14:textId="77777777" w:rsidR="00082B40" w:rsidRPr="00EF5447" w:rsidRDefault="00082B40" w:rsidP="00082B40">
            <w:pPr>
              <w:pStyle w:val="TAC"/>
              <w:rPr>
                <w:lang w:eastAsia="ja-JP"/>
              </w:rPr>
            </w:pPr>
            <w:r w:rsidRPr="00EF5447">
              <w:rPr>
                <w:lang w:eastAsia="fi-FI"/>
              </w:rPr>
              <w:t>DC_3C_</w:t>
            </w:r>
            <w:r w:rsidRPr="00EF5447">
              <w:rPr>
                <w:lang w:eastAsia="ja-JP"/>
              </w:rPr>
              <w:t>n1A</w:t>
            </w:r>
          </w:p>
          <w:p w14:paraId="58504F63" w14:textId="77777777" w:rsidR="00082B40" w:rsidRPr="00EF5447" w:rsidRDefault="00082B40" w:rsidP="00082B40">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1C0277CA" w14:textId="77777777" w:rsidR="00082B40" w:rsidRPr="00EF5447" w:rsidRDefault="00082B40" w:rsidP="00082B40">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25BA31C3" w14:textId="77777777" w:rsidR="00082B40" w:rsidRPr="00EF5447" w:rsidRDefault="00082B40" w:rsidP="00082B40">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082B40" w:rsidRPr="00EF5447" w:rsidDel="00E07672" w14:paraId="7378249B" w14:textId="77777777" w:rsidTr="0006210B">
        <w:trPr>
          <w:trHeight w:val="187"/>
          <w:jc w:val="center"/>
        </w:trPr>
        <w:tc>
          <w:tcPr>
            <w:tcW w:w="3461" w:type="dxa"/>
            <w:shd w:val="clear" w:color="auto" w:fill="auto"/>
            <w:noWrap/>
          </w:tcPr>
          <w:p w14:paraId="5AC11BAB" w14:textId="77777777" w:rsidR="00082B40" w:rsidRPr="00EF5447" w:rsidRDefault="00082B40" w:rsidP="00082B40">
            <w:pPr>
              <w:pStyle w:val="TAC"/>
              <w:rPr>
                <w:lang w:eastAsia="ja-JP"/>
              </w:rPr>
            </w:pPr>
            <w:r w:rsidRPr="00EF5447">
              <w:rPr>
                <w:lang w:eastAsia="ja-JP"/>
              </w:rPr>
              <w:t>DC_3A-7A-20A_n8A</w:t>
            </w:r>
          </w:p>
        </w:tc>
        <w:tc>
          <w:tcPr>
            <w:tcW w:w="3514" w:type="dxa"/>
          </w:tcPr>
          <w:p w14:paraId="3D4F594C" w14:textId="77777777" w:rsidR="00082B40" w:rsidRPr="00EF5447" w:rsidRDefault="00082B40" w:rsidP="00082B40">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28217AD9" w14:textId="77777777" w:rsidR="00082B40" w:rsidRPr="00EF5447" w:rsidRDefault="00082B40" w:rsidP="00082B40">
            <w:pPr>
              <w:pStyle w:val="TAC"/>
              <w:rPr>
                <w:lang w:eastAsia="ja-JP"/>
              </w:rPr>
            </w:pPr>
            <w:r w:rsidRPr="00EF5447">
              <w:rPr>
                <w:lang w:eastAsia="fi-FI"/>
              </w:rPr>
              <w:t>DC_7A_</w:t>
            </w:r>
            <w:r w:rsidRPr="00EF5447">
              <w:rPr>
                <w:lang w:eastAsia="ja-JP"/>
              </w:rPr>
              <w:t>n8A</w:t>
            </w:r>
          </w:p>
          <w:p w14:paraId="2772A030" w14:textId="77777777" w:rsidR="00082B40" w:rsidRPr="00EF5447" w:rsidRDefault="00082B40" w:rsidP="00082B40">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082B40" w:rsidRPr="00EF5447" w14:paraId="4C653744" w14:textId="77777777" w:rsidTr="0006210B">
        <w:trPr>
          <w:trHeight w:val="187"/>
          <w:jc w:val="center"/>
        </w:trPr>
        <w:tc>
          <w:tcPr>
            <w:tcW w:w="3461" w:type="dxa"/>
            <w:shd w:val="clear" w:color="auto" w:fill="auto"/>
            <w:noWrap/>
          </w:tcPr>
          <w:p w14:paraId="63213FF9" w14:textId="77777777" w:rsidR="00082B40" w:rsidRPr="00EF5447" w:rsidRDefault="00082B40" w:rsidP="00082B40">
            <w:pPr>
              <w:pStyle w:val="TAC"/>
            </w:pPr>
            <w:r w:rsidRPr="00EF5447">
              <w:rPr>
                <w:lang w:eastAsia="fi-FI"/>
              </w:rPr>
              <w:t>DC_3A-7A-20A_n28A</w:t>
            </w:r>
            <w:r w:rsidRPr="00EF5447">
              <w:rPr>
                <w:vertAlign w:val="superscript"/>
                <w:lang w:eastAsia="fi-FI"/>
              </w:rPr>
              <w:t>3</w:t>
            </w:r>
          </w:p>
        </w:tc>
        <w:tc>
          <w:tcPr>
            <w:tcW w:w="3514" w:type="dxa"/>
          </w:tcPr>
          <w:p w14:paraId="0DA0226E" w14:textId="77777777" w:rsidR="00082B40" w:rsidRPr="00EF5447" w:rsidRDefault="00082B40" w:rsidP="00082B40">
            <w:pPr>
              <w:pStyle w:val="TAC"/>
              <w:rPr>
                <w:lang w:eastAsia="fi-FI"/>
              </w:rPr>
            </w:pPr>
            <w:r w:rsidRPr="00EF5447">
              <w:rPr>
                <w:lang w:eastAsia="fi-FI"/>
              </w:rPr>
              <w:t>DC_3A_n28A</w:t>
            </w:r>
          </w:p>
          <w:p w14:paraId="535589CF" w14:textId="77777777" w:rsidR="00082B40" w:rsidRPr="00EF5447" w:rsidRDefault="00082B40" w:rsidP="00082B40">
            <w:pPr>
              <w:pStyle w:val="TAC"/>
              <w:rPr>
                <w:lang w:eastAsia="fi-FI"/>
              </w:rPr>
            </w:pPr>
            <w:r w:rsidRPr="00EF5447">
              <w:rPr>
                <w:lang w:eastAsia="fi-FI"/>
              </w:rPr>
              <w:t>DC_7A_n28A</w:t>
            </w:r>
          </w:p>
          <w:p w14:paraId="1394BEB7" w14:textId="77777777" w:rsidR="00082B40" w:rsidRPr="00EF5447" w:rsidRDefault="00082B40" w:rsidP="00082B40">
            <w:pPr>
              <w:pStyle w:val="TAC"/>
            </w:pPr>
            <w:r w:rsidRPr="00EF5447">
              <w:rPr>
                <w:lang w:eastAsia="fi-FI"/>
              </w:rPr>
              <w:t>DC_20A_n28A</w:t>
            </w:r>
          </w:p>
        </w:tc>
      </w:tr>
      <w:tr w:rsidR="00082B40" w:rsidRPr="00EF5447" w14:paraId="548D30DA" w14:textId="77777777" w:rsidTr="0006210B">
        <w:trPr>
          <w:trHeight w:val="187"/>
          <w:jc w:val="center"/>
        </w:trPr>
        <w:tc>
          <w:tcPr>
            <w:tcW w:w="3461" w:type="dxa"/>
            <w:shd w:val="clear" w:color="auto" w:fill="auto"/>
            <w:noWrap/>
          </w:tcPr>
          <w:p w14:paraId="6205FBCD" w14:textId="77777777" w:rsidR="00082B40" w:rsidRPr="00EF5447" w:rsidRDefault="00082B40" w:rsidP="00082B40">
            <w:pPr>
              <w:pStyle w:val="TAC"/>
              <w:rPr>
                <w:vertAlign w:val="superscript"/>
                <w:lang w:eastAsia="fi-FI"/>
              </w:rPr>
            </w:pPr>
            <w:r w:rsidRPr="00EF5447">
              <w:t>DC_3A-7A-20A_n78A</w:t>
            </w:r>
            <w:r w:rsidRPr="00EF5447">
              <w:rPr>
                <w:vertAlign w:val="superscript"/>
              </w:rPr>
              <w:t>2</w:t>
            </w:r>
          </w:p>
          <w:p w14:paraId="1A99C7FC" w14:textId="77777777" w:rsidR="00082B40" w:rsidRPr="00EF5447" w:rsidRDefault="00082B40" w:rsidP="00082B40">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1899C03A" w14:textId="77777777" w:rsidR="00082B40" w:rsidRPr="00EF5447" w:rsidRDefault="00082B40" w:rsidP="00082B40">
            <w:pPr>
              <w:pStyle w:val="TAC"/>
            </w:pPr>
            <w:r w:rsidRPr="00EF5447">
              <w:t>DC_3A_n78A</w:t>
            </w:r>
          </w:p>
          <w:p w14:paraId="5D7034F4" w14:textId="77777777" w:rsidR="00082B40" w:rsidRPr="00EF5447" w:rsidRDefault="00082B40" w:rsidP="00082B40">
            <w:pPr>
              <w:pStyle w:val="TAC"/>
            </w:pPr>
            <w:r w:rsidRPr="00EF5447">
              <w:t>DC_20A_n78A</w:t>
            </w:r>
          </w:p>
          <w:p w14:paraId="34AC6436" w14:textId="77777777" w:rsidR="00082B40" w:rsidRPr="00EF5447" w:rsidRDefault="00082B40" w:rsidP="00082B40">
            <w:pPr>
              <w:pStyle w:val="TAC"/>
              <w:rPr>
                <w:lang w:eastAsia="fi-FI"/>
              </w:rPr>
            </w:pPr>
            <w:r w:rsidRPr="00EF5447">
              <w:t>DC_7A_n78A</w:t>
            </w:r>
          </w:p>
        </w:tc>
      </w:tr>
      <w:tr w:rsidR="00082B40" w:rsidRPr="00EF5447" w14:paraId="07D34F0E" w14:textId="77777777" w:rsidTr="0006210B">
        <w:trPr>
          <w:trHeight w:val="187"/>
          <w:jc w:val="center"/>
        </w:trPr>
        <w:tc>
          <w:tcPr>
            <w:tcW w:w="3461" w:type="dxa"/>
            <w:shd w:val="clear" w:color="auto" w:fill="auto"/>
            <w:noWrap/>
          </w:tcPr>
          <w:p w14:paraId="4797EEBD" w14:textId="77777777" w:rsidR="00082B40" w:rsidRPr="00EF5447" w:rsidRDefault="00082B40" w:rsidP="00082B40">
            <w:pPr>
              <w:pStyle w:val="TAC"/>
            </w:pPr>
            <w:r w:rsidRPr="00973BC2">
              <w:rPr>
                <w:lang w:val="fi-FI" w:eastAsia="fi-FI"/>
              </w:rPr>
              <w:t>DC_3A-7A-28A_n1A</w:t>
            </w:r>
          </w:p>
        </w:tc>
        <w:tc>
          <w:tcPr>
            <w:tcW w:w="3514" w:type="dxa"/>
          </w:tcPr>
          <w:p w14:paraId="2AAEB6CE" w14:textId="77777777" w:rsidR="00082B40" w:rsidRPr="00990C01" w:rsidRDefault="00082B40" w:rsidP="00082B40">
            <w:pPr>
              <w:pStyle w:val="TAC"/>
              <w:rPr>
                <w:rFonts w:cs="Arial"/>
                <w:color w:val="000000"/>
                <w:szCs w:val="18"/>
              </w:rPr>
            </w:pPr>
            <w:r w:rsidRPr="00990C01">
              <w:rPr>
                <w:rFonts w:cs="Arial"/>
                <w:color w:val="000000"/>
                <w:szCs w:val="18"/>
              </w:rPr>
              <w:t>DC_3A_n1A</w:t>
            </w:r>
          </w:p>
          <w:p w14:paraId="0BA7D721" w14:textId="77777777" w:rsidR="00082B40" w:rsidRDefault="00082B40" w:rsidP="00082B40">
            <w:pPr>
              <w:pStyle w:val="TAC"/>
              <w:rPr>
                <w:rFonts w:cs="Arial"/>
                <w:color w:val="000000"/>
                <w:szCs w:val="18"/>
              </w:rPr>
            </w:pPr>
            <w:r w:rsidRPr="00990C01">
              <w:rPr>
                <w:rFonts w:cs="Arial"/>
                <w:color w:val="000000"/>
                <w:szCs w:val="18"/>
              </w:rPr>
              <w:t>DC_7A_n1A</w:t>
            </w:r>
          </w:p>
          <w:p w14:paraId="40F4BBBE" w14:textId="77777777" w:rsidR="00082B40" w:rsidRPr="00EF5447" w:rsidRDefault="00082B40" w:rsidP="00082B40">
            <w:pPr>
              <w:pStyle w:val="TAC"/>
            </w:pPr>
            <w:r w:rsidRPr="00990C01">
              <w:rPr>
                <w:rFonts w:cs="Arial"/>
                <w:color w:val="000000"/>
                <w:szCs w:val="18"/>
              </w:rPr>
              <w:t>DC_28A_n1A</w:t>
            </w:r>
          </w:p>
        </w:tc>
      </w:tr>
      <w:tr w:rsidR="00082B40" w:rsidRPr="00EF5447" w14:paraId="725A60D6" w14:textId="77777777" w:rsidTr="0006210B">
        <w:trPr>
          <w:trHeight w:val="187"/>
          <w:jc w:val="center"/>
        </w:trPr>
        <w:tc>
          <w:tcPr>
            <w:tcW w:w="3461" w:type="dxa"/>
            <w:shd w:val="clear" w:color="auto" w:fill="auto"/>
            <w:noWrap/>
          </w:tcPr>
          <w:p w14:paraId="508C7632" w14:textId="77777777" w:rsidR="00082B40" w:rsidRPr="00EF5447" w:rsidRDefault="00082B40" w:rsidP="00082B40">
            <w:pPr>
              <w:pStyle w:val="TAC"/>
              <w:rPr>
                <w:rFonts w:eastAsia="MS Mincho" w:cs="Arial"/>
                <w:lang w:eastAsia="ja-JP"/>
              </w:rPr>
            </w:pPr>
            <w:r w:rsidRPr="00EF5447">
              <w:rPr>
                <w:rFonts w:eastAsia="MS Mincho" w:cs="Arial"/>
                <w:lang w:eastAsia="ja-JP"/>
              </w:rPr>
              <w:t>DC_3A-7A-28A_n5A</w:t>
            </w:r>
          </w:p>
          <w:p w14:paraId="379F3927" w14:textId="77777777" w:rsidR="00082B40" w:rsidRPr="00EF5447" w:rsidRDefault="00082B40" w:rsidP="00082B40">
            <w:pPr>
              <w:pStyle w:val="TAC"/>
              <w:rPr>
                <w:rFonts w:eastAsia="MS Mincho" w:cs="Arial"/>
                <w:lang w:eastAsia="ja-JP"/>
              </w:rPr>
            </w:pPr>
            <w:r w:rsidRPr="00EF5447">
              <w:rPr>
                <w:lang w:eastAsia="zh-TW"/>
              </w:rPr>
              <w:t>DC_3A-7C-28A_n5A</w:t>
            </w:r>
          </w:p>
          <w:p w14:paraId="7260509A" w14:textId="77777777" w:rsidR="00082B40" w:rsidRPr="00EF5447" w:rsidRDefault="00082B40" w:rsidP="00082B40">
            <w:pPr>
              <w:pStyle w:val="TAC"/>
              <w:rPr>
                <w:lang w:eastAsia="zh-TW"/>
              </w:rPr>
            </w:pPr>
            <w:r w:rsidRPr="00EF5447">
              <w:rPr>
                <w:lang w:eastAsia="zh-TW"/>
              </w:rPr>
              <w:t>DC_3C-7A-28A_n5A</w:t>
            </w:r>
          </w:p>
          <w:p w14:paraId="74011010" w14:textId="77777777" w:rsidR="00082B40" w:rsidRPr="00EF5447" w:rsidRDefault="00082B40" w:rsidP="00082B40">
            <w:pPr>
              <w:pStyle w:val="TAC"/>
            </w:pPr>
            <w:r w:rsidRPr="00EF5447">
              <w:rPr>
                <w:lang w:eastAsia="zh-TW"/>
              </w:rPr>
              <w:t>DC_3C-7C-28A_n5A</w:t>
            </w:r>
          </w:p>
        </w:tc>
        <w:tc>
          <w:tcPr>
            <w:tcW w:w="3514" w:type="dxa"/>
          </w:tcPr>
          <w:p w14:paraId="67D23A35" w14:textId="77777777" w:rsidR="00082B40" w:rsidRPr="00EF5447" w:rsidRDefault="00082B40" w:rsidP="00082B40">
            <w:pPr>
              <w:pStyle w:val="TAC"/>
              <w:rPr>
                <w:lang w:eastAsia="fi-FI"/>
              </w:rPr>
            </w:pPr>
            <w:r w:rsidRPr="00EF5447">
              <w:rPr>
                <w:lang w:eastAsia="fi-FI"/>
              </w:rPr>
              <w:t>DC_3A_n5A</w:t>
            </w:r>
          </w:p>
          <w:p w14:paraId="071001F6" w14:textId="77777777" w:rsidR="00082B40" w:rsidRPr="00EF5447" w:rsidRDefault="00082B40" w:rsidP="00082B40">
            <w:pPr>
              <w:pStyle w:val="TAC"/>
              <w:rPr>
                <w:lang w:eastAsia="fi-FI"/>
              </w:rPr>
            </w:pPr>
            <w:r w:rsidRPr="00EF5447">
              <w:rPr>
                <w:lang w:eastAsia="fi-FI"/>
              </w:rPr>
              <w:t>DC_3C_n5A</w:t>
            </w:r>
          </w:p>
          <w:p w14:paraId="0C27F3C4" w14:textId="77777777" w:rsidR="00082B40" w:rsidRPr="00EF5447" w:rsidRDefault="00082B40" w:rsidP="00082B40">
            <w:pPr>
              <w:pStyle w:val="TAC"/>
              <w:rPr>
                <w:lang w:eastAsia="fi-FI"/>
              </w:rPr>
            </w:pPr>
            <w:r w:rsidRPr="00EF5447">
              <w:rPr>
                <w:lang w:eastAsia="fi-FI"/>
              </w:rPr>
              <w:t>DC_7A_n5A</w:t>
            </w:r>
          </w:p>
          <w:p w14:paraId="73BF5EEC" w14:textId="77777777" w:rsidR="00082B40" w:rsidRPr="00EF5447" w:rsidRDefault="00082B40" w:rsidP="00082B40">
            <w:pPr>
              <w:pStyle w:val="TAC"/>
              <w:rPr>
                <w:lang w:eastAsia="fi-FI"/>
              </w:rPr>
            </w:pPr>
            <w:r w:rsidRPr="00EF5447">
              <w:rPr>
                <w:lang w:eastAsia="fi-FI"/>
              </w:rPr>
              <w:t>DC_7C_n5A</w:t>
            </w:r>
          </w:p>
          <w:p w14:paraId="0FA970D5" w14:textId="77777777" w:rsidR="00082B40" w:rsidRPr="00EF5447" w:rsidRDefault="00082B40" w:rsidP="00082B40">
            <w:pPr>
              <w:pStyle w:val="TAC"/>
            </w:pPr>
            <w:r w:rsidRPr="00EF5447">
              <w:rPr>
                <w:lang w:eastAsia="fi-FI"/>
              </w:rPr>
              <w:t>DC_28A_n5A</w:t>
            </w:r>
          </w:p>
        </w:tc>
      </w:tr>
      <w:tr w:rsidR="00082B40" w:rsidRPr="00EF5447" w14:paraId="77F3479E" w14:textId="77777777" w:rsidTr="0006210B">
        <w:trPr>
          <w:trHeight w:val="187"/>
          <w:jc w:val="center"/>
        </w:trPr>
        <w:tc>
          <w:tcPr>
            <w:tcW w:w="3461" w:type="dxa"/>
            <w:shd w:val="clear" w:color="auto" w:fill="auto"/>
            <w:noWrap/>
          </w:tcPr>
          <w:p w14:paraId="1041DA32" w14:textId="77777777" w:rsidR="00082B40" w:rsidRPr="00EF5447" w:rsidRDefault="00082B40" w:rsidP="00082B40">
            <w:pPr>
              <w:pStyle w:val="TAC"/>
              <w:rPr>
                <w:lang w:eastAsia="ja-JP"/>
              </w:rPr>
            </w:pPr>
            <w:r w:rsidRPr="00EF5447">
              <w:rPr>
                <w:lang w:eastAsia="ja-JP"/>
              </w:rPr>
              <w:t>DC_3A-7A-28A_n7A</w:t>
            </w:r>
          </w:p>
          <w:p w14:paraId="495C6BBB" w14:textId="77777777" w:rsidR="00082B40" w:rsidRPr="00EF5447" w:rsidRDefault="00082B40" w:rsidP="00082B40">
            <w:pPr>
              <w:pStyle w:val="TAC"/>
              <w:rPr>
                <w:rFonts w:eastAsia="MS Mincho" w:cs="Arial"/>
                <w:lang w:eastAsia="ja-JP"/>
              </w:rPr>
            </w:pPr>
            <w:r w:rsidRPr="00EF5447">
              <w:rPr>
                <w:lang w:eastAsia="ja-JP"/>
              </w:rPr>
              <w:t>DC_3C-7A-28A_n7A</w:t>
            </w:r>
          </w:p>
        </w:tc>
        <w:tc>
          <w:tcPr>
            <w:tcW w:w="3514" w:type="dxa"/>
          </w:tcPr>
          <w:p w14:paraId="799DCE48" w14:textId="77777777" w:rsidR="00082B40" w:rsidRPr="00EF5447" w:rsidRDefault="00082B40" w:rsidP="00082B40">
            <w:pPr>
              <w:pStyle w:val="TAC"/>
              <w:rPr>
                <w:lang w:eastAsia="zh-TW"/>
              </w:rPr>
            </w:pPr>
            <w:r w:rsidRPr="00EF5447">
              <w:rPr>
                <w:lang w:eastAsia="zh-TW"/>
              </w:rPr>
              <w:t>DC_3A_n7A</w:t>
            </w:r>
          </w:p>
          <w:p w14:paraId="35FF88D5" w14:textId="77777777" w:rsidR="00082B40" w:rsidRPr="00EF5447" w:rsidRDefault="00082B40" w:rsidP="00082B40">
            <w:pPr>
              <w:pStyle w:val="TAC"/>
              <w:rPr>
                <w:lang w:eastAsia="zh-TW"/>
              </w:rPr>
            </w:pPr>
            <w:r w:rsidRPr="00EF5447">
              <w:rPr>
                <w:lang w:eastAsia="zh-TW"/>
              </w:rPr>
              <w:t>DC_3C_n7A</w:t>
            </w:r>
          </w:p>
          <w:p w14:paraId="273123C7" w14:textId="77777777" w:rsidR="00082B40" w:rsidRPr="00EF5447" w:rsidRDefault="00082B40" w:rsidP="00082B40">
            <w:pPr>
              <w:pStyle w:val="TAC"/>
              <w:rPr>
                <w:lang w:eastAsia="zh-TW"/>
              </w:rPr>
            </w:pPr>
            <w:r w:rsidRPr="00EF5447">
              <w:rPr>
                <w:lang w:eastAsia="zh-TW"/>
              </w:rPr>
              <w:t>DC_7A_n7A</w:t>
            </w:r>
            <w:r w:rsidRPr="00EF5447">
              <w:rPr>
                <w:vertAlign w:val="superscript"/>
                <w:lang w:eastAsia="zh-TW"/>
              </w:rPr>
              <w:t>4</w:t>
            </w:r>
          </w:p>
          <w:p w14:paraId="23365F50" w14:textId="77777777" w:rsidR="00082B40" w:rsidRPr="00EF5447" w:rsidRDefault="00082B40" w:rsidP="00082B40">
            <w:pPr>
              <w:pStyle w:val="TAC"/>
              <w:rPr>
                <w:lang w:eastAsia="fi-FI"/>
              </w:rPr>
            </w:pPr>
            <w:r w:rsidRPr="00EF5447">
              <w:rPr>
                <w:lang w:eastAsia="zh-TW"/>
              </w:rPr>
              <w:t>DC_28A_n7A</w:t>
            </w:r>
          </w:p>
        </w:tc>
      </w:tr>
      <w:tr w:rsidR="00082B40" w:rsidRPr="00EF5447" w14:paraId="66CEAF18" w14:textId="77777777" w:rsidTr="0006210B">
        <w:trPr>
          <w:trHeight w:val="187"/>
          <w:jc w:val="center"/>
        </w:trPr>
        <w:tc>
          <w:tcPr>
            <w:tcW w:w="3461" w:type="dxa"/>
            <w:shd w:val="clear" w:color="auto" w:fill="auto"/>
            <w:noWrap/>
          </w:tcPr>
          <w:p w14:paraId="4B0F6425" w14:textId="77777777" w:rsidR="00082B40" w:rsidRPr="00EF5447" w:rsidRDefault="00082B40" w:rsidP="00082B40">
            <w:pPr>
              <w:pStyle w:val="TAC"/>
              <w:rPr>
                <w:rFonts w:eastAsia="MS Mincho" w:cs="Arial"/>
                <w:lang w:eastAsia="ja-JP"/>
              </w:rPr>
            </w:pPr>
            <w:r w:rsidRPr="00EF5447">
              <w:rPr>
                <w:lang w:eastAsia="ja-JP"/>
              </w:rPr>
              <w:t>DC_3A-3A-7A-28A_n7A</w:t>
            </w:r>
          </w:p>
        </w:tc>
        <w:tc>
          <w:tcPr>
            <w:tcW w:w="3514" w:type="dxa"/>
          </w:tcPr>
          <w:p w14:paraId="2881C113" w14:textId="77777777" w:rsidR="00082B40" w:rsidRPr="00EF5447" w:rsidRDefault="00082B40" w:rsidP="00082B40">
            <w:pPr>
              <w:pStyle w:val="TAC"/>
              <w:rPr>
                <w:lang w:eastAsia="zh-TW"/>
              </w:rPr>
            </w:pPr>
            <w:r w:rsidRPr="00EF5447">
              <w:rPr>
                <w:lang w:eastAsia="zh-TW"/>
              </w:rPr>
              <w:t>DC_3A_n7A</w:t>
            </w:r>
          </w:p>
          <w:p w14:paraId="14D8C362" w14:textId="77777777" w:rsidR="00082B40" w:rsidRPr="00EF5447" w:rsidRDefault="00082B40" w:rsidP="00082B40">
            <w:pPr>
              <w:pStyle w:val="TAC"/>
              <w:rPr>
                <w:lang w:eastAsia="zh-TW"/>
              </w:rPr>
            </w:pPr>
            <w:r w:rsidRPr="00EF5447">
              <w:rPr>
                <w:lang w:eastAsia="zh-TW"/>
              </w:rPr>
              <w:t>DC_7A_n7A</w:t>
            </w:r>
            <w:r w:rsidRPr="00EF5447">
              <w:rPr>
                <w:vertAlign w:val="superscript"/>
                <w:lang w:eastAsia="zh-TW"/>
              </w:rPr>
              <w:t>4</w:t>
            </w:r>
          </w:p>
          <w:p w14:paraId="5ACC3308" w14:textId="77777777" w:rsidR="00082B40" w:rsidRPr="00EF5447" w:rsidRDefault="00082B40" w:rsidP="00082B40">
            <w:pPr>
              <w:pStyle w:val="TAC"/>
              <w:rPr>
                <w:lang w:eastAsia="fi-FI"/>
              </w:rPr>
            </w:pPr>
            <w:r w:rsidRPr="00EF5447">
              <w:rPr>
                <w:lang w:eastAsia="zh-TW"/>
              </w:rPr>
              <w:t>DC_28A_n7A</w:t>
            </w:r>
          </w:p>
        </w:tc>
      </w:tr>
      <w:tr w:rsidR="00082B40" w:rsidRPr="00EF5447" w14:paraId="63BA65AE" w14:textId="77777777" w:rsidTr="0006210B">
        <w:trPr>
          <w:trHeight w:val="187"/>
          <w:jc w:val="center"/>
        </w:trPr>
        <w:tc>
          <w:tcPr>
            <w:tcW w:w="3461" w:type="dxa"/>
            <w:shd w:val="clear" w:color="auto" w:fill="auto"/>
            <w:noWrap/>
          </w:tcPr>
          <w:p w14:paraId="222008DB" w14:textId="77777777" w:rsidR="00082B40" w:rsidRPr="00EF5447" w:rsidRDefault="00082B40" w:rsidP="00082B40">
            <w:pPr>
              <w:pStyle w:val="TAC"/>
              <w:rPr>
                <w:lang w:eastAsia="ja-JP"/>
              </w:rPr>
            </w:pPr>
            <w:r w:rsidRPr="00EF5447">
              <w:rPr>
                <w:lang w:eastAsia="fi-FI"/>
              </w:rPr>
              <w:t>DC_3A-7A-28A_n40A</w:t>
            </w:r>
          </w:p>
        </w:tc>
        <w:tc>
          <w:tcPr>
            <w:tcW w:w="3514" w:type="dxa"/>
          </w:tcPr>
          <w:p w14:paraId="42008AEE" w14:textId="77777777" w:rsidR="00082B40" w:rsidRPr="00EF5447" w:rsidRDefault="00082B40" w:rsidP="00082B40">
            <w:pPr>
              <w:pStyle w:val="TAC"/>
              <w:rPr>
                <w:lang w:eastAsia="fi-FI"/>
              </w:rPr>
            </w:pPr>
            <w:r w:rsidRPr="00EF5447">
              <w:rPr>
                <w:lang w:eastAsia="fi-FI"/>
              </w:rPr>
              <w:t>DC_3A_n40A</w:t>
            </w:r>
          </w:p>
          <w:p w14:paraId="29DEB058" w14:textId="77777777" w:rsidR="00082B40" w:rsidRPr="00EF5447" w:rsidRDefault="00082B40" w:rsidP="00082B40">
            <w:pPr>
              <w:pStyle w:val="TAC"/>
              <w:rPr>
                <w:lang w:eastAsia="fi-FI"/>
              </w:rPr>
            </w:pPr>
            <w:r w:rsidRPr="00EF5447">
              <w:rPr>
                <w:lang w:eastAsia="fi-FI"/>
              </w:rPr>
              <w:t>DC_7A_n40A</w:t>
            </w:r>
          </w:p>
          <w:p w14:paraId="5F1FD850" w14:textId="77777777" w:rsidR="00082B40" w:rsidRPr="00EF5447" w:rsidRDefault="00082B40" w:rsidP="00082B40">
            <w:pPr>
              <w:pStyle w:val="TAC"/>
              <w:rPr>
                <w:lang w:eastAsia="zh-TW"/>
              </w:rPr>
            </w:pPr>
            <w:r w:rsidRPr="00EF5447">
              <w:rPr>
                <w:lang w:eastAsia="fi-FI"/>
              </w:rPr>
              <w:t>DC_28A_n40A</w:t>
            </w:r>
          </w:p>
        </w:tc>
      </w:tr>
      <w:tr w:rsidR="00082B40" w:rsidRPr="00EF5447" w14:paraId="4870F1EB" w14:textId="77777777" w:rsidTr="0006210B">
        <w:trPr>
          <w:trHeight w:val="187"/>
          <w:jc w:val="center"/>
        </w:trPr>
        <w:tc>
          <w:tcPr>
            <w:tcW w:w="3461" w:type="dxa"/>
            <w:shd w:val="clear" w:color="auto" w:fill="auto"/>
            <w:noWrap/>
          </w:tcPr>
          <w:p w14:paraId="00DB9E47" w14:textId="77777777" w:rsidR="00082B40" w:rsidRPr="00EF5447" w:rsidRDefault="00082B40" w:rsidP="00082B40">
            <w:pPr>
              <w:pStyle w:val="TAC"/>
            </w:pPr>
            <w:r w:rsidRPr="00EF5447">
              <w:t>DC_3A-7A-28A_n78A</w:t>
            </w:r>
            <w:r w:rsidRPr="00EF5447">
              <w:rPr>
                <w:vertAlign w:val="superscript"/>
              </w:rPr>
              <w:t>2</w:t>
            </w:r>
          </w:p>
          <w:p w14:paraId="0453CA03" w14:textId="77777777" w:rsidR="00082B40" w:rsidRPr="00EF5447" w:rsidRDefault="00082B40" w:rsidP="00082B40">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1D797BC2" w14:textId="77777777" w:rsidR="00082B40" w:rsidRPr="00EF5447" w:rsidRDefault="00082B40" w:rsidP="00082B40">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588D75F5" w14:textId="77777777" w:rsidR="00082B40" w:rsidRPr="00EF5447" w:rsidRDefault="00082B40" w:rsidP="00082B40">
            <w:pPr>
              <w:pStyle w:val="TAC"/>
            </w:pPr>
            <w:r w:rsidRPr="00EF5447">
              <w:rPr>
                <w:rFonts w:cs="Arial"/>
                <w:szCs w:val="18"/>
                <w:lang w:eastAsia="ja-JP"/>
              </w:rPr>
              <w:t>DC_3C-7C-28A_n78</w:t>
            </w:r>
            <w:r w:rsidRPr="00EF5447">
              <w:rPr>
                <w:rFonts w:cs="Arial"/>
                <w:szCs w:val="18"/>
                <w:lang w:eastAsia="zh-CN"/>
              </w:rPr>
              <w:t>A</w:t>
            </w:r>
          </w:p>
        </w:tc>
        <w:tc>
          <w:tcPr>
            <w:tcW w:w="3514" w:type="dxa"/>
          </w:tcPr>
          <w:p w14:paraId="45F32690" w14:textId="77777777" w:rsidR="00082B40" w:rsidRPr="00EF5447" w:rsidRDefault="00082B40" w:rsidP="00082B40">
            <w:pPr>
              <w:pStyle w:val="TAC"/>
            </w:pPr>
            <w:r w:rsidRPr="00EF5447">
              <w:t>DC_3A_n78A</w:t>
            </w:r>
          </w:p>
          <w:p w14:paraId="1C1B2959" w14:textId="77777777" w:rsidR="00082B40" w:rsidRPr="00EF5447" w:rsidRDefault="00082B40" w:rsidP="00082B40">
            <w:pPr>
              <w:pStyle w:val="TAC"/>
            </w:pPr>
            <w:r w:rsidRPr="00EF5447">
              <w:rPr>
                <w:lang w:eastAsia="fi-FI"/>
              </w:rPr>
              <w:t>DC_3C_n78A</w:t>
            </w:r>
          </w:p>
          <w:p w14:paraId="590DF64D" w14:textId="77777777" w:rsidR="00082B40" w:rsidRPr="00EF5447" w:rsidRDefault="00082B40" w:rsidP="00082B40">
            <w:pPr>
              <w:pStyle w:val="TAC"/>
            </w:pPr>
            <w:r w:rsidRPr="00EF5447">
              <w:t>DC_7A_n78A</w:t>
            </w:r>
          </w:p>
          <w:p w14:paraId="07AEBFF1" w14:textId="77777777" w:rsidR="00082B40" w:rsidRPr="00EF5447" w:rsidRDefault="00082B40" w:rsidP="00082B40">
            <w:pPr>
              <w:pStyle w:val="TAC"/>
            </w:pPr>
            <w:r w:rsidRPr="00EF5447">
              <w:rPr>
                <w:lang w:eastAsia="fi-FI"/>
              </w:rPr>
              <w:t>DC_7C_n78A</w:t>
            </w:r>
          </w:p>
          <w:p w14:paraId="56063D77" w14:textId="77777777" w:rsidR="00082B40" w:rsidRPr="00EF5447" w:rsidRDefault="00082B40" w:rsidP="00082B40">
            <w:pPr>
              <w:pStyle w:val="TAC"/>
            </w:pPr>
            <w:r w:rsidRPr="00EF5447">
              <w:t>DC_28A_n78A</w:t>
            </w:r>
          </w:p>
        </w:tc>
      </w:tr>
      <w:tr w:rsidR="00082B40" w:rsidRPr="00EF5447" w14:paraId="165504C4" w14:textId="77777777" w:rsidTr="0006210B">
        <w:trPr>
          <w:trHeight w:val="187"/>
          <w:jc w:val="center"/>
        </w:trPr>
        <w:tc>
          <w:tcPr>
            <w:tcW w:w="3461" w:type="dxa"/>
            <w:shd w:val="clear" w:color="auto" w:fill="auto"/>
            <w:noWrap/>
          </w:tcPr>
          <w:p w14:paraId="2FFDAF98" w14:textId="77777777" w:rsidR="00082B40" w:rsidRPr="00EF5447" w:rsidRDefault="00082B40" w:rsidP="00082B40">
            <w:pPr>
              <w:pStyle w:val="TAC"/>
              <w:rPr>
                <w:vertAlign w:val="superscript"/>
              </w:rPr>
            </w:pPr>
            <w:r w:rsidRPr="00EF5447">
              <w:rPr>
                <w:rFonts w:eastAsia="맑은 고딕"/>
                <w:lang w:eastAsia="ko-KR"/>
              </w:rPr>
              <w:t>DC_3A-7A_n28A-n78A</w:t>
            </w:r>
            <w:r w:rsidRPr="00EF5447">
              <w:rPr>
                <w:vertAlign w:val="superscript"/>
              </w:rPr>
              <w:t>2</w:t>
            </w:r>
          </w:p>
          <w:p w14:paraId="32463149" w14:textId="77777777" w:rsidR="00082B40" w:rsidRPr="00EF5447" w:rsidRDefault="00082B40" w:rsidP="00082B40">
            <w:pPr>
              <w:pStyle w:val="TAC"/>
              <w:rPr>
                <w:rFonts w:eastAsia="맑은 고딕"/>
                <w:lang w:eastAsia="ko-KR"/>
              </w:rPr>
            </w:pPr>
            <w:r w:rsidRPr="00EF5447">
              <w:rPr>
                <w:rFonts w:eastAsia="맑은 고딕"/>
                <w:lang w:eastAsia="ko-KR"/>
              </w:rPr>
              <w:t>DC_3A-7C_n28A-n78A</w:t>
            </w:r>
          </w:p>
          <w:p w14:paraId="49DD99E8" w14:textId="77777777" w:rsidR="00082B40" w:rsidRPr="00EF5447" w:rsidRDefault="00082B40" w:rsidP="00082B40">
            <w:pPr>
              <w:pStyle w:val="TAC"/>
              <w:rPr>
                <w:rFonts w:eastAsia="맑은 고딕"/>
                <w:lang w:eastAsia="ko-KR"/>
              </w:rPr>
            </w:pPr>
            <w:r w:rsidRPr="00EF5447">
              <w:rPr>
                <w:rFonts w:eastAsia="맑은 고딕"/>
                <w:lang w:eastAsia="ko-KR"/>
              </w:rPr>
              <w:t>DC_3C-7A_n28A-n78A</w:t>
            </w:r>
          </w:p>
          <w:p w14:paraId="556631B2" w14:textId="77777777" w:rsidR="00082B40" w:rsidRPr="00EF5447" w:rsidRDefault="00082B40" w:rsidP="00082B40">
            <w:pPr>
              <w:pStyle w:val="TAC"/>
              <w:rPr>
                <w:lang w:eastAsia="fi-FI"/>
              </w:rPr>
            </w:pPr>
            <w:r w:rsidRPr="00EF5447">
              <w:rPr>
                <w:rFonts w:eastAsia="맑은 고딕"/>
                <w:lang w:eastAsia="ko-KR"/>
              </w:rPr>
              <w:t>DC_3C-7C_n28A-n78A</w:t>
            </w:r>
          </w:p>
        </w:tc>
        <w:tc>
          <w:tcPr>
            <w:tcW w:w="3514" w:type="dxa"/>
          </w:tcPr>
          <w:p w14:paraId="4C8D6064"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66B7B74A" w14:textId="77777777" w:rsidR="00082B40" w:rsidRPr="00EF5447" w:rsidRDefault="00082B40" w:rsidP="00082B40">
            <w:pPr>
              <w:pStyle w:val="TAC"/>
              <w:rPr>
                <w:rFonts w:eastAsia="맑은 고딕"/>
                <w:lang w:eastAsia="ko-KR"/>
              </w:rPr>
            </w:pPr>
            <w:r w:rsidRPr="00EF5447">
              <w:rPr>
                <w:rFonts w:eastAsia="맑은 고딕"/>
                <w:lang w:eastAsia="ko-KR"/>
              </w:rPr>
              <w:t>DC_3A_n78A</w:t>
            </w:r>
          </w:p>
          <w:p w14:paraId="30FF7F5B" w14:textId="77777777" w:rsidR="00082B40" w:rsidRPr="00EF5447" w:rsidRDefault="00082B40" w:rsidP="00082B40">
            <w:pPr>
              <w:pStyle w:val="TAC"/>
              <w:rPr>
                <w:rFonts w:eastAsia="맑은 고딕"/>
                <w:lang w:eastAsia="ko-KR"/>
              </w:rPr>
            </w:pPr>
            <w:r w:rsidRPr="00EF5447">
              <w:rPr>
                <w:rFonts w:eastAsia="맑은 고딕"/>
                <w:lang w:eastAsia="ko-KR"/>
              </w:rPr>
              <w:t>DC_3C_n28A</w:t>
            </w:r>
          </w:p>
          <w:p w14:paraId="54C587FF" w14:textId="77777777" w:rsidR="00082B40" w:rsidRPr="00EF5447" w:rsidRDefault="00082B40" w:rsidP="00082B40">
            <w:pPr>
              <w:pStyle w:val="TAC"/>
              <w:rPr>
                <w:rFonts w:eastAsia="맑은 고딕"/>
                <w:lang w:eastAsia="ko-KR"/>
              </w:rPr>
            </w:pPr>
            <w:r w:rsidRPr="00EF5447">
              <w:rPr>
                <w:rFonts w:eastAsia="맑은 고딕"/>
                <w:lang w:eastAsia="ko-KR"/>
              </w:rPr>
              <w:t>DC_7A_n28A</w:t>
            </w:r>
          </w:p>
          <w:p w14:paraId="38FF157B" w14:textId="77777777" w:rsidR="00082B40" w:rsidRPr="00EF5447" w:rsidRDefault="00082B40" w:rsidP="00082B40">
            <w:pPr>
              <w:pStyle w:val="TAC"/>
              <w:rPr>
                <w:rFonts w:eastAsia="맑은 고딕"/>
                <w:lang w:eastAsia="ko-KR"/>
              </w:rPr>
            </w:pPr>
            <w:r w:rsidRPr="00EF5447">
              <w:rPr>
                <w:rFonts w:eastAsia="맑은 고딕"/>
                <w:lang w:eastAsia="ko-KR"/>
              </w:rPr>
              <w:t>DC_7A_n78A</w:t>
            </w:r>
          </w:p>
          <w:p w14:paraId="2CE7F357" w14:textId="77777777" w:rsidR="00082B40" w:rsidRPr="00EF5447" w:rsidRDefault="00082B40" w:rsidP="00082B40">
            <w:pPr>
              <w:pStyle w:val="TAC"/>
              <w:rPr>
                <w:rFonts w:eastAsia="맑은 고딕"/>
                <w:lang w:eastAsia="ko-KR"/>
              </w:rPr>
            </w:pPr>
            <w:r w:rsidRPr="00EF5447">
              <w:rPr>
                <w:rFonts w:eastAsia="맑은 고딕"/>
                <w:lang w:eastAsia="ko-KR"/>
              </w:rPr>
              <w:t>DC_7C_n28A</w:t>
            </w:r>
          </w:p>
          <w:p w14:paraId="596F1A69" w14:textId="77777777" w:rsidR="00082B40" w:rsidRPr="00EF5447" w:rsidRDefault="00082B40" w:rsidP="00082B40">
            <w:pPr>
              <w:pStyle w:val="TAC"/>
              <w:rPr>
                <w:lang w:eastAsia="fi-FI"/>
              </w:rPr>
            </w:pPr>
            <w:r w:rsidRPr="00EF5447">
              <w:rPr>
                <w:rFonts w:eastAsia="맑은 고딕"/>
                <w:lang w:eastAsia="ko-KR"/>
              </w:rPr>
              <w:t>DC_7C_n78A</w:t>
            </w:r>
          </w:p>
        </w:tc>
      </w:tr>
      <w:tr w:rsidR="00082B40" w:rsidRPr="00EF5447" w14:paraId="3BC6855D" w14:textId="77777777" w:rsidTr="0006210B">
        <w:trPr>
          <w:trHeight w:val="187"/>
          <w:jc w:val="center"/>
        </w:trPr>
        <w:tc>
          <w:tcPr>
            <w:tcW w:w="3461" w:type="dxa"/>
            <w:shd w:val="clear" w:color="auto" w:fill="auto"/>
            <w:noWrap/>
          </w:tcPr>
          <w:p w14:paraId="56A485C7" w14:textId="77777777" w:rsidR="00082B40" w:rsidRDefault="00082B40" w:rsidP="00082B40">
            <w:pPr>
              <w:pStyle w:val="TAC"/>
              <w:rPr>
                <w:lang w:eastAsia="ja-JP"/>
              </w:rPr>
            </w:pPr>
            <w:r w:rsidRPr="00E062F1">
              <w:rPr>
                <w:lang w:eastAsia="ja-JP"/>
              </w:rPr>
              <w:t>DC_3A-7A-40A_n1A</w:t>
            </w:r>
          </w:p>
          <w:p w14:paraId="00AD1470" w14:textId="77777777" w:rsidR="00082B40" w:rsidRPr="00EF5447" w:rsidRDefault="00082B40" w:rsidP="00082B40">
            <w:pPr>
              <w:pStyle w:val="TAC"/>
              <w:rPr>
                <w:rFonts w:eastAsia="맑은 고딕"/>
                <w:lang w:eastAsia="ko-KR"/>
              </w:rPr>
            </w:pPr>
            <w:r w:rsidRPr="00E062F1">
              <w:rPr>
                <w:lang w:eastAsia="ja-JP"/>
              </w:rPr>
              <w:t>DC_3A-7A-40</w:t>
            </w:r>
            <w:r>
              <w:rPr>
                <w:lang w:eastAsia="ja-JP"/>
              </w:rPr>
              <w:t>C</w:t>
            </w:r>
            <w:r w:rsidRPr="00E062F1">
              <w:rPr>
                <w:lang w:eastAsia="ja-JP"/>
              </w:rPr>
              <w:t>_n1A</w:t>
            </w:r>
          </w:p>
        </w:tc>
        <w:tc>
          <w:tcPr>
            <w:tcW w:w="3514" w:type="dxa"/>
          </w:tcPr>
          <w:p w14:paraId="0AF5CACE" w14:textId="77777777" w:rsidR="00082B40" w:rsidRPr="00E062F1" w:rsidRDefault="00082B40" w:rsidP="00082B40">
            <w:pPr>
              <w:pStyle w:val="TAC"/>
              <w:rPr>
                <w:b/>
                <w:lang w:eastAsia="ja-JP"/>
              </w:rPr>
            </w:pPr>
            <w:r w:rsidRPr="00E062F1">
              <w:rPr>
                <w:lang w:eastAsia="fi-FI"/>
              </w:rPr>
              <w:t>DC_3A_</w:t>
            </w:r>
            <w:r w:rsidRPr="00E062F1">
              <w:rPr>
                <w:lang w:eastAsia="ja-JP"/>
              </w:rPr>
              <w:t>n1A</w:t>
            </w:r>
          </w:p>
          <w:p w14:paraId="12720A92" w14:textId="77777777" w:rsidR="00082B40" w:rsidRPr="00E062F1" w:rsidRDefault="00082B40" w:rsidP="00082B40">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3C0C37D4" w14:textId="77777777" w:rsidR="00082B40" w:rsidRPr="00EF5447" w:rsidRDefault="00082B40" w:rsidP="00082B40">
            <w:pPr>
              <w:pStyle w:val="TAC"/>
              <w:rPr>
                <w:rFonts w:eastAsia="맑은 고딕"/>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082B40" w:rsidRPr="00EF5447" w14:paraId="2F2292F0" w14:textId="77777777" w:rsidTr="0006210B">
        <w:trPr>
          <w:trHeight w:val="187"/>
          <w:jc w:val="center"/>
        </w:trPr>
        <w:tc>
          <w:tcPr>
            <w:tcW w:w="3461" w:type="dxa"/>
            <w:shd w:val="clear" w:color="auto" w:fill="auto"/>
            <w:noWrap/>
          </w:tcPr>
          <w:p w14:paraId="49F70B90" w14:textId="77777777" w:rsidR="00082B40" w:rsidRDefault="00082B40" w:rsidP="00082B40">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258377CB" w14:textId="77777777" w:rsidR="00082B40" w:rsidRPr="00EF5447" w:rsidRDefault="00082B40" w:rsidP="00082B40">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F97707A" w14:textId="77777777" w:rsidR="00082B40" w:rsidRPr="00CD21F4" w:rsidRDefault="00082B40" w:rsidP="00082B40">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FC2C7F8" w14:textId="77777777" w:rsidR="00082B40" w:rsidRDefault="00082B40" w:rsidP="00082B40">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5E7E5227" w14:textId="77777777" w:rsidR="00082B40" w:rsidRPr="00EF5447" w:rsidRDefault="00082B40" w:rsidP="00082B40">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82B40" w:rsidRPr="00EF5447" w14:paraId="6ECD5393" w14:textId="77777777" w:rsidTr="0006210B">
        <w:trPr>
          <w:trHeight w:val="187"/>
          <w:jc w:val="center"/>
        </w:trPr>
        <w:tc>
          <w:tcPr>
            <w:tcW w:w="3461" w:type="dxa"/>
            <w:shd w:val="clear" w:color="auto" w:fill="auto"/>
            <w:noWrap/>
          </w:tcPr>
          <w:p w14:paraId="5C6BC2D3" w14:textId="77777777" w:rsidR="00082B40" w:rsidRPr="00EF5447" w:rsidRDefault="00082B40" w:rsidP="00082B40">
            <w:pPr>
              <w:pStyle w:val="TAC"/>
              <w:rPr>
                <w:lang w:eastAsia="ja-JP"/>
              </w:rPr>
            </w:pPr>
            <w:r w:rsidRPr="00EF5447">
              <w:t>DC_3A-7A_n40A-n78A</w:t>
            </w:r>
          </w:p>
        </w:tc>
        <w:tc>
          <w:tcPr>
            <w:tcW w:w="3514" w:type="dxa"/>
          </w:tcPr>
          <w:p w14:paraId="2D1DF6FD" w14:textId="77777777" w:rsidR="00082B40" w:rsidRPr="00EF5447" w:rsidRDefault="00082B40" w:rsidP="00082B40">
            <w:pPr>
              <w:pStyle w:val="TAC"/>
            </w:pPr>
            <w:r w:rsidRPr="00EF5447">
              <w:t>DC_3A_n40A</w:t>
            </w:r>
          </w:p>
          <w:p w14:paraId="719915AF" w14:textId="77777777" w:rsidR="00082B40" w:rsidRPr="00EF5447" w:rsidRDefault="00082B40" w:rsidP="00082B40">
            <w:pPr>
              <w:pStyle w:val="TAC"/>
            </w:pPr>
            <w:r w:rsidRPr="00EF5447">
              <w:t>DC_3A_n78A</w:t>
            </w:r>
          </w:p>
          <w:p w14:paraId="18E1C93F" w14:textId="77777777" w:rsidR="00082B40" w:rsidRPr="00EF5447" w:rsidRDefault="00082B40" w:rsidP="00082B40">
            <w:pPr>
              <w:pStyle w:val="TAC"/>
            </w:pPr>
            <w:r w:rsidRPr="00EF5447">
              <w:t>DC_7A_n40A</w:t>
            </w:r>
          </w:p>
          <w:p w14:paraId="28F2344E" w14:textId="77777777" w:rsidR="00082B40" w:rsidRPr="00EF5447" w:rsidRDefault="00082B40" w:rsidP="00082B40">
            <w:pPr>
              <w:pStyle w:val="TAC"/>
              <w:rPr>
                <w:lang w:eastAsia="fi-FI"/>
              </w:rPr>
            </w:pPr>
            <w:r w:rsidRPr="00EF5447">
              <w:t>DC_7A_n78A</w:t>
            </w:r>
          </w:p>
        </w:tc>
      </w:tr>
      <w:tr w:rsidR="00082B40" w:rsidRPr="00EF5447" w14:paraId="52F3914D" w14:textId="77777777" w:rsidTr="0006210B">
        <w:trPr>
          <w:trHeight w:val="187"/>
          <w:jc w:val="center"/>
        </w:trPr>
        <w:tc>
          <w:tcPr>
            <w:tcW w:w="3461" w:type="dxa"/>
            <w:shd w:val="clear" w:color="auto" w:fill="auto"/>
            <w:noWrap/>
          </w:tcPr>
          <w:p w14:paraId="560C13EE" w14:textId="77777777" w:rsidR="00082B40" w:rsidRPr="00EF5447" w:rsidRDefault="00082B40" w:rsidP="00082B40">
            <w:pPr>
              <w:pStyle w:val="TAC"/>
              <w:rPr>
                <w:rFonts w:cs="Arial"/>
                <w:kern w:val="2"/>
                <w:szCs w:val="24"/>
                <w:lang w:eastAsia="ja-JP"/>
              </w:rPr>
            </w:pPr>
            <w:r w:rsidRPr="00EF5447">
              <w:rPr>
                <w:rFonts w:cs="Arial"/>
                <w:kern w:val="2"/>
                <w:szCs w:val="24"/>
                <w:lang w:eastAsia="ja-JP"/>
              </w:rPr>
              <w:t>DC_3A-7A_SUL_n78A-n80A</w:t>
            </w:r>
          </w:p>
          <w:p w14:paraId="28657019" w14:textId="77777777" w:rsidR="00082B40" w:rsidRPr="00EF5447" w:rsidRDefault="00082B40" w:rsidP="00082B40">
            <w:pPr>
              <w:pStyle w:val="TAC"/>
              <w:rPr>
                <w:rFonts w:cs="Arial"/>
                <w:szCs w:val="18"/>
                <w:lang w:eastAsia="ja-JP"/>
              </w:rPr>
            </w:pPr>
            <w:r w:rsidRPr="00EF5447">
              <w:rPr>
                <w:rFonts w:cs="Arial"/>
                <w:kern w:val="2"/>
                <w:szCs w:val="24"/>
                <w:lang w:eastAsia="ja-JP"/>
              </w:rPr>
              <w:t>DC_3C-7A_SUL_n78A-n80A</w:t>
            </w:r>
          </w:p>
        </w:tc>
        <w:tc>
          <w:tcPr>
            <w:tcW w:w="3514" w:type="dxa"/>
          </w:tcPr>
          <w:p w14:paraId="568A325E" w14:textId="77777777" w:rsidR="00082B40" w:rsidRPr="00EF5447" w:rsidRDefault="00082B40" w:rsidP="00082B40">
            <w:pPr>
              <w:pStyle w:val="TAC"/>
              <w:rPr>
                <w:rFonts w:cs="Arial"/>
                <w:szCs w:val="18"/>
              </w:rPr>
            </w:pPr>
            <w:r w:rsidRPr="00EF5447">
              <w:rPr>
                <w:rFonts w:cs="Arial"/>
                <w:szCs w:val="18"/>
              </w:rPr>
              <w:t>DC_3A_n78A</w:t>
            </w:r>
          </w:p>
          <w:p w14:paraId="0EBB1E56" w14:textId="77777777" w:rsidR="00082B40" w:rsidRPr="00EF5447" w:rsidRDefault="00082B40" w:rsidP="00082B40">
            <w:pPr>
              <w:pStyle w:val="TAC"/>
              <w:rPr>
                <w:rFonts w:cs="Arial"/>
                <w:szCs w:val="18"/>
              </w:rPr>
            </w:pPr>
            <w:r w:rsidRPr="00EF5447">
              <w:rPr>
                <w:rFonts w:cs="Arial"/>
                <w:szCs w:val="18"/>
              </w:rPr>
              <w:t>DC_3A_n80A_ULSUP-TDM_n78A</w:t>
            </w:r>
          </w:p>
          <w:p w14:paraId="3B878915" w14:textId="77777777" w:rsidR="00082B40" w:rsidRPr="00EF5447" w:rsidRDefault="00082B40" w:rsidP="00082B40">
            <w:pPr>
              <w:pStyle w:val="TAC"/>
              <w:rPr>
                <w:rFonts w:cs="Arial"/>
                <w:szCs w:val="18"/>
              </w:rPr>
            </w:pPr>
            <w:r w:rsidRPr="00EF5447">
              <w:rPr>
                <w:rFonts w:cs="Arial"/>
                <w:szCs w:val="18"/>
              </w:rPr>
              <w:t>DC_7A_n78A</w:t>
            </w:r>
          </w:p>
          <w:p w14:paraId="59A2BB2D" w14:textId="77777777" w:rsidR="00082B40" w:rsidRPr="00EF5447" w:rsidRDefault="00082B40" w:rsidP="00082B40">
            <w:pPr>
              <w:pStyle w:val="TAC"/>
              <w:rPr>
                <w:lang w:eastAsia="fi-FI"/>
              </w:rPr>
            </w:pPr>
            <w:r w:rsidRPr="00EF5447">
              <w:rPr>
                <w:rFonts w:cs="Arial"/>
                <w:szCs w:val="18"/>
              </w:rPr>
              <w:t>DC_7A_n80A</w:t>
            </w:r>
          </w:p>
        </w:tc>
      </w:tr>
      <w:tr w:rsidR="00082B40" w:rsidRPr="00EF5447" w14:paraId="2BE644F7" w14:textId="77777777" w:rsidTr="0006210B">
        <w:trPr>
          <w:trHeight w:val="187"/>
          <w:jc w:val="center"/>
        </w:trPr>
        <w:tc>
          <w:tcPr>
            <w:tcW w:w="3461" w:type="dxa"/>
            <w:shd w:val="clear" w:color="auto" w:fill="auto"/>
            <w:noWrap/>
          </w:tcPr>
          <w:p w14:paraId="651A1CA6" w14:textId="77777777" w:rsidR="00082B40" w:rsidRPr="00EF5447" w:rsidRDefault="00082B40" w:rsidP="00082B40">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35C9F8CD" w14:textId="77777777" w:rsidR="00082B40" w:rsidRPr="00EF5447" w:rsidRDefault="00082B40" w:rsidP="00082B40">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205AAAEA"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DC_3A_n1A</w:t>
            </w:r>
          </w:p>
          <w:p w14:paraId="515B8FB3"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DC_3A_n78A</w:t>
            </w:r>
          </w:p>
          <w:p w14:paraId="40A4A4D0"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DC_8A_n1A</w:t>
            </w:r>
          </w:p>
          <w:p w14:paraId="075390CA" w14:textId="77777777" w:rsidR="00082B40" w:rsidRPr="00EF5447" w:rsidRDefault="00082B40" w:rsidP="00082B40">
            <w:pPr>
              <w:pStyle w:val="TAC"/>
              <w:rPr>
                <w:rFonts w:cs="Arial"/>
                <w:szCs w:val="18"/>
              </w:rPr>
            </w:pPr>
            <w:r w:rsidRPr="00EF5447">
              <w:rPr>
                <w:rFonts w:eastAsia="맑은 고딕" w:cs="Arial"/>
                <w:szCs w:val="18"/>
                <w:lang w:eastAsia="ko-KR"/>
              </w:rPr>
              <w:t>DC_8A_n78A</w:t>
            </w:r>
          </w:p>
        </w:tc>
      </w:tr>
      <w:tr w:rsidR="00082B40" w:rsidRPr="00EF5447" w14:paraId="4BD1618B" w14:textId="77777777" w:rsidTr="0006210B">
        <w:trPr>
          <w:trHeight w:val="187"/>
          <w:jc w:val="center"/>
        </w:trPr>
        <w:tc>
          <w:tcPr>
            <w:tcW w:w="3461" w:type="dxa"/>
            <w:shd w:val="clear" w:color="auto" w:fill="auto"/>
            <w:noWrap/>
          </w:tcPr>
          <w:p w14:paraId="3BF07852" w14:textId="77777777" w:rsidR="00082B40" w:rsidRPr="00EF5447" w:rsidRDefault="00082B40" w:rsidP="00082B40">
            <w:pPr>
              <w:pStyle w:val="TAC"/>
              <w:rPr>
                <w:rFonts w:eastAsia="MS Mincho" w:cs="Arial"/>
                <w:szCs w:val="18"/>
              </w:rPr>
            </w:pPr>
            <w:r>
              <w:t>DC_3A-8A-11A_n28</w:t>
            </w:r>
            <w:r>
              <w:rPr>
                <w:lang w:val="fi-FI"/>
              </w:rPr>
              <w:t>A</w:t>
            </w:r>
          </w:p>
        </w:tc>
        <w:tc>
          <w:tcPr>
            <w:tcW w:w="3514" w:type="dxa"/>
          </w:tcPr>
          <w:p w14:paraId="1344AB4C" w14:textId="77777777" w:rsidR="00082B40" w:rsidRDefault="00082B40" w:rsidP="00082B40">
            <w:pPr>
              <w:pStyle w:val="TAC"/>
            </w:pPr>
            <w:r>
              <w:t>DC_3A_n28A</w:t>
            </w:r>
          </w:p>
          <w:p w14:paraId="4C6C3D5A" w14:textId="77777777" w:rsidR="00082B40" w:rsidRDefault="00082B40" w:rsidP="00082B40">
            <w:pPr>
              <w:pStyle w:val="TAC"/>
            </w:pPr>
            <w:r>
              <w:t>DC_8A_n28A</w:t>
            </w:r>
          </w:p>
          <w:p w14:paraId="6F7A8F1E" w14:textId="77777777" w:rsidR="00082B40" w:rsidRPr="00EF5447" w:rsidRDefault="00082B40" w:rsidP="00082B40">
            <w:pPr>
              <w:pStyle w:val="TAC"/>
              <w:rPr>
                <w:rFonts w:eastAsia="맑은 고딕" w:cs="Arial"/>
                <w:szCs w:val="18"/>
                <w:lang w:eastAsia="ko-KR"/>
              </w:rPr>
            </w:pPr>
            <w:r>
              <w:t>DC_11A_n28A</w:t>
            </w:r>
          </w:p>
        </w:tc>
      </w:tr>
      <w:tr w:rsidR="00082B40" w:rsidRPr="00EF5447" w14:paraId="12B67B5D" w14:textId="77777777" w:rsidTr="0006210B">
        <w:trPr>
          <w:trHeight w:val="187"/>
          <w:jc w:val="center"/>
        </w:trPr>
        <w:tc>
          <w:tcPr>
            <w:tcW w:w="3461" w:type="dxa"/>
            <w:shd w:val="clear" w:color="auto" w:fill="auto"/>
            <w:noWrap/>
          </w:tcPr>
          <w:p w14:paraId="3A97DDD9" w14:textId="77777777" w:rsidR="00082B40" w:rsidRPr="00EF5447" w:rsidRDefault="00082B40" w:rsidP="00082B40">
            <w:pPr>
              <w:pStyle w:val="TAC"/>
              <w:rPr>
                <w:rFonts w:eastAsia="MS Mincho" w:cs="Arial"/>
                <w:szCs w:val="18"/>
              </w:rPr>
            </w:pPr>
            <w:r>
              <w:lastRenderedPageBreak/>
              <w:t>DC_3A-8A-11A_n77</w:t>
            </w:r>
            <w:r>
              <w:rPr>
                <w:lang w:val="fi-FI"/>
              </w:rPr>
              <w:t>A</w:t>
            </w:r>
          </w:p>
        </w:tc>
        <w:tc>
          <w:tcPr>
            <w:tcW w:w="3514" w:type="dxa"/>
          </w:tcPr>
          <w:p w14:paraId="6F26AB31" w14:textId="77777777" w:rsidR="00082B40" w:rsidRPr="00CD21F4" w:rsidRDefault="00082B40" w:rsidP="00082B40">
            <w:pPr>
              <w:pStyle w:val="TAC"/>
            </w:pPr>
            <w:r w:rsidRPr="00CD21F4">
              <w:t>DC_3A_n77A</w:t>
            </w:r>
          </w:p>
          <w:p w14:paraId="39825D14" w14:textId="77777777" w:rsidR="00082B40" w:rsidRPr="00CD21F4" w:rsidRDefault="00082B40" w:rsidP="00082B40">
            <w:pPr>
              <w:pStyle w:val="TAC"/>
            </w:pPr>
            <w:r w:rsidRPr="00CD21F4">
              <w:t>DC_8A_n77A</w:t>
            </w:r>
          </w:p>
          <w:p w14:paraId="59399FDB" w14:textId="77777777" w:rsidR="00082B40" w:rsidRPr="00EF5447" w:rsidRDefault="00082B40" w:rsidP="00082B40">
            <w:pPr>
              <w:pStyle w:val="TAC"/>
              <w:rPr>
                <w:rFonts w:eastAsia="맑은 고딕" w:cs="Arial"/>
                <w:szCs w:val="18"/>
                <w:lang w:eastAsia="ko-KR"/>
              </w:rPr>
            </w:pPr>
            <w:r>
              <w:t>DC_11A_n77A</w:t>
            </w:r>
          </w:p>
        </w:tc>
      </w:tr>
      <w:tr w:rsidR="00082B40" w:rsidRPr="00EF5447" w14:paraId="624F1C07" w14:textId="77777777" w:rsidTr="0006210B">
        <w:trPr>
          <w:trHeight w:val="187"/>
          <w:jc w:val="center"/>
        </w:trPr>
        <w:tc>
          <w:tcPr>
            <w:tcW w:w="3461" w:type="dxa"/>
            <w:shd w:val="clear" w:color="auto" w:fill="auto"/>
            <w:noWrap/>
          </w:tcPr>
          <w:p w14:paraId="7DA75A5A" w14:textId="77777777" w:rsidR="00082B40" w:rsidRPr="00EF5447" w:rsidRDefault="00082B40" w:rsidP="00082B40">
            <w:pPr>
              <w:pStyle w:val="TAC"/>
              <w:rPr>
                <w:rFonts w:eastAsia="MS Mincho" w:cs="Arial"/>
                <w:szCs w:val="18"/>
              </w:rPr>
            </w:pPr>
            <w:r>
              <w:t>DC_3A-8A-11A_n77(2</w:t>
            </w:r>
            <w:r>
              <w:rPr>
                <w:lang w:val="fi-FI"/>
              </w:rPr>
              <w:t>A)</w:t>
            </w:r>
          </w:p>
        </w:tc>
        <w:tc>
          <w:tcPr>
            <w:tcW w:w="3514" w:type="dxa"/>
          </w:tcPr>
          <w:p w14:paraId="1842180C" w14:textId="77777777" w:rsidR="00082B40" w:rsidRPr="00CD21F4" w:rsidRDefault="00082B40" w:rsidP="00082B40">
            <w:pPr>
              <w:pStyle w:val="TAC"/>
            </w:pPr>
            <w:r w:rsidRPr="00CD21F4">
              <w:t>DC_3A_n77A</w:t>
            </w:r>
          </w:p>
          <w:p w14:paraId="3AA146D2" w14:textId="77777777" w:rsidR="00082B40" w:rsidRPr="00CD21F4" w:rsidRDefault="00082B40" w:rsidP="00082B40">
            <w:pPr>
              <w:pStyle w:val="TAC"/>
            </w:pPr>
            <w:r w:rsidRPr="00CD21F4">
              <w:t>DC_8A_n77A</w:t>
            </w:r>
          </w:p>
          <w:p w14:paraId="5826C48C" w14:textId="77777777" w:rsidR="00082B40" w:rsidRPr="00EF5447" w:rsidRDefault="00082B40" w:rsidP="00082B40">
            <w:pPr>
              <w:pStyle w:val="TAC"/>
              <w:rPr>
                <w:rFonts w:eastAsia="맑은 고딕" w:cs="Arial"/>
                <w:szCs w:val="18"/>
                <w:lang w:eastAsia="ko-KR"/>
              </w:rPr>
            </w:pPr>
            <w:r>
              <w:t>DC_11A_n77A</w:t>
            </w:r>
          </w:p>
        </w:tc>
      </w:tr>
      <w:tr w:rsidR="00082B40" w:rsidRPr="00EF5447" w14:paraId="3EA9A453" w14:textId="77777777" w:rsidTr="0006210B">
        <w:trPr>
          <w:trHeight w:val="187"/>
          <w:jc w:val="center"/>
        </w:trPr>
        <w:tc>
          <w:tcPr>
            <w:tcW w:w="3461" w:type="dxa"/>
            <w:shd w:val="clear" w:color="auto" w:fill="auto"/>
            <w:noWrap/>
          </w:tcPr>
          <w:p w14:paraId="0FF32B56" w14:textId="77777777" w:rsidR="00082B40" w:rsidRPr="00EF5447" w:rsidRDefault="00082B40" w:rsidP="00082B40">
            <w:pPr>
              <w:pStyle w:val="TAC"/>
              <w:rPr>
                <w:rFonts w:cs="Arial"/>
                <w:szCs w:val="18"/>
                <w:lang w:eastAsia="ja-JP"/>
              </w:rPr>
            </w:pPr>
            <w:r w:rsidRPr="00EF5447">
              <w:rPr>
                <w:rFonts w:cs="Arial"/>
                <w:szCs w:val="18"/>
                <w:lang w:eastAsia="ja-JP"/>
              </w:rPr>
              <w:t>DC_3A-8A-20A_n78A</w:t>
            </w:r>
          </w:p>
        </w:tc>
        <w:tc>
          <w:tcPr>
            <w:tcW w:w="3514" w:type="dxa"/>
          </w:tcPr>
          <w:p w14:paraId="7ED24034" w14:textId="77777777" w:rsidR="00082B40" w:rsidRPr="00EF5447" w:rsidRDefault="00082B40" w:rsidP="00082B40">
            <w:pPr>
              <w:pStyle w:val="TAC"/>
              <w:rPr>
                <w:szCs w:val="18"/>
                <w:lang w:eastAsia="ja-JP"/>
              </w:rPr>
            </w:pPr>
            <w:r w:rsidRPr="00EF5447">
              <w:rPr>
                <w:szCs w:val="18"/>
                <w:lang w:eastAsia="ja-JP"/>
              </w:rPr>
              <w:t>DC_3A_n78A</w:t>
            </w:r>
          </w:p>
          <w:p w14:paraId="62F61368" w14:textId="77777777" w:rsidR="00082B40" w:rsidRPr="00EF5447" w:rsidRDefault="00082B40" w:rsidP="00082B40">
            <w:pPr>
              <w:pStyle w:val="TAC"/>
              <w:rPr>
                <w:szCs w:val="18"/>
                <w:lang w:eastAsia="ja-JP"/>
              </w:rPr>
            </w:pPr>
            <w:r w:rsidRPr="00EF5447">
              <w:rPr>
                <w:szCs w:val="18"/>
                <w:lang w:eastAsia="ja-JP"/>
              </w:rPr>
              <w:t>DC_8A_n78A</w:t>
            </w:r>
          </w:p>
          <w:p w14:paraId="15537B30" w14:textId="77777777" w:rsidR="00082B40" w:rsidRPr="00EF5447" w:rsidRDefault="00082B40" w:rsidP="00082B40">
            <w:pPr>
              <w:pStyle w:val="TAC"/>
              <w:rPr>
                <w:lang w:eastAsia="fi-FI"/>
              </w:rPr>
            </w:pPr>
            <w:r w:rsidRPr="00EF5447">
              <w:rPr>
                <w:szCs w:val="18"/>
                <w:lang w:eastAsia="ja-JP"/>
              </w:rPr>
              <w:t>DC_20A_n78A</w:t>
            </w:r>
          </w:p>
        </w:tc>
      </w:tr>
      <w:tr w:rsidR="00082B40" w:rsidRPr="00EF5447" w14:paraId="1C2965D1" w14:textId="77777777" w:rsidTr="0006210B">
        <w:trPr>
          <w:trHeight w:val="187"/>
          <w:jc w:val="center"/>
        </w:trPr>
        <w:tc>
          <w:tcPr>
            <w:tcW w:w="3461" w:type="dxa"/>
            <w:shd w:val="clear" w:color="auto" w:fill="auto"/>
            <w:noWrap/>
          </w:tcPr>
          <w:p w14:paraId="0D11CD5C" w14:textId="77777777" w:rsidR="00082B40" w:rsidRPr="00EF5447" w:rsidRDefault="00082B40" w:rsidP="00082B40">
            <w:pPr>
              <w:pStyle w:val="TAC"/>
              <w:rPr>
                <w:rFonts w:cs="Arial"/>
                <w:szCs w:val="18"/>
                <w:lang w:eastAsia="ja-JP"/>
              </w:rPr>
            </w:pPr>
            <w:r w:rsidRPr="00EF5447">
              <w:rPr>
                <w:rFonts w:cs="Arial"/>
                <w:szCs w:val="18"/>
              </w:rPr>
              <w:t>DC_3A-8A_n28A-n77A</w:t>
            </w:r>
          </w:p>
        </w:tc>
        <w:tc>
          <w:tcPr>
            <w:tcW w:w="3514" w:type="dxa"/>
          </w:tcPr>
          <w:p w14:paraId="7F0007A7" w14:textId="77777777" w:rsidR="00082B40" w:rsidRPr="00EF5447" w:rsidRDefault="00082B40" w:rsidP="00082B40">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3F328B94" w14:textId="77777777" w:rsidR="00082B40" w:rsidRPr="00EF5447" w:rsidRDefault="00082B40" w:rsidP="00082B40">
            <w:pPr>
              <w:pStyle w:val="TAC"/>
              <w:rPr>
                <w:rFonts w:cs="Arial"/>
                <w:lang w:eastAsia="zh-CN"/>
              </w:rPr>
            </w:pPr>
            <w:r w:rsidRPr="00EF5447">
              <w:rPr>
                <w:rFonts w:cs="Arial"/>
                <w:lang w:eastAsia="zh-CN"/>
              </w:rPr>
              <w:t>DC_3A_n77A</w:t>
            </w:r>
          </w:p>
          <w:p w14:paraId="112174A0" w14:textId="77777777" w:rsidR="00082B40" w:rsidRPr="00EF5447" w:rsidRDefault="00082B40" w:rsidP="00082B40">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4B83D905" w14:textId="77777777" w:rsidR="00082B40" w:rsidRPr="00EF5447" w:rsidRDefault="00082B40" w:rsidP="00082B40">
            <w:pPr>
              <w:pStyle w:val="TAC"/>
              <w:rPr>
                <w:szCs w:val="18"/>
                <w:lang w:eastAsia="ja-JP"/>
              </w:rPr>
            </w:pPr>
            <w:r w:rsidRPr="00EF5447">
              <w:rPr>
                <w:rFonts w:cs="Arial"/>
                <w:lang w:eastAsia="zh-CN"/>
              </w:rPr>
              <w:t>DC_8A_n77A</w:t>
            </w:r>
          </w:p>
        </w:tc>
      </w:tr>
      <w:tr w:rsidR="00082B40" w:rsidRPr="00EF5447" w14:paraId="3ACB14A1" w14:textId="77777777" w:rsidTr="0006210B">
        <w:trPr>
          <w:trHeight w:val="187"/>
          <w:jc w:val="center"/>
        </w:trPr>
        <w:tc>
          <w:tcPr>
            <w:tcW w:w="3461" w:type="dxa"/>
            <w:shd w:val="clear" w:color="auto" w:fill="auto"/>
            <w:noWrap/>
          </w:tcPr>
          <w:p w14:paraId="7B33C3F6" w14:textId="77777777" w:rsidR="00082B40" w:rsidRPr="00EF5447" w:rsidRDefault="00082B40" w:rsidP="00082B40">
            <w:pPr>
              <w:pStyle w:val="TAC"/>
              <w:rPr>
                <w:rFonts w:cs="Arial"/>
                <w:szCs w:val="18"/>
                <w:lang w:eastAsia="ja-JP"/>
              </w:rPr>
            </w:pPr>
            <w:r w:rsidRPr="00EF5447">
              <w:rPr>
                <w:rFonts w:cs="Arial"/>
                <w:szCs w:val="18"/>
              </w:rPr>
              <w:t>DC_3A-8A_n28A-n77(2A)</w:t>
            </w:r>
          </w:p>
        </w:tc>
        <w:tc>
          <w:tcPr>
            <w:tcW w:w="3514" w:type="dxa"/>
          </w:tcPr>
          <w:p w14:paraId="0BF1A7AF" w14:textId="77777777" w:rsidR="00082B40" w:rsidRPr="00EF5447" w:rsidRDefault="00082B40" w:rsidP="00082B40">
            <w:pPr>
              <w:pStyle w:val="TAC"/>
              <w:rPr>
                <w:rFonts w:cs="Arial"/>
                <w:lang w:eastAsia="zh-CN"/>
              </w:rPr>
            </w:pPr>
            <w:r w:rsidRPr="00EF5447">
              <w:rPr>
                <w:rFonts w:cs="Arial"/>
                <w:lang w:eastAsia="zh-CN"/>
              </w:rPr>
              <w:t>DC_3A</w:t>
            </w:r>
            <w:r w:rsidRPr="00EF5447">
              <w:rPr>
                <w:rFonts w:eastAsia="맑은 고딕" w:cs="Arial"/>
                <w:lang w:eastAsia="ko-KR"/>
              </w:rPr>
              <w:t>_</w:t>
            </w:r>
            <w:r w:rsidRPr="00EF5447">
              <w:rPr>
                <w:rFonts w:cs="Arial"/>
                <w:lang w:eastAsia="zh-CN"/>
              </w:rPr>
              <w:t>n28A</w:t>
            </w:r>
          </w:p>
          <w:p w14:paraId="50BAAD07" w14:textId="77777777" w:rsidR="00082B40" w:rsidRPr="00EF5447" w:rsidRDefault="00082B40" w:rsidP="00082B40">
            <w:pPr>
              <w:pStyle w:val="TAC"/>
              <w:rPr>
                <w:rFonts w:cs="Arial"/>
                <w:lang w:eastAsia="zh-CN"/>
              </w:rPr>
            </w:pPr>
            <w:r w:rsidRPr="00EF5447">
              <w:rPr>
                <w:rFonts w:cs="Arial"/>
                <w:lang w:eastAsia="zh-CN"/>
              </w:rPr>
              <w:t>DC_3A_n77A</w:t>
            </w:r>
          </w:p>
          <w:p w14:paraId="248CD82F" w14:textId="77777777" w:rsidR="00082B40" w:rsidRPr="00EF5447" w:rsidRDefault="00082B40" w:rsidP="00082B40">
            <w:pPr>
              <w:pStyle w:val="TAC"/>
              <w:rPr>
                <w:rFonts w:cs="Arial"/>
                <w:lang w:eastAsia="zh-CN"/>
              </w:rPr>
            </w:pPr>
            <w:r w:rsidRPr="00EF5447">
              <w:rPr>
                <w:rFonts w:cs="Arial"/>
                <w:lang w:eastAsia="zh-CN"/>
              </w:rPr>
              <w:t>DC_8A</w:t>
            </w:r>
            <w:r w:rsidRPr="00EF5447">
              <w:rPr>
                <w:rFonts w:eastAsia="맑은 고딕" w:cs="Arial"/>
                <w:lang w:eastAsia="ko-KR"/>
              </w:rPr>
              <w:t>_</w:t>
            </w:r>
            <w:r w:rsidRPr="00EF5447">
              <w:rPr>
                <w:rFonts w:cs="Arial"/>
                <w:lang w:eastAsia="zh-CN"/>
              </w:rPr>
              <w:t>n28A</w:t>
            </w:r>
          </w:p>
          <w:p w14:paraId="4A4E5977" w14:textId="77777777" w:rsidR="00082B40" w:rsidRPr="00EF5447" w:rsidRDefault="00082B40" w:rsidP="00082B40">
            <w:pPr>
              <w:pStyle w:val="TAC"/>
              <w:rPr>
                <w:szCs w:val="18"/>
                <w:lang w:eastAsia="ja-JP"/>
              </w:rPr>
            </w:pPr>
            <w:r w:rsidRPr="00EF5447">
              <w:rPr>
                <w:rFonts w:cs="Arial"/>
                <w:lang w:eastAsia="zh-CN"/>
              </w:rPr>
              <w:t>DC_8A_n77A</w:t>
            </w:r>
          </w:p>
        </w:tc>
      </w:tr>
      <w:tr w:rsidR="00082B40" w:rsidRPr="00EF5447" w14:paraId="4A5E77F8" w14:textId="77777777" w:rsidTr="005E196C">
        <w:trPr>
          <w:trHeight w:val="187"/>
          <w:jc w:val="center"/>
          <w:ins w:id="428" w:author="Jin Woong Park" w:date="2021-02-23T14:51:00Z"/>
        </w:trPr>
        <w:tc>
          <w:tcPr>
            <w:tcW w:w="3461" w:type="dxa"/>
            <w:shd w:val="clear" w:color="auto" w:fill="auto"/>
            <w:noWrap/>
            <w:vAlign w:val="center"/>
          </w:tcPr>
          <w:p w14:paraId="2D756190" w14:textId="417FDAA5" w:rsidR="00082B40" w:rsidRPr="00EF5447" w:rsidRDefault="00082B40" w:rsidP="00082B40">
            <w:pPr>
              <w:pStyle w:val="TAC"/>
              <w:rPr>
                <w:ins w:id="429" w:author="Jin Woong Park" w:date="2021-02-23T14:51:00Z"/>
                <w:rFonts w:cs="Arial"/>
                <w:szCs w:val="18"/>
              </w:rPr>
            </w:pPr>
            <w:ins w:id="430" w:author="Jin Woong Park" w:date="2021-02-23T14:51:00Z">
              <w:r>
                <w:rPr>
                  <w:lang w:eastAsia="zh-TW"/>
                </w:rPr>
                <w:t>DC_3A-8A_n28A-n78A</w:t>
              </w:r>
            </w:ins>
          </w:p>
        </w:tc>
        <w:tc>
          <w:tcPr>
            <w:tcW w:w="3514" w:type="dxa"/>
            <w:vAlign w:val="center"/>
          </w:tcPr>
          <w:p w14:paraId="60F3B12C" w14:textId="77777777" w:rsidR="00082B40" w:rsidRPr="00AB5052" w:rsidRDefault="00082B40" w:rsidP="00082B40">
            <w:pPr>
              <w:pStyle w:val="TAC"/>
              <w:rPr>
                <w:ins w:id="431" w:author="Jin Woong Park" w:date="2021-02-23T14:51:00Z"/>
                <w:rFonts w:cs="Arial"/>
                <w:szCs w:val="18"/>
              </w:rPr>
            </w:pPr>
            <w:ins w:id="432" w:author="Jin Woong Park" w:date="2021-02-23T14:51:00Z">
              <w:r w:rsidRPr="00AB5052">
                <w:rPr>
                  <w:rFonts w:cs="Arial"/>
                  <w:szCs w:val="18"/>
                </w:rPr>
                <w:t>DC_3A_n28A</w:t>
              </w:r>
            </w:ins>
          </w:p>
          <w:p w14:paraId="7FE0DEE4" w14:textId="77777777" w:rsidR="00082B40" w:rsidRPr="00AB5052" w:rsidRDefault="00082B40" w:rsidP="00082B40">
            <w:pPr>
              <w:pStyle w:val="TAC"/>
              <w:rPr>
                <w:ins w:id="433" w:author="Jin Woong Park" w:date="2021-02-23T14:51:00Z"/>
                <w:rFonts w:cs="Arial"/>
                <w:szCs w:val="18"/>
              </w:rPr>
            </w:pPr>
            <w:ins w:id="434" w:author="Jin Woong Park" w:date="2021-02-23T14:51:00Z">
              <w:r w:rsidRPr="00AB5052">
                <w:rPr>
                  <w:rFonts w:cs="Arial"/>
                  <w:szCs w:val="18"/>
                </w:rPr>
                <w:t>DC_3A_n78A</w:t>
              </w:r>
            </w:ins>
          </w:p>
          <w:p w14:paraId="70D3BEF8" w14:textId="77777777" w:rsidR="00082B40" w:rsidRPr="00AB5052" w:rsidRDefault="00082B40" w:rsidP="00082B40">
            <w:pPr>
              <w:pStyle w:val="TAC"/>
              <w:rPr>
                <w:ins w:id="435" w:author="Jin Woong Park" w:date="2021-02-23T14:51:00Z"/>
                <w:rFonts w:cs="Arial"/>
                <w:szCs w:val="18"/>
              </w:rPr>
            </w:pPr>
            <w:ins w:id="436" w:author="Jin Woong Park" w:date="2021-02-23T14:51:00Z">
              <w:r w:rsidRPr="00AB5052">
                <w:rPr>
                  <w:rFonts w:cs="Arial"/>
                  <w:szCs w:val="18"/>
                </w:rPr>
                <w:t>DC_8A_n28A</w:t>
              </w:r>
            </w:ins>
          </w:p>
          <w:p w14:paraId="0B2CA263" w14:textId="065230E6" w:rsidR="00082B40" w:rsidRPr="00EF5447" w:rsidRDefault="00082B40" w:rsidP="00082B40">
            <w:pPr>
              <w:pStyle w:val="TAC"/>
              <w:rPr>
                <w:ins w:id="437" w:author="Jin Woong Park" w:date="2021-02-23T14:51:00Z"/>
                <w:rFonts w:cs="Arial"/>
                <w:lang w:eastAsia="zh-CN"/>
              </w:rPr>
            </w:pPr>
            <w:ins w:id="438" w:author="Jin Woong Park" w:date="2021-02-23T14:51:00Z">
              <w:r w:rsidRPr="00AB5052">
                <w:rPr>
                  <w:rFonts w:cs="Arial"/>
                  <w:szCs w:val="18"/>
                </w:rPr>
                <w:t>DC_8A_n78A</w:t>
              </w:r>
            </w:ins>
          </w:p>
        </w:tc>
      </w:tr>
      <w:tr w:rsidR="00082B40" w:rsidRPr="00EF5447" w14:paraId="017F5A08" w14:textId="77777777" w:rsidTr="0006210B">
        <w:trPr>
          <w:trHeight w:val="187"/>
          <w:jc w:val="center"/>
        </w:trPr>
        <w:tc>
          <w:tcPr>
            <w:tcW w:w="3461" w:type="dxa"/>
            <w:shd w:val="clear" w:color="auto" w:fill="auto"/>
            <w:noWrap/>
          </w:tcPr>
          <w:p w14:paraId="1BE33BA2" w14:textId="77777777" w:rsidR="00082B40" w:rsidRPr="00EF5447" w:rsidRDefault="00082B40" w:rsidP="00082B40">
            <w:pPr>
              <w:pStyle w:val="TAC"/>
              <w:rPr>
                <w:szCs w:val="18"/>
              </w:rPr>
            </w:pPr>
            <w:r w:rsidRPr="00EF5447">
              <w:rPr>
                <w:lang w:eastAsia="zh-CN"/>
              </w:rPr>
              <w:t>DC_3A-8A_n40A-n78A</w:t>
            </w:r>
          </w:p>
        </w:tc>
        <w:tc>
          <w:tcPr>
            <w:tcW w:w="3514" w:type="dxa"/>
          </w:tcPr>
          <w:p w14:paraId="777372D7" w14:textId="77777777" w:rsidR="00082B40" w:rsidRPr="00EF5447" w:rsidRDefault="00082B40" w:rsidP="00082B40">
            <w:pPr>
              <w:pStyle w:val="TAC"/>
              <w:rPr>
                <w:lang w:eastAsia="zh-CN"/>
              </w:rPr>
            </w:pPr>
            <w:r w:rsidRPr="00EF5447">
              <w:rPr>
                <w:lang w:eastAsia="zh-CN"/>
              </w:rPr>
              <w:t>DC_3A_n40A</w:t>
            </w:r>
          </w:p>
          <w:p w14:paraId="23099CC4" w14:textId="77777777" w:rsidR="00082B40" w:rsidRPr="00EF5447" w:rsidRDefault="00082B40" w:rsidP="00082B40">
            <w:pPr>
              <w:pStyle w:val="TAC"/>
              <w:rPr>
                <w:lang w:eastAsia="zh-CN"/>
              </w:rPr>
            </w:pPr>
            <w:r w:rsidRPr="00EF5447">
              <w:rPr>
                <w:lang w:eastAsia="zh-CN"/>
              </w:rPr>
              <w:t>DC_3A_n78A</w:t>
            </w:r>
          </w:p>
          <w:p w14:paraId="42CFCC04" w14:textId="77777777" w:rsidR="00082B40" w:rsidRPr="00EF5447" w:rsidRDefault="00082B40" w:rsidP="00082B40">
            <w:pPr>
              <w:pStyle w:val="TAC"/>
              <w:rPr>
                <w:lang w:eastAsia="zh-CN"/>
              </w:rPr>
            </w:pPr>
            <w:r w:rsidRPr="00EF5447">
              <w:rPr>
                <w:lang w:eastAsia="zh-CN"/>
              </w:rPr>
              <w:t>DC_8A_n40A</w:t>
            </w:r>
          </w:p>
          <w:p w14:paraId="38D293DD" w14:textId="77777777" w:rsidR="00082B40" w:rsidRPr="00EF5447" w:rsidRDefault="00082B40" w:rsidP="00082B40">
            <w:pPr>
              <w:pStyle w:val="TAC"/>
              <w:rPr>
                <w:lang w:eastAsia="zh-CN"/>
              </w:rPr>
            </w:pPr>
            <w:r w:rsidRPr="00EF5447">
              <w:rPr>
                <w:lang w:eastAsia="zh-CN"/>
              </w:rPr>
              <w:t>DC_8A_n78A</w:t>
            </w:r>
          </w:p>
        </w:tc>
      </w:tr>
      <w:tr w:rsidR="00082B40" w:rsidRPr="00EF5447" w14:paraId="0BC92A0D" w14:textId="77777777" w:rsidTr="0006210B">
        <w:trPr>
          <w:trHeight w:val="187"/>
          <w:jc w:val="center"/>
        </w:trPr>
        <w:tc>
          <w:tcPr>
            <w:tcW w:w="3461" w:type="dxa"/>
            <w:shd w:val="clear" w:color="auto" w:fill="auto"/>
            <w:noWrap/>
          </w:tcPr>
          <w:p w14:paraId="0DADA918" w14:textId="77777777" w:rsidR="00082B40" w:rsidRPr="00CD21F4" w:rsidRDefault="00082B40" w:rsidP="00082B40">
            <w:pPr>
              <w:pStyle w:val="TAC"/>
              <w:rPr>
                <w:b/>
                <w:lang w:eastAsia="fi-FI"/>
              </w:rPr>
            </w:pPr>
            <w:r w:rsidRPr="00CD21F4">
              <w:rPr>
                <w:lang w:eastAsia="fi-FI"/>
              </w:rPr>
              <w:t>DC_3A-8A-40A_n1A</w:t>
            </w:r>
          </w:p>
          <w:p w14:paraId="5A3CBC6F" w14:textId="77777777" w:rsidR="00082B40" w:rsidRPr="00EF5447" w:rsidRDefault="00082B40" w:rsidP="00082B40">
            <w:pPr>
              <w:pStyle w:val="TAC"/>
              <w:rPr>
                <w:lang w:eastAsia="zh-CN"/>
              </w:rPr>
            </w:pPr>
            <w:r w:rsidRPr="00CD21F4">
              <w:rPr>
                <w:lang w:eastAsia="zh-CN"/>
              </w:rPr>
              <w:t>DC_3A-8A-40C_n1A</w:t>
            </w:r>
          </w:p>
        </w:tc>
        <w:tc>
          <w:tcPr>
            <w:tcW w:w="3514" w:type="dxa"/>
          </w:tcPr>
          <w:p w14:paraId="6715D4F0" w14:textId="77777777" w:rsidR="00082B40" w:rsidRDefault="00082B40" w:rsidP="00082B40">
            <w:pPr>
              <w:pStyle w:val="TAC"/>
              <w:rPr>
                <w:rFonts w:cs="Arial"/>
                <w:color w:val="000000"/>
                <w:szCs w:val="18"/>
              </w:rPr>
            </w:pPr>
            <w:r>
              <w:rPr>
                <w:rFonts w:cs="Arial"/>
                <w:color w:val="000000"/>
                <w:szCs w:val="18"/>
              </w:rPr>
              <w:t>DC_3A_n1A</w:t>
            </w:r>
          </w:p>
          <w:p w14:paraId="4B96DED7" w14:textId="77777777" w:rsidR="00082B40" w:rsidRDefault="00082B40" w:rsidP="00082B40">
            <w:pPr>
              <w:pStyle w:val="TAC"/>
              <w:rPr>
                <w:rFonts w:cs="Arial"/>
                <w:color w:val="000000"/>
                <w:szCs w:val="18"/>
              </w:rPr>
            </w:pPr>
            <w:r>
              <w:rPr>
                <w:rFonts w:cs="Arial"/>
                <w:color w:val="000000"/>
                <w:szCs w:val="18"/>
              </w:rPr>
              <w:t>DC_8A_n1A</w:t>
            </w:r>
          </w:p>
          <w:p w14:paraId="75EFCE45" w14:textId="77777777" w:rsidR="00082B40" w:rsidRPr="00EF5447" w:rsidRDefault="00082B40" w:rsidP="00082B40">
            <w:pPr>
              <w:pStyle w:val="TAC"/>
              <w:rPr>
                <w:lang w:eastAsia="zh-CN"/>
              </w:rPr>
            </w:pPr>
            <w:r>
              <w:rPr>
                <w:rFonts w:cs="Arial"/>
                <w:color w:val="000000"/>
                <w:szCs w:val="18"/>
              </w:rPr>
              <w:t>DC_40A_n1A</w:t>
            </w:r>
          </w:p>
        </w:tc>
      </w:tr>
      <w:tr w:rsidR="00082B40" w:rsidRPr="00EF5447" w14:paraId="1B9D3D58" w14:textId="77777777" w:rsidTr="0006210B">
        <w:trPr>
          <w:trHeight w:val="187"/>
          <w:jc w:val="center"/>
        </w:trPr>
        <w:tc>
          <w:tcPr>
            <w:tcW w:w="3461" w:type="dxa"/>
            <w:shd w:val="clear" w:color="auto" w:fill="auto"/>
            <w:noWrap/>
          </w:tcPr>
          <w:p w14:paraId="3F5EE74D" w14:textId="77777777" w:rsidR="00082B40" w:rsidRPr="00DB48D8" w:rsidRDefault="00082B40" w:rsidP="00082B40">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36DC3FC1" w14:textId="77777777" w:rsidR="00082B40" w:rsidRPr="00EF5447" w:rsidRDefault="00082B40" w:rsidP="00082B40">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3A868D3B" w14:textId="77777777" w:rsidR="00082B40" w:rsidRPr="00CD21F4" w:rsidRDefault="00082B40" w:rsidP="00082B40">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56E4DA29" w14:textId="77777777" w:rsidR="00082B40" w:rsidRPr="00DB48D8" w:rsidRDefault="00082B40" w:rsidP="00082B40">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24924CE9" w14:textId="77777777" w:rsidR="00082B40" w:rsidRPr="00EF5447" w:rsidRDefault="00082B40" w:rsidP="00082B40">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082B40" w:rsidRPr="00EF5447" w14:paraId="6DD8C4AE" w14:textId="77777777" w:rsidTr="0006210B">
        <w:trPr>
          <w:trHeight w:val="187"/>
          <w:jc w:val="center"/>
        </w:trPr>
        <w:tc>
          <w:tcPr>
            <w:tcW w:w="3461" w:type="dxa"/>
            <w:shd w:val="clear" w:color="auto" w:fill="auto"/>
            <w:noWrap/>
          </w:tcPr>
          <w:p w14:paraId="7A47235F" w14:textId="77777777" w:rsidR="00082B40" w:rsidRPr="00EF5447" w:rsidRDefault="00082B40" w:rsidP="00082B40">
            <w:pPr>
              <w:pStyle w:val="TAC"/>
            </w:pPr>
            <w:r w:rsidRPr="00EF5447">
              <w:t>DC_3A-</w:t>
            </w:r>
            <w:r w:rsidRPr="00EF5447">
              <w:rPr>
                <w:rFonts w:eastAsia="맑은 고딕"/>
              </w:rPr>
              <w:t>8A-42A_</w:t>
            </w:r>
            <w:r w:rsidRPr="00EF5447">
              <w:t>n</w:t>
            </w:r>
            <w:r w:rsidRPr="00EF5447">
              <w:rPr>
                <w:rFonts w:eastAsia="맑은 고딕"/>
              </w:rPr>
              <w:t>77</w:t>
            </w:r>
            <w:r w:rsidRPr="00EF5447">
              <w:t>A</w:t>
            </w:r>
          </w:p>
          <w:p w14:paraId="1624DB84" w14:textId="77777777" w:rsidR="00082B40" w:rsidRPr="00EF5447" w:rsidRDefault="00082B40" w:rsidP="00082B40">
            <w:pPr>
              <w:pStyle w:val="TAC"/>
              <w:rPr>
                <w:rFonts w:cs="Arial"/>
                <w:szCs w:val="18"/>
                <w:lang w:eastAsia="ja-JP"/>
              </w:rPr>
            </w:pPr>
            <w:r w:rsidRPr="00EF5447">
              <w:t>DC_3A-8</w:t>
            </w:r>
            <w:r w:rsidRPr="00EF5447">
              <w:rPr>
                <w:rFonts w:eastAsia="맑은 고딕"/>
              </w:rPr>
              <w:t>A-42C_</w:t>
            </w:r>
            <w:r w:rsidRPr="00EF5447">
              <w:t>n</w:t>
            </w:r>
            <w:r w:rsidRPr="00EF5447">
              <w:rPr>
                <w:rFonts w:eastAsia="맑은 고딕"/>
              </w:rPr>
              <w:t>77</w:t>
            </w:r>
            <w:r w:rsidRPr="00EF5447">
              <w:t>A</w:t>
            </w:r>
          </w:p>
        </w:tc>
        <w:tc>
          <w:tcPr>
            <w:tcW w:w="3514" w:type="dxa"/>
          </w:tcPr>
          <w:p w14:paraId="1F060EED" w14:textId="77777777" w:rsidR="00082B40" w:rsidRPr="00EF5447" w:rsidRDefault="00082B40" w:rsidP="00082B40">
            <w:pPr>
              <w:pStyle w:val="TAC"/>
            </w:pPr>
            <w:r w:rsidRPr="00EF5447">
              <w:t>DC_3A_n77A</w:t>
            </w:r>
          </w:p>
          <w:p w14:paraId="467767E0" w14:textId="77777777" w:rsidR="00082B40" w:rsidRPr="00EF5447" w:rsidRDefault="00082B40" w:rsidP="00082B40">
            <w:pPr>
              <w:pStyle w:val="TAC"/>
              <w:rPr>
                <w:szCs w:val="18"/>
                <w:lang w:eastAsia="ja-JP"/>
              </w:rPr>
            </w:pPr>
            <w:r w:rsidRPr="00EF5447">
              <w:t>DC_8A_n77A</w:t>
            </w:r>
          </w:p>
        </w:tc>
      </w:tr>
      <w:tr w:rsidR="00082B40" w:rsidRPr="00EF5447" w14:paraId="31A81678" w14:textId="77777777" w:rsidTr="0006210B">
        <w:trPr>
          <w:trHeight w:val="187"/>
          <w:jc w:val="center"/>
        </w:trPr>
        <w:tc>
          <w:tcPr>
            <w:tcW w:w="3461" w:type="dxa"/>
            <w:shd w:val="clear" w:color="auto" w:fill="auto"/>
            <w:noWrap/>
          </w:tcPr>
          <w:p w14:paraId="2FFE2BEA" w14:textId="77777777" w:rsidR="00082B40" w:rsidRPr="00EF5447" w:rsidRDefault="00082B40" w:rsidP="00082B40">
            <w:pPr>
              <w:pStyle w:val="TAC"/>
              <w:rPr>
                <w:rFonts w:cs="Arial"/>
                <w:szCs w:val="18"/>
                <w:lang w:eastAsia="ja-JP"/>
              </w:rPr>
            </w:pPr>
            <w:r w:rsidRPr="00EF5447">
              <w:rPr>
                <w:rFonts w:cs="Arial"/>
                <w:kern w:val="2"/>
                <w:szCs w:val="24"/>
                <w:lang w:eastAsia="ja-JP"/>
              </w:rPr>
              <w:t>DC_3A-8A_SUL_n78A-n80A</w:t>
            </w:r>
          </w:p>
        </w:tc>
        <w:tc>
          <w:tcPr>
            <w:tcW w:w="3514" w:type="dxa"/>
          </w:tcPr>
          <w:p w14:paraId="44E78EA4" w14:textId="77777777" w:rsidR="00082B40" w:rsidRPr="00EF5447" w:rsidRDefault="00082B40" w:rsidP="00082B40">
            <w:pPr>
              <w:pStyle w:val="TAC"/>
              <w:rPr>
                <w:rFonts w:cs="Arial"/>
                <w:szCs w:val="18"/>
              </w:rPr>
            </w:pPr>
            <w:r w:rsidRPr="00EF5447">
              <w:rPr>
                <w:rFonts w:cs="Arial"/>
                <w:szCs w:val="18"/>
              </w:rPr>
              <w:t>DC_3A_n78A</w:t>
            </w:r>
          </w:p>
          <w:p w14:paraId="0258133B" w14:textId="77777777" w:rsidR="00082B40" w:rsidRPr="00EF5447" w:rsidRDefault="00082B40" w:rsidP="00082B40">
            <w:pPr>
              <w:pStyle w:val="TAC"/>
              <w:rPr>
                <w:rFonts w:cs="Arial"/>
                <w:szCs w:val="18"/>
              </w:rPr>
            </w:pPr>
            <w:r w:rsidRPr="00EF5447">
              <w:rPr>
                <w:rFonts w:cs="Arial"/>
                <w:szCs w:val="18"/>
              </w:rPr>
              <w:t>DC_3A_n80A_ULSUP-TDM_n78A</w:t>
            </w:r>
          </w:p>
          <w:p w14:paraId="07E67642" w14:textId="77777777" w:rsidR="00082B40" w:rsidRPr="00EF5447" w:rsidRDefault="00082B40" w:rsidP="00082B40">
            <w:pPr>
              <w:pStyle w:val="TAC"/>
              <w:rPr>
                <w:rFonts w:cs="Arial"/>
                <w:szCs w:val="18"/>
              </w:rPr>
            </w:pPr>
            <w:r w:rsidRPr="00EF5447">
              <w:rPr>
                <w:rFonts w:cs="Arial"/>
                <w:szCs w:val="18"/>
              </w:rPr>
              <w:t>DC_8A_n78A</w:t>
            </w:r>
          </w:p>
          <w:p w14:paraId="2F5381D2" w14:textId="77777777" w:rsidR="00082B40" w:rsidRPr="00EF5447" w:rsidRDefault="00082B40" w:rsidP="00082B40">
            <w:pPr>
              <w:pStyle w:val="TAC"/>
              <w:rPr>
                <w:lang w:eastAsia="fi-FI"/>
              </w:rPr>
            </w:pPr>
            <w:r w:rsidRPr="00EF5447">
              <w:rPr>
                <w:rFonts w:cs="Arial"/>
                <w:szCs w:val="18"/>
              </w:rPr>
              <w:t>DC_8A_n80A</w:t>
            </w:r>
          </w:p>
        </w:tc>
      </w:tr>
      <w:tr w:rsidR="00082B40" w:rsidRPr="00EF5447" w14:paraId="2820EE29" w14:textId="77777777" w:rsidTr="0006210B">
        <w:trPr>
          <w:trHeight w:val="187"/>
          <w:jc w:val="center"/>
          <w:ins w:id="439" w:author="Suhwan Lim" w:date="2021-02-23T11:22:00Z"/>
        </w:trPr>
        <w:tc>
          <w:tcPr>
            <w:tcW w:w="3461" w:type="dxa"/>
            <w:shd w:val="clear" w:color="auto" w:fill="auto"/>
            <w:noWrap/>
          </w:tcPr>
          <w:p w14:paraId="467A0977" w14:textId="5F79F6E6" w:rsidR="00082B40" w:rsidRPr="00EF5447" w:rsidRDefault="00082B40" w:rsidP="00082B40">
            <w:pPr>
              <w:pStyle w:val="TAC"/>
              <w:rPr>
                <w:ins w:id="440" w:author="Suhwan Lim" w:date="2021-02-23T11:22:00Z"/>
                <w:rFonts w:cs="Arial"/>
                <w:kern w:val="2"/>
                <w:szCs w:val="24"/>
                <w:lang w:eastAsia="ja-JP"/>
              </w:rPr>
            </w:pPr>
            <w:ins w:id="441" w:author="Suhwan Lim" w:date="2021-02-23T11:22:00Z">
              <w:r>
                <w:rPr>
                  <w:rFonts w:cs="Arial"/>
                  <w:szCs w:val="18"/>
                </w:rPr>
                <w:t>DC_3A-11A_n28A-n77A</w:t>
              </w:r>
            </w:ins>
          </w:p>
        </w:tc>
        <w:tc>
          <w:tcPr>
            <w:tcW w:w="3514" w:type="dxa"/>
          </w:tcPr>
          <w:p w14:paraId="6501C56C" w14:textId="77777777" w:rsidR="00082B40" w:rsidRDefault="00082B40" w:rsidP="00082B40">
            <w:pPr>
              <w:pStyle w:val="TAC"/>
              <w:rPr>
                <w:ins w:id="442" w:author="Suhwan Lim" w:date="2021-02-23T11:22:00Z"/>
                <w:lang w:eastAsia="ja-JP"/>
              </w:rPr>
            </w:pPr>
            <w:ins w:id="443" w:author="Suhwan Lim" w:date="2021-02-23T11:22:00Z">
              <w:r>
                <w:rPr>
                  <w:lang w:eastAsia="ja-JP"/>
                </w:rPr>
                <w:t>DC_3A_n28A</w:t>
              </w:r>
            </w:ins>
          </w:p>
          <w:p w14:paraId="0FFFA158" w14:textId="77777777" w:rsidR="00082B40" w:rsidRDefault="00082B40" w:rsidP="00082B40">
            <w:pPr>
              <w:pStyle w:val="TAC"/>
              <w:rPr>
                <w:ins w:id="444" w:author="Suhwan Lim" w:date="2021-02-23T11:22:00Z"/>
                <w:lang w:eastAsia="ja-JP"/>
              </w:rPr>
            </w:pPr>
            <w:ins w:id="445" w:author="Suhwan Lim" w:date="2021-02-23T11:22:00Z">
              <w:r>
                <w:rPr>
                  <w:lang w:eastAsia="ja-JP"/>
                </w:rPr>
                <w:t>DC_3A_n77A</w:t>
              </w:r>
            </w:ins>
          </w:p>
          <w:p w14:paraId="5CDD7007" w14:textId="77777777" w:rsidR="00082B40" w:rsidRDefault="00082B40" w:rsidP="00082B40">
            <w:pPr>
              <w:pStyle w:val="TAC"/>
              <w:rPr>
                <w:ins w:id="446" w:author="Suhwan Lim" w:date="2021-02-23T11:22:00Z"/>
                <w:lang w:eastAsia="ja-JP"/>
              </w:rPr>
            </w:pPr>
            <w:ins w:id="447" w:author="Suhwan Lim" w:date="2021-02-23T11:22:00Z">
              <w:r>
                <w:rPr>
                  <w:lang w:eastAsia="ja-JP"/>
                </w:rPr>
                <w:t>DC_11A_n28A</w:t>
              </w:r>
            </w:ins>
          </w:p>
          <w:p w14:paraId="52C9F09F" w14:textId="361FAC30" w:rsidR="00082B40" w:rsidRPr="00EF5447" w:rsidRDefault="00082B40" w:rsidP="00082B40">
            <w:pPr>
              <w:pStyle w:val="TAC"/>
              <w:rPr>
                <w:ins w:id="448" w:author="Suhwan Lim" w:date="2021-02-23T11:22:00Z"/>
                <w:rFonts w:cs="Arial"/>
                <w:szCs w:val="18"/>
              </w:rPr>
            </w:pPr>
            <w:ins w:id="449" w:author="Suhwan Lim" w:date="2021-02-23T11:22:00Z">
              <w:r>
                <w:rPr>
                  <w:lang w:eastAsia="ja-JP"/>
                </w:rPr>
                <w:t>DC_11A_n77A</w:t>
              </w:r>
            </w:ins>
          </w:p>
        </w:tc>
      </w:tr>
      <w:tr w:rsidR="00082B40" w:rsidRPr="00EF5447" w14:paraId="068A2F83" w14:textId="77777777" w:rsidTr="0006210B">
        <w:trPr>
          <w:trHeight w:val="187"/>
          <w:jc w:val="center"/>
          <w:ins w:id="450" w:author="Suhwan Lim" w:date="2021-02-23T11:23:00Z"/>
        </w:trPr>
        <w:tc>
          <w:tcPr>
            <w:tcW w:w="3461" w:type="dxa"/>
            <w:shd w:val="clear" w:color="auto" w:fill="auto"/>
            <w:noWrap/>
          </w:tcPr>
          <w:p w14:paraId="76744FC2" w14:textId="428BA762" w:rsidR="00082B40" w:rsidRDefault="00082B40" w:rsidP="00082B40">
            <w:pPr>
              <w:pStyle w:val="TAC"/>
              <w:rPr>
                <w:ins w:id="451" w:author="Suhwan Lim" w:date="2021-02-23T11:23:00Z"/>
                <w:rFonts w:cs="Arial"/>
                <w:szCs w:val="18"/>
              </w:rPr>
            </w:pPr>
            <w:ins w:id="452" w:author="Suhwan Lim" w:date="2021-02-23T11:23:00Z">
              <w:r>
                <w:rPr>
                  <w:rFonts w:cs="Arial"/>
                  <w:szCs w:val="18"/>
                </w:rPr>
                <w:t>DC_3A-11A_n28A-n77(2A)</w:t>
              </w:r>
            </w:ins>
          </w:p>
        </w:tc>
        <w:tc>
          <w:tcPr>
            <w:tcW w:w="3514" w:type="dxa"/>
          </w:tcPr>
          <w:p w14:paraId="02A13F3C" w14:textId="77777777" w:rsidR="00082B40" w:rsidRDefault="00082B40" w:rsidP="00082B40">
            <w:pPr>
              <w:pStyle w:val="TAC"/>
              <w:rPr>
                <w:ins w:id="453" w:author="Suhwan Lim" w:date="2021-02-23T11:23:00Z"/>
                <w:lang w:eastAsia="ja-JP"/>
              </w:rPr>
            </w:pPr>
            <w:ins w:id="454" w:author="Suhwan Lim" w:date="2021-02-23T11:23:00Z">
              <w:r>
                <w:rPr>
                  <w:lang w:eastAsia="ja-JP"/>
                </w:rPr>
                <w:t>DC_3A_n28A</w:t>
              </w:r>
            </w:ins>
          </w:p>
          <w:p w14:paraId="7F039219" w14:textId="77777777" w:rsidR="00082B40" w:rsidRDefault="00082B40" w:rsidP="00082B40">
            <w:pPr>
              <w:pStyle w:val="TAC"/>
              <w:rPr>
                <w:ins w:id="455" w:author="Suhwan Lim" w:date="2021-02-23T11:23:00Z"/>
                <w:lang w:eastAsia="ja-JP"/>
              </w:rPr>
            </w:pPr>
            <w:ins w:id="456" w:author="Suhwan Lim" w:date="2021-02-23T11:23:00Z">
              <w:r>
                <w:rPr>
                  <w:lang w:eastAsia="ja-JP"/>
                </w:rPr>
                <w:t>DC_3A_n77A</w:t>
              </w:r>
            </w:ins>
          </w:p>
          <w:p w14:paraId="4708B6DB" w14:textId="77777777" w:rsidR="00082B40" w:rsidRDefault="00082B40" w:rsidP="00082B40">
            <w:pPr>
              <w:pStyle w:val="TAC"/>
              <w:rPr>
                <w:ins w:id="457" w:author="Suhwan Lim" w:date="2021-02-23T11:23:00Z"/>
                <w:lang w:eastAsia="ja-JP"/>
              </w:rPr>
            </w:pPr>
            <w:ins w:id="458" w:author="Suhwan Lim" w:date="2021-02-23T11:23:00Z">
              <w:r>
                <w:rPr>
                  <w:lang w:eastAsia="ja-JP"/>
                </w:rPr>
                <w:t>DC_11A_n28A</w:t>
              </w:r>
            </w:ins>
          </w:p>
          <w:p w14:paraId="6724B6EA" w14:textId="345BBE02" w:rsidR="00082B40" w:rsidRDefault="00082B40" w:rsidP="00082B40">
            <w:pPr>
              <w:pStyle w:val="TAC"/>
              <w:rPr>
                <w:ins w:id="459" w:author="Suhwan Lim" w:date="2021-02-23T11:23:00Z"/>
                <w:lang w:eastAsia="ja-JP"/>
              </w:rPr>
            </w:pPr>
            <w:ins w:id="460" w:author="Suhwan Lim" w:date="2021-02-23T11:23:00Z">
              <w:r>
                <w:rPr>
                  <w:lang w:eastAsia="ja-JP"/>
                </w:rPr>
                <w:t>DC_11A_n77A</w:t>
              </w:r>
            </w:ins>
          </w:p>
        </w:tc>
      </w:tr>
      <w:tr w:rsidR="00082B40" w:rsidRPr="00EF5447" w14:paraId="1FAEAFF6" w14:textId="77777777" w:rsidTr="0006210B">
        <w:trPr>
          <w:trHeight w:val="187"/>
          <w:jc w:val="center"/>
        </w:trPr>
        <w:tc>
          <w:tcPr>
            <w:tcW w:w="3461" w:type="dxa"/>
            <w:shd w:val="clear" w:color="auto" w:fill="auto"/>
            <w:noWrap/>
          </w:tcPr>
          <w:p w14:paraId="1872C53D" w14:textId="77777777" w:rsidR="00082B40" w:rsidRPr="00EF5447" w:rsidRDefault="00082B40" w:rsidP="00082B40">
            <w:pPr>
              <w:pStyle w:val="TAC"/>
              <w:rPr>
                <w:kern w:val="2"/>
                <w:szCs w:val="24"/>
                <w:lang w:eastAsia="ja-JP"/>
              </w:rPr>
            </w:pPr>
            <w:r w:rsidRPr="00EF5447">
              <w:rPr>
                <w:lang w:eastAsia="zh-CN"/>
              </w:rPr>
              <w:t>DC_3A-18A_n3A-n41A</w:t>
            </w:r>
          </w:p>
        </w:tc>
        <w:tc>
          <w:tcPr>
            <w:tcW w:w="3514" w:type="dxa"/>
          </w:tcPr>
          <w:p w14:paraId="06056382" w14:textId="77777777" w:rsidR="00082B40" w:rsidRPr="00EF5447" w:rsidRDefault="00082B40" w:rsidP="00082B40">
            <w:pPr>
              <w:pStyle w:val="TAC"/>
              <w:rPr>
                <w:rFonts w:eastAsia="Yu Mincho"/>
                <w:lang w:eastAsia="ja-JP"/>
              </w:rPr>
            </w:pPr>
            <w:r w:rsidRPr="00EF5447">
              <w:rPr>
                <w:lang w:eastAsia="zh-CN"/>
              </w:rPr>
              <w:t>DC_3A_n3A</w:t>
            </w:r>
            <w:r w:rsidRPr="00EF5447">
              <w:rPr>
                <w:rFonts w:eastAsia="Yu Mincho"/>
                <w:vertAlign w:val="superscript"/>
                <w:lang w:eastAsia="ja-JP"/>
              </w:rPr>
              <w:t>4</w:t>
            </w:r>
          </w:p>
          <w:p w14:paraId="17C71FC0" w14:textId="77777777" w:rsidR="00082B40" w:rsidRPr="00EF5447" w:rsidRDefault="00082B40" w:rsidP="00082B4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4D19B658"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6E7528E4"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82B40" w:rsidRPr="00EF5447" w14:paraId="72FAC381" w14:textId="77777777" w:rsidTr="0006210B">
        <w:trPr>
          <w:trHeight w:val="187"/>
          <w:jc w:val="center"/>
        </w:trPr>
        <w:tc>
          <w:tcPr>
            <w:tcW w:w="3461" w:type="dxa"/>
            <w:shd w:val="clear" w:color="auto" w:fill="auto"/>
            <w:noWrap/>
          </w:tcPr>
          <w:p w14:paraId="0BA13109" w14:textId="77777777" w:rsidR="00082B40" w:rsidRPr="00EF5447" w:rsidRDefault="00082B40" w:rsidP="00082B4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41E2D061" w14:textId="77777777" w:rsidR="00082B40" w:rsidRPr="00EF5447" w:rsidRDefault="00082B40" w:rsidP="00082B40">
            <w:pPr>
              <w:pStyle w:val="TAC"/>
              <w:rPr>
                <w:szCs w:val="16"/>
                <w:vertAlign w:val="superscript"/>
                <w:lang w:eastAsia="zh-CN"/>
              </w:rPr>
            </w:pPr>
            <w:r w:rsidRPr="00EF5447">
              <w:rPr>
                <w:szCs w:val="16"/>
              </w:rPr>
              <w:t>DC_3A_n3A</w:t>
            </w:r>
            <w:r w:rsidRPr="00EF5447">
              <w:rPr>
                <w:szCs w:val="16"/>
                <w:vertAlign w:val="superscript"/>
                <w:lang w:eastAsia="zh-CN"/>
              </w:rPr>
              <w:t>4</w:t>
            </w:r>
          </w:p>
          <w:p w14:paraId="3560F63A" w14:textId="77777777" w:rsidR="00082B40" w:rsidRPr="00EF5447" w:rsidRDefault="00082B40" w:rsidP="00082B40">
            <w:pPr>
              <w:pStyle w:val="TAC"/>
              <w:rPr>
                <w:szCs w:val="16"/>
                <w:lang w:eastAsia="zh-CN"/>
              </w:rPr>
            </w:pPr>
            <w:r w:rsidRPr="00EF5447">
              <w:rPr>
                <w:szCs w:val="16"/>
              </w:rPr>
              <w:t>DC_3A_n77A</w:t>
            </w:r>
          </w:p>
          <w:p w14:paraId="63D2D281" w14:textId="77777777" w:rsidR="00082B40" w:rsidRPr="00EF5447" w:rsidRDefault="00082B40" w:rsidP="00082B40">
            <w:pPr>
              <w:pStyle w:val="TAC"/>
              <w:rPr>
                <w:szCs w:val="16"/>
              </w:rPr>
            </w:pPr>
            <w:r w:rsidRPr="00EF5447">
              <w:rPr>
                <w:szCs w:val="16"/>
              </w:rPr>
              <w:t>DC_</w:t>
            </w:r>
            <w:r w:rsidRPr="00EF5447">
              <w:rPr>
                <w:szCs w:val="16"/>
                <w:lang w:eastAsia="zh-CN"/>
              </w:rPr>
              <w:t>18</w:t>
            </w:r>
            <w:r w:rsidRPr="00EF5447">
              <w:rPr>
                <w:szCs w:val="16"/>
              </w:rPr>
              <w:t>A_n3A</w:t>
            </w:r>
          </w:p>
          <w:p w14:paraId="29E28AFD" w14:textId="77777777" w:rsidR="00082B40" w:rsidRPr="00EF5447" w:rsidRDefault="00082B40" w:rsidP="00082B40">
            <w:pPr>
              <w:pStyle w:val="TAC"/>
            </w:pPr>
            <w:r w:rsidRPr="00EF5447">
              <w:rPr>
                <w:szCs w:val="16"/>
              </w:rPr>
              <w:t>DC_</w:t>
            </w:r>
            <w:r w:rsidRPr="00EF5447">
              <w:rPr>
                <w:szCs w:val="16"/>
                <w:lang w:eastAsia="zh-CN"/>
              </w:rPr>
              <w:t>18</w:t>
            </w:r>
            <w:r w:rsidRPr="00EF5447">
              <w:rPr>
                <w:szCs w:val="16"/>
              </w:rPr>
              <w:t>A_n77A</w:t>
            </w:r>
          </w:p>
        </w:tc>
      </w:tr>
      <w:tr w:rsidR="00082B40" w:rsidRPr="00EF5447" w14:paraId="6C5548C6" w14:textId="77777777" w:rsidTr="0006210B">
        <w:trPr>
          <w:trHeight w:val="187"/>
          <w:jc w:val="center"/>
        </w:trPr>
        <w:tc>
          <w:tcPr>
            <w:tcW w:w="3461" w:type="dxa"/>
            <w:shd w:val="clear" w:color="auto" w:fill="auto"/>
            <w:noWrap/>
          </w:tcPr>
          <w:p w14:paraId="192B2387" w14:textId="77777777" w:rsidR="00082B40" w:rsidRPr="00EF5447" w:rsidRDefault="00082B40" w:rsidP="00082B40">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26FEA8AB" w14:textId="77777777" w:rsidR="00082B40" w:rsidRPr="00EF5447" w:rsidRDefault="00082B40" w:rsidP="00082B40">
            <w:pPr>
              <w:pStyle w:val="TAC"/>
              <w:rPr>
                <w:szCs w:val="16"/>
                <w:vertAlign w:val="superscript"/>
                <w:lang w:eastAsia="zh-CN"/>
              </w:rPr>
            </w:pPr>
            <w:r w:rsidRPr="00EF5447">
              <w:rPr>
                <w:szCs w:val="16"/>
              </w:rPr>
              <w:t>DC_3A_n3A</w:t>
            </w:r>
            <w:r w:rsidRPr="00EF5447">
              <w:rPr>
                <w:szCs w:val="16"/>
                <w:vertAlign w:val="superscript"/>
                <w:lang w:eastAsia="zh-CN"/>
              </w:rPr>
              <w:t>4</w:t>
            </w:r>
          </w:p>
          <w:p w14:paraId="12996B8F" w14:textId="77777777" w:rsidR="00082B40" w:rsidRPr="00EF5447" w:rsidRDefault="00082B40" w:rsidP="00082B40">
            <w:pPr>
              <w:pStyle w:val="TAC"/>
              <w:rPr>
                <w:szCs w:val="16"/>
                <w:lang w:eastAsia="zh-CN"/>
              </w:rPr>
            </w:pPr>
            <w:r w:rsidRPr="00EF5447">
              <w:rPr>
                <w:szCs w:val="16"/>
              </w:rPr>
              <w:t>DC_3A_n78A</w:t>
            </w:r>
          </w:p>
          <w:p w14:paraId="22C012B6" w14:textId="77777777" w:rsidR="00082B40" w:rsidRPr="00EF5447" w:rsidRDefault="00082B40" w:rsidP="00082B40">
            <w:pPr>
              <w:pStyle w:val="TAC"/>
              <w:rPr>
                <w:szCs w:val="16"/>
              </w:rPr>
            </w:pPr>
            <w:r w:rsidRPr="00EF5447">
              <w:rPr>
                <w:szCs w:val="16"/>
              </w:rPr>
              <w:t>DC_</w:t>
            </w:r>
            <w:r w:rsidRPr="00EF5447">
              <w:rPr>
                <w:szCs w:val="16"/>
                <w:lang w:eastAsia="zh-CN"/>
              </w:rPr>
              <w:t>18</w:t>
            </w:r>
            <w:r w:rsidRPr="00EF5447">
              <w:rPr>
                <w:szCs w:val="16"/>
              </w:rPr>
              <w:t>A_n3A</w:t>
            </w:r>
          </w:p>
          <w:p w14:paraId="3D9A87B7" w14:textId="77777777" w:rsidR="00082B40" w:rsidRPr="00EF5447" w:rsidRDefault="00082B40" w:rsidP="00082B40">
            <w:pPr>
              <w:pStyle w:val="TAC"/>
            </w:pPr>
            <w:r w:rsidRPr="00EF5447">
              <w:rPr>
                <w:szCs w:val="16"/>
              </w:rPr>
              <w:t>DC_</w:t>
            </w:r>
            <w:r w:rsidRPr="00EF5447">
              <w:rPr>
                <w:szCs w:val="16"/>
                <w:lang w:eastAsia="zh-CN"/>
              </w:rPr>
              <w:t>18</w:t>
            </w:r>
            <w:r w:rsidRPr="00EF5447">
              <w:rPr>
                <w:szCs w:val="16"/>
              </w:rPr>
              <w:t>A_n78A</w:t>
            </w:r>
          </w:p>
        </w:tc>
      </w:tr>
      <w:tr w:rsidR="00082B40" w:rsidRPr="00EF5447" w14:paraId="5A971EB9" w14:textId="77777777" w:rsidTr="0006210B">
        <w:trPr>
          <w:trHeight w:val="187"/>
          <w:jc w:val="center"/>
        </w:trPr>
        <w:tc>
          <w:tcPr>
            <w:tcW w:w="3461" w:type="dxa"/>
            <w:shd w:val="clear" w:color="auto" w:fill="auto"/>
            <w:noWrap/>
          </w:tcPr>
          <w:p w14:paraId="1ED5D735" w14:textId="77777777" w:rsidR="00082B40" w:rsidRPr="00EF5447" w:rsidRDefault="00082B40" w:rsidP="00082B40">
            <w:pPr>
              <w:pStyle w:val="TAC"/>
              <w:rPr>
                <w:kern w:val="2"/>
                <w:szCs w:val="24"/>
                <w:lang w:eastAsia="ja-JP"/>
              </w:rPr>
            </w:pPr>
            <w:r w:rsidRPr="00EF5447">
              <w:rPr>
                <w:lang w:eastAsia="zh-CN"/>
              </w:rPr>
              <w:t>DC_3A-18A_n28A-n41A</w:t>
            </w:r>
          </w:p>
        </w:tc>
        <w:tc>
          <w:tcPr>
            <w:tcW w:w="3514" w:type="dxa"/>
          </w:tcPr>
          <w:p w14:paraId="0CADC8B9" w14:textId="77777777" w:rsidR="00082B40" w:rsidRPr="00EF5447" w:rsidRDefault="00082B40" w:rsidP="00082B40">
            <w:pPr>
              <w:pStyle w:val="TAC"/>
              <w:rPr>
                <w:lang w:eastAsia="zh-CN"/>
              </w:rPr>
            </w:pPr>
            <w:r w:rsidRPr="00EF5447">
              <w:rPr>
                <w:lang w:eastAsia="zh-CN"/>
              </w:rPr>
              <w:t>DC_3A_n28A</w:t>
            </w:r>
          </w:p>
          <w:p w14:paraId="01FA2B17" w14:textId="77777777" w:rsidR="00082B40" w:rsidRPr="00EF5447" w:rsidRDefault="00082B40" w:rsidP="00082B40">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553C893"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2A42AA97"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082B40" w:rsidRPr="00EF5447" w14:paraId="7942A80C" w14:textId="77777777" w:rsidTr="0006210B">
        <w:trPr>
          <w:trHeight w:val="187"/>
          <w:jc w:val="center"/>
        </w:trPr>
        <w:tc>
          <w:tcPr>
            <w:tcW w:w="3461" w:type="dxa"/>
            <w:shd w:val="clear" w:color="auto" w:fill="auto"/>
            <w:noWrap/>
          </w:tcPr>
          <w:p w14:paraId="72827E10" w14:textId="77777777" w:rsidR="00082B40" w:rsidRPr="00EF5447" w:rsidRDefault="00082B40" w:rsidP="00082B40">
            <w:pPr>
              <w:pStyle w:val="TAC"/>
              <w:rPr>
                <w:kern w:val="2"/>
                <w:szCs w:val="24"/>
                <w:lang w:eastAsia="ja-JP"/>
              </w:rPr>
            </w:pPr>
            <w:r w:rsidRPr="00EF5447">
              <w:rPr>
                <w:lang w:eastAsia="zh-CN"/>
              </w:rPr>
              <w:t>DC_3A-18A_n28A-n77A</w:t>
            </w:r>
          </w:p>
        </w:tc>
        <w:tc>
          <w:tcPr>
            <w:tcW w:w="3514" w:type="dxa"/>
          </w:tcPr>
          <w:p w14:paraId="132B2A5F" w14:textId="77777777" w:rsidR="00082B40" w:rsidRPr="00EF5447" w:rsidRDefault="00082B40" w:rsidP="00082B40">
            <w:pPr>
              <w:pStyle w:val="TAC"/>
              <w:rPr>
                <w:lang w:eastAsia="zh-CN"/>
              </w:rPr>
            </w:pPr>
            <w:r w:rsidRPr="00EF5447">
              <w:rPr>
                <w:lang w:eastAsia="zh-CN"/>
              </w:rPr>
              <w:t>DC_3A_n28A</w:t>
            </w:r>
          </w:p>
          <w:p w14:paraId="7A052A0B" w14:textId="77777777" w:rsidR="00082B40" w:rsidRPr="00EF5447" w:rsidRDefault="00082B40" w:rsidP="00082B40">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32AD64B"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D6BBD1D"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A_n77A</w:t>
            </w:r>
          </w:p>
        </w:tc>
      </w:tr>
      <w:tr w:rsidR="00082B40" w:rsidRPr="00EF5447" w14:paraId="7E96020E" w14:textId="77777777" w:rsidTr="0006210B">
        <w:trPr>
          <w:trHeight w:val="187"/>
          <w:jc w:val="center"/>
        </w:trPr>
        <w:tc>
          <w:tcPr>
            <w:tcW w:w="3461" w:type="dxa"/>
            <w:shd w:val="clear" w:color="auto" w:fill="auto"/>
            <w:noWrap/>
          </w:tcPr>
          <w:p w14:paraId="0D35BC23" w14:textId="77777777" w:rsidR="00082B40" w:rsidRPr="00EF5447" w:rsidRDefault="00082B40" w:rsidP="00082B40">
            <w:pPr>
              <w:pStyle w:val="TAC"/>
              <w:rPr>
                <w:kern w:val="2"/>
                <w:szCs w:val="24"/>
                <w:lang w:eastAsia="ja-JP"/>
              </w:rPr>
            </w:pPr>
            <w:r w:rsidRPr="00EF5447">
              <w:rPr>
                <w:lang w:eastAsia="zh-CN"/>
              </w:rPr>
              <w:lastRenderedPageBreak/>
              <w:t>DC_3A-18A_n28A-n78A</w:t>
            </w:r>
          </w:p>
        </w:tc>
        <w:tc>
          <w:tcPr>
            <w:tcW w:w="3514" w:type="dxa"/>
          </w:tcPr>
          <w:p w14:paraId="617F5438" w14:textId="77777777" w:rsidR="00082B40" w:rsidRPr="00EF5447" w:rsidRDefault="00082B40" w:rsidP="00082B40">
            <w:pPr>
              <w:pStyle w:val="TAC"/>
              <w:rPr>
                <w:lang w:eastAsia="zh-CN"/>
              </w:rPr>
            </w:pPr>
            <w:r w:rsidRPr="00EF5447">
              <w:rPr>
                <w:lang w:eastAsia="zh-CN"/>
              </w:rPr>
              <w:t>DC_3A_n28A</w:t>
            </w:r>
          </w:p>
          <w:p w14:paraId="6CCEC973" w14:textId="77777777" w:rsidR="00082B40" w:rsidRPr="00EF5447" w:rsidRDefault="00082B40" w:rsidP="00082B40">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54132A33"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E46D63E"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A_n78A</w:t>
            </w:r>
          </w:p>
        </w:tc>
      </w:tr>
      <w:tr w:rsidR="00082B40" w:rsidRPr="00EF5447" w14:paraId="7D6991D7" w14:textId="77777777" w:rsidTr="0006210B">
        <w:trPr>
          <w:trHeight w:val="187"/>
          <w:jc w:val="center"/>
        </w:trPr>
        <w:tc>
          <w:tcPr>
            <w:tcW w:w="3461" w:type="dxa"/>
            <w:shd w:val="clear" w:color="auto" w:fill="auto"/>
            <w:noWrap/>
          </w:tcPr>
          <w:p w14:paraId="5BD9C4E7" w14:textId="77777777" w:rsidR="00082B40" w:rsidRPr="00EF5447" w:rsidRDefault="00082B40" w:rsidP="00082B40">
            <w:pPr>
              <w:pStyle w:val="TAC"/>
              <w:rPr>
                <w:kern w:val="2"/>
                <w:szCs w:val="24"/>
                <w:lang w:eastAsia="ja-JP"/>
              </w:rPr>
            </w:pPr>
            <w:r w:rsidRPr="00EF5447">
              <w:rPr>
                <w:lang w:eastAsia="zh-CN"/>
              </w:rPr>
              <w:t>DC_3A-18A_n41A-n77A</w:t>
            </w:r>
          </w:p>
        </w:tc>
        <w:tc>
          <w:tcPr>
            <w:tcW w:w="3514" w:type="dxa"/>
          </w:tcPr>
          <w:p w14:paraId="4C63A876" w14:textId="77777777" w:rsidR="00082B40" w:rsidRPr="00EF5447" w:rsidRDefault="00082B40" w:rsidP="00082B40">
            <w:pPr>
              <w:pStyle w:val="TAC"/>
              <w:rPr>
                <w:lang w:eastAsia="zh-CN"/>
              </w:rPr>
            </w:pPr>
            <w:r w:rsidRPr="00EF5447">
              <w:rPr>
                <w:lang w:eastAsia="zh-CN"/>
              </w:rPr>
              <w:t>DC_3A_n41A</w:t>
            </w:r>
          </w:p>
          <w:p w14:paraId="264288D7" w14:textId="77777777" w:rsidR="00082B40" w:rsidRPr="00EF5447" w:rsidRDefault="00082B40" w:rsidP="00082B40">
            <w:pPr>
              <w:pStyle w:val="TAC"/>
              <w:rPr>
                <w:rFonts w:eastAsia="DengXian"/>
                <w:lang w:eastAsia="zh-CN"/>
              </w:rPr>
            </w:pPr>
            <w:r w:rsidRPr="00EF5447">
              <w:rPr>
                <w:lang w:eastAsia="zh-CN"/>
              </w:rPr>
              <w:t>DC_3A_n77A</w:t>
            </w:r>
          </w:p>
          <w:p w14:paraId="61886F01"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A175D78"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A_n77A</w:t>
            </w:r>
          </w:p>
        </w:tc>
      </w:tr>
      <w:tr w:rsidR="00082B40" w:rsidRPr="00EF5447" w14:paraId="472F25D2" w14:textId="77777777" w:rsidTr="0006210B">
        <w:trPr>
          <w:trHeight w:val="187"/>
          <w:jc w:val="center"/>
        </w:trPr>
        <w:tc>
          <w:tcPr>
            <w:tcW w:w="3461" w:type="dxa"/>
            <w:shd w:val="clear" w:color="auto" w:fill="auto"/>
            <w:noWrap/>
          </w:tcPr>
          <w:p w14:paraId="560CEFB9" w14:textId="77777777" w:rsidR="00082B40" w:rsidRPr="00EF5447" w:rsidRDefault="00082B40" w:rsidP="00082B40">
            <w:pPr>
              <w:pStyle w:val="TAC"/>
              <w:rPr>
                <w:kern w:val="2"/>
                <w:szCs w:val="24"/>
                <w:lang w:eastAsia="ja-JP"/>
              </w:rPr>
            </w:pPr>
            <w:r w:rsidRPr="00EF5447">
              <w:rPr>
                <w:lang w:eastAsia="zh-CN"/>
              </w:rPr>
              <w:t>DC_3A-18A_n41A-n78A</w:t>
            </w:r>
          </w:p>
        </w:tc>
        <w:tc>
          <w:tcPr>
            <w:tcW w:w="3514" w:type="dxa"/>
          </w:tcPr>
          <w:p w14:paraId="4955678B" w14:textId="77777777" w:rsidR="00082B40" w:rsidRPr="00EF5447" w:rsidRDefault="00082B40" w:rsidP="00082B40">
            <w:pPr>
              <w:pStyle w:val="TAC"/>
              <w:rPr>
                <w:lang w:eastAsia="zh-CN"/>
              </w:rPr>
            </w:pPr>
            <w:r w:rsidRPr="00EF5447">
              <w:rPr>
                <w:lang w:eastAsia="zh-CN"/>
              </w:rPr>
              <w:t>DC_3A_n41A</w:t>
            </w:r>
          </w:p>
          <w:p w14:paraId="6C722971" w14:textId="77777777" w:rsidR="00082B40" w:rsidRPr="00EF5447" w:rsidRDefault="00082B40" w:rsidP="00082B40">
            <w:pPr>
              <w:pStyle w:val="TAC"/>
              <w:rPr>
                <w:rFonts w:eastAsia="DengXian"/>
                <w:lang w:eastAsia="zh-CN"/>
              </w:rPr>
            </w:pPr>
            <w:r w:rsidRPr="00EF5447">
              <w:rPr>
                <w:lang w:eastAsia="zh-CN"/>
              </w:rPr>
              <w:t>DC_3A_n78A</w:t>
            </w:r>
          </w:p>
          <w:p w14:paraId="72ACCE1B"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A6BDDF6" w14:textId="77777777" w:rsidR="00082B40" w:rsidRPr="00EF5447" w:rsidRDefault="00082B40" w:rsidP="00082B40">
            <w:pPr>
              <w:pStyle w:val="TAC"/>
            </w:pPr>
            <w:r w:rsidRPr="00EF5447">
              <w:rPr>
                <w:lang w:eastAsia="zh-CN"/>
              </w:rPr>
              <w:t>DC_</w:t>
            </w:r>
            <w:r w:rsidRPr="00EF5447">
              <w:rPr>
                <w:rFonts w:eastAsia="DengXian"/>
                <w:lang w:eastAsia="zh-CN"/>
              </w:rPr>
              <w:t>18</w:t>
            </w:r>
            <w:r w:rsidRPr="00EF5447">
              <w:rPr>
                <w:lang w:eastAsia="zh-CN"/>
              </w:rPr>
              <w:t>A_n78A</w:t>
            </w:r>
          </w:p>
        </w:tc>
      </w:tr>
      <w:tr w:rsidR="00082B40" w:rsidRPr="00EF5447" w14:paraId="47D9AEFF" w14:textId="77777777" w:rsidTr="0006210B">
        <w:trPr>
          <w:trHeight w:val="187"/>
          <w:jc w:val="center"/>
        </w:trPr>
        <w:tc>
          <w:tcPr>
            <w:tcW w:w="3461" w:type="dxa"/>
            <w:shd w:val="clear" w:color="auto" w:fill="auto"/>
            <w:noWrap/>
          </w:tcPr>
          <w:p w14:paraId="76CAC200" w14:textId="77777777" w:rsidR="00082B40" w:rsidRPr="00EF5447" w:rsidRDefault="00082B40" w:rsidP="00082B40">
            <w:pPr>
              <w:pStyle w:val="TAC"/>
              <w:rPr>
                <w:rFonts w:cs="Arial"/>
                <w:lang w:eastAsia="ja-JP"/>
              </w:rPr>
            </w:pPr>
            <w:r w:rsidRPr="00EF5447">
              <w:rPr>
                <w:rFonts w:cs="Arial"/>
                <w:lang w:eastAsia="ja-JP"/>
              </w:rPr>
              <w:t>DC_3A-18A-42A_n77A</w:t>
            </w:r>
          </w:p>
          <w:p w14:paraId="5B817C99" w14:textId="77777777" w:rsidR="00082B40" w:rsidRPr="00EF5447" w:rsidRDefault="00082B40" w:rsidP="00082B40">
            <w:pPr>
              <w:pStyle w:val="TAC"/>
              <w:rPr>
                <w:rFonts w:cs="Arial"/>
                <w:szCs w:val="18"/>
                <w:lang w:eastAsia="ja-JP"/>
              </w:rPr>
            </w:pPr>
            <w:r w:rsidRPr="00EF5447">
              <w:rPr>
                <w:rFonts w:cs="Arial"/>
                <w:lang w:eastAsia="ja-JP"/>
              </w:rPr>
              <w:t>DC_3A-18A-42C_n77A</w:t>
            </w:r>
          </w:p>
        </w:tc>
        <w:tc>
          <w:tcPr>
            <w:tcW w:w="3514" w:type="dxa"/>
          </w:tcPr>
          <w:p w14:paraId="1195EA81" w14:textId="77777777" w:rsidR="00082B40" w:rsidRPr="00EF5447" w:rsidRDefault="00082B40" w:rsidP="00082B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F520013" w14:textId="77777777" w:rsidR="00082B40" w:rsidRPr="00EF5447" w:rsidRDefault="00082B40" w:rsidP="00082B4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082B40" w:rsidRPr="00EF5447" w14:paraId="5854F10B" w14:textId="77777777" w:rsidTr="0006210B">
        <w:trPr>
          <w:trHeight w:val="187"/>
          <w:jc w:val="center"/>
        </w:trPr>
        <w:tc>
          <w:tcPr>
            <w:tcW w:w="3461" w:type="dxa"/>
            <w:shd w:val="clear" w:color="auto" w:fill="auto"/>
            <w:noWrap/>
          </w:tcPr>
          <w:p w14:paraId="051B3B2A" w14:textId="77777777" w:rsidR="00082B40" w:rsidRPr="00EF5447" w:rsidRDefault="00082B40" w:rsidP="00082B40">
            <w:pPr>
              <w:pStyle w:val="TAC"/>
              <w:rPr>
                <w:rFonts w:cs="Arial"/>
                <w:lang w:eastAsia="ja-JP"/>
              </w:rPr>
            </w:pPr>
            <w:r w:rsidRPr="00EF5447">
              <w:rPr>
                <w:rFonts w:cs="Arial"/>
                <w:lang w:eastAsia="ja-JP"/>
              </w:rPr>
              <w:t>DC_3A-18A-42A_n78A</w:t>
            </w:r>
          </w:p>
          <w:p w14:paraId="00B97B86" w14:textId="77777777" w:rsidR="00082B40" w:rsidRPr="00EF5447" w:rsidRDefault="00082B40" w:rsidP="00082B40">
            <w:pPr>
              <w:pStyle w:val="TAC"/>
              <w:rPr>
                <w:rFonts w:cs="Arial"/>
                <w:szCs w:val="18"/>
                <w:lang w:eastAsia="ja-JP"/>
              </w:rPr>
            </w:pPr>
            <w:r w:rsidRPr="00EF5447">
              <w:rPr>
                <w:rFonts w:cs="Arial"/>
                <w:lang w:eastAsia="ja-JP"/>
              </w:rPr>
              <w:t>DC_3A-18A-42C_n78A</w:t>
            </w:r>
          </w:p>
        </w:tc>
        <w:tc>
          <w:tcPr>
            <w:tcW w:w="3514" w:type="dxa"/>
          </w:tcPr>
          <w:p w14:paraId="66C47F2C" w14:textId="77777777" w:rsidR="00082B40" w:rsidRPr="00EF5447" w:rsidRDefault="00082B40" w:rsidP="00082B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1B4F9D5E" w14:textId="77777777" w:rsidR="00082B40" w:rsidRPr="00EF5447" w:rsidRDefault="00082B40" w:rsidP="00082B4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082B40" w:rsidRPr="00EF5447" w14:paraId="09844EE4" w14:textId="77777777" w:rsidTr="0006210B">
        <w:trPr>
          <w:trHeight w:val="187"/>
          <w:jc w:val="center"/>
        </w:trPr>
        <w:tc>
          <w:tcPr>
            <w:tcW w:w="3461" w:type="dxa"/>
            <w:shd w:val="clear" w:color="auto" w:fill="auto"/>
            <w:noWrap/>
          </w:tcPr>
          <w:p w14:paraId="4DB0214A" w14:textId="77777777" w:rsidR="00082B40" w:rsidRPr="00EF5447" w:rsidRDefault="00082B40" w:rsidP="00082B40">
            <w:pPr>
              <w:pStyle w:val="TAC"/>
              <w:rPr>
                <w:lang w:eastAsia="ja-JP"/>
              </w:rPr>
            </w:pPr>
            <w:r w:rsidRPr="00EF5447">
              <w:rPr>
                <w:lang w:eastAsia="ja-JP"/>
              </w:rPr>
              <w:t>DC_3A-18A-42A_n79A</w:t>
            </w:r>
          </w:p>
          <w:p w14:paraId="78F9FC1B" w14:textId="77777777" w:rsidR="00082B40" w:rsidRPr="00EF5447" w:rsidRDefault="00082B40" w:rsidP="00082B40">
            <w:pPr>
              <w:pStyle w:val="TAC"/>
              <w:rPr>
                <w:rFonts w:cs="Arial"/>
                <w:szCs w:val="18"/>
                <w:lang w:eastAsia="ja-JP"/>
              </w:rPr>
            </w:pPr>
            <w:r w:rsidRPr="00EF5447">
              <w:rPr>
                <w:lang w:eastAsia="ja-JP"/>
              </w:rPr>
              <w:t>DC_3A-18A-42C_n79A</w:t>
            </w:r>
          </w:p>
        </w:tc>
        <w:tc>
          <w:tcPr>
            <w:tcW w:w="3514" w:type="dxa"/>
          </w:tcPr>
          <w:p w14:paraId="29498B0D" w14:textId="77777777" w:rsidR="00082B40" w:rsidRPr="00EF5447" w:rsidRDefault="00082B40" w:rsidP="00082B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0568334A" w14:textId="77777777" w:rsidR="00082B40" w:rsidRPr="00EF5447" w:rsidRDefault="00082B40" w:rsidP="00082B40">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082B40" w:rsidRPr="00EF5447" w14:paraId="52F8F522" w14:textId="77777777" w:rsidTr="0006210B">
        <w:trPr>
          <w:trHeight w:val="187"/>
          <w:jc w:val="center"/>
        </w:trPr>
        <w:tc>
          <w:tcPr>
            <w:tcW w:w="3461" w:type="dxa"/>
            <w:shd w:val="clear" w:color="auto" w:fill="auto"/>
            <w:noWrap/>
          </w:tcPr>
          <w:p w14:paraId="33D32C5D" w14:textId="77777777" w:rsidR="00082B40" w:rsidRPr="00EF5447" w:rsidRDefault="00082B40" w:rsidP="00082B40">
            <w:pPr>
              <w:pStyle w:val="TAC"/>
              <w:rPr>
                <w:lang w:eastAsia="ja-JP"/>
              </w:rPr>
            </w:pPr>
            <w:r w:rsidRPr="00EF5447">
              <w:rPr>
                <w:lang w:eastAsia="ja-JP"/>
              </w:rPr>
              <w:t>DC_3A-19A_n1A-n77A</w:t>
            </w:r>
          </w:p>
        </w:tc>
        <w:tc>
          <w:tcPr>
            <w:tcW w:w="3514" w:type="dxa"/>
          </w:tcPr>
          <w:p w14:paraId="4759B3B7" w14:textId="77777777" w:rsidR="00082B40" w:rsidRPr="00EF5447" w:rsidRDefault="00082B40" w:rsidP="00082B40">
            <w:pPr>
              <w:pStyle w:val="TAC"/>
              <w:rPr>
                <w:lang w:eastAsia="ja-JP"/>
              </w:rPr>
            </w:pPr>
            <w:r w:rsidRPr="00EF5447">
              <w:rPr>
                <w:lang w:eastAsia="ja-JP"/>
              </w:rPr>
              <w:t>DC_3A_n1A</w:t>
            </w:r>
          </w:p>
          <w:p w14:paraId="57505BB4" w14:textId="77777777" w:rsidR="00082B40" w:rsidRPr="00EF5447" w:rsidRDefault="00082B40" w:rsidP="00082B40">
            <w:pPr>
              <w:pStyle w:val="TAC"/>
              <w:rPr>
                <w:lang w:eastAsia="ja-JP"/>
              </w:rPr>
            </w:pPr>
            <w:r w:rsidRPr="00EF5447">
              <w:rPr>
                <w:lang w:eastAsia="ja-JP"/>
              </w:rPr>
              <w:t>DC_3A_n77A</w:t>
            </w:r>
          </w:p>
          <w:p w14:paraId="40DAFBA1" w14:textId="77777777" w:rsidR="00082B40" w:rsidRPr="00EF5447" w:rsidRDefault="00082B40" w:rsidP="00082B40">
            <w:pPr>
              <w:pStyle w:val="TAC"/>
              <w:rPr>
                <w:lang w:eastAsia="ja-JP"/>
              </w:rPr>
            </w:pPr>
            <w:r w:rsidRPr="00EF5447">
              <w:rPr>
                <w:lang w:eastAsia="ja-JP"/>
              </w:rPr>
              <w:t>DC_19A_n1A</w:t>
            </w:r>
          </w:p>
          <w:p w14:paraId="2BF43744" w14:textId="77777777" w:rsidR="00082B40" w:rsidRPr="00EF5447" w:rsidRDefault="00082B40" w:rsidP="00082B40">
            <w:pPr>
              <w:pStyle w:val="TAC"/>
              <w:rPr>
                <w:lang w:eastAsia="fi-FI"/>
              </w:rPr>
            </w:pPr>
            <w:r w:rsidRPr="00EF5447">
              <w:rPr>
                <w:lang w:eastAsia="ja-JP"/>
              </w:rPr>
              <w:t>DC_19A_n77A</w:t>
            </w:r>
          </w:p>
        </w:tc>
      </w:tr>
      <w:tr w:rsidR="00082B40" w:rsidRPr="00EF5447" w14:paraId="751C20FE" w14:textId="77777777" w:rsidTr="0006210B">
        <w:trPr>
          <w:trHeight w:val="187"/>
          <w:jc w:val="center"/>
        </w:trPr>
        <w:tc>
          <w:tcPr>
            <w:tcW w:w="3461" w:type="dxa"/>
            <w:shd w:val="clear" w:color="auto" w:fill="auto"/>
            <w:noWrap/>
          </w:tcPr>
          <w:p w14:paraId="33E0F37E" w14:textId="77777777" w:rsidR="00082B40" w:rsidRPr="00EF5447" w:rsidRDefault="00082B40" w:rsidP="00082B40">
            <w:pPr>
              <w:pStyle w:val="TAC"/>
              <w:rPr>
                <w:lang w:eastAsia="ja-JP"/>
              </w:rPr>
            </w:pPr>
            <w:r w:rsidRPr="00EF5447">
              <w:rPr>
                <w:lang w:eastAsia="ja-JP"/>
              </w:rPr>
              <w:t>DC_3A-19A_n1A-n78A</w:t>
            </w:r>
          </w:p>
        </w:tc>
        <w:tc>
          <w:tcPr>
            <w:tcW w:w="3514" w:type="dxa"/>
          </w:tcPr>
          <w:p w14:paraId="57E9EFF4" w14:textId="77777777" w:rsidR="00082B40" w:rsidRPr="00EF5447" w:rsidRDefault="00082B40" w:rsidP="00082B40">
            <w:pPr>
              <w:pStyle w:val="TAC"/>
              <w:rPr>
                <w:lang w:eastAsia="ja-JP"/>
              </w:rPr>
            </w:pPr>
            <w:r w:rsidRPr="00EF5447">
              <w:rPr>
                <w:lang w:eastAsia="ja-JP"/>
              </w:rPr>
              <w:t>DC_3A_n1A</w:t>
            </w:r>
          </w:p>
          <w:p w14:paraId="44A752E9" w14:textId="77777777" w:rsidR="00082B40" w:rsidRPr="00EF5447" w:rsidRDefault="00082B40" w:rsidP="00082B40">
            <w:pPr>
              <w:pStyle w:val="TAC"/>
              <w:rPr>
                <w:lang w:eastAsia="ja-JP"/>
              </w:rPr>
            </w:pPr>
            <w:r w:rsidRPr="00EF5447">
              <w:rPr>
                <w:lang w:eastAsia="ja-JP"/>
              </w:rPr>
              <w:t>DC_3A_n78A</w:t>
            </w:r>
          </w:p>
          <w:p w14:paraId="6224845E" w14:textId="77777777" w:rsidR="00082B40" w:rsidRPr="00EF5447" w:rsidRDefault="00082B40" w:rsidP="00082B40">
            <w:pPr>
              <w:pStyle w:val="TAC"/>
              <w:rPr>
                <w:lang w:eastAsia="ja-JP"/>
              </w:rPr>
            </w:pPr>
            <w:r w:rsidRPr="00EF5447">
              <w:rPr>
                <w:lang w:eastAsia="ja-JP"/>
              </w:rPr>
              <w:t>DC_19A_n1A</w:t>
            </w:r>
          </w:p>
          <w:p w14:paraId="2DF6EE2E" w14:textId="77777777" w:rsidR="00082B40" w:rsidRPr="00EF5447" w:rsidRDefault="00082B40" w:rsidP="00082B40">
            <w:pPr>
              <w:pStyle w:val="TAC"/>
              <w:rPr>
                <w:lang w:eastAsia="fi-FI"/>
              </w:rPr>
            </w:pPr>
            <w:r w:rsidRPr="00EF5447">
              <w:rPr>
                <w:lang w:eastAsia="ja-JP"/>
              </w:rPr>
              <w:t>DC_19A_n78A</w:t>
            </w:r>
          </w:p>
        </w:tc>
      </w:tr>
      <w:tr w:rsidR="00082B40" w:rsidRPr="00EF5447" w14:paraId="3A00A912" w14:textId="77777777" w:rsidTr="0006210B">
        <w:trPr>
          <w:trHeight w:val="187"/>
          <w:jc w:val="center"/>
        </w:trPr>
        <w:tc>
          <w:tcPr>
            <w:tcW w:w="3461" w:type="dxa"/>
            <w:shd w:val="clear" w:color="auto" w:fill="auto"/>
            <w:noWrap/>
          </w:tcPr>
          <w:p w14:paraId="532A98A6" w14:textId="77777777" w:rsidR="00082B40" w:rsidRPr="00EF5447" w:rsidRDefault="00082B40" w:rsidP="00082B40">
            <w:pPr>
              <w:pStyle w:val="TAC"/>
              <w:rPr>
                <w:lang w:eastAsia="ja-JP"/>
              </w:rPr>
            </w:pPr>
            <w:r w:rsidRPr="00EF5447">
              <w:rPr>
                <w:lang w:eastAsia="ja-JP"/>
              </w:rPr>
              <w:t>DC_3A-19A_n1A-n79A</w:t>
            </w:r>
          </w:p>
        </w:tc>
        <w:tc>
          <w:tcPr>
            <w:tcW w:w="3514" w:type="dxa"/>
          </w:tcPr>
          <w:p w14:paraId="242EF332" w14:textId="77777777" w:rsidR="00082B40" w:rsidRPr="00EF5447" w:rsidRDefault="00082B40" w:rsidP="00082B40">
            <w:pPr>
              <w:pStyle w:val="TAC"/>
              <w:rPr>
                <w:lang w:eastAsia="ja-JP"/>
              </w:rPr>
            </w:pPr>
            <w:r w:rsidRPr="00EF5447">
              <w:rPr>
                <w:lang w:eastAsia="ja-JP"/>
              </w:rPr>
              <w:t>DC_3A_n1A</w:t>
            </w:r>
          </w:p>
          <w:p w14:paraId="3834854E" w14:textId="77777777" w:rsidR="00082B40" w:rsidRPr="00EF5447" w:rsidRDefault="00082B40" w:rsidP="00082B40">
            <w:pPr>
              <w:pStyle w:val="TAC"/>
              <w:rPr>
                <w:lang w:eastAsia="ja-JP"/>
              </w:rPr>
            </w:pPr>
            <w:r w:rsidRPr="00EF5447">
              <w:rPr>
                <w:lang w:eastAsia="ja-JP"/>
              </w:rPr>
              <w:t>DC_3A_n79A</w:t>
            </w:r>
          </w:p>
          <w:p w14:paraId="51EAC765" w14:textId="77777777" w:rsidR="00082B40" w:rsidRPr="00EF5447" w:rsidRDefault="00082B40" w:rsidP="00082B40">
            <w:pPr>
              <w:pStyle w:val="TAC"/>
              <w:rPr>
                <w:lang w:eastAsia="ja-JP"/>
              </w:rPr>
            </w:pPr>
            <w:r w:rsidRPr="00EF5447">
              <w:rPr>
                <w:lang w:eastAsia="ja-JP"/>
              </w:rPr>
              <w:t>DC_19A_n1A</w:t>
            </w:r>
          </w:p>
          <w:p w14:paraId="36F0412A" w14:textId="77777777" w:rsidR="00082B40" w:rsidRPr="00EF5447" w:rsidRDefault="00082B40" w:rsidP="00082B40">
            <w:pPr>
              <w:pStyle w:val="TAC"/>
              <w:rPr>
                <w:lang w:eastAsia="fi-FI"/>
              </w:rPr>
            </w:pPr>
            <w:r w:rsidRPr="00EF5447">
              <w:rPr>
                <w:lang w:eastAsia="ja-JP"/>
              </w:rPr>
              <w:t>DC_19A_n79A</w:t>
            </w:r>
          </w:p>
        </w:tc>
      </w:tr>
      <w:tr w:rsidR="00082B40" w:rsidRPr="00EF5447" w14:paraId="2184991A" w14:textId="77777777" w:rsidTr="0006210B">
        <w:trPr>
          <w:trHeight w:val="187"/>
          <w:jc w:val="center"/>
        </w:trPr>
        <w:tc>
          <w:tcPr>
            <w:tcW w:w="3461" w:type="dxa"/>
            <w:shd w:val="clear" w:color="auto" w:fill="auto"/>
            <w:noWrap/>
          </w:tcPr>
          <w:p w14:paraId="4662F5F3" w14:textId="77777777" w:rsidR="00082B40" w:rsidRPr="00EF5447" w:rsidRDefault="00082B40" w:rsidP="00082B40">
            <w:pPr>
              <w:pStyle w:val="TAC"/>
              <w:rPr>
                <w:lang w:eastAsia="fi-FI"/>
              </w:rPr>
            </w:pPr>
            <w:r w:rsidRPr="00EF5447">
              <w:rPr>
                <w:lang w:eastAsia="fi-FI"/>
              </w:rPr>
              <w:t>DC_3A-19A-21A_n77A</w:t>
            </w:r>
            <w:r w:rsidRPr="00EF5447">
              <w:rPr>
                <w:vertAlign w:val="superscript"/>
              </w:rPr>
              <w:t>2</w:t>
            </w:r>
          </w:p>
          <w:p w14:paraId="5D824005" w14:textId="77777777" w:rsidR="00082B40" w:rsidRPr="00EF5447" w:rsidRDefault="00082B40" w:rsidP="00082B40">
            <w:pPr>
              <w:pStyle w:val="TAC"/>
              <w:rPr>
                <w:lang w:eastAsia="fi-FI"/>
              </w:rPr>
            </w:pPr>
            <w:r w:rsidRPr="00EF5447">
              <w:rPr>
                <w:lang w:eastAsia="fi-FI"/>
              </w:rPr>
              <w:t>DC_3A-19A-21A_n77C</w:t>
            </w:r>
            <w:r w:rsidRPr="00EF5447">
              <w:rPr>
                <w:vertAlign w:val="superscript"/>
              </w:rPr>
              <w:t>2</w:t>
            </w:r>
          </w:p>
        </w:tc>
        <w:tc>
          <w:tcPr>
            <w:tcW w:w="3514" w:type="dxa"/>
          </w:tcPr>
          <w:p w14:paraId="68DEEA5D" w14:textId="77777777" w:rsidR="00082B40" w:rsidRPr="00EF5447" w:rsidRDefault="00082B40" w:rsidP="00082B40">
            <w:pPr>
              <w:pStyle w:val="TAC"/>
              <w:rPr>
                <w:lang w:eastAsia="fi-FI"/>
              </w:rPr>
            </w:pPr>
            <w:r w:rsidRPr="00EF5447">
              <w:rPr>
                <w:lang w:eastAsia="fi-FI"/>
              </w:rPr>
              <w:t>DC_3A_n77A</w:t>
            </w:r>
          </w:p>
          <w:p w14:paraId="4AD1D6DD" w14:textId="77777777" w:rsidR="00082B40" w:rsidRPr="00EF5447" w:rsidRDefault="00082B40" w:rsidP="00082B40">
            <w:pPr>
              <w:pStyle w:val="TAC"/>
              <w:rPr>
                <w:lang w:eastAsia="fi-FI"/>
              </w:rPr>
            </w:pPr>
            <w:r w:rsidRPr="00EF5447">
              <w:rPr>
                <w:lang w:eastAsia="fi-FI"/>
              </w:rPr>
              <w:t>DC_19A_n77A</w:t>
            </w:r>
          </w:p>
          <w:p w14:paraId="6F2CB765" w14:textId="77777777" w:rsidR="00082B40" w:rsidRPr="00EF5447" w:rsidRDefault="00082B40" w:rsidP="00082B40">
            <w:pPr>
              <w:pStyle w:val="TAC"/>
              <w:rPr>
                <w:lang w:eastAsia="fi-FI"/>
              </w:rPr>
            </w:pPr>
            <w:r w:rsidRPr="00EF5447">
              <w:rPr>
                <w:lang w:eastAsia="fi-FI"/>
              </w:rPr>
              <w:t>DC_21A_n77A</w:t>
            </w:r>
          </w:p>
        </w:tc>
      </w:tr>
      <w:tr w:rsidR="00082B40" w:rsidRPr="00EF5447" w14:paraId="3FD85D09" w14:textId="77777777" w:rsidTr="0006210B">
        <w:trPr>
          <w:trHeight w:val="187"/>
          <w:jc w:val="center"/>
        </w:trPr>
        <w:tc>
          <w:tcPr>
            <w:tcW w:w="3461" w:type="dxa"/>
            <w:shd w:val="clear" w:color="auto" w:fill="auto"/>
            <w:noWrap/>
          </w:tcPr>
          <w:p w14:paraId="76F23436" w14:textId="77777777" w:rsidR="00082B40" w:rsidRPr="00EF5447" w:rsidRDefault="00082B40" w:rsidP="00082B40">
            <w:pPr>
              <w:pStyle w:val="TAC"/>
              <w:rPr>
                <w:lang w:eastAsia="fi-FI"/>
              </w:rPr>
            </w:pPr>
            <w:r w:rsidRPr="00EF5447">
              <w:rPr>
                <w:lang w:eastAsia="fi-FI"/>
              </w:rPr>
              <w:t>DC_3A-19A-21A_n78A</w:t>
            </w:r>
            <w:r w:rsidRPr="00EF5447">
              <w:rPr>
                <w:vertAlign w:val="superscript"/>
              </w:rPr>
              <w:t>2</w:t>
            </w:r>
          </w:p>
          <w:p w14:paraId="44C9FD8B" w14:textId="77777777" w:rsidR="00082B40" w:rsidRPr="00EF5447" w:rsidRDefault="00082B40" w:rsidP="00082B40">
            <w:pPr>
              <w:pStyle w:val="TAC"/>
              <w:rPr>
                <w:lang w:eastAsia="fi-FI"/>
              </w:rPr>
            </w:pPr>
            <w:r w:rsidRPr="00EF5447">
              <w:rPr>
                <w:lang w:eastAsia="fi-FI"/>
              </w:rPr>
              <w:t>DC_3A-19A-21A_n78C</w:t>
            </w:r>
            <w:r w:rsidRPr="00EF5447">
              <w:rPr>
                <w:vertAlign w:val="superscript"/>
              </w:rPr>
              <w:t>2</w:t>
            </w:r>
          </w:p>
        </w:tc>
        <w:tc>
          <w:tcPr>
            <w:tcW w:w="3514" w:type="dxa"/>
          </w:tcPr>
          <w:p w14:paraId="14109624" w14:textId="77777777" w:rsidR="00082B40" w:rsidRPr="00EF5447" w:rsidRDefault="00082B40" w:rsidP="00082B40">
            <w:pPr>
              <w:pStyle w:val="TAC"/>
              <w:rPr>
                <w:lang w:eastAsia="fi-FI"/>
              </w:rPr>
            </w:pPr>
            <w:r w:rsidRPr="00EF5447">
              <w:rPr>
                <w:lang w:eastAsia="fi-FI"/>
              </w:rPr>
              <w:t>DC_3A_n78A</w:t>
            </w:r>
          </w:p>
          <w:p w14:paraId="5B5C91FB" w14:textId="77777777" w:rsidR="00082B40" w:rsidRPr="00EF5447" w:rsidRDefault="00082B40" w:rsidP="00082B40">
            <w:pPr>
              <w:pStyle w:val="TAC"/>
              <w:rPr>
                <w:lang w:eastAsia="fi-FI"/>
              </w:rPr>
            </w:pPr>
            <w:r w:rsidRPr="00EF5447">
              <w:rPr>
                <w:lang w:eastAsia="fi-FI"/>
              </w:rPr>
              <w:t>DC_19A_n78A</w:t>
            </w:r>
          </w:p>
          <w:p w14:paraId="09593F26" w14:textId="77777777" w:rsidR="00082B40" w:rsidRPr="00EF5447" w:rsidRDefault="00082B40" w:rsidP="00082B40">
            <w:pPr>
              <w:pStyle w:val="TAC"/>
              <w:rPr>
                <w:lang w:eastAsia="fi-FI"/>
              </w:rPr>
            </w:pPr>
            <w:r w:rsidRPr="00EF5447">
              <w:rPr>
                <w:lang w:eastAsia="fi-FI"/>
              </w:rPr>
              <w:t>DC_21A_n78A</w:t>
            </w:r>
          </w:p>
        </w:tc>
      </w:tr>
      <w:tr w:rsidR="00082B40" w:rsidRPr="00EF5447" w14:paraId="3D888210" w14:textId="77777777" w:rsidTr="0006210B">
        <w:trPr>
          <w:trHeight w:val="187"/>
          <w:jc w:val="center"/>
        </w:trPr>
        <w:tc>
          <w:tcPr>
            <w:tcW w:w="3461" w:type="dxa"/>
            <w:shd w:val="clear" w:color="auto" w:fill="auto"/>
            <w:noWrap/>
          </w:tcPr>
          <w:p w14:paraId="6A760001" w14:textId="77777777" w:rsidR="00082B40" w:rsidRPr="00EF5447" w:rsidRDefault="00082B40" w:rsidP="00082B40">
            <w:pPr>
              <w:pStyle w:val="TAC"/>
              <w:rPr>
                <w:lang w:eastAsia="fi-FI"/>
              </w:rPr>
            </w:pPr>
            <w:r w:rsidRPr="00EF5447">
              <w:rPr>
                <w:lang w:eastAsia="fi-FI"/>
              </w:rPr>
              <w:t>DC_3A-19A-21A_n79A</w:t>
            </w:r>
            <w:r w:rsidRPr="00EF5447">
              <w:rPr>
                <w:vertAlign w:val="superscript"/>
              </w:rPr>
              <w:t>2</w:t>
            </w:r>
          </w:p>
          <w:p w14:paraId="4BEB091E" w14:textId="77777777" w:rsidR="00082B40" w:rsidRPr="00EF5447" w:rsidRDefault="00082B40" w:rsidP="00082B40">
            <w:pPr>
              <w:pStyle w:val="TAC"/>
              <w:rPr>
                <w:lang w:eastAsia="fi-FI"/>
              </w:rPr>
            </w:pPr>
            <w:r w:rsidRPr="00EF5447">
              <w:rPr>
                <w:lang w:eastAsia="fi-FI"/>
              </w:rPr>
              <w:t>DC_3A-19A-21A_n79C</w:t>
            </w:r>
            <w:r w:rsidRPr="00EF5447">
              <w:rPr>
                <w:vertAlign w:val="superscript"/>
              </w:rPr>
              <w:t>2</w:t>
            </w:r>
          </w:p>
        </w:tc>
        <w:tc>
          <w:tcPr>
            <w:tcW w:w="3514" w:type="dxa"/>
          </w:tcPr>
          <w:p w14:paraId="12C9AD2D" w14:textId="77777777" w:rsidR="00082B40" w:rsidRPr="00EF5447" w:rsidRDefault="00082B40" w:rsidP="00082B40">
            <w:pPr>
              <w:pStyle w:val="TAC"/>
              <w:rPr>
                <w:lang w:eastAsia="fi-FI"/>
              </w:rPr>
            </w:pPr>
            <w:r w:rsidRPr="00EF5447">
              <w:rPr>
                <w:lang w:eastAsia="fi-FI"/>
              </w:rPr>
              <w:t>DC_3A_n79A</w:t>
            </w:r>
          </w:p>
          <w:p w14:paraId="5E0552B0" w14:textId="77777777" w:rsidR="00082B40" w:rsidRPr="00EF5447" w:rsidRDefault="00082B40" w:rsidP="00082B40">
            <w:pPr>
              <w:pStyle w:val="TAC"/>
              <w:rPr>
                <w:lang w:eastAsia="fi-FI"/>
              </w:rPr>
            </w:pPr>
            <w:r w:rsidRPr="00EF5447">
              <w:rPr>
                <w:lang w:eastAsia="fi-FI"/>
              </w:rPr>
              <w:t>DC_19A_n79A</w:t>
            </w:r>
          </w:p>
          <w:p w14:paraId="0D4224C0" w14:textId="77777777" w:rsidR="00082B40" w:rsidRPr="00EF5447" w:rsidRDefault="00082B40" w:rsidP="00082B40">
            <w:pPr>
              <w:pStyle w:val="TAC"/>
              <w:rPr>
                <w:lang w:eastAsia="fi-FI"/>
              </w:rPr>
            </w:pPr>
            <w:r w:rsidRPr="00EF5447">
              <w:rPr>
                <w:lang w:eastAsia="fi-FI"/>
              </w:rPr>
              <w:t>DC_21A_n79A</w:t>
            </w:r>
          </w:p>
        </w:tc>
      </w:tr>
      <w:tr w:rsidR="00082B40" w:rsidRPr="00EF5447" w14:paraId="14FBDBA4" w14:textId="77777777" w:rsidTr="0006210B">
        <w:trPr>
          <w:trHeight w:val="187"/>
          <w:jc w:val="center"/>
        </w:trPr>
        <w:tc>
          <w:tcPr>
            <w:tcW w:w="3461" w:type="dxa"/>
            <w:shd w:val="clear" w:color="auto" w:fill="auto"/>
            <w:noWrap/>
          </w:tcPr>
          <w:p w14:paraId="38F26F03" w14:textId="77777777" w:rsidR="00082B40" w:rsidRPr="00580F91" w:rsidRDefault="00082B40" w:rsidP="00082B40">
            <w:pPr>
              <w:pStyle w:val="TAC"/>
              <w:rPr>
                <w:lang w:eastAsia="ja-JP"/>
              </w:rPr>
            </w:pPr>
            <w:r w:rsidRPr="00580F91">
              <w:rPr>
                <w:rFonts w:hint="eastAsia"/>
                <w:lang w:eastAsia="ja-JP"/>
              </w:rPr>
              <w:t>DC_</w:t>
            </w:r>
            <w:r w:rsidRPr="00580F91">
              <w:rPr>
                <w:lang w:eastAsia="ja-JP"/>
              </w:rPr>
              <w:t>3A-19A-42A_n1A</w:t>
            </w:r>
          </w:p>
          <w:p w14:paraId="47999FB4" w14:textId="77777777" w:rsidR="00082B40" w:rsidRPr="00EF5447" w:rsidRDefault="00082B40" w:rsidP="00082B40">
            <w:pPr>
              <w:pStyle w:val="TAC"/>
              <w:rPr>
                <w:lang w:eastAsia="fi-FI"/>
              </w:rPr>
            </w:pPr>
            <w:r w:rsidRPr="00580F91">
              <w:rPr>
                <w:rFonts w:hint="eastAsia"/>
                <w:lang w:eastAsia="ja-JP"/>
              </w:rPr>
              <w:t>DC_</w:t>
            </w:r>
            <w:r w:rsidRPr="00580F91">
              <w:rPr>
                <w:lang w:eastAsia="ja-JP"/>
              </w:rPr>
              <w:t>3A-19A-42C_n1A</w:t>
            </w:r>
          </w:p>
        </w:tc>
        <w:tc>
          <w:tcPr>
            <w:tcW w:w="3514" w:type="dxa"/>
          </w:tcPr>
          <w:p w14:paraId="6B909F85" w14:textId="77777777" w:rsidR="00082B40" w:rsidRPr="00580F91" w:rsidRDefault="00082B40" w:rsidP="00082B40">
            <w:pPr>
              <w:pStyle w:val="TAC"/>
            </w:pPr>
            <w:r w:rsidRPr="00580F91">
              <w:t>DC_3A_n1A</w:t>
            </w:r>
          </w:p>
          <w:p w14:paraId="26449712" w14:textId="77777777" w:rsidR="00082B40" w:rsidRPr="00580F91" w:rsidRDefault="00082B40" w:rsidP="00082B40">
            <w:pPr>
              <w:pStyle w:val="TAC"/>
            </w:pPr>
            <w:r w:rsidRPr="00580F91">
              <w:t>DC_19A_n1A</w:t>
            </w:r>
          </w:p>
          <w:p w14:paraId="30645ACB" w14:textId="77777777" w:rsidR="00082B40" w:rsidRPr="00EF5447" w:rsidRDefault="00082B40" w:rsidP="00082B40">
            <w:pPr>
              <w:pStyle w:val="TAC"/>
              <w:rPr>
                <w:lang w:eastAsia="fi-FI"/>
              </w:rPr>
            </w:pPr>
            <w:r w:rsidRPr="00580F91">
              <w:rPr>
                <w:rFonts w:hint="eastAsia"/>
                <w:lang w:eastAsia="ja-JP"/>
              </w:rPr>
              <w:t>DC_</w:t>
            </w:r>
            <w:r w:rsidRPr="00580F91">
              <w:rPr>
                <w:lang w:eastAsia="ja-JP"/>
              </w:rPr>
              <w:t>42A_n1A</w:t>
            </w:r>
          </w:p>
        </w:tc>
      </w:tr>
      <w:tr w:rsidR="00082B40" w:rsidRPr="00EF5447" w14:paraId="02D85B98" w14:textId="77777777" w:rsidTr="0006210B">
        <w:trPr>
          <w:trHeight w:val="187"/>
          <w:jc w:val="center"/>
        </w:trPr>
        <w:tc>
          <w:tcPr>
            <w:tcW w:w="3461" w:type="dxa"/>
            <w:shd w:val="clear" w:color="auto" w:fill="auto"/>
            <w:noWrap/>
          </w:tcPr>
          <w:p w14:paraId="1D25D768" w14:textId="77777777" w:rsidR="00082B40" w:rsidRPr="00EF5447" w:rsidRDefault="00082B40" w:rsidP="00082B40">
            <w:pPr>
              <w:pStyle w:val="TAC"/>
              <w:rPr>
                <w:lang w:eastAsia="fi-FI"/>
              </w:rPr>
            </w:pPr>
            <w:r w:rsidRPr="00EF5447">
              <w:rPr>
                <w:lang w:eastAsia="fi-FI"/>
              </w:rPr>
              <w:t>DC_3A-19A-42A_n77A</w:t>
            </w:r>
          </w:p>
          <w:p w14:paraId="4FC5666E" w14:textId="77777777" w:rsidR="00082B40" w:rsidRPr="00EF5447" w:rsidRDefault="00082B40" w:rsidP="00082B40">
            <w:pPr>
              <w:pStyle w:val="TAC"/>
              <w:rPr>
                <w:lang w:eastAsia="fi-FI"/>
              </w:rPr>
            </w:pPr>
            <w:r w:rsidRPr="00EF5447">
              <w:rPr>
                <w:lang w:eastAsia="fi-FI"/>
              </w:rPr>
              <w:t>DC_3A-19A-42A_n77C</w:t>
            </w:r>
          </w:p>
          <w:p w14:paraId="62F765E5" w14:textId="77777777" w:rsidR="00082B40" w:rsidRPr="00EF5447" w:rsidRDefault="00082B40" w:rsidP="00082B40">
            <w:pPr>
              <w:pStyle w:val="TAC"/>
            </w:pPr>
            <w:r w:rsidRPr="00EF5447">
              <w:rPr>
                <w:lang w:eastAsia="ja-JP"/>
              </w:rPr>
              <w:t>DC</w:t>
            </w:r>
            <w:r w:rsidRPr="00EF5447">
              <w:t>_</w:t>
            </w:r>
            <w:r w:rsidRPr="00EF5447">
              <w:rPr>
                <w:lang w:eastAsia="ja-JP"/>
              </w:rPr>
              <w:t>3A-19A-42C_n77</w:t>
            </w:r>
            <w:r w:rsidRPr="00EF5447">
              <w:t>A</w:t>
            </w:r>
          </w:p>
          <w:p w14:paraId="480CFD86" w14:textId="77777777" w:rsidR="00082B40" w:rsidRPr="00EF5447" w:rsidRDefault="00082B40" w:rsidP="00082B40">
            <w:pPr>
              <w:pStyle w:val="TAC"/>
            </w:pPr>
            <w:r w:rsidRPr="00EF5447">
              <w:rPr>
                <w:lang w:eastAsia="ja-JP"/>
              </w:rPr>
              <w:t>DC</w:t>
            </w:r>
            <w:r w:rsidRPr="00EF5447">
              <w:t>_</w:t>
            </w:r>
            <w:r w:rsidRPr="00EF5447">
              <w:rPr>
                <w:lang w:eastAsia="ja-JP"/>
              </w:rPr>
              <w:t>3A-19A-42C_n77</w:t>
            </w:r>
            <w:r w:rsidRPr="00EF5447">
              <w:t>C</w:t>
            </w:r>
          </w:p>
          <w:p w14:paraId="3566D6C5"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p>
          <w:p w14:paraId="454A1C48"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3A-19A-42D_n77C</w:t>
            </w:r>
          </w:p>
        </w:tc>
        <w:tc>
          <w:tcPr>
            <w:tcW w:w="3514" w:type="dxa"/>
          </w:tcPr>
          <w:p w14:paraId="472BD265" w14:textId="77777777" w:rsidR="00082B40" w:rsidRPr="00EF5447" w:rsidRDefault="00082B40" w:rsidP="00082B40">
            <w:pPr>
              <w:pStyle w:val="TAC"/>
              <w:rPr>
                <w:lang w:eastAsia="fi-FI"/>
              </w:rPr>
            </w:pPr>
            <w:r w:rsidRPr="00EF5447">
              <w:rPr>
                <w:lang w:eastAsia="fi-FI"/>
              </w:rPr>
              <w:t>DC_3A_n77A</w:t>
            </w:r>
          </w:p>
          <w:p w14:paraId="7733372B" w14:textId="77777777" w:rsidR="00082B40" w:rsidRPr="00EF5447" w:rsidRDefault="00082B40" w:rsidP="00082B40">
            <w:pPr>
              <w:pStyle w:val="TAC"/>
              <w:rPr>
                <w:lang w:eastAsia="fi-FI"/>
              </w:rPr>
            </w:pPr>
            <w:r w:rsidRPr="00EF5447">
              <w:rPr>
                <w:lang w:eastAsia="fi-FI"/>
              </w:rPr>
              <w:t>DC_19A_n77A</w:t>
            </w:r>
          </w:p>
        </w:tc>
      </w:tr>
      <w:tr w:rsidR="00082B40" w:rsidRPr="00EF5447" w14:paraId="537F5F93" w14:textId="77777777" w:rsidTr="0006210B">
        <w:trPr>
          <w:trHeight w:val="187"/>
          <w:jc w:val="center"/>
        </w:trPr>
        <w:tc>
          <w:tcPr>
            <w:tcW w:w="3461" w:type="dxa"/>
            <w:shd w:val="clear" w:color="auto" w:fill="auto"/>
            <w:noWrap/>
          </w:tcPr>
          <w:p w14:paraId="413E8A25" w14:textId="77777777" w:rsidR="00082B40" w:rsidRPr="00EF5447" w:rsidRDefault="00082B40" w:rsidP="00082B40">
            <w:pPr>
              <w:pStyle w:val="TAC"/>
              <w:rPr>
                <w:lang w:eastAsia="fi-FI"/>
              </w:rPr>
            </w:pPr>
            <w:r w:rsidRPr="00EF5447">
              <w:rPr>
                <w:lang w:eastAsia="fi-FI"/>
              </w:rPr>
              <w:t>DC_3A-19A-42A_n78A</w:t>
            </w:r>
          </w:p>
          <w:p w14:paraId="17468291" w14:textId="77777777" w:rsidR="00082B40" w:rsidRPr="00EF5447" w:rsidRDefault="00082B40" w:rsidP="00082B40">
            <w:pPr>
              <w:pStyle w:val="TAC"/>
              <w:rPr>
                <w:lang w:eastAsia="fi-FI"/>
              </w:rPr>
            </w:pPr>
            <w:r w:rsidRPr="00EF5447">
              <w:rPr>
                <w:lang w:eastAsia="fi-FI"/>
              </w:rPr>
              <w:t>DC_3A-19A-42A_n78C</w:t>
            </w:r>
          </w:p>
          <w:p w14:paraId="070BA5FB" w14:textId="77777777" w:rsidR="00082B40" w:rsidRPr="00EF5447" w:rsidRDefault="00082B40" w:rsidP="00082B40">
            <w:pPr>
              <w:pStyle w:val="TAC"/>
            </w:pPr>
            <w:r w:rsidRPr="00EF5447">
              <w:rPr>
                <w:lang w:eastAsia="ja-JP"/>
              </w:rPr>
              <w:t>DC</w:t>
            </w:r>
            <w:r w:rsidRPr="00EF5447">
              <w:t>_</w:t>
            </w:r>
            <w:r w:rsidRPr="00EF5447">
              <w:rPr>
                <w:lang w:eastAsia="ja-JP"/>
              </w:rPr>
              <w:t>3A-19A-42C_n78</w:t>
            </w:r>
            <w:r w:rsidRPr="00EF5447">
              <w:t>A</w:t>
            </w:r>
          </w:p>
          <w:p w14:paraId="64EB5597"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p>
          <w:p w14:paraId="333F5FA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p>
          <w:p w14:paraId="2145E67C"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3A-19A-42D_n78C</w:t>
            </w:r>
          </w:p>
        </w:tc>
        <w:tc>
          <w:tcPr>
            <w:tcW w:w="3514" w:type="dxa"/>
          </w:tcPr>
          <w:p w14:paraId="11A7E1D7" w14:textId="77777777" w:rsidR="00082B40" w:rsidRPr="00EF5447" w:rsidRDefault="00082B40" w:rsidP="00082B40">
            <w:pPr>
              <w:pStyle w:val="TAC"/>
              <w:rPr>
                <w:lang w:eastAsia="fi-FI"/>
              </w:rPr>
            </w:pPr>
            <w:r w:rsidRPr="00EF5447">
              <w:rPr>
                <w:lang w:eastAsia="fi-FI"/>
              </w:rPr>
              <w:t>DC_3A_n78A</w:t>
            </w:r>
          </w:p>
          <w:p w14:paraId="708FB0D2" w14:textId="77777777" w:rsidR="00082B40" w:rsidRPr="00EF5447" w:rsidRDefault="00082B40" w:rsidP="00082B40">
            <w:pPr>
              <w:pStyle w:val="TAC"/>
              <w:rPr>
                <w:lang w:eastAsia="fi-FI"/>
              </w:rPr>
            </w:pPr>
            <w:r w:rsidRPr="00EF5447">
              <w:rPr>
                <w:lang w:eastAsia="fi-FI"/>
              </w:rPr>
              <w:t>DC_19A_n78A</w:t>
            </w:r>
          </w:p>
        </w:tc>
      </w:tr>
      <w:tr w:rsidR="00082B40" w:rsidRPr="00EF5447" w14:paraId="1260A4B0" w14:textId="77777777" w:rsidTr="0006210B">
        <w:trPr>
          <w:trHeight w:val="187"/>
          <w:jc w:val="center"/>
        </w:trPr>
        <w:tc>
          <w:tcPr>
            <w:tcW w:w="3461" w:type="dxa"/>
            <w:shd w:val="clear" w:color="auto" w:fill="auto"/>
            <w:noWrap/>
          </w:tcPr>
          <w:p w14:paraId="58826AD5" w14:textId="77777777" w:rsidR="00082B40" w:rsidRPr="00EF5447" w:rsidRDefault="00082B40" w:rsidP="00082B40">
            <w:pPr>
              <w:pStyle w:val="TAC"/>
              <w:rPr>
                <w:lang w:eastAsia="fi-FI"/>
              </w:rPr>
            </w:pPr>
            <w:r w:rsidRPr="00EF5447">
              <w:rPr>
                <w:lang w:eastAsia="fi-FI"/>
              </w:rPr>
              <w:t>DC_3A-19A-42A_n79A</w:t>
            </w:r>
            <w:r w:rsidRPr="00EF5447">
              <w:rPr>
                <w:vertAlign w:val="superscript"/>
                <w:lang w:eastAsia="fi-FI"/>
              </w:rPr>
              <w:t>2</w:t>
            </w:r>
          </w:p>
          <w:p w14:paraId="1E4964D1" w14:textId="77777777" w:rsidR="00082B40" w:rsidRPr="00EF5447" w:rsidRDefault="00082B40" w:rsidP="00082B40">
            <w:pPr>
              <w:pStyle w:val="TAC"/>
              <w:rPr>
                <w:lang w:eastAsia="fi-FI"/>
              </w:rPr>
            </w:pPr>
            <w:r w:rsidRPr="00EF5447">
              <w:rPr>
                <w:lang w:eastAsia="fi-FI"/>
              </w:rPr>
              <w:t>DC_3A-19A-42A_n79C</w:t>
            </w:r>
            <w:r w:rsidRPr="00EF5447">
              <w:rPr>
                <w:vertAlign w:val="superscript"/>
                <w:lang w:eastAsia="fi-FI"/>
              </w:rPr>
              <w:t>2</w:t>
            </w:r>
          </w:p>
          <w:p w14:paraId="00AD6DF0" w14:textId="77777777" w:rsidR="00082B40" w:rsidRPr="00EF5447" w:rsidRDefault="00082B40" w:rsidP="00082B40">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85F32A8" w14:textId="77777777" w:rsidR="00082B40" w:rsidRPr="00EF5447" w:rsidRDefault="00082B40" w:rsidP="00082B40">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17271FC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52FB55AC"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0F127C0B" w14:textId="77777777" w:rsidR="00082B40" w:rsidRPr="00EF5447" w:rsidRDefault="00082B40" w:rsidP="00082B40">
            <w:pPr>
              <w:pStyle w:val="TAC"/>
              <w:rPr>
                <w:lang w:eastAsia="fi-FI"/>
              </w:rPr>
            </w:pPr>
            <w:r w:rsidRPr="00EF5447">
              <w:rPr>
                <w:lang w:eastAsia="fi-FI"/>
              </w:rPr>
              <w:t>DC_3A_n79A</w:t>
            </w:r>
          </w:p>
          <w:p w14:paraId="532D77FA" w14:textId="77777777" w:rsidR="00082B40" w:rsidRPr="00EF5447" w:rsidRDefault="00082B40" w:rsidP="00082B40">
            <w:pPr>
              <w:pStyle w:val="TAC"/>
              <w:rPr>
                <w:lang w:eastAsia="fi-FI"/>
              </w:rPr>
            </w:pPr>
            <w:r w:rsidRPr="00EF5447">
              <w:rPr>
                <w:lang w:eastAsia="fi-FI"/>
              </w:rPr>
              <w:t>DC_19A_n79A</w:t>
            </w:r>
          </w:p>
        </w:tc>
      </w:tr>
      <w:tr w:rsidR="00082B40" w:rsidRPr="00EF5447" w14:paraId="40D04FEA" w14:textId="77777777" w:rsidTr="0006210B">
        <w:trPr>
          <w:trHeight w:val="187"/>
          <w:jc w:val="center"/>
        </w:trPr>
        <w:tc>
          <w:tcPr>
            <w:tcW w:w="3461" w:type="dxa"/>
            <w:shd w:val="clear" w:color="auto" w:fill="auto"/>
            <w:noWrap/>
          </w:tcPr>
          <w:p w14:paraId="209AB8E0" w14:textId="77777777" w:rsidR="00082B40" w:rsidRPr="00EF5447" w:rsidRDefault="00082B40" w:rsidP="00082B40">
            <w:pPr>
              <w:pStyle w:val="TAC"/>
              <w:rPr>
                <w:lang w:eastAsia="fi-FI"/>
              </w:rPr>
            </w:pPr>
            <w:r w:rsidRPr="00EF5447">
              <w:rPr>
                <w:rFonts w:cs="Arial"/>
                <w:lang w:eastAsia="ko-KR"/>
              </w:rPr>
              <w:t>DC_3A-19A_n77A-n79A</w:t>
            </w:r>
          </w:p>
        </w:tc>
        <w:tc>
          <w:tcPr>
            <w:tcW w:w="3514" w:type="dxa"/>
          </w:tcPr>
          <w:p w14:paraId="6AB3210B" w14:textId="77777777" w:rsidR="00082B40" w:rsidRPr="00EF5447" w:rsidRDefault="00082B40" w:rsidP="00082B40">
            <w:pPr>
              <w:pStyle w:val="TAC"/>
              <w:rPr>
                <w:lang w:eastAsia="ko-KR"/>
              </w:rPr>
            </w:pPr>
            <w:r w:rsidRPr="00EF5447">
              <w:rPr>
                <w:lang w:eastAsia="ko-KR"/>
              </w:rPr>
              <w:t>DC_19A_n77A</w:t>
            </w:r>
          </w:p>
          <w:p w14:paraId="7507A19F" w14:textId="77777777" w:rsidR="00082B40" w:rsidRPr="00EF5447" w:rsidRDefault="00082B40" w:rsidP="00082B40">
            <w:pPr>
              <w:pStyle w:val="TAC"/>
              <w:rPr>
                <w:lang w:eastAsia="fi-FI"/>
              </w:rPr>
            </w:pPr>
            <w:r w:rsidRPr="00EF5447">
              <w:rPr>
                <w:lang w:eastAsia="ko-KR"/>
              </w:rPr>
              <w:t>DC_19A_n79A</w:t>
            </w:r>
          </w:p>
        </w:tc>
      </w:tr>
      <w:tr w:rsidR="00082B40" w:rsidRPr="00EF5447" w14:paraId="43DA5263" w14:textId="77777777" w:rsidTr="0006210B">
        <w:trPr>
          <w:trHeight w:val="187"/>
          <w:jc w:val="center"/>
        </w:trPr>
        <w:tc>
          <w:tcPr>
            <w:tcW w:w="3461" w:type="dxa"/>
            <w:shd w:val="clear" w:color="auto" w:fill="auto"/>
            <w:noWrap/>
          </w:tcPr>
          <w:p w14:paraId="1296A74A" w14:textId="77777777" w:rsidR="00082B40" w:rsidRPr="00EF5447" w:rsidRDefault="00082B40" w:rsidP="00082B40">
            <w:pPr>
              <w:pStyle w:val="TAC"/>
              <w:rPr>
                <w:lang w:eastAsia="fi-FI"/>
              </w:rPr>
            </w:pPr>
            <w:r w:rsidRPr="00EF5447">
              <w:rPr>
                <w:rFonts w:cs="Arial"/>
                <w:lang w:eastAsia="ko-KR"/>
              </w:rPr>
              <w:t>DC_3A-19A_n78A-n79A</w:t>
            </w:r>
          </w:p>
        </w:tc>
        <w:tc>
          <w:tcPr>
            <w:tcW w:w="3514" w:type="dxa"/>
          </w:tcPr>
          <w:p w14:paraId="389C8F36" w14:textId="77777777" w:rsidR="00082B40" w:rsidRPr="00EF5447" w:rsidRDefault="00082B40" w:rsidP="00082B40">
            <w:pPr>
              <w:pStyle w:val="TAC"/>
              <w:rPr>
                <w:lang w:eastAsia="ko-KR"/>
              </w:rPr>
            </w:pPr>
            <w:r w:rsidRPr="00EF5447">
              <w:rPr>
                <w:lang w:eastAsia="ko-KR"/>
              </w:rPr>
              <w:t>DC_19A_n78A</w:t>
            </w:r>
          </w:p>
          <w:p w14:paraId="692ECF79" w14:textId="77777777" w:rsidR="00082B40" w:rsidRPr="00EF5447" w:rsidRDefault="00082B40" w:rsidP="00082B40">
            <w:pPr>
              <w:pStyle w:val="TAC"/>
              <w:rPr>
                <w:lang w:eastAsia="fi-FI"/>
              </w:rPr>
            </w:pPr>
            <w:r w:rsidRPr="00EF5447">
              <w:rPr>
                <w:lang w:eastAsia="ko-KR"/>
              </w:rPr>
              <w:t>DC_19A_n79A</w:t>
            </w:r>
          </w:p>
        </w:tc>
      </w:tr>
      <w:tr w:rsidR="00082B40" w:rsidRPr="00EF5447" w14:paraId="51A3E39C" w14:textId="77777777" w:rsidTr="0006210B">
        <w:trPr>
          <w:trHeight w:val="187"/>
          <w:jc w:val="center"/>
        </w:trPr>
        <w:tc>
          <w:tcPr>
            <w:tcW w:w="3461" w:type="dxa"/>
            <w:shd w:val="clear" w:color="auto" w:fill="auto"/>
            <w:noWrap/>
          </w:tcPr>
          <w:p w14:paraId="29977C5A" w14:textId="77777777" w:rsidR="00082B40" w:rsidRPr="00EF5447" w:rsidRDefault="00082B40" w:rsidP="00082B40">
            <w:pPr>
              <w:pStyle w:val="TAC"/>
              <w:rPr>
                <w:rFonts w:cs="Arial"/>
                <w:lang w:eastAsia="ko-KR"/>
              </w:rPr>
            </w:pPr>
            <w:r w:rsidRPr="00EF5447">
              <w:rPr>
                <w:rFonts w:cs="Arial"/>
                <w:lang w:eastAsia="zh-TW"/>
              </w:rPr>
              <w:lastRenderedPageBreak/>
              <w:t>DC_3A-20A_n1A-n7A</w:t>
            </w:r>
          </w:p>
        </w:tc>
        <w:tc>
          <w:tcPr>
            <w:tcW w:w="3514" w:type="dxa"/>
          </w:tcPr>
          <w:p w14:paraId="338A611D" w14:textId="77777777" w:rsidR="00082B40" w:rsidRPr="00EF5447" w:rsidRDefault="00082B40" w:rsidP="00082B40">
            <w:pPr>
              <w:pStyle w:val="TAC"/>
              <w:rPr>
                <w:rFonts w:cs="Arial"/>
                <w:lang w:eastAsia="zh-TW"/>
              </w:rPr>
            </w:pPr>
            <w:r w:rsidRPr="00EF5447">
              <w:rPr>
                <w:rFonts w:cs="Arial"/>
                <w:lang w:eastAsia="zh-TW"/>
              </w:rPr>
              <w:t>DC_3A_n1A</w:t>
            </w:r>
          </w:p>
          <w:p w14:paraId="5EBC55E6" w14:textId="77777777" w:rsidR="00082B40" w:rsidRPr="00EF5447" w:rsidRDefault="00082B40" w:rsidP="00082B40">
            <w:pPr>
              <w:pStyle w:val="TAC"/>
              <w:rPr>
                <w:rFonts w:cs="Arial"/>
                <w:lang w:eastAsia="zh-TW"/>
              </w:rPr>
            </w:pPr>
            <w:r w:rsidRPr="00EF5447">
              <w:rPr>
                <w:rFonts w:cs="Arial"/>
                <w:lang w:eastAsia="zh-TW"/>
              </w:rPr>
              <w:t>DC_3A_n7A</w:t>
            </w:r>
          </w:p>
          <w:p w14:paraId="7A383384" w14:textId="77777777" w:rsidR="00082B40" w:rsidRPr="00EF5447" w:rsidRDefault="00082B40" w:rsidP="00082B40">
            <w:pPr>
              <w:pStyle w:val="TAC"/>
              <w:rPr>
                <w:rFonts w:cs="Arial"/>
                <w:lang w:eastAsia="zh-TW"/>
              </w:rPr>
            </w:pPr>
            <w:r w:rsidRPr="00EF5447">
              <w:rPr>
                <w:rFonts w:cs="Arial"/>
                <w:lang w:eastAsia="zh-TW"/>
              </w:rPr>
              <w:t>DC_20A_n1A</w:t>
            </w:r>
          </w:p>
          <w:p w14:paraId="591D3C6C" w14:textId="77777777" w:rsidR="00082B40" w:rsidRPr="00EF5447" w:rsidRDefault="00082B40" w:rsidP="00082B40">
            <w:pPr>
              <w:pStyle w:val="TAC"/>
              <w:rPr>
                <w:lang w:eastAsia="ko-KR"/>
              </w:rPr>
            </w:pPr>
            <w:r w:rsidRPr="00EF5447">
              <w:rPr>
                <w:rFonts w:cs="Arial"/>
                <w:lang w:eastAsia="zh-TW"/>
              </w:rPr>
              <w:t>DC_20A_n7A</w:t>
            </w:r>
          </w:p>
        </w:tc>
      </w:tr>
      <w:tr w:rsidR="00082B40" w:rsidRPr="00EF5447" w14:paraId="5C29425B" w14:textId="77777777" w:rsidTr="0006210B">
        <w:trPr>
          <w:trHeight w:val="187"/>
          <w:jc w:val="center"/>
        </w:trPr>
        <w:tc>
          <w:tcPr>
            <w:tcW w:w="3461" w:type="dxa"/>
            <w:shd w:val="clear" w:color="auto" w:fill="auto"/>
            <w:noWrap/>
          </w:tcPr>
          <w:p w14:paraId="175FB27D" w14:textId="77777777" w:rsidR="00082B40" w:rsidRPr="00EF5447" w:rsidRDefault="00082B40" w:rsidP="00082B40">
            <w:pPr>
              <w:pStyle w:val="TAC"/>
              <w:rPr>
                <w:rFonts w:cs="Arial"/>
                <w:lang w:eastAsia="ko-KR"/>
              </w:rPr>
            </w:pPr>
            <w:r w:rsidRPr="00EF5447">
              <w:rPr>
                <w:rFonts w:cs="Arial"/>
                <w:lang w:eastAsia="zh-TW"/>
              </w:rPr>
              <w:t>DC_3C-20A_n1A-n7A</w:t>
            </w:r>
          </w:p>
        </w:tc>
        <w:tc>
          <w:tcPr>
            <w:tcW w:w="3514" w:type="dxa"/>
          </w:tcPr>
          <w:p w14:paraId="4D4F1E94" w14:textId="77777777" w:rsidR="00082B40" w:rsidRPr="00EF5447" w:rsidRDefault="00082B40" w:rsidP="00082B40">
            <w:pPr>
              <w:pStyle w:val="TAC"/>
              <w:rPr>
                <w:rFonts w:cs="Arial"/>
                <w:lang w:eastAsia="zh-TW"/>
              </w:rPr>
            </w:pPr>
            <w:r w:rsidRPr="00EF5447">
              <w:rPr>
                <w:rFonts w:cs="Arial"/>
                <w:lang w:eastAsia="zh-TW"/>
              </w:rPr>
              <w:t>DC_3A_n1A</w:t>
            </w:r>
          </w:p>
          <w:p w14:paraId="6F55044E" w14:textId="77777777" w:rsidR="00082B40" w:rsidRPr="00EF5447" w:rsidRDefault="00082B40" w:rsidP="00082B40">
            <w:pPr>
              <w:pStyle w:val="TAC"/>
              <w:rPr>
                <w:rFonts w:cs="Arial"/>
                <w:lang w:eastAsia="zh-TW"/>
              </w:rPr>
            </w:pPr>
            <w:r w:rsidRPr="00EF5447">
              <w:rPr>
                <w:rFonts w:cs="Arial"/>
                <w:lang w:eastAsia="zh-TW"/>
              </w:rPr>
              <w:t>DC_3C_n1A</w:t>
            </w:r>
          </w:p>
          <w:p w14:paraId="2B931DCC" w14:textId="77777777" w:rsidR="00082B40" w:rsidRPr="00EF5447" w:rsidRDefault="00082B40" w:rsidP="00082B40">
            <w:pPr>
              <w:pStyle w:val="TAC"/>
              <w:rPr>
                <w:rFonts w:cs="Arial"/>
                <w:lang w:eastAsia="zh-TW"/>
              </w:rPr>
            </w:pPr>
            <w:r w:rsidRPr="00EF5447">
              <w:rPr>
                <w:rFonts w:cs="Arial"/>
                <w:lang w:eastAsia="zh-TW"/>
              </w:rPr>
              <w:t>DC_3A_n7A</w:t>
            </w:r>
          </w:p>
          <w:p w14:paraId="45EADF85" w14:textId="77777777" w:rsidR="00082B40" w:rsidRPr="00EF5447" w:rsidRDefault="00082B40" w:rsidP="00082B40">
            <w:pPr>
              <w:pStyle w:val="TAC"/>
              <w:rPr>
                <w:rFonts w:cs="Arial"/>
                <w:lang w:eastAsia="zh-TW"/>
              </w:rPr>
            </w:pPr>
            <w:r w:rsidRPr="00EF5447">
              <w:rPr>
                <w:rFonts w:cs="Arial"/>
                <w:lang w:eastAsia="zh-TW"/>
              </w:rPr>
              <w:t>DC_3C_n7A</w:t>
            </w:r>
          </w:p>
          <w:p w14:paraId="5E8DC4EF" w14:textId="77777777" w:rsidR="00082B40" w:rsidRPr="00EF5447" w:rsidRDefault="00082B40" w:rsidP="00082B40">
            <w:pPr>
              <w:pStyle w:val="TAC"/>
              <w:rPr>
                <w:rFonts w:cs="Arial"/>
                <w:lang w:eastAsia="zh-TW"/>
              </w:rPr>
            </w:pPr>
            <w:r w:rsidRPr="00EF5447">
              <w:rPr>
                <w:rFonts w:cs="Arial"/>
                <w:lang w:eastAsia="zh-TW"/>
              </w:rPr>
              <w:t>DC_20A_n1A</w:t>
            </w:r>
          </w:p>
          <w:p w14:paraId="7FC8F9EF" w14:textId="77777777" w:rsidR="00082B40" w:rsidRPr="00EF5447" w:rsidRDefault="00082B40" w:rsidP="00082B40">
            <w:pPr>
              <w:pStyle w:val="TAC"/>
              <w:rPr>
                <w:lang w:eastAsia="ko-KR"/>
              </w:rPr>
            </w:pPr>
            <w:r w:rsidRPr="00EF5447">
              <w:rPr>
                <w:rFonts w:cs="Arial"/>
                <w:lang w:eastAsia="zh-TW"/>
              </w:rPr>
              <w:t>DC_20A_n7A</w:t>
            </w:r>
          </w:p>
        </w:tc>
      </w:tr>
      <w:tr w:rsidR="00082B40" w:rsidRPr="00EF5447" w14:paraId="1A7DB711" w14:textId="77777777" w:rsidTr="0006210B">
        <w:trPr>
          <w:trHeight w:val="187"/>
          <w:jc w:val="center"/>
        </w:trPr>
        <w:tc>
          <w:tcPr>
            <w:tcW w:w="3461" w:type="dxa"/>
            <w:shd w:val="clear" w:color="auto" w:fill="auto"/>
            <w:noWrap/>
          </w:tcPr>
          <w:p w14:paraId="35E372B4" w14:textId="77777777" w:rsidR="00082B40" w:rsidRPr="00EF5447" w:rsidRDefault="00082B40" w:rsidP="00082B40">
            <w:pPr>
              <w:pStyle w:val="TAC"/>
              <w:rPr>
                <w:rFonts w:eastAsia="맑은 고딕"/>
                <w:lang w:eastAsia="ko-KR"/>
              </w:rPr>
            </w:pPr>
            <w:r w:rsidRPr="00EF5447">
              <w:rPr>
                <w:rFonts w:cs="Arial"/>
                <w:szCs w:val="16"/>
                <w:lang w:eastAsia="zh-CN"/>
              </w:rPr>
              <w:t>DC_3A-20A_n1A-n28A</w:t>
            </w:r>
          </w:p>
        </w:tc>
        <w:tc>
          <w:tcPr>
            <w:tcW w:w="3514" w:type="dxa"/>
          </w:tcPr>
          <w:p w14:paraId="71B42E77" w14:textId="77777777" w:rsidR="00082B40" w:rsidRPr="00EF5447" w:rsidRDefault="00082B40" w:rsidP="00082B40">
            <w:pPr>
              <w:pStyle w:val="TAC"/>
              <w:rPr>
                <w:rFonts w:cs="Arial"/>
              </w:rPr>
            </w:pPr>
            <w:r w:rsidRPr="00EF5447">
              <w:rPr>
                <w:rFonts w:cs="Arial"/>
              </w:rPr>
              <w:t>DC_3A_n1A</w:t>
            </w:r>
          </w:p>
          <w:p w14:paraId="28678B96" w14:textId="77777777" w:rsidR="00082B40" w:rsidRPr="00EF5447" w:rsidRDefault="00082B40" w:rsidP="00082B40">
            <w:pPr>
              <w:pStyle w:val="TAC"/>
              <w:rPr>
                <w:rFonts w:cs="Arial"/>
              </w:rPr>
            </w:pPr>
            <w:r w:rsidRPr="00EF5447">
              <w:rPr>
                <w:rFonts w:cs="Arial"/>
              </w:rPr>
              <w:t>DC_3A_n28A</w:t>
            </w:r>
          </w:p>
          <w:p w14:paraId="2762B2D0" w14:textId="77777777" w:rsidR="00082B40" w:rsidRPr="00EF5447" w:rsidRDefault="00082B40" w:rsidP="00082B40">
            <w:pPr>
              <w:pStyle w:val="TAC"/>
              <w:rPr>
                <w:rFonts w:cs="Arial"/>
              </w:rPr>
            </w:pPr>
            <w:r w:rsidRPr="00EF5447">
              <w:rPr>
                <w:rFonts w:cs="Arial"/>
              </w:rPr>
              <w:t>DC_20A_n1A</w:t>
            </w:r>
          </w:p>
          <w:p w14:paraId="1072ADAE" w14:textId="77777777" w:rsidR="00082B40" w:rsidRPr="00EF5447" w:rsidRDefault="00082B40" w:rsidP="00082B40">
            <w:pPr>
              <w:pStyle w:val="TAC"/>
              <w:rPr>
                <w:rFonts w:eastAsia="맑은 고딕"/>
                <w:lang w:eastAsia="ko-KR"/>
              </w:rPr>
            </w:pPr>
            <w:r w:rsidRPr="00EF5447">
              <w:rPr>
                <w:rFonts w:cs="Arial"/>
              </w:rPr>
              <w:t>DC_20A_n28A</w:t>
            </w:r>
          </w:p>
        </w:tc>
      </w:tr>
      <w:tr w:rsidR="00082B40" w:rsidRPr="00EF5447" w14:paraId="1B30C309" w14:textId="77777777" w:rsidTr="0006210B">
        <w:trPr>
          <w:trHeight w:val="187"/>
          <w:jc w:val="center"/>
        </w:trPr>
        <w:tc>
          <w:tcPr>
            <w:tcW w:w="3461" w:type="dxa"/>
            <w:shd w:val="clear" w:color="auto" w:fill="auto"/>
            <w:noWrap/>
          </w:tcPr>
          <w:p w14:paraId="63E4CC42" w14:textId="77777777" w:rsidR="00082B40" w:rsidRPr="00EF5447" w:rsidRDefault="00082B40" w:rsidP="00082B40">
            <w:pPr>
              <w:pStyle w:val="TAC"/>
              <w:rPr>
                <w:rFonts w:eastAsia="맑은 고딕"/>
                <w:lang w:eastAsia="ko-KR"/>
              </w:rPr>
            </w:pPr>
            <w:r w:rsidRPr="00EF5447">
              <w:rPr>
                <w:rFonts w:cs="Arial"/>
                <w:szCs w:val="16"/>
                <w:lang w:eastAsia="zh-CN"/>
              </w:rPr>
              <w:t>DC_3C-20A_n1A-n28A</w:t>
            </w:r>
          </w:p>
        </w:tc>
        <w:tc>
          <w:tcPr>
            <w:tcW w:w="3514" w:type="dxa"/>
          </w:tcPr>
          <w:p w14:paraId="5B7CEBF2" w14:textId="77777777" w:rsidR="00082B40" w:rsidRPr="00EF5447" w:rsidRDefault="00082B40" w:rsidP="00082B40">
            <w:pPr>
              <w:pStyle w:val="TAC"/>
              <w:rPr>
                <w:rFonts w:cs="Arial"/>
              </w:rPr>
            </w:pPr>
            <w:r w:rsidRPr="00EF5447">
              <w:rPr>
                <w:rFonts w:cs="Arial"/>
              </w:rPr>
              <w:t>DC_3A_n1A</w:t>
            </w:r>
          </w:p>
          <w:p w14:paraId="6274994D" w14:textId="77777777" w:rsidR="00082B40" w:rsidRPr="00EF5447" w:rsidRDefault="00082B40" w:rsidP="00082B40">
            <w:pPr>
              <w:pStyle w:val="TAC"/>
              <w:rPr>
                <w:rFonts w:cs="Arial"/>
              </w:rPr>
            </w:pPr>
            <w:r w:rsidRPr="00EF5447">
              <w:rPr>
                <w:rFonts w:cs="Arial"/>
              </w:rPr>
              <w:t>DC_3A_n28A</w:t>
            </w:r>
          </w:p>
          <w:p w14:paraId="2E29F883" w14:textId="77777777" w:rsidR="00082B40" w:rsidRPr="00EF5447" w:rsidRDefault="00082B40" w:rsidP="00082B40">
            <w:pPr>
              <w:pStyle w:val="TAC"/>
              <w:rPr>
                <w:rFonts w:cs="Arial"/>
              </w:rPr>
            </w:pPr>
            <w:r w:rsidRPr="00EF5447">
              <w:rPr>
                <w:rFonts w:cs="Arial"/>
              </w:rPr>
              <w:t>DC_20A_n1A</w:t>
            </w:r>
          </w:p>
          <w:p w14:paraId="1B2F95C1" w14:textId="77777777" w:rsidR="00082B40" w:rsidRPr="00EF5447" w:rsidRDefault="00082B40" w:rsidP="00082B40">
            <w:pPr>
              <w:pStyle w:val="TAC"/>
              <w:rPr>
                <w:rFonts w:cs="Arial"/>
              </w:rPr>
            </w:pPr>
            <w:r w:rsidRPr="00EF5447">
              <w:rPr>
                <w:rFonts w:cs="Arial"/>
              </w:rPr>
              <w:t>DC_3C_n1A</w:t>
            </w:r>
          </w:p>
          <w:p w14:paraId="0B90D0A1" w14:textId="77777777" w:rsidR="00082B40" w:rsidRPr="00EF5447" w:rsidRDefault="00082B40" w:rsidP="00082B40">
            <w:pPr>
              <w:pStyle w:val="TAC"/>
              <w:rPr>
                <w:rFonts w:cs="Arial"/>
              </w:rPr>
            </w:pPr>
            <w:r w:rsidRPr="00EF5447">
              <w:rPr>
                <w:rFonts w:cs="Arial"/>
              </w:rPr>
              <w:t>DC_3C_n28A</w:t>
            </w:r>
          </w:p>
          <w:p w14:paraId="4DA056DA" w14:textId="77777777" w:rsidR="00082B40" w:rsidRPr="00EF5447" w:rsidRDefault="00082B40" w:rsidP="00082B40">
            <w:pPr>
              <w:pStyle w:val="TAC"/>
              <w:rPr>
                <w:rFonts w:eastAsia="맑은 고딕"/>
                <w:lang w:eastAsia="ko-KR"/>
              </w:rPr>
            </w:pPr>
            <w:r w:rsidRPr="00EF5447">
              <w:rPr>
                <w:rFonts w:cs="Arial"/>
              </w:rPr>
              <w:t>DC_20A_n28A</w:t>
            </w:r>
          </w:p>
        </w:tc>
      </w:tr>
      <w:tr w:rsidR="00082B40" w:rsidRPr="00EF5447" w14:paraId="169FF426" w14:textId="77777777" w:rsidTr="0006210B">
        <w:trPr>
          <w:trHeight w:val="187"/>
          <w:jc w:val="center"/>
        </w:trPr>
        <w:tc>
          <w:tcPr>
            <w:tcW w:w="3461" w:type="dxa"/>
            <w:shd w:val="clear" w:color="auto" w:fill="auto"/>
            <w:noWrap/>
          </w:tcPr>
          <w:p w14:paraId="38B701F1" w14:textId="77777777" w:rsidR="00082B40" w:rsidRPr="00EF5447" w:rsidRDefault="00082B40" w:rsidP="00082B40">
            <w:pPr>
              <w:pStyle w:val="TAC"/>
            </w:pPr>
            <w:r w:rsidRPr="00EF5447">
              <w:t>DC_3A-20A_n1A-n78A</w:t>
            </w:r>
          </w:p>
          <w:p w14:paraId="5FD253F0" w14:textId="74D0ED9B" w:rsidR="00082B40" w:rsidRPr="00EF5447" w:rsidRDefault="00082B40" w:rsidP="00082B40">
            <w:pPr>
              <w:pStyle w:val="TAC"/>
              <w:rPr>
                <w:szCs w:val="16"/>
                <w:lang w:eastAsia="zh-CN"/>
              </w:rPr>
            </w:pPr>
          </w:p>
        </w:tc>
        <w:tc>
          <w:tcPr>
            <w:tcW w:w="3514" w:type="dxa"/>
          </w:tcPr>
          <w:p w14:paraId="22EB12C7" w14:textId="77777777" w:rsidR="00082B40" w:rsidRPr="00EF5447" w:rsidRDefault="00082B40" w:rsidP="00082B40">
            <w:pPr>
              <w:pStyle w:val="TAC"/>
              <w:rPr>
                <w:lang w:eastAsia="zh-CN"/>
              </w:rPr>
            </w:pPr>
            <w:r w:rsidRPr="00EF5447">
              <w:rPr>
                <w:lang w:eastAsia="zh-CN"/>
              </w:rPr>
              <w:t>DC_3A_n1A</w:t>
            </w:r>
          </w:p>
          <w:p w14:paraId="2F3C280C" w14:textId="77777777" w:rsidR="00082B40" w:rsidRPr="00EF5447" w:rsidRDefault="00082B40" w:rsidP="00082B40">
            <w:pPr>
              <w:pStyle w:val="TAC"/>
              <w:rPr>
                <w:rFonts w:eastAsia="DengXian"/>
                <w:lang w:eastAsia="zh-CN"/>
              </w:rPr>
            </w:pPr>
            <w:r w:rsidRPr="00EF5447">
              <w:rPr>
                <w:lang w:eastAsia="zh-CN"/>
              </w:rPr>
              <w:t>DC_3A_n78A</w:t>
            </w:r>
          </w:p>
          <w:p w14:paraId="31D92056"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1BA641F" w14:textId="77777777" w:rsidR="00082B40" w:rsidRPr="00EF5447" w:rsidRDefault="00082B40" w:rsidP="00082B4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82B40" w:rsidRPr="00EF5447" w14:paraId="087403C4" w14:textId="77777777" w:rsidTr="0006210B">
        <w:trPr>
          <w:trHeight w:val="187"/>
          <w:jc w:val="center"/>
          <w:ins w:id="461" w:author="Jin Woong Park" w:date="2021-02-22T14:06:00Z"/>
        </w:trPr>
        <w:tc>
          <w:tcPr>
            <w:tcW w:w="3461" w:type="dxa"/>
            <w:shd w:val="clear" w:color="auto" w:fill="auto"/>
            <w:noWrap/>
          </w:tcPr>
          <w:p w14:paraId="47942FF6" w14:textId="62346E3A" w:rsidR="00082B40" w:rsidRPr="00EF5447" w:rsidRDefault="00082B40" w:rsidP="00082B40">
            <w:pPr>
              <w:pStyle w:val="TAC"/>
              <w:rPr>
                <w:ins w:id="462" w:author="Jin Woong Park" w:date="2021-02-22T14:06:00Z"/>
              </w:rPr>
            </w:pPr>
            <w:r w:rsidRPr="00EF5447">
              <w:rPr>
                <w:rFonts w:eastAsia="DengXian"/>
                <w:lang w:eastAsia="zh-CN"/>
              </w:rPr>
              <w:t>DC_3C-20A_n1A-n78A</w:t>
            </w:r>
          </w:p>
        </w:tc>
        <w:tc>
          <w:tcPr>
            <w:tcW w:w="3514" w:type="dxa"/>
          </w:tcPr>
          <w:p w14:paraId="67BF7B08" w14:textId="77777777" w:rsidR="00082B40" w:rsidRDefault="00082B40" w:rsidP="00082B40">
            <w:pPr>
              <w:pStyle w:val="TAC"/>
              <w:rPr>
                <w:lang w:eastAsia="zh-CN"/>
              </w:rPr>
            </w:pPr>
            <w:r>
              <w:rPr>
                <w:lang w:eastAsia="zh-CN"/>
              </w:rPr>
              <w:t>DC_3A_n1A</w:t>
            </w:r>
          </w:p>
          <w:p w14:paraId="37DFDE97" w14:textId="77777777" w:rsidR="00082B40" w:rsidRDefault="00082B40" w:rsidP="00082B40">
            <w:pPr>
              <w:pStyle w:val="TAC"/>
              <w:rPr>
                <w:lang w:eastAsia="zh-CN"/>
              </w:rPr>
            </w:pPr>
            <w:r>
              <w:rPr>
                <w:lang w:eastAsia="zh-CN"/>
              </w:rPr>
              <w:t>DC_3A_n78A</w:t>
            </w:r>
          </w:p>
          <w:p w14:paraId="226B1AED" w14:textId="77777777" w:rsidR="00082B40" w:rsidRDefault="00082B40" w:rsidP="00082B40">
            <w:pPr>
              <w:pStyle w:val="TAC"/>
              <w:rPr>
                <w:lang w:eastAsia="zh-CN"/>
              </w:rPr>
            </w:pPr>
            <w:r>
              <w:rPr>
                <w:lang w:eastAsia="zh-CN"/>
              </w:rPr>
              <w:t>DC_20A_n1A</w:t>
            </w:r>
          </w:p>
          <w:p w14:paraId="01F4C84C" w14:textId="77777777" w:rsidR="00082B40" w:rsidRDefault="00082B40" w:rsidP="00082B40">
            <w:pPr>
              <w:pStyle w:val="TAC"/>
              <w:rPr>
                <w:lang w:eastAsia="zh-CN"/>
              </w:rPr>
            </w:pPr>
            <w:r>
              <w:rPr>
                <w:lang w:eastAsia="zh-CN"/>
              </w:rPr>
              <w:t>DC_20A_n78A</w:t>
            </w:r>
          </w:p>
          <w:p w14:paraId="26B4C90D" w14:textId="77777777" w:rsidR="00082B40" w:rsidRDefault="00082B40" w:rsidP="00082B40">
            <w:pPr>
              <w:pStyle w:val="TAC"/>
              <w:rPr>
                <w:ins w:id="463" w:author="Jin Woong Park" w:date="2021-02-22T14:06:00Z"/>
                <w:lang w:eastAsia="zh-CN"/>
              </w:rPr>
            </w:pPr>
            <w:ins w:id="464" w:author="Jin Woong Park" w:date="2021-02-22T14:06:00Z">
              <w:r>
                <w:rPr>
                  <w:lang w:eastAsia="zh-CN"/>
                </w:rPr>
                <w:t>DC_3C_n1A</w:t>
              </w:r>
            </w:ins>
          </w:p>
          <w:p w14:paraId="1B00CAE2" w14:textId="0091CF78" w:rsidR="00082B40" w:rsidRPr="003C437A" w:rsidRDefault="00082B40" w:rsidP="00082B40">
            <w:pPr>
              <w:pStyle w:val="TAC"/>
              <w:rPr>
                <w:ins w:id="465" w:author="Jin Woong Park" w:date="2021-02-22T14:06:00Z"/>
                <w:lang w:eastAsia="zh-CN"/>
              </w:rPr>
            </w:pPr>
            <w:ins w:id="466" w:author="Jin Woong Park" w:date="2021-02-22T14:06:00Z">
              <w:r>
                <w:rPr>
                  <w:lang w:eastAsia="zh-CN"/>
                </w:rPr>
                <w:t>DC_3C_n78A</w:t>
              </w:r>
            </w:ins>
          </w:p>
        </w:tc>
      </w:tr>
      <w:tr w:rsidR="00082B40" w:rsidRPr="00EF5447" w14:paraId="2834C9E7" w14:textId="77777777" w:rsidTr="0006210B">
        <w:trPr>
          <w:trHeight w:val="187"/>
          <w:jc w:val="center"/>
        </w:trPr>
        <w:tc>
          <w:tcPr>
            <w:tcW w:w="3461" w:type="dxa"/>
            <w:shd w:val="clear" w:color="auto" w:fill="auto"/>
            <w:noWrap/>
          </w:tcPr>
          <w:p w14:paraId="11660516" w14:textId="77777777" w:rsidR="00082B40" w:rsidRPr="00EF5447" w:rsidRDefault="00082B40" w:rsidP="00082B40">
            <w:pPr>
              <w:pStyle w:val="TAC"/>
              <w:rPr>
                <w:rFonts w:cs="Arial"/>
                <w:szCs w:val="16"/>
                <w:lang w:eastAsia="zh-CN"/>
              </w:rPr>
            </w:pPr>
            <w:r w:rsidRPr="00EF5447">
              <w:rPr>
                <w:rFonts w:cs="Arial"/>
                <w:lang w:eastAsia="zh-TW"/>
              </w:rPr>
              <w:t>DC_3A-20A_n7A-n28A</w:t>
            </w:r>
          </w:p>
        </w:tc>
        <w:tc>
          <w:tcPr>
            <w:tcW w:w="3514" w:type="dxa"/>
          </w:tcPr>
          <w:p w14:paraId="11DDE813" w14:textId="77777777" w:rsidR="00082B40" w:rsidRPr="00EF5447" w:rsidRDefault="00082B40" w:rsidP="00082B40">
            <w:pPr>
              <w:pStyle w:val="TAC"/>
              <w:rPr>
                <w:rFonts w:cs="Arial"/>
                <w:lang w:eastAsia="zh-CN"/>
              </w:rPr>
            </w:pPr>
            <w:bookmarkStart w:id="467" w:name="OLE_LINK26"/>
            <w:bookmarkStart w:id="468" w:name="OLE_LINK27"/>
            <w:r w:rsidRPr="00EF5447">
              <w:rPr>
                <w:rFonts w:cs="Arial"/>
                <w:lang w:eastAsia="zh-CN"/>
              </w:rPr>
              <w:t>DC_3A_n7A</w:t>
            </w:r>
          </w:p>
          <w:p w14:paraId="091CD488" w14:textId="77777777" w:rsidR="00082B40" w:rsidRPr="00EF5447" w:rsidRDefault="00082B40" w:rsidP="00082B40">
            <w:pPr>
              <w:pStyle w:val="TAC"/>
              <w:rPr>
                <w:rFonts w:cs="Arial"/>
                <w:lang w:eastAsia="zh-CN"/>
              </w:rPr>
            </w:pPr>
            <w:r w:rsidRPr="00EF5447">
              <w:rPr>
                <w:rFonts w:cs="Arial"/>
                <w:lang w:eastAsia="zh-CN"/>
              </w:rPr>
              <w:t>DC_3A_n28A</w:t>
            </w:r>
          </w:p>
          <w:p w14:paraId="32121EA7" w14:textId="77777777" w:rsidR="00082B40" w:rsidRPr="00EF5447" w:rsidRDefault="00082B40" w:rsidP="00082B40">
            <w:pPr>
              <w:pStyle w:val="TAC"/>
              <w:rPr>
                <w:rFonts w:cs="Arial"/>
                <w:lang w:eastAsia="zh-CN"/>
              </w:rPr>
            </w:pPr>
            <w:r w:rsidRPr="00EF5447">
              <w:rPr>
                <w:rFonts w:cs="Arial"/>
                <w:lang w:eastAsia="zh-CN"/>
              </w:rPr>
              <w:t>DC_20A_n7A</w:t>
            </w:r>
          </w:p>
          <w:p w14:paraId="7C2EBDD0" w14:textId="77777777" w:rsidR="00082B40" w:rsidRPr="00EF5447" w:rsidRDefault="00082B40" w:rsidP="00082B40">
            <w:pPr>
              <w:pStyle w:val="TAC"/>
              <w:rPr>
                <w:rFonts w:cs="Arial"/>
              </w:rPr>
            </w:pPr>
            <w:r w:rsidRPr="00EF5447">
              <w:rPr>
                <w:rFonts w:cs="Arial"/>
                <w:lang w:eastAsia="zh-CN"/>
              </w:rPr>
              <w:t>DC_20A_n28A</w:t>
            </w:r>
            <w:bookmarkEnd w:id="467"/>
            <w:bookmarkEnd w:id="468"/>
          </w:p>
        </w:tc>
      </w:tr>
      <w:tr w:rsidR="00082B40" w:rsidRPr="00EF5447" w14:paraId="486F24DA" w14:textId="77777777" w:rsidTr="0006210B">
        <w:trPr>
          <w:trHeight w:val="187"/>
          <w:jc w:val="center"/>
        </w:trPr>
        <w:tc>
          <w:tcPr>
            <w:tcW w:w="3461" w:type="dxa"/>
            <w:shd w:val="clear" w:color="auto" w:fill="auto"/>
            <w:noWrap/>
          </w:tcPr>
          <w:p w14:paraId="0C3267C8" w14:textId="77777777" w:rsidR="00082B40" w:rsidRPr="00EF5447" w:rsidRDefault="00082B40" w:rsidP="00082B40">
            <w:pPr>
              <w:pStyle w:val="TAC"/>
              <w:rPr>
                <w:rFonts w:cs="Arial"/>
                <w:szCs w:val="16"/>
                <w:lang w:eastAsia="zh-CN"/>
              </w:rPr>
            </w:pPr>
            <w:r w:rsidRPr="00EF5447">
              <w:rPr>
                <w:rFonts w:cs="Arial"/>
                <w:lang w:eastAsia="zh-TW"/>
              </w:rPr>
              <w:t>DC_3C-20A_n7A-n28A</w:t>
            </w:r>
          </w:p>
        </w:tc>
        <w:tc>
          <w:tcPr>
            <w:tcW w:w="3514" w:type="dxa"/>
          </w:tcPr>
          <w:p w14:paraId="04C4145D" w14:textId="77777777" w:rsidR="00082B40" w:rsidRPr="00EF5447" w:rsidRDefault="00082B40" w:rsidP="00082B40">
            <w:pPr>
              <w:pStyle w:val="TAC"/>
              <w:rPr>
                <w:rFonts w:cs="Arial"/>
                <w:lang w:eastAsia="zh-CN"/>
              </w:rPr>
            </w:pPr>
            <w:r w:rsidRPr="00EF5447">
              <w:rPr>
                <w:rFonts w:cs="Arial"/>
                <w:lang w:eastAsia="zh-CN"/>
              </w:rPr>
              <w:t>DC_3A_n7A</w:t>
            </w:r>
          </w:p>
          <w:p w14:paraId="714DE9CE" w14:textId="77777777" w:rsidR="00082B40" w:rsidRPr="00EF5447" w:rsidRDefault="00082B40" w:rsidP="00082B40">
            <w:pPr>
              <w:pStyle w:val="TAC"/>
              <w:rPr>
                <w:rFonts w:cs="Arial"/>
                <w:lang w:eastAsia="zh-CN"/>
              </w:rPr>
            </w:pPr>
            <w:r w:rsidRPr="00EF5447">
              <w:rPr>
                <w:rFonts w:cs="Arial"/>
                <w:lang w:eastAsia="zh-CN"/>
              </w:rPr>
              <w:t>DC_3A_n28A</w:t>
            </w:r>
          </w:p>
          <w:p w14:paraId="550F829D" w14:textId="77777777" w:rsidR="00082B40" w:rsidRPr="00EF5447" w:rsidRDefault="00082B40" w:rsidP="00082B40">
            <w:pPr>
              <w:pStyle w:val="TAC"/>
              <w:rPr>
                <w:rFonts w:cs="Arial"/>
                <w:lang w:eastAsia="zh-CN"/>
              </w:rPr>
            </w:pPr>
            <w:r w:rsidRPr="00EF5447">
              <w:rPr>
                <w:rFonts w:cs="Arial"/>
                <w:lang w:eastAsia="zh-CN"/>
              </w:rPr>
              <w:t>DC_3C_n7A</w:t>
            </w:r>
          </w:p>
          <w:p w14:paraId="4F12A7C3" w14:textId="77777777" w:rsidR="00082B40" w:rsidRPr="00EF5447" w:rsidRDefault="00082B40" w:rsidP="00082B40">
            <w:pPr>
              <w:pStyle w:val="TAC"/>
              <w:rPr>
                <w:rFonts w:cs="Arial"/>
                <w:lang w:eastAsia="zh-CN"/>
              </w:rPr>
            </w:pPr>
            <w:r w:rsidRPr="00EF5447">
              <w:rPr>
                <w:rFonts w:cs="Arial"/>
                <w:lang w:eastAsia="zh-CN"/>
              </w:rPr>
              <w:t>DC_3C_n28A</w:t>
            </w:r>
          </w:p>
          <w:p w14:paraId="19BABECE" w14:textId="77777777" w:rsidR="00082B40" w:rsidRPr="00EF5447" w:rsidRDefault="00082B40" w:rsidP="00082B40">
            <w:pPr>
              <w:pStyle w:val="TAC"/>
              <w:rPr>
                <w:rFonts w:cs="Arial"/>
                <w:lang w:eastAsia="zh-CN"/>
              </w:rPr>
            </w:pPr>
            <w:r w:rsidRPr="00EF5447">
              <w:rPr>
                <w:rFonts w:cs="Arial"/>
                <w:lang w:eastAsia="zh-CN"/>
              </w:rPr>
              <w:t>DC_20A_n7A</w:t>
            </w:r>
          </w:p>
          <w:p w14:paraId="2C36ABF2" w14:textId="77777777" w:rsidR="00082B40" w:rsidRPr="00EF5447" w:rsidRDefault="00082B40" w:rsidP="00082B40">
            <w:pPr>
              <w:pStyle w:val="TAC"/>
              <w:rPr>
                <w:rFonts w:cs="Arial"/>
              </w:rPr>
            </w:pPr>
            <w:r w:rsidRPr="00EF5447">
              <w:rPr>
                <w:rFonts w:cs="Arial"/>
                <w:lang w:eastAsia="zh-CN"/>
              </w:rPr>
              <w:t>DC_20A_n28A</w:t>
            </w:r>
          </w:p>
        </w:tc>
      </w:tr>
      <w:tr w:rsidR="00082B40" w:rsidRPr="00EF5447" w14:paraId="6D08EC81" w14:textId="77777777" w:rsidTr="0006210B">
        <w:trPr>
          <w:trHeight w:val="187"/>
          <w:jc w:val="center"/>
        </w:trPr>
        <w:tc>
          <w:tcPr>
            <w:tcW w:w="3461" w:type="dxa"/>
            <w:shd w:val="clear" w:color="auto" w:fill="auto"/>
            <w:noWrap/>
          </w:tcPr>
          <w:p w14:paraId="6AE5930A" w14:textId="77777777" w:rsidR="00082B40" w:rsidRPr="00EF5447" w:rsidRDefault="00082B40" w:rsidP="00082B40">
            <w:pPr>
              <w:pStyle w:val="TAC"/>
              <w:rPr>
                <w:vertAlign w:val="superscript"/>
                <w:lang w:eastAsia="fi-FI"/>
              </w:rPr>
            </w:pPr>
            <w:r w:rsidRPr="00EF5447">
              <w:rPr>
                <w:rFonts w:eastAsia="맑은 고딕"/>
                <w:lang w:eastAsia="ko-KR"/>
              </w:rPr>
              <w:t>DC_3A-20A_n28A-n78A</w:t>
            </w:r>
            <w:r w:rsidRPr="00EF5447">
              <w:rPr>
                <w:vertAlign w:val="superscript"/>
                <w:lang w:eastAsia="fi-FI"/>
              </w:rPr>
              <w:t>2,3</w:t>
            </w:r>
          </w:p>
          <w:p w14:paraId="0446CA4B" w14:textId="77777777" w:rsidR="00082B40" w:rsidRPr="00EF5447" w:rsidRDefault="00082B40" w:rsidP="00082B40">
            <w:pPr>
              <w:pStyle w:val="TAC"/>
              <w:rPr>
                <w:lang w:eastAsia="fi-FI"/>
              </w:rPr>
            </w:pPr>
            <w:r w:rsidRPr="00EF5447">
              <w:rPr>
                <w:rFonts w:eastAsia="맑은 고딕"/>
                <w:lang w:eastAsia="ko-KR"/>
              </w:rPr>
              <w:t>DC_3C-20A_n28A-n78A</w:t>
            </w:r>
            <w:r w:rsidRPr="00EF5447">
              <w:rPr>
                <w:vertAlign w:val="superscript"/>
                <w:lang w:eastAsia="fi-FI"/>
              </w:rPr>
              <w:t>2,3</w:t>
            </w:r>
          </w:p>
        </w:tc>
        <w:tc>
          <w:tcPr>
            <w:tcW w:w="3514" w:type="dxa"/>
          </w:tcPr>
          <w:p w14:paraId="2ACB42D7"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52CFF04C" w14:textId="77777777" w:rsidR="00082B40" w:rsidRPr="00EF5447" w:rsidRDefault="00082B40" w:rsidP="00082B40">
            <w:pPr>
              <w:pStyle w:val="TAC"/>
              <w:rPr>
                <w:rFonts w:eastAsia="맑은 고딕"/>
                <w:lang w:eastAsia="ko-KR"/>
              </w:rPr>
            </w:pPr>
            <w:r w:rsidRPr="00EF5447">
              <w:rPr>
                <w:rFonts w:eastAsia="맑은 고딕"/>
                <w:lang w:eastAsia="ko-KR"/>
              </w:rPr>
              <w:t>DC_3A_n78A</w:t>
            </w:r>
          </w:p>
          <w:p w14:paraId="0E42644F" w14:textId="77777777" w:rsidR="00082B40" w:rsidRPr="00EF5447" w:rsidRDefault="00082B40" w:rsidP="00082B40">
            <w:pPr>
              <w:pStyle w:val="TAC"/>
              <w:rPr>
                <w:rFonts w:eastAsia="맑은 고딕"/>
                <w:lang w:eastAsia="ko-KR"/>
              </w:rPr>
            </w:pPr>
            <w:r w:rsidRPr="00EF5447">
              <w:rPr>
                <w:rFonts w:eastAsia="맑은 고딕"/>
                <w:lang w:eastAsia="ko-KR"/>
              </w:rPr>
              <w:t>DC_20A_n28A</w:t>
            </w:r>
          </w:p>
          <w:p w14:paraId="240EF63B" w14:textId="77777777" w:rsidR="00082B40" w:rsidRPr="00EF5447" w:rsidRDefault="00082B40" w:rsidP="00082B40">
            <w:pPr>
              <w:pStyle w:val="TAC"/>
              <w:rPr>
                <w:lang w:eastAsia="fi-FI"/>
              </w:rPr>
            </w:pPr>
            <w:r w:rsidRPr="00EF5447">
              <w:rPr>
                <w:rFonts w:eastAsia="맑은 고딕"/>
                <w:lang w:eastAsia="ko-KR"/>
              </w:rPr>
              <w:t>DC_20A_n78A</w:t>
            </w:r>
          </w:p>
        </w:tc>
      </w:tr>
      <w:tr w:rsidR="00082B40" w:rsidRPr="00EF5447" w14:paraId="3EA5696A" w14:textId="77777777" w:rsidTr="0006210B">
        <w:trPr>
          <w:trHeight w:val="187"/>
          <w:jc w:val="center"/>
        </w:trPr>
        <w:tc>
          <w:tcPr>
            <w:tcW w:w="3461" w:type="dxa"/>
            <w:shd w:val="clear" w:color="auto" w:fill="auto"/>
            <w:noWrap/>
          </w:tcPr>
          <w:p w14:paraId="0A65FE1D" w14:textId="77777777" w:rsidR="00082B40" w:rsidRPr="00EF5447" w:rsidRDefault="00082B40" w:rsidP="00082B40">
            <w:pPr>
              <w:pStyle w:val="TAC"/>
              <w:rPr>
                <w:rFonts w:eastAsia="맑은 고딕"/>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05D24BB9" w14:textId="77777777" w:rsidR="00082B40" w:rsidRPr="001338E2" w:rsidRDefault="00082B40" w:rsidP="00082B40">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6FAF999F" w14:textId="77777777" w:rsidR="00082B40" w:rsidRPr="00EF5447" w:rsidRDefault="00082B40" w:rsidP="00082B40">
            <w:pPr>
              <w:pStyle w:val="TAC"/>
              <w:rPr>
                <w:rFonts w:eastAsia="맑은 고딕"/>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082B40" w:rsidRPr="00EF5447" w14:paraId="630E8B88" w14:textId="77777777" w:rsidTr="0006210B">
        <w:trPr>
          <w:trHeight w:val="187"/>
          <w:jc w:val="center"/>
        </w:trPr>
        <w:tc>
          <w:tcPr>
            <w:tcW w:w="3461" w:type="dxa"/>
            <w:shd w:val="clear" w:color="auto" w:fill="auto"/>
            <w:noWrap/>
          </w:tcPr>
          <w:p w14:paraId="6AC9DCB3" w14:textId="77777777" w:rsidR="00082B40" w:rsidRPr="00EF5447" w:rsidRDefault="00082B40" w:rsidP="00082B40">
            <w:pPr>
              <w:pStyle w:val="TAC"/>
              <w:rPr>
                <w:rFonts w:eastAsia="맑은 고딕"/>
                <w:lang w:eastAsia="ko-KR"/>
              </w:rPr>
            </w:pPr>
            <w:r w:rsidRPr="00EF5447">
              <w:rPr>
                <w:rFonts w:cs="Arial"/>
                <w:szCs w:val="22"/>
                <w:lang w:eastAsia="zh-CN"/>
              </w:rPr>
              <w:t>DC_3A-20A-38A_n78A</w:t>
            </w:r>
          </w:p>
        </w:tc>
        <w:tc>
          <w:tcPr>
            <w:tcW w:w="3514" w:type="dxa"/>
          </w:tcPr>
          <w:p w14:paraId="5D24AD05" w14:textId="77777777" w:rsidR="00082B40" w:rsidRPr="00EF5447" w:rsidRDefault="00082B40" w:rsidP="00082B40">
            <w:pPr>
              <w:pStyle w:val="TAC"/>
              <w:rPr>
                <w:rFonts w:eastAsia="맑은 고딕"/>
                <w:lang w:eastAsia="ko-KR"/>
              </w:rPr>
            </w:pPr>
            <w:r w:rsidRPr="00EF5447">
              <w:rPr>
                <w:rFonts w:cs="Arial"/>
                <w:szCs w:val="22"/>
                <w:lang w:eastAsia="zh-CN"/>
              </w:rPr>
              <w:t>DC_3A_n78A</w:t>
            </w:r>
          </w:p>
        </w:tc>
      </w:tr>
      <w:tr w:rsidR="00082B40" w:rsidRPr="00EF5447" w14:paraId="2595EDEF" w14:textId="77777777" w:rsidTr="0006210B">
        <w:trPr>
          <w:trHeight w:val="187"/>
          <w:jc w:val="center"/>
        </w:trPr>
        <w:tc>
          <w:tcPr>
            <w:tcW w:w="3461" w:type="dxa"/>
            <w:shd w:val="clear" w:color="auto" w:fill="auto"/>
            <w:noWrap/>
          </w:tcPr>
          <w:p w14:paraId="400BBDC4" w14:textId="77777777" w:rsidR="00082B40" w:rsidRPr="00EF5447" w:rsidRDefault="00082B40" w:rsidP="00082B40">
            <w:pPr>
              <w:pStyle w:val="TAC"/>
              <w:rPr>
                <w:rFonts w:cs="Arial"/>
                <w:szCs w:val="22"/>
                <w:lang w:eastAsia="zh-CN"/>
              </w:rPr>
            </w:pPr>
            <w:r w:rsidRPr="00EF5447">
              <w:rPr>
                <w:rFonts w:eastAsia="맑은 고딕"/>
                <w:lang w:eastAsia="ko-KR"/>
              </w:rPr>
              <w:t>DC_3A-20A_n38A-n78A</w:t>
            </w:r>
          </w:p>
        </w:tc>
        <w:tc>
          <w:tcPr>
            <w:tcW w:w="3514" w:type="dxa"/>
          </w:tcPr>
          <w:p w14:paraId="1D7BEE7C" w14:textId="77777777" w:rsidR="00082B40" w:rsidRPr="00EF5447" w:rsidRDefault="00082B40" w:rsidP="00082B40">
            <w:pPr>
              <w:pStyle w:val="TAC"/>
              <w:rPr>
                <w:rFonts w:cs="Arial"/>
                <w:szCs w:val="22"/>
                <w:lang w:eastAsia="zh-CN"/>
              </w:rPr>
            </w:pPr>
            <w:r w:rsidRPr="00EF5447">
              <w:rPr>
                <w:rFonts w:cs="Arial"/>
                <w:szCs w:val="22"/>
                <w:lang w:eastAsia="zh-CN"/>
              </w:rPr>
              <w:t>DC_3A_n78A</w:t>
            </w:r>
          </w:p>
          <w:p w14:paraId="3678BC33" w14:textId="77777777" w:rsidR="00082B40" w:rsidRPr="00EF5447" w:rsidRDefault="00082B40" w:rsidP="00082B40">
            <w:pPr>
              <w:pStyle w:val="TAC"/>
              <w:rPr>
                <w:rFonts w:cs="Arial"/>
                <w:szCs w:val="22"/>
              </w:rPr>
            </w:pPr>
            <w:r w:rsidRPr="00EF5447">
              <w:rPr>
                <w:rFonts w:cs="Arial"/>
                <w:szCs w:val="22"/>
              </w:rPr>
              <w:t>DC_20A_n78A</w:t>
            </w:r>
          </w:p>
          <w:p w14:paraId="50D8D05C" w14:textId="77777777" w:rsidR="00082B40" w:rsidRPr="00EF5447" w:rsidRDefault="00082B40" w:rsidP="00082B40">
            <w:pPr>
              <w:pStyle w:val="TAC"/>
              <w:rPr>
                <w:rFonts w:cs="Arial"/>
                <w:szCs w:val="22"/>
              </w:rPr>
            </w:pPr>
            <w:r w:rsidRPr="00EF5447">
              <w:rPr>
                <w:rFonts w:cs="Arial"/>
                <w:szCs w:val="22"/>
              </w:rPr>
              <w:t>DC_3A_n38A</w:t>
            </w:r>
          </w:p>
          <w:p w14:paraId="28BE3F7A" w14:textId="77777777" w:rsidR="00082B40" w:rsidRPr="00EF5447" w:rsidRDefault="00082B40" w:rsidP="00082B40">
            <w:pPr>
              <w:pStyle w:val="TAC"/>
              <w:rPr>
                <w:rFonts w:cs="Arial"/>
                <w:szCs w:val="22"/>
                <w:lang w:eastAsia="zh-CN"/>
              </w:rPr>
            </w:pPr>
            <w:r w:rsidRPr="00EF5447">
              <w:rPr>
                <w:rFonts w:cs="Arial"/>
                <w:szCs w:val="22"/>
              </w:rPr>
              <w:t>DC_20A_n38A</w:t>
            </w:r>
          </w:p>
        </w:tc>
      </w:tr>
      <w:tr w:rsidR="00082B40" w:rsidRPr="00EF5447" w14:paraId="0ADA093E" w14:textId="77777777" w:rsidTr="0006210B">
        <w:trPr>
          <w:trHeight w:val="187"/>
          <w:jc w:val="center"/>
        </w:trPr>
        <w:tc>
          <w:tcPr>
            <w:tcW w:w="3461" w:type="dxa"/>
            <w:shd w:val="clear" w:color="auto" w:fill="auto"/>
            <w:noWrap/>
          </w:tcPr>
          <w:p w14:paraId="03D5AFA9" w14:textId="77777777" w:rsidR="00082B40" w:rsidRPr="00EF5447" w:rsidRDefault="00082B40" w:rsidP="00082B40">
            <w:pPr>
              <w:pStyle w:val="TAC"/>
              <w:rPr>
                <w:rFonts w:cs="Arial"/>
                <w:szCs w:val="22"/>
                <w:lang w:eastAsia="zh-CN"/>
              </w:rPr>
            </w:pPr>
            <w:r w:rsidRPr="00EF5447">
              <w:rPr>
                <w:rFonts w:cs="Arial"/>
                <w:szCs w:val="22"/>
                <w:lang w:eastAsia="zh-CN"/>
              </w:rPr>
              <w:t>DC_3A-20A_n41A-n78A</w:t>
            </w:r>
          </w:p>
        </w:tc>
        <w:tc>
          <w:tcPr>
            <w:tcW w:w="3514" w:type="dxa"/>
          </w:tcPr>
          <w:p w14:paraId="37C0A4F6" w14:textId="77777777" w:rsidR="00082B40" w:rsidRPr="00EF5447" w:rsidRDefault="00082B40" w:rsidP="00082B40">
            <w:pPr>
              <w:pStyle w:val="TAC"/>
              <w:rPr>
                <w:rFonts w:cs="Arial"/>
                <w:szCs w:val="22"/>
                <w:lang w:eastAsia="zh-CN"/>
              </w:rPr>
            </w:pPr>
            <w:r w:rsidRPr="00EF5447">
              <w:rPr>
                <w:rFonts w:cs="Arial"/>
                <w:szCs w:val="22"/>
                <w:lang w:eastAsia="zh-CN"/>
              </w:rPr>
              <w:t>DC_3A_n41A</w:t>
            </w:r>
          </w:p>
          <w:p w14:paraId="74853E8A" w14:textId="77777777" w:rsidR="00082B40" w:rsidRPr="00EF5447" w:rsidRDefault="00082B40" w:rsidP="00082B40">
            <w:pPr>
              <w:pStyle w:val="TAC"/>
              <w:rPr>
                <w:rFonts w:cs="Arial"/>
                <w:szCs w:val="22"/>
              </w:rPr>
            </w:pPr>
            <w:r w:rsidRPr="00EF5447">
              <w:rPr>
                <w:rFonts w:cs="Arial"/>
                <w:szCs w:val="22"/>
              </w:rPr>
              <w:t>DC_3A_n78A</w:t>
            </w:r>
          </w:p>
          <w:p w14:paraId="36BD37C8" w14:textId="77777777" w:rsidR="00082B40" w:rsidRPr="00EF5447" w:rsidRDefault="00082B40" w:rsidP="00082B40">
            <w:pPr>
              <w:pStyle w:val="TAC"/>
              <w:rPr>
                <w:rFonts w:cs="Arial"/>
                <w:szCs w:val="22"/>
              </w:rPr>
            </w:pPr>
            <w:r w:rsidRPr="00EF5447">
              <w:rPr>
                <w:rFonts w:cs="Arial"/>
                <w:szCs w:val="22"/>
              </w:rPr>
              <w:t>DC_20A_n41A</w:t>
            </w:r>
          </w:p>
          <w:p w14:paraId="1411D30B" w14:textId="77777777" w:rsidR="00082B40" w:rsidRPr="00EF5447" w:rsidRDefault="00082B40" w:rsidP="00082B40">
            <w:pPr>
              <w:pStyle w:val="TAC"/>
              <w:rPr>
                <w:rFonts w:cs="Arial"/>
                <w:szCs w:val="22"/>
                <w:lang w:eastAsia="zh-CN"/>
              </w:rPr>
            </w:pPr>
            <w:r w:rsidRPr="00EF5447">
              <w:rPr>
                <w:rFonts w:cs="Arial"/>
                <w:szCs w:val="22"/>
              </w:rPr>
              <w:t>DC_20A_n78A</w:t>
            </w:r>
          </w:p>
        </w:tc>
      </w:tr>
      <w:tr w:rsidR="00082B40" w:rsidRPr="00EF5447" w14:paraId="6134506D" w14:textId="77777777" w:rsidTr="0006210B">
        <w:trPr>
          <w:trHeight w:val="187"/>
          <w:jc w:val="center"/>
        </w:trPr>
        <w:tc>
          <w:tcPr>
            <w:tcW w:w="3461" w:type="dxa"/>
            <w:shd w:val="clear" w:color="auto" w:fill="auto"/>
            <w:noWrap/>
          </w:tcPr>
          <w:p w14:paraId="69A1447F" w14:textId="77777777" w:rsidR="00082B40" w:rsidRPr="00EF5447" w:rsidRDefault="00082B40" w:rsidP="00082B40">
            <w:pPr>
              <w:pStyle w:val="TAC"/>
              <w:rPr>
                <w:rFonts w:cs="Arial"/>
                <w:kern w:val="2"/>
                <w:szCs w:val="24"/>
                <w:lang w:eastAsia="ja-JP"/>
              </w:rPr>
            </w:pPr>
            <w:r w:rsidRPr="00EF5447">
              <w:rPr>
                <w:rFonts w:cs="Arial"/>
                <w:kern w:val="2"/>
                <w:szCs w:val="24"/>
                <w:lang w:eastAsia="ja-JP"/>
              </w:rPr>
              <w:t>DC_3A-20A_SUL_n78A-n80A</w:t>
            </w:r>
          </w:p>
          <w:p w14:paraId="6ACDA615" w14:textId="77777777" w:rsidR="00082B40" w:rsidRPr="00EF5447" w:rsidRDefault="00082B40" w:rsidP="00082B40">
            <w:pPr>
              <w:pStyle w:val="TAC"/>
              <w:rPr>
                <w:rFonts w:eastAsia="맑은 고딕"/>
                <w:lang w:eastAsia="ko-KR"/>
              </w:rPr>
            </w:pPr>
            <w:r w:rsidRPr="00EF5447">
              <w:rPr>
                <w:rFonts w:cs="Arial"/>
                <w:kern w:val="2"/>
                <w:szCs w:val="24"/>
                <w:lang w:eastAsia="ja-JP"/>
              </w:rPr>
              <w:t>DC_3C-20A_SUL_n78A-n80A</w:t>
            </w:r>
          </w:p>
        </w:tc>
        <w:tc>
          <w:tcPr>
            <w:tcW w:w="3514" w:type="dxa"/>
          </w:tcPr>
          <w:p w14:paraId="6E696DAF" w14:textId="77777777" w:rsidR="00082B40" w:rsidRPr="00EF5447" w:rsidRDefault="00082B40" w:rsidP="00082B40">
            <w:pPr>
              <w:pStyle w:val="TAC"/>
              <w:rPr>
                <w:rFonts w:cs="Arial"/>
                <w:szCs w:val="18"/>
              </w:rPr>
            </w:pPr>
            <w:r w:rsidRPr="00EF5447">
              <w:rPr>
                <w:rFonts w:cs="Arial"/>
                <w:szCs w:val="18"/>
              </w:rPr>
              <w:t>DC_3A_n78A</w:t>
            </w:r>
          </w:p>
          <w:p w14:paraId="5DA1CEBB" w14:textId="77777777" w:rsidR="00082B40" w:rsidRPr="00EF5447" w:rsidRDefault="00082B40" w:rsidP="00082B40">
            <w:pPr>
              <w:pStyle w:val="TAC"/>
              <w:rPr>
                <w:rFonts w:cs="Arial"/>
                <w:szCs w:val="18"/>
              </w:rPr>
            </w:pPr>
            <w:r w:rsidRPr="00EF5447">
              <w:rPr>
                <w:rFonts w:cs="Arial"/>
                <w:szCs w:val="18"/>
              </w:rPr>
              <w:t>DC_3A_n80A_ULSUP-TDM_n78A</w:t>
            </w:r>
          </w:p>
          <w:p w14:paraId="2384B507" w14:textId="77777777" w:rsidR="00082B40" w:rsidRPr="00EF5447" w:rsidRDefault="00082B40" w:rsidP="00082B40">
            <w:pPr>
              <w:pStyle w:val="TAC"/>
              <w:rPr>
                <w:rFonts w:cs="Arial"/>
                <w:szCs w:val="18"/>
              </w:rPr>
            </w:pPr>
            <w:r w:rsidRPr="00EF5447">
              <w:rPr>
                <w:rFonts w:cs="Arial"/>
                <w:szCs w:val="18"/>
              </w:rPr>
              <w:t>DC_20A_n78A</w:t>
            </w:r>
          </w:p>
          <w:p w14:paraId="35217FE5" w14:textId="77777777" w:rsidR="00082B40" w:rsidRPr="00EF5447" w:rsidRDefault="00082B40" w:rsidP="00082B40">
            <w:pPr>
              <w:pStyle w:val="TAC"/>
              <w:rPr>
                <w:rFonts w:eastAsia="맑은 고딕"/>
                <w:lang w:eastAsia="ko-KR"/>
              </w:rPr>
            </w:pPr>
            <w:r w:rsidRPr="00EF5447">
              <w:rPr>
                <w:rFonts w:cs="Arial"/>
                <w:szCs w:val="18"/>
              </w:rPr>
              <w:t>DC_20A_n80A</w:t>
            </w:r>
          </w:p>
        </w:tc>
      </w:tr>
      <w:tr w:rsidR="00082B40" w:rsidRPr="00EF5447" w14:paraId="75977131" w14:textId="77777777" w:rsidTr="005E196C">
        <w:trPr>
          <w:trHeight w:val="187"/>
          <w:jc w:val="center"/>
          <w:ins w:id="469" w:author="Jin Woong Park" w:date="2021-02-23T14:46:00Z"/>
        </w:trPr>
        <w:tc>
          <w:tcPr>
            <w:tcW w:w="3461" w:type="dxa"/>
            <w:shd w:val="clear" w:color="auto" w:fill="auto"/>
            <w:noWrap/>
            <w:vAlign w:val="center"/>
          </w:tcPr>
          <w:p w14:paraId="20D1848E" w14:textId="7BA83B86" w:rsidR="00082B40" w:rsidRPr="00EF5447" w:rsidRDefault="00082B40" w:rsidP="00082B40">
            <w:pPr>
              <w:pStyle w:val="TAC"/>
              <w:rPr>
                <w:ins w:id="470" w:author="Jin Woong Park" w:date="2021-02-23T14:46:00Z"/>
                <w:rFonts w:cs="Arial"/>
                <w:kern w:val="2"/>
                <w:szCs w:val="24"/>
                <w:lang w:eastAsia="ja-JP"/>
              </w:rPr>
            </w:pPr>
            <w:ins w:id="471" w:author="Jin Woong Park" w:date="2021-02-23T14:47:00Z">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ins>
          </w:p>
        </w:tc>
        <w:tc>
          <w:tcPr>
            <w:tcW w:w="3514" w:type="dxa"/>
            <w:vAlign w:val="center"/>
          </w:tcPr>
          <w:p w14:paraId="00008F93" w14:textId="77777777" w:rsidR="00082B40" w:rsidRDefault="00082B40" w:rsidP="00082B40">
            <w:pPr>
              <w:pStyle w:val="TAC"/>
              <w:rPr>
                <w:ins w:id="472" w:author="Jin Woong Park" w:date="2021-02-23T14:47:00Z"/>
                <w:rFonts w:cs="Arial"/>
                <w:lang w:eastAsia="ja-JP"/>
              </w:rPr>
            </w:pPr>
            <w:ins w:id="473" w:author="Jin Woong Park" w:date="2021-02-23T14:47:00Z">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ins>
          </w:p>
          <w:p w14:paraId="3090B2AD" w14:textId="77777777" w:rsidR="00082B40" w:rsidRDefault="00082B40" w:rsidP="00082B40">
            <w:pPr>
              <w:pStyle w:val="TAC"/>
              <w:rPr>
                <w:ins w:id="474" w:author="Jin Woong Park" w:date="2021-02-23T14:47:00Z"/>
                <w:rFonts w:cs="Arial"/>
                <w:lang w:eastAsia="ja-JP"/>
              </w:rPr>
            </w:pPr>
            <w:ins w:id="475" w:author="Jin Woong Park" w:date="2021-02-23T14:47:00Z">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ins>
          </w:p>
          <w:p w14:paraId="3A235A23" w14:textId="77777777" w:rsidR="00082B40" w:rsidRDefault="00082B40" w:rsidP="00082B40">
            <w:pPr>
              <w:pStyle w:val="TAC"/>
              <w:rPr>
                <w:ins w:id="476" w:author="Jin Woong Park" w:date="2021-02-23T14:47:00Z"/>
                <w:rFonts w:cs="Arial"/>
                <w:lang w:eastAsia="ja-JP"/>
              </w:rPr>
            </w:pPr>
            <w:ins w:id="477" w:author="Jin Woong Park" w:date="2021-02-23T14:47: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20D71042" w14:textId="7945B652" w:rsidR="00082B40" w:rsidRPr="00EF5447" w:rsidRDefault="00082B40" w:rsidP="00082B40">
            <w:pPr>
              <w:pStyle w:val="TAC"/>
              <w:rPr>
                <w:ins w:id="478" w:author="Jin Woong Park" w:date="2021-02-23T14:46:00Z"/>
                <w:rFonts w:cs="Arial"/>
                <w:szCs w:val="18"/>
              </w:rPr>
            </w:pPr>
            <w:ins w:id="479" w:author="Jin Woong Park" w:date="2021-02-23T14:47: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ins>
          </w:p>
        </w:tc>
      </w:tr>
      <w:tr w:rsidR="00082B40" w:rsidRPr="00EF5447" w14:paraId="1C4769B6" w14:textId="77777777" w:rsidTr="005E196C">
        <w:trPr>
          <w:trHeight w:val="187"/>
          <w:jc w:val="center"/>
          <w:ins w:id="480" w:author="Jin Woong Park" w:date="2021-02-23T14:46:00Z"/>
        </w:trPr>
        <w:tc>
          <w:tcPr>
            <w:tcW w:w="3461" w:type="dxa"/>
            <w:shd w:val="clear" w:color="auto" w:fill="auto"/>
            <w:noWrap/>
            <w:vAlign w:val="center"/>
          </w:tcPr>
          <w:p w14:paraId="0D005608" w14:textId="02705E2E" w:rsidR="00082B40" w:rsidRPr="00EF5447" w:rsidRDefault="00082B40" w:rsidP="00082B40">
            <w:pPr>
              <w:pStyle w:val="TAC"/>
              <w:rPr>
                <w:ins w:id="481" w:author="Jin Woong Park" w:date="2021-02-23T14:46:00Z"/>
                <w:rFonts w:cs="Arial"/>
                <w:kern w:val="2"/>
                <w:szCs w:val="24"/>
                <w:lang w:eastAsia="ja-JP"/>
              </w:rPr>
            </w:pPr>
            <w:ins w:id="482" w:author="Jin Woong Park" w:date="2021-02-23T14:47:00Z">
              <w:r w:rsidRPr="00395B06">
                <w:rPr>
                  <w:rFonts w:cs="Arial"/>
                  <w:lang w:eastAsia="ja-JP"/>
                </w:rPr>
                <w:lastRenderedPageBreak/>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ins>
          </w:p>
        </w:tc>
        <w:tc>
          <w:tcPr>
            <w:tcW w:w="3514" w:type="dxa"/>
            <w:vAlign w:val="center"/>
          </w:tcPr>
          <w:p w14:paraId="2BD9BDE3" w14:textId="77777777" w:rsidR="00082B40" w:rsidRDefault="00082B40" w:rsidP="00082B40">
            <w:pPr>
              <w:pStyle w:val="TAC"/>
              <w:rPr>
                <w:ins w:id="483" w:author="Jin Woong Park" w:date="2021-02-23T14:47:00Z"/>
                <w:rFonts w:cs="Arial"/>
                <w:lang w:eastAsia="ja-JP"/>
              </w:rPr>
            </w:pPr>
            <w:ins w:id="484" w:author="Jin Woong Park" w:date="2021-02-23T14:47:00Z">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ins>
          </w:p>
          <w:p w14:paraId="5B5689A1" w14:textId="77777777" w:rsidR="00082B40" w:rsidRDefault="00082B40" w:rsidP="00082B40">
            <w:pPr>
              <w:pStyle w:val="TAC"/>
              <w:rPr>
                <w:ins w:id="485" w:author="Jin Woong Park" w:date="2021-02-23T14:47:00Z"/>
                <w:rFonts w:cs="Arial"/>
                <w:lang w:eastAsia="ja-JP"/>
              </w:rPr>
            </w:pPr>
            <w:ins w:id="486" w:author="Jin Woong Park" w:date="2021-02-23T14:47:00Z">
              <w:r w:rsidRPr="000B36D5">
                <w:rPr>
                  <w:rFonts w:cs="Arial"/>
                  <w:lang w:eastAsia="ja-JP"/>
                </w:rPr>
                <w:t>DC</w:t>
              </w:r>
              <w:r>
                <w:rPr>
                  <w:rFonts w:cs="Arial"/>
                  <w:lang w:eastAsia="ja-JP"/>
                </w:rPr>
                <w:t>_3A</w:t>
              </w:r>
              <w:r w:rsidRPr="00AA6E64">
                <w:rPr>
                  <w:rFonts w:cs="Arial"/>
                  <w:lang w:eastAsia="ja-JP"/>
                </w:rPr>
                <w:t>_</w:t>
              </w:r>
              <w:r>
                <w:rPr>
                  <w:rFonts w:cs="Arial"/>
                  <w:lang w:eastAsia="ja-JP"/>
                </w:rPr>
                <w:t>n78A</w:t>
              </w:r>
            </w:ins>
          </w:p>
          <w:p w14:paraId="21EAC001" w14:textId="77777777" w:rsidR="00082B40" w:rsidRDefault="00082B40" w:rsidP="00082B40">
            <w:pPr>
              <w:pStyle w:val="TAC"/>
              <w:rPr>
                <w:ins w:id="487" w:author="Jin Woong Park" w:date="2021-02-23T14:47:00Z"/>
                <w:rFonts w:cs="Arial"/>
                <w:lang w:eastAsia="ja-JP"/>
              </w:rPr>
            </w:pPr>
            <w:ins w:id="488" w:author="Jin Woong Park" w:date="2021-02-23T14:47: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60F1188B" w14:textId="45D4AA06" w:rsidR="00082B40" w:rsidRPr="00EF5447" w:rsidRDefault="00082B40" w:rsidP="00082B40">
            <w:pPr>
              <w:pStyle w:val="TAC"/>
              <w:rPr>
                <w:ins w:id="489" w:author="Jin Woong Park" w:date="2021-02-23T14:46:00Z"/>
                <w:rFonts w:cs="Arial"/>
                <w:szCs w:val="18"/>
              </w:rPr>
            </w:pPr>
            <w:ins w:id="490" w:author="Jin Woong Park" w:date="2021-02-23T14:47:00Z">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ins>
          </w:p>
        </w:tc>
      </w:tr>
      <w:tr w:rsidR="00082B40" w:rsidRPr="00EF5447" w14:paraId="2ADC77D1" w14:textId="77777777" w:rsidTr="005E196C">
        <w:trPr>
          <w:trHeight w:val="187"/>
          <w:jc w:val="center"/>
          <w:ins w:id="491" w:author="Jin Woong Park" w:date="2021-02-23T14:46:00Z"/>
        </w:trPr>
        <w:tc>
          <w:tcPr>
            <w:tcW w:w="3461" w:type="dxa"/>
            <w:shd w:val="clear" w:color="auto" w:fill="auto"/>
            <w:noWrap/>
            <w:vAlign w:val="center"/>
          </w:tcPr>
          <w:p w14:paraId="2506F3EE" w14:textId="0A8B82D9" w:rsidR="00082B40" w:rsidRPr="00EF5447" w:rsidRDefault="00082B40" w:rsidP="00082B40">
            <w:pPr>
              <w:pStyle w:val="TAC"/>
              <w:rPr>
                <w:ins w:id="492" w:author="Jin Woong Park" w:date="2021-02-23T14:46:00Z"/>
                <w:rFonts w:cs="Arial"/>
                <w:kern w:val="2"/>
                <w:szCs w:val="24"/>
                <w:lang w:eastAsia="ja-JP"/>
              </w:rPr>
            </w:pPr>
            <w:ins w:id="493" w:author="Jin Woong Park" w:date="2021-02-23T14:47:00Z">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ins>
          </w:p>
        </w:tc>
        <w:tc>
          <w:tcPr>
            <w:tcW w:w="3514" w:type="dxa"/>
            <w:vAlign w:val="center"/>
          </w:tcPr>
          <w:p w14:paraId="25276A11" w14:textId="77777777" w:rsidR="00082B40" w:rsidRDefault="00082B40" w:rsidP="00082B40">
            <w:pPr>
              <w:pStyle w:val="TAC"/>
              <w:rPr>
                <w:ins w:id="494" w:author="Jin Woong Park" w:date="2021-02-23T14:47:00Z"/>
                <w:rFonts w:cs="Arial"/>
                <w:lang w:eastAsia="ja-JP"/>
              </w:rPr>
            </w:pPr>
            <w:ins w:id="495" w:author="Jin Woong Park" w:date="2021-02-23T14:47:00Z">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ins>
          </w:p>
          <w:p w14:paraId="741CE098" w14:textId="77777777" w:rsidR="00082B40" w:rsidRDefault="00082B40" w:rsidP="00082B40">
            <w:pPr>
              <w:pStyle w:val="TAC"/>
              <w:rPr>
                <w:ins w:id="496" w:author="Jin Woong Park" w:date="2021-02-23T14:47:00Z"/>
                <w:rFonts w:cs="Arial"/>
                <w:lang w:eastAsia="ja-JP"/>
              </w:rPr>
            </w:pPr>
            <w:ins w:id="497" w:author="Jin Woong Park" w:date="2021-02-23T14:47:00Z">
              <w:r w:rsidRPr="000B36D5">
                <w:rPr>
                  <w:rFonts w:cs="Arial"/>
                  <w:lang w:eastAsia="ja-JP"/>
                </w:rPr>
                <w:t>DC</w:t>
              </w:r>
              <w:r>
                <w:rPr>
                  <w:rFonts w:cs="Arial"/>
                  <w:lang w:eastAsia="ja-JP"/>
                </w:rPr>
                <w:t>_3A</w:t>
              </w:r>
              <w:r w:rsidRPr="00AA6E64">
                <w:rPr>
                  <w:rFonts w:cs="Arial"/>
                  <w:lang w:eastAsia="ja-JP"/>
                </w:rPr>
                <w:t>_</w:t>
              </w:r>
              <w:r>
                <w:rPr>
                  <w:rFonts w:cs="Arial"/>
                  <w:lang w:eastAsia="ja-JP"/>
                </w:rPr>
                <w:t>n79A</w:t>
              </w:r>
            </w:ins>
          </w:p>
          <w:p w14:paraId="12E11FEE" w14:textId="77777777" w:rsidR="00082B40" w:rsidRDefault="00082B40" w:rsidP="00082B40">
            <w:pPr>
              <w:pStyle w:val="TAC"/>
              <w:rPr>
                <w:ins w:id="498" w:author="Jin Woong Park" w:date="2021-02-23T14:47:00Z"/>
                <w:rFonts w:cs="Arial"/>
                <w:lang w:eastAsia="ja-JP"/>
              </w:rPr>
            </w:pPr>
            <w:ins w:id="499" w:author="Jin Woong Park" w:date="2021-02-23T14:47:00Z">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ins>
          </w:p>
          <w:p w14:paraId="16C8A7DD" w14:textId="6192B8E9" w:rsidR="00082B40" w:rsidRPr="00EF5447" w:rsidRDefault="00082B40" w:rsidP="00082B40">
            <w:pPr>
              <w:pStyle w:val="TAC"/>
              <w:rPr>
                <w:ins w:id="500" w:author="Jin Woong Park" w:date="2021-02-23T14:46:00Z"/>
                <w:rFonts w:cs="Arial"/>
                <w:szCs w:val="18"/>
              </w:rPr>
            </w:pPr>
            <w:ins w:id="501" w:author="Jin Woong Park" w:date="2021-02-23T14:47:00Z">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ins>
          </w:p>
        </w:tc>
      </w:tr>
      <w:tr w:rsidR="00082B40" w:rsidRPr="00EF5447" w14:paraId="76152BF7" w14:textId="77777777" w:rsidTr="0006210B">
        <w:trPr>
          <w:trHeight w:val="187"/>
          <w:jc w:val="center"/>
        </w:trPr>
        <w:tc>
          <w:tcPr>
            <w:tcW w:w="3461" w:type="dxa"/>
            <w:shd w:val="clear" w:color="auto" w:fill="auto"/>
            <w:noWrap/>
          </w:tcPr>
          <w:p w14:paraId="2EFE5671" w14:textId="77777777" w:rsidR="00082B40" w:rsidRPr="00580F91" w:rsidRDefault="00082B40" w:rsidP="00082B40">
            <w:pPr>
              <w:pStyle w:val="TAC"/>
              <w:rPr>
                <w:lang w:eastAsia="ja-JP"/>
              </w:rPr>
            </w:pPr>
            <w:r w:rsidRPr="00580F91">
              <w:rPr>
                <w:rFonts w:hint="eastAsia"/>
                <w:lang w:eastAsia="ja-JP"/>
              </w:rPr>
              <w:t>DC_</w:t>
            </w:r>
            <w:r w:rsidRPr="00580F91">
              <w:rPr>
                <w:lang w:eastAsia="ja-JP"/>
              </w:rPr>
              <w:t>3A-21A-42A_n1A</w:t>
            </w:r>
          </w:p>
          <w:p w14:paraId="6E46F5A7" w14:textId="77777777" w:rsidR="00082B40" w:rsidRPr="00EF5447" w:rsidRDefault="00082B40" w:rsidP="00082B40">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334B083F" w14:textId="77777777" w:rsidR="00082B40" w:rsidRPr="00580F91" w:rsidRDefault="00082B40" w:rsidP="00082B40">
            <w:pPr>
              <w:pStyle w:val="TAC"/>
            </w:pPr>
            <w:r w:rsidRPr="00580F91">
              <w:t>DC_3A_n1A</w:t>
            </w:r>
          </w:p>
          <w:p w14:paraId="60882709" w14:textId="77777777" w:rsidR="00082B40" w:rsidRPr="00580F91" w:rsidRDefault="00082B40" w:rsidP="00082B40">
            <w:pPr>
              <w:pStyle w:val="TAC"/>
            </w:pPr>
            <w:r w:rsidRPr="00580F91">
              <w:t>DC_21A_n1A</w:t>
            </w:r>
          </w:p>
          <w:p w14:paraId="624E6F6A" w14:textId="77777777" w:rsidR="00082B40" w:rsidRPr="00EF5447" w:rsidRDefault="00082B40" w:rsidP="00082B40">
            <w:pPr>
              <w:pStyle w:val="TAC"/>
              <w:rPr>
                <w:rFonts w:cs="Arial"/>
                <w:szCs w:val="18"/>
              </w:rPr>
            </w:pPr>
            <w:r w:rsidRPr="00580F91">
              <w:rPr>
                <w:rFonts w:hint="eastAsia"/>
                <w:lang w:eastAsia="ja-JP"/>
              </w:rPr>
              <w:t>DC_</w:t>
            </w:r>
            <w:r w:rsidRPr="00580F91">
              <w:rPr>
                <w:lang w:eastAsia="ja-JP"/>
              </w:rPr>
              <w:t>42A_n1A</w:t>
            </w:r>
          </w:p>
        </w:tc>
      </w:tr>
      <w:tr w:rsidR="00082B40" w:rsidRPr="00EF5447" w14:paraId="5E8D92F0" w14:textId="77777777" w:rsidTr="0006210B">
        <w:trPr>
          <w:trHeight w:val="187"/>
          <w:jc w:val="center"/>
        </w:trPr>
        <w:tc>
          <w:tcPr>
            <w:tcW w:w="3461" w:type="dxa"/>
            <w:shd w:val="clear" w:color="auto" w:fill="auto"/>
            <w:noWrap/>
          </w:tcPr>
          <w:p w14:paraId="2544A99A" w14:textId="77777777" w:rsidR="00082B40" w:rsidRPr="00EF5447" w:rsidRDefault="00082B40" w:rsidP="00082B40">
            <w:pPr>
              <w:pStyle w:val="TAC"/>
              <w:rPr>
                <w:kern w:val="2"/>
                <w:szCs w:val="24"/>
                <w:lang w:eastAsia="ja-JP"/>
              </w:rPr>
            </w:pPr>
            <w:r w:rsidRPr="00EF5447">
              <w:rPr>
                <w:lang w:eastAsia="ja-JP"/>
              </w:rPr>
              <w:t>DC_3A-21A_n1A-n77A</w:t>
            </w:r>
          </w:p>
        </w:tc>
        <w:tc>
          <w:tcPr>
            <w:tcW w:w="3514" w:type="dxa"/>
          </w:tcPr>
          <w:p w14:paraId="562B50FC" w14:textId="77777777" w:rsidR="00082B40" w:rsidRPr="00EF5447" w:rsidRDefault="00082B40" w:rsidP="00082B40">
            <w:pPr>
              <w:pStyle w:val="TAC"/>
              <w:rPr>
                <w:lang w:eastAsia="ja-JP"/>
              </w:rPr>
            </w:pPr>
            <w:r w:rsidRPr="00EF5447">
              <w:rPr>
                <w:lang w:eastAsia="ja-JP"/>
              </w:rPr>
              <w:t>DC_3A_n1A</w:t>
            </w:r>
          </w:p>
          <w:p w14:paraId="56CEBDCB" w14:textId="77777777" w:rsidR="00082B40" w:rsidRPr="00EF5447" w:rsidRDefault="00082B40" w:rsidP="00082B40">
            <w:pPr>
              <w:pStyle w:val="TAC"/>
              <w:rPr>
                <w:lang w:eastAsia="ja-JP"/>
              </w:rPr>
            </w:pPr>
            <w:r w:rsidRPr="00EF5447">
              <w:rPr>
                <w:lang w:eastAsia="ja-JP"/>
              </w:rPr>
              <w:t>DC_3A_n77A</w:t>
            </w:r>
          </w:p>
          <w:p w14:paraId="54540450" w14:textId="77777777" w:rsidR="00082B40" w:rsidRPr="00EF5447" w:rsidRDefault="00082B40" w:rsidP="00082B40">
            <w:pPr>
              <w:pStyle w:val="TAC"/>
              <w:rPr>
                <w:lang w:eastAsia="ja-JP"/>
              </w:rPr>
            </w:pPr>
            <w:r w:rsidRPr="00EF5447">
              <w:rPr>
                <w:lang w:eastAsia="ja-JP"/>
              </w:rPr>
              <w:t>DC_21A_n1A</w:t>
            </w:r>
          </w:p>
          <w:p w14:paraId="36365CA9" w14:textId="77777777" w:rsidR="00082B40" w:rsidRPr="00EF5447" w:rsidRDefault="00082B40" w:rsidP="00082B40">
            <w:pPr>
              <w:pStyle w:val="TAC"/>
              <w:rPr>
                <w:szCs w:val="18"/>
              </w:rPr>
            </w:pPr>
            <w:r w:rsidRPr="00EF5447">
              <w:rPr>
                <w:lang w:eastAsia="ja-JP"/>
              </w:rPr>
              <w:t>DC_21A_n77A</w:t>
            </w:r>
          </w:p>
        </w:tc>
      </w:tr>
      <w:tr w:rsidR="00082B40" w:rsidRPr="00EF5447" w14:paraId="6F176C39" w14:textId="77777777" w:rsidTr="0006210B">
        <w:trPr>
          <w:trHeight w:val="187"/>
          <w:jc w:val="center"/>
        </w:trPr>
        <w:tc>
          <w:tcPr>
            <w:tcW w:w="3461" w:type="dxa"/>
            <w:shd w:val="clear" w:color="auto" w:fill="auto"/>
            <w:noWrap/>
          </w:tcPr>
          <w:p w14:paraId="784AEF54" w14:textId="77777777" w:rsidR="00082B40" w:rsidRPr="00EF5447" w:rsidRDefault="00082B40" w:rsidP="00082B40">
            <w:pPr>
              <w:pStyle w:val="TAC"/>
              <w:rPr>
                <w:kern w:val="2"/>
                <w:szCs w:val="24"/>
                <w:lang w:eastAsia="ja-JP"/>
              </w:rPr>
            </w:pPr>
            <w:r w:rsidRPr="00EF5447">
              <w:rPr>
                <w:lang w:eastAsia="ja-JP"/>
              </w:rPr>
              <w:t>DC_3A-21A_n1A-n78A</w:t>
            </w:r>
          </w:p>
        </w:tc>
        <w:tc>
          <w:tcPr>
            <w:tcW w:w="3514" w:type="dxa"/>
          </w:tcPr>
          <w:p w14:paraId="6DCC6A2A" w14:textId="77777777" w:rsidR="00082B40" w:rsidRPr="00EF5447" w:rsidRDefault="00082B40" w:rsidP="00082B40">
            <w:pPr>
              <w:pStyle w:val="TAC"/>
              <w:rPr>
                <w:lang w:eastAsia="ja-JP"/>
              </w:rPr>
            </w:pPr>
            <w:r w:rsidRPr="00EF5447">
              <w:rPr>
                <w:lang w:eastAsia="ja-JP"/>
              </w:rPr>
              <w:t>DC_3A_n1A</w:t>
            </w:r>
          </w:p>
          <w:p w14:paraId="5611C8D0" w14:textId="77777777" w:rsidR="00082B40" w:rsidRPr="00EF5447" w:rsidRDefault="00082B40" w:rsidP="00082B40">
            <w:pPr>
              <w:pStyle w:val="TAC"/>
              <w:rPr>
                <w:lang w:eastAsia="ja-JP"/>
              </w:rPr>
            </w:pPr>
            <w:r w:rsidRPr="00EF5447">
              <w:rPr>
                <w:lang w:eastAsia="ja-JP"/>
              </w:rPr>
              <w:t>DC_3A_n78A</w:t>
            </w:r>
          </w:p>
          <w:p w14:paraId="0351C1A3" w14:textId="77777777" w:rsidR="00082B40" w:rsidRPr="00EF5447" w:rsidRDefault="00082B40" w:rsidP="00082B40">
            <w:pPr>
              <w:pStyle w:val="TAC"/>
              <w:rPr>
                <w:lang w:eastAsia="ja-JP"/>
              </w:rPr>
            </w:pPr>
            <w:r w:rsidRPr="00EF5447">
              <w:rPr>
                <w:lang w:eastAsia="ja-JP"/>
              </w:rPr>
              <w:t>DC_21A_n1A</w:t>
            </w:r>
          </w:p>
          <w:p w14:paraId="727E372B" w14:textId="77777777" w:rsidR="00082B40" w:rsidRPr="00EF5447" w:rsidRDefault="00082B40" w:rsidP="00082B40">
            <w:pPr>
              <w:pStyle w:val="TAC"/>
              <w:rPr>
                <w:szCs w:val="18"/>
              </w:rPr>
            </w:pPr>
            <w:r w:rsidRPr="00EF5447">
              <w:rPr>
                <w:lang w:eastAsia="ja-JP"/>
              </w:rPr>
              <w:t>DC_21A_n78A</w:t>
            </w:r>
          </w:p>
        </w:tc>
      </w:tr>
      <w:tr w:rsidR="00082B40" w:rsidRPr="00EF5447" w14:paraId="3F107B77" w14:textId="77777777" w:rsidTr="0006210B">
        <w:trPr>
          <w:trHeight w:val="187"/>
          <w:jc w:val="center"/>
        </w:trPr>
        <w:tc>
          <w:tcPr>
            <w:tcW w:w="3461" w:type="dxa"/>
            <w:shd w:val="clear" w:color="auto" w:fill="auto"/>
            <w:noWrap/>
          </w:tcPr>
          <w:p w14:paraId="709FC45C" w14:textId="77777777" w:rsidR="00082B40" w:rsidRPr="00EF5447" w:rsidRDefault="00082B40" w:rsidP="00082B40">
            <w:pPr>
              <w:pStyle w:val="TAC"/>
              <w:rPr>
                <w:kern w:val="2"/>
                <w:szCs w:val="24"/>
                <w:lang w:eastAsia="ja-JP"/>
              </w:rPr>
            </w:pPr>
            <w:r w:rsidRPr="00EF5447">
              <w:rPr>
                <w:lang w:eastAsia="ja-JP"/>
              </w:rPr>
              <w:t>DC_3A-21A_n1A-n79A</w:t>
            </w:r>
          </w:p>
        </w:tc>
        <w:tc>
          <w:tcPr>
            <w:tcW w:w="3514" w:type="dxa"/>
          </w:tcPr>
          <w:p w14:paraId="3C3CEECA" w14:textId="77777777" w:rsidR="00082B40" w:rsidRPr="00EF5447" w:rsidRDefault="00082B40" w:rsidP="00082B40">
            <w:pPr>
              <w:pStyle w:val="TAC"/>
              <w:rPr>
                <w:lang w:eastAsia="ja-JP"/>
              </w:rPr>
            </w:pPr>
            <w:r w:rsidRPr="00EF5447">
              <w:rPr>
                <w:lang w:eastAsia="ja-JP"/>
              </w:rPr>
              <w:t>DC_3A_n1A</w:t>
            </w:r>
          </w:p>
          <w:p w14:paraId="08A18E7B" w14:textId="77777777" w:rsidR="00082B40" w:rsidRPr="00EF5447" w:rsidRDefault="00082B40" w:rsidP="00082B40">
            <w:pPr>
              <w:pStyle w:val="TAC"/>
              <w:rPr>
                <w:lang w:eastAsia="ja-JP"/>
              </w:rPr>
            </w:pPr>
            <w:r w:rsidRPr="00EF5447">
              <w:rPr>
                <w:lang w:eastAsia="ja-JP"/>
              </w:rPr>
              <w:t>DC_3A_n79A</w:t>
            </w:r>
          </w:p>
          <w:p w14:paraId="38E3C905" w14:textId="77777777" w:rsidR="00082B40" w:rsidRPr="00EF5447" w:rsidRDefault="00082B40" w:rsidP="00082B40">
            <w:pPr>
              <w:pStyle w:val="TAC"/>
              <w:rPr>
                <w:lang w:eastAsia="ja-JP"/>
              </w:rPr>
            </w:pPr>
            <w:r w:rsidRPr="00EF5447">
              <w:rPr>
                <w:lang w:eastAsia="ja-JP"/>
              </w:rPr>
              <w:t>DC_21A_n1A</w:t>
            </w:r>
          </w:p>
          <w:p w14:paraId="15A39179" w14:textId="77777777" w:rsidR="00082B40" w:rsidRPr="00EF5447" w:rsidRDefault="00082B40" w:rsidP="00082B40">
            <w:pPr>
              <w:pStyle w:val="TAC"/>
              <w:rPr>
                <w:szCs w:val="18"/>
              </w:rPr>
            </w:pPr>
            <w:r w:rsidRPr="00EF5447">
              <w:rPr>
                <w:lang w:eastAsia="ja-JP"/>
              </w:rPr>
              <w:t>DC_21A_n79A</w:t>
            </w:r>
          </w:p>
        </w:tc>
      </w:tr>
      <w:tr w:rsidR="00082B40" w:rsidRPr="00EF5447" w14:paraId="33D2BEF0" w14:textId="77777777" w:rsidTr="0006210B">
        <w:trPr>
          <w:trHeight w:val="187"/>
          <w:jc w:val="center"/>
        </w:trPr>
        <w:tc>
          <w:tcPr>
            <w:tcW w:w="3461" w:type="dxa"/>
            <w:shd w:val="clear" w:color="auto" w:fill="auto"/>
            <w:noWrap/>
          </w:tcPr>
          <w:p w14:paraId="765D5A05" w14:textId="77777777" w:rsidR="00082B40" w:rsidRPr="00EF5447" w:rsidRDefault="00082B40" w:rsidP="00082B40">
            <w:pPr>
              <w:pStyle w:val="TAC"/>
            </w:pPr>
            <w:r w:rsidRPr="00EF5447">
              <w:rPr>
                <w:lang w:eastAsia="ja-JP"/>
              </w:rPr>
              <w:t>DC</w:t>
            </w:r>
            <w:r w:rsidRPr="00EF5447">
              <w:t>_</w:t>
            </w:r>
            <w:r w:rsidRPr="00EF5447">
              <w:rPr>
                <w:lang w:eastAsia="ja-JP"/>
              </w:rPr>
              <w:t>3A-21A-42A_n77</w:t>
            </w:r>
            <w:r w:rsidRPr="00EF5447">
              <w:t>A</w:t>
            </w:r>
          </w:p>
          <w:p w14:paraId="76537131"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p>
          <w:p w14:paraId="7A2A5CE8" w14:textId="77777777" w:rsidR="00082B40" w:rsidRPr="00EF5447" w:rsidRDefault="00082B40" w:rsidP="00082B40">
            <w:pPr>
              <w:pStyle w:val="TAC"/>
            </w:pPr>
            <w:r w:rsidRPr="00EF5447">
              <w:rPr>
                <w:lang w:eastAsia="ja-JP"/>
              </w:rPr>
              <w:t>DC</w:t>
            </w:r>
            <w:r w:rsidRPr="00EF5447">
              <w:t>_</w:t>
            </w:r>
            <w:r w:rsidRPr="00EF5447">
              <w:rPr>
                <w:lang w:eastAsia="ja-JP"/>
              </w:rPr>
              <w:t>3A-21A-42C_n77</w:t>
            </w:r>
            <w:r w:rsidRPr="00EF5447">
              <w:t>A</w:t>
            </w:r>
          </w:p>
          <w:p w14:paraId="463B371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p>
          <w:p w14:paraId="68BCCB69"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p>
          <w:p w14:paraId="2DD4707C" w14:textId="77777777" w:rsidR="00082B40" w:rsidRPr="00EF5447" w:rsidRDefault="00082B40" w:rsidP="00082B40">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3A-21A-42D_n77C</w:t>
            </w:r>
          </w:p>
        </w:tc>
        <w:tc>
          <w:tcPr>
            <w:tcW w:w="3514" w:type="dxa"/>
          </w:tcPr>
          <w:p w14:paraId="49EC09C1" w14:textId="77777777" w:rsidR="00082B40" w:rsidRPr="00EF5447" w:rsidRDefault="00082B40" w:rsidP="00082B40">
            <w:pPr>
              <w:pStyle w:val="TAC"/>
            </w:pPr>
            <w:r w:rsidRPr="00EF5447">
              <w:rPr>
                <w:lang w:eastAsia="ja-JP"/>
              </w:rPr>
              <w:t>DC</w:t>
            </w:r>
            <w:r w:rsidRPr="00EF5447">
              <w:t>_</w:t>
            </w:r>
            <w:r w:rsidRPr="00EF5447">
              <w:rPr>
                <w:lang w:eastAsia="ja-JP"/>
              </w:rPr>
              <w:t>3A_n77</w:t>
            </w:r>
            <w:r w:rsidRPr="00EF5447">
              <w:t>A</w:t>
            </w:r>
          </w:p>
          <w:p w14:paraId="7F3F209A"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21A_n77</w:t>
            </w:r>
            <w:r w:rsidRPr="00EF5447">
              <w:t>A</w:t>
            </w:r>
          </w:p>
        </w:tc>
      </w:tr>
      <w:tr w:rsidR="00082B40" w:rsidRPr="00EF5447" w14:paraId="0DE35DA2" w14:textId="77777777" w:rsidTr="0006210B">
        <w:trPr>
          <w:trHeight w:val="187"/>
          <w:jc w:val="center"/>
        </w:trPr>
        <w:tc>
          <w:tcPr>
            <w:tcW w:w="3461" w:type="dxa"/>
            <w:shd w:val="clear" w:color="auto" w:fill="auto"/>
            <w:noWrap/>
          </w:tcPr>
          <w:p w14:paraId="36F3D4EE" w14:textId="77777777" w:rsidR="00082B40" w:rsidRPr="00EF5447" w:rsidRDefault="00082B40" w:rsidP="00082B40">
            <w:pPr>
              <w:pStyle w:val="TAC"/>
            </w:pPr>
            <w:r w:rsidRPr="00EF5447">
              <w:rPr>
                <w:lang w:eastAsia="ja-JP"/>
              </w:rPr>
              <w:t>DC</w:t>
            </w:r>
            <w:r w:rsidRPr="00EF5447">
              <w:t>_</w:t>
            </w:r>
            <w:r w:rsidRPr="00EF5447">
              <w:rPr>
                <w:lang w:eastAsia="ja-JP"/>
              </w:rPr>
              <w:t>3A-21A-42A_n78</w:t>
            </w:r>
            <w:r w:rsidRPr="00EF5447">
              <w:t>A</w:t>
            </w:r>
          </w:p>
          <w:p w14:paraId="433C7CD6"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p>
          <w:p w14:paraId="028DF76F" w14:textId="77777777" w:rsidR="00082B40" w:rsidRPr="00EF5447" w:rsidRDefault="00082B40" w:rsidP="00082B40">
            <w:pPr>
              <w:pStyle w:val="TAC"/>
            </w:pPr>
            <w:r w:rsidRPr="00EF5447">
              <w:rPr>
                <w:lang w:eastAsia="ja-JP"/>
              </w:rPr>
              <w:t>DC</w:t>
            </w:r>
            <w:r w:rsidRPr="00EF5447">
              <w:t>_</w:t>
            </w:r>
            <w:r w:rsidRPr="00EF5447">
              <w:rPr>
                <w:lang w:eastAsia="ja-JP"/>
              </w:rPr>
              <w:t>3A-21A-42C_n78</w:t>
            </w:r>
            <w:r w:rsidRPr="00EF5447">
              <w:t>A</w:t>
            </w:r>
          </w:p>
          <w:p w14:paraId="1B5A2110"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p>
          <w:p w14:paraId="6BB31E15"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p>
          <w:p w14:paraId="5195F01B" w14:textId="77777777" w:rsidR="00082B40" w:rsidRPr="00EF5447" w:rsidRDefault="00082B40" w:rsidP="00082B40">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3A-21A-42D_n78C</w:t>
            </w:r>
          </w:p>
        </w:tc>
        <w:tc>
          <w:tcPr>
            <w:tcW w:w="3514" w:type="dxa"/>
          </w:tcPr>
          <w:p w14:paraId="00292BFB" w14:textId="77777777" w:rsidR="00082B40" w:rsidRPr="00EF5447" w:rsidRDefault="00082B40" w:rsidP="00082B40">
            <w:pPr>
              <w:pStyle w:val="TAC"/>
            </w:pPr>
            <w:r w:rsidRPr="00EF5447">
              <w:rPr>
                <w:lang w:eastAsia="ja-JP"/>
              </w:rPr>
              <w:t>DC</w:t>
            </w:r>
            <w:r w:rsidRPr="00EF5447">
              <w:t>_</w:t>
            </w:r>
            <w:r w:rsidRPr="00EF5447">
              <w:rPr>
                <w:lang w:eastAsia="ja-JP"/>
              </w:rPr>
              <w:t>3A_n78</w:t>
            </w:r>
            <w:r w:rsidRPr="00EF5447">
              <w:t>A</w:t>
            </w:r>
          </w:p>
          <w:p w14:paraId="4688EC70"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21A_n78</w:t>
            </w:r>
            <w:r w:rsidRPr="00EF5447">
              <w:t>A</w:t>
            </w:r>
          </w:p>
        </w:tc>
      </w:tr>
      <w:tr w:rsidR="00082B40" w:rsidRPr="00EF5447" w14:paraId="11AF6813" w14:textId="77777777" w:rsidTr="0006210B">
        <w:trPr>
          <w:trHeight w:val="187"/>
          <w:jc w:val="center"/>
        </w:trPr>
        <w:tc>
          <w:tcPr>
            <w:tcW w:w="3461" w:type="dxa"/>
            <w:shd w:val="clear" w:color="auto" w:fill="auto"/>
            <w:noWrap/>
          </w:tcPr>
          <w:p w14:paraId="668BC2A7" w14:textId="77777777" w:rsidR="00082B40" w:rsidRPr="00EF5447" w:rsidRDefault="00082B40" w:rsidP="00082B40">
            <w:pPr>
              <w:pStyle w:val="TAC"/>
            </w:pPr>
            <w:r w:rsidRPr="00EF5447">
              <w:rPr>
                <w:lang w:eastAsia="ja-JP"/>
              </w:rPr>
              <w:t>DC</w:t>
            </w:r>
            <w:r w:rsidRPr="00EF5447">
              <w:t>_</w:t>
            </w:r>
            <w:r w:rsidRPr="00EF5447">
              <w:rPr>
                <w:lang w:eastAsia="ja-JP"/>
              </w:rPr>
              <w:t>3A-21A-42A_n79</w:t>
            </w:r>
            <w:r w:rsidRPr="00EF5447">
              <w:t>A</w:t>
            </w:r>
          </w:p>
          <w:p w14:paraId="1AB7605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07F834D1" w14:textId="77777777" w:rsidR="00082B40" w:rsidRPr="00EF5447" w:rsidRDefault="00082B40" w:rsidP="00082B40">
            <w:pPr>
              <w:pStyle w:val="TAC"/>
            </w:pPr>
            <w:r w:rsidRPr="00EF5447">
              <w:rPr>
                <w:lang w:eastAsia="ja-JP"/>
              </w:rPr>
              <w:t>DC</w:t>
            </w:r>
            <w:r w:rsidRPr="00EF5447">
              <w:t>_</w:t>
            </w:r>
            <w:r w:rsidRPr="00EF5447">
              <w:rPr>
                <w:lang w:eastAsia="ja-JP"/>
              </w:rPr>
              <w:t>3A-21A-42C_n79</w:t>
            </w:r>
            <w:r w:rsidRPr="00EF5447">
              <w:t>A</w:t>
            </w:r>
          </w:p>
          <w:p w14:paraId="580EDA6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4CDDFFF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7BB11F9C" w14:textId="77777777" w:rsidR="00082B40" w:rsidRPr="00EF5447" w:rsidRDefault="00082B40" w:rsidP="00082B40">
            <w:pPr>
              <w:pStyle w:val="TAC"/>
              <w:rPr>
                <w:rFonts w:eastAsia="맑은 고딕"/>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55169A0F" w14:textId="77777777" w:rsidR="00082B40" w:rsidRPr="00EF5447" w:rsidRDefault="00082B40" w:rsidP="00082B40">
            <w:pPr>
              <w:pStyle w:val="TAC"/>
            </w:pPr>
            <w:r w:rsidRPr="00EF5447">
              <w:rPr>
                <w:lang w:eastAsia="ja-JP"/>
              </w:rPr>
              <w:t>DC</w:t>
            </w:r>
            <w:r w:rsidRPr="00EF5447">
              <w:t>_</w:t>
            </w:r>
            <w:r w:rsidRPr="00EF5447">
              <w:rPr>
                <w:lang w:eastAsia="ja-JP"/>
              </w:rPr>
              <w:t>3A_n79</w:t>
            </w:r>
            <w:r w:rsidRPr="00EF5447">
              <w:t>A</w:t>
            </w:r>
          </w:p>
          <w:p w14:paraId="5F210AFD" w14:textId="77777777" w:rsidR="00082B40" w:rsidRPr="00EF5447" w:rsidRDefault="00082B40" w:rsidP="00082B40">
            <w:pPr>
              <w:pStyle w:val="TAC"/>
              <w:rPr>
                <w:rFonts w:eastAsia="맑은 고딕"/>
                <w:lang w:eastAsia="ko-KR"/>
              </w:rPr>
            </w:pPr>
            <w:r w:rsidRPr="00EF5447">
              <w:rPr>
                <w:lang w:eastAsia="ja-JP"/>
              </w:rPr>
              <w:t>DC</w:t>
            </w:r>
            <w:r w:rsidRPr="00EF5447">
              <w:t>_</w:t>
            </w:r>
            <w:r w:rsidRPr="00EF5447">
              <w:rPr>
                <w:lang w:eastAsia="ja-JP"/>
              </w:rPr>
              <w:t>21A_n79</w:t>
            </w:r>
            <w:r w:rsidRPr="00EF5447">
              <w:t>A</w:t>
            </w:r>
          </w:p>
        </w:tc>
      </w:tr>
      <w:tr w:rsidR="00082B40" w:rsidRPr="00EF5447" w14:paraId="2CE8FC87" w14:textId="77777777" w:rsidTr="0006210B">
        <w:trPr>
          <w:trHeight w:val="187"/>
          <w:jc w:val="center"/>
        </w:trPr>
        <w:tc>
          <w:tcPr>
            <w:tcW w:w="3461" w:type="dxa"/>
            <w:shd w:val="clear" w:color="auto" w:fill="auto"/>
            <w:noWrap/>
          </w:tcPr>
          <w:p w14:paraId="1138646A" w14:textId="77777777" w:rsidR="00082B40" w:rsidRPr="00EF5447" w:rsidRDefault="00082B40" w:rsidP="00082B40">
            <w:pPr>
              <w:pStyle w:val="TAC"/>
              <w:rPr>
                <w:lang w:eastAsia="ja-JP"/>
              </w:rPr>
            </w:pPr>
            <w:r w:rsidRPr="00EF5447">
              <w:rPr>
                <w:rFonts w:cs="Arial"/>
                <w:lang w:eastAsia="ko-KR"/>
              </w:rPr>
              <w:t>DC_3A-21A_n77A-n79A</w:t>
            </w:r>
          </w:p>
        </w:tc>
        <w:tc>
          <w:tcPr>
            <w:tcW w:w="3514" w:type="dxa"/>
          </w:tcPr>
          <w:p w14:paraId="3B71033C" w14:textId="77777777" w:rsidR="00082B40" w:rsidRPr="00EF5447" w:rsidRDefault="00082B40" w:rsidP="00082B40">
            <w:pPr>
              <w:pStyle w:val="TAC"/>
              <w:rPr>
                <w:lang w:eastAsia="ko-KR"/>
              </w:rPr>
            </w:pPr>
            <w:r w:rsidRPr="00EF5447">
              <w:rPr>
                <w:lang w:eastAsia="ko-KR"/>
              </w:rPr>
              <w:t>DC_3A_n77A</w:t>
            </w:r>
          </w:p>
          <w:p w14:paraId="7995EEA2" w14:textId="77777777" w:rsidR="00082B40" w:rsidRPr="00EF5447" w:rsidRDefault="00082B40" w:rsidP="00082B40">
            <w:pPr>
              <w:pStyle w:val="TAC"/>
              <w:rPr>
                <w:lang w:eastAsia="ko-KR"/>
              </w:rPr>
            </w:pPr>
            <w:r w:rsidRPr="00EF5447">
              <w:rPr>
                <w:lang w:eastAsia="ko-KR"/>
              </w:rPr>
              <w:t>DC_3A_n79A</w:t>
            </w:r>
          </w:p>
          <w:p w14:paraId="07F0B4E4" w14:textId="77777777" w:rsidR="00082B40" w:rsidRPr="00EF5447" w:rsidRDefault="00082B40" w:rsidP="00082B40">
            <w:pPr>
              <w:pStyle w:val="TAC"/>
              <w:rPr>
                <w:lang w:eastAsia="ko-KR"/>
              </w:rPr>
            </w:pPr>
            <w:r w:rsidRPr="00EF5447">
              <w:rPr>
                <w:lang w:eastAsia="ko-KR"/>
              </w:rPr>
              <w:t>DC_21A_n77A</w:t>
            </w:r>
          </w:p>
          <w:p w14:paraId="38584201" w14:textId="77777777" w:rsidR="00082B40" w:rsidRPr="00EF5447" w:rsidRDefault="00082B40" w:rsidP="00082B40">
            <w:pPr>
              <w:pStyle w:val="TAC"/>
              <w:rPr>
                <w:lang w:eastAsia="ja-JP"/>
              </w:rPr>
            </w:pPr>
            <w:r w:rsidRPr="00EF5447">
              <w:rPr>
                <w:lang w:eastAsia="ko-KR"/>
              </w:rPr>
              <w:t>DC_21A_n79A</w:t>
            </w:r>
          </w:p>
        </w:tc>
      </w:tr>
      <w:tr w:rsidR="00082B40" w:rsidRPr="00EF5447" w14:paraId="4D9C0A65" w14:textId="77777777" w:rsidTr="0006210B">
        <w:trPr>
          <w:trHeight w:val="187"/>
          <w:jc w:val="center"/>
        </w:trPr>
        <w:tc>
          <w:tcPr>
            <w:tcW w:w="3461" w:type="dxa"/>
            <w:shd w:val="clear" w:color="auto" w:fill="auto"/>
            <w:noWrap/>
          </w:tcPr>
          <w:p w14:paraId="012C8A8F" w14:textId="77777777" w:rsidR="00082B40" w:rsidRPr="00EF5447" w:rsidRDefault="00082B40" w:rsidP="00082B40">
            <w:pPr>
              <w:pStyle w:val="TAC"/>
              <w:rPr>
                <w:lang w:eastAsia="ja-JP"/>
              </w:rPr>
            </w:pPr>
            <w:r w:rsidRPr="00EF5447">
              <w:rPr>
                <w:rFonts w:cs="Arial"/>
                <w:lang w:eastAsia="ko-KR"/>
              </w:rPr>
              <w:t>DC_3A-21A_n78A-n79A</w:t>
            </w:r>
          </w:p>
        </w:tc>
        <w:tc>
          <w:tcPr>
            <w:tcW w:w="3514" w:type="dxa"/>
          </w:tcPr>
          <w:p w14:paraId="24CC3651" w14:textId="77777777" w:rsidR="00082B40" w:rsidRPr="00EF5447" w:rsidRDefault="00082B40" w:rsidP="00082B40">
            <w:pPr>
              <w:pStyle w:val="TAC"/>
              <w:rPr>
                <w:lang w:eastAsia="ko-KR"/>
              </w:rPr>
            </w:pPr>
            <w:r w:rsidRPr="00EF5447">
              <w:rPr>
                <w:lang w:eastAsia="ko-KR"/>
              </w:rPr>
              <w:t>DC_3A_n78A</w:t>
            </w:r>
          </w:p>
          <w:p w14:paraId="494C74E7" w14:textId="77777777" w:rsidR="00082B40" w:rsidRPr="00EF5447" w:rsidRDefault="00082B40" w:rsidP="00082B40">
            <w:pPr>
              <w:pStyle w:val="TAC"/>
              <w:rPr>
                <w:lang w:eastAsia="ko-KR"/>
              </w:rPr>
            </w:pPr>
            <w:r w:rsidRPr="00EF5447">
              <w:rPr>
                <w:lang w:eastAsia="ko-KR"/>
              </w:rPr>
              <w:t>DC_3A_n79A</w:t>
            </w:r>
          </w:p>
          <w:p w14:paraId="152D9F18" w14:textId="77777777" w:rsidR="00082B40" w:rsidRPr="00EF5447" w:rsidRDefault="00082B40" w:rsidP="00082B40">
            <w:pPr>
              <w:pStyle w:val="TAC"/>
              <w:rPr>
                <w:lang w:eastAsia="ko-KR"/>
              </w:rPr>
            </w:pPr>
            <w:r w:rsidRPr="00EF5447">
              <w:rPr>
                <w:lang w:eastAsia="ko-KR"/>
              </w:rPr>
              <w:t>DC_21A_n78A</w:t>
            </w:r>
          </w:p>
          <w:p w14:paraId="123D1D5C" w14:textId="77777777" w:rsidR="00082B40" w:rsidRPr="00EF5447" w:rsidRDefault="00082B40" w:rsidP="00082B40">
            <w:pPr>
              <w:pStyle w:val="TAC"/>
              <w:rPr>
                <w:lang w:eastAsia="ja-JP"/>
              </w:rPr>
            </w:pPr>
            <w:r w:rsidRPr="00EF5447">
              <w:rPr>
                <w:lang w:eastAsia="ko-KR"/>
              </w:rPr>
              <w:t>DC_21A_n79A</w:t>
            </w:r>
          </w:p>
        </w:tc>
      </w:tr>
      <w:tr w:rsidR="00082B40" w:rsidRPr="00EF5447" w14:paraId="3981D52D" w14:textId="77777777" w:rsidTr="0006210B">
        <w:trPr>
          <w:trHeight w:val="187"/>
          <w:jc w:val="center"/>
        </w:trPr>
        <w:tc>
          <w:tcPr>
            <w:tcW w:w="3461" w:type="dxa"/>
            <w:shd w:val="clear" w:color="auto" w:fill="auto"/>
            <w:noWrap/>
          </w:tcPr>
          <w:p w14:paraId="76479277" w14:textId="77777777" w:rsidR="00082B40" w:rsidRPr="00EF5447" w:rsidRDefault="00082B40" w:rsidP="00082B40">
            <w:pPr>
              <w:pStyle w:val="TAC"/>
              <w:rPr>
                <w:lang w:eastAsia="ko-KR"/>
              </w:rPr>
            </w:pPr>
            <w:r w:rsidRPr="00EF5447">
              <w:rPr>
                <w:lang w:eastAsia="ja-JP"/>
              </w:rPr>
              <w:t>DC_3A-28A_n1A-n40A</w:t>
            </w:r>
          </w:p>
        </w:tc>
        <w:tc>
          <w:tcPr>
            <w:tcW w:w="3514" w:type="dxa"/>
          </w:tcPr>
          <w:p w14:paraId="32CACDE7" w14:textId="77777777" w:rsidR="00082B40" w:rsidRPr="00EF5447" w:rsidRDefault="00082B40" w:rsidP="00082B40">
            <w:pPr>
              <w:pStyle w:val="TAC"/>
              <w:rPr>
                <w:lang w:eastAsia="ja-JP"/>
              </w:rPr>
            </w:pPr>
            <w:r w:rsidRPr="00EF5447">
              <w:rPr>
                <w:lang w:eastAsia="ja-JP"/>
              </w:rPr>
              <w:t>DC_3A_n1A</w:t>
            </w:r>
          </w:p>
          <w:p w14:paraId="2949D556" w14:textId="77777777" w:rsidR="00082B40" w:rsidRPr="00EF5447" w:rsidRDefault="00082B40" w:rsidP="00082B40">
            <w:pPr>
              <w:pStyle w:val="TAC"/>
              <w:rPr>
                <w:lang w:eastAsia="ja-JP"/>
              </w:rPr>
            </w:pPr>
            <w:r w:rsidRPr="00EF5447">
              <w:rPr>
                <w:lang w:eastAsia="ja-JP"/>
              </w:rPr>
              <w:t>DC_3A_n40A</w:t>
            </w:r>
          </w:p>
          <w:p w14:paraId="108A037C" w14:textId="77777777" w:rsidR="00082B40" w:rsidRPr="00EF5447" w:rsidRDefault="00082B40" w:rsidP="00082B40">
            <w:pPr>
              <w:pStyle w:val="TAC"/>
              <w:rPr>
                <w:lang w:eastAsia="ja-JP"/>
              </w:rPr>
            </w:pPr>
            <w:r w:rsidRPr="00EF5447">
              <w:rPr>
                <w:lang w:eastAsia="ja-JP"/>
              </w:rPr>
              <w:t>DC_28A_n1A</w:t>
            </w:r>
          </w:p>
          <w:p w14:paraId="19B46B37" w14:textId="77777777" w:rsidR="00082B40" w:rsidRPr="00EF5447" w:rsidRDefault="00082B40" w:rsidP="00082B40">
            <w:pPr>
              <w:pStyle w:val="TAC"/>
              <w:rPr>
                <w:lang w:eastAsia="ko-KR"/>
              </w:rPr>
            </w:pPr>
            <w:r w:rsidRPr="00EF5447">
              <w:rPr>
                <w:lang w:eastAsia="ja-JP"/>
              </w:rPr>
              <w:t>DC_28A_n40A</w:t>
            </w:r>
          </w:p>
        </w:tc>
      </w:tr>
      <w:tr w:rsidR="00082B40" w:rsidRPr="00EF5447" w14:paraId="21D7D038" w14:textId="77777777" w:rsidTr="005E196C">
        <w:trPr>
          <w:trHeight w:val="187"/>
          <w:jc w:val="center"/>
          <w:ins w:id="502" w:author="Jin Woong Park" w:date="2021-02-23T14:47:00Z"/>
        </w:trPr>
        <w:tc>
          <w:tcPr>
            <w:tcW w:w="3461" w:type="dxa"/>
            <w:shd w:val="clear" w:color="auto" w:fill="auto"/>
            <w:noWrap/>
            <w:vAlign w:val="center"/>
          </w:tcPr>
          <w:p w14:paraId="2F3A5F64" w14:textId="5DBE967B" w:rsidR="00082B40" w:rsidRPr="00EF5447" w:rsidRDefault="00082B40" w:rsidP="00082B40">
            <w:pPr>
              <w:pStyle w:val="TAC"/>
              <w:rPr>
                <w:ins w:id="503" w:author="Jin Woong Park" w:date="2021-02-23T14:47:00Z"/>
                <w:lang w:eastAsia="ja-JP"/>
              </w:rPr>
            </w:pPr>
            <w:ins w:id="504" w:author="Jin Woong Park" w:date="2021-02-23T14:47:00Z">
              <w:r>
                <w:rPr>
                  <w:rFonts w:cs="Arial"/>
                  <w:szCs w:val="18"/>
                </w:rPr>
                <w:t>DC_3A-28</w:t>
              </w:r>
              <w:r w:rsidRPr="00E85A14">
                <w:rPr>
                  <w:rFonts w:cs="Arial"/>
                  <w:szCs w:val="18"/>
                </w:rPr>
                <w:t>A_n</w:t>
              </w:r>
              <w:r>
                <w:rPr>
                  <w:rFonts w:cs="Arial"/>
                  <w:szCs w:val="18"/>
                </w:rPr>
                <w:t>1</w:t>
              </w:r>
              <w:r w:rsidRPr="00E85A14">
                <w:rPr>
                  <w:rFonts w:cs="Arial"/>
                  <w:szCs w:val="18"/>
                </w:rPr>
                <w:t>A-n78A</w:t>
              </w:r>
            </w:ins>
          </w:p>
        </w:tc>
        <w:tc>
          <w:tcPr>
            <w:tcW w:w="3514" w:type="dxa"/>
            <w:vAlign w:val="center"/>
          </w:tcPr>
          <w:p w14:paraId="6D6A4B4E" w14:textId="739FDA87" w:rsidR="00082B40" w:rsidRPr="00EF5447" w:rsidRDefault="00082B40" w:rsidP="00082B40">
            <w:pPr>
              <w:pStyle w:val="TAC"/>
              <w:rPr>
                <w:ins w:id="505" w:author="Jin Woong Park" w:date="2021-02-23T14:47:00Z"/>
                <w:lang w:eastAsia="ja-JP"/>
              </w:rPr>
            </w:pPr>
            <w:ins w:id="506" w:author="Jin Woong Park" w:date="2021-02-23T14:47:00Z">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ins>
          </w:p>
        </w:tc>
      </w:tr>
      <w:tr w:rsidR="00082B40" w:rsidRPr="00EF5447" w14:paraId="1066967F" w14:textId="77777777" w:rsidTr="0006210B">
        <w:trPr>
          <w:trHeight w:val="187"/>
          <w:jc w:val="center"/>
        </w:trPr>
        <w:tc>
          <w:tcPr>
            <w:tcW w:w="3461" w:type="dxa"/>
            <w:shd w:val="clear" w:color="auto" w:fill="auto"/>
            <w:noWrap/>
          </w:tcPr>
          <w:p w14:paraId="44DC0207" w14:textId="77777777" w:rsidR="00082B40" w:rsidRPr="00EF5447" w:rsidRDefault="00082B40" w:rsidP="00082B40">
            <w:pPr>
              <w:pStyle w:val="TAC"/>
              <w:rPr>
                <w:lang w:eastAsia="zh-CN"/>
              </w:rPr>
            </w:pPr>
            <w:r w:rsidRPr="00EF5447">
              <w:rPr>
                <w:lang w:eastAsia="zh-CN"/>
              </w:rPr>
              <w:t>DC_3A-28A_n5A-n78A</w:t>
            </w:r>
          </w:p>
          <w:p w14:paraId="4746A8D9" w14:textId="77777777" w:rsidR="00082B40" w:rsidRPr="00EF5447" w:rsidRDefault="00082B40" w:rsidP="00082B40">
            <w:pPr>
              <w:pStyle w:val="TAC"/>
              <w:rPr>
                <w:lang w:eastAsia="ko-KR"/>
              </w:rPr>
            </w:pPr>
            <w:r w:rsidRPr="00EF5447">
              <w:rPr>
                <w:lang w:eastAsia="zh-CN"/>
              </w:rPr>
              <w:t>DC_3C-28A_n5A-n78A</w:t>
            </w:r>
          </w:p>
        </w:tc>
        <w:tc>
          <w:tcPr>
            <w:tcW w:w="3514" w:type="dxa"/>
          </w:tcPr>
          <w:p w14:paraId="7CC872A8" w14:textId="77777777" w:rsidR="00082B40" w:rsidRPr="00EF5447" w:rsidRDefault="00082B40" w:rsidP="00082B40">
            <w:pPr>
              <w:pStyle w:val="TAC"/>
              <w:rPr>
                <w:lang w:eastAsia="zh-CN"/>
              </w:rPr>
            </w:pPr>
            <w:r w:rsidRPr="00EF5447">
              <w:rPr>
                <w:lang w:eastAsia="zh-CN"/>
              </w:rPr>
              <w:t>DC_3A_n5A</w:t>
            </w:r>
          </w:p>
          <w:p w14:paraId="30E39177" w14:textId="77777777" w:rsidR="00082B40" w:rsidRPr="00EF5447" w:rsidRDefault="00082B40" w:rsidP="00082B40">
            <w:pPr>
              <w:pStyle w:val="TAC"/>
              <w:rPr>
                <w:lang w:eastAsia="zh-CN"/>
              </w:rPr>
            </w:pPr>
            <w:r w:rsidRPr="00EF5447">
              <w:rPr>
                <w:lang w:eastAsia="zh-CN"/>
              </w:rPr>
              <w:t>DC_3C_n5A</w:t>
            </w:r>
          </w:p>
          <w:p w14:paraId="25505494" w14:textId="77777777" w:rsidR="00082B40" w:rsidRPr="00EF5447" w:rsidRDefault="00082B40" w:rsidP="00082B40">
            <w:pPr>
              <w:pStyle w:val="TAC"/>
              <w:rPr>
                <w:lang w:eastAsia="zh-CN"/>
              </w:rPr>
            </w:pPr>
            <w:r w:rsidRPr="00EF5447">
              <w:rPr>
                <w:lang w:eastAsia="zh-CN"/>
              </w:rPr>
              <w:t>DC_3A_n78A</w:t>
            </w:r>
          </w:p>
          <w:p w14:paraId="15C97D25" w14:textId="77777777" w:rsidR="00082B40" w:rsidRPr="00EF5447" w:rsidRDefault="00082B40" w:rsidP="00082B40">
            <w:pPr>
              <w:pStyle w:val="TAC"/>
              <w:rPr>
                <w:lang w:eastAsia="zh-CN"/>
              </w:rPr>
            </w:pPr>
            <w:r w:rsidRPr="00EF5447">
              <w:rPr>
                <w:lang w:eastAsia="zh-CN"/>
              </w:rPr>
              <w:t>DC_3C_n78A</w:t>
            </w:r>
          </w:p>
          <w:p w14:paraId="6DD2C3F0" w14:textId="77777777" w:rsidR="00082B40" w:rsidRPr="00EF5447" w:rsidRDefault="00082B40" w:rsidP="00082B40">
            <w:pPr>
              <w:pStyle w:val="TAC"/>
              <w:rPr>
                <w:lang w:eastAsia="zh-CN"/>
              </w:rPr>
            </w:pPr>
            <w:r w:rsidRPr="00EF5447">
              <w:rPr>
                <w:lang w:eastAsia="zh-CN"/>
              </w:rPr>
              <w:t>DC_28A_n5A</w:t>
            </w:r>
          </w:p>
          <w:p w14:paraId="49B3C3AD" w14:textId="77777777" w:rsidR="00082B40" w:rsidRPr="00EF5447" w:rsidRDefault="00082B40" w:rsidP="00082B40">
            <w:pPr>
              <w:pStyle w:val="TAC"/>
              <w:rPr>
                <w:lang w:eastAsia="ko-KR"/>
              </w:rPr>
            </w:pPr>
            <w:r w:rsidRPr="00EF5447">
              <w:rPr>
                <w:lang w:eastAsia="zh-CN"/>
              </w:rPr>
              <w:t>DC_28A_n78A</w:t>
            </w:r>
          </w:p>
        </w:tc>
      </w:tr>
      <w:tr w:rsidR="00082B40" w:rsidRPr="00EF5447" w14:paraId="3F23943A" w14:textId="77777777" w:rsidTr="0006210B">
        <w:trPr>
          <w:trHeight w:val="187"/>
          <w:jc w:val="center"/>
        </w:trPr>
        <w:tc>
          <w:tcPr>
            <w:tcW w:w="3461" w:type="dxa"/>
            <w:shd w:val="clear" w:color="auto" w:fill="auto"/>
            <w:noWrap/>
          </w:tcPr>
          <w:p w14:paraId="4AA84706"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lastRenderedPageBreak/>
              <w:t>DC_3A-28A_n7A-n78A</w:t>
            </w:r>
          </w:p>
          <w:p w14:paraId="34B9968F" w14:textId="77777777" w:rsidR="00082B40" w:rsidRPr="00EF5447" w:rsidRDefault="00082B40" w:rsidP="00082B40">
            <w:pPr>
              <w:pStyle w:val="TAC"/>
              <w:rPr>
                <w:lang w:eastAsia="zh-CN"/>
              </w:rPr>
            </w:pPr>
            <w:r w:rsidRPr="00EF5447">
              <w:rPr>
                <w:rFonts w:eastAsia="맑은 고딕" w:cs="Arial"/>
                <w:szCs w:val="16"/>
                <w:lang w:eastAsia="ko-KR"/>
              </w:rPr>
              <w:t>DC_3A-3A-28A_n7A-n78A</w:t>
            </w:r>
          </w:p>
        </w:tc>
        <w:tc>
          <w:tcPr>
            <w:tcW w:w="3514" w:type="dxa"/>
          </w:tcPr>
          <w:p w14:paraId="4ED1BC92"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5F3C17F6"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1F7019ED"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2A9F5F9B"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7EE38BB0" w14:textId="77777777" w:rsidTr="0006210B">
        <w:trPr>
          <w:trHeight w:val="187"/>
          <w:jc w:val="center"/>
        </w:trPr>
        <w:tc>
          <w:tcPr>
            <w:tcW w:w="3461" w:type="dxa"/>
            <w:shd w:val="clear" w:color="auto" w:fill="auto"/>
            <w:noWrap/>
          </w:tcPr>
          <w:p w14:paraId="52FA4385"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DC_3A-28A_n7B-n78A</w:t>
            </w:r>
          </w:p>
          <w:p w14:paraId="65FD25F9"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DC_3A-3A-28A_n7B-n78A</w:t>
            </w:r>
          </w:p>
        </w:tc>
        <w:tc>
          <w:tcPr>
            <w:tcW w:w="3514" w:type="dxa"/>
          </w:tcPr>
          <w:p w14:paraId="3BA6A76F"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03722F56" w14:textId="77777777" w:rsidR="00082B40" w:rsidRPr="00EF5447" w:rsidRDefault="00082B40" w:rsidP="00082B40">
            <w:pPr>
              <w:pStyle w:val="TAC"/>
              <w:rPr>
                <w:rFonts w:cs="Arial"/>
                <w:szCs w:val="16"/>
                <w:lang w:eastAsia="zh-CN"/>
              </w:rPr>
            </w:pPr>
            <w:r w:rsidRPr="00EF5447">
              <w:rPr>
                <w:rFonts w:cs="Arial"/>
                <w:szCs w:val="16"/>
                <w:lang w:eastAsia="zh-CN"/>
              </w:rPr>
              <w:t>DC_3A-n7B</w:t>
            </w:r>
          </w:p>
          <w:p w14:paraId="4E8E99D5"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4FB064EF" w14:textId="77777777" w:rsidR="00082B40" w:rsidRPr="00EF5447" w:rsidRDefault="00082B40" w:rsidP="00082B40">
            <w:pPr>
              <w:pStyle w:val="TAC"/>
              <w:rPr>
                <w:rFonts w:cs="Arial"/>
                <w:szCs w:val="16"/>
                <w:lang w:eastAsia="zh-CN"/>
              </w:rPr>
            </w:pPr>
            <w:r w:rsidRPr="00EF5447">
              <w:rPr>
                <w:rFonts w:cs="Arial"/>
                <w:szCs w:val="16"/>
                <w:lang w:eastAsia="zh-CN"/>
              </w:rPr>
              <w:t>DC_28A_n7B</w:t>
            </w:r>
          </w:p>
          <w:p w14:paraId="3D1CF586"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1B03E136" w14:textId="77777777" w:rsidR="00082B40" w:rsidRPr="00EF5447" w:rsidRDefault="00082B40" w:rsidP="00082B40">
            <w:pPr>
              <w:pStyle w:val="TAC"/>
              <w:rPr>
                <w:rFonts w:cs="Arial"/>
                <w:szCs w:val="16"/>
                <w:lang w:eastAsia="zh-CN"/>
              </w:rPr>
            </w:pPr>
            <w:r w:rsidRPr="00EF5447">
              <w:rPr>
                <w:rFonts w:cs="Arial"/>
                <w:szCs w:val="16"/>
                <w:lang w:eastAsia="zh-CN"/>
              </w:rPr>
              <w:t>DC_28A_n78A</w:t>
            </w:r>
          </w:p>
        </w:tc>
      </w:tr>
      <w:tr w:rsidR="00082B40" w:rsidRPr="00EF5447" w14:paraId="44E3156F" w14:textId="77777777" w:rsidTr="0006210B">
        <w:trPr>
          <w:trHeight w:val="187"/>
          <w:jc w:val="center"/>
        </w:trPr>
        <w:tc>
          <w:tcPr>
            <w:tcW w:w="3461" w:type="dxa"/>
            <w:shd w:val="clear" w:color="auto" w:fill="auto"/>
            <w:noWrap/>
          </w:tcPr>
          <w:p w14:paraId="7A72CC2E"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DC_3C-28A_n7A-n78A</w:t>
            </w:r>
          </w:p>
        </w:tc>
        <w:tc>
          <w:tcPr>
            <w:tcW w:w="3514" w:type="dxa"/>
          </w:tcPr>
          <w:p w14:paraId="210FFA9F"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7D0E6D9D" w14:textId="77777777" w:rsidR="00082B40" w:rsidRPr="00EF5447" w:rsidRDefault="00082B40" w:rsidP="00082B40">
            <w:pPr>
              <w:pStyle w:val="TAC"/>
              <w:rPr>
                <w:rFonts w:cs="Arial"/>
                <w:szCs w:val="16"/>
                <w:lang w:eastAsia="zh-CN"/>
              </w:rPr>
            </w:pPr>
            <w:r w:rsidRPr="00EF5447">
              <w:rPr>
                <w:rFonts w:cs="Arial"/>
                <w:szCs w:val="16"/>
                <w:lang w:eastAsia="zh-CN"/>
              </w:rPr>
              <w:t>DC_3C-n7A</w:t>
            </w:r>
          </w:p>
          <w:p w14:paraId="2D9027A8"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0E4E292F"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678E98AF" w14:textId="77777777" w:rsidR="00082B40" w:rsidRPr="00EF5447" w:rsidRDefault="00082B40" w:rsidP="00082B40">
            <w:pPr>
              <w:pStyle w:val="TAC"/>
              <w:rPr>
                <w:rFonts w:cs="Arial"/>
                <w:szCs w:val="16"/>
                <w:lang w:eastAsia="zh-CN"/>
              </w:rPr>
            </w:pPr>
            <w:r w:rsidRPr="00EF5447">
              <w:rPr>
                <w:rFonts w:cs="Arial"/>
                <w:szCs w:val="16"/>
                <w:lang w:eastAsia="zh-CN"/>
              </w:rPr>
              <w:t>DC_3C_n78A</w:t>
            </w:r>
          </w:p>
          <w:p w14:paraId="64845CA5" w14:textId="77777777" w:rsidR="00082B40" w:rsidRPr="00EF5447" w:rsidRDefault="00082B40" w:rsidP="00082B40">
            <w:pPr>
              <w:pStyle w:val="TAC"/>
              <w:rPr>
                <w:rFonts w:cs="Arial"/>
                <w:szCs w:val="16"/>
                <w:lang w:eastAsia="zh-CN"/>
              </w:rPr>
            </w:pPr>
            <w:r w:rsidRPr="00EF5447">
              <w:rPr>
                <w:rFonts w:cs="Arial"/>
                <w:szCs w:val="16"/>
                <w:lang w:eastAsia="zh-CN"/>
              </w:rPr>
              <w:t>DC_28A_n78A</w:t>
            </w:r>
          </w:p>
        </w:tc>
      </w:tr>
      <w:tr w:rsidR="00082B40" w:rsidRPr="00EF5447" w14:paraId="7C7D0FE4" w14:textId="77777777" w:rsidTr="0006210B">
        <w:trPr>
          <w:trHeight w:val="187"/>
          <w:jc w:val="center"/>
        </w:trPr>
        <w:tc>
          <w:tcPr>
            <w:tcW w:w="3461" w:type="dxa"/>
            <w:shd w:val="clear" w:color="auto" w:fill="auto"/>
            <w:noWrap/>
          </w:tcPr>
          <w:p w14:paraId="56BA27F4" w14:textId="77777777" w:rsidR="00082B40" w:rsidRPr="00EF5447" w:rsidRDefault="00082B40" w:rsidP="00082B40">
            <w:pPr>
              <w:pStyle w:val="TAC"/>
              <w:rPr>
                <w:rFonts w:eastAsia="맑은 고딕" w:cs="Arial"/>
                <w:szCs w:val="16"/>
                <w:lang w:eastAsia="ko-KR"/>
              </w:rPr>
            </w:pPr>
            <w:r w:rsidRPr="00EF5447">
              <w:rPr>
                <w:rFonts w:eastAsia="맑은 고딕" w:cs="Arial"/>
                <w:szCs w:val="16"/>
                <w:lang w:eastAsia="ko-KR"/>
              </w:rPr>
              <w:t>DC_3C-28A_n7B-n78A</w:t>
            </w:r>
          </w:p>
        </w:tc>
        <w:tc>
          <w:tcPr>
            <w:tcW w:w="3514" w:type="dxa"/>
          </w:tcPr>
          <w:p w14:paraId="3E9B934F"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716F051A" w14:textId="77777777" w:rsidR="00082B40" w:rsidRPr="00EF5447" w:rsidRDefault="00082B40" w:rsidP="00082B40">
            <w:pPr>
              <w:pStyle w:val="TAC"/>
              <w:rPr>
                <w:rFonts w:cs="Arial"/>
                <w:szCs w:val="16"/>
                <w:lang w:eastAsia="zh-CN"/>
              </w:rPr>
            </w:pPr>
            <w:r w:rsidRPr="00EF5447">
              <w:rPr>
                <w:rFonts w:cs="Arial"/>
                <w:szCs w:val="16"/>
                <w:lang w:eastAsia="zh-CN"/>
              </w:rPr>
              <w:t>DC_3C-n7A</w:t>
            </w:r>
          </w:p>
          <w:p w14:paraId="4B23BA9E" w14:textId="77777777" w:rsidR="00082B40" w:rsidRPr="00EF5447" w:rsidRDefault="00082B40" w:rsidP="00082B40">
            <w:pPr>
              <w:pStyle w:val="TAC"/>
              <w:rPr>
                <w:rFonts w:cs="Arial"/>
                <w:szCs w:val="16"/>
                <w:lang w:eastAsia="zh-CN"/>
              </w:rPr>
            </w:pPr>
            <w:r w:rsidRPr="00EF5447">
              <w:rPr>
                <w:rFonts w:cs="Arial"/>
                <w:szCs w:val="16"/>
                <w:lang w:eastAsia="zh-CN"/>
              </w:rPr>
              <w:t>DC_3A-n7B</w:t>
            </w:r>
          </w:p>
          <w:p w14:paraId="34BB2920" w14:textId="77777777" w:rsidR="00082B40" w:rsidRPr="00EF5447" w:rsidRDefault="00082B40" w:rsidP="00082B40">
            <w:pPr>
              <w:pStyle w:val="TAC"/>
              <w:rPr>
                <w:rFonts w:cs="Arial"/>
                <w:szCs w:val="16"/>
                <w:lang w:eastAsia="zh-CN"/>
              </w:rPr>
            </w:pPr>
            <w:r w:rsidRPr="00EF5447">
              <w:rPr>
                <w:rFonts w:cs="Arial"/>
                <w:szCs w:val="16"/>
                <w:lang w:eastAsia="zh-CN"/>
              </w:rPr>
              <w:t>DC_3C-n7B</w:t>
            </w:r>
          </w:p>
          <w:p w14:paraId="0B256F6B"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6301797" w14:textId="77777777" w:rsidR="00082B40" w:rsidRPr="00EF5447" w:rsidRDefault="00082B40" w:rsidP="00082B40">
            <w:pPr>
              <w:pStyle w:val="TAC"/>
              <w:rPr>
                <w:rFonts w:cs="Arial"/>
                <w:szCs w:val="16"/>
                <w:lang w:eastAsia="zh-CN"/>
              </w:rPr>
            </w:pPr>
            <w:r w:rsidRPr="00EF5447">
              <w:rPr>
                <w:rFonts w:cs="Arial"/>
                <w:szCs w:val="16"/>
                <w:lang w:eastAsia="zh-CN"/>
              </w:rPr>
              <w:t>DC_28A_n7B</w:t>
            </w:r>
          </w:p>
          <w:p w14:paraId="6E05CCC7"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6F8DCEB9" w14:textId="77777777" w:rsidR="00082B40" w:rsidRPr="00EF5447" w:rsidRDefault="00082B40" w:rsidP="00082B40">
            <w:pPr>
              <w:pStyle w:val="TAC"/>
              <w:rPr>
                <w:rFonts w:cs="Arial"/>
                <w:szCs w:val="16"/>
                <w:lang w:eastAsia="zh-CN"/>
              </w:rPr>
            </w:pPr>
            <w:r w:rsidRPr="00EF5447">
              <w:rPr>
                <w:rFonts w:cs="Arial"/>
                <w:szCs w:val="16"/>
                <w:lang w:eastAsia="zh-CN"/>
              </w:rPr>
              <w:t>DC_3C_n78A</w:t>
            </w:r>
          </w:p>
          <w:p w14:paraId="2E4086B8" w14:textId="77777777" w:rsidR="00082B40" w:rsidRPr="00EF5447" w:rsidRDefault="00082B40" w:rsidP="00082B40">
            <w:pPr>
              <w:pStyle w:val="TAC"/>
              <w:rPr>
                <w:rFonts w:cs="Arial"/>
                <w:szCs w:val="16"/>
                <w:lang w:eastAsia="zh-CN"/>
              </w:rPr>
            </w:pPr>
            <w:r w:rsidRPr="00EF5447">
              <w:rPr>
                <w:rFonts w:cs="Arial"/>
                <w:szCs w:val="16"/>
                <w:lang w:eastAsia="zh-CN"/>
              </w:rPr>
              <w:t>DC_28A_n78A</w:t>
            </w:r>
          </w:p>
        </w:tc>
      </w:tr>
      <w:tr w:rsidR="00082B40" w:rsidRPr="00EF5447" w14:paraId="1C396BD6" w14:textId="77777777" w:rsidTr="0006210B">
        <w:trPr>
          <w:trHeight w:val="187"/>
          <w:jc w:val="center"/>
        </w:trPr>
        <w:tc>
          <w:tcPr>
            <w:tcW w:w="3461" w:type="dxa"/>
            <w:shd w:val="clear" w:color="auto" w:fill="auto"/>
            <w:noWrap/>
          </w:tcPr>
          <w:p w14:paraId="64D78FDE" w14:textId="77777777" w:rsidR="00082B40" w:rsidRPr="00EF5447" w:rsidRDefault="00082B40" w:rsidP="00082B40">
            <w:pPr>
              <w:pStyle w:val="TAC"/>
              <w:rPr>
                <w:rFonts w:cs="Arial"/>
                <w:lang w:eastAsia="ja-JP"/>
              </w:rPr>
            </w:pPr>
            <w:r w:rsidRPr="00EF5447">
              <w:rPr>
                <w:lang w:eastAsia="zh-CN"/>
              </w:rPr>
              <w:t>DC_3A-28A_n40A-n78A</w:t>
            </w:r>
          </w:p>
        </w:tc>
        <w:tc>
          <w:tcPr>
            <w:tcW w:w="3514" w:type="dxa"/>
          </w:tcPr>
          <w:p w14:paraId="3CB7232C" w14:textId="77777777" w:rsidR="00082B40" w:rsidRPr="00EF5447" w:rsidRDefault="00082B40" w:rsidP="00082B40">
            <w:pPr>
              <w:pStyle w:val="TAC"/>
              <w:rPr>
                <w:lang w:eastAsia="zh-CN"/>
              </w:rPr>
            </w:pPr>
            <w:r w:rsidRPr="00EF5447">
              <w:rPr>
                <w:lang w:eastAsia="zh-CN"/>
              </w:rPr>
              <w:t>DC_3A_n40A</w:t>
            </w:r>
          </w:p>
          <w:p w14:paraId="58CD1B8F" w14:textId="77777777" w:rsidR="00082B40" w:rsidRPr="00EF5447" w:rsidRDefault="00082B40" w:rsidP="00082B40">
            <w:pPr>
              <w:pStyle w:val="TAC"/>
              <w:rPr>
                <w:lang w:eastAsia="zh-CN"/>
              </w:rPr>
            </w:pPr>
            <w:r w:rsidRPr="00EF5447">
              <w:rPr>
                <w:lang w:eastAsia="zh-CN"/>
              </w:rPr>
              <w:t>DC_3A_n78A</w:t>
            </w:r>
          </w:p>
          <w:p w14:paraId="4FA72F37" w14:textId="77777777" w:rsidR="00082B40" w:rsidRPr="00EF5447" w:rsidRDefault="00082B40" w:rsidP="00082B40">
            <w:pPr>
              <w:pStyle w:val="TAC"/>
              <w:rPr>
                <w:lang w:eastAsia="zh-CN"/>
              </w:rPr>
            </w:pPr>
            <w:r w:rsidRPr="00EF5447">
              <w:rPr>
                <w:lang w:eastAsia="zh-CN"/>
              </w:rPr>
              <w:t>DC_28A_n40A</w:t>
            </w:r>
          </w:p>
          <w:p w14:paraId="5BCB2AE5" w14:textId="77777777" w:rsidR="00082B40" w:rsidRPr="00EF5447" w:rsidRDefault="00082B40" w:rsidP="00082B40">
            <w:pPr>
              <w:pStyle w:val="TAC"/>
              <w:rPr>
                <w:lang w:eastAsia="fi-FI"/>
              </w:rPr>
            </w:pPr>
            <w:r w:rsidRPr="00EF5447">
              <w:rPr>
                <w:lang w:eastAsia="zh-CN"/>
              </w:rPr>
              <w:t>DC_28A_n78A</w:t>
            </w:r>
          </w:p>
        </w:tc>
      </w:tr>
      <w:tr w:rsidR="00082B40" w:rsidRPr="00EF5447" w14:paraId="66661190" w14:textId="77777777" w:rsidTr="0006210B">
        <w:trPr>
          <w:trHeight w:val="187"/>
          <w:jc w:val="center"/>
        </w:trPr>
        <w:tc>
          <w:tcPr>
            <w:tcW w:w="3461" w:type="dxa"/>
            <w:shd w:val="clear" w:color="auto" w:fill="auto"/>
            <w:noWrap/>
          </w:tcPr>
          <w:p w14:paraId="61EA9FA5" w14:textId="77777777" w:rsidR="00082B40" w:rsidRPr="00EF5447" w:rsidRDefault="00082B40" w:rsidP="00082B40">
            <w:pPr>
              <w:pStyle w:val="TAC"/>
              <w:rPr>
                <w:rFonts w:cs="Arial"/>
                <w:lang w:eastAsia="ja-JP"/>
              </w:rPr>
            </w:pPr>
            <w:r w:rsidRPr="00EF5447">
              <w:rPr>
                <w:rFonts w:cs="Arial"/>
                <w:lang w:eastAsia="ja-JP"/>
              </w:rPr>
              <w:t>DC_3A-28A-41A_n78A</w:t>
            </w:r>
          </w:p>
          <w:p w14:paraId="00FB71E9" w14:textId="77777777" w:rsidR="00082B40" w:rsidRPr="00EF5447" w:rsidRDefault="00082B40" w:rsidP="00082B40">
            <w:pPr>
              <w:pStyle w:val="TAC"/>
              <w:rPr>
                <w:rFonts w:cs="Arial"/>
                <w:lang w:eastAsia="zh-CN"/>
              </w:rPr>
            </w:pPr>
            <w:r w:rsidRPr="00EF5447">
              <w:rPr>
                <w:rFonts w:cs="Arial"/>
                <w:lang w:eastAsia="ja-JP"/>
              </w:rPr>
              <w:t>DC_3A-28A-41C_n78A</w:t>
            </w:r>
          </w:p>
        </w:tc>
        <w:tc>
          <w:tcPr>
            <w:tcW w:w="3514" w:type="dxa"/>
          </w:tcPr>
          <w:p w14:paraId="494D9983" w14:textId="77777777" w:rsidR="00082B40" w:rsidRPr="00EF5447" w:rsidRDefault="00082B40" w:rsidP="00082B40">
            <w:pPr>
              <w:pStyle w:val="TAC"/>
              <w:rPr>
                <w:lang w:eastAsia="ja-JP"/>
              </w:rPr>
            </w:pPr>
            <w:r w:rsidRPr="00EF5447">
              <w:rPr>
                <w:lang w:eastAsia="fi-FI"/>
              </w:rPr>
              <w:t>DC_3A_</w:t>
            </w:r>
            <w:r w:rsidRPr="00EF5447">
              <w:rPr>
                <w:lang w:eastAsia="ja-JP"/>
              </w:rPr>
              <w:t>n78A</w:t>
            </w:r>
          </w:p>
          <w:p w14:paraId="41071454" w14:textId="77777777" w:rsidR="00082B40" w:rsidRPr="00EF5447" w:rsidRDefault="00082B40" w:rsidP="00082B4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7A3A25F" w14:textId="77777777" w:rsidR="00082B40" w:rsidRPr="00EF5447" w:rsidRDefault="00082B40" w:rsidP="00082B4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6B98F7C4" w14:textId="77777777" w:rsidR="00082B40" w:rsidRPr="00EF5447" w:rsidRDefault="00082B40" w:rsidP="00082B40">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082B40" w:rsidRPr="00EF5447" w14:paraId="2774C7B2" w14:textId="77777777" w:rsidTr="0006210B">
        <w:trPr>
          <w:trHeight w:val="187"/>
          <w:jc w:val="center"/>
        </w:trPr>
        <w:tc>
          <w:tcPr>
            <w:tcW w:w="3461" w:type="dxa"/>
            <w:shd w:val="clear" w:color="auto" w:fill="auto"/>
            <w:noWrap/>
          </w:tcPr>
          <w:p w14:paraId="74BCA8C9" w14:textId="77777777" w:rsidR="00082B40" w:rsidRPr="00EF5447" w:rsidRDefault="00082B40" w:rsidP="00082B40">
            <w:pPr>
              <w:pStyle w:val="TAC"/>
              <w:rPr>
                <w:lang w:eastAsia="fi-FI"/>
              </w:rPr>
            </w:pPr>
            <w:r w:rsidRPr="00EF5447">
              <w:rPr>
                <w:lang w:eastAsia="fi-FI"/>
              </w:rPr>
              <w:t>DC_3A-28A-42A_n77A</w:t>
            </w:r>
          </w:p>
          <w:p w14:paraId="04A4214E" w14:textId="77777777" w:rsidR="00082B40" w:rsidRPr="00EF5447" w:rsidRDefault="00082B40" w:rsidP="00082B40">
            <w:pPr>
              <w:pStyle w:val="TAC"/>
              <w:rPr>
                <w:rFonts w:cs="Arial"/>
                <w:lang w:eastAsia="ja-JP"/>
              </w:rPr>
            </w:pPr>
            <w:r w:rsidRPr="00EF5447">
              <w:rPr>
                <w:rFonts w:cs="Arial"/>
                <w:szCs w:val="18"/>
                <w:lang w:eastAsia="ja-JP"/>
              </w:rPr>
              <w:t>DC_3A-28A-42C_n77A</w:t>
            </w:r>
          </w:p>
        </w:tc>
        <w:tc>
          <w:tcPr>
            <w:tcW w:w="3514" w:type="dxa"/>
          </w:tcPr>
          <w:p w14:paraId="279E7199" w14:textId="77777777" w:rsidR="00082B40" w:rsidRPr="00EF5447" w:rsidRDefault="00082B40" w:rsidP="00082B40">
            <w:pPr>
              <w:pStyle w:val="TAC"/>
              <w:rPr>
                <w:lang w:eastAsia="fi-FI"/>
              </w:rPr>
            </w:pPr>
            <w:r w:rsidRPr="00EF5447">
              <w:rPr>
                <w:lang w:eastAsia="fi-FI"/>
              </w:rPr>
              <w:t>DC_3A_n77A</w:t>
            </w:r>
          </w:p>
          <w:p w14:paraId="0478C045" w14:textId="77777777" w:rsidR="00082B40" w:rsidRPr="00EF5447" w:rsidRDefault="00082B40" w:rsidP="00082B40">
            <w:pPr>
              <w:pStyle w:val="TAC"/>
              <w:rPr>
                <w:lang w:eastAsia="ja-JP"/>
              </w:rPr>
            </w:pPr>
            <w:r w:rsidRPr="00EF5447">
              <w:rPr>
                <w:lang w:eastAsia="fi-FI"/>
              </w:rPr>
              <w:t>DC_28A_n77A</w:t>
            </w:r>
          </w:p>
        </w:tc>
      </w:tr>
      <w:tr w:rsidR="00082B40" w:rsidRPr="00EF5447" w14:paraId="5F85ABA1" w14:textId="77777777" w:rsidTr="0006210B">
        <w:trPr>
          <w:trHeight w:val="187"/>
          <w:jc w:val="center"/>
        </w:trPr>
        <w:tc>
          <w:tcPr>
            <w:tcW w:w="3461" w:type="dxa"/>
            <w:shd w:val="clear" w:color="auto" w:fill="auto"/>
            <w:noWrap/>
          </w:tcPr>
          <w:p w14:paraId="461DCD15" w14:textId="77777777" w:rsidR="00082B40" w:rsidRPr="00EF5447" w:rsidRDefault="00082B40" w:rsidP="00082B40">
            <w:pPr>
              <w:pStyle w:val="TAC"/>
              <w:rPr>
                <w:lang w:eastAsia="fi-FI"/>
              </w:rPr>
            </w:pPr>
            <w:r w:rsidRPr="00EF5447">
              <w:rPr>
                <w:lang w:eastAsia="fi-FI"/>
              </w:rPr>
              <w:t>DC_3A-28A-42A_n78A</w:t>
            </w:r>
          </w:p>
          <w:p w14:paraId="00517B2B" w14:textId="77777777" w:rsidR="00082B40" w:rsidRPr="00EF5447" w:rsidRDefault="00082B40" w:rsidP="00082B40">
            <w:pPr>
              <w:pStyle w:val="TAC"/>
              <w:rPr>
                <w:rFonts w:cs="Arial"/>
                <w:lang w:eastAsia="ja-JP"/>
              </w:rPr>
            </w:pPr>
            <w:r w:rsidRPr="00EF5447">
              <w:rPr>
                <w:rFonts w:cs="Arial"/>
                <w:szCs w:val="18"/>
                <w:lang w:eastAsia="ja-JP"/>
              </w:rPr>
              <w:t>DC_3A-28A-42C_n78A</w:t>
            </w:r>
          </w:p>
        </w:tc>
        <w:tc>
          <w:tcPr>
            <w:tcW w:w="3514" w:type="dxa"/>
          </w:tcPr>
          <w:p w14:paraId="50EEE09C" w14:textId="77777777" w:rsidR="00082B40" w:rsidRPr="00EF5447" w:rsidRDefault="00082B40" w:rsidP="00082B40">
            <w:pPr>
              <w:pStyle w:val="TAC"/>
              <w:rPr>
                <w:lang w:eastAsia="fi-FI"/>
              </w:rPr>
            </w:pPr>
            <w:r w:rsidRPr="00EF5447">
              <w:rPr>
                <w:lang w:eastAsia="fi-FI"/>
              </w:rPr>
              <w:t>DC_3A_n78A</w:t>
            </w:r>
          </w:p>
          <w:p w14:paraId="772B9F28" w14:textId="77777777" w:rsidR="00082B40" w:rsidRPr="00EF5447" w:rsidRDefault="00082B40" w:rsidP="00082B40">
            <w:pPr>
              <w:pStyle w:val="TAC"/>
              <w:rPr>
                <w:lang w:eastAsia="ja-JP"/>
              </w:rPr>
            </w:pPr>
            <w:r w:rsidRPr="00EF5447">
              <w:rPr>
                <w:lang w:eastAsia="fi-FI"/>
              </w:rPr>
              <w:t>DC_28A_n78A</w:t>
            </w:r>
          </w:p>
        </w:tc>
      </w:tr>
      <w:tr w:rsidR="00082B40" w:rsidRPr="00EF5447" w14:paraId="026746A8" w14:textId="77777777" w:rsidTr="0006210B">
        <w:trPr>
          <w:trHeight w:val="187"/>
          <w:jc w:val="center"/>
        </w:trPr>
        <w:tc>
          <w:tcPr>
            <w:tcW w:w="3461" w:type="dxa"/>
            <w:shd w:val="clear" w:color="auto" w:fill="auto"/>
            <w:noWrap/>
          </w:tcPr>
          <w:p w14:paraId="2616211F" w14:textId="77777777" w:rsidR="00082B40" w:rsidRPr="00EF5447" w:rsidRDefault="00082B40" w:rsidP="00082B40">
            <w:pPr>
              <w:pStyle w:val="TAC"/>
              <w:rPr>
                <w:lang w:eastAsia="fi-FI"/>
              </w:rPr>
            </w:pPr>
            <w:r w:rsidRPr="00EF5447">
              <w:rPr>
                <w:lang w:eastAsia="fi-FI"/>
              </w:rPr>
              <w:t>DC_3A-28A-42A_n79A</w:t>
            </w:r>
          </w:p>
          <w:p w14:paraId="3A016FBD" w14:textId="77777777" w:rsidR="00082B40" w:rsidRPr="00EF5447" w:rsidRDefault="00082B40" w:rsidP="00082B40">
            <w:pPr>
              <w:pStyle w:val="TAC"/>
              <w:rPr>
                <w:rFonts w:cs="Arial"/>
                <w:lang w:eastAsia="ja-JP"/>
              </w:rPr>
            </w:pPr>
            <w:r w:rsidRPr="00EF5447">
              <w:rPr>
                <w:rFonts w:cs="Arial"/>
                <w:szCs w:val="18"/>
                <w:lang w:eastAsia="ja-JP"/>
              </w:rPr>
              <w:t>DC_3A-28A-42C_n79A</w:t>
            </w:r>
          </w:p>
        </w:tc>
        <w:tc>
          <w:tcPr>
            <w:tcW w:w="3514" w:type="dxa"/>
          </w:tcPr>
          <w:p w14:paraId="64287874" w14:textId="77777777" w:rsidR="00082B40" w:rsidRPr="00EF5447" w:rsidRDefault="00082B40" w:rsidP="00082B40">
            <w:pPr>
              <w:pStyle w:val="TAC"/>
              <w:rPr>
                <w:lang w:eastAsia="fi-FI"/>
              </w:rPr>
            </w:pPr>
            <w:r w:rsidRPr="00EF5447">
              <w:rPr>
                <w:lang w:eastAsia="fi-FI"/>
              </w:rPr>
              <w:t>DC_3A_n79A</w:t>
            </w:r>
          </w:p>
          <w:p w14:paraId="7FA1EF53" w14:textId="77777777" w:rsidR="00082B40" w:rsidRPr="00EF5447" w:rsidRDefault="00082B40" w:rsidP="00082B40">
            <w:pPr>
              <w:pStyle w:val="TAC"/>
              <w:rPr>
                <w:lang w:eastAsia="ja-JP"/>
              </w:rPr>
            </w:pPr>
            <w:r w:rsidRPr="00EF5447">
              <w:rPr>
                <w:lang w:eastAsia="fi-FI"/>
              </w:rPr>
              <w:t>DC_28A_n79A</w:t>
            </w:r>
          </w:p>
        </w:tc>
      </w:tr>
      <w:tr w:rsidR="00082B40" w:rsidRPr="00EF5447" w14:paraId="31F3A13D" w14:textId="77777777" w:rsidTr="005E196C">
        <w:trPr>
          <w:trHeight w:val="187"/>
          <w:jc w:val="center"/>
          <w:ins w:id="507" w:author="Jin Woong Park" w:date="2021-02-23T14:48:00Z"/>
        </w:trPr>
        <w:tc>
          <w:tcPr>
            <w:tcW w:w="3461" w:type="dxa"/>
            <w:shd w:val="clear" w:color="auto" w:fill="auto"/>
            <w:noWrap/>
            <w:vAlign w:val="center"/>
          </w:tcPr>
          <w:p w14:paraId="0F3D318D" w14:textId="32FD9C9B" w:rsidR="00082B40" w:rsidRPr="00EF5447" w:rsidRDefault="00082B40" w:rsidP="00082B40">
            <w:pPr>
              <w:pStyle w:val="TAC"/>
              <w:rPr>
                <w:ins w:id="508" w:author="Jin Woong Park" w:date="2021-02-23T14:48:00Z"/>
                <w:lang w:eastAsia="fi-FI"/>
              </w:rPr>
            </w:pPr>
            <w:ins w:id="509" w:author="Jin Woong Park" w:date="2021-02-23T14:48:00Z">
              <w:r w:rsidRPr="000E6331">
                <w:rPr>
                  <w:rFonts w:eastAsia="MS Mincho" w:cs="Arial"/>
                  <w:bCs/>
                  <w:szCs w:val="18"/>
                </w:rPr>
                <w:t>DC_3A-</w:t>
              </w:r>
              <w:r>
                <w:rPr>
                  <w:rFonts w:eastAsia="MS Mincho" w:cs="Arial"/>
                  <w:bCs/>
                  <w:szCs w:val="18"/>
                </w:rPr>
                <w:t>4</w:t>
              </w:r>
              <w:r w:rsidRPr="000E6331">
                <w:rPr>
                  <w:rFonts w:eastAsia="MS Mincho" w:cs="Arial"/>
                  <w:bCs/>
                  <w:szCs w:val="18"/>
                </w:rPr>
                <w:t>0A_n1A-n78A</w:t>
              </w:r>
            </w:ins>
          </w:p>
        </w:tc>
        <w:tc>
          <w:tcPr>
            <w:tcW w:w="3514" w:type="dxa"/>
            <w:vAlign w:val="center"/>
          </w:tcPr>
          <w:p w14:paraId="466DC4DE" w14:textId="77777777" w:rsidR="00082B40" w:rsidRDefault="00082B40" w:rsidP="00082B40">
            <w:pPr>
              <w:keepNext/>
              <w:keepLines/>
              <w:spacing w:after="0"/>
              <w:jc w:val="center"/>
              <w:rPr>
                <w:ins w:id="510" w:author="Jin Woong Park" w:date="2021-02-23T14:48:00Z"/>
                <w:rFonts w:ascii="Arial" w:hAnsi="Arial" w:cs="Arial"/>
                <w:bCs/>
                <w:sz w:val="18"/>
                <w:szCs w:val="18"/>
                <w:lang w:eastAsia="zh-CN"/>
              </w:rPr>
            </w:pPr>
            <w:ins w:id="511" w:author="Jin Woong Park" w:date="2021-02-23T14:48:00Z">
              <w:r>
                <w:rPr>
                  <w:rFonts w:ascii="Arial" w:hAnsi="Arial" w:cs="Arial"/>
                  <w:bCs/>
                  <w:sz w:val="18"/>
                  <w:szCs w:val="18"/>
                  <w:lang w:eastAsia="zh-CN"/>
                </w:rPr>
                <w:t>DC_3A_n1A</w:t>
              </w:r>
            </w:ins>
          </w:p>
          <w:p w14:paraId="7C265B53" w14:textId="77777777" w:rsidR="00082B40" w:rsidRDefault="00082B40" w:rsidP="00082B40">
            <w:pPr>
              <w:keepNext/>
              <w:keepLines/>
              <w:spacing w:after="0"/>
              <w:jc w:val="center"/>
              <w:rPr>
                <w:ins w:id="512" w:author="Jin Woong Park" w:date="2021-02-23T14:48:00Z"/>
                <w:rFonts w:ascii="Arial" w:eastAsia="DengXian" w:hAnsi="Arial" w:cs="Arial"/>
                <w:bCs/>
                <w:sz w:val="18"/>
                <w:szCs w:val="18"/>
                <w:lang w:eastAsia="zh-CN"/>
              </w:rPr>
            </w:pPr>
            <w:ins w:id="513" w:author="Jin Woong Park" w:date="2021-02-23T14:48:00Z">
              <w:r>
                <w:rPr>
                  <w:rFonts w:ascii="Arial" w:hAnsi="Arial" w:cs="Arial"/>
                  <w:bCs/>
                  <w:sz w:val="18"/>
                  <w:szCs w:val="18"/>
                  <w:lang w:eastAsia="zh-CN"/>
                </w:rPr>
                <w:t>DC_3A_n78A</w:t>
              </w:r>
            </w:ins>
          </w:p>
          <w:p w14:paraId="668A87D2" w14:textId="77777777" w:rsidR="00082B40" w:rsidRDefault="00082B40" w:rsidP="00082B40">
            <w:pPr>
              <w:keepNext/>
              <w:keepLines/>
              <w:spacing w:after="0"/>
              <w:jc w:val="center"/>
              <w:rPr>
                <w:ins w:id="514" w:author="Jin Woong Park" w:date="2021-02-23T14:48:00Z"/>
                <w:rFonts w:ascii="Arial" w:eastAsia="SimSun" w:hAnsi="Arial" w:cs="Arial"/>
                <w:bCs/>
                <w:sz w:val="18"/>
                <w:szCs w:val="18"/>
                <w:lang w:eastAsia="zh-CN"/>
              </w:rPr>
            </w:pPr>
            <w:ins w:id="515" w:author="Jin Woong Park" w:date="2021-02-23T14:48: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39A2B482" w14:textId="6B89691D" w:rsidR="00082B40" w:rsidRPr="00EF5447" w:rsidRDefault="00082B40" w:rsidP="00082B40">
            <w:pPr>
              <w:pStyle w:val="TAC"/>
              <w:rPr>
                <w:ins w:id="516" w:author="Jin Woong Park" w:date="2021-02-23T14:48:00Z"/>
                <w:lang w:eastAsia="fi-FI"/>
              </w:rPr>
            </w:pPr>
            <w:ins w:id="517" w:author="Jin Woong Park" w:date="2021-02-23T14:48: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171A841C" w14:textId="77777777" w:rsidTr="005E196C">
        <w:trPr>
          <w:trHeight w:val="187"/>
          <w:jc w:val="center"/>
          <w:ins w:id="518" w:author="Jin Woong Park" w:date="2021-02-23T14:48:00Z"/>
        </w:trPr>
        <w:tc>
          <w:tcPr>
            <w:tcW w:w="3461" w:type="dxa"/>
            <w:shd w:val="clear" w:color="auto" w:fill="auto"/>
            <w:noWrap/>
            <w:vAlign w:val="center"/>
          </w:tcPr>
          <w:p w14:paraId="17961AE0" w14:textId="119277F9" w:rsidR="00082B40" w:rsidRPr="00EF5447" w:rsidRDefault="00082B40" w:rsidP="00082B40">
            <w:pPr>
              <w:pStyle w:val="TAC"/>
              <w:rPr>
                <w:ins w:id="519" w:author="Jin Woong Park" w:date="2021-02-23T14:48:00Z"/>
                <w:lang w:eastAsia="fi-FI"/>
              </w:rPr>
            </w:pPr>
            <w:ins w:id="520" w:author="Jin Woong Park" w:date="2021-02-23T14:48:00Z">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ins>
          </w:p>
        </w:tc>
        <w:tc>
          <w:tcPr>
            <w:tcW w:w="3514" w:type="dxa"/>
            <w:vAlign w:val="center"/>
          </w:tcPr>
          <w:p w14:paraId="3B113771" w14:textId="77777777" w:rsidR="00082B40" w:rsidRDefault="00082B40" w:rsidP="00082B40">
            <w:pPr>
              <w:keepNext/>
              <w:keepLines/>
              <w:spacing w:after="0"/>
              <w:jc w:val="center"/>
              <w:rPr>
                <w:ins w:id="521" w:author="Jin Woong Park" w:date="2021-02-23T14:48:00Z"/>
                <w:rFonts w:ascii="Arial" w:hAnsi="Arial" w:cs="Arial"/>
                <w:bCs/>
                <w:sz w:val="18"/>
                <w:szCs w:val="18"/>
                <w:lang w:eastAsia="zh-CN"/>
              </w:rPr>
            </w:pPr>
            <w:ins w:id="522" w:author="Jin Woong Park" w:date="2021-02-23T14:48:00Z">
              <w:r>
                <w:rPr>
                  <w:rFonts w:ascii="Arial" w:hAnsi="Arial" w:cs="Arial"/>
                  <w:bCs/>
                  <w:sz w:val="18"/>
                  <w:szCs w:val="18"/>
                  <w:lang w:eastAsia="zh-CN"/>
                </w:rPr>
                <w:t>DC_3A_n1A</w:t>
              </w:r>
            </w:ins>
          </w:p>
          <w:p w14:paraId="1E88B56E" w14:textId="77777777" w:rsidR="00082B40" w:rsidRDefault="00082B40" w:rsidP="00082B40">
            <w:pPr>
              <w:keepNext/>
              <w:keepLines/>
              <w:spacing w:after="0"/>
              <w:jc w:val="center"/>
              <w:rPr>
                <w:ins w:id="523" w:author="Jin Woong Park" w:date="2021-02-23T14:48:00Z"/>
                <w:rFonts w:ascii="Arial" w:eastAsia="DengXian" w:hAnsi="Arial" w:cs="Arial"/>
                <w:bCs/>
                <w:sz w:val="18"/>
                <w:szCs w:val="18"/>
                <w:lang w:eastAsia="zh-CN"/>
              </w:rPr>
            </w:pPr>
            <w:ins w:id="524" w:author="Jin Woong Park" w:date="2021-02-23T14:48:00Z">
              <w:r>
                <w:rPr>
                  <w:rFonts w:ascii="Arial" w:hAnsi="Arial" w:cs="Arial"/>
                  <w:bCs/>
                  <w:sz w:val="18"/>
                  <w:szCs w:val="18"/>
                  <w:lang w:eastAsia="zh-CN"/>
                </w:rPr>
                <w:t>DC_3A_n78A</w:t>
              </w:r>
            </w:ins>
          </w:p>
          <w:p w14:paraId="7DA50C75" w14:textId="77777777" w:rsidR="00082B40" w:rsidRDefault="00082B40" w:rsidP="00082B40">
            <w:pPr>
              <w:keepNext/>
              <w:keepLines/>
              <w:spacing w:after="0"/>
              <w:jc w:val="center"/>
              <w:rPr>
                <w:ins w:id="525" w:author="Jin Woong Park" w:date="2021-02-23T14:48:00Z"/>
                <w:rFonts w:ascii="Arial" w:eastAsia="SimSun" w:hAnsi="Arial" w:cs="Arial"/>
                <w:bCs/>
                <w:sz w:val="18"/>
                <w:szCs w:val="18"/>
                <w:lang w:eastAsia="zh-CN"/>
              </w:rPr>
            </w:pPr>
            <w:ins w:id="526" w:author="Jin Woong Park" w:date="2021-02-23T14:48: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7491C409" w14:textId="3FDBD9FE" w:rsidR="00082B40" w:rsidRPr="00EF5447" w:rsidRDefault="00082B40" w:rsidP="00082B40">
            <w:pPr>
              <w:pStyle w:val="TAC"/>
              <w:rPr>
                <w:ins w:id="527" w:author="Jin Woong Park" w:date="2021-02-23T14:48:00Z"/>
                <w:lang w:eastAsia="fi-FI"/>
              </w:rPr>
            </w:pPr>
            <w:ins w:id="528" w:author="Jin Woong Park" w:date="2021-02-23T14:48: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05EB77F1" w14:textId="77777777" w:rsidTr="0006210B">
        <w:trPr>
          <w:trHeight w:val="187"/>
          <w:jc w:val="center"/>
        </w:trPr>
        <w:tc>
          <w:tcPr>
            <w:tcW w:w="3461" w:type="dxa"/>
            <w:shd w:val="clear" w:color="auto" w:fill="auto"/>
            <w:noWrap/>
          </w:tcPr>
          <w:p w14:paraId="4F0E461D" w14:textId="77777777" w:rsidR="00082B40" w:rsidRPr="00EF5447" w:rsidRDefault="00082B40" w:rsidP="00082B4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1A4B162" w14:textId="77777777" w:rsidR="00082B40" w:rsidRPr="00EF5447" w:rsidRDefault="00082B40" w:rsidP="00082B40">
            <w:pPr>
              <w:pStyle w:val="TAC"/>
              <w:rPr>
                <w:vertAlign w:val="superscript"/>
                <w:lang w:eastAsia="zh-CN"/>
              </w:rPr>
            </w:pPr>
            <w:r w:rsidRPr="00EF5447">
              <w:t>DC_3A_n3A</w:t>
            </w:r>
            <w:r w:rsidRPr="00EF5447">
              <w:rPr>
                <w:vertAlign w:val="superscript"/>
                <w:lang w:eastAsia="zh-CN"/>
              </w:rPr>
              <w:t>4</w:t>
            </w:r>
          </w:p>
          <w:p w14:paraId="5635EE31" w14:textId="77777777" w:rsidR="00082B40" w:rsidRPr="00EF5447" w:rsidRDefault="00082B40" w:rsidP="00082B40">
            <w:pPr>
              <w:pStyle w:val="TAC"/>
              <w:rPr>
                <w:lang w:eastAsia="zh-CN"/>
              </w:rPr>
            </w:pPr>
            <w:r w:rsidRPr="00EF5447">
              <w:t>DC_3A_n41A</w:t>
            </w:r>
          </w:p>
          <w:p w14:paraId="6DFFB5B9" w14:textId="77777777" w:rsidR="00082B40" w:rsidRPr="00EF5447" w:rsidRDefault="00082B40" w:rsidP="00082B40">
            <w:pPr>
              <w:pStyle w:val="TAC"/>
              <w:rPr>
                <w:lang w:eastAsia="fi-FI"/>
              </w:rPr>
            </w:pPr>
            <w:r w:rsidRPr="00EF5447">
              <w:t>DC_</w:t>
            </w:r>
            <w:r w:rsidRPr="00EF5447">
              <w:rPr>
                <w:lang w:eastAsia="zh-CN"/>
              </w:rPr>
              <w:t>41</w:t>
            </w:r>
            <w:r w:rsidRPr="00EF5447">
              <w:t>A_n3A</w:t>
            </w:r>
          </w:p>
        </w:tc>
      </w:tr>
      <w:tr w:rsidR="00082B40" w:rsidRPr="00EF5447" w14:paraId="793A771A" w14:textId="77777777" w:rsidTr="0006210B">
        <w:trPr>
          <w:trHeight w:val="187"/>
          <w:jc w:val="center"/>
        </w:trPr>
        <w:tc>
          <w:tcPr>
            <w:tcW w:w="3461" w:type="dxa"/>
            <w:shd w:val="clear" w:color="auto" w:fill="auto"/>
            <w:noWrap/>
          </w:tcPr>
          <w:p w14:paraId="3565043C" w14:textId="77777777" w:rsidR="00082B40" w:rsidRPr="00EF5447" w:rsidRDefault="00082B40" w:rsidP="00082B4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7F6047A9" w14:textId="77777777" w:rsidR="00082B40" w:rsidRPr="00EF5447" w:rsidRDefault="00082B40" w:rsidP="00082B40">
            <w:pPr>
              <w:pStyle w:val="TAC"/>
              <w:rPr>
                <w:vertAlign w:val="superscript"/>
                <w:lang w:eastAsia="zh-CN"/>
              </w:rPr>
            </w:pPr>
            <w:r w:rsidRPr="00EF5447">
              <w:t>DC_3A_n3A</w:t>
            </w:r>
            <w:r w:rsidRPr="00EF5447">
              <w:rPr>
                <w:vertAlign w:val="superscript"/>
                <w:lang w:eastAsia="zh-CN"/>
              </w:rPr>
              <w:t>4</w:t>
            </w:r>
          </w:p>
          <w:p w14:paraId="2BAA24BE" w14:textId="77777777" w:rsidR="00082B40" w:rsidRPr="00EF5447" w:rsidRDefault="00082B40" w:rsidP="00082B40">
            <w:pPr>
              <w:pStyle w:val="TAC"/>
              <w:rPr>
                <w:lang w:eastAsia="zh-CN"/>
              </w:rPr>
            </w:pPr>
            <w:r w:rsidRPr="00EF5447">
              <w:t>DC_3A_n77A</w:t>
            </w:r>
          </w:p>
          <w:p w14:paraId="39505ABA" w14:textId="77777777" w:rsidR="00082B40" w:rsidRPr="00EF5447" w:rsidRDefault="00082B40" w:rsidP="00082B40">
            <w:pPr>
              <w:pStyle w:val="TAC"/>
            </w:pPr>
            <w:r w:rsidRPr="00EF5447">
              <w:t>DC_</w:t>
            </w:r>
            <w:r w:rsidRPr="00EF5447">
              <w:rPr>
                <w:lang w:eastAsia="zh-CN"/>
              </w:rPr>
              <w:t>41</w:t>
            </w:r>
            <w:r w:rsidRPr="00EF5447">
              <w:t>A_n3A</w:t>
            </w:r>
          </w:p>
          <w:p w14:paraId="5AB552E8" w14:textId="77777777" w:rsidR="00082B40" w:rsidRPr="00EF5447" w:rsidRDefault="00082B40" w:rsidP="00082B40">
            <w:pPr>
              <w:pStyle w:val="TAC"/>
              <w:rPr>
                <w:lang w:eastAsia="fi-FI"/>
              </w:rPr>
            </w:pPr>
            <w:r w:rsidRPr="00EF5447">
              <w:t>DC_</w:t>
            </w:r>
            <w:r w:rsidRPr="00EF5447">
              <w:rPr>
                <w:lang w:eastAsia="zh-CN"/>
              </w:rPr>
              <w:t>41</w:t>
            </w:r>
            <w:r w:rsidRPr="00EF5447">
              <w:t>A_n77A</w:t>
            </w:r>
          </w:p>
        </w:tc>
      </w:tr>
      <w:tr w:rsidR="00082B40" w:rsidRPr="00EF5447" w14:paraId="66246FF1" w14:textId="77777777" w:rsidTr="0006210B">
        <w:trPr>
          <w:trHeight w:val="187"/>
          <w:jc w:val="center"/>
        </w:trPr>
        <w:tc>
          <w:tcPr>
            <w:tcW w:w="3461" w:type="dxa"/>
            <w:shd w:val="clear" w:color="auto" w:fill="auto"/>
            <w:noWrap/>
          </w:tcPr>
          <w:p w14:paraId="52F82511" w14:textId="77777777" w:rsidR="00082B40" w:rsidRPr="00EF5447" w:rsidRDefault="00082B40" w:rsidP="00082B4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14B2EA80" w14:textId="77777777" w:rsidR="00082B40" w:rsidRPr="00EF5447" w:rsidRDefault="00082B40" w:rsidP="00082B40">
            <w:pPr>
              <w:pStyle w:val="TAC"/>
              <w:rPr>
                <w:vertAlign w:val="superscript"/>
                <w:lang w:eastAsia="zh-CN"/>
              </w:rPr>
            </w:pPr>
            <w:r w:rsidRPr="00EF5447">
              <w:t>DC_3A_n3A</w:t>
            </w:r>
            <w:r w:rsidRPr="00EF5447">
              <w:rPr>
                <w:vertAlign w:val="superscript"/>
                <w:lang w:eastAsia="zh-CN"/>
              </w:rPr>
              <w:t>4</w:t>
            </w:r>
          </w:p>
          <w:p w14:paraId="2EDAE480" w14:textId="77777777" w:rsidR="00082B40" w:rsidRPr="00EF5447" w:rsidRDefault="00082B40" w:rsidP="00082B40">
            <w:pPr>
              <w:pStyle w:val="TAC"/>
              <w:rPr>
                <w:lang w:eastAsia="zh-CN"/>
              </w:rPr>
            </w:pPr>
            <w:r w:rsidRPr="00EF5447">
              <w:t>DC_3A_n77A</w:t>
            </w:r>
          </w:p>
          <w:p w14:paraId="1E7CDE97" w14:textId="77777777" w:rsidR="00082B40" w:rsidRPr="00EF5447" w:rsidRDefault="00082B40" w:rsidP="00082B40">
            <w:pPr>
              <w:pStyle w:val="TAC"/>
            </w:pPr>
            <w:r w:rsidRPr="00EF5447">
              <w:t>DC_</w:t>
            </w:r>
            <w:r w:rsidRPr="00EF5447">
              <w:rPr>
                <w:lang w:eastAsia="zh-CN"/>
              </w:rPr>
              <w:t>41</w:t>
            </w:r>
            <w:r w:rsidRPr="00EF5447">
              <w:t>A_n3A</w:t>
            </w:r>
          </w:p>
          <w:p w14:paraId="37740366" w14:textId="77777777" w:rsidR="00082B40" w:rsidRPr="00EF5447" w:rsidRDefault="00082B40" w:rsidP="00082B40">
            <w:pPr>
              <w:pStyle w:val="TAC"/>
              <w:rPr>
                <w:lang w:eastAsia="zh-CN"/>
              </w:rPr>
            </w:pPr>
            <w:r w:rsidRPr="00EF5447">
              <w:t>DC_</w:t>
            </w:r>
            <w:r w:rsidRPr="00EF5447">
              <w:rPr>
                <w:lang w:eastAsia="zh-CN"/>
              </w:rPr>
              <w:t>41</w:t>
            </w:r>
            <w:r w:rsidRPr="00EF5447">
              <w:t>A_n77A</w:t>
            </w:r>
          </w:p>
          <w:p w14:paraId="78B330E6" w14:textId="77777777" w:rsidR="00082B40" w:rsidRPr="00EF5447" w:rsidRDefault="00082B40" w:rsidP="00082B40">
            <w:pPr>
              <w:pStyle w:val="TAC"/>
            </w:pPr>
            <w:r w:rsidRPr="00EF5447">
              <w:t>DC_</w:t>
            </w:r>
            <w:r w:rsidRPr="00EF5447">
              <w:rPr>
                <w:lang w:eastAsia="zh-CN"/>
              </w:rPr>
              <w:t>41C</w:t>
            </w:r>
            <w:r w:rsidRPr="00EF5447">
              <w:t>_n3A</w:t>
            </w:r>
          </w:p>
          <w:p w14:paraId="0D67E763" w14:textId="77777777" w:rsidR="00082B40" w:rsidRPr="00EF5447" w:rsidRDefault="00082B40" w:rsidP="00082B40">
            <w:pPr>
              <w:pStyle w:val="TAC"/>
              <w:rPr>
                <w:lang w:eastAsia="fi-FI"/>
              </w:rPr>
            </w:pPr>
            <w:r w:rsidRPr="00EF5447">
              <w:t>DC_</w:t>
            </w:r>
            <w:r w:rsidRPr="00EF5447">
              <w:rPr>
                <w:lang w:eastAsia="zh-CN"/>
              </w:rPr>
              <w:t>41C</w:t>
            </w:r>
            <w:r w:rsidRPr="00EF5447">
              <w:t>_n77A</w:t>
            </w:r>
          </w:p>
        </w:tc>
      </w:tr>
      <w:tr w:rsidR="00082B40" w:rsidRPr="00EF5447" w14:paraId="75D62E29" w14:textId="77777777" w:rsidTr="0006210B">
        <w:trPr>
          <w:trHeight w:val="187"/>
          <w:jc w:val="center"/>
        </w:trPr>
        <w:tc>
          <w:tcPr>
            <w:tcW w:w="3461" w:type="dxa"/>
            <w:shd w:val="clear" w:color="auto" w:fill="auto"/>
            <w:noWrap/>
          </w:tcPr>
          <w:p w14:paraId="1EE76C7C" w14:textId="77777777" w:rsidR="00082B40" w:rsidRPr="00EF5447" w:rsidRDefault="00082B40" w:rsidP="00082B40">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F399528" w14:textId="77777777" w:rsidR="00082B40" w:rsidRPr="00EF5447" w:rsidRDefault="00082B40" w:rsidP="00082B40">
            <w:pPr>
              <w:pStyle w:val="TAC"/>
              <w:rPr>
                <w:vertAlign w:val="superscript"/>
                <w:lang w:eastAsia="zh-CN"/>
              </w:rPr>
            </w:pPr>
            <w:r w:rsidRPr="00EF5447">
              <w:t>DC_3A_n3A</w:t>
            </w:r>
            <w:r w:rsidRPr="00EF5447">
              <w:rPr>
                <w:vertAlign w:val="superscript"/>
                <w:lang w:eastAsia="zh-CN"/>
              </w:rPr>
              <w:t>4</w:t>
            </w:r>
          </w:p>
          <w:p w14:paraId="4F1BFDA4" w14:textId="77777777" w:rsidR="00082B40" w:rsidRPr="00EF5447" w:rsidRDefault="00082B40" w:rsidP="00082B40">
            <w:pPr>
              <w:pStyle w:val="TAC"/>
              <w:rPr>
                <w:lang w:eastAsia="zh-CN"/>
              </w:rPr>
            </w:pPr>
            <w:r w:rsidRPr="00EF5447">
              <w:t>DC_3A_n78A</w:t>
            </w:r>
          </w:p>
          <w:p w14:paraId="7FDE5BCF" w14:textId="77777777" w:rsidR="00082B40" w:rsidRPr="00EF5447" w:rsidRDefault="00082B40" w:rsidP="00082B40">
            <w:pPr>
              <w:pStyle w:val="TAC"/>
            </w:pPr>
            <w:r w:rsidRPr="00EF5447">
              <w:t>DC_</w:t>
            </w:r>
            <w:r w:rsidRPr="00EF5447">
              <w:rPr>
                <w:lang w:eastAsia="zh-CN"/>
              </w:rPr>
              <w:t>41</w:t>
            </w:r>
            <w:r w:rsidRPr="00EF5447">
              <w:t>A_n3A</w:t>
            </w:r>
          </w:p>
          <w:p w14:paraId="10750F3C" w14:textId="77777777" w:rsidR="00082B40" w:rsidRPr="00EF5447" w:rsidRDefault="00082B40" w:rsidP="00082B40">
            <w:pPr>
              <w:pStyle w:val="TAC"/>
              <w:rPr>
                <w:lang w:eastAsia="fi-FI"/>
              </w:rPr>
            </w:pPr>
            <w:r w:rsidRPr="00EF5447">
              <w:t>DC_</w:t>
            </w:r>
            <w:r w:rsidRPr="00EF5447">
              <w:rPr>
                <w:lang w:eastAsia="zh-CN"/>
              </w:rPr>
              <w:t>41</w:t>
            </w:r>
            <w:r w:rsidRPr="00EF5447">
              <w:t>A_n78A</w:t>
            </w:r>
          </w:p>
        </w:tc>
      </w:tr>
      <w:tr w:rsidR="00082B40" w:rsidRPr="00EF5447" w14:paraId="54B8B075" w14:textId="77777777" w:rsidTr="0006210B">
        <w:trPr>
          <w:trHeight w:val="187"/>
          <w:jc w:val="center"/>
        </w:trPr>
        <w:tc>
          <w:tcPr>
            <w:tcW w:w="3461" w:type="dxa"/>
            <w:shd w:val="clear" w:color="auto" w:fill="auto"/>
            <w:noWrap/>
          </w:tcPr>
          <w:p w14:paraId="34B5D208" w14:textId="77777777" w:rsidR="00082B40" w:rsidRPr="00EF5447" w:rsidRDefault="00082B40" w:rsidP="00082B40">
            <w:pPr>
              <w:pStyle w:val="TAC"/>
              <w:rPr>
                <w:lang w:eastAsia="fi-FI"/>
              </w:rPr>
            </w:pPr>
            <w:r w:rsidRPr="00EF5447">
              <w:lastRenderedPageBreak/>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3E474F8D" w14:textId="77777777" w:rsidR="00082B40" w:rsidRPr="00EF5447" w:rsidRDefault="00082B40" w:rsidP="00082B40">
            <w:pPr>
              <w:pStyle w:val="TAC"/>
              <w:rPr>
                <w:vertAlign w:val="superscript"/>
                <w:lang w:eastAsia="zh-CN"/>
              </w:rPr>
            </w:pPr>
            <w:r w:rsidRPr="00EF5447">
              <w:t>DC_3A_n3A</w:t>
            </w:r>
            <w:r w:rsidRPr="00EF5447">
              <w:rPr>
                <w:vertAlign w:val="superscript"/>
                <w:lang w:eastAsia="zh-CN"/>
              </w:rPr>
              <w:t>4</w:t>
            </w:r>
          </w:p>
          <w:p w14:paraId="50C3BB79" w14:textId="77777777" w:rsidR="00082B40" w:rsidRPr="00EF5447" w:rsidRDefault="00082B40" w:rsidP="00082B40">
            <w:pPr>
              <w:pStyle w:val="TAC"/>
              <w:rPr>
                <w:lang w:eastAsia="zh-CN"/>
              </w:rPr>
            </w:pPr>
            <w:r w:rsidRPr="00EF5447">
              <w:t>DC_3A_n78A</w:t>
            </w:r>
          </w:p>
          <w:p w14:paraId="7FFBF655" w14:textId="77777777" w:rsidR="00082B40" w:rsidRPr="00EF5447" w:rsidRDefault="00082B40" w:rsidP="00082B40">
            <w:pPr>
              <w:pStyle w:val="TAC"/>
            </w:pPr>
            <w:r w:rsidRPr="00EF5447">
              <w:t>DC_</w:t>
            </w:r>
            <w:r w:rsidRPr="00EF5447">
              <w:rPr>
                <w:lang w:eastAsia="zh-CN"/>
              </w:rPr>
              <w:t>41</w:t>
            </w:r>
            <w:r w:rsidRPr="00EF5447">
              <w:t>A_n3A</w:t>
            </w:r>
          </w:p>
          <w:p w14:paraId="002611DF" w14:textId="77777777" w:rsidR="00082B40" w:rsidRPr="00EF5447" w:rsidRDefault="00082B40" w:rsidP="00082B40">
            <w:pPr>
              <w:pStyle w:val="TAC"/>
              <w:rPr>
                <w:lang w:eastAsia="zh-CN"/>
              </w:rPr>
            </w:pPr>
            <w:r w:rsidRPr="00EF5447">
              <w:t>DC_</w:t>
            </w:r>
            <w:r w:rsidRPr="00EF5447">
              <w:rPr>
                <w:lang w:eastAsia="zh-CN"/>
              </w:rPr>
              <w:t>41</w:t>
            </w:r>
            <w:r w:rsidRPr="00EF5447">
              <w:t>A_n78A</w:t>
            </w:r>
          </w:p>
          <w:p w14:paraId="4F883635" w14:textId="77777777" w:rsidR="00082B40" w:rsidRPr="00EF5447" w:rsidRDefault="00082B40" w:rsidP="00082B40">
            <w:pPr>
              <w:pStyle w:val="TAC"/>
            </w:pPr>
            <w:r w:rsidRPr="00EF5447">
              <w:t>DC_</w:t>
            </w:r>
            <w:r w:rsidRPr="00EF5447">
              <w:rPr>
                <w:lang w:eastAsia="zh-CN"/>
              </w:rPr>
              <w:t>41C</w:t>
            </w:r>
            <w:r w:rsidRPr="00EF5447">
              <w:t>_n3A</w:t>
            </w:r>
          </w:p>
          <w:p w14:paraId="379470D0" w14:textId="77777777" w:rsidR="00082B40" w:rsidRPr="00EF5447" w:rsidRDefault="00082B40" w:rsidP="00082B40">
            <w:pPr>
              <w:pStyle w:val="TAC"/>
              <w:rPr>
                <w:lang w:eastAsia="fi-FI"/>
              </w:rPr>
            </w:pPr>
            <w:r w:rsidRPr="00EF5447">
              <w:t>DC_</w:t>
            </w:r>
            <w:r w:rsidRPr="00EF5447">
              <w:rPr>
                <w:lang w:eastAsia="zh-CN"/>
              </w:rPr>
              <w:t>41C</w:t>
            </w:r>
            <w:r w:rsidRPr="00EF5447">
              <w:t>_n78A</w:t>
            </w:r>
          </w:p>
        </w:tc>
      </w:tr>
      <w:tr w:rsidR="00082B40" w:rsidRPr="00EF5447" w14:paraId="3A384989" w14:textId="77777777" w:rsidTr="0006210B">
        <w:trPr>
          <w:trHeight w:val="187"/>
          <w:jc w:val="center"/>
        </w:trPr>
        <w:tc>
          <w:tcPr>
            <w:tcW w:w="3461" w:type="dxa"/>
            <w:shd w:val="clear" w:color="auto" w:fill="auto"/>
            <w:noWrap/>
          </w:tcPr>
          <w:p w14:paraId="4C564AA0" w14:textId="77777777" w:rsidR="00082B40" w:rsidRPr="00B677E8" w:rsidRDefault="00082B40" w:rsidP="00082B40">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2579B8F7" w14:textId="77777777" w:rsidR="00082B40" w:rsidRPr="00B677E8" w:rsidRDefault="00082B40" w:rsidP="00082B40">
            <w:pPr>
              <w:pStyle w:val="TAC"/>
              <w:rPr>
                <w:szCs w:val="18"/>
                <w:lang w:eastAsia="zh-CN"/>
              </w:rPr>
            </w:pPr>
            <w:r w:rsidRPr="00B677E8">
              <w:rPr>
                <w:szCs w:val="18"/>
                <w:lang w:eastAsia="zh-CN"/>
              </w:rPr>
              <w:t>DC_3A_n28A</w:t>
            </w:r>
          </w:p>
          <w:p w14:paraId="49B9913B" w14:textId="77777777" w:rsidR="00082B40" w:rsidRPr="00B677E8" w:rsidRDefault="00082B40" w:rsidP="00082B40">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6F05526E" w14:textId="77777777" w:rsidR="00082B40" w:rsidRPr="00B677E8" w:rsidRDefault="00082B40" w:rsidP="00082B40">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082B40" w:rsidRPr="00EF5447" w14:paraId="22CBC94D" w14:textId="77777777" w:rsidTr="0006210B">
        <w:trPr>
          <w:trHeight w:val="187"/>
          <w:jc w:val="center"/>
        </w:trPr>
        <w:tc>
          <w:tcPr>
            <w:tcW w:w="3461" w:type="dxa"/>
            <w:shd w:val="clear" w:color="auto" w:fill="auto"/>
            <w:noWrap/>
          </w:tcPr>
          <w:p w14:paraId="1C69E51D" w14:textId="77777777" w:rsidR="00082B40" w:rsidRPr="00EF5447" w:rsidRDefault="00082B40" w:rsidP="00082B40">
            <w:pPr>
              <w:pStyle w:val="TAC"/>
              <w:rPr>
                <w:lang w:eastAsia="fi-FI"/>
              </w:rPr>
            </w:pPr>
            <w:r w:rsidRPr="00EF5447">
              <w:rPr>
                <w:rFonts w:eastAsia="맑은 고딕"/>
                <w:lang w:eastAsia="ko-KR"/>
              </w:rPr>
              <w:t>DC_3A-41A_n28A-n77A</w:t>
            </w:r>
          </w:p>
        </w:tc>
        <w:tc>
          <w:tcPr>
            <w:tcW w:w="3514" w:type="dxa"/>
          </w:tcPr>
          <w:p w14:paraId="258742EF"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511F838B" w14:textId="77777777" w:rsidR="00082B40" w:rsidRPr="00EF5447" w:rsidRDefault="00082B40" w:rsidP="00082B40">
            <w:pPr>
              <w:pStyle w:val="TAC"/>
              <w:rPr>
                <w:rFonts w:eastAsia="맑은 고딕"/>
                <w:lang w:eastAsia="ko-KR"/>
              </w:rPr>
            </w:pPr>
            <w:r w:rsidRPr="00EF5447">
              <w:rPr>
                <w:rFonts w:eastAsia="맑은 고딕"/>
                <w:lang w:eastAsia="ko-KR"/>
              </w:rPr>
              <w:t>DC_3A_n77A</w:t>
            </w:r>
          </w:p>
          <w:p w14:paraId="41065898" w14:textId="77777777" w:rsidR="00082B40" w:rsidRPr="00EF5447" w:rsidRDefault="00082B40" w:rsidP="00082B40">
            <w:pPr>
              <w:pStyle w:val="TAC"/>
              <w:rPr>
                <w:rFonts w:eastAsia="맑은 고딕"/>
                <w:lang w:eastAsia="ko-KR"/>
              </w:rPr>
            </w:pPr>
            <w:r w:rsidRPr="00EF5447">
              <w:rPr>
                <w:rFonts w:eastAsia="맑은 고딕"/>
                <w:lang w:eastAsia="ko-KR"/>
              </w:rPr>
              <w:t>DC_41A_n28A</w:t>
            </w:r>
          </w:p>
          <w:p w14:paraId="2B8184AE" w14:textId="77777777" w:rsidR="00082B40" w:rsidRPr="00EF5447" w:rsidRDefault="00082B40" w:rsidP="00082B40">
            <w:pPr>
              <w:pStyle w:val="TAC"/>
              <w:rPr>
                <w:lang w:eastAsia="fi-FI"/>
              </w:rPr>
            </w:pPr>
            <w:r w:rsidRPr="00EF5447">
              <w:rPr>
                <w:rFonts w:eastAsia="맑은 고딕"/>
                <w:lang w:eastAsia="ko-KR"/>
              </w:rPr>
              <w:t>DC_41A_n77A</w:t>
            </w:r>
          </w:p>
        </w:tc>
      </w:tr>
      <w:tr w:rsidR="00082B40" w:rsidRPr="00EF5447" w14:paraId="7BA2B7AF" w14:textId="77777777" w:rsidTr="0006210B">
        <w:trPr>
          <w:trHeight w:val="187"/>
          <w:jc w:val="center"/>
        </w:trPr>
        <w:tc>
          <w:tcPr>
            <w:tcW w:w="3461" w:type="dxa"/>
            <w:shd w:val="clear" w:color="auto" w:fill="auto"/>
            <w:noWrap/>
          </w:tcPr>
          <w:p w14:paraId="7EF64A63" w14:textId="77777777" w:rsidR="00082B40" w:rsidRPr="00EF5447" w:rsidRDefault="00082B40" w:rsidP="00082B40">
            <w:pPr>
              <w:pStyle w:val="TAC"/>
              <w:rPr>
                <w:lang w:eastAsia="fi-FI"/>
              </w:rPr>
            </w:pPr>
            <w:r w:rsidRPr="00EF5447">
              <w:rPr>
                <w:rFonts w:eastAsia="맑은 고딕"/>
                <w:lang w:eastAsia="ko-KR"/>
              </w:rPr>
              <w:t>DC_3A-41C_n28A-n77A</w:t>
            </w:r>
          </w:p>
        </w:tc>
        <w:tc>
          <w:tcPr>
            <w:tcW w:w="3514" w:type="dxa"/>
          </w:tcPr>
          <w:p w14:paraId="4990B9BE"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50327894" w14:textId="77777777" w:rsidR="00082B40" w:rsidRPr="00EF5447" w:rsidRDefault="00082B40" w:rsidP="00082B40">
            <w:pPr>
              <w:pStyle w:val="TAC"/>
              <w:rPr>
                <w:rFonts w:eastAsia="맑은 고딕"/>
                <w:lang w:eastAsia="ko-KR"/>
              </w:rPr>
            </w:pPr>
            <w:r w:rsidRPr="00EF5447">
              <w:rPr>
                <w:rFonts w:eastAsia="맑은 고딕"/>
                <w:lang w:eastAsia="ko-KR"/>
              </w:rPr>
              <w:t>DC_3A_n77A</w:t>
            </w:r>
          </w:p>
          <w:p w14:paraId="3B489557" w14:textId="77777777" w:rsidR="00082B40" w:rsidRPr="00EF5447" w:rsidRDefault="00082B40" w:rsidP="00082B40">
            <w:pPr>
              <w:pStyle w:val="TAC"/>
              <w:rPr>
                <w:rFonts w:eastAsia="맑은 고딕"/>
                <w:lang w:eastAsia="ko-KR"/>
              </w:rPr>
            </w:pPr>
            <w:r w:rsidRPr="00EF5447">
              <w:rPr>
                <w:rFonts w:eastAsia="맑은 고딕"/>
                <w:lang w:eastAsia="ko-KR"/>
              </w:rPr>
              <w:t>DC_41A_n28A</w:t>
            </w:r>
          </w:p>
          <w:p w14:paraId="6A9600B2" w14:textId="77777777" w:rsidR="00082B40" w:rsidRPr="00EF5447" w:rsidRDefault="00082B40" w:rsidP="00082B40">
            <w:pPr>
              <w:pStyle w:val="TAC"/>
              <w:rPr>
                <w:rFonts w:eastAsia="맑은 고딕"/>
                <w:lang w:eastAsia="ko-KR"/>
              </w:rPr>
            </w:pPr>
            <w:r w:rsidRPr="00EF5447">
              <w:rPr>
                <w:rFonts w:eastAsia="맑은 고딕"/>
                <w:lang w:eastAsia="ko-KR"/>
              </w:rPr>
              <w:t>DC_41A_n77A</w:t>
            </w:r>
          </w:p>
          <w:p w14:paraId="17A5A18E" w14:textId="77777777" w:rsidR="00082B40" w:rsidRPr="00EF5447" w:rsidRDefault="00082B40" w:rsidP="00082B40">
            <w:pPr>
              <w:pStyle w:val="TAC"/>
              <w:rPr>
                <w:rFonts w:eastAsia="맑은 고딕"/>
                <w:lang w:eastAsia="ko-KR"/>
              </w:rPr>
            </w:pPr>
            <w:r w:rsidRPr="00EF5447">
              <w:rPr>
                <w:rFonts w:eastAsia="맑은 고딕"/>
                <w:lang w:eastAsia="ko-KR"/>
              </w:rPr>
              <w:t>DC_41C_n28A</w:t>
            </w:r>
          </w:p>
          <w:p w14:paraId="483385D9" w14:textId="77777777" w:rsidR="00082B40" w:rsidRPr="00EF5447" w:rsidRDefault="00082B40" w:rsidP="00082B40">
            <w:pPr>
              <w:pStyle w:val="TAC"/>
              <w:rPr>
                <w:lang w:eastAsia="fi-FI"/>
              </w:rPr>
            </w:pPr>
            <w:r w:rsidRPr="00EF5447">
              <w:rPr>
                <w:rFonts w:eastAsia="맑은 고딕"/>
                <w:lang w:eastAsia="ko-KR"/>
              </w:rPr>
              <w:t>DC_41C_n77A</w:t>
            </w:r>
          </w:p>
        </w:tc>
      </w:tr>
      <w:tr w:rsidR="00082B40" w:rsidRPr="00EF5447" w14:paraId="3A1B17F0" w14:textId="77777777" w:rsidTr="0006210B">
        <w:trPr>
          <w:trHeight w:val="187"/>
          <w:jc w:val="center"/>
        </w:trPr>
        <w:tc>
          <w:tcPr>
            <w:tcW w:w="3461" w:type="dxa"/>
            <w:shd w:val="clear" w:color="auto" w:fill="auto"/>
            <w:noWrap/>
          </w:tcPr>
          <w:p w14:paraId="2C6DBD52" w14:textId="77777777" w:rsidR="00082B40" w:rsidRPr="00EF5447" w:rsidRDefault="00082B40" w:rsidP="00082B40">
            <w:pPr>
              <w:pStyle w:val="TAC"/>
              <w:rPr>
                <w:lang w:eastAsia="fi-FI"/>
              </w:rPr>
            </w:pPr>
            <w:r w:rsidRPr="00EF5447">
              <w:rPr>
                <w:rFonts w:eastAsia="맑은 고딕"/>
                <w:lang w:eastAsia="ko-KR"/>
              </w:rPr>
              <w:t>DC_3A-41A_n28A-n78A</w:t>
            </w:r>
          </w:p>
        </w:tc>
        <w:tc>
          <w:tcPr>
            <w:tcW w:w="3514" w:type="dxa"/>
          </w:tcPr>
          <w:p w14:paraId="0904B94D"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15456F87" w14:textId="77777777" w:rsidR="00082B40" w:rsidRPr="00EF5447" w:rsidRDefault="00082B40" w:rsidP="00082B40">
            <w:pPr>
              <w:pStyle w:val="TAC"/>
              <w:rPr>
                <w:rFonts w:eastAsia="맑은 고딕"/>
                <w:lang w:eastAsia="ko-KR"/>
              </w:rPr>
            </w:pPr>
            <w:r w:rsidRPr="00EF5447">
              <w:rPr>
                <w:rFonts w:eastAsia="맑은 고딕"/>
                <w:lang w:eastAsia="ko-KR"/>
              </w:rPr>
              <w:t>DC_3A_n78A</w:t>
            </w:r>
          </w:p>
          <w:p w14:paraId="23D45C7F" w14:textId="77777777" w:rsidR="00082B40" w:rsidRPr="00EF5447" w:rsidRDefault="00082B40" w:rsidP="00082B40">
            <w:pPr>
              <w:pStyle w:val="TAC"/>
              <w:rPr>
                <w:rFonts w:eastAsia="맑은 고딕"/>
                <w:lang w:eastAsia="ko-KR"/>
              </w:rPr>
            </w:pPr>
            <w:r w:rsidRPr="00EF5447">
              <w:rPr>
                <w:rFonts w:eastAsia="맑은 고딕"/>
                <w:lang w:eastAsia="ko-KR"/>
              </w:rPr>
              <w:t>DC_41A_n28A</w:t>
            </w:r>
          </w:p>
          <w:p w14:paraId="24ED2E6F" w14:textId="77777777" w:rsidR="00082B40" w:rsidRPr="00EF5447" w:rsidRDefault="00082B40" w:rsidP="00082B40">
            <w:pPr>
              <w:pStyle w:val="TAC"/>
              <w:rPr>
                <w:lang w:eastAsia="fi-FI"/>
              </w:rPr>
            </w:pPr>
            <w:r w:rsidRPr="00EF5447">
              <w:rPr>
                <w:rFonts w:eastAsia="맑은 고딕"/>
                <w:lang w:eastAsia="ko-KR"/>
              </w:rPr>
              <w:t>DC_41A_n78A</w:t>
            </w:r>
          </w:p>
        </w:tc>
      </w:tr>
      <w:tr w:rsidR="00082B40" w:rsidRPr="00EF5447" w14:paraId="2310939A" w14:textId="77777777" w:rsidTr="0006210B">
        <w:trPr>
          <w:trHeight w:val="187"/>
          <w:jc w:val="center"/>
        </w:trPr>
        <w:tc>
          <w:tcPr>
            <w:tcW w:w="3461" w:type="dxa"/>
            <w:shd w:val="clear" w:color="auto" w:fill="auto"/>
            <w:noWrap/>
          </w:tcPr>
          <w:p w14:paraId="3C723432" w14:textId="77777777" w:rsidR="00082B40" w:rsidRPr="00EF5447" w:rsidRDefault="00082B40" w:rsidP="00082B40">
            <w:pPr>
              <w:pStyle w:val="TAC"/>
              <w:rPr>
                <w:lang w:eastAsia="fi-FI"/>
              </w:rPr>
            </w:pPr>
            <w:r w:rsidRPr="00EF5447">
              <w:rPr>
                <w:rFonts w:eastAsia="맑은 고딕"/>
                <w:lang w:eastAsia="ko-KR"/>
              </w:rPr>
              <w:t>DC_3A-41C_n28A-n78A</w:t>
            </w:r>
          </w:p>
        </w:tc>
        <w:tc>
          <w:tcPr>
            <w:tcW w:w="3514" w:type="dxa"/>
          </w:tcPr>
          <w:p w14:paraId="04492C1F" w14:textId="77777777" w:rsidR="00082B40" w:rsidRPr="00EF5447" w:rsidRDefault="00082B40" w:rsidP="00082B40">
            <w:pPr>
              <w:pStyle w:val="TAC"/>
              <w:rPr>
                <w:rFonts w:eastAsia="맑은 고딕"/>
                <w:lang w:eastAsia="ko-KR"/>
              </w:rPr>
            </w:pPr>
            <w:r w:rsidRPr="00EF5447">
              <w:rPr>
                <w:rFonts w:eastAsia="맑은 고딕"/>
                <w:lang w:eastAsia="ko-KR"/>
              </w:rPr>
              <w:t>DC_3A_n28A</w:t>
            </w:r>
          </w:p>
          <w:p w14:paraId="062E5F75" w14:textId="77777777" w:rsidR="00082B40" w:rsidRPr="00EF5447" w:rsidRDefault="00082B40" w:rsidP="00082B40">
            <w:pPr>
              <w:pStyle w:val="TAC"/>
              <w:rPr>
                <w:rFonts w:eastAsia="맑은 고딕"/>
                <w:lang w:eastAsia="ko-KR"/>
              </w:rPr>
            </w:pPr>
            <w:r w:rsidRPr="00EF5447">
              <w:rPr>
                <w:rFonts w:eastAsia="맑은 고딕"/>
                <w:lang w:eastAsia="ko-KR"/>
              </w:rPr>
              <w:t>DC_3A_n78A</w:t>
            </w:r>
          </w:p>
          <w:p w14:paraId="3C10B5D7" w14:textId="77777777" w:rsidR="00082B40" w:rsidRPr="00EF5447" w:rsidRDefault="00082B40" w:rsidP="00082B40">
            <w:pPr>
              <w:pStyle w:val="TAC"/>
              <w:rPr>
                <w:rFonts w:eastAsia="맑은 고딕"/>
                <w:lang w:eastAsia="ko-KR"/>
              </w:rPr>
            </w:pPr>
            <w:r w:rsidRPr="00EF5447">
              <w:rPr>
                <w:rFonts w:eastAsia="맑은 고딕"/>
                <w:lang w:eastAsia="ko-KR"/>
              </w:rPr>
              <w:t>DC_41A_n28A</w:t>
            </w:r>
          </w:p>
          <w:p w14:paraId="681CC4A2" w14:textId="77777777" w:rsidR="00082B40" w:rsidRPr="00EF5447" w:rsidRDefault="00082B40" w:rsidP="00082B40">
            <w:pPr>
              <w:pStyle w:val="TAC"/>
              <w:rPr>
                <w:rFonts w:eastAsia="맑은 고딕"/>
                <w:lang w:eastAsia="ko-KR"/>
              </w:rPr>
            </w:pPr>
            <w:r w:rsidRPr="00EF5447">
              <w:rPr>
                <w:rFonts w:eastAsia="맑은 고딕"/>
                <w:lang w:eastAsia="ko-KR"/>
              </w:rPr>
              <w:t>DC_41A_n78A</w:t>
            </w:r>
          </w:p>
          <w:p w14:paraId="32B0584A" w14:textId="77777777" w:rsidR="00082B40" w:rsidRPr="00EF5447" w:rsidRDefault="00082B40" w:rsidP="00082B40">
            <w:pPr>
              <w:pStyle w:val="TAC"/>
              <w:rPr>
                <w:rFonts w:eastAsia="맑은 고딕"/>
                <w:lang w:eastAsia="ko-KR"/>
              </w:rPr>
            </w:pPr>
            <w:r w:rsidRPr="00EF5447">
              <w:rPr>
                <w:rFonts w:eastAsia="맑은 고딕"/>
                <w:lang w:eastAsia="ko-KR"/>
              </w:rPr>
              <w:t>DC_41C_n28A</w:t>
            </w:r>
          </w:p>
          <w:p w14:paraId="3237D5C4" w14:textId="77777777" w:rsidR="00082B40" w:rsidRPr="00EF5447" w:rsidRDefault="00082B40" w:rsidP="00082B40">
            <w:pPr>
              <w:pStyle w:val="TAC"/>
              <w:rPr>
                <w:lang w:eastAsia="fi-FI"/>
              </w:rPr>
            </w:pPr>
            <w:r w:rsidRPr="00EF5447">
              <w:rPr>
                <w:rFonts w:eastAsia="맑은 고딕"/>
                <w:lang w:eastAsia="ko-KR"/>
              </w:rPr>
              <w:t>DC_41C_n78A</w:t>
            </w:r>
          </w:p>
        </w:tc>
      </w:tr>
      <w:tr w:rsidR="00082B40" w:rsidRPr="00EF5447" w14:paraId="30FA2B3C" w14:textId="77777777" w:rsidTr="0006210B">
        <w:trPr>
          <w:trHeight w:val="187"/>
          <w:jc w:val="center"/>
        </w:trPr>
        <w:tc>
          <w:tcPr>
            <w:tcW w:w="3461" w:type="dxa"/>
            <w:shd w:val="clear" w:color="auto" w:fill="auto"/>
            <w:noWrap/>
          </w:tcPr>
          <w:p w14:paraId="4DFB34CA" w14:textId="77777777" w:rsidR="00082B40" w:rsidRPr="00EF5447" w:rsidRDefault="00082B40" w:rsidP="00082B40">
            <w:pPr>
              <w:pStyle w:val="TAC"/>
              <w:rPr>
                <w:rFonts w:eastAsia="맑은 고딕"/>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39250BEA" w14:textId="77777777" w:rsidR="00082B40" w:rsidRPr="00EF5447" w:rsidRDefault="00082B40" w:rsidP="00082B40">
            <w:pPr>
              <w:pStyle w:val="TAC"/>
            </w:pPr>
            <w:r w:rsidRPr="00EF5447">
              <w:t>DC_3A_n41A</w:t>
            </w:r>
          </w:p>
          <w:p w14:paraId="5D46E460" w14:textId="77777777" w:rsidR="00082B40" w:rsidRPr="00EF5447" w:rsidRDefault="00082B40" w:rsidP="00082B40">
            <w:pPr>
              <w:pStyle w:val="TAC"/>
              <w:rPr>
                <w:lang w:eastAsia="zh-CN"/>
              </w:rPr>
            </w:pPr>
            <w:r w:rsidRPr="00EF5447">
              <w:t>DC_3A_n77A</w:t>
            </w:r>
          </w:p>
          <w:p w14:paraId="03B424F3" w14:textId="77777777" w:rsidR="00082B40" w:rsidRPr="00EF5447" w:rsidRDefault="00082B40" w:rsidP="00082B40">
            <w:pPr>
              <w:pStyle w:val="TAC"/>
              <w:rPr>
                <w:rFonts w:eastAsia="맑은 고딕"/>
                <w:lang w:eastAsia="ko-KR"/>
              </w:rPr>
            </w:pPr>
            <w:r w:rsidRPr="00EF5447">
              <w:t>DC_</w:t>
            </w:r>
            <w:r w:rsidRPr="00EF5447">
              <w:rPr>
                <w:lang w:eastAsia="zh-CN"/>
              </w:rPr>
              <w:t>41</w:t>
            </w:r>
            <w:r w:rsidRPr="00EF5447">
              <w:t>A_n77A</w:t>
            </w:r>
          </w:p>
        </w:tc>
      </w:tr>
      <w:tr w:rsidR="00082B40" w:rsidRPr="00EF5447" w14:paraId="28F5E3B1" w14:textId="77777777" w:rsidTr="0006210B">
        <w:trPr>
          <w:trHeight w:val="187"/>
          <w:jc w:val="center"/>
        </w:trPr>
        <w:tc>
          <w:tcPr>
            <w:tcW w:w="3461" w:type="dxa"/>
            <w:shd w:val="clear" w:color="auto" w:fill="auto"/>
            <w:noWrap/>
          </w:tcPr>
          <w:p w14:paraId="0859760A" w14:textId="77777777" w:rsidR="00082B40" w:rsidRPr="00EF5447" w:rsidRDefault="00082B40" w:rsidP="00082B40">
            <w:pPr>
              <w:pStyle w:val="TAC"/>
              <w:rPr>
                <w:rFonts w:eastAsia="맑은 고딕"/>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6B121DEB" w14:textId="77777777" w:rsidR="00082B40" w:rsidRPr="00EF5447" w:rsidRDefault="00082B40" w:rsidP="00082B40">
            <w:pPr>
              <w:pStyle w:val="TAC"/>
            </w:pPr>
            <w:r w:rsidRPr="00EF5447">
              <w:t>DC_3A_n41A</w:t>
            </w:r>
          </w:p>
          <w:p w14:paraId="3112BABB" w14:textId="77777777" w:rsidR="00082B40" w:rsidRPr="00EF5447" w:rsidRDefault="00082B40" w:rsidP="00082B40">
            <w:pPr>
              <w:pStyle w:val="TAC"/>
              <w:rPr>
                <w:lang w:eastAsia="zh-CN"/>
              </w:rPr>
            </w:pPr>
            <w:r w:rsidRPr="00EF5447">
              <w:t>DC_3A_n78A</w:t>
            </w:r>
          </w:p>
          <w:p w14:paraId="3692633D" w14:textId="77777777" w:rsidR="00082B40" w:rsidRPr="00EF5447" w:rsidRDefault="00082B40" w:rsidP="00082B40">
            <w:pPr>
              <w:pStyle w:val="TAC"/>
              <w:rPr>
                <w:rFonts w:eastAsia="맑은 고딕"/>
                <w:lang w:eastAsia="ko-KR"/>
              </w:rPr>
            </w:pPr>
            <w:r w:rsidRPr="00EF5447">
              <w:t>DC_</w:t>
            </w:r>
            <w:r w:rsidRPr="00EF5447">
              <w:rPr>
                <w:lang w:eastAsia="zh-CN"/>
              </w:rPr>
              <w:t>41</w:t>
            </w:r>
            <w:r w:rsidRPr="00EF5447">
              <w:t>A_n78A</w:t>
            </w:r>
          </w:p>
        </w:tc>
      </w:tr>
      <w:tr w:rsidR="00082B40" w:rsidRPr="00EF5447" w14:paraId="6ED4EBE8" w14:textId="77777777" w:rsidTr="0006210B">
        <w:trPr>
          <w:trHeight w:val="187"/>
          <w:jc w:val="center"/>
        </w:trPr>
        <w:tc>
          <w:tcPr>
            <w:tcW w:w="3461" w:type="dxa"/>
            <w:shd w:val="clear" w:color="auto" w:fill="auto"/>
            <w:noWrap/>
          </w:tcPr>
          <w:p w14:paraId="7C2CD08B" w14:textId="77777777" w:rsidR="00082B40" w:rsidRPr="00EF5447" w:rsidRDefault="00082B40" w:rsidP="00082B40">
            <w:pPr>
              <w:pStyle w:val="TAC"/>
              <w:rPr>
                <w:rFonts w:cs="Arial"/>
                <w:lang w:eastAsia="ja-JP"/>
              </w:rPr>
            </w:pPr>
            <w:r w:rsidRPr="00EF5447">
              <w:rPr>
                <w:rFonts w:cs="Arial"/>
                <w:szCs w:val="18"/>
                <w:lang w:eastAsia="ja-JP"/>
              </w:rPr>
              <w:t>DC_3A-41A-42A_n77A</w:t>
            </w:r>
          </w:p>
          <w:p w14:paraId="5E495D21" w14:textId="77777777" w:rsidR="00082B40" w:rsidRPr="00EF5447" w:rsidRDefault="00082B40" w:rsidP="00082B40">
            <w:pPr>
              <w:pStyle w:val="TAC"/>
              <w:rPr>
                <w:rFonts w:cs="Arial"/>
                <w:lang w:eastAsia="ja-JP"/>
              </w:rPr>
            </w:pPr>
            <w:r w:rsidRPr="00EF5447">
              <w:rPr>
                <w:rFonts w:cs="Arial"/>
                <w:szCs w:val="18"/>
                <w:lang w:eastAsia="ja-JP"/>
              </w:rPr>
              <w:t>DC_3A-41A-42C_n77A</w:t>
            </w:r>
          </w:p>
          <w:p w14:paraId="3F86A5E9" w14:textId="77777777" w:rsidR="00082B40" w:rsidRPr="00EF5447" w:rsidRDefault="00082B40" w:rsidP="00082B40">
            <w:pPr>
              <w:pStyle w:val="TAC"/>
              <w:rPr>
                <w:rFonts w:cs="Arial"/>
                <w:lang w:eastAsia="ja-JP"/>
              </w:rPr>
            </w:pPr>
            <w:r w:rsidRPr="00EF5447">
              <w:rPr>
                <w:rFonts w:cs="Arial"/>
                <w:szCs w:val="18"/>
                <w:lang w:eastAsia="ja-JP"/>
              </w:rPr>
              <w:t>DC_3A-41C-42A_n77A</w:t>
            </w:r>
          </w:p>
          <w:p w14:paraId="2B97BD34" w14:textId="77777777" w:rsidR="00082B40" w:rsidRPr="00EF5447" w:rsidRDefault="00082B40" w:rsidP="00082B40">
            <w:pPr>
              <w:pStyle w:val="TAC"/>
              <w:rPr>
                <w:lang w:eastAsia="fi-FI"/>
              </w:rPr>
            </w:pPr>
            <w:r w:rsidRPr="00EF5447">
              <w:rPr>
                <w:rFonts w:cs="Arial"/>
                <w:szCs w:val="18"/>
                <w:lang w:eastAsia="ja-JP"/>
              </w:rPr>
              <w:t>DC_3A-41C-42C_n77A</w:t>
            </w:r>
          </w:p>
        </w:tc>
        <w:tc>
          <w:tcPr>
            <w:tcW w:w="3514" w:type="dxa"/>
          </w:tcPr>
          <w:p w14:paraId="77423A65" w14:textId="77777777" w:rsidR="00082B40" w:rsidRPr="00EF5447" w:rsidRDefault="00082B40" w:rsidP="00082B40">
            <w:pPr>
              <w:pStyle w:val="TAC"/>
              <w:rPr>
                <w:lang w:eastAsia="fi-FI"/>
              </w:rPr>
            </w:pPr>
            <w:r w:rsidRPr="00EF5447">
              <w:rPr>
                <w:lang w:eastAsia="fi-FI"/>
              </w:rPr>
              <w:t>DC_3A_n77A</w:t>
            </w:r>
          </w:p>
          <w:p w14:paraId="42C731F9" w14:textId="77777777" w:rsidR="00082B40" w:rsidRPr="00EF5447" w:rsidRDefault="00082B40" w:rsidP="00082B40">
            <w:pPr>
              <w:pStyle w:val="TAC"/>
              <w:rPr>
                <w:lang w:eastAsia="fi-FI"/>
              </w:rPr>
            </w:pPr>
            <w:r w:rsidRPr="00EF5447">
              <w:rPr>
                <w:lang w:eastAsia="fi-FI"/>
              </w:rPr>
              <w:t>DC_41A_n77A</w:t>
            </w:r>
          </w:p>
        </w:tc>
      </w:tr>
      <w:tr w:rsidR="00082B40" w:rsidRPr="00EF5447" w14:paraId="37F006E2" w14:textId="77777777" w:rsidTr="0006210B">
        <w:trPr>
          <w:trHeight w:val="187"/>
          <w:jc w:val="center"/>
        </w:trPr>
        <w:tc>
          <w:tcPr>
            <w:tcW w:w="3461" w:type="dxa"/>
            <w:shd w:val="clear" w:color="auto" w:fill="auto"/>
            <w:noWrap/>
          </w:tcPr>
          <w:p w14:paraId="796B03F0" w14:textId="77777777" w:rsidR="00082B40" w:rsidRDefault="00082B40" w:rsidP="00082B40">
            <w:pPr>
              <w:pStyle w:val="TAC"/>
            </w:pPr>
            <w:r>
              <w:t>DC_3A-41A-42A_n77(2A)</w:t>
            </w:r>
          </w:p>
          <w:p w14:paraId="1982F451" w14:textId="77777777" w:rsidR="00082B40" w:rsidRPr="00EF5447" w:rsidRDefault="00082B40" w:rsidP="00082B40">
            <w:pPr>
              <w:pStyle w:val="TAC"/>
              <w:rPr>
                <w:rFonts w:cs="Arial"/>
                <w:szCs w:val="18"/>
                <w:lang w:eastAsia="ja-JP"/>
              </w:rPr>
            </w:pPr>
            <w:r>
              <w:t>DC_3A-41A-42C_n77(2A)</w:t>
            </w:r>
          </w:p>
        </w:tc>
        <w:tc>
          <w:tcPr>
            <w:tcW w:w="3514" w:type="dxa"/>
          </w:tcPr>
          <w:p w14:paraId="4FE39114" w14:textId="77777777" w:rsidR="00082B40" w:rsidRDefault="00082B40" w:rsidP="00082B40">
            <w:pPr>
              <w:pStyle w:val="TAC"/>
            </w:pPr>
            <w:r>
              <w:t>DC_3A_n77A</w:t>
            </w:r>
          </w:p>
          <w:p w14:paraId="68419B4F" w14:textId="77777777" w:rsidR="00082B40" w:rsidRPr="00EF5447" w:rsidRDefault="00082B40" w:rsidP="00082B40">
            <w:pPr>
              <w:pStyle w:val="TAC"/>
              <w:rPr>
                <w:lang w:eastAsia="fi-FI"/>
              </w:rPr>
            </w:pPr>
            <w:r>
              <w:t>DC_41A_n77A</w:t>
            </w:r>
          </w:p>
        </w:tc>
      </w:tr>
      <w:tr w:rsidR="00082B40" w:rsidRPr="00EF5447" w14:paraId="59ECE89F" w14:textId="77777777" w:rsidTr="0006210B">
        <w:trPr>
          <w:trHeight w:val="187"/>
          <w:jc w:val="center"/>
        </w:trPr>
        <w:tc>
          <w:tcPr>
            <w:tcW w:w="3461" w:type="dxa"/>
            <w:shd w:val="clear" w:color="auto" w:fill="auto"/>
            <w:noWrap/>
          </w:tcPr>
          <w:p w14:paraId="0E44D622" w14:textId="77777777" w:rsidR="00082B40" w:rsidRPr="00EF5447" w:rsidRDefault="00082B40" w:rsidP="00082B40">
            <w:pPr>
              <w:pStyle w:val="TAC"/>
              <w:rPr>
                <w:rFonts w:cs="Arial"/>
                <w:lang w:eastAsia="ja-JP"/>
              </w:rPr>
            </w:pPr>
            <w:r w:rsidRPr="00EF5447">
              <w:rPr>
                <w:rFonts w:cs="Arial"/>
                <w:szCs w:val="18"/>
                <w:lang w:eastAsia="ja-JP"/>
              </w:rPr>
              <w:t>DC_3A-41A-42A_n78A</w:t>
            </w:r>
          </w:p>
          <w:p w14:paraId="01D79B84" w14:textId="77777777" w:rsidR="00082B40" w:rsidRPr="00EF5447" w:rsidRDefault="00082B40" w:rsidP="00082B40">
            <w:pPr>
              <w:pStyle w:val="TAC"/>
              <w:rPr>
                <w:rFonts w:cs="Arial"/>
                <w:lang w:eastAsia="ja-JP"/>
              </w:rPr>
            </w:pPr>
            <w:r w:rsidRPr="00EF5447">
              <w:rPr>
                <w:rFonts w:cs="Arial"/>
                <w:szCs w:val="18"/>
                <w:lang w:eastAsia="ja-JP"/>
              </w:rPr>
              <w:t>DC_3A-41A-42C_n78A</w:t>
            </w:r>
          </w:p>
          <w:p w14:paraId="4775BD2B" w14:textId="77777777" w:rsidR="00082B40" w:rsidRPr="00EF5447" w:rsidRDefault="00082B40" w:rsidP="00082B40">
            <w:pPr>
              <w:pStyle w:val="TAC"/>
              <w:rPr>
                <w:rFonts w:cs="Arial"/>
                <w:lang w:eastAsia="ja-JP"/>
              </w:rPr>
            </w:pPr>
            <w:r w:rsidRPr="00EF5447">
              <w:rPr>
                <w:rFonts w:cs="Arial"/>
                <w:szCs w:val="18"/>
                <w:lang w:eastAsia="ja-JP"/>
              </w:rPr>
              <w:t>DC_3A-41C-42A_n78A</w:t>
            </w:r>
          </w:p>
          <w:p w14:paraId="0AE6E688" w14:textId="77777777" w:rsidR="00082B40" w:rsidRPr="00EF5447" w:rsidRDefault="00082B40" w:rsidP="00082B40">
            <w:pPr>
              <w:pStyle w:val="TAC"/>
              <w:rPr>
                <w:lang w:eastAsia="fi-FI"/>
              </w:rPr>
            </w:pPr>
            <w:r w:rsidRPr="00EF5447">
              <w:rPr>
                <w:rFonts w:cs="Arial"/>
                <w:szCs w:val="18"/>
                <w:lang w:eastAsia="ja-JP"/>
              </w:rPr>
              <w:t>DC_3A-41C-42C_n78A</w:t>
            </w:r>
          </w:p>
        </w:tc>
        <w:tc>
          <w:tcPr>
            <w:tcW w:w="3514" w:type="dxa"/>
          </w:tcPr>
          <w:p w14:paraId="57269398" w14:textId="77777777" w:rsidR="00082B40" w:rsidRPr="00EF5447" w:rsidRDefault="00082B40" w:rsidP="00082B40">
            <w:pPr>
              <w:pStyle w:val="TAC"/>
              <w:rPr>
                <w:lang w:eastAsia="fi-FI"/>
              </w:rPr>
            </w:pPr>
            <w:r w:rsidRPr="00EF5447">
              <w:rPr>
                <w:lang w:eastAsia="fi-FI"/>
              </w:rPr>
              <w:t>DC_3A_n78A</w:t>
            </w:r>
          </w:p>
          <w:p w14:paraId="7DF92427" w14:textId="77777777" w:rsidR="00082B40" w:rsidRPr="00EF5447" w:rsidRDefault="00082B40" w:rsidP="00082B40">
            <w:pPr>
              <w:pStyle w:val="TAC"/>
              <w:rPr>
                <w:lang w:eastAsia="fi-FI"/>
              </w:rPr>
            </w:pPr>
            <w:r w:rsidRPr="00EF5447">
              <w:rPr>
                <w:lang w:eastAsia="fi-FI"/>
              </w:rPr>
              <w:t>DC_41A_n78A</w:t>
            </w:r>
          </w:p>
        </w:tc>
      </w:tr>
      <w:tr w:rsidR="00082B40" w:rsidRPr="00EF5447" w14:paraId="0FD5DC34" w14:textId="77777777" w:rsidTr="0006210B">
        <w:trPr>
          <w:trHeight w:val="187"/>
          <w:jc w:val="center"/>
        </w:trPr>
        <w:tc>
          <w:tcPr>
            <w:tcW w:w="3461" w:type="dxa"/>
            <w:shd w:val="clear" w:color="auto" w:fill="auto"/>
            <w:noWrap/>
          </w:tcPr>
          <w:p w14:paraId="70A510B9" w14:textId="77777777" w:rsidR="00082B40" w:rsidRPr="00EF5447" w:rsidRDefault="00082B40" w:rsidP="00082B40">
            <w:pPr>
              <w:pStyle w:val="TAC"/>
              <w:rPr>
                <w:rFonts w:cs="Arial"/>
                <w:lang w:eastAsia="ja-JP"/>
              </w:rPr>
            </w:pPr>
            <w:r w:rsidRPr="00EF5447">
              <w:rPr>
                <w:rFonts w:cs="Arial"/>
                <w:szCs w:val="18"/>
                <w:lang w:eastAsia="ja-JP"/>
              </w:rPr>
              <w:t>DC_3A-41A-42A_n79A</w:t>
            </w:r>
          </w:p>
          <w:p w14:paraId="077F77CE" w14:textId="77777777" w:rsidR="00082B40" w:rsidRPr="00EF5447" w:rsidRDefault="00082B40" w:rsidP="00082B40">
            <w:pPr>
              <w:pStyle w:val="TAC"/>
              <w:rPr>
                <w:rFonts w:cs="Arial"/>
                <w:lang w:eastAsia="ja-JP"/>
              </w:rPr>
            </w:pPr>
            <w:r w:rsidRPr="00EF5447">
              <w:rPr>
                <w:rFonts w:cs="Arial"/>
                <w:szCs w:val="18"/>
                <w:lang w:eastAsia="ja-JP"/>
              </w:rPr>
              <w:t>DC_3A-41A-42C_n79A</w:t>
            </w:r>
          </w:p>
          <w:p w14:paraId="4023D135" w14:textId="77777777" w:rsidR="00082B40" w:rsidRPr="00EF5447" w:rsidRDefault="00082B40" w:rsidP="00082B40">
            <w:pPr>
              <w:pStyle w:val="TAC"/>
              <w:rPr>
                <w:rFonts w:cs="Arial"/>
                <w:lang w:eastAsia="ja-JP"/>
              </w:rPr>
            </w:pPr>
            <w:r w:rsidRPr="00EF5447">
              <w:rPr>
                <w:rFonts w:cs="Arial"/>
                <w:szCs w:val="18"/>
                <w:lang w:eastAsia="ja-JP"/>
              </w:rPr>
              <w:t>DC_3A-41C-42A_n79A</w:t>
            </w:r>
          </w:p>
          <w:p w14:paraId="391DC103" w14:textId="77777777" w:rsidR="00082B40" w:rsidRPr="00EF5447" w:rsidRDefault="00082B40" w:rsidP="00082B40">
            <w:pPr>
              <w:pStyle w:val="TAC"/>
              <w:rPr>
                <w:lang w:eastAsia="fi-FI"/>
              </w:rPr>
            </w:pPr>
            <w:r w:rsidRPr="00EF5447">
              <w:rPr>
                <w:rFonts w:cs="Arial"/>
                <w:szCs w:val="18"/>
                <w:lang w:eastAsia="ja-JP"/>
              </w:rPr>
              <w:t>DC_3A-41C-42C_n79A</w:t>
            </w:r>
          </w:p>
        </w:tc>
        <w:tc>
          <w:tcPr>
            <w:tcW w:w="3514" w:type="dxa"/>
          </w:tcPr>
          <w:p w14:paraId="45825300" w14:textId="77777777" w:rsidR="00082B40" w:rsidRPr="00EF5447" w:rsidRDefault="00082B40" w:rsidP="00082B40">
            <w:pPr>
              <w:pStyle w:val="TAC"/>
              <w:rPr>
                <w:lang w:eastAsia="fi-FI"/>
              </w:rPr>
            </w:pPr>
            <w:r w:rsidRPr="00EF5447">
              <w:rPr>
                <w:lang w:eastAsia="fi-FI"/>
              </w:rPr>
              <w:t>DC_3A_n79A</w:t>
            </w:r>
          </w:p>
          <w:p w14:paraId="33B708B5" w14:textId="77777777" w:rsidR="00082B40" w:rsidRPr="00EF5447" w:rsidRDefault="00082B40" w:rsidP="00082B40">
            <w:pPr>
              <w:pStyle w:val="TAC"/>
              <w:rPr>
                <w:lang w:eastAsia="fi-FI"/>
              </w:rPr>
            </w:pPr>
            <w:r w:rsidRPr="00EF5447">
              <w:rPr>
                <w:lang w:eastAsia="fi-FI"/>
              </w:rPr>
              <w:t>DC_41A_n79A</w:t>
            </w:r>
          </w:p>
        </w:tc>
      </w:tr>
      <w:tr w:rsidR="00082B40" w:rsidRPr="00EF5447" w14:paraId="28969D76" w14:textId="77777777" w:rsidTr="0006210B">
        <w:trPr>
          <w:trHeight w:val="187"/>
          <w:jc w:val="center"/>
        </w:trPr>
        <w:tc>
          <w:tcPr>
            <w:tcW w:w="3461" w:type="dxa"/>
            <w:shd w:val="clear" w:color="auto" w:fill="auto"/>
            <w:noWrap/>
          </w:tcPr>
          <w:p w14:paraId="1A6D5F34" w14:textId="77777777" w:rsidR="00082B40" w:rsidRPr="00EF5447" w:rsidRDefault="00082B40" w:rsidP="00082B40">
            <w:pPr>
              <w:pStyle w:val="TAC"/>
              <w:rPr>
                <w:lang w:eastAsia="ja-JP"/>
              </w:rPr>
            </w:pPr>
            <w:r w:rsidRPr="00EF5447">
              <w:rPr>
                <w:lang w:eastAsia="ja-JP"/>
              </w:rPr>
              <w:t>DC_3A-42A_n1A-n77A</w:t>
            </w:r>
          </w:p>
          <w:p w14:paraId="70EA1D16" w14:textId="77777777" w:rsidR="00082B40" w:rsidRPr="00EF5447" w:rsidRDefault="00082B40" w:rsidP="00082B40">
            <w:pPr>
              <w:pStyle w:val="TAC"/>
              <w:rPr>
                <w:szCs w:val="18"/>
                <w:lang w:eastAsia="ja-JP"/>
              </w:rPr>
            </w:pPr>
            <w:r w:rsidRPr="00EF5447">
              <w:rPr>
                <w:lang w:eastAsia="ja-JP"/>
              </w:rPr>
              <w:t>DC_3A-42C_n1A-n77A</w:t>
            </w:r>
          </w:p>
        </w:tc>
        <w:tc>
          <w:tcPr>
            <w:tcW w:w="3514" w:type="dxa"/>
          </w:tcPr>
          <w:p w14:paraId="606AD4F8" w14:textId="77777777" w:rsidR="00082B40" w:rsidRPr="00EF5447" w:rsidRDefault="00082B40" w:rsidP="00082B40">
            <w:pPr>
              <w:pStyle w:val="TAC"/>
              <w:rPr>
                <w:lang w:eastAsia="ja-JP"/>
              </w:rPr>
            </w:pPr>
            <w:r w:rsidRPr="00EF5447">
              <w:rPr>
                <w:lang w:eastAsia="ja-JP"/>
              </w:rPr>
              <w:t>DC_3A_n1A</w:t>
            </w:r>
          </w:p>
          <w:p w14:paraId="7D791138" w14:textId="77777777" w:rsidR="00082B40" w:rsidRPr="00EF5447" w:rsidRDefault="00082B40" w:rsidP="00082B40">
            <w:pPr>
              <w:pStyle w:val="TAC"/>
              <w:rPr>
                <w:lang w:eastAsia="fi-FI"/>
              </w:rPr>
            </w:pPr>
            <w:r w:rsidRPr="00EF5447">
              <w:rPr>
                <w:lang w:eastAsia="ja-JP"/>
              </w:rPr>
              <w:t>DC_3A_n77A</w:t>
            </w:r>
          </w:p>
        </w:tc>
      </w:tr>
      <w:tr w:rsidR="00082B40" w:rsidRPr="00EF5447" w14:paraId="0190C07B" w14:textId="77777777" w:rsidTr="0006210B">
        <w:trPr>
          <w:trHeight w:val="187"/>
          <w:jc w:val="center"/>
        </w:trPr>
        <w:tc>
          <w:tcPr>
            <w:tcW w:w="3461" w:type="dxa"/>
            <w:shd w:val="clear" w:color="auto" w:fill="auto"/>
            <w:noWrap/>
          </w:tcPr>
          <w:p w14:paraId="3523851F" w14:textId="77777777" w:rsidR="00082B40" w:rsidRPr="00EF5447" w:rsidRDefault="00082B40" w:rsidP="00082B40">
            <w:pPr>
              <w:pStyle w:val="TAC"/>
              <w:rPr>
                <w:lang w:eastAsia="ja-JP"/>
              </w:rPr>
            </w:pPr>
            <w:r w:rsidRPr="00EF5447">
              <w:rPr>
                <w:lang w:eastAsia="ja-JP"/>
              </w:rPr>
              <w:t>DC_3A-42A_n1A-n78A</w:t>
            </w:r>
          </w:p>
          <w:p w14:paraId="2EB6B427" w14:textId="77777777" w:rsidR="00082B40" w:rsidRPr="00EF5447" w:rsidRDefault="00082B40" w:rsidP="00082B40">
            <w:pPr>
              <w:pStyle w:val="TAC"/>
              <w:rPr>
                <w:szCs w:val="18"/>
                <w:lang w:eastAsia="ja-JP"/>
              </w:rPr>
            </w:pPr>
            <w:r w:rsidRPr="00EF5447">
              <w:rPr>
                <w:lang w:eastAsia="ja-JP"/>
              </w:rPr>
              <w:t>DC_3A-42C_n1A-n78A</w:t>
            </w:r>
          </w:p>
        </w:tc>
        <w:tc>
          <w:tcPr>
            <w:tcW w:w="3514" w:type="dxa"/>
          </w:tcPr>
          <w:p w14:paraId="322A175B" w14:textId="77777777" w:rsidR="00082B40" w:rsidRPr="00EF5447" w:rsidRDefault="00082B40" w:rsidP="00082B40">
            <w:pPr>
              <w:pStyle w:val="TAC"/>
              <w:rPr>
                <w:lang w:eastAsia="ja-JP"/>
              </w:rPr>
            </w:pPr>
            <w:r w:rsidRPr="00EF5447">
              <w:rPr>
                <w:lang w:eastAsia="ja-JP"/>
              </w:rPr>
              <w:t>DC_3A_n1A</w:t>
            </w:r>
          </w:p>
          <w:p w14:paraId="13CEDA13" w14:textId="77777777" w:rsidR="00082B40" w:rsidRPr="00EF5447" w:rsidRDefault="00082B40" w:rsidP="00082B40">
            <w:pPr>
              <w:pStyle w:val="TAC"/>
              <w:rPr>
                <w:lang w:eastAsia="fi-FI"/>
              </w:rPr>
            </w:pPr>
            <w:r w:rsidRPr="00EF5447">
              <w:rPr>
                <w:lang w:eastAsia="ja-JP"/>
              </w:rPr>
              <w:t>DC_3A_n78A</w:t>
            </w:r>
          </w:p>
        </w:tc>
      </w:tr>
      <w:tr w:rsidR="00082B40" w:rsidRPr="00EF5447" w14:paraId="2D82B057" w14:textId="77777777" w:rsidTr="0006210B">
        <w:trPr>
          <w:trHeight w:val="187"/>
          <w:jc w:val="center"/>
        </w:trPr>
        <w:tc>
          <w:tcPr>
            <w:tcW w:w="3461" w:type="dxa"/>
            <w:shd w:val="clear" w:color="auto" w:fill="auto"/>
            <w:noWrap/>
          </w:tcPr>
          <w:p w14:paraId="2934DD4A" w14:textId="77777777" w:rsidR="00082B40" w:rsidRPr="00EF5447" w:rsidRDefault="00082B40" w:rsidP="00082B40">
            <w:pPr>
              <w:pStyle w:val="TAC"/>
              <w:rPr>
                <w:lang w:eastAsia="ja-JP"/>
              </w:rPr>
            </w:pPr>
            <w:r w:rsidRPr="00EF5447">
              <w:rPr>
                <w:lang w:eastAsia="ja-JP"/>
              </w:rPr>
              <w:t>DC_3A-42A_n1A-n79A</w:t>
            </w:r>
          </w:p>
          <w:p w14:paraId="6C1A38F9" w14:textId="77777777" w:rsidR="00082B40" w:rsidRPr="00EF5447" w:rsidRDefault="00082B40" w:rsidP="00082B40">
            <w:pPr>
              <w:pStyle w:val="TAC"/>
              <w:rPr>
                <w:szCs w:val="18"/>
                <w:lang w:eastAsia="ja-JP"/>
              </w:rPr>
            </w:pPr>
            <w:r w:rsidRPr="00EF5447">
              <w:rPr>
                <w:lang w:eastAsia="ja-JP"/>
              </w:rPr>
              <w:t>DC_3A-42C_n1A-n79A</w:t>
            </w:r>
          </w:p>
        </w:tc>
        <w:tc>
          <w:tcPr>
            <w:tcW w:w="3514" w:type="dxa"/>
          </w:tcPr>
          <w:p w14:paraId="45088CAC" w14:textId="77777777" w:rsidR="00082B40" w:rsidRPr="00EF5447" w:rsidRDefault="00082B40" w:rsidP="00082B40">
            <w:pPr>
              <w:pStyle w:val="TAC"/>
              <w:rPr>
                <w:lang w:eastAsia="ja-JP"/>
              </w:rPr>
            </w:pPr>
            <w:r w:rsidRPr="00EF5447">
              <w:rPr>
                <w:lang w:eastAsia="ja-JP"/>
              </w:rPr>
              <w:t>DC_3A_n1A</w:t>
            </w:r>
          </w:p>
          <w:p w14:paraId="74098D67" w14:textId="77777777" w:rsidR="00082B40" w:rsidRPr="00EF5447" w:rsidRDefault="00082B40" w:rsidP="00082B40">
            <w:pPr>
              <w:pStyle w:val="TAC"/>
              <w:rPr>
                <w:lang w:eastAsia="fi-FI"/>
              </w:rPr>
            </w:pPr>
            <w:r w:rsidRPr="00EF5447">
              <w:rPr>
                <w:lang w:eastAsia="ja-JP"/>
              </w:rPr>
              <w:t>DC_3A_n79A</w:t>
            </w:r>
          </w:p>
        </w:tc>
      </w:tr>
      <w:tr w:rsidR="00082B40" w:rsidRPr="00EF5447" w14:paraId="1C9F6E4F" w14:textId="77777777" w:rsidTr="0006210B">
        <w:trPr>
          <w:trHeight w:val="187"/>
          <w:jc w:val="center"/>
        </w:trPr>
        <w:tc>
          <w:tcPr>
            <w:tcW w:w="3461" w:type="dxa"/>
            <w:shd w:val="clear" w:color="auto" w:fill="auto"/>
            <w:noWrap/>
          </w:tcPr>
          <w:p w14:paraId="09B3C044" w14:textId="77777777" w:rsidR="00082B40" w:rsidRPr="00EF5447" w:rsidRDefault="00082B40" w:rsidP="00082B40">
            <w:pPr>
              <w:pStyle w:val="TAC"/>
              <w:rPr>
                <w:szCs w:val="18"/>
                <w:lang w:eastAsia="ja-JP"/>
              </w:rPr>
            </w:pPr>
            <w:r w:rsidRPr="00EF5447">
              <w:t>DC_3A-42A_n28A-n77A</w:t>
            </w:r>
          </w:p>
        </w:tc>
        <w:tc>
          <w:tcPr>
            <w:tcW w:w="3514" w:type="dxa"/>
          </w:tcPr>
          <w:p w14:paraId="4FE3AF31" w14:textId="77777777" w:rsidR="00082B40" w:rsidRPr="00EF5447" w:rsidRDefault="00082B40" w:rsidP="00082B40">
            <w:pPr>
              <w:pStyle w:val="TAC"/>
            </w:pPr>
            <w:r w:rsidRPr="00EF5447">
              <w:t>DC_3A_n28A</w:t>
            </w:r>
          </w:p>
          <w:p w14:paraId="6CC4D75F" w14:textId="77777777" w:rsidR="00082B40" w:rsidRPr="00EF5447" w:rsidRDefault="00082B40" w:rsidP="00082B40">
            <w:pPr>
              <w:pStyle w:val="TAC"/>
            </w:pPr>
            <w:r w:rsidRPr="00EF5447">
              <w:t>DC_3A_n77A</w:t>
            </w:r>
          </w:p>
          <w:p w14:paraId="568738EB" w14:textId="77777777" w:rsidR="00082B40" w:rsidRPr="00EF5447" w:rsidRDefault="00082B40" w:rsidP="00082B40">
            <w:pPr>
              <w:pStyle w:val="TAC"/>
              <w:rPr>
                <w:lang w:eastAsia="fi-FI"/>
              </w:rPr>
            </w:pPr>
            <w:r w:rsidRPr="00EF5447">
              <w:t>DC_42A_n28A</w:t>
            </w:r>
          </w:p>
        </w:tc>
      </w:tr>
      <w:tr w:rsidR="00082B40" w:rsidRPr="00EF5447" w14:paraId="6211C9A2" w14:textId="77777777" w:rsidTr="0006210B">
        <w:trPr>
          <w:trHeight w:val="187"/>
          <w:jc w:val="center"/>
        </w:trPr>
        <w:tc>
          <w:tcPr>
            <w:tcW w:w="3461" w:type="dxa"/>
            <w:shd w:val="clear" w:color="auto" w:fill="auto"/>
            <w:noWrap/>
          </w:tcPr>
          <w:p w14:paraId="2B57857F" w14:textId="77777777" w:rsidR="00082B40" w:rsidRPr="00EF5447" w:rsidRDefault="00082B40" w:rsidP="00082B40">
            <w:pPr>
              <w:pStyle w:val="TAC"/>
              <w:rPr>
                <w:szCs w:val="18"/>
                <w:lang w:eastAsia="ja-JP"/>
              </w:rPr>
            </w:pPr>
            <w:r w:rsidRPr="00EF5447">
              <w:t>DC_3A-42A_n28A-n77(2A)</w:t>
            </w:r>
          </w:p>
        </w:tc>
        <w:tc>
          <w:tcPr>
            <w:tcW w:w="3514" w:type="dxa"/>
          </w:tcPr>
          <w:p w14:paraId="57A926D6" w14:textId="77777777" w:rsidR="00082B40" w:rsidRPr="00EF5447" w:rsidRDefault="00082B40" w:rsidP="00082B40">
            <w:pPr>
              <w:pStyle w:val="TAC"/>
            </w:pPr>
            <w:r w:rsidRPr="00EF5447">
              <w:t>DC_3A_n28A</w:t>
            </w:r>
          </w:p>
          <w:p w14:paraId="0F43C772" w14:textId="77777777" w:rsidR="00082B40" w:rsidRPr="00EF5447" w:rsidRDefault="00082B40" w:rsidP="00082B40">
            <w:pPr>
              <w:pStyle w:val="TAC"/>
            </w:pPr>
            <w:r w:rsidRPr="00EF5447">
              <w:t>DC_3A_n77A</w:t>
            </w:r>
          </w:p>
          <w:p w14:paraId="364722E0" w14:textId="77777777" w:rsidR="00082B40" w:rsidRPr="00EF5447" w:rsidRDefault="00082B40" w:rsidP="00082B40">
            <w:pPr>
              <w:pStyle w:val="TAC"/>
              <w:rPr>
                <w:lang w:eastAsia="fi-FI"/>
              </w:rPr>
            </w:pPr>
            <w:r w:rsidRPr="00EF5447">
              <w:t>DC_42A_n28A</w:t>
            </w:r>
          </w:p>
        </w:tc>
      </w:tr>
      <w:tr w:rsidR="00082B40" w:rsidRPr="00EF5447" w14:paraId="572743BB" w14:textId="77777777" w:rsidTr="0006210B">
        <w:trPr>
          <w:trHeight w:val="187"/>
          <w:jc w:val="center"/>
        </w:trPr>
        <w:tc>
          <w:tcPr>
            <w:tcW w:w="3461" w:type="dxa"/>
            <w:shd w:val="clear" w:color="auto" w:fill="auto"/>
            <w:noWrap/>
          </w:tcPr>
          <w:p w14:paraId="5F713905" w14:textId="77777777" w:rsidR="00082B40" w:rsidRPr="00EF5447" w:rsidRDefault="00082B40" w:rsidP="00082B40">
            <w:pPr>
              <w:pStyle w:val="TAC"/>
              <w:rPr>
                <w:szCs w:val="18"/>
                <w:lang w:eastAsia="ja-JP"/>
              </w:rPr>
            </w:pPr>
            <w:r w:rsidRPr="00EF5447">
              <w:t>DC_3A-42C_n28A-n77A</w:t>
            </w:r>
          </w:p>
        </w:tc>
        <w:tc>
          <w:tcPr>
            <w:tcW w:w="3514" w:type="dxa"/>
          </w:tcPr>
          <w:p w14:paraId="15A5679C" w14:textId="77777777" w:rsidR="00082B40" w:rsidRPr="00EF5447" w:rsidRDefault="00082B40" w:rsidP="00082B40">
            <w:pPr>
              <w:pStyle w:val="TAC"/>
            </w:pPr>
            <w:r w:rsidRPr="00EF5447">
              <w:t>DC_3A_n28A</w:t>
            </w:r>
          </w:p>
          <w:p w14:paraId="058489A4" w14:textId="77777777" w:rsidR="00082B40" w:rsidRPr="00EF5447" w:rsidRDefault="00082B40" w:rsidP="00082B40">
            <w:pPr>
              <w:pStyle w:val="TAC"/>
            </w:pPr>
            <w:r w:rsidRPr="00EF5447">
              <w:t>DC_3A_n77A</w:t>
            </w:r>
          </w:p>
          <w:p w14:paraId="48A1145F" w14:textId="77777777" w:rsidR="00082B40" w:rsidRPr="00EF5447" w:rsidRDefault="00082B40" w:rsidP="00082B40">
            <w:pPr>
              <w:pStyle w:val="TAC"/>
            </w:pPr>
            <w:r w:rsidRPr="00EF5447">
              <w:t>DC_42A_n28A</w:t>
            </w:r>
          </w:p>
          <w:p w14:paraId="66975867" w14:textId="77777777" w:rsidR="00082B40" w:rsidRPr="00EF5447" w:rsidRDefault="00082B40" w:rsidP="00082B40">
            <w:pPr>
              <w:pStyle w:val="TAC"/>
              <w:rPr>
                <w:lang w:eastAsia="fi-FI"/>
              </w:rPr>
            </w:pPr>
            <w:r w:rsidRPr="00EF5447">
              <w:t>DC_42C_n28A</w:t>
            </w:r>
          </w:p>
        </w:tc>
      </w:tr>
      <w:tr w:rsidR="00082B40" w:rsidRPr="00EF5447" w14:paraId="5EEB4DAE" w14:textId="77777777" w:rsidTr="0006210B">
        <w:trPr>
          <w:trHeight w:val="187"/>
          <w:jc w:val="center"/>
        </w:trPr>
        <w:tc>
          <w:tcPr>
            <w:tcW w:w="3461" w:type="dxa"/>
            <w:shd w:val="clear" w:color="auto" w:fill="auto"/>
            <w:noWrap/>
          </w:tcPr>
          <w:p w14:paraId="185E2E62" w14:textId="77777777" w:rsidR="00082B40" w:rsidRPr="00EF5447" w:rsidRDefault="00082B40" w:rsidP="00082B40">
            <w:pPr>
              <w:pStyle w:val="TAC"/>
              <w:rPr>
                <w:szCs w:val="18"/>
                <w:lang w:eastAsia="ja-JP"/>
              </w:rPr>
            </w:pPr>
            <w:r w:rsidRPr="00EF5447">
              <w:lastRenderedPageBreak/>
              <w:t>DC_3A-42C_n28A-n77(2A)</w:t>
            </w:r>
          </w:p>
        </w:tc>
        <w:tc>
          <w:tcPr>
            <w:tcW w:w="3514" w:type="dxa"/>
          </w:tcPr>
          <w:p w14:paraId="70262A15" w14:textId="77777777" w:rsidR="00082B40" w:rsidRPr="00EF5447" w:rsidRDefault="00082B40" w:rsidP="00082B40">
            <w:pPr>
              <w:pStyle w:val="TAC"/>
            </w:pPr>
            <w:r w:rsidRPr="00EF5447">
              <w:t>DC_3A_n28A</w:t>
            </w:r>
          </w:p>
          <w:p w14:paraId="03296896" w14:textId="77777777" w:rsidR="00082B40" w:rsidRPr="00EF5447" w:rsidRDefault="00082B40" w:rsidP="00082B40">
            <w:pPr>
              <w:pStyle w:val="TAC"/>
            </w:pPr>
            <w:r w:rsidRPr="00EF5447">
              <w:t>DC_3A_n77A</w:t>
            </w:r>
          </w:p>
          <w:p w14:paraId="669DE6D5" w14:textId="77777777" w:rsidR="00082B40" w:rsidRPr="00EF5447" w:rsidRDefault="00082B40" w:rsidP="00082B40">
            <w:pPr>
              <w:pStyle w:val="TAC"/>
            </w:pPr>
            <w:r w:rsidRPr="00EF5447">
              <w:t>DC_42A_n28A</w:t>
            </w:r>
          </w:p>
          <w:p w14:paraId="52AD56E4" w14:textId="77777777" w:rsidR="00082B40" w:rsidRPr="00EF5447" w:rsidRDefault="00082B40" w:rsidP="00082B40">
            <w:pPr>
              <w:pStyle w:val="TAC"/>
              <w:rPr>
                <w:lang w:eastAsia="fi-FI"/>
              </w:rPr>
            </w:pPr>
            <w:r w:rsidRPr="00EF5447">
              <w:t>DC_42C_n28A</w:t>
            </w:r>
          </w:p>
        </w:tc>
      </w:tr>
      <w:tr w:rsidR="00082B40" w:rsidRPr="00EF5447" w14:paraId="50138C6E" w14:textId="77777777" w:rsidTr="0006210B">
        <w:trPr>
          <w:trHeight w:val="187"/>
          <w:jc w:val="center"/>
        </w:trPr>
        <w:tc>
          <w:tcPr>
            <w:tcW w:w="3461" w:type="dxa"/>
            <w:shd w:val="clear" w:color="auto" w:fill="auto"/>
            <w:noWrap/>
          </w:tcPr>
          <w:p w14:paraId="040FF8C9" w14:textId="77777777" w:rsidR="00082B40" w:rsidRPr="00EF5447" w:rsidRDefault="00082B40" w:rsidP="00082B40">
            <w:pPr>
              <w:pStyle w:val="TAC"/>
              <w:rPr>
                <w:rFonts w:cs="Arial"/>
                <w:lang w:eastAsia="ko-KR"/>
              </w:rPr>
            </w:pPr>
            <w:r w:rsidRPr="00EF5447">
              <w:rPr>
                <w:rFonts w:cs="Arial"/>
                <w:lang w:eastAsia="ko-KR"/>
              </w:rPr>
              <w:t>DC_3A-42A_n77A-n79A</w:t>
            </w:r>
          </w:p>
          <w:p w14:paraId="73C7F20F" w14:textId="77777777" w:rsidR="00082B40" w:rsidRPr="00EF5447" w:rsidRDefault="00082B40" w:rsidP="00082B40">
            <w:pPr>
              <w:pStyle w:val="TAC"/>
              <w:rPr>
                <w:rFonts w:cs="Arial"/>
                <w:szCs w:val="18"/>
                <w:lang w:eastAsia="ja-JP"/>
              </w:rPr>
            </w:pPr>
            <w:r w:rsidRPr="00EF5447">
              <w:rPr>
                <w:rFonts w:cs="Arial"/>
                <w:lang w:eastAsia="ko-KR"/>
              </w:rPr>
              <w:t>DC_3A-42C_n77A-n79A</w:t>
            </w:r>
          </w:p>
        </w:tc>
        <w:tc>
          <w:tcPr>
            <w:tcW w:w="3514" w:type="dxa"/>
          </w:tcPr>
          <w:p w14:paraId="589E2EBF" w14:textId="77777777" w:rsidR="00082B40" w:rsidRPr="00EF5447" w:rsidRDefault="00082B40" w:rsidP="00082B40">
            <w:pPr>
              <w:pStyle w:val="TAC"/>
              <w:rPr>
                <w:lang w:eastAsia="ko-KR"/>
              </w:rPr>
            </w:pPr>
            <w:r w:rsidRPr="00EF5447">
              <w:rPr>
                <w:lang w:eastAsia="ko-KR"/>
              </w:rPr>
              <w:t>DC_3A_n77A</w:t>
            </w:r>
          </w:p>
          <w:p w14:paraId="4774349F" w14:textId="77777777" w:rsidR="00082B40" w:rsidRPr="00EF5447" w:rsidRDefault="00082B40" w:rsidP="00082B40">
            <w:pPr>
              <w:pStyle w:val="TAC"/>
              <w:rPr>
                <w:lang w:eastAsia="fi-FI"/>
              </w:rPr>
            </w:pPr>
            <w:r w:rsidRPr="00EF5447">
              <w:rPr>
                <w:lang w:eastAsia="ko-KR"/>
              </w:rPr>
              <w:t>DC_3A_n79A</w:t>
            </w:r>
          </w:p>
        </w:tc>
      </w:tr>
      <w:tr w:rsidR="00082B40" w:rsidRPr="00EF5447" w14:paraId="6B82D007" w14:textId="77777777" w:rsidTr="0006210B">
        <w:trPr>
          <w:trHeight w:val="187"/>
          <w:jc w:val="center"/>
        </w:trPr>
        <w:tc>
          <w:tcPr>
            <w:tcW w:w="3461" w:type="dxa"/>
            <w:shd w:val="clear" w:color="auto" w:fill="auto"/>
            <w:noWrap/>
          </w:tcPr>
          <w:p w14:paraId="18FF3B8B" w14:textId="77777777" w:rsidR="00082B40" w:rsidRPr="00EF5447" w:rsidRDefault="00082B40" w:rsidP="00082B40">
            <w:pPr>
              <w:pStyle w:val="TAC"/>
              <w:rPr>
                <w:rFonts w:cs="Arial"/>
                <w:lang w:eastAsia="ko-KR"/>
              </w:rPr>
            </w:pPr>
            <w:r w:rsidRPr="00EF5447">
              <w:rPr>
                <w:rFonts w:cs="Arial"/>
                <w:lang w:eastAsia="ko-KR"/>
              </w:rPr>
              <w:t>DC_3A-42A_n78A-n79A</w:t>
            </w:r>
          </w:p>
          <w:p w14:paraId="129C0656" w14:textId="77777777" w:rsidR="00082B40" w:rsidRPr="00EF5447" w:rsidRDefault="00082B40" w:rsidP="00082B40">
            <w:pPr>
              <w:pStyle w:val="TAC"/>
              <w:rPr>
                <w:rFonts w:cs="Arial"/>
                <w:szCs w:val="18"/>
                <w:lang w:eastAsia="ja-JP"/>
              </w:rPr>
            </w:pPr>
            <w:r w:rsidRPr="00EF5447">
              <w:rPr>
                <w:rFonts w:cs="Arial"/>
                <w:lang w:eastAsia="ko-KR"/>
              </w:rPr>
              <w:t>DC_3A-42C_n78A-n79A</w:t>
            </w:r>
          </w:p>
        </w:tc>
        <w:tc>
          <w:tcPr>
            <w:tcW w:w="3514" w:type="dxa"/>
          </w:tcPr>
          <w:p w14:paraId="06ABC59F" w14:textId="77777777" w:rsidR="00082B40" w:rsidRPr="00EF5447" w:rsidRDefault="00082B40" w:rsidP="00082B40">
            <w:pPr>
              <w:pStyle w:val="TAC"/>
              <w:rPr>
                <w:lang w:eastAsia="ko-KR"/>
              </w:rPr>
            </w:pPr>
            <w:r w:rsidRPr="00EF5447">
              <w:rPr>
                <w:lang w:eastAsia="ko-KR"/>
              </w:rPr>
              <w:t>DC_3A_n78A</w:t>
            </w:r>
          </w:p>
          <w:p w14:paraId="06C916F8" w14:textId="77777777" w:rsidR="00082B40" w:rsidRPr="00EF5447" w:rsidRDefault="00082B40" w:rsidP="00082B40">
            <w:pPr>
              <w:pStyle w:val="TAC"/>
              <w:rPr>
                <w:lang w:eastAsia="fi-FI"/>
              </w:rPr>
            </w:pPr>
            <w:r w:rsidRPr="00EF5447">
              <w:rPr>
                <w:lang w:eastAsia="ko-KR"/>
              </w:rPr>
              <w:t>DC_3A_n79A</w:t>
            </w:r>
          </w:p>
        </w:tc>
      </w:tr>
      <w:tr w:rsidR="00082B40" w:rsidRPr="00EF5447" w14:paraId="5E5F8D41" w14:textId="77777777" w:rsidTr="0006210B">
        <w:trPr>
          <w:trHeight w:val="187"/>
          <w:jc w:val="center"/>
        </w:trPr>
        <w:tc>
          <w:tcPr>
            <w:tcW w:w="3461" w:type="dxa"/>
            <w:shd w:val="clear" w:color="auto" w:fill="auto"/>
            <w:noWrap/>
          </w:tcPr>
          <w:p w14:paraId="147395A1" w14:textId="77777777" w:rsidR="00082B40" w:rsidRPr="00CD21F4" w:rsidRDefault="00082B40" w:rsidP="00082B40">
            <w:pPr>
              <w:pStyle w:val="TAC"/>
              <w:rPr>
                <w:b/>
                <w:lang w:eastAsia="fi-FI"/>
              </w:rPr>
            </w:pPr>
            <w:r w:rsidRPr="00CD21F4">
              <w:rPr>
                <w:lang w:eastAsia="fi-FI"/>
              </w:rPr>
              <w:t>DC_5A-7A-66A_n7A</w:t>
            </w:r>
          </w:p>
          <w:p w14:paraId="31400959" w14:textId="77777777" w:rsidR="00082B40" w:rsidRPr="00EF5447" w:rsidRDefault="00082B40" w:rsidP="00082B40">
            <w:pPr>
              <w:pStyle w:val="TAC"/>
              <w:rPr>
                <w:rFonts w:cs="Arial"/>
                <w:lang w:eastAsia="ko-KR"/>
              </w:rPr>
            </w:pPr>
            <w:r w:rsidRPr="00CD21F4">
              <w:rPr>
                <w:lang w:eastAsia="fi-FI"/>
              </w:rPr>
              <w:t>DC_5A-7A-66A-66A_n7A</w:t>
            </w:r>
          </w:p>
        </w:tc>
        <w:tc>
          <w:tcPr>
            <w:tcW w:w="3514" w:type="dxa"/>
          </w:tcPr>
          <w:p w14:paraId="00B3563B" w14:textId="77777777" w:rsidR="00082B40" w:rsidRDefault="00082B40" w:rsidP="00082B40">
            <w:pPr>
              <w:pStyle w:val="TAC"/>
              <w:rPr>
                <w:rFonts w:cs="Arial"/>
                <w:color w:val="000000"/>
                <w:szCs w:val="18"/>
              </w:rPr>
            </w:pPr>
            <w:r>
              <w:rPr>
                <w:rFonts w:cs="Arial"/>
                <w:color w:val="000000"/>
                <w:szCs w:val="18"/>
              </w:rPr>
              <w:t>DC_5A_n7A</w:t>
            </w:r>
          </w:p>
          <w:p w14:paraId="7AFFC011" w14:textId="77777777" w:rsidR="00082B40" w:rsidRDefault="00082B40" w:rsidP="00082B4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0783394" w14:textId="77777777" w:rsidR="00082B40" w:rsidRPr="00EF5447" w:rsidRDefault="00082B40" w:rsidP="00082B40">
            <w:pPr>
              <w:pStyle w:val="TAC"/>
              <w:rPr>
                <w:lang w:eastAsia="ko-KR"/>
              </w:rPr>
            </w:pPr>
            <w:r>
              <w:rPr>
                <w:rFonts w:cs="Arial"/>
                <w:color w:val="000000"/>
                <w:szCs w:val="18"/>
              </w:rPr>
              <w:t>DC_66A_n7A</w:t>
            </w:r>
          </w:p>
        </w:tc>
      </w:tr>
      <w:tr w:rsidR="00082B40" w:rsidRPr="00EF5447" w14:paraId="7A176299" w14:textId="77777777" w:rsidTr="0006210B">
        <w:trPr>
          <w:trHeight w:val="187"/>
          <w:jc w:val="center"/>
        </w:trPr>
        <w:tc>
          <w:tcPr>
            <w:tcW w:w="3461" w:type="dxa"/>
            <w:shd w:val="clear" w:color="auto" w:fill="auto"/>
            <w:noWrap/>
          </w:tcPr>
          <w:p w14:paraId="12BAE450" w14:textId="77777777" w:rsidR="00082B40" w:rsidRPr="00CD21F4" w:rsidRDefault="00082B40" w:rsidP="00082B40">
            <w:pPr>
              <w:pStyle w:val="TAC"/>
              <w:rPr>
                <w:b/>
                <w:lang w:eastAsia="fi-FI"/>
              </w:rPr>
            </w:pPr>
            <w:r w:rsidRPr="00CD21F4">
              <w:rPr>
                <w:lang w:eastAsia="fi-FI"/>
              </w:rPr>
              <w:t>DC_5A-7A-66A_n66A</w:t>
            </w:r>
          </w:p>
          <w:p w14:paraId="26D5818B" w14:textId="77777777" w:rsidR="00082B40" w:rsidRPr="00EF5447" w:rsidRDefault="00082B40" w:rsidP="00082B40">
            <w:pPr>
              <w:pStyle w:val="TAC"/>
              <w:rPr>
                <w:rFonts w:cs="Arial"/>
                <w:lang w:eastAsia="ko-KR"/>
              </w:rPr>
            </w:pPr>
            <w:r w:rsidRPr="00CD21F4">
              <w:rPr>
                <w:lang w:eastAsia="zh-CN"/>
              </w:rPr>
              <w:t>DC_5A-7C-66A_n66A</w:t>
            </w:r>
          </w:p>
        </w:tc>
        <w:tc>
          <w:tcPr>
            <w:tcW w:w="3514" w:type="dxa"/>
          </w:tcPr>
          <w:p w14:paraId="67D778FA" w14:textId="77777777" w:rsidR="00082B40" w:rsidRPr="00CD21F4" w:rsidRDefault="00082B40" w:rsidP="00082B40">
            <w:pPr>
              <w:pStyle w:val="TAC"/>
              <w:rPr>
                <w:b/>
                <w:lang w:eastAsia="fi-FI"/>
              </w:rPr>
            </w:pPr>
            <w:r w:rsidRPr="00CD21F4">
              <w:rPr>
                <w:lang w:eastAsia="fi-FI"/>
              </w:rPr>
              <w:t>DC_5A_n66A</w:t>
            </w:r>
          </w:p>
          <w:p w14:paraId="5048F399" w14:textId="77777777" w:rsidR="00082B40" w:rsidRPr="00CD21F4" w:rsidRDefault="00082B40" w:rsidP="00082B40">
            <w:pPr>
              <w:pStyle w:val="TAC"/>
              <w:rPr>
                <w:b/>
                <w:lang w:eastAsia="fi-FI"/>
              </w:rPr>
            </w:pPr>
            <w:r w:rsidRPr="00CD21F4">
              <w:rPr>
                <w:lang w:eastAsia="fi-FI"/>
              </w:rPr>
              <w:t>DC_7A_n66A</w:t>
            </w:r>
          </w:p>
          <w:p w14:paraId="19B61A30" w14:textId="77777777" w:rsidR="00082B40" w:rsidRPr="00EF5447" w:rsidRDefault="00082B40" w:rsidP="00082B40">
            <w:pPr>
              <w:pStyle w:val="TAC"/>
              <w:rPr>
                <w:lang w:eastAsia="ko-KR"/>
              </w:rPr>
            </w:pPr>
            <w:r w:rsidRPr="00CD21F4">
              <w:rPr>
                <w:lang w:eastAsia="fi-FI"/>
              </w:rPr>
              <w:t>DC_66A_n66A</w:t>
            </w:r>
            <w:r w:rsidRPr="00CD21F4">
              <w:rPr>
                <w:vertAlign w:val="superscript"/>
                <w:lang w:eastAsia="fi-FI"/>
              </w:rPr>
              <w:t>4</w:t>
            </w:r>
          </w:p>
        </w:tc>
      </w:tr>
      <w:tr w:rsidR="00082B40" w:rsidRPr="00EF5447" w14:paraId="19071357" w14:textId="77777777" w:rsidTr="0006210B">
        <w:trPr>
          <w:trHeight w:val="187"/>
          <w:jc w:val="center"/>
        </w:trPr>
        <w:tc>
          <w:tcPr>
            <w:tcW w:w="3461" w:type="dxa"/>
            <w:shd w:val="clear" w:color="auto" w:fill="auto"/>
            <w:noWrap/>
          </w:tcPr>
          <w:p w14:paraId="6E2E8C81" w14:textId="77777777" w:rsidR="00082B40" w:rsidRPr="00EF5447" w:rsidRDefault="00082B40" w:rsidP="00082B40">
            <w:pPr>
              <w:pStyle w:val="TAC"/>
              <w:rPr>
                <w:lang w:eastAsia="ko-KR"/>
              </w:rPr>
            </w:pPr>
            <w:r w:rsidRPr="00EF5447">
              <w:rPr>
                <w:lang w:eastAsia="ja-JP"/>
              </w:rPr>
              <w:t>DC_5A-48A_(n)12AA</w:t>
            </w:r>
          </w:p>
        </w:tc>
        <w:tc>
          <w:tcPr>
            <w:tcW w:w="3514" w:type="dxa"/>
          </w:tcPr>
          <w:p w14:paraId="0AD113B3" w14:textId="77777777" w:rsidR="00082B40" w:rsidRPr="00EF5447" w:rsidRDefault="00082B40" w:rsidP="00082B40">
            <w:pPr>
              <w:pStyle w:val="TAC"/>
              <w:rPr>
                <w:lang w:eastAsia="ja-JP"/>
              </w:rPr>
            </w:pPr>
            <w:r w:rsidRPr="00EF5447">
              <w:rPr>
                <w:lang w:eastAsia="ja-JP"/>
              </w:rPr>
              <w:t>DC_5A_n12A</w:t>
            </w:r>
          </w:p>
          <w:p w14:paraId="11ED5D9F" w14:textId="77777777" w:rsidR="00082B40" w:rsidRPr="00EF5447" w:rsidRDefault="00082B40" w:rsidP="00082B40">
            <w:pPr>
              <w:pStyle w:val="TAC"/>
              <w:rPr>
                <w:lang w:eastAsia="ja-JP"/>
              </w:rPr>
            </w:pPr>
            <w:r w:rsidRPr="00EF5447">
              <w:rPr>
                <w:lang w:eastAsia="ja-JP"/>
              </w:rPr>
              <w:t>DC_48A_n12A</w:t>
            </w:r>
          </w:p>
          <w:p w14:paraId="5A2D5AF3" w14:textId="77777777" w:rsidR="00082B40" w:rsidRPr="00EF5447" w:rsidRDefault="00082B40" w:rsidP="00082B40">
            <w:pPr>
              <w:pStyle w:val="TAC"/>
              <w:rPr>
                <w:lang w:eastAsia="ko-KR"/>
              </w:rPr>
            </w:pPr>
            <w:r w:rsidRPr="00EF5447">
              <w:rPr>
                <w:lang w:eastAsia="ja-JP"/>
              </w:rPr>
              <w:t>DC_(n)12AA</w:t>
            </w:r>
            <w:r w:rsidRPr="00EF5447">
              <w:rPr>
                <w:vertAlign w:val="superscript"/>
                <w:lang w:eastAsia="ja-JP"/>
              </w:rPr>
              <w:t>4</w:t>
            </w:r>
          </w:p>
        </w:tc>
      </w:tr>
      <w:tr w:rsidR="00082B40" w:rsidRPr="00EF5447" w14:paraId="57B9C44A" w14:textId="77777777" w:rsidTr="0006210B">
        <w:trPr>
          <w:trHeight w:val="187"/>
          <w:jc w:val="center"/>
        </w:trPr>
        <w:tc>
          <w:tcPr>
            <w:tcW w:w="3461" w:type="dxa"/>
            <w:shd w:val="clear" w:color="auto" w:fill="auto"/>
            <w:noWrap/>
          </w:tcPr>
          <w:p w14:paraId="3F7DBC22" w14:textId="77777777" w:rsidR="00082B40" w:rsidRPr="00EF5447" w:rsidRDefault="00082B40" w:rsidP="00082B40">
            <w:pPr>
              <w:pStyle w:val="TAC"/>
              <w:rPr>
                <w:rFonts w:eastAsia="MS Mincho" w:cs="Arial"/>
                <w:szCs w:val="18"/>
              </w:rPr>
            </w:pPr>
            <w:r w:rsidRPr="00EF5447">
              <w:rPr>
                <w:rFonts w:cs="Arial"/>
                <w:lang w:eastAsia="ja-JP"/>
              </w:rPr>
              <w:t>DC_5A-48A-66A_n12A</w:t>
            </w:r>
          </w:p>
        </w:tc>
        <w:tc>
          <w:tcPr>
            <w:tcW w:w="3514" w:type="dxa"/>
          </w:tcPr>
          <w:p w14:paraId="55A741C9" w14:textId="77777777" w:rsidR="00082B40" w:rsidRPr="00EF5447" w:rsidRDefault="00082B40" w:rsidP="00082B40">
            <w:pPr>
              <w:pStyle w:val="TAC"/>
              <w:rPr>
                <w:rFonts w:cs="Arial"/>
                <w:lang w:eastAsia="ja-JP"/>
              </w:rPr>
            </w:pPr>
            <w:r w:rsidRPr="00EF5447">
              <w:rPr>
                <w:rFonts w:cs="Arial"/>
                <w:lang w:eastAsia="ja-JP"/>
              </w:rPr>
              <w:t>DC_5A_n12A</w:t>
            </w:r>
          </w:p>
          <w:p w14:paraId="0C93A945" w14:textId="77777777" w:rsidR="00082B40" w:rsidRPr="00EF5447" w:rsidRDefault="00082B40" w:rsidP="00082B40">
            <w:pPr>
              <w:pStyle w:val="TAC"/>
              <w:rPr>
                <w:rFonts w:cs="Arial"/>
                <w:lang w:eastAsia="ja-JP"/>
              </w:rPr>
            </w:pPr>
            <w:r w:rsidRPr="00EF5447">
              <w:rPr>
                <w:rFonts w:cs="Arial"/>
                <w:lang w:eastAsia="ja-JP"/>
              </w:rPr>
              <w:t>DC_48A_n12A</w:t>
            </w:r>
          </w:p>
          <w:p w14:paraId="17D1691A" w14:textId="77777777" w:rsidR="00082B40" w:rsidRPr="00EF5447" w:rsidRDefault="00082B40" w:rsidP="00082B40">
            <w:pPr>
              <w:pStyle w:val="TAC"/>
              <w:rPr>
                <w:rFonts w:eastAsia="맑은 고딕" w:cs="Arial"/>
                <w:szCs w:val="18"/>
                <w:lang w:eastAsia="ko-KR"/>
              </w:rPr>
            </w:pPr>
            <w:r w:rsidRPr="00EF5447">
              <w:rPr>
                <w:rFonts w:cs="Arial"/>
                <w:lang w:eastAsia="ja-JP"/>
              </w:rPr>
              <w:t>DC_66A_n12A</w:t>
            </w:r>
          </w:p>
        </w:tc>
      </w:tr>
      <w:tr w:rsidR="00082B40" w:rsidRPr="00EF5447" w14:paraId="08264F8A" w14:textId="77777777" w:rsidTr="0006210B">
        <w:trPr>
          <w:trHeight w:val="187"/>
          <w:jc w:val="center"/>
        </w:trPr>
        <w:tc>
          <w:tcPr>
            <w:tcW w:w="3461" w:type="dxa"/>
            <w:shd w:val="clear" w:color="auto" w:fill="auto"/>
            <w:noWrap/>
          </w:tcPr>
          <w:p w14:paraId="0CAC2D6B" w14:textId="77777777" w:rsidR="00082B40" w:rsidRPr="00EF5447" w:rsidRDefault="00082B40" w:rsidP="00082B40">
            <w:pPr>
              <w:pStyle w:val="TAC"/>
              <w:rPr>
                <w:rFonts w:eastAsia="MS Mincho" w:cs="Arial"/>
                <w:szCs w:val="18"/>
              </w:rPr>
            </w:pPr>
            <w:r w:rsidRPr="00EF5447">
              <w:rPr>
                <w:lang w:eastAsia="fi-FI"/>
              </w:rPr>
              <w:t>DC_5A-48A-66A_n71A</w:t>
            </w:r>
          </w:p>
        </w:tc>
        <w:tc>
          <w:tcPr>
            <w:tcW w:w="3514" w:type="dxa"/>
          </w:tcPr>
          <w:p w14:paraId="44570FE1" w14:textId="77777777" w:rsidR="00082B40" w:rsidRPr="00EF5447" w:rsidRDefault="00082B40" w:rsidP="00082B40">
            <w:pPr>
              <w:pStyle w:val="TAC"/>
              <w:rPr>
                <w:lang w:eastAsia="zh-TW"/>
              </w:rPr>
            </w:pPr>
            <w:r w:rsidRPr="00EF5447">
              <w:rPr>
                <w:lang w:eastAsia="fi-FI"/>
              </w:rPr>
              <w:t>DC_5</w:t>
            </w:r>
            <w:r w:rsidRPr="00EF5447">
              <w:rPr>
                <w:rFonts w:eastAsia="MS Mincho" w:cs="Arial"/>
                <w:lang w:eastAsia="ja-JP"/>
              </w:rPr>
              <w:t>A_n71A</w:t>
            </w:r>
          </w:p>
          <w:p w14:paraId="5B08F271" w14:textId="77777777" w:rsidR="00082B40" w:rsidRPr="00EF5447" w:rsidRDefault="00082B40" w:rsidP="00082B40">
            <w:pPr>
              <w:pStyle w:val="TAC"/>
              <w:rPr>
                <w:rFonts w:eastAsia="MS Mincho" w:cs="Arial"/>
                <w:lang w:eastAsia="ja-JP"/>
              </w:rPr>
            </w:pPr>
            <w:r w:rsidRPr="00EF5447">
              <w:rPr>
                <w:lang w:eastAsia="fi-FI"/>
              </w:rPr>
              <w:t>DC_</w:t>
            </w:r>
            <w:r w:rsidRPr="00EF5447">
              <w:rPr>
                <w:rFonts w:eastAsia="MS Mincho" w:cs="Arial"/>
                <w:lang w:eastAsia="ja-JP"/>
              </w:rPr>
              <w:t>48A_n71A</w:t>
            </w:r>
          </w:p>
          <w:p w14:paraId="0149D2BD" w14:textId="77777777" w:rsidR="00082B40" w:rsidRPr="00EF5447" w:rsidRDefault="00082B40" w:rsidP="00082B40">
            <w:pPr>
              <w:pStyle w:val="TAC"/>
              <w:rPr>
                <w:rFonts w:eastAsia="맑은 고딕" w:cs="Arial"/>
                <w:szCs w:val="18"/>
                <w:lang w:eastAsia="ko-KR"/>
              </w:rPr>
            </w:pPr>
            <w:r w:rsidRPr="00EF5447">
              <w:rPr>
                <w:lang w:eastAsia="fi-FI"/>
              </w:rPr>
              <w:t>DC_</w:t>
            </w:r>
            <w:r w:rsidRPr="00EF5447">
              <w:rPr>
                <w:rFonts w:eastAsia="MS Mincho" w:cs="Arial"/>
                <w:lang w:eastAsia="ja-JP"/>
              </w:rPr>
              <w:t>66A_n71A</w:t>
            </w:r>
          </w:p>
        </w:tc>
      </w:tr>
      <w:tr w:rsidR="00082B40" w:rsidRPr="00EF5447" w14:paraId="14AB0E3A" w14:textId="77777777" w:rsidTr="0006210B">
        <w:trPr>
          <w:trHeight w:val="187"/>
          <w:jc w:val="center"/>
        </w:trPr>
        <w:tc>
          <w:tcPr>
            <w:tcW w:w="3461" w:type="dxa"/>
            <w:shd w:val="clear" w:color="auto" w:fill="auto"/>
            <w:noWrap/>
          </w:tcPr>
          <w:p w14:paraId="40C6216C" w14:textId="77777777" w:rsidR="00082B40" w:rsidRPr="00EF5447" w:rsidRDefault="00082B40" w:rsidP="00082B40">
            <w:pPr>
              <w:pStyle w:val="TAC"/>
              <w:rPr>
                <w:lang w:eastAsia="fi-FI"/>
              </w:rPr>
            </w:pPr>
            <w:r w:rsidRPr="00EF5447">
              <w:rPr>
                <w:lang w:eastAsia="ja-JP"/>
              </w:rPr>
              <w:t>DC_5A-66A_(n)12AA</w:t>
            </w:r>
          </w:p>
        </w:tc>
        <w:tc>
          <w:tcPr>
            <w:tcW w:w="3514" w:type="dxa"/>
          </w:tcPr>
          <w:p w14:paraId="0BFD0BBC" w14:textId="77777777" w:rsidR="00082B40" w:rsidRPr="00EF5447" w:rsidRDefault="00082B40" w:rsidP="00082B40">
            <w:pPr>
              <w:pStyle w:val="TAC"/>
              <w:rPr>
                <w:lang w:eastAsia="ja-JP"/>
              </w:rPr>
            </w:pPr>
            <w:r w:rsidRPr="00EF5447">
              <w:rPr>
                <w:lang w:eastAsia="ja-JP"/>
              </w:rPr>
              <w:t>DC_5A_n12A</w:t>
            </w:r>
          </w:p>
          <w:p w14:paraId="05B7DEDA" w14:textId="77777777" w:rsidR="00082B40" w:rsidRPr="00EF5447" w:rsidRDefault="00082B40" w:rsidP="00082B40">
            <w:pPr>
              <w:pStyle w:val="TAC"/>
              <w:rPr>
                <w:lang w:eastAsia="ja-JP"/>
              </w:rPr>
            </w:pPr>
            <w:r w:rsidRPr="00EF5447">
              <w:rPr>
                <w:lang w:eastAsia="ja-JP"/>
              </w:rPr>
              <w:t>DC_66A_n12A</w:t>
            </w:r>
          </w:p>
          <w:p w14:paraId="79ED0378" w14:textId="77777777" w:rsidR="00082B40" w:rsidRPr="00EF5447" w:rsidRDefault="00082B40" w:rsidP="00082B40">
            <w:pPr>
              <w:pStyle w:val="TAC"/>
              <w:rPr>
                <w:lang w:eastAsia="fi-FI"/>
              </w:rPr>
            </w:pPr>
            <w:r w:rsidRPr="00EF5447">
              <w:rPr>
                <w:lang w:eastAsia="ja-JP"/>
              </w:rPr>
              <w:t>DC_(n)12AA</w:t>
            </w:r>
            <w:r w:rsidRPr="00EF5447">
              <w:rPr>
                <w:vertAlign w:val="superscript"/>
                <w:lang w:eastAsia="ja-JP"/>
              </w:rPr>
              <w:t>4</w:t>
            </w:r>
          </w:p>
        </w:tc>
      </w:tr>
      <w:tr w:rsidR="00082B40" w:rsidRPr="00EF5447" w14:paraId="36750F45" w14:textId="77777777" w:rsidTr="0006210B">
        <w:trPr>
          <w:trHeight w:val="187"/>
          <w:jc w:val="center"/>
        </w:trPr>
        <w:tc>
          <w:tcPr>
            <w:tcW w:w="3461" w:type="dxa"/>
            <w:shd w:val="clear" w:color="auto" w:fill="auto"/>
            <w:noWrap/>
          </w:tcPr>
          <w:p w14:paraId="014D95D3" w14:textId="77777777" w:rsidR="00082B40" w:rsidRPr="00EF5447" w:rsidRDefault="00082B40" w:rsidP="00082B40">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18796F76" w14:textId="77777777" w:rsidR="00082B40" w:rsidRPr="00EF5447" w:rsidRDefault="00082B40" w:rsidP="00082B40">
            <w:pPr>
              <w:pStyle w:val="TAC"/>
              <w:rPr>
                <w:rFonts w:eastAsia="맑은 고딕"/>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05B5B101"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DC_7A_n1A</w:t>
            </w:r>
          </w:p>
          <w:p w14:paraId="265415A5"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DC_7A_n78A</w:t>
            </w:r>
          </w:p>
          <w:p w14:paraId="02CF2576"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DC_8A_n1A</w:t>
            </w:r>
          </w:p>
          <w:p w14:paraId="5FDCD8C6" w14:textId="77777777" w:rsidR="00082B40" w:rsidRPr="00EF5447" w:rsidRDefault="00082B40" w:rsidP="00082B40">
            <w:pPr>
              <w:pStyle w:val="TAC"/>
              <w:rPr>
                <w:rFonts w:eastAsia="맑은 고딕"/>
                <w:lang w:eastAsia="ko-KR"/>
              </w:rPr>
            </w:pPr>
            <w:r w:rsidRPr="00EF5447">
              <w:rPr>
                <w:rFonts w:eastAsia="맑은 고딕" w:cs="Arial"/>
                <w:szCs w:val="18"/>
                <w:lang w:eastAsia="ko-KR"/>
              </w:rPr>
              <w:t>DC_8A_n78A</w:t>
            </w:r>
          </w:p>
        </w:tc>
      </w:tr>
      <w:tr w:rsidR="00082B40" w:rsidRPr="00EF5447" w14:paraId="4E189634" w14:textId="77777777" w:rsidTr="005E196C">
        <w:trPr>
          <w:trHeight w:val="187"/>
          <w:jc w:val="center"/>
          <w:ins w:id="529" w:author="Jin Woong Park" w:date="2021-02-23T14:53:00Z"/>
        </w:trPr>
        <w:tc>
          <w:tcPr>
            <w:tcW w:w="3461" w:type="dxa"/>
            <w:shd w:val="clear" w:color="auto" w:fill="auto"/>
            <w:noWrap/>
            <w:vAlign w:val="center"/>
          </w:tcPr>
          <w:p w14:paraId="7BD75C9F" w14:textId="18F1A94A" w:rsidR="00082B40" w:rsidRPr="00EF5447" w:rsidRDefault="00082B40" w:rsidP="00082B40">
            <w:pPr>
              <w:pStyle w:val="TAC"/>
              <w:rPr>
                <w:ins w:id="530" w:author="Jin Woong Park" w:date="2021-02-23T14:53:00Z"/>
                <w:rFonts w:eastAsia="MS Mincho" w:cs="Arial"/>
                <w:szCs w:val="18"/>
              </w:rPr>
            </w:pPr>
            <w:ins w:id="531" w:author="Jin Woong Park" w:date="2021-02-23T14:53:00Z">
              <w:r>
                <w:rPr>
                  <w:lang w:eastAsia="zh-TW"/>
                </w:rPr>
                <w:t>DC_7A-8A_n28A-n78A</w:t>
              </w:r>
            </w:ins>
          </w:p>
        </w:tc>
        <w:tc>
          <w:tcPr>
            <w:tcW w:w="3514" w:type="dxa"/>
            <w:vAlign w:val="center"/>
          </w:tcPr>
          <w:p w14:paraId="09F8294B" w14:textId="77777777" w:rsidR="00082B40" w:rsidRPr="00AB5052" w:rsidRDefault="00082B40" w:rsidP="00082B40">
            <w:pPr>
              <w:pStyle w:val="TAC"/>
              <w:rPr>
                <w:ins w:id="532" w:author="Jin Woong Park" w:date="2021-02-23T14:53:00Z"/>
                <w:rFonts w:cs="Arial"/>
                <w:szCs w:val="18"/>
              </w:rPr>
            </w:pPr>
            <w:ins w:id="533" w:author="Jin Woong Park" w:date="2021-02-23T14:53:00Z">
              <w:r w:rsidRPr="00AB5052">
                <w:rPr>
                  <w:rFonts w:cs="Arial"/>
                  <w:szCs w:val="18"/>
                </w:rPr>
                <w:t>DC_7A_n28A</w:t>
              </w:r>
            </w:ins>
          </w:p>
          <w:p w14:paraId="1054D893" w14:textId="77777777" w:rsidR="00082B40" w:rsidRPr="00AB5052" w:rsidRDefault="00082B40" w:rsidP="00082B40">
            <w:pPr>
              <w:pStyle w:val="TAC"/>
              <w:rPr>
                <w:ins w:id="534" w:author="Jin Woong Park" w:date="2021-02-23T14:53:00Z"/>
                <w:rFonts w:cs="Arial"/>
                <w:szCs w:val="18"/>
              </w:rPr>
            </w:pPr>
            <w:ins w:id="535" w:author="Jin Woong Park" w:date="2021-02-23T14:53:00Z">
              <w:r w:rsidRPr="00AB5052">
                <w:rPr>
                  <w:rFonts w:cs="Arial"/>
                  <w:szCs w:val="18"/>
                </w:rPr>
                <w:t>DC_7A_n78A</w:t>
              </w:r>
            </w:ins>
          </w:p>
          <w:p w14:paraId="220526F7" w14:textId="77777777" w:rsidR="00082B40" w:rsidRPr="00AB5052" w:rsidRDefault="00082B40" w:rsidP="00082B40">
            <w:pPr>
              <w:pStyle w:val="TAC"/>
              <w:rPr>
                <w:ins w:id="536" w:author="Jin Woong Park" w:date="2021-02-23T14:53:00Z"/>
                <w:rFonts w:cs="Arial"/>
                <w:szCs w:val="18"/>
              </w:rPr>
            </w:pPr>
            <w:ins w:id="537" w:author="Jin Woong Park" w:date="2021-02-23T14:53:00Z">
              <w:r w:rsidRPr="00AB5052">
                <w:rPr>
                  <w:rFonts w:cs="Arial"/>
                  <w:szCs w:val="18"/>
                </w:rPr>
                <w:t>DC_8A_n28A</w:t>
              </w:r>
            </w:ins>
          </w:p>
          <w:p w14:paraId="1009413E" w14:textId="3AB4A7F9" w:rsidR="00082B40" w:rsidRPr="00EF5447" w:rsidRDefault="00082B40" w:rsidP="00082B40">
            <w:pPr>
              <w:pStyle w:val="TAC"/>
              <w:rPr>
                <w:ins w:id="538" w:author="Jin Woong Park" w:date="2021-02-23T14:53:00Z"/>
                <w:rFonts w:eastAsia="맑은 고딕" w:cs="Arial"/>
                <w:szCs w:val="18"/>
                <w:lang w:eastAsia="ko-KR"/>
              </w:rPr>
            </w:pPr>
            <w:ins w:id="539" w:author="Jin Woong Park" w:date="2021-02-23T14:53:00Z">
              <w:r w:rsidRPr="00AB5052">
                <w:rPr>
                  <w:rFonts w:cs="Arial"/>
                  <w:szCs w:val="18"/>
                </w:rPr>
                <w:t>DC_8A_n78A</w:t>
              </w:r>
            </w:ins>
          </w:p>
        </w:tc>
      </w:tr>
      <w:tr w:rsidR="00082B40" w:rsidRPr="00EF5447" w14:paraId="50A81F52" w14:textId="77777777" w:rsidTr="0006210B">
        <w:trPr>
          <w:trHeight w:val="187"/>
          <w:jc w:val="center"/>
        </w:trPr>
        <w:tc>
          <w:tcPr>
            <w:tcW w:w="3461" w:type="dxa"/>
            <w:shd w:val="clear" w:color="auto" w:fill="auto"/>
            <w:noWrap/>
          </w:tcPr>
          <w:p w14:paraId="43D78902" w14:textId="77777777" w:rsidR="00082B40" w:rsidRPr="00CD21F4" w:rsidRDefault="00082B40" w:rsidP="00082B40">
            <w:pPr>
              <w:pStyle w:val="TAC"/>
              <w:rPr>
                <w:b/>
                <w:lang w:eastAsia="fi-FI"/>
              </w:rPr>
            </w:pPr>
            <w:r w:rsidRPr="00CD21F4">
              <w:rPr>
                <w:lang w:eastAsia="fi-FI"/>
              </w:rPr>
              <w:t>DC_7A-8A-40A_n1A</w:t>
            </w:r>
          </w:p>
          <w:p w14:paraId="3EAFDB62" w14:textId="77777777" w:rsidR="00082B40" w:rsidRPr="00EF5447" w:rsidRDefault="00082B40" w:rsidP="00082B40">
            <w:pPr>
              <w:pStyle w:val="TAC"/>
              <w:rPr>
                <w:rFonts w:eastAsia="MS Mincho" w:cs="Arial"/>
                <w:szCs w:val="18"/>
              </w:rPr>
            </w:pPr>
            <w:r w:rsidRPr="00CD21F4">
              <w:rPr>
                <w:lang w:eastAsia="zh-CN"/>
              </w:rPr>
              <w:t>DC_7A-8A-40C_n1A</w:t>
            </w:r>
          </w:p>
        </w:tc>
        <w:tc>
          <w:tcPr>
            <w:tcW w:w="3514" w:type="dxa"/>
          </w:tcPr>
          <w:p w14:paraId="7B800747" w14:textId="77777777" w:rsidR="00082B40" w:rsidRDefault="00082B40" w:rsidP="00082B40">
            <w:pPr>
              <w:pStyle w:val="TAC"/>
              <w:rPr>
                <w:rFonts w:cs="Arial"/>
                <w:color w:val="000000"/>
                <w:szCs w:val="18"/>
              </w:rPr>
            </w:pPr>
            <w:r>
              <w:rPr>
                <w:rFonts w:cs="Arial"/>
                <w:color w:val="000000"/>
                <w:szCs w:val="18"/>
              </w:rPr>
              <w:t>DC_7A_n1A</w:t>
            </w:r>
          </w:p>
          <w:p w14:paraId="79A43656" w14:textId="77777777" w:rsidR="00082B40" w:rsidRDefault="00082B40" w:rsidP="00082B40">
            <w:pPr>
              <w:pStyle w:val="TAC"/>
              <w:rPr>
                <w:rFonts w:cs="Arial"/>
                <w:color w:val="000000"/>
                <w:szCs w:val="18"/>
              </w:rPr>
            </w:pPr>
            <w:r>
              <w:rPr>
                <w:rFonts w:cs="Arial"/>
                <w:color w:val="000000"/>
                <w:szCs w:val="18"/>
              </w:rPr>
              <w:t>DC_8A_n1A</w:t>
            </w:r>
          </w:p>
          <w:p w14:paraId="2BC571B6" w14:textId="77777777" w:rsidR="00082B40" w:rsidRPr="00EF5447" w:rsidRDefault="00082B40" w:rsidP="00082B40">
            <w:pPr>
              <w:pStyle w:val="TAC"/>
              <w:rPr>
                <w:rFonts w:eastAsia="맑은 고딕" w:cs="Arial"/>
                <w:szCs w:val="18"/>
                <w:lang w:eastAsia="ko-KR"/>
              </w:rPr>
            </w:pPr>
            <w:r>
              <w:rPr>
                <w:rFonts w:cs="Arial"/>
                <w:color w:val="000000"/>
                <w:szCs w:val="18"/>
              </w:rPr>
              <w:t>DC_40A_n1A</w:t>
            </w:r>
          </w:p>
        </w:tc>
      </w:tr>
      <w:tr w:rsidR="00082B40" w:rsidRPr="00EF5447" w14:paraId="4751C001" w14:textId="77777777" w:rsidTr="0006210B">
        <w:trPr>
          <w:trHeight w:val="187"/>
          <w:jc w:val="center"/>
        </w:trPr>
        <w:tc>
          <w:tcPr>
            <w:tcW w:w="3461" w:type="dxa"/>
            <w:shd w:val="clear" w:color="auto" w:fill="auto"/>
            <w:noWrap/>
          </w:tcPr>
          <w:p w14:paraId="5CC65C36" w14:textId="77777777" w:rsidR="00082B40" w:rsidRDefault="00082B40" w:rsidP="00082B40">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40CC7223" w14:textId="77777777" w:rsidR="00082B40" w:rsidRPr="00EF5447" w:rsidRDefault="00082B40" w:rsidP="00082B40">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7E437F7A" w14:textId="77777777" w:rsidR="00082B40" w:rsidRPr="00CD21F4" w:rsidRDefault="00082B40" w:rsidP="00082B40">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E7E788F" w14:textId="77777777" w:rsidR="00082B40" w:rsidRDefault="00082B40" w:rsidP="00082B40">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4E3EEEC" w14:textId="77777777" w:rsidR="00082B40" w:rsidRPr="00EF5447" w:rsidRDefault="00082B40" w:rsidP="00082B40">
            <w:pPr>
              <w:pStyle w:val="TAC"/>
              <w:rPr>
                <w:rFonts w:eastAsia="맑은 고딕"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082B40" w:rsidRPr="00EF5447" w14:paraId="73B0E560" w14:textId="77777777" w:rsidTr="0006210B">
        <w:trPr>
          <w:trHeight w:val="187"/>
          <w:jc w:val="center"/>
        </w:trPr>
        <w:tc>
          <w:tcPr>
            <w:tcW w:w="3461" w:type="dxa"/>
            <w:shd w:val="clear" w:color="auto" w:fill="auto"/>
            <w:noWrap/>
          </w:tcPr>
          <w:p w14:paraId="263FD243" w14:textId="77777777" w:rsidR="00082B40" w:rsidRPr="00EF5447" w:rsidRDefault="00082B40" w:rsidP="00082B40">
            <w:pPr>
              <w:pStyle w:val="TAC"/>
              <w:rPr>
                <w:rFonts w:eastAsia="MS Mincho"/>
                <w:szCs w:val="18"/>
              </w:rPr>
            </w:pPr>
            <w:r w:rsidRPr="00EF5447">
              <w:rPr>
                <w:lang w:eastAsia="ja-JP"/>
              </w:rPr>
              <w:t>DC_7A-8A_n40A-n78A</w:t>
            </w:r>
          </w:p>
        </w:tc>
        <w:tc>
          <w:tcPr>
            <w:tcW w:w="3514" w:type="dxa"/>
          </w:tcPr>
          <w:p w14:paraId="79721D64" w14:textId="77777777" w:rsidR="00082B40" w:rsidRPr="00EF5447" w:rsidRDefault="00082B40" w:rsidP="00082B40">
            <w:pPr>
              <w:pStyle w:val="TAC"/>
              <w:rPr>
                <w:lang w:eastAsia="ja-JP"/>
              </w:rPr>
            </w:pPr>
            <w:r w:rsidRPr="00EF5447">
              <w:rPr>
                <w:lang w:eastAsia="ja-JP"/>
              </w:rPr>
              <w:t>DC_7A_n40A</w:t>
            </w:r>
          </w:p>
          <w:p w14:paraId="29DE895A" w14:textId="77777777" w:rsidR="00082B40" w:rsidRPr="00EF5447" w:rsidRDefault="00082B40" w:rsidP="00082B40">
            <w:pPr>
              <w:pStyle w:val="TAC"/>
              <w:rPr>
                <w:lang w:eastAsia="ja-JP"/>
              </w:rPr>
            </w:pPr>
            <w:r w:rsidRPr="00EF5447">
              <w:rPr>
                <w:lang w:eastAsia="ja-JP"/>
              </w:rPr>
              <w:t>DC_7A_n78A</w:t>
            </w:r>
          </w:p>
          <w:p w14:paraId="59481DA2" w14:textId="77777777" w:rsidR="00082B40" w:rsidRPr="00EF5447" w:rsidRDefault="00082B40" w:rsidP="00082B40">
            <w:pPr>
              <w:pStyle w:val="TAC"/>
              <w:rPr>
                <w:lang w:eastAsia="ja-JP"/>
              </w:rPr>
            </w:pPr>
            <w:r w:rsidRPr="00EF5447">
              <w:rPr>
                <w:lang w:eastAsia="ja-JP"/>
              </w:rPr>
              <w:t>DC_8A_n40A</w:t>
            </w:r>
          </w:p>
          <w:p w14:paraId="3EA5A4D2" w14:textId="77777777" w:rsidR="00082B40" w:rsidRPr="00EF5447" w:rsidRDefault="00082B40" w:rsidP="00082B40">
            <w:pPr>
              <w:pStyle w:val="TAC"/>
              <w:rPr>
                <w:rFonts w:eastAsia="맑은 고딕"/>
                <w:szCs w:val="18"/>
                <w:lang w:eastAsia="ko-KR"/>
              </w:rPr>
            </w:pPr>
            <w:r w:rsidRPr="00EF5447">
              <w:rPr>
                <w:lang w:eastAsia="ja-JP"/>
              </w:rPr>
              <w:t>DC_8A_n78A</w:t>
            </w:r>
          </w:p>
        </w:tc>
      </w:tr>
      <w:tr w:rsidR="00082B40" w:rsidRPr="00EF5447" w14:paraId="3F69CFED" w14:textId="77777777" w:rsidTr="0006210B">
        <w:trPr>
          <w:trHeight w:val="187"/>
          <w:jc w:val="center"/>
        </w:trPr>
        <w:tc>
          <w:tcPr>
            <w:tcW w:w="3461" w:type="dxa"/>
            <w:shd w:val="clear" w:color="auto" w:fill="auto"/>
            <w:noWrap/>
          </w:tcPr>
          <w:p w14:paraId="645C92F4" w14:textId="77777777" w:rsidR="00082B40" w:rsidRPr="00EF5447" w:rsidRDefault="00082B40" w:rsidP="00082B40">
            <w:pPr>
              <w:pStyle w:val="TAC"/>
              <w:rPr>
                <w:lang w:eastAsia="fi-FI"/>
              </w:rPr>
            </w:pPr>
            <w:r w:rsidRPr="00EF5447">
              <w:rPr>
                <w:lang w:eastAsia="fi-FI"/>
              </w:rPr>
              <w:t>DC_7A-13A-66A_n66A</w:t>
            </w:r>
          </w:p>
          <w:p w14:paraId="4E7E76E0" w14:textId="77777777" w:rsidR="00082B40" w:rsidRPr="00EF5447" w:rsidRDefault="00082B40" w:rsidP="00082B40">
            <w:pPr>
              <w:pStyle w:val="TAC"/>
              <w:rPr>
                <w:rFonts w:eastAsia="MS Mincho" w:cs="Arial"/>
                <w:szCs w:val="18"/>
              </w:rPr>
            </w:pPr>
            <w:r w:rsidRPr="00EF5447">
              <w:rPr>
                <w:lang w:eastAsia="fi-FI"/>
              </w:rPr>
              <w:t>DC_7C-13A-66A_n66A</w:t>
            </w:r>
          </w:p>
        </w:tc>
        <w:tc>
          <w:tcPr>
            <w:tcW w:w="3514" w:type="dxa"/>
          </w:tcPr>
          <w:p w14:paraId="64A36037" w14:textId="77777777" w:rsidR="00082B40" w:rsidRPr="00EF5447" w:rsidRDefault="00082B40" w:rsidP="00082B40">
            <w:pPr>
              <w:pStyle w:val="TAC"/>
              <w:rPr>
                <w:lang w:eastAsia="fi-FI"/>
              </w:rPr>
            </w:pPr>
            <w:r w:rsidRPr="00EF5447">
              <w:rPr>
                <w:lang w:eastAsia="fi-FI"/>
              </w:rPr>
              <w:t>DC_7A_n66A</w:t>
            </w:r>
          </w:p>
          <w:p w14:paraId="6AAF0CF2" w14:textId="77777777" w:rsidR="00082B40" w:rsidRPr="00EF5447" w:rsidRDefault="00082B40" w:rsidP="00082B40">
            <w:pPr>
              <w:pStyle w:val="TAC"/>
              <w:rPr>
                <w:lang w:eastAsia="fi-FI"/>
              </w:rPr>
            </w:pPr>
            <w:r w:rsidRPr="00EF5447">
              <w:rPr>
                <w:lang w:eastAsia="fi-FI"/>
              </w:rPr>
              <w:t>DC_13A_n66A</w:t>
            </w:r>
          </w:p>
          <w:p w14:paraId="5890A07D" w14:textId="77777777" w:rsidR="00082B40" w:rsidRPr="00EF5447" w:rsidRDefault="00082B40" w:rsidP="00082B40">
            <w:pPr>
              <w:pStyle w:val="TAC"/>
              <w:rPr>
                <w:rFonts w:eastAsia="맑은 고딕" w:cs="Arial"/>
                <w:szCs w:val="18"/>
                <w:lang w:eastAsia="ko-KR"/>
              </w:rPr>
            </w:pPr>
            <w:r w:rsidRPr="00EF5447">
              <w:rPr>
                <w:lang w:eastAsia="fi-FI"/>
              </w:rPr>
              <w:t>DC_66A_n66A</w:t>
            </w:r>
            <w:r w:rsidRPr="00EF5447">
              <w:rPr>
                <w:vertAlign w:val="superscript"/>
                <w:lang w:eastAsia="fi-FI"/>
              </w:rPr>
              <w:t>4</w:t>
            </w:r>
          </w:p>
        </w:tc>
      </w:tr>
      <w:tr w:rsidR="00082B40" w:rsidRPr="00EF5447" w14:paraId="1384F2A3" w14:textId="77777777" w:rsidTr="0006210B">
        <w:trPr>
          <w:trHeight w:val="187"/>
          <w:jc w:val="center"/>
        </w:trPr>
        <w:tc>
          <w:tcPr>
            <w:tcW w:w="3461" w:type="dxa"/>
            <w:shd w:val="clear" w:color="auto" w:fill="auto"/>
            <w:noWrap/>
          </w:tcPr>
          <w:p w14:paraId="595A7BE1" w14:textId="77777777" w:rsidR="00082B40" w:rsidRPr="00EF5447" w:rsidRDefault="00082B40" w:rsidP="00082B40">
            <w:pPr>
              <w:pStyle w:val="TAC"/>
              <w:rPr>
                <w:lang w:eastAsia="fi-FI"/>
              </w:rPr>
            </w:pPr>
            <w:r w:rsidRPr="00EF5447">
              <w:t>DC_7A-20A_n1A-n78A</w:t>
            </w:r>
          </w:p>
        </w:tc>
        <w:tc>
          <w:tcPr>
            <w:tcW w:w="3514" w:type="dxa"/>
          </w:tcPr>
          <w:p w14:paraId="7F4F5D32" w14:textId="77777777" w:rsidR="00082B40" w:rsidRPr="00EF5447" w:rsidRDefault="00082B40" w:rsidP="00082B40">
            <w:pPr>
              <w:pStyle w:val="TAC"/>
              <w:rPr>
                <w:lang w:eastAsia="zh-CN"/>
              </w:rPr>
            </w:pPr>
            <w:r w:rsidRPr="00EF5447">
              <w:rPr>
                <w:lang w:eastAsia="zh-CN"/>
              </w:rPr>
              <w:t>DC_7A_n1A</w:t>
            </w:r>
          </w:p>
          <w:p w14:paraId="22B74E09" w14:textId="77777777" w:rsidR="00082B40" w:rsidRPr="00EF5447" w:rsidRDefault="00082B40" w:rsidP="00082B40">
            <w:pPr>
              <w:pStyle w:val="TAC"/>
              <w:rPr>
                <w:rFonts w:eastAsia="DengXian"/>
                <w:lang w:eastAsia="zh-CN"/>
              </w:rPr>
            </w:pPr>
            <w:r w:rsidRPr="00EF5447">
              <w:rPr>
                <w:lang w:eastAsia="zh-CN"/>
              </w:rPr>
              <w:t>DC_7A_n78A</w:t>
            </w:r>
          </w:p>
          <w:p w14:paraId="6D39874F"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308CBF2" w14:textId="77777777" w:rsidR="00082B40" w:rsidRPr="00EF5447" w:rsidRDefault="00082B40" w:rsidP="00082B40">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82B40" w:rsidRPr="00EF5447" w14:paraId="6C1DB09C" w14:textId="77777777" w:rsidTr="0006210B">
        <w:trPr>
          <w:trHeight w:val="187"/>
          <w:jc w:val="center"/>
        </w:trPr>
        <w:tc>
          <w:tcPr>
            <w:tcW w:w="3461" w:type="dxa"/>
            <w:shd w:val="clear" w:color="auto" w:fill="auto"/>
            <w:noWrap/>
          </w:tcPr>
          <w:p w14:paraId="6E5D0405" w14:textId="77777777" w:rsidR="00082B40" w:rsidRPr="00EF5447" w:rsidRDefault="00082B40" w:rsidP="00082B40">
            <w:pPr>
              <w:pStyle w:val="TAC"/>
              <w:rPr>
                <w:lang w:eastAsia="fi-FI"/>
              </w:rPr>
            </w:pPr>
            <w:r w:rsidRPr="00EF5447">
              <w:rPr>
                <w:rFonts w:eastAsia="MS Mincho" w:cs="Arial"/>
                <w:kern w:val="2"/>
                <w:szCs w:val="22"/>
                <w:lang w:eastAsia="zh-CN"/>
              </w:rPr>
              <w:t>DC_7A-20A_n3A-n78A</w:t>
            </w:r>
          </w:p>
        </w:tc>
        <w:tc>
          <w:tcPr>
            <w:tcW w:w="3514" w:type="dxa"/>
          </w:tcPr>
          <w:p w14:paraId="0170257D" w14:textId="77777777" w:rsidR="00082B40" w:rsidRPr="00EF5447" w:rsidRDefault="00082B40" w:rsidP="00082B40">
            <w:pPr>
              <w:pStyle w:val="TAC"/>
            </w:pPr>
            <w:r w:rsidRPr="00EF5447">
              <w:t>DC_</w:t>
            </w:r>
            <w:r w:rsidRPr="00EF5447">
              <w:rPr>
                <w:lang w:eastAsia="zh-CN"/>
              </w:rPr>
              <w:t>7</w:t>
            </w:r>
            <w:r w:rsidRPr="00EF5447">
              <w:t>A_n</w:t>
            </w:r>
            <w:r w:rsidRPr="00EF5447">
              <w:rPr>
                <w:lang w:eastAsia="zh-CN"/>
              </w:rPr>
              <w:t>3</w:t>
            </w:r>
            <w:r w:rsidRPr="00EF5447">
              <w:t>A</w:t>
            </w:r>
          </w:p>
          <w:p w14:paraId="465ACEA7" w14:textId="77777777" w:rsidR="00082B40" w:rsidRPr="00EF5447" w:rsidRDefault="00082B40" w:rsidP="00082B40">
            <w:pPr>
              <w:pStyle w:val="TAC"/>
            </w:pPr>
            <w:r w:rsidRPr="00EF5447">
              <w:t>DC_</w:t>
            </w:r>
            <w:r w:rsidRPr="00EF5447">
              <w:rPr>
                <w:lang w:eastAsia="zh-CN"/>
              </w:rPr>
              <w:t>20</w:t>
            </w:r>
            <w:r w:rsidRPr="00EF5447">
              <w:t>A_n</w:t>
            </w:r>
            <w:r w:rsidRPr="00EF5447">
              <w:rPr>
                <w:lang w:eastAsia="zh-CN"/>
              </w:rPr>
              <w:t>3</w:t>
            </w:r>
            <w:r w:rsidRPr="00EF5447">
              <w:t>A</w:t>
            </w:r>
          </w:p>
          <w:p w14:paraId="24B6B6E3" w14:textId="77777777" w:rsidR="00082B40" w:rsidRPr="00EF5447" w:rsidRDefault="00082B40" w:rsidP="00082B40">
            <w:pPr>
              <w:pStyle w:val="TAC"/>
            </w:pPr>
            <w:r w:rsidRPr="00EF5447">
              <w:t>DC_</w:t>
            </w:r>
            <w:r w:rsidRPr="00EF5447">
              <w:rPr>
                <w:lang w:eastAsia="zh-CN"/>
              </w:rPr>
              <w:t>7</w:t>
            </w:r>
            <w:r w:rsidRPr="00EF5447">
              <w:t>A_n</w:t>
            </w:r>
            <w:r w:rsidRPr="00EF5447">
              <w:rPr>
                <w:lang w:eastAsia="zh-CN"/>
              </w:rPr>
              <w:t>78</w:t>
            </w:r>
            <w:r w:rsidRPr="00EF5447">
              <w:t>A</w:t>
            </w:r>
          </w:p>
          <w:p w14:paraId="1092D5B8" w14:textId="77777777" w:rsidR="00082B40" w:rsidRPr="00EF5447" w:rsidRDefault="00082B40" w:rsidP="00082B40">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082B40" w:rsidRPr="00EF5447" w14:paraId="202374CC" w14:textId="77777777" w:rsidTr="0006210B">
        <w:trPr>
          <w:trHeight w:val="187"/>
          <w:jc w:val="center"/>
        </w:trPr>
        <w:tc>
          <w:tcPr>
            <w:tcW w:w="3461" w:type="dxa"/>
            <w:shd w:val="clear" w:color="auto" w:fill="auto"/>
            <w:noWrap/>
          </w:tcPr>
          <w:p w14:paraId="4A0D366D" w14:textId="77777777" w:rsidR="00082B40" w:rsidRPr="00EF5447" w:rsidRDefault="00082B40" w:rsidP="00082B40">
            <w:pPr>
              <w:pStyle w:val="TAC"/>
            </w:pPr>
            <w:r w:rsidRPr="00EF5447">
              <w:rPr>
                <w:rFonts w:eastAsia="맑은 고딕"/>
                <w:lang w:eastAsia="ko-KR"/>
              </w:rPr>
              <w:t>DC_7A-20A_n28A-n78A</w:t>
            </w:r>
            <w:r w:rsidRPr="00EF5447">
              <w:rPr>
                <w:rFonts w:eastAsia="맑은 고딕"/>
                <w:vertAlign w:val="superscript"/>
                <w:lang w:eastAsia="ko-KR"/>
              </w:rPr>
              <w:t>2,3</w:t>
            </w:r>
          </w:p>
        </w:tc>
        <w:tc>
          <w:tcPr>
            <w:tcW w:w="3514" w:type="dxa"/>
          </w:tcPr>
          <w:p w14:paraId="77EDC0D8" w14:textId="77777777" w:rsidR="00082B40" w:rsidRPr="00EF5447" w:rsidRDefault="00082B40" w:rsidP="00082B40">
            <w:pPr>
              <w:pStyle w:val="TAC"/>
              <w:rPr>
                <w:rFonts w:eastAsia="맑은 고딕"/>
                <w:lang w:eastAsia="ko-KR"/>
              </w:rPr>
            </w:pPr>
            <w:r w:rsidRPr="00EF5447">
              <w:rPr>
                <w:rFonts w:eastAsia="맑은 고딕"/>
                <w:lang w:eastAsia="ko-KR"/>
              </w:rPr>
              <w:t>DC_7A_n28A</w:t>
            </w:r>
          </w:p>
          <w:p w14:paraId="770C2915" w14:textId="77777777" w:rsidR="00082B40" w:rsidRPr="00EF5447" w:rsidRDefault="00082B40" w:rsidP="00082B40">
            <w:pPr>
              <w:pStyle w:val="TAC"/>
              <w:rPr>
                <w:rFonts w:eastAsia="맑은 고딕"/>
                <w:lang w:eastAsia="ko-KR"/>
              </w:rPr>
            </w:pPr>
            <w:r w:rsidRPr="00EF5447">
              <w:rPr>
                <w:rFonts w:eastAsia="맑은 고딕"/>
                <w:lang w:eastAsia="ko-KR"/>
              </w:rPr>
              <w:t>DC_7A_n78A</w:t>
            </w:r>
          </w:p>
          <w:p w14:paraId="28910C55" w14:textId="77777777" w:rsidR="00082B40" w:rsidRPr="00EF5447" w:rsidRDefault="00082B40" w:rsidP="00082B40">
            <w:pPr>
              <w:pStyle w:val="TAC"/>
              <w:rPr>
                <w:rFonts w:eastAsia="맑은 고딕"/>
                <w:lang w:eastAsia="ko-KR"/>
              </w:rPr>
            </w:pPr>
            <w:r w:rsidRPr="00EF5447">
              <w:rPr>
                <w:rFonts w:eastAsia="맑은 고딕"/>
                <w:lang w:eastAsia="ko-KR"/>
              </w:rPr>
              <w:t>DC_20A_n28A</w:t>
            </w:r>
          </w:p>
          <w:p w14:paraId="5F92DC8A" w14:textId="77777777" w:rsidR="00082B40" w:rsidRPr="00EF5447" w:rsidRDefault="00082B40" w:rsidP="00082B40">
            <w:pPr>
              <w:pStyle w:val="TAC"/>
            </w:pPr>
            <w:r w:rsidRPr="00EF5447">
              <w:rPr>
                <w:rFonts w:eastAsia="맑은 고딕"/>
                <w:lang w:eastAsia="ko-KR"/>
              </w:rPr>
              <w:t>DC_20A_n78A</w:t>
            </w:r>
          </w:p>
        </w:tc>
      </w:tr>
      <w:tr w:rsidR="00082B40" w:rsidRPr="00EF5447" w14:paraId="3D786D0B" w14:textId="77777777" w:rsidTr="0006210B">
        <w:trPr>
          <w:trHeight w:val="187"/>
          <w:jc w:val="center"/>
        </w:trPr>
        <w:tc>
          <w:tcPr>
            <w:tcW w:w="3461" w:type="dxa"/>
            <w:shd w:val="clear" w:color="auto" w:fill="auto"/>
            <w:noWrap/>
          </w:tcPr>
          <w:p w14:paraId="0B4487B6" w14:textId="77777777" w:rsidR="00082B40" w:rsidRPr="00EF5447" w:rsidRDefault="00082B40" w:rsidP="00082B40">
            <w:pPr>
              <w:pStyle w:val="TAC"/>
              <w:rPr>
                <w:rFonts w:eastAsia="맑은 고딕"/>
                <w:lang w:eastAsia="ko-KR"/>
              </w:rPr>
            </w:pPr>
            <w:r w:rsidRPr="009847ED">
              <w:t>DC_7A-20A-32A_n</w:t>
            </w:r>
            <w:r w:rsidRPr="009847ED">
              <w:rPr>
                <w:lang w:val="fi-FI"/>
              </w:rPr>
              <w:t>28A</w:t>
            </w:r>
          </w:p>
        </w:tc>
        <w:tc>
          <w:tcPr>
            <w:tcW w:w="3514" w:type="dxa"/>
          </w:tcPr>
          <w:p w14:paraId="5F16FD2C" w14:textId="77777777" w:rsidR="00082B40" w:rsidRPr="009847ED" w:rsidRDefault="00082B40" w:rsidP="00082B40">
            <w:pPr>
              <w:pStyle w:val="TAC"/>
            </w:pPr>
            <w:r w:rsidRPr="009847ED">
              <w:t>DC_7A_n28A</w:t>
            </w:r>
          </w:p>
          <w:p w14:paraId="0FFB79B2" w14:textId="77777777" w:rsidR="00082B40" w:rsidRPr="00EF5447" w:rsidRDefault="00082B40" w:rsidP="00082B40">
            <w:pPr>
              <w:pStyle w:val="TAC"/>
              <w:rPr>
                <w:rFonts w:eastAsia="맑은 고딕"/>
                <w:lang w:eastAsia="ko-KR"/>
              </w:rPr>
            </w:pPr>
            <w:r w:rsidRPr="009847ED">
              <w:t>DC_20A_n28A</w:t>
            </w:r>
          </w:p>
        </w:tc>
      </w:tr>
      <w:tr w:rsidR="00082B40" w:rsidRPr="00EF5447" w14:paraId="3C500A09" w14:textId="77777777" w:rsidTr="0006210B">
        <w:trPr>
          <w:trHeight w:val="187"/>
          <w:jc w:val="center"/>
        </w:trPr>
        <w:tc>
          <w:tcPr>
            <w:tcW w:w="3461" w:type="dxa"/>
            <w:shd w:val="clear" w:color="auto" w:fill="auto"/>
            <w:noWrap/>
          </w:tcPr>
          <w:p w14:paraId="4FFC0E7F" w14:textId="77777777" w:rsidR="00082B40" w:rsidRPr="00EF5447" w:rsidRDefault="00082B40" w:rsidP="00082B40">
            <w:pPr>
              <w:pStyle w:val="TAC"/>
              <w:rPr>
                <w:rFonts w:eastAsia="맑은 고딕"/>
                <w:lang w:eastAsia="ko-KR"/>
              </w:rPr>
            </w:pPr>
            <w:r w:rsidRPr="00EF5447">
              <w:rPr>
                <w:lang w:eastAsia="ja-JP"/>
              </w:rPr>
              <w:lastRenderedPageBreak/>
              <w:t>DC_7A-28A_n1A-n40A</w:t>
            </w:r>
          </w:p>
        </w:tc>
        <w:tc>
          <w:tcPr>
            <w:tcW w:w="3514" w:type="dxa"/>
          </w:tcPr>
          <w:p w14:paraId="13C4ED44" w14:textId="77777777" w:rsidR="00082B40" w:rsidRPr="00EF5447" w:rsidRDefault="00082B40" w:rsidP="00082B40">
            <w:pPr>
              <w:pStyle w:val="TAC"/>
              <w:rPr>
                <w:lang w:eastAsia="ja-JP"/>
              </w:rPr>
            </w:pPr>
            <w:r w:rsidRPr="00EF5447">
              <w:rPr>
                <w:lang w:eastAsia="ja-JP"/>
              </w:rPr>
              <w:t>DC_7A_n1A</w:t>
            </w:r>
          </w:p>
          <w:p w14:paraId="04CEF5FD" w14:textId="77777777" w:rsidR="00082B40" w:rsidRPr="00EF5447" w:rsidRDefault="00082B40" w:rsidP="00082B40">
            <w:pPr>
              <w:pStyle w:val="TAC"/>
              <w:rPr>
                <w:lang w:eastAsia="ja-JP"/>
              </w:rPr>
            </w:pPr>
            <w:r w:rsidRPr="00EF5447">
              <w:rPr>
                <w:lang w:eastAsia="ja-JP"/>
              </w:rPr>
              <w:t>DC_7A_n40A</w:t>
            </w:r>
          </w:p>
          <w:p w14:paraId="12BFABCD" w14:textId="77777777" w:rsidR="00082B40" w:rsidRPr="00EF5447" w:rsidRDefault="00082B40" w:rsidP="00082B40">
            <w:pPr>
              <w:pStyle w:val="TAC"/>
              <w:rPr>
                <w:lang w:eastAsia="ja-JP"/>
              </w:rPr>
            </w:pPr>
            <w:r w:rsidRPr="00EF5447">
              <w:rPr>
                <w:lang w:eastAsia="ja-JP"/>
              </w:rPr>
              <w:t>DC_28A_n1A</w:t>
            </w:r>
          </w:p>
          <w:p w14:paraId="5E2E967C" w14:textId="77777777" w:rsidR="00082B40" w:rsidRPr="00EF5447" w:rsidRDefault="00082B40" w:rsidP="00082B40">
            <w:pPr>
              <w:pStyle w:val="TAC"/>
              <w:rPr>
                <w:rFonts w:eastAsia="맑은 고딕"/>
                <w:lang w:eastAsia="ko-KR"/>
              </w:rPr>
            </w:pPr>
            <w:r w:rsidRPr="00EF5447">
              <w:rPr>
                <w:lang w:eastAsia="ja-JP"/>
              </w:rPr>
              <w:t>DC_28A_n40A</w:t>
            </w:r>
          </w:p>
        </w:tc>
      </w:tr>
      <w:tr w:rsidR="00082B40" w:rsidRPr="00EF5447" w14:paraId="1F19DF8E" w14:textId="77777777" w:rsidTr="005E196C">
        <w:trPr>
          <w:trHeight w:val="187"/>
          <w:jc w:val="center"/>
          <w:ins w:id="540" w:author="Jin Woong Park" w:date="2021-02-23T14:52:00Z"/>
        </w:trPr>
        <w:tc>
          <w:tcPr>
            <w:tcW w:w="3461" w:type="dxa"/>
            <w:shd w:val="clear" w:color="auto" w:fill="auto"/>
            <w:noWrap/>
            <w:vAlign w:val="center"/>
          </w:tcPr>
          <w:p w14:paraId="5528E2E4" w14:textId="115C3408" w:rsidR="00082B40" w:rsidRPr="00EF5447" w:rsidRDefault="00082B40" w:rsidP="00082B40">
            <w:pPr>
              <w:pStyle w:val="TAC"/>
              <w:rPr>
                <w:ins w:id="541" w:author="Jin Woong Park" w:date="2021-02-23T14:52:00Z"/>
                <w:lang w:eastAsia="ja-JP"/>
              </w:rPr>
            </w:pPr>
            <w:ins w:id="542" w:author="Jin Woong Park" w:date="2021-02-23T14:52:00Z">
              <w:r>
                <w:rPr>
                  <w:rFonts w:cs="Arial"/>
                  <w:szCs w:val="18"/>
                </w:rPr>
                <w:t>DC_7A-28</w:t>
              </w:r>
              <w:r w:rsidRPr="00E85A14">
                <w:rPr>
                  <w:rFonts w:cs="Arial"/>
                  <w:szCs w:val="18"/>
                </w:rPr>
                <w:t>A_n</w:t>
              </w:r>
              <w:r>
                <w:rPr>
                  <w:rFonts w:cs="Arial"/>
                  <w:szCs w:val="18"/>
                </w:rPr>
                <w:t>1</w:t>
              </w:r>
              <w:r w:rsidRPr="00E85A14">
                <w:rPr>
                  <w:rFonts w:cs="Arial"/>
                  <w:szCs w:val="18"/>
                </w:rPr>
                <w:t>A-n78A</w:t>
              </w:r>
            </w:ins>
          </w:p>
        </w:tc>
        <w:tc>
          <w:tcPr>
            <w:tcW w:w="3514" w:type="dxa"/>
            <w:vAlign w:val="center"/>
          </w:tcPr>
          <w:p w14:paraId="1C951A2D" w14:textId="1944DEC4" w:rsidR="00082B40" w:rsidRPr="00EF5447" w:rsidRDefault="00082B40" w:rsidP="00082B40">
            <w:pPr>
              <w:pStyle w:val="TAC"/>
              <w:rPr>
                <w:ins w:id="543" w:author="Jin Woong Park" w:date="2021-02-23T14:52:00Z"/>
                <w:lang w:eastAsia="ja-JP"/>
              </w:rPr>
            </w:pPr>
            <w:ins w:id="544" w:author="Jin Woong Park" w:date="2021-02-23T14:52:00Z">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ins>
          </w:p>
        </w:tc>
      </w:tr>
      <w:tr w:rsidR="00082B40" w:rsidRPr="00EF5447" w14:paraId="6AD70063" w14:textId="77777777" w:rsidTr="0006210B">
        <w:trPr>
          <w:trHeight w:val="187"/>
          <w:jc w:val="center"/>
        </w:trPr>
        <w:tc>
          <w:tcPr>
            <w:tcW w:w="3461" w:type="dxa"/>
            <w:shd w:val="clear" w:color="auto" w:fill="auto"/>
            <w:noWrap/>
          </w:tcPr>
          <w:p w14:paraId="659DBFD4" w14:textId="77777777" w:rsidR="00082B40" w:rsidRPr="00EF5447" w:rsidRDefault="00082B40" w:rsidP="00082B40">
            <w:pPr>
              <w:pStyle w:val="TAC"/>
              <w:rPr>
                <w:rFonts w:eastAsia="맑은 고딕"/>
                <w:lang w:eastAsia="ko-KR"/>
              </w:rPr>
            </w:pPr>
            <w:r w:rsidRPr="00EF5447">
              <w:rPr>
                <w:rFonts w:eastAsia="맑은 고딕" w:cs="Arial"/>
                <w:szCs w:val="16"/>
                <w:lang w:eastAsia="ko-KR"/>
              </w:rPr>
              <w:t>DC_7A-28A_n3A-n78A</w:t>
            </w:r>
          </w:p>
        </w:tc>
        <w:tc>
          <w:tcPr>
            <w:tcW w:w="3514" w:type="dxa"/>
          </w:tcPr>
          <w:p w14:paraId="6FD50992" w14:textId="77777777" w:rsidR="00082B40" w:rsidRPr="00EF5447" w:rsidRDefault="00082B40" w:rsidP="00082B40">
            <w:pPr>
              <w:pStyle w:val="TAC"/>
              <w:rPr>
                <w:rFonts w:cs="Arial"/>
                <w:szCs w:val="16"/>
                <w:lang w:eastAsia="zh-CN"/>
              </w:rPr>
            </w:pPr>
            <w:r w:rsidRPr="00EF5447">
              <w:rPr>
                <w:rFonts w:cs="Arial"/>
                <w:szCs w:val="16"/>
                <w:lang w:eastAsia="zh-CN"/>
              </w:rPr>
              <w:t>DC_7A-n3A</w:t>
            </w:r>
          </w:p>
          <w:p w14:paraId="5ADD12E9" w14:textId="77777777" w:rsidR="00082B40" w:rsidRPr="00EF5447" w:rsidRDefault="00082B40" w:rsidP="00082B40">
            <w:pPr>
              <w:pStyle w:val="TAC"/>
              <w:rPr>
                <w:rFonts w:cs="Arial"/>
                <w:szCs w:val="16"/>
                <w:lang w:eastAsia="zh-CN"/>
              </w:rPr>
            </w:pPr>
            <w:r w:rsidRPr="00EF5447">
              <w:rPr>
                <w:rFonts w:cs="Arial"/>
                <w:szCs w:val="16"/>
                <w:lang w:eastAsia="zh-CN"/>
              </w:rPr>
              <w:t>DC_28A_n3A</w:t>
            </w:r>
          </w:p>
          <w:p w14:paraId="6E2B4BA2" w14:textId="77777777" w:rsidR="00082B40" w:rsidRPr="00EF5447" w:rsidRDefault="00082B40" w:rsidP="00082B40">
            <w:pPr>
              <w:pStyle w:val="TAC"/>
              <w:rPr>
                <w:rFonts w:cs="Arial"/>
                <w:szCs w:val="16"/>
                <w:lang w:eastAsia="zh-CN"/>
              </w:rPr>
            </w:pPr>
            <w:r w:rsidRPr="00EF5447">
              <w:rPr>
                <w:rFonts w:cs="Arial"/>
                <w:szCs w:val="16"/>
                <w:lang w:eastAsia="zh-CN"/>
              </w:rPr>
              <w:t>DC_7A_n78A</w:t>
            </w:r>
          </w:p>
          <w:p w14:paraId="0E0181A3" w14:textId="77777777" w:rsidR="00082B40" w:rsidRPr="00EF5447" w:rsidRDefault="00082B40" w:rsidP="00082B40">
            <w:pPr>
              <w:pStyle w:val="TAC"/>
              <w:rPr>
                <w:rFonts w:eastAsia="맑은 고딕"/>
                <w:lang w:eastAsia="ko-KR"/>
              </w:rPr>
            </w:pPr>
            <w:r w:rsidRPr="00EF5447">
              <w:rPr>
                <w:rFonts w:cs="Arial"/>
                <w:szCs w:val="16"/>
                <w:lang w:eastAsia="zh-CN"/>
              </w:rPr>
              <w:t>DC_28A_n78A</w:t>
            </w:r>
          </w:p>
        </w:tc>
      </w:tr>
      <w:tr w:rsidR="00082B40" w:rsidRPr="00EF5447" w14:paraId="0A1079ED" w14:textId="77777777" w:rsidTr="0006210B">
        <w:trPr>
          <w:trHeight w:val="187"/>
          <w:jc w:val="center"/>
        </w:trPr>
        <w:tc>
          <w:tcPr>
            <w:tcW w:w="3461" w:type="dxa"/>
            <w:shd w:val="clear" w:color="auto" w:fill="auto"/>
            <w:noWrap/>
          </w:tcPr>
          <w:p w14:paraId="5536BC51" w14:textId="77777777" w:rsidR="00082B40" w:rsidRPr="00EF5447" w:rsidRDefault="00082B40" w:rsidP="00082B40">
            <w:pPr>
              <w:pStyle w:val="TAC"/>
              <w:rPr>
                <w:rFonts w:eastAsia="맑은 고딕"/>
                <w:lang w:eastAsia="ko-KR"/>
              </w:rPr>
            </w:pPr>
            <w:r w:rsidRPr="00EF5447">
              <w:rPr>
                <w:rFonts w:eastAsia="맑은 고딕" w:cs="Arial"/>
                <w:szCs w:val="16"/>
                <w:lang w:eastAsia="ko-KR"/>
              </w:rPr>
              <w:t>DC_7C-28A_n3A-n78A</w:t>
            </w:r>
          </w:p>
        </w:tc>
        <w:tc>
          <w:tcPr>
            <w:tcW w:w="3514" w:type="dxa"/>
          </w:tcPr>
          <w:p w14:paraId="2FE34E10" w14:textId="77777777" w:rsidR="00082B40" w:rsidRPr="00EF5447" w:rsidRDefault="00082B40" w:rsidP="00082B40">
            <w:pPr>
              <w:pStyle w:val="TAC"/>
              <w:rPr>
                <w:rFonts w:cs="Arial"/>
                <w:szCs w:val="16"/>
                <w:lang w:eastAsia="zh-CN"/>
              </w:rPr>
            </w:pPr>
            <w:r w:rsidRPr="00EF5447">
              <w:rPr>
                <w:rFonts w:cs="Arial"/>
                <w:szCs w:val="16"/>
                <w:lang w:eastAsia="zh-CN"/>
              </w:rPr>
              <w:t>DC_7A-n3A</w:t>
            </w:r>
          </w:p>
          <w:p w14:paraId="3E367F19" w14:textId="77777777" w:rsidR="00082B40" w:rsidRPr="00EF5447" w:rsidRDefault="00082B40" w:rsidP="00082B40">
            <w:pPr>
              <w:pStyle w:val="TAC"/>
              <w:rPr>
                <w:rFonts w:cs="Arial"/>
                <w:szCs w:val="16"/>
                <w:lang w:eastAsia="zh-CN"/>
              </w:rPr>
            </w:pPr>
            <w:r w:rsidRPr="00EF5447">
              <w:rPr>
                <w:rFonts w:cs="Arial"/>
                <w:szCs w:val="16"/>
                <w:lang w:eastAsia="zh-CN"/>
              </w:rPr>
              <w:t>DC_7C-n3A</w:t>
            </w:r>
          </w:p>
          <w:p w14:paraId="4BB6C044" w14:textId="77777777" w:rsidR="00082B40" w:rsidRPr="00EF5447" w:rsidRDefault="00082B40" w:rsidP="00082B40">
            <w:pPr>
              <w:pStyle w:val="TAC"/>
              <w:rPr>
                <w:rFonts w:cs="Arial"/>
                <w:szCs w:val="16"/>
                <w:lang w:eastAsia="zh-CN"/>
              </w:rPr>
            </w:pPr>
            <w:r w:rsidRPr="00EF5447">
              <w:rPr>
                <w:rFonts w:cs="Arial"/>
                <w:szCs w:val="16"/>
                <w:lang w:eastAsia="zh-CN"/>
              </w:rPr>
              <w:t>DC_28A_n3A</w:t>
            </w:r>
          </w:p>
          <w:p w14:paraId="3CFAD6E8" w14:textId="77777777" w:rsidR="00082B40" w:rsidRPr="00EF5447" w:rsidRDefault="00082B40" w:rsidP="00082B40">
            <w:pPr>
              <w:pStyle w:val="TAC"/>
              <w:rPr>
                <w:rFonts w:cs="Arial"/>
                <w:szCs w:val="16"/>
                <w:lang w:eastAsia="zh-CN"/>
              </w:rPr>
            </w:pPr>
            <w:r w:rsidRPr="00EF5447">
              <w:rPr>
                <w:rFonts w:cs="Arial"/>
                <w:szCs w:val="16"/>
                <w:lang w:eastAsia="zh-CN"/>
              </w:rPr>
              <w:t>DC_7A_n78A</w:t>
            </w:r>
          </w:p>
          <w:p w14:paraId="7E1352D3" w14:textId="77777777" w:rsidR="00082B40" w:rsidRPr="00EF5447" w:rsidRDefault="00082B40" w:rsidP="00082B40">
            <w:pPr>
              <w:pStyle w:val="TAC"/>
              <w:rPr>
                <w:rFonts w:cs="Arial"/>
                <w:szCs w:val="16"/>
                <w:lang w:eastAsia="zh-CN"/>
              </w:rPr>
            </w:pPr>
            <w:r w:rsidRPr="00EF5447">
              <w:rPr>
                <w:rFonts w:cs="Arial"/>
                <w:szCs w:val="16"/>
                <w:lang w:eastAsia="zh-CN"/>
              </w:rPr>
              <w:t>DC_7C_n78A</w:t>
            </w:r>
          </w:p>
          <w:p w14:paraId="465D72F8" w14:textId="77777777" w:rsidR="00082B40" w:rsidRPr="00EF5447" w:rsidRDefault="00082B40" w:rsidP="00082B40">
            <w:pPr>
              <w:pStyle w:val="TAC"/>
              <w:rPr>
                <w:rFonts w:eastAsia="맑은 고딕"/>
                <w:lang w:eastAsia="ko-KR"/>
              </w:rPr>
            </w:pPr>
            <w:r w:rsidRPr="00EF5447">
              <w:rPr>
                <w:rFonts w:cs="Arial"/>
                <w:szCs w:val="16"/>
                <w:lang w:eastAsia="zh-CN"/>
              </w:rPr>
              <w:t>DC_28A_n78A</w:t>
            </w:r>
          </w:p>
        </w:tc>
      </w:tr>
      <w:tr w:rsidR="00082B40" w:rsidRPr="00EF5447" w14:paraId="678206B5" w14:textId="77777777" w:rsidTr="0006210B">
        <w:trPr>
          <w:trHeight w:val="187"/>
          <w:jc w:val="center"/>
        </w:trPr>
        <w:tc>
          <w:tcPr>
            <w:tcW w:w="3461" w:type="dxa"/>
            <w:shd w:val="clear" w:color="auto" w:fill="auto"/>
            <w:noWrap/>
          </w:tcPr>
          <w:p w14:paraId="352226CE" w14:textId="77777777" w:rsidR="00082B40" w:rsidRPr="00EF5447" w:rsidRDefault="00082B40" w:rsidP="00082B40">
            <w:pPr>
              <w:pStyle w:val="TAC"/>
              <w:rPr>
                <w:lang w:eastAsia="zh-CN"/>
              </w:rPr>
            </w:pPr>
            <w:r w:rsidRPr="00EF5447">
              <w:rPr>
                <w:lang w:eastAsia="zh-CN"/>
              </w:rPr>
              <w:t>DC_7A-28A_n5A-n78A</w:t>
            </w:r>
          </w:p>
          <w:p w14:paraId="7A377F07" w14:textId="77777777" w:rsidR="00082B40" w:rsidRPr="00EF5447" w:rsidRDefault="00082B40" w:rsidP="00082B40">
            <w:pPr>
              <w:pStyle w:val="TAC"/>
              <w:rPr>
                <w:rFonts w:eastAsia="맑은 고딕"/>
                <w:lang w:eastAsia="ko-KR"/>
              </w:rPr>
            </w:pPr>
            <w:r w:rsidRPr="00EF5447">
              <w:rPr>
                <w:lang w:eastAsia="zh-CN"/>
              </w:rPr>
              <w:t>DC_7C-28A_n5A-n78A</w:t>
            </w:r>
          </w:p>
        </w:tc>
        <w:tc>
          <w:tcPr>
            <w:tcW w:w="3514" w:type="dxa"/>
          </w:tcPr>
          <w:p w14:paraId="3E1139B6" w14:textId="77777777" w:rsidR="00082B40" w:rsidRPr="00EF5447" w:rsidRDefault="00082B40" w:rsidP="00082B40">
            <w:pPr>
              <w:pStyle w:val="TAC"/>
              <w:rPr>
                <w:lang w:eastAsia="zh-CN"/>
              </w:rPr>
            </w:pPr>
            <w:r w:rsidRPr="00EF5447">
              <w:rPr>
                <w:lang w:eastAsia="zh-CN"/>
              </w:rPr>
              <w:t>DC_7A_n5A</w:t>
            </w:r>
          </w:p>
          <w:p w14:paraId="35DFD2DC" w14:textId="77777777" w:rsidR="00082B40" w:rsidRPr="00EF5447" w:rsidRDefault="00082B40" w:rsidP="00082B40">
            <w:pPr>
              <w:pStyle w:val="TAC"/>
              <w:rPr>
                <w:lang w:eastAsia="zh-CN"/>
              </w:rPr>
            </w:pPr>
            <w:r w:rsidRPr="00EF5447">
              <w:rPr>
                <w:lang w:eastAsia="zh-CN"/>
              </w:rPr>
              <w:t>DC_7C_n5A</w:t>
            </w:r>
            <w:r w:rsidRPr="00EF5447">
              <w:rPr>
                <w:lang w:eastAsia="zh-CN"/>
              </w:rPr>
              <w:br/>
              <w:t>DC_7A_n78A</w:t>
            </w:r>
          </w:p>
          <w:p w14:paraId="66A9104B" w14:textId="77777777" w:rsidR="00082B40" w:rsidRPr="00EF5447" w:rsidRDefault="00082B40" w:rsidP="00082B40">
            <w:pPr>
              <w:pStyle w:val="TAC"/>
              <w:rPr>
                <w:lang w:eastAsia="zh-CN"/>
              </w:rPr>
            </w:pPr>
            <w:r w:rsidRPr="00EF5447">
              <w:rPr>
                <w:lang w:eastAsia="zh-CN"/>
              </w:rPr>
              <w:t>DC_7C_n78A</w:t>
            </w:r>
          </w:p>
          <w:p w14:paraId="7EE30D4C" w14:textId="77777777" w:rsidR="00082B40" w:rsidRPr="00EF5447" w:rsidRDefault="00082B40" w:rsidP="00082B40">
            <w:pPr>
              <w:pStyle w:val="TAC"/>
              <w:rPr>
                <w:rFonts w:eastAsia="맑은 고딕"/>
                <w:lang w:eastAsia="ko-KR"/>
              </w:rPr>
            </w:pPr>
            <w:r w:rsidRPr="00EF5447">
              <w:rPr>
                <w:lang w:eastAsia="zh-CN"/>
              </w:rPr>
              <w:t>DC_28A_n5A</w:t>
            </w:r>
            <w:r w:rsidRPr="00EF5447">
              <w:rPr>
                <w:lang w:eastAsia="zh-CN"/>
              </w:rPr>
              <w:br/>
              <w:t>DC_28A_n78A</w:t>
            </w:r>
          </w:p>
        </w:tc>
      </w:tr>
      <w:tr w:rsidR="00082B40" w:rsidRPr="00EF5447" w14:paraId="2088676E" w14:textId="77777777" w:rsidTr="0006210B">
        <w:trPr>
          <w:trHeight w:val="187"/>
          <w:jc w:val="center"/>
        </w:trPr>
        <w:tc>
          <w:tcPr>
            <w:tcW w:w="3461" w:type="dxa"/>
            <w:shd w:val="clear" w:color="auto" w:fill="auto"/>
            <w:noWrap/>
          </w:tcPr>
          <w:p w14:paraId="02482F64" w14:textId="77777777" w:rsidR="00082B40" w:rsidRPr="00EF5447" w:rsidRDefault="00082B40" w:rsidP="00082B40">
            <w:pPr>
              <w:pStyle w:val="TAC"/>
              <w:rPr>
                <w:lang w:eastAsia="zh-CN"/>
              </w:rPr>
            </w:pPr>
            <w:r w:rsidRPr="00EF5447">
              <w:rPr>
                <w:rFonts w:eastAsia="맑은 고딕" w:cs="Arial"/>
                <w:szCs w:val="18"/>
                <w:lang w:eastAsia="ko-KR"/>
              </w:rPr>
              <w:t>DC_7A-28A_n7A-n78A</w:t>
            </w:r>
          </w:p>
        </w:tc>
        <w:tc>
          <w:tcPr>
            <w:tcW w:w="3514" w:type="dxa"/>
          </w:tcPr>
          <w:p w14:paraId="264EB671" w14:textId="77777777" w:rsidR="00082B40" w:rsidRPr="00EF5447" w:rsidRDefault="00082B40" w:rsidP="00082B40">
            <w:pPr>
              <w:pStyle w:val="TAC"/>
              <w:rPr>
                <w:rFonts w:cs="Arial"/>
                <w:lang w:eastAsia="zh-CN"/>
              </w:rPr>
            </w:pPr>
            <w:r w:rsidRPr="00EF5447">
              <w:rPr>
                <w:rFonts w:cs="Arial"/>
                <w:lang w:eastAsia="zh-CN"/>
              </w:rPr>
              <w:t>DC_7A_n7A</w:t>
            </w:r>
            <w:r w:rsidRPr="00EF5447">
              <w:rPr>
                <w:rFonts w:cs="Arial"/>
                <w:vertAlign w:val="superscript"/>
                <w:lang w:eastAsia="zh-CN"/>
              </w:rPr>
              <w:t>4</w:t>
            </w:r>
          </w:p>
          <w:p w14:paraId="34B9DFDA" w14:textId="77777777" w:rsidR="00082B40" w:rsidRPr="00EF5447" w:rsidRDefault="00082B40" w:rsidP="00082B40">
            <w:pPr>
              <w:pStyle w:val="TAC"/>
              <w:rPr>
                <w:rFonts w:cs="Arial"/>
                <w:lang w:eastAsia="zh-CN"/>
              </w:rPr>
            </w:pPr>
            <w:r w:rsidRPr="00EF5447">
              <w:rPr>
                <w:rFonts w:cs="Arial"/>
                <w:lang w:eastAsia="zh-CN"/>
              </w:rPr>
              <w:t>DC_28A_n7A</w:t>
            </w:r>
          </w:p>
          <w:p w14:paraId="59CD6DA9" w14:textId="77777777" w:rsidR="00082B40" w:rsidRPr="00EF5447" w:rsidRDefault="00082B40" w:rsidP="00082B40">
            <w:pPr>
              <w:pStyle w:val="TAC"/>
              <w:rPr>
                <w:rFonts w:cs="Arial"/>
                <w:lang w:eastAsia="zh-CN"/>
              </w:rPr>
            </w:pPr>
            <w:r w:rsidRPr="00EF5447">
              <w:rPr>
                <w:rFonts w:cs="Arial"/>
                <w:lang w:eastAsia="zh-CN"/>
              </w:rPr>
              <w:t>DC_7A_n78A</w:t>
            </w:r>
          </w:p>
          <w:p w14:paraId="38F4C077" w14:textId="77777777" w:rsidR="00082B40" w:rsidRPr="00EF5447" w:rsidRDefault="00082B40" w:rsidP="00082B40">
            <w:pPr>
              <w:pStyle w:val="TAC"/>
              <w:rPr>
                <w:lang w:eastAsia="zh-CN"/>
              </w:rPr>
            </w:pPr>
            <w:r w:rsidRPr="00EF5447">
              <w:rPr>
                <w:rFonts w:cs="Arial"/>
                <w:lang w:eastAsia="zh-CN"/>
              </w:rPr>
              <w:t>DC_28A_n78A</w:t>
            </w:r>
          </w:p>
        </w:tc>
      </w:tr>
      <w:tr w:rsidR="00082B40" w:rsidRPr="00EF5447" w14:paraId="3579F140" w14:textId="77777777" w:rsidTr="0006210B">
        <w:trPr>
          <w:trHeight w:val="187"/>
          <w:jc w:val="center"/>
        </w:trPr>
        <w:tc>
          <w:tcPr>
            <w:tcW w:w="3461" w:type="dxa"/>
            <w:shd w:val="clear" w:color="auto" w:fill="auto"/>
            <w:noWrap/>
          </w:tcPr>
          <w:p w14:paraId="2BF4A467" w14:textId="77777777" w:rsidR="00082B40" w:rsidRPr="00EF5447" w:rsidRDefault="00082B40" w:rsidP="00082B40">
            <w:pPr>
              <w:pStyle w:val="TAC"/>
              <w:rPr>
                <w:rFonts w:eastAsia="맑은 고딕"/>
                <w:lang w:eastAsia="ko-KR"/>
              </w:rPr>
            </w:pPr>
            <w:r w:rsidRPr="00EF5447">
              <w:t>DC_7A-28A_n40A-n78A</w:t>
            </w:r>
          </w:p>
        </w:tc>
        <w:tc>
          <w:tcPr>
            <w:tcW w:w="3514" w:type="dxa"/>
          </w:tcPr>
          <w:p w14:paraId="6353DB28" w14:textId="77777777" w:rsidR="00082B40" w:rsidRPr="00EF5447" w:rsidRDefault="00082B40" w:rsidP="00082B40">
            <w:pPr>
              <w:pStyle w:val="TAC"/>
            </w:pPr>
            <w:r w:rsidRPr="00EF5447">
              <w:t>DC_7A_n40A</w:t>
            </w:r>
          </w:p>
          <w:p w14:paraId="230B8246" w14:textId="77777777" w:rsidR="00082B40" w:rsidRPr="00EF5447" w:rsidRDefault="00082B40" w:rsidP="00082B40">
            <w:pPr>
              <w:pStyle w:val="TAC"/>
            </w:pPr>
            <w:r w:rsidRPr="00EF5447">
              <w:t>DC_7A_n78A</w:t>
            </w:r>
          </w:p>
          <w:p w14:paraId="0B916AC2" w14:textId="77777777" w:rsidR="00082B40" w:rsidRPr="00EF5447" w:rsidRDefault="00082B40" w:rsidP="00082B40">
            <w:pPr>
              <w:pStyle w:val="TAC"/>
            </w:pPr>
            <w:r w:rsidRPr="00EF5447">
              <w:t>DC_28A_n40A</w:t>
            </w:r>
          </w:p>
          <w:p w14:paraId="64B95836" w14:textId="77777777" w:rsidR="00082B40" w:rsidRPr="00EF5447" w:rsidRDefault="00082B40" w:rsidP="00082B40">
            <w:pPr>
              <w:pStyle w:val="TAC"/>
              <w:rPr>
                <w:lang w:eastAsia="zh-CN"/>
              </w:rPr>
            </w:pPr>
            <w:r w:rsidRPr="00EF5447">
              <w:t>DC_28A_n78A</w:t>
            </w:r>
          </w:p>
        </w:tc>
      </w:tr>
      <w:tr w:rsidR="00082B40" w:rsidRPr="00EF5447" w14:paraId="78A0F4BB" w14:textId="77777777" w:rsidTr="0006210B">
        <w:trPr>
          <w:trHeight w:val="187"/>
          <w:jc w:val="center"/>
        </w:trPr>
        <w:tc>
          <w:tcPr>
            <w:tcW w:w="3461" w:type="dxa"/>
            <w:shd w:val="clear" w:color="auto" w:fill="auto"/>
            <w:noWrap/>
          </w:tcPr>
          <w:p w14:paraId="2228F1BA" w14:textId="77777777" w:rsidR="00082B40" w:rsidRPr="00EF5447" w:rsidRDefault="00082B40" w:rsidP="00082B40">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17CE3F5E" w14:textId="77777777" w:rsidR="00082B40" w:rsidRPr="00EF5447" w:rsidRDefault="00082B40" w:rsidP="00082B40">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5E61C7F9" w14:textId="77777777" w:rsidR="00082B40" w:rsidRPr="00EF5447" w:rsidRDefault="00082B40" w:rsidP="00082B40">
            <w:pPr>
              <w:pStyle w:val="TAC"/>
              <w:rPr>
                <w:rFonts w:eastAsia="맑은 고딕"/>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68417897" w14:textId="77777777" w:rsidR="00082B40" w:rsidRPr="00EF5447" w:rsidRDefault="00082B40" w:rsidP="00082B40">
            <w:pPr>
              <w:pStyle w:val="TAC"/>
              <w:rPr>
                <w:szCs w:val="16"/>
              </w:rPr>
            </w:pPr>
            <w:r w:rsidRPr="00EF5447">
              <w:rPr>
                <w:szCs w:val="16"/>
              </w:rPr>
              <w:t>DC_</w:t>
            </w:r>
            <w:r w:rsidRPr="00EF5447">
              <w:rPr>
                <w:szCs w:val="16"/>
                <w:lang w:eastAsia="zh-CN"/>
              </w:rPr>
              <w:t>66</w:t>
            </w:r>
            <w:r w:rsidRPr="00EF5447">
              <w:rPr>
                <w:szCs w:val="16"/>
              </w:rPr>
              <w:t>A_n38A</w:t>
            </w:r>
          </w:p>
          <w:p w14:paraId="32BC3098" w14:textId="77777777" w:rsidR="00082B40" w:rsidRPr="00EF5447" w:rsidRDefault="00082B40" w:rsidP="00082B40">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082B40" w:rsidRPr="00EF5447" w14:paraId="5332F955" w14:textId="77777777" w:rsidTr="0006210B">
        <w:trPr>
          <w:trHeight w:val="187"/>
          <w:jc w:val="center"/>
        </w:trPr>
        <w:tc>
          <w:tcPr>
            <w:tcW w:w="3461" w:type="dxa"/>
            <w:shd w:val="clear" w:color="auto" w:fill="auto"/>
            <w:noWrap/>
          </w:tcPr>
          <w:p w14:paraId="51D9AF01" w14:textId="77777777" w:rsidR="00082B40" w:rsidRPr="00EF5447" w:rsidRDefault="00082B40" w:rsidP="00082B40">
            <w:pPr>
              <w:pStyle w:val="TAC"/>
              <w:rPr>
                <w:rFonts w:eastAsia="MS Mincho"/>
                <w:bCs/>
                <w:szCs w:val="16"/>
              </w:rPr>
            </w:pPr>
            <w:r>
              <w:rPr>
                <w:lang w:val="fi-FI" w:eastAsia="fi-FI"/>
              </w:rPr>
              <w:t>DC_7</w:t>
            </w:r>
            <w:r w:rsidRPr="00961BCE">
              <w:rPr>
                <w:lang w:val="fi-FI" w:eastAsia="fi-FI"/>
              </w:rPr>
              <w:t>A-28A-66A_n7A</w:t>
            </w:r>
          </w:p>
        </w:tc>
        <w:tc>
          <w:tcPr>
            <w:tcW w:w="3514" w:type="dxa"/>
          </w:tcPr>
          <w:p w14:paraId="271BA9FB" w14:textId="77777777" w:rsidR="00082B40" w:rsidRPr="00DD63D0" w:rsidRDefault="00082B40" w:rsidP="00082B40">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B54DC3F" w14:textId="77777777" w:rsidR="00082B40" w:rsidRDefault="00082B40" w:rsidP="00082B40">
            <w:pPr>
              <w:pStyle w:val="TAC"/>
              <w:rPr>
                <w:rFonts w:cs="Arial"/>
                <w:color w:val="000000"/>
                <w:szCs w:val="18"/>
              </w:rPr>
            </w:pPr>
            <w:r>
              <w:rPr>
                <w:rFonts w:cs="Arial"/>
                <w:color w:val="000000"/>
                <w:szCs w:val="18"/>
              </w:rPr>
              <w:t>DC_78A_n7A</w:t>
            </w:r>
          </w:p>
          <w:p w14:paraId="31924377" w14:textId="77777777" w:rsidR="00082B40" w:rsidRPr="00EF5447" w:rsidRDefault="00082B40" w:rsidP="00082B40">
            <w:pPr>
              <w:pStyle w:val="TAC"/>
              <w:rPr>
                <w:szCs w:val="16"/>
              </w:rPr>
            </w:pPr>
            <w:r>
              <w:rPr>
                <w:rFonts w:cs="Arial"/>
                <w:color w:val="000000"/>
                <w:szCs w:val="18"/>
              </w:rPr>
              <w:t>DC_66A_n7A</w:t>
            </w:r>
          </w:p>
        </w:tc>
      </w:tr>
      <w:tr w:rsidR="00082B40" w:rsidRPr="00EF5447" w14:paraId="60DF5965" w14:textId="77777777" w:rsidTr="0006210B">
        <w:trPr>
          <w:trHeight w:val="187"/>
          <w:jc w:val="center"/>
        </w:trPr>
        <w:tc>
          <w:tcPr>
            <w:tcW w:w="3461" w:type="dxa"/>
            <w:shd w:val="clear" w:color="auto" w:fill="auto"/>
            <w:noWrap/>
          </w:tcPr>
          <w:p w14:paraId="65940832" w14:textId="77777777" w:rsidR="00082B40" w:rsidRPr="00B46D8B" w:rsidRDefault="00082B40" w:rsidP="00082B40">
            <w:pPr>
              <w:pStyle w:val="TAC"/>
              <w:rPr>
                <w:rFonts w:cs="Arial"/>
                <w:szCs w:val="18"/>
                <w:lang w:eastAsia="ja-JP"/>
              </w:rPr>
            </w:pPr>
            <w:r w:rsidRPr="00B46D8B">
              <w:rPr>
                <w:rFonts w:cs="Arial"/>
                <w:szCs w:val="18"/>
                <w:lang w:eastAsia="ja-JP"/>
              </w:rPr>
              <w:t>DC_7A-28A-66A_n66A</w:t>
            </w:r>
          </w:p>
          <w:p w14:paraId="7B0B4997" w14:textId="77777777" w:rsidR="00082B40" w:rsidRPr="00EF5447" w:rsidRDefault="00082B40" w:rsidP="00082B40">
            <w:pPr>
              <w:pStyle w:val="TAC"/>
              <w:rPr>
                <w:rFonts w:eastAsia="MS Mincho"/>
                <w:bCs/>
                <w:szCs w:val="16"/>
              </w:rPr>
            </w:pPr>
            <w:r w:rsidRPr="00B46D8B">
              <w:rPr>
                <w:rFonts w:cs="Arial"/>
                <w:szCs w:val="18"/>
                <w:lang w:eastAsia="ja-JP"/>
              </w:rPr>
              <w:t>DC_7C-28A-66A_n66A</w:t>
            </w:r>
          </w:p>
        </w:tc>
        <w:tc>
          <w:tcPr>
            <w:tcW w:w="3514" w:type="dxa"/>
          </w:tcPr>
          <w:p w14:paraId="7B13277A" w14:textId="77777777" w:rsidR="00082B40" w:rsidRPr="00CD21F4" w:rsidRDefault="00082B40" w:rsidP="00082B40">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28DE7CD1" w14:textId="77777777" w:rsidR="00082B40" w:rsidRPr="00CD21F4" w:rsidRDefault="00082B40" w:rsidP="00082B40">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7A671D63" w14:textId="77777777" w:rsidR="00082B40" w:rsidRPr="00EF5447" w:rsidRDefault="00082B40" w:rsidP="00082B40">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082B40" w:rsidRPr="00EF5447" w14:paraId="6B2B27D5" w14:textId="77777777" w:rsidTr="005E196C">
        <w:trPr>
          <w:trHeight w:val="187"/>
          <w:jc w:val="center"/>
          <w:ins w:id="545" w:author="Jin Woong Park" w:date="2021-02-23T14:53:00Z"/>
        </w:trPr>
        <w:tc>
          <w:tcPr>
            <w:tcW w:w="3461" w:type="dxa"/>
            <w:shd w:val="clear" w:color="auto" w:fill="auto"/>
            <w:noWrap/>
            <w:vAlign w:val="center"/>
          </w:tcPr>
          <w:p w14:paraId="76C5C1D6" w14:textId="425611D9" w:rsidR="00082B40" w:rsidRPr="00B46D8B" w:rsidRDefault="00082B40" w:rsidP="00082B40">
            <w:pPr>
              <w:pStyle w:val="TAC"/>
              <w:rPr>
                <w:ins w:id="546" w:author="Jin Woong Park" w:date="2021-02-23T14:53:00Z"/>
                <w:rFonts w:cs="Arial"/>
                <w:szCs w:val="18"/>
                <w:lang w:eastAsia="ja-JP"/>
              </w:rPr>
            </w:pPr>
            <w:ins w:id="547" w:author="Jin Woong Park" w:date="2021-02-23T14:53:00Z">
              <w:r>
                <w:rPr>
                  <w:rFonts w:eastAsia="MS Mincho" w:cs="Arial"/>
                  <w:bCs/>
                  <w:szCs w:val="18"/>
                </w:rPr>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ins>
          </w:p>
        </w:tc>
        <w:tc>
          <w:tcPr>
            <w:tcW w:w="3514" w:type="dxa"/>
            <w:vAlign w:val="center"/>
          </w:tcPr>
          <w:p w14:paraId="7AF79808" w14:textId="77777777" w:rsidR="00082B40" w:rsidRDefault="00082B40" w:rsidP="00082B40">
            <w:pPr>
              <w:keepNext/>
              <w:keepLines/>
              <w:spacing w:after="0"/>
              <w:jc w:val="center"/>
              <w:rPr>
                <w:ins w:id="548" w:author="Jin Woong Park" w:date="2021-02-23T14:53:00Z"/>
                <w:rFonts w:ascii="Arial" w:hAnsi="Arial" w:cs="Arial"/>
                <w:bCs/>
                <w:sz w:val="18"/>
                <w:szCs w:val="18"/>
                <w:lang w:eastAsia="zh-CN"/>
              </w:rPr>
            </w:pPr>
            <w:ins w:id="549" w:author="Jin Woong Park" w:date="2021-02-23T14:53:00Z">
              <w:r>
                <w:rPr>
                  <w:rFonts w:ascii="Arial" w:hAnsi="Arial" w:cs="Arial"/>
                  <w:bCs/>
                  <w:sz w:val="18"/>
                  <w:szCs w:val="18"/>
                  <w:lang w:eastAsia="zh-CN"/>
                </w:rPr>
                <w:t>DC_7A_n1A</w:t>
              </w:r>
            </w:ins>
          </w:p>
          <w:p w14:paraId="079061D2" w14:textId="77777777" w:rsidR="00082B40" w:rsidRDefault="00082B40" w:rsidP="00082B40">
            <w:pPr>
              <w:keepNext/>
              <w:keepLines/>
              <w:spacing w:after="0"/>
              <w:jc w:val="center"/>
              <w:rPr>
                <w:ins w:id="550" w:author="Jin Woong Park" w:date="2021-02-23T14:53:00Z"/>
                <w:rFonts w:ascii="Arial" w:eastAsia="DengXian" w:hAnsi="Arial" w:cs="Arial"/>
                <w:bCs/>
                <w:sz w:val="18"/>
                <w:szCs w:val="18"/>
                <w:lang w:eastAsia="zh-CN"/>
              </w:rPr>
            </w:pPr>
            <w:ins w:id="551" w:author="Jin Woong Park" w:date="2021-02-23T14:53:00Z">
              <w:r>
                <w:rPr>
                  <w:rFonts w:ascii="Arial" w:hAnsi="Arial" w:cs="Arial"/>
                  <w:bCs/>
                  <w:sz w:val="18"/>
                  <w:szCs w:val="18"/>
                  <w:lang w:eastAsia="zh-CN"/>
                </w:rPr>
                <w:t>DC_7A_n78A</w:t>
              </w:r>
            </w:ins>
          </w:p>
          <w:p w14:paraId="490572F4" w14:textId="77777777" w:rsidR="00082B40" w:rsidRDefault="00082B40" w:rsidP="00082B40">
            <w:pPr>
              <w:keepNext/>
              <w:keepLines/>
              <w:spacing w:after="0"/>
              <w:jc w:val="center"/>
              <w:rPr>
                <w:ins w:id="552" w:author="Jin Woong Park" w:date="2021-02-23T14:53:00Z"/>
                <w:rFonts w:ascii="Arial" w:eastAsia="SimSun" w:hAnsi="Arial" w:cs="Arial"/>
                <w:bCs/>
                <w:sz w:val="18"/>
                <w:szCs w:val="18"/>
                <w:lang w:eastAsia="zh-CN"/>
              </w:rPr>
            </w:pPr>
            <w:ins w:id="553" w:author="Jin Woong Park" w:date="2021-02-23T14:53: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1BAA311F" w14:textId="7117E749" w:rsidR="00082B40" w:rsidRPr="00250C02" w:rsidRDefault="00082B40" w:rsidP="00082B40">
            <w:pPr>
              <w:pStyle w:val="TAC"/>
              <w:rPr>
                <w:ins w:id="554" w:author="Jin Woong Park" w:date="2021-02-23T14:53:00Z"/>
                <w:rFonts w:cs="Arial"/>
                <w:szCs w:val="18"/>
                <w:lang w:val="en-US" w:eastAsia="fi-FI"/>
              </w:rPr>
            </w:pPr>
            <w:ins w:id="555" w:author="Jin Woong Park" w:date="2021-02-23T14:53: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214112C2" w14:textId="77777777" w:rsidTr="005E196C">
        <w:trPr>
          <w:trHeight w:val="187"/>
          <w:jc w:val="center"/>
          <w:ins w:id="556" w:author="Jin Woong Park" w:date="2021-02-23T14:53:00Z"/>
        </w:trPr>
        <w:tc>
          <w:tcPr>
            <w:tcW w:w="3461" w:type="dxa"/>
            <w:shd w:val="clear" w:color="auto" w:fill="auto"/>
            <w:noWrap/>
            <w:vAlign w:val="center"/>
          </w:tcPr>
          <w:p w14:paraId="3B9D70D1" w14:textId="3D10C3E5" w:rsidR="00082B40" w:rsidRPr="00B46D8B" w:rsidRDefault="00082B40" w:rsidP="00082B40">
            <w:pPr>
              <w:pStyle w:val="TAC"/>
              <w:rPr>
                <w:ins w:id="557" w:author="Jin Woong Park" w:date="2021-02-23T14:53:00Z"/>
                <w:rFonts w:cs="Arial"/>
                <w:szCs w:val="18"/>
                <w:lang w:eastAsia="ja-JP"/>
              </w:rPr>
            </w:pPr>
            <w:ins w:id="558" w:author="Jin Woong Park" w:date="2021-02-23T14:53:00Z">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ins>
          </w:p>
        </w:tc>
        <w:tc>
          <w:tcPr>
            <w:tcW w:w="3514" w:type="dxa"/>
            <w:vAlign w:val="center"/>
          </w:tcPr>
          <w:p w14:paraId="47380314" w14:textId="77777777" w:rsidR="00082B40" w:rsidRDefault="00082B40" w:rsidP="00082B40">
            <w:pPr>
              <w:keepNext/>
              <w:keepLines/>
              <w:spacing w:after="0"/>
              <w:jc w:val="center"/>
              <w:rPr>
                <w:ins w:id="559" w:author="Jin Woong Park" w:date="2021-02-23T14:53:00Z"/>
                <w:rFonts w:ascii="Arial" w:hAnsi="Arial" w:cs="Arial"/>
                <w:bCs/>
                <w:sz w:val="18"/>
                <w:szCs w:val="18"/>
                <w:lang w:eastAsia="zh-CN"/>
              </w:rPr>
            </w:pPr>
            <w:ins w:id="560" w:author="Jin Woong Park" w:date="2021-02-23T14:53:00Z">
              <w:r>
                <w:rPr>
                  <w:rFonts w:ascii="Arial" w:hAnsi="Arial" w:cs="Arial"/>
                  <w:bCs/>
                  <w:sz w:val="18"/>
                  <w:szCs w:val="18"/>
                  <w:lang w:eastAsia="zh-CN"/>
                </w:rPr>
                <w:t>DC_7A_n1A</w:t>
              </w:r>
            </w:ins>
          </w:p>
          <w:p w14:paraId="4ADAFCC4" w14:textId="77777777" w:rsidR="00082B40" w:rsidRDefault="00082B40" w:rsidP="00082B40">
            <w:pPr>
              <w:keepNext/>
              <w:keepLines/>
              <w:spacing w:after="0"/>
              <w:jc w:val="center"/>
              <w:rPr>
                <w:ins w:id="561" w:author="Jin Woong Park" w:date="2021-02-23T14:53:00Z"/>
                <w:rFonts w:ascii="Arial" w:eastAsia="DengXian" w:hAnsi="Arial" w:cs="Arial"/>
                <w:bCs/>
                <w:sz w:val="18"/>
                <w:szCs w:val="18"/>
                <w:lang w:eastAsia="zh-CN"/>
              </w:rPr>
            </w:pPr>
            <w:ins w:id="562" w:author="Jin Woong Park" w:date="2021-02-23T14:53:00Z">
              <w:r>
                <w:rPr>
                  <w:rFonts w:ascii="Arial" w:hAnsi="Arial" w:cs="Arial"/>
                  <w:bCs/>
                  <w:sz w:val="18"/>
                  <w:szCs w:val="18"/>
                  <w:lang w:eastAsia="zh-CN"/>
                </w:rPr>
                <w:t>DC_7A_n78A</w:t>
              </w:r>
            </w:ins>
          </w:p>
          <w:p w14:paraId="4E1FD7A0" w14:textId="77777777" w:rsidR="00082B40" w:rsidRDefault="00082B40" w:rsidP="00082B40">
            <w:pPr>
              <w:keepNext/>
              <w:keepLines/>
              <w:spacing w:after="0"/>
              <w:jc w:val="center"/>
              <w:rPr>
                <w:ins w:id="563" w:author="Jin Woong Park" w:date="2021-02-23T14:53:00Z"/>
                <w:rFonts w:ascii="Arial" w:eastAsia="SimSun" w:hAnsi="Arial" w:cs="Arial"/>
                <w:bCs/>
                <w:sz w:val="18"/>
                <w:szCs w:val="18"/>
                <w:lang w:eastAsia="zh-CN"/>
              </w:rPr>
            </w:pPr>
            <w:ins w:id="564" w:author="Jin Woong Park" w:date="2021-02-23T14:53: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21FDD0D4" w14:textId="369FE899" w:rsidR="00082B40" w:rsidRPr="00250C02" w:rsidRDefault="00082B40" w:rsidP="00082B40">
            <w:pPr>
              <w:pStyle w:val="TAC"/>
              <w:rPr>
                <w:ins w:id="565" w:author="Jin Woong Park" w:date="2021-02-23T14:53:00Z"/>
                <w:rFonts w:cs="Arial"/>
                <w:szCs w:val="18"/>
                <w:lang w:val="en-US" w:eastAsia="fi-FI"/>
              </w:rPr>
            </w:pPr>
            <w:ins w:id="566" w:author="Jin Woong Park" w:date="2021-02-23T14:53: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77607F0F" w14:textId="77777777" w:rsidTr="0006210B">
        <w:trPr>
          <w:trHeight w:val="187"/>
          <w:jc w:val="center"/>
        </w:trPr>
        <w:tc>
          <w:tcPr>
            <w:tcW w:w="3461" w:type="dxa"/>
            <w:shd w:val="clear" w:color="auto" w:fill="auto"/>
            <w:noWrap/>
          </w:tcPr>
          <w:p w14:paraId="73757066" w14:textId="77777777" w:rsidR="00082B40" w:rsidRPr="00EF5447" w:rsidRDefault="00082B40" w:rsidP="00082B40">
            <w:pPr>
              <w:pStyle w:val="TAC"/>
              <w:rPr>
                <w:lang w:eastAsia="ko-KR"/>
              </w:rPr>
            </w:pPr>
            <w:r w:rsidRPr="00EF5447">
              <w:rPr>
                <w:lang w:eastAsia="ko-KR"/>
              </w:rPr>
              <w:t>DC_7A-66A_n66A-n78A</w:t>
            </w:r>
          </w:p>
          <w:p w14:paraId="7B65EACB" w14:textId="77777777" w:rsidR="00082B40" w:rsidRPr="00EF5447" w:rsidRDefault="00082B40" w:rsidP="00082B40">
            <w:pPr>
              <w:pStyle w:val="TAC"/>
              <w:rPr>
                <w:rFonts w:cs="Arial"/>
                <w:lang w:eastAsia="zh-CN"/>
              </w:rPr>
            </w:pPr>
            <w:r w:rsidRPr="00EF5447">
              <w:rPr>
                <w:rFonts w:cs="Arial"/>
                <w:lang w:eastAsia="zh-CN"/>
              </w:rPr>
              <w:t>DC_7A-7A-66A_n66A-n78A</w:t>
            </w:r>
          </w:p>
          <w:p w14:paraId="0FED63C3" w14:textId="77777777" w:rsidR="00082B40" w:rsidRPr="00EF5447" w:rsidRDefault="00082B40" w:rsidP="00082B40">
            <w:pPr>
              <w:pStyle w:val="TAC"/>
              <w:rPr>
                <w:lang w:eastAsia="zh-CN"/>
              </w:rPr>
            </w:pPr>
            <w:r w:rsidRPr="00EF5447">
              <w:rPr>
                <w:rFonts w:cs="Arial"/>
                <w:lang w:eastAsia="zh-CN"/>
              </w:rPr>
              <w:t>DC_7C-66A_n66A-n78A</w:t>
            </w:r>
          </w:p>
        </w:tc>
        <w:tc>
          <w:tcPr>
            <w:tcW w:w="3514" w:type="dxa"/>
          </w:tcPr>
          <w:p w14:paraId="2118E69D" w14:textId="77777777" w:rsidR="00082B40" w:rsidRPr="00EF5447" w:rsidRDefault="00082B40" w:rsidP="00082B40">
            <w:pPr>
              <w:pStyle w:val="TAC"/>
            </w:pPr>
            <w:r w:rsidRPr="00EF5447">
              <w:t>DC_</w:t>
            </w:r>
            <w:r w:rsidRPr="00EF5447">
              <w:rPr>
                <w:lang w:eastAsia="zh-CN"/>
              </w:rPr>
              <w:t>7</w:t>
            </w:r>
            <w:r w:rsidRPr="00EF5447">
              <w:t>A_n</w:t>
            </w:r>
            <w:r w:rsidRPr="00EF5447">
              <w:rPr>
                <w:lang w:eastAsia="zh-CN"/>
              </w:rPr>
              <w:t>66</w:t>
            </w:r>
            <w:r w:rsidRPr="00EF5447">
              <w:t>A</w:t>
            </w:r>
          </w:p>
          <w:p w14:paraId="5353E668" w14:textId="77777777" w:rsidR="00082B40" w:rsidRPr="00EF5447" w:rsidRDefault="00082B40" w:rsidP="00082B40">
            <w:pPr>
              <w:pStyle w:val="TAC"/>
              <w:rPr>
                <w:lang w:eastAsia="zh-CN"/>
              </w:rPr>
            </w:pPr>
            <w:r w:rsidRPr="00EF5447">
              <w:t>DC_</w:t>
            </w:r>
            <w:r w:rsidRPr="00EF5447">
              <w:rPr>
                <w:lang w:eastAsia="zh-CN"/>
              </w:rPr>
              <w:t>7</w:t>
            </w:r>
            <w:r w:rsidRPr="00EF5447">
              <w:t>A_n78A</w:t>
            </w:r>
          </w:p>
          <w:p w14:paraId="54BB07A9" w14:textId="77777777" w:rsidR="00082B40" w:rsidRPr="00EF5447" w:rsidRDefault="00082B40" w:rsidP="00082B4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2621BD1B" w14:textId="77777777" w:rsidR="00082B40" w:rsidRPr="00EF5447" w:rsidRDefault="00082B40" w:rsidP="00082B40">
            <w:pPr>
              <w:pStyle w:val="TAC"/>
              <w:rPr>
                <w:lang w:eastAsia="zh-CN"/>
              </w:rPr>
            </w:pPr>
            <w:r w:rsidRPr="00EF5447">
              <w:t>DC_</w:t>
            </w:r>
            <w:r w:rsidRPr="00EF5447">
              <w:rPr>
                <w:lang w:eastAsia="zh-CN"/>
              </w:rPr>
              <w:t>66</w:t>
            </w:r>
            <w:r w:rsidRPr="00EF5447">
              <w:t>A_n78A</w:t>
            </w:r>
          </w:p>
        </w:tc>
      </w:tr>
      <w:tr w:rsidR="00082B40" w:rsidRPr="00EF5447" w14:paraId="18DDF04B" w14:textId="77777777" w:rsidTr="0006210B">
        <w:trPr>
          <w:trHeight w:val="187"/>
          <w:jc w:val="center"/>
        </w:trPr>
        <w:tc>
          <w:tcPr>
            <w:tcW w:w="3461" w:type="dxa"/>
            <w:shd w:val="clear" w:color="auto" w:fill="auto"/>
            <w:noWrap/>
          </w:tcPr>
          <w:p w14:paraId="4BF762E0" w14:textId="77777777" w:rsidR="00082B40" w:rsidRPr="00EF5447" w:rsidRDefault="00082B40" w:rsidP="00082B40">
            <w:pPr>
              <w:pStyle w:val="TAC"/>
            </w:pPr>
            <w:r>
              <w:t>DC_8A_n3A-n28A-n77A</w:t>
            </w:r>
          </w:p>
        </w:tc>
        <w:tc>
          <w:tcPr>
            <w:tcW w:w="3514" w:type="dxa"/>
          </w:tcPr>
          <w:p w14:paraId="6C991219" w14:textId="77777777" w:rsidR="00082B40" w:rsidRDefault="00082B40" w:rsidP="00082B40">
            <w:pPr>
              <w:pStyle w:val="TAC"/>
            </w:pPr>
            <w:r>
              <w:rPr>
                <w:rFonts w:hint="eastAsia"/>
              </w:rPr>
              <w:t>D</w:t>
            </w:r>
            <w:r>
              <w:t>C_8A_n3A</w:t>
            </w:r>
          </w:p>
          <w:p w14:paraId="47584A68" w14:textId="77777777" w:rsidR="00082B40" w:rsidRDefault="00082B40" w:rsidP="00082B40">
            <w:pPr>
              <w:pStyle w:val="TAC"/>
            </w:pPr>
            <w:r>
              <w:rPr>
                <w:rFonts w:hint="eastAsia"/>
              </w:rPr>
              <w:t>D</w:t>
            </w:r>
            <w:r>
              <w:t>C_8A_n28A</w:t>
            </w:r>
          </w:p>
          <w:p w14:paraId="212B6567" w14:textId="77777777" w:rsidR="00082B40" w:rsidRPr="00EF5447" w:rsidRDefault="00082B40" w:rsidP="00082B40">
            <w:pPr>
              <w:pStyle w:val="TAC"/>
            </w:pPr>
            <w:r>
              <w:rPr>
                <w:rFonts w:hint="eastAsia"/>
              </w:rPr>
              <w:t>D</w:t>
            </w:r>
            <w:r>
              <w:t>C_8A_n77A</w:t>
            </w:r>
          </w:p>
        </w:tc>
      </w:tr>
      <w:tr w:rsidR="00082B40" w:rsidRPr="00EF5447" w14:paraId="2463396C" w14:textId="77777777" w:rsidTr="0006210B">
        <w:trPr>
          <w:trHeight w:val="187"/>
          <w:jc w:val="center"/>
        </w:trPr>
        <w:tc>
          <w:tcPr>
            <w:tcW w:w="3461" w:type="dxa"/>
            <w:shd w:val="clear" w:color="auto" w:fill="auto"/>
            <w:noWrap/>
          </w:tcPr>
          <w:p w14:paraId="155838DA" w14:textId="77777777" w:rsidR="00082B40" w:rsidRPr="00EF5447" w:rsidRDefault="00082B40" w:rsidP="00082B40">
            <w:pPr>
              <w:pStyle w:val="TAC"/>
            </w:pPr>
            <w:r>
              <w:t>DC_8A_n3A-n28A-n77(2A)</w:t>
            </w:r>
          </w:p>
        </w:tc>
        <w:tc>
          <w:tcPr>
            <w:tcW w:w="3514" w:type="dxa"/>
          </w:tcPr>
          <w:p w14:paraId="7489C13C" w14:textId="77777777" w:rsidR="00082B40" w:rsidRDefault="00082B40" w:rsidP="00082B40">
            <w:pPr>
              <w:pStyle w:val="TAC"/>
            </w:pPr>
            <w:r>
              <w:rPr>
                <w:rFonts w:hint="eastAsia"/>
              </w:rPr>
              <w:t>D</w:t>
            </w:r>
            <w:r>
              <w:t>C_8A_n3A</w:t>
            </w:r>
          </w:p>
          <w:p w14:paraId="63C703EB" w14:textId="77777777" w:rsidR="00082B40" w:rsidRDefault="00082B40" w:rsidP="00082B40">
            <w:pPr>
              <w:pStyle w:val="TAC"/>
            </w:pPr>
            <w:r>
              <w:rPr>
                <w:rFonts w:hint="eastAsia"/>
              </w:rPr>
              <w:t>D</w:t>
            </w:r>
            <w:r>
              <w:t>C_8A_n28A</w:t>
            </w:r>
          </w:p>
          <w:p w14:paraId="64EE4894" w14:textId="77777777" w:rsidR="00082B40" w:rsidRPr="00EF5447" w:rsidRDefault="00082B40" w:rsidP="00082B40">
            <w:pPr>
              <w:pStyle w:val="TAC"/>
            </w:pPr>
            <w:r>
              <w:rPr>
                <w:rFonts w:hint="eastAsia"/>
              </w:rPr>
              <w:t>D</w:t>
            </w:r>
            <w:r>
              <w:t>C_8A_n77A</w:t>
            </w:r>
          </w:p>
        </w:tc>
      </w:tr>
      <w:tr w:rsidR="00082B40" w:rsidRPr="00EF5447" w14:paraId="26D3183F" w14:textId="77777777" w:rsidTr="0006210B">
        <w:trPr>
          <w:trHeight w:val="187"/>
          <w:jc w:val="center"/>
        </w:trPr>
        <w:tc>
          <w:tcPr>
            <w:tcW w:w="3461" w:type="dxa"/>
            <w:shd w:val="clear" w:color="auto" w:fill="auto"/>
            <w:noWrap/>
          </w:tcPr>
          <w:p w14:paraId="0D9EAE0B" w14:textId="77777777" w:rsidR="00082B40" w:rsidRPr="00EF5447" w:rsidRDefault="00082B40" w:rsidP="00082B40">
            <w:pPr>
              <w:pStyle w:val="TAC"/>
            </w:pPr>
            <w:r>
              <w:rPr>
                <w:rFonts w:cs="Arial"/>
                <w:szCs w:val="18"/>
                <w:lang w:val="en-US" w:eastAsia="zh-CN" w:bidi="ar"/>
              </w:rPr>
              <w:t>DC_8A_n40A-n41A-n79A</w:t>
            </w:r>
          </w:p>
        </w:tc>
        <w:tc>
          <w:tcPr>
            <w:tcW w:w="3514" w:type="dxa"/>
          </w:tcPr>
          <w:p w14:paraId="1B878C41" w14:textId="77777777" w:rsidR="00082B40" w:rsidRDefault="00082B40" w:rsidP="00082B40">
            <w:pPr>
              <w:pStyle w:val="TAC"/>
            </w:pPr>
            <w:r>
              <w:rPr>
                <w:rFonts w:cs="Arial"/>
                <w:szCs w:val="18"/>
                <w:lang w:val="en-US" w:eastAsia="zh-CN" w:bidi="ar"/>
              </w:rPr>
              <w:t>DC_8A_n40A</w:t>
            </w:r>
          </w:p>
          <w:p w14:paraId="3A1C4C31" w14:textId="77777777" w:rsidR="00082B40" w:rsidRDefault="00082B40" w:rsidP="00082B40">
            <w:pPr>
              <w:pStyle w:val="TAC"/>
            </w:pPr>
            <w:r>
              <w:rPr>
                <w:rFonts w:cs="Arial"/>
                <w:szCs w:val="18"/>
                <w:lang w:val="en-US" w:eastAsia="zh-CN" w:bidi="ar"/>
              </w:rPr>
              <w:t>DC_8A_n41A</w:t>
            </w:r>
          </w:p>
          <w:p w14:paraId="6AA3BE94" w14:textId="77777777" w:rsidR="00082B40" w:rsidRPr="00EF5447" w:rsidRDefault="00082B40" w:rsidP="00082B40">
            <w:pPr>
              <w:pStyle w:val="TAC"/>
            </w:pPr>
            <w:r>
              <w:rPr>
                <w:rFonts w:cs="Arial"/>
                <w:szCs w:val="18"/>
                <w:lang w:val="en-US" w:eastAsia="zh-CN" w:bidi="ar"/>
              </w:rPr>
              <w:t>DC_8A_n79A</w:t>
            </w:r>
          </w:p>
        </w:tc>
      </w:tr>
      <w:tr w:rsidR="00082B40" w:rsidRPr="00EF5447" w14:paraId="2913B640" w14:textId="77777777" w:rsidTr="0006210B">
        <w:trPr>
          <w:trHeight w:val="187"/>
          <w:jc w:val="center"/>
        </w:trPr>
        <w:tc>
          <w:tcPr>
            <w:tcW w:w="3461" w:type="dxa"/>
            <w:shd w:val="clear" w:color="auto" w:fill="auto"/>
            <w:noWrap/>
          </w:tcPr>
          <w:p w14:paraId="0B55F29F" w14:textId="77777777" w:rsidR="00082B40" w:rsidRPr="00EF5447" w:rsidRDefault="00082B40" w:rsidP="00082B40">
            <w:pPr>
              <w:pStyle w:val="TAC"/>
              <w:rPr>
                <w:lang w:eastAsia="ko-KR"/>
              </w:rPr>
            </w:pPr>
            <w:r w:rsidRPr="00EF5447">
              <w:lastRenderedPageBreak/>
              <w:t>DC_8A-11A_n3A-n28A</w:t>
            </w:r>
          </w:p>
        </w:tc>
        <w:tc>
          <w:tcPr>
            <w:tcW w:w="3514" w:type="dxa"/>
          </w:tcPr>
          <w:p w14:paraId="7B49670B" w14:textId="77777777" w:rsidR="00082B40" w:rsidRPr="00EF5447" w:rsidRDefault="00082B40" w:rsidP="00082B40">
            <w:pPr>
              <w:pStyle w:val="TAC"/>
            </w:pPr>
            <w:r w:rsidRPr="00EF5447">
              <w:t>DC_8A_n3A</w:t>
            </w:r>
          </w:p>
          <w:p w14:paraId="4A03146C" w14:textId="77777777" w:rsidR="00082B40" w:rsidRPr="00EF5447" w:rsidRDefault="00082B40" w:rsidP="00082B40">
            <w:pPr>
              <w:pStyle w:val="TAC"/>
            </w:pPr>
            <w:r w:rsidRPr="00EF5447">
              <w:t>DC_8A_n28A</w:t>
            </w:r>
          </w:p>
          <w:p w14:paraId="73333DC9" w14:textId="77777777" w:rsidR="00082B40" w:rsidRPr="00EF5447" w:rsidRDefault="00082B40" w:rsidP="00082B40">
            <w:pPr>
              <w:pStyle w:val="TAC"/>
            </w:pPr>
            <w:r w:rsidRPr="00EF5447">
              <w:t>DC_11A_n3A</w:t>
            </w:r>
          </w:p>
          <w:p w14:paraId="0FD63DF6" w14:textId="77777777" w:rsidR="00082B40" w:rsidRPr="00EF5447" w:rsidRDefault="00082B40" w:rsidP="00082B40">
            <w:pPr>
              <w:pStyle w:val="TAC"/>
            </w:pPr>
            <w:r w:rsidRPr="00EF5447">
              <w:t>DC_11A_n28A</w:t>
            </w:r>
          </w:p>
        </w:tc>
      </w:tr>
      <w:tr w:rsidR="00082B40" w:rsidRPr="00EF5447" w14:paraId="2B90AC84" w14:textId="77777777" w:rsidTr="0006210B">
        <w:trPr>
          <w:trHeight w:val="187"/>
          <w:jc w:val="center"/>
          <w:ins w:id="567" w:author="Jin Woong Park" w:date="2021-02-23T14:55:00Z"/>
        </w:trPr>
        <w:tc>
          <w:tcPr>
            <w:tcW w:w="3461" w:type="dxa"/>
            <w:shd w:val="clear" w:color="auto" w:fill="auto"/>
            <w:noWrap/>
          </w:tcPr>
          <w:p w14:paraId="7193B866" w14:textId="259E7FB3" w:rsidR="00082B40" w:rsidRPr="00EF5447" w:rsidRDefault="00082B40" w:rsidP="00082B40">
            <w:pPr>
              <w:pStyle w:val="TAC"/>
              <w:rPr>
                <w:ins w:id="568" w:author="Jin Woong Park" w:date="2021-02-23T14:55:00Z"/>
              </w:rPr>
            </w:pPr>
            <w:ins w:id="569" w:author="Jin Woong Park" w:date="2021-02-23T14:55:00Z">
              <w:r>
                <w:rPr>
                  <w:rFonts w:cs="Arial"/>
                  <w:szCs w:val="18"/>
                </w:rPr>
                <w:t>DC_8A-11A_n3A-n77A</w:t>
              </w:r>
            </w:ins>
          </w:p>
        </w:tc>
        <w:tc>
          <w:tcPr>
            <w:tcW w:w="3514" w:type="dxa"/>
          </w:tcPr>
          <w:p w14:paraId="4C95B8A3" w14:textId="77777777" w:rsidR="00082B40" w:rsidRDefault="00082B40" w:rsidP="00082B40">
            <w:pPr>
              <w:pStyle w:val="TAC"/>
              <w:rPr>
                <w:ins w:id="570" w:author="Jin Woong Park" w:date="2021-02-23T14:55:00Z"/>
                <w:lang w:eastAsia="ja-JP"/>
              </w:rPr>
            </w:pPr>
            <w:ins w:id="571" w:author="Jin Woong Park" w:date="2021-02-23T14:55:00Z">
              <w:r>
                <w:rPr>
                  <w:lang w:eastAsia="ja-JP"/>
                </w:rPr>
                <w:t>DC_8A_n3A</w:t>
              </w:r>
            </w:ins>
          </w:p>
          <w:p w14:paraId="26D9316A" w14:textId="77777777" w:rsidR="00082B40" w:rsidRDefault="00082B40" w:rsidP="00082B40">
            <w:pPr>
              <w:pStyle w:val="TAC"/>
              <w:rPr>
                <w:ins w:id="572" w:author="Jin Woong Park" w:date="2021-02-23T14:55:00Z"/>
                <w:lang w:eastAsia="ja-JP"/>
              </w:rPr>
            </w:pPr>
            <w:ins w:id="573" w:author="Jin Woong Park" w:date="2021-02-23T14:55:00Z">
              <w:r>
                <w:rPr>
                  <w:lang w:eastAsia="ja-JP"/>
                </w:rPr>
                <w:t>DC_8A_n77A</w:t>
              </w:r>
            </w:ins>
          </w:p>
          <w:p w14:paraId="75496E12" w14:textId="77777777" w:rsidR="00082B40" w:rsidRDefault="00082B40" w:rsidP="00082B40">
            <w:pPr>
              <w:pStyle w:val="TAC"/>
              <w:rPr>
                <w:ins w:id="574" w:author="Jin Woong Park" w:date="2021-02-23T14:55:00Z"/>
                <w:lang w:eastAsia="ja-JP"/>
              </w:rPr>
            </w:pPr>
            <w:ins w:id="575" w:author="Jin Woong Park" w:date="2021-02-23T14:55:00Z">
              <w:r>
                <w:rPr>
                  <w:lang w:eastAsia="ja-JP"/>
                </w:rPr>
                <w:t>DC_11A_n3A</w:t>
              </w:r>
            </w:ins>
          </w:p>
          <w:p w14:paraId="4B1624DA" w14:textId="1D109C15" w:rsidR="00082B40" w:rsidRPr="00EF5447" w:rsidRDefault="00082B40" w:rsidP="00082B40">
            <w:pPr>
              <w:pStyle w:val="TAC"/>
              <w:rPr>
                <w:ins w:id="576" w:author="Jin Woong Park" w:date="2021-02-23T14:55:00Z"/>
              </w:rPr>
            </w:pPr>
            <w:ins w:id="577" w:author="Jin Woong Park" w:date="2021-02-23T14:55:00Z">
              <w:r>
                <w:rPr>
                  <w:lang w:eastAsia="ja-JP"/>
                </w:rPr>
                <w:t>DC_11A_n77A</w:t>
              </w:r>
            </w:ins>
          </w:p>
        </w:tc>
      </w:tr>
      <w:tr w:rsidR="00082B40" w:rsidRPr="00EF5447" w14:paraId="5C3234DF" w14:textId="77777777" w:rsidTr="0006210B">
        <w:trPr>
          <w:trHeight w:val="187"/>
          <w:jc w:val="center"/>
          <w:ins w:id="578" w:author="Jin Woong Park" w:date="2021-02-23T14:55:00Z"/>
        </w:trPr>
        <w:tc>
          <w:tcPr>
            <w:tcW w:w="3461" w:type="dxa"/>
            <w:shd w:val="clear" w:color="auto" w:fill="auto"/>
            <w:noWrap/>
          </w:tcPr>
          <w:p w14:paraId="05EC272A" w14:textId="50050F60" w:rsidR="00082B40" w:rsidRPr="00EF5447" w:rsidRDefault="00082B40" w:rsidP="00082B40">
            <w:pPr>
              <w:pStyle w:val="TAC"/>
              <w:rPr>
                <w:ins w:id="579" w:author="Jin Woong Park" w:date="2021-02-23T14:55:00Z"/>
              </w:rPr>
            </w:pPr>
            <w:ins w:id="580" w:author="Jin Woong Park" w:date="2021-02-23T14:55:00Z">
              <w:r>
                <w:rPr>
                  <w:rFonts w:cs="Arial"/>
                  <w:szCs w:val="18"/>
                </w:rPr>
                <w:t>DC_8A-11A_n3A-n77(2A)</w:t>
              </w:r>
            </w:ins>
          </w:p>
        </w:tc>
        <w:tc>
          <w:tcPr>
            <w:tcW w:w="3514" w:type="dxa"/>
          </w:tcPr>
          <w:p w14:paraId="6D2BA958" w14:textId="77777777" w:rsidR="00082B40" w:rsidRDefault="00082B40" w:rsidP="00082B40">
            <w:pPr>
              <w:pStyle w:val="TAC"/>
              <w:rPr>
                <w:ins w:id="581" w:author="Jin Woong Park" w:date="2021-02-23T14:55:00Z"/>
                <w:lang w:eastAsia="ja-JP"/>
              </w:rPr>
            </w:pPr>
            <w:ins w:id="582" w:author="Jin Woong Park" w:date="2021-02-23T14:55:00Z">
              <w:r>
                <w:rPr>
                  <w:lang w:eastAsia="ja-JP"/>
                </w:rPr>
                <w:t>DC_8A_n3A</w:t>
              </w:r>
            </w:ins>
          </w:p>
          <w:p w14:paraId="3F0C7C25" w14:textId="77777777" w:rsidR="00082B40" w:rsidRDefault="00082B40" w:rsidP="00082B40">
            <w:pPr>
              <w:pStyle w:val="TAC"/>
              <w:rPr>
                <w:ins w:id="583" w:author="Jin Woong Park" w:date="2021-02-23T14:55:00Z"/>
                <w:lang w:eastAsia="ja-JP"/>
              </w:rPr>
            </w:pPr>
            <w:ins w:id="584" w:author="Jin Woong Park" w:date="2021-02-23T14:55:00Z">
              <w:r>
                <w:rPr>
                  <w:lang w:eastAsia="ja-JP"/>
                </w:rPr>
                <w:t>DC_8A_n77A</w:t>
              </w:r>
            </w:ins>
          </w:p>
          <w:p w14:paraId="5D0375ED" w14:textId="77777777" w:rsidR="00082B40" w:rsidRDefault="00082B40" w:rsidP="00082B40">
            <w:pPr>
              <w:pStyle w:val="TAC"/>
              <w:rPr>
                <w:ins w:id="585" w:author="Jin Woong Park" w:date="2021-02-23T14:55:00Z"/>
                <w:lang w:eastAsia="ja-JP"/>
              </w:rPr>
            </w:pPr>
            <w:ins w:id="586" w:author="Jin Woong Park" w:date="2021-02-23T14:55:00Z">
              <w:r>
                <w:rPr>
                  <w:lang w:eastAsia="ja-JP"/>
                </w:rPr>
                <w:t>DC_11A_n3A</w:t>
              </w:r>
            </w:ins>
          </w:p>
          <w:p w14:paraId="4FA731E6" w14:textId="68CFE0CF" w:rsidR="00082B40" w:rsidRPr="00EF5447" w:rsidRDefault="00082B40" w:rsidP="00082B40">
            <w:pPr>
              <w:pStyle w:val="TAC"/>
              <w:rPr>
                <w:ins w:id="587" w:author="Jin Woong Park" w:date="2021-02-23T14:55:00Z"/>
              </w:rPr>
            </w:pPr>
            <w:ins w:id="588" w:author="Jin Woong Park" w:date="2021-02-23T14:55:00Z">
              <w:r>
                <w:rPr>
                  <w:lang w:eastAsia="ja-JP"/>
                </w:rPr>
                <w:t>DC_11A_n77A</w:t>
              </w:r>
            </w:ins>
          </w:p>
        </w:tc>
      </w:tr>
      <w:tr w:rsidR="00082B40" w:rsidRPr="00EF5447" w14:paraId="1C6BB6B6" w14:textId="77777777" w:rsidTr="0006210B">
        <w:trPr>
          <w:trHeight w:val="187"/>
          <w:jc w:val="center"/>
          <w:ins w:id="589" w:author="Jin Woong Park" w:date="2021-02-23T14:55:00Z"/>
        </w:trPr>
        <w:tc>
          <w:tcPr>
            <w:tcW w:w="3461" w:type="dxa"/>
            <w:shd w:val="clear" w:color="auto" w:fill="auto"/>
            <w:noWrap/>
          </w:tcPr>
          <w:p w14:paraId="70B2E8B6" w14:textId="388E114A" w:rsidR="00082B40" w:rsidRPr="00EF5447" w:rsidRDefault="00082B40" w:rsidP="00082B40">
            <w:pPr>
              <w:pStyle w:val="TAC"/>
              <w:rPr>
                <w:ins w:id="590" w:author="Jin Woong Park" w:date="2021-02-23T14:55:00Z"/>
              </w:rPr>
            </w:pPr>
            <w:ins w:id="591" w:author="Jin Woong Park" w:date="2021-02-23T14:55:00Z">
              <w:r>
                <w:rPr>
                  <w:rFonts w:cs="Arial"/>
                  <w:szCs w:val="18"/>
                </w:rPr>
                <w:t>DC_8A-11A_n28A-n77A</w:t>
              </w:r>
            </w:ins>
          </w:p>
        </w:tc>
        <w:tc>
          <w:tcPr>
            <w:tcW w:w="3514" w:type="dxa"/>
          </w:tcPr>
          <w:p w14:paraId="3D3A27EA" w14:textId="77777777" w:rsidR="00082B40" w:rsidRDefault="00082B40" w:rsidP="00082B40">
            <w:pPr>
              <w:pStyle w:val="TAC"/>
              <w:rPr>
                <w:ins w:id="592" w:author="Jin Woong Park" w:date="2021-02-23T14:55:00Z"/>
                <w:lang w:eastAsia="ja-JP"/>
              </w:rPr>
            </w:pPr>
            <w:ins w:id="593" w:author="Jin Woong Park" w:date="2021-02-23T14:55:00Z">
              <w:r>
                <w:rPr>
                  <w:lang w:eastAsia="ja-JP"/>
                </w:rPr>
                <w:t>DC_8A_n28A</w:t>
              </w:r>
            </w:ins>
          </w:p>
          <w:p w14:paraId="7B1A024A" w14:textId="77777777" w:rsidR="00082B40" w:rsidRDefault="00082B40" w:rsidP="00082B40">
            <w:pPr>
              <w:pStyle w:val="TAC"/>
              <w:rPr>
                <w:ins w:id="594" w:author="Jin Woong Park" w:date="2021-02-23T14:55:00Z"/>
                <w:lang w:eastAsia="ja-JP"/>
              </w:rPr>
            </w:pPr>
            <w:ins w:id="595" w:author="Jin Woong Park" w:date="2021-02-23T14:55:00Z">
              <w:r>
                <w:rPr>
                  <w:lang w:eastAsia="ja-JP"/>
                </w:rPr>
                <w:t>DC_8A_n77A</w:t>
              </w:r>
            </w:ins>
          </w:p>
          <w:p w14:paraId="2FD6B942" w14:textId="77777777" w:rsidR="00082B40" w:rsidRDefault="00082B40" w:rsidP="00082B40">
            <w:pPr>
              <w:pStyle w:val="TAC"/>
              <w:rPr>
                <w:ins w:id="596" w:author="Jin Woong Park" w:date="2021-02-23T14:55:00Z"/>
                <w:lang w:eastAsia="ja-JP"/>
              </w:rPr>
            </w:pPr>
            <w:ins w:id="597" w:author="Jin Woong Park" w:date="2021-02-23T14:55:00Z">
              <w:r>
                <w:rPr>
                  <w:lang w:eastAsia="ja-JP"/>
                </w:rPr>
                <w:t>DC_11A_n28A</w:t>
              </w:r>
            </w:ins>
          </w:p>
          <w:p w14:paraId="1A968B53" w14:textId="5B8DF3DD" w:rsidR="00082B40" w:rsidRPr="00EF5447" w:rsidRDefault="00082B40" w:rsidP="00082B40">
            <w:pPr>
              <w:pStyle w:val="TAC"/>
              <w:rPr>
                <w:ins w:id="598" w:author="Jin Woong Park" w:date="2021-02-23T14:55:00Z"/>
              </w:rPr>
            </w:pPr>
            <w:ins w:id="599" w:author="Jin Woong Park" w:date="2021-02-23T14:55:00Z">
              <w:r>
                <w:rPr>
                  <w:lang w:eastAsia="ja-JP"/>
                </w:rPr>
                <w:t>DC_11A_n77A</w:t>
              </w:r>
            </w:ins>
          </w:p>
        </w:tc>
      </w:tr>
      <w:tr w:rsidR="00082B40" w:rsidRPr="00EF5447" w14:paraId="439DD71C" w14:textId="77777777" w:rsidTr="0006210B">
        <w:trPr>
          <w:trHeight w:val="187"/>
          <w:jc w:val="center"/>
          <w:ins w:id="600" w:author="Jin Woong Park" w:date="2021-02-23T14:55:00Z"/>
        </w:trPr>
        <w:tc>
          <w:tcPr>
            <w:tcW w:w="3461" w:type="dxa"/>
            <w:shd w:val="clear" w:color="auto" w:fill="auto"/>
            <w:noWrap/>
          </w:tcPr>
          <w:p w14:paraId="17E3C293" w14:textId="5F7183A7" w:rsidR="00082B40" w:rsidRPr="00EF5447" w:rsidRDefault="00082B40" w:rsidP="00082B40">
            <w:pPr>
              <w:pStyle w:val="TAC"/>
              <w:rPr>
                <w:ins w:id="601" w:author="Jin Woong Park" w:date="2021-02-23T14:55:00Z"/>
              </w:rPr>
            </w:pPr>
            <w:ins w:id="602" w:author="Jin Woong Park" w:date="2021-02-23T14:55:00Z">
              <w:r>
                <w:rPr>
                  <w:rFonts w:cs="Arial"/>
                  <w:szCs w:val="18"/>
                </w:rPr>
                <w:t>DC_8A-11A_n28A-n77(2A)</w:t>
              </w:r>
            </w:ins>
          </w:p>
        </w:tc>
        <w:tc>
          <w:tcPr>
            <w:tcW w:w="3514" w:type="dxa"/>
          </w:tcPr>
          <w:p w14:paraId="20D48080" w14:textId="77777777" w:rsidR="00082B40" w:rsidRDefault="00082B40" w:rsidP="00082B40">
            <w:pPr>
              <w:pStyle w:val="TAC"/>
              <w:rPr>
                <w:ins w:id="603" w:author="Jin Woong Park" w:date="2021-02-23T14:55:00Z"/>
                <w:lang w:eastAsia="ja-JP"/>
              </w:rPr>
            </w:pPr>
            <w:ins w:id="604" w:author="Jin Woong Park" w:date="2021-02-23T14:55:00Z">
              <w:r>
                <w:rPr>
                  <w:lang w:eastAsia="ja-JP"/>
                </w:rPr>
                <w:t>DC_8A_n28A</w:t>
              </w:r>
            </w:ins>
          </w:p>
          <w:p w14:paraId="13527862" w14:textId="77777777" w:rsidR="00082B40" w:rsidRDefault="00082B40" w:rsidP="00082B40">
            <w:pPr>
              <w:pStyle w:val="TAC"/>
              <w:rPr>
                <w:ins w:id="605" w:author="Jin Woong Park" w:date="2021-02-23T14:55:00Z"/>
                <w:lang w:eastAsia="ja-JP"/>
              </w:rPr>
            </w:pPr>
            <w:ins w:id="606" w:author="Jin Woong Park" w:date="2021-02-23T14:55:00Z">
              <w:r>
                <w:rPr>
                  <w:lang w:eastAsia="ja-JP"/>
                </w:rPr>
                <w:t>DC_8A_n77A</w:t>
              </w:r>
            </w:ins>
          </w:p>
          <w:p w14:paraId="5DE0FED2" w14:textId="77777777" w:rsidR="00082B40" w:rsidRDefault="00082B40" w:rsidP="00082B40">
            <w:pPr>
              <w:pStyle w:val="TAC"/>
              <w:rPr>
                <w:ins w:id="607" w:author="Jin Woong Park" w:date="2021-02-23T14:55:00Z"/>
                <w:lang w:eastAsia="ja-JP"/>
              </w:rPr>
            </w:pPr>
            <w:ins w:id="608" w:author="Jin Woong Park" w:date="2021-02-23T14:55:00Z">
              <w:r>
                <w:rPr>
                  <w:lang w:eastAsia="ja-JP"/>
                </w:rPr>
                <w:t>DC_11A_n28A</w:t>
              </w:r>
            </w:ins>
          </w:p>
          <w:p w14:paraId="17AC2F43" w14:textId="1B9CB979" w:rsidR="00082B40" w:rsidRPr="00EF5447" w:rsidRDefault="00082B40" w:rsidP="00082B40">
            <w:pPr>
              <w:pStyle w:val="TAC"/>
              <w:rPr>
                <w:ins w:id="609" w:author="Jin Woong Park" w:date="2021-02-23T14:55:00Z"/>
              </w:rPr>
            </w:pPr>
            <w:ins w:id="610" w:author="Jin Woong Park" w:date="2021-02-23T14:55:00Z">
              <w:r>
                <w:rPr>
                  <w:lang w:eastAsia="ja-JP"/>
                </w:rPr>
                <w:t>DC_11A_n77A</w:t>
              </w:r>
            </w:ins>
          </w:p>
        </w:tc>
      </w:tr>
      <w:tr w:rsidR="00082B40" w:rsidRPr="00EF5447" w14:paraId="11B9E874" w14:textId="77777777" w:rsidTr="005E196C">
        <w:trPr>
          <w:trHeight w:val="187"/>
          <w:jc w:val="center"/>
          <w:ins w:id="611" w:author="Jin Woong Park" w:date="2021-02-23T14:55:00Z"/>
        </w:trPr>
        <w:tc>
          <w:tcPr>
            <w:tcW w:w="3461" w:type="dxa"/>
            <w:shd w:val="clear" w:color="auto" w:fill="auto"/>
            <w:noWrap/>
            <w:vAlign w:val="center"/>
          </w:tcPr>
          <w:p w14:paraId="5E337B42" w14:textId="4738F47B" w:rsidR="00082B40" w:rsidRDefault="00082B40" w:rsidP="00082B40">
            <w:pPr>
              <w:pStyle w:val="TAC"/>
              <w:rPr>
                <w:ins w:id="612" w:author="Jin Woong Park" w:date="2021-02-23T14:55:00Z"/>
                <w:rFonts w:cs="Arial"/>
                <w:szCs w:val="18"/>
              </w:rPr>
            </w:pPr>
            <w:ins w:id="613" w:author="Jin Woong Park" w:date="2021-02-23T14:56:00Z">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ins>
          </w:p>
        </w:tc>
        <w:tc>
          <w:tcPr>
            <w:tcW w:w="3514" w:type="dxa"/>
            <w:vAlign w:val="center"/>
          </w:tcPr>
          <w:p w14:paraId="6F07F22D" w14:textId="77777777" w:rsidR="00082B40" w:rsidRDefault="00082B40" w:rsidP="00082B40">
            <w:pPr>
              <w:keepNext/>
              <w:keepLines/>
              <w:spacing w:after="0"/>
              <w:jc w:val="center"/>
              <w:rPr>
                <w:ins w:id="614" w:author="Jin Woong Park" w:date="2021-02-23T14:56:00Z"/>
                <w:rFonts w:ascii="Arial" w:hAnsi="Arial" w:cs="Arial"/>
                <w:bCs/>
                <w:sz w:val="18"/>
                <w:szCs w:val="18"/>
                <w:lang w:eastAsia="zh-CN"/>
              </w:rPr>
            </w:pPr>
            <w:ins w:id="615" w:author="Jin Woong Park" w:date="2021-02-23T14:56:00Z">
              <w:r>
                <w:rPr>
                  <w:rFonts w:ascii="Arial" w:hAnsi="Arial" w:cs="Arial"/>
                  <w:bCs/>
                  <w:sz w:val="18"/>
                  <w:szCs w:val="18"/>
                  <w:lang w:eastAsia="zh-CN"/>
                </w:rPr>
                <w:t>DC_8A_n1A</w:t>
              </w:r>
            </w:ins>
          </w:p>
          <w:p w14:paraId="1EE2A8A1" w14:textId="77777777" w:rsidR="00082B40" w:rsidRDefault="00082B40" w:rsidP="00082B40">
            <w:pPr>
              <w:keepNext/>
              <w:keepLines/>
              <w:spacing w:after="0"/>
              <w:jc w:val="center"/>
              <w:rPr>
                <w:ins w:id="616" w:author="Jin Woong Park" w:date="2021-02-23T14:56:00Z"/>
                <w:rFonts w:ascii="Arial" w:eastAsia="DengXian" w:hAnsi="Arial" w:cs="Arial"/>
                <w:bCs/>
                <w:sz w:val="18"/>
                <w:szCs w:val="18"/>
                <w:lang w:eastAsia="zh-CN"/>
              </w:rPr>
            </w:pPr>
            <w:ins w:id="617" w:author="Jin Woong Park" w:date="2021-02-23T14:56:00Z">
              <w:r>
                <w:rPr>
                  <w:rFonts w:ascii="Arial" w:hAnsi="Arial" w:cs="Arial"/>
                  <w:bCs/>
                  <w:sz w:val="18"/>
                  <w:szCs w:val="18"/>
                  <w:lang w:eastAsia="zh-CN"/>
                </w:rPr>
                <w:t>DC_8A_n78A</w:t>
              </w:r>
            </w:ins>
          </w:p>
          <w:p w14:paraId="786BDAC3" w14:textId="77777777" w:rsidR="00082B40" w:rsidRDefault="00082B40" w:rsidP="00082B40">
            <w:pPr>
              <w:keepNext/>
              <w:keepLines/>
              <w:spacing w:after="0"/>
              <w:jc w:val="center"/>
              <w:rPr>
                <w:ins w:id="618" w:author="Jin Woong Park" w:date="2021-02-23T14:56:00Z"/>
                <w:rFonts w:ascii="Arial" w:eastAsia="SimSun" w:hAnsi="Arial" w:cs="Arial"/>
                <w:bCs/>
                <w:sz w:val="18"/>
                <w:szCs w:val="18"/>
                <w:lang w:eastAsia="zh-CN"/>
              </w:rPr>
            </w:pPr>
            <w:ins w:id="619" w:author="Jin Woong Park" w:date="2021-02-23T14:56: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780C7A3A" w14:textId="5CB46678" w:rsidR="00082B40" w:rsidRDefault="00082B40" w:rsidP="00082B40">
            <w:pPr>
              <w:pStyle w:val="TAC"/>
              <w:rPr>
                <w:ins w:id="620" w:author="Jin Woong Park" w:date="2021-02-23T14:55:00Z"/>
                <w:lang w:eastAsia="ja-JP"/>
              </w:rPr>
            </w:pPr>
            <w:ins w:id="621" w:author="Jin Woong Park" w:date="2021-02-23T14:56: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47C6BE19" w14:textId="77777777" w:rsidTr="005E196C">
        <w:trPr>
          <w:trHeight w:val="187"/>
          <w:jc w:val="center"/>
          <w:ins w:id="622" w:author="Jin Woong Park" w:date="2021-02-23T14:55:00Z"/>
        </w:trPr>
        <w:tc>
          <w:tcPr>
            <w:tcW w:w="3461" w:type="dxa"/>
            <w:shd w:val="clear" w:color="auto" w:fill="auto"/>
            <w:noWrap/>
            <w:vAlign w:val="center"/>
          </w:tcPr>
          <w:p w14:paraId="0E4034CC" w14:textId="41580005" w:rsidR="00082B40" w:rsidRDefault="00082B40" w:rsidP="00082B40">
            <w:pPr>
              <w:pStyle w:val="TAC"/>
              <w:rPr>
                <w:ins w:id="623" w:author="Jin Woong Park" w:date="2021-02-23T14:55:00Z"/>
                <w:rFonts w:cs="Arial"/>
                <w:szCs w:val="18"/>
              </w:rPr>
            </w:pPr>
            <w:ins w:id="624" w:author="Jin Woong Park" w:date="2021-02-23T14:56:00Z">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ins>
          </w:p>
        </w:tc>
        <w:tc>
          <w:tcPr>
            <w:tcW w:w="3514" w:type="dxa"/>
            <w:vAlign w:val="center"/>
          </w:tcPr>
          <w:p w14:paraId="6805851F" w14:textId="77777777" w:rsidR="00082B40" w:rsidRDefault="00082B40" w:rsidP="00082B40">
            <w:pPr>
              <w:keepNext/>
              <w:keepLines/>
              <w:spacing w:after="0"/>
              <w:jc w:val="center"/>
              <w:rPr>
                <w:ins w:id="625" w:author="Jin Woong Park" w:date="2021-02-23T14:56:00Z"/>
                <w:rFonts w:ascii="Arial" w:hAnsi="Arial" w:cs="Arial"/>
                <w:bCs/>
                <w:sz w:val="18"/>
                <w:szCs w:val="18"/>
                <w:lang w:eastAsia="zh-CN"/>
              </w:rPr>
            </w:pPr>
            <w:ins w:id="626" w:author="Jin Woong Park" w:date="2021-02-23T14:56:00Z">
              <w:r>
                <w:rPr>
                  <w:rFonts w:ascii="Arial" w:hAnsi="Arial" w:cs="Arial"/>
                  <w:bCs/>
                  <w:sz w:val="18"/>
                  <w:szCs w:val="18"/>
                  <w:lang w:eastAsia="zh-CN"/>
                </w:rPr>
                <w:t>DC_8A_n1A</w:t>
              </w:r>
            </w:ins>
          </w:p>
          <w:p w14:paraId="36D0F724" w14:textId="77777777" w:rsidR="00082B40" w:rsidRDefault="00082B40" w:rsidP="00082B40">
            <w:pPr>
              <w:keepNext/>
              <w:keepLines/>
              <w:spacing w:after="0"/>
              <w:jc w:val="center"/>
              <w:rPr>
                <w:ins w:id="627" w:author="Jin Woong Park" w:date="2021-02-23T14:56:00Z"/>
                <w:rFonts w:ascii="Arial" w:eastAsia="DengXian" w:hAnsi="Arial" w:cs="Arial"/>
                <w:bCs/>
                <w:sz w:val="18"/>
                <w:szCs w:val="18"/>
                <w:lang w:eastAsia="zh-CN"/>
              </w:rPr>
            </w:pPr>
            <w:ins w:id="628" w:author="Jin Woong Park" w:date="2021-02-23T14:56:00Z">
              <w:r>
                <w:rPr>
                  <w:rFonts w:ascii="Arial" w:hAnsi="Arial" w:cs="Arial"/>
                  <w:bCs/>
                  <w:sz w:val="18"/>
                  <w:szCs w:val="18"/>
                  <w:lang w:eastAsia="zh-CN"/>
                </w:rPr>
                <w:t>DC_8A_n78A</w:t>
              </w:r>
            </w:ins>
          </w:p>
          <w:p w14:paraId="09A5E3BE" w14:textId="77777777" w:rsidR="00082B40" w:rsidRDefault="00082B40" w:rsidP="00082B40">
            <w:pPr>
              <w:keepNext/>
              <w:keepLines/>
              <w:spacing w:after="0"/>
              <w:jc w:val="center"/>
              <w:rPr>
                <w:ins w:id="629" w:author="Jin Woong Park" w:date="2021-02-23T14:56:00Z"/>
                <w:rFonts w:ascii="Arial" w:eastAsia="SimSun" w:hAnsi="Arial" w:cs="Arial"/>
                <w:bCs/>
                <w:sz w:val="18"/>
                <w:szCs w:val="18"/>
                <w:lang w:eastAsia="zh-CN"/>
              </w:rPr>
            </w:pPr>
            <w:ins w:id="630" w:author="Jin Woong Park" w:date="2021-02-23T14:56: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50362217" w14:textId="3C1EA453" w:rsidR="00082B40" w:rsidRDefault="00082B40" w:rsidP="00082B40">
            <w:pPr>
              <w:pStyle w:val="TAC"/>
              <w:rPr>
                <w:ins w:id="631" w:author="Jin Woong Park" w:date="2021-02-23T14:55:00Z"/>
                <w:lang w:eastAsia="ja-JP"/>
              </w:rPr>
            </w:pPr>
            <w:ins w:id="632" w:author="Jin Woong Park" w:date="2021-02-23T14:56: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6FE24E96" w14:textId="77777777" w:rsidTr="005E196C">
        <w:trPr>
          <w:trHeight w:val="187"/>
          <w:jc w:val="center"/>
          <w:ins w:id="633" w:author="Jin Woong Park" w:date="2021-02-23T14:56:00Z"/>
        </w:trPr>
        <w:tc>
          <w:tcPr>
            <w:tcW w:w="3461" w:type="dxa"/>
            <w:shd w:val="clear" w:color="auto" w:fill="auto"/>
            <w:noWrap/>
          </w:tcPr>
          <w:p w14:paraId="4FB8E9A2" w14:textId="626722CE" w:rsidR="00082B40" w:rsidRDefault="00082B40" w:rsidP="00082B40">
            <w:pPr>
              <w:pStyle w:val="TAC"/>
              <w:rPr>
                <w:ins w:id="634" w:author="Jin Woong Park" w:date="2021-02-23T14:56:00Z"/>
                <w:rFonts w:eastAsia="MS Mincho" w:cs="Arial"/>
                <w:bCs/>
                <w:szCs w:val="18"/>
              </w:rPr>
            </w:pPr>
            <w:ins w:id="635" w:author="Jin Woong Park" w:date="2021-02-23T14:56:00Z">
              <w:r>
                <w:rPr>
                  <w:rFonts w:cs="Arial"/>
                  <w:szCs w:val="18"/>
                </w:rPr>
                <w:t>DC_8A-42A_n3A-n28A</w:t>
              </w:r>
            </w:ins>
          </w:p>
        </w:tc>
        <w:tc>
          <w:tcPr>
            <w:tcW w:w="3514" w:type="dxa"/>
          </w:tcPr>
          <w:p w14:paraId="29AF30A6" w14:textId="77777777" w:rsidR="00082B40" w:rsidRDefault="00082B40" w:rsidP="00082B40">
            <w:pPr>
              <w:pStyle w:val="TAC"/>
              <w:rPr>
                <w:ins w:id="636" w:author="Jin Woong Park" w:date="2021-02-23T14:56:00Z"/>
                <w:lang w:eastAsia="ja-JP"/>
              </w:rPr>
            </w:pPr>
            <w:ins w:id="637" w:author="Jin Woong Park" w:date="2021-02-23T14:56:00Z">
              <w:r>
                <w:rPr>
                  <w:lang w:eastAsia="ja-JP"/>
                </w:rPr>
                <w:t>DC_8A_n3A</w:t>
              </w:r>
            </w:ins>
          </w:p>
          <w:p w14:paraId="40EA14CA" w14:textId="77777777" w:rsidR="00082B40" w:rsidRDefault="00082B40" w:rsidP="00082B40">
            <w:pPr>
              <w:pStyle w:val="TAC"/>
              <w:rPr>
                <w:ins w:id="638" w:author="Jin Woong Park" w:date="2021-02-23T14:56:00Z"/>
                <w:lang w:eastAsia="ja-JP"/>
              </w:rPr>
            </w:pPr>
            <w:ins w:id="639" w:author="Jin Woong Park" w:date="2021-02-23T14:56:00Z">
              <w:r>
                <w:rPr>
                  <w:lang w:eastAsia="ja-JP"/>
                </w:rPr>
                <w:t>DC_8A_n28A</w:t>
              </w:r>
            </w:ins>
          </w:p>
          <w:p w14:paraId="6F2C63F8" w14:textId="77777777" w:rsidR="00082B40" w:rsidRDefault="00082B40" w:rsidP="00082B40">
            <w:pPr>
              <w:pStyle w:val="TAC"/>
              <w:rPr>
                <w:ins w:id="640" w:author="Jin Woong Park" w:date="2021-02-23T14:56:00Z"/>
                <w:lang w:eastAsia="ja-JP"/>
              </w:rPr>
            </w:pPr>
            <w:ins w:id="641" w:author="Jin Woong Park" w:date="2021-02-23T14:56:00Z">
              <w:r>
                <w:rPr>
                  <w:lang w:eastAsia="ja-JP"/>
                </w:rPr>
                <w:t>DC_42A_n3A</w:t>
              </w:r>
            </w:ins>
          </w:p>
          <w:p w14:paraId="03E7D4FB" w14:textId="15041217" w:rsidR="00082B40" w:rsidRDefault="00082B40" w:rsidP="001D37E5">
            <w:pPr>
              <w:pStyle w:val="TAC"/>
              <w:rPr>
                <w:ins w:id="642" w:author="Jin Woong Park" w:date="2021-02-23T14:56:00Z"/>
                <w:rFonts w:cs="Arial"/>
                <w:bCs/>
                <w:szCs w:val="18"/>
                <w:lang w:eastAsia="zh-CN"/>
              </w:rPr>
            </w:pPr>
            <w:ins w:id="643" w:author="Jin Woong Park" w:date="2021-02-23T14:56:00Z">
              <w:r>
                <w:rPr>
                  <w:lang w:eastAsia="ja-JP"/>
                </w:rPr>
                <w:t>DC_42A_n28A</w:t>
              </w:r>
            </w:ins>
          </w:p>
        </w:tc>
      </w:tr>
      <w:tr w:rsidR="00082B40" w:rsidRPr="00EF5447" w14:paraId="2CD4B633" w14:textId="77777777" w:rsidTr="005E196C">
        <w:trPr>
          <w:trHeight w:val="187"/>
          <w:jc w:val="center"/>
          <w:ins w:id="644" w:author="Jin Woong Park" w:date="2021-02-23T14:56:00Z"/>
        </w:trPr>
        <w:tc>
          <w:tcPr>
            <w:tcW w:w="3461" w:type="dxa"/>
            <w:shd w:val="clear" w:color="auto" w:fill="auto"/>
            <w:noWrap/>
          </w:tcPr>
          <w:p w14:paraId="0D6FECB6" w14:textId="4B911D07" w:rsidR="00082B40" w:rsidRDefault="00082B40" w:rsidP="00082B40">
            <w:pPr>
              <w:pStyle w:val="TAC"/>
              <w:rPr>
                <w:ins w:id="645" w:author="Jin Woong Park" w:date="2021-02-23T14:56:00Z"/>
                <w:rFonts w:eastAsia="MS Mincho" w:cs="Arial"/>
                <w:bCs/>
                <w:szCs w:val="18"/>
              </w:rPr>
            </w:pPr>
            <w:ins w:id="646" w:author="Jin Woong Park" w:date="2021-02-23T14:56:00Z">
              <w:r>
                <w:rPr>
                  <w:rFonts w:cs="Arial"/>
                  <w:szCs w:val="18"/>
                </w:rPr>
                <w:t>DC_8A-42C_n3A-n28A</w:t>
              </w:r>
            </w:ins>
          </w:p>
        </w:tc>
        <w:tc>
          <w:tcPr>
            <w:tcW w:w="3514" w:type="dxa"/>
          </w:tcPr>
          <w:p w14:paraId="191363B2" w14:textId="77777777" w:rsidR="00082B40" w:rsidRDefault="00082B40" w:rsidP="00082B40">
            <w:pPr>
              <w:pStyle w:val="TAC"/>
              <w:rPr>
                <w:ins w:id="647" w:author="Jin Woong Park" w:date="2021-02-23T14:56:00Z"/>
                <w:lang w:eastAsia="ja-JP"/>
              </w:rPr>
            </w:pPr>
            <w:ins w:id="648" w:author="Jin Woong Park" w:date="2021-02-23T14:56:00Z">
              <w:r>
                <w:rPr>
                  <w:lang w:eastAsia="ja-JP"/>
                </w:rPr>
                <w:t>DC_8A_n3A</w:t>
              </w:r>
            </w:ins>
          </w:p>
          <w:p w14:paraId="17E46873" w14:textId="77777777" w:rsidR="00082B40" w:rsidRDefault="00082B40" w:rsidP="00082B40">
            <w:pPr>
              <w:pStyle w:val="TAC"/>
              <w:rPr>
                <w:ins w:id="649" w:author="Jin Woong Park" w:date="2021-02-23T14:56:00Z"/>
                <w:lang w:eastAsia="ja-JP"/>
              </w:rPr>
            </w:pPr>
            <w:ins w:id="650" w:author="Jin Woong Park" w:date="2021-02-23T14:56:00Z">
              <w:r>
                <w:rPr>
                  <w:lang w:eastAsia="ja-JP"/>
                </w:rPr>
                <w:t>DC_8A_n28A</w:t>
              </w:r>
            </w:ins>
          </w:p>
          <w:p w14:paraId="3087D3E1" w14:textId="77777777" w:rsidR="00082B40" w:rsidRDefault="00082B40" w:rsidP="00082B40">
            <w:pPr>
              <w:pStyle w:val="TAC"/>
              <w:rPr>
                <w:ins w:id="651" w:author="Jin Woong Park" w:date="2021-02-23T14:56:00Z"/>
                <w:lang w:eastAsia="ja-JP"/>
              </w:rPr>
            </w:pPr>
            <w:ins w:id="652" w:author="Jin Woong Park" w:date="2021-02-23T14:56:00Z">
              <w:r>
                <w:rPr>
                  <w:lang w:eastAsia="ja-JP"/>
                </w:rPr>
                <w:t>DC_42A_n3A</w:t>
              </w:r>
            </w:ins>
          </w:p>
          <w:p w14:paraId="65D818E1" w14:textId="77777777" w:rsidR="00082B40" w:rsidRDefault="00082B40" w:rsidP="00082B40">
            <w:pPr>
              <w:pStyle w:val="TAC"/>
              <w:rPr>
                <w:ins w:id="653" w:author="Jin Woong Park" w:date="2021-02-23T14:56:00Z"/>
                <w:lang w:eastAsia="ja-JP"/>
              </w:rPr>
            </w:pPr>
            <w:ins w:id="654" w:author="Jin Woong Park" w:date="2021-02-23T14:56:00Z">
              <w:r>
                <w:rPr>
                  <w:lang w:eastAsia="ja-JP"/>
                </w:rPr>
                <w:t>DC_42C_n3A</w:t>
              </w:r>
            </w:ins>
          </w:p>
          <w:p w14:paraId="2E3F6E25" w14:textId="77777777" w:rsidR="00082B40" w:rsidRDefault="00082B40" w:rsidP="00082B40">
            <w:pPr>
              <w:pStyle w:val="TAC"/>
              <w:rPr>
                <w:ins w:id="655" w:author="Jin Woong Park" w:date="2021-02-23T14:56:00Z"/>
                <w:lang w:eastAsia="ja-JP"/>
              </w:rPr>
            </w:pPr>
            <w:ins w:id="656" w:author="Jin Woong Park" w:date="2021-02-23T14:56:00Z">
              <w:r>
                <w:rPr>
                  <w:lang w:eastAsia="ja-JP"/>
                </w:rPr>
                <w:t>DC_42A_n28A</w:t>
              </w:r>
            </w:ins>
          </w:p>
          <w:p w14:paraId="19D8CA47" w14:textId="52714553" w:rsidR="00082B40" w:rsidRDefault="00082B40" w:rsidP="001D37E5">
            <w:pPr>
              <w:pStyle w:val="TAC"/>
              <w:rPr>
                <w:ins w:id="657" w:author="Jin Woong Park" w:date="2021-02-23T14:56:00Z"/>
                <w:rFonts w:cs="Arial"/>
                <w:bCs/>
                <w:szCs w:val="18"/>
                <w:lang w:eastAsia="zh-CN"/>
              </w:rPr>
            </w:pPr>
            <w:ins w:id="658" w:author="Jin Woong Park" w:date="2021-02-23T14:56:00Z">
              <w:r>
                <w:rPr>
                  <w:lang w:eastAsia="ja-JP"/>
                </w:rPr>
                <w:t>DC_42C_n28A</w:t>
              </w:r>
            </w:ins>
          </w:p>
        </w:tc>
      </w:tr>
      <w:tr w:rsidR="00082B40" w:rsidRPr="00EF5447" w14:paraId="3B7718F9" w14:textId="77777777" w:rsidTr="005E196C">
        <w:trPr>
          <w:trHeight w:val="187"/>
          <w:jc w:val="center"/>
          <w:ins w:id="659" w:author="Jin Woong Park" w:date="2021-02-23T14:56:00Z"/>
        </w:trPr>
        <w:tc>
          <w:tcPr>
            <w:tcW w:w="3461" w:type="dxa"/>
            <w:shd w:val="clear" w:color="auto" w:fill="auto"/>
            <w:noWrap/>
          </w:tcPr>
          <w:p w14:paraId="42DACB55" w14:textId="33849726" w:rsidR="00082B40" w:rsidRDefault="00082B40" w:rsidP="00082B40">
            <w:pPr>
              <w:pStyle w:val="TAC"/>
              <w:rPr>
                <w:ins w:id="660" w:author="Jin Woong Park" w:date="2021-02-23T14:56:00Z"/>
                <w:rFonts w:eastAsia="MS Mincho" w:cs="Arial"/>
                <w:bCs/>
                <w:szCs w:val="18"/>
              </w:rPr>
            </w:pPr>
            <w:ins w:id="661" w:author="Jin Woong Park" w:date="2021-02-23T14:57:00Z">
              <w:r>
                <w:rPr>
                  <w:rFonts w:cs="Arial"/>
                  <w:szCs w:val="18"/>
                </w:rPr>
                <w:t>DC_8A-42A_n3A-n77A</w:t>
              </w:r>
            </w:ins>
          </w:p>
        </w:tc>
        <w:tc>
          <w:tcPr>
            <w:tcW w:w="3514" w:type="dxa"/>
          </w:tcPr>
          <w:p w14:paraId="00A76620" w14:textId="77777777" w:rsidR="00082B40" w:rsidRDefault="00082B40" w:rsidP="00082B40">
            <w:pPr>
              <w:pStyle w:val="TAC"/>
              <w:rPr>
                <w:ins w:id="662" w:author="Jin Woong Park" w:date="2021-02-23T14:57:00Z"/>
                <w:lang w:eastAsia="ja-JP"/>
              </w:rPr>
            </w:pPr>
            <w:ins w:id="663" w:author="Jin Woong Park" w:date="2021-02-23T14:57:00Z">
              <w:r>
                <w:rPr>
                  <w:lang w:eastAsia="ja-JP"/>
                </w:rPr>
                <w:t>DC_8A_n3A</w:t>
              </w:r>
            </w:ins>
          </w:p>
          <w:p w14:paraId="31057A85" w14:textId="77777777" w:rsidR="00082B40" w:rsidRDefault="00082B40" w:rsidP="00082B40">
            <w:pPr>
              <w:pStyle w:val="TAC"/>
              <w:rPr>
                <w:ins w:id="664" w:author="Jin Woong Park" w:date="2021-02-23T14:57:00Z"/>
                <w:lang w:eastAsia="ja-JP"/>
              </w:rPr>
            </w:pPr>
            <w:ins w:id="665" w:author="Jin Woong Park" w:date="2021-02-23T14:57:00Z">
              <w:r>
                <w:rPr>
                  <w:lang w:eastAsia="ja-JP"/>
                </w:rPr>
                <w:t>DC_8A_n77A</w:t>
              </w:r>
            </w:ins>
          </w:p>
          <w:p w14:paraId="3A3A1031" w14:textId="77777777" w:rsidR="00082B40" w:rsidRDefault="00082B40" w:rsidP="00082B40">
            <w:pPr>
              <w:pStyle w:val="TAC"/>
              <w:rPr>
                <w:ins w:id="666" w:author="Jin Woong Park" w:date="2021-02-23T14:57:00Z"/>
                <w:lang w:eastAsia="ja-JP"/>
              </w:rPr>
            </w:pPr>
            <w:ins w:id="667" w:author="Jin Woong Park" w:date="2021-02-23T14:57:00Z">
              <w:r>
                <w:rPr>
                  <w:lang w:eastAsia="ja-JP"/>
                </w:rPr>
                <w:t>DC_42A_n3A</w:t>
              </w:r>
            </w:ins>
          </w:p>
          <w:p w14:paraId="5EB75CFC" w14:textId="608BFEE7" w:rsidR="00082B40" w:rsidRDefault="00082B40" w:rsidP="001D37E5">
            <w:pPr>
              <w:pStyle w:val="TAC"/>
              <w:rPr>
                <w:ins w:id="668" w:author="Jin Woong Park" w:date="2021-02-23T14:56:00Z"/>
                <w:rFonts w:cs="Arial"/>
                <w:bCs/>
                <w:szCs w:val="18"/>
                <w:lang w:eastAsia="zh-CN"/>
              </w:rPr>
            </w:pPr>
            <w:ins w:id="669" w:author="Jin Woong Park" w:date="2021-02-23T14:57:00Z">
              <w:r>
                <w:rPr>
                  <w:lang w:eastAsia="ja-JP"/>
                </w:rPr>
                <w:t>DC_42A_n77A</w:t>
              </w:r>
            </w:ins>
          </w:p>
        </w:tc>
      </w:tr>
      <w:tr w:rsidR="00082B40" w:rsidRPr="00EF5447" w14:paraId="4D9CE0CB" w14:textId="77777777" w:rsidTr="005E196C">
        <w:trPr>
          <w:trHeight w:val="187"/>
          <w:jc w:val="center"/>
          <w:ins w:id="670" w:author="Jin Woong Park" w:date="2021-02-23T14:56:00Z"/>
        </w:trPr>
        <w:tc>
          <w:tcPr>
            <w:tcW w:w="3461" w:type="dxa"/>
            <w:shd w:val="clear" w:color="auto" w:fill="auto"/>
            <w:noWrap/>
          </w:tcPr>
          <w:p w14:paraId="4DF838A5" w14:textId="25061CAD" w:rsidR="00082B40" w:rsidRDefault="00082B40" w:rsidP="00082B40">
            <w:pPr>
              <w:pStyle w:val="TAC"/>
              <w:rPr>
                <w:ins w:id="671" w:author="Jin Woong Park" w:date="2021-02-23T14:56:00Z"/>
                <w:rFonts w:eastAsia="MS Mincho" w:cs="Arial"/>
                <w:bCs/>
                <w:szCs w:val="18"/>
              </w:rPr>
            </w:pPr>
            <w:ins w:id="672" w:author="Jin Woong Park" w:date="2021-02-23T14:57:00Z">
              <w:r>
                <w:rPr>
                  <w:rFonts w:cs="Arial"/>
                  <w:szCs w:val="18"/>
                </w:rPr>
                <w:t>DC_8A-42A_n3A-n77(2A)</w:t>
              </w:r>
            </w:ins>
          </w:p>
        </w:tc>
        <w:tc>
          <w:tcPr>
            <w:tcW w:w="3514" w:type="dxa"/>
          </w:tcPr>
          <w:p w14:paraId="7686D9BC" w14:textId="77777777" w:rsidR="00082B40" w:rsidRDefault="00082B40" w:rsidP="00082B40">
            <w:pPr>
              <w:pStyle w:val="TAC"/>
              <w:rPr>
                <w:ins w:id="673" w:author="Jin Woong Park" w:date="2021-02-23T14:57:00Z"/>
                <w:lang w:eastAsia="ja-JP"/>
              </w:rPr>
            </w:pPr>
            <w:ins w:id="674" w:author="Jin Woong Park" w:date="2021-02-23T14:57:00Z">
              <w:r>
                <w:rPr>
                  <w:lang w:eastAsia="ja-JP"/>
                </w:rPr>
                <w:t>DC_8A_n3A</w:t>
              </w:r>
            </w:ins>
          </w:p>
          <w:p w14:paraId="2E5BE6AD" w14:textId="77777777" w:rsidR="00082B40" w:rsidRDefault="00082B40" w:rsidP="00082B40">
            <w:pPr>
              <w:pStyle w:val="TAC"/>
              <w:rPr>
                <w:ins w:id="675" w:author="Jin Woong Park" w:date="2021-02-23T14:57:00Z"/>
                <w:lang w:eastAsia="ja-JP"/>
              </w:rPr>
            </w:pPr>
            <w:ins w:id="676" w:author="Jin Woong Park" w:date="2021-02-23T14:57:00Z">
              <w:r>
                <w:rPr>
                  <w:lang w:eastAsia="ja-JP"/>
                </w:rPr>
                <w:t>DC_8A_n77A</w:t>
              </w:r>
            </w:ins>
          </w:p>
          <w:p w14:paraId="16AD4B8C" w14:textId="77777777" w:rsidR="00082B40" w:rsidRDefault="00082B40" w:rsidP="00082B40">
            <w:pPr>
              <w:pStyle w:val="TAC"/>
              <w:rPr>
                <w:ins w:id="677" w:author="Jin Woong Park" w:date="2021-02-23T14:57:00Z"/>
                <w:lang w:eastAsia="ja-JP"/>
              </w:rPr>
            </w:pPr>
            <w:ins w:id="678" w:author="Jin Woong Park" w:date="2021-02-23T14:57:00Z">
              <w:r>
                <w:rPr>
                  <w:lang w:eastAsia="ja-JP"/>
                </w:rPr>
                <w:t>DC_42A_n3A</w:t>
              </w:r>
            </w:ins>
          </w:p>
          <w:p w14:paraId="46A1F0BA" w14:textId="11380564" w:rsidR="00082B40" w:rsidRDefault="00082B40" w:rsidP="001D37E5">
            <w:pPr>
              <w:pStyle w:val="TAC"/>
              <w:rPr>
                <w:ins w:id="679" w:author="Jin Woong Park" w:date="2021-02-23T14:56:00Z"/>
                <w:rFonts w:cs="Arial"/>
                <w:bCs/>
                <w:szCs w:val="18"/>
                <w:lang w:eastAsia="zh-CN"/>
              </w:rPr>
            </w:pPr>
            <w:ins w:id="680" w:author="Jin Woong Park" w:date="2021-02-23T14:57:00Z">
              <w:r>
                <w:rPr>
                  <w:lang w:eastAsia="ja-JP"/>
                </w:rPr>
                <w:t>DC_42A_n77A</w:t>
              </w:r>
            </w:ins>
          </w:p>
        </w:tc>
      </w:tr>
      <w:tr w:rsidR="00082B40" w:rsidRPr="00EF5447" w14:paraId="7D58AE70" w14:textId="77777777" w:rsidTr="005E196C">
        <w:trPr>
          <w:trHeight w:val="187"/>
          <w:jc w:val="center"/>
          <w:ins w:id="681" w:author="Jin Woong Park" w:date="2021-02-23T14:56:00Z"/>
        </w:trPr>
        <w:tc>
          <w:tcPr>
            <w:tcW w:w="3461" w:type="dxa"/>
            <w:shd w:val="clear" w:color="auto" w:fill="auto"/>
            <w:noWrap/>
          </w:tcPr>
          <w:p w14:paraId="521FDBA7" w14:textId="5181A8EE" w:rsidR="00082B40" w:rsidRDefault="00082B40" w:rsidP="00082B40">
            <w:pPr>
              <w:pStyle w:val="TAC"/>
              <w:rPr>
                <w:ins w:id="682" w:author="Jin Woong Park" w:date="2021-02-23T14:56:00Z"/>
                <w:rFonts w:eastAsia="MS Mincho" w:cs="Arial"/>
                <w:bCs/>
                <w:szCs w:val="18"/>
              </w:rPr>
            </w:pPr>
            <w:ins w:id="683" w:author="Jin Woong Park" w:date="2021-02-23T14:57:00Z">
              <w:r>
                <w:rPr>
                  <w:rFonts w:cs="Arial"/>
                  <w:szCs w:val="18"/>
                </w:rPr>
                <w:t>DC_8A-42C_n3A-n77A</w:t>
              </w:r>
            </w:ins>
          </w:p>
        </w:tc>
        <w:tc>
          <w:tcPr>
            <w:tcW w:w="3514" w:type="dxa"/>
          </w:tcPr>
          <w:p w14:paraId="763AA134" w14:textId="77777777" w:rsidR="00082B40" w:rsidRDefault="00082B40" w:rsidP="00082B40">
            <w:pPr>
              <w:pStyle w:val="TAC"/>
              <w:rPr>
                <w:ins w:id="684" w:author="Jin Woong Park" w:date="2021-02-23T14:57:00Z"/>
                <w:lang w:eastAsia="ja-JP"/>
              </w:rPr>
            </w:pPr>
            <w:ins w:id="685" w:author="Jin Woong Park" w:date="2021-02-23T14:57:00Z">
              <w:r>
                <w:rPr>
                  <w:lang w:eastAsia="ja-JP"/>
                </w:rPr>
                <w:t>DC_8A_n3A</w:t>
              </w:r>
            </w:ins>
          </w:p>
          <w:p w14:paraId="42473390" w14:textId="77777777" w:rsidR="00082B40" w:rsidRDefault="00082B40" w:rsidP="00082B40">
            <w:pPr>
              <w:pStyle w:val="TAC"/>
              <w:rPr>
                <w:ins w:id="686" w:author="Jin Woong Park" w:date="2021-02-23T14:57:00Z"/>
                <w:lang w:eastAsia="ja-JP"/>
              </w:rPr>
            </w:pPr>
            <w:ins w:id="687" w:author="Jin Woong Park" w:date="2021-02-23T14:57:00Z">
              <w:r>
                <w:rPr>
                  <w:lang w:eastAsia="ja-JP"/>
                </w:rPr>
                <w:t>DC_8A_n77A</w:t>
              </w:r>
            </w:ins>
          </w:p>
          <w:p w14:paraId="4091F5E7" w14:textId="77777777" w:rsidR="00082B40" w:rsidRDefault="00082B40" w:rsidP="00082B40">
            <w:pPr>
              <w:pStyle w:val="TAC"/>
              <w:rPr>
                <w:ins w:id="688" w:author="Jin Woong Park" w:date="2021-02-23T14:57:00Z"/>
                <w:lang w:eastAsia="ja-JP"/>
              </w:rPr>
            </w:pPr>
            <w:ins w:id="689" w:author="Jin Woong Park" w:date="2021-02-23T14:57:00Z">
              <w:r>
                <w:rPr>
                  <w:lang w:eastAsia="ja-JP"/>
                </w:rPr>
                <w:t>DC_42A_n3A</w:t>
              </w:r>
            </w:ins>
          </w:p>
          <w:p w14:paraId="3A93698C" w14:textId="77777777" w:rsidR="00082B40" w:rsidRDefault="00082B40" w:rsidP="00082B40">
            <w:pPr>
              <w:pStyle w:val="TAC"/>
              <w:rPr>
                <w:ins w:id="690" w:author="Jin Woong Park" w:date="2021-02-23T14:57:00Z"/>
                <w:lang w:eastAsia="ja-JP"/>
              </w:rPr>
            </w:pPr>
            <w:ins w:id="691" w:author="Jin Woong Park" w:date="2021-02-23T14:57:00Z">
              <w:r>
                <w:rPr>
                  <w:lang w:eastAsia="ja-JP"/>
                </w:rPr>
                <w:t>DC_42C_n3A</w:t>
              </w:r>
            </w:ins>
          </w:p>
          <w:p w14:paraId="4444F667" w14:textId="77777777" w:rsidR="00082B40" w:rsidRDefault="00082B40" w:rsidP="00082B40">
            <w:pPr>
              <w:pStyle w:val="TAC"/>
              <w:rPr>
                <w:ins w:id="692" w:author="Jin Woong Park" w:date="2021-02-23T14:57:00Z"/>
                <w:lang w:eastAsia="ja-JP"/>
              </w:rPr>
            </w:pPr>
            <w:ins w:id="693" w:author="Jin Woong Park" w:date="2021-02-23T14:57:00Z">
              <w:r>
                <w:rPr>
                  <w:lang w:eastAsia="ja-JP"/>
                </w:rPr>
                <w:t>DC_42A_n77A</w:t>
              </w:r>
            </w:ins>
          </w:p>
          <w:p w14:paraId="2B3A79A0" w14:textId="24AD9F64" w:rsidR="00082B40" w:rsidRDefault="00082B40" w:rsidP="001D37E5">
            <w:pPr>
              <w:pStyle w:val="TAC"/>
              <w:rPr>
                <w:ins w:id="694" w:author="Jin Woong Park" w:date="2021-02-23T14:56:00Z"/>
                <w:rFonts w:cs="Arial"/>
                <w:bCs/>
                <w:szCs w:val="18"/>
                <w:lang w:eastAsia="zh-CN"/>
              </w:rPr>
            </w:pPr>
            <w:ins w:id="695" w:author="Jin Woong Park" w:date="2021-02-23T14:57:00Z">
              <w:r>
                <w:rPr>
                  <w:lang w:eastAsia="ja-JP"/>
                </w:rPr>
                <w:t>DC_42C_n77A</w:t>
              </w:r>
            </w:ins>
          </w:p>
        </w:tc>
      </w:tr>
      <w:tr w:rsidR="00082B40" w:rsidRPr="00EF5447" w14:paraId="36949C10" w14:textId="77777777" w:rsidTr="005E196C">
        <w:trPr>
          <w:trHeight w:val="187"/>
          <w:jc w:val="center"/>
          <w:ins w:id="696" w:author="Jin Woong Park" w:date="2021-02-23T14:56:00Z"/>
        </w:trPr>
        <w:tc>
          <w:tcPr>
            <w:tcW w:w="3461" w:type="dxa"/>
            <w:shd w:val="clear" w:color="auto" w:fill="auto"/>
            <w:noWrap/>
          </w:tcPr>
          <w:p w14:paraId="4330327A" w14:textId="64156662" w:rsidR="00082B40" w:rsidRDefault="00082B40" w:rsidP="00082B40">
            <w:pPr>
              <w:pStyle w:val="TAC"/>
              <w:rPr>
                <w:ins w:id="697" w:author="Jin Woong Park" w:date="2021-02-23T14:56:00Z"/>
                <w:rFonts w:eastAsia="MS Mincho" w:cs="Arial"/>
                <w:bCs/>
                <w:szCs w:val="18"/>
              </w:rPr>
            </w:pPr>
            <w:ins w:id="698" w:author="Jin Woong Park" w:date="2021-02-23T14:57:00Z">
              <w:r>
                <w:rPr>
                  <w:rFonts w:cs="Arial"/>
                  <w:szCs w:val="18"/>
                </w:rPr>
                <w:t>DC_8A-42C_n3A-n77(2A)</w:t>
              </w:r>
            </w:ins>
          </w:p>
        </w:tc>
        <w:tc>
          <w:tcPr>
            <w:tcW w:w="3514" w:type="dxa"/>
          </w:tcPr>
          <w:p w14:paraId="2405A468" w14:textId="77777777" w:rsidR="00082B40" w:rsidRDefault="00082B40" w:rsidP="00082B40">
            <w:pPr>
              <w:pStyle w:val="TAC"/>
              <w:rPr>
                <w:ins w:id="699" w:author="Jin Woong Park" w:date="2021-02-23T14:57:00Z"/>
                <w:lang w:eastAsia="ja-JP"/>
              </w:rPr>
            </w:pPr>
            <w:ins w:id="700" w:author="Jin Woong Park" w:date="2021-02-23T14:57:00Z">
              <w:r>
                <w:rPr>
                  <w:lang w:eastAsia="ja-JP"/>
                </w:rPr>
                <w:t>DC_8A_n3A</w:t>
              </w:r>
            </w:ins>
          </w:p>
          <w:p w14:paraId="0780E55A" w14:textId="77777777" w:rsidR="00082B40" w:rsidRDefault="00082B40" w:rsidP="00082B40">
            <w:pPr>
              <w:pStyle w:val="TAC"/>
              <w:rPr>
                <w:ins w:id="701" w:author="Jin Woong Park" w:date="2021-02-23T14:57:00Z"/>
                <w:lang w:eastAsia="ja-JP"/>
              </w:rPr>
            </w:pPr>
            <w:ins w:id="702" w:author="Jin Woong Park" w:date="2021-02-23T14:57:00Z">
              <w:r>
                <w:rPr>
                  <w:lang w:eastAsia="ja-JP"/>
                </w:rPr>
                <w:t>DC_8A_n77A</w:t>
              </w:r>
            </w:ins>
          </w:p>
          <w:p w14:paraId="76EB70AE" w14:textId="77777777" w:rsidR="00082B40" w:rsidRDefault="00082B40" w:rsidP="00082B40">
            <w:pPr>
              <w:pStyle w:val="TAC"/>
              <w:rPr>
                <w:ins w:id="703" w:author="Jin Woong Park" w:date="2021-02-23T14:57:00Z"/>
                <w:lang w:eastAsia="ja-JP"/>
              </w:rPr>
            </w:pPr>
            <w:ins w:id="704" w:author="Jin Woong Park" w:date="2021-02-23T14:57:00Z">
              <w:r>
                <w:rPr>
                  <w:lang w:eastAsia="ja-JP"/>
                </w:rPr>
                <w:t>DC_42A_n3A</w:t>
              </w:r>
            </w:ins>
          </w:p>
          <w:p w14:paraId="414EABE3" w14:textId="77777777" w:rsidR="00082B40" w:rsidRDefault="00082B40" w:rsidP="00082B40">
            <w:pPr>
              <w:pStyle w:val="TAC"/>
              <w:rPr>
                <w:ins w:id="705" w:author="Jin Woong Park" w:date="2021-02-23T14:57:00Z"/>
                <w:lang w:eastAsia="ja-JP"/>
              </w:rPr>
            </w:pPr>
            <w:ins w:id="706" w:author="Jin Woong Park" w:date="2021-02-23T14:57:00Z">
              <w:r>
                <w:rPr>
                  <w:lang w:eastAsia="ja-JP"/>
                </w:rPr>
                <w:t>DC_42C_n3A</w:t>
              </w:r>
            </w:ins>
          </w:p>
          <w:p w14:paraId="0224F3DE" w14:textId="77777777" w:rsidR="00082B40" w:rsidRDefault="00082B40" w:rsidP="00082B40">
            <w:pPr>
              <w:pStyle w:val="TAC"/>
              <w:rPr>
                <w:ins w:id="707" w:author="Jin Woong Park" w:date="2021-02-23T14:57:00Z"/>
                <w:lang w:eastAsia="ja-JP"/>
              </w:rPr>
            </w:pPr>
            <w:ins w:id="708" w:author="Jin Woong Park" w:date="2021-02-23T14:57:00Z">
              <w:r>
                <w:rPr>
                  <w:lang w:eastAsia="ja-JP"/>
                </w:rPr>
                <w:t>DC_42A_n77A</w:t>
              </w:r>
            </w:ins>
          </w:p>
          <w:p w14:paraId="2B0D4173" w14:textId="5EAC3B4D" w:rsidR="00082B40" w:rsidRDefault="00082B40" w:rsidP="001D37E5">
            <w:pPr>
              <w:pStyle w:val="TAC"/>
              <w:rPr>
                <w:ins w:id="709" w:author="Jin Woong Park" w:date="2021-02-23T14:56:00Z"/>
                <w:rFonts w:cs="Arial"/>
                <w:bCs/>
                <w:szCs w:val="18"/>
                <w:lang w:eastAsia="zh-CN"/>
              </w:rPr>
            </w:pPr>
            <w:ins w:id="710" w:author="Jin Woong Park" w:date="2021-02-23T14:57:00Z">
              <w:r>
                <w:rPr>
                  <w:lang w:eastAsia="ja-JP"/>
                </w:rPr>
                <w:t>DC_42C_n77A</w:t>
              </w:r>
            </w:ins>
          </w:p>
        </w:tc>
      </w:tr>
      <w:tr w:rsidR="00082B40" w:rsidRPr="00EF5447" w14:paraId="6503805A" w14:textId="77777777" w:rsidTr="0006210B">
        <w:trPr>
          <w:trHeight w:val="187"/>
          <w:jc w:val="center"/>
        </w:trPr>
        <w:tc>
          <w:tcPr>
            <w:tcW w:w="3461" w:type="dxa"/>
            <w:shd w:val="clear" w:color="auto" w:fill="auto"/>
            <w:noWrap/>
          </w:tcPr>
          <w:p w14:paraId="74436B58" w14:textId="77777777" w:rsidR="00082B40" w:rsidRPr="00EF5447" w:rsidRDefault="00082B40" w:rsidP="00082B40">
            <w:pPr>
              <w:pStyle w:val="TAC"/>
              <w:rPr>
                <w:lang w:eastAsia="ko-KR"/>
              </w:rPr>
            </w:pPr>
            <w:r w:rsidRPr="00EF5447">
              <w:t>DC_8A-42A_n28A-n77A</w:t>
            </w:r>
          </w:p>
        </w:tc>
        <w:tc>
          <w:tcPr>
            <w:tcW w:w="3514" w:type="dxa"/>
          </w:tcPr>
          <w:p w14:paraId="597A14B7" w14:textId="77777777" w:rsidR="00082B40" w:rsidRPr="00EF5447" w:rsidRDefault="00082B40" w:rsidP="00082B40">
            <w:pPr>
              <w:pStyle w:val="TAC"/>
            </w:pPr>
            <w:r w:rsidRPr="00EF5447">
              <w:t>DC_8A_n28A</w:t>
            </w:r>
          </w:p>
          <w:p w14:paraId="3B799329" w14:textId="77777777" w:rsidR="00082B40" w:rsidRPr="00EF5447" w:rsidRDefault="00082B40" w:rsidP="00082B40">
            <w:pPr>
              <w:pStyle w:val="TAC"/>
            </w:pPr>
            <w:r w:rsidRPr="00EF5447">
              <w:t>DC_8A_n77A</w:t>
            </w:r>
          </w:p>
          <w:p w14:paraId="420F6E33" w14:textId="77777777" w:rsidR="00082B40" w:rsidRPr="00EF5447" w:rsidRDefault="00082B40" w:rsidP="00082B40">
            <w:pPr>
              <w:pStyle w:val="TAC"/>
            </w:pPr>
            <w:r w:rsidRPr="00EF5447">
              <w:t>DC_42A_n28A</w:t>
            </w:r>
          </w:p>
        </w:tc>
      </w:tr>
      <w:tr w:rsidR="00082B40" w:rsidRPr="00EF5447" w14:paraId="20D18910" w14:textId="77777777" w:rsidTr="0006210B">
        <w:trPr>
          <w:trHeight w:val="187"/>
          <w:jc w:val="center"/>
        </w:trPr>
        <w:tc>
          <w:tcPr>
            <w:tcW w:w="3461" w:type="dxa"/>
            <w:shd w:val="clear" w:color="auto" w:fill="auto"/>
            <w:noWrap/>
          </w:tcPr>
          <w:p w14:paraId="525FF721" w14:textId="77777777" w:rsidR="00082B40" w:rsidRPr="00EF5447" w:rsidRDefault="00082B40" w:rsidP="00082B40">
            <w:pPr>
              <w:pStyle w:val="TAC"/>
              <w:rPr>
                <w:lang w:eastAsia="ko-KR"/>
              </w:rPr>
            </w:pPr>
            <w:r w:rsidRPr="00EF5447">
              <w:t>DC_8A-42A_n28A-n77(2A)</w:t>
            </w:r>
          </w:p>
        </w:tc>
        <w:tc>
          <w:tcPr>
            <w:tcW w:w="3514" w:type="dxa"/>
          </w:tcPr>
          <w:p w14:paraId="46987F2F" w14:textId="77777777" w:rsidR="00082B40" w:rsidRPr="00EF5447" w:rsidRDefault="00082B40" w:rsidP="00082B40">
            <w:pPr>
              <w:pStyle w:val="TAC"/>
            </w:pPr>
            <w:r w:rsidRPr="00EF5447">
              <w:t>DC_8A_n28A</w:t>
            </w:r>
          </w:p>
          <w:p w14:paraId="635411E0" w14:textId="77777777" w:rsidR="00082B40" w:rsidRPr="00EF5447" w:rsidRDefault="00082B40" w:rsidP="00082B40">
            <w:pPr>
              <w:pStyle w:val="TAC"/>
            </w:pPr>
            <w:r w:rsidRPr="00EF5447">
              <w:t>DC_8A_n77A</w:t>
            </w:r>
          </w:p>
          <w:p w14:paraId="2B3EBC7B" w14:textId="77777777" w:rsidR="00082B40" w:rsidRPr="00EF5447" w:rsidRDefault="00082B40" w:rsidP="00082B40">
            <w:pPr>
              <w:pStyle w:val="TAC"/>
            </w:pPr>
            <w:r w:rsidRPr="00EF5447">
              <w:t>DC_42A_n28A</w:t>
            </w:r>
          </w:p>
        </w:tc>
      </w:tr>
      <w:tr w:rsidR="00082B40" w:rsidRPr="00EF5447" w14:paraId="0B345172" w14:textId="77777777" w:rsidTr="0006210B">
        <w:trPr>
          <w:trHeight w:val="187"/>
          <w:jc w:val="center"/>
        </w:trPr>
        <w:tc>
          <w:tcPr>
            <w:tcW w:w="3461" w:type="dxa"/>
            <w:shd w:val="clear" w:color="auto" w:fill="auto"/>
            <w:noWrap/>
          </w:tcPr>
          <w:p w14:paraId="2183DE24" w14:textId="77777777" w:rsidR="00082B40" w:rsidRPr="00EF5447" w:rsidRDefault="00082B40" w:rsidP="00082B40">
            <w:pPr>
              <w:pStyle w:val="TAC"/>
              <w:rPr>
                <w:lang w:eastAsia="ko-KR"/>
              </w:rPr>
            </w:pPr>
            <w:r w:rsidRPr="00EF5447">
              <w:lastRenderedPageBreak/>
              <w:t>DC_8A-42C_n28A-n77A</w:t>
            </w:r>
          </w:p>
        </w:tc>
        <w:tc>
          <w:tcPr>
            <w:tcW w:w="3514" w:type="dxa"/>
          </w:tcPr>
          <w:p w14:paraId="5AEDCED0" w14:textId="77777777" w:rsidR="00082B40" w:rsidRPr="00EF5447" w:rsidRDefault="00082B40" w:rsidP="00082B40">
            <w:pPr>
              <w:pStyle w:val="TAC"/>
            </w:pPr>
            <w:r w:rsidRPr="00EF5447">
              <w:t>DC_8A_n28A</w:t>
            </w:r>
          </w:p>
          <w:p w14:paraId="7023E331" w14:textId="77777777" w:rsidR="00082B40" w:rsidRPr="00EF5447" w:rsidRDefault="00082B40" w:rsidP="00082B40">
            <w:pPr>
              <w:pStyle w:val="TAC"/>
            </w:pPr>
            <w:r w:rsidRPr="00EF5447">
              <w:t>DC_8A_n77A</w:t>
            </w:r>
          </w:p>
          <w:p w14:paraId="2BCFC2A4" w14:textId="77777777" w:rsidR="00082B40" w:rsidRPr="00EF5447" w:rsidRDefault="00082B40" w:rsidP="00082B40">
            <w:pPr>
              <w:pStyle w:val="TAC"/>
            </w:pPr>
            <w:r w:rsidRPr="00EF5447">
              <w:t>DC_42A_n28A</w:t>
            </w:r>
          </w:p>
          <w:p w14:paraId="5C6AE086" w14:textId="77777777" w:rsidR="00082B40" w:rsidRPr="00EF5447" w:rsidRDefault="00082B40" w:rsidP="00082B40">
            <w:pPr>
              <w:pStyle w:val="TAC"/>
            </w:pPr>
            <w:r w:rsidRPr="00EF5447">
              <w:t>DC_42C_n28A</w:t>
            </w:r>
          </w:p>
        </w:tc>
      </w:tr>
      <w:tr w:rsidR="00082B40" w:rsidRPr="00EF5447" w14:paraId="4AFD0942" w14:textId="77777777" w:rsidTr="0006210B">
        <w:trPr>
          <w:trHeight w:val="187"/>
          <w:jc w:val="center"/>
        </w:trPr>
        <w:tc>
          <w:tcPr>
            <w:tcW w:w="3461" w:type="dxa"/>
            <w:shd w:val="clear" w:color="auto" w:fill="auto"/>
            <w:noWrap/>
          </w:tcPr>
          <w:p w14:paraId="712530F1" w14:textId="77777777" w:rsidR="00082B40" w:rsidRPr="00EF5447" w:rsidRDefault="00082B40" w:rsidP="00082B40">
            <w:pPr>
              <w:pStyle w:val="TAC"/>
              <w:rPr>
                <w:lang w:eastAsia="ko-KR"/>
              </w:rPr>
            </w:pPr>
            <w:r w:rsidRPr="00EF5447">
              <w:t>DC_8A-42C_n28A-n77(2A)</w:t>
            </w:r>
          </w:p>
        </w:tc>
        <w:tc>
          <w:tcPr>
            <w:tcW w:w="3514" w:type="dxa"/>
          </w:tcPr>
          <w:p w14:paraId="3AD38609" w14:textId="77777777" w:rsidR="00082B40" w:rsidRPr="00EF5447" w:rsidRDefault="00082B40" w:rsidP="00082B40">
            <w:pPr>
              <w:pStyle w:val="TAC"/>
            </w:pPr>
            <w:r w:rsidRPr="00EF5447">
              <w:t>DC_8A_n28A</w:t>
            </w:r>
          </w:p>
          <w:p w14:paraId="5FC9E41B" w14:textId="77777777" w:rsidR="00082B40" w:rsidRPr="00EF5447" w:rsidRDefault="00082B40" w:rsidP="00082B40">
            <w:pPr>
              <w:pStyle w:val="TAC"/>
            </w:pPr>
            <w:r w:rsidRPr="00EF5447">
              <w:t>DC_8A_n77A</w:t>
            </w:r>
          </w:p>
          <w:p w14:paraId="5F40BBAB" w14:textId="77777777" w:rsidR="00082B40" w:rsidRPr="00EF5447" w:rsidRDefault="00082B40" w:rsidP="00082B40">
            <w:pPr>
              <w:pStyle w:val="TAC"/>
            </w:pPr>
            <w:r w:rsidRPr="00EF5447">
              <w:t>DC_42A_n28A</w:t>
            </w:r>
          </w:p>
          <w:p w14:paraId="516C837C" w14:textId="77777777" w:rsidR="00082B40" w:rsidRPr="00EF5447" w:rsidRDefault="00082B40" w:rsidP="00082B40">
            <w:pPr>
              <w:pStyle w:val="TAC"/>
            </w:pPr>
            <w:r w:rsidRPr="00EF5447">
              <w:t>DC_42C_n28A</w:t>
            </w:r>
          </w:p>
        </w:tc>
      </w:tr>
      <w:tr w:rsidR="00082B40" w:rsidRPr="00EF5447" w14:paraId="28E5D25E" w14:textId="77777777" w:rsidTr="0006210B">
        <w:trPr>
          <w:trHeight w:val="187"/>
          <w:jc w:val="center"/>
        </w:trPr>
        <w:tc>
          <w:tcPr>
            <w:tcW w:w="3461" w:type="dxa"/>
            <w:shd w:val="clear" w:color="auto" w:fill="auto"/>
            <w:noWrap/>
          </w:tcPr>
          <w:p w14:paraId="68590151" w14:textId="77777777" w:rsidR="00082B40" w:rsidRPr="00EF5447" w:rsidRDefault="00082B40" w:rsidP="00082B40">
            <w:pPr>
              <w:pStyle w:val="TAC"/>
              <w:rPr>
                <w:rFonts w:eastAsia="MS Mincho" w:cs="Arial"/>
                <w:lang w:eastAsia="ja-JP"/>
              </w:rPr>
            </w:pPr>
            <w:r w:rsidRPr="00EF5447">
              <w:rPr>
                <w:rFonts w:eastAsia="MS Mincho" w:cs="Arial"/>
                <w:lang w:eastAsia="ja-JP"/>
              </w:rPr>
              <w:t>DC_12A-30A-66A_n2A</w:t>
            </w:r>
          </w:p>
          <w:p w14:paraId="3994602F" w14:textId="77777777" w:rsidR="00082B40" w:rsidRPr="00EF5447" w:rsidRDefault="00082B40" w:rsidP="00082B40">
            <w:pPr>
              <w:pStyle w:val="TAC"/>
              <w:rPr>
                <w:lang w:eastAsia="ko-KR"/>
              </w:rPr>
            </w:pPr>
            <w:r w:rsidRPr="00EF5447">
              <w:rPr>
                <w:rFonts w:eastAsia="MS Mincho" w:cs="Arial"/>
                <w:lang w:eastAsia="ja-JP"/>
              </w:rPr>
              <w:t>DC_12A-30A-66A-66A_n2A</w:t>
            </w:r>
          </w:p>
        </w:tc>
        <w:tc>
          <w:tcPr>
            <w:tcW w:w="3514" w:type="dxa"/>
          </w:tcPr>
          <w:p w14:paraId="0C3ACA29" w14:textId="77777777" w:rsidR="00082B40" w:rsidRPr="00EF5447" w:rsidRDefault="00082B40" w:rsidP="00082B40">
            <w:pPr>
              <w:pStyle w:val="TAC"/>
              <w:rPr>
                <w:rFonts w:eastAsia="MS Mincho" w:cs="Arial"/>
                <w:lang w:eastAsia="ja-JP"/>
              </w:rPr>
            </w:pPr>
            <w:r w:rsidRPr="00EF5447">
              <w:rPr>
                <w:rFonts w:eastAsia="MS Mincho" w:cs="Arial"/>
                <w:lang w:eastAsia="ja-JP"/>
              </w:rPr>
              <w:t>DC_12A_n2A</w:t>
            </w:r>
          </w:p>
          <w:p w14:paraId="466A4DA0" w14:textId="77777777" w:rsidR="00082B40" w:rsidRPr="00EF5447" w:rsidRDefault="00082B40" w:rsidP="00082B40">
            <w:pPr>
              <w:pStyle w:val="TAC"/>
              <w:rPr>
                <w:rFonts w:eastAsia="MS Mincho" w:cs="Arial"/>
                <w:lang w:eastAsia="ja-JP"/>
              </w:rPr>
            </w:pPr>
            <w:r w:rsidRPr="00EF5447">
              <w:rPr>
                <w:rFonts w:eastAsia="MS Mincho" w:cs="Arial"/>
                <w:lang w:eastAsia="ja-JP"/>
              </w:rPr>
              <w:t>DC_30A_n2A</w:t>
            </w:r>
          </w:p>
          <w:p w14:paraId="7730DEF2" w14:textId="77777777" w:rsidR="00082B40" w:rsidRPr="00EF5447" w:rsidRDefault="00082B40" w:rsidP="00082B40">
            <w:pPr>
              <w:pStyle w:val="TAC"/>
              <w:rPr>
                <w:lang w:eastAsia="ko-KR"/>
              </w:rPr>
            </w:pPr>
            <w:r w:rsidRPr="00EF5447">
              <w:rPr>
                <w:rFonts w:eastAsia="MS Mincho" w:cs="Arial"/>
                <w:lang w:eastAsia="ja-JP"/>
              </w:rPr>
              <w:t>DC_66A_n2A</w:t>
            </w:r>
          </w:p>
        </w:tc>
      </w:tr>
      <w:tr w:rsidR="00082B40" w:rsidRPr="00EF5447" w14:paraId="3728902D" w14:textId="77777777" w:rsidTr="0006210B">
        <w:trPr>
          <w:trHeight w:val="187"/>
          <w:jc w:val="center"/>
        </w:trPr>
        <w:tc>
          <w:tcPr>
            <w:tcW w:w="3461" w:type="dxa"/>
            <w:shd w:val="clear" w:color="auto" w:fill="auto"/>
            <w:noWrap/>
          </w:tcPr>
          <w:p w14:paraId="13C41BB8" w14:textId="77777777" w:rsidR="00082B40" w:rsidRPr="00EF5447" w:rsidRDefault="00082B40" w:rsidP="00082B40">
            <w:pPr>
              <w:pStyle w:val="TAC"/>
              <w:rPr>
                <w:rFonts w:eastAsia="MS Mincho" w:cs="Arial"/>
                <w:lang w:eastAsia="ja-JP"/>
              </w:rPr>
            </w:pPr>
            <w:r w:rsidRPr="00EF5447">
              <w:rPr>
                <w:lang w:eastAsia="ja-JP"/>
              </w:rPr>
              <w:t>DC_12</w:t>
            </w:r>
            <w:r w:rsidRPr="00EF5447">
              <w:t>A-30A-66A_n66A</w:t>
            </w:r>
          </w:p>
        </w:tc>
        <w:tc>
          <w:tcPr>
            <w:tcW w:w="3514" w:type="dxa"/>
          </w:tcPr>
          <w:p w14:paraId="656824D4" w14:textId="77777777" w:rsidR="00082B40" w:rsidRPr="00EF5447" w:rsidRDefault="00082B40" w:rsidP="00082B40">
            <w:pPr>
              <w:pStyle w:val="TAC"/>
              <w:rPr>
                <w:lang w:eastAsia="zh-TW"/>
              </w:rPr>
            </w:pPr>
            <w:r w:rsidRPr="00EF5447">
              <w:rPr>
                <w:lang w:eastAsia="zh-TW"/>
              </w:rPr>
              <w:t>DC_12A_n66A</w:t>
            </w:r>
          </w:p>
          <w:p w14:paraId="6759C1B0" w14:textId="77777777" w:rsidR="00082B40" w:rsidRPr="00EF5447" w:rsidRDefault="00082B40" w:rsidP="00082B40">
            <w:pPr>
              <w:pStyle w:val="TAC"/>
              <w:rPr>
                <w:lang w:eastAsia="zh-TW"/>
              </w:rPr>
            </w:pPr>
            <w:r w:rsidRPr="00EF5447">
              <w:rPr>
                <w:lang w:eastAsia="zh-TW"/>
              </w:rPr>
              <w:t>DC_30A_n66A</w:t>
            </w:r>
          </w:p>
          <w:p w14:paraId="7968739F" w14:textId="77777777" w:rsidR="00082B40" w:rsidRPr="00EF5447" w:rsidRDefault="00082B40" w:rsidP="00082B40">
            <w:pPr>
              <w:pStyle w:val="TAC"/>
              <w:rPr>
                <w:rFonts w:eastAsia="MS Mincho" w:cs="Arial"/>
                <w:lang w:eastAsia="ja-JP"/>
              </w:rPr>
            </w:pPr>
            <w:r w:rsidRPr="00EF5447">
              <w:rPr>
                <w:lang w:eastAsia="zh-TW"/>
              </w:rPr>
              <w:t>DC_66A_n66A</w:t>
            </w:r>
            <w:r w:rsidRPr="00EF5447">
              <w:rPr>
                <w:vertAlign w:val="superscript"/>
                <w:lang w:eastAsia="zh-TW"/>
              </w:rPr>
              <w:t>4</w:t>
            </w:r>
          </w:p>
        </w:tc>
      </w:tr>
      <w:tr w:rsidR="00082B40" w:rsidRPr="00EF5447" w14:paraId="17BE0484" w14:textId="77777777" w:rsidTr="0006210B">
        <w:trPr>
          <w:trHeight w:val="187"/>
          <w:jc w:val="center"/>
        </w:trPr>
        <w:tc>
          <w:tcPr>
            <w:tcW w:w="3461" w:type="dxa"/>
            <w:shd w:val="clear" w:color="auto" w:fill="auto"/>
            <w:noWrap/>
          </w:tcPr>
          <w:p w14:paraId="2A2FDA1A" w14:textId="77777777" w:rsidR="00082B40" w:rsidRPr="00EF5447" w:rsidRDefault="00082B40" w:rsidP="00082B40">
            <w:pPr>
              <w:pStyle w:val="TAC"/>
              <w:rPr>
                <w:lang w:eastAsia="ja-JP"/>
              </w:rPr>
            </w:pPr>
            <w:r w:rsidRPr="00EF5447">
              <w:rPr>
                <w:lang w:eastAsia="ja-JP"/>
              </w:rPr>
              <w:t>DC_12A-48A_(n)5AA</w:t>
            </w:r>
          </w:p>
        </w:tc>
        <w:tc>
          <w:tcPr>
            <w:tcW w:w="3514" w:type="dxa"/>
          </w:tcPr>
          <w:p w14:paraId="08CEE36D" w14:textId="77777777" w:rsidR="00082B40" w:rsidRPr="00EF5447" w:rsidRDefault="00082B40" w:rsidP="00082B40">
            <w:pPr>
              <w:pStyle w:val="TAC"/>
              <w:rPr>
                <w:lang w:eastAsia="ja-JP"/>
              </w:rPr>
            </w:pPr>
            <w:r w:rsidRPr="00EF5447">
              <w:rPr>
                <w:lang w:eastAsia="ja-JP"/>
              </w:rPr>
              <w:t>DC_12A_n5A</w:t>
            </w:r>
          </w:p>
          <w:p w14:paraId="03F7871F" w14:textId="77777777" w:rsidR="00082B40" w:rsidRPr="00EF5447" w:rsidRDefault="00082B40" w:rsidP="00082B40">
            <w:pPr>
              <w:pStyle w:val="TAC"/>
              <w:rPr>
                <w:lang w:eastAsia="ja-JP"/>
              </w:rPr>
            </w:pPr>
            <w:r w:rsidRPr="00EF5447">
              <w:rPr>
                <w:lang w:eastAsia="ja-JP"/>
              </w:rPr>
              <w:t>DC_48A_n5A</w:t>
            </w:r>
          </w:p>
          <w:p w14:paraId="4A075E6B" w14:textId="77777777" w:rsidR="00082B40" w:rsidRPr="00EF5447" w:rsidRDefault="00082B40" w:rsidP="00082B40">
            <w:pPr>
              <w:pStyle w:val="TAC"/>
              <w:rPr>
                <w:lang w:eastAsia="zh-TW"/>
              </w:rPr>
            </w:pPr>
            <w:r w:rsidRPr="00EF5447">
              <w:rPr>
                <w:lang w:eastAsia="ja-JP"/>
              </w:rPr>
              <w:t>DC_(n)5AA</w:t>
            </w:r>
            <w:r w:rsidRPr="00EF5447">
              <w:rPr>
                <w:vertAlign w:val="superscript"/>
                <w:lang w:eastAsia="ja-JP"/>
              </w:rPr>
              <w:t>4</w:t>
            </w:r>
          </w:p>
        </w:tc>
      </w:tr>
      <w:tr w:rsidR="00082B40" w:rsidRPr="00EF5447" w14:paraId="204B74A1" w14:textId="77777777" w:rsidTr="0006210B">
        <w:trPr>
          <w:trHeight w:val="187"/>
          <w:jc w:val="center"/>
        </w:trPr>
        <w:tc>
          <w:tcPr>
            <w:tcW w:w="3461" w:type="dxa"/>
            <w:shd w:val="clear" w:color="auto" w:fill="auto"/>
            <w:noWrap/>
          </w:tcPr>
          <w:p w14:paraId="6FC00707" w14:textId="77777777" w:rsidR="00082B40" w:rsidRPr="00EF5447" w:rsidRDefault="00082B40" w:rsidP="00082B40">
            <w:pPr>
              <w:pStyle w:val="TAC"/>
              <w:rPr>
                <w:lang w:eastAsia="ja-JP"/>
              </w:rPr>
            </w:pPr>
            <w:r w:rsidRPr="00EF5447">
              <w:rPr>
                <w:rFonts w:cs="Arial"/>
                <w:lang w:eastAsia="ja-JP"/>
              </w:rPr>
              <w:t>DC_12A-48A-66A_n5A</w:t>
            </w:r>
          </w:p>
        </w:tc>
        <w:tc>
          <w:tcPr>
            <w:tcW w:w="3514" w:type="dxa"/>
          </w:tcPr>
          <w:p w14:paraId="34DA97E5" w14:textId="77777777" w:rsidR="00082B40" w:rsidRPr="00EF5447" w:rsidRDefault="00082B40" w:rsidP="00082B40">
            <w:pPr>
              <w:pStyle w:val="TAC"/>
              <w:rPr>
                <w:rFonts w:cs="Arial"/>
                <w:lang w:eastAsia="ja-JP"/>
              </w:rPr>
            </w:pPr>
            <w:r w:rsidRPr="00EF5447">
              <w:rPr>
                <w:rFonts w:cs="Arial"/>
                <w:lang w:eastAsia="ja-JP"/>
              </w:rPr>
              <w:t>DC_12A_n5A</w:t>
            </w:r>
          </w:p>
          <w:p w14:paraId="41020BE0" w14:textId="77777777" w:rsidR="00082B40" w:rsidRPr="00EF5447" w:rsidRDefault="00082B40" w:rsidP="00082B40">
            <w:pPr>
              <w:pStyle w:val="TAC"/>
              <w:rPr>
                <w:rFonts w:cs="Arial"/>
                <w:lang w:eastAsia="ja-JP"/>
              </w:rPr>
            </w:pPr>
            <w:r w:rsidRPr="00EF5447">
              <w:rPr>
                <w:rFonts w:cs="Arial"/>
                <w:lang w:eastAsia="ja-JP"/>
              </w:rPr>
              <w:t>DC_48A_n5A</w:t>
            </w:r>
          </w:p>
          <w:p w14:paraId="068E687F" w14:textId="77777777" w:rsidR="00082B40" w:rsidRPr="00EF5447" w:rsidRDefault="00082B40" w:rsidP="00082B40">
            <w:pPr>
              <w:pStyle w:val="TAC"/>
              <w:rPr>
                <w:lang w:eastAsia="zh-TW"/>
              </w:rPr>
            </w:pPr>
            <w:r w:rsidRPr="00EF5447">
              <w:rPr>
                <w:rFonts w:cs="Arial"/>
                <w:lang w:eastAsia="ja-JP"/>
              </w:rPr>
              <w:t>DC_66A_n5A</w:t>
            </w:r>
          </w:p>
        </w:tc>
      </w:tr>
      <w:tr w:rsidR="00082B40" w:rsidRPr="00EF5447" w14:paraId="79BDD410" w14:textId="77777777" w:rsidTr="0006210B">
        <w:trPr>
          <w:trHeight w:val="187"/>
          <w:jc w:val="center"/>
        </w:trPr>
        <w:tc>
          <w:tcPr>
            <w:tcW w:w="3461" w:type="dxa"/>
            <w:shd w:val="clear" w:color="auto" w:fill="auto"/>
            <w:noWrap/>
          </w:tcPr>
          <w:p w14:paraId="09C60993" w14:textId="77777777" w:rsidR="00082B40" w:rsidRPr="00EF5447" w:rsidRDefault="00082B40" w:rsidP="00082B40">
            <w:pPr>
              <w:pStyle w:val="TAC"/>
              <w:rPr>
                <w:lang w:eastAsia="ja-JP"/>
              </w:rPr>
            </w:pPr>
            <w:r w:rsidRPr="00EF5447">
              <w:rPr>
                <w:lang w:eastAsia="ja-JP"/>
              </w:rPr>
              <w:t>DC_12A-66A_(n)5AA</w:t>
            </w:r>
          </w:p>
        </w:tc>
        <w:tc>
          <w:tcPr>
            <w:tcW w:w="3514" w:type="dxa"/>
          </w:tcPr>
          <w:p w14:paraId="0D6A1204" w14:textId="77777777" w:rsidR="00082B40" w:rsidRPr="00EF5447" w:rsidRDefault="00082B40" w:rsidP="00082B40">
            <w:pPr>
              <w:pStyle w:val="TAC"/>
              <w:rPr>
                <w:lang w:eastAsia="ja-JP"/>
              </w:rPr>
            </w:pPr>
            <w:r w:rsidRPr="00EF5447">
              <w:rPr>
                <w:lang w:eastAsia="ja-JP"/>
              </w:rPr>
              <w:t>DC_12A_n5A</w:t>
            </w:r>
          </w:p>
          <w:p w14:paraId="3941CD1D" w14:textId="77777777" w:rsidR="00082B40" w:rsidRPr="00EF5447" w:rsidRDefault="00082B40" w:rsidP="00082B40">
            <w:pPr>
              <w:pStyle w:val="TAC"/>
              <w:rPr>
                <w:lang w:eastAsia="ja-JP"/>
              </w:rPr>
            </w:pPr>
            <w:r w:rsidRPr="00EF5447">
              <w:rPr>
                <w:lang w:eastAsia="ja-JP"/>
              </w:rPr>
              <w:t>DC_66A_n5A</w:t>
            </w:r>
          </w:p>
          <w:p w14:paraId="2C66AB13" w14:textId="77777777" w:rsidR="00082B40" w:rsidRPr="00EF5447" w:rsidRDefault="00082B40" w:rsidP="00082B40">
            <w:pPr>
              <w:pStyle w:val="TAC"/>
              <w:rPr>
                <w:lang w:eastAsia="ja-JP"/>
              </w:rPr>
            </w:pPr>
            <w:r w:rsidRPr="00EF5447">
              <w:rPr>
                <w:lang w:eastAsia="ja-JP"/>
              </w:rPr>
              <w:t>DC_(n)5AA</w:t>
            </w:r>
            <w:r w:rsidRPr="00EF5447">
              <w:rPr>
                <w:vertAlign w:val="superscript"/>
                <w:lang w:eastAsia="ja-JP"/>
              </w:rPr>
              <w:t>4</w:t>
            </w:r>
          </w:p>
        </w:tc>
      </w:tr>
      <w:tr w:rsidR="00082B40" w:rsidRPr="00EF5447" w14:paraId="5611FC64" w14:textId="77777777" w:rsidTr="0006210B">
        <w:trPr>
          <w:trHeight w:val="187"/>
          <w:jc w:val="center"/>
        </w:trPr>
        <w:tc>
          <w:tcPr>
            <w:tcW w:w="3461" w:type="dxa"/>
            <w:shd w:val="clear" w:color="auto" w:fill="auto"/>
            <w:noWrap/>
          </w:tcPr>
          <w:p w14:paraId="027D53B1" w14:textId="77777777" w:rsidR="00082B40" w:rsidRPr="00EF5447" w:rsidRDefault="00082B40" w:rsidP="00082B40">
            <w:pPr>
              <w:pStyle w:val="TAC"/>
              <w:rPr>
                <w:lang w:eastAsia="ja-JP"/>
              </w:rPr>
            </w:pPr>
            <w:r w:rsidRPr="00EF5447">
              <w:t>DC_13A-66A_n2A-n77A</w:t>
            </w:r>
          </w:p>
        </w:tc>
        <w:tc>
          <w:tcPr>
            <w:tcW w:w="3514" w:type="dxa"/>
          </w:tcPr>
          <w:p w14:paraId="1D0053BE" w14:textId="77777777" w:rsidR="00082B40" w:rsidRPr="00EF5447" w:rsidRDefault="00082B40" w:rsidP="00082B40">
            <w:pPr>
              <w:pStyle w:val="TAC"/>
            </w:pPr>
            <w:r w:rsidRPr="00EF5447">
              <w:t>DC_13A_n2A</w:t>
            </w:r>
          </w:p>
          <w:p w14:paraId="30995A79" w14:textId="77777777" w:rsidR="00082B40" w:rsidRPr="00EF5447" w:rsidRDefault="00082B40" w:rsidP="00082B40">
            <w:pPr>
              <w:pStyle w:val="TAC"/>
            </w:pPr>
            <w:r w:rsidRPr="00EF5447">
              <w:t>DC_13A_n77A</w:t>
            </w:r>
          </w:p>
          <w:p w14:paraId="06309227" w14:textId="77777777" w:rsidR="00082B40" w:rsidRPr="00EF5447" w:rsidRDefault="00082B40" w:rsidP="00082B40">
            <w:pPr>
              <w:pStyle w:val="TAC"/>
            </w:pPr>
            <w:r w:rsidRPr="00EF5447">
              <w:t>DC_66A_n2A</w:t>
            </w:r>
          </w:p>
          <w:p w14:paraId="10638C81" w14:textId="77777777" w:rsidR="00082B40" w:rsidRPr="00EF5447" w:rsidRDefault="00082B40" w:rsidP="00082B40">
            <w:pPr>
              <w:pStyle w:val="TAC"/>
              <w:rPr>
                <w:lang w:eastAsia="ja-JP"/>
              </w:rPr>
            </w:pPr>
            <w:r w:rsidRPr="00EF5447">
              <w:t>DC_66A_n77A</w:t>
            </w:r>
          </w:p>
        </w:tc>
      </w:tr>
      <w:tr w:rsidR="00082B40" w:rsidRPr="00EF5447" w14:paraId="41FB0263" w14:textId="77777777" w:rsidTr="0006210B">
        <w:trPr>
          <w:trHeight w:val="187"/>
          <w:jc w:val="center"/>
        </w:trPr>
        <w:tc>
          <w:tcPr>
            <w:tcW w:w="3461" w:type="dxa"/>
            <w:shd w:val="clear" w:color="auto" w:fill="auto"/>
            <w:noWrap/>
          </w:tcPr>
          <w:p w14:paraId="0B0C65C4" w14:textId="77777777" w:rsidR="00082B40" w:rsidRPr="00EF5447" w:rsidRDefault="00082B40" w:rsidP="00082B40">
            <w:pPr>
              <w:pStyle w:val="TAC"/>
              <w:rPr>
                <w:lang w:eastAsia="ja-JP"/>
              </w:rPr>
            </w:pPr>
            <w:r w:rsidRPr="00EF5447">
              <w:t>DC_13A-66A_n5A-n48A</w:t>
            </w:r>
          </w:p>
        </w:tc>
        <w:tc>
          <w:tcPr>
            <w:tcW w:w="3514" w:type="dxa"/>
          </w:tcPr>
          <w:p w14:paraId="75A8D715" w14:textId="77777777" w:rsidR="00082B40" w:rsidRPr="00EF5447" w:rsidRDefault="00082B40" w:rsidP="00082B40">
            <w:pPr>
              <w:pStyle w:val="TAC"/>
            </w:pPr>
            <w:r w:rsidRPr="00EF5447">
              <w:t>DC_13A_n48A</w:t>
            </w:r>
          </w:p>
          <w:p w14:paraId="69503A63" w14:textId="77777777" w:rsidR="00082B40" w:rsidRPr="00EF5447" w:rsidRDefault="00082B40" w:rsidP="00082B40">
            <w:pPr>
              <w:pStyle w:val="TAC"/>
            </w:pPr>
            <w:r w:rsidRPr="00EF5447">
              <w:t>DC_66A_n5A</w:t>
            </w:r>
          </w:p>
          <w:p w14:paraId="45DCC83F" w14:textId="77777777" w:rsidR="00082B40" w:rsidRPr="00EF5447" w:rsidRDefault="00082B40" w:rsidP="00082B40">
            <w:pPr>
              <w:pStyle w:val="TAC"/>
              <w:rPr>
                <w:lang w:eastAsia="ja-JP"/>
              </w:rPr>
            </w:pPr>
            <w:r w:rsidRPr="00EF5447">
              <w:t>DC_66A_n48A</w:t>
            </w:r>
          </w:p>
        </w:tc>
      </w:tr>
      <w:tr w:rsidR="00082B40" w:rsidRPr="00EF5447" w14:paraId="0CD7E2A6" w14:textId="77777777" w:rsidTr="0006210B">
        <w:trPr>
          <w:trHeight w:val="187"/>
          <w:jc w:val="center"/>
        </w:trPr>
        <w:tc>
          <w:tcPr>
            <w:tcW w:w="3461" w:type="dxa"/>
            <w:shd w:val="clear" w:color="auto" w:fill="auto"/>
            <w:noWrap/>
          </w:tcPr>
          <w:p w14:paraId="55976036" w14:textId="77777777" w:rsidR="00082B40" w:rsidRPr="00EF5447" w:rsidRDefault="00082B40" w:rsidP="00082B40">
            <w:pPr>
              <w:pStyle w:val="TAC"/>
              <w:rPr>
                <w:lang w:eastAsia="ja-JP"/>
              </w:rPr>
            </w:pPr>
            <w:r w:rsidRPr="00EF5447">
              <w:t>DC_13A-66A_n66A-n77A</w:t>
            </w:r>
          </w:p>
        </w:tc>
        <w:tc>
          <w:tcPr>
            <w:tcW w:w="3514" w:type="dxa"/>
          </w:tcPr>
          <w:p w14:paraId="2B52E610" w14:textId="77777777" w:rsidR="00082B40" w:rsidRPr="00EF5447" w:rsidRDefault="00082B40" w:rsidP="00082B40">
            <w:pPr>
              <w:pStyle w:val="TAC"/>
            </w:pPr>
            <w:r w:rsidRPr="00EF5447">
              <w:t>DC_13A_n66A</w:t>
            </w:r>
          </w:p>
          <w:p w14:paraId="2650C39D" w14:textId="77777777" w:rsidR="00082B40" w:rsidRPr="00EF5447" w:rsidRDefault="00082B40" w:rsidP="00082B40">
            <w:pPr>
              <w:pStyle w:val="TAC"/>
            </w:pPr>
            <w:r w:rsidRPr="00EF5447">
              <w:t>DC_13A_n77A</w:t>
            </w:r>
          </w:p>
          <w:p w14:paraId="036D22AC" w14:textId="77777777" w:rsidR="00082B40" w:rsidRPr="00EF5447" w:rsidRDefault="00082B40" w:rsidP="00082B40">
            <w:pPr>
              <w:pStyle w:val="TAC"/>
              <w:rPr>
                <w:lang w:eastAsia="ja-JP"/>
              </w:rPr>
            </w:pPr>
            <w:r w:rsidRPr="00EF5447">
              <w:t>DC_66A_n77A</w:t>
            </w:r>
          </w:p>
        </w:tc>
      </w:tr>
      <w:tr w:rsidR="00082B40" w:rsidRPr="00EF5447" w14:paraId="2BD2996A" w14:textId="77777777" w:rsidTr="0006210B">
        <w:trPr>
          <w:trHeight w:val="187"/>
          <w:jc w:val="center"/>
        </w:trPr>
        <w:tc>
          <w:tcPr>
            <w:tcW w:w="3461" w:type="dxa"/>
            <w:shd w:val="clear" w:color="auto" w:fill="auto"/>
            <w:noWrap/>
          </w:tcPr>
          <w:p w14:paraId="511EBCB1" w14:textId="77777777" w:rsidR="00082B40" w:rsidRPr="00EF5447" w:rsidRDefault="00082B40" w:rsidP="00082B40">
            <w:pPr>
              <w:pStyle w:val="TAC"/>
              <w:rPr>
                <w:rFonts w:cs="Arial"/>
                <w:lang w:eastAsia="ja-JP"/>
              </w:rPr>
            </w:pPr>
            <w:r w:rsidRPr="00EF5447">
              <w:rPr>
                <w:rFonts w:cs="Arial"/>
                <w:szCs w:val="18"/>
                <w:lang w:eastAsia="zh-CN"/>
              </w:rPr>
              <w:t>DC_18A-41A_n3A-n77A</w:t>
            </w:r>
          </w:p>
        </w:tc>
        <w:tc>
          <w:tcPr>
            <w:tcW w:w="3514" w:type="dxa"/>
          </w:tcPr>
          <w:p w14:paraId="2339A998" w14:textId="77777777" w:rsidR="00082B40" w:rsidRPr="00EF5447" w:rsidRDefault="00082B40" w:rsidP="00082B4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762BF725" w14:textId="77777777" w:rsidR="00082B40" w:rsidRPr="00EF5447" w:rsidRDefault="00082B40" w:rsidP="00082B4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0FB538DC" w14:textId="77777777" w:rsidR="00082B40" w:rsidRPr="00EF5447" w:rsidRDefault="00082B40" w:rsidP="00082B40">
            <w:pPr>
              <w:pStyle w:val="TAC"/>
              <w:rPr>
                <w:rFonts w:cs="Arial"/>
                <w:szCs w:val="18"/>
                <w:lang w:eastAsia="zh-CN"/>
              </w:rPr>
            </w:pPr>
            <w:r w:rsidRPr="00EF5447">
              <w:rPr>
                <w:rFonts w:cs="Arial"/>
                <w:szCs w:val="18"/>
                <w:lang w:eastAsia="zh-CN"/>
              </w:rPr>
              <w:t>DC_41A_n3A</w:t>
            </w:r>
          </w:p>
          <w:p w14:paraId="3653117C" w14:textId="77777777" w:rsidR="00082B40" w:rsidRPr="00EF5447" w:rsidRDefault="00082B40" w:rsidP="00082B40">
            <w:pPr>
              <w:pStyle w:val="TAC"/>
              <w:rPr>
                <w:rFonts w:cs="Arial"/>
                <w:lang w:eastAsia="ja-JP"/>
              </w:rPr>
            </w:pPr>
            <w:r w:rsidRPr="00EF5447">
              <w:rPr>
                <w:rFonts w:cs="Arial"/>
                <w:szCs w:val="18"/>
                <w:lang w:eastAsia="zh-CN"/>
              </w:rPr>
              <w:t>DC_41A_n77A</w:t>
            </w:r>
          </w:p>
        </w:tc>
      </w:tr>
      <w:tr w:rsidR="00082B40" w:rsidRPr="00EF5447" w14:paraId="30D6C128" w14:textId="77777777" w:rsidTr="0006210B">
        <w:trPr>
          <w:trHeight w:val="187"/>
          <w:jc w:val="center"/>
        </w:trPr>
        <w:tc>
          <w:tcPr>
            <w:tcW w:w="3461" w:type="dxa"/>
            <w:shd w:val="clear" w:color="auto" w:fill="auto"/>
            <w:noWrap/>
          </w:tcPr>
          <w:p w14:paraId="49544967" w14:textId="77777777" w:rsidR="00082B40" w:rsidRPr="00EF5447" w:rsidRDefault="00082B40" w:rsidP="00082B4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4190E2B6" w14:textId="77777777" w:rsidR="00082B40" w:rsidRPr="00EF5447" w:rsidRDefault="00082B40" w:rsidP="00082B4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E564857" w14:textId="77777777" w:rsidR="00082B40" w:rsidRPr="00EF5447" w:rsidRDefault="00082B40" w:rsidP="00082B4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7F2224D7" w14:textId="77777777" w:rsidR="00082B40" w:rsidRPr="00EF5447" w:rsidRDefault="00082B40" w:rsidP="00082B40">
            <w:pPr>
              <w:pStyle w:val="TAC"/>
              <w:rPr>
                <w:rFonts w:cs="Arial"/>
                <w:szCs w:val="18"/>
                <w:lang w:eastAsia="zh-CN"/>
              </w:rPr>
            </w:pPr>
            <w:r w:rsidRPr="00EF5447">
              <w:rPr>
                <w:rFonts w:cs="Arial"/>
                <w:szCs w:val="18"/>
                <w:lang w:eastAsia="zh-CN"/>
              </w:rPr>
              <w:t>DC_41A_n3A</w:t>
            </w:r>
          </w:p>
          <w:p w14:paraId="5BEC5A65" w14:textId="77777777" w:rsidR="00082B40" w:rsidRPr="00EF5447" w:rsidRDefault="00082B40" w:rsidP="00082B40">
            <w:pPr>
              <w:pStyle w:val="TAC"/>
              <w:rPr>
                <w:rFonts w:eastAsia="DengXian" w:cs="Arial"/>
                <w:szCs w:val="18"/>
                <w:lang w:eastAsia="zh-CN"/>
              </w:rPr>
            </w:pPr>
            <w:r w:rsidRPr="00EF5447">
              <w:rPr>
                <w:rFonts w:cs="Arial"/>
                <w:szCs w:val="18"/>
                <w:lang w:eastAsia="zh-CN"/>
              </w:rPr>
              <w:t>DC_41A_n77A</w:t>
            </w:r>
          </w:p>
          <w:p w14:paraId="1554AC23" w14:textId="77777777" w:rsidR="00082B40" w:rsidRPr="00EF5447" w:rsidRDefault="00082B40" w:rsidP="00082B4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6C5C6D37" w14:textId="77777777" w:rsidR="00082B40" w:rsidRPr="00EF5447" w:rsidRDefault="00082B40" w:rsidP="00082B4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082B40" w:rsidRPr="00EF5447" w14:paraId="2DA0D155" w14:textId="77777777" w:rsidTr="0006210B">
        <w:trPr>
          <w:trHeight w:val="187"/>
          <w:jc w:val="center"/>
        </w:trPr>
        <w:tc>
          <w:tcPr>
            <w:tcW w:w="3461" w:type="dxa"/>
            <w:shd w:val="clear" w:color="auto" w:fill="auto"/>
            <w:noWrap/>
          </w:tcPr>
          <w:p w14:paraId="39BCDDD8" w14:textId="77777777" w:rsidR="00082B40" w:rsidRPr="00EF5447" w:rsidRDefault="00082B40" w:rsidP="00082B40">
            <w:pPr>
              <w:pStyle w:val="TAC"/>
              <w:rPr>
                <w:rFonts w:cs="Arial"/>
                <w:lang w:eastAsia="ja-JP"/>
              </w:rPr>
            </w:pPr>
            <w:r w:rsidRPr="00EF5447">
              <w:rPr>
                <w:rFonts w:cs="Arial"/>
                <w:szCs w:val="18"/>
                <w:lang w:eastAsia="zh-CN"/>
              </w:rPr>
              <w:t>DC_18A-41A_n3A-n78A</w:t>
            </w:r>
          </w:p>
        </w:tc>
        <w:tc>
          <w:tcPr>
            <w:tcW w:w="3514" w:type="dxa"/>
          </w:tcPr>
          <w:p w14:paraId="1D9777CB" w14:textId="77777777" w:rsidR="00082B40" w:rsidRPr="00EF5447" w:rsidRDefault="00082B40" w:rsidP="00082B4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56DB75CB" w14:textId="77777777" w:rsidR="00082B40" w:rsidRPr="00EF5447" w:rsidRDefault="00082B40" w:rsidP="00082B4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C42DECA" w14:textId="77777777" w:rsidR="00082B40" w:rsidRPr="00EF5447" w:rsidRDefault="00082B40" w:rsidP="00082B40">
            <w:pPr>
              <w:pStyle w:val="TAC"/>
              <w:rPr>
                <w:rFonts w:cs="Arial"/>
                <w:szCs w:val="18"/>
                <w:lang w:eastAsia="zh-CN"/>
              </w:rPr>
            </w:pPr>
            <w:r w:rsidRPr="00EF5447">
              <w:rPr>
                <w:rFonts w:cs="Arial"/>
                <w:szCs w:val="18"/>
                <w:lang w:eastAsia="zh-CN"/>
              </w:rPr>
              <w:t>DC_41A_n3A</w:t>
            </w:r>
          </w:p>
          <w:p w14:paraId="6C69B064" w14:textId="77777777" w:rsidR="00082B40" w:rsidRPr="00EF5447" w:rsidRDefault="00082B40" w:rsidP="00082B40">
            <w:pPr>
              <w:pStyle w:val="TAC"/>
              <w:rPr>
                <w:rFonts w:cs="Arial"/>
                <w:lang w:eastAsia="ja-JP"/>
              </w:rPr>
            </w:pPr>
            <w:r w:rsidRPr="00EF5447">
              <w:rPr>
                <w:rFonts w:cs="Arial"/>
                <w:szCs w:val="18"/>
                <w:lang w:eastAsia="zh-CN"/>
              </w:rPr>
              <w:t>DC_41A_n78A</w:t>
            </w:r>
          </w:p>
        </w:tc>
      </w:tr>
      <w:tr w:rsidR="00082B40" w:rsidRPr="00EF5447" w14:paraId="0F662D17" w14:textId="77777777" w:rsidTr="0006210B">
        <w:trPr>
          <w:trHeight w:val="187"/>
          <w:jc w:val="center"/>
        </w:trPr>
        <w:tc>
          <w:tcPr>
            <w:tcW w:w="3461" w:type="dxa"/>
            <w:shd w:val="clear" w:color="auto" w:fill="auto"/>
            <w:noWrap/>
          </w:tcPr>
          <w:p w14:paraId="0D8B7E07" w14:textId="77777777" w:rsidR="00082B40" w:rsidRPr="00EF5447" w:rsidRDefault="00082B40" w:rsidP="00082B40">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3B6E8558" w14:textId="77777777" w:rsidR="00082B40" w:rsidRPr="00EF5447" w:rsidRDefault="00082B40" w:rsidP="00082B40">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19FE60A8" w14:textId="77777777" w:rsidR="00082B40" w:rsidRPr="00EF5447" w:rsidRDefault="00082B40" w:rsidP="00082B40">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4ECEBEC8" w14:textId="77777777" w:rsidR="00082B40" w:rsidRPr="00EF5447" w:rsidRDefault="00082B40" w:rsidP="00082B40">
            <w:pPr>
              <w:pStyle w:val="TAC"/>
              <w:rPr>
                <w:rFonts w:cs="Arial"/>
                <w:szCs w:val="18"/>
                <w:lang w:eastAsia="zh-CN"/>
              </w:rPr>
            </w:pPr>
            <w:r w:rsidRPr="00EF5447">
              <w:rPr>
                <w:rFonts w:cs="Arial"/>
                <w:szCs w:val="18"/>
                <w:lang w:eastAsia="zh-CN"/>
              </w:rPr>
              <w:t>DC_41A_n3A</w:t>
            </w:r>
          </w:p>
          <w:p w14:paraId="6C79EFDF" w14:textId="77777777" w:rsidR="00082B40" w:rsidRPr="00EF5447" w:rsidRDefault="00082B40" w:rsidP="00082B40">
            <w:pPr>
              <w:pStyle w:val="TAC"/>
              <w:rPr>
                <w:rFonts w:eastAsia="DengXian" w:cs="Arial"/>
                <w:szCs w:val="18"/>
                <w:lang w:eastAsia="zh-CN"/>
              </w:rPr>
            </w:pPr>
            <w:r w:rsidRPr="00EF5447">
              <w:rPr>
                <w:rFonts w:cs="Arial"/>
                <w:szCs w:val="18"/>
                <w:lang w:eastAsia="zh-CN"/>
              </w:rPr>
              <w:t>DC_41A_n78A</w:t>
            </w:r>
          </w:p>
          <w:p w14:paraId="1CF42976" w14:textId="77777777" w:rsidR="00082B40" w:rsidRPr="00EF5447" w:rsidRDefault="00082B40" w:rsidP="00082B40">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5DE759A0" w14:textId="77777777" w:rsidR="00082B40" w:rsidRPr="00EF5447" w:rsidRDefault="00082B40" w:rsidP="00082B40">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082B40" w:rsidRPr="00EF5447" w14:paraId="2A247924" w14:textId="77777777" w:rsidTr="0006210B">
        <w:trPr>
          <w:trHeight w:val="187"/>
          <w:jc w:val="center"/>
        </w:trPr>
        <w:tc>
          <w:tcPr>
            <w:tcW w:w="3461" w:type="dxa"/>
            <w:shd w:val="clear" w:color="auto" w:fill="auto"/>
            <w:noWrap/>
          </w:tcPr>
          <w:p w14:paraId="5DDC764A" w14:textId="77777777" w:rsidR="00082B40" w:rsidRPr="00EF5447" w:rsidRDefault="00082B40" w:rsidP="00082B40">
            <w:pPr>
              <w:pStyle w:val="TAC"/>
              <w:rPr>
                <w:rFonts w:eastAsia="MS Mincho"/>
                <w:szCs w:val="18"/>
              </w:rPr>
            </w:pPr>
            <w:r w:rsidRPr="00EF5447">
              <w:rPr>
                <w:lang w:eastAsia="ja-JP"/>
              </w:rPr>
              <w:t>DC_19A-21A_n1A-n77A</w:t>
            </w:r>
          </w:p>
        </w:tc>
        <w:tc>
          <w:tcPr>
            <w:tcW w:w="3514" w:type="dxa"/>
          </w:tcPr>
          <w:p w14:paraId="6DB2D1CB" w14:textId="77777777" w:rsidR="00082B40" w:rsidRPr="00EF5447" w:rsidRDefault="00082B40" w:rsidP="00082B40">
            <w:pPr>
              <w:pStyle w:val="TAC"/>
              <w:rPr>
                <w:lang w:eastAsia="ja-JP"/>
              </w:rPr>
            </w:pPr>
            <w:r w:rsidRPr="00EF5447">
              <w:rPr>
                <w:lang w:eastAsia="ja-JP"/>
              </w:rPr>
              <w:t>DC_19A_n1A</w:t>
            </w:r>
          </w:p>
          <w:p w14:paraId="00273B95" w14:textId="77777777" w:rsidR="00082B40" w:rsidRPr="00EF5447" w:rsidRDefault="00082B40" w:rsidP="00082B40">
            <w:pPr>
              <w:pStyle w:val="TAC"/>
              <w:rPr>
                <w:lang w:eastAsia="ja-JP"/>
              </w:rPr>
            </w:pPr>
            <w:r w:rsidRPr="00EF5447">
              <w:rPr>
                <w:lang w:eastAsia="ja-JP"/>
              </w:rPr>
              <w:t>DC_19A_n77A</w:t>
            </w:r>
          </w:p>
          <w:p w14:paraId="7C2566B7" w14:textId="77777777" w:rsidR="00082B40" w:rsidRPr="00EF5447" w:rsidRDefault="00082B40" w:rsidP="00082B40">
            <w:pPr>
              <w:pStyle w:val="TAC"/>
              <w:rPr>
                <w:lang w:eastAsia="ja-JP"/>
              </w:rPr>
            </w:pPr>
            <w:r w:rsidRPr="00EF5447">
              <w:rPr>
                <w:lang w:eastAsia="ja-JP"/>
              </w:rPr>
              <w:t>DC_21A_n1A</w:t>
            </w:r>
          </w:p>
          <w:p w14:paraId="41E28566" w14:textId="77777777" w:rsidR="00082B40" w:rsidRPr="00EF5447" w:rsidRDefault="00082B40" w:rsidP="00082B40">
            <w:pPr>
              <w:pStyle w:val="TAC"/>
              <w:rPr>
                <w:szCs w:val="18"/>
                <w:lang w:eastAsia="zh-CN"/>
              </w:rPr>
            </w:pPr>
            <w:r w:rsidRPr="00EF5447">
              <w:rPr>
                <w:lang w:eastAsia="ja-JP"/>
              </w:rPr>
              <w:t>DC_21A_n77A</w:t>
            </w:r>
          </w:p>
        </w:tc>
      </w:tr>
      <w:tr w:rsidR="00082B40" w:rsidRPr="00EF5447" w14:paraId="1DBEC834" w14:textId="77777777" w:rsidTr="0006210B">
        <w:trPr>
          <w:trHeight w:val="187"/>
          <w:jc w:val="center"/>
        </w:trPr>
        <w:tc>
          <w:tcPr>
            <w:tcW w:w="3461" w:type="dxa"/>
            <w:shd w:val="clear" w:color="auto" w:fill="auto"/>
            <w:noWrap/>
          </w:tcPr>
          <w:p w14:paraId="544820CF" w14:textId="77777777" w:rsidR="00082B40" w:rsidRPr="00EF5447" w:rsidRDefault="00082B40" w:rsidP="00082B40">
            <w:pPr>
              <w:pStyle w:val="TAC"/>
              <w:rPr>
                <w:rFonts w:eastAsia="MS Mincho"/>
                <w:szCs w:val="18"/>
              </w:rPr>
            </w:pPr>
            <w:r w:rsidRPr="00EF5447">
              <w:rPr>
                <w:lang w:eastAsia="ja-JP"/>
              </w:rPr>
              <w:t>DC_19A-21A_n1A-n78A</w:t>
            </w:r>
          </w:p>
        </w:tc>
        <w:tc>
          <w:tcPr>
            <w:tcW w:w="3514" w:type="dxa"/>
          </w:tcPr>
          <w:p w14:paraId="6E1F9105" w14:textId="77777777" w:rsidR="00082B40" w:rsidRPr="00EF5447" w:rsidRDefault="00082B40" w:rsidP="00082B40">
            <w:pPr>
              <w:pStyle w:val="TAC"/>
              <w:rPr>
                <w:lang w:eastAsia="ja-JP"/>
              </w:rPr>
            </w:pPr>
            <w:r w:rsidRPr="00EF5447">
              <w:rPr>
                <w:lang w:eastAsia="ja-JP"/>
              </w:rPr>
              <w:t>DC_19A_n1A</w:t>
            </w:r>
          </w:p>
          <w:p w14:paraId="4C0B5544" w14:textId="77777777" w:rsidR="00082B40" w:rsidRPr="00EF5447" w:rsidRDefault="00082B40" w:rsidP="00082B40">
            <w:pPr>
              <w:pStyle w:val="TAC"/>
              <w:rPr>
                <w:lang w:eastAsia="ja-JP"/>
              </w:rPr>
            </w:pPr>
            <w:r w:rsidRPr="00EF5447">
              <w:rPr>
                <w:lang w:eastAsia="ja-JP"/>
              </w:rPr>
              <w:t>DC_19A_n78A</w:t>
            </w:r>
          </w:p>
          <w:p w14:paraId="69D2F3A2" w14:textId="77777777" w:rsidR="00082B40" w:rsidRPr="00EF5447" w:rsidRDefault="00082B40" w:rsidP="00082B40">
            <w:pPr>
              <w:pStyle w:val="TAC"/>
              <w:rPr>
                <w:lang w:eastAsia="ja-JP"/>
              </w:rPr>
            </w:pPr>
            <w:r w:rsidRPr="00EF5447">
              <w:rPr>
                <w:lang w:eastAsia="ja-JP"/>
              </w:rPr>
              <w:t>DC_21A_n1A</w:t>
            </w:r>
          </w:p>
          <w:p w14:paraId="5CD97733" w14:textId="77777777" w:rsidR="00082B40" w:rsidRPr="00EF5447" w:rsidRDefault="00082B40" w:rsidP="00082B40">
            <w:pPr>
              <w:pStyle w:val="TAC"/>
              <w:rPr>
                <w:szCs w:val="18"/>
                <w:lang w:eastAsia="zh-CN"/>
              </w:rPr>
            </w:pPr>
            <w:r w:rsidRPr="00EF5447">
              <w:rPr>
                <w:lang w:eastAsia="ja-JP"/>
              </w:rPr>
              <w:t>DC_21A_n78A</w:t>
            </w:r>
          </w:p>
        </w:tc>
      </w:tr>
      <w:tr w:rsidR="00082B40" w:rsidRPr="00EF5447" w14:paraId="4E7EF4F0" w14:textId="77777777" w:rsidTr="0006210B">
        <w:trPr>
          <w:trHeight w:val="187"/>
          <w:jc w:val="center"/>
        </w:trPr>
        <w:tc>
          <w:tcPr>
            <w:tcW w:w="3461" w:type="dxa"/>
            <w:shd w:val="clear" w:color="auto" w:fill="auto"/>
            <w:noWrap/>
          </w:tcPr>
          <w:p w14:paraId="3B134337" w14:textId="77777777" w:rsidR="00082B40" w:rsidRPr="00EF5447" w:rsidRDefault="00082B40" w:rsidP="00082B40">
            <w:pPr>
              <w:pStyle w:val="TAC"/>
              <w:rPr>
                <w:rFonts w:eastAsia="MS Mincho"/>
                <w:szCs w:val="18"/>
              </w:rPr>
            </w:pPr>
            <w:r w:rsidRPr="00EF5447">
              <w:rPr>
                <w:lang w:eastAsia="ja-JP"/>
              </w:rPr>
              <w:t>DC_19A-21A_n1A-n79A</w:t>
            </w:r>
          </w:p>
        </w:tc>
        <w:tc>
          <w:tcPr>
            <w:tcW w:w="3514" w:type="dxa"/>
          </w:tcPr>
          <w:p w14:paraId="6D066407" w14:textId="77777777" w:rsidR="00082B40" w:rsidRPr="00EF5447" w:rsidRDefault="00082B40" w:rsidP="00082B40">
            <w:pPr>
              <w:pStyle w:val="TAC"/>
              <w:rPr>
                <w:lang w:eastAsia="ja-JP"/>
              </w:rPr>
            </w:pPr>
            <w:r w:rsidRPr="00EF5447">
              <w:rPr>
                <w:lang w:eastAsia="ja-JP"/>
              </w:rPr>
              <w:t>DC_19A_n1A</w:t>
            </w:r>
          </w:p>
          <w:p w14:paraId="29385296" w14:textId="77777777" w:rsidR="00082B40" w:rsidRPr="00EF5447" w:rsidRDefault="00082B40" w:rsidP="00082B40">
            <w:pPr>
              <w:pStyle w:val="TAC"/>
              <w:rPr>
                <w:lang w:eastAsia="ja-JP"/>
              </w:rPr>
            </w:pPr>
            <w:r w:rsidRPr="00EF5447">
              <w:rPr>
                <w:lang w:eastAsia="ja-JP"/>
              </w:rPr>
              <w:t>DC_19A_n79A</w:t>
            </w:r>
          </w:p>
          <w:p w14:paraId="70C509A6" w14:textId="77777777" w:rsidR="00082B40" w:rsidRPr="00EF5447" w:rsidRDefault="00082B40" w:rsidP="00082B40">
            <w:pPr>
              <w:pStyle w:val="TAC"/>
              <w:rPr>
                <w:lang w:eastAsia="ja-JP"/>
              </w:rPr>
            </w:pPr>
            <w:r w:rsidRPr="00EF5447">
              <w:rPr>
                <w:lang w:eastAsia="ja-JP"/>
              </w:rPr>
              <w:t>DC_21A_n1A</w:t>
            </w:r>
          </w:p>
          <w:p w14:paraId="5210183E" w14:textId="77777777" w:rsidR="00082B40" w:rsidRPr="00EF5447" w:rsidRDefault="00082B40" w:rsidP="00082B40">
            <w:pPr>
              <w:pStyle w:val="TAC"/>
              <w:rPr>
                <w:szCs w:val="18"/>
                <w:lang w:eastAsia="zh-CN"/>
              </w:rPr>
            </w:pPr>
            <w:r w:rsidRPr="00EF5447">
              <w:rPr>
                <w:lang w:eastAsia="ja-JP"/>
              </w:rPr>
              <w:t>DC_21A_n79A</w:t>
            </w:r>
          </w:p>
        </w:tc>
      </w:tr>
      <w:tr w:rsidR="00082B40" w:rsidRPr="00EF5447" w14:paraId="3775A031" w14:textId="77777777" w:rsidTr="0006210B">
        <w:trPr>
          <w:trHeight w:val="187"/>
          <w:jc w:val="center"/>
        </w:trPr>
        <w:tc>
          <w:tcPr>
            <w:tcW w:w="3461" w:type="dxa"/>
            <w:shd w:val="clear" w:color="auto" w:fill="auto"/>
            <w:noWrap/>
          </w:tcPr>
          <w:p w14:paraId="77878309" w14:textId="77777777" w:rsidR="00082B40" w:rsidRPr="00580F91" w:rsidRDefault="00082B40" w:rsidP="00082B40">
            <w:pPr>
              <w:pStyle w:val="TAC"/>
              <w:rPr>
                <w:lang w:eastAsia="ja-JP"/>
              </w:rPr>
            </w:pPr>
            <w:r w:rsidRPr="00580F91">
              <w:rPr>
                <w:rFonts w:hint="eastAsia"/>
                <w:lang w:eastAsia="ja-JP"/>
              </w:rPr>
              <w:lastRenderedPageBreak/>
              <w:t>DC_</w:t>
            </w:r>
            <w:r w:rsidRPr="00580F91">
              <w:rPr>
                <w:lang w:eastAsia="ja-JP"/>
              </w:rPr>
              <w:t>19A-21A-42A_n1A</w:t>
            </w:r>
          </w:p>
          <w:p w14:paraId="24BAE708" w14:textId="77777777" w:rsidR="00082B40" w:rsidRPr="00EF5447" w:rsidRDefault="00082B40" w:rsidP="00082B40">
            <w:pPr>
              <w:pStyle w:val="TAC"/>
            </w:pPr>
            <w:r w:rsidRPr="00580F91">
              <w:rPr>
                <w:rFonts w:hint="eastAsia"/>
                <w:lang w:eastAsia="ja-JP"/>
              </w:rPr>
              <w:t>DC_</w:t>
            </w:r>
            <w:r w:rsidRPr="00580F91">
              <w:rPr>
                <w:lang w:eastAsia="ja-JP"/>
              </w:rPr>
              <w:t>19A-21A-42C_n1A</w:t>
            </w:r>
          </w:p>
        </w:tc>
        <w:tc>
          <w:tcPr>
            <w:tcW w:w="3514" w:type="dxa"/>
          </w:tcPr>
          <w:p w14:paraId="313DF400" w14:textId="77777777" w:rsidR="00082B40" w:rsidRPr="00580F91" w:rsidRDefault="00082B40" w:rsidP="00082B40">
            <w:pPr>
              <w:pStyle w:val="TAC"/>
            </w:pPr>
            <w:r w:rsidRPr="00580F91">
              <w:t>DC_19A_n1A</w:t>
            </w:r>
          </w:p>
          <w:p w14:paraId="30C67287" w14:textId="77777777" w:rsidR="00082B40" w:rsidRPr="00580F91" w:rsidRDefault="00082B40" w:rsidP="00082B40">
            <w:pPr>
              <w:pStyle w:val="TAC"/>
            </w:pPr>
            <w:r w:rsidRPr="00580F91">
              <w:t>DC_21A_n1A</w:t>
            </w:r>
          </w:p>
          <w:p w14:paraId="4824664E" w14:textId="77777777" w:rsidR="00082B40" w:rsidRPr="00EF5447" w:rsidRDefault="00082B40" w:rsidP="00082B40">
            <w:pPr>
              <w:pStyle w:val="TAC"/>
            </w:pPr>
            <w:r w:rsidRPr="00580F91">
              <w:rPr>
                <w:rFonts w:hint="eastAsia"/>
                <w:lang w:eastAsia="ja-JP"/>
              </w:rPr>
              <w:t>DC_</w:t>
            </w:r>
            <w:r w:rsidRPr="00580F91">
              <w:rPr>
                <w:lang w:eastAsia="ja-JP"/>
              </w:rPr>
              <w:t>42A_n1A</w:t>
            </w:r>
          </w:p>
        </w:tc>
      </w:tr>
      <w:tr w:rsidR="00082B40" w:rsidRPr="00EF5447" w14:paraId="5B98D2DE" w14:textId="77777777" w:rsidTr="0006210B">
        <w:trPr>
          <w:trHeight w:val="187"/>
          <w:jc w:val="center"/>
        </w:trPr>
        <w:tc>
          <w:tcPr>
            <w:tcW w:w="3461" w:type="dxa"/>
            <w:shd w:val="clear" w:color="auto" w:fill="auto"/>
            <w:noWrap/>
          </w:tcPr>
          <w:p w14:paraId="368F5A2F" w14:textId="77777777" w:rsidR="00082B40" w:rsidRPr="00EF5447" w:rsidRDefault="00082B40" w:rsidP="00082B40">
            <w:pPr>
              <w:pStyle w:val="TAC"/>
            </w:pPr>
            <w:r w:rsidRPr="00EF5447">
              <w:t>DC_19A-21A-42A_n77A</w:t>
            </w:r>
          </w:p>
          <w:p w14:paraId="34838382" w14:textId="77777777" w:rsidR="00082B40" w:rsidRPr="00EF5447" w:rsidRDefault="00082B40" w:rsidP="00082B40">
            <w:pPr>
              <w:pStyle w:val="TAC"/>
            </w:pPr>
            <w:r w:rsidRPr="00EF5447">
              <w:t>DC_19A-21A-42A_n77C</w:t>
            </w:r>
          </w:p>
          <w:p w14:paraId="3458E22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50E9AAEB" w14:textId="77777777" w:rsidR="00082B40" w:rsidRPr="00EF5447" w:rsidRDefault="00082B40" w:rsidP="00082B40">
            <w:pPr>
              <w:pStyle w:val="TAC"/>
            </w:pPr>
            <w:r w:rsidRPr="00EF5447">
              <w:rPr>
                <w:rFonts w:cs="Arial"/>
                <w:lang w:eastAsia="ja-JP"/>
              </w:rPr>
              <w:t>DC</w:t>
            </w:r>
            <w:r w:rsidRPr="00EF5447">
              <w:rPr>
                <w:rFonts w:cs="Arial"/>
              </w:rPr>
              <w:t>_</w:t>
            </w:r>
            <w:r w:rsidRPr="00EF5447">
              <w:rPr>
                <w:rFonts w:cs="Arial"/>
                <w:lang w:eastAsia="ja-JP"/>
              </w:rPr>
              <w:t>19A-21A-42C_n77C</w:t>
            </w:r>
          </w:p>
        </w:tc>
        <w:tc>
          <w:tcPr>
            <w:tcW w:w="3514" w:type="dxa"/>
          </w:tcPr>
          <w:p w14:paraId="2F4ED9A8" w14:textId="77777777" w:rsidR="00082B40" w:rsidRPr="00EF5447" w:rsidRDefault="00082B40" w:rsidP="00082B40">
            <w:pPr>
              <w:pStyle w:val="TAC"/>
            </w:pPr>
            <w:r w:rsidRPr="00EF5447">
              <w:t>DC_19A_n77A</w:t>
            </w:r>
          </w:p>
          <w:p w14:paraId="7F00C52A" w14:textId="77777777" w:rsidR="00082B40" w:rsidRPr="00EF5447" w:rsidRDefault="00082B40" w:rsidP="00082B40">
            <w:pPr>
              <w:pStyle w:val="TAC"/>
              <w:rPr>
                <w:lang w:eastAsia="fi-FI"/>
              </w:rPr>
            </w:pPr>
            <w:r w:rsidRPr="00EF5447">
              <w:t>DC_21A_n77A</w:t>
            </w:r>
          </w:p>
        </w:tc>
      </w:tr>
      <w:tr w:rsidR="00082B40" w:rsidRPr="00EF5447" w14:paraId="1DC3D6F5" w14:textId="77777777" w:rsidTr="0006210B">
        <w:trPr>
          <w:trHeight w:val="187"/>
          <w:jc w:val="center"/>
        </w:trPr>
        <w:tc>
          <w:tcPr>
            <w:tcW w:w="3461" w:type="dxa"/>
            <w:shd w:val="clear" w:color="auto" w:fill="auto"/>
            <w:noWrap/>
          </w:tcPr>
          <w:p w14:paraId="10DE7D2C" w14:textId="77777777" w:rsidR="00082B40" w:rsidRPr="00EF5447" w:rsidRDefault="00082B40" w:rsidP="00082B40">
            <w:pPr>
              <w:pStyle w:val="TAC"/>
            </w:pPr>
            <w:r w:rsidRPr="00EF5447">
              <w:t>DC_19A-21A-42A_n78A</w:t>
            </w:r>
          </w:p>
          <w:p w14:paraId="4274B163" w14:textId="77777777" w:rsidR="00082B40" w:rsidRPr="00EF5447" w:rsidRDefault="00082B40" w:rsidP="00082B40">
            <w:pPr>
              <w:pStyle w:val="TAC"/>
            </w:pPr>
            <w:r w:rsidRPr="00EF5447">
              <w:t>DC_19A-21A-42A_n78C</w:t>
            </w:r>
          </w:p>
          <w:p w14:paraId="11C609D8"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75746601"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14" w:type="dxa"/>
          </w:tcPr>
          <w:p w14:paraId="0D7A1998" w14:textId="77777777" w:rsidR="00082B40" w:rsidRPr="00EF5447" w:rsidRDefault="00082B40" w:rsidP="00082B40">
            <w:pPr>
              <w:pStyle w:val="TAC"/>
            </w:pPr>
            <w:r w:rsidRPr="00EF5447">
              <w:t>DC_19A_n78A</w:t>
            </w:r>
          </w:p>
          <w:p w14:paraId="20349EFB" w14:textId="77777777" w:rsidR="00082B40" w:rsidRPr="00EF5447" w:rsidRDefault="00082B40" w:rsidP="00082B40">
            <w:pPr>
              <w:pStyle w:val="TAC"/>
              <w:rPr>
                <w:lang w:eastAsia="fi-FI"/>
              </w:rPr>
            </w:pPr>
            <w:r w:rsidRPr="00EF5447">
              <w:t>DC_21A_n78A</w:t>
            </w:r>
          </w:p>
        </w:tc>
      </w:tr>
      <w:tr w:rsidR="00082B40" w:rsidRPr="00EF5447" w14:paraId="788CC254" w14:textId="77777777" w:rsidTr="0006210B">
        <w:trPr>
          <w:trHeight w:val="187"/>
          <w:jc w:val="center"/>
        </w:trPr>
        <w:tc>
          <w:tcPr>
            <w:tcW w:w="3461" w:type="dxa"/>
            <w:shd w:val="clear" w:color="auto" w:fill="auto"/>
            <w:noWrap/>
          </w:tcPr>
          <w:p w14:paraId="7D1A2B53" w14:textId="77777777" w:rsidR="00082B40" w:rsidRPr="00EF5447" w:rsidRDefault="00082B40" w:rsidP="00082B40">
            <w:pPr>
              <w:pStyle w:val="TAC"/>
            </w:pPr>
            <w:r w:rsidRPr="00EF5447">
              <w:t>DC_19A-21A-42A_n79A</w:t>
            </w:r>
          </w:p>
          <w:p w14:paraId="6FFD0370" w14:textId="77777777" w:rsidR="00082B40" w:rsidRPr="00EF5447" w:rsidRDefault="00082B40" w:rsidP="00082B40">
            <w:pPr>
              <w:pStyle w:val="TAC"/>
            </w:pPr>
            <w:r w:rsidRPr="00EF5447">
              <w:t>DC_19A-21A-42A_n79C</w:t>
            </w:r>
          </w:p>
          <w:p w14:paraId="5879DC4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560505C8" w14:textId="77777777" w:rsidR="00082B40" w:rsidRPr="00EF5447" w:rsidRDefault="00082B40" w:rsidP="00082B40">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19BBB003" w14:textId="77777777" w:rsidR="00082B40" w:rsidRPr="00EF5447" w:rsidRDefault="00082B40" w:rsidP="00082B40">
            <w:pPr>
              <w:pStyle w:val="TAC"/>
            </w:pPr>
            <w:r w:rsidRPr="00EF5447">
              <w:t>DC_19A_n79A</w:t>
            </w:r>
          </w:p>
          <w:p w14:paraId="505C1B36" w14:textId="77777777" w:rsidR="00082B40" w:rsidRPr="00EF5447" w:rsidRDefault="00082B40" w:rsidP="00082B40">
            <w:pPr>
              <w:pStyle w:val="TAC"/>
              <w:rPr>
                <w:lang w:eastAsia="fi-FI"/>
              </w:rPr>
            </w:pPr>
            <w:r w:rsidRPr="00EF5447">
              <w:t>DC_21A_n79A</w:t>
            </w:r>
          </w:p>
        </w:tc>
      </w:tr>
      <w:tr w:rsidR="00082B40" w:rsidRPr="00EF5447" w14:paraId="01C7F356" w14:textId="77777777" w:rsidTr="0006210B">
        <w:trPr>
          <w:trHeight w:val="187"/>
          <w:jc w:val="center"/>
        </w:trPr>
        <w:tc>
          <w:tcPr>
            <w:tcW w:w="3461" w:type="dxa"/>
            <w:shd w:val="clear" w:color="auto" w:fill="auto"/>
            <w:noWrap/>
          </w:tcPr>
          <w:p w14:paraId="4B07F6F1" w14:textId="77777777" w:rsidR="00082B40" w:rsidRPr="00EF5447" w:rsidRDefault="00082B40" w:rsidP="00082B40">
            <w:pPr>
              <w:pStyle w:val="TAC"/>
            </w:pPr>
            <w:r w:rsidRPr="00EF5447">
              <w:rPr>
                <w:rFonts w:cs="Arial"/>
                <w:lang w:eastAsia="ko-KR"/>
              </w:rPr>
              <w:t>DC_19A-21A_n77A-n79A</w:t>
            </w:r>
          </w:p>
        </w:tc>
        <w:tc>
          <w:tcPr>
            <w:tcW w:w="3514" w:type="dxa"/>
          </w:tcPr>
          <w:p w14:paraId="0B996115" w14:textId="77777777" w:rsidR="00082B40" w:rsidRPr="00EF5447" w:rsidRDefault="00082B40" w:rsidP="00082B40">
            <w:pPr>
              <w:pStyle w:val="TAC"/>
              <w:rPr>
                <w:lang w:eastAsia="ko-KR"/>
              </w:rPr>
            </w:pPr>
            <w:r w:rsidRPr="00EF5447">
              <w:rPr>
                <w:lang w:eastAsia="ko-KR"/>
              </w:rPr>
              <w:t>DC_19A_n77A</w:t>
            </w:r>
          </w:p>
          <w:p w14:paraId="162E1AD4" w14:textId="77777777" w:rsidR="00082B40" w:rsidRPr="00EF5447" w:rsidRDefault="00082B40" w:rsidP="00082B40">
            <w:pPr>
              <w:pStyle w:val="TAC"/>
            </w:pPr>
            <w:r w:rsidRPr="00EF5447">
              <w:rPr>
                <w:lang w:eastAsia="ko-KR"/>
              </w:rPr>
              <w:t>DC_19A_n79A</w:t>
            </w:r>
          </w:p>
        </w:tc>
      </w:tr>
      <w:tr w:rsidR="00082B40" w:rsidRPr="00EF5447" w14:paraId="74392F67" w14:textId="77777777" w:rsidTr="0006210B">
        <w:trPr>
          <w:trHeight w:val="187"/>
          <w:jc w:val="center"/>
        </w:trPr>
        <w:tc>
          <w:tcPr>
            <w:tcW w:w="3461" w:type="dxa"/>
            <w:shd w:val="clear" w:color="auto" w:fill="auto"/>
            <w:noWrap/>
          </w:tcPr>
          <w:p w14:paraId="6ECEE62F" w14:textId="77777777" w:rsidR="00082B40" w:rsidRPr="00EF5447" w:rsidRDefault="00082B40" w:rsidP="00082B40">
            <w:pPr>
              <w:pStyle w:val="TAC"/>
            </w:pPr>
            <w:r w:rsidRPr="00EF5447">
              <w:rPr>
                <w:rFonts w:cs="Arial"/>
                <w:lang w:eastAsia="ko-KR"/>
              </w:rPr>
              <w:t>DC_19A-21A_n78A-n79A</w:t>
            </w:r>
          </w:p>
        </w:tc>
        <w:tc>
          <w:tcPr>
            <w:tcW w:w="3514" w:type="dxa"/>
          </w:tcPr>
          <w:p w14:paraId="12617EE8" w14:textId="77777777" w:rsidR="00082B40" w:rsidRPr="00EF5447" w:rsidRDefault="00082B40" w:rsidP="00082B40">
            <w:pPr>
              <w:pStyle w:val="TAC"/>
              <w:rPr>
                <w:lang w:eastAsia="ko-KR"/>
              </w:rPr>
            </w:pPr>
            <w:r w:rsidRPr="00EF5447">
              <w:rPr>
                <w:lang w:eastAsia="ko-KR"/>
              </w:rPr>
              <w:t>DC_19A_n78A</w:t>
            </w:r>
          </w:p>
          <w:p w14:paraId="414E4EFE" w14:textId="77777777" w:rsidR="00082B40" w:rsidRPr="00EF5447" w:rsidRDefault="00082B40" w:rsidP="00082B40">
            <w:pPr>
              <w:pStyle w:val="TAC"/>
            </w:pPr>
            <w:r w:rsidRPr="00EF5447">
              <w:rPr>
                <w:lang w:eastAsia="ko-KR"/>
              </w:rPr>
              <w:t>DC_19A_n79A</w:t>
            </w:r>
          </w:p>
        </w:tc>
      </w:tr>
      <w:tr w:rsidR="00082B40" w:rsidRPr="00EF5447" w14:paraId="645FA3EB" w14:textId="77777777" w:rsidTr="0006210B">
        <w:trPr>
          <w:trHeight w:val="187"/>
          <w:jc w:val="center"/>
        </w:trPr>
        <w:tc>
          <w:tcPr>
            <w:tcW w:w="3461" w:type="dxa"/>
            <w:shd w:val="clear" w:color="auto" w:fill="auto"/>
            <w:noWrap/>
          </w:tcPr>
          <w:p w14:paraId="50DC670C" w14:textId="77777777" w:rsidR="00082B40" w:rsidRPr="00EF5447" w:rsidRDefault="00082B40" w:rsidP="00082B40">
            <w:pPr>
              <w:pStyle w:val="TAC"/>
              <w:rPr>
                <w:lang w:eastAsia="ja-JP"/>
              </w:rPr>
            </w:pPr>
            <w:r w:rsidRPr="00EF5447">
              <w:rPr>
                <w:lang w:eastAsia="ja-JP"/>
              </w:rPr>
              <w:t>DC_19A-42A_n1A-n77A</w:t>
            </w:r>
          </w:p>
          <w:p w14:paraId="326A0F1A" w14:textId="77777777" w:rsidR="00082B40" w:rsidRPr="00EF5447" w:rsidRDefault="00082B40" w:rsidP="00082B40">
            <w:pPr>
              <w:pStyle w:val="TAC"/>
              <w:rPr>
                <w:lang w:eastAsia="ko-KR"/>
              </w:rPr>
            </w:pPr>
            <w:r w:rsidRPr="00EF5447">
              <w:rPr>
                <w:lang w:eastAsia="ja-JP"/>
              </w:rPr>
              <w:t>DC_19A-42C_n1A-n77A</w:t>
            </w:r>
          </w:p>
        </w:tc>
        <w:tc>
          <w:tcPr>
            <w:tcW w:w="3514" w:type="dxa"/>
          </w:tcPr>
          <w:p w14:paraId="29D226D2" w14:textId="77777777" w:rsidR="00082B40" w:rsidRPr="00EF5447" w:rsidRDefault="00082B40" w:rsidP="00082B40">
            <w:pPr>
              <w:pStyle w:val="TAC"/>
              <w:rPr>
                <w:lang w:eastAsia="ja-JP"/>
              </w:rPr>
            </w:pPr>
            <w:r w:rsidRPr="00EF5447">
              <w:rPr>
                <w:lang w:eastAsia="ja-JP"/>
              </w:rPr>
              <w:t>DC_19A_n1A</w:t>
            </w:r>
          </w:p>
          <w:p w14:paraId="7E281FFA" w14:textId="77777777" w:rsidR="00082B40" w:rsidRPr="00EF5447" w:rsidRDefault="00082B40" w:rsidP="00082B40">
            <w:pPr>
              <w:pStyle w:val="TAC"/>
              <w:rPr>
                <w:lang w:eastAsia="ko-KR"/>
              </w:rPr>
            </w:pPr>
            <w:r w:rsidRPr="00EF5447">
              <w:rPr>
                <w:lang w:eastAsia="ja-JP"/>
              </w:rPr>
              <w:t>DC_19A_n77A</w:t>
            </w:r>
          </w:p>
        </w:tc>
      </w:tr>
      <w:tr w:rsidR="00082B40" w:rsidRPr="00EF5447" w14:paraId="1ED47B29" w14:textId="77777777" w:rsidTr="0006210B">
        <w:trPr>
          <w:trHeight w:val="187"/>
          <w:jc w:val="center"/>
        </w:trPr>
        <w:tc>
          <w:tcPr>
            <w:tcW w:w="3461" w:type="dxa"/>
            <w:shd w:val="clear" w:color="auto" w:fill="auto"/>
            <w:noWrap/>
          </w:tcPr>
          <w:p w14:paraId="44205001" w14:textId="77777777" w:rsidR="00082B40" w:rsidRPr="00EF5447" w:rsidRDefault="00082B40" w:rsidP="00082B40">
            <w:pPr>
              <w:pStyle w:val="TAC"/>
              <w:rPr>
                <w:lang w:eastAsia="ja-JP"/>
              </w:rPr>
            </w:pPr>
            <w:r w:rsidRPr="00EF5447">
              <w:rPr>
                <w:lang w:eastAsia="ja-JP"/>
              </w:rPr>
              <w:t>DC_19A-42A_n1A-n78A</w:t>
            </w:r>
          </w:p>
          <w:p w14:paraId="26AA03D7" w14:textId="77777777" w:rsidR="00082B40" w:rsidRPr="00EF5447" w:rsidRDefault="00082B40" w:rsidP="00082B40">
            <w:pPr>
              <w:pStyle w:val="TAC"/>
              <w:rPr>
                <w:lang w:eastAsia="ko-KR"/>
              </w:rPr>
            </w:pPr>
            <w:r w:rsidRPr="00EF5447">
              <w:rPr>
                <w:lang w:eastAsia="ja-JP"/>
              </w:rPr>
              <w:t>DC_19A-42C_n1A-n78A</w:t>
            </w:r>
          </w:p>
        </w:tc>
        <w:tc>
          <w:tcPr>
            <w:tcW w:w="3514" w:type="dxa"/>
          </w:tcPr>
          <w:p w14:paraId="636221E6" w14:textId="77777777" w:rsidR="00082B40" w:rsidRPr="00EF5447" w:rsidRDefault="00082B40" w:rsidP="00082B40">
            <w:pPr>
              <w:pStyle w:val="TAC"/>
              <w:rPr>
                <w:lang w:eastAsia="ja-JP"/>
              </w:rPr>
            </w:pPr>
            <w:r w:rsidRPr="00EF5447">
              <w:rPr>
                <w:lang w:eastAsia="ja-JP"/>
              </w:rPr>
              <w:t>DC_19A_n1A</w:t>
            </w:r>
          </w:p>
          <w:p w14:paraId="46BB69BE" w14:textId="77777777" w:rsidR="00082B40" w:rsidRPr="00EF5447" w:rsidRDefault="00082B40" w:rsidP="00082B40">
            <w:pPr>
              <w:pStyle w:val="TAC"/>
              <w:rPr>
                <w:lang w:eastAsia="ko-KR"/>
              </w:rPr>
            </w:pPr>
            <w:r w:rsidRPr="00EF5447">
              <w:rPr>
                <w:lang w:eastAsia="ja-JP"/>
              </w:rPr>
              <w:t>DC_19A_n78A</w:t>
            </w:r>
          </w:p>
        </w:tc>
      </w:tr>
      <w:tr w:rsidR="00082B40" w:rsidRPr="00EF5447" w14:paraId="76DEB87C" w14:textId="77777777" w:rsidTr="0006210B">
        <w:trPr>
          <w:trHeight w:val="187"/>
          <w:jc w:val="center"/>
        </w:trPr>
        <w:tc>
          <w:tcPr>
            <w:tcW w:w="3461" w:type="dxa"/>
            <w:shd w:val="clear" w:color="auto" w:fill="auto"/>
            <w:noWrap/>
          </w:tcPr>
          <w:p w14:paraId="5885A544" w14:textId="77777777" w:rsidR="00082B40" w:rsidRPr="00EF5447" w:rsidRDefault="00082B40" w:rsidP="00082B40">
            <w:pPr>
              <w:pStyle w:val="TAC"/>
              <w:rPr>
                <w:lang w:eastAsia="ja-JP"/>
              </w:rPr>
            </w:pPr>
            <w:r w:rsidRPr="00EF5447">
              <w:rPr>
                <w:lang w:eastAsia="ja-JP"/>
              </w:rPr>
              <w:t>DC_19A-42A_n1A-n79A</w:t>
            </w:r>
          </w:p>
          <w:p w14:paraId="1A220596" w14:textId="77777777" w:rsidR="00082B40" w:rsidRPr="00EF5447" w:rsidRDefault="00082B40" w:rsidP="00082B40">
            <w:pPr>
              <w:pStyle w:val="TAC"/>
              <w:rPr>
                <w:lang w:eastAsia="ko-KR"/>
              </w:rPr>
            </w:pPr>
            <w:r w:rsidRPr="00EF5447">
              <w:rPr>
                <w:lang w:eastAsia="ja-JP"/>
              </w:rPr>
              <w:t>DC_19A-42C_n1A-n79A</w:t>
            </w:r>
          </w:p>
        </w:tc>
        <w:tc>
          <w:tcPr>
            <w:tcW w:w="3514" w:type="dxa"/>
          </w:tcPr>
          <w:p w14:paraId="263D03D7" w14:textId="77777777" w:rsidR="00082B40" w:rsidRPr="00EF5447" w:rsidRDefault="00082B40" w:rsidP="00082B40">
            <w:pPr>
              <w:pStyle w:val="TAC"/>
              <w:rPr>
                <w:lang w:eastAsia="ja-JP"/>
              </w:rPr>
            </w:pPr>
            <w:r w:rsidRPr="00EF5447">
              <w:rPr>
                <w:lang w:eastAsia="ja-JP"/>
              </w:rPr>
              <w:t>DC_19A_n1A</w:t>
            </w:r>
          </w:p>
          <w:p w14:paraId="0DC9195D" w14:textId="77777777" w:rsidR="00082B40" w:rsidRPr="00EF5447" w:rsidRDefault="00082B40" w:rsidP="00082B40">
            <w:pPr>
              <w:pStyle w:val="TAC"/>
              <w:rPr>
                <w:lang w:eastAsia="ko-KR"/>
              </w:rPr>
            </w:pPr>
            <w:r w:rsidRPr="00EF5447">
              <w:rPr>
                <w:lang w:eastAsia="ja-JP"/>
              </w:rPr>
              <w:t>DC_19A_n79A</w:t>
            </w:r>
          </w:p>
        </w:tc>
      </w:tr>
      <w:tr w:rsidR="00082B40" w:rsidRPr="00EF5447" w14:paraId="15E6D7F5" w14:textId="77777777" w:rsidTr="0006210B">
        <w:trPr>
          <w:trHeight w:val="187"/>
          <w:jc w:val="center"/>
        </w:trPr>
        <w:tc>
          <w:tcPr>
            <w:tcW w:w="3461" w:type="dxa"/>
            <w:shd w:val="clear" w:color="auto" w:fill="auto"/>
            <w:noWrap/>
          </w:tcPr>
          <w:p w14:paraId="5958539F" w14:textId="77777777" w:rsidR="00082B40" w:rsidRPr="00EF5447" w:rsidRDefault="00082B40" w:rsidP="00082B40">
            <w:pPr>
              <w:pStyle w:val="TAC"/>
              <w:rPr>
                <w:rFonts w:cs="Arial"/>
                <w:lang w:eastAsia="ko-KR"/>
              </w:rPr>
            </w:pPr>
            <w:r w:rsidRPr="00EF5447">
              <w:rPr>
                <w:rFonts w:cs="Arial"/>
                <w:lang w:eastAsia="ko-KR"/>
              </w:rPr>
              <w:t>DC_19A-42A_n77A-n79A</w:t>
            </w:r>
          </w:p>
          <w:p w14:paraId="2C8CEE3A" w14:textId="77777777" w:rsidR="00082B40" w:rsidRPr="00EF5447" w:rsidRDefault="00082B40" w:rsidP="00082B40">
            <w:pPr>
              <w:pStyle w:val="TAC"/>
            </w:pPr>
            <w:r w:rsidRPr="00EF5447">
              <w:rPr>
                <w:rFonts w:cs="Arial"/>
                <w:lang w:eastAsia="ko-KR"/>
              </w:rPr>
              <w:t>DC_19A-42C_n77A-n79A</w:t>
            </w:r>
          </w:p>
        </w:tc>
        <w:tc>
          <w:tcPr>
            <w:tcW w:w="3514" w:type="dxa"/>
          </w:tcPr>
          <w:p w14:paraId="359BFD63" w14:textId="77777777" w:rsidR="00082B40" w:rsidRPr="00EF5447" w:rsidRDefault="00082B40" w:rsidP="00082B40">
            <w:pPr>
              <w:pStyle w:val="TAC"/>
              <w:rPr>
                <w:lang w:eastAsia="ko-KR"/>
              </w:rPr>
            </w:pPr>
            <w:r w:rsidRPr="00EF5447">
              <w:rPr>
                <w:lang w:eastAsia="ko-KR"/>
              </w:rPr>
              <w:t>DC_19A_n77A</w:t>
            </w:r>
          </w:p>
          <w:p w14:paraId="3C54A265" w14:textId="77777777" w:rsidR="00082B40" w:rsidRPr="00EF5447" w:rsidRDefault="00082B40" w:rsidP="00082B40">
            <w:pPr>
              <w:pStyle w:val="TAC"/>
            </w:pPr>
            <w:r w:rsidRPr="00EF5447">
              <w:rPr>
                <w:lang w:eastAsia="ko-KR"/>
              </w:rPr>
              <w:t>DC_19A_n79A</w:t>
            </w:r>
          </w:p>
        </w:tc>
      </w:tr>
      <w:tr w:rsidR="00082B40" w:rsidRPr="00EF5447" w14:paraId="61A36822" w14:textId="77777777" w:rsidTr="0006210B">
        <w:trPr>
          <w:trHeight w:val="187"/>
          <w:jc w:val="center"/>
        </w:trPr>
        <w:tc>
          <w:tcPr>
            <w:tcW w:w="3461" w:type="dxa"/>
            <w:shd w:val="clear" w:color="auto" w:fill="auto"/>
            <w:noWrap/>
          </w:tcPr>
          <w:p w14:paraId="53F78E9F" w14:textId="77777777" w:rsidR="00082B40" w:rsidRPr="00EF5447" w:rsidRDefault="00082B40" w:rsidP="00082B40">
            <w:pPr>
              <w:pStyle w:val="TAC"/>
              <w:rPr>
                <w:rFonts w:cs="Arial"/>
                <w:lang w:eastAsia="ko-KR"/>
              </w:rPr>
            </w:pPr>
            <w:r w:rsidRPr="00EF5447">
              <w:rPr>
                <w:rFonts w:cs="Arial"/>
                <w:lang w:eastAsia="ko-KR"/>
              </w:rPr>
              <w:t>DC_19A-42A_n78A-n79A</w:t>
            </w:r>
          </w:p>
          <w:p w14:paraId="5B274194" w14:textId="77777777" w:rsidR="00082B40" w:rsidRPr="00EF5447" w:rsidRDefault="00082B40" w:rsidP="00082B40">
            <w:pPr>
              <w:pStyle w:val="TAC"/>
            </w:pPr>
            <w:r w:rsidRPr="00EF5447">
              <w:rPr>
                <w:rFonts w:cs="Arial"/>
                <w:lang w:eastAsia="ko-KR"/>
              </w:rPr>
              <w:t>DC_19A-42C_n78A-n79A</w:t>
            </w:r>
          </w:p>
        </w:tc>
        <w:tc>
          <w:tcPr>
            <w:tcW w:w="3514" w:type="dxa"/>
          </w:tcPr>
          <w:p w14:paraId="0C0BA01D" w14:textId="77777777" w:rsidR="00082B40" w:rsidRPr="00EF5447" w:rsidRDefault="00082B40" w:rsidP="00082B40">
            <w:pPr>
              <w:pStyle w:val="TAC"/>
              <w:rPr>
                <w:lang w:eastAsia="ko-KR"/>
              </w:rPr>
            </w:pPr>
            <w:r w:rsidRPr="00EF5447">
              <w:rPr>
                <w:lang w:eastAsia="ko-KR"/>
              </w:rPr>
              <w:t>DC_19A_n78A</w:t>
            </w:r>
          </w:p>
          <w:p w14:paraId="350A27BE" w14:textId="77777777" w:rsidR="00082B40" w:rsidRPr="00EF5447" w:rsidRDefault="00082B40" w:rsidP="00082B40">
            <w:pPr>
              <w:pStyle w:val="TAC"/>
            </w:pPr>
            <w:r w:rsidRPr="00EF5447">
              <w:rPr>
                <w:lang w:eastAsia="ko-KR"/>
              </w:rPr>
              <w:t>DC_19A_n79A</w:t>
            </w:r>
          </w:p>
        </w:tc>
      </w:tr>
      <w:tr w:rsidR="00082B40" w:rsidRPr="00EF5447" w14:paraId="77840A1E" w14:textId="77777777" w:rsidTr="0006210B">
        <w:trPr>
          <w:trHeight w:val="187"/>
          <w:jc w:val="center"/>
        </w:trPr>
        <w:tc>
          <w:tcPr>
            <w:tcW w:w="3461" w:type="dxa"/>
            <w:shd w:val="clear" w:color="auto" w:fill="auto"/>
            <w:noWrap/>
          </w:tcPr>
          <w:p w14:paraId="54DEBE76" w14:textId="77777777" w:rsidR="00082B40" w:rsidRPr="00EF5447" w:rsidRDefault="00082B40" w:rsidP="00082B40">
            <w:pPr>
              <w:pStyle w:val="TAC"/>
              <w:rPr>
                <w:lang w:eastAsia="fi-FI"/>
              </w:rPr>
            </w:pPr>
            <w:r w:rsidRPr="00EF5447">
              <w:rPr>
                <w:lang w:eastAsia="fi-FI"/>
              </w:rPr>
              <w:t>DC_21A-28A-42A_n77A</w:t>
            </w:r>
          </w:p>
          <w:p w14:paraId="003D941B" w14:textId="77777777" w:rsidR="00082B40" w:rsidRPr="00EF5447" w:rsidRDefault="00082B40" w:rsidP="00082B40">
            <w:pPr>
              <w:pStyle w:val="TAC"/>
              <w:rPr>
                <w:rFonts w:cs="Arial"/>
                <w:lang w:eastAsia="ja-JP"/>
              </w:rPr>
            </w:pPr>
            <w:r w:rsidRPr="00EF5447">
              <w:rPr>
                <w:rFonts w:cs="Arial"/>
                <w:szCs w:val="18"/>
                <w:lang w:eastAsia="ja-JP"/>
              </w:rPr>
              <w:t>DC_21A-28A-42C_n77A</w:t>
            </w:r>
          </w:p>
        </w:tc>
        <w:tc>
          <w:tcPr>
            <w:tcW w:w="3514" w:type="dxa"/>
          </w:tcPr>
          <w:p w14:paraId="55677E1D" w14:textId="77777777" w:rsidR="00082B40" w:rsidRPr="00EF5447" w:rsidRDefault="00082B40" w:rsidP="00082B40">
            <w:pPr>
              <w:pStyle w:val="TAC"/>
              <w:rPr>
                <w:lang w:eastAsia="fi-FI"/>
              </w:rPr>
            </w:pPr>
            <w:r w:rsidRPr="00EF5447">
              <w:rPr>
                <w:lang w:eastAsia="fi-FI"/>
              </w:rPr>
              <w:t>DC_21A_n77A</w:t>
            </w:r>
          </w:p>
          <w:p w14:paraId="7E5E021D" w14:textId="77777777" w:rsidR="00082B40" w:rsidRPr="00EF5447" w:rsidRDefault="00082B40" w:rsidP="00082B40">
            <w:pPr>
              <w:pStyle w:val="TAC"/>
              <w:rPr>
                <w:rFonts w:cs="Arial"/>
                <w:lang w:eastAsia="ja-JP"/>
              </w:rPr>
            </w:pPr>
            <w:r w:rsidRPr="00EF5447">
              <w:rPr>
                <w:lang w:eastAsia="fi-FI"/>
              </w:rPr>
              <w:t>DC_28A_n77A</w:t>
            </w:r>
          </w:p>
        </w:tc>
      </w:tr>
      <w:tr w:rsidR="00082B40" w:rsidRPr="00EF5447" w14:paraId="37365BF1" w14:textId="77777777" w:rsidTr="0006210B">
        <w:trPr>
          <w:trHeight w:val="187"/>
          <w:jc w:val="center"/>
        </w:trPr>
        <w:tc>
          <w:tcPr>
            <w:tcW w:w="3461" w:type="dxa"/>
            <w:shd w:val="clear" w:color="auto" w:fill="auto"/>
            <w:noWrap/>
          </w:tcPr>
          <w:p w14:paraId="1F851D35" w14:textId="77777777" w:rsidR="00082B40" w:rsidRPr="00EF5447" w:rsidRDefault="00082B40" w:rsidP="00082B40">
            <w:pPr>
              <w:pStyle w:val="TAC"/>
              <w:rPr>
                <w:lang w:eastAsia="fi-FI"/>
              </w:rPr>
            </w:pPr>
            <w:r w:rsidRPr="00EF5447">
              <w:rPr>
                <w:lang w:eastAsia="fi-FI"/>
              </w:rPr>
              <w:t>DC_21A-28A-42A_n78A</w:t>
            </w:r>
          </w:p>
          <w:p w14:paraId="50BE3AEB" w14:textId="77777777" w:rsidR="00082B40" w:rsidRPr="00EF5447" w:rsidRDefault="00082B40" w:rsidP="00082B40">
            <w:pPr>
              <w:pStyle w:val="TAC"/>
              <w:rPr>
                <w:lang w:eastAsia="fi-FI"/>
              </w:rPr>
            </w:pPr>
            <w:r w:rsidRPr="00EF5447">
              <w:rPr>
                <w:rFonts w:cs="Arial"/>
                <w:szCs w:val="18"/>
                <w:lang w:eastAsia="ja-JP"/>
              </w:rPr>
              <w:t>DC_21A-28A-42C_n78A</w:t>
            </w:r>
          </w:p>
        </w:tc>
        <w:tc>
          <w:tcPr>
            <w:tcW w:w="3514" w:type="dxa"/>
          </w:tcPr>
          <w:p w14:paraId="2CE719D8" w14:textId="77777777" w:rsidR="00082B40" w:rsidRPr="00EF5447" w:rsidRDefault="00082B40" w:rsidP="00082B40">
            <w:pPr>
              <w:pStyle w:val="TAC"/>
              <w:rPr>
                <w:lang w:eastAsia="fi-FI"/>
              </w:rPr>
            </w:pPr>
            <w:r w:rsidRPr="00EF5447">
              <w:rPr>
                <w:lang w:eastAsia="fi-FI"/>
              </w:rPr>
              <w:t>DC_21A_n78A</w:t>
            </w:r>
          </w:p>
          <w:p w14:paraId="38D75075" w14:textId="77777777" w:rsidR="00082B40" w:rsidRPr="00EF5447" w:rsidRDefault="00082B40" w:rsidP="00082B40">
            <w:pPr>
              <w:pStyle w:val="TAC"/>
              <w:rPr>
                <w:lang w:eastAsia="fi-FI"/>
              </w:rPr>
            </w:pPr>
            <w:r w:rsidRPr="00EF5447">
              <w:rPr>
                <w:lang w:eastAsia="fi-FI"/>
              </w:rPr>
              <w:t>DC_28A_n78A</w:t>
            </w:r>
          </w:p>
        </w:tc>
      </w:tr>
      <w:tr w:rsidR="00082B40" w:rsidRPr="00EF5447" w14:paraId="771C4B72" w14:textId="77777777" w:rsidTr="0006210B">
        <w:trPr>
          <w:trHeight w:val="187"/>
          <w:jc w:val="center"/>
        </w:trPr>
        <w:tc>
          <w:tcPr>
            <w:tcW w:w="3461" w:type="dxa"/>
            <w:shd w:val="clear" w:color="auto" w:fill="auto"/>
            <w:noWrap/>
          </w:tcPr>
          <w:p w14:paraId="3B71F24F" w14:textId="77777777" w:rsidR="00082B40" w:rsidRPr="00EF5447" w:rsidRDefault="00082B40" w:rsidP="00082B40">
            <w:pPr>
              <w:pStyle w:val="TAC"/>
              <w:rPr>
                <w:lang w:eastAsia="fi-FI"/>
              </w:rPr>
            </w:pPr>
            <w:r w:rsidRPr="00EF5447">
              <w:rPr>
                <w:lang w:eastAsia="fi-FI"/>
              </w:rPr>
              <w:t>DC_21A-28A-42A_n79A</w:t>
            </w:r>
          </w:p>
          <w:p w14:paraId="1D699EA9" w14:textId="77777777" w:rsidR="00082B40" w:rsidRPr="00EF5447" w:rsidRDefault="00082B40" w:rsidP="00082B40">
            <w:pPr>
              <w:pStyle w:val="TAC"/>
              <w:rPr>
                <w:lang w:eastAsia="fi-FI"/>
              </w:rPr>
            </w:pPr>
            <w:r w:rsidRPr="00EF5447">
              <w:rPr>
                <w:rFonts w:cs="Arial"/>
                <w:szCs w:val="18"/>
                <w:lang w:eastAsia="ja-JP"/>
              </w:rPr>
              <w:t>DC_21A-28A-42C_n79A</w:t>
            </w:r>
          </w:p>
        </w:tc>
        <w:tc>
          <w:tcPr>
            <w:tcW w:w="3514" w:type="dxa"/>
          </w:tcPr>
          <w:p w14:paraId="77F88AB0" w14:textId="77777777" w:rsidR="00082B40" w:rsidRPr="00EF5447" w:rsidRDefault="00082B40" w:rsidP="00082B40">
            <w:pPr>
              <w:pStyle w:val="TAC"/>
              <w:rPr>
                <w:lang w:eastAsia="fi-FI"/>
              </w:rPr>
            </w:pPr>
            <w:r w:rsidRPr="00EF5447">
              <w:rPr>
                <w:lang w:eastAsia="fi-FI"/>
              </w:rPr>
              <w:t>DC_21A_n79A</w:t>
            </w:r>
          </w:p>
          <w:p w14:paraId="14ED8537" w14:textId="77777777" w:rsidR="00082B40" w:rsidRPr="00EF5447" w:rsidRDefault="00082B40" w:rsidP="00082B40">
            <w:pPr>
              <w:pStyle w:val="TAC"/>
              <w:rPr>
                <w:lang w:eastAsia="fi-FI"/>
              </w:rPr>
            </w:pPr>
            <w:r w:rsidRPr="00EF5447">
              <w:rPr>
                <w:lang w:eastAsia="fi-FI"/>
              </w:rPr>
              <w:t>DC_28A_n79A</w:t>
            </w:r>
          </w:p>
        </w:tc>
      </w:tr>
      <w:tr w:rsidR="00082B40" w:rsidRPr="00EF5447" w14:paraId="3A616480" w14:textId="77777777" w:rsidTr="0006210B">
        <w:trPr>
          <w:trHeight w:val="187"/>
          <w:jc w:val="center"/>
        </w:trPr>
        <w:tc>
          <w:tcPr>
            <w:tcW w:w="3461" w:type="dxa"/>
            <w:shd w:val="clear" w:color="auto" w:fill="auto"/>
            <w:noWrap/>
          </w:tcPr>
          <w:p w14:paraId="138744A9" w14:textId="77777777" w:rsidR="00082B40" w:rsidRPr="00EF5447" w:rsidRDefault="00082B40" w:rsidP="00082B40">
            <w:pPr>
              <w:pStyle w:val="TAC"/>
              <w:rPr>
                <w:lang w:eastAsia="ja-JP"/>
              </w:rPr>
            </w:pPr>
            <w:r w:rsidRPr="00EF5447">
              <w:rPr>
                <w:lang w:eastAsia="ja-JP"/>
              </w:rPr>
              <w:t>DC_21A-42A_n1A-n77A</w:t>
            </w:r>
          </w:p>
          <w:p w14:paraId="4761BEC4" w14:textId="77777777" w:rsidR="00082B40" w:rsidRPr="00EF5447" w:rsidRDefault="00082B40" w:rsidP="00082B40">
            <w:pPr>
              <w:pStyle w:val="TAC"/>
              <w:rPr>
                <w:lang w:eastAsia="fi-FI"/>
              </w:rPr>
            </w:pPr>
            <w:r w:rsidRPr="00EF5447">
              <w:rPr>
                <w:lang w:eastAsia="ja-JP"/>
              </w:rPr>
              <w:t>DC_21A-42C_n1A-n77A</w:t>
            </w:r>
          </w:p>
        </w:tc>
        <w:tc>
          <w:tcPr>
            <w:tcW w:w="3514" w:type="dxa"/>
          </w:tcPr>
          <w:p w14:paraId="0BE047F6" w14:textId="77777777" w:rsidR="00082B40" w:rsidRPr="00EF5447" w:rsidRDefault="00082B40" w:rsidP="00082B40">
            <w:pPr>
              <w:pStyle w:val="TAC"/>
              <w:rPr>
                <w:lang w:eastAsia="ja-JP"/>
              </w:rPr>
            </w:pPr>
            <w:r w:rsidRPr="00EF5447">
              <w:rPr>
                <w:lang w:eastAsia="ja-JP"/>
              </w:rPr>
              <w:t>DC_21A_n1A</w:t>
            </w:r>
          </w:p>
          <w:p w14:paraId="36356B47" w14:textId="77777777" w:rsidR="00082B40" w:rsidRPr="00EF5447" w:rsidRDefault="00082B40" w:rsidP="00082B40">
            <w:pPr>
              <w:pStyle w:val="TAC"/>
              <w:rPr>
                <w:lang w:eastAsia="fi-FI"/>
              </w:rPr>
            </w:pPr>
            <w:r w:rsidRPr="00EF5447">
              <w:rPr>
                <w:lang w:eastAsia="ja-JP"/>
              </w:rPr>
              <w:t>DC_21A_n77A</w:t>
            </w:r>
          </w:p>
        </w:tc>
      </w:tr>
      <w:tr w:rsidR="00082B40" w:rsidRPr="00EF5447" w14:paraId="33932029" w14:textId="77777777" w:rsidTr="0006210B">
        <w:trPr>
          <w:trHeight w:val="187"/>
          <w:jc w:val="center"/>
        </w:trPr>
        <w:tc>
          <w:tcPr>
            <w:tcW w:w="3461" w:type="dxa"/>
            <w:shd w:val="clear" w:color="auto" w:fill="auto"/>
            <w:noWrap/>
          </w:tcPr>
          <w:p w14:paraId="455956F2" w14:textId="77777777" w:rsidR="00082B40" w:rsidRPr="00EF5447" w:rsidRDefault="00082B40" w:rsidP="00082B40">
            <w:pPr>
              <w:pStyle w:val="TAC"/>
              <w:rPr>
                <w:lang w:eastAsia="ja-JP"/>
              </w:rPr>
            </w:pPr>
            <w:r w:rsidRPr="00EF5447">
              <w:rPr>
                <w:lang w:eastAsia="ja-JP"/>
              </w:rPr>
              <w:t>DC_21A-42A_n1A-n78A</w:t>
            </w:r>
          </w:p>
          <w:p w14:paraId="0F695098" w14:textId="77777777" w:rsidR="00082B40" w:rsidRPr="00EF5447" w:rsidRDefault="00082B40" w:rsidP="00082B40">
            <w:pPr>
              <w:pStyle w:val="TAC"/>
              <w:rPr>
                <w:lang w:eastAsia="fi-FI"/>
              </w:rPr>
            </w:pPr>
            <w:r w:rsidRPr="00EF5447">
              <w:rPr>
                <w:lang w:eastAsia="ja-JP"/>
              </w:rPr>
              <w:t>DC_21A-42C_n1A-n78A</w:t>
            </w:r>
          </w:p>
        </w:tc>
        <w:tc>
          <w:tcPr>
            <w:tcW w:w="3514" w:type="dxa"/>
          </w:tcPr>
          <w:p w14:paraId="5645800E" w14:textId="77777777" w:rsidR="00082B40" w:rsidRPr="00EF5447" w:rsidRDefault="00082B40" w:rsidP="00082B40">
            <w:pPr>
              <w:pStyle w:val="TAC"/>
              <w:rPr>
                <w:lang w:eastAsia="ja-JP"/>
              </w:rPr>
            </w:pPr>
            <w:r w:rsidRPr="00EF5447">
              <w:rPr>
                <w:lang w:eastAsia="ja-JP"/>
              </w:rPr>
              <w:t>DC_21A_n1A</w:t>
            </w:r>
          </w:p>
          <w:p w14:paraId="434E72B3" w14:textId="77777777" w:rsidR="00082B40" w:rsidRPr="00EF5447" w:rsidRDefault="00082B40" w:rsidP="00082B40">
            <w:pPr>
              <w:pStyle w:val="TAC"/>
              <w:rPr>
                <w:lang w:eastAsia="fi-FI"/>
              </w:rPr>
            </w:pPr>
            <w:r w:rsidRPr="00EF5447">
              <w:rPr>
                <w:lang w:eastAsia="ja-JP"/>
              </w:rPr>
              <w:t>DC_21A_n78A</w:t>
            </w:r>
          </w:p>
        </w:tc>
      </w:tr>
      <w:tr w:rsidR="00082B40" w:rsidRPr="00EF5447" w14:paraId="1BBF90EE" w14:textId="77777777" w:rsidTr="0006210B">
        <w:trPr>
          <w:trHeight w:val="187"/>
          <w:jc w:val="center"/>
        </w:trPr>
        <w:tc>
          <w:tcPr>
            <w:tcW w:w="3461" w:type="dxa"/>
            <w:shd w:val="clear" w:color="auto" w:fill="auto"/>
            <w:noWrap/>
          </w:tcPr>
          <w:p w14:paraId="2E458449" w14:textId="77777777" w:rsidR="00082B40" w:rsidRPr="00EF5447" w:rsidRDefault="00082B40" w:rsidP="00082B40">
            <w:pPr>
              <w:pStyle w:val="TAC"/>
              <w:rPr>
                <w:lang w:eastAsia="ja-JP"/>
              </w:rPr>
            </w:pPr>
            <w:r w:rsidRPr="00EF5447">
              <w:rPr>
                <w:lang w:eastAsia="ja-JP"/>
              </w:rPr>
              <w:t>DC_21A-42A_n1A-n79A</w:t>
            </w:r>
          </w:p>
          <w:p w14:paraId="3BF0B19F" w14:textId="77777777" w:rsidR="00082B40" w:rsidRPr="00EF5447" w:rsidRDefault="00082B40" w:rsidP="00082B40">
            <w:pPr>
              <w:pStyle w:val="TAC"/>
              <w:rPr>
                <w:lang w:eastAsia="fi-FI"/>
              </w:rPr>
            </w:pPr>
            <w:r w:rsidRPr="00EF5447">
              <w:rPr>
                <w:lang w:eastAsia="ja-JP"/>
              </w:rPr>
              <w:t>DC_21A-42C_n1A-n79A</w:t>
            </w:r>
          </w:p>
        </w:tc>
        <w:tc>
          <w:tcPr>
            <w:tcW w:w="3514" w:type="dxa"/>
          </w:tcPr>
          <w:p w14:paraId="1BDAF715" w14:textId="77777777" w:rsidR="00082B40" w:rsidRPr="00EF5447" w:rsidRDefault="00082B40" w:rsidP="00082B40">
            <w:pPr>
              <w:pStyle w:val="TAC"/>
              <w:rPr>
                <w:lang w:eastAsia="ja-JP"/>
              </w:rPr>
            </w:pPr>
            <w:r w:rsidRPr="00EF5447">
              <w:rPr>
                <w:lang w:eastAsia="ja-JP"/>
              </w:rPr>
              <w:t>DC_21A_n1A</w:t>
            </w:r>
          </w:p>
          <w:p w14:paraId="3A459DB2" w14:textId="77777777" w:rsidR="00082B40" w:rsidRPr="00EF5447" w:rsidRDefault="00082B40" w:rsidP="00082B40">
            <w:pPr>
              <w:pStyle w:val="TAC"/>
              <w:rPr>
                <w:lang w:eastAsia="fi-FI"/>
              </w:rPr>
            </w:pPr>
            <w:r w:rsidRPr="00EF5447">
              <w:rPr>
                <w:lang w:eastAsia="ja-JP"/>
              </w:rPr>
              <w:t>DC_21A_n79A</w:t>
            </w:r>
          </w:p>
        </w:tc>
      </w:tr>
      <w:tr w:rsidR="00082B40" w:rsidRPr="00EF5447" w14:paraId="655B82A7" w14:textId="77777777" w:rsidTr="0006210B">
        <w:trPr>
          <w:trHeight w:val="187"/>
          <w:jc w:val="center"/>
        </w:trPr>
        <w:tc>
          <w:tcPr>
            <w:tcW w:w="3461" w:type="dxa"/>
            <w:shd w:val="clear" w:color="auto" w:fill="auto"/>
            <w:noWrap/>
          </w:tcPr>
          <w:p w14:paraId="1F27B715" w14:textId="77777777" w:rsidR="00082B40" w:rsidRPr="00EF5447" w:rsidRDefault="00082B40" w:rsidP="00082B40">
            <w:pPr>
              <w:pStyle w:val="TAC"/>
              <w:rPr>
                <w:rFonts w:cs="Arial"/>
                <w:lang w:eastAsia="ko-KR"/>
              </w:rPr>
            </w:pPr>
            <w:r w:rsidRPr="00EF5447">
              <w:rPr>
                <w:rFonts w:cs="Arial"/>
                <w:lang w:eastAsia="ko-KR"/>
              </w:rPr>
              <w:t>DC_21A-42A_n77A-n79A</w:t>
            </w:r>
          </w:p>
          <w:p w14:paraId="51A75215" w14:textId="77777777" w:rsidR="00082B40" w:rsidRPr="00EF5447" w:rsidRDefault="00082B40" w:rsidP="00082B40">
            <w:pPr>
              <w:pStyle w:val="TAC"/>
              <w:rPr>
                <w:lang w:eastAsia="fi-FI"/>
              </w:rPr>
            </w:pPr>
            <w:r w:rsidRPr="00EF5447">
              <w:rPr>
                <w:rFonts w:cs="Arial"/>
                <w:lang w:eastAsia="ko-KR"/>
              </w:rPr>
              <w:t>DC_21A-42C_n77A-n79A</w:t>
            </w:r>
          </w:p>
        </w:tc>
        <w:tc>
          <w:tcPr>
            <w:tcW w:w="3514" w:type="dxa"/>
          </w:tcPr>
          <w:p w14:paraId="1B04C4FA" w14:textId="77777777" w:rsidR="00082B40" w:rsidRPr="00EF5447" w:rsidRDefault="00082B40" w:rsidP="00082B40">
            <w:pPr>
              <w:pStyle w:val="TAC"/>
              <w:rPr>
                <w:lang w:eastAsia="ko-KR"/>
              </w:rPr>
            </w:pPr>
            <w:r w:rsidRPr="00EF5447">
              <w:rPr>
                <w:lang w:eastAsia="ko-KR"/>
              </w:rPr>
              <w:t>DC_21A_n77A</w:t>
            </w:r>
          </w:p>
          <w:p w14:paraId="21055A07" w14:textId="77777777" w:rsidR="00082B40" w:rsidRPr="00EF5447" w:rsidRDefault="00082B40" w:rsidP="00082B40">
            <w:pPr>
              <w:pStyle w:val="TAC"/>
              <w:rPr>
                <w:lang w:eastAsia="fi-FI"/>
              </w:rPr>
            </w:pPr>
            <w:r w:rsidRPr="00EF5447">
              <w:rPr>
                <w:lang w:eastAsia="ko-KR"/>
              </w:rPr>
              <w:t>DC_21A_n79A</w:t>
            </w:r>
          </w:p>
        </w:tc>
      </w:tr>
      <w:tr w:rsidR="00082B40" w:rsidRPr="00EF5447" w14:paraId="6B46AD28" w14:textId="77777777" w:rsidTr="0006210B">
        <w:trPr>
          <w:trHeight w:val="187"/>
          <w:jc w:val="center"/>
        </w:trPr>
        <w:tc>
          <w:tcPr>
            <w:tcW w:w="3461" w:type="dxa"/>
            <w:shd w:val="clear" w:color="auto" w:fill="auto"/>
            <w:noWrap/>
          </w:tcPr>
          <w:p w14:paraId="02B01EC8" w14:textId="77777777" w:rsidR="00082B40" w:rsidRPr="00EF5447" w:rsidRDefault="00082B40" w:rsidP="00082B40">
            <w:pPr>
              <w:pStyle w:val="TAC"/>
              <w:rPr>
                <w:rFonts w:cs="Arial"/>
                <w:lang w:eastAsia="ko-KR"/>
              </w:rPr>
            </w:pPr>
            <w:r w:rsidRPr="00EF5447">
              <w:rPr>
                <w:rFonts w:cs="Arial"/>
                <w:lang w:eastAsia="ko-KR"/>
              </w:rPr>
              <w:t>DC_21A-42A_n78A-n79A</w:t>
            </w:r>
          </w:p>
          <w:p w14:paraId="39999787" w14:textId="77777777" w:rsidR="00082B40" w:rsidRPr="00EF5447" w:rsidRDefault="00082B40" w:rsidP="00082B40">
            <w:pPr>
              <w:pStyle w:val="TAC"/>
              <w:rPr>
                <w:lang w:eastAsia="fi-FI"/>
              </w:rPr>
            </w:pPr>
            <w:r w:rsidRPr="00EF5447">
              <w:rPr>
                <w:rFonts w:cs="Arial"/>
                <w:lang w:eastAsia="ko-KR"/>
              </w:rPr>
              <w:t>DC_21A-42C_n78A-n79A</w:t>
            </w:r>
          </w:p>
        </w:tc>
        <w:tc>
          <w:tcPr>
            <w:tcW w:w="3514" w:type="dxa"/>
          </w:tcPr>
          <w:p w14:paraId="5456EAB7" w14:textId="77777777" w:rsidR="00082B40" w:rsidRPr="00EF5447" w:rsidRDefault="00082B40" w:rsidP="00082B40">
            <w:pPr>
              <w:pStyle w:val="TAC"/>
              <w:rPr>
                <w:lang w:eastAsia="ko-KR"/>
              </w:rPr>
            </w:pPr>
            <w:r w:rsidRPr="00EF5447">
              <w:rPr>
                <w:lang w:eastAsia="ko-KR"/>
              </w:rPr>
              <w:t>DC_21A_n78A</w:t>
            </w:r>
          </w:p>
          <w:p w14:paraId="257742B4" w14:textId="77777777" w:rsidR="00082B40" w:rsidRPr="00EF5447" w:rsidRDefault="00082B40" w:rsidP="00082B40">
            <w:pPr>
              <w:pStyle w:val="TAC"/>
              <w:rPr>
                <w:lang w:eastAsia="fi-FI"/>
              </w:rPr>
            </w:pPr>
            <w:r w:rsidRPr="00EF5447">
              <w:rPr>
                <w:lang w:eastAsia="ko-KR"/>
              </w:rPr>
              <w:t>DC_21A_n79A</w:t>
            </w:r>
          </w:p>
        </w:tc>
      </w:tr>
      <w:tr w:rsidR="00082B40" w:rsidRPr="00EF5447" w14:paraId="40657601" w14:textId="77777777" w:rsidTr="0006210B">
        <w:trPr>
          <w:trHeight w:val="187"/>
          <w:jc w:val="center"/>
        </w:trPr>
        <w:tc>
          <w:tcPr>
            <w:tcW w:w="3461" w:type="dxa"/>
            <w:shd w:val="clear" w:color="auto" w:fill="auto"/>
            <w:noWrap/>
          </w:tcPr>
          <w:p w14:paraId="116DD976" w14:textId="77777777" w:rsidR="00082B40" w:rsidRPr="00EF5447" w:rsidRDefault="00082B40" w:rsidP="00082B40">
            <w:pPr>
              <w:pStyle w:val="TAC"/>
              <w:rPr>
                <w:lang w:eastAsia="fi-FI"/>
              </w:rPr>
            </w:pPr>
            <w:r w:rsidRPr="00EF5447">
              <w:rPr>
                <w:lang w:eastAsia="fi-FI"/>
              </w:rPr>
              <w:t>DC_28A-41A-42A_n78A</w:t>
            </w:r>
          </w:p>
          <w:p w14:paraId="3E3C3625" w14:textId="77777777" w:rsidR="00082B40" w:rsidRPr="00EF5447" w:rsidRDefault="00082B40" w:rsidP="00082B40">
            <w:pPr>
              <w:pStyle w:val="TAC"/>
              <w:rPr>
                <w:lang w:eastAsia="fi-FI"/>
              </w:rPr>
            </w:pPr>
            <w:r w:rsidRPr="00EF5447">
              <w:rPr>
                <w:lang w:eastAsia="fi-FI"/>
              </w:rPr>
              <w:t>DC_28A-41C-42A_n78A</w:t>
            </w:r>
          </w:p>
          <w:p w14:paraId="26F5FEB6" w14:textId="77777777" w:rsidR="00082B40" w:rsidRPr="00EF5447" w:rsidRDefault="00082B40" w:rsidP="00082B40">
            <w:pPr>
              <w:pStyle w:val="TAC"/>
              <w:rPr>
                <w:lang w:eastAsia="fi-FI"/>
              </w:rPr>
            </w:pPr>
            <w:r w:rsidRPr="00EF5447">
              <w:rPr>
                <w:lang w:eastAsia="fi-FI"/>
              </w:rPr>
              <w:t>DC_28A-41A-42C_n78A</w:t>
            </w:r>
          </w:p>
          <w:p w14:paraId="46395AB8" w14:textId="77777777" w:rsidR="00082B40" w:rsidRPr="00EF5447" w:rsidRDefault="00082B40" w:rsidP="00082B40">
            <w:pPr>
              <w:pStyle w:val="TAC"/>
              <w:rPr>
                <w:rFonts w:cs="Arial"/>
                <w:lang w:eastAsia="ko-KR"/>
              </w:rPr>
            </w:pPr>
            <w:r w:rsidRPr="00EF5447">
              <w:rPr>
                <w:lang w:eastAsia="fi-FI"/>
              </w:rPr>
              <w:t>DC_28A-41C-42C_n78A</w:t>
            </w:r>
          </w:p>
        </w:tc>
        <w:tc>
          <w:tcPr>
            <w:tcW w:w="3514" w:type="dxa"/>
          </w:tcPr>
          <w:p w14:paraId="215A0D14" w14:textId="77777777" w:rsidR="00082B40" w:rsidRPr="00EF5447" w:rsidRDefault="00082B40" w:rsidP="00082B40">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16B46FA4" w14:textId="77777777" w:rsidR="00082B40" w:rsidRPr="00EF5447" w:rsidRDefault="00082B40" w:rsidP="00082B40">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32BA2F9" w14:textId="77777777" w:rsidR="00082B40" w:rsidRPr="00EF5447" w:rsidRDefault="00082B40" w:rsidP="00082B40">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5C17ED5E" w14:textId="77777777" w:rsidR="00082B40" w:rsidRPr="00EF5447" w:rsidRDefault="00082B40" w:rsidP="00082B40">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1CFA10DB" w14:textId="77777777" w:rsidR="00082B40" w:rsidRPr="00EF5447" w:rsidRDefault="00082B40" w:rsidP="00082B40">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082B40" w:rsidRPr="00EF5447" w14:paraId="5A578467" w14:textId="77777777" w:rsidTr="0006210B">
        <w:trPr>
          <w:trHeight w:val="187"/>
          <w:jc w:val="center"/>
        </w:trPr>
        <w:tc>
          <w:tcPr>
            <w:tcW w:w="3461" w:type="dxa"/>
            <w:shd w:val="clear" w:color="auto" w:fill="auto"/>
            <w:noWrap/>
          </w:tcPr>
          <w:p w14:paraId="0F6CD30B" w14:textId="77777777" w:rsidR="00082B40" w:rsidRPr="00EF5447" w:rsidRDefault="00082B40" w:rsidP="00082B40">
            <w:pPr>
              <w:pStyle w:val="TAC"/>
              <w:rPr>
                <w:rFonts w:eastAsia="맑은 고딕"/>
                <w:lang w:eastAsia="ko-KR"/>
              </w:rPr>
            </w:pPr>
            <w:r w:rsidRPr="00EF5447">
              <w:rPr>
                <w:lang w:eastAsia="ja-JP"/>
              </w:rPr>
              <w:t>DC_29A-30A-66A_n2A</w:t>
            </w:r>
          </w:p>
        </w:tc>
        <w:tc>
          <w:tcPr>
            <w:tcW w:w="3514" w:type="dxa"/>
          </w:tcPr>
          <w:p w14:paraId="5CE8F5D5" w14:textId="77777777" w:rsidR="00082B40" w:rsidRPr="00EF5447" w:rsidRDefault="00082B40" w:rsidP="00082B40">
            <w:pPr>
              <w:pStyle w:val="TAC"/>
              <w:rPr>
                <w:lang w:eastAsia="ja-JP"/>
              </w:rPr>
            </w:pPr>
            <w:r w:rsidRPr="00EF5447">
              <w:rPr>
                <w:lang w:eastAsia="ja-JP"/>
              </w:rPr>
              <w:t>DC_30A_n2A</w:t>
            </w:r>
          </w:p>
          <w:p w14:paraId="702BC5FE" w14:textId="77777777" w:rsidR="00082B40" w:rsidRPr="00EF5447" w:rsidRDefault="00082B40" w:rsidP="00082B40">
            <w:pPr>
              <w:pStyle w:val="TAC"/>
              <w:rPr>
                <w:szCs w:val="18"/>
              </w:rPr>
            </w:pPr>
            <w:r w:rsidRPr="00EF5447">
              <w:rPr>
                <w:lang w:eastAsia="ja-JP"/>
              </w:rPr>
              <w:t>DC_66A_n2A</w:t>
            </w:r>
          </w:p>
        </w:tc>
      </w:tr>
      <w:tr w:rsidR="00082B40" w:rsidRPr="00EF5447" w14:paraId="779D1E54" w14:textId="77777777" w:rsidTr="0006210B">
        <w:trPr>
          <w:trHeight w:val="187"/>
          <w:jc w:val="center"/>
        </w:trPr>
        <w:tc>
          <w:tcPr>
            <w:tcW w:w="3461" w:type="dxa"/>
            <w:shd w:val="clear" w:color="auto" w:fill="auto"/>
            <w:noWrap/>
          </w:tcPr>
          <w:p w14:paraId="6A7F493E" w14:textId="77777777" w:rsidR="00082B40" w:rsidRPr="00EF5447" w:rsidRDefault="00082B40" w:rsidP="00082B40">
            <w:pPr>
              <w:pStyle w:val="TAC"/>
              <w:rPr>
                <w:rFonts w:eastAsia="맑은 고딕"/>
                <w:lang w:eastAsia="ko-KR"/>
              </w:rPr>
            </w:pPr>
            <w:r w:rsidRPr="00EF5447">
              <w:rPr>
                <w:lang w:eastAsia="ja-JP"/>
              </w:rPr>
              <w:t>DC_29A-30A-66A-66A_n2A</w:t>
            </w:r>
          </w:p>
        </w:tc>
        <w:tc>
          <w:tcPr>
            <w:tcW w:w="3514" w:type="dxa"/>
          </w:tcPr>
          <w:p w14:paraId="3029C9F5" w14:textId="77777777" w:rsidR="00082B40" w:rsidRPr="00EF5447" w:rsidRDefault="00082B40" w:rsidP="00082B40">
            <w:pPr>
              <w:pStyle w:val="TAC"/>
              <w:rPr>
                <w:lang w:eastAsia="ja-JP"/>
              </w:rPr>
            </w:pPr>
            <w:r w:rsidRPr="00EF5447">
              <w:rPr>
                <w:lang w:eastAsia="ja-JP"/>
              </w:rPr>
              <w:t>DC_30A_n2A</w:t>
            </w:r>
          </w:p>
          <w:p w14:paraId="4E358E33" w14:textId="77777777" w:rsidR="00082B40" w:rsidRPr="00EF5447" w:rsidRDefault="00082B40" w:rsidP="00082B40">
            <w:pPr>
              <w:pStyle w:val="TAC"/>
              <w:rPr>
                <w:szCs w:val="18"/>
              </w:rPr>
            </w:pPr>
            <w:r w:rsidRPr="00EF5447">
              <w:rPr>
                <w:lang w:eastAsia="ja-JP"/>
              </w:rPr>
              <w:t>DC_66A_n2A</w:t>
            </w:r>
          </w:p>
        </w:tc>
      </w:tr>
      <w:tr w:rsidR="00082B40" w:rsidRPr="00EF5447" w14:paraId="655A0F68" w14:textId="77777777" w:rsidTr="0006210B">
        <w:trPr>
          <w:trHeight w:val="187"/>
          <w:jc w:val="center"/>
        </w:trPr>
        <w:tc>
          <w:tcPr>
            <w:tcW w:w="3461" w:type="dxa"/>
            <w:shd w:val="clear" w:color="auto" w:fill="auto"/>
            <w:noWrap/>
          </w:tcPr>
          <w:p w14:paraId="61A17A9E" w14:textId="77777777" w:rsidR="00082B40" w:rsidRPr="00EF5447" w:rsidRDefault="00082B40" w:rsidP="00082B40">
            <w:pPr>
              <w:pStyle w:val="TAC"/>
              <w:rPr>
                <w:rFonts w:eastAsia="맑은 고딕"/>
                <w:lang w:eastAsia="ko-KR"/>
              </w:rPr>
            </w:pPr>
            <w:r w:rsidRPr="00EF5447">
              <w:rPr>
                <w:lang w:eastAsia="ja-JP"/>
              </w:rPr>
              <w:t>DC_29A-30A-66A_n66A</w:t>
            </w:r>
          </w:p>
        </w:tc>
        <w:tc>
          <w:tcPr>
            <w:tcW w:w="3514" w:type="dxa"/>
          </w:tcPr>
          <w:p w14:paraId="0AE9F437" w14:textId="77777777" w:rsidR="00082B40" w:rsidRPr="00EF5447" w:rsidRDefault="00082B40" w:rsidP="00082B40">
            <w:pPr>
              <w:pStyle w:val="TAC"/>
              <w:rPr>
                <w:lang w:eastAsia="ja-JP"/>
              </w:rPr>
            </w:pPr>
            <w:r w:rsidRPr="00EF5447">
              <w:rPr>
                <w:lang w:eastAsia="ja-JP"/>
              </w:rPr>
              <w:t>DC_30A_n66A</w:t>
            </w:r>
          </w:p>
          <w:p w14:paraId="4C4A9C46" w14:textId="77777777" w:rsidR="00082B40" w:rsidRPr="00EF5447" w:rsidRDefault="00082B40" w:rsidP="00082B40">
            <w:pPr>
              <w:pStyle w:val="TAC"/>
              <w:rPr>
                <w:szCs w:val="18"/>
              </w:rPr>
            </w:pPr>
            <w:r w:rsidRPr="00EF5447">
              <w:rPr>
                <w:lang w:eastAsia="ja-JP"/>
              </w:rPr>
              <w:t>DC_66A_n66A</w:t>
            </w:r>
            <w:r w:rsidRPr="00EF5447">
              <w:rPr>
                <w:vertAlign w:val="superscript"/>
                <w:lang w:eastAsia="fi-FI"/>
              </w:rPr>
              <w:t>4</w:t>
            </w:r>
          </w:p>
        </w:tc>
      </w:tr>
      <w:tr w:rsidR="00082B40" w:rsidRPr="00EF5447" w14:paraId="22CCD6CA" w14:textId="77777777" w:rsidTr="0006210B">
        <w:trPr>
          <w:trHeight w:val="187"/>
          <w:jc w:val="center"/>
        </w:trPr>
        <w:tc>
          <w:tcPr>
            <w:tcW w:w="3461" w:type="dxa"/>
            <w:shd w:val="clear" w:color="auto" w:fill="auto"/>
            <w:noWrap/>
          </w:tcPr>
          <w:p w14:paraId="4B0DEAC9" w14:textId="77777777" w:rsidR="00082B40" w:rsidRPr="00EF5447" w:rsidRDefault="00082B40" w:rsidP="00082B40">
            <w:pPr>
              <w:pStyle w:val="TAC"/>
              <w:rPr>
                <w:rFonts w:eastAsia="맑은 고딕"/>
                <w:lang w:eastAsia="ko-KR"/>
              </w:rPr>
            </w:pPr>
            <w:r w:rsidRPr="00EF5447">
              <w:rPr>
                <w:rFonts w:eastAsia="맑은 고딕"/>
                <w:lang w:eastAsia="ko-KR"/>
              </w:rPr>
              <w:t>DC_46A-66A_n25A-n41A</w:t>
            </w:r>
          </w:p>
          <w:p w14:paraId="6FF51156" w14:textId="77777777" w:rsidR="00082B40" w:rsidRPr="00EF5447" w:rsidRDefault="00082B40" w:rsidP="00082B40">
            <w:pPr>
              <w:pStyle w:val="TAC"/>
              <w:rPr>
                <w:rFonts w:eastAsia="맑은 고딕"/>
                <w:lang w:eastAsia="ko-KR"/>
              </w:rPr>
            </w:pPr>
            <w:r w:rsidRPr="00EF5447">
              <w:rPr>
                <w:rFonts w:eastAsia="맑은 고딕"/>
                <w:lang w:eastAsia="ko-KR"/>
              </w:rPr>
              <w:t>DC_46C-66A_n25A-n41A</w:t>
            </w:r>
          </w:p>
          <w:p w14:paraId="27A6F4CC" w14:textId="77777777" w:rsidR="00082B40" w:rsidRPr="00EF5447" w:rsidRDefault="00082B40" w:rsidP="00082B40">
            <w:pPr>
              <w:pStyle w:val="TAC"/>
              <w:rPr>
                <w:rFonts w:eastAsia="맑은 고딕"/>
                <w:lang w:eastAsia="ko-KR"/>
              </w:rPr>
            </w:pPr>
            <w:r w:rsidRPr="00EF5447">
              <w:rPr>
                <w:rFonts w:eastAsia="맑은 고딕"/>
                <w:lang w:eastAsia="ko-KR"/>
              </w:rPr>
              <w:t>DC_46D-66A_n25A-n41A</w:t>
            </w:r>
          </w:p>
        </w:tc>
        <w:tc>
          <w:tcPr>
            <w:tcW w:w="3514" w:type="dxa"/>
          </w:tcPr>
          <w:p w14:paraId="4B0A06F5" w14:textId="77777777" w:rsidR="00082B40" w:rsidRPr="00EF5447" w:rsidRDefault="00082B40" w:rsidP="00082B40">
            <w:pPr>
              <w:pStyle w:val="TAC"/>
              <w:rPr>
                <w:rFonts w:cs="Arial"/>
                <w:szCs w:val="18"/>
              </w:rPr>
            </w:pPr>
            <w:r w:rsidRPr="00EF5447">
              <w:rPr>
                <w:rFonts w:cs="Arial"/>
                <w:szCs w:val="18"/>
              </w:rPr>
              <w:t>DC_66A_n25A</w:t>
            </w:r>
          </w:p>
          <w:p w14:paraId="5AB9BE78" w14:textId="77777777" w:rsidR="00082B40" w:rsidRPr="00EF5447" w:rsidRDefault="00082B40" w:rsidP="00082B40">
            <w:pPr>
              <w:pStyle w:val="TAC"/>
              <w:rPr>
                <w:lang w:eastAsia="fi-FI"/>
              </w:rPr>
            </w:pPr>
            <w:r w:rsidRPr="00EF5447">
              <w:rPr>
                <w:rFonts w:cs="Arial"/>
                <w:szCs w:val="18"/>
              </w:rPr>
              <w:t>DC_66A_n41A</w:t>
            </w:r>
          </w:p>
        </w:tc>
      </w:tr>
      <w:tr w:rsidR="00082B40" w:rsidRPr="00EF5447" w14:paraId="29C31C83" w14:textId="77777777" w:rsidTr="0006210B">
        <w:trPr>
          <w:trHeight w:val="187"/>
          <w:jc w:val="center"/>
        </w:trPr>
        <w:tc>
          <w:tcPr>
            <w:tcW w:w="3461" w:type="dxa"/>
            <w:shd w:val="clear" w:color="auto" w:fill="auto"/>
            <w:noWrap/>
          </w:tcPr>
          <w:p w14:paraId="2758CB04" w14:textId="77777777" w:rsidR="00082B40" w:rsidRPr="00EF5447" w:rsidRDefault="00082B40" w:rsidP="00082B40">
            <w:pPr>
              <w:pStyle w:val="TAC"/>
              <w:rPr>
                <w:rFonts w:eastAsia="맑은 고딕"/>
                <w:lang w:eastAsia="ko-KR"/>
              </w:rPr>
            </w:pPr>
            <w:r w:rsidRPr="00EF5447">
              <w:rPr>
                <w:rFonts w:eastAsia="맑은 고딕"/>
                <w:lang w:eastAsia="ko-KR"/>
              </w:rPr>
              <w:t>DC_46A-66A_n25A-n71A</w:t>
            </w:r>
          </w:p>
          <w:p w14:paraId="147124CF" w14:textId="77777777" w:rsidR="00082B40" w:rsidRPr="00EF5447" w:rsidRDefault="00082B40" w:rsidP="00082B40">
            <w:pPr>
              <w:pStyle w:val="TAC"/>
              <w:rPr>
                <w:rFonts w:eastAsia="맑은 고딕"/>
                <w:lang w:eastAsia="ko-KR"/>
              </w:rPr>
            </w:pPr>
            <w:r w:rsidRPr="00EF5447">
              <w:rPr>
                <w:rFonts w:eastAsia="맑은 고딕"/>
                <w:lang w:eastAsia="ko-KR"/>
              </w:rPr>
              <w:t>DC_46C-66A_n25A-n71A</w:t>
            </w:r>
          </w:p>
          <w:p w14:paraId="539DD032" w14:textId="77777777" w:rsidR="00082B40" w:rsidRPr="00EF5447" w:rsidRDefault="00082B40" w:rsidP="00082B40">
            <w:pPr>
              <w:pStyle w:val="TAC"/>
              <w:rPr>
                <w:rFonts w:eastAsia="맑은 고딕"/>
                <w:lang w:eastAsia="ko-KR"/>
              </w:rPr>
            </w:pPr>
            <w:r w:rsidRPr="00EF5447">
              <w:rPr>
                <w:rFonts w:eastAsia="맑은 고딕"/>
                <w:lang w:eastAsia="ko-KR"/>
              </w:rPr>
              <w:t>DC_46D-66A_n25A-n71A</w:t>
            </w:r>
          </w:p>
        </w:tc>
        <w:tc>
          <w:tcPr>
            <w:tcW w:w="3514" w:type="dxa"/>
          </w:tcPr>
          <w:p w14:paraId="6848F470" w14:textId="77777777" w:rsidR="00082B40" w:rsidRPr="00EF5447" w:rsidRDefault="00082B40" w:rsidP="00082B40">
            <w:pPr>
              <w:pStyle w:val="TAC"/>
              <w:rPr>
                <w:rFonts w:cs="Arial"/>
                <w:szCs w:val="18"/>
              </w:rPr>
            </w:pPr>
            <w:r w:rsidRPr="00EF5447">
              <w:rPr>
                <w:rFonts w:cs="Arial"/>
                <w:szCs w:val="18"/>
              </w:rPr>
              <w:t>DC_66A_n25A</w:t>
            </w:r>
          </w:p>
          <w:p w14:paraId="51D66A91" w14:textId="77777777" w:rsidR="00082B40" w:rsidRPr="00EF5447" w:rsidRDefault="00082B40" w:rsidP="00082B40">
            <w:pPr>
              <w:pStyle w:val="TAC"/>
              <w:rPr>
                <w:rFonts w:cs="Arial"/>
                <w:szCs w:val="18"/>
              </w:rPr>
            </w:pPr>
            <w:r w:rsidRPr="00EF5447">
              <w:rPr>
                <w:rFonts w:cs="Arial"/>
                <w:szCs w:val="18"/>
              </w:rPr>
              <w:t>DC_66A_n71A</w:t>
            </w:r>
          </w:p>
        </w:tc>
      </w:tr>
      <w:tr w:rsidR="00082B40" w:rsidRPr="00EF5447" w14:paraId="1B3B877F" w14:textId="77777777" w:rsidTr="0006210B">
        <w:trPr>
          <w:trHeight w:val="187"/>
          <w:jc w:val="center"/>
        </w:trPr>
        <w:tc>
          <w:tcPr>
            <w:tcW w:w="3461" w:type="dxa"/>
            <w:shd w:val="clear" w:color="auto" w:fill="auto"/>
            <w:noWrap/>
          </w:tcPr>
          <w:p w14:paraId="3D298D48" w14:textId="77777777" w:rsidR="00082B40" w:rsidRPr="00EF5447" w:rsidRDefault="00082B40" w:rsidP="00082B40">
            <w:pPr>
              <w:pStyle w:val="TAC"/>
              <w:rPr>
                <w:lang w:eastAsia="ja-JP"/>
              </w:rPr>
            </w:pPr>
            <w:r w:rsidRPr="00EF5447">
              <w:rPr>
                <w:lang w:eastAsia="ja-JP"/>
              </w:rPr>
              <w:lastRenderedPageBreak/>
              <w:t>DC_46A-66A_n41A-n71A</w:t>
            </w:r>
          </w:p>
          <w:p w14:paraId="7E1DC5C4" w14:textId="77777777" w:rsidR="00082B40" w:rsidRPr="00EF5447" w:rsidRDefault="00082B40" w:rsidP="00082B40">
            <w:pPr>
              <w:pStyle w:val="TAC"/>
              <w:rPr>
                <w:lang w:eastAsia="ja-JP"/>
              </w:rPr>
            </w:pPr>
            <w:r w:rsidRPr="00EF5447">
              <w:rPr>
                <w:lang w:eastAsia="ja-JP"/>
              </w:rPr>
              <w:t>DC_46C-66A_n41A-n71A</w:t>
            </w:r>
          </w:p>
          <w:p w14:paraId="5738DC66" w14:textId="77777777" w:rsidR="00082B40" w:rsidRPr="00EF5447" w:rsidRDefault="00082B40" w:rsidP="00082B40">
            <w:pPr>
              <w:pStyle w:val="TAC"/>
              <w:rPr>
                <w:rFonts w:eastAsia="맑은 고딕"/>
                <w:lang w:eastAsia="ko-KR"/>
              </w:rPr>
            </w:pPr>
            <w:r w:rsidRPr="00EF5447">
              <w:rPr>
                <w:lang w:eastAsia="ja-JP"/>
              </w:rPr>
              <w:t>DC_46D-66A_n41A-n71A</w:t>
            </w:r>
          </w:p>
        </w:tc>
        <w:tc>
          <w:tcPr>
            <w:tcW w:w="3514" w:type="dxa"/>
          </w:tcPr>
          <w:p w14:paraId="3B6C19FC" w14:textId="77777777" w:rsidR="00082B40" w:rsidRPr="00EF5447" w:rsidRDefault="00082B40" w:rsidP="00082B40">
            <w:pPr>
              <w:pStyle w:val="TAC"/>
              <w:rPr>
                <w:rFonts w:cs="Arial"/>
                <w:szCs w:val="18"/>
              </w:rPr>
            </w:pPr>
            <w:r w:rsidRPr="00EF5447">
              <w:rPr>
                <w:rFonts w:cs="Arial"/>
                <w:szCs w:val="18"/>
              </w:rPr>
              <w:t>DC_66A_n41A</w:t>
            </w:r>
          </w:p>
          <w:p w14:paraId="3D2DA5B9" w14:textId="77777777" w:rsidR="00082B40" w:rsidRPr="00EF5447" w:rsidRDefault="00082B40" w:rsidP="00082B40">
            <w:pPr>
              <w:pStyle w:val="TAC"/>
              <w:rPr>
                <w:rFonts w:cs="Arial"/>
                <w:szCs w:val="18"/>
              </w:rPr>
            </w:pPr>
            <w:r w:rsidRPr="00EF5447">
              <w:rPr>
                <w:rFonts w:cs="Arial"/>
                <w:szCs w:val="18"/>
              </w:rPr>
              <w:t>DC_66A_n71A</w:t>
            </w:r>
          </w:p>
        </w:tc>
      </w:tr>
      <w:tr w:rsidR="00082B40" w:rsidRPr="00EF5447" w14:paraId="77E33485" w14:textId="77777777" w:rsidTr="0006210B">
        <w:trPr>
          <w:trHeight w:val="187"/>
          <w:jc w:val="center"/>
        </w:trPr>
        <w:tc>
          <w:tcPr>
            <w:tcW w:w="3461" w:type="dxa"/>
            <w:shd w:val="clear" w:color="auto" w:fill="auto"/>
            <w:noWrap/>
          </w:tcPr>
          <w:p w14:paraId="55C9CC15" w14:textId="77777777" w:rsidR="00082B40" w:rsidRPr="00EF5447" w:rsidRDefault="00082B40" w:rsidP="00082B40">
            <w:pPr>
              <w:pStyle w:val="TAC"/>
              <w:rPr>
                <w:lang w:eastAsia="ja-JP"/>
              </w:rPr>
            </w:pPr>
            <w:r w:rsidRPr="00EF5447">
              <w:rPr>
                <w:lang w:eastAsia="ja-JP"/>
              </w:rPr>
              <w:t>DC_46A-66A_n41(2A)-n71A</w:t>
            </w:r>
          </w:p>
          <w:p w14:paraId="39A71D44" w14:textId="77777777" w:rsidR="00082B40" w:rsidRPr="00EF5447" w:rsidRDefault="00082B40" w:rsidP="00082B40">
            <w:pPr>
              <w:pStyle w:val="TAC"/>
              <w:rPr>
                <w:lang w:eastAsia="ja-JP"/>
              </w:rPr>
            </w:pPr>
            <w:r w:rsidRPr="00EF5447">
              <w:rPr>
                <w:lang w:eastAsia="ja-JP"/>
              </w:rPr>
              <w:t>DC_46C-66A_n41(2A)-n71A</w:t>
            </w:r>
          </w:p>
          <w:p w14:paraId="5B1A9929" w14:textId="77777777" w:rsidR="00082B40" w:rsidRPr="00EF5447" w:rsidRDefault="00082B40" w:rsidP="00082B40">
            <w:pPr>
              <w:pStyle w:val="TAC"/>
              <w:rPr>
                <w:lang w:eastAsia="ja-JP"/>
              </w:rPr>
            </w:pPr>
            <w:r w:rsidRPr="00EF5447">
              <w:rPr>
                <w:lang w:eastAsia="ja-JP"/>
              </w:rPr>
              <w:t>DC_46D-66A_n41(2A)-n71A</w:t>
            </w:r>
          </w:p>
        </w:tc>
        <w:tc>
          <w:tcPr>
            <w:tcW w:w="3514" w:type="dxa"/>
          </w:tcPr>
          <w:p w14:paraId="2672A378" w14:textId="77777777" w:rsidR="00082B40" w:rsidRPr="00EF5447" w:rsidRDefault="00082B40" w:rsidP="00082B40">
            <w:pPr>
              <w:pStyle w:val="TAC"/>
              <w:rPr>
                <w:rFonts w:cs="Arial"/>
                <w:szCs w:val="18"/>
              </w:rPr>
            </w:pPr>
            <w:r w:rsidRPr="00EF5447">
              <w:rPr>
                <w:rFonts w:cs="Arial"/>
                <w:szCs w:val="18"/>
              </w:rPr>
              <w:t>DC_66A_n41A</w:t>
            </w:r>
          </w:p>
          <w:p w14:paraId="16F609D0" w14:textId="77777777" w:rsidR="00082B40" w:rsidRPr="00EF5447" w:rsidRDefault="00082B40" w:rsidP="00082B40">
            <w:pPr>
              <w:pStyle w:val="TAC"/>
              <w:rPr>
                <w:rFonts w:cs="Arial"/>
                <w:szCs w:val="18"/>
              </w:rPr>
            </w:pPr>
            <w:r w:rsidRPr="00EF5447">
              <w:rPr>
                <w:rFonts w:cs="Arial"/>
                <w:szCs w:val="18"/>
              </w:rPr>
              <w:t>DC_66A_n71A</w:t>
            </w:r>
          </w:p>
        </w:tc>
      </w:tr>
      <w:tr w:rsidR="00082B40" w:rsidRPr="00EF5447" w14:paraId="7061E116" w14:textId="77777777" w:rsidTr="0006210B">
        <w:trPr>
          <w:trHeight w:val="187"/>
          <w:jc w:val="center"/>
        </w:trPr>
        <w:tc>
          <w:tcPr>
            <w:tcW w:w="3461" w:type="dxa"/>
            <w:shd w:val="clear" w:color="auto" w:fill="auto"/>
            <w:noWrap/>
          </w:tcPr>
          <w:p w14:paraId="6262C8DA" w14:textId="77777777" w:rsidR="00082B40" w:rsidRPr="00EF5447" w:rsidRDefault="00082B40" w:rsidP="00082B40">
            <w:pPr>
              <w:pStyle w:val="TAC"/>
              <w:rPr>
                <w:lang w:eastAsia="ja-JP"/>
              </w:rPr>
            </w:pPr>
            <w:r w:rsidRPr="00EF5447">
              <w:rPr>
                <w:lang w:eastAsia="ja-JP"/>
              </w:rPr>
              <w:t>DC_48A-66A_n25A-n48A</w:t>
            </w:r>
          </w:p>
        </w:tc>
        <w:tc>
          <w:tcPr>
            <w:tcW w:w="3514" w:type="dxa"/>
          </w:tcPr>
          <w:p w14:paraId="02C03AD3" w14:textId="77777777" w:rsidR="00082B40" w:rsidRPr="00EF5447" w:rsidRDefault="00082B40" w:rsidP="00082B40">
            <w:pPr>
              <w:pStyle w:val="TAC"/>
              <w:rPr>
                <w:lang w:eastAsia="ja-JP"/>
              </w:rPr>
            </w:pPr>
            <w:r w:rsidRPr="00EF5447">
              <w:rPr>
                <w:lang w:eastAsia="ja-JP"/>
              </w:rPr>
              <w:t>DC_48A_n25A</w:t>
            </w:r>
          </w:p>
          <w:p w14:paraId="239D6C26" w14:textId="77777777" w:rsidR="00082B40" w:rsidRPr="00EF5447" w:rsidRDefault="00082B40" w:rsidP="00082B40">
            <w:pPr>
              <w:pStyle w:val="TAC"/>
              <w:rPr>
                <w:lang w:eastAsia="ja-JP"/>
              </w:rPr>
            </w:pPr>
            <w:r w:rsidRPr="00EF5447">
              <w:rPr>
                <w:lang w:eastAsia="ja-JP"/>
              </w:rPr>
              <w:t>DC_66A_n25A</w:t>
            </w:r>
          </w:p>
          <w:p w14:paraId="694AA9D3" w14:textId="77777777" w:rsidR="00082B40" w:rsidRPr="00EF5447" w:rsidRDefault="00082B40" w:rsidP="00082B40">
            <w:pPr>
              <w:pStyle w:val="TAC"/>
              <w:rPr>
                <w:szCs w:val="18"/>
              </w:rPr>
            </w:pPr>
            <w:r w:rsidRPr="00EF5447">
              <w:rPr>
                <w:lang w:eastAsia="ja-JP"/>
              </w:rPr>
              <w:t>DC_66A_n48A</w:t>
            </w:r>
          </w:p>
        </w:tc>
      </w:tr>
      <w:tr w:rsidR="00082B40" w:rsidRPr="00EF5447" w:rsidDel="00C25AB2" w14:paraId="48400FE8" w14:textId="77777777" w:rsidTr="0006210B">
        <w:trPr>
          <w:trHeight w:val="187"/>
          <w:jc w:val="center"/>
        </w:trPr>
        <w:tc>
          <w:tcPr>
            <w:tcW w:w="6975" w:type="dxa"/>
            <w:gridSpan w:val="2"/>
            <w:shd w:val="clear" w:color="auto" w:fill="auto"/>
            <w:noWrap/>
            <w:vAlign w:val="center"/>
          </w:tcPr>
          <w:p w14:paraId="7604F63C" w14:textId="77777777" w:rsidR="00082B40" w:rsidRPr="00EF5447" w:rsidRDefault="00082B40" w:rsidP="00082B40">
            <w:pPr>
              <w:pStyle w:val="TAN"/>
              <w:keepNext w:val="0"/>
            </w:pPr>
            <w:r w:rsidRPr="00EF5447">
              <w:t>NOTE 1:</w:t>
            </w:r>
            <w:r w:rsidRPr="00EF5447">
              <w:tab/>
              <w:t>Uplink EN-DC configurations are the configurations supported by the present release of specifications.</w:t>
            </w:r>
          </w:p>
          <w:p w14:paraId="376755B5" w14:textId="77777777" w:rsidR="00082B40" w:rsidRPr="00EF5447" w:rsidRDefault="00082B40" w:rsidP="00082B40">
            <w:pPr>
              <w:pStyle w:val="TAN"/>
              <w:keepNext w:val="0"/>
            </w:pPr>
            <w:r w:rsidRPr="00EF5447">
              <w:t>NOTE 2:</w:t>
            </w:r>
            <w:r w:rsidRPr="00EF5447">
              <w:tab/>
              <w:t>Applicable for UE supporting inter-band EN-DC with mandatory simultaneous Rx/</w:t>
            </w:r>
            <w:proofErr w:type="spellStart"/>
            <w:r w:rsidRPr="00EF5447">
              <w:t>Tx</w:t>
            </w:r>
            <w:proofErr w:type="spellEnd"/>
            <w:r w:rsidRPr="00EF5447">
              <w:t xml:space="preserve"> capability</w:t>
            </w:r>
          </w:p>
          <w:p w14:paraId="124FC89D" w14:textId="77777777" w:rsidR="00082B40" w:rsidRPr="00EF5447" w:rsidRDefault="00082B40" w:rsidP="00082B40">
            <w:pPr>
              <w:pStyle w:val="TAN"/>
              <w:keepNext w:val="0"/>
            </w:pPr>
            <w:r w:rsidRPr="00EF5447">
              <w:t>NOTE 3:</w:t>
            </w:r>
            <w:r w:rsidRPr="00EF5447">
              <w:tab/>
              <w:t>The frequency range in band n28 is restricted for this band combination to 703-733 MHz for the UL and 758-788 MHz for the DL.</w:t>
            </w:r>
          </w:p>
          <w:p w14:paraId="19CFE9EE" w14:textId="77777777" w:rsidR="00082B40" w:rsidRPr="00EF5447" w:rsidRDefault="00082B40" w:rsidP="00082B40">
            <w:pPr>
              <w:pStyle w:val="TAN"/>
              <w:keepNext w:val="0"/>
            </w:pPr>
            <w:r w:rsidRPr="00EF5447">
              <w:t>NOTE 4:</w:t>
            </w:r>
            <w:r w:rsidRPr="00EF5447">
              <w:tab/>
              <w:t>Only single switched UL is supported.</w:t>
            </w:r>
          </w:p>
          <w:p w14:paraId="584E2075" w14:textId="77777777" w:rsidR="00082B40" w:rsidRPr="00EF5447" w:rsidDel="00C25AB2" w:rsidRDefault="00082B40" w:rsidP="00082B40">
            <w:pPr>
              <w:pStyle w:val="TAN"/>
              <w:keepNext w:val="0"/>
              <w:rPr>
                <w:lang w:eastAsia="fi-FI"/>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p>
        </w:tc>
      </w:tr>
    </w:tbl>
    <w:p w14:paraId="33BC12B4" w14:textId="77777777" w:rsidR="003C437A" w:rsidRPr="00EF5447" w:rsidRDefault="003C437A" w:rsidP="003C437A">
      <w:pPr>
        <w:pStyle w:val="40"/>
      </w:pPr>
      <w:bookmarkStart w:id="711" w:name="_Toc21351525"/>
      <w:bookmarkStart w:id="712" w:name="_Toc29807107"/>
      <w:bookmarkStart w:id="713" w:name="_Toc36648821"/>
      <w:bookmarkStart w:id="714" w:name="_Toc36651546"/>
      <w:bookmarkStart w:id="715" w:name="_Toc37256480"/>
      <w:bookmarkStart w:id="716" w:name="_Toc37256821"/>
      <w:bookmarkStart w:id="717" w:name="_Toc45890518"/>
      <w:bookmarkStart w:id="718" w:name="_Toc45891742"/>
      <w:bookmarkStart w:id="719" w:name="_Toc45892152"/>
      <w:bookmarkStart w:id="720" w:name="_Toc45892562"/>
      <w:bookmarkStart w:id="721" w:name="_Toc52352975"/>
      <w:bookmarkStart w:id="722" w:name="_Toc53174798"/>
      <w:bookmarkStart w:id="723" w:name="_Toc61378105"/>
      <w:bookmarkStart w:id="724" w:name="_Toc61378580"/>
      <w:r w:rsidRPr="00EF5447">
        <w:t>5.5B.4.4</w:t>
      </w:r>
      <w:r w:rsidRPr="00EF5447">
        <w:tab/>
        <w:t>Inter-band EN-DC configurations within FR1 (five bands)</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51265703" w14:textId="77777777" w:rsidR="003C437A" w:rsidRPr="00EF5447" w:rsidRDefault="003C437A" w:rsidP="003C437A">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3C437A" w:rsidRPr="00EF5447" w14:paraId="503EC643" w14:textId="77777777" w:rsidTr="0006210B">
        <w:trPr>
          <w:trHeight w:val="187"/>
          <w:tblHeader/>
          <w:jc w:val="center"/>
        </w:trPr>
        <w:tc>
          <w:tcPr>
            <w:tcW w:w="3397" w:type="dxa"/>
            <w:hideMark/>
          </w:tcPr>
          <w:p w14:paraId="46E4DCD7" w14:textId="77777777" w:rsidR="003C437A" w:rsidRPr="00EF5447" w:rsidRDefault="003C437A" w:rsidP="0006210B">
            <w:pPr>
              <w:pStyle w:val="TAH"/>
              <w:rPr>
                <w:lang w:eastAsia="fi-FI"/>
              </w:rPr>
            </w:pPr>
            <w:r w:rsidRPr="00EF5447">
              <w:rPr>
                <w:lang w:eastAsia="fi-FI"/>
              </w:rPr>
              <w:t>EN-DC</w:t>
            </w:r>
          </w:p>
          <w:p w14:paraId="54F8FA46" w14:textId="77777777" w:rsidR="003C437A" w:rsidRPr="00EF5447" w:rsidRDefault="003C437A" w:rsidP="0006210B">
            <w:pPr>
              <w:pStyle w:val="TAH"/>
              <w:rPr>
                <w:lang w:eastAsia="fi-FI"/>
              </w:rPr>
            </w:pPr>
            <w:r w:rsidRPr="00EF5447">
              <w:rPr>
                <w:lang w:eastAsia="fi-FI"/>
              </w:rPr>
              <w:t>configuration</w:t>
            </w:r>
          </w:p>
        </w:tc>
        <w:tc>
          <w:tcPr>
            <w:tcW w:w="3544" w:type="dxa"/>
            <w:shd w:val="clear" w:color="auto" w:fill="auto"/>
          </w:tcPr>
          <w:p w14:paraId="6EA624EC" w14:textId="77777777" w:rsidR="003C437A" w:rsidRPr="00EF5447" w:rsidRDefault="003C437A" w:rsidP="0006210B">
            <w:pPr>
              <w:pStyle w:val="TAH"/>
              <w:rPr>
                <w:lang w:eastAsia="fi-FI"/>
              </w:rPr>
            </w:pPr>
            <w:r w:rsidRPr="00EF5447">
              <w:rPr>
                <w:lang w:eastAsia="fi-FI"/>
              </w:rPr>
              <w:t>Uplink EN-DC</w:t>
            </w:r>
          </w:p>
          <w:p w14:paraId="76E3553C" w14:textId="77777777" w:rsidR="003C437A" w:rsidRPr="00EF5447" w:rsidRDefault="003C437A" w:rsidP="0006210B">
            <w:pPr>
              <w:pStyle w:val="TAH"/>
              <w:rPr>
                <w:lang w:eastAsia="fi-FI"/>
              </w:rPr>
            </w:pPr>
            <w:r w:rsidRPr="00EF5447">
              <w:rPr>
                <w:lang w:eastAsia="fi-FI"/>
              </w:rPr>
              <w:t>configuration</w:t>
            </w:r>
          </w:p>
          <w:p w14:paraId="0A49E765" w14:textId="77777777" w:rsidR="003C437A" w:rsidRPr="00EF5447" w:rsidDel="00C35823" w:rsidRDefault="003C437A" w:rsidP="0006210B">
            <w:pPr>
              <w:pStyle w:val="TAH"/>
              <w:rPr>
                <w:lang w:eastAsia="fi-FI"/>
              </w:rPr>
            </w:pPr>
            <w:r w:rsidRPr="00EF5447">
              <w:rPr>
                <w:lang w:eastAsia="fi-FI"/>
              </w:rPr>
              <w:t>(NOTE 1)</w:t>
            </w:r>
          </w:p>
        </w:tc>
      </w:tr>
      <w:tr w:rsidR="003C437A" w:rsidRPr="00EF5447" w14:paraId="65EF7EFF" w14:textId="77777777" w:rsidTr="0006210B">
        <w:trPr>
          <w:trHeight w:val="187"/>
          <w:jc w:val="center"/>
        </w:trPr>
        <w:tc>
          <w:tcPr>
            <w:tcW w:w="3397" w:type="dxa"/>
            <w:noWrap/>
          </w:tcPr>
          <w:p w14:paraId="1348D780" w14:textId="77777777" w:rsidR="003C437A" w:rsidRPr="00EF5447" w:rsidRDefault="003C437A" w:rsidP="0006210B">
            <w:pPr>
              <w:pStyle w:val="TAC"/>
              <w:keepNext w:val="0"/>
            </w:pPr>
            <w:r w:rsidRPr="00EF5447">
              <w:t>DC_1A-3A-5A-7A_n78A</w:t>
            </w:r>
          </w:p>
          <w:p w14:paraId="6C801733" w14:textId="77777777" w:rsidR="003C437A" w:rsidRPr="00EF5447" w:rsidRDefault="003C437A" w:rsidP="0006210B">
            <w:pPr>
              <w:pStyle w:val="TAC"/>
              <w:keepNext w:val="0"/>
              <w:rPr>
                <w:lang w:eastAsia="fi-FI"/>
              </w:rPr>
            </w:pPr>
            <w:r w:rsidRPr="00EF5447">
              <w:rPr>
                <w:lang w:eastAsia="fi-FI"/>
              </w:rPr>
              <w:t>DC_1A-3C-5A-7A_n78A</w:t>
            </w:r>
          </w:p>
          <w:p w14:paraId="0906E73B" w14:textId="77777777" w:rsidR="003C437A" w:rsidRPr="00EF5447" w:rsidRDefault="003C437A" w:rsidP="0006210B">
            <w:pPr>
              <w:pStyle w:val="TAC"/>
              <w:keepNext w:val="0"/>
            </w:pPr>
            <w:r w:rsidRPr="00EF5447">
              <w:rPr>
                <w:lang w:eastAsia="fi-FI"/>
              </w:rPr>
              <w:t>DC_1A-1A-3A-5A-7A_n78A</w:t>
            </w:r>
          </w:p>
          <w:p w14:paraId="68E184E5" w14:textId="77777777" w:rsidR="003C437A" w:rsidRPr="00EF5447" w:rsidRDefault="003C437A" w:rsidP="0006210B">
            <w:pPr>
              <w:pStyle w:val="TAC"/>
              <w:rPr>
                <w:lang w:eastAsia="fi-FI"/>
              </w:rPr>
            </w:pPr>
            <w:r w:rsidRPr="00EF5447">
              <w:rPr>
                <w:lang w:eastAsia="zh-CN"/>
              </w:rPr>
              <w:t>DC_1A-3A-5A-7A_n78C</w:t>
            </w:r>
          </w:p>
        </w:tc>
        <w:tc>
          <w:tcPr>
            <w:tcW w:w="3544" w:type="dxa"/>
            <w:shd w:val="clear" w:color="auto" w:fill="auto"/>
          </w:tcPr>
          <w:p w14:paraId="2EB42374" w14:textId="77777777" w:rsidR="003C437A" w:rsidRPr="00EF5447" w:rsidRDefault="003C437A" w:rsidP="0006210B">
            <w:pPr>
              <w:pStyle w:val="TAC"/>
            </w:pPr>
            <w:r w:rsidRPr="00EF5447">
              <w:t>DC_1A_n78A</w:t>
            </w:r>
          </w:p>
          <w:p w14:paraId="4FC0DFF2" w14:textId="77777777" w:rsidR="003C437A" w:rsidRPr="00EF5447" w:rsidRDefault="003C437A" w:rsidP="0006210B">
            <w:pPr>
              <w:pStyle w:val="TAC"/>
            </w:pPr>
            <w:r w:rsidRPr="00EF5447">
              <w:t>DC_3A_n78A</w:t>
            </w:r>
          </w:p>
          <w:p w14:paraId="355C39B5" w14:textId="77777777" w:rsidR="003C437A" w:rsidRPr="00EF5447" w:rsidRDefault="003C437A" w:rsidP="0006210B">
            <w:pPr>
              <w:pStyle w:val="TAC"/>
            </w:pPr>
            <w:r w:rsidRPr="00EF5447">
              <w:t>DC_5A_n78A</w:t>
            </w:r>
          </w:p>
          <w:p w14:paraId="2E1E92B9" w14:textId="77777777" w:rsidR="003C437A" w:rsidRPr="00EF5447" w:rsidRDefault="003C437A" w:rsidP="0006210B">
            <w:pPr>
              <w:pStyle w:val="TAC"/>
            </w:pPr>
            <w:r w:rsidRPr="00EF5447">
              <w:t>DC_7A_n78A</w:t>
            </w:r>
          </w:p>
        </w:tc>
      </w:tr>
      <w:tr w:rsidR="003C437A" w:rsidRPr="00EF5447" w14:paraId="09CD356F" w14:textId="77777777" w:rsidTr="0006210B">
        <w:trPr>
          <w:trHeight w:val="187"/>
          <w:jc w:val="center"/>
        </w:trPr>
        <w:tc>
          <w:tcPr>
            <w:tcW w:w="3397" w:type="dxa"/>
            <w:noWrap/>
          </w:tcPr>
          <w:p w14:paraId="2FE7FAE4" w14:textId="77777777" w:rsidR="003C437A" w:rsidRPr="00EF5447" w:rsidRDefault="003C437A" w:rsidP="0006210B">
            <w:pPr>
              <w:pStyle w:val="TAC"/>
              <w:keepNext w:val="0"/>
            </w:pPr>
            <w:r w:rsidRPr="00EF5447">
              <w:t>DC_1A-3A-5A-7A</w:t>
            </w:r>
            <w:r w:rsidRPr="00EF5447">
              <w:rPr>
                <w:lang w:eastAsia="zh-CN"/>
              </w:rPr>
              <w:t>-7A_</w:t>
            </w:r>
            <w:r w:rsidRPr="00EF5447">
              <w:t>n78A</w:t>
            </w:r>
          </w:p>
          <w:p w14:paraId="7190D923" w14:textId="77777777" w:rsidR="003C437A" w:rsidRPr="00EF5447" w:rsidRDefault="003C437A" w:rsidP="0006210B">
            <w:pPr>
              <w:pStyle w:val="TAC"/>
            </w:pPr>
            <w:r w:rsidRPr="00EF5447">
              <w:rPr>
                <w:lang w:eastAsia="zh-CN"/>
              </w:rPr>
              <w:t>DC_1A-3A-5A-7A-7A_n78C</w:t>
            </w:r>
          </w:p>
        </w:tc>
        <w:tc>
          <w:tcPr>
            <w:tcW w:w="3544" w:type="dxa"/>
            <w:shd w:val="clear" w:color="auto" w:fill="auto"/>
          </w:tcPr>
          <w:p w14:paraId="5CE70B86" w14:textId="77777777" w:rsidR="003C437A" w:rsidRPr="00EF5447" w:rsidRDefault="003C437A" w:rsidP="0006210B">
            <w:pPr>
              <w:pStyle w:val="TAC"/>
            </w:pPr>
            <w:r w:rsidRPr="00EF5447">
              <w:t>DC_1A_n78A</w:t>
            </w:r>
          </w:p>
          <w:p w14:paraId="26B1FE9B" w14:textId="77777777" w:rsidR="003C437A" w:rsidRPr="00EF5447" w:rsidRDefault="003C437A" w:rsidP="0006210B">
            <w:pPr>
              <w:pStyle w:val="TAC"/>
            </w:pPr>
            <w:r w:rsidRPr="00EF5447">
              <w:t>DC_3A_n78A</w:t>
            </w:r>
          </w:p>
          <w:p w14:paraId="15813B81" w14:textId="77777777" w:rsidR="003C437A" w:rsidRPr="00EF5447" w:rsidRDefault="003C437A" w:rsidP="0006210B">
            <w:pPr>
              <w:pStyle w:val="TAC"/>
            </w:pPr>
            <w:r w:rsidRPr="00EF5447">
              <w:t>DC_5A_n78A</w:t>
            </w:r>
          </w:p>
          <w:p w14:paraId="19D48A60" w14:textId="77777777" w:rsidR="003C437A" w:rsidRPr="00EF5447" w:rsidRDefault="003C437A" w:rsidP="0006210B">
            <w:pPr>
              <w:pStyle w:val="TAC"/>
            </w:pPr>
            <w:r w:rsidRPr="00EF5447">
              <w:t>DC_7A_n78A</w:t>
            </w:r>
          </w:p>
        </w:tc>
      </w:tr>
      <w:tr w:rsidR="003C437A" w:rsidRPr="00EF5447" w14:paraId="1D3F6303" w14:textId="77777777" w:rsidTr="0006210B">
        <w:trPr>
          <w:trHeight w:val="187"/>
          <w:jc w:val="center"/>
        </w:trPr>
        <w:tc>
          <w:tcPr>
            <w:tcW w:w="3397" w:type="dxa"/>
            <w:noWrap/>
          </w:tcPr>
          <w:p w14:paraId="20878B6A" w14:textId="77777777" w:rsidR="003C437A" w:rsidRPr="00EF5447" w:rsidRDefault="003C437A" w:rsidP="0006210B">
            <w:pPr>
              <w:pStyle w:val="TAC"/>
            </w:pPr>
            <w:r w:rsidRPr="00EF5447">
              <w:rPr>
                <w:noProof/>
                <w:kern w:val="2"/>
                <w:lang w:eastAsia="zh-CN"/>
              </w:rPr>
              <w:lastRenderedPageBreak/>
              <w:t>DC_1A-3A-5A-41A_n79A</w:t>
            </w:r>
          </w:p>
        </w:tc>
        <w:tc>
          <w:tcPr>
            <w:tcW w:w="3544" w:type="dxa"/>
            <w:shd w:val="clear" w:color="auto" w:fill="auto"/>
          </w:tcPr>
          <w:p w14:paraId="0AFC1BCE" w14:textId="77777777" w:rsidR="003C437A" w:rsidRPr="00EF5447" w:rsidRDefault="003C437A" w:rsidP="0006210B">
            <w:pPr>
              <w:pStyle w:val="TAC"/>
            </w:pPr>
            <w:r w:rsidRPr="00EF5447">
              <w:t>DC_1A_n79A</w:t>
            </w:r>
          </w:p>
          <w:p w14:paraId="04C36D74" w14:textId="77777777" w:rsidR="003C437A" w:rsidRPr="00EF5447" w:rsidRDefault="003C437A" w:rsidP="0006210B">
            <w:pPr>
              <w:pStyle w:val="TAC"/>
            </w:pPr>
            <w:r w:rsidRPr="00EF5447">
              <w:t>DC_3A_n79A</w:t>
            </w:r>
          </w:p>
          <w:p w14:paraId="584AB6C8" w14:textId="77777777" w:rsidR="003C437A" w:rsidRPr="00EF5447" w:rsidRDefault="003C437A" w:rsidP="0006210B">
            <w:pPr>
              <w:pStyle w:val="TAC"/>
            </w:pPr>
            <w:r w:rsidRPr="00EF5447">
              <w:t>DC_5A_n79A</w:t>
            </w:r>
          </w:p>
          <w:p w14:paraId="455306F9" w14:textId="77777777" w:rsidR="003C437A" w:rsidRPr="00EF5447" w:rsidRDefault="003C437A" w:rsidP="0006210B">
            <w:pPr>
              <w:pStyle w:val="TAC"/>
            </w:pPr>
            <w:r w:rsidRPr="00EF5447">
              <w:t>DC_41A_n79A</w:t>
            </w:r>
          </w:p>
        </w:tc>
      </w:tr>
      <w:tr w:rsidR="003C437A" w:rsidRPr="00EF5447" w14:paraId="3503BB03" w14:textId="77777777" w:rsidTr="0006210B">
        <w:trPr>
          <w:trHeight w:val="187"/>
          <w:jc w:val="center"/>
        </w:trPr>
        <w:tc>
          <w:tcPr>
            <w:tcW w:w="3397" w:type="dxa"/>
            <w:noWrap/>
          </w:tcPr>
          <w:p w14:paraId="23C63ACA" w14:textId="77777777" w:rsidR="003C437A" w:rsidRPr="00EF5447" w:rsidRDefault="003C437A" w:rsidP="0006210B">
            <w:pPr>
              <w:pStyle w:val="TAC"/>
              <w:rPr>
                <w:rFonts w:cs="Arial"/>
                <w:lang w:eastAsia="zh-CN"/>
              </w:rPr>
            </w:pPr>
            <w:r w:rsidRPr="00EF5447">
              <w:rPr>
                <w:rFonts w:cs="Arial"/>
                <w:lang w:eastAsia="zh-CN"/>
              </w:rPr>
              <w:t>DC_1A-3A-7A_n5A-n78A</w:t>
            </w:r>
          </w:p>
          <w:p w14:paraId="06CA22EA" w14:textId="77777777" w:rsidR="003C437A" w:rsidRPr="00EF5447" w:rsidRDefault="003C437A" w:rsidP="0006210B">
            <w:pPr>
              <w:pStyle w:val="TAC"/>
              <w:rPr>
                <w:rFonts w:cs="Arial"/>
                <w:lang w:eastAsia="zh-CN"/>
              </w:rPr>
            </w:pPr>
            <w:r w:rsidRPr="00EF5447">
              <w:rPr>
                <w:rFonts w:cs="Arial"/>
                <w:lang w:eastAsia="zh-CN"/>
              </w:rPr>
              <w:t>DC_1A-3C-7A_n5A-n78A</w:t>
            </w:r>
          </w:p>
          <w:p w14:paraId="13AA2215" w14:textId="77777777" w:rsidR="003C437A" w:rsidRPr="00EF5447" w:rsidRDefault="003C437A" w:rsidP="0006210B">
            <w:pPr>
              <w:pStyle w:val="TAC"/>
              <w:rPr>
                <w:rFonts w:cs="Arial"/>
                <w:lang w:eastAsia="zh-CN"/>
              </w:rPr>
            </w:pPr>
            <w:r w:rsidRPr="00EF5447">
              <w:rPr>
                <w:rFonts w:cs="Arial"/>
                <w:lang w:eastAsia="zh-CN"/>
              </w:rPr>
              <w:t>DC_1A-3A-7C_n5A-n78A</w:t>
            </w:r>
          </w:p>
          <w:p w14:paraId="00EA4684" w14:textId="77777777" w:rsidR="003C437A" w:rsidRPr="00EF5447" w:rsidRDefault="003C437A" w:rsidP="0006210B">
            <w:pPr>
              <w:pStyle w:val="TAC"/>
              <w:rPr>
                <w:noProof/>
                <w:kern w:val="2"/>
                <w:lang w:eastAsia="zh-CN"/>
              </w:rPr>
            </w:pPr>
            <w:r w:rsidRPr="00EF5447">
              <w:rPr>
                <w:rFonts w:cs="Arial"/>
                <w:lang w:eastAsia="zh-CN"/>
              </w:rPr>
              <w:t>DC_1A-3C-7C_n5A-n78A</w:t>
            </w:r>
          </w:p>
        </w:tc>
        <w:tc>
          <w:tcPr>
            <w:tcW w:w="3544" w:type="dxa"/>
            <w:shd w:val="clear" w:color="auto" w:fill="auto"/>
          </w:tcPr>
          <w:p w14:paraId="369FE2FC" w14:textId="77777777" w:rsidR="003C437A" w:rsidRPr="00EF5447" w:rsidRDefault="003C437A" w:rsidP="0006210B">
            <w:pPr>
              <w:pStyle w:val="TAC"/>
              <w:rPr>
                <w:rFonts w:cs="Arial"/>
                <w:lang w:eastAsia="zh-CN"/>
              </w:rPr>
            </w:pPr>
            <w:r w:rsidRPr="00EF5447">
              <w:rPr>
                <w:rFonts w:cs="Arial"/>
                <w:lang w:eastAsia="zh-CN"/>
              </w:rPr>
              <w:t>DC_1A_n5A</w:t>
            </w:r>
          </w:p>
          <w:p w14:paraId="2ED3BDC2" w14:textId="77777777" w:rsidR="003C437A" w:rsidRPr="00EF5447" w:rsidRDefault="003C437A" w:rsidP="0006210B">
            <w:pPr>
              <w:pStyle w:val="TAC"/>
              <w:rPr>
                <w:rFonts w:cs="Arial"/>
                <w:lang w:eastAsia="zh-CN"/>
              </w:rPr>
            </w:pPr>
            <w:r w:rsidRPr="00EF5447">
              <w:rPr>
                <w:rFonts w:cs="Arial"/>
                <w:lang w:eastAsia="zh-CN"/>
              </w:rPr>
              <w:t>DC_1A_n78A</w:t>
            </w:r>
          </w:p>
          <w:p w14:paraId="0C23831D" w14:textId="77777777" w:rsidR="003C437A" w:rsidRPr="00EF5447" w:rsidRDefault="003C437A" w:rsidP="0006210B">
            <w:pPr>
              <w:pStyle w:val="TAC"/>
              <w:rPr>
                <w:rFonts w:cs="Arial"/>
                <w:lang w:eastAsia="zh-CN"/>
              </w:rPr>
            </w:pPr>
            <w:r w:rsidRPr="00EF5447">
              <w:rPr>
                <w:rFonts w:cs="Arial"/>
                <w:lang w:eastAsia="zh-CN"/>
              </w:rPr>
              <w:t>DC_3A_n5A</w:t>
            </w:r>
          </w:p>
          <w:p w14:paraId="49699586" w14:textId="77777777" w:rsidR="003C437A" w:rsidRPr="00EF5447" w:rsidRDefault="003C437A" w:rsidP="0006210B">
            <w:pPr>
              <w:pStyle w:val="TAC"/>
              <w:rPr>
                <w:rFonts w:cs="Arial"/>
                <w:lang w:eastAsia="zh-CN"/>
              </w:rPr>
            </w:pPr>
            <w:r w:rsidRPr="00EF5447">
              <w:rPr>
                <w:rFonts w:cs="Arial"/>
                <w:lang w:eastAsia="zh-CN"/>
              </w:rPr>
              <w:t>DC_3C_n5A</w:t>
            </w:r>
          </w:p>
          <w:p w14:paraId="729A130A" w14:textId="77777777" w:rsidR="003C437A" w:rsidRPr="00EF5447" w:rsidRDefault="003C437A" w:rsidP="0006210B">
            <w:pPr>
              <w:pStyle w:val="TAC"/>
              <w:rPr>
                <w:rFonts w:cs="Arial"/>
                <w:lang w:eastAsia="zh-CN"/>
              </w:rPr>
            </w:pPr>
            <w:r w:rsidRPr="00EF5447">
              <w:rPr>
                <w:rFonts w:cs="Arial"/>
                <w:lang w:eastAsia="zh-CN"/>
              </w:rPr>
              <w:t>DC_3A_n78A</w:t>
            </w:r>
          </w:p>
          <w:p w14:paraId="1BD94CEA" w14:textId="77777777" w:rsidR="003C437A" w:rsidRPr="00EF5447" w:rsidRDefault="003C437A" w:rsidP="0006210B">
            <w:pPr>
              <w:pStyle w:val="TAC"/>
              <w:rPr>
                <w:rFonts w:cs="Arial"/>
                <w:lang w:eastAsia="zh-CN"/>
              </w:rPr>
            </w:pPr>
            <w:r w:rsidRPr="00EF5447">
              <w:rPr>
                <w:rFonts w:cs="Arial"/>
                <w:lang w:eastAsia="zh-CN"/>
              </w:rPr>
              <w:t>DC_3C_n78A</w:t>
            </w:r>
          </w:p>
          <w:p w14:paraId="7A685E3C" w14:textId="77777777" w:rsidR="003C437A" w:rsidRPr="00EF5447" w:rsidRDefault="003C437A" w:rsidP="0006210B">
            <w:pPr>
              <w:pStyle w:val="TAC"/>
              <w:rPr>
                <w:rFonts w:cs="Arial"/>
                <w:lang w:eastAsia="zh-CN"/>
              </w:rPr>
            </w:pPr>
            <w:r w:rsidRPr="00EF5447">
              <w:rPr>
                <w:rFonts w:cs="Arial"/>
                <w:lang w:eastAsia="zh-CN"/>
              </w:rPr>
              <w:t>DC_7A_n5A</w:t>
            </w:r>
          </w:p>
          <w:p w14:paraId="10F40A9A" w14:textId="77777777" w:rsidR="003C437A" w:rsidRPr="00EF5447" w:rsidRDefault="003C437A" w:rsidP="0006210B">
            <w:pPr>
              <w:pStyle w:val="TAC"/>
              <w:rPr>
                <w:rFonts w:cs="Arial"/>
                <w:lang w:eastAsia="zh-CN"/>
              </w:rPr>
            </w:pPr>
            <w:r w:rsidRPr="00EF5447">
              <w:rPr>
                <w:rFonts w:cs="Arial"/>
                <w:lang w:eastAsia="zh-CN"/>
              </w:rPr>
              <w:t>DC_7C_n5A</w:t>
            </w:r>
          </w:p>
          <w:p w14:paraId="7D477183" w14:textId="77777777" w:rsidR="003C437A" w:rsidRPr="00EF5447" w:rsidRDefault="003C437A" w:rsidP="0006210B">
            <w:pPr>
              <w:pStyle w:val="TAC"/>
              <w:rPr>
                <w:rFonts w:cs="Arial"/>
                <w:lang w:eastAsia="zh-CN"/>
              </w:rPr>
            </w:pPr>
            <w:r w:rsidRPr="00EF5447">
              <w:rPr>
                <w:rFonts w:cs="Arial"/>
                <w:lang w:eastAsia="zh-CN"/>
              </w:rPr>
              <w:t>DC_7A_n78A</w:t>
            </w:r>
          </w:p>
          <w:p w14:paraId="38DA97F1" w14:textId="77777777" w:rsidR="003C437A" w:rsidRPr="00EF5447" w:rsidRDefault="003C437A" w:rsidP="0006210B">
            <w:pPr>
              <w:pStyle w:val="TAC"/>
            </w:pPr>
            <w:r w:rsidRPr="00EF5447">
              <w:rPr>
                <w:rFonts w:cs="Arial"/>
                <w:lang w:eastAsia="zh-CN"/>
              </w:rPr>
              <w:t>DC_7C_n78A</w:t>
            </w:r>
          </w:p>
        </w:tc>
      </w:tr>
      <w:tr w:rsidR="003C437A" w:rsidRPr="00EF5447" w14:paraId="56E8A75F" w14:textId="77777777" w:rsidTr="0006210B">
        <w:trPr>
          <w:trHeight w:val="187"/>
          <w:jc w:val="center"/>
        </w:trPr>
        <w:tc>
          <w:tcPr>
            <w:tcW w:w="3397" w:type="dxa"/>
            <w:noWrap/>
          </w:tcPr>
          <w:p w14:paraId="6B2A4059" w14:textId="77777777" w:rsidR="003C437A" w:rsidRPr="00EF5447" w:rsidRDefault="003C437A" w:rsidP="0006210B">
            <w:pPr>
              <w:pStyle w:val="TAC"/>
              <w:rPr>
                <w:rFonts w:cs="Arial"/>
                <w:lang w:eastAsia="zh-CN"/>
              </w:rPr>
            </w:pPr>
            <w:r w:rsidRPr="00EF5447">
              <w:rPr>
                <w:rFonts w:cs="Arial"/>
                <w:szCs w:val="16"/>
                <w:lang w:eastAsia="ko-KR"/>
              </w:rPr>
              <w:t>DC_1A-3A-7A_n7A-n78A</w:t>
            </w:r>
          </w:p>
        </w:tc>
        <w:tc>
          <w:tcPr>
            <w:tcW w:w="3544" w:type="dxa"/>
            <w:shd w:val="clear" w:color="auto" w:fill="auto"/>
          </w:tcPr>
          <w:p w14:paraId="4EF38381" w14:textId="77777777" w:rsidR="003C437A" w:rsidRPr="00EF5447" w:rsidRDefault="003C437A" w:rsidP="0006210B">
            <w:pPr>
              <w:pStyle w:val="TAC"/>
              <w:rPr>
                <w:rFonts w:cs="Arial"/>
                <w:szCs w:val="18"/>
                <w:lang w:eastAsia="zh-CN"/>
              </w:rPr>
            </w:pPr>
            <w:r w:rsidRPr="00EF5447">
              <w:rPr>
                <w:rFonts w:cs="Arial"/>
                <w:szCs w:val="18"/>
                <w:lang w:eastAsia="zh-CN"/>
              </w:rPr>
              <w:t>DC_1A-n7A</w:t>
            </w:r>
          </w:p>
          <w:p w14:paraId="6F08B85D" w14:textId="77777777" w:rsidR="003C437A" w:rsidRPr="00EF5447" w:rsidRDefault="003C437A" w:rsidP="0006210B">
            <w:pPr>
              <w:pStyle w:val="TAC"/>
              <w:rPr>
                <w:rFonts w:cs="Arial"/>
                <w:szCs w:val="18"/>
                <w:lang w:eastAsia="zh-CN"/>
              </w:rPr>
            </w:pPr>
            <w:r w:rsidRPr="00EF5447">
              <w:rPr>
                <w:rFonts w:cs="Arial"/>
                <w:szCs w:val="18"/>
                <w:lang w:eastAsia="zh-CN"/>
              </w:rPr>
              <w:t>DC_3A-n7A</w:t>
            </w:r>
          </w:p>
          <w:p w14:paraId="3C95B315" w14:textId="77777777" w:rsidR="003C437A" w:rsidRPr="00EF5447" w:rsidRDefault="003C437A" w:rsidP="0006210B">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56040AAA" w14:textId="77777777" w:rsidR="003C437A" w:rsidRPr="00EF5447" w:rsidRDefault="003C437A" w:rsidP="0006210B">
            <w:pPr>
              <w:pStyle w:val="TAC"/>
              <w:rPr>
                <w:rFonts w:cs="Arial"/>
                <w:szCs w:val="18"/>
                <w:lang w:eastAsia="zh-CN"/>
              </w:rPr>
            </w:pPr>
            <w:r w:rsidRPr="00EF5447">
              <w:rPr>
                <w:rFonts w:cs="Arial"/>
                <w:szCs w:val="18"/>
                <w:lang w:eastAsia="zh-CN"/>
              </w:rPr>
              <w:t>DC_1A_n78A</w:t>
            </w:r>
          </w:p>
          <w:p w14:paraId="7419F405" w14:textId="77777777" w:rsidR="003C437A" w:rsidRPr="00EF5447" w:rsidRDefault="003C437A" w:rsidP="0006210B">
            <w:pPr>
              <w:pStyle w:val="TAC"/>
              <w:rPr>
                <w:rFonts w:cs="Arial"/>
                <w:szCs w:val="18"/>
                <w:lang w:eastAsia="zh-CN"/>
              </w:rPr>
            </w:pPr>
            <w:r w:rsidRPr="00EF5447">
              <w:rPr>
                <w:rFonts w:cs="Arial"/>
                <w:szCs w:val="18"/>
                <w:lang w:eastAsia="zh-CN"/>
              </w:rPr>
              <w:t>DC_3A_n78A</w:t>
            </w:r>
          </w:p>
          <w:p w14:paraId="22B362F9" w14:textId="77777777" w:rsidR="003C437A" w:rsidRPr="00EF5447" w:rsidRDefault="003C437A" w:rsidP="0006210B">
            <w:pPr>
              <w:pStyle w:val="TAC"/>
              <w:rPr>
                <w:lang w:eastAsia="zh-CN"/>
              </w:rPr>
            </w:pPr>
            <w:r w:rsidRPr="00EF5447">
              <w:rPr>
                <w:rFonts w:cs="Arial"/>
                <w:szCs w:val="18"/>
                <w:lang w:eastAsia="zh-CN"/>
              </w:rPr>
              <w:t>DC_7A_n78A</w:t>
            </w:r>
          </w:p>
        </w:tc>
      </w:tr>
      <w:tr w:rsidR="003C437A" w:rsidRPr="00EF5447" w14:paraId="3A269D82" w14:textId="77777777" w:rsidTr="0006210B">
        <w:trPr>
          <w:trHeight w:val="187"/>
          <w:jc w:val="center"/>
        </w:trPr>
        <w:tc>
          <w:tcPr>
            <w:tcW w:w="3397" w:type="dxa"/>
            <w:noWrap/>
          </w:tcPr>
          <w:p w14:paraId="3669DB34" w14:textId="77777777" w:rsidR="003C437A" w:rsidRPr="00EF5447" w:rsidRDefault="003C437A" w:rsidP="0006210B">
            <w:pPr>
              <w:pStyle w:val="TAC"/>
              <w:rPr>
                <w:rFonts w:cs="Arial"/>
                <w:lang w:eastAsia="zh-CN"/>
              </w:rPr>
            </w:pPr>
            <w:r w:rsidRPr="00EF5447">
              <w:rPr>
                <w:rFonts w:cs="Arial"/>
                <w:szCs w:val="16"/>
                <w:lang w:eastAsia="ko-KR"/>
              </w:rPr>
              <w:t>DC_1A-3C-7A_n7A-n78A</w:t>
            </w:r>
          </w:p>
        </w:tc>
        <w:tc>
          <w:tcPr>
            <w:tcW w:w="3544" w:type="dxa"/>
            <w:shd w:val="clear" w:color="auto" w:fill="auto"/>
          </w:tcPr>
          <w:p w14:paraId="160B1EC1" w14:textId="77777777" w:rsidR="003C437A" w:rsidRPr="00EF5447" w:rsidRDefault="003C437A" w:rsidP="0006210B">
            <w:pPr>
              <w:pStyle w:val="TAC"/>
              <w:rPr>
                <w:rFonts w:cs="Arial"/>
                <w:szCs w:val="18"/>
                <w:lang w:eastAsia="zh-CN"/>
              </w:rPr>
            </w:pPr>
            <w:r w:rsidRPr="00EF5447">
              <w:rPr>
                <w:rFonts w:cs="Arial"/>
                <w:szCs w:val="18"/>
                <w:lang w:eastAsia="zh-CN"/>
              </w:rPr>
              <w:t>DC_1A-n7A</w:t>
            </w:r>
          </w:p>
          <w:p w14:paraId="43A782D1" w14:textId="77777777" w:rsidR="003C437A" w:rsidRPr="00EF5447" w:rsidRDefault="003C437A" w:rsidP="0006210B">
            <w:pPr>
              <w:pStyle w:val="TAC"/>
              <w:rPr>
                <w:rFonts w:cs="Arial"/>
                <w:szCs w:val="18"/>
                <w:lang w:eastAsia="zh-CN"/>
              </w:rPr>
            </w:pPr>
            <w:r w:rsidRPr="00EF5447">
              <w:rPr>
                <w:rFonts w:cs="Arial"/>
                <w:szCs w:val="18"/>
                <w:lang w:eastAsia="zh-CN"/>
              </w:rPr>
              <w:t>DC_3A-n7A</w:t>
            </w:r>
          </w:p>
          <w:p w14:paraId="0C526851" w14:textId="77777777" w:rsidR="003C437A" w:rsidRPr="00EF5447" w:rsidRDefault="003C437A" w:rsidP="0006210B">
            <w:pPr>
              <w:pStyle w:val="TAC"/>
              <w:rPr>
                <w:rFonts w:cs="Arial"/>
                <w:szCs w:val="18"/>
                <w:lang w:eastAsia="zh-CN"/>
              </w:rPr>
            </w:pPr>
            <w:r w:rsidRPr="00EF5447">
              <w:rPr>
                <w:rFonts w:cs="Arial"/>
                <w:szCs w:val="18"/>
                <w:lang w:eastAsia="zh-CN"/>
              </w:rPr>
              <w:t>DC_3C-n7A</w:t>
            </w:r>
          </w:p>
          <w:p w14:paraId="50789D7A" w14:textId="77777777" w:rsidR="003C437A" w:rsidRPr="00EF5447" w:rsidRDefault="003C437A" w:rsidP="0006210B">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3E3E380C" w14:textId="77777777" w:rsidR="003C437A" w:rsidRPr="00EF5447" w:rsidRDefault="003C437A" w:rsidP="0006210B">
            <w:pPr>
              <w:pStyle w:val="TAC"/>
              <w:rPr>
                <w:rFonts w:cs="Arial"/>
                <w:szCs w:val="18"/>
                <w:lang w:eastAsia="zh-CN"/>
              </w:rPr>
            </w:pPr>
            <w:r w:rsidRPr="00EF5447">
              <w:rPr>
                <w:rFonts w:cs="Arial"/>
                <w:szCs w:val="18"/>
                <w:lang w:eastAsia="zh-CN"/>
              </w:rPr>
              <w:t>DC_1A_n78A</w:t>
            </w:r>
          </w:p>
          <w:p w14:paraId="73F8FF52" w14:textId="77777777" w:rsidR="003C437A" w:rsidRPr="00EF5447" w:rsidRDefault="003C437A" w:rsidP="0006210B">
            <w:pPr>
              <w:pStyle w:val="TAC"/>
              <w:rPr>
                <w:rFonts w:cs="Arial"/>
                <w:szCs w:val="18"/>
                <w:lang w:eastAsia="zh-CN"/>
              </w:rPr>
            </w:pPr>
            <w:r w:rsidRPr="00EF5447">
              <w:rPr>
                <w:rFonts w:cs="Arial"/>
                <w:szCs w:val="18"/>
                <w:lang w:eastAsia="zh-CN"/>
              </w:rPr>
              <w:t>DC_3A_n78A</w:t>
            </w:r>
          </w:p>
          <w:p w14:paraId="3267DA43" w14:textId="77777777" w:rsidR="003C437A" w:rsidRPr="00EF5447" w:rsidRDefault="003C437A" w:rsidP="0006210B">
            <w:pPr>
              <w:pStyle w:val="TAC"/>
              <w:rPr>
                <w:rFonts w:cs="Arial"/>
                <w:szCs w:val="18"/>
                <w:lang w:eastAsia="zh-CN"/>
              </w:rPr>
            </w:pPr>
            <w:r w:rsidRPr="00EF5447">
              <w:rPr>
                <w:rFonts w:cs="Arial"/>
                <w:szCs w:val="18"/>
                <w:lang w:eastAsia="zh-CN"/>
              </w:rPr>
              <w:t>DC_3C_n78A</w:t>
            </w:r>
          </w:p>
          <w:p w14:paraId="552CFE5A" w14:textId="77777777" w:rsidR="003C437A" w:rsidRPr="00EF5447" w:rsidRDefault="003C437A" w:rsidP="0006210B">
            <w:pPr>
              <w:pStyle w:val="TAC"/>
              <w:rPr>
                <w:lang w:eastAsia="zh-CN"/>
              </w:rPr>
            </w:pPr>
            <w:r w:rsidRPr="00EF5447">
              <w:rPr>
                <w:rFonts w:cs="Arial"/>
                <w:szCs w:val="18"/>
                <w:lang w:eastAsia="zh-CN"/>
              </w:rPr>
              <w:t>DC_7A_n78A</w:t>
            </w:r>
          </w:p>
        </w:tc>
      </w:tr>
      <w:tr w:rsidR="003C437A" w:rsidRPr="00EF5447" w14:paraId="7E9B0409" w14:textId="77777777" w:rsidTr="0006210B">
        <w:trPr>
          <w:trHeight w:val="187"/>
          <w:jc w:val="center"/>
        </w:trPr>
        <w:tc>
          <w:tcPr>
            <w:tcW w:w="3397" w:type="dxa"/>
            <w:noWrap/>
          </w:tcPr>
          <w:p w14:paraId="767563C2" w14:textId="77777777" w:rsidR="003C437A" w:rsidRPr="00EF5447" w:rsidRDefault="003C437A" w:rsidP="0006210B">
            <w:pPr>
              <w:pStyle w:val="TAC"/>
              <w:rPr>
                <w:rFonts w:cs="Arial"/>
                <w:szCs w:val="16"/>
                <w:lang w:eastAsia="ko-KR"/>
              </w:rPr>
            </w:pPr>
            <w:r w:rsidRPr="00B677E8">
              <w:rPr>
                <w:lang w:eastAsia="fi-FI"/>
              </w:rPr>
              <w:t>DC_1A-3A-7A-8A_n28A</w:t>
            </w:r>
          </w:p>
        </w:tc>
        <w:tc>
          <w:tcPr>
            <w:tcW w:w="3544" w:type="dxa"/>
            <w:shd w:val="clear" w:color="auto" w:fill="auto"/>
          </w:tcPr>
          <w:p w14:paraId="1080FA06" w14:textId="77777777" w:rsidR="003C437A" w:rsidRPr="00EF5447" w:rsidRDefault="003C437A" w:rsidP="0006210B">
            <w:pPr>
              <w:pStyle w:val="TAC"/>
              <w:rPr>
                <w:rFonts w:cs="Arial"/>
                <w:color w:val="000000"/>
                <w:szCs w:val="18"/>
                <w:lang w:eastAsia="zh-CN"/>
              </w:rPr>
            </w:pPr>
            <w:r w:rsidRPr="00EF5447">
              <w:rPr>
                <w:rFonts w:cs="Arial"/>
                <w:color w:val="000000"/>
                <w:szCs w:val="18"/>
                <w:lang w:eastAsia="zh-CN"/>
              </w:rPr>
              <w:t>DC_1A_n28A</w:t>
            </w:r>
          </w:p>
          <w:p w14:paraId="3F046510" w14:textId="77777777" w:rsidR="003C437A" w:rsidRPr="00EF5447" w:rsidRDefault="003C437A" w:rsidP="0006210B">
            <w:pPr>
              <w:pStyle w:val="TAC"/>
              <w:rPr>
                <w:rFonts w:cs="Arial"/>
                <w:color w:val="000000"/>
                <w:szCs w:val="18"/>
                <w:vertAlign w:val="superscript"/>
                <w:lang w:eastAsia="zh-CN"/>
              </w:rPr>
            </w:pPr>
            <w:r w:rsidRPr="00EF5447">
              <w:rPr>
                <w:rFonts w:cs="Arial"/>
                <w:color w:val="000000"/>
                <w:szCs w:val="18"/>
                <w:lang w:eastAsia="zh-CN"/>
              </w:rPr>
              <w:t>DC_3A_n28A</w:t>
            </w:r>
          </w:p>
          <w:p w14:paraId="26A5E916" w14:textId="77777777" w:rsidR="003C437A" w:rsidRPr="00EF5447" w:rsidRDefault="003C437A" w:rsidP="0006210B">
            <w:pPr>
              <w:pStyle w:val="TAC"/>
              <w:rPr>
                <w:rFonts w:cs="Arial"/>
                <w:color w:val="000000"/>
                <w:szCs w:val="18"/>
                <w:lang w:eastAsia="zh-CN"/>
              </w:rPr>
            </w:pPr>
            <w:r w:rsidRPr="00EF5447">
              <w:rPr>
                <w:rFonts w:cs="Arial"/>
                <w:color w:val="000000"/>
                <w:szCs w:val="18"/>
                <w:lang w:eastAsia="zh-CN"/>
              </w:rPr>
              <w:t>DC_7A_n28A</w:t>
            </w:r>
          </w:p>
          <w:p w14:paraId="45EBB567" w14:textId="77777777" w:rsidR="003C437A" w:rsidRPr="00EF5447" w:rsidRDefault="003C437A" w:rsidP="0006210B">
            <w:pPr>
              <w:pStyle w:val="TAC"/>
              <w:rPr>
                <w:rFonts w:cs="Arial"/>
                <w:szCs w:val="18"/>
                <w:lang w:eastAsia="zh-CN"/>
              </w:rPr>
            </w:pPr>
            <w:r w:rsidRPr="00EF5447">
              <w:rPr>
                <w:rFonts w:cs="Arial"/>
                <w:color w:val="000000"/>
                <w:szCs w:val="18"/>
                <w:lang w:eastAsia="zh-CN"/>
              </w:rPr>
              <w:t>DC_8A_n28A</w:t>
            </w:r>
          </w:p>
        </w:tc>
      </w:tr>
      <w:tr w:rsidR="003C437A" w:rsidRPr="00EF5447" w14:paraId="0C7D333E" w14:textId="77777777" w:rsidTr="0006210B">
        <w:trPr>
          <w:trHeight w:val="187"/>
          <w:jc w:val="center"/>
        </w:trPr>
        <w:tc>
          <w:tcPr>
            <w:tcW w:w="3397" w:type="dxa"/>
            <w:noWrap/>
          </w:tcPr>
          <w:p w14:paraId="1BF6C263" w14:textId="77777777" w:rsidR="003C437A" w:rsidRPr="00EF5447" w:rsidRDefault="003C437A" w:rsidP="0006210B">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648BFFD8" w14:textId="77777777" w:rsidR="003C437A" w:rsidRPr="00EF5447" w:rsidRDefault="003C437A" w:rsidP="0006210B">
            <w:pPr>
              <w:pStyle w:val="TAC"/>
              <w:rPr>
                <w:lang w:eastAsia="fi-FI"/>
              </w:rPr>
            </w:pPr>
            <w:r w:rsidRPr="00EF5447">
              <w:rPr>
                <w:lang w:eastAsia="fi-FI"/>
              </w:rPr>
              <w:t>DC_1A_n78A</w:t>
            </w:r>
          </w:p>
          <w:p w14:paraId="69E2DDEE" w14:textId="77777777" w:rsidR="003C437A" w:rsidRPr="00EF5447" w:rsidRDefault="003C437A" w:rsidP="0006210B">
            <w:pPr>
              <w:pStyle w:val="TAC"/>
              <w:rPr>
                <w:lang w:eastAsia="fi-FI"/>
              </w:rPr>
            </w:pPr>
            <w:r w:rsidRPr="00EF5447">
              <w:rPr>
                <w:lang w:eastAsia="fi-FI"/>
              </w:rPr>
              <w:t>DC_3A_n78A</w:t>
            </w:r>
          </w:p>
          <w:p w14:paraId="3F68D2D8" w14:textId="77777777" w:rsidR="003C437A" w:rsidRPr="00EF5447" w:rsidRDefault="003C437A" w:rsidP="0006210B">
            <w:pPr>
              <w:pStyle w:val="TAC"/>
              <w:rPr>
                <w:lang w:eastAsia="fi-FI"/>
              </w:rPr>
            </w:pPr>
            <w:r w:rsidRPr="00EF5447">
              <w:rPr>
                <w:lang w:eastAsia="fi-FI"/>
              </w:rPr>
              <w:t>DC_7A_n78A</w:t>
            </w:r>
          </w:p>
          <w:p w14:paraId="336D8B13" w14:textId="77777777" w:rsidR="003C437A" w:rsidRPr="00EF5447" w:rsidRDefault="003C437A" w:rsidP="0006210B">
            <w:pPr>
              <w:pStyle w:val="TAC"/>
            </w:pPr>
            <w:r w:rsidRPr="00EF5447">
              <w:rPr>
                <w:lang w:eastAsia="fi-FI"/>
              </w:rPr>
              <w:t>DC_8A_n78A</w:t>
            </w:r>
          </w:p>
        </w:tc>
      </w:tr>
      <w:tr w:rsidR="003C437A" w:rsidRPr="00EF5447" w14:paraId="7D3E6335" w14:textId="77777777" w:rsidTr="0006210B">
        <w:trPr>
          <w:trHeight w:val="187"/>
          <w:jc w:val="center"/>
        </w:trPr>
        <w:tc>
          <w:tcPr>
            <w:tcW w:w="3397" w:type="dxa"/>
            <w:noWrap/>
          </w:tcPr>
          <w:p w14:paraId="3A23951C" w14:textId="77777777" w:rsidR="003C437A" w:rsidRPr="00EF5447" w:rsidRDefault="003C437A" w:rsidP="0006210B">
            <w:pPr>
              <w:pStyle w:val="TAC"/>
              <w:rPr>
                <w:lang w:eastAsia="fi-FI"/>
              </w:rPr>
            </w:pPr>
            <w:r w:rsidRPr="00EF5447">
              <w:rPr>
                <w:lang w:eastAsia="ja-JP"/>
              </w:rPr>
              <w:t>DC_1A-3A-7A-20A_n8A</w:t>
            </w:r>
          </w:p>
        </w:tc>
        <w:tc>
          <w:tcPr>
            <w:tcW w:w="3544" w:type="dxa"/>
            <w:shd w:val="clear" w:color="auto" w:fill="auto"/>
          </w:tcPr>
          <w:p w14:paraId="021C26DF" w14:textId="77777777" w:rsidR="003C437A" w:rsidRPr="00EF5447" w:rsidRDefault="003C437A" w:rsidP="0006210B">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D0BE85F" w14:textId="77777777" w:rsidR="003C437A" w:rsidRPr="00EF5447" w:rsidRDefault="003C437A" w:rsidP="0006210B">
            <w:pPr>
              <w:pStyle w:val="TAC"/>
              <w:rPr>
                <w:b/>
                <w:lang w:eastAsia="ja-JP"/>
              </w:rPr>
            </w:pPr>
            <w:r w:rsidRPr="00EF5447">
              <w:rPr>
                <w:lang w:eastAsia="fi-FI"/>
              </w:rPr>
              <w:t>DC_3A_</w:t>
            </w:r>
            <w:r w:rsidRPr="00EF5447">
              <w:rPr>
                <w:lang w:eastAsia="ja-JP"/>
              </w:rPr>
              <w:t>n8A</w:t>
            </w:r>
          </w:p>
          <w:p w14:paraId="1CDE3033" w14:textId="77777777" w:rsidR="003C437A" w:rsidRPr="00EF5447" w:rsidRDefault="003C437A" w:rsidP="0006210B">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12EBDB07" w14:textId="77777777" w:rsidR="003C437A" w:rsidRPr="00EF5447" w:rsidRDefault="003C437A" w:rsidP="0006210B">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C437A" w:rsidRPr="00EF5447" w14:paraId="265E850C" w14:textId="77777777" w:rsidTr="0006210B">
        <w:trPr>
          <w:trHeight w:val="187"/>
          <w:jc w:val="center"/>
        </w:trPr>
        <w:tc>
          <w:tcPr>
            <w:tcW w:w="3397" w:type="dxa"/>
            <w:noWrap/>
          </w:tcPr>
          <w:p w14:paraId="5D70F1A2" w14:textId="77777777" w:rsidR="003C437A" w:rsidRPr="00EF5447" w:rsidRDefault="003C437A" w:rsidP="0006210B">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p>
        </w:tc>
        <w:tc>
          <w:tcPr>
            <w:tcW w:w="3544" w:type="dxa"/>
            <w:shd w:val="clear" w:color="auto" w:fill="auto"/>
          </w:tcPr>
          <w:p w14:paraId="50F2C25F" w14:textId="77777777" w:rsidR="003C437A" w:rsidRPr="00EF5447" w:rsidRDefault="003C437A" w:rsidP="0006210B">
            <w:pPr>
              <w:pStyle w:val="TAC"/>
            </w:pPr>
            <w:r w:rsidRPr="00EF5447">
              <w:t>DC_1A_n28A</w:t>
            </w:r>
          </w:p>
          <w:p w14:paraId="0C178D48" w14:textId="77777777" w:rsidR="003C437A" w:rsidRPr="00EF5447" w:rsidRDefault="003C437A" w:rsidP="0006210B">
            <w:pPr>
              <w:pStyle w:val="TAC"/>
            </w:pPr>
            <w:r w:rsidRPr="00EF5447">
              <w:t>DC_3A_n28A</w:t>
            </w:r>
          </w:p>
          <w:p w14:paraId="7E93C3AB" w14:textId="77777777" w:rsidR="003C437A" w:rsidRPr="00EF5447" w:rsidRDefault="003C437A" w:rsidP="0006210B">
            <w:pPr>
              <w:pStyle w:val="TAC"/>
            </w:pPr>
            <w:r w:rsidRPr="00EF5447">
              <w:t>DC_7A_n28A</w:t>
            </w:r>
          </w:p>
          <w:p w14:paraId="05C66006" w14:textId="77777777" w:rsidR="003C437A" w:rsidRPr="00EF5447" w:rsidRDefault="003C437A" w:rsidP="0006210B">
            <w:pPr>
              <w:pStyle w:val="TAC"/>
            </w:pPr>
            <w:r w:rsidRPr="00EF5447">
              <w:t>DC_20A_n28A</w:t>
            </w:r>
          </w:p>
        </w:tc>
      </w:tr>
      <w:tr w:rsidR="003C437A" w:rsidRPr="00EF5447" w14:paraId="56826100" w14:textId="77777777" w:rsidTr="0006210B">
        <w:trPr>
          <w:trHeight w:val="187"/>
          <w:jc w:val="center"/>
        </w:trPr>
        <w:tc>
          <w:tcPr>
            <w:tcW w:w="3397" w:type="dxa"/>
            <w:noWrap/>
          </w:tcPr>
          <w:p w14:paraId="1322E00C" w14:textId="77777777" w:rsidR="003C437A" w:rsidRPr="00EF5447" w:rsidRDefault="003C437A" w:rsidP="0006210B">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BF9F929" w14:textId="77777777" w:rsidR="003C437A" w:rsidRPr="00EF5447" w:rsidRDefault="003C437A" w:rsidP="0006210B">
            <w:pPr>
              <w:pStyle w:val="TAC"/>
            </w:pPr>
            <w:r w:rsidRPr="00EF5447">
              <w:t>DC_1A_n78A</w:t>
            </w:r>
          </w:p>
          <w:p w14:paraId="7FD87AB3" w14:textId="77777777" w:rsidR="003C437A" w:rsidRPr="00EF5447" w:rsidRDefault="003C437A" w:rsidP="0006210B">
            <w:pPr>
              <w:pStyle w:val="TAC"/>
            </w:pPr>
            <w:r w:rsidRPr="00EF5447">
              <w:t>DC_3A_n78A</w:t>
            </w:r>
          </w:p>
          <w:p w14:paraId="2EE818F1" w14:textId="77777777" w:rsidR="003C437A" w:rsidRPr="00EF5447" w:rsidRDefault="003C437A" w:rsidP="0006210B">
            <w:pPr>
              <w:pStyle w:val="TAC"/>
            </w:pPr>
            <w:r w:rsidRPr="00EF5447">
              <w:t>DC_7A_n78A</w:t>
            </w:r>
          </w:p>
          <w:p w14:paraId="1911AF64" w14:textId="77777777" w:rsidR="003C437A" w:rsidRPr="00EF5447" w:rsidRDefault="003C437A" w:rsidP="0006210B">
            <w:pPr>
              <w:pStyle w:val="TAC"/>
            </w:pPr>
            <w:r w:rsidRPr="00EF5447">
              <w:t>DC_20A_n78A</w:t>
            </w:r>
          </w:p>
        </w:tc>
      </w:tr>
      <w:tr w:rsidR="003C437A" w:rsidRPr="00EF5447" w14:paraId="3F1EA7FC" w14:textId="77777777" w:rsidTr="0006210B">
        <w:trPr>
          <w:trHeight w:val="187"/>
          <w:jc w:val="center"/>
        </w:trPr>
        <w:tc>
          <w:tcPr>
            <w:tcW w:w="3397" w:type="dxa"/>
            <w:noWrap/>
          </w:tcPr>
          <w:p w14:paraId="62D01663" w14:textId="77777777" w:rsidR="003C437A" w:rsidRPr="00EF5447" w:rsidRDefault="003C437A" w:rsidP="0006210B">
            <w:pPr>
              <w:pStyle w:val="TAC"/>
              <w:rPr>
                <w:rFonts w:eastAsia="MS Mincho" w:cs="Arial"/>
                <w:szCs w:val="18"/>
                <w:lang w:eastAsia="ja-JP"/>
              </w:rPr>
            </w:pPr>
            <w:r w:rsidRPr="00EF5447">
              <w:rPr>
                <w:lang w:eastAsia="fi-FI"/>
              </w:rPr>
              <w:t>DC_1A-3A-7A-28A_n5A</w:t>
            </w:r>
          </w:p>
          <w:p w14:paraId="63F7C88D" w14:textId="77777777" w:rsidR="003C437A" w:rsidRPr="00EF5447" w:rsidRDefault="003C437A" w:rsidP="0006210B">
            <w:pPr>
              <w:pStyle w:val="TAC"/>
              <w:rPr>
                <w:rFonts w:eastAsia="MS Mincho" w:cs="Arial"/>
                <w:szCs w:val="18"/>
                <w:lang w:eastAsia="ja-JP"/>
              </w:rPr>
            </w:pPr>
            <w:r w:rsidRPr="00EF5447">
              <w:rPr>
                <w:lang w:eastAsia="fi-FI"/>
              </w:rPr>
              <w:t>DC_1A-3C-7A-28A_n5A</w:t>
            </w:r>
          </w:p>
          <w:p w14:paraId="33D5BB57" w14:textId="77777777" w:rsidR="003C437A" w:rsidRPr="00EF5447" w:rsidRDefault="003C437A" w:rsidP="0006210B">
            <w:pPr>
              <w:pStyle w:val="TAC"/>
              <w:rPr>
                <w:rFonts w:eastAsia="MS Mincho" w:cs="Arial"/>
                <w:szCs w:val="18"/>
                <w:lang w:eastAsia="ja-JP"/>
              </w:rPr>
            </w:pPr>
            <w:r w:rsidRPr="00EF5447">
              <w:rPr>
                <w:lang w:eastAsia="fi-FI"/>
              </w:rPr>
              <w:t>DC_1A-3A-7C-28A_n5A</w:t>
            </w:r>
          </w:p>
          <w:p w14:paraId="2980C496" w14:textId="77777777" w:rsidR="003C437A" w:rsidRPr="00EF5447" w:rsidRDefault="003C437A" w:rsidP="0006210B">
            <w:pPr>
              <w:pStyle w:val="TAC"/>
              <w:rPr>
                <w:rFonts w:eastAsia="MS Mincho" w:cs="Arial"/>
                <w:szCs w:val="18"/>
                <w:lang w:eastAsia="ja-JP"/>
              </w:rPr>
            </w:pPr>
            <w:r w:rsidRPr="00EF5447">
              <w:rPr>
                <w:lang w:eastAsia="fi-FI"/>
              </w:rPr>
              <w:t>DC_1A-3C-7C-28A_n5A</w:t>
            </w:r>
          </w:p>
        </w:tc>
        <w:tc>
          <w:tcPr>
            <w:tcW w:w="3544" w:type="dxa"/>
            <w:shd w:val="clear" w:color="auto" w:fill="auto"/>
          </w:tcPr>
          <w:p w14:paraId="4C026903" w14:textId="77777777" w:rsidR="003C437A" w:rsidRPr="00EF5447" w:rsidRDefault="003C437A" w:rsidP="0006210B">
            <w:pPr>
              <w:pStyle w:val="TAC"/>
              <w:rPr>
                <w:lang w:eastAsia="fi-FI"/>
              </w:rPr>
            </w:pPr>
            <w:r w:rsidRPr="00EF5447">
              <w:rPr>
                <w:lang w:eastAsia="fi-FI"/>
              </w:rPr>
              <w:t>DC_1A_n5A</w:t>
            </w:r>
          </w:p>
          <w:p w14:paraId="13836C9D" w14:textId="77777777" w:rsidR="003C437A" w:rsidRPr="00EF5447" w:rsidRDefault="003C437A" w:rsidP="0006210B">
            <w:pPr>
              <w:pStyle w:val="TAC"/>
              <w:rPr>
                <w:lang w:eastAsia="fi-FI"/>
              </w:rPr>
            </w:pPr>
            <w:r w:rsidRPr="00EF5447">
              <w:rPr>
                <w:lang w:eastAsia="fi-FI"/>
              </w:rPr>
              <w:t>DC_3A_n5A</w:t>
            </w:r>
          </w:p>
          <w:p w14:paraId="33EA7251" w14:textId="77777777" w:rsidR="003C437A" w:rsidRPr="00EF5447" w:rsidRDefault="003C437A" w:rsidP="0006210B">
            <w:pPr>
              <w:pStyle w:val="TAC"/>
              <w:rPr>
                <w:lang w:eastAsia="fi-FI"/>
              </w:rPr>
            </w:pPr>
            <w:r w:rsidRPr="00EF5447">
              <w:rPr>
                <w:lang w:eastAsia="fi-FI"/>
              </w:rPr>
              <w:t>DC_3C_n5A</w:t>
            </w:r>
          </w:p>
          <w:p w14:paraId="44305881" w14:textId="77777777" w:rsidR="003C437A" w:rsidRPr="00EF5447" w:rsidRDefault="003C437A" w:rsidP="0006210B">
            <w:pPr>
              <w:pStyle w:val="TAC"/>
              <w:rPr>
                <w:lang w:eastAsia="fi-FI"/>
              </w:rPr>
            </w:pPr>
            <w:r w:rsidRPr="00EF5447">
              <w:rPr>
                <w:lang w:eastAsia="fi-FI"/>
              </w:rPr>
              <w:t>DC_7A_n5A</w:t>
            </w:r>
          </w:p>
          <w:p w14:paraId="0DC026DB" w14:textId="77777777" w:rsidR="003C437A" w:rsidRPr="00EF5447" w:rsidRDefault="003C437A" w:rsidP="0006210B">
            <w:pPr>
              <w:pStyle w:val="TAC"/>
              <w:rPr>
                <w:lang w:eastAsia="fi-FI"/>
              </w:rPr>
            </w:pPr>
            <w:r w:rsidRPr="00EF5447">
              <w:rPr>
                <w:lang w:eastAsia="fi-FI"/>
              </w:rPr>
              <w:t>DC_7C_n5A</w:t>
            </w:r>
          </w:p>
          <w:p w14:paraId="1F9F58CE" w14:textId="77777777" w:rsidR="003C437A" w:rsidRPr="00EF5447" w:rsidRDefault="003C437A" w:rsidP="0006210B">
            <w:pPr>
              <w:pStyle w:val="TAC"/>
            </w:pPr>
            <w:r w:rsidRPr="00EF5447">
              <w:rPr>
                <w:lang w:eastAsia="fi-FI"/>
              </w:rPr>
              <w:t>DC_28A_n5A</w:t>
            </w:r>
          </w:p>
        </w:tc>
      </w:tr>
      <w:tr w:rsidR="003C437A" w:rsidRPr="00EF5447" w14:paraId="3D3023A8" w14:textId="77777777" w:rsidTr="0006210B">
        <w:trPr>
          <w:trHeight w:val="187"/>
          <w:jc w:val="center"/>
        </w:trPr>
        <w:tc>
          <w:tcPr>
            <w:tcW w:w="3397" w:type="dxa"/>
            <w:noWrap/>
          </w:tcPr>
          <w:p w14:paraId="161F3D86" w14:textId="77777777" w:rsidR="003C437A" w:rsidRPr="00EF5447" w:rsidRDefault="003C437A" w:rsidP="0006210B">
            <w:pPr>
              <w:pStyle w:val="TAC"/>
              <w:rPr>
                <w:bCs/>
                <w:lang w:eastAsia="ja-JP"/>
              </w:rPr>
            </w:pPr>
            <w:r w:rsidRPr="00EF5447">
              <w:rPr>
                <w:bCs/>
                <w:lang w:eastAsia="ja-JP"/>
              </w:rPr>
              <w:t>DC_1A-3A-7A-28A_n7A</w:t>
            </w:r>
          </w:p>
          <w:p w14:paraId="47880264" w14:textId="77777777" w:rsidR="003C437A" w:rsidRPr="00EF5447" w:rsidRDefault="003C437A" w:rsidP="0006210B">
            <w:pPr>
              <w:pStyle w:val="TAC"/>
              <w:rPr>
                <w:bCs/>
                <w:lang w:eastAsia="ja-JP"/>
              </w:rPr>
            </w:pPr>
            <w:r w:rsidRPr="00EF5447">
              <w:rPr>
                <w:bCs/>
                <w:lang w:eastAsia="ja-JP"/>
              </w:rPr>
              <w:t>DC_1A-3C-7A-28A_n7A</w:t>
            </w:r>
          </w:p>
          <w:p w14:paraId="47D07F75" w14:textId="77777777" w:rsidR="003C437A" w:rsidRPr="00EF5447" w:rsidRDefault="003C437A" w:rsidP="0006210B">
            <w:pPr>
              <w:pStyle w:val="TAC"/>
              <w:rPr>
                <w:bCs/>
                <w:lang w:eastAsia="ja-JP"/>
              </w:rPr>
            </w:pPr>
            <w:r w:rsidRPr="00EF5447">
              <w:rPr>
                <w:bCs/>
                <w:lang w:eastAsia="ja-JP"/>
              </w:rPr>
              <w:t>DC_1A-1A-3A-7A-28A_n7A</w:t>
            </w:r>
          </w:p>
          <w:p w14:paraId="24B69022" w14:textId="77777777" w:rsidR="003C437A" w:rsidRPr="00EF5447" w:rsidRDefault="003C437A" w:rsidP="0006210B">
            <w:pPr>
              <w:pStyle w:val="TAC"/>
              <w:rPr>
                <w:bCs/>
                <w:lang w:eastAsia="ja-JP"/>
              </w:rPr>
            </w:pPr>
            <w:r w:rsidRPr="00EF5447">
              <w:rPr>
                <w:bCs/>
                <w:lang w:eastAsia="ja-JP"/>
              </w:rPr>
              <w:t>DC_1A-1A-3A-3A-7A-28A_n7A</w:t>
            </w:r>
          </w:p>
          <w:p w14:paraId="0AC44005" w14:textId="77777777" w:rsidR="003C437A" w:rsidRPr="00EF5447" w:rsidRDefault="003C437A" w:rsidP="0006210B">
            <w:pPr>
              <w:pStyle w:val="TAC"/>
              <w:rPr>
                <w:bCs/>
                <w:lang w:eastAsia="ja-JP"/>
              </w:rPr>
            </w:pPr>
            <w:r w:rsidRPr="00EF5447">
              <w:rPr>
                <w:bCs/>
                <w:lang w:eastAsia="ja-JP"/>
              </w:rPr>
              <w:t>DC_1A-3A-3A-7A-28A_n7A</w:t>
            </w:r>
          </w:p>
          <w:p w14:paraId="25D8C73A" w14:textId="77777777" w:rsidR="003C437A" w:rsidRPr="00EF5447" w:rsidRDefault="003C437A" w:rsidP="0006210B">
            <w:pPr>
              <w:pStyle w:val="TAC"/>
              <w:rPr>
                <w:bCs/>
                <w:lang w:eastAsia="fi-FI"/>
              </w:rPr>
            </w:pPr>
            <w:r w:rsidRPr="00EF5447">
              <w:rPr>
                <w:bCs/>
                <w:lang w:eastAsia="ja-JP"/>
              </w:rPr>
              <w:t>DC_1A-1A-3C-7A-28A_n7A</w:t>
            </w:r>
          </w:p>
        </w:tc>
        <w:tc>
          <w:tcPr>
            <w:tcW w:w="3544" w:type="dxa"/>
            <w:shd w:val="clear" w:color="auto" w:fill="auto"/>
          </w:tcPr>
          <w:p w14:paraId="085FB385" w14:textId="77777777" w:rsidR="003C437A" w:rsidRPr="00EF5447" w:rsidRDefault="003C437A" w:rsidP="0006210B">
            <w:pPr>
              <w:pStyle w:val="TAC"/>
              <w:rPr>
                <w:bCs/>
                <w:lang w:eastAsia="zh-TW"/>
              </w:rPr>
            </w:pPr>
            <w:r w:rsidRPr="00EF5447">
              <w:rPr>
                <w:bCs/>
                <w:lang w:eastAsia="zh-TW"/>
              </w:rPr>
              <w:t>DC_1A_n7A</w:t>
            </w:r>
          </w:p>
          <w:p w14:paraId="5A76B8AD" w14:textId="77777777" w:rsidR="003C437A" w:rsidRPr="00EF5447" w:rsidRDefault="003C437A" w:rsidP="0006210B">
            <w:pPr>
              <w:pStyle w:val="TAC"/>
              <w:rPr>
                <w:bCs/>
                <w:lang w:eastAsia="zh-TW"/>
              </w:rPr>
            </w:pPr>
            <w:r w:rsidRPr="00EF5447">
              <w:rPr>
                <w:bCs/>
                <w:lang w:eastAsia="zh-TW"/>
              </w:rPr>
              <w:t>DC_3A_n7A</w:t>
            </w:r>
          </w:p>
          <w:p w14:paraId="1797AA01" w14:textId="77777777" w:rsidR="003C437A" w:rsidRPr="00EF5447" w:rsidRDefault="003C437A" w:rsidP="0006210B">
            <w:pPr>
              <w:pStyle w:val="TAC"/>
              <w:rPr>
                <w:bCs/>
                <w:lang w:eastAsia="zh-TW"/>
              </w:rPr>
            </w:pPr>
            <w:r w:rsidRPr="00EF5447">
              <w:rPr>
                <w:bCs/>
                <w:lang w:eastAsia="zh-TW"/>
              </w:rPr>
              <w:t>DC_3C_n7A</w:t>
            </w:r>
          </w:p>
          <w:p w14:paraId="3061A415" w14:textId="77777777" w:rsidR="003C437A" w:rsidRPr="00EF5447" w:rsidRDefault="003C437A" w:rsidP="0006210B">
            <w:pPr>
              <w:pStyle w:val="TAC"/>
              <w:rPr>
                <w:bCs/>
                <w:lang w:eastAsia="zh-TW"/>
              </w:rPr>
            </w:pPr>
            <w:r w:rsidRPr="00EF5447">
              <w:rPr>
                <w:bCs/>
                <w:lang w:eastAsia="zh-TW"/>
              </w:rPr>
              <w:t>DC_7A_n7A</w:t>
            </w:r>
            <w:r w:rsidRPr="00EF5447">
              <w:rPr>
                <w:bCs/>
                <w:vertAlign w:val="superscript"/>
                <w:lang w:eastAsia="zh-TW"/>
              </w:rPr>
              <w:t>4</w:t>
            </w:r>
          </w:p>
          <w:p w14:paraId="2CE08A8E" w14:textId="77777777" w:rsidR="003C437A" w:rsidRPr="00EF5447" w:rsidRDefault="003C437A" w:rsidP="0006210B">
            <w:pPr>
              <w:pStyle w:val="TAC"/>
              <w:rPr>
                <w:bCs/>
                <w:lang w:eastAsia="fi-FI"/>
              </w:rPr>
            </w:pPr>
            <w:r w:rsidRPr="00EF5447">
              <w:rPr>
                <w:bCs/>
                <w:lang w:eastAsia="zh-TW"/>
              </w:rPr>
              <w:t>DC_28A_n7A</w:t>
            </w:r>
          </w:p>
        </w:tc>
      </w:tr>
      <w:tr w:rsidR="003C437A" w:rsidRPr="00EF5447" w14:paraId="68E13C9A" w14:textId="77777777" w:rsidTr="0006210B">
        <w:trPr>
          <w:trHeight w:val="187"/>
          <w:jc w:val="center"/>
        </w:trPr>
        <w:tc>
          <w:tcPr>
            <w:tcW w:w="3397" w:type="dxa"/>
            <w:noWrap/>
          </w:tcPr>
          <w:p w14:paraId="7AD4B51A" w14:textId="77777777" w:rsidR="003C437A" w:rsidRPr="00EF5447" w:rsidRDefault="003C437A" w:rsidP="0006210B">
            <w:pPr>
              <w:pStyle w:val="TAC"/>
              <w:rPr>
                <w:bCs/>
                <w:lang w:eastAsia="ja-JP"/>
              </w:rPr>
            </w:pPr>
            <w:r w:rsidRPr="00EF5447">
              <w:rPr>
                <w:bCs/>
                <w:lang w:eastAsia="fi-FI"/>
              </w:rPr>
              <w:t>DC_1A-3A-7A-28A_n40A</w:t>
            </w:r>
          </w:p>
        </w:tc>
        <w:tc>
          <w:tcPr>
            <w:tcW w:w="3544" w:type="dxa"/>
            <w:shd w:val="clear" w:color="auto" w:fill="auto"/>
          </w:tcPr>
          <w:p w14:paraId="4D3494D0" w14:textId="77777777" w:rsidR="003C437A" w:rsidRPr="00EF5447" w:rsidRDefault="003C437A" w:rsidP="0006210B">
            <w:pPr>
              <w:pStyle w:val="TAC"/>
              <w:rPr>
                <w:bCs/>
                <w:lang w:eastAsia="fi-FI"/>
              </w:rPr>
            </w:pPr>
            <w:r w:rsidRPr="00EF5447">
              <w:rPr>
                <w:bCs/>
                <w:lang w:eastAsia="fi-FI"/>
              </w:rPr>
              <w:t>DC_1A_n40A</w:t>
            </w:r>
          </w:p>
          <w:p w14:paraId="753DDED4" w14:textId="77777777" w:rsidR="003C437A" w:rsidRPr="00EF5447" w:rsidRDefault="003C437A" w:rsidP="0006210B">
            <w:pPr>
              <w:pStyle w:val="TAC"/>
              <w:rPr>
                <w:bCs/>
                <w:lang w:eastAsia="fi-FI"/>
              </w:rPr>
            </w:pPr>
            <w:r w:rsidRPr="00EF5447">
              <w:rPr>
                <w:bCs/>
                <w:lang w:eastAsia="fi-FI"/>
              </w:rPr>
              <w:t>DC_3A_n40A</w:t>
            </w:r>
          </w:p>
          <w:p w14:paraId="619A611A" w14:textId="77777777" w:rsidR="003C437A" w:rsidRPr="00EF5447" w:rsidRDefault="003C437A" w:rsidP="0006210B">
            <w:pPr>
              <w:pStyle w:val="TAC"/>
              <w:rPr>
                <w:bCs/>
                <w:lang w:eastAsia="fi-FI"/>
              </w:rPr>
            </w:pPr>
            <w:r w:rsidRPr="00EF5447">
              <w:rPr>
                <w:bCs/>
                <w:lang w:eastAsia="fi-FI"/>
              </w:rPr>
              <w:t>DC_7A_n40A</w:t>
            </w:r>
          </w:p>
          <w:p w14:paraId="7A8C0679" w14:textId="77777777" w:rsidR="003C437A" w:rsidRPr="00EF5447" w:rsidRDefault="003C437A" w:rsidP="0006210B">
            <w:pPr>
              <w:pStyle w:val="TAC"/>
              <w:rPr>
                <w:bCs/>
                <w:lang w:eastAsia="zh-TW"/>
              </w:rPr>
            </w:pPr>
            <w:r w:rsidRPr="00EF5447">
              <w:rPr>
                <w:bCs/>
                <w:lang w:eastAsia="fi-FI"/>
              </w:rPr>
              <w:t>DC_28A_n40A</w:t>
            </w:r>
          </w:p>
        </w:tc>
      </w:tr>
      <w:tr w:rsidR="003C437A" w:rsidRPr="00EF5447" w14:paraId="28440A67" w14:textId="77777777" w:rsidTr="0006210B">
        <w:trPr>
          <w:trHeight w:val="187"/>
          <w:jc w:val="center"/>
        </w:trPr>
        <w:tc>
          <w:tcPr>
            <w:tcW w:w="3397" w:type="dxa"/>
            <w:noWrap/>
          </w:tcPr>
          <w:p w14:paraId="23DEC879" w14:textId="77777777" w:rsidR="003C437A" w:rsidRPr="00EF5447" w:rsidRDefault="003C437A" w:rsidP="0006210B">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14:paraId="34BD8C58" w14:textId="77777777" w:rsidR="003C437A" w:rsidRPr="00EF5447" w:rsidRDefault="003C437A" w:rsidP="0006210B">
            <w:pPr>
              <w:pStyle w:val="TAC"/>
              <w:rPr>
                <w:rFonts w:eastAsia="MS Mincho" w:cs="Arial"/>
                <w:bCs/>
                <w:lang w:eastAsia="ja-JP"/>
              </w:rPr>
            </w:pPr>
            <w:r w:rsidRPr="00EF5447">
              <w:rPr>
                <w:rFonts w:eastAsia="MS Mincho" w:cs="Arial"/>
                <w:bCs/>
                <w:lang w:eastAsia="ja-JP"/>
              </w:rPr>
              <w:t>DC_1A-3A-7C-28A_n78A</w:t>
            </w:r>
          </w:p>
          <w:p w14:paraId="66BDE342" w14:textId="77777777" w:rsidR="003C437A" w:rsidRPr="00EF5447" w:rsidRDefault="003C437A" w:rsidP="0006210B">
            <w:pPr>
              <w:pStyle w:val="TAC"/>
              <w:rPr>
                <w:rFonts w:eastAsia="MS Mincho" w:cs="Arial"/>
                <w:bCs/>
                <w:lang w:eastAsia="ja-JP"/>
              </w:rPr>
            </w:pPr>
            <w:r w:rsidRPr="00EF5447">
              <w:rPr>
                <w:rFonts w:eastAsia="MS Mincho" w:cs="Arial"/>
                <w:bCs/>
                <w:lang w:eastAsia="ja-JP"/>
              </w:rPr>
              <w:t>DC_1A-3C-7A-28A_n78A</w:t>
            </w:r>
          </w:p>
          <w:p w14:paraId="1DC44C45" w14:textId="77777777" w:rsidR="003C437A" w:rsidRPr="00EF5447" w:rsidRDefault="003C437A" w:rsidP="0006210B">
            <w:pPr>
              <w:pStyle w:val="TAC"/>
              <w:keepNext w:val="0"/>
              <w:rPr>
                <w:lang w:eastAsia="ja-JP"/>
              </w:rPr>
            </w:pPr>
            <w:r w:rsidRPr="00EF5447">
              <w:rPr>
                <w:bCs/>
                <w:lang w:eastAsia="ja-JP"/>
              </w:rPr>
              <w:t>DC_1A-3C-7C-28A_n78A</w:t>
            </w:r>
          </w:p>
          <w:p w14:paraId="0EAEBF1F" w14:textId="77777777" w:rsidR="003C437A" w:rsidRPr="00EF5447" w:rsidRDefault="003C437A" w:rsidP="0006210B">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60E6C9BF" w14:textId="77777777" w:rsidR="003C437A" w:rsidRPr="00EF5447" w:rsidRDefault="003C437A" w:rsidP="0006210B">
            <w:pPr>
              <w:pStyle w:val="TAC"/>
              <w:rPr>
                <w:bCs/>
              </w:rPr>
            </w:pPr>
            <w:r w:rsidRPr="00EF5447">
              <w:rPr>
                <w:bCs/>
              </w:rPr>
              <w:t>DC_1A_n78A</w:t>
            </w:r>
          </w:p>
          <w:p w14:paraId="10D69B27" w14:textId="77777777" w:rsidR="003C437A" w:rsidRPr="00EF5447" w:rsidRDefault="003C437A" w:rsidP="0006210B">
            <w:pPr>
              <w:pStyle w:val="TAC"/>
              <w:rPr>
                <w:bCs/>
                <w:lang w:eastAsia="fi-FI"/>
              </w:rPr>
            </w:pPr>
            <w:r w:rsidRPr="00EF5447">
              <w:rPr>
                <w:bCs/>
              </w:rPr>
              <w:t>DC_3A_n78A</w:t>
            </w:r>
          </w:p>
          <w:p w14:paraId="140AD6D3" w14:textId="77777777" w:rsidR="003C437A" w:rsidRPr="00EF5447" w:rsidRDefault="003C437A" w:rsidP="0006210B">
            <w:pPr>
              <w:pStyle w:val="TAC"/>
              <w:rPr>
                <w:bCs/>
              </w:rPr>
            </w:pPr>
            <w:r w:rsidRPr="00EF5447">
              <w:rPr>
                <w:bCs/>
                <w:lang w:eastAsia="fi-FI"/>
              </w:rPr>
              <w:t>DC_3C_n78A</w:t>
            </w:r>
          </w:p>
          <w:p w14:paraId="7EE02435" w14:textId="77777777" w:rsidR="003C437A" w:rsidRPr="00EF5447" w:rsidRDefault="003C437A" w:rsidP="0006210B">
            <w:pPr>
              <w:pStyle w:val="TAC"/>
              <w:rPr>
                <w:bCs/>
              </w:rPr>
            </w:pPr>
            <w:r w:rsidRPr="00EF5447">
              <w:rPr>
                <w:bCs/>
              </w:rPr>
              <w:t>DC_7A_n78A</w:t>
            </w:r>
          </w:p>
          <w:p w14:paraId="77D9F0FF" w14:textId="77777777" w:rsidR="003C437A" w:rsidRPr="00EF5447" w:rsidRDefault="003C437A" w:rsidP="0006210B">
            <w:pPr>
              <w:pStyle w:val="TAC"/>
              <w:rPr>
                <w:bCs/>
              </w:rPr>
            </w:pPr>
            <w:r w:rsidRPr="00EF5447">
              <w:rPr>
                <w:bCs/>
                <w:lang w:eastAsia="fi-FI"/>
              </w:rPr>
              <w:t>DC_7C_n78A</w:t>
            </w:r>
          </w:p>
          <w:p w14:paraId="7EFF6EA1" w14:textId="77777777" w:rsidR="003C437A" w:rsidRPr="00EF5447" w:rsidRDefault="003C437A" w:rsidP="0006210B">
            <w:pPr>
              <w:pStyle w:val="TAC"/>
              <w:rPr>
                <w:bCs/>
              </w:rPr>
            </w:pPr>
            <w:r w:rsidRPr="00EF5447">
              <w:rPr>
                <w:bCs/>
              </w:rPr>
              <w:t>DC_28A_n78A</w:t>
            </w:r>
          </w:p>
        </w:tc>
      </w:tr>
      <w:tr w:rsidR="003C437A" w:rsidRPr="00EF5447" w14:paraId="6FFAEECC" w14:textId="77777777" w:rsidTr="0006210B">
        <w:trPr>
          <w:trHeight w:val="187"/>
          <w:jc w:val="center"/>
        </w:trPr>
        <w:tc>
          <w:tcPr>
            <w:tcW w:w="3397" w:type="dxa"/>
            <w:noWrap/>
          </w:tcPr>
          <w:p w14:paraId="554FEB42" w14:textId="77777777" w:rsidR="003C437A" w:rsidRPr="00EF5447" w:rsidRDefault="003C437A" w:rsidP="0006210B">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760114A5" w14:textId="77777777" w:rsidR="003C437A" w:rsidRPr="00EF5447" w:rsidRDefault="003C437A" w:rsidP="0006210B">
            <w:pPr>
              <w:pStyle w:val="TAC"/>
              <w:rPr>
                <w:rFonts w:cs="Arial"/>
                <w:szCs w:val="18"/>
                <w:lang w:eastAsia="ko-KR"/>
              </w:rPr>
            </w:pPr>
            <w:r w:rsidRPr="00EF5447">
              <w:rPr>
                <w:rFonts w:cs="Arial"/>
                <w:szCs w:val="18"/>
                <w:lang w:eastAsia="ko-KR"/>
              </w:rPr>
              <w:t>DC_1A-3A-7C_n28A-n78A</w:t>
            </w:r>
          </w:p>
          <w:p w14:paraId="2281FDB2" w14:textId="77777777" w:rsidR="003C437A" w:rsidRPr="00EF5447" w:rsidRDefault="003C437A" w:rsidP="0006210B">
            <w:pPr>
              <w:pStyle w:val="TAC"/>
              <w:rPr>
                <w:rFonts w:cs="Arial"/>
                <w:szCs w:val="18"/>
                <w:lang w:eastAsia="ko-KR"/>
              </w:rPr>
            </w:pPr>
            <w:r w:rsidRPr="00EF5447">
              <w:rPr>
                <w:rFonts w:cs="Arial"/>
                <w:szCs w:val="18"/>
                <w:lang w:eastAsia="ko-KR"/>
              </w:rPr>
              <w:t>DC_1A-3C-7A_n28A-n78A</w:t>
            </w:r>
          </w:p>
          <w:p w14:paraId="6FEE63F6" w14:textId="77777777" w:rsidR="003C437A" w:rsidRPr="00EF5447" w:rsidRDefault="003C437A" w:rsidP="0006210B">
            <w:pPr>
              <w:pStyle w:val="TAC"/>
              <w:rPr>
                <w:rFonts w:cs="Arial"/>
                <w:lang w:eastAsia="ja-JP"/>
              </w:rPr>
            </w:pPr>
            <w:r w:rsidRPr="00EF5447">
              <w:rPr>
                <w:rFonts w:cs="Arial"/>
                <w:szCs w:val="18"/>
                <w:lang w:eastAsia="ko-KR"/>
              </w:rPr>
              <w:t>DC_1A-3C-7C_n28A-n78A</w:t>
            </w:r>
          </w:p>
        </w:tc>
        <w:tc>
          <w:tcPr>
            <w:tcW w:w="3544" w:type="dxa"/>
            <w:shd w:val="clear" w:color="auto" w:fill="auto"/>
          </w:tcPr>
          <w:p w14:paraId="277DCD74" w14:textId="77777777" w:rsidR="003C437A" w:rsidRPr="00EF5447" w:rsidRDefault="003C437A" w:rsidP="0006210B">
            <w:pPr>
              <w:pStyle w:val="TAC"/>
            </w:pPr>
            <w:r w:rsidRPr="00EF5447">
              <w:t>DC_1A_n28A</w:t>
            </w:r>
          </w:p>
          <w:p w14:paraId="203FA300" w14:textId="77777777" w:rsidR="003C437A" w:rsidRPr="00EF5447" w:rsidRDefault="003C437A" w:rsidP="0006210B">
            <w:pPr>
              <w:pStyle w:val="TAC"/>
            </w:pPr>
            <w:r w:rsidRPr="00EF5447">
              <w:t>DC_1A_n78A</w:t>
            </w:r>
          </w:p>
          <w:p w14:paraId="445CF1E5" w14:textId="77777777" w:rsidR="003C437A" w:rsidRPr="00EF5447" w:rsidRDefault="003C437A" w:rsidP="0006210B">
            <w:pPr>
              <w:pStyle w:val="TAC"/>
              <w:rPr>
                <w:lang w:eastAsia="ko-KR"/>
              </w:rPr>
            </w:pPr>
            <w:r w:rsidRPr="00EF5447">
              <w:t>DC_3A_n28A</w:t>
            </w:r>
          </w:p>
          <w:p w14:paraId="3CB8AF30" w14:textId="77777777" w:rsidR="003C437A" w:rsidRPr="00EF5447" w:rsidRDefault="003C437A" w:rsidP="0006210B">
            <w:pPr>
              <w:pStyle w:val="TAC"/>
            </w:pPr>
            <w:r w:rsidRPr="00EF5447">
              <w:rPr>
                <w:lang w:eastAsia="ko-KR"/>
              </w:rPr>
              <w:t>DC_3C_n28A</w:t>
            </w:r>
          </w:p>
          <w:p w14:paraId="1425ABD7" w14:textId="77777777" w:rsidR="003C437A" w:rsidRPr="00EF5447" w:rsidRDefault="003C437A" w:rsidP="0006210B">
            <w:pPr>
              <w:pStyle w:val="TAC"/>
            </w:pPr>
            <w:r w:rsidRPr="00EF5447">
              <w:t>DC_3A_n78A</w:t>
            </w:r>
          </w:p>
          <w:p w14:paraId="043E2410" w14:textId="77777777" w:rsidR="003C437A" w:rsidRPr="00EF5447" w:rsidRDefault="003C437A" w:rsidP="0006210B">
            <w:pPr>
              <w:pStyle w:val="TAC"/>
            </w:pPr>
            <w:r w:rsidRPr="00EF5447">
              <w:t>DC_7A_n28A</w:t>
            </w:r>
          </w:p>
          <w:p w14:paraId="5EFA1BD4" w14:textId="77777777" w:rsidR="003C437A" w:rsidRPr="00EF5447" w:rsidRDefault="003C437A" w:rsidP="0006210B">
            <w:pPr>
              <w:pStyle w:val="TAC"/>
              <w:rPr>
                <w:lang w:eastAsia="ko-KR"/>
              </w:rPr>
            </w:pPr>
            <w:r w:rsidRPr="00EF5447">
              <w:t>DC_7A_n78A</w:t>
            </w:r>
          </w:p>
          <w:p w14:paraId="3C0A7FB0" w14:textId="77777777" w:rsidR="003C437A" w:rsidRPr="00EF5447" w:rsidRDefault="003C437A" w:rsidP="0006210B">
            <w:pPr>
              <w:pStyle w:val="TAC"/>
              <w:rPr>
                <w:lang w:eastAsia="ko-KR"/>
              </w:rPr>
            </w:pPr>
            <w:r w:rsidRPr="00EF5447">
              <w:rPr>
                <w:lang w:eastAsia="ko-KR"/>
              </w:rPr>
              <w:t>DC_7C_n28A</w:t>
            </w:r>
          </w:p>
          <w:p w14:paraId="79D15D73" w14:textId="77777777" w:rsidR="003C437A" w:rsidRPr="00EF5447" w:rsidRDefault="003C437A" w:rsidP="0006210B">
            <w:pPr>
              <w:pStyle w:val="TAC"/>
            </w:pPr>
            <w:r w:rsidRPr="00EF5447">
              <w:rPr>
                <w:lang w:eastAsia="ko-KR"/>
              </w:rPr>
              <w:t>DC_7C_n78A</w:t>
            </w:r>
          </w:p>
        </w:tc>
      </w:tr>
      <w:tr w:rsidR="003C437A" w:rsidRPr="00EF5447" w14:paraId="29EC1CD2" w14:textId="77777777" w:rsidTr="0006210B">
        <w:trPr>
          <w:trHeight w:val="187"/>
          <w:jc w:val="center"/>
        </w:trPr>
        <w:tc>
          <w:tcPr>
            <w:tcW w:w="3397" w:type="dxa"/>
            <w:noWrap/>
          </w:tcPr>
          <w:p w14:paraId="08A80937" w14:textId="77777777" w:rsidR="003C437A" w:rsidRPr="00EF5447" w:rsidRDefault="003C437A" w:rsidP="0006210B">
            <w:pPr>
              <w:pStyle w:val="TAC"/>
              <w:rPr>
                <w:lang w:eastAsia="sv-SE"/>
              </w:rPr>
            </w:pPr>
            <w:r w:rsidRPr="00EF5447">
              <w:rPr>
                <w:lang w:eastAsia="sv-SE"/>
              </w:rPr>
              <w:t>DC_1A-3A-7A-40A_n78A</w:t>
            </w:r>
          </w:p>
          <w:p w14:paraId="31763542" w14:textId="77777777" w:rsidR="003C437A" w:rsidRPr="00EF5447" w:rsidRDefault="003C437A" w:rsidP="0006210B">
            <w:pPr>
              <w:pStyle w:val="TAC"/>
              <w:rPr>
                <w:rFonts w:cs="Arial"/>
                <w:szCs w:val="18"/>
                <w:lang w:eastAsia="ko-KR"/>
              </w:rPr>
            </w:pPr>
            <w:r w:rsidRPr="00EF5447">
              <w:rPr>
                <w:lang w:eastAsia="sv-SE"/>
              </w:rPr>
              <w:t>DC_1A-3A-7A-40C_n78A</w:t>
            </w:r>
          </w:p>
        </w:tc>
        <w:tc>
          <w:tcPr>
            <w:tcW w:w="3544" w:type="dxa"/>
            <w:shd w:val="clear" w:color="auto" w:fill="auto"/>
          </w:tcPr>
          <w:p w14:paraId="1EE5FA3F" w14:textId="77777777" w:rsidR="003C437A" w:rsidRPr="00EF5447" w:rsidRDefault="003C437A" w:rsidP="0006210B">
            <w:pPr>
              <w:pStyle w:val="TAC"/>
              <w:rPr>
                <w:lang w:eastAsia="sv-SE"/>
              </w:rPr>
            </w:pPr>
            <w:r w:rsidRPr="00EF5447">
              <w:rPr>
                <w:lang w:eastAsia="sv-SE"/>
              </w:rPr>
              <w:t>DC_1A_n78A</w:t>
            </w:r>
          </w:p>
          <w:p w14:paraId="77BE117C" w14:textId="77777777" w:rsidR="003C437A" w:rsidRPr="00B677E8" w:rsidRDefault="003C437A" w:rsidP="0006210B">
            <w:pPr>
              <w:pStyle w:val="TAC"/>
              <w:rPr>
                <w:lang w:eastAsia="sv-SE"/>
              </w:rPr>
            </w:pPr>
            <w:r w:rsidRPr="00EF5447">
              <w:rPr>
                <w:lang w:eastAsia="sv-SE"/>
              </w:rPr>
              <w:t>DC_3A_n78A</w:t>
            </w:r>
          </w:p>
          <w:p w14:paraId="51B1B0A4" w14:textId="77777777" w:rsidR="003C437A" w:rsidRPr="00EF5447" w:rsidRDefault="003C437A" w:rsidP="0006210B">
            <w:pPr>
              <w:pStyle w:val="TAC"/>
              <w:rPr>
                <w:lang w:eastAsia="sv-SE"/>
              </w:rPr>
            </w:pPr>
            <w:r w:rsidRPr="00EF5447">
              <w:rPr>
                <w:lang w:eastAsia="sv-SE"/>
              </w:rPr>
              <w:t>DC_7A_n78A</w:t>
            </w:r>
          </w:p>
          <w:p w14:paraId="28D26151" w14:textId="77777777" w:rsidR="003C437A" w:rsidRPr="00EF5447" w:rsidRDefault="003C437A" w:rsidP="0006210B">
            <w:pPr>
              <w:pStyle w:val="TAC"/>
            </w:pPr>
            <w:r w:rsidRPr="00EF5447">
              <w:rPr>
                <w:lang w:eastAsia="sv-SE"/>
              </w:rPr>
              <w:t>DC_40A_n78A</w:t>
            </w:r>
          </w:p>
        </w:tc>
      </w:tr>
      <w:tr w:rsidR="003C437A" w:rsidRPr="00EF5447" w14:paraId="7B3B9134" w14:textId="77777777" w:rsidTr="0006210B">
        <w:trPr>
          <w:trHeight w:val="187"/>
          <w:jc w:val="center"/>
        </w:trPr>
        <w:tc>
          <w:tcPr>
            <w:tcW w:w="3397" w:type="dxa"/>
            <w:noWrap/>
          </w:tcPr>
          <w:p w14:paraId="621A6733" w14:textId="77777777" w:rsidR="003C437A" w:rsidRPr="00EF5447" w:rsidRDefault="003C437A" w:rsidP="0006210B">
            <w:pPr>
              <w:pStyle w:val="TAC"/>
              <w:rPr>
                <w:lang w:eastAsia="sv-SE"/>
              </w:rPr>
            </w:pPr>
            <w:r w:rsidRPr="00EF5447">
              <w:rPr>
                <w:lang w:eastAsia="sv-SE"/>
              </w:rPr>
              <w:t>DC_1A-3A-8A-40A_n78A</w:t>
            </w:r>
          </w:p>
          <w:p w14:paraId="29F5F13C" w14:textId="77777777" w:rsidR="003C437A" w:rsidRPr="00EF5447" w:rsidRDefault="003C437A" w:rsidP="0006210B">
            <w:pPr>
              <w:pStyle w:val="TAC"/>
              <w:rPr>
                <w:rFonts w:cs="Arial"/>
                <w:szCs w:val="18"/>
                <w:lang w:eastAsia="ko-KR"/>
              </w:rPr>
            </w:pPr>
            <w:r w:rsidRPr="00EF5447">
              <w:rPr>
                <w:lang w:eastAsia="sv-SE"/>
              </w:rPr>
              <w:t>DC_1A-3A-8A-40C_n78A</w:t>
            </w:r>
          </w:p>
        </w:tc>
        <w:tc>
          <w:tcPr>
            <w:tcW w:w="3544" w:type="dxa"/>
            <w:shd w:val="clear" w:color="auto" w:fill="auto"/>
          </w:tcPr>
          <w:p w14:paraId="5B345F3D" w14:textId="77777777" w:rsidR="003C437A" w:rsidRPr="00EF5447" w:rsidRDefault="003C437A" w:rsidP="0006210B">
            <w:pPr>
              <w:pStyle w:val="TAC"/>
              <w:rPr>
                <w:lang w:eastAsia="sv-SE"/>
              </w:rPr>
            </w:pPr>
            <w:r w:rsidRPr="00EF5447">
              <w:rPr>
                <w:lang w:eastAsia="sv-SE"/>
              </w:rPr>
              <w:t>DC_1A_n78A</w:t>
            </w:r>
          </w:p>
          <w:p w14:paraId="03369C34" w14:textId="77777777" w:rsidR="003C437A" w:rsidRPr="00EF5447" w:rsidRDefault="003C437A" w:rsidP="0006210B">
            <w:pPr>
              <w:pStyle w:val="TAC"/>
              <w:rPr>
                <w:lang w:eastAsia="sv-SE"/>
              </w:rPr>
            </w:pPr>
            <w:r w:rsidRPr="00EF5447">
              <w:rPr>
                <w:lang w:eastAsia="sv-SE"/>
              </w:rPr>
              <w:t>DC_3A_n78A</w:t>
            </w:r>
          </w:p>
          <w:p w14:paraId="61131FBA" w14:textId="77777777" w:rsidR="003C437A" w:rsidRPr="00EF5447" w:rsidRDefault="003C437A" w:rsidP="0006210B">
            <w:pPr>
              <w:pStyle w:val="TAC"/>
              <w:rPr>
                <w:lang w:eastAsia="sv-SE"/>
              </w:rPr>
            </w:pPr>
            <w:r w:rsidRPr="00EF5447">
              <w:rPr>
                <w:lang w:eastAsia="sv-SE"/>
              </w:rPr>
              <w:t>DC_8A_n78A</w:t>
            </w:r>
          </w:p>
          <w:p w14:paraId="35B4FC30" w14:textId="77777777" w:rsidR="003C437A" w:rsidRPr="00EF5447" w:rsidRDefault="003C437A" w:rsidP="0006210B">
            <w:pPr>
              <w:pStyle w:val="TAC"/>
            </w:pPr>
            <w:r w:rsidRPr="00EF5447">
              <w:rPr>
                <w:lang w:eastAsia="sv-SE"/>
              </w:rPr>
              <w:t>DC_40A_n78A</w:t>
            </w:r>
          </w:p>
        </w:tc>
      </w:tr>
      <w:tr w:rsidR="003C437A" w:rsidRPr="00EF5447" w14:paraId="2C87DA9C" w14:textId="77777777" w:rsidTr="0006210B">
        <w:trPr>
          <w:trHeight w:val="187"/>
          <w:jc w:val="center"/>
        </w:trPr>
        <w:tc>
          <w:tcPr>
            <w:tcW w:w="3397" w:type="dxa"/>
            <w:noWrap/>
          </w:tcPr>
          <w:p w14:paraId="373E7AF1" w14:textId="77777777" w:rsidR="003C437A" w:rsidRPr="00EF5447" w:rsidRDefault="003C437A" w:rsidP="0006210B">
            <w:pPr>
              <w:pStyle w:val="TAC"/>
              <w:rPr>
                <w:lang w:eastAsia="ko-KR"/>
              </w:rPr>
            </w:pPr>
            <w:r w:rsidRPr="00EF5447">
              <w:t>DC_1A-3A-7A_n40A-n78A</w:t>
            </w:r>
          </w:p>
        </w:tc>
        <w:tc>
          <w:tcPr>
            <w:tcW w:w="3544" w:type="dxa"/>
            <w:shd w:val="clear" w:color="auto" w:fill="auto"/>
          </w:tcPr>
          <w:p w14:paraId="72FF3D8C" w14:textId="77777777" w:rsidR="003C437A" w:rsidRPr="00EF5447" w:rsidRDefault="003C437A" w:rsidP="0006210B">
            <w:pPr>
              <w:pStyle w:val="TAC"/>
            </w:pPr>
            <w:r w:rsidRPr="00EF5447">
              <w:t>DC_1A_n40A</w:t>
            </w:r>
          </w:p>
          <w:p w14:paraId="44E9276F" w14:textId="77777777" w:rsidR="003C437A" w:rsidRPr="00EF5447" w:rsidRDefault="003C437A" w:rsidP="0006210B">
            <w:pPr>
              <w:pStyle w:val="TAC"/>
            </w:pPr>
            <w:r w:rsidRPr="00EF5447">
              <w:t>DC_1A_n78A</w:t>
            </w:r>
          </w:p>
          <w:p w14:paraId="3F9AA5AA" w14:textId="77777777" w:rsidR="003C437A" w:rsidRPr="00EF5447" w:rsidRDefault="003C437A" w:rsidP="0006210B">
            <w:pPr>
              <w:pStyle w:val="TAC"/>
            </w:pPr>
            <w:r w:rsidRPr="00EF5447">
              <w:t>DC_3A_n40A</w:t>
            </w:r>
          </w:p>
          <w:p w14:paraId="2AD24A85" w14:textId="77777777" w:rsidR="003C437A" w:rsidRPr="00EF5447" w:rsidRDefault="003C437A" w:rsidP="0006210B">
            <w:pPr>
              <w:pStyle w:val="TAC"/>
            </w:pPr>
            <w:r w:rsidRPr="00EF5447">
              <w:t>DC_3A_n78A</w:t>
            </w:r>
          </w:p>
          <w:p w14:paraId="60818909" w14:textId="77777777" w:rsidR="003C437A" w:rsidRPr="00EF5447" w:rsidRDefault="003C437A" w:rsidP="0006210B">
            <w:pPr>
              <w:pStyle w:val="TAC"/>
            </w:pPr>
            <w:r w:rsidRPr="00EF5447">
              <w:t>DC_7A_n40A</w:t>
            </w:r>
          </w:p>
          <w:p w14:paraId="64730B5D" w14:textId="77777777" w:rsidR="003C437A" w:rsidRPr="00EF5447" w:rsidRDefault="003C437A" w:rsidP="0006210B">
            <w:pPr>
              <w:pStyle w:val="TAC"/>
            </w:pPr>
            <w:r w:rsidRPr="00EF5447">
              <w:t>DC_7A_n78A</w:t>
            </w:r>
          </w:p>
        </w:tc>
      </w:tr>
      <w:tr w:rsidR="003C437A" w:rsidRPr="00EF5447" w14:paraId="79F81524" w14:textId="77777777" w:rsidTr="0006210B">
        <w:trPr>
          <w:trHeight w:val="187"/>
          <w:jc w:val="center"/>
        </w:trPr>
        <w:tc>
          <w:tcPr>
            <w:tcW w:w="3397" w:type="dxa"/>
            <w:noWrap/>
          </w:tcPr>
          <w:p w14:paraId="72DA54C1" w14:textId="77777777" w:rsidR="003C437A" w:rsidRPr="00EF5447" w:rsidRDefault="003C437A" w:rsidP="0006210B">
            <w:pPr>
              <w:pStyle w:val="TAC"/>
            </w:pPr>
            <w:r w:rsidRPr="00EF5447">
              <w:t>DC_1A-3A-8A-42A_n77A</w:t>
            </w:r>
          </w:p>
          <w:p w14:paraId="3CF27842" w14:textId="77777777" w:rsidR="003C437A" w:rsidRPr="00EF5447" w:rsidRDefault="003C437A" w:rsidP="0006210B">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p>
        </w:tc>
        <w:tc>
          <w:tcPr>
            <w:tcW w:w="3544" w:type="dxa"/>
            <w:shd w:val="clear" w:color="auto" w:fill="auto"/>
          </w:tcPr>
          <w:p w14:paraId="3CFC5777" w14:textId="77777777" w:rsidR="003C437A" w:rsidRPr="00EF5447" w:rsidRDefault="003C437A" w:rsidP="0006210B">
            <w:pPr>
              <w:pStyle w:val="TAC"/>
              <w:rPr>
                <w:rFonts w:eastAsia="Calibri"/>
                <w:szCs w:val="22"/>
              </w:rPr>
            </w:pPr>
            <w:r w:rsidRPr="00EF5447">
              <w:rPr>
                <w:rFonts w:eastAsia="Calibri"/>
                <w:szCs w:val="22"/>
              </w:rPr>
              <w:t>DC_1A_n77A</w:t>
            </w:r>
          </w:p>
          <w:p w14:paraId="37B441C1" w14:textId="77777777" w:rsidR="003C437A" w:rsidRPr="00EF5447" w:rsidRDefault="003C437A" w:rsidP="0006210B">
            <w:pPr>
              <w:pStyle w:val="TAC"/>
              <w:rPr>
                <w:rFonts w:eastAsia="Calibri"/>
                <w:szCs w:val="22"/>
              </w:rPr>
            </w:pPr>
            <w:r w:rsidRPr="00EF5447">
              <w:rPr>
                <w:rFonts w:eastAsia="Calibri"/>
                <w:szCs w:val="22"/>
              </w:rPr>
              <w:t>DC_3A_n77A</w:t>
            </w:r>
          </w:p>
          <w:p w14:paraId="194B5492" w14:textId="77777777" w:rsidR="003C437A" w:rsidRPr="00EF5447" w:rsidRDefault="003C437A" w:rsidP="0006210B">
            <w:pPr>
              <w:pStyle w:val="TAC"/>
            </w:pPr>
            <w:r w:rsidRPr="00EF5447">
              <w:rPr>
                <w:rFonts w:eastAsia="Calibri"/>
                <w:szCs w:val="22"/>
              </w:rPr>
              <w:t>DC_8A_n77A</w:t>
            </w:r>
          </w:p>
        </w:tc>
      </w:tr>
      <w:tr w:rsidR="003C437A" w:rsidRPr="00EF5447" w14:paraId="08F59E6C" w14:textId="77777777" w:rsidTr="0006210B">
        <w:trPr>
          <w:trHeight w:val="187"/>
          <w:jc w:val="center"/>
        </w:trPr>
        <w:tc>
          <w:tcPr>
            <w:tcW w:w="3397" w:type="dxa"/>
            <w:noWrap/>
          </w:tcPr>
          <w:p w14:paraId="3D4FF772" w14:textId="77777777" w:rsidR="003C437A" w:rsidRPr="00EF5447" w:rsidRDefault="003C437A" w:rsidP="0006210B">
            <w:pPr>
              <w:pStyle w:val="TAC"/>
            </w:pPr>
            <w:r w:rsidRPr="00EF5447">
              <w:t>DC_1A-3A-8A_n28A-n77A</w:t>
            </w:r>
          </w:p>
        </w:tc>
        <w:tc>
          <w:tcPr>
            <w:tcW w:w="3544" w:type="dxa"/>
            <w:shd w:val="clear" w:color="auto" w:fill="auto"/>
          </w:tcPr>
          <w:p w14:paraId="3FD4A383" w14:textId="77777777" w:rsidR="003C437A" w:rsidRPr="00EF5447" w:rsidRDefault="003C437A" w:rsidP="0006210B">
            <w:pPr>
              <w:pStyle w:val="TAC"/>
            </w:pPr>
            <w:r w:rsidRPr="00EF5447">
              <w:t>DC_1A_n28A</w:t>
            </w:r>
          </w:p>
          <w:p w14:paraId="5B919CEC" w14:textId="77777777" w:rsidR="003C437A" w:rsidRPr="00EF5447" w:rsidRDefault="003C437A" w:rsidP="0006210B">
            <w:pPr>
              <w:pStyle w:val="TAC"/>
            </w:pPr>
            <w:r w:rsidRPr="00EF5447">
              <w:t>DC_1A_n77A</w:t>
            </w:r>
          </w:p>
          <w:p w14:paraId="7C3DFCBF" w14:textId="77777777" w:rsidR="003C437A" w:rsidRPr="00EF5447" w:rsidRDefault="003C437A" w:rsidP="0006210B">
            <w:pPr>
              <w:pStyle w:val="TAC"/>
            </w:pPr>
            <w:r w:rsidRPr="00EF5447">
              <w:t>DC_3A_n28A</w:t>
            </w:r>
          </w:p>
          <w:p w14:paraId="7116249E" w14:textId="77777777" w:rsidR="003C437A" w:rsidRPr="00EF5447" w:rsidRDefault="003C437A" w:rsidP="0006210B">
            <w:pPr>
              <w:pStyle w:val="TAC"/>
            </w:pPr>
            <w:r w:rsidRPr="00EF5447">
              <w:t>DC_3A_n77A</w:t>
            </w:r>
          </w:p>
          <w:p w14:paraId="7987BDB4" w14:textId="77777777" w:rsidR="003C437A" w:rsidRPr="00EF5447" w:rsidRDefault="003C437A" w:rsidP="0006210B">
            <w:pPr>
              <w:pStyle w:val="TAC"/>
            </w:pPr>
            <w:r w:rsidRPr="00EF5447">
              <w:t>DC_8A_n28A</w:t>
            </w:r>
          </w:p>
          <w:p w14:paraId="6785896A" w14:textId="77777777" w:rsidR="003C437A" w:rsidRPr="00EF5447" w:rsidRDefault="003C437A" w:rsidP="0006210B">
            <w:pPr>
              <w:pStyle w:val="TAC"/>
            </w:pPr>
            <w:r w:rsidRPr="00EF5447">
              <w:t>DC_8A_n77A</w:t>
            </w:r>
          </w:p>
        </w:tc>
      </w:tr>
      <w:tr w:rsidR="003C437A" w:rsidRPr="00EF5447" w14:paraId="43929633" w14:textId="77777777" w:rsidTr="0006210B">
        <w:trPr>
          <w:trHeight w:val="187"/>
          <w:jc w:val="center"/>
        </w:trPr>
        <w:tc>
          <w:tcPr>
            <w:tcW w:w="3397" w:type="dxa"/>
            <w:noWrap/>
          </w:tcPr>
          <w:p w14:paraId="51CB52D3" w14:textId="77777777" w:rsidR="003C437A" w:rsidRPr="00EF5447" w:rsidRDefault="003C437A" w:rsidP="0006210B">
            <w:pPr>
              <w:pStyle w:val="TAC"/>
            </w:pPr>
            <w:r w:rsidRPr="00EF5447">
              <w:t>DC_1A-3A-8A_n28A-n77(2A)</w:t>
            </w:r>
          </w:p>
        </w:tc>
        <w:tc>
          <w:tcPr>
            <w:tcW w:w="3544" w:type="dxa"/>
            <w:shd w:val="clear" w:color="auto" w:fill="auto"/>
          </w:tcPr>
          <w:p w14:paraId="00354E56" w14:textId="77777777" w:rsidR="003C437A" w:rsidRPr="00EF5447" w:rsidRDefault="003C437A" w:rsidP="0006210B">
            <w:pPr>
              <w:pStyle w:val="TAC"/>
            </w:pPr>
            <w:r w:rsidRPr="00EF5447">
              <w:t>DC_1A_n28A</w:t>
            </w:r>
          </w:p>
          <w:p w14:paraId="180AD904" w14:textId="77777777" w:rsidR="003C437A" w:rsidRPr="00EF5447" w:rsidRDefault="003C437A" w:rsidP="0006210B">
            <w:pPr>
              <w:pStyle w:val="TAC"/>
            </w:pPr>
            <w:r w:rsidRPr="00EF5447">
              <w:t>DC_1A_n77A</w:t>
            </w:r>
          </w:p>
          <w:p w14:paraId="73342287" w14:textId="77777777" w:rsidR="003C437A" w:rsidRPr="00EF5447" w:rsidRDefault="003C437A" w:rsidP="0006210B">
            <w:pPr>
              <w:pStyle w:val="TAC"/>
            </w:pPr>
            <w:r w:rsidRPr="00EF5447">
              <w:t>DC_3A_n28A</w:t>
            </w:r>
          </w:p>
          <w:p w14:paraId="321D8678" w14:textId="77777777" w:rsidR="003C437A" w:rsidRPr="00EF5447" w:rsidRDefault="003C437A" w:rsidP="0006210B">
            <w:pPr>
              <w:pStyle w:val="TAC"/>
            </w:pPr>
            <w:r w:rsidRPr="00EF5447">
              <w:t>DC_3A_n77A</w:t>
            </w:r>
          </w:p>
          <w:p w14:paraId="31BC652A" w14:textId="77777777" w:rsidR="003C437A" w:rsidRPr="00EF5447" w:rsidRDefault="003C437A" w:rsidP="0006210B">
            <w:pPr>
              <w:pStyle w:val="TAC"/>
            </w:pPr>
            <w:r w:rsidRPr="00EF5447">
              <w:t>DC_8A_n28A</w:t>
            </w:r>
          </w:p>
          <w:p w14:paraId="2381BF3F" w14:textId="77777777" w:rsidR="003C437A" w:rsidRPr="00EF5447" w:rsidRDefault="003C437A" w:rsidP="0006210B">
            <w:pPr>
              <w:pStyle w:val="TAC"/>
            </w:pPr>
            <w:r w:rsidRPr="00EF5447">
              <w:t>DC_8A_n77A</w:t>
            </w:r>
          </w:p>
        </w:tc>
      </w:tr>
      <w:tr w:rsidR="00082B40" w:rsidRPr="00EF5447" w14:paraId="35301361" w14:textId="77777777" w:rsidTr="0006210B">
        <w:trPr>
          <w:trHeight w:val="187"/>
          <w:jc w:val="center"/>
          <w:ins w:id="725" w:author="Jin Woong Park" w:date="2021-02-23T15:07:00Z"/>
        </w:trPr>
        <w:tc>
          <w:tcPr>
            <w:tcW w:w="3397" w:type="dxa"/>
            <w:noWrap/>
          </w:tcPr>
          <w:p w14:paraId="203EB379" w14:textId="6A17A288" w:rsidR="00082B40" w:rsidRPr="00EF5447" w:rsidRDefault="00082B40" w:rsidP="00082B40">
            <w:pPr>
              <w:pStyle w:val="TAC"/>
              <w:rPr>
                <w:ins w:id="726" w:author="Jin Woong Park" w:date="2021-02-23T15:07:00Z"/>
              </w:rPr>
            </w:pPr>
            <w:ins w:id="727" w:author="Jin Woong Park" w:date="2021-02-23T15:07:00Z">
              <w:r w:rsidRPr="009537F8">
                <w:rPr>
                  <w:rFonts w:cs="Arial"/>
                  <w:szCs w:val="18"/>
                  <w:u w:val="single"/>
                </w:rPr>
                <w:t>DC_1A-3A-8A_n28A-n78A</w:t>
              </w:r>
            </w:ins>
          </w:p>
        </w:tc>
        <w:tc>
          <w:tcPr>
            <w:tcW w:w="3544" w:type="dxa"/>
            <w:shd w:val="clear" w:color="auto" w:fill="auto"/>
          </w:tcPr>
          <w:p w14:paraId="27C32030" w14:textId="77777777" w:rsidR="00082B40" w:rsidRPr="009537F8" w:rsidRDefault="00082B40" w:rsidP="00082B40">
            <w:pPr>
              <w:keepNext/>
              <w:keepLines/>
              <w:spacing w:after="0"/>
              <w:jc w:val="center"/>
              <w:rPr>
                <w:ins w:id="728" w:author="Jin Woong Park" w:date="2021-02-23T15:07:00Z"/>
                <w:rFonts w:ascii="Arial" w:hAnsi="Arial" w:cs="Arial"/>
                <w:bCs/>
                <w:sz w:val="18"/>
                <w:szCs w:val="18"/>
                <w:lang w:eastAsia="zh-CN"/>
              </w:rPr>
            </w:pPr>
            <w:ins w:id="729" w:author="Jin Woong Park" w:date="2021-02-23T15:07:00Z">
              <w:r w:rsidRPr="009537F8">
                <w:rPr>
                  <w:rFonts w:ascii="Arial" w:hAnsi="Arial" w:cs="Arial"/>
                  <w:bCs/>
                  <w:sz w:val="18"/>
                  <w:szCs w:val="18"/>
                  <w:lang w:eastAsia="zh-CN"/>
                </w:rPr>
                <w:t>DC_1A_n28A</w:t>
              </w:r>
            </w:ins>
          </w:p>
          <w:p w14:paraId="03B690AE" w14:textId="77777777" w:rsidR="00082B40" w:rsidRPr="009537F8" w:rsidRDefault="00082B40" w:rsidP="00082B40">
            <w:pPr>
              <w:keepNext/>
              <w:keepLines/>
              <w:spacing w:after="0"/>
              <w:jc w:val="center"/>
              <w:rPr>
                <w:ins w:id="730" w:author="Jin Woong Park" w:date="2021-02-23T15:07:00Z"/>
                <w:rFonts w:ascii="Arial" w:hAnsi="Arial" w:cs="Arial"/>
                <w:bCs/>
                <w:sz w:val="18"/>
                <w:szCs w:val="18"/>
                <w:lang w:eastAsia="zh-CN"/>
              </w:rPr>
            </w:pPr>
            <w:ins w:id="731" w:author="Jin Woong Park" w:date="2021-02-23T15:07:00Z">
              <w:r w:rsidRPr="009537F8">
                <w:rPr>
                  <w:rFonts w:ascii="Arial" w:hAnsi="Arial" w:cs="Arial"/>
                  <w:bCs/>
                  <w:sz w:val="18"/>
                  <w:szCs w:val="18"/>
                  <w:lang w:eastAsia="zh-CN"/>
                </w:rPr>
                <w:t>DC_1A_n78A</w:t>
              </w:r>
            </w:ins>
          </w:p>
          <w:p w14:paraId="0DD92261" w14:textId="77777777" w:rsidR="00082B40" w:rsidRPr="009537F8" w:rsidRDefault="00082B40" w:rsidP="00082B40">
            <w:pPr>
              <w:keepNext/>
              <w:keepLines/>
              <w:spacing w:after="0"/>
              <w:jc w:val="center"/>
              <w:rPr>
                <w:ins w:id="732" w:author="Jin Woong Park" w:date="2021-02-23T15:07:00Z"/>
                <w:rFonts w:ascii="Arial" w:hAnsi="Arial" w:cs="Arial"/>
                <w:bCs/>
                <w:sz w:val="18"/>
                <w:szCs w:val="18"/>
                <w:lang w:eastAsia="zh-CN"/>
              </w:rPr>
            </w:pPr>
            <w:ins w:id="733" w:author="Jin Woong Park" w:date="2021-02-23T15:07:00Z">
              <w:r w:rsidRPr="009537F8">
                <w:rPr>
                  <w:rFonts w:ascii="Arial" w:hAnsi="Arial" w:cs="Arial"/>
                  <w:bCs/>
                  <w:sz w:val="18"/>
                  <w:szCs w:val="18"/>
                  <w:lang w:eastAsia="zh-CN"/>
                </w:rPr>
                <w:t>DC_3A_n28A</w:t>
              </w:r>
            </w:ins>
          </w:p>
          <w:p w14:paraId="5E089B6F" w14:textId="77777777" w:rsidR="00082B40" w:rsidRPr="009537F8" w:rsidRDefault="00082B40" w:rsidP="00082B40">
            <w:pPr>
              <w:keepNext/>
              <w:keepLines/>
              <w:spacing w:after="0"/>
              <w:jc w:val="center"/>
              <w:rPr>
                <w:ins w:id="734" w:author="Jin Woong Park" w:date="2021-02-23T15:07:00Z"/>
                <w:rFonts w:ascii="Arial" w:hAnsi="Arial" w:cs="Arial"/>
                <w:bCs/>
                <w:sz w:val="18"/>
                <w:szCs w:val="18"/>
                <w:lang w:eastAsia="zh-CN"/>
              </w:rPr>
            </w:pPr>
            <w:ins w:id="735" w:author="Jin Woong Park" w:date="2021-02-23T15:07:00Z">
              <w:r w:rsidRPr="009537F8">
                <w:rPr>
                  <w:rFonts w:ascii="Arial" w:hAnsi="Arial" w:cs="Arial"/>
                  <w:bCs/>
                  <w:sz w:val="18"/>
                  <w:szCs w:val="18"/>
                  <w:lang w:eastAsia="zh-CN"/>
                </w:rPr>
                <w:t>DC_3A_n78A</w:t>
              </w:r>
            </w:ins>
          </w:p>
          <w:p w14:paraId="0B3FD402" w14:textId="77777777" w:rsidR="00082B40" w:rsidRPr="009537F8" w:rsidRDefault="00082B40" w:rsidP="00082B40">
            <w:pPr>
              <w:keepNext/>
              <w:keepLines/>
              <w:spacing w:after="0"/>
              <w:jc w:val="center"/>
              <w:rPr>
                <w:ins w:id="736" w:author="Jin Woong Park" w:date="2021-02-23T15:07:00Z"/>
                <w:rFonts w:ascii="Arial" w:hAnsi="Arial" w:cs="Arial"/>
                <w:bCs/>
                <w:sz w:val="18"/>
                <w:szCs w:val="18"/>
                <w:lang w:eastAsia="zh-CN"/>
              </w:rPr>
            </w:pPr>
            <w:ins w:id="737" w:author="Jin Woong Park" w:date="2021-02-23T15:07:00Z">
              <w:r w:rsidRPr="009537F8">
                <w:rPr>
                  <w:rFonts w:ascii="Arial" w:hAnsi="Arial" w:cs="Arial"/>
                  <w:bCs/>
                  <w:sz w:val="18"/>
                  <w:szCs w:val="18"/>
                  <w:lang w:eastAsia="zh-CN"/>
                </w:rPr>
                <w:t>DC_8A_n28A</w:t>
              </w:r>
            </w:ins>
          </w:p>
          <w:p w14:paraId="2077F649" w14:textId="2AB50CAC" w:rsidR="00082B40" w:rsidRPr="00EF5447" w:rsidRDefault="00082B40" w:rsidP="00082B40">
            <w:pPr>
              <w:pStyle w:val="TAC"/>
              <w:rPr>
                <w:ins w:id="738" w:author="Jin Woong Park" w:date="2021-02-23T15:07:00Z"/>
              </w:rPr>
            </w:pPr>
            <w:ins w:id="739" w:author="Jin Woong Park" w:date="2021-02-23T15:07:00Z">
              <w:r w:rsidRPr="009537F8">
                <w:rPr>
                  <w:rFonts w:cs="Arial"/>
                  <w:bCs/>
                  <w:szCs w:val="18"/>
                  <w:lang w:eastAsia="zh-CN"/>
                </w:rPr>
                <w:t>DC_8A_n78A</w:t>
              </w:r>
            </w:ins>
          </w:p>
        </w:tc>
      </w:tr>
      <w:tr w:rsidR="00082B40" w:rsidRPr="00EF5447" w14:paraId="543163DA" w14:textId="77777777" w:rsidTr="0006210B">
        <w:trPr>
          <w:trHeight w:val="187"/>
          <w:jc w:val="center"/>
          <w:ins w:id="740" w:author="Jin Woong Park" w:date="2021-02-23T15:03:00Z"/>
        </w:trPr>
        <w:tc>
          <w:tcPr>
            <w:tcW w:w="3397" w:type="dxa"/>
            <w:noWrap/>
          </w:tcPr>
          <w:p w14:paraId="4773026F" w14:textId="74C505E0" w:rsidR="00082B40" w:rsidRPr="00EF5447" w:rsidRDefault="00082B40" w:rsidP="00082B40">
            <w:pPr>
              <w:pStyle w:val="TAC"/>
              <w:rPr>
                <w:ins w:id="741" w:author="Jin Woong Park" w:date="2021-02-23T15:03:00Z"/>
              </w:rPr>
            </w:pPr>
            <w:ins w:id="742" w:author="Jin Woong Park" w:date="2021-02-23T15:03:00Z">
              <w:r>
                <w:rPr>
                  <w:rFonts w:cs="Arial"/>
                  <w:szCs w:val="18"/>
                </w:rPr>
                <w:t>DC_1A-3A-11A_n28A-n77A</w:t>
              </w:r>
            </w:ins>
          </w:p>
        </w:tc>
        <w:tc>
          <w:tcPr>
            <w:tcW w:w="3544" w:type="dxa"/>
            <w:shd w:val="clear" w:color="auto" w:fill="auto"/>
          </w:tcPr>
          <w:p w14:paraId="457F4967" w14:textId="77777777" w:rsidR="00082B40" w:rsidRDefault="00082B40" w:rsidP="00082B40">
            <w:pPr>
              <w:pStyle w:val="TAC"/>
              <w:rPr>
                <w:ins w:id="743" w:author="Jin Woong Park" w:date="2021-02-23T15:03:00Z"/>
                <w:lang w:eastAsia="ja-JP"/>
              </w:rPr>
            </w:pPr>
            <w:ins w:id="744" w:author="Jin Woong Park" w:date="2021-02-23T15:03:00Z">
              <w:r>
                <w:rPr>
                  <w:lang w:eastAsia="ja-JP"/>
                </w:rPr>
                <w:t>DC_1A_n28A</w:t>
              </w:r>
            </w:ins>
          </w:p>
          <w:p w14:paraId="3F2FC4F7" w14:textId="77777777" w:rsidR="00082B40" w:rsidRDefault="00082B40" w:rsidP="00082B40">
            <w:pPr>
              <w:pStyle w:val="TAC"/>
              <w:rPr>
                <w:ins w:id="745" w:author="Jin Woong Park" w:date="2021-02-23T15:03:00Z"/>
                <w:lang w:eastAsia="ja-JP"/>
              </w:rPr>
            </w:pPr>
            <w:ins w:id="746" w:author="Jin Woong Park" w:date="2021-02-23T15:03:00Z">
              <w:r>
                <w:rPr>
                  <w:lang w:eastAsia="ja-JP"/>
                </w:rPr>
                <w:t>DC_1A_n77A</w:t>
              </w:r>
            </w:ins>
          </w:p>
          <w:p w14:paraId="26A41BB0" w14:textId="77777777" w:rsidR="00082B40" w:rsidRDefault="00082B40" w:rsidP="00082B40">
            <w:pPr>
              <w:pStyle w:val="TAC"/>
              <w:rPr>
                <w:ins w:id="747" w:author="Jin Woong Park" w:date="2021-02-23T15:03:00Z"/>
                <w:lang w:eastAsia="ja-JP"/>
              </w:rPr>
            </w:pPr>
            <w:ins w:id="748" w:author="Jin Woong Park" w:date="2021-02-23T15:03:00Z">
              <w:r>
                <w:rPr>
                  <w:lang w:eastAsia="ja-JP"/>
                </w:rPr>
                <w:t>DC_3A_n28A</w:t>
              </w:r>
            </w:ins>
          </w:p>
          <w:p w14:paraId="00C6EE42" w14:textId="77777777" w:rsidR="00082B40" w:rsidRDefault="00082B40" w:rsidP="00082B40">
            <w:pPr>
              <w:pStyle w:val="TAC"/>
              <w:rPr>
                <w:ins w:id="749" w:author="Jin Woong Park" w:date="2021-02-23T15:03:00Z"/>
                <w:lang w:eastAsia="ja-JP"/>
              </w:rPr>
            </w:pPr>
            <w:ins w:id="750" w:author="Jin Woong Park" w:date="2021-02-23T15:03:00Z">
              <w:r>
                <w:rPr>
                  <w:lang w:eastAsia="ja-JP"/>
                </w:rPr>
                <w:t>DC_3A_n77A</w:t>
              </w:r>
            </w:ins>
          </w:p>
          <w:p w14:paraId="6AAEF9BE" w14:textId="77777777" w:rsidR="00082B40" w:rsidRDefault="00082B40" w:rsidP="00082B40">
            <w:pPr>
              <w:pStyle w:val="TAC"/>
              <w:rPr>
                <w:ins w:id="751" w:author="Jin Woong Park" w:date="2021-02-23T15:03:00Z"/>
                <w:lang w:eastAsia="ja-JP"/>
              </w:rPr>
            </w:pPr>
            <w:ins w:id="752" w:author="Jin Woong Park" w:date="2021-02-23T15:03:00Z">
              <w:r>
                <w:rPr>
                  <w:lang w:eastAsia="ja-JP"/>
                </w:rPr>
                <w:t>DC_11A_n28A</w:t>
              </w:r>
            </w:ins>
          </w:p>
          <w:p w14:paraId="223130FF" w14:textId="55AFEED3" w:rsidR="00082B40" w:rsidRPr="00EF5447" w:rsidRDefault="00082B40" w:rsidP="00082B40">
            <w:pPr>
              <w:pStyle w:val="TAC"/>
              <w:rPr>
                <w:ins w:id="753" w:author="Jin Woong Park" w:date="2021-02-23T15:03:00Z"/>
              </w:rPr>
            </w:pPr>
            <w:ins w:id="754" w:author="Jin Woong Park" w:date="2021-02-23T15:03:00Z">
              <w:r>
                <w:rPr>
                  <w:lang w:eastAsia="ja-JP"/>
                </w:rPr>
                <w:t>DC_11A_n77A</w:t>
              </w:r>
            </w:ins>
          </w:p>
        </w:tc>
      </w:tr>
      <w:tr w:rsidR="00082B40" w:rsidRPr="00EF5447" w14:paraId="32E195CF" w14:textId="77777777" w:rsidTr="0006210B">
        <w:trPr>
          <w:trHeight w:val="187"/>
          <w:jc w:val="center"/>
          <w:ins w:id="755" w:author="Jin Woong Park" w:date="2021-02-23T15:03:00Z"/>
        </w:trPr>
        <w:tc>
          <w:tcPr>
            <w:tcW w:w="3397" w:type="dxa"/>
            <w:noWrap/>
          </w:tcPr>
          <w:p w14:paraId="542BF39D" w14:textId="6479C3C9" w:rsidR="00082B40" w:rsidRPr="00EF5447" w:rsidRDefault="00082B40" w:rsidP="00082B40">
            <w:pPr>
              <w:pStyle w:val="TAC"/>
              <w:rPr>
                <w:ins w:id="756" w:author="Jin Woong Park" w:date="2021-02-23T15:03:00Z"/>
              </w:rPr>
            </w:pPr>
            <w:ins w:id="757" w:author="Jin Woong Park" w:date="2021-02-23T15:03:00Z">
              <w:r>
                <w:rPr>
                  <w:rFonts w:cs="Arial"/>
                  <w:szCs w:val="18"/>
                </w:rPr>
                <w:t>DC_1A-3A-11A_n28A-n77(2A)</w:t>
              </w:r>
            </w:ins>
          </w:p>
        </w:tc>
        <w:tc>
          <w:tcPr>
            <w:tcW w:w="3544" w:type="dxa"/>
            <w:shd w:val="clear" w:color="auto" w:fill="auto"/>
          </w:tcPr>
          <w:p w14:paraId="2E58CF8F" w14:textId="77777777" w:rsidR="00082B40" w:rsidRDefault="00082B40" w:rsidP="00082B40">
            <w:pPr>
              <w:pStyle w:val="TAC"/>
              <w:rPr>
                <w:ins w:id="758" w:author="Jin Woong Park" w:date="2021-02-23T15:03:00Z"/>
                <w:lang w:eastAsia="ja-JP"/>
              </w:rPr>
            </w:pPr>
            <w:ins w:id="759" w:author="Jin Woong Park" w:date="2021-02-23T15:03:00Z">
              <w:r>
                <w:rPr>
                  <w:lang w:eastAsia="ja-JP"/>
                </w:rPr>
                <w:t>DC_1A_n28A</w:t>
              </w:r>
            </w:ins>
          </w:p>
          <w:p w14:paraId="201F7D1D" w14:textId="77777777" w:rsidR="00082B40" w:rsidRDefault="00082B40" w:rsidP="00082B40">
            <w:pPr>
              <w:pStyle w:val="TAC"/>
              <w:rPr>
                <w:ins w:id="760" w:author="Jin Woong Park" w:date="2021-02-23T15:03:00Z"/>
                <w:lang w:eastAsia="ja-JP"/>
              </w:rPr>
            </w:pPr>
            <w:ins w:id="761" w:author="Jin Woong Park" w:date="2021-02-23T15:03:00Z">
              <w:r>
                <w:rPr>
                  <w:lang w:eastAsia="ja-JP"/>
                </w:rPr>
                <w:t>DC_1A_n77A</w:t>
              </w:r>
            </w:ins>
          </w:p>
          <w:p w14:paraId="730F850B" w14:textId="77777777" w:rsidR="00082B40" w:rsidRDefault="00082B40" w:rsidP="00082B40">
            <w:pPr>
              <w:pStyle w:val="TAC"/>
              <w:rPr>
                <w:ins w:id="762" w:author="Jin Woong Park" w:date="2021-02-23T15:03:00Z"/>
                <w:lang w:eastAsia="ja-JP"/>
              </w:rPr>
            </w:pPr>
            <w:ins w:id="763" w:author="Jin Woong Park" w:date="2021-02-23T15:03:00Z">
              <w:r>
                <w:rPr>
                  <w:lang w:eastAsia="ja-JP"/>
                </w:rPr>
                <w:t>DC_3A_n28A</w:t>
              </w:r>
            </w:ins>
          </w:p>
          <w:p w14:paraId="356FEA16" w14:textId="77777777" w:rsidR="00082B40" w:rsidRDefault="00082B40" w:rsidP="00082B40">
            <w:pPr>
              <w:pStyle w:val="TAC"/>
              <w:rPr>
                <w:ins w:id="764" w:author="Jin Woong Park" w:date="2021-02-23T15:03:00Z"/>
                <w:lang w:eastAsia="ja-JP"/>
              </w:rPr>
            </w:pPr>
            <w:ins w:id="765" w:author="Jin Woong Park" w:date="2021-02-23T15:03:00Z">
              <w:r>
                <w:rPr>
                  <w:lang w:eastAsia="ja-JP"/>
                </w:rPr>
                <w:t>DC_3A_n77A</w:t>
              </w:r>
            </w:ins>
          </w:p>
          <w:p w14:paraId="217427D5" w14:textId="77777777" w:rsidR="00082B40" w:rsidRDefault="00082B40" w:rsidP="00082B40">
            <w:pPr>
              <w:pStyle w:val="TAC"/>
              <w:rPr>
                <w:ins w:id="766" w:author="Jin Woong Park" w:date="2021-02-23T15:03:00Z"/>
                <w:lang w:eastAsia="ja-JP"/>
              </w:rPr>
            </w:pPr>
            <w:ins w:id="767" w:author="Jin Woong Park" w:date="2021-02-23T15:03:00Z">
              <w:r>
                <w:rPr>
                  <w:lang w:eastAsia="ja-JP"/>
                </w:rPr>
                <w:t>DC_11A_n28A</w:t>
              </w:r>
            </w:ins>
          </w:p>
          <w:p w14:paraId="352DA361" w14:textId="0028E80E" w:rsidR="00082B40" w:rsidRPr="00EF5447" w:rsidRDefault="00082B40" w:rsidP="00082B40">
            <w:pPr>
              <w:pStyle w:val="TAC"/>
              <w:rPr>
                <w:ins w:id="768" w:author="Jin Woong Park" w:date="2021-02-23T15:03:00Z"/>
              </w:rPr>
            </w:pPr>
            <w:ins w:id="769" w:author="Jin Woong Park" w:date="2021-02-23T15:03:00Z">
              <w:r>
                <w:rPr>
                  <w:lang w:eastAsia="ja-JP"/>
                </w:rPr>
                <w:t>DC_11A_n77A</w:t>
              </w:r>
            </w:ins>
          </w:p>
        </w:tc>
      </w:tr>
      <w:tr w:rsidR="00082B40" w:rsidRPr="00EF5447" w14:paraId="78A0BE02" w14:textId="77777777" w:rsidTr="0006210B">
        <w:trPr>
          <w:trHeight w:val="187"/>
          <w:jc w:val="center"/>
          <w:ins w:id="770" w:author="Jin Woong Park" w:date="2021-02-23T15:04:00Z"/>
        </w:trPr>
        <w:tc>
          <w:tcPr>
            <w:tcW w:w="3397" w:type="dxa"/>
            <w:noWrap/>
          </w:tcPr>
          <w:p w14:paraId="6A405FEC" w14:textId="2E70209C" w:rsidR="00082B40" w:rsidRDefault="00082B40" w:rsidP="00082B40">
            <w:pPr>
              <w:pStyle w:val="TAC"/>
              <w:rPr>
                <w:ins w:id="771" w:author="Jin Woong Park" w:date="2021-02-23T15:04:00Z"/>
                <w:rFonts w:cs="Arial"/>
                <w:szCs w:val="18"/>
              </w:rPr>
            </w:pPr>
            <w:ins w:id="772" w:author="Jin Woong Park" w:date="2021-02-23T15:04:00Z">
              <w:r w:rsidRPr="00751234">
                <w:rPr>
                  <w:rFonts w:cs="Arial"/>
                  <w:color w:val="00B0F0"/>
                  <w:szCs w:val="18"/>
                  <w:u w:val="single"/>
                </w:rPr>
                <w:lastRenderedPageBreak/>
                <w:t>DC_1A-3A-18A_n</w:t>
              </w:r>
              <w:r>
                <w:rPr>
                  <w:rFonts w:cs="Arial"/>
                  <w:color w:val="00B0F0"/>
                  <w:szCs w:val="18"/>
                  <w:u w:val="single"/>
                </w:rPr>
                <w:t>3</w:t>
              </w:r>
              <w:r w:rsidRPr="00751234">
                <w:rPr>
                  <w:rFonts w:cs="Arial"/>
                  <w:color w:val="00B0F0"/>
                  <w:szCs w:val="18"/>
                  <w:u w:val="single"/>
                </w:rPr>
                <w:t>A-n</w:t>
              </w:r>
              <w:r>
                <w:rPr>
                  <w:rFonts w:cs="Arial"/>
                  <w:color w:val="00B0F0"/>
                  <w:szCs w:val="18"/>
                  <w:u w:val="single"/>
                </w:rPr>
                <w:t>41</w:t>
              </w:r>
              <w:r w:rsidRPr="00751234">
                <w:rPr>
                  <w:rFonts w:cs="Arial"/>
                  <w:color w:val="00B0F0"/>
                  <w:szCs w:val="18"/>
                  <w:u w:val="single"/>
                </w:rPr>
                <w:t>A</w:t>
              </w:r>
            </w:ins>
          </w:p>
        </w:tc>
        <w:tc>
          <w:tcPr>
            <w:tcW w:w="3544" w:type="dxa"/>
            <w:shd w:val="clear" w:color="auto" w:fill="auto"/>
          </w:tcPr>
          <w:p w14:paraId="1E9FC071" w14:textId="77777777" w:rsidR="00082B40" w:rsidRPr="009537F8" w:rsidRDefault="00082B40" w:rsidP="00082B40">
            <w:pPr>
              <w:keepNext/>
              <w:keepLines/>
              <w:spacing w:after="0"/>
              <w:jc w:val="center"/>
              <w:rPr>
                <w:ins w:id="773" w:author="Jin Woong Park" w:date="2021-02-23T15:04:00Z"/>
                <w:rFonts w:ascii="Arial" w:hAnsi="Arial" w:cs="Arial"/>
                <w:bCs/>
                <w:sz w:val="18"/>
                <w:szCs w:val="18"/>
                <w:lang w:eastAsia="zh-CN"/>
              </w:rPr>
            </w:pPr>
            <w:ins w:id="774" w:author="Jin Woong Park" w:date="2021-02-23T15:04:00Z">
              <w:r w:rsidRPr="009537F8">
                <w:rPr>
                  <w:rFonts w:ascii="Arial" w:hAnsi="Arial" w:cs="Arial"/>
                  <w:bCs/>
                  <w:sz w:val="18"/>
                  <w:szCs w:val="18"/>
                  <w:lang w:eastAsia="zh-CN"/>
                </w:rPr>
                <w:t>DC_1A_n3A</w:t>
              </w:r>
            </w:ins>
          </w:p>
          <w:p w14:paraId="71A65FE7" w14:textId="77777777" w:rsidR="00082B40" w:rsidRPr="009537F8" w:rsidRDefault="00082B40" w:rsidP="00082B40">
            <w:pPr>
              <w:keepNext/>
              <w:keepLines/>
              <w:spacing w:after="0"/>
              <w:jc w:val="center"/>
              <w:rPr>
                <w:ins w:id="775" w:author="Jin Woong Park" w:date="2021-02-23T15:04:00Z"/>
                <w:rFonts w:ascii="Arial" w:hAnsi="Arial" w:cs="Arial"/>
                <w:bCs/>
                <w:sz w:val="18"/>
                <w:szCs w:val="18"/>
                <w:lang w:eastAsia="zh-CN"/>
              </w:rPr>
            </w:pPr>
            <w:ins w:id="776" w:author="Jin Woong Park" w:date="2021-02-23T15:04:00Z">
              <w:r w:rsidRPr="009537F8">
                <w:rPr>
                  <w:rFonts w:ascii="Arial" w:hAnsi="Arial" w:cs="Arial"/>
                  <w:bCs/>
                  <w:sz w:val="18"/>
                  <w:szCs w:val="18"/>
                  <w:lang w:eastAsia="zh-CN"/>
                </w:rPr>
                <w:t>DC_1A_n41A</w:t>
              </w:r>
            </w:ins>
          </w:p>
          <w:p w14:paraId="16BA0B3E" w14:textId="77777777" w:rsidR="00082B40" w:rsidRPr="009537F8" w:rsidRDefault="00082B40" w:rsidP="00082B40">
            <w:pPr>
              <w:keepNext/>
              <w:keepLines/>
              <w:spacing w:after="0"/>
              <w:jc w:val="center"/>
              <w:rPr>
                <w:ins w:id="777" w:author="Jin Woong Park" w:date="2021-02-23T15:04:00Z"/>
                <w:rFonts w:ascii="Arial" w:hAnsi="Arial" w:cs="Arial"/>
                <w:bCs/>
                <w:sz w:val="18"/>
                <w:szCs w:val="18"/>
                <w:lang w:eastAsia="zh-CN"/>
              </w:rPr>
            </w:pPr>
            <w:ins w:id="778" w:author="Jin Woong Park" w:date="2021-02-23T15:04:00Z">
              <w:r w:rsidRPr="009537F8">
                <w:rPr>
                  <w:rFonts w:ascii="Arial" w:hAnsi="Arial" w:cs="Arial"/>
                  <w:bCs/>
                  <w:sz w:val="18"/>
                  <w:szCs w:val="18"/>
                  <w:lang w:eastAsia="zh-CN"/>
                </w:rPr>
                <w:t>DC_3A_n3A</w:t>
              </w:r>
            </w:ins>
          </w:p>
          <w:p w14:paraId="7A4E19C5" w14:textId="77777777" w:rsidR="00082B40" w:rsidRPr="009537F8" w:rsidRDefault="00082B40" w:rsidP="00082B40">
            <w:pPr>
              <w:keepNext/>
              <w:keepLines/>
              <w:spacing w:after="0"/>
              <w:jc w:val="center"/>
              <w:rPr>
                <w:ins w:id="779" w:author="Jin Woong Park" w:date="2021-02-23T15:04:00Z"/>
                <w:rFonts w:ascii="Arial" w:hAnsi="Arial" w:cs="Arial"/>
                <w:bCs/>
                <w:sz w:val="18"/>
                <w:szCs w:val="18"/>
                <w:lang w:eastAsia="zh-CN"/>
              </w:rPr>
            </w:pPr>
            <w:ins w:id="780" w:author="Jin Woong Park" w:date="2021-02-23T15:04:00Z">
              <w:r w:rsidRPr="009537F8">
                <w:rPr>
                  <w:rFonts w:ascii="Arial" w:hAnsi="Arial" w:cs="Arial"/>
                  <w:bCs/>
                  <w:sz w:val="18"/>
                  <w:szCs w:val="18"/>
                  <w:lang w:eastAsia="zh-CN"/>
                </w:rPr>
                <w:t>DC_3A_n41A</w:t>
              </w:r>
            </w:ins>
          </w:p>
          <w:p w14:paraId="213F8903" w14:textId="77777777" w:rsidR="00082B40" w:rsidRPr="009537F8" w:rsidRDefault="00082B40" w:rsidP="00082B40">
            <w:pPr>
              <w:keepNext/>
              <w:keepLines/>
              <w:spacing w:after="0"/>
              <w:jc w:val="center"/>
              <w:rPr>
                <w:ins w:id="781" w:author="Jin Woong Park" w:date="2021-02-23T15:04:00Z"/>
                <w:rFonts w:ascii="Arial" w:hAnsi="Arial" w:cs="Arial"/>
                <w:bCs/>
                <w:sz w:val="18"/>
                <w:szCs w:val="18"/>
                <w:lang w:eastAsia="zh-CN"/>
              </w:rPr>
            </w:pPr>
            <w:ins w:id="782" w:author="Jin Woong Park" w:date="2021-02-23T15:04:00Z">
              <w:r w:rsidRPr="009537F8">
                <w:rPr>
                  <w:rFonts w:ascii="Arial" w:hAnsi="Arial" w:cs="Arial"/>
                  <w:bCs/>
                  <w:sz w:val="18"/>
                  <w:szCs w:val="18"/>
                  <w:lang w:eastAsia="zh-CN"/>
                </w:rPr>
                <w:t>DC_18A_n3A</w:t>
              </w:r>
            </w:ins>
          </w:p>
          <w:p w14:paraId="42ACC224" w14:textId="1D78080A" w:rsidR="00082B40" w:rsidRDefault="00082B40" w:rsidP="00082B40">
            <w:pPr>
              <w:pStyle w:val="TAC"/>
              <w:rPr>
                <w:ins w:id="783" w:author="Jin Woong Park" w:date="2021-02-23T15:04:00Z"/>
                <w:lang w:eastAsia="ja-JP"/>
              </w:rPr>
            </w:pPr>
            <w:ins w:id="784" w:author="Jin Woong Park" w:date="2021-02-23T15:04:00Z">
              <w:r w:rsidRPr="009537F8">
                <w:rPr>
                  <w:rFonts w:cs="Arial"/>
                  <w:bCs/>
                  <w:szCs w:val="18"/>
                  <w:lang w:eastAsia="zh-CN"/>
                </w:rPr>
                <w:t>DC_18A_n41A</w:t>
              </w:r>
            </w:ins>
          </w:p>
        </w:tc>
      </w:tr>
      <w:tr w:rsidR="00082B40" w:rsidRPr="00EF5447" w14:paraId="39971A09" w14:textId="77777777" w:rsidTr="0006210B">
        <w:trPr>
          <w:trHeight w:val="187"/>
          <w:jc w:val="center"/>
        </w:trPr>
        <w:tc>
          <w:tcPr>
            <w:tcW w:w="3397" w:type="dxa"/>
            <w:noWrap/>
          </w:tcPr>
          <w:p w14:paraId="6998F2D9" w14:textId="77777777" w:rsidR="00082B40" w:rsidRPr="00EF5447" w:rsidRDefault="00082B40" w:rsidP="00082B4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tc>
        <w:tc>
          <w:tcPr>
            <w:tcW w:w="3544" w:type="dxa"/>
            <w:shd w:val="clear" w:color="auto" w:fill="auto"/>
          </w:tcPr>
          <w:p w14:paraId="2BA9643F"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1C779091"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31F1CFB0" w14:textId="77777777" w:rsidR="00082B40" w:rsidRPr="00EF5447" w:rsidRDefault="00082B40" w:rsidP="00082B4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24B95194"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747B6EE8"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3E5AB9CF" w14:textId="77777777" w:rsidR="00082B40" w:rsidRPr="00EF5447" w:rsidRDefault="00082B40" w:rsidP="00082B40">
            <w:pPr>
              <w:pStyle w:val="TAC"/>
            </w:pPr>
            <w:r w:rsidRPr="00EF5447">
              <w:rPr>
                <w:sz w:val="16"/>
                <w:szCs w:val="16"/>
              </w:rPr>
              <w:t>DC_</w:t>
            </w:r>
            <w:r w:rsidRPr="00EF5447">
              <w:rPr>
                <w:sz w:val="16"/>
                <w:szCs w:val="16"/>
                <w:lang w:eastAsia="zh-CN"/>
              </w:rPr>
              <w:t>18</w:t>
            </w:r>
            <w:r w:rsidRPr="00EF5447">
              <w:rPr>
                <w:sz w:val="16"/>
                <w:szCs w:val="16"/>
              </w:rPr>
              <w:t>A_n77A</w:t>
            </w:r>
          </w:p>
        </w:tc>
      </w:tr>
      <w:tr w:rsidR="00082B40" w:rsidRPr="00EF5447" w14:paraId="704FDDE1" w14:textId="77777777" w:rsidTr="0006210B">
        <w:trPr>
          <w:trHeight w:val="187"/>
          <w:jc w:val="center"/>
        </w:trPr>
        <w:tc>
          <w:tcPr>
            <w:tcW w:w="3397" w:type="dxa"/>
            <w:noWrap/>
          </w:tcPr>
          <w:p w14:paraId="74CE8AF5" w14:textId="77777777" w:rsidR="00082B40" w:rsidRPr="00EF5447" w:rsidRDefault="00082B40" w:rsidP="00082B4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tc>
        <w:tc>
          <w:tcPr>
            <w:tcW w:w="3544" w:type="dxa"/>
            <w:shd w:val="clear" w:color="auto" w:fill="auto"/>
          </w:tcPr>
          <w:p w14:paraId="32B5C1FB"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01DF8019"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7641DE40" w14:textId="77777777" w:rsidR="00082B40" w:rsidRPr="00EF5447" w:rsidRDefault="00082B40" w:rsidP="00082B4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57F82CAB"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66D690C8"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507D41BD" w14:textId="77777777" w:rsidR="00082B40" w:rsidRPr="00EF5447" w:rsidRDefault="00082B40" w:rsidP="00082B40">
            <w:pPr>
              <w:pStyle w:val="TAC"/>
            </w:pPr>
            <w:r w:rsidRPr="00EF5447">
              <w:rPr>
                <w:sz w:val="16"/>
                <w:szCs w:val="16"/>
              </w:rPr>
              <w:t>DC_</w:t>
            </w:r>
            <w:r w:rsidRPr="00EF5447">
              <w:rPr>
                <w:sz w:val="16"/>
                <w:szCs w:val="16"/>
                <w:lang w:eastAsia="zh-CN"/>
              </w:rPr>
              <w:t>18</w:t>
            </w:r>
            <w:r w:rsidRPr="00EF5447">
              <w:rPr>
                <w:sz w:val="16"/>
                <w:szCs w:val="16"/>
              </w:rPr>
              <w:t>A_n78A</w:t>
            </w:r>
          </w:p>
        </w:tc>
      </w:tr>
      <w:tr w:rsidR="00082B40" w:rsidRPr="00EF5447" w14:paraId="01A1CE1A" w14:textId="77777777" w:rsidTr="0006210B">
        <w:trPr>
          <w:trHeight w:val="187"/>
          <w:jc w:val="center"/>
          <w:ins w:id="785" w:author="Jin Woong Park" w:date="2021-02-23T15:04:00Z"/>
        </w:trPr>
        <w:tc>
          <w:tcPr>
            <w:tcW w:w="3397" w:type="dxa"/>
            <w:noWrap/>
          </w:tcPr>
          <w:p w14:paraId="60FC9CA1" w14:textId="378A7F9A" w:rsidR="00082B40" w:rsidRPr="00EF5447" w:rsidRDefault="00082B40" w:rsidP="00082B40">
            <w:pPr>
              <w:pStyle w:val="TAC"/>
              <w:rPr>
                <w:ins w:id="786" w:author="Jin Woong Park" w:date="2021-02-23T15:04:00Z"/>
                <w:rFonts w:eastAsia="MS Mincho" w:cs="Arial"/>
                <w:bCs/>
                <w:sz w:val="16"/>
                <w:szCs w:val="16"/>
              </w:rPr>
            </w:pPr>
            <w:ins w:id="787" w:author="Jin Woong Park" w:date="2021-02-23T15:04:00Z">
              <w:r w:rsidRPr="00751234">
                <w:rPr>
                  <w:rFonts w:cs="Arial"/>
                  <w:color w:val="00B0F0"/>
                  <w:szCs w:val="18"/>
                  <w:u w:val="single"/>
                </w:rPr>
                <w:t>DC_1A-3A-18A_n28A-n</w:t>
              </w:r>
              <w:r>
                <w:rPr>
                  <w:rFonts w:cs="Arial"/>
                  <w:color w:val="00B0F0"/>
                  <w:szCs w:val="18"/>
                  <w:u w:val="single"/>
                </w:rPr>
                <w:t>41</w:t>
              </w:r>
              <w:r w:rsidRPr="00751234">
                <w:rPr>
                  <w:rFonts w:cs="Arial"/>
                  <w:color w:val="00B0F0"/>
                  <w:szCs w:val="18"/>
                  <w:u w:val="single"/>
                </w:rPr>
                <w:t>A</w:t>
              </w:r>
            </w:ins>
          </w:p>
        </w:tc>
        <w:tc>
          <w:tcPr>
            <w:tcW w:w="3544" w:type="dxa"/>
            <w:shd w:val="clear" w:color="auto" w:fill="auto"/>
          </w:tcPr>
          <w:p w14:paraId="574E137B" w14:textId="77777777" w:rsidR="00082B40" w:rsidRPr="009537F8" w:rsidRDefault="00082B40" w:rsidP="00082B40">
            <w:pPr>
              <w:keepNext/>
              <w:keepLines/>
              <w:spacing w:after="0"/>
              <w:jc w:val="center"/>
              <w:rPr>
                <w:ins w:id="788" w:author="Jin Woong Park" w:date="2021-02-23T15:04:00Z"/>
                <w:rFonts w:ascii="Arial" w:hAnsi="Arial" w:cs="Arial"/>
                <w:bCs/>
                <w:sz w:val="18"/>
                <w:szCs w:val="18"/>
                <w:lang w:eastAsia="zh-CN"/>
              </w:rPr>
            </w:pPr>
            <w:ins w:id="789" w:author="Jin Woong Park" w:date="2021-02-23T15:04:00Z">
              <w:r w:rsidRPr="009537F8">
                <w:rPr>
                  <w:rFonts w:ascii="Arial" w:hAnsi="Arial" w:cs="Arial"/>
                  <w:bCs/>
                  <w:sz w:val="18"/>
                  <w:szCs w:val="18"/>
                  <w:lang w:eastAsia="zh-CN"/>
                </w:rPr>
                <w:t>DC_1A_n28A</w:t>
              </w:r>
            </w:ins>
          </w:p>
          <w:p w14:paraId="694E3C09" w14:textId="77777777" w:rsidR="00082B40" w:rsidRPr="009537F8" w:rsidRDefault="00082B40" w:rsidP="00082B40">
            <w:pPr>
              <w:keepNext/>
              <w:keepLines/>
              <w:spacing w:after="0"/>
              <w:jc w:val="center"/>
              <w:rPr>
                <w:ins w:id="790" w:author="Jin Woong Park" w:date="2021-02-23T15:04:00Z"/>
                <w:rFonts w:ascii="Arial" w:hAnsi="Arial" w:cs="Arial"/>
                <w:bCs/>
                <w:sz w:val="18"/>
                <w:szCs w:val="18"/>
                <w:lang w:eastAsia="zh-CN"/>
              </w:rPr>
            </w:pPr>
            <w:ins w:id="791" w:author="Jin Woong Park" w:date="2021-02-23T15:04:00Z">
              <w:r w:rsidRPr="009537F8">
                <w:rPr>
                  <w:rFonts w:ascii="Arial" w:hAnsi="Arial" w:cs="Arial"/>
                  <w:bCs/>
                  <w:sz w:val="18"/>
                  <w:szCs w:val="18"/>
                  <w:lang w:eastAsia="zh-CN"/>
                </w:rPr>
                <w:t>DC_1A_n41A</w:t>
              </w:r>
            </w:ins>
          </w:p>
          <w:p w14:paraId="796203C0" w14:textId="77777777" w:rsidR="00082B40" w:rsidRPr="009537F8" w:rsidRDefault="00082B40" w:rsidP="00082B40">
            <w:pPr>
              <w:keepNext/>
              <w:keepLines/>
              <w:spacing w:after="0"/>
              <w:jc w:val="center"/>
              <w:rPr>
                <w:ins w:id="792" w:author="Jin Woong Park" w:date="2021-02-23T15:04:00Z"/>
                <w:rFonts w:ascii="Arial" w:hAnsi="Arial" w:cs="Arial"/>
                <w:bCs/>
                <w:sz w:val="18"/>
                <w:szCs w:val="18"/>
                <w:lang w:eastAsia="zh-CN"/>
              </w:rPr>
            </w:pPr>
            <w:ins w:id="793" w:author="Jin Woong Park" w:date="2021-02-23T15:04:00Z">
              <w:r w:rsidRPr="009537F8">
                <w:rPr>
                  <w:rFonts w:ascii="Arial" w:hAnsi="Arial" w:cs="Arial"/>
                  <w:bCs/>
                  <w:sz w:val="18"/>
                  <w:szCs w:val="18"/>
                  <w:lang w:eastAsia="zh-CN"/>
                </w:rPr>
                <w:t>DC_3A_n28A</w:t>
              </w:r>
            </w:ins>
          </w:p>
          <w:p w14:paraId="4036DED3" w14:textId="77777777" w:rsidR="00082B40" w:rsidRPr="009537F8" w:rsidRDefault="00082B40" w:rsidP="00082B40">
            <w:pPr>
              <w:keepNext/>
              <w:keepLines/>
              <w:spacing w:after="0"/>
              <w:jc w:val="center"/>
              <w:rPr>
                <w:ins w:id="794" w:author="Jin Woong Park" w:date="2021-02-23T15:04:00Z"/>
                <w:rFonts w:ascii="Arial" w:hAnsi="Arial" w:cs="Arial"/>
                <w:bCs/>
                <w:sz w:val="18"/>
                <w:szCs w:val="18"/>
                <w:lang w:eastAsia="zh-CN"/>
              </w:rPr>
            </w:pPr>
            <w:ins w:id="795" w:author="Jin Woong Park" w:date="2021-02-23T15:04:00Z">
              <w:r w:rsidRPr="009537F8">
                <w:rPr>
                  <w:rFonts w:ascii="Arial" w:hAnsi="Arial" w:cs="Arial"/>
                  <w:bCs/>
                  <w:sz w:val="18"/>
                  <w:szCs w:val="18"/>
                  <w:lang w:eastAsia="zh-CN"/>
                </w:rPr>
                <w:t>DC_3A_n41A</w:t>
              </w:r>
            </w:ins>
          </w:p>
          <w:p w14:paraId="140F2B15" w14:textId="77777777" w:rsidR="00082B40" w:rsidRPr="009537F8" w:rsidRDefault="00082B40" w:rsidP="00082B40">
            <w:pPr>
              <w:keepNext/>
              <w:keepLines/>
              <w:spacing w:after="0"/>
              <w:jc w:val="center"/>
              <w:rPr>
                <w:ins w:id="796" w:author="Jin Woong Park" w:date="2021-02-23T15:04:00Z"/>
                <w:rFonts w:ascii="Arial" w:hAnsi="Arial" w:cs="Arial"/>
                <w:bCs/>
                <w:sz w:val="18"/>
                <w:szCs w:val="18"/>
                <w:lang w:eastAsia="zh-CN"/>
              </w:rPr>
            </w:pPr>
            <w:ins w:id="797" w:author="Jin Woong Park" w:date="2021-02-23T15:04:00Z">
              <w:r w:rsidRPr="009537F8">
                <w:rPr>
                  <w:rFonts w:ascii="Arial" w:hAnsi="Arial" w:cs="Arial"/>
                  <w:bCs/>
                  <w:sz w:val="18"/>
                  <w:szCs w:val="18"/>
                  <w:lang w:eastAsia="zh-CN"/>
                </w:rPr>
                <w:t>DC_18A_n28A</w:t>
              </w:r>
            </w:ins>
          </w:p>
          <w:p w14:paraId="5611BD8E" w14:textId="24F483B8" w:rsidR="00082B40" w:rsidRPr="00EF5447" w:rsidRDefault="00082B40" w:rsidP="00082B40">
            <w:pPr>
              <w:pStyle w:val="TAC"/>
              <w:rPr>
                <w:ins w:id="798" w:author="Jin Woong Park" w:date="2021-02-23T15:04:00Z"/>
                <w:sz w:val="16"/>
                <w:szCs w:val="16"/>
              </w:rPr>
            </w:pPr>
            <w:ins w:id="799" w:author="Jin Woong Park" w:date="2021-02-23T15:04:00Z">
              <w:r w:rsidRPr="009537F8">
                <w:rPr>
                  <w:rFonts w:cs="Arial"/>
                  <w:bCs/>
                  <w:szCs w:val="18"/>
                  <w:lang w:eastAsia="zh-CN"/>
                </w:rPr>
                <w:t>DC_18A_n41A</w:t>
              </w:r>
            </w:ins>
          </w:p>
        </w:tc>
      </w:tr>
      <w:tr w:rsidR="00082B40" w:rsidRPr="00EF5447" w14:paraId="744DB083" w14:textId="77777777" w:rsidTr="0006210B">
        <w:trPr>
          <w:trHeight w:val="187"/>
          <w:jc w:val="center"/>
        </w:trPr>
        <w:tc>
          <w:tcPr>
            <w:tcW w:w="3397" w:type="dxa"/>
            <w:noWrap/>
          </w:tcPr>
          <w:p w14:paraId="42FFE1FF" w14:textId="77777777" w:rsidR="00082B40" w:rsidRPr="00EF5447" w:rsidRDefault="00082B40" w:rsidP="00082B40">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p w14:paraId="6D8DC4C8" w14:textId="77777777" w:rsidR="00082B40" w:rsidRPr="00EF5447" w:rsidRDefault="00082B40" w:rsidP="00082B4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-n77(2</w:t>
            </w:r>
            <w:r w:rsidRPr="00EF5447">
              <w:rPr>
                <w:rFonts w:eastAsia="DengXian" w:cs="Arial"/>
                <w:bCs/>
                <w:sz w:val="16"/>
                <w:szCs w:val="16"/>
                <w:lang w:eastAsia="zh-CN"/>
              </w:rPr>
              <w:t>A)</w:t>
            </w:r>
          </w:p>
        </w:tc>
        <w:tc>
          <w:tcPr>
            <w:tcW w:w="3544" w:type="dxa"/>
            <w:shd w:val="clear" w:color="auto" w:fill="auto"/>
          </w:tcPr>
          <w:p w14:paraId="72C321FE"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42FBF87F"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5778F747" w14:textId="77777777" w:rsidR="00082B40" w:rsidRPr="00EF5447" w:rsidRDefault="00082B40" w:rsidP="00082B4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56B34226"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35FD801A"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5928262F" w14:textId="77777777" w:rsidR="00082B40" w:rsidRPr="00EF5447" w:rsidRDefault="00082B40" w:rsidP="00082B40">
            <w:pPr>
              <w:pStyle w:val="TAC"/>
            </w:pPr>
            <w:r w:rsidRPr="00EF5447">
              <w:rPr>
                <w:sz w:val="16"/>
                <w:szCs w:val="16"/>
              </w:rPr>
              <w:t>DC_</w:t>
            </w:r>
            <w:r w:rsidRPr="00EF5447">
              <w:rPr>
                <w:sz w:val="16"/>
                <w:szCs w:val="16"/>
                <w:lang w:eastAsia="zh-CN"/>
              </w:rPr>
              <w:t>18</w:t>
            </w:r>
            <w:r w:rsidRPr="00EF5447">
              <w:rPr>
                <w:sz w:val="16"/>
                <w:szCs w:val="16"/>
              </w:rPr>
              <w:t>A_n77A</w:t>
            </w:r>
          </w:p>
        </w:tc>
      </w:tr>
      <w:tr w:rsidR="00082B40" w:rsidRPr="00EF5447" w14:paraId="2E7D6BA5" w14:textId="77777777" w:rsidTr="0006210B">
        <w:trPr>
          <w:trHeight w:val="187"/>
          <w:jc w:val="center"/>
        </w:trPr>
        <w:tc>
          <w:tcPr>
            <w:tcW w:w="3397" w:type="dxa"/>
            <w:noWrap/>
          </w:tcPr>
          <w:p w14:paraId="637990D1" w14:textId="77777777" w:rsidR="00082B40" w:rsidRPr="00EF5447" w:rsidRDefault="00082B40" w:rsidP="00082B40">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p w14:paraId="49B58C40" w14:textId="77777777" w:rsidR="00082B40" w:rsidRPr="00EF5447" w:rsidRDefault="00082B40" w:rsidP="00082B40">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-n78(2</w:t>
            </w:r>
            <w:r w:rsidRPr="00EF5447">
              <w:rPr>
                <w:rFonts w:eastAsia="DengXian" w:cs="Arial"/>
                <w:bCs/>
                <w:sz w:val="16"/>
                <w:szCs w:val="16"/>
                <w:lang w:eastAsia="zh-CN"/>
              </w:rPr>
              <w:t>A)</w:t>
            </w:r>
          </w:p>
        </w:tc>
        <w:tc>
          <w:tcPr>
            <w:tcW w:w="3544" w:type="dxa"/>
            <w:shd w:val="clear" w:color="auto" w:fill="auto"/>
          </w:tcPr>
          <w:p w14:paraId="54D2436C"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21716DB6"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178AB30A" w14:textId="77777777" w:rsidR="00082B40" w:rsidRPr="00EF5447" w:rsidRDefault="00082B40" w:rsidP="00082B40">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3F034AE5" w14:textId="77777777" w:rsidR="00082B40" w:rsidRPr="00EF5447" w:rsidRDefault="00082B40" w:rsidP="00082B40">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7C5CF8DF" w14:textId="77777777" w:rsidR="00082B40" w:rsidRPr="00EF5447" w:rsidRDefault="00082B40" w:rsidP="00082B40">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15C4805F" w14:textId="77777777" w:rsidR="00082B40" w:rsidRPr="00EF5447" w:rsidRDefault="00082B40" w:rsidP="00082B40">
            <w:pPr>
              <w:pStyle w:val="TAC"/>
            </w:pPr>
            <w:r w:rsidRPr="00EF5447">
              <w:rPr>
                <w:sz w:val="16"/>
                <w:szCs w:val="16"/>
              </w:rPr>
              <w:t>DC_</w:t>
            </w:r>
            <w:r w:rsidRPr="00EF5447">
              <w:rPr>
                <w:sz w:val="16"/>
                <w:szCs w:val="16"/>
                <w:lang w:eastAsia="zh-CN"/>
              </w:rPr>
              <w:t>18</w:t>
            </w:r>
            <w:r w:rsidRPr="00EF5447">
              <w:rPr>
                <w:sz w:val="16"/>
                <w:szCs w:val="16"/>
              </w:rPr>
              <w:t>A_n78A</w:t>
            </w:r>
          </w:p>
        </w:tc>
      </w:tr>
      <w:tr w:rsidR="00082B40" w:rsidRPr="00EF5447" w14:paraId="29203328" w14:textId="77777777" w:rsidTr="0006210B">
        <w:trPr>
          <w:trHeight w:val="187"/>
          <w:jc w:val="center"/>
          <w:ins w:id="800" w:author="Jin Woong Park" w:date="2021-02-23T15:05:00Z"/>
        </w:trPr>
        <w:tc>
          <w:tcPr>
            <w:tcW w:w="3397" w:type="dxa"/>
            <w:noWrap/>
          </w:tcPr>
          <w:p w14:paraId="2F30EFD7" w14:textId="325FEF90" w:rsidR="00082B40" w:rsidRPr="00EF5447" w:rsidRDefault="00082B40" w:rsidP="00082B40">
            <w:pPr>
              <w:pStyle w:val="TAC"/>
              <w:rPr>
                <w:ins w:id="801" w:author="Jin Woong Park" w:date="2021-02-23T15:05:00Z"/>
                <w:rFonts w:eastAsia="MS Mincho" w:cs="Arial"/>
                <w:bCs/>
                <w:sz w:val="16"/>
                <w:szCs w:val="16"/>
              </w:rPr>
            </w:pPr>
            <w:ins w:id="802" w:author="Jin Woong Park" w:date="2021-02-23T15:05:00Z">
              <w:r w:rsidRPr="005C0232">
                <w:rPr>
                  <w:rFonts w:cs="Arial"/>
                  <w:szCs w:val="18"/>
                  <w:u w:val="single"/>
                </w:rPr>
                <w:t>DC_1A-3A-18A_n41A-n77A</w:t>
              </w:r>
            </w:ins>
          </w:p>
        </w:tc>
        <w:tc>
          <w:tcPr>
            <w:tcW w:w="3544" w:type="dxa"/>
            <w:shd w:val="clear" w:color="auto" w:fill="auto"/>
          </w:tcPr>
          <w:p w14:paraId="257638F3" w14:textId="77777777" w:rsidR="00082B40" w:rsidRPr="009537F8" w:rsidRDefault="00082B40" w:rsidP="00082B40">
            <w:pPr>
              <w:keepNext/>
              <w:keepLines/>
              <w:spacing w:after="0"/>
              <w:jc w:val="center"/>
              <w:rPr>
                <w:ins w:id="803" w:author="Jin Woong Park" w:date="2021-02-23T15:05:00Z"/>
                <w:rFonts w:ascii="Arial" w:hAnsi="Arial" w:cs="Arial"/>
                <w:bCs/>
                <w:sz w:val="18"/>
                <w:szCs w:val="18"/>
                <w:lang w:eastAsia="zh-CN"/>
              </w:rPr>
            </w:pPr>
            <w:ins w:id="804" w:author="Jin Woong Park" w:date="2021-02-23T15:05:00Z">
              <w:r w:rsidRPr="009537F8">
                <w:rPr>
                  <w:rFonts w:ascii="Arial" w:hAnsi="Arial" w:cs="Arial"/>
                  <w:bCs/>
                  <w:sz w:val="18"/>
                  <w:szCs w:val="18"/>
                  <w:lang w:eastAsia="zh-CN"/>
                </w:rPr>
                <w:t>DC_1A_n41A</w:t>
              </w:r>
            </w:ins>
          </w:p>
          <w:p w14:paraId="43738500" w14:textId="77777777" w:rsidR="00082B40" w:rsidRPr="009537F8" w:rsidRDefault="00082B40" w:rsidP="00082B40">
            <w:pPr>
              <w:keepNext/>
              <w:keepLines/>
              <w:spacing w:after="0"/>
              <w:jc w:val="center"/>
              <w:rPr>
                <w:ins w:id="805" w:author="Jin Woong Park" w:date="2021-02-23T15:05:00Z"/>
                <w:rFonts w:ascii="Arial" w:hAnsi="Arial" w:cs="Arial"/>
                <w:bCs/>
                <w:sz w:val="18"/>
                <w:szCs w:val="18"/>
                <w:lang w:eastAsia="zh-CN"/>
              </w:rPr>
            </w:pPr>
            <w:ins w:id="806" w:author="Jin Woong Park" w:date="2021-02-23T15:05:00Z">
              <w:r w:rsidRPr="009537F8">
                <w:rPr>
                  <w:rFonts w:ascii="Arial" w:hAnsi="Arial" w:cs="Arial"/>
                  <w:bCs/>
                  <w:sz w:val="18"/>
                  <w:szCs w:val="18"/>
                  <w:lang w:eastAsia="zh-CN"/>
                </w:rPr>
                <w:t>DC_1A_n77A</w:t>
              </w:r>
            </w:ins>
          </w:p>
          <w:p w14:paraId="41C23478" w14:textId="77777777" w:rsidR="00082B40" w:rsidRPr="009537F8" w:rsidRDefault="00082B40" w:rsidP="00082B40">
            <w:pPr>
              <w:keepNext/>
              <w:keepLines/>
              <w:spacing w:after="0"/>
              <w:jc w:val="center"/>
              <w:rPr>
                <w:ins w:id="807" w:author="Jin Woong Park" w:date="2021-02-23T15:05:00Z"/>
                <w:rFonts w:ascii="Arial" w:hAnsi="Arial" w:cs="Arial"/>
                <w:bCs/>
                <w:sz w:val="18"/>
                <w:szCs w:val="18"/>
                <w:lang w:eastAsia="zh-CN"/>
              </w:rPr>
            </w:pPr>
            <w:ins w:id="808" w:author="Jin Woong Park" w:date="2021-02-23T15:05:00Z">
              <w:r w:rsidRPr="009537F8">
                <w:rPr>
                  <w:rFonts w:ascii="Arial" w:hAnsi="Arial" w:cs="Arial"/>
                  <w:bCs/>
                  <w:sz w:val="18"/>
                  <w:szCs w:val="18"/>
                  <w:lang w:eastAsia="zh-CN"/>
                </w:rPr>
                <w:t>DC_3A_n41A</w:t>
              </w:r>
            </w:ins>
          </w:p>
          <w:p w14:paraId="5263AB1F" w14:textId="77777777" w:rsidR="00082B40" w:rsidRPr="009537F8" w:rsidRDefault="00082B40" w:rsidP="00082B40">
            <w:pPr>
              <w:keepNext/>
              <w:keepLines/>
              <w:spacing w:after="0"/>
              <w:jc w:val="center"/>
              <w:rPr>
                <w:ins w:id="809" w:author="Jin Woong Park" w:date="2021-02-23T15:05:00Z"/>
                <w:rFonts w:ascii="Arial" w:hAnsi="Arial" w:cs="Arial"/>
                <w:bCs/>
                <w:sz w:val="18"/>
                <w:szCs w:val="18"/>
                <w:lang w:eastAsia="zh-CN"/>
              </w:rPr>
            </w:pPr>
            <w:ins w:id="810" w:author="Jin Woong Park" w:date="2021-02-23T15:05:00Z">
              <w:r w:rsidRPr="009537F8">
                <w:rPr>
                  <w:rFonts w:ascii="Arial" w:hAnsi="Arial" w:cs="Arial"/>
                  <w:bCs/>
                  <w:sz w:val="18"/>
                  <w:szCs w:val="18"/>
                  <w:lang w:eastAsia="zh-CN"/>
                </w:rPr>
                <w:t>DC_3A_n77A</w:t>
              </w:r>
            </w:ins>
          </w:p>
          <w:p w14:paraId="54A8A1B2" w14:textId="77777777" w:rsidR="00082B40" w:rsidRPr="009537F8" w:rsidRDefault="00082B40" w:rsidP="00082B40">
            <w:pPr>
              <w:keepNext/>
              <w:keepLines/>
              <w:spacing w:after="0"/>
              <w:jc w:val="center"/>
              <w:rPr>
                <w:ins w:id="811" w:author="Jin Woong Park" w:date="2021-02-23T15:05:00Z"/>
                <w:rFonts w:ascii="Arial" w:hAnsi="Arial" w:cs="Arial"/>
                <w:bCs/>
                <w:sz w:val="18"/>
                <w:szCs w:val="18"/>
                <w:lang w:eastAsia="zh-CN"/>
              </w:rPr>
            </w:pPr>
            <w:ins w:id="812" w:author="Jin Woong Park" w:date="2021-02-23T15:05:00Z">
              <w:r w:rsidRPr="009537F8">
                <w:rPr>
                  <w:rFonts w:ascii="Arial" w:hAnsi="Arial" w:cs="Arial"/>
                  <w:bCs/>
                  <w:sz w:val="18"/>
                  <w:szCs w:val="18"/>
                  <w:lang w:eastAsia="zh-CN"/>
                </w:rPr>
                <w:t>DC_18A_n41A</w:t>
              </w:r>
            </w:ins>
          </w:p>
          <w:p w14:paraId="036DDF67" w14:textId="645016E8" w:rsidR="00082B40" w:rsidRPr="00EF5447" w:rsidRDefault="00082B40" w:rsidP="00082B40">
            <w:pPr>
              <w:pStyle w:val="TAC"/>
              <w:rPr>
                <w:ins w:id="813" w:author="Jin Woong Park" w:date="2021-02-23T15:05:00Z"/>
                <w:sz w:val="16"/>
                <w:szCs w:val="16"/>
              </w:rPr>
            </w:pPr>
            <w:ins w:id="814" w:author="Jin Woong Park" w:date="2021-02-23T15:05:00Z">
              <w:r w:rsidRPr="009537F8">
                <w:rPr>
                  <w:rFonts w:cs="Arial"/>
                  <w:bCs/>
                  <w:szCs w:val="18"/>
                  <w:lang w:eastAsia="zh-CN"/>
                </w:rPr>
                <w:t>DC_18A_n77A</w:t>
              </w:r>
            </w:ins>
          </w:p>
        </w:tc>
      </w:tr>
      <w:tr w:rsidR="00082B40" w:rsidRPr="00EF5447" w14:paraId="7D13F489" w14:textId="77777777" w:rsidTr="0006210B">
        <w:trPr>
          <w:trHeight w:val="187"/>
          <w:jc w:val="center"/>
          <w:ins w:id="815" w:author="Jin Woong Park" w:date="2021-02-23T15:05:00Z"/>
        </w:trPr>
        <w:tc>
          <w:tcPr>
            <w:tcW w:w="3397" w:type="dxa"/>
            <w:noWrap/>
          </w:tcPr>
          <w:p w14:paraId="58DACAFB" w14:textId="69AB39EE" w:rsidR="00082B40" w:rsidRPr="00EF5447" w:rsidRDefault="00082B40" w:rsidP="00082B40">
            <w:pPr>
              <w:pStyle w:val="TAC"/>
              <w:rPr>
                <w:ins w:id="816" w:author="Jin Woong Park" w:date="2021-02-23T15:05:00Z"/>
                <w:rFonts w:eastAsia="MS Mincho" w:cs="Arial"/>
                <w:bCs/>
                <w:sz w:val="16"/>
                <w:szCs w:val="16"/>
              </w:rPr>
            </w:pPr>
            <w:ins w:id="817" w:author="Jin Woong Park" w:date="2021-02-23T15:05:00Z">
              <w:r w:rsidRPr="005C0232">
                <w:rPr>
                  <w:rFonts w:cs="Arial"/>
                  <w:szCs w:val="18"/>
                  <w:u w:val="single"/>
                </w:rPr>
                <w:t>DC_1A-3A-18A_n41A-n77(2A)</w:t>
              </w:r>
            </w:ins>
          </w:p>
        </w:tc>
        <w:tc>
          <w:tcPr>
            <w:tcW w:w="3544" w:type="dxa"/>
            <w:shd w:val="clear" w:color="auto" w:fill="auto"/>
          </w:tcPr>
          <w:p w14:paraId="68DA4E34" w14:textId="77777777" w:rsidR="00082B40" w:rsidRPr="009537F8" w:rsidRDefault="00082B40" w:rsidP="00082B40">
            <w:pPr>
              <w:keepNext/>
              <w:keepLines/>
              <w:spacing w:after="0"/>
              <w:jc w:val="center"/>
              <w:rPr>
                <w:ins w:id="818" w:author="Jin Woong Park" w:date="2021-02-23T15:05:00Z"/>
                <w:rFonts w:ascii="Arial" w:hAnsi="Arial" w:cs="Arial"/>
                <w:bCs/>
                <w:sz w:val="18"/>
                <w:szCs w:val="18"/>
                <w:lang w:eastAsia="zh-CN"/>
              </w:rPr>
            </w:pPr>
            <w:ins w:id="819" w:author="Jin Woong Park" w:date="2021-02-23T15:05:00Z">
              <w:r w:rsidRPr="009537F8">
                <w:rPr>
                  <w:rFonts w:ascii="Arial" w:hAnsi="Arial" w:cs="Arial"/>
                  <w:bCs/>
                  <w:sz w:val="18"/>
                  <w:szCs w:val="18"/>
                  <w:lang w:eastAsia="zh-CN"/>
                </w:rPr>
                <w:t>DC_1A_n41A</w:t>
              </w:r>
            </w:ins>
          </w:p>
          <w:p w14:paraId="19F70C91" w14:textId="77777777" w:rsidR="00082B40" w:rsidRPr="009537F8" w:rsidRDefault="00082B40" w:rsidP="00082B40">
            <w:pPr>
              <w:keepNext/>
              <w:keepLines/>
              <w:spacing w:after="0"/>
              <w:jc w:val="center"/>
              <w:rPr>
                <w:ins w:id="820" w:author="Jin Woong Park" w:date="2021-02-23T15:05:00Z"/>
                <w:rFonts w:ascii="Arial" w:hAnsi="Arial" w:cs="Arial"/>
                <w:bCs/>
                <w:sz w:val="18"/>
                <w:szCs w:val="18"/>
                <w:lang w:eastAsia="zh-CN"/>
              </w:rPr>
            </w:pPr>
            <w:ins w:id="821" w:author="Jin Woong Park" w:date="2021-02-23T15:05:00Z">
              <w:r w:rsidRPr="009537F8">
                <w:rPr>
                  <w:rFonts w:ascii="Arial" w:hAnsi="Arial" w:cs="Arial"/>
                  <w:bCs/>
                  <w:sz w:val="18"/>
                  <w:szCs w:val="18"/>
                  <w:lang w:eastAsia="zh-CN"/>
                </w:rPr>
                <w:t>DC_1A_n77A</w:t>
              </w:r>
            </w:ins>
          </w:p>
          <w:p w14:paraId="35A9CAD4" w14:textId="77777777" w:rsidR="00082B40" w:rsidRPr="009537F8" w:rsidRDefault="00082B40" w:rsidP="00082B40">
            <w:pPr>
              <w:keepNext/>
              <w:keepLines/>
              <w:spacing w:after="0"/>
              <w:jc w:val="center"/>
              <w:rPr>
                <w:ins w:id="822" w:author="Jin Woong Park" w:date="2021-02-23T15:05:00Z"/>
                <w:rFonts w:ascii="Arial" w:hAnsi="Arial" w:cs="Arial"/>
                <w:bCs/>
                <w:sz w:val="18"/>
                <w:szCs w:val="18"/>
                <w:lang w:eastAsia="zh-CN"/>
              </w:rPr>
            </w:pPr>
            <w:ins w:id="823" w:author="Jin Woong Park" w:date="2021-02-23T15:05:00Z">
              <w:r w:rsidRPr="009537F8">
                <w:rPr>
                  <w:rFonts w:ascii="Arial" w:hAnsi="Arial" w:cs="Arial"/>
                  <w:bCs/>
                  <w:sz w:val="18"/>
                  <w:szCs w:val="18"/>
                  <w:lang w:eastAsia="zh-CN"/>
                </w:rPr>
                <w:t>DC_3A_n41A</w:t>
              </w:r>
            </w:ins>
          </w:p>
          <w:p w14:paraId="4DD6EAAD" w14:textId="77777777" w:rsidR="00082B40" w:rsidRPr="009537F8" w:rsidRDefault="00082B40" w:rsidP="00082B40">
            <w:pPr>
              <w:keepNext/>
              <w:keepLines/>
              <w:spacing w:after="0"/>
              <w:jc w:val="center"/>
              <w:rPr>
                <w:ins w:id="824" w:author="Jin Woong Park" w:date="2021-02-23T15:05:00Z"/>
                <w:rFonts w:ascii="Arial" w:hAnsi="Arial" w:cs="Arial"/>
                <w:bCs/>
                <w:sz w:val="18"/>
                <w:szCs w:val="18"/>
                <w:lang w:eastAsia="zh-CN"/>
              </w:rPr>
            </w:pPr>
            <w:ins w:id="825" w:author="Jin Woong Park" w:date="2021-02-23T15:05:00Z">
              <w:r w:rsidRPr="009537F8">
                <w:rPr>
                  <w:rFonts w:ascii="Arial" w:hAnsi="Arial" w:cs="Arial"/>
                  <w:bCs/>
                  <w:sz w:val="18"/>
                  <w:szCs w:val="18"/>
                  <w:lang w:eastAsia="zh-CN"/>
                </w:rPr>
                <w:t>DC_3A_n77A</w:t>
              </w:r>
            </w:ins>
          </w:p>
          <w:p w14:paraId="48F5C983" w14:textId="77777777" w:rsidR="00082B40" w:rsidRPr="009537F8" w:rsidRDefault="00082B40" w:rsidP="00082B40">
            <w:pPr>
              <w:keepNext/>
              <w:keepLines/>
              <w:spacing w:after="0"/>
              <w:jc w:val="center"/>
              <w:rPr>
                <w:ins w:id="826" w:author="Jin Woong Park" w:date="2021-02-23T15:05:00Z"/>
                <w:rFonts w:ascii="Arial" w:hAnsi="Arial" w:cs="Arial"/>
                <w:bCs/>
                <w:sz w:val="18"/>
                <w:szCs w:val="18"/>
                <w:lang w:eastAsia="zh-CN"/>
              </w:rPr>
            </w:pPr>
            <w:ins w:id="827" w:author="Jin Woong Park" w:date="2021-02-23T15:05:00Z">
              <w:r w:rsidRPr="009537F8">
                <w:rPr>
                  <w:rFonts w:ascii="Arial" w:hAnsi="Arial" w:cs="Arial"/>
                  <w:bCs/>
                  <w:sz w:val="18"/>
                  <w:szCs w:val="18"/>
                  <w:lang w:eastAsia="zh-CN"/>
                </w:rPr>
                <w:t>DC_18A_n41A</w:t>
              </w:r>
            </w:ins>
          </w:p>
          <w:p w14:paraId="5CA9E71C" w14:textId="18407831" w:rsidR="00082B40" w:rsidRPr="00EF5447" w:rsidRDefault="00082B40" w:rsidP="00082B40">
            <w:pPr>
              <w:pStyle w:val="TAC"/>
              <w:rPr>
                <w:ins w:id="828" w:author="Jin Woong Park" w:date="2021-02-23T15:05:00Z"/>
                <w:sz w:val="16"/>
                <w:szCs w:val="16"/>
              </w:rPr>
            </w:pPr>
            <w:ins w:id="829" w:author="Jin Woong Park" w:date="2021-02-23T15:05:00Z">
              <w:r w:rsidRPr="009537F8">
                <w:rPr>
                  <w:rFonts w:cs="Arial"/>
                  <w:bCs/>
                  <w:szCs w:val="18"/>
                  <w:lang w:eastAsia="zh-CN"/>
                </w:rPr>
                <w:t>DC_18A_n77A</w:t>
              </w:r>
            </w:ins>
          </w:p>
        </w:tc>
      </w:tr>
      <w:tr w:rsidR="00082B40" w:rsidRPr="00EF5447" w14:paraId="40236133" w14:textId="77777777" w:rsidTr="0006210B">
        <w:trPr>
          <w:trHeight w:val="187"/>
          <w:jc w:val="center"/>
          <w:ins w:id="830" w:author="Jin Woong Park" w:date="2021-02-23T15:05:00Z"/>
        </w:trPr>
        <w:tc>
          <w:tcPr>
            <w:tcW w:w="3397" w:type="dxa"/>
            <w:noWrap/>
          </w:tcPr>
          <w:p w14:paraId="6C0912DC" w14:textId="11860E98" w:rsidR="00082B40" w:rsidRPr="00EF5447" w:rsidRDefault="00082B40" w:rsidP="00082B40">
            <w:pPr>
              <w:pStyle w:val="TAC"/>
              <w:rPr>
                <w:ins w:id="831" w:author="Jin Woong Park" w:date="2021-02-23T15:05:00Z"/>
                <w:rFonts w:eastAsia="MS Mincho" w:cs="Arial"/>
                <w:bCs/>
                <w:sz w:val="16"/>
                <w:szCs w:val="16"/>
              </w:rPr>
            </w:pPr>
            <w:ins w:id="832" w:author="Jin Woong Park" w:date="2021-02-23T15:05:00Z">
              <w:r w:rsidRPr="009F07EF">
                <w:rPr>
                  <w:rFonts w:cs="Arial"/>
                  <w:szCs w:val="18"/>
                  <w:u w:val="single"/>
                </w:rPr>
                <w:t>DC_1A-3A-18A_n41A-n78A</w:t>
              </w:r>
            </w:ins>
          </w:p>
        </w:tc>
        <w:tc>
          <w:tcPr>
            <w:tcW w:w="3544" w:type="dxa"/>
            <w:shd w:val="clear" w:color="auto" w:fill="auto"/>
          </w:tcPr>
          <w:p w14:paraId="5EEA8C1F" w14:textId="77777777" w:rsidR="00082B40" w:rsidRPr="009537F8" w:rsidRDefault="00082B40" w:rsidP="00082B40">
            <w:pPr>
              <w:keepNext/>
              <w:keepLines/>
              <w:spacing w:after="0"/>
              <w:jc w:val="center"/>
              <w:rPr>
                <w:ins w:id="833" w:author="Jin Woong Park" w:date="2021-02-23T15:05:00Z"/>
                <w:rFonts w:ascii="Arial" w:hAnsi="Arial" w:cs="Arial"/>
                <w:bCs/>
                <w:sz w:val="18"/>
                <w:szCs w:val="18"/>
                <w:lang w:eastAsia="zh-CN"/>
              </w:rPr>
            </w:pPr>
            <w:ins w:id="834" w:author="Jin Woong Park" w:date="2021-02-23T15:05:00Z">
              <w:r w:rsidRPr="009537F8">
                <w:rPr>
                  <w:rFonts w:ascii="Arial" w:hAnsi="Arial" w:cs="Arial"/>
                  <w:bCs/>
                  <w:sz w:val="18"/>
                  <w:szCs w:val="18"/>
                  <w:lang w:eastAsia="zh-CN"/>
                </w:rPr>
                <w:t>DC_1A_n41A</w:t>
              </w:r>
            </w:ins>
          </w:p>
          <w:p w14:paraId="670E7639" w14:textId="77777777" w:rsidR="00082B40" w:rsidRPr="009537F8" w:rsidRDefault="00082B40" w:rsidP="00082B40">
            <w:pPr>
              <w:keepNext/>
              <w:keepLines/>
              <w:spacing w:after="0"/>
              <w:jc w:val="center"/>
              <w:rPr>
                <w:ins w:id="835" w:author="Jin Woong Park" w:date="2021-02-23T15:05:00Z"/>
                <w:rFonts w:ascii="Arial" w:hAnsi="Arial" w:cs="Arial"/>
                <w:bCs/>
                <w:sz w:val="18"/>
                <w:szCs w:val="18"/>
                <w:lang w:eastAsia="zh-CN"/>
              </w:rPr>
            </w:pPr>
            <w:ins w:id="836" w:author="Jin Woong Park" w:date="2021-02-23T15:05:00Z">
              <w:r w:rsidRPr="009537F8">
                <w:rPr>
                  <w:rFonts w:ascii="Arial" w:hAnsi="Arial" w:cs="Arial"/>
                  <w:bCs/>
                  <w:sz w:val="18"/>
                  <w:szCs w:val="18"/>
                  <w:lang w:eastAsia="zh-CN"/>
                </w:rPr>
                <w:t>DC_1A_n78A</w:t>
              </w:r>
            </w:ins>
          </w:p>
          <w:p w14:paraId="30DA574D" w14:textId="77777777" w:rsidR="00082B40" w:rsidRPr="009537F8" w:rsidRDefault="00082B40" w:rsidP="00082B40">
            <w:pPr>
              <w:keepNext/>
              <w:keepLines/>
              <w:spacing w:after="0"/>
              <w:jc w:val="center"/>
              <w:rPr>
                <w:ins w:id="837" w:author="Jin Woong Park" w:date="2021-02-23T15:05:00Z"/>
                <w:rFonts w:ascii="Arial" w:hAnsi="Arial" w:cs="Arial"/>
                <w:bCs/>
                <w:sz w:val="18"/>
                <w:szCs w:val="18"/>
                <w:lang w:eastAsia="zh-CN"/>
              </w:rPr>
            </w:pPr>
            <w:ins w:id="838" w:author="Jin Woong Park" w:date="2021-02-23T15:05:00Z">
              <w:r w:rsidRPr="009537F8">
                <w:rPr>
                  <w:rFonts w:ascii="Arial" w:hAnsi="Arial" w:cs="Arial"/>
                  <w:bCs/>
                  <w:sz w:val="18"/>
                  <w:szCs w:val="18"/>
                  <w:lang w:eastAsia="zh-CN"/>
                </w:rPr>
                <w:t>DC_3A_n41A</w:t>
              </w:r>
            </w:ins>
          </w:p>
          <w:p w14:paraId="435402B5" w14:textId="77777777" w:rsidR="00082B40" w:rsidRPr="009537F8" w:rsidRDefault="00082B40" w:rsidP="00082B40">
            <w:pPr>
              <w:keepNext/>
              <w:keepLines/>
              <w:spacing w:after="0"/>
              <w:jc w:val="center"/>
              <w:rPr>
                <w:ins w:id="839" w:author="Jin Woong Park" w:date="2021-02-23T15:05:00Z"/>
                <w:rFonts w:ascii="Arial" w:hAnsi="Arial" w:cs="Arial"/>
                <w:bCs/>
                <w:sz w:val="18"/>
                <w:szCs w:val="18"/>
                <w:lang w:eastAsia="zh-CN"/>
              </w:rPr>
            </w:pPr>
            <w:ins w:id="840" w:author="Jin Woong Park" w:date="2021-02-23T15:05:00Z">
              <w:r w:rsidRPr="009537F8">
                <w:rPr>
                  <w:rFonts w:ascii="Arial" w:hAnsi="Arial" w:cs="Arial"/>
                  <w:bCs/>
                  <w:sz w:val="18"/>
                  <w:szCs w:val="18"/>
                  <w:lang w:eastAsia="zh-CN"/>
                </w:rPr>
                <w:t>DC_3A_n78A</w:t>
              </w:r>
            </w:ins>
          </w:p>
          <w:p w14:paraId="08F8BC83" w14:textId="77777777" w:rsidR="00082B40" w:rsidRPr="009537F8" w:rsidRDefault="00082B40" w:rsidP="00082B40">
            <w:pPr>
              <w:keepNext/>
              <w:keepLines/>
              <w:spacing w:after="0"/>
              <w:jc w:val="center"/>
              <w:rPr>
                <w:ins w:id="841" w:author="Jin Woong Park" w:date="2021-02-23T15:05:00Z"/>
                <w:rFonts w:ascii="Arial" w:hAnsi="Arial" w:cs="Arial"/>
                <w:bCs/>
                <w:sz w:val="18"/>
                <w:szCs w:val="18"/>
                <w:lang w:eastAsia="zh-CN"/>
              </w:rPr>
            </w:pPr>
            <w:ins w:id="842" w:author="Jin Woong Park" w:date="2021-02-23T15:05:00Z">
              <w:r w:rsidRPr="009537F8">
                <w:rPr>
                  <w:rFonts w:ascii="Arial" w:hAnsi="Arial" w:cs="Arial"/>
                  <w:bCs/>
                  <w:sz w:val="18"/>
                  <w:szCs w:val="18"/>
                  <w:lang w:eastAsia="zh-CN"/>
                </w:rPr>
                <w:t>DC_18A_n41A</w:t>
              </w:r>
            </w:ins>
          </w:p>
          <w:p w14:paraId="33257C6E" w14:textId="4964B080" w:rsidR="00082B40" w:rsidRPr="00EF5447" w:rsidRDefault="00082B40" w:rsidP="00082B40">
            <w:pPr>
              <w:pStyle w:val="TAC"/>
              <w:rPr>
                <w:ins w:id="843" w:author="Jin Woong Park" w:date="2021-02-23T15:05:00Z"/>
                <w:sz w:val="16"/>
                <w:szCs w:val="16"/>
              </w:rPr>
            </w:pPr>
            <w:ins w:id="844" w:author="Jin Woong Park" w:date="2021-02-23T15:05:00Z">
              <w:r w:rsidRPr="009537F8">
                <w:rPr>
                  <w:rFonts w:cs="Arial"/>
                  <w:bCs/>
                  <w:szCs w:val="18"/>
                  <w:lang w:eastAsia="zh-CN"/>
                </w:rPr>
                <w:t>DC_18A_n78A</w:t>
              </w:r>
            </w:ins>
          </w:p>
        </w:tc>
      </w:tr>
      <w:tr w:rsidR="00082B40" w:rsidRPr="00EF5447" w14:paraId="260C0FB4" w14:textId="77777777" w:rsidTr="0006210B">
        <w:trPr>
          <w:trHeight w:val="187"/>
          <w:jc w:val="center"/>
          <w:ins w:id="845" w:author="Jin Woong Park" w:date="2021-02-23T15:04:00Z"/>
        </w:trPr>
        <w:tc>
          <w:tcPr>
            <w:tcW w:w="3397" w:type="dxa"/>
            <w:noWrap/>
          </w:tcPr>
          <w:p w14:paraId="6F277C7F" w14:textId="2ADE54C8" w:rsidR="00082B40" w:rsidRPr="00EF5447" w:rsidRDefault="00082B40" w:rsidP="00082B40">
            <w:pPr>
              <w:pStyle w:val="TAC"/>
              <w:rPr>
                <w:ins w:id="846" w:author="Jin Woong Park" w:date="2021-02-23T15:04:00Z"/>
                <w:rFonts w:eastAsia="MS Mincho" w:cs="Arial"/>
                <w:bCs/>
                <w:sz w:val="16"/>
                <w:szCs w:val="16"/>
              </w:rPr>
            </w:pPr>
            <w:ins w:id="847" w:author="Jin Woong Park" w:date="2021-02-23T15:05:00Z">
              <w:r w:rsidRPr="009F07EF">
                <w:rPr>
                  <w:rFonts w:cs="Arial"/>
                  <w:szCs w:val="18"/>
                  <w:u w:val="single"/>
                </w:rPr>
                <w:t>DC_1A-3A-18A_n41A-n78(2A)</w:t>
              </w:r>
            </w:ins>
          </w:p>
        </w:tc>
        <w:tc>
          <w:tcPr>
            <w:tcW w:w="3544" w:type="dxa"/>
            <w:shd w:val="clear" w:color="auto" w:fill="auto"/>
          </w:tcPr>
          <w:p w14:paraId="2E675898" w14:textId="77777777" w:rsidR="00082B40" w:rsidRPr="009537F8" w:rsidRDefault="00082B40" w:rsidP="00082B40">
            <w:pPr>
              <w:keepNext/>
              <w:keepLines/>
              <w:spacing w:after="0"/>
              <w:jc w:val="center"/>
              <w:rPr>
                <w:ins w:id="848" w:author="Jin Woong Park" w:date="2021-02-23T15:05:00Z"/>
                <w:rFonts w:ascii="Arial" w:hAnsi="Arial" w:cs="Arial"/>
                <w:bCs/>
                <w:sz w:val="18"/>
                <w:szCs w:val="18"/>
                <w:lang w:eastAsia="zh-CN"/>
              </w:rPr>
            </w:pPr>
            <w:ins w:id="849" w:author="Jin Woong Park" w:date="2021-02-23T15:05:00Z">
              <w:r w:rsidRPr="009537F8">
                <w:rPr>
                  <w:rFonts w:ascii="Arial" w:hAnsi="Arial" w:cs="Arial"/>
                  <w:bCs/>
                  <w:sz w:val="18"/>
                  <w:szCs w:val="18"/>
                  <w:lang w:eastAsia="zh-CN"/>
                </w:rPr>
                <w:t>DC_1A_n41A</w:t>
              </w:r>
            </w:ins>
          </w:p>
          <w:p w14:paraId="4DBE9430" w14:textId="77777777" w:rsidR="00082B40" w:rsidRPr="009537F8" w:rsidRDefault="00082B40" w:rsidP="00082B40">
            <w:pPr>
              <w:keepNext/>
              <w:keepLines/>
              <w:spacing w:after="0"/>
              <w:jc w:val="center"/>
              <w:rPr>
                <w:ins w:id="850" w:author="Jin Woong Park" w:date="2021-02-23T15:05:00Z"/>
                <w:rFonts w:ascii="Arial" w:hAnsi="Arial" w:cs="Arial"/>
                <w:bCs/>
                <w:sz w:val="18"/>
                <w:szCs w:val="18"/>
                <w:lang w:eastAsia="zh-CN"/>
              </w:rPr>
            </w:pPr>
            <w:ins w:id="851" w:author="Jin Woong Park" w:date="2021-02-23T15:05:00Z">
              <w:r w:rsidRPr="009537F8">
                <w:rPr>
                  <w:rFonts w:ascii="Arial" w:hAnsi="Arial" w:cs="Arial"/>
                  <w:bCs/>
                  <w:sz w:val="18"/>
                  <w:szCs w:val="18"/>
                  <w:lang w:eastAsia="zh-CN"/>
                </w:rPr>
                <w:t>DC_1A_n78A</w:t>
              </w:r>
            </w:ins>
          </w:p>
          <w:p w14:paraId="2347CE88" w14:textId="77777777" w:rsidR="00082B40" w:rsidRPr="009537F8" w:rsidRDefault="00082B40" w:rsidP="00082B40">
            <w:pPr>
              <w:keepNext/>
              <w:keepLines/>
              <w:spacing w:after="0"/>
              <w:jc w:val="center"/>
              <w:rPr>
                <w:ins w:id="852" w:author="Jin Woong Park" w:date="2021-02-23T15:05:00Z"/>
                <w:rFonts w:ascii="Arial" w:hAnsi="Arial" w:cs="Arial"/>
                <w:bCs/>
                <w:sz w:val="18"/>
                <w:szCs w:val="18"/>
                <w:lang w:eastAsia="zh-CN"/>
              </w:rPr>
            </w:pPr>
            <w:ins w:id="853" w:author="Jin Woong Park" w:date="2021-02-23T15:05:00Z">
              <w:r w:rsidRPr="009537F8">
                <w:rPr>
                  <w:rFonts w:ascii="Arial" w:hAnsi="Arial" w:cs="Arial"/>
                  <w:bCs/>
                  <w:sz w:val="18"/>
                  <w:szCs w:val="18"/>
                  <w:lang w:eastAsia="zh-CN"/>
                </w:rPr>
                <w:t>DC_3A_n41A</w:t>
              </w:r>
            </w:ins>
          </w:p>
          <w:p w14:paraId="14CAE9C3" w14:textId="77777777" w:rsidR="00082B40" w:rsidRPr="009537F8" w:rsidRDefault="00082B40" w:rsidP="00082B40">
            <w:pPr>
              <w:keepNext/>
              <w:keepLines/>
              <w:spacing w:after="0"/>
              <w:jc w:val="center"/>
              <w:rPr>
                <w:ins w:id="854" w:author="Jin Woong Park" w:date="2021-02-23T15:05:00Z"/>
                <w:rFonts w:ascii="Arial" w:hAnsi="Arial" w:cs="Arial"/>
                <w:bCs/>
                <w:sz w:val="18"/>
                <w:szCs w:val="18"/>
                <w:lang w:eastAsia="zh-CN"/>
              </w:rPr>
            </w:pPr>
            <w:ins w:id="855" w:author="Jin Woong Park" w:date="2021-02-23T15:05:00Z">
              <w:r w:rsidRPr="009537F8">
                <w:rPr>
                  <w:rFonts w:ascii="Arial" w:hAnsi="Arial" w:cs="Arial"/>
                  <w:bCs/>
                  <w:sz w:val="18"/>
                  <w:szCs w:val="18"/>
                  <w:lang w:eastAsia="zh-CN"/>
                </w:rPr>
                <w:t>DC_3A_n78A</w:t>
              </w:r>
            </w:ins>
          </w:p>
          <w:p w14:paraId="477693B7" w14:textId="77777777" w:rsidR="00082B40" w:rsidRPr="009537F8" w:rsidRDefault="00082B40" w:rsidP="00082B40">
            <w:pPr>
              <w:keepNext/>
              <w:keepLines/>
              <w:spacing w:after="0"/>
              <w:jc w:val="center"/>
              <w:rPr>
                <w:ins w:id="856" w:author="Jin Woong Park" w:date="2021-02-23T15:05:00Z"/>
                <w:rFonts w:ascii="Arial" w:hAnsi="Arial" w:cs="Arial"/>
                <w:bCs/>
                <w:sz w:val="18"/>
                <w:szCs w:val="18"/>
                <w:lang w:eastAsia="zh-CN"/>
              </w:rPr>
            </w:pPr>
            <w:ins w:id="857" w:author="Jin Woong Park" w:date="2021-02-23T15:05:00Z">
              <w:r w:rsidRPr="009537F8">
                <w:rPr>
                  <w:rFonts w:ascii="Arial" w:hAnsi="Arial" w:cs="Arial"/>
                  <w:bCs/>
                  <w:sz w:val="18"/>
                  <w:szCs w:val="18"/>
                  <w:lang w:eastAsia="zh-CN"/>
                </w:rPr>
                <w:t>DC_18A_n41A</w:t>
              </w:r>
            </w:ins>
          </w:p>
          <w:p w14:paraId="58E00AD2" w14:textId="2B0D9DF6" w:rsidR="00082B40" w:rsidRPr="00EF5447" w:rsidRDefault="00082B40" w:rsidP="00082B40">
            <w:pPr>
              <w:pStyle w:val="TAC"/>
              <w:rPr>
                <w:ins w:id="858" w:author="Jin Woong Park" w:date="2021-02-23T15:04:00Z"/>
                <w:sz w:val="16"/>
                <w:szCs w:val="16"/>
              </w:rPr>
            </w:pPr>
            <w:ins w:id="859" w:author="Jin Woong Park" w:date="2021-02-23T15:05:00Z">
              <w:r w:rsidRPr="009537F8">
                <w:rPr>
                  <w:rFonts w:cs="Arial"/>
                  <w:bCs/>
                  <w:szCs w:val="18"/>
                  <w:lang w:eastAsia="zh-CN"/>
                </w:rPr>
                <w:t>DC_18A_n78A</w:t>
              </w:r>
            </w:ins>
          </w:p>
        </w:tc>
      </w:tr>
      <w:tr w:rsidR="00082B40" w:rsidRPr="00EF5447" w14:paraId="655AD2C6" w14:textId="77777777" w:rsidTr="0006210B">
        <w:trPr>
          <w:trHeight w:val="187"/>
          <w:jc w:val="center"/>
        </w:trPr>
        <w:tc>
          <w:tcPr>
            <w:tcW w:w="3397" w:type="dxa"/>
            <w:noWrap/>
          </w:tcPr>
          <w:p w14:paraId="1C975616" w14:textId="77777777" w:rsidR="00082B40" w:rsidRPr="00EF5447" w:rsidRDefault="00082B40" w:rsidP="00082B40">
            <w:pPr>
              <w:pStyle w:val="TAC"/>
            </w:pPr>
            <w:r w:rsidRPr="00EF5447">
              <w:t>DC_1A-3A-18A-42A_n77A</w:t>
            </w:r>
          </w:p>
          <w:p w14:paraId="74CE45DB" w14:textId="77777777" w:rsidR="00082B40" w:rsidRPr="00EF5447" w:rsidRDefault="00082B40" w:rsidP="00082B40">
            <w:pPr>
              <w:pStyle w:val="TAC"/>
              <w:rPr>
                <w:rFonts w:cs="Arial"/>
                <w:szCs w:val="18"/>
                <w:lang w:eastAsia="ko-KR"/>
              </w:rPr>
            </w:pPr>
            <w:r w:rsidRPr="00EF5447">
              <w:t>DC_1A-3A-18A-42C_n77A</w:t>
            </w:r>
          </w:p>
        </w:tc>
        <w:tc>
          <w:tcPr>
            <w:tcW w:w="3544" w:type="dxa"/>
            <w:shd w:val="clear" w:color="auto" w:fill="auto"/>
          </w:tcPr>
          <w:p w14:paraId="285AE7C8" w14:textId="77777777" w:rsidR="00082B40" w:rsidRPr="00EF5447" w:rsidRDefault="00082B40" w:rsidP="00082B40">
            <w:pPr>
              <w:pStyle w:val="TAC"/>
            </w:pPr>
            <w:r w:rsidRPr="00EF5447">
              <w:t>DC_1A_n77A</w:t>
            </w:r>
          </w:p>
          <w:p w14:paraId="427ABBFF" w14:textId="77777777" w:rsidR="00082B40" w:rsidRPr="00EF5447" w:rsidRDefault="00082B40" w:rsidP="00082B40">
            <w:pPr>
              <w:pStyle w:val="TAC"/>
            </w:pPr>
            <w:r w:rsidRPr="00EF5447">
              <w:t>DC_3A_n77A</w:t>
            </w:r>
          </w:p>
          <w:p w14:paraId="798B0564" w14:textId="77777777" w:rsidR="00082B40" w:rsidRPr="00EF5447" w:rsidRDefault="00082B40" w:rsidP="00082B40">
            <w:pPr>
              <w:pStyle w:val="TAC"/>
            </w:pPr>
            <w:r w:rsidRPr="00EF5447">
              <w:t>DC_18A_n77A</w:t>
            </w:r>
          </w:p>
        </w:tc>
      </w:tr>
      <w:tr w:rsidR="00082B40" w:rsidRPr="00EF5447" w14:paraId="706A6851" w14:textId="77777777" w:rsidTr="0006210B">
        <w:trPr>
          <w:trHeight w:val="187"/>
          <w:jc w:val="center"/>
        </w:trPr>
        <w:tc>
          <w:tcPr>
            <w:tcW w:w="3397" w:type="dxa"/>
            <w:noWrap/>
          </w:tcPr>
          <w:p w14:paraId="6854E319" w14:textId="77777777" w:rsidR="00082B40" w:rsidRPr="00EF5447" w:rsidRDefault="00082B40" w:rsidP="00082B40">
            <w:pPr>
              <w:pStyle w:val="TAC"/>
            </w:pPr>
            <w:r w:rsidRPr="00EF5447">
              <w:t>DC_1A-3A-18A-42A_n78A</w:t>
            </w:r>
          </w:p>
          <w:p w14:paraId="1B9928E0" w14:textId="77777777" w:rsidR="00082B40" w:rsidRPr="00EF5447" w:rsidRDefault="00082B40" w:rsidP="00082B40">
            <w:pPr>
              <w:pStyle w:val="TAC"/>
              <w:rPr>
                <w:rFonts w:cs="Arial"/>
                <w:szCs w:val="18"/>
                <w:lang w:eastAsia="ko-KR"/>
              </w:rPr>
            </w:pPr>
            <w:r w:rsidRPr="00EF5447">
              <w:t>DC_1A-3A-18A-42C_n78A</w:t>
            </w:r>
          </w:p>
        </w:tc>
        <w:tc>
          <w:tcPr>
            <w:tcW w:w="3544" w:type="dxa"/>
            <w:shd w:val="clear" w:color="auto" w:fill="auto"/>
          </w:tcPr>
          <w:p w14:paraId="5DC1D757" w14:textId="77777777" w:rsidR="00082B40" w:rsidRPr="00EF5447" w:rsidRDefault="00082B40" w:rsidP="00082B40">
            <w:pPr>
              <w:pStyle w:val="TAC"/>
            </w:pPr>
            <w:r w:rsidRPr="00EF5447">
              <w:t>DC_1A_n78A</w:t>
            </w:r>
          </w:p>
          <w:p w14:paraId="706F06C2" w14:textId="77777777" w:rsidR="00082B40" w:rsidRPr="00EF5447" w:rsidRDefault="00082B40" w:rsidP="00082B40">
            <w:pPr>
              <w:pStyle w:val="TAC"/>
            </w:pPr>
            <w:r w:rsidRPr="00EF5447">
              <w:t>DC_3A_n78A</w:t>
            </w:r>
          </w:p>
          <w:p w14:paraId="6E633EBA" w14:textId="77777777" w:rsidR="00082B40" w:rsidRPr="00EF5447" w:rsidRDefault="00082B40" w:rsidP="00082B40">
            <w:pPr>
              <w:pStyle w:val="TAC"/>
            </w:pPr>
            <w:r w:rsidRPr="00EF5447">
              <w:t>DC_18A_n78A</w:t>
            </w:r>
          </w:p>
        </w:tc>
      </w:tr>
      <w:tr w:rsidR="00082B40" w:rsidRPr="00EF5447" w14:paraId="688E781B" w14:textId="77777777" w:rsidTr="0006210B">
        <w:trPr>
          <w:trHeight w:val="187"/>
          <w:jc w:val="center"/>
        </w:trPr>
        <w:tc>
          <w:tcPr>
            <w:tcW w:w="3397" w:type="dxa"/>
            <w:noWrap/>
          </w:tcPr>
          <w:p w14:paraId="3D30EA48" w14:textId="77777777" w:rsidR="00082B40" w:rsidRPr="00EF5447" w:rsidRDefault="00082B40" w:rsidP="00082B40">
            <w:pPr>
              <w:pStyle w:val="TAC"/>
            </w:pPr>
            <w:r w:rsidRPr="00EF5447">
              <w:lastRenderedPageBreak/>
              <w:t>DC_1A-3A-18A-42A_n79A</w:t>
            </w:r>
          </w:p>
          <w:p w14:paraId="18989391" w14:textId="77777777" w:rsidR="00082B40" w:rsidRPr="00EF5447" w:rsidRDefault="00082B40" w:rsidP="00082B40">
            <w:pPr>
              <w:pStyle w:val="TAC"/>
              <w:rPr>
                <w:rFonts w:cs="Arial"/>
                <w:szCs w:val="18"/>
                <w:lang w:eastAsia="ko-KR"/>
              </w:rPr>
            </w:pPr>
            <w:r w:rsidRPr="00EF5447">
              <w:t>DC_1A-3A-18A-42C_n79A</w:t>
            </w:r>
          </w:p>
        </w:tc>
        <w:tc>
          <w:tcPr>
            <w:tcW w:w="3544" w:type="dxa"/>
            <w:shd w:val="clear" w:color="auto" w:fill="auto"/>
          </w:tcPr>
          <w:p w14:paraId="3061D920" w14:textId="77777777" w:rsidR="00082B40" w:rsidRPr="00EF5447" w:rsidRDefault="00082B40" w:rsidP="00082B40">
            <w:pPr>
              <w:pStyle w:val="TAC"/>
            </w:pPr>
            <w:r w:rsidRPr="00EF5447">
              <w:t>DC_1A_n79A</w:t>
            </w:r>
          </w:p>
          <w:p w14:paraId="34D363FD" w14:textId="77777777" w:rsidR="00082B40" w:rsidRPr="00EF5447" w:rsidRDefault="00082B40" w:rsidP="00082B40">
            <w:pPr>
              <w:pStyle w:val="TAC"/>
            </w:pPr>
            <w:r w:rsidRPr="00EF5447">
              <w:t>DC_3A_n79A</w:t>
            </w:r>
          </w:p>
          <w:p w14:paraId="2CAF9FB4" w14:textId="77777777" w:rsidR="00082B40" w:rsidRPr="00EF5447" w:rsidRDefault="00082B40" w:rsidP="00082B40">
            <w:pPr>
              <w:pStyle w:val="TAC"/>
            </w:pPr>
            <w:r w:rsidRPr="00EF5447">
              <w:t>DC_18A_n79A</w:t>
            </w:r>
          </w:p>
        </w:tc>
      </w:tr>
      <w:tr w:rsidR="00082B40" w:rsidRPr="00EF5447" w14:paraId="1FE12A29" w14:textId="77777777" w:rsidTr="0006210B">
        <w:trPr>
          <w:trHeight w:val="187"/>
          <w:jc w:val="center"/>
        </w:trPr>
        <w:tc>
          <w:tcPr>
            <w:tcW w:w="3397" w:type="dxa"/>
            <w:noWrap/>
          </w:tcPr>
          <w:p w14:paraId="3CA29B18" w14:textId="77777777" w:rsidR="00082B40" w:rsidRPr="00EF5447" w:rsidRDefault="00082B40" w:rsidP="00082B40">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4524C827" w14:textId="77777777" w:rsidR="00082B40" w:rsidRPr="00EF5447" w:rsidRDefault="00082B40" w:rsidP="00082B40">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2F1F513E" w14:textId="77777777" w:rsidR="00082B40" w:rsidRPr="00EF5447" w:rsidRDefault="00082B40" w:rsidP="00082B40">
            <w:pPr>
              <w:pStyle w:val="TAC"/>
            </w:pPr>
            <w:r w:rsidRPr="00EF5447">
              <w:t>DC_1A_n77A</w:t>
            </w:r>
          </w:p>
          <w:p w14:paraId="5F7C7F87" w14:textId="77777777" w:rsidR="00082B40" w:rsidRPr="00EF5447" w:rsidRDefault="00082B40" w:rsidP="00082B40">
            <w:pPr>
              <w:pStyle w:val="TAC"/>
            </w:pPr>
            <w:r w:rsidRPr="00EF5447">
              <w:t>DC_3A_n77A</w:t>
            </w:r>
          </w:p>
          <w:p w14:paraId="46354D3D" w14:textId="77777777" w:rsidR="00082B40" w:rsidRPr="00EF5447" w:rsidRDefault="00082B40" w:rsidP="00082B40">
            <w:pPr>
              <w:pStyle w:val="TAC"/>
            </w:pPr>
            <w:r w:rsidRPr="00EF5447">
              <w:t>DC_19A_n77A</w:t>
            </w:r>
          </w:p>
          <w:p w14:paraId="05E0E5EB" w14:textId="77777777" w:rsidR="00082B40" w:rsidRPr="00EF5447" w:rsidRDefault="00082B40" w:rsidP="00082B40">
            <w:pPr>
              <w:pStyle w:val="TAC"/>
            </w:pPr>
            <w:r w:rsidRPr="00EF5447">
              <w:t>DC_21A_n77A</w:t>
            </w:r>
          </w:p>
        </w:tc>
      </w:tr>
      <w:tr w:rsidR="00082B40" w:rsidRPr="00EF5447" w14:paraId="1D345164" w14:textId="77777777" w:rsidTr="0006210B">
        <w:trPr>
          <w:trHeight w:val="187"/>
          <w:jc w:val="center"/>
        </w:trPr>
        <w:tc>
          <w:tcPr>
            <w:tcW w:w="3397" w:type="dxa"/>
            <w:noWrap/>
          </w:tcPr>
          <w:p w14:paraId="1C1B2CCE" w14:textId="77777777" w:rsidR="00082B40" w:rsidRPr="00EF5447" w:rsidRDefault="00082B40" w:rsidP="00082B40">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5992A05E" w14:textId="77777777" w:rsidR="00082B40" w:rsidRPr="00EF5447" w:rsidRDefault="00082B40" w:rsidP="00082B40">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691F2591" w14:textId="77777777" w:rsidR="00082B40" w:rsidRPr="00EF5447" w:rsidRDefault="00082B40" w:rsidP="00082B40">
            <w:pPr>
              <w:pStyle w:val="TAC"/>
            </w:pPr>
            <w:r w:rsidRPr="00EF5447">
              <w:t>DC_1A_n78A</w:t>
            </w:r>
          </w:p>
          <w:p w14:paraId="6AF10955" w14:textId="77777777" w:rsidR="00082B40" w:rsidRPr="00EF5447" w:rsidRDefault="00082B40" w:rsidP="00082B40">
            <w:pPr>
              <w:pStyle w:val="TAC"/>
            </w:pPr>
            <w:r w:rsidRPr="00EF5447">
              <w:t>DC_3A_n78A</w:t>
            </w:r>
          </w:p>
          <w:p w14:paraId="3C000408" w14:textId="77777777" w:rsidR="00082B40" w:rsidRPr="00EF5447" w:rsidRDefault="00082B40" w:rsidP="00082B40">
            <w:pPr>
              <w:pStyle w:val="TAC"/>
            </w:pPr>
            <w:r w:rsidRPr="00EF5447">
              <w:t>DC_19A_n78A</w:t>
            </w:r>
          </w:p>
          <w:p w14:paraId="67A76E03" w14:textId="77777777" w:rsidR="00082B40" w:rsidRPr="00EF5447" w:rsidRDefault="00082B40" w:rsidP="00082B40">
            <w:pPr>
              <w:pStyle w:val="TAC"/>
            </w:pPr>
            <w:r w:rsidRPr="00EF5447">
              <w:t>DC_21A_n78A</w:t>
            </w:r>
          </w:p>
        </w:tc>
      </w:tr>
      <w:tr w:rsidR="00082B40" w:rsidRPr="00EF5447" w14:paraId="18F429D4" w14:textId="77777777" w:rsidTr="0006210B">
        <w:trPr>
          <w:trHeight w:val="187"/>
          <w:jc w:val="center"/>
        </w:trPr>
        <w:tc>
          <w:tcPr>
            <w:tcW w:w="3397" w:type="dxa"/>
            <w:noWrap/>
          </w:tcPr>
          <w:p w14:paraId="7B233D2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11EEA4A4" w14:textId="77777777" w:rsidR="00082B40" w:rsidRPr="00EF5447" w:rsidRDefault="00082B40" w:rsidP="00082B40">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0B2EF189" w14:textId="77777777" w:rsidR="00082B40" w:rsidRPr="00EF5447" w:rsidRDefault="00082B40" w:rsidP="00082B40">
            <w:pPr>
              <w:pStyle w:val="TAC"/>
            </w:pPr>
            <w:r w:rsidRPr="00EF5447">
              <w:t>DC_1A_n79A</w:t>
            </w:r>
          </w:p>
          <w:p w14:paraId="22F4D2F6" w14:textId="77777777" w:rsidR="00082B40" w:rsidRPr="00EF5447" w:rsidRDefault="00082B40" w:rsidP="00082B40">
            <w:pPr>
              <w:pStyle w:val="TAC"/>
            </w:pPr>
            <w:r w:rsidRPr="00EF5447">
              <w:t>DC_3A_n79A</w:t>
            </w:r>
          </w:p>
          <w:p w14:paraId="254DF811" w14:textId="77777777" w:rsidR="00082B40" w:rsidRPr="00EF5447" w:rsidRDefault="00082B40" w:rsidP="00082B40">
            <w:pPr>
              <w:pStyle w:val="TAC"/>
            </w:pPr>
            <w:r w:rsidRPr="00EF5447">
              <w:t>DC_19A_n79A</w:t>
            </w:r>
          </w:p>
          <w:p w14:paraId="3B326FB4" w14:textId="77777777" w:rsidR="00082B40" w:rsidRPr="00EF5447" w:rsidRDefault="00082B40" w:rsidP="00082B40">
            <w:pPr>
              <w:pStyle w:val="TAC"/>
            </w:pPr>
            <w:r w:rsidRPr="00EF5447">
              <w:t>DC_21A_n79A</w:t>
            </w:r>
          </w:p>
        </w:tc>
      </w:tr>
      <w:tr w:rsidR="00082B40" w:rsidRPr="00EF5447" w14:paraId="2412FE1B" w14:textId="77777777" w:rsidTr="0006210B">
        <w:trPr>
          <w:trHeight w:val="187"/>
          <w:jc w:val="center"/>
        </w:trPr>
        <w:tc>
          <w:tcPr>
            <w:tcW w:w="3397" w:type="dxa"/>
            <w:noWrap/>
          </w:tcPr>
          <w:p w14:paraId="69F570E5" w14:textId="77777777" w:rsidR="00082B40" w:rsidRPr="00EF5447" w:rsidRDefault="00082B40" w:rsidP="00082B40">
            <w:pPr>
              <w:pStyle w:val="TAC"/>
              <w:rPr>
                <w:rFonts w:cs="Arial"/>
                <w:lang w:eastAsia="ja-JP"/>
              </w:rPr>
            </w:pPr>
            <w:r w:rsidRPr="00EF5447">
              <w:rPr>
                <w:rFonts w:cs="Arial"/>
                <w:lang w:eastAsia="ja-JP"/>
              </w:rPr>
              <w:t>DC_1A-3A-19A-42A_n77A</w:t>
            </w:r>
          </w:p>
          <w:p w14:paraId="07F8FAF4"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p>
          <w:p w14:paraId="75C01C7B"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p>
          <w:p w14:paraId="6611A393"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p>
        </w:tc>
        <w:tc>
          <w:tcPr>
            <w:tcW w:w="3544" w:type="dxa"/>
            <w:shd w:val="clear" w:color="auto" w:fill="auto"/>
          </w:tcPr>
          <w:p w14:paraId="4DBD3936" w14:textId="77777777" w:rsidR="00082B40" w:rsidRPr="00EF5447" w:rsidRDefault="00082B40" w:rsidP="00082B40">
            <w:pPr>
              <w:pStyle w:val="TAC"/>
            </w:pPr>
            <w:r w:rsidRPr="00EF5447">
              <w:t>DC_1A_n77A</w:t>
            </w:r>
          </w:p>
          <w:p w14:paraId="6F489B4A" w14:textId="77777777" w:rsidR="00082B40" w:rsidRPr="00EF5447" w:rsidRDefault="00082B40" w:rsidP="00082B40">
            <w:pPr>
              <w:pStyle w:val="TAC"/>
            </w:pPr>
            <w:r w:rsidRPr="00EF5447">
              <w:t>DC_3A_n77A</w:t>
            </w:r>
          </w:p>
          <w:p w14:paraId="4F7A5B72" w14:textId="77777777" w:rsidR="00082B40" w:rsidRPr="00EF5447" w:rsidRDefault="00082B40" w:rsidP="00082B40">
            <w:pPr>
              <w:pStyle w:val="TAC"/>
            </w:pPr>
            <w:r w:rsidRPr="00EF5447">
              <w:t>DC_19A_n77A</w:t>
            </w:r>
          </w:p>
        </w:tc>
      </w:tr>
      <w:tr w:rsidR="00082B40" w:rsidRPr="00EF5447" w14:paraId="3AAF07E9" w14:textId="77777777" w:rsidTr="0006210B">
        <w:trPr>
          <w:trHeight w:val="187"/>
          <w:jc w:val="center"/>
        </w:trPr>
        <w:tc>
          <w:tcPr>
            <w:tcW w:w="3397" w:type="dxa"/>
            <w:noWrap/>
          </w:tcPr>
          <w:p w14:paraId="07AB158C" w14:textId="77777777" w:rsidR="00082B40" w:rsidRPr="00EF5447" w:rsidRDefault="00082B40" w:rsidP="00082B40">
            <w:pPr>
              <w:pStyle w:val="TAC"/>
              <w:rPr>
                <w:rFonts w:cs="Arial"/>
                <w:lang w:eastAsia="ja-JP"/>
              </w:rPr>
            </w:pPr>
            <w:r w:rsidRPr="00EF5447">
              <w:rPr>
                <w:rFonts w:cs="Arial"/>
                <w:lang w:eastAsia="ja-JP"/>
              </w:rPr>
              <w:t>DC_1A-3A-19A-42A_n78A</w:t>
            </w:r>
          </w:p>
          <w:p w14:paraId="49665721"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p>
          <w:p w14:paraId="76295A76"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p>
          <w:p w14:paraId="2B805A07"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p>
        </w:tc>
        <w:tc>
          <w:tcPr>
            <w:tcW w:w="3544" w:type="dxa"/>
            <w:shd w:val="clear" w:color="auto" w:fill="auto"/>
          </w:tcPr>
          <w:p w14:paraId="760A8D71" w14:textId="77777777" w:rsidR="00082B40" w:rsidRPr="00EF5447" w:rsidRDefault="00082B40" w:rsidP="00082B40">
            <w:pPr>
              <w:pStyle w:val="TAC"/>
            </w:pPr>
            <w:r w:rsidRPr="00EF5447">
              <w:t>DC_1A_n78A</w:t>
            </w:r>
          </w:p>
          <w:p w14:paraId="0DE10C29" w14:textId="77777777" w:rsidR="00082B40" w:rsidRPr="00EF5447" w:rsidRDefault="00082B40" w:rsidP="00082B40">
            <w:pPr>
              <w:pStyle w:val="TAC"/>
            </w:pPr>
            <w:r w:rsidRPr="00EF5447">
              <w:t>DC_3A_n78A</w:t>
            </w:r>
          </w:p>
          <w:p w14:paraId="0D9C27C9" w14:textId="77777777" w:rsidR="00082B40" w:rsidRPr="00EF5447" w:rsidRDefault="00082B40" w:rsidP="00082B40">
            <w:pPr>
              <w:pStyle w:val="TAC"/>
            </w:pPr>
            <w:r w:rsidRPr="00EF5447">
              <w:t>DC_19A_n78A</w:t>
            </w:r>
          </w:p>
        </w:tc>
      </w:tr>
      <w:tr w:rsidR="00082B40" w:rsidRPr="00EF5447" w14:paraId="38931F32" w14:textId="77777777" w:rsidTr="0006210B">
        <w:trPr>
          <w:trHeight w:val="187"/>
          <w:jc w:val="center"/>
        </w:trPr>
        <w:tc>
          <w:tcPr>
            <w:tcW w:w="3397" w:type="dxa"/>
            <w:noWrap/>
          </w:tcPr>
          <w:p w14:paraId="67CF50D5" w14:textId="77777777" w:rsidR="00082B40" w:rsidRPr="00EF5447" w:rsidRDefault="00082B40" w:rsidP="00082B40">
            <w:pPr>
              <w:pStyle w:val="TAC"/>
              <w:rPr>
                <w:rFonts w:cs="Arial"/>
                <w:lang w:eastAsia="ja-JP"/>
              </w:rPr>
            </w:pPr>
            <w:r w:rsidRPr="00EF5447">
              <w:rPr>
                <w:rFonts w:cs="Arial"/>
                <w:lang w:eastAsia="ja-JP"/>
              </w:rPr>
              <w:t>DC_1A-3A-19A-42A_n79A</w:t>
            </w:r>
          </w:p>
          <w:p w14:paraId="175CD765"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5FBFF343"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61E44CAC" w14:textId="77777777" w:rsidR="00082B40" w:rsidRPr="00EF5447" w:rsidRDefault="00082B40" w:rsidP="00082B40">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0E5E3B94" w14:textId="77777777" w:rsidR="00082B40" w:rsidRPr="00EF5447" w:rsidRDefault="00082B40" w:rsidP="00082B40">
            <w:pPr>
              <w:pStyle w:val="TAC"/>
            </w:pPr>
            <w:r w:rsidRPr="00EF5447">
              <w:t>DC_1A_n79A</w:t>
            </w:r>
          </w:p>
          <w:p w14:paraId="50204F1E" w14:textId="77777777" w:rsidR="00082B40" w:rsidRPr="00EF5447" w:rsidRDefault="00082B40" w:rsidP="00082B40">
            <w:pPr>
              <w:pStyle w:val="TAC"/>
            </w:pPr>
            <w:r w:rsidRPr="00EF5447">
              <w:t>DC_3A_n79A</w:t>
            </w:r>
          </w:p>
          <w:p w14:paraId="02880E24" w14:textId="77777777" w:rsidR="00082B40" w:rsidRPr="00EF5447" w:rsidRDefault="00082B40" w:rsidP="00082B40">
            <w:pPr>
              <w:pStyle w:val="TAC"/>
            </w:pPr>
            <w:r w:rsidRPr="00EF5447">
              <w:t>DC_19A_n79A</w:t>
            </w:r>
          </w:p>
        </w:tc>
      </w:tr>
      <w:tr w:rsidR="00082B40" w:rsidRPr="00EF5447" w14:paraId="7325897F" w14:textId="77777777" w:rsidTr="0006210B">
        <w:trPr>
          <w:trHeight w:val="187"/>
          <w:jc w:val="center"/>
        </w:trPr>
        <w:tc>
          <w:tcPr>
            <w:tcW w:w="3397" w:type="dxa"/>
            <w:noWrap/>
          </w:tcPr>
          <w:p w14:paraId="7F2089C5" w14:textId="77777777" w:rsidR="00082B40" w:rsidRPr="00EF5447" w:rsidRDefault="00082B40" w:rsidP="00082B40">
            <w:pPr>
              <w:pStyle w:val="TAC"/>
              <w:rPr>
                <w:rFonts w:cs="Arial"/>
              </w:rPr>
            </w:pPr>
            <w:r w:rsidRPr="00EF5447">
              <w:rPr>
                <w:rFonts w:cs="Arial"/>
                <w:szCs w:val="18"/>
                <w:lang w:eastAsia="ko-KR"/>
              </w:rPr>
              <w:t>DC_1A-3A-20A_n28A-n78A</w:t>
            </w:r>
            <w:r w:rsidRPr="00EF5447">
              <w:rPr>
                <w:rFonts w:cs="Arial"/>
                <w:szCs w:val="18"/>
                <w:vertAlign w:val="superscript"/>
                <w:lang w:eastAsia="ko-KR"/>
              </w:rPr>
              <w:t>2,3</w:t>
            </w:r>
          </w:p>
        </w:tc>
        <w:tc>
          <w:tcPr>
            <w:tcW w:w="3544" w:type="dxa"/>
            <w:shd w:val="clear" w:color="auto" w:fill="auto"/>
          </w:tcPr>
          <w:p w14:paraId="1E523BC9" w14:textId="77777777" w:rsidR="00082B40" w:rsidRPr="00EF5447" w:rsidRDefault="00082B40" w:rsidP="00082B40">
            <w:pPr>
              <w:pStyle w:val="TAC"/>
              <w:rPr>
                <w:lang w:eastAsia="ko-KR"/>
              </w:rPr>
            </w:pPr>
            <w:r w:rsidRPr="00EF5447">
              <w:rPr>
                <w:lang w:eastAsia="ko-KR"/>
              </w:rPr>
              <w:t>DC_1A_n28A</w:t>
            </w:r>
          </w:p>
          <w:p w14:paraId="53CC532D" w14:textId="77777777" w:rsidR="00082B40" w:rsidRPr="00EF5447" w:rsidRDefault="00082B40" w:rsidP="00082B40">
            <w:pPr>
              <w:pStyle w:val="TAC"/>
              <w:rPr>
                <w:lang w:eastAsia="ko-KR"/>
              </w:rPr>
            </w:pPr>
            <w:r w:rsidRPr="00EF5447">
              <w:rPr>
                <w:lang w:eastAsia="ko-KR"/>
              </w:rPr>
              <w:t>DC_1A_n78A</w:t>
            </w:r>
          </w:p>
          <w:p w14:paraId="609FD849" w14:textId="77777777" w:rsidR="00082B40" w:rsidRPr="00EF5447" w:rsidRDefault="00082B40" w:rsidP="00082B40">
            <w:pPr>
              <w:pStyle w:val="TAC"/>
              <w:rPr>
                <w:lang w:eastAsia="ko-KR"/>
              </w:rPr>
            </w:pPr>
            <w:r w:rsidRPr="00EF5447">
              <w:rPr>
                <w:lang w:eastAsia="ko-KR"/>
              </w:rPr>
              <w:t>DC_3A_n28A</w:t>
            </w:r>
          </w:p>
          <w:p w14:paraId="6F395AC8" w14:textId="77777777" w:rsidR="00082B40" w:rsidRPr="00EF5447" w:rsidRDefault="00082B40" w:rsidP="00082B40">
            <w:pPr>
              <w:pStyle w:val="TAC"/>
              <w:rPr>
                <w:lang w:eastAsia="ko-KR"/>
              </w:rPr>
            </w:pPr>
            <w:r w:rsidRPr="00EF5447">
              <w:rPr>
                <w:lang w:eastAsia="ko-KR"/>
              </w:rPr>
              <w:t>DC_3A_n78A</w:t>
            </w:r>
          </w:p>
          <w:p w14:paraId="065CAAF0" w14:textId="77777777" w:rsidR="00082B40" w:rsidRPr="00EF5447" w:rsidRDefault="00082B40" w:rsidP="00082B40">
            <w:pPr>
              <w:pStyle w:val="TAC"/>
              <w:rPr>
                <w:lang w:eastAsia="ko-KR"/>
              </w:rPr>
            </w:pPr>
            <w:r w:rsidRPr="00EF5447">
              <w:rPr>
                <w:lang w:eastAsia="ko-KR"/>
              </w:rPr>
              <w:t>DC_20A_n28A</w:t>
            </w:r>
          </w:p>
          <w:p w14:paraId="2C166B77" w14:textId="77777777" w:rsidR="00082B40" w:rsidRPr="00EF5447" w:rsidRDefault="00082B40" w:rsidP="00082B40">
            <w:pPr>
              <w:pStyle w:val="TAC"/>
            </w:pPr>
            <w:r w:rsidRPr="00EF5447">
              <w:rPr>
                <w:lang w:eastAsia="ko-KR"/>
              </w:rPr>
              <w:t>DC_20A_n78A</w:t>
            </w:r>
          </w:p>
        </w:tc>
      </w:tr>
      <w:tr w:rsidR="00082B40" w:rsidRPr="00EF5447" w14:paraId="1359B8C6" w14:textId="77777777" w:rsidTr="0006210B">
        <w:trPr>
          <w:trHeight w:val="187"/>
          <w:jc w:val="center"/>
        </w:trPr>
        <w:tc>
          <w:tcPr>
            <w:tcW w:w="3397" w:type="dxa"/>
            <w:noWrap/>
          </w:tcPr>
          <w:p w14:paraId="0218C21B" w14:textId="77777777" w:rsidR="00082B40" w:rsidRPr="00EF5447" w:rsidRDefault="00082B40" w:rsidP="00082B40">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0ADB27C1" w14:textId="77777777" w:rsidR="00082B40" w:rsidRPr="00EF5447" w:rsidRDefault="00082B40" w:rsidP="00082B40">
            <w:pPr>
              <w:pStyle w:val="TAC"/>
              <w:rPr>
                <w:rFonts w:cs="Arial"/>
                <w:kern w:val="2"/>
                <w:szCs w:val="22"/>
                <w:lang w:eastAsia="zh-CN"/>
              </w:rPr>
            </w:pPr>
            <w:r w:rsidRPr="00EF5447">
              <w:rPr>
                <w:rFonts w:cs="Arial"/>
                <w:kern w:val="2"/>
                <w:szCs w:val="22"/>
                <w:lang w:eastAsia="zh-CN"/>
              </w:rPr>
              <w:t>DC_3A_n78A</w:t>
            </w:r>
          </w:p>
          <w:p w14:paraId="1490D575" w14:textId="77777777" w:rsidR="00082B40" w:rsidRPr="00EF5447" w:rsidRDefault="00082B40" w:rsidP="00082B40">
            <w:pPr>
              <w:pStyle w:val="TAC"/>
              <w:rPr>
                <w:lang w:eastAsia="ko-KR"/>
              </w:rPr>
            </w:pPr>
            <w:r w:rsidRPr="00EF5447">
              <w:rPr>
                <w:rFonts w:cs="Arial"/>
                <w:kern w:val="2"/>
                <w:szCs w:val="22"/>
                <w:lang w:eastAsia="zh-CN"/>
              </w:rPr>
              <w:t>DC_20A_n78A</w:t>
            </w:r>
          </w:p>
        </w:tc>
      </w:tr>
      <w:tr w:rsidR="00082B40" w:rsidRPr="00EF5447" w14:paraId="464EE1E5" w14:textId="77777777" w:rsidTr="0006210B">
        <w:trPr>
          <w:trHeight w:val="187"/>
          <w:jc w:val="center"/>
        </w:trPr>
        <w:tc>
          <w:tcPr>
            <w:tcW w:w="3397" w:type="dxa"/>
            <w:noWrap/>
          </w:tcPr>
          <w:p w14:paraId="74122EE6" w14:textId="77777777" w:rsidR="00082B40" w:rsidRPr="00EF5447" w:rsidRDefault="00082B40" w:rsidP="00082B40">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789E2121" w14:textId="77777777" w:rsidR="00082B40" w:rsidRPr="00EF5447" w:rsidRDefault="00082B40" w:rsidP="00082B4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6569E30D" w14:textId="77777777" w:rsidR="00082B40" w:rsidRPr="00EF5447" w:rsidRDefault="00082B40" w:rsidP="00082B40">
            <w:pPr>
              <w:pStyle w:val="TAC"/>
              <w:rPr>
                <w:rFonts w:cs="Arial"/>
                <w:szCs w:val="22"/>
              </w:rPr>
            </w:pPr>
            <w:r w:rsidRPr="00EF5447">
              <w:rPr>
                <w:rFonts w:cs="Arial"/>
                <w:szCs w:val="22"/>
              </w:rPr>
              <w:t>DC_3A_n78A</w:t>
            </w:r>
          </w:p>
          <w:p w14:paraId="2A385180" w14:textId="77777777" w:rsidR="00082B40" w:rsidRPr="00EF5447" w:rsidRDefault="00082B40" w:rsidP="00082B40">
            <w:pPr>
              <w:pStyle w:val="TAC"/>
              <w:rPr>
                <w:rFonts w:cs="Arial"/>
                <w:szCs w:val="22"/>
              </w:rPr>
            </w:pPr>
            <w:r w:rsidRPr="00EF5447">
              <w:rPr>
                <w:rFonts w:cs="Arial"/>
                <w:szCs w:val="22"/>
              </w:rPr>
              <w:t>DC_20A_n78A</w:t>
            </w:r>
          </w:p>
          <w:p w14:paraId="4D9B64EE" w14:textId="77777777" w:rsidR="00082B40" w:rsidRPr="00EF5447" w:rsidRDefault="00082B40" w:rsidP="00082B4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5D7BD899" w14:textId="77777777" w:rsidR="00082B40" w:rsidRPr="00EF5447" w:rsidRDefault="00082B40" w:rsidP="00082B40">
            <w:pPr>
              <w:pStyle w:val="TAC"/>
              <w:rPr>
                <w:rFonts w:cs="Arial"/>
                <w:szCs w:val="22"/>
              </w:rPr>
            </w:pPr>
            <w:r w:rsidRPr="00EF5447">
              <w:rPr>
                <w:rFonts w:cs="Arial"/>
                <w:szCs w:val="22"/>
              </w:rPr>
              <w:t>DC_3A_n38A</w:t>
            </w:r>
          </w:p>
          <w:p w14:paraId="73315320" w14:textId="77777777" w:rsidR="00082B40" w:rsidRPr="00EF5447" w:rsidRDefault="00082B40" w:rsidP="00082B40">
            <w:pPr>
              <w:pStyle w:val="TAC"/>
              <w:rPr>
                <w:rFonts w:cs="Arial"/>
                <w:kern w:val="2"/>
                <w:szCs w:val="22"/>
                <w:lang w:eastAsia="zh-CN"/>
              </w:rPr>
            </w:pPr>
            <w:r w:rsidRPr="00EF5447">
              <w:rPr>
                <w:rFonts w:cs="Arial"/>
                <w:szCs w:val="22"/>
              </w:rPr>
              <w:t>DC_20A_n38A</w:t>
            </w:r>
          </w:p>
        </w:tc>
      </w:tr>
      <w:tr w:rsidR="00082B40" w:rsidRPr="00EF5447" w14:paraId="29F38A84" w14:textId="77777777" w:rsidTr="0006210B">
        <w:trPr>
          <w:trHeight w:val="187"/>
          <w:jc w:val="center"/>
        </w:trPr>
        <w:tc>
          <w:tcPr>
            <w:tcW w:w="3397" w:type="dxa"/>
            <w:noWrap/>
          </w:tcPr>
          <w:p w14:paraId="5B3CDDFD" w14:textId="77777777" w:rsidR="00082B40" w:rsidRPr="00EF5447" w:rsidRDefault="00082B40" w:rsidP="00082B40">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491D1DE8" w14:textId="77777777" w:rsidR="00082B40" w:rsidRPr="00EF5447" w:rsidRDefault="00082B40" w:rsidP="00082B40">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7D1135CE" w14:textId="77777777" w:rsidR="00082B40" w:rsidRPr="00EF5447" w:rsidRDefault="00082B40" w:rsidP="00082B40">
            <w:pPr>
              <w:pStyle w:val="TAC"/>
              <w:rPr>
                <w:rFonts w:cs="Arial"/>
                <w:szCs w:val="22"/>
              </w:rPr>
            </w:pPr>
            <w:r w:rsidRPr="00EF5447">
              <w:rPr>
                <w:rFonts w:cs="Arial"/>
                <w:szCs w:val="22"/>
              </w:rPr>
              <w:t>DC_1A_n78A</w:t>
            </w:r>
          </w:p>
          <w:p w14:paraId="184A0897" w14:textId="77777777" w:rsidR="00082B40" w:rsidRPr="00EF5447" w:rsidRDefault="00082B40" w:rsidP="00082B40">
            <w:pPr>
              <w:pStyle w:val="TAC"/>
              <w:rPr>
                <w:rFonts w:cs="Arial"/>
                <w:szCs w:val="22"/>
              </w:rPr>
            </w:pPr>
            <w:r w:rsidRPr="00EF5447">
              <w:rPr>
                <w:rFonts w:cs="Arial"/>
                <w:szCs w:val="22"/>
              </w:rPr>
              <w:t>DC_3A_n41A</w:t>
            </w:r>
          </w:p>
          <w:p w14:paraId="6B3839EE" w14:textId="77777777" w:rsidR="00082B40" w:rsidRPr="00EF5447" w:rsidRDefault="00082B40" w:rsidP="00082B40">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67135EB0" w14:textId="77777777" w:rsidR="00082B40" w:rsidRPr="00EF5447" w:rsidRDefault="00082B40" w:rsidP="00082B40">
            <w:pPr>
              <w:pStyle w:val="TAC"/>
              <w:rPr>
                <w:rFonts w:cs="Arial"/>
                <w:szCs w:val="22"/>
              </w:rPr>
            </w:pPr>
            <w:r w:rsidRPr="00EF5447">
              <w:rPr>
                <w:rFonts w:cs="Arial"/>
                <w:szCs w:val="22"/>
              </w:rPr>
              <w:t>DC_20A_n41A</w:t>
            </w:r>
          </w:p>
          <w:p w14:paraId="6D247042" w14:textId="77777777" w:rsidR="00082B40" w:rsidRPr="00EF5447" w:rsidRDefault="00082B40" w:rsidP="00082B40">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082B40" w:rsidRPr="00EF5447" w14:paraId="438F6A8E" w14:textId="77777777" w:rsidTr="0006210B">
        <w:trPr>
          <w:trHeight w:val="187"/>
          <w:jc w:val="center"/>
        </w:trPr>
        <w:tc>
          <w:tcPr>
            <w:tcW w:w="3397" w:type="dxa"/>
            <w:noWrap/>
          </w:tcPr>
          <w:p w14:paraId="7F15AB36" w14:textId="77777777" w:rsidR="00082B40" w:rsidRPr="00EF5447" w:rsidRDefault="00082B40" w:rsidP="00082B40">
            <w:pPr>
              <w:pStyle w:val="TAC"/>
              <w:rPr>
                <w:rFonts w:cs="Arial"/>
              </w:rPr>
            </w:pPr>
            <w:r w:rsidRPr="00EF5447">
              <w:rPr>
                <w:rFonts w:cs="Arial"/>
              </w:rPr>
              <w:t>DC_1A-3A-21A-42A_n77A</w:t>
            </w:r>
          </w:p>
          <w:p w14:paraId="7D563ED5" w14:textId="77777777" w:rsidR="00082B40" w:rsidRPr="00EF5447" w:rsidRDefault="00082B40" w:rsidP="00082B40">
            <w:pPr>
              <w:pStyle w:val="TAC"/>
              <w:rPr>
                <w:rFonts w:cs="Arial"/>
              </w:rPr>
            </w:pPr>
            <w:r w:rsidRPr="00EF5447">
              <w:rPr>
                <w:rFonts w:cs="Arial"/>
              </w:rPr>
              <w:t>DC_1A-3A-21A-42A_n77C</w:t>
            </w:r>
          </w:p>
          <w:p w14:paraId="70B57A45" w14:textId="77777777" w:rsidR="00082B40" w:rsidRPr="00EF5447" w:rsidRDefault="00082B40" w:rsidP="00082B40">
            <w:pPr>
              <w:pStyle w:val="TAC"/>
              <w:rPr>
                <w:rFonts w:cs="Arial"/>
              </w:rPr>
            </w:pPr>
            <w:r w:rsidRPr="00EF5447">
              <w:rPr>
                <w:rFonts w:cs="Arial"/>
              </w:rPr>
              <w:t>DC_1A-3A-21A-42C_n77A</w:t>
            </w:r>
          </w:p>
          <w:p w14:paraId="7D20A3DF" w14:textId="77777777" w:rsidR="00082B40" w:rsidRPr="00EF5447" w:rsidRDefault="00082B40" w:rsidP="00082B40">
            <w:pPr>
              <w:pStyle w:val="TAC"/>
              <w:rPr>
                <w:rFonts w:cs="Arial"/>
                <w:szCs w:val="18"/>
                <w:lang w:eastAsia="ko-KR"/>
              </w:rPr>
            </w:pPr>
            <w:r w:rsidRPr="00EF5447">
              <w:rPr>
                <w:rFonts w:cs="Arial"/>
              </w:rPr>
              <w:t>DC_1A-3A-21A-42C_n77C</w:t>
            </w:r>
          </w:p>
        </w:tc>
        <w:tc>
          <w:tcPr>
            <w:tcW w:w="3544" w:type="dxa"/>
            <w:shd w:val="clear" w:color="auto" w:fill="auto"/>
          </w:tcPr>
          <w:p w14:paraId="683B971F" w14:textId="77777777" w:rsidR="00082B40" w:rsidRPr="00EF5447" w:rsidRDefault="00082B40" w:rsidP="00082B40">
            <w:pPr>
              <w:pStyle w:val="TAC"/>
            </w:pPr>
            <w:r w:rsidRPr="00EF5447">
              <w:t>DC_1A_n77A</w:t>
            </w:r>
          </w:p>
          <w:p w14:paraId="51217CDE" w14:textId="77777777" w:rsidR="00082B40" w:rsidRPr="00EF5447" w:rsidRDefault="00082B40" w:rsidP="00082B40">
            <w:pPr>
              <w:pStyle w:val="TAC"/>
            </w:pPr>
            <w:r w:rsidRPr="00EF5447">
              <w:t>DC_3A_n77A</w:t>
            </w:r>
          </w:p>
          <w:p w14:paraId="0CC02D1D" w14:textId="77777777" w:rsidR="00082B40" w:rsidRPr="00EF5447" w:rsidRDefault="00082B40" w:rsidP="00082B40">
            <w:pPr>
              <w:pStyle w:val="TAC"/>
              <w:rPr>
                <w:lang w:eastAsia="ko-KR"/>
              </w:rPr>
            </w:pPr>
            <w:r w:rsidRPr="00EF5447">
              <w:t>DC_21A_n77A</w:t>
            </w:r>
          </w:p>
        </w:tc>
      </w:tr>
      <w:tr w:rsidR="00082B40" w:rsidRPr="00EF5447" w14:paraId="36BF8342" w14:textId="77777777" w:rsidTr="0006210B">
        <w:trPr>
          <w:trHeight w:val="187"/>
          <w:jc w:val="center"/>
        </w:trPr>
        <w:tc>
          <w:tcPr>
            <w:tcW w:w="3397" w:type="dxa"/>
            <w:noWrap/>
          </w:tcPr>
          <w:p w14:paraId="6FF7AC30" w14:textId="77777777" w:rsidR="00082B40" w:rsidRPr="00EF5447" w:rsidRDefault="00082B40" w:rsidP="00082B40">
            <w:pPr>
              <w:pStyle w:val="TAC"/>
              <w:rPr>
                <w:rFonts w:cs="Arial"/>
              </w:rPr>
            </w:pPr>
            <w:r w:rsidRPr="00EF5447">
              <w:rPr>
                <w:rFonts w:cs="Arial"/>
              </w:rPr>
              <w:t>DC_1A-3A-21A-42A_n7</w:t>
            </w:r>
            <w:r w:rsidRPr="00EF5447">
              <w:rPr>
                <w:rFonts w:cs="Arial"/>
                <w:lang w:eastAsia="zh-CN"/>
              </w:rPr>
              <w:t>8</w:t>
            </w:r>
            <w:r w:rsidRPr="00EF5447">
              <w:rPr>
                <w:rFonts w:cs="Arial"/>
              </w:rPr>
              <w:t>A</w:t>
            </w:r>
          </w:p>
          <w:p w14:paraId="0B95AF24" w14:textId="77777777" w:rsidR="00082B40" w:rsidRPr="00EF5447" w:rsidRDefault="00082B40" w:rsidP="00082B40">
            <w:pPr>
              <w:pStyle w:val="TAC"/>
              <w:rPr>
                <w:rFonts w:cs="Arial"/>
              </w:rPr>
            </w:pPr>
            <w:r w:rsidRPr="00EF5447">
              <w:rPr>
                <w:rFonts w:cs="Arial"/>
              </w:rPr>
              <w:t>DC_1A-3A-21A-42A_n7</w:t>
            </w:r>
            <w:r w:rsidRPr="00EF5447">
              <w:rPr>
                <w:rFonts w:cs="Arial"/>
                <w:lang w:eastAsia="zh-CN"/>
              </w:rPr>
              <w:t>8</w:t>
            </w:r>
            <w:r w:rsidRPr="00EF5447">
              <w:rPr>
                <w:rFonts w:cs="Arial"/>
              </w:rPr>
              <w:t>C</w:t>
            </w:r>
          </w:p>
          <w:p w14:paraId="086CBBBE" w14:textId="77777777" w:rsidR="00082B40" w:rsidRPr="00EF5447" w:rsidRDefault="00082B40" w:rsidP="00082B40">
            <w:pPr>
              <w:pStyle w:val="TAC"/>
              <w:rPr>
                <w:rFonts w:cs="Arial"/>
              </w:rPr>
            </w:pPr>
            <w:r w:rsidRPr="00EF5447">
              <w:rPr>
                <w:rFonts w:cs="Arial"/>
              </w:rPr>
              <w:t>DC_1A-3A-21A-42C_n7</w:t>
            </w:r>
            <w:r w:rsidRPr="00EF5447">
              <w:rPr>
                <w:rFonts w:cs="Arial"/>
                <w:lang w:eastAsia="zh-CN"/>
              </w:rPr>
              <w:t>8</w:t>
            </w:r>
            <w:r w:rsidRPr="00EF5447">
              <w:rPr>
                <w:rFonts w:cs="Arial"/>
              </w:rPr>
              <w:t>A</w:t>
            </w:r>
          </w:p>
          <w:p w14:paraId="4E6B1C53" w14:textId="77777777" w:rsidR="00082B40" w:rsidRPr="00EF5447" w:rsidRDefault="00082B40" w:rsidP="00082B40">
            <w:pPr>
              <w:pStyle w:val="TAC"/>
              <w:rPr>
                <w:rFonts w:cs="Arial"/>
              </w:rPr>
            </w:pPr>
            <w:r w:rsidRPr="00EF5447">
              <w:rPr>
                <w:rFonts w:cs="Arial"/>
              </w:rPr>
              <w:t>DC_1A-3A-21A-42C_n7</w:t>
            </w:r>
            <w:r w:rsidRPr="00EF5447">
              <w:rPr>
                <w:rFonts w:cs="Arial"/>
                <w:lang w:eastAsia="zh-CN"/>
              </w:rPr>
              <w:t>8</w:t>
            </w:r>
            <w:r w:rsidRPr="00EF5447">
              <w:rPr>
                <w:rFonts w:cs="Arial"/>
              </w:rPr>
              <w:t>C</w:t>
            </w:r>
          </w:p>
        </w:tc>
        <w:tc>
          <w:tcPr>
            <w:tcW w:w="3544" w:type="dxa"/>
            <w:shd w:val="clear" w:color="auto" w:fill="auto"/>
          </w:tcPr>
          <w:p w14:paraId="7E2A6DBF" w14:textId="77777777" w:rsidR="00082B40" w:rsidRPr="00EF5447" w:rsidRDefault="00082B40" w:rsidP="00082B40">
            <w:pPr>
              <w:pStyle w:val="TAC"/>
            </w:pPr>
            <w:r w:rsidRPr="00EF5447">
              <w:t>DC_1A_n7</w:t>
            </w:r>
            <w:r w:rsidRPr="00EF5447">
              <w:rPr>
                <w:lang w:eastAsia="zh-CN"/>
              </w:rPr>
              <w:t>8</w:t>
            </w:r>
            <w:r w:rsidRPr="00EF5447">
              <w:t>A</w:t>
            </w:r>
          </w:p>
          <w:p w14:paraId="3CC1312C" w14:textId="77777777" w:rsidR="00082B40" w:rsidRPr="00EF5447" w:rsidRDefault="00082B40" w:rsidP="00082B40">
            <w:pPr>
              <w:pStyle w:val="TAC"/>
            </w:pPr>
            <w:r w:rsidRPr="00EF5447">
              <w:t>DC_3A_n7</w:t>
            </w:r>
            <w:r w:rsidRPr="00EF5447">
              <w:rPr>
                <w:lang w:eastAsia="zh-CN"/>
              </w:rPr>
              <w:t>8</w:t>
            </w:r>
            <w:r w:rsidRPr="00EF5447">
              <w:t>A</w:t>
            </w:r>
          </w:p>
          <w:p w14:paraId="5A883754" w14:textId="77777777" w:rsidR="00082B40" w:rsidRPr="00EF5447" w:rsidRDefault="00082B40" w:rsidP="00082B40">
            <w:pPr>
              <w:pStyle w:val="TAC"/>
            </w:pPr>
            <w:r w:rsidRPr="00EF5447">
              <w:t>DC_21A_n7</w:t>
            </w:r>
            <w:r w:rsidRPr="00EF5447">
              <w:rPr>
                <w:lang w:eastAsia="zh-CN"/>
              </w:rPr>
              <w:t>8</w:t>
            </w:r>
            <w:r w:rsidRPr="00EF5447">
              <w:t>A</w:t>
            </w:r>
          </w:p>
        </w:tc>
      </w:tr>
      <w:tr w:rsidR="00082B40" w:rsidRPr="00EF5447" w14:paraId="19084189" w14:textId="77777777" w:rsidTr="0006210B">
        <w:trPr>
          <w:trHeight w:val="187"/>
          <w:jc w:val="center"/>
        </w:trPr>
        <w:tc>
          <w:tcPr>
            <w:tcW w:w="3397" w:type="dxa"/>
            <w:noWrap/>
          </w:tcPr>
          <w:p w14:paraId="6C1B4A79" w14:textId="77777777" w:rsidR="00082B40" w:rsidRPr="00EF5447" w:rsidRDefault="00082B40" w:rsidP="00082B40">
            <w:pPr>
              <w:pStyle w:val="TAC"/>
              <w:rPr>
                <w:rFonts w:cs="Arial"/>
              </w:rPr>
            </w:pPr>
            <w:r w:rsidRPr="00EF5447">
              <w:rPr>
                <w:rFonts w:cs="Arial"/>
              </w:rPr>
              <w:t>DC_1A-3A-21A-42A_n7</w:t>
            </w:r>
            <w:r w:rsidRPr="00EF5447">
              <w:rPr>
                <w:rFonts w:cs="Arial"/>
                <w:lang w:eastAsia="zh-CN"/>
              </w:rPr>
              <w:t>9</w:t>
            </w:r>
            <w:r w:rsidRPr="00EF5447">
              <w:rPr>
                <w:rFonts w:cs="Arial"/>
              </w:rPr>
              <w:t>A</w:t>
            </w:r>
          </w:p>
          <w:p w14:paraId="6E04F971" w14:textId="77777777" w:rsidR="00082B40" w:rsidRPr="00EF5447" w:rsidRDefault="00082B40" w:rsidP="00082B40">
            <w:pPr>
              <w:pStyle w:val="TAC"/>
              <w:rPr>
                <w:rFonts w:cs="Arial"/>
              </w:rPr>
            </w:pPr>
            <w:r w:rsidRPr="00EF5447">
              <w:rPr>
                <w:rFonts w:cs="Arial"/>
              </w:rPr>
              <w:t>DC_1A-3A-21A-42A_n7</w:t>
            </w:r>
            <w:r w:rsidRPr="00EF5447">
              <w:rPr>
                <w:rFonts w:cs="Arial"/>
                <w:lang w:eastAsia="zh-CN"/>
              </w:rPr>
              <w:t>9</w:t>
            </w:r>
            <w:r w:rsidRPr="00EF5447">
              <w:rPr>
                <w:rFonts w:cs="Arial"/>
              </w:rPr>
              <w:t>C</w:t>
            </w:r>
          </w:p>
          <w:p w14:paraId="4FE25D0F" w14:textId="77777777" w:rsidR="00082B40" w:rsidRPr="00EF5447" w:rsidRDefault="00082B40" w:rsidP="00082B40">
            <w:pPr>
              <w:pStyle w:val="TAC"/>
              <w:rPr>
                <w:rFonts w:cs="Arial"/>
              </w:rPr>
            </w:pPr>
            <w:r w:rsidRPr="00EF5447">
              <w:rPr>
                <w:rFonts w:cs="Arial"/>
              </w:rPr>
              <w:t>DC_1A-3A-21A-42C_n7</w:t>
            </w:r>
            <w:r w:rsidRPr="00EF5447">
              <w:rPr>
                <w:rFonts w:cs="Arial"/>
                <w:lang w:eastAsia="zh-CN"/>
              </w:rPr>
              <w:t>9</w:t>
            </w:r>
            <w:r w:rsidRPr="00EF5447">
              <w:rPr>
                <w:rFonts w:cs="Arial"/>
              </w:rPr>
              <w:t>A</w:t>
            </w:r>
          </w:p>
          <w:p w14:paraId="3A18EFC7" w14:textId="77777777" w:rsidR="00082B40" w:rsidRPr="00EF5447" w:rsidRDefault="00082B40" w:rsidP="00082B40">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69B36B46" w14:textId="77777777" w:rsidR="00082B40" w:rsidRPr="00EF5447" w:rsidRDefault="00082B40" w:rsidP="00082B40">
            <w:pPr>
              <w:pStyle w:val="TAC"/>
            </w:pPr>
            <w:r w:rsidRPr="00EF5447">
              <w:t>DC_1A_n7</w:t>
            </w:r>
            <w:r w:rsidRPr="00EF5447">
              <w:rPr>
                <w:lang w:eastAsia="zh-CN"/>
              </w:rPr>
              <w:t>9</w:t>
            </w:r>
            <w:r w:rsidRPr="00EF5447">
              <w:t>A</w:t>
            </w:r>
          </w:p>
          <w:p w14:paraId="23274F4C" w14:textId="77777777" w:rsidR="00082B40" w:rsidRPr="00EF5447" w:rsidRDefault="00082B40" w:rsidP="00082B40">
            <w:pPr>
              <w:pStyle w:val="TAC"/>
            </w:pPr>
            <w:r w:rsidRPr="00EF5447">
              <w:t>DC_3A_n7</w:t>
            </w:r>
            <w:r w:rsidRPr="00EF5447">
              <w:rPr>
                <w:lang w:eastAsia="zh-CN"/>
              </w:rPr>
              <w:t>9</w:t>
            </w:r>
            <w:r w:rsidRPr="00EF5447">
              <w:t>A</w:t>
            </w:r>
          </w:p>
          <w:p w14:paraId="3619DB8B" w14:textId="77777777" w:rsidR="00082B40" w:rsidRPr="00EF5447" w:rsidRDefault="00082B40" w:rsidP="00082B40">
            <w:pPr>
              <w:pStyle w:val="TAC"/>
            </w:pPr>
            <w:r w:rsidRPr="00EF5447">
              <w:t>DC_21A_n7</w:t>
            </w:r>
            <w:r w:rsidRPr="00EF5447">
              <w:rPr>
                <w:lang w:eastAsia="zh-CN"/>
              </w:rPr>
              <w:t>9</w:t>
            </w:r>
            <w:r w:rsidRPr="00EF5447">
              <w:t>A</w:t>
            </w:r>
          </w:p>
        </w:tc>
      </w:tr>
      <w:tr w:rsidR="00082B40" w:rsidRPr="00EF5447" w14:paraId="39ADF872" w14:textId="77777777" w:rsidTr="0006210B">
        <w:trPr>
          <w:trHeight w:val="187"/>
          <w:jc w:val="center"/>
        </w:trPr>
        <w:tc>
          <w:tcPr>
            <w:tcW w:w="3397" w:type="dxa"/>
            <w:noWrap/>
          </w:tcPr>
          <w:p w14:paraId="6CC6D6AB" w14:textId="77777777" w:rsidR="00082B40" w:rsidRPr="00EF5447" w:rsidRDefault="00082B40" w:rsidP="00082B40">
            <w:pPr>
              <w:pStyle w:val="TAC"/>
              <w:rPr>
                <w:rFonts w:cs="Arial"/>
              </w:rPr>
            </w:pPr>
            <w:r w:rsidRPr="00EF5447">
              <w:rPr>
                <w:rFonts w:cs="Arial"/>
                <w:lang w:eastAsia="ko-KR"/>
              </w:rPr>
              <w:t>DC_1A-3A-21A_n77A-n79A</w:t>
            </w:r>
          </w:p>
        </w:tc>
        <w:tc>
          <w:tcPr>
            <w:tcW w:w="3544" w:type="dxa"/>
            <w:shd w:val="clear" w:color="auto" w:fill="auto"/>
          </w:tcPr>
          <w:p w14:paraId="23265D47" w14:textId="77777777" w:rsidR="00082B40" w:rsidRPr="00EF5447" w:rsidRDefault="00082B40" w:rsidP="00082B40">
            <w:pPr>
              <w:pStyle w:val="TAC"/>
              <w:rPr>
                <w:lang w:eastAsia="ko-KR"/>
              </w:rPr>
            </w:pPr>
            <w:r w:rsidRPr="00EF5447">
              <w:rPr>
                <w:lang w:eastAsia="ko-KR"/>
              </w:rPr>
              <w:t>DC_3A_n77A</w:t>
            </w:r>
          </w:p>
          <w:p w14:paraId="11D529B6" w14:textId="77777777" w:rsidR="00082B40" w:rsidRPr="00EF5447" w:rsidRDefault="00082B40" w:rsidP="00082B40">
            <w:pPr>
              <w:pStyle w:val="TAC"/>
            </w:pPr>
            <w:r w:rsidRPr="00EF5447">
              <w:rPr>
                <w:lang w:eastAsia="ko-KR"/>
              </w:rPr>
              <w:t>DC_3A_n79A</w:t>
            </w:r>
          </w:p>
        </w:tc>
      </w:tr>
      <w:tr w:rsidR="00082B40" w:rsidRPr="00EF5447" w14:paraId="79986F18" w14:textId="77777777" w:rsidTr="0006210B">
        <w:trPr>
          <w:trHeight w:val="187"/>
          <w:jc w:val="center"/>
        </w:trPr>
        <w:tc>
          <w:tcPr>
            <w:tcW w:w="3397" w:type="dxa"/>
            <w:noWrap/>
          </w:tcPr>
          <w:p w14:paraId="6220F245" w14:textId="77777777" w:rsidR="00082B40" w:rsidRPr="00EF5447" w:rsidRDefault="00082B40" w:rsidP="00082B40">
            <w:pPr>
              <w:pStyle w:val="TAC"/>
              <w:rPr>
                <w:rFonts w:cs="Arial"/>
              </w:rPr>
            </w:pPr>
            <w:r w:rsidRPr="00EF5447">
              <w:rPr>
                <w:rFonts w:cs="Arial"/>
                <w:lang w:eastAsia="ko-KR"/>
              </w:rPr>
              <w:t>DC_1A-3A-21A_n78A-n79A</w:t>
            </w:r>
          </w:p>
        </w:tc>
        <w:tc>
          <w:tcPr>
            <w:tcW w:w="3544" w:type="dxa"/>
            <w:shd w:val="clear" w:color="auto" w:fill="auto"/>
          </w:tcPr>
          <w:p w14:paraId="24FB3E80" w14:textId="77777777" w:rsidR="00082B40" w:rsidRPr="00EF5447" w:rsidRDefault="00082B40" w:rsidP="00082B40">
            <w:pPr>
              <w:pStyle w:val="TAC"/>
              <w:rPr>
                <w:lang w:eastAsia="ko-KR"/>
              </w:rPr>
            </w:pPr>
            <w:r w:rsidRPr="00EF5447">
              <w:rPr>
                <w:lang w:eastAsia="ko-KR"/>
              </w:rPr>
              <w:t>DC_3A_n78A</w:t>
            </w:r>
          </w:p>
          <w:p w14:paraId="55996A86" w14:textId="77777777" w:rsidR="00082B40" w:rsidRPr="00EF5447" w:rsidRDefault="00082B40" w:rsidP="00082B40">
            <w:pPr>
              <w:pStyle w:val="TAC"/>
            </w:pPr>
            <w:r w:rsidRPr="00EF5447">
              <w:rPr>
                <w:lang w:eastAsia="ko-KR"/>
              </w:rPr>
              <w:t>DC_3A_n79A</w:t>
            </w:r>
          </w:p>
        </w:tc>
      </w:tr>
      <w:tr w:rsidR="00082B40" w:rsidRPr="00EF5447" w14:paraId="55B8A905" w14:textId="77777777" w:rsidTr="0006210B">
        <w:trPr>
          <w:trHeight w:val="187"/>
          <w:jc w:val="center"/>
        </w:trPr>
        <w:tc>
          <w:tcPr>
            <w:tcW w:w="3397" w:type="dxa"/>
            <w:noWrap/>
          </w:tcPr>
          <w:p w14:paraId="67EAD271" w14:textId="77777777" w:rsidR="00082B40" w:rsidRPr="00EF5447" w:rsidRDefault="00082B40" w:rsidP="00082B40">
            <w:pPr>
              <w:pStyle w:val="TAC"/>
              <w:rPr>
                <w:rFonts w:cs="Arial"/>
                <w:lang w:eastAsia="zh-CN"/>
              </w:rPr>
            </w:pPr>
            <w:r w:rsidRPr="00EF5447">
              <w:rPr>
                <w:rFonts w:cs="Arial"/>
                <w:lang w:eastAsia="zh-CN"/>
              </w:rPr>
              <w:lastRenderedPageBreak/>
              <w:t>DC_1A-3A-28A_n5A-n78A</w:t>
            </w:r>
          </w:p>
          <w:p w14:paraId="36983A74" w14:textId="77777777" w:rsidR="00082B40" w:rsidRPr="00EF5447" w:rsidRDefault="00082B40" w:rsidP="00082B40">
            <w:pPr>
              <w:pStyle w:val="TAC"/>
              <w:rPr>
                <w:rFonts w:cs="Arial"/>
                <w:lang w:eastAsia="ko-KR"/>
              </w:rPr>
            </w:pPr>
            <w:r w:rsidRPr="00EF5447">
              <w:rPr>
                <w:rFonts w:cs="Arial"/>
                <w:lang w:eastAsia="zh-CN"/>
              </w:rPr>
              <w:t>DC_1A-3C-28A_n5A-n78A</w:t>
            </w:r>
          </w:p>
        </w:tc>
        <w:tc>
          <w:tcPr>
            <w:tcW w:w="3544" w:type="dxa"/>
            <w:shd w:val="clear" w:color="auto" w:fill="auto"/>
          </w:tcPr>
          <w:p w14:paraId="09074238" w14:textId="77777777" w:rsidR="00082B40" w:rsidRPr="00EF5447" w:rsidRDefault="00082B40" w:rsidP="00082B40">
            <w:pPr>
              <w:pStyle w:val="TAC"/>
              <w:rPr>
                <w:rFonts w:cs="Arial"/>
                <w:lang w:eastAsia="zh-CN"/>
              </w:rPr>
            </w:pPr>
            <w:r w:rsidRPr="00EF5447">
              <w:rPr>
                <w:rFonts w:cs="Arial"/>
                <w:lang w:eastAsia="zh-CN"/>
              </w:rPr>
              <w:t>DC_1A_n5A</w:t>
            </w:r>
          </w:p>
          <w:p w14:paraId="76841C28" w14:textId="77777777" w:rsidR="00082B40" w:rsidRPr="00EF5447" w:rsidRDefault="00082B40" w:rsidP="00082B40">
            <w:pPr>
              <w:pStyle w:val="TAC"/>
              <w:rPr>
                <w:rFonts w:cs="Arial"/>
                <w:lang w:eastAsia="zh-CN"/>
              </w:rPr>
            </w:pPr>
            <w:r w:rsidRPr="00EF5447">
              <w:rPr>
                <w:rFonts w:cs="Arial"/>
                <w:lang w:eastAsia="zh-CN"/>
              </w:rPr>
              <w:t>DC_1A_n78A</w:t>
            </w:r>
          </w:p>
          <w:p w14:paraId="4539251D" w14:textId="77777777" w:rsidR="00082B40" w:rsidRPr="00EF5447" w:rsidRDefault="00082B40" w:rsidP="00082B40">
            <w:pPr>
              <w:pStyle w:val="TAC"/>
              <w:rPr>
                <w:rFonts w:cs="Arial"/>
                <w:lang w:eastAsia="zh-CN"/>
              </w:rPr>
            </w:pPr>
            <w:r w:rsidRPr="00EF5447">
              <w:rPr>
                <w:rFonts w:cs="Arial"/>
                <w:lang w:eastAsia="zh-CN"/>
              </w:rPr>
              <w:t>DC_3A_n5A</w:t>
            </w:r>
          </w:p>
          <w:p w14:paraId="3C51A9AB" w14:textId="77777777" w:rsidR="00082B40" w:rsidRPr="00EF5447" w:rsidRDefault="00082B40" w:rsidP="00082B40">
            <w:pPr>
              <w:pStyle w:val="TAC"/>
              <w:rPr>
                <w:rFonts w:cs="Arial"/>
                <w:lang w:eastAsia="zh-CN"/>
              </w:rPr>
            </w:pPr>
            <w:r w:rsidRPr="00EF5447">
              <w:rPr>
                <w:rFonts w:cs="Arial"/>
                <w:lang w:eastAsia="zh-CN"/>
              </w:rPr>
              <w:t>DC_3C_n5A</w:t>
            </w:r>
          </w:p>
          <w:p w14:paraId="23E6E0AF" w14:textId="77777777" w:rsidR="00082B40" w:rsidRPr="00EF5447" w:rsidRDefault="00082B40" w:rsidP="00082B40">
            <w:pPr>
              <w:pStyle w:val="TAC"/>
              <w:rPr>
                <w:rFonts w:cs="Arial"/>
                <w:lang w:eastAsia="zh-CN"/>
              </w:rPr>
            </w:pPr>
            <w:r w:rsidRPr="00EF5447">
              <w:rPr>
                <w:rFonts w:cs="Arial"/>
                <w:lang w:eastAsia="zh-CN"/>
              </w:rPr>
              <w:t>DC_3A_n78A</w:t>
            </w:r>
          </w:p>
          <w:p w14:paraId="6B467210" w14:textId="77777777" w:rsidR="00082B40" w:rsidRPr="00EF5447" w:rsidRDefault="00082B40" w:rsidP="00082B40">
            <w:pPr>
              <w:pStyle w:val="TAC"/>
              <w:rPr>
                <w:rFonts w:cs="Arial"/>
                <w:lang w:eastAsia="zh-CN"/>
              </w:rPr>
            </w:pPr>
            <w:r w:rsidRPr="00EF5447">
              <w:rPr>
                <w:rFonts w:cs="Arial"/>
                <w:lang w:eastAsia="zh-CN"/>
              </w:rPr>
              <w:t>DC_3C_n78A</w:t>
            </w:r>
          </w:p>
          <w:p w14:paraId="0892BD83" w14:textId="77777777" w:rsidR="00082B40" w:rsidRPr="00EF5447" w:rsidRDefault="00082B40" w:rsidP="00082B40">
            <w:pPr>
              <w:pStyle w:val="TAC"/>
              <w:rPr>
                <w:rFonts w:cs="Arial"/>
                <w:lang w:eastAsia="zh-CN"/>
              </w:rPr>
            </w:pPr>
            <w:r w:rsidRPr="00EF5447">
              <w:rPr>
                <w:rFonts w:cs="Arial"/>
                <w:lang w:eastAsia="zh-CN"/>
              </w:rPr>
              <w:t>DC_28A_n5A</w:t>
            </w:r>
          </w:p>
          <w:p w14:paraId="007CFB13" w14:textId="77777777" w:rsidR="00082B40" w:rsidRPr="00EF5447" w:rsidRDefault="00082B40" w:rsidP="00082B40">
            <w:pPr>
              <w:pStyle w:val="TAC"/>
              <w:rPr>
                <w:lang w:eastAsia="ko-KR"/>
              </w:rPr>
            </w:pPr>
            <w:r w:rsidRPr="00EF5447">
              <w:rPr>
                <w:rFonts w:cs="Arial"/>
                <w:lang w:eastAsia="zh-CN"/>
              </w:rPr>
              <w:t>DC_28A_n78A</w:t>
            </w:r>
          </w:p>
        </w:tc>
      </w:tr>
      <w:tr w:rsidR="00082B40" w:rsidRPr="00EF5447" w14:paraId="578A5F97" w14:textId="77777777" w:rsidTr="0006210B">
        <w:trPr>
          <w:trHeight w:val="187"/>
          <w:jc w:val="center"/>
        </w:trPr>
        <w:tc>
          <w:tcPr>
            <w:tcW w:w="3397" w:type="dxa"/>
            <w:noWrap/>
          </w:tcPr>
          <w:p w14:paraId="28390999" w14:textId="77777777" w:rsidR="00082B40" w:rsidRPr="00EF5447" w:rsidRDefault="00082B40" w:rsidP="00082B40">
            <w:pPr>
              <w:pStyle w:val="TAC"/>
              <w:rPr>
                <w:rFonts w:cs="Arial"/>
                <w:lang w:eastAsia="zh-CN"/>
              </w:rPr>
            </w:pPr>
            <w:r w:rsidRPr="00EF5447">
              <w:rPr>
                <w:rFonts w:cs="Arial"/>
                <w:szCs w:val="16"/>
                <w:lang w:eastAsia="ko-KR"/>
              </w:rPr>
              <w:t>DC_1A-3A-28A_n7A-n78A</w:t>
            </w:r>
          </w:p>
        </w:tc>
        <w:tc>
          <w:tcPr>
            <w:tcW w:w="3544" w:type="dxa"/>
            <w:shd w:val="clear" w:color="auto" w:fill="auto"/>
          </w:tcPr>
          <w:p w14:paraId="2F31FD49"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2BCEB708"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34507BC2"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0EA890C1"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73C5F654"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0C87F9E4"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2B5C0382" w14:textId="77777777" w:rsidTr="0006210B">
        <w:trPr>
          <w:trHeight w:val="187"/>
          <w:jc w:val="center"/>
        </w:trPr>
        <w:tc>
          <w:tcPr>
            <w:tcW w:w="3397" w:type="dxa"/>
            <w:noWrap/>
          </w:tcPr>
          <w:p w14:paraId="728213CC" w14:textId="77777777" w:rsidR="00082B40" w:rsidRPr="00EF5447" w:rsidRDefault="00082B40" w:rsidP="00082B40">
            <w:pPr>
              <w:pStyle w:val="TAC"/>
              <w:rPr>
                <w:rFonts w:cs="Arial"/>
                <w:lang w:eastAsia="zh-CN"/>
              </w:rPr>
            </w:pPr>
            <w:r w:rsidRPr="00EF5447">
              <w:rPr>
                <w:rFonts w:cs="Arial"/>
                <w:szCs w:val="16"/>
                <w:lang w:eastAsia="ko-KR"/>
              </w:rPr>
              <w:t>DC_1A-3A-28A_n7B-n78A</w:t>
            </w:r>
          </w:p>
        </w:tc>
        <w:tc>
          <w:tcPr>
            <w:tcW w:w="3544" w:type="dxa"/>
            <w:shd w:val="clear" w:color="auto" w:fill="auto"/>
          </w:tcPr>
          <w:p w14:paraId="033E6130"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0B232D75"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5F938BC4"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A65B9C2" w14:textId="77777777" w:rsidR="00082B40" w:rsidRPr="00EF5447" w:rsidRDefault="00082B40" w:rsidP="00082B40">
            <w:pPr>
              <w:pStyle w:val="TAC"/>
              <w:rPr>
                <w:rFonts w:cs="Arial"/>
                <w:szCs w:val="16"/>
                <w:lang w:eastAsia="zh-CN"/>
              </w:rPr>
            </w:pPr>
            <w:r w:rsidRPr="00EF5447">
              <w:rPr>
                <w:rFonts w:cs="Arial"/>
                <w:szCs w:val="16"/>
                <w:lang w:eastAsia="zh-CN"/>
              </w:rPr>
              <w:t>DC_1A-n7B</w:t>
            </w:r>
          </w:p>
          <w:p w14:paraId="6B9410AE" w14:textId="77777777" w:rsidR="00082B40" w:rsidRPr="00EF5447" w:rsidRDefault="00082B40" w:rsidP="00082B40">
            <w:pPr>
              <w:pStyle w:val="TAC"/>
              <w:rPr>
                <w:rFonts w:cs="Arial"/>
                <w:szCs w:val="16"/>
                <w:lang w:eastAsia="zh-CN"/>
              </w:rPr>
            </w:pPr>
            <w:r w:rsidRPr="00EF5447">
              <w:rPr>
                <w:rFonts w:cs="Arial"/>
                <w:szCs w:val="16"/>
                <w:lang w:eastAsia="zh-CN"/>
              </w:rPr>
              <w:t>DC_3A-n7B</w:t>
            </w:r>
          </w:p>
          <w:p w14:paraId="2A50CECF" w14:textId="77777777" w:rsidR="00082B40" w:rsidRPr="00EF5447" w:rsidRDefault="00082B40" w:rsidP="00082B40">
            <w:pPr>
              <w:pStyle w:val="TAC"/>
              <w:rPr>
                <w:rFonts w:cs="Arial"/>
                <w:szCs w:val="16"/>
                <w:lang w:eastAsia="zh-CN"/>
              </w:rPr>
            </w:pPr>
            <w:r w:rsidRPr="00EF5447">
              <w:rPr>
                <w:rFonts w:cs="Arial"/>
                <w:szCs w:val="16"/>
                <w:lang w:eastAsia="zh-CN"/>
              </w:rPr>
              <w:t>DC_28A_n7B</w:t>
            </w:r>
          </w:p>
          <w:p w14:paraId="791AAEBE"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0FAE9D2C"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38D0550F"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46A1B51A" w14:textId="77777777" w:rsidTr="0006210B">
        <w:trPr>
          <w:trHeight w:val="187"/>
          <w:jc w:val="center"/>
        </w:trPr>
        <w:tc>
          <w:tcPr>
            <w:tcW w:w="3397" w:type="dxa"/>
            <w:noWrap/>
          </w:tcPr>
          <w:p w14:paraId="03FF4AA7" w14:textId="77777777" w:rsidR="00082B40" w:rsidRPr="00EF5447" w:rsidRDefault="00082B40" w:rsidP="00082B40">
            <w:pPr>
              <w:pStyle w:val="TAC"/>
              <w:rPr>
                <w:rFonts w:cs="Arial"/>
                <w:lang w:eastAsia="zh-CN"/>
              </w:rPr>
            </w:pPr>
            <w:r w:rsidRPr="00EF5447">
              <w:rPr>
                <w:rFonts w:cs="Arial"/>
                <w:szCs w:val="16"/>
                <w:lang w:eastAsia="ko-KR"/>
              </w:rPr>
              <w:t>DC_1A-3C-28A_n7A-n78A</w:t>
            </w:r>
          </w:p>
        </w:tc>
        <w:tc>
          <w:tcPr>
            <w:tcW w:w="3544" w:type="dxa"/>
            <w:shd w:val="clear" w:color="auto" w:fill="auto"/>
          </w:tcPr>
          <w:p w14:paraId="73DF9386"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632B77FC"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15A6E594" w14:textId="77777777" w:rsidR="00082B40" w:rsidRPr="00EF5447" w:rsidRDefault="00082B40" w:rsidP="00082B40">
            <w:pPr>
              <w:pStyle w:val="TAC"/>
              <w:rPr>
                <w:rFonts w:cs="Arial"/>
                <w:szCs w:val="16"/>
                <w:lang w:eastAsia="zh-CN"/>
              </w:rPr>
            </w:pPr>
            <w:r w:rsidRPr="00EF5447">
              <w:rPr>
                <w:rFonts w:cs="Arial"/>
                <w:szCs w:val="16"/>
                <w:lang w:eastAsia="zh-CN"/>
              </w:rPr>
              <w:t>DC_3C-n7A</w:t>
            </w:r>
          </w:p>
          <w:p w14:paraId="3EC208E0"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4DB565D"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5D8CF138"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030EDD78" w14:textId="77777777" w:rsidR="00082B40" w:rsidRPr="00EF5447" w:rsidRDefault="00082B40" w:rsidP="00082B40">
            <w:pPr>
              <w:pStyle w:val="TAC"/>
              <w:rPr>
                <w:rFonts w:cs="Arial"/>
                <w:szCs w:val="16"/>
                <w:lang w:eastAsia="zh-CN"/>
              </w:rPr>
            </w:pPr>
            <w:r w:rsidRPr="00EF5447">
              <w:rPr>
                <w:rFonts w:cs="Arial"/>
                <w:szCs w:val="16"/>
                <w:lang w:eastAsia="zh-CN"/>
              </w:rPr>
              <w:t>DC_3C_n78A</w:t>
            </w:r>
          </w:p>
          <w:p w14:paraId="6C52FC30"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55406CCD" w14:textId="77777777" w:rsidTr="0006210B">
        <w:trPr>
          <w:trHeight w:val="187"/>
          <w:jc w:val="center"/>
        </w:trPr>
        <w:tc>
          <w:tcPr>
            <w:tcW w:w="3397" w:type="dxa"/>
            <w:noWrap/>
          </w:tcPr>
          <w:p w14:paraId="44AD73FF" w14:textId="77777777" w:rsidR="00082B40" w:rsidRPr="00EF5447" w:rsidRDefault="00082B40" w:rsidP="00082B40">
            <w:pPr>
              <w:pStyle w:val="TAC"/>
              <w:rPr>
                <w:rFonts w:cs="Arial"/>
                <w:lang w:eastAsia="zh-CN"/>
              </w:rPr>
            </w:pPr>
            <w:r w:rsidRPr="00EF5447">
              <w:rPr>
                <w:rFonts w:cs="Arial"/>
                <w:szCs w:val="16"/>
                <w:lang w:eastAsia="ko-KR"/>
              </w:rPr>
              <w:t>DC_1A-3C-28A_n7B-n78A</w:t>
            </w:r>
          </w:p>
        </w:tc>
        <w:tc>
          <w:tcPr>
            <w:tcW w:w="3544" w:type="dxa"/>
            <w:shd w:val="clear" w:color="auto" w:fill="auto"/>
          </w:tcPr>
          <w:p w14:paraId="4D47D766"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581F551F"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451163C6" w14:textId="77777777" w:rsidR="00082B40" w:rsidRPr="00EF5447" w:rsidRDefault="00082B40" w:rsidP="00082B40">
            <w:pPr>
              <w:pStyle w:val="TAC"/>
              <w:rPr>
                <w:rFonts w:cs="Arial"/>
                <w:szCs w:val="16"/>
                <w:lang w:eastAsia="zh-CN"/>
              </w:rPr>
            </w:pPr>
            <w:r w:rsidRPr="00EF5447">
              <w:rPr>
                <w:rFonts w:cs="Arial"/>
                <w:szCs w:val="16"/>
                <w:lang w:eastAsia="zh-CN"/>
              </w:rPr>
              <w:t>DC_3C-n7A</w:t>
            </w:r>
          </w:p>
          <w:p w14:paraId="472D70C8"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54C77EE" w14:textId="77777777" w:rsidR="00082B40" w:rsidRPr="00EF5447" w:rsidRDefault="00082B40" w:rsidP="00082B40">
            <w:pPr>
              <w:pStyle w:val="TAC"/>
              <w:rPr>
                <w:rFonts w:cs="Arial"/>
                <w:szCs w:val="16"/>
                <w:lang w:eastAsia="zh-CN"/>
              </w:rPr>
            </w:pPr>
            <w:r w:rsidRPr="00EF5447">
              <w:rPr>
                <w:rFonts w:cs="Arial"/>
                <w:szCs w:val="16"/>
                <w:lang w:eastAsia="zh-CN"/>
              </w:rPr>
              <w:t>DC_1A-n7B</w:t>
            </w:r>
          </w:p>
          <w:p w14:paraId="51A1C60B" w14:textId="77777777" w:rsidR="00082B40" w:rsidRPr="00EF5447" w:rsidRDefault="00082B40" w:rsidP="00082B40">
            <w:pPr>
              <w:pStyle w:val="TAC"/>
              <w:rPr>
                <w:rFonts w:cs="Arial"/>
                <w:szCs w:val="16"/>
                <w:lang w:eastAsia="zh-CN"/>
              </w:rPr>
            </w:pPr>
            <w:r w:rsidRPr="00EF5447">
              <w:rPr>
                <w:rFonts w:cs="Arial"/>
                <w:szCs w:val="16"/>
                <w:lang w:eastAsia="zh-CN"/>
              </w:rPr>
              <w:t>DC_3A-n7B</w:t>
            </w:r>
          </w:p>
          <w:p w14:paraId="46377301" w14:textId="77777777" w:rsidR="00082B40" w:rsidRPr="00EF5447" w:rsidRDefault="00082B40" w:rsidP="00082B40">
            <w:pPr>
              <w:pStyle w:val="TAC"/>
              <w:rPr>
                <w:rFonts w:cs="Arial"/>
                <w:szCs w:val="16"/>
                <w:lang w:eastAsia="zh-CN"/>
              </w:rPr>
            </w:pPr>
            <w:r w:rsidRPr="00EF5447">
              <w:rPr>
                <w:rFonts w:cs="Arial"/>
                <w:szCs w:val="16"/>
                <w:lang w:eastAsia="zh-CN"/>
              </w:rPr>
              <w:t>DC_3C-n7B</w:t>
            </w:r>
          </w:p>
          <w:p w14:paraId="5843D37D" w14:textId="77777777" w:rsidR="00082B40" w:rsidRPr="00EF5447" w:rsidRDefault="00082B40" w:rsidP="00082B40">
            <w:pPr>
              <w:pStyle w:val="TAC"/>
              <w:rPr>
                <w:rFonts w:cs="Arial"/>
                <w:szCs w:val="16"/>
                <w:lang w:eastAsia="zh-CN"/>
              </w:rPr>
            </w:pPr>
            <w:r w:rsidRPr="00EF5447">
              <w:rPr>
                <w:rFonts w:cs="Arial"/>
                <w:szCs w:val="16"/>
                <w:lang w:eastAsia="zh-CN"/>
              </w:rPr>
              <w:t>DC_28A_n7B</w:t>
            </w:r>
          </w:p>
          <w:p w14:paraId="3D15525B"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76052EC5"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3FE020DF" w14:textId="77777777" w:rsidR="00082B40" w:rsidRPr="00EF5447" w:rsidRDefault="00082B40" w:rsidP="00082B40">
            <w:pPr>
              <w:pStyle w:val="TAC"/>
              <w:rPr>
                <w:rFonts w:cs="Arial"/>
                <w:szCs w:val="16"/>
                <w:lang w:eastAsia="zh-CN"/>
              </w:rPr>
            </w:pPr>
            <w:r w:rsidRPr="00EF5447">
              <w:rPr>
                <w:rFonts w:cs="Arial"/>
                <w:szCs w:val="16"/>
                <w:lang w:eastAsia="zh-CN"/>
              </w:rPr>
              <w:t>DC_3C_n78A</w:t>
            </w:r>
          </w:p>
          <w:p w14:paraId="1459D4AB"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3F4DFC6F" w14:textId="77777777" w:rsidTr="0006210B">
        <w:trPr>
          <w:trHeight w:val="187"/>
          <w:jc w:val="center"/>
        </w:trPr>
        <w:tc>
          <w:tcPr>
            <w:tcW w:w="3397" w:type="dxa"/>
            <w:noWrap/>
          </w:tcPr>
          <w:p w14:paraId="239AD5A8" w14:textId="77777777" w:rsidR="00082B40" w:rsidRPr="00EF5447" w:rsidRDefault="00082B40" w:rsidP="00082B40">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06035810" w14:textId="77777777" w:rsidR="00082B40" w:rsidRPr="00EF5447" w:rsidRDefault="00082B40" w:rsidP="00082B40">
            <w:pPr>
              <w:pStyle w:val="TAC"/>
              <w:rPr>
                <w:rFonts w:cs="Arial"/>
                <w:szCs w:val="16"/>
                <w:lang w:eastAsia="zh-CN"/>
              </w:rPr>
            </w:pPr>
            <w:r w:rsidRPr="00EF5447">
              <w:rPr>
                <w:rFonts w:cs="Arial"/>
                <w:szCs w:val="16"/>
                <w:lang w:eastAsia="zh-CN"/>
              </w:rPr>
              <w:t>DC_1A-n40A</w:t>
            </w:r>
          </w:p>
          <w:p w14:paraId="495622F9" w14:textId="77777777" w:rsidR="00082B40" w:rsidRPr="00EF5447" w:rsidRDefault="00082B40" w:rsidP="00082B40">
            <w:pPr>
              <w:pStyle w:val="TAC"/>
              <w:rPr>
                <w:rFonts w:cs="Arial"/>
                <w:szCs w:val="16"/>
                <w:lang w:eastAsia="zh-CN"/>
              </w:rPr>
            </w:pPr>
            <w:r w:rsidRPr="00EF5447">
              <w:rPr>
                <w:rFonts w:cs="Arial"/>
                <w:szCs w:val="16"/>
                <w:lang w:eastAsia="zh-CN"/>
              </w:rPr>
              <w:t>DC_1A-n78A</w:t>
            </w:r>
          </w:p>
          <w:p w14:paraId="0888770A" w14:textId="77777777" w:rsidR="00082B40" w:rsidRPr="00EF5447" w:rsidRDefault="00082B40" w:rsidP="00082B40">
            <w:pPr>
              <w:pStyle w:val="TAC"/>
              <w:rPr>
                <w:rFonts w:cs="Arial"/>
                <w:szCs w:val="16"/>
                <w:lang w:eastAsia="zh-CN"/>
              </w:rPr>
            </w:pPr>
            <w:r w:rsidRPr="00EF5447">
              <w:rPr>
                <w:rFonts w:cs="Arial"/>
                <w:szCs w:val="16"/>
                <w:lang w:eastAsia="zh-CN"/>
              </w:rPr>
              <w:t>DC_3A_n40A</w:t>
            </w:r>
          </w:p>
          <w:p w14:paraId="764B602B" w14:textId="77777777" w:rsidR="00082B40" w:rsidRPr="00EF5447" w:rsidRDefault="00082B40" w:rsidP="00082B40">
            <w:pPr>
              <w:pStyle w:val="TAC"/>
              <w:rPr>
                <w:rFonts w:cs="Arial"/>
                <w:szCs w:val="16"/>
                <w:lang w:eastAsia="zh-CN"/>
              </w:rPr>
            </w:pPr>
            <w:r w:rsidRPr="00EF5447">
              <w:rPr>
                <w:rFonts w:cs="Arial"/>
                <w:szCs w:val="16"/>
                <w:lang w:eastAsia="zh-CN"/>
              </w:rPr>
              <w:t>DC_3A-n78A</w:t>
            </w:r>
          </w:p>
          <w:p w14:paraId="44B551E6" w14:textId="77777777" w:rsidR="00082B40" w:rsidRPr="00EF5447" w:rsidRDefault="00082B40" w:rsidP="00082B40">
            <w:pPr>
              <w:pStyle w:val="TAC"/>
              <w:rPr>
                <w:rFonts w:cs="Arial"/>
                <w:szCs w:val="16"/>
                <w:lang w:eastAsia="zh-CN"/>
              </w:rPr>
            </w:pPr>
            <w:r w:rsidRPr="00EF5447">
              <w:rPr>
                <w:rFonts w:cs="Arial"/>
                <w:szCs w:val="16"/>
                <w:lang w:eastAsia="zh-CN"/>
              </w:rPr>
              <w:t>DC_28A_n40A</w:t>
            </w:r>
          </w:p>
          <w:p w14:paraId="7B13BD31" w14:textId="77777777" w:rsidR="00082B40" w:rsidRPr="00EF5447" w:rsidRDefault="00082B40" w:rsidP="00082B40">
            <w:pPr>
              <w:pStyle w:val="TAC"/>
              <w:rPr>
                <w:rFonts w:cs="Arial"/>
                <w:szCs w:val="16"/>
                <w:lang w:eastAsia="zh-CN"/>
              </w:rPr>
            </w:pPr>
            <w:r w:rsidRPr="00EF5447">
              <w:rPr>
                <w:rFonts w:cs="Arial"/>
                <w:szCs w:val="16"/>
                <w:lang w:eastAsia="zh-CN"/>
              </w:rPr>
              <w:t>DC_28A_n78A</w:t>
            </w:r>
          </w:p>
        </w:tc>
      </w:tr>
      <w:tr w:rsidR="00082B40" w:rsidRPr="00EF5447" w14:paraId="4F4D95F9" w14:textId="77777777" w:rsidTr="0006210B">
        <w:trPr>
          <w:trHeight w:val="187"/>
          <w:jc w:val="center"/>
        </w:trPr>
        <w:tc>
          <w:tcPr>
            <w:tcW w:w="3397" w:type="dxa"/>
            <w:noWrap/>
          </w:tcPr>
          <w:p w14:paraId="2DD9FD13" w14:textId="77777777" w:rsidR="00082B40" w:rsidRPr="00EF5447" w:rsidRDefault="00082B40" w:rsidP="00082B40">
            <w:pPr>
              <w:pStyle w:val="TAC"/>
              <w:rPr>
                <w:rFonts w:cs="Arial"/>
                <w:szCs w:val="18"/>
                <w:lang w:eastAsia="ja-JP"/>
              </w:rPr>
            </w:pPr>
            <w:r w:rsidRPr="00EF5447">
              <w:rPr>
                <w:rFonts w:cs="Arial"/>
                <w:szCs w:val="18"/>
                <w:lang w:eastAsia="ja-JP"/>
              </w:rPr>
              <w:t>DC_1A-3A-28A-42A_n77A</w:t>
            </w:r>
          </w:p>
          <w:p w14:paraId="1ECE9812" w14:textId="77777777" w:rsidR="00082B40" w:rsidRPr="00EF5447" w:rsidRDefault="00082B40" w:rsidP="00082B40">
            <w:pPr>
              <w:pStyle w:val="TAC"/>
              <w:rPr>
                <w:rFonts w:cs="Arial"/>
                <w:szCs w:val="18"/>
                <w:lang w:eastAsia="ja-JP"/>
              </w:rPr>
            </w:pPr>
            <w:r w:rsidRPr="00EF5447">
              <w:rPr>
                <w:rFonts w:cs="Arial"/>
                <w:szCs w:val="18"/>
                <w:lang w:eastAsia="ja-JP"/>
              </w:rPr>
              <w:t>DC_1A-3A-28A-42A_n77C</w:t>
            </w:r>
          </w:p>
          <w:p w14:paraId="76ACC007"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A-42C_n77A</w:t>
            </w:r>
          </w:p>
          <w:p w14:paraId="5C4FD669"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A-42C_n77C</w:t>
            </w:r>
          </w:p>
        </w:tc>
        <w:tc>
          <w:tcPr>
            <w:tcW w:w="3544" w:type="dxa"/>
            <w:shd w:val="clear" w:color="auto" w:fill="auto"/>
          </w:tcPr>
          <w:p w14:paraId="7DE15C5F" w14:textId="77777777" w:rsidR="00082B40" w:rsidRPr="00EF5447" w:rsidRDefault="00082B40" w:rsidP="00082B40">
            <w:pPr>
              <w:pStyle w:val="TAC"/>
            </w:pPr>
            <w:r w:rsidRPr="00EF5447">
              <w:t>DC_1A_n77A</w:t>
            </w:r>
          </w:p>
          <w:p w14:paraId="49A1ADBC" w14:textId="77777777" w:rsidR="00082B40" w:rsidRPr="00EF5447" w:rsidRDefault="00082B40" w:rsidP="00082B40">
            <w:pPr>
              <w:pStyle w:val="TAC"/>
            </w:pPr>
            <w:r w:rsidRPr="00EF5447">
              <w:t>DC_3A_n77A</w:t>
            </w:r>
          </w:p>
          <w:p w14:paraId="5A92DDA3" w14:textId="77777777" w:rsidR="00082B40" w:rsidRPr="00EF5447" w:rsidRDefault="00082B40" w:rsidP="00082B40">
            <w:pPr>
              <w:pStyle w:val="TAC"/>
            </w:pPr>
            <w:r w:rsidRPr="00EF5447">
              <w:t>DC_28A_n77A</w:t>
            </w:r>
          </w:p>
        </w:tc>
      </w:tr>
      <w:tr w:rsidR="00082B40" w:rsidRPr="00EF5447" w14:paraId="792D8125" w14:textId="77777777" w:rsidTr="0006210B">
        <w:trPr>
          <w:trHeight w:val="187"/>
          <w:jc w:val="center"/>
        </w:trPr>
        <w:tc>
          <w:tcPr>
            <w:tcW w:w="3397" w:type="dxa"/>
            <w:noWrap/>
          </w:tcPr>
          <w:p w14:paraId="6E7F508A" w14:textId="77777777" w:rsidR="00082B40" w:rsidRPr="00EF5447" w:rsidRDefault="00082B40" w:rsidP="00082B40">
            <w:pPr>
              <w:pStyle w:val="TAC"/>
              <w:rPr>
                <w:rFonts w:cs="Arial"/>
                <w:szCs w:val="18"/>
                <w:lang w:eastAsia="ja-JP"/>
              </w:rPr>
            </w:pPr>
            <w:r w:rsidRPr="00EF5447">
              <w:rPr>
                <w:rFonts w:cs="Arial"/>
                <w:szCs w:val="18"/>
                <w:lang w:eastAsia="ja-JP"/>
              </w:rPr>
              <w:t>DC_1A-3A-28A-42A_n78A</w:t>
            </w:r>
          </w:p>
          <w:p w14:paraId="2541AB3B" w14:textId="77777777" w:rsidR="00082B40" w:rsidRPr="00EF5447" w:rsidRDefault="00082B40" w:rsidP="00082B40">
            <w:pPr>
              <w:pStyle w:val="TAC"/>
              <w:rPr>
                <w:rFonts w:cs="Arial"/>
                <w:szCs w:val="18"/>
                <w:lang w:eastAsia="ja-JP"/>
              </w:rPr>
            </w:pPr>
            <w:r w:rsidRPr="00EF5447">
              <w:rPr>
                <w:rFonts w:cs="Arial"/>
                <w:szCs w:val="18"/>
                <w:lang w:eastAsia="ja-JP"/>
              </w:rPr>
              <w:t>DC_1A-3A-28A-42A_n78C</w:t>
            </w:r>
          </w:p>
          <w:p w14:paraId="6352BBE4"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p w14:paraId="77FF0246"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p>
        </w:tc>
        <w:tc>
          <w:tcPr>
            <w:tcW w:w="3544" w:type="dxa"/>
            <w:shd w:val="clear" w:color="auto" w:fill="auto"/>
          </w:tcPr>
          <w:p w14:paraId="0D073F94" w14:textId="77777777" w:rsidR="00082B40" w:rsidRPr="00EF5447" w:rsidRDefault="00082B40" w:rsidP="00082B40">
            <w:pPr>
              <w:pStyle w:val="TAC"/>
            </w:pPr>
            <w:r w:rsidRPr="00EF5447">
              <w:t>DC_1A_n78A</w:t>
            </w:r>
          </w:p>
          <w:p w14:paraId="6A1EC5E3" w14:textId="77777777" w:rsidR="00082B40" w:rsidRPr="00EF5447" w:rsidRDefault="00082B40" w:rsidP="00082B40">
            <w:pPr>
              <w:pStyle w:val="TAC"/>
            </w:pPr>
            <w:r w:rsidRPr="00EF5447">
              <w:t>DC_3A_n78A</w:t>
            </w:r>
          </w:p>
          <w:p w14:paraId="399A8D5A" w14:textId="77777777" w:rsidR="00082B40" w:rsidRPr="00EF5447" w:rsidRDefault="00082B40" w:rsidP="00082B40">
            <w:pPr>
              <w:pStyle w:val="TAC"/>
            </w:pPr>
            <w:r w:rsidRPr="00EF5447">
              <w:t>DC_28A_n78A</w:t>
            </w:r>
          </w:p>
        </w:tc>
      </w:tr>
      <w:tr w:rsidR="00082B40" w:rsidRPr="00EF5447" w14:paraId="42EBC8B6" w14:textId="77777777" w:rsidTr="0006210B">
        <w:trPr>
          <w:trHeight w:val="187"/>
          <w:jc w:val="center"/>
        </w:trPr>
        <w:tc>
          <w:tcPr>
            <w:tcW w:w="3397" w:type="dxa"/>
            <w:noWrap/>
          </w:tcPr>
          <w:p w14:paraId="61C06545" w14:textId="77777777" w:rsidR="00082B40" w:rsidRPr="00EF5447" w:rsidRDefault="00082B40" w:rsidP="00082B40">
            <w:pPr>
              <w:pStyle w:val="TAC"/>
              <w:rPr>
                <w:rFonts w:cs="Arial"/>
                <w:szCs w:val="18"/>
                <w:lang w:eastAsia="ja-JP"/>
              </w:rPr>
            </w:pPr>
            <w:r w:rsidRPr="00EF5447">
              <w:rPr>
                <w:rFonts w:cs="Arial"/>
                <w:szCs w:val="18"/>
                <w:lang w:eastAsia="ja-JP"/>
              </w:rPr>
              <w:t>DC_1A-3A-28A-42A_n79A</w:t>
            </w:r>
          </w:p>
          <w:p w14:paraId="2CF9F996" w14:textId="77777777" w:rsidR="00082B40" w:rsidRPr="00EF5447" w:rsidRDefault="00082B40" w:rsidP="00082B40">
            <w:pPr>
              <w:pStyle w:val="TAC"/>
              <w:rPr>
                <w:rFonts w:cs="Arial"/>
                <w:szCs w:val="18"/>
                <w:lang w:eastAsia="ja-JP"/>
              </w:rPr>
            </w:pPr>
            <w:r w:rsidRPr="00EF5447">
              <w:rPr>
                <w:rFonts w:cs="Arial"/>
                <w:szCs w:val="18"/>
                <w:lang w:eastAsia="ja-JP"/>
              </w:rPr>
              <w:t>DC_1A-3A-28A-42A_n79C</w:t>
            </w:r>
          </w:p>
          <w:p w14:paraId="0CE8AA17"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54D1E97B" w14:textId="77777777" w:rsidR="00082B40" w:rsidRPr="00EF5447" w:rsidRDefault="00082B40" w:rsidP="00082B40">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13F6E535" w14:textId="77777777" w:rsidR="00082B40" w:rsidRPr="00EF5447" w:rsidRDefault="00082B40" w:rsidP="00082B40">
            <w:pPr>
              <w:pStyle w:val="TAC"/>
            </w:pPr>
            <w:r w:rsidRPr="00EF5447">
              <w:t>DC_1A_n79A</w:t>
            </w:r>
          </w:p>
          <w:p w14:paraId="01C3EDB6" w14:textId="77777777" w:rsidR="00082B40" w:rsidRPr="00EF5447" w:rsidRDefault="00082B40" w:rsidP="00082B40">
            <w:pPr>
              <w:pStyle w:val="TAC"/>
            </w:pPr>
            <w:r w:rsidRPr="00EF5447">
              <w:t>DC_3A_n79A</w:t>
            </w:r>
          </w:p>
          <w:p w14:paraId="54830F38" w14:textId="77777777" w:rsidR="00082B40" w:rsidRPr="00EF5447" w:rsidRDefault="00082B40" w:rsidP="00082B40">
            <w:pPr>
              <w:pStyle w:val="TAC"/>
            </w:pPr>
            <w:r w:rsidRPr="00EF5447">
              <w:t>DC_28A_n79A</w:t>
            </w:r>
          </w:p>
        </w:tc>
      </w:tr>
      <w:tr w:rsidR="00082B40" w:rsidRPr="00EF5447" w14:paraId="5C8FC088" w14:textId="77777777" w:rsidTr="0006210B">
        <w:trPr>
          <w:trHeight w:val="187"/>
          <w:jc w:val="center"/>
        </w:trPr>
        <w:tc>
          <w:tcPr>
            <w:tcW w:w="3397" w:type="dxa"/>
            <w:noWrap/>
          </w:tcPr>
          <w:p w14:paraId="6A7FD823" w14:textId="77777777" w:rsidR="00082B40" w:rsidRPr="00EF5447" w:rsidRDefault="00082B40" w:rsidP="00082B40">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4593B7BE" w14:textId="77777777" w:rsidR="00082B40" w:rsidRPr="00EF5447" w:rsidRDefault="00082B40" w:rsidP="00082B40">
            <w:pPr>
              <w:pStyle w:val="TAC"/>
            </w:pPr>
            <w:r w:rsidRPr="00EF5447">
              <w:t>DC_</w:t>
            </w:r>
            <w:r w:rsidRPr="00EF5447">
              <w:rPr>
                <w:lang w:eastAsia="zh-CN"/>
              </w:rPr>
              <w:t>1</w:t>
            </w:r>
            <w:r w:rsidRPr="00EF5447">
              <w:t>A_n3A</w:t>
            </w:r>
          </w:p>
          <w:p w14:paraId="4EFCC59F" w14:textId="77777777" w:rsidR="00082B40" w:rsidRPr="00EF5447" w:rsidRDefault="00082B40" w:rsidP="00082B40">
            <w:pPr>
              <w:pStyle w:val="TAC"/>
              <w:rPr>
                <w:lang w:eastAsia="zh-CN"/>
              </w:rPr>
            </w:pPr>
            <w:r w:rsidRPr="00EF5447">
              <w:t>DC_</w:t>
            </w:r>
            <w:r w:rsidRPr="00EF5447">
              <w:rPr>
                <w:lang w:eastAsia="zh-CN"/>
              </w:rPr>
              <w:t>1</w:t>
            </w:r>
            <w:r w:rsidRPr="00EF5447">
              <w:t>A_n41A</w:t>
            </w:r>
          </w:p>
          <w:p w14:paraId="5236372F" w14:textId="77777777" w:rsidR="00082B40" w:rsidRPr="00EF5447" w:rsidRDefault="00082B40" w:rsidP="00082B4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04EFD86D" w14:textId="77777777" w:rsidR="00082B40" w:rsidRPr="00EF5447" w:rsidRDefault="00082B40" w:rsidP="00082B40">
            <w:pPr>
              <w:pStyle w:val="TAC"/>
              <w:rPr>
                <w:lang w:eastAsia="zh-CN"/>
              </w:rPr>
            </w:pPr>
            <w:r w:rsidRPr="00EF5447">
              <w:t>DC_</w:t>
            </w:r>
            <w:r w:rsidRPr="00EF5447">
              <w:rPr>
                <w:lang w:eastAsia="zh-CN"/>
              </w:rPr>
              <w:t>3</w:t>
            </w:r>
            <w:r w:rsidRPr="00EF5447">
              <w:t>A_n41A</w:t>
            </w:r>
          </w:p>
          <w:p w14:paraId="004E729E" w14:textId="77777777" w:rsidR="00082B40" w:rsidRPr="00EF5447" w:rsidRDefault="00082B40" w:rsidP="00082B40">
            <w:pPr>
              <w:pStyle w:val="TAC"/>
            </w:pPr>
            <w:r w:rsidRPr="00EF5447">
              <w:t>DC_</w:t>
            </w:r>
            <w:r w:rsidRPr="00EF5447">
              <w:rPr>
                <w:lang w:eastAsia="zh-CN"/>
              </w:rPr>
              <w:t>41</w:t>
            </w:r>
            <w:r w:rsidRPr="00EF5447">
              <w:t>A_n3A</w:t>
            </w:r>
          </w:p>
        </w:tc>
      </w:tr>
      <w:tr w:rsidR="00082B40" w:rsidRPr="00EF5447" w14:paraId="4BD701D6" w14:textId="77777777" w:rsidTr="0006210B">
        <w:trPr>
          <w:trHeight w:val="187"/>
          <w:jc w:val="center"/>
        </w:trPr>
        <w:tc>
          <w:tcPr>
            <w:tcW w:w="3397" w:type="dxa"/>
            <w:noWrap/>
          </w:tcPr>
          <w:p w14:paraId="11DA16E6"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76AD3038" w14:textId="77777777" w:rsidR="00082B40" w:rsidRPr="00EF5447" w:rsidRDefault="00082B40" w:rsidP="00082B40">
            <w:pPr>
              <w:pStyle w:val="TAC"/>
            </w:pPr>
            <w:r w:rsidRPr="00EF5447">
              <w:t>DC_</w:t>
            </w:r>
            <w:r w:rsidRPr="00EF5447">
              <w:rPr>
                <w:lang w:eastAsia="zh-CN"/>
              </w:rPr>
              <w:t>1</w:t>
            </w:r>
            <w:r w:rsidRPr="00EF5447">
              <w:t>A_n3A</w:t>
            </w:r>
          </w:p>
          <w:p w14:paraId="6D1FDD29" w14:textId="77777777" w:rsidR="00082B40" w:rsidRPr="00EF5447" w:rsidRDefault="00082B40" w:rsidP="00082B40">
            <w:pPr>
              <w:pStyle w:val="TAC"/>
              <w:rPr>
                <w:lang w:eastAsia="zh-CN"/>
              </w:rPr>
            </w:pPr>
            <w:r w:rsidRPr="00EF5447">
              <w:t>DC_</w:t>
            </w:r>
            <w:r w:rsidRPr="00EF5447">
              <w:rPr>
                <w:lang w:eastAsia="zh-CN"/>
              </w:rPr>
              <w:t>1</w:t>
            </w:r>
            <w:r w:rsidRPr="00EF5447">
              <w:t>A_n77A</w:t>
            </w:r>
          </w:p>
          <w:p w14:paraId="7A7461CE" w14:textId="77777777" w:rsidR="00082B40" w:rsidRPr="00EF5447" w:rsidRDefault="00082B40" w:rsidP="00082B4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5DD91C09" w14:textId="77777777" w:rsidR="00082B40" w:rsidRPr="00EF5447" w:rsidRDefault="00082B40" w:rsidP="00082B40">
            <w:pPr>
              <w:pStyle w:val="TAC"/>
              <w:rPr>
                <w:lang w:eastAsia="zh-CN"/>
              </w:rPr>
            </w:pPr>
            <w:r w:rsidRPr="00EF5447">
              <w:t>DC_</w:t>
            </w:r>
            <w:r w:rsidRPr="00EF5447">
              <w:rPr>
                <w:lang w:eastAsia="zh-CN"/>
              </w:rPr>
              <w:t>3</w:t>
            </w:r>
            <w:r w:rsidRPr="00EF5447">
              <w:t>A_n77A</w:t>
            </w:r>
          </w:p>
          <w:p w14:paraId="6D157D61" w14:textId="77777777" w:rsidR="00082B40" w:rsidRPr="00EF5447" w:rsidRDefault="00082B40" w:rsidP="00082B40">
            <w:pPr>
              <w:pStyle w:val="TAC"/>
            </w:pPr>
            <w:r w:rsidRPr="00EF5447">
              <w:t>DC_</w:t>
            </w:r>
            <w:r w:rsidRPr="00EF5447">
              <w:rPr>
                <w:lang w:eastAsia="zh-CN"/>
              </w:rPr>
              <w:t>41</w:t>
            </w:r>
            <w:r w:rsidRPr="00EF5447">
              <w:t>A_n3A</w:t>
            </w:r>
          </w:p>
          <w:p w14:paraId="6C77D298" w14:textId="77777777" w:rsidR="00082B40" w:rsidRPr="00EF5447" w:rsidRDefault="00082B40" w:rsidP="00082B40">
            <w:pPr>
              <w:pStyle w:val="TAC"/>
            </w:pPr>
            <w:r w:rsidRPr="00EF5447">
              <w:t>DC_</w:t>
            </w:r>
            <w:r w:rsidRPr="00EF5447">
              <w:rPr>
                <w:lang w:eastAsia="zh-CN"/>
              </w:rPr>
              <w:t>41</w:t>
            </w:r>
            <w:r w:rsidRPr="00EF5447">
              <w:t>A_n77A</w:t>
            </w:r>
          </w:p>
        </w:tc>
      </w:tr>
      <w:tr w:rsidR="00082B40" w:rsidRPr="00EF5447" w14:paraId="69D505E3" w14:textId="77777777" w:rsidTr="0006210B">
        <w:trPr>
          <w:trHeight w:val="187"/>
          <w:jc w:val="center"/>
        </w:trPr>
        <w:tc>
          <w:tcPr>
            <w:tcW w:w="3397" w:type="dxa"/>
            <w:noWrap/>
          </w:tcPr>
          <w:p w14:paraId="126E48E2"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2BEECD49" w14:textId="77777777" w:rsidR="00082B40" w:rsidRPr="00EF5447" w:rsidRDefault="00082B40" w:rsidP="00082B40">
            <w:pPr>
              <w:pStyle w:val="TAC"/>
            </w:pPr>
            <w:r w:rsidRPr="00EF5447">
              <w:t>DC_</w:t>
            </w:r>
            <w:r w:rsidRPr="00EF5447">
              <w:rPr>
                <w:lang w:eastAsia="zh-CN"/>
              </w:rPr>
              <w:t>1</w:t>
            </w:r>
            <w:r w:rsidRPr="00EF5447">
              <w:t>A_n3A</w:t>
            </w:r>
          </w:p>
          <w:p w14:paraId="0346326E" w14:textId="77777777" w:rsidR="00082B40" w:rsidRPr="00EF5447" w:rsidRDefault="00082B40" w:rsidP="00082B40">
            <w:pPr>
              <w:pStyle w:val="TAC"/>
              <w:rPr>
                <w:lang w:eastAsia="zh-CN"/>
              </w:rPr>
            </w:pPr>
            <w:r w:rsidRPr="00EF5447">
              <w:t>DC_</w:t>
            </w:r>
            <w:r w:rsidRPr="00EF5447">
              <w:rPr>
                <w:lang w:eastAsia="zh-CN"/>
              </w:rPr>
              <w:t>1</w:t>
            </w:r>
            <w:r w:rsidRPr="00EF5447">
              <w:t>A_n77A</w:t>
            </w:r>
          </w:p>
          <w:p w14:paraId="37094F52" w14:textId="77777777" w:rsidR="00082B40" w:rsidRPr="00EF5447" w:rsidRDefault="00082B40" w:rsidP="00082B4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B34E0D1" w14:textId="77777777" w:rsidR="00082B40" w:rsidRPr="00EF5447" w:rsidRDefault="00082B40" w:rsidP="00082B40">
            <w:pPr>
              <w:pStyle w:val="TAC"/>
              <w:rPr>
                <w:lang w:eastAsia="zh-CN"/>
              </w:rPr>
            </w:pPr>
            <w:r w:rsidRPr="00EF5447">
              <w:t>DC_</w:t>
            </w:r>
            <w:r w:rsidRPr="00EF5447">
              <w:rPr>
                <w:lang w:eastAsia="zh-CN"/>
              </w:rPr>
              <w:t>3</w:t>
            </w:r>
            <w:r w:rsidRPr="00EF5447">
              <w:t>A_n77A</w:t>
            </w:r>
          </w:p>
          <w:p w14:paraId="36A1B593" w14:textId="77777777" w:rsidR="00082B40" w:rsidRPr="00EF5447" w:rsidRDefault="00082B40" w:rsidP="00082B40">
            <w:pPr>
              <w:pStyle w:val="TAC"/>
              <w:rPr>
                <w:lang w:eastAsia="zh-CN"/>
              </w:rPr>
            </w:pPr>
            <w:r w:rsidRPr="00EF5447">
              <w:t>DC_</w:t>
            </w:r>
            <w:r w:rsidRPr="00EF5447">
              <w:rPr>
                <w:lang w:eastAsia="zh-CN"/>
              </w:rPr>
              <w:t>41</w:t>
            </w:r>
            <w:r w:rsidRPr="00EF5447">
              <w:t>A_n3A</w:t>
            </w:r>
          </w:p>
          <w:p w14:paraId="74BFA7C8" w14:textId="77777777" w:rsidR="00082B40" w:rsidRPr="00EF5447" w:rsidRDefault="00082B40" w:rsidP="00082B40">
            <w:pPr>
              <w:pStyle w:val="TAC"/>
              <w:rPr>
                <w:lang w:eastAsia="zh-CN"/>
              </w:rPr>
            </w:pPr>
            <w:r w:rsidRPr="00EF5447">
              <w:t>DC_</w:t>
            </w:r>
            <w:r w:rsidRPr="00EF5447">
              <w:rPr>
                <w:lang w:eastAsia="zh-CN"/>
              </w:rPr>
              <w:t>41</w:t>
            </w:r>
            <w:r w:rsidRPr="00EF5447">
              <w:t>A_n77A</w:t>
            </w:r>
          </w:p>
          <w:p w14:paraId="7794AC9F" w14:textId="77777777" w:rsidR="00082B40" w:rsidRPr="00EF5447" w:rsidRDefault="00082B40" w:rsidP="00082B40">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1DAF5177" w14:textId="77777777" w:rsidR="00082B40" w:rsidRPr="00EF5447" w:rsidRDefault="00082B40" w:rsidP="00082B40">
            <w:pPr>
              <w:pStyle w:val="TAC"/>
            </w:pPr>
            <w:r w:rsidRPr="00EF5447">
              <w:t>DC_</w:t>
            </w:r>
            <w:r w:rsidRPr="00EF5447">
              <w:rPr>
                <w:lang w:eastAsia="zh-CN"/>
              </w:rPr>
              <w:t>41C</w:t>
            </w:r>
            <w:r w:rsidRPr="00EF5447">
              <w:t>_n77A</w:t>
            </w:r>
          </w:p>
        </w:tc>
      </w:tr>
      <w:tr w:rsidR="00082B40" w:rsidRPr="00EF5447" w14:paraId="1198E797" w14:textId="77777777" w:rsidTr="0006210B">
        <w:trPr>
          <w:trHeight w:val="187"/>
          <w:jc w:val="center"/>
        </w:trPr>
        <w:tc>
          <w:tcPr>
            <w:tcW w:w="3397" w:type="dxa"/>
            <w:noWrap/>
          </w:tcPr>
          <w:p w14:paraId="2C4FD67E"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DE47160" w14:textId="77777777" w:rsidR="00082B40" w:rsidRPr="00EF5447" w:rsidRDefault="00082B40" w:rsidP="00082B40">
            <w:pPr>
              <w:pStyle w:val="TAC"/>
            </w:pPr>
            <w:r w:rsidRPr="00EF5447">
              <w:t>DC_</w:t>
            </w:r>
            <w:r w:rsidRPr="00EF5447">
              <w:rPr>
                <w:lang w:eastAsia="zh-CN"/>
              </w:rPr>
              <w:t>1</w:t>
            </w:r>
            <w:r w:rsidRPr="00EF5447">
              <w:t>A_n3A</w:t>
            </w:r>
          </w:p>
          <w:p w14:paraId="0FDE1BF0" w14:textId="77777777" w:rsidR="00082B40" w:rsidRPr="00EF5447" w:rsidRDefault="00082B40" w:rsidP="00082B4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56E2722B" w14:textId="77777777" w:rsidR="00082B40" w:rsidRPr="00EF5447" w:rsidRDefault="00082B40" w:rsidP="00082B4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842CD5D" w14:textId="77777777" w:rsidR="00082B40" w:rsidRPr="00EF5447" w:rsidRDefault="00082B40" w:rsidP="00082B4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45CD3849" w14:textId="77777777" w:rsidR="00082B40" w:rsidRPr="00EF5447" w:rsidRDefault="00082B40" w:rsidP="00082B40">
            <w:pPr>
              <w:pStyle w:val="TAC"/>
            </w:pPr>
            <w:r w:rsidRPr="00EF5447">
              <w:t>DC_</w:t>
            </w:r>
            <w:r w:rsidRPr="00EF5447">
              <w:rPr>
                <w:lang w:eastAsia="zh-CN"/>
              </w:rPr>
              <w:t>41</w:t>
            </w:r>
            <w:r w:rsidRPr="00EF5447">
              <w:t>A_n3A</w:t>
            </w:r>
          </w:p>
          <w:p w14:paraId="6CF517A4" w14:textId="77777777" w:rsidR="00082B40" w:rsidRPr="00EF5447" w:rsidRDefault="00082B40" w:rsidP="00082B40">
            <w:pPr>
              <w:pStyle w:val="TAC"/>
            </w:pPr>
            <w:r w:rsidRPr="00EF5447">
              <w:t>DC_</w:t>
            </w:r>
            <w:r w:rsidRPr="00EF5447">
              <w:rPr>
                <w:lang w:eastAsia="zh-CN"/>
              </w:rPr>
              <w:t>41</w:t>
            </w:r>
            <w:r w:rsidRPr="00EF5447">
              <w:t>A_n</w:t>
            </w:r>
            <w:r w:rsidRPr="00EF5447">
              <w:rPr>
                <w:lang w:eastAsia="zh-CN"/>
              </w:rPr>
              <w:t>78</w:t>
            </w:r>
            <w:r w:rsidRPr="00EF5447">
              <w:t>A</w:t>
            </w:r>
          </w:p>
        </w:tc>
      </w:tr>
      <w:tr w:rsidR="00082B40" w:rsidRPr="00EF5447" w14:paraId="74F81F3B" w14:textId="77777777" w:rsidTr="0006210B">
        <w:trPr>
          <w:trHeight w:val="187"/>
          <w:jc w:val="center"/>
        </w:trPr>
        <w:tc>
          <w:tcPr>
            <w:tcW w:w="3397" w:type="dxa"/>
            <w:noWrap/>
          </w:tcPr>
          <w:p w14:paraId="31F94CD2"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404DA46" w14:textId="77777777" w:rsidR="00082B40" w:rsidRPr="00EF5447" w:rsidRDefault="00082B40" w:rsidP="00082B40">
            <w:pPr>
              <w:pStyle w:val="TAC"/>
            </w:pPr>
            <w:r w:rsidRPr="00EF5447">
              <w:t>DC_</w:t>
            </w:r>
            <w:r w:rsidRPr="00EF5447">
              <w:rPr>
                <w:lang w:eastAsia="zh-CN"/>
              </w:rPr>
              <w:t>1</w:t>
            </w:r>
            <w:r w:rsidRPr="00EF5447">
              <w:t>A_n3A</w:t>
            </w:r>
          </w:p>
          <w:p w14:paraId="09367BEF" w14:textId="77777777" w:rsidR="00082B40" w:rsidRPr="00EF5447" w:rsidRDefault="00082B40" w:rsidP="00082B40">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A3D44C3" w14:textId="77777777" w:rsidR="00082B40" w:rsidRPr="00EF5447" w:rsidRDefault="00082B40" w:rsidP="00082B40">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6B83A482" w14:textId="77777777" w:rsidR="00082B40" w:rsidRPr="00EF5447" w:rsidRDefault="00082B40" w:rsidP="00082B40">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344B0DDB" w14:textId="77777777" w:rsidR="00082B40" w:rsidRPr="00EF5447" w:rsidRDefault="00082B40" w:rsidP="00082B40">
            <w:pPr>
              <w:pStyle w:val="TAC"/>
            </w:pPr>
            <w:r w:rsidRPr="00EF5447">
              <w:t>DC_</w:t>
            </w:r>
            <w:r w:rsidRPr="00EF5447">
              <w:rPr>
                <w:lang w:eastAsia="zh-CN"/>
              </w:rPr>
              <w:t>41</w:t>
            </w:r>
            <w:r w:rsidRPr="00EF5447">
              <w:t>A_n3A</w:t>
            </w:r>
          </w:p>
          <w:p w14:paraId="3E5F6380" w14:textId="77777777" w:rsidR="00082B40" w:rsidRPr="00EF5447" w:rsidRDefault="00082B40" w:rsidP="00082B40">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6C78F047" w14:textId="77777777" w:rsidR="00082B40" w:rsidRPr="00EF5447" w:rsidRDefault="00082B40" w:rsidP="00082B40">
            <w:pPr>
              <w:pStyle w:val="TAC"/>
              <w:rPr>
                <w:lang w:eastAsia="zh-CN"/>
              </w:rPr>
            </w:pPr>
            <w:r w:rsidRPr="00EF5447">
              <w:t>DC_</w:t>
            </w:r>
            <w:r w:rsidRPr="00EF5447">
              <w:rPr>
                <w:lang w:eastAsia="zh-CN"/>
              </w:rPr>
              <w:t>41C</w:t>
            </w:r>
            <w:r w:rsidRPr="00EF5447">
              <w:t>_n3A</w:t>
            </w:r>
          </w:p>
          <w:p w14:paraId="76A6B845" w14:textId="77777777" w:rsidR="00082B40" w:rsidRPr="00EF5447" w:rsidRDefault="00082B40" w:rsidP="00082B40">
            <w:pPr>
              <w:pStyle w:val="TAC"/>
            </w:pPr>
            <w:r w:rsidRPr="00EF5447">
              <w:t>DC_</w:t>
            </w:r>
            <w:r w:rsidRPr="00EF5447">
              <w:rPr>
                <w:lang w:eastAsia="zh-CN"/>
              </w:rPr>
              <w:t>41C</w:t>
            </w:r>
            <w:r w:rsidRPr="00EF5447">
              <w:t>_n</w:t>
            </w:r>
            <w:r w:rsidRPr="00EF5447">
              <w:rPr>
                <w:lang w:eastAsia="zh-CN"/>
              </w:rPr>
              <w:t>78</w:t>
            </w:r>
            <w:r w:rsidRPr="00EF5447">
              <w:t>A</w:t>
            </w:r>
          </w:p>
        </w:tc>
      </w:tr>
      <w:tr w:rsidR="00082B40" w:rsidRPr="00EF5447" w14:paraId="4363A5F4" w14:textId="77777777" w:rsidTr="0006210B">
        <w:trPr>
          <w:trHeight w:val="187"/>
          <w:jc w:val="center"/>
        </w:trPr>
        <w:tc>
          <w:tcPr>
            <w:tcW w:w="3397" w:type="dxa"/>
            <w:noWrap/>
          </w:tcPr>
          <w:p w14:paraId="6DD3177D" w14:textId="77777777" w:rsidR="00082B40" w:rsidRPr="00B677E8" w:rsidRDefault="00082B40" w:rsidP="00082B40">
            <w:pPr>
              <w:pStyle w:val="TAC"/>
              <w:rPr>
                <w:szCs w:val="18"/>
                <w:lang w:eastAsia="ja-JP"/>
              </w:rPr>
            </w:pPr>
            <w:r w:rsidRPr="00B677E8">
              <w:rPr>
                <w:szCs w:val="18"/>
              </w:rPr>
              <w:t>DC_1A-3A-41A_n28A-n41A</w:t>
            </w:r>
          </w:p>
        </w:tc>
        <w:tc>
          <w:tcPr>
            <w:tcW w:w="3544" w:type="dxa"/>
            <w:shd w:val="clear" w:color="auto" w:fill="auto"/>
          </w:tcPr>
          <w:p w14:paraId="5638F664" w14:textId="77777777" w:rsidR="00082B40" w:rsidRPr="00B677E8" w:rsidRDefault="00082B40" w:rsidP="00082B40">
            <w:pPr>
              <w:pStyle w:val="TAC"/>
            </w:pPr>
            <w:r w:rsidRPr="00B677E8">
              <w:rPr>
                <w:lang w:eastAsia="zh-CN"/>
              </w:rPr>
              <w:t>DC</w:t>
            </w:r>
            <w:r w:rsidRPr="00B677E8">
              <w:t>_1A_n28A</w:t>
            </w:r>
          </w:p>
          <w:p w14:paraId="62514E64" w14:textId="77777777" w:rsidR="00082B40" w:rsidRPr="00B677E8" w:rsidRDefault="00082B40" w:rsidP="00082B40">
            <w:pPr>
              <w:pStyle w:val="TAC"/>
            </w:pPr>
            <w:r w:rsidRPr="00B677E8">
              <w:t>DC_1A_n41A</w:t>
            </w:r>
          </w:p>
          <w:p w14:paraId="64393A07" w14:textId="77777777" w:rsidR="00082B40" w:rsidRPr="00B677E8" w:rsidRDefault="00082B40" w:rsidP="00082B40">
            <w:pPr>
              <w:pStyle w:val="TAC"/>
            </w:pPr>
            <w:r w:rsidRPr="00B677E8">
              <w:t>DC_3A_n28A</w:t>
            </w:r>
          </w:p>
          <w:p w14:paraId="0274075F" w14:textId="77777777" w:rsidR="00082B40" w:rsidRPr="00B677E8" w:rsidRDefault="00082B40" w:rsidP="00082B40">
            <w:pPr>
              <w:pStyle w:val="TAC"/>
            </w:pPr>
            <w:r w:rsidRPr="00B677E8">
              <w:t>DC_3A_n41A</w:t>
            </w:r>
          </w:p>
          <w:p w14:paraId="384B7F69" w14:textId="77777777" w:rsidR="00082B40" w:rsidRPr="00B677E8" w:rsidRDefault="00082B40" w:rsidP="00082B40">
            <w:pPr>
              <w:pStyle w:val="TAC"/>
            </w:pPr>
            <w:r w:rsidRPr="00B677E8">
              <w:t>DC_41A_n28A</w:t>
            </w:r>
          </w:p>
        </w:tc>
      </w:tr>
      <w:tr w:rsidR="00082B40" w:rsidRPr="00EF5447" w14:paraId="1F1319A8" w14:textId="77777777" w:rsidTr="0006210B">
        <w:trPr>
          <w:trHeight w:val="187"/>
          <w:jc w:val="center"/>
        </w:trPr>
        <w:tc>
          <w:tcPr>
            <w:tcW w:w="3397" w:type="dxa"/>
            <w:noWrap/>
          </w:tcPr>
          <w:p w14:paraId="60E26512" w14:textId="77777777" w:rsidR="00082B40" w:rsidRPr="00EF5447" w:rsidRDefault="00082B40" w:rsidP="00082B40">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684C3ECD" w14:textId="77777777" w:rsidR="00082B40" w:rsidRPr="00EF5447" w:rsidRDefault="00082B40" w:rsidP="00082B40">
            <w:pPr>
              <w:pStyle w:val="TAC"/>
            </w:pPr>
            <w:r w:rsidRPr="00EF5447">
              <w:t>DC_1A_n28A</w:t>
            </w:r>
          </w:p>
          <w:p w14:paraId="50122174" w14:textId="77777777" w:rsidR="00082B40" w:rsidRPr="00EF5447" w:rsidRDefault="00082B40" w:rsidP="00082B40">
            <w:pPr>
              <w:pStyle w:val="TAC"/>
            </w:pPr>
            <w:r w:rsidRPr="00EF5447">
              <w:t>DC_1A_n77A</w:t>
            </w:r>
          </w:p>
          <w:p w14:paraId="629A36F4" w14:textId="77777777" w:rsidR="00082B40" w:rsidRPr="00EF5447" w:rsidRDefault="00082B40" w:rsidP="00082B40">
            <w:pPr>
              <w:pStyle w:val="TAC"/>
            </w:pPr>
            <w:r w:rsidRPr="00EF5447">
              <w:t>DC_3A_n28A</w:t>
            </w:r>
          </w:p>
          <w:p w14:paraId="513B2A59" w14:textId="77777777" w:rsidR="00082B40" w:rsidRPr="00EF5447" w:rsidRDefault="00082B40" w:rsidP="00082B40">
            <w:pPr>
              <w:pStyle w:val="TAC"/>
            </w:pPr>
            <w:r w:rsidRPr="00EF5447">
              <w:t>DC_3A_n77A</w:t>
            </w:r>
          </w:p>
          <w:p w14:paraId="65D46DE6" w14:textId="77777777" w:rsidR="00082B40" w:rsidRPr="00EF5447" w:rsidRDefault="00082B40" w:rsidP="00082B40">
            <w:pPr>
              <w:pStyle w:val="TAC"/>
            </w:pPr>
            <w:r w:rsidRPr="00EF5447">
              <w:t>DC_41A_n28A</w:t>
            </w:r>
          </w:p>
          <w:p w14:paraId="2188FB08" w14:textId="77777777" w:rsidR="00082B40" w:rsidRPr="00EF5447" w:rsidRDefault="00082B40" w:rsidP="00082B40">
            <w:pPr>
              <w:pStyle w:val="TAC"/>
            </w:pPr>
            <w:r w:rsidRPr="00EF5447">
              <w:t>DC_41A_n77A</w:t>
            </w:r>
          </w:p>
        </w:tc>
      </w:tr>
      <w:tr w:rsidR="00082B40" w:rsidRPr="00EF5447" w14:paraId="3361E762" w14:textId="77777777" w:rsidTr="0006210B">
        <w:trPr>
          <w:trHeight w:val="187"/>
          <w:jc w:val="center"/>
        </w:trPr>
        <w:tc>
          <w:tcPr>
            <w:tcW w:w="3397" w:type="dxa"/>
            <w:noWrap/>
          </w:tcPr>
          <w:p w14:paraId="3ACBFAE7" w14:textId="77777777" w:rsidR="00082B40" w:rsidRPr="00EF5447" w:rsidRDefault="00082B40" w:rsidP="00082B40">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3E654496" w14:textId="77777777" w:rsidR="00082B40" w:rsidRPr="00EF5447" w:rsidRDefault="00082B40" w:rsidP="00082B40">
            <w:pPr>
              <w:pStyle w:val="TAC"/>
            </w:pPr>
            <w:r w:rsidRPr="00EF5447">
              <w:t>DC_1A_n28A</w:t>
            </w:r>
          </w:p>
          <w:p w14:paraId="4E051212" w14:textId="77777777" w:rsidR="00082B40" w:rsidRPr="00EF5447" w:rsidRDefault="00082B40" w:rsidP="00082B40">
            <w:pPr>
              <w:pStyle w:val="TAC"/>
            </w:pPr>
            <w:r w:rsidRPr="00EF5447">
              <w:t>DC_1A_n77A</w:t>
            </w:r>
          </w:p>
          <w:p w14:paraId="339325BD" w14:textId="77777777" w:rsidR="00082B40" w:rsidRPr="00EF5447" w:rsidRDefault="00082B40" w:rsidP="00082B40">
            <w:pPr>
              <w:pStyle w:val="TAC"/>
            </w:pPr>
            <w:r w:rsidRPr="00EF5447">
              <w:t>DC_3A_n28A</w:t>
            </w:r>
          </w:p>
          <w:p w14:paraId="2F1B9E66" w14:textId="77777777" w:rsidR="00082B40" w:rsidRPr="00EF5447" w:rsidRDefault="00082B40" w:rsidP="00082B40">
            <w:pPr>
              <w:pStyle w:val="TAC"/>
            </w:pPr>
            <w:r w:rsidRPr="00EF5447">
              <w:t>DC_3A_n77A</w:t>
            </w:r>
          </w:p>
          <w:p w14:paraId="5198879F" w14:textId="77777777" w:rsidR="00082B40" w:rsidRPr="00EF5447" w:rsidRDefault="00082B40" w:rsidP="00082B40">
            <w:pPr>
              <w:pStyle w:val="TAC"/>
            </w:pPr>
            <w:r w:rsidRPr="00EF5447">
              <w:t>DC_41A_n28A</w:t>
            </w:r>
          </w:p>
          <w:p w14:paraId="6397AD0F" w14:textId="77777777" w:rsidR="00082B40" w:rsidRPr="00EF5447" w:rsidRDefault="00082B40" w:rsidP="00082B40">
            <w:pPr>
              <w:pStyle w:val="TAC"/>
            </w:pPr>
            <w:r w:rsidRPr="00EF5447">
              <w:t>DC_41A_n77A</w:t>
            </w:r>
          </w:p>
          <w:p w14:paraId="4CD71188" w14:textId="77777777" w:rsidR="00082B40" w:rsidRPr="00EF5447" w:rsidRDefault="00082B40" w:rsidP="00082B40">
            <w:pPr>
              <w:pStyle w:val="TAC"/>
            </w:pPr>
            <w:r w:rsidRPr="00EF5447">
              <w:t>DC_41C_n28A</w:t>
            </w:r>
          </w:p>
          <w:p w14:paraId="71C87CA0" w14:textId="77777777" w:rsidR="00082B40" w:rsidRPr="00EF5447" w:rsidRDefault="00082B40" w:rsidP="00082B40">
            <w:pPr>
              <w:pStyle w:val="TAC"/>
            </w:pPr>
            <w:r w:rsidRPr="00EF5447">
              <w:t>DC_41C_n77A</w:t>
            </w:r>
          </w:p>
        </w:tc>
      </w:tr>
      <w:tr w:rsidR="00082B40" w:rsidRPr="00EF5447" w14:paraId="55BCE5C9" w14:textId="77777777" w:rsidTr="0006210B">
        <w:trPr>
          <w:trHeight w:val="187"/>
          <w:jc w:val="center"/>
        </w:trPr>
        <w:tc>
          <w:tcPr>
            <w:tcW w:w="3397" w:type="dxa"/>
            <w:noWrap/>
          </w:tcPr>
          <w:p w14:paraId="4DF66BC0" w14:textId="77777777" w:rsidR="00082B40" w:rsidRPr="00EF5447" w:rsidRDefault="00082B40" w:rsidP="00082B40">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019073BB" w14:textId="77777777" w:rsidR="00082B40" w:rsidRPr="00EF5447" w:rsidRDefault="00082B40" w:rsidP="00082B40">
            <w:pPr>
              <w:pStyle w:val="TAC"/>
            </w:pPr>
            <w:r w:rsidRPr="00EF5447">
              <w:t>DC_1A_n28A</w:t>
            </w:r>
          </w:p>
          <w:p w14:paraId="1DB46B48" w14:textId="77777777" w:rsidR="00082B40" w:rsidRPr="00EF5447" w:rsidRDefault="00082B40" w:rsidP="00082B40">
            <w:pPr>
              <w:pStyle w:val="TAC"/>
            </w:pPr>
            <w:r w:rsidRPr="00EF5447">
              <w:t>DC_1A_n78A</w:t>
            </w:r>
          </w:p>
          <w:p w14:paraId="2D84724A" w14:textId="77777777" w:rsidR="00082B40" w:rsidRPr="00EF5447" w:rsidRDefault="00082B40" w:rsidP="00082B40">
            <w:pPr>
              <w:pStyle w:val="TAC"/>
            </w:pPr>
            <w:r w:rsidRPr="00EF5447">
              <w:t>DC_3A_n28A</w:t>
            </w:r>
          </w:p>
          <w:p w14:paraId="4D214AA6" w14:textId="77777777" w:rsidR="00082B40" w:rsidRPr="00EF5447" w:rsidRDefault="00082B40" w:rsidP="00082B40">
            <w:pPr>
              <w:pStyle w:val="TAC"/>
            </w:pPr>
            <w:r w:rsidRPr="00EF5447">
              <w:t>DC_3A_n78A</w:t>
            </w:r>
          </w:p>
          <w:p w14:paraId="1139A89F" w14:textId="77777777" w:rsidR="00082B40" w:rsidRPr="00EF5447" w:rsidRDefault="00082B40" w:rsidP="00082B40">
            <w:pPr>
              <w:pStyle w:val="TAC"/>
            </w:pPr>
            <w:r w:rsidRPr="00EF5447">
              <w:t>DC_41A_n28A</w:t>
            </w:r>
          </w:p>
          <w:p w14:paraId="6C06A38A" w14:textId="77777777" w:rsidR="00082B40" w:rsidRPr="00EF5447" w:rsidRDefault="00082B40" w:rsidP="00082B40">
            <w:pPr>
              <w:pStyle w:val="TAC"/>
            </w:pPr>
            <w:r w:rsidRPr="00EF5447">
              <w:t>DC_41A_n78A</w:t>
            </w:r>
          </w:p>
        </w:tc>
      </w:tr>
      <w:tr w:rsidR="00082B40" w:rsidRPr="00EF5447" w14:paraId="04029FC8" w14:textId="77777777" w:rsidTr="0006210B">
        <w:trPr>
          <w:trHeight w:val="187"/>
          <w:jc w:val="center"/>
        </w:trPr>
        <w:tc>
          <w:tcPr>
            <w:tcW w:w="3397" w:type="dxa"/>
            <w:noWrap/>
          </w:tcPr>
          <w:p w14:paraId="4AC82536" w14:textId="77777777" w:rsidR="00082B40" w:rsidRPr="00EF5447" w:rsidRDefault="00082B40" w:rsidP="00082B40">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7B48769C" w14:textId="77777777" w:rsidR="00082B40" w:rsidRPr="00EF5447" w:rsidRDefault="00082B40" w:rsidP="00082B40">
            <w:pPr>
              <w:pStyle w:val="TAC"/>
            </w:pPr>
            <w:r w:rsidRPr="00EF5447">
              <w:t>DC_1A_n28A</w:t>
            </w:r>
          </w:p>
          <w:p w14:paraId="25FB3164" w14:textId="77777777" w:rsidR="00082B40" w:rsidRPr="00EF5447" w:rsidRDefault="00082B40" w:rsidP="00082B40">
            <w:pPr>
              <w:pStyle w:val="TAC"/>
            </w:pPr>
            <w:r w:rsidRPr="00EF5447">
              <w:t>DC_1A_n78A</w:t>
            </w:r>
          </w:p>
          <w:p w14:paraId="30A28067" w14:textId="77777777" w:rsidR="00082B40" w:rsidRPr="00EF5447" w:rsidRDefault="00082B40" w:rsidP="00082B40">
            <w:pPr>
              <w:pStyle w:val="TAC"/>
            </w:pPr>
            <w:r w:rsidRPr="00EF5447">
              <w:t>DC_3A_n28A</w:t>
            </w:r>
          </w:p>
          <w:p w14:paraId="6524B64C" w14:textId="77777777" w:rsidR="00082B40" w:rsidRPr="00EF5447" w:rsidRDefault="00082B40" w:rsidP="00082B40">
            <w:pPr>
              <w:pStyle w:val="TAC"/>
            </w:pPr>
            <w:r w:rsidRPr="00EF5447">
              <w:t>DC_3A_n78A</w:t>
            </w:r>
          </w:p>
          <w:p w14:paraId="4C727B5E" w14:textId="77777777" w:rsidR="00082B40" w:rsidRPr="00EF5447" w:rsidRDefault="00082B40" w:rsidP="00082B40">
            <w:pPr>
              <w:pStyle w:val="TAC"/>
            </w:pPr>
            <w:r w:rsidRPr="00EF5447">
              <w:t>DC_41A_n28A</w:t>
            </w:r>
          </w:p>
          <w:p w14:paraId="5EF3A55B" w14:textId="77777777" w:rsidR="00082B40" w:rsidRPr="00EF5447" w:rsidRDefault="00082B40" w:rsidP="00082B40">
            <w:pPr>
              <w:pStyle w:val="TAC"/>
            </w:pPr>
            <w:r w:rsidRPr="00EF5447">
              <w:t>DC_41A_n78A</w:t>
            </w:r>
          </w:p>
          <w:p w14:paraId="441B7697" w14:textId="77777777" w:rsidR="00082B40" w:rsidRPr="00EF5447" w:rsidRDefault="00082B40" w:rsidP="00082B40">
            <w:pPr>
              <w:pStyle w:val="TAC"/>
            </w:pPr>
            <w:r w:rsidRPr="00EF5447">
              <w:t>DC_41C_n28A</w:t>
            </w:r>
          </w:p>
          <w:p w14:paraId="6CA15339" w14:textId="77777777" w:rsidR="00082B40" w:rsidRPr="00EF5447" w:rsidRDefault="00082B40" w:rsidP="00082B40">
            <w:pPr>
              <w:pStyle w:val="TAC"/>
            </w:pPr>
            <w:r w:rsidRPr="00EF5447">
              <w:t>DC_41C_n78A</w:t>
            </w:r>
          </w:p>
        </w:tc>
      </w:tr>
      <w:tr w:rsidR="00082B40" w:rsidRPr="00EF5447" w14:paraId="4ED2F548" w14:textId="77777777" w:rsidTr="0006210B">
        <w:trPr>
          <w:trHeight w:val="187"/>
          <w:jc w:val="center"/>
        </w:trPr>
        <w:tc>
          <w:tcPr>
            <w:tcW w:w="3397" w:type="dxa"/>
            <w:noWrap/>
          </w:tcPr>
          <w:p w14:paraId="73B868AF"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04950826" w14:textId="77777777" w:rsidR="00082B40" w:rsidRPr="00EF5447" w:rsidRDefault="00082B40" w:rsidP="00082B40">
            <w:pPr>
              <w:pStyle w:val="TAC"/>
            </w:pPr>
            <w:r w:rsidRPr="00EF5447">
              <w:t>DC_</w:t>
            </w:r>
            <w:r w:rsidRPr="00EF5447">
              <w:rPr>
                <w:lang w:eastAsia="zh-CN"/>
              </w:rPr>
              <w:t>1</w:t>
            </w:r>
            <w:r w:rsidRPr="00EF5447">
              <w:t>A_n41A</w:t>
            </w:r>
          </w:p>
          <w:p w14:paraId="646655F8" w14:textId="77777777" w:rsidR="00082B40" w:rsidRPr="00EF5447" w:rsidRDefault="00082B40" w:rsidP="00082B40">
            <w:pPr>
              <w:pStyle w:val="TAC"/>
              <w:rPr>
                <w:lang w:eastAsia="zh-CN"/>
              </w:rPr>
            </w:pPr>
            <w:r w:rsidRPr="00EF5447">
              <w:t>DC_</w:t>
            </w:r>
            <w:r w:rsidRPr="00EF5447">
              <w:rPr>
                <w:lang w:eastAsia="zh-CN"/>
              </w:rPr>
              <w:t>1</w:t>
            </w:r>
            <w:r w:rsidRPr="00EF5447">
              <w:t>A_n77A</w:t>
            </w:r>
          </w:p>
          <w:p w14:paraId="44FD05D4" w14:textId="77777777" w:rsidR="00082B40" w:rsidRPr="00EF5447" w:rsidRDefault="00082B40" w:rsidP="00082B40">
            <w:pPr>
              <w:pStyle w:val="TAC"/>
            </w:pPr>
            <w:r w:rsidRPr="00EF5447">
              <w:t>DC_</w:t>
            </w:r>
            <w:r w:rsidRPr="00EF5447">
              <w:rPr>
                <w:lang w:eastAsia="zh-CN"/>
              </w:rPr>
              <w:t>3</w:t>
            </w:r>
            <w:r w:rsidRPr="00EF5447">
              <w:t>A_n41A</w:t>
            </w:r>
          </w:p>
          <w:p w14:paraId="39D55DB9" w14:textId="77777777" w:rsidR="00082B40" w:rsidRPr="00EF5447" w:rsidRDefault="00082B40" w:rsidP="00082B40">
            <w:pPr>
              <w:pStyle w:val="TAC"/>
              <w:rPr>
                <w:lang w:eastAsia="zh-CN"/>
              </w:rPr>
            </w:pPr>
            <w:r w:rsidRPr="00EF5447">
              <w:t>DC_</w:t>
            </w:r>
            <w:r w:rsidRPr="00EF5447">
              <w:rPr>
                <w:lang w:eastAsia="zh-CN"/>
              </w:rPr>
              <w:t>3</w:t>
            </w:r>
            <w:r w:rsidRPr="00EF5447">
              <w:t>A_n77A</w:t>
            </w:r>
          </w:p>
          <w:p w14:paraId="49795587" w14:textId="77777777" w:rsidR="00082B40" w:rsidRPr="00EF5447" w:rsidRDefault="00082B40" w:rsidP="00082B40">
            <w:pPr>
              <w:pStyle w:val="TAC"/>
            </w:pPr>
            <w:r w:rsidRPr="00EF5447">
              <w:t>DC_</w:t>
            </w:r>
            <w:r w:rsidRPr="00EF5447">
              <w:rPr>
                <w:lang w:eastAsia="zh-CN"/>
              </w:rPr>
              <w:t>41</w:t>
            </w:r>
            <w:r w:rsidRPr="00EF5447">
              <w:t>A_n77A</w:t>
            </w:r>
          </w:p>
        </w:tc>
      </w:tr>
      <w:tr w:rsidR="00082B40" w:rsidRPr="00EF5447" w14:paraId="35A1AF90" w14:textId="77777777" w:rsidTr="0006210B">
        <w:trPr>
          <w:trHeight w:val="187"/>
          <w:jc w:val="center"/>
        </w:trPr>
        <w:tc>
          <w:tcPr>
            <w:tcW w:w="3397" w:type="dxa"/>
            <w:noWrap/>
          </w:tcPr>
          <w:p w14:paraId="0E18B1D0" w14:textId="77777777" w:rsidR="00082B40" w:rsidRPr="00EF5447" w:rsidRDefault="00082B40" w:rsidP="00082B40">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646A2631" w14:textId="77777777" w:rsidR="00082B40" w:rsidRPr="00EF5447" w:rsidRDefault="00082B40" w:rsidP="00082B40">
            <w:pPr>
              <w:pStyle w:val="TAC"/>
            </w:pPr>
            <w:r w:rsidRPr="00EF5447">
              <w:t>DC_</w:t>
            </w:r>
            <w:r w:rsidRPr="00EF5447">
              <w:rPr>
                <w:lang w:eastAsia="zh-CN"/>
              </w:rPr>
              <w:t>1</w:t>
            </w:r>
            <w:r w:rsidRPr="00EF5447">
              <w:t>A_n41A</w:t>
            </w:r>
          </w:p>
          <w:p w14:paraId="57481764" w14:textId="77777777" w:rsidR="00082B40" w:rsidRPr="00EF5447" w:rsidRDefault="00082B40" w:rsidP="00082B40">
            <w:pPr>
              <w:pStyle w:val="TAC"/>
              <w:rPr>
                <w:lang w:eastAsia="zh-CN"/>
              </w:rPr>
            </w:pPr>
            <w:r w:rsidRPr="00EF5447">
              <w:t>DC_</w:t>
            </w:r>
            <w:r w:rsidRPr="00EF5447">
              <w:rPr>
                <w:lang w:eastAsia="zh-CN"/>
              </w:rPr>
              <w:t>1</w:t>
            </w:r>
            <w:r w:rsidRPr="00EF5447">
              <w:t>A_n78A</w:t>
            </w:r>
          </w:p>
          <w:p w14:paraId="03B63F42" w14:textId="77777777" w:rsidR="00082B40" w:rsidRPr="00EF5447" w:rsidRDefault="00082B40" w:rsidP="00082B40">
            <w:pPr>
              <w:pStyle w:val="TAC"/>
            </w:pPr>
            <w:r w:rsidRPr="00EF5447">
              <w:t>DC_</w:t>
            </w:r>
            <w:r w:rsidRPr="00EF5447">
              <w:rPr>
                <w:lang w:eastAsia="zh-CN"/>
              </w:rPr>
              <w:t>3</w:t>
            </w:r>
            <w:r w:rsidRPr="00EF5447">
              <w:t>A_n41A</w:t>
            </w:r>
          </w:p>
          <w:p w14:paraId="01A577FC" w14:textId="77777777" w:rsidR="00082B40" w:rsidRPr="00EF5447" w:rsidRDefault="00082B40" w:rsidP="00082B40">
            <w:pPr>
              <w:pStyle w:val="TAC"/>
              <w:rPr>
                <w:lang w:eastAsia="zh-CN"/>
              </w:rPr>
            </w:pPr>
            <w:r w:rsidRPr="00EF5447">
              <w:t>DC_</w:t>
            </w:r>
            <w:r w:rsidRPr="00EF5447">
              <w:rPr>
                <w:lang w:eastAsia="zh-CN"/>
              </w:rPr>
              <w:t>3</w:t>
            </w:r>
            <w:r w:rsidRPr="00EF5447">
              <w:t>A_n78A</w:t>
            </w:r>
          </w:p>
          <w:p w14:paraId="43F8AA15" w14:textId="77777777" w:rsidR="00082B40" w:rsidRPr="00EF5447" w:rsidRDefault="00082B40" w:rsidP="00082B40">
            <w:pPr>
              <w:pStyle w:val="TAC"/>
            </w:pPr>
            <w:r w:rsidRPr="00EF5447">
              <w:t>DC_</w:t>
            </w:r>
            <w:r w:rsidRPr="00EF5447">
              <w:rPr>
                <w:lang w:eastAsia="zh-CN"/>
              </w:rPr>
              <w:t>41</w:t>
            </w:r>
            <w:r w:rsidRPr="00EF5447">
              <w:t>A_n78A</w:t>
            </w:r>
          </w:p>
        </w:tc>
      </w:tr>
      <w:tr w:rsidR="00082B40" w:rsidRPr="00EF5447" w14:paraId="0C5E8073" w14:textId="77777777" w:rsidTr="0006210B">
        <w:trPr>
          <w:trHeight w:val="187"/>
          <w:jc w:val="center"/>
        </w:trPr>
        <w:tc>
          <w:tcPr>
            <w:tcW w:w="3397" w:type="dxa"/>
            <w:noWrap/>
          </w:tcPr>
          <w:p w14:paraId="16D8F4A4" w14:textId="77777777" w:rsidR="00082B40" w:rsidRPr="00EF5447" w:rsidRDefault="00082B40" w:rsidP="00082B40">
            <w:pPr>
              <w:pStyle w:val="TAC"/>
              <w:rPr>
                <w:rFonts w:cs="Arial"/>
              </w:rPr>
            </w:pPr>
            <w:r w:rsidRPr="00EF5447">
              <w:t>DC_1A-3A-41A-42A_n77A</w:t>
            </w:r>
          </w:p>
          <w:p w14:paraId="1C2DFC71" w14:textId="77777777" w:rsidR="00082B40" w:rsidRPr="00EF5447" w:rsidRDefault="00082B40" w:rsidP="00082B40">
            <w:pPr>
              <w:pStyle w:val="TAC"/>
              <w:rPr>
                <w:rFonts w:cs="Arial"/>
              </w:rPr>
            </w:pPr>
            <w:r w:rsidRPr="00EF5447">
              <w:t>DC_1A-3A-41A-42C_n77A</w:t>
            </w:r>
          </w:p>
          <w:p w14:paraId="2B3A2BC1" w14:textId="77777777" w:rsidR="00082B40" w:rsidRPr="00EF5447" w:rsidRDefault="00082B40" w:rsidP="00082B40">
            <w:pPr>
              <w:pStyle w:val="TAC"/>
              <w:rPr>
                <w:rFonts w:cs="Arial"/>
              </w:rPr>
            </w:pPr>
            <w:r w:rsidRPr="00EF5447">
              <w:t>DC_1A-3A-41C-42A_n77A</w:t>
            </w:r>
          </w:p>
          <w:p w14:paraId="71AD677F" w14:textId="77777777" w:rsidR="00082B40" w:rsidRPr="00EF5447" w:rsidRDefault="00082B40" w:rsidP="00082B40">
            <w:pPr>
              <w:pStyle w:val="TAC"/>
              <w:rPr>
                <w:rFonts w:cs="Arial"/>
                <w:szCs w:val="18"/>
                <w:lang w:eastAsia="ja-JP"/>
              </w:rPr>
            </w:pPr>
            <w:r w:rsidRPr="00EF5447">
              <w:t>DC_1A-3A-41C-42C_n77A</w:t>
            </w:r>
          </w:p>
        </w:tc>
        <w:tc>
          <w:tcPr>
            <w:tcW w:w="3544" w:type="dxa"/>
            <w:shd w:val="clear" w:color="auto" w:fill="auto"/>
          </w:tcPr>
          <w:p w14:paraId="246871EB" w14:textId="77777777" w:rsidR="00082B40" w:rsidRPr="00EF5447" w:rsidRDefault="00082B40" w:rsidP="00082B40">
            <w:pPr>
              <w:pStyle w:val="TAC"/>
            </w:pPr>
            <w:r w:rsidRPr="00EF5447">
              <w:t>DC_1A_n77A</w:t>
            </w:r>
          </w:p>
          <w:p w14:paraId="55E704BC" w14:textId="77777777" w:rsidR="00082B40" w:rsidRPr="00EF5447" w:rsidRDefault="00082B40" w:rsidP="00082B40">
            <w:pPr>
              <w:pStyle w:val="TAC"/>
            </w:pPr>
            <w:r w:rsidRPr="00EF5447">
              <w:t>DC_3A_n77A</w:t>
            </w:r>
          </w:p>
          <w:p w14:paraId="1AAD7B43" w14:textId="77777777" w:rsidR="00082B40" w:rsidRPr="00EF5447" w:rsidRDefault="00082B40" w:rsidP="00082B40">
            <w:pPr>
              <w:pStyle w:val="TAC"/>
            </w:pPr>
            <w:r w:rsidRPr="00EF5447">
              <w:t>DC_41A_n77A</w:t>
            </w:r>
          </w:p>
        </w:tc>
      </w:tr>
      <w:tr w:rsidR="00082B40" w:rsidRPr="00EF5447" w14:paraId="25472120" w14:textId="77777777" w:rsidTr="0006210B">
        <w:trPr>
          <w:trHeight w:val="187"/>
          <w:jc w:val="center"/>
        </w:trPr>
        <w:tc>
          <w:tcPr>
            <w:tcW w:w="3397" w:type="dxa"/>
            <w:noWrap/>
          </w:tcPr>
          <w:p w14:paraId="20727DB7" w14:textId="77777777" w:rsidR="00082B40" w:rsidRPr="00EF5447" w:rsidRDefault="00082B40" w:rsidP="00082B40">
            <w:pPr>
              <w:pStyle w:val="TAC"/>
              <w:rPr>
                <w:rFonts w:cs="Arial"/>
                <w:lang w:eastAsia="fr-FR"/>
              </w:rPr>
            </w:pPr>
            <w:r w:rsidRPr="00EF5447">
              <w:rPr>
                <w:lang w:eastAsia="fr-FR"/>
              </w:rPr>
              <w:t>DC_1A-3A-41A-42A_n77(2A)</w:t>
            </w:r>
          </w:p>
          <w:p w14:paraId="634DA953" w14:textId="77777777" w:rsidR="00082B40" w:rsidRPr="00EF5447" w:rsidRDefault="00082B40" w:rsidP="00082B40">
            <w:pPr>
              <w:pStyle w:val="TAC"/>
            </w:pPr>
            <w:r w:rsidRPr="00EF5447">
              <w:rPr>
                <w:lang w:eastAsia="fr-FR"/>
              </w:rPr>
              <w:t>DC_1A-3A-41A-42C_n77(2A)</w:t>
            </w:r>
          </w:p>
        </w:tc>
        <w:tc>
          <w:tcPr>
            <w:tcW w:w="3544" w:type="dxa"/>
            <w:shd w:val="clear" w:color="auto" w:fill="auto"/>
          </w:tcPr>
          <w:p w14:paraId="3565B8CF" w14:textId="77777777" w:rsidR="00082B40" w:rsidRPr="00EF5447" w:rsidRDefault="00082B40" w:rsidP="00082B40">
            <w:pPr>
              <w:pStyle w:val="TAC"/>
              <w:rPr>
                <w:lang w:eastAsia="fr-FR"/>
              </w:rPr>
            </w:pPr>
            <w:r w:rsidRPr="00EF5447">
              <w:rPr>
                <w:lang w:eastAsia="fr-FR"/>
              </w:rPr>
              <w:t>DC_1A_n77A</w:t>
            </w:r>
          </w:p>
          <w:p w14:paraId="1A6FA702" w14:textId="77777777" w:rsidR="00082B40" w:rsidRPr="00EF5447" w:rsidRDefault="00082B40" w:rsidP="00082B40">
            <w:pPr>
              <w:pStyle w:val="TAC"/>
              <w:rPr>
                <w:lang w:eastAsia="fr-FR"/>
              </w:rPr>
            </w:pPr>
            <w:r w:rsidRPr="00EF5447">
              <w:rPr>
                <w:lang w:eastAsia="fr-FR"/>
              </w:rPr>
              <w:t>DC_3A_n77A</w:t>
            </w:r>
          </w:p>
          <w:p w14:paraId="4866A7FB" w14:textId="77777777" w:rsidR="00082B40" w:rsidRPr="00EF5447" w:rsidRDefault="00082B40" w:rsidP="00082B40">
            <w:pPr>
              <w:pStyle w:val="TAC"/>
            </w:pPr>
            <w:r w:rsidRPr="00EF5447">
              <w:rPr>
                <w:lang w:eastAsia="fr-FR"/>
              </w:rPr>
              <w:t>DC_41A_n77A</w:t>
            </w:r>
          </w:p>
        </w:tc>
      </w:tr>
      <w:tr w:rsidR="00082B40" w:rsidRPr="00EF5447" w14:paraId="4E3774A0" w14:textId="77777777" w:rsidTr="0006210B">
        <w:trPr>
          <w:trHeight w:val="187"/>
          <w:jc w:val="center"/>
        </w:trPr>
        <w:tc>
          <w:tcPr>
            <w:tcW w:w="3397" w:type="dxa"/>
            <w:noWrap/>
          </w:tcPr>
          <w:p w14:paraId="34CE9368" w14:textId="77777777" w:rsidR="00082B40" w:rsidRPr="00EF5447" w:rsidRDefault="00082B40" w:rsidP="00082B40">
            <w:pPr>
              <w:pStyle w:val="TAC"/>
              <w:rPr>
                <w:rFonts w:cs="Arial"/>
              </w:rPr>
            </w:pPr>
            <w:r w:rsidRPr="00EF5447">
              <w:t>DC_1A-3A-41A-42A_n78A</w:t>
            </w:r>
          </w:p>
          <w:p w14:paraId="73F9BAE5" w14:textId="77777777" w:rsidR="00082B40" w:rsidRPr="00EF5447" w:rsidRDefault="00082B40" w:rsidP="00082B40">
            <w:pPr>
              <w:pStyle w:val="TAC"/>
              <w:rPr>
                <w:rFonts w:cs="Arial"/>
              </w:rPr>
            </w:pPr>
            <w:r w:rsidRPr="00EF5447">
              <w:t>DC_1A-3A-41A-42C_n78A</w:t>
            </w:r>
          </w:p>
          <w:p w14:paraId="4E83D349" w14:textId="77777777" w:rsidR="00082B40" w:rsidRPr="00EF5447" w:rsidRDefault="00082B40" w:rsidP="00082B40">
            <w:pPr>
              <w:pStyle w:val="TAC"/>
              <w:rPr>
                <w:rFonts w:cs="Arial"/>
              </w:rPr>
            </w:pPr>
            <w:r w:rsidRPr="00EF5447">
              <w:t>DC_1A-3A-41C-42A_n78A</w:t>
            </w:r>
          </w:p>
          <w:p w14:paraId="324D672B" w14:textId="77777777" w:rsidR="00082B40" w:rsidRPr="00EF5447" w:rsidRDefault="00082B40" w:rsidP="00082B40">
            <w:pPr>
              <w:pStyle w:val="TAC"/>
            </w:pPr>
            <w:r w:rsidRPr="00EF5447">
              <w:t>DC_1A-3A-41C-42C_n78A</w:t>
            </w:r>
          </w:p>
        </w:tc>
        <w:tc>
          <w:tcPr>
            <w:tcW w:w="3544" w:type="dxa"/>
            <w:shd w:val="clear" w:color="auto" w:fill="auto"/>
          </w:tcPr>
          <w:p w14:paraId="5E7BB9AE" w14:textId="77777777" w:rsidR="00082B40" w:rsidRPr="00EF5447" w:rsidRDefault="00082B40" w:rsidP="00082B40">
            <w:pPr>
              <w:pStyle w:val="TAC"/>
            </w:pPr>
            <w:r w:rsidRPr="00EF5447">
              <w:t>DC_1A_n78A</w:t>
            </w:r>
          </w:p>
          <w:p w14:paraId="4B8F38FA" w14:textId="77777777" w:rsidR="00082B40" w:rsidRPr="00EF5447" w:rsidRDefault="00082B40" w:rsidP="00082B40">
            <w:pPr>
              <w:pStyle w:val="TAC"/>
            </w:pPr>
            <w:r w:rsidRPr="00EF5447">
              <w:t>DC_3A_n78A</w:t>
            </w:r>
          </w:p>
          <w:p w14:paraId="5089B6D2" w14:textId="77777777" w:rsidR="00082B40" w:rsidRPr="00EF5447" w:rsidRDefault="00082B40" w:rsidP="00082B40">
            <w:pPr>
              <w:pStyle w:val="TAC"/>
            </w:pPr>
            <w:r w:rsidRPr="00EF5447">
              <w:t>DC_41A_n78A</w:t>
            </w:r>
          </w:p>
        </w:tc>
      </w:tr>
      <w:tr w:rsidR="00082B40" w:rsidRPr="00EF5447" w14:paraId="15C2FD0D" w14:textId="77777777" w:rsidTr="0006210B">
        <w:trPr>
          <w:trHeight w:val="187"/>
          <w:jc w:val="center"/>
        </w:trPr>
        <w:tc>
          <w:tcPr>
            <w:tcW w:w="3397" w:type="dxa"/>
            <w:noWrap/>
          </w:tcPr>
          <w:p w14:paraId="4081EBE7" w14:textId="77777777" w:rsidR="00082B40" w:rsidRPr="00EF5447" w:rsidRDefault="00082B40" w:rsidP="00082B40">
            <w:pPr>
              <w:pStyle w:val="TAC"/>
            </w:pPr>
            <w:r w:rsidRPr="00EF5447">
              <w:rPr>
                <w:lang w:eastAsia="ja-JP"/>
              </w:rPr>
              <w:t>DC_1A-3A-41A-42A_n79A</w:t>
            </w:r>
          </w:p>
          <w:p w14:paraId="5343C539" w14:textId="77777777" w:rsidR="00082B40" w:rsidRPr="00EF5447" w:rsidRDefault="00082B40" w:rsidP="00082B40">
            <w:pPr>
              <w:pStyle w:val="TAC"/>
            </w:pPr>
            <w:r w:rsidRPr="00EF5447">
              <w:rPr>
                <w:lang w:eastAsia="ja-JP"/>
              </w:rPr>
              <w:t>DC_1A-3A-41A-42C_n79A</w:t>
            </w:r>
          </w:p>
          <w:p w14:paraId="69F20069" w14:textId="77777777" w:rsidR="00082B40" w:rsidRPr="00EF5447" w:rsidRDefault="00082B40" w:rsidP="00082B40">
            <w:pPr>
              <w:pStyle w:val="TAC"/>
            </w:pPr>
            <w:r w:rsidRPr="00EF5447">
              <w:rPr>
                <w:lang w:eastAsia="ja-JP"/>
              </w:rPr>
              <w:t>DC_1A-3A-41C-42A_n79A</w:t>
            </w:r>
          </w:p>
          <w:p w14:paraId="04069AC8" w14:textId="77777777" w:rsidR="00082B40" w:rsidRPr="00EF5447" w:rsidRDefault="00082B40" w:rsidP="00082B40">
            <w:pPr>
              <w:pStyle w:val="TAC"/>
            </w:pPr>
            <w:r w:rsidRPr="00EF5447">
              <w:rPr>
                <w:lang w:eastAsia="ja-JP"/>
              </w:rPr>
              <w:t>DC_1A-3A-41C-42C_n79A</w:t>
            </w:r>
          </w:p>
        </w:tc>
        <w:tc>
          <w:tcPr>
            <w:tcW w:w="3544" w:type="dxa"/>
            <w:shd w:val="clear" w:color="auto" w:fill="auto"/>
          </w:tcPr>
          <w:p w14:paraId="0C6CADF2" w14:textId="77777777" w:rsidR="00082B40" w:rsidRPr="00EF5447" w:rsidRDefault="00082B40" w:rsidP="00082B40">
            <w:pPr>
              <w:pStyle w:val="TAC"/>
              <w:rPr>
                <w:lang w:eastAsia="ja-JP"/>
              </w:rPr>
            </w:pPr>
            <w:r w:rsidRPr="00EF5447">
              <w:rPr>
                <w:lang w:eastAsia="fi-FI"/>
              </w:rPr>
              <w:t>DC_1A_</w:t>
            </w:r>
            <w:r w:rsidRPr="00EF5447">
              <w:rPr>
                <w:lang w:eastAsia="ja-JP"/>
              </w:rPr>
              <w:t>n79A</w:t>
            </w:r>
          </w:p>
          <w:p w14:paraId="4059D4BC" w14:textId="77777777" w:rsidR="00082B40" w:rsidRPr="00EF5447" w:rsidRDefault="00082B40" w:rsidP="00082B40">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51431680" w14:textId="77777777" w:rsidR="00082B40" w:rsidRPr="00EF5447" w:rsidRDefault="00082B40" w:rsidP="00082B40">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082B40" w:rsidRPr="00EF5447" w14:paraId="4378F184" w14:textId="77777777" w:rsidTr="0006210B">
        <w:trPr>
          <w:trHeight w:val="187"/>
          <w:jc w:val="center"/>
          <w:ins w:id="860" w:author="Jin Woong Park" w:date="2021-02-23T15:05:00Z"/>
        </w:trPr>
        <w:tc>
          <w:tcPr>
            <w:tcW w:w="3397" w:type="dxa"/>
            <w:noWrap/>
          </w:tcPr>
          <w:p w14:paraId="71A33B60" w14:textId="6477AA50" w:rsidR="00082B40" w:rsidRPr="00EF5447" w:rsidRDefault="00082B40" w:rsidP="00082B40">
            <w:pPr>
              <w:pStyle w:val="TAC"/>
              <w:rPr>
                <w:ins w:id="861" w:author="Jin Woong Park" w:date="2021-02-23T15:05:00Z"/>
                <w:lang w:eastAsia="ja-JP"/>
              </w:rPr>
            </w:pPr>
            <w:ins w:id="862" w:author="Jin Woong Park" w:date="2021-02-23T15:06:00Z">
              <w:r>
                <w:rPr>
                  <w:rFonts w:cs="Arial"/>
                  <w:szCs w:val="18"/>
                </w:rPr>
                <w:t>DC_1A-3A-42A_n28A-n77A</w:t>
              </w:r>
            </w:ins>
          </w:p>
        </w:tc>
        <w:tc>
          <w:tcPr>
            <w:tcW w:w="3544" w:type="dxa"/>
            <w:shd w:val="clear" w:color="auto" w:fill="auto"/>
          </w:tcPr>
          <w:p w14:paraId="5DCDAF14" w14:textId="77777777" w:rsidR="00082B40" w:rsidRDefault="00082B40" w:rsidP="00082B40">
            <w:pPr>
              <w:pStyle w:val="TAC"/>
              <w:rPr>
                <w:ins w:id="863" w:author="Jin Woong Park" w:date="2021-02-23T15:06:00Z"/>
                <w:lang w:eastAsia="ja-JP"/>
              </w:rPr>
            </w:pPr>
            <w:ins w:id="864" w:author="Jin Woong Park" w:date="2021-02-23T15:06:00Z">
              <w:r>
                <w:rPr>
                  <w:lang w:eastAsia="ja-JP"/>
                </w:rPr>
                <w:t>DC_1A_n28A</w:t>
              </w:r>
            </w:ins>
          </w:p>
          <w:p w14:paraId="36C2814F" w14:textId="77777777" w:rsidR="00082B40" w:rsidRDefault="00082B40" w:rsidP="00082B40">
            <w:pPr>
              <w:pStyle w:val="TAC"/>
              <w:rPr>
                <w:ins w:id="865" w:author="Jin Woong Park" w:date="2021-02-23T15:06:00Z"/>
                <w:lang w:eastAsia="ja-JP"/>
              </w:rPr>
            </w:pPr>
            <w:ins w:id="866" w:author="Jin Woong Park" w:date="2021-02-23T15:06:00Z">
              <w:r>
                <w:rPr>
                  <w:lang w:eastAsia="ja-JP"/>
                </w:rPr>
                <w:t>DC_1A_n77A</w:t>
              </w:r>
            </w:ins>
          </w:p>
          <w:p w14:paraId="5EE794E1" w14:textId="77777777" w:rsidR="00082B40" w:rsidRDefault="00082B40" w:rsidP="00082B40">
            <w:pPr>
              <w:pStyle w:val="TAC"/>
              <w:rPr>
                <w:ins w:id="867" w:author="Jin Woong Park" w:date="2021-02-23T15:06:00Z"/>
                <w:lang w:eastAsia="ja-JP"/>
              </w:rPr>
            </w:pPr>
            <w:ins w:id="868" w:author="Jin Woong Park" w:date="2021-02-23T15:06:00Z">
              <w:r>
                <w:rPr>
                  <w:lang w:eastAsia="ja-JP"/>
                </w:rPr>
                <w:t>DC_3A_n28A</w:t>
              </w:r>
            </w:ins>
          </w:p>
          <w:p w14:paraId="75476C21" w14:textId="77777777" w:rsidR="00082B40" w:rsidRDefault="00082B40" w:rsidP="00082B40">
            <w:pPr>
              <w:pStyle w:val="TAC"/>
              <w:rPr>
                <w:ins w:id="869" w:author="Jin Woong Park" w:date="2021-02-23T15:06:00Z"/>
                <w:lang w:eastAsia="ja-JP"/>
              </w:rPr>
            </w:pPr>
            <w:ins w:id="870" w:author="Jin Woong Park" w:date="2021-02-23T15:06:00Z">
              <w:r>
                <w:rPr>
                  <w:lang w:eastAsia="ja-JP"/>
                </w:rPr>
                <w:t>DC_3A_n77A</w:t>
              </w:r>
            </w:ins>
          </w:p>
          <w:p w14:paraId="1E29C50B" w14:textId="500C1982" w:rsidR="00082B40" w:rsidRPr="00EF5447" w:rsidRDefault="00082B40" w:rsidP="00082B40">
            <w:pPr>
              <w:pStyle w:val="TAC"/>
              <w:rPr>
                <w:ins w:id="871" w:author="Jin Woong Park" w:date="2021-02-23T15:05:00Z"/>
                <w:lang w:eastAsia="fi-FI"/>
              </w:rPr>
            </w:pPr>
            <w:ins w:id="872" w:author="Jin Woong Park" w:date="2021-02-23T15:06:00Z">
              <w:r>
                <w:rPr>
                  <w:lang w:eastAsia="ja-JP"/>
                </w:rPr>
                <w:t>DC_42A_n28A</w:t>
              </w:r>
            </w:ins>
          </w:p>
        </w:tc>
      </w:tr>
      <w:tr w:rsidR="00082B40" w:rsidRPr="00EF5447" w14:paraId="2DDEFABD" w14:textId="77777777" w:rsidTr="0006210B">
        <w:trPr>
          <w:trHeight w:val="187"/>
          <w:jc w:val="center"/>
          <w:ins w:id="873" w:author="Jin Woong Park" w:date="2021-02-23T15:05:00Z"/>
        </w:trPr>
        <w:tc>
          <w:tcPr>
            <w:tcW w:w="3397" w:type="dxa"/>
            <w:noWrap/>
          </w:tcPr>
          <w:p w14:paraId="50FD7568" w14:textId="3C569275" w:rsidR="00082B40" w:rsidRPr="00EF5447" w:rsidRDefault="00082B40" w:rsidP="00082B40">
            <w:pPr>
              <w:pStyle w:val="TAC"/>
              <w:rPr>
                <w:ins w:id="874" w:author="Jin Woong Park" w:date="2021-02-23T15:05:00Z"/>
                <w:lang w:eastAsia="ja-JP"/>
              </w:rPr>
            </w:pPr>
            <w:ins w:id="875" w:author="Jin Woong Park" w:date="2021-02-23T15:06:00Z">
              <w:r>
                <w:rPr>
                  <w:rFonts w:cs="Arial"/>
                  <w:szCs w:val="18"/>
                </w:rPr>
                <w:t>DC_1A-3A-42A_n28A-n77(2A)</w:t>
              </w:r>
            </w:ins>
          </w:p>
        </w:tc>
        <w:tc>
          <w:tcPr>
            <w:tcW w:w="3544" w:type="dxa"/>
            <w:shd w:val="clear" w:color="auto" w:fill="auto"/>
          </w:tcPr>
          <w:p w14:paraId="603D5530" w14:textId="77777777" w:rsidR="00082B40" w:rsidRDefault="00082B40" w:rsidP="00082B40">
            <w:pPr>
              <w:pStyle w:val="TAC"/>
              <w:rPr>
                <w:ins w:id="876" w:author="Jin Woong Park" w:date="2021-02-23T15:06:00Z"/>
                <w:lang w:eastAsia="ja-JP"/>
              </w:rPr>
            </w:pPr>
            <w:ins w:id="877" w:author="Jin Woong Park" w:date="2021-02-23T15:06:00Z">
              <w:r>
                <w:rPr>
                  <w:lang w:eastAsia="ja-JP"/>
                </w:rPr>
                <w:t>DC_1A_n28A</w:t>
              </w:r>
            </w:ins>
          </w:p>
          <w:p w14:paraId="2BFA059B" w14:textId="77777777" w:rsidR="00082B40" w:rsidRDefault="00082B40" w:rsidP="00082B40">
            <w:pPr>
              <w:pStyle w:val="TAC"/>
              <w:rPr>
                <w:ins w:id="878" w:author="Jin Woong Park" w:date="2021-02-23T15:06:00Z"/>
                <w:lang w:eastAsia="ja-JP"/>
              </w:rPr>
            </w:pPr>
            <w:ins w:id="879" w:author="Jin Woong Park" w:date="2021-02-23T15:06:00Z">
              <w:r>
                <w:rPr>
                  <w:lang w:eastAsia="ja-JP"/>
                </w:rPr>
                <w:t>DC_1A_n77A</w:t>
              </w:r>
            </w:ins>
          </w:p>
          <w:p w14:paraId="31B5C5C1" w14:textId="77777777" w:rsidR="00082B40" w:rsidRDefault="00082B40" w:rsidP="00082B40">
            <w:pPr>
              <w:pStyle w:val="TAC"/>
              <w:rPr>
                <w:ins w:id="880" w:author="Jin Woong Park" w:date="2021-02-23T15:06:00Z"/>
                <w:lang w:eastAsia="ja-JP"/>
              </w:rPr>
            </w:pPr>
            <w:ins w:id="881" w:author="Jin Woong Park" w:date="2021-02-23T15:06:00Z">
              <w:r>
                <w:rPr>
                  <w:lang w:eastAsia="ja-JP"/>
                </w:rPr>
                <w:t>DC_3A_n28A</w:t>
              </w:r>
            </w:ins>
          </w:p>
          <w:p w14:paraId="25704AAA" w14:textId="77777777" w:rsidR="00082B40" w:rsidRDefault="00082B40" w:rsidP="00082B40">
            <w:pPr>
              <w:pStyle w:val="TAC"/>
              <w:rPr>
                <w:ins w:id="882" w:author="Jin Woong Park" w:date="2021-02-23T15:06:00Z"/>
                <w:lang w:eastAsia="ja-JP"/>
              </w:rPr>
            </w:pPr>
            <w:ins w:id="883" w:author="Jin Woong Park" w:date="2021-02-23T15:06:00Z">
              <w:r>
                <w:rPr>
                  <w:lang w:eastAsia="ja-JP"/>
                </w:rPr>
                <w:t>DC_3A_n77A</w:t>
              </w:r>
            </w:ins>
          </w:p>
          <w:p w14:paraId="268DED8D" w14:textId="5FED3585" w:rsidR="00082B40" w:rsidRPr="00EF5447" w:rsidRDefault="00082B40" w:rsidP="00082B40">
            <w:pPr>
              <w:pStyle w:val="TAC"/>
              <w:rPr>
                <w:ins w:id="884" w:author="Jin Woong Park" w:date="2021-02-23T15:05:00Z"/>
                <w:lang w:eastAsia="fi-FI"/>
              </w:rPr>
            </w:pPr>
            <w:ins w:id="885" w:author="Jin Woong Park" w:date="2021-02-23T15:06:00Z">
              <w:r>
                <w:rPr>
                  <w:lang w:eastAsia="ja-JP"/>
                </w:rPr>
                <w:t>DC_42A_n28A</w:t>
              </w:r>
            </w:ins>
          </w:p>
        </w:tc>
      </w:tr>
      <w:tr w:rsidR="00082B40" w:rsidRPr="00EF5447" w14:paraId="06990F0B" w14:textId="77777777" w:rsidTr="0006210B">
        <w:trPr>
          <w:trHeight w:val="187"/>
          <w:jc w:val="center"/>
          <w:ins w:id="886" w:author="Jin Woong Park" w:date="2021-02-23T15:06:00Z"/>
        </w:trPr>
        <w:tc>
          <w:tcPr>
            <w:tcW w:w="3397" w:type="dxa"/>
            <w:noWrap/>
          </w:tcPr>
          <w:p w14:paraId="06B28F13" w14:textId="12320839" w:rsidR="00082B40" w:rsidRDefault="00082B40" w:rsidP="00082B40">
            <w:pPr>
              <w:pStyle w:val="TAC"/>
              <w:rPr>
                <w:ins w:id="887" w:author="Jin Woong Park" w:date="2021-02-23T15:06:00Z"/>
                <w:rFonts w:cs="Arial"/>
                <w:szCs w:val="18"/>
              </w:rPr>
            </w:pPr>
            <w:ins w:id="888" w:author="Jin Woong Park" w:date="2021-02-23T15:06:00Z">
              <w:r>
                <w:rPr>
                  <w:rFonts w:cs="Arial"/>
                  <w:szCs w:val="18"/>
                </w:rPr>
                <w:t>DC_1A-3A-42C_n28A-n77A</w:t>
              </w:r>
            </w:ins>
          </w:p>
        </w:tc>
        <w:tc>
          <w:tcPr>
            <w:tcW w:w="3544" w:type="dxa"/>
            <w:shd w:val="clear" w:color="auto" w:fill="auto"/>
          </w:tcPr>
          <w:p w14:paraId="247226B6" w14:textId="77777777" w:rsidR="00082B40" w:rsidRDefault="00082B40" w:rsidP="00082B40">
            <w:pPr>
              <w:pStyle w:val="TAC"/>
              <w:rPr>
                <w:ins w:id="889" w:author="Jin Woong Park" w:date="2021-02-23T15:06:00Z"/>
                <w:lang w:eastAsia="ja-JP"/>
              </w:rPr>
            </w:pPr>
            <w:ins w:id="890" w:author="Jin Woong Park" w:date="2021-02-23T15:06:00Z">
              <w:r>
                <w:rPr>
                  <w:lang w:eastAsia="ja-JP"/>
                </w:rPr>
                <w:t>DC_1A_n28A</w:t>
              </w:r>
            </w:ins>
          </w:p>
          <w:p w14:paraId="4A43C9D7" w14:textId="77777777" w:rsidR="00082B40" w:rsidRDefault="00082B40" w:rsidP="00082B40">
            <w:pPr>
              <w:pStyle w:val="TAC"/>
              <w:rPr>
                <w:ins w:id="891" w:author="Jin Woong Park" w:date="2021-02-23T15:06:00Z"/>
                <w:lang w:eastAsia="ja-JP"/>
              </w:rPr>
            </w:pPr>
            <w:ins w:id="892" w:author="Jin Woong Park" w:date="2021-02-23T15:06:00Z">
              <w:r>
                <w:rPr>
                  <w:lang w:eastAsia="ja-JP"/>
                </w:rPr>
                <w:t>DC_1A_n77A</w:t>
              </w:r>
            </w:ins>
          </w:p>
          <w:p w14:paraId="25A32003" w14:textId="77777777" w:rsidR="00082B40" w:rsidRDefault="00082B40" w:rsidP="00082B40">
            <w:pPr>
              <w:pStyle w:val="TAC"/>
              <w:rPr>
                <w:ins w:id="893" w:author="Jin Woong Park" w:date="2021-02-23T15:06:00Z"/>
                <w:lang w:eastAsia="ja-JP"/>
              </w:rPr>
            </w:pPr>
            <w:ins w:id="894" w:author="Jin Woong Park" w:date="2021-02-23T15:06:00Z">
              <w:r>
                <w:rPr>
                  <w:lang w:eastAsia="ja-JP"/>
                </w:rPr>
                <w:t>DC_3A_n28A</w:t>
              </w:r>
            </w:ins>
          </w:p>
          <w:p w14:paraId="7E0FE3EF" w14:textId="77777777" w:rsidR="00082B40" w:rsidRDefault="00082B40" w:rsidP="00082B40">
            <w:pPr>
              <w:pStyle w:val="TAC"/>
              <w:rPr>
                <w:ins w:id="895" w:author="Jin Woong Park" w:date="2021-02-23T15:06:00Z"/>
                <w:lang w:eastAsia="ja-JP"/>
              </w:rPr>
            </w:pPr>
            <w:ins w:id="896" w:author="Jin Woong Park" w:date="2021-02-23T15:06:00Z">
              <w:r>
                <w:rPr>
                  <w:lang w:eastAsia="ja-JP"/>
                </w:rPr>
                <w:t>DC_3A_n77A</w:t>
              </w:r>
            </w:ins>
          </w:p>
          <w:p w14:paraId="42A847A7" w14:textId="77777777" w:rsidR="00082B40" w:rsidRDefault="00082B40" w:rsidP="00082B40">
            <w:pPr>
              <w:pStyle w:val="TAC"/>
              <w:rPr>
                <w:ins w:id="897" w:author="Jin Woong Park" w:date="2021-02-23T15:06:00Z"/>
                <w:lang w:eastAsia="ja-JP"/>
              </w:rPr>
            </w:pPr>
            <w:ins w:id="898" w:author="Jin Woong Park" w:date="2021-02-23T15:06:00Z">
              <w:r>
                <w:rPr>
                  <w:lang w:eastAsia="ja-JP"/>
                </w:rPr>
                <w:t>DC_42A_n28A</w:t>
              </w:r>
            </w:ins>
          </w:p>
          <w:p w14:paraId="0B278800" w14:textId="4CD1A703" w:rsidR="00082B40" w:rsidRDefault="00082B40" w:rsidP="00082B40">
            <w:pPr>
              <w:pStyle w:val="TAC"/>
              <w:rPr>
                <w:ins w:id="899" w:author="Jin Woong Park" w:date="2021-02-23T15:06:00Z"/>
                <w:lang w:eastAsia="ja-JP"/>
              </w:rPr>
            </w:pPr>
            <w:ins w:id="900" w:author="Jin Woong Park" w:date="2021-02-23T15:06:00Z">
              <w:r>
                <w:rPr>
                  <w:lang w:eastAsia="ja-JP"/>
                </w:rPr>
                <w:t>DC_42C_n28A</w:t>
              </w:r>
            </w:ins>
          </w:p>
        </w:tc>
      </w:tr>
      <w:tr w:rsidR="00082B40" w:rsidRPr="00EF5447" w14:paraId="34991599" w14:textId="77777777" w:rsidTr="0006210B">
        <w:trPr>
          <w:trHeight w:val="187"/>
          <w:jc w:val="center"/>
          <w:ins w:id="901" w:author="Jin Woong Park" w:date="2021-02-23T15:06:00Z"/>
        </w:trPr>
        <w:tc>
          <w:tcPr>
            <w:tcW w:w="3397" w:type="dxa"/>
            <w:noWrap/>
          </w:tcPr>
          <w:p w14:paraId="0CF1CC16" w14:textId="6CF80471" w:rsidR="00082B40" w:rsidRDefault="00082B40" w:rsidP="00082B40">
            <w:pPr>
              <w:pStyle w:val="TAC"/>
              <w:rPr>
                <w:ins w:id="902" w:author="Jin Woong Park" w:date="2021-02-23T15:06:00Z"/>
                <w:rFonts w:cs="Arial"/>
                <w:szCs w:val="18"/>
              </w:rPr>
            </w:pPr>
            <w:ins w:id="903" w:author="Jin Woong Park" w:date="2021-02-23T15:06:00Z">
              <w:r>
                <w:rPr>
                  <w:rFonts w:cs="Arial"/>
                  <w:szCs w:val="18"/>
                </w:rPr>
                <w:t>DC_1A-3A-42C_n28A-n77(2A)</w:t>
              </w:r>
            </w:ins>
          </w:p>
        </w:tc>
        <w:tc>
          <w:tcPr>
            <w:tcW w:w="3544" w:type="dxa"/>
            <w:shd w:val="clear" w:color="auto" w:fill="auto"/>
          </w:tcPr>
          <w:p w14:paraId="01CF52A0" w14:textId="77777777" w:rsidR="00082B40" w:rsidRDefault="00082B40" w:rsidP="00082B40">
            <w:pPr>
              <w:pStyle w:val="TAC"/>
              <w:rPr>
                <w:ins w:id="904" w:author="Jin Woong Park" w:date="2021-02-23T15:06:00Z"/>
                <w:lang w:eastAsia="ja-JP"/>
              </w:rPr>
            </w:pPr>
            <w:ins w:id="905" w:author="Jin Woong Park" w:date="2021-02-23T15:06:00Z">
              <w:r>
                <w:rPr>
                  <w:lang w:eastAsia="ja-JP"/>
                </w:rPr>
                <w:t>DC_1A_n28A</w:t>
              </w:r>
            </w:ins>
          </w:p>
          <w:p w14:paraId="09A16313" w14:textId="77777777" w:rsidR="00082B40" w:rsidRDefault="00082B40" w:rsidP="00082B40">
            <w:pPr>
              <w:pStyle w:val="TAC"/>
              <w:rPr>
                <w:ins w:id="906" w:author="Jin Woong Park" w:date="2021-02-23T15:06:00Z"/>
                <w:lang w:eastAsia="ja-JP"/>
              </w:rPr>
            </w:pPr>
            <w:ins w:id="907" w:author="Jin Woong Park" w:date="2021-02-23T15:06:00Z">
              <w:r>
                <w:rPr>
                  <w:lang w:eastAsia="ja-JP"/>
                </w:rPr>
                <w:t>DC_1A_n77A</w:t>
              </w:r>
            </w:ins>
          </w:p>
          <w:p w14:paraId="0F62840F" w14:textId="77777777" w:rsidR="00082B40" w:rsidRDefault="00082B40" w:rsidP="00082B40">
            <w:pPr>
              <w:pStyle w:val="TAC"/>
              <w:rPr>
                <w:ins w:id="908" w:author="Jin Woong Park" w:date="2021-02-23T15:06:00Z"/>
                <w:lang w:eastAsia="ja-JP"/>
              </w:rPr>
            </w:pPr>
            <w:ins w:id="909" w:author="Jin Woong Park" w:date="2021-02-23T15:06:00Z">
              <w:r>
                <w:rPr>
                  <w:lang w:eastAsia="ja-JP"/>
                </w:rPr>
                <w:t>DC_3A_n28A</w:t>
              </w:r>
            </w:ins>
          </w:p>
          <w:p w14:paraId="5170E7BD" w14:textId="77777777" w:rsidR="00082B40" w:rsidRDefault="00082B40" w:rsidP="00082B40">
            <w:pPr>
              <w:pStyle w:val="TAC"/>
              <w:rPr>
                <w:ins w:id="910" w:author="Jin Woong Park" w:date="2021-02-23T15:06:00Z"/>
                <w:lang w:eastAsia="ja-JP"/>
              </w:rPr>
            </w:pPr>
            <w:ins w:id="911" w:author="Jin Woong Park" w:date="2021-02-23T15:06:00Z">
              <w:r>
                <w:rPr>
                  <w:lang w:eastAsia="ja-JP"/>
                </w:rPr>
                <w:t>DC_3A_n77A</w:t>
              </w:r>
            </w:ins>
          </w:p>
          <w:p w14:paraId="7377265F" w14:textId="77777777" w:rsidR="00082B40" w:rsidRDefault="00082B40" w:rsidP="00082B40">
            <w:pPr>
              <w:pStyle w:val="TAC"/>
              <w:rPr>
                <w:ins w:id="912" w:author="Jin Woong Park" w:date="2021-02-23T15:06:00Z"/>
                <w:lang w:eastAsia="ja-JP"/>
              </w:rPr>
            </w:pPr>
            <w:ins w:id="913" w:author="Jin Woong Park" w:date="2021-02-23T15:06:00Z">
              <w:r>
                <w:rPr>
                  <w:lang w:eastAsia="ja-JP"/>
                </w:rPr>
                <w:t>DC_42A_n28A</w:t>
              </w:r>
            </w:ins>
          </w:p>
          <w:p w14:paraId="332F31DF" w14:textId="3D07F177" w:rsidR="00082B40" w:rsidRDefault="00082B40" w:rsidP="00082B40">
            <w:pPr>
              <w:pStyle w:val="TAC"/>
              <w:rPr>
                <w:ins w:id="914" w:author="Jin Woong Park" w:date="2021-02-23T15:06:00Z"/>
                <w:lang w:eastAsia="ja-JP"/>
              </w:rPr>
            </w:pPr>
            <w:ins w:id="915" w:author="Jin Woong Park" w:date="2021-02-23T15:06:00Z">
              <w:r>
                <w:rPr>
                  <w:lang w:eastAsia="ja-JP"/>
                </w:rPr>
                <w:t>DC_42C_n28A</w:t>
              </w:r>
            </w:ins>
          </w:p>
        </w:tc>
      </w:tr>
      <w:tr w:rsidR="00082B40" w:rsidRPr="00EF5447" w14:paraId="703CF7A6" w14:textId="77777777" w:rsidTr="0006210B">
        <w:trPr>
          <w:trHeight w:val="187"/>
          <w:jc w:val="center"/>
          <w:ins w:id="916" w:author="Jin Woong Park" w:date="2021-02-23T15:08:00Z"/>
        </w:trPr>
        <w:tc>
          <w:tcPr>
            <w:tcW w:w="3397" w:type="dxa"/>
            <w:noWrap/>
          </w:tcPr>
          <w:p w14:paraId="2354EAB6" w14:textId="7DC634FF" w:rsidR="00082B40" w:rsidRDefault="00082B40" w:rsidP="00082B40">
            <w:pPr>
              <w:pStyle w:val="TAC"/>
              <w:rPr>
                <w:ins w:id="917" w:author="Jin Woong Park" w:date="2021-02-23T15:08:00Z"/>
                <w:rFonts w:cs="Arial"/>
                <w:szCs w:val="18"/>
              </w:rPr>
            </w:pPr>
            <w:ins w:id="918" w:author="Jin Woong Park" w:date="2021-02-23T15:08:00Z">
              <w:r>
                <w:rPr>
                  <w:lang w:eastAsia="zh-TW"/>
                </w:rPr>
                <w:t>DC_1A-7A-8A_n28A-n78A</w:t>
              </w:r>
            </w:ins>
          </w:p>
        </w:tc>
        <w:tc>
          <w:tcPr>
            <w:tcW w:w="3544" w:type="dxa"/>
            <w:shd w:val="clear" w:color="auto" w:fill="auto"/>
          </w:tcPr>
          <w:p w14:paraId="37EC246E" w14:textId="77777777" w:rsidR="00082B40" w:rsidRDefault="00082B40" w:rsidP="00082B40">
            <w:pPr>
              <w:pStyle w:val="TAC"/>
              <w:rPr>
                <w:ins w:id="919" w:author="Jin Woong Park" w:date="2021-02-23T15:08:00Z"/>
                <w:lang w:eastAsia="ja-JP"/>
              </w:rPr>
            </w:pPr>
            <w:ins w:id="920" w:author="Jin Woong Park" w:date="2021-02-23T15:08:00Z">
              <w:r>
                <w:rPr>
                  <w:lang w:eastAsia="ja-JP"/>
                </w:rPr>
                <w:t>DC_1A_n28A</w:t>
              </w:r>
            </w:ins>
          </w:p>
          <w:p w14:paraId="793E6B4C" w14:textId="77777777" w:rsidR="00082B40" w:rsidRDefault="00082B40" w:rsidP="00082B40">
            <w:pPr>
              <w:pStyle w:val="TAC"/>
              <w:rPr>
                <w:ins w:id="921" w:author="Jin Woong Park" w:date="2021-02-23T15:08:00Z"/>
                <w:lang w:eastAsia="ja-JP"/>
              </w:rPr>
            </w:pPr>
            <w:ins w:id="922" w:author="Jin Woong Park" w:date="2021-02-23T15:08:00Z">
              <w:r>
                <w:rPr>
                  <w:lang w:eastAsia="ja-JP"/>
                </w:rPr>
                <w:t>DC_1A_n78A</w:t>
              </w:r>
            </w:ins>
          </w:p>
          <w:p w14:paraId="6AA72C8E" w14:textId="77777777" w:rsidR="00082B40" w:rsidRDefault="00082B40" w:rsidP="00082B40">
            <w:pPr>
              <w:pStyle w:val="TAC"/>
              <w:rPr>
                <w:ins w:id="923" w:author="Jin Woong Park" w:date="2021-02-23T15:08:00Z"/>
                <w:lang w:eastAsia="ja-JP"/>
              </w:rPr>
            </w:pPr>
            <w:ins w:id="924" w:author="Jin Woong Park" w:date="2021-02-23T15:08:00Z">
              <w:r>
                <w:rPr>
                  <w:lang w:eastAsia="ja-JP"/>
                </w:rPr>
                <w:t>DC_7A_n28A</w:t>
              </w:r>
            </w:ins>
          </w:p>
          <w:p w14:paraId="2A653DCC" w14:textId="77777777" w:rsidR="00082B40" w:rsidRDefault="00082B40" w:rsidP="00082B40">
            <w:pPr>
              <w:pStyle w:val="TAC"/>
              <w:rPr>
                <w:ins w:id="925" w:author="Jin Woong Park" w:date="2021-02-23T15:08:00Z"/>
                <w:lang w:eastAsia="ja-JP"/>
              </w:rPr>
            </w:pPr>
            <w:ins w:id="926" w:author="Jin Woong Park" w:date="2021-02-23T15:08:00Z">
              <w:r>
                <w:rPr>
                  <w:lang w:eastAsia="ja-JP"/>
                </w:rPr>
                <w:t>DC_7A_n78A</w:t>
              </w:r>
            </w:ins>
          </w:p>
          <w:p w14:paraId="09007868" w14:textId="77777777" w:rsidR="00082B40" w:rsidRDefault="00082B40" w:rsidP="00082B40">
            <w:pPr>
              <w:pStyle w:val="TAC"/>
              <w:rPr>
                <w:ins w:id="927" w:author="Jin Woong Park" w:date="2021-02-23T15:08:00Z"/>
                <w:lang w:eastAsia="ja-JP"/>
              </w:rPr>
            </w:pPr>
            <w:ins w:id="928" w:author="Jin Woong Park" w:date="2021-02-23T15:08:00Z">
              <w:r>
                <w:rPr>
                  <w:lang w:eastAsia="ja-JP"/>
                </w:rPr>
                <w:t>DC_8A_n28A</w:t>
              </w:r>
            </w:ins>
          </w:p>
          <w:p w14:paraId="0BBD178B" w14:textId="7217D138" w:rsidR="00082B40" w:rsidRDefault="00082B40" w:rsidP="00082B40">
            <w:pPr>
              <w:pStyle w:val="TAC"/>
              <w:rPr>
                <w:ins w:id="929" w:author="Jin Woong Park" w:date="2021-02-23T15:08:00Z"/>
                <w:lang w:eastAsia="ja-JP"/>
              </w:rPr>
            </w:pPr>
            <w:ins w:id="930" w:author="Jin Woong Park" w:date="2021-02-23T15:08:00Z">
              <w:r>
                <w:rPr>
                  <w:lang w:eastAsia="ja-JP"/>
                </w:rPr>
                <w:t>DC_8A_n78A</w:t>
              </w:r>
            </w:ins>
          </w:p>
        </w:tc>
      </w:tr>
      <w:tr w:rsidR="00082B40" w:rsidRPr="00EF5447" w14:paraId="1AB9F0BA" w14:textId="77777777" w:rsidTr="0006210B">
        <w:trPr>
          <w:trHeight w:val="187"/>
          <w:jc w:val="center"/>
        </w:trPr>
        <w:tc>
          <w:tcPr>
            <w:tcW w:w="3397" w:type="dxa"/>
            <w:noWrap/>
          </w:tcPr>
          <w:p w14:paraId="74729950" w14:textId="77777777" w:rsidR="00082B40" w:rsidRPr="00EF5447" w:rsidRDefault="00082B40" w:rsidP="00082B40">
            <w:pPr>
              <w:pStyle w:val="TAC"/>
              <w:rPr>
                <w:lang w:eastAsia="sv-SE"/>
              </w:rPr>
            </w:pPr>
            <w:r w:rsidRPr="00EF5447">
              <w:rPr>
                <w:lang w:eastAsia="sv-SE"/>
              </w:rPr>
              <w:t>DC_1A-7A-8A-40A_n78A</w:t>
            </w:r>
          </w:p>
          <w:p w14:paraId="6B7077BD" w14:textId="77777777" w:rsidR="00082B40" w:rsidRPr="00EF5447" w:rsidRDefault="00082B40" w:rsidP="00082B40">
            <w:pPr>
              <w:pStyle w:val="TAC"/>
              <w:rPr>
                <w:lang w:eastAsia="ja-JP"/>
              </w:rPr>
            </w:pPr>
            <w:r w:rsidRPr="00EF5447">
              <w:rPr>
                <w:lang w:eastAsia="sv-SE"/>
              </w:rPr>
              <w:t>DC_1A-7A-8A-40C_n78A</w:t>
            </w:r>
          </w:p>
        </w:tc>
        <w:tc>
          <w:tcPr>
            <w:tcW w:w="3544" w:type="dxa"/>
            <w:shd w:val="clear" w:color="auto" w:fill="auto"/>
          </w:tcPr>
          <w:p w14:paraId="54AE7A3B" w14:textId="77777777" w:rsidR="00082B40" w:rsidRPr="00EF5447" w:rsidRDefault="00082B40" w:rsidP="00082B40">
            <w:pPr>
              <w:pStyle w:val="TAC"/>
              <w:rPr>
                <w:lang w:eastAsia="sv-SE"/>
              </w:rPr>
            </w:pPr>
            <w:r w:rsidRPr="00EF5447">
              <w:rPr>
                <w:lang w:eastAsia="sv-SE"/>
              </w:rPr>
              <w:t>DC_1A_n78A</w:t>
            </w:r>
          </w:p>
          <w:p w14:paraId="44940AEA" w14:textId="77777777" w:rsidR="00082B40" w:rsidRPr="00EF5447" w:rsidRDefault="00082B40" w:rsidP="00082B40">
            <w:pPr>
              <w:pStyle w:val="TAC"/>
              <w:rPr>
                <w:lang w:eastAsia="sv-SE"/>
              </w:rPr>
            </w:pPr>
            <w:r w:rsidRPr="00EF5447">
              <w:rPr>
                <w:lang w:eastAsia="sv-SE"/>
              </w:rPr>
              <w:t>DC_7A_n78A</w:t>
            </w:r>
          </w:p>
          <w:p w14:paraId="7E7398E8" w14:textId="77777777" w:rsidR="00082B40" w:rsidRPr="00EF5447" w:rsidRDefault="00082B40" w:rsidP="00082B40">
            <w:pPr>
              <w:pStyle w:val="TAC"/>
              <w:rPr>
                <w:lang w:eastAsia="sv-SE"/>
              </w:rPr>
            </w:pPr>
            <w:r w:rsidRPr="00EF5447">
              <w:rPr>
                <w:lang w:eastAsia="sv-SE"/>
              </w:rPr>
              <w:t>DC_8A_n78A</w:t>
            </w:r>
          </w:p>
          <w:p w14:paraId="33BDFDAF" w14:textId="77777777" w:rsidR="00082B40" w:rsidRPr="00EF5447" w:rsidRDefault="00082B40" w:rsidP="00082B40">
            <w:pPr>
              <w:pStyle w:val="TAC"/>
              <w:rPr>
                <w:lang w:eastAsia="fi-FI"/>
              </w:rPr>
            </w:pPr>
            <w:r w:rsidRPr="00EF5447">
              <w:rPr>
                <w:lang w:eastAsia="sv-SE"/>
              </w:rPr>
              <w:t>DC_40A_n78A</w:t>
            </w:r>
          </w:p>
        </w:tc>
      </w:tr>
      <w:tr w:rsidR="00082B40" w:rsidRPr="00EF5447" w14:paraId="29DF1A0A" w14:textId="77777777" w:rsidTr="0006210B">
        <w:trPr>
          <w:trHeight w:val="187"/>
          <w:jc w:val="center"/>
        </w:trPr>
        <w:tc>
          <w:tcPr>
            <w:tcW w:w="3397" w:type="dxa"/>
            <w:noWrap/>
          </w:tcPr>
          <w:p w14:paraId="6A54D45A" w14:textId="77777777" w:rsidR="00082B40" w:rsidRPr="00EF5447" w:rsidRDefault="00082B40" w:rsidP="00082B40">
            <w:pPr>
              <w:pStyle w:val="TAC"/>
              <w:rPr>
                <w:rFonts w:cs="Arial"/>
                <w:lang w:eastAsia="zh-CN"/>
              </w:rPr>
            </w:pPr>
            <w:r w:rsidRPr="00EF5447">
              <w:rPr>
                <w:rFonts w:cs="Arial"/>
                <w:lang w:eastAsia="zh-CN"/>
              </w:rPr>
              <w:lastRenderedPageBreak/>
              <w:t>DC_1A-7A-20A_n3A-n78A</w:t>
            </w:r>
          </w:p>
        </w:tc>
        <w:tc>
          <w:tcPr>
            <w:tcW w:w="3544" w:type="dxa"/>
            <w:shd w:val="clear" w:color="auto" w:fill="auto"/>
          </w:tcPr>
          <w:p w14:paraId="53637728" w14:textId="77777777" w:rsidR="00082B40" w:rsidRPr="00EF5447" w:rsidRDefault="00082B40" w:rsidP="00082B40">
            <w:pPr>
              <w:pStyle w:val="TAC"/>
              <w:rPr>
                <w:rFonts w:cs="Arial"/>
                <w:lang w:eastAsia="zh-CN"/>
              </w:rPr>
            </w:pPr>
            <w:r w:rsidRPr="00EF5447">
              <w:rPr>
                <w:rFonts w:cs="Arial"/>
                <w:lang w:eastAsia="zh-CN"/>
              </w:rPr>
              <w:t>DC_1A_n3A</w:t>
            </w:r>
          </w:p>
        </w:tc>
      </w:tr>
      <w:tr w:rsidR="00082B40" w:rsidRPr="00EF5447" w14:paraId="48662565" w14:textId="77777777" w:rsidTr="0006210B">
        <w:trPr>
          <w:trHeight w:val="187"/>
          <w:jc w:val="center"/>
        </w:trPr>
        <w:tc>
          <w:tcPr>
            <w:tcW w:w="3397" w:type="dxa"/>
            <w:noWrap/>
          </w:tcPr>
          <w:p w14:paraId="6EF6C9AC" w14:textId="77777777" w:rsidR="00082B40" w:rsidRPr="00EF5447" w:rsidRDefault="00082B40" w:rsidP="00082B40">
            <w:pPr>
              <w:pStyle w:val="TAC"/>
              <w:rPr>
                <w:lang w:eastAsia="zh-CN"/>
              </w:rPr>
            </w:pPr>
            <w:r w:rsidRPr="00EF5447">
              <w:rPr>
                <w:lang w:eastAsia="ko-KR"/>
              </w:rPr>
              <w:t>DC_1A-7A-20A_n28A-n78A</w:t>
            </w:r>
            <w:r w:rsidRPr="00EF5447">
              <w:rPr>
                <w:vertAlign w:val="superscript"/>
                <w:lang w:eastAsia="ko-KR"/>
              </w:rPr>
              <w:t>2,3</w:t>
            </w:r>
          </w:p>
        </w:tc>
        <w:tc>
          <w:tcPr>
            <w:tcW w:w="3544" w:type="dxa"/>
            <w:shd w:val="clear" w:color="auto" w:fill="auto"/>
          </w:tcPr>
          <w:p w14:paraId="0CA3B5BC" w14:textId="77777777" w:rsidR="00082B40" w:rsidRPr="00EF5447" w:rsidRDefault="00082B40" w:rsidP="00082B40">
            <w:pPr>
              <w:pStyle w:val="TAC"/>
              <w:rPr>
                <w:lang w:eastAsia="ko-KR"/>
              </w:rPr>
            </w:pPr>
            <w:r w:rsidRPr="00EF5447">
              <w:rPr>
                <w:lang w:eastAsia="ko-KR"/>
              </w:rPr>
              <w:t>DC_1A_n28A</w:t>
            </w:r>
          </w:p>
          <w:p w14:paraId="7F7FB6A6" w14:textId="77777777" w:rsidR="00082B40" w:rsidRPr="00EF5447" w:rsidRDefault="00082B40" w:rsidP="00082B40">
            <w:pPr>
              <w:pStyle w:val="TAC"/>
              <w:rPr>
                <w:lang w:eastAsia="ko-KR"/>
              </w:rPr>
            </w:pPr>
            <w:r w:rsidRPr="00EF5447">
              <w:rPr>
                <w:lang w:eastAsia="ko-KR"/>
              </w:rPr>
              <w:t>DC_1A_n78A</w:t>
            </w:r>
          </w:p>
          <w:p w14:paraId="618EF7D6" w14:textId="77777777" w:rsidR="00082B40" w:rsidRPr="00EF5447" w:rsidRDefault="00082B40" w:rsidP="00082B40">
            <w:pPr>
              <w:pStyle w:val="TAC"/>
              <w:rPr>
                <w:lang w:eastAsia="ko-KR"/>
              </w:rPr>
            </w:pPr>
            <w:r w:rsidRPr="00EF5447">
              <w:rPr>
                <w:lang w:eastAsia="ko-KR"/>
              </w:rPr>
              <w:t>DC_7A_n28A</w:t>
            </w:r>
          </w:p>
          <w:p w14:paraId="44C6BE8F" w14:textId="77777777" w:rsidR="00082B40" w:rsidRPr="00EF5447" w:rsidRDefault="00082B40" w:rsidP="00082B40">
            <w:pPr>
              <w:pStyle w:val="TAC"/>
              <w:rPr>
                <w:lang w:eastAsia="ko-KR"/>
              </w:rPr>
            </w:pPr>
            <w:r w:rsidRPr="00EF5447">
              <w:rPr>
                <w:lang w:eastAsia="ko-KR"/>
              </w:rPr>
              <w:t>DC_7A_n78A</w:t>
            </w:r>
          </w:p>
          <w:p w14:paraId="17894A6B" w14:textId="77777777" w:rsidR="00082B40" w:rsidRPr="00EF5447" w:rsidRDefault="00082B40" w:rsidP="00082B40">
            <w:pPr>
              <w:pStyle w:val="TAC"/>
              <w:rPr>
                <w:lang w:eastAsia="ko-KR"/>
              </w:rPr>
            </w:pPr>
            <w:r w:rsidRPr="00EF5447">
              <w:rPr>
                <w:lang w:eastAsia="ko-KR"/>
              </w:rPr>
              <w:t>DC_20A_n28A</w:t>
            </w:r>
          </w:p>
          <w:p w14:paraId="08F8B5E1" w14:textId="77777777" w:rsidR="00082B40" w:rsidRPr="00EF5447" w:rsidRDefault="00082B40" w:rsidP="00082B40">
            <w:pPr>
              <w:pStyle w:val="TAC"/>
              <w:rPr>
                <w:lang w:eastAsia="zh-CN"/>
              </w:rPr>
            </w:pPr>
            <w:r w:rsidRPr="00B677E8">
              <w:rPr>
                <w:lang w:eastAsia="ko-KR"/>
              </w:rPr>
              <w:t>DC_20A_n78A</w:t>
            </w:r>
          </w:p>
        </w:tc>
      </w:tr>
      <w:tr w:rsidR="00082B40" w:rsidRPr="00EF5447" w14:paraId="34765F62" w14:textId="77777777" w:rsidTr="0006210B">
        <w:trPr>
          <w:trHeight w:val="187"/>
          <w:jc w:val="center"/>
        </w:trPr>
        <w:tc>
          <w:tcPr>
            <w:tcW w:w="3397" w:type="dxa"/>
            <w:noWrap/>
          </w:tcPr>
          <w:p w14:paraId="11B5776D" w14:textId="77777777" w:rsidR="00082B40" w:rsidRPr="00EF5447" w:rsidRDefault="00082B40" w:rsidP="00082B40">
            <w:pPr>
              <w:pStyle w:val="TAC"/>
              <w:rPr>
                <w:lang w:eastAsia="zh-CN"/>
              </w:rPr>
            </w:pPr>
            <w:r w:rsidRPr="00EF5447">
              <w:rPr>
                <w:lang w:eastAsia="sv-SE"/>
              </w:rPr>
              <w:t>DC_1A-7A-20A-32A _n28A</w:t>
            </w:r>
          </w:p>
        </w:tc>
        <w:tc>
          <w:tcPr>
            <w:tcW w:w="3544" w:type="dxa"/>
            <w:shd w:val="clear" w:color="auto" w:fill="auto"/>
          </w:tcPr>
          <w:p w14:paraId="79B33B01" w14:textId="77777777" w:rsidR="00082B40" w:rsidRPr="00EF5447" w:rsidRDefault="00082B40" w:rsidP="00082B40">
            <w:pPr>
              <w:pStyle w:val="TAC"/>
              <w:rPr>
                <w:lang w:eastAsia="sv-SE"/>
              </w:rPr>
            </w:pPr>
            <w:r w:rsidRPr="00EF5447">
              <w:rPr>
                <w:lang w:eastAsia="sv-SE"/>
              </w:rPr>
              <w:t>DC_1A_n28A</w:t>
            </w:r>
          </w:p>
          <w:p w14:paraId="6BEB8E38" w14:textId="77777777" w:rsidR="00082B40" w:rsidRPr="00EF5447" w:rsidRDefault="00082B40" w:rsidP="00082B40">
            <w:pPr>
              <w:pStyle w:val="TAC"/>
              <w:rPr>
                <w:lang w:eastAsia="sv-SE"/>
              </w:rPr>
            </w:pPr>
            <w:r w:rsidRPr="00EF5447">
              <w:rPr>
                <w:lang w:eastAsia="sv-SE"/>
              </w:rPr>
              <w:t>DC_7A_n28A</w:t>
            </w:r>
          </w:p>
          <w:p w14:paraId="46BBFA19" w14:textId="77777777" w:rsidR="00082B40" w:rsidRPr="00EF5447" w:rsidRDefault="00082B40" w:rsidP="00082B40">
            <w:pPr>
              <w:pStyle w:val="TAC"/>
              <w:rPr>
                <w:lang w:eastAsia="zh-CN"/>
              </w:rPr>
            </w:pPr>
            <w:r w:rsidRPr="00EF5447">
              <w:rPr>
                <w:lang w:eastAsia="sv-SE"/>
              </w:rPr>
              <w:t>DC_20A_n28A</w:t>
            </w:r>
          </w:p>
        </w:tc>
      </w:tr>
      <w:tr w:rsidR="00082B40" w:rsidRPr="00EF5447" w14:paraId="706BC1A3" w14:textId="77777777" w:rsidTr="0006210B">
        <w:trPr>
          <w:trHeight w:val="187"/>
          <w:jc w:val="center"/>
        </w:trPr>
        <w:tc>
          <w:tcPr>
            <w:tcW w:w="3397" w:type="dxa"/>
            <w:noWrap/>
          </w:tcPr>
          <w:p w14:paraId="3C360553" w14:textId="77777777" w:rsidR="00082B40" w:rsidRPr="00EF5447" w:rsidRDefault="00082B40" w:rsidP="00082B40">
            <w:pPr>
              <w:pStyle w:val="TAC"/>
              <w:rPr>
                <w:lang w:eastAsia="zh-CN"/>
              </w:rPr>
            </w:pPr>
            <w:r w:rsidRPr="00EF5447">
              <w:rPr>
                <w:lang w:eastAsia="sv-SE"/>
              </w:rPr>
              <w:t>DC_1A-7A-20A-32A _n78A</w:t>
            </w:r>
          </w:p>
        </w:tc>
        <w:tc>
          <w:tcPr>
            <w:tcW w:w="3544" w:type="dxa"/>
            <w:shd w:val="clear" w:color="auto" w:fill="auto"/>
          </w:tcPr>
          <w:p w14:paraId="7F770901" w14:textId="77777777" w:rsidR="00082B40" w:rsidRPr="00EF5447" w:rsidRDefault="00082B40" w:rsidP="00082B40">
            <w:pPr>
              <w:pStyle w:val="TAC"/>
              <w:rPr>
                <w:lang w:eastAsia="sv-SE"/>
              </w:rPr>
            </w:pPr>
            <w:r w:rsidRPr="00EF5447">
              <w:rPr>
                <w:lang w:eastAsia="sv-SE"/>
              </w:rPr>
              <w:t>DC_1A_n78A</w:t>
            </w:r>
          </w:p>
          <w:p w14:paraId="14A172FD" w14:textId="77777777" w:rsidR="00082B40" w:rsidRPr="00EF5447" w:rsidRDefault="00082B40" w:rsidP="00082B40">
            <w:pPr>
              <w:pStyle w:val="TAC"/>
              <w:rPr>
                <w:lang w:eastAsia="sv-SE"/>
              </w:rPr>
            </w:pPr>
            <w:r w:rsidRPr="00EF5447">
              <w:rPr>
                <w:lang w:eastAsia="sv-SE"/>
              </w:rPr>
              <w:t>DC_7A_n78A</w:t>
            </w:r>
          </w:p>
          <w:p w14:paraId="10C4FEB3" w14:textId="77777777" w:rsidR="00082B40" w:rsidRPr="00EF5447" w:rsidRDefault="00082B40" w:rsidP="00082B40">
            <w:pPr>
              <w:pStyle w:val="TAC"/>
              <w:rPr>
                <w:lang w:eastAsia="zh-CN"/>
              </w:rPr>
            </w:pPr>
            <w:r w:rsidRPr="00EF5447">
              <w:rPr>
                <w:lang w:eastAsia="sv-SE"/>
              </w:rPr>
              <w:t>DC_20A_n78A</w:t>
            </w:r>
          </w:p>
        </w:tc>
      </w:tr>
      <w:tr w:rsidR="00082B40" w:rsidRPr="00EF5447" w14:paraId="1361F754" w14:textId="77777777" w:rsidTr="0006210B">
        <w:trPr>
          <w:trHeight w:val="187"/>
          <w:jc w:val="center"/>
          <w:ins w:id="931" w:author="Jin Woong Park" w:date="2021-02-23T15:08:00Z"/>
        </w:trPr>
        <w:tc>
          <w:tcPr>
            <w:tcW w:w="3397" w:type="dxa"/>
            <w:noWrap/>
          </w:tcPr>
          <w:p w14:paraId="2C26C4A6" w14:textId="7318AD84" w:rsidR="00082B40" w:rsidRPr="00EF5447" w:rsidRDefault="00082B40" w:rsidP="00082B40">
            <w:pPr>
              <w:pStyle w:val="TAC"/>
              <w:rPr>
                <w:ins w:id="932" w:author="Jin Woong Park" w:date="2021-02-23T15:08:00Z"/>
                <w:lang w:eastAsia="sv-SE"/>
              </w:rPr>
            </w:pPr>
            <w:ins w:id="933" w:author="Jin Woong Park" w:date="2021-02-23T15:08:00Z">
              <w:r>
                <w:rPr>
                  <w:rFonts w:cs="Arial"/>
                  <w:szCs w:val="18"/>
                </w:rPr>
                <w:t>DC_1A-7A-28A_n3A-n78A</w:t>
              </w:r>
            </w:ins>
          </w:p>
        </w:tc>
        <w:tc>
          <w:tcPr>
            <w:tcW w:w="3544" w:type="dxa"/>
            <w:shd w:val="clear" w:color="auto" w:fill="auto"/>
          </w:tcPr>
          <w:p w14:paraId="0A745A93" w14:textId="77777777" w:rsidR="005E196C" w:rsidRDefault="00082B40" w:rsidP="005E196C">
            <w:pPr>
              <w:pStyle w:val="TAC"/>
              <w:rPr>
                <w:rFonts w:cs="Arial"/>
                <w:szCs w:val="18"/>
              </w:rPr>
            </w:pPr>
            <w:ins w:id="934" w:author="Jin Woong Park" w:date="2021-02-23T15:08:00Z">
              <w:r w:rsidRPr="003A320E">
                <w:rPr>
                  <w:rFonts w:cs="Arial"/>
                  <w:szCs w:val="18"/>
                </w:rPr>
                <w:t>DC_1A_n3A</w:t>
              </w:r>
            </w:ins>
          </w:p>
          <w:p w14:paraId="4B9B6FCE" w14:textId="77777777" w:rsidR="005E196C" w:rsidRDefault="00082B40" w:rsidP="005E196C">
            <w:pPr>
              <w:pStyle w:val="TAC"/>
              <w:rPr>
                <w:rFonts w:cs="Arial"/>
                <w:szCs w:val="18"/>
              </w:rPr>
            </w:pPr>
            <w:ins w:id="935" w:author="Jin Woong Park" w:date="2021-02-23T15:08:00Z">
              <w:r w:rsidRPr="003A320E">
                <w:rPr>
                  <w:rFonts w:cs="Arial"/>
                  <w:szCs w:val="18"/>
                </w:rPr>
                <w:t>DC_7A_n3A</w:t>
              </w:r>
            </w:ins>
          </w:p>
          <w:p w14:paraId="3948F9FE" w14:textId="77777777" w:rsidR="005E196C" w:rsidRDefault="00082B40" w:rsidP="005E196C">
            <w:pPr>
              <w:pStyle w:val="TAC"/>
              <w:rPr>
                <w:rFonts w:cs="Arial"/>
                <w:szCs w:val="18"/>
              </w:rPr>
            </w:pPr>
            <w:ins w:id="936" w:author="Jin Woong Park" w:date="2021-02-23T15:08:00Z">
              <w:r w:rsidRPr="003A320E">
                <w:rPr>
                  <w:rFonts w:cs="Arial"/>
                  <w:szCs w:val="18"/>
                </w:rPr>
                <w:t>DC_28A_n3A</w:t>
              </w:r>
            </w:ins>
          </w:p>
          <w:p w14:paraId="218E6D00" w14:textId="77777777" w:rsidR="005E196C" w:rsidRDefault="00082B40" w:rsidP="005E196C">
            <w:pPr>
              <w:pStyle w:val="TAC"/>
              <w:rPr>
                <w:rFonts w:cs="Arial"/>
                <w:szCs w:val="18"/>
              </w:rPr>
            </w:pPr>
            <w:ins w:id="937" w:author="Jin Woong Park" w:date="2021-02-23T15:08:00Z">
              <w:r w:rsidRPr="003A320E">
                <w:rPr>
                  <w:rFonts w:cs="Arial"/>
                  <w:szCs w:val="18"/>
                </w:rPr>
                <w:t>DC_1A_n78A</w:t>
              </w:r>
            </w:ins>
          </w:p>
          <w:p w14:paraId="1CDE0C91" w14:textId="77777777" w:rsidR="005E196C" w:rsidRDefault="00082B40" w:rsidP="005E196C">
            <w:pPr>
              <w:pStyle w:val="TAC"/>
              <w:rPr>
                <w:rFonts w:cs="Arial"/>
                <w:szCs w:val="18"/>
              </w:rPr>
            </w:pPr>
            <w:ins w:id="938" w:author="Jin Woong Park" w:date="2021-02-23T15:08:00Z">
              <w:r w:rsidRPr="003A320E">
                <w:rPr>
                  <w:rFonts w:cs="Arial"/>
                  <w:szCs w:val="18"/>
                </w:rPr>
                <w:t>DC_7A_n78A</w:t>
              </w:r>
            </w:ins>
          </w:p>
          <w:p w14:paraId="6652D929" w14:textId="0D94C67C" w:rsidR="00082B40" w:rsidRPr="00EF5447" w:rsidRDefault="00082B40" w:rsidP="005E196C">
            <w:pPr>
              <w:pStyle w:val="TAC"/>
              <w:rPr>
                <w:ins w:id="939" w:author="Jin Woong Park" w:date="2021-02-23T15:08:00Z"/>
                <w:lang w:eastAsia="sv-SE"/>
              </w:rPr>
            </w:pPr>
            <w:ins w:id="940" w:author="Jin Woong Park" w:date="2021-02-23T15:08:00Z">
              <w:r w:rsidRPr="003A320E">
                <w:rPr>
                  <w:rFonts w:cs="Arial"/>
                  <w:szCs w:val="18"/>
                </w:rPr>
                <w:t>DC_28A_n78A</w:t>
              </w:r>
            </w:ins>
          </w:p>
        </w:tc>
      </w:tr>
      <w:tr w:rsidR="00082B40" w:rsidRPr="00EF5447" w14:paraId="1EE7C794" w14:textId="77777777" w:rsidTr="0006210B">
        <w:trPr>
          <w:trHeight w:val="187"/>
          <w:jc w:val="center"/>
        </w:trPr>
        <w:tc>
          <w:tcPr>
            <w:tcW w:w="3397" w:type="dxa"/>
            <w:noWrap/>
          </w:tcPr>
          <w:p w14:paraId="70F07549" w14:textId="77777777" w:rsidR="00082B40" w:rsidRPr="00EF5447" w:rsidRDefault="00082B40" w:rsidP="00082B40">
            <w:pPr>
              <w:pStyle w:val="TAC"/>
              <w:rPr>
                <w:lang w:eastAsia="zh-CN"/>
              </w:rPr>
            </w:pPr>
            <w:r w:rsidRPr="00EF5447">
              <w:rPr>
                <w:lang w:eastAsia="zh-CN"/>
              </w:rPr>
              <w:t>DC_1A-7A-28A_n5A-n78A</w:t>
            </w:r>
          </w:p>
          <w:p w14:paraId="53D06116" w14:textId="77777777" w:rsidR="00082B40" w:rsidRPr="00EF5447" w:rsidRDefault="00082B40" w:rsidP="00082B40">
            <w:pPr>
              <w:pStyle w:val="TAC"/>
              <w:rPr>
                <w:lang w:eastAsia="ja-JP"/>
              </w:rPr>
            </w:pPr>
            <w:r w:rsidRPr="00EF5447">
              <w:rPr>
                <w:lang w:eastAsia="zh-CN"/>
              </w:rPr>
              <w:t>DC_1A-7C-28A_n5A-n78A</w:t>
            </w:r>
          </w:p>
        </w:tc>
        <w:tc>
          <w:tcPr>
            <w:tcW w:w="3544" w:type="dxa"/>
            <w:shd w:val="clear" w:color="auto" w:fill="auto"/>
          </w:tcPr>
          <w:p w14:paraId="7C2974A9" w14:textId="77777777" w:rsidR="00082B40" w:rsidRPr="00EF5447" w:rsidRDefault="00082B40" w:rsidP="00082B40">
            <w:pPr>
              <w:pStyle w:val="TAC"/>
              <w:rPr>
                <w:lang w:eastAsia="zh-CN"/>
              </w:rPr>
            </w:pPr>
            <w:r w:rsidRPr="00EF5447">
              <w:rPr>
                <w:lang w:eastAsia="zh-CN"/>
              </w:rPr>
              <w:t>DC_1A_n5A</w:t>
            </w:r>
          </w:p>
          <w:p w14:paraId="5D6D7845" w14:textId="77777777" w:rsidR="00082B40" w:rsidRPr="00EF5447" w:rsidRDefault="00082B40" w:rsidP="00082B40">
            <w:pPr>
              <w:pStyle w:val="TAC"/>
              <w:rPr>
                <w:lang w:eastAsia="zh-CN"/>
              </w:rPr>
            </w:pPr>
            <w:r w:rsidRPr="00EF5447">
              <w:rPr>
                <w:lang w:eastAsia="zh-CN"/>
              </w:rPr>
              <w:t>DC_1A_n78A</w:t>
            </w:r>
          </w:p>
          <w:p w14:paraId="4BABD917" w14:textId="77777777" w:rsidR="00082B40" w:rsidRPr="00EF5447" w:rsidRDefault="00082B40" w:rsidP="00082B40">
            <w:pPr>
              <w:pStyle w:val="TAC"/>
              <w:rPr>
                <w:lang w:eastAsia="zh-CN"/>
              </w:rPr>
            </w:pPr>
            <w:r w:rsidRPr="00EF5447">
              <w:rPr>
                <w:lang w:eastAsia="zh-CN"/>
              </w:rPr>
              <w:t>DC_7A_n5A</w:t>
            </w:r>
          </w:p>
          <w:p w14:paraId="1AB42205" w14:textId="77777777" w:rsidR="00082B40" w:rsidRPr="00EF5447" w:rsidRDefault="00082B40" w:rsidP="00082B40">
            <w:pPr>
              <w:pStyle w:val="TAC"/>
              <w:rPr>
                <w:lang w:eastAsia="zh-CN"/>
              </w:rPr>
            </w:pPr>
            <w:r w:rsidRPr="00EF5447">
              <w:rPr>
                <w:lang w:eastAsia="zh-CN"/>
              </w:rPr>
              <w:t>DC_7C_n5ADC_7A_n78A</w:t>
            </w:r>
          </w:p>
          <w:p w14:paraId="0B89EB6B" w14:textId="77777777" w:rsidR="00082B40" w:rsidRPr="00EF5447" w:rsidRDefault="00082B40" w:rsidP="00082B40">
            <w:pPr>
              <w:pStyle w:val="TAC"/>
              <w:rPr>
                <w:lang w:eastAsia="zh-CN"/>
              </w:rPr>
            </w:pPr>
            <w:r w:rsidRPr="00EF5447">
              <w:rPr>
                <w:lang w:eastAsia="zh-CN"/>
              </w:rPr>
              <w:t>DC_7C_n78A</w:t>
            </w:r>
          </w:p>
          <w:p w14:paraId="451913EE" w14:textId="77777777" w:rsidR="00082B40" w:rsidRPr="00EF5447" w:rsidRDefault="00082B40" w:rsidP="00082B40">
            <w:pPr>
              <w:pStyle w:val="TAC"/>
              <w:rPr>
                <w:lang w:eastAsia="zh-CN"/>
              </w:rPr>
            </w:pPr>
            <w:r w:rsidRPr="00EF5447">
              <w:rPr>
                <w:lang w:eastAsia="zh-CN"/>
              </w:rPr>
              <w:t>DC_28A_n5A</w:t>
            </w:r>
          </w:p>
          <w:p w14:paraId="6E1E63CE" w14:textId="77777777" w:rsidR="00082B40" w:rsidRPr="00EF5447" w:rsidRDefault="00082B40" w:rsidP="00082B40">
            <w:pPr>
              <w:pStyle w:val="TAC"/>
              <w:rPr>
                <w:lang w:eastAsia="fi-FI"/>
              </w:rPr>
            </w:pPr>
            <w:r w:rsidRPr="00EF5447">
              <w:rPr>
                <w:lang w:eastAsia="zh-CN"/>
              </w:rPr>
              <w:t>DC_28A_n78A</w:t>
            </w:r>
          </w:p>
        </w:tc>
      </w:tr>
      <w:tr w:rsidR="00082B40" w:rsidRPr="00EF5447" w14:paraId="468519D5" w14:textId="77777777" w:rsidTr="0006210B">
        <w:trPr>
          <w:trHeight w:val="187"/>
          <w:jc w:val="center"/>
        </w:trPr>
        <w:tc>
          <w:tcPr>
            <w:tcW w:w="3397" w:type="dxa"/>
            <w:noWrap/>
          </w:tcPr>
          <w:p w14:paraId="3CE0486A" w14:textId="77777777" w:rsidR="00082B40" w:rsidRPr="00EF5447" w:rsidRDefault="00082B40" w:rsidP="00082B40">
            <w:pPr>
              <w:pStyle w:val="TAC"/>
              <w:rPr>
                <w:lang w:eastAsia="zh-CN"/>
              </w:rPr>
            </w:pPr>
            <w:r w:rsidRPr="00EF5447">
              <w:rPr>
                <w:rFonts w:cs="Arial"/>
                <w:szCs w:val="16"/>
                <w:lang w:eastAsia="ko-KR"/>
              </w:rPr>
              <w:t>DC_1A-7A-28A_n7A-n78A</w:t>
            </w:r>
          </w:p>
        </w:tc>
        <w:tc>
          <w:tcPr>
            <w:tcW w:w="3544" w:type="dxa"/>
            <w:shd w:val="clear" w:color="auto" w:fill="auto"/>
          </w:tcPr>
          <w:p w14:paraId="0346E793" w14:textId="77777777" w:rsidR="00082B40" w:rsidRPr="00EF5447" w:rsidRDefault="00082B40" w:rsidP="00082B40">
            <w:pPr>
              <w:pStyle w:val="TAC"/>
              <w:rPr>
                <w:rFonts w:cs="Arial"/>
                <w:szCs w:val="16"/>
                <w:lang w:eastAsia="zh-CN"/>
              </w:rPr>
            </w:pPr>
            <w:r w:rsidRPr="00EF5447">
              <w:rPr>
                <w:rFonts w:cs="Arial"/>
                <w:szCs w:val="16"/>
                <w:lang w:eastAsia="zh-CN"/>
              </w:rPr>
              <w:t>DC_1A-n7A</w:t>
            </w:r>
          </w:p>
          <w:p w14:paraId="522E9671" w14:textId="77777777" w:rsidR="00082B40" w:rsidRPr="00EF5447" w:rsidRDefault="00082B40" w:rsidP="00082B40">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604E550D"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3821C910" w14:textId="77777777" w:rsidR="00082B40" w:rsidRPr="00EF5447" w:rsidRDefault="00082B40" w:rsidP="00082B40">
            <w:pPr>
              <w:pStyle w:val="TAC"/>
              <w:rPr>
                <w:rFonts w:cs="Arial"/>
                <w:szCs w:val="16"/>
                <w:lang w:eastAsia="zh-CN"/>
              </w:rPr>
            </w:pPr>
            <w:r w:rsidRPr="00EF5447">
              <w:rPr>
                <w:rFonts w:cs="Arial"/>
                <w:szCs w:val="16"/>
                <w:lang w:eastAsia="zh-CN"/>
              </w:rPr>
              <w:t>DC_1A_n78A</w:t>
            </w:r>
          </w:p>
          <w:p w14:paraId="032B2F87" w14:textId="77777777" w:rsidR="00082B40" w:rsidRPr="00EF5447" w:rsidRDefault="00082B40" w:rsidP="00082B40">
            <w:pPr>
              <w:pStyle w:val="TAC"/>
              <w:rPr>
                <w:rFonts w:cs="Arial"/>
                <w:szCs w:val="16"/>
                <w:lang w:eastAsia="zh-CN"/>
              </w:rPr>
            </w:pPr>
            <w:r w:rsidRPr="00EF5447">
              <w:rPr>
                <w:rFonts w:cs="Arial"/>
                <w:szCs w:val="16"/>
                <w:lang w:eastAsia="zh-CN"/>
              </w:rPr>
              <w:t>DC_7A_n78A</w:t>
            </w:r>
          </w:p>
          <w:p w14:paraId="2ACAF0D0" w14:textId="77777777" w:rsidR="00082B40" w:rsidRPr="00EF5447" w:rsidRDefault="00082B40" w:rsidP="00082B40">
            <w:pPr>
              <w:pStyle w:val="TAC"/>
              <w:rPr>
                <w:lang w:eastAsia="zh-CN"/>
              </w:rPr>
            </w:pPr>
            <w:r w:rsidRPr="00EF5447">
              <w:rPr>
                <w:rFonts w:cs="Arial"/>
                <w:szCs w:val="16"/>
                <w:lang w:eastAsia="zh-CN"/>
              </w:rPr>
              <w:t>DC_28A_n78A</w:t>
            </w:r>
          </w:p>
        </w:tc>
      </w:tr>
      <w:tr w:rsidR="00082B40" w:rsidRPr="00EF5447" w14:paraId="34F14BFF" w14:textId="77777777" w:rsidTr="0006210B">
        <w:trPr>
          <w:trHeight w:val="187"/>
          <w:jc w:val="center"/>
        </w:trPr>
        <w:tc>
          <w:tcPr>
            <w:tcW w:w="3397" w:type="dxa"/>
            <w:noWrap/>
          </w:tcPr>
          <w:p w14:paraId="7B3CC8AE" w14:textId="77777777" w:rsidR="00082B40" w:rsidRPr="00EF5447" w:rsidRDefault="00082B40" w:rsidP="00082B40">
            <w:pPr>
              <w:pStyle w:val="TAC"/>
              <w:rPr>
                <w:lang w:eastAsia="ko-KR"/>
              </w:rPr>
            </w:pPr>
            <w:r w:rsidRPr="00EF5447">
              <w:t>DC_1A-7A-28A_n40A-n78A</w:t>
            </w:r>
          </w:p>
        </w:tc>
        <w:tc>
          <w:tcPr>
            <w:tcW w:w="3544" w:type="dxa"/>
            <w:shd w:val="clear" w:color="auto" w:fill="auto"/>
          </w:tcPr>
          <w:p w14:paraId="65EBC647" w14:textId="77777777" w:rsidR="00082B40" w:rsidRPr="00EF5447" w:rsidRDefault="00082B40" w:rsidP="00082B40">
            <w:pPr>
              <w:pStyle w:val="TAC"/>
            </w:pPr>
            <w:r w:rsidRPr="00EF5447">
              <w:t>DC_1A_n40A</w:t>
            </w:r>
          </w:p>
          <w:p w14:paraId="2122706E" w14:textId="77777777" w:rsidR="00082B40" w:rsidRPr="00EF5447" w:rsidRDefault="00082B40" w:rsidP="00082B40">
            <w:pPr>
              <w:pStyle w:val="TAC"/>
            </w:pPr>
            <w:r w:rsidRPr="00EF5447">
              <w:t>DC_1A_n78A</w:t>
            </w:r>
          </w:p>
          <w:p w14:paraId="413FEF3F" w14:textId="77777777" w:rsidR="00082B40" w:rsidRPr="00EF5447" w:rsidRDefault="00082B40" w:rsidP="00082B40">
            <w:pPr>
              <w:pStyle w:val="TAC"/>
            </w:pPr>
            <w:r w:rsidRPr="00EF5447">
              <w:t>DC_7A_n40A</w:t>
            </w:r>
          </w:p>
          <w:p w14:paraId="4CCA2212" w14:textId="77777777" w:rsidR="00082B40" w:rsidRPr="00EF5447" w:rsidRDefault="00082B40" w:rsidP="00082B40">
            <w:pPr>
              <w:pStyle w:val="TAC"/>
            </w:pPr>
            <w:r w:rsidRPr="00EF5447">
              <w:t>DC_7A_n78A</w:t>
            </w:r>
          </w:p>
          <w:p w14:paraId="0189F2BF" w14:textId="77777777" w:rsidR="00082B40" w:rsidRPr="00EF5447" w:rsidRDefault="00082B40" w:rsidP="00082B40">
            <w:pPr>
              <w:pStyle w:val="TAC"/>
            </w:pPr>
            <w:r w:rsidRPr="00EF5447">
              <w:t>DC_28A_n40A</w:t>
            </w:r>
          </w:p>
          <w:p w14:paraId="24323393" w14:textId="77777777" w:rsidR="00082B40" w:rsidRPr="00EF5447" w:rsidRDefault="00082B40" w:rsidP="00082B40">
            <w:pPr>
              <w:pStyle w:val="TAC"/>
              <w:rPr>
                <w:lang w:eastAsia="ko-KR"/>
              </w:rPr>
            </w:pPr>
            <w:r w:rsidRPr="00EF5447">
              <w:t>DC_28A_n78A</w:t>
            </w:r>
          </w:p>
        </w:tc>
      </w:tr>
      <w:tr w:rsidR="00082B40" w:rsidRPr="00EF5447" w14:paraId="772E6E96" w14:textId="77777777" w:rsidTr="0006210B">
        <w:trPr>
          <w:trHeight w:val="187"/>
          <w:jc w:val="center"/>
          <w:ins w:id="941" w:author="Jin Woong Park" w:date="2021-02-23T15:09:00Z"/>
        </w:trPr>
        <w:tc>
          <w:tcPr>
            <w:tcW w:w="3397" w:type="dxa"/>
            <w:noWrap/>
          </w:tcPr>
          <w:p w14:paraId="27518710" w14:textId="1476A2BB" w:rsidR="00082B40" w:rsidRPr="00EF5447" w:rsidRDefault="00082B40" w:rsidP="00082B40">
            <w:pPr>
              <w:pStyle w:val="TAC"/>
              <w:rPr>
                <w:ins w:id="942" w:author="Jin Woong Park" w:date="2021-02-23T15:09:00Z"/>
              </w:rPr>
            </w:pPr>
            <w:ins w:id="943" w:author="Jin Woong Park" w:date="2021-02-23T15:09:00Z">
              <w:r>
                <w:rPr>
                  <w:rFonts w:cs="Arial"/>
                  <w:szCs w:val="18"/>
                </w:rPr>
                <w:t>DC_1A-8A-11A_n3A-n28A</w:t>
              </w:r>
            </w:ins>
          </w:p>
        </w:tc>
        <w:tc>
          <w:tcPr>
            <w:tcW w:w="3544" w:type="dxa"/>
            <w:shd w:val="clear" w:color="auto" w:fill="auto"/>
          </w:tcPr>
          <w:p w14:paraId="264D9FC6" w14:textId="77777777" w:rsidR="00082B40" w:rsidRDefault="00082B40" w:rsidP="00082B40">
            <w:pPr>
              <w:pStyle w:val="TAC"/>
              <w:rPr>
                <w:ins w:id="944" w:author="Jin Woong Park" w:date="2021-02-23T15:09:00Z"/>
                <w:lang w:eastAsia="ja-JP"/>
              </w:rPr>
            </w:pPr>
            <w:ins w:id="945" w:author="Jin Woong Park" w:date="2021-02-23T15:09:00Z">
              <w:r>
                <w:rPr>
                  <w:lang w:eastAsia="ja-JP"/>
                </w:rPr>
                <w:t>DC_1A_n3A</w:t>
              </w:r>
            </w:ins>
          </w:p>
          <w:p w14:paraId="0AF73F7B" w14:textId="77777777" w:rsidR="00082B40" w:rsidRDefault="00082B40" w:rsidP="00082B40">
            <w:pPr>
              <w:pStyle w:val="TAC"/>
              <w:rPr>
                <w:ins w:id="946" w:author="Jin Woong Park" w:date="2021-02-23T15:09:00Z"/>
                <w:lang w:eastAsia="ja-JP"/>
              </w:rPr>
            </w:pPr>
            <w:ins w:id="947" w:author="Jin Woong Park" w:date="2021-02-23T15:09:00Z">
              <w:r>
                <w:rPr>
                  <w:lang w:eastAsia="ja-JP"/>
                </w:rPr>
                <w:t>DC_1A_n28A</w:t>
              </w:r>
            </w:ins>
          </w:p>
          <w:p w14:paraId="4A4B0F46" w14:textId="77777777" w:rsidR="00082B40" w:rsidRDefault="00082B40" w:rsidP="00082B40">
            <w:pPr>
              <w:pStyle w:val="TAC"/>
              <w:rPr>
                <w:ins w:id="948" w:author="Jin Woong Park" w:date="2021-02-23T15:09:00Z"/>
                <w:lang w:eastAsia="ja-JP"/>
              </w:rPr>
            </w:pPr>
            <w:ins w:id="949" w:author="Jin Woong Park" w:date="2021-02-23T15:09:00Z">
              <w:r>
                <w:rPr>
                  <w:lang w:eastAsia="ja-JP"/>
                </w:rPr>
                <w:t>DC_8A_n3A</w:t>
              </w:r>
            </w:ins>
          </w:p>
          <w:p w14:paraId="3C95D61C" w14:textId="77777777" w:rsidR="00082B40" w:rsidRDefault="00082B40" w:rsidP="00082B40">
            <w:pPr>
              <w:pStyle w:val="TAC"/>
              <w:rPr>
                <w:ins w:id="950" w:author="Jin Woong Park" w:date="2021-02-23T15:09:00Z"/>
                <w:lang w:eastAsia="ja-JP"/>
              </w:rPr>
            </w:pPr>
            <w:ins w:id="951" w:author="Jin Woong Park" w:date="2021-02-23T15:09:00Z">
              <w:r>
                <w:rPr>
                  <w:lang w:eastAsia="ja-JP"/>
                </w:rPr>
                <w:t>DC_8A_n28A</w:t>
              </w:r>
            </w:ins>
          </w:p>
          <w:p w14:paraId="5B43B64E" w14:textId="77777777" w:rsidR="00082B40" w:rsidRDefault="00082B40" w:rsidP="00082B40">
            <w:pPr>
              <w:pStyle w:val="TAC"/>
              <w:rPr>
                <w:ins w:id="952" w:author="Jin Woong Park" w:date="2021-02-23T15:09:00Z"/>
                <w:lang w:eastAsia="ja-JP"/>
              </w:rPr>
            </w:pPr>
            <w:ins w:id="953" w:author="Jin Woong Park" w:date="2021-02-23T15:09:00Z">
              <w:r>
                <w:rPr>
                  <w:lang w:eastAsia="ja-JP"/>
                </w:rPr>
                <w:t>DC_11A_n3A</w:t>
              </w:r>
            </w:ins>
          </w:p>
          <w:p w14:paraId="7DB72C61" w14:textId="4FB5A8C6" w:rsidR="00082B40" w:rsidRPr="00EF5447" w:rsidRDefault="00082B40" w:rsidP="00082B40">
            <w:pPr>
              <w:pStyle w:val="TAC"/>
              <w:rPr>
                <w:ins w:id="954" w:author="Jin Woong Park" w:date="2021-02-23T15:09:00Z"/>
              </w:rPr>
            </w:pPr>
            <w:ins w:id="955" w:author="Jin Woong Park" w:date="2021-02-23T15:09:00Z">
              <w:r>
                <w:rPr>
                  <w:lang w:eastAsia="ja-JP"/>
                </w:rPr>
                <w:t>DC_11A_n28A</w:t>
              </w:r>
            </w:ins>
          </w:p>
        </w:tc>
      </w:tr>
      <w:tr w:rsidR="00082B40" w:rsidRPr="00EF5447" w14:paraId="13E10678" w14:textId="77777777" w:rsidTr="0006210B">
        <w:trPr>
          <w:trHeight w:val="187"/>
          <w:jc w:val="center"/>
          <w:ins w:id="956" w:author="Jin Woong Park" w:date="2021-02-23T15:09:00Z"/>
        </w:trPr>
        <w:tc>
          <w:tcPr>
            <w:tcW w:w="3397" w:type="dxa"/>
            <w:noWrap/>
          </w:tcPr>
          <w:p w14:paraId="73B6089C" w14:textId="0B8C0055" w:rsidR="00082B40" w:rsidRPr="00EF5447" w:rsidRDefault="00082B40" w:rsidP="00082B40">
            <w:pPr>
              <w:pStyle w:val="TAC"/>
              <w:rPr>
                <w:ins w:id="957" w:author="Jin Woong Park" w:date="2021-02-23T15:09:00Z"/>
              </w:rPr>
            </w:pPr>
            <w:ins w:id="958" w:author="Jin Woong Park" w:date="2021-02-23T15:10:00Z">
              <w:r>
                <w:rPr>
                  <w:rFonts w:cs="Arial"/>
                  <w:szCs w:val="18"/>
                </w:rPr>
                <w:t>DC_1A-8A-11A_n3A-n77A</w:t>
              </w:r>
            </w:ins>
          </w:p>
        </w:tc>
        <w:tc>
          <w:tcPr>
            <w:tcW w:w="3544" w:type="dxa"/>
            <w:shd w:val="clear" w:color="auto" w:fill="auto"/>
          </w:tcPr>
          <w:p w14:paraId="14F585A3" w14:textId="77777777" w:rsidR="00082B40" w:rsidRDefault="00082B40" w:rsidP="00082B40">
            <w:pPr>
              <w:pStyle w:val="TAC"/>
              <w:rPr>
                <w:ins w:id="959" w:author="Jin Woong Park" w:date="2021-02-23T15:10:00Z"/>
                <w:lang w:eastAsia="ja-JP"/>
              </w:rPr>
            </w:pPr>
            <w:ins w:id="960" w:author="Jin Woong Park" w:date="2021-02-23T15:10:00Z">
              <w:r>
                <w:rPr>
                  <w:lang w:eastAsia="ja-JP"/>
                </w:rPr>
                <w:t>DC_1A_n3A</w:t>
              </w:r>
            </w:ins>
          </w:p>
          <w:p w14:paraId="2A148001" w14:textId="77777777" w:rsidR="00082B40" w:rsidRDefault="00082B40" w:rsidP="00082B40">
            <w:pPr>
              <w:pStyle w:val="TAC"/>
              <w:rPr>
                <w:ins w:id="961" w:author="Jin Woong Park" w:date="2021-02-23T15:10:00Z"/>
                <w:lang w:eastAsia="ja-JP"/>
              </w:rPr>
            </w:pPr>
            <w:ins w:id="962" w:author="Jin Woong Park" w:date="2021-02-23T15:10:00Z">
              <w:r>
                <w:rPr>
                  <w:lang w:eastAsia="ja-JP"/>
                </w:rPr>
                <w:t>DC_1A_n77A</w:t>
              </w:r>
            </w:ins>
          </w:p>
          <w:p w14:paraId="6F7F6C45" w14:textId="77777777" w:rsidR="00082B40" w:rsidRDefault="00082B40" w:rsidP="00082B40">
            <w:pPr>
              <w:pStyle w:val="TAC"/>
              <w:rPr>
                <w:ins w:id="963" w:author="Jin Woong Park" w:date="2021-02-23T15:10:00Z"/>
                <w:lang w:eastAsia="ja-JP"/>
              </w:rPr>
            </w:pPr>
            <w:ins w:id="964" w:author="Jin Woong Park" w:date="2021-02-23T15:10:00Z">
              <w:r>
                <w:rPr>
                  <w:lang w:eastAsia="ja-JP"/>
                </w:rPr>
                <w:t>DC_8A_n3A</w:t>
              </w:r>
            </w:ins>
          </w:p>
          <w:p w14:paraId="06697EF8" w14:textId="77777777" w:rsidR="00082B40" w:rsidRDefault="00082B40" w:rsidP="00082B40">
            <w:pPr>
              <w:pStyle w:val="TAC"/>
              <w:rPr>
                <w:ins w:id="965" w:author="Jin Woong Park" w:date="2021-02-23T15:10:00Z"/>
                <w:lang w:eastAsia="ja-JP"/>
              </w:rPr>
            </w:pPr>
            <w:ins w:id="966" w:author="Jin Woong Park" w:date="2021-02-23T15:10:00Z">
              <w:r>
                <w:rPr>
                  <w:lang w:eastAsia="ja-JP"/>
                </w:rPr>
                <w:t>DC_8A_n77A</w:t>
              </w:r>
            </w:ins>
          </w:p>
          <w:p w14:paraId="183892CA" w14:textId="77777777" w:rsidR="00082B40" w:rsidRDefault="00082B40" w:rsidP="00082B40">
            <w:pPr>
              <w:pStyle w:val="TAC"/>
              <w:rPr>
                <w:ins w:id="967" w:author="Jin Woong Park" w:date="2021-02-23T15:10:00Z"/>
                <w:lang w:eastAsia="ja-JP"/>
              </w:rPr>
            </w:pPr>
            <w:ins w:id="968" w:author="Jin Woong Park" w:date="2021-02-23T15:10:00Z">
              <w:r>
                <w:rPr>
                  <w:lang w:eastAsia="ja-JP"/>
                </w:rPr>
                <w:t>DC_11A_n3A</w:t>
              </w:r>
            </w:ins>
          </w:p>
          <w:p w14:paraId="29754B93" w14:textId="4D6406AE" w:rsidR="00082B40" w:rsidRPr="00EF5447" w:rsidRDefault="00082B40" w:rsidP="00082B40">
            <w:pPr>
              <w:pStyle w:val="TAC"/>
              <w:rPr>
                <w:ins w:id="969" w:author="Jin Woong Park" w:date="2021-02-23T15:09:00Z"/>
              </w:rPr>
            </w:pPr>
            <w:ins w:id="970" w:author="Jin Woong Park" w:date="2021-02-23T15:10:00Z">
              <w:r>
                <w:rPr>
                  <w:lang w:eastAsia="ja-JP"/>
                </w:rPr>
                <w:t>DC_11A_n77A</w:t>
              </w:r>
            </w:ins>
          </w:p>
        </w:tc>
      </w:tr>
      <w:tr w:rsidR="00082B40" w:rsidRPr="00EF5447" w14:paraId="35A23D81" w14:textId="77777777" w:rsidTr="0006210B">
        <w:trPr>
          <w:trHeight w:val="187"/>
          <w:jc w:val="center"/>
          <w:ins w:id="971" w:author="Jin Woong Park" w:date="2021-02-23T15:09:00Z"/>
        </w:trPr>
        <w:tc>
          <w:tcPr>
            <w:tcW w:w="3397" w:type="dxa"/>
            <w:noWrap/>
          </w:tcPr>
          <w:p w14:paraId="7EE7F882" w14:textId="2C879490" w:rsidR="00082B40" w:rsidRPr="00EF5447" w:rsidRDefault="00082B40" w:rsidP="00082B40">
            <w:pPr>
              <w:pStyle w:val="TAC"/>
              <w:rPr>
                <w:ins w:id="972" w:author="Jin Woong Park" w:date="2021-02-23T15:09:00Z"/>
              </w:rPr>
            </w:pPr>
            <w:ins w:id="973" w:author="Jin Woong Park" w:date="2021-02-23T15:10:00Z">
              <w:r>
                <w:rPr>
                  <w:rFonts w:cs="Arial"/>
                  <w:szCs w:val="18"/>
                </w:rPr>
                <w:t>DC_1A-8A-11A_n3A-n77(2A)</w:t>
              </w:r>
            </w:ins>
          </w:p>
        </w:tc>
        <w:tc>
          <w:tcPr>
            <w:tcW w:w="3544" w:type="dxa"/>
            <w:shd w:val="clear" w:color="auto" w:fill="auto"/>
          </w:tcPr>
          <w:p w14:paraId="685B2F14" w14:textId="77777777" w:rsidR="00082B40" w:rsidRDefault="00082B40" w:rsidP="00082B40">
            <w:pPr>
              <w:pStyle w:val="TAC"/>
              <w:rPr>
                <w:ins w:id="974" w:author="Jin Woong Park" w:date="2021-02-23T15:10:00Z"/>
                <w:lang w:eastAsia="ja-JP"/>
              </w:rPr>
            </w:pPr>
            <w:ins w:id="975" w:author="Jin Woong Park" w:date="2021-02-23T15:10:00Z">
              <w:r>
                <w:rPr>
                  <w:lang w:eastAsia="ja-JP"/>
                </w:rPr>
                <w:t>DC_1A_n3A</w:t>
              </w:r>
            </w:ins>
          </w:p>
          <w:p w14:paraId="0D29F925" w14:textId="77777777" w:rsidR="00082B40" w:rsidRDefault="00082B40" w:rsidP="00082B40">
            <w:pPr>
              <w:pStyle w:val="TAC"/>
              <w:rPr>
                <w:ins w:id="976" w:author="Jin Woong Park" w:date="2021-02-23T15:10:00Z"/>
                <w:lang w:eastAsia="ja-JP"/>
              </w:rPr>
            </w:pPr>
            <w:ins w:id="977" w:author="Jin Woong Park" w:date="2021-02-23T15:10:00Z">
              <w:r>
                <w:rPr>
                  <w:lang w:eastAsia="ja-JP"/>
                </w:rPr>
                <w:t>DC_1A_n77A</w:t>
              </w:r>
            </w:ins>
          </w:p>
          <w:p w14:paraId="1E47C2FB" w14:textId="77777777" w:rsidR="00082B40" w:rsidRDefault="00082B40" w:rsidP="00082B40">
            <w:pPr>
              <w:pStyle w:val="TAC"/>
              <w:rPr>
                <w:ins w:id="978" w:author="Jin Woong Park" w:date="2021-02-23T15:10:00Z"/>
                <w:lang w:eastAsia="ja-JP"/>
              </w:rPr>
            </w:pPr>
            <w:ins w:id="979" w:author="Jin Woong Park" w:date="2021-02-23T15:10:00Z">
              <w:r>
                <w:rPr>
                  <w:lang w:eastAsia="ja-JP"/>
                </w:rPr>
                <w:t>DC_8A_n3A</w:t>
              </w:r>
            </w:ins>
          </w:p>
          <w:p w14:paraId="420FD60C" w14:textId="77777777" w:rsidR="00082B40" w:rsidRDefault="00082B40" w:rsidP="00082B40">
            <w:pPr>
              <w:pStyle w:val="TAC"/>
              <w:rPr>
                <w:ins w:id="980" w:author="Jin Woong Park" w:date="2021-02-23T15:10:00Z"/>
                <w:lang w:eastAsia="ja-JP"/>
              </w:rPr>
            </w:pPr>
            <w:ins w:id="981" w:author="Jin Woong Park" w:date="2021-02-23T15:10:00Z">
              <w:r>
                <w:rPr>
                  <w:lang w:eastAsia="ja-JP"/>
                </w:rPr>
                <w:t>DC_8A_n77A</w:t>
              </w:r>
            </w:ins>
          </w:p>
          <w:p w14:paraId="74937368" w14:textId="77777777" w:rsidR="00082B40" w:rsidRDefault="00082B40" w:rsidP="00082B40">
            <w:pPr>
              <w:pStyle w:val="TAC"/>
              <w:rPr>
                <w:ins w:id="982" w:author="Jin Woong Park" w:date="2021-02-23T15:10:00Z"/>
                <w:lang w:eastAsia="ja-JP"/>
              </w:rPr>
            </w:pPr>
            <w:ins w:id="983" w:author="Jin Woong Park" w:date="2021-02-23T15:10:00Z">
              <w:r>
                <w:rPr>
                  <w:lang w:eastAsia="ja-JP"/>
                </w:rPr>
                <w:t>DC_11A_n3A</w:t>
              </w:r>
            </w:ins>
          </w:p>
          <w:p w14:paraId="24358E56" w14:textId="57BF4FF2" w:rsidR="00082B40" w:rsidRPr="00EF5447" w:rsidRDefault="00082B40" w:rsidP="00082B40">
            <w:pPr>
              <w:pStyle w:val="TAC"/>
              <w:rPr>
                <w:ins w:id="984" w:author="Jin Woong Park" w:date="2021-02-23T15:09:00Z"/>
              </w:rPr>
            </w:pPr>
            <w:ins w:id="985" w:author="Jin Woong Park" w:date="2021-02-23T15:10:00Z">
              <w:r>
                <w:rPr>
                  <w:lang w:eastAsia="ja-JP"/>
                </w:rPr>
                <w:t>DC_11A_n77A</w:t>
              </w:r>
            </w:ins>
          </w:p>
        </w:tc>
      </w:tr>
      <w:tr w:rsidR="00082B40" w:rsidRPr="00EF5447" w14:paraId="50F414B5" w14:textId="77777777" w:rsidTr="0006210B">
        <w:trPr>
          <w:trHeight w:val="187"/>
          <w:jc w:val="center"/>
          <w:ins w:id="986" w:author="Jin Woong Park" w:date="2021-02-23T15:09:00Z"/>
        </w:trPr>
        <w:tc>
          <w:tcPr>
            <w:tcW w:w="3397" w:type="dxa"/>
            <w:noWrap/>
          </w:tcPr>
          <w:p w14:paraId="4CFA3E01" w14:textId="0747D4F1" w:rsidR="00082B40" w:rsidRPr="00EF5447" w:rsidRDefault="00082B40" w:rsidP="00082B40">
            <w:pPr>
              <w:pStyle w:val="TAC"/>
              <w:rPr>
                <w:ins w:id="987" w:author="Jin Woong Park" w:date="2021-02-23T15:09:00Z"/>
              </w:rPr>
            </w:pPr>
            <w:ins w:id="988" w:author="Jin Woong Park" w:date="2021-02-23T15:10:00Z">
              <w:r>
                <w:rPr>
                  <w:rFonts w:cs="Arial"/>
                  <w:szCs w:val="18"/>
                </w:rPr>
                <w:t>DC_1A-8A-11A_n28A-n77A</w:t>
              </w:r>
            </w:ins>
          </w:p>
        </w:tc>
        <w:tc>
          <w:tcPr>
            <w:tcW w:w="3544" w:type="dxa"/>
            <w:shd w:val="clear" w:color="auto" w:fill="auto"/>
          </w:tcPr>
          <w:p w14:paraId="69C0DDB7" w14:textId="77777777" w:rsidR="00082B40" w:rsidRDefault="00082B40" w:rsidP="00082B40">
            <w:pPr>
              <w:pStyle w:val="TAC"/>
              <w:rPr>
                <w:ins w:id="989" w:author="Jin Woong Park" w:date="2021-02-23T15:10:00Z"/>
                <w:lang w:eastAsia="ja-JP"/>
              </w:rPr>
            </w:pPr>
            <w:ins w:id="990" w:author="Jin Woong Park" w:date="2021-02-23T15:10:00Z">
              <w:r>
                <w:rPr>
                  <w:lang w:eastAsia="ja-JP"/>
                </w:rPr>
                <w:t>DC_1A_n28A</w:t>
              </w:r>
            </w:ins>
          </w:p>
          <w:p w14:paraId="2706B037" w14:textId="77777777" w:rsidR="00082B40" w:rsidRDefault="00082B40" w:rsidP="00082B40">
            <w:pPr>
              <w:pStyle w:val="TAC"/>
              <w:rPr>
                <w:ins w:id="991" w:author="Jin Woong Park" w:date="2021-02-23T15:10:00Z"/>
                <w:lang w:eastAsia="ja-JP"/>
              </w:rPr>
            </w:pPr>
            <w:ins w:id="992" w:author="Jin Woong Park" w:date="2021-02-23T15:10:00Z">
              <w:r>
                <w:rPr>
                  <w:lang w:eastAsia="ja-JP"/>
                </w:rPr>
                <w:t>DC_1A_n77A</w:t>
              </w:r>
            </w:ins>
          </w:p>
          <w:p w14:paraId="46A2F5B0" w14:textId="77777777" w:rsidR="00082B40" w:rsidRDefault="00082B40" w:rsidP="00082B40">
            <w:pPr>
              <w:pStyle w:val="TAC"/>
              <w:rPr>
                <w:ins w:id="993" w:author="Jin Woong Park" w:date="2021-02-23T15:10:00Z"/>
                <w:lang w:eastAsia="ja-JP"/>
              </w:rPr>
            </w:pPr>
            <w:ins w:id="994" w:author="Jin Woong Park" w:date="2021-02-23T15:10:00Z">
              <w:r>
                <w:rPr>
                  <w:lang w:eastAsia="ja-JP"/>
                </w:rPr>
                <w:t>DC_8A_n28A</w:t>
              </w:r>
            </w:ins>
          </w:p>
          <w:p w14:paraId="74B83441" w14:textId="77777777" w:rsidR="00082B40" w:rsidRDefault="00082B40" w:rsidP="00082B40">
            <w:pPr>
              <w:pStyle w:val="TAC"/>
              <w:rPr>
                <w:ins w:id="995" w:author="Jin Woong Park" w:date="2021-02-23T15:10:00Z"/>
                <w:lang w:eastAsia="ja-JP"/>
              </w:rPr>
            </w:pPr>
            <w:ins w:id="996" w:author="Jin Woong Park" w:date="2021-02-23T15:10:00Z">
              <w:r>
                <w:rPr>
                  <w:lang w:eastAsia="ja-JP"/>
                </w:rPr>
                <w:t>DC_8A_n77A</w:t>
              </w:r>
            </w:ins>
          </w:p>
          <w:p w14:paraId="59B9A137" w14:textId="77777777" w:rsidR="00082B40" w:rsidRDefault="00082B40" w:rsidP="00082B40">
            <w:pPr>
              <w:pStyle w:val="TAC"/>
              <w:rPr>
                <w:ins w:id="997" w:author="Jin Woong Park" w:date="2021-02-23T15:10:00Z"/>
                <w:lang w:eastAsia="ja-JP"/>
              </w:rPr>
            </w:pPr>
            <w:ins w:id="998" w:author="Jin Woong Park" w:date="2021-02-23T15:10:00Z">
              <w:r>
                <w:rPr>
                  <w:lang w:eastAsia="ja-JP"/>
                </w:rPr>
                <w:t>DC_11A_n28A</w:t>
              </w:r>
            </w:ins>
          </w:p>
          <w:p w14:paraId="372992DE" w14:textId="416AA1B5" w:rsidR="00082B40" w:rsidRPr="00EF5447" w:rsidRDefault="00082B40" w:rsidP="00082B40">
            <w:pPr>
              <w:pStyle w:val="TAC"/>
              <w:rPr>
                <w:ins w:id="999" w:author="Jin Woong Park" w:date="2021-02-23T15:09:00Z"/>
              </w:rPr>
            </w:pPr>
            <w:ins w:id="1000" w:author="Jin Woong Park" w:date="2021-02-23T15:10:00Z">
              <w:r>
                <w:rPr>
                  <w:lang w:eastAsia="ja-JP"/>
                </w:rPr>
                <w:t>DC_11A_n77A</w:t>
              </w:r>
            </w:ins>
          </w:p>
        </w:tc>
      </w:tr>
      <w:tr w:rsidR="00082B40" w:rsidRPr="00EF5447" w14:paraId="553CA433" w14:textId="77777777" w:rsidTr="0006210B">
        <w:trPr>
          <w:trHeight w:val="187"/>
          <w:jc w:val="center"/>
          <w:ins w:id="1001" w:author="Jin Woong Park" w:date="2021-02-23T15:09:00Z"/>
        </w:trPr>
        <w:tc>
          <w:tcPr>
            <w:tcW w:w="3397" w:type="dxa"/>
            <w:noWrap/>
          </w:tcPr>
          <w:p w14:paraId="154AA5B6" w14:textId="1619BCA6" w:rsidR="00082B40" w:rsidRPr="00EF5447" w:rsidRDefault="00082B40" w:rsidP="00082B40">
            <w:pPr>
              <w:pStyle w:val="TAC"/>
              <w:rPr>
                <w:ins w:id="1002" w:author="Jin Woong Park" w:date="2021-02-23T15:09:00Z"/>
              </w:rPr>
            </w:pPr>
            <w:ins w:id="1003" w:author="Jin Woong Park" w:date="2021-02-23T15:10:00Z">
              <w:r>
                <w:rPr>
                  <w:rFonts w:cs="Arial"/>
                  <w:szCs w:val="18"/>
                </w:rPr>
                <w:lastRenderedPageBreak/>
                <w:t>DC_1A-8A-11A_n28A-n77(2A)</w:t>
              </w:r>
            </w:ins>
          </w:p>
        </w:tc>
        <w:tc>
          <w:tcPr>
            <w:tcW w:w="3544" w:type="dxa"/>
            <w:shd w:val="clear" w:color="auto" w:fill="auto"/>
          </w:tcPr>
          <w:p w14:paraId="7466E147" w14:textId="77777777" w:rsidR="00082B40" w:rsidRDefault="00082B40" w:rsidP="00082B40">
            <w:pPr>
              <w:pStyle w:val="TAC"/>
              <w:rPr>
                <w:ins w:id="1004" w:author="Jin Woong Park" w:date="2021-02-23T15:10:00Z"/>
                <w:lang w:eastAsia="ja-JP"/>
              </w:rPr>
            </w:pPr>
            <w:ins w:id="1005" w:author="Jin Woong Park" w:date="2021-02-23T15:10:00Z">
              <w:r>
                <w:rPr>
                  <w:lang w:eastAsia="ja-JP"/>
                </w:rPr>
                <w:t>DC_1A_n28A</w:t>
              </w:r>
            </w:ins>
          </w:p>
          <w:p w14:paraId="29DD4ABE" w14:textId="77777777" w:rsidR="00082B40" w:rsidRDefault="00082B40" w:rsidP="00082B40">
            <w:pPr>
              <w:pStyle w:val="TAC"/>
              <w:rPr>
                <w:ins w:id="1006" w:author="Jin Woong Park" w:date="2021-02-23T15:10:00Z"/>
                <w:lang w:eastAsia="ja-JP"/>
              </w:rPr>
            </w:pPr>
            <w:ins w:id="1007" w:author="Jin Woong Park" w:date="2021-02-23T15:10:00Z">
              <w:r>
                <w:rPr>
                  <w:lang w:eastAsia="ja-JP"/>
                </w:rPr>
                <w:t>DC_1A_n77A</w:t>
              </w:r>
            </w:ins>
          </w:p>
          <w:p w14:paraId="29892EDF" w14:textId="77777777" w:rsidR="00082B40" w:rsidRDefault="00082B40" w:rsidP="00082B40">
            <w:pPr>
              <w:pStyle w:val="TAC"/>
              <w:rPr>
                <w:ins w:id="1008" w:author="Jin Woong Park" w:date="2021-02-23T15:10:00Z"/>
                <w:lang w:eastAsia="ja-JP"/>
              </w:rPr>
            </w:pPr>
            <w:ins w:id="1009" w:author="Jin Woong Park" w:date="2021-02-23T15:10:00Z">
              <w:r>
                <w:rPr>
                  <w:lang w:eastAsia="ja-JP"/>
                </w:rPr>
                <w:t>DC_8A_n28A</w:t>
              </w:r>
            </w:ins>
          </w:p>
          <w:p w14:paraId="0ED7DE4E" w14:textId="77777777" w:rsidR="00082B40" w:rsidRDefault="00082B40" w:rsidP="00082B40">
            <w:pPr>
              <w:pStyle w:val="TAC"/>
              <w:rPr>
                <w:ins w:id="1010" w:author="Jin Woong Park" w:date="2021-02-23T15:10:00Z"/>
                <w:lang w:eastAsia="ja-JP"/>
              </w:rPr>
            </w:pPr>
            <w:ins w:id="1011" w:author="Jin Woong Park" w:date="2021-02-23T15:10:00Z">
              <w:r>
                <w:rPr>
                  <w:lang w:eastAsia="ja-JP"/>
                </w:rPr>
                <w:t>DC_8A_n77A</w:t>
              </w:r>
            </w:ins>
          </w:p>
          <w:p w14:paraId="0A782025" w14:textId="77777777" w:rsidR="00082B40" w:rsidRDefault="00082B40" w:rsidP="00082B40">
            <w:pPr>
              <w:pStyle w:val="TAC"/>
              <w:rPr>
                <w:ins w:id="1012" w:author="Jin Woong Park" w:date="2021-02-23T15:10:00Z"/>
                <w:lang w:eastAsia="ja-JP"/>
              </w:rPr>
            </w:pPr>
            <w:ins w:id="1013" w:author="Jin Woong Park" w:date="2021-02-23T15:10:00Z">
              <w:r>
                <w:rPr>
                  <w:lang w:eastAsia="ja-JP"/>
                </w:rPr>
                <w:t>DC_11A_n28A</w:t>
              </w:r>
            </w:ins>
          </w:p>
          <w:p w14:paraId="6BC3E532" w14:textId="3D75DBB2" w:rsidR="00082B40" w:rsidRPr="00EF5447" w:rsidRDefault="00082B40" w:rsidP="00082B40">
            <w:pPr>
              <w:pStyle w:val="TAC"/>
              <w:rPr>
                <w:ins w:id="1014" w:author="Jin Woong Park" w:date="2021-02-23T15:09:00Z"/>
              </w:rPr>
            </w:pPr>
            <w:ins w:id="1015" w:author="Jin Woong Park" w:date="2021-02-23T15:10:00Z">
              <w:r>
                <w:rPr>
                  <w:lang w:eastAsia="ja-JP"/>
                </w:rPr>
                <w:t>DC_11A_n77A</w:t>
              </w:r>
            </w:ins>
          </w:p>
        </w:tc>
      </w:tr>
      <w:tr w:rsidR="00082B40" w:rsidRPr="00EF5447" w14:paraId="614F25E1" w14:textId="77777777" w:rsidTr="0006210B">
        <w:trPr>
          <w:trHeight w:val="187"/>
          <w:jc w:val="center"/>
          <w:ins w:id="1016" w:author="Jin Woong Park" w:date="2021-02-23T15:12:00Z"/>
        </w:trPr>
        <w:tc>
          <w:tcPr>
            <w:tcW w:w="3397" w:type="dxa"/>
            <w:noWrap/>
          </w:tcPr>
          <w:p w14:paraId="157B9DD5" w14:textId="3A7FE619" w:rsidR="00082B40" w:rsidRDefault="00082B40" w:rsidP="00082B40">
            <w:pPr>
              <w:pStyle w:val="TAC"/>
              <w:rPr>
                <w:ins w:id="1017" w:author="Jin Woong Park" w:date="2021-02-23T15:12:00Z"/>
                <w:rFonts w:cs="Arial"/>
                <w:szCs w:val="18"/>
              </w:rPr>
            </w:pPr>
            <w:ins w:id="1018" w:author="Jin Woong Park" w:date="2021-02-23T15:12:00Z">
              <w:r>
                <w:rPr>
                  <w:rFonts w:cs="Arial"/>
                  <w:szCs w:val="18"/>
                </w:rPr>
                <w:t>DC_1A-8A-42A_n3A-n28A</w:t>
              </w:r>
            </w:ins>
          </w:p>
        </w:tc>
        <w:tc>
          <w:tcPr>
            <w:tcW w:w="3544" w:type="dxa"/>
            <w:shd w:val="clear" w:color="auto" w:fill="auto"/>
          </w:tcPr>
          <w:p w14:paraId="57AB2486" w14:textId="77777777" w:rsidR="00082B40" w:rsidRDefault="00082B40" w:rsidP="00082B40">
            <w:pPr>
              <w:pStyle w:val="TAC"/>
              <w:rPr>
                <w:ins w:id="1019" w:author="Jin Woong Park" w:date="2021-02-23T15:12:00Z"/>
                <w:lang w:eastAsia="ja-JP"/>
              </w:rPr>
            </w:pPr>
            <w:ins w:id="1020" w:author="Jin Woong Park" w:date="2021-02-23T15:12:00Z">
              <w:r>
                <w:rPr>
                  <w:lang w:eastAsia="ja-JP"/>
                </w:rPr>
                <w:t>DC_1A_n3A</w:t>
              </w:r>
            </w:ins>
          </w:p>
          <w:p w14:paraId="5BA5018B" w14:textId="77777777" w:rsidR="00082B40" w:rsidRDefault="00082B40" w:rsidP="00082B40">
            <w:pPr>
              <w:pStyle w:val="TAC"/>
              <w:rPr>
                <w:ins w:id="1021" w:author="Jin Woong Park" w:date="2021-02-23T15:12:00Z"/>
                <w:lang w:eastAsia="ja-JP"/>
              </w:rPr>
            </w:pPr>
            <w:ins w:id="1022" w:author="Jin Woong Park" w:date="2021-02-23T15:12:00Z">
              <w:r>
                <w:rPr>
                  <w:lang w:eastAsia="ja-JP"/>
                </w:rPr>
                <w:t>DC_1A_n28A</w:t>
              </w:r>
            </w:ins>
          </w:p>
          <w:p w14:paraId="64391BAB" w14:textId="77777777" w:rsidR="00082B40" w:rsidRDefault="00082B40" w:rsidP="00082B40">
            <w:pPr>
              <w:pStyle w:val="TAC"/>
              <w:rPr>
                <w:ins w:id="1023" w:author="Jin Woong Park" w:date="2021-02-23T15:12:00Z"/>
                <w:lang w:eastAsia="ja-JP"/>
              </w:rPr>
            </w:pPr>
            <w:ins w:id="1024" w:author="Jin Woong Park" w:date="2021-02-23T15:12:00Z">
              <w:r>
                <w:rPr>
                  <w:lang w:eastAsia="ja-JP"/>
                </w:rPr>
                <w:t>DC_8A_n3A</w:t>
              </w:r>
            </w:ins>
          </w:p>
          <w:p w14:paraId="7DE757B8" w14:textId="77777777" w:rsidR="00082B40" w:rsidRDefault="00082B40" w:rsidP="00082B40">
            <w:pPr>
              <w:pStyle w:val="TAC"/>
              <w:rPr>
                <w:ins w:id="1025" w:author="Jin Woong Park" w:date="2021-02-23T15:12:00Z"/>
                <w:lang w:eastAsia="ja-JP"/>
              </w:rPr>
            </w:pPr>
            <w:ins w:id="1026" w:author="Jin Woong Park" w:date="2021-02-23T15:12:00Z">
              <w:r>
                <w:rPr>
                  <w:lang w:eastAsia="ja-JP"/>
                </w:rPr>
                <w:t>DC_8A_n28A</w:t>
              </w:r>
            </w:ins>
          </w:p>
          <w:p w14:paraId="2F1D1D90" w14:textId="77777777" w:rsidR="00082B40" w:rsidRDefault="00082B40" w:rsidP="00082B40">
            <w:pPr>
              <w:pStyle w:val="TAC"/>
              <w:rPr>
                <w:ins w:id="1027" w:author="Jin Woong Park" w:date="2021-02-23T15:12:00Z"/>
                <w:lang w:eastAsia="ja-JP"/>
              </w:rPr>
            </w:pPr>
            <w:ins w:id="1028" w:author="Jin Woong Park" w:date="2021-02-23T15:12:00Z">
              <w:r>
                <w:rPr>
                  <w:lang w:eastAsia="ja-JP"/>
                </w:rPr>
                <w:t>DC_42A_n3A</w:t>
              </w:r>
            </w:ins>
          </w:p>
          <w:p w14:paraId="4262BF3C" w14:textId="0B03F090" w:rsidR="00082B40" w:rsidRDefault="00082B40" w:rsidP="00082B40">
            <w:pPr>
              <w:pStyle w:val="TAC"/>
              <w:rPr>
                <w:ins w:id="1029" w:author="Jin Woong Park" w:date="2021-02-23T15:12:00Z"/>
                <w:lang w:eastAsia="ja-JP"/>
              </w:rPr>
            </w:pPr>
            <w:ins w:id="1030" w:author="Jin Woong Park" w:date="2021-02-23T15:12:00Z">
              <w:r>
                <w:rPr>
                  <w:lang w:eastAsia="ja-JP"/>
                </w:rPr>
                <w:t>DC_42A_n28A</w:t>
              </w:r>
            </w:ins>
          </w:p>
        </w:tc>
      </w:tr>
      <w:tr w:rsidR="00082B40" w:rsidRPr="00EF5447" w14:paraId="269983E7" w14:textId="77777777" w:rsidTr="0006210B">
        <w:trPr>
          <w:trHeight w:val="187"/>
          <w:jc w:val="center"/>
          <w:ins w:id="1031" w:author="Jin Woong Park" w:date="2021-02-23T15:12:00Z"/>
        </w:trPr>
        <w:tc>
          <w:tcPr>
            <w:tcW w:w="3397" w:type="dxa"/>
            <w:noWrap/>
          </w:tcPr>
          <w:p w14:paraId="1822FE01" w14:textId="31307039" w:rsidR="00082B40" w:rsidRDefault="00082B40" w:rsidP="00082B40">
            <w:pPr>
              <w:pStyle w:val="TAC"/>
              <w:rPr>
                <w:ins w:id="1032" w:author="Jin Woong Park" w:date="2021-02-23T15:12:00Z"/>
                <w:rFonts w:cs="Arial"/>
                <w:szCs w:val="18"/>
              </w:rPr>
            </w:pPr>
            <w:ins w:id="1033" w:author="Jin Woong Park" w:date="2021-02-23T15:12:00Z">
              <w:r>
                <w:rPr>
                  <w:rFonts w:cs="Arial"/>
                  <w:szCs w:val="18"/>
                </w:rPr>
                <w:t>DC_1A-8A-42C_n3A-n28A</w:t>
              </w:r>
            </w:ins>
          </w:p>
        </w:tc>
        <w:tc>
          <w:tcPr>
            <w:tcW w:w="3544" w:type="dxa"/>
            <w:shd w:val="clear" w:color="auto" w:fill="auto"/>
          </w:tcPr>
          <w:p w14:paraId="2A4DFF1E" w14:textId="77777777" w:rsidR="00082B40" w:rsidRDefault="00082B40" w:rsidP="00082B40">
            <w:pPr>
              <w:pStyle w:val="TAC"/>
              <w:rPr>
                <w:ins w:id="1034" w:author="Jin Woong Park" w:date="2021-02-23T15:12:00Z"/>
                <w:lang w:eastAsia="ja-JP"/>
              </w:rPr>
            </w:pPr>
            <w:ins w:id="1035" w:author="Jin Woong Park" w:date="2021-02-23T15:12:00Z">
              <w:r>
                <w:rPr>
                  <w:lang w:eastAsia="ja-JP"/>
                </w:rPr>
                <w:t>DC_1A_n3A</w:t>
              </w:r>
            </w:ins>
          </w:p>
          <w:p w14:paraId="0D40F586" w14:textId="77777777" w:rsidR="00082B40" w:rsidRDefault="00082B40" w:rsidP="00082B40">
            <w:pPr>
              <w:pStyle w:val="TAC"/>
              <w:rPr>
                <w:ins w:id="1036" w:author="Jin Woong Park" w:date="2021-02-23T15:12:00Z"/>
                <w:lang w:eastAsia="ja-JP"/>
              </w:rPr>
            </w:pPr>
            <w:ins w:id="1037" w:author="Jin Woong Park" w:date="2021-02-23T15:12:00Z">
              <w:r>
                <w:rPr>
                  <w:lang w:eastAsia="ja-JP"/>
                </w:rPr>
                <w:t>DC_1A_n28A</w:t>
              </w:r>
            </w:ins>
          </w:p>
          <w:p w14:paraId="1017BE12" w14:textId="77777777" w:rsidR="00082B40" w:rsidRDefault="00082B40" w:rsidP="00082B40">
            <w:pPr>
              <w:pStyle w:val="TAC"/>
              <w:rPr>
                <w:ins w:id="1038" w:author="Jin Woong Park" w:date="2021-02-23T15:12:00Z"/>
                <w:lang w:eastAsia="ja-JP"/>
              </w:rPr>
            </w:pPr>
            <w:ins w:id="1039" w:author="Jin Woong Park" w:date="2021-02-23T15:12:00Z">
              <w:r>
                <w:rPr>
                  <w:lang w:eastAsia="ja-JP"/>
                </w:rPr>
                <w:t>DC_8A_n3A</w:t>
              </w:r>
            </w:ins>
          </w:p>
          <w:p w14:paraId="79E36857" w14:textId="77777777" w:rsidR="00082B40" w:rsidRDefault="00082B40" w:rsidP="00082B40">
            <w:pPr>
              <w:pStyle w:val="TAC"/>
              <w:rPr>
                <w:ins w:id="1040" w:author="Jin Woong Park" w:date="2021-02-23T15:12:00Z"/>
                <w:lang w:eastAsia="ja-JP"/>
              </w:rPr>
            </w:pPr>
            <w:ins w:id="1041" w:author="Jin Woong Park" w:date="2021-02-23T15:12:00Z">
              <w:r>
                <w:rPr>
                  <w:lang w:eastAsia="ja-JP"/>
                </w:rPr>
                <w:t>DC_8A_n28A</w:t>
              </w:r>
            </w:ins>
          </w:p>
          <w:p w14:paraId="2426CD77" w14:textId="77777777" w:rsidR="00082B40" w:rsidRDefault="00082B40" w:rsidP="00082B40">
            <w:pPr>
              <w:pStyle w:val="TAC"/>
              <w:rPr>
                <w:ins w:id="1042" w:author="Jin Woong Park" w:date="2021-02-23T15:12:00Z"/>
                <w:lang w:eastAsia="ja-JP"/>
              </w:rPr>
            </w:pPr>
            <w:ins w:id="1043" w:author="Jin Woong Park" w:date="2021-02-23T15:12:00Z">
              <w:r>
                <w:rPr>
                  <w:lang w:eastAsia="ja-JP"/>
                </w:rPr>
                <w:t>DC_42A_n3A</w:t>
              </w:r>
            </w:ins>
          </w:p>
          <w:p w14:paraId="7FA50B71" w14:textId="77777777" w:rsidR="00082B40" w:rsidRDefault="00082B40" w:rsidP="00082B40">
            <w:pPr>
              <w:pStyle w:val="TAC"/>
              <w:rPr>
                <w:ins w:id="1044" w:author="Jin Woong Park" w:date="2021-02-23T15:12:00Z"/>
                <w:lang w:eastAsia="ja-JP"/>
              </w:rPr>
            </w:pPr>
            <w:ins w:id="1045" w:author="Jin Woong Park" w:date="2021-02-23T15:12:00Z">
              <w:r>
                <w:rPr>
                  <w:lang w:eastAsia="ja-JP"/>
                </w:rPr>
                <w:t>DC_42C_n3A</w:t>
              </w:r>
            </w:ins>
          </w:p>
          <w:p w14:paraId="79B4FD9C" w14:textId="77777777" w:rsidR="00082B40" w:rsidRDefault="00082B40" w:rsidP="00082B40">
            <w:pPr>
              <w:pStyle w:val="TAC"/>
              <w:rPr>
                <w:ins w:id="1046" w:author="Jin Woong Park" w:date="2021-02-23T15:12:00Z"/>
                <w:lang w:eastAsia="ja-JP"/>
              </w:rPr>
            </w:pPr>
            <w:ins w:id="1047" w:author="Jin Woong Park" w:date="2021-02-23T15:12:00Z">
              <w:r>
                <w:rPr>
                  <w:lang w:eastAsia="ja-JP"/>
                </w:rPr>
                <w:t>DC_42A_n28A</w:t>
              </w:r>
            </w:ins>
          </w:p>
          <w:p w14:paraId="11773E30" w14:textId="2F724AC6" w:rsidR="00082B40" w:rsidRDefault="00082B40" w:rsidP="00082B40">
            <w:pPr>
              <w:pStyle w:val="TAC"/>
              <w:rPr>
                <w:ins w:id="1048" w:author="Jin Woong Park" w:date="2021-02-23T15:12:00Z"/>
                <w:lang w:eastAsia="ja-JP"/>
              </w:rPr>
            </w:pPr>
            <w:ins w:id="1049" w:author="Jin Woong Park" w:date="2021-02-23T15:12:00Z">
              <w:r>
                <w:rPr>
                  <w:lang w:eastAsia="ja-JP"/>
                </w:rPr>
                <w:t>DC_42C_n28A</w:t>
              </w:r>
            </w:ins>
          </w:p>
        </w:tc>
      </w:tr>
      <w:tr w:rsidR="00082B40" w:rsidRPr="00EF5447" w14:paraId="3322F01E" w14:textId="77777777" w:rsidTr="0006210B">
        <w:trPr>
          <w:trHeight w:val="187"/>
          <w:jc w:val="center"/>
          <w:ins w:id="1050" w:author="Jin Woong Park" w:date="2021-02-23T15:12:00Z"/>
        </w:trPr>
        <w:tc>
          <w:tcPr>
            <w:tcW w:w="3397" w:type="dxa"/>
            <w:noWrap/>
          </w:tcPr>
          <w:p w14:paraId="1BC8933A" w14:textId="184D7A44" w:rsidR="00082B40" w:rsidRDefault="00082B40" w:rsidP="00082B40">
            <w:pPr>
              <w:pStyle w:val="TAC"/>
              <w:rPr>
                <w:ins w:id="1051" w:author="Jin Woong Park" w:date="2021-02-23T15:12:00Z"/>
                <w:rFonts w:cs="Arial"/>
                <w:szCs w:val="18"/>
              </w:rPr>
            </w:pPr>
            <w:ins w:id="1052" w:author="Jin Woong Park" w:date="2021-02-23T15:12:00Z">
              <w:r>
                <w:rPr>
                  <w:rFonts w:cs="Arial"/>
                  <w:szCs w:val="18"/>
                </w:rPr>
                <w:t>DC_1A-8A-42A_n3A-n77A</w:t>
              </w:r>
            </w:ins>
          </w:p>
        </w:tc>
        <w:tc>
          <w:tcPr>
            <w:tcW w:w="3544" w:type="dxa"/>
            <w:shd w:val="clear" w:color="auto" w:fill="auto"/>
          </w:tcPr>
          <w:p w14:paraId="6F584948" w14:textId="77777777" w:rsidR="00082B40" w:rsidRDefault="00082B40" w:rsidP="00082B40">
            <w:pPr>
              <w:pStyle w:val="TAC"/>
              <w:rPr>
                <w:ins w:id="1053" w:author="Jin Woong Park" w:date="2021-02-23T15:12:00Z"/>
                <w:lang w:eastAsia="ja-JP"/>
              </w:rPr>
            </w:pPr>
            <w:ins w:id="1054" w:author="Jin Woong Park" w:date="2021-02-23T15:12:00Z">
              <w:r>
                <w:rPr>
                  <w:lang w:eastAsia="ja-JP"/>
                </w:rPr>
                <w:t>DC_1A_n3A</w:t>
              </w:r>
            </w:ins>
          </w:p>
          <w:p w14:paraId="29005368" w14:textId="77777777" w:rsidR="00082B40" w:rsidRDefault="00082B40" w:rsidP="00082B40">
            <w:pPr>
              <w:pStyle w:val="TAC"/>
              <w:rPr>
                <w:ins w:id="1055" w:author="Jin Woong Park" w:date="2021-02-23T15:12:00Z"/>
                <w:lang w:eastAsia="ja-JP"/>
              </w:rPr>
            </w:pPr>
            <w:ins w:id="1056" w:author="Jin Woong Park" w:date="2021-02-23T15:12:00Z">
              <w:r>
                <w:rPr>
                  <w:lang w:eastAsia="ja-JP"/>
                </w:rPr>
                <w:t>DC_1A_n77A</w:t>
              </w:r>
            </w:ins>
          </w:p>
          <w:p w14:paraId="0C8C8730" w14:textId="77777777" w:rsidR="00082B40" w:rsidRDefault="00082B40" w:rsidP="00082B40">
            <w:pPr>
              <w:pStyle w:val="TAC"/>
              <w:rPr>
                <w:ins w:id="1057" w:author="Jin Woong Park" w:date="2021-02-23T15:12:00Z"/>
                <w:lang w:eastAsia="ja-JP"/>
              </w:rPr>
            </w:pPr>
            <w:ins w:id="1058" w:author="Jin Woong Park" w:date="2021-02-23T15:12:00Z">
              <w:r>
                <w:rPr>
                  <w:lang w:eastAsia="ja-JP"/>
                </w:rPr>
                <w:t>DC_8A_n3A</w:t>
              </w:r>
            </w:ins>
          </w:p>
          <w:p w14:paraId="062AFE14" w14:textId="77777777" w:rsidR="00082B40" w:rsidRDefault="00082B40" w:rsidP="00082B40">
            <w:pPr>
              <w:pStyle w:val="TAC"/>
              <w:rPr>
                <w:ins w:id="1059" w:author="Jin Woong Park" w:date="2021-02-23T15:12:00Z"/>
                <w:lang w:eastAsia="ja-JP"/>
              </w:rPr>
            </w:pPr>
            <w:ins w:id="1060" w:author="Jin Woong Park" w:date="2021-02-23T15:12:00Z">
              <w:r>
                <w:rPr>
                  <w:lang w:eastAsia="ja-JP"/>
                </w:rPr>
                <w:t>DC_8A_n77A</w:t>
              </w:r>
            </w:ins>
          </w:p>
          <w:p w14:paraId="78C4DB6D" w14:textId="3A61FD3D" w:rsidR="00082B40" w:rsidRDefault="00082B40" w:rsidP="00082B40">
            <w:pPr>
              <w:pStyle w:val="TAC"/>
              <w:rPr>
                <w:ins w:id="1061" w:author="Jin Woong Park" w:date="2021-02-23T15:12:00Z"/>
                <w:lang w:eastAsia="ja-JP"/>
              </w:rPr>
            </w:pPr>
            <w:ins w:id="1062" w:author="Jin Woong Park" w:date="2021-02-23T15:12:00Z">
              <w:r>
                <w:rPr>
                  <w:lang w:eastAsia="ja-JP"/>
                </w:rPr>
                <w:t>DC_42A_n3A</w:t>
              </w:r>
            </w:ins>
          </w:p>
        </w:tc>
      </w:tr>
      <w:tr w:rsidR="00082B40" w:rsidRPr="00EF5447" w14:paraId="55FF2730" w14:textId="77777777" w:rsidTr="0006210B">
        <w:trPr>
          <w:trHeight w:val="187"/>
          <w:jc w:val="center"/>
          <w:ins w:id="1063" w:author="Jin Woong Park" w:date="2021-02-23T15:12:00Z"/>
        </w:trPr>
        <w:tc>
          <w:tcPr>
            <w:tcW w:w="3397" w:type="dxa"/>
            <w:noWrap/>
          </w:tcPr>
          <w:p w14:paraId="5E836755" w14:textId="5C3CDAEF" w:rsidR="00082B40" w:rsidRDefault="00082B40" w:rsidP="00082B40">
            <w:pPr>
              <w:pStyle w:val="TAC"/>
              <w:rPr>
                <w:ins w:id="1064" w:author="Jin Woong Park" w:date="2021-02-23T15:12:00Z"/>
                <w:rFonts w:cs="Arial"/>
                <w:szCs w:val="18"/>
              </w:rPr>
            </w:pPr>
            <w:ins w:id="1065" w:author="Jin Woong Park" w:date="2021-02-23T15:12:00Z">
              <w:r>
                <w:rPr>
                  <w:rFonts w:cs="Arial"/>
                  <w:szCs w:val="18"/>
                </w:rPr>
                <w:t>DC_1A-8A-42A_n3A-n77(2A)</w:t>
              </w:r>
            </w:ins>
          </w:p>
        </w:tc>
        <w:tc>
          <w:tcPr>
            <w:tcW w:w="3544" w:type="dxa"/>
            <w:shd w:val="clear" w:color="auto" w:fill="auto"/>
          </w:tcPr>
          <w:p w14:paraId="25A7F17F" w14:textId="77777777" w:rsidR="00082B40" w:rsidRDefault="00082B40" w:rsidP="00082B40">
            <w:pPr>
              <w:pStyle w:val="TAC"/>
              <w:rPr>
                <w:ins w:id="1066" w:author="Jin Woong Park" w:date="2021-02-23T15:12:00Z"/>
                <w:lang w:eastAsia="ja-JP"/>
              </w:rPr>
            </w:pPr>
            <w:ins w:id="1067" w:author="Jin Woong Park" w:date="2021-02-23T15:12:00Z">
              <w:r>
                <w:rPr>
                  <w:lang w:eastAsia="ja-JP"/>
                </w:rPr>
                <w:t>DC_1A_n3A</w:t>
              </w:r>
            </w:ins>
          </w:p>
          <w:p w14:paraId="36E8537A" w14:textId="77777777" w:rsidR="00082B40" w:rsidRDefault="00082B40" w:rsidP="00082B40">
            <w:pPr>
              <w:pStyle w:val="TAC"/>
              <w:rPr>
                <w:ins w:id="1068" w:author="Jin Woong Park" w:date="2021-02-23T15:12:00Z"/>
                <w:lang w:eastAsia="ja-JP"/>
              </w:rPr>
            </w:pPr>
            <w:ins w:id="1069" w:author="Jin Woong Park" w:date="2021-02-23T15:12:00Z">
              <w:r>
                <w:rPr>
                  <w:lang w:eastAsia="ja-JP"/>
                </w:rPr>
                <w:t>DC_1A_n77A</w:t>
              </w:r>
            </w:ins>
          </w:p>
          <w:p w14:paraId="09D74DF5" w14:textId="77777777" w:rsidR="00082B40" w:rsidRDefault="00082B40" w:rsidP="00082B40">
            <w:pPr>
              <w:pStyle w:val="TAC"/>
              <w:rPr>
                <w:ins w:id="1070" w:author="Jin Woong Park" w:date="2021-02-23T15:12:00Z"/>
                <w:lang w:eastAsia="ja-JP"/>
              </w:rPr>
            </w:pPr>
            <w:ins w:id="1071" w:author="Jin Woong Park" w:date="2021-02-23T15:12:00Z">
              <w:r>
                <w:rPr>
                  <w:lang w:eastAsia="ja-JP"/>
                </w:rPr>
                <w:t>DC_8A_n3A</w:t>
              </w:r>
            </w:ins>
          </w:p>
          <w:p w14:paraId="23D6734B" w14:textId="77777777" w:rsidR="00082B40" w:rsidRDefault="00082B40" w:rsidP="00082B40">
            <w:pPr>
              <w:pStyle w:val="TAC"/>
              <w:rPr>
                <w:ins w:id="1072" w:author="Jin Woong Park" w:date="2021-02-23T15:12:00Z"/>
                <w:lang w:eastAsia="ja-JP"/>
              </w:rPr>
            </w:pPr>
            <w:ins w:id="1073" w:author="Jin Woong Park" w:date="2021-02-23T15:12:00Z">
              <w:r>
                <w:rPr>
                  <w:lang w:eastAsia="ja-JP"/>
                </w:rPr>
                <w:t>DC_8A_n77A</w:t>
              </w:r>
            </w:ins>
          </w:p>
          <w:p w14:paraId="72202382" w14:textId="7511BC11" w:rsidR="00082B40" w:rsidRDefault="00082B40" w:rsidP="00082B40">
            <w:pPr>
              <w:pStyle w:val="TAC"/>
              <w:rPr>
                <w:ins w:id="1074" w:author="Jin Woong Park" w:date="2021-02-23T15:12:00Z"/>
                <w:lang w:eastAsia="ja-JP"/>
              </w:rPr>
            </w:pPr>
            <w:ins w:id="1075" w:author="Jin Woong Park" w:date="2021-02-23T15:12:00Z">
              <w:r>
                <w:rPr>
                  <w:lang w:eastAsia="ja-JP"/>
                </w:rPr>
                <w:t>DC_42A_n3A</w:t>
              </w:r>
            </w:ins>
          </w:p>
        </w:tc>
      </w:tr>
      <w:tr w:rsidR="00082B40" w:rsidRPr="00EF5447" w14:paraId="4A5B45DD" w14:textId="77777777" w:rsidTr="0006210B">
        <w:trPr>
          <w:trHeight w:val="187"/>
          <w:jc w:val="center"/>
          <w:ins w:id="1076" w:author="Jin Woong Park" w:date="2021-02-23T15:12:00Z"/>
        </w:trPr>
        <w:tc>
          <w:tcPr>
            <w:tcW w:w="3397" w:type="dxa"/>
            <w:noWrap/>
          </w:tcPr>
          <w:p w14:paraId="46DA8A43" w14:textId="2B815B19" w:rsidR="00082B40" w:rsidRDefault="00082B40" w:rsidP="00082B40">
            <w:pPr>
              <w:pStyle w:val="TAC"/>
              <w:rPr>
                <w:ins w:id="1077" w:author="Jin Woong Park" w:date="2021-02-23T15:12:00Z"/>
                <w:rFonts w:cs="Arial"/>
                <w:szCs w:val="18"/>
              </w:rPr>
            </w:pPr>
            <w:ins w:id="1078" w:author="Jin Woong Park" w:date="2021-02-23T15:12:00Z">
              <w:r>
                <w:rPr>
                  <w:rFonts w:cs="Arial"/>
                  <w:szCs w:val="18"/>
                </w:rPr>
                <w:t>DC_1A-8A-42C_n3A-n77A</w:t>
              </w:r>
            </w:ins>
          </w:p>
        </w:tc>
        <w:tc>
          <w:tcPr>
            <w:tcW w:w="3544" w:type="dxa"/>
            <w:shd w:val="clear" w:color="auto" w:fill="auto"/>
          </w:tcPr>
          <w:p w14:paraId="1C9091D2" w14:textId="77777777" w:rsidR="00082B40" w:rsidRDefault="00082B40" w:rsidP="00082B40">
            <w:pPr>
              <w:pStyle w:val="TAC"/>
              <w:rPr>
                <w:ins w:id="1079" w:author="Jin Woong Park" w:date="2021-02-23T15:12:00Z"/>
                <w:lang w:eastAsia="ja-JP"/>
              </w:rPr>
            </w:pPr>
            <w:ins w:id="1080" w:author="Jin Woong Park" w:date="2021-02-23T15:12:00Z">
              <w:r>
                <w:rPr>
                  <w:lang w:eastAsia="ja-JP"/>
                </w:rPr>
                <w:t>DC_1A_n3A</w:t>
              </w:r>
            </w:ins>
          </w:p>
          <w:p w14:paraId="7136E08E" w14:textId="77777777" w:rsidR="00082B40" w:rsidRDefault="00082B40" w:rsidP="00082B40">
            <w:pPr>
              <w:pStyle w:val="TAC"/>
              <w:rPr>
                <w:ins w:id="1081" w:author="Jin Woong Park" w:date="2021-02-23T15:12:00Z"/>
                <w:lang w:eastAsia="ja-JP"/>
              </w:rPr>
            </w:pPr>
            <w:ins w:id="1082" w:author="Jin Woong Park" w:date="2021-02-23T15:12:00Z">
              <w:r>
                <w:rPr>
                  <w:lang w:eastAsia="ja-JP"/>
                </w:rPr>
                <w:t>DC_1A_n77A</w:t>
              </w:r>
            </w:ins>
          </w:p>
          <w:p w14:paraId="61519B6C" w14:textId="77777777" w:rsidR="00082B40" w:rsidRDefault="00082B40" w:rsidP="00082B40">
            <w:pPr>
              <w:pStyle w:val="TAC"/>
              <w:rPr>
                <w:ins w:id="1083" w:author="Jin Woong Park" w:date="2021-02-23T15:12:00Z"/>
                <w:lang w:eastAsia="ja-JP"/>
              </w:rPr>
            </w:pPr>
            <w:ins w:id="1084" w:author="Jin Woong Park" w:date="2021-02-23T15:12:00Z">
              <w:r>
                <w:rPr>
                  <w:lang w:eastAsia="ja-JP"/>
                </w:rPr>
                <w:t>DC_8A_n3A</w:t>
              </w:r>
            </w:ins>
          </w:p>
          <w:p w14:paraId="12C4778C" w14:textId="77777777" w:rsidR="00082B40" w:rsidRDefault="00082B40" w:rsidP="00082B40">
            <w:pPr>
              <w:pStyle w:val="TAC"/>
              <w:rPr>
                <w:ins w:id="1085" w:author="Jin Woong Park" w:date="2021-02-23T15:12:00Z"/>
                <w:lang w:eastAsia="ja-JP"/>
              </w:rPr>
            </w:pPr>
            <w:ins w:id="1086" w:author="Jin Woong Park" w:date="2021-02-23T15:12:00Z">
              <w:r>
                <w:rPr>
                  <w:lang w:eastAsia="ja-JP"/>
                </w:rPr>
                <w:t>DC_8A_n77A</w:t>
              </w:r>
            </w:ins>
          </w:p>
          <w:p w14:paraId="162AEC43" w14:textId="77777777" w:rsidR="00082B40" w:rsidRDefault="00082B40" w:rsidP="00082B40">
            <w:pPr>
              <w:pStyle w:val="TAC"/>
              <w:rPr>
                <w:ins w:id="1087" w:author="Jin Woong Park" w:date="2021-02-23T15:12:00Z"/>
                <w:lang w:eastAsia="ja-JP"/>
              </w:rPr>
            </w:pPr>
            <w:ins w:id="1088" w:author="Jin Woong Park" w:date="2021-02-23T15:12:00Z">
              <w:r>
                <w:rPr>
                  <w:lang w:eastAsia="ja-JP"/>
                </w:rPr>
                <w:t>DC_42A_n3A</w:t>
              </w:r>
            </w:ins>
          </w:p>
          <w:p w14:paraId="48F717DD" w14:textId="07B674E0" w:rsidR="00082B40" w:rsidRDefault="00082B40" w:rsidP="00082B40">
            <w:pPr>
              <w:pStyle w:val="TAC"/>
              <w:rPr>
                <w:ins w:id="1089" w:author="Jin Woong Park" w:date="2021-02-23T15:12:00Z"/>
                <w:lang w:eastAsia="ja-JP"/>
              </w:rPr>
            </w:pPr>
            <w:ins w:id="1090" w:author="Jin Woong Park" w:date="2021-02-23T15:12:00Z">
              <w:r>
                <w:rPr>
                  <w:lang w:eastAsia="ja-JP"/>
                </w:rPr>
                <w:t>DC_42C_n3A</w:t>
              </w:r>
            </w:ins>
          </w:p>
        </w:tc>
      </w:tr>
      <w:tr w:rsidR="00082B40" w:rsidRPr="00EF5447" w14:paraId="3250D84F" w14:textId="77777777" w:rsidTr="0006210B">
        <w:trPr>
          <w:trHeight w:val="187"/>
          <w:jc w:val="center"/>
          <w:ins w:id="1091" w:author="Jin Woong Park" w:date="2021-02-23T15:12:00Z"/>
        </w:trPr>
        <w:tc>
          <w:tcPr>
            <w:tcW w:w="3397" w:type="dxa"/>
            <w:noWrap/>
          </w:tcPr>
          <w:p w14:paraId="6B75356B" w14:textId="7DAE6121" w:rsidR="00082B40" w:rsidRDefault="00082B40" w:rsidP="00082B40">
            <w:pPr>
              <w:pStyle w:val="TAC"/>
              <w:rPr>
                <w:ins w:id="1092" w:author="Jin Woong Park" w:date="2021-02-23T15:12:00Z"/>
                <w:rFonts w:cs="Arial"/>
                <w:szCs w:val="18"/>
              </w:rPr>
            </w:pPr>
            <w:ins w:id="1093" w:author="Jin Woong Park" w:date="2021-02-23T15:12:00Z">
              <w:r>
                <w:rPr>
                  <w:rFonts w:cs="Arial"/>
                  <w:szCs w:val="18"/>
                </w:rPr>
                <w:t>DC_1A-8A-42C_n3A-n77(2A)</w:t>
              </w:r>
            </w:ins>
          </w:p>
        </w:tc>
        <w:tc>
          <w:tcPr>
            <w:tcW w:w="3544" w:type="dxa"/>
            <w:shd w:val="clear" w:color="auto" w:fill="auto"/>
          </w:tcPr>
          <w:p w14:paraId="25D13231" w14:textId="77777777" w:rsidR="00082B40" w:rsidRDefault="00082B40" w:rsidP="00082B40">
            <w:pPr>
              <w:pStyle w:val="TAC"/>
              <w:rPr>
                <w:ins w:id="1094" w:author="Jin Woong Park" w:date="2021-02-23T15:12:00Z"/>
                <w:lang w:eastAsia="ja-JP"/>
              </w:rPr>
            </w:pPr>
            <w:ins w:id="1095" w:author="Jin Woong Park" w:date="2021-02-23T15:12:00Z">
              <w:r>
                <w:rPr>
                  <w:lang w:eastAsia="ja-JP"/>
                </w:rPr>
                <w:t>DC_1A_n3A</w:t>
              </w:r>
            </w:ins>
          </w:p>
          <w:p w14:paraId="657F375F" w14:textId="77777777" w:rsidR="00082B40" w:rsidRDefault="00082B40" w:rsidP="00082B40">
            <w:pPr>
              <w:pStyle w:val="TAC"/>
              <w:rPr>
                <w:ins w:id="1096" w:author="Jin Woong Park" w:date="2021-02-23T15:12:00Z"/>
                <w:lang w:eastAsia="ja-JP"/>
              </w:rPr>
            </w:pPr>
            <w:ins w:id="1097" w:author="Jin Woong Park" w:date="2021-02-23T15:12:00Z">
              <w:r>
                <w:rPr>
                  <w:lang w:eastAsia="ja-JP"/>
                </w:rPr>
                <w:t>DC_1A_n77A</w:t>
              </w:r>
            </w:ins>
          </w:p>
          <w:p w14:paraId="5C7C32D8" w14:textId="77777777" w:rsidR="00082B40" w:rsidRDefault="00082B40" w:rsidP="00082B40">
            <w:pPr>
              <w:pStyle w:val="TAC"/>
              <w:rPr>
                <w:ins w:id="1098" w:author="Jin Woong Park" w:date="2021-02-23T15:12:00Z"/>
                <w:lang w:eastAsia="ja-JP"/>
              </w:rPr>
            </w:pPr>
            <w:ins w:id="1099" w:author="Jin Woong Park" w:date="2021-02-23T15:12:00Z">
              <w:r>
                <w:rPr>
                  <w:lang w:eastAsia="ja-JP"/>
                </w:rPr>
                <w:t>DC_8A_n3A</w:t>
              </w:r>
            </w:ins>
          </w:p>
          <w:p w14:paraId="23B7618F" w14:textId="77777777" w:rsidR="00082B40" w:rsidRDefault="00082B40" w:rsidP="00082B40">
            <w:pPr>
              <w:pStyle w:val="TAC"/>
              <w:rPr>
                <w:ins w:id="1100" w:author="Jin Woong Park" w:date="2021-02-23T15:12:00Z"/>
                <w:lang w:eastAsia="ja-JP"/>
              </w:rPr>
            </w:pPr>
            <w:ins w:id="1101" w:author="Jin Woong Park" w:date="2021-02-23T15:12:00Z">
              <w:r>
                <w:rPr>
                  <w:lang w:eastAsia="ja-JP"/>
                </w:rPr>
                <w:t>DC_8A_n77A</w:t>
              </w:r>
            </w:ins>
          </w:p>
          <w:p w14:paraId="4D2683AA" w14:textId="77777777" w:rsidR="00082B40" w:rsidRDefault="00082B40" w:rsidP="00082B40">
            <w:pPr>
              <w:pStyle w:val="TAC"/>
              <w:rPr>
                <w:ins w:id="1102" w:author="Jin Woong Park" w:date="2021-02-23T15:12:00Z"/>
                <w:lang w:eastAsia="ja-JP"/>
              </w:rPr>
            </w:pPr>
            <w:ins w:id="1103" w:author="Jin Woong Park" w:date="2021-02-23T15:12:00Z">
              <w:r>
                <w:rPr>
                  <w:lang w:eastAsia="ja-JP"/>
                </w:rPr>
                <w:t>DC_42A_n3A</w:t>
              </w:r>
            </w:ins>
          </w:p>
          <w:p w14:paraId="0A8F30D3" w14:textId="5995ECFE" w:rsidR="00082B40" w:rsidRDefault="00082B40" w:rsidP="00082B40">
            <w:pPr>
              <w:pStyle w:val="TAC"/>
              <w:rPr>
                <w:ins w:id="1104" w:author="Jin Woong Park" w:date="2021-02-23T15:12:00Z"/>
                <w:lang w:eastAsia="ja-JP"/>
              </w:rPr>
            </w:pPr>
            <w:ins w:id="1105" w:author="Jin Woong Park" w:date="2021-02-23T15:12:00Z">
              <w:r>
                <w:rPr>
                  <w:lang w:eastAsia="ja-JP"/>
                </w:rPr>
                <w:t>DC_42C_n3A</w:t>
              </w:r>
            </w:ins>
          </w:p>
        </w:tc>
      </w:tr>
      <w:tr w:rsidR="00082B40" w:rsidRPr="00EF5447" w14:paraId="0DC7D518" w14:textId="77777777" w:rsidTr="0006210B">
        <w:trPr>
          <w:trHeight w:val="187"/>
          <w:jc w:val="center"/>
        </w:trPr>
        <w:tc>
          <w:tcPr>
            <w:tcW w:w="3397" w:type="dxa"/>
            <w:noWrap/>
          </w:tcPr>
          <w:p w14:paraId="27FD4074" w14:textId="77777777" w:rsidR="00082B40" w:rsidRPr="00EF5447" w:rsidRDefault="00082B40" w:rsidP="00082B40">
            <w:pPr>
              <w:pStyle w:val="TAC"/>
            </w:pPr>
            <w:r w:rsidRPr="00EF5447">
              <w:t>DC_1A-8A-42A_n28A-n77A</w:t>
            </w:r>
          </w:p>
          <w:p w14:paraId="399E76EC" w14:textId="77777777" w:rsidR="00082B40" w:rsidRPr="00EF5447" w:rsidRDefault="00082B40" w:rsidP="00082B40">
            <w:pPr>
              <w:pStyle w:val="TAC"/>
              <w:rPr>
                <w:lang w:eastAsia="ko-KR"/>
              </w:rPr>
            </w:pPr>
            <w:r w:rsidRPr="00EF5447">
              <w:t>DC_1A-8A-42A_n28A-n77(2A)</w:t>
            </w:r>
          </w:p>
        </w:tc>
        <w:tc>
          <w:tcPr>
            <w:tcW w:w="3544" w:type="dxa"/>
            <w:shd w:val="clear" w:color="auto" w:fill="auto"/>
          </w:tcPr>
          <w:p w14:paraId="0F451697" w14:textId="77777777" w:rsidR="00082B40" w:rsidRPr="00EF5447" w:rsidRDefault="00082B40" w:rsidP="00082B40">
            <w:pPr>
              <w:pStyle w:val="TAC"/>
              <w:rPr>
                <w:rFonts w:eastAsia="맑은 고딕"/>
                <w:lang w:eastAsia="ko-KR"/>
              </w:rPr>
            </w:pPr>
            <w:r w:rsidRPr="00EF5447">
              <w:rPr>
                <w:rFonts w:eastAsia="맑은 고딕"/>
                <w:lang w:eastAsia="ko-KR"/>
              </w:rPr>
              <w:t>DC_1A_n28A</w:t>
            </w:r>
          </w:p>
          <w:p w14:paraId="6880485D" w14:textId="77777777" w:rsidR="00082B40" w:rsidRPr="00EF5447" w:rsidRDefault="00082B40" w:rsidP="00082B40">
            <w:pPr>
              <w:pStyle w:val="TAC"/>
              <w:rPr>
                <w:rFonts w:eastAsia="맑은 고딕"/>
                <w:lang w:eastAsia="ko-KR"/>
              </w:rPr>
            </w:pPr>
            <w:r w:rsidRPr="00EF5447">
              <w:rPr>
                <w:rFonts w:eastAsia="맑은 고딕"/>
                <w:lang w:eastAsia="ko-KR"/>
              </w:rPr>
              <w:t>DC_1A_n77A</w:t>
            </w:r>
          </w:p>
          <w:p w14:paraId="1C6509C1" w14:textId="77777777" w:rsidR="00082B40" w:rsidRPr="00EF5447" w:rsidRDefault="00082B40" w:rsidP="00082B40">
            <w:pPr>
              <w:pStyle w:val="TAC"/>
              <w:rPr>
                <w:rFonts w:eastAsia="맑은 고딕"/>
                <w:lang w:eastAsia="ko-KR"/>
              </w:rPr>
            </w:pPr>
            <w:r w:rsidRPr="00EF5447">
              <w:rPr>
                <w:rFonts w:eastAsia="맑은 고딕"/>
                <w:lang w:eastAsia="ko-KR"/>
              </w:rPr>
              <w:t>DC_8A_n28A</w:t>
            </w:r>
          </w:p>
          <w:p w14:paraId="6B33EF27" w14:textId="77777777" w:rsidR="00082B40" w:rsidRPr="00EF5447" w:rsidRDefault="00082B40" w:rsidP="00082B40">
            <w:pPr>
              <w:pStyle w:val="TAC"/>
              <w:rPr>
                <w:rFonts w:eastAsia="맑은 고딕"/>
                <w:lang w:eastAsia="ko-KR"/>
              </w:rPr>
            </w:pPr>
            <w:r w:rsidRPr="00EF5447">
              <w:rPr>
                <w:rFonts w:eastAsia="맑은 고딕"/>
                <w:lang w:eastAsia="ko-KR"/>
              </w:rPr>
              <w:t>DC_8A_n77A</w:t>
            </w:r>
          </w:p>
          <w:p w14:paraId="426A944B" w14:textId="77777777" w:rsidR="00082B40" w:rsidRPr="00EF5447" w:rsidRDefault="00082B40" w:rsidP="00082B40">
            <w:pPr>
              <w:pStyle w:val="TAC"/>
              <w:rPr>
                <w:lang w:eastAsia="ko-KR"/>
              </w:rPr>
            </w:pPr>
            <w:r w:rsidRPr="00EF5447">
              <w:rPr>
                <w:rFonts w:eastAsia="맑은 고딕"/>
                <w:lang w:eastAsia="ko-KR"/>
              </w:rPr>
              <w:t>DC_42A_n28A</w:t>
            </w:r>
          </w:p>
        </w:tc>
      </w:tr>
      <w:tr w:rsidR="00082B40" w:rsidRPr="00EF5447" w14:paraId="7E8B7862" w14:textId="77777777" w:rsidTr="0006210B">
        <w:trPr>
          <w:trHeight w:val="187"/>
          <w:jc w:val="center"/>
        </w:trPr>
        <w:tc>
          <w:tcPr>
            <w:tcW w:w="3397" w:type="dxa"/>
            <w:noWrap/>
          </w:tcPr>
          <w:p w14:paraId="4646B703" w14:textId="77777777" w:rsidR="00082B40" w:rsidRPr="00EF5447" w:rsidRDefault="00082B40" w:rsidP="00082B40">
            <w:pPr>
              <w:pStyle w:val="TAC"/>
            </w:pPr>
            <w:r w:rsidRPr="00EF5447">
              <w:t>DC_1A-8A-42C_n28A-n77A</w:t>
            </w:r>
          </w:p>
          <w:p w14:paraId="21E7B7E5" w14:textId="77777777" w:rsidR="00082B40" w:rsidRPr="00EF5447" w:rsidRDefault="00082B40" w:rsidP="00082B40">
            <w:pPr>
              <w:pStyle w:val="TAC"/>
              <w:rPr>
                <w:lang w:eastAsia="ko-KR"/>
              </w:rPr>
            </w:pPr>
            <w:r w:rsidRPr="00EF5447">
              <w:t>DC_1A-8A-42C_n28A-n77(2A)</w:t>
            </w:r>
          </w:p>
        </w:tc>
        <w:tc>
          <w:tcPr>
            <w:tcW w:w="3544" w:type="dxa"/>
            <w:shd w:val="clear" w:color="auto" w:fill="auto"/>
          </w:tcPr>
          <w:p w14:paraId="5186A2CF" w14:textId="77777777" w:rsidR="00082B40" w:rsidRPr="00EF5447" w:rsidRDefault="00082B40" w:rsidP="00082B40">
            <w:pPr>
              <w:pStyle w:val="TAC"/>
              <w:rPr>
                <w:rFonts w:eastAsia="맑은 고딕"/>
                <w:lang w:eastAsia="ko-KR"/>
              </w:rPr>
            </w:pPr>
            <w:r w:rsidRPr="00EF5447">
              <w:rPr>
                <w:rFonts w:eastAsia="맑은 고딕"/>
                <w:lang w:eastAsia="ko-KR"/>
              </w:rPr>
              <w:t>DC_1A_n28A</w:t>
            </w:r>
          </w:p>
          <w:p w14:paraId="3520B824" w14:textId="77777777" w:rsidR="00082B40" w:rsidRPr="00EF5447" w:rsidRDefault="00082B40" w:rsidP="00082B40">
            <w:pPr>
              <w:pStyle w:val="TAC"/>
              <w:rPr>
                <w:rFonts w:eastAsia="맑은 고딕"/>
                <w:lang w:eastAsia="ko-KR"/>
              </w:rPr>
            </w:pPr>
            <w:r w:rsidRPr="00EF5447">
              <w:rPr>
                <w:rFonts w:eastAsia="맑은 고딕"/>
                <w:lang w:eastAsia="ko-KR"/>
              </w:rPr>
              <w:t>DC_1A_n77A</w:t>
            </w:r>
          </w:p>
          <w:p w14:paraId="434507DB" w14:textId="77777777" w:rsidR="00082B40" w:rsidRPr="00EF5447" w:rsidRDefault="00082B40" w:rsidP="00082B40">
            <w:pPr>
              <w:pStyle w:val="TAC"/>
              <w:rPr>
                <w:rFonts w:eastAsia="맑은 고딕"/>
                <w:lang w:eastAsia="ko-KR"/>
              </w:rPr>
            </w:pPr>
            <w:r w:rsidRPr="00EF5447">
              <w:rPr>
                <w:rFonts w:eastAsia="맑은 고딕"/>
                <w:lang w:eastAsia="ko-KR"/>
              </w:rPr>
              <w:t>DC_8A_n28A</w:t>
            </w:r>
          </w:p>
          <w:p w14:paraId="4A4B410A" w14:textId="77777777" w:rsidR="00082B40" w:rsidRPr="00EF5447" w:rsidRDefault="00082B40" w:rsidP="00082B40">
            <w:pPr>
              <w:pStyle w:val="TAC"/>
              <w:rPr>
                <w:rFonts w:eastAsia="맑은 고딕"/>
                <w:lang w:eastAsia="ko-KR"/>
              </w:rPr>
            </w:pPr>
            <w:r w:rsidRPr="00EF5447">
              <w:rPr>
                <w:rFonts w:eastAsia="맑은 고딕"/>
                <w:lang w:eastAsia="ko-KR"/>
              </w:rPr>
              <w:t>DC_8A_n77A</w:t>
            </w:r>
          </w:p>
          <w:p w14:paraId="440AE65D" w14:textId="77777777" w:rsidR="00082B40" w:rsidRPr="00EF5447" w:rsidRDefault="00082B40" w:rsidP="00082B40">
            <w:pPr>
              <w:pStyle w:val="TAC"/>
              <w:rPr>
                <w:rFonts w:eastAsia="맑은 고딕"/>
                <w:lang w:eastAsia="ko-KR"/>
              </w:rPr>
            </w:pPr>
            <w:r w:rsidRPr="00EF5447">
              <w:rPr>
                <w:rFonts w:eastAsia="맑은 고딕"/>
                <w:lang w:eastAsia="ko-KR"/>
              </w:rPr>
              <w:t>DC_42A_n28A</w:t>
            </w:r>
          </w:p>
          <w:p w14:paraId="71344D6E" w14:textId="77777777" w:rsidR="00082B40" w:rsidRPr="00EF5447" w:rsidRDefault="00082B40" w:rsidP="00082B40">
            <w:pPr>
              <w:pStyle w:val="TAC"/>
              <w:rPr>
                <w:lang w:eastAsia="ko-KR"/>
              </w:rPr>
            </w:pPr>
            <w:r w:rsidRPr="00EF5447">
              <w:rPr>
                <w:rFonts w:eastAsia="맑은 고딕"/>
                <w:lang w:eastAsia="ko-KR"/>
              </w:rPr>
              <w:t>DC_42C_n28A</w:t>
            </w:r>
          </w:p>
        </w:tc>
      </w:tr>
      <w:tr w:rsidR="00082B40" w:rsidRPr="00EF5447" w14:paraId="29067718" w14:textId="77777777" w:rsidTr="0006210B">
        <w:trPr>
          <w:trHeight w:val="187"/>
          <w:jc w:val="center"/>
        </w:trPr>
        <w:tc>
          <w:tcPr>
            <w:tcW w:w="3397" w:type="dxa"/>
            <w:noWrap/>
          </w:tcPr>
          <w:p w14:paraId="47963885"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p>
          <w:p w14:paraId="690315F7"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p>
          <w:p w14:paraId="366E81CB" w14:textId="77777777" w:rsidR="00082B40" w:rsidRPr="00EF5447" w:rsidRDefault="00082B40" w:rsidP="00082B40">
            <w:pPr>
              <w:pStyle w:val="TAC"/>
              <w:rPr>
                <w:rFonts w:cs="Arial"/>
              </w:rPr>
            </w:pPr>
            <w:r w:rsidRPr="00EF5447">
              <w:rPr>
                <w:rFonts w:cs="Arial"/>
              </w:rPr>
              <w:t>DC_1A-19A-21A-42C_n77A</w:t>
            </w:r>
          </w:p>
          <w:p w14:paraId="48761326" w14:textId="77777777" w:rsidR="00082B40" w:rsidRPr="00EF5447" w:rsidRDefault="00082B40" w:rsidP="00082B40">
            <w:pPr>
              <w:pStyle w:val="TAC"/>
              <w:rPr>
                <w:lang w:eastAsia="ja-JP"/>
              </w:rPr>
            </w:pPr>
            <w:r w:rsidRPr="00EF5447">
              <w:rPr>
                <w:rFonts w:cs="Arial"/>
              </w:rPr>
              <w:t>DC_1A-19A-21A-42C_n77</w:t>
            </w:r>
            <w:r w:rsidRPr="00EF5447">
              <w:rPr>
                <w:rFonts w:cs="Arial"/>
                <w:lang w:eastAsia="zh-CN"/>
              </w:rPr>
              <w:t>C</w:t>
            </w:r>
          </w:p>
        </w:tc>
        <w:tc>
          <w:tcPr>
            <w:tcW w:w="3544" w:type="dxa"/>
            <w:shd w:val="clear" w:color="auto" w:fill="auto"/>
          </w:tcPr>
          <w:p w14:paraId="74C980C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715F3D2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6DBA8ED5" w14:textId="77777777" w:rsidR="00082B40" w:rsidRPr="00EF5447" w:rsidRDefault="00082B40" w:rsidP="00082B40">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082B40" w:rsidRPr="00EF5447" w14:paraId="5953822C" w14:textId="77777777" w:rsidTr="0006210B">
        <w:trPr>
          <w:trHeight w:val="187"/>
          <w:jc w:val="center"/>
        </w:trPr>
        <w:tc>
          <w:tcPr>
            <w:tcW w:w="3397" w:type="dxa"/>
            <w:noWrap/>
          </w:tcPr>
          <w:p w14:paraId="781394F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p>
          <w:p w14:paraId="2247430B"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p>
          <w:p w14:paraId="22E3B92A" w14:textId="77777777" w:rsidR="00082B40" w:rsidRPr="00EF5447" w:rsidRDefault="00082B40" w:rsidP="00082B40">
            <w:pPr>
              <w:pStyle w:val="TAC"/>
              <w:rPr>
                <w:rFonts w:cs="Arial"/>
              </w:rPr>
            </w:pPr>
            <w:r w:rsidRPr="00EF5447">
              <w:rPr>
                <w:rFonts w:cs="Arial"/>
              </w:rPr>
              <w:t>DC_1A-19A-21A-42C_n7</w:t>
            </w:r>
            <w:r w:rsidRPr="00EF5447">
              <w:rPr>
                <w:rFonts w:cs="Arial"/>
                <w:lang w:eastAsia="zh-CN"/>
              </w:rPr>
              <w:t>8</w:t>
            </w:r>
            <w:r w:rsidRPr="00EF5447">
              <w:rPr>
                <w:rFonts w:cs="Arial"/>
              </w:rPr>
              <w:t>A</w:t>
            </w:r>
          </w:p>
          <w:p w14:paraId="154354A1" w14:textId="77777777" w:rsidR="00082B40" w:rsidRPr="00EF5447" w:rsidRDefault="00082B40" w:rsidP="00082B40">
            <w:pPr>
              <w:pStyle w:val="TAC"/>
              <w:rPr>
                <w:lang w:eastAsia="ja-JP"/>
              </w:rPr>
            </w:pPr>
            <w:r w:rsidRPr="00EF5447">
              <w:rPr>
                <w:rFonts w:cs="Arial"/>
              </w:rPr>
              <w:t>DC_1A-19A-21A-42C_n7</w:t>
            </w:r>
            <w:r w:rsidRPr="00EF5447">
              <w:rPr>
                <w:rFonts w:cs="Arial"/>
                <w:lang w:eastAsia="zh-CN"/>
              </w:rPr>
              <w:t>8C</w:t>
            </w:r>
          </w:p>
        </w:tc>
        <w:tc>
          <w:tcPr>
            <w:tcW w:w="3544" w:type="dxa"/>
            <w:shd w:val="clear" w:color="auto" w:fill="auto"/>
          </w:tcPr>
          <w:p w14:paraId="53126C32"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04CD8D7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5CB9A749" w14:textId="77777777" w:rsidR="00082B40" w:rsidRPr="00EF5447" w:rsidRDefault="00082B40" w:rsidP="00082B40">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082B40" w:rsidRPr="00EF5447" w14:paraId="3D96B2B6" w14:textId="77777777" w:rsidTr="0006210B">
        <w:trPr>
          <w:trHeight w:val="187"/>
          <w:jc w:val="center"/>
        </w:trPr>
        <w:tc>
          <w:tcPr>
            <w:tcW w:w="3397" w:type="dxa"/>
            <w:noWrap/>
          </w:tcPr>
          <w:p w14:paraId="73B5A5F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1AAD596A"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074BF913" w14:textId="77777777" w:rsidR="00082B40" w:rsidRPr="00EF5447" w:rsidRDefault="00082B40" w:rsidP="00082B40">
            <w:pPr>
              <w:pStyle w:val="TAC"/>
              <w:rPr>
                <w:rFonts w:cs="Arial"/>
              </w:rPr>
            </w:pPr>
            <w:r w:rsidRPr="00EF5447">
              <w:rPr>
                <w:rFonts w:cs="Arial"/>
              </w:rPr>
              <w:t>DC_1A-19A-21A-42C_n7</w:t>
            </w:r>
            <w:r w:rsidRPr="00EF5447">
              <w:rPr>
                <w:rFonts w:cs="Arial"/>
                <w:lang w:eastAsia="zh-CN"/>
              </w:rPr>
              <w:t>9</w:t>
            </w:r>
            <w:r w:rsidRPr="00EF5447">
              <w:rPr>
                <w:rFonts w:cs="Arial"/>
              </w:rPr>
              <w:t>A</w:t>
            </w:r>
          </w:p>
          <w:p w14:paraId="089EFEE9" w14:textId="77777777" w:rsidR="00082B40" w:rsidRPr="00EF5447" w:rsidRDefault="00082B40" w:rsidP="00082B40">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6A5DC2D"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33FC98A5" w14:textId="77777777" w:rsidR="00082B40" w:rsidRPr="00EF5447" w:rsidRDefault="00082B40" w:rsidP="00082B40">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7C78B3CD" w14:textId="77777777" w:rsidR="00082B40" w:rsidRPr="00EF5447" w:rsidRDefault="00082B40" w:rsidP="00082B40">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082B40" w:rsidRPr="00EF5447" w14:paraId="6B6AEC16" w14:textId="77777777" w:rsidTr="0006210B">
        <w:trPr>
          <w:trHeight w:val="187"/>
          <w:jc w:val="center"/>
        </w:trPr>
        <w:tc>
          <w:tcPr>
            <w:tcW w:w="3397" w:type="dxa"/>
            <w:noWrap/>
          </w:tcPr>
          <w:p w14:paraId="5952D80B" w14:textId="77777777" w:rsidR="00082B40" w:rsidRPr="00EF5447" w:rsidRDefault="00082B40" w:rsidP="00082B40">
            <w:pPr>
              <w:pStyle w:val="TAC"/>
              <w:rPr>
                <w:rFonts w:cs="Arial"/>
                <w:lang w:eastAsia="ko-KR"/>
              </w:rPr>
            </w:pPr>
            <w:r w:rsidRPr="00EF5447">
              <w:rPr>
                <w:rFonts w:cs="Arial"/>
                <w:lang w:eastAsia="ko-KR"/>
              </w:rPr>
              <w:lastRenderedPageBreak/>
              <w:t>DC_1A-19A-42A_n77A-n79A</w:t>
            </w:r>
          </w:p>
          <w:p w14:paraId="5A36F55C" w14:textId="77777777" w:rsidR="00082B40" w:rsidRPr="00EF5447" w:rsidRDefault="00082B40" w:rsidP="00082B40">
            <w:pPr>
              <w:pStyle w:val="TAC"/>
              <w:rPr>
                <w:rFonts w:cs="Arial"/>
                <w:lang w:eastAsia="ja-JP"/>
              </w:rPr>
            </w:pPr>
            <w:r w:rsidRPr="00EF5447">
              <w:rPr>
                <w:rFonts w:cs="Arial"/>
                <w:lang w:eastAsia="ko-KR"/>
              </w:rPr>
              <w:t>DC_1A-19A-42C_n77A-n79A</w:t>
            </w:r>
          </w:p>
        </w:tc>
        <w:tc>
          <w:tcPr>
            <w:tcW w:w="3544" w:type="dxa"/>
            <w:shd w:val="clear" w:color="auto" w:fill="auto"/>
          </w:tcPr>
          <w:p w14:paraId="096FC2AF" w14:textId="77777777" w:rsidR="00082B40" w:rsidRPr="00EF5447" w:rsidRDefault="00082B40" w:rsidP="00082B40">
            <w:pPr>
              <w:pStyle w:val="TAC"/>
              <w:rPr>
                <w:lang w:eastAsia="ko-KR"/>
              </w:rPr>
            </w:pPr>
            <w:r w:rsidRPr="00EF5447">
              <w:rPr>
                <w:lang w:eastAsia="ko-KR"/>
              </w:rPr>
              <w:t>DC_19A_n77A</w:t>
            </w:r>
          </w:p>
          <w:p w14:paraId="1F8C7B82" w14:textId="77777777" w:rsidR="00082B40" w:rsidRPr="00EF5447" w:rsidRDefault="00082B40" w:rsidP="00082B40">
            <w:pPr>
              <w:pStyle w:val="TAC"/>
              <w:rPr>
                <w:rFonts w:cs="Arial"/>
                <w:lang w:eastAsia="ja-JP"/>
              </w:rPr>
            </w:pPr>
            <w:r w:rsidRPr="00EF5447">
              <w:rPr>
                <w:lang w:eastAsia="ko-KR"/>
              </w:rPr>
              <w:t>DC_19A_n79A</w:t>
            </w:r>
          </w:p>
        </w:tc>
      </w:tr>
      <w:tr w:rsidR="00082B40" w:rsidRPr="00EF5447" w14:paraId="70049CFA" w14:textId="77777777" w:rsidTr="0006210B">
        <w:trPr>
          <w:trHeight w:val="187"/>
          <w:jc w:val="center"/>
        </w:trPr>
        <w:tc>
          <w:tcPr>
            <w:tcW w:w="3397" w:type="dxa"/>
            <w:noWrap/>
          </w:tcPr>
          <w:p w14:paraId="7FEFFB3A" w14:textId="77777777" w:rsidR="00082B40" w:rsidRPr="00EF5447" w:rsidRDefault="00082B40" w:rsidP="00082B40">
            <w:pPr>
              <w:pStyle w:val="TAC"/>
              <w:rPr>
                <w:rFonts w:cs="Arial"/>
                <w:lang w:eastAsia="ko-KR"/>
              </w:rPr>
            </w:pPr>
            <w:r w:rsidRPr="00EF5447">
              <w:rPr>
                <w:rFonts w:cs="Arial"/>
                <w:lang w:eastAsia="ko-KR"/>
              </w:rPr>
              <w:t>DC_1A-19A-42A_n78A-n79A</w:t>
            </w:r>
          </w:p>
          <w:p w14:paraId="3485EE5C" w14:textId="77777777" w:rsidR="00082B40" w:rsidRPr="00EF5447" w:rsidRDefault="00082B40" w:rsidP="00082B40">
            <w:pPr>
              <w:pStyle w:val="TAC"/>
              <w:rPr>
                <w:rFonts w:cs="Arial"/>
                <w:lang w:eastAsia="ja-JP"/>
              </w:rPr>
            </w:pPr>
            <w:r w:rsidRPr="00EF5447">
              <w:rPr>
                <w:rFonts w:cs="Arial"/>
                <w:lang w:eastAsia="ko-KR"/>
              </w:rPr>
              <w:t>DC_1A-19A-42C_n78A-n79A</w:t>
            </w:r>
          </w:p>
        </w:tc>
        <w:tc>
          <w:tcPr>
            <w:tcW w:w="3544" w:type="dxa"/>
            <w:shd w:val="clear" w:color="auto" w:fill="auto"/>
          </w:tcPr>
          <w:p w14:paraId="111616DE" w14:textId="77777777" w:rsidR="00082B40" w:rsidRPr="00EF5447" w:rsidRDefault="00082B40" w:rsidP="00082B40">
            <w:pPr>
              <w:pStyle w:val="TAC"/>
              <w:rPr>
                <w:lang w:eastAsia="ko-KR"/>
              </w:rPr>
            </w:pPr>
            <w:r w:rsidRPr="00EF5447">
              <w:rPr>
                <w:lang w:eastAsia="ko-KR"/>
              </w:rPr>
              <w:t>DC_19A_n78A</w:t>
            </w:r>
          </w:p>
          <w:p w14:paraId="1777F527" w14:textId="77777777" w:rsidR="00082B40" w:rsidRPr="00EF5447" w:rsidRDefault="00082B40" w:rsidP="00082B40">
            <w:pPr>
              <w:pStyle w:val="TAC"/>
              <w:rPr>
                <w:rFonts w:cs="Arial"/>
                <w:lang w:eastAsia="ja-JP"/>
              </w:rPr>
            </w:pPr>
            <w:r w:rsidRPr="00EF5447">
              <w:rPr>
                <w:lang w:eastAsia="ko-KR"/>
              </w:rPr>
              <w:t>DC_19A_n79A</w:t>
            </w:r>
          </w:p>
        </w:tc>
      </w:tr>
      <w:tr w:rsidR="00082B40" w:rsidRPr="00EF5447" w14:paraId="0DBAACCB" w14:textId="77777777" w:rsidTr="0006210B">
        <w:trPr>
          <w:trHeight w:val="187"/>
          <w:jc w:val="center"/>
        </w:trPr>
        <w:tc>
          <w:tcPr>
            <w:tcW w:w="3397" w:type="dxa"/>
            <w:noWrap/>
          </w:tcPr>
          <w:p w14:paraId="7C070B6B" w14:textId="77777777" w:rsidR="00082B40" w:rsidRPr="00EF5447" w:rsidRDefault="00082B40" w:rsidP="00082B40">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354DF797" w14:textId="77777777" w:rsidR="00082B40" w:rsidRPr="00EF5447" w:rsidRDefault="00082B40" w:rsidP="00082B40">
            <w:pPr>
              <w:pStyle w:val="TAC"/>
            </w:pPr>
            <w:r w:rsidRPr="00EF5447">
              <w:t>DC_1A_n3A</w:t>
            </w:r>
          </w:p>
          <w:p w14:paraId="0B202F1B" w14:textId="77777777" w:rsidR="00082B40" w:rsidRPr="00EF5447" w:rsidRDefault="00082B40" w:rsidP="00082B40">
            <w:pPr>
              <w:pStyle w:val="TAC"/>
            </w:pPr>
            <w:r w:rsidRPr="00EF5447">
              <w:t>DC_20A_n3A</w:t>
            </w:r>
          </w:p>
          <w:p w14:paraId="6CBBCAB7" w14:textId="77777777" w:rsidR="00082B40" w:rsidRPr="00EF5447" w:rsidRDefault="00082B40" w:rsidP="00082B40">
            <w:pPr>
              <w:pStyle w:val="TAC"/>
            </w:pPr>
            <w:r w:rsidRPr="00EF5447">
              <w:t>DC_</w:t>
            </w:r>
            <w:r w:rsidRPr="00EF5447">
              <w:rPr>
                <w:lang w:eastAsia="zh-CN"/>
              </w:rPr>
              <w:t>38</w:t>
            </w:r>
            <w:r w:rsidRPr="00EF5447">
              <w:t>A_n3A</w:t>
            </w:r>
          </w:p>
          <w:p w14:paraId="7B5CB940" w14:textId="77777777" w:rsidR="00082B40" w:rsidRPr="00EF5447" w:rsidRDefault="00082B40" w:rsidP="00082B40">
            <w:pPr>
              <w:pStyle w:val="TAC"/>
            </w:pPr>
            <w:r w:rsidRPr="00EF5447">
              <w:t>DC_1A_n78A</w:t>
            </w:r>
          </w:p>
          <w:p w14:paraId="2F3BC64F" w14:textId="77777777" w:rsidR="00082B40" w:rsidRPr="00EF5447" w:rsidRDefault="00082B40" w:rsidP="00082B40">
            <w:pPr>
              <w:pStyle w:val="TAC"/>
            </w:pPr>
            <w:r w:rsidRPr="00EF5447">
              <w:t>DC_20A_n78A</w:t>
            </w:r>
          </w:p>
          <w:p w14:paraId="23339A7F" w14:textId="77777777" w:rsidR="00082B40" w:rsidRPr="00EF5447" w:rsidRDefault="00082B40" w:rsidP="00082B40">
            <w:pPr>
              <w:pStyle w:val="TAC"/>
              <w:rPr>
                <w:lang w:eastAsia="ko-KR"/>
              </w:rPr>
            </w:pPr>
            <w:r w:rsidRPr="00EF5447">
              <w:t>DC_</w:t>
            </w:r>
            <w:r w:rsidRPr="00EF5447">
              <w:rPr>
                <w:lang w:eastAsia="zh-CN"/>
              </w:rPr>
              <w:t>38</w:t>
            </w:r>
            <w:r w:rsidRPr="00EF5447">
              <w:t>A_n78A</w:t>
            </w:r>
          </w:p>
        </w:tc>
      </w:tr>
      <w:tr w:rsidR="00082B40" w:rsidRPr="00EF5447" w14:paraId="34CA4AE1" w14:textId="77777777" w:rsidTr="0006210B">
        <w:trPr>
          <w:trHeight w:val="187"/>
          <w:jc w:val="center"/>
        </w:trPr>
        <w:tc>
          <w:tcPr>
            <w:tcW w:w="3397" w:type="dxa"/>
            <w:noWrap/>
          </w:tcPr>
          <w:p w14:paraId="4D839321" w14:textId="77777777" w:rsidR="00082B40" w:rsidRPr="00EF5447" w:rsidRDefault="00082B40" w:rsidP="00082B40">
            <w:pPr>
              <w:pStyle w:val="TAC"/>
              <w:rPr>
                <w:rFonts w:cs="Arial"/>
                <w:szCs w:val="18"/>
                <w:lang w:eastAsia="ja-JP"/>
              </w:rPr>
            </w:pPr>
            <w:r w:rsidRPr="00EF5447">
              <w:rPr>
                <w:rFonts w:cs="Arial"/>
                <w:szCs w:val="18"/>
                <w:lang w:eastAsia="ja-JP"/>
              </w:rPr>
              <w:t>DC_1A-21A-28A-42A_n77A</w:t>
            </w:r>
          </w:p>
          <w:p w14:paraId="4BB03958" w14:textId="77777777" w:rsidR="00082B40" w:rsidRPr="00EF5447" w:rsidRDefault="00082B40" w:rsidP="00082B4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p>
        </w:tc>
        <w:tc>
          <w:tcPr>
            <w:tcW w:w="3544" w:type="dxa"/>
            <w:shd w:val="clear" w:color="auto" w:fill="auto"/>
          </w:tcPr>
          <w:p w14:paraId="4294D570" w14:textId="77777777" w:rsidR="00082B40" w:rsidRPr="00EF5447" w:rsidRDefault="00082B40" w:rsidP="00082B40">
            <w:pPr>
              <w:pStyle w:val="TAC"/>
            </w:pPr>
            <w:r w:rsidRPr="00EF5447">
              <w:t>DC_1A_n7</w:t>
            </w:r>
            <w:r w:rsidRPr="00EF5447">
              <w:rPr>
                <w:lang w:eastAsia="zh-CN"/>
              </w:rPr>
              <w:t>7</w:t>
            </w:r>
            <w:r w:rsidRPr="00EF5447">
              <w:t>A</w:t>
            </w:r>
          </w:p>
          <w:p w14:paraId="62CCF5D0" w14:textId="77777777" w:rsidR="00082B40" w:rsidRPr="00EF5447" w:rsidRDefault="00082B40" w:rsidP="00082B40">
            <w:pPr>
              <w:pStyle w:val="TAC"/>
            </w:pPr>
            <w:r w:rsidRPr="00EF5447">
              <w:t>DC_</w:t>
            </w:r>
            <w:r w:rsidRPr="00EF5447">
              <w:rPr>
                <w:lang w:eastAsia="zh-CN"/>
              </w:rPr>
              <w:t>21</w:t>
            </w:r>
            <w:r w:rsidRPr="00EF5447">
              <w:t>A_n7</w:t>
            </w:r>
            <w:r w:rsidRPr="00EF5447">
              <w:rPr>
                <w:lang w:eastAsia="zh-CN"/>
              </w:rPr>
              <w:t>7</w:t>
            </w:r>
            <w:r w:rsidRPr="00EF5447">
              <w:t>A</w:t>
            </w:r>
          </w:p>
          <w:p w14:paraId="6BFF1B61" w14:textId="77777777" w:rsidR="00082B40" w:rsidRPr="00EF5447" w:rsidRDefault="00082B40" w:rsidP="00082B40">
            <w:pPr>
              <w:pStyle w:val="TAC"/>
            </w:pPr>
            <w:r w:rsidRPr="00EF5447">
              <w:t>DC_</w:t>
            </w:r>
            <w:r w:rsidRPr="00EF5447">
              <w:rPr>
                <w:lang w:eastAsia="zh-CN"/>
              </w:rPr>
              <w:t>28</w:t>
            </w:r>
            <w:r w:rsidRPr="00EF5447">
              <w:t>A_n7</w:t>
            </w:r>
            <w:r w:rsidRPr="00EF5447">
              <w:rPr>
                <w:lang w:eastAsia="zh-CN"/>
              </w:rPr>
              <w:t>7</w:t>
            </w:r>
            <w:r w:rsidRPr="00EF5447">
              <w:t>A</w:t>
            </w:r>
          </w:p>
        </w:tc>
      </w:tr>
      <w:tr w:rsidR="00082B40" w:rsidRPr="00EF5447" w14:paraId="45472523" w14:textId="77777777" w:rsidTr="0006210B">
        <w:trPr>
          <w:trHeight w:val="187"/>
          <w:jc w:val="center"/>
        </w:trPr>
        <w:tc>
          <w:tcPr>
            <w:tcW w:w="3397" w:type="dxa"/>
            <w:noWrap/>
          </w:tcPr>
          <w:p w14:paraId="4FA77048" w14:textId="77777777" w:rsidR="00082B40" w:rsidRPr="00EF5447" w:rsidRDefault="00082B40" w:rsidP="00082B40">
            <w:pPr>
              <w:pStyle w:val="TAC"/>
              <w:rPr>
                <w:rFonts w:cs="Arial"/>
                <w:szCs w:val="18"/>
                <w:lang w:eastAsia="ja-JP"/>
              </w:rPr>
            </w:pPr>
            <w:r w:rsidRPr="00EF5447">
              <w:rPr>
                <w:rFonts w:cs="Arial"/>
                <w:szCs w:val="18"/>
                <w:lang w:eastAsia="ja-JP"/>
              </w:rPr>
              <w:t>DC_1A-21A-28A-42A_n78A</w:t>
            </w:r>
          </w:p>
          <w:p w14:paraId="658B4C20" w14:textId="77777777" w:rsidR="00082B40" w:rsidRPr="00EF5447" w:rsidRDefault="00082B40" w:rsidP="00082B40">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p>
        </w:tc>
        <w:tc>
          <w:tcPr>
            <w:tcW w:w="3544" w:type="dxa"/>
            <w:shd w:val="clear" w:color="auto" w:fill="auto"/>
          </w:tcPr>
          <w:p w14:paraId="2BF45CE4" w14:textId="77777777" w:rsidR="00082B40" w:rsidRPr="00EF5447" w:rsidRDefault="00082B40" w:rsidP="00082B40">
            <w:pPr>
              <w:pStyle w:val="TAC"/>
            </w:pPr>
            <w:r w:rsidRPr="00EF5447">
              <w:t>DC_1A_n7</w:t>
            </w:r>
            <w:r w:rsidRPr="00EF5447">
              <w:rPr>
                <w:lang w:eastAsia="zh-CN"/>
              </w:rPr>
              <w:t>8</w:t>
            </w:r>
            <w:r w:rsidRPr="00EF5447">
              <w:t>A</w:t>
            </w:r>
          </w:p>
          <w:p w14:paraId="589C5491" w14:textId="77777777" w:rsidR="00082B40" w:rsidRPr="00EF5447" w:rsidRDefault="00082B40" w:rsidP="00082B40">
            <w:pPr>
              <w:pStyle w:val="TAC"/>
            </w:pPr>
            <w:r w:rsidRPr="00EF5447">
              <w:t>DC_</w:t>
            </w:r>
            <w:r w:rsidRPr="00EF5447">
              <w:rPr>
                <w:lang w:eastAsia="zh-CN"/>
              </w:rPr>
              <w:t>21</w:t>
            </w:r>
            <w:r w:rsidRPr="00EF5447">
              <w:t>A_n7</w:t>
            </w:r>
            <w:r w:rsidRPr="00EF5447">
              <w:rPr>
                <w:lang w:eastAsia="zh-CN"/>
              </w:rPr>
              <w:t>8</w:t>
            </w:r>
            <w:r w:rsidRPr="00EF5447">
              <w:t>A</w:t>
            </w:r>
          </w:p>
          <w:p w14:paraId="0065324B" w14:textId="77777777" w:rsidR="00082B40" w:rsidRPr="00EF5447" w:rsidRDefault="00082B40" w:rsidP="00082B40">
            <w:pPr>
              <w:pStyle w:val="TAC"/>
            </w:pPr>
            <w:r w:rsidRPr="00EF5447">
              <w:t>DC_</w:t>
            </w:r>
            <w:r w:rsidRPr="00EF5447">
              <w:rPr>
                <w:lang w:eastAsia="zh-CN"/>
              </w:rPr>
              <w:t>28</w:t>
            </w:r>
            <w:r w:rsidRPr="00EF5447">
              <w:t>A_n7</w:t>
            </w:r>
            <w:r w:rsidRPr="00EF5447">
              <w:rPr>
                <w:lang w:eastAsia="zh-CN"/>
              </w:rPr>
              <w:t>8</w:t>
            </w:r>
            <w:r w:rsidRPr="00EF5447">
              <w:t>A</w:t>
            </w:r>
          </w:p>
        </w:tc>
      </w:tr>
      <w:tr w:rsidR="00082B40" w:rsidRPr="00EF5447" w14:paraId="507DD0A1" w14:textId="77777777" w:rsidTr="0006210B">
        <w:trPr>
          <w:trHeight w:val="187"/>
          <w:jc w:val="center"/>
        </w:trPr>
        <w:tc>
          <w:tcPr>
            <w:tcW w:w="3397" w:type="dxa"/>
            <w:noWrap/>
          </w:tcPr>
          <w:p w14:paraId="55688AE7" w14:textId="77777777" w:rsidR="00082B40" w:rsidRPr="00EF5447" w:rsidRDefault="00082B40" w:rsidP="00082B40">
            <w:pPr>
              <w:pStyle w:val="TAC"/>
              <w:rPr>
                <w:rFonts w:cs="Arial"/>
                <w:szCs w:val="18"/>
                <w:lang w:eastAsia="ja-JP"/>
              </w:rPr>
            </w:pPr>
            <w:r w:rsidRPr="00EF5447">
              <w:rPr>
                <w:rFonts w:cs="Arial"/>
                <w:szCs w:val="18"/>
                <w:lang w:eastAsia="ja-JP"/>
              </w:rPr>
              <w:t>DC_1A-21A-28A-42A_n79A</w:t>
            </w:r>
          </w:p>
          <w:p w14:paraId="26A5AA51" w14:textId="77777777" w:rsidR="00082B40" w:rsidRPr="00EF5447" w:rsidRDefault="00082B40" w:rsidP="00082B40">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3C83BC91" w14:textId="77777777" w:rsidR="00082B40" w:rsidRPr="00EF5447" w:rsidRDefault="00082B40" w:rsidP="00082B40">
            <w:pPr>
              <w:pStyle w:val="TAC"/>
            </w:pPr>
            <w:r w:rsidRPr="00EF5447">
              <w:t>DC_1A_n7</w:t>
            </w:r>
            <w:r w:rsidRPr="00EF5447">
              <w:rPr>
                <w:lang w:eastAsia="zh-CN"/>
              </w:rPr>
              <w:t>9</w:t>
            </w:r>
            <w:r w:rsidRPr="00EF5447">
              <w:t>A</w:t>
            </w:r>
          </w:p>
          <w:p w14:paraId="24E5EA08" w14:textId="77777777" w:rsidR="00082B40" w:rsidRPr="00EF5447" w:rsidRDefault="00082B40" w:rsidP="00082B40">
            <w:pPr>
              <w:pStyle w:val="TAC"/>
            </w:pPr>
            <w:r w:rsidRPr="00EF5447">
              <w:t>DC_</w:t>
            </w:r>
            <w:r w:rsidRPr="00EF5447">
              <w:rPr>
                <w:lang w:eastAsia="zh-CN"/>
              </w:rPr>
              <w:t>21</w:t>
            </w:r>
            <w:r w:rsidRPr="00EF5447">
              <w:t>A_n7</w:t>
            </w:r>
            <w:r w:rsidRPr="00EF5447">
              <w:rPr>
                <w:lang w:eastAsia="zh-CN"/>
              </w:rPr>
              <w:t>9</w:t>
            </w:r>
            <w:r w:rsidRPr="00EF5447">
              <w:t>A</w:t>
            </w:r>
          </w:p>
          <w:p w14:paraId="23500934" w14:textId="77777777" w:rsidR="00082B40" w:rsidRPr="00EF5447" w:rsidRDefault="00082B40" w:rsidP="00082B40">
            <w:pPr>
              <w:pStyle w:val="TAC"/>
            </w:pPr>
            <w:r w:rsidRPr="00EF5447">
              <w:t>DC_</w:t>
            </w:r>
            <w:r w:rsidRPr="00EF5447">
              <w:rPr>
                <w:lang w:eastAsia="zh-CN"/>
              </w:rPr>
              <w:t>28</w:t>
            </w:r>
            <w:r w:rsidRPr="00EF5447">
              <w:t>A_n7</w:t>
            </w:r>
            <w:r w:rsidRPr="00EF5447">
              <w:rPr>
                <w:lang w:eastAsia="zh-CN"/>
              </w:rPr>
              <w:t>9</w:t>
            </w:r>
            <w:r w:rsidRPr="00EF5447">
              <w:t>A</w:t>
            </w:r>
          </w:p>
        </w:tc>
      </w:tr>
      <w:tr w:rsidR="00082B40" w:rsidRPr="00EF5447" w14:paraId="73DB1D77" w14:textId="77777777" w:rsidTr="0006210B">
        <w:trPr>
          <w:trHeight w:val="187"/>
          <w:jc w:val="center"/>
        </w:trPr>
        <w:tc>
          <w:tcPr>
            <w:tcW w:w="3397" w:type="dxa"/>
            <w:noWrap/>
          </w:tcPr>
          <w:p w14:paraId="05B987EF" w14:textId="77777777" w:rsidR="00082B40" w:rsidRPr="00EF5447" w:rsidRDefault="00082B40" w:rsidP="00082B40">
            <w:pPr>
              <w:pStyle w:val="TAC"/>
              <w:rPr>
                <w:lang w:eastAsia="ko-KR"/>
              </w:rPr>
            </w:pPr>
            <w:r w:rsidRPr="00EF5447">
              <w:rPr>
                <w:lang w:eastAsia="ko-KR"/>
              </w:rPr>
              <w:t>DC_1A-21A-42A_n77A-n79A</w:t>
            </w:r>
          </w:p>
          <w:p w14:paraId="39A08E54" w14:textId="77777777" w:rsidR="00082B40" w:rsidRPr="00EF5447" w:rsidRDefault="00082B40" w:rsidP="00082B40">
            <w:pPr>
              <w:pStyle w:val="TAC"/>
              <w:rPr>
                <w:szCs w:val="18"/>
                <w:lang w:eastAsia="ja-JP"/>
              </w:rPr>
            </w:pPr>
            <w:r w:rsidRPr="00EF5447">
              <w:rPr>
                <w:lang w:eastAsia="ko-KR"/>
              </w:rPr>
              <w:t>DC_1A-21A-42C_n77A-n79A</w:t>
            </w:r>
          </w:p>
        </w:tc>
        <w:tc>
          <w:tcPr>
            <w:tcW w:w="3544" w:type="dxa"/>
            <w:shd w:val="clear" w:color="auto" w:fill="auto"/>
          </w:tcPr>
          <w:p w14:paraId="5F80F053" w14:textId="77777777" w:rsidR="00082B40" w:rsidRPr="00EF5447" w:rsidRDefault="00082B40" w:rsidP="00082B40">
            <w:pPr>
              <w:pStyle w:val="TAC"/>
              <w:rPr>
                <w:lang w:eastAsia="ko-KR"/>
              </w:rPr>
            </w:pPr>
            <w:r w:rsidRPr="00EF5447">
              <w:rPr>
                <w:lang w:eastAsia="ko-KR"/>
              </w:rPr>
              <w:t>DC_1A_n77A</w:t>
            </w:r>
          </w:p>
          <w:p w14:paraId="709088C0" w14:textId="77777777" w:rsidR="00082B40" w:rsidRPr="00EF5447" w:rsidRDefault="00082B40" w:rsidP="00082B40">
            <w:pPr>
              <w:pStyle w:val="TAC"/>
            </w:pPr>
            <w:r w:rsidRPr="00EF5447">
              <w:rPr>
                <w:lang w:eastAsia="ko-KR"/>
              </w:rPr>
              <w:t>DC_1A_n79A</w:t>
            </w:r>
          </w:p>
        </w:tc>
      </w:tr>
      <w:tr w:rsidR="00082B40" w:rsidRPr="00EF5447" w14:paraId="16E8580E" w14:textId="77777777" w:rsidTr="0006210B">
        <w:trPr>
          <w:trHeight w:val="187"/>
          <w:jc w:val="center"/>
        </w:trPr>
        <w:tc>
          <w:tcPr>
            <w:tcW w:w="3397" w:type="dxa"/>
            <w:noWrap/>
          </w:tcPr>
          <w:p w14:paraId="380657D7" w14:textId="77777777" w:rsidR="00082B40" w:rsidRPr="00EF5447" w:rsidRDefault="00082B40" w:rsidP="00082B40">
            <w:pPr>
              <w:pStyle w:val="TAC"/>
              <w:rPr>
                <w:lang w:eastAsia="ko-KR"/>
              </w:rPr>
            </w:pPr>
            <w:r w:rsidRPr="00EF5447">
              <w:rPr>
                <w:lang w:eastAsia="ko-KR"/>
              </w:rPr>
              <w:t>DC_1A-21A-42A_n78A-n79A</w:t>
            </w:r>
          </w:p>
          <w:p w14:paraId="6664A573" w14:textId="77777777" w:rsidR="00082B40" w:rsidRPr="00EF5447" w:rsidRDefault="00082B40" w:rsidP="00082B40">
            <w:pPr>
              <w:pStyle w:val="TAC"/>
              <w:rPr>
                <w:szCs w:val="18"/>
                <w:lang w:eastAsia="ja-JP"/>
              </w:rPr>
            </w:pPr>
            <w:r w:rsidRPr="00EF5447">
              <w:rPr>
                <w:lang w:eastAsia="ko-KR"/>
              </w:rPr>
              <w:t>DC_1A-21A-42C_n78A-n79A</w:t>
            </w:r>
          </w:p>
        </w:tc>
        <w:tc>
          <w:tcPr>
            <w:tcW w:w="3544" w:type="dxa"/>
            <w:shd w:val="clear" w:color="auto" w:fill="auto"/>
          </w:tcPr>
          <w:p w14:paraId="3E2C1E85" w14:textId="77777777" w:rsidR="00082B40" w:rsidRPr="00EF5447" w:rsidRDefault="00082B40" w:rsidP="00082B40">
            <w:pPr>
              <w:pStyle w:val="TAC"/>
              <w:rPr>
                <w:lang w:eastAsia="ko-KR"/>
              </w:rPr>
            </w:pPr>
            <w:r w:rsidRPr="00EF5447">
              <w:rPr>
                <w:lang w:eastAsia="ko-KR"/>
              </w:rPr>
              <w:t>DC_1A_n78A</w:t>
            </w:r>
          </w:p>
          <w:p w14:paraId="3D9BA3D1" w14:textId="77777777" w:rsidR="00082B40" w:rsidRPr="00EF5447" w:rsidRDefault="00082B40" w:rsidP="00082B40">
            <w:pPr>
              <w:pStyle w:val="TAC"/>
            </w:pPr>
            <w:r w:rsidRPr="00EF5447">
              <w:rPr>
                <w:lang w:eastAsia="ko-KR"/>
              </w:rPr>
              <w:t>DC_1A_n79A</w:t>
            </w:r>
          </w:p>
        </w:tc>
      </w:tr>
      <w:tr w:rsidR="00082B40" w:rsidRPr="00EF5447" w14:paraId="49B92B7B" w14:textId="77777777" w:rsidTr="0006210B">
        <w:trPr>
          <w:trHeight w:val="187"/>
          <w:jc w:val="center"/>
        </w:trPr>
        <w:tc>
          <w:tcPr>
            <w:tcW w:w="3397" w:type="dxa"/>
            <w:noWrap/>
          </w:tcPr>
          <w:p w14:paraId="6A86BD5E" w14:textId="77777777" w:rsidR="00082B40" w:rsidRPr="00EF5447" w:rsidRDefault="00082B40" w:rsidP="00082B40">
            <w:pPr>
              <w:pStyle w:val="TAC"/>
              <w:rPr>
                <w:b/>
                <w:lang w:eastAsia="fi-FI"/>
              </w:rPr>
            </w:pPr>
            <w:r w:rsidRPr="00EF5447">
              <w:rPr>
                <w:lang w:eastAsia="fi-FI"/>
              </w:rPr>
              <w:t>DC_2A-5A-7A-66A_n7A</w:t>
            </w:r>
          </w:p>
          <w:p w14:paraId="4E1BA666" w14:textId="77777777" w:rsidR="00082B40" w:rsidRPr="00EF5447" w:rsidRDefault="00082B40" w:rsidP="00082B40">
            <w:pPr>
              <w:pStyle w:val="TAC"/>
              <w:rPr>
                <w:lang w:eastAsia="ko-KR"/>
              </w:rPr>
            </w:pPr>
            <w:r w:rsidRPr="00B677E8">
              <w:rPr>
                <w:lang w:eastAsia="fi-FI"/>
              </w:rPr>
              <w:t>DC_2A-5A-7A-66A-66A_n7A</w:t>
            </w:r>
          </w:p>
        </w:tc>
        <w:tc>
          <w:tcPr>
            <w:tcW w:w="3544" w:type="dxa"/>
            <w:shd w:val="clear" w:color="auto" w:fill="auto"/>
          </w:tcPr>
          <w:p w14:paraId="15CB7C70" w14:textId="77777777" w:rsidR="00082B40" w:rsidRPr="00EF5447" w:rsidRDefault="00082B40" w:rsidP="00082B40">
            <w:pPr>
              <w:pStyle w:val="TAC"/>
              <w:rPr>
                <w:color w:val="000000"/>
                <w:szCs w:val="18"/>
                <w:lang w:eastAsia="zh-CN"/>
              </w:rPr>
            </w:pPr>
            <w:r w:rsidRPr="00EF5447">
              <w:rPr>
                <w:color w:val="000000"/>
                <w:szCs w:val="18"/>
                <w:lang w:eastAsia="zh-CN"/>
              </w:rPr>
              <w:t>DC_2A_n7A</w:t>
            </w:r>
          </w:p>
          <w:p w14:paraId="3A717EF3" w14:textId="77777777" w:rsidR="00082B40" w:rsidRPr="00EF5447" w:rsidRDefault="00082B40" w:rsidP="00082B40">
            <w:pPr>
              <w:pStyle w:val="TAC"/>
              <w:rPr>
                <w:color w:val="000000"/>
                <w:szCs w:val="18"/>
                <w:lang w:eastAsia="zh-CN"/>
              </w:rPr>
            </w:pPr>
            <w:r w:rsidRPr="00EF5447">
              <w:rPr>
                <w:color w:val="000000"/>
                <w:szCs w:val="18"/>
                <w:lang w:eastAsia="zh-CN"/>
              </w:rPr>
              <w:t>DC_5A_n7A</w:t>
            </w:r>
          </w:p>
          <w:p w14:paraId="2F1FF4D7" w14:textId="77777777" w:rsidR="00082B40" w:rsidRPr="00EF5447" w:rsidRDefault="00082B40" w:rsidP="00082B40">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7800974C" w14:textId="77777777" w:rsidR="00082B40" w:rsidRPr="00EF5447" w:rsidRDefault="00082B40" w:rsidP="00082B40">
            <w:pPr>
              <w:pStyle w:val="TAC"/>
              <w:rPr>
                <w:lang w:eastAsia="ko-KR"/>
              </w:rPr>
            </w:pPr>
            <w:r w:rsidRPr="00EF5447">
              <w:rPr>
                <w:color w:val="000000"/>
                <w:szCs w:val="18"/>
                <w:lang w:eastAsia="zh-CN"/>
              </w:rPr>
              <w:t>DC_66A_n7A</w:t>
            </w:r>
          </w:p>
        </w:tc>
      </w:tr>
      <w:tr w:rsidR="00082B40" w:rsidRPr="00EF5447" w14:paraId="1DCFDE56" w14:textId="77777777" w:rsidTr="0006210B">
        <w:trPr>
          <w:trHeight w:val="187"/>
          <w:jc w:val="center"/>
        </w:trPr>
        <w:tc>
          <w:tcPr>
            <w:tcW w:w="3397" w:type="dxa"/>
            <w:noWrap/>
          </w:tcPr>
          <w:p w14:paraId="5FC5E4AC" w14:textId="77777777" w:rsidR="00082B40" w:rsidRPr="00EF5447" w:rsidRDefault="00082B40" w:rsidP="00082B40">
            <w:pPr>
              <w:pStyle w:val="TAC"/>
              <w:rPr>
                <w:lang w:eastAsia="ja-JP"/>
              </w:rPr>
            </w:pPr>
            <w:r w:rsidRPr="00EF5447">
              <w:rPr>
                <w:lang w:eastAsia="ja-JP"/>
              </w:rPr>
              <w:t>DC_2A-5A-7A-66A_n66A</w:t>
            </w:r>
          </w:p>
          <w:p w14:paraId="45E29644" w14:textId="77777777" w:rsidR="00082B40" w:rsidRPr="00EF5447" w:rsidRDefault="00082B40" w:rsidP="00082B40">
            <w:pPr>
              <w:pStyle w:val="TAC"/>
              <w:rPr>
                <w:lang w:eastAsia="ko-KR"/>
              </w:rPr>
            </w:pPr>
            <w:r w:rsidRPr="00EF5447">
              <w:rPr>
                <w:lang w:eastAsia="ja-JP"/>
              </w:rPr>
              <w:t>DC_2A-5A-7C-66A_n66A</w:t>
            </w:r>
          </w:p>
        </w:tc>
        <w:tc>
          <w:tcPr>
            <w:tcW w:w="3544" w:type="dxa"/>
            <w:shd w:val="clear" w:color="auto" w:fill="auto"/>
          </w:tcPr>
          <w:p w14:paraId="20AB8B3E" w14:textId="77777777" w:rsidR="00082B40" w:rsidRPr="00EF5447" w:rsidRDefault="00082B40" w:rsidP="00082B40">
            <w:pPr>
              <w:pStyle w:val="TAC"/>
              <w:rPr>
                <w:lang w:eastAsia="ja-JP"/>
              </w:rPr>
            </w:pPr>
            <w:r w:rsidRPr="00EF5447">
              <w:rPr>
                <w:lang w:eastAsia="ja-JP"/>
              </w:rPr>
              <w:t>DC_2A_n66A</w:t>
            </w:r>
          </w:p>
          <w:p w14:paraId="70098982" w14:textId="77777777" w:rsidR="00082B40" w:rsidRPr="00EF5447" w:rsidRDefault="00082B40" w:rsidP="00082B40">
            <w:pPr>
              <w:pStyle w:val="TAC"/>
              <w:rPr>
                <w:lang w:eastAsia="ja-JP"/>
              </w:rPr>
            </w:pPr>
            <w:r w:rsidRPr="00EF5447">
              <w:rPr>
                <w:lang w:eastAsia="ja-JP"/>
              </w:rPr>
              <w:t>DC_5A_n66A</w:t>
            </w:r>
          </w:p>
          <w:p w14:paraId="38ED4513" w14:textId="77777777" w:rsidR="00082B40" w:rsidRPr="00EF5447" w:rsidRDefault="00082B40" w:rsidP="00082B40">
            <w:pPr>
              <w:pStyle w:val="TAC"/>
              <w:rPr>
                <w:lang w:eastAsia="ja-JP"/>
              </w:rPr>
            </w:pPr>
            <w:r w:rsidRPr="00EF5447">
              <w:rPr>
                <w:lang w:eastAsia="ja-JP"/>
              </w:rPr>
              <w:t>DC_7A_n66A</w:t>
            </w:r>
          </w:p>
          <w:p w14:paraId="017FC5B2" w14:textId="77777777" w:rsidR="00082B40" w:rsidRPr="00EF5447" w:rsidRDefault="00082B40" w:rsidP="00082B40">
            <w:pPr>
              <w:pStyle w:val="TAC"/>
              <w:rPr>
                <w:lang w:eastAsia="ko-KR"/>
              </w:rPr>
            </w:pPr>
            <w:r w:rsidRPr="00EF5447">
              <w:rPr>
                <w:lang w:eastAsia="ja-JP"/>
              </w:rPr>
              <w:t>DC_66A_n66A</w:t>
            </w:r>
            <w:r w:rsidRPr="00EF5447">
              <w:rPr>
                <w:vertAlign w:val="superscript"/>
                <w:lang w:eastAsia="ja-JP"/>
              </w:rPr>
              <w:t>4</w:t>
            </w:r>
          </w:p>
        </w:tc>
      </w:tr>
      <w:tr w:rsidR="00082B40" w:rsidRPr="00EF5447" w14:paraId="1B0B381E" w14:textId="77777777" w:rsidTr="0006210B">
        <w:trPr>
          <w:trHeight w:val="187"/>
          <w:jc w:val="center"/>
        </w:trPr>
        <w:tc>
          <w:tcPr>
            <w:tcW w:w="3397" w:type="dxa"/>
            <w:noWrap/>
          </w:tcPr>
          <w:p w14:paraId="4A914436" w14:textId="77777777" w:rsidR="00082B40" w:rsidRPr="00EF5447" w:rsidRDefault="00082B40" w:rsidP="00082B40">
            <w:pPr>
              <w:pStyle w:val="TAC"/>
              <w:rPr>
                <w:lang w:eastAsia="ko-KR"/>
              </w:rPr>
            </w:pPr>
            <w:r w:rsidRPr="00EF5447">
              <w:rPr>
                <w:lang w:eastAsia="ko-KR"/>
              </w:rPr>
              <w:t>DC_2A-7A-13A-66A_n66A</w:t>
            </w:r>
          </w:p>
          <w:p w14:paraId="41F2AF16" w14:textId="77777777" w:rsidR="00082B40" w:rsidRPr="00EF5447" w:rsidRDefault="00082B40" w:rsidP="00082B40">
            <w:pPr>
              <w:pStyle w:val="TAC"/>
              <w:rPr>
                <w:lang w:eastAsia="ko-KR"/>
              </w:rPr>
            </w:pPr>
            <w:r w:rsidRPr="00EF5447">
              <w:rPr>
                <w:lang w:eastAsia="ko-KR"/>
              </w:rPr>
              <w:t>DC_2A-7C-13A-66A_n66A</w:t>
            </w:r>
          </w:p>
        </w:tc>
        <w:tc>
          <w:tcPr>
            <w:tcW w:w="3544" w:type="dxa"/>
            <w:shd w:val="clear" w:color="auto" w:fill="auto"/>
          </w:tcPr>
          <w:p w14:paraId="1633AA86" w14:textId="77777777" w:rsidR="00082B40" w:rsidRPr="00EF5447" w:rsidRDefault="00082B40" w:rsidP="00082B40">
            <w:pPr>
              <w:pStyle w:val="TAC"/>
              <w:rPr>
                <w:lang w:eastAsia="ko-KR"/>
              </w:rPr>
            </w:pPr>
            <w:r w:rsidRPr="00EF5447">
              <w:rPr>
                <w:lang w:eastAsia="ko-KR"/>
              </w:rPr>
              <w:t>DC_2A_n66A</w:t>
            </w:r>
          </w:p>
          <w:p w14:paraId="57218DC0" w14:textId="77777777" w:rsidR="00082B40" w:rsidRPr="00EF5447" w:rsidRDefault="00082B40" w:rsidP="00082B40">
            <w:pPr>
              <w:pStyle w:val="TAC"/>
              <w:rPr>
                <w:lang w:eastAsia="ko-KR"/>
              </w:rPr>
            </w:pPr>
            <w:r w:rsidRPr="00EF5447">
              <w:rPr>
                <w:lang w:eastAsia="ko-KR"/>
              </w:rPr>
              <w:t>DC_7A_n66A</w:t>
            </w:r>
          </w:p>
          <w:p w14:paraId="3D47EBFF" w14:textId="77777777" w:rsidR="00082B40" w:rsidRPr="00EF5447" w:rsidRDefault="00082B40" w:rsidP="00082B40">
            <w:pPr>
              <w:pStyle w:val="TAC"/>
              <w:rPr>
                <w:lang w:eastAsia="ko-KR"/>
              </w:rPr>
            </w:pPr>
            <w:r w:rsidRPr="00EF5447">
              <w:rPr>
                <w:lang w:eastAsia="ko-KR"/>
              </w:rPr>
              <w:t>DC_13A_n66A</w:t>
            </w:r>
          </w:p>
          <w:p w14:paraId="0B356909" w14:textId="77777777" w:rsidR="00082B40" w:rsidRPr="00EF5447" w:rsidRDefault="00082B40" w:rsidP="00082B40">
            <w:pPr>
              <w:pStyle w:val="TAC"/>
              <w:rPr>
                <w:lang w:eastAsia="ko-KR"/>
              </w:rPr>
            </w:pPr>
            <w:r w:rsidRPr="00EF5447">
              <w:rPr>
                <w:lang w:eastAsia="ko-KR"/>
              </w:rPr>
              <w:t>DC_66A_n66A</w:t>
            </w:r>
            <w:r w:rsidRPr="00EF5447">
              <w:rPr>
                <w:vertAlign w:val="superscript"/>
                <w:lang w:eastAsia="ko-KR"/>
              </w:rPr>
              <w:t>4</w:t>
            </w:r>
          </w:p>
        </w:tc>
      </w:tr>
      <w:tr w:rsidR="00082B40" w:rsidRPr="00EF5447" w14:paraId="5274E107" w14:textId="77777777" w:rsidTr="0006210B">
        <w:trPr>
          <w:trHeight w:val="187"/>
          <w:jc w:val="center"/>
        </w:trPr>
        <w:tc>
          <w:tcPr>
            <w:tcW w:w="3397" w:type="dxa"/>
            <w:noWrap/>
          </w:tcPr>
          <w:p w14:paraId="18749312" w14:textId="77777777" w:rsidR="00082B40" w:rsidRPr="00EF5447" w:rsidRDefault="00082B40" w:rsidP="00082B40">
            <w:pPr>
              <w:pStyle w:val="TAC"/>
              <w:rPr>
                <w:lang w:eastAsia="ko-KR"/>
              </w:rPr>
            </w:pPr>
            <w:r w:rsidRPr="00B677E8">
              <w:rPr>
                <w:lang w:eastAsia="fi-FI"/>
              </w:rPr>
              <w:t>DC_2A-7A-28A-66A_n7A</w:t>
            </w:r>
          </w:p>
        </w:tc>
        <w:tc>
          <w:tcPr>
            <w:tcW w:w="3544" w:type="dxa"/>
            <w:shd w:val="clear" w:color="auto" w:fill="auto"/>
          </w:tcPr>
          <w:p w14:paraId="4B3AC78B" w14:textId="77777777" w:rsidR="00082B40" w:rsidRPr="00EF5447" w:rsidRDefault="00082B40" w:rsidP="00082B40">
            <w:pPr>
              <w:pStyle w:val="TAC"/>
              <w:rPr>
                <w:rFonts w:cs="Arial"/>
                <w:color w:val="000000"/>
                <w:szCs w:val="18"/>
                <w:lang w:eastAsia="zh-CN"/>
              </w:rPr>
            </w:pPr>
            <w:r w:rsidRPr="00EF5447">
              <w:rPr>
                <w:rFonts w:cs="Arial"/>
                <w:color w:val="000000"/>
                <w:szCs w:val="18"/>
                <w:lang w:eastAsia="zh-CN"/>
              </w:rPr>
              <w:t>DC_2A_n7A</w:t>
            </w:r>
          </w:p>
          <w:p w14:paraId="29060D91" w14:textId="77777777" w:rsidR="00082B40" w:rsidRPr="00EF5447" w:rsidRDefault="00082B40" w:rsidP="00082B40">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84346FE" w14:textId="77777777" w:rsidR="00082B40" w:rsidRPr="00EF5447" w:rsidRDefault="00082B40" w:rsidP="00082B40">
            <w:pPr>
              <w:pStyle w:val="TAC"/>
              <w:rPr>
                <w:rFonts w:cs="Arial"/>
                <w:color w:val="000000"/>
                <w:szCs w:val="18"/>
                <w:lang w:eastAsia="zh-CN"/>
              </w:rPr>
            </w:pPr>
            <w:r w:rsidRPr="00EF5447">
              <w:rPr>
                <w:rFonts w:cs="Arial"/>
                <w:color w:val="000000"/>
                <w:szCs w:val="18"/>
                <w:lang w:eastAsia="zh-CN"/>
              </w:rPr>
              <w:t>DC_28A_n7A</w:t>
            </w:r>
          </w:p>
          <w:p w14:paraId="78077DE0" w14:textId="77777777" w:rsidR="00082B40" w:rsidRPr="00EF5447" w:rsidRDefault="00082B40" w:rsidP="00082B40">
            <w:pPr>
              <w:pStyle w:val="TAC"/>
              <w:rPr>
                <w:lang w:eastAsia="ko-KR"/>
              </w:rPr>
            </w:pPr>
            <w:r w:rsidRPr="00EF5447">
              <w:rPr>
                <w:rFonts w:cs="Arial"/>
                <w:color w:val="000000"/>
                <w:szCs w:val="18"/>
                <w:lang w:eastAsia="zh-CN"/>
              </w:rPr>
              <w:t>DC_66A_n7A</w:t>
            </w:r>
          </w:p>
        </w:tc>
      </w:tr>
      <w:tr w:rsidR="00082B40" w:rsidRPr="00EF5447" w14:paraId="2F249114" w14:textId="77777777" w:rsidTr="0006210B">
        <w:trPr>
          <w:trHeight w:val="187"/>
          <w:jc w:val="center"/>
        </w:trPr>
        <w:tc>
          <w:tcPr>
            <w:tcW w:w="3397" w:type="dxa"/>
            <w:noWrap/>
          </w:tcPr>
          <w:p w14:paraId="68E99DAF" w14:textId="77777777" w:rsidR="00082B40" w:rsidRPr="00EF5447" w:rsidRDefault="00082B40" w:rsidP="00082B40">
            <w:pPr>
              <w:pStyle w:val="TAC"/>
              <w:rPr>
                <w:rFonts w:cs="Arial"/>
                <w:lang w:eastAsia="ja-JP"/>
              </w:rPr>
            </w:pPr>
            <w:r w:rsidRPr="00EF5447">
              <w:rPr>
                <w:rFonts w:cs="Arial"/>
                <w:lang w:eastAsia="ja-JP"/>
              </w:rPr>
              <w:t>DC_2A-7A-28A-66A_n66A</w:t>
            </w:r>
          </w:p>
          <w:p w14:paraId="6553421A" w14:textId="77777777" w:rsidR="00082B40" w:rsidRPr="00EF5447" w:rsidRDefault="00082B40" w:rsidP="00082B40">
            <w:pPr>
              <w:pStyle w:val="TAC"/>
              <w:rPr>
                <w:lang w:eastAsia="ko-KR"/>
              </w:rPr>
            </w:pPr>
            <w:r w:rsidRPr="00EF5447">
              <w:rPr>
                <w:rFonts w:cs="Arial"/>
                <w:lang w:eastAsia="ja-JP"/>
              </w:rPr>
              <w:t>DC_2A-7C-28A-66A_n66A</w:t>
            </w:r>
          </w:p>
        </w:tc>
        <w:tc>
          <w:tcPr>
            <w:tcW w:w="3544" w:type="dxa"/>
            <w:shd w:val="clear" w:color="auto" w:fill="auto"/>
          </w:tcPr>
          <w:p w14:paraId="461BBF21" w14:textId="77777777" w:rsidR="00082B40" w:rsidRPr="00EF5447" w:rsidRDefault="00082B40" w:rsidP="00082B40">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1802D1B" w14:textId="77777777" w:rsidR="00082B40" w:rsidRPr="00EF5447" w:rsidRDefault="00082B40" w:rsidP="00082B40">
            <w:pPr>
              <w:pStyle w:val="TAC"/>
              <w:rPr>
                <w:b/>
                <w:lang w:eastAsia="ja-JP"/>
              </w:rPr>
            </w:pPr>
            <w:r w:rsidRPr="00EF5447">
              <w:rPr>
                <w:lang w:eastAsia="fi-FI"/>
              </w:rPr>
              <w:t>DC_7A_</w:t>
            </w:r>
            <w:r w:rsidRPr="00EF5447">
              <w:rPr>
                <w:lang w:eastAsia="ja-JP"/>
              </w:rPr>
              <w:t>n66A</w:t>
            </w:r>
          </w:p>
          <w:p w14:paraId="1D4F2FAA" w14:textId="77777777" w:rsidR="00082B40" w:rsidRPr="00EF5447" w:rsidRDefault="00082B40" w:rsidP="00082B40">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01E451D9" w14:textId="77777777" w:rsidR="00082B40" w:rsidRPr="00EF5447" w:rsidRDefault="00082B40" w:rsidP="00082B40">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082B40" w:rsidRPr="00EF5447" w14:paraId="67644F4C" w14:textId="77777777" w:rsidTr="0006210B">
        <w:trPr>
          <w:trHeight w:val="187"/>
          <w:jc w:val="center"/>
        </w:trPr>
        <w:tc>
          <w:tcPr>
            <w:tcW w:w="3397" w:type="dxa"/>
            <w:noWrap/>
          </w:tcPr>
          <w:p w14:paraId="28DE7C4B" w14:textId="77777777" w:rsidR="00082B40" w:rsidRPr="00EF5447" w:rsidRDefault="00082B40" w:rsidP="00082B40">
            <w:pPr>
              <w:pStyle w:val="TAC"/>
              <w:rPr>
                <w:rFonts w:cs="Arial"/>
                <w:lang w:eastAsia="ko-KR"/>
              </w:rPr>
            </w:pPr>
            <w:r w:rsidRPr="00EF5447">
              <w:rPr>
                <w:rFonts w:cs="Arial"/>
                <w:lang w:eastAsia="ko-KR"/>
              </w:rPr>
              <w:t>DC_2A-7A-66A_n66A-n78A</w:t>
            </w:r>
          </w:p>
          <w:p w14:paraId="7A53136C" w14:textId="77777777" w:rsidR="00082B40" w:rsidRPr="00EF5447" w:rsidRDefault="00082B40" w:rsidP="00082B40">
            <w:pPr>
              <w:pStyle w:val="TAC"/>
              <w:rPr>
                <w:rFonts w:cs="Arial"/>
                <w:lang w:eastAsia="ko-KR"/>
              </w:rPr>
            </w:pPr>
            <w:r w:rsidRPr="00EF5447">
              <w:rPr>
                <w:rFonts w:cs="Arial"/>
                <w:lang w:eastAsia="ko-KR"/>
              </w:rPr>
              <w:t>DC_2A-7A-7A-66A_n66A-n78A</w:t>
            </w:r>
          </w:p>
          <w:p w14:paraId="601D0FB1" w14:textId="77777777" w:rsidR="00082B40" w:rsidRPr="00EF5447" w:rsidRDefault="00082B40" w:rsidP="00082B40">
            <w:pPr>
              <w:pStyle w:val="TAC"/>
              <w:rPr>
                <w:rFonts w:cs="Arial"/>
                <w:lang w:eastAsia="ko-KR"/>
              </w:rPr>
            </w:pPr>
            <w:r w:rsidRPr="00EF5447">
              <w:rPr>
                <w:rFonts w:cs="Arial"/>
                <w:lang w:eastAsia="ko-KR"/>
              </w:rPr>
              <w:t>DC_2A-7C-66A_n66A-n78A</w:t>
            </w:r>
          </w:p>
        </w:tc>
        <w:tc>
          <w:tcPr>
            <w:tcW w:w="3544" w:type="dxa"/>
            <w:shd w:val="clear" w:color="auto" w:fill="auto"/>
          </w:tcPr>
          <w:p w14:paraId="55EFE413" w14:textId="77777777" w:rsidR="00082B40" w:rsidRPr="00EF5447" w:rsidRDefault="00082B40" w:rsidP="00082B40">
            <w:pPr>
              <w:pStyle w:val="TAC"/>
            </w:pPr>
            <w:r w:rsidRPr="00EF5447">
              <w:t>DC_</w:t>
            </w:r>
            <w:r w:rsidRPr="00EF5447">
              <w:rPr>
                <w:lang w:eastAsia="zh-CN"/>
              </w:rPr>
              <w:t>2</w:t>
            </w:r>
            <w:r w:rsidRPr="00EF5447">
              <w:t>A_n</w:t>
            </w:r>
            <w:r w:rsidRPr="00EF5447">
              <w:rPr>
                <w:lang w:eastAsia="zh-CN"/>
              </w:rPr>
              <w:t>66</w:t>
            </w:r>
            <w:r w:rsidRPr="00EF5447">
              <w:t>A</w:t>
            </w:r>
          </w:p>
          <w:p w14:paraId="6F0D8085" w14:textId="77777777" w:rsidR="00082B40" w:rsidRPr="00EF5447" w:rsidRDefault="00082B40" w:rsidP="00082B40">
            <w:pPr>
              <w:pStyle w:val="TAC"/>
              <w:rPr>
                <w:lang w:eastAsia="zh-CN"/>
              </w:rPr>
            </w:pPr>
            <w:r w:rsidRPr="00EF5447">
              <w:t>DC_</w:t>
            </w:r>
            <w:r w:rsidRPr="00EF5447">
              <w:rPr>
                <w:lang w:eastAsia="zh-CN"/>
              </w:rPr>
              <w:t>2</w:t>
            </w:r>
            <w:r w:rsidRPr="00EF5447">
              <w:t>A_n78A</w:t>
            </w:r>
          </w:p>
          <w:p w14:paraId="7408636D" w14:textId="77777777" w:rsidR="00082B40" w:rsidRPr="00EF5447" w:rsidRDefault="00082B40" w:rsidP="00082B40">
            <w:pPr>
              <w:pStyle w:val="TAC"/>
            </w:pPr>
            <w:r w:rsidRPr="00EF5447">
              <w:t>DC_</w:t>
            </w:r>
            <w:r w:rsidRPr="00EF5447">
              <w:rPr>
                <w:lang w:eastAsia="zh-CN"/>
              </w:rPr>
              <w:t>7</w:t>
            </w:r>
            <w:r w:rsidRPr="00EF5447">
              <w:t>A_n</w:t>
            </w:r>
            <w:r w:rsidRPr="00EF5447">
              <w:rPr>
                <w:lang w:eastAsia="zh-CN"/>
              </w:rPr>
              <w:t>66</w:t>
            </w:r>
            <w:r w:rsidRPr="00EF5447">
              <w:t>A</w:t>
            </w:r>
          </w:p>
          <w:p w14:paraId="00DB4935" w14:textId="77777777" w:rsidR="00082B40" w:rsidRPr="00EF5447" w:rsidRDefault="00082B40" w:rsidP="00082B40">
            <w:pPr>
              <w:pStyle w:val="TAC"/>
              <w:rPr>
                <w:lang w:eastAsia="zh-CN"/>
              </w:rPr>
            </w:pPr>
            <w:r w:rsidRPr="00EF5447">
              <w:t>DC_</w:t>
            </w:r>
            <w:r w:rsidRPr="00EF5447">
              <w:rPr>
                <w:lang w:eastAsia="zh-CN"/>
              </w:rPr>
              <w:t>7</w:t>
            </w:r>
            <w:r w:rsidRPr="00EF5447">
              <w:t>A_n78A</w:t>
            </w:r>
          </w:p>
          <w:p w14:paraId="77942C6D" w14:textId="77777777" w:rsidR="00082B40" w:rsidRPr="00EF5447" w:rsidRDefault="00082B40" w:rsidP="00082B40">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0A7937F4" w14:textId="77777777" w:rsidR="00082B40" w:rsidRPr="00EF5447" w:rsidRDefault="00082B40" w:rsidP="00082B40">
            <w:pPr>
              <w:pStyle w:val="TAC"/>
              <w:rPr>
                <w:lang w:eastAsia="ko-KR"/>
              </w:rPr>
            </w:pPr>
            <w:r w:rsidRPr="00EF5447">
              <w:t>DC_</w:t>
            </w:r>
            <w:r w:rsidRPr="00EF5447">
              <w:rPr>
                <w:lang w:eastAsia="zh-CN"/>
              </w:rPr>
              <w:t>66</w:t>
            </w:r>
            <w:r w:rsidRPr="00EF5447">
              <w:t>A_n78A</w:t>
            </w:r>
          </w:p>
        </w:tc>
      </w:tr>
      <w:tr w:rsidR="00082B40" w:rsidRPr="00EF5447" w14:paraId="4E30DF92" w14:textId="77777777" w:rsidTr="0006210B">
        <w:trPr>
          <w:trHeight w:val="187"/>
          <w:jc w:val="center"/>
        </w:trPr>
        <w:tc>
          <w:tcPr>
            <w:tcW w:w="3397" w:type="dxa"/>
            <w:noWrap/>
          </w:tcPr>
          <w:p w14:paraId="0E4317A4" w14:textId="77777777" w:rsidR="00082B40" w:rsidRPr="00EF5447" w:rsidRDefault="00082B40" w:rsidP="00082B40">
            <w:pPr>
              <w:pStyle w:val="TAC"/>
              <w:rPr>
                <w:rFonts w:cs="Arial"/>
                <w:lang w:eastAsia="ko-KR"/>
              </w:rPr>
            </w:pPr>
            <w:r w:rsidRPr="00EF5447">
              <w:rPr>
                <w:rFonts w:cs="Arial"/>
                <w:lang w:eastAsia="ko-KR"/>
              </w:rPr>
              <w:t>DC_2A-12A-30A-66A_n2A</w:t>
            </w:r>
          </w:p>
        </w:tc>
        <w:tc>
          <w:tcPr>
            <w:tcW w:w="3544" w:type="dxa"/>
            <w:shd w:val="clear" w:color="auto" w:fill="auto"/>
          </w:tcPr>
          <w:p w14:paraId="3EEE99D0" w14:textId="77777777" w:rsidR="00082B40" w:rsidRPr="00EF5447" w:rsidRDefault="00082B40" w:rsidP="00082B40">
            <w:pPr>
              <w:pStyle w:val="TAC"/>
              <w:rPr>
                <w:lang w:eastAsia="ko-KR"/>
              </w:rPr>
            </w:pPr>
            <w:r w:rsidRPr="00EF5447">
              <w:rPr>
                <w:lang w:eastAsia="ko-KR"/>
              </w:rPr>
              <w:t>DC_12A_n2A</w:t>
            </w:r>
          </w:p>
          <w:p w14:paraId="628F92FB" w14:textId="77777777" w:rsidR="00082B40" w:rsidRPr="00EF5447" w:rsidRDefault="00082B40" w:rsidP="00082B40">
            <w:pPr>
              <w:pStyle w:val="TAC"/>
              <w:rPr>
                <w:lang w:eastAsia="ko-KR"/>
              </w:rPr>
            </w:pPr>
            <w:r w:rsidRPr="00EF5447">
              <w:rPr>
                <w:lang w:eastAsia="ko-KR"/>
              </w:rPr>
              <w:t>DC_30A_n2A</w:t>
            </w:r>
          </w:p>
          <w:p w14:paraId="39069FE5" w14:textId="77777777" w:rsidR="00082B40" w:rsidRPr="00EF5447" w:rsidRDefault="00082B40" w:rsidP="00082B40">
            <w:pPr>
              <w:pStyle w:val="TAC"/>
              <w:rPr>
                <w:lang w:eastAsia="ko-KR"/>
              </w:rPr>
            </w:pPr>
            <w:r w:rsidRPr="00EF5447">
              <w:rPr>
                <w:lang w:eastAsia="ko-KR"/>
              </w:rPr>
              <w:t>DC_66A_n2A</w:t>
            </w:r>
          </w:p>
        </w:tc>
      </w:tr>
      <w:tr w:rsidR="00082B40" w:rsidRPr="00EF5447" w14:paraId="3DCA531C" w14:textId="77777777" w:rsidTr="0006210B">
        <w:trPr>
          <w:trHeight w:val="187"/>
          <w:jc w:val="center"/>
        </w:trPr>
        <w:tc>
          <w:tcPr>
            <w:tcW w:w="3397" w:type="dxa"/>
            <w:noWrap/>
          </w:tcPr>
          <w:p w14:paraId="43FDB38A" w14:textId="77777777" w:rsidR="00082B40" w:rsidRPr="00EF5447" w:rsidRDefault="00082B40" w:rsidP="00082B40">
            <w:pPr>
              <w:pStyle w:val="TAC"/>
              <w:rPr>
                <w:rFonts w:cs="Arial"/>
                <w:lang w:eastAsia="ko-KR"/>
              </w:rPr>
            </w:pPr>
            <w:r w:rsidRPr="00EF5447">
              <w:t>DC_2A-12A-30A-66A_n66A</w:t>
            </w:r>
          </w:p>
        </w:tc>
        <w:tc>
          <w:tcPr>
            <w:tcW w:w="3544" w:type="dxa"/>
            <w:shd w:val="clear" w:color="auto" w:fill="auto"/>
          </w:tcPr>
          <w:p w14:paraId="76DD8441" w14:textId="77777777" w:rsidR="00082B40" w:rsidRPr="00EF5447" w:rsidRDefault="00082B40" w:rsidP="00082B40">
            <w:pPr>
              <w:pStyle w:val="TAC"/>
              <w:rPr>
                <w:lang w:eastAsia="ja-JP"/>
              </w:rPr>
            </w:pPr>
            <w:r w:rsidRPr="00EF5447">
              <w:rPr>
                <w:lang w:eastAsia="ja-JP"/>
              </w:rPr>
              <w:t>DC_2A_n66A</w:t>
            </w:r>
          </w:p>
          <w:p w14:paraId="2B27AAA0" w14:textId="77777777" w:rsidR="00082B40" w:rsidRPr="00EF5447" w:rsidRDefault="00082B40" w:rsidP="00082B40">
            <w:pPr>
              <w:pStyle w:val="TAC"/>
              <w:rPr>
                <w:lang w:eastAsia="ja-JP"/>
              </w:rPr>
            </w:pPr>
            <w:r w:rsidRPr="00EF5447">
              <w:rPr>
                <w:lang w:eastAsia="ja-JP"/>
              </w:rPr>
              <w:t>DC_12A_n66A</w:t>
            </w:r>
          </w:p>
          <w:p w14:paraId="2BC97D17" w14:textId="77777777" w:rsidR="00082B40" w:rsidRPr="00EF5447" w:rsidRDefault="00082B40" w:rsidP="00082B40">
            <w:pPr>
              <w:pStyle w:val="TAC"/>
              <w:rPr>
                <w:lang w:eastAsia="ja-JP"/>
              </w:rPr>
            </w:pPr>
            <w:r w:rsidRPr="00EF5447">
              <w:rPr>
                <w:lang w:eastAsia="ja-JP"/>
              </w:rPr>
              <w:t>DC_30A_n66A</w:t>
            </w:r>
          </w:p>
          <w:p w14:paraId="6BD0A156" w14:textId="77777777" w:rsidR="00082B40" w:rsidRPr="00EF5447" w:rsidRDefault="00082B40" w:rsidP="00082B40">
            <w:pPr>
              <w:pStyle w:val="TAC"/>
              <w:rPr>
                <w:lang w:eastAsia="ko-KR"/>
              </w:rPr>
            </w:pPr>
            <w:r w:rsidRPr="00EF5447">
              <w:rPr>
                <w:lang w:eastAsia="ja-JP"/>
              </w:rPr>
              <w:t>DC_66A_n66A</w:t>
            </w:r>
            <w:r w:rsidRPr="00EF5447">
              <w:rPr>
                <w:vertAlign w:val="superscript"/>
                <w:lang w:eastAsia="ja-JP"/>
              </w:rPr>
              <w:t>4</w:t>
            </w:r>
          </w:p>
        </w:tc>
      </w:tr>
      <w:tr w:rsidR="00082B40" w:rsidRPr="00EF5447" w14:paraId="5F8D4891" w14:textId="77777777" w:rsidTr="0006210B">
        <w:trPr>
          <w:trHeight w:val="187"/>
          <w:jc w:val="center"/>
        </w:trPr>
        <w:tc>
          <w:tcPr>
            <w:tcW w:w="3397" w:type="dxa"/>
            <w:noWrap/>
          </w:tcPr>
          <w:p w14:paraId="15E31E2F" w14:textId="77777777" w:rsidR="00082B40" w:rsidRPr="00EF5447" w:rsidRDefault="00082B40" w:rsidP="00082B40">
            <w:pPr>
              <w:pStyle w:val="TAC"/>
            </w:pPr>
            <w:r w:rsidRPr="00EF5447">
              <w:rPr>
                <w:lang w:eastAsia="ja-JP"/>
              </w:rPr>
              <w:t>DC_2A-29A-30A-66A_n2A</w:t>
            </w:r>
          </w:p>
        </w:tc>
        <w:tc>
          <w:tcPr>
            <w:tcW w:w="3544" w:type="dxa"/>
            <w:shd w:val="clear" w:color="auto" w:fill="auto"/>
          </w:tcPr>
          <w:p w14:paraId="4509AFB7" w14:textId="77777777" w:rsidR="00082B40" w:rsidRPr="00EF5447" w:rsidRDefault="00082B40" w:rsidP="00082B40">
            <w:pPr>
              <w:pStyle w:val="TAC"/>
              <w:rPr>
                <w:lang w:eastAsia="ja-JP"/>
              </w:rPr>
            </w:pPr>
            <w:r w:rsidRPr="00EF5447">
              <w:rPr>
                <w:lang w:eastAsia="ja-JP"/>
              </w:rPr>
              <w:t>DC_2A_n2A</w:t>
            </w:r>
          </w:p>
          <w:p w14:paraId="1FA6D3A1" w14:textId="77777777" w:rsidR="00082B40" w:rsidRPr="00EF5447" w:rsidRDefault="00082B40" w:rsidP="00082B40">
            <w:pPr>
              <w:pStyle w:val="TAC"/>
              <w:rPr>
                <w:lang w:eastAsia="ja-JP"/>
              </w:rPr>
            </w:pPr>
            <w:r w:rsidRPr="00EF5447">
              <w:rPr>
                <w:lang w:eastAsia="ja-JP"/>
              </w:rPr>
              <w:t>DC_30A_n2A</w:t>
            </w:r>
          </w:p>
          <w:p w14:paraId="5E117A4A" w14:textId="77777777" w:rsidR="00082B40" w:rsidRPr="00EF5447" w:rsidRDefault="00082B40" w:rsidP="00082B40">
            <w:pPr>
              <w:pStyle w:val="TAC"/>
              <w:rPr>
                <w:lang w:eastAsia="ja-JP"/>
              </w:rPr>
            </w:pPr>
            <w:r w:rsidRPr="00EF5447">
              <w:rPr>
                <w:lang w:eastAsia="ja-JP"/>
              </w:rPr>
              <w:t>DC_66A_n2A</w:t>
            </w:r>
          </w:p>
        </w:tc>
      </w:tr>
      <w:tr w:rsidR="00082B40" w:rsidRPr="00EF5447" w14:paraId="3BCFB6E0" w14:textId="77777777" w:rsidTr="0006210B">
        <w:trPr>
          <w:trHeight w:val="187"/>
          <w:jc w:val="center"/>
        </w:trPr>
        <w:tc>
          <w:tcPr>
            <w:tcW w:w="3397" w:type="dxa"/>
            <w:noWrap/>
          </w:tcPr>
          <w:p w14:paraId="4A25BACB" w14:textId="77777777" w:rsidR="00082B40" w:rsidRPr="00EF5447" w:rsidRDefault="00082B40" w:rsidP="00082B40">
            <w:pPr>
              <w:pStyle w:val="TAC"/>
              <w:rPr>
                <w:lang w:eastAsia="ja-JP"/>
              </w:rPr>
            </w:pPr>
            <w:r w:rsidRPr="00EF5447">
              <w:rPr>
                <w:lang w:eastAsia="ja-JP"/>
              </w:rPr>
              <w:t>DC_2A-46A-66A_n41A-n71A</w:t>
            </w:r>
          </w:p>
          <w:p w14:paraId="247BC89A" w14:textId="77777777" w:rsidR="00082B40" w:rsidRPr="00EF5447" w:rsidRDefault="00082B40" w:rsidP="00082B40">
            <w:pPr>
              <w:pStyle w:val="TAC"/>
              <w:rPr>
                <w:lang w:eastAsia="ja-JP"/>
              </w:rPr>
            </w:pPr>
            <w:r w:rsidRPr="00EF5447">
              <w:rPr>
                <w:lang w:eastAsia="ja-JP"/>
              </w:rPr>
              <w:t>DC_2A-46C-66A_n41A-n71A</w:t>
            </w:r>
          </w:p>
          <w:p w14:paraId="3BCB8108" w14:textId="77777777" w:rsidR="00082B40" w:rsidRPr="00EF5447" w:rsidRDefault="00082B40" w:rsidP="00082B40">
            <w:pPr>
              <w:pStyle w:val="TAC"/>
            </w:pPr>
            <w:r w:rsidRPr="00EF5447">
              <w:rPr>
                <w:lang w:eastAsia="ja-JP"/>
              </w:rPr>
              <w:t>DC_2A-46D-66A_n41A-n71A</w:t>
            </w:r>
          </w:p>
        </w:tc>
        <w:tc>
          <w:tcPr>
            <w:tcW w:w="3544" w:type="dxa"/>
            <w:shd w:val="clear" w:color="auto" w:fill="auto"/>
          </w:tcPr>
          <w:p w14:paraId="0921D585" w14:textId="77777777" w:rsidR="00082B40" w:rsidRPr="00EF5447" w:rsidRDefault="00082B40" w:rsidP="00082B40">
            <w:pPr>
              <w:pStyle w:val="TAC"/>
            </w:pPr>
            <w:r w:rsidRPr="00EF5447">
              <w:t>DC_2A_n41A</w:t>
            </w:r>
          </w:p>
          <w:p w14:paraId="7208F8F9" w14:textId="77777777" w:rsidR="00082B40" w:rsidRPr="00EF5447" w:rsidRDefault="00082B40" w:rsidP="00082B40">
            <w:pPr>
              <w:pStyle w:val="TAC"/>
            </w:pPr>
            <w:r w:rsidRPr="00EF5447">
              <w:t>DC_2A_n71A</w:t>
            </w:r>
          </w:p>
          <w:p w14:paraId="5D44685C" w14:textId="77777777" w:rsidR="00082B40" w:rsidRPr="00EF5447" w:rsidRDefault="00082B40" w:rsidP="00082B40">
            <w:pPr>
              <w:pStyle w:val="TAC"/>
            </w:pPr>
            <w:r w:rsidRPr="00EF5447">
              <w:t>DC_66A_n41A</w:t>
            </w:r>
          </w:p>
          <w:p w14:paraId="24646DA9" w14:textId="77777777" w:rsidR="00082B40" w:rsidRPr="00EF5447" w:rsidRDefault="00082B40" w:rsidP="00082B40">
            <w:pPr>
              <w:pStyle w:val="TAC"/>
              <w:rPr>
                <w:lang w:eastAsia="ja-JP"/>
              </w:rPr>
            </w:pPr>
            <w:r w:rsidRPr="00EF5447">
              <w:t>DC_66A_n71A</w:t>
            </w:r>
          </w:p>
        </w:tc>
      </w:tr>
      <w:tr w:rsidR="00082B40" w:rsidRPr="00EF5447" w14:paraId="4A29B748" w14:textId="77777777" w:rsidTr="0006210B">
        <w:trPr>
          <w:trHeight w:val="187"/>
          <w:jc w:val="center"/>
        </w:trPr>
        <w:tc>
          <w:tcPr>
            <w:tcW w:w="3397" w:type="dxa"/>
            <w:noWrap/>
          </w:tcPr>
          <w:p w14:paraId="2AA777FB" w14:textId="77777777" w:rsidR="00082B40" w:rsidRPr="00EF5447" w:rsidRDefault="00082B40" w:rsidP="00082B40">
            <w:pPr>
              <w:pStyle w:val="TAC"/>
              <w:rPr>
                <w:rFonts w:eastAsia="MS Mincho" w:cs="Arial"/>
                <w:szCs w:val="18"/>
              </w:rPr>
            </w:pPr>
            <w:r w:rsidRPr="00EF5447">
              <w:rPr>
                <w:rFonts w:eastAsia="MS Mincho" w:cs="Arial"/>
                <w:szCs w:val="18"/>
              </w:rPr>
              <w:lastRenderedPageBreak/>
              <w:t>DC_3A-</w:t>
            </w:r>
            <w:r w:rsidRPr="00EF5447">
              <w:rPr>
                <w:rFonts w:cs="Arial"/>
                <w:szCs w:val="18"/>
                <w:lang w:eastAsia="zh-TW"/>
              </w:rPr>
              <w:t>7A-8</w:t>
            </w:r>
            <w:r w:rsidRPr="00EF5447">
              <w:rPr>
                <w:rFonts w:eastAsia="MS Mincho" w:cs="Arial"/>
                <w:szCs w:val="18"/>
              </w:rPr>
              <w:t>A_n1A-n78A</w:t>
            </w:r>
          </w:p>
          <w:p w14:paraId="75B2B265" w14:textId="77777777" w:rsidR="00082B40" w:rsidRPr="00EF5447" w:rsidRDefault="00082B40" w:rsidP="00082B40">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6372C134" w14:textId="77777777" w:rsidR="00082B40" w:rsidRPr="00EF5447" w:rsidRDefault="00082B40" w:rsidP="00082B40">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446AD31D" w14:textId="77777777" w:rsidR="00082B40" w:rsidRPr="00EF5447" w:rsidRDefault="00082B40" w:rsidP="00082B40">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5131D69A" w14:textId="77777777" w:rsidR="00082B40" w:rsidRPr="00EF5447" w:rsidRDefault="00082B40" w:rsidP="00082B40">
            <w:pPr>
              <w:pStyle w:val="TAC"/>
              <w:rPr>
                <w:rFonts w:eastAsia="MS Mincho" w:cs="Arial"/>
                <w:szCs w:val="18"/>
              </w:rPr>
            </w:pPr>
            <w:r w:rsidRPr="00EF5447">
              <w:rPr>
                <w:rFonts w:eastAsia="MS Mincho" w:cs="Arial"/>
                <w:szCs w:val="18"/>
              </w:rPr>
              <w:t>DC_3A_n1A</w:t>
            </w:r>
          </w:p>
          <w:p w14:paraId="0002AE56" w14:textId="77777777" w:rsidR="00082B40" w:rsidRPr="00EF5447" w:rsidRDefault="00082B40" w:rsidP="00082B40">
            <w:pPr>
              <w:pStyle w:val="TAC"/>
              <w:rPr>
                <w:rFonts w:cs="Arial"/>
                <w:szCs w:val="18"/>
                <w:lang w:eastAsia="zh-TW"/>
              </w:rPr>
            </w:pPr>
            <w:r w:rsidRPr="00EF5447">
              <w:rPr>
                <w:rFonts w:eastAsia="MS Mincho" w:cs="Arial"/>
                <w:szCs w:val="18"/>
              </w:rPr>
              <w:t>DC_3A_n78A</w:t>
            </w:r>
          </w:p>
          <w:p w14:paraId="01E6CB4C" w14:textId="77777777" w:rsidR="00082B40" w:rsidRPr="00EF5447" w:rsidRDefault="00082B40" w:rsidP="00082B40">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0E11E2FA" w14:textId="77777777" w:rsidR="00082B40" w:rsidRPr="00EF5447" w:rsidRDefault="00082B40" w:rsidP="00082B40">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5F3D5341" w14:textId="77777777" w:rsidR="00082B40" w:rsidRPr="00EF5447" w:rsidRDefault="00082B40" w:rsidP="00082B40">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4EAFD275" w14:textId="77777777" w:rsidR="00082B40" w:rsidRPr="00EF5447" w:rsidRDefault="00082B40" w:rsidP="00082B40">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082B40" w:rsidRPr="00EF5447" w14:paraId="69970336" w14:textId="77777777" w:rsidTr="0006210B">
        <w:trPr>
          <w:trHeight w:val="187"/>
          <w:jc w:val="center"/>
          <w:ins w:id="1106" w:author="Jin Woong Park" w:date="2021-02-23T15:14:00Z"/>
        </w:trPr>
        <w:tc>
          <w:tcPr>
            <w:tcW w:w="3397" w:type="dxa"/>
            <w:noWrap/>
          </w:tcPr>
          <w:p w14:paraId="09D8909E" w14:textId="30E0DC40" w:rsidR="00082B40" w:rsidRPr="00EF5447" w:rsidRDefault="00082B40" w:rsidP="00082B40">
            <w:pPr>
              <w:pStyle w:val="TAC"/>
              <w:rPr>
                <w:ins w:id="1107" w:author="Jin Woong Park" w:date="2021-02-23T15:14:00Z"/>
                <w:rFonts w:eastAsia="MS Mincho" w:cs="Arial"/>
                <w:szCs w:val="18"/>
              </w:rPr>
            </w:pPr>
            <w:ins w:id="1108" w:author="Jin Woong Park" w:date="2021-02-23T15:14:00Z">
              <w:r>
                <w:rPr>
                  <w:lang w:eastAsia="zh-TW"/>
                </w:rPr>
                <w:t>DC_3A-7A-8A_n28A-n78A</w:t>
              </w:r>
            </w:ins>
          </w:p>
        </w:tc>
        <w:tc>
          <w:tcPr>
            <w:tcW w:w="3544" w:type="dxa"/>
            <w:shd w:val="clear" w:color="auto" w:fill="auto"/>
          </w:tcPr>
          <w:p w14:paraId="3D6E5CDD" w14:textId="77777777" w:rsidR="00082B40" w:rsidRDefault="00082B40" w:rsidP="00082B40">
            <w:pPr>
              <w:pStyle w:val="TAC"/>
              <w:rPr>
                <w:ins w:id="1109" w:author="Jin Woong Park" w:date="2021-02-23T15:14:00Z"/>
                <w:lang w:eastAsia="ja-JP"/>
              </w:rPr>
            </w:pPr>
            <w:ins w:id="1110" w:author="Jin Woong Park" w:date="2021-02-23T15:14:00Z">
              <w:r>
                <w:rPr>
                  <w:lang w:eastAsia="ja-JP"/>
                </w:rPr>
                <w:t>DC_3A_n28A</w:t>
              </w:r>
            </w:ins>
          </w:p>
          <w:p w14:paraId="4DED6D6A" w14:textId="77777777" w:rsidR="00082B40" w:rsidRDefault="00082B40" w:rsidP="00082B40">
            <w:pPr>
              <w:pStyle w:val="TAC"/>
              <w:rPr>
                <w:ins w:id="1111" w:author="Jin Woong Park" w:date="2021-02-23T15:14:00Z"/>
                <w:lang w:eastAsia="ja-JP"/>
              </w:rPr>
            </w:pPr>
            <w:ins w:id="1112" w:author="Jin Woong Park" w:date="2021-02-23T15:14:00Z">
              <w:r>
                <w:rPr>
                  <w:lang w:eastAsia="ja-JP"/>
                </w:rPr>
                <w:t>DC_3A_n78A</w:t>
              </w:r>
            </w:ins>
          </w:p>
          <w:p w14:paraId="288B6143" w14:textId="77777777" w:rsidR="00082B40" w:rsidRDefault="00082B40" w:rsidP="00082B40">
            <w:pPr>
              <w:pStyle w:val="TAC"/>
              <w:rPr>
                <w:ins w:id="1113" w:author="Jin Woong Park" w:date="2021-02-23T15:14:00Z"/>
                <w:lang w:eastAsia="ja-JP"/>
              </w:rPr>
            </w:pPr>
            <w:ins w:id="1114" w:author="Jin Woong Park" w:date="2021-02-23T15:14:00Z">
              <w:r>
                <w:rPr>
                  <w:lang w:eastAsia="ja-JP"/>
                </w:rPr>
                <w:t>DC_7A_n28A</w:t>
              </w:r>
            </w:ins>
          </w:p>
          <w:p w14:paraId="061F1472" w14:textId="77777777" w:rsidR="00082B40" w:rsidRDefault="00082B40" w:rsidP="00082B40">
            <w:pPr>
              <w:pStyle w:val="TAC"/>
              <w:rPr>
                <w:ins w:id="1115" w:author="Jin Woong Park" w:date="2021-02-23T15:14:00Z"/>
                <w:lang w:eastAsia="ja-JP"/>
              </w:rPr>
            </w:pPr>
            <w:ins w:id="1116" w:author="Jin Woong Park" w:date="2021-02-23T15:14:00Z">
              <w:r>
                <w:rPr>
                  <w:lang w:eastAsia="ja-JP"/>
                </w:rPr>
                <w:t>DC_7A_n78A</w:t>
              </w:r>
            </w:ins>
          </w:p>
          <w:p w14:paraId="7160095E" w14:textId="77777777" w:rsidR="00082B40" w:rsidRDefault="00082B40" w:rsidP="00082B40">
            <w:pPr>
              <w:pStyle w:val="TAC"/>
              <w:rPr>
                <w:ins w:id="1117" w:author="Jin Woong Park" w:date="2021-02-23T15:14:00Z"/>
                <w:lang w:eastAsia="ja-JP"/>
              </w:rPr>
            </w:pPr>
            <w:ins w:id="1118" w:author="Jin Woong Park" w:date="2021-02-23T15:14:00Z">
              <w:r>
                <w:rPr>
                  <w:lang w:eastAsia="ja-JP"/>
                </w:rPr>
                <w:t>DC_8A_n28A</w:t>
              </w:r>
            </w:ins>
          </w:p>
          <w:p w14:paraId="5430A782" w14:textId="0C543E95" w:rsidR="00082B40" w:rsidRPr="00EF5447" w:rsidRDefault="00082B40" w:rsidP="00082B40">
            <w:pPr>
              <w:pStyle w:val="TAC"/>
              <w:rPr>
                <w:ins w:id="1119" w:author="Jin Woong Park" w:date="2021-02-23T15:14:00Z"/>
                <w:rFonts w:eastAsia="MS Mincho" w:cs="Arial"/>
                <w:szCs w:val="18"/>
              </w:rPr>
            </w:pPr>
            <w:ins w:id="1120" w:author="Jin Woong Park" w:date="2021-02-23T15:14:00Z">
              <w:r>
                <w:rPr>
                  <w:lang w:eastAsia="ja-JP"/>
                </w:rPr>
                <w:t>DC_8A_n78A</w:t>
              </w:r>
            </w:ins>
          </w:p>
        </w:tc>
      </w:tr>
      <w:tr w:rsidR="00082B40" w:rsidRPr="00EF5447" w14:paraId="5E7B1765" w14:textId="77777777" w:rsidTr="0006210B">
        <w:trPr>
          <w:trHeight w:val="187"/>
          <w:jc w:val="center"/>
        </w:trPr>
        <w:tc>
          <w:tcPr>
            <w:tcW w:w="3397" w:type="dxa"/>
            <w:noWrap/>
          </w:tcPr>
          <w:p w14:paraId="3D692AC2" w14:textId="77777777" w:rsidR="00082B40" w:rsidRPr="00EF5447" w:rsidRDefault="00082B40" w:rsidP="00082B40">
            <w:pPr>
              <w:pStyle w:val="TAC"/>
              <w:rPr>
                <w:b/>
                <w:lang w:eastAsia="fi-FI"/>
              </w:rPr>
            </w:pPr>
            <w:r w:rsidRPr="00EF5447">
              <w:rPr>
                <w:lang w:eastAsia="fi-FI"/>
              </w:rPr>
              <w:t>DC_3A-7A-8A-40A_n1A</w:t>
            </w:r>
          </w:p>
          <w:p w14:paraId="069A3A02" w14:textId="77777777" w:rsidR="00082B40" w:rsidRPr="00EF5447" w:rsidRDefault="00082B40" w:rsidP="00082B40">
            <w:pPr>
              <w:pStyle w:val="TAC"/>
              <w:rPr>
                <w:rFonts w:eastAsia="MS Mincho" w:cs="Arial"/>
                <w:szCs w:val="18"/>
              </w:rPr>
            </w:pPr>
            <w:r w:rsidRPr="00B677E8">
              <w:rPr>
                <w:bCs/>
                <w:lang w:eastAsia="fi-FI"/>
              </w:rPr>
              <w:t>DC_3A-7A-8A-40C_n1A</w:t>
            </w:r>
          </w:p>
        </w:tc>
        <w:tc>
          <w:tcPr>
            <w:tcW w:w="3544" w:type="dxa"/>
            <w:shd w:val="clear" w:color="auto" w:fill="auto"/>
          </w:tcPr>
          <w:p w14:paraId="65B016EC" w14:textId="77777777" w:rsidR="00082B40" w:rsidRPr="00EF5447" w:rsidRDefault="00082B40" w:rsidP="00082B40">
            <w:pPr>
              <w:pStyle w:val="TAC"/>
              <w:rPr>
                <w:rFonts w:cs="Arial"/>
                <w:color w:val="000000"/>
                <w:szCs w:val="18"/>
                <w:lang w:eastAsia="zh-CN"/>
              </w:rPr>
            </w:pPr>
            <w:r w:rsidRPr="00EF5447">
              <w:rPr>
                <w:rFonts w:cs="Arial"/>
                <w:color w:val="000000"/>
                <w:szCs w:val="18"/>
                <w:lang w:eastAsia="zh-CN"/>
              </w:rPr>
              <w:t>DC_3A_n1A</w:t>
            </w:r>
          </w:p>
          <w:p w14:paraId="2F6C3E6B" w14:textId="77777777" w:rsidR="00082B40" w:rsidRPr="00EF5447" w:rsidRDefault="00082B40" w:rsidP="00082B40">
            <w:pPr>
              <w:pStyle w:val="TAC"/>
              <w:rPr>
                <w:rFonts w:cs="Arial"/>
                <w:color w:val="000000"/>
                <w:szCs w:val="18"/>
                <w:lang w:eastAsia="zh-CN"/>
              </w:rPr>
            </w:pPr>
            <w:r w:rsidRPr="00EF5447">
              <w:rPr>
                <w:rFonts w:cs="Arial"/>
                <w:color w:val="000000"/>
                <w:szCs w:val="18"/>
                <w:lang w:eastAsia="zh-CN"/>
              </w:rPr>
              <w:t>DC_7A_n1A</w:t>
            </w:r>
          </w:p>
          <w:p w14:paraId="66A34AD0" w14:textId="77777777" w:rsidR="00082B40" w:rsidRPr="00EF5447" w:rsidRDefault="00082B40" w:rsidP="00082B40">
            <w:pPr>
              <w:pStyle w:val="TAC"/>
              <w:rPr>
                <w:rFonts w:cs="Arial"/>
                <w:color w:val="000000"/>
                <w:szCs w:val="18"/>
                <w:vertAlign w:val="superscript"/>
                <w:lang w:eastAsia="zh-CN"/>
              </w:rPr>
            </w:pPr>
            <w:r w:rsidRPr="00EF5447">
              <w:rPr>
                <w:rFonts w:cs="Arial"/>
                <w:color w:val="000000"/>
                <w:szCs w:val="18"/>
                <w:lang w:eastAsia="zh-CN"/>
              </w:rPr>
              <w:t>DC_8A_n1A</w:t>
            </w:r>
          </w:p>
          <w:p w14:paraId="2179F364" w14:textId="77777777" w:rsidR="00082B40" w:rsidRPr="00EF5447" w:rsidRDefault="00082B40" w:rsidP="00082B40">
            <w:pPr>
              <w:pStyle w:val="TAC"/>
              <w:rPr>
                <w:rFonts w:eastAsia="MS Mincho" w:cs="Arial"/>
                <w:szCs w:val="18"/>
              </w:rPr>
            </w:pPr>
            <w:r w:rsidRPr="00EF5447">
              <w:rPr>
                <w:rFonts w:cs="Arial"/>
                <w:color w:val="000000"/>
                <w:szCs w:val="18"/>
                <w:lang w:eastAsia="zh-CN"/>
              </w:rPr>
              <w:t>DC_40A_n1A</w:t>
            </w:r>
          </w:p>
        </w:tc>
      </w:tr>
      <w:tr w:rsidR="00082B40" w:rsidRPr="00EF5447" w14:paraId="595FA7A2" w14:textId="77777777" w:rsidTr="0006210B">
        <w:trPr>
          <w:trHeight w:val="187"/>
          <w:jc w:val="center"/>
        </w:trPr>
        <w:tc>
          <w:tcPr>
            <w:tcW w:w="3397" w:type="dxa"/>
            <w:noWrap/>
          </w:tcPr>
          <w:p w14:paraId="333D7641" w14:textId="77777777" w:rsidR="00082B40" w:rsidRPr="00EF5447" w:rsidRDefault="00082B40" w:rsidP="00082B40">
            <w:pPr>
              <w:pStyle w:val="TAC"/>
              <w:rPr>
                <w:lang w:eastAsia="sv-SE"/>
              </w:rPr>
            </w:pPr>
            <w:r w:rsidRPr="00EF5447">
              <w:rPr>
                <w:lang w:eastAsia="sv-SE"/>
              </w:rPr>
              <w:t>DC_3A-7A-8A-40A_n78A</w:t>
            </w:r>
          </w:p>
          <w:p w14:paraId="57EE590E" w14:textId="77777777" w:rsidR="00082B40" w:rsidRPr="00EF5447" w:rsidRDefault="00082B40" w:rsidP="00082B40">
            <w:pPr>
              <w:pStyle w:val="TAC"/>
              <w:rPr>
                <w:rFonts w:eastAsia="MS Mincho" w:cs="Arial"/>
                <w:szCs w:val="18"/>
              </w:rPr>
            </w:pPr>
            <w:r w:rsidRPr="00EF5447">
              <w:rPr>
                <w:lang w:eastAsia="sv-SE"/>
              </w:rPr>
              <w:t>DC_3A-7A-8A-40C_n78A</w:t>
            </w:r>
          </w:p>
        </w:tc>
        <w:tc>
          <w:tcPr>
            <w:tcW w:w="3544" w:type="dxa"/>
            <w:shd w:val="clear" w:color="auto" w:fill="auto"/>
          </w:tcPr>
          <w:p w14:paraId="6DDB45D3" w14:textId="77777777" w:rsidR="00082B40" w:rsidRPr="00EF5447" w:rsidRDefault="00082B40" w:rsidP="00082B40">
            <w:pPr>
              <w:pStyle w:val="TAC"/>
              <w:rPr>
                <w:lang w:eastAsia="sv-SE"/>
              </w:rPr>
            </w:pPr>
            <w:r w:rsidRPr="00EF5447">
              <w:rPr>
                <w:lang w:eastAsia="sv-SE"/>
              </w:rPr>
              <w:t>DC_3A_n78A</w:t>
            </w:r>
          </w:p>
          <w:p w14:paraId="1012A465" w14:textId="77777777" w:rsidR="00082B40" w:rsidRPr="00EF5447" w:rsidRDefault="00082B40" w:rsidP="00082B40">
            <w:pPr>
              <w:pStyle w:val="TAC"/>
              <w:rPr>
                <w:lang w:eastAsia="sv-SE"/>
              </w:rPr>
            </w:pPr>
            <w:r w:rsidRPr="00EF5447">
              <w:rPr>
                <w:lang w:eastAsia="sv-SE"/>
              </w:rPr>
              <w:t>DC_7A_n78A</w:t>
            </w:r>
          </w:p>
          <w:p w14:paraId="36396A2B" w14:textId="77777777" w:rsidR="00082B40" w:rsidRPr="00EF5447" w:rsidRDefault="00082B40" w:rsidP="00082B40">
            <w:pPr>
              <w:pStyle w:val="TAC"/>
              <w:rPr>
                <w:lang w:eastAsia="sv-SE"/>
              </w:rPr>
            </w:pPr>
            <w:r w:rsidRPr="00EF5447">
              <w:rPr>
                <w:lang w:eastAsia="sv-SE"/>
              </w:rPr>
              <w:t>DC_8A_n78A</w:t>
            </w:r>
          </w:p>
          <w:p w14:paraId="53AAC54B" w14:textId="77777777" w:rsidR="00082B40" w:rsidRPr="00EF5447" w:rsidRDefault="00082B40" w:rsidP="00082B40">
            <w:pPr>
              <w:pStyle w:val="TAC"/>
              <w:rPr>
                <w:rFonts w:eastAsia="MS Mincho" w:cs="Arial"/>
                <w:szCs w:val="18"/>
              </w:rPr>
            </w:pPr>
            <w:r w:rsidRPr="00EF5447">
              <w:rPr>
                <w:lang w:eastAsia="sv-SE"/>
              </w:rPr>
              <w:t>DC_40A_n78A</w:t>
            </w:r>
          </w:p>
        </w:tc>
      </w:tr>
      <w:tr w:rsidR="00082B40" w:rsidRPr="00EF5447" w14:paraId="60818758" w14:textId="77777777" w:rsidTr="0006210B">
        <w:trPr>
          <w:trHeight w:val="187"/>
          <w:jc w:val="center"/>
        </w:trPr>
        <w:tc>
          <w:tcPr>
            <w:tcW w:w="3397" w:type="dxa"/>
            <w:noWrap/>
          </w:tcPr>
          <w:p w14:paraId="45AEE671" w14:textId="77777777" w:rsidR="00082B40" w:rsidRPr="00EF5447" w:rsidRDefault="00082B40" w:rsidP="00082B40">
            <w:pPr>
              <w:pStyle w:val="TAC"/>
            </w:pPr>
            <w:r w:rsidRPr="00EF5447">
              <w:t>DC_3A-7A-8A_n40A-n78A</w:t>
            </w:r>
          </w:p>
        </w:tc>
        <w:tc>
          <w:tcPr>
            <w:tcW w:w="3544" w:type="dxa"/>
            <w:shd w:val="clear" w:color="auto" w:fill="auto"/>
          </w:tcPr>
          <w:p w14:paraId="61CB48CD" w14:textId="77777777" w:rsidR="00082B40" w:rsidRPr="00EF5447" w:rsidRDefault="00082B40" w:rsidP="00082B40">
            <w:pPr>
              <w:pStyle w:val="TAC"/>
            </w:pPr>
            <w:r w:rsidRPr="00EF5447">
              <w:t>DC_3A_n40A</w:t>
            </w:r>
          </w:p>
          <w:p w14:paraId="4EB4D2D0" w14:textId="77777777" w:rsidR="00082B40" w:rsidRPr="00EF5447" w:rsidRDefault="00082B40" w:rsidP="00082B40">
            <w:pPr>
              <w:pStyle w:val="TAC"/>
            </w:pPr>
            <w:r w:rsidRPr="00EF5447">
              <w:t>DC_3A_n78A</w:t>
            </w:r>
          </w:p>
          <w:p w14:paraId="0A085673" w14:textId="77777777" w:rsidR="00082B40" w:rsidRPr="00EF5447" w:rsidRDefault="00082B40" w:rsidP="00082B40">
            <w:pPr>
              <w:pStyle w:val="TAC"/>
            </w:pPr>
            <w:r w:rsidRPr="00EF5447">
              <w:t>DC_7A_n40A</w:t>
            </w:r>
          </w:p>
          <w:p w14:paraId="7CE927EE" w14:textId="77777777" w:rsidR="00082B40" w:rsidRPr="00EF5447" w:rsidRDefault="00082B40" w:rsidP="00082B40">
            <w:pPr>
              <w:pStyle w:val="TAC"/>
            </w:pPr>
            <w:r w:rsidRPr="00EF5447">
              <w:t>DC_7A_n78A</w:t>
            </w:r>
          </w:p>
          <w:p w14:paraId="17ADD178" w14:textId="77777777" w:rsidR="00082B40" w:rsidRPr="00EF5447" w:rsidRDefault="00082B40" w:rsidP="00082B40">
            <w:pPr>
              <w:pStyle w:val="TAC"/>
            </w:pPr>
            <w:r w:rsidRPr="00EF5447">
              <w:t>DC_8A_n40A</w:t>
            </w:r>
          </w:p>
          <w:p w14:paraId="0249B3C0" w14:textId="77777777" w:rsidR="00082B40" w:rsidRPr="00EF5447" w:rsidRDefault="00082B40" w:rsidP="00082B40">
            <w:pPr>
              <w:pStyle w:val="TAC"/>
            </w:pPr>
            <w:r w:rsidRPr="00EF5447">
              <w:t>DC_8A_n78A</w:t>
            </w:r>
          </w:p>
        </w:tc>
      </w:tr>
      <w:tr w:rsidR="00082B40" w:rsidRPr="00EF5447" w14:paraId="30169FAA" w14:textId="77777777" w:rsidTr="0006210B">
        <w:trPr>
          <w:trHeight w:val="187"/>
          <w:jc w:val="center"/>
        </w:trPr>
        <w:tc>
          <w:tcPr>
            <w:tcW w:w="3397" w:type="dxa"/>
            <w:noWrap/>
          </w:tcPr>
          <w:p w14:paraId="64321675" w14:textId="77777777" w:rsidR="00082B40" w:rsidRPr="00EF5447" w:rsidRDefault="00082B40" w:rsidP="00082B40">
            <w:pPr>
              <w:pStyle w:val="TAC"/>
            </w:pPr>
            <w:r w:rsidRPr="00EF5447">
              <w:t>DC_3A-7A-20A_n1A-n78A</w:t>
            </w:r>
          </w:p>
          <w:p w14:paraId="70946F07" w14:textId="5C526183" w:rsidR="00082B40" w:rsidRPr="00EF5447" w:rsidRDefault="00082B40" w:rsidP="00082B40">
            <w:pPr>
              <w:pStyle w:val="TAC"/>
            </w:pPr>
            <w:del w:id="1121" w:author="Jin Woong Park" w:date="2021-02-22T14:22:00Z">
              <w:r w:rsidRPr="00EF5447" w:rsidDel="003C437A">
                <w:delText>DC_3C-7A-20A_n1A-n78A</w:delText>
              </w:r>
            </w:del>
          </w:p>
        </w:tc>
        <w:tc>
          <w:tcPr>
            <w:tcW w:w="3544" w:type="dxa"/>
            <w:shd w:val="clear" w:color="auto" w:fill="auto"/>
          </w:tcPr>
          <w:p w14:paraId="0974484C" w14:textId="77777777" w:rsidR="00082B40" w:rsidRPr="00EF5447" w:rsidRDefault="00082B40" w:rsidP="00082B40">
            <w:pPr>
              <w:pStyle w:val="TAC"/>
              <w:rPr>
                <w:lang w:eastAsia="zh-CN"/>
              </w:rPr>
            </w:pPr>
            <w:r w:rsidRPr="00EF5447">
              <w:rPr>
                <w:lang w:eastAsia="zh-CN"/>
              </w:rPr>
              <w:t>DC_3A_n1A</w:t>
            </w:r>
          </w:p>
          <w:p w14:paraId="4D063CB0" w14:textId="77777777" w:rsidR="00082B40" w:rsidRPr="00EF5447" w:rsidRDefault="00082B40" w:rsidP="00082B40">
            <w:pPr>
              <w:pStyle w:val="TAC"/>
              <w:rPr>
                <w:rFonts w:eastAsia="DengXian"/>
                <w:lang w:eastAsia="zh-CN"/>
              </w:rPr>
            </w:pPr>
            <w:r w:rsidRPr="00EF5447">
              <w:rPr>
                <w:lang w:eastAsia="zh-CN"/>
              </w:rPr>
              <w:t>DC_3A_n78A</w:t>
            </w:r>
          </w:p>
          <w:p w14:paraId="035304CE" w14:textId="77777777" w:rsidR="00082B40" w:rsidRPr="00EF5447" w:rsidRDefault="00082B40" w:rsidP="00082B40">
            <w:pPr>
              <w:pStyle w:val="TAC"/>
              <w:rPr>
                <w:lang w:eastAsia="zh-CN"/>
              </w:rPr>
            </w:pPr>
            <w:r w:rsidRPr="00EF5447">
              <w:rPr>
                <w:lang w:eastAsia="zh-CN"/>
              </w:rPr>
              <w:t>DC_7A_n1A</w:t>
            </w:r>
          </w:p>
          <w:p w14:paraId="22EC16A6" w14:textId="77777777" w:rsidR="00082B40" w:rsidRPr="00EF5447" w:rsidRDefault="00082B40" w:rsidP="00082B40">
            <w:pPr>
              <w:pStyle w:val="TAC"/>
              <w:rPr>
                <w:rFonts w:eastAsia="DengXian"/>
                <w:lang w:eastAsia="zh-CN"/>
              </w:rPr>
            </w:pPr>
            <w:r w:rsidRPr="00EF5447">
              <w:rPr>
                <w:lang w:eastAsia="zh-CN"/>
              </w:rPr>
              <w:t>DC_7A_n78A</w:t>
            </w:r>
          </w:p>
          <w:p w14:paraId="562DA08B"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F74D4DB" w14:textId="77777777" w:rsidR="00082B40" w:rsidRPr="00EF5447" w:rsidRDefault="00082B40" w:rsidP="00082B40">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82B40" w:rsidRPr="00EF5447" w14:paraId="0DC1BBE8" w14:textId="77777777" w:rsidTr="0006210B">
        <w:trPr>
          <w:trHeight w:val="187"/>
          <w:jc w:val="center"/>
        </w:trPr>
        <w:tc>
          <w:tcPr>
            <w:tcW w:w="3397" w:type="dxa"/>
            <w:noWrap/>
          </w:tcPr>
          <w:p w14:paraId="4FCB18FA" w14:textId="288D4C6E" w:rsidR="00082B40" w:rsidRPr="00EF5447" w:rsidRDefault="00082B40" w:rsidP="00082B40">
            <w:pPr>
              <w:pStyle w:val="TAC"/>
            </w:pPr>
            <w:r w:rsidRPr="00EF5447">
              <w:t>DC_3</w:t>
            </w:r>
            <w:ins w:id="1122" w:author="Suhwan Lim" w:date="2021-02-23T20:36:00Z">
              <w:r w:rsidR="005E196C">
                <w:rPr>
                  <w:rFonts w:hint="eastAsia"/>
                  <w:lang w:eastAsia="ko-KR"/>
                </w:rPr>
                <w:t>C</w:t>
              </w:r>
            </w:ins>
            <w:del w:id="1123" w:author="Suhwan Lim" w:date="2021-02-23T20:36:00Z">
              <w:r w:rsidRPr="00EF5447" w:rsidDel="005E196C">
                <w:delText>A</w:delText>
              </w:r>
            </w:del>
            <w:r w:rsidRPr="00EF5447">
              <w:t>-7A-20A_n1A-n78A</w:t>
            </w:r>
          </w:p>
          <w:p w14:paraId="6739A690" w14:textId="77777777" w:rsidR="00082B40" w:rsidRPr="00EF5447" w:rsidRDefault="00082B40" w:rsidP="00082B40">
            <w:pPr>
              <w:pStyle w:val="TAC"/>
            </w:pPr>
          </w:p>
        </w:tc>
        <w:tc>
          <w:tcPr>
            <w:tcW w:w="3544" w:type="dxa"/>
            <w:shd w:val="clear" w:color="auto" w:fill="auto"/>
          </w:tcPr>
          <w:p w14:paraId="3D8A091C" w14:textId="77777777" w:rsidR="00082B40" w:rsidRPr="00EF5447" w:rsidRDefault="00082B40" w:rsidP="00082B40">
            <w:pPr>
              <w:pStyle w:val="TAC"/>
              <w:rPr>
                <w:lang w:eastAsia="zh-CN"/>
              </w:rPr>
            </w:pPr>
            <w:r w:rsidRPr="00EF5447">
              <w:rPr>
                <w:lang w:eastAsia="zh-CN"/>
              </w:rPr>
              <w:t>DC_3A_n1A</w:t>
            </w:r>
          </w:p>
          <w:p w14:paraId="738C4C4A" w14:textId="77777777" w:rsidR="00082B40" w:rsidRDefault="00082B40" w:rsidP="00082B40">
            <w:pPr>
              <w:pStyle w:val="TAC"/>
              <w:rPr>
                <w:ins w:id="1124" w:author="Jin Woong Park" w:date="2021-02-22T14:22:00Z"/>
                <w:lang w:eastAsia="zh-CN"/>
              </w:rPr>
            </w:pPr>
            <w:r w:rsidRPr="00EF5447">
              <w:rPr>
                <w:lang w:eastAsia="zh-CN"/>
              </w:rPr>
              <w:t>DC_3A_n78A</w:t>
            </w:r>
          </w:p>
          <w:p w14:paraId="293F630C" w14:textId="77777777" w:rsidR="00082B40" w:rsidRPr="003C437A" w:rsidRDefault="00082B40" w:rsidP="00082B40">
            <w:pPr>
              <w:pStyle w:val="TAC"/>
              <w:rPr>
                <w:ins w:id="1125" w:author="Jin Woong Park" w:date="2021-02-22T14:23:00Z"/>
                <w:rFonts w:eastAsia="DengXian"/>
                <w:lang w:eastAsia="zh-CN"/>
              </w:rPr>
            </w:pPr>
            <w:ins w:id="1126" w:author="Jin Woong Park" w:date="2021-02-22T14:23:00Z">
              <w:r w:rsidRPr="003C437A">
                <w:rPr>
                  <w:rFonts w:eastAsia="DengXian"/>
                  <w:lang w:eastAsia="zh-CN"/>
                </w:rPr>
                <w:t>DC_3C_n1A</w:t>
              </w:r>
            </w:ins>
          </w:p>
          <w:p w14:paraId="55E38E5B" w14:textId="7FC7819F" w:rsidR="00082B40" w:rsidRPr="00EF5447" w:rsidRDefault="00082B40" w:rsidP="00082B40">
            <w:pPr>
              <w:pStyle w:val="TAC"/>
              <w:rPr>
                <w:rFonts w:eastAsia="DengXian"/>
                <w:lang w:eastAsia="zh-CN"/>
              </w:rPr>
            </w:pPr>
            <w:ins w:id="1127" w:author="Jin Woong Park" w:date="2021-02-22T14:23:00Z">
              <w:r w:rsidRPr="003C437A">
                <w:rPr>
                  <w:rFonts w:eastAsia="DengXian"/>
                  <w:lang w:eastAsia="zh-CN"/>
                </w:rPr>
                <w:t>DC_3C_n78A</w:t>
              </w:r>
            </w:ins>
          </w:p>
          <w:p w14:paraId="685799E8" w14:textId="77777777" w:rsidR="00082B40" w:rsidRPr="00EF5447" w:rsidRDefault="00082B40" w:rsidP="00082B40">
            <w:pPr>
              <w:pStyle w:val="TAC"/>
              <w:rPr>
                <w:lang w:eastAsia="zh-CN"/>
              </w:rPr>
            </w:pPr>
            <w:r w:rsidRPr="00EF5447">
              <w:rPr>
                <w:lang w:eastAsia="zh-CN"/>
              </w:rPr>
              <w:t>DC_7A_n1A</w:t>
            </w:r>
          </w:p>
          <w:p w14:paraId="03B85032" w14:textId="77777777" w:rsidR="00082B40" w:rsidRPr="00EF5447" w:rsidRDefault="00082B40" w:rsidP="00082B40">
            <w:pPr>
              <w:pStyle w:val="TAC"/>
              <w:rPr>
                <w:rFonts w:eastAsia="DengXian"/>
                <w:lang w:eastAsia="zh-CN"/>
              </w:rPr>
            </w:pPr>
            <w:r w:rsidRPr="00EF5447">
              <w:rPr>
                <w:lang w:eastAsia="zh-CN"/>
              </w:rPr>
              <w:t>DC_7A_n78A</w:t>
            </w:r>
          </w:p>
          <w:p w14:paraId="50E94BC1" w14:textId="77777777" w:rsidR="00082B40" w:rsidRPr="00EF5447" w:rsidRDefault="00082B40" w:rsidP="00082B40">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9B7DDB9" w14:textId="210C10CB" w:rsidR="00082B40" w:rsidRPr="00EF5447" w:rsidRDefault="00082B40" w:rsidP="00082B40">
            <w:pPr>
              <w:pStyle w:val="TAC"/>
              <w:rPr>
                <w:lang w:eastAsia="zh-CN"/>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082B40" w:rsidRPr="00EF5447" w14:paraId="70F4E4EF" w14:textId="77777777" w:rsidTr="0006210B">
        <w:trPr>
          <w:trHeight w:val="187"/>
          <w:jc w:val="center"/>
        </w:trPr>
        <w:tc>
          <w:tcPr>
            <w:tcW w:w="3397" w:type="dxa"/>
            <w:noWrap/>
          </w:tcPr>
          <w:p w14:paraId="6EF808E2" w14:textId="77777777" w:rsidR="00082B40" w:rsidRPr="00EF5447" w:rsidRDefault="00082B40" w:rsidP="00082B40">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p>
        </w:tc>
        <w:tc>
          <w:tcPr>
            <w:tcW w:w="3544" w:type="dxa"/>
            <w:shd w:val="clear" w:color="auto" w:fill="auto"/>
          </w:tcPr>
          <w:p w14:paraId="3C79B4EC" w14:textId="77777777" w:rsidR="00082B40" w:rsidRPr="00EF5447" w:rsidRDefault="00082B40" w:rsidP="00082B40">
            <w:pPr>
              <w:pStyle w:val="TAC"/>
              <w:rPr>
                <w:lang w:eastAsia="ko-KR"/>
              </w:rPr>
            </w:pPr>
            <w:r w:rsidRPr="00EF5447">
              <w:rPr>
                <w:lang w:eastAsia="ko-KR"/>
              </w:rPr>
              <w:t>DC_3A_n28A</w:t>
            </w:r>
          </w:p>
          <w:p w14:paraId="241E8E17" w14:textId="77777777" w:rsidR="00082B40" w:rsidRPr="00EF5447" w:rsidRDefault="00082B40" w:rsidP="00082B40">
            <w:pPr>
              <w:pStyle w:val="TAC"/>
              <w:rPr>
                <w:lang w:eastAsia="ko-KR"/>
              </w:rPr>
            </w:pPr>
            <w:r w:rsidRPr="00EF5447">
              <w:rPr>
                <w:lang w:eastAsia="ko-KR"/>
              </w:rPr>
              <w:t>DC_3A_n78A</w:t>
            </w:r>
          </w:p>
          <w:p w14:paraId="433DBF5A" w14:textId="77777777" w:rsidR="00082B40" w:rsidRPr="00EF5447" w:rsidRDefault="00082B40" w:rsidP="00082B40">
            <w:pPr>
              <w:pStyle w:val="TAC"/>
              <w:rPr>
                <w:lang w:eastAsia="ko-KR"/>
              </w:rPr>
            </w:pPr>
            <w:r w:rsidRPr="00EF5447">
              <w:rPr>
                <w:lang w:eastAsia="ko-KR"/>
              </w:rPr>
              <w:t>DC_7A_n28A</w:t>
            </w:r>
          </w:p>
          <w:p w14:paraId="32E2C5F9" w14:textId="77777777" w:rsidR="00082B40" w:rsidRPr="00EF5447" w:rsidRDefault="00082B40" w:rsidP="00082B40">
            <w:pPr>
              <w:pStyle w:val="TAC"/>
              <w:rPr>
                <w:lang w:eastAsia="ko-KR"/>
              </w:rPr>
            </w:pPr>
            <w:r w:rsidRPr="00EF5447">
              <w:rPr>
                <w:lang w:eastAsia="ko-KR"/>
              </w:rPr>
              <w:t>DC_7A_n78A</w:t>
            </w:r>
          </w:p>
          <w:p w14:paraId="40D1B8F9" w14:textId="77777777" w:rsidR="00082B40" w:rsidRPr="00EF5447" w:rsidRDefault="00082B40" w:rsidP="00082B40">
            <w:pPr>
              <w:pStyle w:val="TAC"/>
              <w:rPr>
                <w:lang w:eastAsia="ko-KR"/>
              </w:rPr>
            </w:pPr>
            <w:r w:rsidRPr="00EF5447">
              <w:rPr>
                <w:lang w:eastAsia="ko-KR"/>
              </w:rPr>
              <w:t>DC_20A_n28A</w:t>
            </w:r>
          </w:p>
          <w:p w14:paraId="48B2084A" w14:textId="77777777" w:rsidR="00082B40" w:rsidRPr="00EF5447" w:rsidRDefault="00082B40" w:rsidP="00082B40">
            <w:pPr>
              <w:pStyle w:val="TAC"/>
            </w:pPr>
            <w:r w:rsidRPr="00EF5447">
              <w:rPr>
                <w:lang w:eastAsia="ko-KR"/>
              </w:rPr>
              <w:t>DC_20A_n78A</w:t>
            </w:r>
          </w:p>
        </w:tc>
      </w:tr>
      <w:tr w:rsidR="00082B40" w:rsidRPr="00EF5447" w14:paraId="109DC81F" w14:textId="77777777" w:rsidTr="0006210B">
        <w:trPr>
          <w:trHeight w:val="187"/>
          <w:jc w:val="center"/>
        </w:trPr>
        <w:tc>
          <w:tcPr>
            <w:tcW w:w="3397" w:type="dxa"/>
            <w:noWrap/>
          </w:tcPr>
          <w:p w14:paraId="7DFF8DCC" w14:textId="77777777" w:rsidR="00082B40" w:rsidRPr="00EF5447" w:rsidRDefault="00082B40" w:rsidP="00082B40">
            <w:pPr>
              <w:pStyle w:val="TAC"/>
              <w:rPr>
                <w:rFonts w:cs="Arial"/>
                <w:szCs w:val="18"/>
                <w:lang w:eastAsia="ko-KR"/>
              </w:rPr>
            </w:pPr>
            <w:r w:rsidRPr="00EF5447">
              <w:rPr>
                <w:lang w:eastAsia="sv-SE"/>
              </w:rPr>
              <w:t>DC_3A-7A-20A-32A _n78A</w:t>
            </w:r>
          </w:p>
        </w:tc>
        <w:tc>
          <w:tcPr>
            <w:tcW w:w="3544" w:type="dxa"/>
            <w:shd w:val="clear" w:color="auto" w:fill="auto"/>
          </w:tcPr>
          <w:p w14:paraId="4FEFB761" w14:textId="77777777" w:rsidR="00082B40" w:rsidRPr="00EF5447" w:rsidRDefault="00082B40" w:rsidP="00082B40">
            <w:pPr>
              <w:pStyle w:val="TAC"/>
              <w:rPr>
                <w:lang w:eastAsia="sv-SE"/>
              </w:rPr>
            </w:pPr>
            <w:r w:rsidRPr="00EF5447">
              <w:rPr>
                <w:lang w:eastAsia="sv-SE"/>
              </w:rPr>
              <w:t>DC_3A_n78A</w:t>
            </w:r>
          </w:p>
          <w:p w14:paraId="3A5AF036" w14:textId="77777777" w:rsidR="00082B40" w:rsidRPr="00EF5447" w:rsidRDefault="00082B40" w:rsidP="00082B40">
            <w:pPr>
              <w:pStyle w:val="TAC"/>
              <w:rPr>
                <w:lang w:eastAsia="sv-SE"/>
              </w:rPr>
            </w:pPr>
            <w:r w:rsidRPr="00EF5447">
              <w:rPr>
                <w:lang w:eastAsia="sv-SE"/>
              </w:rPr>
              <w:t>DC_7A_n78A</w:t>
            </w:r>
          </w:p>
          <w:p w14:paraId="4DBE17A4" w14:textId="77777777" w:rsidR="00082B40" w:rsidRPr="00EF5447" w:rsidRDefault="00082B40" w:rsidP="00082B40">
            <w:pPr>
              <w:pStyle w:val="TAC"/>
              <w:rPr>
                <w:lang w:eastAsia="ko-KR"/>
              </w:rPr>
            </w:pPr>
            <w:r w:rsidRPr="00EF5447">
              <w:rPr>
                <w:lang w:eastAsia="sv-SE"/>
              </w:rPr>
              <w:t>DC_20A_n78A</w:t>
            </w:r>
          </w:p>
        </w:tc>
      </w:tr>
      <w:tr w:rsidR="00082B40" w:rsidRPr="00EF5447" w14:paraId="431F8087" w14:textId="77777777" w:rsidTr="0006210B">
        <w:trPr>
          <w:trHeight w:val="187"/>
          <w:jc w:val="center"/>
        </w:trPr>
        <w:tc>
          <w:tcPr>
            <w:tcW w:w="3397" w:type="dxa"/>
            <w:noWrap/>
          </w:tcPr>
          <w:p w14:paraId="10130310" w14:textId="77777777" w:rsidR="00082B40" w:rsidRPr="00EF5447" w:rsidRDefault="00082B40" w:rsidP="00082B40">
            <w:pPr>
              <w:pStyle w:val="TAC"/>
              <w:rPr>
                <w:szCs w:val="18"/>
                <w:lang w:eastAsia="ko-KR"/>
              </w:rPr>
            </w:pPr>
            <w:r w:rsidRPr="00EF5447">
              <w:rPr>
                <w:lang w:eastAsia="ja-JP"/>
              </w:rPr>
              <w:t>DC_3A-7A-28A_n1A-n40A</w:t>
            </w:r>
          </w:p>
        </w:tc>
        <w:tc>
          <w:tcPr>
            <w:tcW w:w="3544" w:type="dxa"/>
            <w:shd w:val="clear" w:color="auto" w:fill="auto"/>
          </w:tcPr>
          <w:p w14:paraId="44694053" w14:textId="77777777" w:rsidR="00082B40" w:rsidRPr="00EF5447" w:rsidRDefault="00082B40" w:rsidP="00082B40">
            <w:pPr>
              <w:pStyle w:val="TAC"/>
              <w:rPr>
                <w:lang w:eastAsia="ja-JP"/>
              </w:rPr>
            </w:pPr>
            <w:r w:rsidRPr="00EF5447">
              <w:rPr>
                <w:lang w:eastAsia="ja-JP"/>
              </w:rPr>
              <w:t>DC_3A_n1A</w:t>
            </w:r>
          </w:p>
          <w:p w14:paraId="14D57CE2" w14:textId="77777777" w:rsidR="00082B40" w:rsidRPr="00EF5447" w:rsidRDefault="00082B40" w:rsidP="00082B40">
            <w:pPr>
              <w:pStyle w:val="TAC"/>
              <w:rPr>
                <w:lang w:eastAsia="ja-JP"/>
              </w:rPr>
            </w:pPr>
            <w:r w:rsidRPr="00EF5447">
              <w:rPr>
                <w:lang w:eastAsia="ja-JP"/>
              </w:rPr>
              <w:t>DC_3A_n40A</w:t>
            </w:r>
          </w:p>
          <w:p w14:paraId="5D249D93" w14:textId="77777777" w:rsidR="00082B40" w:rsidRPr="00EF5447" w:rsidRDefault="00082B40" w:rsidP="00082B40">
            <w:pPr>
              <w:pStyle w:val="TAC"/>
              <w:rPr>
                <w:lang w:eastAsia="ja-JP"/>
              </w:rPr>
            </w:pPr>
            <w:r w:rsidRPr="00EF5447">
              <w:rPr>
                <w:lang w:eastAsia="ja-JP"/>
              </w:rPr>
              <w:t>DC_7A_n1A</w:t>
            </w:r>
          </w:p>
          <w:p w14:paraId="60BE0870" w14:textId="77777777" w:rsidR="00082B40" w:rsidRPr="00EF5447" w:rsidRDefault="00082B40" w:rsidP="00082B40">
            <w:pPr>
              <w:pStyle w:val="TAC"/>
              <w:rPr>
                <w:lang w:eastAsia="ja-JP"/>
              </w:rPr>
            </w:pPr>
            <w:r w:rsidRPr="00EF5447">
              <w:rPr>
                <w:lang w:eastAsia="ja-JP"/>
              </w:rPr>
              <w:t>DC_7A_n40A</w:t>
            </w:r>
          </w:p>
          <w:p w14:paraId="75568A13" w14:textId="77777777" w:rsidR="00082B40" w:rsidRPr="00EF5447" w:rsidRDefault="00082B40" w:rsidP="00082B40">
            <w:pPr>
              <w:pStyle w:val="TAC"/>
              <w:rPr>
                <w:lang w:eastAsia="ja-JP"/>
              </w:rPr>
            </w:pPr>
            <w:r w:rsidRPr="00EF5447">
              <w:rPr>
                <w:lang w:eastAsia="ja-JP"/>
              </w:rPr>
              <w:t>DC_28A_n1A</w:t>
            </w:r>
          </w:p>
          <w:p w14:paraId="13FBEF7E" w14:textId="77777777" w:rsidR="00082B40" w:rsidRPr="00EF5447" w:rsidRDefault="00082B40" w:rsidP="00082B40">
            <w:pPr>
              <w:pStyle w:val="TAC"/>
              <w:rPr>
                <w:lang w:eastAsia="ko-KR"/>
              </w:rPr>
            </w:pPr>
            <w:r w:rsidRPr="00EF5447">
              <w:rPr>
                <w:lang w:eastAsia="ja-JP"/>
              </w:rPr>
              <w:t>DC_28A_n40A</w:t>
            </w:r>
          </w:p>
        </w:tc>
      </w:tr>
      <w:tr w:rsidR="00082B40" w:rsidRPr="005E196C" w14:paraId="2617407F" w14:textId="77777777" w:rsidTr="0006210B">
        <w:trPr>
          <w:trHeight w:val="187"/>
          <w:jc w:val="center"/>
          <w:ins w:id="1128" w:author="Jin Woong Park" w:date="2021-02-23T15:13:00Z"/>
        </w:trPr>
        <w:tc>
          <w:tcPr>
            <w:tcW w:w="3397" w:type="dxa"/>
            <w:noWrap/>
          </w:tcPr>
          <w:p w14:paraId="3F34DDA8" w14:textId="74DE5B48" w:rsidR="00082B40" w:rsidRPr="00EF5447" w:rsidRDefault="00082B40" w:rsidP="00082B40">
            <w:pPr>
              <w:pStyle w:val="TAC"/>
              <w:rPr>
                <w:ins w:id="1129" w:author="Jin Woong Park" w:date="2021-02-23T15:13:00Z"/>
                <w:lang w:eastAsia="ja-JP"/>
              </w:rPr>
            </w:pPr>
            <w:ins w:id="1130" w:author="Jin Woong Park" w:date="2021-02-23T15:13:00Z">
              <w:r>
                <w:rPr>
                  <w:rFonts w:cs="Arial"/>
                  <w:szCs w:val="18"/>
                </w:rPr>
                <w:t>DC_3A-7A-28A_n1A-n78A</w:t>
              </w:r>
            </w:ins>
          </w:p>
        </w:tc>
        <w:tc>
          <w:tcPr>
            <w:tcW w:w="3544" w:type="dxa"/>
            <w:shd w:val="clear" w:color="auto" w:fill="auto"/>
          </w:tcPr>
          <w:p w14:paraId="267EF0B2" w14:textId="77777777" w:rsidR="005E196C" w:rsidRDefault="00082B40" w:rsidP="005E196C">
            <w:pPr>
              <w:pStyle w:val="TAC"/>
              <w:rPr>
                <w:rFonts w:cs="Arial"/>
                <w:szCs w:val="18"/>
              </w:rPr>
            </w:pPr>
            <w:ins w:id="1131" w:author="Jin Woong Park" w:date="2021-02-23T15:13:00Z">
              <w:r w:rsidRPr="00782301">
                <w:rPr>
                  <w:rFonts w:cs="Arial"/>
                  <w:szCs w:val="18"/>
                </w:rPr>
                <w:t>DC_3A_n1A</w:t>
              </w:r>
            </w:ins>
          </w:p>
          <w:p w14:paraId="59F5D2EF" w14:textId="77777777" w:rsidR="005E196C" w:rsidRDefault="00082B40" w:rsidP="005E196C">
            <w:pPr>
              <w:pStyle w:val="TAC"/>
              <w:rPr>
                <w:rFonts w:cs="Arial"/>
                <w:szCs w:val="18"/>
              </w:rPr>
            </w:pPr>
            <w:ins w:id="1132" w:author="Jin Woong Park" w:date="2021-02-23T15:13:00Z">
              <w:r w:rsidRPr="00782301">
                <w:rPr>
                  <w:rFonts w:cs="Arial"/>
                  <w:szCs w:val="18"/>
                </w:rPr>
                <w:t>DC_7A_n1A</w:t>
              </w:r>
            </w:ins>
          </w:p>
          <w:p w14:paraId="0A5BFFA6" w14:textId="77777777" w:rsidR="005E196C" w:rsidRDefault="00082B40" w:rsidP="005E196C">
            <w:pPr>
              <w:pStyle w:val="TAC"/>
              <w:rPr>
                <w:rFonts w:cs="Arial"/>
                <w:szCs w:val="18"/>
              </w:rPr>
            </w:pPr>
            <w:ins w:id="1133" w:author="Jin Woong Park" w:date="2021-02-23T15:13:00Z">
              <w:r w:rsidRPr="00782301">
                <w:rPr>
                  <w:rFonts w:cs="Arial"/>
                  <w:szCs w:val="18"/>
                </w:rPr>
                <w:t>DC_28A_n1A</w:t>
              </w:r>
            </w:ins>
          </w:p>
          <w:p w14:paraId="061FA288" w14:textId="77777777" w:rsidR="005E196C" w:rsidRDefault="00082B40" w:rsidP="005E196C">
            <w:pPr>
              <w:pStyle w:val="TAC"/>
              <w:rPr>
                <w:rFonts w:cs="Arial"/>
                <w:szCs w:val="18"/>
              </w:rPr>
            </w:pPr>
            <w:ins w:id="1134" w:author="Jin Woong Park" w:date="2021-02-23T15:13:00Z">
              <w:r w:rsidRPr="00782301">
                <w:rPr>
                  <w:rFonts w:cs="Arial"/>
                  <w:szCs w:val="18"/>
                </w:rPr>
                <w:t>DC_3A_n78A</w:t>
              </w:r>
            </w:ins>
          </w:p>
          <w:p w14:paraId="7934FFAF" w14:textId="77777777" w:rsidR="005E196C" w:rsidRDefault="00082B40" w:rsidP="005E196C">
            <w:pPr>
              <w:pStyle w:val="TAC"/>
              <w:rPr>
                <w:rFonts w:cs="Arial"/>
                <w:szCs w:val="18"/>
              </w:rPr>
            </w:pPr>
            <w:ins w:id="1135" w:author="Jin Woong Park" w:date="2021-02-23T15:13:00Z">
              <w:r w:rsidRPr="00782301">
                <w:rPr>
                  <w:rFonts w:cs="Arial"/>
                  <w:szCs w:val="18"/>
                </w:rPr>
                <w:t>DC_7A_n78A</w:t>
              </w:r>
            </w:ins>
          </w:p>
          <w:p w14:paraId="6A284621" w14:textId="0141C6FA" w:rsidR="00082B40" w:rsidRPr="00EF5447" w:rsidRDefault="00082B40" w:rsidP="005E196C">
            <w:pPr>
              <w:pStyle w:val="TAC"/>
              <w:rPr>
                <w:ins w:id="1136" w:author="Jin Woong Park" w:date="2021-02-23T15:13:00Z"/>
                <w:lang w:eastAsia="ja-JP"/>
              </w:rPr>
            </w:pPr>
            <w:ins w:id="1137" w:author="Jin Woong Park" w:date="2021-02-23T15:13:00Z">
              <w:r w:rsidRPr="00782301">
                <w:rPr>
                  <w:rFonts w:cs="Arial"/>
                  <w:szCs w:val="18"/>
                </w:rPr>
                <w:t>DC_28A_n78A</w:t>
              </w:r>
            </w:ins>
          </w:p>
        </w:tc>
      </w:tr>
      <w:tr w:rsidR="00082B40" w:rsidRPr="00EF5447" w14:paraId="1492EA00" w14:textId="77777777" w:rsidTr="0006210B">
        <w:trPr>
          <w:trHeight w:val="187"/>
          <w:jc w:val="center"/>
        </w:trPr>
        <w:tc>
          <w:tcPr>
            <w:tcW w:w="3397" w:type="dxa"/>
            <w:noWrap/>
          </w:tcPr>
          <w:p w14:paraId="2A928706" w14:textId="77777777" w:rsidR="00082B40" w:rsidRPr="00EF5447" w:rsidRDefault="00082B40" w:rsidP="00082B40">
            <w:pPr>
              <w:pStyle w:val="TAC"/>
              <w:rPr>
                <w:rFonts w:cs="Arial"/>
                <w:lang w:eastAsia="zh-CN"/>
              </w:rPr>
            </w:pPr>
            <w:r w:rsidRPr="00EF5447">
              <w:rPr>
                <w:rFonts w:cs="Arial"/>
                <w:lang w:eastAsia="zh-CN"/>
              </w:rPr>
              <w:lastRenderedPageBreak/>
              <w:t>DC_3A-7A-28A_n5A-n78A</w:t>
            </w:r>
          </w:p>
          <w:p w14:paraId="5252ABB3" w14:textId="77777777" w:rsidR="00082B40" w:rsidRPr="00EF5447" w:rsidRDefault="00082B40" w:rsidP="00082B40">
            <w:pPr>
              <w:pStyle w:val="TAC"/>
              <w:rPr>
                <w:rFonts w:cs="Arial"/>
                <w:lang w:eastAsia="zh-CN"/>
              </w:rPr>
            </w:pPr>
            <w:r w:rsidRPr="00EF5447">
              <w:rPr>
                <w:rFonts w:cs="Arial"/>
                <w:lang w:eastAsia="zh-CN"/>
              </w:rPr>
              <w:t>DC_3C-7A-28A_n5A-n78A</w:t>
            </w:r>
          </w:p>
          <w:p w14:paraId="4891C68C" w14:textId="77777777" w:rsidR="00082B40" w:rsidRPr="00EF5447" w:rsidRDefault="00082B40" w:rsidP="00082B40">
            <w:pPr>
              <w:pStyle w:val="TAC"/>
              <w:rPr>
                <w:rFonts w:cs="Arial"/>
                <w:lang w:eastAsia="zh-CN"/>
              </w:rPr>
            </w:pPr>
            <w:r w:rsidRPr="00EF5447">
              <w:rPr>
                <w:rFonts w:cs="Arial"/>
                <w:lang w:eastAsia="zh-CN"/>
              </w:rPr>
              <w:t>DC_3A-7C-28A_n5A-n78A</w:t>
            </w:r>
          </w:p>
          <w:p w14:paraId="1B7ABE81" w14:textId="77777777" w:rsidR="00082B40" w:rsidRPr="00EF5447" w:rsidRDefault="00082B40" w:rsidP="00082B40">
            <w:pPr>
              <w:pStyle w:val="TAC"/>
              <w:rPr>
                <w:rFonts w:cs="Arial"/>
                <w:szCs w:val="18"/>
                <w:lang w:eastAsia="ko-KR"/>
              </w:rPr>
            </w:pPr>
            <w:r w:rsidRPr="00EF5447">
              <w:rPr>
                <w:rFonts w:cs="Arial"/>
                <w:lang w:eastAsia="zh-CN"/>
              </w:rPr>
              <w:t>DC_3C-7C-28A_n5A-n78A</w:t>
            </w:r>
          </w:p>
        </w:tc>
        <w:tc>
          <w:tcPr>
            <w:tcW w:w="3544" w:type="dxa"/>
            <w:shd w:val="clear" w:color="auto" w:fill="auto"/>
          </w:tcPr>
          <w:p w14:paraId="4EEB25F1" w14:textId="77777777" w:rsidR="00082B40" w:rsidRPr="00EF5447" w:rsidRDefault="00082B40" w:rsidP="00082B40">
            <w:pPr>
              <w:pStyle w:val="TAC"/>
              <w:rPr>
                <w:rFonts w:cs="Arial"/>
                <w:lang w:eastAsia="zh-CN"/>
              </w:rPr>
            </w:pPr>
            <w:r w:rsidRPr="00EF5447">
              <w:rPr>
                <w:rFonts w:cs="Arial"/>
                <w:lang w:eastAsia="zh-CN"/>
              </w:rPr>
              <w:t>DC_3A_n5A</w:t>
            </w:r>
          </w:p>
          <w:p w14:paraId="2E1B688B" w14:textId="77777777" w:rsidR="00082B40" w:rsidRPr="00EF5447" w:rsidRDefault="00082B40" w:rsidP="00082B40">
            <w:pPr>
              <w:pStyle w:val="TAC"/>
              <w:rPr>
                <w:rFonts w:cs="Arial"/>
                <w:lang w:eastAsia="zh-CN"/>
              </w:rPr>
            </w:pPr>
            <w:r w:rsidRPr="00EF5447">
              <w:rPr>
                <w:rFonts w:cs="Arial"/>
                <w:lang w:eastAsia="zh-CN"/>
              </w:rPr>
              <w:t>DC_3C_n5A</w:t>
            </w:r>
          </w:p>
          <w:p w14:paraId="6C8655BD" w14:textId="77777777" w:rsidR="00082B40" w:rsidRPr="00EF5447" w:rsidRDefault="00082B40" w:rsidP="00082B40">
            <w:pPr>
              <w:pStyle w:val="TAC"/>
              <w:rPr>
                <w:rFonts w:cs="Arial"/>
                <w:lang w:eastAsia="zh-CN"/>
              </w:rPr>
            </w:pPr>
            <w:r w:rsidRPr="00EF5447">
              <w:rPr>
                <w:rFonts w:cs="Arial"/>
                <w:lang w:eastAsia="zh-CN"/>
              </w:rPr>
              <w:t>DC_3A_n78A</w:t>
            </w:r>
          </w:p>
          <w:p w14:paraId="78942B2B" w14:textId="77777777" w:rsidR="00082B40" w:rsidRPr="00EF5447" w:rsidRDefault="00082B40" w:rsidP="00082B40">
            <w:pPr>
              <w:pStyle w:val="TAC"/>
              <w:rPr>
                <w:rFonts w:cs="Arial"/>
                <w:lang w:eastAsia="zh-CN"/>
              </w:rPr>
            </w:pPr>
            <w:r w:rsidRPr="00EF5447">
              <w:rPr>
                <w:rFonts w:cs="Arial"/>
                <w:lang w:eastAsia="zh-CN"/>
              </w:rPr>
              <w:t>DC_3C_n78A</w:t>
            </w:r>
          </w:p>
          <w:p w14:paraId="67490608" w14:textId="77777777" w:rsidR="00082B40" w:rsidRPr="00EF5447" w:rsidRDefault="00082B40" w:rsidP="00082B40">
            <w:pPr>
              <w:pStyle w:val="TAC"/>
              <w:rPr>
                <w:rFonts w:cs="Arial"/>
                <w:lang w:eastAsia="zh-CN"/>
              </w:rPr>
            </w:pPr>
            <w:r w:rsidRPr="00EF5447">
              <w:rPr>
                <w:rFonts w:cs="Arial"/>
                <w:lang w:eastAsia="zh-CN"/>
              </w:rPr>
              <w:t>DC_7A_n5A</w:t>
            </w:r>
          </w:p>
          <w:p w14:paraId="77795305" w14:textId="77777777" w:rsidR="00082B40" w:rsidRPr="00EF5447" w:rsidRDefault="00082B40" w:rsidP="00082B40">
            <w:pPr>
              <w:pStyle w:val="TAC"/>
              <w:rPr>
                <w:rFonts w:cs="Arial"/>
                <w:lang w:eastAsia="zh-CN"/>
              </w:rPr>
            </w:pPr>
            <w:r w:rsidRPr="00EF5447">
              <w:rPr>
                <w:rFonts w:cs="Arial"/>
                <w:lang w:eastAsia="zh-CN"/>
              </w:rPr>
              <w:t>DC_7C_n5A</w:t>
            </w:r>
          </w:p>
          <w:p w14:paraId="0472D929" w14:textId="77777777" w:rsidR="00082B40" w:rsidRPr="00EF5447" w:rsidRDefault="00082B40" w:rsidP="00082B40">
            <w:pPr>
              <w:pStyle w:val="TAC"/>
              <w:rPr>
                <w:rFonts w:cs="Arial"/>
                <w:lang w:eastAsia="zh-CN"/>
              </w:rPr>
            </w:pPr>
            <w:r w:rsidRPr="00EF5447">
              <w:rPr>
                <w:rFonts w:cs="Arial"/>
                <w:lang w:eastAsia="zh-CN"/>
              </w:rPr>
              <w:t>DC_7A_n78A</w:t>
            </w:r>
          </w:p>
          <w:p w14:paraId="4501B490" w14:textId="77777777" w:rsidR="00082B40" w:rsidRPr="00EF5447" w:rsidRDefault="00082B40" w:rsidP="00082B40">
            <w:pPr>
              <w:pStyle w:val="TAC"/>
              <w:rPr>
                <w:rFonts w:cs="Arial"/>
                <w:lang w:eastAsia="zh-CN"/>
              </w:rPr>
            </w:pPr>
            <w:r w:rsidRPr="00EF5447">
              <w:rPr>
                <w:rFonts w:cs="Arial"/>
                <w:lang w:eastAsia="zh-CN"/>
              </w:rPr>
              <w:t>DC_7C_n78A</w:t>
            </w:r>
          </w:p>
          <w:p w14:paraId="6D78DAC4" w14:textId="77777777" w:rsidR="00082B40" w:rsidRPr="00EF5447" w:rsidRDefault="00082B40" w:rsidP="00082B40">
            <w:pPr>
              <w:pStyle w:val="TAC"/>
              <w:rPr>
                <w:rFonts w:cs="Arial"/>
                <w:lang w:eastAsia="zh-CN"/>
              </w:rPr>
            </w:pPr>
            <w:r w:rsidRPr="00EF5447">
              <w:rPr>
                <w:rFonts w:cs="Arial"/>
                <w:lang w:eastAsia="zh-CN"/>
              </w:rPr>
              <w:t>DC_28A_n5A</w:t>
            </w:r>
          </w:p>
          <w:p w14:paraId="506D84F7" w14:textId="77777777" w:rsidR="00082B40" w:rsidRPr="00EF5447" w:rsidRDefault="00082B40" w:rsidP="00082B40">
            <w:pPr>
              <w:pStyle w:val="TAC"/>
              <w:rPr>
                <w:lang w:eastAsia="ko-KR"/>
              </w:rPr>
            </w:pPr>
            <w:r w:rsidRPr="00EF5447">
              <w:rPr>
                <w:rFonts w:cs="Arial"/>
                <w:lang w:eastAsia="zh-CN"/>
              </w:rPr>
              <w:t>DC_28A_n78A</w:t>
            </w:r>
          </w:p>
        </w:tc>
      </w:tr>
      <w:tr w:rsidR="00082B40" w:rsidRPr="00EF5447" w14:paraId="4F454348" w14:textId="77777777" w:rsidTr="0006210B">
        <w:trPr>
          <w:trHeight w:val="187"/>
          <w:jc w:val="center"/>
        </w:trPr>
        <w:tc>
          <w:tcPr>
            <w:tcW w:w="3397" w:type="dxa"/>
            <w:noWrap/>
          </w:tcPr>
          <w:p w14:paraId="6327B58D" w14:textId="77777777" w:rsidR="00082B40" w:rsidRPr="00EF5447" w:rsidRDefault="00082B40" w:rsidP="00082B40">
            <w:pPr>
              <w:pStyle w:val="TAC"/>
              <w:rPr>
                <w:rFonts w:cs="Arial"/>
                <w:lang w:eastAsia="zh-CN"/>
              </w:rPr>
            </w:pPr>
            <w:r w:rsidRPr="00EF5447">
              <w:rPr>
                <w:rFonts w:cs="Arial"/>
                <w:szCs w:val="16"/>
                <w:lang w:eastAsia="ko-KR"/>
              </w:rPr>
              <w:t>DC_3A-7A-28A_n7A-n78A</w:t>
            </w:r>
          </w:p>
        </w:tc>
        <w:tc>
          <w:tcPr>
            <w:tcW w:w="3544" w:type="dxa"/>
            <w:shd w:val="clear" w:color="auto" w:fill="auto"/>
          </w:tcPr>
          <w:p w14:paraId="056CBADE"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3749858E" w14:textId="77777777" w:rsidR="00082B40" w:rsidRPr="00EF5447" w:rsidRDefault="00082B40" w:rsidP="00082B40">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1A956730"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70A464AA"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6DB6D1DB" w14:textId="77777777" w:rsidR="00082B40" w:rsidRPr="00EF5447" w:rsidRDefault="00082B40" w:rsidP="00082B40">
            <w:pPr>
              <w:pStyle w:val="TAC"/>
              <w:rPr>
                <w:rFonts w:cs="Arial"/>
                <w:szCs w:val="16"/>
                <w:lang w:eastAsia="zh-CN"/>
              </w:rPr>
            </w:pPr>
            <w:r w:rsidRPr="00EF5447">
              <w:rPr>
                <w:rFonts w:cs="Arial"/>
                <w:szCs w:val="16"/>
                <w:lang w:eastAsia="zh-CN"/>
              </w:rPr>
              <w:t>DC_7A_n78A</w:t>
            </w:r>
          </w:p>
          <w:p w14:paraId="199DA164" w14:textId="77777777" w:rsidR="00082B40" w:rsidRPr="00EF5447" w:rsidRDefault="00082B40" w:rsidP="00082B40">
            <w:pPr>
              <w:pStyle w:val="TAC"/>
              <w:rPr>
                <w:rFonts w:cs="Arial"/>
                <w:lang w:eastAsia="zh-CN"/>
              </w:rPr>
            </w:pPr>
            <w:r w:rsidRPr="00EF5447">
              <w:rPr>
                <w:rFonts w:cs="Arial"/>
                <w:szCs w:val="16"/>
                <w:lang w:eastAsia="zh-CN"/>
              </w:rPr>
              <w:t>DC_28A_n78A</w:t>
            </w:r>
          </w:p>
        </w:tc>
      </w:tr>
      <w:tr w:rsidR="00082B40" w:rsidRPr="00EF5447" w14:paraId="5606832C" w14:textId="77777777" w:rsidTr="0006210B">
        <w:trPr>
          <w:trHeight w:val="187"/>
          <w:jc w:val="center"/>
        </w:trPr>
        <w:tc>
          <w:tcPr>
            <w:tcW w:w="3397" w:type="dxa"/>
            <w:noWrap/>
          </w:tcPr>
          <w:p w14:paraId="2F3305B6" w14:textId="77777777" w:rsidR="00082B40" w:rsidRPr="00EF5447" w:rsidRDefault="00082B40" w:rsidP="00082B40">
            <w:pPr>
              <w:pStyle w:val="TAC"/>
              <w:rPr>
                <w:rFonts w:cs="Arial"/>
                <w:lang w:eastAsia="zh-CN"/>
              </w:rPr>
            </w:pPr>
            <w:r w:rsidRPr="00EF5447">
              <w:rPr>
                <w:rFonts w:cs="Arial"/>
                <w:szCs w:val="16"/>
                <w:lang w:eastAsia="ko-KR"/>
              </w:rPr>
              <w:t>DC_3C-7A-28A_n7A-n78A</w:t>
            </w:r>
          </w:p>
        </w:tc>
        <w:tc>
          <w:tcPr>
            <w:tcW w:w="3544" w:type="dxa"/>
            <w:shd w:val="clear" w:color="auto" w:fill="auto"/>
          </w:tcPr>
          <w:p w14:paraId="536EE7D0" w14:textId="77777777" w:rsidR="00082B40" w:rsidRPr="00EF5447" w:rsidRDefault="00082B40" w:rsidP="00082B40">
            <w:pPr>
              <w:pStyle w:val="TAC"/>
              <w:rPr>
                <w:rFonts w:cs="Arial"/>
                <w:szCs w:val="16"/>
                <w:lang w:eastAsia="zh-CN"/>
              </w:rPr>
            </w:pPr>
            <w:r w:rsidRPr="00EF5447">
              <w:rPr>
                <w:rFonts w:cs="Arial"/>
                <w:szCs w:val="16"/>
                <w:lang w:eastAsia="zh-CN"/>
              </w:rPr>
              <w:t>DC_3A-n7A</w:t>
            </w:r>
          </w:p>
          <w:p w14:paraId="60C00874" w14:textId="77777777" w:rsidR="00082B40" w:rsidRPr="00EF5447" w:rsidRDefault="00082B40" w:rsidP="00082B40">
            <w:pPr>
              <w:pStyle w:val="TAC"/>
              <w:rPr>
                <w:rFonts w:cs="Arial"/>
                <w:szCs w:val="16"/>
                <w:lang w:eastAsia="zh-CN"/>
              </w:rPr>
            </w:pPr>
            <w:r w:rsidRPr="00EF5447">
              <w:rPr>
                <w:rFonts w:cs="Arial"/>
                <w:szCs w:val="16"/>
                <w:lang w:eastAsia="zh-CN"/>
              </w:rPr>
              <w:t>DC_3C-n7A</w:t>
            </w:r>
          </w:p>
          <w:p w14:paraId="42112794" w14:textId="77777777" w:rsidR="00082B40" w:rsidRPr="00EF5447" w:rsidRDefault="00082B40" w:rsidP="00082B40">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27281FA6" w14:textId="77777777" w:rsidR="00082B40" w:rsidRPr="00EF5447" w:rsidRDefault="00082B40" w:rsidP="00082B40">
            <w:pPr>
              <w:pStyle w:val="TAC"/>
              <w:rPr>
                <w:rFonts w:cs="Arial"/>
                <w:szCs w:val="16"/>
                <w:lang w:eastAsia="zh-CN"/>
              </w:rPr>
            </w:pPr>
            <w:r w:rsidRPr="00EF5447">
              <w:rPr>
                <w:rFonts w:cs="Arial"/>
                <w:szCs w:val="16"/>
                <w:lang w:eastAsia="zh-CN"/>
              </w:rPr>
              <w:t>DC_28A_n7A</w:t>
            </w:r>
          </w:p>
          <w:p w14:paraId="4952F6B3" w14:textId="77777777" w:rsidR="00082B40" w:rsidRPr="00EF5447" w:rsidRDefault="00082B40" w:rsidP="00082B40">
            <w:pPr>
              <w:pStyle w:val="TAC"/>
              <w:rPr>
                <w:rFonts w:cs="Arial"/>
                <w:szCs w:val="16"/>
                <w:lang w:eastAsia="zh-CN"/>
              </w:rPr>
            </w:pPr>
            <w:r w:rsidRPr="00EF5447">
              <w:rPr>
                <w:rFonts w:cs="Arial"/>
                <w:szCs w:val="16"/>
                <w:lang w:eastAsia="zh-CN"/>
              </w:rPr>
              <w:t>DC_3A_n78A</w:t>
            </w:r>
          </w:p>
          <w:p w14:paraId="0ECF113D" w14:textId="77777777" w:rsidR="00082B40" w:rsidRPr="00EF5447" w:rsidRDefault="00082B40" w:rsidP="00082B40">
            <w:pPr>
              <w:pStyle w:val="TAC"/>
              <w:rPr>
                <w:rFonts w:cs="Arial"/>
                <w:szCs w:val="16"/>
                <w:lang w:eastAsia="zh-CN"/>
              </w:rPr>
            </w:pPr>
            <w:r w:rsidRPr="00EF5447">
              <w:rPr>
                <w:rFonts w:cs="Arial"/>
                <w:szCs w:val="16"/>
                <w:lang w:eastAsia="zh-CN"/>
              </w:rPr>
              <w:t>DC_3C_n78A</w:t>
            </w:r>
          </w:p>
          <w:p w14:paraId="38D50D54" w14:textId="77777777" w:rsidR="00082B40" w:rsidRPr="00EF5447" w:rsidRDefault="00082B40" w:rsidP="00082B40">
            <w:pPr>
              <w:pStyle w:val="TAC"/>
              <w:rPr>
                <w:rFonts w:cs="Arial"/>
                <w:szCs w:val="16"/>
                <w:lang w:eastAsia="zh-CN"/>
              </w:rPr>
            </w:pPr>
            <w:r w:rsidRPr="00EF5447">
              <w:rPr>
                <w:rFonts w:cs="Arial"/>
                <w:szCs w:val="16"/>
                <w:lang w:eastAsia="zh-CN"/>
              </w:rPr>
              <w:t>DC_7A_n78A</w:t>
            </w:r>
          </w:p>
          <w:p w14:paraId="606D23E2" w14:textId="77777777" w:rsidR="00082B40" w:rsidRPr="00EF5447" w:rsidRDefault="00082B40" w:rsidP="00082B40">
            <w:pPr>
              <w:pStyle w:val="TAC"/>
              <w:rPr>
                <w:rFonts w:cs="Arial"/>
                <w:lang w:eastAsia="zh-CN"/>
              </w:rPr>
            </w:pPr>
            <w:r w:rsidRPr="00EF5447">
              <w:rPr>
                <w:rFonts w:cs="Arial"/>
                <w:szCs w:val="16"/>
                <w:lang w:eastAsia="zh-CN"/>
              </w:rPr>
              <w:t>DC_28A_n78A</w:t>
            </w:r>
          </w:p>
        </w:tc>
      </w:tr>
      <w:tr w:rsidR="00082B40" w:rsidRPr="00EF5447" w14:paraId="68753F67" w14:textId="77777777" w:rsidTr="0006210B">
        <w:trPr>
          <w:trHeight w:val="187"/>
          <w:jc w:val="center"/>
        </w:trPr>
        <w:tc>
          <w:tcPr>
            <w:tcW w:w="3397" w:type="dxa"/>
            <w:noWrap/>
          </w:tcPr>
          <w:p w14:paraId="52E3024E" w14:textId="77777777" w:rsidR="00082B40" w:rsidRPr="00EF5447" w:rsidRDefault="00082B40" w:rsidP="00082B40">
            <w:pPr>
              <w:pStyle w:val="TAC"/>
              <w:rPr>
                <w:lang w:eastAsia="ko-KR"/>
              </w:rPr>
            </w:pPr>
            <w:r w:rsidRPr="00EF5447">
              <w:t>DC_3A-7A-28A_n40A-n78A</w:t>
            </w:r>
          </w:p>
        </w:tc>
        <w:tc>
          <w:tcPr>
            <w:tcW w:w="3544" w:type="dxa"/>
            <w:shd w:val="clear" w:color="auto" w:fill="auto"/>
          </w:tcPr>
          <w:p w14:paraId="69DC4393" w14:textId="77777777" w:rsidR="00082B40" w:rsidRPr="00EF5447" w:rsidRDefault="00082B40" w:rsidP="00082B40">
            <w:pPr>
              <w:pStyle w:val="TAC"/>
            </w:pPr>
            <w:r w:rsidRPr="00EF5447">
              <w:t>DC_3A_n40A</w:t>
            </w:r>
          </w:p>
          <w:p w14:paraId="4219450E" w14:textId="77777777" w:rsidR="00082B40" w:rsidRPr="00EF5447" w:rsidRDefault="00082B40" w:rsidP="00082B40">
            <w:pPr>
              <w:pStyle w:val="TAC"/>
            </w:pPr>
            <w:r w:rsidRPr="00EF5447">
              <w:t>DC_3A_n78A</w:t>
            </w:r>
          </w:p>
          <w:p w14:paraId="5E7AFE14" w14:textId="77777777" w:rsidR="00082B40" w:rsidRPr="00EF5447" w:rsidRDefault="00082B40" w:rsidP="00082B40">
            <w:pPr>
              <w:pStyle w:val="TAC"/>
            </w:pPr>
            <w:r w:rsidRPr="00EF5447">
              <w:t>DC_7A_n40A</w:t>
            </w:r>
          </w:p>
          <w:p w14:paraId="2F7236DC" w14:textId="77777777" w:rsidR="00082B40" w:rsidRPr="00EF5447" w:rsidRDefault="00082B40" w:rsidP="00082B40">
            <w:pPr>
              <w:pStyle w:val="TAC"/>
            </w:pPr>
            <w:r w:rsidRPr="00EF5447">
              <w:t>DC_7A_n78A</w:t>
            </w:r>
          </w:p>
          <w:p w14:paraId="4BAF577C" w14:textId="77777777" w:rsidR="00082B40" w:rsidRPr="00EF5447" w:rsidRDefault="00082B40" w:rsidP="00082B40">
            <w:pPr>
              <w:pStyle w:val="TAC"/>
            </w:pPr>
            <w:r w:rsidRPr="00EF5447">
              <w:t>DC_28A_n40A</w:t>
            </w:r>
          </w:p>
          <w:p w14:paraId="20BC076A" w14:textId="77777777" w:rsidR="00082B40" w:rsidRPr="00EF5447" w:rsidRDefault="00082B40" w:rsidP="00082B40">
            <w:pPr>
              <w:pStyle w:val="TAC"/>
              <w:rPr>
                <w:lang w:eastAsia="ko-KR"/>
              </w:rPr>
            </w:pPr>
            <w:r w:rsidRPr="00EF5447">
              <w:t>DC_28A_n78A</w:t>
            </w:r>
          </w:p>
        </w:tc>
      </w:tr>
      <w:tr w:rsidR="00082B40" w:rsidRPr="00EF5447" w14:paraId="3F0C9ED1" w14:textId="77777777" w:rsidTr="0006210B">
        <w:trPr>
          <w:trHeight w:val="187"/>
          <w:jc w:val="center"/>
          <w:ins w:id="1138" w:author="Jin Woong Park" w:date="2021-02-23T15:13:00Z"/>
        </w:trPr>
        <w:tc>
          <w:tcPr>
            <w:tcW w:w="3397" w:type="dxa"/>
            <w:noWrap/>
          </w:tcPr>
          <w:p w14:paraId="23F59614" w14:textId="6F92CBC7" w:rsidR="00082B40" w:rsidRPr="00EF5447" w:rsidRDefault="00082B40" w:rsidP="00082B40">
            <w:pPr>
              <w:pStyle w:val="TAC"/>
              <w:rPr>
                <w:ins w:id="1139" w:author="Jin Woong Park" w:date="2021-02-23T15:13:00Z"/>
              </w:rPr>
            </w:pPr>
            <w:ins w:id="1140" w:author="Jin Woong Park" w:date="2021-02-23T15:13:00Z">
              <w:r>
                <w:rPr>
                  <w:rFonts w:eastAsia="MS Mincho" w:cs="Arial"/>
                  <w:bCs/>
                  <w:szCs w:val="18"/>
                </w:rPr>
                <w:t>DC_3A-7A-4</w:t>
              </w:r>
              <w:r w:rsidRPr="00F60E50">
                <w:rPr>
                  <w:rFonts w:eastAsia="MS Mincho" w:cs="Arial"/>
                  <w:bCs/>
                  <w:szCs w:val="18"/>
                </w:rPr>
                <w:t>0A_n1A-n78A</w:t>
              </w:r>
            </w:ins>
          </w:p>
        </w:tc>
        <w:tc>
          <w:tcPr>
            <w:tcW w:w="3544" w:type="dxa"/>
            <w:shd w:val="clear" w:color="auto" w:fill="auto"/>
          </w:tcPr>
          <w:p w14:paraId="6DA07BFD" w14:textId="77777777" w:rsidR="00082B40" w:rsidRDefault="00082B40" w:rsidP="00082B40">
            <w:pPr>
              <w:keepNext/>
              <w:keepLines/>
              <w:spacing w:after="0"/>
              <w:jc w:val="center"/>
              <w:rPr>
                <w:ins w:id="1141" w:author="Jin Woong Park" w:date="2021-02-23T15:13:00Z"/>
                <w:rFonts w:ascii="Arial" w:hAnsi="Arial" w:cs="Arial"/>
                <w:bCs/>
                <w:sz w:val="18"/>
                <w:szCs w:val="18"/>
                <w:lang w:eastAsia="zh-CN"/>
              </w:rPr>
            </w:pPr>
            <w:ins w:id="1142" w:author="Jin Woong Park" w:date="2021-02-23T15:13:00Z">
              <w:r>
                <w:rPr>
                  <w:rFonts w:ascii="Arial" w:hAnsi="Arial" w:cs="Arial"/>
                  <w:bCs/>
                  <w:sz w:val="18"/>
                  <w:szCs w:val="18"/>
                  <w:lang w:eastAsia="zh-CN"/>
                </w:rPr>
                <w:t>DC_3A_n1A</w:t>
              </w:r>
            </w:ins>
          </w:p>
          <w:p w14:paraId="40C18BED" w14:textId="77777777" w:rsidR="00082B40" w:rsidRDefault="00082B40" w:rsidP="00082B40">
            <w:pPr>
              <w:keepNext/>
              <w:keepLines/>
              <w:spacing w:after="0"/>
              <w:jc w:val="center"/>
              <w:rPr>
                <w:ins w:id="1143" w:author="Jin Woong Park" w:date="2021-02-23T15:13:00Z"/>
                <w:rFonts w:ascii="Arial" w:eastAsia="DengXian" w:hAnsi="Arial" w:cs="Arial"/>
                <w:bCs/>
                <w:sz w:val="18"/>
                <w:szCs w:val="18"/>
                <w:lang w:eastAsia="zh-CN"/>
              </w:rPr>
            </w:pPr>
            <w:ins w:id="1144" w:author="Jin Woong Park" w:date="2021-02-23T15:13:00Z">
              <w:r>
                <w:rPr>
                  <w:rFonts w:ascii="Arial" w:hAnsi="Arial" w:cs="Arial"/>
                  <w:bCs/>
                  <w:sz w:val="18"/>
                  <w:szCs w:val="18"/>
                  <w:lang w:eastAsia="zh-CN"/>
                </w:rPr>
                <w:t>DC_3A_n78A</w:t>
              </w:r>
            </w:ins>
          </w:p>
          <w:p w14:paraId="5C21D60B" w14:textId="77777777" w:rsidR="00082B40" w:rsidRDefault="00082B40" w:rsidP="00082B40">
            <w:pPr>
              <w:keepNext/>
              <w:keepLines/>
              <w:spacing w:after="0"/>
              <w:jc w:val="center"/>
              <w:rPr>
                <w:ins w:id="1145" w:author="Jin Woong Park" w:date="2021-02-23T15:13:00Z"/>
                <w:rFonts w:ascii="Arial" w:hAnsi="Arial" w:cs="Arial"/>
                <w:bCs/>
                <w:sz w:val="18"/>
                <w:szCs w:val="18"/>
                <w:lang w:eastAsia="zh-CN"/>
              </w:rPr>
            </w:pPr>
            <w:ins w:id="1146" w:author="Jin Woong Park" w:date="2021-02-23T15:13:00Z">
              <w:r>
                <w:rPr>
                  <w:rFonts w:ascii="Arial" w:hAnsi="Arial" w:cs="Arial"/>
                  <w:bCs/>
                  <w:sz w:val="18"/>
                  <w:szCs w:val="18"/>
                  <w:lang w:eastAsia="zh-CN"/>
                </w:rPr>
                <w:t>DC_7A_n1A</w:t>
              </w:r>
            </w:ins>
          </w:p>
          <w:p w14:paraId="191D40C3" w14:textId="77777777" w:rsidR="00082B40" w:rsidRDefault="00082B40" w:rsidP="00082B40">
            <w:pPr>
              <w:keepNext/>
              <w:keepLines/>
              <w:spacing w:after="0"/>
              <w:jc w:val="center"/>
              <w:rPr>
                <w:ins w:id="1147" w:author="Jin Woong Park" w:date="2021-02-23T15:13:00Z"/>
                <w:rFonts w:ascii="Arial" w:eastAsia="DengXian" w:hAnsi="Arial" w:cs="Arial"/>
                <w:bCs/>
                <w:sz w:val="18"/>
                <w:szCs w:val="18"/>
                <w:lang w:eastAsia="zh-CN"/>
              </w:rPr>
            </w:pPr>
            <w:ins w:id="1148" w:author="Jin Woong Park" w:date="2021-02-23T15:13:00Z">
              <w:r>
                <w:rPr>
                  <w:rFonts w:ascii="Arial" w:hAnsi="Arial" w:cs="Arial"/>
                  <w:bCs/>
                  <w:sz w:val="18"/>
                  <w:szCs w:val="18"/>
                  <w:lang w:eastAsia="zh-CN"/>
                </w:rPr>
                <w:t>DC_7A_n78A</w:t>
              </w:r>
            </w:ins>
          </w:p>
          <w:p w14:paraId="124A2760" w14:textId="77777777" w:rsidR="00082B40" w:rsidRDefault="00082B40" w:rsidP="00082B40">
            <w:pPr>
              <w:keepNext/>
              <w:keepLines/>
              <w:spacing w:after="0"/>
              <w:jc w:val="center"/>
              <w:rPr>
                <w:ins w:id="1149" w:author="Jin Woong Park" w:date="2021-02-23T15:13:00Z"/>
                <w:rFonts w:ascii="Arial" w:eastAsia="SimSun" w:hAnsi="Arial" w:cs="Arial"/>
                <w:bCs/>
                <w:sz w:val="18"/>
                <w:szCs w:val="18"/>
                <w:lang w:eastAsia="zh-CN"/>
              </w:rPr>
            </w:pPr>
            <w:ins w:id="1150" w:author="Jin Woong Park" w:date="2021-02-23T15:13: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1F8B536F" w14:textId="41D539A2" w:rsidR="00082B40" w:rsidRPr="00EF5447" w:rsidRDefault="00082B40" w:rsidP="00082B40">
            <w:pPr>
              <w:pStyle w:val="TAC"/>
              <w:rPr>
                <w:ins w:id="1151" w:author="Jin Woong Park" w:date="2021-02-23T15:13:00Z"/>
              </w:rPr>
            </w:pPr>
            <w:ins w:id="1152" w:author="Jin Woong Park" w:date="2021-02-23T15:13: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5BEAB7CB" w14:textId="77777777" w:rsidTr="0006210B">
        <w:trPr>
          <w:trHeight w:val="187"/>
          <w:jc w:val="center"/>
          <w:ins w:id="1153" w:author="Jin Woong Park" w:date="2021-02-23T15:13:00Z"/>
        </w:trPr>
        <w:tc>
          <w:tcPr>
            <w:tcW w:w="3397" w:type="dxa"/>
            <w:noWrap/>
          </w:tcPr>
          <w:p w14:paraId="263CB0F0" w14:textId="2C10D8B0" w:rsidR="00082B40" w:rsidRPr="00EF5447" w:rsidRDefault="00082B40" w:rsidP="00082B40">
            <w:pPr>
              <w:pStyle w:val="TAC"/>
              <w:rPr>
                <w:ins w:id="1154" w:author="Jin Woong Park" w:date="2021-02-23T15:13:00Z"/>
              </w:rPr>
            </w:pPr>
            <w:ins w:id="1155" w:author="Jin Woong Park" w:date="2021-02-23T15:13:00Z">
              <w:r>
                <w:rPr>
                  <w:rFonts w:eastAsia="MS Mincho" w:cs="Arial"/>
                  <w:bCs/>
                  <w:szCs w:val="18"/>
                </w:rPr>
                <w:t>DC_3A-7A-40C</w:t>
              </w:r>
              <w:r w:rsidRPr="00F60E50">
                <w:rPr>
                  <w:rFonts w:eastAsia="MS Mincho" w:cs="Arial"/>
                  <w:bCs/>
                  <w:szCs w:val="18"/>
                </w:rPr>
                <w:t>_n1A-n78A</w:t>
              </w:r>
            </w:ins>
          </w:p>
        </w:tc>
        <w:tc>
          <w:tcPr>
            <w:tcW w:w="3544" w:type="dxa"/>
            <w:shd w:val="clear" w:color="auto" w:fill="auto"/>
          </w:tcPr>
          <w:p w14:paraId="1D55B3CD" w14:textId="77777777" w:rsidR="00082B40" w:rsidRDefault="00082B40" w:rsidP="00082B40">
            <w:pPr>
              <w:keepNext/>
              <w:keepLines/>
              <w:spacing w:after="0"/>
              <w:jc w:val="center"/>
              <w:rPr>
                <w:ins w:id="1156" w:author="Jin Woong Park" w:date="2021-02-23T15:13:00Z"/>
                <w:rFonts w:ascii="Arial" w:hAnsi="Arial" w:cs="Arial"/>
                <w:bCs/>
                <w:sz w:val="18"/>
                <w:szCs w:val="18"/>
                <w:lang w:eastAsia="zh-CN"/>
              </w:rPr>
            </w:pPr>
            <w:ins w:id="1157" w:author="Jin Woong Park" w:date="2021-02-23T15:13:00Z">
              <w:r>
                <w:rPr>
                  <w:rFonts w:ascii="Arial" w:hAnsi="Arial" w:cs="Arial"/>
                  <w:bCs/>
                  <w:sz w:val="18"/>
                  <w:szCs w:val="18"/>
                  <w:lang w:eastAsia="zh-CN"/>
                </w:rPr>
                <w:t>DC_3A_n1A</w:t>
              </w:r>
            </w:ins>
          </w:p>
          <w:p w14:paraId="7BDF8D78" w14:textId="77777777" w:rsidR="00082B40" w:rsidRDefault="00082B40" w:rsidP="00082B40">
            <w:pPr>
              <w:keepNext/>
              <w:keepLines/>
              <w:spacing w:after="0"/>
              <w:jc w:val="center"/>
              <w:rPr>
                <w:ins w:id="1158" w:author="Jin Woong Park" w:date="2021-02-23T15:13:00Z"/>
                <w:rFonts w:ascii="Arial" w:eastAsia="DengXian" w:hAnsi="Arial" w:cs="Arial"/>
                <w:bCs/>
                <w:sz w:val="18"/>
                <w:szCs w:val="18"/>
                <w:lang w:eastAsia="zh-CN"/>
              </w:rPr>
            </w:pPr>
            <w:ins w:id="1159" w:author="Jin Woong Park" w:date="2021-02-23T15:13:00Z">
              <w:r>
                <w:rPr>
                  <w:rFonts w:ascii="Arial" w:hAnsi="Arial" w:cs="Arial"/>
                  <w:bCs/>
                  <w:sz w:val="18"/>
                  <w:szCs w:val="18"/>
                  <w:lang w:eastAsia="zh-CN"/>
                </w:rPr>
                <w:t>DC_3A_n78A</w:t>
              </w:r>
            </w:ins>
          </w:p>
          <w:p w14:paraId="4A43382B" w14:textId="77777777" w:rsidR="00082B40" w:rsidRDefault="00082B40" w:rsidP="00082B40">
            <w:pPr>
              <w:keepNext/>
              <w:keepLines/>
              <w:spacing w:after="0"/>
              <w:jc w:val="center"/>
              <w:rPr>
                <w:ins w:id="1160" w:author="Jin Woong Park" w:date="2021-02-23T15:13:00Z"/>
                <w:rFonts w:ascii="Arial" w:hAnsi="Arial" w:cs="Arial"/>
                <w:bCs/>
                <w:sz w:val="18"/>
                <w:szCs w:val="18"/>
                <w:lang w:eastAsia="zh-CN"/>
              </w:rPr>
            </w:pPr>
            <w:ins w:id="1161" w:author="Jin Woong Park" w:date="2021-02-23T15:13:00Z">
              <w:r>
                <w:rPr>
                  <w:rFonts w:ascii="Arial" w:hAnsi="Arial" w:cs="Arial"/>
                  <w:bCs/>
                  <w:sz w:val="18"/>
                  <w:szCs w:val="18"/>
                  <w:lang w:eastAsia="zh-CN"/>
                </w:rPr>
                <w:t>DC_7A_n1A</w:t>
              </w:r>
            </w:ins>
          </w:p>
          <w:p w14:paraId="0FCEA1F7" w14:textId="77777777" w:rsidR="00082B40" w:rsidRDefault="00082B40" w:rsidP="00082B40">
            <w:pPr>
              <w:keepNext/>
              <w:keepLines/>
              <w:spacing w:after="0"/>
              <w:jc w:val="center"/>
              <w:rPr>
                <w:ins w:id="1162" w:author="Jin Woong Park" w:date="2021-02-23T15:13:00Z"/>
                <w:rFonts w:ascii="Arial" w:eastAsia="DengXian" w:hAnsi="Arial" w:cs="Arial"/>
                <w:bCs/>
                <w:sz w:val="18"/>
                <w:szCs w:val="18"/>
                <w:lang w:eastAsia="zh-CN"/>
              </w:rPr>
            </w:pPr>
            <w:ins w:id="1163" w:author="Jin Woong Park" w:date="2021-02-23T15:13:00Z">
              <w:r>
                <w:rPr>
                  <w:rFonts w:ascii="Arial" w:hAnsi="Arial" w:cs="Arial"/>
                  <w:bCs/>
                  <w:sz w:val="18"/>
                  <w:szCs w:val="18"/>
                  <w:lang w:eastAsia="zh-CN"/>
                </w:rPr>
                <w:t>DC_7A_n78A</w:t>
              </w:r>
            </w:ins>
          </w:p>
          <w:p w14:paraId="05283A21" w14:textId="77777777" w:rsidR="00082B40" w:rsidRDefault="00082B40" w:rsidP="00082B40">
            <w:pPr>
              <w:keepNext/>
              <w:keepLines/>
              <w:spacing w:after="0"/>
              <w:jc w:val="center"/>
              <w:rPr>
                <w:ins w:id="1164" w:author="Jin Woong Park" w:date="2021-02-23T15:13:00Z"/>
                <w:rFonts w:ascii="Arial" w:eastAsia="SimSun" w:hAnsi="Arial" w:cs="Arial"/>
                <w:bCs/>
                <w:sz w:val="18"/>
                <w:szCs w:val="18"/>
                <w:lang w:eastAsia="zh-CN"/>
              </w:rPr>
            </w:pPr>
            <w:ins w:id="1165" w:author="Jin Woong Park" w:date="2021-02-23T15:13: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015CB079" w14:textId="734ABCB5" w:rsidR="00082B40" w:rsidRPr="00EF5447" w:rsidRDefault="00082B40" w:rsidP="00082B40">
            <w:pPr>
              <w:pStyle w:val="TAC"/>
              <w:rPr>
                <w:ins w:id="1166" w:author="Jin Woong Park" w:date="2021-02-23T15:13:00Z"/>
              </w:rPr>
            </w:pPr>
            <w:ins w:id="1167" w:author="Jin Woong Park" w:date="2021-02-23T15:13: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5F05A24E" w14:textId="77777777" w:rsidTr="0006210B">
        <w:trPr>
          <w:trHeight w:val="187"/>
          <w:jc w:val="center"/>
          <w:ins w:id="1168" w:author="Jin Woong Park" w:date="2021-02-23T15:14:00Z"/>
        </w:trPr>
        <w:tc>
          <w:tcPr>
            <w:tcW w:w="3397" w:type="dxa"/>
            <w:noWrap/>
          </w:tcPr>
          <w:p w14:paraId="780443B9" w14:textId="2863B873" w:rsidR="00082B40" w:rsidRDefault="00082B40" w:rsidP="00082B40">
            <w:pPr>
              <w:pStyle w:val="TAC"/>
              <w:rPr>
                <w:ins w:id="1169" w:author="Jin Woong Park" w:date="2021-02-23T15:14:00Z"/>
                <w:rFonts w:eastAsia="MS Mincho" w:cs="Arial"/>
                <w:bCs/>
                <w:szCs w:val="18"/>
              </w:rPr>
            </w:pPr>
            <w:ins w:id="1170" w:author="Jin Woong Park" w:date="2021-02-23T15:15:00Z">
              <w:r>
                <w:rPr>
                  <w:rFonts w:cs="Arial"/>
                  <w:szCs w:val="18"/>
                </w:rPr>
                <w:t>DC_3A-8A-11A_n28A-n77A</w:t>
              </w:r>
            </w:ins>
          </w:p>
        </w:tc>
        <w:tc>
          <w:tcPr>
            <w:tcW w:w="3544" w:type="dxa"/>
            <w:shd w:val="clear" w:color="auto" w:fill="auto"/>
          </w:tcPr>
          <w:p w14:paraId="14A7CD8D" w14:textId="77777777" w:rsidR="00082B40" w:rsidRDefault="00082B40" w:rsidP="00082B40">
            <w:pPr>
              <w:pStyle w:val="TAC"/>
              <w:rPr>
                <w:ins w:id="1171" w:author="Jin Woong Park" w:date="2021-02-23T15:15:00Z"/>
                <w:lang w:eastAsia="ja-JP"/>
              </w:rPr>
            </w:pPr>
            <w:ins w:id="1172" w:author="Jin Woong Park" w:date="2021-02-23T15:15:00Z">
              <w:r>
                <w:rPr>
                  <w:lang w:eastAsia="ja-JP"/>
                </w:rPr>
                <w:t>DC_3A_n28A</w:t>
              </w:r>
            </w:ins>
          </w:p>
          <w:p w14:paraId="04854F6D" w14:textId="77777777" w:rsidR="00082B40" w:rsidRDefault="00082B40" w:rsidP="00082B40">
            <w:pPr>
              <w:pStyle w:val="TAC"/>
              <w:rPr>
                <w:ins w:id="1173" w:author="Jin Woong Park" w:date="2021-02-23T15:15:00Z"/>
                <w:lang w:eastAsia="ja-JP"/>
              </w:rPr>
            </w:pPr>
            <w:ins w:id="1174" w:author="Jin Woong Park" w:date="2021-02-23T15:15:00Z">
              <w:r>
                <w:rPr>
                  <w:lang w:eastAsia="ja-JP"/>
                </w:rPr>
                <w:t>DC_3A_n77A</w:t>
              </w:r>
            </w:ins>
          </w:p>
          <w:p w14:paraId="0944BABA" w14:textId="77777777" w:rsidR="00082B40" w:rsidRDefault="00082B40" w:rsidP="00082B40">
            <w:pPr>
              <w:pStyle w:val="TAC"/>
              <w:rPr>
                <w:ins w:id="1175" w:author="Jin Woong Park" w:date="2021-02-23T15:15:00Z"/>
                <w:lang w:eastAsia="ja-JP"/>
              </w:rPr>
            </w:pPr>
            <w:ins w:id="1176" w:author="Jin Woong Park" w:date="2021-02-23T15:15:00Z">
              <w:r>
                <w:rPr>
                  <w:lang w:eastAsia="ja-JP"/>
                </w:rPr>
                <w:t>DC_8A_n28A</w:t>
              </w:r>
            </w:ins>
          </w:p>
          <w:p w14:paraId="2CBC38E7" w14:textId="77777777" w:rsidR="00082B40" w:rsidRDefault="00082B40" w:rsidP="00082B40">
            <w:pPr>
              <w:pStyle w:val="TAC"/>
              <w:rPr>
                <w:ins w:id="1177" w:author="Jin Woong Park" w:date="2021-02-23T15:15:00Z"/>
                <w:lang w:eastAsia="ja-JP"/>
              </w:rPr>
            </w:pPr>
            <w:ins w:id="1178" w:author="Jin Woong Park" w:date="2021-02-23T15:15:00Z">
              <w:r>
                <w:rPr>
                  <w:lang w:eastAsia="ja-JP"/>
                </w:rPr>
                <w:t>DC_8A_n77A</w:t>
              </w:r>
            </w:ins>
          </w:p>
          <w:p w14:paraId="4BDFCCC2" w14:textId="77777777" w:rsidR="00082B40" w:rsidRDefault="00082B40" w:rsidP="00082B40">
            <w:pPr>
              <w:pStyle w:val="TAC"/>
              <w:rPr>
                <w:ins w:id="1179" w:author="Jin Woong Park" w:date="2021-02-23T15:15:00Z"/>
                <w:lang w:eastAsia="ja-JP"/>
              </w:rPr>
            </w:pPr>
            <w:ins w:id="1180" w:author="Jin Woong Park" w:date="2021-02-23T15:15:00Z">
              <w:r>
                <w:rPr>
                  <w:lang w:eastAsia="ja-JP"/>
                </w:rPr>
                <w:t>DC_11A_n28A</w:t>
              </w:r>
            </w:ins>
          </w:p>
          <w:p w14:paraId="56A6FB5A" w14:textId="63BF1C52" w:rsidR="00082B40" w:rsidRDefault="00082B40" w:rsidP="005E196C">
            <w:pPr>
              <w:pStyle w:val="TAC"/>
              <w:rPr>
                <w:ins w:id="1181" w:author="Jin Woong Park" w:date="2021-02-23T15:14:00Z"/>
                <w:rFonts w:cs="Arial"/>
                <w:bCs/>
                <w:szCs w:val="18"/>
                <w:lang w:eastAsia="zh-CN"/>
              </w:rPr>
            </w:pPr>
            <w:ins w:id="1182" w:author="Jin Woong Park" w:date="2021-02-23T15:15:00Z">
              <w:r>
                <w:rPr>
                  <w:lang w:eastAsia="ja-JP"/>
                </w:rPr>
                <w:t>DC_11A_n77A</w:t>
              </w:r>
            </w:ins>
          </w:p>
        </w:tc>
      </w:tr>
      <w:tr w:rsidR="00082B40" w:rsidRPr="00EF5447" w14:paraId="0C080F61" w14:textId="77777777" w:rsidTr="0006210B">
        <w:trPr>
          <w:trHeight w:val="187"/>
          <w:jc w:val="center"/>
          <w:ins w:id="1183" w:author="Jin Woong Park" w:date="2021-02-23T15:14:00Z"/>
        </w:trPr>
        <w:tc>
          <w:tcPr>
            <w:tcW w:w="3397" w:type="dxa"/>
            <w:noWrap/>
          </w:tcPr>
          <w:p w14:paraId="1E22761A" w14:textId="5B3A8159" w:rsidR="00082B40" w:rsidRDefault="00082B40" w:rsidP="00082B40">
            <w:pPr>
              <w:pStyle w:val="TAC"/>
              <w:rPr>
                <w:ins w:id="1184" w:author="Jin Woong Park" w:date="2021-02-23T15:14:00Z"/>
                <w:rFonts w:eastAsia="MS Mincho" w:cs="Arial"/>
                <w:bCs/>
                <w:szCs w:val="18"/>
              </w:rPr>
            </w:pPr>
            <w:ins w:id="1185" w:author="Jin Woong Park" w:date="2021-02-23T15:15:00Z">
              <w:r>
                <w:rPr>
                  <w:rFonts w:cs="Arial"/>
                  <w:szCs w:val="18"/>
                </w:rPr>
                <w:t>DC_3A-8A-11A_n28A-n77(2A)</w:t>
              </w:r>
            </w:ins>
          </w:p>
        </w:tc>
        <w:tc>
          <w:tcPr>
            <w:tcW w:w="3544" w:type="dxa"/>
            <w:shd w:val="clear" w:color="auto" w:fill="auto"/>
          </w:tcPr>
          <w:p w14:paraId="6E811D81" w14:textId="77777777" w:rsidR="00082B40" w:rsidRDefault="00082B40" w:rsidP="00082B40">
            <w:pPr>
              <w:pStyle w:val="TAC"/>
              <w:rPr>
                <w:ins w:id="1186" w:author="Jin Woong Park" w:date="2021-02-23T15:15:00Z"/>
                <w:lang w:eastAsia="ja-JP"/>
              </w:rPr>
            </w:pPr>
            <w:ins w:id="1187" w:author="Jin Woong Park" w:date="2021-02-23T15:15:00Z">
              <w:r>
                <w:rPr>
                  <w:lang w:eastAsia="ja-JP"/>
                </w:rPr>
                <w:t>DC_3A_n28A</w:t>
              </w:r>
            </w:ins>
          </w:p>
          <w:p w14:paraId="6A55C676" w14:textId="77777777" w:rsidR="00082B40" w:rsidRDefault="00082B40" w:rsidP="00082B40">
            <w:pPr>
              <w:pStyle w:val="TAC"/>
              <w:rPr>
                <w:ins w:id="1188" w:author="Jin Woong Park" w:date="2021-02-23T15:15:00Z"/>
                <w:lang w:eastAsia="ja-JP"/>
              </w:rPr>
            </w:pPr>
            <w:ins w:id="1189" w:author="Jin Woong Park" w:date="2021-02-23T15:15:00Z">
              <w:r>
                <w:rPr>
                  <w:lang w:eastAsia="ja-JP"/>
                </w:rPr>
                <w:t>DC_3A_n77A</w:t>
              </w:r>
            </w:ins>
          </w:p>
          <w:p w14:paraId="77AB8C95" w14:textId="77777777" w:rsidR="00082B40" w:rsidRDefault="00082B40" w:rsidP="00082B40">
            <w:pPr>
              <w:pStyle w:val="TAC"/>
              <w:rPr>
                <w:ins w:id="1190" w:author="Jin Woong Park" w:date="2021-02-23T15:15:00Z"/>
                <w:lang w:eastAsia="ja-JP"/>
              </w:rPr>
            </w:pPr>
            <w:ins w:id="1191" w:author="Jin Woong Park" w:date="2021-02-23T15:15:00Z">
              <w:r>
                <w:rPr>
                  <w:lang w:eastAsia="ja-JP"/>
                </w:rPr>
                <w:t>DC_8A_n28A</w:t>
              </w:r>
            </w:ins>
          </w:p>
          <w:p w14:paraId="0B3D29AB" w14:textId="77777777" w:rsidR="00082B40" w:rsidRDefault="00082B40" w:rsidP="00082B40">
            <w:pPr>
              <w:pStyle w:val="TAC"/>
              <w:rPr>
                <w:ins w:id="1192" w:author="Jin Woong Park" w:date="2021-02-23T15:15:00Z"/>
                <w:lang w:eastAsia="ja-JP"/>
              </w:rPr>
            </w:pPr>
            <w:ins w:id="1193" w:author="Jin Woong Park" w:date="2021-02-23T15:15:00Z">
              <w:r>
                <w:rPr>
                  <w:lang w:eastAsia="ja-JP"/>
                </w:rPr>
                <w:t>DC_8A_n77A</w:t>
              </w:r>
            </w:ins>
          </w:p>
          <w:p w14:paraId="44742A36" w14:textId="77777777" w:rsidR="00082B40" w:rsidRDefault="00082B40" w:rsidP="00082B40">
            <w:pPr>
              <w:pStyle w:val="TAC"/>
              <w:rPr>
                <w:ins w:id="1194" w:author="Jin Woong Park" w:date="2021-02-23T15:15:00Z"/>
                <w:lang w:eastAsia="ja-JP"/>
              </w:rPr>
            </w:pPr>
            <w:ins w:id="1195" w:author="Jin Woong Park" w:date="2021-02-23T15:15:00Z">
              <w:r>
                <w:rPr>
                  <w:lang w:eastAsia="ja-JP"/>
                </w:rPr>
                <w:t>DC_11A_n28A</w:t>
              </w:r>
            </w:ins>
          </w:p>
          <w:p w14:paraId="2B197E1E" w14:textId="37843016" w:rsidR="00082B40" w:rsidRDefault="00082B40" w:rsidP="005E196C">
            <w:pPr>
              <w:pStyle w:val="TAC"/>
              <w:rPr>
                <w:ins w:id="1196" w:author="Jin Woong Park" w:date="2021-02-23T15:14:00Z"/>
                <w:rFonts w:cs="Arial"/>
                <w:bCs/>
                <w:szCs w:val="18"/>
                <w:lang w:eastAsia="zh-CN"/>
              </w:rPr>
            </w:pPr>
            <w:ins w:id="1197" w:author="Jin Woong Park" w:date="2021-02-23T15:15:00Z">
              <w:r>
                <w:rPr>
                  <w:lang w:eastAsia="ja-JP"/>
                </w:rPr>
                <w:t>DC_11A_n77A</w:t>
              </w:r>
            </w:ins>
          </w:p>
        </w:tc>
      </w:tr>
      <w:tr w:rsidR="00082B40" w:rsidRPr="00EF5447" w14:paraId="06C634A8" w14:textId="77777777" w:rsidTr="0006210B">
        <w:trPr>
          <w:trHeight w:val="187"/>
          <w:jc w:val="center"/>
          <w:ins w:id="1198" w:author="Jin Woong Park" w:date="2021-02-23T15:15:00Z"/>
        </w:trPr>
        <w:tc>
          <w:tcPr>
            <w:tcW w:w="3397" w:type="dxa"/>
            <w:noWrap/>
          </w:tcPr>
          <w:p w14:paraId="79CFAFB8" w14:textId="506AD5BB" w:rsidR="00082B40" w:rsidRDefault="00082B40" w:rsidP="00082B40">
            <w:pPr>
              <w:pStyle w:val="TAC"/>
              <w:rPr>
                <w:ins w:id="1199" w:author="Jin Woong Park" w:date="2021-02-23T15:15:00Z"/>
                <w:rFonts w:cs="Arial"/>
                <w:szCs w:val="18"/>
              </w:rPr>
            </w:pPr>
            <w:ins w:id="1200" w:author="Jin Woong Park" w:date="2021-02-23T15:15:00Z">
              <w:r>
                <w:rPr>
                  <w:rFonts w:eastAsia="MS Mincho" w:cs="Arial"/>
                  <w:bCs/>
                  <w:szCs w:val="18"/>
                </w:rPr>
                <w:t>DC_3A-8A-4</w:t>
              </w:r>
              <w:r w:rsidRPr="00F60E50">
                <w:rPr>
                  <w:rFonts w:eastAsia="MS Mincho" w:cs="Arial"/>
                  <w:bCs/>
                  <w:szCs w:val="18"/>
                </w:rPr>
                <w:t>0A_n1A-n78A</w:t>
              </w:r>
            </w:ins>
          </w:p>
        </w:tc>
        <w:tc>
          <w:tcPr>
            <w:tcW w:w="3544" w:type="dxa"/>
            <w:shd w:val="clear" w:color="auto" w:fill="auto"/>
          </w:tcPr>
          <w:p w14:paraId="2D96590D" w14:textId="77777777" w:rsidR="00082B40" w:rsidRDefault="00082B40" w:rsidP="00082B40">
            <w:pPr>
              <w:keepNext/>
              <w:keepLines/>
              <w:spacing w:after="0"/>
              <w:jc w:val="center"/>
              <w:rPr>
                <w:ins w:id="1201" w:author="Jin Woong Park" w:date="2021-02-23T15:15:00Z"/>
                <w:rFonts w:ascii="Arial" w:hAnsi="Arial" w:cs="Arial"/>
                <w:bCs/>
                <w:sz w:val="18"/>
                <w:szCs w:val="18"/>
                <w:lang w:eastAsia="zh-CN"/>
              </w:rPr>
            </w:pPr>
            <w:ins w:id="1202" w:author="Jin Woong Park" w:date="2021-02-23T15:15:00Z">
              <w:r>
                <w:rPr>
                  <w:rFonts w:ascii="Arial" w:hAnsi="Arial" w:cs="Arial"/>
                  <w:bCs/>
                  <w:sz w:val="18"/>
                  <w:szCs w:val="18"/>
                  <w:lang w:eastAsia="zh-CN"/>
                </w:rPr>
                <w:t>DC_3A_n1A</w:t>
              </w:r>
            </w:ins>
          </w:p>
          <w:p w14:paraId="7BE313B2" w14:textId="77777777" w:rsidR="00082B40" w:rsidRDefault="00082B40" w:rsidP="00082B40">
            <w:pPr>
              <w:keepNext/>
              <w:keepLines/>
              <w:spacing w:after="0"/>
              <w:jc w:val="center"/>
              <w:rPr>
                <w:ins w:id="1203" w:author="Jin Woong Park" w:date="2021-02-23T15:15:00Z"/>
                <w:rFonts w:ascii="Arial" w:eastAsia="DengXian" w:hAnsi="Arial" w:cs="Arial"/>
                <w:bCs/>
                <w:sz w:val="18"/>
                <w:szCs w:val="18"/>
                <w:lang w:eastAsia="zh-CN"/>
              </w:rPr>
            </w:pPr>
            <w:ins w:id="1204" w:author="Jin Woong Park" w:date="2021-02-23T15:15:00Z">
              <w:r>
                <w:rPr>
                  <w:rFonts w:ascii="Arial" w:hAnsi="Arial" w:cs="Arial"/>
                  <w:bCs/>
                  <w:sz w:val="18"/>
                  <w:szCs w:val="18"/>
                  <w:lang w:eastAsia="zh-CN"/>
                </w:rPr>
                <w:t>DC_3A_n78A</w:t>
              </w:r>
            </w:ins>
          </w:p>
          <w:p w14:paraId="51779AE9" w14:textId="77777777" w:rsidR="00082B40" w:rsidRDefault="00082B40" w:rsidP="00082B40">
            <w:pPr>
              <w:keepNext/>
              <w:keepLines/>
              <w:spacing w:after="0"/>
              <w:jc w:val="center"/>
              <w:rPr>
                <w:ins w:id="1205" w:author="Jin Woong Park" w:date="2021-02-23T15:15:00Z"/>
                <w:rFonts w:ascii="Arial" w:hAnsi="Arial" w:cs="Arial"/>
                <w:bCs/>
                <w:sz w:val="18"/>
                <w:szCs w:val="18"/>
                <w:lang w:eastAsia="zh-CN"/>
              </w:rPr>
            </w:pPr>
            <w:ins w:id="1206" w:author="Jin Woong Park" w:date="2021-02-23T15:15:00Z">
              <w:r>
                <w:rPr>
                  <w:rFonts w:ascii="Arial" w:hAnsi="Arial" w:cs="Arial"/>
                  <w:bCs/>
                  <w:sz w:val="18"/>
                  <w:szCs w:val="18"/>
                  <w:lang w:eastAsia="zh-CN"/>
                </w:rPr>
                <w:t>DC_8A_n1A</w:t>
              </w:r>
            </w:ins>
          </w:p>
          <w:p w14:paraId="747EB13C" w14:textId="77777777" w:rsidR="00082B40" w:rsidRDefault="00082B40" w:rsidP="00082B40">
            <w:pPr>
              <w:keepNext/>
              <w:keepLines/>
              <w:spacing w:after="0"/>
              <w:jc w:val="center"/>
              <w:rPr>
                <w:ins w:id="1207" w:author="Jin Woong Park" w:date="2021-02-23T15:15:00Z"/>
                <w:rFonts w:ascii="Arial" w:eastAsia="DengXian" w:hAnsi="Arial" w:cs="Arial"/>
                <w:bCs/>
                <w:sz w:val="18"/>
                <w:szCs w:val="18"/>
                <w:lang w:eastAsia="zh-CN"/>
              </w:rPr>
            </w:pPr>
            <w:ins w:id="1208" w:author="Jin Woong Park" w:date="2021-02-23T15:15:00Z">
              <w:r>
                <w:rPr>
                  <w:rFonts w:ascii="Arial" w:hAnsi="Arial" w:cs="Arial"/>
                  <w:bCs/>
                  <w:sz w:val="18"/>
                  <w:szCs w:val="18"/>
                  <w:lang w:eastAsia="zh-CN"/>
                </w:rPr>
                <w:t>DC_8A_n78A</w:t>
              </w:r>
            </w:ins>
          </w:p>
          <w:p w14:paraId="3B624DC6" w14:textId="77777777" w:rsidR="00082B40" w:rsidRDefault="00082B40" w:rsidP="00082B40">
            <w:pPr>
              <w:keepNext/>
              <w:keepLines/>
              <w:spacing w:after="0"/>
              <w:jc w:val="center"/>
              <w:rPr>
                <w:ins w:id="1209" w:author="Jin Woong Park" w:date="2021-02-23T15:15:00Z"/>
                <w:rFonts w:ascii="Arial" w:eastAsia="SimSun" w:hAnsi="Arial" w:cs="Arial"/>
                <w:bCs/>
                <w:sz w:val="18"/>
                <w:szCs w:val="18"/>
                <w:lang w:eastAsia="zh-CN"/>
              </w:rPr>
            </w:pPr>
            <w:ins w:id="1210" w:author="Jin Woong Park" w:date="2021-02-23T15:15: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2F951EAA" w14:textId="454E6BE3" w:rsidR="00082B40" w:rsidRDefault="00082B40" w:rsidP="00082B40">
            <w:pPr>
              <w:pStyle w:val="TAC"/>
              <w:rPr>
                <w:ins w:id="1211" w:author="Jin Woong Park" w:date="2021-02-23T15:15:00Z"/>
                <w:lang w:eastAsia="ja-JP"/>
              </w:rPr>
            </w:pPr>
            <w:ins w:id="1212" w:author="Jin Woong Park" w:date="2021-02-23T15:15: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6B2B8F4A" w14:textId="77777777" w:rsidTr="0006210B">
        <w:trPr>
          <w:trHeight w:val="187"/>
          <w:jc w:val="center"/>
          <w:ins w:id="1213" w:author="Jin Woong Park" w:date="2021-02-23T15:15:00Z"/>
        </w:trPr>
        <w:tc>
          <w:tcPr>
            <w:tcW w:w="3397" w:type="dxa"/>
            <w:noWrap/>
          </w:tcPr>
          <w:p w14:paraId="29F2741B" w14:textId="6C8DBDD3" w:rsidR="00082B40" w:rsidRDefault="00082B40" w:rsidP="00082B40">
            <w:pPr>
              <w:pStyle w:val="TAC"/>
              <w:rPr>
                <w:ins w:id="1214" w:author="Jin Woong Park" w:date="2021-02-23T15:15:00Z"/>
                <w:rFonts w:cs="Arial"/>
                <w:szCs w:val="18"/>
              </w:rPr>
            </w:pPr>
            <w:ins w:id="1215" w:author="Jin Woong Park" w:date="2021-02-23T15:15:00Z">
              <w:r>
                <w:rPr>
                  <w:rFonts w:eastAsia="MS Mincho" w:cs="Arial"/>
                  <w:bCs/>
                  <w:szCs w:val="18"/>
                </w:rPr>
                <w:lastRenderedPageBreak/>
                <w:t>DC_3A-8A-40C</w:t>
              </w:r>
              <w:r w:rsidRPr="00F60E50">
                <w:rPr>
                  <w:rFonts w:eastAsia="MS Mincho" w:cs="Arial"/>
                  <w:bCs/>
                  <w:szCs w:val="18"/>
                </w:rPr>
                <w:t>_n1A-n78A</w:t>
              </w:r>
            </w:ins>
          </w:p>
        </w:tc>
        <w:tc>
          <w:tcPr>
            <w:tcW w:w="3544" w:type="dxa"/>
            <w:shd w:val="clear" w:color="auto" w:fill="auto"/>
          </w:tcPr>
          <w:p w14:paraId="14B84A1B" w14:textId="77777777" w:rsidR="00082B40" w:rsidRDefault="00082B40" w:rsidP="00082B40">
            <w:pPr>
              <w:keepNext/>
              <w:keepLines/>
              <w:spacing w:after="0"/>
              <w:jc w:val="center"/>
              <w:rPr>
                <w:ins w:id="1216" w:author="Jin Woong Park" w:date="2021-02-23T15:15:00Z"/>
                <w:rFonts w:ascii="Arial" w:hAnsi="Arial" w:cs="Arial"/>
                <w:bCs/>
                <w:sz w:val="18"/>
                <w:szCs w:val="18"/>
                <w:lang w:eastAsia="zh-CN"/>
              </w:rPr>
            </w:pPr>
            <w:ins w:id="1217" w:author="Jin Woong Park" w:date="2021-02-23T15:15:00Z">
              <w:r>
                <w:rPr>
                  <w:rFonts w:ascii="Arial" w:hAnsi="Arial" w:cs="Arial"/>
                  <w:bCs/>
                  <w:sz w:val="18"/>
                  <w:szCs w:val="18"/>
                  <w:lang w:eastAsia="zh-CN"/>
                </w:rPr>
                <w:t>DC_3A_n1A</w:t>
              </w:r>
            </w:ins>
          </w:p>
          <w:p w14:paraId="7CFFAA6C" w14:textId="77777777" w:rsidR="00082B40" w:rsidRDefault="00082B40" w:rsidP="005E196C">
            <w:pPr>
              <w:pStyle w:val="TAC"/>
              <w:rPr>
                <w:ins w:id="1218" w:author="Jin Woong Park" w:date="2021-02-23T15:15:00Z"/>
                <w:rFonts w:eastAsia="DengXian" w:cs="Arial"/>
                <w:bCs/>
                <w:szCs w:val="18"/>
                <w:lang w:eastAsia="zh-CN"/>
              </w:rPr>
            </w:pPr>
            <w:ins w:id="1219" w:author="Jin Woong Park" w:date="2021-02-23T15:15:00Z">
              <w:r>
                <w:rPr>
                  <w:rFonts w:cs="Arial"/>
                  <w:bCs/>
                  <w:szCs w:val="18"/>
                  <w:lang w:eastAsia="zh-CN"/>
                </w:rPr>
                <w:t>DC_3A_n78A</w:t>
              </w:r>
            </w:ins>
          </w:p>
          <w:p w14:paraId="7739EF69" w14:textId="77777777" w:rsidR="00082B40" w:rsidRDefault="00082B40" w:rsidP="00082B40">
            <w:pPr>
              <w:keepNext/>
              <w:keepLines/>
              <w:spacing w:after="0"/>
              <w:jc w:val="center"/>
              <w:rPr>
                <w:ins w:id="1220" w:author="Jin Woong Park" w:date="2021-02-23T15:15:00Z"/>
                <w:rFonts w:ascii="Arial" w:hAnsi="Arial" w:cs="Arial"/>
                <w:bCs/>
                <w:sz w:val="18"/>
                <w:szCs w:val="18"/>
                <w:lang w:eastAsia="zh-CN"/>
              </w:rPr>
            </w:pPr>
            <w:ins w:id="1221" w:author="Jin Woong Park" w:date="2021-02-23T15:15:00Z">
              <w:r>
                <w:rPr>
                  <w:rFonts w:ascii="Arial" w:hAnsi="Arial" w:cs="Arial"/>
                  <w:bCs/>
                  <w:sz w:val="18"/>
                  <w:szCs w:val="18"/>
                  <w:lang w:eastAsia="zh-CN"/>
                </w:rPr>
                <w:t>DC_8A_n1A</w:t>
              </w:r>
            </w:ins>
          </w:p>
          <w:p w14:paraId="04A28ADB" w14:textId="77777777" w:rsidR="00082B40" w:rsidRDefault="00082B40" w:rsidP="00082B40">
            <w:pPr>
              <w:keepNext/>
              <w:keepLines/>
              <w:spacing w:after="0"/>
              <w:jc w:val="center"/>
              <w:rPr>
                <w:ins w:id="1222" w:author="Jin Woong Park" w:date="2021-02-23T15:15:00Z"/>
                <w:rFonts w:ascii="Arial" w:eastAsia="DengXian" w:hAnsi="Arial" w:cs="Arial"/>
                <w:bCs/>
                <w:sz w:val="18"/>
                <w:szCs w:val="18"/>
                <w:lang w:eastAsia="zh-CN"/>
              </w:rPr>
            </w:pPr>
            <w:ins w:id="1223" w:author="Jin Woong Park" w:date="2021-02-23T15:15:00Z">
              <w:r>
                <w:rPr>
                  <w:rFonts w:ascii="Arial" w:hAnsi="Arial" w:cs="Arial"/>
                  <w:bCs/>
                  <w:sz w:val="18"/>
                  <w:szCs w:val="18"/>
                  <w:lang w:eastAsia="zh-CN"/>
                </w:rPr>
                <w:t>DC_8A_n78A</w:t>
              </w:r>
            </w:ins>
          </w:p>
          <w:p w14:paraId="6AB5A2D6" w14:textId="77777777" w:rsidR="00082B40" w:rsidRDefault="00082B40" w:rsidP="00082B40">
            <w:pPr>
              <w:keepNext/>
              <w:keepLines/>
              <w:spacing w:after="0"/>
              <w:jc w:val="center"/>
              <w:rPr>
                <w:ins w:id="1224" w:author="Jin Woong Park" w:date="2021-02-23T15:15:00Z"/>
                <w:rFonts w:ascii="Arial" w:eastAsia="SimSun" w:hAnsi="Arial" w:cs="Arial"/>
                <w:bCs/>
                <w:sz w:val="18"/>
                <w:szCs w:val="18"/>
                <w:lang w:eastAsia="zh-CN"/>
              </w:rPr>
            </w:pPr>
            <w:ins w:id="1225" w:author="Jin Woong Park" w:date="2021-02-23T15:15: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555CFB8F" w14:textId="5534DD2F" w:rsidR="00082B40" w:rsidRDefault="00082B40" w:rsidP="00082B40">
            <w:pPr>
              <w:pStyle w:val="TAC"/>
              <w:rPr>
                <w:ins w:id="1226" w:author="Jin Woong Park" w:date="2021-02-23T15:15:00Z"/>
                <w:lang w:eastAsia="ja-JP"/>
              </w:rPr>
            </w:pPr>
            <w:ins w:id="1227" w:author="Jin Woong Park" w:date="2021-02-23T15:15: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5ADFD7BB" w14:textId="77777777" w:rsidTr="0006210B">
        <w:trPr>
          <w:trHeight w:val="187"/>
          <w:jc w:val="center"/>
        </w:trPr>
        <w:tc>
          <w:tcPr>
            <w:tcW w:w="3397" w:type="dxa"/>
            <w:noWrap/>
          </w:tcPr>
          <w:p w14:paraId="750E40B6" w14:textId="77777777" w:rsidR="00082B40" w:rsidRPr="00EF5447" w:rsidRDefault="00082B40" w:rsidP="00082B40">
            <w:pPr>
              <w:pStyle w:val="TAC"/>
              <w:rPr>
                <w:lang w:eastAsia="ko-KR"/>
              </w:rPr>
            </w:pPr>
            <w:r w:rsidRPr="00EF5447">
              <w:rPr>
                <w:lang w:eastAsia="ko-KR"/>
              </w:rPr>
              <w:t>DC_3A-19A-21A-42A_n77A</w:t>
            </w:r>
          </w:p>
          <w:p w14:paraId="3ED56E58" w14:textId="77777777" w:rsidR="00082B40" w:rsidRPr="00EF5447" w:rsidRDefault="00082B40" w:rsidP="00082B40">
            <w:pPr>
              <w:pStyle w:val="TAC"/>
              <w:rPr>
                <w:lang w:eastAsia="ko-KR"/>
              </w:rPr>
            </w:pPr>
            <w:r w:rsidRPr="00EF5447">
              <w:rPr>
                <w:lang w:eastAsia="ko-KR"/>
              </w:rPr>
              <w:t>DC_3A-19A-21A-42A_n77C</w:t>
            </w:r>
          </w:p>
          <w:p w14:paraId="1CF6F2EC" w14:textId="77777777" w:rsidR="00082B40" w:rsidRPr="00EF5447" w:rsidRDefault="00082B40" w:rsidP="00082B40">
            <w:pPr>
              <w:pStyle w:val="TAC"/>
              <w:rPr>
                <w:lang w:eastAsia="ko-KR"/>
              </w:rPr>
            </w:pPr>
            <w:r w:rsidRPr="00EF5447">
              <w:rPr>
                <w:lang w:eastAsia="ko-KR"/>
              </w:rPr>
              <w:t>DC_3A-19A-21A-42C_n77A</w:t>
            </w:r>
          </w:p>
          <w:p w14:paraId="48D2101D" w14:textId="77777777" w:rsidR="00082B40" w:rsidRPr="00EF5447" w:rsidRDefault="00082B40" w:rsidP="00082B40">
            <w:pPr>
              <w:pStyle w:val="TAC"/>
              <w:rPr>
                <w:rFonts w:cs="Arial"/>
                <w:szCs w:val="18"/>
                <w:lang w:eastAsia="ko-KR"/>
              </w:rPr>
            </w:pPr>
            <w:r w:rsidRPr="00EF5447">
              <w:rPr>
                <w:lang w:eastAsia="ko-KR"/>
              </w:rPr>
              <w:t>DC_3A-19A-21A-42C_n77C</w:t>
            </w:r>
          </w:p>
        </w:tc>
        <w:tc>
          <w:tcPr>
            <w:tcW w:w="3544" w:type="dxa"/>
            <w:shd w:val="clear" w:color="auto" w:fill="auto"/>
          </w:tcPr>
          <w:p w14:paraId="3DC11435" w14:textId="77777777" w:rsidR="00082B40" w:rsidRPr="00EF5447" w:rsidRDefault="00082B40" w:rsidP="00082B40">
            <w:pPr>
              <w:pStyle w:val="TAC"/>
              <w:rPr>
                <w:lang w:eastAsia="ko-KR"/>
              </w:rPr>
            </w:pPr>
            <w:r w:rsidRPr="00EF5447">
              <w:rPr>
                <w:lang w:eastAsia="ko-KR"/>
              </w:rPr>
              <w:t>DC_3A_n77A</w:t>
            </w:r>
          </w:p>
          <w:p w14:paraId="33310FC5" w14:textId="77777777" w:rsidR="00082B40" w:rsidRPr="00EF5447" w:rsidRDefault="00082B40" w:rsidP="00082B40">
            <w:pPr>
              <w:pStyle w:val="TAC"/>
              <w:rPr>
                <w:lang w:eastAsia="ko-KR"/>
              </w:rPr>
            </w:pPr>
            <w:r w:rsidRPr="00EF5447">
              <w:rPr>
                <w:lang w:eastAsia="ko-KR"/>
              </w:rPr>
              <w:t>DC_19A_n77A</w:t>
            </w:r>
          </w:p>
          <w:p w14:paraId="7C36BC39" w14:textId="77777777" w:rsidR="00082B40" w:rsidRPr="00EF5447" w:rsidRDefault="00082B40" w:rsidP="00082B40">
            <w:pPr>
              <w:pStyle w:val="TAC"/>
              <w:rPr>
                <w:lang w:eastAsia="ko-KR"/>
              </w:rPr>
            </w:pPr>
            <w:r w:rsidRPr="00EF5447">
              <w:rPr>
                <w:lang w:eastAsia="ko-KR"/>
              </w:rPr>
              <w:t>DC_21A_n77A</w:t>
            </w:r>
          </w:p>
        </w:tc>
      </w:tr>
      <w:tr w:rsidR="00082B40" w:rsidRPr="00EF5447" w14:paraId="0243BE96" w14:textId="77777777" w:rsidTr="0006210B">
        <w:trPr>
          <w:trHeight w:val="187"/>
          <w:jc w:val="center"/>
        </w:trPr>
        <w:tc>
          <w:tcPr>
            <w:tcW w:w="3397" w:type="dxa"/>
            <w:noWrap/>
          </w:tcPr>
          <w:p w14:paraId="5864190B" w14:textId="77777777" w:rsidR="00082B40" w:rsidRPr="00EF5447" w:rsidRDefault="00082B40" w:rsidP="00082B40">
            <w:pPr>
              <w:pStyle w:val="TAC"/>
              <w:rPr>
                <w:lang w:eastAsia="ko-KR"/>
              </w:rPr>
            </w:pPr>
            <w:r w:rsidRPr="00EF5447">
              <w:t>DC_3A-19A-21A-42A_n78A</w:t>
            </w:r>
          </w:p>
          <w:p w14:paraId="13219B5B" w14:textId="77777777" w:rsidR="00082B40" w:rsidRPr="00EF5447" w:rsidRDefault="00082B40" w:rsidP="00082B40">
            <w:pPr>
              <w:pStyle w:val="TAC"/>
              <w:rPr>
                <w:lang w:eastAsia="ko-KR"/>
              </w:rPr>
            </w:pPr>
            <w:r w:rsidRPr="00EF5447">
              <w:t>DC_3A-19A-21A-42A_n78C</w:t>
            </w:r>
          </w:p>
          <w:p w14:paraId="0B51BC2B" w14:textId="77777777" w:rsidR="00082B40" w:rsidRPr="00EF5447" w:rsidRDefault="00082B40" w:rsidP="00082B40">
            <w:pPr>
              <w:pStyle w:val="TAC"/>
              <w:rPr>
                <w:lang w:eastAsia="ko-KR"/>
              </w:rPr>
            </w:pPr>
            <w:r w:rsidRPr="00EF5447">
              <w:t>DC_3A-19A-21A-42C_n78A</w:t>
            </w:r>
          </w:p>
          <w:p w14:paraId="59AC6362" w14:textId="77777777" w:rsidR="00082B40" w:rsidRPr="00EF5447" w:rsidRDefault="00082B40" w:rsidP="00082B40">
            <w:pPr>
              <w:pStyle w:val="TAC"/>
              <w:rPr>
                <w:rFonts w:cs="Arial"/>
                <w:szCs w:val="18"/>
                <w:lang w:eastAsia="ko-KR"/>
              </w:rPr>
            </w:pPr>
            <w:r w:rsidRPr="00EF5447">
              <w:t>DC_3A-19A-21A-42C_n78C</w:t>
            </w:r>
          </w:p>
        </w:tc>
        <w:tc>
          <w:tcPr>
            <w:tcW w:w="3544" w:type="dxa"/>
            <w:shd w:val="clear" w:color="auto" w:fill="auto"/>
          </w:tcPr>
          <w:p w14:paraId="456D956C" w14:textId="77777777" w:rsidR="00082B40" w:rsidRPr="00EF5447" w:rsidRDefault="00082B40" w:rsidP="00082B40">
            <w:pPr>
              <w:pStyle w:val="TAC"/>
            </w:pPr>
            <w:r w:rsidRPr="00EF5447">
              <w:t>DC_3A_n78A</w:t>
            </w:r>
          </w:p>
          <w:p w14:paraId="180A1C84" w14:textId="77777777" w:rsidR="00082B40" w:rsidRPr="00EF5447" w:rsidRDefault="00082B40" w:rsidP="00082B40">
            <w:pPr>
              <w:pStyle w:val="TAC"/>
            </w:pPr>
            <w:r w:rsidRPr="00EF5447">
              <w:t>DC_19A_n78A</w:t>
            </w:r>
          </w:p>
          <w:p w14:paraId="56F4A3FB" w14:textId="77777777" w:rsidR="00082B40" w:rsidRPr="00EF5447" w:rsidRDefault="00082B40" w:rsidP="00082B40">
            <w:pPr>
              <w:pStyle w:val="TAC"/>
              <w:rPr>
                <w:lang w:eastAsia="ko-KR"/>
              </w:rPr>
            </w:pPr>
            <w:r w:rsidRPr="00EF5447">
              <w:t>DC_21A_n78A</w:t>
            </w:r>
          </w:p>
        </w:tc>
      </w:tr>
      <w:tr w:rsidR="00082B40" w:rsidRPr="00EF5447" w14:paraId="52C126B3" w14:textId="77777777" w:rsidTr="0006210B">
        <w:trPr>
          <w:trHeight w:val="187"/>
          <w:jc w:val="center"/>
        </w:trPr>
        <w:tc>
          <w:tcPr>
            <w:tcW w:w="3397" w:type="dxa"/>
            <w:noWrap/>
          </w:tcPr>
          <w:p w14:paraId="7BF33144" w14:textId="77777777" w:rsidR="00082B40" w:rsidRPr="00EF5447" w:rsidRDefault="00082B40" w:rsidP="00082B40">
            <w:pPr>
              <w:pStyle w:val="TAC"/>
              <w:rPr>
                <w:lang w:eastAsia="ko-KR"/>
              </w:rPr>
            </w:pPr>
            <w:r w:rsidRPr="00EF5447">
              <w:t>DC_3A-19A-21A-42A_n79A</w:t>
            </w:r>
          </w:p>
          <w:p w14:paraId="3BB6076D" w14:textId="77777777" w:rsidR="00082B40" w:rsidRPr="00EF5447" w:rsidRDefault="00082B40" w:rsidP="00082B40">
            <w:pPr>
              <w:pStyle w:val="TAC"/>
              <w:rPr>
                <w:lang w:eastAsia="ko-KR"/>
              </w:rPr>
            </w:pPr>
            <w:r w:rsidRPr="00EF5447">
              <w:t>DC_3A-19A-21A-42A_n79C</w:t>
            </w:r>
          </w:p>
          <w:p w14:paraId="5147A59B" w14:textId="77777777" w:rsidR="00082B40" w:rsidRPr="00EF5447" w:rsidRDefault="00082B40" w:rsidP="00082B40">
            <w:pPr>
              <w:pStyle w:val="TAC"/>
              <w:rPr>
                <w:lang w:eastAsia="ko-KR"/>
              </w:rPr>
            </w:pPr>
            <w:r w:rsidRPr="00EF5447">
              <w:t>DC_3A-19A-21A-42C_n79A</w:t>
            </w:r>
          </w:p>
          <w:p w14:paraId="44A91050" w14:textId="77777777" w:rsidR="00082B40" w:rsidRPr="00EF5447" w:rsidRDefault="00082B40" w:rsidP="00082B40">
            <w:pPr>
              <w:pStyle w:val="TAC"/>
            </w:pPr>
            <w:r w:rsidRPr="00EF5447">
              <w:t>DC_3A-19A-21A-42C_n79C</w:t>
            </w:r>
          </w:p>
        </w:tc>
        <w:tc>
          <w:tcPr>
            <w:tcW w:w="3544" w:type="dxa"/>
            <w:shd w:val="clear" w:color="auto" w:fill="auto"/>
          </w:tcPr>
          <w:p w14:paraId="24E3A135" w14:textId="77777777" w:rsidR="00082B40" w:rsidRPr="00EF5447" w:rsidRDefault="00082B40" w:rsidP="00082B40">
            <w:pPr>
              <w:pStyle w:val="TAC"/>
              <w:rPr>
                <w:lang w:eastAsia="fi-FI"/>
              </w:rPr>
            </w:pPr>
            <w:r w:rsidRPr="00EF5447">
              <w:rPr>
                <w:lang w:eastAsia="fi-FI"/>
              </w:rPr>
              <w:t>DC_3A_n79A</w:t>
            </w:r>
          </w:p>
          <w:p w14:paraId="4BAC476B" w14:textId="77777777" w:rsidR="00082B40" w:rsidRPr="00EF5447" w:rsidRDefault="00082B40" w:rsidP="00082B40">
            <w:pPr>
              <w:pStyle w:val="TAC"/>
              <w:rPr>
                <w:lang w:eastAsia="fi-FI"/>
              </w:rPr>
            </w:pPr>
            <w:r w:rsidRPr="00EF5447">
              <w:rPr>
                <w:lang w:eastAsia="fi-FI"/>
              </w:rPr>
              <w:t>DC_19A_n79A</w:t>
            </w:r>
          </w:p>
          <w:p w14:paraId="2B3CB38E" w14:textId="77777777" w:rsidR="00082B40" w:rsidRPr="00EF5447" w:rsidRDefault="00082B40" w:rsidP="00082B40">
            <w:pPr>
              <w:pStyle w:val="TAC"/>
            </w:pPr>
            <w:r w:rsidRPr="00EF5447">
              <w:rPr>
                <w:lang w:eastAsia="fi-FI"/>
              </w:rPr>
              <w:t>DC_21A_n79A</w:t>
            </w:r>
          </w:p>
        </w:tc>
      </w:tr>
      <w:tr w:rsidR="00082B40" w:rsidRPr="00EF5447" w14:paraId="2C599844" w14:textId="77777777" w:rsidTr="0006210B">
        <w:trPr>
          <w:trHeight w:val="187"/>
          <w:jc w:val="center"/>
        </w:trPr>
        <w:tc>
          <w:tcPr>
            <w:tcW w:w="3397" w:type="dxa"/>
            <w:noWrap/>
          </w:tcPr>
          <w:p w14:paraId="56F6923E" w14:textId="77777777" w:rsidR="00082B40" w:rsidRPr="00EF5447" w:rsidRDefault="00082B40" w:rsidP="00082B40">
            <w:pPr>
              <w:pStyle w:val="TAC"/>
              <w:rPr>
                <w:lang w:eastAsia="ja-JP"/>
              </w:rPr>
            </w:pPr>
            <w:r w:rsidRPr="00EF5447">
              <w:rPr>
                <w:lang w:eastAsia="ja-JP"/>
              </w:rPr>
              <w:t>DC_3A-19A-42A_n1A-n77A</w:t>
            </w:r>
          </w:p>
          <w:p w14:paraId="4C553FF8" w14:textId="77777777" w:rsidR="00082B40" w:rsidRPr="00EF5447" w:rsidRDefault="00082B40" w:rsidP="00082B40">
            <w:pPr>
              <w:pStyle w:val="TAC"/>
            </w:pPr>
            <w:r w:rsidRPr="00EF5447">
              <w:rPr>
                <w:lang w:eastAsia="ja-JP"/>
              </w:rPr>
              <w:t>DC_3A-19A-42C_n1A-n77A</w:t>
            </w:r>
          </w:p>
        </w:tc>
        <w:tc>
          <w:tcPr>
            <w:tcW w:w="3544" w:type="dxa"/>
            <w:shd w:val="clear" w:color="auto" w:fill="auto"/>
          </w:tcPr>
          <w:p w14:paraId="7D83F910" w14:textId="77777777" w:rsidR="00082B40" w:rsidRPr="00EF5447" w:rsidRDefault="00082B40" w:rsidP="00082B40">
            <w:pPr>
              <w:pStyle w:val="TAC"/>
              <w:rPr>
                <w:lang w:eastAsia="ja-JP"/>
              </w:rPr>
            </w:pPr>
            <w:r w:rsidRPr="00EF5447">
              <w:rPr>
                <w:lang w:eastAsia="ja-JP"/>
              </w:rPr>
              <w:t>DC_3A_n1A</w:t>
            </w:r>
          </w:p>
          <w:p w14:paraId="4AF6D133" w14:textId="77777777" w:rsidR="00082B40" w:rsidRPr="00EF5447" w:rsidRDefault="00082B40" w:rsidP="00082B40">
            <w:pPr>
              <w:pStyle w:val="TAC"/>
              <w:rPr>
                <w:lang w:eastAsia="ja-JP"/>
              </w:rPr>
            </w:pPr>
            <w:r w:rsidRPr="00EF5447">
              <w:rPr>
                <w:lang w:eastAsia="ja-JP"/>
              </w:rPr>
              <w:t>DC_3A_n77A</w:t>
            </w:r>
          </w:p>
          <w:p w14:paraId="79C46B10" w14:textId="77777777" w:rsidR="00082B40" w:rsidRPr="00EF5447" w:rsidRDefault="00082B40" w:rsidP="00082B40">
            <w:pPr>
              <w:pStyle w:val="TAC"/>
              <w:rPr>
                <w:lang w:eastAsia="ja-JP"/>
              </w:rPr>
            </w:pPr>
            <w:r w:rsidRPr="00EF5447">
              <w:rPr>
                <w:lang w:eastAsia="ja-JP"/>
              </w:rPr>
              <w:t>DC_19A_n1A</w:t>
            </w:r>
          </w:p>
          <w:p w14:paraId="7F4C4756" w14:textId="77777777" w:rsidR="00082B40" w:rsidRPr="00EF5447" w:rsidRDefault="00082B40" w:rsidP="00082B40">
            <w:pPr>
              <w:pStyle w:val="TAC"/>
              <w:rPr>
                <w:lang w:eastAsia="fi-FI"/>
              </w:rPr>
            </w:pPr>
            <w:r w:rsidRPr="00EF5447">
              <w:rPr>
                <w:lang w:eastAsia="ja-JP"/>
              </w:rPr>
              <w:t>DC_19A_n77A</w:t>
            </w:r>
          </w:p>
        </w:tc>
      </w:tr>
      <w:tr w:rsidR="00082B40" w:rsidRPr="00EF5447" w14:paraId="5987F1F8" w14:textId="77777777" w:rsidTr="0006210B">
        <w:trPr>
          <w:trHeight w:val="187"/>
          <w:jc w:val="center"/>
        </w:trPr>
        <w:tc>
          <w:tcPr>
            <w:tcW w:w="3397" w:type="dxa"/>
            <w:noWrap/>
          </w:tcPr>
          <w:p w14:paraId="04334372" w14:textId="77777777" w:rsidR="00082B40" w:rsidRPr="00EF5447" w:rsidRDefault="00082B40" w:rsidP="00082B40">
            <w:pPr>
              <w:pStyle w:val="TAC"/>
              <w:rPr>
                <w:lang w:eastAsia="ja-JP"/>
              </w:rPr>
            </w:pPr>
            <w:r w:rsidRPr="00EF5447">
              <w:rPr>
                <w:lang w:eastAsia="ja-JP"/>
              </w:rPr>
              <w:t>DC_3A-19A-42A_n1A-n78A</w:t>
            </w:r>
          </w:p>
          <w:p w14:paraId="3DAF1E9E" w14:textId="77777777" w:rsidR="00082B40" w:rsidRPr="00EF5447" w:rsidRDefault="00082B40" w:rsidP="00082B40">
            <w:pPr>
              <w:pStyle w:val="TAC"/>
            </w:pPr>
            <w:r w:rsidRPr="00EF5447">
              <w:rPr>
                <w:lang w:eastAsia="ja-JP"/>
              </w:rPr>
              <w:t>DC_3A-19A-42C_n1A-n78A</w:t>
            </w:r>
          </w:p>
        </w:tc>
        <w:tc>
          <w:tcPr>
            <w:tcW w:w="3544" w:type="dxa"/>
            <w:shd w:val="clear" w:color="auto" w:fill="auto"/>
          </w:tcPr>
          <w:p w14:paraId="023661B4" w14:textId="77777777" w:rsidR="00082B40" w:rsidRPr="00EF5447" w:rsidRDefault="00082B40" w:rsidP="00082B40">
            <w:pPr>
              <w:pStyle w:val="TAC"/>
              <w:rPr>
                <w:lang w:eastAsia="ja-JP"/>
              </w:rPr>
            </w:pPr>
            <w:r w:rsidRPr="00EF5447">
              <w:rPr>
                <w:lang w:eastAsia="ja-JP"/>
              </w:rPr>
              <w:t>DC_3A_n1A</w:t>
            </w:r>
          </w:p>
          <w:p w14:paraId="7B4EE2BF" w14:textId="77777777" w:rsidR="00082B40" w:rsidRPr="00EF5447" w:rsidRDefault="00082B40" w:rsidP="00082B40">
            <w:pPr>
              <w:pStyle w:val="TAC"/>
              <w:rPr>
                <w:lang w:eastAsia="ja-JP"/>
              </w:rPr>
            </w:pPr>
            <w:r w:rsidRPr="00EF5447">
              <w:rPr>
                <w:lang w:eastAsia="ja-JP"/>
              </w:rPr>
              <w:t>DC_3A_n78A</w:t>
            </w:r>
          </w:p>
          <w:p w14:paraId="1C5DA79C" w14:textId="77777777" w:rsidR="00082B40" w:rsidRPr="00EF5447" w:rsidRDefault="00082B40" w:rsidP="00082B40">
            <w:pPr>
              <w:pStyle w:val="TAC"/>
              <w:rPr>
                <w:lang w:eastAsia="ja-JP"/>
              </w:rPr>
            </w:pPr>
            <w:r w:rsidRPr="00EF5447">
              <w:rPr>
                <w:lang w:eastAsia="ja-JP"/>
              </w:rPr>
              <w:t>DC_19A_n1A</w:t>
            </w:r>
          </w:p>
          <w:p w14:paraId="4FF3DD91" w14:textId="77777777" w:rsidR="00082B40" w:rsidRPr="00EF5447" w:rsidRDefault="00082B40" w:rsidP="00082B40">
            <w:pPr>
              <w:pStyle w:val="TAC"/>
              <w:rPr>
                <w:lang w:eastAsia="fi-FI"/>
              </w:rPr>
            </w:pPr>
            <w:r w:rsidRPr="00EF5447">
              <w:rPr>
                <w:lang w:eastAsia="ja-JP"/>
              </w:rPr>
              <w:t>DC_19A_n78A</w:t>
            </w:r>
          </w:p>
        </w:tc>
      </w:tr>
      <w:tr w:rsidR="00082B40" w:rsidRPr="00EF5447" w14:paraId="149AF58B" w14:textId="77777777" w:rsidTr="0006210B">
        <w:trPr>
          <w:trHeight w:val="187"/>
          <w:jc w:val="center"/>
        </w:trPr>
        <w:tc>
          <w:tcPr>
            <w:tcW w:w="3397" w:type="dxa"/>
            <w:noWrap/>
          </w:tcPr>
          <w:p w14:paraId="4F5A9F52" w14:textId="77777777" w:rsidR="00082B40" w:rsidRPr="00EF5447" w:rsidRDefault="00082B40" w:rsidP="00082B40">
            <w:pPr>
              <w:pStyle w:val="TAC"/>
              <w:rPr>
                <w:lang w:eastAsia="ja-JP"/>
              </w:rPr>
            </w:pPr>
            <w:r w:rsidRPr="00EF5447">
              <w:rPr>
                <w:lang w:eastAsia="ja-JP"/>
              </w:rPr>
              <w:t>DC_3A-19A-42A_n1A-n79A</w:t>
            </w:r>
          </w:p>
          <w:p w14:paraId="629ED9AA" w14:textId="77777777" w:rsidR="00082B40" w:rsidRPr="00EF5447" w:rsidRDefault="00082B40" w:rsidP="00082B40">
            <w:pPr>
              <w:pStyle w:val="TAC"/>
            </w:pPr>
            <w:r w:rsidRPr="00EF5447">
              <w:rPr>
                <w:lang w:eastAsia="ja-JP"/>
              </w:rPr>
              <w:t>DC_3A-19A-42C_n1A-n79A</w:t>
            </w:r>
          </w:p>
        </w:tc>
        <w:tc>
          <w:tcPr>
            <w:tcW w:w="3544" w:type="dxa"/>
            <w:shd w:val="clear" w:color="auto" w:fill="auto"/>
          </w:tcPr>
          <w:p w14:paraId="0311368A" w14:textId="77777777" w:rsidR="00082B40" w:rsidRPr="00EF5447" w:rsidRDefault="00082B40" w:rsidP="00082B40">
            <w:pPr>
              <w:pStyle w:val="TAC"/>
              <w:rPr>
                <w:lang w:eastAsia="ja-JP"/>
              </w:rPr>
            </w:pPr>
            <w:r w:rsidRPr="00EF5447">
              <w:rPr>
                <w:lang w:eastAsia="ja-JP"/>
              </w:rPr>
              <w:t>DC_3A_n1A</w:t>
            </w:r>
          </w:p>
          <w:p w14:paraId="4665EF33" w14:textId="77777777" w:rsidR="00082B40" w:rsidRPr="00EF5447" w:rsidRDefault="00082B40" w:rsidP="00082B40">
            <w:pPr>
              <w:pStyle w:val="TAC"/>
              <w:rPr>
                <w:lang w:eastAsia="ja-JP"/>
              </w:rPr>
            </w:pPr>
            <w:r w:rsidRPr="00EF5447">
              <w:rPr>
                <w:lang w:eastAsia="ja-JP"/>
              </w:rPr>
              <w:t>DC_3A_n79A</w:t>
            </w:r>
          </w:p>
          <w:p w14:paraId="4F9651AB" w14:textId="77777777" w:rsidR="00082B40" w:rsidRPr="00EF5447" w:rsidRDefault="00082B40" w:rsidP="00082B40">
            <w:pPr>
              <w:pStyle w:val="TAC"/>
              <w:rPr>
                <w:lang w:eastAsia="ja-JP"/>
              </w:rPr>
            </w:pPr>
            <w:r w:rsidRPr="00EF5447">
              <w:rPr>
                <w:lang w:eastAsia="ja-JP"/>
              </w:rPr>
              <w:t>DC_19A_n1A</w:t>
            </w:r>
          </w:p>
          <w:p w14:paraId="54C7EB4E" w14:textId="77777777" w:rsidR="00082B40" w:rsidRPr="00EF5447" w:rsidRDefault="00082B40" w:rsidP="00082B40">
            <w:pPr>
              <w:pStyle w:val="TAC"/>
              <w:rPr>
                <w:lang w:eastAsia="fi-FI"/>
              </w:rPr>
            </w:pPr>
            <w:r w:rsidRPr="00EF5447">
              <w:rPr>
                <w:lang w:eastAsia="ja-JP"/>
              </w:rPr>
              <w:t>DC_19A_n79A</w:t>
            </w:r>
          </w:p>
        </w:tc>
      </w:tr>
      <w:tr w:rsidR="00082B40" w:rsidRPr="00EF5447" w14:paraId="0534B3CD" w14:textId="77777777" w:rsidTr="0006210B">
        <w:trPr>
          <w:trHeight w:val="187"/>
          <w:jc w:val="center"/>
        </w:trPr>
        <w:tc>
          <w:tcPr>
            <w:tcW w:w="3397" w:type="dxa"/>
            <w:noWrap/>
          </w:tcPr>
          <w:p w14:paraId="17CA7FAF" w14:textId="77777777" w:rsidR="00082B40" w:rsidRPr="00EF5447" w:rsidRDefault="00082B40" w:rsidP="00082B40">
            <w:pPr>
              <w:pStyle w:val="TAC"/>
              <w:rPr>
                <w:lang w:eastAsia="ja-JP"/>
              </w:rPr>
            </w:pPr>
            <w:r w:rsidRPr="00EF5447">
              <w:rPr>
                <w:lang w:eastAsia="ja-JP"/>
              </w:rPr>
              <w:t>DC_3A-21A-42A_n1A-n77A</w:t>
            </w:r>
          </w:p>
          <w:p w14:paraId="4E911A2A" w14:textId="77777777" w:rsidR="00082B40" w:rsidRPr="00EF5447" w:rsidRDefault="00082B40" w:rsidP="00082B40">
            <w:pPr>
              <w:pStyle w:val="TAC"/>
            </w:pPr>
            <w:r w:rsidRPr="00EF5447">
              <w:rPr>
                <w:lang w:eastAsia="ja-JP"/>
              </w:rPr>
              <w:t>DC_3A-21A-42C_n1A-n77A</w:t>
            </w:r>
          </w:p>
        </w:tc>
        <w:tc>
          <w:tcPr>
            <w:tcW w:w="3544" w:type="dxa"/>
            <w:shd w:val="clear" w:color="auto" w:fill="auto"/>
          </w:tcPr>
          <w:p w14:paraId="2FA5A2F0" w14:textId="77777777" w:rsidR="00082B40" w:rsidRPr="00EF5447" w:rsidRDefault="00082B40" w:rsidP="00082B40">
            <w:pPr>
              <w:pStyle w:val="TAC"/>
              <w:rPr>
                <w:lang w:eastAsia="ja-JP"/>
              </w:rPr>
            </w:pPr>
            <w:r w:rsidRPr="00EF5447">
              <w:rPr>
                <w:lang w:eastAsia="ja-JP"/>
              </w:rPr>
              <w:t>DC_3A_n1A</w:t>
            </w:r>
          </w:p>
          <w:p w14:paraId="00689753" w14:textId="77777777" w:rsidR="00082B40" w:rsidRPr="00EF5447" w:rsidRDefault="00082B40" w:rsidP="00082B40">
            <w:pPr>
              <w:pStyle w:val="TAC"/>
              <w:rPr>
                <w:lang w:eastAsia="ja-JP"/>
              </w:rPr>
            </w:pPr>
            <w:r w:rsidRPr="00EF5447">
              <w:rPr>
                <w:lang w:eastAsia="ja-JP"/>
              </w:rPr>
              <w:t>DC_3A_n77A</w:t>
            </w:r>
          </w:p>
          <w:p w14:paraId="4781FF3A" w14:textId="77777777" w:rsidR="00082B40" w:rsidRPr="00EF5447" w:rsidRDefault="00082B40" w:rsidP="00082B40">
            <w:pPr>
              <w:pStyle w:val="TAC"/>
              <w:rPr>
                <w:lang w:eastAsia="ja-JP"/>
              </w:rPr>
            </w:pPr>
            <w:r w:rsidRPr="00EF5447">
              <w:rPr>
                <w:lang w:eastAsia="ja-JP"/>
              </w:rPr>
              <w:t>DC_21A_n1A</w:t>
            </w:r>
          </w:p>
          <w:p w14:paraId="61293720" w14:textId="77777777" w:rsidR="00082B40" w:rsidRPr="00EF5447" w:rsidRDefault="00082B40" w:rsidP="00082B40">
            <w:pPr>
              <w:pStyle w:val="TAC"/>
              <w:rPr>
                <w:lang w:eastAsia="fi-FI"/>
              </w:rPr>
            </w:pPr>
            <w:r w:rsidRPr="00EF5447">
              <w:rPr>
                <w:lang w:eastAsia="ja-JP"/>
              </w:rPr>
              <w:t>DC_21A_n77A</w:t>
            </w:r>
          </w:p>
        </w:tc>
      </w:tr>
      <w:tr w:rsidR="00082B40" w:rsidRPr="00EF5447" w14:paraId="7BAAF6BB" w14:textId="77777777" w:rsidTr="0006210B">
        <w:trPr>
          <w:trHeight w:val="187"/>
          <w:jc w:val="center"/>
        </w:trPr>
        <w:tc>
          <w:tcPr>
            <w:tcW w:w="3397" w:type="dxa"/>
            <w:noWrap/>
          </w:tcPr>
          <w:p w14:paraId="51E26589" w14:textId="77777777" w:rsidR="00082B40" w:rsidRPr="00EF5447" w:rsidRDefault="00082B40" w:rsidP="00082B40">
            <w:pPr>
              <w:pStyle w:val="TAC"/>
              <w:rPr>
                <w:lang w:eastAsia="ja-JP"/>
              </w:rPr>
            </w:pPr>
            <w:r w:rsidRPr="00EF5447">
              <w:rPr>
                <w:lang w:eastAsia="ja-JP"/>
              </w:rPr>
              <w:t>DC_3A-21A-42A_n1A-n78A</w:t>
            </w:r>
          </w:p>
          <w:p w14:paraId="755E1D18" w14:textId="77777777" w:rsidR="00082B40" w:rsidRPr="00EF5447" w:rsidRDefault="00082B40" w:rsidP="00082B40">
            <w:pPr>
              <w:pStyle w:val="TAC"/>
            </w:pPr>
            <w:r w:rsidRPr="00EF5447">
              <w:rPr>
                <w:lang w:eastAsia="ja-JP"/>
              </w:rPr>
              <w:t>DC_3A-21A-42C_n1A-n78A</w:t>
            </w:r>
          </w:p>
        </w:tc>
        <w:tc>
          <w:tcPr>
            <w:tcW w:w="3544" w:type="dxa"/>
            <w:shd w:val="clear" w:color="auto" w:fill="auto"/>
          </w:tcPr>
          <w:p w14:paraId="368F2A3D" w14:textId="77777777" w:rsidR="00082B40" w:rsidRPr="00EF5447" w:rsidRDefault="00082B40" w:rsidP="00082B40">
            <w:pPr>
              <w:pStyle w:val="TAC"/>
              <w:rPr>
                <w:lang w:eastAsia="ja-JP"/>
              </w:rPr>
            </w:pPr>
            <w:r w:rsidRPr="00EF5447">
              <w:rPr>
                <w:lang w:eastAsia="ja-JP"/>
              </w:rPr>
              <w:t>DC_3A_n1A</w:t>
            </w:r>
          </w:p>
          <w:p w14:paraId="2D543E34" w14:textId="77777777" w:rsidR="00082B40" w:rsidRPr="00EF5447" w:rsidRDefault="00082B40" w:rsidP="00082B40">
            <w:pPr>
              <w:pStyle w:val="TAC"/>
              <w:rPr>
                <w:lang w:eastAsia="ja-JP"/>
              </w:rPr>
            </w:pPr>
            <w:r w:rsidRPr="00EF5447">
              <w:rPr>
                <w:lang w:eastAsia="ja-JP"/>
              </w:rPr>
              <w:t>DC_3A_n78A</w:t>
            </w:r>
          </w:p>
          <w:p w14:paraId="13E314C7" w14:textId="77777777" w:rsidR="00082B40" w:rsidRPr="00EF5447" w:rsidRDefault="00082B40" w:rsidP="00082B40">
            <w:pPr>
              <w:pStyle w:val="TAC"/>
              <w:rPr>
                <w:lang w:eastAsia="ja-JP"/>
              </w:rPr>
            </w:pPr>
            <w:r w:rsidRPr="00EF5447">
              <w:rPr>
                <w:lang w:eastAsia="ja-JP"/>
              </w:rPr>
              <w:t>DC_21A_n1A</w:t>
            </w:r>
          </w:p>
          <w:p w14:paraId="09A0DF80" w14:textId="77777777" w:rsidR="00082B40" w:rsidRPr="00EF5447" w:rsidRDefault="00082B40" w:rsidP="00082B40">
            <w:pPr>
              <w:pStyle w:val="TAC"/>
              <w:rPr>
                <w:lang w:eastAsia="fi-FI"/>
              </w:rPr>
            </w:pPr>
            <w:r w:rsidRPr="00EF5447">
              <w:rPr>
                <w:lang w:eastAsia="ja-JP"/>
              </w:rPr>
              <w:t>DC_21A_n78A</w:t>
            </w:r>
          </w:p>
        </w:tc>
      </w:tr>
      <w:tr w:rsidR="00082B40" w:rsidRPr="00EF5447" w14:paraId="0887759A" w14:textId="77777777" w:rsidTr="0006210B">
        <w:trPr>
          <w:trHeight w:val="187"/>
          <w:jc w:val="center"/>
        </w:trPr>
        <w:tc>
          <w:tcPr>
            <w:tcW w:w="3397" w:type="dxa"/>
            <w:noWrap/>
          </w:tcPr>
          <w:p w14:paraId="68C85DD7" w14:textId="77777777" w:rsidR="00082B40" w:rsidRPr="00EF5447" w:rsidRDefault="00082B40" w:rsidP="00082B40">
            <w:pPr>
              <w:pStyle w:val="TAC"/>
              <w:rPr>
                <w:lang w:eastAsia="ja-JP"/>
              </w:rPr>
            </w:pPr>
            <w:r w:rsidRPr="00EF5447">
              <w:rPr>
                <w:lang w:eastAsia="ja-JP"/>
              </w:rPr>
              <w:t>DC_3A-21A-42A_n1A-n79A</w:t>
            </w:r>
          </w:p>
          <w:p w14:paraId="69C4EF53" w14:textId="77777777" w:rsidR="00082B40" w:rsidRPr="00EF5447" w:rsidRDefault="00082B40" w:rsidP="00082B40">
            <w:pPr>
              <w:pStyle w:val="TAC"/>
            </w:pPr>
            <w:r w:rsidRPr="00EF5447">
              <w:rPr>
                <w:lang w:eastAsia="ja-JP"/>
              </w:rPr>
              <w:t>DC_3A-21A-42C_n1A-n79A</w:t>
            </w:r>
          </w:p>
        </w:tc>
        <w:tc>
          <w:tcPr>
            <w:tcW w:w="3544" w:type="dxa"/>
            <w:shd w:val="clear" w:color="auto" w:fill="auto"/>
          </w:tcPr>
          <w:p w14:paraId="431E2469" w14:textId="77777777" w:rsidR="00082B40" w:rsidRPr="00EF5447" w:rsidRDefault="00082B40" w:rsidP="00082B40">
            <w:pPr>
              <w:pStyle w:val="TAC"/>
              <w:rPr>
                <w:lang w:eastAsia="ja-JP"/>
              </w:rPr>
            </w:pPr>
            <w:r w:rsidRPr="00EF5447">
              <w:rPr>
                <w:lang w:eastAsia="ja-JP"/>
              </w:rPr>
              <w:t>DC_3A_n1A</w:t>
            </w:r>
          </w:p>
          <w:p w14:paraId="7667A124" w14:textId="77777777" w:rsidR="00082B40" w:rsidRPr="00EF5447" w:rsidRDefault="00082B40" w:rsidP="00082B40">
            <w:pPr>
              <w:pStyle w:val="TAC"/>
              <w:rPr>
                <w:lang w:eastAsia="ja-JP"/>
              </w:rPr>
            </w:pPr>
            <w:r w:rsidRPr="00EF5447">
              <w:rPr>
                <w:lang w:eastAsia="ja-JP"/>
              </w:rPr>
              <w:t>DC_3A_n79A</w:t>
            </w:r>
          </w:p>
          <w:p w14:paraId="009DC97C" w14:textId="77777777" w:rsidR="00082B40" w:rsidRPr="00EF5447" w:rsidRDefault="00082B40" w:rsidP="00082B40">
            <w:pPr>
              <w:pStyle w:val="TAC"/>
              <w:rPr>
                <w:lang w:eastAsia="ja-JP"/>
              </w:rPr>
            </w:pPr>
            <w:r w:rsidRPr="00EF5447">
              <w:rPr>
                <w:lang w:eastAsia="ja-JP"/>
              </w:rPr>
              <w:t>DC_21A_n1A</w:t>
            </w:r>
          </w:p>
          <w:p w14:paraId="404740A3" w14:textId="77777777" w:rsidR="00082B40" w:rsidRPr="00EF5447" w:rsidRDefault="00082B40" w:rsidP="00082B40">
            <w:pPr>
              <w:pStyle w:val="TAC"/>
              <w:rPr>
                <w:lang w:eastAsia="fi-FI"/>
              </w:rPr>
            </w:pPr>
            <w:r w:rsidRPr="00EF5447">
              <w:rPr>
                <w:lang w:eastAsia="ja-JP"/>
              </w:rPr>
              <w:t>DC_21A_n79A</w:t>
            </w:r>
          </w:p>
        </w:tc>
      </w:tr>
      <w:tr w:rsidR="00082B40" w:rsidRPr="00EF5447" w14:paraId="730DD2CE" w14:textId="77777777" w:rsidTr="0006210B">
        <w:trPr>
          <w:trHeight w:val="187"/>
          <w:jc w:val="center"/>
        </w:trPr>
        <w:tc>
          <w:tcPr>
            <w:tcW w:w="3397" w:type="dxa"/>
            <w:noWrap/>
          </w:tcPr>
          <w:p w14:paraId="4FB73F5B" w14:textId="77777777" w:rsidR="00082B40" w:rsidRPr="00EF5447" w:rsidRDefault="00082B40" w:rsidP="00082B40">
            <w:pPr>
              <w:pStyle w:val="TAC"/>
            </w:pPr>
            <w:r w:rsidRPr="00EF5447">
              <w:t>DC_3A-28A-41A-42A_n78A</w:t>
            </w:r>
          </w:p>
          <w:p w14:paraId="4406588E" w14:textId="77777777" w:rsidR="00082B40" w:rsidRPr="00EF5447" w:rsidRDefault="00082B40" w:rsidP="00082B40">
            <w:pPr>
              <w:pStyle w:val="TAC"/>
            </w:pPr>
            <w:r w:rsidRPr="00EF5447">
              <w:t>DC_3A-28A-41A-42C_n78A</w:t>
            </w:r>
          </w:p>
          <w:p w14:paraId="428018E7" w14:textId="77777777" w:rsidR="00082B40" w:rsidRPr="00EF5447" w:rsidRDefault="00082B40" w:rsidP="00082B40">
            <w:pPr>
              <w:pStyle w:val="TAC"/>
            </w:pPr>
            <w:r w:rsidRPr="00EF5447">
              <w:t>DC_3A-28A-41C-42A_n78A</w:t>
            </w:r>
          </w:p>
          <w:p w14:paraId="47481D2D" w14:textId="77777777" w:rsidR="00082B40" w:rsidRPr="00EF5447" w:rsidRDefault="00082B40" w:rsidP="00082B40">
            <w:pPr>
              <w:pStyle w:val="TAC"/>
              <w:rPr>
                <w:rFonts w:cs="Arial"/>
                <w:lang w:eastAsia="ko-KR"/>
              </w:rPr>
            </w:pPr>
            <w:r w:rsidRPr="00EF5447">
              <w:t>DC_3A-28A-41C-42C_n78A</w:t>
            </w:r>
          </w:p>
        </w:tc>
        <w:tc>
          <w:tcPr>
            <w:tcW w:w="3544" w:type="dxa"/>
            <w:shd w:val="clear" w:color="auto" w:fill="auto"/>
          </w:tcPr>
          <w:p w14:paraId="34941739" w14:textId="77777777" w:rsidR="00082B40" w:rsidRPr="00EF5447" w:rsidRDefault="00082B40" w:rsidP="00082B40">
            <w:pPr>
              <w:pStyle w:val="TAC"/>
            </w:pPr>
            <w:r w:rsidRPr="00EF5447">
              <w:t>DC_1A_n78A</w:t>
            </w:r>
          </w:p>
          <w:p w14:paraId="304BB150" w14:textId="77777777" w:rsidR="00082B40" w:rsidRPr="00EF5447" w:rsidRDefault="00082B40" w:rsidP="00082B40">
            <w:pPr>
              <w:pStyle w:val="TAC"/>
            </w:pPr>
            <w:r w:rsidRPr="00EF5447">
              <w:t>DC_3A_n78A</w:t>
            </w:r>
          </w:p>
          <w:p w14:paraId="62DE081A" w14:textId="77777777" w:rsidR="00082B40" w:rsidRPr="00EF5447" w:rsidRDefault="00082B40" w:rsidP="00082B40">
            <w:pPr>
              <w:pStyle w:val="TAC"/>
            </w:pPr>
            <w:r w:rsidRPr="00EF5447">
              <w:t>DC_41A_n78A</w:t>
            </w:r>
          </w:p>
          <w:p w14:paraId="7AE9B691" w14:textId="77777777" w:rsidR="00082B40" w:rsidRPr="00EF5447" w:rsidRDefault="00082B40" w:rsidP="00082B40">
            <w:pPr>
              <w:pStyle w:val="TAC"/>
              <w:rPr>
                <w:lang w:eastAsia="ko-KR"/>
              </w:rPr>
            </w:pPr>
            <w:r w:rsidRPr="00EF5447">
              <w:t>DC_41C_n78A</w:t>
            </w:r>
          </w:p>
        </w:tc>
      </w:tr>
      <w:tr w:rsidR="00082B40" w:rsidRPr="00EF5447" w14:paraId="2FA856E2" w14:textId="77777777" w:rsidTr="0006210B">
        <w:trPr>
          <w:trHeight w:val="187"/>
          <w:jc w:val="center"/>
          <w:ins w:id="1228" w:author="Jin Woong Park" w:date="2021-02-23T15:15:00Z"/>
        </w:trPr>
        <w:tc>
          <w:tcPr>
            <w:tcW w:w="3397" w:type="dxa"/>
            <w:noWrap/>
          </w:tcPr>
          <w:p w14:paraId="767B48E2" w14:textId="4908F4FC" w:rsidR="00082B40" w:rsidRPr="00EF5447" w:rsidRDefault="00082B40" w:rsidP="00082B40">
            <w:pPr>
              <w:pStyle w:val="TAC"/>
              <w:rPr>
                <w:ins w:id="1229" w:author="Jin Woong Park" w:date="2021-02-23T15:15:00Z"/>
              </w:rPr>
            </w:pPr>
            <w:ins w:id="1230" w:author="Jin Woong Park" w:date="2021-02-23T15:15:00Z">
              <w:r>
                <w:rPr>
                  <w:rFonts w:eastAsia="MS Mincho" w:cs="Arial"/>
                  <w:bCs/>
                  <w:szCs w:val="18"/>
                </w:rPr>
                <w:t>DC_7A-8A-4</w:t>
              </w:r>
              <w:r w:rsidRPr="00F60E50">
                <w:rPr>
                  <w:rFonts w:eastAsia="MS Mincho" w:cs="Arial"/>
                  <w:bCs/>
                  <w:szCs w:val="18"/>
                </w:rPr>
                <w:t>0A_n1A-n78A</w:t>
              </w:r>
            </w:ins>
          </w:p>
        </w:tc>
        <w:tc>
          <w:tcPr>
            <w:tcW w:w="3544" w:type="dxa"/>
            <w:shd w:val="clear" w:color="auto" w:fill="auto"/>
          </w:tcPr>
          <w:p w14:paraId="77AB3B3D" w14:textId="77777777" w:rsidR="00082B40" w:rsidRDefault="00082B40" w:rsidP="00082B40">
            <w:pPr>
              <w:keepNext/>
              <w:keepLines/>
              <w:spacing w:after="0"/>
              <w:jc w:val="center"/>
              <w:rPr>
                <w:ins w:id="1231" w:author="Jin Woong Park" w:date="2021-02-23T15:15:00Z"/>
                <w:rFonts w:ascii="Arial" w:hAnsi="Arial" w:cs="Arial"/>
                <w:bCs/>
                <w:sz w:val="18"/>
                <w:szCs w:val="18"/>
                <w:lang w:eastAsia="zh-CN"/>
              </w:rPr>
            </w:pPr>
            <w:ins w:id="1232" w:author="Jin Woong Park" w:date="2021-02-23T15:15:00Z">
              <w:r>
                <w:rPr>
                  <w:rFonts w:ascii="Arial" w:hAnsi="Arial" w:cs="Arial"/>
                  <w:bCs/>
                  <w:sz w:val="18"/>
                  <w:szCs w:val="18"/>
                  <w:lang w:eastAsia="zh-CN"/>
                </w:rPr>
                <w:t>DC_7A_n1A</w:t>
              </w:r>
            </w:ins>
          </w:p>
          <w:p w14:paraId="7F0C8F3D" w14:textId="77777777" w:rsidR="00082B40" w:rsidRDefault="00082B40" w:rsidP="00082B40">
            <w:pPr>
              <w:keepNext/>
              <w:keepLines/>
              <w:spacing w:after="0"/>
              <w:jc w:val="center"/>
              <w:rPr>
                <w:ins w:id="1233" w:author="Jin Woong Park" w:date="2021-02-23T15:15:00Z"/>
                <w:rFonts w:ascii="Arial" w:eastAsia="DengXian" w:hAnsi="Arial" w:cs="Arial"/>
                <w:bCs/>
                <w:sz w:val="18"/>
                <w:szCs w:val="18"/>
                <w:lang w:eastAsia="zh-CN"/>
              </w:rPr>
            </w:pPr>
            <w:ins w:id="1234" w:author="Jin Woong Park" w:date="2021-02-23T15:15:00Z">
              <w:r>
                <w:rPr>
                  <w:rFonts w:ascii="Arial" w:hAnsi="Arial" w:cs="Arial"/>
                  <w:bCs/>
                  <w:sz w:val="18"/>
                  <w:szCs w:val="18"/>
                  <w:lang w:eastAsia="zh-CN"/>
                </w:rPr>
                <w:t>DC_7A_n78A</w:t>
              </w:r>
            </w:ins>
          </w:p>
          <w:p w14:paraId="1FE00F92" w14:textId="77777777" w:rsidR="00082B40" w:rsidRDefault="00082B40" w:rsidP="00082B40">
            <w:pPr>
              <w:keepNext/>
              <w:keepLines/>
              <w:spacing w:after="0"/>
              <w:jc w:val="center"/>
              <w:rPr>
                <w:ins w:id="1235" w:author="Jin Woong Park" w:date="2021-02-23T15:15:00Z"/>
                <w:rFonts w:ascii="Arial" w:hAnsi="Arial" w:cs="Arial"/>
                <w:bCs/>
                <w:sz w:val="18"/>
                <w:szCs w:val="18"/>
                <w:lang w:eastAsia="zh-CN"/>
              </w:rPr>
            </w:pPr>
            <w:ins w:id="1236" w:author="Jin Woong Park" w:date="2021-02-23T15:15:00Z">
              <w:r>
                <w:rPr>
                  <w:rFonts w:ascii="Arial" w:hAnsi="Arial" w:cs="Arial"/>
                  <w:bCs/>
                  <w:sz w:val="18"/>
                  <w:szCs w:val="18"/>
                  <w:lang w:eastAsia="zh-CN"/>
                </w:rPr>
                <w:t>DC_8A_n1A</w:t>
              </w:r>
            </w:ins>
          </w:p>
          <w:p w14:paraId="71C229FB" w14:textId="77777777" w:rsidR="00082B40" w:rsidRDefault="00082B40" w:rsidP="00082B40">
            <w:pPr>
              <w:keepNext/>
              <w:keepLines/>
              <w:spacing w:after="0"/>
              <w:jc w:val="center"/>
              <w:rPr>
                <w:ins w:id="1237" w:author="Jin Woong Park" w:date="2021-02-23T15:15:00Z"/>
                <w:rFonts w:ascii="Arial" w:eastAsia="DengXian" w:hAnsi="Arial" w:cs="Arial"/>
                <w:bCs/>
                <w:sz w:val="18"/>
                <w:szCs w:val="18"/>
                <w:lang w:eastAsia="zh-CN"/>
              </w:rPr>
            </w:pPr>
            <w:ins w:id="1238" w:author="Jin Woong Park" w:date="2021-02-23T15:15:00Z">
              <w:r>
                <w:rPr>
                  <w:rFonts w:ascii="Arial" w:hAnsi="Arial" w:cs="Arial"/>
                  <w:bCs/>
                  <w:sz w:val="18"/>
                  <w:szCs w:val="18"/>
                  <w:lang w:eastAsia="zh-CN"/>
                </w:rPr>
                <w:t>DC_8A_n78A</w:t>
              </w:r>
            </w:ins>
          </w:p>
          <w:p w14:paraId="40D16923" w14:textId="77777777" w:rsidR="00082B40" w:rsidRDefault="00082B40" w:rsidP="00082B40">
            <w:pPr>
              <w:keepNext/>
              <w:keepLines/>
              <w:spacing w:after="0"/>
              <w:jc w:val="center"/>
              <w:rPr>
                <w:ins w:id="1239" w:author="Jin Woong Park" w:date="2021-02-23T15:15:00Z"/>
                <w:rFonts w:ascii="Arial" w:eastAsia="SimSun" w:hAnsi="Arial" w:cs="Arial"/>
                <w:bCs/>
                <w:sz w:val="18"/>
                <w:szCs w:val="18"/>
                <w:lang w:eastAsia="zh-CN"/>
              </w:rPr>
            </w:pPr>
            <w:ins w:id="1240" w:author="Jin Woong Park" w:date="2021-02-23T15:15: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72A7EFD3" w14:textId="3CBB2D5F" w:rsidR="00082B40" w:rsidRPr="00EF5447" w:rsidRDefault="00082B40" w:rsidP="00082B40">
            <w:pPr>
              <w:pStyle w:val="TAC"/>
              <w:rPr>
                <w:ins w:id="1241" w:author="Jin Woong Park" w:date="2021-02-23T15:15:00Z"/>
              </w:rPr>
            </w:pPr>
            <w:ins w:id="1242" w:author="Jin Woong Park" w:date="2021-02-23T15:15: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24072468" w14:textId="77777777" w:rsidTr="0006210B">
        <w:trPr>
          <w:trHeight w:val="187"/>
          <w:jc w:val="center"/>
          <w:ins w:id="1243" w:author="Jin Woong Park" w:date="2021-02-23T15:15:00Z"/>
        </w:trPr>
        <w:tc>
          <w:tcPr>
            <w:tcW w:w="3397" w:type="dxa"/>
            <w:noWrap/>
          </w:tcPr>
          <w:p w14:paraId="366A9F7A" w14:textId="73C85E30" w:rsidR="00082B40" w:rsidRPr="00EF5447" w:rsidRDefault="00082B40" w:rsidP="00082B40">
            <w:pPr>
              <w:pStyle w:val="TAC"/>
              <w:rPr>
                <w:ins w:id="1244" w:author="Jin Woong Park" w:date="2021-02-23T15:15:00Z"/>
              </w:rPr>
            </w:pPr>
            <w:ins w:id="1245" w:author="Jin Woong Park" w:date="2021-02-23T15:15:00Z">
              <w:r>
                <w:rPr>
                  <w:rFonts w:eastAsia="MS Mincho" w:cs="Arial"/>
                  <w:bCs/>
                  <w:szCs w:val="18"/>
                </w:rPr>
                <w:t>DC_7A-8A-40C</w:t>
              </w:r>
              <w:r w:rsidRPr="00F60E50">
                <w:rPr>
                  <w:rFonts w:eastAsia="MS Mincho" w:cs="Arial"/>
                  <w:bCs/>
                  <w:szCs w:val="18"/>
                </w:rPr>
                <w:t>_n1A-n78A</w:t>
              </w:r>
            </w:ins>
          </w:p>
        </w:tc>
        <w:tc>
          <w:tcPr>
            <w:tcW w:w="3544" w:type="dxa"/>
            <w:shd w:val="clear" w:color="auto" w:fill="auto"/>
          </w:tcPr>
          <w:p w14:paraId="68D25EFB" w14:textId="77777777" w:rsidR="00082B40" w:rsidRDefault="00082B40" w:rsidP="00082B40">
            <w:pPr>
              <w:keepNext/>
              <w:keepLines/>
              <w:spacing w:after="0"/>
              <w:jc w:val="center"/>
              <w:rPr>
                <w:ins w:id="1246" w:author="Jin Woong Park" w:date="2021-02-23T15:15:00Z"/>
                <w:rFonts w:ascii="Arial" w:hAnsi="Arial" w:cs="Arial"/>
                <w:bCs/>
                <w:sz w:val="18"/>
                <w:szCs w:val="18"/>
                <w:lang w:eastAsia="zh-CN"/>
              </w:rPr>
            </w:pPr>
            <w:ins w:id="1247" w:author="Jin Woong Park" w:date="2021-02-23T15:15:00Z">
              <w:r>
                <w:rPr>
                  <w:rFonts w:ascii="Arial" w:hAnsi="Arial" w:cs="Arial"/>
                  <w:bCs/>
                  <w:sz w:val="18"/>
                  <w:szCs w:val="18"/>
                  <w:lang w:eastAsia="zh-CN"/>
                </w:rPr>
                <w:t>DC_7A_n1A</w:t>
              </w:r>
            </w:ins>
          </w:p>
          <w:p w14:paraId="6992B3A6" w14:textId="77777777" w:rsidR="00082B40" w:rsidRDefault="00082B40" w:rsidP="00082B40">
            <w:pPr>
              <w:keepNext/>
              <w:keepLines/>
              <w:spacing w:after="0"/>
              <w:jc w:val="center"/>
              <w:rPr>
                <w:ins w:id="1248" w:author="Jin Woong Park" w:date="2021-02-23T15:15:00Z"/>
                <w:rFonts w:ascii="Arial" w:eastAsia="DengXian" w:hAnsi="Arial" w:cs="Arial"/>
                <w:bCs/>
                <w:sz w:val="18"/>
                <w:szCs w:val="18"/>
                <w:lang w:eastAsia="zh-CN"/>
              </w:rPr>
            </w:pPr>
            <w:ins w:id="1249" w:author="Jin Woong Park" w:date="2021-02-23T15:15:00Z">
              <w:r>
                <w:rPr>
                  <w:rFonts w:ascii="Arial" w:hAnsi="Arial" w:cs="Arial"/>
                  <w:bCs/>
                  <w:sz w:val="18"/>
                  <w:szCs w:val="18"/>
                  <w:lang w:eastAsia="zh-CN"/>
                </w:rPr>
                <w:t>DC_7A_n78A</w:t>
              </w:r>
            </w:ins>
          </w:p>
          <w:p w14:paraId="3C02D9CC" w14:textId="77777777" w:rsidR="00082B40" w:rsidRDefault="00082B40" w:rsidP="00082B40">
            <w:pPr>
              <w:keepNext/>
              <w:keepLines/>
              <w:spacing w:after="0"/>
              <w:jc w:val="center"/>
              <w:rPr>
                <w:ins w:id="1250" w:author="Jin Woong Park" w:date="2021-02-23T15:15:00Z"/>
                <w:rFonts w:ascii="Arial" w:hAnsi="Arial" w:cs="Arial"/>
                <w:bCs/>
                <w:sz w:val="18"/>
                <w:szCs w:val="18"/>
                <w:lang w:eastAsia="zh-CN"/>
              </w:rPr>
            </w:pPr>
            <w:ins w:id="1251" w:author="Jin Woong Park" w:date="2021-02-23T15:15:00Z">
              <w:r>
                <w:rPr>
                  <w:rFonts w:ascii="Arial" w:hAnsi="Arial" w:cs="Arial"/>
                  <w:bCs/>
                  <w:sz w:val="18"/>
                  <w:szCs w:val="18"/>
                  <w:lang w:eastAsia="zh-CN"/>
                </w:rPr>
                <w:t>DC_8A_n1A</w:t>
              </w:r>
            </w:ins>
          </w:p>
          <w:p w14:paraId="546A2F90" w14:textId="77777777" w:rsidR="00082B40" w:rsidRDefault="00082B40" w:rsidP="00082B40">
            <w:pPr>
              <w:keepNext/>
              <w:keepLines/>
              <w:spacing w:after="0"/>
              <w:jc w:val="center"/>
              <w:rPr>
                <w:ins w:id="1252" w:author="Jin Woong Park" w:date="2021-02-23T15:15:00Z"/>
                <w:rFonts w:ascii="Arial" w:eastAsia="DengXian" w:hAnsi="Arial" w:cs="Arial"/>
                <w:bCs/>
                <w:sz w:val="18"/>
                <w:szCs w:val="18"/>
                <w:lang w:eastAsia="zh-CN"/>
              </w:rPr>
            </w:pPr>
            <w:ins w:id="1253" w:author="Jin Woong Park" w:date="2021-02-23T15:15:00Z">
              <w:r>
                <w:rPr>
                  <w:rFonts w:ascii="Arial" w:hAnsi="Arial" w:cs="Arial"/>
                  <w:bCs/>
                  <w:sz w:val="18"/>
                  <w:szCs w:val="18"/>
                  <w:lang w:eastAsia="zh-CN"/>
                </w:rPr>
                <w:t>DC_8A_n78A</w:t>
              </w:r>
            </w:ins>
          </w:p>
          <w:p w14:paraId="08AF99F5" w14:textId="77777777" w:rsidR="00082B40" w:rsidRDefault="00082B40" w:rsidP="00082B40">
            <w:pPr>
              <w:keepNext/>
              <w:keepLines/>
              <w:spacing w:after="0"/>
              <w:jc w:val="center"/>
              <w:rPr>
                <w:ins w:id="1254" w:author="Jin Woong Park" w:date="2021-02-23T15:15:00Z"/>
                <w:rFonts w:ascii="Arial" w:eastAsia="SimSun" w:hAnsi="Arial" w:cs="Arial"/>
                <w:bCs/>
                <w:sz w:val="18"/>
                <w:szCs w:val="18"/>
                <w:lang w:eastAsia="zh-CN"/>
              </w:rPr>
            </w:pPr>
            <w:ins w:id="1255" w:author="Jin Woong Park" w:date="2021-02-23T15:15: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3374D474" w14:textId="53B1FC08" w:rsidR="00082B40" w:rsidRPr="00EF5447" w:rsidRDefault="00082B40" w:rsidP="00082B40">
            <w:pPr>
              <w:pStyle w:val="TAC"/>
              <w:rPr>
                <w:ins w:id="1256" w:author="Jin Woong Park" w:date="2021-02-23T15:15:00Z"/>
              </w:rPr>
            </w:pPr>
            <w:ins w:id="1257" w:author="Jin Woong Park" w:date="2021-02-23T15:15: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0EBB4AAE" w14:textId="77777777" w:rsidTr="0006210B">
        <w:trPr>
          <w:trHeight w:val="187"/>
          <w:jc w:val="center"/>
        </w:trPr>
        <w:tc>
          <w:tcPr>
            <w:tcW w:w="3397" w:type="dxa"/>
            <w:noWrap/>
          </w:tcPr>
          <w:p w14:paraId="745D2C08" w14:textId="77777777" w:rsidR="00082B40" w:rsidRPr="00EF5447" w:rsidRDefault="00082B40" w:rsidP="00082B40">
            <w:pPr>
              <w:pStyle w:val="TAC"/>
              <w:rPr>
                <w:lang w:eastAsia="ja-JP"/>
              </w:rPr>
            </w:pPr>
            <w:r w:rsidRPr="00EF5447">
              <w:rPr>
                <w:lang w:eastAsia="ja-JP"/>
              </w:rPr>
              <w:t>DC_19A-21A-42A_n1A-n77A</w:t>
            </w:r>
          </w:p>
          <w:p w14:paraId="356F3135" w14:textId="77777777" w:rsidR="00082B40" w:rsidRPr="00EF5447" w:rsidRDefault="00082B40" w:rsidP="00082B40">
            <w:pPr>
              <w:pStyle w:val="TAC"/>
              <w:rPr>
                <w:lang w:eastAsia="ko-KR"/>
              </w:rPr>
            </w:pPr>
            <w:r w:rsidRPr="00EF5447">
              <w:rPr>
                <w:lang w:eastAsia="ja-JP"/>
              </w:rPr>
              <w:t>DC_19A-21A-42C_n1A-n77A</w:t>
            </w:r>
          </w:p>
        </w:tc>
        <w:tc>
          <w:tcPr>
            <w:tcW w:w="3544" w:type="dxa"/>
            <w:shd w:val="clear" w:color="auto" w:fill="auto"/>
          </w:tcPr>
          <w:p w14:paraId="05BF934D" w14:textId="77777777" w:rsidR="00082B40" w:rsidRPr="00EF5447" w:rsidRDefault="00082B40" w:rsidP="00082B40">
            <w:pPr>
              <w:pStyle w:val="TAC"/>
              <w:rPr>
                <w:lang w:eastAsia="ja-JP"/>
              </w:rPr>
            </w:pPr>
            <w:r w:rsidRPr="00EF5447">
              <w:rPr>
                <w:lang w:eastAsia="ja-JP"/>
              </w:rPr>
              <w:t>DC_19A_n1A</w:t>
            </w:r>
          </w:p>
          <w:p w14:paraId="2182AAAB" w14:textId="77777777" w:rsidR="00082B40" w:rsidRPr="00EF5447" w:rsidRDefault="00082B40" w:rsidP="00082B40">
            <w:pPr>
              <w:pStyle w:val="TAC"/>
              <w:rPr>
                <w:lang w:eastAsia="ja-JP"/>
              </w:rPr>
            </w:pPr>
            <w:r w:rsidRPr="00EF5447">
              <w:rPr>
                <w:lang w:eastAsia="ja-JP"/>
              </w:rPr>
              <w:t>DC_19A_n77A</w:t>
            </w:r>
          </w:p>
          <w:p w14:paraId="2CDA36B7" w14:textId="77777777" w:rsidR="00082B40" w:rsidRPr="00EF5447" w:rsidRDefault="00082B40" w:rsidP="00082B40">
            <w:pPr>
              <w:pStyle w:val="TAC"/>
              <w:rPr>
                <w:lang w:eastAsia="ja-JP"/>
              </w:rPr>
            </w:pPr>
            <w:r w:rsidRPr="00EF5447">
              <w:rPr>
                <w:lang w:eastAsia="ja-JP"/>
              </w:rPr>
              <w:t>DC_21A_n1A</w:t>
            </w:r>
          </w:p>
          <w:p w14:paraId="4A71E717" w14:textId="77777777" w:rsidR="00082B40" w:rsidRPr="00EF5447" w:rsidRDefault="00082B40" w:rsidP="00082B40">
            <w:pPr>
              <w:pStyle w:val="TAC"/>
              <w:rPr>
                <w:lang w:eastAsia="ko-KR"/>
              </w:rPr>
            </w:pPr>
            <w:r w:rsidRPr="00EF5447">
              <w:rPr>
                <w:lang w:eastAsia="ja-JP"/>
              </w:rPr>
              <w:t>DC_21A_n77A</w:t>
            </w:r>
          </w:p>
        </w:tc>
      </w:tr>
      <w:tr w:rsidR="00082B40" w:rsidRPr="00EF5447" w14:paraId="2C3FC284" w14:textId="77777777" w:rsidTr="0006210B">
        <w:trPr>
          <w:trHeight w:val="187"/>
          <w:jc w:val="center"/>
        </w:trPr>
        <w:tc>
          <w:tcPr>
            <w:tcW w:w="3397" w:type="dxa"/>
            <w:noWrap/>
          </w:tcPr>
          <w:p w14:paraId="422CA936" w14:textId="77777777" w:rsidR="00082B40" w:rsidRPr="00EF5447" w:rsidRDefault="00082B40" w:rsidP="00082B40">
            <w:pPr>
              <w:pStyle w:val="TAC"/>
              <w:rPr>
                <w:lang w:eastAsia="ja-JP"/>
              </w:rPr>
            </w:pPr>
            <w:r w:rsidRPr="00EF5447">
              <w:rPr>
                <w:lang w:eastAsia="ja-JP"/>
              </w:rPr>
              <w:lastRenderedPageBreak/>
              <w:t>DC_19A-21A-42A_n1A-n78A</w:t>
            </w:r>
          </w:p>
          <w:p w14:paraId="466458B4" w14:textId="77777777" w:rsidR="00082B40" w:rsidRPr="00EF5447" w:rsidRDefault="00082B40" w:rsidP="00082B40">
            <w:pPr>
              <w:pStyle w:val="TAC"/>
              <w:rPr>
                <w:lang w:eastAsia="ko-KR"/>
              </w:rPr>
            </w:pPr>
            <w:r w:rsidRPr="00EF5447">
              <w:rPr>
                <w:lang w:eastAsia="ja-JP"/>
              </w:rPr>
              <w:t>DC_19A-21A-42C_n1A-n78A</w:t>
            </w:r>
          </w:p>
        </w:tc>
        <w:tc>
          <w:tcPr>
            <w:tcW w:w="3544" w:type="dxa"/>
            <w:shd w:val="clear" w:color="auto" w:fill="auto"/>
          </w:tcPr>
          <w:p w14:paraId="12ABD44D" w14:textId="77777777" w:rsidR="00082B40" w:rsidRPr="00EF5447" w:rsidRDefault="00082B40" w:rsidP="00082B40">
            <w:pPr>
              <w:pStyle w:val="TAC"/>
              <w:rPr>
                <w:lang w:eastAsia="ja-JP"/>
              </w:rPr>
            </w:pPr>
            <w:r w:rsidRPr="00EF5447">
              <w:rPr>
                <w:lang w:eastAsia="ja-JP"/>
              </w:rPr>
              <w:t>DC_19A_n1A</w:t>
            </w:r>
          </w:p>
          <w:p w14:paraId="64FC3874" w14:textId="77777777" w:rsidR="00082B40" w:rsidRPr="00EF5447" w:rsidRDefault="00082B40" w:rsidP="00082B40">
            <w:pPr>
              <w:pStyle w:val="TAC"/>
              <w:rPr>
                <w:lang w:eastAsia="ja-JP"/>
              </w:rPr>
            </w:pPr>
            <w:r w:rsidRPr="00EF5447">
              <w:rPr>
                <w:lang w:eastAsia="ja-JP"/>
              </w:rPr>
              <w:t>DC_19A_n78A</w:t>
            </w:r>
          </w:p>
          <w:p w14:paraId="3B0EB9F8" w14:textId="77777777" w:rsidR="00082B40" w:rsidRPr="00EF5447" w:rsidRDefault="00082B40" w:rsidP="00082B40">
            <w:pPr>
              <w:pStyle w:val="TAC"/>
              <w:rPr>
                <w:lang w:eastAsia="ja-JP"/>
              </w:rPr>
            </w:pPr>
            <w:r w:rsidRPr="00EF5447">
              <w:rPr>
                <w:lang w:eastAsia="ja-JP"/>
              </w:rPr>
              <w:t>DC_21A_n1A</w:t>
            </w:r>
          </w:p>
          <w:p w14:paraId="3F01344A" w14:textId="77777777" w:rsidR="00082B40" w:rsidRPr="00EF5447" w:rsidRDefault="00082B40" w:rsidP="00082B40">
            <w:pPr>
              <w:pStyle w:val="TAC"/>
              <w:rPr>
                <w:lang w:eastAsia="ko-KR"/>
              </w:rPr>
            </w:pPr>
            <w:r w:rsidRPr="00EF5447">
              <w:rPr>
                <w:lang w:eastAsia="ja-JP"/>
              </w:rPr>
              <w:t>DC_21A_n78A</w:t>
            </w:r>
          </w:p>
        </w:tc>
      </w:tr>
      <w:tr w:rsidR="00082B40" w:rsidRPr="00EF5447" w14:paraId="6B737323" w14:textId="77777777" w:rsidTr="0006210B">
        <w:trPr>
          <w:trHeight w:val="187"/>
          <w:jc w:val="center"/>
        </w:trPr>
        <w:tc>
          <w:tcPr>
            <w:tcW w:w="3397" w:type="dxa"/>
            <w:noWrap/>
          </w:tcPr>
          <w:p w14:paraId="25160E4F" w14:textId="77777777" w:rsidR="00082B40" w:rsidRPr="00EF5447" w:rsidRDefault="00082B40" w:rsidP="00082B40">
            <w:pPr>
              <w:pStyle w:val="TAC"/>
              <w:rPr>
                <w:lang w:eastAsia="ja-JP"/>
              </w:rPr>
            </w:pPr>
            <w:r w:rsidRPr="00EF5447">
              <w:rPr>
                <w:lang w:eastAsia="ja-JP"/>
              </w:rPr>
              <w:t>DC_19A-21A-42A_n1A-n79A</w:t>
            </w:r>
          </w:p>
          <w:p w14:paraId="5A2FA3B2" w14:textId="77777777" w:rsidR="00082B40" w:rsidRPr="00EF5447" w:rsidRDefault="00082B40" w:rsidP="00082B40">
            <w:pPr>
              <w:pStyle w:val="TAC"/>
              <w:rPr>
                <w:lang w:eastAsia="ko-KR"/>
              </w:rPr>
            </w:pPr>
            <w:r w:rsidRPr="00EF5447">
              <w:rPr>
                <w:lang w:eastAsia="ja-JP"/>
              </w:rPr>
              <w:t>DC_19A-21A-42C_n1A-n79A</w:t>
            </w:r>
          </w:p>
        </w:tc>
        <w:tc>
          <w:tcPr>
            <w:tcW w:w="3544" w:type="dxa"/>
            <w:shd w:val="clear" w:color="auto" w:fill="auto"/>
          </w:tcPr>
          <w:p w14:paraId="70A7C9F0" w14:textId="77777777" w:rsidR="00082B40" w:rsidRPr="00EF5447" w:rsidRDefault="00082B40" w:rsidP="00082B40">
            <w:pPr>
              <w:pStyle w:val="TAC"/>
              <w:rPr>
                <w:lang w:eastAsia="ja-JP"/>
              </w:rPr>
            </w:pPr>
            <w:r w:rsidRPr="00EF5447">
              <w:rPr>
                <w:lang w:eastAsia="ja-JP"/>
              </w:rPr>
              <w:t>DC_19A_n1A</w:t>
            </w:r>
          </w:p>
          <w:p w14:paraId="6FFAFA10" w14:textId="77777777" w:rsidR="00082B40" w:rsidRPr="00EF5447" w:rsidRDefault="00082B40" w:rsidP="00082B40">
            <w:pPr>
              <w:pStyle w:val="TAC"/>
              <w:rPr>
                <w:lang w:eastAsia="ja-JP"/>
              </w:rPr>
            </w:pPr>
            <w:r w:rsidRPr="00EF5447">
              <w:rPr>
                <w:lang w:eastAsia="ja-JP"/>
              </w:rPr>
              <w:t>DC_19A_n79A</w:t>
            </w:r>
          </w:p>
          <w:p w14:paraId="0A583E03" w14:textId="77777777" w:rsidR="00082B40" w:rsidRPr="00EF5447" w:rsidRDefault="00082B40" w:rsidP="00082B40">
            <w:pPr>
              <w:pStyle w:val="TAC"/>
              <w:rPr>
                <w:lang w:eastAsia="ja-JP"/>
              </w:rPr>
            </w:pPr>
            <w:r w:rsidRPr="00EF5447">
              <w:rPr>
                <w:lang w:eastAsia="ja-JP"/>
              </w:rPr>
              <w:t>DC_21A_n1A</w:t>
            </w:r>
          </w:p>
          <w:p w14:paraId="764FB8DA" w14:textId="77777777" w:rsidR="00082B40" w:rsidRPr="00EF5447" w:rsidRDefault="00082B40" w:rsidP="00082B40">
            <w:pPr>
              <w:pStyle w:val="TAC"/>
              <w:rPr>
                <w:lang w:eastAsia="ko-KR"/>
              </w:rPr>
            </w:pPr>
            <w:r w:rsidRPr="00EF5447">
              <w:rPr>
                <w:lang w:eastAsia="ja-JP"/>
              </w:rPr>
              <w:t>DC_21A_n79A</w:t>
            </w:r>
          </w:p>
        </w:tc>
      </w:tr>
      <w:tr w:rsidR="00082B40" w:rsidRPr="00EF5447" w14:paraId="12FECAAE" w14:textId="77777777" w:rsidTr="0006210B">
        <w:trPr>
          <w:trHeight w:val="187"/>
          <w:jc w:val="center"/>
        </w:trPr>
        <w:tc>
          <w:tcPr>
            <w:tcW w:w="3397" w:type="dxa"/>
            <w:noWrap/>
          </w:tcPr>
          <w:p w14:paraId="4714EDF1" w14:textId="77777777" w:rsidR="00082B40" w:rsidRPr="00EF5447" w:rsidRDefault="00082B40" w:rsidP="00082B40">
            <w:pPr>
              <w:pStyle w:val="TAC"/>
              <w:rPr>
                <w:rFonts w:cs="Arial"/>
                <w:lang w:eastAsia="ko-KR"/>
              </w:rPr>
            </w:pPr>
            <w:r w:rsidRPr="00EF5447">
              <w:rPr>
                <w:rFonts w:cs="Arial"/>
                <w:lang w:eastAsia="ko-KR"/>
              </w:rPr>
              <w:t>DC_19A-21A-42A_n77A-n79A</w:t>
            </w:r>
          </w:p>
          <w:p w14:paraId="08F90381" w14:textId="77777777" w:rsidR="00082B40" w:rsidRPr="00EF5447" w:rsidRDefault="00082B40" w:rsidP="00082B40">
            <w:pPr>
              <w:pStyle w:val="TAC"/>
            </w:pPr>
            <w:r w:rsidRPr="00EF5447">
              <w:rPr>
                <w:rFonts w:cs="Arial"/>
                <w:lang w:eastAsia="ko-KR"/>
              </w:rPr>
              <w:t>DC_19A-21A-42C_n77A-n79A</w:t>
            </w:r>
          </w:p>
        </w:tc>
        <w:tc>
          <w:tcPr>
            <w:tcW w:w="3544" w:type="dxa"/>
            <w:shd w:val="clear" w:color="auto" w:fill="auto"/>
          </w:tcPr>
          <w:p w14:paraId="5408343E" w14:textId="77777777" w:rsidR="00082B40" w:rsidRPr="00EF5447" w:rsidRDefault="00082B40" w:rsidP="00082B40">
            <w:pPr>
              <w:pStyle w:val="TAC"/>
              <w:rPr>
                <w:lang w:eastAsia="ko-KR"/>
              </w:rPr>
            </w:pPr>
            <w:r w:rsidRPr="00EF5447">
              <w:rPr>
                <w:lang w:eastAsia="ko-KR"/>
              </w:rPr>
              <w:t>DC_19A_n77A</w:t>
            </w:r>
          </w:p>
          <w:p w14:paraId="59C91A32" w14:textId="77777777" w:rsidR="00082B40" w:rsidRPr="00EF5447" w:rsidRDefault="00082B40" w:rsidP="00082B40">
            <w:pPr>
              <w:pStyle w:val="TAC"/>
              <w:rPr>
                <w:lang w:eastAsia="fi-FI"/>
              </w:rPr>
            </w:pPr>
            <w:r w:rsidRPr="00EF5447">
              <w:rPr>
                <w:lang w:eastAsia="ko-KR"/>
              </w:rPr>
              <w:t>DC_19A_n79A</w:t>
            </w:r>
          </w:p>
        </w:tc>
      </w:tr>
      <w:tr w:rsidR="00082B40" w:rsidRPr="00EF5447" w14:paraId="28DEEE09" w14:textId="77777777" w:rsidTr="0006210B">
        <w:trPr>
          <w:trHeight w:val="187"/>
          <w:jc w:val="center"/>
        </w:trPr>
        <w:tc>
          <w:tcPr>
            <w:tcW w:w="3397" w:type="dxa"/>
            <w:noWrap/>
          </w:tcPr>
          <w:p w14:paraId="53B238DF" w14:textId="77777777" w:rsidR="00082B40" w:rsidRPr="00EF5447" w:rsidRDefault="00082B40" w:rsidP="00082B40">
            <w:pPr>
              <w:pStyle w:val="TAC"/>
              <w:rPr>
                <w:rFonts w:cs="Arial"/>
                <w:lang w:eastAsia="ko-KR"/>
              </w:rPr>
            </w:pPr>
            <w:r w:rsidRPr="00EF5447">
              <w:rPr>
                <w:rFonts w:cs="Arial"/>
                <w:lang w:eastAsia="ko-KR"/>
              </w:rPr>
              <w:t>DC_19A-21A-42A_n78A-n79A</w:t>
            </w:r>
          </w:p>
          <w:p w14:paraId="773C9DAC" w14:textId="77777777" w:rsidR="00082B40" w:rsidRPr="00EF5447" w:rsidRDefault="00082B40" w:rsidP="00082B40">
            <w:pPr>
              <w:pStyle w:val="TAC"/>
            </w:pPr>
            <w:r w:rsidRPr="00EF5447">
              <w:rPr>
                <w:rFonts w:cs="Arial"/>
                <w:lang w:eastAsia="ko-KR"/>
              </w:rPr>
              <w:t>DC_19A-21A-42C_n78A-n79A</w:t>
            </w:r>
          </w:p>
        </w:tc>
        <w:tc>
          <w:tcPr>
            <w:tcW w:w="3544" w:type="dxa"/>
            <w:shd w:val="clear" w:color="auto" w:fill="auto"/>
          </w:tcPr>
          <w:p w14:paraId="6B79C771" w14:textId="77777777" w:rsidR="00082B40" w:rsidRPr="00EF5447" w:rsidRDefault="00082B40" w:rsidP="00082B40">
            <w:pPr>
              <w:pStyle w:val="TAC"/>
              <w:rPr>
                <w:lang w:eastAsia="ko-KR"/>
              </w:rPr>
            </w:pPr>
            <w:r w:rsidRPr="00EF5447">
              <w:rPr>
                <w:lang w:eastAsia="ko-KR"/>
              </w:rPr>
              <w:t>DC_19A_n78A</w:t>
            </w:r>
          </w:p>
          <w:p w14:paraId="39E532E9" w14:textId="77777777" w:rsidR="00082B40" w:rsidRPr="00EF5447" w:rsidRDefault="00082B40" w:rsidP="00082B40">
            <w:pPr>
              <w:pStyle w:val="TAC"/>
              <w:rPr>
                <w:lang w:eastAsia="fi-FI"/>
              </w:rPr>
            </w:pPr>
            <w:r w:rsidRPr="00EF5447">
              <w:rPr>
                <w:lang w:eastAsia="ko-KR"/>
              </w:rPr>
              <w:t>DC_19A_n79A</w:t>
            </w:r>
          </w:p>
        </w:tc>
      </w:tr>
      <w:tr w:rsidR="00082B40" w:rsidRPr="00EF5447" w14:paraId="4CC43C5D" w14:textId="77777777" w:rsidTr="0006210B">
        <w:trPr>
          <w:trHeight w:val="187"/>
          <w:jc w:val="center"/>
        </w:trPr>
        <w:tc>
          <w:tcPr>
            <w:tcW w:w="6941" w:type="dxa"/>
            <w:gridSpan w:val="2"/>
            <w:noWrap/>
            <w:vAlign w:val="center"/>
          </w:tcPr>
          <w:p w14:paraId="0B5E9D80" w14:textId="77777777" w:rsidR="00082B40" w:rsidRPr="00EF5447" w:rsidRDefault="00082B40" w:rsidP="00082B40">
            <w:pPr>
              <w:pStyle w:val="TAN"/>
              <w:keepNext w:val="0"/>
            </w:pPr>
            <w:r w:rsidRPr="00EF5447">
              <w:t>NOTE 1:</w:t>
            </w:r>
            <w:r w:rsidRPr="00EF5447">
              <w:tab/>
              <w:t>Uplink EN-DC configurations are the configurations supported by the present release of specifications.</w:t>
            </w:r>
          </w:p>
          <w:p w14:paraId="47CCDCE4" w14:textId="77777777" w:rsidR="00082B40" w:rsidRPr="00EF5447" w:rsidRDefault="00082B40" w:rsidP="00082B40">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1942E2CF" w14:textId="77777777" w:rsidR="00082B40" w:rsidRPr="00EF5447" w:rsidRDefault="00082B40" w:rsidP="00082B40">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3603D9B8" w14:textId="77777777" w:rsidR="00082B40" w:rsidRPr="00EF5447" w:rsidRDefault="00082B40" w:rsidP="00082B40">
            <w:pPr>
              <w:pStyle w:val="TAN"/>
              <w:keepNext w:val="0"/>
              <w:rPr>
                <w:rFonts w:eastAsia="맑은 고딕"/>
                <w:lang w:eastAsia="ko-KR"/>
              </w:rPr>
            </w:pPr>
            <w:r w:rsidRPr="00EF5447">
              <w:rPr>
                <w:rFonts w:eastAsia="MS PGothic"/>
              </w:rPr>
              <w:t>NOTE 4:</w:t>
            </w:r>
            <w:r w:rsidRPr="00EF5447">
              <w:rPr>
                <w:rFonts w:eastAsia="MS PGothic"/>
              </w:rPr>
              <w:tab/>
              <w:t>Only single switched UL is supported</w:t>
            </w:r>
          </w:p>
        </w:tc>
      </w:tr>
    </w:tbl>
    <w:p w14:paraId="0C02E04C" w14:textId="77777777" w:rsidR="003C437A" w:rsidRPr="00EF5447" w:rsidRDefault="003C437A" w:rsidP="003C437A">
      <w:pPr>
        <w:pStyle w:val="40"/>
      </w:pPr>
      <w:bookmarkStart w:id="1258" w:name="_Toc21351526"/>
      <w:bookmarkStart w:id="1259" w:name="_Toc29807108"/>
      <w:bookmarkStart w:id="1260" w:name="_Toc36648822"/>
      <w:bookmarkStart w:id="1261" w:name="_Toc36651547"/>
      <w:bookmarkStart w:id="1262" w:name="_Toc37256481"/>
      <w:bookmarkStart w:id="1263" w:name="_Toc37256822"/>
      <w:bookmarkStart w:id="1264" w:name="_Toc45890519"/>
      <w:bookmarkStart w:id="1265" w:name="_Toc45891743"/>
      <w:bookmarkStart w:id="1266" w:name="_Toc45892153"/>
      <w:bookmarkStart w:id="1267" w:name="_Toc45892563"/>
      <w:bookmarkStart w:id="1268" w:name="_Toc52352976"/>
      <w:bookmarkStart w:id="1269" w:name="_Toc53174799"/>
      <w:bookmarkStart w:id="1270" w:name="_Toc61378106"/>
      <w:bookmarkStart w:id="1271" w:name="_Toc61378581"/>
      <w:r w:rsidRPr="00EF5447">
        <w:lastRenderedPageBreak/>
        <w:t>5.5B.4.5</w:t>
      </w:r>
      <w:r w:rsidRPr="00EF5447">
        <w:tab/>
        <w:t>Inter-band EN-DC configurations within FR1 (six bands)</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14:paraId="6563877E" w14:textId="77777777" w:rsidR="003C437A" w:rsidRPr="00EF5447" w:rsidRDefault="003C437A" w:rsidP="003C437A">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3C437A" w:rsidRPr="00EF5447" w14:paraId="02C0551D" w14:textId="77777777" w:rsidTr="0006210B">
        <w:trPr>
          <w:trHeight w:val="187"/>
          <w:jc w:val="center"/>
        </w:trPr>
        <w:tc>
          <w:tcPr>
            <w:tcW w:w="3539" w:type="dxa"/>
            <w:shd w:val="clear" w:color="auto" w:fill="auto"/>
            <w:hideMark/>
          </w:tcPr>
          <w:p w14:paraId="3651DC58" w14:textId="77777777" w:rsidR="003C437A" w:rsidRPr="00EF5447" w:rsidRDefault="003C437A" w:rsidP="0006210B">
            <w:pPr>
              <w:pStyle w:val="TAH"/>
              <w:rPr>
                <w:lang w:eastAsia="fi-FI"/>
              </w:rPr>
            </w:pPr>
            <w:r w:rsidRPr="00EF5447">
              <w:rPr>
                <w:lang w:eastAsia="fi-FI"/>
              </w:rPr>
              <w:lastRenderedPageBreak/>
              <w:t>EN-DC</w:t>
            </w:r>
          </w:p>
          <w:p w14:paraId="7D7EE133" w14:textId="77777777" w:rsidR="003C437A" w:rsidRPr="00EF5447" w:rsidRDefault="003C437A" w:rsidP="0006210B">
            <w:pPr>
              <w:pStyle w:val="TAH"/>
              <w:rPr>
                <w:lang w:eastAsia="fi-FI"/>
              </w:rPr>
            </w:pPr>
            <w:r w:rsidRPr="00EF5447">
              <w:rPr>
                <w:lang w:eastAsia="fi-FI"/>
              </w:rPr>
              <w:t>configuration</w:t>
            </w:r>
          </w:p>
        </w:tc>
        <w:tc>
          <w:tcPr>
            <w:tcW w:w="3544" w:type="dxa"/>
          </w:tcPr>
          <w:p w14:paraId="07925B70" w14:textId="77777777" w:rsidR="003C437A" w:rsidRPr="00EF5447" w:rsidRDefault="003C437A" w:rsidP="0006210B">
            <w:pPr>
              <w:pStyle w:val="TAH"/>
              <w:rPr>
                <w:lang w:eastAsia="fi-FI"/>
              </w:rPr>
            </w:pPr>
            <w:r w:rsidRPr="00EF5447">
              <w:rPr>
                <w:lang w:eastAsia="fi-FI"/>
              </w:rPr>
              <w:t>Uplink EN-DC</w:t>
            </w:r>
          </w:p>
          <w:p w14:paraId="14CA9F8C" w14:textId="77777777" w:rsidR="003C437A" w:rsidRPr="00EF5447" w:rsidRDefault="003C437A" w:rsidP="0006210B">
            <w:pPr>
              <w:pStyle w:val="TAH"/>
              <w:rPr>
                <w:lang w:eastAsia="fi-FI"/>
              </w:rPr>
            </w:pPr>
            <w:r w:rsidRPr="00EF5447">
              <w:rPr>
                <w:lang w:eastAsia="fi-FI"/>
              </w:rPr>
              <w:t>configuration</w:t>
            </w:r>
          </w:p>
          <w:p w14:paraId="3C5778C1" w14:textId="77777777" w:rsidR="003C437A" w:rsidRPr="00EF5447" w:rsidDel="00C35823" w:rsidRDefault="003C437A" w:rsidP="0006210B">
            <w:pPr>
              <w:pStyle w:val="TAH"/>
              <w:rPr>
                <w:lang w:eastAsia="fi-FI"/>
              </w:rPr>
            </w:pPr>
            <w:r w:rsidRPr="00EF5447">
              <w:rPr>
                <w:lang w:eastAsia="fi-FI"/>
              </w:rPr>
              <w:t>(NOTE 1)</w:t>
            </w:r>
          </w:p>
        </w:tc>
      </w:tr>
      <w:tr w:rsidR="00082B40" w:rsidRPr="00EF5447" w14:paraId="7BB307B5" w14:textId="77777777" w:rsidTr="0006210B">
        <w:trPr>
          <w:trHeight w:val="187"/>
          <w:jc w:val="center"/>
          <w:ins w:id="1272" w:author="Jin Woong Park" w:date="2021-02-23T15:17:00Z"/>
        </w:trPr>
        <w:tc>
          <w:tcPr>
            <w:tcW w:w="3539" w:type="dxa"/>
            <w:shd w:val="clear" w:color="auto" w:fill="auto"/>
          </w:tcPr>
          <w:p w14:paraId="4D3DB528" w14:textId="4F0DEBC1" w:rsidR="00082B40" w:rsidRPr="005E196C" w:rsidRDefault="00082B40" w:rsidP="00082B40">
            <w:pPr>
              <w:pStyle w:val="TAH"/>
              <w:rPr>
                <w:ins w:id="1273" w:author="Jin Woong Park" w:date="2021-02-23T15:17:00Z"/>
                <w:b w:val="0"/>
                <w:lang w:eastAsia="fi-FI"/>
              </w:rPr>
            </w:pPr>
            <w:ins w:id="1274" w:author="Jin Woong Park" w:date="2021-02-23T15:17:00Z">
              <w:r w:rsidRPr="005E196C">
                <w:rPr>
                  <w:rFonts w:cs="Arial"/>
                  <w:b w:val="0"/>
                  <w:szCs w:val="18"/>
                </w:rPr>
                <w:t>DC_1A-3A-7A-8A_n28A-n78A</w:t>
              </w:r>
            </w:ins>
          </w:p>
        </w:tc>
        <w:tc>
          <w:tcPr>
            <w:tcW w:w="3544" w:type="dxa"/>
          </w:tcPr>
          <w:p w14:paraId="641A2C98" w14:textId="77777777" w:rsidR="00082B40" w:rsidRDefault="00082B40" w:rsidP="00082B40">
            <w:pPr>
              <w:pStyle w:val="TAC"/>
              <w:rPr>
                <w:ins w:id="1275" w:author="Jin Woong Park" w:date="2021-02-23T15:17:00Z"/>
                <w:lang w:eastAsia="ja-JP"/>
              </w:rPr>
            </w:pPr>
            <w:ins w:id="1276" w:author="Jin Woong Park" w:date="2021-02-23T15:17:00Z">
              <w:r>
                <w:rPr>
                  <w:lang w:eastAsia="ja-JP"/>
                </w:rPr>
                <w:t>DC_1A_n28A</w:t>
              </w:r>
            </w:ins>
          </w:p>
          <w:p w14:paraId="5B2DA91F" w14:textId="77777777" w:rsidR="00082B40" w:rsidRDefault="00082B40" w:rsidP="00082B40">
            <w:pPr>
              <w:pStyle w:val="TAC"/>
              <w:rPr>
                <w:ins w:id="1277" w:author="Jin Woong Park" w:date="2021-02-23T15:17:00Z"/>
                <w:lang w:eastAsia="ja-JP"/>
              </w:rPr>
            </w:pPr>
            <w:ins w:id="1278" w:author="Jin Woong Park" w:date="2021-02-23T15:17:00Z">
              <w:r>
                <w:rPr>
                  <w:lang w:eastAsia="ja-JP"/>
                </w:rPr>
                <w:t>DC_1A_n78A</w:t>
              </w:r>
            </w:ins>
          </w:p>
          <w:p w14:paraId="01BDE54E" w14:textId="77777777" w:rsidR="00082B40" w:rsidRDefault="00082B40" w:rsidP="00082B40">
            <w:pPr>
              <w:pStyle w:val="TAC"/>
              <w:rPr>
                <w:ins w:id="1279" w:author="Jin Woong Park" w:date="2021-02-23T15:17:00Z"/>
                <w:lang w:eastAsia="ja-JP"/>
              </w:rPr>
            </w:pPr>
            <w:ins w:id="1280" w:author="Jin Woong Park" w:date="2021-02-23T15:17:00Z">
              <w:r>
                <w:rPr>
                  <w:lang w:eastAsia="ja-JP"/>
                </w:rPr>
                <w:t>DC_3A_n28A</w:t>
              </w:r>
            </w:ins>
          </w:p>
          <w:p w14:paraId="6D12890C" w14:textId="77777777" w:rsidR="00082B40" w:rsidRDefault="00082B40" w:rsidP="00082B40">
            <w:pPr>
              <w:pStyle w:val="TAC"/>
              <w:rPr>
                <w:ins w:id="1281" w:author="Jin Woong Park" w:date="2021-02-23T15:17:00Z"/>
                <w:lang w:eastAsia="ja-JP"/>
              </w:rPr>
            </w:pPr>
            <w:ins w:id="1282" w:author="Jin Woong Park" w:date="2021-02-23T15:17:00Z">
              <w:r>
                <w:rPr>
                  <w:lang w:eastAsia="ja-JP"/>
                </w:rPr>
                <w:t>DC_3A_n78A</w:t>
              </w:r>
            </w:ins>
          </w:p>
          <w:p w14:paraId="7B20758A" w14:textId="77777777" w:rsidR="00082B40" w:rsidRDefault="00082B40" w:rsidP="00082B40">
            <w:pPr>
              <w:pStyle w:val="TAC"/>
              <w:rPr>
                <w:ins w:id="1283" w:author="Jin Woong Park" w:date="2021-02-23T15:17:00Z"/>
                <w:lang w:eastAsia="ja-JP"/>
              </w:rPr>
            </w:pPr>
            <w:ins w:id="1284" w:author="Jin Woong Park" w:date="2021-02-23T15:17:00Z">
              <w:r>
                <w:rPr>
                  <w:lang w:eastAsia="ja-JP"/>
                </w:rPr>
                <w:t>DC_7A_n28A</w:t>
              </w:r>
            </w:ins>
          </w:p>
          <w:p w14:paraId="274A1A5B" w14:textId="77777777" w:rsidR="00082B40" w:rsidRDefault="00082B40" w:rsidP="00082B40">
            <w:pPr>
              <w:pStyle w:val="TAC"/>
              <w:rPr>
                <w:ins w:id="1285" w:author="Jin Woong Park" w:date="2021-02-23T15:17:00Z"/>
                <w:lang w:eastAsia="ja-JP"/>
              </w:rPr>
            </w:pPr>
            <w:ins w:id="1286" w:author="Jin Woong Park" w:date="2021-02-23T15:17:00Z">
              <w:r>
                <w:rPr>
                  <w:lang w:eastAsia="ja-JP"/>
                </w:rPr>
                <w:t>DC_7A_n78A</w:t>
              </w:r>
            </w:ins>
          </w:p>
          <w:p w14:paraId="60E1EC33" w14:textId="77777777" w:rsidR="00082B40" w:rsidRDefault="00082B40" w:rsidP="00082B40">
            <w:pPr>
              <w:pStyle w:val="TAC"/>
              <w:rPr>
                <w:ins w:id="1287" w:author="Jin Woong Park" w:date="2021-02-23T15:17:00Z"/>
                <w:lang w:eastAsia="ja-JP"/>
              </w:rPr>
            </w:pPr>
            <w:ins w:id="1288" w:author="Jin Woong Park" w:date="2021-02-23T15:17:00Z">
              <w:r>
                <w:rPr>
                  <w:lang w:eastAsia="ja-JP"/>
                </w:rPr>
                <w:t>DC_8A_n28A</w:t>
              </w:r>
            </w:ins>
          </w:p>
          <w:p w14:paraId="535B96BF" w14:textId="562F43E2" w:rsidR="00082B40" w:rsidRPr="005E196C" w:rsidRDefault="00082B40" w:rsidP="00082B40">
            <w:pPr>
              <w:pStyle w:val="TAH"/>
              <w:rPr>
                <w:ins w:id="1289" w:author="Jin Woong Park" w:date="2021-02-23T15:17:00Z"/>
                <w:b w:val="0"/>
                <w:lang w:eastAsia="fi-FI"/>
              </w:rPr>
            </w:pPr>
            <w:ins w:id="1290" w:author="Jin Woong Park" w:date="2021-02-23T15:17:00Z">
              <w:r w:rsidRPr="005E196C">
                <w:rPr>
                  <w:b w:val="0"/>
                  <w:lang w:eastAsia="ja-JP"/>
                </w:rPr>
                <w:t>DC_8A_n78A</w:t>
              </w:r>
            </w:ins>
          </w:p>
        </w:tc>
      </w:tr>
      <w:tr w:rsidR="00082B40" w:rsidRPr="00EF5447" w14:paraId="45F00B03" w14:textId="77777777" w:rsidTr="0006210B">
        <w:trPr>
          <w:trHeight w:val="187"/>
          <w:jc w:val="center"/>
        </w:trPr>
        <w:tc>
          <w:tcPr>
            <w:tcW w:w="3539" w:type="dxa"/>
            <w:shd w:val="clear" w:color="auto" w:fill="auto"/>
            <w:noWrap/>
          </w:tcPr>
          <w:p w14:paraId="278DFA93" w14:textId="77777777" w:rsidR="00082B40" w:rsidRPr="00EF5447" w:rsidRDefault="00082B40" w:rsidP="00082B40">
            <w:pPr>
              <w:pStyle w:val="TAC"/>
            </w:pPr>
            <w:r w:rsidRPr="00EF5447">
              <w:t>DC_1A-3A-7A-8A-40A_n78A</w:t>
            </w:r>
          </w:p>
          <w:p w14:paraId="0CD2A65C" w14:textId="77777777" w:rsidR="00082B40" w:rsidRPr="00EF5447" w:rsidRDefault="00082B40" w:rsidP="00082B40">
            <w:pPr>
              <w:pStyle w:val="TAC"/>
              <w:rPr>
                <w:lang w:eastAsia="ko-KR"/>
              </w:rPr>
            </w:pPr>
            <w:r w:rsidRPr="00EF5447">
              <w:t>DC_1A-3A-7A-8A-40C_n78A</w:t>
            </w:r>
          </w:p>
        </w:tc>
        <w:tc>
          <w:tcPr>
            <w:tcW w:w="3544" w:type="dxa"/>
          </w:tcPr>
          <w:p w14:paraId="0844D072" w14:textId="77777777" w:rsidR="00082B40" w:rsidRPr="00EF5447" w:rsidRDefault="00082B40" w:rsidP="00082B40">
            <w:pPr>
              <w:pStyle w:val="TAC"/>
            </w:pPr>
            <w:r w:rsidRPr="00EF5447">
              <w:t>DC_1A_n78A</w:t>
            </w:r>
          </w:p>
          <w:p w14:paraId="52FD61A8" w14:textId="77777777" w:rsidR="00082B40" w:rsidRPr="00EF5447" w:rsidRDefault="00082B40" w:rsidP="00082B40">
            <w:pPr>
              <w:pStyle w:val="TAC"/>
            </w:pPr>
            <w:r w:rsidRPr="00EF5447">
              <w:t>DC_3A_n78A</w:t>
            </w:r>
          </w:p>
          <w:p w14:paraId="5D98455E" w14:textId="77777777" w:rsidR="00082B40" w:rsidRPr="00EF5447" w:rsidRDefault="00082B40" w:rsidP="00082B40">
            <w:pPr>
              <w:pStyle w:val="TAC"/>
            </w:pPr>
            <w:r w:rsidRPr="00EF5447">
              <w:t>DC_7A_n78A</w:t>
            </w:r>
          </w:p>
          <w:p w14:paraId="35AA1119" w14:textId="77777777" w:rsidR="00082B40" w:rsidRPr="00EF5447" w:rsidRDefault="00082B40" w:rsidP="00082B40">
            <w:pPr>
              <w:pStyle w:val="TAC"/>
            </w:pPr>
            <w:r w:rsidRPr="00EF5447">
              <w:t>DC_8A_n78A</w:t>
            </w:r>
          </w:p>
          <w:p w14:paraId="585EBFC7" w14:textId="77777777" w:rsidR="00082B40" w:rsidRPr="00EF5447" w:rsidRDefault="00082B40" w:rsidP="00082B40">
            <w:pPr>
              <w:pStyle w:val="TAC"/>
              <w:rPr>
                <w:lang w:eastAsia="ko-KR"/>
              </w:rPr>
            </w:pPr>
            <w:r w:rsidRPr="00EF5447">
              <w:t>DC_40A_n78A</w:t>
            </w:r>
          </w:p>
        </w:tc>
      </w:tr>
      <w:tr w:rsidR="00082B40" w:rsidRPr="00EF5447" w14:paraId="489EA672" w14:textId="77777777" w:rsidTr="0006210B">
        <w:trPr>
          <w:trHeight w:val="187"/>
          <w:jc w:val="center"/>
        </w:trPr>
        <w:tc>
          <w:tcPr>
            <w:tcW w:w="3539" w:type="dxa"/>
            <w:shd w:val="clear" w:color="auto" w:fill="auto"/>
            <w:noWrap/>
          </w:tcPr>
          <w:p w14:paraId="24E34423" w14:textId="77777777" w:rsidR="00082B40" w:rsidRPr="00EF5447" w:rsidRDefault="00082B40" w:rsidP="00082B40">
            <w:pPr>
              <w:pStyle w:val="TAC"/>
              <w:rPr>
                <w:lang w:eastAsia="fi-FI"/>
              </w:rPr>
            </w:pPr>
            <w:r w:rsidRPr="00EF5447">
              <w:rPr>
                <w:lang w:eastAsia="ko-KR"/>
              </w:rPr>
              <w:t>DC_1A-3A-7A-20A_n28A-n78A</w:t>
            </w:r>
            <w:r w:rsidRPr="00EF5447">
              <w:rPr>
                <w:vertAlign w:val="superscript"/>
                <w:lang w:eastAsia="ko-KR"/>
              </w:rPr>
              <w:t>2,3</w:t>
            </w:r>
          </w:p>
        </w:tc>
        <w:tc>
          <w:tcPr>
            <w:tcW w:w="3544" w:type="dxa"/>
          </w:tcPr>
          <w:p w14:paraId="3DB9C895" w14:textId="77777777" w:rsidR="00082B40" w:rsidRPr="00EF5447" w:rsidRDefault="00082B40" w:rsidP="00082B40">
            <w:pPr>
              <w:pStyle w:val="TAC"/>
              <w:rPr>
                <w:lang w:eastAsia="ko-KR"/>
              </w:rPr>
            </w:pPr>
            <w:r w:rsidRPr="00EF5447">
              <w:rPr>
                <w:lang w:eastAsia="ko-KR"/>
              </w:rPr>
              <w:t>DC_1A_n28A</w:t>
            </w:r>
          </w:p>
          <w:p w14:paraId="1B50DC1D" w14:textId="77777777" w:rsidR="00082B40" w:rsidRPr="00EF5447" w:rsidRDefault="00082B40" w:rsidP="00082B40">
            <w:pPr>
              <w:pStyle w:val="TAC"/>
              <w:rPr>
                <w:lang w:eastAsia="ko-KR"/>
              </w:rPr>
            </w:pPr>
            <w:r w:rsidRPr="00EF5447">
              <w:rPr>
                <w:lang w:eastAsia="ko-KR"/>
              </w:rPr>
              <w:t>DC_1A_n78A</w:t>
            </w:r>
          </w:p>
          <w:p w14:paraId="0819122A" w14:textId="77777777" w:rsidR="00082B40" w:rsidRPr="00EF5447" w:rsidRDefault="00082B40" w:rsidP="00082B40">
            <w:pPr>
              <w:pStyle w:val="TAC"/>
              <w:rPr>
                <w:lang w:eastAsia="ko-KR"/>
              </w:rPr>
            </w:pPr>
            <w:r w:rsidRPr="00EF5447">
              <w:rPr>
                <w:lang w:eastAsia="ko-KR"/>
              </w:rPr>
              <w:t>DC_3A_n28A</w:t>
            </w:r>
          </w:p>
          <w:p w14:paraId="44DA8FA1" w14:textId="77777777" w:rsidR="00082B40" w:rsidRPr="00EF5447" w:rsidRDefault="00082B40" w:rsidP="00082B40">
            <w:pPr>
              <w:pStyle w:val="TAC"/>
              <w:rPr>
                <w:lang w:eastAsia="ko-KR"/>
              </w:rPr>
            </w:pPr>
            <w:r w:rsidRPr="00EF5447">
              <w:rPr>
                <w:lang w:eastAsia="ko-KR"/>
              </w:rPr>
              <w:t>DC_3A_n78A</w:t>
            </w:r>
          </w:p>
          <w:p w14:paraId="0FC4DA13" w14:textId="77777777" w:rsidR="00082B40" w:rsidRPr="00EF5447" w:rsidRDefault="00082B40" w:rsidP="00082B40">
            <w:pPr>
              <w:pStyle w:val="TAC"/>
              <w:rPr>
                <w:lang w:eastAsia="ko-KR"/>
              </w:rPr>
            </w:pPr>
            <w:r w:rsidRPr="00EF5447">
              <w:rPr>
                <w:lang w:eastAsia="ko-KR"/>
              </w:rPr>
              <w:t>DC_7A_n28A</w:t>
            </w:r>
          </w:p>
          <w:p w14:paraId="0DEEC26D" w14:textId="77777777" w:rsidR="00082B40" w:rsidRPr="00EF5447" w:rsidRDefault="00082B40" w:rsidP="00082B40">
            <w:pPr>
              <w:pStyle w:val="TAC"/>
              <w:rPr>
                <w:lang w:eastAsia="ko-KR"/>
              </w:rPr>
            </w:pPr>
            <w:r w:rsidRPr="00EF5447">
              <w:rPr>
                <w:lang w:eastAsia="ko-KR"/>
              </w:rPr>
              <w:t>DC_7A_n78A</w:t>
            </w:r>
          </w:p>
          <w:p w14:paraId="1BA599EE" w14:textId="77777777" w:rsidR="00082B40" w:rsidRPr="00EF5447" w:rsidRDefault="00082B40" w:rsidP="00082B40">
            <w:pPr>
              <w:pStyle w:val="TAC"/>
              <w:rPr>
                <w:lang w:eastAsia="ko-KR"/>
              </w:rPr>
            </w:pPr>
            <w:r w:rsidRPr="00EF5447">
              <w:rPr>
                <w:lang w:eastAsia="ko-KR"/>
              </w:rPr>
              <w:t>DC_20A_n28A</w:t>
            </w:r>
          </w:p>
          <w:p w14:paraId="3B0EFA21" w14:textId="77777777" w:rsidR="00082B40" w:rsidRPr="00EF5447" w:rsidRDefault="00082B40" w:rsidP="00082B40">
            <w:pPr>
              <w:pStyle w:val="TAC"/>
              <w:rPr>
                <w:rFonts w:eastAsia="MS PGothic"/>
              </w:rPr>
            </w:pPr>
            <w:r w:rsidRPr="00EF5447">
              <w:rPr>
                <w:lang w:eastAsia="ko-KR"/>
              </w:rPr>
              <w:t>DC_20A_n78A</w:t>
            </w:r>
          </w:p>
        </w:tc>
      </w:tr>
      <w:tr w:rsidR="00082B40" w:rsidRPr="00EF5447" w14:paraId="2E74107F" w14:textId="77777777" w:rsidTr="0006210B">
        <w:trPr>
          <w:trHeight w:val="187"/>
          <w:jc w:val="center"/>
        </w:trPr>
        <w:tc>
          <w:tcPr>
            <w:tcW w:w="3539" w:type="dxa"/>
            <w:shd w:val="clear" w:color="auto" w:fill="auto"/>
            <w:noWrap/>
          </w:tcPr>
          <w:p w14:paraId="096430D2" w14:textId="77777777" w:rsidR="00082B40" w:rsidRPr="00EF5447" w:rsidRDefault="00082B40" w:rsidP="00082B40">
            <w:pPr>
              <w:pStyle w:val="TAC"/>
              <w:rPr>
                <w:lang w:eastAsia="zh-CN"/>
              </w:rPr>
            </w:pPr>
            <w:r w:rsidRPr="00EF5447">
              <w:rPr>
                <w:lang w:eastAsia="zh-CN"/>
              </w:rPr>
              <w:t>DC_1A-3A-7A-28A_n5A-n78A</w:t>
            </w:r>
          </w:p>
          <w:p w14:paraId="63B18DC0" w14:textId="77777777" w:rsidR="00082B40" w:rsidRPr="00EF5447" w:rsidRDefault="00082B40" w:rsidP="00082B40">
            <w:pPr>
              <w:pStyle w:val="TAC"/>
              <w:rPr>
                <w:lang w:eastAsia="zh-CN"/>
              </w:rPr>
            </w:pPr>
            <w:r w:rsidRPr="00EF5447">
              <w:rPr>
                <w:lang w:eastAsia="zh-CN"/>
              </w:rPr>
              <w:t>DC_1A-3A-7C-28A_n5A-n78A</w:t>
            </w:r>
          </w:p>
          <w:p w14:paraId="2D97F80F" w14:textId="77777777" w:rsidR="00082B40" w:rsidRPr="00EF5447" w:rsidRDefault="00082B40" w:rsidP="00082B40">
            <w:pPr>
              <w:pStyle w:val="TAC"/>
              <w:rPr>
                <w:lang w:eastAsia="zh-CN"/>
              </w:rPr>
            </w:pPr>
            <w:r w:rsidRPr="00EF5447">
              <w:rPr>
                <w:lang w:eastAsia="zh-CN"/>
              </w:rPr>
              <w:t>DC_1A-3C-7A-28A_n5A-n78A</w:t>
            </w:r>
          </w:p>
          <w:p w14:paraId="3A143436" w14:textId="77777777" w:rsidR="00082B40" w:rsidRPr="00EF5447" w:rsidRDefault="00082B40" w:rsidP="00082B40">
            <w:pPr>
              <w:pStyle w:val="TAC"/>
              <w:rPr>
                <w:lang w:eastAsia="ko-KR"/>
              </w:rPr>
            </w:pPr>
            <w:r w:rsidRPr="00EF5447">
              <w:rPr>
                <w:lang w:eastAsia="zh-CN"/>
              </w:rPr>
              <w:t>DC_1A-3C-7C-28A_n5A-n78A</w:t>
            </w:r>
          </w:p>
        </w:tc>
        <w:tc>
          <w:tcPr>
            <w:tcW w:w="3544" w:type="dxa"/>
          </w:tcPr>
          <w:p w14:paraId="3423D083" w14:textId="77777777" w:rsidR="00082B40" w:rsidRPr="00EF5447" w:rsidRDefault="00082B40" w:rsidP="00082B40">
            <w:pPr>
              <w:pStyle w:val="TAC"/>
              <w:rPr>
                <w:lang w:eastAsia="zh-CN"/>
              </w:rPr>
            </w:pPr>
            <w:r w:rsidRPr="00EF5447">
              <w:rPr>
                <w:lang w:eastAsia="zh-CN"/>
              </w:rPr>
              <w:t>DC_1A_n5A</w:t>
            </w:r>
          </w:p>
          <w:p w14:paraId="5D0303B6" w14:textId="77777777" w:rsidR="00082B40" w:rsidRPr="00EF5447" w:rsidRDefault="00082B40" w:rsidP="00082B40">
            <w:pPr>
              <w:pStyle w:val="TAC"/>
              <w:rPr>
                <w:lang w:eastAsia="zh-CN"/>
              </w:rPr>
            </w:pPr>
            <w:r w:rsidRPr="00EF5447">
              <w:rPr>
                <w:lang w:eastAsia="zh-CN"/>
              </w:rPr>
              <w:t>DC_1A_n78A</w:t>
            </w:r>
          </w:p>
          <w:p w14:paraId="57B239F4" w14:textId="77777777" w:rsidR="00082B40" w:rsidRPr="00EF5447" w:rsidRDefault="00082B40" w:rsidP="00082B40">
            <w:pPr>
              <w:pStyle w:val="TAC"/>
              <w:rPr>
                <w:lang w:eastAsia="zh-CN"/>
              </w:rPr>
            </w:pPr>
            <w:r w:rsidRPr="00EF5447">
              <w:rPr>
                <w:lang w:eastAsia="zh-CN"/>
              </w:rPr>
              <w:t>DC_3A_n5A</w:t>
            </w:r>
          </w:p>
          <w:p w14:paraId="6B662180" w14:textId="77777777" w:rsidR="00082B40" w:rsidRPr="00EF5447" w:rsidRDefault="00082B40" w:rsidP="00082B40">
            <w:pPr>
              <w:pStyle w:val="TAC"/>
              <w:rPr>
                <w:lang w:eastAsia="zh-CN"/>
              </w:rPr>
            </w:pPr>
            <w:r w:rsidRPr="00EF5447">
              <w:rPr>
                <w:lang w:eastAsia="zh-CN"/>
              </w:rPr>
              <w:t>DC_3C_n5A</w:t>
            </w:r>
          </w:p>
          <w:p w14:paraId="48201FDD" w14:textId="77777777" w:rsidR="00082B40" w:rsidRPr="00EF5447" w:rsidRDefault="00082B40" w:rsidP="00082B40">
            <w:pPr>
              <w:pStyle w:val="TAC"/>
              <w:rPr>
                <w:lang w:eastAsia="zh-CN"/>
              </w:rPr>
            </w:pPr>
            <w:r w:rsidRPr="00EF5447">
              <w:rPr>
                <w:lang w:eastAsia="zh-CN"/>
              </w:rPr>
              <w:t>DC_3A_n78A</w:t>
            </w:r>
          </w:p>
          <w:p w14:paraId="13733E93" w14:textId="77777777" w:rsidR="00082B40" w:rsidRPr="00EF5447" w:rsidRDefault="00082B40" w:rsidP="00082B40">
            <w:pPr>
              <w:pStyle w:val="TAC"/>
              <w:rPr>
                <w:lang w:eastAsia="zh-CN"/>
              </w:rPr>
            </w:pPr>
            <w:r w:rsidRPr="00EF5447">
              <w:rPr>
                <w:lang w:eastAsia="zh-CN"/>
              </w:rPr>
              <w:t>DC_3C_n78A</w:t>
            </w:r>
          </w:p>
          <w:p w14:paraId="47344659" w14:textId="77777777" w:rsidR="00082B40" w:rsidRPr="00EF5447" w:rsidRDefault="00082B40" w:rsidP="00082B40">
            <w:pPr>
              <w:pStyle w:val="TAC"/>
              <w:rPr>
                <w:lang w:eastAsia="zh-CN"/>
              </w:rPr>
            </w:pPr>
            <w:r w:rsidRPr="00EF5447">
              <w:rPr>
                <w:lang w:eastAsia="zh-CN"/>
              </w:rPr>
              <w:t>DC_7A_n5A</w:t>
            </w:r>
          </w:p>
          <w:p w14:paraId="3B7B9FF8" w14:textId="77777777" w:rsidR="00082B40" w:rsidRPr="00EF5447" w:rsidRDefault="00082B40" w:rsidP="00082B40">
            <w:pPr>
              <w:pStyle w:val="TAC"/>
              <w:rPr>
                <w:lang w:eastAsia="zh-CN"/>
              </w:rPr>
            </w:pPr>
            <w:r w:rsidRPr="00EF5447">
              <w:rPr>
                <w:lang w:eastAsia="zh-CN"/>
              </w:rPr>
              <w:t>DC_7C_n5A</w:t>
            </w:r>
          </w:p>
          <w:p w14:paraId="10B4CC8E" w14:textId="77777777" w:rsidR="00082B40" w:rsidRPr="00EF5447" w:rsidRDefault="00082B40" w:rsidP="00082B40">
            <w:pPr>
              <w:pStyle w:val="TAC"/>
              <w:rPr>
                <w:lang w:eastAsia="zh-CN"/>
              </w:rPr>
            </w:pPr>
            <w:r w:rsidRPr="00EF5447">
              <w:rPr>
                <w:lang w:eastAsia="zh-CN"/>
              </w:rPr>
              <w:t>DC_7A_n78A</w:t>
            </w:r>
          </w:p>
          <w:p w14:paraId="031826CD" w14:textId="77777777" w:rsidR="00082B40" w:rsidRPr="00EF5447" w:rsidRDefault="00082B40" w:rsidP="00082B40">
            <w:pPr>
              <w:pStyle w:val="TAC"/>
              <w:rPr>
                <w:lang w:eastAsia="zh-CN"/>
              </w:rPr>
            </w:pPr>
            <w:r w:rsidRPr="00EF5447">
              <w:rPr>
                <w:lang w:eastAsia="zh-CN"/>
              </w:rPr>
              <w:t>DC_7C_n78A</w:t>
            </w:r>
          </w:p>
          <w:p w14:paraId="50953753" w14:textId="77777777" w:rsidR="00082B40" w:rsidRPr="00EF5447" w:rsidRDefault="00082B40" w:rsidP="00082B40">
            <w:pPr>
              <w:pStyle w:val="TAC"/>
              <w:rPr>
                <w:lang w:eastAsia="zh-CN"/>
              </w:rPr>
            </w:pPr>
            <w:r w:rsidRPr="00EF5447">
              <w:rPr>
                <w:lang w:eastAsia="zh-CN"/>
              </w:rPr>
              <w:t>DC_28A_n5A</w:t>
            </w:r>
          </w:p>
          <w:p w14:paraId="0778557B" w14:textId="77777777" w:rsidR="00082B40" w:rsidRPr="00EF5447" w:rsidRDefault="00082B40" w:rsidP="00082B40">
            <w:pPr>
              <w:pStyle w:val="TAC"/>
              <w:rPr>
                <w:lang w:eastAsia="ko-KR"/>
              </w:rPr>
            </w:pPr>
            <w:r w:rsidRPr="00EF5447">
              <w:rPr>
                <w:lang w:eastAsia="zh-CN"/>
              </w:rPr>
              <w:t>DC_28A_n78A</w:t>
            </w:r>
          </w:p>
        </w:tc>
      </w:tr>
      <w:tr w:rsidR="00082B40" w:rsidRPr="00EF5447" w14:paraId="7D90B4F2" w14:textId="77777777" w:rsidTr="0006210B">
        <w:trPr>
          <w:trHeight w:val="187"/>
          <w:jc w:val="center"/>
        </w:trPr>
        <w:tc>
          <w:tcPr>
            <w:tcW w:w="3539" w:type="dxa"/>
            <w:shd w:val="clear" w:color="auto" w:fill="auto"/>
            <w:noWrap/>
          </w:tcPr>
          <w:p w14:paraId="35A9B68C" w14:textId="77777777" w:rsidR="00082B40" w:rsidRPr="00EF5447" w:rsidRDefault="00082B40" w:rsidP="00082B40">
            <w:pPr>
              <w:pStyle w:val="TAC"/>
              <w:rPr>
                <w:lang w:eastAsia="zh-CN"/>
              </w:rPr>
            </w:pPr>
            <w:r w:rsidRPr="00EF5447">
              <w:rPr>
                <w:szCs w:val="16"/>
                <w:lang w:eastAsia="ko-KR"/>
              </w:rPr>
              <w:t>DC_1A-3A-7A-28A_n7A-n78A</w:t>
            </w:r>
          </w:p>
        </w:tc>
        <w:tc>
          <w:tcPr>
            <w:tcW w:w="3544" w:type="dxa"/>
          </w:tcPr>
          <w:p w14:paraId="4ACCED9A" w14:textId="77777777" w:rsidR="00082B40" w:rsidRPr="00EF5447" w:rsidRDefault="00082B40" w:rsidP="00082B40">
            <w:pPr>
              <w:pStyle w:val="TAC"/>
              <w:rPr>
                <w:szCs w:val="16"/>
                <w:lang w:eastAsia="zh-CN"/>
              </w:rPr>
            </w:pPr>
            <w:r w:rsidRPr="00EF5447">
              <w:rPr>
                <w:szCs w:val="16"/>
                <w:lang w:eastAsia="zh-CN"/>
              </w:rPr>
              <w:t>DC_1A-n7A</w:t>
            </w:r>
          </w:p>
          <w:p w14:paraId="32C4177F" w14:textId="77777777" w:rsidR="00082B40" w:rsidRPr="00EF5447" w:rsidRDefault="00082B40" w:rsidP="00082B40">
            <w:pPr>
              <w:pStyle w:val="TAC"/>
              <w:rPr>
                <w:szCs w:val="16"/>
                <w:lang w:eastAsia="zh-CN"/>
              </w:rPr>
            </w:pPr>
            <w:r w:rsidRPr="00EF5447">
              <w:rPr>
                <w:szCs w:val="16"/>
                <w:lang w:eastAsia="zh-CN"/>
              </w:rPr>
              <w:t>DC_3A-n7A</w:t>
            </w:r>
          </w:p>
          <w:p w14:paraId="27C621DA" w14:textId="77777777" w:rsidR="00082B40" w:rsidRPr="00EF5447" w:rsidRDefault="00082B40" w:rsidP="00082B40">
            <w:pPr>
              <w:pStyle w:val="TAC"/>
              <w:rPr>
                <w:szCs w:val="16"/>
                <w:lang w:eastAsia="zh-CN"/>
              </w:rPr>
            </w:pPr>
            <w:r w:rsidRPr="00EF5447">
              <w:rPr>
                <w:szCs w:val="16"/>
                <w:lang w:eastAsia="zh-CN"/>
              </w:rPr>
              <w:t>DC_7A-n7A</w:t>
            </w:r>
            <w:r w:rsidRPr="00EF5447">
              <w:rPr>
                <w:vertAlign w:val="superscript"/>
                <w:lang w:eastAsia="zh-CN"/>
              </w:rPr>
              <w:t>4</w:t>
            </w:r>
          </w:p>
          <w:p w14:paraId="770D834E" w14:textId="77777777" w:rsidR="00082B40" w:rsidRPr="00EF5447" w:rsidRDefault="00082B40" w:rsidP="00082B40">
            <w:pPr>
              <w:pStyle w:val="TAC"/>
              <w:rPr>
                <w:szCs w:val="16"/>
                <w:lang w:eastAsia="zh-CN"/>
              </w:rPr>
            </w:pPr>
            <w:r w:rsidRPr="00EF5447">
              <w:rPr>
                <w:szCs w:val="16"/>
                <w:lang w:eastAsia="zh-CN"/>
              </w:rPr>
              <w:t>DC_28A_n7A</w:t>
            </w:r>
          </w:p>
          <w:p w14:paraId="5C7342BE" w14:textId="77777777" w:rsidR="00082B40" w:rsidRPr="00EF5447" w:rsidRDefault="00082B40" w:rsidP="00082B40">
            <w:pPr>
              <w:pStyle w:val="TAC"/>
              <w:rPr>
                <w:szCs w:val="16"/>
                <w:lang w:eastAsia="zh-CN"/>
              </w:rPr>
            </w:pPr>
            <w:r w:rsidRPr="00EF5447">
              <w:rPr>
                <w:szCs w:val="16"/>
                <w:lang w:eastAsia="zh-CN"/>
              </w:rPr>
              <w:t>DC_1A_n78A</w:t>
            </w:r>
          </w:p>
          <w:p w14:paraId="4CD45328" w14:textId="77777777" w:rsidR="00082B40" w:rsidRPr="00EF5447" w:rsidRDefault="00082B40" w:rsidP="00082B40">
            <w:pPr>
              <w:pStyle w:val="TAC"/>
              <w:rPr>
                <w:szCs w:val="16"/>
                <w:lang w:eastAsia="zh-CN"/>
              </w:rPr>
            </w:pPr>
            <w:r w:rsidRPr="00EF5447">
              <w:rPr>
                <w:szCs w:val="16"/>
                <w:lang w:eastAsia="zh-CN"/>
              </w:rPr>
              <w:t>DC_3A_n78A</w:t>
            </w:r>
          </w:p>
          <w:p w14:paraId="08870119" w14:textId="77777777" w:rsidR="00082B40" w:rsidRPr="00EF5447" w:rsidRDefault="00082B40" w:rsidP="00082B40">
            <w:pPr>
              <w:pStyle w:val="TAC"/>
              <w:rPr>
                <w:szCs w:val="16"/>
                <w:lang w:eastAsia="zh-CN"/>
              </w:rPr>
            </w:pPr>
            <w:r w:rsidRPr="00EF5447">
              <w:rPr>
                <w:szCs w:val="16"/>
                <w:lang w:eastAsia="zh-CN"/>
              </w:rPr>
              <w:t>DC_7A_n78A</w:t>
            </w:r>
          </w:p>
          <w:p w14:paraId="3E41CE36" w14:textId="77777777" w:rsidR="00082B40" w:rsidRPr="00EF5447" w:rsidRDefault="00082B40" w:rsidP="00082B40">
            <w:pPr>
              <w:pStyle w:val="TAC"/>
              <w:rPr>
                <w:lang w:eastAsia="zh-CN"/>
              </w:rPr>
            </w:pPr>
            <w:r w:rsidRPr="00EF5447">
              <w:rPr>
                <w:szCs w:val="16"/>
                <w:lang w:eastAsia="zh-CN"/>
              </w:rPr>
              <w:t>DC_28A_n78A</w:t>
            </w:r>
          </w:p>
        </w:tc>
      </w:tr>
      <w:tr w:rsidR="00082B40" w:rsidRPr="00EF5447" w14:paraId="4FB0E76F" w14:textId="77777777" w:rsidTr="0006210B">
        <w:trPr>
          <w:trHeight w:val="187"/>
          <w:jc w:val="center"/>
        </w:trPr>
        <w:tc>
          <w:tcPr>
            <w:tcW w:w="3539" w:type="dxa"/>
            <w:shd w:val="clear" w:color="auto" w:fill="auto"/>
            <w:noWrap/>
          </w:tcPr>
          <w:p w14:paraId="337AA51F" w14:textId="77777777" w:rsidR="00082B40" w:rsidRPr="00EF5447" w:rsidRDefault="00082B40" w:rsidP="00082B40">
            <w:pPr>
              <w:pStyle w:val="TAC"/>
              <w:rPr>
                <w:lang w:eastAsia="zh-CN"/>
              </w:rPr>
            </w:pPr>
            <w:r w:rsidRPr="00EF5447">
              <w:rPr>
                <w:szCs w:val="16"/>
                <w:lang w:eastAsia="ko-KR"/>
              </w:rPr>
              <w:t>DC_1A-3C-7A-28A_n7A-n78A</w:t>
            </w:r>
          </w:p>
        </w:tc>
        <w:tc>
          <w:tcPr>
            <w:tcW w:w="3544" w:type="dxa"/>
          </w:tcPr>
          <w:p w14:paraId="031D5DD3" w14:textId="77777777" w:rsidR="00082B40" w:rsidRPr="00EF5447" w:rsidRDefault="00082B40" w:rsidP="00082B40">
            <w:pPr>
              <w:pStyle w:val="TAC"/>
              <w:rPr>
                <w:szCs w:val="16"/>
                <w:lang w:eastAsia="zh-CN"/>
              </w:rPr>
            </w:pPr>
            <w:r w:rsidRPr="00EF5447">
              <w:rPr>
                <w:szCs w:val="16"/>
                <w:lang w:eastAsia="zh-CN"/>
              </w:rPr>
              <w:t>DC_1A-n7A</w:t>
            </w:r>
          </w:p>
          <w:p w14:paraId="18A506AD" w14:textId="77777777" w:rsidR="00082B40" w:rsidRPr="00EF5447" w:rsidRDefault="00082B40" w:rsidP="00082B40">
            <w:pPr>
              <w:pStyle w:val="TAC"/>
              <w:rPr>
                <w:szCs w:val="16"/>
                <w:lang w:eastAsia="zh-CN"/>
              </w:rPr>
            </w:pPr>
            <w:r w:rsidRPr="00EF5447">
              <w:rPr>
                <w:szCs w:val="16"/>
                <w:lang w:eastAsia="zh-CN"/>
              </w:rPr>
              <w:t>DC_3A-n7A</w:t>
            </w:r>
          </w:p>
          <w:p w14:paraId="0DFDD5F9" w14:textId="77777777" w:rsidR="00082B40" w:rsidRPr="00EF5447" w:rsidRDefault="00082B40" w:rsidP="00082B40">
            <w:pPr>
              <w:pStyle w:val="TAC"/>
              <w:rPr>
                <w:szCs w:val="16"/>
                <w:lang w:eastAsia="zh-CN"/>
              </w:rPr>
            </w:pPr>
            <w:r w:rsidRPr="00EF5447">
              <w:rPr>
                <w:szCs w:val="16"/>
                <w:lang w:eastAsia="zh-CN"/>
              </w:rPr>
              <w:t>DC_3C-n7A</w:t>
            </w:r>
          </w:p>
          <w:p w14:paraId="5E0661A2" w14:textId="77777777" w:rsidR="00082B40" w:rsidRPr="00EF5447" w:rsidRDefault="00082B40" w:rsidP="00082B40">
            <w:pPr>
              <w:pStyle w:val="TAC"/>
              <w:rPr>
                <w:szCs w:val="16"/>
                <w:lang w:eastAsia="zh-CN"/>
              </w:rPr>
            </w:pPr>
            <w:r w:rsidRPr="00EF5447">
              <w:rPr>
                <w:szCs w:val="16"/>
                <w:lang w:eastAsia="zh-CN"/>
              </w:rPr>
              <w:t>DC_7A-n7A</w:t>
            </w:r>
            <w:r w:rsidRPr="00EF5447">
              <w:rPr>
                <w:vertAlign w:val="superscript"/>
                <w:lang w:eastAsia="zh-CN"/>
              </w:rPr>
              <w:t>4</w:t>
            </w:r>
          </w:p>
          <w:p w14:paraId="35DC7C30" w14:textId="77777777" w:rsidR="00082B40" w:rsidRPr="00EF5447" w:rsidRDefault="00082B40" w:rsidP="00082B40">
            <w:pPr>
              <w:pStyle w:val="TAC"/>
              <w:rPr>
                <w:szCs w:val="16"/>
                <w:lang w:eastAsia="zh-CN"/>
              </w:rPr>
            </w:pPr>
            <w:r w:rsidRPr="00EF5447">
              <w:rPr>
                <w:szCs w:val="16"/>
                <w:lang w:eastAsia="zh-CN"/>
              </w:rPr>
              <w:t>DC_28A_n7A</w:t>
            </w:r>
          </w:p>
          <w:p w14:paraId="66950C56" w14:textId="77777777" w:rsidR="00082B40" w:rsidRPr="00EF5447" w:rsidRDefault="00082B40" w:rsidP="00082B40">
            <w:pPr>
              <w:pStyle w:val="TAC"/>
              <w:rPr>
                <w:szCs w:val="16"/>
                <w:lang w:eastAsia="zh-CN"/>
              </w:rPr>
            </w:pPr>
            <w:r w:rsidRPr="00EF5447">
              <w:rPr>
                <w:szCs w:val="16"/>
                <w:lang w:eastAsia="zh-CN"/>
              </w:rPr>
              <w:t>DC_1A_n78A</w:t>
            </w:r>
          </w:p>
          <w:p w14:paraId="7F072358" w14:textId="77777777" w:rsidR="00082B40" w:rsidRPr="00EF5447" w:rsidRDefault="00082B40" w:rsidP="00082B40">
            <w:pPr>
              <w:pStyle w:val="TAC"/>
              <w:rPr>
                <w:szCs w:val="16"/>
                <w:lang w:eastAsia="zh-CN"/>
              </w:rPr>
            </w:pPr>
            <w:r w:rsidRPr="00EF5447">
              <w:rPr>
                <w:szCs w:val="16"/>
                <w:lang w:eastAsia="zh-CN"/>
              </w:rPr>
              <w:t>DC_3A_n78A</w:t>
            </w:r>
          </w:p>
          <w:p w14:paraId="4FE3DA95" w14:textId="77777777" w:rsidR="00082B40" w:rsidRPr="00EF5447" w:rsidRDefault="00082B40" w:rsidP="00082B40">
            <w:pPr>
              <w:pStyle w:val="TAC"/>
              <w:rPr>
                <w:szCs w:val="16"/>
                <w:lang w:eastAsia="zh-CN"/>
              </w:rPr>
            </w:pPr>
            <w:r w:rsidRPr="00EF5447">
              <w:rPr>
                <w:szCs w:val="16"/>
                <w:lang w:eastAsia="zh-CN"/>
              </w:rPr>
              <w:t>DC_3C_n78A</w:t>
            </w:r>
          </w:p>
          <w:p w14:paraId="73456A75" w14:textId="77777777" w:rsidR="00082B40" w:rsidRPr="00EF5447" w:rsidRDefault="00082B40" w:rsidP="00082B40">
            <w:pPr>
              <w:pStyle w:val="TAC"/>
              <w:rPr>
                <w:szCs w:val="16"/>
                <w:lang w:eastAsia="zh-CN"/>
              </w:rPr>
            </w:pPr>
            <w:r w:rsidRPr="00EF5447">
              <w:rPr>
                <w:szCs w:val="16"/>
                <w:lang w:eastAsia="zh-CN"/>
              </w:rPr>
              <w:t>DC_7A_n78A</w:t>
            </w:r>
          </w:p>
          <w:p w14:paraId="4911ECA9" w14:textId="77777777" w:rsidR="00082B40" w:rsidRPr="00EF5447" w:rsidRDefault="00082B40" w:rsidP="00082B40">
            <w:pPr>
              <w:pStyle w:val="TAC"/>
              <w:rPr>
                <w:lang w:eastAsia="zh-CN"/>
              </w:rPr>
            </w:pPr>
            <w:r w:rsidRPr="00EF5447">
              <w:rPr>
                <w:szCs w:val="16"/>
                <w:lang w:eastAsia="zh-CN"/>
              </w:rPr>
              <w:t>DC_28A_n78A</w:t>
            </w:r>
          </w:p>
        </w:tc>
      </w:tr>
      <w:tr w:rsidR="00082B40" w:rsidRPr="00EF5447" w14:paraId="2C66904D" w14:textId="77777777" w:rsidTr="0006210B">
        <w:trPr>
          <w:trHeight w:val="187"/>
          <w:jc w:val="center"/>
        </w:trPr>
        <w:tc>
          <w:tcPr>
            <w:tcW w:w="3539" w:type="dxa"/>
            <w:shd w:val="clear" w:color="auto" w:fill="auto"/>
            <w:noWrap/>
          </w:tcPr>
          <w:p w14:paraId="50AB7792" w14:textId="77777777" w:rsidR="00082B40" w:rsidRPr="00EF5447" w:rsidRDefault="00082B40" w:rsidP="00082B40">
            <w:pPr>
              <w:pStyle w:val="TAC"/>
              <w:rPr>
                <w:szCs w:val="16"/>
                <w:lang w:eastAsia="ko-KR"/>
              </w:rPr>
            </w:pPr>
            <w:r w:rsidRPr="00EF5447">
              <w:t>DC_1A-3A-7A-28A_n40A-n78A</w:t>
            </w:r>
          </w:p>
        </w:tc>
        <w:tc>
          <w:tcPr>
            <w:tcW w:w="3544" w:type="dxa"/>
          </w:tcPr>
          <w:p w14:paraId="5D170B9B" w14:textId="77777777" w:rsidR="00082B40" w:rsidRPr="00EF5447" w:rsidRDefault="00082B40" w:rsidP="00082B40">
            <w:pPr>
              <w:pStyle w:val="TAC"/>
            </w:pPr>
            <w:r w:rsidRPr="00EF5447">
              <w:t>DC_1A_n40A</w:t>
            </w:r>
          </w:p>
          <w:p w14:paraId="582524E8" w14:textId="77777777" w:rsidR="00082B40" w:rsidRPr="00EF5447" w:rsidRDefault="00082B40" w:rsidP="00082B40">
            <w:pPr>
              <w:pStyle w:val="TAC"/>
            </w:pPr>
            <w:r w:rsidRPr="00EF5447">
              <w:t>DC_1A_n78A</w:t>
            </w:r>
          </w:p>
          <w:p w14:paraId="2405ABD4" w14:textId="77777777" w:rsidR="00082B40" w:rsidRPr="00EF5447" w:rsidRDefault="00082B40" w:rsidP="00082B40">
            <w:pPr>
              <w:pStyle w:val="TAC"/>
            </w:pPr>
            <w:r w:rsidRPr="00EF5447">
              <w:t>DC_3A_n40A</w:t>
            </w:r>
          </w:p>
          <w:p w14:paraId="089DABCD" w14:textId="77777777" w:rsidR="00082B40" w:rsidRPr="00EF5447" w:rsidRDefault="00082B40" w:rsidP="00082B40">
            <w:pPr>
              <w:pStyle w:val="TAC"/>
            </w:pPr>
            <w:r w:rsidRPr="00EF5447">
              <w:t>DC_3A_n78A</w:t>
            </w:r>
          </w:p>
          <w:p w14:paraId="23D48B66" w14:textId="77777777" w:rsidR="00082B40" w:rsidRPr="00EF5447" w:rsidRDefault="00082B40" w:rsidP="00082B40">
            <w:pPr>
              <w:pStyle w:val="TAC"/>
            </w:pPr>
            <w:r w:rsidRPr="00EF5447">
              <w:t>DC_7A_n40A</w:t>
            </w:r>
          </w:p>
          <w:p w14:paraId="2BF49D2D" w14:textId="77777777" w:rsidR="00082B40" w:rsidRPr="00EF5447" w:rsidRDefault="00082B40" w:rsidP="00082B40">
            <w:pPr>
              <w:pStyle w:val="TAC"/>
            </w:pPr>
            <w:r w:rsidRPr="00EF5447">
              <w:t>DC_7A_n78A</w:t>
            </w:r>
          </w:p>
          <w:p w14:paraId="623E8802" w14:textId="77777777" w:rsidR="00082B40" w:rsidRPr="00EF5447" w:rsidRDefault="00082B40" w:rsidP="00082B40">
            <w:pPr>
              <w:pStyle w:val="TAC"/>
            </w:pPr>
            <w:r w:rsidRPr="00EF5447">
              <w:t>DC_28A_n40A</w:t>
            </w:r>
          </w:p>
          <w:p w14:paraId="13F4AB91" w14:textId="77777777" w:rsidR="00082B40" w:rsidRPr="00EF5447" w:rsidRDefault="00082B40" w:rsidP="00082B40">
            <w:pPr>
              <w:pStyle w:val="TAC"/>
              <w:rPr>
                <w:szCs w:val="16"/>
                <w:lang w:eastAsia="zh-CN"/>
              </w:rPr>
            </w:pPr>
            <w:r w:rsidRPr="00EF5447">
              <w:t>DC_28A_n78A</w:t>
            </w:r>
          </w:p>
        </w:tc>
      </w:tr>
      <w:tr w:rsidR="00082B40" w:rsidRPr="00EF5447" w14:paraId="51CA3D32" w14:textId="77777777" w:rsidTr="0006210B">
        <w:trPr>
          <w:trHeight w:val="187"/>
          <w:jc w:val="center"/>
          <w:ins w:id="1291" w:author="Jin Woong Park" w:date="2021-02-23T15:18:00Z"/>
        </w:trPr>
        <w:tc>
          <w:tcPr>
            <w:tcW w:w="3539" w:type="dxa"/>
            <w:shd w:val="clear" w:color="auto" w:fill="auto"/>
            <w:noWrap/>
          </w:tcPr>
          <w:p w14:paraId="4462A13C" w14:textId="22013BFB" w:rsidR="00082B40" w:rsidRPr="00EF5447" w:rsidRDefault="00082B40" w:rsidP="00082B40">
            <w:pPr>
              <w:pStyle w:val="TAC"/>
              <w:rPr>
                <w:ins w:id="1292" w:author="Jin Woong Park" w:date="2021-02-23T15:18:00Z"/>
              </w:rPr>
            </w:pPr>
            <w:ins w:id="1293" w:author="Jin Woong Park" w:date="2021-02-23T15:18:00Z">
              <w:r>
                <w:rPr>
                  <w:rFonts w:cs="Arial"/>
                  <w:szCs w:val="18"/>
                </w:rPr>
                <w:lastRenderedPageBreak/>
                <w:t>DC_1A-3A-8A-11A_n28A-n77A</w:t>
              </w:r>
            </w:ins>
          </w:p>
        </w:tc>
        <w:tc>
          <w:tcPr>
            <w:tcW w:w="3544" w:type="dxa"/>
          </w:tcPr>
          <w:p w14:paraId="2466DA7C" w14:textId="77777777" w:rsidR="00082B40" w:rsidRDefault="00082B40" w:rsidP="00082B40">
            <w:pPr>
              <w:pStyle w:val="TAC"/>
              <w:rPr>
                <w:ins w:id="1294" w:author="Jin Woong Park" w:date="2021-02-23T15:18:00Z"/>
                <w:lang w:eastAsia="ja-JP"/>
              </w:rPr>
            </w:pPr>
            <w:ins w:id="1295" w:author="Jin Woong Park" w:date="2021-02-23T15:18:00Z">
              <w:r>
                <w:rPr>
                  <w:lang w:eastAsia="ja-JP"/>
                </w:rPr>
                <w:t>DC_1A_n28A</w:t>
              </w:r>
            </w:ins>
          </w:p>
          <w:p w14:paraId="18D899C5" w14:textId="77777777" w:rsidR="00082B40" w:rsidRDefault="00082B40" w:rsidP="00082B40">
            <w:pPr>
              <w:pStyle w:val="TAC"/>
              <w:rPr>
                <w:ins w:id="1296" w:author="Jin Woong Park" w:date="2021-02-23T15:18:00Z"/>
                <w:lang w:eastAsia="ja-JP"/>
              </w:rPr>
            </w:pPr>
            <w:ins w:id="1297" w:author="Jin Woong Park" w:date="2021-02-23T15:18:00Z">
              <w:r>
                <w:rPr>
                  <w:lang w:eastAsia="ja-JP"/>
                </w:rPr>
                <w:t>DC_1A_n77A</w:t>
              </w:r>
            </w:ins>
          </w:p>
          <w:p w14:paraId="488FE26C" w14:textId="77777777" w:rsidR="00082B40" w:rsidRDefault="00082B40" w:rsidP="00082B40">
            <w:pPr>
              <w:pStyle w:val="TAC"/>
              <w:rPr>
                <w:ins w:id="1298" w:author="Jin Woong Park" w:date="2021-02-23T15:18:00Z"/>
                <w:lang w:eastAsia="ja-JP"/>
              </w:rPr>
            </w:pPr>
            <w:ins w:id="1299" w:author="Jin Woong Park" w:date="2021-02-23T15:18:00Z">
              <w:r>
                <w:rPr>
                  <w:lang w:eastAsia="ja-JP"/>
                </w:rPr>
                <w:t>DC_3A_n28A</w:t>
              </w:r>
            </w:ins>
          </w:p>
          <w:p w14:paraId="52EE2A7E" w14:textId="77777777" w:rsidR="00082B40" w:rsidRDefault="00082B40" w:rsidP="00082B40">
            <w:pPr>
              <w:pStyle w:val="TAC"/>
              <w:rPr>
                <w:ins w:id="1300" w:author="Jin Woong Park" w:date="2021-02-23T15:18:00Z"/>
                <w:lang w:eastAsia="ja-JP"/>
              </w:rPr>
            </w:pPr>
            <w:ins w:id="1301" w:author="Jin Woong Park" w:date="2021-02-23T15:18:00Z">
              <w:r>
                <w:rPr>
                  <w:lang w:eastAsia="ja-JP"/>
                </w:rPr>
                <w:t>DC_3A_n77A</w:t>
              </w:r>
            </w:ins>
          </w:p>
          <w:p w14:paraId="15E0F4C6" w14:textId="77777777" w:rsidR="00082B40" w:rsidRDefault="00082B40" w:rsidP="00082B40">
            <w:pPr>
              <w:pStyle w:val="TAC"/>
              <w:rPr>
                <w:ins w:id="1302" w:author="Jin Woong Park" w:date="2021-02-23T15:18:00Z"/>
                <w:lang w:eastAsia="ja-JP"/>
              </w:rPr>
            </w:pPr>
            <w:ins w:id="1303" w:author="Jin Woong Park" w:date="2021-02-23T15:18:00Z">
              <w:r>
                <w:rPr>
                  <w:lang w:eastAsia="ja-JP"/>
                </w:rPr>
                <w:t>DC_8A_n28A</w:t>
              </w:r>
            </w:ins>
          </w:p>
          <w:p w14:paraId="721B10F7" w14:textId="77777777" w:rsidR="00082B40" w:rsidRDefault="00082B40" w:rsidP="00082B40">
            <w:pPr>
              <w:pStyle w:val="TAC"/>
              <w:rPr>
                <w:ins w:id="1304" w:author="Jin Woong Park" w:date="2021-02-23T15:18:00Z"/>
                <w:lang w:eastAsia="ja-JP"/>
              </w:rPr>
            </w:pPr>
            <w:ins w:id="1305" w:author="Jin Woong Park" w:date="2021-02-23T15:18:00Z">
              <w:r>
                <w:rPr>
                  <w:lang w:eastAsia="ja-JP"/>
                </w:rPr>
                <w:t>DC_8A_n77A</w:t>
              </w:r>
            </w:ins>
          </w:p>
          <w:p w14:paraId="1366C70C" w14:textId="77777777" w:rsidR="00082B40" w:rsidRDefault="00082B40" w:rsidP="00082B40">
            <w:pPr>
              <w:pStyle w:val="TAC"/>
              <w:rPr>
                <w:ins w:id="1306" w:author="Jin Woong Park" w:date="2021-02-23T15:18:00Z"/>
                <w:lang w:eastAsia="ja-JP"/>
              </w:rPr>
            </w:pPr>
            <w:ins w:id="1307" w:author="Jin Woong Park" w:date="2021-02-23T15:18:00Z">
              <w:r>
                <w:rPr>
                  <w:lang w:eastAsia="ja-JP"/>
                </w:rPr>
                <w:t>DC_11A_n28A</w:t>
              </w:r>
            </w:ins>
          </w:p>
          <w:p w14:paraId="16D057F0" w14:textId="68EEDFD0" w:rsidR="00082B40" w:rsidRPr="00EF5447" w:rsidRDefault="00082B40" w:rsidP="00082B40">
            <w:pPr>
              <w:pStyle w:val="TAC"/>
              <w:rPr>
                <w:ins w:id="1308" w:author="Jin Woong Park" w:date="2021-02-23T15:18:00Z"/>
              </w:rPr>
            </w:pPr>
            <w:ins w:id="1309" w:author="Jin Woong Park" w:date="2021-02-23T15:18:00Z">
              <w:r>
                <w:rPr>
                  <w:lang w:eastAsia="ja-JP"/>
                </w:rPr>
                <w:t>DC_11A_n77A</w:t>
              </w:r>
            </w:ins>
          </w:p>
        </w:tc>
      </w:tr>
      <w:tr w:rsidR="00082B40" w:rsidRPr="00EF5447" w14:paraId="4A941704" w14:textId="77777777" w:rsidTr="0006210B">
        <w:trPr>
          <w:trHeight w:val="187"/>
          <w:jc w:val="center"/>
          <w:ins w:id="1310" w:author="Jin Woong Park" w:date="2021-02-23T15:18:00Z"/>
        </w:trPr>
        <w:tc>
          <w:tcPr>
            <w:tcW w:w="3539" w:type="dxa"/>
            <w:shd w:val="clear" w:color="auto" w:fill="auto"/>
            <w:noWrap/>
          </w:tcPr>
          <w:p w14:paraId="11089931" w14:textId="6F389C0D" w:rsidR="00082B40" w:rsidRPr="00EF5447" w:rsidRDefault="00082B40" w:rsidP="00082B40">
            <w:pPr>
              <w:pStyle w:val="TAC"/>
              <w:rPr>
                <w:ins w:id="1311" w:author="Jin Woong Park" w:date="2021-02-23T15:18:00Z"/>
              </w:rPr>
            </w:pPr>
            <w:ins w:id="1312" w:author="Jin Woong Park" w:date="2021-02-23T15:18:00Z">
              <w:r>
                <w:rPr>
                  <w:rFonts w:cs="Arial"/>
                  <w:szCs w:val="18"/>
                </w:rPr>
                <w:t>DC_1A-3A-8A-11A_n28A-n77(2A)</w:t>
              </w:r>
            </w:ins>
          </w:p>
        </w:tc>
        <w:tc>
          <w:tcPr>
            <w:tcW w:w="3544" w:type="dxa"/>
          </w:tcPr>
          <w:p w14:paraId="69C79974" w14:textId="77777777" w:rsidR="00082B40" w:rsidRDefault="00082B40" w:rsidP="00082B40">
            <w:pPr>
              <w:pStyle w:val="TAC"/>
              <w:rPr>
                <w:ins w:id="1313" w:author="Jin Woong Park" w:date="2021-02-23T15:18:00Z"/>
                <w:lang w:eastAsia="ja-JP"/>
              </w:rPr>
            </w:pPr>
            <w:ins w:id="1314" w:author="Jin Woong Park" w:date="2021-02-23T15:18:00Z">
              <w:r>
                <w:rPr>
                  <w:lang w:eastAsia="ja-JP"/>
                </w:rPr>
                <w:t>DC_1A_n28A</w:t>
              </w:r>
            </w:ins>
          </w:p>
          <w:p w14:paraId="2956E55D" w14:textId="77777777" w:rsidR="00082B40" w:rsidRDefault="00082B40" w:rsidP="00082B40">
            <w:pPr>
              <w:pStyle w:val="TAC"/>
              <w:rPr>
                <w:ins w:id="1315" w:author="Jin Woong Park" w:date="2021-02-23T15:18:00Z"/>
                <w:lang w:eastAsia="ja-JP"/>
              </w:rPr>
            </w:pPr>
            <w:ins w:id="1316" w:author="Jin Woong Park" w:date="2021-02-23T15:18:00Z">
              <w:r>
                <w:rPr>
                  <w:lang w:eastAsia="ja-JP"/>
                </w:rPr>
                <w:t>DC_1A_n77A</w:t>
              </w:r>
            </w:ins>
          </w:p>
          <w:p w14:paraId="05A9DBAF" w14:textId="77777777" w:rsidR="00082B40" w:rsidRDefault="00082B40" w:rsidP="00082B40">
            <w:pPr>
              <w:pStyle w:val="TAC"/>
              <w:rPr>
                <w:ins w:id="1317" w:author="Jin Woong Park" w:date="2021-02-23T15:18:00Z"/>
                <w:lang w:eastAsia="ja-JP"/>
              </w:rPr>
            </w:pPr>
            <w:ins w:id="1318" w:author="Jin Woong Park" w:date="2021-02-23T15:18:00Z">
              <w:r>
                <w:rPr>
                  <w:lang w:eastAsia="ja-JP"/>
                </w:rPr>
                <w:t>DC_3A_n28A</w:t>
              </w:r>
            </w:ins>
          </w:p>
          <w:p w14:paraId="605D7335" w14:textId="77777777" w:rsidR="00082B40" w:rsidRDefault="00082B40" w:rsidP="00082B40">
            <w:pPr>
              <w:pStyle w:val="TAC"/>
              <w:rPr>
                <w:ins w:id="1319" w:author="Jin Woong Park" w:date="2021-02-23T15:18:00Z"/>
                <w:lang w:eastAsia="ja-JP"/>
              </w:rPr>
            </w:pPr>
            <w:ins w:id="1320" w:author="Jin Woong Park" w:date="2021-02-23T15:18:00Z">
              <w:r>
                <w:rPr>
                  <w:lang w:eastAsia="ja-JP"/>
                </w:rPr>
                <w:t>DC_3A_n77A</w:t>
              </w:r>
            </w:ins>
          </w:p>
          <w:p w14:paraId="7C199FA7" w14:textId="77777777" w:rsidR="00082B40" w:rsidRDefault="00082B40" w:rsidP="00082B40">
            <w:pPr>
              <w:pStyle w:val="TAC"/>
              <w:rPr>
                <w:ins w:id="1321" w:author="Jin Woong Park" w:date="2021-02-23T15:18:00Z"/>
                <w:lang w:eastAsia="ja-JP"/>
              </w:rPr>
            </w:pPr>
            <w:ins w:id="1322" w:author="Jin Woong Park" w:date="2021-02-23T15:18:00Z">
              <w:r>
                <w:rPr>
                  <w:lang w:eastAsia="ja-JP"/>
                </w:rPr>
                <w:t>DC_8A_n28A</w:t>
              </w:r>
            </w:ins>
          </w:p>
          <w:p w14:paraId="7E0EBCFB" w14:textId="77777777" w:rsidR="00082B40" w:rsidRDefault="00082B40" w:rsidP="00082B40">
            <w:pPr>
              <w:pStyle w:val="TAC"/>
              <w:rPr>
                <w:ins w:id="1323" w:author="Jin Woong Park" w:date="2021-02-23T15:18:00Z"/>
                <w:lang w:eastAsia="ja-JP"/>
              </w:rPr>
            </w:pPr>
            <w:ins w:id="1324" w:author="Jin Woong Park" w:date="2021-02-23T15:18:00Z">
              <w:r>
                <w:rPr>
                  <w:lang w:eastAsia="ja-JP"/>
                </w:rPr>
                <w:t>DC_8A_n77A</w:t>
              </w:r>
            </w:ins>
          </w:p>
          <w:p w14:paraId="1674D801" w14:textId="77777777" w:rsidR="00082B40" w:rsidRDefault="00082B40" w:rsidP="00082B40">
            <w:pPr>
              <w:pStyle w:val="TAC"/>
              <w:rPr>
                <w:ins w:id="1325" w:author="Jin Woong Park" w:date="2021-02-23T15:18:00Z"/>
                <w:lang w:eastAsia="ja-JP"/>
              </w:rPr>
            </w:pPr>
            <w:ins w:id="1326" w:author="Jin Woong Park" w:date="2021-02-23T15:18:00Z">
              <w:r>
                <w:rPr>
                  <w:lang w:eastAsia="ja-JP"/>
                </w:rPr>
                <w:t>DC_11A_n28A</w:t>
              </w:r>
            </w:ins>
          </w:p>
          <w:p w14:paraId="11E99F61" w14:textId="1B8F6AB8" w:rsidR="00082B40" w:rsidRPr="00EF5447" w:rsidRDefault="00082B40" w:rsidP="00082B40">
            <w:pPr>
              <w:pStyle w:val="TAC"/>
              <w:rPr>
                <w:ins w:id="1327" w:author="Jin Woong Park" w:date="2021-02-23T15:18:00Z"/>
              </w:rPr>
            </w:pPr>
            <w:ins w:id="1328" w:author="Jin Woong Park" w:date="2021-02-23T15:18:00Z">
              <w:r>
                <w:rPr>
                  <w:lang w:eastAsia="ja-JP"/>
                </w:rPr>
                <w:t>DC_11A_n77A</w:t>
              </w:r>
            </w:ins>
          </w:p>
        </w:tc>
      </w:tr>
      <w:tr w:rsidR="00082B40" w:rsidRPr="00EF5447" w14:paraId="6CFC1D10" w14:textId="77777777" w:rsidTr="0006210B">
        <w:trPr>
          <w:trHeight w:val="187"/>
          <w:jc w:val="center"/>
          <w:ins w:id="1329" w:author="Jin Woong Park" w:date="2021-02-23T15:18:00Z"/>
        </w:trPr>
        <w:tc>
          <w:tcPr>
            <w:tcW w:w="3539" w:type="dxa"/>
            <w:shd w:val="clear" w:color="auto" w:fill="auto"/>
            <w:noWrap/>
          </w:tcPr>
          <w:p w14:paraId="0B58E336" w14:textId="421FF945" w:rsidR="00082B40" w:rsidRDefault="00082B40" w:rsidP="00082B40">
            <w:pPr>
              <w:pStyle w:val="TAC"/>
              <w:rPr>
                <w:ins w:id="1330" w:author="Jin Woong Park" w:date="2021-02-23T15:18:00Z"/>
                <w:rFonts w:cs="Arial"/>
                <w:szCs w:val="18"/>
              </w:rPr>
            </w:pPr>
            <w:ins w:id="1331" w:author="Jin Woong Park" w:date="2021-02-23T15:18:00Z">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ins>
          </w:p>
        </w:tc>
        <w:tc>
          <w:tcPr>
            <w:tcW w:w="3544" w:type="dxa"/>
          </w:tcPr>
          <w:p w14:paraId="5FAA93EC" w14:textId="77777777" w:rsidR="00082B40" w:rsidRDefault="00082B40" w:rsidP="00082B40">
            <w:pPr>
              <w:keepNext/>
              <w:keepLines/>
              <w:spacing w:after="0"/>
              <w:jc w:val="center"/>
              <w:rPr>
                <w:ins w:id="1332" w:author="Jin Woong Park" w:date="2021-02-23T15:18:00Z"/>
                <w:rFonts w:ascii="Arial" w:hAnsi="Arial" w:cs="Arial"/>
                <w:bCs/>
                <w:sz w:val="18"/>
                <w:szCs w:val="18"/>
                <w:lang w:eastAsia="zh-CN"/>
              </w:rPr>
            </w:pPr>
            <w:ins w:id="1333" w:author="Jin Woong Park" w:date="2021-02-23T15:18:00Z">
              <w:r>
                <w:rPr>
                  <w:rFonts w:ascii="Arial" w:hAnsi="Arial" w:cs="Arial"/>
                  <w:bCs/>
                  <w:sz w:val="18"/>
                  <w:szCs w:val="18"/>
                  <w:lang w:eastAsia="zh-CN"/>
                </w:rPr>
                <w:t>DC_3A_n1A</w:t>
              </w:r>
            </w:ins>
          </w:p>
          <w:p w14:paraId="2DF9A5FE" w14:textId="77777777" w:rsidR="00082B40" w:rsidRDefault="00082B40" w:rsidP="00082B40">
            <w:pPr>
              <w:keepNext/>
              <w:keepLines/>
              <w:spacing w:after="0"/>
              <w:jc w:val="center"/>
              <w:rPr>
                <w:ins w:id="1334" w:author="Jin Woong Park" w:date="2021-02-23T15:18:00Z"/>
                <w:rFonts w:ascii="Arial" w:eastAsia="DengXian" w:hAnsi="Arial" w:cs="Arial"/>
                <w:bCs/>
                <w:sz w:val="18"/>
                <w:szCs w:val="18"/>
                <w:lang w:eastAsia="zh-CN"/>
              </w:rPr>
            </w:pPr>
            <w:ins w:id="1335" w:author="Jin Woong Park" w:date="2021-02-23T15:18:00Z">
              <w:r>
                <w:rPr>
                  <w:rFonts w:ascii="Arial" w:hAnsi="Arial" w:cs="Arial"/>
                  <w:bCs/>
                  <w:sz w:val="18"/>
                  <w:szCs w:val="18"/>
                  <w:lang w:eastAsia="zh-CN"/>
                </w:rPr>
                <w:t>DC_3A_n78A</w:t>
              </w:r>
            </w:ins>
          </w:p>
          <w:p w14:paraId="5D61D245" w14:textId="77777777" w:rsidR="00082B40" w:rsidRDefault="00082B40" w:rsidP="00082B40">
            <w:pPr>
              <w:keepNext/>
              <w:keepLines/>
              <w:spacing w:after="0"/>
              <w:jc w:val="center"/>
              <w:rPr>
                <w:ins w:id="1336" w:author="Jin Woong Park" w:date="2021-02-23T15:18:00Z"/>
                <w:rFonts w:ascii="Arial" w:hAnsi="Arial" w:cs="Arial"/>
                <w:bCs/>
                <w:sz w:val="18"/>
                <w:szCs w:val="18"/>
                <w:lang w:eastAsia="zh-CN"/>
              </w:rPr>
            </w:pPr>
            <w:ins w:id="1337" w:author="Jin Woong Park" w:date="2021-02-23T15:18:00Z">
              <w:r>
                <w:rPr>
                  <w:rFonts w:ascii="Arial" w:hAnsi="Arial" w:cs="Arial"/>
                  <w:bCs/>
                  <w:sz w:val="18"/>
                  <w:szCs w:val="18"/>
                  <w:lang w:eastAsia="zh-CN"/>
                </w:rPr>
                <w:t>DC_7A_n1A</w:t>
              </w:r>
            </w:ins>
          </w:p>
          <w:p w14:paraId="0CCC8879" w14:textId="77777777" w:rsidR="00082B40" w:rsidRDefault="00082B40" w:rsidP="00082B40">
            <w:pPr>
              <w:keepNext/>
              <w:keepLines/>
              <w:spacing w:after="0"/>
              <w:jc w:val="center"/>
              <w:rPr>
                <w:ins w:id="1338" w:author="Jin Woong Park" w:date="2021-02-23T15:18:00Z"/>
                <w:rFonts w:ascii="Arial" w:eastAsia="DengXian" w:hAnsi="Arial" w:cs="Arial"/>
                <w:bCs/>
                <w:sz w:val="18"/>
                <w:szCs w:val="18"/>
                <w:lang w:eastAsia="zh-CN"/>
              </w:rPr>
            </w:pPr>
            <w:ins w:id="1339" w:author="Jin Woong Park" w:date="2021-02-23T15:18:00Z">
              <w:r>
                <w:rPr>
                  <w:rFonts w:ascii="Arial" w:hAnsi="Arial" w:cs="Arial"/>
                  <w:bCs/>
                  <w:sz w:val="18"/>
                  <w:szCs w:val="18"/>
                  <w:lang w:eastAsia="zh-CN"/>
                </w:rPr>
                <w:t>DC_7A_n78A</w:t>
              </w:r>
            </w:ins>
          </w:p>
          <w:p w14:paraId="1D9C308C" w14:textId="77777777" w:rsidR="00082B40" w:rsidRDefault="00082B40" w:rsidP="00082B40">
            <w:pPr>
              <w:keepNext/>
              <w:keepLines/>
              <w:spacing w:after="0"/>
              <w:jc w:val="center"/>
              <w:rPr>
                <w:ins w:id="1340" w:author="Jin Woong Park" w:date="2021-02-23T15:18:00Z"/>
                <w:rFonts w:ascii="Arial" w:hAnsi="Arial" w:cs="Arial"/>
                <w:bCs/>
                <w:sz w:val="18"/>
                <w:szCs w:val="18"/>
                <w:lang w:eastAsia="zh-CN"/>
              </w:rPr>
            </w:pPr>
            <w:ins w:id="1341" w:author="Jin Woong Park" w:date="2021-02-23T15:18:00Z">
              <w:r>
                <w:rPr>
                  <w:rFonts w:ascii="Arial" w:hAnsi="Arial" w:cs="Arial"/>
                  <w:bCs/>
                  <w:sz w:val="18"/>
                  <w:szCs w:val="18"/>
                  <w:lang w:eastAsia="zh-CN"/>
                </w:rPr>
                <w:t>DC_8A_n1A</w:t>
              </w:r>
            </w:ins>
          </w:p>
          <w:p w14:paraId="0BFF333E" w14:textId="77777777" w:rsidR="00082B40" w:rsidRDefault="00082B40" w:rsidP="00082B40">
            <w:pPr>
              <w:keepNext/>
              <w:keepLines/>
              <w:spacing w:after="0"/>
              <w:jc w:val="center"/>
              <w:rPr>
                <w:ins w:id="1342" w:author="Jin Woong Park" w:date="2021-02-23T15:18:00Z"/>
                <w:rFonts w:ascii="Arial" w:eastAsia="DengXian" w:hAnsi="Arial" w:cs="Arial"/>
                <w:bCs/>
                <w:sz w:val="18"/>
                <w:szCs w:val="18"/>
                <w:lang w:eastAsia="zh-CN"/>
              </w:rPr>
            </w:pPr>
            <w:ins w:id="1343" w:author="Jin Woong Park" w:date="2021-02-23T15:18:00Z">
              <w:r>
                <w:rPr>
                  <w:rFonts w:ascii="Arial" w:hAnsi="Arial" w:cs="Arial"/>
                  <w:bCs/>
                  <w:sz w:val="18"/>
                  <w:szCs w:val="18"/>
                  <w:lang w:eastAsia="zh-CN"/>
                </w:rPr>
                <w:t>DC_8A_n78A</w:t>
              </w:r>
            </w:ins>
          </w:p>
          <w:p w14:paraId="585D96D5" w14:textId="77777777" w:rsidR="00082B40" w:rsidRDefault="00082B40" w:rsidP="00082B40">
            <w:pPr>
              <w:keepNext/>
              <w:keepLines/>
              <w:spacing w:after="0"/>
              <w:jc w:val="center"/>
              <w:rPr>
                <w:ins w:id="1344" w:author="Jin Woong Park" w:date="2021-02-23T15:18:00Z"/>
                <w:rFonts w:ascii="Arial" w:eastAsia="SimSun" w:hAnsi="Arial" w:cs="Arial"/>
                <w:bCs/>
                <w:sz w:val="18"/>
                <w:szCs w:val="18"/>
                <w:lang w:eastAsia="zh-CN"/>
              </w:rPr>
            </w:pPr>
            <w:ins w:id="1345" w:author="Jin Woong Park" w:date="2021-02-23T15:18: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6C11411E" w14:textId="197043E5" w:rsidR="00082B40" w:rsidRDefault="00082B40" w:rsidP="00082B40">
            <w:pPr>
              <w:pStyle w:val="TAC"/>
              <w:rPr>
                <w:ins w:id="1346" w:author="Jin Woong Park" w:date="2021-02-23T15:18:00Z"/>
                <w:lang w:eastAsia="ja-JP"/>
              </w:rPr>
            </w:pPr>
            <w:ins w:id="1347" w:author="Jin Woong Park" w:date="2021-02-23T15:18: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545A5F0F" w14:textId="77777777" w:rsidTr="0006210B">
        <w:trPr>
          <w:trHeight w:val="187"/>
          <w:jc w:val="center"/>
          <w:ins w:id="1348" w:author="Jin Woong Park" w:date="2021-02-23T15:18:00Z"/>
        </w:trPr>
        <w:tc>
          <w:tcPr>
            <w:tcW w:w="3539" w:type="dxa"/>
            <w:shd w:val="clear" w:color="auto" w:fill="auto"/>
            <w:noWrap/>
          </w:tcPr>
          <w:p w14:paraId="4573A985" w14:textId="02E96BDB" w:rsidR="00082B40" w:rsidRDefault="00082B40" w:rsidP="00082B40">
            <w:pPr>
              <w:pStyle w:val="TAC"/>
              <w:rPr>
                <w:ins w:id="1349" w:author="Jin Woong Park" w:date="2021-02-23T15:18:00Z"/>
                <w:rFonts w:cs="Arial"/>
                <w:szCs w:val="18"/>
              </w:rPr>
            </w:pPr>
            <w:ins w:id="1350" w:author="Jin Woong Park" w:date="2021-02-23T15:18:00Z">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ins>
          </w:p>
        </w:tc>
        <w:tc>
          <w:tcPr>
            <w:tcW w:w="3544" w:type="dxa"/>
          </w:tcPr>
          <w:p w14:paraId="4FDB64DC" w14:textId="77777777" w:rsidR="00082B40" w:rsidRDefault="00082B40" w:rsidP="00082B40">
            <w:pPr>
              <w:keepNext/>
              <w:keepLines/>
              <w:spacing w:after="0"/>
              <w:jc w:val="center"/>
              <w:rPr>
                <w:ins w:id="1351" w:author="Jin Woong Park" w:date="2021-02-23T15:18:00Z"/>
                <w:rFonts w:ascii="Arial" w:hAnsi="Arial" w:cs="Arial"/>
                <w:bCs/>
                <w:sz w:val="18"/>
                <w:szCs w:val="18"/>
                <w:lang w:eastAsia="zh-CN"/>
              </w:rPr>
            </w:pPr>
            <w:ins w:id="1352" w:author="Jin Woong Park" w:date="2021-02-23T15:18:00Z">
              <w:r>
                <w:rPr>
                  <w:rFonts w:ascii="Arial" w:hAnsi="Arial" w:cs="Arial"/>
                  <w:bCs/>
                  <w:sz w:val="18"/>
                  <w:szCs w:val="18"/>
                  <w:lang w:eastAsia="zh-CN"/>
                </w:rPr>
                <w:t>DC_3A_n1A</w:t>
              </w:r>
            </w:ins>
          </w:p>
          <w:p w14:paraId="2EB91D86" w14:textId="77777777" w:rsidR="00082B40" w:rsidRDefault="00082B40" w:rsidP="00082B40">
            <w:pPr>
              <w:keepNext/>
              <w:keepLines/>
              <w:spacing w:after="0"/>
              <w:jc w:val="center"/>
              <w:rPr>
                <w:ins w:id="1353" w:author="Jin Woong Park" w:date="2021-02-23T15:18:00Z"/>
                <w:rFonts w:ascii="Arial" w:eastAsia="DengXian" w:hAnsi="Arial" w:cs="Arial"/>
                <w:bCs/>
                <w:sz w:val="18"/>
                <w:szCs w:val="18"/>
                <w:lang w:eastAsia="zh-CN"/>
              </w:rPr>
            </w:pPr>
            <w:ins w:id="1354" w:author="Jin Woong Park" w:date="2021-02-23T15:18:00Z">
              <w:r>
                <w:rPr>
                  <w:rFonts w:ascii="Arial" w:hAnsi="Arial" w:cs="Arial"/>
                  <w:bCs/>
                  <w:sz w:val="18"/>
                  <w:szCs w:val="18"/>
                  <w:lang w:eastAsia="zh-CN"/>
                </w:rPr>
                <w:t>DC_3A_n78A</w:t>
              </w:r>
            </w:ins>
          </w:p>
          <w:p w14:paraId="0EAE60BE" w14:textId="77777777" w:rsidR="00082B40" w:rsidRDefault="00082B40" w:rsidP="00082B40">
            <w:pPr>
              <w:keepNext/>
              <w:keepLines/>
              <w:spacing w:after="0"/>
              <w:jc w:val="center"/>
              <w:rPr>
                <w:ins w:id="1355" w:author="Jin Woong Park" w:date="2021-02-23T15:18:00Z"/>
                <w:rFonts w:ascii="Arial" w:hAnsi="Arial" w:cs="Arial"/>
                <w:bCs/>
                <w:sz w:val="18"/>
                <w:szCs w:val="18"/>
                <w:lang w:eastAsia="zh-CN"/>
              </w:rPr>
            </w:pPr>
            <w:ins w:id="1356" w:author="Jin Woong Park" w:date="2021-02-23T15:18:00Z">
              <w:r>
                <w:rPr>
                  <w:rFonts w:ascii="Arial" w:hAnsi="Arial" w:cs="Arial"/>
                  <w:bCs/>
                  <w:sz w:val="18"/>
                  <w:szCs w:val="18"/>
                  <w:lang w:eastAsia="zh-CN"/>
                </w:rPr>
                <w:t>DC_7A_n1A</w:t>
              </w:r>
            </w:ins>
          </w:p>
          <w:p w14:paraId="52C2224D" w14:textId="77777777" w:rsidR="00082B40" w:rsidRDefault="00082B40" w:rsidP="00082B40">
            <w:pPr>
              <w:keepNext/>
              <w:keepLines/>
              <w:spacing w:after="0"/>
              <w:jc w:val="center"/>
              <w:rPr>
                <w:ins w:id="1357" w:author="Jin Woong Park" w:date="2021-02-23T15:18:00Z"/>
                <w:rFonts w:ascii="Arial" w:eastAsia="DengXian" w:hAnsi="Arial" w:cs="Arial"/>
                <w:bCs/>
                <w:sz w:val="18"/>
                <w:szCs w:val="18"/>
                <w:lang w:eastAsia="zh-CN"/>
              </w:rPr>
            </w:pPr>
            <w:ins w:id="1358" w:author="Jin Woong Park" w:date="2021-02-23T15:18:00Z">
              <w:r>
                <w:rPr>
                  <w:rFonts w:ascii="Arial" w:hAnsi="Arial" w:cs="Arial"/>
                  <w:bCs/>
                  <w:sz w:val="18"/>
                  <w:szCs w:val="18"/>
                  <w:lang w:eastAsia="zh-CN"/>
                </w:rPr>
                <w:t>DC_7A_n78A</w:t>
              </w:r>
            </w:ins>
          </w:p>
          <w:p w14:paraId="7CAAD689" w14:textId="77777777" w:rsidR="00082B40" w:rsidRDefault="00082B40" w:rsidP="00082B40">
            <w:pPr>
              <w:keepNext/>
              <w:keepLines/>
              <w:spacing w:after="0"/>
              <w:jc w:val="center"/>
              <w:rPr>
                <w:ins w:id="1359" w:author="Jin Woong Park" w:date="2021-02-23T15:18:00Z"/>
                <w:rFonts w:ascii="Arial" w:hAnsi="Arial" w:cs="Arial"/>
                <w:bCs/>
                <w:sz w:val="18"/>
                <w:szCs w:val="18"/>
                <w:lang w:eastAsia="zh-CN"/>
              </w:rPr>
            </w:pPr>
            <w:ins w:id="1360" w:author="Jin Woong Park" w:date="2021-02-23T15:18:00Z">
              <w:r>
                <w:rPr>
                  <w:rFonts w:ascii="Arial" w:hAnsi="Arial" w:cs="Arial"/>
                  <w:bCs/>
                  <w:sz w:val="18"/>
                  <w:szCs w:val="18"/>
                  <w:lang w:eastAsia="zh-CN"/>
                </w:rPr>
                <w:t>DC_8A_n1A</w:t>
              </w:r>
            </w:ins>
          </w:p>
          <w:p w14:paraId="40F53B8F" w14:textId="77777777" w:rsidR="00082B40" w:rsidRDefault="00082B40" w:rsidP="00082B40">
            <w:pPr>
              <w:keepNext/>
              <w:keepLines/>
              <w:spacing w:after="0"/>
              <w:jc w:val="center"/>
              <w:rPr>
                <w:ins w:id="1361" w:author="Jin Woong Park" w:date="2021-02-23T15:18:00Z"/>
                <w:rFonts w:ascii="Arial" w:eastAsia="DengXian" w:hAnsi="Arial" w:cs="Arial"/>
                <w:bCs/>
                <w:sz w:val="18"/>
                <w:szCs w:val="18"/>
                <w:lang w:eastAsia="zh-CN"/>
              </w:rPr>
            </w:pPr>
            <w:ins w:id="1362" w:author="Jin Woong Park" w:date="2021-02-23T15:18:00Z">
              <w:r>
                <w:rPr>
                  <w:rFonts w:ascii="Arial" w:hAnsi="Arial" w:cs="Arial"/>
                  <w:bCs/>
                  <w:sz w:val="18"/>
                  <w:szCs w:val="18"/>
                  <w:lang w:eastAsia="zh-CN"/>
                </w:rPr>
                <w:t>DC_8A_n78A</w:t>
              </w:r>
            </w:ins>
          </w:p>
          <w:p w14:paraId="1AFAA51C" w14:textId="77777777" w:rsidR="00082B40" w:rsidRDefault="00082B40" w:rsidP="00082B40">
            <w:pPr>
              <w:keepNext/>
              <w:keepLines/>
              <w:spacing w:after="0"/>
              <w:jc w:val="center"/>
              <w:rPr>
                <w:ins w:id="1363" w:author="Jin Woong Park" w:date="2021-02-23T15:18:00Z"/>
                <w:rFonts w:ascii="Arial" w:eastAsia="SimSun" w:hAnsi="Arial" w:cs="Arial"/>
                <w:bCs/>
                <w:sz w:val="18"/>
                <w:szCs w:val="18"/>
                <w:lang w:eastAsia="zh-CN"/>
              </w:rPr>
            </w:pPr>
            <w:ins w:id="1364" w:author="Jin Woong Park" w:date="2021-02-23T15:18:00Z">
              <w:r>
                <w:rPr>
                  <w:rFonts w:ascii="Arial" w:hAnsi="Arial" w:cs="Arial"/>
                  <w:bCs/>
                  <w:sz w:val="18"/>
                  <w:szCs w:val="18"/>
                  <w:lang w:eastAsia="zh-CN"/>
                </w:rPr>
                <w:t>DC_</w:t>
              </w:r>
              <w:r>
                <w:rPr>
                  <w:rFonts w:ascii="Arial" w:eastAsia="DengXian" w:hAnsi="Arial" w:cs="Arial"/>
                  <w:bCs/>
                  <w:sz w:val="18"/>
                  <w:szCs w:val="18"/>
                  <w:lang w:eastAsia="zh-CN"/>
                </w:rPr>
                <w:t>40</w:t>
              </w:r>
              <w:r>
                <w:rPr>
                  <w:rFonts w:ascii="Arial" w:hAnsi="Arial" w:cs="Arial"/>
                  <w:bCs/>
                  <w:sz w:val="18"/>
                  <w:szCs w:val="18"/>
                  <w:lang w:eastAsia="zh-CN"/>
                </w:rPr>
                <w:t>A_n1A</w:t>
              </w:r>
            </w:ins>
          </w:p>
          <w:p w14:paraId="013B207F" w14:textId="1C9CD394" w:rsidR="00082B40" w:rsidRDefault="00082B40" w:rsidP="00082B40">
            <w:pPr>
              <w:pStyle w:val="TAC"/>
              <w:rPr>
                <w:ins w:id="1365" w:author="Jin Woong Park" w:date="2021-02-23T15:18:00Z"/>
                <w:lang w:eastAsia="ja-JP"/>
              </w:rPr>
            </w:pPr>
            <w:ins w:id="1366" w:author="Jin Woong Park" w:date="2021-02-23T15:18:00Z">
              <w:r>
                <w:rPr>
                  <w:rFonts w:cs="Arial"/>
                  <w:bCs/>
                  <w:szCs w:val="18"/>
                  <w:lang w:eastAsia="zh-CN"/>
                </w:rPr>
                <w:t>DC_</w:t>
              </w:r>
              <w:r>
                <w:rPr>
                  <w:rFonts w:eastAsia="DengXian" w:cs="Arial"/>
                  <w:bCs/>
                  <w:szCs w:val="18"/>
                  <w:lang w:eastAsia="zh-CN"/>
                </w:rPr>
                <w:t>40</w:t>
              </w:r>
              <w:r>
                <w:rPr>
                  <w:rFonts w:cs="Arial"/>
                  <w:bCs/>
                  <w:szCs w:val="18"/>
                  <w:lang w:eastAsia="zh-CN"/>
                </w:rPr>
                <w:t>A_n</w:t>
              </w:r>
              <w:r>
                <w:rPr>
                  <w:rFonts w:eastAsia="DengXian" w:cs="Arial"/>
                  <w:bCs/>
                  <w:szCs w:val="18"/>
                  <w:lang w:eastAsia="zh-CN"/>
                </w:rPr>
                <w:t>78</w:t>
              </w:r>
              <w:r>
                <w:rPr>
                  <w:rFonts w:cs="Arial"/>
                  <w:bCs/>
                  <w:szCs w:val="18"/>
                  <w:lang w:eastAsia="zh-CN"/>
                </w:rPr>
                <w:t>A</w:t>
              </w:r>
            </w:ins>
          </w:p>
        </w:tc>
      </w:tr>
      <w:tr w:rsidR="00082B40" w:rsidRPr="00EF5447" w14:paraId="6E84AA12" w14:textId="77777777" w:rsidTr="0006210B">
        <w:trPr>
          <w:trHeight w:val="187"/>
          <w:jc w:val="center"/>
        </w:trPr>
        <w:tc>
          <w:tcPr>
            <w:tcW w:w="7083" w:type="dxa"/>
            <w:gridSpan w:val="2"/>
            <w:shd w:val="clear" w:color="auto" w:fill="auto"/>
            <w:noWrap/>
            <w:vAlign w:val="center"/>
          </w:tcPr>
          <w:p w14:paraId="75BA9D68" w14:textId="382A09A6" w:rsidR="00082B40" w:rsidRPr="00EF5447" w:rsidRDefault="00082B40" w:rsidP="00082B40">
            <w:pPr>
              <w:pStyle w:val="TAN"/>
            </w:pPr>
            <w:r w:rsidRPr="00EF5447">
              <w:t>NOTE 1:</w:t>
            </w:r>
            <w:r w:rsidRPr="00EF5447">
              <w:tab/>
              <w:t>Uplink EN-DC configurations are the configurations supported by the present release of specifications.</w:t>
            </w:r>
          </w:p>
          <w:p w14:paraId="13358AE8" w14:textId="77777777" w:rsidR="00082B40" w:rsidRPr="00EF5447" w:rsidRDefault="00082B40" w:rsidP="00082B40">
            <w:pPr>
              <w:pStyle w:val="TAN"/>
              <w:rPr>
                <w:rFonts w:eastAsia="MS PGothic"/>
              </w:rPr>
            </w:pPr>
            <w:r w:rsidRPr="00EF5447">
              <w:rPr>
                <w:rFonts w:eastAsia="MS PGothic"/>
              </w:rPr>
              <w:t>NOTE 2:</w:t>
            </w:r>
            <w:r w:rsidRPr="00EF5447">
              <w:rPr>
                <w:rFonts w:eastAsia="MS PGothic"/>
              </w:rPr>
              <w:tab/>
              <w:t>Applicable for UE supporting inter-band EN-DC with mandatory simultaneous Rx/</w:t>
            </w:r>
            <w:proofErr w:type="spellStart"/>
            <w:r w:rsidRPr="00EF5447">
              <w:rPr>
                <w:rFonts w:eastAsia="MS PGothic"/>
              </w:rPr>
              <w:t>Tx</w:t>
            </w:r>
            <w:proofErr w:type="spellEnd"/>
            <w:r w:rsidRPr="00EF5447">
              <w:rPr>
                <w:rFonts w:eastAsia="MS PGothic"/>
              </w:rPr>
              <w:t xml:space="preserve"> capability.</w:t>
            </w:r>
          </w:p>
          <w:p w14:paraId="081E9DF5" w14:textId="77777777" w:rsidR="00082B40" w:rsidRPr="00EF5447" w:rsidRDefault="00082B40" w:rsidP="00082B40">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199E71E9" w14:textId="77777777" w:rsidR="00082B40" w:rsidRPr="00EF5447" w:rsidRDefault="00082B40" w:rsidP="00082B40">
            <w:pPr>
              <w:pStyle w:val="TAN"/>
              <w:rPr>
                <w:rFonts w:eastAsia="맑은 고딕"/>
                <w:lang w:eastAsia="ko-KR"/>
              </w:rPr>
            </w:pPr>
            <w:r w:rsidRPr="00EF5447">
              <w:rPr>
                <w:rFonts w:cs="Arial"/>
                <w:szCs w:val="18"/>
              </w:rPr>
              <w:t>NOTE 4:</w:t>
            </w:r>
            <w:r w:rsidRPr="00EF5447">
              <w:rPr>
                <w:rFonts w:cs="Arial"/>
                <w:szCs w:val="18"/>
              </w:rPr>
              <w:tab/>
              <w:t>Only single switched UL is supported.</w:t>
            </w:r>
          </w:p>
        </w:tc>
      </w:tr>
    </w:tbl>
    <w:p w14:paraId="517F5923" w14:textId="77777777" w:rsidR="00955555" w:rsidRDefault="00955555" w:rsidP="005E196C">
      <w:pPr>
        <w:rPr>
          <w:rFonts w:eastAsia="SimSun"/>
        </w:rPr>
      </w:pPr>
    </w:p>
    <w:p w14:paraId="7B2D3332" w14:textId="04BA3380" w:rsidR="00175307" w:rsidRPr="005E196C" w:rsidRDefault="00175307" w:rsidP="005E196C">
      <w:pPr>
        <w:pStyle w:val="2"/>
        <w:tabs>
          <w:tab w:val="left" w:pos="7797"/>
        </w:tabs>
        <w:rPr>
          <w:rStyle w:val="af3"/>
          <w:i/>
          <w:color w:val="C00000"/>
          <w:lang w:eastAsia="zh-CN"/>
        </w:rPr>
      </w:pPr>
      <w:bookmarkStart w:id="1367" w:name="_Toc21351540"/>
      <w:bookmarkStart w:id="1368" w:name="_Toc29807122"/>
      <w:bookmarkStart w:id="1369" w:name="_Toc36648836"/>
      <w:bookmarkStart w:id="1370" w:name="_Toc36651561"/>
      <w:bookmarkStart w:id="1371" w:name="_Toc37256495"/>
      <w:bookmarkStart w:id="1372" w:name="_Toc37256836"/>
      <w:bookmarkStart w:id="1373" w:name="_Toc45890533"/>
      <w:bookmarkStart w:id="1374" w:name="_Toc45891757"/>
      <w:bookmarkStart w:id="1375" w:name="_Toc45892167"/>
      <w:bookmarkStart w:id="1376" w:name="_Toc45892577"/>
      <w:bookmarkStart w:id="1377" w:name="_Toc52352990"/>
      <w:bookmarkStart w:id="1378" w:name="_Toc53174813"/>
      <w:bookmarkStart w:id="1379" w:name="_Toc61378126"/>
      <w:bookmarkStart w:id="1380" w:name="_Toc61378601"/>
      <w:r w:rsidRPr="005E196C">
        <w:rPr>
          <w:rStyle w:val="af3"/>
          <w:i/>
          <w:color w:val="C00000"/>
          <w:lang w:eastAsia="zh-CN"/>
        </w:rPr>
        <w:lastRenderedPageBreak/>
        <w:t>&lt;Un</w:t>
      </w:r>
      <w:r w:rsidR="005E196C">
        <w:rPr>
          <w:rStyle w:val="af3"/>
          <w:i/>
          <w:color w:val="C00000"/>
          <w:lang w:eastAsia="zh-CN"/>
        </w:rPr>
        <w:t>changed sections are omitted</w:t>
      </w:r>
      <w:r w:rsidRPr="005E196C">
        <w:rPr>
          <w:rStyle w:val="af3"/>
          <w:rFonts w:hint="eastAsia"/>
          <w:i/>
          <w:color w:val="C00000"/>
          <w:lang w:eastAsia="zh-CN"/>
        </w:rPr>
        <w:t>&gt;</w:t>
      </w:r>
    </w:p>
    <w:p w14:paraId="7ADE3ABF" w14:textId="77777777" w:rsidR="008D2AF7" w:rsidRPr="00EF5447" w:rsidRDefault="008D2AF7" w:rsidP="008D2AF7">
      <w:pPr>
        <w:pStyle w:val="40"/>
      </w:pPr>
      <w:bookmarkStart w:id="1381" w:name="_Toc21351537"/>
      <w:bookmarkStart w:id="1382" w:name="_Toc29807119"/>
      <w:bookmarkStart w:id="1383" w:name="_Toc36648833"/>
      <w:bookmarkStart w:id="1384" w:name="_Toc36651558"/>
      <w:bookmarkStart w:id="1385" w:name="_Toc37256492"/>
      <w:bookmarkStart w:id="1386" w:name="_Toc37256833"/>
      <w:bookmarkStart w:id="1387" w:name="_Toc45890530"/>
      <w:bookmarkStart w:id="1388" w:name="_Toc45891754"/>
      <w:bookmarkStart w:id="1389" w:name="_Toc45892164"/>
      <w:bookmarkStart w:id="1390" w:name="_Toc45892574"/>
      <w:bookmarkStart w:id="1391" w:name="_Toc52352987"/>
      <w:bookmarkStart w:id="1392" w:name="_Toc53174810"/>
      <w:bookmarkStart w:id="1393" w:name="_Toc61378123"/>
      <w:bookmarkStart w:id="1394" w:name="_Toc61378598"/>
      <w:r w:rsidRPr="00EF5447">
        <w:t>5.5B.6.2</w:t>
      </w:r>
      <w:r w:rsidRPr="00EF5447">
        <w:tab/>
        <w:t>Inter-band EN-DC configurations including FR1 and FR2 (three bands)</w:t>
      </w:r>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A80A36E" w14:textId="77777777" w:rsidR="008D2AF7" w:rsidRPr="00EF5447" w:rsidRDefault="008D2AF7" w:rsidP="008D2AF7">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D2AF7" w:rsidRPr="00EF5447" w14:paraId="66194928" w14:textId="77777777" w:rsidTr="0064196F">
        <w:trPr>
          <w:trHeight w:val="187"/>
          <w:tblHeader/>
          <w:jc w:val="center"/>
        </w:trPr>
        <w:tc>
          <w:tcPr>
            <w:tcW w:w="3969" w:type="dxa"/>
            <w:shd w:val="clear" w:color="auto" w:fill="auto"/>
            <w:tcMar>
              <w:top w:w="28" w:type="dxa"/>
              <w:left w:w="28" w:type="dxa"/>
              <w:bottom w:w="28" w:type="dxa"/>
              <w:right w:w="28" w:type="dxa"/>
            </w:tcMar>
            <w:hideMark/>
          </w:tcPr>
          <w:p w14:paraId="740A781E" w14:textId="77777777" w:rsidR="008D2AF7" w:rsidRPr="00EF5447" w:rsidRDefault="008D2AF7" w:rsidP="0064196F">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50AF09D6" w14:textId="77777777" w:rsidR="008D2AF7" w:rsidRPr="00EF5447" w:rsidDel="00C35823" w:rsidRDefault="008D2AF7" w:rsidP="0064196F">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8D2AF7" w:rsidRPr="00EF5447" w14:paraId="10548576" w14:textId="77777777" w:rsidTr="0064196F">
        <w:trPr>
          <w:trHeight w:val="187"/>
          <w:jc w:val="center"/>
        </w:trPr>
        <w:tc>
          <w:tcPr>
            <w:tcW w:w="3969" w:type="dxa"/>
            <w:shd w:val="clear" w:color="auto" w:fill="auto"/>
            <w:noWrap/>
            <w:tcMar>
              <w:top w:w="28" w:type="dxa"/>
              <w:left w:w="28" w:type="dxa"/>
              <w:bottom w:w="28" w:type="dxa"/>
              <w:right w:w="28" w:type="dxa"/>
            </w:tcMar>
          </w:tcPr>
          <w:p w14:paraId="73186B61" w14:textId="77777777" w:rsidR="008D2AF7" w:rsidRPr="00EF5447" w:rsidRDefault="008D2AF7" w:rsidP="0064196F">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A</w:t>
            </w:r>
          </w:p>
          <w:p w14:paraId="0ADC5F01" w14:textId="77777777" w:rsidR="008D2AF7" w:rsidRPr="00EF5447" w:rsidRDefault="008D2AF7" w:rsidP="0064196F">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G</w:t>
            </w:r>
          </w:p>
          <w:p w14:paraId="43355918" w14:textId="77777777" w:rsidR="008D2AF7" w:rsidRPr="00EF5447" w:rsidRDefault="008D2AF7" w:rsidP="0064196F">
            <w:pPr>
              <w:pStyle w:val="TAC"/>
              <w:rPr>
                <w:rFonts w:eastAsia="맑은 고딕"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H</w:t>
            </w:r>
          </w:p>
          <w:p w14:paraId="70A7BC3E" w14:textId="77777777" w:rsidR="008D2AF7" w:rsidRPr="00EF5447" w:rsidRDefault="008D2AF7" w:rsidP="0064196F">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맑은 고딕" w:cs="Arial"/>
                <w:bCs/>
                <w:lang w:eastAsia="ko-KR"/>
              </w:rPr>
              <w:t>I</w:t>
            </w:r>
          </w:p>
        </w:tc>
        <w:tc>
          <w:tcPr>
            <w:tcW w:w="3969" w:type="dxa"/>
            <w:tcMar>
              <w:top w:w="28" w:type="dxa"/>
              <w:left w:w="28" w:type="dxa"/>
              <w:bottom w:w="28" w:type="dxa"/>
              <w:right w:w="28" w:type="dxa"/>
            </w:tcMar>
          </w:tcPr>
          <w:p w14:paraId="6DED7E26" w14:textId="77777777" w:rsidR="008D2AF7" w:rsidRPr="00EF5447" w:rsidRDefault="008D2AF7" w:rsidP="0064196F">
            <w:pPr>
              <w:pStyle w:val="TAC"/>
              <w:rPr>
                <w:noProof/>
              </w:rPr>
            </w:pPr>
            <w:r w:rsidRPr="00EF5447">
              <w:rPr>
                <w:noProof/>
              </w:rPr>
              <w:t>DC_1A_n3A</w:t>
            </w:r>
          </w:p>
          <w:p w14:paraId="4B0D59BC" w14:textId="77777777" w:rsidR="008D2AF7" w:rsidRPr="00EF5447" w:rsidRDefault="008D2AF7" w:rsidP="0064196F">
            <w:pPr>
              <w:pStyle w:val="TAC"/>
              <w:rPr>
                <w:noProof/>
              </w:rPr>
            </w:pPr>
            <w:r w:rsidRPr="00EF5447">
              <w:rPr>
                <w:noProof/>
              </w:rPr>
              <w:t>DC_1A_n257A</w:t>
            </w:r>
          </w:p>
          <w:p w14:paraId="5A386AB8" w14:textId="77777777" w:rsidR="008D2AF7" w:rsidRPr="00EF5447" w:rsidRDefault="008D2AF7" w:rsidP="0064196F">
            <w:pPr>
              <w:pStyle w:val="TAC"/>
              <w:rPr>
                <w:noProof/>
              </w:rPr>
            </w:pPr>
            <w:r w:rsidRPr="00EF5447">
              <w:rPr>
                <w:noProof/>
              </w:rPr>
              <w:t>DC_1A_n257G</w:t>
            </w:r>
          </w:p>
          <w:p w14:paraId="4163047D" w14:textId="77777777" w:rsidR="008D2AF7" w:rsidRPr="00EF5447" w:rsidRDefault="008D2AF7" w:rsidP="0064196F">
            <w:pPr>
              <w:pStyle w:val="TAC"/>
              <w:rPr>
                <w:noProof/>
              </w:rPr>
            </w:pPr>
            <w:r w:rsidRPr="00EF5447">
              <w:rPr>
                <w:noProof/>
              </w:rPr>
              <w:t>DC_1A_n257H</w:t>
            </w:r>
          </w:p>
          <w:p w14:paraId="0EAFFB9E" w14:textId="77777777" w:rsidR="008D2AF7" w:rsidRPr="00EF5447" w:rsidRDefault="008D2AF7" w:rsidP="0064196F">
            <w:pPr>
              <w:pStyle w:val="TAC"/>
              <w:rPr>
                <w:noProof/>
              </w:rPr>
            </w:pPr>
            <w:r w:rsidRPr="00EF5447">
              <w:rPr>
                <w:noProof/>
              </w:rPr>
              <w:t>DC_1A_n257I</w:t>
            </w:r>
          </w:p>
        </w:tc>
      </w:tr>
      <w:tr w:rsidR="008D2AF7" w:rsidRPr="00EF5447" w14:paraId="1663AA4B" w14:textId="77777777" w:rsidTr="0064196F">
        <w:trPr>
          <w:trHeight w:val="187"/>
          <w:jc w:val="center"/>
        </w:trPr>
        <w:tc>
          <w:tcPr>
            <w:tcW w:w="3969" w:type="dxa"/>
            <w:shd w:val="clear" w:color="auto" w:fill="auto"/>
            <w:noWrap/>
            <w:tcMar>
              <w:top w:w="28" w:type="dxa"/>
              <w:left w:w="28" w:type="dxa"/>
              <w:bottom w:w="28" w:type="dxa"/>
              <w:right w:w="28" w:type="dxa"/>
            </w:tcMar>
          </w:tcPr>
          <w:p w14:paraId="1590C807" w14:textId="77777777" w:rsidR="008D2AF7" w:rsidRPr="00EF5447" w:rsidRDefault="008D2AF7" w:rsidP="0064196F">
            <w:pPr>
              <w:pStyle w:val="TAC"/>
              <w:rPr>
                <w:rFonts w:cs="Arial"/>
                <w:bCs/>
                <w:szCs w:val="18"/>
              </w:rPr>
            </w:pPr>
            <w:r w:rsidRPr="00EF5447">
              <w:rPr>
                <w:rFonts w:cs="Arial"/>
                <w:bCs/>
                <w:szCs w:val="18"/>
              </w:rPr>
              <w:t>DC_1A_n28A-n257A</w:t>
            </w:r>
          </w:p>
          <w:p w14:paraId="6E5664F2" w14:textId="77777777" w:rsidR="008D2AF7" w:rsidRPr="00EF5447" w:rsidRDefault="008D2AF7" w:rsidP="0064196F">
            <w:pPr>
              <w:pStyle w:val="TAC"/>
              <w:rPr>
                <w:rFonts w:cs="Arial"/>
                <w:bCs/>
                <w:szCs w:val="18"/>
              </w:rPr>
            </w:pPr>
            <w:r w:rsidRPr="00EF5447">
              <w:rPr>
                <w:rFonts w:cs="Arial"/>
                <w:bCs/>
                <w:szCs w:val="18"/>
              </w:rPr>
              <w:t>DC_1A_n28A-n257G</w:t>
            </w:r>
          </w:p>
          <w:p w14:paraId="036B7ECB" w14:textId="77777777" w:rsidR="008D2AF7" w:rsidRPr="00EF5447" w:rsidRDefault="008D2AF7" w:rsidP="0064196F">
            <w:pPr>
              <w:pStyle w:val="TAC"/>
              <w:rPr>
                <w:rFonts w:cs="Arial"/>
                <w:bCs/>
                <w:szCs w:val="18"/>
              </w:rPr>
            </w:pPr>
            <w:r w:rsidRPr="00EF5447">
              <w:rPr>
                <w:rFonts w:cs="Arial"/>
                <w:bCs/>
                <w:szCs w:val="18"/>
              </w:rPr>
              <w:t>DC_1A_n28A-n257H</w:t>
            </w:r>
          </w:p>
          <w:p w14:paraId="4DEBF45B" w14:textId="77777777" w:rsidR="008D2AF7" w:rsidRPr="00EF5447" w:rsidRDefault="008D2AF7" w:rsidP="0064196F">
            <w:pPr>
              <w:pStyle w:val="TAC"/>
              <w:rPr>
                <w:rFonts w:cs="Arial"/>
                <w:bCs/>
                <w:lang w:eastAsia="zh-CN"/>
              </w:rPr>
            </w:pPr>
            <w:r w:rsidRPr="00EF5447">
              <w:rPr>
                <w:rFonts w:cs="Arial"/>
                <w:bCs/>
                <w:szCs w:val="18"/>
              </w:rPr>
              <w:t>DC_1A_n28A-n257I</w:t>
            </w:r>
          </w:p>
        </w:tc>
        <w:tc>
          <w:tcPr>
            <w:tcW w:w="3969" w:type="dxa"/>
            <w:tcMar>
              <w:top w:w="28" w:type="dxa"/>
              <w:left w:w="28" w:type="dxa"/>
              <w:bottom w:w="28" w:type="dxa"/>
              <w:right w:w="28" w:type="dxa"/>
            </w:tcMar>
          </w:tcPr>
          <w:p w14:paraId="700A3341" w14:textId="77777777" w:rsidR="008D2AF7" w:rsidRPr="00EF5447" w:rsidRDefault="008D2AF7" w:rsidP="0064196F">
            <w:pPr>
              <w:pStyle w:val="TAC"/>
              <w:rPr>
                <w:rFonts w:cs="Arial"/>
                <w:lang w:eastAsia="zh-CN"/>
              </w:rPr>
            </w:pPr>
            <w:r w:rsidRPr="00EF5447">
              <w:rPr>
                <w:rFonts w:cs="Arial"/>
                <w:lang w:eastAsia="zh-CN"/>
              </w:rPr>
              <w:t>DC_1A_n28A</w:t>
            </w:r>
          </w:p>
          <w:p w14:paraId="525D298A" w14:textId="77777777" w:rsidR="008D2AF7" w:rsidRPr="00EF5447" w:rsidRDefault="008D2AF7" w:rsidP="0064196F">
            <w:pPr>
              <w:pStyle w:val="TAC"/>
              <w:rPr>
                <w:rFonts w:cs="Arial"/>
                <w:lang w:eastAsia="zh-CN"/>
              </w:rPr>
            </w:pPr>
            <w:r w:rsidRPr="00EF5447">
              <w:rPr>
                <w:rFonts w:cs="Arial"/>
                <w:lang w:eastAsia="zh-CN"/>
              </w:rPr>
              <w:t>DC_1A_n257A</w:t>
            </w:r>
          </w:p>
          <w:p w14:paraId="5B0F86BF" w14:textId="77777777" w:rsidR="008D2AF7" w:rsidRPr="00EF5447" w:rsidRDefault="008D2AF7" w:rsidP="0064196F">
            <w:pPr>
              <w:pStyle w:val="TAC"/>
              <w:rPr>
                <w:noProof/>
              </w:rPr>
            </w:pPr>
            <w:r w:rsidRPr="00EF5447">
              <w:rPr>
                <w:noProof/>
              </w:rPr>
              <w:t>DC_1A_n257G</w:t>
            </w:r>
          </w:p>
          <w:p w14:paraId="7DB131A3" w14:textId="77777777" w:rsidR="008D2AF7" w:rsidRPr="00EF5447" w:rsidRDefault="008D2AF7" w:rsidP="0064196F">
            <w:pPr>
              <w:pStyle w:val="TAC"/>
              <w:rPr>
                <w:noProof/>
              </w:rPr>
            </w:pPr>
            <w:r w:rsidRPr="00EF5447">
              <w:rPr>
                <w:noProof/>
              </w:rPr>
              <w:t>DC_1A_n257H</w:t>
            </w:r>
          </w:p>
          <w:p w14:paraId="11CA3BC5" w14:textId="77777777" w:rsidR="008D2AF7" w:rsidRPr="00EF5447" w:rsidRDefault="008D2AF7" w:rsidP="0064196F">
            <w:pPr>
              <w:pStyle w:val="TAC"/>
              <w:rPr>
                <w:noProof/>
              </w:rPr>
            </w:pPr>
            <w:r w:rsidRPr="00EF5447">
              <w:rPr>
                <w:noProof/>
              </w:rPr>
              <w:t>DC_1A_n257I</w:t>
            </w:r>
          </w:p>
        </w:tc>
      </w:tr>
      <w:tr w:rsidR="008D2AF7" w:rsidRPr="00EF5447" w14:paraId="23D3EC5D" w14:textId="77777777" w:rsidTr="0064196F">
        <w:trPr>
          <w:trHeight w:val="187"/>
          <w:jc w:val="center"/>
        </w:trPr>
        <w:tc>
          <w:tcPr>
            <w:tcW w:w="3969" w:type="dxa"/>
            <w:shd w:val="clear" w:color="auto" w:fill="auto"/>
            <w:noWrap/>
            <w:tcMar>
              <w:top w:w="28" w:type="dxa"/>
              <w:left w:w="28" w:type="dxa"/>
              <w:bottom w:w="28" w:type="dxa"/>
              <w:right w:w="28" w:type="dxa"/>
            </w:tcMar>
          </w:tcPr>
          <w:p w14:paraId="0888BBCB" w14:textId="77777777" w:rsidR="008D2AF7" w:rsidRPr="00EF5447" w:rsidRDefault="008D2AF7" w:rsidP="0064196F">
            <w:pPr>
              <w:pStyle w:val="TAC"/>
            </w:pPr>
            <w:r w:rsidRPr="00EF5447">
              <w:t>DC_1A_n77A-n257A</w:t>
            </w:r>
          </w:p>
          <w:p w14:paraId="0099053C" w14:textId="77777777" w:rsidR="008D2AF7" w:rsidRPr="00EF5447" w:rsidRDefault="008D2AF7" w:rsidP="0064196F">
            <w:pPr>
              <w:pStyle w:val="TAC"/>
            </w:pPr>
            <w:r w:rsidRPr="00EF5447">
              <w:t>DC_1A_n77A-n257D</w:t>
            </w:r>
          </w:p>
          <w:p w14:paraId="096A81E7" w14:textId="77777777" w:rsidR="008D2AF7" w:rsidRPr="00EF5447" w:rsidRDefault="008D2AF7" w:rsidP="0064196F">
            <w:pPr>
              <w:pStyle w:val="TAC"/>
            </w:pPr>
            <w:r w:rsidRPr="00EF5447">
              <w:t>DC_1A_n77A-n257E</w:t>
            </w:r>
          </w:p>
          <w:p w14:paraId="560629C0" w14:textId="77777777" w:rsidR="008D2AF7" w:rsidRPr="00EF5447" w:rsidRDefault="008D2AF7" w:rsidP="0064196F">
            <w:pPr>
              <w:pStyle w:val="TAC"/>
            </w:pPr>
            <w:r w:rsidRPr="00EF5447">
              <w:t>DC_1A_n77A-n257F</w:t>
            </w:r>
          </w:p>
          <w:p w14:paraId="457C7DE2" w14:textId="77777777" w:rsidR="008D2AF7" w:rsidRPr="00EF5447" w:rsidRDefault="008D2AF7" w:rsidP="0064196F">
            <w:pPr>
              <w:pStyle w:val="TAC"/>
              <w:rPr>
                <w:lang w:eastAsia="zh-CN"/>
              </w:rPr>
            </w:pPr>
            <w:r w:rsidRPr="00EF5447">
              <w:rPr>
                <w:lang w:eastAsia="zh-CN"/>
              </w:rPr>
              <w:t>DC_1A_n77A-n257G</w:t>
            </w:r>
          </w:p>
          <w:p w14:paraId="53F62210" w14:textId="77777777" w:rsidR="008D2AF7" w:rsidRPr="00EF5447" w:rsidRDefault="008D2AF7" w:rsidP="0064196F">
            <w:pPr>
              <w:pStyle w:val="TAC"/>
              <w:rPr>
                <w:lang w:eastAsia="zh-CN"/>
              </w:rPr>
            </w:pPr>
            <w:r w:rsidRPr="00EF5447">
              <w:rPr>
                <w:lang w:eastAsia="zh-CN"/>
              </w:rPr>
              <w:t>DC_1A_n77A-n257H</w:t>
            </w:r>
          </w:p>
          <w:p w14:paraId="2485AD49" w14:textId="77777777" w:rsidR="008D2AF7" w:rsidRPr="00EF5447" w:rsidRDefault="008D2AF7" w:rsidP="0064196F">
            <w:pPr>
              <w:pStyle w:val="TAC"/>
            </w:pPr>
            <w:r w:rsidRPr="00EF5447">
              <w:rPr>
                <w:lang w:eastAsia="zh-CN"/>
              </w:rPr>
              <w:t>DC_1A_n77A-n257I</w:t>
            </w:r>
          </w:p>
          <w:p w14:paraId="37558B75" w14:textId="77777777" w:rsidR="008D2AF7" w:rsidRPr="00EF5447" w:rsidRDefault="008D2AF7" w:rsidP="0064196F">
            <w:pPr>
              <w:pStyle w:val="TAC"/>
            </w:pPr>
            <w:r w:rsidRPr="00EF5447">
              <w:t>DC_1A_n77C-n257A</w:t>
            </w:r>
          </w:p>
          <w:p w14:paraId="67D3DB59" w14:textId="77777777" w:rsidR="008D2AF7" w:rsidRPr="00EF5447" w:rsidRDefault="008D2AF7" w:rsidP="0064196F">
            <w:pPr>
              <w:pStyle w:val="TAC"/>
            </w:pPr>
            <w:r w:rsidRPr="00EF5447">
              <w:t>DC_1A_n77C-n257D</w:t>
            </w:r>
          </w:p>
          <w:p w14:paraId="4592C8FD" w14:textId="77777777" w:rsidR="008D2AF7" w:rsidRPr="00EF5447" w:rsidRDefault="008D2AF7" w:rsidP="0064196F">
            <w:pPr>
              <w:pStyle w:val="TAC"/>
            </w:pPr>
            <w:r w:rsidRPr="00EF5447">
              <w:t>DC_1A_n77C-n257E</w:t>
            </w:r>
          </w:p>
          <w:p w14:paraId="2B355BB7" w14:textId="77777777" w:rsidR="008D2AF7" w:rsidRPr="00EF5447" w:rsidRDefault="008D2AF7" w:rsidP="0064196F">
            <w:pPr>
              <w:pStyle w:val="TAC"/>
              <w:rPr>
                <w:noProof/>
              </w:rPr>
            </w:pPr>
            <w:r w:rsidRPr="00EF5447">
              <w:t>DC_1A_n77C-n257F</w:t>
            </w:r>
          </w:p>
        </w:tc>
        <w:tc>
          <w:tcPr>
            <w:tcW w:w="3969" w:type="dxa"/>
            <w:tcMar>
              <w:top w:w="28" w:type="dxa"/>
              <w:left w:w="28" w:type="dxa"/>
              <w:bottom w:w="28" w:type="dxa"/>
              <w:right w:w="28" w:type="dxa"/>
            </w:tcMar>
          </w:tcPr>
          <w:p w14:paraId="390C5219" w14:textId="77777777" w:rsidR="008D2AF7" w:rsidRPr="00EF5447" w:rsidRDefault="008D2AF7" w:rsidP="0064196F">
            <w:pPr>
              <w:pStyle w:val="TAC"/>
            </w:pPr>
            <w:r w:rsidRPr="00EF5447">
              <w:t>DC_1A_n77A</w:t>
            </w:r>
          </w:p>
          <w:p w14:paraId="28B66206" w14:textId="77777777" w:rsidR="008D2AF7" w:rsidRPr="00EF5447" w:rsidRDefault="008D2AF7" w:rsidP="0064196F">
            <w:pPr>
              <w:pStyle w:val="TAC"/>
            </w:pPr>
            <w:r w:rsidRPr="00EF5447">
              <w:t>DC_1A_n257A</w:t>
            </w:r>
          </w:p>
          <w:p w14:paraId="77DB4AF4" w14:textId="77777777" w:rsidR="008D2AF7" w:rsidRPr="00EF5447" w:rsidRDefault="008D2AF7" w:rsidP="0064196F">
            <w:pPr>
              <w:pStyle w:val="TAC"/>
            </w:pPr>
            <w:r w:rsidRPr="00EF5447">
              <w:t>DC_1A_n257D</w:t>
            </w:r>
          </w:p>
          <w:p w14:paraId="32D77D7C" w14:textId="77777777" w:rsidR="008D2AF7" w:rsidRPr="00EF5447" w:rsidRDefault="008D2AF7" w:rsidP="0064196F">
            <w:pPr>
              <w:pStyle w:val="TAC"/>
            </w:pPr>
            <w:r w:rsidRPr="00EF5447">
              <w:t>DC_1A_n257G</w:t>
            </w:r>
          </w:p>
          <w:p w14:paraId="0FF5C7DB" w14:textId="77777777" w:rsidR="008D2AF7" w:rsidRPr="00EF5447" w:rsidRDefault="008D2AF7" w:rsidP="0064196F">
            <w:pPr>
              <w:pStyle w:val="TAC"/>
            </w:pPr>
            <w:r w:rsidRPr="00EF5447">
              <w:t>DC_1A_n257H</w:t>
            </w:r>
          </w:p>
          <w:p w14:paraId="6300CCD0" w14:textId="77777777" w:rsidR="008D2AF7" w:rsidRPr="00EF5447" w:rsidRDefault="008D2AF7" w:rsidP="0064196F">
            <w:pPr>
              <w:pStyle w:val="TAC"/>
            </w:pPr>
            <w:r w:rsidRPr="00EF5447">
              <w:t>DC_1A_n257I</w:t>
            </w:r>
          </w:p>
          <w:p w14:paraId="30BE2081" w14:textId="77777777" w:rsidR="008D2AF7" w:rsidRPr="00EF5447" w:rsidRDefault="008D2AF7" w:rsidP="0064196F">
            <w:pPr>
              <w:pStyle w:val="TAC"/>
            </w:pPr>
            <w:r w:rsidRPr="00EF5447">
              <w:t>DC_1A_n77A-n257A</w:t>
            </w:r>
          </w:p>
          <w:p w14:paraId="08F1BFA5" w14:textId="77777777" w:rsidR="008D2AF7" w:rsidRPr="00EF5447" w:rsidRDefault="008D2AF7" w:rsidP="0064196F">
            <w:pPr>
              <w:pStyle w:val="TAC"/>
            </w:pPr>
            <w:r w:rsidRPr="00EF5447">
              <w:t>DC_1A_n77A-n257G</w:t>
            </w:r>
          </w:p>
          <w:p w14:paraId="3D51DB0F" w14:textId="77777777" w:rsidR="008D2AF7" w:rsidRPr="00EF5447" w:rsidRDefault="008D2AF7" w:rsidP="0064196F">
            <w:pPr>
              <w:pStyle w:val="TAC"/>
            </w:pPr>
            <w:r w:rsidRPr="00EF5447">
              <w:t>DC_1A_n77A-n257H</w:t>
            </w:r>
          </w:p>
          <w:p w14:paraId="084D982F" w14:textId="77777777" w:rsidR="008D2AF7" w:rsidRPr="00EF5447" w:rsidRDefault="008D2AF7" w:rsidP="0064196F">
            <w:pPr>
              <w:pStyle w:val="TAC"/>
              <w:rPr>
                <w:noProof/>
              </w:rPr>
            </w:pPr>
            <w:r w:rsidRPr="00EF5447">
              <w:t>DC_1A_n77A-n257I</w:t>
            </w:r>
          </w:p>
        </w:tc>
      </w:tr>
      <w:tr w:rsidR="008D2AF7" w:rsidRPr="00EF5447" w14:paraId="5159F8B9" w14:textId="77777777" w:rsidTr="0064196F">
        <w:trPr>
          <w:trHeight w:val="187"/>
          <w:jc w:val="center"/>
        </w:trPr>
        <w:tc>
          <w:tcPr>
            <w:tcW w:w="3969" w:type="dxa"/>
            <w:shd w:val="clear" w:color="auto" w:fill="auto"/>
            <w:noWrap/>
            <w:tcMar>
              <w:top w:w="28" w:type="dxa"/>
              <w:left w:w="28" w:type="dxa"/>
              <w:bottom w:w="28" w:type="dxa"/>
              <w:right w:w="28" w:type="dxa"/>
            </w:tcMar>
          </w:tcPr>
          <w:p w14:paraId="141F627C" w14:textId="77777777" w:rsidR="008D2AF7" w:rsidRPr="00EF5447" w:rsidRDefault="008D2AF7" w:rsidP="0064196F">
            <w:pPr>
              <w:pStyle w:val="TAC"/>
              <w:rPr>
                <w:noProof/>
              </w:rPr>
            </w:pPr>
            <w:r w:rsidRPr="00EF5447">
              <w:rPr>
                <w:noProof/>
              </w:rPr>
              <w:t>DC_1A_n77(2A)-n257A</w:t>
            </w:r>
          </w:p>
          <w:p w14:paraId="1311F974" w14:textId="77777777" w:rsidR="008D2AF7" w:rsidRPr="00EF5447" w:rsidRDefault="008D2AF7" w:rsidP="0064196F">
            <w:pPr>
              <w:pStyle w:val="TAC"/>
              <w:rPr>
                <w:noProof/>
              </w:rPr>
            </w:pPr>
            <w:r w:rsidRPr="00EF5447">
              <w:rPr>
                <w:noProof/>
              </w:rPr>
              <w:t>DC_1A_n77(2A)-n257D</w:t>
            </w:r>
          </w:p>
          <w:p w14:paraId="339B98C7" w14:textId="77777777" w:rsidR="008D2AF7" w:rsidRPr="00EF5447" w:rsidRDefault="008D2AF7" w:rsidP="0064196F">
            <w:pPr>
              <w:pStyle w:val="TAC"/>
              <w:rPr>
                <w:noProof/>
                <w:lang w:eastAsia="zh-CN"/>
              </w:rPr>
            </w:pPr>
            <w:r w:rsidRPr="00EF5447">
              <w:rPr>
                <w:noProof/>
                <w:lang w:eastAsia="zh-CN"/>
              </w:rPr>
              <w:t>DC_1A_n77</w:t>
            </w:r>
            <w:r w:rsidRPr="00EF5447">
              <w:rPr>
                <w:noProof/>
              </w:rPr>
              <w:t>(2A)</w:t>
            </w:r>
            <w:r w:rsidRPr="00EF5447">
              <w:rPr>
                <w:noProof/>
                <w:lang w:eastAsia="zh-CN"/>
              </w:rPr>
              <w:t>-n257G</w:t>
            </w:r>
          </w:p>
          <w:p w14:paraId="7340E8A0" w14:textId="77777777" w:rsidR="008D2AF7" w:rsidRPr="00EF5447" w:rsidRDefault="008D2AF7" w:rsidP="0064196F">
            <w:pPr>
              <w:pStyle w:val="TAC"/>
              <w:rPr>
                <w:noProof/>
                <w:lang w:eastAsia="zh-CN"/>
              </w:rPr>
            </w:pPr>
            <w:r w:rsidRPr="00EF5447">
              <w:rPr>
                <w:noProof/>
                <w:lang w:eastAsia="zh-CN"/>
              </w:rPr>
              <w:t>DC_1A_n77</w:t>
            </w:r>
            <w:r w:rsidRPr="00EF5447">
              <w:rPr>
                <w:noProof/>
              </w:rPr>
              <w:t>(2A)</w:t>
            </w:r>
            <w:r w:rsidRPr="00EF5447">
              <w:rPr>
                <w:noProof/>
                <w:lang w:eastAsia="zh-CN"/>
              </w:rPr>
              <w:t>-n257H</w:t>
            </w:r>
          </w:p>
          <w:p w14:paraId="1C293644" w14:textId="77777777" w:rsidR="008D2AF7" w:rsidRPr="00EF5447" w:rsidRDefault="008D2AF7" w:rsidP="0064196F">
            <w:pPr>
              <w:pStyle w:val="TAC"/>
              <w:rPr>
                <w:noProof/>
                <w:lang w:eastAsia="ko-KR"/>
              </w:rPr>
            </w:pPr>
            <w:r w:rsidRPr="00EF5447">
              <w:rPr>
                <w:noProof/>
                <w:lang w:eastAsia="zh-CN"/>
              </w:rPr>
              <w:t>DC_1A_n77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74139728" w14:textId="77777777" w:rsidR="008D2AF7" w:rsidRPr="00EF5447" w:rsidRDefault="008D2AF7" w:rsidP="0064196F">
            <w:pPr>
              <w:pStyle w:val="TAC"/>
              <w:rPr>
                <w:noProof/>
              </w:rPr>
            </w:pPr>
            <w:r w:rsidRPr="00EF5447">
              <w:rPr>
                <w:noProof/>
              </w:rPr>
              <w:t>DC_1A_n77A</w:t>
            </w:r>
          </w:p>
          <w:p w14:paraId="2E9ACC2C" w14:textId="77777777" w:rsidR="008D2AF7" w:rsidRPr="00EF5447" w:rsidRDefault="008D2AF7" w:rsidP="0064196F">
            <w:pPr>
              <w:pStyle w:val="TAC"/>
              <w:rPr>
                <w:noProof/>
              </w:rPr>
            </w:pPr>
            <w:r w:rsidRPr="00EF5447">
              <w:rPr>
                <w:noProof/>
              </w:rPr>
              <w:t>DC_1A_n257A</w:t>
            </w:r>
          </w:p>
          <w:p w14:paraId="03978A88" w14:textId="77777777" w:rsidR="008D2AF7" w:rsidRPr="00EF5447" w:rsidRDefault="008D2AF7" w:rsidP="0064196F">
            <w:pPr>
              <w:pStyle w:val="TAC"/>
              <w:rPr>
                <w:noProof/>
              </w:rPr>
            </w:pPr>
            <w:r w:rsidRPr="00EF5447">
              <w:rPr>
                <w:noProof/>
              </w:rPr>
              <w:t>DC_1A_n257D</w:t>
            </w:r>
          </w:p>
          <w:p w14:paraId="67AA2F03" w14:textId="77777777" w:rsidR="008D2AF7" w:rsidRPr="00EF5447" w:rsidRDefault="008D2AF7" w:rsidP="0064196F">
            <w:pPr>
              <w:pStyle w:val="TAC"/>
              <w:rPr>
                <w:noProof/>
              </w:rPr>
            </w:pPr>
            <w:r w:rsidRPr="00EF5447">
              <w:rPr>
                <w:noProof/>
              </w:rPr>
              <w:t>DC_1A_n257G</w:t>
            </w:r>
          </w:p>
          <w:p w14:paraId="06DA7B5B" w14:textId="77777777" w:rsidR="008D2AF7" w:rsidRPr="00EF5447" w:rsidRDefault="008D2AF7" w:rsidP="0064196F">
            <w:pPr>
              <w:pStyle w:val="TAC"/>
              <w:rPr>
                <w:noProof/>
              </w:rPr>
            </w:pPr>
            <w:r w:rsidRPr="00EF5447">
              <w:rPr>
                <w:noProof/>
              </w:rPr>
              <w:t>DC_1A_n257H</w:t>
            </w:r>
          </w:p>
          <w:p w14:paraId="06BB0FCE" w14:textId="77777777" w:rsidR="008D2AF7" w:rsidRPr="00EF5447" w:rsidRDefault="008D2AF7" w:rsidP="0064196F">
            <w:pPr>
              <w:pStyle w:val="TAC"/>
              <w:rPr>
                <w:noProof/>
                <w:lang w:eastAsia="ko-KR"/>
              </w:rPr>
            </w:pPr>
            <w:r w:rsidRPr="00EF5447">
              <w:rPr>
                <w:noProof/>
              </w:rPr>
              <w:t>DC_1A_n257I</w:t>
            </w:r>
          </w:p>
        </w:tc>
      </w:tr>
      <w:tr w:rsidR="008D2AF7" w:rsidRPr="00EF5447" w14:paraId="3B687F05" w14:textId="77777777" w:rsidTr="0064196F">
        <w:trPr>
          <w:trHeight w:val="187"/>
          <w:jc w:val="center"/>
        </w:trPr>
        <w:tc>
          <w:tcPr>
            <w:tcW w:w="3969" w:type="dxa"/>
            <w:shd w:val="clear" w:color="auto" w:fill="auto"/>
            <w:noWrap/>
            <w:tcMar>
              <w:top w:w="28" w:type="dxa"/>
              <w:left w:w="28" w:type="dxa"/>
              <w:bottom w:w="28" w:type="dxa"/>
              <w:right w:w="28" w:type="dxa"/>
            </w:tcMar>
          </w:tcPr>
          <w:p w14:paraId="03A7B577" w14:textId="77777777" w:rsidR="008D2AF7" w:rsidRPr="00EF5447" w:rsidRDefault="008D2AF7" w:rsidP="0064196F">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53E94B0E" w14:textId="77777777" w:rsidR="008D2AF7" w:rsidRPr="00EF5447" w:rsidRDefault="008D2AF7" w:rsidP="0064196F">
            <w:pPr>
              <w:pStyle w:val="TAC"/>
              <w:rPr>
                <w:noProof/>
                <w:lang w:eastAsia="ko-KR"/>
              </w:rPr>
            </w:pPr>
            <w:r w:rsidRPr="00EF5447">
              <w:rPr>
                <w:noProof/>
                <w:lang w:eastAsia="ko-KR"/>
              </w:rPr>
              <w:t>DC_1A_n77A</w:t>
            </w:r>
          </w:p>
          <w:p w14:paraId="37F13419" w14:textId="77777777" w:rsidR="008D2AF7" w:rsidRPr="00EF5447" w:rsidRDefault="008D2AF7" w:rsidP="0064196F">
            <w:pPr>
              <w:pStyle w:val="TAC"/>
              <w:rPr>
                <w:noProof/>
                <w:lang w:eastAsia="zh-CN"/>
              </w:rPr>
            </w:pPr>
            <w:r w:rsidRPr="00EF5447">
              <w:rPr>
                <w:noProof/>
                <w:lang w:eastAsia="ko-KR"/>
              </w:rPr>
              <w:t>DC_1A_n258A</w:t>
            </w:r>
          </w:p>
        </w:tc>
      </w:tr>
      <w:tr w:rsidR="008D2AF7" w:rsidRPr="00EF5447" w14:paraId="14385059" w14:textId="77777777" w:rsidTr="0064196F">
        <w:trPr>
          <w:trHeight w:val="187"/>
          <w:jc w:val="center"/>
        </w:trPr>
        <w:tc>
          <w:tcPr>
            <w:tcW w:w="3969" w:type="dxa"/>
            <w:shd w:val="clear" w:color="auto" w:fill="auto"/>
            <w:noWrap/>
            <w:tcMar>
              <w:top w:w="28" w:type="dxa"/>
              <w:left w:w="28" w:type="dxa"/>
              <w:bottom w:w="28" w:type="dxa"/>
              <w:right w:w="28" w:type="dxa"/>
            </w:tcMar>
          </w:tcPr>
          <w:p w14:paraId="32DDB7C9" w14:textId="77777777" w:rsidR="008D2AF7" w:rsidRPr="00EF5447" w:rsidRDefault="008D2AF7" w:rsidP="0064196F">
            <w:pPr>
              <w:pStyle w:val="TAC"/>
              <w:rPr>
                <w:noProof/>
              </w:rPr>
            </w:pPr>
            <w:r w:rsidRPr="00EF5447">
              <w:rPr>
                <w:noProof/>
              </w:rPr>
              <w:t>DC_1A_n78A-n257A</w:t>
            </w:r>
          </w:p>
          <w:p w14:paraId="7EE0731B" w14:textId="77777777" w:rsidR="008D2AF7" w:rsidRPr="00EF5447" w:rsidRDefault="008D2AF7" w:rsidP="0064196F">
            <w:pPr>
              <w:pStyle w:val="TAC"/>
              <w:rPr>
                <w:noProof/>
              </w:rPr>
            </w:pPr>
            <w:r w:rsidRPr="00EF5447">
              <w:rPr>
                <w:noProof/>
              </w:rPr>
              <w:t>DC_1A_n78A-n257D</w:t>
            </w:r>
          </w:p>
          <w:p w14:paraId="03ACD1E4" w14:textId="77777777" w:rsidR="008D2AF7" w:rsidRPr="00EF5447" w:rsidRDefault="008D2AF7" w:rsidP="0064196F">
            <w:pPr>
              <w:pStyle w:val="TAC"/>
              <w:rPr>
                <w:noProof/>
              </w:rPr>
            </w:pPr>
            <w:r w:rsidRPr="00EF5447">
              <w:rPr>
                <w:noProof/>
              </w:rPr>
              <w:t>DC_1A_n78A-n257E</w:t>
            </w:r>
          </w:p>
          <w:p w14:paraId="17FCCDB4" w14:textId="77777777" w:rsidR="008D2AF7" w:rsidRPr="00EF5447" w:rsidRDefault="008D2AF7" w:rsidP="0064196F">
            <w:pPr>
              <w:pStyle w:val="TAC"/>
              <w:rPr>
                <w:noProof/>
              </w:rPr>
            </w:pPr>
            <w:r w:rsidRPr="00EF5447">
              <w:rPr>
                <w:noProof/>
              </w:rPr>
              <w:t>DC_1A_n78A-n257F</w:t>
            </w:r>
          </w:p>
          <w:p w14:paraId="586C3CDE" w14:textId="77777777" w:rsidR="008D2AF7" w:rsidRPr="00EF5447" w:rsidRDefault="008D2AF7" w:rsidP="0064196F">
            <w:pPr>
              <w:pStyle w:val="TAC"/>
              <w:rPr>
                <w:noProof/>
              </w:rPr>
            </w:pPr>
            <w:r w:rsidRPr="00EF5447">
              <w:rPr>
                <w:noProof/>
              </w:rPr>
              <w:t>DC_1A_n78C-n257A</w:t>
            </w:r>
          </w:p>
          <w:p w14:paraId="4B67FF9E" w14:textId="77777777" w:rsidR="008D2AF7" w:rsidRPr="00EF5447" w:rsidRDefault="008D2AF7" w:rsidP="0064196F">
            <w:pPr>
              <w:pStyle w:val="TAC"/>
              <w:rPr>
                <w:noProof/>
              </w:rPr>
            </w:pPr>
            <w:r w:rsidRPr="00EF5447">
              <w:rPr>
                <w:noProof/>
              </w:rPr>
              <w:t>DC_1A_n78C-n257D</w:t>
            </w:r>
          </w:p>
          <w:p w14:paraId="6FC62A9C" w14:textId="77777777" w:rsidR="008D2AF7" w:rsidRPr="00EF5447" w:rsidRDefault="008D2AF7" w:rsidP="0064196F">
            <w:pPr>
              <w:pStyle w:val="TAC"/>
              <w:rPr>
                <w:noProof/>
              </w:rPr>
            </w:pPr>
            <w:r w:rsidRPr="00EF5447">
              <w:rPr>
                <w:noProof/>
              </w:rPr>
              <w:t>DC_1A_n78C-n257E</w:t>
            </w:r>
          </w:p>
          <w:p w14:paraId="205D9730" w14:textId="77777777" w:rsidR="008D2AF7" w:rsidRPr="00EF5447" w:rsidRDefault="008D2AF7" w:rsidP="0064196F">
            <w:pPr>
              <w:pStyle w:val="TAC"/>
              <w:rPr>
                <w:noProof/>
              </w:rPr>
            </w:pPr>
            <w:r w:rsidRPr="00EF5447">
              <w:rPr>
                <w:noProof/>
              </w:rPr>
              <w:t>DC_1A_n78C-n257F</w:t>
            </w:r>
          </w:p>
        </w:tc>
        <w:tc>
          <w:tcPr>
            <w:tcW w:w="3969" w:type="dxa"/>
            <w:tcMar>
              <w:top w:w="28" w:type="dxa"/>
              <w:left w:w="28" w:type="dxa"/>
              <w:bottom w:w="28" w:type="dxa"/>
              <w:right w:w="28" w:type="dxa"/>
            </w:tcMar>
          </w:tcPr>
          <w:p w14:paraId="417DD14C" w14:textId="77777777" w:rsidR="008D2AF7" w:rsidRPr="00EF5447" w:rsidRDefault="008D2AF7" w:rsidP="0064196F">
            <w:pPr>
              <w:pStyle w:val="TAC"/>
              <w:rPr>
                <w:noProof/>
              </w:rPr>
            </w:pPr>
            <w:r w:rsidRPr="00EF5447">
              <w:rPr>
                <w:noProof/>
              </w:rPr>
              <w:t>DC_1A_n78A</w:t>
            </w:r>
          </w:p>
          <w:p w14:paraId="12D327AE" w14:textId="77777777" w:rsidR="008D2AF7" w:rsidRPr="00EF5447" w:rsidRDefault="008D2AF7" w:rsidP="0064196F">
            <w:pPr>
              <w:pStyle w:val="TAC"/>
              <w:rPr>
                <w:noProof/>
              </w:rPr>
            </w:pPr>
            <w:r w:rsidRPr="00EF5447">
              <w:rPr>
                <w:noProof/>
              </w:rPr>
              <w:t>DC_1A_n257A</w:t>
            </w:r>
          </w:p>
          <w:p w14:paraId="49A5F43C" w14:textId="77777777" w:rsidR="008D2AF7" w:rsidRPr="00EF5447" w:rsidRDefault="008D2AF7" w:rsidP="0064196F">
            <w:pPr>
              <w:pStyle w:val="TAC"/>
              <w:rPr>
                <w:noProof/>
              </w:rPr>
            </w:pPr>
            <w:r w:rsidRPr="00EF5447">
              <w:rPr>
                <w:noProof/>
              </w:rPr>
              <w:t>DC_1A_n257D</w:t>
            </w:r>
          </w:p>
          <w:p w14:paraId="7E977A35" w14:textId="77777777" w:rsidR="008D2AF7" w:rsidRPr="00EF5447" w:rsidRDefault="008D2AF7" w:rsidP="0064196F">
            <w:pPr>
              <w:pStyle w:val="TAC"/>
              <w:rPr>
                <w:noProof/>
              </w:rPr>
            </w:pPr>
            <w:r w:rsidRPr="00EF5447">
              <w:rPr>
                <w:noProof/>
              </w:rPr>
              <w:t>DC_1A_n78A-n257A</w:t>
            </w:r>
          </w:p>
        </w:tc>
      </w:tr>
      <w:tr w:rsidR="008D2AF7" w:rsidRPr="00EF5447" w:rsidDel="007C6F81" w14:paraId="76329E5B" w14:textId="77777777" w:rsidTr="0064196F">
        <w:trPr>
          <w:trHeight w:val="187"/>
          <w:jc w:val="center"/>
        </w:trPr>
        <w:tc>
          <w:tcPr>
            <w:tcW w:w="3969" w:type="dxa"/>
            <w:shd w:val="clear" w:color="auto" w:fill="auto"/>
            <w:noWrap/>
            <w:tcMar>
              <w:top w:w="28" w:type="dxa"/>
              <w:left w:w="28" w:type="dxa"/>
              <w:bottom w:w="28" w:type="dxa"/>
              <w:right w:w="28" w:type="dxa"/>
            </w:tcMar>
          </w:tcPr>
          <w:p w14:paraId="4F6F1B02" w14:textId="77777777" w:rsidR="008D2AF7" w:rsidRPr="00EF5447" w:rsidRDefault="008D2AF7" w:rsidP="0064196F">
            <w:pPr>
              <w:pStyle w:val="TAC"/>
              <w:rPr>
                <w:lang w:eastAsia="zh-CN"/>
              </w:rPr>
            </w:pPr>
            <w:r w:rsidRPr="00EF5447">
              <w:rPr>
                <w:lang w:eastAsia="zh-CN"/>
              </w:rPr>
              <w:t>DC_1A_n78A-n257G</w:t>
            </w:r>
          </w:p>
          <w:p w14:paraId="746BE9CD" w14:textId="77777777" w:rsidR="008D2AF7" w:rsidRPr="00EF5447" w:rsidRDefault="008D2AF7" w:rsidP="0064196F">
            <w:pPr>
              <w:pStyle w:val="TAC"/>
              <w:rPr>
                <w:lang w:eastAsia="zh-CN"/>
              </w:rPr>
            </w:pPr>
            <w:r w:rsidRPr="00EF5447">
              <w:rPr>
                <w:lang w:eastAsia="zh-CN"/>
              </w:rPr>
              <w:t>DC_1A_n78A-n257H</w:t>
            </w:r>
          </w:p>
          <w:p w14:paraId="6AF541A6" w14:textId="77777777" w:rsidR="008D2AF7" w:rsidRPr="00EF5447" w:rsidRDefault="008D2AF7" w:rsidP="0064196F">
            <w:pPr>
              <w:pStyle w:val="TAC"/>
              <w:rPr>
                <w:lang w:eastAsia="zh-CN"/>
              </w:rPr>
            </w:pPr>
            <w:r w:rsidRPr="00EF5447">
              <w:rPr>
                <w:lang w:eastAsia="zh-CN"/>
              </w:rPr>
              <w:t>DC_1A_n78A-n257I</w:t>
            </w:r>
          </w:p>
          <w:p w14:paraId="5DE477F6" w14:textId="77777777" w:rsidR="008D2AF7" w:rsidRPr="00EF5447" w:rsidRDefault="008D2AF7" w:rsidP="0064196F">
            <w:pPr>
              <w:pStyle w:val="TAC"/>
              <w:rPr>
                <w:lang w:eastAsia="zh-CN"/>
              </w:rPr>
            </w:pPr>
            <w:r w:rsidRPr="00EF5447">
              <w:rPr>
                <w:lang w:eastAsia="zh-CN"/>
              </w:rPr>
              <w:t>DC_1A_n78A-n257J</w:t>
            </w:r>
          </w:p>
          <w:p w14:paraId="20DAFF8C" w14:textId="77777777" w:rsidR="008D2AF7" w:rsidRPr="00EF5447" w:rsidRDefault="008D2AF7" w:rsidP="0064196F">
            <w:pPr>
              <w:pStyle w:val="TAC"/>
              <w:rPr>
                <w:lang w:eastAsia="zh-CN"/>
              </w:rPr>
            </w:pPr>
            <w:r w:rsidRPr="00EF5447">
              <w:rPr>
                <w:lang w:eastAsia="zh-CN"/>
              </w:rPr>
              <w:t>DC_1A_n78A-n257K</w:t>
            </w:r>
          </w:p>
          <w:p w14:paraId="0C8A55E9" w14:textId="77777777" w:rsidR="008D2AF7" w:rsidRPr="00EF5447" w:rsidRDefault="008D2AF7" w:rsidP="0064196F">
            <w:pPr>
              <w:pStyle w:val="TAC"/>
              <w:rPr>
                <w:lang w:eastAsia="zh-CN"/>
              </w:rPr>
            </w:pPr>
            <w:r w:rsidRPr="00EF5447">
              <w:rPr>
                <w:lang w:eastAsia="zh-CN"/>
              </w:rPr>
              <w:t>DC_1A_n78A-n257L</w:t>
            </w:r>
          </w:p>
          <w:p w14:paraId="320E7A07" w14:textId="77777777" w:rsidR="008D2AF7" w:rsidRPr="00EF5447" w:rsidDel="007C6F81" w:rsidRDefault="008D2AF7" w:rsidP="0064196F">
            <w:pPr>
              <w:pStyle w:val="TAC"/>
              <w:rPr>
                <w:noProof/>
                <w:lang w:eastAsia="zh-CN"/>
              </w:rPr>
            </w:pPr>
            <w:r w:rsidRPr="00EF5447">
              <w:rPr>
                <w:lang w:eastAsia="zh-CN"/>
              </w:rPr>
              <w:t>DC_1A_n78A-n257M</w:t>
            </w:r>
          </w:p>
        </w:tc>
        <w:tc>
          <w:tcPr>
            <w:tcW w:w="3969" w:type="dxa"/>
            <w:tcMar>
              <w:top w:w="28" w:type="dxa"/>
              <w:left w:w="28" w:type="dxa"/>
              <w:bottom w:w="28" w:type="dxa"/>
              <w:right w:w="28" w:type="dxa"/>
            </w:tcMar>
          </w:tcPr>
          <w:p w14:paraId="706C22BA" w14:textId="77777777" w:rsidR="008D2AF7" w:rsidRPr="00EF5447" w:rsidRDefault="008D2AF7" w:rsidP="0064196F">
            <w:pPr>
              <w:pStyle w:val="TAC"/>
              <w:rPr>
                <w:lang w:eastAsia="zh-CN"/>
              </w:rPr>
            </w:pPr>
            <w:r w:rsidRPr="00EF5447">
              <w:rPr>
                <w:lang w:eastAsia="zh-CN"/>
              </w:rPr>
              <w:t>DC_1A_n78A</w:t>
            </w:r>
          </w:p>
          <w:p w14:paraId="7F7D1EA5" w14:textId="77777777" w:rsidR="008D2AF7" w:rsidRPr="00EF5447" w:rsidRDefault="008D2AF7" w:rsidP="0064196F">
            <w:pPr>
              <w:pStyle w:val="TAC"/>
              <w:rPr>
                <w:lang w:eastAsia="zh-CN"/>
              </w:rPr>
            </w:pPr>
            <w:r w:rsidRPr="00EF5447">
              <w:rPr>
                <w:lang w:eastAsia="zh-CN"/>
              </w:rPr>
              <w:t>DC_1A_n257A</w:t>
            </w:r>
          </w:p>
          <w:p w14:paraId="7E0DA17D" w14:textId="77777777" w:rsidR="008D2AF7" w:rsidRPr="00EF5447" w:rsidRDefault="008D2AF7" w:rsidP="0064196F">
            <w:pPr>
              <w:pStyle w:val="TAC"/>
            </w:pPr>
            <w:r w:rsidRPr="00EF5447">
              <w:t>DC_1A_n257G</w:t>
            </w:r>
          </w:p>
          <w:p w14:paraId="6BF93ADC" w14:textId="77777777" w:rsidR="008D2AF7" w:rsidRPr="00EF5447" w:rsidRDefault="008D2AF7" w:rsidP="0064196F">
            <w:pPr>
              <w:pStyle w:val="TAC"/>
            </w:pPr>
            <w:r w:rsidRPr="00EF5447">
              <w:t>DC_1A_n257H</w:t>
            </w:r>
          </w:p>
          <w:p w14:paraId="5353ECE7" w14:textId="77777777" w:rsidR="008D2AF7" w:rsidRPr="00EF5447" w:rsidRDefault="008D2AF7" w:rsidP="0064196F">
            <w:pPr>
              <w:pStyle w:val="TAC"/>
            </w:pPr>
            <w:r w:rsidRPr="00EF5447">
              <w:t>DC_1A_n257I</w:t>
            </w:r>
          </w:p>
          <w:p w14:paraId="55B431CF" w14:textId="77777777" w:rsidR="008D2AF7" w:rsidRPr="00EF5447" w:rsidRDefault="008D2AF7" w:rsidP="0064196F">
            <w:pPr>
              <w:pStyle w:val="TAC"/>
            </w:pPr>
            <w:r w:rsidRPr="00EF5447">
              <w:t>DC_1A_n78A-n257A</w:t>
            </w:r>
          </w:p>
          <w:p w14:paraId="7CE7AE82" w14:textId="77777777" w:rsidR="008D2AF7" w:rsidRPr="00EF5447" w:rsidRDefault="008D2AF7" w:rsidP="0064196F">
            <w:pPr>
              <w:pStyle w:val="TAC"/>
            </w:pPr>
            <w:r w:rsidRPr="00EF5447">
              <w:t>DC_1A_n78A-n257G</w:t>
            </w:r>
          </w:p>
          <w:p w14:paraId="5F1EA909" w14:textId="77777777" w:rsidR="008D2AF7" w:rsidRPr="00EF5447" w:rsidRDefault="008D2AF7" w:rsidP="0064196F">
            <w:pPr>
              <w:pStyle w:val="TAC"/>
            </w:pPr>
            <w:r w:rsidRPr="00EF5447">
              <w:t>DC_1A_n78A-n257H</w:t>
            </w:r>
          </w:p>
          <w:p w14:paraId="3647A931" w14:textId="77777777" w:rsidR="008D2AF7" w:rsidRPr="00EF5447" w:rsidDel="007C6F81" w:rsidRDefault="008D2AF7" w:rsidP="0064196F">
            <w:pPr>
              <w:pStyle w:val="TAC"/>
              <w:rPr>
                <w:noProof/>
                <w:lang w:eastAsia="zh-CN"/>
              </w:rPr>
            </w:pPr>
            <w:r w:rsidRPr="00EF5447">
              <w:t>DC_1A_n78A-n257I</w:t>
            </w:r>
          </w:p>
        </w:tc>
      </w:tr>
      <w:tr w:rsidR="008D2AF7" w:rsidRPr="00EF5447" w14:paraId="19BA577D" w14:textId="77777777" w:rsidTr="0064196F">
        <w:trPr>
          <w:trHeight w:val="187"/>
          <w:jc w:val="center"/>
        </w:trPr>
        <w:tc>
          <w:tcPr>
            <w:tcW w:w="3969" w:type="dxa"/>
            <w:shd w:val="clear" w:color="auto" w:fill="auto"/>
            <w:noWrap/>
            <w:tcMar>
              <w:top w:w="28" w:type="dxa"/>
              <w:left w:w="28" w:type="dxa"/>
              <w:bottom w:w="28" w:type="dxa"/>
              <w:right w:w="28" w:type="dxa"/>
            </w:tcMar>
          </w:tcPr>
          <w:p w14:paraId="0EF1F5EF" w14:textId="77777777" w:rsidR="008D2AF7" w:rsidRPr="00EF5447" w:rsidRDefault="008D2AF7" w:rsidP="0064196F">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73748273" w14:textId="77777777" w:rsidR="008D2AF7" w:rsidRPr="00EF5447" w:rsidRDefault="008D2AF7" w:rsidP="0064196F">
            <w:pPr>
              <w:pStyle w:val="TAC"/>
              <w:rPr>
                <w:noProof/>
                <w:lang w:eastAsia="ko-KR"/>
              </w:rPr>
            </w:pPr>
            <w:r w:rsidRPr="00EF5447">
              <w:rPr>
                <w:noProof/>
                <w:lang w:eastAsia="ko-KR"/>
              </w:rPr>
              <w:t>DC_1A_n78A</w:t>
            </w:r>
          </w:p>
          <w:p w14:paraId="57BD718F" w14:textId="77777777" w:rsidR="008D2AF7" w:rsidRPr="00EF5447" w:rsidRDefault="008D2AF7" w:rsidP="0064196F">
            <w:pPr>
              <w:pStyle w:val="TAC"/>
              <w:rPr>
                <w:noProof/>
                <w:lang w:eastAsia="zh-CN"/>
              </w:rPr>
            </w:pPr>
            <w:r w:rsidRPr="00EF5447">
              <w:rPr>
                <w:noProof/>
                <w:lang w:eastAsia="ko-KR"/>
              </w:rPr>
              <w:t>DC_1A_n258A</w:t>
            </w:r>
          </w:p>
        </w:tc>
      </w:tr>
      <w:tr w:rsidR="008D2AF7" w:rsidRPr="00EF5447" w14:paraId="5CCACF32" w14:textId="77777777" w:rsidTr="0064196F">
        <w:trPr>
          <w:trHeight w:val="187"/>
          <w:jc w:val="center"/>
        </w:trPr>
        <w:tc>
          <w:tcPr>
            <w:tcW w:w="3969" w:type="dxa"/>
            <w:shd w:val="clear" w:color="auto" w:fill="auto"/>
            <w:noWrap/>
            <w:tcMar>
              <w:top w:w="28" w:type="dxa"/>
              <w:left w:w="28" w:type="dxa"/>
              <w:bottom w:w="28" w:type="dxa"/>
              <w:right w:w="28" w:type="dxa"/>
            </w:tcMar>
          </w:tcPr>
          <w:p w14:paraId="1CBB1667" w14:textId="77777777" w:rsidR="008D2AF7" w:rsidRPr="00EF5447" w:rsidRDefault="008D2AF7" w:rsidP="0064196F">
            <w:pPr>
              <w:pStyle w:val="TAC"/>
            </w:pPr>
            <w:r w:rsidRPr="00EF5447">
              <w:t>DC_1A_n79A-n257A</w:t>
            </w:r>
          </w:p>
          <w:p w14:paraId="5057258A" w14:textId="77777777" w:rsidR="008D2AF7" w:rsidRPr="00EF5447" w:rsidRDefault="008D2AF7" w:rsidP="0064196F">
            <w:pPr>
              <w:pStyle w:val="TAC"/>
            </w:pPr>
            <w:r w:rsidRPr="00EF5447">
              <w:t>DC_1A_n79A-n257D</w:t>
            </w:r>
          </w:p>
          <w:p w14:paraId="3A47FAD9" w14:textId="77777777" w:rsidR="008D2AF7" w:rsidRPr="00EF5447" w:rsidRDefault="008D2AF7" w:rsidP="0064196F">
            <w:pPr>
              <w:pStyle w:val="TAC"/>
            </w:pPr>
            <w:r w:rsidRPr="00EF5447">
              <w:t>DC_1A_n79A-n257E</w:t>
            </w:r>
          </w:p>
          <w:p w14:paraId="766F16E5" w14:textId="77777777" w:rsidR="008D2AF7" w:rsidRPr="00EF5447" w:rsidRDefault="008D2AF7" w:rsidP="0064196F">
            <w:pPr>
              <w:pStyle w:val="TAC"/>
              <w:rPr>
                <w:noProof/>
              </w:rPr>
            </w:pPr>
            <w:r w:rsidRPr="00EF5447">
              <w:t>DC_1A_n79A-n257F</w:t>
            </w:r>
          </w:p>
          <w:p w14:paraId="1ECE34A6" w14:textId="77777777" w:rsidR="008D2AF7" w:rsidRPr="00EF5447" w:rsidRDefault="008D2AF7" w:rsidP="0064196F">
            <w:pPr>
              <w:pStyle w:val="TAC"/>
              <w:rPr>
                <w:noProof/>
              </w:rPr>
            </w:pPr>
            <w:r w:rsidRPr="00EF5447">
              <w:rPr>
                <w:noProof/>
              </w:rPr>
              <w:t>DC_1A_n79A-n257G</w:t>
            </w:r>
          </w:p>
          <w:p w14:paraId="67C675AE" w14:textId="77777777" w:rsidR="008D2AF7" w:rsidRPr="00EF5447" w:rsidRDefault="008D2AF7" w:rsidP="0064196F">
            <w:pPr>
              <w:pStyle w:val="TAC"/>
              <w:rPr>
                <w:noProof/>
              </w:rPr>
            </w:pPr>
            <w:r w:rsidRPr="00EF5447">
              <w:rPr>
                <w:noProof/>
              </w:rPr>
              <w:t>DC_1A_n79A-n257H</w:t>
            </w:r>
          </w:p>
          <w:p w14:paraId="439D88F3" w14:textId="77777777" w:rsidR="008D2AF7" w:rsidRPr="00EF5447" w:rsidRDefault="008D2AF7" w:rsidP="0064196F">
            <w:pPr>
              <w:pStyle w:val="TAC"/>
              <w:rPr>
                <w:noProof/>
              </w:rPr>
            </w:pPr>
            <w:r w:rsidRPr="00EF5447">
              <w:rPr>
                <w:noProof/>
              </w:rPr>
              <w:t>DC_1A_n79A-n257I</w:t>
            </w:r>
          </w:p>
          <w:p w14:paraId="0D9BABF8" w14:textId="77777777" w:rsidR="008D2AF7" w:rsidRPr="00EF5447" w:rsidRDefault="008D2AF7" w:rsidP="0064196F">
            <w:pPr>
              <w:pStyle w:val="TAC"/>
            </w:pPr>
            <w:r w:rsidRPr="00EF5447">
              <w:t>DC_1A_n79C-n257A</w:t>
            </w:r>
          </w:p>
          <w:p w14:paraId="28210CD5" w14:textId="77777777" w:rsidR="008D2AF7" w:rsidRPr="00EF5447" w:rsidRDefault="008D2AF7" w:rsidP="0064196F">
            <w:pPr>
              <w:pStyle w:val="TAC"/>
            </w:pPr>
            <w:r w:rsidRPr="00EF5447">
              <w:t>DC_1A_n79C-n257D</w:t>
            </w:r>
          </w:p>
          <w:p w14:paraId="16F602A6" w14:textId="77777777" w:rsidR="008D2AF7" w:rsidRPr="00EF5447" w:rsidRDefault="008D2AF7" w:rsidP="0064196F">
            <w:pPr>
              <w:pStyle w:val="TAC"/>
            </w:pPr>
            <w:r w:rsidRPr="00EF5447">
              <w:t>DC_1A_n79C-n257E</w:t>
            </w:r>
          </w:p>
          <w:p w14:paraId="76D067C7" w14:textId="77777777" w:rsidR="008D2AF7" w:rsidRPr="00EF5447" w:rsidRDefault="008D2AF7" w:rsidP="0064196F">
            <w:pPr>
              <w:pStyle w:val="TAC"/>
            </w:pPr>
            <w:r w:rsidRPr="00EF5447">
              <w:t>DC_1A_n79C-n257F</w:t>
            </w:r>
          </w:p>
          <w:p w14:paraId="342A3674" w14:textId="77777777" w:rsidR="008D2AF7" w:rsidRPr="00EF5447" w:rsidRDefault="008D2AF7" w:rsidP="0064196F">
            <w:pPr>
              <w:pStyle w:val="TAC"/>
            </w:pPr>
            <w:r w:rsidRPr="00EF5447">
              <w:t>DC_1A_n79A-n257G</w:t>
            </w:r>
          </w:p>
          <w:p w14:paraId="5277CF0A" w14:textId="77777777" w:rsidR="008D2AF7" w:rsidRPr="00EF5447" w:rsidRDefault="008D2AF7" w:rsidP="0064196F">
            <w:pPr>
              <w:pStyle w:val="TAC"/>
            </w:pPr>
            <w:r w:rsidRPr="00EF5447">
              <w:t>DC_1A_n79A-n257H</w:t>
            </w:r>
          </w:p>
          <w:p w14:paraId="594E96BC" w14:textId="77777777" w:rsidR="008D2AF7" w:rsidRPr="00EF5447" w:rsidRDefault="008D2AF7" w:rsidP="0064196F">
            <w:pPr>
              <w:pStyle w:val="TAC"/>
              <w:rPr>
                <w:noProof/>
              </w:rPr>
            </w:pPr>
            <w:r w:rsidRPr="00EF5447">
              <w:t>DC_1A_n79A-n257I</w:t>
            </w:r>
          </w:p>
        </w:tc>
        <w:tc>
          <w:tcPr>
            <w:tcW w:w="3969" w:type="dxa"/>
            <w:tcMar>
              <w:top w:w="28" w:type="dxa"/>
              <w:left w:w="28" w:type="dxa"/>
              <w:bottom w:w="28" w:type="dxa"/>
              <w:right w:w="28" w:type="dxa"/>
            </w:tcMar>
          </w:tcPr>
          <w:p w14:paraId="36F99DE9" w14:textId="77777777" w:rsidR="008D2AF7" w:rsidRPr="00EF5447" w:rsidRDefault="008D2AF7" w:rsidP="0064196F">
            <w:pPr>
              <w:pStyle w:val="TAC"/>
            </w:pPr>
            <w:r w:rsidRPr="00EF5447">
              <w:t>DC_1A_n79A</w:t>
            </w:r>
          </w:p>
          <w:p w14:paraId="212BD7E7" w14:textId="77777777" w:rsidR="008D2AF7" w:rsidRPr="00EF5447" w:rsidRDefault="008D2AF7" w:rsidP="0064196F">
            <w:pPr>
              <w:pStyle w:val="TAC"/>
              <w:rPr>
                <w:noProof/>
              </w:rPr>
            </w:pPr>
            <w:r w:rsidRPr="00EF5447">
              <w:t>DC_1A_n257A</w:t>
            </w:r>
          </w:p>
          <w:p w14:paraId="2A066DBE" w14:textId="77777777" w:rsidR="008D2AF7" w:rsidRPr="00EF5447" w:rsidRDefault="008D2AF7" w:rsidP="0064196F">
            <w:pPr>
              <w:pStyle w:val="TAC"/>
              <w:rPr>
                <w:noProof/>
              </w:rPr>
            </w:pPr>
            <w:r w:rsidRPr="00EF5447">
              <w:rPr>
                <w:noProof/>
              </w:rPr>
              <w:t>DC_1A_n257G</w:t>
            </w:r>
          </w:p>
          <w:p w14:paraId="53ACEE09" w14:textId="77777777" w:rsidR="008D2AF7" w:rsidRPr="00EF5447" w:rsidRDefault="008D2AF7" w:rsidP="0064196F">
            <w:pPr>
              <w:pStyle w:val="TAC"/>
              <w:rPr>
                <w:noProof/>
              </w:rPr>
            </w:pPr>
            <w:r w:rsidRPr="00EF5447">
              <w:rPr>
                <w:noProof/>
              </w:rPr>
              <w:t>DC_1A_n257H</w:t>
            </w:r>
          </w:p>
          <w:p w14:paraId="2C34AB35" w14:textId="77777777" w:rsidR="008D2AF7" w:rsidRPr="00EF5447" w:rsidRDefault="008D2AF7" w:rsidP="0064196F">
            <w:pPr>
              <w:pStyle w:val="TAC"/>
              <w:rPr>
                <w:noProof/>
              </w:rPr>
            </w:pPr>
            <w:r w:rsidRPr="00EF5447">
              <w:rPr>
                <w:noProof/>
              </w:rPr>
              <w:t>DC_1A_n257I</w:t>
            </w:r>
          </w:p>
          <w:p w14:paraId="7B98E538" w14:textId="77777777" w:rsidR="008D2AF7" w:rsidRPr="00EF5447" w:rsidRDefault="008D2AF7" w:rsidP="0064196F">
            <w:pPr>
              <w:pStyle w:val="TAC"/>
            </w:pPr>
            <w:r w:rsidRPr="00EF5447">
              <w:t>DC_1A_n79A-n257A</w:t>
            </w:r>
          </w:p>
          <w:p w14:paraId="339E94CC" w14:textId="77777777" w:rsidR="008D2AF7" w:rsidRPr="00EF5447" w:rsidRDefault="008D2AF7" w:rsidP="0064196F">
            <w:pPr>
              <w:pStyle w:val="TAC"/>
            </w:pPr>
            <w:r w:rsidRPr="00EF5447">
              <w:t>DC_1A_n79A-n257G</w:t>
            </w:r>
          </w:p>
          <w:p w14:paraId="65BF2EE6" w14:textId="77777777" w:rsidR="008D2AF7" w:rsidRPr="00EF5447" w:rsidRDefault="008D2AF7" w:rsidP="0064196F">
            <w:pPr>
              <w:pStyle w:val="TAC"/>
            </w:pPr>
            <w:r w:rsidRPr="00EF5447">
              <w:t>DC_1A_n79A-n257H</w:t>
            </w:r>
          </w:p>
          <w:p w14:paraId="727710C2" w14:textId="77777777" w:rsidR="008D2AF7" w:rsidRPr="00EF5447" w:rsidRDefault="008D2AF7" w:rsidP="0064196F">
            <w:pPr>
              <w:pStyle w:val="TAC"/>
              <w:rPr>
                <w:noProof/>
              </w:rPr>
            </w:pPr>
            <w:r w:rsidRPr="00EF5447">
              <w:t>DC_1A_n79A-n257I</w:t>
            </w:r>
          </w:p>
        </w:tc>
      </w:tr>
      <w:tr w:rsidR="008D2AF7" w:rsidRPr="00EF5447" w14:paraId="47E2B4C2" w14:textId="77777777" w:rsidTr="0064196F">
        <w:trPr>
          <w:trHeight w:val="187"/>
          <w:jc w:val="center"/>
        </w:trPr>
        <w:tc>
          <w:tcPr>
            <w:tcW w:w="3969" w:type="dxa"/>
            <w:shd w:val="clear" w:color="auto" w:fill="auto"/>
            <w:noWrap/>
            <w:tcMar>
              <w:top w:w="28" w:type="dxa"/>
              <w:left w:w="28" w:type="dxa"/>
              <w:bottom w:w="28" w:type="dxa"/>
              <w:right w:w="28" w:type="dxa"/>
            </w:tcMar>
          </w:tcPr>
          <w:p w14:paraId="6B7BA095" w14:textId="77777777" w:rsidR="008D2AF7" w:rsidRPr="00EF5447" w:rsidRDefault="008D2AF7" w:rsidP="0064196F">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0CC51CB" w14:textId="77777777" w:rsidR="008D2AF7" w:rsidRPr="00EF5447" w:rsidRDefault="008D2AF7" w:rsidP="0064196F">
            <w:pPr>
              <w:pStyle w:val="TAC"/>
              <w:rPr>
                <w:noProof/>
                <w:lang w:eastAsia="ko-KR"/>
              </w:rPr>
            </w:pPr>
            <w:r w:rsidRPr="00EF5447">
              <w:rPr>
                <w:noProof/>
                <w:lang w:eastAsia="ko-KR"/>
              </w:rPr>
              <w:t>DC_1A_n79A</w:t>
            </w:r>
          </w:p>
          <w:p w14:paraId="396A8E52" w14:textId="77777777" w:rsidR="008D2AF7" w:rsidRPr="00EF5447" w:rsidRDefault="008D2AF7" w:rsidP="0064196F">
            <w:pPr>
              <w:pStyle w:val="TAC"/>
              <w:rPr>
                <w:noProof/>
              </w:rPr>
            </w:pPr>
            <w:r w:rsidRPr="00EF5447">
              <w:rPr>
                <w:noProof/>
                <w:lang w:eastAsia="ko-KR"/>
              </w:rPr>
              <w:t>DC_1A_n258A</w:t>
            </w:r>
          </w:p>
        </w:tc>
      </w:tr>
      <w:tr w:rsidR="008D2AF7" w:rsidRPr="00EF5447" w14:paraId="6F82E22D" w14:textId="77777777" w:rsidTr="0064196F">
        <w:trPr>
          <w:trHeight w:val="187"/>
          <w:jc w:val="center"/>
        </w:trPr>
        <w:tc>
          <w:tcPr>
            <w:tcW w:w="3969" w:type="dxa"/>
            <w:shd w:val="clear" w:color="auto" w:fill="auto"/>
            <w:noWrap/>
            <w:tcMar>
              <w:top w:w="28" w:type="dxa"/>
              <w:left w:w="28" w:type="dxa"/>
              <w:bottom w:w="28" w:type="dxa"/>
              <w:right w:w="28" w:type="dxa"/>
            </w:tcMar>
          </w:tcPr>
          <w:p w14:paraId="5F3D5B07" w14:textId="77777777" w:rsidR="008D2AF7" w:rsidRPr="00EF5447" w:rsidRDefault="008D2AF7" w:rsidP="0064196F">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4FDA129A" w14:textId="77777777" w:rsidR="008D2AF7" w:rsidRPr="00EF5447" w:rsidRDefault="008D2AF7" w:rsidP="0064196F">
            <w:pPr>
              <w:pStyle w:val="TAC"/>
              <w:rPr>
                <w:rFonts w:cs="Arial"/>
                <w:lang w:eastAsia="zh-CN"/>
              </w:rPr>
            </w:pPr>
            <w:r w:rsidRPr="00EF5447">
              <w:rPr>
                <w:rFonts w:cs="Arial"/>
                <w:lang w:eastAsia="zh-CN"/>
              </w:rPr>
              <w:t>DC_2A_n258A</w:t>
            </w:r>
          </w:p>
          <w:p w14:paraId="7C088FD5" w14:textId="77777777" w:rsidR="008D2AF7" w:rsidRPr="00EF5447" w:rsidRDefault="008D2AF7" w:rsidP="0064196F">
            <w:pPr>
              <w:pStyle w:val="TAC"/>
              <w:rPr>
                <w:rFonts w:cs="Arial"/>
                <w:lang w:eastAsia="zh-CN"/>
              </w:rPr>
            </w:pPr>
            <w:r w:rsidRPr="00EF5447">
              <w:rPr>
                <w:rFonts w:cs="Arial"/>
                <w:lang w:eastAsia="zh-CN"/>
              </w:rPr>
              <w:t>DC_2A_n12A</w:t>
            </w:r>
          </w:p>
        </w:tc>
      </w:tr>
      <w:tr w:rsidR="008D2AF7" w:rsidRPr="00EF5447" w14:paraId="16951527" w14:textId="77777777" w:rsidTr="0064196F">
        <w:trPr>
          <w:trHeight w:val="187"/>
          <w:jc w:val="center"/>
        </w:trPr>
        <w:tc>
          <w:tcPr>
            <w:tcW w:w="3969" w:type="dxa"/>
            <w:shd w:val="clear" w:color="auto" w:fill="auto"/>
            <w:noWrap/>
            <w:tcMar>
              <w:top w:w="28" w:type="dxa"/>
              <w:left w:w="28" w:type="dxa"/>
              <w:bottom w:w="28" w:type="dxa"/>
              <w:right w:w="28" w:type="dxa"/>
            </w:tcMar>
          </w:tcPr>
          <w:p w14:paraId="0B2BC5AC" w14:textId="77777777" w:rsidR="008D2AF7" w:rsidRPr="00EF5447" w:rsidRDefault="008D2AF7" w:rsidP="0064196F">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294B0B90" w14:textId="77777777" w:rsidR="008D2AF7" w:rsidRPr="00EF5447" w:rsidRDefault="008D2AF7" w:rsidP="0064196F">
            <w:pPr>
              <w:pStyle w:val="TAC"/>
              <w:rPr>
                <w:rFonts w:cs="Arial"/>
                <w:lang w:eastAsia="zh-CN"/>
              </w:rPr>
            </w:pPr>
            <w:r w:rsidRPr="00EF5447">
              <w:rPr>
                <w:rFonts w:cs="Arial"/>
                <w:lang w:eastAsia="zh-CN"/>
              </w:rPr>
              <w:t>DC_2A_n260A</w:t>
            </w:r>
          </w:p>
          <w:p w14:paraId="3F075001" w14:textId="77777777" w:rsidR="008D2AF7" w:rsidRPr="00EF5447" w:rsidRDefault="008D2AF7" w:rsidP="0064196F">
            <w:pPr>
              <w:pStyle w:val="TAC"/>
              <w:rPr>
                <w:rFonts w:cs="Arial"/>
                <w:lang w:eastAsia="zh-CN"/>
              </w:rPr>
            </w:pPr>
            <w:r w:rsidRPr="00EF5447">
              <w:rPr>
                <w:rFonts w:cs="Arial"/>
                <w:lang w:eastAsia="zh-CN"/>
              </w:rPr>
              <w:t>DC_2A_n12A</w:t>
            </w:r>
          </w:p>
        </w:tc>
      </w:tr>
      <w:tr w:rsidR="008D2AF7" w:rsidRPr="00EF5447" w14:paraId="3F85DB60" w14:textId="77777777" w:rsidTr="0064196F">
        <w:trPr>
          <w:trHeight w:val="187"/>
          <w:jc w:val="center"/>
        </w:trPr>
        <w:tc>
          <w:tcPr>
            <w:tcW w:w="3969" w:type="dxa"/>
            <w:shd w:val="clear" w:color="auto" w:fill="auto"/>
            <w:noWrap/>
            <w:tcMar>
              <w:top w:w="28" w:type="dxa"/>
              <w:left w:w="28" w:type="dxa"/>
              <w:bottom w:w="28" w:type="dxa"/>
              <w:right w:w="28" w:type="dxa"/>
            </w:tcMar>
          </w:tcPr>
          <w:p w14:paraId="70592406" w14:textId="77777777" w:rsidR="008D2AF7" w:rsidRPr="00EF5447" w:rsidRDefault="008D2AF7" w:rsidP="0064196F">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26C7F67D" w14:textId="77777777" w:rsidR="008D2AF7" w:rsidRPr="00EF5447" w:rsidRDefault="008D2AF7" w:rsidP="0064196F">
            <w:pPr>
              <w:pStyle w:val="TAC"/>
              <w:rPr>
                <w:rFonts w:cs="Arial"/>
                <w:lang w:eastAsia="zh-CN"/>
              </w:rPr>
            </w:pPr>
            <w:r w:rsidRPr="00EF5447">
              <w:rPr>
                <w:rFonts w:cs="Arial"/>
                <w:lang w:eastAsia="zh-CN"/>
              </w:rPr>
              <w:t>DC_2A_n261A</w:t>
            </w:r>
          </w:p>
          <w:p w14:paraId="6047DA12" w14:textId="77777777" w:rsidR="008D2AF7" w:rsidRPr="00EF5447" w:rsidRDefault="008D2AF7" w:rsidP="0064196F">
            <w:pPr>
              <w:pStyle w:val="TAC"/>
              <w:rPr>
                <w:rFonts w:cs="Arial"/>
                <w:lang w:eastAsia="zh-CN"/>
              </w:rPr>
            </w:pPr>
            <w:r w:rsidRPr="00EF5447">
              <w:rPr>
                <w:rFonts w:cs="Arial"/>
                <w:lang w:eastAsia="zh-CN"/>
              </w:rPr>
              <w:t>DC_2A_n12A</w:t>
            </w:r>
          </w:p>
        </w:tc>
      </w:tr>
      <w:tr w:rsidR="008D2AF7" w:rsidRPr="00EF5447" w14:paraId="4F55027F" w14:textId="77777777" w:rsidTr="0064196F">
        <w:trPr>
          <w:trHeight w:val="187"/>
          <w:jc w:val="center"/>
        </w:trPr>
        <w:tc>
          <w:tcPr>
            <w:tcW w:w="3969" w:type="dxa"/>
            <w:shd w:val="clear" w:color="auto" w:fill="auto"/>
            <w:noWrap/>
            <w:tcMar>
              <w:top w:w="28" w:type="dxa"/>
              <w:left w:w="28" w:type="dxa"/>
              <w:bottom w:w="28" w:type="dxa"/>
              <w:right w:w="28" w:type="dxa"/>
            </w:tcMar>
          </w:tcPr>
          <w:p w14:paraId="0D3DCEDD" w14:textId="77777777" w:rsidR="008D2AF7" w:rsidRPr="00EF5447" w:rsidRDefault="008D2AF7" w:rsidP="0064196F">
            <w:pPr>
              <w:pStyle w:val="TAC"/>
              <w:rPr>
                <w:rFonts w:cs="Arial"/>
                <w:lang w:eastAsia="zh-CN"/>
              </w:rPr>
            </w:pPr>
            <w:r w:rsidRPr="00EF5447">
              <w:rPr>
                <w:rFonts w:cs="Arial"/>
                <w:lang w:eastAsia="zh-CN"/>
              </w:rPr>
              <w:t>DC_2A_n41A-n260A</w:t>
            </w:r>
          </w:p>
          <w:p w14:paraId="1735B7B9" w14:textId="77777777" w:rsidR="008D2AF7" w:rsidRPr="00EF5447" w:rsidRDefault="008D2AF7" w:rsidP="0064196F">
            <w:pPr>
              <w:pStyle w:val="TAC"/>
              <w:rPr>
                <w:rFonts w:cs="Arial"/>
                <w:lang w:eastAsia="zh-CN"/>
              </w:rPr>
            </w:pPr>
            <w:r w:rsidRPr="00EF5447">
              <w:rPr>
                <w:rFonts w:cs="Arial"/>
                <w:lang w:eastAsia="zh-CN"/>
              </w:rPr>
              <w:t>DC_2A_n41A-n260(2A)</w:t>
            </w:r>
          </w:p>
          <w:p w14:paraId="02D5F9F8" w14:textId="77777777" w:rsidR="008D2AF7" w:rsidRPr="00EF5447" w:rsidRDefault="008D2AF7" w:rsidP="0064196F">
            <w:pPr>
              <w:pStyle w:val="TAC"/>
              <w:rPr>
                <w:rFonts w:cs="Arial"/>
                <w:lang w:eastAsia="zh-CN"/>
              </w:rPr>
            </w:pPr>
            <w:r w:rsidRPr="00EF5447">
              <w:rPr>
                <w:rFonts w:cs="Arial"/>
                <w:lang w:eastAsia="zh-CN"/>
              </w:rPr>
              <w:t>DC_2A_n41A-n260(3A)</w:t>
            </w:r>
          </w:p>
          <w:p w14:paraId="65E356B0" w14:textId="77777777" w:rsidR="008D2AF7" w:rsidRPr="00EF5447" w:rsidRDefault="008D2AF7" w:rsidP="0064196F">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5D819599" w14:textId="77777777" w:rsidR="008D2AF7" w:rsidRPr="00EF5447" w:rsidRDefault="008D2AF7" w:rsidP="0064196F">
            <w:pPr>
              <w:pStyle w:val="TAC"/>
              <w:rPr>
                <w:noProof/>
                <w:lang w:eastAsia="ko-KR"/>
              </w:rPr>
            </w:pPr>
            <w:r w:rsidRPr="00EF5447">
              <w:rPr>
                <w:rFonts w:cs="Arial"/>
                <w:lang w:eastAsia="zh-CN"/>
              </w:rPr>
              <w:t>DC_2A_n41A</w:t>
            </w:r>
          </w:p>
        </w:tc>
      </w:tr>
      <w:tr w:rsidR="008D2AF7" w:rsidRPr="00EF5447" w14:paraId="744E4747" w14:textId="77777777" w:rsidTr="0064196F">
        <w:trPr>
          <w:trHeight w:val="187"/>
          <w:jc w:val="center"/>
        </w:trPr>
        <w:tc>
          <w:tcPr>
            <w:tcW w:w="3969" w:type="dxa"/>
            <w:shd w:val="clear" w:color="auto" w:fill="auto"/>
            <w:noWrap/>
            <w:tcMar>
              <w:top w:w="28" w:type="dxa"/>
              <w:left w:w="28" w:type="dxa"/>
              <w:bottom w:w="28" w:type="dxa"/>
              <w:right w:w="28" w:type="dxa"/>
            </w:tcMar>
          </w:tcPr>
          <w:p w14:paraId="0B4D9BE8" w14:textId="77777777" w:rsidR="008D2AF7" w:rsidRPr="00EF5447" w:rsidRDefault="008D2AF7" w:rsidP="0064196F">
            <w:pPr>
              <w:pStyle w:val="TAC"/>
              <w:rPr>
                <w:noProof/>
                <w:lang w:eastAsia="ko-KR"/>
              </w:rPr>
            </w:pPr>
            <w:r w:rsidRPr="00EF5447">
              <w:rPr>
                <w:noProof/>
                <w:lang w:eastAsia="ko-KR"/>
              </w:rPr>
              <w:t>DC_2A_n41A-n261A</w:t>
            </w:r>
          </w:p>
          <w:p w14:paraId="3B62B79F" w14:textId="77777777" w:rsidR="008D2AF7" w:rsidRPr="00EF5447" w:rsidRDefault="008D2AF7" w:rsidP="0064196F">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552B2C45" w14:textId="77777777" w:rsidR="008D2AF7" w:rsidRPr="00EF5447" w:rsidRDefault="008D2AF7" w:rsidP="0064196F">
            <w:pPr>
              <w:pStyle w:val="TAC"/>
              <w:rPr>
                <w:noProof/>
                <w:lang w:eastAsia="ko-KR"/>
              </w:rPr>
            </w:pPr>
            <w:r w:rsidRPr="00EF5447">
              <w:rPr>
                <w:noProof/>
                <w:lang w:eastAsia="ko-KR"/>
              </w:rPr>
              <w:t>DC_2A_n41A</w:t>
            </w:r>
          </w:p>
        </w:tc>
      </w:tr>
      <w:tr w:rsidR="008D2AF7" w:rsidRPr="00EF5447" w14:paraId="61E0F126" w14:textId="77777777" w:rsidTr="0064196F">
        <w:trPr>
          <w:trHeight w:val="187"/>
          <w:jc w:val="center"/>
        </w:trPr>
        <w:tc>
          <w:tcPr>
            <w:tcW w:w="3969" w:type="dxa"/>
            <w:shd w:val="clear" w:color="auto" w:fill="auto"/>
            <w:noWrap/>
            <w:tcMar>
              <w:top w:w="28" w:type="dxa"/>
              <w:left w:w="28" w:type="dxa"/>
              <w:bottom w:w="28" w:type="dxa"/>
              <w:right w:w="28" w:type="dxa"/>
            </w:tcMar>
          </w:tcPr>
          <w:p w14:paraId="7A11646D" w14:textId="77777777" w:rsidR="008D2AF7" w:rsidRPr="00EF5447" w:rsidRDefault="008D2AF7" w:rsidP="0064196F">
            <w:pPr>
              <w:pStyle w:val="TAC"/>
              <w:rPr>
                <w:rFonts w:cs="Arial"/>
                <w:lang w:eastAsia="zh-CN"/>
              </w:rPr>
            </w:pPr>
            <w:r w:rsidRPr="00EF5447">
              <w:rPr>
                <w:rFonts w:cs="Arial"/>
                <w:lang w:eastAsia="zh-CN"/>
              </w:rPr>
              <w:t>DC_2A_n71A-n261A</w:t>
            </w:r>
          </w:p>
          <w:p w14:paraId="0846B0B2" w14:textId="77777777" w:rsidR="008D2AF7" w:rsidRPr="00EF5447" w:rsidRDefault="008D2AF7" w:rsidP="0064196F">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1AF56353" w14:textId="77777777" w:rsidR="008D2AF7" w:rsidRPr="00EF5447" w:rsidRDefault="008D2AF7" w:rsidP="0064196F">
            <w:pPr>
              <w:pStyle w:val="TAC"/>
              <w:rPr>
                <w:rFonts w:cs="Arial"/>
                <w:lang w:eastAsia="zh-CN"/>
              </w:rPr>
            </w:pPr>
            <w:r w:rsidRPr="00EF5447">
              <w:rPr>
                <w:rFonts w:cs="Arial"/>
                <w:lang w:eastAsia="zh-CN"/>
              </w:rPr>
              <w:t>DC_2A_n261A</w:t>
            </w:r>
          </w:p>
          <w:p w14:paraId="52F025A4" w14:textId="77777777" w:rsidR="008D2AF7" w:rsidRPr="00EF5447" w:rsidRDefault="008D2AF7" w:rsidP="0064196F">
            <w:pPr>
              <w:pStyle w:val="TAC"/>
              <w:rPr>
                <w:noProof/>
                <w:lang w:eastAsia="ko-KR"/>
              </w:rPr>
            </w:pPr>
            <w:r w:rsidRPr="00EF5447">
              <w:rPr>
                <w:rFonts w:cs="Arial"/>
                <w:lang w:eastAsia="zh-CN"/>
              </w:rPr>
              <w:t>DC_2A_n71A</w:t>
            </w:r>
          </w:p>
        </w:tc>
      </w:tr>
      <w:tr w:rsidR="008D2AF7" w:rsidRPr="00EF5447" w14:paraId="559C27ED" w14:textId="77777777" w:rsidTr="0064196F">
        <w:trPr>
          <w:trHeight w:val="187"/>
          <w:jc w:val="center"/>
        </w:trPr>
        <w:tc>
          <w:tcPr>
            <w:tcW w:w="3969" w:type="dxa"/>
            <w:shd w:val="clear" w:color="auto" w:fill="auto"/>
            <w:noWrap/>
            <w:tcMar>
              <w:top w:w="28" w:type="dxa"/>
              <w:left w:w="28" w:type="dxa"/>
              <w:bottom w:w="28" w:type="dxa"/>
              <w:right w:w="28" w:type="dxa"/>
            </w:tcMar>
          </w:tcPr>
          <w:p w14:paraId="0D902037" w14:textId="77777777" w:rsidR="008D2AF7" w:rsidRPr="00EF5447" w:rsidRDefault="008D2AF7" w:rsidP="0064196F">
            <w:pPr>
              <w:pStyle w:val="TAC"/>
              <w:rPr>
                <w:rFonts w:eastAsia="PMingLiU"/>
                <w:noProof/>
                <w:lang w:eastAsia="zh-TW"/>
              </w:rPr>
            </w:pPr>
            <w:r w:rsidRPr="00EF5447">
              <w:rPr>
                <w:noProof/>
                <w:lang w:eastAsia="ko-KR"/>
              </w:rPr>
              <w:t>DC_3A_n1A-n257A</w:t>
            </w:r>
          </w:p>
          <w:p w14:paraId="6D30968D" w14:textId="77777777" w:rsidR="008D2AF7" w:rsidRPr="00EF5447" w:rsidRDefault="008D2AF7" w:rsidP="0064196F">
            <w:pPr>
              <w:pStyle w:val="TAC"/>
              <w:rPr>
                <w:noProof/>
                <w:lang w:eastAsia="ko-KR"/>
              </w:rPr>
            </w:pPr>
            <w:r w:rsidRPr="00EF5447">
              <w:rPr>
                <w:noProof/>
                <w:lang w:eastAsia="ko-KR"/>
              </w:rPr>
              <w:t>DC_3A-3A_n1A-n257A</w:t>
            </w:r>
          </w:p>
          <w:p w14:paraId="7C0C7E61" w14:textId="77777777" w:rsidR="008D2AF7" w:rsidRPr="00EF5447" w:rsidRDefault="008D2AF7" w:rsidP="0064196F">
            <w:pPr>
              <w:pStyle w:val="TAC"/>
              <w:rPr>
                <w:rFonts w:cs="Arial"/>
                <w:lang w:eastAsia="zh-TW"/>
              </w:rPr>
            </w:pPr>
            <w:r w:rsidRPr="00EF5447">
              <w:rPr>
                <w:rFonts w:cs="Arial"/>
                <w:lang w:eastAsia="zh-TW"/>
              </w:rPr>
              <w:t>DC_3A_n1A-n257D</w:t>
            </w:r>
          </w:p>
          <w:p w14:paraId="06594375" w14:textId="77777777" w:rsidR="008D2AF7" w:rsidRPr="00EF5447" w:rsidRDefault="008D2AF7" w:rsidP="0064196F">
            <w:pPr>
              <w:pStyle w:val="TAC"/>
              <w:rPr>
                <w:rFonts w:cs="Arial"/>
                <w:lang w:eastAsia="zh-TW"/>
              </w:rPr>
            </w:pPr>
            <w:r w:rsidRPr="00EF5447">
              <w:rPr>
                <w:rFonts w:cs="Arial"/>
                <w:lang w:eastAsia="zh-TW"/>
              </w:rPr>
              <w:t>DC_3A_n1A-n257E</w:t>
            </w:r>
          </w:p>
          <w:p w14:paraId="297D887E" w14:textId="77777777" w:rsidR="008D2AF7" w:rsidRPr="00EF5447" w:rsidRDefault="008D2AF7" w:rsidP="0064196F">
            <w:pPr>
              <w:pStyle w:val="TAC"/>
              <w:rPr>
                <w:rFonts w:cs="Arial"/>
                <w:lang w:eastAsia="zh-TW"/>
              </w:rPr>
            </w:pPr>
            <w:r w:rsidRPr="00EF5447">
              <w:rPr>
                <w:rFonts w:cs="Arial"/>
                <w:lang w:eastAsia="zh-TW"/>
              </w:rPr>
              <w:t>DC_3A_n1A-n257F</w:t>
            </w:r>
          </w:p>
          <w:p w14:paraId="4FEA0AF6" w14:textId="77777777" w:rsidR="008D2AF7" w:rsidRPr="00EF5447" w:rsidRDefault="008D2AF7" w:rsidP="0064196F">
            <w:pPr>
              <w:pStyle w:val="TAC"/>
              <w:rPr>
                <w:rFonts w:cs="Arial"/>
                <w:lang w:eastAsia="zh-TW"/>
              </w:rPr>
            </w:pPr>
            <w:r w:rsidRPr="00EF5447">
              <w:rPr>
                <w:rFonts w:cs="Arial"/>
                <w:lang w:eastAsia="zh-TW"/>
              </w:rPr>
              <w:t>DC_3A_n1A-n257G</w:t>
            </w:r>
          </w:p>
          <w:p w14:paraId="60B35A41" w14:textId="77777777" w:rsidR="008D2AF7" w:rsidRPr="00EF5447" w:rsidRDefault="008D2AF7" w:rsidP="0064196F">
            <w:pPr>
              <w:pStyle w:val="TAC"/>
              <w:rPr>
                <w:rFonts w:cs="Arial"/>
                <w:lang w:eastAsia="zh-TW"/>
              </w:rPr>
            </w:pPr>
            <w:r w:rsidRPr="00EF5447">
              <w:rPr>
                <w:rFonts w:cs="Arial"/>
                <w:lang w:eastAsia="zh-TW"/>
              </w:rPr>
              <w:t>DC_3A_n1A-n257H</w:t>
            </w:r>
          </w:p>
          <w:p w14:paraId="5B9A561D" w14:textId="77777777" w:rsidR="008D2AF7" w:rsidRPr="00EF5447" w:rsidRDefault="008D2AF7" w:rsidP="0064196F">
            <w:pPr>
              <w:pStyle w:val="TAC"/>
              <w:rPr>
                <w:rFonts w:cs="Arial"/>
                <w:lang w:eastAsia="zh-TW"/>
              </w:rPr>
            </w:pPr>
            <w:r w:rsidRPr="00EF5447">
              <w:rPr>
                <w:rFonts w:cs="Arial"/>
                <w:lang w:eastAsia="zh-TW"/>
              </w:rPr>
              <w:t>DC_3A_n1A-n257I</w:t>
            </w:r>
          </w:p>
          <w:p w14:paraId="4AE682F5" w14:textId="77777777" w:rsidR="008D2AF7" w:rsidRPr="00EF5447" w:rsidRDefault="008D2AF7" w:rsidP="0064196F">
            <w:pPr>
              <w:pStyle w:val="TAC"/>
              <w:rPr>
                <w:rFonts w:cs="Arial"/>
                <w:lang w:eastAsia="zh-TW"/>
              </w:rPr>
            </w:pPr>
            <w:r w:rsidRPr="00EF5447">
              <w:rPr>
                <w:rFonts w:cs="Arial"/>
                <w:lang w:eastAsia="zh-TW"/>
              </w:rPr>
              <w:t>DC_3A_n1A-n257J</w:t>
            </w:r>
          </w:p>
          <w:p w14:paraId="083AC47A" w14:textId="77777777" w:rsidR="008D2AF7" w:rsidRPr="00EF5447" w:rsidRDefault="008D2AF7" w:rsidP="0064196F">
            <w:pPr>
              <w:pStyle w:val="TAC"/>
              <w:rPr>
                <w:rFonts w:cs="Arial"/>
                <w:lang w:eastAsia="zh-TW"/>
              </w:rPr>
            </w:pPr>
            <w:r w:rsidRPr="00EF5447">
              <w:rPr>
                <w:rFonts w:cs="Arial"/>
                <w:lang w:eastAsia="zh-TW"/>
              </w:rPr>
              <w:t>DC_3A_n1A-n257K</w:t>
            </w:r>
          </w:p>
          <w:p w14:paraId="51903D22" w14:textId="77777777" w:rsidR="008D2AF7" w:rsidRPr="00EF5447" w:rsidRDefault="008D2AF7" w:rsidP="0064196F">
            <w:pPr>
              <w:pStyle w:val="TAC"/>
              <w:rPr>
                <w:rFonts w:cs="Arial"/>
                <w:lang w:eastAsia="zh-TW"/>
              </w:rPr>
            </w:pPr>
            <w:r w:rsidRPr="00EF5447">
              <w:rPr>
                <w:rFonts w:cs="Arial"/>
                <w:lang w:eastAsia="zh-TW"/>
              </w:rPr>
              <w:t>DC_3A_n1A-n257L</w:t>
            </w:r>
          </w:p>
          <w:p w14:paraId="25861FC3" w14:textId="77777777" w:rsidR="008D2AF7" w:rsidRPr="00EF5447" w:rsidRDefault="008D2AF7" w:rsidP="0064196F">
            <w:pPr>
              <w:pStyle w:val="TAC"/>
              <w:rPr>
                <w:noProof/>
              </w:rPr>
            </w:pPr>
            <w:r w:rsidRPr="00EF5447">
              <w:rPr>
                <w:rFonts w:cs="Arial"/>
                <w:lang w:eastAsia="zh-TW"/>
              </w:rPr>
              <w:t>DC_3A_n1A-n257M</w:t>
            </w:r>
          </w:p>
        </w:tc>
        <w:tc>
          <w:tcPr>
            <w:tcW w:w="3969" w:type="dxa"/>
            <w:tcMar>
              <w:top w:w="28" w:type="dxa"/>
              <w:left w:w="28" w:type="dxa"/>
              <w:bottom w:w="28" w:type="dxa"/>
              <w:right w:w="28" w:type="dxa"/>
            </w:tcMar>
          </w:tcPr>
          <w:p w14:paraId="257D5096" w14:textId="77777777" w:rsidR="008D2AF7" w:rsidRPr="00EF5447" w:rsidRDefault="008D2AF7" w:rsidP="0064196F">
            <w:pPr>
              <w:pStyle w:val="TAC"/>
              <w:rPr>
                <w:noProof/>
                <w:lang w:eastAsia="ko-KR"/>
              </w:rPr>
            </w:pPr>
            <w:r w:rsidRPr="00EF5447">
              <w:rPr>
                <w:noProof/>
                <w:lang w:eastAsia="ko-KR"/>
              </w:rPr>
              <w:t>DC_3A_n1A</w:t>
            </w:r>
          </w:p>
          <w:p w14:paraId="53894EAD" w14:textId="77777777" w:rsidR="008D2AF7" w:rsidRPr="00EF5447" w:rsidRDefault="008D2AF7" w:rsidP="0064196F">
            <w:pPr>
              <w:pStyle w:val="TAC"/>
              <w:rPr>
                <w:noProof/>
              </w:rPr>
            </w:pPr>
            <w:r w:rsidRPr="00EF5447">
              <w:rPr>
                <w:noProof/>
                <w:lang w:eastAsia="ko-KR"/>
              </w:rPr>
              <w:t>DC_3A_n257A</w:t>
            </w:r>
          </w:p>
        </w:tc>
      </w:tr>
      <w:tr w:rsidR="008D2AF7" w:rsidRPr="00EF5447" w14:paraId="17566DB3" w14:textId="77777777" w:rsidTr="0064196F">
        <w:trPr>
          <w:trHeight w:val="187"/>
          <w:jc w:val="center"/>
        </w:trPr>
        <w:tc>
          <w:tcPr>
            <w:tcW w:w="3969" w:type="dxa"/>
            <w:shd w:val="clear" w:color="auto" w:fill="auto"/>
            <w:noWrap/>
            <w:tcMar>
              <w:top w:w="28" w:type="dxa"/>
              <w:left w:w="28" w:type="dxa"/>
              <w:bottom w:w="28" w:type="dxa"/>
              <w:right w:w="28" w:type="dxa"/>
            </w:tcMar>
          </w:tcPr>
          <w:p w14:paraId="62B48A35" w14:textId="77777777" w:rsidR="008D2AF7" w:rsidRPr="00EF5447" w:rsidRDefault="008D2AF7" w:rsidP="0064196F">
            <w:pPr>
              <w:pStyle w:val="TAC"/>
              <w:rPr>
                <w:lang w:eastAsia="zh-TW"/>
              </w:rPr>
            </w:pPr>
            <w:r w:rsidRPr="00EF5447">
              <w:rPr>
                <w:lang w:eastAsia="zh-TW"/>
              </w:rPr>
              <w:t>DC_3A-3A_n1A-n257D</w:t>
            </w:r>
          </w:p>
          <w:p w14:paraId="43270EA9" w14:textId="77777777" w:rsidR="008D2AF7" w:rsidRPr="00EF5447" w:rsidRDefault="008D2AF7" w:rsidP="0064196F">
            <w:pPr>
              <w:pStyle w:val="TAC"/>
              <w:rPr>
                <w:lang w:eastAsia="zh-TW"/>
              </w:rPr>
            </w:pPr>
            <w:r w:rsidRPr="00EF5447">
              <w:rPr>
                <w:lang w:eastAsia="zh-TW"/>
              </w:rPr>
              <w:t>DC_3A-3A_n1A-n257E</w:t>
            </w:r>
          </w:p>
          <w:p w14:paraId="4C6A4974" w14:textId="77777777" w:rsidR="008D2AF7" w:rsidRPr="00EF5447" w:rsidRDefault="008D2AF7" w:rsidP="0064196F">
            <w:pPr>
              <w:pStyle w:val="TAC"/>
              <w:rPr>
                <w:lang w:eastAsia="zh-TW"/>
              </w:rPr>
            </w:pPr>
            <w:r w:rsidRPr="00EF5447">
              <w:rPr>
                <w:lang w:eastAsia="zh-TW"/>
              </w:rPr>
              <w:t>DC_3A-3A_n1A-n257F</w:t>
            </w:r>
          </w:p>
          <w:p w14:paraId="2490BBBD" w14:textId="77777777" w:rsidR="008D2AF7" w:rsidRPr="00EF5447" w:rsidRDefault="008D2AF7" w:rsidP="0064196F">
            <w:pPr>
              <w:pStyle w:val="TAC"/>
              <w:rPr>
                <w:lang w:eastAsia="zh-TW"/>
              </w:rPr>
            </w:pPr>
            <w:r w:rsidRPr="00EF5447">
              <w:rPr>
                <w:lang w:eastAsia="zh-TW"/>
              </w:rPr>
              <w:t>DC_3A-3A_n1A-n257G</w:t>
            </w:r>
          </w:p>
          <w:p w14:paraId="5F7EF7E8" w14:textId="77777777" w:rsidR="008D2AF7" w:rsidRPr="00EF5447" w:rsidRDefault="008D2AF7" w:rsidP="0064196F">
            <w:pPr>
              <w:pStyle w:val="TAC"/>
              <w:rPr>
                <w:lang w:eastAsia="zh-TW"/>
              </w:rPr>
            </w:pPr>
            <w:r w:rsidRPr="00EF5447">
              <w:rPr>
                <w:lang w:eastAsia="zh-TW"/>
              </w:rPr>
              <w:t>DC_3A-3A_n1A-n257H</w:t>
            </w:r>
          </w:p>
          <w:p w14:paraId="24F96C9B" w14:textId="77777777" w:rsidR="008D2AF7" w:rsidRPr="00EF5447" w:rsidRDefault="008D2AF7" w:rsidP="0064196F">
            <w:pPr>
              <w:pStyle w:val="TAC"/>
              <w:rPr>
                <w:lang w:eastAsia="zh-TW"/>
              </w:rPr>
            </w:pPr>
            <w:r w:rsidRPr="00EF5447">
              <w:rPr>
                <w:lang w:eastAsia="zh-TW"/>
              </w:rPr>
              <w:t>DC_3A-3A_n1A-n257I</w:t>
            </w:r>
          </w:p>
          <w:p w14:paraId="0FC82A50" w14:textId="77777777" w:rsidR="008D2AF7" w:rsidRPr="00EF5447" w:rsidRDefault="008D2AF7" w:rsidP="0064196F">
            <w:pPr>
              <w:pStyle w:val="TAC"/>
              <w:rPr>
                <w:lang w:eastAsia="zh-TW"/>
              </w:rPr>
            </w:pPr>
            <w:r w:rsidRPr="00EF5447">
              <w:rPr>
                <w:lang w:eastAsia="zh-TW"/>
              </w:rPr>
              <w:t>DC_3A-3A_n1A-n257J</w:t>
            </w:r>
          </w:p>
          <w:p w14:paraId="0D0BF4CA" w14:textId="77777777" w:rsidR="008D2AF7" w:rsidRPr="00EF5447" w:rsidRDefault="008D2AF7" w:rsidP="0064196F">
            <w:pPr>
              <w:pStyle w:val="TAC"/>
              <w:rPr>
                <w:lang w:eastAsia="zh-TW"/>
              </w:rPr>
            </w:pPr>
            <w:r w:rsidRPr="00EF5447">
              <w:rPr>
                <w:lang w:eastAsia="zh-TW"/>
              </w:rPr>
              <w:t>DC_3A-3A_n1A-n257K</w:t>
            </w:r>
          </w:p>
          <w:p w14:paraId="1EBAA5ED" w14:textId="77777777" w:rsidR="008D2AF7" w:rsidRPr="00EF5447" w:rsidRDefault="008D2AF7" w:rsidP="0064196F">
            <w:pPr>
              <w:pStyle w:val="TAC"/>
              <w:rPr>
                <w:lang w:eastAsia="zh-TW"/>
              </w:rPr>
            </w:pPr>
            <w:r w:rsidRPr="00EF5447">
              <w:rPr>
                <w:lang w:eastAsia="zh-TW"/>
              </w:rPr>
              <w:t>DC_3A-3A_n1A-n257L</w:t>
            </w:r>
          </w:p>
          <w:p w14:paraId="797C45F1" w14:textId="77777777" w:rsidR="008D2AF7" w:rsidRPr="00EF5447" w:rsidRDefault="008D2AF7" w:rsidP="0064196F">
            <w:pPr>
              <w:pStyle w:val="TAC"/>
              <w:rPr>
                <w:noProof/>
                <w:lang w:eastAsia="ko-KR"/>
              </w:rPr>
            </w:pPr>
            <w:r w:rsidRPr="00EF5447">
              <w:rPr>
                <w:lang w:eastAsia="zh-TW"/>
              </w:rPr>
              <w:t>DC_3A-3A_n1A-n257M</w:t>
            </w:r>
          </w:p>
        </w:tc>
        <w:tc>
          <w:tcPr>
            <w:tcW w:w="3969" w:type="dxa"/>
            <w:tcMar>
              <w:top w:w="28" w:type="dxa"/>
              <w:left w:w="28" w:type="dxa"/>
              <w:bottom w:w="28" w:type="dxa"/>
              <w:right w:w="28" w:type="dxa"/>
            </w:tcMar>
          </w:tcPr>
          <w:p w14:paraId="2F942E61" w14:textId="77777777" w:rsidR="008D2AF7" w:rsidRPr="00EF5447" w:rsidRDefault="008D2AF7" w:rsidP="0064196F">
            <w:pPr>
              <w:pStyle w:val="TAC"/>
              <w:rPr>
                <w:lang w:eastAsia="zh-TW"/>
              </w:rPr>
            </w:pPr>
            <w:r w:rsidRPr="00EF5447">
              <w:rPr>
                <w:lang w:eastAsia="zh-TW"/>
              </w:rPr>
              <w:t>DC_3A_n1A</w:t>
            </w:r>
          </w:p>
          <w:p w14:paraId="62C41494" w14:textId="77777777" w:rsidR="008D2AF7" w:rsidRPr="00EF5447" w:rsidRDefault="008D2AF7" w:rsidP="0064196F">
            <w:pPr>
              <w:pStyle w:val="TAC"/>
              <w:rPr>
                <w:noProof/>
                <w:lang w:eastAsia="ko-KR"/>
              </w:rPr>
            </w:pPr>
            <w:r w:rsidRPr="00EF5447">
              <w:rPr>
                <w:lang w:eastAsia="zh-TW"/>
              </w:rPr>
              <w:t>DC_3A_n257A</w:t>
            </w:r>
          </w:p>
        </w:tc>
      </w:tr>
      <w:tr w:rsidR="008D2AF7" w:rsidRPr="00EF5447" w14:paraId="76F22E21" w14:textId="77777777" w:rsidTr="0064196F">
        <w:trPr>
          <w:trHeight w:val="187"/>
          <w:jc w:val="center"/>
        </w:trPr>
        <w:tc>
          <w:tcPr>
            <w:tcW w:w="3969" w:type="dxa"/>
            <w:shd w:val="clear" w:color="auto" w:fill="auto"/>
            <w:noWrap/>
            <w:tcMar>
              <w:top w:w="28" w:type="dxa"/>
              <w:left w:w="28" w:type="dxa"/>
              <w:bottom w:w="28" w:type="dxa"/>
              <w:right w:w="28" w:type="dxa"/>
            </w:tcMar>
          </w:tcPr>
          <w:p w14:paraId="69BB3023" w14:textId="77777777" w:rsidR="008D2AF7" w:rsidRPr="00EF5447" w:rsidRDefault="008D2AF7" w:rsidP="0064196F">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D328CD3" w14:textId="77777777" w:rsidR="008D2AF7" w:rsidRPr="00EF5447" w:rsidRDefault="008D2AF7" w:rsidP="0064196F">
            <w:pPr>
              <w:pStyle w:val="TAC"/>
              <w:rPr>
                <w:noProof/>
                <w:lang w:eastAsia="ko-KR"/>
              </w:rPr>
            </w:pPr>
            <w:r w:rsidRPr="00EF5447">
              <w:rPr>
                <w:noProof/>
                <w:lang w:eastAsia="ko-KR"/>
              </w:rPr>
              <w:t>DC_3A_n40A</w:t>
            </w:r>
          </w:p>
          <w:p w14:paraId="275159E3" w14:textId="77777777" w:rsidR="008D2AF7" w:rsidRPr="00EF5447" w:rsidRDefault="008D2AF7" w:rsidP="0064196F">
            <w:pPr>
              <w:pStyle w:val="TAC"/>
              <w:rPr>
                <w:noProof/>
                <w:lang w:eastAsia="ko-KR"/>
              </w:rPr>
            </w:pPr>
            <w:r w:rsidRPr="00EF5447">
              <w:rPr>
                <w:noProof/>
                <w:lang w:eastAsia="ko-KR"/>
              </w:rPr>
              <w:t>DC_3A_n258A</w:t>
            </w:r>
          </w:p>
        </w:tc>
      </w:tr>
      <w:tr w:rsidR="008D2AF7" w:rsidRPr="00EF5447" w14:paraId="14E98B1D" w14:textId="77777777" w:rsidTr="0064196F">
        <w:trPr>
          <w:trHeight w:val="187"/>
          <w:jc w:val="center"/>
        </w:trPr>
        <w:tc>
          <w:tcPr>
            <w:tcW w:w="3969" w:type="dxa"/>
            <w:shd w:val="clear" w:color="auto" w:fill="auto"/>
            <w:noWrap/>
            <w:tcMar>
              <w:top w:w="28" w:type="dxa"/>
              <w:left w:w="28" w:type="dxa"/>
              <w:bottom w:w="28" w:type="dxa"/>
              <w:right w:w="28" w:type="dxa"/>
            </w:tcMar>
          </w:tcPr>
          <w:p w14:paraId="43E0B1EE" w14:textId="77777777" w:rsidR="008D2AF7" w:rsidRPr="00EF5447" w:rsidRDefault="008D2AF7" w:rsidP="0064196F">
            <w:pPr>
              <w:pStyle w:val="TAC"/>
              <w:rPr>
                <w:rFonts w:cs="Arial"/>
                <w:szCs w:val="18"/>
              </w:rPr>
            </w:pPr>
            <w:r w:rsidRPr="00EF5447">
              <w:rPr>
                <w:rFonts w:cs="Arial"/>
                <w:szCs w:val="18"/>
              </w:rPr>
              <w:t>DC_3A_n28A-n257A</w:t>
            </w:r>
          </w:p>
          <w:p w14:paraId="1E16E0BD" w14:textId="77777777" w:rsidR="008D2AF7" w:rsidRPr="00EF5447" w:rsidRDefault="008D2AF7" w:rsidP="0064196F">
            <w:pPr>
              <w:pStyle w:val="TAC"/>
              <w:rPr>
                <w:rFonts w:cs="Arial"/>
                <w:szCs w:val="18"/>
              </w:rPr>
            </w:pPr>
            <w:r w:rsidRPr="00EF5447">
              <w:rPr>
                <w:rFonts w:cs="Arial"/>
                <w:szCs w:val="18"/>
              </w:rPr>
              <w:t>DC_3A_n28A-n257G</w:t>
            </w:r>
          </w:p>
          <w:p w14:paraId="6EB86E00" w14:textId="77777777" w:rsidR="008D2AF7" w:rsidRPr="00EF5447" w:rsidRDefault="008D2AF7" w:rsidP="0064196F">
            <w:pPr>
              <w:pStyle w:val="TAC"/>
              <w:rPr>
                <w:rFonts w:cs="Arial"/>
                <w:szCs w:val="18"/>
              </w:rPr>
            </w:pPr>
            <w:r w:rsidRPr="00EF5447">
              <w:rPr>
                <w:rFonts w:cs="Arial"/>
                <w:szCs w:val="18"/>
              </w:rPr>
              <w:t>DC_3A_n28A-n257H</w:t>
            </w:r>
          </w:p>
          <w:p w14:paraId="3460F0CF" w14:textId="77777777" w:rsidR="008D2AF7" w:rsidRPr="00EF5447" w:rsidRDefault="008D2AF7" w:rsidP="0064196F">
            <w:pPr>
              <w:pStyle w:val="TAC"/>
              <w:rPr>
                <w:noProof/>
                <w:lang w:eastAsia="ko-KR"/>
              </w:rPr>
            </w:pPr>
            <w:r w:rsidRPr="00EF5447">
              <w:rPr>
                <w:rFonts w:cs="Arial"/>
                <w:szCs w:val="18"/>
              </w:rPr>
              <w:t>DC_3A_n28A-n257I</w:t>
            </w:r>
          </w:p>
        </w:tc>
        <w:tc>
          <w:tcPr>
            <w:tcW w:w="3969" w:type="dxa"/>
            <w:tcMar>
              <w:top w:w="28" w:type="dxa"/>
              <w:left w:w="28" w:type="dxa"/>
              <w:bottom w:w="28" w:type="dxa"/>
              <w:right w:w="28" w:type="dxa"/>
            </w:tcMar>
          </w:tcPr>
          <w:p w14:paraId="060303F4" w14:textId="77777777" w:rsidR="008D2AF7" w:rsidRPr="00EF5447" w:rsidRDefault="008D2AF7" w:rsidP="0064196F">
            <w:pPr>
              <w:pStyle w:val="TAC"/>
              <w:rPr>
                <w:rFonts w:cs="Arial"/>
                <w:lang w:eastAsia="zh-CN"/>
              </w:rPr>
            </w:pPr>
            <w:r w:rsidRPr="00EF5447">
              <w:rPr>
                <w:rFonts w:cs="Arial"/>
                <w:lang w:eastAsia="zh-CN"/>
              </w:rPr>
              <w:t>DC_3A_n28A</w:t>
            </w:r>
          </w:p>
          <w:p w14:paraId="3CBB5772" w14:textId="77777777" w:rsidR="008D2AF7" w:rsidRPr="00EF5447" w:rsidRDefault="008D2AF7" w:rsidP="0064196F">
            <w:pPr>
              <w:pStyle w:val="TAC"/>
              <w:rPr>
                <w:rFonts w:cs="Arial"/>
                <w:lang w:eastAsia="zh-CN"/>
              </w:rPr>
            </w:pPr>
            <w:r w:rsidRPr="00EF5447">
              <w:rPr>
                <w:rFonts w:cs="Arial"/>
                <w:lang w:eastAsia="zh-CN"/>
              </w:rPr>
              <w:t>DC_3A_n257A</w:t>
            </w:r>
          </w:p>
          <w:p w14:paraId="7A1685E7" w14:textId="77777777" w:rsidR="008D2AF7" w:rsidRPr="00EF5447" w:rsidRDefault="008D2AF7" w:rsidP="0064196F">
            <w:pPr>
              <w:pStyle w:val="TAC"/>
              <w:rPr>
                <w:rFonts w:cs="Arial"/>
                <w:lang w:eastAsia="zh-CN"/>
              </w:rPr>
            </w:pPr>
            <w:r w:rsidRPr="00EF5447">
              <w:rPr>
                <w:rFonts w:cs="Arial"/>
                <w:lang w:eastAsia="zh-CN"/>
              </w:rPr>
              <w:t>DC_3A_n257G</w:t>
            </w:r>
          </w:p>
          <w:p w14:paraId="4D1BF8C9" w14:textId="77777777" w:rsidR="008D2AF7" w:rsidRPr="00EF5447" w:rsidRDefault="008D2AF7" w:rsidP="0064196F">
            <w:pPr>
              <w:pStyle w:val="TAC"/>
              <w:rPr>
                <w:rFonts w:cs="Arial"/>
                <w:lang w:eastAsia="zh-CN"/>
              </w:rPr>
            </w:pPr>
            <w:r w:rsidRPr="00EF5447">
              <w:rPr>
                <w:rFonts w:cs="Arial"/>
                <w:lang w:eastAsia="zh-CN"/>
              </w:rPr>
              <w:t>DC_3A_n257H</w:t>
            </w:r>
          </w:p>
          <w:p w14:paraId="45241940" w14:textId="77777777" w:rsidR="008D2AF7" w:rsidRPr="00EF5447" w:rsidRDefault="008D2AF7" w:rsidP="0064196F">
            <w:pPr>
              <w:pStyle w:val="TAC"/>
              <w:rPr>
                <w:noProof/>
                <w:lang w:eastAsia="ko-KR"/>
              </w:rPr>
            </w:pPr>
            <w:r w:rsidRPr="00EF5447">
              <w:rPr>
                <w:rFonts w:cs="Arial"/>
                <w:lang w:eastAsia="zh-CN"/>
              </w:rPr>
              <w:t>DC_3A_n257I</w:t>
            </w:r>
          </w:p>
        </w:tc>
      </w:tr>
      <w:tr w:rsidR="008D2AF7" w:rsidRPr="00EF5447" w14:paraId="5A666632" w14:textId="77777777" w:rsidTr="0064196F">
        <w:trPr>
          <w:trHeight w:val="187"/>
          <w:jc w:val="center"/>
        </w:trPr>
        <w:tc>
          <w:tcPr>
            <w:tcW w:w="3969" w:type="dxa"/>
            <w:shd w:val="clear" w:color="auto" w:fill="auto"/>
            <w:noWrap/>
            <w:tcMar>
              <w:top w:w="28" w:type="dxa"/>
              <w:left w:w="28" w:type="dxa"/>
              <w:bottom w:w="28" w:type="dxa"/>
              <w:right w:w="28" w:type="dxa"/>
            </w:tcMar>
          </w:tcPr>
          <w:p w14:paraId="5E8A895C" w14:textId="77777777" w:rsidR="008D2AF7" w:rsidRPr="00EF5447" w:rsidRDefault="008D2AF7" w:rsidP="0064196F">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03C4869C" w14:textId="77777777" w:rsidR="008D2AF7" w:rsidRPr="00EF5447" w:rsidRDefault="008D2AF7" w:rsidP="0064196F">
            <w:pPr>
              <w:pStyle w:val="TAC"/>
              <w:rPr>
                <w:noProof/>
                <w:lang w:eastAsia="ko-KR"/>
              </w:rPr>
            </w:pPr>
            <w:r w:rsidRPr="00EF5447">
              <w:rPr>
                <w:noProof/>
                <w:lang w:eastAsia="ko-KR"/>
              </w:rPr>
              <w:t>DC_3A_n40A</w:t>
            </w:r>
          </w:p>
          <w:p w14:paraId="256CCFA3" w14:textId="77777777" w:rsidR="008D2AF7" w:rsidRPr="00EF5447" w:rsidRDefault="008D2AF7" w:rsidP="0064196F">
            <w:pPr>
              <w:pStyle w:val="TAC"/>
              <w:rPr>
                <w:noProof/>
                <w:lang w:eastAsia="ko-KR"/>
              </w:rPr>
            </w:pPr>
            <w:r w:rsidRPr="00EF5447">
              <w:rPr>
                <w:noProof/>
                <w:lang w:eastAsia="ko-KR"/>
              </w:rPr>
              <w:t>DC_3A_n258A</w:t>
            </w:r>
          </w:p>
        </w:tc>
      </w:tr>
      <w:tr w:rsidR="008D2AF7" w:rsidRPr="00EF5447" w14:paraId="6EEC7E4C" w14:textId="77777777" w:rsidTr="0064196F">
        <w:trPr>
          <w:trHeight w:val="187"/>
          <w:jc w:val="center"/>
        </w:trPr>
        <w:tc>
          <w:tcPr>
            <w:tcW w:w="3969" w:type="dxa"/>
            <w:shd w:val="clear" w:color="auto" w:fill="auto"/>
            <w:noWrap/>
            <w:tcMar>
              <w:top w:w="28" w:type="dxa"/>
              <w:left w:w="28" w:type="dxa"/>
              <w:bottom w:w="28" w:type="dxa"/>
              <w:right w:w="28" w:type="dxa"/>
            </w:tcMar>
          </w:tcPr>
          <w:p w14:paraId="256B7F08" w14:textId="77777777" w:rsidR="008D2AF7" w:rsidRPr="00EF5447" w:rsidRDefault="008D2AF7" w:rsidP="0064196F">
            <w:pPr>
              <w:pStyle w:val="TAC"/>
              <w:rPr>
                <w:noProof/>
              </w:rPr>
            </w:pPr>
            <w:r w:rsidRPr="00EF5447">
              <w:rPr>
                <w:noProof/>
              </w:rPr>
              <w:t>DC_3A_n77A-n257A</w:t>
            </w:r>
          </w:p>
          <w:p w14:paraId="27F51AD8" w14:textId="77777777" w:rsidR="008D2AF7" w:rsidRPr="00EF5447" w:rsidRDefault="008D2AF7" w:rsidP="0064196F">
            <w:pPr>
              <w:pStyle w:val="TAC"/>
              <w:rPr>
                <w:noProof/>
              </w:rPr>
            </w:pPr>
            <w:r w:rsidRPr="00EF5447">
              <w:rPr>
                <w:noProof/>
              </w:rPr>
              <w:t>DC_3A_n77A-n257D</w:t>
            </w:r>
          </w:p>
          <w:p w14:paraId="01138825" w14:textId="77777777" w:rsidR="008D2AF7" w:rsidRPr="00EF5447" w:rsidRDefault="008D2AF7" w:rsidP="0064196F">
            <w:pPr>
              <w:pStyle w:val="TAC"/>
              <w:rPr>
                <w:noProof/>
              </w:rPr>
            </w:pPr>
            <w:r w:rsidRPr="00EF5447">
              <w:rPr>
                <w:noProof/>
              </w:rPr>
              <w:t>DC_3A_n77A-n257E</w:t>
            </w:r>
          </w:p>
          <w:p w14:paraId="655AA557" w14:textId="77777777" w:rsidR="008D2AF7" w:rsidRPr="00EF5447" w:rsidRDefault="008D2AF7" w:rsidP="0064196F">
            <w:pPr>
              <w:pStyle w:val="TAC"/>
              <w:rPr>
                <w:rFonts w:eastAsia="맑은 고딕"/>
                <w:noProof/>
                <w:lang w:eastAsia="ko-KR"/>
              </w:rPr>
            </w:pPr>
            <w:r w:rsidRPr="00EF5447">
              <w:rPr>
                <w:noProof/>
              </w:rPr>
              <w:t>DC_3A_n77A-n257F</w:t>
            </w:r>
          </w:p>
          <w:p w14:paraId="6185F9C2" w14:textId="77777777" w:rsidR="008D2AF7" w:rsidRPr="00EF5447" w:rsidRDefault="008D2AF7" w:rsidP="0064196F">
            <w:pPr>
              <w:pStyle w:val="TAC"/>
              <w:rPr>
                <w:rFonts w:eastAsia="맑은 고딕"/>
                <w:noProof/>
                <w:lang w:eastAsia="ko-KR"/>
              </w:rPr>
            </w:pPr>
            <w:r w:rsidRPr="00EF5447">
              <w:rPr>
                <w:rFonts w:eastAsia="맑은 고딕"/>
                <w:noProof/>
                <w:lang w:eastAsia="ko-KR"/>
              </w:rPr>
              <w:t>DC_3A_n77A-n257G</w:t>
            </w:r>
          </w:p>
          <w:p w14:paraId="6BCB7625" w14:textId="77777777" w:rsidR="008D2AF7" w:rsidRPr="00EF5447" w:rsidRDefault="008D2AF7" w:rsidP="0064196F">
            <w:pPr>
              <w:pStyle w:val="TAC"/>
              <w:rPr>
                <w:rFonts w:eastAsia="맑은 고딕"/>
                <w:noProof/>
                <w:lang w:eastAsia="ko-KR"/>
              </w:rPr>
            </w:pPr>
            <w:r w:rsidRPr="00EF5447">
              <w:rPr>
                <w:rFonts w:eastAsia="맑은 고딕"/>
                <w:noProof/>
                <w:lang w:eastAsia="ko-KR"/>
              </w:rPr>
              <w:t>DC_3A_n77A-n257H</w:t>
            </w:r>
          </w:p>
          <w:p w14:paraId="77804E24" w14:textId="77777777" w:rsidR="008D2AF7" w:rsidRPr="00EF5447" w:rsidRDefault="008D2AF7" w:rsidP="0064196F">
            <w:pPr>
              <w:pStyle w:val="TAC"/>
              <w:rPr>
                <w:noProof/>
              </w:rPr>
            </w:pPr>
            <w:r w:rsidRPr="00EF5447">
              <w:rPr>
                <w:rFonts w:eastAsia="맑은 고딕"/>
                <w:noProof/>
                <w:lang w:eastAsia="ko-KR"/>
              </w:rPr>
              <w:t>DC_3A_n77A-n257I</w:t>
            </w:r>
          </w:p>
          <w:p w14:paraId="1042C014" w14:textId="77777777" w:rsidR="008D2AF7" w:rsidRPr="00EF5447" w:rsidRDefault="008D2AF7" w:rsidP="0064196F">
            <w:pPr>
              <w:pStyle w:val="TAC"/>
              <w:rPr>
                <w:noProof/>
              </w:rPr>
            </w:pPr>
            <w:r w:rsidRPr="00EF5447">
              <w:rPr>
                <w:noProof/>
              </w:rPr>
              <w:t>DC_3A_n77C-n257A</w:t>
            </w:r>
          </w:p>
          <w:p w14:paraId="6BCF82A0" w14:textId="77777777" w:rsidR="008D2AF7" w:rsidRPr="00EF5447" w:rsidRDefault="008D2AF7" w:rsidP="0064196F">
            <w:pPr>
              <w:pStyle w:val="TAC"/>
              <w:rPr>
                <w:noProof/>
              </w:rPr>
            </w:pPr>
            <w:r w:rsidRPr="00EF5447">
              <w:rPr>
                <w:noProof/>
              </w:rPr>
              <w:t>DC_3A_n77C-n257D</w:t>
            </w:r>
          </w:p>
          <w:p w14:paraId="12D31948" w14:textId="77777777" w:rsidR="008D2AF7" w:rsidRPr="00EF5447" w:rsidRDefault="008D2AF7" w:rsidP="0064196F">
            <w:pPr>
              <w:pStyle w:val="TAC"/>
              <w:rPr>
                <w:noProof/>
              </w:rPr>
            </w:pPr>
            <w:r w:rsidRPr="00EF5447">
              <w:rPr>
                <w:noProof/>
              </w:rPr>
              <w:t>DC_3A_n77C-n257E</w:t>
            </w:r>
          </w:p>
          <w:p w14:paraId="477D9B06" w14:textId="77777777" w:rsidR="008D2AF7" w:rsidRPr="00EF5447" w:rsidRDefault="008D2AF7" w:rsidP="0064196F">
            <w:pPr>
              <w:pStyle w:val="TAC"/>
              <w:rPr>
                <w:noProof/>
              </w:rPr>
            </w:pPr>
            <w:r w:rsidRPr="00EF5447">
              <w:rPr>
                <w:noProof/>
              </w:rPr>
              <w:t>DC_3A_n77C-n257F</w:t>
            </w:r>
          </w:p>
        </w:tc>
        <w:tc>
          <w:tcPr>
            <w:tcW w:w="3969" w:type="dxa"/>
            <w:tcMar>
              <w:top w:w="28" w:type="dxa"/>
              <w:left w:w="28" w:type="dxa"/>
              <w:bottom w:w="28" w:type="dxa"/>
              <w:right w:w="28" w:type="dxa"/>
            </w:tcMar>
          </w:tcPr>
          <w:p w14:paraId="38B1140A" w14:textId="77777777" w:rsidR="008D2AF7" w:rsidRPr="00EF5447" w:rsidRDefault="008D2AF7" w:rsidP="0064196F">
            <w:pPr>
              <w:pStyle w:val="TAC"/>
              <w:rPr>
                <w:noProof/>
              </w:rPr>
            </w:pPr>
            <w:r w:rsidRPr="00EF5447">
              <w:rPr>
                <w:noProof/>
              </w:rPr>
              <w:t>DC_3A_n77A</w:t>
            </w:r>
          </w:p>
          <w:p w14:paraId="7C5A9BD2" w14:textId="77777777" w:rsidR="008D2AF7" w:rsidRPr="00EF5447" w:rsidRDefault="008D2AF7" w:rsidP="0064196F">
            <w:pPr>
              <w:pStyle w:val="TAC"/>
              <w:rPr>
                <w:noProof/>
              </w:rPr>
            </w:pPr>
            <w:r w:rsidRPr="00EF5447">
              <w:rPr>
                <w:noProof/>
              </w:rPr>
              <w:t>DC_3A_n257A</w:t>
            </w:r>
          </w:p>
          <w:p w14:paraId="3B18BF7A" w14:textId="77777777" w:rsidR="008D2AF7" w:rsidRPr="00EF5447" w:rsidRDefault="008D2AF7" w:rsidP="0064196F">
            <w:pPr>
              <w:pStyle w:val="TAC"/>
              <w:rPr>
                <w:noProof/>
              </w:rPr>
            </w:pPr>
            <w:r w:rsidRPr="00EF5447">
              <w:rPr>
                <w:noProof/>
              </w:rPr>
              <w:t>DC_3A_n257D</w:t>
            </w:r>
          </w:p>
          <w:p w14:paraId="3F766C49" w14:textId="77777777" w:rsidR="008D2AF7" w:rsidRPr="00EF5447" w:rsidRDefault="008D2AF7" w:rsidP="0064196F">
            <w:pPr>
              <w:pStyle w:val="TAC"/>
            </w:pPr>
            <w:r w:rsidRPr="00EF5447">
              <w:t>DC_3A_n257G</w:t>
            </w:r>
          </w:p>
          <w:p w14:paraId="3D24F281" w14:textId="77777777" w:rsidR="008D2AF7" w:rsidRPr="00EF5447" w:rsidRDefault="008D2AF7" w:rsidP="0064196F">
            <w:pPr>
              <w:pStyle w:val="TAC"/>
            </w:pPr>
            <w:r w:rsidRPr="00EF5447">
              <w:t>DC_3A_n257H</w:t>
            </w:r>
          </w:p>
          <w:p w14:paraId="4D780B5D" w14:textId="77777777" w:rsidR="008D2AF7" w:rsidRPr="00EF5447" w:rsidRDefault="008D2AF7" w:rsidP="0064196F">
            <w:pPr>
              <w:pStyle w:val="TAC"/>
            </w:pPr>
            <w:r w:rsidRPr="00EF5447">
              <w:t>DC_3A_n257I</w:t>
            </w:r>
          </w:p>
          <w:p w14:paraId="1158DA16" w14:textId="77777777" w:rsidR="008D2AF7" w:rsidRPr="00EF5447" w:rsidRDefault="008D2AF7" w:rsidP="0064196F">
            <w:pPr>
              <w:pStyle w:val="TAC"/>
            </w:pPr>
            <w:r w:rsidRPr="00EF5447">
              <w:rPr>
                <w:noProof/>
              </w:rPr>
              <w:t>DC_3A_n77A-n257A</w:t>
            </w:r>
          </w:p>
          <w:p w14:paraId="18B335AB" w14:textId="77777777" w:rsidR="008D2AF7" w:rsidRPr="00EF5447" w:rsidRDefault="008D2AF7" w:rsidP="0064196F">
            <w:pPr>
              <w:pStyle w:val="TAC"/>
            </w:pPr>
            <w:r w:rsidRPr="00EF5447">
              <w:t>DC_3A_n77A-n257G</w:t>
            </w:r>
          </w:p>
          <w:p w14:paraId="2E1E9306" w14:textId="77777777" w:rsidR="008D2AF7" w:rsidRPr="00EF5447" w:rsidRDefault="008D2AF7" w:rsidP="0064196F">
            <w:pPr>
              <w:pStyle w:val="TAC"/>
            </w:pPr>
            <w:r w:rsidRPr="00EF5447">
              <w:t>DC_3A_n77A-n257H</w:t>
            </w:r>
          </w:p>
          <w:p w14:paraId="65FB25F8" w14:textId="77777777" w:rsidR="008D2AF7" w:rsidRPr="00EF5447" w:rsidRDefault="008D2AF7" w:rsidP="0064196F">
            <w:pPr>
              <w:pStyle w:val="TAC"/>
              <w:rPr>
                <w:noProof/>
              </w:rPr>
            </w:pPr>
            <w:r w:rsidRPr="00EF5447">
              <w:t>DC_3A_n77A-n257I</w:t>
            </w:r>
          </w:p>
        </w:tc>
      </w:tr>
      <w:tr w:rsidR="008D2AF7" w:rsidRPr="00EF5447" w14:paraId="5C94652A" w14:textId="77777777" w:rsidTr="0064196F">
        <w:trPr>
          <w:trHeight w:val="187"/>
          <w:jc w:val="center"/>
        </w:trPr>
        <w:tc>
          <w:tcPr>
            <w:tcW w:w="3969" w:type="dxa"/>
            <w:shd w:val="clear" w:color="auto" w:fill="auto"/>
            <w:noWrap/>
            <w:tcMar>
              <w:top w:w="28" w:type="dxa"/>
              <w:left w:w="28" w:type="dxa"/>
              <w:bottom w:w="28" w:type="dxa"/>
              <w:right w:w="28" w:type="dxa"/>
            </w:tcMar>
          </w:tcPr>
          <w:p w14:paraId="01B61656" w14:textId="77777777" w:rsidR="008D2AF7" w:rsidRPr="00EF5447" w:rsidRDefault="008D2AF7" w:rsidP="0064196F">
            <w:pPr>
              <w:pStyle w:val="TAC"/>
              <w:rPr>
                <w:noProof/>
              </w:rPr>
            </w:pPr>
            <w:r w:rsidRPr="00EF5447">
              <w:rPr>
                <w:noProof/>
              </w:rPr>
              <w:t>DC_3A_n77(2A)-n257A</w:t>
            </w:r>
          </w:p>
          <w:p w14:paraId="418383EF" w14:textId="77777777" w:rsidR="008D2AF7" w:rsidRPr="00EF5447" w:rsidRDefault="008D2AF7" w:rsidP="0064196F">
            <w:pPr>
              <w:pStyle w:val="TAC"/>
              <w:rPr>
                <w:noProof/>
              </w:rPr>
            </w:pPr>
            <w:r w:rsidRPr="00EF5447">
              <w:rPr>
                <w:noProof/>
              </w:rPr>
              <w:t>DC_3A_n77(2A)-n257D</w:t>
            </w:r>
          </w:p>
          <w:p w14:paraId="6D69457C" w14:textId="77777777" w:rsidR="008D2AF7" w:rsidRPr="00EF5447" w:rsidRDefault="008D2AF7" w:rsidP="0064196F">
            <w:pPr>
              <w:pStyle w:val="TAC"/>
              <w:rPr>
                <w:noProof/>
                <w:lang w:eastAsia="zh-CN"/>
              </w:rPr>
            </w:pPr>
            <w:r w:rsidRPr="00EF5447">
              <w:rPr>
                <w:noProof/>
                <w:lang w:eastAsia="zh-CN"/>
              </w:rPr>
              <w:t>DC_3A_n77</w:t>
            </w:r>
            <w:r w:rsidRPr="00EF5447">
              <w:rPr>
                <w:noProof/>
              </w:rPr>
              <w:t>(2A)</w:t>
            </w:r>
            <w:r w:rsidRPr="00EF5447">
              <w:rPr>
                <w:noProof/>
                <w:lang w:eastAsia="zh-CN"/>
              </w:rPr>
              <w:t>-n257G</w:t>
            </w:r>
          </w:p>
          <w:p w14:paraId="7A9B98D5" w14:textId="77777777" w:rsidR="008D2AF7" w:rsidRPr="00EF5447" w:rsidRDefault="008D2AF7" w:rsidP="0064196F">
            <w:pPr>
              <w:pStyle w:val="TAC"/>
              <w:rPr>
                <w:noProof/>
                <w:lang w:eastAsia="zh-CN"/>
              </w:rPr>
            </w:pPr>
            <w:r w:rsidRPr="00EF5447">
              <w:rPr>
                <w:noProof/>
                <w:lang w:eastAsia="zh-CN"/>
              </w:rPr>
              <w:t>DC_3A_n77</w:t>
            </w:r>
            <w:r w:rsidRPr="00EF5447">
              <w:rPr>
                <w:noProof/>
              </w:rPr>
              <w:t>(2A)</w:t>
            </w:r>
            <w:r w:rsidRPr="00EF5447">
              <w:rPr>
                <w:noProof/>
                <w:lang w:eastAsia="zh-CN"/>
              </w:rPr>
              <w:t>-n257H</w:t>
            </w:r>
          </w:p>
          <w:p w14:paraId="3E432E12" w14:textId="77777777" w:rsidR="008D2AF7" w:rsidRPr="00EF5447" w:rsidRDefault="008D2AF7" w:rsidP="0064196F">
            <w:pPr>
              <w:pStyle w:val="TAC"/>
              <w:rPr>
                <w:lang w:eastAsia="zh-CN"/>
              </w:rPr>
            </w:pPr>
            <w:r w:rsidRPr="00EF5447">
              <w:rPr>
                <w:noProof/>
                <w:lang w:eastAsia="zh-CN"/>
              </w:rPr>
              <w:t>DC_3A_n77</w:t>
            </w:r>
            <w:r w:rsidRPr="00EF5447">
              <w:rPr>
                <w:noProof/>
              </w:rPr>
              <w:t>(2A)</w:t>
            </w:r>
            <w:r w:rsidRPr="00EF5447">
              <w:rPr>
                <w:noProof/>
                <w:lang w:eastAsia="zh-CN"/>
              </w:rPr>
              <w:t>-n257I</w:t>
            </w:r>
          </w:p>
        </w:tc>
        <w:tc>
          <w:tcPr>
            <w:tcW w:w="3969" w:type="dxa"/>
            <w:tcMar>
              <w:top w:w="28" w:type="dxa"/>
              <w:left w:w="28" w:type="dxa"/>
              <w:bottom w:w="28" w:type="dxa"/>
              <w:right w:w="28" w:type="dxa"/>
            </w:tcMar>
          </w:tcPr>
          <w:p w14:paraId="324B4AC5" w14:textId="77777777" w:rsidR="008D2AF7" w:rsidRPr="00EF5447" w:rsidRDefault="008D2AF7" w:rsidP="0064196F">
            <w:pPr>
              <w:pStyle w:val="TAC"/>
              <w:rPr>
                <w:noProof/>
              </w:rPr>
            </w:pPr>
            <w:r w:rsidRPr="00EF5447">
              <w:rPr>
                <w:noProof/>
              </w:rPr>
              <w:t>DC_3A_n77A</w:t>
            </w:r>
          </w:p>
          <w:p w14:paraId="0D80466E" w14:textId="77777777" w:rsidR="008D2AF7" w:rsidRPr="00EF5447" w:rsidRDefault="008D2AF7" w:rsidP="0064196F">
            <w:pPr>
              <w:pStyle w:val="TAC"/>
              <w:rPr>
                <w:noProof/>
              </w:rPr>
            </w:pPr>
            <w:r w:rsidRPr="00EF5447">
              <w:rPr>
                <w:noProof/>
              </w:rPr>
              <w:t>DC_3A_n257A</w:t>
            </w:r>
          </w:p>
          <w:p w14:paraId="0D1A9BCB" w14:textId="77777777" w:rsidR="008D2AF7" w:rsidRPr="00EF5447" w:rsidRDefault="008D2AF7" w:rsidP="0064196F">
            <w:pPr>
              <w:pStyle w:val="TAC"/>
              <w:rPr>
                <w:noProof/>
              </w:rPr>
            </w:pPr>
            <w:r w:rsidRPr="00EF5447">
              <w:rPr>
                <w:noProof/>
              </w:rPr>
              <w:t>DC_3A_n257D</w:t>
            </w:r>
          </w:p>
          <w:p w14:paraId="50D76634" w14:textId="77777777" w:rsidR="008D2AF7" w:rsidRPr="00EF5447" w:rsidRDefault="008D2AF7" w:rsidP="0064196F">
            <w:pPr>
              <w:pStyle w:val="TAC"/>
              <w:rPr>
                <w:noProof/>
              </w:rPr>
            </w:pPr>
            <w:r w:rsidRPr="00EF5447">
              <w:rPr>
                <w:noProof/>
              </w:rPr>
              <w:t>DC_3A_n257G</w:t>
            </w:r>
          </w:p>
          <w:p w14:paraId="7278C037" w14:textId="77777777" w:rsidR="008D2AF7" w:rsidRPr="00EF5447" w:rsidRDefault="008D2AF7" w:rsidP="0064196F">
            <w:pPr>
              <w:pStyle w:val="TAC"/>
              <w:rPr>
                <w:noProof/>
              </w:rPr>
            </w:pPr>
            <w:r w:rsidRPr="00EF5447">
              <w:rPr>
                <w:noProof/>
              </w:rPr>
              <w:t>DC_3A_n257H</w:t>
            </w:r>
          </w:p>
          <w:p w14:paraId="1D72EA54" w14:textId="77777777" w:rsidR="008D2AF7" w:rsidRPr="00EF5447" w:rsidRDefault="008D2AF7" w:rsidP="0064196F">
            <w:pPr>
              <w:pStyle w:val="TAC"/>
              <w:rPr>
                <w:lang w:eastAsia="zh-CN"/>
              </w:rPr>
            </w:pPr>
            <w:r w:rsidRPr="00EF5447">
              <w:rPr>
                <w:noProof/>
              </w:rPr>
              <w:t>DC_3A_n257I</w:t>
            </w:r>
          </w:p>
        </w:tc>
      </w:tr>
      <w:tr w:rsidR="008D2AF7" w:rsidRPr="00EF5447" w14:paraId="2550A7B8" w14:textId="77777777" w:rsidTr="0064196F">
        <w:trPr>
          <w:trHeight w:val="187"/>
          <w:jc w:val="center"/>
        </w:trPr>
        <w:tc>
          <w:tcPr>
            <w:tcW w:w="3969" w:type="dxa"/>
            <w:shd w:val="clear" w:color="auto" w:fill="auto"/>
            <w:noWrap/>
            <w:tcMar>
              <w:top w:w="28" w:type="dxa"/>
              <w:left w:w="28" w:type="dxa"/>
              <w:bottom w:w="28" w:type="dxa"/>
              <w:right w:w="28" w:type="dxa"/>
            </w:tcMar>
          </w:tcPr>
          <w:p w14:paraId="43F9F57E" w14:textId="77777777" w:rsidR="008D2AF7" w:rsidRPr="00EF5447" w:rsidRDefault="008D2AF7" w:rsidP="0064196F">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674BB890" w14:textId="77777777" w:rsidR="008D2AF7" w:rsidRPr="00EF5447" w:rsidRDefault="008D2AF7" w:rsidP="0064196F">
            <w:pPr>
              <w:pStyle w:val="TAC"/>
              <w:rPr>
                <w:noProof/>
                <w:lang w:eastAsia="ko-KR"/>
              </w:rPr>
            </w:pPr>
            <w:r w:rsidRPr="00EF5447">
              <w:rPr>
                <w:noProof/>
                <w:lang w:eastAsia="ko-KR"/>
              </w:rPr>
              <w:t>DC_3A_n77A</w:t>
            </w:r>
          </w:p>
          <w:p w14:paraId="5EF46BB0" w14:textId="77777777" w:rsidR="008D2AF7" w:rsidRPr="00EF5447" w:rsidRDefault="008D2AF7" w:rsidP="0064196F">
            <w:pPr>
              <w:pStyle w:val="TAC"/>
              <w:rPr>
                <w:noProof/>
                <w:lang w:eastAsia="ko-KR"/>
              </w:rPr>
            </w:pPr>
            <w:r w:rsidRPr="00EF5447">
              <w:rPr>
                <w:noProof/>
                <w:lang w:eastAsia="ko-KR"/>
              </w:rPr>
              <w:t>DC_3A_n258A</w:t>
            </w:r>
          </w:p>
          <w:p w14:paraId="61D4370C" w14:textId="77777777" w:rsidR="008D2AF7" w:rsidRPr="00EF5447" w:rsidRDefault="008D2AF7" w:rsidP="0064196F">
            <w:pPr>
              <w:pStyle w:val="TAC"/>
              <w:rPr>
                <w:noProof/>
              </w:rPr>
            </w:pPr>
            <w:r w:rsidRPr="00EF5447">
              <w:rPr>
                <w:lang w:eastAsia="ko-KR"/>
              </w:rPr>
              <w:t>DC_3A_n77A-n258A</w:t>
            </w:r>
          </w:p>
        </w:tc>
      </w:tr>
      <w:tr w:rsidR="008D2AF7" w:rsidRPr="00EF5447" w14:paraId="35C82A12" w14:textId="77777777" w:rsidTr="0064196F">
        <w:trPr>
          <w:trHeight w:val="187"/>
          <w:jc w:val="center"/>
        </w:trPr>
        <w:tc>
          <w:tcPr>
            <w:tcW w:w="3969" w:type="dxa"/>
            <w:shd w:val="clear" w:color="auto" w:fill="auto"/>
            <w:noWrap/>
            <w:tcMar>
              <w:top w:w="28" w:type="dxa"/>
              <w:left w:w="28" w:type="dxa"/>
              <w:bottom w:w="28" w:type="dxa"/>
              <w:right w:w="28" w:type="dxa"/>
            </w:tcMar>
          </w:tcPr>
          <w:p w14:paraId="223F07F3" w14:textId="77777777" w:rsidR="008D2AF7" w:rsidRPr="00EF5447" w:rsidRDefault="008D2AF7" w:rsidP="0064196F">
            <w:pPr>
              <w:pStyle w:val="TAC"/>
            </w:pPr>
            <w:r w:rsidRPr="00EF5447">
              <w:t>DC_3A_n78A-n257A</w:t>
            </w:r>
          </w:p>
          <w:p w14:paraId="6720C167" w14:textId="77777777" w:rsidR="008D2AF7" w:rsidRPr="00EF5447" w:rsidRDefault="008D2AF7" w:rsidP="0064196F">
            <w:pPr>
              <w:pStyle w:val="TAC"/>
            </w:pPr>
            <w:r w:rsidRPr="00EF5447">
              <w:t>DC_3A_n78A-n257D</w:t>
            </w:r>
          </w:p>
          <w:p w14:paraId="6EA87B3C" w14:textId="77777777" w:rsidR="008D2AF7" w:rsidRPr="00EF5447" w:rsidRDefault="008D2AF7" w:rsidP="0064196F">
            <w:pPr>
              <w:pStyle w:val="TAC"/>
            </w:pPr>
            <w:r w:rsidRPr="00EF5447">
              <w:t>DC_3A_n78A-n257E</w:t>
            </w:r>
          </w:p>
          <w:p w14:paraId="508C9F70" w14:textId="77777777" w:rsidR="008D2AF7" w:rsidRPr="00EF5447" w:rsidRDefault="008D2AF7" w:rsidP="0064196F">
            <w:pPr>
              <w:pStyle w:val="TAC"/>
            </w:pPr>
            <w:r w:rsidRPr="00EF5447">
              <w:t>DC_3A_n78A-n257F</w:t>
            </w:r>
          </w:p>
          <w:p w14:paraId="3DCD623B" w14:textId="77777777" w:rsidR="008D2AF7" w:rsidRPr="00EF5447" w:rsidRDefault="008D2AF7" w:rsidP="0064196F">
            <w:pPr>
              <w:pStyle w:val="TAC"/>
              <w:rPr>
                <w:lang w:eastAsia="zh-CN"/>
              </w:rPr>
            </w:pPr>
            <w:r w:rsidRPr="00EF5447">
              <w:rPr>
                <w:lang w:eastAsia="zh-CN"/>
              </w:rPr>
              <w:t>DC_3A_n78A-n257G</w:t>
            </w:r>
          </w:p>
          <w:p w14:paraId="0B3E4369" w14:textId="77777777" w:rsidR="008D2AF7" w:rsidRPr="00EF5447" w:rsidRDefault="008D2AF7" w:rsidP="0064196F">
            <w:pPr>
              <w:pStyle w:val="TAC"/>
              <w:rPr>
                <w:lang w:eastAsia="zh-CN"/>
              </w:rPr>
            </w:pPr>
            <w:r w:rsidRPr="00EF5447">
              <w:rPr>
                <w:lang w:eastAsia="zh-CN"/>
              </w:rPr>
              <w:t>DC_3A_n78A-n257H</w:t>
            </w:r>
          </w:p>
          <w:p w14:paraId="6EACBBAE" w14:textId="77777777" w:rsidR="008D2AF7" w:rsidRPr="00EF5447" w:rsidRDefault="008D2AF7" w:rsidP="0064196F">
            <w:pPr>
              <w:pStyle w:val="TAC"/>
              <w:rPr>
                <w:lang w:eastAsia="zh-CN"/>
              </w:rPr>
            </w:pPr>
            <w:r w:rsidRPr="00EF5447">
              <w:rPr>
                <w:lang w:eastAsia="zh-CN"/>
              </w:rPr>
              <w:t>DC_3A_n78A-n257I</w:t>
            </w:r>
          </w:p>
          <w:p w14:paraId="73A8E650" w14:textId="77777777" w:rsidR="008D2AF7" w:rsidRPr="00EF5447" w:rsidRDefault="008D2AF7" w:rsidP="0064196F">
            <w:pPr>
              <w:pStyle w:val="TAC"/>
              <w:rPr>
                <w:lang w:eastAsia="zh-CN"/>
              </w:rPr>
            </w:pPr>
            <w:r w:rsidRPr="00EF5447">
              <w:rPr>
                <w:lang w:eastAsia="zh-CN"/>
              </w:rPr>
              <w:t>DC_3A_n78A-n257J</w:t>
            </w:r>
          </w:p>
          <w:p w14:paraId="31987EAE" w14:textId="77777777" w:rsidR="008D2AF7" w:rsidRPr="00EF5447" w:rsidRDefault="008D2AF7" w:rsidP="0064196F">
            <w:pPr>
              <w:pStyle w:val="TAC"/>
              <w:rPr>
                <w:lang w:eastAsia="zh-CN"/>
              </w:rPr>
            </w:pPr>
            <w:r w:rsidRPr="00EF5447">
              <w:rPr>
                <w:lang w:eastAsia="zh-CN"/>
              </w:rPr>
              <w:t>DC_3A_n78A-n257K</w:t>
            </w:r>
          </w:p>
          <w:p w14:paraId="4240972D" w14:textId="77777777" w:rsidR="008D2AF7" w:rsidRPr="00EF5447" w:rsidRDefault="008D2AF7" w:rsidP="0064196F">
            <w:pPr>
              <w:pStyle w:val="TAC"/>
              <w:rPr>
                <w:lang w:eastAsia="zh-CN"/>
              </w:rPr>
            </w:pPr>
            <w:r w:rsidRPr="00EF5447">
              <w:rPr>
                <w:lang w:eastAsia="zh-CN"/>
              </w:rPr>
              <w:t>DC_3A_n78A-n257L</w:t>
            </w:r>
          </w:p>
          <w:p w14:paraId="42F47B81" w14:textId="77777777" w:rsidR="008D2AF7" w:rsidRPr="00EF5447" w:rsidRDefault="008D2AF7" w:rsidP="0064196F">
            <w:pPr>
              <w:pStyle w:val="TAC"/>
            </w:pPr>
            <w:r w:rsidRPr="00EF5447">
              <w:rPr>
                <w:lang w:eastAsia="zh-CN"/>
              </w:rPr>
              <w:t>DC_3A_n78A-n257M</w:t>
            </w:r>
          </w:p>
          <w:p w14:paraId="3832DBC1" w14:textId="77777777" w:rsidR="008D2AF7" w:rsidRPr="00EF5447" w:rsidRDefault="008D2AF7" w:rsidP="0064196F">
            <w:pPr>
              <w:pStyle w:val="TAC"/>
            </w:pPr>
            <w:r w:rsidRPr="00EF5447">
              <w:t>DC_3A_n78C-n257A</w:t>
            </w:r>
          </w:p>
          <w:p w14:paraId="1225576E" w14:textId="77777777" w:rsidR="008D2AF7" w:rsidRPr="00EF5447" w:rsidRDefault="008D2AF7" w:rsidP="0064196F">
            <w:pPr>
              <w:pStyle w:val="TAC"/>
            </w:pPr>
            <w:r w:rsidRPr="00EF5447">
              <w:t>DC_3A_n78C-n257D</w:t>
            </w:r>
          </w:p>
          <w:p w14:paraId="3D97C20C" w14:textId="77777777" w:rsidR="008D2AF7" w:rsidRPr="00EF5447" w:rsidRDefault="008D2AF7" w:rsidP="0064196F">
            <w:pPr>
              <w:pStyle w:val="TAC"/>
            </w:pPr>
            <w:r w:rsidRPr="00EF5447">
              <w:t>DC_3A_n78C-n257E</w:t>
            </w:r>
          </w:p>
          <w:p w14:paraId="01FC0AD9" w14:textId="77777777" w:rsidR="008D2AF7" w:rsidRPr="00EF5447" w:rsidRDefault="008D2AF7" w:rsidP="0064196F">
            <w:pPr>
              <w:pStyle w:val="TAC"/>
              <w:rPr>
                <w:noProof/>
              </w:rPr>
            </w:pPr>
            <w:r w:rsidRPr="00EF5447">
              <w:t>DC_3A_n78C-n257F</w:t>
            </w:r>
          </w:p>
        </w:tc>
        <w:tc>
          <w:tcPr>
            <w:tcW w:w="3969" w:type="dxa"/>
            <w:tcMar>
              <w:top w:w="28" w:type="dxa"/>
              <w:left w:w="28" w:type="dxa"/>
              <w:bottom w:w="28" w:type="dxa"/>
              <w:right w:w="28" w:type="dxa"/>
            </w:tcMar>
          </w:tcPr>
          <w:p w14:paraId="3D38DB0F" w14:textId="77777777" w:rsidR="008D2AF7" w:rsidRPr="00EF5447" w:rsidRDefault="008D2AF7" w:rsidP="0064196F">
            <w:pPr>
              <w:pStyle w:val="TAC"/>
            </w:pPr>
            <w:r w:rsidRPr="00EF5447">
              <w:t>DC_3A_n78A</w:t>
            </w:r>
          </w:p>
          <w:p w14:paraId="49389914" w14:textId="77777777" w:rsidR="008D2AF7" w:rsidRPr="00EF5447" w:rsidRDefault="008D2AF7" w:rsidP="0064196F">
            <w:pPr>
              <w:pStyle w:val="TAC"/>
            </w:pPr>
            <w:r w:rsidRPr="00EF5447">
              <w:t>DC_3A_n257A</w:t>
            </w:r>
          </w:p>
          <w:p w14:paraId="1B5581D0" w14:textId="77777777" w:rsidR="008D2AF7" w:rsidRPr="00EF5447" w:rsidRDefault="008D2AF7" w:rsidP="0064196F">
            <w:pPr>
              <w:pStyle w:val="TAC"/>
            </w:pPr>
            <w:r w:rsidRPr="00EF5447">
              <w:t>DC_3A_n257D</w:t>
            </w:r>
          </w:p>
          <w:p w14:paraId="3A61D178" w14:textId="77777777" w:rsidR="008D2AF7" w:rsidRPr="00EF5447" w:rsidRDefault="008D2AF7" w:rsidP="0064196F">
            <w:pPr>
              <w:pStyle w:val="TAC"/>
            </w:pPr>
            <w:r w:rsidRPr="00EF5447">
              <w:t>DC_3A_n257G</w:t>
            </w:r>
          </w:p>
          <w:p w14:paraId="55ADB851" w14:textId="77777777" w:rsidR="008D2AF7" w:rsidRPr="00EF5447" w:rsidRDefault="008D2AF7" w:rsidP="0064196F">
            <w:pPr>
              <w:pStyle w:val="TAC"/>
            </w:pPr>
            <w:r w:rsidRPr="00EF5447">
              <w:t>DC_3A_n257H</w:t>
            </w:r>
          </w:p>
          <w:p w14:paraId="0484DF76" w14:textId="77777777" w:rsidR="008D2AF7" w:rsidRPr="00EF5447" w:rsidRDefault="008D2AF7" w:rsidP="0064196F">
            <w:pPr>
              <w:pStyle w:val="TAC"/>
            </w:pPr>
            <w:r w:rsidRPr="00EF5447">
              <w:t>DC_3A_n257I</w:t>
            </w:r>
          </w:p>
          <w:p w14:paraId="787D51C9" w14:textId="77777777" w:rsidR="008D2AF7" w:rsidRPr="00EF5447" w:rsidRDefault="008D2AF7" w:rsidP="0064196F">
            <w:pPr>
              <w:pStyle w:val="TAC"/>
            </w:pPr>
            <w:r w:rsidRPr="00EF5447">
              <w:t>DC_3A_n78A-n257A</w:t>
            </w:r>
          </w:p>
          <w:p w14:paraId="7AB77464" w14:textId="77777777" w:rsidR="008D2AF7" w:rsidRPr="00EF5447" w:rsidRDefault="008D2AF7" w:rsidP="0064196F">
            <w:pPr>
              <w:pStyle w:val="TAC"/>
            </w:pPr>
            <w:r w:rsidRPr="00EF5447">
              <w:t>DC_3A_n78A-n257G</w:t>
            </w:r>
          </w:p>
          <w:p w14:paraId="6AF92194" w14:textId="77777777" w:rsidR="008D2AF7" w:rsidRPr="00EF5447" w:rsidRDefault="008D2AF7" w:rsidP="0064196F">
            <w:pPr>
              <w:pStyle w:val="TAC"/>
            </w:pPr>
            <w:r w:rsidRPr="00EF5447">
              <w:t>DC_3A_n78A-n257H</w:t>
            </w:r>
          </w:p>
          <w:p w14:paraId="728A1157" w14:textId="77777777" w:rsidR="008D2AF7" w:rsidRPr="00EF5447" w:rsidRDefault="008D2AF7" w:rsidP="0064196F">
            <w:pPr>
              <w:pStyle w:val="TAC"/>
              <w:rPr>
                <w:noProof/>
              </w:rPr>
            </w:pPr>
            <w:r w:rsidRPr="00EF5447">
              <w:t>DC_3A_n78A-n257I</w:t>
            </w:r>
          </w:p>
        </w:tc>
      </w:tr>
      <w:tr w:rsidR="008D2AF7" w:rsidRPr="00EF5447" w:rsidDel="007C6F81" w14:paraId="374C5E48" w14:textId="77777777" w:rsidTr="0064196F">
        <w:trPr>
          <w:trHeight w:val="187"/>
          <w:jc w:val="center"/>
        </w:trPr>
        <w:tc>
          <w:tcPr>
            <w:tcW w:w="3969" w:type="dxa"/>
            <w:shd w:val="clear" w:color="auto" w:fill="auto"/>
            <w:noWrap/>
            <w:tcMar>
              <w:top w:w="28" w:type="dxa"/>
              <w:left w:w="28" w:type="dxa"/>
              <w:bottom w:w="28" w:type="dxa"/>
              <w:right w:w="28" w:type="dxa"/>
            </w:tcMar>
          </w:tcPr>
          <w:p w14:paraId="5B02CAEE" w14:textId="77777777" w:rsidR="008D2AF7" w:rsidRPr="00EF5447" w:rsidRDefault="008D2AF7" w:rsidP="0064196F">
            <w:pPr>
              <w:pStyle w:val="TAC"/>
              <w:rPr>
                <w:noProof/>
              </w:rPr>
            </w:pPr>
            <w:r w:rsidRPr="00EF5447">
              <w:rPr>
                <w:noProof/>
              </w:rPr>
              <w:t>DC_3C_n78A-n257A</w:t>
            </w:r>
          </w:p>
          <w:p w14:paraId="152FF6DD" w14:textId="77777777" w:rsidR="008D2AF7" w:rsidRPr="00EF5447" w:rsidRDefault="008D2AF7" w:rsidP="0064196F">
            <w:pPr>
              <w:pStyle w:val="TAC"/>
              <w:rPr>
                <w:noProof/>
              </w:rPr>
            </w:pPr>
            <w:r w:rsidRPr="00EF5447">
              <w:rPr>
                <w:noProof/>
              </w:rPr>
              <w:t>DC_3C_n78A-n257D</w:t>
            </w:r>
          </w:p>
          <w:p w14:paraId="6C1E2D10" w14:textId="77777777" w:rsidR="008D2AF7" w:rsidRPr="00EF5447" w:rsidRDefault="008D2AF7" w:rsidP="0064196F">
            <w:pPr>
              <w:pStyle w:val="TAC"/>
              <w:rPr>
                <w:noProof/>
              </w:rPr>
            </w:pPr>
            <w:r w:rsidRPr="00EF5447">
              <w:rPr>
                <w:noProof/>
              </w:rPr>
              <w:t>DC_3C_n78A-n257E</w:t>
            </w:r>
          </w:p>
          <w:p w14:paraId="5CB3A22A" w14:textId="77777777" w:rsidR="008D2AF7" w:rsidRPr="00EF5447" w:rsidRDefault="008D2AF7" w:rsidP="0064196F">
            <w:pPr>
              <w:pStyle w:val="TAC"/>
              <w:rPr>
                <w:noProof/>
              </w:rPr>
            </w:pPr>
            <w:r w:rsidRPr="00EF5447">
              <w:rPr>
                <w:noProof/>
              </w:rPr>
              <w:t>DC_3C_n78A-n257F</w:t>
            </w:r>
          </w:p>
          <w:p w14:paraId="72612010" w14:textId="77777777" w:rsidR="008D2AF7" w:rsidRPr="00EF5447" w:rsidRDefault="008D2AF7" w:rsidP="0064196F">
            <w:pPr>
              <w:pStyle w:val="TAC"/>
              <w:rPr>
                <w:noProof/>
              </w:rPr>
            </w:pPr>
            <w:r w:rsidRPr="00EF5447">
              <w:rPr>
                <w:noProof/>
              </w:rPr>
              <w:t>DC_3C_n78A-n257G</w:t>
            </w:r>
          </w:p>
          <w:p w14:paraId="1317FADB" w14:textId="77777777" w:rsidR="008D2AF7" w:rsidRPr="00EF5447" w:rsidRDefault="008D2AF7" w:rsidP="0064196F">
            <w:pPr>
              <w:pStyle w:val="TAC"/>
              <w:rPr>
                <w:noProof/>
              </w:rPr>
            </w:pPr>
            <w:r w:rsidRPr="00EF5447">
              <w:rPr>
                <w:noProof/>
              </w:rPr>
              <w:t>DC_3C_n78A-n257H</w:t>
            </w:r>
          </w:p>
          <w:p w14:paraId="19FF4C8C" w14:textId="77777777" w:rsidR="008D2AF7" w:rsidRPr="00EF5447" w:rsidRDefault="008D2AF7" w:rsidP="0064196F">
            <w:pPr>
              <w:pStyle w:val="TAC"/>
              <w:rPr>
                <w:noProof/>
              </w:rPr>
            </w:pPr>
            <w:r w:rsidRPr="00EF5447">
              <w:rPr>
                <w:noProof/>
              </w:rPr>
              <w:t>DC_3C_n78A-n257I</w:t>
            </w:r>
          </w:p>
          <w:p w14:paraId="7228580B" w14:textId="77777777" w:rsidR="008D2AF7" w:rsidRPr="00EF5447" w:rsidRDefault="008D2AF7" w:rsidP="0064196F">
            <w:pPr>
              <w:pStyle w:val="TAC"/>
              <w:rPr>
                <w:noProof/>
              </w:rPr>
            </w:pPr>
            <w:r w:rsidRPr="00EF5447">
              <w:rPr>
                <w:noProof/>
              </w:rPr>
              <w:t>DC_3C_n78A-n257J</w:t>
            </w:r>
          </w:p>
          <w:p w14:paraId="10C69F40" w14:textId="77777777" w:rsidR="008D2AF7" w:rsidRPr="00EF5447" w:rsidRDefault="008D2AF7" w:rsidP="0064196F">
            <w:pPr>
              <w:pStyle w:val="TAC"/>
              <w:rPr>
                <w:noProof/>
              </w:rPr>
            </w:pPr>
            <w:r w:rsidRPr="00EF5447">
              <w:rPr>
                <w:noProof/>
              </w:rPr>
              <w:t>DC_3C_n78A-n257K</w:t>
            </w:r>
          </w:p>
          <w:p w14:paraId="2ED81A77" w14:textId="77777777" w:rsidR="008D2AF7" w:rsidRPr="00EF5447" w:rsidRDefault="008D2AF7" w:rsidP="0064196F">
            <w:pPr>
              <w:pStyle w:val="TAC"/>
              <w:rPr>
                <w:noProof/>
              </w:rPr>
            </w:pPr>
            <w:r w:rsidRPr="00EF5447">
              <w:rPr>
                <w:noProof/>
              </w:rPr>
              <w:t>DC_3C_n78A-n257L</w:t>
            </w:r>
          </w:p>
          <w:p w14:paraId="337C1442" w14:textId="77777777" w:rsidR="008D2AF7" w:rsidRPr="00EF5447" w:rsidRDefault="008D2AF7" w:rsidP="0064196F">
            <w:pPr>
              <w:pStyle w:val="TAC"/>
              <w:rPr>
                <w:noProof/>
                <w:lang w:eastAsia="zh-CN"/>
              </w:rPr>
            </w:pPr>
            <w:r w:rsidRPr="00EF5447">
              <w:rPr>
                <w:noProof/>
              </w:rPr>
              <w:t>DC_3C_n78A-n257M</w:t>
            </w:r>
          </w:p>
        </w:tc>
        <w:tc>
          <w:tcPr>
            <w:tcW w:w="3969" w:type="dxa"/>
            <w:tcMar>
              <w:top w:w="28" w:type="dxa"/>
              <w:left w:w="28" w:type="dxa"/>
              <w:bottom w:w="28" w:type="dxa"/>
              <w:right w:w="28" w:type="dxa"/>
            </w:tcMar>
          </w:tcPr>
          <w:p w14:paraId="3A21F754" w14:textId="77777777" w:rsidR="008D2AF7" w:rsidRPr="00EF5447" w:rsidRDefault="008D2AF7" w:rsidP="0064196F">
            <w:pPr>
              <w:pStyle w:val="TAC"/>
              <w:rPr>
                <w:rFonts w:cs="Arial"/>
                <w:lang w:eastAsia="zh-CN"/>
              </w:rPr>
            </w:pPr>
            <w:r w:rsidRPr="00EF5447">
              <w:rPr>
                <w:rFonts w:cs="Arial"/>
                <w:lang w:eastAsia="zh-CN"/>
              </w:rPr>
              <w:t>DC_3A_n78A</w:t>
            </w:r>
          </w:p>
          <w:p w14:paraId="441A12B4" w14:textId="77777777" w:rsidR="008D2AF7" w:rsidRPr="00EF5447" w:rsidRDefault="008D2AF7" w:rsidP="0064196F">
            <w:pPr>
              <w:pStyle w:val="TAC"/>
              <w:rPr>
                <w:noProof/>
                <w:lang w:eastAsia="zh-CN"/>
              </w:rPr>
            </w:pPr>
            <w:r w:rsidRPr="00EF5447">
              <w:rPr>
                <w:rFonts w:cs="Arial"/>
                <w:lang w:eastAsia="zh-CN"/>
              </w:rPr>
              <w:t>DC_3A_n257A</w:t>
            </w:r>
          </w:p>
        </w:tc>
      </w:tr>
      <w:tr w:rsidR="008D2AF7" w:rsidRPr="00EF5447" w14:paraId="28DAF009" w14:textId="77777777" w:rsidTr="0064196F">
        <w:trPr>
          <w:trHeight w:val="187"/>
          <w:jc w:val="center"/>
        </w:trPr>
        <w:tc>
          <w:tcPr>
            <w:tcW w:w="3969" w:type="dxa"/>
            <w:shd w:val="clear" w:color="auto" w:fill="auto"/>
            <w:noWrap/>
            <w:tcMar>
              <w:top w:w="28" w:type="dxa"/>
              <w:left w:w="28" w:type="dxa"/>
              <w:bottom w:w="28" w:type="dxa"/>
              <w:right w:w="28" w:type="dxa"/>
            </w:tcMar>
          </w:tcPr>
          <w:p w14:paraId="07C9B04C" w14:textId="77777777" w:rsidR="008D2AF7" w:rsidRPr="00EF5447" w:rsidRDefault="008D2AF7" w:rsidP="0064196F">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5F7D19AA" w14:textId="77777777" w:rsidR="008D2AF7" w:rsidRPr="00EF5447" w:rsidRDefault="008D2AF7" w:rsidP="0064196F">
            <w:pPr>
              <w:pStyle w:val="TAC"/>
              <w:rPr>
                <w:noProof/>
                <w:lang w:eastAsia="ko-KR"/>
              </w:rPr>
            </w:pPr>
            <w:r w:rsidRPr="00EF5447">
              <w:rPr>
                <w:noProof/>
                <w:lang w:eastAsia="ko-KR"/>
              </w:rPr>
              <w:t>DC_3A_n78A</w:t>
            </w:r>
          </w:p>
          <w:p w14:paraId="5D4E8897" w14:textId="77777777" w:rsidR="008D2AF7" w:rsidRPr="00EF5447" w:rsidRDefault="008D2AF7" w:rsidP="0064196F">
            <w:pPr>
              <w:pStyle w:val="TAC"/>
              <w:rPr>
                <w:noProof/>
                <w:lang w:eastAsia="zh-CN"/>
              </w:rPr>
            </w:pPr>
            <w:r w:rsidRPr="00EF5447">
              <w:rPr>
                <w:noProof/>
                <w:lang w:eastAsia="ko-KR"/>
              </w:rPr>
              <w:t>DC_3A_n258A</w:t>
            </w:r>
          </w:p>
        </w:tc>
      </w:tr>
      <w:tr w:rsidR="008D2AF7" w:rsidRPr="00EF5447" w14:paraId="33DF0979" w14:textId="77777777" w:rsidTr="0064196F">
        <w:trPr>
          <w:trHeight w:val="187"/>
          <w:jc w:val="center"/>
        </w:trPr>
        <w:tc>
          <w:tcPr>
            <w:tcW w:w="3969" w:type="dxa"/>
            <w:shd w:val="clear" w:color="auto" w:fill="auto"/>
            <w:noWrap/>
            <w:tcMar>
              <w:top w:w="28" w:type="dxa"/>
              <w:left w:w="28" w:type="dxa"/>
              <w:bottom w:w="28" w:type="dxa"/>
              <w:right w:w="28" w:type="dxa"/>
            </w:tcMar>
          </w:tcPr>
          <w:p w14:paraId="72374150" w14:textId="77777777" w:rsidR="008D2AF7" w:rsidRPr="00EF5447" w:rsidRDefault="008D2AF7" w:rsidP="0064196F">
            <w:pPr>
              <w:pStyle w:val="TAC"/>
              <w:rPr>
                <w:noProof/>
                <w:lang w:eastAsia="zh-CN"/>
              </w:rPr>
            </w:pPr>
            <w:r w:rsidRPr="00EF5447">
              <w:rPr>
                <w:noProof/>
                <w:lang w:eastAsia="zh-CN"/>
              </w:rPr>
              <w:t>DC_3A-3A_n78A-n257A</w:t>
            </w:r>
          </w:p>
          <w:p w14:paraId="4CD1952B" w14:textId="77777777" w:rsidR="008D2AF7" w:rsidRPr="00EF5447" w:rsidRDefault="008D2AF7" w:rsidP="0064196F">
            <w:pPr>
              <w:pStyle w:val="TAC"/>
              <w:rPr>
                <w:noProof/>
                <w:lang w:eastAsia="zh-CN"/>
              </w:rPr>
            </w:pPr>
            <w:r w:rsidRPr="00EF5447">
              <w:rPr>
                <w:noProof/>
                <w:lang w:eastAsia="zh-CN"/>
              </w:rPr>
              <w:t>DC_3A-3A_n78A-n257D</w:t>
            </w:r>
          </w:p>
          <w:p w14:paraId="1F547D3F" w14:textId="77777777" w:rsidR="008D2AF7" w:rsidRPr="00EF5447" w:rsidRDefault="008D2AF7" w:rsidP="0064196F">
            <w:pPr>
              <w:pStyle w:val="TAC"/>
              <w:rPr>
                <w:noProof/>
                <w:lang w:eastAsia="zh-CN"/>
              </w:rPr>
            </w:pPr>
            <w:r w:rsidRPr="00EF5447">
              <w:rPr>
                <w:noProof/>
                <w:lang w:eastAsia="zh-CN"/>
              </w:rPr>
              <w:t>DC_3A-3A_n78A-n257E</w:t>
            </w:r>
          </w:p>
          <w:p w14:paraId="07559F93" w14:textId="77777777" w:rsidR="008D2AF7" w:rsidRPr="00EF5447" w:rsidRDefault="008D2AF7" w:rsidP="0064196F">
            <w:pPr>
              <w:pStyle w:val="TAC"/>
              <w:rPr>
                <w:noProof/>
                <w:lang w:eastAsia="zh-CN"/>
              </w:rPr>
            </w:pPr>
            <w:r w:rsidRPr="00EF5447">
              <w:rPr>
                <w:noProof/>
                <w:lang w:eastAsia="zh-CN"/>
              </w:rPr>
              <w:t>DC_3A-3A_n78A-n257F</w:t>
            </w:r>
          </w:p>
          <w:p w14:paraId="7AD77B07" w14:textId="77777777" w:rsidR="008D2AF7" w:rsidRPr="00EF5447" w:rsidRDefault="008D2AF7" w:rsidP="0064196F">
            <w:pPr>
              <w:pStyle w:val="TAC"/>
              <w:rPr>
                <w:noProof/>
                <w:lang w:eastAsia="zh-CN"/>
              </w:rPr>
            </w:pPr>
            <w:r w:rsidRPr="00EF5447">
              <w:rPr>
                <w:noProof/>
                <w:lang w:eastAsia="zh-CN"/>
              </w:rPr>
              <w:t>DC_3A-3A_n78A-n257G</w:t>
            </w:r>
          </w:p>
          <w:p w14:paraId="3797B753" w14:textId="77777777" w:rsidR="008D2AF7" w:rsidRPr="00EF5447" w:rsidRDefault="008D2AF7" w:rsidP="0064196F">
            <w:pPr>
              <w:pStyle w:val="TAC"/>
              <w:rPr>
                <w:noProof/>
                <w:lang w:eastAsia="zh-CN"/>
              </w:rPr>
            </w:pPr>
            <w:r w:rsidRPr="00EF5447">
              <w:rPr>
                <w:noProof/>
                <w:lang w:eastAsia="zh-CN"/>
              </w:rPr>
              <w:t>DC_3A-3A_n78A-n257H</w:t>
            </w:r>
          </w:p>
          <w:p w14:paraId="5260C7B0" w14:textId="77777777" w:rsidR="008D2AF7" w:rsidRPr="00EF5447" w:rsidRDefault="008D2AF7" w:rsidP="0064196F">
            <w:pPr>
              <w:pStyle w:val="TAC"/>
              <w:rPr>
                <w:noProof/>
                <w:lang w:eastAsia="zh-CN"/>
              </w:rPr>
            </w:pPr>
            <w:r w:rsidRPr="00EF5447">
              <w:rPr>
                <w:noProof/>
                <w:lang w:eastAsia="zh-CN"/>
              </w:rPr>
              <w:t>DC_3A-3A_n78A-n257I</w:t>
            </w:r>
          </w:p>
          <w:p w14:paraId="65D9914A" w14:textId="77777777" w:rsidR="008D2AF7" w:rsidRPr="00EF5447" w:rsidRDefault="008D2AF7" w:rsidP="0064196F">
            <w:pPr>
              <w:pStyle w:val="TAC"/>
              <w:rPr>
                <w:noProof/>
                <w:lang w:eastAsia="zh-CN"/>
              </w:rPr>
            </w:pPr>
            <w:r w:rsidRPr="00EF5447">
              <w:rPr>
                <w:noProof/>
                <w:lang w:eastAsia="zh-CN"/>
              </w:rPr>
              <w:t>DC_3A-3A_n78A-n257J</w:t>
            </w:r>
          </w:p>
          <w:p w14:paraId="66A7A25E" w14:textId="77777777" w:rsidR="008D2AF7" w:rsidRPr="00EF5447" w:rsidRDefault="008D2AF7" w:rsidP="0064196F">
            <w:pPr>
              <w:pStyle w:val="TAC"/>
              <w:rPr>
                <w:noProof/>
                <w:lang w:eastAsia="zh-CN"/>
              </w:rPr>
            </w:pPr>
            <w:r w:rsidRPr="00EF5447">
              <w:rPr>
                <w:noProof/>
                <w:lang w:eastAsia="zh-CN"/>
              </w:rPr>
              <w:t>DC_3A-3A_n78A-n257K</w:t>
            </w:r>
          </w:p>
          <w:p w14:paraId="480CCBDC" w14:textId="77777777" w:rsidR="008D2AF7" w:rsidRPr="00EF5447" w:rsidRDefault="008D2AF7" w:rsidP="0064196F">
            <w:pPr>
              <w:pStyle w:val="TAC"/>
              <w:rPr>
                <w:noProof/>
                <w:lang w:eastAsia="zh-CN"/>
              </w:rPr>
            </w:pPr>
            <w:r w:rsidRPr="00EF5447">
              <w:rPr>
                <w:noProof/>
                <w:lang w:eastAsia="zh-CN"/>
              </w:rPr>
              <w:t>DC_3A-3A_n78A-n257L</w:t>
            </w:r>
          </w:p>
          <w:p w14:paraId="2DF59D5A" w14:textId="77777777" w:rsidR="008D2AF7" w:rsidRPr="00EF5447" w:rsidRDefault="008D2AF7" w:rsidP="0064196F">
            <w:pPr>
              <w:pStyle w:val="TAC"/>
              <w:rPr>
                <w:noProof/>
                <w:lang w:eastAsia="zh-CN"/>
              </w:rPr>
            </w:pPr>
            <w:r w:rsidRPr="00EF5447">
              <w:rPr>
                <w:noProof/>
                <w:lang w:eastAsia="zh-CN"/>
              </w:rPr>
              <w:t>DC_3A-3A_n78A-n257M</w:t>
            </w:r>
          </w:p>
        </w:tc>
        <w:tc>
          <w:tcPr>
            <w:tcW w:w="3969" w:type="dxa"/>
            <w:tcMar>
              <w:top w:w="28" w:type="dxa"/>
              <w:left w:w="28" w:type="dxa"/>
              <w:bottom w:w="28" w:type="dxa"/>
              <w:right w:w="28" w:type="dxa"/>
            </w:tcMar>
          </w:tcPr>
          <w:p w14:paraId="42A244C9" w14:textId="77777777" w:rsidR="008D2AF7" w:rsidRPr="00EF5447" w:rsidRDefault="008D2AF7" w:rsidP="0064196F">
            <w:pPr>
              <w:pStyle w:val="TAC"/>
              <w:rPr>
                <w:noProof/>
                <w:lang w:eastAsia="zh-CN"/>
              </w:rPr>
            </w:pPr>
            <w:r w:rsidRPr="00EF5447">
              <w:rPr>
                <w:noProof/>
                <w:lang w:eastAsia="zh-CN"/>
              </w:rPr>
              <w:t>DC_3A_n78A</w:t>
            </w:r>
          </w:p>
          <w:p w14:paraId="6635AA9C" w14:textId="77777777" w:rsidR="008D2AF7" w:rsidRPr="00EF5447" w:rsidRDefault="008D2AF7" w:rsidP="0064196F">
            <w:pPr>
              <w:pStyle w:val="TAC"/>
              <w:rPr>
                <w:noProof/>
                <w:lang w:eastAsia="zh-CN"/>
              </w:rPr>
            </w:pPr>
            <w:r w:rsidRPr="00EF5447">
              <w:rPr>
                <w:noProof/>
                <w:lang w:eastAsia="zh-CN"/>
              </w:rPr>
              <w:t>DC_3A_n257A</w:t>
            </w:r>
          </w:p>
        </w:tc>
      </w:tr>
      <w:tr w:rsidR="008D2AF7" w:rsidRPr="00EF5447" w14:paraId="63DCFC08" w14:textId="77777777" w:rsidTr="0064196F">
        <w:trPr>
          <w:trHeight w:val="187"/>
          <w:jc w:val="center"/>
        </w:trPr>
        <w:tc>
          <w:tcPr>
            <w:tcW w:w="3969" w:type="dxa"/>
            <w:shd w:val="clear" w:color="auto" w:fill="auto"/>
            <w:noWrap/>
            <w:tcMar>
              <w:top w:w="28" w:type="dxa"/>
              <w:left w:w="28" w:type="dxa"/>
              <w:bottom w:w="28" w:type="dxa"/>
              <w:right w:w="28" w:type="dxa"/>
            </w:tcMar>
          </w:tcPr>
          <w:p w14:paraId="0E7B48E4" w14:textId="77777777" w:rsidR="008D2AF7" w:rsidRPr="00EF5447" w:rsidRDefault="008D2AF7" w:rsidP="0064196F">
            <w:pPr>
              <w:pStyle w:val="TAC"/>
              <w:rPr>
                <w:lang w:eastAsia="zh-TW"/>
              </w:rPr>
            </w:pPr>
            <w:r w:rsidRPr="00EF5447">
              <w:br w:type="page"/>
            </w:r>
            <w:r w:rsidRPr="00EF5447">
              <w:rPr>
                <w:lang w:eastAsia="zh-TW"/>
              </w:rPr>
              <w:t>DC_3A_n78A-n258A</w:t>
            </w:r>
            <w:r w:rsidRPr="00EF5447">
              <w:rPr>
                <w:lang w:eastAsia="zh-TW"/>
              </w:rPr>
              <w:br/>
              <w:t>DC_3A_n78A-n258G</w:t>
            </w:r>
          </w:p>
          <w:p w14:paraId="2AA815D1" w14:textId="77777777" w:rsidR="008D2AF7" w:rsidRPr="00EF5447" w:rsidRDefault="008D2AF7" w:rsidP="0064196F">
            <w:pPr>
              <w:pStyle w:val="TAC"/>
              <w:rPr>
                <w:lang w:eastAsia="zh-TW"/>
              </w:rPr>
            </w:pPr>
            <w:r w:rsidRPr="00EF5447">
              <w:rPr>
                <w:lang w:eastAsia="zh-TW"/>
              </w:rPr>
              <w:t>DC_3A_n78A-n258H</w:t>
            </w:r>
          </w:p>
          <w:p w14:paraId="0D59B53E" w14:textId="77777777" w:rsidR="008D2AF7" w:rsidRPr="00EF5447" w:rsidRDefault="008D2AF7" w:rsidP="0064196F">
            <w:pPr>
              <w:pStyle w:val="TAC"/>
              <w:rPr>
                <w:lang w:eastAsia="zh-TW"/>
              </w:rPr>
            </w:pPr>
            <w:r w:rsidRPr="00EF5447">
              <w:rPr>
                <w:lang w:eastAsia="zh-TW"/>
              </w:rPr>
              <w:t>DC_3A_n78A-n258I</w:t>
            </w:r>
          </w:p>
          <w:p w14:paraId="458AB57C" w14:textId="77777777" w:rsidR="008D2AF7" w:rsidRPr="00EF5447" w:rsidRDefault="008D2AF7" w:rsidP="0064196F">
            <w:pPr>
              <w:pStyle w:val="TAC"/>
              <w:rPr>
                <w:lang w:eastAsia="zh-TW"/>
              </w:rPr>
            </w:pPr>
            <w:r w:rsidRPr="00EF5447">
              <w:rPr>
                <w:lang w:eastAsia="zh-TW"/>
              </w:rPr>
              <w:t>DC_3A_n78A-n258J</w:t>
            </w:r>
          </w:p>
          <w:p w14:paraId="75612518" w14:textId="77777777" w:rsidR="008D2AF7" w:rsidRPr="00EF5447" w:rsidRDefault="008D2AF7" w:rsidP="0064196F">
            <w:pPr>
              <w:pStyle w:val="TAC"/>
              <w:rPr>
                <w:lang w:eastAsia="zh-TW"/>
              </w:rPr>
            </w:pPr>
            <w:r w:rsidRPr="00EF5447">
              <w:rPr>
                <w:lang w:eastAsia="zh-TW"/>
              </w:rPr>
              <w:t>DC_3A_n78A-n258K</w:t>
            </w:r>
          </w:p>
          <w:p w14:paraId="2AD8FBC3" w14:textId="77777777" w:rsidR="008D2AF7" w:rsidRPr="00EF5447" w:rsidRDefault="008D2AF7" w:rsidP="0064196F">
            <w:pPr>
              <w:pStyle w:val="TAC"/>
              <w:rPr>
                <w:lang w:eastAsia="zh-TW"/>
              </w:rPr>
            </w:pPr>
            <w:r w:rsidRPr="00EF5447">
              <w:rPr>
                <w:lang w:eastAsia="zh-TW"/>
              </w:rPr>
              <w:t>DC_3A_n78A-n258L</w:t>
            </w:r>
          </w:p>
          <w:p w14:paraId="613F2CFF" w14:textId="77777777" w:rsidR="008D2AF7" w:rsidRPr="00EF5447" w:rsidRDefault="008D2AF7" w:rsidP="0064196F">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4FAE2593" w14:textId="77777777" w:rsidR="008D2AF7" w:rsidRPr="00EF5447" w:rsidRDefault="008D2AF7" w:rsidP="0064196F">
            <w:pPr>
              <w:pStyle w:val="TAC"/>
              <w:rPr>
                <w:lang w:eastAsia="zh-TW"/>
              </w:rPr>
            </w:pPr>
            <w:r w:rsidRPr="00EF5447">
              <w:rPr>
                <w:lang w:eastAsia="zh-TW"/>
              </w:rPr>
              <w:t>DC_3A_n78A</w:t>
            </w:r>
          </w:p>
          <w:p w14:paraId="66E46AAA" w14:textId="77777777" w:rsidR="008D2AF7" w:rsidRPr="00EF5447" w:rsidRDefault="008D2AF7" w:rsidP="0064196F">
            <w:pPr>
              <w:pStyle w:val="TAC"/>
              <w:rPr>
                <w:noProof/>
                <w:lang w:eastAsia="zh-CN"/>
              </w:rPr>
            </w:pPr>
            <w:r w:rsidRPr="00EF5447">
              <w:rPr>
                <w:lang w:eastAsia="zh-TW"/>
              </w:rPr>
              <w:t>DC_3A_n258A</w:t>
            </w:r>
          </w:p>
        </w:tc>
      </w:tr>
      <w:tr w:rsidR="008D2AF7" w:rsidRPr="00EF5447" w14:paraId="72346D67" w14:textId="77777777" w:rsidTr="0064196F">
        <w:trPr>
          <w:trHeight w:val="187"/>
          <w:jc w:val="center"/>
        </w:trPr>
        <w:tc>
          <w:tcPr>
            <w:tcW w:w="3969" w:type="dxa"/>
            <w:shd w:val="clear" w:color="auto" w:fill="auto"/>
            <w:noWrap/>
            <w:tcMar>
              <w:top w:w="28" w:type="dxa"/>
              <w:left w:w="28" w:type="dxa"/>
              <w:bottom w:w="28" w:type="dxa"/>
              <w:right w:w="28" w:type="dxa"/>
            </w:tcMar>
          </w:tcPr>
          <w:p w14:paraId="2FBDBDE9" w14:textId="77777777" w:rsidR="008D2AF7" w:rsidRPr="00EF5447" w:rsidRDefault="008D2AF7" w:rsidP="0064196F">
            <w:pPr>
              <w:pStyle w:val="TAC"/>
            </w:pPr>
            <w:r w:rsidRPr="00EF5447">
              <w:t>DC_3A_n79A-n257A</w:t>
            </w:r>
          </w:p>
          <w:p w14:paraId="1D2B68EA" w14:textId="77777777" w:rsidR="008D2AF7" w:rsidRPr="00EF5447" w:rsidRDefault="008D2AF7" w:rsidP="0064196F">
            <w:pPr>
              <w:pStyle w:val="TAC"/>
            </w:pPr>
            <w:r w:rsidRPr="00EF5447">
              <w:t>DC_3A_n79A-n257D</w:t>
            </w:r>
          </w:p>
          <w:p w14:paraId="2564A79C" w14:textId="77777777" w:rsidR="008D2AF7" w:rsidRPr="00EF5447" w:rsidRDefault="008D2AF7" w:rsidP="0064196F">
            <w:pPr>
              <w:pStyle w:val="TAC"/>
            </w:pPr>
            <w:r w:rsidRPr="00EF5447">
              <w:t>DC_3A_n79A-n257E</w:t>
            </w:r>
          </w:p>
          <w:p w14:paraId="217ED3E8" w14:textId="77777777" w:rsidR="008D2AF7" w:rsidRPr="00EF5447" w:rsidRDefault="008D2AF7" w:rsidP="0064196F">
            <w:pPr>
              <w:pStyle w:val="TAC"/>
              <w:rPr>
                <w:noProof/>
              </w:rPr>
            </w:pPr>
            <w:r w:rsidRPr="00EF5447">
              <w:t>DC_3A_n79A-n257F</w:t>
            </w:r>
          </w:p>
          <w:p w14:paraId="199422A8" w14:textId="77777777" w:rsidR="008D2AF7" w:rsidRPr="00EF5447" w:rsidRDefault="008D2AF7" w:rsidP="0064196F">
            <w:pPr>
              <w:pStyle w:val="TAC"/>
            </w:pPr>
            <w:r w:rsidRPr="00EF5447">
              <w:t>DC_3A_n79A-n257G</w:t>
            </w:r>
          </w:p>
          <w:p w14:paraId="6302436C" w14:textId="77777777" w:rsidR="008D2AF7" w:rsidRPr="00EF5447" w:rsidRDefault="008D2AF7" w:rsidP="0064196F">
            <w:pPr>
              <w:pStyle w:val="TAC"/>
            </w:pPr>
            <w:r w:rsidRPr="00EF5447">
              <w:t>DC_3A_n79A-n257H</w:t>
            </w:r>
          </w:p>
          <w:p w14:paraId="68E16F82" w14:textId="77777777" w:rsidR="008D2AF7" w:rsidRPr="00EF5447" w:rsidRDefault="008D2AF7" w:rsidP="0064196F">
            <w:pPr>
              <w:pStyle w:val="TAC"/>
            </w:pPr>
            <w:r w:rsidRPr="00EF5447">
              <w:t>DC_3A_n79A-n257I</w:t>
            </w:r>
          </w:p>
          <w:p w14:paraId="2B7FAFEF" w14:textId="77777777" w:rsidR="008D2AF7" w:rsidRPr="00EF5447" w:rsidRDefault="008D2AF7" w:rsidP="0064196F">
            <w:pPr>
              <w:pStyle w:val="TAC"/>
            </w:pPr>
            <w:r w:rsidRPr="00EF5447">
              <w:t>DC_3A_n79C-n257A</w:t>
            </w:r>
          </w:p>
          <w:p w14:paraId="5C8D3844" w14:textId="77777777" w:rsidR="008D2AF7" w:rsidRPr="00EF5447" w:rsidRDefault="008D2AF7" w:rsidP="0064196F">
            <w:pPr>
              <w:pStyle w:val="TAC"/>
            </w:pPr>
            <w:r w:rsidRPr="00EF5447">
              <w:t>DC_3A_n79C-n257D</w:t>
            </w:r>
          </w:p>
          <w:p w14:paraId="30B47DBE" w14:textId="77777777" w:rsidR="008D2AF7" w:rsidRPr="00EF5447" w:rsidRDefault="008D2AF7" w:rsidP="0064196F">
            <w:pPr>
              <w:pStyle w:val="TAC"/>
            </w:pPr>
            <w:r w:rsidRPr="00EF5447">
              <w:t>DC_3A_n79C-n257E</w:t>
            </w:r>
          </w:p>
          <w:p w14:paraId="1748B13A" w14:textId="77777777" w:rsidR="008D2AF7" w:rsidRPr="00EF5447" w:rsidRDefault="008D2AF7" w:rsidP="0064196F">
            <w:pPr>
              <w:pStyle w:val="TAC"/>
              <w:rPr>
                <w:noProof/>
              </w:rPr>
            </w:pPr>
            <w:r w:rsidRPr="00EF5447">
              <w:t>DC_3A_n79C-n257F</w:t>
            </w:r>
          </w:p>
        </w:tc>
        <w:tc>
          <w:tcPr>
            <w:tcW w:w="3969" w:type="dxa"/>
            <w:tcMar>
              <w:top w:w="28" w:type="dxa"/>
              <w:left w:w="28" w:type="dxa"/>
              <w:bottom w:w="28" w:type="dxa"/>
              <w:right w:w="28" w:type="dxa"/>
            </w:tcMar>
          </w:tcPr>
          <w:p w14:paraId="5AC3B152" w14:textId="77777777" w:rsidR="008D2AF7" w:rsidRPr="00EF5447" w:rsidRDefault="008D2AF7" w:rsidP="0064196F">
            <w:pPr>
              <w:pStyle w:val="TAC"/>
            </w:pPr>
            <w:r w:rsidRPr="00EF5447">
              <w:t>DC_3A_n79A</w:t>
            </w:r>
          </w:p>
          <w:p w14:paraId="207679EC" w14:textId="77777777" w:rsidR="008D2AF7" w:rsidRPr="00EF5447" w:rsidRDefault="008D2AF7" w:rsidP="0064196F">
            <w:pPr>
              <w:pStyle w:val="TAC"/>
              <w:rPr>
                <w:noProof/>
              </w:rPr>
            </w:pPr>
            <w:r w:rsidRPr="00EF5447">
              <w:t>DC_3A_n257A</w:t>
            </w:r>
          </w:p>
          <w:p w14:paraId="7C30121F" w14:textId="77777777" w:rsidR="008D2AF7" w:rsidRPr="00EF5447" w:rsidRDefault="008D2AF7" w:rsidP="0064196F">
            <w:pPr>
              <w:pStyle w:val="TAC"/>
              <w:rPr>
                <w:noProof/>
              </w:rPr>
            </w:pPr>
            <w:r w:rsidRPr="00EF5447">
              <w:rPr>
                <w:noProof/>
              </w:rPr>
              <w:t>DC_3A_n257G</w:t>
            </w:r>
          </w:p>
          <w:p w14:paraId="5B3422BA" w14:textId="77777777" w:rsidR="008D2AF7" w:rsidRPr="00EF5447" w:rsidRDefault="008D2AF7" w:rsidP="0064196F">
            <w:pPr>
              <w:pStyle w:val="TAC"/>
              <w:rPr>
                <w:noProof/>
              </w:rPr>
            </w:pPr>
            <w:r w:rsidRPr="00EF5447">
              <w:rPr>
                <w:noProof/>
              </w:rPr>
              <w:t>DC_3A_n257H</w:t>
            </w:r>
          </w:p>
          <w:p w14:paraId="7A250FF6" w14:textId="77777777" w:rsidR="008D2AF7" w:rsidRPr="00EF5447" w:rsidRDefault="008D2AF7" w:rsidP="0064196F">
            <w:pPr>
              <w:pStyle w:val="TAC"/>
              <w:rPr>
                <w:noProof/>
              </w:rPr>
            </w:pPr>
            <w:r w:rsidRPr="00EF5447">
              <w:rPr>
                <w:noProof/>
              </w:rPr>
              <w:t>DC_3A_n257I</w:t>
            </w:r>
          </w:p>
          <w:p w14:paraId="7AE23AC3" w14:textId="77777777" w:rsidR="008D2AF7" w:rsidRPr="00EF5447" w:rsidRDefault="008D2AF7" w:rsidP="0064196F">
            <w:pPr>
              <w:pStyle w:val="TAC"/>
            </w:pPr>
            <w:r w:rsidRPr="00EF5447">
              <w:t>DC_3A_n79A-n257A</w:t>
            </w:r>
          </w:p>
          <w:p w14:paraId="53F54858" w14:textId="77777777" w:rsidR="008D2AF7" w:rsidRPr="00EF5447" w:rsidRDefault="008D2AF7" w:rsidP="0064196F">
            <w:pPr>
              <w:pStyle w:val="TAC"/>
            </w:pPr>
            <w:r w:rsidRPr="00EF5447">
              <w:t>DC_3A_n79A-n257G</w:t>
            </w:r>
          </w:p>
          <w:p w14:paraId="03E53B67" w14:textId="77777777" w:rsidR="008D2AF7" w:rsidRPr="00EF5447" w:rsidRDefault="008D2AF7" w:rsidP="0064196F">
            <w:pPr>
              <w:pStyle w:val="TAC"/>
            </w:pPr>
            <w:r w:rsidRPr="00EF5447">
              <w:t>DC_3A_n79A-n257H</w:t>
            </w:r>
          </w:p>
          <w:p w14:paraId="0C249352" w14:textId="77777777" w:rsidR="008D2AF7" w:rsidRPr="00EF5447" w:rsidRDefault="008D2AF7" w:rsidP="0064196F">
            <w:pPr>
              <w:pStyle w:val="TAC"/>
              <w:rPr>
                <w:noProof/>
              </w:rPr>
            </w:pPr>
            <w:r w:rsidRPr="00EF5447">
              <w:t>DC_3A_n79A-n257I</w:t>
            </w:r>
          </w:p>
        </w:tc>
      </w:tr>
      <w:tr w:rsidR="008D2AF7" w:rsidRPr="00EF5447" w14:paraId="01CD78E2" w14:textId="77777777" w:rsidTr="0064196F">
        <w:trPr>
          <w:trHeight w:val="187"/>
          <w:jc w:val="center"/>
        </w:trPr>
        <w:tc>
          <w:tcPr>
            <w:tcW w:w="3969" w:type="dxa"/>
            <w:shd w:val="clear" w:color="auto" w:fill="auto"/>
            <w:noWrap/>
            <w:tcMar>
              <w:top w:w="28" w:type="dxa"/>
              <w:left w:w="28" w:type="dxa"/>
              <w:bottom w:w="28" w:type="dxa"/>
              <w:right w:w="28" w:type="dxa"/>
            </w:tcMar>
          </w:tcPr>
          <w:p w14:paraId="60560698" w14:textId="77777777" w:rsidR="008D2AF7" w:rsidRPr="00EF5447" w:rsidRDefault="008D2AF7" w:rsidP="0064196F">
            <w:pPr>
              <w:pStyle w:val="TAC"/>
              <w:rPr>
                <w:lang w:eastAsia="ko-KR"/>
              </w:rPr>
            </w:pPr>
            <w:r w:rsidRPr="00EF5447">
              <w:rPr>
                <w:lang w:eastAsia="ko-KR"/>
              </w:rPr>
              <w:lastRenderedPageBreak/>
              <w:t>DC_3A_n79A-n258A</w:t>
            </w:r>
          </w:p>
          <w:p w14:paraId="5F47F0EC"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65F289AA"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2498293C"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7C729A8A"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539FA5BB"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2EA5CBAE"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29839666"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382D85C5"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4571B1AE"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35BA3541" w14:textId="77777777" w:rsidR="008D2AF7" w:rsidRPr="00EF5447" w:rsidRDefault="008D2AF7" w:rsidP="0064196F">
            <w:pPr>
              <w:pStyle w:val="TAC"/>
              <w:rPr>
                <w:lang w:eastAsia="ko-KR"/>
              </w:rPr>
            </w:pPr>
            <w:r w:rsidRPr="00EF5447">
              <w:rPr>
                <w:lang w:eastAsia="ko-KR"/>
              </w:rPr>
              <w:t>DC_3A_n79A</w:t>
            </w:r>
          </w:p>
          <w:p w14:paraId="4399DEAC" w14:textId="77777777" w:rsidR="008D2AF7" w:rsidRPr="00EF5447" w:rsidRDefault="008D2AF7" w:rsidP="0064196F">
            <w:pPr>
              <w:pStyle w:val="TAC"/>
              <w:rPr>
                <w:lang w:eastAsia="ko-KR"/>
              </w:rPr>
            </w:pPr>
            <w:r w:rsidRPr="00EF5447">
              <w:rPr>
                <w:lang w:eastAsia="ko-KR"/>
              </w:rPr>
              <w:t>DC_3A_n258A</w:t>
            </w:r>
          </w:p>
          <w:p w14:paraId="01004115" w14:textId="77777777" w:rsidR="008D2AF7" w:rsidRPr="00EF5447" w:rsidRDefault="008D2AF7" w:rsidP="0064196F">
            <w:pPr>
              <w:pStyle w:val="TAC"/>
              <w:rPr>
                <w:noProof/>
              </w:rPr>
            </w:pPr>
            <w:r w:rsidRPr="00EF5447">
              <w:rPr>
                <w:lang w:eastAsia="ko-KR"/>
              </w:rPr>
              <w:t>DC_3A_n79A-n258A</w:t>
            </w:r>
          </w:p>
        </w:tc>
      </w:tr>
      <w:tr w:rsidR="008D2AF7" w:rsidRPr="00EF5447" w14:paraId="1F1649AF" w14:textId="77777777" w:rsidTr="0064196F">
        <w:trPr>
          <w:trHeight w:val="187"/>
          <w:jc w:val="center"/>
        </w:trPr>
        <w:tc>
          <w:tcPr>
            <w:tcW w:w="3969" w:type="dxa"/>
            <w:shd w:val="clear" w:color="auto" w:fill="auto"/>
            <w:noWrap/>
            <w:tcMar>
              <w:top w:w="28" w:type="dxa"/>
              <w:left w:w="28" w:type="dxa"/>
              <w:bottom w:w="28" w:type="dxa"/>
              <w:right w:w="28" w:type="dxa"/>
            </w:tcMar>
          </w:tcPr>
          <w:p w14:paraId="42A316B2" w14:textId="77777777" w:rsidR="008D2AF7" w:rsidRPr="00EF5447" w:rsidRDefault="008D2AF7" w:rsidP="0064196F">
            <w:pPr>
              <w:pStyle w:val="TAC"/>
              <w:rPr>
                <w:noProof/>
              </w:rPr>
            </w:pPr>
            <w:r w:rsidRPr="00EF5447">
              <w:rPr>
                <w:rFonts w:eastAsia="맑은 고딕" w:cs="Arial"/>
                <w:noProof/>
                <w:szCs w:val="18"/>
                <w:lang w:eastAsia="ko-KR"/>
              </w:rPr>
              <w:t>DC_5A_n78A-n257A</w:t>
            </w:r>
            <w:r w:rsidRPr="00EF5447">
              <w:rPr>
                <w:rFonts w:cs="Arial"/>
                <w:noProof/>
                <w:szCs w:val="18"/>
                <w:vertAlign w:val="superscript"/>
                <w:lang w:eastAsia="zh-CN"/>
              </w:rPr>
              <w:t>2</w:t>
            </w:r>
          </w:p>
          <w:p w14:paraId="05AA9088"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DC_5A_n78A-n257D</w:t>
            </w:r>
          </w:p>
          <w:p w14:paraId="7B775ECF"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DC_5A_n78A-n257E</w:t>
            </w:r>
          </w:p>
          <w:p w14:paraId="2D7D2E40"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DC_5A_n78A-n257F</w:t>
            </w:r>
          </w:p>
          <w:p w14:paraId="36641B40"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DC_5A_n78A-n257G</w:t>
            </w:r>
          </w:p>
          <w:p w14:paraId="39764376"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DC_5A_n78A-n257H</w:t>
            </w:r>
          </w:p>
          <w:p w14:paraId="0906DE36"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DC_5A_n78A-n257I</w:t>
            </w:r>
          </w:p>
          <w:p w14:paraId="67877703"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DC_5A_n78A-n257J</w:t>
            </w:r>
          </w:p>
          <w:p w14:paraId="52ED8D2C"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DC_5A_n78A-n257K</w:t>
            </w:r>
          </w:p>
          <w:p w14:paraId="7E4DBE14" w14:textId="77777777" w:rsidR="008D2AF7" w:rsidRPr="00EF5447" w:rsidRDefault="008D2AF7" w:rsidP="0064196F">
            <w:pPr>
              <w:pStyle w:val="TAC"/>
              <w:rPr>
                <w:rFonts w:eastAsia="맑은 고딕" w:cs="Arial"/>
                <w:noProof/>
                <w:szCs w:val="18"/>
                <w:lang w:eastAsia="ko-KR"/>
              </w:rPr>
            </w:pPr>
            <w:r w:rsidRPr="00EF5447">
              <w:rPr>
                <w:noProof/>
                <w:lang w:eastAsia="zh-CN"/>
              </w:rPr>
              <w:t>DC_5A_n78A-n257L</w:t>
            </w:r>
          </w:p>
          <w:p w14:paraId="0781F117" w14:textId="77777777" w:rsidR="008D2AF7" w:rsidRPr="00EF5447" w:rsidRDefault="008D2AF7" w:rsidP="0064196F">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1F0AC185" w14:textId="77777777" w:rsidR="008D2AF7" w:rsidRPr="00EF5447" w:rsidRDefault="008D2AF7" w:rsidP="0064196F">
            <w:pPr>
              <w:pStyle w:val="TAC"/>
              <w:rPr>
                <w:rFonts w:cs="Arial"/>
                <w:noProof/>
                <w:szCs w:val="18"/>
                <w:lang w:eastAsia="zh-CN"/>
              </w:rPr>
            </w:pPr>
            <w:r w:rsidRPr="00EF5447">
              <w:rPr>
                <w:rFonts w:cs="Arial"/>
                <w:noProof/>
                <w:szCs w:val="18"/>
                <w:lang w:eastAsia="zh-CN"/>
              </w:rPr>
              <w:t>DC_5A_n78A</w:t>
            </w:r>
          </w:p>
          <w:p w14:paraId="7AAECDB3" w14:textId="77777777" w:rsidR="008D2AF7" w:rsidRPr="00EF5447" w:rsidRDefault="008D2AF7" w:rsidP="0064196F">
            <w:pPr>
              <w:pStyle w:val="TAC"/>
              <w:rPr>
                <w:noProof/>
              </w:rPr>
            </w:pPr>
            <w:r w:rsidRPr="00EF5447">
              <w:rPr>
                <w:rFonts w:cs="Arial"/>
                <w:noProof/>
                <w:szCs w:val="18"/>
              </w:rPr>
              <w:t>DC_5A_n257A</w:t>
            </w:r>
          </w:p>
        </w:tc>
      </w:tr>
      <w:tr w:rsidR="008D2AF7" w:rsidRPr="00EF5447" w14:paraId="3CA5DAFA" w14:textId="77777777" w:rsidTr="0064196F">
        <w:trPr>
          <w:trHeight w:val="187"/>
          <w:jc w:val="center"/>
        </w:trPr>
        <w:tc>
          <w:tcPr>
            <w:tcW w:w="3969" w:type="dxa"/>
            <w:shd w:val="clear" w:color="auto" w:fill="auto"/>
            <w:noWrap/>
            <w:tcMar>
              <w:top w:w="28" w:type="dxa"/>
              <w:left w:w="28" w:type="dxa"/>
              <w:bottom w:w="28" w:type="dxa"/>
              <w:right w:w="28" w:type="dxa"/>
            </w:tcMar>
          </w:tcPr>
          <w:p w14:paraId="35158994" w14:textId="77777777" w:rsidR="008D2AF7" w:rsidRPr="00EF5447" w:rsidRDefault="008D2AF7" w:rsidP="0064196F">
            <w:pPr>
              <w:pStyle w:val="TAC"/>
              <w:keepNext w:val="0"/>
              <w:rPr>
                <w:rFonts w:eastAsia="맑은 고딕" w:cs="Arial"/>
                <w:noProof/>
                <w:szCs w:val="18"/>
                <w:lang w:eastAsia="ko-KR"/>
              </w:rPr>
            </w:pPr>
            <w:r w:rsidRPr="00EF5447">
              <w:rPr>
                <w:rFonts w:eastAsia="맑은 고딕" w:cs="Arial"/>
                <w:noProof/>
                <w:szCs w:val="18"/>
                <w:lang w:eastAsia="ko-KR"/>
              </w:rPr>
              <w:t>DC_7A_n1A-n257A</w:t>
            </w:r>
          </w:p>
          <w:p w14:paraId="164BC5CA"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DC_7A_n1A-n257D</w:t>
            </w:r>
          </w:p>
          <w:p w14:paraId="73EF93BF"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DC_7A_n1A-n257E</w:t>
            </w:r>
          </w:p>
          <w:p w14:paraId="4903FD86"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DC_7A_n1A-n257F</w:t>
            </w:r>
          </w:p>
          <w:p w14:paraId="3921D054"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DC_7A_n1A-n257G</w:t>
            </w:r>
          </w:p>
          <w:p w14:paraId="6141E767"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DC_7A_n1A-n257H</w:t>
            </w:r>
          </w:p>
          <w:p w14:paraId="38573FCC"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DC_7A_n1A-n257I</w:t>
            </w:r>
          </w:p>
          <w:p w14:paraId="063745BC"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DC_7A_n1A-n257J</w:t>
            </w:r>
          </w:p>
          <w:p w14:paraId="117B01DC"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DC_7A_n1A-n257K</w:t>
            </w:r>
          </w:p>
          <w:p w14:paraId="3703101E" w14:textId="77777777" w:rsidR="008D2AF7" w:rsidRPr="00EF5447" w:rsidRDefault="008D2AF7" w:rsidP="0064196F">
            <w:pPr>
              <w:keepNext/>
              <w:keepLines/>
              <w:spacing w:after="0"/>
              <w:jc w:val="center"/>
              <w:rPr>
                <w:rFonts w:ascii="Arial" w:hAnsi="Arial" w:cs="Arial"/>
                <w:sz w:val="18"/>
                <w:lang w:eastAsia="zh-TW"/>
              </w:rPr>
            </w:pPr>
            <w:r w:rsidRPr="00EF5447">
              <w:rPr>
                <w:rFonts w:ascii="Arial" w:hAnsi="Arial" w:cs="Arial"/>
                <w:sz w:val="18"/>
                <w:lang w:eastAsia="zh-TW"/>
              </w:rPr>
              <w:t>DC_7A_n1A-n257L</w:t>
            </w:r>
          </w:p>
          <w:p w14:paraId="0B8E1569" w14:textId="77777777" w:rsidR="008D2AF7" w:rsidRPr="00EF5447" w:rsidRDefault="008D2AF7" w:rsidP="0064196F">
            <w:pPr>
              <w:pStyle w:val="TAC"/>
              <w:rPr>
                <w:rFonts w:eastAsia="맑은 고딕" w:cs="Arial"/>
                <w:noProof/>
                <w:szCs w:val="18"/>
                <w:lang w:eastAsia="ko-KR"/>
              </w:rPr>
            </w:pPr>
            <w:r w:rsidRPr="00EF5447">
              <w:rPr>
                <w:rFonts w:cs="Arial"/>
                <w:lang w:eastAsia="zh-TW"/>
              </w:rPr>
              <w:t>DC_7A_n1A-n257M</w:t>
            </w:r>
          </w:p>
        </w:tc>
        <w:tc>
          <w:tcPr>
            <w:tcW w:w="3969" w:type="dxa"/>
            <w:tcMar>
              <w:top w:w="28" w:type="dxa"/>
              <w:left w:w="28" w:type="dxa"/>
              <w:bottom w:w="28" w:type="dxa"/>
              <w:right w:w="28" w:type="dxa"/>
            </w:tcMar>
          </w:tcPr>
          <w:p w14:paraId="64D80DB2" w14:textId="77777777" w:rsidR="008D2AF7" w:rsidRPr="00EF5447" w:rsidRDefault="008D2AF7" w:rsidP="0064196F">
            <w:pPr>
              <w:pStyle w:val="TAC"/>
              <w:rPr>
                <w:rFonts w:cs="Arial"/>
                <w:noProof/>
                <w:szCs w:val="18"/>
                <w:lang w:eastAsia="zh-CN"/>
              </w:rPr>
            </w:pPr>
            <w:r w:rsidRPr="00EF5447">
              <w:rPr>
                <w:rFonts w:cs="Arial"/>
                <w:noProof/>
                <w:szCs w:val="18"/>
                <w:lang w:eastAsia="zh-CN"/>
              </w:rPr>
              <w:t>DC_7A_n1A</w:t>
            </w:r>
          </w:p>
          <w:p w14:paraId="4F925A7A" w14:textId="77777777" w:rsidR="008D2AF7" w:rsidRPr="00EF5447" w:rsidRDefault="008D2AF7" w:rsidP="0064196F">
            <w:pPr>
              <w:pStyle w:val="TAC"/>
              <w:rPr>
                <w:rFonts w:cs="Arial"/>
                <w:noProof/>
                <w:szCs w:val="18"/>
                <w:lang w:eastAsia="zh-CN"/>
              </w:rPr>
            </w:pPr>
            <w:r w:rsidRPr="00EF5447">
              <w:rPr>
                <w:rFonts w:cs="Arial"/>
                <w:noProof/>
                <w:szCs w:val="18"/>
              </w:rPr>
              <w:t>DC_7A_n257A</w:t>
            </w:r>
          </w:p>
        </w:tc>
      </w:tr>
      <w:tr w:rsidR="008D2AF7" w:rsidRPr="00EF5447" w14:paraId="4A9AB08F" w14:textId="77777777" w:rsidTr="0064196F">
        <w:trPr>
          <w:trHeight w:val="187"/>
          <w:jc w:val="center"/>
        </w:trPr>
        <w:tc>
          <w:tcPr>
            <w:tcW w:w="3969" w:type="dxa"/>
            <w:shd w:val="clear" w:color="auto" w:fill="auto"/>
            <w:noWrap/>
            <w:tcMar>
              <w:top w:w="28" w:type="dxa"/>
              <w:left w:w="28" w:type="dxa"/>
              <w:bottom w:w="28" w:type="dxa"/>
              <w:right w:w="28" w:type="dxa"/>
            </w:tcMar>
          </w:tcPr>
          <w:p w14:paraId="41CE8ECC" w14:textId="77777777" w:rsidR="008D2AF7" w:rsidRPr="00EF5447" w:rsidRDefault="008D2AF7" w:rsidP="0064196F">
            <w:pPr>
              <w:pStyle w:val="TAC"/>
              <w:rPr>
                <w:noProof/>
                <w:lang w:eastAsia="ko-KR"/>
              </w:rPr>
            </w:pPr>
            <w:r w:rsidRPr="00EF5447">
              <w:rPr>
                <w:noProof/>
                <w:lang w:eastAsia="ko-KR"/>
              </w:rPr>
              <w:lastRenderedPageBreak/>
              <w:t>DC_7A-7A_n1A-n257A</w:t>
            </w:r>
          </w:p>
          <w:p w14:paraId="2C490A1E" w14:textId="77777777" w:rsidR="008D2AF7" w:rsidRPr="00EF5447" w:rsidRDefault="008D2AF7" w:rsidP="0064196F">
            <w:pPr>
              <w:pStyle w:val="TAC"/>
              <w:rPr>
                <w:lang w:eastAsia="zh-TW"/>
              </w:rPr>
            </w:pPr>
            <w:r w:rsidRPr="00EF5447">
              <w:rPr>
                <w:lang w:eastAsia="zh-TW"/>
              </w:rPr>
              <w:t>DC_7A-7A_n1A-n257D</w:t>
            </w:r>
          </w:p>
          <w:p w14:paraId="0915EADB" w14:textId="77777777" w:rsidR="008D2AF7" w:rsidRPr="00EF5447" w:rsidRDefault="008D2AF7" w:rsidP="0064196F">
            <w:pPr>
              <w:pStyle w:val="TAC"/>
              <w:rPr>
                <w:lang w:eastAsia="zh-TW"/>
              </w:rPr>
            </w:pPr>
            <w:r w:rsidRPr="00EF5447">
              <w:rPr>
                <w:lang w:eastAsia="zh-TW"/>
              </w:rPr>
              <w:t>DC_7A-7A_n1A-n257E</w:t>
            </w:r>
          </w:p>
          <w:p w14:paraId="28DF91C0" w14:textId="77777777" w:rsidR="008D2AF7" w:rsidRPr="00EF5447" w:rsidRDefault="008D2AF7" w:rsidP="0064196F">
            <w:pPr>
              <w:pStyle w:val="TAC"/>
              <w:rPr>
                <w:lang w:eastAsia="zh-TW"/>
              </w:rPr>
            </w:pPr>
            <w:r w:rsidRPr="00EF5447">
              <w:rPr>
                <w:lang w:eastAsia="zh-TW"/>
              </w:rPr>
              <w:t>DC_7A-7A_n1A-n257F</w:t>
            </w:r>
          </w:p>
          <w:p w14:paraId="23E74373" w14:textId="77777777" w:rsidR="008D2AF7" w:rsidRPr="00EF5447" w:rsidRDefault="008D2AF7" w:rsidP="0064196F">
            <w:pPr>
              <w:pStyle w:val="TAC"/>
              <w:rPr>
                <w:lang w:eastAsia="zh-TW"/>
              </w:rPr>
            </w:pPr>
            <w:r w:rsidRPr="00EF5447">
              <w:rPr>
                <w:lang w:eastAsia="zh-TW"/>
              </w:rPr>
              <w:t>DC_7A-7A_n1A-n257G</w:t>
            </w:r>
          </w:p>
          <w:p w14:paraId="7A135E4D" w14:textId="77777777" w:rsidR="008D2AF7" w:rsidRPr="00EF5447" w:rsidRDefault="008D2AF7" w:rsidP="0064196F">
            <w:pPr>
              <w:pStyle w:val="TAC"/>
              <w:rPr>
                <w:lang w:eastAsia="zh-TW"/>
              </w:rPr>
            </w:pPr>
            <w:r w:rsidRPr="00EF5447">
              <w:rPr>
                <w:lang w:eastAsia="zh-TW"/>
              </w:rPr>
              <w:t>DC_7A-7A_n1A-n257H</w:t>
            </w:r>
          </w:p>
          <w:p w14:paraId="5415B3C5" w14:textId="77777777" w:rsidR="008D2AF7" w:rsidRPr="00EF5447" w:rsidRDefault="008D2AF7" w:rsidP="0064196F">
            <w:pPr>
              <w:pStyle w:val="TAC"/>
              <w:rPr>
                <w:lang w:eastAsia="zh-TW"/>
              </w:rPr>
            </w:pPr>
            <w:r w:rsidRPr="00EF5447">
              <w:rPr>
                <w:lang w:eastAsia="zh-TW"/>
              </w:rPr>
              <w:t>DC_7A-7A_n1A-n257I</w:t>
            </w:r>
          </w:p>
          <w:p w14:paraId="5F9E79E3" w14:textId="77777777" w:rsidR="008D2AF7" w:rsidRPr="00EF5447" w:rsidRDefault="008D2AF7" w:rsidP="0064196F">
            <w:pPr>
              <w:pStyle w:val="TAC"/>
              <w:rPr>
                <w:lang w:eastAsia="zh-TW"/>
              </w:rPr>
            </w:pPr>
            <w:r w:rsidRPr="00EF5447">
              <w:rPr>
                <w:lang w:eastAsia="zh-TW"/>
              </w:rPr>
              <w:t>DC_7A-7A_n1A-n257J</w:t>
            </w:r>
          </w:p>
          <w:p w14:paraId="5DB6D3D4" w14:textId="77777777" w:rsidR="008D2AF7" w:rsidRPr="00EF5447" w:rsidRDefault="008D2AF7" w:rsidP="0064196F">
            <w:pPr>
              <w:pStyle w:val="TAC"/>
              <w:rPr>
                <w:lang w:eastAsia="zh-TW"/>
              </w:rPr>
            </w:pPr>
            <w:r w:rsidRPr="00EF5447">
              <w:rPr>
                <w:lang w:eastAsia="zh-TW"/>
              </w:rPr>
              <w:t>DC_7A-7A_n1A-n257K</w:t>
            </w:r>
          </w:p>
          <w:p w14:paraId="49E9481A" w14:textId="77777777" w:rsidR="008D2AF7" w:rsidRPr="00EF5447" w:rsidRDefault="008D2AF7" w:rsidP="0064196F">
            <w:pPr>
              <w:pStyle w:val="TAC"/>
              <w:rPr>
                <w:lang w:eastAsia="zh-TW"/>
              </w:rPr>
            </w:pPr>
            <w:r w:rsidRPr="00EF5447">
              <w:rPr>
                <w:lang w:eastAsia="zh-TW"/>
              </w:rPr>
              <w:t>DC_7A-7A_n1A-n257L</w:t>
            </w:r>
          </w:p>
          <w:p w14:paraId="157FF05B" w14:textId="77777777" w:rsidR="008D2AF7" w:rsidRPr="00EF5447" w:rsidRDefault="008D2AF7" w:rsidP="0064196F">
            <w:pPr>
              <w:pStyle w:val="TAC"/>
              <w:rPr>
                <w:noProof/>
                <w:lang w:eastAsia="ko-KR"/>
              </w:rPr>
            </w:pPr>
            <w:r w:rsidRPr="00EF5447">
              <w:rPr>
                <w:lang w:eastAsia="zh-TW"/>
              </w:rPr>
              <w:t>DC_7A-7A_n1A-n257M</w:t>
            </w:r>
          </w:p>
        </w:tc>
        <w:tc>
          <w:tcPr>
            <w:tcW w:w="3969" w:type="dxa"/>
            <w:tcMar>
              <w:top w:w="28" w:type="dxa"/>
              <w:left w:w="28" w:type="dxa"/>
              <w:bottom w:w="28" w:type="dxa"/>
              <w:right w:w="28" w:type="dxa"/>
            </w:tcMar>
          </w:tcPr>
          <w:p w14:paraId="68347D8A" w14:textId="77777777" w:rsidR="008D2AF7" w:rsidRPr="00EF5447" w:rsidRDefault="008D2AF7" w:rsidP="0064196F">
            <w:pPr>
              <w:pStyle w:val="TAC"/>
              <w:rPr>
                <w:lang w:eastAsia="zh-TW"/>
              </w:rPr>
            </w:pPr>
            <w:r w:rsidRPr="00EF5447">
              <w:rPr>
                <w:lang w:eastAsia="zh-TW"/>
              </w:rPr>
              <w:t>DC_7A_n1A</w:t>
            </w:r>
          </w:p>
          <w:p w14:paraId="40C116F6" w14:textId="77777777" w:rsidR="008D2AF7" w:rsidRPr="00EF5447" w:rsidRDefault="008D2AF7" w:rsidP="0064196F">
            <w:pPr>
              <w:pStyle w:val="TAC"/>
              <w:rPr>
                <w:noProof/>
                <w:lang w:eastAsia="zh-CN"/>
              </w:rPr>
            </w:pPr>
            <w:r w:rsidRPr="00EF5447">
              <w:rPr>
                <w:lang w:eastAsia="zh-TW"/>
              </w:rPr>
              <w:t>DC_7A_n257A</w:t>
            </w:r>
          </w:p>
        </w:tc>
      </w:tr>
      <w:tr w:rsidR="008D2AF7" w:rsidRPr="00EF5447" w14:paraId="7DD58759" w14:textId="77777777" w:rsidTr="0064196F">
        <w:trPr>
          <w:trHeight w:val="187"/>
          <w:jc w:val="center"/>
        </w:trPr>
        <w:tc>
          <w:tcPr>
            <w:tcW w:w="3969" w:type="dxa"/>
            <w:shd w:val="clear" w:color="auto" w:fill="auto"/>
            <w:noWrap/>
            <w:tcMar>
              <w:top w:w="28" w:type="dxa"/>
              <w:left w:w="28" w:type="dxa"/>
              <w:bottom w:w="28" w:type="dxa"/>
              <w:right w:w="28" w:type="dxa"/>
            </w:tcMar>
          </w:tcPr>
          <w:p w14:paraId="2B744BF2" w14:textId="77777777" w:rsidR="008D2AF7" w:rsidRPr="00EF5447" w:rsidRDefault="008D2AF7" w:rsidP="0064196F">
            <w:pPr>
              <w:pStyle w:val="TAC"/>
              <w:rPr>
                <w:rFonts w:eastAsia="맑은 고딕" w:cs="Arial"/>
                <w:noProof/>
                <w:szCs w:val="18"/>
                <w:lang w:eastAsia="ko-KR"/>
              </w:rPr>
            </w:pPr>
            <w:r w:rsidRPr="00EF5447">
              <w:rPr>
                <w:rFonts w:eastAsia="맑은 고딕" w:cs="Arial"/>
                <w:noProof/>
                <w:szCs w:val="18"/>
                <w:lang w:eastAsia="ko-KR"/>
              </w:rPr>
              <w:t>DC_7A_n78A-n257A</w:t>
            </w:r>
          </w:p>
          <w:p w14:paraId="27924F45"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DC_7A_n78A-n257D</w:t>
            </w:r>
          </w:p>
          <w:p w14:paraId="32F7C111"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DC_7A_n78A-n257E</w:t>
            </w:r>
          </w:p>
          <w:p w14:paraId="65B66916"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DC_7A_n78A-n257F</w:t>
            </w:r>
          </w:p>
          <w:p w14:paraId="21EA6EE0"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DC_7A_n78A-n257G</w:t>
            </w:r>
          </w:p>
          <w:p w14:paraId="39AC40D9"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DC_7A_n78A-n257H</w:t>
            </w:r>
          </w:p>
          <w:p w14:paraId="20408486"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DC_7A_n78A-n257I</w:t>
            </w:r>
          </w:p>
          <w:p w14:paraId="6628CB4A"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DC_7A_n78A-n257J</w:t>
            </w:r>
          </w:p>
          <w:p w14:paraId="460BC214"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DC_7A_n78A-n257K</w:t>
            </w:r>
          </w:p>
          <w:p w14:paraId="4C215E32" w14:textId="77777777" w:rsidR="008D2AF7" w:rsidRPr="00EF5447" w:rsidRDefault="008D2AF7" w:rsidP="0064196F">
            <w:pPr>
              <w:pStyle w:val="TAC"/>
              <w:rPr>
                <w:rFonts w:eastAsia="맑은 고딕" w:cs="Arial"/>
                <w:noProof/>
                <w:szCs w:val="18"/>
                <w:lang w:eastAsia="ko-KR"/>
              </w:rPr>
            </w:pPr>
            <w:r w:rsidRPr="00EF5447">
              <w:rPr>
                <w:noProof/>
                <w:lang w:eastAsia="zh-CN"/>
              </w:rPr>
              <w:t>DC_7A_n78A-n257L</w:t>
            </w:r>
          </w:p>
          <w:p w14:paraId="37277157" w14:textId="77777777" w:rsidR="008D2AF7" w:rsidRPr="00EF5447" w:rsidRDefault="008D2AF7" w:rsidP="0064196F">
            <w:pPr>
              <w:pStyle w:val="TAC"/>
              <w:rPr>
                <w:noProof/>
              </w:rPr>
            </w:pPr>
            <w:r w:rsidRPr="00EF5447">
              <w:rPr>
                <w:noProof/>
                <w:lang w:eastAsia="zh-CN"/>
              </w:rPr>
              <w:t>DC_7A_n78A-n257M</w:t>
            </w:r>
          </w:p>
        </w:tc>
        <w:tc>
          <w:tcPr>
            <w:tcW w:w="3969" w:type="dxa"/>
            <w:tcMar>
              <w:top w:w="28" w:type="dxa"/>
              <w:left w:w="28" w:type="dxa"/>
              <w:bottom w:w="28" w:type="dxa"/>
              <w:right w:w="28" w:type="dxa"/>
            </w:tcMar>
          </w:tcPr>
          <w:p w14:paraId="7F33F3E3" w14:textId="77777777" w:rsidR="008D2AF7" w:rsidRPr="00EF5447" w:rsidRDefault="008D2AF7" w:rsidP="0064196F">
            <w:pPr>
              <w:pStyle w:val="TAC"/>
              <w:rPr>
                <w:rFonts w:cs="Arial"/>
                <w:noProof/>
                <w:szCs w:val="18"/>
                <w:lang w:eastAsia="zh-CN"/>
              </w:rPr>
            </w:pPr>
            <w:r w:rsidRPr="00EF5447">
              <w:rPr>
                <w:rFonts w:cs="Arial"/>
                <w:noProof/>
                <w:szCs w:val="18"/>
                <w:lang w:eastAsia="zh-CN"/>
              </w:rPr>
              <w:t>DC_7A_n78A</w:t>
            </w:r>
          </w:p>
          <w:p w14:paraId="07205124" w14:textId="77777777" w:rsidR="008D2AF7" w:rsidRPr="00EF5447" w:rsidRDefault="008D2AF7" w:rsidP="0064196F">
            <w:pPr>
              <w:pStyle w:val="TAC"/>
              <w:rPr>
                <w:noProof/>
              </w:rPr>
            </w:pPr>
            <w:r w:rsidRPr="00EF5447">
              <w:rPr>
                <w:rFonts w:cs="Arial"/>
                <w:noProof/>
                <w:szCs w:val="18"/>
              </w:rPr>
              <w:t>DC_7A_n257A</w:t>
            </w:r>
          </w:p>
        </w:tc>
      </w:tr>
      <w:tr w:rsidR="008D2AF7" w:rsidRPr="00EF5447" w14:paraId="697D651D" w14:textId="77777777" w:rsidTr="0064196F">
        <w:trPr>
          <w:trHeight w:val="187"/>
          <w:jc w:val="center"/>
        </w:trPr>
        <w:tc>
          <w:tcPr>
            <w:tcW w:w="3969" w:type="dxa"/>
            <w:shd w:val="clear" w:color="auto" w:fill="auto"/>
            <w:noWrap/>
            <w:tcMar>
              <w:top w:w="28" w:type="dxa"/>
              <w:left w:w="28" w:type="dxa"/>
              <w:bottom w:w="28" w:type="dxa"/>
              <w:right w:w="28" w:type="dxa"/>
            </w:tcMar>
          </w:tcPr>
          <w:p w14:paraId="03B66728" w14:textId="77777777" w:rsidR="008D2AF7" w:rsidRPr="00EF5447" w:rsidRDefault="008D2AF7" w:rsidP="0064196F">
            <w:pPr>
              <w:pStyle w:val="TAC"/>
              <w:rPr>
                <w:noProof/>
              </w:rPr>
            </w:pPr>
            <w:r w:rsidRPr="00EF5447">
              <w:rPr>
                <w:noProof/>
              </w:rPr>
              <w:t>DC_7A-7A_n78A-n257A</w:t>
            </w:r>
          </w:p>
          <w:p w14:paraId="07A02CE5"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DC_7A-7A_n78A-n257D</w:t>
            </w:r>
          </w:p>
          <w:p w14:paraId="26E70BFC"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DC_7A-7A_n78A-n257E</w:t>
            </w:r>
          </w:p>
          <w:p w14:paraId="08C37E45"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DC_7A-7A_n78A-n257F</w:t>
            </w:r>
          </w:p>
          <w:p w14:paraId="4ECFC7A0"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DC_7A-7A_n78A-n257G</w:t>
            </w:r>
          </w:p>
          <w:p w14:paraId="142A2590"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DC_7A-7A_n78A-n257H</w:t>
            </w:r>
          </w:p>
          <w:p w14:paraId="2FEFB006"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DC_7A-7A_n78A-n257I</w:t>
            </w:r>
          </w:p>
          <w:p w14:paraId="19409E30"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DC_7A-7A_n78A-n257J</w:t>
            </w:r>
          </w:p>
          <w:p w14:paraId="5F016044"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DC_7A-7A_n78A-n257K</w:t>
            </w:r>
          </w:p>
          <w:p w14:paraId="52D6FFD2" w14:textId="77777777" w:rsidR="008D2AF7" w:rsidRPr="00EF5447" w:rsidRDefault="008D2AF7" w:rsidP="0064196F">
            <w:pPr>
              <w:pStyle w:val="TAC"/>
              <w:rPr>
                <w:rFonts w:eastAsia="맑은 고딕" w:cs="Arial"/>
                <w:noProof/>
                <w:szCs w:val="18"/>
                <w:lang w:eastAsia="ko-KR"/>
              </w:rPr>
            </w:pPr>
            <w:r w:rsidRPr="00EF5447">
              <w:rPr>
                <w:noProof/>
                <w:lang w:eastAsia="zh-CN"/>
              </w:rPr>
              <w:t>DC_7A-7A_n78A-n257L</w:t>
            </w:r>
          </w:p>
          <w:p w14:paraId="1D210371" w14:textId="77777777" w:rsidR="008D2AF7" w:rsidRPr="00EF5447" w:rsidRDefault="008D2AF7" w:rsidP="0064196F">
            <w:pPr>
              <w:pStyle w:val="TAC"/>
              <w:rPr>
                <w:noProof/>
              </w:rPr>
            </w:pPr>
            <w:r w:rsidRPr="00EF5447">
              <w:rPr>
                <w:noProof/>
                <w:lang w:eastAsia="zh-CN"/>
              </w:rPr>
              <w:t>DC_7A-7A_n78A-n257M</w:t>
            </w:r>
          </w:p>
        </w:tc>
        <w:tc>
          <w:tcPr>
            <w:tcW w:w="3969" w:type="dxa"/>
            <w:tcMar>
              <w:top w:w="28" w:type="dxa"/>
              <w:left w:w="28" w:type="dxa"/>
              <w:bottom w:w="28" w:type="dxa"/>
              <w:right w:w="28" w:type="dxa"/>
            </w:tcMar>
          </w:tcPr>
          <w:p w14:paraId="168DCBF6" w14:textId="77777777" w:rsidR="008D2AF7" w:rsidRPr="00EF5447" w:rsidRDefault="008D2AF7" w:rsidP="0064196F">
            <w:pPr>
              <w:pStyle w:val="TAC"/>
              <w:rPr>
                <w:noProof/>
              </w:rPr>
            </w:pPr>
            <w:r w:rsidRPr="00EF5447">
              <w:rPr>
                <w:noProof/>
              </w:rPr>
              <w:t>DC_7A_n78A</w:t>
            </w:r>
          </w:p>
          <w:p w14:paraId="58D661E6" w14:textId="77777777" w:rsidR="008D2AF7" w:rsidRPr="00EF5447" w:rsidRDefault="008D2AF7" w:rsidP="0064196F">
            <w:pPr>
              <w:pStyle w:val="TAC"/>
              <w:rPr>
                <w:noProof/>
              </w:rPr>
            </w:pPr>
            <w:r w:rsidRPr="00EF5447">
              <w:rPr>
                <w:noProof/>
              </w:rPr>
              <w:t>DC_7A_n257A</w:t>
            </w:r>
          </w:p>
          <w:p w14:paraId="3376A3F9" w14:textId="77777777" w:rsidR="008D2AF7" w:rsidRPr="00EF5447" w:rsidRDefault="008D2AF7" w:rsidP="0064196F">
            <w:pPr>
              <w:pStyle w:val="TAC"/>
              <w:rPr>
                <w:noProof/>
              </w:rPr>
            </w:pPr>
            <w:r w:rsidRPr="00EF5447">
              <w:rPr>
                <w:noProof/>
              </w:rPr>
              <w:t>DC_7A_n78A-n257A</w:t>
            </w:r>
          </w:p>
        </w:tc>
      </w:tr>
      <w:tr w:rsidR="008D2AF7" w:rsidRPr="00EF5447" w14:paraId="0EC4D915" w14:textId="77777777" w:rsidTr="0064196F">
        <w:trPr>
          <w:trHeight w:val="187"/>
          <w:jc w:val="center"/>
        </w:trPr>
        <w:tc>
          <w:tcPr>
            <w:tcW w:w="3969" w:type="dxa"/>
            <w:shd w:val="clear" w:color="auto" w:fill="auto"/>
            <w:noWrap/>
            <w:tcMar>
              <w:top w:w="28" w:type="dxa"/>
              <w:left w:w="28" w:type="dxa"/>
              <w:bottom w:w="28" w:type="dxa"/>
              <w:right w:w="28" w:type="dxa"/>
            </w:tcMar>
          </w:tcPr>
          <w:p w14:paraId="0A9D0BB0" w14:textId="77777777" w:rsidR="008D2AF7" w:rsidRPr="00EF5447" w:rsidRDefault="008D2AF7" w:rsidP="0064196F">
            <w:pPr>
              <w:pStyle w:val="TAC"/>
              <w:rPr>
                <w:lang w:eastAsia="zh-TW"/>
              </w:rPr>
            </w:pPr>
            <w:r w:rsidRPr="00EF5447">
              <w:br w:type="page"/>
            </w:r>
            <w:r w:rsidRPr="00EF5447">
              <w:rPr>
                <w:lang w:eastAsia="zh-TW"/>
              </w:rPr>
              <w:t>DC_7A_n78A-n258A</w:t>
            </w:r>
            <w:r w:rsidRPr="00EF5447">
              <w:rPr>
                <w:lang w:eastAsia="zh-TW"/>
              </w:rPr>
              <w:br/>
              <w:t>DC_7A_n78A-n258G</w:t>
            </w:r>
          </w:p>
          <w:p w14:paraId="45D625F8" w14:textId="77777777" w:rsidR="008D2AF7" w:rsidRPr="00EF5447" w:rsidRDefault="008D2AF7" w:rsidP="0064196F">
            <w:pPr>
              <w:pStyle w:val="TAC"/>
              <w:rPr>
                <w:lang w:eastAsia="zh-TW"/>
              </w:rPr>
            </w:pPr>
            <w:r w:rsidRPr="00EF5447">
              <w:rPr>
                <w:lang w:eastAsia="zh-TW"/>
              </w:rPr>
              <w:t>DC_7A_n78A-n258H</w:t>
            </w:r>
          </w:p>
          <w:p w14:paraId="437B7C6D" w14:textId="77777777" w:rsidR="008D2AF7" w:rsidRPr="00EF5447" w:rsidRDefault="008D2AF7" w:rsidP="0064196F">
            <w:pPr>
              <w:pStyle w:val="TAC"/>
              <w:rPr>
                <w:lang w:eastAsia="zh-TW"/>
              </w:rPr>
            </w:pPr>
            <w:r w:rsidRPr="00EF5447">
              <w:rPr>
                <w:lang w:eastAsia="zh-TW"/>
              </w:rPr>
              <w:t>DC_7A_n78A-n258I</w:t>
            </w:r>
          </w:p>
          <w:p w14:paraId="73613990" w14:textId="77777777" w:rsidR="008D2AF7" w:rsidRPr="00EF5447" w:rsidRDefault="008D2AF7" w:rsidP="0064196F">
            <w:pPr>
              <w:pStyle w:val="TAC"/>
              <w:rPr>
                <w:lang w:eastAsia="zh-TW"/>
              </w:rPr>
            </w:pPr>
            <w:r w:rsidRPr="00EF5447">
              <w:rPr>
                <w:lang w:eastAsia="zh-TW"/>
              </w:rPr>
              <w:t>DC_7A_n78A-n258J</w:t>
            </w:r>
          </w:p>
          <w:p w14:paraId="73EA2C97" w14:textId="77777777" w:rsidR="008D2AF7" w:rsidRPr="00EF5447" w:rsidRDefault="008D2AF7" w:rsidP="0064196F">
            <w:pPr>
              <w:pStyle w:val="TAC"/>
              <w:rPr>
                <w:lang w:eastAsia="zh-TW"/>
              </w:rPr>
            </w:pPr>
            <w:r w:rsidRPr="00EF5447">
              <w:rPr>
                <w:lang w:eastAsia="zh-TW"/>
              </w:rPr>
              <w:t>DC_7A_n78A-n258K</w:t>
            </w:r>
          </w:p>
          <w:p w14:paraId="79BD909E" w14:textId="77777777" w:rsidR="008D2AF7" w:rsidRPr="00EF5447" w:rsidRDefault="008D2AF7" w:rsidP="0064196F">
            <w:pPr>
              <w:pStyle w:val="TAC"/>
              <w:rPr>
                <w:lang w:eastAsia="zh-TW"/>
              </w:rPr>
            </w:pPr>
            <w:r w:rsidRPr="00EF5447">
              <w:rPr>
                <w:lang w:eastAsia="zh-TW"/>
              </w:rPr>
              <w:t>DC_7A_n78A-n258L</w:t>
            </w:r>
          </w:p>
          <w:p w14:paraId="7861EFA9" w14:textId="77777777" w:rsidR="008D2AF7" w:rsidRPr="00EF5447" w:rsidRDefault="008D2AF7" w:rsidP="0064196F">
            <w:pPr>
              <w:pStyle w:val="TAC"/>
              <w:rPr>
                <w:lang w:eastAsia="zh-TW"/>
              </w:rPr>
            </w:pPr>
            <w:r w:rsidRPr="00EF5447">
              <w:rPr>
                <w:lang w:eastAsia="zh-TW"/>
              </w:rPr>
              <w:t>DC_7A_n78A-n258M</w:t>
            </w:r>
            <w:r w:rsidRPr="00EF5447">
              <w:rPr>
                <w:lang w:eastAsia="zh-TW"/>
              </w:rPr>
              <w:br/>
              <w:t>DC_7C_n78A-n258A</w:t>
            </w:r>
            <w:r w:rsidRPr="00EF5447">
              <w:rPr>
                <w:lang w:eastAsia="zh-TW"/>
              </w:rPr>
              <w:br/>
              <w:t>DC_7C_n78A-n258G</w:t>
            </w:r>
          </w:p>
          <w:p w14:paraId="603426BF" w14:textId="77777777" w:rsidR="008D2AF7" w:rsidRPr="00EF5447" w:rsidRDefault="008D2AF7" w:rsidP="0064196F">
            <w:pPr>
              <w:pStyle w:val="TAC"/>
              <w:rPr>
                <w:lang w:eastAsia="zh-TW"/>
              </w:rPr>
            </w:pPr>
            <w:r w:rsidRPr="00EF5447">
              <w:rPr>
                <w:lang w:eastAsia="zh-TW"/>
              </w:rPr>
              <w:t>DC_7C_n78A-n258H</w:t>
            </w:r>
          </w:p>
          <w:p w14:paraId="4BBF4D12" w14:textId="77777777" w:rsidR="008D2AF7" w:rsidRPr="00EF5447" w:rsidRDefault="008D2AF7" w:rsidP="0064196F">
            <w:pPr>
              <w:pStyle w:val="TAC"/>
              <w:rPr>
                <w:lang w:eastAsia="zh-TW"/>
              </w:rPr>
            </w:pPr>
            <w:r w:rsidRPr="00EF5447">
              <w:rPr>
                <w:lang w:eastAsia="zh-TW"/>
              </w:rPr>
              <w:t>DC_7C_n78A-n258I</w:t>
            </w:r>
          </w:p>
          <w:p w14:paraId="04FC83A9" w14:textId="77777777" w:rsidR="008D2AF7" w:rsidRPr="00EF5447" w:rsidRDefault="008D2AF7" w:rsidP="0064196F">
            <w:pPr>
              <w:pStyle w:val="TAC"/>
              <w:rPr>
                <w:lang w:eastAsia="zh-TW"/>
              </w:rPr>
            </w:pPr>
            <w:r w:rsidRPr="00EF5447">
              <w:rPr>
                <w:lang w:eastAsia="zh-TW"/>
              </w:rPr>
              <w:t>DC_7C_n78A-n258J</w:t>
            </w:r>
          </w:p>
          <w:p w14:paraId="66538EE2" w14:textId="77777777" w:rsidR="008D2AF7" w:rsidRPr="00EF5447" w:rsidRDefault="008D2AF7" w:rsidP="0064196F">
            <w:pPr>
              <w:pStyle w:val="TAC"/>
              <w:rPr>
                <w:lang w:eastAsia="zh-TW"/>
              </w:rPr>
            </w:pPr>
            <w:r w:rsidRPr="00EF5447">
              <w:rPr>
                <w:lang w:eastAsia="zh-TW"/>
              </w:rPr>
              <w:t>DC_7C_n78A-n258K</w:t>
            </w:r>
          </w:p>
          <w:p w14:paraId="2E9D5F8D" w14:textId="77777777" w:rsidR="008D2AF7" w:rsidRPr="00EF5447" w:rsidRDefault="008D2AF7" w:rsidP="0064196F">
            <w:pPr>
              <w:pStyle w:val="TAC"/>
              <w:rPr>
                <w:lang w:eastAsia="zh-TW"/>
              </w:rPr>
            </w:pPr>
            <w:r w:rsidRPr="00EF5447">
              <w:rPr>
                <w:lang w:eastAsia="zh-TW"/>
              </w:rPr>
              <w:t>DC_7C_n78A-n258L</w:t>
            </w:r>
          </w:p>
          <w:p w14:paraId="666769D4" w14:textId="77777777" w:rsidR="008D2AF7" w:rsidRPr="00EF5447" w:rsidRDefault="008D2AF7" w:rsidP="0064196F">
            <w:pPr>
              <w:pStyle w:val="TAC"/>
              <w:rPr>
                <w:noProof/>
              </w:rPr>
            </w:pPr>
            <w:r w:rsidRPr="00EF5447">
              <w:rPr>
                <w:lang w:eastAsia="zh-TW"/>
              </w:rPr>
              <w:t>DC_7C_n78A-n258M</w:t>
            </w:r>
          </w:p>
        </w:tc>
        <w:tc>
          <w:tcPr>
            <w:tcW w:w="3969" w:type="dxa"/>
            <w:tcMar>
              <w:top w:w="28" w:type="dxa"/>
              <w:left w:w="28" w:type="dxa"/>
              <w:bottom w:w="28" w:type="dxa"/>
              <w:right w:w="28" w:type="dxa"/>
            </w:tcMar>
          </w:tcPr>
          <w:p w14:paraId="2853E067" w14:textId="77777777" w:rsidR="008D2AF7" w:rsidRPr="00EF5447" w:rsidRDefault="008D2AF7" w:rsidP="0064196F">
            <w:pPr>
              <w:pStyle w:val="TAC"/>
              <w:rPr>
                <w:lang w:eastAsia="zh-TW"/>
              </w:rPr>
            </w:pPr>
            <w:r w:rsidRPr="00EF5447">
              <w:rPr>
                <w:lang w:eastAsia="zh-TW"/>
              </w:rPr>
              <w:t>DC_7A_n78A</w:t>
            </w:r>
          </w:p>
          <w:p w14:paraId="34D4A8F5" w14:textId="77777777" w:rsidR="008D2AF7" w:rsidRPr="00EF5447" w:rsidRDefault="008D2AF7" w:rsidP="0064196F">
            <w:pPr>
              <w:pStyle w:val="TAC"/>
              <w:rPr>
                <w:lang w:eastAsia="zh-TW"/>
              </w:rPr>
            </w:pPr>
            <w:r w:rsidRPr="00EF5447">
              <w:rPr>
                <w:lang w:eastAsia="zh-TW"/>
              </w:rPr>
              <w:t>DC_7A_n258A</w:t>
            </w:r>
          </w:p>
          <w:p w14:paraId="5D629B2A" w14:textId="77777777" w:rsidR="008D2AF7" w:rsidRPr="00EF5447" w:rsidRDefault="008D2AF7" w:rsidP="0064196F">
            <w:pPr>
              <w:pStyle w:val="TAC"/>
              <w:rPr>
                <w:lang w:eastAsia="zh-TW"/>
              </w:rPr>
            </w:pPr>
            <w:r w:rsidRPr="00EF5447">
              <w:rPr>
                <w:lang w:eastAsia="zh-TW"/>
              </w:rPr>
              <w:t>DC_7C_n78A</w:t>
            </w:r>
          </w:p>
          <w:p w14:paraId="2AE78422" w14:textId="77777777" w:rsidR="008D2AF7" w:rsidRPr="00EF5447" w:rsidRDefault="008D2AF7" w:rsidP="0064196F">
            <w:pPr>
              <w:pStyle w:val="TAC"/>
              <w:rPr>
                <w:noProof/>
              </w:rPr>
            </w:pPr>
            <w:r w:rsidRPr="00EF5447">
              <w:rPr>
                <w:lang w:eastAsia="zh-TW"/>
              </w:rPr>
              <w:t>DC_7C_n258A</w:t>
            </w:r>
          </w:p>
        </w:tc>
      </w:tr>
      <w:tr w:rsidR="008D2AF7" w:rsidRPr="00EF5447" w14:paraId="3DEEDBD1" w14:textId="77777777" w:rsidTr="0064196F">
        <w:trPr>
          <w:trHeight w:val="187"/>
          <w:jc w:val="center"/>
        </w:trPr>
        <w:tc>
          <w:tcPr>
            <w:tcW w:w="3969" w:type="dxa"/>
            <w:shd w:val="clear" w:color="auto" w:fill="auto"/>
            <w:noWrap/>
            <w:tcMar>
              <w:top w:w="28" w:type="dxa"/>
              <w:left w:w="28" w:type="dxa"/>
              <w:bottom w:w="28" w:type="dxa"/>
              <w:right w:w="28" w:type="dxa"/>
            </w:tcMar>
          </w:tcPr>
          <w:p w14:paraId="30C8AE1B" w14:textId="77777777" w:rsidR="008D2AF7" w:rsidRPr="00EF5447" w:rsidRDefault="008D2AF7" w:rsidP="0064196F">
            <w:pPr>
              <w:pStyle w:val="TAC"/>
              <w:rPr>
                <w:lang w:eastAsia="zh-TW"/>
              </w:rPr>
            </w:pPr>
            <w:r w:rsidRPr="00EF5447">
              <w:rPr>
                <w:lang w:eastAsia="zh-TW"/>
              </w:rPr>
              <w:t>DC_8A_n40A-n258A</w:t>
            </w:r>
          </w:p>
          <w:p w14:paraId="1DCC137C" w14:textId="77777777" w:rsidR="008D2AF7" w:rsidRPr="00EF5447" w:rsidRDefault="008D2AF7" w:rsidP="0064196F">
            <w:pPr>
              <w:pStyle w:val="TAC"/>
              <w:rPr>
                <w:lang w:eastAsia="zh-TW"/>
              </w:rPr>
            </w:pPr>
            <w:r w:rsidRPr="00EF5447">
              <w:rPr>
                <w:lang w:eastAsia="zh-TW"/>
              </w:rPr>
              <w:t>DC_8A_n40A-n258D</w:t>
            </w:r>
          </w:p>
          <w:p w14:paraId="39142F13" w14:textId="77777777" w:rsidR="008D2AF7" w:rsidRPr="00EF5447" w:rsidRDefault="008D2AF7" w:rsidP="0064196F">
            <w:pPr>
              <w:pStyle w:val="TAC"/>
              <w:rPr>
                <w:lang w:eastAsia="zh-TW"/>
              </w:rPr>
            </w:pPr>
            <w:r w:rsidRPr="00EF5447">
              <w:rPr>
                <w:lang w:eastAsia="zh-TW"/>
              </w:rPr>
              <w:t>DC_8A_n40A-n258E</w:t>
            </w:r>
          </w:p>
          <w:p w14:paraId="565EBA20" w14:textId="77777777" w:rsidR="008D2AF7" w:rsidRPr="00EF5447" w:rsidRDefault="008D2AF7" w:rsidP="0064196F">
            <w:pPr>
              <w:pStyle w:val="TAC"/>
              <w:rPr>
                <w:lang w:eastAsia="zh-TW"/>
              </w:rPr>
            </w:pPr>
            <w:r w:rsidRPr="00EF5447">
              <w:rPr>
                <w:lang w:eastAsia="zh-TW"/>
              </w:rPr>
              <w:t>DC_8A_n40A-n258F</w:t>
            </w:r>
          </w:p>
          <w:p w14:paraId="0B174FBF" w14:textId="77777777" w:rsidR="008D2AF7" w:rsidRPr="00EF5447" w:rsidRDefault="008D2AF7" w:rsidP="0064196F">
            <w:pPr>
              <w:pStyle w:val="TAC"/>
              <w:rPr>
                <w:lang w:eastAsia="zh-TW"/>
              </w:rPr>
            </w:pPr>
            <w:r w:rsidRPr="00EF5447">
              <w:rPr>
                <w:lang w:eastAsia="zh-TW"/>
              </w:rPr>
              <w:t>DC_8A_n40A-n258G</w:t>
            </w:r>
          </w:p>
          <w:p w14:paraId="185AF801" w14:textId="77777777" w:rsidR="008D2AF7" w:rsidRPr="00EF5447" w:rsidRDefault="008D2AF7" w:rsidP="0064196F">
            <w:pPr>
              <w:pStyle w:val="TAC"/>
              <w:rPr>
                <w:lang w:eastAsia="zh-TW"/>
              </w:rPr>
            </w:pPr>
            <w:r w:rsidRPr="00EF5447">
              <w:rPr>
                <w:lang w:eastAsia="zh-TW"/>
              </w:rPr>
              <w:t>DC_8A_n40A-n258H</w:t>
            </w:r>
          </w:p>
          <w:p w14:paraId="74E8F8E1" w14:textId="77777777" w:rsidR="008D2AF7" w:rsidRPr="00EF5447" w:rsidRDefault="008D2AF7" w:rsidP="0064196F">
            <w:pPr>
              <w:pStyle w:val="TAC"/>
              <w:rPr>
                <w:lang w:eastAsia="zh-TW"/>
              </w:rPr>
            </w:pPr>
            <w:r w:rsidRPr="00EF5447">
              <w:rPr>
                <w:lang w:eastAsia="zh-TW"/>
              </w:rPr>
              <w:t>DC_8A_n40A-n258I</w:t>
            </w:r>
          </w:p>
          <w:p w14:paraId="28A0CA9F" w14:textId="77777777" w:rsidR="008D2AF7" w:rsidRPr="00EF5447" w:rsidRDefault="008D2AF7" w:rsidP="0064196F">
            <w:pPr>
              <w:pStyle w:val="TAC"/>
              <w:rPr>
                <w:lang w:eastAsia="zh-TW"/>
              </w:rPr>
            </w:pPr>
            <w:r w:rsidRPr="00EF5447">
              <w:rPr>
                <w:lang w:eastAsia="zh-TW"/>
              </w:rPr>
              <w:t>DC_8A_n40A-n258J</w:t>
            </w:r>
          </w:p>
          <w:p w14:paraId="3B8A0B68" w14:textId="77777777" w:rsidR="008D2AF7" w:rsidRPr="00EF5447" w:rsidRDefault="008D2AF7" w:rsidP="0064196F">
            <w:pPr>
              <w:pStyle w:val="TAC"/>
              <w:rPr>
                <w:lang w:eastAsia="zh-TW"/>
              </w:rPr>
            </w:pPr>
            <w:r w:rsidRPr="00EF5447">
              <w:rPr>
                <w:lang w:eastAsia="zh-TW"/>
              </w:rPr>
              <w:t>DC_8A_n40A-n258K</w:t>
            </w:r>
          </w:p>
          <w:p w14:paraId="39E45FDC" w14:textId="77777777" w:rsidR="008D2AF7" w:rsidRPr="00EF5447" w:rsidRDefault="008D2AF7" w:rsidP="0064196F">
            <w:pPr>
              <w:pStyle w:val="TAC"/>
              <w:rPr>
                <w:lang w:eastAsia="zh-TW"/>
              </w:rPr>
            </w:pPr>
            <w:r w:rsidRPr="00EF5447">
              <w:rPr>
                <w:lang w:eastAsia="zh-TW"/>
              </w:rPr>
              <w:t>DC_8A_n40A-n258L</w:t>
            </w:r>
          </w:p>
          <w:p w14:paraId="093E54EA" w14:textId="77777777" w:rsidR="008D2AF7" w:rsidRPr="00EF5447" w:rsidRDefault="008D2AF7" w:rsidP="0064196F">
            <w:pPr>
              <w:pStyle w:val="TAC"/>
              <w:rPr>
                <w:noProof/>
              </w:rPr>
            </w:pPr>
            <w:r w:rsidRPr="00EF5447">
              <w:rPr>
                <w:lang w:eastAsia="zh-TW"/>
              </w:rPr>
              <w:t>DC_8A_n40A-n258M</w:t>
            </w:r>
          </w:p>
        </w:tc>
        <w:tc>
          <w:tcPr>
            <w:tcW w:w="3969" w:type="dxa"/>
            <w:tcMar>
              <w:top w:w="28" w:type="dxa"/>
              <w:left w:w="28" w:type="dxa"/>
              <w:bottom w:w="28" w:type="dxa"/>
              <w:right w:w="28" w:type="dxa"/>
            </w:tcMar>
          </w:tcPr>
          <w:p w14:paraId="374C4E41" w14:textId="77777777" w:rsidR="008D2AF7" w:rsidRPr="00EF5447" w:rsidRDefault="008D2AF7" w:rsidP="0064196F">
            <w:pPr>
              <w:pStyle w:val="TAC"/>
              <w:rPr>
                <w:lang w:eastAsia="zh-TW"/>
              </w:rPr>
            </w:pPr>
            <w:r w:rsidRPr="00EF5447">
              <w:rPr>
                <w:lang w:eastAsia="zh-TW"/>
              </w:rPr>
              <w:t>DC_8A_n40A</w:t>
            </w:r>
          </w:p>
          <w:p w14:paraId="0562E4C4" w14:textId="77777777" w:rsidR="008D2AF7" w:rsidRPr="00EF5447" w:rsidRDefault="008D2AF7" w:rsidP="0064196F">
            <w:pPr>
              <w:pStyle w:val="TAC"/>
              <w:rPr>
                <w:noProof/>
              </w:rPr>
            </w:pPr>
            <w:r w:rsidRPr="00EF5447">
              <w:rPr>
                <w:lang w:eastAsia="zh-TW"/>
              </w:rPr>
              <w:t>DC_8A_n258A</w:t>
            </w:r>
          </w:p>
        </w:tc>
      </w:tr>
      <w:tr w:rsidR="008D2AF7" w:rsidRPr="00EF5447" w14:paraId="6BCC7F2B" w14:textId="77777777" w:rsidTr="0064196F">
        <w:trPr>
          <w:trHeight w:val="187"/>
          <w:jc w:val="center"/>
        </w:trPr>
        <w:tc>
          <w:tcPr>
            <w:tcW w:w="3969" w:type="dxa"/>
            <w:shd w:val="clear" w:color="auto" w:fill="auto"/>
            <w:noWrap/>
            <w:tcMar>
              <w:top w:w="28" w:type="dxa"/>
              <w:left w:w="28" w:type="dxa"/>
              <w:bottom w:w="28" w:type="dxa"/>
              <w:right w:w="28" w:type="dxa"/>
            </w:tcMar>
          </w:tcPr>
          <w:p w14:paraId="0F73A5A3" w14:textId="77777777" w:rsidR="008D2AF7" w:rsidRPr="00EF5447" w:rsidRDefault="008D2AF7" w:rsidP="0064196F">
            <w:pPr>
              <w:pStyle w:val="TAC"/>
              <w:rPr>
                <w:noProof/>
                <w:lang w:eastAsia="ko-KR"/>
              </w:rPr>
            </w:pPr>
            <w:r w:rsidRPr="00EF5447">
              <w:rPr>
                <w:noProof/>
                <w:lang w:eastAsia="ko-KR"/>
              </w:rPr>
              <w:t>DC_8A_n77A-n257A</w:t>
            </w:r>
          </w:p>
          <w:p w14:paraId="62A62758" w14:textId="77777777" w:rsidR="008D2AF7" w:rsidRPr="00EF5447" w:rsidRDefault="008D2AF7" w:rsidP="0064196F">
            <w:pPr>
              <w:pStyle w:val="TAC"/>
              <w:rPr>
                <w:noProof/>
                <w:lang w:eastAsia="ko-KR"/>
              </w:rPr>
            </w:pPr>
            <w:r w:rsidRPr="00EF5447">
              <w:rPr>
                <w:noProof/>
                <w:lang w:eastAsia="ko-KR"/>
              </w:rPr>
              <w:t>DC_8A_n77A-n257D</w:t>
            </w:r>
          </w:p>
          <w:p w14:paraId="1B403F9A" w14:textId="77777777" w:rsidR="008D2AF7" w:rsidRPr="00EF5447" w:rsidRDefault="008D2AF7" w:rsidP="0064196F">
            <w:pPr>
              <w:pStyle w:val="TAC"/>
              <w:rPr>
                <w:noProof/>
                <w:lang w:eastAsia="ko-KR"/>
              </w:rPr>
            </w:pPr>
            <w:r w:rsidRPr="00EF5447">
              <w:rPr>
                <w:noProof/>
                <w:lang w:eastAsia="ko-KR"/>
              </w:rPr>
              <w:t>DC_8A_n77A-n257G</w:t>
            </w:r>
          </w:p>
          <w:p w14:paraId="0AD4A840" w14:textId="77777777" w:rsidR="008D2AF7" w:rsidRPr="00EF5447" w:rsidRDefault="008D2AF7" w:rsidP="0064196F">
            <w:pPr>
              <w:pStyle w:val="TAC"/>
              <w:rPr>
                <w:noProof/>
                <w:lang w:eastAsia="ko-KR"/>
              </w:rPr>
            </w:pPr>
            <w:r w:rsidRPr="00EF5447">
              <w:rPr>
                <w:noProof/>
                <w:lang w:eastAsia="ko-KR"/>
              </w:rPr>
              <w:t>DC_8A_n77A-n257H</w:t>
            </w:r>
          </w:p>
          <w:p w14:paraId="1B4766A9" w14:textId="77777777" w:rsidR="008D2AF7" w:rsidRPr="00EF5447" w:rsidRDefault="008D2AF7" w:rsidP="0064196F">
            <w:pPr>
              <w:pStyle w:val="TAC"/>
              <w:rPr>
                <w:noProof/>
                <w:lang w:eastAsia="zh-CN"/>
              </w:rPr>
            </w:pPr>
            <w:r w:rsidRPr="00EF5447">
              <w:rPr>
                <w:noProof/>
                <w:lang w:eastAsia="ko-KR"/>
              </w:rPr>
              <w:t>DC_8A_n77A-n257I</w:t>
            </w:r>
          </w:p>
        </w:tc>
        <w:tc>
          <w:tcPr>
            <w:tcW w:w="3969" w:type="dxa"/>
            <w:tcMar>
              <w:top w:w="28" w:type="dxa"/>
              <w:left w:w="28" w:type="dxa"/>
              <w:bottom w:w="28" w:type="dxa"/>
              <w:right w:w="28" w:type="dxa"/>
            </w:tcMar>
          </w:tcPr>
          <w:p w14:paraId="1D3A18D8" w14:textId="77777777" w:rsidR="008D2AF7" w:rsidRPr="00EF5447" w:rsidRDefault="008D2AF7" w:rsidP="0064196F">
            <w:pPr>
              <w:pStyle w:val="TAC"/>
              <w:rPr>
                <w:noProof/>
                <w:lang w:eastAsia="ko-KR"/>
              </w:rPr>
            </w:pPr>
            <w:r w:rsidRPr="00EF5447">
              <w:rPr>
                <w:noProof/>
                <w:lang w:eastAsia="ko-KR"/>
              </w:rPr>
              <w:t>DC_8A_n77A</w:t>
            </w:r>
          </w:p>
          <w:p w14:paraId="58D7D9D4" w14:textId="77777777" w:rsidR="008D2AF7" w:rsidRPr="00EF5447" w:rsidRDefault="008D2AF7" w:rsidP="0064196F">
            <w:pPr>
              <w:pStyle w:val="TAC"/>
              <w:rPr>
                <w:rFonts w:cs="Arial"/>
                <w:noProof/>
                <w:szCs w:val="18"/>
                <w:lang w:eastAsia="zh-CN"/>
              </w:rPr>
            </w:pPr>
            <w:r w:rsidRPr="00EF5447">
              <w:rPr>
                <w:noProof/>
                <w:lang w:eastAsia="ko-KR"/>
              </w:rPr>
              <w:t>DC_8A_n257A</w:t>
            </w:r>
          </w:p>
        </w:tc>
      </w:tr>
      <w:tr w:rsidR="008D2AF7" w:rsidRPr="00EF5447" w14:paraId="6163B4C8" w14:textId="77777777" w:rsidTr="0064196F">
        <w:trPr>
          <w:trHeight w:val="187"/>
          <w:jc w:val="center"/>
        </w:trPr>
        <w:tc>
          <w:tcPr>
            <w:tcW w:w="3969" w:type="dxa"/>
            <w:shd w:val="clear" w:color="auto" w:fill="auto"/>
            <w:noWrap/>
            <w:tcMar>
              <w:top w:w="28" w:type="dxa"/>
              <w:left w:w="28" w:type="dxa"/>
              <w:bottom w:w="28" w:type="dxa"/>
              <w:right w:w="28" w:type="dxa"/>
            </w:tcMar>
          </w:tcPr>
          <w:p w14:paraId="1F3776B4" w14:textId="77777777" w:rsidR="008D2AF7" w:rsidRPr="00EF5447" w:rsidRDefault="008D2AF7" w:rsidP="0064196F">
            <w:pPr>
              <w:pStyle w:val="TAC"/>
              <w:rPr>
                <w:noProof/>
                <w:lang w:eastAsia="ko-KR"/>
              </w:rPr>
            </w:pPr>
            <w:r w:rsidRPr="00EF5447">
              <w:rPr>
                <w:noProof/>
                <w:lang w:eastAsia="ko-KR"/>
              </w:rPr>
              <w:lastRenderedPageBreak/>
              <w:t>DC_8A_n77(2A)-n257A</w:t>
            </w:r>
          </w:p>
          <w:p w14:paraId="2DD1A864" w14:textId="77777777" w:rsidR="008D2AF7" w:rsidRPr="00EF5447" w:rsidRDefault="008D2AF7" w:rsidP="0064196F">
            <w:pPr>
              <w:pStyle w:val="TAC"/>
              <w:rPr>
                <w:noProof/>
                <w:lang w:eastAsia="ko-KR"/>
              </w:rPr>
            </w:pPr>
            <w:r w:rsidRPr="00EF5447">
              <w:rPr>
                <w:noProof/>
                <w:lang w:eastAsia="ko-KR"/>
              </w:rPr>
              <w:t>DC_8A_n77(2A)-n257D</w:t>
            </w:r>
          </w:p>
          <w:p w14:paraId="5F35C55D" w14:textId="77777777" w:rsidR="008D2AF7" w:rsidRPr="00EF5447" w:rsidRDefault="008D2AF7" w:rsidP="0064196F">
            <w:pPr>
              <w:pStyle w:val="TAC"/>
              <w:rPr>
                <w:noProof/>
                <w:lang w:eastAsia="ko-KR"/>
              </w:rPr>
            </w:pPr>
            <w:r w:rsidRPr="00EF5447">
              <w:rPr>
                <w:noProof/>
                <w:lang w:eastAsia="ko-KR"/>
              </w:rPr>
              <w:t>DC_8A_n77(2A)-n257G</w:t>
            </w:r>
          </w:p>
          <w:p w14:paraId="2CE1741A" w14:textId="77777777" w:rsidR="008D2AF7" w:rsidRPr="00EF5447" w:rsidRDefault="008D2AF7" w:rsidP="0064196F">
            <w:pPr>
              <w:pStyle w:val="TAC"/>
              <w:rPr>
                <w:noProof/>
                <w:lang w:eastAsia="ko-KR"/>
              </w:rPr>
            </w:pPr>
            <w:r w:rsidRPr="00EF5447">
              <w:rPr>
                <w:noProof/>
                <w:lang w:eastAsia="ko-KR"/>
              </w:rPr>
              <w:t>DC_8A_n77(2A)-n257H</w:t>
            </w:r>
          </w:p>
          <w:p w14:paraId="602FD1D3" w14:textId="77777777" w:rsidR="008D2AF7" w:rsidRPr="00EF5447" w:rsidRDefault="008D2AF7" w:rsidP="0064196F">
            <w:pPr>
              <w:pStyle w:val="TAC"/>
              <w:rPr>
                <w:noProof/>
                <w:lang w:eastAsia="ko-KR"/>
              </w:rPr>
            </w:pPr>
            <w:r w:rsidRPr="00EF5447">
              <w:rPr>
                <w:noProof/>
                <w:lang w:eastAsia="ko-KR"/>
              </w:rPr>
              <w:t>DC_8A_n77(2A)-n257I</w:t>
            </w:r>
          </w:p>
        </w:tc>
        <w:tc>
          <w:tcPr>
            <w:tcW w:w="3969" w:type="dxa"/>
            <w:tcMar>
              <w:top w:w="28" w:type="dxa"/>
              <w:left w:w="28" w:type="dxa"/>
              <w:bottom w:w="28" w:type="dxa"/>
              <w:right w:w="28" w:type="dxa"/>
            </w:tcMar>
          </w:tcPr>
          <w:p w14:paraId="25917754" w14:textId="77777777" w:rsidR="008D2AF7" w:rsidRPr="00EF5447" w:rsidRDefault="008D2AF7" w:rsidP="0064196F">
            <w:pPr>
              <w:pStyle w:val="TAC"/>
              <w:rPr>
                <w:noProof/>
                <w:lang w:eastAsia="ko-KR"/>
              </w:rPr>
            </w:pPr>
            <w:r w:rsidRPr="00EF5447">
              <w:rPr>
                <w:noProof/>
                <w:lang w:eastAsia="ko-KR"/>
              </w:rPr>
              <w:t>DC_8A_n77A</w:t>
            </w:r>
          </w:p>
          <w:p w14:paraId="589B85AA" w14:textId="77777777" w:rsidR="008D2AF7" w:rsidRPr="00EF5447" w:rsidRDefault="008D2AF7" w:rsidP="0064196F">
            <w:pPr>
              <w:pStyle w:val="TAC"/>
              <w:rPr>
                <w:noProof/>
                <w:lang w:eastAsia="ko-KR"/>
              </w:rPr>
            </w:pPr>
            <w:r w:rsidRPr="00EF5447">
              <w:rPr>
                <w:noProof/>
                <w:lang w:eastAsia="ko-KR"/>
              </w:rPr>
              <w:t>DC_8A_n257A</w:t>
            </w:r>
          </w:p>
        </w:tc>
      </w:tr>
      <w:tr w:rsidR="008D2AF7" w:rsidRPr="00EF5447" w14:paraId="0F295C0F" w14:textId="77777777" w:rsidTr="0064196F">
        <w:trPr>
          <w:trHeight w:val="187"/>
          <w:jc w:val="center"/>
        </w:trPr>
        <w:tc>
          <w:tcPr>
            <w:tcW w:w="3969" w:type="dxa"/>
            <w:shd w:val="clear" w:color="auto" w:fill="auto"/>
            <w:noWrap/>
            <w:tcMar>
              <w:top w:w="28" w:type="dxa"/>
              <w:left w:w="28" w:type="dxa"/>
              <w:bottom w:w="28" w:type="dxa"/>
              <w:right w:w="28" w:type="dxa"/>
            </w:tcMar>
          </w:tcPr>
          <w:p w14:paraId="491B3752" w14:textId="77777777" w:rsidR="008D2AF7" w:rsidRPr="00EF5447" w:rsidRDefault="008D2AF7" w:rsidP="0064196F">
            <w:pPr>
              <w:pStyle w:val="TAC"/>
              <w:rPr>
                <w:rFonts w:cs="Arial"/>
                <w:szCs w:val="18"/>
              </w:rPr>
            </w:pPr>
            <w:r w:rsidRPr="00EF5447">
              <w:rPr>
                <w:rFonts w:cs="Arial"/>
                <w:szCs w:val="18"/>
              </w:rPr>
              <w:t>DC_11A_n77A-n257A</w:t>
            </w:r>
          </w:p>
          <w:p w14:paraId="34261663" w14:textId="77777777" w:rsidR="008D2AF7" w:rsidRPr="00EF5447" w:rsidRDefault="008D2AF7" w:rsidP="0064196F">
            <w:pPr>
              <w:pStyle w:val="TAC"/>
              <w:rPr>
                <w:rFonts w:cs="Arial"/>
                <w:szCs w:val="18"/>
              </w:rPr>
            </w:pPr>
            <w:r w:rsidRPr="00EF5447">
              <w:rPr>
                <w:rFonts w:cs="Arial"/>
                <w:szCs w:val="18"/>
              </w:rPr>
              <w:t>DC_11A_n77A-n257D</w:t>
            </w:r>
          </w:p>
          <w:p w14:paraId="3435A663" w14:textId="77777777" w:rsidR="008D2AF7" w:rsidRPr="00EF5447" w:rsidRDefault="008D2AF7" w:rsidP="0064196F">
            <w:pPr>
              <w:pStyle w:val="TAC"/>
              <w:rPr>
                <w:rFonts w:cs="Arial"/>
                <w:szCs w:val="18"/>
              </w:rPr>
            </w:pPr>
            <w:r w:rsidRPr="00EF5447">
              <w:rPr>
                <w:rFonts w:cs="Arial"/>
                <w:szCs w:val="18"/>
              </w:rPr>
              <w:t>DC_11A_n77A-n257G</w:t>
            </w:r>
          </w:p>
          <w:p w14:paraId="093CF651" w14:textId="77777777" w:rsidR="008D2AF7" w:rsidRPr="00EF5447" w:rsidRDefault="008D2AF7" w:rsidP="0064196F">
            <w:pPr>
              <w:pStyle w:val="TAC"/>
              <w:rPr>
                <w:rFonts w:cs="Arial"/>
                <w:szCs w:val="18"/>
              </w:rPr>
            </w:pPr>
            <w:r w:rsidRPr="00EF5447">
              <w:rPr>
                <w:rFonts w:cs="Arial"/>
                <w:szCs w:val="18"/>
              </w:rPr>
              <w:t>DC_11A_n77A-n257H</w:t>
            </w:r>
          </w:p>
          <w:p w14:paraId="02C22672" w14:textId="77777777" w:rsidR="008D2AF7" w:rsidRPr="00EF5447" w:rsidRDefault="008D2AF7" w:rsidP="0064196F">
            <w:pPr>
              <w:pStyle w:val="TAC"/>
              <w:rPr>
                <w:noProof/>
                <w:lang w:eastAsia="ko-KR"/>
              </w:rPr>
            </w:pPr>
            <w:r w:rsidRPr="00EF5447">
              <w:rPr>
                <w:rFonts w:cs="Arial"/>
                <w:szCs w:val="18"/>
              </w:rPr>
              <w:t>DC_11A_n77A-n257I</w:t>
            </w:r>
          </w:p>
        </w:tc>
        <w:tc>
          <w:tcPr>
            <w:tcW w:w="3969" w:type="dxa"/>
            <w:tcMar>
              <w:top w:w="28" w:type="dxa"/>
              <w:left w:w="28" w:type="dxa"/>
              <w:bottom w:w="28" w:type="dxa"/>
              <w:right w:w="28" w:type="dxa"/>
            </w:tcMar>
          </w:tcPr>
          <w:p w14:paraId="6D498C8C" w14:textId="77777777" w:rsidR="008D2AF7" w:rsidRPr="00EF5447" w:rsidRDefault="008D2AF7" w:rsidP="0064196F">
            <w:pPr>
              <w:pStyle w:val="TAC"/>
              <w:rPr>
                <w:rFonts w:cs="Arial"/>
                <w:lang w:eastAsia="zh-CN"/>
              </w:rPr>
            </w:pPr>
            <w:r w:rsidRPr="00EF5447">
              <w:rPr>
                <w:rFonts w:cs="Arial"/>
                <w:lang w:eastAsia="zh-CN"/>
              </w:rPr>
              <w:t>DC_11A</w:t>
            </w:r>
            <w:r w:rsidRPr="00EF5447">
              <w:rPr>
                <w:rFonts w:eastAsia="맑은 고딕" w:cs="Arial"/>
                <w:lang w:eastAsia="ko-KR"/>
              </w:rPr>
              <w:t>_</w:t>
            </w:r>
            <w:r w:rsidRPr="00EF5447">
              <w:rPr>
                <w:rFonts w:cs="Arial"/>
                <w:lang w:eastAsia="zh-CN"/>
              </w:rPr>
              <w:t>n77A</w:t>
            </w:r>
          </w:p>
          <w:p w14:paraId="39A1CC5A" w14:textId="77777777" w:rsidR="008D2AF7" w:rsidRPr="00EF5447" w:rsidRDefault="008D2AF7" w:rsidP="0064196F">
            <w:pPr>
              <w:pStyle w:val="TAC"/>
              <w:rPr>
                <w:noProof/>
                <w:lang w:eastAsia="ko-KR"/>
              </w:rPr>
            </w:pPr>
            <w:r w:rsidRPr="00EF5447">
              <w:rPr>
                <w:rFonts w:cs="Arial"/>
                <w:lang w:eastAsia="zh-CN"/>
              </w:rPr>
              <w:t>DC_11A_n257A</w:t>
            </w:r>
          </w:p>
        </w:tc>
      </w:tr>
      <w:tr w:rsidR="008D2AF7" w:rsidRPr="00EF5447" w14:paraId="4ECF6970" w14:textId="77777777" w:rsidTr="0064196F">
        <w:trPr>
          <w:trHeight w:val="187"/>
          <w:jc w:val="center"/>
        </w:trPr>
        <w:tc>
          <w:tcPr>
            <w:tcW w:w="3969" w:type="dxa"/>
            <w:shd w:val="clear" w:color="auto" w:fill="auto"/>
            <w:noWrap/>
            <w:tcMar>
              <w:top w:w="28" w:type="dxa"/>
              <w:left w:w="28" w:type="dxa"/>
              <w:bottom w:w="28" w:type="dxa"/>
              <w:right w:w="28" w:type="dxa"/>
            </w:tcMar>
          </w:tcPr>
          <w:p w14:paraId="40BD6A3D"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DC_11A_n77(2A)-n257A</w:t>
            </w:r>
          </w:p>
          <w:p w14:paraId="3DA1883E"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DC_11A_n77(2A)-n257D</w:t>
            </w:r>
          </w:p>
          <w:p w14:paraId="78F48371"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DC_11A_n77(2A)-n257G</w:t>
            </w:r>
          </w:p>
          <w:p w14:paraId="57638CD8"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DC_11A_n77(2A)-n257H</w:t>
            </w:r>
          </w:p>
          <w:p w14:paraId="211F31FB" w14:textId="77777777" w:rsidR="008D2AF7" w:rsidRPr="00EF5447" w:rsidRDefault="008D2AF7" w:rsidP="0064196F">
            <w:pPr>
              <w:pStyle w:val="TAC"/>
            </w:pPr>
            <w:r w:rsidRPr="00EF5447">
              <w:rPr>
                <w:rFonts w:eastAsia="맑은 고딕"/>
                <w:noProof/>
                <w:lang w:eastAsia="ko-KR"/>
              </w:rPr>
              <w:t>DC_11A_n77(2A)-n257I</w:t>
            </w:r>
          </w:p>
        </w:tc>
        <w:tc>
          <w:tcPr>
            <w:tcW w:w="3969" w:type="dxa"/>
            <w:tcMar>
              <w:top w:w="28" w:type="dxa"/>
              <w:left w:w="28" w:type="dxa"/>
              <w:bottom w:w="28" w:type="dxa"/>
              <w:right w:w="28" w:type="dxa"/>
            </w:tcMar>
          </w:tcPr>
          <w:p w14:paraId="44CD3928"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DC_11A_n77A</w:t>
            </w:r>
          </w:p>
          <w:p w14:paraId="10169E9B" w14:textId="77777777" w:rsidR="008D2AF7" w:rsidRPr="00EF5447" w:rsidRDefault="008D2AF7" w:rsidP="0064196F">
            <w:pPr>
              <w:pStyle w:val="TAC"/>
            </w:pPr>
            <w:r w:rsidRPr="00EF5447">
              <w:rPr>
                <w:rFonts w:eastAsia="맑은 고딕"/>
                <w:noProof/>
                <w:lang w:eastAsia="ko-KR"/>
              </w:rPr>
              <w:t>DC_11A_n257A</w:t>
            </w:r>
          </w:p>
        </w:tc>
      </w:tr>
      <w:tr w:rsidR="008D2AF7" w:rsidRPr="00EF5447" w14:paraId="476C64DB" w14:textId="77777777" w:rsidTr="0064196F">
        <w:trPr>
          <w:trHeight w:val="187"/>
          <w:jc w:val="center"/>
        </w:trPr>
        <w:tc>
          <w:tcPr>
            <w:tcW w:w="3969" w:type="dxa"/>
            <w:shd w:val="clear" w:color="auto" w:fill="auto"/>
            <w:noWrap/>
            <w:tcMar>
              <w:top w:w="28" w:type="dxa"/>
              <w:left w:w="28" w:type="dxa"/>
              <w:bottom w:w="28" w:type="dxa"/>
              <w:right w:w="28" w:type="dxa"/>
            </w:tcMar>
          </w:tcPr>
          <w:p w14:paraId="060CD252" w14:textId="77777777" w:rsidR="008D2AF7" w:rsidRPr="00EF5447" w:rsidRDefault="008D2AF7" w:rsidP="0064196F">
            <w:pPr>
              <w:pStyle w:val="TAC"/>
            </w:pPr>
            <w:r w:rsidRPr="00EF5447">
              <w:t>DC_19A_n77A-n257A</w:t>
            </w:r>
          </w:p>
          <w:p w14:paraId="34ED4518" w14:textId="77777777" w:rsidR="008D2AF7" w:rsidRPr="00EF5447" w:rsidRDefault="008D2AF7" w:rsidP="0064196F">
            <w:pPr>
              <w:pStyle w:val="TAC"/>
            </w:pPr>
            <w:r w:rsidRPr="00EF5447">
              <w:t>DC_19A_n77A-n257D</w:t>
            </w:r>
          </w:p>
          <w:p w14:paraId="0D807121" w14:textId="77777777" w:rsidR="008D2AF7" w:rsidRPr="00EF5447" w:rsidRDefault="008D2AF7" w:rsidP="0064196F">
            <w:pPr>
              <w:pStyle w:val="TAC"/>
            </w:pPr>
            <w:r w:rsidRPr="00EF5447">
              <w:t>DC_19A_n77A-n257E</w:t>
            </w:r>
          </w:p>
          <w:p w14:paraId="1380B670" w14:textId="77777777" w:rsidR="008D2AF7" w:rsidRPr="00EF5447" w:rsidRDefault="008D2AF7" w:rsidP="0064196F">
            <w:pPr>
              <w:pStyle w:val="TAC"/>
            </w:pPr>
            <w:r w:rsidRPr="00EF5447">
              <w:t>DC_19A_n77A-n257F</w:t>
            </w:r>
          </w:p>
          <w:p w14:paraId="4BE3AA0C" w14:textId="77777777" w:rsidR="008D2AF7" w:rsidRPr="00EF5447" w:rsidRDefault="008D2AF7" w:rsidP="0064196F">
            <w:pPr>
              <w:pStyle w:val="TAC"/>
            </w:pPr>
            <w:r w:rsidRPr="00EF5447">
              <w:t>DC_19A_n77A-n257G</w:t>
            </w:r>
          </w:p>
          <w:p w14:paraId="77FF7382" w14:textId="77777777" w:rsidR="008D2AF7" w:rsidRPr="00EF5447" w:rsidRDefault="008D2AF7" w:rsidP="0064196F">
            <w:pPr>
              <w:pStyle w:val="TAC"/>
            </w:pPr>
            <w:r w:rsidRPr="00EF5447">
              <w:t>DC_19A_n77A-n257H</w:t>
            </w:r>
          </w:p>
          <w:p w14:paraId="1DFF4AAC" w14:textId="77777777" w:rsidR="008D2AF7" w:rsidRPr="00EF5447" w:rsidRDefault="008D2AF7" w:rsidP="0064196F">
            <w:pPr>
              <w:pStyle w:val="TAC"/>
            </w:pPr>
            <w:r w:rsidRPr="00EF5447">
              <w:t>DC_19A_n77A-n257I</w:t>
            </w:r>
          </w:p>
          <w:p w14:paraId="65E0797B" w14:textId="77777777" w:rsidR="008D2AF7" w:rsidRPr="00EF5447" w:rsidRDefault="008D2AF7" w:rsidP="0064196F">
            <w:pPr>
              <w:pStyle w:val="TAC"/>
            </w:pPr>
            <w:r w:rsidRPr="00EF5447">
              <w:t>DC_19A_n77C-n257A</w:t>
            </w:r>
          </w:p>
          <w:p w14:paraId="6FA14B15" w14:textId="77777777" w:rsidR="008D2AF7" w:rsidRPr="00EF5447" w:rsidRDefault="008D2AF7" w:rsidP="0064196F">
            <w:pPr>
              <w:pStyle w:val="TAC"/>
            </w:pPr>
            <w:r w:rsidRPr="00EF5447">
              <w:t>DC_19A_n77C-n257D</w:t>
            </w:r>
          </w:p>
          <w:p w14:paraId="19CA57F2" w14:textId="77777777" w:rsidR="008D2AF7" w:rsidRPr="00EF5447" w:rsidRDefault="008D2AF7" w:rsidP="0064196F">
            <w:pPr>
              <w:pStyle w:val="TAC"/>
            </w:pPr>
            <w:r w:rsidRPr="00EF5447">
              <w:t>DC_19A_n77C-n257E</w:t>
            </w:r>
          </w:p>
          <w:p w14:paraId="029CA760" w14:textId="77777777" w:rsidR="008D2AF7" w:rsidRPr="00EF5447" w:rsidRDefault="008D2AF7" w:rsidP="0064196F">
            <w:pPr>
              <w:pStyle w:val="TAC"/>
              <w:rPr>
                <w:noProof/>
              </w:rPr>
            </w:pPr>
            <w:r w:rsidRPr="00EF5447">
              <w:t>DC_19A_n77C-n257F</w:t>
            </w:r>
          </w:p>
        </w:tc>
        <w:tc>
          <w:tcPr>
            <w:tcW w:w="3969" w:type="dxa"/>
            <w:tcMar>
              <w:top w:w="28" w:type="dxa"/>
              <w:left w:w="28" w:type="dxa"/>
              <w:bottom w:w="28" w:type="dxa"/>
              <w:right w:w="28" w:type="dxa"/>
            </w:tcMar>
          </w:tcPr>
          <w:p w14:paraId="4ECDB3CA" w14:textId="77777777" w:rsidR="008D2AF7" w:rsidRPr="00EF5447" w:rsidRDefault="008D2AF7" w:rsidP="0064196F">
            <w:pPr>
              <w:pStyle w:val="TAC"/>
              <w:wordWrap w:val="0"/>
            </w:pPr>
            <w:r w:rsidRPr="00EF5447">
              <w:t>DC_19A_n77A</w:t>
            </w:r>
          </w:p>
          <w:p w14:paraId="447722C7" w14:textId="77777777" w:rsidR="008D2AF7" w:rsidRPr="00EF5447" w:rsidRDefault="008D2AF7" w:rsidP="0064196F">
            <w:pPr>
              <w:pStyle w:val="TAC"/>
              <w:keepNext w:val="0"/>
              <w:rPr>
                <w:noProof/>
              </w:rPr>
            </w:pPr>
            <w:r w:rsidRPr="00EF5447">
              <w:t>DC_19A_n257A</w:t>
            </w:r>
          </w:p>
          <w:p w14:paraId="297E0755" w14:textId="77777777" w:rsidR="008D2AF7" w:rsidRPr="00EF5447" w:rsidRDefault="008D2AF7" w:rsidP="0064196F">
            <w:pPr>
              <w:pStyle w:val="TAC"/>
              <w:keepNext w:val="0"/>
              <w:rPr>
                <w:noProof/>
              </w:rPr>
            </w:pPr>
            <w:r w:rsidRPr="00EF5447">
              <w:rPr>
                <w:noProof/>
              </w:rPr>
              <w:t>DC_19A_n257G</w:t>
            </w:r>
          </w:p>
          <w:p w14:paraId="62EC15F4" w14:textId="77777777" w:rsidR="008D2AF7" w:rsidRPr="00EF5447" w:rsidRDefault="008D2AF7" w:rsidP="0064196F">
            <w:pPr>
              <w:pStyle w:val="TAC"/>
              <w:keepNext w:val="0"/>
              <w:rPr>
                <w:noProof/>
              </w:rPr>
            </w:pPr>
            <w:r w:rsidRPr="00EF5447">
              <w:rPr>
                <w:noProof/>
              </w:rPr>
              <w:t>DC_19A_n257H</w:t>
            </w:r>
          </w:p>
          <w:p w14:paraId="161315D3" w14:textId="77777777" w:rsidR="008D2AF7" w:rsidRPr="00EF5447" w:rsidRDefault="008D2AF7" w:rsidP="0064196F">
            <w:pPr>
              <w:pStyle w:val="TAC"/>
              <w:keepNext w:val="0"/>
              <w:rPr>
                <w:noProof/>
              </w:rPr>
            </w:pPr>
            <w:r w:rsidRPr="00EF5447">
              <w:rPr>
                <w:noProof/>
              </w:rPr>
              <w:t>DC_19A_n257I</w:t>
            </w:r>
          </w:p>
          <w:p w14:paraId="7538ED81" w14:textId="77777777" w:rsidR="008D2AF7" w:rsidRPr="00EF5447" w:rsidRDefault="008D2AF7" w:rsidP="0064196F">
            <w:pPr>
              <w:pStyle w:val="TAC"/>
              <w:wordWrap w:val="0"/>
            </w:pPr>
            <w:r w:rsidRPr="00EF5447">
              <w:t>DC_19A_n77A-n257A</w:t>
            </w:r>
          </w:p>
          <w:p w14:paraId="23FC745D" w14:textId="77777777" w:rsidR="008D2AF7" w:rsidRPr="00EF5447" w:rsidRDefault="008D2AF7" w:rsidP="0064196F">
            <w:pPr>
              <w:pStyle w:val="TAC"/>
              <w:keepNext w:val="0"/>
            </w:pPr>
            <w:r w:rsidRPr="00EF5447">
              <w:t>DC_19A_n77A-n257G</w:t>
            </w:r>
          </w:p>
          <w:p w14:paraId="2708C910" w14:textId="77777777" w:rsidR="008D2AF7" w:rsidRPr="00EF5447" w:rsidRDefault="008D2AF7" w:rsidP="0064196F">
            <w:pPr>
              <w:pStyle w:val="TAC"/>
              <w:keepNext w:val="0"/>
            </w:pPr>
            <w:r w:rsidRPr="00EF5447">
              <w:t>DC_19A_n77A-n257H</w:t>
            </w:r>
          </w:p>
          <w:p w14:paraId="171623E9" w14:textId="77777777" w:rsidR="008D2AF7" w:rsidRPr="00EF5447" w:rsidRDefault="008D2AF7" w:rsidP="0064196F">
            <w:pPr>
              <w:pStyle w:val="TAC"/>
              <w:rPr>
                <w:noProof/>
              </w:rPr>
            </w:pPr>
            <w:r w:rsidRPr="00EF5447">
              <w:t>DC_19A_n77A-n257I</w:t>
            </w:r>
          </w:p>
        </w:tc>
      </w:tr>
      <w:tr w:rsidR="008D2AF7" w:rsidRPr="00EF5447" w14:paraId="31CF33CC" w14:textId="77777777" w:rsidTr="0064196F">
        <w:trPr>
          <w:trHeight w:val="187"/>
          <w:jc w:val="center"/>
        </w:trPr>
        <w:tc>
          <w:tcPr>
            <w:tcW w:w="3969" w:type="dxa"/>
            <w:shd w:val="clear" w:color="auto" w:fill="auto"/>
            <w:noWrap/>
            <w:tcMar>
              <w:top w:w="28" w:type="dxa"/>
              <w:left w:w="28" w:type="dxa"/>
              <w:bottom w:w="28" w:type="dxa"/>
              <w:right w:w="28" w:type="dxa"/>
            </w:tcMar>
          </w:tcPr>
          <w:p w14:paraId="2465FCC7" w14:textId="77777777" w:rsidR="008D2AF7" w:rsidRPr="00EF5447" w:rsidRDefault="008D2AF7" w:rsidP="0064196F">
            <w:pPr>
              <w:pStyle w:val="TAC"/>
            </w:pPr>
            <w:r w:rsidRPr="00EF5447">
              <w:t>DC_19A_n78A-n257A</w:t>
            </w:r>
          </w:p>
          <w:p w14:paraId="779F2240" w14:textId="77777777" w:rsidR="008D2AF7" w:rsidRPr="00EF5447" w:rsidRDefault="008D2AF7" w:rsidP="0064196F">
            <w:pPr>
              <w:pStyle w:val="TAC"/>
            </w:pPr>
            <w:r w:rsidRPr="00EF5447">
              <w:t>DC_19A_n78A-n257D</w:t>
            </w:r>
          </w:p>
          <w:p w14:paraId="2EF1E7CA" w14:textId="77777777" w:rsidR="008D2AF7" w:rsidRPr="00EF5447" w:rsidRDefault="008D2AF7" w:rsidP="0064196F">
            <w:pPr>
              <w:pStyle w:val="TAC"/>
            </w:pPr>
            <w:r w:rsidRPr="00EF5447">
              <w:t>DC_19A_n78A-n257E</w:t>
            </w:r>
          </w:p>
          <w:p w14:paraId="1155F1A6" w14:textId="77777777" w:rsidR="008D2AF7" w:rsidRPr="00EF5447" w:rsidRDefault="008D2AF7" w:rsidP="0064196F">
            <w:pPr>
              <w:pStyle w:val="TAC"/>
            </w:pPr>
            <w:r w:rsidRPr="00EF5447">
              <w:t>DC_19A_n78A-n257F</w:t>
            </w:r>
          </w:p>
          <w:p w14:paraId="292428CD" w14:textId="77777777" w:rsidR="008D2AF7" w:rsidRPr="00EF5447" w:rsidRDefault="008D2AF7" w:rsidP="0064196F">
            <w:pPr>
              <w:pStyle w:val="TAC"/>
            </w:pPr>
            <w:r w:rsidRPr="00EF5447">
              <w:t>DC_19A_n78A-n257G</w:t>
            </w:r>
          </w:p>
          <w:p w14:paraId="6B3DFC7D" w14:textId="77777777" w:rsidR="008D2AF7" w:rsidRPr="00EF5447" w:rsidRDefault="008D2AF7" w:rsidP="0064196F">
            <w:pPr>
              <w:pStyle w:val="TAC"/>
            </w:pPr>
            <w:r w:rsidRPr="00EF5447">
              <w:t>DC_19A_n78A-n257H</w:t>
            </w:r>
          </w:p>
          <w:p w14:paraId="440C3435" w14:textId="77777777" w:rsidR="008D2AF7" w:rsidRPr="00EF5447" w:rsidRDefault="008D2AF7" w:rsidP="0064196F">
            <w:pPr>
              <w:pStyle w:val="TAC"/>
            </w:pPr>
            <w:r w:rsidRPr="00EF5447">
              <w:t>DC_19A_n78A-n257I</w:t>
            </w:r>
          </w:p>
          <w:p w14:paraId="233BA534" w14:textId="77777777" w:rsidR="008D2AF7" w:rsidRPr="00EF5447" w:rsidRDefault="008D2AF7" w:rsidP="0064196F">
            <w:pPr>
              <w:pStyle w:val="TAC"/>
            </w:pPr>
            <w:r w:rsidRPr="00EF5447">
              <w:t>DC_19A_n78C-n257A</w:t>
            </w:r>
          </w:p>
          <w:p w14:paraId="423D8E76" w14:textId="77777777" w:rsidR="008D2AF7" w:rsidRPr="00EF5447" w:rsidRDefault="008D2AF7" w:rsidP="0064196F">
            <w:pPr>
              <w:pStyle w:val="TAC"/>
            </w:pPr>
            <w:r w:rsidRPr="00EF5447">
              <w:t>DC_19A_n78C-n257D</w:t>
            </w:r>
          </w:p>
          <w:p w14:paraId="4E8F2526" w14:textId="77777777" w:rsidR="008D2AF7" w:rsidRPr="00EF5447" w:rsidRDefault="008D2AF7" w:rsidP="0064196F">
            <w:pPr>
              <w:pStyle w:val="TAC"/>
            </w:pPr>
            <w:r w:rsidRPr="00EF5447">
              <w:t>DC_19A_n78C-n257E</w:t>
            </w:r>
          </w:p>
          <w:p w14:paraId="64910C4D" w14:textId="77777777" w:rsidR="008D2AF7" w:rsidRPr="00EF5447" w:rsidRDefault="008D2AF7" w:rsidP="0064196F">
            <w:pPr>
              <w:pStyle w:val="TAC"/>
              <w:rPr>
                <w:noProof/>
              </w:rPr>
            </w:pPr>
            <w:r w:rsidRPr="00EF5447">
              <w:t>DC_19A_n78C-n257F</w:t>
            </w:r>
          </w:p>
        </w:tc>
        <w:tc>
          <w:tcPr>
            <w:tcW w:w="3969" w:type="dxa"/>
            <w:tcMar>
              <w:top w:w="28" w:type="dxa"/>
              <w:left w:w="28" w:type="dxa"/>
              <w:bottom w:w="28" w:type="dxa"/>
              <w:right w:w="28" w:type="dxa"/>
            </w:tcMar>
          </w:tcPr>
          <w:p w14:paraId="2B91DC96" w14:textId="77777777" w:rsidR="008D2AF7" w:rsidRPr="00EF5447" w:rsidRDefault="008D2AF7" w:rsidP="0064196F">
            <w:pPr>
              <w:pStyle w:val="TAC"/>
            </w:pPr>
            <w:r w:rsidRPr="00EF5447">
              <w:t>DC_19A_n78A</w:t>
            </w:r>
          </w:p>
          <w:p w14:paraId="15C82E93" w14:textId="77777777" w:rsidR="008D2AF7" w:rsidRPr="00EF5447" w:rsidRDefault="008D2AF7" w:rsidP="0064196F">
            <w:pPr>
              <w:pStyle w:val="TAC"/>
              <w:rPr>
                <w:noProof/>
              </w:rPr>
            </w:pPr>
            <w:r w:rsidRPr="00EF5447">
              <w:t>DC_19A_n257A</w:t>
            </w:r>
          </w:p>
          <w:p w14:paraId="3BAF8D34" w14:textId="77777777" w:rsidR="008D2AF7" w:rsidRPr="00EF5447" w:rsidRDefault="008D2AF7" w:rsidP="0064196F">
            <w:pPr>
              <w:pStyle w:val="TAC"/>
              <w:rPr>
                <w:noProof/>
              </w:rPr>
            </w:pPr>
            <w:r w:rsidRPr="00EF5447">
              <w:rPr>
                <w:noProof/>
              </w:rPr>
              <w:t>DC_19A_n257G</w:t>
            </w:r>
          </w:p>
          <w:p w14:paraId="58C8C886" w14:textId="77777777" w:rsidR="008D2AF7" w:rsidRPr="00EF5447" w:rsidRDefault="008D2AF7" w:rsidP="0064196F">
            <w:pPr>
              <w:pStyle w:val="TAC"/>
              <w:rPr>
                <w:noProof/>
              </w:rPr>
            </w:pPr>
            <w:r w:rsidRPr="00EF5447">
              <w:rPr>
                <w:noProof/>
              </w:rPr>
              <w:t>DC_19A_n257H</w:t>
            </w:r>
          </w:p>
          <w:p w14:paraId="29C1A535" w14:textId="77777777" w:rsidR="008D2AF7" w:rsidRPr="00EF5447" w:rsidRDefault="008D2AF7" w:rsidP="0064196F">
            <w:pPr>
              <w:pStyle w:val="TAC"/>
              <w:rPr>
                <w:noProof/>
              </w:rPr>
            </w:pPr>
            <w:r w:rsidRPr="00EF5447">
              <w:rPr>
                <w:noProof/>
              </w:rPr>
              <w:t>DC_19A_n257I</w:t>
            </w:r>
          </w:p>
          <w:p w14:paraId="04EBA4A5" w14:textId="77777777" w:rsidR="008D2AF7" w:rsidRPr="00EF5447" w:rsidRDefault="008D2AF7" w:rsidP="0064196F">
            <w:pPr>
              <w:pStyle w:val="TAC"/>
            </w:pPr>
            <w:r w:rsidRPr="00EF5447">
              <w:t>DC_19A_n78A-n257A</w:t>
            </w:r>
          </w:p>
          <w:p w14:paraId="5F17FEDE" w14:textId="77777777" w:rsidR="008D2AF7" w:rsidRPr="00EF5447" w:rsidRDefault="008D2AF7" w:rsidP="0064196F">
            <w:pPr>
              <w:pStyle w:val="TAC"/>
            </w:pPr>
            <w:r w:rsidRPr="00EF5447">
              <w:t>DC_19A_n78A-n257G</w:t>
            </w:r>
          </w:p>
          <w:p w14:paraId="36997BF1" w14:textId="77777777" w:rsidR="008D2AF7" w:rsidRPr="00EF5447" w:rsidRDefault="008D2AF7" w:rsidP="0064196F">
            <w:pPr>
              <w:pStyle w:val="TAC"/>
            </w:pPr>
            <w:r w:rsidRPr="00EF5447">
              <w:t>DC_19A_n78A-n257H</w:t>
            </w:r>
          </w:p>
          <w:p w14:paraId="3934989B" w14:textId="77777777" w:rsidR="008D2AF7" w:rsidRPr="00EF5447" w:rsidRDefault="008D2AF7" w:rsidP="0064196F">
            <w:pPr>
              <w:pStyle w:val="TAC"/>
              <w:rPr>
                <w:noProof/>
              </w:rPr>
            </w:pPr>
            <w:r w:rsidRPr="00EF5447">
              <w:t>DC_19A_n78A-n257I</w:t>
            </w:r>
          </w:p>
        </w:tc>
      </w:tr>
      <w:tr w:rsidR="008D2AF7" w:rsidRPr="00EF5447" w14:paraId="5420DFA1" w14:textId="77777777" w:rsidTr="0064196F">
        <w:trPr>
          <w:trHeight w:val="187"/>
          <w:jc w:val="center"/>
        </w:trPr>
        <w:tc>
          <w:tcPr>
            <w:tcW w:w="3969" w:type="dxa"/>
            <w:shd w:val="clear" w:color="auto" w:fill="auto"/>
            <w:noWrap/>
            <w:tcMar>
              <w:top w:w="28" w:type="dxa"/>
              <w:left w:w="28" w:type="dxa"/>
              <w:bottom w:w="28" w:type="dxa"/>
              <w:right w:w="28" w:type="dxa"/>
            </w:tcMar>
          </w:tcPr>
          <w:p w14:paraId="7502E981" w14:textId="77777777" w:rsidR="008D2AF7" w:rsidRPr="00EF5447" w:rsidRDefault="008D2AF7" w:rsidP="0064196F">
            <w:pPr>
              <w:pStyle w:val="TAC"/>
            </w:pPr>
            <w:r w:rsidRPr="00EF5447">
              <w:t>DC_19A_n79A-n257A</w:t>
            </w:r>
          </w:p>
          <w:p w14:paraId="0BC4F63F" w14:textId="77777777" w:rsidR="008D2AF7" w:rsidRPr="00EF5447" w:rsidRDefault="008D2AF7" w:rsidP="0064196F">
            <w:pPr>
              <w:pStyle w:val="TAC"/>
            </w:pPr>
            <w:r w:rsidRPr="00EF5447">
              <w:t>DC_19A_n79A-n257D</w:t>
            </w:r>
          </w:p>
          <w:p w14:paraId="1E279672" w14:textId="77777777" w:rsidR="008D2AF7" w:rsidRPr="00EF5447" w:rsidRDefault="008D2AF7" w:rsidP="0064196F">
            <w:pPr>
              <w:pStyle w:val="TAC"/>
            </w:pPr>
            <w:r w:rsidRPr="00EF5447">
              <w:t>DC_19A_n79A-n257E</w:t>
            </w:r>
          </w:p>
          <w:p w14:paraId="6FC358CC" w14:textId="77777777" w:rsidR="008D2AF7" w:rsidRPr="00EF5447" w:rsidRDefault="008D2AF7" w:rsidP="0064196F">
            <w:pPr>
              <w:pStyle w:val="TAC"/>
            </w:pPr>
            <w:r w:rsidRPr="00EF5447">
              <w:t>DC_19A_n79A-n257F</w:t>
            </w:r>
          </w:p>
          <w:p w14:paraId="34326B98" w14:textId="77777777" w:rsidR="008D2AF7" w:rsidRPr="00EF5447" w:rsidRDefault="008D2AF7" w:rsidP="0064196F">
            <w:pPr>
              <w:pStyle w:val="TAC"/>
            </w:pPr>
            <w:r w:rsidRPr="00EF5447">
              <w:t>DC_19A_n79A-n257G</w:t>
            </w:r>
          </w:p>
          <w:p w14:paraId="0D5665D6" w14:textId="77777777" w:rsidR="008D2AF7" w:rsidRPr="00EF5447" w:rsidRDefault="008D2AF7" w:rsidP="0064196F">
            <w:pPr>
              <w:pStyle w:val="TAC"/>
            </w:pPr>
            <w:r w:rsidRPr="00EF5447">
              <w:t>DC_19A_n79A-n257H</w:t>
            </w:r>
          </w:p>
          <w:p w14:paraId="468D7E63" w14:textId="77777777" w:rsidR="008D2AF7" w:rsidRPr="00EF5447" w:rsidRDefault="008D2AF7" w:rsidP="0064196F">
            <w:pPr>
              <w:pStyle w:val="TAC"/>
            </w:pPr>
            <w:r w:rsidRPr="00EF5447">
              <w:t>DC_19A_n79A-n257I</w:t>
            </w:r>
          </w:p>
          <w:p w14:paraId="3D3665EB" w14:textId="77777777" w:rsidR="008D2AF7" w:rsidRPr="00EF5447" w:rsidRDefault="008D2AF7" w:rsidP="0064196F">
            <w:pPr>
              <w:pStyle w:val="TAC"/>
            </w:pPr>
            <w:r w:rsidRPr="00EF5447">
              <w:t>DC_19A_n79C-n257A</w:t>
            </w:r>
          </w:p>
          <w:p w14:paraId="6AF0CCEC" w14:textId="77777777" w:rsidR="008D2AF7" w:rsidRPr="00EF5447" w:rsidRDefault="008D2AF7" w:rsidP="0064196F">
            <w:pPr>
              <w:pStyle w:val="TAC"/>
            </w:pPr>
            <w:r w:rsidRPr="00EF5447">
              <w:t>DC_19A_n79C-n257D</w:t>
            </w:r>
          </w:p>
          <w:p w14:paraId="32F270CC" w14:textId="77777777" w:rsidR="008D2AF7" w:rsidRPr="00EF5447" w:rsidRDefault="008D2AF7" w:rsidP="0064196F">
            <w:pPr>
              <w:pStyle w:val="TAC"/>
            </w:pPr>
            <w:r w:rsidRPr="00EF5447">
              <w:t>DC_19A_n79C-n257E</w:t>
            </w:r>
          </w:p>
          <w:p w14:paraId="19DE0DB7" w14:textId="77777777" w:rsidR="008D2AF7" w:rsidRPr="00EF5447" w:rsidRDefault="008D2AF7" w:rsidP="0064196F">
            <w:pPr>
              <w:pStyle w:val="TAC"/>
              <w:rPr>
                <w:noProof/>
              </w:rPr>
            </w:pPr>
            <w:r w:rsidRPr="00EF5447">
              <w:t>DC_19A_n79C-n257F</w:t>
            </w:r>
          </w:p>
        </w:tc>
        <w:tc>
          <w:tcPr>
            <w:tcW w:w="3969" w:type="dxa"/>
            <w:tcMar>
              <w:top w:w="28" w:type="dxa"/>
              <w:left w:w="28" w:type="dxa"/>
              <w:bottom w:w="28" w:type="dxa"/>
              <w:right w:w="28" w:type="dxa"/>
            </w:tcMar>
          </w:tcPr>
          <w:p w14:paraId="76C0E385" w14:textId="77777777" w:rsidR="008D2AF7" w:rsidRPr="00EF5447" w:rsidRDefault="008D2AF7" w:rsidP="0064196F">
            <w:pPr>
              <w:pStyle w:val="TAC"/>
            </w:pPr>
            <w:r w:rsidRPr="00EF5447">
              <w:t>DC_19A_n79A</w:t>
            </w:r>
          </w:p>
          <w:p w14:paraId="60E54E70" w14:textId="77777777" w:rsidR="008D2AF7" w:rsidRPr="00EF5447" w:rsidRDefault="008D2AF7" w:rsidP="0064196F">
            <w:pPr>
              <w:pStyle w:val="TAC"/>
              <w:rPr>
                <w:noProof/>
              </w:rPr>
            </w:pPr>
            <w:r w:rsidRPr="00EF5447">
              <w:t>DC_19A_n257A</w:t>
            </w:r>
          </w:p>
          <w:p w14:paraId="57FF18E5" w14:textId="77777777" w:rsidR="008D2AF7" w:rsidRPr="00EF5447" w:rsidRDefault="008D2AF7" w:rsidP="0064196F">
            <w:pPr>
              <w:pStyle w:val="TAC"/>
              <w:rPr>
                <w:noProof/>
              </w:rPr>
            </w:pPr>
            <w:r w:rsidRPr="00EF5447">
              <w:rPr>
                <w:noProof/>
              </w:rPr>
              <w:t>DC_19A_n257G</w:t>
            </w:r>
          </w:p>
          <w:p w14:paraId="706AECD8" w14:textId="77777777" w:rsidR="008D2AF7" w:rsidRPr="00EF5447" w:rsidRDefault="008D2AF7" w:rsidP="0064196F">
            <w:pPr>
              <w:pStyle w:val="TAC"/>
              <w:rPr>
                <w:noProof/>
              </w:rPr>
            </w:pPr>
            <w:r w:rsidRPr="00EF5447">
              <w:rPr>
                <w:noProof/>
              </w:rPr>
              <w:t>DC_19A_n257H</w:t>
            </w:r>
          </w:p>
          <w:p w14:paraId="510D0AA3" w14:textId="77777777" w:rsidR="008D2AF7" w:rsidRPr="00EF5447" w:rsidRDefault="008D2AF7" w:rsidP="0064196F">
            <w:pPr>
              <w:pStyle w:val="TAC"/>
              <w:rPr>
                <w:noProof/>
              </w:rPr>
            </w:pPr>
            <w:r w:rsidRPr="00EF5447">
              <w:rPr>
                <w:noProof/>
              </w:rPr>
              <w:t>DC_19A_n257I</w:t>
            </w:r>
          </w:p>
          <w:p w14:paraId="7C5DE5E7" w14:textId="77777777" w:rsidR="008D2AF7" w:rsidRPr="00EF5447" w:rsidRDefault="008D2AF7" w:rsidP="0064196F">
            <w:pPr>
              <w:pStyle w:val="TAC"/>
            </w:pPr>
            <w:r w:rsidRPr="00EF5447">
              <w:t>DC_19A_n79A-n257A</w:t>
            </w:r>
          </w:p>
          <w:p w14:paraId="3949D531" w14:textId="77777777" w:rsidR="008D2AF7" w:rsidRPr="00EF5447" w:rsidRDefault="008D2AF7" w:rsidP="0064196F">
            <w:pPr>
              <w:pStyle w:val="TAC"/>
            </w:pPr>
            <w:r w:rsidRPr="00EF5447">
              <w:t>DC_19A_n79A-n257G</w:t>
            </w:r>
          </w:p>
          <w:p w14:paraId="60847F75" w14:textId="77777777" w:rsidR="008D2AF7" w:rsidRPr="00EF5447" w:rsidRDefault="008D2AF7" w:rsidP="0064196F">
            <w:pPr>
              <w:pStyle w:val="TAC"/>
            </w:pPr>
            <w:r w:rsidRPr="00EF5447">
              <w:t>DC_19A_n79A-n257H</w:t>
            </w:r>
          </w:p>
          <w:p w14:paraId="561A905B" w14:textId="77777777" w:rsidR="008D2AF7" w:rsidRPr="00EF5447" w:rsidRDefault="008D2AF7" w:rsidP="0064196F">
            <w:pPr>
              <w:pStyle w:val="TAC"/>
              <w:rPr>
                <w:noProof/>
              </w:rPr>
            </w:pPr>
            <w:r w:rsidRPr="00EF5447">
              <w:t>DC_19A_n79A-n257I</w:t>
            </w:r>
          </w:p>
        </w:tc>
      </w:tr>
      <w:tr w:rsidR="008D2AF7" w:rsidRPr="00EF5447" w14:paraId="4A2EB0E9" w14:textId="77777777" w:rsidTr="0064196F">
        <w:trPr>
          <w:trHeight w:val="187"/>
          <w:jc w:val="center"/>
        </w:trPr>
        <w:tc>
          <w:tcPr>
            <w:tcW w:w="3969" w:type="dxa"/>
            <w:shd w:val="clear" w:color="auto" w:fill="auto"/>
            <w:noWrap/>
            <w:tcMar>
              <w:top w:w="28" w:type="dxa"/>
              <w:left w:w="28" w:type="dxa"/>
              <w:bottom w:w="28" w:type="dxa"/>
              <w:right w:w="28" w:type="dxa"/>
            </w:tcMar>
          </w:tcPr>
          <w:p w14:paraId="0C3004E6"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2938A421"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7CFD3EC8"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1A5E72B9"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3463E49F"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DC_21A_n77A</w:t>
            </w:r>
          </w:p>
          <w:p w14:paraId="77467130"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DC_21A_n257A</w:t>
            </w:r>
          </w:p>
          <w:p w14:paraId="64713EF0"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DC_21A_n257G</w:t>
            </w:r>
          </w:p>
          <w:p w14:paraId="67886ACE"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DC_21A_n257H</w:t>
            </w:r>
          </w:p>
          <w:p w14:paraId="77765712"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DC_21A_n257I</w:t>
            </w:r>
          </w:p>
          <w:p w14:paraId="11F73F82"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554C1C57"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63E825B2"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5BFB13AD"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8D2AF7" w:rsidRPr="00EF5447" w14:paraId="7CC258BC" w14:textId="77777777" w:rsidTr="0064196F">
        <w:trPr>
          <w:trHeight w:val="187"/>
          <w:jc w:val="center"/>
        </w:trPr>
        <w:tc>
          <w:tcPr>
            <w:tcW w:w="3969" w:type="dxa"/>
            <w:shd w:val="clear" w:color="auto" w:fill="auto"/>
            <w:noWrap/>
            <w:tcMar>
              <w:top w:w="28" w:type="dxa"/>
              <w:left w:w="28" w:type="dxa"/>
              <w:bottom w:w="28" w:type="dxa"/>
              <w:right w:w="28" w:type="dxa"/>
            </w:tcMar>
          </w:tcPr>
          <w:p w14:paraId="7C45A50C" w14:textId="77777777" w:rsidR="008D2AF7" w:rsidRPr="00EF5447" w:rsidRDefault="008D2AF7" w:rsidP="0064196F">
            <w:pPr>
              <w:pStyle w:val="TAC"/>
              <w:rPr>
                <w:rFonts w:eastAsia="맑은 고딕"/>
                <w:noProof/>
                <w:lang w:eastAsia="ko-KR"/>
              </w:rPr>
            </w:pPr>
            <w:r w:rsidRPr="00EF5447">
              <w:rPr>
                <w:rFonts w:eastAsia="맑은 고딕"/>
                <w:noProof/>
                <w:lang w:eastAsia="ko-KR"/>
              </w:rPr>
              <w:lastRenderedPageBreak/>
              <w:t>DC_8A_n78A-n257A</w:t>
            </w:r>
          </w:p>
          <w:p w14:paraId="16D9A55D"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DC_8A_n78A-n257D</w:t>
            </w:r>
          </w:p>
          <w:p w14:paraId="36A998C2"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DC_8A_n78A-n257E</w:t>
            </w:r>
          </w:p>
          <w:p w14:paraId="23561841"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DC_8A_n78A-n257F</w:t>
            </w:r>
          </w:p>
          <w:p w14:paraId="38ED3DEB"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DC_8A_n78A-n257G</w:t>
            </w:r>
          </w:p>
          <w:p w14:paraId="006D4514"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DC_8A_n78A-n257H</w:t>
            </w:r>
          </w:p>
          <w:p w14:paraId="7AFFC889"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DC_8A_n78A-n257I</w:t>
            </w:r>
          </w:p>
          <w:p w14:paraId="41BD196B"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DC_8A_n78A-n257J</w:t>
            </w:r>
          </w:p>
          <w:p w14:paraId="0E850799"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DC_8A_n78A-n257K</w:t>
            </w:r>
          </w:p>
          <w:p w14:paraId="20813760"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DC_8A_n78A-n257L</w:t>
            </w:r>
          </w:p>
          <w:p w14:paraId="18361998" w14:textId="77777777" w:rsidR="008D2AF7" w:rsidRPr="00EF5447" w:rsidRDefault="008D2AF7" w:rsidP="0064196F">
            <w:pPr>
              <w:pStyle w:val="TAC"/>
              <w:rPr>
                <w:rFonts w:eastAsia="맑은 고딕" w:cs="Arial"/>
                <w:szCs w:val="18"/>
                <w:lang w:eastAsia="ko-KR"/>
              </w:rPr>
            </w:pPr>
            <w:r w:rsidRPr="00EF5447">
              <w:rPr>
                <w:rFonts w:eastAsia="맑은 고딕"/>
                <w:noProof/>
                <w:lang w:eastAsia="ko-KR"/>
              </w:rPr>
              <w:t>DC_8A_n78A-n257M</w:t>
            </w:r>
          </w:p>
        </w:tc>
        <w:tc>
          <w:tcPr>
            <w:tcW w:w="3969" w:type="dxa"/>
            <w:tcMar>
              <w:top w:w="28" w:type="dxa"/>
              <w:left w:w="28" w:type="dxa"/>
              <w:bottom w:w="28" w:type="dxa"/>
              <w:right w:w="28" w:type="dxa"/>
            </w:tcMar>
          </w:tcPr>
          <w:p w14:paraId="6E80AD24" w14:textId="77777777" w:rsidR="008D2AF7" w:rsidRPr="00EF5447" w:rsidRDefault="008D2AF7" w:rsidP="0064196F">
            <w:pPr>
              <w:pStyle w:val="TAC"/>
              <w:rPr>
                <w:rFonts w:eastAsia="맑은 고딕"/>
                <w:noProof/>
                <w:lang w:eastAsia="ko-KR"/>
              </w:rPr>
            </w:pPr>
            <w:r w:rsidRPr="00EF5447">
              <w:rPr>
                <w:rFonts w:eastAsia="맑은 고딕"/>
                <w:noProof/>
                <w:lang w:eastAsia="ko-KR"/>
              </w:rPr>
              <w:t>DC_8A_n78A</w:t>
            </w:r>
          </w:p>
          <w:p w14:paraId="597F1E82" w14:textId="77777777" w:rsidR="008D2AF7" w:rsidRPr="00EF5447" w:rsidRDefault="008D2AF7" w:rsidP="0064196F">
            <w:pPr>
              <w:pStyle w:val="TAC"/>
              <w:rPr>
                <w:rFonts w:eastAsia="맑은 고딕" w:cs="Arial"/>
                <w:szCs w:val="18"/>
                <w:lang w:eastAsia="ko-KR"/>
              </w:rPr>
            </w:pPr>
            <w:r w:rsidRPr="00EF5447">
              <w:rPr>
                <w:rFonts w:eastAsia="맑은 고딕"/>
                <w:noProof/>
                <w:lang w:eastAsia="ko-KR"/>
              </w:rPr>
              <w:t>DC_8A_n257A</w:t>
            </w:r>
          </w:p>
        </w:tc>
      </w:tr>
      <w:tr w:rsidR="008D2AF7" w:rsidRPr="00EF5447" w14:paraId="3B7BB592" w14:textId="77777777" w:rsidTr="0064196F">
        <w:trPr>
          <w:trHeight w:val="187"/>
          <w:jc w:val="center"/>
        </w:trPr>
        <w:tc>
          <w:tcPr>
            <w:tcW w:w="3969" w:type="dxa"/>
            <w:shd w:val="clear" w:color="auto" w:fill="auto"/>
            <w:noWrap/>
            <w:tcMar>
              <w:top w:w="28" w:type="dxa"/>
              <w:left w:w="28" w:type="dxa"/>
              <w:bottom w:w="28" w:type="dxa"/>
              <w:right w:w="28" w:type="dxa"/>
            </w:tcMar>
          </w:tcPr>
          <w:p w14:paraId="46D319A2" w14:textId="77777777" w:rsidR="008D2AF7" w:rsidRPr="00EF5447" w:rsidRDefault="008D2AF7" w:rsidP="0064196F">
            <w:pPr>
              <w:pStyle w:val="TAC"/>
              <w:rPr>
                <w:lang w:eastAsia="zh-TW"/>
              </w:rPr>
            </w:pPr>
            <w:r w:rsidRPr="00EF5447">
              <w:rPr>
                <w:lang w:eastAsia="zh-TW"/>
              </w:rPr>
              <w:t>DC_8A_n78A-n258A</w:t>
            </w:r>
          </w:p>
          <w:p w14:paraId="2B8B4713" w14:textId="77777777" w:rsidR="008D2AF7" w:rsidRPr="00EF5447" w:rsidRDefault="008D2AF7" w:rsidP="0064196F">
            <w:pPr>
              <w:pStyle w:val="TAC"/>
              <w:rPr>
                <w:lang w:eastAsia="zh-TW"/>
              </w:rPr>
            </w:pPr>
            <w:r w:rsidRPr="00EF5447">
              <w:rPr>
                <w:lang w:eastAsia="zh-TW"/>
              </w:rPr>
              <w:t>DC_8A_n78A-n258D</w:t>
            </w:r>
          </w:p>
          <w:p w14:paraId="19327AF9" w14:textId="77777777" w:rsidR="008D2AF7" w:rsidRPr="00EF5447" w:rsidRDefault="008D2AF7" w:rsidP="0064196F">
            <w:pPr>
              <w:pStyle w:val="TAC"/>
              <w:rPr>
                <w:lang w:eastAsia="zh-TW"/>
              </w:rPr>
            </w:pPr>
            <w:r w:rsidRPr="00EF5447">
              <w:rPr>
                <w:lang w:eastAsia="zh-TW"/>
              </w:rPr>
              <w:t>DC_8A_n78A-n258E</w:t>
            </w:r>
          </w:p>
          <w:p w14:paraId="40A4587B" w14:textId="77777777" w:rsidR="008D2AF7" w:rsidRPr="00EF5447" w:rsidRDefault="008D2AF7" w:rsidP="0064196F">
            <w:pPr>
              <w:pStyle w:val="TAC"/>
              <w:rPr>
                <w:lang w:eastAsia="zh-TW"/>
              </w:rPr>
            </w:pPr>
            <w:r w:rsidRPr="00EF5447">
              <w:rPr>
                <w:lang w:eastAsia="zh-TW"/>
              </w:rPr>
              <w:t>DC_8A_n78A-n258F</w:t>
            </w:r>
          </w:p>
          <w:p w14:paraId="7BE33F18" w14:textId="77777777" w:rsidR="008D2AF7" w:rsidRPr="00EF5447" w:rsidRDefault="008D2AF7" w:rsidP="0064196F">
            <w:pPr>
              <w:pStyle w:val="TAC"/>
              <w:rPr>
                <w:lang w:eastAsia="zh-TW"/>
              </w:rPr>
            </w:pPr>
            <w:r w:rsidRPr="00EF5447">
              <w:rPr>
                <w:lang w:eastAsia="zh-TW"/>
              </w:rPr>
              <w:t>DC_8A_n78A-n258G</w:t>
            </w:r>
          </w:p>
          <w:p w14:paraId="57F888CF" w14:textId="77777777" w:rsidR="008D2AF7" w:rsidRPr="00EF5447" w:rsidRDefault="008D2AF7" w:rsidP="0064196F">
            <w:pPr>
              <w:pStyle w:val="TAC"/>
              <w:rPr>
                <w:lang w:eastAsia="zh-TW"/>
              </w:rPr>
            </w:pPr>
            <w:r w:rsidRPr="00EF5447">
              <w:rPr>
                <w:lang w:eastAsia="zh-TW"/>
              </w:rPr>
              <w:t>DC_8A_n78A-n258H</w:t>
            </w:r>
          </w:p>
          <w:p w14:paraId="74A5483C" w14:textId="77777777" w:rsidR="008D2AF7" w:rsidRPr="00EF5447" w:rsidRDefault="008D2AF7" w:rsidP="0064196F">
            <w:pPr>
              <w:pStyle w:val="TAC"/>
              <w:rPr>
                <w:lang w:eastAsia="zh-TW"/>
              </w:rPr>
            </w:pPr>
            <w:r w:rsidRPr="00EF5447">
              <w:rPr>
                <w:lang w:eastAsia="zh-TW"/>
              </w:rPr>
              <w:t>DC_8A_n78A-n258I</w:t>
            </w:r>
          </w:p>
          <w:p w14:paraId="03D11A3D" w14:textId="77777777" w:rsidR="008D2AF7" w:rsidRPr="00EF5447" w:rsidRDefault="008D2AF7" w:rsidP="0064196F">
            <w:pPr>
              <w:pStyle w:val="TAC"/>
              <w:rPr>
                <w:lang w:eastAsia="zh-TW"/>
              </w:rPr>
            </w:pPr>
            <w:r w:rsidRPr="00EF5447">
              <w:rPr>
                <w:lang w:eastAsia="zh-TW"/>
              </w:rPr>
              <w:t>DC_8A_n78A-n258J</w:t>
            </w:r>
          </w:p>
          <w:p w14:paraId="07E85421" w14:textId="77777777" w:rsidR="008D2AF7" w:rsidRPr="00EF5447" w:rsidRDefault="008D2AF7" w:rsidP="0064196F">
            <w:pPr>
              <w:pStyle w:val="TAC"/>
              <w:rPr>
                <w:lang w:eastAsia="zh-TW"/>
              </w:rPr>
            </w:pPr>
            <w:r w:rsidRPr="00EF5447">
              <w:rPr>
                <w:lang w:eastAsia="zh-TW"/>
              </w:rPr>
              <w:t>DC_8A_n78A-n258K</w:t>
            </w:r>
          </w:p>
          <w:p w14:paraId="76F031C7" w14:textId="77777777" w:rsidR="008D2AF7" w:rsidRPr="00EF5447" w:rsidRDefault="008D2AF7" w:rsidP="0064196F">
            <w:pPr>
              <w:pStyle w:val="TAC"/>
              <w:rPr>
                <w:lang w:eastAsia="zh-TW"/>
              </w:rPr>
            </w:pPr>
            <w:r w:rsidRPr="00EF5447">
              <w:rPr>
                <w:lang w:eastAsia="zh-TW"/>
              </w:rPr>
              <w:t>DC_8A_n78A-n258L</w:t>
            </w:r>
          </w:p>
          <w:p w14:paraId="77B29D8B" w14:textId="77777777" w:rsidR="008D2AF7" w:rsidRPr="00EF5447" w:rsidRDefault="008D2AF7" w:rsidP="0064196F">
            <w:pPr>
              <w:pStyle w:val="TAC"/>
              <w:rPr>
                <w:rFonts w:eastAsia="맑은 고딕"/>
                <w:noProof/>
                <w:lang w:eastAsia="ko-KR"/>
              </w:rPr>
            </w:pPr>
            <w:r w:rsidRPr="00EF5447">
              <w:rPr>
                <w:lang w:eastAsia="zh-TW"/>
              </w:rPr>
              <w:t>DC_8A_n78A-n258M</w:t>
            </w:r>
          </w:p>
        </w:tc>
        <w:tc>
          <w:tcPr>
            <w:tcW w:w="3969" w:type="dxa"/>
            <w:tcMar>
              <w:top w:w="28" w:type="dxa"/>
              <w:left w:w="28" w:type="dxa"/>
              <w:bottom w:w="28" w:type="dxa"/>
              <w:right w:w="28" w:type="dxa"/>
            </w:tcMar>
          </w:tcPr>
          <w:p w14:paraId="1A52E040" w14:textId="77777777" w:rsidR="008D2AF7" w:rsidRPr="00EF5447" w:rsidRDefault="008D2AF7" w:rsidP="0064196F">
            <w:pPr>
              <w:pStyle w:val="TAC"/>
              <w:rPr>
                <w:lang w:eastAsia="zh-TW"/>
              </w:rPr>
            </w:pPr>
            <w:r w:rsidRPr="00EF5447">
              <w:rPr>
                <w:lang w:eastAsia="zh-TW"/>
              </w:rPr>
              <w:t>DC_8A_n78A</w:t>
            </w:r>
          </w:p>
          <w:p w14:paraId="7871A960" w14:textId="77777777" w:rsidR="008D2AF7" w:rsidRPr="00EF5447" w:rsidRDefault="008D2AF7" w:rsidP="0064196F">
            <w:pPr>
              <w:pStyle w:val="TAC"/>
              <w:rPr>
                <w:rFonts w:eastAsia="맑은 고딕"/>
                <w:noProof/>
                <w:lang w:eastAsia="ko-KR"/>
              </w:rPr>
            </w:pPr>
            <w:r w:rsidRPr="00EF5447">
              <w:rPr>
                <w:lang w:eastAsia="zh-TW"/>
              </w:rPr>
              <w:t>DC_8A_n258A</w:t>
            </w:r>
          </w:p>
        </w:tc>
      </w:tr>
      <w:tr w:rsidR="008D2AF7" w:rsidRPr="00EF5447" w14:paraId="06A87687" w14:textId="77777777" w:rsidTr="0064196F">
        <w:trPr>
          <w:trHeight w:val="187"/>
          <w:jc w:val="center"/>
        </w:trPr>
        <w:tc>
          <w:tcPr>
            <w:tcW w:w="3969" w:type="dxa"/>
            <w:shd w:val="clear" w:color="auto" w:fill="auto"/>
            <w:noWrap/>
            <w:tcMar>
              <w:top w:w="28" w:type="dxa"/>
              <w:left w:w="28" w:type="dxa"/>
              <w:bottom w:w="28" w:type="dxa"/>
              <w:right w:w="28" w:type="dxa"/>
            </w:tcMar>
          </w:tcPr>
          <w:p w14:paraId="13F178E2" w14:textId="77777777" w:rsidR="008D2AF7" w:rsidRPr="00EF5447" w:rsidRDefault="008D2AF7" w:rsidP="0064196F">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A</w:t>
            </w:r>
          </w:p>
          <w:p w14:paraId="31B73D96" w14:textId="77777777" w:rsidR="008D2AF7" w:rsidRPr="00EF5447" w:rsidRDefault="008D2AF7" w:rsidP="0064196F">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G</w:t>
            </w:r>
          </w:p>
          <w:p w14:paraId="5DC261E8" w14:textId="77777777" w:rsidR="008D2AF7" w:rsidRPr="00EF5447" w:rsidRDefault="008D2AF7" w:rsidP="0064196F">
            <w:pPr>
              <w:pStyle w:val="TAC"/>
              <w:rPr>
                <w:rFonts w:eastAsia="맑은 고딕"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H</w:t>
            </w:r>
          </w:p>
          <w:p w14:paraId="0532E6E3" w14:textId="77777777" w:rsidR="008D2AF7" w:rsidRPr="00EF5447" w:rsidRDefault="008D2AF7" w:rsidP="0064196F">
            <w:pPr>
              <w:pStyle w:val="TAC"/>
              <w:rPr>
                <w:rFonts w:eastAsia="맑은 고딕"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0CD051A2"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DC_18A_n3A</w:t>
            </w:r>
          </w:p>
          <w:p w14:paraId="2ED86C0D"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DC_18A_n257A</w:t>
            </w:r>
          </w:p>
          <w:p w14:paraId="3FB5EB0A"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DC_18A_n257G</w:t>
            </w:r>
          </w:p>
          <w:p w14:paraId="4106C0F0"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DC_18A_n257H</w:t>
            </w:r>
          </w:p>
          <w:p w14:paraId="3B249D04" w14:textId="77777777" w:rsidR="008D2AF7" w:rsidRPr="00EF5447" w:rsidRDefault="008D2AF7" w:rsidP="0064196F">
            <w:pPr>
              <w:pStyle w:val="TAC"/>
              <w:rPr>
                <w:rFonts w:eastAsia="맑은 고딕" w:cs="Arial"/>
                <w:szCs w:val="18"/>
                <w:lang w:eastAsia="ko-KR"/>
              </w:rPr>
            </w:pPr>
            <w:r w:rsidRPr="00EF5447">
              <w:rPr>
                <w:rFonts w:eastAsia="맑은 고딕"/>
                <w:noProof/>
                <w:lang w:eastAsia="ko-KR"/>
              </w:rPr>
              <w:t>DC_18A_n257I</w:t>
            </w:r>
          </w:p>
        </w:tc>
      </w:tr>
      <w:tr w:rsidR="008D2AF7" w:rsidRPr="00EF5447" w14:paraId="4C9EB779" w14:textId="77777777" w:rsidTr="0064196F">
        <w:trPr>
          <w:trHeight w:val="187"/>
          <w:jc w:val="center"/>
        </w:trPr>
        <w:tc>
          <w:tcPr>
            <w:tcW w:w="3969" w:type="dxa"/>
            <w:shd w:val="clear" w:color="auto" w:fill="auto"/>
            <w:noWrap/>
            <w:tcMar>
              <w:top w:w="28" w:type="dxa"/>
              <w:left w:w="28" w:type="dxa"/>
              <w:bottom w:w="28" w:type="dxa"/>
              <w:right w:w="28" w:type="dxa"/>
            </w:tcMar>
          </w:tcPr>
          <w:p w14:paraId="07D7C4E1" w14:textId="77777777" w:rsidR="008D2AF7" w:rsidRPr="00EF5447" w:rsidRDefault="008D2AF7" w:rsidP="0064196F">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7BA8A92D" w14:textId="77777777" w:rsidR="008D2AF7" w:rsidRPr="00EF5447" w:rsidRDefault="008D2AF7" w:rsidP="0064196F">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106F2175" w14:textId="77777777" w:rsidR="008D2AF7" w:rsidRPr="00EF5447" w:rsidRDefault="008D2AF7" w:rsidP="0064196F">
            <w:pPr>
              <w:pStyle w:val="TAC"/>
              <w:rPr>
                <w:rFonts w:eastAsia="맑은 고딕"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12632D98" w14:textId="77777777" w:rsidR="008D2AF7" w:rsidRPr="00EF5447" w:rsidRDefault="008D2AF7" w:rsidP="0064196F">
            <w:pPr>
              <w:pStyle w:val="TAC"/>
              <w:rPr>
                <w:rFonts w:eastAsia="맑은 고딕"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01D8DA84"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DC_18A_n78A</w:t>
            </w:r>
          </w:p>
          <w:p w14:paraId="7743B990"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DC_18A_n257A</w:t>
            </w:r>
          </w:p>
          <w:p w14:paraId="7C32D1AE"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DC_18A_n257G</w:t>
            </w:r>
          </w:p>
          <w:p w14:paraId="44A3079B" w14:textId="77777777" w:rsidR="008D2AF7" w:rsidRPr="00EF5447" w:rsidRDefault="008D2AF7" w:rsidP="0064196F">
            <w:pPr>
              <w:pStyle w:val="TAC"/>
              <w:rPr>
                <w:rFonts w:eastAsia="맑은 고딕"/>
                <w:noProof/>
                <w:lang w:eastAsia="ko-KR"/>
              </w:rPr>
            </w:pPr>
            <w:r w:rsidRPr="00EF5447">
              <w:rPr>
                <w:rFonts w:eastAsia="맑은 고딕"/>
                <w:noProof/>
                <w:lang w:eastAsia="ko-KR"/>
              </w:rPr>
              <w:t>DC_18A_n257H</w:t>
            </w:r>
          </w:p>
          <w:p w14:paraId="3D67A7D7" w14:textId="77777777" w:rsidR="008D2AF7" w:rsidRPr="00EF5447" w:rsidRDefault="008D2AF7" w:rsidP="0064196F">
            <w:pPr>
              <w:pStyle w:val="TAC"/>
              <w:rPr>
                <w:rFonts w:eastAsia="맑은 고딕" w:cs="Arial"/>
                <w:szCs w:val="18"/>
                <w:lang w:eastAsia="ko-KR"/>
              </w:rPr>
            </w:pPr>
            <w:r w:rsidRPr="00EF5447">
              <w:rPr>
                <w:rFonts w:eastAsia="맑은 고딕"/>
                <w:noProof/>
                <w:lang w:eastAsia="ko-KR"/>
              </w:rPr>
              <w:t>DC_18A_n257I</w:t>
            </w:r>
          </w:p>
        </w:tc>
      </w:tr>
      <w:tr w:rsidR="008D2AF7" w:rsidRPr="00EF5447" w14:paraId="46958F07" w14:textId="77777777" w:rsidTr="0064196F">
        <w:trPr>
          <w:trHeight w:val="187"/>
          <w:jc w:val="center"/>
        </w:trPr>
        <w:tc>
          <w:tcPr>
            <w:tcW w:w="3969" w:type="dxa"/>
            <w:shd w:val="clear" w:color="auto" w:fill="auto"/>
            <w:noWrap/>
            <w:tcMar>
              <w:top w:w="28" w:type="dxa"/>
              <w:left w:w="28" w:type="dxa"/>
              <w:bottom w:w="28" w:type="dxa"/>
              <w:right w:w="28" w:type="dxa"/>
            </w:tcMar>
          </w:tcPr>
          <w:p w14:paraId="7FF18B06"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706F5EDC"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7B971D85"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6F548467"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186864D2"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DC_21A_n78A</w:t>
            </w:r>
          </w:p>
          <w:p w14:paraId="77F09A70"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DC_21A_n257A</w:t>
            </w:r>
          </w:p>
          <w:p w14:paraId="6461A5D5" w14:textId="77777777" w:rsidR="008D2AF7" w:rsidRPr="00EF5447" w:rsidRDefault="008D2AF7" w:rsidP="0064196F">
            <w:pPr>
              <w:pStyle w:val="TAC"/>
              <w:rPr>
                <w:noProof/>
              </w:rPr>
            </w:pPr>
            <w:r w:rsidRPr="00EF5447">
              <w:rPr>
                <w:noProof/>
              </w:rPr>
              <w:t>DC_21A_n257G</w:t>
            </w:r>
          </w:p>
          <w:p w14:paraId="1123D2FE" w14:textId="77777777" w:rsidR="008D2AF7" w:rsidRPr="00EF5447" w:rsidRDefault="008D2AF7" w:rsidP="0064196F">
            <w:pPr>
              <w:pStyle w:val="TAC"/>
              <w:rPr>
                <w:noProof/>
              </w:rPr>
            </w:pPr>
            <w:r w:rsidRPr="00EF5447">
              <w:rPr>
                <w:noProof/>
              </w:rPr>
              <w:t>DC_21A_n257H</w:t>
            </w:r>
          </w:p>
          <w:p w14:paraId="2662225B" w14:textId="77777777" w:rsidR="008D2AF7" w:rsidRPr="00EF5447" w:rsidRDefault="008D2AF7" w:rsidP="0064196F">
            <w:pPr>
              <w:pStyle w:val="TAC"/>
              <w:rPr>
                <w:rFonts w:eastAsia="맑은 고딕" w:cs="Arial"/>
                <w:szCs w:val="18"/>
                <w:lang w:eastAsia="ko-KR"/>
              </w:rPr>
            </w:pPr>
            <w:r w:rsidRPr="00EF5447">
              <w:rPr>
                <w:noProof/>
              </w:rPr>
              <w:t>DC_21A_n257I</w:t>
            </w:r>
          </w:p>
          <w:p w14:paraId="1DCCCCDC"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54DBD88E"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110FA81D"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20B122ED"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8D2AF7" w:rsidRPr="00EF5447" w14:paraId="26B67806" w14:textId="77777777" w:rsidTr="0064196F">
        <w:trPr>
          <w:trHeight w:val="187"/>
          <w:jc w:val="center"/>
        </w:trPr>
        <w:tc>
          <w:tcPr>
            <w:tcW w:w="3969" w:type="dxa"/>
            <w:shd w:val="clear" w:color="auto" w:fill="auto"/>
            <w:noWrap/>
            <w:tcMar>
              <w:top w:w="28" w:type="dxa"/>
              <w:left w:w="28" w:type="dxa"/>
              <w:bottom w:w="28" w:type="dxa"/>
              <w:right w:w="28" w:type="dxa"/>
            </w:tcMar>
          </w:tcPr>
          <w:p w14:paraId="729CCA78"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04105003"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00DA44A8"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50889209"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c>
          <w:tcPr>
            <w:tcW w:w="3969" w:type="dxa"/>
            <w:tcMar>
              <w:top w:w="28" w:type="dxa"/>
              <w:left w:w="28" w:type="dxa"/>
              <w:bottom w:w="28" w:type="dxa"/>
              <w:right w:w="28" w:type="dxa"/>
            </w:tcMar>
          </w:tcPr>
          <w:p w14:paraId="2257352B"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DC_21A_n79A</w:t>
            </w:r>
          </w:p>
          <w:p w14:paraId="069F8605"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DC_21A_n257A</w:t>
            </w:r>
          </w:p>
          <w:p w14:paraId="30E527AA" w14:textId="77777777" w:rsidR="008D2AF7" w:rsidRPr="00EF5447" w:rsidRDefault="008D2AF7" w:rsidP="0064196F">
            <w:pPr>
              <w:pStyle w:val="TAC"/>
              <w:rPr>
                <w:noProof/>
              </w:rPr>
            </w:pPr>
            <w:r w:rsidRPr="00EF5447">
              <w:rPr>
                <w:noProof/>
              </w:rPr>
              <w:t>DC_21A_n257G</w:t>
            </w:r>
          </w:p>
          <w:p w14:paraId="622F60EC" w14:textId="77777777" w:rsidR="008D2AF7" w:rsidRPr="00EF5447" w:rsidRDefault="008D2AF7" w:rsidP="0064196F">
            <w:pPr>
              <w:pStyle w:val="TAC"/>
              <w:rPr>
                <w:noProof/>
              </w:rPr>
            </w:pPr>
            <w:r w:rsidRPr="00EF5447">
              <w:rPr>
                <w:noProof/>
              </w:rPr>
              <w:t>DC_21A_n257H</w:t>
            </w:r>
          </w:p>
          <w:p w14:paraId="4EA63877" w14:textId="77777777" w:rsidR="008D2AF7" w:rsidRPr="00EF5447" w:rsidRDefault="008D2AF7" w:rsidP="0064196F">
            <w:pPr>
              <w:pStyle w:val="TAC"/>
              <w:rPr>
                <w:rFonts w:eastAsia="맑은 고딕" w:cs="Arial"/>
                <w:szCs w:val="18"/>
                <w:lang w:eastAsia="ko-KR"/>
              </w:rPr>
            </w:pPr>
            <w:r w:rsidRPr="00EF5447">
              <w:rPr>
                <w:noProof/>
              </w:rPr>
              <w:t>DC_21A_n257I</w:t>
            </w:r>
          </w:p>
          <w:p w14:paraId="59D11B4D"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46112C4B"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1BDD127D" w14:textId="77777777" w:rsidR="008D2AF7" w:rsidRPr="00EF5447" w:rsidRDefault="008D2AF7" w:rsidP="0064196F">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0B1B05B4" w14:textId="77777777" w:rsidR="008D2AF7" w:rsidRPr="00EF5447" w:rsidRDefault="008D2AF7" w:rsidP="0064196F">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8D2AF7" w:rsidRPr="00EF5447" w14:paraId="7324665B" w14:textId="77777777" w:rsidTr="0064196F">
        <w:trPr>
          <w:trHeight w:val="187"/>
          <w:jc w:val="center"/>
        </w:trPr>
        <w:tc>
          <w:tcPr>
            <w:tcW w:w="3969" w:type="dxa"/>
            <w:shd w:val="clear" w:color="auto" w:fill="auto"/>
            <w:noWrap/>
            <w:tcMar>
              <w:top w:w="28" w:type="dxa"/>
              <w:left w:w="28" w:type="dxa"/>
              <w:bottom w:w="28" w:type="dxa"/>
              <w:right w:w="28" w:type="dxa"/>
            </w:tcMar>
          </w:tcPr>
          <w:p w14:paraId="41274968" w14:textId="77777777" w:rsidR="008D2AF7" w:rsidRPr="00EF5447" w:rsidRDefault="008D2AF7" w:rsidP="0064196F">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A</w:t>
            </w:r>
          </w:p>
          <w:p w14:paraId="1B3802B6" w14:textId="77777777" w:rsidR="008D2AF7" w:rsidRPr="00EF5447" w:rsidRDefault="008D2AF7" w:rsidP="0064196F">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G</w:t>
            </w:r>
          </w:p>
          <w:p w14:paraId="4ECCB11F" w14:textId="77777777" w:rsidR="008D2AF7" w:rsidRPr="00EF5447" w:rsidRDefault="008D2AF7" w:rsidP="0064196F">
            <w:pPr>
              <w:pStyle w:val="TAC"/>
              <w:rPr>
                <w:rFonts w:eastAsia="맑은 고딕"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H</w:t>
            </w:r>
          </w:p>
          <w:p w14:paraId="1DB3C429" w14:textId="77777777" w:rsidR="008D2AF7" w:rsidRPr="00EF5447" w:rsidRDefault="008D2AF7" w:rsidP="0064196F">
            <w:pPr>
              <w:pStyle w:val="TAC"/>
              <w:rPr>
                <w:rFonts w:eastAsia="맑은 고딕"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147920D4" w14:textId="77777777" w:rsidR="008D2AF7" w:rsidRPr="00EF5447" w:rsidRDefault="008D2AF7" w:rsidP="0064196F">
            <w:pPr>
              <w:pStyle w:val="TAC"/>
              <w:rPr>
                <w:rFonts w:cs="Arial"/>
                <w:lang w:eastAsia="zh-CN"/>
              </w:rPr>
            </w:pPr>
            <w:r w:rsidRPr="00EF5447">
              <w:rPr>
                <w:rFonts w:cs="Arial"/>
                <w:lang w:eastAsia="zh-CN"/>
              </w:rPr>
              <w:t>DC_28A_n3A</w:t>
            </w:r>
          </w:p>
          <w:p w14:paraId="05ED26E2" w14:textId="77777777" w:rsidR="008D2AF7" w:rsidRPr="00EF5447" w:rsidRDefault="008D2AF7" w:rsidP="0064196F">
            <w:pPr>
              <w:pStyle w:val="TAC"/>
              <w:rPr>
                <w:rFonts w:cs="Arial"/>
                <w:lang w:eastAsia="zh-CN"/>
              </w:rPr>
            </w:pPr>
            <w:r w:rsidRPr="00EF5447">
              <w:rPr>
                <w:rFonts w:cs="Arial"/>
                <w:lang w:eastAsia="zh-CN"/>
              </w:rPr>
              <w:t>DC_28A_n257A</w:t>
            </w:r>
          </w:p>
          <w:p w14:paraId="75F9529D" w14:textId="77777777" w:rsidR="008D2AF7" w:rsidRPr="00EF5447" w:rsidRDefault="008D2AF7" w:rsidP="0064196F">
            <w:pPr>
              <w:pStyle w:val="TAC"/>
              <w:rPr>
                <w:rFonts w:cs="Arial"/>
                <w:lang w:eastAsia="zh-CN"/>
              </w:rPr>
            </w:pPr>
            <w:r w:rsidRPr="00EF5447">
              <w:rPr>
                <w:rFonts w:cs="Arial"/>
                <w:lang w:eastAsia="zh-CN"/>
              </w:rPr>
              <w:t>DC_28A_n257G</w:t>
            </w:r>
          </w:p>
          <w:p w14:paraId="78E338CF" w14:textId="77777777" w:rsidR="008D2AF7" w:rsidRPr="00EF5447" w:rsidRDefault="008D2AF7" w:rsidP="0064196F">
            <w:pPr>
              <w:pStyle w:val="TAC"/>
              <w:rPr>
                <w:rFonts w:cs="Arial"/>
                <w:lang w:eastAsia="zh-CN"/>
              </w:rPr>
            </w:pPr>
            <w:r w:rsidRPr="00EF5447">
              <w:rPr>
                <w:rFonts w:cs="Arial"/>
                <w:lang w:eastAsia="zh-CN"/>
              </w:rPr>
              <w:t>DC_28A_n257H</w:t>
            </w:r>
          </w:p>
          <w:p w14:paraId="40074D11" w14:textId="77777777" w:rsidR="008D2AF7" w:rsidRPr="00EF5447" w:rsidRDefault="008D2AF7" w:rsidP="0064196F">
            <w:pPr>
              <w:pStyle w:val="TAC"/>
              <w:rPr>
                <w:rFonts w:eastAsia="맑은 고딕" w:cs="Arial"/>
                <w:szCs w:val="18"/>
                <w:lang w:eastAsia="ko-KR"/>
              </w:rPr>
            </w:pPr>
            <w:r w:rsidRPr="00EF5447">
              <w:rPr>
                <w:rFonts w:cs="Arial"/>
                <w:lang w:eastAsia="zh-CN"/>
              </w:rPr>
              <w:t>DC_28A_n257I</w:t>
            </w:r>
          </w:p>
        </w:tc>
      </w:tr>
      <w:tr w:rsidR="008D2AF7" w:rsidRPr="00EF5447" w14:paraId="4D141364" w14:textId="77777777" w:rsidTr="0064196F">
        <w:trPr>
          <w:trHeight w:val="187"/>
          <w:jc w:val="center"/>
        </w:trPr>
        <w:tc>
          <w:tcPr>
            <w:tcW w:w="3969" w:type="dxa"/>
            <w:shd w:val="clear" w:color="auto" w:fill="auto"/>
            <w:noWrap/>
            <w:tcMar>
              <w:top w:w="28" w:type="dxa"/>
              <w:left w:w="28" w:type="dxa"/>
              <w:bottom w:w="28" w:type="dxa"/>
              <w:right w:w="28" w:type="dxa"/>
            </w:tcMar>
          </w:tcPr>
          <w:p w14:paraId="5677A173" w14:textId="77777777" w:rsidR="008D2AF7" w:rsidRPr="00EF5447" w:rsidRDefault="008D2AF7" w:rsidP="0064196F">
            <w:pPr>
              <w:pStyle w:val="TAC"/>
              <w:rPr>
                <w:rFonts w:cs="Arial"/>
                <w:szCs w:val="18"/>
              </w:rPr>
            </w:pPr>
            <w:r w:rsidRPr="00EF5447">
              <w:rPr>
                <w:rFonts w:cs="Arial"/>
                <w:szCs w:val="18"/>
              </w:rPr>
              <w:t>DC_28A_n77A-n257A</w:t>
            </w:r>
          </w:p>
          <w:p w14:paraId="4679A44D" w14:textId="77777777" w:rsidR="008D2AF7" w:rsidRPr="00EF5447" w:rsidRDefault="008D2AF7" w:rsidP="0064196F">
            <w:pPr>
              <w:pStyle w:val="TAC"/>
              <w:rPr>
                <w:rFonts w:cs="Arial"/>
                <w:szCs w:val="18"/>
              </w:rPr>
            </w:pPr>
            <w:r w:rsidRPr="00EF5447">
              <w:rPr>
                <w:rFonts w:cs="Arial"/>
                <w:szCs w:val="18"/>
              </w:rPr>
              <w:t>DC_28A_n77A-n257D</w:t>
            </w:r>
          </w:p>
          <w:p w14:paraId="43A0EA8D" w14:textId="77777777" w:rsidR="008D2AF7" w:rsidRPr="00EF5447" w:rsidRDefault="008D2AF7" w:rsidP="0064196F">
            <w:pPr>
              <w:pStyle w:val="TAC"/>
              <w:rPr>
                <w:rFonts w:cs="Arial"/>
                <w:szCs w:val="18"/>
              </w:rPr>
            </w:pPr>
            <w:r w:rsidRPr="00EF5447">
              <w:rPr>
                <w:rFonts w:cs="Arial"/>
                <w:szCs w:val="18"/>
              </w:rPr>
              <w:t>DC_28A_n77A-n257G</w:t>
            </w:r>
          </w:p>
          <w:p w14:paraId="0F52EF21" w14:textId="77777777" w:rsidR="008D2AF7" w:rsidRPr="00EF5447" w:rsidRDefault="008D2AF7" w:rsidP="0064196F">
            <w:pPr>
              <w:pStyle w:val="TAC"/>
              <w:rPr>
                <w:rFonts w:cs="Arial"/>
                <w:szCs w:val="18"/>
              </w:rPr>
            </w:pPr>
            <w:r w:rsidRPr="00EF5447">
              <w:rPr>
                <w:rFonts w:cs="Arial"/>
                <w:szCs w:val="18"/>
              </w:rPr>
              <w:t>DC_28A_n77A-n257H</w:t>
            </w:r>
          </w:p>
          <w:p w14:paraId="7BAC7889" w14:textId="77777777" w:rsidR="008D2AF7" w:rsidRPr="00EF5447" w:rsidRDefault="008D2AF7" w:rsidP="0064196F">
            <w:pPr>
              <w:pStyle w:val="TAC"/>
              <w:rPr>
                <w:rFonts w:cs="Arial"/>
                <w:lang w:eastAsia="zh-CN"/>
              </w:rPr>
            </w:pPr>
            <w:r w:rsidRPr="00EF5447">
              <w:rPr>
                <w:rFonts w:cs="Arial"/>
                <w:szCs w:val="18"/>
              </w:rPr>
              <w:t>DC_28A_n77A-n257I</w:t>
            </w:r>
          </w:p>
        </w:tc>
        <w:tc>
          <w:tcPr>
            <w:tcW w:w="3969" w:type="dxa"/>
            <w:tcMar>
              <w:top w:w="28" w:type="dxa"/>
              <w:left w:w="28" w:type="dxa"/>
              <w:bottom w:w="28" w:type="dxa"/>
              <w:right w:w="28" w:type="dxa"/>
            </w:tcMar>
          </w:tcPr>
          <w:p w14:paraId="22991EC6" w14:textId="77777777" w:rsidR="008D2AF7" w:rsidRPr="00EF5447" w:rsidRDefault="008D2AF7" w:rsidP="0064196F">
            <w:pPr>
              <w:pStyle w:val="TAC"/>
              <w:rPr>
                <w:rFonts w:cs="Arial"/>
                <w:lang w:eastAsia="zh-CN"/>
              </w:rPr>
            </w:pPr>
            <w:r w:rsidRPr="00EF5447">
              <w:rPr>
                <w:rFonts w:cs="Arial"/>
                <w:lang w:eastAsia="zh-CN"/>
              </w:rPr>
              <w:t>DC_28A</w:t>
            </w:r>
            <w:r w:rsidRPr="00EF5447">
              <w:rPr>
                <w:rFonts w:eastAsia="맑은 고딕" w:cs="Arial"/>
                <w:lang w:eastAsia="ko-KR"/>
              </w:rPr>
              <w:t>_</w:t>
            </w:r>
            <w:r w:rsidRPr="00EF5447">
              <w:rPr>
                <w:rFonts w:cs="Arial"/>
                <w:lang w:eastAsia="zh-CN"/>
              </w:rPr>
              <w:t>n77A</w:t>
            </w:r>
          </w:p>
          <w:p w14:paraId="673E6745" w14:textId="77777777" w:rsidR="008D2AF7" w:rsidRPr="00EF5447" w:rsidRDefault="008D2AF7" w:rsidP="0064196F">
            <w:pPr>
              <w:pStyle w:val="TAC"/>
              <w:rPr>
                <w:rFonts w:cs="Arial"/>
                <w:lang w:eastAsia="zh-CN"/>
              </w:rPr>
            </w:pPr>
            <w:r w:rsidRPr="00EF5447">
              <w:rPr>
                <w:rFonts w:cs="Arial"/>
                <w:lang w:eastAsia="zh-CN"/>
              </w:rPr>
              <w:t>DC_28A_n257A</w:t>
            </w:r>
          </w:p>
          <w:p w14:paraId="600CBDFF" w14:textId="77777777" w:rsidR="008D2AF7" w:rsidRPr="00EF5447" w:rsidRDefault="008D2AF7" w:rsidP="0064196F">
            <w:pPr>
              <w:pStyle w:val="TAC"/>
              <w:rPr>
                <w:rFonts w:cs="Arial"/>
                <w:lang w:eastAsia="zh-CN"/>
              </w:rPr>
            </w:pPr>
            <w:r w:rsidRPr="00EF5447">
              <w:rPr>
                <w:rFonts w:cs="Arial"/>
                <w:lang w:eastAsia="zh-CN"/>
              </w:rPr>
              <w:t>DC_28A_n257G</w:t>
            </w:r>
          </w:p>
          <w:p w14:paraId="63E1CA1C" w14:textId="77777777" w:rsidR="008D2AF7" w:rsidRPr="00EF5447" w:rsidRDefault="008D2AF7" w:rsidP="0064196F">
            <w:pPr>
              <w:pStyle w:val="TAC"/>
              <w:rPr>
                <w:rFonts w:cs="Arial"/>
                <w:lang w:eastAsia="zh-CN"/>
              </w:rPr>
            </w:pPr>
            <w:r w:rsidRPr="00EF5447">
              <w:rPr>
                <w:rFonts w:cs="Arial"/>
                <w:lang w:eastAsia="zh-CN"/>
              </w:rPr>
              <w:t>DC_28A_n257H</w:t>
            </w:r>
          </w:p>
          <w:p w14:paraId="68137248" w14:textId="77777777" w:rsidR="008D2AF7" w:rsidRPr="00EF5447" w:rsidRDefault="008D2AF7" w:rsidP="0064196F">
            <w:pPr>
              <w:pStyle w:val="TAC"/>
              <w:rPr>
                <w:rFonts w:cs="Arial"/>
                <w:lang w:eastAsia="zh-CN"/>
              </w:rPr>
            </w:pPr>
            <w:r w:rsidRPr="00EF5447">
              <w:rPr>
                <w:rFonts w:cs="Arial"/>
                <w:lang w:eastAsia="zh-CN"/>
              </w:rPr>
              <w:t>DC_28A_n257I</w:t>
            </w:r>
          </w:p>
        </w:tc>
      </w:tr>
      <w:tr w:rsidR="008D2AF7" w:rsidRPr="00EF5447" w14:paraId="4E415513" w14:textId="77777777" w:rsidTr="0064196F">
        <w:trPr>
          <w:trHeight w:val="187"/>
          <w:jc w:val="center"/>
        </w:trPr>
        <w:tc>
          <w:tcPr>
            <w:tcW w:w="3969" w:type="dxa"/>
            <w:shd w:val="clear" w:color="auto" w:fill="auto"/>
            <w:noWrap/>
            <w:tcMar>
              <w:top w:w="28" w:type="dxa"/>
              <w:left w:w="28" w:type="dxa"/>
              <w:bottom w:w="28" w:type="dxa"/>
              <w:right w:w="28" w:type="dxa"/>
            </w:tcMar>
          </w:tcPr>
          <w:p w14:paraId="1638B800" w14:textId="77777777" w:rsidR="008D2AF7" w:rsidRPr="00EF5447" w:rsidRDefault="008D2AF7" w:rsidP="0064196F">
            <w:pPr>
              <w:pStyle w:val="TAC"/>
              <w:rPr>
                <w:rFonts w:cs="Arial"/>
                <w:szCs w:val="18"/>
              </w:rPr>
            </w:pPr>
            <w:r w:rsidRPr="00EF5447">
              <w:rPr>
                <w:rFonts w:cs="Arial"/>
                <w:szCs w:val="18"/>
              </w:rPr>
              <w:lastRenderedPageBreak/>
              <w:t>DC_28A_n77(2A)-n257A</w:t>
            </w:r>
          </w:p>
          <w:p w14:paraId="18F79538" w14:textId="77777777" w:rsidR="008D2AF7" w:rsidRPr="00EF5447" w:rsidRDefault="008D2AF7" w:rsidP="0064196F">
            <w:pPr>
              <w:pStyle w:val="TAC"/>
              <w:rPr>
                <w:rFonts w:cs="Arial"/>
                <w:szCs w:val="18"/>
              </w:rPr>
            </w:pPr>
            <w:r w:rsidRPr="00EF5447">
              <w:rPr>
                <w:rFonts w:cs="Arial"/>
                <w:szCs w:val="18"/>
              </w:rPr>
              <w:t>DC_28A_n77(2A)-n257D</w:t>
            </w:r>
          </w:p>
          <w:p w14:paraId="6D24482D" w14:textId="77777777" w:rsidR="008D2AF7" w:rsidRPr="00EF5447" w:rsidRDefault="008D2AF7" w:rsidP="0064196F">
            <w:pPr>
              <w:pStyle w:val="TAC"/>
              <w:rPr>
                <w:rFonts w:cs="Arial"/>
                <w:szCs w:val="18"/>
              </w:rPr>
            </w:pPr>
            <w:r w:rsidRPr="00EF5447">
              <w:rPr>
                <w:rFonts w:cs="Arial"/>
                <w:szCs w:val="18"/>
              </w:rPr>
              <w:t>DC_28A_n77(2A)-n257G</w:t>
            </w:r>
          </w:p>
          <w:p w14:paraId="23F1E773" w14:textId="77777777" w:rsidR="008D2AF7" w:rsidRPr="00EF5447" w:rsidRDefault="008D2AF7" w:rsidP="0064196F">
            <w:pPr>
              <w:pStyle w:val="TAC"/>
              <w:rPr>
                <w:rFonts w:cs="Arial"/>
                <w:szCs w:val="18"/>
              </w:rPr>
            </w:pPr>
            <w:r w:rsidRPr="00EF5447">
              <w:rPr>
                <w:rFonts w:cs="Arial"/>
                <w:szCs w:val="18"/>
              </w:rPr>
              <w:t>DC_28A_n77(2A)-n257H</w:t>
            </w:r>
          </w:p>
          <w:p w14:paraId="1248FF6C" w14:textId="77777777" w:rsidR="008D2AF7" w:rsidRPr="00EF5447" w:rsidRDefault="008D2AF7" w:rsidP="0064196F">
            <w:pPr>
              <w:pStyle w:val="TAC"/>
              <w:rPr>
                <w:rFonts w:cs="Arial"/>
                <w:lang w:eastAsia="zh-CN"/>
              </w:rPr>
            </w:pPr>
            <w:r w:rsidRPr="00EF5447">
              <w:rPr>
                <w:rFonts w:cs="Arial"/>
                <w:szCs w:val="18"/>
              </w:rPr>
              <w:t>DC_28A_n77(2A)-n257I</w:t>
            </w:r>
          </w:p>
        </w:tc>
        <w:tc>
          <w:tcPr>
            <w:tcW w:w="3969" w:type="dxa"/>
            <w:tcMar>
              <w:top w:w="28" w:type="dxa"/>
              <w:left w:w="28" w:type="dxa"/>
              <w:bottom w:w="28" w:type="dxa"/>
              <w:right w:w="28" w:type="dxa"/>
            </w:tcMar>
          </w:tcPr>
          <w:p w14:paraId="157B8124" w14:textId="77777777" w:rsidR="008D2AF7" w:rsidRPr="00EF5447" w:rsidRDefault="008D2AF7" w:rsidP="0064196F">
            <w:pPr>
              <w:pStyle w:val="TAC"/>
              <w:rPr>
                <w:rFonts w:cs="Arial"/>
                <w:lang w:eastAsia="zh-CN"/>
              </w:rPr>
            </w:pPr>
            <w:r w:rsidRPr="00EF5447">
              <w:rPr>
                <w:rFonts w:cs="Arial"/>
                <w:lang w:eastAsia="zh-CN"/>
              </w:rPr>
              <w:t>DC_28A</w:t>
            </w:r>
            <w:r w:rsidRPr="00EF5447">
              <w:rPr>
                <w:rFonts w:eastAsia="맑은 고딕" w:cs="Arial"/>
                <w:lang w:eastAsia="ko-KR"/>
              </w:rPr>
              <w:t>_</w:t>
            </w:r>
            <w:r w:rsidRPr="00EF5447">
              <w:rPr>
                <w:rFonts w:cs="Arial"/>
                <w:lang w:eastAsia="zh-CN"/>
              </w:rPr>
              <w:t>n77A</w:t>
            </w:r>
          </w:p>
          <w:p w14:paraId="3E1610AE" w14:textId="77777777" w:rsidR="008D2AF7" w:rsidRPr="00EF5447" w:rsidRDefault="008D2AF7" w:rsidP="0064196F">
            <w:pPr>
              <w:pStyle w:val="TAC"/>
              <w:rPr>
                <w:rFonts w:cs="Arial"/>
                <w:lang w:eastAsia="zh-CN"/>
              </w:rPr>
            </w:pPr>
            <w:r w:rsidRPr="00EF5447">
              <w:rPr>
                <w:rFonts w:cs="Arial"/>
                <w:lang w:eastAsia="zh-CN"/>
              </w:rPr>
              <w:t>DC_28A_n257A</w:t>
            </w:r>
          </w:p>
          <w:p w14:paraId="6F8AAB70" w14:textId="77777777" w:rsidR="008D2AF7" w:rsidRPr="00EF5447" w:rsidRDefault="008D2AF7" w:rsidP="0064196F">
            <w:pPr>
              <w:pStyle w:val="TAC"/>
              <w:rPr>
                <w:rFonts w:cs="Arial"/>
                <w:lang w:eastAsia="zh-CN"/>
              </w:rPr>
            </w:pPr>
            <w:r w:rsidRPr="00EF5447">
              <w:rPr>
                <w:rFonts w:cs="Arial"/>
                <w:lang w:eastAsia="zh-CN"/>
              </w:rPr>
              <w:t>DC_28A_n257G</w:t>
            </w:r>
          </w:p>
          <w:p w14:paraId="35DFEBC9" w14:textId="77777777" w:rsidR="008D2AF7" w:rsidRPr="00EF5447" w:rsidRDefault="008D2AF7" w:rsidP="0064196F">
            <w:pPr>
              <w:pStyle w:val="TAC"/>
              <w:rPr>
                <w:rFonts w:cs="Arial"/>
                <w:lang w:eastAsia="zh-CN"/>
              </w:rPr>
            </w:pPr>
            <w:r w:rsidRPr="00EF5447">
              <w:rPr>
                <w:rFonts w:cs="Arial"/>
                <w:lang w:eastAsia="zh-CN"/>
              </w:rPr>
              <w:t>DC_28A_n257H</w:t>
            </w:r>
          </w:p>
          <w:p w14:paraId="6A6560D9" w14:textId="77777777" w:rsidR="008D2AF7" w:rsidRPr="00EF5447" w:rsidRDefault="008D2AF7" w:rsidP="0064196F">
            <w:pPr>
              <w:pStyle w:val="TAC"/>
              <w:rPr>
                <w:rFonts w:cs="Arial"/>
                <w:lang w:eastAsia="zh-CN"/>
              </w:rPr>
            </w:pPr>
            <w:r w:rsidRPr="00EF5447">
              <w:rPr>
                <w:rFonts w:cs="Arial"/>
                <w:lang w:eastAsia="zh-CN"/>
              </w:rPr>
              <w:t>DC_28A_n257I</w:t>
            </w:r>
          </w:p>
        </w:tc>
      </w:tr>
      <w:tr w:rsidR="008D2AF7" w:rsidRPr="00EF5447" w14:paraId="5701F7F6" w14:textId="77777777" w:rsidTr="0064196F">
        <w:trPr>
          <w:trHeight w:val="187"/>
          <w:jc w:val="center"/>
        </w:trPr>
        <w:tc>
          <w:tcPr>
            <w:tcW w:w="3969" w:type="dxa"/>
            <w:shd w:val="clear" w:color="auto" w:fill="auto"/>
            <w:noWrap/>
            <w:tcMar>
              <w:top w:w="28" w:type="dxa"/>
              <w:left w:w="28" w:type="dxa"/>
              <w:bottom w:w="28" w:type="dxa"/>
              <w:right w:w="28" w:type="dxa"/>
            </w:tcMar>
          </w:tcPr>
          <w:p w14:paraId="3B69977D" w14:textId="77777777" w:rsidR="008D2AF7" w:rsidRPr="00EF5447" w:rsidRDefault="008D2AF7" w:rsidP="0064196F">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5CE56B3A" w14:textId="77777777" w:rsidR="008D2AF7" w:rsidRPr="00EF5447" w:rsidRDefault="008D2AF7" w:rsidP="0064196F">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684F8196" w14:textId="77777777" w:rsidR="008D2AF7" w:rsidRPr="00EF5447" w:rsidRDefault="008D2AF7" w:rsidP="0064196F">
            <w:pPr>
              <w:pStyle w:val="TAC"/>
              <w:rPr>
                <w:rFonts w:eastAsia="맑은 고딕"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4D2B3873" w14:textId="77777777" w:rsidR="008D2AF7" w:rsidRPr="00EF5447" w:rsidRDefault="008D2AF7" w:rsidP="0064196F">
            <w:pPr>
              <w:pStyle w:val="TAC"/>
              <w:rPr>
                <w:rFonts w:eastAsia="맑은 고딕"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0E216F45" w14:textId="77777777" w:rsidR="008D2AF7" w:rsidRPr="00EF5447" w:rsidRDefault="008D2AF7" w:rsidP="0064196F">
            <w:pPr>
              <w:pStyle w:val="TAC"/>
              <w:rPr>
                <w:rFonts w:cs="Arial"/>
                <w:lang w:eastAsia="zh-CN"/>
              </w:rPr>
            </w:pPr>
            <w:r w:rsidRPr="00EF5447">
              <w:rPr>
                <w:rFonts w:cs="Arial"/>
                <w:lang w:eastAsia="zh-CN"/>
              </w:rPr>
              <w:t>DC_28A_n78A</w:t>
            </w:r>
          </w:p>
          <w:p w14:paraId="33B6553A" w14:textId="77777777" w:rsidR="008D2AF7" w:rsidRPr="00EF5447" w:rsidRDefault="008D2AF7" w:rsidP="0064196F">
            <w:pPr>
              <w:pStyle w:val="TAC"/>
              <w:rPr>
                <w:rFonts w:cs="Arial"/>
                <w:lang w:eastAsia="zh-CN"/>
              </w:rPr>
            </w:pPr>
            <w:r w:rsidRPr="00EF5447">
              <w:rPr>
                <w:rFonts w:cs="Arial"/>
                <w:lang w:eastAsia="zh-CN"/>
              </w:rPr>
              <w:t>DC_28A_n257A</w:t>
            </w:r>
          </w:p>
          <w:p w14:paraId="74F05D85" w14:textId="77777777" w:rsidR="008D2AF7" w:rsidRPr="00EF5447" w:rsidRDefault="008D2AF7" w:rsidP="0064196F">
            <w:pPr>
              <w:pStyle w:val="TAC"/>
              <w:rPr>
                <w:rFonts w:cs="Arial"/>
                <w:lang w:eastAsia="zh-CN"/>
              </w:rPr>
            </w:pPr>
            <w:r w:rsidRPr="00EF5447">
              <w:rPr>
                <w:rFonts w:cs="Arial"/>
                <w:lang w:eastAsia="zh-CN"/>
              </w:rPr>
              <w:t>DC_28A_n257G</w:t>
            </w:r>
          </w:p>
          <w:p w14:paraId="4440B426" w14:textId="77777777" w:rsidR="008D2AF7" w:rsidRPr="00EF5447" w:rsidRDefault="008D2AF7" w:rsidP="0064196F">
            <w:pPr>
              <w:pStyle w:val="TAC"/>
              <w:rPr>
                <w:rFonts w:cs="Arial"/>
                <w:lang w:eastAsia="zh-CN"/>
              </w:rPr>
            </w:pPr>
            <w:r w:rsidRPr="00EF5447">
              <w:rPr>
                <w:rFonts w:cs="Arial"/>
                <w:lang w:eastAsia="zh-CN"/>
              </w:rPr>
              <w:t>DC_28A_n257H</w:t>
            </w:r>
          </w:p>
          <w:p w14:paraId="014BE0F6" w14:textId="77777777" w:rsidR="008D2AF7" w:rsidRPr="00EF5447" w:rsidRDefault="008D2AF7" w:rsidP="0064196F">
            <w:pPr>
              <w:pStyle w:val="TAC"/>
              <w:rPr>
                <w:rFonts w:eastAsia="맑은 고딕" w:cs="Arial"/>
                <w:szCs w:val="18"/>
                <w:lang w:eastAsia="ko-KR"/>
              </w:rPr>
            </w:pPr>
            <w:r w:rsidRPr="00EF5447">
              <w:rPr>
                <w:rFonts w:cs="Arial"/>
                <w:lang w:eastAsia="zh-CN"/>
              </w:rPr>
              <w:t>DC_28A_n257I</w:t>
            </w:r>
          </w:p>
        </w:tc>
      </w:tr>
      <w:tr w:rsidR="008D2AF7" w:rsidRPr="00EF5447" w14:paraId="159617D6" w14:textId="77777777" w:rsidTr="0064196F">
        <w:trPr>
          <w:trHeight w:val="187"/>
          <w:jc w:val="center"/>
        </w:trPr>
        <w:tc>
          <w:tcPr>
            <w:tcW w:w="3969" w:type="dxa"/>
            <w:shd w:val="clear" w:color="auto" w:fill="auto"/>
            <w:noWrap/>
            <w:tcMar>
              <w:top w:w="28" w:type="dxa"/>
              <w:left w:w="28" w:type="dxa"/>
              <w:bottom w:w="28" w:type="dxa"/>
              <w:right w:w="28" w:type="dxa"/>
            </w:tcMar>
          </w:tcPr>
          <w:p w14:paraId="019273DC"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DC_28A_n8A-n258A</w:t>
            </w:r>
          </w:p>
        </w:tc>
        <w:tc>
          <w:tcPr>
            <w:tcW w:w="3969" w:type="dxa"/>
            <w:tcMar>
              <w:top w:w="28" w:type="dxa"/>
              <w:left w:w="28" w:type="dxa"/>
              <w:bottom w:w="28" w:type="dxa"/>
              <w:right w:w="28" w:type="dxa"/>
            </w:tcMar>
          </w:tcPr>
          <w:p w14:paraId="6A73758B"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DC_28A_n8A</w:t>
            </w:r>
          </w:p>
          <w:p w14:paraId="6A713F4B" w14:textId="77777777" w:rsidR="008D2AF7" w:rsidRPr="00EF5447" w:rsidRDefault="008D2AF7" w:rsidP="0064196F">
            <w:pPr>
              <w:pStyle w:val="TAC"/>
              <w:rPr>
                <w:rFonts w:eastAsia="맑은 고딕" w:cs="Arial"/>
                <w:szCs w:val="18"/>
                <w:lang w:eastAsia="ko-KR"/>
              </w:rPr>
            </w:pPr>
            <w:r w:rsidRPr="00EF5447">
              <w:rPr>
                <w:rFonts w:eastAsia="맑은 고딕" w:cs="Arial"/>
                <w:szCs w:val="18"/>
                <w:lang w:eastAsia="ko-KR"/>
              </w:rPr>
              <w:t>DC_28A_n258A</w:t>
            </w:r>
          </w:p>
        </w:tc>
      </w:tr>
      <w:tr w:rsidR="008D2AF7" w:rsidRPr="00EF5447" w14:paraId="03813131" w14:textId="77777777" w:rsidTr="0064196F">
        <w:trPr>
          <w:trHeight w:val="187"/>
          <w:jc w:val="center"/>
        </w:trPr>
        <w:tc>
          <w:tcPr>
            <w:tcW w:w="3969" w:type="dxa"/>
            <w:shd w:val="clear" w:color="auto" w:fill="auto"/>
            <w:noWrap/>
            <w:tcMar>
              <w:top w:w="28" w:type="dxa"/>
              <w:left w:w="28" w:type="dxa"/>
              <w:bottom w:w="28" w:type="dxa"/>
              <w:right w:w="28" w:type="dxa"/>
            </w:tcMar>
          </w:tcPr>
          <w:p w14:paraId="3A1D1C53" w14:textId="77777777" w:rsidR="008D2AF7" w:rsidRPr="00EF5447" w:rsidRDefault="008D2AF7" w:rsidP="0064196F">
            <w:pPr>
              <w:pStyle w:val="TAC"/>
              <w:rPr>
                <w:lang w:eastAsia="zh-TW"/>
              </w:rPr>
            </w:pPr>
            <w:r w:rsidRPr="00EF5447">
              <w:br w:type="page"/>
            </w:r>
            <w:r w:rsidRPr="00EF5447">
              <w:rPr>
                <w:lang w:eastAsia="zh-TW"/>
              </w:rPr>
              <w:t>DC_28A_n78A-n258A</w:t>
            </w:r>
            <w:r w:rsidRPr="00EF5447">
              <w:rPr>
                <w:lang w:eastAsia="zh-TW"/>
              </w:rPr>
              <w:br/>
              <w:t>DC_28A_n78A-n258G</w:t>
            </w:r>
          </w:p>
          <w:p w14:paraId="09D45CBF" w14:textId="77777777" w:rsidR="008D2AF7" w:rsidRPr="00EF5447" w:rsidRDefault="008D2AF7" w:rsidP="0064196F">
            <w:pPr>
              <w:pStyle w:val="TAC"/>
              <w:rPr>
                <w:lang w:eastAsia="zh-TW"/>
              </w:rPr>
            </w:pPr>
            <w:r w:rsidRPr="00EF5447">
              <w:rPr>
                <w:lang w:eastAsia="zh-TW"/>
              </w:rPr>
              <w:t>DC_28A_n78A-n258H</w:t>
            </w:r>
          </w:p>
          <w:p w14:paraId="32F6AE87" w14:textId="77777777" w:rsidR="008D2AF7" w:rsidRPr="00EF5447" w:rsidRDefault="008D2AF7" w:rsidP="0064196F">
            <w:pPr>
              <w:pStyle w:val="TAC"/>
              <w:rPr>
                <w:lang w:eastAsia="zh-TW"/>
              </w:rPr>
            </w:pPr>
            <w:r w:rsidRPr="00EF5447">
              <w:rPr>
                <w:lang w:eastAsia="zh-TW"/>
              </w:rPr>
              <w:t>DC_28A_n78A-n258I</w:t>
            </w:r>
          </w:p>
          <w:p w14:paraId="3C925227" w14:textId="77777777" w:rsidR="008D2AF7" w:rsidRPr="00EF5447" w:rsidRDefault="008D2AF7" w:rsidP="0064196F">
            <w:pPr>
              <w:pStyle w:val="TAC"/>
              <w:rPr>
                <w:lang w:eastAsia="zh-TW"/>
              </w:rPr>
            </w:pPr>
            <w:r w:rsidRPr="00EF5447">
              <w:rPr>
                <w:lang w:eastAsia="zh-TW"/>
              </w:rPr>
              <w:t>DC_28A_n78A-n258J</w:t>
            </w:r>
          </w:p>
          <w:p w14:paraId="5466653A" w14:textId="77777777" w:rsidR="008D2AF7" w:rsidRPr="00EF5447" w:rsidRDefault="008D2AF7" w:rsidP="0064196F">
            <w:pPr>
              <w:pStyle w:val="TAC"/>
              <w:rPr>
                <w:lang w:eastAsia="zh-TW"/>
              </w:rPr>
            </w:pPr>
            <w:r w:rsidRPr="00EF5447">
              <w:rPr>
                <w:lang w:eastAsia="zh-TW"/>
              </w:rPr>
              <w:t>DC_28A_n78A-n258K</w:t>
            </w:r>
          </w:p>
          <w:p w14:paraId="774651B6" w14:textId="77777777" w:rsidR="008D2AF7" w:rsidRPr="00EF5447" w:rsidRDefault="008D2AF7" w:rsidP="0064196F">
            <w:pPr>
              <w:pStyle w:val="TAC"/>
              <w:rPr>
                <w:lang w:eastAsia="zh-TW"/>
              </w:rPr>
            </w:pPr>
            <w:r w:rsidRPr="00EF5447">
              <w:rPr>
                <w:lang w:eastAsia="zh-TW"/>
              </w:rPr>
              <w:t>DC_28A_n78A-n258L</w:t>
            </w:r>
          </w:p>
          <w:p w14:paraId="5FB9A5AE" w14:textId="77777777" w:rsidR="008D2AF7" w:rsidRPr="00EF5447" w:rsidRDefault="008D2AF7" w:rsidP="0064196F">
            <w:pPr>
              <w:pStyle w:val="TAC"/>
              <w:rPr>
                <w:rFonts w:eastAsia="맑은 고딕"/>
                <w:szCs w:val="18"/>
                <w:lang w:eastAsia="ko-KR"/>
              </w:rPr>
            </w:pPr>
            <w:r w:rsidRPr="00EF5447">
              <w:rPr>
                <w:lang w:eastAsia="zh-TW"/>
              </w:rPr>
              <w:t>DC_28A_n78A-n258M</w:t>
            </w:r>
          </w:p>
        </w:tc>
        <w:tc>
          <w:tcPr>
            <w:tcW w:w="3969" w:type="dxa"/>
            <w:tcMar>
              <w:top w:w="28" w:type="dxa"/>
              <w:left w:w="28" w:type="dxa"/>
              <w:bottom w:w="28" w:type="dxa"/>
              <w:right w:w="28" w:type="dxa"/>
            </w:tcMar>
          </w:tcPr>
          <w:p w14:paraId="7015FA12" w14:textId="77777777" w:rsidR="008D2AF7" w:rsidRPr="00EF5447" w:rsidRDefault="008D2AF7" w:rsidP="0064196F">
            <w:pPr>
              <w:pStyle w:val="TAC"/>
              <w:rPr>
                <w:lang w:eastAsia="zh-TW"/>
              </w:rPr>
            </w:pPr>
            <w:r w:rsidRPr="00EF5447">
              <w:rPr>
                <w:lang w:eastAsia="zh-TW"/>
              </w:rPr>
              <w:t>DC_28A_n78A</w:t>
            </w:r>
          </w:p>
          <w:p w14:paraId="16277A08" w14:textId="77777777" w:rsidR="008D2AF7" w:rsidRPr="00EF5447" w:rsidRDefault="008D2AF7" w:rsidP="0064196F">
            <w:pPr>
              <w:pStyle w:val="TAC"/>
              <w:rPr>
                <w:rFonts w:eastAsia="맑은 고딕"/>
                <w:szCs w:val="18"/>
                <w:lang w:eastAsia="ko-KR"/>
              </w:rPr>
            </w:pPr>
            <w:r w:rsidRPr="00EF5447">
              <w:rPr>
                <w:lang w:eastAsia="zh-TW"/>
              </w:rPr>
              <w:t>DC_28A_n258A</w:t>
            </w:r>
          </w:p>
        </w:tc>
      </w:tr>
      <w:tr w:rsidR="00082B40" w:rsidRPr="00EF5447" w14:paraId="1DD1AA05" w14:textId="77777777" w:rsidTr="005E196C">
        <w:trPr>
          <w:trHeight w:val="187"/>
          <w:jc w:val="center"/>
          <w:ins w:id="1395" w:author="Jin Woong Park" w:date="2021-02-23T15:19:00Z"/>
        </w:trPr>
        <w:tc>
          <w:tcPr>
            <w:tcW w:w="3969" w:type="dxa"/>
            <w:shd w:val="clear" w:color="auto" w:fill="auto"/>
            <w:noWrap/>
            <w:tcMar>
              <w:top w:w="28" w:type="dxa"/>
              <w:left w:w="28" w:type="dxa"/>
              <w:bottom w:w="28" w:type="dxa"/>
              <w:right w:w="28" w:type="dxa"/>
            </w:tcMar>
            <w:vAlign w:val="center"/>
          </w:tcPr>
          <w:p w14:paraId="698AC3DD" w14:textId="10231734" w:rsidR="00082B40" w:rsidRPr="00EF5447" w:rsidRDefault="00082B40" w:rsidP="00082B40">
            <w:pPr>
              <w:pStyle w:val="TAC"/>
              <w:rPr>
                <w:ins w:id="1396" w:author="Jin Woong Park" w:date="2021-02-23T15:19:00Z"/>
              </w:rPr>
            </w:pPr>
            <w:ins w:id="1397" w:author="Jin Woong Park" w:date="2021-02-23T15:19: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0A</w:t>
              </w:r>
              <w:r>
                <w:rPr>
                  <w:rFonts w:eastAsia="PMingLiU" w:cs="Arial" w:hint="eastAsia"/>
                  <w:szCs w:val="18"/>
                  <w:lang w:eastAsia="zh-TW"/>
                </w:rPr>
                <w:t>-n25</w:t>
              </w:r>
              <w:r>
                <w:rPr>
                  <w:rFonts w:eastAsia="SimSun" w:cs="Arial" w:hint="eastAsia"/>
                  <w:szCs w:val="18"/>
                  <w:lang w:val="en-US" w:eastAsia="zh-CN"/>
                </w:rPr>
                <w:t>8A</w:t>
              </w:r>
            </w:ins>
          </w:p>
        </w:tc>
        <w:tc>
          <w:tcPr>
            <w:tcW w:w="3969" w:type="dxa"/>
            <w:tcMar>
              <w:top w:w="28" w:type="dxa"/>
              <w:left w:w="28" w:type="dxa"/>
              <w:bottom w:w="28" w:type="dxa"/>
              <w:right w:w="28" w:type="dxa"/>
            </w:tcMar>
            <w:vAlign w:val="center"/>
          </w:tcPr>
          <w:p w14:paraId="2D3DCEF4" w14:textId="77777777" w:rsidR="00082B40" w:rsidRDefault="00082B40" w:rsidP="00082B40">
            <w:pPr>
              <w:spacing w:after="0"/>
              <w:jc w:val="center"/>
              <w:textAlignment w:val="center"/>
              <w:rPr>
                <w:ins w:id="1398" w:author="Jin Woong Park" w:date="2021-02-23T15:19:00Z"/>
                <w:rFonts w:ascii="Arial" w:hAnsi="Arial" w:cs="Arial"/>
                <w:color w:val="000000"/>
                <w:sz w:val="18"/>
                <w:szCs w:val="18"/>
                <w:lang w:val="fi-FI" w:eastAsia="fi-FI" w:bidi="ar"/>
              </w:rPr>
            </w:pPr>
            <w:ins w:id="1399" w:author="Jin Woong Park" w:date="2021-02-23T15:19:00Z">
              <w:r>
                <w:rPr>
                  <w:rFonts w:ascii="Arial" w:eastAsia="SimSun" w:hAnsi="Arial" w:cs="Arial"/>
                  <w:color w:val="000000"/>
                  <w:sz w:val="18"/>
                  <w:szCs w:val="18"/>
                  <w:lang w:val="fi-FI" w:eastAsia="fi-FI" w:bidi="ar"/>
                </w:rPr>
                <w:t>DC_39A_n40A</w:t>
              </w:r>
            </w:ins>
          </w:p>
          <w:p w14:paraId="0B88E54E" w14:textId="37392ECC" w:rsidR="00082B40" w:rsidRPr="00EF5447" w:rsidRDefault="00082B40" w:rsidP="00082B40">
            <w:pPr>
              <w:pStyle w:val="TAC"/>
              <w:rPr>
                <w:ins w:id="1400" w:author="Jin Woong Park" w:date="2021-02-23T15:19:00Z"/>
                <w:lang w:eastAsia="zh-TW"/>
              </w:rPr>
            </w:pPr>
            <w:ins w:id="1401" w:author="Jin Woong Park" w:date="2021-02-23T15:19:00Z">
              <w:r>
                <w:rPr>
                  <w:rFonts w:eastAsia="SimSun" w:cs="Arial"/>
                  <w:color w:val="000000"/>
                  <w:szCs w:val="18"/>
                  <w:lang w:val="fi-FI" w:eastAsia="fi-FI" w:bidi="ar"/>
                </w:rPr>
                <w:t>DC_39A_n</w:t>
              </w:r>
              <w:r>
                <w:rPr>
                  <w:rFonts w:cs="Arial" w:hint="eastAsia"/>
                  <w:color w:val="000000"/>
                  <w:szCs w:val="18"/>
                  <w:lang w:val="en-US" w:eastAsia="zh-CN" w:bidi="ar"/>
                </w:rPr>
                <w:t>258</w:t>
              </w:r>
              <w:r>
                <w:rPr>
                  <w:rFonts w:eastAsia="SimSun" w:cs="Arial"/>
                  <w:color w:val="000000"/>
                  <w:szCs w:val="18"/>
                  <w:lang w:val="fi-FI" w:eastAsia="fi-FI" w:bidi="ar"/>
                </w:rPr>
                <w:t>A</w:t>
              </w:r>
            </w:ins>
          </w:p>
        </w:tc>
      </w:tr>
      <w:tr w:rsidR="00082B40" w:rsidRPr="00EF5447" w14:paraId="638474CE" w14:textId="77777777" w:rsidTr="005E196C">
        <w:trPr>
          <w:trHeight w:val="187"/>
          <w:jc w:val="center"/>
          <w:ins w:id="1402" w:author="Jin Woong Park" w:date="2021-02-23T15:19:00Z"/>
        </w:trPr>
        <w:tc>
          <w:tcPr>
            <w:tcW w:w="3969" w:type="dxa"/>
            <w:shd w:val="clear" w:color="auto" w:fill="auto"/>
            <w:noWrap/>
            <w:tcMar>
              <w:top w:w="28" w:type="dxa"/>
              <w:left w:w="28" w:type="dxa"/>
              <w:bottom w:w="28" w:type="dxa"/>
              <w:right w:w="28" w:type="dxa"/>
            </w:tcMar>
            <w:vAlign w:val="center"/>
          </w:tcPr>
          <w:p w14:paraId="27C51EE1" w14:textId="77777777" w:rsidR="00082B40" w:rsidRDefault="00082B40" w:rsidP="00082B40">
            <w:pPr>
              <w:pStyle w:val="TAC"/>
              <w:rPr>
                <w:ins w:id="1403" w:author="Jin Woong Park" w:date="2021-02-23T15:19:00Z"/>
                <w:rFonts w:eastAsia="SimSun"/>
                <w:szCs w:val="18"/>
                <w:lang w:val="en-US" w:eastAsia="zh-CN"/>
              </w:rPr>
            </w:pPr>
            <w:ins w:id="1404" w:author="Jin Woong Park" w:date="2021-02-23T15:19: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_n4</w:t>
              </w:r>
              <w:r>
                <w:rPr>
                  <w:rFonts w:eastAsia="SimSun" w:cs="Arial" w:hint="eastAsia"/>
                  <w:szCs w:val="18"/>
                  <w:lang w:val="en-US" w:eastAsia="zh-CN"/>
                </w:rPr>
                <w:t>1A</w:t>
              </w:r>
              <w:r>
                <w:rPr>
                  <w:rFonts w:eastAsia="PMingLiU" w:cs="Arial" w:hint="eastAsia"/>
                  <w:szCs w:val="18"/>
                  <w:lang w:eastAsia="zh-TW"/>
                </w:rPr>
                <w:t>-n25</w:t>
              </w:r>
              <w:r>
                <w:rPr>
                  <w:rFonts w:eastAsia="SimSun" w:cs="Arial" w:hint="eastAsia"/>
                  <w:szCs w:val="18"/>
                  <w:lang w:val="en-US" w:eastAsia="zh-CN"/>
                </w:rPr>
                <w:t>8A</w:t>
              </w:r>
            </w:ins>
          </w:p>
          <w:p w14:paraId="096669A7" w14:textId="503E5E40" w:rsidR="00082B40" w:rsidRPr="00EF5447" w:rsidRDefault="00082B40" w:rsidP="00082B40">
            <w:pPr>
              <w:pStyle w:val="TAC"/>
              <w:rPr>
                <w:ins w:id="1405" w:author="Jin Woong Park" w:date="2021-02-23T15:19:00Z"/>
              </w:rPr>
            </w:pPr>
            <w:ins w:id="1406" w:author="Jin Woong Park" w:date="2021-02-23T15:19:00Z">
              <w:r>
                <w:rPr>
                  <w:rFonts w:eastAsia="SimSun" w:cs="Arial"/>
                  <w:szCs w:val="18"/>
                  <w:lang w:val="en-US" w:eastAsia="ja-JP"/>
                </w:rPr>
                <w:t>DC_39A_n41C-n258A</w:t>
              </w:r>
            </w:ins>
          </w:p>
        </w:tc>
        <w:tc>
          <w:tcPr>
            <w:tcW w:w="3969" w:type="dxa"/>
            <w:tcMar>
              <w:top w:w="28" w:type="dxa"/>
              <w:left w:w="28" w:type="dxa"/>
              <w:bottom w:w="28" w:type="dxa"/>
              <w:right w:w="28" w:type="dxa"/>
            </w:tcMar>
            <w:vAlign w:val="center"/>
          </w:tcPr>
          <w:p w14:paraId="03B2A627" w14:textId="77777777" w:rsidR="00082B40" w:rsidRDefault="00082B40" w:rsidP="00082B40">
            <w:pPr>
              <w:spacing w:after="0"/>
              <w:jc w:val="center"/>
              <w:textAlignment w:val="center"/>
              <w:rPr>
                <w:ins w:id="1407" w:author="Jin Woong Park" w:date="2021-02-23T15:19:00Z"/>
                <w:rFonts w:ascii="Arial" w:hAnsi="Arial" w:cs="Arial"/>
                <w:color w:val="000000"/>
                <w:sz w:val="18"/>
                <w:szCs w:val="18"/>
                <w:lang w:val="fi-FI" w:eastAsia="fi-FI" w:bidi="ar"/>
              </w:rPr>
            </w:pPr>
            <w:ins w:id="1408" w:author="Jin Woong Park" w:date="2021-02-23T15:19:00Z">
              <w:r>
                <w:rPr>
                  <w:rFonts w:ascii="Arial" w:eastAsia="SimSun"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eastAsia="SimSun" w:hAnsi="Arial" w:cs="Arial"/>
                  <w:color w:val="000000"/>
                  <w:sz w:val="18"/>
                  <w:szCs w:val="18"/>
                  <w:lang w:val="fi-FI" w:eastAsia="fi-FI" w:bidi="ar"/>
                </w:rPr>
                <w:t>A</w:t>
              </w:r>
            </w:ins>
          </w:p>
          <w:p w14:paraId="38EFD328" w14:textId="779CE508" w:rsidR="00082B40" w:rsidRPr="00EF5447" w:rsidRDefault="00082B40" w:rsidP="00082B40">
            <w:pPr>
              <w:pStyle w:val="TAC"/>
              <w:rPr>
                <w:ins w:id="1409" w:author="Jin Woong Park" w:date="2021-02-23T15:19:00Z"/>
                <w:lang w:eastAsia="zh-TW"/>
              </w:rPr>
            </w:pPr>
            <w:ins w:id="1410" w:author="Jin Woong Park" w:date="2021-02-23T15:19:00Z">
              <w:r>
                <w:rPr>
                  <w:rFonts w:eastAsia="SimSun" w:cs="Arial"/>
                  <w:color w:val="000000"/>
                  <w:szCs w:val="18"/>
                  <w:lang w:val="fi-FI" w:eastAsia="fi-FI" w:bidi="ar"/>
                </w:rPr>
                <w:t>DC_39A_n</w:t>
              </w:r>
              <w:r>
                <w:rPr>
                  <w:rFonts w:cs="Arial" w:hint="eastAsia"/>
                  <w:color w:val="000000"/>
                  <w:szCs w:val="18"/>
                  <w:lang w:val="en-US" w:eastAsia="zh-CN" w:bidi="ar"/>
                </w:rPr>
                <w:t>258</w:t>
              </w:r>
              <w:r>
                <w:rPr>
                  <w:rFonts w:eastAsia="SimSun" w:cs="Arial"/>
                  <w:color w:val="000000"/>
                  <w:szCs w:val="18"/>
                  <w:lang w:val="fi-FI" w:eastAsia="fi-FI" w:bidi="ar"/>
                </w:rPr>
                <w:t>A</w:t>
              </w:r>
            </w:ins>
          </w:p>
        </w:tc>
      </w:tr>
      <w:tr w:rsidR="00082B40" w:rsidRPr="00EF5447" w14:paraId="6FF8B76F" w14:textId="77777777" w:rsidTr="005E196C">
        <w:trPr>
          <w:trHeight w:val="187"/>
          <w:jc w:val="center"/>
          <w:ins w:id="1411" w:author="Jin Woong Park" w:date="2021-02-23T15:19:00Z"/>
        </w:trPr>
        <w:tc>
          <w:tcPr>
            <w:tcW w:w="3969" w:type="dxa"/>
            <w:shd w:val="clear" w:color="auto" w:fill="auto"/>
            <w:noWrap/>
            <w:tcMar>
              <w:top w:w="28" w:type="dxa"/>
              <w:left w:w="28" w:type="dxa"/>
              <w:bottom w:w="28" w:type="dxa"/>
              <w:right w:w="28" w:type="dxa"/>
            </w:tcMar>
            <w:vAlign w:val="center"/>
          </w:tcPr>
          <w:p w14:paraId="590B4CF4" w14:textId="77777777" w:rsidR="00082B40" w:rsidRDefault="00082B40" w:rsidP="00082B40">
            <w:pPr>
              <w:pStyle w:val="TAC"/>
              <w:rPr>
                <w:ins w:id="1412" w:author="Jin Woong Park" w:date="2021-02-23T15:19:00Z"/>
                <w:rFonts w:eastAsia="SimSun"/>
                <w:szCs w:val="18"/>
                <w:lang w:val="en-US" w:eastAsia="zh-CN"/>
              </w:rPr>
            </w:pPr>
            <w:ins w:id="1413" w:author="Jin Woong Park" w:date="2021-02-23T15:19:00Z">
              <w:r>
                <w:rPr>
                  <w:rFonts w:eastAsia="SimSun" w:cs="Arial" w:hint="eastAsia"/>
                  <w:szCs w:val="18"/>
                  <w:lang w:eastAsia="zh-CN"/>
                </w:rPr>
                <w:t>DC_</w:t>
              </w:r>
              <w:r>
                <w:rPr>
                  <w:rFonts w:eastAsia="SimSun" w:cs="Arial" w:hint="eastAsia"/>
                  <w:szCs w:val="18"/>
                  <w:lang w:val="en-US" w:eastAsia="zh-CN"/>
                </w:rPr>
                <w:t>39A</w:t>
              </w:r>
              <w:r>
                <w:rPr>
                  <w:rFonts w:eastAsia="SimSun" w:cs="Arial" w:hint="eastAsia"/>
                  <w:szCs w:val="18"/>
                  <w:lang w:eastAsia="zh-CN"/>
                </w:rPr>
                <w:t>_n79</w:t>
              </w:r>
              <w:r>
                <w:rPr>
                  <w:rFonts w:eastAsia="SimSun" w:cs="Arial" w:hint="eastAsia"/>
                  <w:szCs w:val="18"/>
                  <w:lang w:val="en-US" w:eastAsia="zh-CN"/>
                </w:rPr>
                <w:t>A</w:t>
              </w:r>
              <w:r>
                <w:rPr>
                  <w:rFonts w:eastAsia="PMingLiU" w:cs="Arial" w:hint="eastAsia"/>
                  <w:szCs w:val="18"/>
                  <w:lang w:eastAsia="zh-TW"/>
                </w:rPr>
                <w:t>-n25</w:t>
              </w:r>
              <w:r>
                <w:rPr>
                  <w:rFonts w:eastAsia="SimSun" w:cs="Arial" w:hint="eastAsia"/>
                  <w:szCs w:val="18"/>
                  <w:lang w:val="en-US" w:eastAsia="zh-CN"/>
                </w:rPr>
                <w:t>8A</w:t>
              </w:r>
            </w:ins>
          </w:p>
          <w:p w14:paraId="71918CDF" w14:textId="21941FF5" w:rsidR="00082B40" w:rsidRPr="00EF5447" w:rsidRDefault="00082B40" w:rsidP="00082B40">
            <w:pPr>
              <w:pStyle w:val="TAC"/>
              <w:rPr>
                <w:ins w:id="1414" w:author="Jin Woong Park" w:date="2021-02-23T15:19:00Z"/>
              </w:rPr>
            </w:pPr>
            <w:ins w:id="1415" w:author="Jin Woong Park" w:date="2021-02-23T15:19:00Z">
              <w:r>
                <w:rPr>
                  <w:rFonts w:eastAsia="SimSun" w:cs="Arial"/>
                  <w:szCs w:val="18"/>
                  <w:lang w:val="en-US" w:eastAsia="ja-JP"/>
                </w:rPr>
                <w:t>DC_39A_</w:t>
              </w:r>
              <w:r>
                <w:rPr>
                  <w:rFonts w:eastAsia="SimSun" w:cs="Arial" w:hint="eastAsia"/>
                  <w:szCs w:val="18"/>
                  <w:lang w:val="en-US" w:eastAsia="zh-CN"/>
                </w:rPr>
                <w:t>n79</w:t>
              </w:r>
              <w:r>
                <w:rPr>
                  <w:rFonts w:eastAsia="SimSun" w:cs="Arial"/>
                  <w:szCs w:val="18"/>
                  <w:lang w:val="en-US" w:eastAsia="ja-JP"/>
                </w:rPr>
                <w:t>C-n258A</w:t>
              </w:r>
            </w:ins>
          </w:p>
        </w:tc>
        <w:tc>
          <w:tcPr>
            <w:tcW w:w="3969" w:type="dxa"/>
            <w:tcMar>
              <w:top w:w="28" w:type="dxa"/>
              <w:left w:w="28" w:type="dxa"/>
              <w:bottom w:w="28" w:type="dxa"/>
              <w:right w:w="28" w:type="dxa"/>
            </w:tcMar>
            <w:vAlign w:val="center"/>
          </w:tcPr>
          <w:p w14:paraId="4A9AC262" w14:textId="77777777" w:rsidR="00082B40" w:rsidRDefault="00082B40" w:rsidP="00082B40">
            <w:pPr>
              <w:spacing w:after="0"/>
              <w:jc w:val="center"/>
              <w:textAlignment w:val="center"/>
              <w:rPr>
                <w:ins w:id="1416" w:author="Jin Woong Park" w:date="2021-02-23T15:19:00Z"/>
                <w:rFonts w:ascii="Arial" w:hAnsi="Arial" w:cs="Arial"/>
                <w:color w:val="000000"/>
                <w:sz w:val="18"/>
                <w:szCs w:val="18"/>
                <w:lang w:val="fi-FI" w:eastAsia="fi-FI" w:bidi="ar"/>
              </w:rPr>
            </w:pPr>
            <w:ins w:id="1417" w:author="Jin Woong Park" w:date="2021-02-23T15:19:00Z">
              <w:r>
                <w:rPr>
                  <w:rFonts w:ascii="Arial" w:eastAsia="SimSun"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eastAsia="SimSun" w:hAnsi="Arial" w:cs="Arial"/>
                  <w:color w:val="000000"/>
                  <w:sz w:val="18"/>
                  <w:szCs w:val="18"/>
                  <w:lang w:val="fi-FI" w:eastAsia="fi-FI" w:bidi="ar"/>
                </w:rPr>
                <w:t>A</w:t>
              </w:r>
            </w:ins>
          </w:p>
          <w:p w14:paraId="77D63694" w14:textId="2E201546" w:rsidR="00082B40" w:rsidRPr="00EF5447" w:rsidRDefault="00082B40" w:rsidP="00082B40">
            <w:pPr>
              <w:pStyle w:val="TAC"/>
              <w:rPr>
                <w:ins w:id="1418" w:author="Jin Woong Park" w:date="2021-02-23T15:19:00Z"/>
                <w:lang w:eastAsia="zh-TW"/>
              </w:rPr>
            </w:pPr>
            <w:ins w:id="1419" w:author="Jin Woong Park" w:date="2021-02-23T15:19:00Z">
              <w:r>
                <w:rPr>
                  <w:rFonts w:eastAsia="SimSun" w:cs="Arial"/>
                  <w:color w:val="000000"/>
                  <w:szCs w:val="18"/>
                  <w:lang w:val="fi-FI" w:eastAsia="fi-FI" w:bidi="ar"/>
                </w:rPr>
                <w:t>DC_39A_n</w:t>
              </w:r>
              <w:r>
                <w:rPr>
                  <w:rFonts w:cs="Arial" w:hint="eastAsia"/>
                  <w:color w:val="000000"/>
                  <w:szCs w:val="18"/>
                  <w:lang w:val="en-US" w:eastAsia="zh-CN" w:bidi="ar"/>
                </w:rPr>
                <w:t>258</w:t>
              </w:r>
              <w:r>
                <w:rPr>
                  <w:rFonts w:eastAsia="SimSun" w:cs="Arial"/>
                  <w:color w:val="000000"/>
                  <w:szCs w:val="18"/>
                  <w:lang w:val="fi-FI" w:eastAsia="fi-FI" w:bidi="ar"/>
                </w:rPr>
                <w:t>A</w:t>
              </w:r>
            </w:ins>
          </w:p>
        </w:tc>
      </w:tr>
      <w:tr w:rsidR="00082B40" w:rsidRPr="00EF5447" w14:paraId="0FA808B7" w14:textId="77777777" w:rsidTr="0064196F">
        <w:trPr>
          <w:trHeight w:val="187"/>
          <w:jc w:val="center"/>
        </w:trPr>
        <w:tc>
          <w:tcPr>
            <w:tcW w:w="3969" w:type="dxa"/>
            <w:shd w:val="clear" w:color="auto" w:fill="auto"/>
            <w:noWrap/>
            <w:tcMar>
              <w:top w:w="28" w:type="dxa"/>
              <w:left w:w="28" w:type="dxa"/>
              <w:bottom w:w="28" w:type="dxa"/>
              <w:right w:w="28" w:type="dxa"/>
            </w:tcMar>
          </w:tcPr>
          <w:p w14:paraId="0E48E5B1" w14:textId="77777777" w:rsidR="00082B40" w:rsidRPr="00EF5447" w:rsidRDefault="00082B40" w:rsidP="00082B40">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1DA07651" w14:textId="77777777" w:rsidR="00082B40" w:rsidRPr="00EF5447" w:rsidRDefault="00082B40" w:rsidP="00082B40">
            <w:pPr>
              <w:pStyle w:val="TAC"/>
              <w:rPr>
                <w:rFonts w:eastAsia="맑은 고딕"/>
                <w:szCs w:val="18"/>
                <w:lang w:eastAsia="ko-KR"/>
              </w:rPr>
            </w:pPr>
            <w:r w:rsidRPr="00EF5447">
              <w:rPr>
                <w:szCs w:val="18"/>
                <w:lang w:eastAsia="zh-CN"/>
              </w:rPr>
              <w:t>DC_40A_n41C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2FE7D20D" w14:textId="77777777" w:rsidR="00082B40" w:rsidRPr="00EF5447" w:rsidRDefault="00082B40" w:rsidP="00082B40">
            <w:pPr>
              <w:pStyle w:val="TAC"/>
              <w:rPr>
                <w:color w:val="000000"/>
                <w:szCs w:val="18"/>
                <w:lang w:eastAsia="zh-CN" w:bidi="ar"/>
              </w:rPr>
            </w:pPr>
            <w:r w:rsidRPr="00EF5447">
              <w:rPr>
                <w:color w:val="000000"/>
                <w:szCs w:val="18"/>
                <w:lang w:eastAsia="zh-CN" w:bidi="ar"/>
              </w:rPr>
              <w:t>DC_40A_n41A</w:t>
            </w:r>
          </w:p>
          <w:p w14:paraId="6B720148" w14:textId="77777777" w:rsidR="00082B40" w:rsidRPr="00EF5447" w:rsidRDefault="00082B40" w:rsidP="00082B40">
            <w:pPr>
              <w:pStyle w:val="TAC"/>
              <w:rPr>
                <w:rFonts w:eastAsia="맑은 고딕"/>
                <w:szCs w:val="18"/>
                <w:lang w:eastAsia="ko-KR"/>
              </w:rPr>
            </w:pPr>
            <w:r w:rsidRPr="00EF5447">
              <w:rPr>
                <w:color w:val="000000"/>
                <w:szCs w:val="18"/>
                <w:lang w:eastAsia="zh-CN" w:bidi="ar"/>
              </w:rPr>
              <w:t>DC_40A_n258A</w:t>
            </w:r>
          </w:p>
        </w:tc>
      </w:tr>
      <w:tr w:rsidR="00082B40" w:rsidRPr="00EF5447" w14:paraId="5758BF2E" w14:textId="77777777" w:rsidTr="0064196F">
        <w:trPr>
          <w:trHeight w:val="187"/>
          <w:jc w:val="center"/>
        </w:trPr>
        <w:tc>
          <w:tcPr>
            <w:tcW w:w="3969" w:type="dxa"/>
            <w:shd w:val="clear" w:color="auto" w:fill="auto"/>
            <w:noWrap/>
            <w:tcMar>
              <w:top w:w="28" w:type="dxa"/>
              <w:left w:w="28" w:type="dxa"/>
              <w:bottom w:w="28" w:type="dxa"/>
              <w:right w:w="28" w:type="dxa"/>
            </w:tcMar>
          </w:tcPr>
          <w:p w14:paraId="3C631B23" w14:textId="77777777" w:rsidR="00082B40" w:rsidRPr="00EF5447" w:rsidRDefault="00082B40" w:rsidP="00082B40">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4114F292" w14:textId="77777777" w:rsidR="00082B40" w:rsidRPr="00EF5447" w:rsidRDefault="00082B40" w:rsidP="00082B40">
            <w:pPr>
              <w:pStyle w:val="TAC"/>
              <w:rPr>
                <w:rFonts w:eastAsia="맑은 고딕"/>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5BAA913F" w14:textId="77777777" w:rsidR="00082B40" w:rsidRPr="00EF5447" w:rsidRDefault="00082B40" w:rsidP="00082B40">
            <w:pPr>
              <w:pStyle w:val="TAC"/>
              <w:rPr>
                <w:color w:val="000000"/>
                <w:szCs w:val="18"/>
                <w:lang w:eastAsia="zh-CN" w:bidi="ar"/>
              </w:rPr>
            </w:pPr>
            <w:r w:rsidRPr="00EF5447">
              <w:rPr>
                <w:color w:val="000000"/>
                <w:szCs w:val="18"/>
                <w:lang w:eastAsia="zh-CN" w:bidi="ar"/>
              </w:rPr>
              <w:t>DC_40A_n79A</w:t>
            </w:r>
          </w:p>
          <w:p w14:paraId="3992FF4B" w14:textId="77777777" w:rsidR="00082B40" w:rsidRPr="00EF5447" w:rsidRDefault="00082B40" w:rsidP="00082B40">
            <w:pPr>
              <w:pStyle w:val="TAC"/>
              <w:rPr>
                <w:rFonts w:eastAsia="맑은 고딕"/>
                <w:szCs w:val="18"/>
                <w:lang w:eastAsia="ko-KR"/>
              </w:rPr>
            </w:pPr>
            <w:r w:rsidRPr="00EF5447">
              <w:rPr>
                <w:color w:val="000000"/>
                <w:szCs w:val="18"/>
                <w:lang w:eastAsia="zh-CN" w:bidi="ar"/>
              </w:rPr>
              <w:t>DC_40A_n258A</w:t>
            </w:r>
          </w:p>
        </w:tc>
      </w:tr>
      <w:tr w:rsidR="00082B40" w:rsidRPr="00EF5447" w14:paraId="662391B6" w14:textId="77777777" w:rsidTr="0064196F">
        <w:trPr>
          <w:trHeight w:val="187"/>
          <w:jc w:val="center"/>
        </w:trPr>
        <w:tc>
          <w:tcPr>
            <w:tcW w:w="3969" w:type="dxa"/>
            <w:shd w:val="clear" w:color="auto" w:fill="auto"/>
            <w:noWrap/>
            <w:tcMar>
              <w:top w:w="28" w:type="dxa"/>
              <w:left w:w="28" w:type="dxa"/>
              <w:bottom w:w="28" w:type="dxa"/>
              <w:right w:w="28" w:type="dxa"/>
            </w:tcMar>
          </w:tcPr>
          <w:p w14:paraId="02AB26E0"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p>
          <w:p w14:paraId="7AFF06B6"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p>
          <w:p w14:paraId="24B15BD3"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p>
          <w:p w14:paraId="431C60D4"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p>
          <w:p w14:paraId="32BB812E"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p>
          <w:p w14:paraId="5E578538"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p>
          <w:p w14:paraId="5E9EA86F"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p>
          <w:p w14:paraId="07B0842B" w14:textId="77777777" w:rsidR="00082B40" w:rsidRPr="00EF5447" w:rsidRDefault="00082B40" w:rsidP="00082B40">
            <w:pPr>
              <w:pStyle w:val="TAC"/>
              <w:rPr>
                <w:rFonts w:eastAsia="맑은 고딕"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p>
        </w:tc>
        <w:tc>
          <w:tcPr>
            <w:tcW w:w="3969" w:type="dxa"/>
            <w:tcMar>
              <w:top w:w="28" w:type="dxa"/>
              <w:left w:w="28" w:type="dxa"/>
              <w:bottom w:w="28" w:type="dxa"/>
              <w:right w:w="28" w:type="dxa"/>
            </w:tcMar>
          </w:tcPr>
          <w:p w14:paraId="19CB10EF" w14:textId="77777777" w:rsidR="00082B40" w:rsidRPr="00EF5447" w:rsidRDefault="00082B40" w:rsidP="00082B40">
            <w:pPr>
              <w:pStyle w:val="TAC"/>
              <w:rPr>
                <w:rFonts w:cs="Arial"/>
                <w:lang w:eastAsia="zh-CN"/>
              </w:rPr>
            </w:pPr>
            <w:r w:rsidRPr="00EF5447">
              <w:rPr>
                <w:rFonts w:cs="Arial"/>
                <w:lang w:eastAsia="zh-CN"/>
              </w:rPr>
              <w:t>DC_41A_n3A</w:t>
            </w:r>
          </w:p>
          <w:p w14:paraId="1E5553DA" w14:textId="77777777" w:rsidR="00082B40" w:rsidRPr="00EF5447" w:rsidRDefault="00082B40" w:rsidP="00082B40">
            <w:pPr>
              <w:pStyle w:val="TAC"/>
              <w:rPr>
                <w:rFonts w:cs="Arial"/>
                <w:lang w:eastAsia="zh-CN"/>
              </w:rPr>
            </w:pPr>
            <w:r w:rsidRPr="00EF5447">
              <w:rPr>
                <w:rFonts w:cs="Arial"/>
                <w:lang w:eastAsia="zh-CN"/>
              </w:rPr>
              <w:t>DC_41A_n257A</w:t>
            </w:r>
          </w:p>
          <w:p w14:paraId="4A7EA06C" w14:textId="77777777" w:rsidR="00082B40" w:rsidRPr="00EF5447" w:rsidRDefault="00082B40" w:rsidP="00082B40">
            <w:pPr>
              <w:pStyle w:val="TAC"/>
              <w:rPr>
                <w:rFonts w:cs="Arial"/>
                <w:lang w:eastAsia="zh-CN"/>
              </w:rPr>
            </w:pPr>
            <w:r w:rsidRPr="00EF5447">
              <w:rPr>
                <w:rFonts w:cs="Arial"/>
                <w:lang w:eastAsia="zh-CN"/>
              </w:rPr>
              <w:t>DC_41A_n257G</w:t>
            </w:r>
          </w:p>
          <w:p w14:paraId="76DD1AFC" w14:textId="77777777" w:rsidR="00082B40" w:rsidRPr="00EF5447" w:rsidRDefault="00082B40" w:rsidP="00082B40">
            <w:pPr>
              <w:pStyle w:val="TAC"/>
              <w:rPr>
                <w:rFonts w:cs="Arial"/>
                <w:lang w:eastAsia="zh-CN"/>
              </w:rPr>
            </w:pPr>
            <w:r w:rsidRPr="00EF5447">
              <w:rPr>
                <w:rFonts w:cs="Arial"/>
                <w:lang w:eastAsia="zh-CN"/>
              </w:rPr>
              <w:t>DC_41A_n257H</w:t>
            </w:r>
          </w:p>
          <w:p w14:paraId="1B6127E4" w14:textId="77777777" w:rsidR="00082B40" w:rsidRPr="00EF5447" w:rsidRDefault="00082B40" w:rsidP="00082B40">
            <w:pPr>
              <w:pStyle w:val="TAC"/>
              <w:rPr>
                <w:rFonts w:cs="Arial"/>
                <w:lang w:eastAsia="zh-CN"/>
              </w:rPr>
            </w:pPr>
            <w:r w:rsidRPr="00EF5447">
              <w:rPr>
                <w:rFonts w:cs="Arial"/>
                <w:lang w:eastAsia="zh-CN"/>
              </w:rPr>
              <w:t>DC_41A_n257I</w:t>
            </w:r>
          </w:p>
          <w:p w14:paraId="7944107E" w14:textId="77777777" w:rsidR="00082B40" w:rsidRPr="00EF5447" w:rsidRDefault="00082B40" w:rsidP="00082B40">
            <w:pPr>
              <w:pStyle w:val="TAC"/>
              <w:rPr>
                <w:rFonts w:cs="Arial"/>
                <w:lang w:eastAsia="zh-CN"/>
              </w:rPr>
            </w:pPr>
            <w:r w:rsidRPr="00EF5447">
              <w:rPr>
                <w:rFonts w:cs="Arial"/>
                <w:lang w:eastAsia="zh-CN"/>
              </w:rPr>
              <w:t>DC_41C_n3A</w:t>
            </w:r>
          </w:p>
          <w:p w14:paraId="4339BA98" w14:textId="77777777" w:rsidR="00082B40" w:rsidRPr="00EF5447" w:rsidRDefault="00082B40" w:rsidP="00082B40">
            <w:pPr>
              <w:pStyle w:val="TAC"/>
              <w:rPr>
                <w:rFonts w:cs="Arial"/>
                <w:lang w:eastAsia="zh-CN"/>
              </w:rPr>
            </w:pPr>
            <w:r w:rsidRPr="00EF5447">
              <w:rPr>
                <w:rFonts w:cs="Arial"/>
                <w:lang w:eastAsia="zh-CN"/>
              </w:rPr>
              <w:t>DC_41C_n257A</w:t>
            </w:r>
          </w:p>
          <w:p w14:paraId="18B826C6" w14:textId="77777777" w:rsidR="00082B40" w:rsidRPr="00EF5447" w:rsidRDefault="00082B40" w:rsidP="00082B40">
            <w:pPr>
              <w:pStyle w:val="TAC"/>
              <w:rPr>
                <w:rFonts w:cs="Arial"/>
                <w:lang w:eastAsia="zh-CN"/>
              </w:rPr>
            </w:pPr>
            <w:r w:rsidRPr="00EF5447">
              <w:rPr>
                <w:rFonts w:cs="Arial"/>
                <w:lang w:eastAsia="zh-CN"/>
              </w:rPr>
              <w:t>DC_41C_n257G</w:t>
            </w:r>
          </w:p>
          <w:p w14:paraId="6BB42D54" w14:textId="77777777" w:rsidR="00082B40" w:rsidRPr="00EF5447" w:rsidRDefault="00082B40" w:rsidP="00082B40">
            <w:pPr>
              <w:pStyle w:val="TAC"/>
              <w:rPr>
                <w:rFonts w:cs="Arial"/>
                <w:lang w:eastAsia="zh-CN"/>
              </w:rPr>
            </w:pPr>
            <w:r w:rsidRPr="00EF5447">
              <w:rPr>
                <w:rFonts w:cs="Arial"/>
                <w:lang w:eastAsia="zh-CN"/>
              </w:rPr>
              <w:t>DC_41C_n257H</w:t>
            </w:r>
          </w:p>
          <w:p w14:paraId="7A3BE094" w14:textId="77777777" w:rsidR="00082B40" w:rsidRPr="00EF5447" w:rsidRDefault="00082B40" w:rsidP="00082B40">
            <w:pPr>
              <w:pStyle w:val="TAC"/>
              <w:rPr>
                <w:rFonts w:eastAsia="맑은 고딕" w:cs="Arial"/>
                <w:szCs w:val="18"/>
                <w:lang w:eastAsia="ko-KR"/>
              </w:rPr>
            </w:pPr>
            <w:r w:rsidRPr="00EF5447">
              <w:rPr>
                <w:rFonts w:cs="Arial"/>
                <w:lang w:eastAsia="zh-CN"/>
              </w:rPr>
              <w:t>DC_41C_n257I</w:t>
            </w:r>
          </w:p>
        </w:tc>
      </w:tr>
      <w:tr w:rsidR="00082B40" w:rsidRPr="00EF5447" w14:paraId="477A76C0" w14:textId="77777777" w:rsidTr="0064196F">
        <w:trPr>
          <w:trHeight w:val="187"/>
          <w:jc w:val="center"/>
        </w:trPr>
        <w:tc>
          <w:tcPr>
            <w:tcW w:w="3969" w:type="dxa"/>
            <w:shd w:val="clear" w:color="auto" w:fill="auto"/>
            <w:noWrap/>
            <w:tcMar>
              <w:top w:w="28" w:type="dxa"/>
              <w:left w:w="28" w:type="dxa"/>
              <w:bottom w:w="28" w:type="dxa"/>
              <w:right w:w="28" w:type="dxa"/>
            </w:tcMar>
          </w:tcPr>
          <w:p w14:paraId="7D99EE5F"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p>
          <w:p w14:paraId="155AAB00"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p>
          <w:p w14:paraId="525ED579"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p>
          <w:p w14:paraId="1B305ED2"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p>
          <w:p w14:paraId="29B26C4B"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p>
          <w:p w14:paraId="3CF13018"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p>
          <w:p w14:paraId="0BCEE110" w14:textId="77777777" w:rsidR="00082B40" w:rsidRPr="00EF5447" w:rsidRDefault="00082B40" w:rsidP="00082B40">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p>
          <w:p w14:paraId="1A9CDC36" w14:textId="77777777" w:rsidR="00082B40" w:rsidRPr="00EF5447" w:rsidRDefault="00082B40" w:rsidP="00082B40">
            <w:pPr>
              <w:pStyle w:val="TAC"/>
              <w:rPr>
                <w:rFonts w:eastAsia="맑은 고딕"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p>
        </w:tc>
        <w:tc>
          <w:tcPr>
            <w:tcW w:w="3969" w:type="dxa"/>
            <w:tcMar>
              <w:top w:w="28" w:type="dxa"/>
              <w:left w:w="28" w:type="dxa"/>
              <w:bottom w:w="28" w:type="dxa"/>
              <w:right w:w="28" w:type="dxa"/>
            </w:tcMar>
          </w:tcPr>
          <w:p w14:paraId="0EB8BC57" w14:textId="77777777" w:rsidR="00082B40" w:rsidRPr="00EF5447" w:rsidRDefault="00082B40" w:rsidP="00082B40">
            <w:pPr>
              <w:pStyle w:val="TAC"/>
              <w:rPr>
                <w:rFonts w:cs="Arial"/>
                <w:lang w:eastAsia="zh-CN"/>
              </w:rPr>
            </w:pPr>
            <w:r w:rsidRPr="00EF5447">
              <w:rPr>
                <w:rFonts w:cs="Arial"/>
                <w:lang w:eastAsia="zh-CN"/>
              </w:rPr>
              <w:t>DC_41A_n28A</w:t>
            </w:r>
          </w:p>
          <w:p w14:paraId="601E1C56" w14:textId="77777777" w:rsidR="00082B40" w:rsidRPr="00EF5447" w:rsidRDefault="00082B40" w:rsidP="00082B40">
            <w:pPr>
              <w:pStyle w:val="TAC"/>
              <w:rPr>
                <w:rFonts w:cs="Arial"/>
                <w:lang w:eastAsia="zh-CN"/>
              </w:rPr>
            </w:pPr>
            <w:r w:rsidRPr="00EF5447">
              <w:rPr>
                <w:rFonts w:cs="Arial"/>
                <w:lang w:eastAsia="zh-CN"/>
              </w:rPr>
              <w:t>DC_41A_n257A</w:t>
            </w:r>
          </w:p>
          <w:p w14:paraId="7E31FB0F" w14:textId="77777777" w:rsidR="00082B40" w:rsidRPr="00EF5447" w:rsidRDefault="00082B40" w:rsidP="00082B40">
            <w:pPr>
              <w:pStyle w:val="TAC"/>
              <w:rPr>
                <w:rFonts w:cs="Arial"/>
                <w:lang w:eastAsia="zh-CN"/>
              </w:rPr>
            </w:pPr>
            <w:r w:rsidRPr="00EF5447">
              <w:rPr>
                <w:rFonts w:cs="Arial"/>
                <w:lang w:eastAsia="zh-CN"/>
              </w:rPr>
              <w:t>DC_41A_n257G</w:t>
            </w:r>
          </w:p>
          <w:p w14:paraId="5E797D43" w14:textId="77777777" w:rsidR="00082B40" w:rsidRPr="00EF5447" w:rsidRDefault="00082B40" w:rsidP="00082B40">
            <w:pPr>
              <w:pStyle w:val="TAC"/>
              <w:rPr>
                <w:rFonts w:cs="Arial"/>
                <w:lang w:eastAsia="zh-CN"/>
              </w:rPr>
            </w:pPr>
            <w:r w:rsidRPr="00EF5447">
              <w:rPr>
                <w:rFonts w:cs="Arial"/>
                <w:lang w:eastAsia="zh-CN"/>
              </w:rPr>
              <w:t>DC_41A_n257H</w:t>
            </w:r>
          </w:p>
          <w:p w14:paraId="75C75545" w14:textId="77777777" w:rsidR="00082B40" w:rsidRPr="00EF5447" w:rsidRDefault="00082B40" w:rsidP="00082B40">
            <w:pPr>
              <w:pStyle w:val="TAC"/>
              <w:rPr>
                <w:rFonts w:cs="Arial"/>
                <w:lang w:eastAsia="zh-CN"/>
              </w:rPr>
            </w:pPr>
            <w:r w:rsidRPr="00EF5447">
              <w:rPr>
                <w:rFonts w:cs="Arial"/>
                <w:lang w:eastAsia="zh-CN"/>
              </w:rPr>
              <w:t>DC_41A_n257I</w:t>
            </w:r>
          </w:p>
          <w:p w14:paraId="7B1F216A" w14:textId="77777777" w:rsidR="00082B40" w:rsidRPr="00EF5447" w:rsidRDefault="00082B40" w:rsidP="00082B40">
            <w:pPr>
              <w:pStyle w:val="TAC"/>
              <w:rPr>
                <w:rFonts w:cs="Arial"/>
                <w:lang w:eastAsia="zh-CN"/>
              </w:rPr>
            </w:pPr>
            <w:r w:rsidRPr="00EF5447">
              <w:rPr>
                <w:rFonts w:cs="Arial"/>
                <w:lang w:eastAsia="zh-CN"/>
              </w:rPr>
              <w:t>DC_41C_n28A</w:t>
            </w:r>
          </w:p>
          <w:p w14:paraId="7451C854" w14:textId="77777777" w:rsidR="00082B40" w:rsidRPr="00EF5447" w:rsidRDefault="00082B40" w:rsidP="00082B40">
            <w:pPr>
              <w:pStyle w:val="TAC"/>
              <w:rPr>
                <w:rFonts w:cs="Arial"/>
                <w:lang w:eastAsia="zh-CN"/>
              </w:rPr>
            </w:pPr>
            <w:r w:rsidRPr="00EF5447">
              <w:rPr>
                <w:rFonts w:cs="Arial"/>
                <w:lang w:eastAsia="zh-CN"/>
              </w:rPr>
              <w:t>DC_41C_n257A</w:t>
            </w:r>
          </w:p>
          <w:p w14:paraId="007F4338" w14:textId="77777777" w:rsidR="00082B40" w:rsidRPr="00EF5447" w:rsidRDefault="00082B40" w:rsidP="00082B40">
            <w:pPr>
              <w:pStyle w:val="TAC"/>
              <w:rPr>
                <w:rFonts w:cs="Arial"/>
                <w:lang w:eastAsia="zh-CN"/>
              </w:rPr>
            </w:pPr>
            <w:r w:rsidRPr="00EF5447">
              <w:rPr>
                <w:rFonts w:cs="Arial"/>
                <w:lang w:eastAsia="zh-CN"/>
              </w:rPr>
              <w:t>DC_41C_n257G</w:t>
            </w:r>
          </w:p>
          <w:p w14:paraId="2D4262D5" w14:textId="77777777" w:rsidR="00082B40" w:rsidRPr="00EF5447" w:rsidRDefault="00082B40" w:rsidP="00082B40">
            <w:pPr>
              <w:pStyle w:val="TAC"/>
              <w:rPr>
                <w:rFonts w:cs="Arial"/>
                <w:lang w:eastAsia="zh-CN"/>
              </w:rPr>
            </w:pPr>
            <w:r w:rsidRPr="00EF5447">
              <w:rPr>
                <w:rFonts w:cs="Arial"/>
                <w:lang w:eastAsia="zh-CN"/>
              </w:rPr>
              <w:t>DC_41C_n257H</w:t>
            </w:r>
          </w:p>
          <w:p w14:paraId="66D654A7" w14:textId="77777777" w:rsidR="00082B40" w:rsidRPr="00EF5447" w:rsidRDefault="00082B40" w:rsidP="00082B40">
            <w:pPr>
              <w:pStyle w:val="TAC"/>
              <w:rPr>
                <w:rFonts w:eastAsia="맑은 고딕" w:cs="Arial"/>
                <w:szCs w:val="18"/>
                <w:lang w:eastAsia="ko-KR"/>
              </w:rPr>
            </w:pPr>
            <w:r w:rsidRPr="00EF5447">
              <w:rPr>
                <w:rFonts w:cs="Arial"/>
                <w:lang w:eastAsia="zh-CN"/>
              </w:rPr>
              <w:t>DC_41C_n257I</w:t>
            </w:r>
          </w:p>
        </w:tc>
      </w:tr>
      <w:tr w:rsidR="00082B40" w:rsidRPr="00EF5447" w14:paraId="4FB18D0A" w14:textId="77777777" w:rsidTr="0064196F">
        <w:trPr>
          <w:trHeight w:val="187"/>
          <w:jc w:val="center"/>
        </w:trPr>
        <w:tc>
          <w:tcPr>
            <w:tcW w:w="3969" w:type="dxa"/>
            <w:shd w:val="clear" w:color="auto" w:fill="auto"/>
            <w:noWrap/>
            <w:tcMar>
              <w:top w:w="28" w:type="dxa"/>
              <w:left w:w="28" w:type="dxa"/>
              <w:bottom w:w="28" w:type="dxa"/>
              <w:right w:w="28" w:type="dxa"/>
            </w:tcMar>
          </w:tcPr>
          <w:p w14:paraId="402A9172" w14:textId="77777777" w:rsidR="00082B40" w:rsidRPr="00EF5447" w:rsidRDefault="00082B40" w:rsidP="00082B40">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A</w:t>
            </w:r>
          </w:p>
          <w:p w14:paraId="3C1A9942" w14:textId="77777777" w:rsidR="00082B40" w:rsidRPr="00EF5447" w:rsidRDefault="00082B40" w:rsidP="00082B40">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G</w:t>
            </w:r>
          </w:p>
          <w:p w14:paraId="63764075" w14:textId="77777777" w:rsidR="00082B40" w:rsidRPr="00EF5447" w:rsidRDefault="00082B40" w:rsidP="00082B40">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H</w:t>
            </w:r>
          </w:p>
          <w:p w14:paraId="4A93AD48" w14:textId="77777777" w:rsidR="00082B40" w:rsidRPr="00EF5447" w:rsidRDefault="00082B40" w:rsidP="00082B40">
            <w:pPr>
              <w:pStyle w:val="TAC"/>
              <w:rPr>
                <w:rFonts w:eastAsia="맑은 고딕"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맑은 고딕" w:cs="Arial"/>
                <w:lang w:eastAsia="ko-KR"/>
              </w:rPr>
              <w:t>I</w:t>
            </w:r>
          </w:p>
          <w:p w14:paraId="1E6B88C3" w14:textId="77777777" w:rsidR="00082B40" w:rsidRPr="00EF5447" w:rsidRDefault="00082B40" w:rsidP="00082B40">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A</w:t>
            </w:r>
          </w:p>
          <w:p w14:paraId="1E6A6002" w14:textId="77777777" w:rsidR="00082B40" w:rsidRPr="00EF5447" w:rsidRDefault="00082B40" w:rsidP="00082B40">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G</w:t>
            </w:r>
          </w:p>
          <w:p w14:paraId="71F1E4EC" w14:textId="77777777" w:rsidR="00082B40" w:rsidRPr="00EF5447" w:rsidRDefault="00082B40" w:rsidP="00082B40">
            <w:pPr>
              <w:pStyle w:val="TAC"/>
              <w:rPr>
                <w:rFonts w:eastAsia="맑은 고딕"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H</w:t>
            </w:r>
          </w:p>
          <w:p w14:paraId="67E8146A" w14:textId="77777777" w:rsidR="00082B40" w:rsidRPr="00EF5447" w:rsidRDefault="00082B40" w:rsidP="00082B40">
            <w:pPr>
              <w:pStyle w:val="TAC"/>
              <w:rPr>
                <w:rFonts w:eastAsia="맑은 고딕"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4D6408E3" w14:textId="77777777" w:rsidR="00082B40" w:rsidRPr="00EF5447" w:rsidRDefault="00082B40" w:rsidP="00082B40">
            <w:pPr>
              <w:pStyle w:val="TAC"/>
              <w:rPr>
                <w:rFonts w:cs="Arial"/>
                <w:lang w:eastAsia="zh-CN"/>
              </w:rPr>
            </w:pPr>
            <w:r w:rsidRPr="00EF5447">
              <w:rPr>
                <w:rFonts w:cs="Arial"/>
                <w:lang w:eastAsia="zh-CN"/>
              </w:rPr>
              <w:t>DC_41A_n77A</w:t>
            </w:r>
          </w:p>
          <w:p w14:paraId="11B5D944" w14:textId="77777777" w:rsidR="00082B40" w:rsidRPr="00EF5447" w:rsidRDefault="00082B40" w:rsidP="00082B40">
            <w:pPr>
              <w:pStyle w:val="TAC"/>
              <w:rPr>
                <w:rFonts w:cs="Arial"/>
                <w:lang w:eastAsia="zh-CN"/>
              </w:rPr>
            </w:pPr>
            <w:r w:rsidRPr="00EF5447">
              <w:rPr>
                <w:rFonts w:cs="Arial"/>
                <w:lang w:eastAsia="zh-CN"/>
              </w:rPr>
              <w:t>DC_41A_n257A</w:t>
            </w:r>
          </w:p>
          <w:p w14:paraId="085CAF4B" w14:textId="77777777" w:rsidR="00082B40" w:rsidRPr="00EF5447" w:rsidRDefault="00082B40" w:rsidP="00082B40">
            <w:pPr>
              <w:pStyle w:val="TAC"/>
              <w:rPr>
                <w:rFonts w:cs="Arial"/>
                <w:lang w:eastAsia="zh-CN"/>
              </w:rPr>
            </w:pPr>
            <w:r w:rsidRPr="00EF5447">
              <w:rPr>
                <w:rFonts w:cs="Arial"/>
                <w:lang w:eastAsia="zh-CN"/>
              </w:rPr>
              <w:t>DC_41A_n257G</w:t>
            </w:r>
          </w:p>
          <w:p w14:paraId="66BD7C74" w14:textId="77777777" w:rsidR="00082B40" w:rsidRPr="00EF5447" w:rsidRDefault="00082B40" w:rsidP="00082B40">
            <w:pPr>
              <w:pStyle w:val="TAC"/>
              <w:rPr>
                <w:rFonts w:cs="Arial"/>
                <w:lang w:eastAsia="zh-CN"/>
              </w:rPr>
            </w:pPr>
            <w:r w:rsidRPr="00EF5447">
              <w:rPr>
                <w:rFonts w:cs="Arial"/>
                <w:lang w:eastAsia="zh-CN"/>
              </w:rPr>
              <w:t>DC_41A_n257H</w:t>
            </w:r>
          </w:p>
          <w:p w14:paraId="0E5C4E6D" w14:textId="77777777" w:rsidR="00082B40" w:rsidRPr="00EF5447" w:rsidRDefault="00082B40" w:rsidP="00082B40">
            <w:pPr>
              <w:pStyle w:val="TAC"/>
              <w:rPr>
                <w:rFonts w:cs="Arial"/>
                <w:lang w:eastAsia="zh-CN"/>
              </w:rPr>
            </w:pPr>
            <w:r w:rsidRPr="00EF5447">
              <w:rPr>
                <w:rFonts w:cs="Arial"/>
                <w:lang w:eastAsia="zh-CN"/>
              </w:rPr>
              <w:t>DC_41A_n257I</w:t>
            </w:r>
          </w:p>
          <w:p w14:paraId="06396EBD" w14:textId="77777777" w:rsidR="00082B40" w:rsidRPr="00EF5447" w:rsidRDefault="00082B40" w:rsidP="00082B40">
            <w:pPr>
              <w:pStyle w:val="TAC"/>
              <w:rPr>
                <w:rFonts w:cs="Arial"/>
                <w:lang w:eastAsia="zh-CN"/>
              </w:rPr>
            </w:pPr>
            <w:r w:rsidRPr="00EF5447">
              <w:rPr>
                <w:rFonts w:cs="Arial"/>
                <w:lang w:eastAsia="zh-CN"/>
              </w:rPr>
              <w:t>DC_41C_n77A</w:t>
            </w:r>
          </w:p>
          <w:p w14:paraId="6459F28B" w14:textId="77777777" w:rsidR="00082B40" w:rsidRPr="00EF5447" w:rsidRDefault="00082B40" w:rsidP="00082B40">
            <w:pPr>
              <w:pStyle w:val="TAC"/>
              <w:rPr>
                <w:rFonts w:cs="Arial"/>
                <w:lang w:eastAsia="zh-CN"/>
              </w:rPr>
            </w:pPr>
            <w:r w:rsidRPr="00EF5447">
              <w:rPr>
                <w:rFonts w:cs="Arial"/>
                <w:lang w:eastAsia="zh-CN"/>
              </w:rPr>
              <w:t>DC_41C_n257A</w:t>
            </w:r>
          </w:p>
          <w:p w14:paraId="69BAACF0" w14:textId="77777777" w:rsidR="00082B40" w:rsidRPr="00EF5447" w:rsidRDefault="00082B40" w:rsidP="00082B40">
            <w:pPr>
              <w:pStyle w:val="TAC"/>
              <w:rPr>
                <w:rFonts w:cs="Arial"/>
                <w:lang w:eastAsia="zh-CN"/>
              </w:rPr>
            </w:pPr>
            <w:r w:rsidRPr="00EF5447">
              <w:rPr>
                <w:rFonts w:cs="Arial"/>
                <w:lang w:eastAsia="zh-CN"/>
              </w:rPr>
              <w:t>DC_41C_n257G</w:t>
            </w:r>
          </w:p>
          <w:p w14:paraId="3989695A" w14:textId="77777777" w:rsidR="00082B40" w:rsidRPr="00EF5447" w:rsidRDefault="00082B40" w:rsidP="00082B40">
            <w:pPr>
              <w:pStyle w:val="TAC"/>
              <w:rPr>
                <w:rFonts w:cs="Arial"/>
                <w:lang w:eastAsia="zh-CN"/>
              </w:rPr>
            </w:pPr>
            <w:r w:rsidRPr="00EF5447">
              <w:rPr>
                <w:rFonts w:cs="Arial"/>
                <w:lang w:eastAsia="zh-CN"/>
              </w:rPr>
              <w:t>DC_41C_n257H</w:t>
            </w:r>
          </w:p>
          <w:p w14:paraId="679B6654" w14:textId="77777777" w:rsidR="00082B40" w:rsidRPr="00EF5447" w:rsidRDefault="00082B40" w:rsidP="00082B40">
            <w:pPr>
              <w:pStyle w:val="TAC"/>
              <w:rPr>
                <w:rFonts w:eastAsia="맑은 고딕" w:cs="Arial"/>
                <w:szCs w:val="18"/>
                <w:lang w:eastAsia="ko-KR"/>
              </w:rPr>
            </w:pPr>
            <w:r w:rsidRPr="00EF5447">
              <w:rPr>
                <w:rFonts w:cs="Arial"/>
                <w:lang w:eastAsia="zh-CN"/>
              </w:rPr>
              <w:t>DC_41C_n257I</w:t>
            </w:r>
          </w:p>
        </w:tc>
      </w:tr>
      <w:tr w:rsidR="00082B40" w:rsidRPr="00EF5447" w14:paraId="7482B9FF" w14:textId="77777777" w:rsidTr="0064196F">
        <w:trPr>
          <w:trHeight w:val="187"/>
          <w:jc w:val="center"/>
        </w:trPr>
        <w:tc>
          <w:tcPr>
            <w:tcW w:w="3969" w:type="dxa"/>
            <w:shd w:val="clear" w:color="auto" w:fill="auto"/>
            <w:noWrap/>
            <w:tcMar>
              <w:top w:w="28" w:type="dxa"/>
              <w:left w:w="28" w:type="dxa"/>
              <w:bottom w:w="28" w:type="dxa"/>
              <w:right w:w="28" w:type="dxa"/>
            </w:tcMar>
          </w:tcPr>
          <w:p w14:paraId="697CA161" w14:textId="77777777" w:rsidR="00082B40" w:rsidRPr="00EF5447" w:rsidRDefault="00082B40" w:rsidP="00082B40">
            <w:pPr>
              <w:pStyle w:val="TAC"/>
              <w:rPr>
                <w:rFonts w:eastAsia="맑은 고딕" w:cs="Arial"/>
                <w:lang w:eastAsia="ko-KR"/>
              </w:rPr>
            </w:pPr>
            <w:r w:rsidRPr="00EF5447">
              <w:rPr>
                <w:rFonts w:cs="Arial"/>
                <w:lang w:eastAsia="zh-CN"/>
              </w:rPr>
              <w:lastRenderedPageBreak/>
              <w:t>DC_41A_n78A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6D4803E4" w14:textId="77777777" w:rsidR="00082B40" w:rsidRPr="00EF5447" w:rsidRDefault="00082B40" w:rsidP="00082B40">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7ECA331E" w14:textId="77777777" w:rsidR="00082B40" w:rsidRPr="00EF5447" w:rsidRDefault="00082B40" w:rsidP="00082B40">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2E17F851" w14:textId="77777777" w:rsidR="00082B40" w:rsidRPr="00EF5447" w:rsidRDefault="00082B40" w:rsidP="00082B40">
            <w:pPr>
              <w:pStyle w:val="TAC"/>
              <w:rPr>
                <w:rFonts w:eastAsia="맑은 고딕"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맑은 고딕" w:cs="Arial"/>
                <w:lang w:eastAsia="ko-KR"/>
              </w:rPr>
              <w:t>I</w:t>
            </w:r>
          </w:p>
          <w:p w14:paraId="689DFCFC" w14:textId="77777777" w:rsidR="00082B40" w:rsidRPr="00EF5447" w:rsidRDefault="00082B40" w:rsidP="00082B40">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A</w:t>
            </w:r>
          </w:p>
          <w:p w14:paraId="0FFF4D48" w14:textId="77777777" w:rsidR="00082B40" w:rsidRPr="00EF5447" w:rsidRDefault="00082B40" w:rsidP="00082B40">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G</w:t>
            </w:r>
          </w:p>
          <w:p w14:paraId="50446EB0" w14:textId="77777777" w:rsidR="00082B40" w:rsidRPr="00EF5447" w:rsidRDefault="00082B40" w:rsidP="00082B40">
            <w:pPr>
              <w:pStyle w:val="TAC"/>
              <w:rPr>
                <w:rFonts w:eastAsia="맑은 고딕"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H</w:t>
            </w:r>
          </w:p>
          <w:p w14:paraId="6C57443B" w14:textId="77777777" w:rsidR="00082B40" w:rsidRPr="00EF5447" w:rsidRDefault="00082B40" w:rsidP="00082B40">
            <w:pPr>
              <w:pStyle w:val="TAC"/>
              <w:rPr>
                <w:rFonts w:eastAsia="맑은 고딕"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6AE173A8" w14:textId="77777777" w:rsidR="00082B40" w:rsidRPr="00EF5447" w:rsidRDefault="00082B40" w:rsidP="00082B40">
            <w:pPr>
              <w:pStyle w:val="TAC"/>
              <w:rPr>
                <w:rFonts w:cs="Arial"/>
                <w:lang w:eastAsia="zh-CN"/>
              </w:rPr>
            </w:pPr>
            <w:r w:rsidRPr="00EF5447">
              <w:rPr>
                <w:rFonts w:cs="Arial"/>
                <w:lang w:eastAsia="zh-CN"/>
              </w:rPr>
              <w:t>DC_41A_n78A</w:t>
            </w:r>
          </w:p>
          <w:p w14:paraId="661EE758" w14:textId="77777777" w:rsidR="00082B40" w:rsidRPr="00EF5447" w:rsidRDefault="00082B40" w:rsidP="00082B40">
            <w:pPr>
              <w:pStyle w:val="TAC"/>
              <w:rPr>
                <w:rFonts w:cs="Arial"/>
                <w:lang w:eastAsia="zh-CN"/>
              </w:rPr>
            </w:pPr>
            <w:r w:rsidRPr="00EF5447">
              <w:rPr>
                <w:rFonts w:cs="Arial"/>
                <w:lang w:eastAsia="zh-CN"/>
              </w:rPr>
              <w:t>DC_41A_n257A</w:t>
            </w:r>
          </w:p>
          <w:p w14:paraId="4A9E09CA" w14:textId="77777777" w:rsidR="00082B40" w:rsidRPr="00EF5447" w:rsidRDefault="00082B40" w:rsidP="00082B40">
            <w:pPr>
              <w:pStyle w:val="TAC"/>
              <w:rPr>
                <w:rFonts w:cs="Arial"/>
                <w:lang w:eastAsia="zh-CN"/>
              </w:rPr>
            </w:pPr>
            <w:r w:rsidRPr="00EF5447">
              <w:rPr>
                <w:rFonts w:cs="Arial"/>
                <w:lang w:eastAsia="zh-CN"/>
              </w:rPr>
              <w:t>DC_41A_n257G</w:t>
            </w:r>
          </w:p>
          <w:p w14:paraId="2BEA56A9" w14:textId="77777777" w:rsidR="00082B40" w:rsidRPr="00EF5447" w:rsidRDefault="00082B40" w:rsidP="00082B40">
            <w:pPr>
              <w:pStyle w:val="TAC"/>
              <w:rPr>
                <w:rFonts w:cs="Arial"/>
                <w:lang w:eastAsia="zh-CN"/>
              </w:rPr>
            </w:pPr>
            <w:r w:rsidRPr="00EF5447">
              <w:rPr>
                <w:rFonts w:cs="Arial"/>
                <w:lang w:eastAsia="zh-CN"/>
              </w:rPr>
              <w:t>DC_41A_n257H</w:t>
            </w:r>
          </w:p>
          <w:p w14:paraId="580B67C9" w14:textId="77777777" w:rsidR="00082B40" w:rsidRPr="00EF5447" w:rsidRDefault="00082B40" w:rsidP="00082B40">
            <w:pPr>
              <w:pStyle w:val="TAC"/>
              <w:rPr>
                <w:rFonts w:cs="Arial"/>
                <w:lang w:eastAsia="zh-CN"/>
              </w:rPr>
            </w:pPr>
            <w:r w:rsidRPr="00EF5447">
              <w:rPr>
                <w:rFonts w:cs="Arial"/>
                <w:lang w:eastAsia="zh-CN"/>
              </w:rPr>
              <w:t>DC_41A_n257I</w:t>
            </w:r>
          </w:p>
          <w:p w14:paraId="4899746B" w14:textId="77777777" w:rsidR="00082B40" w:rsidRPr="00EF5447" w:rsidRDefault="00082B40" w:rsidP="00082B40">
            <w:pPr>
              <w:pStyle w:val="TAC"/>
              <w:rPr>
                <w:rFonts w:cs="Arial"/>
                <w:lang w:eastAsia="zh-CN"/>
              </w:rPr>
            </w:pPr>
            <w:r w:rsidRPr="00EF5447">
              <w:rPr>
                <w:rFonts w:cs="Arial"/>
                <w:lang w:eastAsia="zh-CN"/>
              </w:rPr>
              <w:t>DC_41C_n78A</w:t>
            </w:r>
          </w:p>
          <w:p w14:paraId="42140403" w14:textId="77777777" w:rsidR="00082B40" w:rsidRPr="00EF5447" w:rsidRDefault="00082B40" w:rsidP="00082B40">
            <w:pPr>
              <w:pStyle w:val="TAC"/>
              <w:rPr>
                <w:rFonts w:cs="Arial"/>
                <w:lang w:eastAsia="zh-CN"/>
              </w:rPr>
            </w:pPr>
            <w:r w:rsidRPr="00EF5447">
              <w:rPr>
                <w:rFonts w:cs="Arial"/>
                <w:lang w:eastAsia="zh-CN"/>
              </w:rPr>
              <w:t>DC_41C_n257A</w:t>
            </w:r>
          </w:p>
          <w:p w14:paraId="14EACA73" w14:textId="77777777" w:rsidR="00082B40" w:rsidRPr="00EF5447" w:rsidRDefault="00082B40" w:rsidP="00082B40">
            <w:pPr>
              <w:pStyle w:val="TAC"/>
              <w:rPr>
                <w:rFonts w:cs="Arial"/>
                <w:lang w:eastAsia="zh-CN"/>
              </w:rPr>
            </w:pPr>
            <w:r w:rsidRPr="00EF5447">
              <w:rPr>
                <w:rFonts w:cs="Arial"/>
                <w:lang w:eastAsia="zh-CN"/>
              </w:rPr>
              <w:t>DC_41C_n257G</w:t>
            </w:r>
          </w:p>
          <w:p w14:paraId="0E654BB6" w14:textId="77777777" w:rsidR="00082B40" w:rsidRPr="00EF5447" w:rsidRDefault="00082B40" w:rsidP="00082B40">
            <w:pPr>
              <w:pStyle w:val="TAC"/>
              <w:rPr>
                <w:rFonts w:cs="Arial"/>
                <w:lang w:eastAsia="zh-CN"/>
              </w:rPr>
            </w:pPr>
            <w:r w:rsidRPr="00EF5447">
              <w:rPr>
                <w:rFonts w:cs="Arial"/>
                <w:lang w:eastAsia="zh-CN"/>
              </w:rPr>
              <w:t>DC_41C_n257H</w:t>
            </w:r>
          </w:p>
          <w:p w14:paraId="5F1645DB" w14:textId="77777777" w:rsidR="00082B40" w:rsidRPr="00EF5447" w:rsidRDefault="00082B40" w:rsidP="00082B40">
            <w:pPr>
              <w:pStyle w:val="TAC"/>
              <w:rPr>
                <w:rFonts w:eastAsia="맑은 고딕" w:cs="Arial"/>
                <w:szCs w:val="18"/>
                <w:lang w:eastAsia="ko-KR"/>
              </w:rPr>
            </w:pPr>
            <w:r w:rsidRPr="00EF5447">
              <w:rPr>
                <w:rFonts w:cs="Arial"/>
                <w:lang w:eastAsia="zh-CN"/>
              </w:rPr>
              <w:t>DC_41C_n257I</w:t>
            </w:r>
          </w:p>
        </w:tc>
      </w:tr>
      <w:tr w:rsidR="00082B40" w:rsidRPr="00EF5447" w14:paraId="667852D8" w14:textId="77777777" w:rsidTr="0064196F">
        <w:trPr>
          <w:trHeight w:val="187"/>
          <w:jc w:val="center"/>
        </w:trPr>
        <w:tc>
          <w:tcPr>
            <w:tcW w:w="3969" w:type="dxa"/>
            <w:shd w:val="clear" w:color="auto" w:fill="auto"/>
            <w:noWrap/>
            <w:tcMar>
              <w:top w:w="28" w:type="dxa"/>
              <w:left w:w="28" w:type="dxa"/>
              <w:bottom w:w="28" w:type="dxa"/>
              <w:right w:w="28" w:type="dxa"/>
            </w:tcMar>
          </w:tcPr>
          <w:p w14:paraId="56266ADD" w14:textId="77777777" w:rsidR="00082B40" w:rsidRPr="00EF5447" w:rsidRDefault="00082B40" w:rsidP="00082B40">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1ADE8A9C" w14:textId="77777777" w:rsidR="00082B40" w:rsidRPr="00EF5447" w:rsidRDefault="00082B40" w:rsidP="00082B40">
            <w:pPr>
              <w:pStyle w:val="TAC"/>
              <w:rPr>
                <w:color w:val="000000"/>
                <w:lang w:eastAsia="zh-CN" w:bidi="ar"/>
              </w:rPr>
            </w:pPr>
            <w:r>
              <w:rPr>
                <w:rFonts w:hint="eastAsia"/>
                <w:lang w:val="en-US" w:eastAsia="zh-CN"/>
              </w:rPr>
              <w:t>DC_41A_n79A-n258A</w:t>
            </w:r>
          </w:p>
        </w:tc>
      </w:tr>
      <w:tr w:rsidR="00082B40" w:rsidRPr="00EF5447" w14:paraId="473C175A" w14:textId="77777777" w:rsidTr="0064196F">
        <w:trPr>
          <w:trHeight w:val="187"/>
          <w:jc w:val="center"/>
        </w:trPr>
        <w:tc>
          <w:tcPr>
            <w:tcW w:w="3969" w:type="dxa"/>
            <w:shd w:val="clear" w:color="auto" w:fill="auto"/>
            <w:noWrap/>
            <w:tcMar>
              <w:top w:w="28" w:type="dxa"/>
              <w:left w:w="28" w:type="dxa"/>
              <w:bottom w:w="28" w:type="dxa"/>
              <w:right w:w="28" w:type="dxa"/>
            </w:tcMar>
          </w:tcPr>
          <w:p w14:paraId="310F0FF2" w14:textId="77777777" w:rsidR="00082B40" w:rsidRPr="00EF5447" w:rsidRDefault="00082B40" w:rsidP="00082B4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29E38AD6" w14:textId="77777777" w:rsidR="00082B40" w:rsidRPr="00EF5447" w:rsidRDefault="00082B40" w:rsidP="00082B40">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1951F801" w14:textId="77777777" w:rsidR="00082B40" w:rsidRPr="00EF5447" w:rsidRDefault="00082B40" w:rsidP="00082B40">
            <w:pPr>
              <w:pStyle w:val="TAC"/>
              <w:rPr>
                <w:color w:val="000000"/>
                <w:lang w:eastAsia="zh-CN" w:bidi="ar"/>
              </w:rPr>
            </w:pPr>
            <w:r w:rsidRPr="00EF5447">
              <w:rPr>
                <w:color w:val="000000"/>
                <w:lang w:eastAsia="zh-CN" w:bidi="ar"/>
              </w:rPr>
              <w:t>DC_41A_n79A</w:t>
            </w:r>
          </w:p>
          <w:p w14:paraId="78A4040B" w14:textId="77777777" w:rsidR="00082B40" w:rsidRPr="00EF5447" w:rsidRDefault="00082B40" w:rsidP="00082B40">
            <w:pPr>
              <w:pStyle w:val="TAC"/>
              <w:rPr>
                <w:lang w:eastAsia="zh-CN"/>
              </w:rPr>
            </w:pPr>
            <w:r w:rsidRPr="00EF5447">
              <w:rPr>
                <w:color w:val="000000"/>
                <w:lang w:eastAsia="zh-CN" w:bidi="ar"/>
              </w:rPr>
              <w:t>DC_41A_n258A</w:t>
            </w:r>
          </w:p>
        </w:tc>
      </w:tr>
      <w:tr w:rsidR="00082B40" w:rsidRPr="00EF5447" w14:paraId="4827C069" w14:textId="77777777" w:rsidTr="0064196F">
        <w:trPr>
          <w:trHeight w:val="187"/>
          <w:jc w:val="center"/>
        </w:trPr>
        <w:tc>
          <w:tcPr>
            <w:tcW w:w="3969" w:type="dxa"/>
            <w:shd w:val="clear" w:color="auto" w:fill="auto"/>
            <w:noWrap/>
            <w:tcMar>
              <w:top w:w="28" w:type="dxa"/>
              <w:left w:w="28" w:type="dxa"/>
              <w:bottom w:w="28" w:type="dxa"/>
              <w:right w:w="28" w:type="dxa"/>
            </w:tcMar>
          </w:tcPr>
          <w:p w14:paraId="6758AD30" w14:textId="77777777" w:rsidR="00082B40" w:rsidRPr="00EF5447" w:rsidRDefault="00082B40" w:rsidP="00082B40">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A</w:t>
            </w:r>
          </w:p>
          <w:p w14:paraId="4FF8EDF1" w14:textId="77777777" w:rsidR="00082B40" w:rsidRPr="00EF5447" w:rsidRDefault="00082B40" w:rsidP="00082B40">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G</w:t>
            </w:r>
          </w:p>
          <w:p w14:paraId="1BCD18C9" w14:textId="77777777" w:rsidR="00082B40" w:rsidRPr="00EF5447" w:rsidRDefault="00082B40" w:rsidP="00082B40">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H</w:t>
            </w:r>
          </w:p>
          <w:p w14:paraId="263C8F84" w14:textId="77777777" w:rsidR="00082B40" w:rsidRPr="00EF5447" w:rsidRDefault="00082B40" w:rsidP="00082B40">
            <w:pPr>
              <w:pStyle w:val="TAC"/>
              <w:rPr>
                <w:rFonts w:eastAsia="맑은 고딕"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맑은 고딕" w:cs="Arial"/>
                <w:lang w:eastAsia="ko-KR"/>
              </w:rPr>
              <w:t>I</w:t>
            </w:r>
          </w:p>
          <w:p w14:paraId="7C5A9324" w14:textId="77777777" w:rsidR="00082B40" w:rsidRPr="00EF5447" w:rsidRDefault="00082B40" w:rsidP="00082B40">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A</w:t>
            </w:r>
          </w:p>
          <w:p w14:paraId="39CBC444" w14:textId="77777777" w:rsidR="00082B40" w:rsidRPr="00EF5447" w:rsidRDefault="00082B40" w:rsidP="00082B40">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G</w:t>
            </w:r>
          </w:p>
          <w:p w14:paraId="593525AA" w14:textId="77777777" w:rsidR="00082B40" w:rsidRPr="00EF5447" w:rsidRDefault="00082B40" w:rsidP="00082B40">
            <w:pPr>
              <w:pStyle w:val="TAC"/>
              <w:rPr>
                <w:rFonts w:eastAsia="맑은 고딕"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H</w:t>
            </w:r>
          </w:p>
          <w:p w14:paraId="66F2D71A" w14:textId="77777777" w:rsidR="00082B40" w:rsidRPr="00EF5447" w:rsidRDefault="00082B40" w:rsidP="00082B40">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0D32F350" w14:textId="77777777" w:rsidR="00082B40" w:rsidRPr="00EF5447" w:rsidRDefault="00082B40" w:rsidP="00082B40">
            <w:pPr>
              <w:pStyle w:val="TAC"/>
              <w:rPr>
                <w:rFonts w:cs="Arial"/>
                <w:lang w:eastAsia="zh-CN"/>
              </w:rPr>
            </w:pPr>
            <w:r w:rsidRPr="00EF5447">
              <w:rPr>
                <w:rFonts w:cs="Arial"/>
                <w:lang w:eastAsia="zh-CN"/>
              </w:rPr>
              <w:t>DC_42A_n257A</w:t>
            </w:r>
          </w:p>
          <w:p w14:paraId="76AD08FE" w14:textId="77777777" w:rsidR="00082B40" w:rsidRPr="00EF5447" w:rsidRDefault="00082B40" w:rsidP="00082B40">
            <w:pPr>
              <w:pStyle w:val="TAC"/>
              <w:rPr>
                <w:rFonts w:cs="Arial"/>
                <w:lang w:eastAsia="zh-CN"/>
              </w:rPr>
            </w:pPr>
            <w:r w:rsidRPr="00EF5447">
              <w:rPr>
                <w:rFonts w:cs="Arial"/>
                <w:lang w:eastAsia="zh-CN"/>
              </w:rPr>
              <w:t>DC_42A_n257G</w:t>
            </w:r>
          </w:p>
          <w:p w14:paraId="673EFCAB" w14:textId="77777777" w:rsidR="00082B40" w:rsidRPr="00EF5447" w:rsidRDefault="00082B40" w:rsidP="00082B40">
            <w:pPr>
              <w:pStyle w:val="TAC"/>
              <w:rPr>
                <w:rFonts w:cs="Arial"/>
                <w:lang w:eastAsia="zh-CN"/>
              </w:rPr>
            </w:pPr>
            <w:r w:rsidRPr="00EF5447">
              <w:rPr>
                <w:rFonts w:cs="Arial"/>
                <w:lang w:eastAsia="zh-CN"/>
              </w:rPr>
              <w:t>DC_42A_n257H</w:t>
            </w:r>
          </w:p>
          <w:p w14:paraId="76702AD2" w14:textId="77777777" w:rsidR="00082B40" w:rsidRPr="00EF5447" w:rsidRDefault="00082B40" w:rsidP="00082B40">
            <w:pPr>
              <w:pStyle w:val="TAC"/>
              <w:rPr>
                <w:rFonts w:cs="Arial"/>
                <w:lang w:eastAsia="zh-CN"/>
              </w:rPr>
            </w:pPr>
            <w:r w:rsidRPr="00EF5447">
              <w:rPr>
                <w:rFonts w:cs="Arial"/>
                <w:lang w:eastAsia="zh-CN"/>
              </w:rPr>
              <w:t>DC_42A_n257I</w:t>
            </w:r>
          </w:p>
        </w:tc>
      </w:tr>
      <w:tr w:rsidR="00082B40" w:rsidRPr="00F51302" w14:paraId="7B55F01D" w14:textId="77777777" w:rsidTr="0064196F">
        <w:trPr>
          <w:trHeight w:val="187"/>
          <w:jc w:val="center"/>
        </w:trPr>
        <w:tc>
          <w:tcPr>
            <w:tcW w:w="3969" w:type="dxa"/>
            <w:shd w:val="clear" w:color="auto" w:fill="auto"/>
            <w:noWrap/>
            <w:tcMar>
              <w:top w:w="28" w:type="dxa"/>
              <w:left w:w="28" w:type="dxa"/>
              <w:bottom w:w="28" w:type="dxa"/>
              <w:right w:w="28" w:type="dxa"/>
            </w:tcMar>
          </w:tcPr>
          <w:p w14:paraId="380D5B61" w14:textId="77777777" w:rsidR="00082B40" w:rsidRPr="00EF5447" w:rsidRDefault="00082B40" w:rsidP="00082B40">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A</w:t>
            </w:r>
          </w:p>
          <w:p w14:paraId="73776CE8" w14:textId="77777777" w:rsidR="00082B40" w:rsidRPr="00EF5447" w:rsidRDefault="00082B40" w:rsidP="00082B40">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G</w:t>
            </w:r>
          </w:p>
          <w:p w14:paraId="4799E3DC" w14:textId="77777777" w:rsidR="00082B40" w:rsidRPr="00EF5447" w:rsidRDefault="00082B40" w:rsidP="00082B40">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H</w:t>
            </w:r>
          </w:p>
          <w:p w14:paraId="75C75831" w14:textId="77777777" w:rsidR="00082B40" w:rsidRPr="00EF5447" w:rsidRDefault="00082B40" w:rsidP="00082B40">
            <w:pPr>
              <w:pStyle w:val="TAC"/>
              <w:rPr>
                <w:rFonts w:eastAsia="맑은 고딕"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맑은 고딕" w:cs="Arial"/>
                <w:lang w:eastAsia="ko-KR"/>
              </w:rPr>
              <w:t>I</w:t>
            </w:r>
          </w:p>
          <w:p w14:paraId="7B8F57DE" w14:textId="77777777" w:rsidR="00082B40" w:rsidRPr="00EF5447" w:rsidRDefault="00082B40" w:rsidP="00082B40">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A</w:t>
            </w:r>
          </w:p>
          <w:p w14:paraId="452ADA75" w14:textId="77777777" w:rsidR="00082B40" w:rsidRPr="00EF5447" w:rsidRDefault="00082B40" w:rsidP="00082B40">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G</w:t>
            </w:r>
          </w:p>
          <w:p w14:paraId="180B8942" w14:textId="77777777" w:rsidR="00082B40" w:rsidRPr="00EF5447" w:rsidRDefault="00082B40" w:rsidP="00082B40">
            <w:pPr>
              <w:pStyle w:val="TAC"/>
              <w:rPr>
                <w:rFonts w:eastAsia="맑은 고딕"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H</w:t>
            </w:r>
          </w:p>
          <w:p w14:paraId="0D9D58C9" w14:textId="77777777" w:rsidR="00082B40" w:rsidRPr="00EF5447" w:rsidRDefault="00082B40" w:rsidP="00082B40">
            <w:pPr>
              <w:pStyle w:val="TAC"/>
              <w:rPr>
                <w:rFonts w:eastAsia="맑은 고딕"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6863C626" w14:textId="77777777" w:rsidR="00082B40" w:rsidRPr="00EF5447" w:rsidRDefault="00082B40" w:rsidP="00082B40">
            <w:pPr>
              <w:pStyle w:val="TAC"/>
              <w:rPr>
                <w:rFonts w:cs="Arial"/>
                <w:lang w:eastAsia="zh-CN"/>
              </w:rPr>
            </w:pPr>
            <w:r w:rsidRPr="00EF5447">
              <w:rPr>
                <w:rFonts w:cs="Arial"/>
                <w:lang w:eastAsia="zh-CN"/>
              </w:rPr>
              <w:t>DC_42A_n257A</w:t>
            </w:r>
          </w:p>
          <w:p w14:paraId="56B5834F" w14:textId="77777777" w:rsidR="00082B40" w:rsidRPr="00EF5447" w:rsidRDefault="00082B40" w:rsidP="00082B40">
            <w:pPr>
              <w:pStyle w:val="TAC"/>
              <w:rPr>
                <w:rFonts w:cs="Arial"/>
                <w:lang w:eastAsia="zh-CN"/>
              </w:rPr>
            </w:pPr>
            <w:r w:rsidRPr="00EF5447">
              <w:rPr>
                <w:rFonts w:cs="Arial"/>
                <w:lang w:eastAsia="zh-CN"/>
              </w:rPr>
              <w:t>DC_42A_n257G</w:t>
            </w:r>
          </w:p>
          <w:p w14:paraId="0C7B4FEF" w14:textId="77777777" w:rsidR="00082B40" w:rsidRPr="00EF5447" w:rsidRDefault="00082B40" w:rsidP="00082B40">
            <w:pPr>
              <w:pStyle w:val="TAC"/>
              <w:rPr>
                <w:rFonts w:cs="Arial"/>
                <w:lang w:eastAsia="zh-CN"/>
              </w:rPr>
            </w:pPr>
            <w:r w:rsidRPr="00EF5447">
              <w:rPr>
                <w:rFonts w:cs="Arial"/>
                <w:lang w:eastAsia="zh-CN"/>
              </w:rPr>
              <w:t>DC_42A_n257H</w:t>
            </w:r>
          </w:p>
          <w:p w14:paraId="71B63C51" w14:textId="77777777" w:rsidR="00082B40" w:rsidRPr="00EF5447" w:rsidRDefault="00082B40" w:rsidP="00082B40">
            <w:pPr>
              <w:pStyle w:val="TAC"/>
              <w:rPr>
                <w:rFonts w:cs="Arial"/>
                <w:lang w:eastAsia="zh-CN"/>
              </w:rPr>
            </w:pPr>
            <w:r w:rsidRPr="00EF5447">
              <w:rPr>
                <w:rFonts w:cs="Arial"/>
                <w:lang w:eastAsia="zh-CN"/>
              </w:rPr>
              <w:t>DC_42A_n257I</w:t>
            </w:r>
          </w:p>
          <w:p w14:paraId="7734EDFA" w14:textId="77777777" w:rsidR="00082B40" w:rsidRPr="00EF5447" w:rsidRDefault="00082B40" w:rsidP="00082B40">
            <w:pPr>
              <w:pStyle w:val="TAC"/>
              <w:rPr>
                <w:rFonts w:cs="Arial"/>
                <w:lang w:eastAsia="zh-CN"/>
              </w:rPr>
            </w:pPr>
            <w:r w:rsidRPr="00EF5447">
              <w:rPr>
                <w:rFonts w:cs="Arial"/>
                <w:lang w:eastAsia="zh-CN"/>
              </w:rPr>
              <w:t>DC_42C_n257A</w:t>
            </w:r>
          </w:p>
          <w:p w14:paraId="449A8815" w14:textId="77777777" w:rsidR="00082B40" w:rsidRPr="00EF5447" w:rsidRDefault="00082B40" w:rsidP="00082B40">
            <w:pPr>
              <w:pStyle w:val="TAC"/>
              <w:rPr>
                <w:rFonts w:cs="Arial"/>
                <w:lang w:eastAsia="zh-CN"/>
              </w:rPr>
            </w:pPr>
            <w:r w:rsidRPr="00EF5447">
              <w:rPr>
                <w:rFonts w:cs="Arial"/>
                <w:lang w:eastAsia="zh-CN"/>
              </w:rPr>
              <w:t>DC_42C_n257G</w:t>
            </w:r>
          </w:p>
          <w:p w14:paraId="776355A2" w14:textId="77777777" w:rsidR="00082B40" w:rsidRPr="00B677E8" w:rsidRDefault="00082B40" w:rsidP="00082B40">
            <w:pPr>
              <w:pStyle w:val="TAC"/>
              <w:rPr>
                <w:rFonts w:cs="Arial"/>
                <w:lang w:val="sv-FI" w:eastAsia="zh-CN"/>
              </w:rPr>
            </w:pPr>
            <w:r w:rsidRPr="00B677E8">
              <w:rPr>
                <w:rFonts w:cs="Arial"/>
                <w:lang w:val="sv-FI" w:eastAsia="zh-CN"/>
              </w:rPr>
              <w:t>DC_42C_n257H</w:t>
            </w:r>
          </w:p>
          <w:p w14:paraId="38D9170C" w14:textId="77777777" w:rsidR="00082B40" w:rsidRPr="00B677E8" w:rsidRDefault="00082B40" w:rsidP="00082B40">
            <w:pPr>
              <w:pStyle w:val="TAC"/>
              <w:rPr>
                <w:rFonts w:eastAsia="맑은 고딕" w:cs="Arial"/>
                <w:szCs w:val="18"/>
                <w:lang w:val="sv-FI" w:eastAsia="ko-KR"/>
              </w:rPr>
            </w:pPr>
            <w:r w:rsidRPr="00B677E8">
              <w:rPr>
                <w:rFonts w:cs="Arial"/>
                <w:lang w:val="sv-FI" w:eastAsia="zh-CN"/>
              </w:rPr>
              <w:t>DC_42C_n257I</w:t>
            </w:r>
          </w:p>
        </w:tc>
      </w:tr>
      <w:tr w:rsidR="00082B40" w:rsidRPr="00EF5447" w14:paraId="15D1A7D2" w14:textId="77777777" w:rsidTr="0064196F">
        <w:trPr>
          <w:trHeight w:val="187"/>
          <w:jc w:val="center"/>
        </w:trPr>
        <w:tc>
          <w:tcPr>
            <w:tcW w:w="3969" w:type="dxa"/>
            <w:shd w:val="clear" w:color="auto" w:fill="auto"/>
            <w:noWrap/>
            <w:tcMar>
              <w:top w:w="28" w:type="dxa"/>
              <w:left w:w="28" w:type="dxa"/>
              <w:bottom w:w="28" w:type="dxa"/>
              <w:right w:w="28" w:type="dxa"/>
            </w:tcMar>
          </w:tcPr>
          <w:p w14:paraId="2AE970B0" w14:textId="77777777" w:rsidR="00082B40" w:rsidRPr="00EF5447" w:rsidRDefault="00082B40" w:rsidP="00082B40">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A</w:t>
            </w:r>
          </w:p>
          <w:p w14:paraId="5894D5FF" w14:textId="77777777" w:rsidR="00082B40" w:rsidRPr="00EF5447" w:rsidRDefault="00082B40" w:rsidP="00082B40">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G</w:t>
            </w:r>
          </w:p>
          <w:p w14:paraId="60E26B1B" w14:textId="77777777" w:rsidR="00082B40" w:rsidRPr="00EF5447" w:rsidRDefault="00082B40" w:rsidP="00082B40">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H</w:t>
            </w:r>
          </w:p>
          <w:p w14:paraId="6933D1FC" w14:textId="77777777" w:rsidR="00082B40" w:rsidRPr="00EF5447" w:rsidRDefault="00082B40" w:rsidP="00082B40">
            <w:pPr>
              <w:pStyle w:val="TAC"/>
              <w:rPr>
                <w:rFonts w:eastAsia="맑은 고딕"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맑은 고딕" w:cs="Arial"/>
                <w:lang w:eastAsia="ko-KR"/>
              </w:rPr>
              <w:t>I</w:t>
            </w:r>
          </w:p>
          <w:p w14:paraId="040B8EF6" w14:textId="77777777" w:rsidR="00082B40" w:rsidRPr="00EF5447" w:rsidRDefault="00082B40" w:rsidP="00082B40">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A</w:t>
            </w:r>
          </w:p>
          <w:p w14:paraId="4A7821BF" w14:textId="77777777" w:rsidR="00082B40" w:rsidRPr="00EF5447" w:rsidRDefault="00082B40" w:rsidP="00082B40">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G</w:t>
            </w:r>
          </w:p>
          <w:p w14:paraId="7DB386EE" w14:textId="77777777" w:rsidR="00082B40" w:rsidRPr="00EF5447" w:rsidRDefault="00082B40" w:rsidP="00082B40">
            <w:pPr>
              <w:pStyle w:val="TAC"/>
              <w:rPr>
                <w:rFonts w:eastAsia="맑은 고딕"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H</w:t>
            </w:r>
          </w:p>
          <w:p w14:paraId="6B4C63E6" w14:textId="77777777" w:rsidR="00082B40" w:rsidRPr="00EF5447" w:rsidRDefault="00082B40" w:rsidP="00082B40">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맑은 고딕" w:cs="Arial"/>
                <w:lang w:eastAsia="ko-KR"/>
              </w:rPr>
              <w:t>I</w:t>
            </w:r>
          </w:p>
        </w:tc>
        <w:tc>
          <w:tcPr>
            <w:tcW w:w="3969" w:type="dxa"/>
            <w:tcMar>
              <w:top w:w="28" w:type="dxa"/>
              <w:left w:w="28" w:type="dxa"/>
              <w:bottom w:w="28" w:type="dxa"/>
              <w:right w:w="28" w:type="dxa"/>
            </w:tcMar>
          </w:tcPr>
          <w:p w14:paraId="6CA1701A" w14:textId="77777777" w:rsidR="00082B40" w:rsidRPr="00EF5447" w:rsidRDefault="00082B40" w:rsidP="00082B40">
            <w:pPr>
              <w:pStyle w:val="TAC"/>
              <w:rPr>
                <w:rFonts w:cs="Arial"/>
                <w:lang w:eastAsia="zh-CN"/>
              </w:rPr>
            </w:pPr>
            <w:r w:rsidRPr="00EF5447">
              <w:rPr>
                <w:rFonts w:cs="Arial"/>
                <w:lang w:eastAsia="zh-CN"/>
              </w:rPr>
              <w:t>DC_42A_n257A</w:t>
            </w:r>
          </w:p>
          <w:p w14:paraId="085697E6" w14:textId="77777777" w:rsidR="00082B40" w:rsidRPr="00EF5447" w:rsidRDefault="00082B40" w:rsidP="00082B40">
            <w:pPr>
              <w:pStyle w:val="TAC"/>
              <w:rPr>
                <w:rFonts w:cs="Arial"/>
                <w:lang w:eastAsia="zh-CN"/>
              </w:rPr>
            </w:pPr>
            <w:r w:rsidRPr="00EF5447">
              <w:rPr>
                <w:rFonts w:cs="Arial"/>
                <w:lang w:eastAsia="zh-CN"/>
              </w:rPr>
              <w:t>DC_42A_n257G</w:t>
            </w:r>
          </w:p>
          <w:p w14:paraId="7D0E0F2B" w14:textId="77777777" w:rsidR="00082B40" w:rsidRPr="00EF5447" w:rsidRDefault="00082B40" w:rsidP="00082B40">
            <w:pPr>
              <w:pStyle w:val="TAC"/>
              <w:rPr>
                <w:rFonts w:cs="Arial"/>
                <w:lang w:eastAsia="zh-CN"/>
              </w:rPr>
            </w:pPr>
            <w:r w:rsidRPr="00EF5447">
              <w:rPr>
                <w:rFonts w:cs="Arial"/>
                <w:lang w:eastAsia="zh-CN"/>
              </w:rPr>
              <w:t>DC_42A_n257H</w:t>
            </w:r>
          </w:p>
          <w:p w14:paraId="1F68E2CD" w14:textId="77777777" w:rsidR="00082B40" w:rsidRPr="00EF5447" w:rsidDel="00634A1D" w:rsidRDefault="00082B40" w:rsidP="00082B40">
            <w:pPr>
              <w:pStyle w:val="TAC"/>
              <w:rPr>
                <w:rFonts w:cs="Arial"/>
                <w:lang w:eastAsia="zh-CN"/>
              </w:rPr>
            </w:pPr>
            <w:r w:rsidRPr="00EF5447">
              <w:rPr>
                <w:rFonts w:cs="Arial"/>
                <w:lang w:eastAsia="zh-CN"/>
              </w:rPr>
              <w:t>DC_42A_n257I</w:t>
            </w:r>
          </w:p>
        </w:tc>
      </w:tr>
      <w:tr w:rsidR="00082B40" w:rsidRPr="00EF5447" w14:paraId="76CC9A25" w14:textId="77777777" w:rsidTr="0064196F">
        <w:trPr>
          <w:trHeight w:val="187"/>
          <w:jc w:val="center"/>
        </w:trPr>
        <w:tc>
          <w:tcPr>
            <w:tcW w:w="3969" w:type="dxa"/>
            <w:shd w:val="clear" w:color="auto" w:fill="auto"/>
            <w:noWrap/>
            <w:tcMar>
              <w:top w:w="28" w:type="dxa"/>
              <w:left w:w="28" w:type="dxa"/>
              <w:bottom w:w="28" w:type="dxa"/>
              <w:right w:w="28" w:type="dxa"/>
            </w:tcMar>
          </w:tcPr>
          <w:p w14:paraId="271FD27F"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DC_66A_n5A-n260A</w:t>
            </w:r>
          </w:p>
          <w:p w14:paraId="0ADB1640" w14:textId="77777777" w:rsidR="00082B40" w:rsidRPr="00EF5447" w:rsidRDefault="00082B40" w:rsidP="00082B40">
            <w:pPr>
              <w:pStyle w:val="TAC"/>
              <w:rPr>
                <w:lang w:eastAsia="ja-JP"/>
              </w:rPr>
            </w:pPr>
            <w:r w:rsidRPr="00EF5447">
              <w:rPr>
                <w:lang w:eastAsia="ja-JP"/>
              </w:rPr>
              <w:t>DC_66A_n5A-n260G</w:t>
            </w:r>
          </w:p>
          <w:p w14:paraId="11F14D00" w14:textId="77777777" w:rsidR="00082B40" w:rsidRPr="00EF5447" w:rsidRDefault="00082B40" w:rsidP="00082B40">
            <w:pPr>
              <w:pStyle w:val="TAC"/>
              <w:rPr>
                <w:lang w:eastAsia="ja-JP"/>
              </w:rPr>
            </w:pPr>
            <w:r w:rsidRPr="00EF5447">
              <w:rPr>
                <w:lang w:eastAsia="ja-JP"/>
              </w:rPr>
              <w:t>DC_66A_n5A-n260H</w:t>
            </w:r>
          </w:p>
          <w:p w14:paraId="7123B1DE" w14:textId="77777777" w:rsidR="00082B40" w:rsidRPr="00EF5447" w:rsidRDefault="00082B40" w:rsidP="00082B40">
            <w:pPr>
              <w:pStyle w:val="TAC"/>
              <w:rPr>
                <w:lang w:eastAsia="ja-JP"/>
              </w:rPr>
            </w:pPr>
            <w:r w:rsidRPr="00EF5447">
              <w:rPr>
                <w:lang w:eastAsia="ja-JP"/>
              </w:rPr>
              <w:t>DC_66A_n5A-n260I</w:t>
            </w:r>
          </w:p>
          <w:p w14:paraId="016B8CAF" w14:textId="77777777" w:rsidR="00082B40" w:rsidRPr="00EF5447" w:rsidRDefault="00082B40" w:rsidP="00082B40">
            <w:pPr>
              <w:pStyle w:val="TAC"/>
              <w:rPr>
                <w:lang w:eastAsia="ja-JP"/>
              </w:rPr>
            </w:pPr>
            <w:r w:rsidRPr="00EF5447">
              <w:rPr>
                <w:lang w:eastAsia="ja-JP"/>
              </w:rPr>
              <w:t>DC_66A_n5A-n260J</w:t>
            </w:r>
          </w:p>
          <w:p w14:paraId="1600D2F2" w14:textId="77777777" w:rsidR="00082B40" w:rsidRPr="00EF5447" w:rsidRDefault="00082B40" w:rsidP="00082B40">
            <w:pPr>
              <w:pStyle w:val="TAC"/>
              <w:rPr>
                <w:lang w:eastAsia="ja-JP"/>
              </w:rPr>
            </w:pPr>
            <w:r w:rsidRPr="00EF5447">
              <w:rPr>
                <w:lang w:eastAsia="ja-JP"/>
              </w:rPr>
              <w:t>DC_66A_n5A-n260K</w:t>
            </w:r>
          </w:p>
          <w:p w14:paraId="38A93853" w14:textId="77777777" w:rsidR="00082B40" w:rsidRPr="00EF5447" w:rsidRDefault="00082B40" w:rsidP="00082B40">
            <w:pPr>
              <w:pStyle w:val="TAC"/>
              <w:rPr>
                <w:lang w:eastAsia="ja-JP"/>
              </w:rPr>
            </w:pPr>
            <w:r w:rsidRPr="00EF5447">
              <w:rPr>
                <w:lang w:eastAsia="ja-JP"/>
              </w:rPr>
              <w:t>DC_66A_n5A-n260L</w:t>
            </w:r>
          </w:p>
          <w:p w14:paraId="4EE2A626" w14:textId="77777777" w:rsidR="00082B40" w:rsidRPr="00EF5447" w:rsidRDefault="00082B40" w:rsidP="00082B40">
            <w:pPr>
              <w:pStyle w:val="TAC"/>
              <w:rPr>
                <w:rFonts w:eastAsia="맑은 고딕" w:cs="Arial"/>
                <w:szCs w:val="18"/>
                <w:lang w:eastAsia="ko-KR"/>
              </w:rPr>
            </w:pPr>
            <w:r w:rsidRPr="00EF5447">
              <w:rPr>
                <w:lang w:eastAsia="ja-JP"/>
              </w:rPr>
              <w:t>DC_66A_n5A-n260M</w:t>
            </w:r>
          </w:p>
        </w:tc>
        <w:tc>
          <w:tcPr>
            <w:tcW w:w="3969" w:type="dxa"/>
            <w:tcMar>
              <w:top w:w="28" w:type="dxa"/>
              <w:left w:w="28" w:type="dxa"/>
              <w:bottom w:w="28" w:type="dxa"/>
              <w:right w:w="28" w:type="dxa"/>
            </w:tcMar>
          </w:tcPr>
          <w:p w14:paraId="680CE7CE"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DC_66A_n5A</w:t>
            </w:r>
          </w:p>
          <w:p w14:paraId="5225A82B"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DC_66A_n260A</w:t>
            </w:r>
          </w:p>
          <w:p w14:paraId="09B16DC3" w14:textId="77777777" w:rsidR="00082B40" w:rsidRPr="00EF5447" w:rsidRDefault="00082B40" w:rsidP="00082B40">
            <w:pPr>
              <w:pStyle w:val="TAC"/>
              <w:rPr>
                <w:rFonts w:eastAsia="맑은 고딕" w:cs="Arial"/>
                <w:szCs w:val="18"/>
                <w:lang w:eastAsia="ko-KR"/>
              </w:rPr>
            </w:pPr>
            <w:r w:rsidRPr="00EF5447">
              <w:rPr>
                <w:rFonts w:eastAsia="맑은 고딕"/>
                <w:lang w:eastAsia="ko-KR"/>
              </w:rPr>
              <w:t>DC_66A_n5A-n260A</w:t>
            </w:r>
          </w:p>
        </w:tc>
      </w:tr>
      <w:tr w:rsidR="00082B40" w:rsidRPr="00EF5447" w14:paraId="043A9D69" w14:textId="77777777" w:rsidTr="0064196F">
        <w:trPr>
          <w:trHeight w:val="187"/>
          <w:jc w:val="center"/>
        </w:trPr>
        <w:tc>
          <w:tcPr>
            <w:tcW w:w="3969" w:type="dxa"/>
            <w:shd w:val="clear" w:color="auto" w:fill="auto"/>
            <w:noWrap/>
            <w:tcMar>
              <w:top w:w="28" w:type="dxa"/>
              <w:left w:w="28" w:type="dxa"/>
              <w:bottom w:w="28" w:type="dxa"/>
              <w:right w:w="28" w:type="dxa"/>
            </w:tcMar>
          </w:tcPr>
          <w:p w14:paraId="22426226" w14:textId="77777777" w:rsidR="00082B40" w:rsidRPr="00EF5447" w:rsidRDefault="00082B40" w:rsidP="00082B40">
            <w:pPr>
              <w:pStyle w:val="TAC"/>
              <w:rPr>
                <w:rFonts w:eastAsia="맑은 고딕"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67BC0413" w14:textId="77777777" w:rsidR="00082B40" w:rsidRPr="00EF5447" w:rsidRDefault="00082B40" w:rsidP="00082B40">
            <w:pPr>
              <w:pStyle w:val="TAC"/>
              <w:rPr>
                <w:rFonts w:cs="Arial"/>
                <w:lang w:eastAsia="zh-CN"/>
              </w:rPr>
            </w:pPr>
            <w:r w:rsidRPr="00EF5447">
              <w:rPr>
                <w:rFonts w:cs="Arial"/>
                <w:lang w:eastAsia="zh-CN"/>
              </w:rPr>
              <w:t>DC_66A_n258A</w:t>
            </w:r>
          </w:p>
          <w:p w14:paraId="32F5368D" w14:textId="77777777" w:rsidR="00082B40" w:rsidRPr="00EF5447" w:rsidRDefault="00082B40" w:rsidP="00082B40">
            <w:pPr>
              <w:pStyle w:val="TAC"/>
              <w:rPr>
                <w:rFonts w:eastAsia="맑은 고딕" w:cs="Arial"/>
                <w:szCs w:val="18"/>
                <w:lang w:eastAsia="ko-KR"/>
              </w:rPr>
            </w:pPr>
            <w:r w:rsidRPr="00EF5447">
              <w:rPr>
                <w:rFonts w:cs="Arial"/>
                <w:lang w:eastAsia="zh-CN"/>
              </w:rPr>
              <w:t>DC_66A_n12A</w:t>
            </w:r>
          </w:p>
        </w:tc>
      </w:tr>
      <w:tr w:rsidR="00082B40" w:rsidRPr="00EF5447" w14:paraId="52318029" w14:textId="77777777" w:rsidTr="0064196F">
        <w:trPr>
          <w:trHeight w:val="187"/>
          <w:jc w:val="center"/>
        </w:trPr>
        <w:tc>
          <w:tcPr>
            <w:tcW w:w="3969" w:type="dxa"/>
            <w:shd w:val="clear" w:color="auto" w:fill="auto"/>
            <w:noWrap/>
            <w:tcMar>
              <w:top w:w="28" w:type="dxa"/>
              <w:left w:w="28" w:type="dxa"/>
              <w:bottom w:w="28" w:type="dxa"/>
              <w:right w:w="28" w:type="dxa"/>
            </w:tcMar>
          </w:tcPr>
          <w:p w14:paraId="57B584FB" w14:textId="77777777" w:rsidR="00082B40" w:rsidRPr="00EF5447" w:rsidRDefault="00082B40" w:rsidP="00082B40">
            <w:pPr>
              <w:pStyle w:val="TAC"/>
              <w:rPr>
                <w:rFonts w:eastAsia="맑은 고딕"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69BB8818" w14:textId="77777777" w:rsidR="00082B40" w:rsidRPr="00EF5447" w:rsidRDefault="00082B40" w:rsidP="00082B40">
            <w:pPr>
              <w:pStyle w:val="TAC"/>
              <w:rPr>
                <w:rFonts w:cs="Arial"/>
                <w:lang w:eastAsia="zh-CN"/>
              </w:rPr>
            </w:pPr>
            <w:r w:rsidRPr="00EF5447">
              <w:rPr>
                <w:rFonts w:cs="Arial"/>
                <w:lang w:eastAsia="zh-CN"/>
              </w:rPr>
              <w:t>DC_66A_n260A</w:t>
            </w:r>
          </w:p>
          <w:p w14:paraId="5A60E4AC" w14:textId="77777777" w:rsidR="00082B40" w:rsidRPr="00EF5447" w:rsidRDefault="00082B40" w:rsidP="00082B40">
            <w:pPr>
              <w:pStyle w:val="TAC"/>
              <w:rPr>
                <w:rFonts w:eastAsia="맑은 고딕" w:cs="Arial"/>
                <w:szCs w:val="18"/>
                <w:lang w:eastAsia="ko-KR"/>
              </w:rPr>
            </w:pPr>
            <w:r w:rsidRPr="00EF5447">
              <w:rPr>
                <w:rFonts w:cs="Arial"/>
                <w:lang w:eastAsia="zh-CN"/>
              </w:rPr>
              <w:t>DC_66A_n12A</w:t>
            </w:r>
          </w:p>
        </w:tc>
      </w:tr>
      <w:tr w:rsidR="00082B40" w:rsidRPr="00EF5447" w14:paraId="33A697C3" w14:textId="77777777" w:rsidTr="0064196F">
        <w:trPr>
          <w:trHeight w:val="187"/>
          <w:jc w:val="center"/>
        </w:trPr>
        <w:tc>
          <w:tcPr>
            <w:tcW w:w="3969" w:type="dxa"/>
            <w:shd w:val="clear" w:color="auto" w:fill="auto"/>
            <w:noWrap/>
            <w:tcMar>
              <w:top w:w="28" w:type="dxa"/>
              <w:left w:w="28" w:type="dxa"/>
              <w:bottom w:w="28" w:type="dxa"/>
              <w:right w:w="28" w:type="dxa"/>
            </w:tcMar>
          </w:tcPr>
          <w:p w14:paraId="500E9164" w14:textId="77777777" w:rsidR="00082B40" w:rsidRPr="00EF5447" w:rsidRDefault="00082B40" w:rsidP="00082B40">
            <w:pPr>
              <w:pStyle w:val="TAC"/>
              <w:rPr>
                <w:rFonts w:eastAsia="맑은 고딕"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59EC83C4" w14:textId="77777777" w:rsidR="00082B40" w:rsidRPr="00EF5447" w:rsidRDefault="00082B40" w:rsidP="00082B40">
            <w:pPr>
              <w:pStyle w:val="TAC"/>
              <w:rPr>
                <w:rFonts w:cs="Arial"/>
                <w:lang w:eastAsia="zh-CN"/>
              </w:rPr>
            </w:pPr>
            <w:r w:rsidRPr="00EF5447">
              <w:rPr>
                <w:rFonts w:cs="Arial"/>
                <w:lang w:eastAsia="zh-CN"/>
              </w:rPr>
              <w:t>DC_66A_n261A</w:t>
            </w:r>
          </w:p>
          <w:p w14:paraId="6187D942" w14:textId="77777777" w:rsidR="00082B40" w:rsidRPr="00EF5447" w:rsidRDefault="00082B40" w:rsidP="00082B40">
            <w:pPr>
              <w:pStyle w:val="TAC"/>
              <w:rPr>
                <w:rFonts w:eastAsia="맑은 고딕" w:cs="Arial"/>
                <w:szCs w:val="18"/>
                <w:lang w:eastAsia="ko-KR"/>
              </w:rPr>
            </w:pPr>
            <w:r w:rsidRPr="00EF5447">
              <w:rPr>
                <w:rFonts w:cs="Arial"/>
                <w:lang w:eastAsia="zh-CN"/>
              </w:rPr>
              <w:t>DC_66A_n12A</w:t>
            </w:r>
          </w:p>
        </w:tc>
      </w:tr>
      <w:tr w:rsidR="00082B40" w:rsidRPr="00EF5447" w14:paraId="29C01A93" w14:textId="77777777" w:rsidTr="0064196F">
        <w:trPr>
          <w:trHeight w:val="187"/>
          <w:jc w:val="center"/>
        </w:trPr>
        <w:tc>
          <w:tcPr>
            <w:tcW w:w="3969" w:type="dxa"/>
            <w:shd w:val="clear" w:color="auto" w:fill="auto"/>
            <w:noWrap/>
            <w:tcMar>
              <w:top w:w="28" w:type="dxa"/>
              <w:left w:w="28" w:type="dxa"/>
              <w:bottom w:w="28" w:type="dxa"/>
              <w:right w:w="28" w:type="dxa"/>
            </w:tcMar>
          </w:tcPr>
          <w:p w14:paraId="1918E511" w14:textId="77777777" w:rsidR="00082B40" w:rsidRPr="00EF5447" w:rsidRDefault="00082B40" w:rsidP="00082B40">
            <w:pPr>
              <w:pStyle w:val="TAC"/>
              <w:rPr>
                <w:lang w:eastAsia="zh-CN"/>
              </w:rPr>
            </w:pPr>
            <w:r w:rsidRPr="00EF5447">
              <w:rPr>
                <w:lang w:eastAsia="zh-CN"/>
              </w:rPr>
              <w:lastRenderedPageBreak/>
              <w:t>DC_66A_n5A-n260(2A)</w:t>
            </w:r>
          </w:p>
          <w:p w14:paraId="6B186CC1" w14:textId="77777777" w:rsidR="00082B40" w:rsidRPr="00EF5447" w:rsidRDefault="00082B40" w:rsidP="00082B40">
            <w:pPr>
              <w:pStyle w:val="TAC"/>
              <w:rPr>
                <w:lang w:eastAsia="zh-CN"/>
              </w:rPr>
            </w:pPr>
            <w:r w:rsidRPr="00EF5447">
              <w:rPr>
                <w:lang w:eastAsia="zh-CN"/>
              </w:rPr>
              <w:t>DC_66A_n5A-n260(3A)</w:t>
            </w:r>
          </w:p>
          <w:p w14:paraId="23110F11" w14:textId="77777777" w:rsidR="00082B40" w:rsidRPr="00EF5447" w:rsidRDefault="00082B40" w:rsidP="00082B40">
            <w:pPr>
              <w:pStyle w:val="TAC"/>
              <w:rPr>
                <w:lang w:eastAsia="zh-CN"/>
              </w:rPr>
            </w:pPr>
            <w:r w:rsidRPr="00EF5447">
              <w:rPr>
                <w:lang w:eastAsia="zh-CN"/>
              </w:rPr>
              <w:t>DC_66A_n5A-n260(4A)</w:t>
            </w:r>
          </w:p>
          <w:p w14:paraId="607BC8D4" w14:textId="77777777" w:rsidR="00082B40" w:rsidRPr="00EF5447" w:rsidRDefault="00082B40" w:rsidP="00082B40">
            <w:pPr>
              <w:pStyle w:val="TAC"/>
              <w:rPr>
                <w:lang w:eastAsia="zh-CN"/>
              </w:rPr>
            </w:pPr>
            <w:r w:rsidRPr="00EF5447">
              <w:rPr>
                <w:lang w:eastAsia="zh-CN"/>
              </w:rPr>
              <w:t>DC_66A_n5A-n260(5A)</w:t>
            </w:r>
          </w:p>
          <w:p w14:paraId="07D45C10" w14:textId="77777777" w:rsidR="00082B40" w:rsidRPr="00EF5447" w:rsidRDefault="00082B40" w:rsidP="00082B40">
            <w:pPr>
              <w:pStyle w:val="TAC"/>
              <w:rPr>
                <w:lang w:eastAsia="zh-CN"/>
              </w:rPr>
            </w:pPr>
            <w:r w:rsidRPr="00EF5447">
              <w:rPr>
                <w:lang w:eastAsia="zh-CN"/>
              </w:rPr>
              <w:t>DC_66A_n5A-n260(6A)</w:t>
            </w:r>
          </w:p>
          <w:p w14:paraId="78DC8CA1" w14:textId="77777777" w:rsidR="00082B40" w:rsidRPr="00EF5447" w:rsidRDefault="00082B40" w:rsidP="00082B40">
            <w:pPr>
              <w:pStyle w:val="TAC"/>
              <w:rPr>
                <w:lang w:eastAsia="zh-CN"/>
              </w:rPr>
            </w:pPr>
            <w:r w:rsidRPr="00EF5447">
              <w:rPr>
                <w:lang w:eastAsia="zh-CN"/>
              </w:rPr>
              <w:t>DC_66A_n5A-n260(2H)</w:t>
            </w:r>
          </w:p>
          <w:p w14:paraId="400BECE2" w14:textId="77777777" w:rsidR="00082B40" w:rsidRPr="00EF5447" w:rsidRDefault="00082B40" w:rsidP="00082B40">
            <w:pPr>
              <w:pStyle w:val="TAC"/>
              <w:rPr>
                <w:lang w:eastAsia="zh-CN"/>
              </w:rPr>
            </w:pPr>
            <w:r w:rsidRPr="00EF5447">
              <w:rPr>
                <w:lang w:eastAsia="zh-CN"/>
              </w:rPr>
              <w:t>DC_66A_n5A-n260(2G)</w:t>
            </w:r>
          </w:p>
          <w:p w14:paraId="248B5F43" w14:textId="77777777" w:rsidR="00082B40" w:rsidRPr="00EF5447" w:rsidRDefault="00082B40" w:rsidP="00082B40">
            <w:pPr>
              <w:pStyle w:val="TAC"/>
              <w:rPr>
                <w:lang w:eastAsia="zh-CN"/>
              </w:rPr>
            </w:pPr>
            <w:r w:rsidRPr="00EF5447">
              <w:rPr>
                <w:lang w:eastAsia="zh-CN"/>
              </w:rPr>
              <w:t>DC_66A_n5A-n260(A-2G)</w:t>
            </w:r>
          </w:p>
          <w:p w14:paraId="11D259EB" w14:textId="77777777" w:rsidR="00082B40" w:rsidRPr="00EF5447" w:rsidRDefault="00082B40" w:rsidP="00082B40">
            <w:pPr>
              <w:pStyle w:val="TAC"/>
              <w:rPr>
                <w:lang w:eastAsia="zh-CN"/>
              </w:rPr>
            </w:pPr>
            <w:r w:rsidRPr="00EF5447">
              <w:rPr>
                <w:lang w:eastAsia="zh-CN"/>
              </w:rPr>
              <w:t>DC_66A_n5A-n260(A-H)</w:t>
            </w:r>
          </w:p>
          <w:p w14:paraId="4DD05846" w14:textId="77777777" w:rsidR="00082B40" w:rsidRPr="00EF5447" w:rsidRDefault="00082B40" w:rsidP="00082B40">
            <w:pPr>
              <w:pStyle w:val="TAC"/>
              <w:rPr>
                <w:lang w:eastAsia="zh-CN"/>
              </w:rPr>
            </w:pPr>
            <w:r w:rsidRPr="00EF5447">
              <w:rPr>
                <w:lang w:eastAsia="zh-CN"/>
              </w:rPr>
              <w:t>DC_66A_n5A-n260(A-G)</w:t>
            </w:r>
          </w:p>
          <w:p w14:paraId="4CD74F58" w14:textId="77777777" w:rsidR="00082B40" w:rsidRPr="00EF5447" w:rsidRDefault="00082B40" w:rsidP="00082B40">
            <w:pPr>
              <w:pStyle w:val="TAC"/>
              <w:rPr>
                <w:lang w:eastAsia="zh-CN"/>
              </w:rPr>
            </w:pPr>
            <w:r w:rsidRPr="00EF5447">
              <w:rPr>
                <w:lang w:eastAsia="zh-CN"/>
              </w:rPr>
              <w:t>DC_66A_n5A-n260(G-H)</w:t>
            </w:r>
          </w:p>
          <w:p w14:paraId="7B0BBB9B" w14:textId="77777777" w:rsidR="00082B40" w:rsidRPr="00EF5447" w:rsidRDefault="00082B40" w:rsidP="00082B40">
            <w:pPr>
              <w:pStyle w:val="TAC"/>
              <w:rPr>
                <w:lang w:eastAsia="zh-CN"/>
              </w:rPr>
            </w:pPr>
            <w:r w:rsidRPr="00EF5447">
              <w:rPr>
                <w:lang w:eastAsia="zh-CN"/>
              </w:rPr>
              <w:t>DC_66A_n5A-n260(2A-G)</w:t>
            </w:r>
          </w:p>
          <w:p w14:paraId="0C2924F2" w14:textId="77777777" w:rsidR="00082B40" w:rsidRPr="00EF5447" w:rsidRDefault="00082B40" w:rsidP="00082B40">
            <w:pPr>
              <w:pStyle w:val="TAC"/>
              <w:rPr>
                <w:lang w:eastAsia="zh-CN"/>
              </w:rPr>
            </w:pPr>
            <w:r w:rsidRPr="00EF5447">
              <w:rPr>
                <w:lang w:eastAsia="zh-CN"/>
              </w:rPr>
              <w:t>DC_66A_n5A-n260(2A-2G)</w:t>
            </w:r>
          </w:p>
          <w:p w14:paraId="217B004D" w14:textId="77777777" w:rsidR="00082B40" w:rsidRPr="00EF5447" w:rsidRDefault="00082B40" w:rsidP="00082B40">
            <w:pPr>
              <w:pStyle w:val="TAC"/>
              <w:rPr>
                <w:rFonts w:eastAsia="맑은 고딕"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06C76025" w14:textId="77777777" w:rsidR="00082B40" w:rsidRPr="00EF5447" w:rsidRDefault="00082B40" w:rsidP="00082B40">
            <w:pPr>
              <w:pStyle w:val="TAC"/>
              <w:rPr>
                <w:rFonts w:eastAsia="맑은 고딕" w:cs="Arial"/>
                <w:szCs w:val="18"/>
                <w:lang w:eastAsia="ko-KR"/>
              </w:rPr>
            </w:pPr>
            <w:r w:rsidRPr="00EF5447">
              <w:rPr>
                <w:rFonts w:eastAsia="맑은 고딕"/>
                <w:lang w:eastAsia="ko-KR"/>
              </w:rPr>
              <w:t>DC_66A_n5A-n260A</w:t>
            </w:r>
          </w:p>
        </w:tc>
      </w:tr>
      <w:tr w:rsidR="00082B40" w:rsidRPr="00EF5447" w14:paraId="191522DA" w14:textId="77777777" w:rsidTr="0064196F">
        <w:trPr>
          <w:trHeight w:val="187"/>
          <w:jc w:val="center"/>
        </w:trPr>
        <w:tc>
          <w:tcPr>
            <w:tcW w:w="3969" w:type="dxa"/>
            <w:shd w:val="clear" w:color="auto" w:fill="auto"/>
            <w:noWrap/>
            <w:tcMar>
              <w:top w:w="28" w:type="dxa"/>
              <w:left w:w="28" w:type="dxa"/>
              <w:bottom w:w="28" w:type="dxa"/>
              <w:right w:w="28" w:type="dxa"/>
            </w:tcMar>
          </w:tcPr>
          <w:p w14:paraId="49C8368B" w14:textId="77777777" w:rsidR="00082B40" w:rsidRPr="00EF5447" w:rsidRDefault="00082B40" w:rsidP="00082B40">
            <w:pPr>
              <w:pStyle w:val="TAC"/>
              <w:rPr>
                <w:lang w:eastAsia="zh-CN"/>
              </w:rPr>
            </w:pPr>
            <w:r w:rsidRPr="00EF5447">
              <w:rPr>
                <w:lang w:eastAsia="zh-CN"/>
              </w:rPr>
              <w:t>DC_66A_n5A-n261A</w:t>
            </w:r>
          </w:p>
          <w:p w14:paraId="20E154BB" w14:textId="77777777" w:rsidR="00082B40" w:rsidRPr="00EF5447" w:rsidRDefault="00082B40" w:rsidP="00082B40">
            <w:pPr>
              <w:pStyle w:val="TAC"/>
              <w:rPr>
                <w:lang w:eastAsia="zh-CN"/>
              </w:rPr>
            </w:pPr>
            <w:r w:rsidRPr="00EF5447">
              <w:rPr>
                <w:lang w:eastAsia="zh-CN"/>
              </w:rPr>
              <w:t>DC_66A_n5A-n261G</w:t>
            </w:r>
          </w:p>
          <w:p w14:paraId="7F7C426D" w14:textId="77777777" w:rsidR="00082B40" w:rsidRPr="00EF5447" w:rsidRDefault="00082B40" w:rsidP="00082B40">
            <w:pPr>
              <w:pStyle w:val="TAC"/>
              <w:rPr>
                <w:lang w:eastAsia="zh-CN"/>
              </w:rPr>
            </w:pPr>
            <w:r w:rsidRPr="00EF5447">
              <w:rPr>
                <w:lang w:eastAsia="zh-CN"/>
              </w:rPr>
              <w:t>DC_66A_n5A-n261H</w:t>
            </w:r>
          </w:p>
          <w:p w14:paraId="5D0D4E26" w14:textId="77777777" w:rsidR="00082B40" w:rsidRPr="00EF5447" w:rsidRDefault="00082B40" w:rsidP="00082B40">
            <w:pPr>
              <w:pStyle w:val="TAC"/>
              <w:rPr>
                <w:lang w:eastAsia="zh-CN"/>
              </w:rPr>
            </w:pPr>
            <w:r w:rsidRPr="00EF5447">
              <w:rPr>
                <w:lang w:eastAsia="zh-CN"/>
              </w:rPr>
              <w:t>DC_66A_n5A-n261I</w:t>
            </w:r>
          </w:p>
          <w:p w14:paraId="627C0010" w14:textId="77777777" w:rsidR="00082B40" w:rsidRPr="00EF5447" w:rsidRDefault="00082B40" w:rsidP="00082B40">
            <w:pPr>
              <w:pStyle w:val="TAC"/>
              <w:rPr>
                <w:lang w:eastAsia="zh-CN"/>
              </w:rPr>
            </w:pPr>
            <w:r w:rsidRPr="00EF5447">
              <w:rPr>
                <w:lang w:eastAsia="zh-CN"/>
              </w:rPr>
              <w:t>DC_66A_n5A-n261J</w:t>
            </w:r>
          </w:p>
          <w:p w14:paraId="4A1B541B" w14:textId="77777777" w:rsidR="00082B40" w:rsidRPr="00EF5447" w:rsidRDefault="00082B40" w:rsidP="00082B40">
            <w:pPr>
              <w:pStyle w:val="TAC"/>
              <w:rPr>
                <w:lang w:eastAsia="zh-CN"/>
              </w:rPr>
            </w:pPr>
            <w:r w:rsidRPr="00EF5447">
              <w:rPr>
                <w:lang w:eastAsia="zh-CN"/>
              </w:rPr>
              <w:t>DC_66A_n5A-n261K</w:t>
            </w:r>
          </w:p>
          <w:p w14:paraId="15767809" w14:textId="77777777" w:rsidR="00082B40" w:rsidRPr="00EF5447" w:rsidRDefault="00082B40" w:rsidP="00082B40">
            <w:pPr>
              <w:pStyle w:val="TAC"/>
              <w:rPr>
                <w:lang w:eastAsia="zh-CN"/>
              </w:rPr>
            </w:pPr>
            <w:r w:rsidRPr="00EF5447">
              <w:rPr>
                <w:lang w:eastAsia="zh-CN"/>
              </w:rPr>
              <w:t>DC_66A_n5A-n261L</w:t>
            </w:r>
          </w:p>
          <w:p w14:paraId="7CE7BE24" w14:textId="77777777" w:rsidR="00082B40" w:rsidRPr="00EF5447" w:rsidRDefault="00082B40" w:rsidP="00082B40">
            <w:pPr>
              <w:pStyle w:val="TAC"/>
              <w:rPr>
                <w:rFonts w:eastAsia="맑은 고딕" w:cs="Arial"/>
                <w:szCs w:val="18"/>
                <w:lang w:eastAsia="ko-KR"/>
              </w:rPr>
            </w:pPr>
            <w:r w:rsidRPr="00EF5447">
              <w:rPr>
                <w:lang w:eastAsia="zh-CN"/>
              </w:rPr>
              <w:t>DC_66A_n5A-n261M</w:t>
            </w:r>
          </w:p>
        </w:tc>
        <w:tc>
          <w:tcPr>
            <w:tcW w:w="3969" w:type="dxa"/>
            <w:tcMar>
              <w:top w:w="28" w:type="dxa"/>
              <w:left w:w="28" w:type="dxa"/>
              <w:bottom w:w="28" w:type="dxa"/>
              <w:right w:w="28" w:type="dxa"/>
            </w:tcMar>
          </w:tcPr>
          <w:p w14:paraId="61767937" w14:textId="77777777" w:rsidR="00082B40" w:rsidRPr="00EF5447" w:rsidRDefault="00082B40" w:rsidP="00082B40">
            <w:pPr>
              <w:pStyle w:val="TAC"/>
              <w:rPr>
                <w:rFonts w:eastAsia="맑은 고딕" w:cs="Arial"/>
                <w:szCs w:val="18"/>
                <w:lang w:eastAsia="ko-KR"/>
              </w:rPr>
            </w:pPr>
            <w:r w:rsidRPr="00EF5447">
              <w:rPr>
                <w:rFonts w:eastAsia="맑은 고딕"/>
                <w:lang w:eastAsia="ko-KR"/>
              </w:rPr>
              <w:t>DC_66A_n5A-n261A</w:t>
            </w:r>
          </w:p>
        </w:tc>
      </w:tr>
      <w:tr w:rsidR="00082B40" w:rsidRPr="00EF5447" w14:paraId="297F5DAF" w14:textId="77777777" w:rsidTr="0064196F">
        <w:trPr>
          <w:trHeight w:val="187"/>
          <w:jc w:val="center"/>
        </w:trPr>
        <w:tc>
          <w:tcPr>
            <w:tcW w:w="3969" w:type="dxa"/>
            <w:shd w:val="clear" w:color="auto" w:fill="auto"/>
            <w:noWrap/>
            <w:tcMar>
              <w:top w:w="28" w:type="dxa"/>
              <w:left w:w="28" w:type="dxa"/>
              <w:bottom w:w="28" w:type="dxa"/>
              <w:right w:w="28" w:type="dxa"/>
            </w:tcMar>
          </w:tcPr>
          <w:p w14:paraId="5AE6BFF0" w14:textId="77777777" w:rsidR="00082B40" w:rsidRPr="00EF5447" w:rsidRDefault="00082B40" w:rsidP="00082B40">
            <w:pPr>
              <w:pStyle w:val="TAC"/>
              <w:rPr>
                <w:lang w:eastAsia="zh-CN"/>
              </w:rPr>
            </w:pPr>
            <w:r w:rsidRPr="00EF5447">
              <w:rPr>
                <w:lang w:eastAsia="zh-CN"/>
              </w:rPr>
              <w:t>DC_66A_n5A-n261A</w:t>
            </w:r>
          </w:p>
          <w:p w14:paraId="615E439C" w14:textId="77777777" w:rsidR="00082B40" w:rsidRPr="00EF5447" w:rsidRDefault="00082B40" w:rsidP="00082B40">
            <w:pPr>
              <w:pStyle w:val="TAC"/>
              <w:rPr>
                <w:lang w:eastAsia="zh-CN"/>
              </w:rPr>
            </w:pPr>
            <w:r w:rsidRPr="00EF5447">
              <w:rPr>
                <w:lang w:eastAsia="zh-CN"/>
              </w:rPr>
              <w:t>DC_66A_n5A-n261G</w:t>
            </w:r>
          </w:p>
          <w:p w14:paraId="7854A750" w14:textId="77777777" w:rsidR="00082B40" w:rsidRPr="00EF5447" w:rsidRDefault="00082B40" w:rsidP="00082B40">
            <w:pPr>
              <w:pStyle w:val="TAC"/>
              <w:rPr>
                <w:lang w:eastAsia="zh-CN"/>
              </w:rPr>
            </w:pPr>
            <w:r w:rsidRPr="00EF5447">
              <w:rPr>
                <w:lang w:eastAsia="zh-CN"/>
              </w:rPr>
              <w:t>DC_66A_n5A-n261H</w:t>
            </w:r>
          </w:p>
          <w:p w14:paraId="62A39AA0" w14:textId="77777777" w:rsidR="00082B40" w:rsidRPr="00EF5447" w:rsidRDefault="00082B40" w:rsidP="00082B40">
            <w:pPr>
              <w:pStyle w:val="TAC"/>
              <w:rPr>
                <w:lang w:eastAsia="zh-CN"/>
              </w:rPr>
            </w:pPr>
            <w:r w:rsidRPr="00EF5447">
              <w:rPr>
                <w:lang w:eastAsia="zh-CN"/>
              </w:rPr>
              <w:t>DC_66A_n5A-n261I</w:t>
            </w:r>
          </w:p>
          <w:p w14:paraId="396FE1FD" w14:textId="77777777" w:rsidR="00082B40" w:rsidRPr="00EF5447" w:rsidRDefault="00082B40" w:rsidP="00082B40">
            <w:pPr>
              <w:pStyle w:val="TAC"/>
              <w:rPr>
                <w:lang w:eastAsia="zh-CN"/>
              </w:rPr>
            </w:pPr>
            <w:r w:rsidRPr="00EF5447">
              <w:rPr>
                <w:lang w:eastAsia="zh-CN"/>
              </w:rPr>
              <w:t>DC_66A_n5A-n261J</w:t>
            </w:r>
          </w:p>
          <w:p w14:paraId="143D760A" w14:textId="77777777" w:rsidR="00082B40" w:rsidRPr="00EF5447" w:rsidRDefault="00082B40" w:rsidP="00082B40">
            <w:pPr>
              <w:pStyle w:val="TAC"/>
              <w:rPr>
                <w:lang w:eastAsia="zh-CN"/>
              </w:rPr>
            </w:pPr>
            <w:r w:rsidRPr="00EF5447">
              <w:rPr>
                <w:lang w:eastAsia="zh-CN"/>
              </w:rPr>
              <w:t>DC_66A_n5A-n261K</w:t>
            </w:r>
          </w:p>
          <w:p w14:paraId="14E609EB" w14:textId="77777777" w:rsidR="00082B40" w:rsidRPr="00EF5447" w:rsidRDefault="00082B40" w:rsidP="00082B40">
            <w:pPr>
              <w:pStyle w:val="TAC"/>
              <w:rPr>
                <w:lang w:eastAsia="zh-CN"/>
              </w:rPr>
            </w:pPr>
            <w:r w:rsidRPr="00EF5447">
              <w:rPr>
                <w:lang w:eastAsia="zh-CN"/>
              </w:rPr>
              <w:t>DC_66A_n5A-n261L</w:t>
            </w:r>
          </w:p>
          <w:p w14:paraId="58173D42" w14:textId="77777777" w:rsidR="00082B40" w:rsidRPr="00EF5447" w:rsidRDefault="00082B40" w:rsidP="00082B40">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0E95F25C" w14:textId="77777777" w:rsidR="00082B40" w:rsidRPr="00EF5447" w:rsidRDefault="00082B40" w:rsidP="00082B40">
            <w:pPr>
              <w:pStyle w:val="TAC"/>
              <w:rPr>
                <w:rFonts w:eastAsia="맑은 고딕"/>
                <w:lang w:eastAsia="ko-KR"/>
              </w:rPr>
            </w:pPr>
            <w:r w:rsidRPr="00EF5447">
              <w:rPr>
                <w:lang w:eastAsia="zh-CN"/>
              </w:rPr>
              <w:t>DC_66A_n5A-n261A</w:t>
            </w:r>
          </w:p>
        </w:tc>
      </w:tr>
      <w:tr w:rsidR="00082B40" w:rsidRPr="00EF5447" w14:paraId="5088E26B" w14:textId="77777777" w:rsidTr="0064196F">
        <w:trPr>
          <w:trHeight w:val="187"/>
          <w:jc w:val="center"/>
        </w:trPr>
        <w:tc>
          <w:tcPr>
            <w:tcW w:w="3969" w:type="dxa"/>
            <w:shd w:val="clear" w:color="auto" w:fill="auto"/>
            <w:noWrap/>
            <w:tcMar>
              <w:top w:w="28" w:type="dxa"/>
              <w:left w:w="28" w:type="dxa"/>
              <w:bottom w:w="28" w:type="dxa"/>
              <w:right w:w="28" w:type="dxa"/>
            </w:tcMar>
          </w:tcPr>
          <w:p w14:paraId="1639C723" w14:textId="77777777" w:rsidR="00082B40" w:rsidRPr="00EF5447" w:rsidRDefault="00082B40" w:rsidP="00082B40">
            <w:pPr>
              <w:pStyle w:val="TAC"/>
              <w:rPr>
                <w:lang w:eastAsia="zh-CN"/>
              </w:rPr>
            </w:pPr>
            <w:r w:rsidRPr="00EF5447">
              <w:rPr>
                <w:lang w:eastAsia="zh-CN"/>
              </w:rPr>
              <w:t>DC_66A_n5A-n261(2A)</w:t>
            </w:r>
          </w:p>
          <w:p w14:paraId="419944E9" w14:textId="77777777" w:rsidR="00082B40" w:rsidRPr="00EF5447" w:rsidRDefault="00082B40" w:rsidP="00082B40">
            <w:pPr>
              <w:pStyle w:val="TAC"/>
              <w:rPr>
                <w:lang w:eastAsia="zh-CN"/>
              </w:rPr>
            </w:pPr>
            <w:r w:rsidRPr="00EF5447">
              <w:rPr>
                <w:lang w:eastAsia="zh-CN"/>
              </w:rPr>
              <w:t>DC_66A_n5A-n261(3A)</w:t>
            </w:r>
          </w:p>
          <w:p w14:paraId="2FF56527" w14:textId="77777777" w:rsidR="00082B40" w:rsidRPr="00EF5447" w:rsidRDefault="00082B40" w:rsidP="00082B40">
            <w:pPr>
              <w:pStyle w:val="TAC"/>
              <w:rPr>
                <w:lang w:eastAsia="zh-CN"/>
              </w:rPr>
            </w:pPr>
            <w:r w:rsidRPr="00EF5447">
              <w:rPr>
                <w:lang w:eastAsia="zh-CN"/>
              </w:rPr>
              <w:t>DC_66A_n5A-n261(2G)</w:t>
            </w:r>
          </w:p>
          <w:p w14:paraId="74366015" w14:textId="77777777" w:rsidR="00082B40" w:rsidRPr="00EF5447" w:rsidRDefault="00082B40" w:rsidP="00082B40">
            <w:pPr>
              <w:pStyle w:val="TAC"/>
              <w:rPr>
                <w:lang w:eastAsia="zh-CN"/>
              </w:rPr>
            </w:pPr>
            <w:r w:rsidRPr="00EF5447">
              <w:rPr>
                <w:lang w:eastAsia="zh-CN"/>
              </w:rPr>
              <w:t>DC_66A_n5A-n261(2H)</w:t>
            </w:r>
          </w:p>
          <w:p w14:paraId="6510FA71" w14:textId="77777777" w:rsidR="00082B40" w:rsidRPr="00EF5447" w:rsidRDefault="00082B40" w:rsidP="00082B40">
            <w:pPr>
              <w:pStyle w:val="TAC"/>
              <w:rPr>
                <w:lang w:eastAsia="zh-CN"/>
              </w:rPr>
            </w:pPr>
            <w:r w:rsidRPr="00EF5447">
              <w:rPr>
                <w:lang w:eastAsia="zh-CN"/>
              </w:rPr>
              <w:t>DC_66A_n5A-n261(A-G)</w:t>
            </w:r>
          </w:p>
          <w:p w14:paraId="5764A1C8" w14:textId="77777777" w:rsidR="00082B40" w:rsidRPr="00EF5447" w:rsidRDefault="00082B40" w:rsidP="00082B40">
            <w:pPr>
              <w:pStyle w:val="TAC"/>
              <w:rPr>
                <w:lang w:eastAsia="zh-CN"/>
              </w:rPr>
            </w:pPr>
            <w:r w:rsidRPr="00EF5447">
              <w:rPr>
                <w:lang w:eastAsia="zh-CN"/>
              </w:rPr>
              <w:t>DC_66A_n5A-n261(A-H)</w:t>
            </w:r>
          </w:p>
          <w:p w14:paraId="4A9F629A" w14:textId="77777777" w:rsidR="00082B40" w:rsidRPr="00EF5447" w:rsidRDefault="00082B40" w:rsidP="00082B40">
            <w:pPr>
              <w:pStyle w:val="TAC"/>
              <w:rPr>
                <w:lang w:eastAsia="zh-CN"/>
              </w:rPr>
            </w:pPr>
            <w:r w:rsidRPr="00EF5447">
              <w:rPr>
                <w:lang w:eastAsia="zh-CN"/>
              </w:rPr>
              <w:t>DC_66A_n5A-n261(A-I)</w:t>
            </w:r>
          </w:p>
          <w:p w14:paraId="5F968BD4" w14:textId="77777777" w:rsidR="00082B40" w:rsidRPr="00EF5447" w:rsidRDefault="00082B40" w:rsidP="00082B40">
            <w:pPr>
              <w:pStyle w:val="TAC"/>
              <w:rPr>
                <w:lang w:eastAsia="zh-CN"/>
              </w:rPr>
            </w:pPr>
            <w:r w:rsidRPr="00EF5447">
              <w:rPr>
                <w:lang w:eastAsia="zh-CN"/>
              </w:rPr>
              <w:t>DC_66A_n5A-n261(A-J)</w:t>
            </w:r>
          </w:p>
          <w:p w14:paraId="2D7F34B6" w14:textId="77777777" w:rsidR="00082B40" w:rsidRPr="00EF5447" w:rsidRDefault="00082B40" w:rsidP="00082B40">
            <w:pPr>
              <w:pStyle w:val="TAC"/>
              <w:rPr>
                <w:lang w:eastAsia="zh-CN"/>
              </w:rPr>
            </w:pPr>
            <w:r w:rsidRPr="00EF5447">
              <w:rPr>
                <w:lang w:eastAsia="zh-CN"/>
              </w:rPr>
              <w:t>DC_66A_n5A-n261(A-K)</w:t>
            </w:r>
          </w:p>
          <w:p w14:paraId="0415E4CA" w14:textId="77777777" w:rsidR="00082B40" w:rsidRPr="00EF5447" w:rsidRDefault="00082B40" w:rsidP="00082B40">
            <w:pPr>
              <w:pStyle w:val="TAC"/>
              <w:rPr>
                <w:lang w:eastAsia="zh-CN"/>
              </w:rPr>
            </w:pPr>
            <w:r w:rsidRPr="00EF5447">
              <w:rPr>
                <w:lang w:eastAsia="zh-CN"/>
              </w:rPr>
              <w:t>DC_66A_n5A-n261(G-H)</w:t>
            </w:r>
          </w:p>
          <w:p w14:paraId="56F6D579" w14:textId="77777777" w:rsidR="00082B40" w:rsidRPr="00EF5447" w:rsidRDefault="00082B40" w:rsidP="00082B40">
            <w:pPr>
              <w:pStyle w:val="TAC"/>
              <w:rPr>
                <w:lang w:eastAsia="zh-CN"/>
              </w:rPr>
            </w:pPr>
            <w:r w:rsidRPr="00EF5447">
              <w:rPr>
                <w:lang w:eastAsia="zh-CN"/>
              </w:rPr>
              <w:t>DC_66A_n5A-n261(G-I)</w:t>
            </w:r>
          </w:p>
          <w:p w14:paraId="566876B8" w14:textId="77777777" w:rsidR="00082B40" w:rsidRPr="00EF5447" w:rsidRDefault="00082B40" w:rsidP="00082B40">
            <w:pPr>
              <w:pStyle w:val="TAC"/>
              <w:rPr>
                <w:lang w:eastAsia="zh-CN"/>
              </w:rPr>
            </w:pPr>
            <w:r w:rsidRPr="00EF5447">
              <w:rPr>
                <w:lang w:eastAsia="zh-CN"/>
              </w:rPr>
              <w:t>DC_66A_n5A-n261(G-J)</w:t>
            </w:r>
          </w:p>
          <w:p w14:paraId="009F630A" w14:textId="77777777" w:rsidR="00082B40" w:rsidRPr="00EF5447" w:rsidRDefault="00082B40" w:rsidP="00082B40">
            <w:pPr>
              <w:pStyle w:val="TAC"/>
              <w:rPr>
                <w:lang w:eastAsia="zh-CN"/>
              </w:rPr>
            </w:pPr>
            <w:r w:rsidRPr="00EF5447">
              <w:rPr>
                <w:lang w:eastAsia="zh-CN"/>
              </w:rPr>
              <w:t>DC_66A_n5A-n261(H-I)</w:t>
            </w:r>
          </w:p>
          <w:p w14:paraId="7DA72336" w14:textId="77777777" w:rsidR="00082B40" w:rsidRPr="00EF5447" w:rsidRDefault="00082B40" w:rsidP="00082B40">
            <w:pPr>
              <w:pStyle w:val="TAC"/>
              <w:rPr>
                <w:lang w:eastAsia="zh-CN"/>
              </w:rPr>
            </w:pPr>
            <w:r w:rsidRPr="00EF5447">
              <w:rPr>
                <w:lang w:eastAsia="zh-CN"/>
              </w:rPr>
              <w:t>DC_66A_n5A-n261(A-2G)</w:t>
            </w:r>
          </w:p>
          <w:p w14:paraId="0FFED1BF" w14:textId="77777777" w:rsidR="00082B40" w:rsidRPr="00EF5447" w:rsidRDefault="00082B40" w:rsidP="00082B40">
            <w:pPr>
              <w:pStyle w:val="TAC"/>
              <w:rPr>
                <w:lang w:eastAsia="zh-CN"/>
              </w:rPr>
            </w:pPr>
            <w:r w:rsidRPr="00EF5447">
              <w:rPr>
                <w:lang w:eastAsia="zh-CN"/>
              </w:rPr>
              <w:t>DC_66A_n5A-n261(A-G-H)</w:t>
            </w:r>
          </w:p>
          <w:p w14:paraId="3DC14675" w14:textId="77777777" w:rsidR="00082B40" w:rsidRPr="00EF5447" w:rsidRDefault="00082B40" w:rsidP="00082B40">
            <w:pPr>
              <w:pStyle w:val="TAC"/>
              <w:rPr>
                <w:lang w:eastAsia="zh-CN"/>
              </w:rPr>
            </w:pPr>
            <w:r w:rsidRPr="00EF5447">
              <w:rPr>
                <w:lang w:eastAsia="zh-CN"/>
              </w:rPr>
              <w:t>DC_66A_n5A-n261(A-G-I)</w:t>
            </w:r>
          </w:p>
          <w:p w14:paraId="3AB8C794" w14:textId="77777777" w:rsidR="00082B40" w:rsidRPr="00EF5447" w:rsidRDefault="00082B40" w:rsidP="00082B40">
            <w:pPr>
              <w:pStyle w:val="TAC"/>
              <w:rPr>
                <w:lang w:eastAsia="zh-CN"/>
              </w:rPr>
            </w:pPr>
            <w:r w:rsidRPr="00EF5447">
              <w:rPr>
                <w:lang w:eastAsia="zh-CN"/>
              </w:rPr>
              <w:t>DC_66A_n5A-n261(2A-G)</w:t>
            </w:r>
          </w:p>
          <w:p w14:paraId="5DCD40C5" w14:textId="77777777" w:rsidR="00082B40" w:rsidRPr="00EF5447" w:rsidRDefault="00082B40" w:rsidP="00082B40">
            <w:pPr>
              <w:pStyle w:val="TAC"/>
              <w:rPr>
                <w:lang w:eastAsia="zh-CN"/>
              </w:rPr>
            </w:pPr>
            <w:r w:rsidRPr="00EF5447">
              <w:rPr>
                <w:lang w:eastAsia="zh-CN"/>
              </w:rPr>
              <w:t>DC_66A_n5A-n261(2A-H)</w:t>
            </w:r>
          </w:p>
          <w:p w14:paraId="263AB4C3" w14:textId="77777777" w:rsidR="00082B40" w:rsidRPr="00EF5447" w:rsidRDefault="00082B40" w:rsidP="00082B40">
            <w:pPr>
              <w:pStyle w:val="TAC"/>
              <w:rPr>
                <w:lang w:eastAsia="zh-CN"/>
              </w:rPr>
            </w:pPr>
            <w:r w:rsidRPr="00EF5447">
              <w:rPr>
                <w:lang w:eastAsia="zh-CN"/>
              </w:rPr>
              <w:t>DC_66A_n5A-n261(2A-I)</w:t>
            </w:r>
          </w:p>
          <w:p w14:paraId="35356599" w14:textId="77777777" w:rsidR="00082B40" w:rsidRPr="00EF5447" w:rsidRDefault="00082B40" w:rsidP="00082B40">
            <w:pPr>
              <w:pStyle w:val="TAC"/>
              <w:rPr>
                <w:rFonts w:eastAsia="맑은 고딕"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5C87605E" w14:textId="77777777" w:rsidR="00082B40" w:rsidRPr="00EF5447" w:rsidRDefault="00082B40" w:rsidP="00082B40">
            <w:pPr>
              <w:pStyle w:val="TAC"/>
              <w:rPr>
                <w:rFonts w:eastAsia="맑은 고딕" w:cs="Arial"/>
                <w:szCs w:val="18"/>
                <w:lang w:eastAsia="ko-KR"/>
              </w:rPr>
            </w:pPr>
            <w:r w:rsidRPr="00EF5447">
              <w:rPr>
                <w:rFonts w:eastAsia="맑은 고딕"/>
                <w:lang w:eastAsia="ko-KR"/>
              </w:rPr>
              <w:t>DC_66A_n5A-n261A</w:t>
            </w:r>
          </w:p>
        </w:tc>
      </w:tr>
      <w:tr w:rsidR="00082B40" w:rsidRPr="00EF5447" w14:paraId="38427BB2" w14:textId="77777777" w:rsidTr="0064196F">
        <w:trPr>
          <w:trHeight w:val="187"/>
          <w:jc w:val="center"/>
        </w:trPr>
        <w:tc>
          <w:tcPr>
            <w:tcW w:w="3969" w:type="dxa"/>
            <w:shd w:val="clear" w:color="auto" w:fill="auto"/>
            <w:noWrap/>
            <w:tcMar>
              <w:top w:w="28" w:type="dxa"/>
              <w:left w:w="28" w:type="dxa"/>
              <w:bottom w:w="28" w:type="dxa"/>
              <w:right w:w="28" w:type="dxa"/>
            </w:tcMar>
          </w:tcPr>
          <w:p w14:paraId="2E630EC5" w14:textId="77777777" w:rsidR="00082B40" w:rsidRPr="00EF5447" w:rsidRDefault="00082B40" w:rsidP="00082B40">
            <w:pPr>
              <w:pStyle w:val="TAC"/>
              <w:rPr>
                <w:lang w:eastAsia="zh-CN"/>
              </w:rPr>
            </w:pPr>
            <w:r w:rsidRPr="00EF5447">
              <w:rPr>
                <w:lang w:eastAsia="zh-CN"/>
              </w:rPr>
              <w:lastRenderedPageBreak/>
              <w:t>DC_66A_n5A-n261(2A)</w:t>
            </w:r>
          </w:p>
          <w:p w14:paraId="293A64A0" w14:textId="77777777" w:rsidR="00082B40" w:rsidRPr="00EF5447" w:rsidRDefault="00082B40" w:rsidP="00082B40">
            <w:pPr>
              <w:pStyle w:val="TAC"/>
              <w:rPr>
                <w:lang w:eastAsia="zh-CN"/>
              </w:rPr>
            </w:pPr>
            <w:r w:rsidRPr="00EF5447">
              <w:rPr>
                <w:lang w:eastAsia="zh-CN"/>
              </w:rPr>
              <w:t>DC_66A_n5A-n261(3A)</w:t>
            </w:r>
          </w:p>
          <w:p w14:paraId="4033056C" w14:textId="77777777" w:rsidR="00082B40" w:rsidRPr="00EF5447" w:rsidRDefault="00082B40" w:rsidP="00082B40">
            <w:pPr>
              <w:pStyle w:val="TAC"/>
              <w:rPr>
                <w:lang w:eastAsia="zh-CN"/>
              </w:rPr>
            </w:pPr>
            <w:r w:rsidRPr="00EF5447">
              <w:rPr>
                <w:lang w:eastAsia="zh-CN"/>
              </w:rPr>
              <w:t>DC_66A_n5A-n261(2G)</w:t>
            </w:r>
          </w:p>
          <w:p w14:paraId="0063DC07" w14:textId="77777777" w:rsidR="00082B40" w:rsidRPr="00EF5447" w:rsidRDefault="00082B40" w:rsidP="00082B40">
            <w:pPr>
              <w:pStyle w:val="TAC"/>
              <w:rPr>
                <w:lang w:eastAsia="zh-CN"/>
              </w:rPr>
            </w:pPr>
            <w:r w:rsidRPr="00EF5447">
              <w:rPr>
                <w:lang w:eastAsia="zh-CN"/>
              </w:rPr>
              <w:t>DC_66A_n5A-n261(2H)</w:t>
            </w:r>
          </w:p>
          <w:p w14:paraId="11FC9937" w14:textId="77777777" w:rsidR="00082B40" w:rsidRPr="00EF5447" w:rsidRDefault="00082B40" w:rsidP="00082B40">
            <w:pPr>
              <w:pStyle w:val="TAC"/>
              <w:rPr>
                <w:lang w:eastAsia="zh-CN"/>
              </w:rPr>
            </w:pPr>
            <w:r w:rsidRPr="00EF5447">
              <w:rPr>
                <w:lang w:eastAsia="zh-CN"/>
              </w:rPr>
              <w:t>DC_66A_n5A-n261(A-G)</w:t>
            </w:r>
          </w:p>
          <w:p w14:paraId="228E8DF4" w14:textId="77777777" w:rsidR="00082B40" w:rsidRPr="00EF5447" w:rsidRDefault="00082B40" w:rsidP="00082B40">
            <w:pPr>
              <w:pStyle w:val="TAC"/>
              <w:rPr>
                <w:lang w:eastAsia="zh-CN"/>
              </w:rPr>
            </w:pPr>
            <w:r w:rsidRPr="00EF5447">
              <w:rPr>
                <w:lang w:eastAsia="zh-CN"/>
              </w:rPr>
              <w:t>DC_66A_n5A-n261(A-H)</w:t>
            </w:r>
          </w:p>
          <w:p w14:paraId="51E8899C" w14:textId="77777777" w:rsidR="00082B40" w:rsidRPr="00EF5447" w:rsidRDefault="00082B40" w:rsidP="00082B40">
            <w:pPr>
              <w:pStyle w:val="TAC"/>
              <w:rPr>
                <w:lang w:eastAsia="zh-CN"/>
              </w:rPr>
            </w:pPr>
            <w:r w:rsidRPr="00EF5447">
              <w:rPr>
                <w:lang w:eastAsia="zh-CN"/>
              </w:rPr>
              <w:t>DC_66A_n5A-n261(A-I)</w:t>
            </w:r>
          </w:p>
          <w:p w14:paraId="60F40C06" w14:textId="77777777" w:rsidR="00082B40" w:rsidRPr="00EF5447" w:rsidRDefault="00082B40" w:rsidP="00082B40">
            <w:pPr>
              <w:pStyle w:val="TAC"/>
              <w:rPr>
                <w:lang w:eastAsia="zh-CN"/>
              </w:rPr>
            </w:pPr>
            <w:r w:rsidRPr="00EF5447">
              <w:rPr>
                <w:lang w:eastAsia="zh-CN"/>
              </w:rPr>
              <w:t>DC_66A_n5A-n261(A-J)</w:t>
            </w:r>
          </w:p>
          <w:p w14:paraId="0D7E20AB" w14:textId="77777777" w:rsidR="00082B40" w:rsidRPr="00EF5447" w:rsidRDefault="00082B40" w:rsidP="00082B40">
            <w:pPr>
              <w:pStyle w:val="TAC"/>
              <w:rPr>
                <w:lang w:eastAsia="zh-CN"/>
              </w:rPr>
            </w:pPr>
            <w:r w:rsidRPr="00EF5447">
              <w:rPr>
                <w:lang w:eastAsia="zh-CN"/>
              </w:rPr>
              <w:t>DC_66A_n5A-n261(A-K)</w:t>
            </w:r>
          </w:p>
          <w:p w14:paraId="3AB7F578" w14:textId="77777777" w:rsidR="00082B40" w:rsidRPr="00EF5447" w:rsidRDefault="00082B40" w:rsidP="00082B40">
            <w:pPr>
              <w:pStyle w:val="TAC"/>
              <w:rPr>
                <w:lang w:eastAsia="zh-CN"/>
              </w:rPr>
            </w:pPr>
            <w:r w:rsidRPr="00EF5447">
              <w:rPr>
                <w:lang w:eastAsia="zh-CN"/>
              </w:rPr>
              <w:t>DC_66A_n5A-n261(G-H)</w:t>
            </w:r>
          </w:p>
          <w:p w14:paraId="3E50E305" w14:textId="77777777" w:rsidR="00082B40" w:rsidRPr="00EF5447" w:rsidRDefault="00082B40" w:rsidP="00082B40">
            <w:pPr>
              <w:pStyle w:val="TAC"/>
              <w:rPr>
                <w:lang w:eastAsia="zh-CN"/>
              </w:rPr>
            </w:pPr>
            <w:r w:rsidRPr="00EF5447">
              <w:rPr>
                <w:lang w:eastAsia="zh-CN"/>
              </w:rPr>
              <w:t>DC_66A_n5A-n261(G-I)</w:t>
            </w:r>
          </w:p>
          <w:p w14:paraId="40221C45" w14:textId="77777777" w:rsidR="00082B40" w:rsidRPr="00EF5447" w:rsidRDefault="00082B40" w:rsidP="00082B40">
            <w:pPr>
              <w:pStyle w:val="TAC"/>
              <w:rPr>
                <w:lang w:eastAsia="zh-CN"/>
              </w:rPr>
            </w:pPr>
            <w:r w:rsidRPr="00EF5447">
              <w:rPr>
                <w:lang w:eastAsia="zh-CN"/>
              </w:rPr>
              <w:t>DC_66A_n5A-n261(G-J)</w:t>
            </w:r>
          </w:p>
          <w:p w14:paraId="77A35AA8" w14:textId="77777777" w:rsidR="00082B40" w:rsidRPr="00EF5447" w:rsidRDefault="00082B40" w:rsidP="00082B40">
            <w:pPr>
              <w:pStyle w:val="TAC"/>
              <w:rPr>
                <w:lang w:eastAsia="zh-CN"/>
              </w:rPr>
            </w:pPr>
            <w:r w:rsidRPr="00EF5447">
              <w:rPr>
                <w:lang w:eastAsia="zh-CN"/>
              </w:rPr>
              <w:t>DC_66A_n5A-n261(H-I)</w:t>
            </w:r>
          </w:p>
          <w:p w14:paraId="50D9C5D5" w14:textId="77777777" w:rsidR="00082B40" w:rsidRPr="00EF5447" w:rsidRDefault="00082B40" w:rsidP="00082B40">
            <w:pPr>
              <w:pStyle w:val="TAC"/>
              <w:rPr>
                <w:lang w:eastAsia="zh-CN"/>
              </w:rPr>
            </w:pPr>
            <w:r w:rsidRPr="00EF5447">
              <w:rPr>
                <w:lang w:eastAsia="zh-CN"/>
              </w:rPr>
              <w:t>DC_66A_n5A-n261(A-2G)</w:t>
            </w:r>
          </w:p>
          <w:p w14:paraId="4D875E4F" w14:textId="77777777" w:rsidR="00082B40" w:rsidRPr="00EF5447" w:rsidRDefault="00082B40" w:rsidP="00082B40">
            <w:pPr>
              <w:pStyle w:val="TAC"/>
              <w:rPr>
                <w:lang w:eastAsia="zh-CN"/>
              </w:rPr>
            </w:pPr>
            <w:r w:rsidRPr="00EF5447">
              <w:rPr>
                <w:lang w:eastAsia="zh-CN"/>
              </w:rPr>
              <w:t>DC_66A_n5A-n261(A-G-H)</w:t>
            </w:r>
          </w:p>
          <w:p w14:paraId="5D39E60C" w14:textId="77777777" w:rsidR="00082B40" w:rsidRPr="00EF5447" w:rsidRDefault="00082B40" w:rsidP="00082B40">
            <w:pPr>
              <w:pStyle w:val="TAC"/>
              <w:rPr>
                <w:lang w:eastAsia="zh-CN"/>
              </w:rPr>
            </w:pPr>
            <w:r w:rsidRPr="00EF5447">
              <w:rPr>
                <w:lang w:eastAsia="zh-CN"/>
              </w:rPr>
              <w:t>DC_66A_n5A-n261(A-G-I)</w:t>
            </w:r>
          </w:p>
          <w:p w14:paraId="113B430A" w14:textId="77777777" w:rsidR="00082B40" w:rsidRPr="00EF5447" w:rsidRDefault="00082B40" w:rsidP="00082B40">
            <w:pPr>
              <w:pStyle w:val="TAC"/>
              <w:rPr>
                <w:lang w:eastAsia="zh-CN"/>
              </w:rPr>
            </w:pPr>
            <w:r w:rsidRPr="00EF5447">
              <w:rPr>
                <w:lang w:eastAsia="zh-CN"/>
              </w:rPr>
              <w:t>DC_66A_n5A-n261(2A-G)</w:t>
            </w:r>
          </w:p>
          <w:p w14:paraId="29878098" w14:textId="77777777" w:rsidR="00082B40" w:rsidRPr="00EF5447" w:rsidRDefault="00082B40" w:rsidP="00082B40">
            <w:pPr>
              <w:pStyle w:val="TAC"/>
              <w:rPr>
                <w:lang w:eastAsia="zh-CN"/>
              </w:rPr>
            </w:pPr>
            <w:r w:rsidRPr="00EF5447">
              <w:rPr>
                <w:lang w:eastAsia="zh-CN"/>
              </w:rPr>
              <w:t>DC_66A_n5A-n261(2A-H)</w:t>
            </w:r>
          </w:p>
          <w:p w14:paraId="4E5D1644" w14:textId="77777777" w:rsidR="00082B40" w:rsidRPr="00EF5447" w:rsidRDefault="00082B40" w:rsidP="00082B40">
            <w:pPr>
              <w:pStyle w:val="TAC"/>
              <w:rPr>
                <w:lang w:eastAsia="zh-CN"/>
              </w:rPr>
            </w:pPr>
            <w:r w:rsidRPr="00EF5447">
              <w:rPr>
                <w:lang w:eastAsia="zh-CN"/>
              </w:rPr>
              <w:t>DC_66A_n5A-n261(2A-I)</w:t>
            </w:r>
          </w:p>
          <w:p w14:paraId="642C20BE" w14:textId="77777777" w:rsidR="00082B40" w:rsidRPr="00EF5447" w:rsidRDefault="00082B40" w:rsidP="00082B40">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0BF10466" w14:textId="77777777" w:rsidR="00082B40" w:rsidRPr="00EF5447" w:rsidRDefault="00082B40" w:rsidP="00082B40">
            <w:pPr>
              <w:pStyle w:val="TAC"/>
              <w:rPr>
                <w:rFonts w:eastAsia="맑은 고딕"/>
                <w:lang w:eastAsia="ko-KR"/>
              </w:rPr>
            </w:pPr>
            <w:r w:rsidRPr="00EF5447">
              <w:rPr>
                <w:lang w:eastAsia="zh-CN"/>
              </w:rPr>
              <w:t>DC_66A_n5A-n261A</w:t>
            </w:r>
          </w:p>
        </w:tc>
      </w:tr>
      <w:tr w:rsidR="00082B40" w:rsidRPr="00EF5447" w14:paraId="1F7A5C8B" w14:textId="77777777" w:rsidTr="0064196F">
        <w:trPr>
          <w:trHeight w:val="187"/>
          <w:jc w:val="center"/>
        </w:trPr>
        <w:tc>
          <w:tcPr>
            <w:tcW w:w="3969" w:type="dxa"/>
            <w:shd w:val="clear" w:color="auto" w:fill="auto"/>
            <w:noWrap/>
            <w:tcMar>
              <w:top w:w="28" w:type="dxa"/>
              <w:left w:w="28" w:type="dxa"/>
              <w:bottom w:w="28" w:type="dxa"/>
              <w:right w:w="28" w:type="dxa"/>
            </w:tcMar>
          </w:tcPr>
          <w:p w14:paraId="69902FCE" w14:textId="77777777" w:rsidR="00082B40" w:rsidRPr="00EF5447" w:rsidRDefault="00082B40" w:rsidP="00082B40">
            <w:pPr>
              <w:pStyle w:val="TAC"/>
              <w:rPr>
                <w:rFonts w:cs="Arial"/>
                <w:lang w:eastAsia="zh-CN"/>
              </w:rPr>
            </w:pPr>
            <w:r w:rsidRPr="00EF5447">
              <w:rPr>
                <w:rFonts w:cs="Arial"/>
                <w:lang w:eastAsia="zh-CN"/>
              </w:rPr>
              <w:t>DC_66A_n41A-n260A</w:t>
            </w:r>
          </w:p>
          <w:p w14:paraId="5B86F15D" w14:textId="77777777" w:rsidR="00082B40" w:rsidRPr="00EF5447" w:rsidRDefault="00082B40" w:rsidP="00082B40">
            <w:pPr>
              <w:pStyle w:val="TAC"/>
              <w:rPr>
                <w:rFonts w:cs="Arial"/>
                <w:lang w:eastAsia="zh-CN"/>
              </w:rPr>
            </w:pPr>
            <w:r w:rsidRPr="00EF5447">
              <w:rPr>
                <w:rFonts w:cs="Arial"/>
                <w:lang w:eastAsia="zh-CN"/>
              </w:rPr>
              <w:t>DC_66A_n41A-n260(2A)</w:t>
            </w:r>
          </w:p>
          <w:p w14:paraId="62E65C77" w14:textId="77777777" w:rsidR="00082B40" w:rsidRPr="00EF5447" w:rsidRDefault="00082B40" w:rsidP="00082B40">
            <w:pPr>
              <w:pStyle w:val="TAC"/>
              <w:rPr>
                <w:rFonts w:cs="Arial"/>
                <w:lang w:eastAsia="zh-CN"/>
              </w:rPr>
            </w:pPr>
            <w:r w:rsidRPr="00EF5447">
              <w:rPr>
                <w:rFonts w:cs="Arial"/>
                <w:lang w:eastAsia="zh-CN"/>
              </w:rPr>
              <w:t>DC_66A_n41A-n260(3A)</w:t>
            </w:r>
          </w:p>
          <w:p w14:paraId="3A763FB6" w14:textId="77777777" w:rsidR="00082B40" w:rsidRPr="00EF5447" w:rsidRDefault="00082B40" w:rsidP="00082B40">
            <w:pPr>
              <w:pStyle w:val="TAC"/>
              <w:rPr>
                <w:rFonts w:eastAsia="맑은 고딕"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6576F3F8" w14:textId="77777777" w:rsidR="00082B40" w:rsidRPr="00EF5447" w:rsidRDefault="00082B40" w:rsidP="00082B40">
            <w:pPr>
              <w:pStyle w:val="TAC"/>
              <w:rPr>
                <w:rFonts w:eastAsia="맑은 고딕" w:cs="Arial"/>
                <w:szCs w:val="18"/>
                <w:lang w:eastAsia="ko-KR"/>
              </w:rPr>
            </w:pPr>
            <w:r w:rsidRPr="00EF5447">
              <w:rPr>
                <w:rFonts w:cs="Arial"/>
                <w:lang w:eastAsia="zh-CN"/>
              </w:rPr>
              <w:t>DC_66A_n41A</w:t>
            </w:r>
          </w:p>
        </w:tc>
      </w:tr>
      <w:tr w:rsidR="00082B40" w:rsidRPr="00EF5447" w14:paraId="5A575888" w14:textId="77777777" w:rsidTr="0064196F">
        <w:trPr>
          <w:trHeight w:val="187"/>
          <w:jc w:val="center"/>
        </w:trPr>
        <w:tc>
          <w:tcPr>
            <w:tcW w:w="3969" w:type="dxa"/>
            <w:shd w:val="clear" w:color="auto" w:fill="auto"/>
            <w:noWrap/>
            <w:tcMar>
              <w:top w:w="28" w:type="dxa"/>
              <w:left w:w="28" w:type="dxa"/>
              <w:bottom w:w="28" w:type="dxa"/>
              <w:right w:w="28" w:type="dxa"/>
            </w:tcMar>
          </w:tcPr>
          <w:p w14:paraId="343D061B"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DC_66A_n41A-n261A</w:t>
            </w:r>
          </w:p>
          <w:p w14:paraId="242009D6"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DC_66A_n41A-n261(2A)</w:t>
            </w:r>
          </w:p>
        </w:tc>
        <w:tc>
          <w:tcPr>
            <w:tcW w:w="3969" w:type="dxa"/>
            <w:tcMar>
              <w:top w:w="28" w:type="dxa"/>
              <w:left w:w="28" w:type="dxa"/>
              <w:bottom w:w="28" w:type="dxa"/>
              <w:right w:w="28" w:type="dxa"/>
            </w:tcMar>
          </w:tcPr>
          <w:p w14:paraId="7C2609EA"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DC_66A_n41A</w:t>
            </w:r>
          </w:p>
        </w:tc>
      </w:tr>
      <w:tr w:rsidR="00082B40" w:rsidRPr="00EF5447" w14:paraId="43E115B5" w14:textId="77777777" w:rsidTr="0064196F">
        <w:trPr>
          <w:trHeight w:val="187"/>
          <w:jc w:val="center"/>
        </w:trPr>
        <w:tc>
          <w:tcPr>
            <w:tcW w:w="3969" w:type="dxa"/>
            <w:shd w:val="clear" w:color="auto" w:fill="auto"/>
            <w:noWrap/>
            <w:tcMar>
              <w:top w:w="28" w:type="dxa"/>
              <w:left w:w="28" w:type="dxa"/>
              <w:bottom w:w="28" w:type="dxa"/>
              <w:right w:w="28" w:type="dxa"/>
            </w:tcMar>
          </w:tcPr>
          <w:p w14:paraId="63EC436E"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DC_66A_n71A-n260A</w:t>
            </w:r>
          </w:p>
          <w:p w14:paraId="79E3AD9F"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DC_66A_n71A-n260(2A)</w:t>
            </w:r>
          </w:p>
        </w:tc>
        <w:tc>
          <w:tcPr>
            <w:tcW w:w="3969" w:type="dxa"/>
            <w:tcMar>
              <w:top w:w="28" w:type="dxa"/>
              <w:left w:w="28" w:type="dxa"/>
              <w:bottom w:w="28" w:type="dxa"/>
              <w:right w:w="28" w:type="dxa"/>
            </w:tcMar>
          </w:tcPr>
          <w:p w14:paraId="2E88A4B9"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w:t>
            </w:r>
          </w:p>
          <w:p w14:paraId="4B241FB4"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DC_66A_n260A</w:t>
            </w:r>
          </w:p>
        </w:tc>
      </w:tr>
      <w:tr w:rsidR="00082B40" w:rsidRPr="00EF5447" w14:paraId="1D5F0949" w14:textId="77777777" w:rsidTr="0064196F">
        <w:trPr>
          <w:trHeight w:val="187"/>
          <w:jc w:val="center"/>
        </w:trPr>
        <w:tc>
          <w:tcPr>
            <w:tcW w:w="3969" w:type="dxa"/>
            <w:shd w:val="clear" w:color="auto" w:fill="auto"/>
            <w:noWrap/>
            <w:tcMar>
              <w:top w:w="28" w:type="dxa"/>
              <w:left w:w="28" w:type="dxa"/>
              <w:bottom w:w="28" w:type="dxa"/>
              <w:right w:w="28" w:type="dxa"/>
            </w:tcMar>
          </w:tcPr>
          <w:p w14:paraId="2D0A8803"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DC_66A_n71A-n261A</w:t>
            </w:r>
          </w:p>
          <w:p w14:paraId="0810AAF8"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DC_66A_n71A-n261(2A)</w:t>
            </w:r>
          </w:p>
        </w:tc>
        <w:tc>
          <w:tcPr>
            <w:tcW w:w="3969" w:type="dxa"/>
            <w:tcMar>
              <w:top w:w="28" w:type="dxa"/>
              <w:left w:w="28" w:type="dxa"/>
              <w:bottom w:w="28" w:type="dxa"/>
              <w:right w:w="28" w:type="dxa"/>
            </w:tcMar>
          </w:tcPr>
          <w:p w14:paraId="027B9156"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DC_66A_n71A</w:t>
            </w:r>
          </w:p>
          <w:p w14:paraId="59834E48" w14:textId="77777777" w:rsidR="00082B40" w:rsidRPr="00EF5447" w:rsidRDefault="00082B40" w:rsidP="00082B40">
            <w:pPr>
              <w:pStyle w:val="TAC"/>
              <w:rPr>
                <w:rFonts w:eastAsia="맑은 고딕" w:cs="Arial"/>
                <w:szCs w:val="18"/>
                <w:lang w:eastAsia="ko-KR"/>
              </w:rPr>
            </w:pPr>
            <w:r w:rsidRPr="00EF5447">
              <w:rPr>
                <w:rFonts w:eastAsia="맑은 고딕" w:cs="Arial"/>
                <w:szCs w:val="18"/>
                <w:lang w:eastAsia="ko-KR"/>
              </w:rPr>
              <w:t>DC_66A_n261A</w:t>
            </w:r>
          </w:p>
        </w:tc>
      </w:tr>
      <w:tr w:rsidR="00082B40" w:rsidRPr="00EF5447" w14:paraId="7CC53B60" w14:textId="77777777" w:rsidTr="0064196F">
        <w:trPr>
          <w:trHeight w:val="187"/>
          <w:jc w:val="center"/>
        </w:trPr>
        <w:tc>
          <w:tcPr>
            <w:tcW w:w="7938" w:type="dxa"/>
            <w:gridSpan w:val="2"/>
            <w:shd w:val="clear" w:color="auto" w:fill="auto"/>
            <w:noWrap/>
            <w:tcMar>
              <w:top w:w="28" w:type="dxa"/>
              <w:left w:w="28" w:type="dxa"/>
              <w:bottom w:w="28" w:type="dxa"/>
              <w:right w:w="28" w:type="dxa"/>
            </w:tcMar>
            <w:vAlign w:val="center"/>
          </w:tcPr>
          <w:p w14:paraId="61F3F9ED" w14:textId="77777777" w:rsidR="00082B40" w:rsidRPr="00EF5447" w:rsidRDefault="00082B40" w:rsidP="00082B40">
            <w:pPr>
              <w:pStyle w:val="TAN"/>
              <w:rPr>
                <w:lang w:eastAsia="zh-CN"/>
              </w:rPr>
            </w:pPr>
            <w:r w:rsidRPr="00EF5447">
              <w:t>NOTE 1:</w:t>
            </w:r>
            <w:r w:rsidRPr="00EF5447">
              <w:tab/>
              <w:t>Uplink EN-DC configurations are the configurations supported by the present release of specifications.</w:t>
            </w:r>
          </w:p>
          <w:p w14:paraId="67C7F314" w14:textId="77777777" w:rsidR="00082B40" w:rsidRPr="00EF5447" w:rsidRDefault="00082B40" w:rsidP="00082B40">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p>
        </w:tc>
      </w:tr>
    </w:tbl>
    <w:p w14:paraId="28FD60F9" w14:textId="6E2B17CA" w:rsidR="005E196C" w:rsidRPr="005E196C" w:rsidRDefault="005E196C" w:rsidP="005E196C">
      <w:pPr>
        <w:pStyle w:val="2"/>
        <w:tabs>
          <w:tab w:val="left" w:pos="7797"/>
        </w:tabs>
        <w:rPr>
          <w:rStyle w:val="af3"/>
          <w:i/>
          <w:color w:val="C00000"/>
          <w:lang w:eastAsia="zh-CN"/>
        </w:rPr>
      </w:pPr>
      <w:r w:rsidRPr="005E196C">
        <w:rPr>
          <w:rStyle w:val="af3"/>
          <w:i/>
          <w:color w:val="C00000"/>
          <w:lang w:eastAsia="zh-CN"/>
        </w:rPr>
        <w:t>&lt;Un</w:t>
      </w:r>
      <w:r>
        <w:rPr>
          <w:rStyle w:val="af3"/>
          <w:i/>
          <w:color w:val="C00000"/>
          <w:lang w:eastAsia="zh-CN"/>
        </w:rPr>
        <w:t>changed sections are omitted</w:t>
      </w:r>
      <w:r w:rsidRPr="005E196C">
        <w:rPr>
          <w:rStyle w:val="af3"/>
          <w:rFonts w:hint="eastAsia"/>
          <w:i/>
          <w:color w:val="C00000"/>
          <w:lang w:eastAsia="zh-CN"/>
        </w:rPr>
        <w:t>&gt;</w:t>
      </w:r>
    </w:p>
    <w:p w14:paraId="2F89F84B" w14:textId="77777777" w:rsidR="00175307" w:rsidRPr="00EF5447" w:rsidRDefault="00175307" w:rsidP="00175307">
      <w:pPr>
        <w:pStyle w:val="40"/>
      </w:pPr>
      <w:r w:rsidRPr="00EF5447">
        <w:t>5.5B.6.5</w:t>
      </w:r>
      <w:r w:rsidRPr="00EF5447">
        <w:tab/>
        <w:t>Inter-band EN-DC configurations including FR1 and FR2 (six bands)</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5B071A1B" w14:textId="77777777" w:rsidR="00175307" w:rsidRPr="00EF5447" w:rsidRDefault="00175307" w:rsidP="00175307">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75307" w:rsidRPr="00EF5447" w:rsidDel="00C35823" w14:paraId="1826926D" w14:textId="77777777" w:rsidTr="0006210B">
        <w:trPr>
          <w:trHeight w:val="187"/>
          <w:tblHeader/>
          <w:jc w:val="center"/>
        </w:trPr>
        <w:tc>
          <w:tcPr>
            <w:tcW w:w="3969" w:type="dxa"/>
            <w:shd w:val="clear" w:color="auto" w:fill="auto"/>
            <w:tcMar>
              <w:top w:w="28" w:type="dxa"/>
              <w:left w:w="28" w:type="dxa"/>
              <w:bottom w:w="28" w:type="dxa"/>
              <w:right w:w="28" w:type="dxa"/>
            </w:tcMar>
            <w:hideMark/>
          </w:tcPr>
          <w:p w14:paraId="3A816BE1" w14:textId="77777777" w:rsidR="00175307" w:rsidRPr="00EF5447" w:rsidRDefault="00175307" w:rsidP="0006210B">
            <w:pPr>
              <w:pStyle w:val="TAH"/>
              <w:rPr>
                <w:lang w:eastAsia="fi-FI"/>
              </w:rPr>
            </w:pPr>
            <w:r w:rsidRPr="00EF5447">
              <w:rPr>
                <w:lang w:eastAsia="fi-FI"/>
              </w:rPr>
              <w:lastRenderedPageBreak/>
              <w:t>EN-DC</w:t>
            </w:r>
          </w:p>
          <w:p w14:paraId="12146A10" w14:textId="77777777" w:rsidR="00175307" w:rsidRPr="00EF5447" w:rsidRDefault="00175307" w:rsidP="0006210B">
            <w:pPr>
              <w:pStyle w:val="TAH"/>
              <w:rPr>
                <w:lang w:eastAsia="fi-FI"/>
              </w:rPr>
            </w:pPr>
            <w:r w:rsidRPr="00EF5447">
              <w:rPr>
                <w:lang w:eastAsia="fi-FI"/>
              </w:rPr>
              <w:t>configuration</w:t>
            </w:r>
          </w:p>
        </w:tc>
        <w:tc>
          <w:tcPr>
            <w:tcW w:w="3969" w:type="dxa"/>
            <w:tcMar>
              <w:top w:w="28" w:type="dxa"/>
              <w:left w:w="28" w:type="dxa"/>
              <w:bottom w:w="28" w:type="dxa"/>
              <w:right w:w="28" w:type="dxa"/>
            </w:tcMar>
          </w:tcPr>
          <w:p w14:paraId="34359AB1" w14:textId="77777777" w:rsidR="00175307" w:rsidRPr="00EF5447" w:rsidRDefault="00175307" w:rsidP="0006210B">
            <w:pPr>
              <w:pStyle w:val="TAH"/>
              <w:rPr>
                <w:lang w:eastAsia="fi-FI"/>
              </w:rPr>
            </w:pPr>
            <w:r w:rsidRPr="00EF5447">
              <w:rPr>
                <w:lang w:eastAsia="fi-FI"/>
              </w:rPr>
              <w:t>Uplink EN-DC</w:t>
            </w:r>
          </w:p>
          <w:p w14:paraId="077C3898" w14:textId="77777777" w:rsidR="00175307" w:rsidRPr="00EF5447" w:rsidRDefault="00175307" w:rsidP="0006210B">
            <w:pPr>
              <w:pStyle w:val="TAH"/>
              <w:rPr>
                <w:lang w:eastAsia="fi-FI"/>
              </w:rPr>
            </w:pPr>
            <w:r w:rsidRPr="00EF5447">
              <w:rPr>
                <w:lang w:eastAsia="fi-FI"/>
              </w:rPr>
              <w:t>configuration</w:t>
            </w:r>
          </w:p>
          <w:p w14:paraId="4393CCDA" w14:textId="77777777" w:rsidR="00175307" w:rsidRPr="00EF5447" w:rsidDel="00C35823" w:rsidRDefault="00175307" w:rsidP="0006210B">
            <w:pPr>
              <w:pStyle w:val="TAH"/>
              <w:rPr>
                <w:lang w:eastAsia="fi-FI"/>
              </w:rPr>
            </w:pPr>
            <w:r w:rsidRPr="00EF5447">
              <w:rPr>
                <w:lang w:eastAsia="fi-FI"/>
              </w:rPr>
              <w:t>(NOTE 1)</w:t>
            </w:r>
          </w:p>
        </w:tc>
      </w:tr>
      <w:tr w:rsidR="00175307" w:rsidRPr="00EF5447" w:rsidDel="00C35823" w14:paraId="5162BA04" w14:textId="77777777" w:rsidTr="0006210B">
        <w:trPr>
          <w:trHeight w:val="187"/>
          <w:tblHeader/>
          <w:jc w:val="center"/>
        </w:trPr>
        <w:tc>
          <w:tcPr>
            <w:tcW w:w="3969" w:type="dxa"/>
            <w:shd w:val="clear" w:color="auto" w:fill="auto"/>
            <w:tcMar>
              <w:top w:w="28" w:type="dxa"/>
              <w:left w:w="28" w:type="dxa"/>
              <w:bottom w:w="28" w:type="dxa"/>
              <w:right w:w="28" w:type="dxa"/>
            </w:tcMar>
          </w:tcPr>
          <w:p w14:paraId="1ACC212A" w14:textId="77777777" w:rsidR="00175307" w:rsidRPr="00EF5447" w:rsidRDefault="00175307" w:rsidP="0006210B">
            <w:pPr>
              <w:pStyle w:val="TAC"/>
            </w:pPr>
            <w:r w:rsidRPr="00EF5447">
              <w:rPr>
                <w:noProof/>
                <w:lang w:eastAsia="zh-CN"/>
              </w:rPr>
              <w:t>DC_1A-3A-5A-7A-7A_n78A-n257A</w:t>
            </w:r>
          </w:p>
          <w:p w14:paraId="2420F943" w14:textId="77777777" w:rsidR="00175307" w:rsidRPr="00EF5447" w:rsidRDefault="00175307" w:rsidP="0006210B">
            <w:pPr>
              <w:pStyle w:val="TAC"/>
            </w:pPr>
            <w:r w:rsidRPr="00EF5447">
              <w:rPr>
                <w:noProof/>
                <w:lang w:eastAsia="zh-CN"/>
              </w:rPr>
              <w:t>DC_1A-3A-5A-7A-7A_n78A-n257D</w:t>
            </w:r>
          </w:p>
          <w:p w14:paraId="2007513D" w14:textId="77777777" w:rsidR="00175307" w:rsidRPr="00EF5447" w:rsidRDefault="00175307" w:rsidP="0006210B">
            <w:pPr>
              <w:pStyle w:val="TAC"/>
            </w:pPr>
            <w:r w:rsidRPr="00EF5447">
              <w:rPr>
                <w:noProof/>
                <w:lang w:eastAsia="zh-CN"/>
              </w:rPr>
              <w:t>DC_1A-3A-5A-7A-7A_n78A-n257E</w:t>
            </w:r>
          </w:p>
          <w:p w14:paraId="53C45917" w14:textId="77777777" w:rsidR="00175307" w:rsidRPr="00EF5447" w:rsidRDefault="00175307" w:rsidP="0006210B">
            <w:pPr>
              <w:pStyle w:val="TAC"/>
            </w:pPr>
            <w:r w:rsidRPr="00EF5447">
              <w:rPr>
                <w:noProof/>
                <w:lang w:eastAsia="zh-CN"/>
              </w:rPr>
              <w:t>DC_1A-3A-5A-7A-7A_n78A-n257F</w:t>
            </w:r>
          </w:p>
          <w:p w14:paraId="2E9AAF95" w14:textId="77777777" w:rsidR="00175307" w:rsidRPr="00EF5447" w:rsidRDefault="00175307" w:rsidP="0006210B">
            <w:pPr>
              <w:pStyle w:val="TAC"/>
            </w:pPr>
            <w:r w:rsidRPr="00EF5447">
              <w:rPr>
                <w:noProof/>
                <w:lang w:eastAsia="zh-CN"/>
              </w:rPr>
              <w:t>DC_1A-3A-5A-7A-7A_n78A-n257G</w:t>
            </w:r>
          </w:p>
          <w:p w14:paraId="7F4EB400" w14:textId="77777777" w:rsidR="00175307" w:rsidRPr="00EF5447" w:rsidRDefault="00175307" w:rsidP="0006210B">
            <w:pPr>
              <w:pStyle w:val="TAC"/>
            </w:pPr>
            <w:r w:rsidRPr="00EF5447">
              <w:rPr>
                <w:noProof/>
                <w:lang w:eastAsia="zh-CN"/>
              </w:rPr>
              <w:t>DC_1A-3A-5A-7A-7A_n78A-n257H</w:t>
            </w:r>
          </w:p>
          <w:p w14:paraId="095C7225" w14:textId="77777777" w:rsidR="00175307" w:rsidRPr="00EF5447" w:rsidRDefault="00175307" w:rsidP="0006210B">
            <w:pPr>
              <w:pStyle w:val="TAC"/>
            </w:pPr>
            <w:r w:rsidRPr="00EF5447">
              <w:rPr>
                <w:noProof/>
                <w:lang w:eastAsia="zh-CN"/>
              </w:rPr>
              <w:t>DC_1A-3A-5A-7A-7A_n78A-n257I</w:t>
            </w:r>
          </w:p>
          <w:p w14:paraId="3A939895" w14:textId="77777777" w:rsidR="00175307" w:rsidRPr="00EF5447" w:rsidRDefault="00175307" w:rsidP="0006210B">
            <w:pPr>
              <w:pStyle w:val="TAC"/>
            </w:pPr>
            <w:r w:rsidRPr="00EF5447">
              <w:rPr>
                <w:noProof/>
                <w:lang w:eastAsia="zh-CN"/>
              </w:rPr>
              <w:t>DC_1A-3A-5A-7A-7A_n78A-n257J</w:t>
            </w:r>
          </w:p>
          <w:p w14:paraId="4B516D3C" w14:textId="77777777" w:rsidR="00175307" w:rsidRPr="00EF5447" w:rsidRDefault="00175307" w:rsidP="0006210B">
            <w:pPr>
              <w:pStyle w:val="TAC"/>
            </w:pPr>
            <w:r w:rsidRPr="00EF5447">
              <w:rPr>
                <w:noProof/>
                <w:lang w:eastAsia="zh-CN"/>
              </w:rPr>
              <w:t>DC_1A-3A-5A-7A-7A_n78A-n257K</w:t>
            </w:r>
          </w:p>
          <w:p w14:paraId="0DD88039" w14:textId="77777777" w:rsidR="00175307" w:rsidRPr="00EF5447" w:rsidRDefault="00175307" w:rsidP="0006210B">
            <w:pPr>
              <w:pStyle w:val="TAC"/>
            </w:pPr>
            <w:r w:rsidRPr="00EF5447">
              <w:rPr>
                <w:noProof/>
                <w:lang w:eastAsia="zh-CN"/>
              </w:rPr>
              <w:t>DC_1A-3A-5A-7A-7A_n78A-n257L</w:t>
            </w:r>
          </w:p>
          <w:p w14:paraId="45BBD3FD" w14:textId="77777777" w:rsidR="00175307" w:rsidRPr="00EF5447" w:rsidRDefault="00175307" w:rsidP="0006210B">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14:paraId="51C05D1D" w14:textId="77777777" w:rsidR="00175307" w:rsidRPr="00EF5447" w:rsidRDefault="00175307" w:rsidP="0006210B">
            <w:pPr>
              <w:pStyle w:val="TAC"/>
              <w:rPr>
                <w:noProof/>
                <w:lang w:eastAsia="zh-CN"/>
              </w:rPr>
            </w:pPr>
            <w:r w:rsidRPr="00EF5447">
              <w:rPr>
                <w:noProof/>
                <w:lang w:eastAsia="zh-CN"/>
              </w:rPr>
              <w:t>DC_1A_n78A</w:t>
            </w:r>
          </w:p>
          <w:p w14:paraId="5BC0F0F5" w14:textId="77777777" w:rsidR="00175307" w:rsidRPr="00EF5447" w:rsidRDefault="00175307" w:rsidP="0006210B">
            <w:pPr>
              <w:pStyle w:val="TAC"/>
              <w:rPr>
                <w:noProof/>
                <w:lang w:eastAsia="zh-CN"/>
              </w:rPr>
            </w:pPr>
            <w:r w:rsidRPr="00EF5447">
              <w:rPr>
                <w:noProof/>
                <w:lang w:eastAsia="zh-CN"/>
              </w:rPr>
              <w:t>DC_3A_n78A</w:t>
            </w:r>
          </w:p>
          <w:p w14:paraId="13E8D587" w14:textId="77777777" w:rsidR="00175307" w:rsidRPr="00EF5447" w:rsidRDefault="00175307" w:rsidP="0006210B">
            <w:pPr>
              <w:pStyle w:val="TAC"/>
              <w:rPr>
                <w:noProof/>
                <w:lang w:eastAsia="zh-CN"/>
              </w:rPr>
            </w:pPr>
            <w:r w:rsidRPr="00EF5447">
              <w:rPr>
                <w:noProof/>
                <w:lang w:eastAsia="zh-CN"/>
              </w:rPr>
              <w:t>DC_5A_n78A</w:t>
            </w:r>
          </w:p>
          <w:p w14:paraId="66544C72" w14:textId="77777777" w:rsidR="00175307" w:rsidRPr="00EF5447" w:rsidRDefault="00175307" w:rsidP="0006210B">
            <w:pPr>
              <w:pStyle w:val="TAC"/>
              <w:rPr>
                <w:noProof/>
                <w:lang w:eastAsia="zh-CN"/>
              </w:rPr>
            </w:pPr>
            <w:r w:rsidRPr="00EF5447">
              <w:rPr>
                <w:noProof/>
                <w:lang w:eastAsia="zh-CN"/>
              </w:rPr>
              <w:t>DC_7A_n78A</w:t>
            </w:r>
          </w:p>
          <w:p w14:paraId="4B05984A" w14:textId="77777777" w:rsidR="00175307" w:rsidRPr="00EF5447" w:rsidRDefault="00175307" w:rsidP="0006210B">
            <w:pPr>
              <w:pStyle w:val="TAC"/>
              <w:rPr>
                <w:noProof/>
                <w:lang w:eastAsia="zh-CN"/>
              </w:rPr>
            </w:pPr>
            <w:r w:rsidRPr="00EF5447">
              <w:rPr>
                <w:noProof/>
                <w:lang w:eastAsia="zh-CN"/>
              </w:rPr>
              <w:t>DC_1A_n257A</w:t>
            </w:r>
          </w:p>
          <w:p w14:paraId="30B037C9" w14:textId="77777777" w:rsidR="00175307" w:rsidRPr="00EF5447" w:rsidRDefault="00175307" w:rsidP="0006210B">
            <w:pPr>
              <w:pStyle w:val="TAC"/>
              <w:rPr>
                <w:noProof/>
                <w:lang w:eastAsia="zh-CN"/>
              </w:rPr>
            </w:pPr>
            <w:r w:rsidRPr="00EF5447">
              <w:rPr>
                <w:noProof/>
                <w:lang w:eastAsia="zh-CN"/>
              </w:rPr>
              <w:t>DC_3A_n257A</w:t>
            </w:r>
          </w:p>
          <w:p w14:paraId="7358D8E2" w14:textId="77777777" w:rsidR="00175307" w:rsidRPr="00EF5447" w:rsidRDefault="00175307" w:rsidP="0006210B">
            <w:pPr>
              <w:pStyle w:val="TAC"/>
              <w:rPr>
                <w:noProof/>
                <w:lang w:eastAsia="zh-CN"/>
              </w:rPr>
            </w:pPr>
            <w:r w:rsidRPr="00EF5447">
              <w:rPr>
                <w:noProof/>
                <w:lang w:eastAsia="zh-CN"/>
              </w:rPr>
              <w:t>DC_5A_n257A</w:t>
            </w:r>
          </w:p>
          <w:p w14:paraId="32853F27" w14:textId="77777777" w:rsidR="00175307" w:rsidRPr="00EF5447" w:rsidRDefault="00175307" w:rsidP="0006210B">
            <w:pPr>
              <w:pStyle w:val="TAC"/>
              <w:rPr>
                <w:noProof/>
                <w:lang w:eastAsia="zh-CN"/>
              </w:rPr>
            </w:pPr>
            <w:r w:rsidRPr="00EF5447">
              <w:rPr>
                <w:noProof/>
                <w:lang w:eastAsia="zh-CN"/>
              </w:rPr>
              <w:t>DC_7A_n257A</w:t>
            </w:r>
          </w:p>
          <w:p w14:paraId="3CD4881F" w14:textId="77777777" w:rsidR="00175307" w:rsidRPr="00EF5447" w:rsidRDefault="00175307" w:rsidP="0006210B">
            <w:pPr>
              <w:pStyle w:val="TAC"/>
            </w:pPr>
            <w:r w:rsidRPr="00EF5447">
              <w:t>DC_1A_n78A-n257A</w:t>
            </w:r>
          </w:p>
          <w:p w14:paraId="4076D5A5" w14:textId="77777777" w:rsidR="00175307" w:rsidRPr="00EF5447" w:rsidRDefault="00175307" w:rsidP="0006210B">
            <w:pPr>
              <w:pStyle w:val="TAC"/>
            </w:pPr>
            <w:r w:rsidRPr="00EF5447">
              <w:t>DC_1A_n78A-n257G</w:t>
            </w:r>
          </w:p>
          <w:p w14:paraId="29EEE040" w14:textId="77777777" w:rsidR="00175307" w:rsidRPr="00EF5447" w:rsidRDefault="00175307" w:rsidP="0006210B">
            <w:pPr>
              <w:pStyle w:val="TAC"/>
            </w:pPr>
            <w:r w:rsidRPr="00EF5447">
              <w:t>DC_1A_n78A-n257H</w:t>
            </w:r>
          </w:p>
          <w:p w14:paraId="4C1DD1C3" w14:textId="77777777" w:rsidR="00175307" w:rsidRPr="00EF5447" w:rsidRDefault="00175307" w:rsidP="0006210B">
            <w:pPr>
              <w:pStyle w:val="TAC"/>
            </w:pPr>
            <w:r w:rsidRPr="00EF5447">
              <w:t>DC_1A_n78A-n257I</w:t>
            </w:r>
          </w:p>
          <w:p w14:paraId="2F050FDD" w14:textId="77777777" w:rsidR="00175307" w:rsidRPr="00EF5447" w:rsidRDefault="00175307" w:rsidP="0006210B">
            <w:pPr>
              <w:pStyle w:val="TAC"/>
            </w:pPr>
            <w:r w:rsidRPr="00EF5447">
              <w:t>DC_3A_n78A-n257A</w:t>
            </w:r>
          </w:p>
          <w:p w14:paraId="703E6BF2" w14:textId="77777777" w:rsidR="00175307" w:rsidRPr="00EF5447" w:rsidRDefault="00175307" w:rsidP="0006210B">
            <w:pPr>
              <w:pStyle w:val="TAC"/>
            </w:pPr>
            <w:r w:rsidRPr="00EF5447">
              <w:t>DC_3A_n78A-n257G</w:t>
            </w:r>
          </w:p>
          <w:p w14:paraId="25C01AE0" w14:textId="77777777" w:rsidR="00175307" w:rsidRPr="00EF5447" w:rsidRDefault="00175307" w:rsidP="0006210B">
            <w:pPr>
              <w:pStyle w:val="TAC"/>
            </w:pPr>
            <w:r w:rsidRPr="00EF5447">
              <w:t>DC_3A_n78A-n257H</w:t>
            </w:r>
          </w:p>
          <w:p w14:paraId="55D3D5DF" w14:textId="77777777" w:rsidR="00175307" w:rsidRPr="00EF5447" w:rsidRDefault="00175307" w:rsidP="0006210B">
            <w:pPr>
              <w:pStyle w:val="TAC"/>
            </w:pPr>
            <w:r w:rsidRPr="00EF5447">
              <w:t>DC_3A_n78A-n257I</w:t>
            </w:r>
          </w:p>
          <w:p w14:paraId="3AC0A554" w14:textId="77777777" w:rsidR="00175307" w:rsidRPr="00EF5447" w:rsidRDefault="00175307" w:rsidP="0006210B">
            <w:pPr>
              <w:pStyle w:val="TAC"/>
            </w:pPr>
            <w:r w:rsidRPr="00EF5447">
              <w:t>DC_5A_n78A-n257A</w:t>
            </w:r>
          </w:p>
          <w:p w14:paraId="0B934EC7" w14:textId="77777777" w:rsidR="00175307" w:rsidRPr="00EF5447" w:rsidRDefault="00175307" w:rsidP="0006210B">
            <w:pPr>
              <w:pStyle w:val="TAC"/>
            </w:pPr>
            <w:r w:rsidRPr="00EF5447">
              <w:t>DC_5A_n78A-n257G</w:t>
            </w:r>
          </w:p>
          <w:p w14:paraId="2D41D1CE" w14:textId="77777777" w:rsidR="00175307" w:rsidRPr="00EF5447" w:rsidRDefault="00175307" w:rsidP="0006210B">
            <w:pPr>
              <w:pStyle w:val="TAC"/>
            </w:pPr>
            <w:r w:rsidRPr="00EF5447">
              <w:t>DC_5A_n78A-n257H</w:t>
            </w:r>
          </w:p>
          <w:p w14:paraId="511A9770" w14:textId="77777777" w:rsidR="00175307" w:rsidRPr="00EF5447" w:rsidRDefault="00175307" w:rsidP="0006210B">
            <w:pPr>
              <w:pStyle w:val="TAC"/>
            </w:pPr>
            <w:r w:rsidRPr="00EF5447">
              <w:t>DC_5A_n78A-n257I</w:t>
            </w:r>
          </w:p>
          <w:p w14:paraId="04308818" w14:textId="77777777" w:rsidR="00175307" w:rsidRPr="00EF5447" w:rsidRDefault="00175307" w:rsidP="0006210B">
            <w:pPr>
              <w:pStyle w:val="TAC"/>
            </w:pPr>
            <w:r w:rsidRPr="00EF5447">
              <w:t>DC_7A_n78A-n257A</w:t>
            </w:r>
          </w:p>
          <w:p w14:paraId="54E1C37B" w14:textId="77777777" w:rsidR="00175307" w:rsidRPr="00EF5447" w:rsidRDefault="00175307" w:rsidP="0006210B">
            <w:pPr>
              <w:pStyle w:val="TAC"/>
            </w:pPr>
            <w:r w:rsidRPr="00EF5447">
              <w:t>DC_7A_n78A-n257G</w:t>
            </w:r>
          </w:p>
          <w:p w14:paraId="74151973" w14:textId="77777777" w:rsidR="00175307" w:rsidRPr="00EF5447" w:rsidRDefault="00175307" w:rsidP="0006210B">
            <w:pPr>
              <w:pStyle w:val="TAC"/>
            </w:pPr>
            <w:r w:rsidRPr="00EF5447">
              <w:t>DC_7A_n78A-n257H</w:t>
            </w:r>
          </w:p>
          <w:p w14:paraId="687E53D3" w14:textId="77777777" w:rsidR="00175307" w:rsidRPr="00EF5447" w:rsidRDefault="00175307" w:rsidP="0006210B">
            <w:pPr>
              <w:pStyle w:val="TAC"/>
              <w:rPr>
                <w:b/>
                <w:lang w:eastAsia="fi-FI"/>
              </w:rPr>
            </w:pPr>
            <w:r w:rsidRPr="00EF5447">
              <w:t>DC_7A_n78A-n257I</w:t>
            </w:r>
          </w:p>
        </w:tc>
      </w:tr>
      <w:tr w:rsidR="00175307" w:rsidRPr="00EF5447" w:rsidDel="00C35823" w14:paraId="67E8A9B6" w14:textId="77777777" w:rsidTr="0006210B">
        <w:trPr>
          <w:trHeight w:val="187"/>
          <w:tblHeader/>
          <w:jc w:val="center"/>
        </w:trPr>
        <w:tc>
          <w:tcPr>
            <w:tcW w:w="3969" w:type="dxa"/>
            <w:shd w:val="clear" w:color="auto" w:fill="auto"/>
            <w:tcMar>
              <w:top w:w="28" w:type="dxa"/>
              <w:left w:w="28" w:type="dxa"/>
              <w:bottom w:w="28" w:type="dxa"/>
              <w:right w:w="28" w:type="dxa"/>
            </w:tcMar>
          </w:tcPr>
          <w:p w14:paraId="538708AA" w14:textId="77777777" w:rsidR="00175307" w:rsidRPr="00EF5447" w:rsidRDefault="00175307" w:rsidP="0006210B">
            <w:pPr>
              <w:pStyle w:val="TAC"/>
            </w:pPr>
            <w:r w:rsidRPr="00EF5447">
              <w:t>DC_1A-3A-5A-7A-7A_n78C-n257A</w:t>
            </w:r>
          </w:p>
          <w:p w14:paraId="7E643A18" w14:textId="77777777" w:rsidR="00175307" w:rsidRPr="00EF5447" w:rsidRDefault="00175307" w:rsidP="0006210B">
            <w:pPr>
              <w:pStyle w:val="TAC"/>
            </w:pPr>
            <w:r w:rsidRPr="00EF5447">
              <w:t>DC_1A-3A-5A-7A-7A_n78C-n257D</w:t>
            </w:r>
          </w:p>
          <w:p w14:paraId="6615B0D7" w14:textId="77777777" w:rsidR="00175307" w:rsidRPr="00EF5447" w:rsidRDefault="00175307" w:rsidP="0006210B">
            <w:pPr>
              <w:pStyle w:val="TAC"/>
            </w:pPr>
            <w:r w:rsidRPr="00EF5447">
              <w:t>DC_1A-3A-5A-7A-7A_n78C-n257E</w:t>
            </w:r>
          </w:p>
          <w:p w14:paraId="692E0756" w14:textId="77777777" w:rsidR="00175307" w:rsidRPr="00EF5447" w:rsidRDefault="00175307" w:rsidP="0006210B">
            <w:pPr>
              <w:pStyle w:val="TAC"/>
            </w:pPr>
            <w:r w:rsidRPr="00EF5447">
              <w:t>DC_1A-3A-5A-7A-7A_n78C-n257F</w:t>
            </w:r>
          </w:p>
          <w:p w14:paraId="25DC6947" w14:textId="77777777" w:rsidR="00175307" w:rsidRPr="00EF5447" w:rsidRDefault="00175307" w:rsidP="0006210B">
            <w:pPr>
              <w:pStyle w:val="TAC"/>
            </w:pPr>
            <w:r w:rsidRPr="00EF5447">
              <w:t>DC_1A-3A-5A-7A-7A_n78C-n257G</w:t>
            </w:r>
          </w:p>
          <w:p w14:paraId="13BF8603" w14:textId="77777777" w:rsidR="00175307" w:rsidRPr="00EF5447" w:rsidRDefault="00175307" w:rsidP="0006210B">
            <w:pPr>
              <w:pStyle w:val="TAC"/>
            </w:pPr>
            <w:r w:rsidRPr="00EF5447">
              <w:t>DC_1A-3A-5A-7A-7A_n78C-n257H</w:t>
            </w:r>
          </w:p>
          <w:p w14:paraId="3584E3ED" w14:textId="77777777" w:rsidR="00175307" w:rsidRPr="00EF5447" w:rsidRDefault="00175307" w:rsidP="0006210B">
            <w:pPr>
              <w:pStyle w:val="TAC"/>
            </w:pPr>
            <w:r w:rsidRPr="00EF5447">
              <w:t>DC_1A-3A-5A-7A-7A_n78C-n257I</w:t>
            </w:r>
          </w:p>
          <w:p w14:paraId="4628D5D6" w14:textId="77777777" w:rsidR="00175307" w:rsidRPr="00EF5447" w:rsidRDefault="00175307" w:rsidP="0006210B">
            <w:pPr>
              <w:pStyle w:val="TAC"/>
            </w:pPr>
            <w:r w:rsidRPr="00EF5447">
              <w:t>DC_1A-3A-5A-7A-7A_n78C-n257J</w:t>
            </w:r>
          </w:p>
          <w:p w14:paraId="27A04B4F" w14:textId="77777777" w:rsidR="00175307" w:rsidRPr="00EF5447" w:rsidRDefault="00175307" w:rsidP="0006210B">
            <w:pPr>
              <w:pStyle w:val="TAC"/>
            </w:pPr>
            <w:r w:rsidRPr="00EF5447">
              <w:t>DC_1A-3A-5A-7A-7A_n78C-n257K</w:t>
            </w:r>
          </w:p>
          <w:p w14:paraId="4B75E400" w14:textId="77777777" w:rsidR="00175307" w:rsidRPr="00EF5447" w:rsidRDefault="00175307" w:rsidP="0006210B">
            <w:pPr>
              <w:pStyle w:val="TAC"/>
            </w:pPr>
            <w:r w:rsidRPr="00EF5447">
              <w:t>DC_1A-3A-5A-7A-7A_n78C-n257L</w:t>
            </w:r>
          </w:p>
          <w:p w14:paraId="04B8A6BA" w14:textId="77777777" w:rsidR="00175307" w:rsidRPr="00EF5447" w:rsidRDefault="00175307" w:rsidP="0006210B">
            <w:pPr>
              <w:pStyle w:val="TAC"/>
              <w:rPr>
                <w:noProof/>
                <w:lang w:eastAsia="zh-CN"/>
              </w:rPr>
            </w:pPr>
            <w:r w:rsidRPr="00EF5447">
              <w:t>DC_1A-3A-5A-7A-7A_n78C-n257M</w:t>
            </w:r>
          </w:p>
        </w:tc>
        <w:tc>
          <w:tcPr>
            <w:tcW w:w="3969" w:type="dxa"/>
            <w:tcMar>
              <w:top w:w="28" w:type="dxa"/>
              <w:left w:w="28" w:type="dxa"/>
              <w:bottom w:w="28" w:type="dxa"/>
              <w:right w:w="28" w:type="dxa"/>
            </w:tcMar>
          </w:tcPr>
          <w:p w14:paraId="3AE0CF10" w14:textId="77777777" w:rsidR="00175307" w:rsidRPr="00EF5447" w:rsidRDefault="00175307" w:rsidP="0006210B">
            <w:pPr>
              <w:pStyle w:val="TAC"/>
            </w:pPr>
            <w:r w:rsidRPr="00EF5447">
              <w:t>DC_1A_n78A-n257A</w:t>
            </w:r>
          </w:p>
          <w:p w14:paraId="5D747A11" w14:textId="77777777" w:rsidR="00175307" w:rsidRPr="00EF5447" w:rsidRDefault="00175307" w:rsidP="0006210B">
            <w:pPr>
              <w:pStyle w:val="TAC"/>
            </w:pPr>
            <w:r w:rsidRPr="00EF5447">
              <w:t>DC_1A_n78A-n257G</w:t>
            </w:r>
          </w:p>
          <w:p w14:paraId="587BD589" w14:textId="77777777" w:rsidR="00175307" w:rsidRPr="00EF5447" w:rsidRDefault="00175307" w:rsidP="0006210B">
            <w:pPr>
              <w:pStyle w:val="TAC"/>
            </w:pPr>
            <w:r w:rsidRPr="00EF5447">
              <w:t>DC_1A_n78A-n257H</w:t>
            </w:r>
          </w:p>
          <w:p w14:paraId="21BBD02C" w14:textId="77777777" w:rsidR="00175307" w:rsidRPr="00EF5447" w:rsidRDefault="00175307" w:rsidP="0006210B">
            <w:pPr>
              <w:pStyle w:val="TAC"/>
            </w:pPr>
            <w:r w:rsidRPr="00EF5447">
              <w:t>DC_1A_n78A-n257I</w:t>
            </w:r>
          </w:p>
          <w:p w14:paraId="3D2DF4F0" w14:textId="77777777" w:rsidR="00175307" w:rsidRPr="00EF5447" w:rsidRDefault="00175307" w:rsidP="0006210B">
            <w:pPr>
              <w:pStyle w:val="TAC"/>
            </w:pPr>
            <w:r w:rsidRPr="00EF5447">
              <w:t>DC_3A_n78A-n257A</w:t>
            </w:r>
          </w:p>
          <w:p w14:paraId="271A6392" w14:textId="77777777" w:rsidR="00175307" w:rsidRPr="00EF5447" w:rsidRDefault="00175307" w:rsidP="0006210B">
            <w:pPr>
              <w:pStyle w:val="TAC"/>
            </w:pPr>
            <w:r w:rsidRPr="00EF5447">
              <w:t>DC_3A_n78A-n257G</w:t>
            </w:r>
          </w:p>
          <w:p w14:paraId="3A6A9D59" w14:textId="77777777" w:rsidR="00175307" w:rsidRPr="00EF5447" w:rsidRDefault="00175307" w:rsidP="0006210B">
            <w:pPr>
              <w:pStyle w:val="TAC"/>
            </w:pPr>
            <w:r w:rsidRPr="00EF5447">
              <w:t>DC_3A_n78A-n257H</w:t>
            </w:r>
          </w:p>
          <w:p w14:paraId="272339D9" w14:textId="77777777" w:rsidR="00175307" w:rsidRPr="00EF5447" w:rsidRDefault="00175307" w:rsidP="0006210B">
            <w:pPr>
              <w:pStyle w:val="TAC"/>
            </w:pPr>
            <w:r w:rsidRPr="00EF5447">
              <w:t>DC_3A_n78A-n257I</w:t>
            </w:r>
          </w:p>
          <w:p w14:paraId="0D6EFD7F" w14:textId="77777777" w:rsidR="00175307" w:rsidRPr="00EF5447" w:rsidRDefault="00175307" w:rsidP="0006210B">
            <w:pPr>
              <w:pStyle w:val="TAC"/>
            </w:pPr>
            <w:r w:rsidRPr="00EF5447">
              <w:t>DC_5A_n78A-n257A</w:t>
            </w:r>
          </w:p>
          <w:p w14:paraId="75FFA56F" w14:textId="77777777" w:rsidR="00175307" w:rsidRPr="00EF5447" w:rsidRDefault="00175307" w:rsidP="0006210B">
            <w:pPr>
              <w:pStyle w:val="TAC"/>
            </w:pPr>
            <w:r w:rsidRPr="00EF5447">
              <w:t>DC_5A_n78A-n257G</w:t>
            </w:r>
          </w:p>
          <w:p w14:paraId="6B7A8B48" w14:textId="77777777" w:rsidR="00175307" w:rsidRPr="00EF5447" w:rsidRDefault="00175307" w:rsidP="0006210B">
            <w:pPr>
              <w:pStyle w:val="TAC"/>
            </w:pPr>
            <w:r w:rsidRPr="00EF5447">
              <w:t>DC_5A_n78A-n257H</w:t>
            </w:r>
          </w:p>
          <w:p w14:paraId="573E4204" w14:textId="77777777" w:rsidR="00175307" w:rsidRPr="00EF5447" w:rsidRDefault="00175307" w:rsidP="0006210B">
            <w:pPr>
              <w:pStyle w:val="TAC"/>
            </w:pPr>
            <w:r w:rsidRPr="00EF5447">
              <w:t>DC_5A_n78A-n257I</w:t>
            </w:r>
          </w:p>
          <w:p w14:paraId="0A776CD9" w14:textId="77777777" w:rsidR="00175307" w:rsidRPr="00EF5447" w:rsidRDefault="00175307" w:rsidP="0006210B">
            <w:pPr>
              <w:pStyle w:val="TAC"/>
            </w:pPr>
            <w:r w:rsidRPr="00EF5447">
              <w:t>DC_7A_n78A-n257A</w:t>
            </w:r>
          </w:p>
          <w:p w14:paraId="229768B2" w14:textId="77777777" w:rsidR="00175307" w:rsidRPr="00EF5447" w:rsidRDefault="00175307" w:rsidP="0006210B">
            <w:pPr>
              <w:pStyle w:val="TAC"/>
            </w:pPr>
            <w:r w:rsidRPr="00EF5447">
              <w:t>DC_7A_n78A-n257G</w:t>
            </w:r>
          </w:p>
          <w:p w14:paraId="2598406B" w14:textId="77777777" w:rsidR="00175307" w:rsidRPr="00EF5447" w:rsidRDefault="00175307" w:rsidP="0006210B">
            <w:pPr>
              <w:pStyle w:val="TAC"/>
            </w:pPr>
            <w:r w:rsidRPr="00EF5447">
              <w:t>DC_7A_n78A-n257H</w:t>
            </w:r>
          </w:p>
          <w:p w14:paraId="5CEC14D9" w14:textId="77777777" w:rsidR="00175307" w:rsidRPr="00EF5447" w:rsidRDefault="00175307" w:rsidP="0006210B">
            <w:pPr>
              <w:pStyle w:val="TAC"/>
              <w:rPr>
                <w:noProof/>
                <w:lang w:eastAsia="zh-CN"/>
              </w:rPr>
            </w:pPr>
            <w:r w:rsidRPr="00EF5447">
              <w:t>DC_7A_n78A-n257I</w:t>
            </w:r>
          </w:p>
        </w:tc>
      </w:tr>
      <w:tr w:rsidR="00175307" w:rsidRPr="00EF5447" w:rsidDel="00C35823" w14:paraId="68253346" w14:textId="77777777" w:rsidTr="0006210B">
        <w:trPr>
          <w:trHeight w:val="187"/>
          <w:tblHeader/>
          <w:jc w:val="center"/>
        </w:trPr>
        <w:tc>
          <w:tcPr>
            <w:tcW w:w="3969" w:type="dxa"/>
            <w:shd w:val="clear" w:color="auto" w:fill="auto"/>
            <w:tcMar>
              <w:top w:w="28" w:type="dxa"/>
              <w:left w:w="28" w:type="dxa"/>
              <w:bottom w:w="28" w:type="dxa"/>
              <w:right w:w="28" w:type="dxa"/>
            </w:tcMar>
          </w:tcPr>
          <w:p w14:paraId="63C3A5FF" w14:textId="77777777" w:rsidR="00175307" w:rsidRPr="00EF5447" w:rsidRDefault="00175307" w:rsidP="0006210B">
            <w:pPr>
              <w:pStyle w:val="TAC"/>
            </w:pPr>
            <w:r w:rsidRPr="00EF5447">
              <w:t>DC_1A-3A-5A-7A_n78A-n257A</w:t>
            </w:r>
          </w:p>
          <w:p w14:paraId="63C423A4" w14:textId="77777777" w:rsidR="00175307" w:rsidRPr="00EF5447" w:rsidRDefault="00175307" w:rsidP="0006210B">
            <w:pPr>
              <w:pStyle w:val="TAC"/>
            </w:pPr>
            <w:r w:rsidRPr="00EF5447">
              <w:rPr>
                <w:noProof/>
                <w:lang w:eastAsia="zh-CN"/>
              </w:rPr>
              <w:t>DC_1A-3A-5A-7A_n78A-n257D</w:t>
            </w:r>
          </w:p>
          <w:p w14:paraId="76983C04" w14:textId="77777777" w:rsidR="00175307" w:rsidRPr="00EF5447" w:rsidRDefault="00175307" w:rsidP="0006210B">
            <w:pPr>
              <w:pStyle w:val="TAC"/>
            </w:pPr>
            <w:r w:rsidRPr="00EF5447">
              <w:rPr>
                <w:noProof/>
                <w:lang w:eastAsia="zh-CN"/>
              </w:rPr>
              <w:t>DC_1A-3A-5A-7A_n78A-n257E</w:t>
            </w:r>
          </w:p>
          <w:p w14:paraId="494365CE" w14:textId="77777777" w:rsidR="00175307" w:rsidRPr="00EF5447" w:rsidRDefault="00175307" w:rsidP="0006210B">
            <w:pPr>
              <w:pStyle w:val="TAC"/>
            </w:pPr>
            <w:r w:rsidRPr="00EF5447">
              <w:rPr>
                <w:noProof/>
                <w:lang w:eastAsia="zh-CN"/>
              </w:rPr>
              <w:t>DC_1A-3A-5A-7A_n78A-n257F</w:t>
            </w:r>
          </w:p>
          <w:p w14:paraId="39A56F85" w14:textId="77777777" w:rsidR="00175307" w:rsidRPr="00EF5447" w:rsidRDefault="00175307" w:rsidP="0006210B">
            <w:pPr>
              <w:pStyle w:val="TAC"/>
            </w:pPr>
            <w:r w:rsidRPr="00EF5447">
              <w:rPr>
                <w:noProof/>
                <w:lang w:eastAsia="zh-CN"/>
              </w:rPr>
              <w:t>DC_1A-3A-5A-7A_n78A-n257G</w:t>
            </w:r>
          </w:p>
          <w:p w14:paraId="1AB4196F" w14:textId="77777777" w:rsidR="00175307" w:rsidRPr="00EF5447" w:rsidRDefault="00175307" w:rsidP="0006210B">
            <w:pPr>
              <w:pStyle w:val="TAC"/>
            </w:pPr>
            <w:r w:rsidRPr="00EF5447">
              <w:rPr>
                <w:noProof/>
                <w:lang w:eastAsia="zh-CN"/>
              </w:rPr>
              <w:t>DC_1A-3A-5A-7A_n78A-n257H</w:t>
            </w:r>
          </w:p>
          <w:p w14:paraId="0A40822E" w14:textId="77777777" w:rsidR="00175307" w:rsidRPr="00EF5447" w:rsidRDefault="00175307" w:rsidP="0006210B">
            <w:pPr>
              <w:pStyle w:val="TAC"/>
            </w:pPr>
            <w:r w:rsidRPr="00EF5447">
              <w:rPr>
                <w:noProof/>
                <w:lang w:eastAsia="zh-CN"/>
              </w:rPr>
              <w:t>DC_1A-3A-5A-7A_n78A-n257I</w:t>
            </w:r>
          </w:p>
          <w:p w14:paraId="67CEE3CB" w14:textId="77777777" w:rsidR="00175307" w:rsidRPr="00EF5447" w:rsidRDefault="00175307" w:rsidP="0006210B">
            <w:pPr>
              <w:pStyle w:val="TAC"/>
            </w:pPr>
            <w:r w:rsidRPr="00EF5447">
              <w:rPr>
                <w:noProof/>
                <w:lang w:eastAsia="zh-CN"/>
              </w:rPr>
              <w:t>DC_1A-3A-5A-7A_n78A-n257J</w:t>
            </w:r>
          </w:p>
          <w:p w14:paraId="0705CEB9" w14:textId="77777777" w:rsidR="00175307" w:rsidRPr="00EF5447" w:rsidRDefault="00175307" w:rsidP="0006210B">
            <w:pPr>
              <w:pStyle w:val="TAC"/>
            </w:pPr>
            <w:r w:rsidRPr="00EF5447">
              <w:rPr>
                <w:noProof/>
                <w:lang w:eastAsia="zh-CN"/>
              </w:rPr>
              <w:t>DC_1A-3A-5A-7A_n78A-n257K</w:t>
            </w:r>
          </w:p>
          <w:p w14:paraId="04D838DF" w14:textId="77777777" w:rsidR="00175307" w:rsidRPr="00EF5447" w:rsidRDefault="00175307" w:rsidP="0006210B">
            <w:pPr>
              <w:pStyle w:val="TAC"/>
            </w:pPr>
            <w:r w:rsidRPr="00EF5447">
              <w:rPr>
                <w:noProof/>
                <w:lang w:eastAsia="zh-CN"/>
              </w:rPr>
              <w:t>DC_1A-3A-5A-7A_n78A-n257L</w:t>
            </w:r>
          </w:p>
          <w:p w14:paraId="760A762F" w14:textId="77777777" w:rsidR="00175307" w:rsidRPr="00EF5447" w:rsidRDefault="00175307" w:rsidP="0006210B">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14:paraId="0A64EB9A" w14:textId="77777777" w:rsidR="00175307" w:rsidRPr="00EF5447" w:rsidRDefault="00175307" w:rsidP="0006210B">
            <w:pPr>
              <w:pStyle w:val="TAC"/>
            </w:pPr>
            <w:r w:rsidRPr="00EF5447">
              <w:t>DC_1A_n78A</w:t>
            </w:r>
          </w:p>
          <w:p w14:paraId="5CAF369B" w14:textId="77777777" w:rsidR="00175307" w:rsidRPr="00EF5447" w:rsidRDefault="00175307" w:rsidP="0006210B">
            <w:pPr>
              <w:pStyle w:val="TAC"/>
            </w:pPr>
            <w:r w:rsidRPr="00EF5447">
              <w:t>DC_1A_n257A</w:t>
            </w:r>
          </w:p>
          <w:p w14:paraId="48CEB2F9" w14:textId="77777777" w:rsidR="00175307" w:rsidRPr="00EF5447" w:rsidRDefault="00175307" w:rsidP="0006210B">
            <w:pPr>
              <w:pStyle w:val="TAC"/>
            </w:pPr>
            <w:r w:rsidRPr="00EF5447">
              <w:t>DC_3A_n78A</w:t>
            </w:r>
          </w:p>
          <w:p w14:paraId="3CB4CC0E" w14:textId="77777777" w:rsidR="00175307" w:rsidRPr="00EF5447" w:rsidRDefault="00175307" w:rsidP="0006210B">
            <w:pPr>
              <w:pStyle w:val="TAC"/>
            </w:pPr>
            <w:r w:rsidRPr="00EF5447">
              <w:t>DC_3A_n257A</w:t>
            </w:r>
          </w:p>
          <w:p w14:paraId="7F050781" w14:textId="77777777" w:rsidR="00175307" w:rsidRPr="00EF5447" w:rsidRDefault="00175307" w:rsidP="0006210B">
            <w:pPr>
              <w:pStyle w:val="TAC"/>
            </w:pPr>
            <w:r w:rsidRPr="00EF5447">
              <w:t>DC_5A_n78A</w:t>
            </w:r>
          </w:p>
          <w:p w14:paraId="7EFDD892" w14:textId="77777777" w:rsidR="00175307" w:rsidRPr="00EF5447" w:rsidRDefault="00175307" w:rsidP="0006210B">
            <w:pPr>
              <w:pStyle w:val="TAC"/>
            </w:pPr>
            <w:r w:rsidRPr="00EF5447">
              <w:t>DC_5A_n257A</w:t>
            </w:r>
          </w:p>
          <w:p w14:paraId="6B6A4ADA" w14:textId="77777777" w:rsidR="00175307" w:rsidRPr="00EF5447" w:rsidRDefault="00175307" w:rsidP="0006210B">
            <w:pPr>
              <w:pStyle w:val="TAC"/>
            </w:pPr>
            <w:r w:rsidRPr="00EF5447">
              <w:t>DC_7A_n78A</w:t>
            </w:r>
          </w:p>
          <w:p w14:paraId="67C68A19" w14:textId="77777777" w:rsidR="00175307" w:rsidRPr="00EF5447" w:rsidRDefault="00175307" w:rsidP="0006210B">
            <w:pPr>
              <w:pStyle w:val="TAC"/>
              <w:rPr>
                <w:lang w:eastAsia="zh-CN"/>
              </w:rPr>
            </w:pPr>
            <w:r w:rsidRPr="00EF5447">
              <w:t>DC_7A_n257A</w:t>
            </w:r>
          </w:p>
          <w:p w14:paraId="46ACD97E" w14:textId="77777777" w:rsidR="00175307" w:rsidRPr="00EF5447" w:rsidRDefault="00175307" w:rsidP="0006210B">
            <w:pPr>
              <w:pStyle w:val="TAC"/>
            </w:pPr>
            <w:r w:rsidRPr="00EF5447">
              <w:t>DC_1A_n78A-n257A</w:t>
            </w:r>
          </w:p>
          <w:p w14:paraId="70208CA3" w14:textId="77777777" w:rsidR="00175307" w:rsidRPr="00EF5447" w:rsidRDefault="00175307" w:rsidP="0006210B">
            <w:pPr>
              <w:pStyle w:val="TAC"/>
            </w:pPr>
            <w:r w:rsidRPr="00EF5447">
              <w:t>DC_1A_n78A-n257G</w:t>
            </w:r>
          </w:p>
          <w:p w14:paraId="2BC04F90" w14:textId="77777777" w:rsidR="00175307" w:rsidRPr="00EF5447" w:rsidRDefault="00175307" w:rsidP="0006210B">
            <w:pPr>
              <w:pStyle w:val="TAC"/>
            </w:pPr>
            <w:r w:rsidRPr="00EF5447">
              <w:t>DC_1A_n78A-n257H</w:t>
            </w:r>
          </w:p>
          <w:p w14:paraId="0BB91504" w14:textId="77777777" w:rsidR="00175307" w:rsidRPr="00EF5447" w:rsidRDefault="00175307" w:rsidP="0006210B">
            <w:pPr>
              <w:pStyle w:val="TAC"/>
            </w:pPr>
            <w:r w:rsidRPr="00EF5447">
              <w:t>DC_1A_n78A-n257I</w:t>
            </w:r>
          </w:p>
          <w:p w14:paraId="5667FBCA" w14:textId="77777777" w:rsidR="00175307" w:rsidRPr="00EF5447" w:rsidRDefault="00175307" w:rsidP="0006210B">
            <w:pPr>
              <w:pStyle w:val="TAC"/>
            </w:pPr>
            <w:r w:rsidRPr="00EF5447">
              <w:t>DC_3A_n78A-n257A</w:t>
            </w:r>
          </w:p>
          <w:p w14:paraId="6E335D34" w14:textId="77777777" w:rsidR="00175307" w:rsidRPr="00EF5447" w:rsidRDefault="00175307" w:rsidP="0006210B">
            <w:pPr>
              <w:pStyle w:val="TAC"/>
            </w:pPr>
            <w:r w:rsidRPr="00EF5447">
              <w:t>DC_3A_n78A-n257G</w:t>
            </w:r>
          </w:p>
          <w:p w14:paraId="438B9884" w14:textId="77777777" w:rsidR="00175307" w:rsidRPr="00EF5447" w:rsidRDefault="00175307" w:rsidP="0006210B">
            <w:pPr>
              <w:pStyle w:val="TAC"/>
            </w:pPr>
            <w:r w:rsidRPr="00EF5447">
              <w:t>DC_3A_n78A-n257H</w:t>
            </w:r>
          </w:p>
          <w:p w14:paraId="5D66C6E9" w14:textId="77777777" w:rsidR="00175307" w:rsidRPr="00EF5447" w:rsidRDefault="00175307" w:rsidP="0006210B">
            <w:pPr>
              <w:pStyle w:val="TAC"/>
            </w:pPr>
            <w:r w:rsidRPr="00EF5447">
              <w:t>DC_3A_n78A-n257I</w:t>
            </w:r>
          </w:p>
          <w:p w14:paraId="4AE9B302" w14:textId="77777777" w:rsidR="00175307" w:rsidRPr="00EF5447" w:rsidRDefault="00175307" w:rsidP="0006210B">
            <w:pPr>
              <w:pStyle w:val="TAC"/>
            </w:pPr>
            <w:r w:rsidRPr="00EF5447">
              <w:t>DC_5A_n78A-n257A</w:t>
            </w:r>
          </w:p>
          <w:p w14:paraId="02852FD1" w14:textId="77777777" w:rsidR="00175307" w:rsidRPr="00EF5447" w:rsidRDefault="00175307" w:rsidP="0006210B">
            <w:pPr>
              <w:pStyle w:val="TAC"/>
            </w:pPr>
            <w:r w:rsidRPr="00EF5447">
              <w:t>DC_5A_n78A-n257G</w:t>
            </w:r>
          </w:p>
          <w:p w14:paraId="4A882178" w14:textId="77777777" w:rsidR="00175307" w:rsidRPr="00EF5447" w:rsidRDefault="00175307" w:rsidP="0006210B">
            <w:pPr>
              <w:pStyle w:val="TAC"/>
            </w:pPr>
            <w:r w:rsidRPr="00EF5447">
              <w:t>DC_5A_n78A-n257H</w:t>
            </w:r>
          </w:p>
          <w:p w14:paraId="6378C971" w14:textId="77777777" w:rsidR="00175307" w:rsidRPr="00EF5447" w:rsidRDefault="00175307" w:rsidP="0006210B">
            <w:pPr>
              <w:pStyle w:val="TAC"/>
            </w:pPr>
            <w:r w:rsidRPr="00EF5447">
              <w:t>DC_5A_n78A-n257I</w:t>
            </w:r>
          </w:p>
          <w:p w14:paraId="2BD4E485" w14:textId="77777777" w:rsidR="00175307" w:rsidRPr="00EF5447" w:rsidRDefault="00175307" w:rsidP="0006210B">
            <w:pPr>
              <w:pStyle w:val="TAC"/>
            </w:pPr>
            <w:r w:rsidRPr="00EF5447">
              <w:t>DC_7A_n78A-n257A</w:t>
            </w:r>
          </w:p>
          <w:p w14:paraId="214F8E72" w14:textId="77777777" w:rsidR="00175307" w:rsidRPr="00EF5447" w:rsidRDefault="00175307" w:rsidP="0006210B">
            <w:pPr>
              <w:pStyle w:val="TAC"/>
            </w:pPr>
            <w:r w:rsidRPr="00EF5447">
              <w:t>DC_7A_n78A-n257G</w:t>
            </w:r>
          </w:p>
          <w:p w14:paraId="041873E0" w14:textId="77777777" w:rsidR="00175307" w:rsidRPr="00EF5447" w:rsidRDefault="00175307" w:rsidP="0006210B">
            <w:pPr>
              <w:pStyle w:val="TAC"/>
            </w:pPr>
            <w:r w:rsidRPr="00EF5447">
              <w:t>DC_7A_n78A-n257H</w:t>
            </w:r>
          </w:p>
          <w:p w14:paraId="3921FE4A" w14:textId="77777777" w:rsidR="00175307" w:rsidRPr="00EF5447" w:rsidRDefault="00175307" w:rsidP="0006210B">
            <w:pPr>
              <w:pStyle w:val="TAC"/>
              <w:rPr>
                <w:b/>
                <w:lang w:eastAsia="fi-FI"/>
              </w:rPr>
            </w:pPr>
            <w:r w:rsidRPr="00EF5447">
              <w:t>DC_7A_n78A-n257I</w:t>
            </w:r>
          </w:p>
        </w:tc>
      </w:tr>
      <w:tr w:rsidR="00175307" w:rsidRPr="00EF5447" w:rsidDel="00C35823" w14:paraId="2BBAD207" w14:textId="77777777" w:rsidTr="0006210B">
        <w:trPr>
          <w:trHeight w:val="187"/>
          <w:tblHeader/>
          <w:jc w:val="center"/>
        </w:trPr>
        <w:tc>
          <w:tcPr>
            <w:tcW w:w="3969" w:type="dxa"/>
            <w:shd w:val="clear" w:color="auto" w:fill="auto"/>
            <w:tcMar>
              <w:top w:w="28" w:type="dxa"/>
              <w:left w:w="28" w:type="dxa"/>
              <w:bottom w:w="28" w:type="dxa"/>
              <w:right w:w="28" w:type="dxa"/>
            </w:tcMar>
          </w:tcPr>
          <w:p w14:paraId="762CEED3" w14:textId="77777777" w:rsidR="00175307" w:rsidRPr="00EF5447" w:rsidRDefault="00175307" w:rsidP="0006210B">
            <w:pPr>
              <w:pStyle w:val="TAC"/>
            </w:pPr>
            <w:r w:rsidRPr="00EF5447">
              <w:lastRenderedPageBreak/>
              <w:t>DC_1A-3A-5A-7A_n78C-n257A</w:t>
            </w:r>
          </w:p>
          <w:p w14:paraId="34D31229" w14:textId="77777777" w:rsidR="00175307" w:rsidRPr="00EF5447" w:rsidRDefault="00175307" w:rsidP="0006210B">
            <w:pPr>
              <w:pStyle w:val="TAC"/>
            </w:pPr>
            <w:r w:rsidRPr="00EF5447">
              <w:t>DC_1A-3A-5A-7A_n78C-n257D</w:t>
            </w:r>
          </w:p>
          <w:p w14:paraId="206C6BF7" w14:textId="77777777" w:rsidR="00175307" w:rsidRPr="00EF5447" w:rsidRDefault="00175307" w:rsidP="0006210B">
            <w:pPr>
              <w:pStyle w:val="TAC"/>
            </w:pPr>
            <w:r w:rsidRPr="00EF5447">
              <w:t>DC_1A-3A-5A-7A_n78C-n257E</w:t>
            </w:r>
          </w:p>
          <w:p w14:paraId="7A7697A0" w14:textId="77777777" w:rsidR="00175307" w:rsidRPr="00EF5447" w:rsidRDefault="00175307" w:rsidP="0006210B">
            <w:pPr>
              <w:pStyle w:val="TAC"/>
            </w:pPr>
            <w:r w:rsidRPr="00EF5447">
              <w:t>DC_1A-3A-5A-7A_n78C-n257F</w:t>
            </w:r>
          </w:p>
          <w:p w14:paraId="32A3DE78" w14:textId="77777777" w:rsidR="00175307" w:rsidRPr="00EF5447" w:rsidRDefault="00175307" w:rsidP="0006210B">
            <w:pPr>
              <w:pStyle w:val="TAC"/>
            </w:pPr>
            <w:r w:rsidRPr="00EF5447">
              <w:t>DC_1A-3A-5A-7A_n78C-n257G</w:t>
            </w:r>
          </w:p>
          <w:p w14:paraId="539A797C" w14:textId="77777777" w:rsidR="00175307" w:rsidRPr="00EF5447" w:rsidRDefault="00175307" w:rsidP="0006210B">
            <w:pPr>
              <w:pStyle w:val="TAC"/>
            </w:pPr>
            <w:r w:rsidRPr="00EF5447">
              <w:t>DC_1A-3A-5A-7A_n78C-n257H</w:t>
            </w:r>
          </w:p>
          <w:p w14:paraId="6833665B" w14:textId="77777777" w:rsidR="00175307" w:rsidRPr="00EF5447" w:rsidRDefault="00175307" w:rsidP="0006210B">
            <w:pPr>
              <w:pStyle w:val="TAC"/>
            </w:pPr>
            <w:r w:rsidRPr="00EF5447">
              <w:t>DC_1A-3A-5A-7A_n78C-n257I</w:t>
            </w:r>
          </w:p>
          <w:p w14:paraId="16EAA8DF" w14:textId="77777777" w:rsidR="00175307" w:rsidRPr="00EF5447" w:rsidRDefault="00175307" w:rsidP="0006210B">
            <w:pPr>
              <w:pStyle w:val="TAC"/>
            </w:pPr>
            <w:r w:rsidRPr="00EF5447">
              <w:t>DC_1A-3A-5A-7A_n78C-n257J</w:t>
            </w:r>
          </w:p>
          <w:p w14:paraId="435D377F" w14:textId="77777777" w:rsidR="00175307" w:rsidRPr="00EF5447" w:rsidRDefault="00175307" w:rsidP="0006210B">
            <w:pPr>
              <w:pStyle w:val="TAC"/>
            </w:pPr>
            <w:r w:rsidRPr="00EF5447">
              <w:t>DC_1A-3A-5A-7A_n78C-n257K</w:t>
            </w:r>
          </w:p>
          <w:p w14:paraId="6A26DDB9" w14:textId="77777777" w:rsidR="00175307" w:rsidRPr="00EF5447" w:rsidRDefault="00175307" w:rsidP="0006210B">
            <w:pPr>
              <w:pStyle w:val="TAC"/>
            </w:pPr>
            <w:r w:rsidRPr="00EF5447">
              <w:t>DC_1A-3A-5A-7A_n78C-n257L</w:t>
            </w:r>
          </w:p>
          <w:p w14:paraId="7014F332" w14:textId="77777777" w:rsidR="00175307" w:rsidRPr="00EF5447" w:rsidRDefault="00175307" w:rsidP="0006210B">
            <w:pPr>
              <w:pStyle w:val="TAC"/>
            </w:pPr>
            <w:r w:rsidRPr="00EF5447">
              <w:t>DC_1A-3A-5A-7A_n78C-n257M</w:t>
            </w:r>
          </w:p>
        </w:tc>
        <w:tc>
          <w:tcPr>
            <w:tcW w:w="3969" w:type="dxa"/>
            <w:tcMar>
              <w:top w:w="28" w:type="dxa"/>
              <w:left w:w="28" w:type="dxa"/>
              <w:bottom w:w="28" w:type="dxa"/>
              <w:right w:w="28" w:type="dxa"/>
            </w:tcMar>
          </w:tcPr>
          <w:p w14:paraId="6EC2C211" w14:textId="77777777" w:rsidR="00175307" w:rsidRPr="00EF5447" w:rsidRDefault="00175307" w:rsidP="0006210B">
            <w:pPr>
              <w:pStyle w:val="TAC"/>
            </w:pPr>
            <w:r w:rsidRPr="00EF5447">
              <w:t>DC_1A_n78A-n257A</w:t>
            </w:r>
          </w:p>
          <w:p w14:paraId="409BFE96" w14:textId="77777777" w:rsidR="00175307" w:rsidRPr="00EF5447" w:rsidRDefault="00175307" w:rsidP="0006210B">
            <w:pPr>
              <w:pStyle w:val="TAC"/>
            </w:pPr>
            <w:r w:rsidRPr="00EF5447">
              <w:t>DC_1A_n78A-n257G</w:t>
            </w:r>
          </w:p>
          <w:p w14:paraId="3B82966F" w14:textId="77777777" w:rsidR="00175307" w:rsidRPr="00EF5447" w:rsidRDefault="00175307" w:rsidP="0006210B">
            <w:pPr>
              <w:pStyle w:val="TAC"/>
            </w:pPr>
            <w:r w:rsidRPr="00EF5447">
              <w:t>DC_1A_n78A-n257H</w:t>
            </w:r>
          </w:p>
          <w:p w14:paraId="1BD20747" w14:textId="77777777" w:rsidR="00175307" w:rsidRPr="00EF5447" w:rsidRDefault="00175307" w:rsidP="0006210B">
            <w:pPr>
              <w:pStyle w:val="TAC"/>
            </w:pPr>
            <w:r w:rsidRPr="00EF5447">
              <w:t>DC_1A_n78A-n257I</w:t>
            </w:r>
          </w:p>
          <w:p w14:paraId="636DF84C" w14:textId="77777777" w:rsidR="00175307" w:rsidRPr="00EF5447" w:rsidRDefault="00175307" w:rsidP="0006210B">
            <w:pPr>
              <w:pStyle w:val="TAC"/>
            </w:pPr>
            <w:r w:rsidRPr="00EF5447">
              <w:t>DC_3A_n78A-n257A</w:t>
            </w:r>
          </w:p>
          <w:p w14:paraId="0CDB5CB8" w14:textId="77777777" w:rsidR="00175307" w:rsidRPr="00EF5447" w:rsidRDefault="00175307" w:rsidP="0006210B">
            <w:pPr>
              <w:pStyle w:val="TAC"/>
            </w:pPr>
            <w:r w:rsidRPr="00EF5447">
              <w:t>DC_3A_n78A-n257G</w:t>
            </w:r>
          </w:p>
          <w:p w14:paraId="5680C1E7" w14:textId="77777777" w:rsidR="00175307" w:rsidRPr="00EF5447" w:rsidRDefault="00175307" w:rsidP="0006210B">
            <w:pPr>
              <w:pStyle w:val="TAC"/>
            </w:pPr>
            <w:r w:rsidRPr="00EF5447">
              <w:t>DC_3A_n78A-n257H</w:t>
            </w:r>
          </w:p>
          <w:p w14:paraId="249BAA90" w14:textId="77777777" w:rsidR="00175307" w:rsidRPr="00EF5447" w:rsidRDefault="00175307" w:rsidP="0006210B">
            <w:pPr>
              <w:pStyle w:val="TAC"/>
            </w:pPr>
            <w:r w:rsidRPr="00EF5447">
              <w:t>DC_3A_n78A-n257I</w:t>
            </w:r>
          </w:p>
          <w:p w14:paraId="02EB2285" w14:textId="77777777" w:rsidR="00175307" w:rsidRPr="00EF5447" w:rsidRDefault="00175307" w:rsidP="0006210B">
            <w:pPr>
              <w:pStyle w:val="TAC"/>
            </w:pPr>
            <w:r w:rsidRPr="00EF5447">
              <w:t>DC_5A_n78A-n257A</w:t>
            </w:r>
          </w:p>
          <w:p w14:paraId="1197F161" w14:textId="77777777" w:rsidR="00175307" w:rsidRPr="00EF5447" w:rsidRDefault="00175307" w:rsidP="0006210B">
            <w:pPr>
              <w:pStyle w:val="TAC"/>
            </w:pPr>
            <w:r w:rsidRPr="00EF5447">
              <w:t>DC_5A_n78A-n257G</w:t>
            </w:r>
          </w:p>
          <w:p w14:paraId="0D13DE66" w14:textId="77777777" w:rsidR="00175307" w:rsidRPr="00EF5447" w:rsidRDefault="00175307" w:rsidP="0006210B">
            <w:pPr>
              <w:pStyle w:val="TAC"/>
            </w:pPr>
            <w:r w:rsidRPr="00EF5447">
              <w:t>DC_5A_n78A-n257H</w:t>
            </w:r>
          </w:p>
          <w:p w14:paraId="4E47B676" w14:textId="77777777" w:rsidR="00175307" w:rsidRPr="00EF5447" w:rsidRDefault="00175307" w:rsidP="0006210B">
            <w:pPr>
              <w:pStyle w:val="TAC"/>
            </w:pPr>
            <w:r w:rsidRPr="00EF5447">
              <w:t>DC_5A_n78A-n257I</w:t>
            </w:r>
          </w:p>
          <w:p w14:paraId="302FAAAE" w14:textId="77777777" w:rsidR="00175307" w:rsidRPr="00EF5447" w:rsidRDefault="00175307" w:rsidP="0006210B">
            <w:pPr>
              <w:pStyle w:val="TAC"/>
            </w:pPr>
            <w:r w:rsidRPr="00EF5447">
              <w:t>DC_7A_n78A-n257A</w:t>
            </w:r>
          </w:p>
          <w:p w14:paraId="2FB39893" w14:textId="77777777" w:rsidR="00175307" w:rsidRPr="00EF5447" w:rsidRDefault="00175307" w:rsidP="0006210B">
            <w:pPr>
              <w:pStyle w:val="TAC"/>
            </w:pPr>
            <w:r w:rsidRPr="00EF5447">
              <w:t>DC_7A_n78A-n257G</w:t>
            </w:r>
          </w:p>
          <w:p w14:paraId="17F0FE32" w14:textId="77777777" w:rsidR="00175307" w:rsidRPr="00EF5447" w:rsidRDefault="00175307" w:rsidP="0006210B">
            <w:pPr>
              <w:pStyle w:val="TAC"/>
            </w:pPr>
            <w:r w:rsidRPr="00EF5447">
              <w:t>DC_7A_n78A-n257H</w:t>
            </w:r>
          </w:p>
          <w:p w14:paraId="13547FE3" w14:textId="77777777" w:rsidR="00175307" w:rsidRPr="00EF5447" w:rsidRDefault="00175307" w:rsidP="0006210B">
            <w:pPr>
              <w:pStyle w:val="TAC"/>
            </w:pPr>
            <w:r w:rsidRPr="00EF5447">
              <w:t>DC_7A_n78A-n257I</w:t>
            </w:r>
          </w:p>
        </w:tc>
      </w:tr>
      <w:tr w:rsidR="00082B40" w:rsidRPr="00EF5447" w:rsidDel="00C35823" w14:paraId="4B6DD0C7" w14:textId="77777777" w:rsidTr="0006210B">
        <w:trPr>
          <w:trHeight w:val="187"/>
          <w:tblHeader/>
          <w:jc w:val="center"/>
          <w:ins w:id="1420" w:author="Jin Woong Park" w:date="2021-02-23T15:20:00Z"/>
        </w:trPr>
        <w:tc>
          <w:tcPr>
            <w:tcW w:w="3969" w:type="dxa"/>
            <w:shd w:val="clear" w:color="auto" w:fill="auto"/>
            <w:tcMar>
              <w:top w:w="28" w:type="dxa"/>
              <w:left w:w="28" w:type="dxa"/>
              <w:bottom w:w="28" w:type="dxa"/>
              <w:right w:w="28" w:type="dxa"/>
            </w:tcMar>
          </w:tcPr>
          <w:p w14:paraId="78911832" w14:textId="77777777" w:rsidR="00082B40" w:rsidRPr="004760F8" w:rsidRDefault="00082B40" w:rsidP="00082B40">
            <w:pPr>
              <w:keepNext/>
              <w:keepLines/>
              <w:spacing w:after="0"/>
              <w:jc w:val="center"/>
              <w:rPr>
                <w:ins w:id="1421" w:author="Jin Woong Park" w:date="2021-02-23T15:20:00Z"/>
                <w:rFonts w:ascii="Arial" w:hAnsi="Arial" w:cs="Arial"/>
                <w:sz w:val="18"/>
                <w:lang w:eastAsia="zh-TW"/>
              </w:rPr>
            </w:pPr>
            <w:ins w:id="1422" w:author="Jin Woong Park" w:date="2021-02-23T15:20:00Z">
              <w:r w:rsidRPr="004760F8">
                <w:rPr>
                  <w:rFonts w:ascii="Arial" w:hAnsi="Arial" w:cs="Arial"/>
                  <w:sz w:val="18"/>
                  <w:lang w:eastAsia="zh-TW"/>
                </w:rPr>
                <w:t>DC_1A-3A-7A-28A_n78A-n257A</w:t>
              </w:r>
            </w:ins>
          </w:p>
          <w:p w14:paraId="715A2A26" w14:textId="77777777" w:rsidR="00082B40" w:rsidRPr="004760F8" w:rsidRDefault="00082B40" w:rsidP="00082B40">
            <w:pPr>
              <w:keepNext/>
              <w:keepLines/>
              <w:spacing w:after="0"/>
              <w:jc w:val="center"/>
              <w:rPr>
                <w:ins w:id="1423" w:author="Jin Woong Park" w:date="2021-02-23T15:20:00Z"/>
                <w:rFonts w:ascii="Arial" w:hAnsi="Arial" w:cs="Arial"/>
                <w:sz w:val="18"/>
                <w:lang w:eastAsia="zh-TW"/>
              </w:rPr>
            </w:pPr>
            <w:ins w:id="1424" w:author="Jin Woong Park" w:date="2021-02-23T15:20:00Z">
              <w:r w:rsidRPr="004760F8">
                <w:rPr>
                  <w:rFonts w:ascii="Arial" w:hAnsi="Arial" w:cs="Arial"/>
                  <w:sz w:val="18"/>
                  <w:lang w:eastAsia="zh-TW"/>
                </w:rPr>
                <w:t>DC_1A-3A-7A-28A_n78A-n257G</w:t>
              </w:r>
            </w:ins>
          </w:p>
          <w:p w14:paraId="2B0FFAE7" w14:textId="77777777" w:rsidR="00082B40" w:rsidRPr="004760F8" w:rsidRDefault="00082B40" w:rsidP="00082B40">
            <w:pPr>
              <w:keepNext/>
              <w:keepLines/>
              <w:spacing w:after="0"/>
              <w:jc w:val="center"/>
              <w:rPr>
                <w:ins w:id="1425" w:author="Jin Woong Park" w:date="2021-02-23T15:20:00Z"/>
                <w:rFonts w:ascii="Arial" w:hAnsi="Arial" w:cs="Arial"/>
                <w:sz w:val="18"/>
                <w:lang w:eastAsia="zh-TW"/>
              </w:rPr>
            </w:pPr>
            <w:ins w:id="1426" w:author="Jin Woong Park" w:date="2021-02-23T15:20:00Z">
              <w:r w:rsidRPr="004760F8">
                <w:rPr>
                  <w:rFonts w:ascii="Arial" w:hAnsi="Arial" w:cs="Arial"/>
                  <w:sz w:val="18"/>
                  <w:lang w:eastAsia="zh-TW"/>
                </w:rPr>
                <w:t>DC_1A-3A-7A-28A_n78A-n257H</w:t>
              </w:r>
            </w:ins>
          </w:p>
          <w:p w14:paraId="00394A3A" w14:textId="1F193694" w:rsidR="00082B40" w:rsidRPr="00EF5447" w:rsidRDefault="00082B40" w:rsidP="00082B40">
            <w:pPr>
              <w:pStyle w:val="TAC"/>
              <w:rPr>
                <w:ins w:id="1427" w:author="Jin Woong Park" w:date="2021-02-23T15:20:00Z"/>
              </w:rPr>
            </w:pPr>
            <w:ins w:id="1428" w:author="Jin Woong Park" w:date="2021-02-23T15:20:00Z">
              <w:r w:rsidRPr="004760F8">
                <w:rPr>
                  <w:rFonts w:cs="Arial"/>
                  <w:lang w:eastAsia="zh-TW"/>
                </w:rPr>
                <w:t>DC_1A-3A-7A-28A_n78A-n257I</w:t>
              </w:r>
            </w:ins>
          </w:p>
        </w:tc>
        <w:tc>
          <w:tcPr>
            <w:tcW w:w="3969" w:type="dxa"/>
            <w:tcMar>
              <w:top w:w="28" w:type="dxa"/>
              <w:left w:w="28" w:type="dxa"/>
              <w:bottom w:w="28" w:type="dxa"/>
              <w:right w:w="28" w:type="dxa"/>
            </w:tcMar>
          </w:tcPr>
          <w:p w14:paraId="254F8A42" w14:textId="77777777" w:rsidR="00082B40" w:rsidRPr="004760F8" w:rsidRDefault="00082B40" w:rsidP="00082B40">
            <w:pPr>
              <w:keepNext/>
              <w:keepLines/>
              <w:spacing w:after="0"/>
              <w:jc w:val="center"/>
              <w:rPr>
                <w:ins w:id="1429" w:author="Jin Woong Park" w:date="2021-02-23T15:20:00Z"/>
                <w:rFonts w:ascii="Arial" w:hAnsi="Arial" w:cs="Arial"/>
                <w:sz w:val="18"/>
                <w:lang w:val="en-US" w:eastAsia="zh-TW"/>
              </w:rPr>
            </w:pPr>
            <w:ins w:id="1430" w:author="Jin Woong Park" w:date="2021-02-23T15:20:00Z">
              <w:r w:rsidRPr="004760F8">
                <w:rPr>
                  <w:rFonts w:ascii="Arial" w:hAnsi="Arial" w:cs="Arial"/>
                  <w:sz w:val="18"/>
                  <w:lang w:val="en-US" w:eastAsia="zh-TW"/>
                </w:rPr>
                <w:t>DC_1A_n78A</w:t>
              </w:r>
            </w:ins>
          </w:p>
          <w:p w14:paraId="7777CC2E" w14:textId="77777777" w:rsidR="00082B40" w:rsidRPr="004760F8" w:rsidRDefault="00082B40" w:rsidP="00082B40">
            <w:pPr>
              <w:keepNext/>
              <w:keepLines/>
              <w:spacing w:after="0"/>
              <w:jc w:val="center"/>
              <w:rPr>
                <w:ins w:id="1431" w:author="Jin Woong Park" w:date="2021-02-23T15:20:00Z"/>
                <w:rFonts w:ascii="Arial" w:hAnsi="Arial" w:cs="Arial"/>
                <w:sz w:val="18"/>
                <w:lang w:val="en-US" w:eastAsia="zh-TW"/>
              </w:rPr>
            </w:pPr>
            <w:ins w:id="1432" w:author="Jin Woong Park" w:date="2021-02-23T15:20:00Z">
              <w:r w:rsidRPr="004760F8">
                <w:rPr>
                  <w:rFonts w:ascii="Arial" w:hAnsi="Arial" w:cs="Arial"/>
                  <w:sz w:val="18"/>
                  <w:lang w:val="en-US" w:eastAsia="zh-TW"/>
                </w:rPr>
                <w:t>DC_1A_n257A</w:t>
              </w:r>
            </w:ins>
          </w:p>
          <w:p w14:paraId="49E1087B" w14:textId="77777777" w:rsidR="00082B40" w:rsidRPr="004760F8" w:rsidRDefault="00082B40" w:rsidP="00082B40">
            <w:pPr>
              <w:keepNext/>
              <w:keepLines/>
              <w:spacing w:after="0"/>
              <w:jc w:val="center"/>
              <w:rPr>
                <w:ins w:id="1433" w:author="Jin Woong Park" w:date="2021-02-23T15:20:00Z"/>
                <w:rFonts w:ascii="Arial" w:hAnsi="Arial" w:cs="Arial"/>
                <w:sz w:val="18"/>
                <w:lang w:val="en-US" w:eastAsia="zh-TW"/>
              </w:rPr>
            </w:pPr>
            <w:ins w:id="1434" w:author="Jin Woong Park" w:date="2021-02-23T15:20:00Z">
              <w:r w:rsidRPr="004760F8">
                <w:rPr>
                  <w:rFonts w:ascii="Arial" w:hAnsi="Arial" w:cs="Arial"/>
                  <w:sz w:val="18"/>
                  <w:lang w:val="en-US" w:eastAsia="zh-TW"/>
                </w:rPr>
                <w:t>DC_1A_n257G</w:t>
              </w:r>
            </w:ins>
          </w:p>
          <w:p w14:paraId="590F359E" w14:textId="77777777" w:rsidR="00082B40" w:rsidRPr="004760F8" w:rsidRDefault="00082B40" w:rsidP="00082B40">
            <w:pPr>
              <w:keepNext/>
              <w:keepLines/>
              <w:spacing w:after="0"/>
              <w:jc w:val="center"/>
              <w:rPr>
                <w:ins w:id="1435" w:author="Jin Woong Park" w:date="2021-02-23T15:20:00Z"/>
                <w:rFonts w:ascii="Arial" w:hAnsi="Arial" w:cs="Arial"/>
                <w:sz w:val="18"/>
                <w:lang w:val="en-US" w:eastAsia="zh-TW"/>
              </w:rPr>
            </w:pPr>
            <w:ins w:id="1436" w:author="Jin Woong Park" w:date="2021-02-23T15:20:00Z">
              <w:r w:rsidRPr="004760F8">
                <w:rPr>
                  <w:rFonts w:ascii="Arial" w:hAnsi="Arial" w:cs="Arial"/>
                  <w:sz w:val="18"/>
                  <w:lang w:val="en-US" w:eastAsia="zh-TW"/>
                </w:rPr>
                <w:t>DC_1A_n257H</w:t>
              </w:r>
            </w:ins>
          </w:p>
          <w:p w14:paraId="3788CD8F" w14:textId="77777777" w:rsidR="00082B40" w:rsidRPr="004760F8" w:rsidRDefault="00082B40" w:rsidP="00082B40">
            <w:pPr>
              <w:keepNext/>
              <w:keepLines/>
              <w:spacing w:after="0"/>
              <w:jc w:val="center"/>
              <w:rPr>
                <w:ins w:id="1437" w:author="Jin Woong Park" w:date="2021-02-23T15:20:00Z"/>
                <w:rFonts w:ascii="Arial" w:hAnsi="Arial" w:cs="Arial"/>
                <w:sz w:val="18"/>
                <w:lang w:val="en-US" w:eastAsia="zh-TW"/>
              </w:rPr>
            </w:pPr>
            <w:ins w:id="1438" w:author="Jin Woong Park" w:date="2021-02-23T15:20:00Z">
              <w:r w:rsidRPr="004760F8">
                <w:rPr>
                  <w:rFonts w:ascii="Arial" w:hAnsi="Arial" w:cs="Arial"/>
                  <w:sz w:val="18"/>
                  <w:lang w:val="en-US" w:eastAsia="zh-TW"/>
                </w:rPr>
                <w:t>DC_1A_n257I</w:t>
              </w:r>
            </w:ins>
          </w:p>
          <w:p w14:paraId="1642B4A7" w14:textId="77777777" w:rsidR="00082B40" w:rsidRPr="004760F8" w:rsidRDefault="00082B40" w:rsidP="00082B40">
            <w:pPr>
              <w:keepNext/>
              <w:keepLines/>
              <w:spacing w:after="0"/>
              <w:jc w:val="center"/>
              <w:rPr>
                <w:ins w:id="1439" w:author="Jin Woong Park" w:date="2021-02-23T15:20:00Z"/>
                <w:rFonts w:ascii="Arial" w:hAnsi="Arial" w:cs="Arial"/>
                <w:sz w:val="18"/>
                <w:lang w:val="en-US" w:eastAsia="zh-TW"/>
              </w:rPr>
            </w:pPr>
            <w:ins w:id="1440" w:author="Jin Woong Park" w:date="2021-02-23T15:20:00Z">
              <w:r w:rsidRPr="004760F8">
                <w:rPr>
                  <w:rFonts w:ascii="Arial" w:hAnsi="Arial" w:cs="Arial"/>
                  <w:sz w:val="18"/>
                  <w:lang w:val="en-US" w:eastAsia="zh-TW"/>
                </w:rPr>
                <w:t>DC_3A_n78A</w:t>
              </w:r>
            </w:ins>
          </w:p>
          <w:p w14:paraId="18192C02" w14:textId="77777777" w:rsidR="00082B40" w:rsidRPr="004760F8" w:rsidRDefault="00082B40" w:rsidP="00082B40">
            <w:pPr>
              <w:keepNext/>
              <w:keepLines/>
              <w:spacing w:after="0"/>
              <w:jc w:val="center"/>
              <w:rPr>
                <w:ins w:id="1441" w:author="Jin Woong Park" w:date="2021-02-23T15:20:00Z"/>
                <w:rFonts w:ascii="Arial" w:hAnsi="Arial" w:cs="Arial"/>
                <w:sz w:val="18"/>
                <w:lang w:val="en-US" w:eastAsia="zh-TW"/>
              </w:rPr>
            </w:pPr>
            <w:ins w:id="1442" w:author="Jin Woong Park" w:date="2021-02-23T15:20:00Z">
              <w:r w:rsidRPr="004760F8">
                <w:rPr>
                  <w:rFonts w:ascii="Arial" w:hAnsi="Arial" w:cs="Arial"/>
                  <w:sz w:val="18"/>
                  <w:lang w:val="en-US" w:eastAsia="zh-TW"/>
                </w:rPr>
                <w:t>DC_3A_n257A</w:t>
              </w:r>
            </w:ins>
          </w:p>
          <w:p w14:paraId="18BA0B31" w14:textId="77777777" w:rsidR="00082B40" w:rsidRPr="004760F8" w:rsidRDefault="00082B40" w:rsidP="00082B40">
            <w:pPr>
              <w:keepNext/>
              <w:keepLines/>
              <w:spacing w:after="0"/>
              <w:jc w:val="center"/>
              <w:rPr>
                <w:ins w:id="1443" w:author="Jin Woong Park" w:date="2021-02-23T15:20:00Z"/>
                <w:rFonts w:ascii="Arial" w:hAnsi="Arial" w:cs="Arial"/>
                <w:sz w:val="18"/>
                <w:lang w:val="en-US" w:eastAsia="zh-TW"/>
              </w:rPr>
            </w:pPr>
            <w:ins w:id="1444" w:author="Jin Woong Park" w:date="2021-02-23T15:20:00Z">
              <w:r w:rsidRPr="004760F8">
                <w:rPr>
                  <w:rFonts w:ascii="Arial" w:hAnsi="Arial" w:cs="Arial"/>
                  <w:sz w:val="18"/>
                  <w:lang w:val="en-US" w:eastAsia="zh-TW"/>
                </w:rPr>
                <w:t>DC_3A_n257G</w:t>
              </w:r>
            </w:ins>
          </w:p>
          <w:p w14:paraId="344C0EB3" w14:textId="77777777" w:rsidR="00082B40" w:rsidRPr="004760F8" w:rsidRDefault="00082B40" w:rsidP="00082B40">
            <w:pPr>
              <w:keepNext/>
              <w:keepLines/>
              <w:spacing w:after="0"/>
              <w:jc w:val="center"/>
              <w:rPr>
                <w:ins w:id="1445" w:author="Jin Woong Park" w:date="2021-02-23T15:20:00Z"/>
                <w:rFonts w:ascii="Arial" w:hAnsi="Arial" w:cs="Arial"/>
                <w:sz w:val="18"/>
                <w:lang w:val="en-US" w:eastAsia="zh-TW"/>
              </w:rPr>
            </w:pPr>
            <w:ins w:id="1446" w:author="Jin Woong Park" w:date="2021-02-23T15:20:00Z">
              <w:r w:rsidRPr="004760F8">
                <w:rPr>
                  <w:rFonts w:ascii="Arial" w:hAnsi="Arial" w:cs="Arial"/>
                  <w:sz w:val="18"/>
                  <w:lang w:val="en-US" w:eastAsia="zh-TW"/>
                </w:rPr>
                <w:t>DC_3A_n257H</w:t>
              </w:r>
            </w:ins>
          </w:p>
          <w:p w14:paraId="64DCAFD5" w14:textId="77777777" w:rsidR="00082B40" w:rsidRPr="004760F8" w:rsidRDefault="00082B40" w:rsidP="00082B40">
            <w:pPr>
              <w:keepNext/>
              <w:keepLines/>
              <w:spacing w:after="0"/>
              <w:jc w:val="center"/>
              <w:rPr>
                <w:ins w:id="1447" w:author="Jin Woong Park" w:date="2021-02-23T15:20:00Z"/>
                <w:rFonts w:ascii="Arial" w:hAnsi="Arial" w:cs="Arial"/>
                <w:sz w:val="18"/>
                <w:lang w:val="en-US" w:eastAsia="zh-TW"/>
              </w:rPr>
            </w:pPr>
            <w:ins w:id="1448" w:author="Jin Woong Park" w:date="2021-02-23T15:20:00Z">
              <w:r w:rsidRPr="004760F8">
                <w:rPr>
                  <w:rFonts w:ascii="Arial" w:hAnsi="Arial" w:cs="Arial"/>
                  <w:sz w:val="18"/>
                  <w:lang w:val="en-US" w:eastAsia="zh-TW"/>
                </w:rPr>
                <w:t>DC_3A_n257I</w:t>
              </w:r>
            </w:ins>
          </w:p>
          <w:p w14:paraId="0152712C" w14:textId="77777777" w:rsidR="00082B40" w:rsidRPr="004760F8" w:rsidRDefault="00082B40" w:rsidP="00082B40">
            <w:pPr>
              <w:keepNext/>
              <w:keepLines/>
              <w:spacing w:after="0"/>
              <w:jc w:val="center"/>
              <w:rPr>
                <w:ins w:id="1449" w:author="Jin Woong Park" w:date="2021-02-23T15:20:00Z"/>
                <w:rFonts w:ascii="Arial" w:hAnsi="Arial" w:cs="Arial"/>
                <w:sz w:val="18"/>
                <w:lang w:val="en-US" w:eastAsia="zh-TW"/>
              </w:rPr>
            </w:pPr>
            <w:ins w:id="1450" w:author="Jin Woong Park" w:date="2021-02-23T15:20:00Z">
              <w:r w:rsidRPr="004760F8">
                <w:rPr>
                  <w:rFonts w:ascii="Arial" w:hAnsi="Arial" w:cs="Arial"/>
                  <w:sz w:val="18"/>
                  <w:lang w:val="en-US" w:eastAsia="zh-TW"/>
                </w:rPr>
                <w:t>DC_7A_n78A</w:t>
              </w:r>
            </w:ins>
          </w:p>
          <w:p w14:paraId="52CC62F3" w14:textId="77777777" w:rsidR="00082B40" w:rsidRPr="004760F8" w:rsidRDefault="00082B40" w:rsidP="00082B40">
            <w:pPr>
              <w:keepNext/>
              <w:keepLines/>
              <w:spacing w:after="0"/>
              <w:jc w:val="center"/>
              <w:rPr>
                <w:ins w:id="1451" w:author="Jin Woong Park" w:date="2021-02-23T15:20:00Z"/>
                <w:rFonts w:ascii="Arial" w:hAnsi="Arial" w:cs="Arial"/>
                <w:sz w:val="18"/>
                <w:lang w:val="en-US" w:eastAsia="zh-TW"/>
              </w:rPr>
            </w:pPr>
            <w:ins w:id="1452" w:author="Jin Woong Park" w:date="2021-02-23T15:20:00Z">
              <w:r w:rsidRPr="004760F8">
                <w:rPr>
                  <w:rFonts w:ascii="Arial" w:hAnsi="Arial" w:cs="Arial"/>
                  <w:sz w:val="18"/>
                  <w:lang w:val="en-US" w:eastAsia="zh-TW"/>
                </w:rPr>
                <w:t>DC_7A_n257A</w:t>
              </w:r>
            </w:ins>
          </w:p>
          <w:p w14:paraId="05FCE670" w14:textId="77777777" w:rsidR="00082B40" w:rsidRPr="004760F8" w:rsidRDefault="00082B40" w:rsidP="00082B40">
            <w:pPr>
              <w:keepNext/>
              <w:keepLines/>
              <w:spacing w:after="0"/>
              <w:jc w:val="center"/>
              <w:rPr>
                <w:ins w:id="1453" w:author="Jin Woong Park" w:date="2021-02-23T15:20:00Z"/>
                <w:rFonts w:ascii="Arial" w:hAnsi="Arial" w:cs="Arial"/>
                <w:sz w:val="18"/>
                <w:lang w:val="en-US" w:eastAsia="zh-TW"/>
              </w:rPr>
            </w:pPr>
            <w:ins w:id="1454" w:author="Jin Woong Park" w:date="2021-02-23T15:20:00Z">
              <w:r w:rsidRPr="004760F8">
                <w:rPr>
                  <w:rFonts w:ascii="Arial" w:hAnsi="Arial" w:cs="Arial"/>
                  <w:sz w:val="18"/>
                  <w:lang w:val="en-US" w:eastAsia="zh-TW"/>
                </w:rPr>
                <w:t>DC_7A_n257G</w:t>
              </w:r>
            </w:ins>
          </w:p>
          <w:p w14:paraId="522113AE" w14:textId="77777777" w:rsidR="00082B40" w:rsidRPr="004760F8" w:rsidRDefault="00082B40" w:rsidP="00082B40">
            <w:pPr>
              <w:keepNext/>
              <w:keepLines/>
              <w:spacing w:after="0"/>
              <w:jc w:val="center"/>
              <w:rPr>
                <w:ins w:id="1455" w:author="Jin Woong Park" w:date="2021-02-23T15:20:00Z"/>
                <w:rFonts w:ascii="Arial" w:hAnsi="Arial" w:cs="Arial"/>
                <w:sz w:val="18"/>
                <w:lang w:val="en-US" w:eastAsia="zh-TW"/>
              </w:rPr>
            </w:pPr>
            <w:ins w:id="1456" w:author="Jin Woong Park" w:date="2021-02-23T15:20:00Z">
              <w:r w:rsidRPr="004760F8">
                <w:rPr>
                  <w:rFonts w:ascii="Arial" w:hAnsi="Arial" w:cs="Arial"/>
                  <w:sz w:val="18"/>
                  <w:lang w:val="en-US" w:eastAsia="zh-TW"/>
                </w:rPr>
                <w:t>DC_7A_n257H</w:t>
              </w:r>
            </w:ins>
          </w:p>
          <w:p w14:paraId="59FCCE81" w14:textId="77777777" w:rsidR="00082B40" w:rsidRPr="004760F8" w:rsidRDefault="00082B40" w:rsidP="00082B40">
            <w:pPr>
              <w:keepNext/>
              <w:keepLines/>
              <w:spacing w:after="0"/>
              <w:jc w:val="center"/>
              <w:rPr>
                <w:ins w:id="1457" w:author="Jin Woong Park" w:date="2021-02-23T15:20:00Z"/>
                <w:rFonts w:ascii="Arial" w:hAnsi="Arial" w:cs="Arial"/>
                <w:sz w:val="18"/>
                <w:lang w:val="en-US" w:eastAsia="zh-TW"/>
              </w:rPr>
            </w:pPr>
            <w:ins w:id="1458" w:author="Jin Woong Park" w:date="2021-02-23T15:20:00Z">
              <w:r w:rsidRPr="004760F8">
                <w:rPr>
                  <w:rFonts w:ascii="Arial" w:hAnsi="Arial" w:cs="Arial"/>
                  <w:sz w:val="18"/>
                  <w:lang w:val="en-US" w:eastAsia="zh-TW"/>
                </w:rPr>
                <w:t>DC_7A_n257I</w:t>
              </w:r>
            </w:ins>
          </w:p>
          <w:p w14:paraId="528B11F7" w14:textId="77777777" w:rsidR="00082B40" w:rsidRPr="004760F8" w:rsidRDefault="00082B40" w:rsidP="00082B40">
            <w:pPr>
              <w:keepNext/>
              <w:keepLines/>
              <w:spacing w:after="0"/>
              <w:jc w:val="center"/>
              <w:rPr>
                <w:ins w:id="1459" w:author="Jin Woong Park" w:date="2021-02-23T15:20:00Z"/>
                <w:rFonts w:ascii="Arial" w:hAnsi="Arial" w:cs="Arial"/>
                <w:sz w:val="18"/>
                <w:lang w:val="en-US" w:eastAsia="zh-TW"/>
              </w:rPr>
            </w:pPr>
            <w:ins w:id="1460" w:author="Jin Woong Park" w:date="2021-02-23T15:20:00Z">
              <w:r w:rsidRPr="004760F8">
                <w:rPr>
                  <w:rFonts w:ascii="Arial" w:hAnsi="Arial" w:cs="Arial"/>
                  <w:sz w:val="18"/>
                  <w:lang w:val="en-US" w:eastAsia="zh-TW"/>
                </w:rPr>
                <w:t>DC_28A_n78A</w:t>
              </w:r>
            </w:ins>
          </w:p>
          <w:p w14:paraId="3C3D082C" w14:textId="77777777" w:rsidR="00082B40" w:rsidRPr="004760F8" w:rsidRDefault="00082B40" w:rsidP="00082B40">
            <w:pPr>
              <w:keepNext/>
              <w:keepLines/>
              <w:spacing w:after="0"/>
              <w:jc w:val="center"/>
              <w:rPr>
                <w:ins w:id="1461" w:author="Jin Woong Park" w:date="2021-02-23T15:20:00Z"/>
                <w:rFonts w:ascii="Arial" w:hAnsi="Arial" w:cs="Arial"/>
                <w:sz w:val="18"/>
                <w:lang w:val="en-US" w:eastAsia="zh-TW"/>
              </w:rPr>
            </w:pPr>
            <w:ins w:id="1462" w:author="Jin Woong Park" w:date="2021-02-23T15:20:00Z">
              <w:r w:rsidRPr="004760F8">
                <w:rPr>
                  <w:rFonts w:ascii="Arial" w:hAnsi="Arial" w:cs="Arial"/>
                  <w:sz w:val="18"/>
                  <w:lang w:val="en-US" w:eastAsia="zh-TW"/>
                </w:rPr>
                <w:t>DC_28A_n257A</w:t>
              </w:r>
            </w:ins>
          </w:p>
          <w:p w14:paraId="0C6F58DA" w14:textId="77777777" w:rsidR="00082B40" w:rsidRPr="004760F8" w:rsidRDefault="00082B40" w:rsidP="00082B40">
            <w:pPr>
              <w:keepNext/>
              <w:keepLines/>
              <w:spacing w:after="0"/>
              <w:jc w:val="center"/>
              <w:rPr>
                <w:ins w:id="1463" w:author="Jin Woong Park" w:date="2021-02-23T15:20:00Z"/>
                <w:rFonts w:ascii="Arial" w:hAnsi="Arial" w:cs="Arial"/>
                <w:sz w:val="18"/>
                <w:lang w:val="en-US" w:eastAsia="zh-TW"/>
              </w:rPr>
            </w:pPr>
            <w:ins w:id="1464" w:author="Jin Woong Park" w:date="2021-02-23T15:20:00Z">
              <w:r w:rsidRPr="004760F8">
                <w:rPr>
                  <w:rFonts w:ascii="Arial" w:hAnsi="Arial" w:cs="Arial"/>
                  <w:sz w:val="18"/>
                  <w:lang w:val="en-US" w:eastAsia="zh-TW"/>
                </w:rPr>
                <w:t>DC_28A_n257G</w:t>
              </w:r>
            </w:ins>
          </w:p>
          <w:p w14:paraId="26B06702" w14:textId="77777777" w:rsidR="00082B40" w:rsidRPr="004760F8" w:rsidRDefault="00082B40" w:rsidP="00082B40">
            <w:pPr>
              <w:keepNext/>
              <w:keepLines/>
              <w:spacing w:after="0"/>
              <w:jc w:val="center"/>
              <w:rPr>
                <w:ins w:id="1465" w:author="Jin Woong Park" w:date="2021-02-23T15:20:00Z"/>
                <w:rFonts w:ascii="Arial" w:hAnsi="Arial" w:cs="Arial"/>
                <w:sz w:val="18"/>
                <w:lang w:val="en-US" w:eastAsia="zh-TW"/>
              </w:rPr>
            </w:pPr>
            <w:ins w:id="1466" w:author="Jin Woong Park" w:date="2021-02-23T15:20:00Z">
              <w:r w:rsidRPr="004760F8">
                <w:rPr>
                  <w:rFonts w:ascii="Arial" w:hAnsi="Arial" w:cs="Arial"/>
                  <w:sz w:val="18"/>
                  <w:lang w:val="en-US" w:eastAsia="zh-TW"/>
                </w:rPr>
                <w:t>DC_28A_n257H</w:t>
              </w:r>
            </w:ins>
          </w:p>
          <w:p w14:paraId="30E139A9" w14:textId="586C79F6" w:rsidR="00082B40" w:rsidRPr="00EF5447" w:rsidRDefault="00082B40" w:rsidP="00082B40">
            <w:pPr>
              <w:pStyle w:val="TAC"/>
              <w:rPr>
                <w:ins w:id="1467" w:author="Jin Woong Park" w:date="2021-02-23T15:20:00Z"/>
              </w:rPr>
            </w:pPr>
            <w:ins w:id="1468" w:author="Jin Woong Park" w:date="2021-02-23T15:20:00Z">
              <w:r w:rsidRPr="004760F8">
                <w:rPr>
                  <w:rFonts w:cs="Arial"/>
                  <w:lang w:val="en-US" w:eastAsia="zh-TW"/>
                </w:rPr>
                <w:t>DC_28A_n257I</w:t>
              </w:r>
            </w:ins>
          </w:p>
        </w:tc>
      </w:tr>
      <w:tr w:rsidR="00082B40" w:rsidRPr="00F51302" w:rsidDel="00C35823" w14:paraId="6DB9B86D" w14:textId="77777777" w:rsidTr="0006210B">
        <w:trPr>
          <w:trHeight w:val="187"/>
          <w:tblHeader/>
          <w:jc w:val="center"/>
        </w:trPr>
        <w:tc>
          <w:tcPr>
            <w:tcW w:w="3969" w:type="dxa"/>
            <w:shd w:val="clear" w:color="auto" w:fill="auto"/>
            <w:tcMar>
              <w:top w:w="28" w:type="dxa"/>
              <w:left w:w="28" w:type="dxa"/>
              <w:bottom w:w="28" w:type="dxa"/>
              <w:right w:w="28" w:type="dxa"/>
            </w:tcMar>
          </w:tcPr>
          <w:p w14:paraId="3918109D" w14:textId="77777777" w:rsidR="00082B40" w:rsidRPr="00EF5447" w:rsidRDefault="00082B40" w:rsidP="00082B40">
            <w:pPr>
              <w:pStyle w:val="TAC"/>
              <w:rPr>
                <w:rFonts w:eastAsia="맑은 고딕"/>
                <w:lang w:eastAsia="ko-KR"/>
              </w:rPr>
            </w:pPr>
            <w:r w:rsidRPr="00EF5447">
              <w:rPr>
                <w:lang w:eastAsia="zh-CN"/>
              </w:rPr>
              <w:t>DC_1A-3A-18A-42A_n78A</w:t>
            </w:r>
            <w:r w:rsidRPr="00EF5447">
              <w:rPr>
                <w:lang w:eastAsia="ja-JP"/>
              </w:rPr>
              <w:t>-</w:t>
            </w:r>
            <w:r w:rsidRPr="00EF5447">
              <w:rPr>
                <w:lang w:eastAsia="zh-CN"/>
              </w:rPr>
              <w:t>n257</w:t>
            </w:r>
            <w:r w:rsidRPr="00EF5447">
              <w:rPr>
                <w:rFonts w:eastAsia="맑은 고딕"/>
                <w:lang w:eastAsia="ko-KR"/>
              </w:rPr>
              <w:t>A</w:t>
            </w:r>
          </w:p>
          <w:p w14:paraId="6B42281B" w14:textId="77777777" w:rsidR="00082B40" w:rsidRPr="00EF5447" w:rsidRDefault="00082B40" w:rsidP="00082B40">
            <w:pPr>
              <w:pStyle w:val="TAC"/>
              <w:rPr>
                <w:rFonts w:eastAsia="맑은 고딕"/>
                <w:lang w:eastAsia="ko-KR"/>
              </w:rPr>
            </w:pPr>
            <w:r w:rsidRPr="00EF5447">
              <w:rPr>
                <w:lang w:eastAsia="zh-CN"/>
              </w:rPr>
              <w:t>DC_1A-3A-18A-42A_n78A</w:t>
            </w:r>
            <w:r w:rsidRPr="00EF5447">
              <w:rPr>
                <w:lang w:eastAsia="ja-JP"/>
              </w:rPr>
              <w:t>-</w:t>
            </w:r>
            <w:r w:rsidRPr="00EF5447">
              <w:rPr>
                <w:lang w:eastAsia="zh-CN"/>
              </w:rPr>
              <w:t>n257</w:t>
            </w:r>
            <w:r w:rsidRPr="00EF5447">
              <w:rPr>
                <w:rFonts w:eastAsia="맑은 고딕"/>
                <w:lang w:eastAsia="ko-KR"/>
              </w:rPr>
              <w:t>G</w:t>
            </w:r>
          </w:p>
          <w:p w14:paraId="6409822D" w14:textId="77777777" w:rsidR="00082B40" w:rsidRPr="00EF5447" w:rsidRDefault="00082B40" w:rsidP="00082B40">
            <w:pPr>
              <w:pStyle w:val="TAC"/>
              <w:rPr>
                <w:rFonts w:eastAsia="맑은 고딕"/>
                <w:lang w:eastAsia="ko-KR"/>
              </w:rPr>
            </w:pPr>
            <w:r w:rsidRPr="00EF5447">
              <w:rPr>
                <w:lang w:eastAsia="zh-CN"/>
              </w:rPr>
              <w:t>DC_1A-3A-18A-42A_n78A</w:t>
            </w:r>
            <w:r w:rsidRPr="00EF5447">
              <w:rPr>
                <w:lang w:eastAsia="ja-JP"/>
              </w:rPr>
              <w:t>-</w:t>
            </w:r>
            <w:r w:rsidRPr="00EF5447">
              <w:rPr>
                <w:lang w:eastAsia="zh-CN"/>
              </w:rPr>
              <w:t>n257</w:t>
            </w:r>
            <w:r w:rsidRPr="00EF5447">
              <w:rPr>
                <w:rFonts w:eastAsia="맑은 고딕"/>
                <w:lang w:eastAsia="ko-KR"/>
              </w:rPr>
              <w:t>H</w:t>
            </w:r>
          </w:p>
          <w:p w14:paraId="5BD3E79D" w14:textId="77777777" w:rsidR="00082B40" w:rsidRPr="00EF5447" w:rsidRDefault="00082B40" w:rsidP="00082B40">
            <w:pPr>
              <w:pStyle w:val="TAC"/>
              <w:rPr>
                <w:rFonts w:eastAsia="맑은 고딕"/>
                <w:lang w:eastAsia="ko-KR"/>
              </w:rPr>
            </w:pPr>
            <w:r w:rsidRPr="00EF5447">
              <w:rPr>
                <w:lang w:eastAsia="zh-CN"/>
              </w:rPr>
              <w:t>DC_1A-3A-18A-42A_n78A</w:t>
            </w:r>
            <w:r w:rsidRPr="00EF5447">
              <w:rPr>
                <w:lang w:eastAsia="ja-JP"/>
              </w:rPr>
              <w:t>-</w:t>
            </w:r>
            <w:r w:rsidRPr="00EF5447">
              <w:rPr>
                <w:lang w:eastAsia="zh-CN"/>
              </w:rPr>
              <w:t>n257</w:t>
            </w:r>
            <w:r w:rsidRPr="00EF5447">
              <w:rPr>
                <w:rFonts w:eastAsia="맑은 고딕"/>
                <w:lang w:eastAsia="ko-KR"/>
              </w:rPr>
              <w:t>I</w:t>
            </w:r>
          </w:p>
          <w:p w14:paraId="6B69681F" w14:textId="77777777" w:rsidR="00082B40" w:rsidRPr="00EF5447" w:rsidRDefault="00082B40" w:rsidP="00082B40">
            <w:pPr>
              <w:pStyle w:val="TAC"/>
              <w:rPr>
                <w:rFonts w:eastAsia="맑은 고딕"/>
                <w:lang w:eastAsia="ko-KR"/>
              </w:rPr>
            </w:pPr>
            <w:r w:rsidRPr="00EF5447">
              <w:rPr>
                <w:lang w:eastAsia="zh-CN"/>
              </w:rPr>
              <w:t>DC_1A-3A-18A-42C_n78A</w:t>
            </w:r>
            <w:r w:rsidRPr="00EF5447">
              <w:rPr>
                <w:lang w:eastAsia="ja-JP"/>
              </w:rPr>
              <w:t>-</w:t>
            </w:r>
            <w:r w:rsidRPr="00EF5447">
              <w:rPr>
                <w:lang w:eastAsia="zh-CN"/>
              </w:rPr>
              <w:t>n257</w:t>
            </w:r>
            <w:r w:rsidRPr="00EF5447">
              <w:rPr>
                <w:rFonts w:eastAsia="맑은 고딕"/>
                <w:lang w:eastAsia="ko-KR"/>
              </w:rPr>
              <w:t>A</w:t>
            </w:r>
          </w:p>
          <w:p w14:paraId="45CC514A" w14:textId="77777777" w:rsidR="00082B40" w:rsidRPr="00EF5447" w:rsidRDefault="00082B40" w:rsidP="00082B40">
            <w:pPr>
              <w:pStyle w:val="TAC"/>
              <w:rPr>
                <w:rFonts w:eastAsia="맑은 고딕"/>
                <w:lang w:eastAsia="ko-KR"/>
              </w:rPr>
            </w:pPr>
            <w:r w:rsidRPr="00EF5447">
              <w:rPr>
                <w:lang w:eastAsia="zh-CN"/>
              </w:rPr>
              <w:t>DC_1A-3A-18A-42C_n78A</w:t>
            </w:r>
            <w:r w:rsidRPr="00EF5447">
              <w:rPr>
                <w:lang w:eastAsia="ja-JP"/>
              </w:rPr>
              <w:t>-</w:t>
            </w:r>
            <w:r w:rsidRPr="00EF5447">
              <w:rPr>
                <w:lang w:eastAsia="zh-CN"/>
              </w:rPr>
              <w:t>n257</w:t>
            </w:r>
            <w:r w:rsidRPr="00EF5447">
              <w:rPr>
                <w:rFonts w:eastAsia="맑은 고딕"/>
                <w:lang w:eastAsia="ko-KR"/>
              </w:rPr>
              <w:t>G</w:t>
            </w:r>
          </w:p>
          <w:p w14:paraId="4A57709A" w14:textId="77777777" w:rsidR="00082B40" w:rsidRPr="00EF5447" w:rsidRDefault="00082B40" w:rsidP="00082B40">
            <w:pPr>
              <w:pStyle w:val="TAC"/>
              <w:rPr>
                <w:rFonts w:eastAsia="맑은 고딕"/>
                <w:lang w:eastAsia="ko-KR"/>
              </w:rPr>
            </w:pPr>
            <w:r w:rsidRPr="00EF5447">
              <w:rPr>
                <w:lang w:eastAsia="zh-CN"/>
              </w:rPr>
              <w:t>DC_1A-3A-18A-42C_n78A</w:t>
            </w:r>
            <w:r w:rsidRPr="00EF5447">
              <w:rPr>
                <w:lang w:eastAsia="ja-JP"/>
              </w:rPr>
              <w:t>-</w:t>
            </w:r>
            <w:r w:rsidRPr="00EF5447">
              <w:rPr>
                <w:lang w:eastAsia="zh-CN"/>
              </w:rPr>
              <w:t>n257</w:t>
            </w:r>
            <w:r w:rsidRPr="00EF5447">
              <w:rPr>
                <w:rFonts w:eastAsia="맑은 고딕"/>
                <w:lang w:eastAsia="ko-KR"/>
              </w:rPr>
              <w:t>H</w:t>
            </w:r>
          </w:p>
          <w:p w14:paraId="1787B34B" w14:textId="77777777" w:rsidR="00082B40" w:rsidRPr="00EF5447" w:rsidRDefault="00082B40" w:rsidP="00082B40">
            <w:pPr>
              <w:pStyle w:val="TAC"/>
            </w:pPr>
            <w:r w:rsidRPr="00EF5447">
              <w:rPr>
                <w:lang w:eastAsia="zh-CN"/>
              </w:rPr>
              <w:t>DC_1A-3A-18A-42C_n78A</w:t>
            </w:r>
            <w:r w:rsidRPr="00EF5447">
              <w:rPr>
                <w:lang w:eastAsia="ja-JP"/>
              </w:rPr>
              <w:t>-</w:t>
            </w:r>
            <w:r w:rsidRPr="00EF5447">
              <w:rPr>
                <w:lang w:eastAsia="zh-CN"/>
              </w:rPr>
              <w:t>n257</w:t>
            </w:r>
            <w:r w:rsidRPr="00EF5447">
              <w:rPr>
                <w:rFonts w:eastAsia="맑은 고딕"/>
                <w:lang w:eastAsia="ko-KR"/>
              </w:rPr>
              <w:t>I</w:t>
            </w:r>
          </w:p>
        </w:tc>
        <w:tc>
          <w:tcPr>
            <w:tcW w:w="3969" w:type="dxa"/>
            <w:tcMar>
              <w:top w:w="28" w:type="dxa"/>
              <w:left w:w="28" w:type="dxa"/>
              <w:bottom w:w="28" w:type="dxa"/>
              <w:right w:w="28" w:type="dxa"/>
            </w:tcMar>
          </w:tcPr>
          <w:p w14:paraId="4BF5F493" w14:textId="77777777" w:rsidR="00082B40" w:rsidRPr="00EF5447" w:rsidRDefault="00082B40" w:rsidP="00082B40">
            <w:pPr>
              <w:pStyle w:val="TAC"/>
              <w:rPr>
                <w:lang w:eastAsia="zh-CN"/>
              </w:rPr>
            </w:pPr>
            <w:r w:rsidRPr="00EF5447">
              <w:rPr>
                <w:lang w:eastAsia="zh-CN"/>
              </w:rPr>
              <w:t>DC_1A_n78A</w:t>
            </w:r>
          </w:p>
          <w:p w14:paraId="35B48B50" w14:textId="77777777" w:rsidR="00082B40" w:rsidRPr="00EF5447" w:rsidRDefault="00082B40" w:rsidP="00082B40">
            <w:pPr>
              <w:pStyle w:val="TAC"/>
              <w:rPr>
                <w:lang w:eastAsia="zh-CN"/>
              </w:rPr>
            </w:pPr>
            <w:r w:rsidRPr="00EF5447">
              <w:rPr>
                <w:lang w:eastAsia="zh-CN"/>
              </w:rPr>
              <w:t>DC_1A_n257A</w:t>
            </w:r>
          </w:p>
          <w:p w14:paraId="6A5142B8" w14:textId="77777777" w:rsidR="00082B40" w:rsidRPr="00EF5447" w:rsidRDefault="00082B40" w:rsidP="00082B40">
            <w:pPr>
              <w:pStyle w:val="TAC"/>
              <w:rPr>
                <w:lang w:eastAsia="zh-CN"/>
              </w:rPr>
            </w:pPr>
            <w:r w:rsidRPr="00EF5447">
              <w:rPr>
                <w:lang w:eastAsia="zh-CN"/>
              </w:rPr>
              <w:t>DC_1A_n257G</w:t>
            </w:r>
          </w:p>
          <w:p w14:paraId="4A7971B2" w14:textId="77777777" w:rsidR="00082B40" w:rsidRPr="00EF5447" w:rsidRDefault="00082B40" w:rsidP="00082B40">
            <w:pPr>
              <w:pStyle w:val="TAC"/>
              <w:rPr>
                <w:lang w:eastAsia="zh-CN"/>
              </w:rPr>
            </w:pPr>
            <w:r w:rsidRPr="00EF5447">
              <w:rPr>
                <w:lang w:eastAsia="zh-CN"/>
              </w:rPr>
              <w:t>DC_1A_n257H</w:t>
            </w:r>
          </w:p>
          <w:p w14:paraId="300BA63D" w14:textId="77777777" w:rsidR="00082B40" w:rsidRPr="00EF5447" w:rsidRDefault="00082B40" w:rsidP="00082B40">
            <w:pPr>
              <w:pStyle w:val="TAC"/>
              <w:rPr>
                <w:lang w:eastAsia="zh-CN"/>
              </w:rPr>
            </w:pPr>
            <w:r w:rsidRPr="00EF5447">
              <w:rPr>
                <w:lang w:eastAsia="zh-CN"/>
              </w:rPr>
              <w:t>DC_1A_n257I</w:t>
            </w:r>
          </w:p>
          <w:p w14:paraId="49F52D34" w14:textId="77777777" w:rsidR="00082B40" w:rsidRPr="00EF5447" w:rsidRDefault="00082B40" w:rsidP="00082B40">
            <w:pPr>
              <w:pStyle w:val="TAC"/>
              <w:rPr>
                <w:lang w:eastAsia="zh-CN"/>
              </w:rPr>
            </w:pPr>
            <w:r w:rsidRPr="00EF5447">
              <w:rPr>
                <w:lang w:eastAsia="zh-CN"/>
              </w:rPr>
              <w:t>DC_3A_n78A</w:t>
            </w:r>
          </w:p>
          <w:p w14:paraId="5DD402D3" w14:textId="77777777" w:rsidR="00082B40" w:rsidRPr="00EF5447" w:rsidRDefault="00082B40" w:rsidP="00082B40">
            <w:pPr>
              <w:pStyle w:val="TAC"/>
              <w:rPr>
                <w:lang w:eastAsia="zh-CN"/>
              </w:rPr>
            </w:pPr>
            <w:r w:rsidRPr="00EF5447">
              <w:rPr>
                <w:lang w:eastAsia="zh-CN"/>
              </w:rPr>
              <w:t>DC_3A_n257A</w:t>
            </w:r>
          </w:p>
          <w:p w14:paraId="297D37D0" w14:textId="77777777" w:rsidR="00082B40" w:rsidRPr="00EF5447" w:rsidRDefault="00082B40" w:rsidP="00082B40">
            <w:pPr>
              <w:pStyle w:val="TAC"/>
              <w:rPr>
                <w:lang w:eastAsia="zh-CN"/>
              </w:rPr>
            </w:pPr>
            <w:r w:rsidRPr="00EF5447">
              <w:rPr>
                <w:lang w:eastAsia="zh-CN"/>
              </w:rPr>
              <w:t>DC_3A_n257G</w:t>
            </w:r>
          </w:p>
          <w:p w14:paraId="43D2F443" w14:textId="77777777" w:rsidR="00082B40" w:rsidRPr="00EF5447" w:rsidRDefault="00082B40" w:rsidP="00082B40">
            <w:pPr>
              <w:pStyle w:val="TAC"/>
              <w:rPr>
                <w:lang w:eastAsia="zh-CN"/>
              </w:rPr>
            </w:pPr>
            <w:r w:rsidRPr="00EF5447">
              <w:rPr>
                <w:lang w:eastAsia="zh-CN"/>
              </w:rPr>
              <w:t>DC_3A_n257H</w:t>
            </w:r>
          </w:p>
          <w:p w14:paraId="0EF1960B" w14:textId="77777777" w:rsidR="00082B40" w:rsidRPr="00EF5447" w:rsidRDefault="00082B40" w:rsidP="00082B40">
            <w:pPr>
              <w:pStyle w:val="TAC"/>
              <w:rPr>
                <w:lang w:eastAsia="zh-CN"/>
              </w:rPr>
            </w:pPr>
            <w:r w:rsidRPr="00EF5447">
              <w:rPr>
                <w:lang w:eastAsia="zh-CN"/>
              </w:rPr>
              <w:t>DC_3A_n257I</w:t>
            </w:r>
          </w:p>
          <w:p w14:paraId="6515E675" w14:textId="77777777" w:rsidR="00082B40" w:rsidRPr="00EF5447" w:rsidRDefault="00082B40" w:rsidP="00082B40">
            <w:pPr>
              <w:pStyle w:val="TAC"/>
              <w:rPr>
                <w:lang w:eastAsia="zh-CN"/>
              </w:rPr>
            </w:pPr>
            <w:r w:rsidRPr="00EF5447">
              <w:rPr>
                <w:lang w:eastAsia="zh-CN"/>
              </w:rPr>
              <w:t>DC_18A_n78A</w:t>
            </w:r>
          </w:p>
          <w:p w14:paraId="1436F4C4" w14:textId="77777777" w:rsidR="00082B40" w:rsidRPr="00EF5447" w:rsidRDefault="00082B40" w:rsidP="00082B40">
            <w:pPr>
              <w:pStyle w:val="TAC"/>
              <w:rPr>
                <w:lang w:eastAsia="zh-CN"/>
              </w:rPr>
            </w:pPr>
            <w:r w:rsidRPr="00EF5447">
              <w:rPr>
                <w:lang w:eastAsia="zh-CN"/>
              </w:rPr>
              <w:t>DC_18A_n257A</w:t>
            </w:r>
          </w:p>
          <w:p w14:paraId="1B58CA03" w14:textId="77777777" w:rsidR="00082B40" w:rsidRPr="00EF5447" w:rsidRDefault="00082B40" w:rsidP="00082B40">
            <w:pPr>
              <w:pStyle w:val="TAC"/>
              <w:rPr>
                <w:lang w:eastAsia="zh-CN"/>
              </w:rPr>
            </w:pPr>
            <w:r w:rsidRPr="00EF5447">
              <w:rPr>
                <w:lang w:eastAsia="zh-CN"/>
              </w:rPr>
              <w:t>DC_18A_n257G</w:t>
            </w:r>
          </w:p>
          <w:p w14:paraId="384AA184" w14:textId="77777777" w:rsidR="00082B40" w:rsidRPr="00EF5447" w:rsidRDefault="00082B40" w:rsidP="00082B40">
            <w:pPr>
              <w:pStyle w:val="TAC"/>
              <w:rPr>
                <w:lang w:eastAsia="zh-CN"/>
              </w:rPr>
            </w:pPr>
            <w:r w:rsidRPr="00EF5447">
              <w:rPr>
                <w:lang w:eastAsia="zh-CN"/>
              </w:rPr>
              <w:t>DC_18A_n257H</w:t>
            </w:r>
          </w:p>
          <w:p w14:paraId="22232949" w14:textId="77777777" w:rsidR="00082B40" w:rsidRPr="00EF5447" w:rsidRDefault="00082B40" w:rsidP="00082B40">
            <w:pPr>
              <w:pStyle w:val="TAC"/>
              <w:rPr>
                <w:lang w:eastAsia="zh-CN"/>
              </w:rPr>
            </w:pPr>
            <w:r w:rsidRPr="00EF5447">
              <w:rPr>
                <w:lang w:eastAsia="zh-CN"/>
              </w:rPr>
              <w:t>DC_18A_n257I</w:t>
            </w:r>
          </w:p>
          <w:p w14:paraId="39F39150" w14:textId="77777777" w:rsidR="00082B40" w:rsidRPr="00EF5447" w:rsidRDefault="00082B40" w:rsidP="00082B40">
            <w:pPr>
              <w:pStyle w:val="TAC"/>
              <w:rPr>
                <w:lang w:eastAsia="zh-CN"/>
              </w:rPr>
            </w:pPr>
            <w:r w:rsidRPr="00EF5447">
              <w:rPr>
                <w:lang w:eastAsia="zh-CN"/>
              </w:rPr>
              <w:t>DC_42A_n257A</w:t>
            </w:r>
          </w:p>
          <w:p w14:paraId="501A81F4" w14:textId="77777777" w:rsidR="00082B40" w:rsidRPr="00EF5447" w:rsidRDefault="00082B40" w:rsidP="00082B40">
            <w:pPr>
              <w:pStyle w:val="TAC"/>
              <w:rPr>
                <w:lang w:eastAsia="zh-CN"/>
              </w:rPr>
            </w:pPr>
            <w:r w:rsidRPr="00EF5447">
              <w:rPr>
                <w:lang w:eastAsia="zh-CN"/>
              </w:rPr>
              <w:t>DC_42A_n257G</w:t>
            </w:r>
          </w:p>
          <w:p w14:paraId="23F849F4" w14:textId="77777777" w:rsidR="00082B40" w:rsidRPr="00EF5447" w:rsidRDefault="00082B40" w:rsidP="00082B40">
            <w:pPr>
              <w:pStyle w:val="TAC"/>
              <w:rPr>
                <w:lang w:eastAsia="zh-CN"/>
              </w:rPr>
            </w:pPr>
            <w:r w:rsidRPr="00EF5447">
              <w:rPr>
                <w:lang w:eastAsia="zh-CN"/>
              </w:rPr>
              <w:t>DC_42A_n257H</w:t>
            </w:r>
          </w:p>
          <w:p w14:paraId="0739E717" w14:textId="77777777" w:rsidR="00082B40" w:rsidRPr="00EF5447" w:rsidRDefault="00082B40" w:rsidP="00082B40">
            <w:pPr>
              <w:pStyle w:val="TAC"/>
              <w:rPr>
                <w:lang w:eastAsia="zh-CN"/>
              </w:rPr>
            </w:pPr>
            <w:r w:rsidRPr="00EF5447">
              <w:rPr>
                <w:lang w:eastAsia="zh-CN"/>
              </w:rPr>
              <w:t>DC_42A_n257I</w:t>
            </w:r>
          </w:p>
          <w:p w14:paraId="536321D7" w14:textId="77777777" w:rsidR="00082B40" w:rsidRPr="00EF5447" w:rsidRDefault="00082B40" w:rsidP="00082B40">
            <w:pPr>
              <w:pStyle w:val="TAC"/>
              <w:rPr>
                <w:lang w:eastAsia="zh-CN"/>
              </w:rPr>
            </w:pPr>
            <w:r w:rsidRPr="00EF5447">
              <w:rPr>
                <w:lang w:eastAsia="zh-CN"/>
              </w:rPr>
              <w:t>DC_42C_n257A</w:t>
            </w:r>
          </w:p>
          <w:p w14:paraId="1D160FB2" w14:textId="77777777" w:rsidR="00082B40" w:rsidRPr="00EF5447" w:rsidRDefault="00082B40" w:rsidP="00082B40">
            <w:pPr>
              <w:pStyle w:val="TAC"/>
              <w:rPr>
                <w:lang w:eastAsia="zh-CN"/>
              </w:rPr>
            </w:pPr>
            <w:r w:rsidRPr="00EF5447">
              <w:rPr>
                <w:lang w:eastAsia="zh-CN"/>
              </w:rPr>
              <w:t>DC_42C_n257G</w:t>
            </w:r>
          </w:p>
          <w:p w14:paraId="7264EA4A" w14:textId="77777777" w:rsidR="00082B40" w:rsidRPr="00B677E8" w:rsidRDefault="00082B40" w:rsidP="00082B40">
            <w:pPr>
              <w:pStyle w:val="TAC"/>
              <w:rPr>
                <w:lang w:val="sv-FI" w:eastAsia="zh-CN"/>
              </w:rPr>
            </w:pPr>
            <w:r w:rsidRPr="00B677E8">
              <w:rPr>
                <w:lang w:val="sv-FI" w:eastAsia="zh-CN"/>
              </w:rPr>
              <w:t>DC_42C_n257H</w:t>
            </w:r>
          </w:p>
          <w:p w14:paraId="247D15CA" w14:textId="77777777" w:rsidR="00082B40" w:rsidRPr="00B677E8" w:rsidRDefault="00082B40" w:rsidP="00082B40">
            <w:pPr>
              <w:pStyle w:val="TAC"/>
              <w:rPr>
                <w:lang w:val="sv-FI"/>
              </w:rPr>
            </w:pPr>
            <w:r w:rsidRPr="00B677E8">
              <w:rPr>
                <w:lang w:val="sv-FI" w:eastAsia="zh-CN"/>
              </w:rPr>
              <w:t>DC_42C_n257I</w:t>
            </w:r>
          </w:p>
        </w:tc>
      </w:tr>
      <w:tr w:rsidR="00082B40" w:rsidRPr="00F51302" w:rsidDel="00C35823" w14:paraId="7D2E7FC1" w14:textId="77777777" w:rsidTr="0006210B">
        <w:trPr>
          <w:trHeight w:val="187"/>
          <w:tblHeader/>
          <w:jc w:val="center"/>
        </w:trPr>
        <w:tc>
          <w:tcPr>
            <w:tcW w:w="3969" w:type="dxa"/>
            <w:shd w:val="clear" w:color="auto" w:fill="auto"/>
            <w:tcMar>
              <w:top w:w="28" w:type="dxa"/>
              <w:left w:w="28" w:type="dxa"/>
              <w:bottom w:w="28" w:type="dxa"/>
              <w:right w:w="28" w:type="dxa"/>
            </w:tcMar>
          </w:tcPr>
          <w:p w14:paraId="08E529D5" w14:textId="77777777" w:rsidR="00082B40" w:rsidRPr="00EF5447" w:rsidRDefault="00082B40" w:rsidP="00082B40">
            <w:pPr>
              <w:pStyle w:val="TAC"/>
              <w:rPr>
                <w:rFonts w:eastAsia="맑은 고딕"/>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맑은 고딕"/>
                <w:lang w:eastAsia="ko-KR"/>
              </w:rPr>
              <w:t>A</w:t>
            </w:r>
          </w:p>
          <w:p w14:paraId="5A828A26" w14:textId="77777777" w:rsidR="00082B40" w:rsidRPr="00EF5447" w:rsidRDefault="00082B40" w:rsidP="00082B40">
            <w:pPr>
              <w:pStyle w:val="TAC"/>
              <w:rPr>
                <w:rFonts w:eastAsia="맑은 고딕"/>
                <w:lang w:eastAsia="ko-KR"/>
              </w:rPr>
            </w:pPr>
            <w:r w:rsidRPr="00EF5447">
              <w:rPr>
                <w:lang w:eastAsia="zh-CN"/>
              </w:rPr>
              <w:t>DC_1A-3A-28A-42A_n78A</w:t>
            </w:r>
            <w:r w:rsidRPr="00EF5447">
              <w:rPr>
                <w:lang w:eastAsia="ja-JP"/>
              </w:rPr>
              <w:t>-</w:t>
            </w:r>
            <w:r w:rsidRPr="00EF5447">
              <w:rPr>
                <w:lang w:eastAsia="zh-CN"/>
              </w:rPr>
              <w:t>n257</w:t>
            </w:r>
            <w:r w:rsidRPr="00EF5447">
              <w:rPr>
                <w:rFonts w:eastAsia="맑은 고딕"/>
                <w:lang w:eastAsia="ko-KR"/>
              </w:rPr>
              <w:t>G</w:t>
            </w:r>
          </w:p>
          <w:p w14:paraId="5CFAAF5E" w14:textId="77777777" w:rsidR="00082B40" w:rsidRPr="00EF5447" w:rsidRDefault="00082B40" w:rsidP="00082B40">
            <w:pPr>
              <w:pStyle w:val="TAC"/>
              <w:rPr>
                <w:rFonts w:eastAsia="맑은 고딕"/>
                <w:lang w:eastAsia="ko-KR"/>
              </w:rPr>
            </w:pPr>
            <w:r w:rsidRPr="00EF5447">
              <w:rPr>
                <w:lang w:eastAsia="zh-CN"/>
              </w:rPr>
              <w:t>DC_1A-3A-28A-42A_n78A</w:t>
            </w:r>
            <w:r w:rsidRPr="00EF5447">
              <w:rPr>
                <w:lang w:eastAsia="ja-JP"/>
              </w:rPr>
              <w:t>-</w:t>
            </w:r>
            <w:r w:rsidRPr="00EF5447">
              <w:rPr>
                <w:lang w:eastAsia="zh-CN"/>
              </w:rPr>
              <w:t>n257</w:t>
            </w:r>
            <w:r w:rsidRPr="00EF5447">
              <w:rPr>
                <w:rFonts w:eastAsia="맑은 고딕"/>
                <w:lang w:eastAsia="ko-KR"/>
              </w:rPr>
              <w:t>H</w:t>
            </w:r>
          </w:p>
          <w:p w14:paraId="182681A4" w14:textId="77777777" w:rsidR="00082B40" w:rsidRPr="00EF5447" w:rsidRDefault="00082B40" w:rsidP="00082B40">
            <w:pPr>
              <w:pStyle w:val="TAC"/>
              <w:rPr>
                <w:rFonts w:eastAsia="맑은 고딕"/>
                <w:lang w:eastAsia="ko-KR"/>
              </w:rPr>
            </w:pPr>
            <w:r w:rsidRPr="00EF5447">
              <w:rPr>
                <w:lang w:eastAsia="zh-CN"/>
              </w:rPr>
              <w:t>DC_1A-3A-28A-42A_n78A</w:t>
            </w:r>
            <w:r w:rsidRPr="00EF5447">
              <w:rPr>
                <w:lang w:eastAsia="ja-JP"/>
              </w:rPr>
              <w:t>-</w:t>
            </w:r>
            <w:r w:rsidRPr="00EF5447">
              <w:rPr>
                <w:lang w:eastAsia="zh-CN"/>
              </w:rPr>
              <w:t>n257</w:t>
            </w:r>
            <w:r w:rsidRPr="00EF5447">
              <w:rPr>
                <w:rFonts w:eastAsia="맑은 고딕"/>
                <w:lang w:eastAsia="ko-KR"/>
              </w:rPr>
              <w:t>I</w:t>
            </w:r>
          </w:p>
          <w:p w14:paraId="184837EA" w14:textId="77777777" w:rsidR="00082B40" w:rsidRPr="00EF5447" w:rsidRDefault="00082B40" w:rsidP="00082B40">
            <w:pPr>
              <w:pStyle w:val="TAC"/>
              <w:rPr>
                <w:rFonts w:eastAsia="맑은 고딕"/>
                <w:lang w:eastAsia="ko-KR"/>
              </w:rPr>
            </w:pPr>
            <w:r w:rsidRPr="00EF5447">
              <w:rPr>
                <w:lang w:eastAsia="zh-CN"/>
              </w:rPr>
              <w:t>DC_1A-3A-28A-42C_n78A</w:t>
            </w:r>
            <w:r w:rsidRPr="00EF5447">
              <w:rPr>
                <w:lang w:eastAsia="ja-JP"/>
              </w:rPr>
              <w:t>-</w:t>
            </w:r>
            <w:r w:rsidRPr="00EF5447">
              <w:rPr>
                <w:lang w:eastAsia="zh-CN"/>
              </w:rPr>
              <w:t>n257</w:t>
            </w:r>
            <w:r w:rsidRPr="00EF5447">
              <w:rPr>
                <w:rFonts w:eastAsia="맑은 고딕"/>
                <w:lang w:eastAsia="ko-KR"/>
              </w:rPr>
              <w:t>A</w:t>
            </w:r>
          </w:p>
          <w:p w14:paraId="2595BC7D" w14:textId="77777777" w:rsidR="00082B40" w:rsidRPr="00EF5447" w:rsidRDefault="00082B40" w:rsidP="00082B40">
            <w:pPr>
              <w:pStyle w:val="TAC"/>
              <w:rPr>
                <w:rFonts w:eastAsia="맑은 고딕"/>
                <w:lang w:eastAsia="ko-KR"/>
              </w:rPr>
            </w:pPr>
            <w:r w:rsidRPr="00EF5447">
              <w:rPr>
                <w:lang w:eastAsia="zh-CN"/>
              </w:rPr>
              <w:t>DC_1A-3A-28A-42C_n78A</w:t>
            </w:r>
            <w:r w:rsidRPr="00EF5447">
              <w:rPr>
                <w:lang w:eastAsia="ja-JP"/>
              </w:rPr>
              <w:t>-</w:t>
            </w:r>
            <w:r w:rsidRPr="00EF5447">
              <w:rPr>
                <w:lang w:eastAsia="zh-CN"/>
              </w:rPr>
              <w:t>n257</w:t>
            </w:r>
            <w:r w:rsidRPr="00EF5447">
              <w:rPr>
                <w:rFonts w:eastAsia="맑은 고딕"/>
                <w:lang w:eastAsia="ko-KR"/>
              </w:rPr>
              <w:t>G</w:t>
            </w:r>
          </w:p>
          <w:p w14:paraId="7C6CCEE3" w14:textId="77777777" w:rsidR="00082B40" w:rsidRPr="00EF5447" w:rsidRDefault="00082B40" w:rsidP="00082B40">
            <w:pPr>
              <w:pStyle w:val="TAC"/>
              <w:rPr>
                <w:rFonts w:eastAsia="맑은 고딕"/>
                <w:lang w:eastAsia="ko-KR"/>
              </w:rPr>
            </w:pPr>
            <w:r w:rsidRPr="00EF5447">
              <w:rPr>
                <w:lang w:eastAsia="zh-CN"/>
              </w:rPr>
              <w:t>DC_1A-3A-28A-42C_n78A</w:t>
            </w:r>
            <w:r w:rsidRPr="00EF5447">
              <w:rPr>
                <w:lang w:eastAsia="ja-JP"/>
              </w:rPr>
              <w:t>-</w:t>
            </w:r>
            <w:r w:rsidRPr="00EF5447">
              <w:rPr>
                <w:lang w:eastAsia="zh-CN"/>
              </w:rPr>
              <w:t>n257</w:t>
            </w:r>
            <w:r w:rsidRPr="00EF5447">
              <w:rPr>
                <w:rFonts w:eastAsia="맑은 고딕"/>
                <w:lang w:eastAsia="ko-KR"/>
              </w:rPr>
              <w:t>H</w:t>
            </w:r>
          </w:p>
          <w:p w14:paraId="7549E59B" w14:textId="77777777" w:rsidR="00082B40" w:rsidRPr="00EF5447" w:rsidRDefault="00082B40" w:rsidP="00082B40">
            <w:pPr>
              <w:pStyle w:val="TAC"/>
            </w:pPr>
            <w:r w:rsidRPr="00EF5447">
              <w:rPr>
                <w:lang w:eastAsia="zh-CN"/>
              </w:rPr>
              <w:t>DC_1A-3A-28A-42C_n78A</w:t>
            </w:r>
            <w:r w:rsidRPr="00EF5447">
              <w:rPr>
                <w:lang w:eastAsia="ja-JP"/>
              </w:rPr>
              <w:t>-</w:t>
            </w:r>
            <w:r w:rsidRPr="00EF5447">
              <w:rPr>
                <w:lang w:eastAsia="zh-CN"/>
              </w:rPr>
              <w:t>n257</w:t>
            </w:r>
            <w:r w:rsidRPr="00EF5447">
              <w:rPr>
                <w:rFonts w:eastAsia="맑은 고딕"/>
                <w:lang w:eastAsia="ko-KR"/>
              </w:rPr>
              <w:t>I</w:t>
            </w:r>
          </w:p>
        </w:tc>
        <w:tc>
          <w:tcPr>
            <w:tcW w:w="3969" w:type="dxa"/>
            <w:tcMar>
              <w:top w:w="28" w:type="dxa"/>
              <w:left w:w="28" w:type="dxa"/>
              <w:bottom w:w="28" w:type="dxa"/>
              <w:right w:w="28" w:type="dxa"/>
            </w:tcMar>
          </w:tcPr>
          <w:p w14:paraId="2EFA50FD" w14:textId="77777777" w:rsidR="00082B40" w:rsidRPr="00EF5447" w:rsidRDefault="00082B40" w:rsidP="00082B40">
            <w:pPr>
              <w:pStyle w:val="TAC"/>
              <w:rPr>
                <w:lang w:eastAsia="zh-CN"/>
              </w:rPr>
            </w:pPr>
            <w:r w:rsidRPr="00EF5447">
              <w:rPr>
                <w:lang w:eastAsia="zh-CN"/>
              </w:rPr>
              <w:t>DC_1A_n78A</w:t>
            </w:r>
          </w:p>
          <w:p w14:paraId="5401C01E" w14:textId="77777777" w:rsidR="00082B40" w:rsidRPr="00EF5447" w:rsidRDefault="00082B40" w:rsidP="00082B40">
            <w:pPr>
              <w:pStyle w:val="TAC"/>
              <w:rPr>
                <w:lang w:eastAsia="zh-CN"/>
              </w:rPr>
            </w:pPr>
            <w:r w:rsidRPr="00EF5447">
              <w:rPr>
                <w:lang w:eastAsia="zh-CN"/>
              </w:rPr>
              <w:t>DC_1A_n257A</w:t>
            </w:r>
          </w:p>
          <w:p w14:paraId="6234204E" w14:textId="77777777" w:rsidR="00082B40" w:rsidRPr="00EF5447" w:rsidRDefault="00082B40" w:rsidP="00082B40">
            <w:pPr>
              <w:pStyle w:val="TAC"/>
              <w:rPr>
                <w:lang w:eastAsia="zh-CN"/>
              </w:rPr>
            </w:pPr>
            <w:r w:rsidRPr="00EF5447">
              <w:rPr>
                <w:lang w:eastAsia="zh-CN"/>
              </w:rPr>
              <w:t>DC_1A_n257G</w:t>
            </w:r>
          </w:p>
          <w:p w14:paraId="04C82F46" w14:textId="77777777" w:rsidR="00082B40" w:rsidRPr="00EF5447" w:rsidRDefault="00082B40" w:rsidP="00082B40">
            <w:pPr>
              <w:pStyle w:val="TAC"/>
              <w:rPr>
                <w:lang w:eastAsia="zh-CN"/>
              </w:rPr>
            </w:pPr>
            <w:r w:rsidRPr="00EF5447">
              <w:rPr>
                <w:lang w:eastAsia="zh-CN"/>
              </w:rPr>
              <w:t>DC_1A_n257H</w:t>
            </w:r>
          </w:p>
          <w:p w14:paraId="0ECA493B" w14:textId="77777777" w:rsidR="00082B40" w:rsidRPr="00EF5447" w:rsidRDefault="00082B40" w:rsidP="00082B40">
            <w:pPr>
              <w:pStyle w:val="TAC"/>
              <w:rPr>
                <w:lang w:eastAsia="zh-CN"/>
              </w:rPr>
            </w:pPr>
            <w:r w:rsidRPr="00EF5447">
              <w:rPr>
                <w:lang w:eastAsia="zh-CN"/>
              </w:rPr>
              <w:t>DC_1A_n257I</w:t>
            </w:r>
          </w:p>
          <w:p w14:paraId="016803C6" w14:textId="77777777" w:rsidR="00082B40" w:rsidRPr="00EF5447" w:rsidRDefault="00082B40" w:rsidP="00082B40">
            <w:pPr>
              <w:pStyle w:val="TAC"/>
              <w:rPr>
                <w:lang w:eastAsia="zh-CN"/>
              </w:rPr>
            </w:pPr>
            <w:r w:rsidRPr="00EF5447">
              <w:rPr>
                <w:lang w:eastAsia="zh-CN"/>
              </w:rPr>
              <w:t>DC_3A_n78A</w:t>
            </w:r>
          </w:p>
          <w:p w14:paraId="0E658445" w14:textId="77777777" w:rsidR="00082B40" w:rsidRPr="00EF5447" w:rsidRDefault="00082B40" w:rsidP="00082B40">
            <w:pPr>
              <w:pStyle w:val="TAC"/>
              <w:rPr>
                <w:lang w:eastAsia="zh-CN"/>
              </w:rPr>
            </w:pPr>
            <w:r w:rsidRPr="00EF5447">
              <w:rPr>
                <w:lang w:eastAsia="zh-CN"/>
              </w:rPr>
              <w:t>DC_3A_n257A</w:t>
            </w:r>
          </w:p>
          <w:p w14:paraId="67900D87" w14:textId="77777777" w:rsidR="00082B40" w:rsidRPr="00EF5447" w:rsidRDefault="00082B40" w:rsidP="00082B40">
            <w:pPr>
              <w:pStyle w:val="TAC"/>
              <w:rPr>
                <w:lang w:eastAsia="zh-CN"/>
              </w:rPr>
            </w:pPr>
            <w:r w:rsidRPr="00EF5447">
              <w:rPr>
                <w:lang w:eastAsia="zh-CN"/>
              </w:rPr>
              <w:t>DC_3A_n257G</w:t>
            </w:r>
          </w:p>
          <w:p w14:paraId="1C63DDCF" w14:textId="77777777" w:rsidR="00082B40" w:rsidRPr="00EF5447" w:rsidRDefault="00082B40" w:rsidP="00082B40">
            <w:pPr>
              <w:pStyle w:val="TAC"/>
              <w:rPr>
                <w:lang w:eastAsia="zh-CN"/>
              </w:rPr>
            </w:pPr>
            <w:r w:rsidRPr="00EF5447">
              <w:rPr>
                <w:lang w:eastAsia="zh-CN"/>
              </w:rPr>
              <w:t>DC_3A_n257H</w:t>
            </w:r>
          </w:p>
          <w:p w14:paraId="3E40FD41" w14:textId="77777777" w:rsidR="00082B40" w:rsidRPr="00EF5447" w:rsidRDefault="00082B40" w:rsidP="00082B40">
            <w:pPr>
              <w:pStyle w:val="TAC"/>
              <w:rPr>
                <w:lang w:eastAsia="zh-CN"/>
              </w:rPr>
            </w:pPr>
            <w:r w:rsidRPr="00EF5447">
              <w:rPr>
                <w:lang w:eastAsia="zh-CN"/>
              </w:rPr>
              <w:t>DC_3A_n257I</w:t>
            </w:r>
          </w:p>
          <w:p w14:paraId="5E408326" w14:textId="77777777" w:rsidR="00082B40" w:rsidRPr="00EF5447" w:rsidRDefault="00082B40" w:rsidP="00082B40">
            <w:pPr>
              <w:pStyle w:val="TAC"/>
              <w:rPr>
                <w:lang w:eastAsia="zh-CN"/>
              </w:rPr>
            </w:pPr>
            <w:r w:rsidRPr="00EF5447">
              <w:rPr>
                <w:lang w:eastAsia="zh-CN"/>
              </w:rPr>
              <w:t>DC_28A_n78A</w:t>
            </w:r>
          </w:p>
          <w:p w14:paraId="6BF42F28" w14:textId="77777777" w:rsidR="00082B40" w:rsidRPr="00EF5447" w:rsidRDefault="00082B40" w:rsidP="00082B40">
            <w:pPr>
              <w:pStyle w:val="TAC"/>
              <w:rPr>
                <w:lang w:eastAsia="zh-CN"/>
              </w:rPr>
            </w:pPr>
            <w:r w:rsidRPr="00EF5447">
              <w:rPr>
                <w:lang w:eastAsia="zh-CN"/>
              </w:rPr>
              <w:t>DC_28A_n257A</w:t>
            </w:r>
          </w:p>
          <w:p w14:paraId="11C1F005" w14:textId="77777777" w:rsidR="00082B40" w:rsidRPr="00EF5447" w:rsidRDefault="00082B40" w:rsidP="00082B40">
            <w:pPr>
              <w:pStyle w:val="TAC"/>
              <w:rPr>
                <w:lang w:eastAsia="zh-CN"/>
              </w:rPr>
            </w:pPr>
            <w:r w:rsidRPr="00EF5447">
              <w:rPr>
                <w:lang w:eastAsia="zh-CN"/>
              </w:rPr>
              <w:t>DC_28A_n257G</w:t>
            </w:r>
          </w:p>
          <w:p w14:paraId="5821A53D" w14:textId="77777777" w:rsidR="00082B40" w:rsidRPr="00EF5447" w:rsidRDefault="00082B40" w:rsidP="00082B40">
            <w:pPr>
              <w:pStyle w:val="TAC"/>
              <w:rPr>
                <w:lang w:eastAsia="zh-CN"/>
              </w:rPr>
            </w:pPr>
            <w:r w:rsidRPr="00EF5447">
              <w:rPr>
                <w:lang w:eastAsia="zh-CN"/>
              </w:rPr>
              <w:t>DC_28A_n257H</w:t>
            </w:r>
          </w:p>
          <w:p w14:paraId="1DCD028F" w14:textId="77777777" w:rsidR="00082B40" w:rsidRPr="00EF5447" w:rsidRDefault="00082B40" w:rsidP="00082B40">
            <w:pPr>
              <w:pStyle w:val="TAC"/>
              <w:rPr>
                <w:lang w:eastAsia="zh-CN"/>
              </w:rPr>
            </w:pPr>
            <w:r w:rsidRPr="00EF5447">
              <w:rPr>
                <w:lang w:eastAsia="zh-CN"/>
              </w:rPr>
              <w:t>DC_28A_n257I</w:t>
            </w:r>
          </w:p>
          <w:p w14:paraId="5CE7E2EB" w14:textId="77777777" w:rsidR="00082B40" w:rsidRPr="00EF5447" w:rsidRDefault="00082B40" w:rsidP="00082B40">
            <w:pPr>
              <w:pStyle w:val="TAC"/>
              <w:rPr>
                <w:lang w:eastAsia="zh-CN"/>
              </w:rPr>
            </w:pPr>
            <w:r w:rsidRPr="00EF5447">
              <w:rPr>
                <w:lang w:eastAsia="zh-CN"/>
              </w:rPr>
              <w:t>DC_42A_n257A</w:t>
            </w:r>
          </w:p>
          <w:p w14:paraId="46F92956" w14:textId="77777777" w:rsidR="00082B40" w:rsidRPr="00EF5447" w:rsidRDefault="00082B40" w:rsidP="00082B40">
            <w:pPr>
              <w:pStyle w:val="TAC"/>
              <w:rPr>
                <w:lang w:eastAsia="zh-CN"/>
              </w:rPr>
            </w:pPr>
            <w:r w:rsidRPr="00EF5447">
              <w:rPr>
                <w:lang w:eastAsia="zh-CN"/>
              </w:rPr>
              <w:t>DC_42A_n257G</w:t>
            </w:r>
          </w:p>
          <w:p w14:paraId="5FB3AB85" w14:textId="77777777" w:rsidR="00082B40" w:rsidRPr="00EF5447" w:rsidRDefault="00082B40" w:rsidP="00082B40">
            <w:pPr>
              <w:pStyle w:val="TAC"/>
              <w:rPr>
                <w:lang w:eastAsia="zh-CN"/>
              </w:rPr>
            </w:pPr>
            <w:r w:rsidRPr="00EF5447">
              <w:rPr>
                <w:lang w:eastAsia="zh-CN"/>
              </w:rPr>
              <w:t>DC_42A_n257H</w:t>
            </w:r>
          </w:p>
          <w:p w14:paraId="0AC80102" w14:textId="77777777" w:rsidR="00082B40" w:rsidRPr="00EF5447" w:rsidRDefault="00082B40" w:rsidP="00082B40">
            <w:pPr>
              <w:pStyle w:val="TAC"/>
              <w:rPr>
                <w:lang w:eastAsia="zh-CN"/>
              </w:rPr>
            </w:pPr>
            <w:r w:rsidRPr="00EF5447">
              <w:rPr>
                <w:lang w:eastAsia="zh-CN"/>
              </w:rPr>
              <w:t>DC_42A_n257I</w:t>
            </w:r>
          </w:p>
          <w:p w14:paraId="35DB6E96" w14:textId="77777777" w:rsidR="00082B40" w:rsidRPr="00EF5447" w:rsidRDefault="00082B40" w:rsidP="00082B40">
            <w:pPr>
              <w:pStyle w:val="TAC"/>
              <w:rPr>
                <w:lang w:eastAsia="zh-CN"/>
              </w:rPr>
            </w:pPr>
            <w:r w:rsidRPr="00EF5447">
              <w:rPr>
                <w:lang w:eastAsia="zh-CN"/>
              </w:rPr>
              <w:t>DC_42C_n257A</w:t>
            </w:r>
          </w:p>
          <w:p w14:paraId="3E2E478F" w14:textId="77777777" w:rsidR="00082B40" w:rsidRPr="00EF5447" w:rsidRDefault="00082B40" w:rsidP="00082B40">
            <w:pPr>
              <w:pStyle w:val="TAC"/>
              <w:rPr>
                <w:lang w:eastAsia="zh-CN"/>
              </w:rPr>
            </w:pPr>
            <w:r w:rsidRPr="00EF5447">
              <w:rPr>
                <w:lang w:eastAsia="zh-CN"/>
              </w:rPr>
              <w:t>DC_42C_n257G</w:t>
            </w:r>
          </w:p>
          <w:p w14:paraId="107C1557" w14:textId="77777777" w:rsidR="00082B40" w:rsidRPr="00B677E8" w:rsidRDefault="00082B40" w:rsidP="00082B40">
            <w:pPr>
              <w:pStyle w:val="TAC"/>
              <w:rPr>
                <w:lang w:val="sv-FI" w:eastAsia="zh-CN"/>
              </w:rPr>
            </w:pPr>
            <w:r w:rsidRPr="00B677E8">
              <w:rPr>
                <w:lang w:val="sv-FI" w:eastAsia="zh-CN"/>
              </w:rPr>
              <w:t>DC_42C_n257H</w:t>
            </w:r>
          </w:p>
          <w:p w14:paraId="034B5CA9" w14:textId="77777777" w:rsidR="00082B40" w:rsidRPr="00B677E8" w:rsidRDefault="00082B40" w:rsidP="00082B40">
            <w:pPr>
              <w:pStyle w:val="TAC"/>
              <w:rPr>
                <w:lang w:val="sv-FI"/>
              </w:rPr>
            </w:pPr>
            <w:r w:rsidRPr="00B677E8">
              <w:rPr>
                <w:lang w:val="sv-FI" w:eastAsia="zh-CN"/>
              </w:rPr>
              <w:t>DC_42C_n257I</w:t>
            </w:r>
          </w:p>
        </w:tc>
      </w:tr>
      <w:tr w:rsidR="00082B40" w:rsidRPr="00EF5447" w:rsidDel="00C35823" w14:paraId="0BB37573" w14:textId="77777777" w:rsidTr="0006210B">
        <w:trPr>
          <w:trHeight w:val="187"/>
          <w:tblHeader/>
          <w:jc w:val="center"/>
        </w:trPr>
        <w:tc>
          <w:tcPr>
            <w:tcW w:w="3969" w:type="dxa"/>
            <w:shd w:val="clear" w:color="auto" w:fill="auto"/>
            <w:tcMar>
              <w:top w:w="28" w:type="dxa"/>
              <w:left w:w="28" w:type="dxa"/>
              <w:bottom w:w="28" w:type="dxa"/>
              <w:right w:w="28" w:type="dxa"/>
            </w:tcMar>
          </w:tcPr>
          <w:p w14:paraId="7BE81070"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14:paraId="10CB9D3D"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14:paraId="6E5BED12"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14:paraId="57A2C96B"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14:paraId="1B15EDB5"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14:paraId="334CF872"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14:paraId="2AE3F007"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14:paraId="057C0261"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14:paraId="017401CF"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14:paraId="5A760903"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14:paraId="7D449560"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14:paraId="4B236EA6"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14:paraId="2958AA00"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14:paraId="497E97B8"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14:paraId="188F3FE5" w14:textId="77777777" w:rsidR="00082B40" w:rsidRPr="00EF5447" w:rsidRDefault="00082B40" w:rsidP="00082B40">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14:paraId="4A92E3B2" w14:textId="77777777" w:rsidR="00082B40" w:rsidRPr="00EF5447" w:rsidRDefault="00082B40" w:rsidP="00082B40">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14:paraId="003603A7" w14:textId="77777777" w:rsidR="00082B40" w:rsidRPr="00EF5447" w:rsidRDefault="00082B40" w:rsidP="00082B40">
            <w:pPr>
              <w:pStyle w:val="TAC"/>
              <w:rPr>
                <w:rFonts w:cs="Arial"/>
                <w:lang w:eastAsia="zh-CN"/>
              </w:rPr>
            </w:pPr>
            <w:r w:rsidRPr="00EF5447">
              <w:rPr>
                <w:rFonts w:cs="Arial"/>
                <w:lang w:eastAsia="zh-CN"/>
              </w:rPr>
              <w:t>DC_1A_n77A</w:t>
            </w:r>
          </w:p>
          <w:p w14:paraId="3336C4EE" w14:textId="77777777" w:rsidR="00082B40" w:rsidRPr="00EF5447" w:rsidRDefault="00082B40" w:rsidP="00082B40">
            <w:pPr>
              <w:pStyle w:val="TAC"/>
              <w:rPr>
                <w:rFonts w:cs="Arial"/>
                <w:lang w:eastAsia="zh-CN"/>
              </w:rPr>
            </w:pPr>
            <w:r w:rsidRPr="00EF5447">
              <w:rPr>
                <w:rFonts w:cs="Arial"/>
                <w:lang w:eastAsia="zh-CN"/>
              </w:rPr>
              <w:t>DC_1A_n257A</w:t>
            </w:r>
          </w:p>
          <w:p w14:paraId="572DBF32" w14:textId="77777777" w:rsidR="00082B40" w:rsidRPr="00EF5447" w:rsidRDefault="00082B40" w:rsidP="00082B40">
            <w:pPr>
              <w:pStyle w:val="TAC"/>
              <w:rPr>
                <w:rFonts w:cs="Arial"/>
                <w:lang w:eastAsia="zh-CN"/>
              </w:rPr>
            </w:pPr>
            <w:r w:rsidRPr="00EF5447">
              <w:rPr>
                <w:rFonts w:cs="Arial"/>
                <w:lang w:eastAsia="zh-CN"/>
              </w:rPr>
              <w:t>DC_1A_n257G</w:t>
            </w:r>
          </w:p>
          <w:p w14:paraId="110CB623" w14:textId="77777777" w:rsidR="00082B40" w:rsidRPr="00EF5447" w:rsidRDefault="00082B40" w:rsidP="00082B40">
            <w:pPr>
              <w:pStyle w:val="TAC"/>
              <w:rPr>
                <w:rFonts w:cs="Arial"/>
                <w:lang w:eastAsia="zh-CN"/>
              </w:rPr>
            </w:pPr>
            <w:r w:rsidRPr="00EF5447">
              <w:rPr>
                <w:rFonts w:cs="Arial"/>
                <w:lang w:eastAsia="zh-CN"/>
              </w:rPr>
              <w:t>DC_1A_n257H</w:t>
            </w:r>
          </w:p>
          <w:p w14:paraId="2FB40F71" w14:textId="77777777" w:rsidR="00082B40" w:rsidRPr="00EF5447" w:rsidRDefault="00082B40" w:rsidP="00082B40">
            <w:pPr>
              <w:pStyle w:val="TAC"/>
              <w:rPr>
                <w:rFonts w:cs="Arial"/>
                <w:lang w:eastAsia="zh-CN"/>
              </w:rPr>
            </w:pPr>
            <w:r w:rsidRPr="00EF5447">
              <w:rPr>
                <w:rFonts w:cs="Arial"/>
                <w:lang w:eastAsia="zh-CN"/>
              </w:rPr>
              <w:t>DC_1A_n257I</w:t>
            </w:r>
          </w:p>
          <w:p w14:paraId="29C13AC4" w14:textId="77777777" w:rsidR="00082B40" w:rsidRPr="00EF5447" w:rsidRDefault="00082B40" w:rsidP="00082B40">
            <w:pPr>
              <w:pStyle w:val="TAC"/>
              <w:rPr>
                <w:rFonts w:cs="Arial"/>
                <w:lang w:eastAsia="zh-CN"/>
              </w:rPr>
            </w:pPr>
            <w:r w:rsidRPr="00EF5447">
              <w:rPr>
                <w:rFonts w:cs="Arial"/>
                <w:lang w:eastAsia="zh-CN"/>
              </w:rPr>
              <w:t>DC_3A_n77A</w:t>
            </w:r>
          </w:p>
          <w:p w14:paraId="74F84D70" w14:textId="77777777" w:rsidR="00082B40" w:rsidRPr="00EF5447" w:rsidRDefault="00082B40" w:rsidP="00082B40">
            <w:pPr>
              <w:pStyle w:val="TAC"/>
              <w:rPr>
                <w:rFonts w:cs="Arial"/>
                <w:lang w:eastAsia="zh-CN"/>
              </w:rPr>
            </w:pPr>
            <w:r w:rsidRPr="00EF5447">
              <w:rPr>
                <w:rFonts w:cs="Arial"/>
                <w:lang w:eastAsia="zh-CN"/>
              </w:rPr>
              <w:t>DC_3A_n257A</w:t>
            </w:r>
          </w:p>
          <w:p w14:paraId="74BFB287" w14:textId="77777777" w:rsidR="00082B40" w:rsidRPr="00EF5447" w:rsidRDefault="00082B40" w:rsidP="00082B40">
            <w:pPr>
              <w:pStyle w:val="TAC"/>
              <w:rPr>
                <w:rFonts w:cs="Arial"/>
                <w:lang w:eastAsia="zh-CN"/>
              </w:rPr>
            </w:pPr>
            <w:r w:rsidRPr="00EF5447">
              <w:rPr>
                <w:rFonts w:cs="Arial"/>
                <w:lang w:eastAsia="zh-CN"/>
              </w:rPr>
              <w:t>DC_3A_n257G</w:t>
            </w:r>
          </w:p>
          <w:p w14:paraId="7930D429" w14:textId="77777777" w:rsidR="00082B40" w:rsidRPr="00EF5447" w:rsidRDefault="00082B40" w:rsidP="00082B40">
            <w:pPr>
              <w:pStyle w:val="TAC"/>
              <w:rPr>
                <w:rFonts w:cs="Arial"/>
                <w:lang w:eastAsia="zh-CN"/>
              </w:rPr>
            </w:pPr>
            <w:r w:rsidRPr="00EF5447">
              <w:rPr>
                <w:rFonts w:cs="Arial"/>
                <w:lang w:eastAsia="zh-CN"/>
              </w:rPr>
              <w:t>DC_3A_n257H</w:t>
            </w:r>
          </w:p>
          <w:p w14:paraId="6148111E" w14:textId="77777777" w:rsidR="00082B40" w:rsidRPr="00EF5447" w:rsidRDefault="00082B40" w:rsidP="00082B40">
            <w:pPr>
              <w:pStyle w:val="TAC"/>
              <w:rPr>
                <w:rFonts w:cs="Arial"/>
                <w:lang w:eastAsia="zh-CN"/>
              </w:rPr>
            </w:pPr>
            <w:r w:rsidRPr="00EF5447">
              <w:rPr>
                <w:rFonts w:cs="Arial"/>
                <w:lang w:eastAsia="zh-CN"/>
              </w:rPr>
              <w:t>DC_3A_n257I</w:t>
            </w:r>
          </w:p>
          <w:p w14:paraId="24C59F37" w14:textId="77777777" w:rsidR="00082B40" w:rsidRPr="00EF5447" w:rsidRDefault="00082B40" w:rsidP="00082B40">
            <w:pPr>
              <w:pStyle w:val="TAC"/>
              <w:rPr>
                <w:rFonts w:cs="Arial"/>
                <w:lang w:eastAsia="zh-CN"/>
              </w:rPr>
            </w:pPr>
            <w:r w:rsidRPr="00EF5447">
              <w:rPr>
                <w:rFonts w:cs="Arial"/>
                <w:lang w:eastAsia="zh-CN"/>
              </w:rPr>
              <w:t>DC_41A_n77A</w:t>
            </w:r>
          </w:p>
          <w:p w14:paraId="4C79C95C" w14:textId="77777777" w:rsidR="00082B40" w:rsidRPr="00EF5447" w:rsidRDefault="00082B40" w:rsidP="00082B40">
            <w:pPr>
              <w:pStyle w:val="TAC"/>
              <w:rPr>
                <w:rFonts w:cs="Arial"/>
                <w:lang w:eastAsia="zh-CN"/>
              </w:rPr>
            </w:pPr>
            <w:r w:rsidRPr="00EF5447">
              <w:rPr>
                <w:rFonts w:cs="Arial"/>
                <w:lang w:eastAsia="zh-CN"/>
              </w:rPr>
              <w:t>DC_41A_n257A</w:t>
            </w:r>
          </w:p>
          <w:p w14:paraId="772EBA17" w14:textId="77777777" w:rsidR="00082B40" w:rsidRPr="00EF5447" w:rsidRDefault="00082B40" w:rsidP="00082B40">
            <w:pPr>
              <w:pStyle w:val="TAC"/>
              <w:rPr>
                <w:rFonts w:cs="Arial"/>
                <w:lang w:eastAsia="zh-CN"/>
              </w:rPr>
            </w:pPr>
            <w:r w:rsidRPr="00EF5447">
              <w:rPr>
                <w:rFonts w:cs="Arial"/>
                <w:lang w:eastAsia="zh-CN"/>
              </w:rPr>
              <w:t>DC_41A_n257G</w:t>
            </w:r>
          </w:p>
          <w:p w14:paraId="56A6053B" w14:textId="77777777" w:rsidR="00082B40" w:rsidRPr="00EF5447" w:rsidRDefault="00082B40" w:rsidP="00082B40">
            <w:pPr>
              <w:pStyle w:val="TAC"/>
              <w:rPr>
                <w:rFonts w:cs="Arial"/>
                <w:lang w:eastAsia="zh-CN"/>
              </w:rPr>
            </w:pPr>
            <w:r w:rsidRPr="00EF5447">
              <w:rPr>
                <w:rFonts w:cs="Arial"/>
                <w:lang w:eastAsia="zh-CN"/>
              </w:rPr>
              <w:t>DC_41A_n257H</w:t>
            </w:r>
          </w:p>
          <w:p w14:paraId="3A239275" w14:textId="77777777" w:rsidR="00082B40" w:rsidRPr="00EF5447" w:rsidRDefault="00082B40" w:rsidP="00082B40">
            <w:pPr>
              <w:pStyle w:val="TAC"/>
              <w:rPr>
                <w:rFonts w:cs="Arial"/>
                <w:lang w:eastAsia="zh-CN"/>
              </w:rPr>
            </w:pPr>
            <w:r w:rsidRPr="00EF5447">
              <w:rPr>
                <w:rFonts w:cs="Arial"/>
                <w:lang w:eastAsia="zh-CN"/>
              </w:rPr>
              <w:t>DC_41A_n257I</w:t>
            </w:r>
          </w:p>
          <w:p w14:paraId="01B66D2C" w14:textId="77777777" w:rsidR="00082B40" w:rsidRPr="00EF5447" w:rsidRDefault="00082B40" w:rsidP="00082B40">
            <w:pPr>
              <w:pStyle w:val="TAC"/>
              <w:rPr>
                <w:rFonts w:cs="Arial"/>
                <w:lang w:eastAsia="zh-CN"/>
              </w:rPr>
            </w:pPr>
            <w:r w:rsidRPr="00EF5447">
              <w:rPr>
                <w:rFonts w:cs="Arial"/>
                <w:lang w:eastAsia="zh-CN"/>
              </w:rPr>
              <w:t>DC_41C_n77A</w:t>
            </w:r>
          </w:p>
          <w:p w14:paraId="4E86DC38" w14:textId="77777777" w:rsidR="00082B40" w:rsidRPr="00EF5447" w:rsidRDefault="00082B40" w:rsidP="00082B40">
            <w:pPr>
              <w:pStyle w:val="TAC"/>
              <w:rPr>
                <w:rFonts w:cs="Arial"/>
                <w:lang w:eastAsia="zh-CN"/>
              </w:rPr>
            </w:pPr>
            <w:r w:rsidRPr="00EF5447">
              <w:rPr>
                <w:rFonts w:cs="Arial"/>
                <w:lang w:eastAsia="zh-CN"/>
              </w:rPr>
              <w:t>DC_41C_n257A</w:t>
            </w:r>
          </w:p>
          <w:p w14:paraId="26BB22C5" w14:textId="77777777" w:rsidR="00082B40" w:rsidRPr="00EF5447" w:rsidRDefault="00082B40" w:rsidP="00082B40">
            <w:pPr>
              <w:pStyle w:val="TAC"/>
              <w:rPr>
                <w:rFonts w:cs="Arial"/>
                <w:lang w:eastAsia="zh-CN"/>
              </w:rPr>
            </w:pPr>
            <w:r w:rsidRPr="00EF5447">
              <w:rPr>
                <w:rFonts w:cs="Arial"/>
                <w:lang w:eastAsia="zh-CN"/>
              </w:rPr>
              <w:t>DC_41C_n257G</w:t>
            </w:r>
          </w:p>
          <w:p w14:paraId="7431A28D" w14:textId="77777777" w:rsidR="00082B40" w:rsidRPr="00EF5447" w:rsidRDefault="00082B40" w:rsidP="00082B40">
            <w:pPr>
              <w:pStyle w:val="TAC"/>
              <w:rPr>
                <w:rFonts w:cs="Arial"/>
                <w:lang w:eastAsia="zh-CN"/>
              </w:rPr>
            </w:pPr>
            <w:r w:rsidRPr="00EF5447">
              <w:rPr>
                <w:rFonts w:cs="Arial"/>
                <w:lang w:eastAsia="zh-CN"/>
              </w:rPr>
              <w:t>DC_41C_n257H</w:t>
            </w:r>
          </w:p>
          <w:p w14:paraId="2F35E3E6" w14:textId="77777777" w:rsidR="00082B40" w:rsidRPr="00EF5447" w:rsidRDefault="00082B40" w:rsidP="00082B40">
            <w:pPr>
              <w:pStyle w:val="TAC"/>
              <w:rPr>
                <w:rFonts w:cs="Arial"/>
                <w:lang w:eastAsia="zh-CN"/>
              </w:rPr>
            </w:pPr>
            <w:r w:rsidRPr="00EF5447">
              <w:rPr>
                <w:rFonts w:cs="Arial"/>
                <w:lang w:eastAsia="zh-CN"/>
              </w:rPr>
              <w:t>DC_41C_n257I</w:t>
            </w:r>
          </w:p>
          <w:p w14:paraId="4174BEF4" w14:textId="77777777" w:rsidR="00082B40" w:rsidRPr="00EF5447" w:rsidRDefault="00082B40" w:rsidP="00082B40">
            <w:pPr>
              <w:pStyle w:val="TAC"/>
              <w:rPr>
                <w:rFonts w:cs="Arial"/>
                <w:lang w:eastAsia="zh-CN"/>
              </w:rPr>
            </w:pPr>
            <w:r w:rsidRPr="00EF5447">
              <w:rPr>
                <w:rFonts w:cs="Arial"/>
                <w:lang w:eastAsia="zh-CN"/>
              </w:rPr>
              <w:t>DC_42A_n257A</w:t>
            </w:r>
          </w:p>
          <w:p w14:paraId="36CE6CA9" w14:textId="77777777" w:rsidR="00082B40" w:rsidRPr="00EF5447" w:rsidRDefault="00082B40" w:rsidP="00082B40">
            <w:pPr>
              <w:pStyle w:val="TAC"/>
              <w:rPr>
                <w:rFonts w:cs="Arial"/>
                <w:lang w:eastAsia="zh-CN"/>
              </w:rPr>
            </w:pPr>
            <w:r w:rsidRPr="00EF5447">
              <w:rPr>
                <w:rFonts w:cs="Arial"/>
                <w:lang w:eastAsia="zh-CN"/>
              </w:rPr>
              <w:t>DC_42A_n257G</w:t>
            </w:r>
          </w:p>
          <w:p w14:paraId="282B56F4" w14:textId="77777777" w:rsidR="00082B40" w:rsidRPr="00EF5447" w:rsidRDefault="00082B40" w:rsidP="00082B40">
            <w:pPr>
              <w:pStyle w:val="TAC"/>
              <w:rPr>
                <w:rFonts w:cs="Arial"/>
                <w:lang w:eastAsia="zh-CN"/>
              </w:rPr>
            </w:pPr>
            <w:r w:rsidRPr="00EF5447">
              <w:rPr>
                <w:rFonts w:cs="Arial"/>
                <w:lang w:eastAsia="zh-CN"/>
              </w:rPr>
              <w:t>DC_42A_n257H</w:t>
            </w:r>
          </w:p>
          <w:p w14:paraId="21B39407" w14:textId="77777777" w:rsidR="00082B40" w:rsidRPr="00EF5447" w:rsidRDefault="00082B40" w:rsidP="00082B40">
            <w:pPr>
              <w:pStyle w:val="TAC"/>
              <w:rPr>
                <w:rFonts w:cs="Arial"/>
                <w:lang w:eastAsia="zh-CN"/>
              </w:rPr>
            </w:pPr>
            <w:r w:rsidRPr="00EF5447">
              <w:rPr>
                <w:rFonts w:cs="Arial"/>
                <w:lang w:eastAsia="zh-CN"/>
              </w:rPr>
              <w:t>DC_42A_n257I</w:t>
            </w:r>
          </w:p>
          <w:p w14:paraId="01428BAA" w14:textId="77777777" w:rsidR="00082B40" w:rsidRPr="00EF5447" w:rsidRDefault="00082B40" w:rsidP="00082B40">
            <w:pPr>
              <w:pStyle w:val="TAC"/>
              <w:rPr>
                <w:rFonts w:cs="Arial"/>
                <w:lang w:eastAsia="zh-CN"/>
              </w:rPr>
            </w:pPr>
            <w:r w:rsidRPr="00EF5447">
              <w:rPr>
                <w:rFonts w:cs="Arial"/>
                <w:lang w:eastAsia="zh-CN"/>
              </w:rPr>
              <w:t>DC_42C_n257A</w:t>
            </w:r>
          </w:p>
          <w:p w14:paraId="70F4B84B" w14:textId="77777777" w:rsidR="00082B40" w:rsidRPr="00EF5447" w:rsidRDefault="00082B40" w:rsidP="00082B40">
            <w:pPr>
              <w:pStyle w:val="TAC"/>
              <w:rPr>
                <w:rFonts w:cs="Arial"/>
                <w:lang w:eastAsia="zh-CN"/>
              </w:rPr>
            </w:pPr>
            <w:r w:rsidRPr="00EF5447">
              <w:rPr>
                <w:rFonts w:cs="Arial"/>
                <w:lang w:eastAsia="zh-CN"/>
              </w:rPr>
              <w:t>DC_42C_n257G</w:t>
            </w:r>
          </w:p>
          <w:p w14:paraId="774F16A5" w14:textId="77777777" w:rsidR="00082B40" w:rsidRPr="00EF5447" w:rsidRDefault="00082B40" w:rsidP="00082B40">
            <w:pPr>
              <w:pStyle w:val="TAC"/>
              <w:rPr>
                <w:rFonts w:cs="Arial"/>
                <w:lang w:eastAsia="zh-CN"/>
              </w:rPr>
            </w:pPr>
            <w:r w:rsidRPr="00EF5447">
              <w:rPr>
                <w:rFonts w:cs="Arial"/>
                <w:lang w:eastAsia="zh-CN"/>
              </w:rPr>
              <w:t>DC_42C_n257H</w:t>
            </w:r>
          </w:p>
          <w:p w14:paraId="3024B7FF" w14:textId="77777777" w:rsidR="00082B40" w:rsidRPr="00EF5447" w:rsidRDefault="00082B40" w:rsidP="00082B40">
            <w:pPr>
              <w:pStyle w:val="TAC"/>
              <w:rPr>
                <w:lang w:eastAsia="zh-CN"/>
              </w:rPr>
            </w:pPr>
            <w:r w:rsidRPr="00EF5447">
              <w:rPr>
                <w:rFonts w:cs="Arial"/>
                <w:lang w:eastAsia="zh-CN"/>
              </w:rPr>
              <w:t>DC_42C_n257I</w:t>
            </w:r>
          </w:p>
        </w:tc>
      </w:tr>
      <w:tr w:rsidR="00082B40" w:rsidRPr="00EF5447" w:rsidDel="00C35823" w14:paraId="1DFFC7A6" w14:textId="77777777" w:rsidTr="0006210B">
        <w:trPr>
          <w:trHeight w:val="187"/>
          <w:tblHeader/>
          <w:jc w:val="center"/>
        </w:trPr>
        <w:tc>
          <w:tcPr>
            <w:tcW w:w="3969" w:type="dxa"/>
            <w:shd w:val="clear" w:color="auto" w:fill="auto"/>
            <w:tcMar>
              <w:top w:w="28" w:type="dxa"/>
              <w:left w:w="28" w:type="dxa"/>
              <w:bottom w:w="28" w:type="dxa"/>
              <w:right w:w="28" w:type="dxa"/>
            </w:tcMar>
          </w:tcPr>
          <w:p w14:paraId="7EAD7F03" w14:textId="77777777" w:rsidR="00082B40" w:rsidRPr="00EF5447" w:rsidRDefault="00082B40" w:rsidP="00082B40">
            <w:pPr>
              <w:pStyle w:val="TAC"/>
              <w:rPr>
                <w:rFonts w:eastAsia="맑은 고딕"/>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맑은 고딕"/>
                <w:lang w:eastAsia="ko-KR"/>
              </w:rPr>
              <w:t>A</w:t>
            </w:r>
          </w:p>
          <w:p w14:paraId="60EE85CE" w14:textId="77777777" w:rsidR="00082B40" w:rsidRPr="00EF5447" w:rsidRDefault="00082B40" w:rsidP="00082B40">
            <w:pPr>
              <w:pStyle w:val="TAC"/>
              <w:rPr>
                <w:rFonts w:eastAsia="맑은 고딕"/>
                <w:lang w:eastAsia="ko-KR"/>
              </w:rPr>
            </w:pPr>
            <w:r w:rsidRPr="00EF5447">
              <w:rPr>
                <w:lang w:eastAsia="zh-CN"/>
              </w:rPr>
              <w:t>DC_1A-3A-41A-42A_n78A</w:t>
            </w:r>
            <w:r w:rsidRPr="00EF5447">
              <w:rPr>
                <w:lang w:eastAsia="ja-JP"/>
              </w:rPr>
              <w:t>-</w:t>
            </w:r>
            <w:r w:rsidRPr="00EF5447">
              <w:rPr>
                <w:lang w:eastAsia="zh-CN"/>
              </w:rPr>
              <w:t>n257</w:t>
            </w:r>
            <w:r w:rsidRPr="00EF5447">
              <w:rPr>
                <w:rFonts w:eastAsia="맑은 고딕"/>
                <w:lang w:eastAsia="ko-KR"/>
              </w:rPr>
              <w:t>G</w:t>
            </w:r>
          </w:p>
          <w:p w14:paraId="39902972" w14:textId="77777777" w:rsidR="00082B40" w:rsidRPr="00EF5447" w:rsidRDefault="00082B40" w:rsidP="00082B40">
            <w:pPr>
              <w:pStyle w:val="TAC"/>
              <w:rPr>
                <w:rFonts w:eastAsia="맑은 고딕"/>
                <w:lang w:eastAsia="ko-KR"/>
              </w:rPr>
            </w:pPr>
            <w:r w:rsidRPr="00EF5447">
              <w:rPr>
                <w:lang w:eastAsia="zh-CN"/>
              </w:rPr>
              <w:t>DC_1A-3A-41A-42A_n78A</w:t>
            </w:r>
            <w:r w:rsidRPr="00EF5447">
              <w:rPr>
                <w:lang w:eastAsia="ja-JP"/>
              </w:rPr>
              <w:t>-</w:t>
            </w:r>
            <w:r w:rsidRPr="00EF5447">
              <w:rPr>
                <w:lang w:eastAsia="zh-CN"/>
              </w:rPr>
              <w:t>n257</w:t>
            </w:r>
            <w:r w:rsidRPr="00EF5447">
              <w:rPr>
                <w:rFonts w:eastAsia="맑은 고딕"/>
                <w:lang w:eastAsia="ko-KR"/>
              </w:rPr>
              <w:t>H</w:t>
            </w:r>
          </w:p>
          <w:p w14:paraId="6A92CCAF" w14:textId="77777777" w:rsidR="00082B40" w:rsidRPr="00EF5447" w:rsidRDefault="00082B40" w:rsidP="00082B40">
            <w:pPr>
              <w:pStyle w:val="TAC"/>
              <w:rPr>
                <w:rFonts w:eastAsia="맑은 고딕"/>
                <w:lang w:eastAsia="ko-KR"/>
              </w:rPr>
            </w:pPr>
            <w:r w:rsidRPr="00EF5447">
              <w:rPr>
                <w:lang w:eastAsia="zh-CN"/>
              </w:rPr>
              <w:t>DC_1A-3A-41A-42A_n78A</w:t>
            </w:r>
            <w:r w:rsidRPr="00EF5447">
              <w:rPr>
                <w:lang w:eastAsia="ja-JP"/>
              </w:rPr>
              <w:t>-</w:t>
            </w:r>
            <w:r w:rsidRPr="00EF5447">
              <w:rPr>
                <w:lang w:eastAsia="zh-CN"/>
              </w:rPr>
              <w:t>n257</w:t>
            </w:r>
            <w:r w:rsidRPr="00EF5447">
              <w:rPr>
                <w:rFonts w:eastAsia="맑은 고딕"/>
                <w:lang w:eastAsia="ko-KR"/>
              </w:rPr>
              <w:t>I</w:t>
            </w:r>
          </w:p>
          <w:p w14:paraId="1CC34059" w14:textId="77777777" w:rsidR="00082B40" w:rsidRPr="00EF5447" w:rsidRDefault="00082B40" w:rsidP="00082B40">
            <w:pPr>
              <w:pStyle w:val="TAC"/>
              <w:rPr>
                <w:rFonts w:eastAsia="맑은 고딕"/>
                <w:lang w:eastAsia="ko-KR"/>
              </w:rPr>
            </w:pPr>
            <w:r w:rsidRPr="00EF5447">
              <w:rPr>
                <w:lang w:eastAsia="zh-CN"/>
              </w:rPr>
              <w:t>DC_1A-3A-41A-42C_n78A</w:t>
            </w:r>
            <w:r w:rsidRPr="00EF5447">
              <w:rPr>
                <w:lang w:eastAsia="ja-JP"/>
              </w:rPr>
              <w:t>-</w:t>
            </w:r>
            <w:r w:rsidRPr="00EF5447">
              <w:rPr>
                <w:lang w:eastAsia="zh-CN"/>
              </w:rPr>
              <w:t>n257</w:t>
            </w:r>
            <w:r w:rsidRPr="00EF5447">
              <w:rPr>
                <w:rFonts w:eastAsia="맑은 고딕"/>
                <w:lang w:eastAsia="ko-KR"/>
              </w:rPr>
              <w:t>A</w:t>
            </w:r>
          </w:p>
          <w:p w14:paraId="098869F5" w14:textId="77777777" w:rsidR="00082B40" w:rsidRPr="00EF5447" w:rsidRDefault="00082B40" w:rsidP="00082B40">
            <w:pPr>
              <w:pStyle w:val="TAC"/>
              <w:rPr>
                <w:rFonts w:eastAsia="맑은 고딕"/>
                <w:lang w:eastAsia="ko-KR"/>
              </w:rPr>
            </w:pPr>
            <w:r w:rsidRPr="00EF5447">
              <w:rPr>
                <w:lang w:eastAsia="zh-CN"/>
              </w:rPr>
              <w:t>DC_1A-3A-41A-42C_n78A</w:t>
            </w:r>
            <w:r w:rsidRPr="00EF5447">
              <w:rPr>
                <w:lang w:eastAsia="ja-JP"/>
              </w:rPr>
              <w:t>-</w:t>
            </w:r>
            <w:r w:rsidRPr="00EF5447">
              <w:rPr>
                <w:lang w:eastAsia="zh-CN"/>
              </w:rPr>
              <w:t>n257</w:t>
            </w:r>
            <w:r w:rsidRPr="00EF5447">
              <w:rPr>
                <w:rFonts w:eastAsia="맑은 고딕"/>
                <w:lang w:eastAsia="ko-KR"/>
              </w:rPr>
              <w:t>G</w:t>
            </w:r>
          </w:p>
          <w:p w14:paraId="51558464" w14:textId="77777777" w:rsidR="00082B40" w:rsidRPr="00EF5447" w:rsidRDefault="00082B40" w:rsidP="00082B40">
            <w:pPr>
              <w:pStyle w:val="TAC"/>
              <w:rPr>
                <w:rFonts w:eastAsia="맑은 고딕"/>
                <w:lang w:eastAsia="ko-KR"/>
              </w:rPr>
            </w:pPr>
            <w:r w:rsidRPr="00EF5447">
              <w:rPr>
                <w:lang w:eastAsia="zh-CN"/>
              </w:rPr>
              <w:t>DC_1A-3A-41A-42C_n78A</w:t>
            </w:r>
            <w:r w:rsidRPr="00EF5447">
              <w:rPr>
                <w:lang w:eastAsia="ja-JP"/>
              </w:rPr>
              <w:t>-</w:t>
            </w:r>
            <w:r w:rsidRPr="00EF5447">
              <w:rPr>
                <w:lang w:eastAsia="zh-CN"/>
              </w:rPr>
              <w:t>n257</w:t>
            </w:r>
            <w:r w:rsidRPr="00EF5447">
              <w:rPr>
                <w:rFonts w:eastAsia="맑은 고딕"/>
                <w:lang w:eastAsia="ko-KR"/>
              </w:rPr>
              <w:t>H</w:t>
            </w:r>
          </w:p>
          <w:p w14:paraId="58C4C67F" w14:textId="77777777" w:rsidR="00082B40" w:rsidRPr="00EF5447" w:rsidRDefault="00082B40" w:rsidP="00082B40">
            <w:pPr>
              <w:pStyle w:val="TAC"/>
              <w:rPr>
                <w:rFonts w:eastAsia="맑은 고딕"/>
                <w:lang w:eastAsia="ko-KR"/>
              </w:rPr>
            </w:pPr>
            <w:r w:rsidRPr="00EF5447">
              <w:rPr>
                <w:lang w:eastAsia="zh-CN"/>
              </w:rPr>
              <w:t>DC_1A-3A-41A-42C_n78A</w:t>
            </w:r>
            <w:r w:rsidRPr="00EF5447">
              <w:rPr>
                <w:lang w:eastAsia="ja-JP"/>
              </w:rPr>
              <w:t>-</w:t>
            </w:r>
            <w:r w:rsidRPr="00EF5447">
              <w:rPr>
                <w:lang w:eastAsia="zh-CN"/>
              </w:rPr>
              <w:t>n257</w:t>
            </w:r>
            <w:r w:rsidRPr="00EF5447">
              <w:rPr>
                <w:rFonts w:eastAsia="맑은 고딕"/>
                <w:lang w:eastAsia="ko-KR"/>
              </w:rPr>
              <w:t>I</w:t>
            </w:r>
          </w:p>
          <w:p w14:paraId="0FFFCBA2" w14:textId="77777777" w:rsidR="00082B40" w:rsidRPr="00EF5447" w:rsidRDefault="00082B40" w:rsidP="00082B40">
            <w:pPr>
              <w:pStyle w:val="TAC"/>
              <w:rPr>
                <w:rFonts w:eastAsia="맑은 고딕"/>
                <w:lang w:eastAsia="ko-KR"/>
              </w:rPr>
            </w:pPr>
            <w:r w:rsidRPr="00EF5447">
              <w:rPr>
                <w:lang w:eastAsia="zh-CN"/>
              </w:rPr>
              <w:t>DC_1A-3A-41C-42A_n78A</w:t>
            </w:r>
            <w:r w:rsidRPr="00EF5447">
              <w:rPr>
                <w:lang w:eastAsia="ja-JP"/>
              </w:rPr>
              <w:t>-</w:t>
            </w:r>
            <w:r w:rsidRPr="00EF5447">
              <w:rPr>
                <w:lang w:eastAsia="zh-CN"/>
              </w:rPr>
              <w:t>n257</w:t>
            </w:r>
            <w:r w:rsidRPr="00EF5447">
              <w:rPr>
                <w:rFonts w:eastAsia="맑은 고딕"/>
                <w:lang w:eastAsia="ko-KR"/>
              </w:rPr>
              <w:t>A</w:t>
            </w:r>
          </w:p>
          <w:p w14:paraId="6333C2FE" w14:textId="77777777" w:rsidR="00082B40" w:rsidRPr="00EF5447" w:rsidRDefault="00082B40" w:rsidP="00082B40">
            <w:pPr>
              <w:pStyle w:val="TAC"/>
              <w:rPr>
                <w:rFonts w:eastAsia="맑은 고딕"/>
                <w:lang w:eastAsia="ko-KR"/>
              </w:rPr>
            </w:pPr>
            <w:r w:rsidRPr="00EF5447">
              <w:rPr>
                <w:lang w:eastAsia="zh-CN"/>
              </w:rPr>
              <w:t>DC_1A-3A-41C-42A_n78A</w:t>
            </w:r>
            <w:r w:rsidRPr="00EF5447">
              <w:rPr>
                <w:lang w:eastAsia="ja-JP"/>
              </w:rPr>
              <w:t>-</w:t>
            </w:r>
            <w:r w:rsidRPr="00EF5447">
              <w:rPr>
                <w:lang w:eastAsia="zh-CN"/>
              </w:rPr>
              <w:t>n257</w:t>
            </w:r>
            <w:r w:rsidRPr="00EF5447">
              <w:rPr>
                <w:rFonts w:eastAsia="맑은 고딕"/>
                <w:lang w:eastAsia="ko-KR"/>
              </w:rPr>
              <w:t>G</w:t>
            </w:r>
          </w:p>
          <w:p w14:paraId="53CC6C81" w14:textId="77777777" w:rsidR="00082B40" w:rsidRPr="00EF5447" w:rsidRDefault="00082B40" w:rsidP="00082B40">
            <w:pPr>
              <w:pStyle w:val="TAC"/>
              <w:rPr>
                <w:rFonts w:eastAsia="맑은 고딕"/>
                <w:lang w:eastAsia="ko-KR"/>
              </w:rPr>
            </w:pPr>
            <w:r w:rsidRPr="00EF5447">
              <w:rPr>
                <w:lang w:eastAsia="zh-CN"/>
              </w:rPr>
              <w:t>DC_1A-3A-41C-42A_n78A</w:t>
            </w:r>
            <w:r w:rsidRPr="00EF5447">
              <w:rPr>
                <w:lang w:eastAsia="ja-JP"/>
              </w:rPr>
              <w:t>-</w:t>
            </w:r>
            <w:r w:rsidRPr="00EF5447">
              <w:rPr>
                <w:lang w:eastAsia="zh-CN"/>
              </w:rPr>
              <w:t>n257</w:t>
            </w:r>
            <w:r w:rsidRPr="00EF5447">
              <w:rPr>
                <w:rFonts w:eastAsia="맑은 고딕"/>
                <w:lang w:eastAsia="ko-KR"/>
              </w:rPr>
              <w:t>H</w:t>
            </w:r>
          </w:p>
          <w:p w14:paraId="646B6FB8" w14:textId="77777777" w:rsidR="00082B40" w:rsidRPr="00EF5447" w:rsidRDefault="00082B40" w:rsidP="00082B40">
            <w:pPr>
              <w:pStyle w:val="TAC"/>
              <w:rPr>
                <w:rFonts w:eastAsia="맑은 고딕"/>
                <w:lang w:eastAsia="ko-KR"/>
              </w:rPr>
            </w:pPr>
            <w:r w:rsidRPr="00EF5447">
              <w:rPr>
                <w:lang w:eastAsia="zh-CN"/>
              </w:rPr>
              <w:t>DC_1A-3A-41C-42A_n78A</w:t>
            </w:r>
            <w:r w:rsidRPr="00EF5447">
              <w:rPr>
                <w:lang w:eastAsia="ja-JP"/>
              </w:rPr>
              <w:t>-</w:t>
            </w:r>
            <w:r w:rsidRPr="00EF5447">
              <w:rPr>
                <w:lang w:eastAsia="zh-CN"/>
              </w:rPr>
              <w:t>n257</w:t>
            </w:r>
            <w:r w:rsidRPr="00EF5447">
              <w:rPr>
                <w:rFonts w:eastAsia="맑은 고딕"/>
                <w:lang w:eastAsia="ko-KR"/>
              </w:rPr>
              <w:t>I</w:t>
            </w:r>
          </w:p>
          <w:p w14:paraId="08A9E467" w14:textId="77777777" w:rsidR="00082B40" w:rsidRPr="00EF5447" w:rsidRDefault="00082B40" w:rsidP="00082B40">
            <w:pPr>
              <w:pStyle w:val="TAC"/>
              <w:rPr>
                <w:rFonts w:eastAsia="맑은 고딕"/>
                <w:lang w:eastAsia="ko-KR"/>
              </w:rPr>
            </w:pPr>
            <w:r w:rsidRPr="00EF5447">
              <w:rPr>
                <w:lang w:eastAsia="zh-CN"/>
              </w:rPr>
              <w:t>DC_1A-3A-41C-42C_n78A</w:t>
            </w:r>
            <w:r w:rsidRPr="00EF5447">
              <w:rPr>
                <w:lang w:eastAsia="ja-JP"/>
              </w:rPr>
              <w:t>-</w:t>
            </w:r>
            <w:r w:rsidRPr="00EF5447">
              <w:rPr>
                <w:lang w:eastAsia="zh-CN"/>
              </w:rPr>
              <w:t>n257</w:t>
            </w:r>
            <w:r w:rsidRPr="00EF5447">
              <w:rPr>
                <w:rFonts w:eastAsia="맑은 고딕"/>
                <w:lang w:eastAsia="ko-KR"/>
              </w:rPr>
              <w:t>A</w:t>
            </w:r>
          </w:p>
          <w:p w14:paraId="78ABEEE0" w14:textId="77777777" w:rsidR="00082B40" w:rsidRPr="00EF5447" w:rsidRDefault="00082B40" w:rsidP="00082B40">
            <w:pPr>
              <w:pStyle w:val="TAC"/>
              <w:rPr>
                <w:rFonts w:eastAsia="맑은 고딕"/>
                <w:lang w:eastAsia="ko-KR"/>
              </w:rPr>
            </w:pPr>
            <w:r w:rsidRPr="00EF5447">
              <w:rPr>
                <w:lang w:eastAsia="zh-CN"/>
              </w:rPr>
              <w:t>DC_1A-3A-41C-42C_n78A</w:t>
            </w:r>
            <w:r w:rsidRPr="00EF5447">
              <w:rPr>
                <w:lang w:eastAsia="ja-JP"/>
              </w:rPr>
              <w:t>-</w:t>
            </w:r>
            <w:r w:rsidRPr="00EF5447">
              <w:rPr>
                <w:lang w:eastAsia="zh-CN"/>
              </w:rPr>
              <w:t>n257</w:t>
            </w:r>
            <w:r w:rsidRPr="00EF5447">
              <w:rPr>
                <w:rFonts w:eastAsia="맑은 고딕"/>
                <w:lang w:eastAsia="ko-KR"/>
              </w:rPr>
              <w:t>G</w:t>
            </w:r>
          </w:p>
          <w:p w14:paraId="76F7EEB3" w14:textId="77777777" w:rsidR="00082B40" w:rsidRPr="00EF5447" w:rsidRDefault="00082B40" w:rsidP="00082B40">
            <w:pPr>
              <w:pStyle w:val="TAC"/>
              <w:rPr>
                <w:rFonts w:eastAsia="맑은 고딕"/>
                <w:lang w:eastAsia="ko-KR"/>
              </w:rPr>
            </w:pPr>
            <w:r w:rsidRPr="00EF5447">
              <w:rPr>
                <w:lang w:eastAsia="zh-CN"/>
              </w:rPr>
              <w:t>DC_1A-3A-41C-42C_n78A</w:t>
            </w:r>
            <w:r w:rsidRPr="00EF5447">
              <w:rPr>
                <w:lang w:eastAsia="ja-JP"/>
              </w:rPr>
              <w:t>-</w:t>
            </w:r>
            <w:r w:rsidRPr="00EF5447">
              <w:rPr>
                <w:lang w:eastAsia="zh-CN"/>
              </w:rPr>
              <w:t>n257</w:t>
            </w:r>
            <w:r w:rsidRPr="00EF5447">
              <w:rPr>
                <w:rFonts w:eastAsia="맑은 고딕"/>
                <w:lang w:eastAsia="ko-KR"/>
              </w:rPr>
              <w:t>H</w:t>
            </w:r>
          </w:p>
          <w:p w14:paraId="208D3573" w14:textId="77777777" w:rsidR="00082B40" w:rsidRPr="00EF5447" w:rsidRDefault="00082B40" w:rsidP="00082B40">
            <w:pPr>
              <w:pStyle w:val="TAC"/>
            </w:pPr>
            <w:r w:rsidRPr="00EF5447">
              <w:rPr>
                <w:lang w:eastAsia="zh-CN"/>
              </w:rPr>
              <w:t>DC_1A-3A-41C-42C_n78A</w:t>
            </w:r>
            <w:r w:rsidRPr="00EF5447">
              <w:rPr>
                <w:lang w:eastAsia="ja-JP"/>
              </w:rPr>
              <w:t>-</w:t>
            </w:r>
            <w:r w:rsidRPr="00EF5447">
              <w:rPr>
                <w:lang w:eastAsia="zh-CN"/>
              </w:rPr>
              <w:t>n257</w:t>
            </w:r>
            <w:r w:rsidRPr="00EF5447">
              <w:rPr>
                <w:rFonts w:eastAsia="맑은 고딕"/>
                <w:lang w:eastAsia="ko-KR"/>
              </w:rPr>
              <w:t>I</w:t>
            </w:r>
          </w:p>
        </w:tc>
        <w:tc>
          <w:tcPr>
            <w:tcW w:w="3969" w:type="dxa"/>
            <w:tcMar>
              <w:top w:w="28" w:type="dxa"/>
              <w:left w:w="28" w:type="dxa"/>
              <w:bottom w:w="28" w:type="dxa"/>
              <w:right w:w="28" w:type="dxa"/>
            </w:tcMar>
          </w:tcPr>
          <w:p w14:paraId="64485052" w14:textId="77777777" w:rsidR="00082B40" w:rsidRPr="00EF5447" w:rsidRDefault="00082B40" w:rsidP="00082B40">
            <w:pPr>
              <w:pStyle w:val="TAC"/>
              <w:rPr>
                <w:lang w:eastAsia="zh-CN"/>
              </w:rPr>
            </w:pPr>
            <w:r w:rsidRPr="00EF5447">
              <w:rPr>
                <w:lang w:eastAsia="zh-CN"/>
              </w:rPr>
              <w:t>DC_1A_n78A</w:t>
            </w:r>
          </w:p>
          <w:p w14:paraId="453E47EF" w14:textId="77777777" w:rsidR="00082B40" w:rsidRPr="00EF5447" w:rsidRDefault="00082B40" w:rsidP="00082B40">
            <w:pPr>
              <w:pStyle w:val="TAC"/>
              <w:rPr>
                <w:lang w:eastAsia="zh-CN"/>
              </w:rPr>
            </w:pPr>
            <w:r w:rsidRPr="00EF5447">
              <w:rPr>
                <w:lang w:eastAsia="zh-CN"/>
              </w:rPr>
              <w:t>DC_1A_n257A</w:t>
            </w:r>
          </w:p>
          <w:p w14:paraId="015A761E" w14:textId="77777777" w:rsidR="00082B40" w:rsidRPr="00EF5447" w:rsidRDefault="00082B40" w:rsidP="00082B40">
            <w:pPr>
              <w:pStyle w:val="TAC"/>
              <w:rPr>
                <w:lang w:eastAsia="zh-CN"/>
              </w:rPr>
            </w:pPr>
            <w:r w:rsidRPr="00EF5447">
              <w:rPr>
                <w:lang w:eastAsia="zh-CN"/>
              </w:rPr>
              <w:t>DC_1A_n257G</w:t>
            </w:r>
          </w:p>
          <w:p w14:paraId="06720BA8" w14:textId="77777777" w:rsidR="00082B40" w:rsidRPr="00EF5447" w:rsidRDefault="00082B40" w:rsidP="00082B40">
            <w:pPr>
              <w:pStyle w:val="TAC"/>
              <w:rPr>
                <w:lang w:eastAsia="zh-CN"/>
              </w:rPr>
            </w:pPr>
            <w:r w:rsidRPr="00EF5447">
              <w:rPr>
                <w:lang w:eastAsia="zh-CN"/>
              </w:rPr>
              <w:t>DC_1A_n257H</w:t>
            </w:r>
          </w:p>
          <w:p w14:paraId="6035ECB2" w14:textId="77777777" w:rsidR="00082B40" w:rsidRPr="00EF5447" w:rsidRDefault="00082B40" w:rsidP="00082B40">
            <w:pPr>
              <w:pStyle w:val="TAC"/>
              <w:rPr>
                <w:lang w:eastAsia="zh-CN"/>
              </w:rPr>
            </w:pPr>
            <w:r w:rsidRPr="00EF5447">
              <w:rPr>
                <w:lang w:eastAsia="zh-CN"/>
              </w:rPr>
              <w:t>DC_1A_n257I</w:t>
            </w:r>
          </w:p>
          <w:p w14:paraId="0FC644A3" w14:textId="77777777" w:rsidR="00082B40" w:rsidRPr="00EF5447" w:rsidRDefault="00082B40" w:rsidP="00082B40">
            <w:pPr>
              <w:pStyle w:val="TAC"/>
              <w:rPr>
                <w:lang w:eastAsia="zh-CN"/>
              </w:rPr>
            </w:pPr>
            <w:r w:rsidRPr="00EF5447">
              <w:rPr>
                <w:lang w:eastAsia="zh-CN"/>
              </w:rPr>
              <w:t>DC_3A_n78A</w:t>
            </w:r>
          </w:p>
          <w:p w14:paraId="4443DEE2" w14:textId="77777777" w:rsidR="00082B40" w:rsidRPr="00EF5447" w:rsidRDefault="00082B40" w:rsidP="00082B40">
            <w:pPr>
              <w:pStyle w:val="TAC"/>
              <w:rPr>
                <w:lang w:eastAsia="zh-CN"/>
              </w:rPr>
            </w:pPr>
            <w:r w:rsidRPr="00EF5447">
              <w:rPr>
                <w:lang w:eastAsia="zh-CN"/>
              </w:rPr>
              <w:t>DC_3A_n257A</w:t>
            </w:r>
          </w:p>
          <w:p w14:paraId="7ACA4A62" w14:textId="77777777" w:rsidR="00082B40" w:rsidRPr="00EF5447" w:rsidRDefault="00082B40" w:rsidP="00082B40">
            <w:pPr>
              <w:pStyle w:val="TAC"/>
              <w:rPr>
                <w:lang w:eastAsia="zh-CN"/>
              </w:rPr>
            </w:pPr>
            <w:r w:rsidRPr="00EF5447">
              <w:rPr>
                <w:lang w:eastAsia="zh-CN"/>
              </w:rPr>
              <w:t>DC_3A_n257G</w:t>
            </w:r>
          </w:p>
          <w:p w14:paraId="3D9479FA" w14:textId="77777777" w:rsidR="00082B40" w:rsidRPr="00EF5447" w:rsidRDefault="00082B40" w:rsidP="00082B40">
            <w:pPr>
              <w:pStyle w:val="TAC"/>
              <w:rPr>
                <w:lang w:eastAsia="zh-CN"/>
              </w:rPr>
            </w:pPr>
            <w:r w:rsidRPr="00EF5447">
              <w:rPr>
                <w:lang w:eastAsia="zh-CN"/>
              </w:rPr>
              <w:t>DC_3A_n257H</w:t>
            </w:r>
          </w:p>
          <w:p w14:paraId="041846B6" w14:textId="77777777" w:rsidR="00082B40" w:rsidRPr="00EF5447" w:rsidRDefault="00082B40" w:rsidP="00082B40">
            <w:pPr>
              <w:pStyle w:val="TAC"/>
              <w:rPr>
                <w:lang w:eastAsia="zh-CN"/>
              </w:rPr>
            </w:pPr>
            <w:r w:rsidRPr="00EF5447">
              <w:rPr>
                <w:lang w:eastAsia="zh-CN"/>
              </w:rPr>
              <w:t>DC_3A_n257I</w:t>
            </w:r>
          </w:p>
          <w:p w14:paraId="325D7442" w14:textId="77777777" w:rsidR="00082B40" w:rsidRPr="00EF5447" w:rsidRDefault="00082B40" w:rsidP="00082B40">
            <w:pPr>
              <w:pStyle w:val="TAC"/>
              <w:rPr>
                <w:lang w:eastAsia="zh-CN"/>
              </w:rPr>
            </w:pPr>
            <w:r w:rsidRPr="00EF5447">
              <w:rPr>
                <w:lang w:eastAsia="zh-CN"/>
              </w:rPr>
              <w:t>DC_41A_n78A</w:t>
            </w:r>
          </w:p>
          <w:p w14:paraId="4641CE09" w14:textId="77777777" w:rsidR="00082B40" w:rsidRPr="00EF5447" w:rsidRDefault="00082B40" w:rsidP="00082B40">
            <w:pPr>
              <w:pStyle w:val="TAC"/>
              <w:rPr>
                <w:lang w:eastAsia="zh-CN"/>
              </w:rPr>
            </w:pPr>
            <w:r w:rsidRPr="00EF5447">
              <w:rPr>
                <w:lang w:eastAsia="zh-CN"/>
              </w:rPr>
              <w:t>DC_41A_n257A</w:t>
            </w:r>
          </w:p>
          <w:p w14:paraId="658A02BD" w14:textId="77777777" w:rsidR="00082B40" w:rsidRPr="00EF5447" w:rsidRDefault="00082B40" w:rsidP="00082B40">
            <w:pPr>
              <w:pStyle w:val="TAC"/>
              <w:rPr>
                <w:lang w:eastAsia="zh-CN"/>
              </w:rPr>
            </w:pPr>
            <w:r w:rsidRPr="00EF5447">
              <w:rPr>
                <w:lang w:eastAsia="zh-CN"/>
              </w:rPr>
              <w:t>DC_41A_n257G</w:t>
            </w:r>
          </w:p>
          <w:p w14:paraId="7A97F3D5" w14:textId="77777777" w:rsidR="00082B40" w:rsidRPr="00EF5447" w:rsidRDefault="00082B40" w:rsidP="00082B40">
            <w:pPr>
              <w:pStyle w:val="TAC"/>
              <w:rPr>
                <w:lang w:eastAsia="zh-CN"/>
              </w:rPr>
            </w:pPr>
            <w:r w:rsidRPr="00EF5447">
              <w:rPr>
                <w:lang w:eastAsia="zh-CN"/>
              </w:rPr>
              <w:t>DC_41A_n257H</w:t>
            </w:r>
          </w:p>
          <w:p w14:paraId="32723727" w14:textId="77777777" w:rsidR="00082B40" w:rsidRPr="00EF5447" w:rsidRDefault="00082B40" w:rsidP="00082B40">
            <w:pPr>
              <w:pStyle w:val="TAC"/>
              <w:rPr>
                <w:lang w:eastAsia="zh-CN"/>
              </w:rPr>
            </w:pPr>
            <w:r w:rsidRPr="00EF5447">
              <w:rPr>
                <w:lang w:eastAsia="zh-CN"/>
              </w:rPr>
              <w:t>DC_41A_n257I</w:t>
            </w:r>
          </w:p>
          <w:p w14:paraId="62BAA7E9" w14:textId="77777777" w:rsidR="00082B40" w:rsidRPr="00EF5447" w:rsidRDefault="00082B40" w:rsidP="00082B40">
            <w:pPr>
              <w:pStyle w:val="TAC"/>
              <w:rPr>
                <w:lang w:eastAsia="zh-CN"/>
              </w:rPr>
            </w:pPr>
            <w:r w:rsidRPr="00EF5447">
              <w:rPr>
                <w:lang w:eastAsia="zh-CN"/>
              </w:rPr>
              <w:t>DC_41C_n78A</w:t>
            </w:r>
          </w:p>
          <w:p w14:paraId="2DC88032" w14:textId="77777777" w:rsidR="00082B40" w:rsidRPr="00EF5447" w:rsidRDefault="00082B40" w:rsidP="00082B40">
            <w:pPr>
              <w:pStyle w:val="TAC"/>
              <w:rPr>
                <w:lang w:eastAsia="zh-CN"/>
              </w:rPr>
            </w:pPr>
            <w:r w:rsidRPr="00EF5447">
              <w:rPr>
                <w:lang w:eastAsia="zh-CN"/>
              </w:rPr>
              <w:t>DC_41C_n257A</w:t>
            </w:r>
          </w:p>
          <w:p w14:paraId="7FEABCE0" w14:textId="77777777" w:rsidR="00082B40" w:rsidRPr="00EF5447" w:rsidRDefault="00082B40" w:rsidP="00082B40">
            <w:pPr>
              <w:pStyle w:val="TAC"/>
              <w:rPr>
                <w:lang w:eastAsia="zh-CN"/>
              </w:rPr>
            </w:pPr>
            <w:r w:rsidRPr="00EF5447">
              <w:rPr>
                <w:lang w:eastAsia="zh-CN"/>
              </w:rPr>
              <w:t>DC_41C_n257G</w:t>
            </w:r>
          </w:p>
          <w:p w14:paraId="6B5CDED9" w14:textId="77777777" w:rsidR="00082B40" w:rsidRPr="00EF5447" w:rsidRDefault="00082B40" w:rsidP="00082B40">
            <w:pPr>
              <w:pStyle w:val="TAC"/>
              <w:rPr>
                <w:lang w:eastAsia="zh-CN"/>
              </w:rPr>
            </w:pPr>
            <w:r w:rsidRPr="00EF5447">
              <w:rPr>
                <w:lang w:eastAsia="zh-CN"/>
              </w:rPr>
              <w:t>DC_41C_n257H</w:t>
            </w:r>
          </w:p>
          <w:p w14:paraId="64DE263D" w14:textId="77777777" w:rsidR="00082B40" w:rsidRPr="00EF5447" w:rsidRDefault="00082B40" w:rsidP="00082B40">
            <w:pPr>
              <w:pStyle w:val="TAC"/>
              <w:rPr>
                <w:lang w:eastAsia="zh-CN"/>
              </w:rPr>
            </w:pPr>
            <w:r w:rsidRPr="00EF5447">
              <w:rPr>
                <w:lang w:eastAsia="zh-CN"/>
              </w:rPr>
              <w:t>DC_41C_n257I</w:t>
            </w:r>
          </w:p>
          <w:p w14:paraId="396DD24B" w14:textId="77777777" w:rsidR="00082B40" w:rsidRPr="00EF5447" w:rsidRDefault="00082B40" w:rsidP="00082B40">
            <w:pPr>
              <w:pStyle w:val="TAC"/>
              <w:rPr>
                <w:lang w:eastAsia="zh-CN"/>
              </w:rPr>
            </w:pPr>
            <w:r w:rsidRPr="00EF5447">
              <w:rPr>
                <w:lang w:eastAsia="zh-CN"/>
              </w:rPr>
              <w:t>DC_42A_n257A</w:t>
            </w:r>
          </w:p>
          <w:p w14:paraId="452962CF" w14:textId="77777777" w:rsidR="00082B40" w:rsidRPr="00EF5447" w:rsidRDefault="00082B40" w:rsidP="00082B40">
            <w:pPr>
              <w:pStyle w:val="TAC"/>
              <w:rPr>
                <w:lang w:eastAsia="zh-CN"/>
              </w:rPr>
            </w:pPr>
            <w:r w:rsidRPr="00EF5447">
              <w:rPr>
                <w:lang w:eastAsia="zh-CN"/>
              </w:rPr>
              <w:t>DC_42A_n257G</w:t>
            </w:r>
          </w:p>
          <w:p w14:paraId="5FC077B0" w14:textId="77777777" w:rsidR="00082B40" w:rsidRPr="00EF5447" w:rsidRDefault="00082B40" w:rsidP="00082B40">
            <w:pPr>
              <w:pStyle w:val="TAC"/>
              <w:rPr>
                <w:lang w:eastAsia="zh-CN"/>
              </w:rPr>
            </w:pPr>
            <w:r w:rsidRPr="00EF5447">
              <w:rPr>
                <w:lang w:eastAsia="zh-CN"/>
              </w:rPr>
              <w:t>DC_42A_n257H</w:t>
            </w:r>
          </w:p>
          <w:p w14:paraId="75BC88A1" w14:textId="77777777" w:rsidR="00082B40" w:rsidRPr="00EF5447" w:rsidRDefault="00082B40" w:rsidP="00082B40">
            <w:pPr>
              <w:pStyle w:val="TAC"/>
              <w:rPr>
                <w:lang w:eastAsia="zh-CN"/>
              </w:rPr>
            </w:pPr>
            <w:r w:rsidRPr="00EF5447">
              <w:rPr>
                <w:lang w:eastAsia="zh-CN"/>
              </w:rPr>
              <w:t>DC_42A_n257I</w:t>
            </w:r>
          </w:p>
          <w:p w14:paraId="5CD285B1" w14:textId="77777777" w:rsidR="00082B40" w:rsidRPr="00EF5447" w:rsidRDefault="00082B40" w:rsidP="00082B40">
            <w:pPr>
              <w:pStyle w:val="TAC"/>
              <w:rPr>
                <w:lang w:eastAsia="zh-CN"/>
              </w:rPr>
            </w:pPr>
            <w:r w:rsidRPr="00EF5447">
              <w:rPr>
                <w:lang w:eastAsia="zh-CN"/>
              </w:rPr>
              <w:t>DC_42C_n257A</w:t>
            </w:r>
          </w:p>
          <w:p w14:paraId="135FC539" w14:textId="77777777" w:rsidR="00082B40" w:rsidRPr="00EF5447" w:rsidRDefault="00082B40" w:rsidP="00082B40">
            <w:pPr>
              <w:pStyle w:val="TAC"/>
              <w:rPr>
                <w:lang w:eastAsia="zh-CN"/>
              </w:rPr>
            </w:pPr>
            <w:r w:rsidRPr="00EF5447">
              <w:rPr>
                <w:lang w:eastAsia="zh-CN"/>
              </w:rPr>
              <w:t>DC_42C_n257G</w:t>
            </w:r>
          </w:p>
          <w:p w14:paraId="5C1DE117" w14:textId="77777777" w:rsidR="00082B40" w:rsidRPr="00EF5447" w:rsidRDefault="00082B40" w:rsidP="00082B40">
            <w:pPr>
              <w:pStyle w:val="TAC"/>
              <w:rPr>
                <w:lang w:eastAsia="zh-CN"/>
              </w:rPr>
            </w:pPr>
            <w:r w:rsidRPr="00EF5447">
              <w:rPr>
                <w:lang w:eastAsia="zh-CN"/>
              </w:rPr>
              <w:t>DC_42C_n257H</w:t>
            </w:r>
          </w:p>
          <w:p w14:paraId="015110D7" w14:textId="77777777" w:rsidR="00082B40" w:rsidRPr="00EF5447" w:rsidRDefault="00082B40" w:rsidP="00082B40">
            <w:pPr>
              <w:pStyle w:val="TAC"/>
            </w:pPr>
            <w:r w:rsidRPr="00EF5447">
              <w:rPr>
                <w:lang w:eastAsia="zh-CN"/>
              </w:rPr>
              <w:t>DC_42C_n257I</w:t>
            </w:r>
          </w:p>
        </w:tc>
      </w:tr>
      <w:tr w:rsidR="00082B40" w:rsidRPr="00EF5447" w:rsidDel="00C35823" w14:paraId="2E33B4B8" w14:textId="77777777" w:rsidTr="0006210B">
        <w:trPr>
          <w:trHeight w:val="187"/>
          <w:tblHeader/>
          <w:jc w:val="center"/>
        </w:trPr>
        <w:tc>
          <w:tcPr>
            <w:tcW w:w="3969" w:type="dxa"/>
            <w:shd w:val="clear" w:color="auto" w:fill="auto"/>
            <w:tcMar>
              <w:top w:w="28" w:type="dxa"/>
              <w:left w:w="28" w:type="dxa"/>
              <w:bottom w:w="28" w:type="dxa"/>
              <w:right w:w="28" w:type="dxa"/>
            </w:tcMar>
          </w:tcPr>
          <w:p w14:paraId="789ADFFA" w14:textId="77777777" w:rsidR="00082B40" w:rsidRPr="00EF5447" w:rsidRDefault="00082B40" w:rsidP="00082B40">
            <w:pPr>
              <w:pStyle w:val="TAC"/>
              <w:rPr>
                <w:rFonts w:eastAsia="맑은 고딕"/>
                <w:lang w:eastAsia="ko-KR"/>
              </w:rPr>
            </w:pPr>
            <w:r w:rsidRPr="00EF5447">
              <w:rPr>
                <w:lang w:eastAsia="zh-CN"/>
              </w:rPr>
              <w:t>DC_3A-28A-41A-42A_n78A</w:t>
            </w:r>
            <w:r w:rsidRPr="00EF5447">
              <w:rPr>
                <w:lang w:eastAsia="ja-JP"/>
              </w:rPr>
              <w:t>-</w:t>
            </w:r>
            <w:r w:rsidRPr="00EF5447">
              <w:rPr>
                <w:lang w:eastAsia="zh-CN"/>
              </w:rPr>
              <w:t>n257</w:t>
            </w:r>
            <w:r w:rsidRPr="00EF5447">
              <w:rPr>
                <w:rFonts w:eastAsia="맑은 고딕"/>
                <w:lang w:eastAsia="ko-KR"/>
              </w:rPr>
              <w:t>A</w:t>
            </w:r>
          </w:p>
          <w:p w14:paraId="688F79C2" w14:textId="77777777" w:rsidR="00082B40" w:rsidRPr="00EF5447" w:rsidRDefault="00082B40" w:rsidP="00082B40">
            <w:pPr>
              <w:pStyle w:val="TAC"/>
              <w:rPr>
                <w:rFonts w:eastAsia="맑은 고딕"/>
                <w:lang w:eastAsia="ko-KR"/>
              </w:rPr>
            </w:pPr>
            <w:r w:rsidRPr="00EF5447">
              <w:rPr>
                <w:lang w:eastAsia="zh-CN"/>
              </w:rPr>
              <w:t>DC_3A-28A-41A-42A_n78A</w:t>
            </w:r>
            <w:r w:rsidRPr="00EF5447">
              <w:rPr>
                <w:lang w:eastAsia="ja-JP"/>
              </w:rPr>
              <w:t>-</w:t>
            </w:r>
            <w:r w:rsidRPr="00EF5447">
              <w:rPr>
                <w:lang w:eastAsia="zh-CN"/>
              </w:rPr>
              <w:t>n257</w:t>
            </w:r>
            <w:r w:rsidRPr="00EF5447">
              <w:rPr>
                <w:rFonts w:eastAsia="맑은 고딕"/>
                <w:lang w:eastAsia="ko-KR"/>
              </w:rPr>
              <w:t>G</w:t>
            </w:r>
          </w:p>
          <w:p w14:paraId="633EFA57" w14:textId="77777777" w:rsidR="00082B40" w:rsidRPr="00EF5447" w:rsidRDefault="00082B40" w:rsidP="00082B40">
            <w:pPr>
              <w:pStyle w:val="TAC"/>
              <w:rPr>
                <w:rFonts w:eastAsia="맑은 고딕"/>
                <w:lang w:eastAsia="ko-KR"/>
              </w:rPr>
            </w:pPr>
            <w:r w:rsidRPr="00EF5447">
              <w:rPr>
                <w:lang w:eastAsia="zh-CN"/>
              </w:rPr>
              <w:t>DC_3A-28A-41A-42A_n78A</w:t>
            </w:r>
            <w:r w:rsidRPr="00EF5447">
              <w:rPr>
                <w:lang w:eastAsia="ja-JP"/>
              </w:rPr>
              <w:t>-</w:t>
            </w:r>
            <w:r w:rsidRPr="00EF5447">
              <w:rPr>
                <w:lang w:eastAsia="zh-CN"/>
              </w:rPr>
              <w:t>n257</w:t>
            </w:r>
            <w:r w:rsidRPr="00EF5447">
              <w:rPr>
                <w:rFonts w:eastAsia="맑은 고딕"/>
                <w:lang w:eastAsia="ko-KR"/>
              </w:rPr>
              <w:t>H</w:t>
            </w:r>
          </w:p>
          <w:p w14:paraId="0216C6E8" w14:textId="77777777" w:rsidR="00082B40" w:rsidRPr="00EF5447" w:rsidRDefault="00082B40" w:rsidP="00082B40">
            <w:pPr>
              <w:pStyle w:val="TAC"/>
              <w:rPr>
                <w:rFonts w:eastAsia="맑은 고딕"/>
                <w:lang w:eastAsia="ko-KR"/>
              </w:rPr>
            </w:pPr>
            <w:r w:rsidRPr="00EF5447">
              <w:rPr>
                <w:lang w:eastAsia="zh-CN"/>
              </w:rPr>
              <w:t>DC_3A-28A-41A-42A_n78A</w:t>
            </w:r>
            <w:r w:rsidRPr="00EF5447">
              <w:rPr>
                <w:lang w:eastAsia="ja-JP"/>
              </w:rPr>
              <w:t>-</w:t>
            </w:r>
            <w:r w:rsidRPr="00EF5447">
              <w:rPr>
                <w:lang w:eastAsia="zh-CN"/>
              </w:rPr>
              <w:t>n257</w:t>
            </w:r>
            <w:r w:rsidRPr="00EF5447">
              <w:rPr>
                <w:rFonts w:eastAsia="맑은 고딕"/>
                <w:lang w:eastAsia="ko-KR"/>
              </w:rPr>
              <w:t>I</w:t>
            </w:r>
          </w:p>
          <w:p w14:paraId="3ED969F4" w14:textId="77777777" w:rsidR="00082B40" w:rsidRPr="00EF5447" w:rsidRDefault="00082B40" w:rsidP="00082B40">
            <w:pPr>
              <w:pStyle w:val="TAC"/>
              <w:rPr>
                <w:rFonts w:eastAsia="맑은 고딕"/>
                <w:lang w:eastAsia="ko-KR"/>
              </w:rPr>
            </w:pPr>
            <w:r w:rsidRPr="00EF5447">
              <w:rPr>
                <w:lang w:eastAsia="zh-CN"/>
              </w:rPr>
              <w:t>DC_3A-28A-41A-42C_n78A</w:t>
            </w:r>
            <w:r w:rsidRPr="00EF5447">
              <w:rPr>
                <w:lang w:eastAsia="ja-JP"/>
              </w:rPr>
              <w:t>-</w:t>
            </w:r>
            <w:r w:rsidRPr="00EF5447">
              <w:rPr>
                <w:lang w:eastAsia="zh-CN"/>
              </w:rPr>
              <w:t>n257</w:t>
            </w:r>
            <w:r w:rsidRPr="00EF5447">
              <w:rPr>
                <w:rFonts w:eastAsia="맑은 고딕"/>
                <w:lang w:eastAsia="ko-KR"/>
              </w:rPr>
              <w:t>A</w:t>
            </w:r>
          </w:p>
          <w:p w14:paraId="35C28DE9" w14:textId="77777777" w:rsidR="00082B40" w:rsidRPr="00EF5447" w:rsidRDefault="00082B40" w:rsidP="00082B40">
            <w:pPr>
              <w:pStyle w:val="TAC"/>
              <w:rPr>
                <w:rFonts w:eastAsia="맑은 고딕"/>
                <w:lang w:eastAsia="ko-KR"/>
              </w:rPr>
            </w:pPr>
            <w:r w:rsidRPr="00EF5447">
              <w:rPr>
                <w:lang w:eastAsia="zh-CN"/>
              </w:rPr>
              <w:t>DC_3A-28A-41A-42C_n78A</w:t>
            </w:r>
            <w:r w:rsidRPr="00EF5447">
              <w:rPr>
                <w:lang w:eastAsia="ja-JP"/>
              </w:rPr>
              <w:t>-</w:t>
            </w:r>
            <w:r w:rsidRPr="00EF5447">
              <w:rPr>
                <w:lang w:eastAsia="zh-CN"/>
              </w:rPr>
              <w:t>n257</w:t>
            </w:r>
            <w:r w:rsidRPr="00EF5447">
              <w:rPr>
                <w:rFonts w:eastAsia="맑은 고딕"/>
                <w:lang w:eastAsia="ko-KR"/>
              </w:rPr>
              <w:t>G</w:t>
            </w:r>
          </w:p>
          <w:p w14:paraId="03CAED14" w14:textId="77777777" w:rsidR="00082B40" w:rsidRPr="00EF5447" w:rsidRDefault="00082B40" w:rsidP="00082B40">
            <w:pPr>
              <w:pStyle w:val="TAC"/>
              <w:rPr>
                <w:rFonts w:eastAsia="맑은 고딕"/>
                <w:lang w:eastAsia="ko-KR"/>
              </w:rPr>
            </w:pPr>
            <w:r w:rsidRPr="00EF5447">
              <w:rPr>
                <w:lang w:eastAsia="zh-CN"/>
              </w:rPr>
              <w:t>DC_3A-28A-41A-42C_n78A</w:t>
            </w:r>
            <w:r w:rsidRPr="00EF5447">
              <w:rPr>
                <w:lang w:eastAsia="ja-JP"/>
              </w:rPr>
              <w:t>-</w:t>
            </w:r>
            <w:r w:rsidRPr="00EF5447">
              <w:rPr>
                <w:lang w:eastAsia="zh-CN"/>
              </w:rPr>
              <w:t>n257</w:t>
            </w:r>
            <w:r w:rsidRPr="00EF5447">
              <w:rPr>
                <w:rFonts w:eastAsia="맑은 고딕"/>
                <w:lang w:eastAsia="ko-KR"/>
              </w:rPr>
              <w:t>H</w:t>
            </w:r>
          </w:p>
          <w:p w14:paraId="1AF5CC0B" w14:textId="77777777" w:rsidR="00082B40" w:rsidRPr="00EF5447" w:rsidRDefault="00082B40" w:rsidP="00082B40">
            <w:pPr>
              <w:pStyle w:val="TAC"/>
              <w:rPr>
                <w:rFonts w:eastAsia="맑은 고딕"/>
                <w:lang w:eastAsia="ko-KR"/>
              </w:rPr>
            </w:pPr>
            <w:r w:rsidRPr="00EF5447">
              <w:rPr>
                <w:lang w:eastAsia="zh-CN"/>
              </w:rPr>
              <w:t>DC_3A-28A-41A-42C_n78A</w:t>
            </w:r>
            <w:r w:rsidRPr="00EF5447">
              <w:rPr>
                <w:lang w:eastAsia="ja-JP"/>
              </w:rPr>
              <w:t>-</w:t>
            </w:r>
            <w:r w:rsidRPr="00EF5447">
              <w:rPr>
                <w:lang w:eastAsia="zh-CN"/>
              </w:rPr>
              <w:t>n257</w:t>
            </w:r>
            <w:r w:rsidRPr="00EF5447">
              <w:rPr>
                <w:rFonts w:eastAsia="맑은 고딕"/>
                <w:lang w:eastAsia="ko-KR"/>
              </w:rPr>
              <w:t>I</w:t>
            </w:r>
          </w:p>
          <w:p w14:paraId="62A1892D" w14:textId="77777777" w:rsidR="00082B40" w:rsidRPr="00EF5447" w:rsidRDefault="00082B40" w:rsidP="00082B40">
            <w:pPr>
              <w:pStyle w:val="TAC"/>
              <w:rPr>
                <w:rFonts w:eastAsia="맑은 고딕"/>
                <w:lang w:eastAsia="ko-KR"/>
              </w:rPr>
            </w:pPr>
            <w:r w:rsidRPr="00EF5447">
              <w:rPr>
                <w:lang w:eastAsia="zh-CN"/>
              </w:rPr>
              <w:t>DC_3A-28A-41C-42A_n78A</w:t>
            </w:r>
            <w:r w:rsidRPr="00EF5447">
              <w:rPr>
                <w:lang w:eastAsia="ja-JP"/>
              </w:rPr>
              <w:t>-</w:t>
            </w:r>
            <w:r w:rsidRPr="00EF5447">
              <w:rPr>
                <w:lang w:eastAsia="zh-CN"/>
              </w:rPr>
              <w:t>n257</w:t>
            </w:r>
            <w:r w:rsidRPr="00EF5447">
              <w:rPr>
                <w:rFonts w:eastAsia="맑은 고딕"/>
                <w:lang w:eastAsia="ko-KR"/>
              </w:rPr>
              <w:t>A</w:t>
            </w:r>
          </w:p>
          <w:p w14:paraId="6A18729D" w14:textId="77777777" w:rsidR="00082B40" w:rsidRPr="00EF5447" w:rsidRDefault="00082B40" w:rsidP="00082B40">
            <w:pPr>
              <w:pStyle w:val="TAC"/>
              <w:rPr>
                <w:rFonts w:eastAsia="맑은 고딕"/>
                <w:lang w:eastAsia="ko-KR"/>
              </w:rPr>
            </w:pPr>
            <w:r w:rsidRPr="00EF5447">
              <w:rPr>
                <w:lang w:eastAsia="zh-CN"/>
              </w:rPr>
              <w:t>DC_3A-28A-41C-42A_n78A</w:t>
            </w:r>
            <w:r w:rsidRPr="00EF5447">
              <w:rPr>
                <w:lang w:eastAsia="ja-JP"/>
              </w:rPr>
              <w:t>-</w:t>
            </w:r>
            <w:r w:rsidRPr="00EF5447">
              <w:rPr>
                <w:lang w:eastAsia="zh-CN"/>
              </w:rPr>
              <w:t>n257</w:t>
            </w:r>
            <w:r w:rsidRPr="00EF5447">
              <w:rPr>
                <w:rFonts w:eastAsia="맑은 고딕"/>
                <w:lang w:eastAsia="ko-KR"/>
              </w:rPr>
              <w:t>G</w:t>
            </w:r>
          </w:p>
          <w:p w14:paraId="46F1E71F" w14:textId="77777777" w:rsidR="00082B40" w:rsidRPr="00EF5447" w:rsidRDefault="00082B40" w:rsidP="00082B40">
            <w:pPr>
              <w:pStyle w:val="TAC"/>
              <w:rPr>
                <w:rFonts w:eastAsia="맑은 고딕"/>
                <w:lang w:eastAsia="ko-KR"/>
              </w:rPr>
            </w:pPr>
            <w:r w:rsidRPr="00EF5447">
              <w:rPr>
                <w:lang w:eastAsia="zh-CN"/>
              </w:rPr>
              <w:t>DC_3A-28A-41C-42A_n78A</w:t>
            </w:r>
            <w:r w:rsidRPr="00EF5447">
              <w:rPr>
                <w:lang w:eastAsia="ja-JP"/>
              </w:rPr>
              <w:t>-</w:t>
            </w:r>
            <w:r w:rsidRPr="00EF5447">
              <w:rPr>
                <w:lang w:eastAsia="zh-CN"/>
              </w:rPr>
              <w:t>n257</w:t>
            </w:r>
            <w:r w:rsidRPr="00EF5447">
              <w:rPr>
                <w:rFonts w:eastAsia="맑은 고딕"/>
                <w:lang w:eastAsia="ko-KR"/>
              </w:rPr>
              <w:t>H</w:t>
            </w:r>
          </w:p>
          <w:p w14:paraId="493C744A" w14:textId="77777777" w:rsidR="00082B40" w:rsidRPr="00EF5447" w:rsidRDefault="00082B40" w:rsidP="00082B40">
            <w:pPr>
              <w:pStyle w:val="TAC"/>
              <w:rPr>
                <w:rFonts w:eastAsia="맑은 고딕"/>
                <w:lang w:eastAsia="ko-KR"/>
              </w:rPr>
            </w:pPr>
            <w:r w:rsidRPr="00EF5447">
              <w:rPr>
                <w:lang w:eastAsia="zh-CN"/>
              </w:rPr>
              <w:t>DC_3A-28A-41C-42A_n78A</w:t>
            </w:r>
            <w:r w:rsidRPr="00EF5447">
              <w:rPr>
                <w:lang w:eastAsia="ja-JP"/>
              </w:rPr>
              <w:t>-</w:t>
            </w:r>
            <w:r w:rsidRPr="00EF5447">
              <w:rPr>
                <w:lang w:eastAsia="zh-CN"/>
              </w:rPr>
              <w:t>n257</w:t>
            </w:r>
            <w:r w:rsidRPr="00EF5447">
              <w:rPr>
                <w:rFonts w:eastAsia="맑은 고딕"/>
                <w:lang w:eastAsia="ko-KR"/>
              </w:rPr>
              <w:t>I</w:t>
            </w:r>
          </w:p>
          <w:p w14:paraId="2F462788" w14:textId="77777777" w:rsidR="00082B40" w:rsidRPr="00EF5447" w:rsidRDefault="00082B40" w:rsidP="00082B40">
            <w:pPr>
              <w:pStyle w:val="TAC"/>
              <w:rPr>
                <w:rFonts w:eastAsia="맑은 고딕"/>
                <w:lang w:eastAsia="ko-KR"/>
              </w:rPr>
            </w:pPr>
            <w:r w:rsidRPr="00EF5447">
              <w:rPr>
                <w:lang w:eastAsia="zh-CN"/>
              </w:rPr>
              <w:t>DC_3A-28A-41C-42C_n78A</w:t>
            </w:r>
            <w:r w:rsidRPr="00EF5447">
              <w:rPr>
                <w:lang w:eastAsia="ja-JP"/>
              </w:rPr>
              <w:t>-</w:t>
            </w:r>
            <w:r w:rsidRPr="00EF5447">
              <w:rPr>
                <w:lang w:eastAsia="zh-CN"/>
              </w:rPr>
              <w:t>n257</w:t>
            </w:r>
            <w:r w:rsidRPr="00EF5447">
              <w:rPr>
                <w:rFonts w:eastAsia="맑은 고딕"/>
                <w:lang w:eastAsia="ko-KR"/>
              </w:rPr>
              <w:t>A</w:t>
            </w:r>
          </w:p>
          <w:p w14:paraId="31674E6B" w14:textId="77777777" w:rsidR="00082B40" w:rsidRPr="00EF5447" w:rsidRDefault="00082B40" w:rsidP="00082B40">
            <w:pPr>
              <w:pStyle w:val="TAC"/>
              <w:rPr>
                <w:rFonts w:eastAsia="맑은 고딕"/>
                <w:lang w:eastAsia="ko-KR"/>
              </w:rPr>
            </w:pPr>
            <w:r w:rsidRPr="00EF5447">
              <w:rPr>
                <w:lang w:eastAsia="zh-CN"/>
              </w:rPr>
              <w:t>DC_3A-28A-41C-42C_n78A</w:t>
            </w:r>
            <w:r w:rsidRPr="00EF5447">
              <w:rPr>
                <w:lang w:eastAsia="ja-JP"/>
              </w:rPr>
              <w:t>-</w:t>
            </w:r>
            <w:r w:rsidRPr="00EF5447">
              <w:rPr>
                <w:lang w:eastAsia="zh-CN"/>
              </w:rPr>
              <w:t>n257</w:t>
            </w:r>
            <w:r w:rsidRPr="00EF5447">
              <w:rPr>
                <w:rFonts w:eastAsia="맑은 고딕"/>
                <w:lang w:eastAsia="ko-KR"/>
              </w:rPr>
              <w:t>G</w:t>
            </w:r>
          </w:p>
          <w:p w14:paraId="633839AF" w14:textId="77777777" w:rsidR="00082B40" w:rsidRPr="00EF5447" w:rsidRDefault="00082B40" w:rsidP="00082B40">
            <w:pPr>
              <w:pStyle w:val="TAC"/>
              <w:rPr>
                <w:rFonts w:eastAsia="맑은 고딕"/>
                <w:lang w:eastAsia="ko-KR"/>
              </w:rPr>
            </w:pPr>
            <w:r w:rsidRPr="00EF5447">
              <w:rPr>
                <w:lang w:eastAsia="zh-CN"/>
              </w:rPr>
              <w:t>DC_3A-28A-41C-42C_n78A</w:t>
            </w:r>
            <w:r w:rsidRPr="00EF5447">
              <w:rPr>
                <w:lang w:eastAsia="ja-JP"/>
              </w:rPr>
              <w:t>-</w:t>
            </w:r>
            <w:r w:rsidRPr="00EF5447">
              <w:rPr>
                <w:lang w:eastAsia="zh-CN"/>
              </w:rPr>
              <w:t>n257</w:t>
            </w:r>
            <w:r w:rsidRPr="00EF5447">
              <w:rPr>
                <w:rFonts w:eastAsia="맑은 고딕"/>
                <w:lang w:eastAsia="ko-KR"/>
              </w:rPr>
              <w:t>H</w:t>
            </w:r>
          </w:p>
          <w:p w14:paraId="7F09CE1B" w14:textId="77777777" w:rsidR="00082B40" w:rsidRPr="00EF5447" w:rsidRDefault="00082B40" w:rsidP="00082B40">
            <w:pPr>
              <w:pStyle w:val="TAC"/>
            </w:pPr>
            <w:r w:rsidRPr="00EF5447">
              <w:rPr>
                <w:lang w:eastAsia="zh-CN"/>
              </w:rPr>
              <w:t>DC_3A-28A-41C-42C_n78A</w:t>
            </w:r>
            <w:r w:rsidRPr="00EF5447">
              <w:rPr>
                <w:lang w:eastAsia="ja-JP"/>
              </w:rPr>
              <w:t>-</w:t>
            </w:r>
            <w:r w:rsidRPr="00EF5447">
              <w:rPr>
                <w:lang w:eastAsia="zh-CN"/>
              </w:rPr>
              <w:t>n257</w:t>
            </w:r>
            <w:r w:rsidRPr="00EF5447">
              <w:rPr>
                <w:rFonts w:eastAsia="맑은 고딕"/>
                <w:lang w:eastAsia="ko-KR"/>
              </w:rPr>
              <w:t>I</w:t>
            </w:r>
          </w:p>
        </w:tc>
        <w:tc>
          <w:tcPr>
            <w:tcW w:w="3969" w:type="dxa"/>
            <w:tcMar>
              <w:top w:w="28" w:type="dxa"/>
              <w:left w:w="28" w:type="dxa"/>
              <w:bottom w:w="28" w:type="dxa"/>
              <w:right w:w="28" w:type="dxa"/>
            </w:tcMar>
          </w:tcPr>
          <w:p w14:paraId="3634D25A" w14:textId="77777777" w:rsidR="00082B40" w:rsidRPr="00EF5447" w:rsidRDefault="00082B40" w:rsidP="00082B40">
            <w:pPr>
              <w:pStyle w:val="TAC"/>
              <w:rPr>
                <w:lang w:eastAsia="zh-CN"/>
              </w:rPr>
            </w:pPr>
            <w:r w:rsidRPr="00EF5447">
              <w:rPr>
                <w:lang w:eastAsia="zh-CN"/>
              </w:rPr>
              <w:t>DC_3A_n78A</w:t>
            </w:r>
          </w:p>
          <w:p w14:paraId="237699F1" w14:textId="77777777" w:rsidR="00082B40" w:rsidRPr="00EF5447" w:rsidRDefault="00082B40" w:rsidP="00082B40">
            <w:pPr>
              <w:pStyle w:val="TAC"/>
              <w:rPr>
                <w:lang w:eastAsia="zh-CN"/>
              </w:rPr>
            </w:pPr>
            <w:r w:rsidRPr="00EF5447">
              <w:rPr>
                <w:lang w:eastAsia="zh-CN"/>
              </w:rPr>
              <w:t>DC_3A_n257A</w:t>
            </w:r>
          </w:p>
          <w:p w14:paraId="17FC84D3" w14:textId="77777777" w:rsidR="00082B40" w:rsidRPr="00EF5447" w:rsidRDefault="00082B40" w:rsidP="00082B40">
            <w:pPr>
              <w:pStyle w:val="TAC"/>
              <w:rPr>
                <w:lang w:eastAsia="zh-CN"/>
              </w:rPr>
            </w:pPr>
            <w:r w:rsidRPr="00EF5447">
              <w:rPr>
                <w:lang w:eastAsia="zh-CN"/>
              </w:rPr>
              <w:t>DC_3A_n257G</w:t>
            </w:r>
          </w:p>
          <w:p w14:paraId="4D805710" w14:textId="77777777" w:rsidR="00082B40" w:rsidRPr="00EF5447" w:rsidRDefault="00082B40" w:rsidP="00082B40">
            <w:pPr>
              <w:pStyle w:val="TAC"/>
              <w:rPr>
                <w:lang w:eastAsia="zh-CN"/>
              </w:rPr>
            </w:pPr>
            <w:r w:rsidRPr="00EF5447">
              <w:rPr>
                <w:lang w:eastAsia="zh-CN"/>
              </w:rPr>
              <w:t>DC_3A_n257H</w:t>
            </w:r>
          </w:p>
          <w:p w14:paraId="4F98D46F" w14:textId="77777777" w:rsidR="00082B40" w:rsidRPr="00EF5447" w:rsidRDefault="00082B40" w:rsidP="00082B40">
            <w:pPr>
              <w:pStyle w:val="TAC"/>
              <w:rPr>
                <w:lang w:eastAsia="zh-CN"/>
              </w:rPr>
            </w:pPr>
            <w:r w:rsidRPr="00EF5447">
              <w:rPr>
                <w:lang w:eastAsia="zh-CN"/>
              </w:rPr>
              <w:t>DC_3A_n257I</w:t>
            </w:r>
          </w:p>
          <w:p w14:paraId="351A7513" w14:textId="77777777" w:rsidR="00082B40" w:rsidRPr="00EF5447" w:rsidRDefault="00082B40" w:rsidP="00082B40">
            <w:pPr>
              <w:pStyle w:val="TAC"/>
              <w:rPr>
                <w:lang w:eastAsia="zh-CN"/>
              </w:rPr>
            </w:pPr>
            <w:r w:rsidRPr="00EF5447">
              <w:rPr>
                <w:lang w:eastAsia="zh-CN"/>
              </w:rPr>
              <w:t>DC_28A_n78A</w:t>
            </w:r>
          </w:p>
          <w:p w14:paraId="530A3012" w14:textId="77777777" w:rsidR="00082B40" w:rsidRPr="00EF5447" w:rsidRDefault="00082B40" w:rsidP="00082B40">
            <w:pPr>
              <w:pStyle w:val="TAC"/>
              <w:rPr>
                <w:lang w:eastAsia="zh-CN"/>
              </w:rPr>
            </w:pPr>
            <w:r w:rsidRPr="00EF5447">
              <w:rPr>
                <w:lang w:eastAsia="zh-CN"/>
              </w:rPr>
              <w:t>DC_28A_n257A</w:t>
            </w:r>
          </w:p>
          <w:p w14:paraId="48E2F808" w14:textId="77777777" w:rsidR="00082B40" w:rsidRPr="00EF5447" w:rsidRDefault="00082B40" w:rsidP="00082B40">
            <w:pPr>
              <w:pStyle w:val="TAC"/>
              <w:rPr>
                <w:lang w:eastAsia="zh-CN"/>
              </w:rPr>
            </w:pPr>
            <w:r w:rsidRPr="00EF5447">
              <w:rPr>
                <w:lang w:eastAsia="zh-CN"/>
              </w:rPr>
              <w:t>DC_28A_n257G</w:t>
            </w:r>
          </w:p>
          <w:p w14:paraId="46522E69" w14:textId="77777777" w:rsidR="00082B40" w:rsidRPr="00EF5447" w:rsidRDefault="00082B40" w:rsidP="00082B40">
            <w:pPr>
              <w:pStyle w:val="TAC"/>
              <w:rPr>
                <w:lang w:eastAsia="zh-CN"/>
              </w:rPr>
            </w:pPr>
            <w:r w:rsidRPr="00EF5447">
              <w:rPr>
                <w:lang w:eastAsia="zh-CN"/>
              </w:rPr>
              <w:t>DC_28A_n257H</w:t>
            </w:r>
          </w:p>
          <w:p w14:paraId="59CB5460" w14:textId="77777777" w:rsidR="00082B40" w:rsidRPr="00EF5447" w:rsidRDefault="00082B40" w:rsidP="00082B40">
            <w:pPr>
              <w:pStyle w:val="TAC"/>
              <w:rPr>
                <w:lang w:eastAsia="zh-CN"/>
              </w:rPr>
            </w:pPr>
            <w:r w:rsidRPr="00EF5447">
              <w:rPr>
                <w:lang w:eastAsia="zh-CN"/>
              </w:rPr>
              <w:t>DC_28A_n257I</w:t>
            </w:r>
          </w:p>
          <w:p w14:paraId="6870C5BB" w14:textId="77777777" w:rsidR="00082B40" w:rsidRPr="00EF5447" w:rsidRDefault="00082B40" w:rsidP="00082B40">
            <w:pPr>
              <w:pStyle w:val="TAC"/>
              <w:rPr>
                <w:lang w:eastAsia="zh-CN"/>
              </w:rPr>
            </w:pPr>
            <w:r w:rsidRPr="00EF5447">
              <w:rPr>
                <w:lang w:eastAsia="zh-CN"/>
              </w:rPr>
              <w:t>DC_41A_n78A</w:t>
            </w:r>
          </w:p>
          <w:p w14:paraId="495E957D" w14:textId="77777777" w:rsidR="00082B40" w:rsidRPr="00EF5447" w:rsidRDefault="00082B40" w:rsidP="00082B40">
            <w:pPr>
              <w:pStyle w:val="TAC"/>
              <w:rPr>
                <w:lang w:eastAsia="zh-CN"/>
              </w:rPr>
            </w:pPr>
            <w:r w:rsidRPr="00EF5447">
              <w:rPr>
                <w:lang w:eastAsia="zh-CN"/>
              </w:rPr>
              <w:t>DC_41A_n257A</w:t>
            </w:r>
          </w:p>
          <w:p w14:paraId="4C99AE3B" w14:textId="77777777" w:rsidR="00082B40" w:rsidRPr="00EF5447" w:rsidRDefault="00082B40" w:rsidP="00082B40">
            <w:pPr>
              <w:pStyle w:val="TAC"/>
              <w:rPr>
                <w:lang w:eastAsia="zh-CN"/>
              </w:rPr>
            </w:pPr>
            <w:r w:rsidRPr="00EF5447">
              <w:rPr>
                <w:lang w:eastAsia="zh-CN"/>
              </w:rPr>
              <w:t>DC_41A_n257G</w:t>
            </w:r>
          </w:p>
          <w:p w14:paraId="3EBDF4C3" w14:textId="77777777" w:rsidR="00082B40" w:rsidRPr="00EF5447" w:rsidRDefault="00082B40" w:rsidP="00082B40">
            <w:pPr>
              <w:pStyle w:val="TAC"/>
              <w:rPr>
                <w:lang w:eastAsia="zh-CN"/>
              </w:rPr>
            </w:pPr>
            <w:r w:rsidRPr="00EF5447">
              <w:rPr>
                <w:lang w:eastAsia="zh-CN"/>
              </w:rPr>
              <w:t>DC_41A_n257H</w:t>
            </w:r>
          </w:p>
          <w:p w14:paraId="1863A2D3" w14:textId="77777777" w:rsidR="00082B40" w:rsidRPr="00EF5447" w:rsidRDefault="00082B40" w:rsidP="00082B40">
            <w:pPr>
              <w:pStyle w:val="TAC"/>
              <w:rPr>
                <w:lang w:eastAsia="zh-CN"/>
              </w:rPr>
            </w:pPr>
            <w:r w:rsidRPr="00EF5447">
              <w:rPr>
                <w:lang w:eastAsia="zh-CN"/>
              </w:rPr>
              <w:t>DC_41A_n257I</w:t>
            </w:r>
          </w:p>
          <w:p w14:paraId="416A4528" w14:textId="77777777" w:rsidR="00082B40" w:rsidRPr="00EF5447" w:rsidRDefault="00082B40" w:rsidP="00082B40">
            <w:pPr>
              <w:pStyle w:val="TAC"/>
              <w:rPr>
                <w:lang w:eastAsia="zh-CN"/>
              </w:rPr>
            </w:pPr>
            <w:r w:rsidRPr="00EF5447">
              <w:rPr>
                <w:lang w:eastAsia="zh-CN"/>
              </w:rPr>
              <w:t>DC_41C_n78A</w:t>
            </w:r>
          </w:p>
          <w:p w14:paraId="24EBD478" w14:textId="77777777" w:rsidR="00082B40" w:rsidRPr="00EF5447" w:rsidRDefault="00082B40" w:rsidP="00082B40">
            <w:pPr>
              <w:pStyle w:val="TAC"/>
              <w:rPr>
                <w:lang w:eastAsia="zh-CN"/>
              </w:rPr>
            </w:pPr>
            <w:r w:rsidRPr="00EF5447">
              <w:rPr>
                <w:lang w:eastAsia="zh-CN"/>
              </w:rPr>
              <w:t>DC_41C_n257A</w:t>
            </w:r>
          </w:p>
          <w:p w14:paraId="0642B745" w14:textId="77777777" w:rsidR="00082B40" w:rsidRPr="00EF5447" w:rsidRDefault="00082B40" w:rsidP="00082B40">
            <w:pPr>
              <w:pStyle w:val="TAC"/>
              <w:rPr>
                <w:lang w:eastAsia="zh-CN"/>
              </w:rPr>
            </w:pPr>
            <w:r w:rsidRPr="00EF5447">
              <w:rPr>
                <w:lang w:eastAsia="zh-CN"/>
              </w:rPr>
              <w:t>DC_41C_n257G</w:t>
            </w:r>
          </w:p>
          <w:p w14:paraId="487D83F8" w14:textId="77777777" w:rsidR="00082B40" w:rsidRPr="00EF5447" w:rsidRDefault="00082B40" w:rsidP="00082B40">
            <w:pPr>
              <w:pStyle w:val="TAC"/>
              <w:rPr>
                <w:lang w:eastAsia="zh-CN"/>
              </w:rPr>
            </w:pPr>
            <w:r w:rsidRPr="00EF5447">
              <w:rPr>
                <w:lang w:eastAsia="zh-CN"/>
              </w:rPr>
              <w:t>DC_41C_n257H</w:t>
            </w:r>
          </w:p>
          <w:p w14:paraId="123C99E3" w14:textId="77777777" w:rsidR="00082B40" w:rsidRPr="00EF5447" w:rsidRDefault="00082B40" w:rsidP="00082B40">
            <w:pPr>
              <w:pStyle w:val="TAC"/>
              <w:rPr>
                <w:lang w:eastAsia="zh-CN"/>
              </w:rPr>
            </w:pPr>
            <w:r w:rsidRPr="00EF5447">
              <w:rPr>
                <w:lang w:eastAsia="zh-CN"/>
              </w:rPr>
              <w:t>DC_41C_n257I</w:t>
            </w:r>
          </w:p>
          <w:p w14:paraId="39E8564F" w14:textId="77777777" w:rsidR="00082B40" w:rsidRPr="00EF5447" w:rsidRDefault="00082B40" w:rsidP="00082B40">
            <w:pPr>
              <w:pStyle w:val="TAC"/>
              <w:rPr>
                <w:lang w:eastAsia="zh-CN"/>
              </w:rPr>
            </w:pPr>
            <w:r w:rsidRPr="00EF5447">
              <w:rPr>
                <w:lang w:eastAsia="zh-CN"/>
              </w:rPr>
              <w:t>DC_42A_n257A</w:t>
            </w:r>
          </w:p>
          <w:p w14:paraId="2143DB0F" w14:textId="77777777" w:rsidR="00082B40" w:rsidRPr="00EF5447" w:rsidRDefault="00082B40" w:rsidP="00082B40">
            <w:pPr>
              <w:pStyle w:val="TAC"/>
              <w:rPr>
                <w:lang w:eastAsia="zh-CN"/>
              </w:rPr>
            </w:pPr>
            <w:r w:rsidRPr="00EF5447">
              <w:rPr>
                <w:lang w:eastAsia="zh-CN"/>
              </w:rPr>
              <w:t>DC_42A_n257G</w:t>
            </w:r>
          </w:p>
          <w:p w14:paraId="4337976E" w14:textId="77777777" w:rsidR="00082B40" w:rsidRPr="00EF5447" w:rsidRDefault="00082B40" w:rsidP="00082B40">
            <w:pPr>
              <w:pStyle w:val="TAC"/>
              <w:rPr>
                <w:lang w:eastAsia="zh-CN"/>
              </w:rPr>
            </w:pPr>
            <w:r w:rsidRPr="00EF5447">
              <w:rPr>
                <w:lang w:eastAsia="zh-CN"/>
              </w:rPr>
              <w:t>DC_42A_n257H</w:t>
            </w:r>
          </w:p>
          <w:p w14:paraId="46B92DA7" w14:textId="77777777" w:rsidR="00082B40" w:rsidRPr="00EF5447" w:rsidRDefault="00082B40" w:rsidP="00082B40">
            <w:pPr>
              <w:pStyle w:val="TAC"/>
              <w:rPr>
                <w:lang w:eastAsia="zh-CN"/>
              </w:rPr>
            </w:pPr>
            <w:r w:rsidRPr="00EF5447">
              <w:rPr>
                <w:lang w:eastAsia="zh-CN"/>
              </w:rPr>
              <w:t>DC_42A_n257I</w:t>
            </w:r>
          </w:p>
          <w:p w14:paraId="49193F93" w14:textId="77777777" w:rsidR="00082B40" w:rsidRPr="00EF5447" w:rsidRDefault="00082B40" w:rsidP="00082B40">
            <w:pPr>
              <w:pStyle w:val="TAC"/>
              <w:rPr>
                <w:lang w:eastAsia="zh-CN"/>
              </w:rPr>
            </w:pPr>
            <w:r w:rsidRPr="00EF5447">
              <w:rPr>
                <w:lang w:eastAsia="zh-CN"/>
              </w:rPr>
              <w:t>DC_42C_n257A</w:t>
            </w:r>
          </w:p>
          <w:p w14:paraId="68A8D76C" w14:textId="77777777" w:rsidR="00082B40" w:rsidRPr="00EF5447" w:rsidRDefault="00082B40" w:rsidP="00082B40">
            <w:pPr>
              <w:pStyle w:val="TAC"/>
              <w:rPr>
                <w:lang w:eastAsia="zh-CN"/>
              </w:rPr>
            </w:pPr>
            <w:r w:rsidRPr="00EF5447">
              <w:rPr>
                <w:lang w:eastAsia="zh-CN"/>
              </w:rPr>
              <w:t>DC_42C_n257G</w:t>
            </w:r>
          </w:p>
          <w:p w14:paraId="305D2F17" w14:textId="77777777" w:rsidR="00082B40" w:rsidRPr="00EF5447" w:rsidRDefault="00082B40" w:rsidP="00082B40">
            <w:pPr>
              <w:pStyle w:val="TAC"/>
              <w:rPr>
                <w:lang w:eastAsia="zh-CN"/>
              </w:rPr>
            </w:pPr>
            <w:r w:rsidRPr="00EF5447">
              <w:rPr>
                <w:lang w:eastAsia="zh-CN"/>
              </w:rPr>
              <w:t>DC_42C_n257H</w:t>
            </w:r>
          </w:p>
          <w:p w14:paraId="01E44B91" w14:textId="77777777" w:rsidR="00082B40" w:rsidRPr="00EF5447" w:rsidRDefault="00082B40" w:rsidP="00082B40">
            <w:pPr>
              <w:pStyle w:val="TAC"/>
            </w:pPr>
            <w:r w:rsidRPr="00EF5447">
              <w:rPr>
                <w:lang w:eastAsia="zh-CN"/>
              </w:rPr>
              <w:t>DC_42C_n257I</w:t>
            </w:r>
          </w:p>
        </w:tc>
      </w:tr>
      <w:tr w:rsidR="00082B40" w:rsidRPr="00EF5447" w:rsidDel="00C35823" w14:paraId="381E2975" w14:textId="77777777" w:rsidTr="0006210B">
        <w:trPr>
          <w:trHeight w:val="187"/>
          <w:tblHeader/>
          <w:jc w:val="center"/>
        </w:trPr>
        <w:tc>
          <w:tcPr>
            <w:tcW w:w="7938" w:type="dxa"/>
            <w:gridSpan w:val="2"/>
            <w:shd w:val="clear" w:color="auto" w:fill="auto"/>
            <w:tcMar>
              <w:top w:w="28" w:type="dxa"/>
              <w:left w:w="28" w:type="dxa"/>
              <w:bottom w:w="28" w:type="dxa"/>
              <w:right w:w="28" w:type="dxa"/>
            </w:tcMar>
            <w:vAlign w:val="center"/>
          </w:tcPr>
          <w:p w14:paraId="10A8D5C9" w14:textId="77777777" w:rsidR="00082B40" w:rsidRPr="00EF5447" w:rsidRDefault="00082B40" w:rsidP="00082B40">
            <w:pPr>
              <w:pStyle w:val="TAN"/>
              <w:rPr>
                <w:b/>
                <w:lang w:eastAsia="fi-FI"/>
              </w:rPr>
            </w:pPr>
            <w:r w:rsidRPr="00EF5447">
              <w:t>NOTE 1:</w:t>
            </w:r>
            <w:r w:rsidRPr="00EF5447">
              <w:tab/>
              <w:t>Uplink EN-DC configurations are the configurations supported by the present release of specifications</w:t>
            </w:r>
          </w:p>
        </w:tc>
      </w:tr>
    </w:tbl>
    <w:p w14:paraId="01F85964" w14:textId="77777777" w:rsidR="00175307" w:rsidRPr="005E196C" w:rsidRDefault="00175307" w:rsidP="005E196C">
      <w:pPr>
        <w:rPr>
          <w:rFonts w:eastAsia="SimSun"/>
        </w:rPr>
      </w:pPr>
    </w:p>
    <w:p w14:paraId="1B7E0162" w14:textId="5BE14F28" w:rsidR="005E196C" w:rsidRPr="005E196C" w:rsidRDefault="005E196C" w:rsidP="005E196C">
      <w:pPr>
        <w:pStyle w:val="2"/>
        <w:tabs>
          <w:tab w:val="left" w:pos="7797"/>
        </w:tabs>
        <w:rPr>
          <w:rStyle w:val="af3"/>
          <w:i/>
          <w:color w:val="C00000"/>
          <w:lang w:eastAsia="zh-CN"/>
        </w:rPr>
      </w:pPr>
      <w:bookmarkStart w:id="1469" w:name="_Toc21351600"/>
      <w:bookmarkStart w:id="1470" w:name="_Toc29807182"/>
      <w:bookmarkStart w:id="1471" w:name="_Toc36648896"/>
      <w:bookmarkStart w:id="1472" w:name="_Toc36651621"/>
      <w:bookmarkStart w:id="1473" w:name="_Toc37256555"/>
      <w:bookmarkStart w:id="1474" w:name="_Toc37256896"/>
      <w:bookmarkStart w:id="1475" w:name="_Toc45890602"/>
      <w:bookmarkStart w:id="1476" w:name="_Toc45891826"/>
      <w:bookmarkStart w:id="1477" w:name="_Toc45892236"/>
      <w:bookmarkStart w:id="1478" w:name="_Toc45892646"/>
      <w:bookmarkStart w:id="1479" w:name="_Toc52353059"/>
      <w:bookmarkStart w:id="1480" w:name="_Toc53174882"/>
      <w:bookmarkStart w:id="1481" w:name="_Toc61378201"/>
      <w:bookmarkStart w:id="1482" w:name="_Toc61378676"/>
      <w:bookmarkStart w:id="1483" w:name="_Toc21351601"/>
      <w:bookmarkStart w:id="1484" w:name="_Toc29807183"/>
      <w:bookmarkStart w:id="1485" w:name="_Toc36648897"/>
      <w:bookmarkStart w:id="1486" w:name="_Toc36651622"/>
      <w:bookmarkStart w:id="1487" w:name="_Toc37256556"/>
      <w:bookmarkStart w:id="1488" w:name="_Toc37256897"/>
      <w:bookmarkStart w:id="1489" w:name="_Toc45890603"/>
      <w:bookmarkStart w:id="1490" w:name="_Toc45891827"/>
      <w:bookmarkStart w:id="1491" w:name="_Toc45892237"/>
      <w:bookmarkStart w:id="1492" w:name="_Toc45892647"/>
      <w:bookmarkStart w:id="1493" w:name="_Toc52353060"/>
      <w:bookmarkStart w:id="1494" w:name="_Toc53174883"/>
      <w:bookmarkStart w:id="1495" w:name="_Toc61378202"/>
      <w:bookmarkStart w:id="1496" w:name="_Toc61378677"/>
      <w:bookmarkStart w:id="1497" w:name="_Toc52353226"/>
      <w:bookmarkStart w:id="1498" w:name="_Toc53175049"/>
      <w:bookmarkStart w:id="1499" w:name="_Toc61378388"/>
      <w:bookmarkStart w:id="1500" w:name="_Toc61378863"/>
      <w:bookmarkStart w:id="1501" w:name="_Toc21351723"/>
      <w:bookmarkStart w:id="1502" w:name="_Toc29807305"/>
      <w:bookmarkStart w:id="1503" w:name="_Toc36649019"/>
      <w:bookmarkStart w:id="1504" w:name="_Toc36651744"/>
      <w:bookmarkStart w:id="1505" w:name="_Toc37256678"/>
      <w:bookmarkStart w:id="1506" w:name="_Toc37257019"/>
      <w:bookmarkStart w:id="1507" w:name="_Toc45890766"/>
      <w:bookmarkStart w:id="1508" w:name="_Toc45891990"/>
      <w:bookmarkStart w:id="1509" w:name="_Toc45892400"/>
      <w:bookmarkStart w:id="1510" w:name="_Toc45892810"/>
      <w:bookmarkStart w:id="1511" w:name="_Toc52353224"/>
      <w:bookmarkStart w:id="1512" w:name="_Toc53175047"/>
      <w:bookmarkStart w:id="1513" w:name="_Toc61378386"/>
      <w:bookmarkStart w:id="1514" w:name="_Toc61378861"/>
      <w:bookmarkStart w:id="1515" w:name="_Hlk52295790"/>
      <w:r w:rsidRPr="005E196C">
        <w:rPr>
          <w:rStyle w:val="af3"/>
          <w:i/>
          <w:color w:val="C00000"/>
          <w:lang w:eastAsia="zh-CN"/>
        </w:rPr>
        <w:lastRenderedPageBreak/>
        <w:t>&lt;Un</w:t>
      </w:r>
      <w:r>
        <w:rPr>
          <w:rStyle w:val="af3"/>
          <w:i/>
          <w:color w:val="C00000"/>
          <w:lang w:eastAsia="zh-CN"/>
        </w:rPr>
        <w:t>changed sections are omitted</w:t>
      </w:r>
      <w:r w:rsidRPr="005E196C">
        <w:rPr>
          <w:rStyle w:val="af3"/>
          <w:rFonts w:hint="eastAsia"/>
          <w:i/>
          <w:color w:val="C00000"/>
          <w:lang w:eastAsia="zh-CN"/>
        </w:rPr>
        <w:t>&gt;</w:t>
      </w:r>
    </w:p>
    <w:p w14:paraId="65EBEB03" w14:textId="77777777" w:rsidR="009F5C30" w:rsidRPr="00EF5447" w:rsidRDefault="009F5C30" w:rsidP="009F5C30">
      <w:pPr>
        <w:pStyle w:val="6"/>
      </w:pPr>
      <w:r w:rsidRPr="00EF5447">
        <w:t>6.2B.4.2.3.2</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three bands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26A3C2DC" w14:textId="77777777" w:rsidR="009F5C30" w:rsidRPr="00EF5447" w:rsidRDefault="009F5C30" w:rsidP="009F5C30">
      <w:pPr>
        <w:pStyle w:val="TH"/>
      </w:pPr>
      <w:r w:rsidRPr="00EF5447">
        <w:t xml:space="preserve">Table 6.2B.4.2.3.2-1: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F5C30" w:rsidRPr="00EF5447" w14:paraId="3724BCC9" w14:textId="77777777" w:rsidTr="0006210B">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7377338E" w14:textId="77777777" w:rsidR="009F5C30" w:rsidRPr="00EF5447" w:rsidRDefault="009F5C30" w:rsidP="0006210B">
            <w:pPr>
              <w:pStyle w:val="TAH"/>
              <w:keepNext w:val="0"/>
              <w:rPr>
                <w:rFonts w:cs="Arial"/>
              </w:rPr>
            </w:pPr>
            <w:r w:rsidRPr="00EF5447">
              <w:rPr>
                <w:rFonts w:cs="Arial"/>
              </w:rP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F01D349" w14:textId="77777777" w:rsidR="009F5C30" w:rsidRPr="00EF5447" w:rsidRDefault="009F5C30" w:rsidP="0006210B">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4413655F" w14:textId="77777777" w:rsidR="009F5C30" w:rsidRPr="00EF5447" w:rsidRDefault="009F5C30" w:rsidP="0006210B">
            <w:pPr>
              <w:pStyle w:val="TAH"/>
              <w:keepNext w:val="0"/>
              <w:rPr>
                <w:rFonts w:cs="Arial"/>
              </w:rPr>
            </w:pPr>
            <w:proofErr w:type="spellStart"/>
            <w:r w:rsidRPr="00EF5447">
              <w:rPr>
                <w:rFonts w:cs="Arial"/>
              </w:rPr>
              <w:t>ΔT</w:t>
            </w:r>
            <w:r w:rsidRPr="00EF5447">
              <w:rPr>
                <w:rFonts w:cs="Arial"/>
                <w:vertAlign w:val="subscript"/>
              </w:rPr>
              <w:t>IB,c</w:t>
            </w:r>
            <w:proofErr w:type="spellEnd"/>
            <w:r w:rsidRPr="00EF5447">
              <w:rPr>
                <w:rFonts w:cs="Arial"/>
              </w:rPr>
              <w:t xml:space="preserve"> (dB)</w:t>
            </w:r>
          </w:p>
        </w:tc>
      </w:tr>
      <w:tr w:rsidR="009F5C30" w:rsidRPr="00EF5447" w14:paraId="5339A62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6B4B9B" w14:textId="77777777" w:rsidR="009F5C30" w:rsidRPr="00EF5447" w:rsidRDefault="009F5C30" w:rsidP="0006210B">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0A4031F5" w14:textId="77777777" w:rsidR="009F5C30" w:rsidRPr="00EF5447" w:rsidRDefault="009F5C30" w:rsidP="0006210B">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BC943C4" w14:textId="77777777" w:rsidR="009F5C30" w:rsidRPr="00EF5447" w:rsidRDefault="009F5C30" w:rsidP="0006210B">
            <w:pPr>
              <w:pStyle w:val="TAC"/>
            </w:pPr>
            <w:r w:rsidRPr="00EF5447">
              <w:t>0.3</w:t>
            </w:r>
          </w:p>
        </w:tc>
      </w:tr>
      <w:tr w:rsidR="009F5C30" w:rsidRPr="00EF5447" w14:paraId="6D7F82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A7C184"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FB7CA41" w14:textId="77777777" w:rsidR="009F5C30" w:rsidRPr="00EF5447" w:rsidRDefault="009F5C30" w:rsidP="0006210B">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8D70FA1" w14:textId="77777777" w:rsidR="009F5C30" w:rsidRPr="00EF5447" w:rsidRDefault="009F5C30" w:rsidP="0006210B">
            <w:pPr>
              <w:pStyle w:val="TAC"/>
            </w:pPr>
            <w:r w:rsidRPr="00EF5447">
              <w:t>0.3</w:t>
            </w:r>
          </w:p>
        </w:tc>
      </w:tr>
      <w:tr w:rsidR="009F5C30" w:rsidRPr="00EF5447" w14:paraId="4ADB035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C25C89"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E64C0B8" w14:textId="77777777" w:rsidR="009F5C30" w:rsidRPr="00EF5447" w:rsidRDefault="009F5C30" w:rsidP="0006210B">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2A424197" w14:textId="77777777" w:rsidR="009F5C30" w:rsidRPr="00EF5447" w:rsidRDefault="009F5C30" w:rsidP="0006210B">
            <w:pPr>
              <w:pStyle w:val="TAC"/>
            </w:pPr>
            <w:r w:rsidRPr="00EF5447">
              <w:t>0.3</w:t>
            </w:r>
          </w:p>
        </w:tc>
      </w:tr>
      <w:tr w:rsidR="009F5C30" w:rsidRPr="00EF5447" w14:paraId="581670A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1AFC83" w14:textId="77777777" w:rsidR="009F5C30" w:rsidRPr="00EF5447" w:rsidRDefault="009F5C30" w:rsidP="0006210B">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59560F5F" w14:textId="77777777" w:rsidR="009F5C30" w:rsidRPr="00EF5447" w:rsidRDefault="009F5C30" w:rsidP="0006210B">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5988AEC" w14:textId="77777777" w:rsidR="009F5C30" w:rsidRPr="00EF5447" w:rsidRDefault="009F5C30" w:rsidP="0006210B">
            <w:pPr>
              <w:pStyle w:val="TAC"/>
              <w:rPr>
                <w:rFonts w:cs="Arial"/>
                <w:lang w:eastAsia="zh-CN"/>
              </w:rPr>
            </w:pPr>
            <w:r w:rsidRPr="00EF5447">
              <w:t>0.3</w:t>
            </w:r>
          </w:p>
        </w:tc>
      </w:tr>
      <w:tr w:rsidR="009F5C30" w:rsidRPr="00EF5447" w14:paraId="460392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FEC863D"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E6CE9D" w14:textId="77777777" w:rsidR="009F5C30" w:rsidRPr="00EF5447" w:rsidRDefault="009F5C30" w:rsidP="0006210B">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4915200" w14:textId="77777777" w:rsidR="009F5C30" w:rsidRPr="00EF5447" w:rsidRDefault="009F5C30" w:rsidP="0006210B">
            <w:pPr>
              <w:pStyle w:val="TAC"/>
              <w:rPr>
                <w:rFonts w:cs="Arial"/>
                <w:lang w:eastAsia="zh-CN"/>
              </w:rPr>
            </w:pPr>
            <w:r w:rsidRPr="00EF5447">
              <w:t>0.3</w:t>
            </w:r>
          </w:p>
        </w:tc>
      </w:tr>
      <w:tr w:rsidR="009F5C30" w:rsidRPr="00EF5447" w14:paraId="38F2DE8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0DBF2C"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6BB761" w14:textId="77777777" w:rsidR="009F5C30" w:rsidRPr="00EF5447" w:rsidRDefault="009F5C30" w:rsidP="0006210B">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366C727" w14:textId="77777777" w:rsidR="009F5C30" w:rsidRPr="00EF5447" w:rsidRDefault="009F5C30" w:rsidP="0006210B">
            <w:pPr>
              <w:pStyle w:val="TAC"/>
              <w:rPr>
                <w:rFonts w:cs="Arial"/>
                <w:lang w:eastAsia="zh-CN"/>
              </w:rPr>
            </w:pPr>
            <w:r w:rsidRPr="00EF5447">
              <w:t>0.3</w:t>
            </w:r>
          </w:p>
        </w:tc>
      </w:tr>
      <w:tr w:rsidR="009F5C30" w:rsidRPr="00EF5447" w14:paraId="66E828C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4F1C08" w14:textId="77777777" w:rsidR="009F5C30" w:rsidRPr="00EF5447" w:rsidRDefault="009F5C30" w:rsidP="0006210B">
            <w:pPr>
              <w:pStyle w:val="TAC"/>
            </w:pPr>
            <w:r w:rsidRPr="00EF5447">
              <w:t>DC_1-3_n7</w:t>
            </w:r>
          </w:p>
          <w:p w14:paraId="6DF353F1" w14:textId="77777777" w:rsidR="009F5C30" w:rsidRPr="00EF5447" w:rsidRDefault="009F5C30" w:rsidP="0006210B">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2AE83A1D" w14:textId="77777777" w:rsidR="009F5C30" w:rsidRPr="00EF5447" w:rsidRDefault="009F5C30" w:rsidP="0006210B">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2A0A443A" w14:textId="77777777" w:rsidR="009F5C30" w:rsidRPr="00EF5447" w:rsidRDefault="009F5C30" w:rsidP="0006210B">
            <w:pPr>
              <w:pStyle w:val="TAC"/>
              <w:rPr>
                <w:rFonts w:cs="Arial"/>
                <w:lang w:eastAsia="zh-CN"/>
              </w:rPr>
            </w:pPr>
            <w:r w:rsidRPr="00EF5447">
              <w:t>0.6</w:t>
            </w:r>
          </w:p>
        </w:tc>
      </w:tr>
      <w:tr w:rsidR="009F5C30" w:rsidRPr="00EF5447" w14:paraId="1B8CFB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3724877"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52F113" w14:textId="77777777" w:rsidR="009F5C30" w:rsidRPr="00EF5447" w:rsidRDefault="009F5C30" w:rsidP="0006210B">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2F7127C" w14:textId="77777777" w:rsidR="009F5C30" w:rsidRPr="00EF5447" w:rsidRDefault="009F5C30" w:rsidP="0006210B">
            <w:pPr>
              <w:pStyle w:val="TAC"/>
              <w:rPr>
                <w:rFonts w:cs="Arial"/>
                <w:lang w:eastAsia="zh-CN"/>
              </w:rPr>
            </w:pPr>
            <w:r w:rsidRPr="00EF5447">
              <w:t>0.6</w:t>
            </w:r>
          </w:p>
        </w:tc>
      </w:tr>
      <w:tr w:rsidR="009F5C30" w:rsidRPr="00EF5447" w14:paraId="2373D2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52019"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CD2822" w14:textId="77777777" w:rsidR="009F5C30" w:rsidRPr="00EF5447" w:rsidRDefault="009F5C30" w:rsidP="0006210B">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0889A461" w14:textId="77777777" w:rsidR="009F5C30" w:rsidRPr="00EF5447" w:rsidRDefault="009F5C30" w:rsidP="0006210B">
            <w:pPr>
              <w:pStyle w:val="TAC"/>
              <w:rPr>
                <w:rFonts w:cs="Arial"/>
                <w:lang w:eastAsia="zh-CN"/>
              </w:rPr>
            </w:pPr>
            <w:r w:rsidRPr="00EF5447">
              <w:t>0.6</w:t>
            </w:r>
          </w:p>
        </w:tc>
      </w:tr>
      <w:tr w:rsidR="009F5C30" w:rsidRPr="00EF5447" w14:paraId="7ED2E36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B4A88" w14:textId="77777777" w:rsidR="009F5C30" w:rsidRPr="00EF5447" w:rsidRDefault="009F5C30" w:rsidP="0006210B">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08171C80" w14:textId="77777777" w:rsidR="009F5C30" w:rsidRPr="00EF5447" w:rsidRDefault="009F5C30" w:rsidP="0006210B">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9AD0CD9" w14:textId="77777777" w:rsidR="009F5C30" w:rsidRPr="00EF5447" w:rsidRDefault="009F5C30" w:rsidP="0006210B">
            <w:pPr>
              <w:pStyle w:val="TAC"/>
              <w:rPr>
                <w:lang w:eastAsia="fr-FR"/>
              </w:rPr>
            </w:pPr>
            <w:r w:rsidRPr="00EF5447">
              <w:rPr>
                <w:rFonts w:cs="Arial"/>
                <w:lang w:eastAsia="zh-CN"/>
              </w:rPr>
              <w:t>0.3</w:t>
            </w:r>
          </w:p>
        </w:tc>
      </w:tr>
      <w:tr w:rsidR="009F5C30" w:rsidRPr="00EF5447" w14:paraId="46592BE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6BE3E0"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11FE62" w14:textId="77777777" w:rsidR="009F5C30" w:rsidRPr="00EF5447" w:rsidRDefault="009F5C30" w:rsidP="0006210B">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58F91A" w14:textId="77777777" w:rsidR="009F5C30" w:rsidRPr="00EF5447" w:rsidRDefault="009F5C30" w:rsidP="0006210B">
            <w:pPr>
              <w:pStyle w:val="TAC"/>
            </w:pPr>
            <w:r w:rsidRPr="00EF5447">
              <w:rPr>
                <w:rFonts w:cs="Arial"/>
                <w:lang w:eastAsia="zh-CN"/>
              </w:rPr>
              <w:t>0.3</w:t>
            </w:r>
          </w:p>
        </w:tc>
      </w:tr>
      <w:tr w:rsidR="009F5C30" w:rsidRPr="00EF5447" w14:paraId="127323F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F5B4AD"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212B70" w14:textId="77777777" w:rsidR="009F5C30" w:rsidRPr="00EF5447" w:rsidRDefault="009F5C30" w:rsidP="0006210B">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98C3250" w14:textId="77777777" w:rsidR="009F5C30" w:rsidRPr="00EF5447" w:rsidRDefault="009F5C30" w:rsidP="0006210B">
            <w:pPr>
              <w:pStyle w:val="TAC"/>
            </w:pPr>
            <w:r w:rsidRPr="00EF5447">
              <w:rPr>
                <w:rFonts w:cs="Arial"/>
                <w:lang w:eastAsia="zh-CN"/>
              </w:rPr>
              <w:t>0.3</w:t>
            </w:r>
          </w:p>
        </w:tc>
      </w:tr>
      <w:tr w:rsidR="009F5C30" w:rsidRPr="00EF5447" w14:paraId="4F4B052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37B323" w14:textId="77777777" w:rsidR="009F5C30" w:rsidRPr="00EF5447" w:rsidRDefault="009F5C30" w:rsidP="0006210B">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1E041F3" w14:textId="77777777" w:rsidR="009F5C30" w:rsidRPr="00EF5447" w:rsidRDefault="009F5C30" w:rsidP="0006210B">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34EC0E6" w14:textId="77777777" w:rsidR="009F5C30" w:rsidRPr="00EF5447" w:rsidRDefault="009F5C30" w:rsidP="0006210B">
            <w:pPr>
              <w:pStyle w:val="TAC"/>
              <w:rPr>
                <w:rFonts w:cs="Arial"/>
                <w:lang w:eastAsia="zh-CN"/>
              </w:rPr>
            </w:pPr>
            <w:r w:rsidRPr="00EF5447">
              <w:t>0.3</w:t>
            </w:r>
          </w:p>
        </w:tc>
      </w:tr>
      <w:tr w:rsidR="009F5C30" w:rsidRPr="00EF5447" w14:paraId="23D8324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C12AD73"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94D24B" w14:textId="77777777" w:rsidR="009F5C30" w:rsidRPr="00EF5447" w:rsidRDefault="009F5C30" w:rsidP="0006210B">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F5465F5" w14:textId="77777777" w:rsidR="009F5C30" w:rsidRPr="00EF5447" w:rsidRDefault="009F5C30" w:rsidP="0006210B">
            <w:pPr>
              <w:pStyle w:val="TAC"/>
              <w:rPr>
                <w:rFonts w:cs="Arial"/>
                <w:lang w:eastAsia="zh-CN"/>
              </w:rPr>
            </w:pPr>
            <w:r w:rsidRPr="00EF5447">
              <w:t>0.3</w:t>
            </w:r>
          </w:p>
        </w:tc>
      </w:tr>
      <w:tr w:rsidR="009F5C30" w:rsidRPr="00EF5447" w14:paraId="6AB0FB4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CE80B"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2EAE35" w14:textId="77777777" w:rsidR="009F5C30" w:rsidRPr="00EF5447" w:rsidRDefault="009F5C30" w:rsidP="0006210B">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3DE1AA5" w14:textId="77777777" w:rsidR="009F5C30" w:rsidRPr="00EF5447" w:rsidRDefault="009F5C30" w:rsidP="0006210B">
            <w:pPr>
              <w:pStyle w:val="TAC"/>
              <w:rPr>
                <w:rFonts w:cs="Arial"/>
                <w:lang w:eastAsia="zh-CN"/>
              </w:rPr>
            </w:pPr>
            <w:r w:rsidRPr="00EF5447">
              <w:t>0.6</w:t>
            </w:r>
          </w:p>
        </w:tc>
      </w:tr>
      <w:tr w:rsidR="009F5C30" w:rsidRPr="00EF5447" w14:paraId="3137B75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52D70" w14:textId="77777777" w:rsidR="009F5C30" w:rsidRPr="00EF5447" w:rsidRDefault="009F5C30" w:rsidP="0006210B">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35CCD637" w14:textId="77777777" w:rsidR="009F5C30" w:rsidRPr="00EF5447" w:rsidRDefault="009F5C30" w:rsidP="0006210B">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E42BC1F" w14:textId="77777777" w:rsidR="009F5C30" w:rsidRPr="00EF5447" w:rsidRDefault="009F5C30" w:rsidP="0006210B">
            <w:pPr>
              <w:pStyle w:val="TAC"/>
              <w:rPr>
                <w:rFonts w:cs="Arial"/>
              </w:rPr>
            </w:pPr>
            <w:r w:rsidRPr="00EF5447">
              <w:t>0.3</w:t>
            </w:r>
          </w:p>
        </w:tc>
      </w:tr>
      <w:tr w:rsidR="009F5C30" w:rsidRPr="00EF5447" w14:paraId="4BFA7B8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809842"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5E0326" w14:textId="77777777" w:rsidR="009F5C30" w:rsidRPr="00EF5447" w:rsidRDefault="009F5C30" w:rsidP="0006210B">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AABCD95" w14:textId="77777777" w:rsidR="009F5C30" w:rsidRPr="00EF5447" w:rsidRDefault="009F5C30" w:rsidP="0006210B">
            <w:pPr>
              <w:pStyle w:val="TAC"/>
              <w:rPr>
                <w:rFonts w:cs="Arial"/>
              </w:rPr>
            </w:pPr>
            <w:r w:rsidRPr="00EF5447">
              <w:t>0.3</w:t>
            </w:r>
          </w:p>
        </w:tc>
      </w:tr>
      <w:tr w:rsidR="009F5C30" w:rsidRPr="00EF5447" w14:paraId="17BC75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6114C6"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66D503" w14:textId="77777777" w:rsidR="009F5C30" w:rsidRPr="00EF5447" w:rsidRDefault="009F5C30" w:rsidP="0006210B">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A0688D6" w14:textId="77777777" w:rsidR="009F5C30" w:rsidRPr="00EF5447" w:rsidRDefault="009F5C30" w:rsidP="0006210B">
            <w:pPr>
              <w:pStyle w:val="TAC"/>
              <w:rPr>
                <w:rFonts w:cs="Arial"/>
              </w:rPr>
            </w:pPr>
            <w:r w:rsidRPr="00EF5447">
              <w:t>0.6</w:t>
            </w:r>
          </w:p>
        </w:tc>
      </w:tr>
      <w:tr w:rsidR="009F5C30" w:rsidRPr="00EF5447" w14:paraId="154E63A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712DD" w14:textId="77777777" w:rsidR="009F5C30" w:rsidRPr="00EF5447" w:rsidRDefault="009F5C30" w:rsidP="0006210B">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42CB7CE1" w14:textId="77777777" w:rsidR="009F5C30" w:rsidRPr="00EF5447" w:rsidRDefault="009F5C30" w:rsidP="0006210B">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382A05A" w14:textId="77777777" w:rsidR="009F5C30" w:rsidRPr="00EF5447" w:rsidRDefault="009F5C30" w:rsidP="0006210B">
            <w:pPr>
              <w:pStyle w:val="TAC"/>
              <w:rPr>
                <w:lang w:eastAsia="fr-FR"/>
              </w:rPr>
            </w:pPr>
            <w:r w:rsidRPr="00EF5447">
              <w:rPr>
                <w:rFonts w:cs="Arial"/>
              </w:rPr>
              <w:t>0.5</w:t>
            </w:r>
          </w:p>
        </w:tc>
      </w:tr>
      <w:tr w:rsidR="009F5C30" w:rsidRPr="00EF5447" w14:paraId="7E63126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51D807"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986FF" w14:textId="77777777" w:rsidR="009F5C30" w:rsidRPr="00EF5447" w:rsidRDefault="009F5C30" w:rsidP="0006210B">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1CA140" w14:textId="77777777" w:rsidR="009F5C30" w:rsidRPr="00EF5447" w:rsidRDefault="009F5C30" w:rsidP="0006210B">
            <w:pPr>
              <w:pStyle w:val="TAC"/>
            </w:pPr>
            <w:r w:rsidRPr="00EF5447">
              <w:rPr>
                <w:rFonts w:cs="Arial"/>
              </w:rPr>
              <w:t>0.5</w:t>
            </w:r>
          </w:p>
        </w:tc>
      </w:tr>
      <w:tr w:rsidR="009F5C30" w:rsidRPr="00EF5447" w14:paraId="1042605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C6DB4E"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D814FB" w14:textId="77777777" w:rsidR="009F5C30" w:rsidRPr="00EF5447" w:rsidRDefault="009F5C30" w:rsidP="0006210B">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8A9AC43" w14:textId="77777777" w:rsidR="009F5C30" w:rsidRPr="00EF5447" w:rsidRDefault="009F5C30" w:rsidP="0006210B">
            <w:pPr>
              <w:pStyle w:val="TAC"/>
            </w:pPr>
            <w:r w:rsidRPr="00EF5447">
              <w:rPr>
                <w:rFonts w:cs="Arial"/>
              </w:rPr>
              <w:t>0.5</w:t>
            </w:r>
          </w:p>
        </w:tc>
      </w:tr>
      <w:tr w:rsidR="009F5C30" w:rsidRPr="00EF5447" w14:paraId="153904F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76561F" w14:textId="77777777" w:rsidR="009F5C30" w:rsidRPr="00EF5447" w:rsidRDefault="009F5C30" w:rsidP="0006210B">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1FD2DAC6" w14:textId="77777777" w:rsidR="009F5C30" w:rsidRPr="00EF5447" w:rsidRDefault="009F5C30" w:rsidP="0006210B">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1FACE7" w14:textId="77777777" w:rsidR="009F5C30" w:rsidRPr="00EF5447" w:rsidRDefault="009F5C30" w:rsidP="0006210B">
            <w:pPr>
              <w:pStyle w:val="TAC"/>
              <w:rPr>
                <w:rFonts w:cs="Arial"/>
                <w:lang w:eastAsia="fr-FR"/>
              </w:rPr>
            </w:pPr>
            <w:r w:rsidRPr="00EF5447">
              <w:rPr>
                <w:rFonts w:cs="Arial"/>
              </w:rPr>
              <w:t>0.5</w:t>
            </w:r>
          </w:p>
        </w:tc>
      </w:tr>
      <w:tr w:rsidR="009F5C30" w:rsidRPr="00EF5447" w14:paraId="5EF42D2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7814D7A"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862CEB" w14:textId="77777777" w:rsidR="009F5C30" w:rsidRPr="00EF5447" w:rsidRDefault="009F5C30" w:rsidP="0006210B">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7606EB" w14:textId="77777777" w:rsidR="009F5C30" w:rsidRPr="00EF5447" w:rsidRDefault="009F5C30" w:rsidP="0006210B">
            <w:pPr>
              <w:pStyle w:val="TAC"/>
              <w:rPr>
                <w:rFonts w:cs="Arial"/>
                <w:lang w:eastAsia="fr-FR"/>
              </w:rPr>
            </w:pPr>
            <w:r w:rsidRPr="00EF5447">
              <w:rPr>
                <w:rFonts w:cs="Arial"/>
              </w:rPr>
              <w:t>0.5</w:t>
            </w:r>
          </w:p>
        </w:tc>
      </w:tr>
      <w:tr w:rsidR="009F5C30" w:rsidRPr="00EF5447" w14:paraId="3F7FE3D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750B75"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455CA0" w14:textId="77777777" w:rsidR="009F5C30" w:rsidRPr="00EF5447" w:rsidRDefault="009F5C30" w:rsidP="0006210B">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8FF26CB" w14:textId="77777777" w:rsidR="009F5C30" w:rsidRPr="00EF5447" w:rsidRDefault="009F5C30" w:rsidP="0006210B">
            <w:pPr>
              <w:pStyle w:val="TAC"/>
              <w:rPr>
                <w:rFonts w:cs="Arial"/>
                <w:lang w:eastAsia="fr-FR"/>
              </w:rPr>
            </w:pPr>
            <w:r w:rsidRPr="00EF5447">
              <w:rPr>
                <w:rFonts w:cs="Arial"/>
              </w:rPr>
              <w:t>0.5</w:t>
            </w:r>
          </w:p>
        </w:tc>
      </w:tr>
      <w:tr w:rsidR="009F5C30" w:rsidRPr="00EF5447" w14:paraId="618AAF8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5258C" w14:textId="77777777" w:rsidR="009F5C30" w:rsidRPr="00EF5447" w:rsidRDefault="009F5C30" w:rsidP="0006210B">
            <w:pPr>
              <w:pStyle w:val="TAC"/>
              <w:rPr>
                <w:lang w:eastAsia="ja-JP"/>
              </w:rPr>
            </w:pPr>
            <w:r w:rsidRPr="00EF5447">
              <w:t>DC_</w:t>
            </w:r>
            <w:r w:rsidRPr="00EF5447">
              <w:rPr>
                <w:lang w:eastAsia="ja-JP"/>
              </w:rPr>
              <w:t>1-3_n41</w:t>
            </w:r>
          </w:p>
          <w:p w14:paraId="658E2F4B" w14:textId="77777777" w:rsidR="009F5C30" w:rsidRPr="00EF5447" w:rsidRDefault="009F5C30" w:rsidP="0006210B">
            <w:pPr>
              <w:pStyle w:val="TAC"/>
              <w:rPr>
                <w:lang w:eastAsia="ja-JP"/>
              </w:rPr>
            </w:pPr>
            <w:r w:rsidRPr="00EF5447">
              <w:rPr>
                <w:lang w:eastAsia="ja-JP"/>
              </w:rPr>
              <w:t>DC_1-41_n3</w:t>
            </w:r>
          </w:p>
          <w:p w14:paraId="1AB93C5F" w14:textId="77777777" w:rsidR="009F5C30" w:rsidRPr="00EF5447" w:rsidRDefault="009F5C30" w:rsidP="0006210B">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4F4DC01C" w14:textId="77777777" w:rsidR="009F5C30" w:rsidRPr="00EF5447" w:rsidRDefault="009F5C30" w:rsidP="0006210B">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CFC377" w14:textId="77777777" w:rsidR="009F5C30" w:rsidRPr="00EF5447" w:rsidRDefault="009F5C30" w:rsidP="0006210B">
            <w:pPr>
              <w:pStyle w:val="TAC"/>
              <w:rPr>
                <w:lang w:eastAsia="fr-FR"/>
              </w:rPr>
            </w:pPr>
            <w:r w:rsidRPr="00EF5447">
              <w:rPr>
                <w:rFonts w:cs="Arial"/>
                <w:lang w:eastAsia="zh-CN"/>
              </w:rPr>
              <w:t>0.5</w:t>
            </w:r>
          </w:p>
        </w:tc>
      </w:tr>
      <w:tr w:rsidR="009F5C30" w:rsidRPr="00EF5447" w14:paraId="4B0E3C7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07BCAB2"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1BD88B" w14:textId="77777777" w:rsidR="009F5C30" w:rsidRPr="00EF5447" w:rsidRDefault="009F5C30" w:rsidP="0006210B">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6F4F2A14" w14:textId="77777777" w:rsidR="009F5C30" w:rsidRPr="00EF5447" w:rsidRDefault="009F5C30" w:rsidP="0006210B">
            <w:pPr>
              <w:pStyle w:val="TAC"/>
            </w:pPr>
            <w:r w:rsidRPr="00EF5447">
              <w:rPr>
                <w:rFonts w:cs="Arial"/>
                <w:lang w:eastAsia="zh-CN"/>
              </w:rPr>
              <w:t>0.5</w:t>
            </w:r>
          </w:p>
        </w:tc>
      </w:tr>
      <w:tr w:rsidR="009F5C30" w:rsidRPr="00EF5447" w14:paraId="123C6BB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31D2ED"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75D56C" w14:textId="77777777" w:rsidR="009F5C30" w:rsidRPr="00EF5447" w:rsidRDefault="009F5C30" w:rsidP="0006210B">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9894583" w14:textId="77777777" w:rsidR="009F5C30" w:rsidRPr="00EF5447" w:rsidRDefault="009F5C30" w:rsidP="0006210B">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F5C30" w:rsidRPr="00EF5447" w14:paraId="2473924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FC0226" w14:textId="77777777" w:rsidR="009F5C30" w:rsidRPr="00EF5447" w:rsidRDefault="009F5C30" w:rsidP="0006210B">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08EB4306" w14:textId="77777777" w:rsidR="009F5C30" w:rsidRPr="00EF5447" w:rsidRDefault="009F5C30" w:rsidP="0006210B">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770124" w14:textId="77777777" w:rsidR="009F5C30" w:rsidRPr="00EF5447" w:rsidRDefault="009F5C30" w:rsidP="0006210B">
            <w:pPr>
              <w:pStyle w:val="TAC"/>
              <w:rPr>
                <w:rFonts w:cs="Arial"/>
                <w:szCs w:val="18"/>
                <w:lang w:eastAsia="zh-CN"/>
              </w:rPr>
            </w:pPr>
            <w:r w:rsidRPr="00EF5447">
              <w:rPr>
                <w:rFonts w:cs="Arial"/>
                <w:lang w:eastAsia="zh-CN"/>
              </w:rPr>
              <w:t>0.6</w:t>
            </w:r>
          </w:p>
        </w:tc>
      </w:tr>
      <w:tr w:rsidR="009F5C30" w:rsidRPr="00EF5447" w14:paraId="0A45AB7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0BE88BB" w14:textId="77777777" w:rsidR="009F5C30" w:rsidRPr="00EF5447" w:rsidRDefault="009F5C30" w:rsidP="0006210B">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901B7E" w14:textId="77777777" w:rsidR="009F5C30" w:rsidRPr="00EF5447" w:rsidRDefault="009F5C30" w:rsidP="0006210B">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7B7509" w14:textId="77777777" w:rsidR="009F5C30" w:rsidRPr="00EF5447" w:rsidRDefault="009F5C30" w:rsidP="0006210B">
            <w:pPr>
              <w:pStyle w:val="TAC"/>
              <w:rPr>
                <w:rFonts w:cs="Arial"/>
                <w:szCs w:val="18"/>
                <w:lang w:eastAsia="zh-CN"/>
              </w:rPr>
            </w:pPr>
            <w:r w:rsidRPr="00EF5447">
              <w:rPr>
                <w:rFonts w:cs="Arial"/>
                <w:lang w:eastAsia="zh-CN"/>
              </w:rPr>
              <w:t>0.6</w:t>
            </w:r>
          </w:p>
        </w:tc>
      </w:tr>
      <w:tr w:rsidR="009F5C30" w:rsidRPr="00EF5447" w14:paraId="00FC4A5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CF66BF" w14:textId="77777777" w:rsidR="009F5C30" w:rsidRPr="00EF5447" w:rsidRDefault="009F5C30" w:rsidP="0006210B">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56C8E" w14:textId="77777777" w:rsidR="009F5C30" w:rsidRPr="00EF5447" w:rsidRDefault="009F5C30" w:rsidP="0006210B">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D423BC8" w14:textId="77777777" w:rsidR="009F5C30" w:rsidRPr="00EF5447" w:rsidRDefault="009F5C30" w:rsidP="0006210B">
            <w:pPr>
              <w:pStyle w:val="TAC"/>
              <w:rPr>
                <w:rFonts w:cs="Arial"/>
                <w:szCs w:val="18"/>
                <w:lang w:eastAsia="zh-CN"/>
              </w:rPr>
            </w:pPr>
            <w:r w:rsidRPr="00EF5447">
              <w:rPr>
                <w:rFonts w:cs="Arial"/>
                <w:lang w:eastAsia="zh-CN"/>
              </w:rPr>
              <w:t>0.8</w:t>
            </w:r>
          </w:p>
        </w:tc>
      </w:tr>
      <w:tr w:rsidR="009F5C30" w:rsidRPr="00EF5447" w14:paraId="53DAF22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CA78C" w14:textId="77777777" w:rsidR="009F5C30" w:rsidRPr="00EF5447" w:rsidRDefault="009F5C30" w:rsidP="0006210B">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05748BB1" w14:textId="77777777" w:rsidR="009F5C30" w:rsidRPr="00EF5447" w:rsidRDefault="009F5C30" w:rsidP="0006210B">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31FBE78"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0A0A062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187FBD0" w14:textId="77777777" w:rsidR="009F5C30" w:rsidRPr="00EF5447" w:rsidRDefault="009F5C30" w:rsidP="0006210B">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D41EE6" w14:textId="77777777" w:rsidR="009F5C30" w:rsidRPr="00EF5447" w:rsidRDefault="009F5C30" w:rsidP="0006210B">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B22A34"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6AF80A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99CF91" w14:textId="77777777" w:rsidR="009F5C30" w:rsidRPr="00EF5447" w:rsidRDefault="009F5C30" w:rsidP="0006210B">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BCD4A0" w14:textId="77777777" w:rsidR="009F5C30" w:rsidRPr="00EF5447" w:rsidRDefault="009F5C30" w:rsidP="0006210B">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7735EDFD"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5967890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B314AA" w14:textId="77777777" w:rsidR="009F5C30" w:rsidRPr="00EF5447" w:rsidRDefault="009F5C30" w:rsidP="0006210B">
            <w:pPr>
              <w:pStyle w:val="TAC"/>
              <w:rPr>
                <w:rFonts w:cs="Arial"/>
              </w:rPr>
            </w:pPr>
            <w:r w:rsidRPr="00EF5447">
              <w:rPr>
                <w:rFonts w:cs="Arial"/>
                <w:szCs w:val="18"/>
                <w:lang w:eastAsia="ja-JP"/>
              </w:rPr>
              <w:t>DC</w:t>
            </w:r>
            <w:r w:rsidRPr="00EF5447">
              <w:rPr>
                <w:rFonts w:cs="Arial"/>
                <w:szCs w:val="18"/>
              </w:rPr>
              <w:t>_</w:t>
            </w:r>
            <w:r w:rsidRPr="00EF5447">
              <w:rPr>
                <w:rFonts w:eastAsia="맑은 고딕"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192C871E" w14:textId="77777777" w:rsidR="009F5C30" w:rsidRPr="00EF5447" w:rsidRDefault="009F5C30" w:rsidP="0006210B">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C4836B4" w14:textId="77777777" w:rsidR="009F5C30" w:rsidRPr="00EF5447" w:rsidRDefault="009F5C30" w:rsidP="0006210B">
            <w:pPr>
              <w:pStyle w:val="TAC"/>
              <w:rPr>
                <w:rFonts w:cs="Arial"/>
                <w:lang w:eastAsia="zh-CN"/>
              </w:rPr>
            </w:pPr>
            <w:r w:rsidRPr="00EF5447">
              <w:rPr>
                <w:rFonts w:cs="Arial"/>
                <w:szCs w:val="18"/>
                <w:lang w:eastAsia="zh-CN"/>
              </w:rPr>
              <w:t>0.6</w:t>
            </w:r>
          </w:p>
        </w:tc>
      </w:tr>
      <w:tr w:rsidR="009F5C30" w:rsidRPr="00EF5447" w14:paraId="4504E4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401CCFA"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218C6F" w14:textId="77777777" w:rsidR="009F5C30" w:rsidRPr="00EF5447" w:rsidRDefault="009F5C30" w:rsidP="0006210B">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6152A4F" w14:textId="77777777" w:rsidR="009F5C30" w:rsidRPr="00EF5447" w:rsidRDefault="009F5C30" w:rsidP="0006210B">
            <w:pPr>
              <w:pStyle w:val="TAC"/>
              <w:rPr>
                <w:rFonts w:cs="Arial"/>
                <w:lang w:eastAsia="zh-CN"/>
              </w:rPr>
            </w:pPr>
            <w:r w:rsidRPr="00EF5447">
              <w:rPr>
                <w:rFonts w:cs="Arial"/>
                <w:szCs w:val="18"/>
                <w:lang w:eastAsia="zh-CN"/>
              </w:rPr>
              <w:t>0.6</w:t>
            </w:r>
          </w:p>
        </w:tc>
      </w:tr>
      <w:tr w:rsidR="009F5C30" w:rsidRPr="00EF5447" w14:paraId="7DF1792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AEA2C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A70854" w14:textId="77777777" w:rsidR="009F5C30" w:rsidRPr="00EF5447" w:rsidRDefault="009F5C30" w:rsidP="0006210B">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F75129" w14:textId="77777777" w:rsidR="009F5C30" w:rsidRPr="00EF5447" w:rsidRDefault="009F5C30" w:rsidP="0006210B">
            <w:pPr>
              <w:pStyle w:val="TAC"/>
              <w:rPr>
                <w:rFonts w:cs="Arial"/>
                <w:lang w:eastAsia="zh-CN"/>
              </w:rPr>
            </w:pPr>
            <w:r w:rsidRPr="00EF5447">
              <w:rPr>
                <w:rFonts w:cs="Arial"/>
                <w:szCs w:val="18"/>
                <w:lang w:eastAsia="zh-CN"/>
              </w:rPr>
              <w:t>0.8</w:t>
            </w:r>
          </w:p>
        </w:tc>
      </w:tr>
      <w:tr w:rsidR="009F5C30" w:rsidRPr="00EF5447" w14:paraId="219B888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C165F8"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D71B9BB" w14:textId="77777777" w:rsidR="009F5C30" w:rsidRPr="00EF5447" w:rsidRDefault="009F5C30" w:rsidP="0006210B">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EEFE38" w14:textId="77777777" w:rsidR="009F5C30" w:rsidRPr="00EF5447" w:rsidRDefault="009F5C30" w:rsidP="0006210B">
            <w:pPr>
              <w:pStyle w:val="TAC"/>
              <w:rPr>
                <w:rFonts w:cs="Arial"/>
                <w:szCs w:val="18"/>
                <w:lang w:eastAsia="zh-CN"/>
              </w:rPr>
            </w:pPr>
            <w:r w:rsidRPr="00EF5447">
              <w:rPr>
                <w:rFonts w:cs="Arial"/>
                <w:lang w:eastAsia="zh-CN"/>
              </w:rPr>
              <w:t>0.3</w:t>
            </w:r>
          </w:p>
        </w:tc>
      </w:tr>
      <w:tr w:rsidR="009F5C30" w:rsidRPr="00EF5447" w14:paraId="284AED7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1893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8B0670" w14:textId="77777777" w:rsidR="009F5C30" w:rsidRPr="00EF5447" w:rsidRDefault="009F5C30" w:rsidP="0006210B">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382B447" w14:textId="77777777" w:rsidR="009F5C30" w:rsidRPr="00EF5447" w:rsidRDefault="009F5C30" w:rsidP="0006210B">
            <w:pPr>
              <w:pStyle w:val="TAC"/>
              <w:rPr>
                <w:rFonts w:cs="Arial"/>
                <w:szCs w:val="18"/>
                <w:lang w:eastAsia="zh-CN"/>
              </w:rPr>
            </w:pPr>
            <w:r w:rsidRPr="00EF5447">
              <w:rPr>
                <w:rFonts w:cs="Arial"/>
                <w:lang w:eastAsia="zh-CN"/>
              </w:rPr>
              <w:t>0.3</w:t>
            </w:r>
          </w:p>
        </w:tc>
      </w:tr>
      <w:tr w:rsidR="009F5C30" w:rsidRPr="00EF5447" w14:paraId="72C39E4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850117" w14:textId="77777777" w:rsidR="009F5C30" w:rsidRPr="00EF5447" w:rsidRDefault="009F5C30" w:rsidP="0006210B">
            <w:pPr>
              <w:pStyle w:val="TAC"/>
              <w:rPr>
                <w:rFonts w:cs="Arial"/>
              </w:rPr>
            </w:pPr>
            <w:r w:rsidRPr="00EF5447">
              <w:rPr>
                <w:rFonts w:eastAsia="맑은 고딕"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287A9CB" w14:textId="77777777" w:rsidR="009F5C30" w:rsidRPr="00EF5447" w:rsidRDefault="009F5C30" w:rsidP="0006210B">
            <w:pPr>
              <w:pStyle w:val="TAC"/>
              <w:rPr>
                <w:rFonts w:eastAsia="MS Mincho" w:cs="Arial"/>
                <w:lang w:eastAsia="ja-JP"/>
              </w:rPr>
            </w:pPr>
            <w:r w:rsidRPr="00EF5447">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3989B3CD" w14:textId="77777777" w:rsidR="009F5C30" w:rsidRPr="00EF5447" w:rsidRDefault="009F5C30" w:rsidP="0006210B">
            <w:pPr>
              <w:pStyle w:val="TAC"/>
              <w:rPr>
                <w:rFonts w:cs="Arial"/>
                <w:lang w:eastAsia="zh-CN"/>
              </w:rPr>
            </w:pPr>
            <w:r w:rsidRPr="00EF5447">
              <w:rPr>
                <w:rFonts w:eastAsia="맑은 고딕" w:cs="Arial"/>
                <w:lang w:eastAsia="ko-KR"/>
              </w:rPr>
              <w:t>0.6</w:t>
            </w:r>
          </w:p>
        </w:tc>
      </w:tr>
      <w:tr w:rsidR="009F5C30" w:rsidRPr="00EF5447" w14:paraId="0C2B2F5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9B1B3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6F4979" w14:textId="77777777" w:rsidR="009F5C30" w:rsidRPr="00EF5447" w:rsidRDefault="009F5C30" w:rsidP="0006210B">
            <w:pPr>
              <w:pStyle w:val="TAC"/>
              <w:rPr>
                <w:rFonts w:eastAsia="MS Mincho" w:cs="Arial"/>
                <w:lang w:eastAsia="ja-JP"/>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A62678B" w14:textId="77777777" w:rsidR="009F5C30" w:rsidRPr="00EF5447" w:rsidRDefault="009F5C30" w:rsidP="0006210B">
            <w:pPr>
              <w:pStyle w:val="TAC"/>
              <w:rPr>
                <w:rFonts w:cs="Arial"/>
                <w:lang w:eastAsia="zh-CN"/>
              </w:rPr>
            </w:pPr>
            <w:r w:rsidRPr="00EF5447">
              <w:rPr>
                <w:rFonts w:eastAsia="맑은 고딕" w:cs="Arial"/>
                <w:lang w:eastAsia="ko-KR"/>
              </w:rPr>
              <w:t>0.6</w:t>
            </w:r>
          </w:p>
        </w:tc>
      </w:tr>
      <w:tr w:rsidR="009F5C30" w:rsidRPr="00EF5447" w14:paraId="692FCE5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C4E3E4"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678B40" w14:textId="77777777" w:rsidR="009F5C30" w:rsidRPr="00EF5447" w:rsidRDefault="009F5C30" w:rsidP="0006210B">
            <w:pPr>
              <w:pStyle w:val="TAC"/>
              <w:rPr>
                <w:rFonts w:eastAsia="MS Mincho" w:cs="Arial"/>
                <w:lang w:eastAsia="ja-JP"/>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25605F7" w14:textId="77777777" w:rsidR="009F5C30" w:rsidRPr="00EF5447" w:rsidRDefault="009F5C30" w:rsidP="0006210B">
            <w:pPr>
              <w:pStyle w:val="TAC"/>
              <w:rPr>
                <w:rFonts w:cs="Arial"/>
                <w:lang w:eastAsia="zh-CN"/>
              </w:rPr>
            </w:pPr>
            <w:r w:rsidRPr="00EF5447">
              <w:rPr>
                <w:rFonts w:eastAsia="맑은 고딕" w:cs="Arial"/>
                <w:lang w:eastAsia="ko-KR"/>
              </w:rPr>
              <w:t>0.8</w:t>
            </w:r>
          </w:p>
        </w:tc>
      </w:tr>
      <w:tr w:rsidR="009F5C30" w:rsidRPr="00EF5447" w14:paraId="786F968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0BB1F3" w14:textId="77777777" w:rsidR="009F5C30" w:rsidRPr="00EF5447" w:rsidRDefault="009F5C30" w:rsidP="0006210B">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5DB6A904" w14:textId="77777777" w:rsidR="009F5C30" w:rsidRPr="00EF5447" w:rsidRDefault="009F5C30" w:rsidP="0006210B">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7EF451" w14:textId="77777777" w:rsidR="009F5C30" w:rsidRPr="00EF5447" w:rsidRDefault="009F5C30" w:rsidP="0006210B">
            <w:pPr>
              <w:pStyle w:val="TAC"/>
              <w:rPr>
                <w:rFonts w:cs="Arial"/>
                <w:lang w:eastAsia="zh-CN"/>
              </w:rPr>
            </w:pPr>
            <w:r w:rsidRPr="00EF5447">
              <w:rPr>
                <w:rFonts w:cs="Arial"/>
                <w:szCs w:val="18"/>
                <w:lang w:eastAsia="zh-CN"/>
              </w:rPr>
              <w:t>0.3</w:t>
            </w:r>
          </w:p>
        </w:tc>
      </w:tr>
      <w:tr w:rsidR="009F5C30" w:rsidRPr="00EF5447" w14:paraId="424A4F3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BEF71D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F038F9" w14:textId="77777777" w:rsidR="009F5C30" w:rsidRPr="00EF5447" w:rsidRDefault="009F5C30" w:rsidP="0006210B">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9C694E1" w14:textId="77777777" w:rsidR="009F5C30" w:rsidRPr="00EF5447" w:rsidRDefault="009F5C30" w:rsidP="0006210B">
            <w:pPr>
              <w:pStyle w:val="TAC"/>
              <w:rPr>
                <w:rFonts w:cs="Arial"/>
                <w:lang w:eastAsia="zh-CN"/>
              </w:rPr>
            </w:pPr>
            <w:r w:rsidRPr="00EF5447">
              <w:rPr>
                <w:rFonts w:cs="Arial"/>
                <w:szCs w:val="18"/>
                <w:lang w:eastAsia="zh-CN"/>
              </w:rPr>
              <w:t>0.6</w:t>
            </w:r>
          </w:p>
        </w:tc>
      </w:tr>
      <w:tr w:rsidR="009F5C30" w:rsidRPr="00EF5447" w14:paraId="508B362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D8B6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6AD95E" w14:textId="77777777" w:rsidR="009F5C30" w:rsidRPr="00EF5447" w:rsidRDefault="009F5C30" w:rsidP="0006210B">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21E642" w14:textId="77777777" w:rsidR="009F5C30" w:rsidRPr="00EF5447" w:rsidRDefault="009F5C30" w:rsidP="0006210B">
            <w:pPr>
              <w:pStyle w:val="TAC"/>
              <w:rPr>
                <w:rFonts w:cs="Arial"/>
                <w:lang w:eastAsia="zh-CN"/>
              </w:rPr>
            </w:pPr>
            <w:r w:rsidRPr="00EF5447">
              <w:rPr>
                <w:rFonts w:cs="Arial"/>
                <w:szCs w:val="18"/>
                <w:lang w:eastAsia="zh-CN"/>
              </w:rPr>
              <w:t>0.8</w:t>
            </w:r>
          </w:p>
        </w:tc>
      </w:tr>
      <w:tr w:rsidR="009F5C30" w:rsidRPr="00EF5447" w14:paraId="6C9B29A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A9A7FA" w14:textId="77777777" w:rsidR="009F5C30" w:rsidRPr="00EF5447" w:rsidRDefault="009F5C30" w:rsidP="0006210B">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129DD693" w14:textId="77777777" w:rsidR="009F5C30" w:rsidRPr="00EF5447" w:rsidRDefault="009F5C30" w:rsidP="0006210B">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C3D7415" w14:textId="77777777" w:rsidR="009F5C30" w:rsidRPr="00EF5447" w:rsidRDefault="009F5C30" w:rsidP="0006210B">
            <w:pPr>
              <w:pStyle w:val="TAC"/>
              <w:rPr>
                <w:lang w:eastAsia="zh-CN"/>
              </w:rPr>
            </w:pPr>
            <w:r w:rsidRPr="00EF5447">
              <w:rPr>
                <w:rFonts w:cs="Arial"/>
                <w:lang w:eastAsia="zh-CN"/>
              </w:rPr>
              <w:t>0.3</w:t>
            </w:r>
          </w:p>
        </w:tc>
      </w:tr>
      <w:tr w:rsidR="009F5C30" w:rsidRPr="00EF5447" w14:paraId="35ADC9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9B1989"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F5318" w14:textId="77777777" w:rsidR="009F5C30" w:rsidRPr="00EF5447" w:rsidRDefault="009F5C30" w:rsidP="0006210B">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6938DA6"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5F74944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0BEC89" w14:textId="77777777" w:rsidR="009F5C30" w:rsidRPr="00EF5447" w:rsidRDefault="009F5C30" w:rsidP="0006210B">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4F7E2327" w14:textId="77777777" w:rsidR="009F5C30" w:rsidRPr="00EF5447" w:rsidRDefault="009F5C30" w:rsidP="0006210B">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1771C6" w14:textId="77777777" w:rsidR="009F5C30" w:rsidRPr="00EF5447" w:rsidRDefault="009F5C30" w:rsidP="0006210B">
            <w:pPr>
              <w:pStyle w:val="TAC"/>
              <w:rPr>
                <w:rFonts w:cs="Arial"/>
                <w:lang w:eastAsia="zh-CN"/>
              </w:rPr>
            </w:pPr>
            <w:r w:rsidRPr="00EF5447">
              <w:rPr>
                <w:rFonts w:cs="Arial"/>
              </w:rPr>
              <w:t>0.6</w:t>
            </w:r>
          </w:p>
        </w:tc>
      </w:tr>
      <w:tr w:rsidR="009F5C30" w:rsidRPr="00EF5447" w14:paraId="2D3E37E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668DEA8"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32805D" w14:textId="77777777" w:rsidR="009F5C30" w:rsidRPr="00EF5447" w:rsidRDefault="009F5C30" w:rsidP="0006210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C734581" w14:textId="77777777" w:rsidR="009F5C30" w:rsidRPr="00EF5447" w:rsidRDefault="009F5C30" w:rsidP="0006210B">
            <w:pPr>
              <w:pStyle w:val="TAC"/>
              <w:rPr>
                <w:rFonts w:cs="Arial"/>
                <w:lang w:eastAsia="zh-CN"/>
              </w:rPr>
            </w:pPr>
            <w:r w:rsidRPr="00EF5447">
              <w:rPr>
                <w:rFonts w:cs="Arial"/>
              </w:rPr>
              <w:t>0.6</w:t>
            </w:r>
          </w:p>
        </w:tc>
      </w:tr>
      <w:tr w:rsidR="009F5C30" w:rsidRPr="00EF5447" w14:paraId="1AF03E4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F3BB8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6D7094" w14:textId="77777777" w:rsidR="009F5C30" w:rsidRPr="00EF5447" w:rsidRDefault="009F5C30" w:rsidP="0006210B">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74848506" w14:textId="77777777" w:rsidR="009F5C30" w:rsidRPr="00EF5447" w:rsidRDefault="009F5C30" w:rsidP="0006210B">
            <w:pPr>
              <w:pStyle w:val="TAC"/>
              <w:rPr>
                <w:rFonts w:cs="Arial"/>
                <w:lang w:eastAsia="zh-CN"/>
              </w:rPr>
            </w:pPr>
            <w:r w:rsidRPr="00EF5447">
              <w:rPr>
                <w:rFonts w:cs="Arial"/>
              </w:rPr>
              <w:t>0.6</w:t>
            </w:r>
          </w:p>
        </w:tc>
      </w:tr>
      <w:tr w:rsidR="009F5C30" w:rsidRPr="00EF5447" w14:paraId="7713A9D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91F074" w14:textId="77777777" w:rsidR="009F5C30" w:rsidRPr="00EF5447" w:rsidRDefault="009F5C30" w:rsidP="0006210B">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32C250A2" w14:textId="77777777" w:rsidR="009F5C30" w:rsidRPr="00EF5447" w:rsidRDefault="009F5C30" w:rsidP="0006210B">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9C1D0F" w14:textId="77777777" w:rsidR="009F5C30" w:rsidRPr="00EF5447" w:rsidRDefault="009F5C30" w:rsidP="0006210B">
            <w:pPr>
              <w:pStyle w:val="TAC"/>
              <w:rPr>
                <w:lang w:eastAsia="zh-CN"/>
              </w:rPr>
            </w:pPr>
            <w:r w:rsidRPr="00EF5447">
              <w:t>0.5</w:t>
            </w:r>
          </w:p>
        </w:tc>
      </w:tr>
      <w:tr w:rsidR="009F5C30" w:rsidRPr="00EF5447" w14:paraId="27A2F54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868157E"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0D6202" w14:textId="77777777" w:rsidR="009F5C30" w:rsidRPr="00EF5447" w:rsidRDefault="009F5C30" w:rsidP="0006210B">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875BB66" w14:textId="77777777" w:rsidR="009F5C30" w:rsidRPr="00EF5447" w:rsidRDefault="009F5C30" w:rsidP="0006210B">
            <w:pPr>
              <w:pStyle w:val="TAC"/>
              <w:rPr>
                <w:rFonts w:cs="Arial"/>
                <w:lang w:eastAsia="zh-CN"/>
              </w:rPr>
            </w:pPr>
            <w:r w:rsidRPr="00EF5447">
              <w:t>0.6</w:t>
            </w:r>
          </w:p>
        </w:tc>
      </w:tr>
      <w:tr w:rsidR="009F5C30" w:rsidRPr="00EF5447" w14:paraId="5BC7AE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A84144"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DCA872" w14:textId="77777777" w:rsidR="009F5C30" w:rsidRPr="00EF5447" w:rsidRDefault="009F5C30" w:rsidP="0006210B">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236CF9F" w14:textId="77777777" w:rsidR="009F5C30" w:rsidRPr="00EF5447" w:rsidRDefault="009F5C30" w:rsidP="0006210B">
            <w:pPr>
              <w:pStyle w:val="TAC"/>
              <w:rPr>
                <w:rFonts w:cs="Arial"/>
                <w:lang w:eastAsia="zh-CN"/>
              </w:rPr>
            </w:pPr>
            <w:r w:rsidRPr="00EF5447">
              <w:t>0.3</w:t>
            </w:r>
          </w:p>
        </w:tc>
      </w:tr>
      <w:tr w:rsidR="009F5C30" w:rsidRPr="00EF5447" w14:paraId="0BB056A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85DBC0" w14:textId="77777777" w:rsidR="009F5C30" w:rsidRPr="00EF5447" w:rsidRDefault="009F5C30" w:rsidP="0006210B">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284C1C9C"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F24792" w14:textId="77777777" w:rsidR="009F5C30" w:rsidRPr="00EF5447" w:rsidRDefault="009F5C30" w:rsidP="0006210B">
            <w:pPr>
              <w:pStyle w:val="TAC"/>
            </w:pPr>
            <w:r w:rsidRPr="00EF5447">
              <w:t>0.5</w:t>
            </w:r>
          </w:p>
        </w:tc>
      </w:tr>
      <w:tr w:rsidR="009F5C30" w:rsidRPr="00EF5447" w14:paraId="261D1F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6F9EBE4"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B306B" w14:textId="77777777" w:rsidR="009F5C30" w:rsidRPr="00EF5447" w:rsidRDefault="009F5C30" w:rsidP="0006210B">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FDD4141" w14:textId="77777777" w:rsidR="009F5C30" w:rsidRPr="00EF5447" w:rsidRDefault="009F5C30" w:rsidP="0006210B">
            <w:pPr>
              <w:pStyle w:val="TAC"/>
            </w:pPr>
            <w:r w:rsidRPr="00EF5447">
              <w:t>0.6</w:t>
            </w:r>
          </w:p>
        </w:tc>
      </w:tr>
      <w:tr w:rsidR="009F5C30" w:rsidRPr="00EF5447" w14:paraId="0EA04A4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E7B3F"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AB09E9" w14:textId="77777777" w:rsidR="009F5C30" w:rsidRPr="00EF5447" w:rsidRDefault="009F5C30" w:rsidP="0006210B">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9A80A50" w14:textId="77777777" w:rsidR="009F5C30" w:rsidRPr="00EF5447" w:rsidRDefault="009F5C30" w:rsidP="0006210B">
            <w:pPr>
              <w:pStyle w:val="TAC"/>
            </w:pPr>
            <w:r w:rsidRPr="00EF5447">
              <w:t>0.6</w:t>
            </w:r>
          </w:p>
        </w:tc>
      </w:tr>
      <w:tr w:rsidR="009F5C30" w:rsidRPr="00EF5447" w14:paraId="3F90ACC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4F1808" w14:textId="77777777" w:rsidR="009F5C30" w:rsidRPr="00EF5447" w:rsidRDefault="009F5C30" w:rsidP="0006210B">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1359BD41" w14:textId="77777777" w:rsidR="009F5C30" w:rsidRPr="00EF5447" w:rsidRDefault="009F5C30" w:rsidP="0006210B">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4BE31FD" w14:textId="77777777" w:rsidR="009F5C30" w:rsidRPr="00EF5447" w:rsidRDefault="009F5C30" w:rsidP="0006210B">
            <w:pPr>
              <w:pStyle w:val="TAC"/>
            </w:pPr>
            <w:r w:rsidRPr="00EF5447">
              <w:rPr>
                <w:rFonts w:cs="Arial"/>
                <w:lang w:eastAsia="zh-CN"/>
              </w:rPr>
              <w:t>0.5</w:t>
            </w:r>
          </w:p>
        </w:tc>
      </w:tr>
      <w:tr w:rsidR="009F5C30" w:rsidRPr="00EF5447" w14:paraId="59DEAFA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40F721"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55869A" w14:textId="77777777" w:rsidR="009F5C30" w:rsidRPr="00EF5447" w:rsidRDefault="009F5C30" w:rsidP="0006210B">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319A514" w14:textId="77777777" w:rsidR="009F5C30" w:rsidRPr="00EF5447" w:rsidRDefault="009F5C30" w:rsidP="0006210B">
            <w:pPr>
              <w:pStyle w:val="TAC"/>
            </w:pPr>
            <w:r w:rsidRPr="00EF5447">
              <w:rPr>
                <w:rFonts w:cs="Arial"/>
                <w:lang w:eastAsia="zh-CN"/>
              </w:rPr>
              <w:t>0.6</w:t>
            </w:r>
          </w:p>
        </w:tc>
      </w:tr>
      <w:tr w:rsidR="009F5C30" w:rsidRPr="00EF5447" w14:paraId="579F327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058D22"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0427AC" w14:textId="77777777" w:rsidR="009F5C30" w:rsidRPr="00EF5447" w:rsidRDefault="009F5C30" w:rsidP="0006210B">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172AE8C" w14:textId="77777777" w:rsidR="009F5C30" w:rsidRPr="00EF5447" w:rsidRDefault="009F5C30" w:rsidP="0006210B">
            <w:pPr>
              <w:pStyle w:val="TAC"/>
            </w:pPr>
            <w:r w:rsidRPr="00EF5447">
              <w:rPr>
                <w:rFonts w:cs="Arial"/>
                <w:lang w:eastAsia="zh-CN"/>
              </w:rPr>
              <w:t>0.6</w:t>
            </w:r>
          </w:p>
        </w:tc>
      </w:tr>
      <w:tr w:rsidR="009F5C30" w:rsidRPr="00EF5447" w14:paraId="6491692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0A22E" w14:textId="77777777" w:rsidR="009F5C30" w:rsidRPr="00EF5447" w:rsidRDefault="009F5C30" w:rsidP="0006210B">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433A7E1A" w14:textId="77777777" w:rsidR="009F5C30" w:rsidRPr="00EF5447" w:rsidRDefault="009F5C30" w:rsidP="0006210B">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604788C" w14:textId="77777777" w:rsidR="009F5C30" w:rsidRPr="00EF5447" w:rsidRDefault="009F5C30" w:rsidP="0006210B">
            <w:pPr>
              <w:pStyle w:val="TAC"/>
              <w:rPr>
                <w:lang w:eastAsia="zh-CN"/>
              </w:rPr>
            </w:pPr>
            <w:r w:rsidRPr="00EF5447">
              <w:t>0.5</w:t>
            </w:r>
          </w:p>
        </w:tc>
      </w:tr>
      <w:tr w:rsidR="009F5C30" w:rsidRPr="00EF5447" w14:paraId="3E22877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97CC6C7"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E29B8F" w14:textId="77777777" w:rsidR="009F5C30" w:rsidRPr="00EF5447" w:rsidRDefault="009F5C30" w:rsidP="0006210B">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4A767991" w14:textId="77777777" w:rsidR="009F5C30" w:rsidRPr="00EF5447" w:rsidRDefault="009F5C30" w:rsidP="0006210B">
            <w:pPr>
              <w:pStyle w:val="TAC"/>
              <w:rPr>
                <w:rFonts w:cs="Arial"/>
                <w:lang w:eastAsia="zh-CN"/>
              </w:rPr>
            </w:pPr>
            <w:r w:rsidRPr="00EF5447">
              <w:t>0.6</w:t>
            </w:r>
          </w:p>
        </w:tc>
      </w:tr>
      <w:tr w:rsidR="009F5C30" w:rsidRPr="00EF5447" w14:paraId="53E826C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B4D91F"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FA46C4" w14:textId="77777777" w:rsidR="009F5C30" w:rsidRPr="00EF5447" w:rsidRDefault="009F5C30" w:rsidP="0006210B">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5799222" w14:textId="77777777" w:rsidR="009F5C30" w:rsidRPr="00EF5447" w:rsidRDefault="009F5C30" w:rsidP="0006210B">
            <w:pPr>
              <w:pStyle w:val="TAC"/>
              <w:rPr>
                <w:rFonts w:cs="Arial"/>
                <w:lang w:eastAsia="zh-CN"/>
              </w:rPr>
            </w:pPr>
            <w:r w:rsidRPr="00EF5447">
              <w:t>0.6</w:t>
            </w:r>
          </w:p>
        </w:tc>
      </w:tr>
      <w:tr w:rsidR="009F5C30" w:rsidRPr="00EF5447" w14:paraId="65FB137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36C18" w14:textId="77777777" w:rsidR="009F5C30" w:rsidRPr="00EF5447" w:rsidRDefault="009F5C30" w:rsidP="0006210B">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45F68E1D" w14:textId="77777777" w:rsidR="009F5C30" w:rsidRPr="00EF5447" w:rsidRDefault="009F5C30" w:rsidP="0006210B">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B6CD9F" w14:textId="77777777" w:rsidR="009F5C30" w:rsidRPr="00EF5447" w:rsidRDefault="009F5C30" w:rsidP="0006210B">
            <w:pPr>
              <w:pStyle w:val="TAC"/>
            </w:pPr>
            <w:r w:rsidRPr="00EF5447">
              <w:rPr>
                <w:rFonts w:cs="Arial"/>
                <w:szCs w:val="18"/>
              </w:rPr>
              <w:t>0.6</w:t>
            </w:r>
          </w:p>
        </w:tc>
      </w:tr>
      <w:tr w:rsidR="009F5C30" w:rsidRPr="00EF5447" w14:paraId="64F6011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C27B498"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813AB" w14:textId="77777777" w:rsidR="009F5C30" w:rsidRPr="00EF5447" w:rsidRDefault="009F5C30" w:rsidP="0006210B">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27690D" w14:textId="77777777" w:rsidR="009F5C30" w:rsidRPr="00EF5447" w:rsidRDefault="009F5C30" w:rsidP="0006210B">
            <w:pPr>
              <w:pStyle w:val="TAC"/>
            </w:pPr>
            <w:r w:rsidRPr="00EF5447">
              <w:rPr>
                <w:rFonts w:cs="Arial"/>
                <w:szCs w:val="18"/>
              </w:rPr>
              <w:t>0.8</w:t>
            </w:r>
          </w:p>
        </w:tc>
      </w:tr>
      <w:tr w:rsidR="009F5C30" w:rsidRPr="00EF5447" w14:paraId="575D9AA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93F837"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A6264D" w14:textId="77777777" w:rsidR="009F5C30" w:rsidRPr="00EF5447" w:rsidRDefault="009F5C30" w:rsidP="0006210B">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8184D62" w14:textId="77777777" w:rsidR="009F5C30" w:rsidRPr="00EF5447" w:rsidRDefault="009F5C30" w:rsidP="0006210B">
            <w:pPr>
              <w:pStyle w:val="TAC"/>
            </w:pPr>
            <w:r w:rsidRPr="00EF5447">
              <w:rPr>
                <w:rFonts w:cs="Arial"/>
                <w:szCs w:val="18"/>
              </w:rPr>
              <w:t>0.9</w:t>
            </w:r>
          </w:p>
        </w:tc>
      </w:tr>
      <w:tr w:rsidR="009F5C30" w:rsidRPr="00EF5447" w14:paraId="2ACECD2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2711A" w14:textId="77777777" w:rsidR="009F5C30" w:rsidRPr="00EF5447" w:rsidRDefault="009F5C30" w:rsidP="0006210B">
            <w:pPr>
              <w:pStyle w:val="TAC"/>
              <w:rPr>
                <w:rFonts w:cs="Arial"/>
              </w:rPr>
            </w:pPr>
            <w:r w:rsidRPr="00EF5447">
              <w:rPr>
                <w:rFonts w:cs="Arial"/>
              </w:rPr>
              <w:t>DC_1-7_n78</w:t>
            </w:r>
          </w:p>
          <w:p w14:paraId="21B9BF06" w14:textId="77777777" w:rsidR="009F5C30" w:rsidRPr="00EF5447" w:rsidRDefault="009F5C30" w:rsidP="0006210B">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6DE21514" w14:textId="77777777" w:rsidR="009F5C30" w:rsidRPr="00EF5447" w:rsidRDefault="009F5C30" w:rsidP="0006210B">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4FA08C" w14:textId="77777777" w:rsidR="009F5C30" w:rsidRPr="00EF5447" w:rsidRDefault="009F5C30" w:rsidP="0006210B">
            <w:pPr>
              <w:pStyle w:val="TAC"/>
              <w:rPr>
                <w:rFonts w:cs="Arial"/>
              </w:rPr>
            </w:pPr>
            <w:r w:rsidRPr="00EF5447">
              <w:rPr>
                <w:rFonts w:cs="Arial"/>
                <w:lang w:eastAsia="zh-CN"/>
              </w:rPr>
              <w:t>0.6</w:t>
            </w:r>
          </w:p>
        </w:tc>
      </w:tr>
      <w:tr w:rsidR="009F5C30" w:rsidRPr="00EF5447" w14:paraId="63E1E70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AA08CFB"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D6E25" w14:textId="77777777" w:rsidR="009F5C30" w:rsidRPr="00EF5447" w:rsidRDefault="009F5C30" w:rsidP="0006210B">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187700A" w14:textId="77777777" w:rsidR="009F5C30" w:rsidRPr="00EF5447" w:rsidRDefault="009F5C30" w:rsidP="0006210B">
            <w:pPr>
              <w:pStyle w:val="TAC"/>
              <w:rPr>
                <w:rFonts w:cs="Arial"/>
              </w:rPr>
            </w:pPr>
            <w:r w:rsidRPr="00EF5447">
              <w:rPr>
                <w:rFonts w:cs="Arial"/>
                <w:lang w:eastAsia="zh-CN"/>
              </w:rPr>
              <w:t>0.6</w:t>
            </w:r>
          </w:p>
        </w:tc>
      </w:tr>
      <w:tr w:rsidR="009F5C30" w:rsidRPr="00EF5447" w14:paraId="784D9BB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67F41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0D0C2C" w14:textId="77777777" w:rsidR="009F5C30" w:rsidRPr="00EF5447" w:rsidRDefault="009F5C30" w:rsidP="0006210B">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98D5C3" w14:textId="77777777" w:rsidR="009F5C30" w:rsidRPr="00EF5447" w:rsidRDefault="009F5C30" w:rsidP="0006210B">
            <w:pPr>
              <w:pStyle w:val="TAC"/>
              <w:rPr>
                <w:rFonts w:cs="Arial"/>
              </w:rPr>
            </w:pPr>
            <w:r w:rsidRPr="00EF5447">
              <w:rPr>
                <w:rFonts w:cs="Arial"/>
                <w:lang w:eastAsia="zh-CN"/>
              </w:rPr>
              <w:t>0.8</w:t>
            </w:r>
          </w:p>
        </w:tc>
      </w:tr>
      <w:tr w:rsidR="009F5C30" w:rsidRPr="00EF5447" w14:paraId="62EEBAE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5AA6E6" w14:textId="77777777" w:rsidR="009F5C30" w:rsidRPr="00EF5447" w:rsidRDefault="009F5C30" w:rsidP="0006210B">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34C1980D" w14:textId="77777777" w:rsidR="009F5C30" w:rsidRPr="00EF5447" w:rsidRDefault="009F5C30" w:rsidP="0006210B">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01F3040B"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1036166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848CB3"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716B800" w14:textId="77777777" w:rsidR="009F5C30" w:rsidRPr="00EF5447" w:rsidRDefault="009F5C30" w:rsidP="0006210B">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D9D8CFA"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398CE71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6677B"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EBC890A" w14:textId="77777777" w:rsidR="009F5C30" w:rsidRPr="00EF5447" w:rsidRDefault="009F5C30" w:rsidP="0006210B">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E216AD"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0FC5D8C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89CA3F" w14:textId="77777777" w:rsidR="009F5C30" w:rsidRPr="00EF5447" w:rsidRDefault="009F5C30" w:rsidP="0006210B">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5A20C6E0" w14:textId="77777777" w:rsidR="009F5C30" w:rsidRPr="00EF5447" w:rsidRDefault="009F5C30" w:rsidP="0006210B">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67A601C" w14:textId="77777777" w:rsidR="009F5C30" w:rsidRPr="00EF5447" w:rsidRDefault="009F5C30" w:rsidP="0006210B">
            <w:pPr>
              <w:pStyle w:val="TAC"/>
              <w:rPr>
                <w:rFonts w:cs="Arial"/>
                <w:lang w:eastAsia="zh-CN"/>
              </w:rPr>
            </w:pPr>
            <w:r w:rsidRPr="00EF5447">
              <w:t>0.3</w:t>
            </w:r>
          </w:p>
        </w:tc>
      </w:tr>
      <w:tr w:rsidR="009F5C30" w:rsidRPr="00EF5447" w14:paraId="4546FC5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4194200"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805C454" w14:textId="77777777" w:rsidR="009F5C30" w:rsidRPr="00EF5447" w:rsidRDefault="009F5C30" w:rsidP="0006210B">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049AB8D" w14:textId="77777777" w:rsidR="009F5C30" w:rsidRPr="00EF5447" w:rsidRDefault="009F5C30" w:rsidP="0006210B">
            <w:pPr>
              <w:pStyle w:val="TAC"/>
              <w:rPr>
                <w:rFonts w:cs="Arial"/>
                <w:lang w:eastAsia="zh-CN"/>
              </w:rPr>
            </w:pPr>
            <w:r w:rsidRPr="00EF5447">
              <w:t>0.3</w:t>
            </w:r>
          </w:p>
        </w:tc>
      </w:tr>
      <w:tr w:rsidR="009F5C30" w:rsidRPr="00EF5447" w14:paraId="4D6F08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4A7CD3"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7A39CD7" w14:textId="77777777" w:rsidR="009F5C30" w:rsidRPr="00EF5447" w:rsidRDefault="009F5C30" w:rsidP="0006210B">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AC4DD6A" w14:textId="77777777" w:rsidR="009F5C30" w:rsidRPr="00EF5447" w:rsidRDefault="009F5C30" w:rsidP="0006210B">
            <w:pPr>
              <w:pStyle w:val="TAC"/>
              <w:rPr>
                <w:rFonts w:cs="Arial"/>
                <w:lang w:eastAsia="zh-CN"/>
              </w:rPr>
            </w:pPr>
            <w:r w:rsidRPr="00EF5447">
              <w:t>0.3</w:t>
            </w:r>
          </w:p>
        </w:tc>
      </w:tr>
      <w:tr w:rsidR="009F5C30" w:rsidRPr="00EF5447" w14:paraId="3BE0221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9FF3D5" w14:textId="77777777" w:rsidR="009F5C30" w:rsidRPr="00EF5447" w:rsidRDefault="009F5C30" w:rsidP="0006210B">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0E5A0062" w14:textId="77777777" w:rsidR="009F5C30" w:rsidRPr="00EF5447" w:rsidRDefault="009F5C30" w:rsidP="0006210B">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DCD6673" w14:textId="77777777" w:rsidR="009F5C30" w:rsidRPr="00EF5447" w:rsidRDefault="009F5C30" w:rsidP="0006210B">
            <w:pPr>
              <w:pStyle w:val="TAC"/>
            </w:pPr>
            <w:r w:rsidRPr="00EF5447">
              <w:rPr>
                <w:rFonts w:cs="Arial"/>
                <w:szCs w:val="18"/>
              </w:rPr>
              <w:t>0.3</w:t>
            </w:r>
          </w:p>
        </w:tc>
      </w:tr>
      <w:tr w:rsidR="009F5C30" w:rsidRPr="00EF5447" w14:paraId="3ED5214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089B8A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7DE41D" w14:textId="77777777" w:rsidR="009F5C30" w:rsidRPr="00EF5447" w:rsidRDefault="009F5C30" w:rsidP="0006210B">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EA519A2" w14:textId="77777777" w:rsidR="009F5C30" w:rsidRPr="00EF5447" w:rsidRDefault="009F5C30" w:rsidP="0006210B">
            <w:pPr>
              <w:pStyle w:val="TAC"/>
            </w:pPr>
            <w:r w:rsidRPr="00EF5447">
              <w:rPr>
                <w:rFonts w:cs="Arial"/>
                <w:szCs w:val="18"/>
              </w:rPr>
              <w:t>0.6</w:t>
            </w:r>
          </w:p>
        </w:tc>
      </w:tr>
      <w:tr w:rsidR="009F5C30" w:rsidRPr="00EF5447" w14:paraId="50BA86D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BBC27"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DDF95" w14:textId="77777777" w:rsidR="009F5C30" w:rsidRPr="00EF5447" w:rsidRDefault="009F5C30" w:rsidP="0006210B">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E1758E8" w14:textId="77777777" w:rsidR="009F5C30" w:rsidRPr="00EF5447" w:rsidRDefault="009F5C30" w:rsidP="0006210B">
            <w:pPr>
              <w:pStyle w:val="TAC"/>
            </w:pPr>
            <w:r w:rsidRPr="00EF5447">
              <w:rPr>
                <w:rFonts w:cs="Arial"/>
                <w:szCs w:val="18"/>
              </w:rPr>
              <w:t>0.6</w:t>
            </w:r>
          </w:p>
        </w:tc>
      </w:tr>
      <w:tr w:rsidR="009F5C30" w:rsidRPr="00EF5447" w14:paraId="0E43B7B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D38F52" w14:textId="77777777" w:rsidR="009F5C30" w:rsidRPr="00EF5447" w:rsidRDefault="009F5C30" w:rsidP="0006210B">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352DEC85" w14:textId="77777777" w:rsidR="009F5C30" w:rsidRPr="00EF5447" w:rsidRDefault="009F5C30" w:rsidP="0006210B">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3DD778D7" w14:textId="77777777" w:rsidR="009F5C30" w:rsidRPr="00EF5447" w:rsidRDefault="009F5C30" w:rsidP="0006210B">
            <w:pPr>
              <w:pStyle w:val="TAC"/>
              <w:rPr>
                <w:rFonts w:cs="Arial"/>
                <w:szCs w:val="18"/>
              </w:rPr>
            </w:pPr>
            <w:r w:rsidRPr="00EF5447">
              <w:rPr>
                <w:rFonts w:eastAsia="MS Mincho" w:cs="Arial"/>
                <w:bCs/>
                <w:szCs w:val="18"/>
              </w:rPr>
              <w:t>0.3</w:t>
            </w:r>
          </w:p>
        </w:tc>
      </w:tr>
      <w:tr w:rsidR="009F5C30" w:rsidRPr="00EF5447" w14:paraId="29CD37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EC62CA"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96C1C3" w14:textId="77777777" w:rsidR="009F5C30" w:rsidRPr="00EF5447" w:rsidRDefault="009F5C30" w:rsidP="0006210B">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439442A3" w14:textId="77777777" w:rsidR="009F5C30" w:rsidRPr="00EF5447" w:rsidRDefault="009F5C30" w:rsidP="0006210B">
            <w:pPr>
              <w:pStyle w:val="TAC"/>
              <w:rPr>
                <w:rFonts w:cs="Arial"/>
                <w:szCs w:val="18"/>
              </w:rPr>
            </w:pPr>
            <w:r w:rsidRPr="00EF5447">
              <w:rPr>
                <w:rFonts w:eastAsia="MS Mincho" w:cs="Arial"/>
                <w:bCs/>
                <w:szCs w:val="18"/>
              </w:rPr>
              <w:t>0.3</w:t>
            </w:r>
          </w:p>
        </w:tc>
      </w:tr>
      <w:tr w:rsidR="009F5C30" w:rsidRPr="00EF5447" w14:paraId="63E4006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CA18D4"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275D4D" w14:textId="77777777" w:rsidR="009F5C30" w:rsidRPr="00EF5447" w:rsidRDefault="009F5C30" w:rsidP="0006210B">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1533161D" w14:textId="77777777" w:rsidR="009F5C30" w:rsidRPr="00EF5447" w:rsidRDefault="009F5C30" w:rsidP="0006210B">
            <w:pPr>
              <w:pStyle w:val="TAC"/>
              <w:rPr>
                <w:rFonts w:cs="Arial"/>
                <w:szCs w:val="18"/>
              </w:rPr>
            </w:pPr>
            <w:r w:rsidRPr="00EF5447">
              <w:rPr>
                <w:rFonts w:eastAsia="MS Mincho" w:cs="Arial"/>
                <w:bCs/>
                <w:szCs w:val="18"/>
              </w:rPr>
              <w:t>0.5</w:t>
            </w:r>
          </w:p>
        </w:tc>
      </w:tr>
      <w:tr w:rsidR="009F5C30" w:rsidRPr="00EF5447" w14:paraId="26FC00E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F0F751" w14:textId="77777777" w:rsidR="009F5C30" w:rsidRPr="00EF5447" w:rsidRDefault="009F5C30" w:rsidP="0006210B">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34CAE3A" w14:textId="77777777" w:rsidR="009F5C30" w:rsidRPr="00EF5447" w:rsidRDefault="009F5C30" w:rsidP="0006210B">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FC4ABB5" w14:textId="77777777" w:rsidR="009F5C30" w:rsidRPr="00EF5447" w:rsidRDefault="009F5C30" w:rsidP="0006210B">
            <w:pPr>
              <w:pStyle w:val="TAC"/>
              <w:rPr>
                <w:rFonts w:cs="Arial"/>
                <w:lang w:eastAsia="zh-CN"/>
              </w:rPr>
            </w:pPr>
            <w:r w:rsidRPr="00EF5447">
              <w:t>0.3</w:t>
            </w:r>
          </w:p>
        </w:tc>
      </w:tr>
      <w:tr w:rsidR="009F5C30" w:rsidRPr="00EF5447" w14:paraId="4703E07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BC10C3"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5DBD711" w14:textId="77777777" w:rsidR="009F5C30" w:rsidRPr="00EF5447" w:rsidRDefault="009F5C30" w:rsidP="0006210B">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DD672EE" w14:textId="77777777" w:rsidR="009F5C30" w:rsidRPr="00EF5447" w:rsidRDefault="009F5C30" w:rsidP="0006210B">
            <w:pPr>
              <w:pStyle w:val="TAC"/>
              <w:rPr>
                <w:rFonts w:cs="Arial"/>
                <w:lang w:eastAsia="zh-CN"/>
              </w:rPr>
            </w:pPr>
            <w:r w:rsidRPr="00EF5447">
              <w:t>0.6</w:t>
            </w:r>
          </w:p>
        </w:tc>
      </w:tr>
      <w:tr w:rsidR="009F5C30" w:rsidRPr="00EF5447" w14:paraId="0D4F334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60991" w14:textId="77777777" w:rsidR="009F5C30" w:rsidRPr="00EF5447" w:rsidRDefault="009F5C30" w:rsidP="0006210B">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69FA90" w14:textId="77777777" w:rsidR="009F5C30" w:rsidRPr="00EF5447" w:rsidRDefault="009F5C30" w:rsidP="0006210B">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EBE1597" w14:textId="77777777" w:rsidR="009F5C30" w:rsidRPr="00EF5447" w:rsidRDefault="009F5C30" w:rsidP="0006210B">
            <w:pPr>
              <w:pStyle w:val="TAC"/>
              <w:rPr>
                <w:rFonts w:cs="Arial"/>
                <w:lang w:eastAsia="zh-CN"/>
              </w:rPr>
            </w:pPr>
            <w:r w:rsidRPr="00EF5447">
              <w:t>0.8</w:t>
            </w:r>
          </w:p>
        </w:tc>
      </w:tr>
      <w:tr w:rsidR="009F5C30" w:rsidRPr="00EF5447" w14:paraId="7001530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6FC4C0" w14:textId="77777777" w:rsidR="009F5C30" w:rsidRPr="00EF5447" w:rsidRDefault="009F5C30" w:rsidP="0006210B">
            <w:pPr>
              <w:pStyle w:val="TAC"/>
            </w:pPr>
            <w:r w:rsidRPr="00EF5447">
              <w:t>DC_1-8_n78</w:t>
            </w:r>
          </w:p>
          <w:p w14:paraId="04DBC0F0" w14:textId="77777777" w:rsidR="009F5C30" w:rsidRPr="00EF5447" w:rsidRDefault="009F5C30" w:rsidP="0006210B">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7D8559BA"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FD02AA7" w14:textId="77777777" w:rsidR="009F5C30" w:rsidRPr="00EF5447" w:rsidRDefault="009F5C30" w:rsidP="0006210B">
            <w:pPr>
              <w:pStyle w:val="TAC"/>
              <w:rPr>
                <w:rFonts w:cs="Arial"/>
                <w:lang w:eastAsia="zh-CN"/>
              </w:rPr>
            </w:pPr>
            <w:r w:rsidRPr="00EF5447">
              <w:t>0.3</w:t>
            </w:r>
          </w:p>
        </w:tc>
      </w:tr>
      <w:tr w:rsidR="009F5C30" w:rsidRPr="00EF5447" w14:paraId="001A89E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DDC532B"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6F880B" w14:textId="77777777" w:rsidR="009F5C30" w:rsidRPr="00EF5447" w:rsidRDefault="009F5C30" w:rsidP="0006210B">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9C2C55E" w14:textId="77777777" w:rsidR="009F5C30" w:rsidRPr="00EF5447" w:rsidRDefault="009F5C30" w:rsidP="0006210B">
            <w:pPr>
              <w:pStyle w:val="TAC"/>
              <w:rPr>
                <w:rFonts w:cs="Arial"/>
                <w:lang w:eastAsia="zh-CN"/>
              </w:rPr>
            </w:pPr>
            <w:r w:rsidRPr="00EF5447">
              <w:t>0.6</w:t>
            </w:r>
          </w:p>
        </w:tc>
      </w:tr>
      <w:tr w:rsidR="009F5C30" w:rsidRPr="00EF5447" w14:paraId="4CE8B4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294C32"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5CD582" w14:textId="77777777" w:rsidR="009F5C30" w:rsidRPr="00EF5447" w:rsidRDefault="009F5C30" w:rsidP="0006210B">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077BF0A" w14:textId="77777777" w:rsidR="009F5C30" w:rsidRPr="00EF5447" w:rsidRDefault="009F5C30" w:rsidP="0006210B">
            <w:pPr>
              <w:pStyle w:val="TAC"/>
              <w:rPr>
                <w:rFonts w:cs="Arial"/>
                <w:lang w:eastAsia="zh-CN"/>
              </w:rPr>
            </w:pPr>
            <w:r w:rsidRPr="00EF5447">
              <w:t>0.8</w:t>
            </w:r>
          </w:p>
        </w:tc>
      </w:tr>
      <w:tr w:rsidR="009F5C30" w:rsidRPr="00EF5447" w14:paraId="65F000A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CCD99" w14:textId="77777777" w:rsidR="009F5C30" w:rsidRPr="00EF5447" w:rsidRDefault="009F5C30" w:rsidP="0006210B">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014830B1"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9809C10" w14:textId="77777777" w:rsidR="009F5C30" w:rsidRPr="00EF5447" w:rsidRDefault="009F5C30" w:rsidP="0006210B">
            <w:pPr>
              <w:pStyle w:val="TAC"/>
              <w:rPr>
                <w:rFonts w:cs="Arial"/>
                <w:lang w:eastAsia="zh-CN"/>
              </w:rPr>
            </w:pPr>
            <w:r w:rsidRPr="00EF5447">
              <w:t>0.3</w:t>
            </w:r>
          </w:p>
        </w:tc>
      </w:tr>
      <w:tr w:rsidR="009F5C30" w:rsidRPr="00EF5447" w14:paraId="09EB616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551E98"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37B98" w14:textId="77777777" w:rsidR="009F5C30" w:rsidRPr="00EF5447" w:rsidRDefault="009F5C30" w:rsidP="0006210B">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6294FE8" w14:textId="77777777" w:rsidR="009F5C30" w:rsidRPr="00EF5447" w:rsidRDefault="009F5C30" w:rsidP="0006210B">
            <w:pPr>
              <w:pStyle w:val="TAC"/>
              <w:rPr>
                <w:rFonts w:cs="Arial"/>
                <w:lang w:eastAsia="zh-CN"/>
              </w:rPr>
            </w:pPr>
            <w:r w:rsidRPr="00EF5447">
              <w:t>0.3</w:t>
            </w:r>
          </w:p>
        </w:tc>
      </w:tr>
      <w:tr w:rsidR="009F5C30" w:rsidRPr="00EF5447" w14:paraId="20CB912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03A7DF" w14:textId="77777777" w:rsidR="009F5C30" w:rsidRPr="00EF5447" w:rsidRDefault="009F5C30" w:rsidP="0006210B">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754BE37C" w14:textId="77777777" w:rsidR="009F5C30" w:rsidRPr="00EF5447" w:rsidRDefault="009F5C30" w:rsidP="0006210B">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B630534" w14:textId="77777777" w:rsidR="009F5C30" w:rsidRPr="00EF5447" w:rsidRDefault="009F5C30" w:rsidP="0006210B">
            <w:pPr>
              <w:pStyle w:val="TAC"/>
              <w:rPr>
                <w:rFonts w:cs="Arial"/>
                <w:lang w:eastAsia="zh-CN"/>
              </w:rPr>
            </w:pPr>
            <w:r w:rsidRPr="00EF5447">
              <w:rPr>
                <w:rFonts w:cs="Arial"/>
                <w:szCs w:val="18"/>
              </w:rPr>
              <w:t>0.3</w:t>
            </w:r>
          </w:p>
        </w:tc>
      </w:tr>
      <w:tr w:rsidR="009F5C30" w:rsidRPr="00EF5447" w14:paraId="5CEDE2B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C8C695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B24F8C" w14:textId="77777777" w:rsidR="009F5C30" w:rsidRPr="00EF5447" w:rsidRDefault="009F5C30" w:rsidP="0006210B">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0A2B45B" w14:textId="77777777" w:rsidR="009F5C30" w:rsidRPr="00EF5447" w:rsidRDefault="009F5C30" w:rsidP="0006210B">
            <w:pPr>
              <w:pStyle w:val="TAC"/>
              <w:rPr>
                <w:rFonts w:cs="Arial"/>
                <w:lang w:eastAsia="zh-CN"/>
              </w:rPr>
            </w:pPr>
            <w:r w:rsidRPr="00EF5447">
              <w:rPr>
                <w:rFonts w:cs="Arial"/>
                <w:szCs w:val="18"/>
              </w:rPr>
              <w:t>0.8</w:t>
            </w:r>
          </w:p>
        </w:tc>
      </w:tr>
      <w:tr w:rsidR="009F5C30" w:rsidRPr="00EF5447" w14:paraId="72D9A55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1EA620"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7DCD7" w14:textId="77777777" w:rsidR="009F5C30" w:rsidRPr="00EF5447" w:rsidRDefault="009F5C30" w:rsidP="0006210B">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33FD4F5" w14:textId="77777777" w:rsidR="009F5C30" w:rsidRPr="00EF5447" w:rsidRDefault="009F5C30" w:rsidP="0006210B">
            <w:pPr>
              <w:pStyle w:val="TAC"/>
              <w:rPr>
                <w:rFonts w:cs="Arial"/>
                <w:lang w:eastAsia="zh-CN"/>
              </w:rPr>
            </w:pPr>
            <w:r w:rsidRPr="00EF5447">
              <w:rPr>
                <w:rFonts w:cs="Arial"/>
                <w:szCs w:val="18"/>
              </w:rPr>
              <w:t>0.9</w:t>
            </w:r>
          </w:p>
        </w:tc>
      </w:tr>
      <w:tr w:rsidR="009F5C30" w:rsidRPr="00EF5447" w14:paraId="59A58A5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A857C4" w14:textId="77777777" w:rsidR="009F5C30" w:rsidRPr="00EF5447" w:rsidRDefault="009F5C30" w:rsidP="0006210B">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2F3BC25C"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29C1A31" w14:textId="77777777" w:rsidR="009F5C30" w:rsidRPr="00EF5447" w:rsidRDefault="009F5C30" w:rsidP="0006210B">
            <w:pPr>
              <w:pStyle w:val="TAC"/>
              <w:rPr>
                <w:rFonts w:cs="Arial"/>
                <w:lang w:eastAsia="zh-CN"/>
              </w:rPr>
            </w:pPr>
            <w:r w:rsidRPr="00EF5447">
              <w:t>0.6</w:t>
            </w:r>
          </w:p>
        </w:tc>
      </w:tr>
      <w:tr w:rsidR="009F5C30" w:rsidRPr="00EF5447" w14:paraId="5B8988D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EB807F6"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164D99" w14:textId="77777777" w:rsidR="009F5C30" w:rsidRPr="00EF5447" w:rsidRDefault="009F5C30" w:rsidP="0006210B">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3ABA945" w14:textId="77777777" w:rsidR="009F5C30" w:rsidRPr="00EF5447" w:rsidRDefault="009F5C30" w:rsidP="0006210B">
            <w:pPr>
              <w:pStyle w:val="TAC"/>
              <w:rPr>
                <w:rFonts w:cs="Arial"/>
                <w:lang w:eastAsia="zh-CN"/>
              </w:rPr>
            </w:pPr>
            <w:r w:rsidRPr="00EF5447">
              <w:t>0.4</w:t>
            </w:r>
          </w:p>
        </w:tc>
      </w:tr>
      <w:tr w:rsidR="009F5C30" w:rsidRPr="00EF5447" w14:paraId="26A5A6E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548D75"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C38F0E" w14:textId="77777777" w:rsidR="009F5C30" w:rsidRPr="00EF5447" w:rsidRDefault="009F5C30" w:rsidP="0006210B">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D53E5D9" w14:textId="77777777" w:rsidR="009F5C30" w:rsidRPr="00EF5447" w:rsidRDefault="009F5C30" w:rsidP="0006210B">
            <w:pPr>
              <w:pStyle w:val="TAC"/>
              <w:rPr>
                <w:rFonts w:cs="Arial"/>
                <w:lang w:eastAsia="zh-CN"/>
              </w:rPr>
            </w:pPr>
            <w:r w:rsidRPr="00EF5447">
              <w:t>0.8</w:t>
            </w:r>
          </w:p>
        </w:tc>
      </w:tr>
      <w:tr w:rsidR="009F5C30" w:rsidRPr="00EF5447" w14:paraId="3C919AA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00A311" w14:textId="77777777" w:rsidR="009F5C30" w:rsidRPr="00EF5447" w:rsidRDefault="009F5C30" w:rsidP="0006210B">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7F7C9106"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8D488D1" w14:textId="77777777" w:rsidR="009F5C30" w:rsidRPr="00EF5447" w:rsidRDefault="009F5C30" w:rsidP="0006210B">
            <w:pPr>
              <w:pStyle w:val="TAC"/>
              <w:rPr>
                <w:rFonts w:cs="Arial"/>
                <w:lang w:eastAsia="zh-CN"/>
              </w:rPr>
            </w:pPr>
            <w:r w:rsidRPr="00EF5447">
              <w:t>0.3</w:t>
            </w:r>
          </w:p>
        </w:tc>
      </w:tr>
      <w:tr w:rsidR="009F5C30" w:rsidRPr="00EF5447" w14:paraId="41EF33A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8E70BFA"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C353B5" w14:textId="77777777" w:rsidR="009F5C30" w:rsidRPr="00EF5447" w:rsidRDefault="009F5C30" w:rsidP="0006210B">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A6F1115" w14:textId="77777777" w:rsidR="009F5C30" w:rsidRPr="00EF5447" w:rsidRDefault="009F5C30" w:rsidP="0006210B">
            <w:pPr>
              <w:pStyle w:val="TAC"/>
              <w:rPr>
                <w:rFonts w:cs="Arial"/>
                <w:lang w:eastAsia="zh-CN"/>
              </w:rPr>
            </w:pPr>
            <w:r w:rsidRPr="00EF5447">
              <w:t>0.4</w:t>
            </w:r>
          </w:p>
        </w:tc>
      </w:tr>
      <w:tr w:rsidR="009F5C30" w:rsidRPr="00EF5447" w14:paraId="36CCA81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9DBCDB"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62C499" w14:textId="77777777" w:rsidR="009F5C30" w:rsidRPr="00EF5447" w:rsidRDefault="009F5C30" w:rsidP="0006210B">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E1CED68" w14:textId="77777777" w:rsidR="009F5C30" w:rsidRPr="00EF5447" w:rsidRDefault="009F5C30" w:rsidP="0006210B">
            <w:pPr>
              <w:pStyle w:val="TAC"/>
              <w:rPr>
                <w:rFonts w:cs="Arial"/>
                <w:lang w:eastAsia="zh-CN"/>
              </w:rPr>
            </w:pPr>
            <w:r w:rsidRPr="00EF5447">
              <w:t>0.8</w:t>
            </w:r>
          </w:p>
        </w:tc>
      </w:tr>
      <w:tr w:rsidR="009F5C30" w:rsidRPr="00EF5447" w14:paraId="56D578B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95731"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272CEA9" w14:textId="77777777" w:rsidR="009F5C30" w:rsidRPr="00EF5447" w:rsidRDefault="009F5C30" w:rsidP="0006210B">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6F1DC3" w14:textId="77777777" w:rsidR="009F5C30" w:rsidRPr="00EF5447" w:rsidRDefault="009F5C30" w:rsidP="0006210B">
            <w:pPr>
              <w:pStyle w:val="TAC"/>
            </w:pPr>
            <w:r w:rsidRPr="00EF5447">
              <w:rPr>
                <w:lang w:eastAsia="zh-CN"/>
              </w:rPr>
              <w:t>0.3</w:t>
            </w:r>
          </w:p>
        </w:tc>
      </w:tr>
      <w:tr w:rsidR="009F5C30" w:rsidRPr="00EF5447" w14:paraId="7BB2886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683D047"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DA138E" w14:textId="77777777" w:rsidR="009F5C30" w:rsidRPr="00EF5447" w:rsidRDefault="009F5C30" w:rsidP="0006210B">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2CE74E" w14:textId="77777777" w:rsidR="009F5C30" w:rsidRPr="00EF5447" w:rsidRDefault="009F5C30" w:rsidP="0006210B">
            <w:pPr>
              <w:pStyle w:val="TAC"/>
            </w:pPr>
            <w:r w:rsidRPr="00EF5447">
              <w:rPr>
                <w:lang w:eastAsia="zh-CN"/>
              </w:rPr>
              <w:t>0.3</w:t>
            </w:r>
          </w:p>
        </w:tc>
      </w:tr>
      <w:tr w:rsidR="009F5C30" w:rsidRPr="00EF5447" w14:paraId="7409B3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28CFC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B8142F" w14:textId="77777777" w:rsidR="009F5C30" w:rsidRPr="00EF5447" w:rsidRDefault="009F5C30" w:rsidP="0006210B">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BEB1176" w14:textId="77777777" w:rsidR="009F5C30" w:rsidRPr="00EF5447" w:rsidRDefault="009F5C30" w:rsidP="0006210B">
            <w:pPr>
              <w:pStyle w:val="TAC"/>
            </w:pPr>
            <w:r w:rsidRPr="00EF5447">
              <w:rPr>
                <w:lang w:eastAsia="zh-CN"/>
              </w:rPr>
              <w:t>0.3</w:t>
            </w:r>
          </w:p>
        </w:tc>
      </w:tr>
      <w:tr w:rsidR="009F5C30" w:rsidRPr="00EF5447" w14:paraId="6C20DFE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32AF6D3" w14:textId="77777777" w:rsidR="009F5C30" w:rsidRPr="00EF5447" w:rsidRDefault="009F5C30" w:rsidP="0006210B">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124BC8B5"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05F893F" w14:textId="77777777" w:rsidR="009F5C30" w:rsidRPr="00EF5447" w:rsidRDefault="009F5C30" w:rsidP="0006210B">
            <w:pPr>
              <w:pStyle w:val="TAC"/>
              <w:rPr>
                <w:lang w:eastAsia="zh-CN"/>
              </w:rPr>
            </w:pPr>
            <w:r w:rsidRPr="00EF5447">
              <w:rPr>
                <w:rFonts w:cs="Arial"/>
                <w:lang w:eastAsia="ja-JP"/>
              </w:rPr>
              <w:t>0.3</w:t>
            </w:r>
          </w:p>
        </w:tc>
      </w:tr>
      <w:tr w:rsidR="009F5C30" w:rsidRPr="00EF5447" w14:paraId="28DCA92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43B36C1"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B0600F" w14:textId="77777777" w:rsidR="009F5C30" w:rsidRPr="00EF5447" w:rsidRDefault="009F5C30" w:rsidP="0006210B">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F61E00A" w14:textId="77777777" w:rsidR="009F5C30" w:rsidRPr="00EF5447" w:rsidRDefault="009F5C30" w:rsidP="0006210B">
            <w:pPr>
              <w:pStyle w:val="TAC"/>
              <w:rPr>
                <w:lang w:eastAsia="zh-CN"/>
              </w:rPr>
            </w:pPr>
            <w:r w:rsidRPr="00EF5447">
              <w:rPr>
                <w:rFonts w:cs="Arial"/>
              </w:rPr>
              <w:t>0.5</w:t>
            </w:r>
          </w:p>
        </w:tc>
      </w:tr>
      <w:tr w:rsidR="009F5C30" w:rsidRPr="00EF5447" w14:paraId="69D0030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5184D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6155B7" w14:textId="77777777" w:rsidR="009F5C30" w:rsidRPr="00EF5447" w:rsidRDefault="009F5C30" w:rsidP="0006210B">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2216C2" w14:textId="77777777" w:rsidR="009F5C30" w:rsidRPr="00EF5447" w:rsidRDefault="009F5C30" w:rsidP="0006210B">
            <w:pPr>
              <w:pStyle w:val="TAC"/>
              <w:rPr>
                <w:lang w:eastAsia="zh-CN"/>
              </w:rPr>
            </w:pPr>
            <w:r w:rsidRPr="00EF5447">
              <w:rPr>
                <w:rFonts w:cs="Arial"/>
              </w:rPr>
              <w:t>0.5</w:t>
            </w:r>
          </w:p>
        </w:tc>
      </w:tr>
      <w:tr w:rsidR="009F5C30" w:rsidRPr="00EF5447" w14:paraId="4051B1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C118C6B" w14:textId="77777777" w:rsidR="009F5C30" w:rsidRPr="00EF5447" w:rsidRDefault="009F5C30" w:rsidP="0006210B">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7844D363"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6E7A2D" w14:textId="77777777" w:rsidR="009F5C30" w:rsidRPr="00EF5447" w:rsidRDefault="009F5C30" w:rsidP="0006210B">
            <w:pPr>
              <w:pStyle w:val="TAC"/>
              <w:rPr>
                <w:lang w:eastAsia="zh-CN"/>
              </w:rPr>
            </w:pPr>
            <w:r w:rsidRPr="00EF5447">
              <w:t>0.5</w:t>
            </w:r>
          </w:p>
        </w:tc>
      </w:tr>
      <w:tr w:rsidR="009F5C30" w:rsidRPr="00EF5447" w14:paraId="6371CCE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914E6E2"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EA2738" w14:textId="77777777" w:rsidR="009F5C30" w:rsidRPr="00EF5447" w:rsidRDefault="009F5C30" w:rsidP="0006210B">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1EEF7540" w14:textId="77777777" w:rsidR="009F5C30" w:rsidRPr="00EF5447" w:rsidRDefault="009F5C30" w:rsidP="0006210B">
            <w:pPr>
              <w:pStyle w:val="TAC"/>
              <w:rPr>
                <w:lang w:eastAsia="zh-CN"/>
              </w:rPr>
            </w:pPr>
            <w:r w:rsidRPr="00EF5447">
              <w:t>0.3</w:t>
            </w:r>
          </w:p>
        </w:tc>
      </w:tr>
      <w:tr w:rsidR="009F5C30" w:rsidRPr="00EF5447" w14:paraId="4780ED7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CF6E2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C27229" w14:textId="77777777" w:rsidR="009F5C30" w:rsidRPr="00EF5447" w:rsidRDefault="009F5C30" w:rsidP="0006210B">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5A2897B" w14:textId="77777777" w:rsidR="009F5C30" w:rsidRPr="00EF5447" w:rsidRDefault="009F5C30" w:rsidP="0006210B">
            <w:pPr>
              <w:pStyle w:val="TAC"/>
              <w:rPr>
                <w:lang w:eastAsia="zh-CN"/>
              </w:rPr>
            </w:pPr>
            <w:r w:rsidRPr="00EF5447">
              <w:t>0.5</w:t>
            </w:r>
          </w:p>
        </w:tc>
      </w:tr>
      <w:tr w:rsidR="009F5C30" w:rsidRPr="00EF5447" w14:paraId="5BF9312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256B4" w14:textId="77777777" w:rsidR="009F5C30" w:rsidRPr="00EF5447" w:rsidRDefault="009F5C30" w:rsidP="0006210B">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18650FE2"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81F186E" w14:textId="77777777" w:rsidR="009F5C30" w:rsidRPr="00EF5447" w:rsidRDefault="009F5C30" w:rsidP="0006210B">
            <w:pPr>
              <w:pStyle w:val="TAC"/>
              <w:rPr>
                <w:rFonts w:cs="Arial"/>
                <w:lang w:eastAsia="zh-CN"/>
              </w:rPr>
            </w:pPr>
            <w:r w:rsidRPr="00EF5447">
              <w:t>0.3</w:t>
            </w:r>
          </w:p>
        </w:tc>
      </w:tr>
      <w:tr w:rsidR="009F5C30" w:rsidRPr="00EF5447" w14:paraId="7F2F8B6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1E0062F"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A59D819" w14:textId="77777777" w:rsidR="009F5C30" w:rsidRPr="00EF5447" w:rsidRDefault="009F5C30" w:rsidP="0006210B">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3C3F234" w14:textId="77777777" w:rsidR="009F5C30" w:rsidRPr="00EF5447" w:rsidRDefault="009F5C30" w:rsidP="0006210B">
            <w:pPr>
              <w:pStyle w:val="TAC"/>
              <w:rPr>
                <w:rFonts w:cs="Arial"/>
                <w:lang w:eastAsia="zh-CN"/>
              </w:rPr>
            </w:pPr>
            <w:r w:rsidRPr="00EF5447">
              <w:t>0.3</w:t>
            </w:r>
          </w:p>
        </w:tc>
      </w:tr>
      <w:tr w:rsidR="009F5C30" w:rsidRPr="00EF5447" w14:paraId="46CF1C1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049752"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2E085E" w14:textId="77777777" w:rsidR="009F5C30" w:rsidRPr="00EF5447" w:rsidRDefault="009F5C30" w:rsidP="0006210B">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E03E75A" w14:textId="77777777" w:rsidR="009F5C30" w:rsidRPr="00EF5447" w:rsidRDefault="009F5C30" w:rsidP="0006210B">
            <w:pPr>
              <w:pStyle w:val="TAC"/>
              <w:rPr>
                <w:rFonts w:cs="Arial"/>
                <w:lang w:eastAsia="zh-CN"/>
              </w:rPr>
            </w:pPr>
            <w:r w:rsidRPr="00EF5447">
              <w:t>0.8</w:t>
            </w:r>
          </w:p>
        </w:tc>
      </w:tr>
      <w:tr w:rsidR="009F5C30" w:rsidRPr="00EF5447" w14:paraId="2E624A0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74B71B" w14:textId="77777777" w:rsidR="009F5C30" w:rsidRPr="00EF5447" w:rsidRDefault="009F5C30" w:rsidP="0006210B">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22A1551C" w14:textId="77777777" w:rsidR="009F5C30" w:rsidRPr="00EF5447" w:rsidRDefault="009F5C30" w:rsidP="0006210B">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24AE5E5" w14:textId="77777777" w:rsidR="009F5C30" w:rsidRPr="00EF5447" w:rsidRDefault="009F5C30" w:rsidP="0006210B">
            <w:pPr>
              <w:pStyle w:val="TAC"/>
              <w:rPr>
                <w:rFonts w:cs="Arial"/>
                <w:lang w:eastAsia="zh-CN"/>
              </w:rPr>
            </w:pPr>
            <w:r w:rsidRPr="00EF5447">
              <w:t>0.3</w:t>
            </w:r>
          </w:p>
        </w:tc>
      </w:tr>
      <w:tr w:rsidR="009F5C30" w:rsidRPr="00EF5447" w14:paraId="1FDEC0A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BBF8F9F"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F57165" w14:textId="77777777" w:rsidR="009F5C30" w:rsidRPr="00EF5447" w:rsidRDefault="009F5C30" w:rsidP="0006210B">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90C1718" w14:textId="77777777" w:rsidR="009F5C30" w:rsidRPr="00EF5447" w:rsidRDefault="009F5C30" w:rsidP="0006210B">
            <w:pPr>
              <w:pStyle w:val="TAC"/>
              <w:rPr>
                <w:rFonts w:cs="Arial"/>
                <w:lang w:eastAsia="zh-CN"/>
              </w:rPr>
            </w:pPr>
            <w:r w:rsidRPr="00EF5447">
              <w:t>0.3</w:t>
            </w:r>
          </w:p>
        </w:tc>
      </w:tr>
      <w:tr w:rsidR="009F5C30" w:rsidRPr="00EF5447" w14:paraId="373DF5F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924ED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E85FF4" w14:textId="77777777" w:rsidR="009F5C30" w:rsidRPr="00EF5447" w:rsidRDefault="009F5C30" w:rsidP="0006210B">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FB61484" w14:textId="77777777" w:rsidR="009F5C30" w:rsidRPr="00EF5447" w:rsidRDefault="009F5C30" w:rsidP="0006210B">
            <w:pPr>
              <w:pStyle w:val="TAC"/>
              <w:rPr>
                <w:rFonts w:cs="Arial"/>
                <w:lang w:eastAsia="zh-CN"/>
              </w:rPr>
            </w:pPr>
            <w:r w:rsidRPr="00EF5447">
              <w:t>0.8</w:t>
            </w:r>
          </w:p>
        </w:tc>
      </w:tr>
      <w:tr w:rsidR="009F5C30" w:rsidRPr="00EF5447" w14:paraId="63339E5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12528F" w14:textId="77777777" w:rsidR="009F5C30" w:rsidRPr="00EF5447" w:rsidRDefault="009F5C30" w:rsidP="0006210B">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5CF61083"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E46640"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37E0225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E4E111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2CD57" w14:textId="77777777" w:rsidR="009F5C30" w:rsidRPr="00EF5447" w:rsidRDefault="009F5C30" w:rsidP="0006210B">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4BC539B"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6BFA6B9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927D4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DD21E7" w14:textId="77777777" w:rsidR="009F5C30" w:rsidRPr="00EF5447" w:rsidRDefault="009F5C30" w:rsidP="0006210B">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6A603A"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5C575DA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E1D28"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FB13BE8" w14:textId="77777777" w:rsidR="009F5C30" w:rsidRPr="00EF5447" w:rsidRDefault="009F5C30" w:rsidP="0006210B">
            <w:pPr>
              <w:pStyle w:val="TAC"/>
              <w:rPr>
                <w:rFonts w:eastAsia="맑은 고딕"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540BD9"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142DB88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AFF14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C74FE9" w14:textId="77777777" w:rsidR="009F5C30" w:rsidRPr="00EF5447" w:rsidRDefault="009F5C30" w:rsidP="0006210B">
            <w:pPr>
              <w:pStyle w:val="TAC"/>
              <w:rPr>
                <w:rFonts w:eastAsia="맑은 고딕"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F517CCE"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762B31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D477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7BAF6B" w14:textId="77777777" w:rsidR="009F5C30" w:rsidRPr="00EF5447" w:rsidRDefault="009F5C30" w:rsidP="0006210B">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057A22"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2523E1E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09BE52" w14:textId="77777777" w:rsidR="009F5C30" w:rsidRPr="00EF5447" w:rsidRDefault="009F5C30" w:rsidP="0006210B">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AD7341D"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F74522"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07B0F8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9EF9E4"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593E5" w14:textId="77777777" w:rsidR="009F5C30" w:rsidRPr="00EF5447" w:rsidRDefault="009F5C30" w:rsidP="0006210B">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767799A"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3EB2D2E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4344CD" w14:textId="77777777" w:rsidR="009F5C30" w:rsidRPr="00EF5447" w:rsidRDefault="009F5C30" w:rsidP="0006210B">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4EB333A7"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BD17CF0"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14DCBF5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5218AC"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896B22" w14:textId="77777777" w:rsidR="009F5C30" w:rsidRPr="00EF5447" w:rsidRDefault="009F5C30" w:rsidP="0006210B">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0FDFB984"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69878BF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3A54F65"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E3D5A2" w14:textId="77777777" w:rsidR="009F5C30" w:rsidRPr="00EF5447" w:rsidRDefault="009F5C30" w:rsidP="0006210B">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A87745A" w14:textId="77777777" w:rsidR="009F5C30" w:rsidRPr="00EF5447" w:rsidRDefault="009F5C30" w:rsidP="0006210B">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9F5C30" w:rsidRPr="00EF5447" w14:paraId="40407C8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126D50"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F847F7" w14:textId="77777777" w:rsidR="009F5C30" w:rsidRPr="00EF5447" w:rsidRDefault="009F5C30" w:rsidP="0006210B">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28EDA786"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78D0937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F5E70B" w14:textId="77777777" w:rsidR="009F5C30" w:rsidRPr="00EF5447" w:rsidRDefault="009F5C30" w:rsidP="0006210B">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68AD339C"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7A1E4BA"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6C4A6F1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4B69C57"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989A89" w14:textId="77777777" w:rsidR="009F5C30" w:rsidRPr="00EF5447" w:rsidRDefault="009F5C30" w:rsidP="0006210B">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256D4706"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282E4DE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E93E0B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211BA9" w14:textId="77777777" w:rsidR="009F5C30" w:rsidRPr="00EF5447" w:rsidRDefault="009F5C30" w:rsidP="0006210B">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32EDF03"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22159B0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6F92A1"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58D9B2" w14:textId="77777777" w:rsidR="009F5C30" w:rsidRPr="00EF5447" w:rsidRDefault="009F5C30" w:rsidP="0006210B">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DA445C5"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508D9CA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E9ADDE" w14:textId="77777777" w:rsidR="009F5C30" w:rsidRPr="00EF5447" w:rsidRDefault="009F5C30" w:rsidP="0006210B">
            <w:pPr>
              <w:pStyle w:val="TAC"/>
              <w:rPr>
                <w:rFonts w:cs="Arial"/>
              </w:rPr>
            </w:pPr>
            <w:r w:rsidRPr="00EF5447">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6CBFF251" w14:textId="77777777" w:rsidR="009F5C30" w:rsidRPr="00EF5447" w:rsidRDefault="009F5C30" w:rsidP="0006210B">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ABFF102" w14:textId="77777777" w:rsidR="009F5C30" w:rsidRPr="00EF5447" w:rsidRDefault="009F5C30" w:rsidP="0006210B">
            <w:pPr>
              <w:pStyle w:val="TAC"/>
              <w:rPr>
                <w:rFonts w:cs="Arial"/>
                <w:lang w:eastAsia="zh-CN"/>
              </w:rPr>
            </w:pPr>
            <w:r w:rsidRPr="00EF5447">
              <w:rPr>
                <w:rFonts w:cs="Arial"/>
                <w:bCs/>
                <w:lang w:eastAsia="zh-CN"/>
              </w:rPr>
              <w:t>0.5</w:t>
            </w:r>
          </w:p>
        </w:tc>
      </w:tr>
      <w:tr w:rsidR="009F5C30" w:rsidRPr="00EF5447" w14:paraId="4DA1D0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3BEFAEB"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AD042E" w14:textId="77777777" w:rsidR="009F5C30" w:rsidRPr="00EF5447" w:rsidRDefault="009F5C30" w:rsidP="0006210B">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8862762" w14:textId="77777777" w:rsidR="009F5C30" w:rsidRPr="00EF5447" w:rsidRDefault="009F5C30" w:rsidP="0006210B">
            <w:pPr>
              <w:pStyle w:val="TAC"/>
              <w:rPr>
                <w:rFonts w:cs="Arial"/>
                <w:lang w:eastAsia="zh-CN"/>
              </w:rPr>
            </w:pPr>
            <w:r w:rsidRPr="00EF5447">
              <w:rPr>
                <w:rFonts w:cs="Arial"/>
                <w:bCs/>
                <w:lang w:eastAsia="zh-CN"/>
              </w:rPr>
              <w:t>0.3</w:t>
            </w:r>
          </w:p>
        </w:tc>
      </w:tr>
      <w:tr w:rsidR="009F5C30" w:rsidRPr="00EF5447" w14:paraId="0755AC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3BBB4F2"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199203" w14:textId="77777777" w:rsidR="009F5C30" w:rsidRPr="00EF5447" w:rsidRDefault="009F5C30" w:rsidP="0006210B">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7035EB8" w14:textId="77777777" w:rsidR="009F5C30" w:rsidRPr="00EF5447" w:rsidRDefault="009F5C30" w:rsidP="0006210B">
            <w:pPr>
              <w:pStyle w:val="TAC"/>
              <w:rPr>
                <w:rFonts w:cs="Arial"/>
                <w:lang w:eastAsia="zh-CN"/>
              </w:rPr>
            </w:pPr>
            <w:r w:rsidRPr="00EF5447">
              <w:rPr>
                <w:rFonts w:cs="Arial"/>
                <w:bCs/>
                <w:lang w:eastAsia="zh-CN"/>
              </w:rPr>
              <w:t>0.5</w:t>
            </w:r>
          </w:p>
        </w:tc>
      </w:tr>
      <w:tr w:rsidR="009F5C30" w:rsidRPr="00EF5447" w14:paraId="1C99659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CE885E"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527357" w14:textId="77777777" w:rsidR="009F5C30" w:rsidRPr="00EF5447" w:rsidRDefault="009F5C30" w:rsidP="0006210B">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81F8760" w14:textId="77777777" w:rsidR="009F5C30" w:rsidRPr="00EF5447" w:rsidRDefault="009F5C30" w:rsidP="0006210B">
            <w:pPr>
              <w:pStyle w:val="TAC"/>
              <w:rPr>
                <w:rFonts w:cs="Arial"/>
                <w:lang w:eastAsia="zh-CN"/>
              </w:rPr>
            </w:pPr>
            <w:r w:rsidRPr="00EF5447">
              <w:rPr>
                <w:rFonts w:cs="Arial"/>
                <w:bCs/>
                <w:lang w:eastAsia="zh-CN"/>
              </w:rPr>
              <w:t>0.8</w:t>
            </w:r>
          </w:p>
        </w:tc>
      </w:tr>
      <w:tr w:rsidR="009F5C30" w:rsidRPr="00EF5447" w14:paraId="7462285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DBF58D" w14:textId="77777777" w:rsidR="009F5C30" w:rsidRPr="00EF5447" w:rsidRDefault="009F5C30" w:rsidP="0006210B">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686800EE"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8F89B13" w14:textId="77777777" w:rsidR="009F5C30" w:rsidRPr="00EF5447" w:rsidRDefault="009F5C30" w:rsidP="0006210B">
            <w:pPr>
              <w:pStyle w:val="TAC"/>
              <w:rPr>
                <w:rFonts w:cs="Arial"/>
                <w:lang w:eastAsia="zh-CN"/>
              </w:rPr>
            </w:pPr>
            <w:r w:rsidRPr="00EF5447">
              <w:rPr>
                <w:rFonts w:cs="Arial"/>
              </w:rPr>
              <w:t>0.3</w:t>
            </w:r>
          </w:p>
        </w:tc>
      </w:tr>
      <w:tr w:rsidR="009F5C30" w:rsidRPr="00EF5447" w14:paraId="443E5A1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4B2053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7FF68F" w14:textId="77777777" w:rsidR="009F5C30" w:rsidRPr="00EF5447" w:rsidRDefault="009F5C30" w:rsidP="0006210B">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422C077" w14:textId="77777777" w:rsidR="009F5C30" w:rsidRPr="00EF5447" w:rsidRDefault="009F5C30" w:rsidP="0006210B">
            <w:pPr>
              <w:pStyle w:val="TAC"/>
              <w:rPr>
                <w:rFonts w:cs="Arial"/>
                <w:lang w:eastAsia="zh-CN"/>
              </w:rPr>
            </w:pPr>
            <w:r w:rsidRPr="00EF5447">
              <w:rPr>
                <w:rFonts w:cs="Arial"/>
              </w:rPr>
              <w:t>0.3</w:t>
            </w:r>
          </w:p>
        </w:tc>
      </w:tr>
      <w:tr w:rsidR="009F5C30" w:rsidRPr="00EF5447" w14:paraId="5151AB1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12FB6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443AA0" w14:textId="77777777" w:rsidR="009F5C30" w:rsidRPr="00EF5447" w:rsidRDefault="009F5C30" w:rsidP="0006210B">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A89BE2E" w14:textId="77777777" w:rsidR="009F5C30" w:rsidRPr="00EF5447" w:rsidRDefault="009F5C30" w:rsidP="0006210B">
            <w:pPr>
              <w:pStyle w:val="TAC"/>
              <w:rPr>
                <w:rFonts w:cs="Arial"/>
                <w:lang w:eastAsia="zh-CN"/>
              </w:rPr>
            </w:pPr>
            <w:r w:rsidRPr="00EF5447">
              <w:rPr>
                <w:rFonts w:cs="Arial"/>
              </w:rPr>
              <w:t>0.3</w:t>
            </w:r>
          </w:p>
        </w:tc>
      </w:tr>
      <w:tr w:rsidR="009F5C30" w:rsidRPr="00EF5447" w14:paraId="2CAC775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CD2DE" w14:textId="77777777" w:rsidR="009F5C30" w:rsidRPr="00EF5447" w:rsidRDefault="009F5C30" w:rsidP="0006210B">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7DD255C0" w14:textId="77777777" w:rsidR="009F5C30" w:rsidRPr="00EF5447" w:rsidRDefault="009F5C30" w:rsidP="0006210B">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930B56B" w14:textId="77777777" w:rsidR="009F5C30" w:rsidRPr="00EF5447" w:rsidRDefault="009F5C30" w:rsidP="0006210B">
            <w:pPr>
              <w:pStyle w:val="TAC"/>
              <w:rPr>
                <w:rFonts w:cs="Arial"/>
              </w:rPr>
            </w:pPr>
            <w:r w:rsidRPr="00EF5447">
              <w:rPr>
                <w:rFonts w:cs="Arial"/>
                <w:lang w:eastAsia="zh-CN"/>
              </w:rPr>
              <w:t>0.3</w:t>
            </w:r>
          </w:p>
        </w:tc>
      </w:tr>
      <w:tr w:rsidR="009F5C30" w:rsidRPr="00EF5447" w14:paraId="1CF505B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F6B9B5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339581" w14:textId="77777777" w:rsidR="009F5C30" w:rsidRPr="00EF5447" w:rsidRDefault="009F5C30" w:rsidP="0006210B">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BFB2631" w14:textId="77777777" w:rsidR="009F5C30" w:rsidRPr="00EF5447" w:rsidRDefault="009F5C30" w:rsidP="0006210B">
            <w:pPr>
              <w:pStyle w:val="TAC"/>
              <w:rPr>
                <w:rFonts w:cs="Arial"/>
              </w:rPr>
            </w:pPr>
            <w:r w:rsidRPr="00EF5447">
              <w:rPr>
                <w:rFonts w:cs="Arial"/>
                <w:lang w:eastAsia="zh-CN"/>
              </w:rPr>
              <w:t>0.4</w:t>
            </w:r>
          </w:p>
        </w:tc>
      </w:tr>
      <w:tr w:rsidR="009F5C30" w:rsidRPr="00EF5447" w14:paraId="169DE43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E8DDC5"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90D9C8" w14:textId="77777777" w:rsidR="009F5C30" w:rsidRPr="00EF5447" w:rsidRDefault="009F5C30" w:rsidP="0006210B">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DFFBA61" w14:textId="77777777" w:rsidR="009F5C30" w:rsidRPr="00EF5447" w:rsidRDefault="009F5C30" w:rsidP="0006210B">
            <w:pPr>
              <w:pStyle w:val="TAC"/>
              <w:rPr>
                <w:rFonts w:cs="Arial"/>
              </w:rPr>
            </w:pPr>
            <w:r w:rsidRPr="00EF5447">
              <w:rPr>
                <w:rFonts w:cs="Arial"/>
                <w:lang w:eastAsia="zh-CN"/>
              </w:rPr>
              <w:t>0.4</w:t>
            </w:r>
          </w:p>
        </w:tc>
      </w:tr>
      <w:tr w:rsidR="009F5C30" w:rsidRPr="00EF5447" w14:paraId="5E07260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90F09" w14:textId="77777777" w:rsidR="009F5C30" w:rsidRPr="00EF5447" w:rsidRDefault="009F5C30" w:rsidP="0006210B">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07D2AC2E" w14:textId="77777777" w:rsidR="009F5C30" w:rsidRPr="00EF5447" w:rsidRDefault="009F5C30" w:rsidP="0006210B">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824275E"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2478CD7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49BA92"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875472" w14:textId="77777777" w:rsidR="009F5C30" w:rsidRPr="00EF5447" w:rsidRDefault="009F5C30" w:rsidP="0006210B">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8BF7859"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119529E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02879" w14:textId="77777777" w:rsidR="009F5C30" w:rsidRPr="00EF5447" w:rsidRDefault="009F5C30" w:rsidP="0006210B">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CD91A8" w14:textId="77777777" w:rsidR="009F5C30" w:rsidRPr="00EF5447" w:rsidRDefault="009F5C30" w:rsidP="0006210B">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F59C2DB"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7A965B1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503F8" w14:textId="77777777" w:rsidR="009F5C30" w:rsidRPr="00EF5447" w:rsidRDefault="009F5C30" w:rsidP="0006210B">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7E260965" w14:textId="77777777" w:rsidR="009F5C30" w:rsidRPr="00EF5447" w:rsidRDefault="009F5C30" w:rsidP="0006210B">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44372C3"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4130E91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5322AD1"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A198A0" w14:textId="77777777" w:rsidR="009F5C30" w:rsidRPr="00EF5447" w:rsidRDefault="009F5C30" w:rsidP="0006210B">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268FFF9"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0CF63C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6B1E74"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7C0EBA" w14:textId="77777777" w:rsidR="009F5C30" w:rsidRPr="00EF5447" w:rsidRDefault="009F5C30" w:rsidP="0006210B">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264DAD18"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1320621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6A7964" w14:textId="77777777" w:rsidR="009F5C30" w:rsidRPr="00EF5447" w:rsidRDefault="009F5C30" w:rsidP="0006210B">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58BFD3C8" w14:textId="77777777" w:rsidR="009F5C30" w:rsidRPr="00EF5447" w:rsidRDefault="009F5C30" w:rsidP="0006210B">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2C936B" w14:textId="77777777" w:rsidR="009F5C30" w:rsidRPr="00EF5447" w:rsidRDefault="009F5C30" w:rsidP="0006210B">
            <w:pPr>
              <w:pStyle w:val="TAC"/>
              <w:rPr>
                <w:rFonts w:cs="Arial"/>
                <w:lang w:eastAsia="zh-CN"/>
              </w:rPr>
            </w:pPr>
            <w:r w:rsidRPr="00EF5447">
              <w:rPr>
                <w:rFonts w:cs="Arial"/>
                <w:lang w:eastAsia="zh-CN"/>
              </w:rPr>
              <w:t>0.5</w:t>
            </w:r>
          </w:p>
        </w:tc>
      </w:tr>
      <w:tr w:rsidR="009F5C30" w:rsidRPr="00EF5447" w14:paraId="474A213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C5ED2C2"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8393D" w14:textId="77777777" w:rsidR="009F5C30" w:rsidRPr="00EF5447" w:rsidRDefault="009F5C30" w:rsidP="0006210B">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848AE0D"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4BC083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1E8CB18"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AC40D37" w14:textId="77777777" w:rsidR="009F5C30" w:rsidRPr="00EF5447" w:rsidRDefault="009F5C30" w:rsidP="0006210B">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E3BEB59" w14:textId="77777777" w:rsidR="009F5C30" w:rsidRPr="00EF5447" w:rsidRDefault="009F5C30" w:rsidP="0006210B">
            <w:pPr>
              <w:pStyle w:val="TAC"/>
              <w:rPr>
                <w:rFonts w:cs="Arial"/>
                <w:lang w:eastAsia="zh-CN"/>
              </w:rPr>
            </w:pPr>
            <w:r w:rsidRPr="00EF5447">
              <w:rPr>
                <w:rFonts w:cs="Arial"/>
                <w:lang w:eastAsia="zh-CN"/>
              </w:rPr>
              <w:t>0.5</w:t>
            </w:r>
            <w:r w:rsidRPr="00EF5447">
              <w:rPr>
                <w:rFonts w:cs="Arial"/>
                <w:vertAlign w:val="superscript"/>
                <w:lang w:eastAsia="zh-CN"/>
              </w:rPr>
              <w:t>1</w:t>
            </w:r>
          </w:p>
        </w:tc>
      </w:tr>
      <w:tr w:rsidR="009F5C30" w:rsidRPr="00EF5447" w14:paraId="691D4A9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757159" w14:textId="77777777" w:rsidR="009F5C30" w:rsidRPr="00EF5447" w:rsidRDefault="009F5C30" w:rsidP="0006210B">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B8A43EA" w14:textId="77777777" w:rsidR="009F5C30" w:rsidRPr="00EF5447" w:rsidRDefault="009F5C30" w:rsidP="0006210B">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5C4704" w14:textId="77777777" w:rsidR="009F5C30" w:rsidRPr="00EF5447" w:rsidRDefault="009F5C30" w:rsidP="0006210B">
            <w:pPr>
              <w:pStyle w:val="TAC"/>
              <w:rPr>
                <w:rFonts w:cs="Arial"/>
                <w:lang w:eastAsia="zh-CN"/>
              </w:rPr>
            </w:pPr>
            <w:r w:rsidRPr="00EF5447">
              <w:rPr>
                <w:rFonts w:cs="Arial"/>
                <w:lang w:eastAsia="zh-CN"/>
              </w:rPr>
              <w:t>1.2</w:t>
            </w:r>
            <w:r w:rsidRPr="00EF5447">
              <w:rPr>
                <w:rFonts w:cs="Arial"/>
                <w:vertAlign w:val="superscript"/>
                <w:lang w:eastAsia="zh-CN"/>
              </w:rPr>
              <w:t>2</w:t>
            </w:r>
          </w:p>
        </w:tc>
      </w:tr>
      <w:tr w:rsidR="009F5C30" w:rsidRPr="00EF5447" w14:paraId="6B2E4F7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C2FFB6" w14:textId="77777777" w:rsidR="009F5C30" w:rsidRPr="00EF5447" w:rsidRDefault="009F5C30" w:rsidP="0006210B">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0AD8AAD5" w14:textId="77777777" w:rsidR="009F5C30" w:rsidRPr="00EF5447" w:rsidRDefault="009F5C30" w:rsidP="0006210B">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1E6C52"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6B2144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AAA9118"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8D270D" w14:textId="77777777" w:rsidR="009F5C30" w:rsidRPr="00EF5447" w:rsidRDefault="009F5C30" w:rsidP="0006210B">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E1FF5B0"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1CA83C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42E5AB"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71BC57" w14:textId="77777777" w:rsidR="009F5C30" w:rsidRPr="00EF5447" w:rsidRDefault="009F5C30" w:rsidP="0006210B">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53531C"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2C7AB84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29BB34"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44FFC33C"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F1ACB1"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6EC74A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AFB40B2"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EDD784" w14:textId="77777777" w:rsidR="009F5C30" w:rsidRPr="00EF5447" w:rsidRDefault="009F5C30" w:rsidP="0006210B">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6719754"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5ED56D7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1D5E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28DE42" w14:textId="77777777" w:rsidR="009F5C30" w:rsidRPr="00EF5447" w:rsidRDefault="009F5C30" w:rsidP="0006210B">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E358E0"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1DE8B13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5D4EF"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256B913" w14:textId="77777777" w:rsidR="009F5C30" w:rsidRPr="00EF5447" w:rsidRDefault="009F5C30" w:rsidP="0006210B">
            <w:pPr>
              <w:pStyle w:val="TAC"/>
              <w:rPr>
                <w:rFonts w:eastAsia="맑은 고딕"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4070F75" w14:textId="77777777" w:rsidR="009F5C30" w:rsidRPr="00EF5447" w:rsidRDefault="009F5C30" w:rsidP="0006210B">
            <w:pPr>
              <w:pStyle w:val="TAC"/>
              <w:rPr>
                <w:rFonts w:cs="Arial"/>
                <w:lang w:eastAsia="zh-CN"/>
              </w:rPr>
            </w:pPr>
            <w:r w:rsidRPr="00EF5447">
              <w:rPr>
                <w:rFonts w:cs="Arial"/>
                <w:lang w:eastAsia="zh-CN"/>
              </w:rPr>
              <w:t>0.6</w:t>
            </w:r>
          </w:p>
        </w:tc>
      </w:tr>
      <w:tr w:rsidR="009F5C30" w:rsidRPr="00EF5447" w14:paraId="556B7AC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2E3E0FB"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3AA7AA" w14:textId="77777777" w:rsidR="009F5C30" w:rsidRPr="00EF5447" w:rsidRDefault="009F5C30" w:rsidP="0006210B">
            <w:pPr>
              <w:pStyle w:val="TAC"/>
              <w:rPr>
                <w:rFonts w:eastAsia="맑은 고딕"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43F2497" w14:textId="77777777" w:rsidR="009F5C30" w:rsidRPr="00EF5447" w:rsidRDefault="009F5C30" w:rsidP="0006210B">
            <w:pPr>
              <w:pStyle w:val="TAC"/>
              <w:rPr>
                <w:rFonts w:cs="Arial"/>
                <w:lang w:eastAsia="zh-CN"/>
              </w:rPr>
            </w:pPr>
            <w:r w:rsidRPr="00EF5447">
              <w:rPr>
                <w:rFonts w:cs="Arial"/>
                <w:lang w:eastAsia="zh-CN"/>
              </w:rPr>
              <w:t>0.4</w:t>
            </w:r>
          </w:p>
        </w:tc>
      </w:tr>
      <w:tr w:rsidR="009F5C30" w:rsidRPr="00EF5447" w14:paraId="1FADA3D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5176B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4F9B8" w14:textId="77777777" w:rsidR="009F5C30" w:rsidRPr="00EF5447" w:rsidRDefault="009F5C30" w:rsidP="0006210B">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02CBF25" w14:textId="77777777" w:rsidR="009F5C30" w:rsidRPr="00EF5447" w:rsidRDefault="009F5C30" w:rsidP="0006210B">
            <w:pPr>
              <w:pStyle w:val="TAC"/>
              <w:rPr>
                <w:rFonts w:cs="Arial"/>
                <w:lang w:eastAsia="zh-CN"/>
              </w:rPr>
            </w:pPr>
            <w:r w:rsidRPr="00EF5447">
              <w:rPr>
                <w:rFonts w:cs="Arial"/>
                <w:lang w:eastAsia="zh-CN"/>
              </w:rPr>
              <w:t>0.8</w:t>
            </w:r>
          </w:p>
        </w:tc>
      </w:tr>
      <w:tr w:rsidR="009F5C30" w:rsidRPr="00EF5447" w14:paraId="4070EC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7442AE"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7E2EEE8A"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9822276"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213FE6B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25FADF"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161FFF" w14:textId="77777777" w:rsidR="009F5C30" w:rsidRPr="00EF5447" w:rsidRDefault="009F5C30" w:rsidP="0006210B">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6D62B17" w14:textId="77777777" w:rsidR="009F5C30" w:rsidRPr="00EF5447" w:rsidRDefault="009F5C30" w:rsidP="0006210B">
            <w:pPr>
              <w:pStyle w:val="TAC"/>
              <w:rPr>
                <w:rFonts w:cs="Arial"/>
                <w:lang w:eastAsia="zh-CN"/>
              </w:rPr>
            </w:pPr>
            <w:r w:rsidRPr="00EF5447">
              <w:rPr>
                <w:rFonts w:cs="Arial"/>
                <w:lang w:eastAsia="zh-CN"/>
              </w:rPr>
              <w:t>0.3</w:t>
            </w:r>
          </w:p>
        </w:tc>
      </w:tr>
      <w:tr w:rsidR="009F5C30" w:rsidRPr="00EF5447" w14:paraId="1EB1F66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823699" w14:textId="77777777" w:rsidR="009F5C30" w:rsidRPr="00EF5447" w:rsidRDefault="009F5C30" w:rsidP="0006210B">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D754FB1"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7F1769" w14:textId="77777777" w:rsidR="009F5C30" w:rsidRPr="00EF5447" w:rsidRDefault="009F5C30" w:rsidP="0006210B">
            <w:pPr>
              <w:pStyle w:val="TAC"/>
              <w:rPr>
                <w:rFonts w:cs="Arial"/>
                <w:lang w:eastAsia="zh-CN"/>
              </w:rPr>
            </w:pPr>
            <w:r w:rsidRPr="00EF5447">
              <w:rPr>
                <w:lang w:eastAsia="zh-CN"/>
              </w:rPr>
              <w:t>0.3</w:t>
            </w:r>
          </w:p>
        </w:tc>
      </w:tr>
      <w:tr w:rsidR="009F5C30" w:rsidRPr="00EF5447" w14:paraId="624C030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45BBE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696DD" w14:textId="77777777" w:rsidR="009F5C30" w:rsidRPr="00EF5447" w:rsidRDefault="009F5C30" w:rsidP="0006210B">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1165F1F" w14:textId="77777777" w:rsidR="009F5C30" w:rsidRPr="00EF5447" w:rsidRDefault="009F5C30" w:rsidP="0006210B">
            <w:pPr>
              <w:pStyle w:val="TAC"/>
              <w:rPr>
                <w:rFonts w:cs="Arial"/>
                <w:lang w:eastAsia="zh-CN"/>
              </w:rPr>
            </w:pPr>
            <w:r w:rsidRPr="00EF5447">
              <w:rPr>
                <w:lang w:eastAsia="zh-CN"/>
              </w:rPr>
              <w:t>0.6</w:t>
            </w:r>
          </w:p>
        </w:tc>
      </w:tr>
      <w:tr w:rsidR="009F5C30" w:rsidRPr="00EF5447" w14:paraId="0504945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1BEF91"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25BF9" w14:textId="77777777" w:rsidR="009F5C30" w:rsidRPr="00EF5447" w:rsidRDefault="009F5C30" w:rsidP="0006210B">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E4F588B" w14:textId="77777777" w:rsidR="009F5C30" w:rsidRPr="00EF5447" w:rsidRDefault="009F5C30" w:rsidP="0006210B">
            <w:pPr>
              <w:pStyle w:val="TAC"/>
              <w:rPr>
                <w:rFonts w:cs="Arial"/>
                <w:lang w:eastAsia="zh-CN"/>
              </w:rPr>
            </w:pPr>
            <w:r w:rsidRPr="00EF5447">
              <w:rPr>
                <w:lang w:eastAsia="zh-CN"/>
              </w:rPr>
              <w:t>0.3</w:t>
            </w:r>
          </w:p>
        </w:tc>
      </w:tr>
      <w:tr w:rsidR="009F5C30" w:rsidRPr="00EF5447" w14:paraId="6702CC5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C21F4" w14:textId="77777777" w:rsidR="009F5C30" w:rsidRPr="00EF5447" w:rsidRDefault="009F5C30" w:rsidP="0006210B">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1B6F5EA4" w14:textId="77777777" w:rsidR="009F5C30" w:rsidRPr="00EF5447" w:rsidRDefault="009F5C30" w:rsidP="0006210B">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A8E7A9E" w14:textId="77777777" w:rsidR="009F5C30" w:rsidRPr="00EF5447" w:rsidRDefault="009F5C30" w:rsidP="0006210B">
            <w:pPr>
              <w:pStyle w:val="TAC"/>
              <w:rPr>
                <w:rFonts w:cs="Arial"/>
                <w:szCs w:val="18"/>
                <w:lang w:eastAsia="ja-JP"/>
              </w:rPr>
            </w:pPr>
            <w:r w:rsidRPr="00EF5447">
              <w:t>0.3</w:t>
            </w:r>
          </w:p>
        </w:tc>
      </w:tr>
      <w:tr w:rsidR="009F5C30" w:rsidRPr="00EF5447" w14:paraId="692160F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166611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A70192" w14:textId="77777777" w:rsidR="009F5C30" w:rsidRPr="00EF5447" w:rsidRDefault="009F5C30" w:rsidP="0006210B">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F43EFE" w14:textId="77777777" w:rsidR="009F5C30" w:rsidRPr="00EF5447" w:rsidRDefault="009F5C30" w:rsidP="0006210B">
            <w:pPr>
              <w:pStyle w:val="TAC"/>
              <w:rPr>
                <w:rFonts w:cs="Arial"/>
                <w:szCs w:val="18"/>
                <w:lang w:eastAsia="ja-JP"/>
              </w:rPr>
            </w:pPr>
            <w:r w:rsidRPr="00EF5447">
              <w:t>0.5</w:t>
            </w:r>
          </w:p>
        </w:tc>
      </w:tr>
      <w:tr w:rsidR="009F5C30" w:rsidRPr="00EF5447" w14:paraId="77F290D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923455"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EE6EBB" w14:textId="77777777" w:rsidR="009F5C30" w:rsidRPr="00EF5447" w:rsidRDefault="009F5C30" w:rsidP="0006210B">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D1ACB36" w14:textId="77777777" w:rsidR="009F5C30" w:rsidRPr="00EF5447" w:rsidRDefault="009F5C30" w:rsidP="0006210B">
            <w:pPr>
              <w:pStyle w:val="TAC"/>
              <w:rPr>
                <w:rFonts w:cs="Arial"/>
                <w:szCs w:val="18"/>
                <w:lang w:eastAsia="ja-JP"/>
              </w:rPr>
            </w:pPr>
            <w:r w:rsidRPr="00EF5447">
              <w:t>0.5</w:t>
            </w:r>
          </w:p>
        </w:tc>
      </w:tr>
      <w:tr w:rsidR="009F5C30" w:rsidRPr="00EF5447" w14:paraId="06726B8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AB40C1" w14:textId="77777777" w:rsidR="009F5C30" w:rsidRPr="00EF5447" w:rsidRDefault="009F5C30" w:rsidP="0006210B">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57DFEBE0"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68E051" w14:textId="77777777" w:rsidR="009F5C30" w:rsidRPr="00EF5447" w:rsidRDefault="009F5C30" w:rsidP="0006210B">
            <w:pPr>
              <w:pStyle w:val="TAC"/>
            </w:pPr>
            <w:r w:rsidRPr="00EF5447">
              <w:t>0.5</w:t>
            </w:r>
          </w:p>
        </w:tc>
      </w:tr>
      <w:tr w:rsidR="009F5C30" w:rsidRPr="00EF5447" w14:paraId="7D1B873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E92F2CD"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79927E" w14:textId="77777777" w:rsidR="009F5C30" w:rsidRPr="00EF5447" w:rsidRDefault="009F5C30" w:rsidP="0006210B">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0F5B487" w14:textId="77777777" w:rsidR="009F5C30" w:rsidRPr="00EF5447" w:rsidRDefault="009F5C30" w:rsidP="0006210B">
            <w:pPr>
              <w:pStyle w:val="TAC"/>
            </w:pPr>
            <w:r w:rsidRPr="00EF5447">
              <w:t>0.6</w:t>
            </w:r>
          </w:p>
        </w:tc>
      </w:tr>
      <w:tr w:rsidR="009F5C30" w:rsidRPr="00EF5447" w14:paraId="6EEC069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E4F13"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CC5183" w14:textId="77777777" w:rsidR="009F5C30" w:rsidRPr="00EF5447" w:rsidRDefault="009F5C30" w:rsidP="0006210B">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E5FDE9C" w14:textId="77777777" w:rsidR="009F5C30" w:rsidRPr="00EF5447" w:rsidRDefault="009F5C30" w:rsidP="0006210B">
            <w:pPr>
              <w:pStyle w:val="TAC"/>
            </w:pPr>
            <w:r w:rsidRPr="00EF5447">
              <w:t>0.6</w:t>
            </w:r>
          </w:p>
        </w:tc>
      </w:tr>
      <w:tr w:rsidR="009F5C30" w:rsidRPr="00EF5447" w14:paraId="48DC482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C511A3" w14:textId="77777777" w:rsidR="009F5C30" w:rsidRPr="00EF5447" w:rsidRDefault="009F5C30" w:rsidP="0006210B">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76428B21"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1E066FF" w14:textId="77777777" w:rsidR="009F5C30" w:rsidRPr="00EF5447" w:rsidRDefault="009F5C30" w:rsidP="0006210B">
            <w:pPr>
              <w:pStyle w:val="TAC"/>
            </w:pPr>
            <w:r w:rsidRPr="00EF5447">
              <w:rPr>
                <w:rFonts w:cs="Arial"/>
                <w:lang w:eastAsia="ja-JP"/>
              </w:rPr>
              <w:t>0.3</w:t>
            </w:r>
          </w:p>
        </w:tc>
      </w:tr>
      <w:tr w:rsidR="009F5C30" w:rsidRPr="00EF5447" w14:paraId="112C57A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C83829"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1F67BE" w14:textId="77777777" w:rsidR="009F5C30" w:rsidRPr="00EF5447" w:rsidRDefault="009F5C30" w:rsidP="0006210B">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8DBBE9D" w14:textId="77777777" w:rsidR="009F5C30" w:rsidRPr="00EF5447" w:rsidRDefault="009F5C30" w:rsidP="0006210B">
            <w:pPr>
              <w:pStyle w:val="TAC"/>
            </w:pPr>
            <w:r w:rsidRPr="00EF5447">
              <w:rPr>
                <w:rFonts w:cs="Arial"/>
                <w:lang w:eastAsia="ja-JP"/>
              </w:rPr>
              <w:t>0.6</w:t>
            </w:r>
          </w:p>
        </w:tc>
      </w:tr>
      <w:tr w:rsidR="009F5C30" w:rsidRPr="00EF5447" w14:paraId="0D73636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2BEB4C"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EEBAF2" w14:textId="77777777" w:rsidR="009F5C30" w:rsidRPr="00EF5447" w:rsidRDefault="009F5C30" w:rsidP="0006210B">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86A4F8" w14:textId="77777777" w:rsidR="009F5C30" w:rsidRPr="00EF5447" w:rsidRDefault="009F5C30" w:rsidP="0006210B">
            <w:pPr>
              <w:pStyle w:val="TAC"/>
            </w:pPr>
            <w:r w:rsidRPr="00EF5447">
              <w:rPr>
                <w:rFonts w:cs="Arial"/>
                <w:lang w:eastAsia="ja-JP"/>
              </w:rPr>
              <w:t>0.8</w:t>
            </w:r>
          </w:p>
        </w:tc>
      </w:tr>
      <w:tr w:rsidR="009F5C30" w:rsidRPr="00EF5447" w14:paraId="685FEBD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B97828" w14:textId="77777777" w:rsidR="009F5C30" w:rsidRPr="00EF5447" w:rsidRDefault="009F5C30" w:rsidP="0006210B">
            <w:pPr>
              <w:pStyle w:val="TAC"/>
              <w:rPr>
                <w:rFonts w:cs="Arial"/>
              </w:rPr>
            </w:pPr>
            <w:r w:rsidRPr="00EF5447">
              <w:rPr>
                <w:rFonts w:cs="Arial"/>
              </w:rPr>
              <w:t>DC_1-28_n78</w:t>
            </w:r>
          </w:p>
          <w:p w14:paraId="4C43552C" w14:textId="77777777" w:rsidR="009F5C30" w:rsidRPr="00EF5447" w:rsidRDefault="009F5C30" w:rsidP="0006210B">
            <w:pPr>
              <w:pStyle w:val="TAC"/>
              <w:rPr>
                <w:rFonts w:cs="Arial"/>
              </w:rPr>
            </w:pPr>
            <w:r w:rsidRPr="00EF5447">
              <w:rPr>
                <w:rFonts w:eastAsia="맑은 고딕"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4E274D21" w14:textId="77777777" w:rsidR="009F5C30" w:rsidRPr="00EF5447" w:rsidRDefault="009F5C30" w:rsidP="0006210B">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4C6C427" w14:textId="77777777" w:rsidR="009F5C30" w:rsidRPr="00EF5447" w:rsidRDefault="009F5C30" w:rsidP="0006210B">
            <w:pPr>
              <w:pStyle w:val="TAC"/>
            </w:pPr>
            <w:r w:rsidRPr="00EF5447">
              <w:rPr>
                <w:rFonts w:cs="Arial"/>
                <w:lang w:eastAsia="ja-JP"/>
              </w:rPr>
              <w:t>0.3</w:t>
            </w:r>
          </w:p>
        </w:tc>
      </w:tr>
      <w:tr w:rsidR="009F5C30" w:rsidRPr="00EF5447" w14:paraId="626B831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E7E250"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E1E1EA" w14:textId="77777777" w:rsidR="009F5C30" w:rsidRPr="00EF5447" w:rsidRDefault="009F5C30" w:rsidP="0006210B">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78A4B974" w14:textId="77777777" w:rsidR="009F5C30" w:rsidRPr="00EF5447" w:rsidRDefault="009F5C30" w:rsidP="0006210B">
            <w:pPr>
              <w:pStyle w:val="TAC"/>
            </w:pPr>
            <w:r w:rsidRPr="00EF5447">
              <w:rPr>
                <w:rFonts w:cs="Arial"/>
                <w:lang w:eastAsia="ja-JP"/>
              </w:rPr>
              <w:t>0.6</w:t>
            </w:r>
          </w:p>
        </w:tc>
      </w:tr>
      <w:tr w:rsidR="009F5C30" w:rsidRPr="00EF5447" w14:paraId="20B8701E" w14:textId="77777777" w:rsidTr="00FF4ED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91BFA2" w14:textId="77777777" w:rsidR="009F5C30" w:rsidRPr="00EF5447" w:rsidRDefault="009F5C30"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718A5C" w14:textId="77777777" w:rsidR="009F5C30" w:rsidRPr="00EF5447" w:rsidRDefault="009F5C30" w:rsidP="0006210B">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1D5C377" w14:textId="77777777" w:rsidR="009F5C30" w:rsidRPr="00EF5447" w:rsidRDefault="009F5C30" w:rsidP="0006210B">
            <w:pPr>
              <w:pStyle w:val="TAC"/>
            </w:pPr>
            <w:r w:rsidRPr="00EF5447">
              <w:rPr>
                <w:rFonts w:cs="Arial"/>
                <w:lang w:eastAsia="ja-JP"/>
              </w:rPr>
              <w:t>0.8</w:t>
            </w:r>
          </w:p>
        </w:tc>
      </w:tr>
      <w:tr w:rsidR="009F5C30" w:rsidRPr="00EF5447" w14:paraId="7A148259" w14:textId="77777777" w:rsidTr="00FF4ED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B1F81A" w14:textId="77777777" w:rsidR="009F5C30" w:rsidRPr="00EF5447" w:rsidRDefault="009F5C30" w:rsidP="009F5C30">
            <w:pPr>
              <w:pStyle w:val="TAC"/>
              <w:rPr>
                <w:rFonts w:cs="Arial"/>
              </w:rPr>
            </w:pPr>
            <w:r w:rsidRPr="00EF5447">
              <w:rPr>
                <w:rFonts w:eastAsia="맑은 고딕"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6C87E90A" w14:textId="13EB6A50" w:rsidR="009F5C30" w:rsidRPr="00EF5447" w:rsidRDefault="009F5C30" w:rsidP="009F5C30">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5041E8B" w14:textId="7B68A5A4" w:rsidR="009F5C30" w:rsidRPr="00EF5447" w:rsidRDefault="009F5C30" w:rsidP="009F5C30">
            <w:pPr>
              <w:pStyle w:val="TAC"/>
            </w:pPr>
            <w:ins w:id="1516" w:author="Jin Woong Park" w:date="2021-02-22T12:35:00Z">
              <w:r w:rsidRPr="00227811">
                <w:rPr>
                  <w:rFonts w:hint="eastAsia"/>
                  <w:lang w:val="en-US" w:eastAsia="ja-JP"/>
                </w:rPr>
                <w:t>0.</w:t>
              </w:r>
              <w:r>
                <w:rPr>
                  <w:rFonts w:hint="eastAsia"/>
                  <w:lang w:val="en-US" w:eastAsia="ja-JP"/>
                </w:rPr>
                <w:t>3</w:t>
              </w:r>
            </w:ins>
            <w:del w:id="1517" w:author="Jin Woong Park" w:date="2021-02-22T12:35:00Z">
              <w:r w:rsidRPr="00EF5447" w:rsidDel="009F5C30">
                <w:rPr>
                  <w:rFonts w:cs="Arial"/>
                  <w:lang w:eastAsia="ja-JP"/>
                </w:rPr>
                <w:delText>0.3</w:delText>
              </w:r>
            </w:del>
          </w:p>
        </w:tc>
      </w:tr>
      <w:tr w:rsidR="009F5C30" w:rsidRPr="00EF5447" w14:paraId="7E55CE00" w14:textId="77777777" w:rsidTr="00FF4EDB">
        <w:trPr>
          <w:trHeight w:val="187"/>
          <w:jc w:val="center"/>
        </w:trPr>
        <w:tc>
          <w:tcPr>
            <w:tcW w:w="2221" w:type="dxa"/>
            <w:tcBorders>
              <w:top w:val="nil"/>
              <w:left w:val="single" w:sz="4" w:space="0" w:color="auto"/>
              <w:bottom w:val="nil"/>
              <w:right w:val="single" w:sz="4" w:space="0" w:color="auto"/>
            </w:tcBorders>
            <w:shd w:val="clear" w:color="auto" w:fill="auto"/>
          </w:tcPr>
          <w:p w14:paraId="7FD997F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A73CC9" w14:textId="6302BF1B" w:rsidR="009F5C30" w:rsidRPr="00EF5447" w:rsidRDefault="009F5C30" w:rsidP="009F5C30">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D3E06E" w14:textId="4B70177E" w:rsidR="009F5C30" w:rsidRPr="00EF5447" w:rsidRDefault="009F5C30" w:rsidP="009F5C30">
            <w:pPr>
              <w:pStyle w:val="TAC"/>
            </w:pPr>
            <w:ins w:id="1518" w:author="Jin Woong Park" w:date="2021-02-22T12:35:00Z">
              <w:r w:rsidRPr="00227811">
                <w:rPr>
                  <w:rFonts w:hint="eastAsia"/>
                  <w:lang w:val="en-US" w:eastAsia="ja-JP"/>
                </w:rPr>
                <w:t>0.</w:t>
              </w:r>
              <w:r>
                <w:rPr>
                  <w:rFonts w:hint="eastAsia"/>
                  <w:lang w:val="en-US" w:eastAsia="ja-JP"/>
                </w:rPr>
                <w:t>6</w:t>
              </w:r>
            </w:ins>
            <w:del w:id="1519" w:author="Jin Woong Park" w:date="2021-02-22T12:35:00Z">
              <w:r w:rsidRPr="00EF5447" w:rsidDel="009F5C30">
                <w:rPr>
                  <w:rFonts w:cs="Arial"/>
                  <w:lang w:eastAsia="ja-JP"/>
                </w:rPr>
                <w:delText>0.3</w:delText>
              </w:r>
            </w:del>
          </w:p>
        </w:tc>
      </w:tr>
      <w:tr w:rsidR="009F5C30" w:rsidRPr="00EF5447" w14:paraId="6A61FC8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CCC186" w14:textId="77777777" w:rsidR="009F5C30" w:rsidRPr="00EF5447" w:rsidRDefault="009F5C30" w:rsidP="009F5C30">
            <w:pPr>
              <w:pStyle w:val="TAC"/>
              <w:rPr>
                <w:rFonts w:cs="Arial"/>
              </w:rPr>
            </w:pPr>
            <w:r w:rsidRPr="00EF5447">
              <w:rPr>
                <w:rFonts w:eastAsia="맑은 고딕"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628FE56" w14:textId="77777777" w:rsidR="009F5C30" w:rsidRPr="00EF5447" w:rsidRDefault="009F5C30" w:rsidP="009F5C30">
            <w:pPr>
              <w:pStyle w:val="TAC"/>
              <w:rPr>
                <w:rFonts w:cs="Arial"/>
                <w:lang w:eastAsia="ja-JP"/>
              </w:rPr>
            </w:pPr>
            <w:r w:rsidRPr="00EF5447">
              <w:rPr>
                <w:rFonts w:eastAsia="맑은 고딕"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3DB1D5C0" w14:textId="77777777" w:rsidR="009F5C30" w:rsidRPr="00EF5447" w:rsidRDefault="009F5C30" w:rsidP="009F5C30">
            <w:pPr>
              <w:pStyle w:val="TAC"/>
            </w:pPr>
            <w:r w:rsidRPr="00EF5447">
              <w:rPr>
                <w:rFonts w:eastAsia="맑은 고딕" w:cs="Arial"/>
                <w:szCs w:val="18"/>
                <w:lang w:eastAsia="ko-KR"/>
              </w:rPr>
              <w:t>0.6</w:t>
            </w:r>
          </w:p>
        </w:tc>
      </w:tr>
      <w:tr w:rsidR="009F5C30" w:rsidRPr="00EF5447" w14:paraId="09061D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C22398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052856" w14:textId="77777777" w:rsidR="009F5C30" w:rsidRPr="00EF5447" w:rsidRDefault="009F5C30" w:rsidP="009F5C30">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8E94B99" w14:textId="77777777" w:rsidR="009F5C30" w:rsidRPr="00EF5447" w:rsidRDefault="009F5C30" w:rsidP="009F5C30">
            <w:pPr>
              <w:pStyle w:val="TAC"/>
            </w:pPr>
            <w:r w:rsidRPr="00EF5447">
              <w:rPr>
                <w:rFonts w:eastAsia="맑은 고딕" w:cs="Arial"/>
                <w:szCs w:val="18"/>
                <w:lang w:eastAsia="ko-KR"/>
              </w:rPr>
              <w:t>0.3</w:t>
            </w:r>
          </w:p>
        </w:tc>
      </w:tr>
      <w:tr w:rsidR="009F5C30" w:rsidRPr="00EF5447" w14:paraId="6013124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9547D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F23EA6"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75A58F1" w14:textId="77777777" w:rsidR="009F5C30" w:rsidRPr="00EF5447" w:rsidRDefault="009F5C30" w:rsidP="009F5C30">
            <w:pPr>
              <w:pStyle w:val="TAC"/>
            </w:pPr>
            <w:r w:rsidRPr="00EF5447">
              <w:rPr>
                <w:rFonts w:eastAsia="맑은 고딕" w:cs="Arial"/>
                <w:szCs w:val="18"/>
                <w:lang w:eastAsia="ko-KR"/>
              </w:rPr>
              <w:t>0.5</w:t>
            </w:r>
          </w:p>
        </w:tc>
      </w:tr>
      <w:tr w:rsidR="009F5C30" w:rsidRPr="00EF5447" w14:paraId="40AF557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B224CF" w14:textId="77777777" w:rsidR="009F5C30" w:rsidRPr="00EF5447" w:rsidRDefault="009F5C30" w:rsidP="009F5C30">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0B3AF750" w14:textId="77777777" w:rsidR="009F5C30" w:rsidRPr="00EF5447" w:rsidRDefault="009F5C30" w:rsidP="009F5C3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702E70EE" w14:textId="77777777" w:rsidR="009F5C30" w:rsidRPr="00EF5447" w:rsidRDefault="009F5C30" w:rsidP="009F5C30">
            <w:pPr>
              <w:pStyle w:val="TAC"/>
            </w:pPr>
            <w:r w:rsidRPr="00EF5447">
              <w:t>0.6</w:t>
            </w:r>
          </w:p>
        </w:tc>
      </w:tr>
      <w:tr w:rsidR="009F5C30" w:rsidRPr="00EF5447" w14:paraId="54764D6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16FA68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5373A3" w14:textId="77777777" w:rsidR="009F5C30" w:rsidRPr="00EF5447" w:rsidRDefault="009F5C30" w:rsidP="009F5C30">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38806B6" w14:textId="77777777" w:rsidR="009F5C30" w:rsidRPr="00EF5447" w:rsidRDefault="009F5C30" w:rsidP="009F5C30">
            <w:pPr>
              <w:pStyle w:val="TAC"/>
            </w:pPr>
            <w:r w:rsidRPr="00EF5447">
              <w:t>0.6</w:t>
            </w:r>
          </w:p>
        </w:tc>
      </w:tr>
      <w:tr w:rsidR="009F5C30" w:rsidRPr="00EF5447" w14:paraId="3101A33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85629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23BE00" w14:textId="77777777" w:rsidR="009F5C30" w:rsidRPr="00EF5447" w:rsidRDefault="009F5C30" w:rsidP="009F5C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F3CF7F8" w14:textId="77777777" w:rsidR="009F5C30" w:rsidRPr="00EF5447" w:rsidRDefault="009F5C30" w:rsidP="009F5C30">
            <w:pPr>
              <w:pStyle w:val="TAC"/>
            </w:pPr>
            <w:r w:rsidRPr="00EF5447">
              <w:t>0.8</w:t>
            </w:r>
          </w:p>
        </w:tc>
      </w:tr>
      <w:tr w:rsidR="009F5C30" w:rsidRPr="00EF5447" w14:paraId="7F7C124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F1859" w14:textId="77777777" w:rsidR="009F5C30" w:rsidRPr="00EF5447" w:rsidRDefault="009F5C30" w:rsidP="009F5C30">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57B5DDFB" w14:textId="77777777" w:rsidR="009F5C30" w:rsidRPr="00EF5447" w:rsidRDefault="009F5C30" w:rsidP="009F5C30">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11C33E" w14:textId="77777777" w:rsidR="009F5C30" w:rsidRPr="00EF5447" w:rsidRDefault="009F5C30" w:rsidP="009F5C30">
            <w:pPr>
              <w:pStyle w:val="TAC"/>
              <w:rPr>
                <w:lang w:eastAsia="fr-FR"/>
              </w:rPr>
            </w:pPr>
            <w:r w:rsidRPr="00EF5447">
              <w:rPr>
                <w:rFonts w:cs="Arial"/>
              </w:rPr>
              <w:t>0.6</w:t>
            </w:r>
          </w:p>
        </w:tc>
      </w:tr>
      <w:tr w:rsidR="009F5C30" w:rsidRPr="00EF5447" w14:paraId="46A319A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D688F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510462" w14:textId="77777777" w:rsidR="009F5C30" w:rsidRPr="00EF5447" w:rsidRDefault="009F5C30" w:rsidP="009F5C30">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921F43A" w14:textId="77777777" w:rsidR="009F5C30" w:rsidRPr="00EF5447" w:rsidRDefault="009F5C30" w:rsidP="009F5C30">
            <w:pPr>
              <w:pStyle w:val="TAC"/>
              <w:rPr>
                <w:lang w:eastAsia="fr-FR"/>
              </w:rPr>
            </w:pPr>
            <w:r w:rsidRPr="00EF5447">
              <w:rPr>
                <w:rFonts w:cs="Arial"/>
              </w:rPr>
              <w:t>0.3</w:t>
            </w:r>
          </w:p>
        </w:tc>
      </w:tr>
      <w:tr w:rsidR="009F5C30" w:rsidRPr="00EF5447" w14:paraId="42A14D1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1B170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4FEDDD"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216534A4" w14:textId="77777777" w:rsidR="009F5C30" w:rsidRPr="00EF5447" w:rsidRDefault="009F5C30" w:rsidP="009F5C30">
            <w:pPr>
              <w:pStyle w:val="TAC"/>
              <w:rPr>
                <w:lang w:eastAsia="fr-FR"/>
              </w:rPr>
            </w:pPr>
            <w:r w:rsidRPr="00EF5447">
              <w:rPr>
                <w:rFonts w:cs="Arial"/>
              </w:rPr>
              <w:t>0.5</w:t>
            </w:r>
          </w:p>
        </w:tc>
      </w:tr>
      <w:tr w:rsidR="009F5C30" w:rsidRPr="00EF5447" w14:paraId="583908A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1168F0B" w14:textId="77777777" w:rsidR="009F5C30" w:rsidRPr="00EF5447" w:rsidRDefault="009F5C30" w:rsidP="009F5C30">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197A7B3B" w14:textId="77777777" w:rsidR="009F5C30" w:rsidRPr="00EF5447" w:rsidRDefault="009F5C30" w:rsidP="009F5C30">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0AD63EEF" w14:textId="77777777" w:rsidR="009F5C30" w:rsidRPr="00EF5447" w:rsidRDefault="009F5C30" w:rsidP="009F5C30">
            <w:pPr>
              <w:pStyle w:val="TAC"/>
            </w:pPr>
            <w:r w:rsidRPr="00EF5447">
              <w:t>0.5</w:t>
            </w:r>
          </w:p>
        </w:tc>
      </w:tr>
      <w:tr w:rsidR="009F5C30" w:rsidRPr="00EF5447" w14:paraId="3058309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0DC07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D9E62BC" w14:textId="77777777" w:rsidR="009F5C30" w:rsidRPr="00EF5447" w:rsidRDefault="009F5C30" w:rsidP="009F5C30">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03EB2A4" w14:textId="77777777" w:rsidR="009F5C30" w:rsidRPr="00EF5447" w:rsidRDefault="009F5C30" w:rsidP="009F5C30">
            <w:pPr>
              <w:pStyle w:val="TAC"/>
            </w:pPr>
            <w:r w:rsidRPr="00EF5447">
              <w:t>0.5</w:t>
            </w:r>
          </w:p>
        </w:tc>
      </w:tr>
      <w:tr w:rsidR="009F5C30" w:rsidRPr="00EF5447" w14:paraId="6AF2763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4D0A2A" w14:textId="77777777" w:rsidR="009F5C30" w:rsidRPr="00EF5447" w:rsidRDefault="009F5C30" w:rsidP="009F5C30">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208BCA05" w14:textId="77777777" w:rsidR="009F5C30" w:rsidRPr="00EF5447" w:rsidRDefault="009F5C30" w:rsidP="009F5C30">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DD1F6B6" w14:textId="77777777" w:rsidR="009F5C30" w:rsidRPr="00EF5447" w:rsidRDefault="009F5C30" w:rsidP="009F5C30">
            <w:pPr>
              <w:pStyle w:val="TAC"/>
            </w:pPr>
            <w:r w:rsidRPr="00EF5447">
              <w:rPr>
                <w:rFonts w:eastAsia="MS Mincho"/>
                <w:lang w:eastAsia="ja-JP"/>
              </w:rPr>
              <w:t>0.3</w:t>
            </w:r>
          </w:p>
        </w:tc>
      </w:tr>
      <w:tr w:rsidR="009F5C30" w:rsidRPr="00EF5447" w14:paraId="75AD597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AEDEF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9ADB893" w14:textId="77777777" w:rsidR="009F5C30" w:rsidRPr="00EF5447" w:rsidRDefault="009F5C30" w:rsidP="009F5C30">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88EB472" w14:textId="77777777" w:rsidR="009F5C30" w:rsidRPr="00EF5447" w:rsidRDefault="009F5C30" w:rsidP="009F5C30">
            <w:pPr>
              <w:pStyle w:val="TAC"/>
            </w:pPr>
            <w:r w:rsidRPr="00EF5447">
              <w:rPr>
                <w:rFonts w:eastAsia="MS Mincho"/>
                <w:lang w:eastAsia="ja-JP"/>
              </w:rPr>
              <w:t>0.7</w:t>
            </w:r>
          </w:p>
        </w:tc>
      </w:tr>
      <w:tr w:rsidR="009F5C30" w:rsidRPr="00EF5447" w14:paraId="2460AB4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4E4B8E" w14:textId="77777777" w:rsidR="009F5C30" w:rsidRPr="00EF5447" w:rsidRDefault="009F5C30" w:rsidP="009F5C30">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54B53CE8" w14:textId="77777777" w:rsidR="009F5C30" w:rsidRPr="00EF5447" w:rsidRDefault="009F5C30" w:rsidP="009F5C30">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EE8492" w14:textId="77777777" w:rsidR="009F5C30" w:rsidRPr="00EF5447" w:rsidRDefault="009F5C30" w:rsidP="009F5C30">
            <w:pPr>
              <w:pStyle w:val="TAC"/>
              <w:rPr>
                <w:lang w:eastAsia="fr-FR"/>
              </w:rPr>
            </w:pPr>
            <w:r w:rsidRPr="00EF5447">
              <w:rPr>
                <w:rFonts w:cs="Arial"/>
                <w:lang w:eastAsia="zh-CN"/>
              </w:rPr>
              <w:t>0.5</w:t>
            </w:r>
          </w:p>
        </w:tc>
      </w:tr>
      <w:tr w:rsidR="009F5C30" w:rsidRPr="00EF5447" w14:paraId="601739A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97C59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851DC7" w14:textId="77777777" w:rsidR="009F5C30" w:rsidRPr="00EF5447" w:rsidRDefault="009F5C30" w:rsidP="009F5C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5D46444" w14:textId="77777777" w:rsidR="009F5C30" w:rsidRPr="00EF5447" w:rsidRDefault="009F5C30" w:rsidP="009F5C30">
            <w:pPr>
              <w:pStyle w:val="TAC"/>
              <w:rPr>
                <w:lang w:eastAsia="fr-FR"/>
              </w:rPr>
            </w:pPr>
            <w:r w:rsidRPr="00EF5447">
              <w:rPr>
                <w:rFonts w:cs="Arial"/>
                <w:lang w:eastAsia="zh-CN"/>
              </w:rPr>
              <w:t>0.8</w:t>
            </w:r>
          </w:p>
        </w:tc>
      </w:tr>
      <w:tr w:rsidR="009F5C30" w:rsidRPr="00EF5447" w14:paraId="5C37618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0C8BCB" w14:textId="77777777" w:rsidR="009F5C30" w:rsidRPr="00EF5447" w:rsidRDefault="009F5C30" w:rsidP="009F5C30">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5A5BE4CE" w14:textId="77777777" w:rsidR="009F5C30" w:rsidRPr="00EF5447" w:rsidRDefault="009F5C30" w:rsidP="009F5C30">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26588A2" w14:textId="77777777" w:rsidR="009F5C30" w:rsidRPr="00EF5447" w:rsidRDefault="009F5C30" w:rsidP="009F5C30">
            <w:pPr>
              <w:pStyle w:val="TAC"/>
              <w:rPr>
                <w:lang w:eastAsia="fr-FR"/>
              </w:rPr>
            </w:pPr>
            <w:r w:rsidRPr="00EF5447">
              <w:rPr>
                <w:rFonts w:cs="Arial"/>
                <w:lang w:eastAsia="zh-CN"/>
              </w:rPr>
              <w:t>0.5</w:t>
            </w:r>
          </w:p>
        </w:tc>
      </w:tr>
      <w:tr w:rsidR="009F5C30" w:rsidRPr="00EF5447" w14:paraId="3DB2203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A4639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8E3807" w14:textId="77777777" w:rsidR="009F5C30" w:rsidRPr="00EF5447" w:rsidRDefault="009F5C30" w:rsidP="009F5C30">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F085503" w14:textId="77777777" w:rsidR="009F5C30" w:rsidRPr="00EF5447" w:rsidRDefault="009F5C30" w:rsidP="009F5C30">
            <w:pPr>
              <w:pStyle w:val="TAC"/>
              <w:rPr>
                <w:lang w:eastAsia="fr-FR"/>
              </w:rPr>
            </w:pPr>
            <w:r w:rsidRPr="00EF5447">
              <w:rPr>
                <w:rFonts w:cs="Arial"/>
                <w:lang w:eastAsia="zh-CN"/>
              </w:rPr>
              <w:t>0.5</w:t>
            </w:r>
          </w:p>
        </w:tc>
      </w:tr>
      <w:tr w:rsidR="009F5C30" w:rsidRPr="00EF5447" w14:paraId="77125B3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8ACCC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DFA0BF" w14:textId="77777777" w:rsidR="009F5C30" w:rsidRPr="00EF5447" w:rsidRDefault="009F5C30" w:rsidP="009F5C30">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6626BC4A" w14:textId="77777777" w:rsidR="009F5C30" w:rsidRPr="00EF5447" w:rsidRDefault="009F5C30" w:rsidP="009F5C30">
            <w:pPr>
              <w:pStyle w:val="TAC"/>
              <w:rPr>
                <w:lang w:eastAsia="fr-FR"/>
              </w:rPr>
            </w:pPr>
            <w:r w:rsidRPr="00EF5447">
              <w:rPr>
                <w:rFonts w:cs="Arial"/>
                <w:lang w:eastAsia="zh-CN"/>
              </w:rPr>
              <w:t>0.5</w:t>
            </w:r>
          </w:p>
        </w:tc>
      </w:tr>
      <w:tr w:rsidR="009F5C30" w:rsidRPr="00EF5447" w14:paraId="704321C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642423F" w14:textId="77777777" w:rsidR="009F5C30" w:rsidRPr="00EF5447" w:rsidRDefault="009F5C30" w:rsidP="009F5C30">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F428B5" w14:textId="77777777" w:rsidR="009F5C30" w:rsidRPr="00EF5447" w:rsidRDefault="009F5C30" w:rsidP="009F5C30">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FCA559C" w14:textId="77777777" w:rsidR="009F5C30" w:rsidRPr="00EF5447" w:rsidRDefault="009F5C30" w:rsidP="009F5C30">
            <w:pPr>
              <w:pStyle w:val="TAC"/>
              <w:rPr>
                <w:lang w:eastAsia="zh-CN"/>
              </w:rPr>
            </w:pPr>
            <w:r w:rsidRPr="00EF5447">
              <w:t>0.6</w:t>
            </w:r>
          </w:p>
        </w:tc>
      </w:tr>
      <w:tr w:rsidR="009F5C30" w:rsidRPr="00EF5447" w14:paraId="4A62F86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A74B76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AAC9CB2" w14:textId="77777777" w:rsidR="009F5C30" w:rsidRPr="00EF5447" w:rsidRDefault="009F5C30" w:rsidP="009F5C30">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B042DEE" w14:textId="77777777" w:rsidR="009F5C30" w:rsidRPr="00EF5447" w:rsidRDefault="009F5C30" w:rsidP="009F5C30">
            <w:pPr>
              <w:pStyle w:val="TAC"/>
              <w:rPr>
                <w:lang w:eastAsia="zh-CN"/>
              </w:rPr>
            </w:pPr>
            <w:r w:rsidRPr="00EF5447">
              <w:t>0.3</w:t>
            </w:r>
            <w:r w:rsidRPr="00EF5447">
              <w:rPr>
                <w:vertAlign w:val="superscript"/>
              </w:rPr>
              <w:t>5</w:t>
            </w:r>
          </w:p>
        </w:tc>
      </w:tr>
      <w:tr w:rsidR="009F5C30" w:rsidRPr="00EF5447" w14:paraId="09A5812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E135D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7DAE3C0" w14:textId="77777777" w:rsidR="009F5C30" w:rsidRPr="00EF5447" w:rsidRDefault="009F5C30" w:rsidP="009F5C30">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3601F82" w14:textId="77777777" w:rsidR="009F5C30" w:rsidRPr="00EF5447" w:rsidRDefault="009F5C30" w:rsidP="009F5C30">
            <w:pPr>
              <w:pStyle w:val="TAC"/>
              <w:rPr>
                <w:lang w:eastAsia="zh-CN"/>
              </w:rPr>
            </w:pPr>
            <w:r w:rsidRPr="00EF5447">
              <w:t>0.8</w:t>
            </w:r>
            <w:r w:rsidRPr="00EF5447">
              <w:rPr>
                <w:vertAlign w:val="superscript"/>
              </w:rPr>
              <w:t>5</w:t>
            </w:r>
          </w:p>
        </w:tc>
      </w:tr>
      <w:tr w:rsidR="009F5C30" w:rsidRPr="00EF5447" w14:paraId="5712DCA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57FD6C" w14:textId="77777777" w:rsidR="009F5C30" w:rsidRPr="00EF5447" w:rsidRDefault="009F5C30" w:rsidP="009F5C30">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23A1ECAE" w14:textId="77777777" w:rsidR="009F5C30" w:rsidRPr="00EF5447" w:rsidRDefault="009F5C30" w:rsidP="009F5C30">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6019DE3" w14:textId="77777777" w:rsidR="009F5C30" w:rsidRPr="00EF5447" w:rsidRDefault="009F5C30" w:rsidP="009F5C30">
            <w:pPr>
              <w:pStyle w:val="TAC"/>
              <w:rPr>
                <w:rFonts w:cs="Arial"/>
                <w:szCs w:val="18"/>
                <w:lang w:eastAsia="ja-JP"/>
              </w:rPr>
            </w:pPr>
            <w:r w:rsidRPr="00EF5447">
              <w:rPr>
                <w:rFonts w:cs="Arial"/>
                <w:lang w:eastAsia="ko-KR"/>
              </w:rPr>
              <w:t>0.3</w:t>
            </w:r>
          </w:p>
        </w:tc>
      </w:tr>
      <w:tr w:rsidR="009F5C30" w:rsidRPr="00EF5447" w14:paraId="055C10F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9A83F60"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9402A5" w14:textId="77777777" w:rsidR="009F5C30" w:rsidRPr="00EF5447" w:rsidRDefault="009F5C30" w:rsidP="009F5C30">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47363355" w14:textId="77777777" w:rsidR="009F5C30" w:rsidRPr="00EF5447" w:rsidRDefault="009F5C30" w:rsidP="009F5C30">
            <w:pPr>
              <w:pStyle w:val="TAC"/>
              <w:rPr>
                <w:rFonts w:cs="Arial"/>
                <w:szCs w:val="18"/>
                <w:lang w:eastAsia="ja-JP"/>
              </w:rPr>
            </w:pPr>
            <w:r w:rsidRPr="00EF5447">
              <w:rPr>
                <w:rFonts w:cs="Arial"/>
                <w:lang w:eastAsia="ko-KR"/>
              </w:rPr>
              <w:t>0.5</w:t>
            </w:r>
          </w:p>
        </w:tc>
      </w:tr>
      <w:tr w:rsidR="009F5C30" w:rsidRPr="00EF5447" w14:paraId="7CAE95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044380"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9E68EF" w14:textId="77777777" w:rsidR="009F5C30" w:rsidRPr="00EF5447" w:rsidRDefault="009F5C30" w:rsidP="009F5C30">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62C4DB9" w14:textId="77777777" w:rsidR="009F5C30" w:rsidRPr="00EF5447" w:rsidRDefault="009F5C30" w:rsidP="009F5C30">
            <w:pPr>
              <w:pStyle w:val="TAC"/>
              <w:rPr>
                <w:rFonts w:cs="Arial"/>
                <w:szCs w:val="18"/>
                <w:lang w:eastAsia="ja-JP"/>
              </w:rPr>
            </w:pPr>
            <w:r w:rsidRPr="00EF5447">
              <w:rPr>
                <w:rFonts w:cs="Arial"/>
                <w:lang w:eastAsia="ko-KR"/>
              </w:rPr>
              <w:t>0.8</w:t>
            </w:r>
          </w:p>
        </w:tc>
      </w:tr>
      <w:tr w:rsidR="009F5C30" w:rsidRPr="00EF5447" w14:paraId="75541B8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9E2A41" w14:textId="77777777" w:rsidR="009F5C30" w:rsidRPr="00EF5447" w:rsidRDefault="009F5C30" w:rsidP="009F5C30">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5EC7D4F4" w14:textId="77777777" w:rsidR="009F5C30" w:rsidRPr="00EF5447" w:rsidRDefault="009F5C30" w:rsidP="009F5C30">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3419093"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5E6C7B4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6B04EB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C80843" w14:textId="77777777" w:rsidR="009F5C30" w:rsidRPr="00EF5447" w:rsidRDefault="009F5C30" w:rsidP="009F5C30">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8F1C703" w14:textId="77777777" w:rsidR="009F5C30" w:rsidRPr="00EF5447" w:rsidRDefault="009F5C30" w:rsidP="009F5C30">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F5C30" w:rsidRPr="00EF5447" w14:paraId="48DBD2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C3488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C28A83" w14:textId="77777777" w:rsidR="009F5C30" w:rsidRPr="00EF5447" w:rsidRDefault="009F5C30" w:rsidP="009F5C30">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4875CA"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2C88809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60661" w14:textId="77777777" w:rsidR="009F5C30" w:rsidRPr="00EF5447" w:rsidRDefault="009F5C30" w:rsidP="009F5C30">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4BFF7FEB" w14:textId="77777777" w:rsidR="009F5C30" w:rsidRPr="00EF5447" w:rsidRDefault="009F5C30" w:rsidP="009F5C30">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3DB3B8E"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737C8FD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BBAF290"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F82487" w14:textId="77777777" w:rsidR="009F5C30" w:rsidRPr="00EF5447" w:rsidRDefault="009F5C30" w:rsidP="009F5C30">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9E1AF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C6393A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690A9"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08525F" w14:textId="77777777" w:rsidR="009F5C30" w:rsidRPr="00EF5447" w:rsidRDefault="009F5C30" w:rsidP="009F5C30">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34D0271"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40B139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5199B" w14:textId="77777777" w:rsidR="009F5C30" w:rsidRPr="00EF5447" w:rsidRDefault="009F5C30" w:rsidP="009F5C30">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01542D59" w14:textId="77777777" w:rsidR="009F5C30" w:rsidRPr="00EF5447" w:rsidRDefault="009F5C30" w:rsidP="009F5C30">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55C613D"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7E040CB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7FB503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408988" w14:textId="77777777" w:rsidR="009F5C30" w:rsidRPr="00EF5447" w:rsidRDefault="009F5C30" w:rsidP="009F5C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9E91629"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23E1C3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67CE6B"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566E345" w14:textId="77777777" w:rsidR="009F5C30" w:rsidRPr="00EF5447" w:rsidRDefault="009F5C30" w:rsidP="009F5C30">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729A668"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35ED8CA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176438" w14:textId="77777777" w:rsidR="009F5C30" w:rsidRPr="00EF5447" w:rsidRDefault="009F5C30" w:rsidP="009F5C30">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476C7F13" w14:textId="77777777" w:rsidR="009F5C30" w:rsidRPr="00EF5447" w:rsidRDefault="009F5C30" w:rsidP="009F5C30">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853E7BA"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28F3177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539EAC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F208FA" w14:textId="77777777" w:rsidR="009F5C30" w:rsidRPr="00EF5447" w:rsidRDefault="009F5C30" w:rsidP="009F5C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54F295F"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0FB0348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76CE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78758A" w14:textId="77777777" w:rsidR="009F5C30" w:rsidRPr="00EF5447" w:rsidRDefault="009F5C30" w:rsidP="009F5C30">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F41F066"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535705E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DCC13D" w14:textId="77777777" w:rsidR="009F5C30" w:rsidRPr="00EF5447" w:rsidRDefault="009F5C30" w:rsidP="009F5C30">
            <w:pPr>
              <w:pStyle w:val="TAC"/>
              <w:rPr>
                <w:lang w:eastAsia="ja-JP"/>
              </w:rPr>
            </w:pPr>
            <w:r w:rsidRPr="00EF5447">
              <w:rPr>
                <w:lang w:eastAsia="ja-JP"/>
              </w:rPr>
              <w:t>DC_1-41_n77</w:t>
            </w:r>
          </w:p>
          <w:p w14:paraId="30EE2DF5" w14:textId="77777777" w:rsidR="009F5C30" w:rsidRPr="00EF5447" w:rsidRDefault="009F5C30" w:rsidP="009F5C30">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C65DFF4" w14:textId="77777777" w:rsidR="009F5C30" w:rsidRPr="00EF5447" w:rsidRDefault="009F5C30" w:rsidP="009F5C30">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4D6637"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064B4A1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C8A320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AF1355" w14:textId="77777777" w:rsidR="009F5C30" w:rsidRPr="00EF5447" w:rsidRDefault="009F5C30" w:rsidP="009F5C30">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3859254"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7670065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69A0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2F6BBD" w14:textId="77777777" w:rsidR="009F5C30" w:rsidRPr="00EF5447" w:rsidRDefault="009F5C30" w:rsidP="009F5C30">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44F4CC"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2C72595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0BF81" w14:textId="77777777" w:rsidR="009F5C30" w:rsidRPr="00EF5447" w:rsidRDefault="009F5C30" w:rsidP="009F5C30">
            <w:pPr>
              <w:pStyle w:val="TAC"/>
              <w:rPr>
                <w:rFonts w:cs="Arial"/>
                <w:lang w:eastAsia="ja-JP"/>
              </w:rPr>
            </w:pPr>
            <w:r w:rsidRPr="00EF5447">
              <w:rPr>
                <w:rFonts w:cs="Arial"/>
                <w:lang w:eastAsia="ja-JP"/>
              </w:rPr>
              <w:t>DC_1-41_n78</w:t>
            </w:r>
          </w:p>
          <w:p w14:paraId="11AF87D1" w14:textId="77777777" w:rsidR="009F5C30" w:rsidRPr="00EF5447" w:rsidRDefault="009F5C30" w:rsidP="009F5C30">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15FA0923" w14:textId="77777777" w:rsidR="009F5C30" w:rsidRPr="00EF5447" w:rsidRDefault="009F5C30" w:rsidP="009F5C30">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43D3DA3"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7538835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9DAA1F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838900" w14:textId="77777777" w:rsidR="009F5C30" w:rsidRPr="00EF5447" w:rsidRDefault="009F5C30" w:rsidP="009F5C30">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82B6E70"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2FBF7A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12C95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C1EAE3" w14:textId="77777777" w:rsidR="009F5C30" w:rsidRPr="00EF5447" w:rsidRDefault="009F5C30" w:rsidP="009F5C30">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5CE4BA"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53A650B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C6A7AA" w14:textId="77777777" w:rsidR="009F5C30" w:rsidRPr="00EF5447" w:rsidRDefault="009F5C30" w:rsidP="009F5C30">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631B0916" w14:textId="77777777" w:rsidR="009F5C30" w:rsidRPr="00EF5447" w:rsidRDefault="009F5C30" w:rsidP="009F5C30">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F387327"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49284AF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298F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638044" w14:textId="77777777" w:rsidR="009F5C30" w:rsidRPr="00EF5447" w:rsidRDefault="009F5C30" w:rsidP="009F5C30">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D3C9B8C" w14:textId="77777777" w:rsidR="009F5C30" w:rsidRPr="00EF5447" w:rsidRDefault="009F5C30" w:rsidP="009F5C30">
            <w:pPr>
              <w:pStyle w:val="TAC"/>
              <w:rPr>
                <w:rFonts w:cs="Arial"/>
                <w:szCs w:val="18"/>
                <w:lang w:eastAsia="ja-JP"/>
              </w:rPr>
            </w:pPr>
            <w:r w:rsidRPr="00EF5447">
              <w:rPr>
                <w:rFonts w:cs="Arial"/>
                <w:lang w:eastAsia="ja-JP"/>
              </w:rPr>
              <w:t>0.5</w:t>
            </w:r>
          </w:p>
        </w:tc>
      </w:tr>
      <w:tr w:rsidR="009F5C30" w:rsidRPr="00EF5447" w14:paraId="2CDB9E6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9D09802" w14:textId="77777777" w:rsidR="009F5C30" w:rsidRPr="00EF5447" w:rsidRDefault="009F5C30" w:rsidP="009F5C30">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426459FF" w14:textId="77777777" w:rsidR="009F5C30" w:rsidRPr="00EF5447" w:rsidRDefault="009F5C30" w:rsidP="009F5C3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1EDD5A3D" w14:textId="77777777" w:rsidR="009F5C30" w:rsidRPr="00EF5447" w:rsidRDefault="009F5C30" w:rsidP="009F5C30">
            <w:pPr>
              <w:pStyle w:val="TAC"/>
              <w:rPr>
                <w:rFonts w:cs="Arial"/>
                <w:lang w:eastAsia="ja-JP"/>
              </w:rPr>
            </w:pPr>
            <w:r w:rsidRPr="00EF5447">
              <w:rPr>
                <w:rFonts w:cs="Arial"/>
                <w:szCs w:val="18"/>
              </w:rPr>
              <w:t>0.3</w:t>
            </w:r>
          </w:p>
        </w:tc>
      </w:tr>
      <w:tr w:rsidR="009F5C30" w:rsidRPr="00EF5447" w14:paraId="0DD959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05840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9E8891" w14:textId="77777777" w:rsidR="009F5C30" w:rsidRPr="00EF5447" w:rsidRDefault="009F5C30" w:rsidP="009F5C30">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0EA0BF3" w14:textId="77777777" w:rsidR="009F5C30" w:rsidRPr="00EF5447" w:rsidRDefault="009F5C30" w:rsidP="009F5C30">
            <w:pPr>
              <w:pStyle w:val="TAC"/>
              <w:rPr>
                <w:rFonts w:cs="Arial"/>
                <w:lang w:eastAsia="ja-JP"/>
              </w:rPr>
            </w:pPr>
            <w:r w:rsidRPr="00EF5447">
              <w:rPr>
                <w:rFonts w:cs="Arial"/>
                <w:szCs w:val="18"/>
              </w:rPr>
              <w:t>0.8</w:t>
            </w:r>
          </w:p>
        </w:tc>
      </w:tr>
      <w:tr w:rsidR="009F5C30" w:rsidRPr="00EF5447" w14:paraId="4C0F08C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46612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0A3EF5" w14:textId="77777777" w:rsidR="009F5C30" w:rsidRPr="00EF5447" w:rsidRDefault="009F5C30" w:rsidP="009F5C30">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51E0768" w14:textId="77777777" w:rsidR="009F5C30" w:rsidRPr="00EF5447" w:rsidRDefault="009F5C30" w:rsidP="009F5C30">
            <w:pPr>
              <w:pStyle w:val="TAC"/>
              <w:rPr>
                <w:rFonts w:cs="Arial"/>
                <w:lang w:eastAsia="ja-JP"/>
              </w:rPr>
            </w:pPr>
            <w:r w:rsidRPr="00EF5447">
              <w:rPr>
                <w:rFonts w:cs="Arial"/>
                <w:szCs w:val="18"/>
              </w:rPr>
              <w:t>0.6</w:t>
            </w:r>
          </w:p>
        </w:tc>
      </w:tr>
      <w:tr w:rsidR="009F5C30" w:rsidRPr="00EF5447" w14:paraId="2F89A3F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D0BEFD" w14:textId="77777777" w:rsidR="009F5C30" w:rsidRPr="00EF5447" w:rsidRDefault="009F5C30" w:rsidP="009F5C30">
            <w:pPr>
              <w:pStyle w:val="TAC"/>
              <w:rPr>
                <w:rFonts w:cs="Arial"/>
              </w:rPr>
            </w:pPr>
            <w:r w:rsidRPr="00EF5447">
              <w:rPr>
                <w:rFonts w:eastAsia="맑은 고딕"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1E3BE40D" w14:textId="77777777" w:rsidR="009F5C30" w:rsidRPr="00EF5447" w:rsidRDefault="009F5C30" w:rsidP="009F5C30">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AA88F2D" w14:textId="77777777" w:rsidR="009F5C30" w:rsidRPr="00EF5447" w:rsidRDefault="009F5C30" w:rsidP="009F5C30">
            <w:pPr>
              <w:pStyle w:val="TAC"/>
              <w:rPr>
                <w:rFonts w:cs="Arial"/>
                <w:lang w:eastAsia="ja-JP"/>
              </w:rPr>
            </w:pPr>
            <w:r w:rsidRPr="00EF5447">
              <w:rPr>
                <w:rFonts w:cs="Arial"/>
                <w:szCs w:val="18"/>
              </w:rPr>
              <w:t>0.3</w:t>
            </w:r>
          </w:p>
        </w:tc>
      </w:tr>
      <w:tr w:rsidR="009F5C30" w:rsidRPr="00EF5447" w14:paraId="5D2E586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E64F77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75EF1E" w14:textId="77777777" w:rsidR="009F5C30" w:rsidRPr="00EF5447" w:rsidRDefault="009F5C30" w:rsidP="009F5C30">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162FA6F" w14:textId="77777777" w:rsidR="009F5C30" w:rsidRPr="00EF5447" w:rsidRDefault="009F5C30" w:rsidP="009F5C30">
            <w:pPr>
              <w:pStyle w:val="TAC"/>
              <w:rPr>
                <w:rFonts w:cs="Arial"/>
                <w:lang w:eastAsia="ja-JP"/>
              </w:rPr>
            </w:pPr>
            <w:r w:rsidRPr="00EF5447">
              <w:rPr>
                <w:rFonts w:cs="Arial"/>
                <w:szCs w:val="18"/>
              </w:rPr>
              <w:t>0.8</w:t>
            </w:r>
          </w:p>
        </w:tc>
      </w:tr>
      <w:tr w:rsidR="009F5C30" w:rsidRPr="00EF5447" w14:paraId="2AE8468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3413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E998DF" w14:textId="77777777" w:rsidR="009F5C30" w:rsidRPr="00EF5447" w:rsidRDefault="009F5C30" w:rsidP="009F5C30">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D9A7E32" w14:textId="77777777" w:rsidR="009F5C30" w:rsidRPr="00EF5447" w:rsidRDefault="009F5C30" w:rsidP="009F5C30">
            <w:pPr>
              <w:pStyle w:val="TAC"/>
              <w:rPr>
                <w:rFonts w:cs="Arial"/>
                <w:lang w:eastAsia="ja-JP"/>
              </w:rPr>
            </w:pPr>
            <w:r w:rsidRPr="00EF5447">
              <w:rPr>
                <w:rFonts w:cs="Arial"/>
                <w:szCs w:val="18"/>
              </w:rPr>
              <w:t>0.8</w:t>
            </w:r>
          </w:p>
        </w:tc>
      </w:tr>
      <w:tr w:rsidR="009F5C30" w:rsidRPr="00EF5447" w14:paraId="666E572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E6F812" w14:textId="77777777" w:rsidR="009F5C30" w:rsidRPr="00EF5447" w:rsidRDefault="009F5C30" w:rsidP="009F5C30">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56C79F82" w14:textId="77777777" w:rsidR="009F5C30" w:rsidRPr="00EF5447" w:rsidRDefault="009F5C30" w:rsidP="009F5C30">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33F1751" w14:textId="77777777" w:rsidR="009F5C30" w:rsidRPr="00EF5447" w:rsidRDefault="009F5C30" w:rsidP="009F5C30">
            <w:pPr>
              <w:pStyle w:val="TAC"/>
              <w:rPr>
                <w:rFonts w:eastAsia="MS Mincho" w:cs="Arial"/>
                <w:lang w:eastAsia="ja-JP"/>
              </w:rPr>
            </w:pPr>
            <w:r w:rsidRPr="00EF5447">
              <w:rPr>
                <w:rFonts w:cs="Arial"/>
                <w:szCs w:val="18"/>
                <w:lang w:eastAsia="ja-JP"/>
              </w:rPr>
              <w:t>0.6</w:t>
            </w:r>
          </w:p>
        </w:tc>
      </w:tr>
      <w:tr w:rsidR="009F5C30" w:rsidRPr="00EF5447" w14:paraId="4D011BC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211DC5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3DD9E7" w14:textId="77777777" w:rsidR="009F5C30" w:rsidRPr="00EF5447" w:rsidRDefault="009F5C30" w:rsidP="009F5C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9DD61E3" w14:textId="77777777" w:rsidR="009F5C30" w:rsidRPr="00EF5447" w:rsidRDefault="009F5C30" w:rsidP="009F5C30">
            <w:pPr>
              <w:pStyle w:val="TAC"/>
              <w:rPr>
                <w:rFonts w:eastAsia="MS Mincho" w:cs="Arial"/>
                <w:lang w:eastAsia="ja-JP"/>
              </w:rPr>
            </w:pPr>
            <w:r w:rsidRPr="00EF5447">
              <w:rPr>
                <w:rFonts w:cs="Arial"/>
                <w:szCs w:val="18"/>
                <w:lang w:eastAsia="ja-JP"/>
              </w:rPr>
              <w:t>0.8</w:t>
            </w:r>
          </w:p>
        </w:tc>
      </w:tr>
      <w:tr w:rsidR="009F5C30" w:rsidRPr="00EF5447" w14:paraId="78BD07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2903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40E76" w14:textId="77777777" w:rsidR="009F5C30" w:rsidRPr="00EF5447" w:rsidRDefault="009F5C30" w:rsidP="009F5C30">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9B9556" w14:textId="77777777" w:rsidR="009F5C30" w:rsidRPr="00EF5447" w:rsidRDefault="009F5C30" w:rsidP="009F5C30">
            <w:pPr>
              <w:pStyle w:val="TAC"/>
              <w:rPr>
                <w:rFonts w:eastAsia="MS Mincho" w:cs="Arial"/>
                <w:lang w:eastAsia="ja-JP"/>
              </w:rPr>
            </w:pPr>
            <w:r w:rsidRPr="00EF5447">
              <w:rPr>
                <w:rFonts w:cs="Arial"/>
                <w:szCs w:val="18"/>
                <w:lang w:eastAsia="ja-JP"/>
              </w:rPr>
              <w:t>0.8</w:t>
            </w:r>
          </w:p>
        </w:tc>
      </w:tr>
      <w:tr w:rsidR="009F5C30" w:rsidRPr="00EF5447" w14:paraId="3EA4DD5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915BC" w14:textId="77777777" w:rsidR="009F5C30" w:rsidRPr="00EF5447" w:rsidRDefault="009F5C30" w:rsidP="009F5C30">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12373BC" w14:textId="77777777" w:rsidR="009F5C30" w:rsidRPr="00EF5447" w:rsidRDefault="009F5C30" w:rsidP="009F5C30">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81BD41A" w14:textId="77777777" w:rsidR="009F5C30" w:rsidRPr="00EF5447" w:rsidRDefault="009F5C30" w:rsidP="009F5C30">
            <w:pPr>
              <w:pStyle w:val="TAC"/>
              <w:rPr>
                <w:rFonts w:cs="Arial"/>
                <w:szCs w:val="18"/>
                <w:lang w:eastAsia="ja-JP"/>
              </w:rPr>
            </w:pPr>
            <w:r w:rsidRPr="00EF5447">
              <w:rPr>
                <w:rFonts w:cs="Arial"/>
                <w:szCs w:val="18"/>
                <w:lang w:eastAsia="ja-JP"/>
              </w:rPr>
              <w:t>0.3</w:t>
            </w:r>
          </w:p>
        </w:tc>
      </w:tr>
      <w:tr w:rsidR="009F5C30" w:rsidRPr="00EF5447" w14:paraId="77AEE0B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CCEC2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8DB824" w14:textId="77777777" w:rsidR="009F5C30" w:rsidRPr="00EF5447" w:rsidRDefault="009F5C30" w:rsidP="009F5C30">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4DE1A97" w14:textId="77777777" w:rsidR="009F5C30" w:rsidRPr="00EF5447" w:rsidRDefault="009F5C30" w:rsidP="009F5C30">
            <w:pPr>
              <w:pStyle w:val="TAC"/>
              <w:rPr>
                <w:rFonts w:cs="Arial"/>
                <w:szCs w:val="18"/>
                <w:lang w:eastAsia="ja-JP"/>
              </w:rPr>
            </w:pPr>
            <w:r w:rsidRPr="00EF5447">
              <w:rPr>
                <w:rFonts w:cs="Arial"/>
                <w:szCs w:val="18"/>
                <w:lang w:eastAsia="ja-JP"/>
              </w:rPr>
              <w:t>0.8</w:t>
            </w:r>
          </w:p>
        </w:tc>
      </w:tr>
      <w:tr w:rsidR="009F5C30" w:rsidRPr="00EF5447" w14:paraId="0EA562C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EF4F0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B7A047" w14:textId="77777777" w:rsidR="009F5C30" w:rsidRPr="00EF5447" w:rsidRDefault="009F5C30" w:rsidP="009F5C30">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8C8A60" w14:textId="77777777" w:rsidR="009F5C30" w:rsidRPr="00EF5447" w:rsidRDefault="009F5C30" w:rsidP="009F5C30">
            <w:pPr>
              <w:pStyle w:val="TAC"/>
              <w:rPr>
                <w:rFonts w:cs="Arial"/>
                <w:szCs w:val="18"/>
                <w:lang w:eastAsia="ja-JP"/>
              </w:rPr>
            </w:pPr>
            <w:r w:rsidRPr="00EF5447">
              <w:rPr>
                <w:rFonts w:cs="Arial"/>
                <w:szCs w:val="18"/>
                <w:lang w:eastAsia="ja-JP"/>
              </w:rPr>
              <w:t>0.8</w:t>
            </w:r>
          </w:p>
        </w:tc>
      </w:tr>
      <w:tr w:rsidR="009F5C30" w:rsidRPr="00EF5447" w14:paraId="5EC290F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CA9D2A" w14:textId="77777777" w:rsidR="009F5C30" w:rsidRPr="00EF5447" w:rsidRDefault="009F5C30" w:rsidP="009F5C30">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6CFC5BA7" w14:textId="77777777" w:rsidR="009F5C30" w:rsidRPr="00EF5447" w:rsidRDefault="009F5C30" w:rsidP="009F5C30">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54F833" w14:textId="77777777" w:rsidR="009F5C30" w:rsidRPr="00EF5447" w:rsidRDefault="009F5C30" w:rsidP="009F5C30">
            <w:pPr>
              <w:pStyle w:val="TAC"/>
              <w:rPr>
                <w:rFonts w:cs="Arial"/>
                <w:szCs w:val="18"/>
                <w:lang w:eastAsia="ja-JP"/>
              </w:rPr>
            </w:pPr>
            <w:r w:rsidRPr="00EF5447">
              <w:rPr>
                <w:rFonts w:cs="Arial"/>
                <w:szCs w:val="18"/>
                <w:lang w:eastAsia="ja-JP"/>
              </w:rPr>
              <w:t>0.3</w:t>
            </w:r>
          </w:p>
        </w:tc>
      </w:tr>
      <w:tr w:rsidR="009F5C30" w:rsidRPr="00EF5447" w14:paraId="353450E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406F2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F43A8C" w14:textId="77777777" w:rsidR="009F5C30" w:rsidRPr="00EF5447" w:rsidRDefault="009F5C30" w:rsidP="009F5C30">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770CD7" w14:textId="77777777" w:rsidR="009F5C30" w:rsidRPr="00EF5447" w:rsidRDefault="009F5C30" w:rsidP="009F5C30">
            <w:pPr>
              <w:pStyle w:val="TAC"/>
              <w:rPr>
                <w:rFonts w:cs="Arial"/>
                <w:szCs w:val="18"/>
                <w:lang w:eastAsia="zh-CN"/>
              </w:rPr>
            </w:pPr>
            <w:r w:rsidRPr="00EF5447">
              <w:rPr>
                <w:rFonts w:cs="Arial"/>
                <w:lang w:eastAsia="zh-CN"/>
              </w:rPr>
              <w:t>0.8</w:t>
            </w:r>
          </w:p>
        </w:tc>
      </w:tr>
      <w:tr w:rsidR="009F5C30" w:rsidRPr="00EF5447" w14:paraId="03D8041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0F60C4" w14:textId="77777777" w:rsidR="009F5C30" w:rsidRPr="00EF5447" w:rsidRDefault="009F5C30" w:rsidP="009F5C30">
            <w:pPr>
              <w:pStyle w:val="TAC"/>
              <w:rPr>
                <w:rFonts w:cs="Arial"/>
                <w:kern w:val="2"/>
                <w:szCs w:val="24"/>
                <w:lang w:eastAsia="ja-JP"/>
              </w:rPr>
            </w:pPr>
            <w:r w:rsidRPr="00EF5447">
              <w:rPr>
                <w:rFonts w:eastAsia="맑은 고딕"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70000C4D" w14:textId="77777777" w:rsidR="009F5C30" w:rsidRPr="00EF5447" w:rsidRDefault="009F5C30" w:rsidP="009F5C30">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CE4E2A7" w14:textId="77777777" w:rsidR="009F5C30" w:rsidRPr="00EF5447" w:rsidRDefault="009F5C30" w:rsidP="009F5C30">
            <w:pPr>
              <w:pStyle w:val="TAC"/>
              <w:rPr>
                <w:rFonts w:cs="Arial"/>
              </w:rPr>
            </w:pPr>
            <w:r w:rsidRPr="00EF5447">
              <w:rPr>
                <w:rFonts w:cs="Arial"/>
                <w:lang w:eastAsia="zh-CN"/>
              </w:rPr>
              <w:t>0.6</w:t>
            </w:r>
          </w:p>
        </w:tc>
      </w:tr>
      <w:tr w:rsidR="009F5C30" w:rsidRPr="00EF5447" w14:paraId="3B1DD01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20E59" w14:textId="77777777" w:rsidR="009F5C30" w:rsidRPr="00EF5447" w:rsidRDefault="009F5C30" w:rsidP="009F5C3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628D28F2" w14:textId="77777777" w:rsidR="009F5C30" w:rsidRPr="00EF5447" w:rsidRDefault="009F5C30" w:rsidP="009F5C30">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C68CA18" w14:textId="77777777" w:rsidR="009F5C30" w:rsidRPr="00EF5447" w:rsidRDefault="009F5C30" w:rsidP="009F5C30">
            <w:pPr>
              <w:pStyle w:val="TAC"/>
              <w:rPr>
                <w:rFonts w:cs="Arial"/>
              </w:rPr>
            </w:pPr>
            <w:r w:rsidRPr="00EF5447">
              <w:rPr>
                <w:rFonts w:cs="Arial"/>
                <w:lang w:eastAsia="zh-CN"/>
              </w:rPr>
              <w:t>0.8</w:t>
            </w:r>
          </w:p>
        </w:tc>
      </w:tr>
      <w:tr w:rsidR="009F5C30" w:rsidRPr="00EF5447" w14:paraId="17E1FD4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C3CB62" w14:textId="77777777" w:rsidR="009F5C30" w:rsidRPr="00EF5447" w:rsidRDefault="009F5C30" w:rsidP="009F5C30">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4F5E32B6" w14:textId="77777777" w:rsidR="009F5C30" w:rsidRPr="00EF5447" w:rsidRDefault="009F5C30" w:rsidP="009F5C30">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BCC4E3A" w14:textId="77777777" w:rsidR="009F5C30" w:rsidRPr="00EF5447" w:rsidRDefault="009F5C30" w:rsidP="009F5C30">
            <w:pPr>
              <w:pStyle w:val="TAC"/>
              <w:rPr>
                <w:rFonts w:cs="Arial"/>
                <w:szCs w:val="18"/>
                <w:lang w:eastAsia="ja-JP"/>
              </w:rPr>
            </w:pPr>
            <w:r w:rsidRPr="00EF5447">
              <w:rPr>
                <w:rFonts w:cs="Arial"/>
              </w:rPr>
              <w:t>0.</w:t>
            </w:r>
            <w:r w:rsidRPr="00EF5447">
              <w:rPr>
                <w:rFonts w:cs="Arial"/>
                <w:lang w:eastAsia="ja-JP"/>
              </w:rPr>
              <w:t>6</w:t>
            </w:r>
          </w:p>
        </w:tc>
      </w:tr>
      <w:tr w:rsidR="009F5C30" w:rsidRPr="00EF5447" w14:paraId="419225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BF8B7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55AD1D" w14:textId="77777777" w:rsidR="009F5C30" w:rsidRPr="00EF5447" w:rsidRDefault="009F5C30" w:rsidP="009F5C30">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FDF38C8"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1F27358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ABE4D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77B93E" w14:textId="77777777" w:rsidR="009F5C30" w:rsidRPr="00EF5447" w:rsidRDefault="009F5C30" w:rsidP="009F5C30">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630A59E3" w14:textId="77777777" w:rsidR="009F5C30" w:rsidRPr="00EF5447" w:rsidRDefault="009F5C30" w:rsidP="009F5C30">
            <w:pPr>
              <w:pStyle w:val="TAC"/>
              <w:rPr>
                <w:rFonts w:cs="Arial"/>
                <w:szCs w:val="18"/>
                <w:lang w:eastAsia="ja-JP"/>
              </w:rPr>
            </w:pPr>
            <w:r w:rsidRPr="00EF5447">
              <w:rPr>
                <w:rFonts w:cs="Arial"/>
                <w:lang w:eastAsia="ja-JP"/>
              </w:rPr>
              <w:t>0.6</w:t>
            </w:r>
          </w:p>
        </w:tc>
      </w:tr>
      <w:tr w:rsidR="009F5C30" w:rsidRPr="00EF5447" w14:paraId="7C92D09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E4521" w14:textId="77777777" w:rsidR="009F5C30" w:rsidRPr="00EF5447" w:rsidRDefault="009F5C30" w:rsidP="009F5C30">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5EED3D5" w14:textId="77777777" w:rsidR="009F5C30" w:rsidRPr="00EF5447" w:rsidRDefault="009F5C30" w:rsidP="009F5C30">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66419234" w14:textId="77777777" w:rsidR="009F5C30" w:rsidRPr="00EF5447" w:rsidRDefault="009F5C30" w:rsidP="009F5C30">
            <w:pPr>
              <w:pStyle w:val="TAC"/>
              <w:rPr>
                <w:rFonts w:cs="Arial"/>
                <w:szCs w:val="18"/>
                <w:lang w:eastAsia="ja-JP"/>
              </w:rPr>
            </w:pPr>
            <w:r w:rsidRPr="00EF5447">
              <w:rPr>
                <w:rFonts w:cs="Arial"/>
              </w:rPr>
              <w:t>0.</w:t>
            </w:r>
            <w:r w:rsidRPr="00EF5447">
              <w:rPr>
                <w:rFonts w:cs="Arial"/>
                <w:lang w:eastAsia="ja-JP"/>
              </w:rPr>
              <w:t>6</w:t>
            </w:r>
          </w:p>
        </w:tc>
      </w:tr>
      <w:tr w:rsidR="009F5C30" w:rsidRPr="00EF5447" w14:paraId="25CB48E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759532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D7C36E" w14:textId="77777777" w:rsidR="009F5C30" w:rsidRPr="00EF5447" w:rsidRDefault="009F5C30" w:rsidP="009F5C30">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87118A4"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6B37142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B9CE5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CDCEF" w14:textId="77777777" w:rsidR="009F5C30" w:rsidRPr="00EF5447" w:rsidRDefault="009F5C30" w:rsidP="009F5C30">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D2478B2" w14:textId="77777777" w:rsidR="009F5C30" w:rsidRPr="00EF5447" w:rsidRDefault="009F5C30" w:rsidP="009F5C30">
            <w:pPr>
              <w:pStyle w:val="TAC"/>
              <w:rPr>
                <w:rFonts w:cs="Arial"/>
                <w:szCs w:val="18"/>
                <w:lang w:eastAsia="ja-JP"/>
              </w:rPr>
            </w:pPr>
            <w:r w:rsidRPr="00EF5447">
              <w:rPr>
                <w:rFonts w:cs="Arial"/>
                <w:lang w:eastAsia="ja-JP"/>
              </w:rPr>
              <w:t>0.6</w:t>
            </w:r>
          </w:p>
        </w:tc>
      </w:tr>
      <w:tr w:rsidR="009F5C30" w:rsidRPr="00EF5447" w14:paraId="6B86041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D5E62" w14:textId="77777777" w:rsidR="009F5C30" w:rsidRPr="00EF5447" w:rsidRDefault="009F5C30" w:rsidP="009F5C30">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AEAA840" w14:textId="77777777" w:rsidR="009F5C30" w:rsidRPr="00EF5447" w:rsidRDefault="009F5C30" w:rsidP="009F5C30">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7456023" w14:textId="77777777" w:rsidR="009F5C30" w:rsidRPr="00EF5447" w:rsidRDefault="009F5C30" w:rsidP="009F5C30">
            <w:pPr>
              <w:pStyle w:val="TAC"/>
              <w:rPr>
                <w:rFonts w:cs="Arial"/>
                <w:szCs w:val="18"/>
                <w:lang w:eastAsia="ja-JP"/>
              </w:rPr>
            </w:pPr>
            <w:r w:rsidRPr="00EF5447">
              <w:rPr>
                <w:rFonts w:cs="Arial"/>
                <w:lang w:eastAsia="zh-CN"/>
              </w:rPr>
              <w:t>0.3</w:t>
            </w:r>
          </w:p>
        </w:tc>
      </w:tr>
      <w:tr w:rsidR="009F5C30" w:rsidRPr="00EF5447" w14:paraId="7536EB7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F57DD5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33D87" w14:textId="77777777" w:rsidR="009F5C30" w:rsidRPr="00EF5447" w:rsidRDefault="009F5C30" w:rsidP="009F5C30">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AEC459A" w14:textId="77777777" w:rsidR="009F5C30" w:rsidRPr="00EF5447" w:rsidRDefault="009F5C30" w:rsidP="009F5C30">
            <w:pPr>
              <w:pStyle w:val="TAC"/>
              <w:rPr>
                <w:rFonts w:cs="Arial"/>
                <w:szCs w:val="18"/>
                <w:lang w:eastAsia="ja-JP"/>
              </w:rPr>
            </w:pPr>
            <w:r w:rsidRPr="00EF5447">
              <w:rPr>
                <w:rFonts w:cs="Arial"/>
                <w:lang w:eastAsia="zh-CN"/>
              </w:rPr>
              <w:t>0.8</w:t>
            </w:r>
          </w:p>
        </w:tc>
      </w:tr>
      <w:tr w:rsidR="009F5C30" w:rsidRPr="00EF5447" w14:paraId="5A44229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F3980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D45E6" w14:textId="77777777" w:rsidR="009F5C30" w:rsidRPr="00EF5447" w:rsidRDefault="009F5C30" w:rsidP="009F5C30">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300F6937" w14:textId="77777777" w:rsidR="009F5C30" w:rsidRPr="00EF5447" w:rsidRDefault="009F5C30" w:rsidP="009F5C30">
            <w:pPr>
              <w:pStyle w:val="TAC"/>
              <w:rPr>
                <w:rFonts w:cs="Arial"/>
                <w:szCs w:val="18"/>
                <w:lang w:eastAsia="ja-JP"/>
              </w:rPr>
            </w:pPr>
            <w:r w:rsidRPr="00EF5447">
              <w:rPr>
                <w:rFonts w:cs="Arial"/>
                <w:lang w:eastAsia="zh-CN"/>
              </w:rPr>
              <w:t>0.3</w:t>
            </w:r>
          </w:p>
        </w:tc>
      </w:tr>
      <w:tr w:rsidR="009F5C30" w:rsidRPr="00EF5447" w14:paraId="69DC17F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F0033B" w14:textId="77777777" w:rsidR="009F5C30" w:rsidRPr="00EF5447" w:rsidRDefault="009F5C30" w:rsidP="009F5C30">
            <w:pPr>
              <w:pStyle w:val="TAC"/>
              <w:rPr>
                <w:rFonts w:cs="Arial"/>
                <w:lang w:eastAsia="zh-CN"/>
              </w:rPr>
            </w:pPr>
            <w:r w:rsidRPr="00EF5447">
              <w:rPr>
                <w:rFonts w:eastAsia="맑은 고딕" w:cs="Arial"/>
                <w:lang w:eastAsia="ko-KR"/>
              </w:rPr>
              <w:lastRenderedPageBreak/>
              <w:t>DC_1_n78-n79</w:t>
            </w:r>
          </w:p>
        </w:tc>
        <w:tc>
          <w:tcPr>
            <w:tcW w:w="2952" w:type="dxa"/>
            <w:tcBorders>
              <w:top w:val="single" w:sz="4" w:space="0" w:color="auto"/>
              <w:left w:val="single" w:sz="4" w:space="0" w:color="auto"/>
              <w:bottom w:val="single" w:sz="4" w:space="0" w:color="auto"/>
              <w:right w:val="single" w:sz="4" w:space="0" w:color="auto"/>
            </w:tcBorders>
            <w:hideMark/>
          </w:tcPr>
          <w:p w14:paraId="4CB89206" w14:textId="77777777" w:rsidR="009F5C30" w:rsidRPr="00EF5447" w:rsidRDefault="009F5C30" w:rsidP="009F5C30">
            <w:pPr>
              <w:pStyle w:val="TAC"/>
              <w:rPr>
                <w:rFonts w:cs="Arial"/>
                <w:lang w:eastAsia="zh-CN"/>
              </w:rPr>
            </w:pPr>
            <w:r w:rsidRPr="00EF5447">
              <w:rPr>
                <w:rFonts w:eastAsia="맑은 고딕"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FC6D4BC"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7D284D8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B917A7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13DF20" w14:textId="77777777" w:rsidR="009F5C30" w:rsidRPr="00EF5447" w:rsidRDefault="009F5C30" w:rsidP="009F5C30">
            <w:pPr>
              <w:pStyle w:val="TAC"/>
              <w:rPr>
                <w:rFonts w:cs="Arial"/>
                <w:lang w:eastAsia="zh-CN"/>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063BBCC"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768E26E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33651A"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BA5250" w14:textId="77777777" w:rsidR="009F5C30" w:rsidRPr="00EF5447" w:rsidRDefault="009F5C30" w:rsidP="009F5C30">
            <w:pPr>
              <w:pStyle w:val="TAC"/>
              <w:rPr>
                <w:rFonts w:cs="Arial"/>
                <w:lang w:eastAsia="zh-CN"/>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AF4A5EC"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2EC4119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7823EB" w14:textId="77777777" w:rsidR="009F5C30" w:rsidRPr="00EF5447" w:rsidRDefault="009F5C30" w:rsidP="009F5C30">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0A06D5B3" w14:textId="77777777" w:rsidR="009F5C30" w:rsidRPr="00EF5447" w:rsidRDefault="009F5C30" w:rsidP="009F5C30">
            <w:pPr>
              <w:pStyle w:val="TAC"/>
              <w:rPr>
                <w:rFonts w:eastAsia="맑은 고딕"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340FA03" w14:textId="77777777" w:rsidR="009F5C30" w:rsidRPr="00EF5447" w:rsidRDefault="009F5C30" w:rsidP="009F5C30">
            <w:pPr>
              <w:pStyle w:val="TAC"/>
              <w:rPr>
                <w:rFonts w:eastAsia="맑은 고딕" w:cs="Arial"/>
                <w:lang w:eastAsia="ko-KR"/>
              </w:rPr>
            </w:pPr>
            <w:r w:rsidRPr="00EF5447">
              <w:rPr>
                <w:rFonts w:cs="Arial"/>
                <w:lang w:eastAsia="zh-CN"/>
              </w:rPr>
              <w:t>0.5</w:t>
            </w:r>
          </w:p>
        </w:tc>
      </w:tr>
      <w:tr w:rsidR="009F5C30" w:rsidRPr="00EF5447" w14:paraId="3FCD91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3B92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542EB33" w14:textId="77777777" w:rsidR="009F5C30" w:rsidRPr="00EF5447" w:rsidRDefault="009F5C30" w:rsidP="009F5C30">
            <w:pPr>
              <w:pStyle w:val="TAC"/>
              <w:rPr>
                <w:rFonts w:eastAsia="맑은 고딕"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3460228" w14:textId="77777777" w:rsidR="009F5C30" w:rsidRPr="00EF5447" w:rsidRDefault="009F5C30" w:rsidP="009F5C30">
            <w:pPr>
              <w:pStyle w:val="TAC"/>
              <w:rPr>
                <w:rFonts w:eastAsia="맑은 고딕" w:cs="Arial"/>
                <w:lang w:eastAsia="ko-KR"/>
              </w:rPr>
            </w:pPr>
            <w:r w:rsidRPr="00EF5447">
              <w:rPr>
                <w:rFonts w:cs="Arial"/>
                <w:lang w:eastAsia="zh-CN"/>
              </w:rPr>
              <w:t>0.8</w:t>
            </w:r>
          </w:p>
        </w:tc>
      </w:tr>
      <w:tr w:rsidR="009F5C30" w:rsidRPr="00EF5447" w14:paraId="73A1401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4CD9FE" w14:textId="77777777" w:rsidR="009F5C30" w:rsidRPr="00EF5447" w:rsidRDefault="009F5C30" w:rsidP="009F5C30">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3B53D1FF" w14:textId="77777777" w:rsidR="009F5C30" w:rsidRPr="00EF5447" w:rsidRDefault="009F5C30" w:rsidP="009F5C30">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9ABEC9F" w14:textId="77777777" w:rsidR="009F5C30" w:rsidRPr="00EF5447" w:rsidRDefault="009F5C30" w:rsidP="009F5C30">
            <w:pPr>
              <w:pStyle w:val="TAC"/>
              <w:rPr>
                <w:rFonts w:cs="Arial"/>
                <w:lang w:eastAsia="zh-CN"/>
              </w:rPr>
            </w:pPr>
            <w:r w:rsidRPr="00EF5447">
              <w:rPr>
                <w:rFonts w:cs="Arial"/>
              </w:rPr>
              <w:t>0.</w:t>
            </w:r>
            <w:r w:rsidRPr="00EF5447">
              <w:rPr>
                <w:rFonts w:cs="Arial"/>
                <w:lang w:eastAsia="ja-JP"/>
              </w:rPr>
              <w:t>6</w:t>
            </w:r>
          </w:p>
        </w:tc>
      </w:tr>
      <w:tr w:rsidR="009F5C30" w:rsidRPr="00EF5447" w14:paraId="10C6692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C24924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0C015C" w14:textId="77777777" w:rsidR="009F5C30" w:rsidRPr="00EF5447" w:rsidRDefault="009F5C30" w:rsidP="009F5C30">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19D0B46"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086A810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BCC62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0A767F" w14:textId="77777777" w:rsidR="009F5C30" w:rsidRPr="00EF5447" w:rsidRDefault="009F5C30" w:rsidP="009F5C30">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370C60C" w14:textId="77777777" w:rsidR="009F5C30" w:rsidRPr="00EF5447" w:rsidRDefault="009F5C30" w:rsidP="009F5C30">
            <w:pPr>
              <w:pStyle w:val="TAC"/>
              <w:rPr>
                <w:rFonts w:cs="Arial"/>
                <w:lang w:eastAsia="zh-CN"/>
              </w:rPr>
            </w:pPr>
            <w:r w:rsidRPr="00EF5447">
              <w:rPr>
                <w:rFonts w:cs="Arial"/>
                <w:lang w:eastAsia="ja-JP"/>
              </w:rPr>
              <w:t>0.8</w:t>
            </w:r>
          </w:p>
        </w:tc>
      </w:tr>
      <w:tr w:rsidR="00827C80" w:rsidRPr="00E062F1" w14:paraId="762465CB" w14:textId="77777777" w:rsidTr="00827C80">
        <w:trPr>
          <w:trHeight w:val="187"/>
          <w:jc w:val="center"/>
          <w:ins w:id="1520" w:author="Jin Woong Park" w:date="2021-02-23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4272E8C8" w14:textId="77777777" w:rsidR="00827C80" w:rsidRPr="00EF5447" w:rsidRDefault="00827C80" w:rsidP="00827C80">
            <w:pPr>
              <w:pStyle w:val="TAC"/>
              <w:rPr>
                <w:ins w:id="1521" w:author="Jin Woong Park" w:date="2021-02-23T15:39:00Z"/>
                <w:rFonts w:cs="Arial"/>
              </w:rPr>
            </w:pPr>
            <w:ins w:id="1522" w:author="Jin Woong Park" w:date="2021-02-23T15:39:00Z">
              <w:r>
                <w:rPr>
                  <w:rFonts w:cs="Arial"/>
                  <w:szCs w:val="18"/>
                </w:rPr>
                <w:t>DC_2_n2-n38</w:t>
              </w:r>
            </w:ins>
          </w:p>
        </w:tc>
        <w:tc>
          <w:tcPr>
            <w:tcW w:w="2952" w:type="dxa"/>
            <w:tcBorders>
              <w:top w:val="single" w:sz="4" w:space="0" w:color="auto"/>
              <w:left w:val="single" w:sz="4" w:space="0" w:color="auto"/>
              <w:bottom w:val="single" w:sz="4" w:space="0" w:color="auto"/>
              <w:right w:val="single" w:sz="4" w:space="0" w:color="auto"/>
            </w:tcBorders>
            <w:vAlign w:val="center"/>
          </w:tcPr>
          <w:p w14:paraId="4D59072A" w14:textId="77777777" w:rsidR="00827C80" w:rsidRDefault="00827C80" w:rsidP="00827C80">
            <w:pPr>
              <w:pStyle w:val="TAC"/>
              <w:rPr>
                <w:ins w:id="1523" w:author="Jin Woong Park" w:date="2021-02-23T15:39:00Z"/>
                <w:lang w:val="sv-SE"/>
              </w:rPr>
            </w:pPr>
            <w:ins w:id="1524" w:author="Jin Woong Park" w:date="2021-02-23T15:3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6B74AD2C" w14:textId="77777777" w:rsidR="00827C80" w:rsidRPr="00E062F1" w:rsidRDefault="00827C80" w:rsidP="00827C80">
            <w:pPr>
              <w:pStyle w:val="TAC"/>
              <w:rPr>
                <w:ins w:id="1525" w:author="Jin Woong Park" w:date="2021-02-23T15:39:00Z"/>
                <w:rFonts w:cs="Arial"/>
                <w:lang w:eastAsia="zh-CN"/>
              </w:rPr>
            </w:pPr>
            <w:ins w:id="1526" w:author="Jin Woong Park" w:date="2021-02-23T15:39:00Z">
              <w:r w:rsidRPr="00E062F1">
                <w:rPr>
                  <w:rFonts w:cs="Arial"/>
                  <w:lang w:eastAsia="zh-CN"/>
                </w:rPr>
                <w:t>0.5</w:t>
              </w:r>
            </w:ins>
          </w:p>
        </w:tc>
      </w:tr>
      <w:tr w:rsidR="00827C80" w:rsidRPr="00E062F1" w14:paraId="7DB4C0C2" w14:textId="77777777" w:rsidTr="00827C80">
        <w:trPr>
          <w:trHeight w:val="187"/>
          <w:jc w:val="center"/>
          <w:ins w:id="1527" w:author="Jin Woong Park" w:date="2021-02-23T15:39:00Z"/>
        </w:trPr>
        <w:tc>
          <w:tcPr>
            <w:tcW w:w="2221" w:type="dxa"/>
            <w:tcBorders>
              <w:top w:val="nil"/>
              <w:left w:val="single" w:sz="4" w:space="0" w:color="auto"/>
              <w:bottom w:val="nil"/>
              <w:right w:val="single" w:sz="4" w:space="0" w:color="auto"/>
            </w:tcBorders>
            <w:shd w:val="clear" w:color="auto" w:fill="auto"/>
            <w:vAlign w:val="center"/>
          </w:tcPr>
          <w:p w14:paraId="6D6223D7" w14:textId="77777777" w:rsidR="00827C80" w:rsidRPr="00EF5447" w:rsidRDefault="00827C80" w:rsidP="00827C80">
            <w:pPr>
              <w:pStyle w:val="TAC"/>
              <w:rPr>
                <w:ins w:id="1528"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05DC20" w14:textId="77777777" w:rsidR="00827C80" w:rsidRDefault="00827C80" w:rsidP="00827C80">
            <w:pPr>
              <w:pStyle w:val="TAC"/>
              <w:rPr>
                <w:ins w:id="1529" w:author="Jin Woong Park" w:date="2021-02-23T15:39:00Z"/>
                <w:lang w:val="sv-SE"/>
              </w:rPr>
            </w:pPr>
            <w:ins w:id="1530" w:author="Jin Woong Park" w:date="2021-02-23T15:39: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0DA9C8E" w14:textId="77777777" w:rsidR="00827C80" w:rsidRPr="00E062F1" w:rsidRDefault="00827C80" w:rsidP="00827C80">
            <w:pPr>
              <w:pStyle w:val="TAC"/>
              <w:rPr>
                <w:ins w:id="1531" w:author="Jin Woong Park" w:date="2021-02-23T15:39:00Z"/>
                <w:rFonts w:cs="Arial"/>
                <w:lang w:eastAsia="zh-CN"/>
              </w:rPr>
            </w:pPr>
            <w:ins w:id="1532" w:author="Jin Woong Park" w:date="2021-02-23T15:39:00Z">
              <w:r w:rsidRPr="00E062F1">
                <w:rPr>
                  <w:rFonts w:cs="Arial"/>
                  <w:lang w:eastAsia="zh-CN"/>
                </w:rPr>
                <w:t>0.5</w:t>
              </w:r>
            </w:ins>
          </w:p>
        </w:tc>
      </w:tr>
      <w:tr w:rsidR="00827C80" w:rsidRPr="00E062F1" w14:paraId="29CF1C38" w14:textId="77777777" w:rsidTr="00827C80">
        <w:trPr>
          <w:trHeight w:val="187"/>
          <w:jc w:val="center"/>
          <w:ins w:id="1533" w:author="Jin Woong Park" w:date="2021-02-23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1A53D621" w14:textId="77777777" w:rsidR="00827C80" w:rsidRPr="00EF5447" w:rsidRDefault="00827C80" w:rsidP="00827C80">
            <w:pPr>
              <w:pStyle w:val="TAC"/>
              <w:rPr>
                <w:ins w:id="1534"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A6903" w14:textId="77777777" w:rsidR="00827C80" w:rsidRDefault="00827C80" w:rsidP="00827C80">
            <w:pPr>
              <w:pStyle w:val="TAC"/>
              <w:rPr>
                <w:ins w:id="1535" w:author="Jin Woong Park" w:date="2021-02-23T15:39:00Z"/>
                <w:lang w:val="sv-SE"/>
              </w:rPr>
            </w:pPr>
            <w:ins w:id="1536" w:author="Jin Woong Park" w:date="2021-02-23T15:39:00Z">
              <w:r>
                <w:rPr>
                  <w:lang w:val="sv-SE"/>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4AAB5455" w14:textId="77777777" w:rsidR="00827C80" w:rsidRPr="00E062F1" w:rsidRDefault="00827C80" w:rsidP="00827C80">
            <w:pPr>
              <w:pStyle w:val="TAC"/>
              <w:rPr>
                <w:ins w:id="1537" w:author="Jin Woong Park" w:date="2021-02-23T15:39:00Z"/>
                <w:rFonts w:cs="Arial"/>
                <w:lang w:eastAsia="zh-CN"/>
              </w:rPr>
            </w:pPr>
            <w:ins w:id="1538" w:author="Jin Woong Park" w:date="2021-02-23T15:39:00Z">
              <w:r w:rsidRPr="00E062F1">
                <w:rPr>
                  <w:rFonts w:cs="Arial"/>
                  <w:lang w:eastAsia="zh-CN"/>
                </w:rPr>
                <w:t>0.9</w:t>
              </w:r>
            </w:ins>
          </w:p>
        </w:tc>
      </w:tr>
      <w:tr w:rsidR="00827C80" w:rsidRPr="00E062F1" w14:paraId="29AB596C" w14:textId="77777777" w:rsidTr="00827C80">
        <w:trPr>
          <w:trHeight w:val="187"/>
          <w:jc w:val="center"/>
          <w:ins w:id="1539" w:author="Jin Woong Park" w:date="2021-02-23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5406B750" w14:textId="77777777" w:rsidR="00827C80" w:rsidRPr="00EF5447" w:rsidRDefault="00827C80" w:rsidP="00827C80">
            <w:pPr>
              <w:pStyle w:val="TAC"/>
              <w:rPr>
                <w:ins w:id="1540" w:author="Jin Woong Park" w:date="2021-02-23T15:39:00Z"/>
                <w:rFonts w:cs="Arial"/>
              </w:rPr>
            </w:pPr>
            <w:ins w:id="1541" w:author="Jin Woong Park" w:date="2021-02-23T15:39:00Z">
              <w:r>
                <w:rPr>
                  <w:rFonts w:cs="Arial"/>
                  <w:szCs w:val="18"/>
                </w:rPr>
                <w:t>DC_2_n2-n41</w:t>
              </w:r>
            </w:ins>
          </w:p>
        </w:tc>
        <w:tc>
          <w:tcPr>
            <w:tcW w:w="2952" w:type="dxa"/>
            <w:tcBorders>
              <w:top w:val="single" w:sz="4" w:space="0" w:color="auto"/>
              <w:left w:val="single" w:sz="4" w:space="0" w:color="auto"/>
              <w:bottom w:val="single" w:sz="4" w:space="0" w:color="auto"/>
              <w:right w:val="single" w:sz="4" w:space="0" w:color="auto"/>
            </w:tcBorders>
            <w:vAlign w:val="center"/>
          </w:tcPr>
          <w:p w14:paraId="20B35952" w14:textId="77777777" w:rsidR="00827C80" w:rsidRDefault="00827C80" w:rsidP="00827C80">
            <w:pPr>
              <w:pStyle w:val="TAC"/>
              <w:rPr>
                <w:ins w:id="1542" w:author="Jin Woong Park" w:date="2021-02-23T15:39:00Z"/>
                <w:lang w:val="sv-SE"/>
              </w:rPr>
            </w:pPr>
            <w:ins w:id="1543" w:author="Jin Woong Park" w:date="2021-02-23T15:3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B766FCA" w14:textId="77777777" w:rsidR="00827C80" w:rsidRPr="00E062F1" w:rsidRDefault="00827C80" w:rsidP="00827C80">
            <w:pPr>
              <w:pStyle w:val="TAC"/>
              <w:rPr>
                <w:ins w:id="1544" w:author="Jin Woong Park" w:date="2021-02-23T15:39:00Z"/>
                <w:rFonts w:cs="Arial"/>
              </w:rPr>
            </w:pPr>
            <w:ins w:id="1545" w:author="Jin Woong Park" w:date="2021-02-23T15:39:00Z">
              <w:r w:rsidRPr="00E062F1">
                <w:rPr>
                  <w:rFonts w:cs="Arial"/>
                </w:rPr>
                <w:t>0.</w:t>
              </w:r>
              <w:r>
                <w:rPr>
                  <w:rFonts w:cs="Arial"/>
                  <w:lang w:val="sv-SE"/>
                </w:rPr>
                <w:t>5</w:t>
              </w:r>
            </w:ins>
          </w:p>
        </w:tc>
      </w:tr>
      <w:tr w:rsidR="00827C80" w:rsidRPr="00E062F1" w14:paraId="49EB0718" w14:textId="77777777" w:rsidTr="00827C80">
        <w:trPr>
          <w:trHeight w:val="187"/>
          <w:jc w:val="center"/>
          <w:ins w:id="1546" w:author="Jin Woong Park" w:date="2021-02-23T15:39:00Z"/>
        </w:trPr>
        <w:tc>
          <w:tcPr>
            <w:tcW w:w="2221" w:type="dxa"/>
            <w:tcBorders>
              <w:top w:val="nil"/>
              <w:left w:val="single" w:sz="4" w:space="0" w:color="auto"/>
              <w:bottom w:val="nil"/>
              <w:right w:val="single" w:sz="4" w:space="0" w:color="auto"/>
            </w:tcBorders>
            <w:shd w:val="clear" w:color="auto" w:fill="auto"/>
            <w:vAlign w:val="center"/>
          </w:tcPr>
          <w:p w14:paraId="2D925130" w14:textId="77777777" w:rsidR="00827C80" w:rsidRPr="00EF5447" w:rsidRDefault="00827C80" w:rsidP="00827C80">
            <w:pPr>
              <w:pStyle w:val="TAC"/>
              <w:rPr>
                <w:ins w:id="1547"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4166D1" w14:textId="77777777" w:rsidR="00827C80" w:rsidRDefault="00827C80" w:rsidP="00827C80">
            <w:pPr>
              <w:pStyle w:val="TAC"/>
              <w:rPr>
                <w:ins w:id="1548" w:author="Jin Woong Park" w:date="2021-02-23T15:39:00Z"/>
                <w:lang w:val="sv-SE"/>
              </w:rPr>
            </w:pPr>
            <w:ins w:id="1549" w:author="Jin Woong Park" w:date="2021-02-23T15:3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5124B9A" w14:textId="77777777" w:rsidR="00827C80" w:rsidRPr="00E062F1" w:rsidRDefault="00827C80" w:rsidP="00827C80">
            <w:pPr>
              <w:pStyle w:val="TAC"/>
              <w:rPr>
                <w:ins w:id="1550" w:author="Jin Woong Park" w:date="2021-02-23T15:39:00Z"/>
                <w:rFonts w:cs="Arial"/>
              </w:rPr>
            </w:pPr>
            <w:ins w:id="1551" w:author="Jin Woong Park" w:date="2021-02-23T15:39:00Z">
              <w:r w:rsidRPr="00E062F1">
                <w:rPr>
                  <w:rFonts w:cs="Arial"/>
                </w:rPr>
                <w:t>0.5</w:t>
              </w:r>
            </w:ins>
          </w:p>
        </w:tc>
      </w:tr>
      <w:tr w:rsidR="00827C80" w:rsidRPr="00E062F1" w14:paraId="67F19330" w14:textId="77777777" w:rsidTr="00827C80">
        <w:trPr>
          <w:trHeight w:val="187"/>
          <w:jc w:val="center"/>
          <w:ins w:id="1552" w:author="Jin Woong Park" w:date="2021-02-23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587C0DBE" w14:textId="77777777" w:rsidR="00827C80" w:rsidRPr="00EF5447" w:rsidRDefault="00827C80" w:rsidP="00827C80">
            <w:pPr>
              <w:pStyle w:val="TAC"/>
              <w:rPr>
                <w:ins w:id="1553"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280CB0" w14:textId="77777777" w:rsidR="00827C80" w:rsidRDefault="00827C80" w:rsidP="00827C80">
            <w:pPr>
              <w:pStyle w:val="TAC"/>
              <w:rPr>
                <w:ins w:id="1554" w:author="Jin Woong Park" w:date="2021-02-23T15:39:00Z"/>
                <w:lang w:val="sv-SE"/>
              </w:rPr>
            </w:pPr>
            <w:ins w:id="1555" w:author="Jin Woong Park" w:date="2021-02-23T15:39:00Z">
              <w:r>
                <w:rPr>
                  <w:lang w:val="sv-SE"/>
                </w:rPr>
                <w:t>n4</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5D7B8D88" w14:textId="77777777" w:rsidR="00827C80" w:rsidRPr="00E062F1" w:rsidRDefault="00827C80" w:rsidP="00827C80">
            <w:pPr>
              <w:pStyle w:val="TAC"/>
              <w:rPr>
                <w:ins w:id="1556" w:author="Jin Woong Park" w:date="2021-02-23T15:39:00Z"/>
                <w:rFonts w:cs="Arial"/>
              </w:rPr>
            </w:pPr>
            <w:ins w:id="1557" w:author="Jin Woong Park" w:date="2021-02-23T15:39:00Z">
              <w:r w:rsidRPr="00E062F1">
                <w:rPr>
                  <w:rFonts w:cs="Arial"/>
                </w:rPr>
                <w:t>0.</w:t>
              </w:r>
              <w:r>
                <w:rPr>
                  <w:rFonts w:cs="Arial"/>
                  <w:lang w:val="sv-SE"/>
                </w:rPr>
                <w:t>5</w:t>
              </w:r>
            </w:ins>
          </w:p>
        </w:tc>
      </w:tr>
      <w:tr w:rsidR="00827C80" w:rsidRPr="00E062F1" w14:paraId="5C47F7C6" w14:textId="77777777" w:rsidTr="00827C80">
        <w:trPr>
          <w:trHeight w:val="187"/>
          <w:jc w:val="center"/>
          <w:ins w:id="1558" w:author="Jin Woong Park" w:date="2021-02-23T15:47:00Z"/>
        </w:trPr>
        <w:tc>
          <w:tcPr>
            <w:tcW w:w="2221" w:type="dxa"/>
            <w:tcBorders>
              <w:top w:val="single" w:sz="4" w:space="0" w:color="auto"/>
              <w:left w:val="single" w:sz="4" w:space="0" w:color="auto"/>
              <w:bottom w:val="nil"/>
              <w:right w:val="single" w:sz="4" w:space="0" w:color="auto"/>
            </w:tcBorders>
            <w:shd w:val="clear" w:color="auto" w:fill="auto"/>
            <w:vAlign w:val="center"/>
          </w:tcPr>
          <w:p w14:paraId="45DEED21" w14:textId="77777777" w:rsidR="00827C80" w:rsidRPr="00EF5447" w:rsidRDefault="00827C80" w:rsidP="00827C80">
            <w:pPr>
              <w:pStyle w:val="TAC"/>
              <w:rPr>
                <w:ins w:id="1559" w:author="Jin Woong Park" w:date="2021-02-23T15:47:00Z"/>
                <w:rFonts w:cs="Arial"/>
              </w:rPr>
            </w:pPr>
            <w:ins w:id="1560" w:author="Jin Woong Park" w:date="2021-02-23T15:47:00Z">
              <w:r>
                <w:rPr>
                  <w:rFonts w:cs="Arial"/>
                  <w:szCs w:val="18"/>
                </w:rPr>
                <w:t>DC_2_n2-n66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143BF7B6" w14:textId="77777777" w:rsidR="00827C80" w:rsidRDefault="00827C80" w:rsidP="00827C80">
            <w:pPr>
              <w:pStyle w:val="TAC"/>
              <w:rPr>
                <w:ins w:id="1561" w:author="Jin Woong Park" w:date="2021-02-23T15:47:00Z"/>
                <w:lang w:val="sv-SE"/>
              </w:rPr>
            </w:pPr>
            <w:ins w:id="1562" w:author="Jin Woong Park" w:date="2021-02-23T15:47: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5B9ACA19" w14:textId="77777777" w:rsidR="00827C80" w:rsidRPr="00E062F1" w:rsidRDefault="00827C80" w:rsidP="00827C80">
            <w:pPr>
              <w:pStyle w:val="TAC"/>
              <w:rPr>
                <w:ins w:id="1563" w:author="Jin Woong Park" w:date="2021-02-23T15:47:00Z"/>
                <w:rFonts w:cs="Arial"/>
                <w:lang w:eastAsia="zh-CN"/>
              </w:rPr>
            </w:pPr>
            <w:ins w:id="1564" w:author="Jin Woong Park" w:date="2021-02-23T15:47:00Z">
              <w:r w:rsidRPr="00E062F1">
                <w:rPr>
                  <w:rFonts w:eastAsia="MS Mincho"/>
                  <w:szCs w:val="18"/>
                  <w:lang w:eastAsia="ja-JP"/>
                </w:rPr>
                <w:t>0.</w:t>
              </w:r>
              <w:r>
                <w:rPr>
                  <w:rFonts w:eastAsia="MS Mincho"/>
                  <w:szCs w:val="18"/>
                  <w:lang w:val="sv-SE" w:eastAsia="ja-JP"/>
                </w:rPr>
                <w:t>5</w:t>
              </w:r>
            </w:ins>
          </w:p>
        </w:tc>
      </w:tr>
      <w:tr w:rsidR="00827C80" w:rsidRPr="00E062F1" w14:paraId="4A29C7DF" w14:textId="77777777" w:rsidTr="00827C80">
        <w:trPr>
          <w:trHeight w:val="187"/>
          <w:jc w:val="center"/>
          <w:ins w:id="1565" w:author="Jin Woong Park" w:date="2021-02-23T15:47:00Z"/>
        </w:trPr>
        <w:tc>
          <w:tcPr>
            <w:tcW w:w="2221" w:type="dxa"/>
            <w:tcBorders>
              <w:top w:val="nil"/>
              <w:left w:val="single" w:sz="4" w:space="0" w:color="auto"/>
              <w:bottom w:val="nil"/>
              <w:right w:val="single" w:sz="4" w:space="0" w:color="auto"/>
            </w:tcBorders>
            <w:shd w:val="clear" w:color="auto" w:fill="auto"/>
            <w:vAlign w:val="center"/>
          </w:tcPr>
          <w:p w14:paraId="4FF946D6" w14:textId="77777777" w:rsidR="00827C80" w:rsidRPr="00EF5447" w:rsidRDefault="00827C80" w:rsidP="00827C80">
            <w:pPr>
              <w:pStyle w:val="TAC"/>
              <w:rPr>
                <w:ins w:id="1566" w:author="Jin Woong Park" w:date="2021-02-23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1F6CC4" w14:textId="77777777" w:rsidR="00827C80" w:rsidRDefault="00827C80" w:rsidP="00827C80">
            <w:pPr>
              <w:pStyle w:val="TAC"/>
              <w:rPr>
                <w:ins w:id="1567" w:author="Jin Woong Park" w:date="2021-02-23T15:47:00Z"/>
                <w:lang w:val="sv-SE"/>
              </w:rPr>
            </w:pPr>
            <w:ins w:id="1568" w:author="Jin Woong Park" w:date="2021-02-23T15:47: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359C59B2" w14:textId="77777777" w:rsidR="00827C80" w:rsidRPr="00E062F1" w:rsidRDefault="00827C80" w:rsidP="00827C80">
            <w:pPr>
              <w:pStyle w:val="TAC"/>
              <w:rPr>
                <w:ins w:id="1569" w:author="Jin Woong Park" w:date="2021-02-23T15:47:00Z"/>
                <w:rFonts w:cs="Arial"/>
                <w:lang w:eastAsia="zh-CN"/>
              </w:rPr>
            </w:pPr>
            <w:ins w:id="1570" w:author="Jin Woong Park" w:date="2021-02-23T15:47:00Z">
              <w:r w:rsidRPr="00C357CA">
                <w:rPr>
                  <w:rFonts w:eastAsia="MS Mincho"/>
                  <w:szCs w:val="18"/>
                  <w:lang w:eastAsia="ja-JP"/>
                </w:rPr>
                <w:t>0.</w:t>
              </w:r>
              <w:r w:rsidRPr="00C357CA">
                <w:rPr>
                  <w:rFonts w:eastAsia="MS Mincho"/>
                  <w:szCs w:val="18"/>
                  <w:lang w:val="sv-SE" w:eastAsia="ja-JP"/>
                </w:rPr>
                <w:t>5</w:t>
              </w:r>
            </w:ins>
          </w:p>
        </w:tc>
      </w:tr>
      <w:tr w:rsidR="00827C80" w:rsidRPr="00E062F1" w14:paraId="03D4FF57" w14:textId="77777777" w:rsidTr="00827C80">
        <w:trPr>
          <w:trHeight w:val="187"/>
          <w:jc w:val="center"/>
          <w:ins w:id="1571" w:author="Jin Woong Park" w:date="2021-02-23T15:47:00Z"/>
        </w:trPr>
        <w:tc>
          <w:tcPr>
            <w:tcW w:w="2221" w:type="dxa"/>
            <w:tcBorders>
              <w:top w:val="nil"/>
              <w:left w:val="single" w:sz="4" w:space="0" w:color="auto"/>
              <w:bottom w:val="single" w:sz="4" w:space="0" w:color="auto"/>
              <w:right w:val="single" w:sz="4" w:space="0" w:color="auto"/>
            </w:tcBorders>
            <w:shd w:val="clear" w:color="auto" w:fill="auto"/>
            <w:vAlign w:val="center"/>
          </w:tcPr>
          <w:p w14:paraId="3FE5976B" w14:textId="77777777" w:rsidR="00827C80" w:rsidRPr="00EF5447" w:rsidRDefault="00827C80" w:rsidP="00827C80">
            <w:pPr>
              <w:pStyle w:val="TAC"/>
              <w:rPr>
                <w:ins w:id="1572" w:author="Jin Woong Park" w:date="2021-02-23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EEC2CE" w14:textId="77777777" w:rsidR="00827C80" w:rsidRDefault="00827C80" w:rsidP="00827C80">
            <w:pPr>
              <w:pStyle w:val="TAC"/>
              <w:rPr>
                <w:ins w:id="1573" w:author="Jin Woong Park" w:date="2021-02-23T15:47:00Z"/>
                <w:lang w:val="sv-SE"/>
              </w:rPr>
            </w:pPr>
            <w:ins w:id="1574" w:author="Jin Woong Park" w:date="2021-02-23T15:47: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13B437FF" w14:textId="77777777" w:rsidR="00827C80" w:rsidRPr="00E062F1" w:rsidRDefault="00827C80" w:rsidP="00827C80">
            <w:pPr>
              <w:pStyle w:val="TAC"/>
              <w:rPr>
                <w:ins w:id="1575" w:author="Jin Woong Park" w:date="2021-02-23T15:47:00Z"/>
                <w:rFonts w:cs="Arial"/>
                <w:lang w:eastAsia="zh-CN"/>
              </w:rPr>
            </w:pPr>
            <w:ins w:id="1576" w:author="Jin Woong Park" w:date="2021-02-23T15:47:00Z">
              <w:r w:rsidRPr="00C357CA">
                <w:rPr>
                  <w:rFonts w:eastAsia="MS Mincho"/>
                  <w:szCs w:val="18"/>
                  <w:lang w:eastAsia="ja-JP"/>
                </w:rPr>
                <w:t>0.</w:t>
              </w:r>
              <w:r w:rsidRPr="00C357CA">
                <w:rPr>
                  <w:rFonts w:eastAsia="MS Mincho"/>
                  <w:szCs w:val="18"/>
                  <w:lang w:val="sv-SE" w:eastAsia="ja-JP"/>
                </w:rPr>
                <w:t>5</w:t>
              </w:r>
            </w:ins>
          </w:p>
        </w:tc>
      </w:tr>
      <w:tr w:rsidR="00827C80" w:rsidRPr="00E062F1" w14:paraId="63150286" w14:textId="77777777" w:rsidTr="00827C80">
        <w:trPr>
          <w:trHeight w:val="187"/>
          <w:jc w:val="center"/>
          <w:ins w:id="1577" w:author="Jin Woong Park" w:date="2021-02-23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39A89126" w14:textId="77777777" w:rsidR="00827C80" w:rsidRPr="00EF5447" w:rsidRDefault="00827C80" w:rsidP="00827C80">
            <w:pPr>
              <w:pStyle w:val="TAC"/>
              <w:rPr>
                <w:ins w:id="1578" w:author="Jin Woong Park" w:date="2021-02-23T15:39:00Z"/>
                <w:rFonts w:cs="Arial"/>
              </w:rPr>
            </w:pPr>
            <w:ins w:id="1579" w:author="Jin Woong Park" w:date="2021-02-23T15:39:00Z">
              <w:r>
                <w:rPr>
                  <w:rFonts w:cs="Arial"/>
                  <w:szCs w:val="18"/>
                </w:rPr>
                <w:t>DC_2_n2-n71</w:t>
              </w:r>
            </w:ins>
          </w:p>
        </w:tc>
        <w:tc>
          <w:tcPr>
            <w:tcW w:w="2952" w:type="dxa"/>
            <w:tcBorders>
              <w:top w:val="single" w:sz="4" w:space="0" w:color="auto"/>
              <w:left w:val="single" w:sz="4" w:space="0" w:color="auto"/>
              <w:bottom w:val="single" w:sz="4" w:space="0" w:color="auto"/>
              <w:right w:val="single" w:sz="4" w:space="0" w:color="auto"/>
            </w:tcBorders>
            <w:vAlign w:val="center"/>
          </w:tcPr>
          <w:p w14:paraId="12D52A30" w14:textId="77777777" w:rsidR="00827C80" w:rsidRDefault="00827C80" w:rsidP="00827C80">
            <w:pPr>
              <w:pStyle w:val="TAC"/>
              <w:rPr>
                <w:ins w:id="1580" w:author="Jin Woong Park" w:date="2021-02-23T15:39:00Z"/>
              </w:rPr>
            </w:pPr>
            <w:ins w:id="1581" w:author="Jin Woong Park" w:date="2021-02-23T15:3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6C01C93" w14:textId="77777777" w:rsidR="00827C80" w:rsidRPr="00E062F1" w:rsidRDefault="00827C80" w:rsidP="00827C80">
            <w:pPr>
              <w:pStyle w:val="TAC"/>
              <w:rPr>
                <w:ins w:id="1582" w:author="Jin Woong Park" w:date="2021-02-23T15:39:00Z"/>
                <w:szCs w:val="18"/>
                <w:lang w:eastAsia="ja-JP"/>
              </w:rPr>
            </w:pPr>
            <w:ins w:id="1583" w:author="Jin Woong Park" w:date="2021-02-23T15:39:00Z">
              <w:r w:rsidRPr="00E062F1">
                <w:rPr>
                  <w:rFonts w:eastAsia="MS Mincho"/>
                  <w:szCs w:val="18"/>
                  <w:lang w:eastAsia="ja-JP"/>
                </w:rPr>
                <w:t>0.3</w:t>
              </w:r>
            </w:ins>
          </w:p>
        </w:tc>
      </w:tr>
      <w:tr w:rsidR="00827C80" w:rsidRPr="00E062F1" w14:paraId="5FBFC28C" w14:textId="77777777" w:rsidTr="00827C80">
        <w:trPr>
          <w:trHeight w:val="187"/>
          <w:jc w:val="center"/>
          <w:ins w:id="1584" w:author="Jin Woong Park" w:date="2021-02-23T15:39:00Z"/>
        </w:trPr>
        <w:tc>
          <w:tcPr>
            <w:tcW w:w="2221" w:type="dxa"/>
            <w:tcBorders>
              <w:top w:val="nil"/>
              <w:left w:val="single" w:sz="4" w:space="0" w:color="auto"/>
              <w:bottom w:val="nil"/>
              <w:right w:val="single" w:sz="4" w:space="0" w:color="auto"/>
            </w:tcBorders>
            <w:shd w:val="clear" w:color="auto" w:fill="auto"/>
            <w:vAlign w:val="center"/>
          </w:tcPr>
          <w:p w14:paraId="380EC7B1" w14:textId="77777777" w:rsidR="00827C80" w:rsidRPr="00EF5447" w:rsidRDefault="00827C80" w:rsidP="00827C80">
            <w:pPr>
              <w:pStyle w:val="TAC"/>
              <w:rPr>
                <w:ins w:id="1585"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0F9231" w14:textId="77777777" w:rsidR="00827C80" w:rsidRDefault="00827C80" w:rsidP="00827C80">
            <w:pPr>
              <w:pStyle w:val="TAC"/>
              <w:rPr>
                <w:ins w:id="1586" w:author="Jin Woong Park" w:date="2021-02-23T15:39:00Z"/>
              </w:rPr>
            </w:pPr>
            <w:ins w:id="1587" w:author="Jin Woong Park" w:date="2021-02-23T15:3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326820D1" w14:textId="77777777" w:rsidR="00827C80" w:rsidRPr="00E062F1" w:rsidRDefault="00827C80" w:rsidP="00827C80">
            <w:pPr>
              <w:pStyle w:val="TAC"/>
              <w:rPr>
                <w:ins w:id="1588" w:author="Jin Woong Park" w:date="2021-02-23T15:39:00Z"/>
                <w:szCs w:val="18"/>
                <w:lang w:eastAsia="ja-JP"/>
              </w:rPr>
            </w:pPr>
            <w:ins w:id="1589" w:author="Jin Woong Park" w:date="2021-02-23T15:39:00Z">
              <w:r w:rsidRPr="00E062F1">
                <w:rPr>
                  <w:rFonts w:eastAsia="MS Mincho"/>
                  <w:szCs w:val="18"/>
                  <w:lang w:eastAsia="ja-JP"/>
                </w:rPr>
                <w:t>0.3</w:t>
              </w:r>
            </w:ins>
          </w:p>
        </w:tc>
      </w:tr>
      <w:tr w:rsidR="00827C80" w:rsidRPr="00E062F1" w14:paraId="021E0B68" w14:textId="77777777" w:rsidTr="00827C80">
        <w:trPr>
          <w:trHeight w:val="187"/>
          <w:jc w:val="center"/>
          <w:ins w:id="1590" w:author="Jin Woong Park" w:date="2021-02-23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5A975FC8" w14:textId="77777777" w:rsidR="00827C80" w:rsidRPr="00EF5447" w:rsidRDefault="00827C80" w:rsidP="00827C80">
            <w:pPr>
              <w:pStyle w:val="TAC"/>
              <w:rPr>
                <w:ins w:id="1591"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425D36" w14:textId="77777777" w:rsidR="00827C80" w:rsidRDefault="00827C80" w:rsidP="00827C80">
            <w:pPr>
              <w:pStyle w:val="TAC"/>
              <w:rPr>
                <w:ins w:id="1592" w:author="Jin Woong Park" w:date="2021-02-23T15:39:00Z"/>
              </w:rPr>
            </w:pPr>
            <w:ins w:id="1593" w:author="Jin Woong Park" w:date="2021-02-23T15:39:00Z">
              <w:r>
                <w:rPr>
                  <w:lang w:val="sv-SE"/>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18FECD7E" w14:textId="77777777" w:rsidR="00827C80" w:rsidRPr="00E062F1" w:rsidRDefault="00827C80" w:rsidP="00827C80">
            <w:pPr>
              <w:pStyle w:val="TAC"/>
              <w:rPr>
                <w:ins w:id="1594" w:author="Jin Woong Park" w:date="2021-02-23T15:39:00Z"/>
                <w:szCs w:val="18"/>
                <w:lang w:eastAsia="ja-JP"/>
              </w:rPr>
            </w:pPr>
            <w:ins w:id="1595" w:author="Jin Woong Park" w:date="2021-02-23T15:39:00Z">
              <w:r w:rsidRPr="00E062F1">
                <w:rPr>
                  <w:rFonts w:eastAsia="MS Mincho"/>
                  <w:szCs w:val="18"/>
                  <w:lang w:eastAsia="ja-JP"/>
                </w:rPr>
                <w:t>0.3</w:t>
              </w:r>
            </w:ins>
          </w:p>
        </w:tc>
      </w:tr>
      <w:tr w:rsidR="00827C80" w14:paraId="1CEEE460" w14:textId="77777777" w:rsidTr="00827C80">
        <w:trPr>
          <w:trHeight w:val="187"/>
          <w:jc w:val="center"/>
          <w:ins w:id="1596" w:author="Jin Woong Park" w:date="2021-02-23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270A79E6" w14:textId="77777777" w:rsidR="00827C80" w:rsidRPr="00EF5447" w:rsidRDefault="00827C80" w:rsidP="00827C80">
            <w:pPr>
              <w:pStyle w:val="TAC"/>
              <w:rPr>
                <w:ins w:id="1597" w:author="Jin Woong Park" w:date="2021-02-23T15:39:00Z"/>
                <w:rFonts w:cs="Arial"/>
              </w:rPr>
            </w:pPr>
            <w:ins w:id="1598" w:author="Jin Woong Park" w:date="2021-02-23T15:39:00Z">
              <w:r>
                <w:rPr>
                  <w:rFonts w:cs="Arial"/>
                  <w:szCs w:val="18"/>
                </w:rPr>
                <w:t>DC_2_n2-n78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57F33BFA" w14:textId="77777777" w:rsidR="00827C80" w:rsidRDefault="00827C80" w:rsidP="00827C80">
            <w:pPr>
              <w:pStyle w:val="TAC"/>
              <w:rPr>
                <w:ins w:id="1599" w:author="Jin Woong Park" w:date="2021-02-23T15:39:00Z"/>
                <w:rFonts w:cs="Arial"/>
                <w:lang w:eastAsia="zh-CN"/>
              </w:rPr>
            </w:pPr>
            <w:ins w:id="1600" w:author="Jin Woong Park" w:date="2021-02-23T15:3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950D457" w14:textId="77777777" w:rsidR="00827C80" w:rsidRDefault="00827C80" w:rsidP="00827C80">
            <w:pPr>
              <w:pStyle w:val="TAC"/>
              <w:rPr>
                <w:ins w:id="1601" w:author="Jin Woong Park" w:date="2021-02-23T15:39:00Z"/>
                <w:rFonts w:cs="Arial"/>
                <w:lang w:eastAsia="zh-CN"/>
              </w:rPr>
            </w:pPr>
            <w:ins w:id="1602" w:author="Jin Woong Park" w:date="2021-02-23T15:39:00Z">
              <w:r w:rsidRPr="00E062F1">
                <w:rPr>
                  <w:rFonts w:eastAsia="MS Mincho"/>
                  <w:lang w:eastAsia="ja-JP"/>
                </w:rPr>
                <w:t>0.6</w:t>
              </w:r>
            </w:ins>
          </w:p>
        </w:tc>
      </w:tr>
      <w:tr w:rsidR="00827C80" w14:paraId="25FBA2A4" w14:textId="77777777" w:rsidTr="00827C80">
        <w:trPr>
          <w:trHeight w:val="187"/>
          <w:jc w:val="center"/>
          <w:ins w:id="1603" w:author="Jin Woong Park" w:date="2021-02-23T15:39:00Z"/>
        </w:trPr>
        <w:tc>
          <w:tcPr>
            <w:tcW w:w="2221" w:type="dxa"/>
            <w:tcBorders>
              <w:top w:val="nil"/>
              <w:left w:val="single" w:sz="4" w:space="0" w:color="auto"/>
              <w:bottom w:val="nil"/>
              <w:right w:val="single" w:sz="4" w:space="0" w:color="auto"/>
            </w:tcBorders>
            <w:shd w:val="clear" w:color="auto" w:fill="auto"/>
            <w:vAlign w:val="center"/>
          </w:tcPr>
          <w:p w14:paraId="13BBF764" w14:textId="77777777" w:rsidR="00827C80" w:rsidRPr="00EF5447" w:rsidRDefault="00827C80" w:rsidP="00827C80">
            <w:pPr>
              <w:pStyle w:val="TAC"/>
              <w:rPr>
                <w:ins w:id="1604"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0E79DE" w14:textId="77777777" w:rsidR="00827C80" w:rsidRDefault="00827C80" w:rsidP="00827C80">
            <w:pPr>
              <w:pStyle w:val="TAC"/>
              <w:rPr>
                <w:ins w:id="1605" w:author="Jin Woong Park" w:date="2021-02-23T15:39:00Z"/>
                <w:rFonts w:cs="Arial"/>
                <w:lang w:eastAsia="zh-CN"/>
              </w:rPr>
            </w:pPr>
            <w:ins w:id="1606" w:author="Jin Woong Park" w:date="2021-02-23T15:3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F65F884" w14:textId="77777777" w:rsidR="00827C80" w:rsidRDefault="00827C80" w:rsidP="00827C80">
            <w:pPr>
              <w:pStyle w:val="TAC"/>
              <w:rPr>
                <w:ins w:id="1607" w:author="Jin Woong Park" w:date="2021-02-23T15:39:00Z"/>
                <w:rFonts w:cs="Arial"/>
                <w:lang w:eastAsia="zh-CN"/>
              </w:rPr>
            </w:pPr>
            <w:ins w:id="1608" w:author="Jin Woong Park" w:date="2021-02-23T15:39:00Z">
              <w:r w:rsidRPr="00E062F1">
                <w:rPr>
                  <w:rFonts w:eastAsia="MS Mincho"/>
                  <w:lang w:eastAsia="ja-JP"/>
                </w:rPr>
                <w:t>0.6</w:t>
              </w:r>
            </w:ins>
          </w:p>
        </w:tc>
      </w:tr>
      <w:tr w:rsidR="00827C80" w14:paraId="1153B57D" w14:textId="77777777" w:rsidTr="00827C80">
        <w:trPr>
          <w:trHeight w:val="187"/>
          <w:jc w:val="center"/>
          <w:ins w:id="1609" w:author="Jin Woong Park" w:date="2021-02-23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419B3A61" w14:textId="77777777" w:rsidR="00827C80" w:rsidRPr="00EF5447" w:rsidRDefault="00827C80" w:rsidP="00827C80">
            <w:pPr>
              <w:pStyle w:val="TAC"/>
              <w:rPr>
                <w:ins w:id="1610"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1B7C0B" w14:textId="77777777" w:rsidR="00827C80" w:rsidRDefault="00827C80" w:rsidP="00827C80">
            <w:pPr>
              <w:pStyle w:val="TAC"/>
              <w:rPr>
                <w:ins w:id="1611" w:author="Jin Woong Park" w:date="2021-02-23T15:39:00Z"/>
                <w:rFonts w:cs="Arial"/>
                <w:lang w:eastAsia="zh-CN"/>
              </w:rPr>
            </w:pPr>
            <w:ins w:id="1612" w:author="Jin Woong Park" w:date="2021-02-23T15:39:00Z">
              <w:r>
                <w:rPr>
                  <w:lang w:val="sv-SE"/>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872A5E8" w14:textId="77777777" w:rsidR="00827C80" w:rsidRDefault="00827C80" w:rsidP="00827C80">
            <w:pPr>
              <w:pStyle w:val="TAC"/>
              <w:rPr>
                <w:ins w:id="1613" w:author="Jin Woong Park" w:date="2021-02-23T15:39:00Z"/>
                <w:rFonts w:cs="Arial"/>
                <w:lang w:eastAsia="zh-CN"/>
              </w:rPr>
            </w:pPr>
            <w:ins w:id="1614" w:author="Jin Woong Park" w:date="2021-02-23T15:39:00Z">
              <w:r w:rsidRPr="00E062F1">
                <w:rPr>
                  <w:rFonts w:eastAsia="MS Mincho"/>
                  <w:lang w:eastAsia="ja-JP"/>
                </w:rPr>
                <w:t>0.8</w:t>
              </w:r>
            </w:ins>
          </w:p>
        </w:tc>
      </w:tr>
      <w:tr w:rsidR="009F5C30" w:rsidRPr="00EF5447" w14:paraId="280352D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8E45B4E" w14:textId="77777777" w:rsidR="009F5C30" w:rsidRPr="00EF5447" w:rsidRDefault="009F5C30" w:rsidP="009F5C30">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B8FABE8" w14:textId="77777777" w:rsidR="009F5C30" w:rsidRPr="00EF5447" w:rsidRDefault="009F5C30" w:rsidP="009F5C30">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1C2C4C4" w14:textId="77777777" w:rsidR="009F5C30" w:rsidRPr="00EF5447" w:rsidRDefault="009F5C30" w:rsidP="009F5C30">
            <w:pPr>
              <w:pStyle w:val="TAC"/>
              <w:rPr>
                <w:lang w:eastAsia="ja-JP"/>
              </w:rPr>
            </w:pPr>
            <w:r w:rsidRPr="00EF5447">
              <w:t>0.5</w:t>
            </w:r>
          </w:p>
        </w:tc>
      </w:tr>
      <w:tr w:rsidR="009F5C30" w:rsidRPr="00EF5447" w14:paraId="096A4AF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28CFDF0"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F69AC9" w14:textId="77777777" w:rsidR="009F5C30" w:rsidRPr="00EF5447" w:rsidRDefault="009F5C30" w:rsidP="009F5C30">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309CC625" w14:textId="77777777" w:rsidR="009F5C30" w:rsidRPr="00EF5447" w:rsidRDefault="009F5C30" w:rsidP="009F5C30">
            <w:pPr>
              <w:pStyle w:val="TAC"/>
              <w:rPr>
                <w:lang w:eastAsia="ja-JP"/>
              </w:rPr>
            </w:pPr>
            <w:r w:rsidRPr="00EF5447">
              <w:t>0.5</w:t>
            </w:r>
          </w:p>
        </w:tc>
      </w:tr>
      <w:tr w:rsidR="009F5C30" w:rsidRPr="00EF5447" w14:paraId="04E6E29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CAB12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3FC2E8A" w14:textId="77777777" w:rsidR="009F5C30" w:rsidRPr="00EF5447" w:rsidRDefault="009F5C30" w:rsidP="009F5C30">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C925580" w14:textId="77777777" w:rsidR="009F5C30" w:rsidRPr="00EF5447" w:rsidRDefault="009F5C30" w:rsidP="009F5C30">
            <w:pPr>
              <w:pStyle w:val="TAC"/>
              <w:rPr>
                <w:lang w:eastAsia="ja-JP"/>
              </w:rPr>
            </w:pPr>
            <w:r w:rsidRPr="00EF5447">
              <w:t>0.8</w:t>
            </w:r>
          </w:p>
        </w:tc>
      </w:tr>
      <w:tr w:rsidR="009F5C30" w:rsidRPr="00EF5447" w14:paraId="328F188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FCBEB" w14:textId="77777777" w:rsidR="009F5C30" w:rsidRPr="00EF5447" w:rsidRDefault="009F5C30" w:rsidP="009F5C30">
            <w:pPr>
              <w:pStyle w:val="TAC"/>
              <w:rPr>
                <w:rFonts w:cs="Arial"/>
              </w:rPr>
            </w:pPr>
            <w:bookmarkStart w:id="1615"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1615"/>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F8EC306"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DC900E" w14:textId="77777777" w:rsidR="009F5C30" w:rsidRPr="00EF5447" w:rsidRDefault="009F5C30" w:rsidP="009F5C30">
            <w:pPr>
              <w:pStyle w:val="TAC"/>
              <w:rPr>
                <w:rFonts w:cs="Arial"/>
              </w:rPr>
            </w:pPr>
            <w:r w:rsidRPr="00EF5447">
              <w:rPr>
                <w:rFonts w:cs="Arial"/>
                <w:lang w:eastAsia="zh-CN"/>
              </w:rPr>
              <w:t>0.5</w:t>
            </w:r>
          </w:p>
        </w:tc>
      </w:tr>
      <w:tr w:rsidR="009F5C30" w:rsidRPr="00EF5447" w14:paraId="6FBB225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6AC58F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DDF3D8" w14:textId="77777777" w:rsidR="009F5C30" w:rsidRPr="00EF5447" w:rsidRDefault="009F5C30" w:rsidP="009F5C30">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9E05F77" w14:textId="77777777" w:rsidR="009F5C30" w:rsidRPr="00EF5447" w:rsidRDefault="009F5C30" w:rsidP="009F5C30">
            <w:pPr>
              <w:pStyle w:val="TAC"/>
              <w:rPr>
                <w:rFonts w:cs="Arial"/>
              </w:rPr>
            </w:pPr>
            <w:r w:rsidRPr="00EF5447">
              <w:rPr>
                <w:rFonts w:cs="Arial"/>
                <w:lang w:eastAsia="zh-CN"/>
              </w:rPr>
              <w:t>0.5</w:t>
            </w:r>
          </w:p>
        </w:tc>
      </w:tr>
      <w:tr w:rsidR="009F5C30" w:rsidRPr="00EF5447" w14:paraId="349FA1C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21095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7149F9" w14:textId="77777777" w:rsidR="009F5C30" w:rsidRPr="00EF5447" w:rsidRDefault="009F5C30" w:rsidP="009F5C30">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2C2F7B72" w14:textId="77777777" w:rsidR="009F5C30" w:rsidRPr="00EF5447" w:rsidRDefault="009F5C30" w:rsidP="009F5C30">
            <w:pPr>
              <w:pStyle w:val="TAC"/>
              <w:rPr>
                <w:rFonts w:cs="Arial"/>
              </w:rPr>
            </w:pPr>
            <w:r w:rsidRPr="00EF5447">
              <w:rPr>
                <w:rFonts w:cs="Arial"/>
                <w:lang w:eastAsia="zh-CN"/>
              </w:rPr>
              <w:t>0.5</w:t>
            </w:r>
          </w:p>
        </w:tc>
      </w:tr>
      <w:tr w:rsidR="009F5C30" w:rsidRPr="00EF5447" w14:paraId="0778331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0E0F34" w14:textId="77777777" w:rsidR="009F5C30" w:rsidRPr="00EF5447" w:rsidRDefault="009F5C30" w:rsidP="009F5C30">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156A3BC6"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83D467" w14:textId="77777777" w:rsidR="009F5C30" w:rsidRPr="00EF5447" w:rsidRDefault="009F5C30" w:rsidP="009F5C30">
            <w:pPr>
              <w:pStyle w:val="TAC"/>
              <w:rPr>
                <w:rFonts w:cs="Arial"/>
              </w:rPr>
            </w:pPr>
            <w:r w:rsidRPr="00EF5447">
              <w:rPr>
                <w:rFonts w:cs="Arial"/>
                <w:lang w:eastAsia="zh-CN"/>
              </w:rPr>
              <w:t>0.5</w:t>
            </w:r>
          </w:p>
        </w:tc>
      </w:tr>
      <w:tr w:rsidR="009F5C30" w:rsidRPr="00EF5447" w14:paraId="109B53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94D7BC9"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9293DB" w14:textId="77777777" w:rsidR="009F5C30" w:rsidRPr="00EF5447" w:rsidRDefault="009F5C30" w:rsidP="009F5C30">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E3EF720" w14:textId="77777777" w:rsidR="009F5C30" w:rsidRPr="00EF5447" w:rsidRDefault="009F5C30" w:rsidP="009F5C30">
            <w:pPr>
              <w:pStyle w:val="TAC"/>
              <w:rPr>
                <w:rFonts w:cs="Arial"/>
              </w:rPr>
            </w:pPr>
            <w:r w:rsidRPr="00EF5447">
              <w:rPr>
                <w:rFonts w:cs="Arial"/>
                <w:lang w:eastAsia="zh-CN"/>
              </w:rPr>
              <w:t>0.5</w:t>
            </w:r>
          </w:p>
        </w:tc>
      </w:tr>
      <w:tr w:rsidR="009F5C30" w:rsidRPr="00EF5447" w14:paraId="452FC37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EABCC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583DCA" w14:textId="77777777" w:rsidR="009F5C30" w:rsidRPr="00EF5447" w:rsidRDefault="009F5C30" w:rsidP="009F5C30">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54723A7" w14:textId="77777777" w:rsidR="009F5C30" w:rsidRPr="00EF5447" w:rsidRDefault="009F5C30" w:rsidP="009F5C30">
            <w:pPr>
              <w:pStyle w:val="TAC"/>
              <w:rPr>
                <w:rFonts w:cs="Arial"/>
              </w:rPr>
            </w:pPr>
            <w:r w:rsidRPr="00EF5447">
              <w:rPr>
                <w:rFonts w:cs="Arial"/>
                <w:lang w:eastAsia="zh-CN"/>
              </w:rPr>
              <w:t>0.5</w:t>
            </w:r>
          </w:p>
        </w:tc>
      </w:tr>
      <w:tr w:rsidR="009F5C30" w:rsidRPr="00EF5447" w14:paraId="69C7C92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6B7C22" w14:textId="77777777" w:rsidR="009F5C30" w:rsidRPr="00EF5447" w:rsidRDefault="009F5C30" w:rsidP="009F5C30">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3A860981" w14:textId="77777777" w:rsidR="009F5C30" w:rsidRPr="00EF5447" w:rsidRDefault="009F5C30" w:rsidP="009F5C30">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43277BF2"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CAC3D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81E25D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07D946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B3BB3D" w14:textId="77777777" w:rsidR="009F5C30" w:rsidRPr="00EF5447" w:rsidRDefault="009F5C30" w:rsidP="009F5C30">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623025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4E7EA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9D84C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FC0642" w14:textId="77777777" w:rsidR="009F5C30" w:rsidRPr="00EF5447" w:rsidRDefault="009F5C30" w:rsidP="009F5C30">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88F9E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B043F9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16A44A" w14:textId="77777777" w:rsidR="009F5C30" w:rsidRPr="00EF5447" w:rsidRDefault="009F5C30" w:rsidP="009F5C30">
            <w:pPr>
              <w:pStyle w:val="TAC"/>
              <w:rPr>
                <w:rFonts w:cs="Arial"/>
                <w:lang w:eastAsia="zh-CN"/>
              </w:rPr>
            </w:pPr>
            <w:r w:rsidRPr="00EF5447">
              <w:rPr>
                <w:rFonts w:cs="Arial"/>
                <w:lang w:eastAsia="zh-CN"/>
              </w:rPr>
              <w:t>DC_2-5_n5</w:t>
            </w:r>
          </w:p>
          <w:p w14:paraId="1FA96EB2" w14:textId="77777777" w:rsidR="009F5C30" w:rsidRPr="00EF5447" w:rsidRDefault="009F5C30" w:rsidP="009F5C30">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420864E7"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13BB4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C4C903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D08C23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10D9C8" w14:textId="77777777" w:rsidR="009F5C30" w:rsidRPr="00EF5447" w:rsidRDefault="009F5C30" w:rsidP="009F5C30">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57FA0E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7B649C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46C3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F8273E" w14:textId="77777777" w:rsidR="009F5C30" w:rsidRPr="00EF5447" w:rsidRDefault="009F5C30" w:rsidP="009F5C30">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A061DE9"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E0D3B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73A860E" w14:textId="77777777" w:rsidR="009F5C30" w:rsidRPr="00EF5447" w:rsidRDefault="009F5C30" w:rsidP="009F5C30">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B35AA96" w14:textId="77777777" w:rsidR="009F5C30" w:rsidRPr="00EF5447" w:rsidRDefault="009F5C30" w:rsidP="009F5C30">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4DE4516" w14:textId="77777777" w:rsidR="009F5C30" w:rsidRPr="00EF5447" w:rsidRDefault="009F5C30" w:rsidP="009F5C30">
            <w:pPr>
              <w:pStyle w:val="TAC"/>
              <w:rPr>
                <w:lang w:eastAsia="zh-CN"/>
              </w:rPr>
            </w:pPr>
            <w:r w:rsidRPr="00EF5447">
              <w:t>0.5</w:t>
            </w:r>
          </w:p>
        </w:tc>
      </w:tr>
      <w:tr w:rsidR="009F5C30" w:rsidRPr="00EF5447" w14:paraId="2693CE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CC0D24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C4EFBD3" w14:textId="77777777" w:rsidR="009F5C30" w:rsidRPr="00EF5447" w:rsidRDefault="009F5C30" w:rsidP="009F5C30">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D1FC34A" w14:textId="77777777" w:rsidR="009F5C30" w:rsidRPr="00EF5447" w:rsidRDefault="009F5C30" w:rsidP="009F5C30">
            <w:pPr>
              <w:pStyle w:val="TAC"/>
              <w:rPr>
                <w:lang w:eastAsia="zh-CN"/>
              </w:rPr>
            </w:pPr>
            <w:r w:rsidRPr="00EF5447">
              <w:t>0.3</w:t>
            </w:r>
          </w:p>
        </w:tc>
      </w:tr>
      <w:tr w:rsidR="009F5C30" w:rsidRPr="00EF5447" w14:paraId="148182F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648A3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F182C4A" w14:textId="77777777" w:rsidR="009F5C30" w:rsidRPr="00EF5447" w:rsidRDefault="009F5C30" w:rsidP="009F5C30">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D67DC75" w14:textId="77777777" w:rsidR="009F5C30" w:rsidRPr="00EF5447" w:rsidRDefault="009F5C30" w:rsidP="009F5C30">
            <w:pPr>
              <w:pStyle w:val="TAC"/>
              <w:rPr>
                <w:lang w:eastAsia="zh-CN"/>
              </w:rPr>
            </w:pPr>
            <w:r w:rsidRPr="00EF5447">
              <w:t>0.5</w:t>
            </w:r>
          </w:p>
        </w:tc>
      </w:tr>
      <w:tr w:rsidR="009F5C30" w:rsidRPr="00EF5447" w14:paraId="4BC591D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7893CEE" w14:textId="77777777" w:rsidR="009F5C30" w:rsidRPr="00EF5447" w:rsidRDefault="009F5C30" w:rsidP="009F5C30">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76F34715" w14:textId="77777777" w:rsidR="009F5C30" w:rsidRPr="00EF5447" w:rsidRDefault="009F5C30" w:rsidP="009F5C30">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DFADB8D" w14:textId="77777777" w:rsidR="009F5C30" w:rsidRPr="00EF5447" w:rsidRDefault="009F5C30" w:rsidP="009F5C30">
            <w:pPr>
              <w:pStyle w:val="TAC"/>
              <w:rPr>
                <w:lang w:eastAsia="zh-CN"/>
              </w:rPr>
            </w:pPr>
            <w:r w:rsidRPr="00EF5447">
              <w:t>0.3</w:t>
            </w:r>
          </w:p>
        </w:tc>
      </w:tr>
      <w:tr w:rsidR="009F5C30" w:rsidRPr="00EF5447" w14:paraId="75D004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5794C1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969A7F0" w14:textId="77777777" w:rsidR="009F5C30" w:rsidRPr="00EF5447" w:rsidRDefault="009F5C30" w:rsidP="009F5C30">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55C6D0A" w14:textId="77777777" w:rsidR="009F5C30" w:rsidRPr="00EF5447" w:rsidRDefault="009F5C30" w:rsidP="009F5C30">
            <w:pPr>
              <w:pStyle w:val="TAC"/>
              <w:rPr>
                <w:lang w:eastAsia="zh-CN"/>
              </w:rPr>
            </w:pPr>
            <w:r w:rsidRPr="00EF5447">
              <w:rPr>
                <w:lang w:eastAsia="ja-JP"/>
              </w:rPr>
              <w:t>0.8</w:t>
            </w:r>
          </w:p>
        </w:tc>
      </w:tr>
      <w:tr w:rsidR="009F5C30" w:rsidRPr="00EF5447" w14:paraId="67CCB07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395F6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C0D3700" w14:textId="77777777" w:rsidR="009F5C30" w:rsidRPr="00EF5447" w:rsidRDefault="009F5C30" w:rsidP="009F5C30">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203D345" w14:textId="77777777" w:rsidR="009F5C30" w:rsidRPr="00EF5447" w:rsidRDefault="009F5C30" w:rsidP="009F5C30">
            <w:pPr>
              <w:pStyle w:val="TAC"/>
              <w:rPr>
                <w:lang w:eastAsia="zh-CN"/>
              </w:rPr>
            </w:pPr>
            <w:r w:rsidRPr="00EF5447">
              <w:t>0.4</w:t>
            </w:r>
          </w:p>
        </w:tc>
      </w:tr>
      <w:tr w:rsidR="009F5C30" w:rsidRPr="00EF5447" w14:paraId="1A65637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29BB4FB" w14:textId="77777777" w:rsidR="009F5C30" w:rsidRPr="00EF5447" w:rsidRDefault="009F5C30" w:rsidP="009F5C30">
            <w:pPr>
              <w:pStyle w:val="TAC"/>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w:t>
            </w:r>
            <w:r w:rsidRPr="00EF5447">
              <w:rPr>
                <w:kern w:val="2"/>
                <w:szCs w:val="24"/>
              </w:rPr>
              <w:t>5</w:t>
            </w:r>
            <w:r w:rsidRPr="00EF5447">
              <w:rPr>
                <w:rFonts w:eastAsia="맑은 고딕"/>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1A7ADE8C" w14:textId="77777777" w:rsidR="009F5C30" w:rsidRPr="00EF5447" w:rsidRDefault="009F5C30" w:rsidP="009F5C30">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76B860C5"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6</w:t>
            </w:r>
          </w:p>
        </w:tc>
      </w:tr>
      <w:tr w:rsidR="009F5C30" w:rsidRPr="00EF5447" w14:paraId="3EB4931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EA4EC3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80812F0" w14:textId="77777777" w:rsidR="009F5C30" w:rsidRPr="00EF5447" w:rsidRDefault="009F5C30" w:rsidP="009F5C30">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8CB6A29"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.3</w:t>
            </w:r>
          </w:p>
        </w:tc>
      </w:tr>
      <w:tr w:rsidR="009F5C30" w:rsidRPr="00EF5447" w14:paraId="5EEB299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7BBE4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63FC3B3" w14:textId="77777777" w:rsidR="009F5C30" w:rsidRPr="00EF5447" w:rsidRDefault="009F5C30" w:rsidP="009F5C30">
            <w:pPr>
              <w:pStyle w:val="TAC"/>
              <w:rPr>
                <w:rFonts w:eastAsia="MS Mincho"/>
                <w:lang w:eastAsia="ja-JP"/>
              </w:rPr>
            </w:pPr>
            <w:r w:rsidRPr="00EF5447">
              <w:rPr>
                <w:rFonts w:eastAsia="맑은 고딕"/>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74360F4"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8</w:t>
            </w:r>
          </w:p>
        </w:tc>
      </w:tr>
      <w:tr w:rsidR="009F5C30" w:rsidRPr="00EF5447" w14:paraId="17AF349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73B20" w14:textId="77777777" w:rsidR="009F5C30" w:rsidRPr="00EF5447" w:rsidRDefault="009F5C30" w:rsidP="009F5C30">
            <w:pPr>
              <w:pStyle w:val="TAC"/>
              <w:rPr>
                <w:rFonts w:cs="Arial"/>
                <w:lang w:eastAsia="ja-JP"/>
              </w:rPr>
            </w:pPr>
            <w:r w:rsidRPr="00EF5447">
              <w:rPr>
                <w:rFonts w:cs="Arial"/>
                <w:lang w:eastAsia="ja-JP"/>
              </w:rPr>
              <w:t>DC_2-5_n66</w:t>
            </w:r>
          </w:p>
          <w:p w14:paraId="70944072" w14:textId="77777777" w:rsidR="009F5C30" w:rsidRPr="00EF5447" w:rsidRDefault="009F5C30" w:rsidP="009F5C30">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02793F24" w14:textId="77777777" w:rsidR="009F5C30" w:rsidRPr="00EF5447" w:rsidRDefault="009F5C30" w:rsidP="009F5C30">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07806F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263E2D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781DBB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D7F301" w14:textId="77777777" w:rsidR="009F5C30" w:rsidRPr="00EF5447" w:rsidRDefault="009F5C30" w:rsidP="009F5C30">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692376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F6D3B1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0291D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A204B4" w14:textId="77777777" w:rsidR="009F5C30" w:rsidRPr="00EF5447" w:rsidRDefault="009F5C30" w:rsidP="009F5C30">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9B4330"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33A879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0B31B" w14:textId="77777777" w:rsidR="009F5C30" w:rsidRPr="00EF5447" w:rsidRDefault="009F5C30" w:rsidP="009F5C30">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1063CCE2" w14:textId="77777777" w:rsidR="009F5C30" w:rsidRPr="00EF5447" w:rsidRDefault="009F5C30" w:rsidP="009F5C30">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B7A4CF"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5BBC2F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76FB4D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7A97C5" w14:textId="77777777" w:rsidR="009F5C30" w:rsidRPr="00EF5447" w:rsidRDefault="009F5C30" w:rsidP="009F5C30">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11D225C"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6DACB9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3369A1"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681A03" w14:textId="77777777" w:rsidR="009F5C30" w:rsidRPr="00EF5447" w:rsidRDefault="009F5C30" w:rsidP="009F5C30">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EBA945F"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5550C7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62C139D8" w14:textId="77777777" w:rsidR="009F5C30" w:rsidRPr="00EF5447" w:rsidRDefault="009F5C30" w:rsidP="009F5C30">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29D4F314" w14:textId="77777777" w:rsidR="009F5C30" w:rsidRPr="00EF5447" w:rsidRDefault="009F5C30" w:rsidP="009F5C30">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97E1769" w14:textId="77777777" w:rsidR="009F5C30" w:rsidRPr="00EF5447" w:rsidRDefault="009F5C30" w:rsidP="009F5C30">
            <w:pPr>
              <w:pStyle w:val="TAC"/>
              <w:rPr>
                <w:lang w:eastAsia="zh-CN"/>
              </w:rPr>
            </w:pPr>
            <w:r w:rsidRPr="00EF5447">
              <w:t>0.6</w:t>
            </w:r>
          </w:p>
        </w:tc>
      </w:tr>
      <w:tr w:rsidR="009F5C30" w:rsidRPr="00EF5447" w14:paraId="05B730D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ACCB5C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659C9C" w14:textId="77777777" w:rsidR="009F5C30" w:rsidRPr="00EF5447" w:rsidRDefault="009F5C30" w:rsidP="009F5C30">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735CAF1" w14:textId="77777777" w:rsidR="009F5C30" w:rsidRPr="00EF5447" w:rsidRDefault="009F5C30" w:rsidP="009F5C30">
            <w:pPr>
              <w:pStyle w:val="TAC"/>
              <w:rPr>
                <w:lang w:eastAsia="zh-CN"/>
              </w:rPr>
            </w:pPr>
            <w:r w:rsidRPr="00EF5447">
              <w:t>0.6</w:t>
            </w:r>
          </w:p>
        </w:tc>
      </w:tr>
      <w:tr w:rsidR="009F5C30" w:rsidRPr="00EF5447" w14:paraId="4C9462B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DA08F7"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96C98A" w14:textId="77777777" w:rsidR="009F5C30" w:rsidRPr="00EF5447" w:rsidRDefault="009F5C30" w:rsidP="009F5C3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5BE9CDC" w14:textId="77777777" w:rsidR="009F5C30" w:rsidRPr="00EF5447" w:rsidRDefault="009F5C30" w:rsidP="009F5C30">
            <w:pPr>
              <w:pStyle w:val="TAC"/>
              <w:rPr>
                <w:lang w:eastAsia="zh-CN"/>
              </w:rPr>
            </w:pPr>
            <w:r w:rsidRPr="00EF5447">
              <w:t>0.8</w:t>
            </w:r>
          </w:p>
        </w:tc>
      </w:tr>
      <w:tr w:rsidR="009F5C30" w:rsidRPr="00EF5447" w14:paraId="34853D7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9BC232" w14:textId="77777777" w:rsidR="009F5C30" w:rsidRPr="00EF5447" w:rsidRDefault="009F5C30" w:rsidP="009F5C30">
            <w:pPr>
              <w:pStyle w:val="TAC"/>
              <w:rPr>
                <w:szCs w:val="18"/>
              </w:rPr>
            </w:pPr>
            <w:r w:rsidRPr="00EF5447">
              <w:rPr>
                <w:szCs w:val="18"/>
              </w:rPr>
              <w:t>DC_2-7_n5</w:t>
            </w:r>
          </w:p>
          <w:p w14:paraId="3975EF73" w14:textId="77777777" w:rsidR="009F5C30" w:rsidRPr="00EF5447" w:rsidRDefault="009F5C30" w:rsidP="009F5C30">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7C6FEF35" w14:textId="77777777" w:rsidR="009F5C30" w:rsidRPr="00EF5447" w:rsidRDefault="009F5C30" w:rsidP="009F5C30">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D38BBB0" w14:textId="77777777" w:rsidR="009F5C30" w:rsidRPr="00EF5447" w:rsidRDefault="009F5C30" w:rsidP="009F5C30">
            <w:pPr>
              <w:pStyle w:val="TAC"/>
              <w:rPr>
                <w:lang w:eastAsia="zh-CN"/>
              </w:rPr>
            </w:pPr>
            <w:r w:rsidRPr="00EF5447">
              <w:rPr>
                <w:szCs w:val="18"/>
              </w:rPr>
              <w:t>0.3</w:t>
            </w:r>
          </w:p>
        </w:tc>
      </w:tr>
      <w:tr w:rsidR="009F5C30" w:rsidRPr="00EF5447" w14:paraId="618CEB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93885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285D1" w14:textId="77777777" w:rsidR="009F5C30" w:rsidRPr="00EF5447" w:rsidRDefault="009F5C30" w:rsidP="009F5C30">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134617D" w14:textId="77777777" w:rsidR="009F5C30" w:rsidRPr="00EF5447" w:rsidRDefault="009F5C30" w:rsidP="009F5C30">
            <w:pPr>
              <w:pStyle w:val="TAC"/>
              <w:rPr>
                <w:lang w:eastAsia="zh-CN"/>
              </w:rPr>
            </w:pPr>
            <w:r w:rsidRPr="00EF5447">
              <w:rPr>
                <w:szCs w:val="18"/>
              </w:rPr>
              <w:t>0.3</w:t>
            </w:r>
          </w:p>
        </w:tc>
      </w:tr>
      <w:tr w:rsidR="009F5C30" w:rsidRPr="00EF5447" w14:paraId="3664448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644A68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2B6C19F" w14:textId="77777777" w:rsidR="009F5C30" w:rsidRPr="00EF5447" w:rsidRDefault="009F5C30" w:rsidP="009F5C30">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82ECC65" w14:textId="77777777" w:rsidR="009F5C30" w:rsidRPr="00EF5447" w:rsidRDefault="009F5C30" w:rsidP="009F5C30">
            <w:pPr>
              <w:pStyle w:val="TAC"/>
              <w:rPr>
                <w:lang w:eastAsia="zh-CN"/>
              </w:rPr>
            </w:pPr>
            <w:r w:rsidRPr="00EF5447">
              <w:rPr>
                <w:szCs w:val="18"/>
              </w:rPr>
              <w:t>0.3</w:t>
            </w:r>
          </w:p>
        </w:tc>
      </w:tr>
      <w:tr w:rsidR="009F5C30" w:rsidRPr="00EF5447" w14:paraId="1C5183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A53F50" w14:textId="77777777" w:rsidR="009F5C30" w:rsidRPr="00EF5447" w:rsidRDefault="009F5C30" w:rsidP="009F5C30">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417AC537" w14:textId="77777777" w:rsidR="009F5C30" w:rsidRPr="00EF5447" w:rsidRDefault="009F5C30" w:rsidP="009F5C30">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1DECB110" w14:textId="77777777" w:rsidR="009F5C30" w:rsidRPr="00EF5447" w:rsidRDefault="009F5C30" w:rsidP="009F5C30">
            <w:pPr>
              <w:pStyle w:val="TAC"/>
              <w:rPr>
                <w:lang w:eastAsia="zh-CN"/>
              </w:rPr>
            </w:pPr>
            <w:r w:rsidRPr="00EF5447">
              <w:rPr>
                <w:szCs w:val="18"/>
              </w:rPr>
              <w:t>0.5</w:t>
            </w:r>
          </w:p>
        </w:tc>
      </w:tr>
      <w:tr w:rsidR="009F5C30" w:rsidRPr="00EF5447" w14:paraId="0A20F6D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E37A3B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910E02" w14:textId="77777777" w:rsidR="009F5C30" w:rsidRPr="00EF5447" w:rsidRDefault="009F5C30" w:rsidP="009F5C30">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52D32AE2" w14:textId="77777777" w:rsidR="009F5C30" w:rsidRPr="00EF5447" w:rsidRDefault="009F5C30" w:rsidP="009F5C30">
            <w:pPr>
              <w:pStyle w:val="TAC"/>
              <w:rPr>
                <w:lang w:eastAsia="zh-CN"/>
              </w:rPr>
            </w:pPr>
            <w:r w:rsidRPr="00EF5447">
              <w:rPr>
                <w:rFonts w:eastAsia="Calibri"/>
                <w:szCs w:val="18"/>
                <w:lang w:eastAsia="ja-JP"/>
              </w:rPr>
              <w:t>0.5</w:t>
            </w:r>
          </w:p>
        </w:tc>
      </w:tr>
      <w:tr w:rsidR="009F5C30" w:rsidRPr="00EF5447" w14:paraId="68ADD5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DAB8987"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C7C295" w14:textId="77777777" w:rsidR="009F5C30" w:rsidRPr="00EF5447" w:rsidRDefault="009F5C30" w:rsidP="009F5C30">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2808CFF" w14:textId="77777777" w:rsidR="009F5C30" w:rsidRPr="00EF5447" w:rsidRDefault="009F5C30" w:rsidP="009F5C30">
            <w:pPr>
              <w:pStyle w:val="TAC"/>
              <w:rPr>
                <w:lang w:eastAsia="zh-CN"/>
              </w:rPr>
            </w:pPr>
            <w:r w:rsidRPr="00EF5447">
              <w:rPr>
                <w:rFonts w:eastAsia="Calibri"/>
                <w:szCs w:val="18"/>
              </w:rPr>
              <w:t>0.5</w:t>
            </w:r>
          </w:p>
        </w:tc>
      </w:tr>
      <w:tr w:rsidR="009F5C30" w:rsidRPr="00EF5447" w14:paraId="4C937F4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FDD9DF4" w14:textId="77777777" w:rsidR="009F5C30" w:rsidRPr="00EF5447" w:rsidRDefault="009F5C30" w:rsidP="009F5C30">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4017A73" w14:textId="77777777" w:rsidR="009F5C30" w:rsidRPr="00EF5447" w:rsidRDefault="009F5C30" w:rsidP="009F5C30">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7C35B53" w14:textId="77777777" w:rsidR="009F5C30" w:rsidRPr="00EF5447" w:rsidRDefault="009F5C30" w:rsidP="009F5C30">
            <w:pPr>
              <w:pStyle w:val="TAC"/>
              <w:rPr>
                <w:lang w:eastAsia="zh-CN"/>
              </w:rPr>
            </w:pPr>
            <w:r w:rsidRPr="00EF5447">
              <w:t>0.5</w:t>
            </w:r>
          </w:p>
        </w:tc>
      </w:tr>
      <w:tr w:rsidR="009F5C30" w:rsidRPr="00EF5447" w14:paraId="173C0DA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186B7DC"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48506F" w14:textId="77777777" w:rsidR="009F5C30" w:rsidRPr="00EF5447" w:rsidRDefault="009F5C30" w:rsidP="009F5C30">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942802D" w14:textId="77777777" w:rsidR="009F5C30" w:rsidRPr="00EF5447" w:rsidRDefault="009F5C30" w:rsidP="009F5C30">
            <w:pPr>
              <w:pStyle w:val="TAC"/>
              <w:rPr>
                <w:lang w:eastAsia="zh-CN"/>
              </w:rPr>
            </w:pPr>
            <w:r w:rsidRPr="00EF5447">
              <w:t>0.5</w:t>
            </w:r>
          </w:p>
        </w:tc>
      </w:tr>
      <w:tr w:rsidR="009F5C30" w:rsidRPr="00EF5447" w14:paraId="3D88BED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5E36D57"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E6A7FB" w14:textId="77777777" w:rsidR="009F5C30" w:rsidRPr="00EF5447" w:rsidRDefault="009F5C30" w:rsidP="009F5C30">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BC707F3" w14:textId="77777777" w:rsidR="009F5C30" w:rsidRPr="00EF5447" w:rsidRDefault="009F5C30" w:rsidP="009F5C30">
            <w:pPr>
              <w:pStyle w:val="TAC"/>
              <w:rPr>
                <w:lang w:eastAsia="zh-CN"/>
              </w:rPr>
            </w:pPr>
            <w:r w:rsidRPr="00EF5447">
              <w:t>0.3</w:t>
            </w:r>
          </w:p>
        </w:tc>
      </w:tr>
      <w:tr w:rsidR="009F5C30" w:rsidRPr="00EF5447" w14:paraId="0CC3E91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0EBFA2" w14:textId="77777777" w:rsidR="009F5C30" w:rsidRPr="00EF5447" w:rsidRDefault="009F5C30" w:rsidP="009F5C30">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4ADA8F27" w14:textId="77777777" w:rsidR="009F5C30" w:rsidRPr="00EF5447" w:rsidRDefault="009F5C30" w:rsidP="009F5C30">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DB2BB30" w14:textId="77777777" w:rsidR="009F5C30" w:rsidRPr="00EF5447" w:rsidRDefault="009F5C30" w:rsidP="009F5C30">
            <w:pPr>
              <w:pStyle w:val="TAC"/>
              <w:rPr>
                <w:lang w:eastAsia="zh-CN"/>
              </w:rPr>
            </w:pPr>
            <w:r w:rsidRPr="00EF5447">
              <w:rPr>
                <w:lang w:eastAsia="zh-CN"/>
              </w:rPr>
              <w:t>0.6</w:t>
            </w:r>
          </w:p>
        </w:tc>
      </w:tr>
      <w:tr w:rsidR="009F5C30" w:rsidRPr="00EF5447" w14:paraId="0C858C2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2D30514"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76C0A9" w14:textId="77777777" w:rsidR="009F5C30" w:rsidRPr="00EF5447" w:rsidRDefault="009F5C30" w:rsidP="009F5C30">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AC9D88D" w14:textId="77777777" w:rsidR="009F5C30" w:rsidRPr="00EF5447" w:rsidRDefault="009F5C30" w:rsidP="009F5C30">
            <w:pPr>
              <w:pStyle w:val="TAC"/>
              <w:rPr>
                <w:lang w:eastAsia="zh-CN"/>
              </w:rPr>
            </w:pPr>
            <w:r w:rsidRPr="00EF5447">
              <w:rPr>
                <w:lang w:eastAsia="zh-CN"/>
              </w:rPr>
              <w:t>0.3</w:t>
            </w:r>
          </w:p>
        </w:tc>
      </w:tr>
      <w:tr w:rsidR="009F5C30" w:rsidRPr="00EF5447" w14:paraId="210C836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5EF328"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7A345CF" w14:textId="77777777" w:rsidR="009F5C30" w:rsidRPr="00EF5447" w:rsidRDefault="009F5C30" w:rsidP="009F5C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DB9EED7" w14:textId="77777777" w:rsidR="009F5C30" w:rsidRPr="00EF5447" w:rsidRDefault="009F5C30" w:rsidP="009F5C30">
            <w:pPr>
              <w:pStyle w:val="TAC"/>
              <w:rPr>
                <w:lang w:eastAsia="zh-CN"/>
              </w:rPr>
            </w:pPr>
            <w:r w:rsidRPr="00EF5447">
              <w:rPr>
                <w:lang w:eastAsia="zh-CN"/>
              </w:rPr>
              <w:t>0.8</w:t>
            </w:r>
          </w:p>
        </w:tc>
      </w:tr>
      <w:tr w:rsidR="009F5C30" w:rsidRPr="00EF5447" w14:paraId="392E57C3" w14:textId="77777777" w:rsidTr="0006210B">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818C879" w14:textId="77777777" w:rsidR="009F5C30" w:rsidRPr="00EF5447" w:rsidRDefault="009F5C30" w:rsidP="009F5C30">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69CFB88D" w14:textId="77777777" w:rsidR="009F5C30" w:rsidRPr="00EF5447" w:rsidRDefault="009F5C30" w:rsidP="009F5C30">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60E7D6F5" w14:textId="77777777" w:rsidR="009F5C30" w:rsidRPr="00EF5447" w:rsidRDefault="009F5C30" w:rsidP="009F5C30">
            <w:pPr>
              <w:pStyle w:val="TAC"/>
              <w:rPr>
                <w:rFonts w:cs="Arial"/>
                <w:lang w:eastAsia="zh-CN"/>
              </w:rPr>
            </w:pPr>
            <w:r w:rsidRPr="00EF5447">
              <w:rPr>
                <w:rFonts w:cs="Arial"/>
              </w:rPr>
              <w:t>0.5</w:t>
            </w:r>
          </w:p>
        </w:tc>
      </w:tr>
      <w:tr w:rsidR="009F5C30" w:rsidRPr="00EF5447" w14:paraId="0C9FB1F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E996C0" w14:textId="77777777" w:rsidR="009F5C30" w:rsidRPr="00EF5447" w:rsidRDefault="009F5C30" w:rsidP="009F5C30">
            <w:pPr>
              <w:pStyle w:val="TAC"/>
              <w:rPr>
                <w:rFonts w:cs="Arial"/>
                <w:lang w:eastAsia="zh-CN"/>
              </w:rPr>
            </w:pPr>
            <w:r w:rsidRPr="00EF5447">
              <w:rPr>
                <w:rFonts w:cs="Arial"/>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39492575"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62ECDF3"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AF76C3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57AACD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458DB9" w14:textId="77777777" w:rsidR="009F5C30" w:rsidRPr="00EF5447" w:rsidRDefault="009F5C30" w:rsidP="009F5C30">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D5AAEF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96E446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F20B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70929" w14:textId="77777777" w:rsidR="009F5C30" w:rsidRPr="00EF5447" w:rsidRDefault="009F5C30" w:rsidP="009F5C30">
            <w:pPr>
              <w:pStyle w:val="TAC"/>
              <w:rPr>
                <w:rFonts w:cs="Arial"/>
                <w:lang w:eastAsia="zh-CN"/>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474D53"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568635F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43797C" w14:textId="77777777" w:rsidR="009F5C30" w:rsidRPr="00EF5447" w:rsidRDefault="009F5C30" w:rsidP="009F5C30">
            <w:pPr>
              <w:pStyle w:val="TAC"/>
              <w:rPr>
                <w:lang w:eastAsia="zh-CN"/>
              </w:rPr>
            </w:pPr>
            <w:r w:rsidRPr="00EF5447">
              <w:rPr>
                <w:lang w:eastAsia="zh-CN"/>
              </w:rPr>
              <w:t>DC_2-7_n66</w:t>
            </w:r>
          </w:p>
          <w:p w14:paraId="1598883B" w14:textId="77777777" w:rsidR="009F5C30" w:rsidRPr="00EF5447" w:rsidRDefault="009F5C30" w:rsidP="009F5C30">
            <w:pPr>
              <w:pStyle w:val="TAC"/>
              <w:rPr>
                <w:lang w:eastAsia="zh-CN"/>
              </w:rPr>
            </w:pPr>
            <w:r w:rsidRPr="00EF5447">
              <w:rPr>
                <w:lang w:eastAsia="zh-CN"/>
              </w:rPr>
              <w:t>DC_2-7-7_n66</w:t>
            </w:r>
          </w:p>
          <w:p w14:paraId="17AEEE6B" w14:textId="77777777" w:rsidR="009F5C30" w:rsidRPr="00EF5447" w:rsidRDefault="009F5C30" w:rsidP="009F5C30">
            <w:pPr>
              <w:pStyle w:val="TAC"/>
              <w:rPr>
                <w:lang w:eastAsia="zh-CN"/>
              </w:rPr>
            </w:pPr>
            <w:r w:rsidRPr="00EF5447">
              <w:rPr>
                <w:lang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2CFD2E14" w14:textId="77777777" w:rsidR="009F5C30" w:rsidRPr="00EF5447" w:rsidRDefault="009F5C30" w:rsidP="009F5C30">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7DD7961" w14:textId="77777777" w:rsidR="009F5C30" w:rsidRPr="00EF5447" w:rsidRDefault="009F5C30" w:rsidP="009F5C30">
            <w:pPr>
              <w:pStyle w:val="TAC"/>
              <w:rPr>
                <w:lang w:eastAsia="zh-CN"/>
              </w:rPr>
            </w:pPr>
            <w:r w:rsidRPr="00EF5447">
              <w:rPr>
                <w:lang w:eastAsia="zh-CN"/>
              </w:rPr>
              <w:t>0.5</w:t>
            </w:r>
          </w:p>
        </w:tc>
      </w:tr>
      <w:tr w:rsidR="009F5C30" w:rsidRPr="00EF5447" w14:paraId="761939D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5D1E3C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1C4454" w14:textId="77777777" w:rsidR="009F5C30" w:rsidRPr="00EF5447" w:rsidRDefault="009F5C30" w:rsidP="009F5C30">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77607E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FC38AB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CE18D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9CFC67" w14:textId="77777777" w:rsidR="009F5C30" w:rsidRPr="00EF5447" w:rsidRDefault="009F5C30" w:rsidP="009F5C30">
            <w:pPr>
              <w:pStyle w:val="TAC"/>
              <w:rPr>
                <w:rFonts w:eastAsia="MS Mincho"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A8BC9A5"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7512C42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AC9AA4" w14:textId="77777777" w:rsidR="009F5C30" w:rsidRPr="00EF5447" w:rsidRDefault="009F5C30" w:rsidP="009F5C30">
            <w:pPr>
              <w:pStyle w:val="TAC"/>
              <w:rPr>
                <w:rFonts w:cs="Arial"/>
                <w:szCs w:val="18"/>
              </w:rPr>
            </w:pPr>
            <w:r w:rsidRPr="00EF5447">
              <w:rPr>
                <w:rFonts w:cs="Arial"/>
                <w:szCs w:val="18"/>
              </w:rPr>
              <w:t>DC_2-7_n77</w:t>
            </w:r>
          </w:p>
          <w:p w14:paraId="67B5669C" w14:textId="77777777" w:rsidR="009F5C30" w:rsidRPr="00EF5447" w:rsidRDefault="009F5C30" w:rsidP="009F5C30">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352E5121" w14:textId="77777777" w:rsidR="009F5C30" w:rsidRPr="00EF5447" w:rsidRDefault="009F5C30" w:rsidP="009F5C30">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CEB2C64" w14:textId="77777777" w:rsidR="009F5C30" w:rsidRPr="00EF5447" w:rsidRDefault="009F5C30" w:rsidP="009F5C30">
            <w:pPr>
              <w:pStyle w:val="TAC"/>
              <w:rPr>
                <w:rFonts w:cs="Arial"/>
                <w:lang w:eastAsia="zh-CN"/>
              </w:rPr>
            </w:pPr>
            <w:r w:rsidRPr="00EF5447">
              <w:rPr>
                <w:rFonts w:cs="Arial"/>
                <w:szCs w:val="18"/>
              </w:rPr>
              <w:t>0.6</w:t>
            </w:r>
          </w:p>
        </w:tc>
      </w:tr>
      <w:tr w:rsidR="009F5C30" w:rsidRPr="00EF5447" w14:paraId="40ED289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BFC057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6AF628" w14:textId="77777777" w:rsidR="009F5C30" w:rsidRPr="00EF5447" w:rsidRDefault="009F5C30" w:rsidP="009F5C30">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723878" w14:textId="77777777" w:rsidR="009F5C30" w:rsidRPr="00EF5447" w:rsidRDefault="009F5C30" w:rsidP="009F5C30">
            <w:pPr>
              <w:pStyle w:val="TAC"/>
              <w:rPr>
                <w:rFonts w:cs="Arial"/>
                <w:lang w:eastAsia="zh-CN"/>
              </w:rPr>
            </w:pPr>
            <w:r w:rsidRPr="00EF5447">
              <w:rPr>
                <w:rFonts w:cs="Arial"/>
                <w:szCs w:val="18"/>
              </w:rPr>
              <w:t>0.5</w:t>
            </w:r>
          </w:p>
        </w:tc>
      </w:tr>
      <w:tr w:rsidR="009F5C30" w:rsidRPr="00EF5447" w14:paraId="2DC7606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39F56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884921" w14:textId="77777777" w:rsidR="009F5C30" w:rsidRPr="00EF5447" w:rsidRDefault="009F5C30" w:rsidP="009F5C30">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6A7997" w14:textId="77777777" w:rsidR="009F5C30" w:rsidRPr="00EF5447" w:rsidRDefault="009F5C30" w:rsidP="009F5C30">
            <w:pPr>
              <w:pStyle w:val="TAC"/>
              <w:rPr>
                <w:rFonts w:cs="Arial"/>
                <w:lang w:eastAsia="zh-CN"/>
              </w:rPr>
            </w:pPr>
            <w:r w:rsidRPr="00EF5447">
              <w:rPr>
                <w:rFonts w:cs="Arial"/>
                <w:szCs w:val="18"/>
              </w:rPr>
              <w:t>0.8</w:t>
            </w:r>
          </w:p>
        </w:tc>
      </w:tr>
      <w:tr w:rsidR="009F5C30" w:rsidRPr="00EF5447" w14:paraId="752B7D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CA6BB8" w14:textId="77777777" w:rsidR="009F5C30" w:rsidRPr="00EF5447" w:rsidRDefault="009F5C30" w:rsidP="009F5C30">
            <w:pPr>
              <w:pStyle w:val="TAC"/>
              <w:rPr>
                <w:rFonts w:cs="Arial"/>
                <w:lang w:eastAsia="zh-CN"/>
              </w:rPr>
            </w:pPr>
            <w:r w:rsidRPr="00EF5447">
              <w:rPr>
                <w:rFonts w:cs="Arial"/>
                <w:lang w:eastAsia="zh-CN"/>
              </w:rPr>
              <w:t>DC_2-7_n78</w:t>
            </w:r>
          </w:p>
        </w:tc>
        <w:tc>
          <w:tcPr>
            <w:tcW w:w="2952" w:type="dxa"/>
            <w:tcBorders>
              <w:top w:val="single" w:sz="4" w:space="0" w:color="auto"/>
              <w:left w:val="single" w:sz="4" w:space="0" w:color="auto"/>
              <w:bottom w:val="single" w:sz="4" w:space="0" w:color="auto"/>
              <w:right w:val="single" w:sz="4" w:space="0" w:color="auto"/>
            </w:tcBorders>
            <w:hideMark/>
          </w:tcPr>
          <w:p w14:paraId="749347EF"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3B90B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41DE8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83C3E2"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FE7144" w14:textId="77777777" w:rsidR="009F5C30" w:rsidRPr="00EF5447" w:rsidRDefault="009F5C30" w:rsidP="009F5C30">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4C3870"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2303F5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6EFDC1" w14:textId="77777777" w:rsidR="009F5C30" w:rsidRPr="00EF5447" w:rsidRDefault="009F5C30" w:rsidP="009F5C30">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2F09A61D" w14:textId="77777777" w:rsidR="009F5C30" w:rsidRPr="00EF5447" w:rsidRDefault="009F5C30" w:rsidP="009F5C30">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0366793" w14:textId="77777777" w:rsidR="009F5C30" w:rsidRPr="00EF5447" w:rsidRDefault="009F5C30" w:rsidP="009F5C30">
            <w:pPr>
              <w:pStyle w:val="TAC"/>
              <w:rPr>
                <w:rFonts w:cs="Arial"/>
                <w:lang w:eastAsia="zh-CN"/>
              </w:rPr>
            </w:pPr>
            <w:r w:rsidRPr="00EF5447">
              <w:rPr>
                <w:rFonts w:eastAsia="MS Mincho" w:cs="Arial"/>
                <w:bCs/>
                <w:szCs w:val="18"/>
              </w:rPr>
              <w:t>0.6</w:t>
            </w:r>
          </w:p>
        </w:tc>
      </w:tr>
      <w:tr w:rsidR="009F5C30" w:rsidRPr="00EF5447" w14:paraId="3B21ABB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FFB4E70"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FD0A5D" w14:textId="77777777" w:rsidR="009F5C30" w:rsidRPr="00EF5447" w:rsidRDefault="009F5C30" w:rsidP="009F5C30">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4834604" w14:textId="77777777" w:rsidR="009F5C30" w:rsidRPr="00EF5447" w:rsidRDefault="009F5C30" w:rsidP="009F5C30">
            <w:pPr>
              <w:pStyle w:val="TAC"/>
              <w:rPr>
                <w:rFonts w:cs="Arial"/>
                <w:lang w:eastAsia="zh-CN"/>
              </w:rPr>
            </w:pPr>
            <w:r w:rsidRPr="00EF5447">
              <w:rPr>
                <w:rFonts w:eastAsia="MS Mincho" w:cs="Arial"/>
                <w:bCs/>
                <w:szCs w:val="18"/>
              </w:rPr>
              <w:t>0.5</w:t>
            </w:r>
          </w:p>
        </w:tc>
      </w:tr>
      <w:tr w:rsidR="009F5C30" w:rsidRPr="00EF5447" w14:paraId="5C48E5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C5886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0E0FEF" w14:textId="77777777" w:rsidR="009F5C30" w:rsidRPr="00EF5447" w:rsidRDefault="009F5C30" w:rsidP="009F5C30">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4863916"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1113AAE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389BD55" w14:textId="77777777" w:rsidR="009F5C30" w:rsidRPr="00EF5447" w:rsidRDefault="009F5C30" w:rsidP="009F5C30">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6314A23" w14:textId="77777777" w:rsidR="009F5C30" w:rsidRPr="00EF5447" w:rsidRDefault="009F5C30" w:rsidP="009F5C30">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BF5D5B1" w14:textId="77777777" w:rsidR="009F5C30" w:rsidRPr="00EF5447" w:rsidRDefault="009F5C30" w:rsidP="009F5C30">
            <w:pPr>
              <w:pStyle w:val="TAC"/>
              <w:rPr>
                <w:rFonts w:eastAsia="MS Mincho"/>
                <w:bCs/>
                <w:szCs w:val="18"/>
              </w:rPr>
            </w:pPr>
            <w:r w:rsidRPr="00EF5447">
              <w:t>0.3</w:t>
            </w:r>
          </w:p>
        </w:tc>
      </w:tr>
      <w:tr w:rsidR="009F5C30" w:rsidRPr="00EF5447" w14:paraId="6A109C7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A8F9A2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219EC9D" w14:textId="77777777" w:rsidR="009F5C30" w:rsidRPr="00EF5447" w:rsidRDefault="009F5C30" w:rsidP="009F5C30">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7971515" w14:textId="77777777" w:rsidR="009F5C30" w:rsidRPr="00EF5447" w:rsidRDefault="009F5C30" w:rsidP="009F5C30">
            <w:pPr>
              <w:pStyle w:val="TAC"/>
              <w:rPr>
                <w:rFonts w:eastAsia="MS Mincho"/>
                <w:bCs/>
                <w:szCs w:val="18"/>
              </w:rPr>
            </w:pPr>
            <w:r w:rsidRPr="00EF5447">
              <w:t>0.3</w:t>
            </w:r>
          </w:p>
        </w:tc>
      </w:tr>
      <w:tr w:rsidR="009F5C30" w:rsidRPr="00EF5447" w14:paraId="142B021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0941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04F36E4" w14:textId="77777777" w:rsidR="009F5C30" w:rsidRPr="00EF5447" w:rsidRDefault="009F5C30" w:rsidP="009F5C30">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19F98333" w14:textId="77777777" w:rsidR="009F5C30" w:rsidRPr="00EF5447" w:rsidRDefault="009F5C30" w:rsidP="009F5C30">
            <w:pPr>
              <w:pStyle w:val="TAC"/>
              <w:rPr>
                <w:rFonts w:eastAsia="MS Mincho"/>
                <w:bCs/>
                <w:szCs w:val="18"/>
              </w:rPr>
            </w:pPr>
            <w:r w:rsidRPr="00EF5447">
              <w:t>0.3</w:t>
            </w:r>
          </w:p>
        </w:tc>
      </w:tr>
      <w:tr w:rsidR="009F5C30" w:rsidRPr="00EF5447" w14:paraId="70615C9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FCCA0E" w14:textId="77777777" w:rsidR="009F5C30" w:rsidRPr="00EF5447" w:rsidRDefault="009F5C30" w:rsidP="009F5C30">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0CE06BC8" w14:textId="77777777" w:rsidR="009F5C30" w:rsidRPr="00EF5447" w:rsidRDefault="009F5C30" w:rsidP="009F5C30">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8939254" w14:textId="77777777" w:rsidR="009F5C30" w:rsidRPr="00EF5447" w:rsidRDefault="009F5C30" w:rsidP="009F5C30">
            <w:pPr>
              <w:pStyle w:val="TAC"/>
              <w:rPr>
                <w:lang w:eastAsia="zh-CN"/>
              </w:rPr>
            </w:pPr>
            <w:r w:rsidRPr="00EF5447">
              <w:rPr>
                <w:lang w:eastAsia="zh-CN"/>
              </w:rPr>
              <w:t>0.3</w:t>
            </w:r>
          </w:p>
        </w:tc>
      </w:tr>
      <w:tr w:rsidR="009F5C30" w:rsidRPr="00EF5447" w14:paraId="3FDC3C6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2A9A12"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6596CF" w14:textId="77777777" w:rsidR="009F5C30" w:rsidRPr="00EF5447" w:rsidRDefault="009F5C30" w:rsidP="009F5C30">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F5736C0" w14:textId="77777777" w:rsidR="009F5C30" w:rsidRPr="00EF5447" w:rsidRDefault="009F5C30" w:rsidP="009F5C30">
            <w:pPr>
              <w:pStyle w:val="TAC"/>
              <w:rPr>
                <w:lang w:eastAsia="zh-CN"/>
              </w:rPr>
            </w:pPr>
            <w:r w:rsidRPr="00EF5447">
              <w:rPr>
                <w:lang w:eastAsia="zh-CN"/>
              </w:rPr>
              <w:t>0.3</w:t>
            </w:r>
          </w:p>
        </w:tc>
      </w:tr>
      <w:tr w:rsidR="009F5C30" w:rsidRPr="00EF5447" w14:paraId="1C3FC1F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F059D98" w14:textId="77777777" w:rsidR="009F5C30" w:rsidRPr="00EF5447" w:rsidRDefault="009F5C30" w:rsidP="009F5C30">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157BC52F" w14:textId="77777777" w:rsidR="009F5C30" w:rsidRPr="00EF5447" w:rsidRDefault="009F5C30" w:rsidP="009F5C30">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8486461" w14:textId="77777777" w:rsidR="009F5C30" w:rsidRPr="00EF5447" w:rsidRDefault="009F5C30" w:rsidP="009F5C30">
            <w:pPr>
              <w:pStyle w:val="TAC"/>
              <w:rPr>
                <w:lang w:eastAsia="zh-CN"/>
              </w:rPr>
            </w:pPr>
            <w:r w:rsidRPr="00EF5447">
              <w:t>0.3</w:t>
            </w:r>
          </w:p>
        </w:tc>
      </w:tr>
      <w:tr w:rsidR="009F5C30" w:rsidRPr="00EF5447" w14:paraId="609BCE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500192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FD309B8" w14:textId="77777777" w:rsidR="009F5C30" w:rsidRPr="00EF5447" w:rsidRDefault="009F5C30" w:rsidP="009F5C30">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5E28DC64" w14:textId="77777777" w:rsidR="009F5C30" w:rsidRPr="00EF5447" w:rsidRDefault="009F5C30" w:rsidP="009F5C30">
            <w:pPr>
              <w:pStyle w:val="TAC"/>
              <w:rPr>
                <w:lang w:eastAsia="zh-CN"/>
              </w:rPr>
            </w:pPr>
            <w:r w:rsidRPr="00EF5447">
              <w:t>0.4</w:t>
            </w:r>
          </w:p>
        </w:tc>
      </w:tr>
      <w:tr w:rsidR="009F5C30" w:rsidRPr="00EF5447" w14:paraId="59C8C80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51E7D3"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537697C" w14:textId="77777777" w:rsidR="009F5C30" w:rsidRPr="00EF5447" w:rsidRDefault="009F5C30" w:rsidP="009F5C30">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9D6A01A" w14:textId="77777777" w:rsidR="009F5C30" w:rsidRPr="00EF5447" w:rsidRDefault="009F5C30" w:rsidP="009F5C30">
            <w:pPr>
              <w:pStyle w:val="TAC"/>
              <w:rPr>
                <w:lang w:eastAsia="zh-CN"/>
              </w:rPr>
            </w:pPr>
            <w:r w:rsidRPr="00EF5447">
              <w:rPr>
                <w:lang w:eastAsia="ja-JP"/>
              </w:rPr>
              <w:t>0.8</w:t>
            </w:r>
          </w:p>
        </w:tc>
      </w:tr>
      <w:tr w:rsidR="009F5C30" w:rsidRPr="00EF5447" w14:paraId="1E042BE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AFAD49" w14:textId="77777777" w:rsidR="009F5C30" w:rsidRPr="00EF5447" w:rsidRDefault="009F5C30" w:rsidP="009F5C30">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1C978816" w14:textId="77777777" w:rsidR="009F5C30" w:rsidRPr="00EF5447" w:rsidRDefault="009F5C30" w:rsidP="009F5C30">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4C812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BF3D43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11542AB"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AB565D" w14:textId="77777777" w:rsidR="009F5C30" w:rsidRPr="00EF5447" w:rsidRDefault="009F5C30" w:rsidP="009F5C30">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1D0920"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792BE5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0EF50"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89A5C7" w14:textId="77777777" w:rsidR="009F5C30" w:rsidRPr="00EF5447" w:rsidRDefault="009F5C30" w:rsidP="009F5C30">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1A9BBB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F7EDEA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9CA9D5" w14:textId="77777777" w:rsidR="009F5C30" w:rsidRPr="00EF5447" w:rsidRDefault="009F5C30" w:rsidP="009F5C30">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1C2C19E3" w14:textId="77777777" w:rsidR="009F5C30" w:rsidRPr="00EF5447" w:rsidRDefault="009F5C30" w:rsidP="009F5C30">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2E9D435" w14:textId="77777777" w:rsidR="009F5C30" w:rsidRPr="00EF5447" w:rsidRDefault="009F5C30" w:rsidP="009F5C30">
            <w:pPr>
              <w:pStyle w:val="TAC"/>
              <w:rPr>
                <w:rFonts w:cs="Arial"/>
                <w:lang w:eastAsia="zh-CN"/>
              </w:rPr>
            </w:pPr>
            <w:r w:rsidRPr="00EF5447">
              <w:rPr>
                <w:rFonts w:cs="Arial"/>
              </w:rPr>
              <w:t>0.5</w:t>
            </w:r>
          </w:p>
        </w:tc>
      </w:tr>
      <w:tr w:rsidR="009F5C30" w:rsidRPr="00EF5447" w14:paraId="0DDD118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131827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67E7F9" w14:textId="77777777" w:rsidR="009F5C30" w:rsidRPr="00EF5447" w:rsidRDefault="009F5C30" w:rsidP="009F5C30">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43B313F" w14:textId="77777777" w:rsidR="009F5C30" w:rsidRPr="00EF5447" w:rsidRDefault="009F5C30" w:rsidP="009F5C30">
            <w:pPr>
              <w:pStyle w:val="TAC"/>
              <w:rPr>
                <w:rFonts w:cs="Arial"/>
                <w:lang w:eastAsia="zh-CN"/>
              </w:rPr>
            </w:pPr>
            <w:r w:rsidRPr="00EF5447">
              <w:rPr>
                <w:rFonts w:cs="Arial"/>
              </w:rPr>
              <w:t>0.8</w:t>
            </w:r>
          </w:p>
        </w:tc>
      </w:tr>
      <w:tr w:rsidR="009F5C30" w:rsidRPr="00EF5447" w14:paraId="04806FA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F576F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E22AFE" w14:textId="77777777" w:rsidR="009F5C30" w:rsidRPr="00EF5447" w:rsidRDefault="009F5C30" w:rsidP="009F5C30">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98018F" w14:textId="77777777" w:rsidR="009F5C30" w:rsidRPr="00EF5447" w:rsidRDefault="009F5C30" w:rsidP="009F5C30">
            <w:pPr>
              <w:pStyle w:val="TAC"/>
              <w:rPr>
                <w:rFonts w:cs="Arial"/>
                <w:lang w:eastAsia="zh-CN"/>
              </w:rPr>
            </w:pPr>
            <w:r w:rsidRPr="00EF5447">
              <w:rPr>
                <w:rFonts w:cs="Arial"/>
              </w:rPr>
              <w:t>0.5</w:t>
            </w:r>
          </w:p>
        </w:tc>
      </w:tr>
      <w:tr w:rsidR="009F5C30" w:rsidRPr="00EF5447" w14:paraId="2273A4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48A6BF" w14:textId="77777777" w:rsidR="009F5C30" w:rsidRPr="00EF5447" w:rsidRDefault="009F5C30" w:rsidP="009F5C30">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5431CCFF" w14:textId="77777777" w:rsidR="009F5C30" w:rsidRPr="00EF5447" w:rsidRDefault="009F5C30" w:rsidP="009F5C30">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59223C9" w14:textId="77777777" w:rsidR="009F5C30" w:rsidRPr="00EF5447" w:rsidRDefault="009F5C30" w:rsidP="009F5C30">
            <w:pPr>
              <w:pStyle w:val="TAC"/>
            </w:pPr>
            <w:r w:rsidRPr="00EF5447">
              <w:t>0.5</w:t>
            </w:r>
          </w:p>
        </w:tc>
      </w:tr>
      <w:tr w:rsidR="009F5C30" w:rsidRPr="00EF5447" w14:paraId="14EE68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98D8F5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6C11276" w14:textId="77777777" w:rsidR="009F5C30" w:rsidRPr="00EF5447" w:rsidRDefault="009F5C30" w:rsidP="009F5C30">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7EE1D7F" w14:textId="77777777" w:rsidR="009F5C30" w:rsidRPr="00EF5447" w:rsidRDefault="009F5C30" w:rsidP="009F5C30">
            <w:pPr>
              <w:pStyle w:val="TAC"/>
            </w:pPr>
            <w:r w:rsidRPr="00EF5447">
              <w:t>0.9</w:t>
            </w:r>
          </w:p>
        </w:tc>
      </w:tr>
      <w:tr w:rsidR="009F5C30" w:rsidRPr="00EF5447" w14:paraId="300BD52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376E3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E8D1E55" w14:textId="77777777" w:rsidR="009F5C30" w:rsidRPr="00EF5447" w:rsidRDefault="009F5C30" w:rsidP="009F5C30">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6D18C9B" w14:textId="77777777" w:rsidR="009F5C30" w:rsidRPr="00EF5447" w:rsidRDefault="009F5C30" w:rsidP="009F5C30">
            <w:pPr>
              <w:pStyle w:val="TAC"/>
            </w:pPr>
            <w:r w:rsidRPr="00EF5447">
              <w:t>0.5</w:t>
            </w:r>
          </w:p>
        </w:tc>
      </w:tr>
      <w:tr w:rsidR="009F5C30" w:rsidRPr="00EF5447" w14:paraId="7D43CAE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FDE208" w14:textId="77777777" w:rsidR="009F5C30" w:rsidRPr="00EF5447" w:rsidRDefault="009F5C30" w:rsidP="009F5C30">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6D54012" w14:textId="77777777" w:rsidR="009F5C30" w:rsidRPr="00EF5447" w:rsidRDefault="009F5C30" w:rsidP="009F5C30">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07D359" w14:textId="77777777" w:rsidR="009F5C30" w:rsidRPr="00EF5447" w:rsidRDefault="009F5C30" w:rsidP="009F5C30">
            <w:pPr>
              <w:pStyle w:val="TAC"/>
              <w:rPr>
                <w:rFonts w:cs="Arial"/>
              </w:rPr>
            </w:pPr>
            <w:r w:rsidRPr="00EF5447">
              <w:rPr>
                <w:rFonts w:cs="Arial"/>
                <w:lang w:eastAsia="zh-CN"/>
              </w:rPr>
              <w:t>0.3</w:t>
            </w:r>
          </w:p>
        </w:tc>
      </w:tr>
      <w:tr w:rsidR="009F5C30" w:rsidRPr="00EF5447" w14:paraId="694C88E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CB19DE"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6AC2481" w14:textId="77777777" w:rsidR="009F5C30" w:rsidRPr="00EF5447" w:rsidRDefault="009F5C30" w:rsidP="009F5C30">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5012DF3" w14:textId="77777777" w:rsidR="009F5C30" w:rsidRPr="00EF5447" w:rsidRDefault="009F5C30" w:rsidP="009F5C30">
            <w:pPr>
              <w:pStyle w:val="TAC"/>
              <w:rPr>
                <w:rFonts w:cs="Arial"/>
              </w:rPr>
            </w:pPr>
            <w:r w:rsidRPr="00EF5447">
              <w:rPr>
                <w:rFonts w:cs="Arial"/>
                <w:lang w:eastAsia="zh-CN"/>
              </w:rPr>
              <w:t>0.3</w:t>
            </w:r>
          </w:p>
        </w:tc>
      </w:tr>
      <w:tr w:rsidR="009F5C30" w:rsidRPr="00EF5447" w14:paraId="7034808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2C3C7D"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1960F4" w14:textId="77777777" w:rsidR="009F5C30" w:rsidRPr="00EF5447" w:rsidRDefault="009F5C30" w:rsidP="009F5C30">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A92671" w14:textId="77777777" w:rsidR="009F5C30" w:rsidRPr="00EF5447" w:rsidRDefault="009F5C30" w:rsidP="009F5C30">
            <w:pPr>
              <w:pStyle w:val="TAC"/>
              <w:rPr>
                <w:rFonts w:cs="Arial"/>
              </w:rPr>
            </w:pPr>
            <w:r w:rsidRPr="00EF5447">
              <w:rPr>
                <w:rFonts w:cs="Arial"/>
                <w:lang w:eastAsia="zh-CN"/>
              </w:rPr>
              <w:t>0.3</w:t>
            </w:r>
          </w:p>
        </w:tc>
      </w:tr>
      <w:tr w:rsidR="009F5C30" w:rsidRPr="00EF5447" w14:paraId="08CEF3B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34E10A" w14:textId="77777777" w:rsidR="009F5C30" w:rsidRPr="00EF5447" w:rsidRDefault="009F5C30" w:rsidP="009F5C30">
            <w:pPr>
              <w:pStyle w:val="TAC"/>
              <w:rPr>
                <w:rFonts w:cs="Arial"/>
                <w:lang w:eastAsia="zh-CN"/>
              </w:rPr>
            </w:pPr>
            <w:r w:rsidRPr="00EF5447">
              <w:rPr>
                <w:rFonts w:cs="Arial"/>
                <w:lang w:eastAsia="zh-CN"/>
              </w:rPr>
              <w:t>DC_2-13_n5</w:t>
            </w:r>
          </w:p>
          <w:p w14:paraId="6CAA1678" w14:textId="77777777" w:rsidR="009F5C30" w:rsidRPr="00EF5447" w:rsidRDefault="009F5C30" w:rsidP="009F5C30">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542CF1A1" w14:textId="77777777" w:rsidR="009F5C30" w:rsidRPr="00EF5447" w:rsidRDefault="009F5C30" w:rsidP="009F5C30">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3E8707" w14:textId="77777777" w:rsidR="009F5C30" w:rsidRPr="00EF5447" w:rsidRDefault="009F5C30" w:rsidP="009F5C30">
            <w:pPr>
              <w:pStyle w:val="TAC"/>
              <w:rPr>
                <w:rFonts w:cs="Arial"/>
              </w:rPr>
            </w:pPr>
            <w:r w:rsidRPr="00EF5447">
              <w:rPr>
                <w:rFonts w:cs="Arial"/>
                <w:lang w:eastAsia="zh-CN"/>
              </w:rPr>
              <w:t>0.3</w:t>
            </w:r>
          </w:p>
        </w:tc>
      </w:tr>
      <w:tr w:rsidR="009F5C30" w:rsidRPr="00EF5447" w14:paraId="6F1FE22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6682A45"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2A3F6E" w14:textId="77777777" w:rsidR="009F5C30" w:rsidRPr="00EF5447" w:rsidRDefault="009F5C30" w:rsidP="009F5C30">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0D038CD" w14:textId="77777777" w:rsidR="009F5C30" w:rsidRPr="00EF5447" w:rsidRDefault="009F5C30" w:rsidP="009F5C30">
            <w:pPr>
              <w:pStyle w:val="TAC"/>
              <w:rPr>
                <w:rFonts w:cs="Arial"/>
              </w:rPr>
            </w:pPr>
            <w:r w:rsidRPr="00EF5447">
              <w:rPr>
                <w:rFonts w:cs="Arial"/>
                <w:lang w:eastAsia="zh-CN"/>
              </w:rPr>
              <w:t>0.5</w:t>
            </w:r>
          </w:p>
        </w:tc>
      </w:tr>
      <w:tr w:rsidR="009F5C30" w:rsidRPr="00EF5447" w14:paraId="3E7380A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337ED5"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957FAF" w14:textId="77777777" w:rsidR="009F5C30" w:rsidRPr="00EF5447" w:rsidRDefault="009F5C30" w:rsidP="009F5C30">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95008EE" w14:textId="77777777" w:rsidR="009F5C30" w:rsidRPr="00EF5447" w:rsidRDefault="009F5C30" w:rsidP="009F5C30">
            <w:pPr>
              <w:pStyle w:val="TAC"/>
              <w:rPr>
                <w:rFonts w:cs="Arial"/>
              </w:rPr>
            </w:pPr>
            <w:r w:rsidRPr="00EF5447">
              <w:rPr>
                <w:rFonts w:cs="Arial"/>
                <w:lang w:eastAsia="zh-CN"/>
              </w:rPr>
              <w:t>0.5</w:t>
            </w:r>
          </w:p>
        </w:tc>
      </w:tr>
      <w:tr w:rsidR="009F5C30" w:rsidRPr="00EF5447" w14:paraId="002A68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01C7477" w14:textId="77777777" w:rsidR="009F5C30" w:rsidRPr="00EF5447" w:rsidRDefault="009F5C30" w:rsidP="009F5C30">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0EACF098" w14:textId="77777777" w:rsidR="009F5C30" w:rsidRPr="00EF5447" w:rsidRDefault="009F5C30" w:rsidP="009F5C30">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B96B856" w14:textId="77777777" w:rsidR="009F5C30" w:rsidRPr="00EF5447" w:rsidRDefault="009F5C30" w:rsidP="009F5C30">
            <w:pPr>
              <w:pStyle w:val="TAC"/>
              <w:rPr>
                <w:lang w:eastAsia="zh-CN"/>
              </w:rPr>
            </w:pPr>
            <w:r w:rsidRPr="00EF5447">
              <w:rPr>
                <w:lang w:eastAsia="ko-KR"/>
              </w:rPr>
              <w:t>0.</w:t>
            </w:r>
            <w:r w:rsidRPr="00EF5447">
              <w:t>6</w:t>
            </w:r>
          </w:p>
        </w:tc>
      </w:tr>
      <w:tr w:rsidR="009F5C30" w:rsidRPr="00EF5447" w14:paraId="3F0A2C0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60344B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670A5FB" w14:textId="77777777" w:rsidR="009F5C30" w:rsidRPr="00EF5447" w:rsidRDefault="009F5C30" w:rsidP="009F5C30">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A9C738F" w14:textId="77777777" w:rsidR="009F5C30" w:rsidRPr="00EF5447" w:rsidRDefault="009F5C30" w:rsidP="009F5C30">
            <w:pPr>
              <w:pStyle w:val="TAC"/>
              <w:rPr>
                <w:lang w:eastAsia="zh-CN"/>
              </w:rPr>
            </w:pPr>
            <w:r w:rsidRPr="00EF5447">
              <w:rPr>
                <w:lang w:eastAsia="ko-KR"/>
              </w:rPr>
              <w:t>0</w:t>
            </w:r>
            <w:r w:rsidRPr="00EF5447">
              <w:t>.3</w:t>
            </w:r>
          </w:p>
        </w:tc>
      </w:tr>
      <w:tr w:rsidR="009F5C30" w:rsidRPr="00EF5447" w14:paraId="6AC5C18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473A9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A09CD6" w14:textId="77777777" w:rsidR="009F5C30" w:rsidRPr="00EF5447" w:rsidRDefault="009F5C30" w:rsidP="009F5C30">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1BAD84A0" w14:textId="77777777" w:rsidR="009F5C30" w:rsidRPr="00EF5447" w:rsidRDefault="009F5C30" w:rsidP="009F5C30">
            <w:pPr>
              <w:pStyle w:val="TAC"/>
              <w:rPr>
                <w:lang w:eastAsia="zh-CN"/>
              </w:rPr>
            </w:pPr>
            <w:r w:rsidRPr="00EF5447">
              <w:rPr>
                <w:lang w:eastAsia="ko-KR"/>
              </w:rPr>
              <w:t>0.</w:t>
            </w:r>
            <w:r w:rsidRPr="00EF5447">
              <w:t>8</w:t>
            </w:r>
          </w:p>
        </w:tc>
      </w:tr>
      <w:tr w:rsidR="009F5C30" w:rsidRPr="00EF5447" w14:paraId="43D6FEB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9DEB86" w14:textId="77777777" w:rsidR="009F5C30" w:rsidRPr="00EF5447" w:rsidRDefault="009F5C30" w:rsidP="009F5C30">
            <w:pPr>
              <w:pStyle w:val="TAC"/>
              <w:rPr>
                <w:rFonts w:cs="Arial"/>
                <w:lang w:eastAsia="zh-CN"/>
              </w:rPr>
            </w:pPr>
            <w:r w:rsidRPr="00EF5447">
              <w:rPr>
                <w:rFonts w:cs="Arial"/>
                <w:lang w:eastAsia="zh-CN"/>
              </w:rPr>
              <w:t>DC_2-13_n66</w:t>
            </w:r>
          </w:p>
          <w:p w14:paraId="28615636" w14:textId="77777777" w:rsidR="009F5C30" w:rsidRPr="00EF5447" w:rsidRDefault="009F5C30" w:rsidP="009F5C30">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393529FD"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98969E"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371EF7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9F6B21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1AB647" w14:textId="77777777" w:rsidR="009F5C30" w:rsidRPr="00EF5447" w:rsidRDefault="009F5C30" w:rsidP="009F5C30">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3CFBC27"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8F446E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FCBD7E"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FE37A7" w14:textId="77777777" w:rsidR="009F5C30" w:rsidRPr="00EF5447" w:rsidRDefault="009F5C30" w:rsidP="009F5C30">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9A9FA4E"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727916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50A0BF" w14:textId="77777777" w:rsidR="009F5C30" w:rsidRPr="00EF5447" w:rsidRDefault="009F5C30" w:rsidP="009F5C30">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0633AC69" w14:textId="77777777" w:rsidR="009F5C30" w:rsidRPr="00EF5447" w:rsidRDefault="009F5C30" w:rsidP="009F5C30">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769F6A3" w14:textId="77777777" w:rsidR="009F5C30" w:rsidRPr="00EF5447" w:rsidRDefault="009F5C30" w:rsidP="009F5C30">
            <w:pPr>
              <w:pStyle w:val="TAC"/>
              <w:rPr>
                <w:lang w:eastAsia="zh-CN"/>
              </w:rPr>
            </w:pPr>
            <w:r w:rsidRPr="00EF5447">
              <w:t>0.6</w:t>
            </w:r>
          </w:p>
        </w:tc>
      </w:tr>
      <w:tr w:rsidR="009F5C30" w:rsidRPr="00EF5447" w14:paraId="1B3E467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402BDA5"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8321B83" w14:textId="77777777" w:rsidR="009F5C30" w:rsidRPr="00EF5447" w:rsidRDefault="009F5C30" w:rsidP="009F5C30">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5564FC0" w14:textId="77777777" w:rsidR="009F5C30" w:rsidRPr="00EF5447" w:rsidRDefault="009F5C30" w:rsidP="009F5C30">
            <w:pPr>
              <w:pStyle w:val="TAC"/>
              <w:rPr>
                <w:lang w:eastAsia="zh-CN"/>
              </w:rPr>
            </w:pPr>
            <w:r w:rsidRPr="00EF5447">
              <w:t>0.5</w:t>
            </w:r>
          </w:p>
        </w:tc>
      </w:tr>
      <w:tr w:rsidR="009F5C30" w:rsidRPr="00EF5447" w14:paraId="0608333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21917A"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5D6DE26" w14:textId="77777777" w:rsidR="009F5C30" w:rsidRPr="00EF5447" w:rsidRDefault="009F5C30" w:rsidP="009F5C30">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F150FB4" w14:textId="77777777" w:rsidR="009F5C30" w:rsidRPr="00EF5447" w:rsidRDefault="009F5C30" w:rsidP="009F5C30">
            <w:pPr>
              <w:pStyle w:val="TAC"/>
              <w:rPr>
                <w:lang w:eastAsia="zh-CN"/>
              </w:rPr>
            </w:pPr>
            <w:r w:rsidRPr="00EF5447">
              <w:t>0.8</w:t>
            </w:r>
          </w:p>
        </w:tc>
      </w:tr>
      <w:tr w:rsidR="009F5C30" w:rsidRPr="00EF5447" w14:paraId="3AA1B22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0F7F5" w14:textId="77777777" w:rsidR="009F5C30" w:rsidRPr="00EF5447" w:rsidRDefault="009F5C30" w:rsidP="009F5C30">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51552FF8" w14:textId="77777777" w:rsidR="009F5C30" w:rsidRPr="00EF5447" w:rsidRDefault="009F5C30" w:rsidP="009F5C30">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C1E1F40" w14:textId="77777777" w:rsidR="009F5C30" w:rsidRPr="00EF5447" w:rsidRDefault="009F5C30" w:rsidP="009F5C30">
            <w:pPr>
              <w:pStyle w:val="TAC"/>
              <w:rPr>
                <w:rFonts w:cs="Arial"/>
                <w:lang w:eastAsia="zh-CN"/>
              </w:rPr>
            </w:pPr>
            <w:r w:rsidRPr="00EF5447">
              <w:rPr>
                <w:rFonts w:cs="Arial"/>
              </w:rPr>
              <w:t>0.3</w:t>
            </w:r>
          </w:p>
        </w:tc>
      </w:tr>
      <w:tr w:rsidR="009F5C30" w:rsidRPr="00EF5447" w14:paraId="17D7B6E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83BEB63"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DC22CC6" w14:textId="77777777" w:rsidR="009F5C30" w:rsidRPr="00EF5447" w:rsidRDefault="009F5C30" w:rsidP="009F5C30">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D3C92C6" w14:textId="77777777" w:rsidR="009F5C30" w:rsidRPr="00EF5447" w:rsidRDefault="009F5C30" w:rsidP="009F5C30">
            <w:pPr>
              <w:pStyle w:val="TAC"/>
              <w:rPr>
                <w:rFonts w:cs="Arial"/>
                <w:lang w:eastAsia="zh-CN"/>
              </w:rPr>
            </w:pPr>
            <w:r w:rsidRPr="00EF5447">
              <w:rPr>
                <w:rFonts w:cs="Arial"/>
              </w:rPr>
              <w:t>0.3</w:t>
            </w:r>
          </w:p>
        </w:tc>
      </w:tr>
      <w:tr w:rsidR="009F5C30" w:rsidRPr="00EF5447" w14:paraId="2C8C68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8FC6CE"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CAAA59" w14:textId="77777777" w:rsidR="009F5C30" w:rsidRPr="00EF5447" w:rsidRDefault="009F5C30" w:rsidP="009F5C30">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8F5E62F" w14:textId="77777777" w:rsidR="009F5C30" w:rsidRPr="00EF5447" w:rsidRDefault="009F5C30" w:rsidP="009F5C30">
            <w:pPr>
              <w:pStyle w:val="TAC"/>
              <w:rPr>
                <w:rFonts w:cs="Arial"/>
                <w:lang w:eastAsia="zh-CN"/>
              </w:rPr>
            </w:pPr>
            <w:r w:rsidRPr="00EF5447">
              <w:rPr>
                <w:rFonts w:cs="Arial"/>
              </w:rPr>
              <w:t>0.3</w:t>
            </w:r>
          </w:p>
        </w:tc>
      </w:tr>
      <w:tr w:rsidR="009F5C30" w:rsidRPr="00EF5447" w14:paraId="647F55D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8BFEEB" w14:textId="77777777" w:rsidR="009F5C30" w:rsidRPr="00EF5447" w:rsidRDefault="009F5C30" w:rsidP="009F5C30">
            <w:pPr>
              <w:pStyle w:val="TAC"/>
              <w:rPr>
                <w:rFonts w:cs="Arial"/>
                <w:lang w:eastAsia="zh-CN"/>
              </w:rPr>
            </w:pPr>
            <w:r w:rsidRPr="00EF5447">
              <w:rPr>
                <w:rFonts w:cs="Arial"/>
                <w:lang w:eastAsia="zh-CN"/>
              </w:rPr>
              <w:t>DC_2-14_n66</w:t>
            </w:r>
          </w:p>
          <w:p w14:paraId="12BF3605" w14:textId="77777777" w:rsidR="009F5C30" w:rsidRPr="00EF5447" w:rsidRDefault="009F5C30" w:rsidP="009F5C30">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4C881D94" w14:textId="77777777" w:rsidR="009F5C30" w:rsidRPr="00EF5447" w:rsidRDefault="009F5C30" w:rsidP="009F5C30">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CE3A6B6" w14:textId="77777777" w:rsidR="009F5C30" w:rsidRPr="00EF5447" w:rsidRDefault="009F5C30" w:rsidP="009F5C30">
            <w:pPr>
              <w:pStyle w:val="TAC"/>
              <w:rPr>
                <w:rFonts w:cs="Arial"/>
                <w:lang w:eastAsia="zh-CN"/>
              </w:rPr>
            </w:pPr>
            <w:r w:rsidRPr="00EF5447">
              <w:rPr>
                <w:rFonts w:cs="Arial"/>
              </w:rPr>
              <w:t>0.5</w:t>
            </w:r>
          </w:p>
        </w:tc>
      </w:tr>
      <w:tr w:rsidR="009F5C30" w:rsidRPr="00EF5447" w14:paraId="4C6BC20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40C8B53"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99271" w14:textId="77777777" w:rsidR="009F5C30" w:rsidRPr="00EF5447" w:rsidRDefault="009F5C30" w:rsidP="009F5C30">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183E818" w14:textId="77777777" w:rsidR="009F5C30" w:rsidRPr="00EF5447" w:rsidRDefault="009F5C30" w:rsidP="009F5C30">
            <w:pPr>
              <w:pStyle w:val="TAC"/>
              <w:rPr>
                <w:rFonts w:cs="Arial"/>
                <w:lang w:eastAsia="zh-CN"/>
              </w:rPr>
            </w:pPr>
            <w:r w:rsidRPr="00EF5447">
              <w:rPr>
                <w:rFonts w:cs="Arial"/>
              </w:rPr>
              <w:t>0.3</w:t>
            </w:r>
          </w:p>
        </w:tc>
      </w:tr>
      <w:tr w:rsidR="009F5C30" w:rsidRPr="00EF5447" w14:paraId="748B475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0044B0"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57F737" w14:textId="77777777" w:rsidR="009F5C30" w:rsidRPr="00EF5447" w:rsidRDefault="009F5C30" w:rsidP="009F5C30">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FB3ECAC" w14:textId="77777777" w:rsidR="009F5C30" w:rsidRPr="00EF5447" w:rsidRDefault="009F5C30" w:rsidP="009F5C30">
            <w:pPr>
              <w:pStyle w:val="TAC"/>
              <w:rPr>
                <w:rFonts w:cs="Arial"/>
                <w:lang w:eastAsia="zh-CN"/>
              </w:rPr>
            </w:pPr>
            <w:r w:rsidRPr="00EF5447">
              <w:rPr>
                <w:rFonts w:cs="Arial"/>
              </w:rPr>
              <w:t>0.5</w:t>
            </w:r>
          </w:p>
        </w:tc>
      </w:tr>
      <w:tr w:rsidR="009F5C30" w:rsidRPr="00EF5447" w14:paraId="70C157E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3CD20A" w14:textId="77777777" w:rsidR="009F5C30" w:rsidRPr="00EF5447" w:rsidRDefault="009F5C30" w:rsidP="009F5C30">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1E527FCF" w14:textId="77777777" w:rsidR="009F5C30" w:rsidRPr="00EF5447" w:rsidRDefault="009F5C30" w:rsidP="009F5C30">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DFDE830" w14:textId="77777777" w:rsidR="009F5C30" w:rsidRPr="00EF5447" w:rsidRDefault="009F5C30" w:rsidP="009F5C30">
            <w:pPr>
              <w:pStyle w:val="TAC"/>
              <w:rPr>
                <w:rFonts w:cs="Arial"/>
                <w:lang w:eastAsia="zh-CN"/>
              </w:rPr>
            </w:pPr>
            <w:r w:rsidRPr="00EF5447">
              <w:rPr>
                <w:rFonts w:cs="Arial"/>
                <w:szCs w:val="18"/>
              </w:rPr>
              <w:t>0.5</w:t>
            </w:r>
          </w:p>
        </w:tc>
      </w:tr>
      <w:tr w:rsidR="009F5C30" w:rsidRPr="00EF5447" w14:paraId="45FF058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456D47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20FFD7" w14:textId="77777777" w:rsidR="009F5C30" w:rsidRPr="00EF5447" w:rsidRDefault="009F5C30" w:rsidP="009F5C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703C08F" w14:textId="77777777" w:rsidR="009F5C30" w:rsidRPr="00EF5447" w:rsidRDefault="009F5C30" w:rsidP="009F5C30">
            <w:pPr>
              <w:pStyle w:val="TAC"/>
              <w:rPr>
                <w:rFonts w:cs="Arial"/>
                <w:lang w:eastAsia="zh-CN"/>
              </w:rPr>
            </w:pPr>
            <w:r w:rsidRPr="00EF5447">
              <w:rPr>
                <w:rFonts w:eastAsia="Calibri" w:cs="Arial"/>
                <w:szCs w:val="18"/>
                <w:lang w:eastAsia="ja-JP"/>
              </w:rPr>
              <w:t>0.3</w:t>
            </w:r>
          </w:p>
        </w:tc>
      </w:tr>
      <w:tr w:rsidR="009F5C30" w:rsidRPr="00EF5447" w14:paraId="6912B38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8465E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94763C1" w14:textId="77777777" w:rsidR="009F5C30" w:rsidRPr="00EF5447" w:rsidRDefault="009F5C30" w:rsidP="009F5C30">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2CACC76" w14:textId="77777777" w:rsidR="009F5C30" w:rsidRPr="00EF5447" w:rsidRDefault="009F5C30" w:rsidP="009F5C30">
            <w:pPr>
              <w:pStyle w:val="TAC"/>
              <w:rPr>
                <w:rFonts w:cs="Arial"/>
                <w:lang w:eastAsia="zh-CN"/>
              </w:rPr>
            </w:pPr>
            <w:r w:rsidRPr="00EF5447">
              <w:rPr>
                <w:rFonts w:eastAsia="Calibri" w:cs="Arial"/>
                <w:szCs w:val="18"/>
              </w:rPr>
              <w:t>0.5</w:t>
            </w:r>
          </w:p>
        </w:tc>
      </w:tr>
      <w:tr w:rsidR="009F5C30" w:rsidRPr="00EF5447" w14:paraId="75A47CB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7EABE6" w14:textId="77777777" w:rsidR="009F5C30" w:rsidRPr="00EF5447" w:rsidRDefault="009F5C30" w:rsidP="009F5C30">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4F954635" w14:textId="77777777" w:rsidR="009F5C30" w:rsidRPr="00EF5447" w:rsidRDefault="009F5C30" w:rsidP="009F5C30">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2CB34D2D" w14:textId="77777777" w:rsidR="009F5C30" w:rsidRPr="00EF5447" w:rsidRDefault="009F5C30" w:rsidP="009F5C30">
            <w:pPr>
              <w:pStyle w:val="TAC"/>
              <w:rPr>
                <w:rFonts w:cs="Arial"/>
                <w:lang w:eastAsia="zh-CN"/>
              </w:rPr>
            </w:pPr>
            <w:r w:rsidRPr="00EF5447">
              <w:rPr>
                <w:rFonts w:cs="Arial"/>
              </w:rPr>
              <w:t>0.5</w:t>
            </w:r>
          </w:p>
        </w:tc>
      </w:tr>
      <w:tr w:rsidR="009F5C30" w:rsidRPr="00EF5447" w14:paraId="7CD9E50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51F36A"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F40F7C" w14:textId="77777777" w:rsidR="009F5C30" w:rsidRPr="00EF5447" w:rsidRDefault="009F5C30" w:rsidP="009F5C30">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1A02EA0E" w14:textId="77777777" w:rsidR="009F5C30" w:rsidRPr="00EF5447" w:rsidRDefault="009F5C30" w:rsidP="009F5C30">
            <w:pPr>
              <w:pStyle w:val="TAC"/>
              <w:rPr>
                <w:rFonts w:cs="Arial"/>
                <w:lang w:eastAsia="zh-CN"/>
              </w:rPr>
            </w:pPr>
            <w:r w:rsidRPr="00EF5447">
              <w:rPr>
                <w:rFonts w:cs="Arial"/>
              </w:rPr>
              <w:t>0.6</w:t>
            </w:r>
          </w:p>
        </w:tc>
      </w:tr>
      <w:tr w:rsidR="009F5C30" w:rsidRPr="00EF5447" w14:paraId="6B4B18B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34953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4C2349" w14:textId="77777777" w:rsidR="009F5C30" w:rsidRPr="00EF5447" w:rsidRDefault="009F5C30" w:rsidP="009F5C30">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4DF280FC" w14:textId="77777777" w:rsidR="009F5C30" w:rsidRPr="00EF5447" w:rsidRDefault="009F5C30" w:rsidP="009F5C30">
            <w:pPr>
              <w:pStyle w:val="TAC"/>
              <w:rPr>
                <w:rFonts w:cs="Arial"/>
                <w:lang w:eastAsia="zh-CN"/>
              </w:rPr>
            </w:pPr>
            <w:r w:rsidRPr="00EF5447">
              <w:rPr>
                <w:rFonts w:cs="Arial"/>
              </w:rPr>
              <w:t>0.5</w:t>
            </w:r>
          </w:p>
        </w:tc>
      </w:tr>
      <w:tr w:rsidR="009F5C30" w:rsidRPr="00EF5447" w14:paraId="6F00A97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0F8A8" w14:textId="77777777" w:rsidR="009F5C30" w:rsidRPr="00EF5447" w:rsidRDefault="009F5C30" w:rsidP="009F5C30">
            <w:pPr>
              <w:pStyle w:val="TAC"/>
              <w:rPr>
                <w:rFonts w:cs="Arial"/>
                <w:lang w:eastAsia="ja-JP"/>
              </w:rPr>
            </w:pPr>
            <w:r w:rsidRPr="00EF5447">
              <w:rPr>
                <w:rFonts w:cs="Arial"/>
                <w:lang w:eastAsia="ja-JP"/>
              </w:rPr>
              <w:t>DC_2-29_n66</w:t>
            </w:r>
          </w:p>
          <w:p w14:paraId="2F501162" w14:textId="77777777" w:rsidR="009F5C30" w:rsidRPr="00EF5447" w:rsidRDefault="009F5C30" w:rsidP="009F5C30">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2DB7B9F7" w14:textId="77777777" w:rsidR="009F5C30" w:rsidRPr="00EF5447" w:rsidRDefault="009F5C30" w:rsidP="009F5C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C65F8A4"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2CA5A6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71CD5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DF425F" w14:textId="77777777" w:rsidR="009F5C30" w:rsidRPr="00EF5447" w:rsidRDefault="009F5C30" w:rsidP="009F5C30">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020018"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6C479A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C1343" w14:textId="77777777" w:rsidR="009F5C30" w:rsidRPr="00EF5447" w:rsidRDefault="009F5C30" w:rsidP="009F5C30">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C7BE15B"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7814F1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FE64D5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A7ADF8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DDB679" w14:textId="77777777" w:rsidR="009F5C30" w:rsidRPr="00EF5447" w:rsidRDefault="009F5C30" w:rsidP="009F5C30">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12AE32F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E5B82E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316550"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0860B6" w14:textId="77777777" w:rsidR="009F5C30" w:rsidRPr="00EF5447" w:rsidRDefault="009F5C30" w:rsidP="009F5C3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F731E3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3D6045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94D46" w14:textId="77777777" w:rsidR="009F5C30" w:rsidRPr="00EF5447" w:rsidRDefault="009F5C30" w:rsidP="009F5C30">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1AD67E94" w14:textId="77777777" w:rsidR="009F5C30" w:rsidRPr="00EF5447" w:rsidRDefault="009F5C30" w:rsidP="009F5C30">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1C2A8E4"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450115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471BC2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4BD445" w14:textId="77777777" w:rsidR="009F5C30" w:rsidRPr="00EF5447" w:rsidRDefault="009F5C30" w:rsidP="009F5C3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A1B4C6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E84606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B640B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DCE3CE" w14:textId="77777777" w:rsidR="009F5C30" w:rsidRPr="00EF5447" w:rsidRDefault="009F5C30" w:rsidP="009F5C30">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51C01F8" w14:textId="77777777" w:rsidR="009F5C30" w:rsidRPr="00EF5447" w:rsidRDefault="009F5C30" w:rsidP="009F5C30">
            <w:pPr>
              <w:pStyle w:val="TAC"/>
              <w:rPr>
                <w:rFonts w:cs="Arial"/>
                <w:lang w:eastAsia="zh-CN"/>
              </w:rPr>
            </w:pPr>
            <w:r w:rsidRPr="00EF5447">
              <w:rPr>
                <w:rFonts w:cs="Arial"/>
                <w:lang w:eastAsia="zh-CN"/>
              </w:rPr>
              <w:t>0.5</w:t>
            </w:r>
          </w:p>
        </w:tc>
      </w:tr>
      <w:tr w:rsidR="00827C80" w:rsidRPr="00E062F1" w14:paraId="4A712379" w14:textId="77777777" w:rsidTr="00827C80">
        <w:trPr>
          <w:trHeight w:val="187"/>
          <w:jc w:val="center"/>
          <w:ins w:id="1616" w:author="Jin Woong Park" w:date="2021-02-23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1D5DE7A0" w14:textId="77777777" w:rsidR="00827C80" w:rsidRPr="00EF5447" w:rsidRDefault="00827C80" w:rsidP="00827C80">
            <w:pPr>
              <w:pStyle w:val="TAC"/>
              <w:rPr>
                <w:ins w:id="1617" w:author="Jin Woong Park" w:date="2021-02-23T15:39:00Z"/>
                <w:rFonts w:cs="Arial"/>
              </w:rPr>
            </w:pPr>
            <w:ins w:id="1618" w:author="Jin Woong Park" w:date="2021-02-23T15:39:00Z">
              <w:r w:rsidRPr="00A9776B">
                <w:rPr>
                  <w:rFonts w:cs="Arial"/>
                  <w:szCs w:val="18"/>
                </w:rPr>
                <w:t>DC_2_</w:t>
              </w:r>
              <w:r>
                <w:rPr>
                  <w:rFonts w:cs="Arial"/>
                  <w:szCs w:val="18"/>
                </w:rPr>
                <w:t>n38</w:t>
              </w:r>
              <w:r w:rsidRPr="00A9776B">
                <w:rPr>
                  <w:rFonts w:cs="Arial"/>
                  <w:szCs w:val="18"/>
                </w:rPr>
                <w:t>-</w:t>
              </w:r>
              <w:r>
                <w:rPr>
                  <w:rFonts w:cs="Arial"/>
                  <w:szCs w:val="18"/>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368BB599" w14:textId="77777777" w:rsidR="00827C80" w:rsidRDefault="00827C80" w:rsidP="00827C80">
            <w:pPr>
              <w:pStyle w:val="TAC"/>
              <w:rPr>
                <w:ins w:id="1619" w:author="Jin Woong Park" w:date="2021-02-23T15:39:00Z"/>
              </w:rPr>
            </w:pPr>
            <w:ins w:id="1620" w:author="Jin Woong Park" w:date="2021-02-23T15:39:00Z">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28C28B92" w14:textId="77777777" w:rsidR="00827C80" w:rsidRPr="00E062F1" w:rsidRDefault="00827C80" w:rsidP="00827C80">
            <w:pPr>
              <w:pStyle w:val="TAC"/>
              <w:rPr>
                <w:ins w:id="1621" w:author="Jin Woong Park" w:date="2021-02-23T15:39:00Z"/>
                <w:rFonts w:cs="Arial"/>
                <w:lang w:eastAsia="zh-CN"/>
              </w:rPr>
            </w:pPr>
            <w:ins w:id="1622" w:author="Jin Woong Park" w:date="2021-02-23T15:39:00Z">
              <w:r w:rsidRPr="00E062F1">
                <w:rPr>
                  <w:rFonts w:cs="Arial"/>
                </w:rPr>
                <w:t>0.5</w:t>
              </w:r>
            </w:ins>
          </w:p>
        </w:tc>
      </w:tr>
      <w:tr w:rsidR="00827C80" w:rsidRPr="00E062F1" w14:paraId="7BD84ACC" w14:textId="77777777" w:rsidTr="00827C80">
        <w:trPr>
          <w:trHeight w:val="187"/>
          <w:jc w:val="center"/>
          <w:ins w:id="1623" w:author="Jin Woong Park" w:date="2021-02-23T15:39:00Z"/>
        </w:trPr>
        <w:tc>
          <w:tcPr>
            <w:tcW w:w="2221" w:type="dxa"/>
            <w:tcBorders>
              <w:top w:val="nil"/>
              <w:left w:val="single" w:sz="4" w:space="0" w:color="auto"/>
              <w:bottom w:val="nil"/>
              <w:right w:val="single" w:sz="4" w:space="0" w:color="auto"/>
            </w:tcBorders>
            <w:shd w:val="clear" w:color="auto" w:fill="auto"/>
            <w:vAlign w:val="center"/>
          </w:tcPr>
          <w:p w14:paraId="716AC513" w14:textId="77777777" w:rsidR="00827C80" w:rsidRPr="00EF5447" w:rsidRDefault="00827C80" w:rsidP="00827C80">
            <w:pPr>
              <w:pStyle w:val="TAC"/>
              <w:rPr>
                <w:ins w:id="1624"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176E3A" w14:textId="77777777" w:rsidR="00827C80" w:rsidRDefault="00827C80" w:rsidP="00827C80">
            <w:pPr>
              <w:pStyle w:val="TAC"/>
              <w:rPr>
                <w:ins w:id="1625" w:author="Jin Woong Park" w:date="2021-02-23T15:39:00Z"/>
              </w:rPr>
            </w:pPr>
            <w:ins w:id="1626" w:author="Jin Woong Park" w:date="2021-02-23T15:39:00Z">
              <w: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25EC7885" w14:textId="77777777" w:rsidR="00827C80" w:rsidRPr="00E062F1" w:rsidRDefault="00827C80" w:rsidP="00827C80">
            <w:pPr>
              <w:pStyle w:val="TAC"/>
              <w:rPr>
                <w:ins w:id="1627" w:author="Jin Woong Park" w:date="2021-02-23T15:39:00Z"/>
                <w:rFonts w:cs="Arial"/>
                <w:lang w:eastAsia="zh-CN"/>
              </w:rPr>
            </w:pPr>
            <w:ins w:id="1628" w:author="Jin Woong Park" w:date="2021-02-23T15:39:00Z">
              <w:r w:rsidRPr="00E062F1">
                <w:rPr>
                  <w:rFonts w:cs="Arial"/>
                </w:rPr>
                <w:t>0.5</w:t>
              </w:r>
            </w:ins>
          </w:p>
        </w:tc>
      </w:tr>
      <w:tr w:rsidR="00827C80" w:rsidRPr="00E062F1" w14:paraId="30E18D15" w14:textId="77777777" w:rsidTr="00827C80">
        <w:trPr>
          <w:trHeight w:val="187"/>
          <w:jc w:val="center"/>
          <w:ins w:id="1629" w:author="Jin Woong Park" w:date="2021-02-23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33BA7510" w14:textId="77777777" w:rsidR="00827C80" w:rsidRPr="00EF5447" w:rsidRDefault="00827C80" w:rsidP="00827C80">
            <w:pPr>
              <w:pStyle w:val="TAC"/>
              <w:rPr>
                <w:ins w:id="1630" w:author="Jin Woong Park" w:date="2021-02-23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29B185" w14:textId="77777777" w:rsidR="00827C80" w:rsidRDefault="00827C80" w:rsidP="00827C80">
            <w:pPr>
              <w:pStyle w:val="TAC"/>
              <w:rPr>
                <w:ins w:id="1631" w:author="Jin Woong Park" w:date="2021-02-23T15:39:00Z"/>
              </w:rPr>
            </w:pPr>
            <w:ins w:id="1632" w:author="Jin Woong Park" w:date="2021-02-23T15:39:00Z">
              <w: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418BF277" w14:textId="77777777" w:rsidR="00827C80" w:rsidRPr="00E062F1" w:rsidRDefault="00827C80" w:rsidP="00827C80">
            <w:pPr>
              <w:pStyle w:val="TAC"/>
              <w:rPr>
                <w:ins w:id="1633" w:author="Jin Woong Park" w:date="2021-02-23T15:39:00Z"/>
                <w:rFonts w:cs="Arial"/>
                <w:lang w:eastAsia="zh-CN"/>
              </w:rPr>
            </w:pPr>
            <w:ins w:id="1634" w:author="Jin Woong Park" w:date="2021-02-23T15:39:00Z">
              <w:r w:rsidRPr="00E062F1">
                <w:rPr>
                  <w:rFonts w:cs="Arial"/>
                </w:rPr>
                <w:t>0.3</w:t>
              </w:r>
            </w:ins>
          </w:p>
        </w:tc>
      </w:tr>
      <w:tr w:rsidR="009F5C30" w:rsidRPr="00EF5447" w14:paraId="46A3CE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736EE8" w14:textId="77777777" w:rsidR="009F5C30" w:rsidRPr="00EF5447" w:rsidRDefault="009F5C30" w:rsidP="009F5C30">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72727270" w14:textId="77777777" w:rsidR="009F5C30" w:rsidRPr="00EF5447" w:rsidRDefault="009F5C30" w:rsidP="009F5C30">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2B9D2511" w14:textId="77777777" w:rsidR="009F5C30" w:rsidRPr="00EF5447" w:rsidRDefault="009F5C30" w:rsidP="009F5C30">
            <w:pPr>
              <w:pStyle w:val="TAC"/>
              <w:rPr>
                <w:rFonts w:cs="Arial"/>
                <w:lang w:eastAsia="zh-CN"/>
              </w:rPr>
            </w:pPr>
            <w:r w:rsidRPr="00EF5447">
              <w:rPr>
                <w:rFonts w:cs="Arial"/>
                <w:bCs/>
                <w:szCs w:val="18"/>
              </w:rPr>
              <w:t>0.6</w:t>
            </w:r>
          </w:p>
        </w:tc>
      </w:tr>
      <w:tr w:rsidR="009F5C30" w:rsidRPr="00EF5447" w14:paraId="06798CE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534D4D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D72B7B" w14:textId="77777777" w:rsidR="009F5C30" w:rsidRPr="00EF5447" w:rsidRDefault="009F5C30" w:rsidP="009F5C30">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27ABD791" w14:textId="77777777" w:rsidR="009F5C30" w:rsidRPr="00EF5447" w:rsidRDefault="009F5C30" w:rsidP="009F5C30">
            <w:pPr>
              <w:pStyle w:val="TAC"/>
              <w:rPr>
                <w:rFonts w:cs="Arial"/>
                <w:lang w:eastAsia="zh-CN"/>
              </w:rPr>
            </w:pPr>
            <w:r w:rsidRPr="00EF5447">
              <w:rPr>
                <w:rFonts w:cs="Arial"/>
                <w:bCs/>
                <w:szCs w:val="18"/>
              </w:rPr>
              <w:t>0.9</w:t>
            </w:r>
          </w:p>
        </w:tc>
      </w:tr>
      <w:tr w:rsidR="009F5C30" w:rsidRPr="00EF5447" w14:paraId="7B86175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1F2861"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65CB607" w14:textId="77777777" w:rsidR="009F5C30" w:rsidRPr="00EF5447" w:rsidRDefault="009F5C30" w:rsidP="009F5C30">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6DC00B80" w14:textId="77777777" w:rsidR="009F5C30" w:rsidRPr="00EF5447" w:rsidRDefault="009F5C30" w:rsidP="009F5C30">
            <w:pPr>
              <w:pStyle w:val="TAC"/>
              <w:rPr>
                <w:rFonts w:cs="Arial"/>
                <w:lang w:eastAsia="zh-CN"/>
              </w:rPr>
            </w:pPr>
            <w:r w:rsidRPr="00EF5447">
              <w:rPr>
                <w:rFonts w:cs="Arial"/>
                <w:bCs/>
                <w:szCs w:val="18"/>
              </w:rPr>
              <w:t>0.8</w:t>
            </w:r>
          </w:p>
        </w:tc>
      </w:tr>
      <w:tr w:rsidR="009F5C30" w:rsidRPr="00EF5447" w14:paraId="201B10C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3B8AAD" w14:textId="77777777" w:rsidR="009F5C30" w:rsidRPr="00EF5447" w:rsidRDefault="009F5C30" w:rsidP="009F5C30">
            <w:pPr>
              <w:pStyle w:val="TAC"/>
              <w:rPr>
                <w:rFonts w:cs="Arial"/>
                <w:lang w:eastAsia="zh-CN"/>
              </w:rPr>
            </w:pPr>
            <w:r w:rsidRPr="00EF5447">
              <w:rPr>
                <w:rFonts w:eastAsia="맑은 고딕" w:cs="Arial"/>
              </w:rPr>
              <w:t>DC_2_n41-n66</w:t>
            </w:r>
          </w:p>
        </w:tc>
        <w:tc>
          <w:tcPr>
            <w:tcW w:w="2952" w:type="dxa"/>
            <w:tcBorders>
              <w:top w:val="single" w:sz="4" w:space="0" w:color="auto"/>
              <w:left w:val="single" w:sz="4" w:space="0" w:color="auto"/>
              <w:bottom w:val="single" w:sz="4" w:space="0" w:color="auto"/>
              <w:right w:val="single" w:sz="4" w:space="0" w:color="auto"/>
            </w:tcBorders>
          </w:tcPr>
          <w:p w14:paraId="2143EFBB" w14:textId="77777777" w:rsidR="009F5C30" w:rsidRPr="00EF5447" w:rsidRDefault="009F5C30" w:rsidP="009F5C30">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tcPr>
          <w:p w14:paraId="4650AD74"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6D924F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95FBA1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8732B11" w14:textId="77777777" w:rsidR="009F5C30" w:rsidRPr="00EF5447" w:rsidRDefault="009F5C30" w:rsidP="009F5C30">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tcPr>
          <w:p w14:paraId="75483125"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464A33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1212B1"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D63DC0E" w14:textId="77777777" w:rsidR="009F5C30" w:rsidRPr="00EF5447" w:rsidRDefault="009F5C30" w:rsidP="009F5C30">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0AFDD111"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5A4908B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AE082F" w14:textId="77777777" w:rsidR="009F5C30" w:rsidRPr="00EF5447" w:rsidRDefault="009F5C30" w:rsidP="009F5C30">
            <w:pPr>
              <w:pStyle w:val="TAC"/>
              <w:rPr>
                <w:rFonts w:cs="Arial"/>
                <w:lang w:eastAsia="zh-CN"/>
              </w:rPr>
            </w:pPr>
            <w:r w:rsidRPr="00EF5447">
              <w:rPr>
                <w:rFonts w:eastAsia="맑은 고딕" w:cs="Arial"/>
              </w:rPr>
              <w:t>DC_2_n41-n71</w:t>
            </w:r>
          </w:p>
        </w:tc>
        <w:tc>
          <w:tcPr>
            <w:tcW w:w="2952" w:type="dxa"/>
            <w:tcBorders>
              <w:top w:val="single" w:sz="4" w:space="0" w:color="auto"/>
              <w:left w:val="single" w:sz="4" w:space="0" w:color="auto"/>
              <w:bottom w:val="single" w:sz="4" w:space="0" w:color="auto"/>
              <w:right w:val="single" w:sz="4" w:space="0" w:color="auto"/>
            </w:tcBorders>
          </w:tcPr>
          <w:p w14:paraId="5A7CC8B7" w14:textId="77777777" w:rsidR="009F5C30" w:rsidRPr="00EF5447" w:rsidRDefault="009F5C30" w:rsidP="009F5C30">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tcPr>
          <w:p w14:paraId="002D05ED" w14:textId="77777777" w:rsidR="009F5C30" w:rsidRPr="00EF5447" w:rsidRDefault="009F5C30" w:rsidP="009F5C30">
            <w:pPr>
              <w:pStyle w:val="TAC"/>
              <w:rPr>
                <w:rFonts w:cs="Arial"/>
                <w:lang w:eastAsia="zh-CN"/>
              </w:rPr>
            </w:pPr>
            <w:r w:rsidRPr="00EF5447">
              <w:rPr>
                <w:rFonts w:cs="Arial"/>
              </w:rPr>
              <w:t>0.5</w:t>
            </w:r>
          </w:p>
        </w:tc>
      </w:tr>
      <w:tr w:rsidR="009F5C30" w:rsidRPr="00EF5447" w14:paraId="1E588D7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EE080D1"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5BAB176" w14:textId="77777777" w:rsidR="009F5C30" w:rsidRPr="00EF5447" w:rsidRDefault="009F5C30" w:rsidP="009F5C30">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tcPr>
          <w:p w14:paraId="2636C60C" w14:textId="77777777" w:rsidR="009F5C30" w:rsidRPr="00EF5447" w:rsidRDefault="009F5C30" w:rsidP="009F5C30">
            <w:pPr>
              <w:pStyle w:val="TAC"/>
              <w:rPr>
                <w:rFonts w:cs="Arial"/>
                <w:lang w:eastAsia="zh-CN"/>
              </w:rPr>
            </w:pPr>
            <w:r w:rsidRPr="00EF5447">
              <w:rPr>
                <w:rFonts w:cs="Arial"/>
              </w:rPr>
              <w:t>0.5</w:t>
            </w:r>
          </w:p>
        </w:tc>
      </w:tr>
      <w:tr w:rsidR="009F5C30" w:rsidRPr="00EF5447" w14:paraId="1D9A1A2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3785D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B1655C1" w14:textId="77777777" w:rsidR="009F5C30" w:rsidRPr="00EF5447" w:rsidRDefault="009F5C30" w:rsidP="009F5C30">
            <w:pPr>
              <w:pStyle w:val="TAC"/>
              <w:rPr>
                <w:rFonts w:cs="Arial"/>
                <w:lang w:eastAsia="ja-JP"/>
              </w:rPr>
            </w:pPr>
            <w:r w:rsidRPr="00EF5447">
              <w:rPr>
                <w:rFonts w:cs="Arial"/>
              </w:rPr>
              <w:t>n</w:t>
            </w:r>
            <w:r w:rsidRPr="00EF5447">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tcPr>
          <w:p w14:paraId="02E4C65A" w14:textId="77777777" w:rsidR="009F5C30" w:rsidRPr="00EF5447" w:rsidRDefault="009F5C30" w:rsidP="009F5C30">
            <w:pPr>
              <w:pStyle w:val="TAC"/>
              <w:rPr>
                <w:rFonts w:cs="Arial"/>
                <w:lang w:eastAsia="zh-CN"/>
              </w:rPr>
            </w:pPr>
            <w:r w:rsidRPr="00EF5447">
              <w:rPr>
                <w:rFonts w:cs="Arial"/>
              </w:rPr>
              <w:t>0.3</w:t>
            </w:r>
          </w:p>
        </w:tc>
      </w:tr>
      <w:tr w:rsidR="009F5C30" w:rsidRPr="00EF5447" w14:paraId="214E333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E916A5" w14:textId="77777777" w:rsidR="009F5C30" w:rsidRPr="00EF5447" w:rsidRDefault="009F5C30" w:rsidP="009F5C30">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8167A53" w14:textId="77777777" w:rsidR="009F5C30" w:rsidRPr="00EF5447" w:rsidRDefault="009F5C30" w:rsidP="009F5C30">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hideMark/>
          </w:tcPr>
          <w:p w14:paraId="115FBFCF"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63A3AB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00F24E9"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07E25F" w14:textId="77777777" w:rsidR="009F5C30" w:rsidRPr="00EF5447" w:rsidRDefault="009F5C30" w:rsidP="009F5C30">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9844DA5"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4C28FFC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8709B"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D4B04A" w14:textId="77777777" w:rsidR="009F5C30" w:rsidRPr="00EF5447" w:rsidRDefault="009F5C30" w:rsidP="009F5C30">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17BF9C0" w14:textId="77777777" w:rsidR="009F5C30" w:rsidRPr="00EF5447" w:rsidRDefault="009F5C30" w:rsidP="009F5C30">
            <w:pPr>
              <w:pStyle w:val="TAC"/>
              <w:rPr>
                <w:rFonts w:cs="Arial"/>
                <w:lang w:eastAsia="zh-CN"/>
              </w:rPr>
            </w:pPr>
            <w:r w:rsidRPr="00EF5447">
              <w:rPr>
                <w:rFonts w:eastAsia="맑은 고딕" w:cs="Arial"/>
              </w:rPr>
              <w:t>0.5</w:t>
            </w:r>
          </w:p>
        </w:tc>
      </w:tr>
      <w:tr w:rsidR="009F5C30" w:rsidRPr="00EF5447" w14:paraId="28DCFE6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89A7B" w14:textId="77777777" w:rsidR="009F5C30" w:rsidRPr="00EF5447" w:rsidRDefault="009F5C30" w:rsidP="009F5C30">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057B34D5" w14:textId="77777777" w:rsidR="009F5C30" w:rsidRPr="00EF5447" w:rsidRDefault="009F5C30" w:rsidP="009F5C30">
            <w:pPr>
              <w:pStyle w:val="TAC"/>
              <w:rPr>
                <w:rFonts w:cs="Arial"/>
                <w:lang w:eastAsia="ja-JP"/>
              </w:rPr>
            </w:pPr>
            <w:r w:rsidRPr="00EF5447">
              <w:rPr>
                <w:rFonts w:eastAsia="맑은 고딕" w:cs="Arial"/>
              </w:rPr>
              <w:t>2</w:t>
            </w:r>
          </w:p>
        </w:tc>
        <w:tc>
          <w:tcPr>
            <w:tcW w:w="2952" w:type="dxa"/>
            <w:tcBorders>
              <w:top w:val="single" w:sz="4" w:space="0" w:color="auto"/>
              <w:left w:val="single" w:sz="4" w:space="0" w:color="auto"/>
              <w:bottom w:val="single" w:sz="4" w:space="0" w:color="auto"/>
              <w:right w:val="single" w:sz="4" w:space="0" w:color="auto"/>
            </w:tcBorders>
            <w:hideMark/>
          </w:tcPr>
          <w:p w14:paraId="62A6822E" w14:textId="77777777" w:rsidR="009F5C30" w:rsidRPr="00EF5447" w:rsidRDefault="009F5C30" w:rsidP="009F5C30">
            <w:pPr>
              <w:pStyle w:val="TAC"/>
              <w:rPr>
                <w:rFonts w:cs="Arial"/>
                <w:lang w:eastAsia="zh-CN"/>
              </w:rPr>
            </w:pPr>
            <w:r w:rsidRPr="00EF5447">
              <w:rPr>
                <w:rFonts w:cs="Arial"/>
              </w:rPr>
              <w:t>0.5</w:t>
            </w:r>
          </w:p>
        </w:tc>
      </w:tr>
      <w:tr w:rsidR="009F5C30" w:rsidRPr="00EF5447" w14:paraId="79DD939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1840CF"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7B100D" w14:textId="77777777" w:rsidR="009F5C30" w:rsidRPr="00EF5447" w:rsidRDefault="009F5C30" w:rsidP="009F5C30">
            <w:pPr>
              <w:pStyle w:val="TAC"/>
              <w:rPr>
                <w:rFonts w:cs="Arial"/>
                <w:lang w:eastAsia="ja-JP"/>
              </w:rPr>
            </w:pPr>
            <w:r w:rsidRPr="00EF5447">
              <w:rPr>
                <w:rFonts w:eastAsia="맑은 고딕"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E23AE2C" w14:textId="77777777" w:rsidR="009F5C30" w:rsidRPr="00EF5447" w:rsidRDefault="009F5C30" w:rsidP="009F5C30">
            <w:pPr>
              <w:pStyle w:val="TAC"/>
              <w:rPr>
                <w:rFonts w:cs="Arial"/>
                <w:lang w:eastAsia="zh-CN"/>
              </w:rPr>
            </w:pPr>
            <w:r w:rsidRPr="00EF5447">
              <w:rPr>
                <w:rFonts w:cs="Arial"/>
              </w:rPr>
              <w:t>0.5</w:t>
            </w:r>
          </w:p>
        </w:tc>
      </w:tr>
      <w:tr w:rsidR="009F5C30" w:rsidRPr="00EF5447" w14:paraId="7B0D115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73FE3E"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ED6A10" w14:textId="77777777" w:rsidR="009F5C30" w:rsidRPr="00EF5447" w:rsidRDefault="009F5C30" w:rsidP="009F5C30">
            <w:pPr>
              <w:pStyle w:val="TAC"/>
              <w:rPr>
                <w:rFonts w:cs="Arial"/>
                <w:lang w:eastAsia="ja-JP"/>
              </w:rPr>
            </w:pPr>
            <w:r w:rsidRPr="00EF5447">
              <w:rPr>
                <w:rFonts w:cs="Arial"/>
              </w:rPr>
              <w:t>n</w:t>
            </w:r>
            <w:r w:rsidRPr="00EF5447">
              <w:rPr>
                <w:rFonts w:eastAsia="맑은 고딕"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F0AC3FA" w14:textId="77777777" w:rsidR="009F5C30" w:rsidRPr="00EF5447" w:rsidRDefault="009F5C30" w:rsidP="009F5C30">
            <w:pPr>
              <w:pStyle w:val="TAC"/>
              <w:rPr>
                <w:rFonts w:cs="Arial"/>
                <w:lang w:eastAsia="zh-CN"/>
              </w:rPr>
            </w:pPr>
            <w:r w:rsidRPr="00EF5447">
              <w:rPr>
                <w:rFonts w:cs="Arial"/>
              </w:rPr>
              <w:t>0.3</w:t>
            </w:r>
          </w:p>
        </w:tc>
      </w:tr>
      <w:tr w:rsidR="009F5C30" w:rsidRPr="00EF5447" w14:paraId="4B6BFAB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5EB69B" w14:textId="77777777" w:rsidR="009F5C30" w:rsidRPr="00EF5447" w:rsidRDefault="009F5C30" w:rsidP="009F5C30">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2F903226" w14:textId="77777777" w:rsidR="009F5C30" w:rsidRPr="00EF5447" w:rsidRDefault="009F5C30" w:rsidP="009F5C30">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E0AD7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F64CDF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87DE65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60FA89B8" w14:textId="77777777" w:rsidR="009F5C30" w:rsidRPr="00EF5447" w:rsidRDefault="009F5C30" w:rsidP="009F5C30">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06824A30" w14:textId="77777777" w:rsidR="009F5C30" w:rsidRPr="00EF5447" w:rsidRDefault="009F5C30" w:rsidP="009F5C30">
            <w:pPr>
              <w:pStyle w:val="TAC"/>
              <w:rPr>
                <w:rFonts w:cs="Arial"/>
                <w:lang w:eastAsia="zh-CN"/>
              </w:rPr>
            </w:pPr>
            <w:r w:rsidRPr="00EF5447">
              <w:rPr>
                <w:rFonts w:cs="Arial"/>
                <w:lang w:eastAsia="ja-JP"/>
              </w:rPr>
              <w:t>0.4</w:t>
            </w:r>
            <w:r w:rsidRPr="00EF5447">
              <w:rPr>
                <w:rFonts w:cs="Arial"/>
                <w:vertAlign w:val="superscript"/>
                <w:lang w:eastAsia="ja-JP"/>
              </w:rPr>
              <w:t>1</w:t>
            </w:r>
          </w:p>
        </w:tc>
      </w:tr>
      <w:tr w:rsidR="009F5C30" w:rsidRPr="00EF5447" w14:paraId="2EF1EE6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E0485" w14:textId="77777777" w:rsidR="009F5C30" w:rsidRPr="00EF5447" w:rsidRDefault="009F5C30" w:rsidP="009F5C30">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0B405E5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6F613B" w14:textId="77777777" w:rsidR="009F5C30" w:rsidRPr="00EF5447" w:rsidRDefault="009F5C30" w:rsidP="009F5C30">
            <w:pPr>
              <w:pStyle w:val="TAC"/>
              <w:rPr>
                <w:rFonts w:cs="Arial"/>
                <w:lang w:eastAsia="zh-CN"/>
              </w:rPr>
            </w:pPr>
            <w:r w:rsidRPr="00EF5447">
              <w:rPr>
                <w:rFonts w:cs="Arial"/>
                <w:lang w:eastAsia="ja-JP"/>
              </w:rPr>
              <w:t>0.9</w:t>
            </w:r>
            <w:r w:rsidRPr="00EF5447">
              <w:rPr>
                <w:rFonts w:cs="Arial"/>
                <w:vertAlign w:val="superscript"/>
                <w:lang w:eastAsia="ja-JP"/>
              </w:rPr>
              <w:t>2</w:t>
            </w:r>
          </w:p>
        </w:tc>
      </w:tr>
      <w:tr w:rsidR="009F5C30" w:rsidRPr="00EF5447" w14:paraId="53B7AE9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5484D9" w14:textId="77777777" w:rsidR="009F5C30" w:rsidRPr="00EF5447" w:rsidRDefault="009F5C30" w:rsidP="009F5C30">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4F79239E" w14:textId="77777777" w:rsidR="009F5C30" w:rsidRPr="00EF5447" w:rsidRDefault="009F5C30" w:rsidP="009F5C30">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558335F" w14:textId="77777777" w:rsidR="009F5C30" w:rsidRPr="00EF5447" w:rsidRDefault="009F5C30" w:rsidP="009F5C30">
            <w:pPr>
              <w:pStyle w:val="TAC"/>
              <w:rPr>
                <w:rFonts w:cs="Arial"/>
                <w:lang w:eastAsia="ja-JP"/>
              </w:rPr>
            </w:pPr>
            <w:r w:rsidRPr="00EF5447">
              <w:rPr>
                <w:rFonts w:cs="Arial"/>
              </w:rPr>
              <w:t>0.5</w:t>
            </w:r>
          </w:p>
        </w:tc>
      </w:tr>
      <w:tr w:rsidR="009F5C30" w:rsidRPr="00EF5447" w14:paraId="1998CA4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B179B2"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968D42" w14:textId="77777777" w:rsidR="009F5C30" w:rsidRPr="00EF5447" w:rsidRDefault="009F5C30" w:rsidP="009F5C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B616E3" w14:textId="77777777" w:rsidR="009F5C30" w:rsidRPr="00EF5447" w:rsidRDefault="009F5C30" w:rsidP="009F5C30">
            <w:pPr>
              <w:pStyle w:val="TAC"/>
              <w:rPr>
                <w:rFonts w:cs="Arial"/>
                <w:lang w:eastAsia="ja-JP"/>
              </w:rPr>
            </w:pPr>
            <w:r w:rsidRPr="00EF5447">
              <w:rPr>
                <w:rFonts w:cs="Arial"/>
              </w:rPr>
              <w:t>0.5</w:t>
            </w:r>
          </w:p>
        </w:tc>
      </w:tr>
      <w:tr w:rsidR="009F5C30" w:rsidRPr="00EF5447" w14:paraId="4A18CC7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593AD2E" w14:textId="77777777" w:rsidR="009F5C30" w:rsidRPr="00EF5447" w:rsidRDefault="009F5C30" w:rsidP="009F5C30">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5D676C77" w14:textId="77777777" w:rsidR="009F5C30" w:rsidRPr="00EF5447" w:rsidRDefault="009F5C30" w:rsidP="009F5C30">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3B8F841" w14:textId="77777777" w:rsidR="009F5C30" w:rsidRPr="00EF5447" w:rsidRDefault="009F5C30" w:rsidP="009F5C30">
            <w:pPr>
              <w:pStyle w:val="TAC"/>
              <w:rPr>
                <w:rFonts w:cs="Arial"/>
              </w:rPr>
            </w:pPr>
            <w:r w:rsidRPr="00EF5447">
              <w:t>0.6</w:t>
            </w:r>
          </w:p>
        </w:tc>
      </w:tr>
      <w:tr w:rsidR="009F5C30" w:rsidRPr="00EF5447" w14:paraId="1AB8CC3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46834C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CBD06A4" w14:textId="77777777" w:rsidR="009F5C30" w:rsidRPr="00EF5447" w:rsidRDefault="009F5C30" w:rsidP="009F5C30">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AB48757" w14:textId="77777777" w:rsidR="009F5C30" w:rsidRPr="00EF5447" w:rsidRDefault="009F5C30" w:rsidP="009F5C30">
            <w:pPr>
              <w:pStyle w:val="TAC"/>
              <w:rPr>
                <w:rFonts w:cs="Arial"/>
              </w:rPr>
            </w:pPr>
            <w:r w:rsidRPr="00EF5447">
              <w:t>0.8</w:t>
            </w:r>
          </w:p>
        </w:tc>
      </w:tr>
      <w:tr w:rsidR="009F5C30" w:rsidRPr="00EF5447" w14:paraId="3B5E602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7EB830"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E6CE65A" w14:textId="77777777" w:rsidR="009F5C30" w:rsidRPr="00EF5447" w:rsidRDefault="009F5C30" w:rsidP="009F5C30">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52CDC729" w14:textId="77777777" w:rsidR="009F5C30" w:rsidRPr="00EF5447" w:rsidRDefault="009F5C30" w:rsidP="009F5C30">
            <w:pPr>
              <w:pStyle w:val="TAC"/>
              <w:rPr>
                <w:rFonts w:cs="Arial"/>
              </w:rPr>
            </w:pPr>
            <w:r w:rsidRPr="00EF5447">
              <w:t>0.3</w:t>
            </w:r>
          </w:p>
        </w:tc>
      </w:tr>
      <w:tr w:rsidR="009F5C30" w:rsidRPr="00EF5447" w14:paraId="7B54B08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AFC4D" w14:textId="77777777" w:rsidR="009F5C30" w:rsidRPr="00EF5447" w:rsidRDefault="009F5C30" w:rsidP="009F5C30">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ACDEACC" w14:textId="77777777" w:rsidR="009F5C30" w:rsidRPr="00EF5447" w:rsidRDefault="009F5C30" w:rsidP="009F5C30">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8B538E7" w14:textId="77777777" w:rsidR="009F5C30" w:rsidRPr="00EF5447" w:rsidRDefault="009F5C30" w:rsidP="009F5C30">
            <w:pPr>
              <w:pStyle w:val="TAC"/>
              <w:rPr>
                <w:rFonts w:cs="Arial"/>
                <w:szCs w:val="18"/>
                <w:lang w:eastAsia="zh-CN"/>
              </w:rPr>
            </w:pPr>
            <w:r w:rsidRPr="00EF5447">
              <w:rPr>
                <w:rFonts w:cs="Arial"/>
                <w:lang w:eastAsia="ja-JP"/>
              </w:rPr>
              <w:t>0.6</w:t>
            </w:r>
          </w:p>
        </w:tc>
      </w:tr>
      <w:tr w:rsidR="009F5C30" w:rsidRPr="00EF5447" w14:paraId="1BB3730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046D13"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D969DC" w14:textId="77777777" w:rsidR="009F5C30" w:rsidRPr="00EF5447" w:rsidRDefault="009F5C30" w:rsidP="009F5C30">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6BF15C7" w14:textId="77777777" w:rsidR="009F5C30" w:rsidRPr="00EF5447" w:rsidRDefault="009F5C30" w:rsidP="009F5C30">
            <w:pPr>
              <w:pStyle w:val="TAC"/>
              <w:rPr>
                <w:rFonts w:cs="Arial"/>
                <w:szCs w:val="18"/>
                <w:lang w:eastAsia="zh-CN"/>
              </w:rPr>
            </w:pPr>
            <w:r w:rsidRPr="00EF5447">
              <w:rPr>
                <w:rFonts w:cs="Arial"/>
                <w:lang w:eastAsia="ja-JP"/>
              </w:rPr>
              <w:t>0.3</w:t>
            </w:r>
          </w:p>
        </w:tc>
      </w:tr>
      <w:tr w:rsidR="009F5C30" w:rsidRPr="00EF5447" w14:paraId="6434F65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161A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1C631E" w14:textId="77777777" w:rsidR="009F5C30" w:rsidRPr="00EF5447" w:rsidRDefault="009F5C30" w:rsidP="009F5C30">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3133DC2" w14:textId="77777777" w:rsidR="009F5C30" w:rsidRPr="00EF5447" w:rsidRDefault="009F5C30" w:rsidP="009F5C30">
            <w:pPr>
              <w:pStyle w:val="TAC"/>
              <w:rPr>
                <w:rFonts w:cs="Arial"/>
                <w:szCs w:val="18"/>
                <w:lang w:eastAsia="zh-CN"/>
              </w:rPr>
            </w:pPr>
            <w:r w:rsidRPr="00EF5447">
              <w:rPr>
                <w:rFonts w:cs="Arial"/>
                <w:lang w:eastAsia="ja-JP"/>
              </w:rPr>
              <w:t>0.8</w:t>
            </w:r>
          </w:p>
        </w:tc>
      </w:tr>
      <w:tr w:rsidR="009F5C30" w:rsidRPr="00EF5447" w14:paraId="0462D96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EDC6B82" w14:textId="77777777" w:rsidR="009F5C30" w:rsidRPr="00EF5447" w:rsidRDefault="009F5C30" w:rsidP="009F5C30">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491541A1" w14:textId="77777777" w:rsidR="009F5C30" w:rsidRPr="00EF5447" w:rsidRDefault="009F5C30" w:rsidP="009F5C30">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F838A70" w14:textId="77777777" w:rsidR="009F5C30" w:rsidRPr="00EF5447" w:rsidRDefault="009F5C30" w:rsidP="009F5C30">
            <w:pPr>
              <w:pStyle w:val="TAC"/>
              <w:rPr>
                <w:rFonts w:cs="Arial"/>
                <w:lang w:eastAsia="ja-JP"/>
              </w:rPr>
            </w:pPr>
            <w:r w:rsidRPr="00EF5447">
              <w:rPr>
                <w:rFonts w:cs="Arial"/>
                <w:szCs w:val="18"/>
              </w:rPr>
              <w:t>0.6</w:t>
            </w:r>
          </w:p>
        </w:tc>
      </w:tr>
      <w:tr w:rsidR="009F5C30" w:rsidRPr="00EF5447" w14:paraId="27B3C9D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3C3CA2"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4EEED5E" w14:textId="77777777" w:rsidR="009F5C30" w:rsidRPr="00EF5447" w:rsidRDefault="009F5C30" w:rsidP="009F5C30">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7D14F2CE" w14:textId="77777777" w:rsidR="009F5C30" w:rsidRPr="00EF5447" w:rsidRDefault="009F5C30" w:rsidP="009F5C30">
            <w:pPr>
              <w:pStyle w:val="TAC"/>
              <w:rPr>
                <w:rFonts w:cs="Arial"/>
                <w:lang w:eastAsia="ja-JP"/>
              </w:rPr>
            </w:pPr>
            <w:r w:rsidRPr="00EF5447">
              <w:rPr>
                <w:rFonts w:cs="Arial"/>
                <w:szCs w:val="18"/>
                <w:lang w:eastAsia="zh-CN"/>
              </w:rPr>
              <w:t>0.8</w:t>
            </w:r>
          </w:p>
        </w:tc>
      </w:tr>
      <w:tr w:rsidR="009F5C30" w:rsidRPr="00EF5447" w14:paraId="45C0575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53F508"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AEC1444" w14:textId="77777777" w:rsidR="009F5C30" w:rsidRPr="00EF5447" w:rsidRDefault="009F5C30" w:rsidP="009F5C30">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DD23ECF"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54599D1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E2F9F8" w14:textId="77777777" w:rsidR="009F5C30" w:rsidRPr="00EF5447" w:rsidRDefault="009F5C30" w:rsidP="009F5C30">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649C91BB" w14:textId="77777777" w:rsidR="009F5C30" w:rsidRPr="00EF5447" w:rsidRDefault="009F5C30" w:rsidP="009F5C30">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8FAFD6"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1E29008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CEBD72B"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AA4A5D" w14:textId="77777777" w:rsidR="009F5C30" w:rsidRPr="00EF5447" w:rsidRDefault="009F5C30" w:rsidP="009F5C30">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5F39F09"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4C38104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5F005"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D5B367" w14:textId="77777777" w:rsidR="009F5C30" w:rsidRPr="00EF5447" w:rsidRDefault="009F5C30" w:rsidP="009F5C30">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504A1D"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39C14BD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45FAA" w14:textId="77777777" w:rsidR="009F5C30" w:rsidRPr="00EF5447" w:rsidRDefault="009F5C30" w:rsidP="009F5C30">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766AC42" w14:textId="77777777" w:rsidR="009F5C30" w:rsidRPr="00EF5447" w:rsidRDefault="009F5C30" w:rsidP="009F5C30">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8EB6653" w14:textId="77777777" w:rsidR="009F5C30" w:rsidRPr="00EF5447" w:rsidRDefault="009F5C30" w:rsidP="009F5C30">
            <w:pPr>
              <w:pStyle w:val="TAC"/>
              <w:rPr>
                <w:rFonts w:cs="Arial"/>
                <w:szCs w:val="18"/>
                <w:lang w:eastAsia="zh-CN"/>
              </w:rPr>
            </w:pPr>
            <w:r w:rsidRPr="00EF5447">
              <w:rPr>
                <w:rFonts w:cs="Arial"/>
                <w:lang w:eastAsia="zh-CN"/>
              </w:rPr>
              <w:t>0.6</w:t>
            </w:r>
          </w:p>
        </w:tc>
      </w:tr>
      <w:tr w:rsidR="009F5C30" w:rsidRPr="00EF5447" w14:paraId="2E8C0D4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787D1E5"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8C2704" w14:textId="77777777" w:rsidR="009F5C30" w:rsidRPr="00EF5447" w:rsidRDefault="009F5C30" w:rsidP="009F5C30">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BC1A2B6" w14:textId="77777777" w:rsidR="009F5C30" w:rsidRPr="00EF5447" w:rsidRDefault="009F5C30" w:rsidP="009F5C30">
            <w:pPr>
              <w:pStyle w:val="TAC"/>
              <w:rPr>
                <w:rFonts w:cs="Arial"/>
                <w:szCs w:val="18"/>
                <w:lang w:eastAsia="zh-CN"/>
              </w:rPr>
            </w:pPr>
            <w:r w:rsidRPr="00EF5447">
              <w:rPr>
                <w:rFonts w:cs="Arial"/>
                <w:lang w:eastAsia="zh-CN"/>
              </w:rPr>
              <w:t>0.8</w:t>
            </w:r>
          </w:p>
        </w:tc>
      </w:tr>
      <w:tr w:rsidR="009F5C30" w:rsidRPr="00EF5447" w14:paraId="5165FFE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E69C4F"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076708" w14:textId="77777777" w:rsidR="009F5C30" w:rsidRPr="00EF5447" w:rsidRDefault="009F5C30" w:rsidP="009F5C30">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6E0859B2" w14:textId="77777777" w:rsidR="009F5C30" w:rsidRPr="00EF5447" w:rsidRDefault="009F5C30" w:rsidP="009F5C30">
            <w:pPr>
              <w:pStyle w:val="TAC"/>
              <w:rPr>
                <w:rFonts w:cs="Arial"/>
                <w:szCs w:val="18"/>
                <w:lang w:eastAsia="zh-CN"/>
              </w:rPr>
            </w:pPr>
            <w:r w:rsidRPr="00EF5447">
              <w:rPr>
                <w:rFonts w:cs="Arial"/>
                <w:lang w:eastAsia="zh-CN"/>
              </w:rPr>
              <w:t>0.3</w:t>
            </w:r>
          </w:p>
        </w:tc>
      </w:tr>
      <w:tr w:rsidR="009F5C30" w:rsidRPr="00EF5447" w14:paraId="7112978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117B6C2" w14:textId="77777777" w:rsidR="009F5C30" w:rsidRPr="00EF5447" w:rsidRDefault="009F5C30" w:rsidP="009F5C30">
            <w:pPr>
              <w:pStyle w:val="TAC"/>
              <w:rPr>
                <w:lang w:eastAsia="zh-CN"/>
              </w:rPr>
            </w:pPr>
            <w:r w:rsidRPr="00EF5447">
              <w:t>DC_2-48_n77</w:t>
            </w:r>
          </w:p>
        </w:tc>
        <w:tc>
          <w:tcPr>
            <w:tcW w:w="2952" w:type="dxa"/>
            <w:tcBorders>
              <w:top w:val="single" w:sz="4" w:space="0" w:color="auto"/>
              <w:left w:val="single" w:sz="4" w:space="0" w:color="auto"/>
              <w:bottom w:val="single" w:sz="4" w:space="0" w:color="auto"/>
              <w:right w:val="single" w:sz="4" w:space="0" w:color="auto"/>
            </w:tcBorders>
          </w:tcPr>
          <w:p w14:paraId="15CB08E5" w14:textId="77777777" w:rsidR="009F5C30" w:rsidRPr="00EF5447" w:rsidRDefault="009F5C30" w:rsidP="009F5C30">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920F98E" w14:textId="77777777" w:rsidR="009F5C30" w:rsidRPr="00EF5447" w:rsidRDefault="009F5C30" w:rsidP="009F5C30">
            <w:pPr>
              <w:pStyle w:val="TAC"/>
              <w:rPr>
                <w:lang w:eastAsia="zh-CN"/>
              </w:rPr>
            </w:pPr>
            <w:r w:rsidRPr="00EF5447">
              <w:t>0.3</w:t>
            </w:r>
          </w:p>
        </w:tc>
      </w:tr>
      <w:tr w:rsidR="009F5C30" w:rsidRPr="00EF5447" w14:paraId="78DCE0F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14CC354"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EE55E4" w14:textId="77777777" w:rsidR="009F5C30" w:rsidRPr="00EF5447" w:rsidRDefault="009F5C30" w:rsidP="009F5C30">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A61E6B7" w14:textId="77777777" w:rsidR="009F5C30" w:rsidRPr="00EF5447" w:rsidRDefault="009F5C30" w:rsidP="009F5C30">
            <w:pPr>
              <w:pStyle w:val="TAC"/>
              <w:rPr>
                <w:lang w:eastAsia="zh-CN"/>
              </w:rPr>
            </w:pPr>
            <w:r w:rsidRPr="00EF5447">
              <w:t>0.6</w:t>
            </w:r>
          </w:p>
        </w:tc>
      </w:tr>
      <w:tr w:rsidR="009F5C30" w:rsidRPr="00EF5447" w14:paraId="57BF3AE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AFE99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3A1B2DB" w14:textId="77777777" w:rsidR="009F5C30" w:rsidRPr="00EF5447" w:rsidRDefault="009F5C30" w:rsidP="009F5C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D574357" w14:textId="77777777" w:rsidR="009F5C30" w:rsidRPr="00EF5447" w:rsidRDefault="009F5C30" w:rsidP="009F5C30">
            <w:pPr>
              <w:pStyle w:val="TAC"/>
              <w:rPr>
                <w:lang w:eastAsia="zh-CN"/>
              </w:rPr>
            </w:pPr>
            <w:r w:rsidRPr="00EF5447">
              <w:t>0.5</w:t>
            </w:r>
          </w:p>
        </w:tc>
      </w:tr>
      <w:tr w:rsidR="009F5C30" w:rsidRPr="00EF5447" w14:paraId="286E18E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43384F" w14:textId="77777777" w:rsidR="009F5C30" w:rsidRPr="00EF5447" w:rsidRDefault="009F5C30" w:rsidP="009F5C30">
            <w:pPr>
              <w:pStyle w:val="TAC"/>
              <w:rPr>
                <w:lang w:eastAsia="ko-KR"/>
              </w:rPr>
            </w:pPr>
            <w:r w:rsidRPr="00EF5447">
              <w:rPr>
                <w:lang w:eastAsia="ko-KR"/>
              </w:rPr>
              <w:lastRenderedPageBreak/>
              <w:t>DC_2-66_n5,</w:t>
            </w:r>
          </w:p>
          <w:p w14:paraId="53D415BA" w14:textId="77777777" w:rsidR="009F5C30" w:rsidRPr="00EF5447" w:rsidRDefault="009F5C30" w:rsidP="009F5C30">
            <w:pPr>
              <w:pStyle w:val="TAC"/>
              <w:rPr>
                <w:lang w:eastAsia="ko-KR"/>
              </w:rPr>
            </w:pPr>
            <w:r w:rsidRPr="00EF5447">
              <w:rPr>
                <w:lang w:eastAsia="fi-FI"/>
              </w:rPr>
              <w:t>DC_2A-2A-66A_n5A,</w:t>
            </w:r>
          </w:p>
          <w:p w14:paraId="0A52510C" w14:textId="77777777" w:rsidR="009F5C30" w:rsidRPr="00EF5447" w:rsidRDefault="009F5C30" w:rsidP="009F5C30">
            <w:pPr>
              <w:pStyle w:val="TAC"/>
              <w:rPr>
                <w:lang w:eastAsia="ko-KR"/>
              </w:rPr>
            </w:pPr>
            <w:r w:rsidRPr="00EF5447">
              <w:rPr>
                <w:lang w:eastAsia="ko-KR"/>
              </w:rPr>
              <w:t>DC_2-66-66_n5,</w:t>
            </w:r>
          </w:p>
          <w:p w14:paraId="12FBEFFC" w14:textId="77777777" w:rsidR="009F5C30" w:rsidRPr="00EF5447" w:rsidRDefault="009F5C30" w:rsidP="009F5C30">
            <w:pPr>
              <w:pStyle w:val="TAC"/>
              <w:rPr>
                <w:lang w:eastAsia="ko-KR"/>
              </w:rPr>
            </w:pPr>
            <w:r w:rsidRPr="00EF5447">
              <w:rPr>
                <w:lang w:eastAsia="fi-FI"/>
              </w:rPr>
              <w:t>DC_2A-2A-66A-66A_n5A,</w:t>
            </w:r>
          </w:p>
          <w:p w14:paraId="663259FB" w14:textId="77777777" w:rsidR="009F5C30" w:rsidRPr="00EF5447" w:rsidRDefault="009F5C30" w:rsidP="009F5C30">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4B2DE4E"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07344C" w14:textId="77777777" w:rsidR="009F5C30" w:rsidRPr="00EF5447" w:rsidRDefault="009F5C30" w:rsidP="009F5C30">
            <w:pPr>
              <w:pStyle w:val="TAC"/>
              <w:rPr>
                <w:rFonts w:cs="Arial"/>
              </w:rPr>
            </w:pPr>
            <w:r w:rsidRPr="00EF5447">
              <w:rPr>
                <w:rFonts w:cs="Arial"/>
                <w:lang w:eastAsia="zh-CN"/>
              </w:rPr>
              <w:t>0.5</w:t>
            </w:r>
          </w:p>
        </w:tc>
      </w:tr>
      <w:tr w:rsidR="009F5C30" w:rsidRPr="00EF5447" w14:paraId="2DF2FAA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2BE593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708FA1"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4303BC" w14:textId="77777777" w:rsidR="009F5C30" w:rsidRPr="00EF5447" w:rsidRDefault="009F5C30" w:rsidP="009F5C30">
            <w:pPr>
              <w:pStyle w:val="TAC"/>
              <w:rPr>
                <w:rFonts w:cs="Arial"/>
              </w:rPr>
            </w:pPr>
            <w:r w:rsidRPr="00EF5447">
              <w:rPr>
                <w:rFonts w:cs="Arial"/>
                <w:lang w:eastAsia="zh-CN"/>
              </w:rPr>
              <w:t>0.5</w:t>
            </w:r>
          </w:p>
        </w:tc>
      </w:tr>
      <w:tr w:rsidR="009F5C30" w:rsidRPr="00EF5447" w14:paraId="09652F8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754E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CFFEA7" w14:textId="77777777" w:rsidR="009F5C30" w:rsidRPr="00EF5447" w:rsidRDefault="009F5C30" w:rsidP="009F5C3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5690802" w14:textId="77777777" w:rsidR="009F5C30" w:rsidRPr="00EF5447" w:rsidRDefault="009F5C30" w:rsidP="009F5C30">
            <w:pPr>
              <w:pStyle w:val="TAC"/>
              <w:rPr>
                <w:rFonts w:cs="Arial"/>
              </w:rPr>
            </w:pPr>
            <w:r w:rsidRPr="00EF5447">
              <w:rPr>
                <w:rFonts w:cs="Arial"/>
                <w:lang w:eastAsia="zh-CN"/>
              </w:rPr>
              <w:t>0.3</w:t>
            </w:r>
          </w:p>
        </w:tc>
      </w:tr>
      <w:tr w:rsidR="009F5C30" w:rsidRPr="00EF5447" w14:paraId="0BC3B47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9DD6973" w14:textId="77777777" w:rsidR="009F5C30" w:rsidRPr="00EF5447" w:rsidRDefault="009F5C30" w:rsidP="009F5C30">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E23099E" w14:textId="77777777" w:rsidR="009F5C30" w:rsidRPr="00EF5447" w:rsidRDefault="009F5C30" w:rsidP="009F5C30">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134A5A6" w14:textId="77777777" w:rsidR="009F5C30" w:rsidRPr="00EF5447" w:rsidRDefault="009F5C30" w:rsidP="009F5C30">
            <w:pPr>
              <w:pStyle w:val="TAC"/>
              <w:rPr>
                <w:rFonts w:cs="Arial"/>
                <w:lang w:eastAsia="zh-CN"/>
              </w:rPr>
            </w:pPr>
            <w:r w:rsidRPr="00EF5447">
              <w:rPr>
                <w:rFonts w:cs="Arial"/>
              </w:rPr>
              <w:t>0.5</w:t>
            </w:r>
          </w:p>
        </w:tc>
      </w:tr>
      <w:tr w:rsidR="009F5C30" w:rsidRPr="00EF5447" w14:paraId="1D494C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EDEC2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89683C" w14:textId="77777777" w:rsidR="009F5C30" w:rsidRPr="00EF5447" w:rsidRDefault="009F5C30" w:rsidP="009F5C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170BE82" w14:textId="77777777" w:rsidR="009F5C30" w:rsidRPr="00EF5447" w:rsidRDefault="009F5C30" w:rsidP="009F5C30">
            <w:pPr>
              <w:pStyle w:val="TAC"/>
              <w:rPr>
                <w:rFonts w:cs="Arial"/>
                <w:lang w:eastAsia="zh-CN"/>
              </w:rPr>
            </w:pPr>
            <w:r w:rsidRPr="00EF5447">
              <w:rPr>
                <w:rFonts w:cs="Arial"/>
              </w:rPr>
              <w:t>0.5</w:t>
            </w:r>
          </w:p>
        </w:tc>
      </w:tr>
      <w:tr w:rsidR="009F5C30" w:rsidRPr="00EF5447" w14:paraId="103920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0CA5C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041C553" w14:textId="77777777" w:rsidR="009F5C30" w:rsidRPr="00EF5447" w:rsidRDefault="009F5C30" w:rsidP="009F5C30">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63BD3CD" w14:textId="77777777" w:rsidR="009F5C30" w:rsidRPr="00EF5447" w:rsidRDefault="009F5C30" w:rsidP="009F5C30">
            <w:pPr>
              <w:pStyle w:val="TAC"/>
              <w:rPr>
                <w:rFonts w:cs="Arial"/>
                <w:lang w:eastAsia="zh-CN"/>
              </w:rPr>
            </w:pPr>
            <w:r w:rsidRPr="00EF5447">
              <w:rPr>
                <w:rFonts w:cs="Arial"/>
              </w:rPr>
              <w:t>0.5</w:t>
            </w:r>
          </w:p>
        </w:tc>
      </w:tr>
      <w:tr w:rsidR="009F5C30" w:rsidRPr="00EF5447" w14:paraId="17E3232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9B4ECC" w14:textId="77777777" w:rsidR="009F5C30" w:rsidRPr="00EF5447" w:rsidRDefault="009F5C30" w:rsidP="009F5C30">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332ADF19" w14:textId="77777777" w:rsidR="009F5C30" w:rsidRPr="00EF5447" w:rsidRDefault="009F5C30" w:rsidP="009F5C30">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EBD86A5"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565C650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FC7BC38"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C8CADA0" w14:textId="77777777" w:rsidR="009F5C30" w:rsidRPr="00EF5447" w:rsidRDefault="009F5C30" w:rsidP="009F5C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EDA194"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5D94BFE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9DD66E"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37F59B" w14:textId="77777777" w:rsidR="009F5C30" w:rsidRPr="00EF5447" w:rsidRDefault="009F5C30" w:rsidP="009F5C30">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0D60543"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22D2A96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92850A" w14:textId="77777777" w:rsidR="009F5C30" w:rsidRPr="00EF5447" w:rsidRDefault="009F5C30" w:rsidP="009F5C30">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4606AA19" w14:textId="77777777" w:rsidR="009F5C30" w:rsidRPr="00EF5447" w:rsidRDefault="009F5C30" w:rsidP="009F5C30">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8B85647"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2713D4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6BA86F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D7F5A3" w14:textId="77777777" w:rsidR="009F5C30" w:rsidRPr="00EF5447" w:rsidRDefault="009F5C30" w:rsidP="009F5C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F7547E"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F79CCB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491FB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52958A" w14:textId="77777777" w:rsidR="009F5C30" w:rsidRPr="00EF5447" w:rsidRDefault="009F5C30" w:rsidP="009F5C30">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403F826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4E7A6B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EB007AF" w14:textId="77777777" w:rsidR="009F5C30" w:rsidRPr="00EF5447" w:rsidRDefault="009F5C30" w:rsidP="009F5C30">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223B80A" w14:textId="77777777" w:rsidR="009F5C30" w:rsidRPr="00EF5447" w:rsidRDefault="009F5C30" w:rsidP="009F5C30">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F582DF3" w14:textId="77777777" w:rsidR="009F5C30" w:rsidRPr="00EF5447" w:rsidRDefault="009F5C30" w:rsidP="009F5C30">
            <w:pPr>
              <w:pStyle w:val="TAC"/>
              <w:rPr>
                <w:lang w:eastAsia="zh-CN"/>
              </w:rPr>
            </w:pPr>
            <w:r w:rsidRPr="00EF5447">
              <w:t>0.5</w:t>
            </w:r>
          </w:p>
        </w:tc>
      </w:tr>
      <w:tr w:rsidR="009F5C30" w:rsidRPr="00EF5447" w14:paraId="24CE556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F3490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1450170" w14:textId="77777777" w:rsidR="009F5C30" w:rsidRPr="00EF5447" w:rsidRDefault="009F5C30" w:rsidP="009F5C30">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F54D723" w14:textId="77777777" w:rsidR="009F5C30" w:rsidRPr="00EF5447" w:rsidRDefault="009F5C30" w:rsidP="009F5C30">
            <w:pPr>
              <w:pStyle w:val="TAC"/>
              <w:rPr>
                <w:lang w:eastAsia="zh-CN"/>
              </w:rPr>
            </w:pPr>
            <w:r w:rsidRPr="00EF5447">
              <w:t>0.5</w:t>
            </w:r>
          </w:p>
        </w:tc>
      </w:tr>
      <w:tr w:rsidR="009F5C30" w:rsidRPr="00EF5447" w14:paraId="63731A9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AFE5E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912B3D0" w14:textId="77777777" w:rsidR="009F5C30" w:rsidRPr="00EF5447" w:rsidRDefault="009F5C30" w:rsidP="009F5C30">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D8932EB" w14:textId="77777777" w:rsidR="009F5C30" w:rsidRPr="00EF5447" w:rsidRDefault="009F5C30" w:rsidP="009F5C30">
            <w:pPr>
              <w:pStyle w:val="TAC"/>
              <w:rPr>
                <w:lang w:eastAsia="zh-CN"/>
              </w:rPr>
            </w:pPr>
            <w:r w:rsidRPr="00EF5447">
              <w:t>0.6</w:t>
            </w:r>
          </w:p>
        </w:tc>
      </w:tr>
      <w:tr w:rsidR="009F5C30" w:rsidRPr="00EF5447" w14:paraId="28FB2D6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D0F08C" w14:textId="77777777" w:rsidR="009F5C30" w:rsidRPr="00EF5447" w:rsidRDefault="009F5C30" w:rsidP="009F5C30">
            <w:pPr>
              <w:pStyle w:val="TAC"/>
              <w:rPr>
                <w:rFonts w:cs="Arial"/>
                <w:lang w:eastAsia="zh-TW"/>
              </w:rPr>
            </w:pPr>
            <w:r w:rsidRPr="00EF5447">
              <w:rPr>
                <w:rFonts w:cs="Arial"/>
                <w:lang w:eastAsia="zh-TW"/>
              </w:rPr>
              <w:t>DC_2-66_n38</w:t>
            </w:r>
          </w:p>
          <w:p w14:paraId="57A8F9D5" w14:textId="77777777" w:rsidR="009F5C30" w:rsidRPr="00EF5447" w:rsidRDefault="009F5C30" w:rsidP="009F5C30">
            <w:pPr>
              <w:pStyle w:val="TAC"/>
              <w:rPr>
                <w:rFonts w:cs="Arial"/>
                <w:lang w:eastAsia="zh-TW"/>
              </w:rPr>
            </w:pPr>
            <w:r w:rsidRPr="00EF5447">
              <w:rPr>
                <w:rFonts w:cs="Arial"/>
                <w:lang w:eastAsia="ja-JP"/>
              </w:rPr>
              <w:t>DC_2-2-66_n38</w:t>
            </w:r>
          </w:p>
          <w:p w14:paraId="08854B75" w14:textId="77777777" w:rsidR="009F5C30" w:rsidRPr="00EF5447" w:rsidRDefault="009F5C30" w:rsidP="009F5C30">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7CAC6A44" w14:textId="77777777" w:rsidR="009F5C30" w:rsidRPr="00EF5447" w:rsidRDefault="009F5C30" w:rsidP="009F5C30">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D75BDB1"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7D7BFE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709BD3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AD6117" w14:textId="77777777" w:rsidR="009F5C30" w:rsidRPr="00EF5447" w:rsidRDefault="009F5C30" w:rsidP="009F5C30">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572955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7DDC6E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9316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19BA6E" w14:textId="77777777" w:rsidR="009F5C30" w:rsidRPr="00EF5447" w:rsidRDefault="009F5C30" w:rsidP="009F5C30">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911B871" w14:textId="77777777" w:rsidR="009F5C30" w:rsidRPr="00EF5447" w:rsidRDefault="009F5C30" w:rsidP="009F5C30">
            <w:pPr>
              <w:pStyle w:val="TAC"/>
              <w:rPr>
                <w:rFonts w:cs="Arial"/>
                <w:lang w:eastAsia="zh-CN"/>
              </w:rPr>
            </w:pPr>
            <w:r w:rsidRPr="00EF5447">
              <w:rPr>
                <w:rFonts w:cs="Arial"/>
                <w:lang w:eastAsia="zh-CN"/>
              </w:rPr>
              <w:t>0.9</w:t>
            </w:r>
          </w:p>
        </w:tc>
      </w:tr>
      <w:tr w:rsidR="009F5C30" w:rsidRPr="00EF5447" w14:paraId="270AECE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37AEF" w14:textId="77777777" w:rsidR="009F5C30" w:rsidRPr="00EF5447" w:rsidRDefault="009F5C30" w:rsidP="009F5C30">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62FEA74" w14:textId="77777777" w:rsidR="009F5C30" w:rsidRPr="00EF5447" w:rsidRDefault="009F5C30" w:rsidP="009F5C30">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74256DB" w14:textId="77777777" w:rsidR="009F5C30" w:rsidRPr="00EF5447" w:rsidRDefault="009F5C30" w:rsidP="009F5C30">
            <w:pPr>
              <w:pStyle w:val="TAC"/>
              <w:rPr>
                <w:rFonts w:cs="Arial"/>
                <w:lang w:eastAsia="zh-CN"/>
              </w:rPr>
            </w:pPr>
            <w:r w:rsidRPr="00EF5447">
              <w:t>0.5</w:t>
            </w:r>
          </w:p>
        </w:tc>
      </w:tr>
      <w:tr w:rsidR="009F5C30" w:rsidRPr="00EF5447" w14:paraId="0B6C6F6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92FD9A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BD8CD2" w14:textId="77777777" w:rsidR="009F5C30" w:rsidRPr="00EF5447" w:rsidRDefault="009F5C30" w:rsidP="009F5C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D0341F" w14:textId="77777777" w:rsidR="009F5C30" w:rsidRPr="00EF5447" w:rsidRDefault="009F5C30" w:rsidP="009F5C30">
            <w:pPr>
              <w:pStyle w:val="TAC"/>
              <w:rPr>
                <w:rFonts w:cs="Arial"/>
                <w:lang w:eastAsia="zh-CN"/>
              </w:rPr>
            </w:pPr>
            <w:r w:rsidRPr="00EF5447">
              <w:t>0.5</w:t>
            </w:r>
          </w:p>
        </w:tc>
      </w:tr>
      <w:tr w:rsidR="009F5C30" w:rsidRPr="00EF5447" w14:paraId="2EFAA57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9FA18E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A9A645B" w14:textId="77777777" w:rsidR="009F5C30" w:rsidRPr="00EF5447" w:rsidRDefault="009F5C30" w:rsidP="009F5C30">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008DC5D" w14:textId="77777777" w:rsidR="009F5C30" w:rsidRPr="00EF5447" w:rsidRDefault="009F5C30" w:rsidP="009F5C30">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9F5C30" w:rsidRPr="00EF5447" w14:paraId="46603E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9A8BB"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BAEF1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741BEE" w14:textId="77777777" w:rsidR="009F5C30" w:rsidRPr="00EF5447" w:rsidRDefault="009F5C30" w:rsidP="009F5C30">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9F5C30" w:rsidRPr="00EF5447" w14:paraId="4D14C6D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4F2656" w14:textId="77777777" w:rsidR="009F5C30" w:rsidRPr="00EF5447" w:rsidRDefault="009F5C30" w:rsidP="009F5C30">
            <w:pPr>
              <w:pStyle w:val="TAC"/>
              <w:rPr>
                <w:rFonts w:cs="Arial"/>
                <w:lang w:eastAsia="zh-CN"/>
              </w:rPr>
            </w:pPr>
            <w:r w:rsidRPr="00EF5447">
              <w:rPr>
                <w:rFonts w:cs="Arial"/>
                <w:lang w:eastAsia="zh-CN"/>
              </w:rPr>
              <w:t>DC_2-66_n48</w:t>
            </w:r>
          </w:p>
          <w:p w14:paraId="787EA381" w14:textId="77777777" w:rsidR="009F5C30" w:rsidRPr="00EF5447" w:rsidRDefault="009F5C30" w:rsidP="009F5C30">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2D538C38"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936F9A9"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0A2E493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11E4A3B"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127E84"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A8C79ED"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0BD736A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BAE3AC"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BD1587" w14:textId="77777777" w:rsidR="009F5C30" w:rsidRPr="00EF5447" w:rsidRDefault="009F5C30" w:rsidP="009F5C30">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8EF9FEE"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16ABBA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59035B" w14:textId="77777777" w:rsidR="009F5C30" w:rsidRPr="00EF5447" w:rsidRDefault="009F5C30" w:rsidP="009F5C30">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23E28D9B" w14:textId="77777777" w:rsidR="009F5C30" w:rsidRPr="00EF5447" w:rsidRDefault="009F5C30" w:rsidP="009F5C30">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5F3B17"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0CD4CB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6AD7E1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C9EC79" w14:textId="77777777" w:rsidR="009F5C30" w:rsidRPr="00EF5447" w:rsidRDefault="009F5C30" w:rsidP="009F5C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81D4CC"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663DDF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58BB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CE710E" w14:textId="77777777" w:rsidR="009F5C30" w:rsidRPr="00EF5447" w:rsidRDefault="009F5C30" w:rsidP="009F5C30">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4D40F8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767BD0C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66029" w14:textId="77777777" w:rsidR="009F5C30" w:rsidRPr="00EF5447" w:rsidRDefault="009F5C30" w:rsidP="009F5C30">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66E3D72A" w14:textId="77777777" w:rsidR="009F5C30" w:rsidRPr="00EF5447" w:rsidRDefault="009F5C30" w:rsidP="009F5C30">
            <w:pPr>
              <w:pStyle w:val="TAC"/>
              <w:rPr>
                <w:rFonts w:cs="Arial"/>
              </w:rPr>
            </w:pPr>
            <w:r w:rsidRPr="00EF5447">
              <w:rPr>
                <w:rFonts w:eastAsia="맑은 고딕"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4DC25108" w14:textId="77777777" w:rsidR="009F5C30" w:rsidRPr="00EF5447" w:rsidRDefault="009F5C30" w:rsidP="009F5C30">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2AB7387" w14:textId="77777777" w:rsidR="009F5C30" w:rsidRPr="00EF5447" w:rsidRDefault="009F5C30" w:rsidP="009F5C30">
            <w:pPr>
              <w:pStyle w:val="TAC"/>
              <w:rPr>
                <w:rFonts w:cs="Arial"/>
              </w:rPr>
            </w:pPr>
            <w:r w:rsidRPr="00EF5447">
              <w:rPr>
                <w:rFonts w:cs="Arial"/>
                <w:lang w:eastAsia="zh-CN"/>
              </w:rPr>
              <w:t>0.5</w:t>
            </w:r>
          </w:p>
        </w:tc>
      </w:tr>
      <w:tr w:rsidR="009F5C30" w:rsidRPr="00EF5447" w14:paraId="55BB11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705D1E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52D3A8"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8E78BF" w14:textId="77777777" w:rsidR="009F5C30" w:rsidRPr="00EF5447" w:rsidRDefault="009F5C30" w:rsidP="009F5C30">
            <w:pPr>
              <w:pStyle w:val="TAC"/>
              <w:rPr>
                <w:rFonts w:cs="Arial"/>
              </w:rPr>
            </w:pPr>
            <w:r w:rsidRPr="00EF5447">
              <w:rPr>
                <w:rFonts w:cs="Arial"/>
                <w:lang w:eastAsia="zh-CN"/>
              </w:rPr>
              <w:t>0.5</w:t>
            </w:r>
          </w:p>
        </w:tc>
      </w:tr>
      <w:tr w:rsidR="009F5C30" w:rsidRPr="00EF5447" w14:paraId="237D63C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66F7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FB932" w14:textId="77777777" w:rsidR="009F5C30" w:rsidRPr="00EF5447" w:rsidRDefault="009F5C30" w:rsidP="009F5C30">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19B08224" w14:textId="77777777" w:rsidR="009F5C30" w:rsidRPr="00EF5447" w:rsidRDefault="009F5C30" w:rsidP="009F5C30">
            <w:pPr>
              <w:pStyle w:val="TAC"/>
              <w:rPr>
                <w:rFonts w:cs="Arial"/>
              </w:rPr>
            </w:pPr>
            <w:r w:rsidRPr="00EF5447">
              <w:rPr>
                <w:rFonts w:cs="Arial"/>
                <w:lang w:eastAsia="zh-CN"/>
              </w:rPr>
              <w:t>0.3</w:t>
            </w:r>
          </w:p>
        </w:tc>
      </w:tr>
      <w:tr w:rsidR="009F5C30" w:rsidRPr="00EF5447" w14:paraId="631D557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C6A0584" w14:textId="77777777" w:rsidR="009F5C30" w:rsidRPr="00EF5447" w:rsidRDefault="009F5C30" w:rsidP="009F5C30">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2A625738" w14:textId="77777777" w:rsidR="009F5C30" w:rsidRPr="00EF5447" w:rsidRDefault="009F5C30" w:rsidP="009F5C30">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9B8D703" w14:textId="77777777" w:rsidR="009F5C30" w:rsidRPr="00EF5447" w:rsidRDefault="009F5C30" w:rsidP="009F5C30">
            <w:pPr>
              <w:pStyle w:val="TAC"/>
              <w:rPr>
                <w:lang w:eastAsia="zh-CN"/>
              </w:rPr>
            </w:pPr>
            <w:r w:rsidRPr="00EF5447">
              <w:t>0.6</w:t>
            </w:r>
          </w:p>
        </w:tc>
      </w:tr>
      <w:tr w:rsidR="009F5C30" w:rsidRPr="00EF5447" w14:paraId="465AD51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765C6F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68E1BA4" w14:textId="77777777" w:rsidR="009F5C30" w:rsidRPr="00EF5447" w:rsidRDefault="009F5C30" w:rsidP="009F5C30">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C72171" w14:textId="77777777" w:rsidR="009F5C30" w:rsidRPr="00EF5447" w:rsidRDefault="009F5C30" w:rsidP="009F5C30">
            <w:pPr>
              <w:pStyle w:val="TAC"/>
              <w:rPr>
                <w:lang w:eastAsia="zh-CN"/>
              </w:rPr>
            </w:pPr>
            <w:r w:rsidRPr="00EF5447">
              <w:t>0.6</w:t>
            </w:r>
          </w:p>
        </w:tc>
      </w:tr>
      <w:tr w:rsidR="009F5C30" w:rsidRPr="00EF5447" w14:paraId="661961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AE134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22538B2" w14:textId="77777777" w:rsidR="009F5C30" w:rsidRPr="00EF5447" w:rsidRDefault="009F5C30" w:rsidP="009F5C3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8FCD238" w14:textId="77777777" w:rsidR="009F5C30" w:rsidRPr="00EF5447" w:rsidRDefault="009F5C30" w:rsidP="009F5C30">
            <w:pPr>
              <w:pStyle w:val="TAC"/>
              <w:rPr>
                <w:lang w:eastAsia="zh-CN"/>
              </w:rPr>
            </w:pPr>
            <w:r w:rsidRPr="00EF5447">
              <w:t>0.8</w:t>
            </w:r>
          </w:p>
        </w:tc>
      </w:tr>
      <w:tr w:rsidR="009F5C30" w:rsidRPr="00EF5447" w14:paraId="0D07798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C7A716" w14:textId="77777777" w:rsidR="009F5C30" w:rsidRPr="00EF5447" w:rsidRDefault="009F5C30" w:rsidP="009F5C30">
            <w:pPr>
              <w:pStyle w:val="TAC"/>
              <w:rPr>
                <w:lang w:eastAsia="zh-CN"/>
              </w:rPr>
            </w:pPr>
            <w:r w:rsidRPr="00EF5447">
              <w:rPr>
                <w:lang w:eastAsia="zh-CN"/>
              </w:rPr>
              <w:t>DC_2_n66-n77</w:t>
            </w:r>
          </w:p>
          <w:p w14:paraId="6461FADD" w14:textId="77777777" w:rsidR="009F5C30" w:rsidRPr="00EF5447" w:rsidRDefault="009F5C30" w:rsidP="009F5C30">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1DE1E480"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E07D1C5" w14:textId="77777777" w:rsidR="009F5C30" w:rsidRPr="00EF5447" w:rsidRDefault="009F5C30" w:rsidP="009F5C30">
            <w:pPr>
              <w:pStyle w:val="TAC"/>
              <w:rPr>
                <w:lang w:eastAsia="zh-CN"/>
              </w:rPr>
            </w:pPr>
            <w:r w:rsidRPr="00EF5447">
              <w:rPr>
                <w:lang w:eastAsia="zh-CN"/>
              </w:rPr>
              <w:t>0.6</w:t>
            </w:r>
          </w:p>
        </w:tc>
      </w:tr>
      <w:tr w:rsidR="009F5C30" w:rsidRPr="00EF5447" w14:paraId="4D8E4BF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2CD75AC"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283494" w14:textId="77777777" w:rsidR="009F5C30" w:rsidRPr="00EF5447" w:rsidRDefault="009F5C30" w:rsidP="009F5C3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475FD96" w14:textId="77777777" w:rsidR="009F5C30" w:rsidRPr="00EF5447" w:rsidRDefault="009F5C30" w:rsidP="009F5C30">
            <w:pPr>
              <w:pStyle w:val="TAC"/>
              <w:rPr>
                <w:lang w:eastAsia="zh-CN"/>
              </w:rPr>
            </w:pPr>
            <w:r w:rsidRPr="00EF5447">
              <w:rPr>
                <w:lang w:eastAsia="zh-CN"/>
              </w:rPr>
              <w:t>0.6</w:t>
            </w:r>
          </w:p>
        </w:tc>
      </w:tr>
      <w:tr w:rsidR="009F5C30" w:rsidRPr="00EF5447" w14:paraId="05C5A1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043E55"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D81E4B" w14:textId="77777777" w:rsidR="009F5C30" w:rsidRPr="00EF5447" w:rsidRDefault="009F5C30" w:rsidP="009F5C30">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60EEDCE" w14:textId="77777777" w:rsidR="009F5C30" w:rsidRPr="00EF5447" w:rsidRDefault="009F5C30" w:rsidP="009F5C30">
            <w:pPr>
              <w:pStyle w:val="TAC"/>
              <w:rPr>
                <w:lang w:eastAsia="zh-CN"/>
              </w:rPr>
            </w:pPr>
            <w:r w:rsidRPr="00EF5447">
              <w:rPr>
                <w:lang w:eastAsia="zh-CN"/>
              </w:rPr>
              <w:t>0.8</w:t>
            </w:r>
          </w:p>
        </w:tc>
      </w:tr>
      <w:tr w:rsidR="009F5C30" w:rsidRPr="00EF5447" w14:paraId="39C6EDE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C01F75" w14:textId="77777777" w:rsidR="009F5C30" w:rsidRPr="00EF5447" w:rsidRDefault="009F5C30" w:rsidP="009F5C30">
            <w:pPr>
              <w:pStyle w:val="TAC"/>
              <w:rPr>
                <w:rFonts w:cs="Arial"/>
                <w:lang w:eastAsia="zh-CN"/>
              </w:rPr>
            </w:pPr>
            <w:r w:rsidRPr="00EF5447">
              <w:rPr>
                <w:rFonts w:cs="Arial"/>
                <w:lang w:eastAsia="zh-CN"/>
              </w:rPr>
              <w:t>DC_2-66_n78</w:t>
            </w:r>
          </w:p>
          <w:p w14:paraId="2A8373AB" w14:textId="77777777" w:rsidR="009F5C30" w:rsidRPr="00EF5447" w:rsidRDefault="009F5C30" w:rsidP="009F5C30">
            <w:pPr>
              <w:pStyle w:val="TAC"/>
              <w:rPr>
                <w:rFonts w:cs="Arial"/>
                <w:lang w:eastAsia="zh-CN"/>
              </w:rPr>
            </w:pPr>
            <w:r w:rsidRPr="00EF5447">
              <w:rPr>
                <w:rFonts w:cs="Arial"/>
                <w:lang w:eastAsia="zh-CN"/>
              </w:rPr>
              <w:t>DC_2-66-66_n78</w:t>
            </w:r>
          </w:p>
          <w:p w14:paraId="0FF92863" w14:textId="77777777" w:rsidR="009F5C30" w:rsidRPr="00EF5447" w:rsidRDefault="009F5C30" w:rsidP="009F5C30">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648F1975" w14:textId="77777777" w:rsidR="009F5C30" w:rsidRPr="00EF5447" w:rsidRDefault="009F5C30" w:rsidP="009F5C30">
            <w:pPr>
              <w:pStyle w:val="TAC"/>
              <w:rPr>
                <w:rFonts w:eastAsia="맑은 고딕"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0D07FE2"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958DCC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FA1608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000770" w14:textId="77777777" w:rsidR="009F5C30" w:rsidRPr="00EF5447" w:rsidRDefault="009F5C30" w:rsidP="009F5C30">
            <w:pPr>
              <w:pStyle w:val="TAC"/>
              <w:rPr>
                <w:rFonts w:eastAsia="맑은 고딕"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2A0D9B"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D73A89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1BC17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D920DC" w14:textId="77777777" w:rsidR="009F5C30" w:rsidRPr="00EF5447" w:rsidRDefault="009F5C30" w:rsidP="009F5C30">
            <w:pPr>
              <w:pStyle w:val="TAC"/>
              <w:rPr>
                <w:rFonts w:eastAsia="맑은 고딕"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CE67DF"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1B52D01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73C6A" w14:textId="77777777" w:rsidR="009F5C30" w:rsidRPr="00EF5447" w:rsidRDefault="009F5C30" w:rsidP="009F5C30">
            <w:pPr>
              <w:pStyle w:val="TAC"/>
              <w:rPr>
                <w:rFonts w:cs="Arial"/>
                <w:lang w:eastAsia="zh-CN"/>
              </w:rPr>
            </w:pPr>
            <w:r w:rsidRPr="00EF5447">
              <w:rPr>
                <w:rFonts w:cs="Arial"/>
                <w:lang w:eastAsia="ja-JP"/>
              </w:rPr>
              <w:t>DC_2-71_n38</w:t>
            </w:r>
          </w:p>
          <w:p w14:paraId="5B7571B8" w14:textId="77777777" w:rsidR="009F5C30" w:rsidRPr="00EF5447" w:rsidRDefault="009F5C30" w:rsidP="009F5C30">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4398770F" w14:textId="77777777" w:rsidR="009F5C30" w:rsidRPr="00EF5447" w:rsidRDefault="009F5C30" w:rsidP="009F5C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B1C64C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0A9D4E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065CE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279DA8" w14:textId="77777777" w:rsidR="009F5C30" w:rsidRPr="00EF5447" w:rsidRDefault="009F5C30" w:rsidP="009F5C30">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8D7FA4B"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04A619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5A857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BE888F" w14:textId="77777777" w:rsidR="009F5C30" w:rsidRPr="00EF5447" w:rsidRDefault="009F5C30" w:rsidP="009F5C30">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89BDFD"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11AB1B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8E86B1" w14:textId="77777777" w:rsidR="009F5C30" w:rsidRPr="00EF5447" w:rsidRDefault="009F5C30" w:rsidP="009F5C30">
            <w:pPr>
              <w:pStyle w:val="TAC"/>
              <w:rPr>
                <w:rFonts w:cs="Arial"/>
                <w:szCs w:val="18"/>
                <w:lang w:eastAsia="ja-JP"/>
              </w:rPr>
            </w:pPr>
            <w:r w:rsidRPr="00EF5447">
              <w:rPr>
                <w:rFonts w:cs="Arial"/>
                <w:szCs w:val="18"/>
                <w:lang w:eastAsia="ja-JP"/>
              </w:rPr>
              <w:t>DC_2-71_n66</w:t>
            </w:r>
          </w:p>
          <w:p w14:paraId="06D20DEB" w14:textId="77777777" w:rsidR="009F5C30" w:rsidRPr="00EF5447" w:rsidRDefault="009F5C30" w:rsidP="009F5C30">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436CAD23" w14:textId="77777777" w:rsidR="009F5C30" w:rsidRPr="00EF5447" w:rsidRDefault="009F5C30" w:rsidP="009F5C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3AFD78"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0596B9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81FCFF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7AB39D" w14:textId="77777777" w:rsidR="009F5C30" w:rsidRPr="00EF5447" w:rsidRDefault="009F5C30" w:rsidP="009F5C30">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949694D"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873767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8157A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D36D5" w14:textId="77777777" w:rsidR="009F5C30" w:rsidRPr="00EF5447" w:rsidRDefault="009F5C30" w:rsidP="009F5C30">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7FD38A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CF97D1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094D9F2" w14:textId="77777777" w:rsidR="009F5C30" w:rsidRPr="00EF5447" w:rsidRDefault="009F5C30" w:rsidP="009F5C30">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7979F885" w14:textId="77777777" w:rsidR="009F5C30" w:rsidRPr="00EF5447" w:rsidRDefault="009F5C30" w:rsidP="009F5C30">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73FFDD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41C305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A3FC0D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D65692" w14:textId="77777777" w:rsidR="009F5C30" w:rsidRPr="00EF5447" w:rsidRDefault="009F5C30" w:rsidP="009F5C30">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2BC3DDA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D7BBA4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77EC3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AE2664" w14:textId="77777777" w:rsidR="009F5C30" w:rsidRPr="00EF5447" w:rsidRDefault="009F5C30" w:rsidP="009F5C30">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7303A271"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4E73C3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A5AE3A" w14:textId="77777777" w:rsidR="009F5C30" w:rsidRPr="00EF5447" w:rsidRDefault="009F5C30" w:rsidP="009F5C30">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7519B3B8" w14:textId="77777777" w:rsidR="009F5C30" w:rsidRPr="00EF5447" w:rsidRDefault="009F5C30" w:rsidP="009F5C30">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610931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DB17CA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FDA44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942EB4" w14:textId="77777777" w:rsidR="009F5C30" w:rsidRPr="00EF5447" w:rsidRDefault="009F5C30" w:rsidP="009F5C30">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25D09359"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3399C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7B27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554D21" w14:textId="77777777" w:rsidR="009F5C30" w:rsidRPr="00EF5447" w:rsidRDefault="009F5C30" w:rsidP="009F5C30">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327CA7AE" w14:textId="77777777" w:rsidR="009F5C30" w:rsidRPr="00EF5447" w:rsidRDefault="009F5C30" w:rsidP="009F5C30">
            <w:pPr>
              <w:pStyle w:val="TAC"/>
              <w:rPr>
                <w:rFonts w:cs="Arial"/>
                <w:lang w:eastAsia="zh-CN"/>
              </w:rPr>
            </w:pPr>
          </w:p>
        </w:tc>
      </w:tr>
      <w:tr w:rsidR="009F5C30" w:rsidRPr="00EF5447" w14:paraId="541E32D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8B3DD" w14:textId="77777777" w:rsidR="009F5C30" w:rsidRPr="00EF5447" w:rsidRDefault="009F5C30" w:rsidP="009F5C30">
            <w:pPr>
              <w:pStyle w:val="TAC"/>
              <w:rPr>
                <w:rFonts w:cs="Arial"/>
              </w:rPr>
            </w:pPr>
            <w:r w:rsidRPr="00EF5447">
              <w:rPr>
                <w:rFonts w:cs="Arial"/>
                <w:lang w:eastAsia="ja-JP"/>
              </w:rPr>
              <w:t>DC_2-71_n78</w:t>
            </w:r>
            <w:r w:rsidRPr="00EF5447">
              <w:rPr>
                <w:rFonts w:cs="Arial"/>
                <w:lang w:eastAsia="ja-JP"/>
              </w:rPr>
              <w:br/>
              <w:t>DC_2-2-71_n78</w:t>
            </w:r>
          </w:p>
        </w:tc>
        <w:tc>
          <w:tcPr>
            <w:tcW w:w="2952" w:type="dxa"/>
            <w:tcBorders>
              <w:top w:val="single" w:sz="4" w:space="0" w:color="auto"/>
              <w:left w:val="single" w:sz="4" w:space="0" w:color="auto"/>
              <w:bottom w:val="single" w:sz="4" w:space="0" w:color="auto"/>
              <w:right w:val="single" w:sz="4" w:space="0" w:color="auto"/>
            </w:tcBorders>
            <w:hideMark/>
          </w:tcPr>
          <w:p w14:paraId="7428D4DD" w14:textId="77777777" w:rsidR="009F5C30" w:rsidRPr="00EF5447" w:rsidRDefault="009F5C30" w:rsidP="009F5C30">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D7B093C"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24849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90449C" w14:textId="66CE882E" w:rsidR="009F5C30" w:rsidRPr="00EF5447" w:rsidRDefault="00FF4EDB" w:rsidP="009F5C30">
            <w:pPr>
              <w:pStyle w:val="TAC"/>
              <w:rPr>
                <w:rFonts w:cs="Arial"/>
              </w:rPr>
            </w:pPr>
            <w:ins w:id="1635" w:author="Suhwan Lim" w:date="2021-02-23T20:44:00Z">
              <w:r w:rsidRPr="00A9776B">
                <w:rPr>
                  <w:rFonts w:cs="Arial"/>
                  <w:szCs w:val="18"/>
                </w:rPr>
                <w:t>DC_2_n</w:t>
              </w:r>
              <w:r>
                <w:rPr>
                  <w:rFonts w:cs="Arial"/>
                  <w:szCs w:val="18"/>
                </w:rPr>
                <w:t>71</w:t>
              </w:r>
              <w:r w:rsidRPr="00A9776B">
                <w:rPr>
                  <w:rFonts w:cs="Arial"/>
                  <w:szCs w:val="18"/>
                </w:rPr>
                <w:t>-n7</w:t>
              </w:r>
              <w:r>
                <w:rPr>
                  <w:rFonts w:cs="Arial"/>
                  <w:szCs w:val="18"/>
                </w:rPr>
                <w:t>8</w:t>
              </w:r>
            </w:ins>
          </w:p>
        </w:tc>
        <w:tc>
          <w:tcPr>
            <w:tcW w:w="2952" w:type="dxa"/>
            <w:tcBorders>
              <w:top w:val="single" w:sz="4" w:space="0" w:color="auto"/>
              <w:left w:val="single" w:sz="4" w:space="0" w:color="auto"/>
              <w:bottom w:val="single" w:sz="4" w:space="0" w:color="auto"/>
              <w:right w:val="single" w:sz="4" w:space="0" w:color="auto"/>
            </w:tcBorders>
            <w:hideMark/>
          </w:tcPr>
          <w:p w14:paraId="2AA4CF7E" w14:textId="1C4B4AF8" w:rsidR="009F5C30" w:rsidRPr="00EF5447" w:rsidRDefault="009F5C30" w:rsidP="009F5C30">
            <w:pPr>
              <w:pStyle w:val="TAC"/>
              <w:rPr>
                <w:rFonts w:eastAsia="MS Mincho" w:cs="Arial"/>
                <w:lang w:eastAsia="ja-JP"/>
              </w:rPr>
            </w:pPr>
            <w:r w:rsidRPr="00EF5447">
              <w:rPr>
                <w:rFonts w:cs="Arial"/>
                <w:lang w:eastAsia="ja-JP"/>
              </w:rPr>
              <w:t>71</w:t>
            </w:r>
            <w:ins w:id="1636" w:author="Suhwan Lim" w:date="2021-02-23T20:44:00Z">
              <w:r w:rsidR="00FF4EDB">
                <w:rPr>
                  <w:rFonts w:cs="Arial"/>
                  <w:lang w:eastAsia="ja-JP"/>
                </w:rPr>
                <w:t>/n71</w:t>
              </w:r>
            </w:ins>
          </w:p>
        </w:tc>
        <w:tc>
          <w:tcPr>
            <w:tcW w:w="2952" w:type="dxa"/>
            <w:tcBorders>
              <w:top w:val="single" w:sz="4" w:space="0" w:color="auto"/>
              <w:left w:val="single" w:sz="4" w:space="0" w:color="auto"/>
              <w:bottom w:val="single" w:sz="4" w:space="0" w:color="auto"/>
              <w:right w:val="single" w:sz="4" w:space="0" w:color="auto"/>
            </w:tcBorders>
            <w:hideMark/>
          </w:tcPr>
          <w:p w14:paraId="0FB8DECE"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1A39031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B883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B571E1" w14:textId="77777777" w:rsidR="009F5C30" w:rsidRPr="00EF5447" w:rsidRDefault="009F5C30" w:rsidP="009F5C30">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DEC504"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466D870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3884FD" w14:textId="77777777" w:rsidR="009F5C30" w:rsidRPr="00EF5447" w:rsidRDefault="009F5C30" w:rsidP="009F5C30">
            <w:pPr>
              <w:pStyle w:val="TAC"/>
              <w:rPr>
                <w:rFonts w:cs="Arial"/>
              </w:rPr>
            </w:pPr>
            <w:r w:rsidRPr="00EF5447">
              <w:rPr>
                <w:rFonts w:eastAsia="맑은 고딕"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4B52AC82" w14:textId="77777777" w:rsidR="009F5C30" w:rsidRPr="00EF5447" w:rsidRDefault="009F5C30" w:rsidP="009F5C30">
            <w:pPr>
              <w:pStyle w:val="TAC"/>
              <w:rPr>
                <w:rFonts w:eastAsia="MS Mincho"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DB0E5D2" w14:textId="77777777" w:rsidR="009F5C30" w:rsidRPr="00EF5447" w:rsidRDefault="009F5C30" w:rsidP="009F5C30">
            <w:pPr>
              <w:pStyle w:val="TAC"/>
              <w:rPr>
                <w:rFonts w:cs="Arial"/>
                <w:lang w:eastAsia="zh-CN"/>
              </w:rPr>
            </w:pPr>
            <w:r w:rsidRPr="00EF5447">
              <w:rPr>
                <w:rFonts w:cs="Arial"/>
                <w:szCs w:val="18"/>
                <w:lang w:eastAsia="ja-JP"/>
              </w:rPr>
              <w:t>0.6</w:t>
            </w:r>
          </w:p>
        </w:tc>
      </w:tr>
      <w:tr w:rsidR="009F5C30" w:rsidRPr="00EF5447" w14:paraId="14CD42B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2E1D3E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8C6119" w14:textId="77777777" w:rsidR="009F5C30" w:rsidRPr="00EF5447" w:rsidRDefault="009F5C30" w:rsidP="009F5C30">
            <w:pPr>
              <w:pStyle w:val="TAC"/>
              <w:rPr>
                <w:rFonts w:eastAsia="MS Mincho" w:cs="Arial"/>
                <w:lang w:eastAsia="ja-JP"/>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075DDDE" w14:textId="77777777" w:rsidR="009F5C30" w:rsidRPr="00EF5447" w:rsidRDefault="009F5C30" w:rsidP="009F5C30">
            <w:pPr>
              <w:pStyle w:val="TAC"/>
              <w:rPr>
                <w:rFonts w:cs="Arial"/>
                <w:lang w:eastAsia="zh-CN"/>
              </w:rPr>
            </w:pPr>
            <w:r w:rsidRPr="00EF5447">
              <w:rPr>
                <w:rFonts w:cs="Arial"/>
                <w:szCs w:val="18"/>
                <w:lang w:eastAsia="ja-JP"/>
              </w:rPr>
              <w:t>0.6</w:t>
            </w:r>
          </w:p>
        </w:tc>
      </w:tr>
      <w:tr w:rsidR="009F5C30" w:rsidRPr="00EF5447" w14:paraId="704C04A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84979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B7FEB3" w14:textId="77777777" w:rsidR="009F5C30" w:rsidRPr="00EF5447" w:rsidRDefault="009F5C30" w:rsidP="009F5C30">
            <w:pPr>
              <w:pStyle w:val="TAC"/>
              <w:rPr>
                <w:rFonts w:eastAsia="MS Mincho" w:cs="Arial"/>
                <w:lang w:eastAsia="ja-JP"/>
              </w:rPr>
            </w:pPr>
            <w:r w:rsidRPr="00EF5447">
              <w:rPr>
                <w:rFonts w:cs="Arial"/>
                <w:szCs w:val="18"/>
                <w:lang w:eastAsia="ja-JP"/>
              </w:rPr>
              <w:t>n</w:t>
            </w: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BB3157D" w14:textId="77777777" w:rsidR="009F5C30" w:rsidRPr="00EF5447" w:rsidRDefault="009F5C30" w:rsidP="009F5C30">
            <w:pPr>
              <w:pStyle w:val="TAC"/>
              <w:rPr>
                <w:rFonts w:cs="Arial"/>
                <w:lang w:eastAsia="zh-CN"/>
              </w:rPr>
            </w:pPr>
            <w:r w:rsidRPr="00EF5447">
              <w:rPr>
                <w:rFonts w:cs="Arial"/>
                <w:szCs w:val="18"/>
                <w:lang w:eastAsia="ja-JP"/>
              </w:rPr>
              <w:t>0.6</w:t>
            </w:r>
          </w:p>
        </w:tc>
      </w:tr>
      <w:tr w:rsidR="009F5C30" w:rsidRPr="00EF5447" w14:paraId="3C736AA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5B1C89" w14:textId="77777777" w:rsidR="009F5C30" w:rsidRPr="00EF5447" w:rsidRDefault="009F5C30" w:rsidP="009F5C30">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629181" w14:textId="77777777" w:rsidR="009F5C30" w:rsidRPr="00EF5447" w:rsidRDefault="009F5C30" w:rsidP="009F5C30">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174E49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7C4A4A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2D02A3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F6E3E" w14:textId="77777777" w:rsidR="009F5C30" w:rsidRPr="00EF5447" w:rsidRDefault="009F5C30" w:rsidP="009F5C30">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5A65358F"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7570AA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EDCEF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8F4F4" w14:textId="77777777" w:rsidR="009F5C30" w:rsidRPr="00EF5447" w:rsidRDefault="009F5C30" w:rsidP="009F5C30">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4A02B7"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570A8B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40C99E" w14:textId="77777777" w:rsidR="009F5C30" w:rsidRPr="00EF5447" w:rsidRDefault="009F5C30" w:rsidP="009F5C30">
            <w:pPr>
              <w:pStyle w:val="TAC"/>
              <w:rPr>
                <w:rFonts w:cs="Arial"/>
              </w:rPr>
            </w:pPr>
            <w:r w:rsidRPr="00EF5447">
              <w:rPr>
                <w:rFonts w:eastAsia="맑은 고딕"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7D836C2A" w14:textId="77777777" w:rsidR="009F5C30" w:rsidRPr="00EF5447" w:rsidRDefault="009F5C30" w:rsidP="009F5C30">
            <w:pPr>
              <w:pStyle w:val="TAC"/>
              <w:rPr>
                <w:rFonts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5D9892F"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6A6E6A7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E0549B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EB1980" w14:textId="77777777" w:rsidR="009F5C30" w:rsidRPr="00EF5447" w:rsidRDefault="009F5C30" w:rsidP="009F5C30">
            <w:pPr>
              <w:pStyle w:val="TAC"/>
              <w:rPr>
                <w:rFonts w:cs="Arial"/>
                <w:lang w:eastAsia="ja-JP"/>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53E19BD"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00F7177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F7F69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BBB7C4F"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29CB5CB"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507D8F5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4B3D11" w14:textId="77777777" w:rsidR="009F5C30" w:rsidRPr="00EF5447" w:rsidRDefault="009F5C30" w:rsidP="009F5C30">
            <w:pPr>
              <w:pStyle w:val="TAC"/>
              <w:rPr>
                <w:rFonts w:cs="Arial"/>
              </w:rPr>
            </w:pPr>
            <w:r w:rsidRPr="00EF5447">
              <w:rPr>
                <w:rFonts w:eastAsia="맑은 고딕"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B72880C"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3DA15A8"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4167BAD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F1F1F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DCBBB8" w14:textId="77777777" w:rsidR="009F5C30" w:rsidRPr="00EF5447" w:rsidRDefault="009F5C30" w:rsidP="009F5C30">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E1A48CD"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625F7D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77FD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6FCAEB" w14:textId="77777777" w:rsidR="009F5C30" w:rsidRPr="00EF5447" w:rsidRDefault="009F5C30" w:rsidP="009F5C30">
            <w:pPr>
              <w:pStyle w:val="TAC"/>
              <w:rPr>
                <w:rFonts w:eastAsia="맑은 고딕" w:cs="Arial"/>
                <w:lang w:eastAsia="ko-KR"/>
              </w:rPr>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DC89096"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35D4B95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2056B" w14:textId="77777777" w:rsidR="009F5C30" w:rsidRPr="00EF5447" w:rsidRDefault="009F5C30" w:rsidP="009F5C30">
            <w:pPr>
              <w:pStyle w:val="TAC"/>
              <w:rPr>
                <w:rFonts w:cs="Arial"/>
              </w:rPr>
            </w:pPr>
            <w:r w:rsidRPr="00EF5447">
              <w:rPr>
                <w:rFonts w:eastAsia="맑은 고딕"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3F767B24"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F5EE06E"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37C9C06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CD665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F014B2" w14:textId="77777777" w:rsidR="009F5C30" w:rsidRPr="00EF5447" w:rsidRDefault="009F5C30" w:rsidP="009F5C30">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056AA23"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428942D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7186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9FA087" w14:textId="77777777" w:rsidR="009F5C30" w:rsidRPr="00EF5447" w:rsidRDefault="009F5C30" w:rsidP="009F5C30">
            <w:pPr>
              <w:pStyle w:val="TAC"/>
              <w:rPr>
                <w:rFonts w:eastAsia="맑은 고딕" w:cs="Arial"/>
                <w:lang w:eastAsia="ko-KR"/>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BDE199B"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51B660B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65C45" w14:textId="77777777" w:rsidR="009F5C30" w:rsidRPr="00EF5447" w:rsidRDefault="009F5C30" w:rsidP="009F5C30">
            <w:pPr>
              <w:pStyle w:val="TAC"/>
              <w:rPr>
                <w:rFonts w:cs="Arial"/>
              </w:rPr>
            </w:pPr>
            <w:r w:rsidRPr="00EF5447">
              <w:rPr>
                <w:rFonts w:eastAsia="맑은 고딕"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089E89F4"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51F02AC"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23D2F3D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CA848D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EE7C0" w14:textId="77777777" w:rsidR="009F5C30" w:rsidRPr="00EF5447" w:rsidRDefault="009F5C30" w:rsidP="009F5C30">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40D7875"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38A8A72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E0BEE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08177B" w14:textId="77777777" w:rsidR="009F5C30" w:rsidRPr="00EF5447" w:rsidRDefault="009F5C30" w:rsidP="009F5C30">
            <w:pPr>
              <w:pStyle w:val="TAC"/>
              <w:rPr>
                <w:rFonts w:eastAsia="맑은 고딕" w:cs="Arial"/>
                <w:lang w:eastAsia="ko-KR"/>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4799DD4" w14:textId="77777777" w:rsidR="009F5C30" w:rsidRPr="00EF5447" w:rsidRDefault="009F5C30" w:rsidP="009F5C30">
            <w:pPr>
              <w:pStyle w:val="TAC"/>
              <w:rPr>
                <w:rFonts w:cs="Arial"/>
                <w:lang w:eastAsia="zh-CN"/>
              </w:rPr>
            </w:pPr>
            <w:r w:rsidRPr="00EF5447">
              <w:rPr>
                <w:rFonts w:eastAsia="맑은 고딕" w:cs="Arial"/>
                <w:lang w:eastAsia="ko-KR"/>
              </w:rPr>
              <w:t>0.0</w:t>
            </w:r>
          </w:p>
        </w:tc>
      </w:tr>
      <w:tr w:rsidR="009F5C30" w:rsidRPr="00EF5447" w14:paraId="72C6E33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226F65" w14:textId="77777777" w:rsidR="009F5C30" w:rsidRPr="00EF5447" w:rsidRDefault="009F5C30" w:rsidP="009F5C30">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79184DCE" w14:textId="77777777" w:rsidR="009F5C30" w:rsidRPr="00EF5447" w:rsidRDefault="009F5C30" w:rsidP="009F5C30">
            <w:pPr>
              <w:pStyle w:val="TAC"/>
              <w:rPr>
                <w:rFonts w:eastAsia="맑은 고딕"/>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46DC90E" w14:textId="77777777" w:rsidR="009F5C30" w:rsidRPr="00EF5447" w:rsidRDefault="009F5C30" w:rsidP="009F5C30">
            <w:pPr>
              <w:pStyle w:val="TAC"/>
              <w:rPr>
                <w:rFonts w:eastAsia="맑은 고딕"/>
                <w:lang w:eastAsia="ko-KR"/>
              </w:rPr>
            </w:pPr>
            <w:r w:rsidRPr="00EF5447">
              <w:rPr>
                <w:lang w:eastAsia="zh-CN"/>
              </w:rPr>
              <w:t>0.5</w:t>
            </w:r>
          </w:p>
        </w:tc>
      </w:tr>
      <w:tr w:rsidR="009F5C30" w:rsidRPr="00EF5447" w14:paraId="45C9B42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308B47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0000549" w14:textId="77777777" w:rsidR="009F5C30" w:rsidRPr="00EF5447" w:rsidRDefault="009F5C30" w:rsidP="009F5C30">
            <w:pPr>
              <w:pStyle w:val="TAC"/>
              <w:rPr>
                <w:rFonts w:eastAsia="맑은 고딕"/>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BD78301" w14:textId="77777777" w:rsidR="009F5C30" w:rsidRPr="00EF5447" w:rsidRDefault="009F5C30" w:rsidP="009F5C30">
            <w:pPr>
              <w:pStyle w:val="TAC"/>
              <w:rPr>
                <w:rFonts w:eastAsia="맑은 고딕"/>
                <w:lang w:eastAsia="ko-KR"/>
              </w:rPr>
            </w:pPr>
            <w:r w:rsidRPr="00EF5447">
              <w:rPr>
                <w:lang w:eastAsia="ko-KR"/>
              </w:rPr>
              <w:t>0.5</w:t>
            </w:r>
          </w:p>
        </w:tc>
      </w:tr>
      <w:tr w:rsidR="009F5C30" w:rsidRPr="00EF5447" w14:paraId="180FB8C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1005B7"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FB8325F" w14:textId="77777777" w:rsidR="009F5C30" w:rsidRPr="00EF5447" w:rsidRDefault="009F5C30" w:rsidP="009F5C30">
            <w:pPr>
              <w:pStyle w:val="TAC"/>
              <w:rPr>
                <w:rFonts w:eastAsia="맑은 고딕"/>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87127C7" w14:textId="77777777" w:rsidR="009F5C30" w:rsidRPr="00EF5447" w:rsidRDefault="009F5C30" w:rsidP="009F5C30">
            <w:pPr>
              <w:pStyle w:val="TAC"/>
              <w:rPr>
                <w:rFonts w:eastAsia="맑은 고딕"/>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9F5C30" w:rsidRPr="00EF5447" w14:paraId="4D9CE70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0D967" w14:textId="77777777" w:rsidR="009F5C30" w:rsidRPr="00EF5447" w:rsidRDefault="009F5C30" w:rsidP="009F5C30">
            <w:pPr>
              <w:pStyle w:val="TAC"/>
              <w:rPr>
                <w:rFonts w:cs="Arial"/>
              </w:rPr>
            </w:pPr>
            <w:r w:rsidRPr="00EF5447">
              <w:rPr>
                <w:rFonts w:eastAsia="맑은 고딕"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3110ADA"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FDA1D24"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4B6034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7573E6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0AC04" w14:textId="77777777" w:rsidR="009F5C30" w:rsidRPr="00EF5447" w:rsidRDefault="009F5C30" w:rsidP="009F5C30">
            <w:pPr>
              <w:pStyle w:val="TAC"/>
              <w:rPr>
                <w:rFonts w:eastAsia="맑은 고딕" w:cs="Arial"/>
                <w:lang w:eastAsia="ko-KR"/>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9D3BF56"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0136EDB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213E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51BE09" w14:textId="77777777" w:rsidR="009F5C30" w:rsidRPr="00EF5447" w:rsidRDefault="009F5C30" w:rsidP="009F5C30">
            <w:pPr>
              <w:pStyle w:val="TAC"/>
              <w:rPr>
                <w:rFonts w:eastAsia="맑은 고딕" w:cs="Arial"/>
                <w:lang w:eastAsia="ko-KR"/>
              </w:rPr>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CF43F8E"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66811A1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4AA275" w14:textId="77777777" w:rsidR="009F5C30" w:rsidRPr="00EF5447" w:rsidRDefault="009F5C30" w:rsidP="009F5C30">
            <w:pPr>
              <w:pStyle w:val="TAC"/>
              <w:rPr>
                <w:rFonts w:cs="Arial"/>
              </w:rPr>
            </w:pPr>
            <w:r w:rsidRPr="00EF5447">
              <w:rPr>
                <w:rFonts w:eastAsia="맑은 고딕"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1472A96"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3997CB"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70F329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1D1D76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1E428" w14:textId="77777777" w:rsidR="009F5C30" w:rsidRPr="00EF5447" w:rsidRDefault="009F5C30" w:rsidP="009F5C30">
            <w:pPr>
              <w:pStyle w:val="TAC"/>
              <w:rPr>
                <w:rFonts w:eastAsia="맑은 고딕" w:cs="Arial"/>
                <w:lang w:eastAsia="ko-KR"/>
              </w:rPr>
            </w:pPr>
            <w:r w:rsidRPr="00EF5447">
              <w:rPr>
                <w:rFonts w:eastAsia="맑은 고딕"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CDACCE3"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73C7BAD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7B036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DA5D5" w14:textId="77777777" w:rsidR="009F5C30" w:rsidRPr="00EF5447" w:rsidRDefault="009F5C30" w:rsidP="009F5C30">
            <w:pPr>
              <w:pStyle w:val="TAC"/>
              <w:rPr>
                <w:rFonts w:eastAsia="맑은 고딕" w:cs="Arial"/>
                <w:lang w:eastAsia="ko-KR"/>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D0FD769"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038D111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58F426" w14:textId="77777777" w:rsidR="009F5C30" w:rsidRPr="00EF5447" w:rsidRDefault="009F5C30" w:rsidP="009F5C30">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7F9B2872"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E6BAB06"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5E2FAF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D4BE2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9087A2" w14:textId="77777777" w:rsidR="009F5C30" w:rsidRPr="00EF5447" w:rsidRDefault="009F5C30" w:rsidP="009F5C30">
            <w:pPr>
              <w:pStyle w:val="TAC"/>
              <w:rPr>
                <w:rFonts w:eastAsia="맑은 고딕" w:cs="Arial"/>
                <w:lang w:eastAsia="ko-KR"/>
              </w:rPr>
            </w:pPr>
            <w:r w:rsidRPr="00EF5447">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CB0300A"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07038C7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6B858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ED89D1" w14:textId="77777777" w:rsidR="009F5C30" w:rsidRPr="00EF5447" w:rsidRDefault="009F5C30" w:rsidP="009F5C30">
            <w:pPr>
              <w:pStyle w:val="TAC"/>
              <w:rPr>
                <w:rFonts w:eastAsia="맑은 고딕" w:cs="Arial"/>
                <w:lang w:eastAsia="ko-KR"/>
              </w:rPr>
            </w:pPr>
            <w:r w:rsidRPr="00EF5447">
              <w:rPr>
                <w:rFonts w:cs="Arial"/>
                <w:lang w:eastAsia="ja-JP"/>
              </w:rPr>
              <w:t>n</w:t>
            </w:r>
            <w:r w:rsidRPr="00EF5447">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4CCFC9A"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283C15C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2FA57E" w14:textId="77777777" w:rsidR="009F5C30" w:rsidRPr="00EF5447" w:rsidRDefault="009F5C30" w:rsidP="009F5C30">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74EC8F76" w14:textId="77777777" w:rsidR="009F5C30" w:rsidRPr="00EF5447" w:rsidRDefault="009F5C30" w:rsidP="009F5C30">
            <w:pPr>
              <w:pStyle w:val="TAC"/>
              <w:rPr>
                <w:rFonts w:eastAsia="맑은 고딕"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48A70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CD94ED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B43A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FF8D3A" w14:textId="77777777" w:rsidR="009F5C30" w:rsidRPr="00EF5447" w:rsidRDefault="009F5C30" w:rsidP="009F5C30">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D9B3F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A47C8E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B3491B" w14:textId="77777777" w:rsidR="009F5C30" w:rsidRPr="00EF5447" w:rsidRDefault="009F5C30" w:rsidP="009F5C30">
            <w:pPr>
              <w:pStyle w:val="TAC"/>
              <w:rPr>
                <w:rFonts w:cs="Arial"/>
                <w:lang w:eastAsia="fr-FR"/>
              </w:rPr>
            </w:pPr>
            <w:r w:rsidRPr="00EF5447">
              <w:rPr>
                <w:rFonts w:cs="Arial"/>
              </w:rPr>
              <w:t>DC_3-7_n1,</w:t>
            </w:r>
          </w:p>
          <w:p w14:paraId="24085BF7" w14:textId="77777777" w:rsidR="009F5C30" w:rsidRPr="00EF5447" w:rsidRDefault="009F5C30" w:rsidP="009F5C30">
            <w:pPr>
              <w:pStyle w:val="TAC"/>
              <w:rPr>
                <w:rFonts w:cs="Arial"/>
              </w:rPr>
            </w:pPr>
            <w:r w:rsidRPr="00EF5447">
              <w:rPr>
                <w:rFonts w:cs="Arial"/>
              </w:rPr>
              <w:t>DC_3-3-7_n1,</w:t>
            </w:r>
          </w:p>
          <w:p w14:paraId="6FBCCD52" w14:textId="77777777" w:rsidR="009F5C30" w:rsidRPr="00EF5447" w:rsidRDefault="009F5C30" w:rsidP="009F5C30">
            <w:pPr>
              <w:pStyle w:val="TAC"/>
              <w:rPr>
                <w:rFonts w:cs="Arial"/>
              </w:rPr>
            </w:pPr>
            <w:r w:rsidRPr="00EF5447">
              <w:rPr>
                <w:rFonts w:cs="Arial"/>
              </w:rPr>
              <w:t>DC_3-7-7_n1,</w:t>
            </w:r>
          </w:p>
          <w:p w14:paraId="391DC4A4" w14:textId="77777777" w:rsidR="009F5C30" w:rsidRPr="00EF5447" w:rsidRDefault="009F5C30" w:rsidP="009F5C30">
            <w:pPr>
              <w:pStyle w:val="TAC"/>
              <w:rPr>
                <w:rFonts w:cs="Arial"/>
              </w:rPr>
            </w:pPr>
            <w:r w:rsidRPr="00EF5447">
              <w:rPr>
                <w:rFonts w:cs="Arial"/>
              </w:rPr>
              <w:t>DC_3-3-7-7_n1</w:t>
            </w:r>
          </w:p>
        </w:tc>
        <w:tc>
          <w:tcPr>
            <w:tcW w:w="2952" w:type="dxa"/>
            <w:tcBorders>
              <w:top w:val="single" w:sz="4" w:space="0" w:color="auto"/>
              <w:left w:val="single" w:sz="4" w:space="0" w:color="auto"/>
              <w:bottom w:val="single" w:sz="4" w:space="0" w:color="auto"/>
              <w:right w:val="single" w:sz="4" w:space="0" w:color="auto"/>
            </w:tcBorders>
            <w:hideMark/>
          </w:tcPr>
          <w:p w14:paraId="460D992D" w14:textId="77777777" w:rsidR="009F5C30" w:rsidRPr="00EF5447" w:rsidRDefault="009F5C30" w:rsidP="009F5C30">
            <w:pPr>
              <w:pStyle w:val="TAC"/>
              <w:rPr>
                <w:rStyle w:val="ad"/>
                <w:rFonts w:ascii="Times New Roman" w:hAnsi="Times New Roman"/>
                <w:lang w:eastAsia="fr-F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2BA25C6" w14:textId="77777777" w:rsidR="009F5C30" w:rsidRPr="00EF5447" w:rsidRDefault="009F5C30" w:rsidP="009F5C30">
            <w:pPr>
              <w:pStyle w:val="TAC"/>
              <w:rPr>
                <w:rFonts w:cs="Arial"/>
                <w:lang w:eastAsia="zh-CN"/>
              </w:rPr>
            </w:pPr>
            <w:r w:rsidRPr="00EF5447">
              <w:rPr>
                <w:rFonts w:cs="Arial"/>
              </w:rPr>
              <w:t>0.3</w:t>
            </w:r>
          </w:p>
        </w:tc>
      </w:tr>
      <w:tr w:rsidR="009F5C30" w:rsidRPr="00EF5447" w14:paraId="53FE0A9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EF3846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A9976" w14:textId="77777777" w:rsidR="009F5C30" w:rsidRPr="00EF5447" w:rsidRDefault="009F5C30" w:rsidP="009F5C30">
            <w:pPr>
              <w:pStyle w:val="TAC"/>
              <w:rPr>
                <w:rStyle w:val="ad"/>
                <w:rFonts w:ascii="Times New Roman" w:hAnsi="Times New Roman"/>
                <w:lang w:eastAsia="fr-FR"/>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004E396F" w14:textId="77777777" w:rsidR="009F5C30" w:rsidRPr="00EF5447" w:rsidRDefault="009F5C30" w:rsidP="009F5C30">
            <w:pPr>
              <w:pStyle w:val="TAC"/>
              <w:rPr>
                <w:rFonts w:cs="Arial"/>
                <w:lang w:eastAsia="zh-CN"/>
              </w:rPr>
            </w:pPr>
            <w:r w:rsidRPr="00EF5447">
              <w:rPr>
                <w:rFonts w:cs="Arial"/>
              </w:rPr>
              <w:t>0.6</w:t>
            </w:r>
          </w:p>
        </w:tc>
      </w:tr>
      <w:tr w:rsidR="009F5C30" w:rsidRPr="00EF5447" w14:paraId="02207FF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E88C8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64318C" w14:textId="77777777" w:rsidR="009F5C30" w:rsidRPr="00EF5447" w:rsidRDefault="009F5C30" w:rsidP="009F5C30">
            <w:pPr>
              <w:pStyle w:val="TAC"/>
              <w:rPr>
                <w:rStyle w:val="ad"/>
                <w:rFonts w:ascii="Times New Roman" w:hAnsi="Times New Roman"/>
                <w:lang w:eastAsia="fr-FR"/>
              </w:rPr>
            </w:pPr>
            <w:r w:rsidRPr="00EF5447">
              <w:rPr>
                <w:rFonts w:cs="Arial"/>
              </w:rPr>
              <w:t>n1</w:t>
            </w:r>
          </w:p>
        </w:tc>
        <w:tc>
          <w:tcPr>
            <w:tcW w:w="2952" w:type="dxa"/>
            <w:tcBorders>
              <w:top w:val="single" w:sz="4" w:space="0" w:color="auto"/>
              <w:left w:val="single" w:sz="4" w:space="0" w:color="auto"/>
              <w:bottom w:val="single" w:sz="4" w:space="0" w:color="auto"/>
              <w:right w:val="single" w:sz="4" w:space="0" w:color="auto"/>
            </w:tcBorders>
            <w:hideMark/>
          </w:tcPr>
          <w:p w14:paraId="6DCD902A" w14:textId="77777777" w:rsidR="009F5C30" w:rsidRPr="00EF5447" w:rsidRDefault="009F5C30" w:rsidP="009F5C30">
            <w:pPr>
              <w:pStyle w:val="TAC"/>
              <w:rPr>
                <w:rFonts w:cs="Arial"/>
                <w:lang w:eastAsia="zh-CN"/>
              </w:rPr>
            </w:pPr>
            <w:r w:rsidRPr="00EF5447">
              <w:rPr>
                <w:rFonts w:cs="Arial"/>
              </w:rPr>
              <w:t>0.5</w:t>
            </w:r>
          </w:p>
        </w:tc>
      </w:tr>
      <w:tr w:rsidR="009F5C30" w:rsidRPr="00EF5447" w14:paraId="381D6BE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D9DF01" w14:textId="77777777" w:rsidR="009F5C30" w:rsidRPr="00EF5447" w:rsidRDefault="009F5C30" w:rsidP="009F5C30">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484CECA7"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A1F917E" w14:textId="77777777" w:rsidR="009F5C30" w:rsidRPr="00EF5447" w:rsidRDefault="009F5C30" w:rsidP="009F5C30">
            <w:pPr>
              <w:pStyle w:val="TAC"/>
              <w:rPr>
                <w:rFonts w:cs="Arial"/>
                <w:lang w:eastAsia="zh-CN"/>
              </w:rPr>
            </w:pPr>
            <w:r w:rsidRPr="00EF5447">
              <w:t>0.5</w:t>
            </w:r>
          </w:p>
        </w:tc>
      </w:tr>
      <w:tr w:rsidR="009F5C30" w:rsidRPr="00EF5447" w14:paraId="0332E61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C19B0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64CC56" w14:textId="77777777" w:rsidR="009F5C30" w:rsidRPr="00EF5447" w:rsidRDefault="009F5C30" w:rsidP="009F5C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FFB797" w14:textId="77777777" w:rsidR="009F5C30" w:rsidRPr="00EF5447" w:rsidRDefault="009F5C30" w:rsidP="009F5C30">
            <w:pPr>
              <w:pStyle w:val="TAC"/>
              <w:rPr>
                <w:rFonts w:cs="Arial"/>
                <w:lang w:eastAsia="zh-CN"/>
              </w:rPr>
            </w:pPr>
            <w:r w:rsidRPr="00EF5447">
              <w:t>0.5</w:t>
            </w:r>
          </w:p>
        </w:tc>
      </w:tr>
      <w:tr w:rsidR="009F5C30" w:rsidRPr="00EF5447" w14:paraId="1DCCFE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B29A3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D3D661" w14:textId="77777777" w:rsidR="009F5C30" w:rsidRPr="00EF5447" w:rsidRDefault="009F5C30" w:rsidP="009F5C30">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1D404E7" w14:textId="77777777" w:rsidR="009F5C30" w:rsidRPr="00EF5447" w:rsidRDefault="009F5C30" w:rsidP="009F5C30">
            <w:pPr>
              <w:pStyle w:val="TAC"/>
              <w:rPr>
                <w:rFonts w:cs="Arial"/>
                <w:lang w:eastAsia="zh-CN"/>
              </w:rPr>
            </w:pPr>
            <w:r w:rsidRPr="00EF5447">
              <w:t>0.3</w:t>
            </w:r>
          </w:p>
        </w:tc>
      </w:tr>
      <w:tr w:rsidR="009F5C30" w:rsidRPr="00EF5447" w14:paraId="706EFFB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EC2B0" w14:textId="77777777" w:rsidR="009F5C30" w:rsidRPr="00EF5447" w:rsidRDefault="009F5C30" w:rsidP="009F5C30">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548FB4C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160949" w14:textId="77777777" w:rsidR="009F5C30" w:rsidRPr="00EF5447" w:rsidRDefault="009F5C30" w:rsidP="009F5C30">
            <w:pPr>
              <w:pStyle w:val="TAC"/>
            </w:pPr>
            <w:r w:rsidRPr="00EF5447">
              <w:t>0.5</w:t>
            </w:r>
          </w:p>
        </w:tc>
      </w:tr>
      <w:tr w:rsidR="009F5C30" w:rsidRPr="00EF5447" w14:paraId="58A7527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D54491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861509" w14:textId="77777777" w:rsidR="009F5C30" w:rsidRPr="00EF5447" w:rsidRDefault="009F5C30" w:rsidP="009F5C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3E1CDF8" w14:textId="77777777" w:rsidR="009F5C30" w:rsidRPr="00EF5447" w:rsidRDefault="009F5C30" w:rsidP="009F5C30">
            <w:pPr>
              <w:pStyle w:val="TAC"/>
            </w:pPr>
            <w:r w:rsidRPr="00EF5447">
              <w:t>0.5</w:t>
            </w:r>
          </w:p>
        </w:tc>
      </w:tr>
      <w:tr w:rsidR="009F5C30" w:rsidRPr="00EF5447" w14:paraId="3378749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12D7D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EE8F85" w14:textId="77777777" w:rsidR="009F5C30" w:rsidRPr="00EF5447" w:rsidRDefault="009F5C30" w:rsidP="009F5C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4A04C14D" w14:textId="77777777" w:rsidR="009F5C30" w:rsidRPr="00EF5447" w:rsidRDefault="009F5C30" w:rsidP="009F5C30">
            <w:pPr>
              <w:pStyle w:val="TAC"/>
            </w:pPr>
            <w:r w:rsidRPr="00EF5447">
              <w:t>0.5</w:t>
            </w:r>
          </w:p>
        </w:tc>
      </w:tr>
      <w:tr w:rsidR="009F5C30" w:rsidRPr="00EF5447" w14:paraId="6B20075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1DF251" w14:textId="77777777" w:rsidR="009F5C30" w:rsidRPr="00EF5447" w:rsidRDefault="009F5C30" w:rsidP="009F5C30">
            <w:pPr>
              <w:pStyle w:val="TAC"/>
              <w:rPr>
                <w:rFonts w:cs="Arial"/>
                <w:lang w:eastAsia="fr-FR"/>
              </w:rPr>
            </w:pPr>
            <w:r w:rsidRPr="00EF5447">
              <w:rPr>
                <w:rFonts w:cs="Arial"/>
              </w:rPr>
              <w:t>DC_3-7_n8</w:t>
            </w:r>
          </w:p>
        </w:tc>
        <w:tc>
          <w:tcPr>
            <w:tcW w:w="2952" w:type="dxa"/>
            <w:tcBorders>
              <w:top w:val="single" w:sz="4" w:space="0" w:color="auto"/>
              <w:left w:val="single" w:sz="4" w:space="0" w:color="auto"/>
              <w:bottom w:val="single" w:sz="4" w:space="0" w:color="auto"/>
              <w:right w:val="single" w:sz="4" w:space="0" w:color="auto"/>
            </w:tcBorders>
            <w:hideMark/>
          </w:tcPr>
          <w:p w14:paraId="2AE5D403"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E032E9C" w14:textId="77777777" w:rsidR="009F5C30" w:rsidRPr="00EF5447" w:rsidRDefault="009F5C30" w:rsidP="009F5C30">
            <w:pPr>
              <w:pStyle w:val="TAC"/>
            </w:pPr>
            <w:r w:rsidRPr="00EF5447">
              <w:rPr>
                <w:rFonts w:cs="Arial"/>
                <w:lang w:eastAsia="zh-CN"/>
              </w:rPr>
              <w:t>0.5</w:t>
            </w:r>
          </w:p>
        </w:tc>
      </w:tr>
      <w:tr w:rsidR="009F5C30" w:rsidRPr="00EF5447" w14:paraId="5CF360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6C75BD1"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1A4374" w14:textId="77777777" w:rsidR="009F5C30" w:rsidRPr="00EF5447" w:rsidRDefault="009F5C30" w:rsidP="009F5C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F9AB3E0" w14:textId="77777777" w:rsidR="009F5C30" w:rsidRPr="00EF5447" w:rsidRDefault="009F5C30" w:rsidP="009F5C30">
            <w:pPr>
              <w:pStyle w:val="TAC"/>
            </w:pPr>
            <w:r w:rsidRPr="00EF5447">
              <w:rPr>
                <w:rFonts w:cs="Arial"/>
                <w:lang w:eastAsia="zh-CN"/>
              </w:rPr>
              <w:t>0.5</w:t>
            </w:r>
          </w:p>
        </w:tc>
      </w:tr>
      <w:tr w:rsidR="009F5C30" w:rsidRPr="00EF5447" w14:paraId="3C5FF72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9D8F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C4BB85" w14:textId="77777777" w:rsidR="009F5C30" w:rsidRPr="00EF5447" w:rsidRDefault="009F5C30" w:rsidP="009F5C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15A9DAD" w14:textId="77777777" w:rsidR="009F5C30" w:rsidRPr="00EF5447" w:rsidRDefault="009F5C30" w:rsidP="009F5C30">
            <w:pPr>
              <w:pStyle w:val="TAC"/>
            </w:pPr>
            <w:r w:rsidRPr="00EF5447">
              <w:rPr>
                <w:rFonts w:cs="Arial"/>
                <w:lang w:eastAsia="zh-CN"/>
              </w:rPr>
              <w:t>0.6</w:t>
            </w:r>
          </w:p>
        </w:tc>
      </w:tr>
      <w:tr w:rsidR="009F5C30" w:rsidRPr="00EF5447" w14:paraId="0FF9E56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9A409B"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60AD4A2E" w14:textId="77777777" w:rsidR="009F5C30" w:rsidRPr="00EF5447" w:rsidRDefault="009F5C30" w:rsidP="009F5C30">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7303B8AD" w14:textId="77777777" w:rsidR="009F5C30" w:rsidRPr="00EF5447" w:rsidRDefault="009F5C30" w:rsidP="009F5C30">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0D0A940"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7247536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0E167B9"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54E17F" w14:textId="77777777" w:rsidR="009F5C30" w:rsidRPr="00EF5447" w:rsidRDefault="009F5C30" w:rsidP="009F5C30">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6D5BB54E"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1A970E1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800DF"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262C21" w14:textId="77777777" w:rsidR="009F5C30" w:rsidRPr="00EF5447" w:rsidRDefault="009F5C30" w:rsidP="009F5C30">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F779B8C"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48032E9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580F2" w14:textId="77777777" w:rsidR="009F5C30" w:rsidRPr="00EF5447" w:rsidRDefault="009F5C30" w:rsidP="009F5C30">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5E309AE7" w14:textId="77777777" w:rsidR="009F5C30" w:rsidRPr="00EF5447" w:rsidRDefault="009F5C30" w:rsidP="009F5C30">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9B38BB4" w14:textId="77777777" w:rsidR="009F5C30" w:rsidRPr="00EF5447" w:rsidRDefault="009F5C30" w:rsidP="009F5C30">
            <w:pPr>
              <w:pStyle w:val="TAC"/>
              <w:rPr>
                <w:rFonts w:eastAsia="맑은 고딕" w:cs="Arial"/>
                <w:lang w:eastAsia="ko-KR"/>
              </w:rPr>
            </w:pPr>
            <w:r w:rsidRPr="00EF5447">
              <w:rPr>
                <w:rFonts w:cs="Arial"/>
                <w:szCs w:val="18"/>
              </w:rPr>
              <w:t>0.6</w:t>
            </w:r>
          </w:p>
        </w:tc>
      </w:tr>
      <w:tr w:rsidR="009F5C30" w:rsidRPr="00EF5447" w14:paraId="5AEFBA3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D1E30A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3DC83E" w14:textId="77777777" w:rsidR="009F5C30" w:rsidRPr="00EF5447" w:rsidRDefault="009F5C30" w:rsidP="009F5C30">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37CE3C" w14:textId="77777777" w:rsidR="009F5C30" w:rsidRPr="00EF5447" w:rsidRDefault="009F5C30" w:rsidP="009F5C30">
            <w:pPr>
              <w:pStyle w:val="TAC"/>
              <w:rPr>
                <w:rFonts w:eastAsia="맑은 고딕" w:cs="Arial"/>
                <w:lang w:eastAsia="ko-KR"/>
              </w:rPr>
            </w:pPr>
            <w:r w:rsidRPr="00EF5447">
              <w:rPr>
                <w:rFonts w:cs="Arial"/>
                <w:szCs w:val="18"/>
              </w:rPr>
              <w:t>0.8</w:t>
            </w:r>
          </w:p>
        </w:tc>
      </w:tr>
      <w:tr w:rsidR="009F5C30" w:rsidRPr="00EF5447" w14:paraId="744AFBC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C8022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07B67C" w14:textId="77777777" w:rsidR="009F5C30" w:rsidRPr="00EF5447" w:rsidRDefault="009F5C30" w:rsidP="009F5C30">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7F099D9" w14:textId="77777777" w:rsidR="009F5C30" w:rsidRPr="00EF5447" w:rsidRDefault="009F5C30" w:rsidP="009F5C30">
            <w:pPr>
              <w:pStyle w:val="TAC"/>
              <w:rPr>
                <w:rFonts w:eastAsia="맑은 고딕" w:cs="Arial"/>
                <w:lang w:eastAsia="ko-KR"/>
              </w:rPr>
            </w:pPr>
            <w:r w:rsidRPr="00EF5447">
              <w:rPr>
                <w:rFonts w:cs="Arial"/>
                <w:szCs w:val="18"/>
              </w:rPr>
              <w:t>0.9</w:t>
            </w:r>
          </w:p>
        </w:tc>
      </w:tr>
      <w:tr w:rsidR="009F5C30" w:rsidRPr="00EF5447" w14:paraId="05DF632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A95130" w14:textId="77777777" w:rsidR="009F5C30" w:rsidRPr="00EF5447" w:rsidRDefault="009F5C30" w:rsidP="009F5C30">
            <w:pPr>
              <w:pStyle w:val="TAC"/>
              <w:rPr>
                <w:rFonts w:cs="Arial"/>
                <w:lang w:eastAsia="zh-TW"/>
              </w:rPr>
            </w:pPr>
            <w:r w:rsidRPr="00EF5447">
              <w:rPr>
                <w:rFonts w:cs="Arial"/>
              </w:rPr>
              <w:t>DC_</w:t>
            </w:r>
            <w:r w:rsidRPr="00EF5447">
              <w:rPr>
                <w:rFonts w:cs="Arial"/>
                <w:lang w:eastAsia="zh-TW"/>
              </w:rPr>
              <w:t>3-7</w:t>
            </w:r>
            <w:r w:rsidRPr="00EF5447">
              <w:rPr>
                <w:rFonts w:cs="Arial"/>
                <w:lang w:eastAsia="zh-CN"/>
              </w:rPr>
              <w:t>_</w:t>
            </w:r>
            <w:r w:rsidRPr="00EF5447">
              <w:rPr>
                <w:rFonts w:eastAsia="MS Mincho" w:cs="Arial"/>
                <w:lang w:eastAsia="ja-JP"/>
              </w:rPr>
              <w:t>n</w:t>
            </w:r>
            <w:r w:rsidRPr="00EF5447">
              <w:rPr>
                <w:rFonts w:cs="Arial"/>
                <w:lang w:eastAsia="zh-TW"/>
              </w:rPr>
              <w:t>77</w:t>
            </w:r>
          </w:p>
          <w:p w14:paraId="299C8744" w14:textId="77777777" w:rsidR="009F5C30" w:rsidRPr="00EF5447" w:rsidRDefault="009F5C30" w:rsidP="009F5C30">
            <w:pPr>
              <w:pStyle w:val="TAC"/>
              <w:rPr>
                <w:rFonts w:cs="Arial"/>
              </w:rPr>
            </w:pPr>
            <w:r w:rsidRPr="00EF5447">
              <w:rPr>
                <w:rFonts w:cs="Arial"/>
              </w:rPr>
              <w:t>DC_3-3-7_n77</w:t>
            </w:r>
          </w:p>
          <w:p w14:paraId="74FDF3AC" w14:textId="77777777" w:rsidR="009F5C30" w:rsidRPr="00EF5447" w:rsidRDefault="009F5C30" w:rsidP="009F5C30">
            <w:pPr>
              <w:pStyle w:val="TAC"/>
              <w:rPr>
                <w:rFonts w:cs="Arial"/>
              </w:rPr>
            </w:pPr>
            <w:r w:rsidRPr="00EF5447">
              <w:rPr>
                <w:rFonts w:cs="Arial"/>
              </w:rPr>
              <w:t>DC_3-7-7_n77</w:t>
            </w:r>
          </w:p>
          <w:p w14:paraId="4D7A019F" w14:textId="77777777" w:rsidR="009F5C30" w:rsidRPr="00EF5447" w:rsidRDefault="009F5C30" w:rsidP="009F5C30">
            <w:pPr>
              <w:pStyle w:val="TAC"/>
              <w:rPr>
                <w:rFonts w:cs="Arial"/>
              </w:rPr>
            </w:pPr>
            <w:r w:rsidRPr="00EF5447">
              <w:rPr>
                <w:rFonts w:cs="Arial"/>
              </w:rPr>
              <w:t>DC_3-3-7-7_n77</w:t>
            </w:r>
          </w:p>
        </w:tc>
        <w:tc>
          <w:tcPr>
            <w:tcW w:w="2952" w:type="dxa"/>
            <w:tcBorders>
              <w:top w:val="single" w:sz="4" w:space="0" w:color="auto"/>
              <w:left w:val="single" w:sz="4" w:space="0" w:color="auto"/>
              <w:bottom w:val="single" w:sz="4" w:space="0" w:color="auto"/>
              <w:right w:val="single" w:sz="4" w:space="0" w:color="auto"/>
            </w:tcBorders>
            <w:hideMark/>
          </w:tcPr>
          <w:p w14:paraId="5C9D1F94" w14:textId="77777777" w:rsidR="009F5C30" w:rsidRPr="00EF5447" w:rsidRDefault="009F5C30" w:rsidP="009F5C30">
            <w:pPr>
              <w:pStyle w:val="TAC"/>
              <w:rPr>
                <w:rFonts w:cs="Arial"/>
                <w:lang w:eastAsia="zh-TW"/>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2D16369" w14:textId="77777777" w:rsidR="009F5C30" w:rsidRPr="00EF5447" w:rsidRDefault="009F5C30" w:rsidP="009F5C30">
            <w:pPr>
              <w:pStyle w:val="TAC"/>
              <w:rPr>
                <w:rFonts w:cs="Arial"/>
                <w:lang w:eastAsia="zh-TW"/>
              </w:rPr>
            </w:pPr>
            <w:r w:rsidRPr="00EF5447">
              <w:rPr>
                <w:rFonts w:cs="Arial"/>
                <w:lang w:eastAsia="zh-TW"/>
              </w:rPr>
              <w:t>0.6</w:t>
            </w:r>
          </w:p>
        </w:tc>
      </w:tr>
      <w:tr w:rsidR="009F5C30" w:rsidRPr="00EF5447" w14:paraId="287A5C8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5EC796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F97BBE" w14:textId="77777777" w:rsidR="009F5C30" w:rsidRPr="00EF5447" w:rsidRDefault="009F5C30" w:rsidP="009F5C30">
            <w:pPr>
              <w:pStyle w:val="TAC"/>
              <w:rPr>
                <w:rFonts w:cs="Arial"/>
                <w:lang w:eastAsia="zh-TW"/>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D0D0B60" w14:textId="77777777" w:rsidR="009F5C30" w:rsidRPr="00EF5447" w:rsidRDefault="009F5C30" w:rsidP="009F5C30">
            <w:pPr>
              <w:pStyle w:val="TAC"/>
              <w:rPr>
                <w:rFonts w:cs="Arial"/>
                <w:lang w:eastAsia="zh-TW"/>
              </w:rPr>
            </w:pPr>
            <w:r w:rsidRPr="00EF5447">
              <w:rPr>
                <w:rFonts w:cs="Arial"/>
                <w:lang w:eastAsia="zh-TW"/>
              </w:rPr>
              <w:t>0.6</w:t>
            </w:r>
          </w:p>
        </w:tc>
      </w:tr>
      <w:tr w:rsidR="009F5C30" w:rsidRPr="00EF5447" w14:paraId="2F027BE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CB49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8968A" w14:textId="77777777" w:rsidR="009F5C30" w:rsidRPr="00EF5447" w:rsidRDefault="009F5C30" w:rsidP="009F5C30">
            <w:pPr>
              <w:pStyle w:val="TAC"/>
              <w:rPr>
                <w:rFonts w:cs="Arial"/>
                <w:lang w:eastAsia="zh-TW"/>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DE400E0" w14:textId="77777777" w:rsidR="009F5C30" w:rsidRPr="00EF5447" w:rsidRDefault="009F5C30" w:rsidP="009F5C30">
            <w:pPr>
              <w:pStyle w:val="TAC"/>
              <w:rPr>
                <w:rFonts w:cs="Arial"/>
                <w:lang w:eastAsia="zh-TW"/>
              </w:rPr>
            </w:pPr>
            <w:r w:rsidRPr="00EF5447">
              <w:rPr>
                <w:rFonts w:cs="Arial"/>
                <w:lang w:eastAsia="zh-TW"/>
              </w:rPr>
              <w:t>0.8</w:t>
            </w:r>
          </w:p>
        </w:tc>
      </w:tr>
      <w:tr w:rsidR="009F5C30" w:rsidRPr="00EF5447" w14:paraId="7185334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58F1F7"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7</w:t>
            </w:r>
            <w:r w:rsidRPr="00EF5447">
              <w:rPr>
                <w:rFonts w:cs="Arial"/>
                <w:lang w:eastAsia="ja-JP"/>
              </w:rPr>
              <w:t>_n7</w:t>
            </w:r>
            <w:r w:rsidRPr="00EF5447">
              <w:rPr>
                <w:rFonts w:cs="Arial"/>
                <w:lang w:eastAsia="zh-CN"/>
              </w:rPr>
              <w:t>8</w:t>
            </w:r>
            <w:r w:rsidRPr="00EF5447">
              <w:rPr>
                <w:rFonts w:cs="Arial"/>
                <w:lang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847536B" w14:textId="77777777" w:rsidR="009F5C30" w:rsidRPr="00EF5447" w:rsidRDefault="009F5C30" w:rsidP="009F5C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57FCAC"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35778AA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0D91C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9F18F4" w14:textId="77777777" w:rsidR="009F5C30" w:rsidRPr="00EF5447" w:rsidRDefault="009F5C30" w:rsidP="009F5C30">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8CF3F3"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AE0E7F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0F9059"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217215" w14:textId="77777777" w:rsidR="009F5C30" w:rsidRPr="00EF5447" w:rsidRDefault="009F5C30" w:rsidP="009F5C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42281F8"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58DB2F8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303657" w14:textId="77777777" w:rsidR="009F5C30" w:rsidRPr="00EF5447" w:rsidRDefault="009F5C30" w:rsidP="009F5C30">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1A17D3F" w14:textId="77777777" w:rsidR="009F5C30" w:rsidRPr="00EF5447" w:rsidRDefault="009F5C30" w:rsidP="009F5C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4ECB54"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0978239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BBA4778" w14:textId="77777777" w:rsidR="009F5C30" w:rsidRPr="00EF5447" w:rsidRDefault="009F5C30" w:rsidP="009F5C3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454BE1A" w14:textId="77777777" w:rsidR="009F5C30" w:rsidRPr="00EF5447" w:rsidRDefault="009F5C30" w:rsidP="009F5C30">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220DE0DC"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349B63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A8FF4" w14:textId="77777777" w:rsidR="009F5C30" w:rsidRPr="00EF5447" w:rsidRDefault="009F5C30" w:rsidP="009F5C3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7168A6" w14:textId="77777777" w:rsidR="009F5C30" w:rsidRPr="00EF5447" w:rsidRDefault="009F5C30" w:rsidP="009F5C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C85616"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12B5730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7D537" w14:textId="77777777" w:rsidR="009F5C30" w:rsidRPr="00EF5447" w:rsidRDefault="009F5C30" w:rsidP="009F5C30">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20FB7719" w14:textId="77777777" w:rsidR="009F5C30" w:rsidRPr="00EF5447" w:rsidRDefault="009F5C30" w:rsidP="009F5C30">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6A14C4EF" w14:textId="77777777" w:rsidR="009F5C30" w:rsidRPr="00EF5447" w:rsidRDefault="009F5C30" w:rsidP="009F5C30">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39D3F046" w14:textId="77777777" w:rsidR="009F5C30" w:rsidRPr="00EF5447" w:rsidRDefault="009F5C30" w:rsidP="009F5C30">
            <w:pPr>
              <w:pStyle w:val="TAC"/>
              <w:rPr>
                <w:rFonts w:cs="Arial"/>
                <w:lang w:eastAsia="zh-CN"/>
              </w:rPr>
            </w:pPr>
            <w:r w:rsidRPr="00EF5447">
              <w:rPr>
                <w:rFonts w:cs="Arial"/>
                <w:lang w:eastAsia="zh-TW"/>
              </w:rPr>
              <w:t>0.3</w:t>
            </w:r>
          </w:p>
        </w:tc>
      </w:tr>
      <w:tr w:rsidR="009F5C30" w:rsidRPr="00EF5447" w14:paraId="75715B6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60B16A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710493" w14:textId="77777777" w:rsidR="009F5C30" w:rsidRPr="00EF5447" w:rsidRDefault="009F5C30" w:rsidP="009F5C30">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4C93133" w14:textId="77777777" w:rsidR="009F5C30" w:rsidRPr="00EF5447" w:rsidRDefault="009F5C30" w:rsidP="009F5C30">
            <w:pPr>
              <w:pStyle w:val="TAC"/>
              <w:rPr>
                <w:rFonts w:cs="Arial"/>
                <w:lang w:eastAsia="zh-CN"/>
              </w:rPr>
            </w:pPr>
            <w:r w:rsidRPr="00EF5447">
              <w:rPr>
                <w:rFonts w:cs="Arial"/>
                <w:lang w:eastAsia="zh-TW"/>
              </w:rPr>
              <w:t>0.3</w:t>
            </w:r>
          </w:p>
        </w:tc>
      </w:tr>
      <w:tr w:rsidR="009F5C30" w:rsidRPr="00EF5447" w14:paraId="6F2449B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CC622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DE1CA6" w14:textId="77777777" w:rsidR="009F5C30" w:rsidRPr="00EF5447" w:rsidRDefault="009F5C30" w:rsidP="009F5C30">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AFE0C22" w14:textId="77777777" w:rsidR="009F5C30" w:rsidRPr="00EF5447" w:rsidRDefault="009F5C30" w:rsidP="009F5C30">
            <w:pPr>
              <w:pStyle w:val="TAC"/>
              <w:rPr>
                <w:rFonts w:cs="Arial"/>
                <w:lang w:eastAsia="zh-CN"/>
              </w:rPr>
            </w:pPr>
            <w:r w:rsidRPr="00EF5447">
              <w:rPr>
                <w:rFonts w:cs="Arial"/>
                <w:lang w:eastAsia="zh-TW"/>
              </w:rPr>
              <w:t>0.3</w:t>
            </w:r>
          </w:p>
        </w:tc>
      </w:tr>
      <w:tr w:rsidR="009F5C30" w:rsidRPr="00EF5447" w14:paraId="1053466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E2C073B" w14:textId="77777777" w:rsidR="009F5C30" w:rsidRPr="00EF5447" w:rsidRDefault="009F5C30" w:rsidP="009F5C30">
            <w:pPr>
              <w:pStyle w:val="TAC"/>
              <w:rPr>
                <w:lang w:eastAsia="ko-KR"/>
              </w:rPr>
            </w:pPr>
            <w:r w:rsidRPr="00EF5447">
              <w:rPr>
                <w:lang w:eastAsia="ko-KR"/>
              </w:rPr>
              <w:t>DC_3_n8-n40</w:t>
            </w:r>
          </w:p>
          <w:p w14:paraId="5A1E4D0E" w14:textId="77777777" w:rsidR="009F5C30" w:rsidRPr="00EF5447" w:rsidRDefault="009F5C30" w:rsidP="009F5C30">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577EFE22" w14:textId="77777777" w:rsidR="009F5C30" w:rsidRPr="00EF5447" w:rsidRDefault="009F5C30" w:rsidP="009F5C30">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DE83558" w14:textId="77777777" w:rsidR="009F5C30" w:rsidRPr="00EF5447" w:rsidRDefault="009F5C30" w:rsidP="009F5C30">
            <w:pPr>
              <w:pStyle w:val="TAC"/>
              <w:rPr>
                <w:lang w:eastAsia="zh-TW"/>
              </w:rPr>
            </w:pPr>
            <w:r w:rsidRPr="00EF5447">
              <w:rPr>
                <w:lang w:eastAsia="ko-KR"/>
              </w:rPr>
              <w:t>0.5</w:t>
            </w:r>
          </w:p>
        </w:tc>
      </w:tr>
      <w:tr w:rsidR="009F5C30" w:rsidRPr="00EF5447" w14:paraId="19BC07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C02080"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6ABB4DB" w14:textId="77777777" w:rsidR="009F5C30" w:rsidRPr="00EF5447" w:rsidRDefault="009F5C30" w:rsidP="009F5C30">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445EDAE" w14:textId="77777777" w:rsidR="009F5C30" w:rsidRPr="00EF5447" w:rsidRDefault="009F5C30" w:rsidP="009F5C30">
            <w:pPr>
              <w:pStyle w:val="TAC"/>
              <w:rPr>
                <w:lang w:eastAsia="zh-TW"/>
              </w:rPr>
            </w:pPr>
            <w:r w:rsidRPr="00EF5447">
              <w:rPr>
                <w:lang w:eastAsia="ko-KR"/>
              </w:rPr>
              <w:t>0.3</w:t>
            </w:r>
          </w:p>
        </w:tc>
      </w:tr>
      <w:tr w:rsidR="009F5C30" w:rsidRPr="00EF5447" w14:paraId="6F19828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88CF29"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803D58" w14:textId="77777777" w:rsidR="009F5C30" w:rsidRPr="00EF5447" w:rsidRDefault="009F5C30" w:rsidP="009F5C30">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6BE56ED" w14:textId="77777777" w:rsidR="009F5C30" w:rsidRPr="00EF5447" w:rsidRDefault="009F5C30" w:rsidP="009F5C30">
            <w:pPr>
              <w:pStyle w:val="TAC"/>
              <w:rPr>
                <w:lang w:eastAsia="zh-TW"/>
              </w:rPr>
            </w:pPr>
            <w:r w:rsidRPr="00EF5447">
              <w:rPr>
                <w:lang w:eastAsia="ko-KR"/>
              </w:rPr>
              <w:t>0.5</w:t>
            </w:r>
          </w:p>
        </w:tc>
      </w:tr>
      <w:tr w:rsidR="009F5C30" w:rsidRPr="00EF5447" w14:paraId="3F43659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B1A3B3" w14:textId="77777777" w:rsidR="009F5C30" w:rsidRPr="00EF5447" w:rsidRDefault="009F5C30" w:rsidP="009F5C30">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9E1F373" w14:textId="77777777" w:rsidR="009F5C30" w:rsidRPr="00EF5447" w:rsidRDefault="009F5C30" w:rsidP="009F5C30">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C45726B" w14:textId="77777777" w:rsidR="009F5C30" w:rsidRPr="00EF5447" w:rsidRDefault="009F5C30" w:rsidP="009F5C30">
            <w:pPr>
              <w:pStyle w:val="TAC"/>
              <w:rPr>
                <w:rFonts w:cs="Arial"/>
                <w:lang w:eastAsia="zh-TW"/>
              </w:rPr>
            </w:pPr>
            <w:r w:rsidRPr="00EF5447">
              <w:rPr>
                <w:rFonts w:cs="Arial"/>
                <w:szCs w:val="18"/>
              </w:rPr>
              <w:t>0.3</w:t>
            </w:r>
          </w:p>
        </w:tc>
      </w:tr>
      <w:tr w:rsidR="009F5C30" w:rsidRPr="00EF5447" w14:paraId="77C6C81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79D08E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E6C5957" w14:textId="77777777" w:rsidR="009F5C30" w:rsidRPr="00EF5447" w:rsidRDefault="009F5C30" w:rsidP="009F5C30">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DAC585E" w14:textId="77777777" w:rsidR="009F5C30" w:rsidRPr="00EF5447" w:rsidRDefault="009F5C30" w:rsidP="009F5C30">
            <w:pPr>
              <w:pStyle w:val="TAC"/>
              <w:rPr>
                <w:rFonts w:cs="Arial"/>
                <w:lang w:eastAsia="zh-TW"/>
              </w:rPr>
            </w:pPr>
            <w:r w:rsidRPr="00EF5447">
              <w:rPr>
                <w:rFonts w:cs="Arial"/>
                <w:szCs w:val="18"/>
              </w:rPr>
              <w:t>0.6</w:t>
            </w:r>
          </w:p>
        </w:tc>
      </w:tr>
      <w:tr w:rsidR="009F5C30" w:rsidRPr="00EF5447" w14:paraId="1F881C0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F61DA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DD4619" w14:textId="77777777" w:rsidR="009F5C30" w:rsidRPr="00EF5447" w:rsidRDefault="009F5C30" w:rsidP="009F5C30">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6D6F52A" w14:textId="77777777" w:rsidR="009F5C30" w:rsidRPr="00EF5447" w:rsidRDefault="009F5C30" w:rsidP="009F5C30">
            <w:pPr>
              <w:pStyle w:val="TAC"/>
              <w:rPr>
                <w:rFonts w:cs="Arial"/>
                <w:lang w:eastAsia="zh-TW"/>
              </w:rPr>
            </w:pPr>
            <w:r w:rsidRPr="00EF5447">
              <w:rPr>
                <w:rFonts w:cs="Arial"/>
                <w:szCs w:val="18"/>
              </w:rPr>
              <w:t>0.5</w:t>
            </w:r>
          </w:p>
        </w:tc>
      </w:tr>
      <w:tr w:rsidR="009F5C30" w:rsidRPr="00EF5447" w14:paraId="553EBCA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A93015" w14:textId="77777777" w:rsidR="009F5C30" w:rsidRPr="00EF5447" w:rsidRDefault="009F5C30" w:rsidP="009F5C30">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4CA67E27" w14:textId="77777777" w:rsidR="009F5C30" w:rsidRPr="00EF5447" w:rsidRDefault="009F5C30" w:rsidP="009F5C30">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A4286EB" w14:textId="77777777" w:rsidR="009F5C30" w:rsidRPr="00EF5447" w:rsidRDefault="009F5C30" w:rsidP="009F5C30">
            <w:pPr>
              <w:pStyle w:val="TAC"/>
              <w:rPr>
                <w:rFonts w:cs="Arial"/>
                <w:lang w:eastAsia="zh-CN"/>
              </w:rPr>
            </w:pPr>
            <w:r w:rsidRPr="00EF5447">
              <w:t>0.6</w:t>
            </w:r>
          </w:p>
        </w:tc>
      </w:tr>
      <w:tr w:rsidR="009F5C30" w:rsidRPr="00EF5447" w14:paraId="27E0893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2D890A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337BFE" w14:textId="77777777" w:rsidR="009F5C30" w:rsidRPr="00EF5447" w:rsidRDefault="009F5C30" w:rsidP="009F5C30">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72880C3" w14:textId="77777777" w:rsidR="009F5C30" w:rsidRPr="00EF5447" w:rsidRDefault="009F5C30" w:rsidP="009F5C30">
            <w:pPr>
              <w:pStyle w:val="TAC"/>
              <w:rPr>
                <w:rFonts w:cs="Arial"/>
                <w:lang w:eastAsia="zh-CN"/>
              </w:rPr>
            </w:pPr>
            <w:r w:rsidRPr="00EF5447">
              <w:t>0.6</w:t>
            </w:r>
          </w:p>
        </w:tc>
      </w:tr>
      <w:tr w:rsidR="009F5C30" w:rsidRPr="00EF5447" w14:paraId="4348F02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FDBF2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9C0F46" w14:textId="77777777" w:rsidR="009F5C30" w:rsidRPr="00EF5447" w:rsidRDefault="009F5C30" w:rsidP="009F5C30">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E028F85" w14:textId="77777777" w:rsidR="009F5C30" w:rsidRPr="00EF5447" w:rsidRDefault="009F5C30" w:rsidP="009F5C30">
            <w:pPr>
              <w:pStyle w:val="TAC"/>
              <w:rPr>
                <w:rFonts w:cs="Arial"/>
                <w:lang w:eastAsia="zh-CN"/>
              </w:rPr>
            </w:pPr>
            <w:r w:rsidRPr="00EF5447">
              <w:t>0.8</w:t>
            </w:r>
          </w:p>
        </w:tc>
      </w:tr>
      <w:tr w:rsidR="009F5C30" w:rsidRPr="00EF5447" w14:paraId="6998BBF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310F4F" w14:textId="77777777" w:rsidR="009F5C30" w:rsidRPr="00EF5447" w:rsidRDefault="009F5C30" w:rsidP="009F5C30">
            <w:pPr>
              <w:pStyle w:val="TAC"/>
              <w:rPr>
                <w:rFonts w:cs="Arial"/>
                <w:lang w:eastAsia="zh-CN"/>
              </w:rPr>
            </w:pPr>
            <w:r w:rsidRPr="00EF5447">
              <w:rPr>
                <w:rFonts w:cs="Arial"/>
                <w:lang w:eastAsia="ja-JP"/>
              </w:rPr>
              <w:t>DC</w:t>
            </w:r>
            <w:r w:rsidRPr="00EF5447">
              <w:rPr>
                <w:rFonts w:cs="Arial"/>
              </w:rPr>
              <w:t>_</w:t>
            </w:r>
            <w:r w:rsidRPr="00EF5447">
              <w:rPr>
                <w:rFonts w:cs="Arial"/>
                <w:lang w:eastAsia="ja-JP"/>
              </w:rPr>
              <w:t>3-</w:t>
            </w:r>
            <w:r w:rsidRPr="00EF5447">
              <w:rPr>
                <w:rFonts w:cs="Arial"/>
                <w:lang w:eastAsia="zh-CN"/>
              </w:rPr>
              <w:t>8</w:t>
            </w:r>
            <w:r w:rsidRPr="00EF5447">
              <w:rPr>
                <w:rFonts w:cs="Arial"/>
                <w:lang w:eastAsia="ja-JP"/>
              </w:rPr>
              <w:t>_n7</w:t>
            </w:r>
            <w:r w:rsidRPr="00EF5447">
              <w:rPr>
                <w:rFonts w:cs="Arial"/>
                <w:lang w:eastAsia="zh-CN"/>
              </w:rPr>
              <w:t>8</w:t>
            </w:r>
          </w:p>
          <w:p w14:paraId="55252410" w14:textId="77777777" w:rsidR="009F5C30" w:rsidRPr="00EF5447" w:rsidRDefault="009F5C30" w:rsidP="009F5C30">
            <w:pPr>
              <w:pStyle w:val="TAC"/>
              <w:rPr>
                <w:rFonts w:cs="Arial"/>
                <w:lang w:eastAsia="zh-TW"/>
              </w:rPr>
            </w:pPr>
            <w:r w:rsidRPr="00EF5447">
              <w:rPr>
                <w:rFonts w:cs="Arial"/>
                <w:lang w:eastAsia="zh-TW"/>
              </w:rPr>
              <w:t>DC_3-3-8_n78</w:t>
            </w:r>
          </w:p>
          <w:p w14:paraId="0CE555E7" w14:textId="77777777" w:rsidR="009F5C30" w:rsidRPr="00EF5447" w:rsidRDefault="009F5C30" w:rsidP="009F5C30">
            <w:pPr>
              <w:pStyle w:val="TAC"/>
              <w:rPr>
                <w:rFonts w:cs="Arial"/>
                <w:lang w:eastAsia="ja-JP"/>
              </w:rPr>
            </w:pPr>
            <w:r w:rsidRPr="00EF5447">
              <w:rPr>
                <w:rFonts w:cs="Arial"/>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551D3B76" w14:textId="77777777" w:rsidR="009F5C30" w:rsidRPr="00EF5447" w:rsidRDefault="009F5C30" w:rsidP="009F5C30">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D7EEEB7"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0BE6D6E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36F081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96E1CD" w14:textId="77777777" w:rsidR="009F5C30" w:rsidRPr="00EF5447" w:rsidRDefault="009F5C30" w:rsidP="009F5C30">
            <w:pPr>
              <w:pStyle w:val="TAC"/>
              <w:rPr>
                <w:rFonts w:cs="Arial"/>
                <w:lang w:eastAsia="zh-CN"/>
              </w:rPr>
            </w:pPr>
            <w:r w:rsidRPr="00EF5447">
              <w:rPr>
                <w:rFonts w:cs="Arial"/>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8616830"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2950BE6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CE164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38B55F" w14:textId="77777777" w:rsidR="009F5C30" w:rsidRPr="00EF5447" w:rsidRDefault="009F5C30" w:rsidP="009F5C30">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92DDB7"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4DDFF29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A43D52" w14:textId="77777777" w:rsidR="009F5C30" w:rsidRPr="00EF5447" w:rsidRDefault="009F5C30" w:rsidP="009F5C30">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4CD14177" w14:textId="77777777" w:rsidR="009F5C30" w:rsidRPr="00EF5447" w:rsidRDefault="009F5C30" w:rsidP="009F5C30">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2C9416F" w14:textId="77777777" w:rsidR="009F5C30" w:rsidRPr="00EF5447" w:rsidRDefault="009F5C30" w:rsidP="009F5C30">
            <w:pPr>
              <w:pStyle w:val="TAC"/>
              <w:rPr>
                <w:rFonts w:cs="Arial"/>
                <w:lang w:eastAsia="zh-CN"/>
              </w:rPr>
            </w:pPr>
            <w:r w:rsidRPr="00EF5447">
              <w:t>0.3</w:t>
            </w:r>
          </w:p>
        </w:tc>
      </w:tr>
      <w:tr w:rsidR="009F5C30" w:rsidRPr="00EF5447" w14:paraId="33177C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69D489"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0B4B29" w14:textId="77777777" w:rsidR="009F5C30" w:rsidRPr="00EF5447" w:rsidRDefault="009F5C30" w:rsidP="009F5C30">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24F3100" w14:textId="77777777" w:rsidR="009F5C30" w:rsidRPr="00EF5447" w:rsidRDefault="009F5C30" w:rsidP="009F5C30">
            <w:pPr>
              <w:pStyle w:val="TAC"/>
              <w:rPr>
                <w:rFonts w:cs="Arial"/>
                <w:lang w:eastAsia="zh-CN"/>
              </w:rPr>
            </w:pPr>
            <w:r w:rsidRPr="00EF5447">
              <w:t>0.3</w:t>
            </w:r>
          </w:p>
        </w:tc>
      </w:tr>
      <w:tr w:rsidR="009F5C30" w:rsidRPr="00EF5447" w14:paraId="0E5EBA6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7218013" w14:textId="77777777" w:rsidR="009F5C30" w:rsidRPr="00EF5447" w:rsidRDefault="009F5C30" w:rsidP="009F5C30">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4B3B24CE" w14:textId="77777777" w:rsidR="009F5C30" w:rsidRPr="00EF5447" w:rsidRDefault="009F5C30" w:rsidP="009F5C30">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6FFCCC0" w14:textId="77777777" w:rsidR="009F5C30" w:rsidRPr="00EF5447" w:rsidRDefault="009F5C30" w:rsidP="009F5C30">
            <w:pPr>
              <w:pStyle w:val="TAC"/>
            </w:pPr>
            <w:r w:rsidRPr="00EF5447">
              <w:rPr>
                <w:rFonts w:cs="Arial"/>
                <w:szCs w:val="18"/>
              </w:rPr>
              <w:t>0.8</w:t>
            </w:r>
          </w:p>
        </w:tc>
      </w:tr>
      <w:tr w:rsidR="009F5C30" w:rsidRPr="00EF5447" w14:paraId="7577C01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321639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2F6B32F" w14:textId="77777777" w:rsidR="009F5C30" w:rsidRPr="00EF5447" w:rsidRDefault="009F5C30" w:rsidP="009F5C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D44DA4F" w14:textId="77777777" w:rsidR="009F5C30" w:rsidRPr="00EF5447" w:rsidRDefault="009F5C30" w:rsidP="009F5C30">
            <w:pPr>
              <w:pStyle w:val="TAC"/>
            </w:pPr>
            <w:r w:rsidRPr="00EF5447">
              <w:rPr>
                <w:rFonts w:cs="Arial"/>
                <w:szCs w:val="18"/>
              </w:rPr>
              <w:t>0.9</w:t>
            </w:r>
          </w:p>
        </w:tc>
      </w:tr>
      <w:tr w:rsidR="009F5C30" w:rsidRPr="00EF5447" w14:paraId="3D239D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10554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A507AC" w14:textId="77777777" w:rsidR="009F5C30" w:rsidRPr="00EF5447" w:rsidRDefault="009F5C30" w:rsidP="009F5C30">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D241AC5" w14:textId="77777777" w:rsidR="009F5C30" w:rsidRPr="00EF5447" w:rsidRDefault="009F5C30" w:rsidP="009F5C30">
            <w:pPr>
              <w:pStyle w:val="TAC"/>
            </w:pPr>
            <w:r w:rsidRPr="00EF5447">
              <w:rPr>
                <w:rFonts w:cs="Arial"/>
                <w:szCs w:val="18"/>
              </w:rPr>
              <w:t>0.6</w:t>
            </w:r>
          </w:p>
        </w:tc>
      </w:tr>
      <w:tr w:rsidR="009F5C30" w:rsidRPr="00EF5447" w14:paraId="1CCB428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A5A6E35" w14:textId="77777777" w:rsidR="009F5C30" w:rsidRPr="00EF5447" w:rsidRDefault="009F5C30" w:rsidP="009F5C30">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1A42AF6A" w14:textId="77777777" w:rsidR="009F5C30" w:rsidRPr="00EF5447" w:rsidRDefault="009F5C30" w:rsidP="009F5C30">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B5025EA" w14:textId="77777777" w:rsidR="009F5C30" w:rsidRPr="00EF5447" w:rsidRDefault="009F5C30" w:rsidP="009F5C30">
            <w:pPr>
              <w:pStyle w:val="TAC"/>
            </w:pPr>
            <w:r w:rsidRPr="00EF5447">
              <w:rPr>
                <w:rFonts w:cs="Arial"/>
                <w:szCs w:val="18"/>
              </w:rPr>
              <w:t>0.8</w:t>
            </w:r>
          </w:p>
        </w:tc>
      </w:tr>
      <w:tr w:rsidR="009F5C30" w:rsidRPr="00EF5447" w14:paraId="73923F2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CC3D13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F3E1035" w14:textId="77777777" w:rsidR="009F5C30" w:rsidRPr="00EF5447" w:rsidRDefault="009F5C30" w:rsidP="009F5C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B00AA4E" w14:textId="77777777" w:rsidR="009F5C30" w:rsidRPr="00EF5447" w:rsidRDefault="009F5C30" w:rsidP="009F5C30">
            <w:pPr>
              <w:pStyle w:val="TAC"/>
            </w:pPr>
            <w:r w:rsidRPr="00EF5447">
              <w:rPr>
                <w:rFonts w:cs="Arial"/>
                <w:szCs w:val="18"/>
              </w:rPr>
              <w:t>0.9</w:t>
            </w:r>
          </w:p>
        </w:tc>
      </w:tr>
      <w:tr w:rsidR="009F5C30" w:rsidRPr="00EF5447" w14:paraId="2A38383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8D028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A69C3B" w14:textId="77777777" w:rsidR="009F5C30" w:rsidRPr="00EF5447" w:rsidRDefault="009F5C30" w:rsidP="009F5C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AC45D34" w14:textId="77777777" w:rsidR="009F5C30" w:rsidRPr="00EF5447" w:rsidRDefault="009F5C30" w:rsidP="009F5C30">
            <w:pPr>
              <w:pStyle w:val="TAC"/>
            </w:pPr>
            <w:r w:rsidRPr="00EF5447">
              <w:rPr>
                <w:rFonts w:cs="Arial"/>
                <w:szCs w:val="18"/>
              </w:rPr>
              <w:t>0.8</w:t>
            </w:r>
          </w:p>
        </w:tc>
      </w:tr>
      <w:tr w:rsidR="009F5C30" w:rsidRPr="00EF5447" w14:paraId="6CD373E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9D20CF2" w14:textId="77777777" w:rsidR="009F5C30" w:rsidRPr="00EF5447" w:rsidRDefault="009F5C30" w:rsidP="009F5C30">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1A476DC4" w14:textId="77777777" w:rsidR="009F5C30" w:rsidRPr="00EF5447" w:rsidRDefault="009F5C30" w:rsidP="009F5C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14AC77A" w14:textId="77777777" w:rsidR="009F5C30" w:rsidRPr="00EF5447" w:rsidRDefault="009F5C30" w:rsidP="009F5C30">
            <w:pPr>
              <w:pStyle w:val="TAC"/>
            </w:pPr>
            <w:r w:rsidRPr="00EF5447">
              <w:rPr>
                <w:rFonts w:cs="Arial"/>
              </w:rPr>
              <w:t>0.3</w:t>
            </w:r>
          </w:p>
        </w:tc>
      </w:tr>
      <w:tr w:rsidR="009F5C30" w:rsidRPr="00EF5447" w14:paraId="7007A36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71243E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C4C139" w14:textId="77777777" w:rsidR="009F5C30" w:rsidRPr="00EF5447" w:rsidRDefault="009F5C30" w:rsidP="009F5C30">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313597A7" w14:textId="77777777" w:rsidR="009F5C30" w:rsidRPr="00EF5447" w:rsidRDefault="009F5C30" w:rsidP="009F5C30">
            <w:pPr>
              <w:pStyle w:val="TAC"/>
            </w:pPr>
            <w:r w:rsidRPr="00EF5447">
              <w:rPr>
                <w:rFonts w:cs="Arial"/>
              </w:rPr>
              <w:t>0.3</w:t>
            </w:r>
          </w:p>
        </w:tc>
      </w:tr>
      <w:tr w:rsidR="009F5C30" w:rsidRPr="00EF5447" w14:paraId="3E09AC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13A58A"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CC28F27" w14:textId="77777777" w:rsidR="009F5C30" w:rsidRPr="00EF5447" w:rsidRDefault="009F5C30" w:rsidP="009F5C30">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0EFA93ED" w14:textId="77777777" w:rsidR="009F5C30" w:rsidRPr="00EF5447" w:rsidRDefault="009F5C30" w:rsidP="009F5C30">
            <w:pPr>
              <w:pStyle w:val="TAC"/>
            </w:pPr>
            <w:r w:rsidRPr="00EF5447">
              <w:rPr>
                <w:rFonts w:cs="Arial"/>
              </w:rPr>
              <w:t>0.3</w:t>
            </w:r>
          </w:p>
        </w:tc>
      </w:tr>
      <w:tr w:rsidR="009F5C30" w:rsidRPr="00EF5447" w14:paraId="7ADC99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43A4660" w14:textId="77777777" w:rsidR="009F5C30" w:rsidRPr="001F0987" w:rsidRDefault="009F5C30" w:rsidP="009F5C30">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AAA9669" w14:textId="77777777" w:rsidR="009F5C30" w:rsidRPr="001F0987" w:rsidRDefault="009F5C30" w:rsidP="009F5C30">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D590334" w14:textId="77777777" w:rsidR="009F5C30" w:rsidRPr="001F0987" w:rsidRDefault="009F5C30" w:rsidP="009F5C30">
            <w:pPr>
              <w:pStyle w:val="TAC"/>
            </w:pPr>
            <w:r w:rsidRPr="001F0987">
              <w:rPr>
                <w:rFonts w:eastAsia="Yu Mincho" w:cs="Arial"/>
                <w:lang w:eastAsia="ja-JP"/>
              </w:rPr>
              <w:t>0.3</w:t>
            </w:r>
          </w:p>
        </w:tc>
      </w:tr>
      <w:tr w:rsidR="009F5C30" w:rsidRPr="00EF5447" w14:paraId="1997440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BEDA239" w14:textId="77777777" w:rsidR="009F5C30" w:rsidRPr="001F098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75522D" w14:textId="77777777" w:rsidR="009F5C30" w:rsidRPr="001F0987" w:rsidRDefault="009F5C30" w:rsidP="009F5C30">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DDE70B9" w14:textId="77777777" w:rsidR="009F5C30" w:rsidRPr="001F0987" w:rsidRDefault="009F5C30" w:rsidP="009F5C30">
            <w:pPr>
              <w:pStyle w:val="TAC"/>
            </w:pPr>
            <w:r w:rsidRPr="001F0987">
              <w:rPr>
                <w:rFonts w:cs="Arial"/>
              </w:rPr>
              <w:t>0.5</w:t>
            </w:r>
          </w:p>
        </w:tc>
      </w:tr>
      <w:tr w:rsidR="009F5C30" w:rsidRPr="00EF5447" w14:paraId="3E76CF5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195359" w14:textId="77777777" w:rsidR="009F5C30" w:rsidRPr="001F098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9F6DDF" w14:textId="77777777" w:rsidR="009F5C30" w:rsidRPr="001F0987" w:rsidRDefault="009F5C30" w:rsidP="009F5C30">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046FD7A" w14:textId="77777777" w:rsidR="009F5C30" w:rsidRPr="001F0987" w:rsidRDefault="009F5C30" w:rsidP="009F5C30">
            <w:pPr>
              <w:pStyle w:val="TAC"/>
            </w:pPr>
            <w:r w:rsidRPr="001F0987">
              <w:rPr>
                <w:rFonts w:cs="Arial"/>
              </w:rPr>
              <w:t>0.3</w:t>
            </w:r>
          </w:p>
        </w:tc>
      </w:tr>
      <w:tr w:rsidR="009F5C30" w:rsidRPr="00EF5447" w14:paraId="6214DC9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FE1CC4" w14:textId="77777777" w:rsidR="009F5C30" w:rsidRPr="00EF5447" w:rsidRDefault="009F5C30" w:rsidP="009F5C30">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5A28EB4" w14:textId="77777777" w:rsidR="009F5C30" w:rsidRPr="00EF5447" w:rsidRDefault="009F5C30" w:rsidP="009F5C30">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84960D6" w14:textId="77777777" w:rsidR="009F5C30" w:rsidRPr="00EF5447" w:rsidRDefault="009F5C30" w:rsidP="009F5C30">
            <w:pPr>
              <w:pStyle w:val="TAC"/>
              <w:rPr>
                <w:rFonts w:cs="Arial"/>
                <w:lang w:eastAsia="zh-CN"/>
              </w:rPr>
            </w:pPr>
            <w:r w:rsidRPr="00EF5447">
              <w:rPr>
                <w:rFonts w:eastAsia="MS Mincho" w:cs="Arial"/>
                <w:lang w:eastAsia="zh-CN"/>
              </w:rPr>
              <w:t>0.6</w:t>
            </w:r>
          </w:p>
        </w:tc>
      </w:tr>
      <w:tr w:rsidR="009F5C30" w:rsidRPr="00EF5447" w14:paraId="26F66F1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5F6771"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104B0B" w14:textId="77777777" w:rsidR="009F5C30" w:rsidRPr="00EF5447" w:rsidRDefault="009F5C30" w:rsidP="009F5C30">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41BBB8A" w14:textId="77777777" w:rsidR="009F5C30" w:rsidRPr="00EF5447" w:rsidRDefault="009F5C30" w:rsidP="009F5C30">
            <w:pPr>
              <w:pStyle w:val="TAC"/>
              <w:rPr>
                <w:rFonts w:cs="Arial"/>
                <w:lang w:eastAsia="zh-CN"/>
              </w:rPr>
            </w:pPr>
            <w:r w:rsidRPr="00EF5447">
              <w:rPr>
                <w:rFonts w:eastAsia="MS Mincho" w:cs="Arial"/>
                <w:lang w:eastAsia="zh-CN"/>
              </w:rPr>
              <w:t>0.3</w:t>
            </w:r>
          </w:p>
        </w:tc>
      </w:tr>
      <w:tr w:rsidR="009F5C30" w:rsidRPr="00EF5447" w14:paraId="1511493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112DB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135CDC" w14:textId="77777777" w:rsidR="009F5C30" w:rsidRPr="00EF5447" w:rsidRDefault="009F5C30" w:rsidP="009F5C30">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6DE312D" w14:textId="77777777" w:rsidR="009F5C30" w:rsidRPr="00EF5447" w:rsidRDefault="009F5C30" w:rsidP="009F5C30">
            <w:pPr>
              <w:pStyle w:val="TAC"/>
              <w:rPr>
                <w:rFonts w:cs="Arial"/>
                <w:lang w:eastAsia="zh-CN"/>
              </w:rPr>
            </w:pPr>
            <w:r w:rsidRPr="00EF5447">
              <w:rPr>
                <w:rFonts w:eastAsia="MS Mincho" w:cs="Arial"/>
                <w:lang w:eastAsia="zh-CN"/>
              </w:rPr>
              <w:t>0.8</w:t>
            </w:r>
          </w:p>
        </w:tc>
      </w:tr>
      <w:tr w:rsidR="009F5C30" w:rsidRPr="00EF5447" w14:paraId="68E46E5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38459"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692657" w14:textId="77777777" w:rsidR="009F5C30" w:rsidRPr="00EF5447" w:rsidRDefault="009F5C30" w:rsidP="009F5C30">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F0D9E8"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051EC6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69463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B75A36" w14:textId="77777777" w:rsidR="009F5C30" w:rsidRPr="00EF5447" w:rsidRDefault="009F5C30" w:rsidP="009F5C30">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00CA63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666DFD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692B1"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966C63" w14:textId="77777777" w:rsidR="009F5C30" w:rsidRPr="00EF5447" w:rsidRDefault="009F5C30" w:rsidP="009F5C30">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C8F4DF"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EE32A6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A6D463"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722EAF28" w14:textId="77777777" w:rsidR="009F5C30" w:rsidRPr="00EF5447" w:rsidRDefault="009F5C30" w:rsidP="009F5C30">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027F8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40641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DE420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98D327" w14:textId="77777777" w:rsidR="009F5C30" w:rsidRPr="00EF5447" w:rsidRDefault="009F5C30" w:rsidP="009F5C30">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E93E42"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281864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0E3E7A" w14:textId="77777777" w:rsidR="009F5C30" w:rsidRPr="00EF5447" w:rsidRDefault="009F5C30" w:rsidP="009F5C30">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407FB04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D997099"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2DB89D6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E08626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2B2D2E5"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15179C1"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6B8A22B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7C674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928D09" w14:textId="77777777" w:rsidR="009F5C30" w:rsidRPr="00EF5447" w:rsidRDefault="009F5C30" w:rsidP="009F5C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2394EA1"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499C5E8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6356E3"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57090779"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7091F7"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6B380E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EE2A0C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3DEBCC"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D8BC93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3CE28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65C92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E3D5AF" w14:textId="77777777" w:rsidR="009F5C30" w:rsidRPr="00EF5447" w:rsidRDefault="009F5C30" w:rsidP="009F5C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896AAB"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53899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077051"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36C975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F5A145"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3CB46B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75DF28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2DA018"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363B95F"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1E9E04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4556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2C8352"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B697CA"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A43708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4E9B21"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26A1FA76"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12408F"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493A43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20A2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8C125E"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0A993B1"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7D1552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0FFE04" w14:textId="77777777" w:rsidR="009F5C30" w:rsidRPr="00EF5447" w:rsidRDefault="009F5C30" w:rsidP="009F5C30">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6390BB17" w14:textId="77777777" w:rsidR="009F5C30" w:rsidRPr="00EF5447" w:rsidRDefault="009F5C30" w:rsidP="009F5C30">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6640D0" w14:textId="77777777" w:rsidR="009F5C30" w:rsidRPr="00EF5447" w:rsidRDefault="009F5C30" w:rsidP="009F5C30">
            <w:pPr>
              <w:pStyle w:val="TAC"/>
              <w:rPr>
                <w:rFonts w:cs="Arial"/>
                <w:lang w:eastAsia="zh-CN"/>
              </w:rPr>
            </w:pPr>
            <w:r w:rsidRPr="00EF5447">
              <w:rPr>
                <w:rFonts w:cs="Arial"/>
              </w:rPr>
              <w:t>0.3</w:t>
            </w:r>
          </w:p>
        </w:tc>
      </w:tr>
      <w:tr w:rsidR="009F5C30" w:rsidRPr="00EF5447" w14:paraId="0D6B144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4BBF6E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FCF2C9" w14:textId="77777777" w:rsidR="009F5C30" w:rsidRPr="00EF5447" w:rsidRDefault="009F5C30" w:rsidP="009F5C30">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7FAD932" w14:textId="77777777" w:rsidR="009F5C30" w:rsidRPr="00EF5447" w:rsidRDefault="009F5C30" w:rsidP="009F5C30">
            <w:pPr>
              <w:pStyle w:val="TAC"/>
              <w:rPr>
                <w:rFonts w:cs="Arial"/>
                <w:lang w:eastAsia="zh-CN"/>
              </w:rPr>
            </w:pPr>
            <w:r w:rsidRPr="00EF5447">
              <w:rPr>
                <w:rFonts w:cs="Arial"/>
              </w:rPr>
              <w:t>0.3</w:t>
            </w:r>
          </w:p>
        </w:tc>
      </w:tr>
      <w:tr w:rsidR="009F5C30" w:rsidRPr="00EF5447" w14:paraId="6139D3E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F5BBB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2F1FBD" w14:textId="77777777" w:rsidR="009F5C30" w:rsidRPr="00EF5447" w:rsidRDefault="009F5C30" w:rsidP="009F5C30">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37E181B5" w14:textId="77777777" w:rsidR="009F5C30" w:rsidRPr="00EF5447" w:rsidRDefault="009F5C30" w:rsidP="009F5C30">
            <w:pPr>
              <w:pStyle w:val="TAC"/>
              <w:rPr>
                <w:rFonts w:cs="Arial"/>
                <w:lang w:eastAsia="zh-CN"/>
              </w:rPr>
            </w:pPr>
            <w:r w:rsidRPr="00EF5447">
              <w:rPr>
                <w:rFonts w:cs="Arial"/>
              </w:rPr>
              <w:t>0.3</w:t>
            </w:r>
          </w:p>
        </w:tc>
      </w:tr>
      <w:tr w:rsidR="009F5C30" w:rsidRPr="00EF5447" w14:paraId="3645769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82DB8D" w14:textId="77777777" w:rsidR="009F5C30" w:rsidRPr="00EF5447" w:rsidRDefault="009F5C30" w:rsidP="009F5C30">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712D5E27" w14:textId="77777777" w:rsidR="009F5C30" w:rsidRPr="00EF5447" w:rsidRDefault="009F5C30" w:rsidP="009F5C30">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481E545" w14:textId="77777777" w:rsidR="009F5C30" w:rsidRPr="00EF5447" w:rsidRDefault="009F5C30" w:rsidP="009F5C30">
            <w:pPr>
              <w:pStyle w:val="TAC"/>
              <w:rPr>
                <w:rFonts w:cs="Arial"/>
              </w:rPr>
            </w:pPr>
            <w:r w:rsidRPr="00EF5447">
              <w:rPr>
                <w:rFonts w:cs="Arial"/>
                <w:lang w:eastAsia="x-none"/>
              </w:rPr>
              <w:t>0.5</w:t>
            </w:r>
          </w:p>
        </w:tc>
      </w:tr>
      <w:tr w:rsidR="009F5C30" w:rsidRPr="00EF5447" w14:paraId="7312172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1E32F5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9BBDBA" w14:textId="77777777" w:rsidR="009F5C30" w:rsidRPr="00EF5447" w:rsidRDefault="009F5C30" w:rsidP="009F5C30">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8CA46FD" w14:textId="77777777" w:rsidR="009F5C30" w:rsidRPr="00EF5447" w:rsidRDefault="009F5C30" w:rsidP="009F5C30">
            <w:pPr>
              <w:pStyle w:val="TAC"/>
              <w:rPr>
                <w:rFonts w:cs="Arial"/>
              </w:rPr>
            </w:pPr>
            <w:r w:rsidRPr="00EF5447">
              <w:rPr>
                <w:rFonts w:cs="Arial"/>
                <w:lang w:eastAsia="x-none"/>
              </w:rPr>
              <w:t>0.3</w:t>
            </w:r>
          </w:p>
        </w:tc>
      </w:tr>
      <w:tr w:rsidR="009F5C30" w:rsidRPr="00EF5447" w14:paraId="396EEE5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0EF25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0738584" w14:textId="77777777" w:rsidR="009F5C30" w:rsidRPr="00EF5447" w:rsidRDefault="009F5C30" w:rsidP="009F5C30">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3AD5DC3D" w14:textId="77777777" w:rsidR="009F5C30" w:rsidRPr="00EF5447" w:rsidRDefault="009F5C30" w:rsidP="009F5C30">
            <w:pPr>
              <w:pStyle w:val="TAC"/>
              <w:rPr>
                <w:rFonts w:cs="Arial"/>
              </w:rPr>
            </w:pPr>
            <w:r w:rsidRPr="00EF5447">
              <w:rPr>
                <w:rFonts w:cs="Arial"/>
                <w:lang w:eastAsia="x-none"/>
              </w:rPr>
              <w:t>0.5</w:t>
            </w:r>
          </w:p>
        </w:tc>
      </w:tr>
      <w:tr w:rsidR="009F5C30" w:rsidRPr="00EF5447" w14:paraId="647B03F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A8C2B" w14:textId="77777777" w:rsidR="009F5C30" w:rsidRPr="00EF5447" w:rsidRDefault="009F5C30" w:rsidP="009F5C30">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62A04488"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971F970" w14:textId="77777777" w:rsidR="009F5C30" w:rsidRPr="00EF5447" w:rsidRDefault="009F5C30" w:rsidP="009F5C30">
            <w:pPr>
              <w:pStyle w:val="TAC"/>
              <w:rPr>
                <w:rFonts w:cs="Arial"/>
              </w:rPr>
            </w:pPr>
            <w:r w:rsidRPr="00EF5447">
              <w:rPr>
                <w:rFonts w:cs="Arial"/>
                <w:lang w:eastAsia="zh-CN"/>
              </w:rPr>
              <w:t>0.3</w:t>
            </w:r>
          </w:p>
        </w:tc>
      </w:tr>
      <w:tr w:rsidR="009F5C30" w:rsidRPr="00EF5447" w14:paraId="49AE41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E54297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C7BB68" w14:textId="77777777" w:rsidR="009F5C30" w:rsidRPr="00EF5447" w:rsidRDefault="009F5C30" w:rsidP="009F5C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6D6450" w14:textId="77777777" w:rsidR="009F5C30" w:rsidRPr="00EF5447" w:rsidRDefault="009F5C30" w:rsidP="009F5C30">
            <w:pPr>
              <w:pStyle w:val="TAC"/>
              <w:rPr>
                <w:rFonts w:cs="Arial"/>
              </w:rPr>
            </w:pPr>
            <w:r w:rsidRPr="00EF5447">
              <w:rPr>
                <w:rFonts w:cs="Arial"/>
                <w:lang w:eastAsia="zh-CN"/>
              </w:rPr>
              <w:t>0.4</w:t>
            </w:r>
          </w:p>
        </w:tc>
      </w:tr>
      <w:tr w:rsidR="009F5C30" w:rsidRPr="00EF5447" w14:paraId="2B872F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17AA6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F11C1D" w14:textId="77777777" w:rsidR="009F5C30" w:rsidRPr="00EF5447" w:rsidRDefault="009F5C30" w:rsidP="009F5C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FD0778C" w14:textId="77777777" w:rsidR="009F5C30" w:rsidRPr="00EF5447" w:rsidRDefault="009F5C30" w:rsidP="009F5C30">
            <w:pPr>
              <w:pStyle w:val="TAC"/>
              <w:rPr>
                <w:rFonts w:cs="Arial"/>
              </w:rPr>
            </w:pPr>
            <w:r w:rsidRPr="00EF5447">
              <w:rPr>
                <w:rFonts w:cs="Arial"/>
                <w:lang w:eastAsia="zh-CN"/>
              </w:rPr>
              <w:t>0.4</w:t>
            </w:r>
          </w:p>
        </w:tc>
      </w:tr>
      <w:tr w:rsidR="009F5C30" w:rsidRPr="00EF5447" w14:paraId="78A804A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681A8"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491758" w14:textId="77777777" w:rsidR="009F5C30" w:rsidRPr="00EF5447" w:rsidRDefault="009F5C30" w:rsidP="009F5C30">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B117AFC"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4F9B543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0C7D5E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6611B3" w14:textId="77777777" w:rsidR="009F5C30" w:rsidRPr="00EF5447" w:rsidRDefault="009F5C30" w:rsidP="009F5C30">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7FC1F9DB"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45D5478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FBE15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FF672C" w14:textId="77777777" w:rsidR="009F5C30" w:rsidRPr="00EF5447" w:rsidRDefault="009F5C30" w:rsidP="009F5C30">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6A25C3CC"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25930D9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258E10" w14:textId="77777777" w:rsidR="009F5C30" w:rsidRPr="00EF5447" w:rsidRDefault="009F5C30" w:rsidP="009F5C30">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15C7C00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1D7EB7" w14:textId="77777777" w:rsidR="009F5C30" w:rsidRPr="00EF5447" w:rsidRDefault="009F5C30" w:rsidP="009F5C30">
            <w:pPr>
              <w:pStyle w:val="TAC"/>
              <w:rPr>
                <w:rFonts w:eastAsia="맑은 고딕" w:cs="Arial"/>
                <w:lang w:eastAsia="ko-KR"/>
              </w:rPr>
            </w:pPr>
            <w:r w:rsidRPr="00EF5447">
              <w:rPr>
                <w:rFonts w:cs="Arial"/>
              </w:rPr>
              <w:t>0.5</w:t>
            </w:r>
          </w:p>
        </w:tc>
      </w:tr>
      <w:tr w:rsidR="009F5C30" w:rsidRPr="00EF5447" w14:paraId="4B44A8E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57D554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43CCB67" w14:textId="77777777" w:rsidR="009F5C30" w:rsidRPr="00EF5447" w:rsidRDefault="009F5C30" w:rsidP="009F5C30">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53DCA6" w14:textId="77777777" w:rsidR="009F5C30" w:rsidRPr="00EF5447" w:rsidRDefault="009F5C30" w:rsidP="009F5C30">
            <w:pPr>
              <w:pStyle w:val="TAC"/>
              <w:rPr>
                <w:rFonts w:eastAsia="맑은 고딕" w:cs="Arial"/>
                <w:lang w:eastAsia="ko-KR"/>
              </w:rPr>
            </w:pPr>
            <w:r w:rsidRPr="00EF5447">
              <w:rPr>
                <w:rFonts w:cs="Arial"/>
              </w:rPr>
              <w:t>0.3</w:t>
            </w:r>
          </w:p>
        </w:tc>
      </w:tr>
      <w:tr w:rsidR="009F5C30" w:rsidRPr="00EF5447" w14:paraId="7697F68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11065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2C9EE1" w14:textId="77777777" w:rsidR="009F5C30" w:rsidRPr="00EF5447" w:rsidRDefault="009F5C30" w:rsidP="009F5C30">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6D7F9D4" w14:textId="77777777" w:rsidR="009F5C30" w:rsidRPr="00EF5447" w:rsidRDefault="009F5C30" w:rsidP="009F5C30">
            <w:pPr>
              <w:pStyle w:val="TAC"/>
              <w:rPr>
                <w:rFonts w:eastAsia="맑은 고딕" w:cs="Arial"/>
                <w:lang w:eastAsia="ko-KR"/>
              </w:rPr>
            </w:pPr>
            <w:r w:rsidRPr="00EF5447">
              <w:rPr>
                <w:rFonts w:cs="Arial"/>
              </w:rPr>
              <w:t>0.5</w:t>
            </w:r>
          </w:p>
        </w:tc>
      </w:tr>
      <w:tr w:rsidR="009F5C30" w:rsidRPr="00EF5447" w14:paraId="61F71A1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DA9CCC" w14:textId="77777777" w:rsidR="009F5C30" w:rsidRPr="00EF5447" w:rsidRDefault="009F5C30" w:rsidP="009F5C30">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63BE17A6"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9E1778" w14:textId="77777777" w:rsidR="009F5C30" w:rsidRPr="00EF5447" w:rsidRDefault="009F5C30" w:rsidP="009F5C30">
            <w:pPr>
              <w:pStyle w:val="TAC"/>
              <w:rPr>
                <w:rFonts w:cs="Arial"/>
                <w:lang w:eastAsia="fr-FR"/>
              </w:rPr>
            </w:pPr>
            <w:r w:rsidRPr="00EF5447">
              <w:rPr>
                <w:rFonts w:cs="Arial"/>
                <w:lang w:eastAsia="zh-CN"/>
              </w:rPr>
              <w:t>0.5</w:t>
            </w:r>
          </w:p>
        </w:tc>
      </w:tr>
      <w:tr w:rsidR="009F5C30" w:rsidRPr="00EF5447" w14:paraId="05C4CE5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FB14A89"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5439C" w14:textId="77777777" w:rsidR="009F5C30" w:rsidRPr="00EF5447" w:rsidRDefault="009F5C30" w:rsidP="009F5C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67F8958" w14:textId="77777777" w:rsidR="009F5C30" w:rsidRPr="00EF5447" w:rsidRDefault="009F5C30" w:rsidP="009F5C30">
            <w:pPr>
              <w:pStyle w:val="TAC"/>
              <w:rPr>
                <w:rFonts w:cs="Arial"/>
                <w:lang w:eastAsia="fr-FR"/>
              </w:rPr>
            </w:pPr>
            <w:r w:rsidRPr="00EF5447">
              <w:rPr>
                <w:rFonts w:cs="Arial"/>
                <w:lang w:eastAsia="zh-CN"/>
              </w:rPr>
              <w:t>0.3</w:t>
            </w:r>
          </w:p>
        </w:tc>
      </w:tr>
      <w:tr w:rsidR="009F5C30" w:rsidRPr="00EF5447" w14:paraId="06D162A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A2D6DA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BD4450E" w14:textId="77777777" w:rsidR="009F5C30" w:rsidRPr="00EF5447" w:rsidRDefault="009F5C30" w:rsidP="009F5C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96A1C6D" w14:textId="77777777" w:rsidR="009F5C30" w:rsidRPr="00EF5447" w:rsidRDefault="009F5C30" w:rsidP="009F5C30">
            <w:pPr>
              <w:pStyle w:val="TAC"/>
              <w:rPr>
                <w:rFonts w:cs="Arial"/>
                <w:lang w:eastAsia="fr-FR"/>
              </w:rPr>
            </w:pPr>
            <w:r w:rsidRPr="00EF5447">
              <w:rPr>
                <w:rFonts w:cs="Arial"/>
                <w:lang w:eastAsia="zh-CN"/>
              </w:rPr>
              <w:t>0.5</w:t>
            </w:r>
            <w:r w:rsidRPr="00EF5447">
              <w:rPr>
                <w:rFonts w:cs="Arial"/>
                <w:vertAlign w:val="superscript"/>
                <w:lang w:eastAsia="zh-CN"/>
              </w:rPr>
              <w:t>1</w:t>
            </w:r>
          </w:p>
        </w:tc>
      </w:tr>
      <w:tr w:rsidR="009F5C30" w:rsidRPr="00EF5447" w14:paraId="0F5AC89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19CF2" w14:textId="77777777" w:rsidR="009F5C30" w:rsidRPr="00EF5447" w:rsidRDefault="009F5C30" w:rsidP="009F5C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3AEBD5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A19840" w14:textId="77777777" w:rsidR="009F5C30" w:rsidRPr="00EF5447" w:rsidRDefault="009F5C30" w:rsidP="009F5C30">
            <w:pPr>
              <w:pStyle w:val="TAC"/>
              <w:rPr>
                <w:rFonts w:cs="Arial"/>
              </w:rPr>
            </w:pPr>
            <w:r w:rsidRPr="00EF5447">
              <w:rPr>
                <w:rFonts w:cs="Arial"/>
                <w:lang w:eastAsia="zh-CN"/>
              </w:rPr>
              <w:t>1.2</w:t>
            </w:r>
            <w:r w:rsidRPr="00EF5447">
              <w:rPr>
                <w:rFonts w:cs="Arial"/>
                <w:vertAlign w:val="superscript"/>
                <w:lang w:eastAsia="zh-CN"/>
              </w:rPr>
              <w:t>2</w:t>
            </w:r>
          </w:p>
        </w:tc>
      </w:tr>
      <w:tr w:rsidR="009F5C30" w:rsidRPr="00EF5447" w14:paraId="59A1F27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CCF2B6"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880502" w14:textId="77777777" w:rsidR="009F5C30" w:rsidRPr="00EF5447" w:rsidRDefault="009F5C30" w:rsidP="009F5C30">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235163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F2286F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4DF280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0E7C5C" w14:textId="77777777" w:rsidR="009F5C30" w:rsidRPr="00EF5447" w:rsidRDefault="009F5C30" w:rsidP="009F5C30">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C5D8F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B6A4D2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A104A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C60B8" w14:textId="77777777" w:rsidR="009F5C30" w:rsidRPr="00EF5447" w:rsidRDefault="009F5C30" w:rsidP="009F5C30">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575BD1"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4221421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D8331"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3EBBFB" w14:textId="77777777" w:rsidR="009F5C30" w:rsidRPr="00EF5447" w:rsidRDefault="009F5C30" w:rsidP="009F5C30">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4BE431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87B062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0F2548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1EB3B" w14:textId="77777777" w:rsidR="009F5C30" w:rsidRPr="00EF5447" w:rsidRDefault="009F5C30" w:rsidP="009F5C30">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4DC9F9A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251970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A816D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819FBC" w14:textId="77777777" w:rsidR="009F5C30" w:rsidRPr="00EF5447" w:rsidRDefault="009F5C30" w:rsidP="009F5C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D9B069"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47D0C6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F1CECB8" w14:textId="77777777" w:rsidR="009F5C30" w:rsidRPr="00EF5447" w:rsidRDefault="009F5C30" w:rsidP="009F5C30">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3B2399F" w14:textId="77777777" w:rsidR="009F5C30" w:rsidRPr="00EF5447" w:rsidRDefault="009F5C30" w:rsidP="009F5C30">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7593618"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4F3360E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C52F6B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D0603E" w14:textId="77777777" w:rsidR="009F5C30" w:rsidRPr="00EF5447" w:rsidRDefault="009F5C30" w:rsidP="009F5C30">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608EB2F" w14:textId="77777777" w:rsidR="009F5C30" w:rsidRPr="00EF5447" w:rsidRDefault="009F5C30" w:rsidP="009F5C30">
            <w:pPr>
              <w:pStyle w:val="TAC"/>
              <w:rPr>
                <w:rFonts w:cs="Arial"/>
                <w:lang w:eastAsia="zh-CN"/>
              </w:rPr>
            </w:pPr>
            <w:r w:rsidRPr="00EF5447">
              <w:rPr>
                <w:rFonts w:cs="Arial"/>
                <w:lang w:eastAsia="ja-JP"/>
              </w:rPr>
              <w:t>0.9</w:t>
            </w:r>
          </w:p>
        </w:tc>
      </w:tr>
      <w:tr w:rsidR="009F5C30" w:rsidRPr="00EF5447" w14:paraId="578026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19A7C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467507" w14:textId="77777777" w:rsidR="009F5C30" w:rsidRPr="00EF5447" w:rsidRDefault="009F5C30" w:rsidP="009F5C30">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04716D"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519F5FA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4E4C61"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58D514F5"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91CE2E"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2904A79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A255233"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CF4D3D"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FD2E76B" w14:textId="77777777" w:rsidR="009F5C30" w:rsidRPr="00EF5447" w:rsidRDefault="009F5C30" w:rsidP="009F5C30">
            <w:pPr>
              <w:pStyle w:val="TAC"/>
              <w:rPr>
                <w:rFonts w:cs="Arial"/>
                <w:lang w:eastAsia="zh-CN"/>
              </w:rPr>
            </w:pPr>
            <w:r w:rsidRPr="00EF5447">
              <w:rPr>
                <w:rFonts w:cs="Arial"/>
                <w:lang w:eastAsia="zh-CN"/>
              </w:rPr>
              <w:t>0.9</w:t>
            </w:r>
          </w:p>
        </w:tc>
      </w:tr>
      <w:tr w:rsidR="009F5C30" w:rsidRPr="00EF5447" w14:paraId="7FF8437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D729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42E46C" w14:textId="77777777" w:rsidR="009F5C30" w:rsidRPr="00EF5447" w:rsidRDefault="009F5C30" w:rsidP="009F5C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A41F8F2"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537C168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41071E"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3BAF07A"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A8456B"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137BB2D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A7A02A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C49BEF"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29EDC71" w14:textId="77777777" w:rsidR="009F5C30" w:rsidRPr="00EF5447" w:rsidRDefault="009F5C30" w:rsidP="009F5C30">
            <w:pPr>
              <w:pStyle w:val="TAC"/>
              <w:rPr>
                <w:rFonts w:cs="Arial"/>
                <w:lang w:eastAsia="zh-CN"/>
              </w:rPr>
            </w:pPr>
            <w:r w:rsidRPr="00EF5447">
              <w:rPr>
                <w:rFonts w:cs="Arial"/>
                <w:lang w:eastAsia="zh-CN"/>
              </w:rPr>
              <w:t>0.9</w:t>
            </w:r>
          </w:p>
        </w:tc>
      </w:tr>
      <w:tr w:rsidR="009F5C30" w:rsidRPr="00EF5447" w14:paraId="09A401E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9C3F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30BCD8"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C96E94"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CF56B0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E8CD9B"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524AE57"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B412356"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7D004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174AF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A325AC"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3E8DF6C" w14:textId="77777777" w:rsidR="009F5C30" w:rsidRPr="00EF5447" w:rsidRDefault="009F5C30" w:rsidP="009F5C30">
            <w:pPr>
              <w:pStyle w:val="TAC"/>
              <w:rPr>
                <w:rFonts w:cs="Arial"/>
                <w:lang w:eastAsia="zh-CN"/>
              </w:rPr>
            </w:pPr>
            <w:r w:rsidRPr="00EF5447">
              <w:rPr>
                <w:rFonts w:cs="Arial"/>
                <w:lang w:eastAsia="zh-CN"/>
              </w:rPr>
              <w:t>0.9</w:t>
            </w:r>
          </w:p>
        </w:tc>
      </w:tr>
      <w:tr w:rsidR="009F5C30" w:rsidRPr="00EF5447" w14:paraId="4439E32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5AF2DC" w14:textId="77777777" w:rsidR="009F5C30" w:rsidRPr="00EF5447" w:rsidRDefault="009F5C30" w:rsidP="009F5C30">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3623C32E" w14:textId="77777777" w:rsidR="009F5C30" w:rsidRPr="00EF5447" w:rsidRDefault="009F5C30" w:rsidP="009F5C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15038CB6" w14:textId="77777777" w:rsidR="009F5C30" w:rsidRPr="00EF5447" w:rsidRDefault="009F5C30" w:rsidP="009F5C30">
            <w:pPr>
              <w:pStyle w:val="TAC"/>
              <w:rPr>
                <w:rFonts w:cs="Arial"/>
                <w:lang w:eastAsia="zh-CN"/>
              </w:rPr>
            </w:pPr>
            <w:r w:rsidRPr="00EF5447">
              <w:rPr>
                <w:rFonts w:cs="Arial"/>
                <w:szCs w:val="18"/>
              </w:rPr>
              <w:t>0.3</w:t>
            </w:r>
          </w:p>
        </w:tc>
      </w:tr>
      <w:tr w:rsidR="009F5C30" w:rsidRPr="00EF5447" w14:paraId="0739DD5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BCC427B"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61F576D" w14:textId="77777777" w:rsidR="009F5C30" w:rsidRPr="00EF5447" w:rsidRDefault="009F5C30" w:rsidP="009F5C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B69DC6B" w14:textId="77777777" w:rsidR="009F5C30" w:rsidRPr="00EF5447" w:rsidRDefault="009F5C30" w:rsidP="009F5C30">
            <w:pPr>
              <w:pStyle w:val="TAC"/>
              <w:rPr>
                <w:rFonts w:cs="Arial"/>
                <w:lang w:eastAsia="zh-CN"/>
              </w:rPr>
            </w:pPr>
            <w:r w:rsidRPr="00EF5447">
              <w:rPr>
                <w:rFonts w:eastAsia="Calibri" w:cs="Arial"/>
                <w:szCs w:val="18"/>
                <w:lang w:eastAsia="ja-JP"/>
              </w:rPr>
              <w:t>0.6</w:t>
            </w:r>
          </w:p>
        </w:tc>
      </w:tr>
      <w:tr w:rsidR="009F5C30" w:rsidRPr="00EF5447" w14:paraId="16F5585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EC749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740E073" w14:textId="77777777" w:rsidR="009F5C30" w:rsidRPr="00EF5447" w:rsidRDefault="009F5C30" w:rsidP="009F5C30">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EEF8CB3" w14:textId="77777777" w:rsidR="009F5C30" w:rsidRPr="00EF5447" w:rsidRDefault="009F5C30" w:rsidP="009F5C30">
            <w:pPr>
              <w:pStyle w:val="TAC"/>
              <w:rPr>
                <w:rFonts w:cs="Arial"/>
                <w:lang w:eastAsia="zh-CN"/>
              </w:rPr>
            </w:pPr>
            <w:r w:rsidRPr="00EF5447">
              <w:rPr>
                <w:rFonts w:eastAsia="Calibri" w:cs="Arial"/>
                <w:szCs w:val="18"/>
              </w:rPr>
              <w:t>0.3</w:t>
            </w:r>
          </w:p>
        </w:tc>
      </w:tr>
      <w:tr w:rsidR="009F5C30" w:rsidRPr="00EF5447" w14:paraId="3C7936D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9D21F" w14:textId="77777777" w:rsidR="009F5C30" w:rsidRPr="00EF5447" w:rsidRDefault="009F5C30" w:rsidP="009F5C30">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40EE007"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B5548A" w14:textId="77777777" w:rsidR="009F5C30" w:rsidRPr="00EF5447" w:rsidRDefault="009F5C30" w:rsidP="009F5C30">
            <w:pPr>
              <w:pStyle w:val="TAC"/>
              <w:rPr>
                <w:rFonts w:cs="Arial"/>
                <w:lang w:eastAsia="zh-CN"/>
              </w:rPr>
            </w:pPr>
            <w:r w:rsidRPr="00EF5447">
              <w:t>0.3</w:t>
            </w:r>
          </w:p>
        </w:tc>
      </w:tr>
      <w:tr w:rsidR="009F5C30" w:rsidRPr="00EF5447" w14:paraId="5945CB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139573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D441B5" w14:textId="77777777" w:rsidR="009F5C30" w:rsidRPr="00EF5447" w:rsidRDefault="009F5C30" w:rsidP="009F5C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CE99D56" w14:textId="77777777" w:rsidR="009F5C30" w:rsidRPr="00EF5447" w:rsidRDefault="009F5C30" w:rsidP="009F5C30">
            <w:pPr>
              <w:pStyle w:val="TAC"/>
              <w:rPr>
                <w:rFonts w:cs="Arial"/>
                <w:lang w:eastAsia="zh-CN"/>
              </w:rPr>
            </w:pPr>
            <w:r w:rsidRPr="00EF5447">
              <w:t>0.5</w:t>
            </w:r>
          </w:p>
        </w:tc>
      </w:tr>
      <w:tr w:rsidR="009F5C30" w:rsidRPr="00EF5447" w14:paraId="2377854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933C6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801ED1" w14:textId="77777777" w:rsidR="009F5C30" w:rsidRPr="00EF5447" w:rsidRDefault="009F5C30" w:rsidP="009F5C30">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2B2000" w14:textId="77777777" w:rsidR="009F5C30" w:rsidRPr="00EF5447" w:rsidRDefault="009F5C30" w:rsidP="009F5C30">
            <w:pPr>
              <w:pStyle w:val="TAC"/>
              <w:rPr>
                <w:rFonts w:cs="Arial"/>
                <w:lang w:eastAsia="zh-CN"/>
              </w:rPr>
            </w:pPr>
            <w:r w:rsidRPr="00EF5447">
              <w:t>0.5</w:t>
            </w:r>
          </w:p>
        </w:tc>
      </w:tr>
      <w:tr w:rsidR="009F5C30" w:rsidRPr="00EF5447" w14:paraId="6B64FFA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1CAFE" w14:textId="77777777" w:rsidR="009F5C30" w:rsidRPr="00EF5447" w:rsidRDefault="009F5C30" w:rsidP="009F5C30">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66153AF4"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8383D2" w14:textId="77777777" w:rsidR="009F5C30" w:rsidRPr="00EF5447" w:rsidRDefault="009F5C30" w:rsidP="009F5C30">
            <w:pPr>
              <w:pStyle w:val="TAC"/>
            </w:pPr>
            <w:r w:rsidRPr="00EF5447">
              <w:t>0.5</w:t>
            </w:r>
          </w:p>
        </w:tc>
      </w:tr>
      <w:tr w:rsidR="009F5C30" w:rsidRPr="00EF5447" w14:paraId="6D868D9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CB1A1B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9675F2" w14:textId="77777777" w:rsidR="009F5C30" w:rsidRPr="00EF5447" w:rsidRDefault="009F5C30" w:rsidP="009F5C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837BE26" w14:textId="77777777" w:rsidR="009F5C30" w:rsidRPr="00EF5447" w:rsidRDefault="009F5C30" w:rsidP="009F5C30">
            <w:pPr>
              <w:pStyle w:val="TAC"/>
            </w:pPr>
            <w:r w:rsidRPr="00EF5447">
              <w:t>0.3</w:t>
            </w:r>
          </w:p>
        </w:tc>
      </w:tr>
      <w:tr w:rsidR="009F5C30" w:rsidRPr="00EF5447" w14:paraId="48FD2B7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2FF9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446254" w14:textId="77777777" w:rsidR="009F5C30" w:rsidRPr="00EF5447" w:rsidRDefault="009F5C30" w:rsidP="009F5C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07D10E0" w14:textId="77777777" w:rsidR="009F5C30" w:rsidRPr="00EF5447" w:rsidRDefault="009F5C30" w:rsidP="009F5C30">
            <w:pPr>
              <w:pStyle w:val="TAC"/>
            </w:pPr>
            <w:r w:rsidRPr="00EF5447">
              <w:t>0.5</w:t>
            </w:r>
          </w:p>
        </w:tc>
      </w:tr>
      <w:tr w:rsidR="009F5C30" w:rsidRPr="00EF5447" w14:paraId="54541C1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79D9D0" w14:textId="77777777" w:rsidR="009F5C30" w:rsidRPr="00EF5447" w:rsidRDefault="009F5C30" w:rsidP="009F5C30">
            <w:pPr>
              <w:pStyle w:val="TAC"/>
              <w:rPr>
                <w:rFonts w:cs="Arial"/>
                <w:lang w:eastAsia="ja-JP"/>
              </w:rPr>
            </w:pPr>
            <w:r w:rsidRPr="00EF5447">
              <w:rPr>
                <w:rFonts w:eastAsia="맑은 고딕"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64A5C904" w14:textId="77777777" w:rsidR="009F5C30" w:rsidRPr="00EF5447" w:rsidRDefault="009F5C30" w:rsidP="009F5C30">
            <w:pPr>
              <w:pStyle w:val="TAC"/>
              <w:rPr>
                <w:rFonts w:cs="Arial"/>
                <w:lang w:eastAsia="ja-JP"/>
              </w:rPr>
            </w:pPr>
            <w:r w:rsidRPr="00EF5447">
              <w:rPr>
                <w:rFonts w:eastAsia="맑은 고딕"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71D9118" w14:textId="77777777" w:rsidR="009F5C30" w:rsidRPr="00EF5447" w:rsidRDefault="009F5C30" w:rsidP="009F5C30">
            <w:pPr>
              <w:pStyle w:val="TAC"/>
            </w:pPr>
            <w:r w:rsidRPr="00EF5447">
              <w:rPr>
                <w:rFonts w:eastAsia="맑은 고딕" w:cs="Arial"/>
                <w:szCs w:val="18"/>
                <w:lang w:eastAsia="ko-KR"/>
              </w:rPr>
              <w:t>0.5</w:t>
            </w:r>
          </w:p>
        </w:tc>
      </w:tr>
      <w:tr w:rsidR="009F5C30" w:rsidRPr="00EF5447" w14:paraId="422DE8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C7489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D37E02F" w14:textId="77777777" w:rsidR="009F5C30" w:rsidRPr="00EF5447" w:rsidRDefault="009F5C30" w:rsidP="009F5C30">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53A02811" w14:textId="77777777" w:rsidR="009F5C30" w:rsidRPr="00EF5447" w:rsidRDefault="009F5C30" w:rsidP="009F5C30">
            <w:pPr>
              <w:pStyle w:val="TAC"/>
            </w:pPr>
            <w:r w:rsidRPr="00EF5447">
              <w:rPr>
                <w:rFonts w:eastAsia="맑은 고딕" w:cs="Arial"/>
                <w:szCs w:val="18"/>
                <w:lang w:eastAsia="ko-KR"/>
              </w:rPr>
              <w:t>0.3</w:t>
            </w:r>
          </w:p>
        </w:tc>
      </w:tr>
      <w:tr w:rsidR="009F5C30" w:rsidRPr="00EF5447" w14:paraId="5A9BDA9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3C2AB1"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D3EC61A"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C42D2BF" w14:textId="77777777" w:rsidR="009F5C30" w:rsidRPr="00EF5447" w:rsidRDefault="009F5C30" w:rsidP="009F5C30">
            <w:pPr>
              <w:pStyle w:val="TAC"/>
            </w:pPr>
            <w:r w:rsidRPr="00EF5447">
              <w:rPr>
                <w:rFonts w:eastAsia="맑은 고딕" w:cs="Arial"/>
                <w:szCs w:val="18"/>
                <w:lang w:eastAsia="ko-KR"/>
              </w:rPr>
              <w:t>0.5</w:t>
            </w:r>
          </w:p>
        </w:tc>
      </w:tr>
      <w:tr w:rsidR="009F5C30" w:rsidRPr="00EF5447" w14:paraId="509DD26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1E3178" w14:textId="77777777" w:rsidR="009F5C30" w:rsidRPr="00EF5447" w:rsidRDefault="009F5C30" w:rsidP="009F5C30">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295C952C" w14:textId="77777777" w:rsidR="009F5C30" w:rsidRPr="00EF5447" w:rsidRDefault="009F5C30" w:rsidP="009F5C30">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D384E3" w14:textId="77777777" w:rsidR="009F5C30" w:rsidRPr="00EF5447" w:rsidRDefault="009F5C30" w:rsidP="009F5C30">
            <w:pPr>
              <w:pStyle w:val="TAC"/>
              <w:rPr>
                <w:lang w:eastAsia="fr-FR"/>
              </w:rPr>
            </w:pPr>
            <w:r w:rsidRPr="00EF5447">
              <w:rPr>
                <w:rFonts w:cs="Arial"/>
              </w:rPr>
              <w:t>0.5</w:t>
            </w:r>
          </w:p>
        </w:tc>
      </w:tr>
      <w:tr w:rsidR="009F5C30" w:rsidRPr="00EF5447" w14:paraId="382B39C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19CABE1"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7AAC03" w14:textId="77777777" w:rsidR="009F5C30" w:rsidRPr="00EF5447" w:rsidRDefault="009F5C30" w:rsidP="009F5C30">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259754" w14:textId="77777777" w:rsidR="009F5C30" w:rsidRPr="00EF5447" w:rsidRDefault="009F5C30" w:rsidP="009F5C30">
            <w:pPr>
              <w:pStyle w:val="TAC"/>
              <w:rPr>
                <w:lang w:eastAsia="fr-FR"/>
              </w:rPr>
            </w:pPr>
            <w:r w:rsidRPr="00EF5447">
              <w:rPr>
                <w:rFonts w:cs="Arial"/>
              </w:rPr>
              <w:t>0.3</w:t>
            </w:r>
          </w:p>
        </w:tc>
      </w:tr>
      <w:tr w:rsidR="009F5C30" w:rsidRPr="00EF5447" w14:paraId="66BFCB6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53491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292A51"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949293C" w14:textId="77777777" w:rsidR="009F5C30" w:rsidRPr="00EF5447" w:rsidRDefault="009F5C30" w:rsidP="009F5C30">
            <w:pPr>
              <w:pStyle w:val="TAC"/>
              <w:rPr>
                <w:lang w:eastAsia="fr-FR"/>
              </w:rPr>
            </w:pPr>
            <w:r w:rsidRPr="00EF5447">
              <w:rPr>
                <w:rFonts w:cs="Arial"/>
              </w:rPr>
              <w:t>0.5</w:t>
            </w:r>
          </w:p>
        </w:tc>
      </w:tr>
      <w:tr w:rsidR="009F5C30" w:rsidRPr="00EF5447" w14:paraId="6F68A07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EAD168" w14:textId="77777777" w:rsidR="009F5C30" w:rsidRPr="00EF5447" w:rsidRDefault="009F5C30" w:rsidP="009F5C30">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59707C50"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5DFAB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3382F0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BE0C87A"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7C2AB" w14:textId="77777777" w:rsidR="009F5C30" w:rsidRPr="00EF5447" w:rsidRDefault="009F5C30" w:rsidP="009F5C30">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273E580"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BF906C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6FE22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42B846" w14:textId="77777777" w:rsidR="009F5C30" w:rsidRPr="00EF5447" w:rsidRDefault="009F5C30" w:rsidP="009F5C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2A41651" w14:textId="77777777" w:rsidR="009F5C30" w:rsidRPr="00EF5447" w:rsidRDefault="009F5C30" w:rsidP="009F5C30">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F5C30" w:rsidRPr="00EF5447" w14:paraId="3BBF99E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86DD89" w14:textId="77777777" w:rsidR="009F5C30" w:rsidRPr="00EF5447" w:rsidRDefault="009F5C30" w:rsidP="009F5C30">
            <w:pPr>
              <w:pStyle w:val="TAC"/>
            </w:pPr>
            <w:r w:rsidRPr="00EF5447">
              <w:t>DC_3-28_n77</w:t>
            </w:r>
          </w:p>
          <w:p w14:paraId="3FED9C4C" w14:textId="77777777" w:rsidR="009F5C30" w:rsidRPr="00EF5447" w:rsidRDefault="009F5C30" w:rsidP="009F5C30">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1991ED0C" w14:textId="77777777" w:rsidR="009F5C30" w:rsidRPr="00EF5447" w:rsidRDefault="009F5C30" w:rsidP="009F5C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E3FAC3F" w14:textId="77777777" w:rsidR="009F5C30" w:rsidRPr="00EF5447" w:rsidRDefault="009F5C30" w:rsidP="009F5C30">
            <w:pPr>
              <w:pStyle w:val="TAC"/>
              <w:rPr>
                <w:rFonts w:cs="Arial"/>
                <w:lang w:eastAsia="zh-CN"/>
              </w:rPr>
            </w:pPr>
            <w:r w:rsidRPr="00EF5447">
              <w:t>0.6</w:t>
            </w:r>
          </w:p>
        </w:tc>
      </w:tr>
      <w:tr w:rsidR="009F5C30" w:rsidRPr="00EF5447" w14:paraId="39634BE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080AC9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3698C4C" w14:textId="77777777" w:rsidR="009F5C30" w:rsidRPr="00EF5447" w:rsidRDefault="009F5C30" w:rsidP="009F5C30">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233813FB" w14:textId="77777777" w:rsidR="009F5C30" w:rsidRPr="00EF5447" w:rsidRDefault="009F5C30" w:rsidP="009F5C30">
            <w:pPr>
              <w:pStyle w:val="TAC"/>
              <w:rPr>
                <w:rFonts w:cs="Arial"/>
                <w:lang w:eastAsia="zh-CN"/>
              </w:rPr>
            </w:pPr>
            <w:r w:rsidRPr="00EF5447">
              <w:t>0.5</w:t>
            </w:r>
          </w:p>
        </w:tc>
      </w:tr>
      <w:tr w:rsidR="009F5C30" w:rsidRPr="00EF5447" w14:paraId="04FCE44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33D2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72DB40B" w14:textId="77777777" w:rsidR="009F5C30" w:rsidRPr="00EF5447" w:rsidRDefault="009F5C30" w:rsidP="009F5C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60F0A6" w14:textId="77777777" w:rsidR="009F5C30" w:rsidRPr="00EF5447" w:rsidRDefault="009F5C30" w:rsidP="009F5C30">
            <w:pPr>
              <w:pStyle w:val="TAC"/>
              <w:rPr>
                <w:rFonts w:cs="Arial"/>
                <w:lang w:eastAsia="zh-CN"/>
              </w:rPr>
            </w:pPr>
            <w:r w:rsidRPr="00EF5447">
              <w:t>0.8</w:t>
            </w:r>
          </w:p>
        </w:tc>
      </w:tr>
      <w:tr w:rsidR="009F5C30" w:rsidRPr="00EF5447" w14:paraId="3F259AF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CF2933" w14:textId="77777777" w:rsidR="009F5C30" w:rsidRPr="00EF5447" w:rsidRDefault="009F5C30" w:rsidP="009F5C30">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A6C7174"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494695"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49E7C5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0B7EC73" w14:textId="77777777" w:rsidR="009F5C30" w:rsidRPr="00EF5447" w:rsidRDefault="009F5C30" w:rsidP="009F5C30">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AF6BA03" w14:textId="77777777" w:rsidR="009F5C30" w:rsidRPr="00EF5447" w:rsidRDefault="009F5C30" w:rsidP="009F5C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64AF4C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B64106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613F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08C132"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E88C87"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14E25D6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70953" w14:textId="77777777" w:rsidR="009F5C30" w:rsidRPr="00EF5447" w:rsidRDefault="009F5C30" w:rsidP="009F5C30">
            <w:pPr>
              <w:pStyle w:val="TAC"/>
              <w:rPr>
                <w:rFonts w:cs="Arial"/>
              </w:rPr>
            </w:pPr>
            <w:r w:rsidRPr="00EF5447">
              <w:rPr>
                <w:rFonts w:eastAsia="맑은 고딕"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6C8DAC5C" w14:textId="77777777" w:rsidR="009F5C30" w:rsidRPr="00EF5447" w:rsidRDefault="009F5C30" w:rsidP="009F5C30">
            <w:pPr>
              <w:pStyle w:val="TAC"/>
              <w:rPr>
                <w:rFonts w:eastAsia="MS Mincho" w:cs="Arial"/>
                <w:lang w:eastAsia="ja-JP"/>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21A4554"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297B5D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B258FC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0AC0CD" w14:textId="77777777" w:rsidR="009F5C30" w:rsidRPr="00EF5447" w:rsidRDefault="009F5C30" w:rsidP="009F5C30">
            <w:pPr>
              <w:pStyle w:val="TAC"/>
              <w:rPr>
                <w:rFonts w:eastAsia="MS Mincho" w:cs="Arial"/>
                <w:lang w:eastAsia="ja-JP"/>
              </w:rPr>
            </w:pPr>
            <w:r w:rsidRPr="00EF5447">
              <w:rPr>
                <w:rFonts w:eastAsia="맑은 고딕"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693790C"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D1707B2" w14:textId="77777777" w:rsidTr="00FF4ED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29172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6A4FFF" w14:textId="77777777" w:rsidR="009F5C30" w:rsidRPr="00EF5447" w:rsidRDefault="009F5C30" w:rsidP="009F5C30">
            <w:pPr>
              <w:pStyle w:val="TAC"/>
              <w:rPr>
                <w:rFonts w:eastAsia="MS Mincho" w:cs="Arial"/>
                <w:lang w:eastAsia="ja-JP"/>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98BA3C7" w14:textId="77777777" w:rsidR="009F5C30" w:rsidRPr="00EF5447" w:rsidRDefault="009F5C30" w:rsidP="009F5C30">
            <w:pPr>
              <w:pStyle w:val="TAC"/>
              <w:rPr>
                <w:rFonts w:cs="Arial"/>
                <w:lang w:eastAsia="zh-CN"/>
              </w:rPr>
            </w:pPr>
            <w:r w:rsidRPr="00EF5447">
              <w:rPr>
                <w:rFonts w:cs="Arial"/>
                <w:lang w:eastAsia="zh-CN"/>
              </w:rPr>
              <w:t>0.8</w:t>
            </w:r>
          </w:p>
        </w:tc>
      </w:tr>
      <w:tr w:rsidR="00827C80" w:rsidRPr="00EF5447" w14:paraId="31F33700" w14:textId="77777777" w:rsidTr="00FF4EDB">
        <w:trPr>
          <w:trHeight w:val="187"/>
          <w:jc w:val="center"/>
          <w:ins w:id="1637" w:author="Jin Woong Park" w:date="2021-02-23T15:30:00Z"/>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05FAD9E2" w14:textId="77777777" w:rsidR="00827C80" w:rsidRPr="00EF5447" w:rsidRDefault="00827C80" w:rsidP="00827C80">
            <w:pPr>
              <w:pStyle w:val="TAC"/>
              <w:rPr>
                <w:ins w:id="1638" w:author="Jin Woong Park" w:date="2021-02-23T15:30:00Z"/>
                <w:rFonts w:cs="Arial"/>
              </w:rPr>
            </w:pPr>
            <w:ins w:id="1639" w:author="Jin Woong Park" w:date="2021-02-23T15:30:00Z">
              <w:r>
                <w:t>DC_3</w:t>
              </w:r>
              <w:r w:rsidRPr="00EC63A5">
                <w:t>_n28-n79</w:t>
              </w:r>
            </w:ins>
          </w:p>
        </w:tc>
        <w:tc>
          <w:tcPr>
            <w:tcW w:w="2952" w:type="dxa"/>
            <w:tcBorders>
              <w:top w:val="single" w:sz="4" w:space="0" w:color="auto"/>
              <w:left w:val="single" w:sz="4" w:space="0" w:color="auto"/>
              <w:bottom w:val="single" w:sz="4" w:space="0" w:color="auto"/>
              <w:right w:val="single" w:sz="4" w:space="0" w:color="auto"/>
            </w:tcBorders>
            <w:vAlign w:val="center"/>
          </w:tcPr>
          <w:p w14:paraId="03856801" w14:textId="77777777" w:rsidR="00827C80" w:rsidRPr="00EF5447" w:rsidRDefault="00827C80" w:rsidP="00827C80">
            <w:pPr>
              <w:pStyle w:val="TAC"/>
              <w:rPr>
                <w:ins w:id="1640" w:author="Jin Woong Park" w:date="2021-02-23T15:30:00Z"/>
                <w:rFonts w:cs="Arial"/>
                <w:lang w:eastAsia="zh-CN"/>
              </w:rPr>
            </w:pPr>
            <w:ins w:id="1641" w:author="Jin Woong Park" w:date="2021-02-23T15:30:00Z">
              <w:r>
                <w:t>3</w:t>
              </w:r>
            </w:ins>
          </w:p>
        </w:tc>
        <w:tc>
          <w:tcPr>
            <w:tcW w:w="2952" w:type="dxa"/>
            <w:tcBorders>
              <w:top w:val="single" w:sz="4" w:space="0" w:color="auto"/>
              <w:left w:val="single" w:sz="4" w:space="0" w:color="auto"/>
              <w:bottom w:val="single" w:sz="4" w:space="0" w:color="auto"/>
              <w:right w:val="single" w:sz="4" w:space="0" w:color="auto"/>
            </w:tcBorders>
          </w:tcPr>
          <w:p w14:paraId="2FF3AAFB" w14:textId="77777777" w:rsidR="00827C80" w:rsidRPr="00EF5447" w:rsidRDefault="00827C80" w:rsidP="00827C80">
            <w:pPr>
              <w:pStyle w:val="TAC"/>
              <w:rPr>
                <w:ins w:id="1642" w:author="Jin Woong Park" w:date="2021-02-23T15:30:00Z"/>
                <w:rFonts w:cs="Arial"/>
                <w:lang w:eastAsia="zh-CN"/>
              </w:rPr>
            </w:pPr>
            <w:ins w:id="1643" w:author="Jin Woong Park" w:date="2021-02-23T15:30:00Z">
              <w:r w:rsidRPr="00227811">
                <w:rPr>
                  <w:rFonts w:hint="eastAsia"/>
                  <w:lang w:val="en-US" w:eastAsia="ja-JP"/>
                </w:rPr>
                <w:t>0.</w:t>
              </w:r>
              <w:r>
                <w:rPr>
                  <w:rFonts w:hint="eastAsia"/>
                  <w:lang w:val="en-US" w:eastAsia="ja-JP"/>
                </w:rPr>
                <w:t>3</w:t>
              </w:r>
            </w:ins>
          </w:p>
        </w:tc>
      </w:tr>
      <w:tr w:rsidR="00827C80" w:rsidRPr="00EF5447" w14:paraId="44A08FA2" w14:textId="77777777" w:rsidTr="00FF4EDB">
        <w:trPr>
          <w:trHeight w:val="187"/>
          <w:jc w:val="center"/>
          <w:ins w:id="1644" w:author="Jin Woong Park" w:date="2021-02-23T15:30:00Z"/>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A91D058" w14:textId="77777777" w:rsidR="00827C80" w:rsidRPr="00EF5447" w:rsidRDefault="00827C80" w:rsidP="00827C80">
            <w:pPr>
              <w:pStyle w:val="TAC"/>
              <w:rPr>
                <w:ins w:id="1645" w:author="Jin Woong Park" w:date="2021-02-23T15:3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F2958A" w14:textId="77777777" w:rsidR="00827C80" w:rsidRPr="00EF5447" w:rsidRDefault="00827C80" w:rsidP="00827C80">
            <w:pPr>
              <w:pStyle w:val="TAC"/>
              <w:rPr>
                <w:ins w:id="1646" w:author="Jin Woong Park" w:date="2021-02-23T15:30:00Z"/>
                <w:rFonts w:cs="Arial"/>
                <w:lang w:eastAsia="zh-CN"/>
              </w:rPr>
            </w:pPr>
            <w:ins w:id="1647" w:author="Jin Woong Park" w:date="2021-02-23T15:30:00Z">
              <w:r w:rsidRPr="00EC63A5">
                <w:t>n28</w:t>
              </w:r>
            </w:ins>
          </w:p>
        </w:tc>
        <w:tc>
          <w:tcPr>
            <w:tcW w:w="2952" w:type="dxa"/>
            <w:tcBorders>
              <w:top w:val="single" w:sz="4" w:space="0" w:color="auto"/>
              <w:left w:val="single" w:sz="4" w:space="0" w:color="auto"/>
              <w:bottom w:val="single" w:sz="4" w:space="0" w:color="auto"/>
              <w:right w:val="single" w:sz="4" w:space="0" w:color="auto"/>
            </w:tcBorders>
          </w:tcPr>
          <w:p w14:paraId="435F933E" w14:textId="77777777" w:rsidR="00827C80" w:rsidRPr="00EF5447" w:rsidRDefault="00827C80" w:rsidP="00827C80">
            <w:pPr>
              <w:pStyle w:val="TAC"/>
              <w:rPr>
                <w:ins w:id="1648" w:author="Jin Woong Park" w:date="2021-02-23T15:30:00Z"/>
                <w:rFonts w:cs="Arial"/>
                <w:lang w:eastAsia="zh-CN"/>
              </w:rPr>
            </w:pPr>
            <w:ins w:id="1649" w:author="Jin Woong Park" w:date="2021-02-23T15:30:00Z">
              <w:r w:rsidRPr="00227811">
                <w:rPr>
                  <w:rFonts w:hint="eastAsia"/>
                  <w:lang w:val="en-US" w:eastAsia="ja-JP"/>
                </w:rPr>
                <w:t>0.3</w:t>
              </w:r>
            </w:ins>
          </w:p>
        </w:tc>
      </w:tr>
      <w:tr w:rsidR="009F5C30" w:rsidRPr="00EF5447" w14:paraId="2ED6917E" w14:textId="77777777" w:rsidTr="00FF4ED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8F21FC" w14:textId="77777777" w:rsidR="009F5C30" w:rsidRPr="00EF5447" w:rsidRDefault="009F5C30" w:rsidP="009F5C30">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4917B728" w14:textId="77777777" w:rsidR="009F5C30" w:rsidRPr="00EF5447" w:rsidRDefault="009F5C30" w:rsidP="009F5C30">
            <w:pPr>
              <w:pStyle w:val="TAC"/>
              <w:rPr>
                <w:rFonts w:eastAsia="맑은 고딕"/>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2DDA680D" w14:textId="77777777" w:rsidR="009F5C30" w:rsidRPr="00EF5447" w:rsidRDefault="009F5C30" w:rsidP="009F5C30">
            <w:pPr>
              <w:pStyle w:val="TAC"/>
              <w:rPr>
                <w:lang w:eastAsia="zh-CN"/>
              </w:rPr>
            </w:pPr>
            <w:r w:rsidRPr="00EF5447">
              <w:t>0.5</w:t>
            </w:r>
          </w:p>
        </w:tc>
      </w:tr>
      <w:tr w:rsidR="009F5C30" w:rsidRPr="00EF5447" w14:paraId="7D870A2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984F4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6268C6C" w14:textId="77777777" w:rsidR="009F5C30" w:rsidRPr="00EF5447" w:rsidRDefault="009F5C30" w:rsidP="009F5C30">
            <w:pPr>
              <w:pStyle w:val="TAC"/>
              <w:rPr>
                <w:rFonts w:eastAsia="맑은 고딕"/>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FE5CA1A" w14:textId="77777777" w:rsidR="009F5C30" w:rsidRPr="00EF5447" w:rsidRDefault="009F5C30" w:rsidP="009F5C30">
            <w:pPr>
              <w:pStyle w:val="TAC"/>
              <w:rPr>
                <w:lang w:eastAsia="zh-CN"/>
              </w:rPr>
            </w:pPr>
            <w:r w:rsidRPr="00EF5447">
              <w:t>0.5</w:t>
            </w:r>
          </w:p>
        </w:tc>
      </w:tr>
      <w:tr w:rsidR="009F5C30" w:rsidRPr="00EF5447" w14:paraId="0DCD4F2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C8727" w14:textId="77777777" w:rsidR="009F5C30" w:rsidRPr="00EF5447" w:rsidRDefault="009F5C30" w:rsidP="009F5C30">
            <w:pPr>
              <w:pStyle w:val="TAC"/>
              <w:rPr>
                <w:rFonts w:cs="Arial"/>
              </w:rPr>
            </w:pPr>
            <w:r w:rsidRPr="00EF5447">
              <w:rPr>
                <w:rFonts w:eastAsia="맑은 고딕"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FF9C40D" w14:textId="77777777" w:rsidR="009F5C30" w:rsidRPr="00EF5447" w:rsidRDefault="009F5C30" w:rsidP="009F5C30">
            <w:pPr>
              <w:pStyle w:val="TAC"/>
              <w:rPr>
                <w:rFonts w:eastAsia="맑은 고딕"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BE2FB3E"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070AB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2EFB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928005" w14:textId="77777777" w:rsidR="009F5C30" w:rsidRPr="00EF5447" w:rsidRDefault="009F5C30" w:rsidP="009F5C30">
            <w:pPr>
              <w:pStyle w:val="TAC"/>
              <w:rPr>
                <w:rFonts w:eastAsia="맑은 고딕"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D45F90F"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4485653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81CB57" w14:textId="77777777" w:rsidR="009F5C30" w:rsidRPr="00EF5447" w:rsidRDefault="009F5C30" w:rsidP="009F5C30">
            <w:pPr>
              <w:pStyle w:val="TAC"/>
              <w:rPr>
                <w:rFonts w:cs="Arial"/>
              </w:rPr>
            </w:pPr>
            <w:r w:rsidRPr="00EF5447">
              <w:rPr>
                <w:rFonts w:eastAsia="맑은 고딕"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5762B3AD" w14:textId="77777777" w:rsidR="009F5C30" w:rsidRPr="00EF5447" w:rsidRDefault="009F5C30" w:rsidP="009F5C30">
            <w:pPr>
              <w:pStyle w:val="TAC"/>
              <w:rPr>
                <w:rFonts w:eastAsia="맑은 고딕"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93E358"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1265722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9867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F8561A" w14:textId="77777777" w:rsidR="009F5C30" w:rsidRPr="00EF5447" w:rsidRDefault="009F5C30" w:rsidP="009F5C30">
            <w:pPr>
              <w:pStyle w:val="TAC"/>
              <w:rPr>
                <w:rFonts w:eastAsia="맑은 고딕"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0BF93E"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0D82F0A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D9FA18" w14:textId="77777777" w:rsidR="009F5C30" w:rsidRPr="00EF5447" w:rsidRDefault="009F5C30" w:rsidP="009F5C30">
            <w:pPr>
              <w:pStyle w:val="TAC"/>
              <w:rPr>
                <w:rFonts w:eastAsia="맑은 고딕" w:cs="Arial"/>
                <w:lang w:eastAsia="ko-KR"/>
              </w:rPr>
            </w:pPr>
            <w:r w:rsidRPr="00EF5447">
              <w:rPr>
                <w:rFonts w:eastAsia="맑은 고딕"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3D5C4B14"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8B9085F"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p>
        </w:tc>
      </w:tr>
      <w:tr w:rsidR="009F5C30" w:rsidRPr="00EF5447" w14:paraId="07E7F76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3568C08"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A47018C" w14:textId="77777777" w:rsidR="009F5C30" w:rsidRPr="00EF5447" w:rsidRDefault="009F5C30" w:rsidP="009F5C30">
            <w:pPr>
              <w:pStyle w:val="TAC"/>
              <w:rPr>
                <w:rFonts w:eastAsia="맑은 고딕" w:cs="Arial"/>
                <w:lang w:eastAsia="ko-KR"/>
              </w:rPr>
            </w:pPr>
            <w:r w:rsidRPr="00EF5447">
              <w:rPr>
                <w:rFonts w:eastAsia="맑은 고딕"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71132E66"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p>
        </w:tc>
      </w:tr>
      <w:tr w:rsidR="009F5C30" w:rsidRPr="00EF5447" w14:paraId="744F8C3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A8660"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3D202EA" w14:textId="77777777" w:rsidR="009F5C30" w:rsidRPr="00EF5447" w:rsidRDefault="009F5C30" w:rsidP="009F5C30">
            <w:pPr>
              <w:pStyle w:val="TAC"/>
              <w:rPr>
                <w:rFonts w:eastAsia="맑은 고딕" w:cs="Arial"/>
                <w:lang w:eastAsia="ko-KR"/>
              </w:rPr>
            </w:pPr>
            <w:r w:rsidRPr="00EF5447">
              <w:rPr>
                <w:rFonts w:eastAsia="맑은 고딕"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AC6B661"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p>
        </w:tc>
      </w:tr>
      <w:tr w:rsidR="009F5C30" w:rsidRPr="00EF5447" w14:paraId="688F7FE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C3FAAB" w14:textId="77777777" w:rsidR="009F5C30" w:rsidRPr="00EF5447" w:rsidRDefault="009F5C30" w:rsidP="009F5C30">
            <w:pPr>
              <w:pStyle w:val="TAC"/>
              <w:rPr>
                <w:rFonts w:eastAsia="맑은 고딕" w:cs="Arial"/>
                <w:lang w:eastAsia="ko-KR"/>
              </w:rPr>
            </w:pPr>
            <w:r w:rsidRPr="00EF5447">
              <w:rPr>
                <w:rFonts w:eastAsia="맑은 고딕"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3B744B5C" w14:textId="77777777" w:rsidR="009F5C30" w:rsidRPr="00EF5447" w:rsidRDefault="009F5C30" w:rsidP="009F5C30">
            <w:pPr>
              <w:pStyle w:val="TAC"/>
              <w:rPr>
                <w:rFonts w:eastAsia="맑은 고딕" w:cs="Arial"/>
                <w:lang w:eastAsia="ko-K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77BEF12"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p>
        </w:tc>
      </w:tr>
      <w:tr w:rsidR="009F5C30" w:rsidRPr="00EF5447" w14:paraId="215AA23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42A65DB"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927174" w14:textId="77777777" w:rsidR="009F5C30" w:rsidRPr="00EF5447" w:rsidRDefault="009F5C30" w:rsidP="009F5C30">
            <w:pPr>
              <w:pStyle w:val="TAC"/>
              <w:rPr>
                <w:rFonts w:eastAsia="맑은 고딕" w:cs="Arial"/>
                <w:lang w:eastAsia="ko-KR"/>
              </w:rPr>
            </w:pPr>
            <w:r w:rsidRPr="00EF5447">
              <w:rPr>
                <w:rFonts w:eastAsia="맑은 고딕"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2174264"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p>
        </w:tc>
      </w:tr>
      <w:tr w:rsidR="009F5C30" w:rsidRPr="00EF5447" w14:paraId="28F5D99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D0EC292"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2A4B2EA9" w14:textId="77777777" w:rsidR="009F5C30" w:rsidRPr="00EF5447" w:rsidRDefault="009F5C30" w:rsidP="009F5C30">
            <w:pPr>
              <w:pStyle w:val="TAC"/>
              <w:rPr>
                <w:rFonts w:eastAsia="맑은 고딕" w:cs="Arial"/>
                <w:lang w:eastAsia="ko-KR"/>
              </w:rPr>
            </w:pPr>
            <w:r w:rsidRPr="00EF5447">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2149D825" w14:textId="77777777" w:rsidR="009F5C30" w:rsidRPr="00EF5447" w:rsidRDefault="009F5C30" w:rsidP="009F5C30">
            <w:pPr>
              <w:pStyle w:val="TAC"/>
              <w:rPr>
                <w:rFonts w:eastAsia="맑은 고딕" w:cs="Arial"/>
                <w:lang w:eastAsia="ko-KR"/>
              </w:rPr>
            </w:pPr>
            <w:r w:rsidRPr="00EF5447">
              <w:rPr>
                <w:rFonts w:eastAsia="맑은 고딕" w:cs="Arial"/>
                <w:lang w:eastAsia="ko-KR"/>
              </w:rPr>
              <w:t>0.5</w:t>
            </w:r>
            <w:r w:rsidRPr="00EF5447">
              <w:rPr>
                <w:rFonts w:eastAsia="맑은 고딕" w:cs="Arial"/>
                <w:vertAlign w:val="superscript"/>
                <w:lang w:eastAsia="ko-KR"/>
              </w:rPr>
              <w:t>3</w:t>
            </w:r>
          </w:p>
        </w:tc>
      </w:tr>
      <w:tr w:rsidR="009F5C30" w:rsidRPr="00EF5447" w14:paraId="454CB56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AA0B29" w14:textId="77777777" w:rsidR="009F5C30" w:rsidRPr="00EF5447" w:rsidRDefault="009F5C30" w:rsidP="009F5C30">
            <w:pPr>
              <w:pStyle w:val="TAC"/>
              <w:rPr>
                <w:rFonts w:eastAsia="맑은 고딕"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687B2DC3"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8977412" w14:textId="77777777" w:rsidR="009F5C30" w:rsidRPr="00EF5447" w:rsidRDefault="009F5C30" w:rsidP="009F5C30">
            <w:pPr>
              <w:pStyle w:val="TAC"/>
              <w:rPr>
                <w:rFonts w:eastAsia="맑은 고딕" w:cs="Arial"/>
                <w:lang w:eastAsia="ko-KR"/>
              </w:rPr>
            </w:pPr>
            <w:r w:rsidRPr="00EF5447">
              <w:rPr>
                <w:rFonts w:eastAsia="맑은 고딕" w:cs="Arial"/>
                <w:lang w:eastAsia="ko-KR"/>
              </w:rPr>
              <w:t>0.8</w:t>
            </w:r>
            <w:r w:rsidRPr="00EF5447">
              <w:rPr>
                <w:rFonts w:eastAsia="맑은 고딕" w:cs="Arial"/>
                <w:vertAlign w:val="superscript"/>
                <w:lang w:eastAsia="ko-KR"/>
              </w:rPr>
              <w:t>4</w:t>
            </w:r>
          </w:p>
        </w:tc>
      </w:tr>
      <w:tr w:rsidR="009F5C30" w:rsidRPr="00EF5447" w14:paraId="1F9FB29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AD7E23F" w14:textId="77777777" w:rsidR="009F5C30" w:rsidRPr="00EF5447" w:rsidRDefault="009F5C30" w:rsidP="009F5C30">
            <w:pPr>
              <w:pStyle w:val="TAC"/>
              <w:rPr>
                <w:rFonts w:eastAsia="맑은 고딕"/>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370F5CB6" w14:textId="77777777" w:rsidR="009F5C30" w:rsidRPr="00EF5447" w:rsidRDefault="009F5C30" w:rsidP="009F5C30">
            <w:pPr>
              <w:pStyle w:val="TAC"/>
              <w:rPr>
                <w:rFonts w:eastAsia="맑은 고딕"/>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3647314" w14:textId="77777777" w:rsidR="009F5C30" w:rsidRPr="00EF5447" w:rsidRDefault="009F5C30" w:rsidP="009F5C30">
            <w:pPr>
              <w:pStyle w:val="TAC"/>
              <w:rPr>
                <w:rFonts w:eastAsia="맑은 고딕"/>
                <w:lang w:eastAsia="ko-KR"/>
              </w:rPr>
            </w:pPr>
            <w:r w:rsidRPr="00EF5447">
              <w:t>0.6</w:t>
            </w:r>
          </w:p>
        </w:tc>
      </w:tr>
      <w:tr w:rsidR="009F5C30" w:rsidRPr="00EF5447" w14:paraId="2920ADE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C93FD89" w14:textId="77777777" w:rsidR="009F5C30" w:rsidRPr="00EF5447" w:rsidRDefault="009F5C30" w:rsidP="009F5C30">
            <w:pPr>
              <w:pStyle w:val="TAC"/>
              <w:rPr>
                <w:rFonts w:eastAsia="맑은 고딕"/>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4725C11" w14:textId="77777777" w:rsidR="009F5C30" w:rsidRPr="00EF5447" w:rsidRDefault="009F5C30" w:rsidP="009F5C30">
            <w:pPr>
              <w:pStyle w:val="TAC"/>
              <w:rPr>
                <w:rFonts w:eastAsia="맑은 고딕"/>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242D637" w14:textId="77777777" w:rsidR="009F5C30" w:rsidRPr="00EF5447" w:rsidRDefault="009F5C30" w:rsidP="009F5C30">
            <w:pPr>
              <w:pStyle w:val="TAC"/>
              <w:rPr>
                <w:rFonts w:eastAsia="맑은 고딕"/>
                <w:lang w:eastAsia="ko-KR"/>
              </w:rPr>
            </w:pPr>
            <w:r w:rsidRPr="00EF5447">
              <w:t>0.3</w:t>
            </w:r>
            <w:r w:rsidRPr="00EF5447">
              <w:rPr>
                <w:vertAlign w:val="superscript"/>
              </w:rPr>
              <w:t>5</w:t>
            </w:r>
          </w:p>
        </w:tc>
      </w:tr>
      <w:tr w:rsidR="009F5C30" w:rsidRPr="00EF5447" w14:paraId="7089F57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BB8FE4" w14:textId="77777777" w:rsidR="009F5C30" w:rsidRPr="00EF5447" w:rsidRDefault="009F5C30" w:rsidP="009F5C30">
            <w:pPr>
              <w:pStyle w:val="TAC"/>
              <w:rPr>
                <w:rFonts w:eastAsia="맑은 고딕"/>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678C0108" w14:textId="77777777" w:rsidR="009F5C30" w:rsidRPr="00EF5447" w:rsidRDefault="009F5C30" w:rsidP="009F5C30">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107CA2" w14:textId="77777777" w:rsidR="009F5C30" w:rsidRPr="00EF5447" w:rsidRDefault="009F5C30" w:rsidP="009F5C30">
            <w:pPr>
              <w:pStyle w:val="TAC"/>
              <w:rPr>
                <w:rFonts w:eastAsia="맑은 고딕"/>
                <w:lang w:eastAsia="ko-KR"/>
              </w:rPr>
            </w:pPr>
            <w:r w:rsidRPr="00EF5447">
              <w:t>0.8</w:t>
            </w:r>
            <w:r w:rsidRPr="00EF5447">
              <w:rPr>
                <w:vertAlign w:val="superscript"/>
              </w:rPr>
              <w:t>5</w:t>
            </w:r>
          </w:p>
        </w:tc>
      </w:tr>
      <w:tr w:rsidR="009F5C30" w:rsidRPr="00EF5447" w14:paraId="4F56F82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9AD349" w14:textId="77777777" w:rsidR="009F5C30" w:rsidRPr="00EF5447" w:rsidRDefault="009F5C30" w:rsidP="009F5C30">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A8830C" w14:textId="77777777" w:rsidR="009F5C30" w:rsidRPr="00EF5447" w:rsidRDefault="009F5C30" w:rsidP="009F5C30">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B809A6" w14:textId="77777777" w:rsidR="009F5C30" w:rsidRPr="00EF5447" w:rsidRDefault="009F5C30" w:rsidP="009F5C30">
            <w:pPr>
              <w:pStyle w:val="TAC"/>
              <w:rPr>
                <w:rFonts w:cs="Arial"/>
                <w:lang w:eastAsia="zh-CN"/>
              </w:rPr>
            </w:pPr>
            <w:r w:rsidRPr="00EF5447">
              <w:rPr>
                <w:rFonts w:cs="Arial"/>
                <w:lang w:eastAsia="ko-KR"/>
              </w:rPr>
              <w:t>0.6</w:t>
            </w:r>
          </w:p>
        </w:tc>
      </w:tr>
      <w:tr w:rsidR="009F5C30" w:rsidRPr="00EF5447" w14:paraId="6DB4419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67BAC2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87BA17" w14:textId="77777777" w:rsidR="009F5C30" w:rsidRPr="00EF5447" w:rsidRDefault="009F5C30" w:rsidP="009F5C30">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EFAFC78" w14:textId="77777777" w:rsidR="009F5C30" w:rsidRPr="00EF5447" w:rsidRDefault="009F5C30" w:rsidP="009F5C30">
            <w:pPr>
              <w:pStyle w:val="TAC"/>
              <w:rPr>
                <w:rFonts w:cs="Arial"/>
                <w:lang w:eastAsia="zh-CN"/>
              </w:rPr>
            </w:pPr>
            <w:r w:rsidRPr="00EF5447">
              <w:rPr>
                <w:rFonts w:cs="Arial"/>
                <w:lang w:eastAsia="ko-KR"/>
              </w:rPr>
              <w:t>0.5</w:t>
            </w:r>
          </w:p>
        </w:tc>
      </w:tr>
      <w:tr w:rsidR="009F5C30" w:rsidRPr="00EF5447" w14:paraId="7E6C616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4507F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4F3491" w14:textId="77777777" w:rsidR="009F5C30" w:rsidRPr="00EF5447" w:rsidRDefault="009F5C30" w:rsidP="009F5C30">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A09476" w14:textId="77777777" w:rsidR="009F5C30" w:rsidRPr="00EF5447" w:rsidRDefault="009F5C30" w:rsidP="009F5C30">
            <w:pPr>
              <w:pStyle w:val="TAC"/>
              <w:rPr>
                <w:rFonts w:cs="Arial"/>
                <w:lang w:eastAsia="zh-CN"/>
              </w:rPr>
            </w:pPr>
            <w:r w:rsidRPr="00EF5447">
              <w:rPr>
                <w:rFonts w:cs="Arial"/>
                <w:lang w:eastAsia="ko-KR"/>
              </w:rPr>
              <w:t>0.8</w:t>
            </w:r>
          </w:p>
        </w:tc>
      </w:tr>
      <w:tr w:rsidR="009F5C30" w:rsidRPr="00EF5447" w14:paraId="69B6AD6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E0E9CF" w14:textId="77777777" w:rsidR="009F5C30" w:rsidRPr="00EF5447" w:rsidRDefault="009F5C30" w:rsidP="009F5C30">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57671C2"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BF6E4DD"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7118E78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272E5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28DAD4" w14:textId="77777777" w:rsidR="009F5C30" w:rsidRPr="00EF5447" w:rsidRDefault="009F5C30" w:rsidP="009F5C30">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C5FC518"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78941B9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37746FD" w14:textId="77777777" w:rsidR="009F5C30" w:rsidRPr="00EF5447" w:rsidRDefault="009F5C30" w:rsidP="009F5C30">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71EB380A" w14:textId="77777777" w:rsidR="009F5C30" w:rsidRPr="00EF5447" w:rsidRDefault="009F5C30" w:rsidP="009F5C30">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7D1D98E" w14:textId="77777777" w:rsidR="009F5C30" w:rsidRPr="00EF5447" w:rsidRDefault="009F5C30" w:rsidP="009F5C30">
            <w:pPr>
              <w:pStyle w:val="TAC"/>
              <w:rPr>
                <w:lang w:eastAsia="zh-CN"/>
              </w:rPr>
            </w:pPr>
            <w:r w:rsidRPr="00EF5447">
              <w:t>0.5</w:t>
            </w:r>
          </w:p>
        </w:tc>
      </w:tr>
      <w:tr w:rsidR="009F5C30" w:rsidRPr="00EF5447" w14:paraId="0994737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4F3451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3AFAB5F" w14:textId="77777777" w:rsidR="009F5C30" w:rsidRPr="00EF5447" w:rsidRDefault="009F5C30" w:rsidP="009F5C30">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654E580A" w14:textId="77777777" w:rsidR="009F5C30" w:rsidRPr="00EF5447" w:rsidRDefault="009F5C30" w:rsidP="009F5C30">
            <w:pPr>
              <w:pStyle w:val="TAC"/>
              <w:rPr>
                <w:lang w:eastAsia="zh-CN"/>
              </w:rPr>
            </w:pPr>
            <w:r w:rsidRPr="00EF5447">
              <w:t>0.3</w:t>
            </w:r>
            <w:r w:rsidRPr="00EF5447">
              <w:rPr>
                <w:vertAlign w:val="superscript"/>
              </w:rPr>
              <w:t>3</w:t>
            </w:r>
            <w:r w:rsidRPr="00EF5447">
              <w:t>/0.8</w:t>
            </w:r>
            <w:r w:rsidRPr="00EF5447">
              <w:rPr>
                <w:vertAlign w:val="superscript"/>
              </w:rPr>
              <w:t>4</w:t>
            </w:r>
          </w:p>
        </w:tc>
      </w:tr>
      <w:tr w:rsidR="009F5C30" w:rsidRPr="00EF5447" w14:paraId="2410730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1F65E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295A43E" w14:textId="77777777" w:rsidR="009F5C30" w:rsidRPr="00EF5447" w:rsidRDefault="009F5C30" w:rsidP="009F5C30">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11CA9706" w14:textId="77777777" w:rsidR="009F5C30" w:rsidRPr="00EF5447" w:rsidRDefault="009F5C30" w:rsidP="009F5C30">
            <w:pPr>
              <w:pStyle w:val="TAC"/>
              <w:rPr>
                <w:lang w:eastAsia="zh-CN"/>
              </w:rPr>
            </w:pPr>
            <w:r w:rsidRPr="00EF5447">
              <w:t>0.5</w:t>
            </w:r>
          </w:p>
        </w:tc>
      </w:tr>
      <w:tr w:rsidR="009F5C30" w:rsidRPr="00EF5447" w14:paraId="47E0A1B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18E58D" w14:textId="77777777" w:rsidR="009F5C30" w:rsidRPr="00EF5447" w:rsidRDefault="009F5C30" w:rsidP="009F5C30">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242B1330" w14:textId="77777777" w:rsidR="009F5C30" w:rsidRPr="00EF5447" w:rsidRDefault="009F5C30" w:rsidP="009F5C30">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8BDE6C"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4D3E22A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FA9949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B66940" w14:textId="77777777" w:rsidR="009F5C30" w:rsidRPr="00EF5447" w:rsidRDefault="009F5C30" w:rsidP="009F5C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F0BAE1" w14:textId="77777777" w:rsidR="009F5C30" w:rsidRPr="00EF5447" w:rsidRDefault="009F5C30" w:rsidP="009F5C30">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9F5C30" w:rsidRPr="00EF5447" w14:paraId="7D55CE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537F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01C964" w14:textId="77777777" w:rsidR="009F5C30" w:rsidRPr="00EF5447" w:rsidRDefault="009F5C30" w:rsidP="009F5C30">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F97CB0E" w14:textId="77777777" w:rsidR="009F5C30" w:rsidRPr="00EF5447" w:rsidRDefault="009F5C30" w:rsidP="009F5C30">
            <w:pPr>
              <w:pStyle w:val="TAC"/>
              <w:rPr>
                <w:rFonts w:cs="Arial"/>
                <w:lang w:eastAsia="ko-KR"/>
              </w:rPr>
            </w:pPr>
            <w:r w:rsidRPr="00EF5447">
              <w:rPr>
                <w:rFonts w:cs="Arial"/>
                <w:lang w:eastAsia="zh-CN"/>
              </w:rPr>
              <w:t>0.3</w:t>
            </w:r>
          </w:p>
        </w:tc>
      </w:tr>
      <w:tr w:rsidR="009F5C30" w:rsidRPr="00EF5447" w14:paraId="07CFF90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D07237" w14:textId="77777777" w:rsidR="009F5C30" w:rsidRPr="00EF5447" w:rsidRDefault="009F5C30" w:rsidP="009F5C30">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5ABA9FCA" w14:textId="77777777" w:rsidR="009F5C30" w:rsidRPr="00EF5447" w:rsidRDefault="009F5C30" w:rsidP="009F5C30">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490F33B"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C0A93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09125C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B644CBD" w14:textId="77777777" w:rsidR="009F5C30" w:rsidRPr="00EF5447" w:rsidRDefault="009F5C30" w:rsidP="009F5C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1E0E700" w14:textId="77777777" w:rsidR="009F5C30" w:rsidRPr="00EF5447" w:rsidRDefault="009F5C30" w:rsidP="009F5C30">
            <w:pPr>
              <w:pStyle w:val="TAC"/>
              <w:rPr>
                <w:rFonts w:cs="Arial"/>
                <w:lang w:eastAsia="zh-CN"/>
              </w:rPr>
            </w:pPr>
            <w:r w:rsidRPr="00EF5447">
              <w:rPr>
                <w:rFonts w:cs="Arial"/>
                <w:lang w:eastAsia="zh-CN"/>
              </w:rPr>
              <w:t>0.3</w:t>
            </w:r>
            <w:r w:rsidRPr="00EF5447">
              <w:rPr>
                <w:rFonts w:cs="Arial"/>
                <w:vertAlign w:val="superscript"/>
                <w:lang w:eastAsia="zh-CN"/>
              </w:rPr>
              <w:t>3</w:t>
            </w:r>
          </w:p>
        </w:tc>
      </w:tr>
      <w:tr w:rsidR="009F5C30" w:rsidRPr="00EF5447" w14:paraId="5AFA9D9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D0929E"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8959369" w14:textId="77777777" w:rsidR="009F5C30" w:rsidRPr="00EF5447" w:rsidRDefault="009F5C30" w:rsidP="009F5C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44FF14" w14:textId="77777777" w:rsidR="009F5C30" w:rsidRPr="00EF5447" w:rsidRDefault="009F5C30" w:rsidP="009F5C30">
            <w:pPr>
              <w:pStyle w:val="TAC"/>
              <w:rPr>
                <w:rFonts w:cs="Arial"/>
                <w:lang w:eastAsia="zh-CN"/>
              </w:rPr>
            </w:pPr>
            <w:r w:rsidRPr="00EF5447">
              <w:rPr>
                <w:rFonts w:cs="Arial"/>
                <w:lang w:eastAsia="zh-CN"/>
              </w:rPr>
              <w:t>0.8</w:t>
            </w:r>
            <w:r w:rsidRPr="00EF5447">
              <w:rPr>
                <w:rFonts w:cs="Arial"/>
                <w:vertAlign w:val="superscript"/>
                <w:lang w:eastAsia="zh-CN"/>
              </w:rPr>
              <w:t>4</w:t>
            </w:r>
          </w:p>
        </w:tc>
      </w:tr>
      <w:tr w:rsidR="009F5C30" w:rsidRPr="00EF5447" w14:paraId="61132C1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7CCFD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5E3D91F0" w14:textId="77777777" w:rsidR="009F5C30" w:rsidRPr="00EF5447" w:rsidRDefault="009F5C30" w:rsidP="009F5C30">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B149E8B" w14:textId="77777777" w:rsidR="009F5C30" w:rsidRPr="00EF5447" w:rsidRDefault="009F5C30" w:rsidP="009F5C30">
            <w:pPr>
              <w:pStyle w:val="TAC"/>
              <w:rPr>
                <w:rFonts w:cs="Arial"/>
                <w:lang w:eastAsia="zh-CN"/>
              </w:rPr>
            </w:pPr>
            <w:r w:rsidRPr="00EF5447">
              <w:rPr>
                <w:rFonts w:cs="Arial"/>
                <w:lang w:eastAsia="zh-CN"/>
              </w:rPr>
              <w:t>0.3</w:t>
            </w:r>
            <w:r w:rsidRPr="00EF5447">
              <w:rPr>
                <w:rFonts w:cs="Arial"/>
                <w:vertAlign w:val="superscript"/>
                <w:lang w:eastAsia="zh-CN"/>
              </w:rPr>
              <w:t>3</w:t>
            </w:r>
          </w:p>
        </w:tc>
      </w:tr>
      <w:tr w:rsidR="009F5C30" w:rsidRPr="00EF5447" w14:paraId="090132E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F2FEB"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B2E21BE" w14:textId="77777777" w:rsidR="009F5C30" w:rsidRPr="00EF5447" w:rsidRDefault="009F5C30" w:rsidP="009F5C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D12190" w14:textId="77777777" w:rsidR="009F5C30" w:rsidRPr="00EF5447" w:rsidRDefault="009F5C30" w:rsidP="009F5C30">
            <w:pPr>
              <w:pStyle w:val="TAC"/>
              <w:rPr>
                <w:rFonts w:cs="Arial"/>
                <w:lang w:eastAsia="zh-CN"/>
              </w:rPr>
            </w:pPr>
            <w:r w:rsidRPr="00EF5447">
              <w:rPr>
                <w:rFonts w:cs="Arial"/>
                <w:lang w:eastAsia="zh-CN"/>
              </w:rPr>
              <w:t>0.8</w:t>
            </w:r>
            <w:r w:rsidRPr="00EF5447">
              <w:rPr>
                <w:rFonts w:cs="Arial"/>
                <w:vertAlign w:val="superscript"/>
                <w:lang w:eastAsia="zh-CN"/>
              </w:rPr>
              <w:t>4</w:t>
            </w:r>
          </w:p>
        </w:tc>
      </w:tr>
      <w:tr w:rsidR="009F5C30" w:rsidRPr="00EF5447" w14:paraId="3B21AC6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9C9F8" w14:textId="77777777" w:rsidR="009F5C30" w:rsidRPr="00EF5447" w:rsidRDefault="009F5C30" w:rsidP="009F5C30">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2895D59C" w14:textId="77777777" w:rsidR="009F5C30" w:rsidRPr="00EF5447" w:rsidRDefault="009F5C30" w:rsidP="009F5C30">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730831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B60EDC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5E0856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1697B0E" w14:textId="77777777" w:rsidR="009F5C30" w:rsidRPr="00EF5447" w:rsidRDefault="009F5C30" w:rsidP="009F5C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6A2B75B" w14:textId="77777777" w:rsidR="009F5C30" w:rsidRPr="00EF5447" w:rsidRDefault="009F5C30" w:rsidP="009F5C30">
            <w:pPr>
              <w:pStyle w:val="TAC"/>
              <w:rPr>
                <w:rFonts w:cs="Arial"/>
                <w:lang w:eastAsia="zh-CN"/>
              </w:rPr>
            </w:pPr>
            <w:r w:rsidRPr="00EF5447">
              <w:rPr>
                <w:rFonts w:cs="Arial"/>
                <w:lang w:eastAsia="zh-CN"/>
              </w:rPr>
              <w:t>0.3</w:t>
            </w:r>
            <w:r w:rsidRPr="00EF5447">
              <w:rPr>
                <w:rFonts w:cs="Arial"/>
                <w:vertAlign w:val="superscript"/>
                <w:lang w:eastAsia="zh-CN"/>
              </w:rPr>
              <w:t>3</w:t>
            </w:r>
          </w:p>
        </w:tc>
      </w:tr>
      <w:tr w:rsidR="009F5C30" w:rsidRPr="00EF5447" w14:paraId="2F2AA8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08EF5AF"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7742738" w14:textId="77777777" w:rsidR="009F5C30" w:rsidRPr="00EF5447" w:rsidRDefault="009F5C30" w:rsidP="009F5C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177B7" w14:textId="77777777" w:rsidR="009F5C30" w:rsidRPr="00EF5447" w:rsidRDefault="009F5C30" w:rsidP="009F5C30">
            <w:pPr>
              <w:pStyle w:val="TAC"/>
              <w:rPr>
                <w:rFonts w:cs="Arial"/>
                <w:lang w:eastAsia="zh-CN"/>
              </w:rPr>
            </w:pPr>
            <w:r w:rsidRPr="00EF5447">
              <w:rPr>
                <w:rFonts w:cs="Arial"/>
                <w:lang w:eastAsia="zh-CN"/>
              </w:rPr>
              <w:t>0.8</w:t>
            </w:r>
            <w:r w:rsidRPr="00EF5447">
              <w:rPr>
                <w:rFonts w:cs="Arial"/>
                <w:vertAlign w:val="superscript"/>
                <w:lang w:eastAsia="zh-CN"/>
              </w:rPr>
              <w:t>4</w:t>
            </w:r>
          </w:p>
        </w:tc>
      </w:tr>
      <w:tr w:rsidR="009F5C30" w:rsidRPr="00EF5447" w14:paraId="57298D7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295149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C42C8DA" w14:textId="77777777" w:rsidR="009F5C30" w:rsidRPr="00EF5447" w:rsidRDefault="009F5C30" w:rsidP="009F5C30">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9204CA8" w14:textId="77777777" w:rsidR="009F5C30" w:rsidRPr="00EF5447" w:rsidRDefault="009F5C30" w:rsidP="009F5C30">
            <w:pPr>
              <w:pStyle w:val="TAC"/>
              <w:rPr>
                <w:rFonts w:cs="Arial"/>
                <w:lang w:eastAsia="zh-CN"/>
              </w:rPr>
            </w:pPr>
            <w:r w:rsidRPr="00EF5447">
              <w:rPr>
                <w:rFonts w:cs="Arial"/>
                <w:lang w:eastAsia="zh-CN"/>
              </w:rPr>
              <w:t>0.3</w:t>
            </w:r>
            <w:r w:rsidRPr="00EF5447">
              <w:rPr>
                <w:rFonts w:cs="Arial"/>
                <w:vertAlign w:val="superscript"/>
                <w:lang w:eastAsia="zh-CN"/>
              </w:rPr>
              <w:t>3</w:t>
            </w:r>
          </w:p>
        </w:tc>
      </w:tr>
      <w:tr w:rsidR="009F5C30" w:rsidRPr="00EF5447" w14:paraId="558C44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23FBAB"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F7AC43C" w14:textId="77777777" w:rsidR="009F5C30" w:rsidRPr="00EF5447" w:rsidRDefault="009F5C30" w:rsidP="009F5C30">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C7080B" w14:textId="77777777" w:rsidR="009F5C30" w:rsidRPr="00EF5447" w:rsidRDefault="009F5C30" w:rsidP="009F5C30">
            <w:pPr>
              <w:pStyle w:val="TAC"/>
              <w:rPr>
                <w:rFonts w:cs="Arial"/>
                <w:lang w:eastAsia="zh-CN"/>
              </w:rPr>
            </w:pPr>
            <w:r w:rsidRPr="00EF5447">
              <w:rPr>
                <w:rFonts w:cs="Arial"/>
                <w:lang w:eastAsia="zh-CN"/>
              </w:rPr>
              <w:t>0.8</w:t>
            </w:r>
            <w:r w:rsidRPr="00EF5447">
              <w:rPr>
                <w:rFonts w:cs="Arial"/>
                <w:vertAlign w:val="superscript"/>
                <w:lang w:eastAsia="zh-CN"/>
              </w:rPr>
              <w:t>4</w:t>
            </w:r>
          </w:p>
        </w:tc>
      </w:tr>
      <w:tr w:rsidR="009F5C30" w:rsidRPr="00EF5447" w14:paraId="313A5FF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1D2C1B" w14:textId="77777777" w:rsidR="009F5C30" w:rsidRPr="00EF5447" w:rsidRDefault="009F5C30" w:rsidP="009F5C30">
            <w:pPr>
              <w:pStyle w:val="TAC"/>
              <w:rPr>
                <w:lang w:eastAsia="ja-JP"/>
              </w:rPr>
            </w:pPr>
            <w:r w:rsidRPr="00EF5447">
              <w:t>DC_</w:t>
            </w:r>
            <w:r w:rsidRPr="00EF5447">
              <w:rPr>
                <w:lang w:eastAsia="ja-JP"/>
              </w:rPr>
              <w:t>3</w:t>
            </w:r>
            <w:r w:rsidRPr="00EF5447">
              <w:t>-</w:t>
            </w:r>
            <w:r w:rsidRPr="00EF5447">
              <w:rPr>
                <w:lang w:eastAsia="ja-JP"/>
              </w:rPr>
              <w:t>41-n77</w:t>
            </w:r>
          </w:p>
          <w:p w14:paraId="5731C40D" w14:textId="77777777" w:rsidR="009F5C30" w:rsidRPr="00EF5447" w:rsidRDefault="009F5C30" w:rsidP="009F5C30">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B3B021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CAEEDD"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6</w:t>
            </w:r>
          </w:p>
        </w:tc>
      </w:tr>
      <w:tr w:rsidR="009F5C30" w:rsidRPr="00EF5447" w14:paraId="4298162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7804BBE"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FE676A9" w14:textId="77777777" w:rsidR="009F5C30" w:rsidRPr="00EF5447" w:rsidRDefault="009F5C30" w:rsidP="009F5C30">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7632BE7"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F5C30" w:rsidRPr="00EF5447" w14:paraId="63E0362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F96E32E" w14:textId="77777777" w:rsidR="009F5C30" w:rsidRPr="00EF5447" w:rsidRDefault="009F5C30" w:rsidP="009F5C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96561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70BBC5" w14:textId="77777777" w:rsidR="009F5C30" w:rsidRPr="00EF5447" w:rsidRDefault="009F5C30" w:rsidP="009F5C30">
            <w:pPr>
              <w:pStyle w:val="TAC"/>
              <w:rPr>
                <w:rFonts w:cs="Arial"/>
                <w:lang w:eastAsia="ja-JP"/>
              </w:rPr>
            </w:pPr>
            <w:r w:rsidRPr="00EF5447">
              <w:rPr>
                <w:rFonts w:cs="Arial"/>
                <w:lang w:eastAsia="zh-CN"/>
              </w:rPr>
              <w:t>0.8</w:t>
            </w:r>
            <w:r w:rsidRPr="00EF5447">
              <w:rPr>
                <w:rFonts w:cs="Arial"/>
                <w:vertAlign w:val="superscript"/>
                <w:lang w:eastAsia="zh-CN"/>
              </w:rPr>
              <w:t>4</w:t>
            </w:r>
          </w:p>
        </w:tc>
      </w:tr>
      <w:tr w:rsidR="009F5C30" w:rsidRPr="00EF5447" w14:paraId="476F96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89675B"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EDFF4" w14:textId="77777777" w:rsidR="009F5C30" w:rsidRPr="00EF5447" w:rsidRDefault="009F5C30" w:rsidP="009F5C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F281EF"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.8</w:t>
            </w:r>
          </w:p>
        </w:tc>
      </w:tr>
      <w:tr w:rsidR="009F5C30" w:rsidRPr="00EF5447" w14:paraId="137BAA6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C3D9A" w14:textId="77777777" w:rsidR="009F5C30" w:rsidRPr="00EF5447" w:rsidRDefault="009F5C30" w:rsidP="009F5C30">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0233FE5D"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FB1D8DB"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D8FD57"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6</w:t>
            </w:r>
          </w:p>
        </w:tc>
      </w:tr>
      <w:tr w:rsidR="009F5C30" w:rsidRPr="00EF5447" w14:paraId="0DAA243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A45FDC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3A267205" w14:textId="77777777" w:rsidR="009F5C30" w:rsidRPr="00EF5447" w:rsidRDefault="009F5C30" w:rsidP="009F5C30">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FF10DC5"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F5C30" w:rsidRPr="00EF5447" w14:paraId="539550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3D4B18" w14:textId="77777777" w:rsidR="009F5C30" w:rsidRPr="00EF5447" w:rsidRDefault="009F5C30" w:rsidP="009F5C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7176B91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A8DF8E" w14:textId="77777777" w:rsidR="009F5C30" w:rsidRPr="00EF5447" w:rsidRDefault="009F5C30" w:rsidP="009F5C30">
            <w:pPr>
              <w:pStyle w:val="TAC"/>
              <w:rPr>
                <w:rFonts w:cs="Arial"/>
                <w:lang w:eastAsia="ja-JP"/>
              </w:rPr>
            </w:pPr>
            <w:r w:rsidRPr="00EF5447">
              <w:rPr>
                <w:rFonts w:cs="Arial"/>
                <w:lang w:eastAsia="zh-CN"/>
              </w:rPr>
              <w:t>0.8</w:t>
            </w:r>
            <w:r w:rsidRPr="00EF5447">
              <w:rPr>
                <w:rFonts w:cs="Arial"/>
                <w:vertAlign w:val="superscript"/>
                <w:lang w:eastAsia="zh-CN"/>
              </w:rPr>
              <w:t>4</w:t>
            </w:r>
          </w:p>
        </w:tc>
      </w:tr>
      <w:tr w:rsidR="009F5C30" w:rsidRPr="00EF5447" w14:paraId="7D16867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31EFD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CA0F79" w14:textId="77777777" w:rsidR="009F5C30" w:rsidRPr="00EF5447" w:rsidRDefault="009F5C30" w:rsidP="009F5C30">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2C07A0A" w14:textId="77777777" w:rsidR="009F5C30" w:rsidRPr="00EF5447" w:rsidRDefault="009F5C30" w:rsidP="009F5C30">
            <w:pPr>
              <w:pStyle w:val="TAC"/>
              <w:rPr>
                <w:rFonts w:cs="Arial"/>
                <w:lang w:eastAsia="ja-JP"/>
              </w:rPr>
            </w:pPr>
            <w:r w:rsidRPr="00EF5447">
              <w:rPr>
                <w:rFonts w:cs="Arial"/>
                <w:lang w:eastAsia="ja-JP"/>
              </w:rPr>
              <w:t>0</w:t>
            </w:r>
            <w:r w:rsidRPr="00EF5447">
              <w:rPr>
                <w:rFonts w:cs="Arial"/>
                <w:lang w:eastAsia="zh-CN"/>
              </w:rPr>
              <w:t>.8</w:t>
            </w:r>
          </w:p>
        </w:tc>
      </w:tr>
      <w:tr w:rsidR="009F5C30" w:rsidRPr="00EF5447" w14:paraId="612E743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311284" w14:textId="77777777" w:rsidR="009F5C30" w:rsidRPr="00EF5447" w:rsidRDefault="009F5C30" w:rsidP="009F5C30">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49A02DE4" w14:textId="77777777" w:rsidR="009F5C30" w:rsidRPr="00EF5447" w:rsidRDefault="009F5C30" w:rsidP="009F5C30">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10D58CD" w14:textId="77777777" w:rsidR="009F5C30" w:rsidRPr="00EF5447" w:rsidRDefault="009F5C30" w:rsidP="009F5C30">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146334" w14:textId="77777777" w:rsidR="009F5C30" w:rsidRPr="00EF5447" w:rsidRDefault="009F5C30" w:rsidP="009F5C30">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9F5C30" w:rsidRPr="00EF5447" w14:paraId="6FCE53E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E2E4AC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0F6E551" w14:textId="77777777" w:rsidR="009F5C30" w:rsidRPr="00EF5447" w:rsidRDefault="009F5C30" w:rsidP="009F5C30">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AC84364" w14:textId="77777777" w:rsidR="009F5C30" w:rsidRPr="00EF5447" w:rsidRDefault="009F5C30" w:rsidP="009F5C30">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9F5C30" w:rsidRPr="00EF5447" w14:paraId="6FCCD77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75B96E" w14:textId="77777777" w:rsidR="009F5C30" w:rsidRPr="00EF5447" w:rsidRDefault="009F5C30" w:rsidP="009F5C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4579C3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0F8E25" w14:textId="77777777" w:rsidR="009F5C30" w:rsidRPr="00EF5447" w:rsidRDefault="009F5C30" w:rsidP="009F5C30">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9F5C30" w:rsidRPr="00EF5447" w14:paraId="0F11662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2C8A6" w14:textId="77777777" w:rsidR="009F5C30" w:rsidRPr="00EF5447" w:rsidRDefault="009F5C30" w:rsidP="009F5C30">
            <w:pPr>
              <w:pStyle w:val="TAC"/>
              <w:rPr>
                <w:rFonts w:cs="Arial"/>
                <w:lang w:eastAsia="ja-JP"/>
              </w:rPr>
            </w:pPr>
            <w:bookmarkStart w:id="1650"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6E885674" w14:textId="77777777" w:rsidR="009F5C30" w:rsidRPr="00EF5447" w:rsidRDefault="009F5C30" w:rsidP="009F5C30">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F698B49" w14:textId="77777777" w:rsidR="009F5C30" w:rsidRPr="00EF5447" w:rsidRDefault="009F5C30" w:rsidP="009F5C30">
            <w:pPr>
              <w:pStyle w:val="TAC"/>
              <w:rPr>
                <w:rFonts w:cs="Arial"/>
                <w:lang w:eastAsia="ja-JP"/>
              </w:rPr>
            </w:pPr>
            <w:r w:rsidRPr="00EF5447">
              <w:rPr>
                <w:rFonts w:cs="Arial"/>
                <w:kern w:val="2"/>
                <w:szCs w:val="24"/>
                <w:lang w:eastAsia="zh-CN"/>
              </w:rPr>
              <w:t>0.5</w:t>
            </w:r>
          </w:p>
        </w:tc>
      </w:tr>
      <w:tr w:rsidR="009F5C30" w:rsidRPr="00EF5447" w14:paraId="500494B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987EE82"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ED5C7FE" w14:textId="77777777" w:rsidR="009F5C30" w:rsidRPr="00EF5447" w:rsidRDefault="009F5C30" w:rsidP="009F5C30">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A664226" w14:textId="77777777" w:rsidR="009F5C30" w:rsidRPr="00EF5447" w:rsidRDefault="009F5C30" w:rsidP="009F5C30">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9F5C30" w:rsidRPr="00EF5447" w14:paraId="7933E69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AC9A29E" w14:textId="77777777" w:rsidR="009F5C30" w:rsidRPr="00EF5447" w:rsidRDefault="009F5C30" w:rsidP="009F5C30">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470707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96B894" w14:textId="77777777" w:rsidR="009F5C30" w:rsidRPr="00EF5447" w:rsidRDefault="009F5C30" w:rsidP="009F5C30">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9F5C30" w:rsidRPr="00EF5447" w14:paraId="1239E07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2162F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DE047B" w14:textId="77777777" w:rsidR="009F5C30" w:rsidRPr="00EF5447" w:rsidRDefault="009F5C30" w:rsidP="009F5C30">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E5EB45A" w14:textId="77777777" w:rsidR="009F5C30" w:rsidRPr="00EF5447" w:rsidRDefault="009F5C30" w:rsidP="009F5C30">
            <w:pPr>
              <w:pStyle w:val="TAC"/>
              <w:rPr>
                <w:rFonts w:cs="Arial"/>
                <w:lang w:eastAsia="ja-JP"/>
              </w:rPr>
            </w:pPr>
            <w:r w:rsidRPr="00EF5447">
              <w:rPr>
                <w:rFonts w:cs="Arial"/>
                <w:kern w:val="2"/>
                <w:szCs w:val="24"/>
                <w:lang w:eastAsia="zh-CN"/>
              </w:rPr>
              <w:t>0.5</w:t>
            </w:r>
          </w:p>
        </w:tc>
        <w:bookmarkEnd w:id="1650"/>
      </w:tr>
      <w:tr w:rsidR="009F5C30" w:rsidRPr="00EF5447" w14:paraId="4658B87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1646A14" w14:textId="77777777" w:rsidR="009F5C30" w:rsidRPr="00EF5447" w:rsidRDefault="009F5C30" w:rsidP="009F5C30">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144653FD" w14:textId="77777777" w:rsidR="009F5C30" w:rsidRPr="00EF5447" w:rsidRDefault="009F5C30" w:rsidP="009F5C30">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910D8C4" w14:textId="77777777" w:rsidR="009F5C30" w:rsidRPr="00EF5447" w:rsidRDefault="009F5C30" w:rsidP="009F5C30">
            <w:pPr>
              <w:pStyle w:val="TAC"/>
              <w:rPr>
                <w:rFonts w:cs="Arial"/>
                <w:kern w:val="2"/>
                <w:szCs w:val="24"/>
                <w:lang w:eastAsia="zh-CN"/>
              </w:rPr>
            </w:pPr>
            <w:r w:rsidRPr="00EF5447">
              <w:rPr>
                <w:rFonts w:cs="Arial"/>
                <w:lang w:eastAsia="ja-JP"/>
              </w:rPr>
              <w:t>0.6</w:t>
            </w:r>
          </w:p>
        </w:tc>
      </w:tr>
      <w:tr w:rsidR="009F5C30" w:rsidRPr="00EF5447" w14:paraId="7D0B8F4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4A957D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F9CA0AF" w14:textId="77777777" w:rsidR="009F5C30" w:rsidRPr="00EF5447" w:rsidRDefault="009F5C30" w:rsidP="009F5C30">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6CD4CE4" w14:textId="77777777" w:rsidR="009F5C30" w:rsidRPr="00EF5447" w:rsidRDefault="009F5C30" w:rsidP="009F5C30">
            <w:pPr>
              <w:pStyle w:val="TAC"/>
              <w:rPr>
                <w:rFonts w:cs="Arial"/>
                <w:kern w:val="2"/>
                <w:szCs w:val="24"/>
                <w:lang w:eastAsia="zh-CN"/>
              </w:rPr>
            </w:pPr>
            <w:r w:rsidRPr="00EF5447">
              <w:rPr>
                <w:rFonts w:cs="Arial"/>
                <w:lang w:eastAsia="ja-JP"/>
              </w:rPr>
              <w:t>0.8</w:t>
            </w:r>
          </w:p>
        </w:tc>
      </w:tr>
      <w:tr w:rsidR="009F5C30" w:rsidRPr="00EF5447" w14:paraId="3220ED7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84AFC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058FBA6" w14:textId="77777777" w:rsidR="009F5C30" w:rsidRPr="00EF5447" w:rsidRDefault="009F5C30" w:rsidP="009F5C30">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0BB07A4" w14:textId="77777777" w:rsidR="009F5C30" w:rsidRPr="00EF5447" w:rsidRDefault="009F5C30" w:rsidP="009F5C30">
            <w:pPr>
              <w:pStyle w:val="TAC"/>
              <w:rPr>
                <w:rFonts w:cs="Arial"/>
                <w:kern w:val="2"/>
                <w:szCs w:val="24"/>
                <w:lang w:eastAsia="zh-CN"/>
              </w:rPr>
            </w:pPr>
            <w:r w:rsidRPr="00EF5447">
              <w:rPr>
                <w:rFonts w:cs="Arial"/>
                <w:lang w:eastAsia="ja-JP"/>
              </w:rPr>
              <w:t>0.6</w:t>
            </w:r>
          </w:p>
        </w:tc>
      </w:tr>
      <w:tr w:rsidR="009F5C30" w:rsidRPr="00EF5447" w14:paraId="5457572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43456D" w14:textId="77777777" w:rsidR="009F5C30" w:rsidRPr="00EF5447" w:rsidRDefault="009F5C30" w:rsidP="009F5C30">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13CB33DA" w14:textId="77777777" w:rsidR="009F5C30" w:rsidRPr="00EF5447" w:rsidRDefault="009F5C30" w:rsidP="009F5C30">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590F015" w14:textId="77777777" w:rsidR="009F5C30" w:rsidRPr="00EF5447" w:rsidRDefault="009F5C30" w:rsidP="009F5C30">
            <w:pPr>
              <w:pStyle w:val="TAC"/>
              <w:rPr>
                <w:rFonts w:cs="Arial"/>
                <w:kern w:val="2"/>
                <w:szCs w:val="24"/>
                <w:lang w:eastAsia="zh-CN"/>
              </w:rPr>
            </w:pPr>
            <w:r w:rsidRPr="00EF5447">
              <w:rPr>
                <w:rFonts w:cs="Arial"/>
                <w:szCs w:val="18"/>
              </w:rPr>
              <w:t>0.6</w:t>
            </w:r>
          </w:p>
        </w:tc>
      </w:tr>
      <w:tr w:rsidR="009F5C30" w:rsidRPr="00EF5447" w14:paraId="36E5898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5B85BCC"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A68403" w14:textId="77777777" w:rsidR="009F5C30" w:rsidRPr="00EF5447" w:rsidRDefault="009F5C30" w:rsidP="009F5C30">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B235E4E" w14:textId="77777777" w:rsidR="009F5C30" w:rsidRPr="00EF5447" w:rsidRDefault="009F5C30" w:rsidP="009F5C30">
            <w:pPr>
              <w:pStyle w:val="TAC"/>
              <w:rPr>
                <w:rFonts w:cs="Arial"/>
                <w:kern w:val="2"/>
                <w:szCs w:val="24"/>
                <w:lang w:eastAsia="zh-CN"/>
              </w:rPr>
            </w:pPr>
            <w:r w:rsidRPr="00EF5447">
              <w:rPr>
                <w:rFonts w:cs="Arial"/>
                <w:szCs w:val="18"/>
              </w:rPr>
              <w:t>0.8</w:t>
            </w:r>
          </w:p>
        </w:tc>
      </w:tr>
      <w:tr w:rsidR="009F5C30" w:rsidRPr="00EF5447" w14:paraId="53A9240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942C1"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E2A9A0" w14:textId="77777777" w:rsidR="009F5C30" w:rsidRPr="00EF5447" w:rsidRDefault="009F5C30" w:rsidP="009F5C30">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5922BDB" w14:textId="77777777" w:rsidR="009F5C30" w:rsidRPr="00EF5447" w:rsidRDefault="009F5C30" w:rsidP="009F5C30">
            <w:pPr>
              <w:pStyle w:val="TAC"/>
              <w:rPr>
                <w:rFonts w:cs="Arial"/>
                <w:kern w:val="2"/>
                <w:szCs w:val="24"/>
                <w:lang w:eastAsia="zh-CN"/>
              </w:rPr>
            </w:pPr>
            <w:r w:rsidRPr="00EF5447">
              <w:rPr>
                <w:rFonts w:cs="Arial"/>
                <w:szCs w:val="18"/>
              </w:rPr>
              <w:t>0.8</w:t>
            </w:r>
          </w:p>
        </w:tc>
      </w:tr>
      <w:tr w:rsidR="009F5C30" w:rsidRPr="00EF5447" w14:paraId="588A590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D83EF2"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F37CF0"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0CF7C7" w14:textId="77777777" w:rsidR="009F5C30" w:rsidRPr="00EF5447" w:rsidRDefault="009F5C30" w:rsidP="009F5C30">
            <w:pPr>
              <w:pStyle w:val="TAC"/>
              <w:rPr>
                <w:rFonts w:cs="Arial"/>
                <w:lang w:eastAsia="ja-JP"/>
              </w:rPr>
            </w:pPr>
            <w:r w:rsidRPr="00EF5447">
              <w:rPr>
                <w:rFonts w:cs="Arial"/>
                <w:lang w:eastAsia="ja-JP"/>
              </w:rPr>
              <w:t>0.6</w:t>
            </w:r>
          </w:p>
        </w:tc>
      </w:tr>
      <w:tr w:rsidR="009F5C30" w:rsidRPr="00EF5447" w14:paraId="5FF3061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E86ED5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4BDD20"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E6EE925"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78B38E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3D4513"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8F9D88" w14:textId="77777777" w:rsidR="009F5C30" w:rsidRPr="00EF5447" w:rsidRDefault="009F5C30" w:rsidP="009F5C30">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9B23A7"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29D38AC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7AB6E7"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4DC780C7"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A4295B"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38626D3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380FFB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DDF0A1"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654DB2"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415E07F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4E91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6EF8D6"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4D0FA5"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39DFC5E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64F642"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F482627"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ECA0C0" w14:textId="77777777" w:rsidR="009F5C30" w:rsidRPr="00EF5447" w:rsidRDefault="009F5C30" w:rsidP="009F5C30">
            <w:pPr>
              <w:pStyle w:val="TAC"/>
              <w:rPr>
                <w:rFonts w:cs="Arial"/>
                <w:lang w:eastAsia="ja-JP"/>
              </w:rPr>
            </w:pPr>
            <w:r w:rsidRPr="00EF5447">
              <w:rPr>
                <w:rFonts w:cs="Arial"/>
                <w:lang w:eastAsia="ja-JP"/>
              </w:rPr>
              <w:t>0.6</w:t>
            </w:r>
          </w:p>
        </w:tc>
      </w:tr>
      <w:tr w:rsidR="009F5C30" w:rsidRPr="00EF5447" w14:paraId="793C24F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B74AA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B83440"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B94295"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5CF0E53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3632BF1" w14:textId="77777777" w:rsidR="009F5C30" w:rsidRPr="00EF5447" w:rsidRDefault="009F5C30" w:rsidP="009F5C30">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5E997B1D" w14:textId="77777777" w:rsidR="009F5C30" w:rsidRPr="00EF5447" w:rsidRDefault="009F5C30" w:rsidP="009F5C30">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114FB13" w14:textId="77777777" w:rsidR="009F5C30" w:rsidRPr="00EF5447" w:rsidRDefault="009F5C30" w:rsidP="009F5C30">
            <w:pPr>
              <w:pStyle w:val="TAC"/>
              <w:rPr>
                <w:rFonts w:cs="Arial"/>
                <w:lang w:eastAsia="ja-JP"/>
              </w:rPr>
            </w:pPr>
            <w:r w:rsidRPr="00EF5447">
              <w:rPr>
                <w:rFonts w:cs="Arial"/>
                <w:lang w:eastAsia="ja-JP"/>
              </w:rPr>
              <w:t>0.6</w:t>
            </w:r>
          </w:p>
        </w:tc>
      </w:tr>
      <w:tr w:rsidR="009F5C30" w:rsidRPr="00EF5447" w14:paraId="0376BFC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9541C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9081807"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68E7DA3"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7DC3377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A87F99" w14:textId="77777777" w:rsidR="009F5C30" w:rsidRPr="00EF5447" w:rsidRDefault="009F5C30" w:rsidP="009F5C30">
            <w:pPr>
              <w:pStyle w:val="TAC"/>
            </w:pPr>
            <w:r w:rsidRPr="00EF5447">
              <w:rPr>
                <w:rFonts w:eastAsia="맑은 고딕"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433FAE8" w14:textId="77777777" w:rsidR="009F5C30" w:rsidRPr="00EF5447" w:rsidRDefault="009F5C30" w:rsidP="009F5C30">
            <w:pPr>
              <w:pStyle w:val="TAC"/>
              <w:rPr>
                <w:lang w:eastAsia="fr-FR"/>
              </w:rPr>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2D6688" w14:textId="77777777" w:rsidR="009F5C30" w:rsidRPr="00EF5447" w:rsidRDefault="009F5C30" w:rsidP="009F5C30">
            <w:pPr>
              <w:pStyle w:val="TAC"/>
            </w:pPr>
            <w:r w:rsidRPr="00EF5447">
              <w:rPr>
                <w:rFonts w:eastAsia="맑은 고딕" w:cs="Arial"/>
                <w:lang w:eastAsia="ko-KR"/>
              </w:rPr>
              <w:t>0.6</w:t>
            </w:r>
          </w:p>
        </w:tc>
      </w:tr>
      <w:tr w:rsidR="009F5C30" w:rsidRPr="00EF5447" w14:paraId="59FA7B9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34863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0D8A54" w14:textId="77777777" w:rsidR="009F5C30" w:rsidRPr="00EF5447" w:rsidRDefault="009F5C30" w:rsidP="009F5C30">
            <w:pPr>
              <w:pStyle w:val="TAC"/>
            </w:pPr>
            <w:r w:rsidRPr="00EF5447">
              <w:rPr>
                <w:rFonts w:eastAsia="맑은 고딕"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18081A6" w14:textId="77777777" w:rsidR="009F5C30" w:rsidRPr="00EF5447" w:rsidRDefault="009F5C30" w:rsidP="009F5C30">
            <w:pPr>
              <w:pStyle w:val="TAC"/>
            </w:pPr>
            <w:r w:rsidRPr="00EF5447">
              <w:rPr>
                <w:rFonts w:eastAsia="맑은 고딕" w:cs="Arial"/>
                <w:lang w:eastAsia="ko-KR"/>
              </w:rPr>
              <w:t>0.8</w:t>
            </w:r>
          </w:p>
        </w:tc>
      </w:tr>
      <w:tr w:rsidR="009F5C30" w:rsidRPr="00EF5447" w14:paraId="50A6DF0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6367B4" w14:textId="77777777" w:rsidR="009F5C30" w:rsidRPr="00EF5447" w:rsidRDefault="009F5C30" w:rsidP="009F5C30">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758E5228" w14:textId="77777777" w:rsidR="009F5C30" w:rsidRPr="00EF5447" w:rsidRDefault="009F5C30" w:rsidP="009F5C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FF2CCC7" w14:textId="77777777" w:rsidR="009F5C30" w:rsidRPr="00EF5447" w:rsidRDefault="009F5C30" w:rsidP="009F5C30">
            <w:pPr>
              <w:pStyle w:val="TAC"/>
            </w:pPr>
            <w:r w:rsidRPr="00EF5447">
              <w:rPr>
                <w:rFonts w:cs="Arial"/>
              </w:rPr>
              <w:t>0.</w:t>
            </w:r>
            <w:r w:rsidRPr="00EF5447">
              <w:rPr>
                <w:rFonts w:cs="Arial"/>
                <w:lang w:eastAsia="ja-JP"/>
              </w:rPr>
              <w:t>6</w:t>
            </w:r>
          </w:p>
        </w:tc>
      </w:tr>
      <w:tr w:rsidR="009F5C30" w:rsidRPr="00EF5447" w14:paraId="47D11F9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C82A87"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143BFC" w14:textId="77777777" w:rsidR="009F5C30" w:rsidRPr="00EF5447" w:rsidRDefault="009F5C30" w:rsidP="009F5C30">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214DFC34" w14:textId="77777777" w:rsidR="009F5C30" w:rsidRPr="00EF5447" w:rsidRDefault="009F5C30" w:rsidP="009F5C30">
            <w:pPr>
              <w:pStyle w:val="TAC"/>
            </w:pPr>
            <w:r w:rsidRPr="00EF5447">
              <w:rPr>
                <w:rFonts w:cs="Arial"/>
                <w:lang w:eastAsia="ja-JP"/>
              </w:rPr>
              <w:t>0.8</w:t>
            </w:r>
          </w:p>
        </w:tc>
      </w:tr>
      <w:tr w:rsidR="009F5C30" w:rsidRPr="00EF5447" w14:paraId="7BB7ACD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50539"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9625BD" w14:textId="77777777" w:rsidR="009F5C30" w:rsidRPr="00EF5447" w:rsidRDefault="009F5C30" w:rsidP="009F5C30">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63288D2" w14:textId="77777777" w:rsidR="009F5C30" w:rsidRPr="00EF5447" w:rsidRDefault="009F5C30" w:rsidP="009F5C30">
            <w:pPr>
              <w:pStyle w:val="TAC"/>
            </w:pPr>
            <w:r w:rsidRPr="00EF5447">
              <w:rPr>
                <w:rFonts w:cs="Arial"/>
                <w:lang w:eastAsia="ja-JP"/>
              </w:rPr>
              <w:t>0.6</w:t>
            </w:r>
          </w:p>
        </w:tc>
      </w:tr>
      <w:tr w:rsidR="009F5C30" w:rsidRPr="00EF5447" w14:paraId="52E80C3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6F8C8D" w14:textId="77777777" w:rsidR="009F5C30" w:rsidRPr="00EF5447" w:rsidRDefault="009F5C30" w:rsidP="009F5C30">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626FD736" w14:textId="77777777" w:rsidR="009F5C30" w:rsidRPr="00EF5447" w:rsidRDefault="009F5C30" w:rsidP="009F5C30">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7A01239" w14:textId="77777777" w:rsidR="009F5C30" w:rsidRPr="00EF5447" w:rsidRDefault="009F5C30" w:rsidP="009F5C30">
            <w:pPr>
              <w:pStyle w:val="TAC"/>
            </w:pPr>
            <w:r w:rsidRPr="00EF5447">
              <w:rPr>
                <w:rFonts w:cs="Arial"/>
              </w:rPr>
              <w:t>0.</w:t>
            </w:r>
            <w:r w:rsidRPr="00EF5447">
              <w:rPr>
                <w:rFonts w:cs="Arial"/>
                <w:lang w:eastAsia="ja-JP"/>
              </w:rPr>
              <w:t>6</w:t>
            </w:r>
          </w:p>
        </w:tc>
      </w:tr>
      <w:tr w:rsidR="009F5C30" w:rsidRPr="00EF5447" w14:paraId="1C41D96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B298F65"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6EE15E" w14:textId="77777777" w:rsidR="009F5C30" w:rsidRPr="00EF5447" w:rsidRDefault="009F5C30" w:rsidP="009F5C30">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CC8BE85" w14:textId="77777777" w:rsidR="009F5C30" w:rsidRPr="00EF5447" w:rsidRDefault="009F5C30" w:rsidP="009F5C30">
            <w:pPr>
              <w:pStyle w:val="TAC"/>
            </w:pPr>
            <w:r w:rsidRPr="00EF5447">
              <w:rPr>
                <w:rFonts w:cs="Arial"/>
                <w:lang w:eastAsia="ja-JP"/>
              </w:rPr>
              <w:t>0.8</w:t>
            </w:r>
          </w:p>
        </w:tc>
      </w:tr>
      <w:tr w:rsidR="009F5C30" w:rsidRPr="00EF5447" w14:paraId="273DE6B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DD2CE"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CCFDE1" w14:textId="77777777" w:rsidR="009F5C30" w:rsidRPr="00EF5447" w:rsidRDefault="009F5C30" w:rsidP="009F5C30">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63480CD" w14:textId="77777777" w:rsidR="009F5C30" w:rsidRPr="00EF5447" w:rsidRDefault="009F5C30" w:rsidP="009F5C30">
            <w:pPr>
              <w:pStyle w:val="TAC"/>
            </w:pPr>
            <w:r w:rsidRPr="00EF5447">
              <w:rPr>
                <w:rFonts w:cs="Arial"/>
                <w:lang w:eastAsia="ja-JP"/>
              </w:rPr>
              <w:t>0.6</w:t>
            </w:r>
          </w:p>
        </w:tc>
      </w:tr>
      <w:tr w:rsidR="009F5C30" w:rsidRPr="00EF5447" w14:paraId="03B5D16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C86401" w14:textId="77777777" w:rsidR="009F5C30" w:rsidRPr="00EF5447" w:rsidRDefault="009F5C30" w:rsidP="009F5C30">
            <w:pPr>
              <w:pStyle w:val="TAC"/>
            </w:pPr>
            <w:r w:rsidRPr="00EF5447">
              <w:rPr>
                <w:rFonts w:eastAsia="맑은 고딕"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7EB14151" w14:textId="77777777" w:rsidR="009F5C30" w:rsidRPr="00EF5447" w:rsidRDefault="009F5C30" w:rsidP="009F5C30">
            <w:pPr>
              <w:pStyle w:val="TAC"/>
            </w:pPr>
            <w:r w:rsidRPr="00EF5447">
              <w:rPr>
                <w:rFonts w:eastAsia="맑은 고딕"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123C126" w14:textId="77777777" w:rsidR="009F5C30" w:rsidRPr="00EF5447" w:rsidRDefault="009F5C30" w:rsidP="009F5C30">
            <w:pPr>
              <w:pStyle w:val="TAC"/>
            </w:pPr>
            <w:r w:rsidRPr="00EF5447">
              <w:rPr>
                <w:rFonts w:eastAsia="맑은 고딕" w:cs="Arial"/>
                <w:lang w:eastAsia="ko-KR"/>
              </w:rPr>
              <w:t>0.6</w:t>
            </w:r>
          </w:p>
        </w:tc>
      </w:tr>
      <w:tr w:rsidR="009F5C30" w:rsidRPr="00EF5447" w14:paraId="36B9191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12F4D55"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EB6ABD1" w14:textId="77777777" w:rsidR="009F5C30" w:rsidRPr="00EF5447" w:rsidRDefault="009F5C30" w:rsidP="009F5C30">
            <w:pPr>
              <w:pStyle w:val="TAC"/>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0EA472C" w14:textId="77777777" w:rsidR="009F5C30" w:rsidRPr="00EF5447" w:rsidRDefault="009F5C30" w:rsidP="009F5C30">
            <w:pPr>
              <w:pStyle w:val="TAC"/>
            </w:pPr>
            <w:r w:rsidRPr="00EF5447">
              <w:rPr>
                <w:rFonts w:eastAsia="맑은 고딕" w:cs="Arial"/>
                <w:lang w:eastAsia="ko-KR"/>
              </w:rPr>
              <w:t>0.8</w:t>
            </w:r>
          </w:p>
        </w:tc>
      </w:tr>
      <w:tr w:rsidR="009F5C30" w:rsidRPr="00EF5447" w14:paraId="2F4EBA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41A03"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66D32A" w14:textId="77777777" w:rsidR="009F5C30" w:rsidRPr="00EF5447" w:rsidRDefault="009F5C30" w:rsidP="009F5C30">
            <w:pPr>
              <w:pStyle w:val="TAC"/>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01BF9F4B" w14:textId="77777777" w:rsidR="009F5C30" w:rsidRPr="00EF5447" w:rsidRDefault="009F5C30" w:rsidP="009F5C30">
            <w:pPr>
              <w:pStyle w:val="TAC"/>
            </w:pPr>
            <w:r w:rsidRPr="00EF5447">
              <w:rPr>
                <w:rFonts w:eastAsia="맑은 고딕" w:cs="Arial"/>
                <w:lang w:eastAsia="ko-KR"/>
              </w:rPr>
              <w:t>0.5</w:t>
            </w:r>
          </w:p>
        </w:tc>
      </w:tr>
      <w:tr w:rsidR="009F5C30" w:rsidRPr="00EF5447" w14:paraId="075FD66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45E6E3" w14:textId="77777777" w:rsidR="009F5C30" w:rsidRPr="00EF5447" w:rsidRDefault="009F5C30" w:rsidP="009F5C30">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66B77DD6" w14:textId="77777777" w:rsidR="009F5C30" w:rsidRPr="00EF5447" w:rsidRDefault="009F5C30" w:rsidP="009F5C30">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8635FD2" w14:textId="77777777" w:rsidR="009F5C30" w:rsidRPr="00EF5447" w:rsidRDefault="009F5C30" w:rsidP="009F5C30">
            <w:pPr>
              <w:pStyle w:val="TAC"/>
              <w:rPr>
                <w:rFonts w:cs="Arial"/>
                <w:lang w:eastAsia="ja-JP"/>
              </w:rPr>
            </w:pPr>
            <w:r w:rsidRPr="00EF5447">
              <w:t>0.6</w:t>
            </w:r>
          </w:p>
        </w:tc>
      </w:tr>
      <w:tr w:rsidR="009F5C30" w:rsidRPr="00EF5447" w14:paraId="719FF9E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2B10277"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B848ED" w14:textId="77777777" w:rsidR="009F5C30" w:rsidRPr="00EF5447" w:rsidRDefault="009F5C30" w:rsidP="009F5C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7D280B2" w14:textId="77777777" w:rsidR="009F5C30" w:rsidRPr="00EF5447" w:rsidRDefault="009F5C30" w:rsidP="009F5C30">
            <w:pPr>
              <w:pStyle w:val="TAC"/>
              <w:rPr>
                <w:rFonts w:cs="Arial"/>
                <w:lang w:eastAsia="ja-JP"/>
              </w:rPr>
            </w:pPr>
            <w:r w:rsidRPr="00EF5447">
              <w:t>0.8</w:t>
            </w:r>
          </w:p>
        </w:tc>
      </w:tr>
      <w:tr w:rsidR="009F5C30" w:rsidRPr="00EF5447" w14:paraId="723702C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436A44"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5067AE" w14:textId="77777777" w:rsidR="009F5C30" w:rsidRPr="00EF5447" w:rsidRDefault="009F5C30" w:rsidP="009F5C30">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1A641CC" w14:textId="77777777" w:rsidR="009F5C30" w:rsidRPr="00EF5447" w:rsidRDefault="009F5C30" w:rsidP="009F5C30">
            <w:pPr>
              <w:pStyle w:val="TAC"/>
              <w:rPr>
                <w:rFonts w:cs="Arial"/>
                <w:lang w:eastAsia="ja-JP"/>
              </w:rPr>
            </w:pPr>
            <w:r w:rsidRPr="00EF5447">
              <w:t>0.6</w:t>
            </w:r>
          </w:p>
        </w:tc>
      </w:tr>
      <w:tr w:rsidR="009F5C30" w:rsidRPr="00EF5447" w14:paraId="443765D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36E8E" w14:textId="77777777" w:rsidR="009F5C30" w:rsidRPr="00EF5447" w:rsidRDefault="009F5C30" w:rsidP="009F5C30">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650FA2" w14:textId="77777777" w:rsidR="009F5C30" w:rsidRPr="00EF5447" w:rsidRDefault="009F5C30" w:rsidP="009F5C30">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6158FB8" w14:textId="77777777" w:rsidR="009F5C30" w:rsidRPr="00EF5447" w:rsidRDefault="009F5C30" w:rsidP="009F5C30">
            <w:pPr>
              <w:pStyle w:val="TAC"/>
            </w:pPr>
            <w:r w:rsidRPr="00EF5447">
              <w:rPr>
                <w:rFonts w:cs="Arial"/>
                <w:lang w:eastAsia="zh-CN"/>
              </w:rPr>
              <w:t>0.5</w:t>
            </w:r>
          </w:p>
        </w:tc>
      </w:tr>
      <w:tr w:rsidR="009F5C30" w:rsidRPr="00EF5447" w14:paraId="6DEDD1D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C4A43A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11CB4F" w14:textId="77777777" w:rsidR="009F5C30" w:rsidRPr="00EF5447" w:rsidRDefault="009F5C30" w:rsidP="009F5C30">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B182A6" w14:textId="77777777" w:rsidR="009F5C30" w:rsidRPr="00EF5447" w:rsidRDefault="009F5C30" w:rsidP="009F5C30">
            <w:pPr>
              <w:pStyle w:val="TAC"/>
            </w:pPr>
            <w:r w:rsidRPr="00EF5447">
              <w:rPr>
                <w:rFonts w:cs="Arial"/>
                <w:lang w:eastAsia="zh-CN"/>
              </w:rPr>
              <w:t>0.8</w:t>
            </w:r>
          </w:p>
        </w:tc>
      </w:tr>
      <w:tr w:rsidR="009F5C30" w:rsidRPr="00EF5447" w14:paraId="503234E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77C5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8A1D00" w14:textId="77777777" w:rsidR="009F5C30" w:rsidRPr="00EF5447" w:rsidRDefault="009F5C30" w:rsidP="009F5C30">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72876B74" w14:textId="77777777" w:rsidR="009F5C30" w:rsidRPr="00EF5447" w:rsidRDefault="009F5C30" w:rsidP="009F5C30">
            <w:pPr>
              <w:pStyle w:val="TAC"/>
            </w:pPr>
            <w:r w:rsidRPr="00EF5447">
              <w:rPr>
                <w:rFonts w:cs="Arial"/>
                <w:lang w:eastAsia="zh-CN"/>
              </w:rPr>
              <w:t>0.3</w:t>
            </w:r>
          </w:p>
        </w:tc>
      </w:tr>
      <w:tr w:rsidR="009F5C30" w:rsidRPr="00EF5447" w14:paraId="1FA6B87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24742F" w14:textId="77777777" w:rsidR="009F5C30" w:rsidRPr="00EF5447" w:rsidRDefault="009F5C30" w:rsidP="009F5C30">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5E8A08FD" w14:textId="77777777" w:rsidR="009F5C30" w:rsidRPr="00EF5447" w:rsidRDefault="009F5C30" w:rsidP="009F5C30">
            <w:pPr>
              <w:pStyle w:val="TAC"/>
              <w:rPr>
                <w:rFonts w:eastAsia="맑은 고딕"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7087AA8C" w14:textId="77777777" w:rsidR="009F5C30" w:rsidRPr="00EF5447" w:rsidRDefault="009F5C30" w:rsidP="009F5C30">
            <w:pPr>
              <w:pStyle w:val="TAC"/>
              <w:rPr>
                <w:rFonts w:cs="Arial"/>
                <w:lang w:eastAsia="zh-CN"/>
              </w:rPr>
            </w:pPr>
            <w:r w:rsidRPr="00EF5447">
              <w:rPr>
                <w:rFonts w:cs="Arial"/>
              </w:rPr>
              <w:t>0.</w:t>
            </w:r>
            <w:r w:rsidRPr="00EF5447">
              <w:rPr>
                <w:rFonts w:cs="Arial"/>
                <w:lang w:eastAsia="ja-JP"/>
              </w:rPr>
              <w:t>6</w:t>
            </w:r>
          </w:p>
        </w:tc>
      </w:tr>
      <w:tr w:rsidR="009F5C30" w:rsidRPr="00EF5447" w14:paraId="29CB67A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A008886"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8252D8" w14:textId="77777777" w:rsidR="009F5C30" w:rsidRPr="00EF5447" w:rsidRDefault="009F5C30" w:rsidP="009F5C30">
            <w:pPr>
              <w:pStyle w:val="TAC"/>
              <w:rPr>
                <w:rFonts w:eastAsia="맑은 고딕"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FB12453"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77FF837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547A4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E33B32" w14:textId="77777777" w:rsidR="009F5C30" w:rsidRPr="00EF5447" w:rsidRDefault="009F5C30" w:rsidP="009F5C30">
            <w:pPr>
              <w:pStyle w:val="TAC"/>
              <w:rPr>
                <w:rFonts w:eastAsia="맑은 고딕"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262EBDF"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78572E0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63EBBD" w14:textId="77777777" w:rsidR="009F5C30" w:rsidRPr="00EF5447" w:rsidRDefault="009F5C30" w:rsidP="009F5C30">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3457746C" w14:textId="77777777" w:rsidR="009F5C30" w:rsidRPr="00EF5447" w:rsidRDefault="009F5C30" w:rsidP="009F5C30">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A1A2702" w14:textId="77777777" w:rsidR="009F5C30" w:rsidRPr="00EF5447" w:rsidRDefault="009F5C30" w:rsidP="009F5C30">
            <w:pPr>
              <w:pStyle w:val="TAC"/>
              <w:rPr>
                <w:lang w:eastAsia="ja-JP"/>
              </w:rPr>
            </w:pPr>
            <w:r w:rsidRPr="00EF5447">
              <w:t>0.5</w:t>
            </w:r>
          </w:p>
        </w:tc>
      </w:tr>
      <w:tr w:rsidR="009F5C30" w:rsidRPr="00EF5447" w14:paraId="4E40782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8E76A6"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6A948C" w14:textId="77777777" w:rsidR="009F5C30" w:rsidRPr="00EF5447" w:rsidRDefault="009F5C30" w:rsidP="009F5C30">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2D19B52" w14:textId="77777777" w:rsidR="009F5C30" w:rsidRPr="00EF5447" w:rsidRDefault="009F5C30" w:rsidP="009F5C30">
            <w:pPr>
              <w:pStyle w:val="TAC"/>
              <w:rPr>
                <w:lang w:eastAsia="ja-JP"/>
              </w:rPr>
            </w:pPr>
            <w:r w:rsidRPr="00EF5447">
              <w:t>0.5</w:t>
            </w:r>
          </w:p>
        </w:tc>
      </w:tr>
      <w:tr w:rsidR="009F5C30" w:rsidRPr="00EF5447" w14:paraId="182EEC7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4F1298"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6890631" w14:textId="77777777" w:rsidR="009F5C30" w:rsidRPr="00EF5447" w:rsidRDefault="009F5C30" w:rsidP="009F5C30">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1BF6FC0" w14:textId="77777777" w:rsidR="009F5C30" w:rsidRPr="00EF5447" w:rsidRDefault="009F5C30" w:rsidP="009F5C30">
            <w:pPr>
              <w:pStyle w:val="TAC"/>
              <w:rPr>
                <w:lang w:eastAsia="ja-JP"/>
              </w:rPr>
            </w:pPr>
            <w:r w:rsidRPr="00EF5447">
              <w:t>0.6</w:t>
            </w:r>
          </w:p>
        </w:tc>
      </w:tr>
      <w:tr w:rsidR="009F5C30" w:rsidRPr="00EF5447" w14:paraId="691E20B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B31A721" w14:textId="77777777" w:rsidR="009F5C30" w:rsidRPr="00EF5447" w:rsidRDefault="009F5C30" w:rsidP="009F5C30">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1AE59567" w14:textId="77777777" w:rsidR="009F5C30" w:rsidRPr="00EF5447" w:rsidRDefault="009F5C30" w:rsidP="009F5C30">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4A13FEB" w14:textId="77777777" w:rsidR="009F5C30" w:rsidRPr="00EF5447" w:rsidRDefault="009F5C30" w:rsidP="009F5C30">
            <w:pPr>
              <w:pStyle w:val="TAC"/>
              <w:rPr>
                <w:lang w:eastAsia="ja-JP"/>
              </w:rPr>
            </w:pPr>
            <w:r w:rsidRPr="00EF5447">
              <w:rPr>
                <w:szCs w:val="18"/>
              </w:rPr>
              <w:t>0.5</w:t>
            </w:r>
          </w:p>
        </w:tc>
      </w:tr>
      <w:tr w:rsidR="009F5C30" w:rsidRPr="00EF5447" w14:paraId="154A722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DA008B"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D53BC33" w14:textId="77777777" w:rsidR="009F5C30" w:rsidRPr="00EF5447" w:rsidRDefault="009F5C30" w:rsidP="009F5C30">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067B2FD" w14:textId="77777777" w:rsidR="009F5C30" w:rsidRPr="00EF5447" w:rsidRDefault="009F5C30" w:rsidP="009F5C30">
            <w:pPr>
              <w:pStyle w:val="TAC"/>
              <w:rPr>
                <w:lang w:eastAsia="ja-JP"/>
              </w:rPr>
            </w:pPr>
            <w:r w:rsidRPr="00EF5447">
              <w:rPr>
                <w:rFonts w:eastAsia="Calibri"/>
                <w:szCs w:val="18"/>
                <w:lang w:eastAsia="ja-JP"/>
              </w:rPr>
              <w:t>0.3</w:t>
            </w:r>
          </w:p>
        </w:tc>
      </w:tr>
      <w:tr w:rsidR="009F5C30" w:rsidRPr="00EF5447" w14:paraId="1351CB3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0AC8CA"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CC5E02D" w14:textId="77777777" w:rsidR="009F5C30" w:rsidRPr="00EF5447" w:rsidRDefault="009F5C30" w:rsidP="009F5C30">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E35DC51" w14:textId="77777777" w:rsidR="009F5C30" w:rsidRPr="00EF5447" w:rsidRDefault="009F5C30" w:rsidP="009F5C30">
            <w:pPr>
              <w:pStyle w:val="TAC"/>
              <w:rPr>
                <w:lang w:eastAsia="ja-JP"/>
              </w:rPr>
            </w:pPr>
            <w:r w:rsidRPr="00EF5447">
              <w:rPr>
                <w:rFonts w:eastAsia="Calibri"/>
                <w:szCs w:val="18"/>
              </w:rPr>
              <w:t>0.3</w:t>
            </w:r>
          </w:p>
        </w:tc>
      </w:tr>
      <w:tr w:rsidR="009F5C30" w:rsidRPr="00EF5447" w14:paraId="239CC0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EDFB3C" w14:textId="77777777" w:rsidR="009F5C30" w:rsidRPr="00EF5447" w:rsidRDefault="009F5C30" w:rsidP="009F5C30">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1BCC091C" w14:textId="77777777" w:rsidR="009F5C30" w:rsidRPr="00EF5447" w:rsidRDefault="009F5C30" w:rsidP="009F5C30">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D86489E" w14:textId="77777777" w:rsidR="009F5C30" w:rsidRPr="00EF5447" w:rsidRDefault="009F5C30" w:rsidP="009F5C30">
            <w:pPr>
              <w:pStyle w:val="TAC"/>
              <w:rPr>
                <w:lang w:eastAsia="ja-JP"/>
              </w:rPr>
            </w:pPr>
            <w:r w:rsidRPr="00EF5447">
              <w:t>0.3</w:t>
            </w:r>
          </w:p>
        </w:tc>
      </w:tr>
      <w:tr w:rsidR="009F5C30" w:rsidRPr="00EF5447" w14:paraId="631883A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F880BA0"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132D1B1" w14:textId="77777777" w:rsidR="009F5C30" w:rsidRPr="00EF5447" w:rsidRDefault="009F5C30" w:rsidP="009F5C30">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5A3419B" w14:textId="77777777" w:rsidR="009F5C30" w:rsidRPr="00EF5447" w:rsidRDefault="009F5C30" w:rsidP="009F5C30">
            <w:pPr>
              <w:pStyle w:val="TAC"/>
              <w:rPr>
                <w:lang w:eastAsia="ja-JP"/>
              </w:rPr>
            </w:pPr>
            <w:r w:rsidRPr="00EF5447">
              <w:t>0.5</w:t>
            </w:r>
          </w:p>
        </w:tc>
      </w:tr>
      <w:tr w:rsidR="009F5C30" w:rsidRPr="00EF5447" w14:paraId="07248FB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7FFEFA"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659E14" w14:textId="77777777" w:rsidR="009F5C30" w:rsidRPr="00EF5447" w:rsidRDefault="009F5C30" w:rsidP="009F5C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86E3644" w14:textId="77777777" w:rsidR="009F5C30" w:rsidRPr="00EF5447" w:rsidRDefault="009F5C30" w:rsidP="009F5C30">
            <w:pPr>
              <w:pStyle w:val="TAC"/>
              <w:rPr>
                <w:lang w:eastAsia="ja-JP"/>
              </w:rPr>
            </w:pPr>
            <w:r w:rsidRPr="00EF5447">
              <w:t>0.5</w:t>
            </w:r>
          </w:p>
        </w:tc>
      </w:tr>
      <w:tr w:rsidR="009F5C30" w:rsidRPr="00EF5447" w14:paraId="01FB5E0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AB38FA" w14:textId="77777777" w:rsidR="009F5C30" w:rsidRPr="00EF5447" w:rsidRDefault="009F5C30" w:rsidP="009F5C30">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63B59733" w14:textId="77777777" w:rsidR="009F5C30" w:rsidRPr="00EF5447" w:rsidRDefault="009F5C30" w:rsidP="009F5C30">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8766B33"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AF6650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3538FA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BAFAB2" w14:textId="77777777" w:rsidR="009F5C30" w:rsidRPr="00EF5447" w:rsidRDefault="009F5C30" w:rsidP="009F5C30">
            <w:pPr>
              <w:pStyle w:val="TAC"/>
              <w:rPr>
                <w:rFonts w:eastAsia="맑은 고딕"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B30674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97C1D0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8FC39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507610" w14:textId="77777777" w:rsidR="009F5C30" w:rsidRPr="00EF5447" w:rsidRDefault="009F5C30" w:rsidP="009F5C30">
            <w:pPr>
              <w:pStyle w:val="TAC"/>
              <w:rPr>
                <w:rFonts w:eastAsia="맑은 고딕"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CE32B4"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8B57D5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715B46" w14:textId="77777777" w:rsidR="009F5C30" w:rsidRPr="00EF5447" w:rsidRDefault="009F5C30" w:rsidP="009F5C30">
            <w:pPr>
              <w:pStyle w:val="TAC"/>
              <w:rPr>
                <w:rFonts w:cs="Arial"/>
              </w:rPr>
            </w:pPr>
            <w:r w:rsidRPr="00EF5447">
              <w:rPr>
                <w:rFonts w:cs="Arial"/>
              </w:rPr>
              <w:t>DC_</w:t>
            </w:r>
            <w:r w:rsidRPr="00EF5447">
              <w:rPr>
                <w:rFonts w:eastAsia="맑은 고딕" w:cs="Arial"/>
                <w:lang w:eastAsia="ko-KR"/>
              </w:rPr>
              <w:t>5</w:t>
            </w:r>
            <w:r w:rsidRPr="00EF5447">
              <w:rPr>
                <w:rFonts w:cs="Arial"/>
              </w:rPr>
              <w:t>-</w:t>
            </w:r>
            <w:r w:rsidRPr="00EF5447">
              <w:rPr>
                <w:rFonts w:eastAsia="맑은 고딕" w:cs="Arial"/>
                <w:lang w:eastAsia="ko-KR"/>
              </w:rPr>
              <w:t>7_n78</w:t>
            </w:r>
            <w:r w:rsidRPr="00EF5447">
              <w:rPr>
                <w:rFonts w:cs="Arial"/>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4CC750D7" w14:textId="77777777" w:rsidR="009F5C30" w:rsidRPr="00EF5447" w:rsidRDefault="009F5C30" w:rsidP="009F5C30">
            <w:pPr>
              <w:pStyle w:val="TAC"/>
              <w:rPr>
                <w:rFonts w:eastAsia="맑은 고딕" w:cs="Arial"/>
                <w:lang w:eastAsia="ko-KR"/>
              </w:rPr>
            </w:pPr>
            <w:r w:rsidRPr="00EF5447">
              <w:rPr>
                <w:rFonts w:eastAsia="맑은 고딕"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15751BBA"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B1148A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59588F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B3F480" w14:textId="77777777" w:rsidR="009F5C30" w:rsidRPr="00EF5447" w:rsidRDefault="009F5C30" w:rsidP="009F5C30">
            <w:pPr>
              <w:pStyle w:val="TAC"/>
              <w:rPr>
                <w:rFonts w:eastAsia="맑은 고딕" w:cs="Arial"/>
                <w:lang w:eastAsia="ko-KR"/>
              </w:rPr>
            </w:pPr>
            <w:r w:rsidRPr="00EF5447">
              <w:rPr>
                <w:rFonts w:eastAsia="맑은 고딕" w:cs="Arial"/>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6B78FB8"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29864F0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1E15F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3CE3D8" w14:textId="77777777" w:rsidR="009F5C30" w:rsidRPr="00EF5447" w:rsidRDefault="009F5C30" w:rsidP="009F5C30">
            <w:pPr>
              <w:pStyle w:val="TAC"/>
              <w:rPr>
                <w:rFonts w:eastAsia="맑은 고딕" w:cs="Arial"/>
                <w:lang w:eastAsia="ko-KR"/>
              </w:rPr>
            </w:pPr>
            <w:r w:rsidRPr="00EF5447">
              <w:rPr>
                <w:rFonts w:cs="Arial"/>
                <w:lang w:eastAsia="ja-JP"/>
              </w:rPr>
              <w:t>n</w:t>
            </w:r>
            <w:r w:rsidRPr="00EF5447">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CFDA3EA"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21882BC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92A5AC" w14:textId="77777777" w:rsidR="009F5C30" w:rsidRPr="00EF5447" w:rsidRDefault="009F5C30" w:rsidP="009F5C30">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34EA8111" w14:textId="77777777" w:rsidR="009F5C30" w:rsidRPr="00EF5447" w:rsidRDefault="009F5C30" w:rsidP="009F5C30">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3662AE4"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C56D5A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003EE3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D6C963" w14:textId="77777777" w:rsidR="009F5C30" w:rsidRPr="00EF5447" w:rsidRDefault="009F5C30" w:rsidP="009F5C30">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7F8BC27" w14:textId="77777777" w:rsidR="009F5C30" w:rsidRPr="00EF5447" w:rsidRDefault="009F5C30" w:rsidP="009F5C30">
            <w:pPr>
              <w:pStyle w:val="TAC"/>
              <w:rPr>
                <w:rFonts w:cs="Arial"/>
                <w:lang w:eastAsia="zh-CN"/>
              </w:rPr>
            </w:pPr>
            <w:r w:rsidRPr="00EF5447">
              <w:rPr>
                <w:rFonts w:cs="Arial"/>
                <w:lang w:eastAsia="zh-CN"/>
              </w:rPr>
              <w:t>0.4</w:t>
            </w:r>
          </w:p>
        </w:tc>
      </w:tr>
      <w:tr w:rsidR="009F5C30" w:rsidRPr="00EF5447" w14:paraId="2C543F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F7A0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9B84A" w14:textId="77777777" w:rsidR="009F5C30" w:rsidRPr="00EF5447" w:rsidRDefault="009F5C30" w:rsidP="009F5C30">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DEF9C84" w14:textId="77777777" w:rsidR="009F5C30" w:rsidRPr="00EF5447" w:rsidRDefault="009F5C30" w:rsidP="009F5C30">
            <w:pPr>
              <w:pStyle w:val="TAC"/>
              <w:rPr>
                <w:rFonts w:cs="Arial"/>
                <w:lang w:eastAsia="zh-CN"/>
              </w:rPr>
            </w:pPr>
            <w:r w:rsidRPr="00EF5447">
              <w:rPr>
                <w:rFonts w:cs="Arial"/>
                <w:lang w:eastAsia="zh-CN"/>
              </w:rPr>
              <w:t>0.4</w:t>
            </w:r>
          </w:p>
        </w:tc>
      </w:tr>
      <w:tr w:rsidR="009F5C30" w:rsidRPr="00EF5447" w14:paraId="56D071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08AFA3" w14:textId="77777777" w:rsidR="009F5C30" w:rsidRPr="00EF5447" w:rsidRDefault="009F5C30" w:rsidP="009F5C30">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46D794" w14:textId="77777777" w:rsidR="009F5C30" w:rsidRPr="00EF5447" w:rsidRDefault="009F5C30" w:rsidP="009F5C30">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FC94107"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282EE9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59E172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EC32F3" w14:textId="77777777" w:rsidR="009F5C30" w:rsidRPr="00EF5447" w:rsidRDefault="009F5C30" w:rsidP="009F5C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C6B7C0E"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C72DB1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7F7F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C081CA" w14:textId="77777777" w:rsidR="009F5C30" w:rsidRPr="00EF5447" w:rsidRDefault="009F5C30" w:rsidP="009F5C30">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440290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714531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4CE51D" w14:textId="77777777" w:rsidR="009F5C30" w:rsidRPr="00EF5447" w:rsidRDefault="009F5C30" w:rsidP="009F5C30">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39FE73DC" w14:textId="77777777" w:rsidR="009F5C30" w:rsidRPr="00EF5447" w:rsidRDefault="009F5C30" w:rsidP="009F5C30">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1AF8F2B" w14:textId="77777777" w:rsidR="009F5C30" w:rsidRPr="00EF5447" w:rsidRDefault="009F5C30" w:rsidP="009F5C30">
            <w:pPr>
              <w:pStyle w:val="TAC"/>
              <w:rPr>
                <w:lang w:eastAsia="zh-CN"/>
              </w:rPr>
            </w:pPr>
            <w:r w:rsidRPr="00EF5447">
              <w:t>0.3</w:t>
            </w:r>
          </w:p>
        </w:tc>
      </w:tr>
      <w:tr w:rsidR="009F5C30" w:rsidRPr="00EF5447" w14:paraId="2A632B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1C3831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48A3546" w14:textId="77777777" w:rsidR="009F5C30" w:rsidRPr="00EF5447" w:rsidRDefault="009F5C30" w:rsidP="009F5C30">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52A7F51" w14:textId="77777777" w:rsidR="009F5C30" w:rsidRPr="00EF5447" w:rsidRDefault="009F5C30" w:rsidP="009F5C30">
            <w:pPr>
              <w:pStyle w:val="TAC"/>
              <w:rPr>
                <w:lang w:eastAsia="zh-CN"/>
              </w:rPr>
            </w:pPr>
            <w:r w:rsidRPr="00EF5447">
              <w:t>0.3</w:t>
            </w:r>
          </w:p>
        </w:tc>
      </w:tr>
      <w:tr w:rsidR="009F5C30" w:rsidRPr="00EF5447" w14:paraId="247E910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944E7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992C96E" w14:textId="77777777" w:rsidR="009F5C30" w:rsidRPr="00EF5447" w:rsidRDefault="009F5C30" w:rsidP="009F5C30">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5F463C27" w14:textId="77777777" w:rsidR="009F5C30" w:rsidRPr="00EF5447" w:rsidRDefault="009F5C30" w:rsidP="009F5C30">
            <w:pPr>
              <w:pStyle w:val="TAC"/>
              <w:rPr>
                <w:lang w:eastAsia="zh-CN"/>
              </w:rPr>
            </w:pPr>
            <w:r w:rsidRPr="00EF5447">
              <w:t>0.3</w:t>
            </w:r>
          </w:p>
        </w:tc>
      </w:tr>
      <w:tr w:rsidR="009F5C30" w:rsidRPr="00EF5447" w14:paraId="5521AC0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8F038D" w14:textId="77777777" w:rsidR="009F5C30" w:rsidRPr="00EF5447" w:rsidRDefault="009F5C30" w:rsidP="009F5C30">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78806AC" w14:textId="77777777" w:rsidR="009F5C30" w:rsidRPr="00EF5447" w:rsidRDefault="009F5C30" w:rsidP="009F5C30">
            <w:pPr>
              <w:pStyle w:val="TAC"/>
              <w:rPr>
                <w:rFonts w:eastAsia="맑은 고딕"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874D52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4C7B45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7D2771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2F9DAD" w14:textId="77777777" w:rsidR="009F5C30" w:rsidRPr="00EF5447" w:rsidRDefault="009F5C30" w:rsidP="009F5C30">
            <w:pPr>
              <w:pStyle w:val="TAC"/>
              <w:rPr>
                <w:rFonts w:eastAsia="맑은 고딕"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DC0B40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F9B0A7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5DEC6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432F38" w14:textId="77777777" w:rsidR="009F5C30" w:rsidRPr="00EF5447" w:rsidRDefault="009F5C30" w:rsidP="009F5C30">
            <w:pPr>
              <w:pStyle w:val="TAC"/>
              <w:rPr>
                <w:rFonts w:eastAsia="맑은 고딕"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E773E3A" w14:textId="77777777" w:rsidR="009F5C30" w:rsidRPr="00EF5447" w:rsidRDefault="009F5C30" w:rsidP="009F5C30">
            <w:pPr>
              <w:pStyle w:val="TAC"/>
              <w:rPr>
                <w:rFonts w:cs="Arial"/>
                <w:lang w:eastAsia="zh-CN"/>
              </w:rPr>
            </w:pPr>
            <w:r w:rsidRPr="00EF5447">
              <w:rPr>
                <w:rFonts w:cs="Arial"/>
                <w:lang w:eastAsia="zh-CN"/>
              </w:rPr>
              <w:t>0.5</w:t>
            </w:r>
          </w:p>
        </w:tc>
      </w:tr>
      <w:tr w:rsidR="00827C80" w:rsidRPr="00E062F1" w14:paraId="73F99ACB" w14:textId="77777777" w:rsidTr="00827C80">
        <w:trPr>
          <w:trHeight w:val="187"/>
          <w:jc w:val="center"/>
          <w:ins w:id="1651" w:author="Jin Woong Park" w:date="2021-02-23T15:43:00Z"/>
        </w:trPr>
        <w:tc>
          <w:tcPr>
            <w:tcW w:w="2221" w:type="dxa"/>
            <w:tcBorders>
              <w:top w:val="single" w:sz="4" w:space="0" w:color="auto"/>
              <w:left w:val="single" w:sz="4" w:space="0" w:color="auto"/>
              <w:bottom w:val="nil"/>
              <w:right w:val="single" w:sz="4" w:space="0" w:color="auto"/>
            </w:tcBorders>
            <w:shd w:val="clear" w:color="auto" w:fill="auto"/>
            <w:vAlign w:val="center"/>
          </w:tcPr>
          <w:p w14:paraId="282F7C5D" w14:textId="77777777" w:rsidR="00827C80" w:rsidRPr="00EF5447" w:rsidRDefault="00827C80" w:rsidP="00827C80">
            <w:pPr>
              <w:pStyle w:val="TAC"/>
              <w:rPr>
                <w:ins w:id="1652" w:author="Jin Woong Park" w:date="2021-02-23T15:43:00Z"/>
                <w:rFonts w:cs="Arial"/>
              </w:rPr>
            </w:pPr>
            <w:ins w:id="1653" w:author="Jin Woong Park" w:date="2021-02-23T15:43:00Z">
              <w:r>
                <w:rPr>
                  <w:rFonts w:cs="Arial"/>
                  <w:szCs w:val="18"/>
                </w:rPr>
                <w:t>DC_5_n38-n66</w:t>
              </w:r>
            </w:ins>
          </w:p>
        </w:tc>
        <w:tc>
          <w:tcPr>
            <w:tcW w:w="2952" w:type="dxa"/>
            <w:tcBorders>
              <w:top w:val="single" w:sz="4" w:space="0" w:color="auto"/>
              <w:left w:val="single" w:sz="4" w:space="0" w:color="auto"/>
              <w:bottom w:val="single" w:sz="4" w:space="0" w:color="auto"/>
              <w:right w:val="single" w:sz="4" w:space="0" w:color="auto"/>
            </w:tcBorders>
            <w:vAlign w:val="center"/>
          </w:tcPr>
          <w:p w14:paraId="40C2B7F4" w14:textId="77777777" w:rsidR="00827C80" w:rsidRDefault="00827C80" w:rsidP="00827C80">
            <w:pPr>
              <w:pStyle w:val="TAC"/>
              <w:rPr>
                <w:ins w:id="1654" w:author="Jin Woong Park" w:date="2021-02-23T15:43:00Z"/>
              </w:rPr>
            </w:pPr>
            <w:ins w:id="1655" w:author="Jin Woong Park" w:date="2021-02-23T15:43:00Z">
              <w:r>
                <w:rPr>
                  <w:lang w:val="sv-SE"/>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917E003" w14:textId="77777777" w:rsidR="00827C80" w:rsidRPr="00E062F1" w:rsidRDefault="00827C80" w:rsidP="00827C80">
            <w:pPr>
              <w:pStyle w:val="TAC"/>
              <w:rPr>
                <w:ins w:id="1656" w:author="Jin Woong Park" w:date="2021-02-23T15:43:00Z"/>
                <w:rFonts w:cs="Arial"/>
                <w:lang w:eastAsia="zh-CN"/>
              </w:rPr>
            </w:pPr>
            <w:ins w:id="1657" w:author="Jin Woong Park" w:date="2021-02-23T15:43:00Z">
              <w:r w:rsidRPr="00E062F1">
                <w:rPr>
                  <w:rFonts w:cs="Arial"/>
                  <w:lang w:eastAsia="zh-CN"/>
                </w:rPr>
                <w:t>0.5</w:t>
              </w:r>
            </w:ins>
          </w:p>
        </w:tc>
      </w:tr>
      <w:tr w:rsidR="00827C80" w:rsidRPr="00E062F1" w14:paraId="6472A7B4" w14:textId="77777777" w:rsidTr="00827C80">
        <w:trPr>
          <w:trHeight w:val="187"/>
          <w:jc w:val="center"/>
          <w:ins w:id="1658" w:author="Jin Woong Park" w:date="2021-02-23T15:43:00Z"/>
        </w:trPr>
        <w:tc>
          <w:tcPr>
            <w:tcW w:w="2221" w:type="dxa"/>
            <w:tcBorders>
              <w:top w:val="nil"/>
              <w:left w:val="single" w:sz="4" w:space="0" w:color="auto"/>
              <w:bottom w:val="nil"/>
              <w:right w:val="single" w:sz="4" w:space="0" w:color="auto"/>
            </w:tcBorders>
            <w:shd w:val="clear" w:color="auto" w:fill="auto"/>
            <w:vAlign w:val="center"/>
          </w:tcPr>
          <w:p w14:paraId="49B4576E" w14:textId="77777777" w:rsidR="00827C80" w:rsidRPr="00EF5447" w:rsidRDefault="00827C80" w:rsidP="00827C80">
            <w:pPr>
              <w:pStyle w:val="TAC"/>
              <w:rPr>
                <w:ins w:id="1659" w:author="Jin Woong Park" w:date="2021-02-23T15: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8AF034" w14:textId="77777777" w:rsidR="00827C80" w:rsidRDefault="00827C80" w:rsidP="00827C80">
            <w:pPr>
              <w:pStyle w:val="TAC"/>
              <w:rPr>
                <w:ins w:id="1660" w:author="Jin Woong Park" w:date="2021-02-23T15:43:00Z"/>
              </w:rPr>
            </w:pPr>
            <w:ins w:id="1661" w:author="Jin Woong Park" w:date="2021-02-23T15:43:00Z">
              <w: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3B2DBB2E" w14:textId="77777777" w:rsidR="00827C80" w:rsidRPr="00E062F1" w:rsidRDefault="00827C80" w:rsidP="00827C80">
            <w:pPr>
              <w:pStyle w:val="TAC"/>
              <w:rPr>
                <w:ins w:id="1662" w:author="Jin Woong Park" w:date="2021-02-23T15:43:00Z"/>
                <w:rFonts w:cs="Arial"/>
                <w:lang w:eastAsia="zh-CN"/>
              </w:rPr>
            </w:pPr>
            <w:ins w:id="1663" w:author="Jin Woong Park" w:date="2021-02-23T15:43:00Z">
              <w:r w:rsidRPr="00E062F1">
                <w:rPr>
                  <w:rFonts w:cs="Arial"/>
                  <w:lang w:eastAsia="zh-CN"/>
                </w:rPr>
                <w:t>0.</w:t>
              </w:r>
              <w:r>
                <w:rPr>
                  <w:rFonts w:cs="Arial"/>
                  <w:lang w:val="sv-SE" w:eastAsia="zh-CN"/>
                </w:rPr>
                <w:t>8</w:t>
              </w:r>
            </w:ins>
          </w:p>
        </w:tc>
      </w:tr>
      <w:tr w:rsidR="00827C80" w:rsidRPr="00E062F1" w14:paraId="70E61B07" w14:textId="77777777" w:rsidTr="00827C80">
        <w:trPr>
          <w:trHeight w:val="187"/>
          <w:jc w:val="center"/>
          <w:ins w:id="1664" w:author="Jin Woong Park" w:date="2021-02-23T15:43:00Z"/>
        </w:trPr>
        <w:tc>
          <w:tcPr>
            <w:tcW w:w="2221" w:type="dxa"/>
            <w:tcBorders>
              <w:top w:val="nil"/>
              <w:left w:val="single" w:sz="4" w:space="0" w:color="auto"/>
              <w:bottom w:val="single" w:sz="4" w:space="0" w:color="auto"/>
              <w:right w:val="single" w:sz="4" w:space="0" w:color="auto"/>
            </w:tcBorders>
            <w:shd w:val="clear" w:color="auto" w:fill="auto"/>
            <w:vAlign w:val="center"/>
          </w:tcPr>
          <w:p w14:paraId="1D9895FC" w14:textId="77777777" w:rsidR="00827C80" w:rsidRPr="00EF5447" w:rsidRDefault="00827C80" w:rsidP="00827C80">
            <w:pPr>
              <w:pStyle w:val="TAC"/>
              <w:rPr>
                <w:ins w:id="1665" w:author="Jin Woong Park" w:date="2021-02-23T15:4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BEA61D" w14:textId="77777777" w:rsidR="00827C80" w:rsidRDefault="00827C80" w:rsidP="00827C80">
            <w:pPr>
              <w:pStyle w:val="TAC"/>
              <w:rPr>
                <w:ins w:id="1666" w:author="Jin Woong Park" w:date="2021-02-23T15:43:00Z"/>
              </w:rPr>
            </w:pPr>
            <w:ins w:id="1667" w:author="Jin Woong Park" w:date="2021-02-23T15:43: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9F7578B" w14:textId="77777777" w:rsidR="00827C80" w:rsidRPr="00E062F1" w:rsidRDefault="00827C80" w:rsidP="00827C80">
            <w:pPr>
              <w:pStyle w:val="TAC"/>
              <w:rPr>
                <w:ins w:id="1668" w:author="Jin Woong Park" w:date="2021-02-23T15:43:00Z"/>
                <w:rFonts w:cs="Arial"/>
                <w:lang w:eastAsia="zh-CN"/>
              </w:rPr>
            </w:pPr>
            <w:ins w:id="1669" w:author="Jin Woong Park" w:date="2021-02-23T15:43:00Z">
              <w:r w:rsidRPr="00E062F1">
                <w:rPr>
                  <w:rFonts w:cs="Arial"/>
                  <w:lang w:eastAsia="zh-CN"/>
                </w:rPr>
                <w:t>0.</w:t>
              </w:r>
              <w:r>
                <w:rPr>
                  <w:rFonts w:cs="Arial"/>
                  <w:lang w:val="sv-SE" w:eastAsia="zh-CN"/>
                </w:rPr>
                <w:t>5</w:t>
              </w:r>
            </w:ins>
          </w:p>
        </w:tc>
      </w:tr>
      <w:tr w:rsidR="009F5C30" w:rsidRPr="00EF5447" w14:paraId="3152825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D5771" w14:textId="77777777" w:rsidR="009F5C30" w:rsidRPr="00EF5447" w:rsidRDefault="009F5C30" w:rsidP="009F5C30">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71404637" w14:textId="77777777" w:rsidR="009F5C30" w:rsidRPr="00EF5447" w:rsidRDefault="009F5C30" w:rsidP="009F5C30">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9D2A6B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AE27B1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EFE8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56457F" w14:textId="77777777" w:rsidR="009F5C30" w:rsidRPr="00EF5447" w:rsidRDefault="009F5C30" w:rsidP="009F5C30">
            <w:pPr>
              <w:pStyle w:val="TAC"/>
              <w:rPr>
                <w:rFonts w:eastAsia="맑은 고딕"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B50089"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78CAC6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98C35F" w14:textId="77777777" w:rsidR="009F5C30" w:rsidRPr="00EF5447" w:rsidRDefault="009F5C30" w:rsidP="009F5C30">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188BFF30" w14:textId="77777777" w:rsidR="009F5C30" w:rsidRPr="00EF5447" w:rsidRDefault="009F5C30" w:rsidP="009F5C30">
            <w:pPr>
              <w:pStyle w:val="TAC"/>
              <w:rPr>
                <w:lang w:eastAsia="zh-CN"/>
              </w:rPr>
            </w:pPr>
            <w:r w:rsidRPr="00EF5447">
              <w:rPr>
                <w:rFonts w:eastAsia="맑은 고딕"/>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4DC988A9" w14:textId="77777777" w:rsidR="009F5C30" w:rsidRPr="00EF5447" w:rsidRDefault="009F5C30" w:rsidP="009F5C30">
            <w:pPr>
              <w:pStyle w:val="TAC"/>
              <w:rPr>
                <w:lang w:eastAsia="zh-CN"/>
              </w:rPr>
            </w:pPr>
            <w:r w:rsidRPr="00EF5447">
              <w:rPr>
                <w:rFonts w:eastAsia="맑은 고딕"/>
                <w:kern w:val="2"/>
                <w:szCs w:val="24"/>
                <w:lang w:eastAsia="ko-KR"/>
              </w:rPr>
              <w:t>0.3</w:t>
            </w:r>
          </w:p>
        </w:tc>
      </w:tr>
      <w:tr w:rsidR="009F5C30" w:rsidRPr="00EF5447" w14:paraId="7FCEFD8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BE288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C24D532" w14:textId="77777777" w:rsidR="009F5C30" w:rsidRPr="00EF5447" w:rsidRDefault="009F5C30" w:rsidP="009F5C30">
            <w:pPr>
              <w:pStyle w:val="TAC"/>
              <w:rPr>
                <w:lang w:eastAsia="zh-CN"/>
              </w:rPr>
            </w:pPr>
            <w:r w:rsidRPr="00EF5447">
              <w:rPr>
                <w:rFonts w:eastAsia="맑은 고딕"/>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5C13D493" w14:textId="77777777" w:rsidR="009F5C30" w:rsidRPr="00EF5447" w:rsidRDefault="009F5C30" w:rsidP="009F5C30">
            <w:pPr>
              <w:pStyle w:val="TAC"/>
              <w:rPr>
                <w:lang w:eastAsia="zh-CN"/>
              </w:rPr>
            </w:pPr>
            <w:r w:rsidRPr="00EF5447">
              <w:rPr>
                <w:rFonts w:eastAsia="맑은 고딕"/>
                <w:kern w:val="2"/>
                <w:szCs w:val="24"/>
                <w:lang w:eastAsia="ko-KR"/>
              </w:rPr>
              <w:t>0.3</w:t>
            </w:r>
          </w:p>
        </w:tc>
      </w:tr>
      <w:tr w:rsidR="009F5C30" w:rsidRPr="00EF5447" w14:paraId="0D56CF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E0A34B" w14:textId="77777777" w:rsidR="009F5C30" w:rsidRPr="00EF5447" w:rsidRDefault="009F5C30" w:rsidP="009F5C30">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3EE55547" w14:textId="77777777" w:rsidR="009F5C30" w:rsidRPr="00EF5447" w:rsidRDefault="009F5C30" w:rsidP="009F5C30">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F05673F" w14:textId="77777777" w:rsidR="009F5C30" w:rsidRPr="00EF5447" w:rsidRDefault="009F5C30" w:rsidP="009F5C30">
            <w:pPr>
              <w:pStyle w:val="TAC"/>
              <w:rPr>
                <w:lang w:eastAsia="zh-CN"/>
              </w:rPr>
            </w:pPr>
            <w:r w:rsidRPr="00EF5447">
              <w:t>0.8</w:t>
            </w:r>
          </w:p>
        </w:tc>
      </w:tr>
      <w:tr w:rsidR="009F5C30" w:rsidRPr="00EF5447" w14:paraId="642BE76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69059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6078BF5" w14:textId="77777777" w:rsidR="009F5C30" w:rsidRPr="00EF5447" w:rsidRDefault="009F5C30" w:rsidP="009F5C30">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A90E848" w14:textId="77777777" w:rsidR="009F5C30" w:rsidRPr="00EF5447" w:rsidRDefault="009F5C30" w:rsidP="009F5C30">
            <w:pPr>
              <w:pStyle w:val="TAC"/>
              <w:rPr>
                <w:lang w:eastAsia="zh-CN"/>
              </w:rPr>
            </w:pPr>
            <w:r w:rsidRPr="00EF5447">
              <w:t>0.3</w:t>
            </w:r>
          </w:p>
        </w:tc>
      </w:tr>
      <w:tr w:rsidR="009F5C30" w:rsidRPr="00EF5447" w14:paraId="6730415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5A0F3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105DFC2" w14:textId="77777777" w:rsidR="009F5C30" w:rsidRPr="00EF5447" w:rsidRDefault="009F5C30" w:rsidP="009F5C30">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4965F336" w14:textId="77777777" w:rsidR="009F5C30" w:rsidRPr="00EF5447" w:rsidRDefault="009F5C30" w:rsidP="009F5C30">
            <w:pPr>
              <w:pStyle w:val="TAC"/>
              <w:rPr>
                <w:lang w:eastAsia="zh-CN"/>
              </w:rPr>
            </w:pPr>
            <w:r w:rsidRPr="00EF5447">
              <w:t>0.4</w:t>
            </w:r>
          </w:p>
        </w:tc>
      </w:tr>
      <w:tr w:rsidR="009F5C30" w:rsidRPr="00EF5447" w14:paraId="1B4D962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148C2C9" w14:textId="77777777" w:rsidR="009F5C30" w:rsidRPr="00EF5447" w:rsidRDefault="009F5C30" w:rsidP="009F5C30">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F657ABA" w14:textId="77777777" w:rsidR="009F5C30" w:rsidRPr="00EF5447" w:rsidRDefault="009F5C30" w:rsidP="009F5C30">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3220604" w14:textId="77777777" w:rsidR="009F5C30" w:rsidRPr="00EF5447" w:rsidRDefault="009F5C30" w:rsidP="009F5C30">
            <w:pPr>
              <w:pStyle w:val="TAC"/>
              <w:rPr>
                <w:lang w:eastAsia="zh-CN"/>
              </w:rPr>
            </w:pPr>
            <w:r w:rsidRPr="00EF5447">
              <w:t>0.5</w:t>
            </w:r>
          </w:p>
        </w:tc>
      </w:tr>
      <w:tr w:rsidR="009F5C30" w:rsidRPr="00EF5447" w14:paraId="21DCCF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A853F3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4D5EE0E" w14:textId="77777777" w:rsidR="009F5C30" w:rsidRPr="00EF5447" w:rsidRDefault="009F5C30" w:rsidP="009F5C30">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E1A4BDB" w14:textId="77777777" w:rsidR="009F5C30" w:rsidRPr="00EF5447" w:rsidRDefault="009F5C30" w:rsidP="009F5C30">
            <w:pPr>
              <w:pStyle w:val="TAC"/>
              <w:rPr>
                <w:lang w:eastAsia="zh-CN"/>
              </w:rPr>
            </w:pPr>
            <w:r w:rsidRPr="00EF5447">
              <w:t>0.3</w:t>
            </w:r>
          </w:p>
        </w:tc>
      </w:tr>
      <w:tr w:rsidR="009F5C30" w:rsidRPr="00EF5447" w14:paraId="13F5BCB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26A6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657E18E" w14:textId="77777777" w:rsidR="009F5C30" w:rsidRPr="00EF5447" w:rsidRDefault="009F5C30" w:rsidP="009F5C30">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0474E805" w14:textId="77777777" w:rsidR="009F5C30" w:rsidRPr="00EF5447" w:rsidRDefault="009F5C30" w:rsidP="009F5C30">
            <w:pPr>
              <w:pStyle w:val="TAC"/>
              <w:rPr>
                <w:lang w:eastAsia="zh-CN"/>
              </w:rPr>
            </w:pPr>
            <w:r w:rsidRPr="00EF5447">
              <w:t>0.5</w:t>
            </w:r>
          </w:p>
        </w:tc>
      </w:tr>
      <w:tr w:rsidR="009F5C30" w:rsidRPr="00EF5447" w14:paraId="0C8E851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59B76" w14:textId="77777777" w:rsidR="009F5C30" w:rsidRPr="00EF5447" w:rsidRDefault="009F5C30" w:rsidP="009F5C30">
            <w:pPr>
              <w:pStyle w:val="TAC"/>
              <w:rPr>
                <w:rFonts w:cs="Arial"/>
                <w:szCs w:val="18"/>
                <w:lang w:eastAsia="zh-CN"/>
              </w:rPr>
            </w:pPr>
            <w:r w:rsidRPr="00EF5447">
              <w:rPr>
                <w:rFonts w:cs="Arial"/>
                <w:szCs w:val="18"/>
              </w:rPr>
              <w:t>DC_</w:t>
            </w:r>
            <w:r w:rsidRPr="00EF5447">
              <w:rPr>
                <w:rFonts w:cs="Arial"/>
                <w:szCs w:val="18"/>
                <w:lang w:eastAsia="zh-CN"/>
              </w:rPr>
              <w:t>5</w:t>
            </w:r>
            <w:r w:rsidRPr="00EF5447">
              <w:rPr>
                <w:rFonts w:cs="Arial"/>
                <w:szCs w:val="18"/>
              </w:rPr>
              <w:t>-66_n2</w:t>
            </w:r>
          </w:p>
          <w:p w14:paraId="5039D5AF" w14:textId="77777777" w:rsidR="009F5C30" w:rsidRPr="00EF5447" w:rsidRDefault="009F5C30" w:rsidP="009F5C30">
            <w:pPr>
              <w:pStyle w:val="TAC"/>
              <w:rPr>
                <w:rFonts w:cs="Arial"/>
                <w:szCs w:val="18"/>
                <w:lang w:eastAsia="zh-CN"/>
              </w:rPr>
            </w:pPr>
            <w:r w:rsidRPr="00EF5447">
              <w:rPr>
                <w:rFonts w:cs="Arial"/>
                <w:szCs w:val="18"/>
                <w:lang w:eastAsia="zh-CN"/>
              </w:rPr>
              <w:t>DC_5-5-66_n2</w:t>
            </w:r>
          </w:p>
          <w:p w14:paraId="55C76FEB" w14:textId="77777777" w:rsidR="009F5C30" w:rsidRPr="00EF5447" w:rsidRDefault="009F5C30" w:rsidP="009F5C30">
            <w:pPr>
              <w:pStyle w:val="TAC"/>
              <w:rPr>
                <w:rFonts w:cs="Arial"/>
                <w:szCs w:val="18"/>
                <w:lang w:eastAsia="zh-CN"/>
              </w:rPr>
            </w:pPr>
            <w:r w:rsidRPr="00EF5447">
              <w:rPr>
                <w:rFonts w:cs="Arial"/>
                <w:szCs w:val="18"/>
                <w:lang w:eastAsia="zh-CN"/>
              </w:rPr>
              <w:t>DC_5-66-66_n2</w:t>
            </w:r>
          </w:p>
          <w:p w14:paraId="5F1D5FF0" w14:textId="77777777" w:rsidR="009F5C30" w:rsidRPr="00EF5447" w:rsidRDefault="009F5C30" w:rsidP="009F5C30">
            <w:pPr>
              <w:pStyle w:val="TAC"/>
              <w:rPr>
                <w:rFonts w:cs="Arial"/>
              </w:rPr>
            </w:pPr>
            <w:r w:rsidRPr="00EF5447">
              <w:rPr>
                <w:rFonts w:cs="Arial"/>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4F664AA" w14:textId="77777777" w:rsidR="009F5C30" w:rsidRPr="00EF5447" w:rsidRDefault="009F5C30" w:rsidP="009F5C30">
            <w:pPr>
              <w:pStyle w:val="TAC"/>
              <w:rPr>
                <w:rFonts w:eastAsia="맑은 고딕"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808580"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714DF6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294E4D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1B5D34" w14:textId="77777777" w:rsidR="009F5C30" w:rsidRPr="00EF5447" w:rsidRDefault="009F5C30" w:rsidP="009F5C30">
            <w:pPr>
              <w:pStyle w:val="TAC"/>
              <w:rPr>
                <w:rFonts w:eastAsia="맑은 고딕"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D3529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62D42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CC074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400EDA" w14:textId="77777777" w:rsidR="009F5C30" w:rsidRPr="00EF5447" w:rsidRDefault="009F5C30" w:rsidP="009F5C30">
            <w:pPr>
              <w:pStyle w:val="TAC"/>
              <w:rPr>
                <w:rFonts w:eastAsia="맑은 고딕" w:cs="Arial"/>
                <w:lang w:eastAsia="ko-KR"/>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208695CB"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37FA4F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6FF797" w14:textId="77777777" w:rsidR="009F5C30" w:rsidRPr="00EF5447" w:rsidRDefault="009F5C30" w:rsidP="009F5C30">
            <w:pPr>
              <w:pStyle w:val="TAC"/>
              <w:rPr>
                <w:rFonts w:cs="Arial"/>
                <w:szCs w:val="18"/>
              </w:rPr>
            </w:pPr>
            <w:r w:rsidRPr="00EF5447">
              <w:rPr>
                <w:rFonts w:cs="Arial"/>
                <w:szCs w:val="18"/>
              </w:rPr>
              <w:t>DC_5-66_n5</w:t>
            </w:r>
          </w:p>
          <w:p w14:paraId="6F7A5C94" w14:textId="77777777" w:rsidR="009F5C30" w:rsidRPr="00EF5447" w:rsidRDefault="009F5C30" w:rsidP="009F5C30">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43E9C5E" w14:textId="77777777" w:rsidR="009F5C30" w:rsidRPr="00EF5447" w:rsidRDefault="009F5C30" w:rsidP="009F5C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1018CB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BDFD94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2E86DD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CA062D" w14:textId="77777777" w:rsidR="009F5C30" w:rsidRPr="00EF5447" w:rsidRDefault="009F5C30" w:rsidP="009F5C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5BD3F9"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244301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A0B471"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373FED" w14:textId="77777777" w:rsidR="009F5C30" w:rsidRPr="00EF5447" w:rsidRDefault="009F5C30" w:rsidP="009F5C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F9C17A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C47258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CF6CF8E" w14:textId="77777777" w:rsidR="009F5C30" w:rsidRPr="00EF5447" w:rsidRDefault="009F5C30" w:rsidP="009F5C30">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38560B6" w14:textId="77777777" w:rsidR="009F5C30" w:rsidRPr="00EF5447" w:rsidRDefault="009F5C30" w:rsidP="009F5C30">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EDC1610" w14:textId="77777777" w:rsidR="009F5C30" w:rsidRPr="00EF5447" w:rsidRDefault="009F5C30" w:rsidP="009F5C30">
            <w:pPr>
              <w:pStyle w:val="TAC"/>
              <w:rPr>
                <w:lang w:eastAsia="zh-CN"/>
              </w:rPr>
            </w:pPr>
            <w:r w:rsidRPr="00EF5447">
              <w:t>0.3</w:t>
            </w:r>
          </w:p>
        </w:tc>
      </w:tr>
      <w:tr w:rsidR="009F5C30" w:rsidRPr="00EF5447" w14:paraId="4A5CF03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0776AFC"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500F34" w14:textId="77777777" w:rsidR="009F5C30" w:rsidRPr="00EF5447" w:rsidRDefault="009F5C30" w:rsidP="009F5C30">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A640692" w14:textId="77777777" w:rsidR="009F5C30" w:rsidRPr="00EF5447" w:rsidRDefault="009F5C30" w:rsidP="009F5C30">
            <w:pPr>
              <w:pStyle w:val="TAC"/>
              <w:rPr>
                <w:lang w:eastAsia="zh-CN"/>
              </w:rPr>
            </w:pPr>
            <w:r w:rsidRPr="00EF5447">
              <w:t>0.5</w:t>
            </w:r>
          </w:p>
        </w:tc>
      </w:tr>
      <w:tr w:rsidR="009F5C30" w:rsidRPr="00EF5447" w14:paraId="6613678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7884BC"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890BD2" w14:textId="77777777" w:rsidR="009F5C30" w:rsidRPr="00EF5447" w:rsidRDefault="009F5C30" w:rsidP="009F5C30">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09743DE" w14:textId="77777777" w:rsidR="009F5C30" w:rsidRPr="00EF5447" w:rsidRDefault="009F5C30" w:rsidP="009F5C30">
            <w:pPr>
              <w:pStyle w:val="TAC"/>
              <w:rPr>
                <w:lang w:eastAsia="zh-CN"/>
              </w:rPr>
            </w:pPr>
            <w:r w:rsidRPr="00EF5447">
              <w:t>0.5</w:t>
            </w:r>
          </w:p>
        </w:tc>
      </w:tr>
      <w:tr w:rsidR="009F5C30" w:rsidRPr="00EF5447" w14:paraId="1FC00A1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1786624" w14:textId="77777777" w:rsidR="009F5C30" w:rsidRPr="00EF5447" w:rsidRDefault="009F5C30" w:rsidP="009F5C30">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52F3255B" w14:textId="77777777" w:rsidR="009F5C30" w:rsidRPr="00EF5447" w:rsidRDefault="009F5C30" w:rsidP="009F5C30">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4ECE953" w14:textId="77777777" w:rsidR="009F5C30" w:rsidRPr="00EF5447" w:rsidRDefault="009F5C30" w:rsidP="009F5C30">
            <w:pPr>
              <w:pStyle w:val="TAC"/>
              <w:rPr>
                <w:lang w:eastAsia="zh-CN"/>
              </w:rPr>
            </w:pPr>
            <w:r w:rsidRPr="00EF5447">
              <w:rPr>
                <w:lang w:eastAsia="ja-JP"/>
              </w:rPr>
              <w:t>0.3</w:t>
            </w:r>
          </w:p>
        </w:tc>
      </w:tr>
      <w:tr w:rsidR="009F5C30" w:rsidRPr="00EF5447" w14:paraId="535F29A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550E922"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C0C74BA" w14:textId="77777777" w:rsidR="009F5C30" w:rsidRPr="00EF5447" w:rsidRDefault="009F5C30" w:rsidP="009F5C30">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4E6BFF6" w14:textId="77777777" w:rsidR="009F5C30" w:rsidRPr="00EF5447" w:rsidRDefault="009F5C30" w:rsidP="009F5C30">
            <w:pPr>
              <w:pStyle w:val="TAC"/>
              <w:rPr>
                <w:lang w:eastAsia="zh-CN"/>
              </w:rPr>
            </w:pPr>
            <w:r w:rsidRPr="00EF5447">
              <w:rPr>
                <w:lang w:eastAsia="ja-JP"/>
              </w:rPr>
              <w:t>0.8</w:t>
            </w:r>
          </w:p>
        </w:tc>
      </w:tr>
      <w:tr w:rsidR="009F5C30" w:rsidRPr="00EF5447" w14:paraId="265DA5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CD5A5D"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51056D5" w14:textId="77777777" w:rsidR="009F5C30" w:rsidRPr="00EF5447" w:rsidRDefault="009F5C30" w:rsidP="009F5C30">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EE01A4B" w14:textId="77777777" w:rsidR="009F5C30" w:rsidRPr="00EF5447" w:rsidRDefault="009F5C30" w:rsidP="009F5C30">
            <w:pPr>
              <w:pStyle w:val="TAC"/>
              <w:rPr>
                <w:lang w:eastAsia="zh-CN"/>
              </w:rPr>
            </w:pPr>
            <w:r w:rsidRPr="00EF5447">
              <w:rPr>
                <w:lang w:eastAsia="ja-JP"/>
              </w:rPr>
              <w:t>0.8</w:t>
            </w:r>
          </w:p>
        </w:tc>
      </w:tr>
      <w:tr w:rsidR="009F5C30" w:rsidRPr="00EF5447" w14:paraId="4D2E8A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196D250" w14:textId="77777777" w:rsidR="009F5C30" w:rsidRPr="00EF5447" w:rsidRDefault="009F5C30" w:rsidP="009F5C30">
            <w:pPr>
              <w:pStyle w:val="TAC"/>
              <w:rPr>
                <w:kern w:val="2"/>
                <w:szCs w:val="24"/>
              </w:rPr>
            </w:pPr>
            <w:r w:rsidRPr="00EF5447">
              <w:rPr>
                <w:rFonts w:eastAsia="맑은 고딕"/>
                <w:kern w:val="2"/>
                <w:szCs w:val="24"/>
                <w:lang w:eastAsia="ko-KR"/>
              </w:rPr>
              <w:t>DC_</w:t>
            </w:r>
            <w:r w:rsidRPr="00EF5447">
              <w:rPr>
                <w:kern w:val="2"/>
                <w:szCs w:val="24"/>
              </w:rPr>
              <w:t>5</w:t>
            </w:r>
            <w:r w:rsidRPr="00EF5447">
              <w:rPr>
                <w:rFonts w:eastAsia="맑은 고딕"/>
                <w:kern w:val="2"/>
                <w:szCs w:val="24"/>
                <w:lang w:eastAsia="ko-KR"/>
              </w:rPr>
              <w:t>-</w:t>
            </w:r>
            <w:r w:rsidRPr="00EF5447">
              <w:rPr>
                <w:kern w:val="2"/>
                <w:szCs w:val="24"/>
              </w:rPr>
              <w:t>66</w:t>
            </w:r>
            <w:r w:rsidRPr="00EF5447">
              <w:rPr>
                <w:rFonts w:eastAsia="맑은 고딕"/>
                <w:kern w:val="2"/>
                <w:szCs w:val="24"/>
                <w:lang w:eastAsia="ko-KR"/>
              </w:rPr>
              <w:t>_n</w:t>
            </w:r>
            <w:r w:rsidRPr="00EF5447">
              <w:rPr>
                <w:kern w:val="2"/>
                <w:szCs w:val="24"/>
              </w:rPr>
              <w:t>48</w:t>
            </w:r>
          </w:p>
          <w:p w14:paraId="420F49E3" w14:textId="77777777" w:rsidR="009F5C30" w:rsidRPr="00EF5447" w:rsidRDefault="009F5C30" w:rsidP="009F5C30">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5F9268FF" w14:textId="77777777" w:rsidR="009F5C30" w:rsidRPr="00EF5447" w:rsidRDefault="009F5C30" w:rsidP="009F5C30">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0ED2EF2F"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3</w:t>
            </w:r>
          </w:p>
        </w:tc>
      </w:tr>
      <w:tr w:rsidR="009F5C30" w:rsidRPr="00EF5447" w14:paraId="3B7D269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D8FEB8A"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4BB36B" w14:textId="77777777" w:rsidR="009F5C30" w:rsidRPr="00EF5447" w:rsidRDefault="009F5C30" w:rsidP="009F5C30">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242F091B"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.6</w:t>
            </w:r>
          </w:p>
        </w:tc>
      </w:tr>
      <w:tr w:rsidR="009F5C30" w:rsidRPr="00EF5447" w14:paraId="5F7F7C4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EBAF6"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97411D" w14:textId="77777777" w:rsidR="009F5C30" w:rsidRPr="00EF5447" w:rsidRDefault="009F5C30" w:rsidP="009F5C30">
            <w:pPr>
              <w:pStyle w:val="TAC"/>
            </w:pPr>
            <w:r w:rsidRPr="00EF5447">
              <w:rPr>
                <w:rFonts w:eastAsia="맑은 고딕"/>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5A9D5E6" w14:textId="77777777" w:rsidR="009F5C30" w:rsidRPr="00EF5447" w:rsidRDefault="009F5C30" w:rsidP="009F5C30">
            <w:pPr>
              <w:pStyle w:val="TAC"/>
              <w:rPr>
                <w:lang w:eastAsia="zh-CN"/>
              </w:rPr>
            </w:pPr>
            <w:r w:rsidRPr="00EF5447">
              <w:rPr>
                <w:rFonts w:eastAsia="맑은 고딕"/>
                <w:kern w:val="2"/>
                <w:szCs w:val="24"/>
                <w:lang w:eastAsia="ko-KR"/>
              </w:rPr>
              <w:t>0.</w:t>
            </w:r>
            <w:r w:rsidRPr="00EF5447">
              <w:rPr>
                <w:kern w:val="2"/>
                <w:szCs w:val="24"/>
              </w:rPr>
              <w:t>8</w:t>
            </w:r>
          </w:p>
        </w:tc>
      </w:tr>
      <w:tr w:rsidR="009F5C30" w:rsidRPr="00EF5447" w14:paraId="3307B21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D03BBD" w14:textId="77777777" w:rsidR="009F5C30" w:rsidRPr="00EF5447" w:rsidRDefault="009F5C30" w:rsidP="009F5C30">
            <w:pPr>
              <w:pStyle w:val="TAC"/>
              <w:rPr>
                <w:rFonts w:cs="Arial"/>
                <w:szCs w:val="18"/>
              </w:rPr>
            </w:pPr>
            <w:r w:rsidRPr="00EF5447">
              <w:rPr>
                <w:rFonts w:cs="Arial"/>
                <w:szCs w:val="18"/>
              </w:rPr>
              <w:t>DC_5-66_n66</w:t>
            </w:r>
          </w:p>
          <w:p w14:paraId="27908A1E" w14:textId="77777777" w:rsidR="009F5C30" w:rsidRPr="00EF5447" w:rsidRDefault="009F5C30" w:rsidP="009F5C30">
            <w:pPr>
              <w:pStyle w:val="TAC"/>
              <w:rPr>
                <w:rFonts w:cs="Arial"/>
                <w:szCs w:val="18"/>
                <w:lang w:eastAsia="fr-FR"/>
              </w:rPr>
            </w:pPr>
            <w:r w:rsidRPr="00EF5447">
              <w:rPr>
                <w:rFonts w:cs="Arial"/>
                <w:szCs w:val="18"/>
              </w:rPr>
              <w:t>DC_</w:t>
            </w:r>
            <w:r w:rsidRPr="00EF5447">
              <w:rPr>
                <w:rFonts w:cs="Arial"/>
                <w:szCs w:val="18"/>
                <w:lang w:eastAsia="zh-CN"/>
              </w:rPr>
              <w:t>5-5</w:t>
            </w:r>
            <w:r w:rsidRPr="00EF5447">
              <w:rPr>
                <w:rFonts w:cs="Arial"/>
                <w:szCs w:val="18"/>
              </w:rPr>
              <w:t>-66_n66</w:t>
            </w:r>
          </w:p>
          <w:p w14:paraId="6F0F6D2C" w14:textId="77777777" w:rsidR="009F5C30" w:rsidRPr="00EF5447" w:rsidRDefault="009F5C30" w:rsidP="009F5C30">
            <w:pPr>
              <w:pStyle w:val="TAC"/>
              <w:rPr>
                <w:rFonts w:cs="Arial"/>
                <w:szCs w:val="18"/>
                <w:lang w:eastAsia="zh-CN"/>
              </w:rPr>
            </w:pPr>
            <w:r w:rsidRPr="00EF5447">
              <w:rPr>
                <w:rFonts w:cs="Arial"/>
                <w:szCs w:val="18"/>
                <w:lang w:eastAsia="zh-CN"/>
              </w:rPr>
              <w:t>DC_5-66-66_n66</w:t>
            </w:r>
          </w:p>
          <w:p w14:paraId="3DDC2DBE" w14:textId="77777777" w:rsidR="009F5C30" w:rsidRPr="00EF5447" w:rsidRDefault="009F5C30" w:rsidP="009F5C30">
            <w:pPr>
              <w:pStyle w:val="TAC"/>
              <w:rPr>
                <w:rFonts w:cs="Arial"/>
              </w:rPr>
            </w:pPr>
            <w:r w:rsidRPr="00EF5447">
              <w:rPr>
                <w:rFonts w:cs="Arial"/>
                <w:szCs w:val="18"/>
                <w:lang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42D39622" w14:textId="77777777" w:rsidR="009F5C30" w:rsidRPr="00EF5447" w:rsidRDefault="009F5C30" w:rsidP="009F5C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A33747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671B40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948641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35901D" w14:textId="77777777" w:rsidR="009F5C30" w:rsidRPr="00EF5447" w:rsidRDefault="009F5C30" w:rsidP="009F5C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6E691BD"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FA79BA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1495D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C5010A" w14:textId="77777777" w:rsidR="009F5C30" w:rsidRPr="00EF5447" w:rsidRDefault="009F5C30" w:rsidP="009F5C30">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BC5D5C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241B53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0AED0B" w14:textId="77777777" w:rsidR="009F5C30" w:rsidRPr="00EF5447" w:rsidRDefault="009F5C30" w:rsidP="009F5C30">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7A34B29B" w14:textId="77777777" w:rsidR="009F5C30" w:rsidRPr="00EF5447" w:rsidRDefault="009F5C30" w:rsidP="009F5C30">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52B4EF00"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7CAD9CE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DD2774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375070" w14:textId="77777777" w:rsidR="009F5C30" w:rsidRPr="00EF5447" w:rsidRDefault="009F5C30" w:rsidP="009F5C30">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15C184"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4161506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69FDE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3D42D5" w14:textId="77777777" w:rsidR="009F5C30" w:rsidRPr="00EF5447" w:rsidRDefault="009F5C30" w:rsidP="009F5C30">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539B1A7"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4F4E1DF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D5729B5" w14:textId="77777777" w:rsidR="009F5C30" w:rsidRPr="00EF5447" w:rsidRDefault="009F5C30" w:rsidP="009F5C30">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3E7E2DE" w14:textId="77777777" w:rsidR="009F5C30" w:rsidRPr="00EF5447" w:rsidRDefault="009F5C30" w:rsidP="009F5C30">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1F71786" w14:textId="77777777" w:rsidR="009F5C30" w:rsidRPr="00EF5447" w:rsidRDefault="009F5C30" w:rsidP="009F5C30">
            <w:pPr>
              <w:pStyle w:val="TAC"/>
              <w:rPr>
                <w:lang w:eastAsia="ja-JP"/>
              </w:rPr>
            </w:pPr>
            <w:r w:rsidRPr="00EF5447">
              <w:rPr>
                <w:lang w:eastAsia="ko-KR"/>
              </w:rPr>
              <w:t>0.</w:t>
            </w:r>
            <w:r w:rsidRPr="00EF5447">
              <w:t>6</w:t>
            </w:r>
          </w:p>
        </w:tc>
      </w:tr>
      <w:tr w:rsidR="009F5C30" w:rsidRPr="00EF5447" w14:paraId="3EEA24E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2E1302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40024D4"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4918D64" w14:textId="77777777" w:rsidR="009F5C30" w:rsidRPr="00EF5447" w:rsidRDefault="009F5C30" w:rsidP="009F5C30">
            <w:pPr>
              <w:pStyle w:val="TAC"/>
              <w:rPr>
                <w:lang w:eastAsia="ja-JP"/>
              </w:rPr>
            </w:pPr>
            <w:r w:rsidRPr="00EF5447">
              <w:rPr>
                <w:lang w:eastAsia="ko-KR"/>
              </w:rPr>
              <w:t>0</w:t>
            </w:r>
            <w:r w:rsidRPr="00EF5447">
              <w:t>.6</w:t>
            </w:r>
          </w:p>
        </w:tc>
      </w:tr>
      <w:tr w:rsidR="009F5C30" w:rsidRPr="00EF5447" w14:paraId="2E98F6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9650C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CA628EE" w14:textId="77777777" w:rsidR="009F5C30" w:rsidRPr="00EF5447" w:rsidRDefault="009F5C30" w:rsidP="009F5C30">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2D7CFA3E" w14:textId="77777777" w:rsidR="009F5C30" w:rsidRPr="00EF5447" w:rsidRDefault="009F5C30" w:rsidP="009F5C30">
            <w:pPr>
              <w:pStyle w:val="TAC"/>
              <w:rPr>
                <w:lang w:eastAsia="ja-JP"/>
              </w:rPr>
            </w:pPr>
            <w:r w:rsidRPr="00EF5447">
              <w:rPr>
                <w:lang w:eastAsia="ko-KR"/>
              </w:rPr>
              <w:t>0.</w:t>
            </w:r>
            <w:r w:rsidRPr="00EF5447">
              <w:t>8</w:t>
            </w:r>
          </w:p>
        </w:tc>
      </w:tr>
      <w:tr w:rsidR="009F5C30" w:rsidRPr="00EF5447" w14:paraId="1039E7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415EAE" w14:textId="77777777" w:rsidR="009F5C30" w:rsidRPr="00EF5447" w:rsidRDefault="009F5C30" w:rsidP="009F5C30">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0FDA203E" w14:textId="77777777" w:rsidR="009F5C30" w:rsidRPr="00EF5447" w:rsidRDefault="009F5C30" w:rsidP="009F5C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E1394A2"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479E8FD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87FE68B" w14:textId="10452CF2" w:rsidR="009F5C30" w:rsidRPr="00EF5447" w:rsidRDefault="00FF4EDB" w:rsidP="009F5C30">
            <w:pPr>
              <w:pStyle w:val="TAC"/>
              <w:rPr>
                <w:rFonts w:cs="Arial"/>
              </w:rPr>
            </w:pPr>
            <w:ins w:id="1670" w:author="Suhwan Lim" w:date="2021-02-23T20:47:00Z">
              <w:r>
                <w:rPr>
                  <w:rFonts w:cs="Arial"/>
                  <w:szCs w:val="18"/>
                </w:rPr>
                <w:t>DC_5_n66-n78</w:t>
              </w:r>
            </w:ins>
          </w:p>
        </w:tc>
        <w:tc>
          <w:tcPr>
            <w:tcW w:w="2952" w:type="dxa"/>
            <w:tcBorders>
              <w:top w:val="single" w:sz="4" w:space="0" w:color="auto"/>
              <w:left w:val="single" w:sz="4" w:space="0" w:color="auto"/>
              <w:bottom w:val="single" w:sz="4" w:space="0" w:color="auto"/>
              <w:right w:val="single" w:sz="4" w:space="0" w:color="auto"/>
            </w:tcBorders>
            <w:hideMark/>
          </w:tcPr>
          <w:p w14:paraId="7DBC2840" w14:textId="48D9F437" w:rsidR="009F5C30" w:rsidRPr="00EF5447" w:rsidRDefault="009F5C30" w:rsidP="009F5C30">
            <w:pPr>
              <w:pStyle w:val="TAC"/>
              <w:rPr>
                <w:rFonts w:cs="Arial"/>
              </w:rPr>
            </w:pPr>
            <w:r w:rsidRPr="00EF5447">
              <w:rPr>
                <w:rFonts w:cs="Arial"/>
                <w:lang w:eastAsia="zh-CN"/>
              </w:rPr>
              <w:t>66</w:t>
            </w:r>
            <w:ins w:id="1671" w:author="Suhwan Lim" w:date="2021-02-23T20:47:00Z">
              <w:r w:rsidR="00FF4EDB">
                <w:rPr>
                  <w:rFonts w:cs="Arial"/>
                  <w:lang w:eastAsia="zh-CN"/>
                </w:rPr>
                <w:t>/n66</w:t>
              </w:r>
            </w:ins>
          </w:p>
        </w:tc>
        <w:tc>
          <w:tcPr>
            <w:tcW w:w="2952" w:type="dxa"/>
            <w:tcBorders>
              <w:top w:val="single" w:sz="4" w:space="0" w:color="auto"/>
              <w:left w:val="single" w:sz="4" w:space="0" w:color="auto"/>
              <w:bottom w:val="single" w:sz="4" w:space="0" w:color="auto"/>
              <w:right w:val="single" w:sz="4" w:space="0" w:color="auto"/>
            </w:tcBorders>
            <w:hideMark/>
          </w:tcPr>
          <w:p w14:paraId="36612393"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87151F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0162A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3387CD" w14:textId="77777777" w:rsidR="009F5C30" w:rsidRPr="00EF5447" w:rsidRDefault="009F5C30" w:rsidP="009F5C30">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4ED8E1B"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CB31D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328E2" w14:textId="77777777" w:rsidR="009F5C30" w:rsidRPr="00EF5447" w:rsidRDefault="009F5C30" w:rsidP="009F5C30">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2D243527" w14:textId="77777777" w:rsidR="009F5C30" w:rsidRPr="00EF5447" w:rsidRDefault="009F5C30" w:rsidP="009F5C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17E4D8"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0DA00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E8CA61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CD5450" w14:textId="77777777" w:rsidR="009F5C30" w:rsidRPr="00EF5447" w:rsidRDefault="009F5C30" w:rsidP="009F5C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288097"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A6936C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53864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52101B" w14:textId="77777777" w:rsidR="009F5C30" w:rsidRPr="00EF5447" w:rsidRDefault="009F5C30" w:rsidP="009F5C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040A0E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66A5CB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682692" w14:textId="77777777" w:rsidR="009F5C30" w:rsidRPr="00EF5447" w:rsidRDefault="009F5C30" w:rsidP="009F5C30">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39C8FA0" w14:textId="77777777" w:rsidR="009F5C30" w:rsidRPr="00EF5447" w:rsidRDefault="009F5C30" w:rsidP="009F5C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3EA5C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383C41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972E23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5E4C9A" w14:textId="77777777" w:rsidR="009F5C30" w:rsidRPr="00EF5447" w:rsidRDefault="009F5C30" w:rsidP="009F5C30">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AD6EE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26A4CA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7A1F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DC7BBC" w14:textId="77777777" w:rsidR="009F5C30" w:rsidRPr="00EF5447" w:rsidRDefault="009F5C30" w:rsidP="009F5C30">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183A55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1D1352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0C556C" w14:textId="77777777" w:rsidR="009F5C30" w:rsidRPr="00EF5447" w:rsidRDefault="009F5C30" w:rsidP="009F5C30">
            <w:pPr>
              <w:pStyle w:val="TAC"/>
              <w:rPr>
                <w:rFonts w:cs="Arial"/>
              </w:rPr>
            </w:pPr>
            <w:r w:rsidRPr="00EF5447">
              <w:rPr>
                <w:rFonts w:eastAsia="맑은 고딕"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1B360281" w14:textId="77777777" w:rsidR="009F5C30" w:rsidRPr="00EF5447" w:rsidRDefault="009F5C30" w:rsidP="009F5C30">
            <w:pPr>
              <w:pStyle w:val="TAC"/>
              <w:rPr>
                <w:rFonts w:cs="Arial"/>
              </w:rPr>
            </w:pPr>
            <w:r w:rsidRPr="00EF5447">
              <w:rPr>
                <w:rFonts w:eastAsia="맑은 고딕"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20AC26B" w14:textId="77777777" w:rsidR="009F5C30" w:rsidRPr="00EF5447" w:rsidRDefault="009F5C30" w:rsidP="009F5C30">
            <w:pPr>
              <w:pStyle w:val="TAC"/>
              <w:rPr>
                <w:rFonts w:cs="Arial"/>
                <w:lang w:eastAsia="zh-CN"/>
              </w:rPr>
            </w:pPr>
            <w:r w:rsidRPr="00EF5447">
              <w:rPr>
                <w:rFonts w:eastAsia="맑은 고딕" w:cs="Arial"/>
                <w:szCs w:val="18"/>
                <w:lang w:eastAsia="ko-KR"/>
              </w:rPr>
              <w:t>0.6</w:t>
            </w:r>
          </w:p>
        </w:tc>
      </w:tr>
      <w:tr w:rsidR="009F5C30" w:rsidRPr="00EF5447" w14:paraId="4B4983C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1F0C81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386695" w14:textId="77777777" w:rsidR="009F5C30" w:rsidRPr="00EF5447" w:rsidRDefault="009F5C30" w:rsidP="009F5C30">
            <w:pPr>
              <w:pStyle w:val="TAC"/>
              <w:rPr>
                <w:rFonts w:cs="Arial"/>
              </w:rPr>
            </w:pP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7C42844" w14:textId="77777777" w:rsidR="009F5C30" w:rsidRPr="00EF5447" w:rsidRDefault="009F5C30" w:rsidP="009F5C30">
            <w:pPr>
              <w:pStyle w:val="TAC"/>
              <w:rPr>
                <w:rFonts w:cs="Arial"/>
                <w:lang w:eastAsia="zh-CN"/>
              </w:rPr>
            </w:pPr>
            <w:r w:rsidRPr="00EF5447">
              <w:rPr>
                <w:rFonts w:eastAsia="맑은 고딕" w:cs="Arial"/>
                <w:szCs w:val="18"/>
                <w:lang w:eastAsia="ko-KR"/>
              </w:rPr>
              <w:t>0.8</w:t>
            </w:r>
          </w:p>
        </w:tc>
      </w:tr>
      <w:tr w:rsidR="009F5C30" w:rsidRPr="00EF5447" w14:paraId="64646A7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510DA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84DD5C" w14:textId="77777777" w:rsidR="009F5C30" w:rsidRPr="00EF5447" w:rsidRDefault="009F5C30" w:rsidP="009F5C30">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22D06A4" w14:textId="77777777" w:rsidR="009F5C30" w:rsidRPr="00EF5447" w:rsidRDefault="009F5C30" w:rsidP="009F5C30">
            <w:pPr>
              <w:pStyle w:val="TAC"/>
              <w:rPr>
                <w:rFonts w:cs="Arial"/>
                <w:lang w:eastAsia="zh-CN"/>
              </w:rPr>
            </w:pPr>
            <w:r w:rsidRPr="00EF5447">
              <w:rPr>
                <w:rFonts w:eastAsia="맑은 고딕" w:cs="Arial"/>
                <w:szCs w:val="18"/>
                <w:lang w:eastAsia="ko-KR"/>
              </w:rPr>
              <w:t>0.9</w:t>
            </w:r>
          </w:p>
        </w:tc>
      </w:tr>
      <w:tr w:rsidR="009F5C30" w:rsidRPr="00EF5447" w14:paraId="5399E2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561DFD" w14:textId="77777777" w:rsidR="009F5C30" w:rsidRPr="00EF5447" w:rsidRDefault="009F5C30" w:rsidP="009F5C30">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31C97849" w14:textId="77777777" w:rsidR="009F5C30" w:rsidRPr="00EF5447" w:rsidRDefault="009F5C30" w:rsidP="009F5C30">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9184849" w14:textId="77777777" w:rsidR="009F5C30" w:rsidRPr="00EF5447" w:rsidRDefault="009F5C30" w:rsidP="009F5C30">
            <w:pPr>
              <w:pStyle w:val="TAC"/>
              <w:rPr>
                <w:rFonts w:cs="Arial"/>
                <w:lang w:eastAsia="zh-CN"/>
              </w:rPr>
            </w:pPr>
            <w:r w:rsidRPr="00EF5447">
              <w:rPr>
                <w:rFonts w:cs="Arial"/>
                <w:lang w:eastAsia="ko-KR"/>
              </w:rPr>
              <w:t>0.6</w:t>
            </w:r>
          </w:p>
        </w:tc>
      </w:tr>
      <w:tr w:rsidR="009F5C30" w:rsidRPr="00EF5447" w14:paraId="4CAFA0B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183C12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9600D6" w14:textId="77777777" w:rsidR="009F5C30" w:rsidRPr="00EF5447" w:rsidRDefault="009F5C30" w:rsidP="009F5C30">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3AADB67" w14:textId="77777777" w:rsidR="009F5C30" w:rsidRPr="00EF5447" w:rsidRDefault="009F5C30" w:rsidP="009F5C30">
            <w:pPr>
              <w:pStyle w:val="TAC"/>
              <w:rPr>
                <w:rFonts w:cs="Arial"/>
                <w:lang w:eastAsia="zh-CN"/>
              </w:rPr>
            </w:pPr>
            <w:r w:rsidRPr="00EF5447">
              <w:rPr>
                <w:rFonts w:cs="Arial"/>
                <w:lang w:eastAsia="ko-KR"/>
              </w:rPr>
              <w:t>0.6</w:t>
            </w:r>
          </w:p>
        </w:tc>
      </w:tr>
      <w:tr w:rsidR="009F5C30" w:rsidRPr="00EF5447" w14:paraId="259706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B62D7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FB91B6" w14:textId="77777777" w:rsidR="009F5C30" w:rsidRPr="00EF5447" w:rsidRDefault="009F5C30" w:rsidP="009F5C30">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11DEA5" w14:textId="77777777" w:rsidR="009F5C30" w:rsidRPr="00EF5447" w:rsidRDefault="009F5C30" w:rsidP="009F5C30">
            <w:pPr>
              <w:pStyle w:val="TAC"/>
              <w:rPr>
                <w:rFonts w:cs="Arial"/>
                <w:lang w:eastAsia="zh-CN"/>
              </w:rPr>
            </w:pPr>
            <w:r w:rsidRPr="00EF5447">
              <w:rPr>
                <w:rFonts w:cs="Arial"/>
                <w:lang w:eastAsia="ko-KR"/>
              </w:rPr>
              <w:t>0.8</w:t>
            </w:r>
          </w:p>
        </w:tc>
      </w:tr>
      <w:tr w:rsidR="00827C80" w:rsidRPr="00C357CA" w14:paraId="1ADF8F1B" w14:textId="77777777" w:rsidTr="00827C80">
        <w:trPr>
          <w:trHeight w:val="187"/>
          <w:jc w:val="center"/>
          <w:ins w:id="1672" w:author="Jin Woong Park" w:date="2021-02-23T15:47:00Z"/>
        </w:trPr>
        <w:tc>
          <w:tcPr>
            <w:tcW w:w="2221" w:type="dxa"/>
            <w:tcBorders>
              <w:top w:val="single" w:sz="4" w:space="0" w:color="auto"/>
              <w:left w:val="single" w:sz="4" w:space="0" w:color="auto"/>
              <w:bottom w:val="nil"/>
              <w:right w:val="single" w:sz="4" w:space="0" w:color="auto"/>
            </w:tcBorders>
            <w:shd w:val="clear" w:color="auto" w:fill="auto"/>
            <w:vAlign w:val="center"/>
          </w:tcPr>
          <w:p w14:paraId="0999A036" w14:textId="77777777" w:rsidR="00827C80" w:rsidRPr="00EF5447" w:rsidRDefault="00827C80" w:rsidP="00827C80">
            <w:pPr>
              <w:pStyle w:val="TAC"/>
              <w:rPr>
                <w:ins w:id="1673" w:author="Jin Woong Park" w:date="2021-02-23T15:47:00Z"/>
                <w:rFonts w:cs="Arial"/>
              </w:rPr>
            </w:pPr>
            <w:ins w:id="1674" w:author="Jin Woong Park" w:date="2021-02-23T15:47:00Z">
              <w:r>
                <w:rPr>
                  <w:rFonts w:cs="Arial"/>
                  <w:szCs w:val="18"/>
                </w:rPr>
                <w:t>DC_7_n2-n66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65A3E3F9" w14:textId="77777777" w:rsidR="00827C80" w:rsidRDefault="00827C80" w:rsidP="00827C80">
            <w:pPr>
              <w:pStyle w:val="TAC"/>
              <w:rPr>
                <w:ins w:id="1675" w:author="Jin Woong Park" w:date="2021-02-23T15:47:00Z"/>
                <w:lang w:val="sv-SE"/>
              </w:rPr>
            </w:pPr>
            <w:ins w:id="1676" w:author="Jin Woong Park" w:date="2021-02-23T15:47: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B6DB5AD" w14:textId="77777777" w:rsidR="00827C80" w:rsidRPr="00C357CA" w:rsidRDefault="00827C80" w:rsidP="00827C80">
            <w:pPr>
              <w:pStyle w:val="TAC"/>
              <w:rPr>
                <w:ins w:id="1677" w:author="Jin Woong Park" w:date="2021-02-23T15:47:00Z"/>
                <w:rFonts w:eastAsia="MS Mincho"/>
                <w:szCs w:val="18"/>
                <w:lang w:eastAsia="ja-JP"/>
              </w:rPr>
            </w:pPr>
            <w:ins w:id="1678" w:author="Jin Woong Park" w:date="2021-02-23T15:47:00Z">
              <w:r w:rsidRPr="00E062F1">
                <w:rPr>
                  <w:rFonts w:cs="Arial"/>
                  <w:lang w:eastAsia="zh-CN"/>
                </w:rPr>
                <w:t>0.5</w:t>
              </w:r>
            </w:ins>
          </w:p>
        </w:tc>
      </w:tr>
      <w:tr w:rsidR="00827C80" w:rsidRPr="00C357CA" w14:paraId="5E9D2EEA" w14:textId="77777777" w:rsidTr="00827C80">
        <w:trPr>
          <w:trHeight w:val="187"/>
          <w:jc w:val="center"/>
          <w:ins w:id="1679" w:author="Jin Woong Park" w:date="2021-02-23T15:47:00Z"/>
        </w:trPr>
        <w:tc>
          <w:tcPr>
            <w:tcW w:w="2221" w:type="dxa"/>
            <w:tcBorders>
              <w:top w:val="nil"/>
              <w:left w:val="single" w:sz="4" w:space="0" w:color="auto"/>
              <w:bottom w:val="nil"/>
              <w:right w:val="single" w:sz="4" w:space="0" w:color="auto"/>
            </w:tcBorders>
            <w:shd w:val="clear" w:color="auto" w:fill="auto"/>
            <w:vAlign w:val="center"/>
          </w:tcPr>
          <w:p w14:paraId="0D81CFCF" w14:textId="77777777" w:rsidR="00827C80" w:rsidRPr="00EF5447" w:rsidRDefault="00827C80" w:rsidP="00827C80">
            <w:pPr>
              <w:pStyle w:val="TAC"/>
              <w:rPr>
                <w:ins w:id="1680" w:author="Jin Woong Park" w:date="2021-02-23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0DF93D" w14:textId="77777777" w:rsidR="00827C80" w:rsidRDefault="00827C80" w:rsidP="00827C80">
            <w:pPr>
              <w:pStyle w:val="TAC"/>
              <w:rPr>
                <w:ins w:id="1681" w:author="Jin Woong Park" w:date="2021-02-23T15:47:00Z"/>
                <w:lang w:val="sv-SE"/>
              </w:rPr>
            </w:pPr>
            <w:ins w:id="1682" w:author="Jin Woong Park" w:date="2021-02-23T15:47: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B1F661C" w14:textId="77777777" w:rsidR="00827C80" w:rsidRPr="00C357CA" w:rsidRDefault="00827C80" w:rsidP="00827C80">
            <w:pPr>
              <w:pStyle w:val="TAC"/>
              <w:rPr>
                <w:ins w:id="1683" w:author="Jin Woong Park" w:date="2021-02-23T15:47:00Z"/>
                <w:rFonts w:eastAsia="MS Mincho"/>
                <w:szCs w:val="18"/>
                <w:lang w:eastAsia="ja-JP"/>
              </w:rPr>
            </w:pPr>
            <w:ins w:id="1684" w:author="Jin Woong Park" w:date="2021-02-23T15:47:00Z">
              <w:r w:rsidRPr="00E062F1">
                <w:rPr>
                  <w:rFonts w:cs="Arial"/>
                  <w:lang w:eastAsia="zh-CN"/>
                </w:rPr>
                <w:t>0.5</w:t>
              </w:r>
            </w:ins>
          </w:p>
        </w:tc>
      </w:tr>
      <w:tr w:rsidR="00827C80" w:rsidRPr="00C357CA" w14:paraId="57387819" w14:textId="77777777" w:rsidTr="00827C80">
        <w:trPr>
          <w:trHeight w:val="187"/>
          <w:jc w:val="center"/>
          <w:ins w:id="1685" w:author="Jin Woong Park" w:date="2021-02-23T15:47:00Z"/>
        </w:trPr>
        <w:tc>
          <w:tcPr>
            <w:tcW w:w="2221" w:type="dxa"/>
            <w:tcBorders>
              <w:top w:val="nil"/>
              <w:left w:val="single" w:sz="4" w:space="0" w:color="auto"/>
              <w:bottom w:val="single" w:sz="4" w:space="0" w:color="auto"/>
              <w:right w:val="single" w:sz="4" w:space="0" w:color="auto"/>
            </w:tcBorders>
            <w:shd w:val="clear" w:color="auto" w:fill="auto"/>
            <w:vAlign w:val="center"/>
          </w:tcPr>
          <w:p w14:paraId="4F1DB2AE" w14:textId="77777777" w:rsidR="00827C80" w:rsidRPr="00EF5447" w:rsidRDefault="00827C80" w:rsidP="00827C80">
            <w:pPr>
              <w:pStyle w:val="TAC"/>
              <w:rPr>
                <w:ins w:id="1686" w:author="Jin Woong Park" w:date="2021-02-23T15: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5C97B9" w14:textId="77777777" w:rsidR="00827C80" w:rsidRDefault="00827C80" w:rsidP="00827C80">
            <w:pPr>
              <w:pStyle w:val="TAC"/>
              <w:rPr>
                <w:ins w:id="1687" w:author="Jin Woong Park" w:date="2021-02-23T15:47:00Z"/>
                <w:lang w:val="sv-SE"/>
              </w:rPr>
            </w:pPr>
            <w:ins w:id="1688" w:author="Jin Woong Park" w:date="2021-02-23T15:47: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8357E3C" w14:textId="77777777" w:rsidR="00827C80" w:rsidRPr="00C357CA" w:rsidRDefault="00827C80" w:rsidP="00827C80">
            <w:pPr>
              <w:pStyle w:val="TAC"/>
              <w:rPr>
                <w:ins w:id="1689" w:author="Jin Woong Park" w:date="2021-02-23T15:47:00Z"/>
                <w:rFonts w:eastAsia="MS Mincho"/>
                <w:szCs w:val="18"/>
                <w:lang w:eastAsia="ja-JP"/>
              </w:rPr>
            </w:pPr>
            <w:ins w:id="1690" w:author="Jin Woong Park" w:date="2021-02-23T15:47:00Z">
              <w:r w:rsidRPr="00E062F1">
                <w:rPr>
                  <w:rFonts w:cs="Arial"/>
                  <w:lang w:eastAsia="zh-CN"/>
                </w:rPr>
                <w:t>0.5</w:t>
              </w:r>
            </w:ins>
          </w:p>
        </w:tc>
      </w:tr>
      <w:tr w:rsidR="00827C80" w:rsidRPr="00E062F1" w14:paraId="45CEA621" w14:textId="77777777" w:rsidTr="00827C80">
        <w:trPr>
          <w:trHeight w:val="187"/>
          <w:jc w:val="center"/>
          <w:ins w:id="1691" w:author="Jin Woong Park" w:date="2021-02-23T15:48:00Z"/>
        </w:trPr>
        <w:tc>
          <w:tcPr>
            <w:tcW w:w="2221" w:type="dxa"/>
            <w:tcBorders>
              <w:top w:val="single" w:sz="4" w:space="0" w:color="auto"/>
              <w:left w:val="single" w:sz="4" w:space="0" w:color="auto"/>
              <w:bottom w:val="nil"/>
              <w:right w:val="single" w:sz="4" w:space="0" w:color="auto"/>
            </w:tcBorders>
            <w:shd w:val="clear" w:color="auto" w:fill="auto"/>
            <w:vAlign w:val="center"/>
          </w:tcPr>
          <w:p w14:paraId="539FEEC3" w14:textId="77777777" w:rsidR="00827C80" w:rsidRPr="00EF5447" w:rsidRDefault="00827C80" w:rsidP="00827C80">
            <w:pPr>
              <w:pStyle w:val="TAC"/>
              <w:rPr>
                <w:ins w:id="1692" w:author="Jin Woong Park" w:date="2021-02-23T15:48:00Z"/>
                <w:rFonts w:cs="Arial"/>
              </w:rPr>
            </w:pPr>
            <w:ins w:id="1693" w:author="Jin Woong Park" w:date="2021-02-23T15:48:00Z">
              <w:r>
                <w:rPr>
                  <w:rFonts w:cs="Arial"/>
                  <w:szCs w:val="18"/>
                </w:rPr>
                <w:t>DC_7_n2-n71</w:t>
              </w:r>
            </w:ins>
          </w:p>
        </w:tc>
        <w:tc>
          <w:tcPr>
            <w:tcW w:w="2952" w:type="dxa"/>
            <w:tcBorders>
              <w:top w:val="single" w:sz="4" w:space="0" w:color="auto"/>
              <w:left w:val="single" w:sz="4" w:space="0" w:color="auto"/>
              <w:bottom w:val="single" w:sz="4" w:space="0" w:color="auto"/>
              <w:right w:val="single" w:sz="4" w:space="0" w:color="auto"/>
            </w:tcBorders>
            <w:vAlign w:val="center"/>
          </w:tcPr>
          <w:p w14:paraId="399782C3" w14:textId="77777777" w:rsidR="00827C80" w:rsidRDefault="00827C80" w:rsidP="00827C80">
            <w:pPr>
              <w:pStyle w:val="TAC"/>
              <w:rPr>
                <w:ins w:id="1694" w:author="Jin Woong Park" w:date="2021-02-23T15:48:00Z"/>
                <w:lang w:val="sv-SE"/>
              </w:rPr>
            </w:pPr>
            <w:ins w:id="1695" w:author="Jin Woong Park" w:date="2021-02-23T15:48: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0480371A" w14:textId="77777777" w:rsidR="00827C80" w:rsidRPr="00E062F1" w:rsidRDefault="00827C80" w:rsidP="00827C80">
            <w:pPr>
              <w:pStyle w:val="TAC"/>
              <w:rPr>
                <w:ins w:id="1696" w:author="Jin Woong Park" w:date="2021-02-23T15:48:00Z"/>
                <w:rFonts w:eastAsia="MS Mincho"/>
                <w:szCs w:val="18"/>
                <w:lang w:eastAsia="ja-JP"/>
              </w:rPr>
            </w:pPr>
            <w:ins w:id="1697" w:author="Jin Woong Park" w:date="2021-02-23T15:48:00Z">
              <w:r w:rsidRPr="00E062F1">
                <w:rPr>
                  <w:rFonts w:cs="Arial"/>
                  <w:lang w:eastAsia="zh-CN"/>
                </w:rPr>
                <w:t>0.5</w:t>
              </w:r>
            </w:ins>
          </w:p>
        </w:tc>
      </w:tr>
      <w:tr w:rsidR="00827C80" w:rsidRPr="00E062F1" w14:paraId="19AB750A" w14:textId="77777777" w:rsidTr="00827C80">
        <w:trPr>
          <w:trHeight w:val="187"/>
          <w:jc w:val="center"/>
          <w:ins w:id="1698" w:author="Jin Woong Park" w:date="2021-02-23T15:48:00Z"/>
        </w:trPr>
        <w:tc>
          <w:tcPr>
            <w:tcW w:w="2221" w:type="dxa"/>
            <w:tcBorders>
              <w:top w:val="nil"/>
              <w:left w:val="single" w:sz="4" w:space="0" w:color="auto"/>
              <w:bottom w:val="nil"/>
              <w:right w:val="single" w:sz="4" w:space="0" w:color="auto"/>
            </w:tcBorders>
            <w:shd w:val="clear" w:color="auto" w:fill="auto"/>
            <w:vAlign w:val="center"/>
          </w:tcPr>
          <w:p w14:paraId="23C816FB" w14:textId="77777777" w:rsidR="00827C80" w:rsidRPr="00EF5447" w:rsidRDefault="00827C80" w:rsidP="00827C80">
            <w:pPr>
              <w:pStyle w:val="TAC"/>
              <w:rPr>
                <w:ins w:id="1699" w:author="Jin Woong Park" w:date="2021-02-23T15:4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26709A" w14:textId="77777777" w:rsidR="00827C80" w:rsidRDefault="00827C80" w:rsidP="00827C80">
            <w:pPr>
              <w:pStyle w:val="TAC"/>
              <w:rPr>
                <w:ins w:id="1700" w:author="Jin Woong Park" w:date="2021-02-23T15:48:00Z"/>
                <w:lang w:val="sv-SE"/>
              </w:rPr>
            </w:pPr>
            <w:ins w:id="1701" w:author="Jin Woong Park" w:date="2021-02-23T15:48: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33BAA07C" w14:textId="77777777" w:rsidR="00827C80" w:rsidRPr="00E062F1" w:rsidRDefault="00827C80" w:rsidP="00827C80">
            <w:pPr>
              <w:pStyle w:val="TAC"/>
              <w:rPr>
                <w:ins w:id="1702" w:author="Jin Woong Park" w:date="2021-02-23T15:48:00Z"/>
                <w:rFonts w:eastAsia="MS Mincho"/>
                <w:szCs w:val="18"/>
                <w:lang w:eastAsia="ja-JP"/>
              </w:rPr>
            </w:pPr>
            <w:ins w:id="1703" w:author="Jin Woong Park" w:date="2021-02-23T15:48:00Z">
              <w:r w:rsidRPr="00E062F1">
                <w:rPr>
                  <w:rFonts w:cs="Arial"/>
                  <w:lang w:eastAsia="zh-CN"/>
                </w:rPr>
                <w:t>0.5</w:t>
              </w:r>
            </w:ins>
          </w:p>
        </w:tc>
      </w:tr>
      <w:tr w:rsidR="00827C80" w:rsidRPr="00E062F1" w14:paraId="42FF0CB8" w14:textId="77777777" w:rsidTr="00827C80">
        <w:trPr>
          <w:trHeight w:val="187"/>
          <w:jc w:val="center"/>
          <w:ins w:id="1704" w:author="Jin Woong Park" w:date="2021-02-23T15:48:00Z"/>
        </w:trPr>
        <w:tc>
          <w:tcPr>
            <w:tcW w:w="2221" w:type="dxa"/>
            <w:tcBorders>
              <w:top w:val="nil"/>
              <w:left w:val="single" w:sz="4" w:space="0" w:color="auto"/>
              <w:bottom w:val="single" w:sz="4" w:space="0" w:color="auto"/>
              <w:right w:val="single" w:sz="4" w:space="0" w:color="auto"/>
            </w:tcBorders>
            <w:shd w:val="clear" w:color="auto" w:fill="auto"/>
            <w:vAlign w:val="center"/>
          </w:tcPr>
          <w:p w14:paraId="61B5B8C1" w14:textId="77777777" w:rsidR="00827C80" w:rsidRPr="00EF5447" w:rsidRDefault="00827C80" w:rsidP="00827C80">
            <w:pPr>
              <w:pStyle w:val="TAC"/>
              <w:rPr>
                <w:ins w:id="1705" w:author="Jin Woong Park" w:date="2021-02-23T15:4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7D9FD4" w14:textId="77777777" w:rsidR="00827C80" w:rsidRDefault="00827C80" w:rsidP="00827C80">
            <w:pPr>
              <w:pStyle w:val="TAC"/>
              <w:rPr>
                <w:ins w:id="1706" w:author="Jin Woong Park" w:date="2021-02-23T15:48:00Z"/>
                <w:lang w:val="sv-SE"/>
              </w:rPr>
            </w:pPr>
            <w:ins w:id="1707" w:author="Jin Woong Park" w:date="2021-02-23T15:48:00Z">
              <w:r>
                <w:rPr>
                  <w:lang w:val="sv-SE"/>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55694814" w14:textId="77777777" w:rsidR="00827C80" w:rsidRPr="00E062F1" w:rsidRDefault="00827C80" w:rsidP="00827C80">
            <w:pPr>
              <w:pStyle w:val="TAC"/>
              <w:rPr>
                <w:ins w:id="1708" w:author="Jin Woong Park" w:date="2021-02-23T15:48:00Z"/>
                <w:rFonts w:eastAsia="MS Mincho"/>
                <w:szCs w:val="18"/>
                <w:lang w:eastAsia="ja-JP"/>
              </w:rPr>
            </w:pPr>
            <w:ins w:id="1709" w:author="Jin Woong Park" w:date="2021-02-23T15:48:00Z">
              <w:r w:rsidRPr="00E062F1">
                <w:rPr>
                  <w:rFonts w:cs="Arial"/>
                  <w:lang w:eastAsia="zh-CN"/>
                </w:rPr>
                <w:t>0.3</w:t>
              </w:r>
            </w:ins>
          </w:p>
        </w:tc>
      </w:tr>
      <w:tr w:rsidR="00827C80" w:rsidRPr="00E062F1" w14:paraId="48073515" w14:textId="77777777" w:rsidTr="00827C80">
        <w:trPr>
          <w:trHeight w:val="187"/>
          <w:jc w:val="center"/>
          <w:ins w:id="1710" w:author="Jin Woong Park" w:date="2021-02-23T15:45:00Z"/>
        </w:trPr>
        <w:tc>
          <w:tcPr>
            <w:tcW w:w="2221" w:type="dxa"/>
            <w:tcBorders>
              <w:top w:val="single" w:sz="4" w:space="0" w:color="auto"/>
              <w:left w:val="single" w:sz="4" w:space="0" w:color="auto"/>
              <w:bottom w:val="nil"/>
              <w:right w:val="single" w:sz="4" w:space="0" w:color="auto"/>
            </w:tcBorders>
            <w:shd w:val="clear" w:color="auto" w:fill="auto"/>
            <w:vAlign w:val="center"/>
          </w:tcPr>
          <w:p w14:paraId="6F7184D2" w14:textId="77777777" w:rsidR="00827C80" w:rsidRPr="00EF5447" w:rsidRDefault="00827C80" w:rsidP="00827C80">
            <w:pPr>
              <w:pStyle w:val="TAC"/>
              <w:rPr>
                <w:ins w:id="1711" w:author="Jin Woong Park" w:date="2021-02-23T15:45:00Z"/>
                <w:rFonts w:cs="Arial"/>
              </w:rPr>
            </w:pPr>
            <w:ins w:id="1712" w:author="Jin Woong Park" w:date="2021-02-23T15:45:00Z">
              <w:r>
                <w:rPr>
                  <w:rFonts w:cs="Arial"/>
                  <w:szCs w:val="18"/>
                </w:rPr>
                <w:t>DC_7_n2-n78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71016BAA" w14:textId="77777777" w:rsidR="00827C80" w:rsidRDefault="00827C80" w:rsidP="00827C80">
            <w:pPr>
              <w:pStyle w:val="TAC"/>
              <w:rPr>
                <w:ins w:id="1713" w:author="Jin Woong Park" w:date="2021-02-23T15:45:00Z"/>
                <w:lang w:val="sv-SE"/>
              </w:rPr>
            </w:pPr>
            <w:ins w:id="1714" w:author="Jin Woong Park" w:date="2021-02-23T15:45: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E8C50DE" w14:textId="77777777" w:rsidR="00827C80" w:rsidRPr="00E062F1" w:rsidRDefault="00827C80" w:rsidP="00827C80">
            <w:pPr>
              <w:pStyle w:val="TAC"/>
              <w:rPr>
                <w:ins w:id="1715" w:author="Jin Woong Park" w:date="2021-02-23T15:45:00Z"/>
                <w:rFonts w:cs="Arial"/>
              </w:rPr>
            </w:pPr>
            <w:ins w:id="1716" w:author="Jin Woong Park" w:date="2021-02-23T15:45:00Z">
              <w:r w:rsidRPr="00E062F1">
                <w:rPr>
                  <w:rFonts w:eastAsia="MS Mincho" w:cs="Arial"/>
                  <w:bCs/>
                  <w:szCs w:val="18"/>
                </w:rPr>
                <w:t>0.</w:t>
              </w:r>
              <w:r>
                <w:rPr>
                  <w:rFonts w:eastAsia="MS Mincho" w:cs="Arial"/>
                  <w:bCs/>
                  <w:szCs w:val="18"/>
                  <w:lang w:val="sv-SE"/>
                </w:rPr>
                <w:t>5</w:t>
              </w:r>
            </w:ins>
          </w:p>
        </w:tc>
      </w:tr>
      <w:tr w:rsidR="00827C80" w:rsidRPr="00E062F1" w14:paraId="5F4F9638" w14:textId="77777777" w:rsidTr="00827C80">
        <w:trPr>
          <w:trHeight w:val="187"/>
          <w:jc w:val="center"/>
          <w:ins w:id="1717" w:author="Jin Woong Park" w:date="2021-02-23T15:45:00Z"/>
        </w:trPr>
        <w:tc>
          <w:tcPr>
            <w:tcW w:w="2221" w:type="dxa"/>
            <w:tcBorders>
              <w:top w:val="nil"/>
              <w:left w:val="single" w:sz="4" w:space="0" w:color="auto"/>
              <w:bottom w:val="nil"/>
              <w:right w:val="single" w:sz="4" w:space="0" w:color="auto"/>
            </w:tcBorders>
            <w:shd w:val="clear" w:color="auto" w:fill="auto"/>
            <w:vAlign w:val="center"/>
          </w:tcPr>
          <w:p w14:paraId="578C37B3" w14:textId="77777777" w:rsidR="00827C80" w:rsidRPr="00EF5447" w:rsidRDefault="00827C80" w:rsidP="00827C80">
            <w:pPr>
              <w:pStyle w:val="TAC"/>
              <w:rPr>
                <w:ins w:id="1718" w:author="Jin Woong Park" w:date="2021-02-23T15:4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41BC66" w14:textId="77777777" w:rsidR="00827C80" w:rsidRDefault="00827C80" w:rsidP="00827C80">
            <w:pPr>
              <w:pStyle w:val="TAC"/>
              <w:rPr>
                <w:ins w:id="1719" w:author="Jin Woong Park" w:date="2021-02-23T15:45:00Z"/>
                <w:lang w:val="sv-SE"/>
              </w:rPr>
            </w:pPr>
            <w:ins w:id="1720" w:author="Jin Woong Park" w:date="2021-02-23T15:45: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9E55DE3" w14:textId="77777777" w:rsidR="00827C80" w:rsidRPr="00E062F1" w:rsidRDefault="00827C80" w:rsidP="00827C80">
            <w:pPr>
              <w:pStyle w:val="TAC"/>
              <w:rPr>
                <w:ins w:id="1721" w:author="Jin Woong Park" w:date="2021-02-23T15:45:00Z"/>
                <w:rFonts w:cs="Arial"/>
              </w:rPr>
            </w:pPr>
            <w:ins w:id="1722" w:author="Jin Woong Park" w:date="2021-02-23T15:45:00Z">
              <w:r w:rsidRPr="00E062F1">
                <w:rPr>
                  <w:rFonts w:eastAsia="MS Mincho" w:cs="Arial"/>
                  <w:bCs/>
                  <w:szCs w:val="18"/>
                </w:rPr>
                <w:t>0.</w:t>
              </w:r>
              <w:r>
                <w:rPr>
                  <w:rFonts w:eastAsia="MS Mincho" w:cs="Arial"/>
                  <w:bCs/>
                  <w:szCs w:val="18"/>
                  <w:lang w:val="sv-SE"/>
                </w:rPr>
                <w:t>6</w:t>
              </w:r>
            </w:ins>
          </w:p>
        </w:tc>
      </w:tr>
      <w:tr w:rsidR="00827C80" w:rsidRPr="00E062F1" w14:paraId="762C773E" w14:textId="77777777" w:rsidTr="00827C80">
        <w:trPr>
          <w:trHeight w:val="187"/>
          <w:jc w:val="center"/>
          <w:ins w:id="1723" w:author="Jin Woong Park" w:date="2021-02-23T15:45:00Z"/>
        </w:trPr>
        <w:tc>
          <w:tcPr>
            <w:tcW w:w="2221" w:type="dxa"/>
            <w:tcBorders>
              <w:top w:val="nil"/>
              <w:left w:val="single" w:sz="4" w:space="0" w:color="auto"/>
              <w:bottom w:val="single" w:sz="4" w:space="0" w:color="auto"/>
              <w:right w:val="single" w:sz="4" w:space="0" w:color="auto"/>
            </w:tcBorders>
            <w:shd w:val="clear" w:color="auto" w:fill="auto"/>
            <w:vAlign w:val="center"/>
          </w:tcPr>
          <w:p w14:paraId="0B42CA7F" w14:textId="77777777" w:rsidR="00827C80" w:rsidRPr="00EF5447" w:rsidRDefault="00827C80" w:rsidP="00827C80">
            <w:pPr>
              <w:pStyle w:val="TAC"/>
              <w:rPr>
                <w:ins w:id="1724" w:author="Jin Woong Park" w:date="2021-02-23T15:4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5F300C" w14:textId="77777777" w:rsidR="00827C80" w:rsidRDefault="00827C80" w:rsidP="00827C80">
            <w:pPr>
              <w:pStyle w:val="TAC"/>
              <w:rPr>
                <w:ins w:id="1725" w:author="Jin Woong Park" w:date="2021-02-23T15:45:00Z"/>
                <w:lang w:val="sv-SE"/>
              </w:rPr>
            </w:pPr>
            <w:ins w:id="1726" w:author="Jin Woong Park" w:date="2021-02-23T15:45: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0AC301E5" w14:textId="77777777" w:rsidR="00827C80" w:rsidRPr="00E062F1" w:rsidRDefault="00827C80" w:rsidP="00827C80">
            <w:pPr>
              <w:pStyle w:val="TAC"/>
              <w:rPr>
                <w:ins w:id="1727" w:author="Jin Woong Park" w:date="2021-02-23T15:45:00Z"/>
                <w:rFonts w:cs="Arial"/>
              </w:rPr>
            </w:pPr>
            <w:ins w:id="1728" w:author="Jin Woong Park" w:date="2021-02-23T15:45:00Z">
              <w:r w:rsidRPr="00E062F1">
                <w:rPr>
                  <w:rFonts w:eastAsia="MS Mincho" w:cs="Arial"/>
                  <w:bCs/>
                  <w:szCs w:val="18"/>
                </w:rPr>
                <w:t>0.8</w:t>
              </w:r>
            </w:ins>
          </w:p>
        </w:tc>
      </w:tr>
      <w:tr w:rsidR="009F5C30" w:rsidRPr="00EF5447" w14:paraId="4E5ECBF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D3F870" w14:textId="77777777" w:rsidR="009F5C30" w:rsidRPr="00EF5447" w:rsidRDefault="009F5C30" w:rsidP="009F5C30">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37EE9FBE" w14:textId="77777777" w:rsidR="009F5C30" w:rsidRPr="00EF5447" w:rsidRDefault="009F5C30" w:rsidP="009F5C30">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5872FCF3" w14:textId="77777777" w:rsidR="009F5C30" w:rsidRPr="00EF5447" w:rsidRDefault="009F5C30" w:rsidP="009F5C30">
            <w:pPr>
              <w:pStyle w:val="TAC"/>
              <w:rPr>
                <w:rFonts w:cs="Arial"/>
                <w:lang w:eastAsia="zh-CN"/>
              </w:rPr>
            </w:pPr>
            <w:r w:rsidRPr="00EF5447">
              <w:rPr>
                <w:rFonts w:cs="Arial"/>
                <w:lang w:eastAsia="ko-KR"/>
              </w:rPr>
              <w:t>0.6</w:t>
            </w:r>
          </w:p>
        </w:tc>
      </w:tr>
      <w:tr w:rsidR="009F5C30" w:rsidRPr="00EF5447" w14:paraId="37AA03E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C4C7A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2D5A72" w14:textId="77777777" w:rsidR="009F5C30" w:rsidRPr="00EF5447" w:rsidRDefault="009F5C30" w:rsidP="009F5C30">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BF38109" w14:textId="77777777" w:rsidR="009F5C30" w:rsidRPr="00EF5447" w:rsidRDefault="009F5C30" w:rsidP="009F5C30">
            <w:pPr>
              <w:pStyle w:val="TAC"/>
              <w:rPr>
                <w:rFonts w:cs="Arial"/>
                <w:lang w:eastAsia="zh-CN"/>
              </w:rPr>
            </w:pPr>
            <w:r w:rsidRPr="00EF5447">
              <w:rPr>
                <w:rFonts w:cs="Arial"/>
                <w:lang w:eastAsia="ko-KR"/>
              </w:rPr>
              <w:t>0.6</w:t>
            </w:r>
          </w:p>
        </w:tc>
      </w:tr>
      <w:tr w:rsidR="009F5C30" w:rsidRPr="00EF5447" w14:paraId="77BD987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6448E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4E72AD" w14:textId="77777777" w:rsidR="009F5C30" w:rsidRPr="00EF5447" w:rsidRDefault="009F5C30" w:rsidP="009F5C30">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6925B19" w14:textId="77777777" w:rsidR="009F5C30" w:rsidRPr="00EF5447" w:rsidRDefault="009F5C30" w:rsidP="009F5C30">
            <w:pPr>
              <w:pStyle w:val="TAC"/>
              <w:rPr>
                <w:rFonts w:cs="Arial"/>
                <w:lang w:eastAsia="zh-CN"/>
              </w:rPr>
            </w:pPr>
            <w:r w:rsidRPr="00EF5447">
              <w:rPr>
                <w:rFonts w:cs="Arial"/>
                <w:lang w:eastAsia="ko-KR"/>
              </w:rPr>
              <w:t>0.8</w:t>
            </w:r>
          </w:p>
        </w:tc>
      </w:tr>
      <w:tr w:rsidR="009F5C30" w:rsidRPr="00EF5447" w14:paraId="6ECD0C5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8FB50C" w14:textId="77777777" w:rsidR="009F5C30" w:rsidRPr="00EF5447" w:rsidRDefault="009F5C30" w:rsidP="009F5C30">
            <w:pPr>
              <w:pStyle w:val="TAC"/>
              <w:rPr>
                <w:rFonts w:cs="Arial"/>
              </w:rPr>
            </w:pPr>
            <w:r w:rsidRPr="00EF5447">
              <w:rPr>
                <w:rFonts w:cs="Arial"/>
              </w:rPr>
              <w:t>DC_</w:t>
            </w:r>
            <w:r w:rsidRPr="00EF5447">
              <w:rPr>
                <w:rFonts w:eastAsia="맑은 고딕" w:cs="Arial"/>
                <w:lang w:eastAsia="ko-KR"/>
              </w:rPr>
              <w:t>7</w:t>
            </w:r>
            <w:r w:rsidRPr="00EF5447">
              <w:rPr>
                <w:rFonts w:cs="Arial"/>
              </w:rPr>
              <w:t>_n</w:t>
            </w:r>
            <w:r w:rsidRPr="00EF5447">
              <w:rPr>
                <w:rFonts w:eastAsia="맑은 고딕"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07216BB3" w14:textId="77777777" w:rsidR="009F5C30" w:rsidRPr="00EF5447" w:rsidRDefault="009F5C30" w:rsidP="009F5C30">
            <w:pPr>
              <w:pStyle w:val="TAC"/>
              <w:rPr>
                <w:rFonts w:eastAsia="맑은 고딕" w:cs="Arial"/>
                <w:lang w:eastAsia="ko-KR"/>
              </w:rPr>
            </w:pPr>
            <w:r w:rsidRPr="00EF5447">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282D5971"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C4B957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B5FE3C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B18E7A" w14:textId="77777777" w:rsidR="009F5C30" w:rsidRPr="00EF5447" w:rsidRDefault="009F5C30" w:rsidP="009F5C30">
            <w:pPr>
              <w:pStyle w:val="TAC"/>
              <w:rPr>
                <w:rFonts w:eastAsia="맑은 고딕" w:cs="Arial"/>
                <w:lang w:eastAsia="ko-KR"/>
              </w:rPr>
            </w:pPr>
            <w:r w:rsidRPr="00EF5447">
              <w:rPr>
                <w:rFonts w:eastAsia="맑은 고딕"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EB3A19C" w14:textId="77777777" w:rsidR="009F5C30" w:rsidRPr="00EF5447" w:rsidRDefault="009F5C30" w:rsidP="009F5C30">
            <w:pPr>
              <w:pStyle w:val="TAC"/>
              <w:rPr>
                <w:rFonts w:cs="Arial"/>
                <w:lang w:eastAsia="zh-CN"/>
              </w:rPr>
            </w:pPr>
            <w:r w:rsidRPr="00EF5447">
              <w:rPr>
                <w:rFonts w:eastAsia="맑은 고딕" w:cs="Arial"/>
                <w:lang w:eastAsia="ko-KR"/>
              </w:rPr>
              <w:t>0.5</w:t>
            </w:r>
          </w:p>
        </w:tc>
      </w:tr>
      <w:tr w:rsidR="009F5C30" w:rsidRPr="00EF5447" w14:paraId="699CE41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2E8F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A08F5E" w14:textId="77777777" w:rsidR="009F5C30" w:rsidRPr="00EF5447" w:rsidRDefault="009F5C30" w:rsidP="009F5C30">
            <w:pPr>
              <w:pStyle w:val="TAC"/>
              <w:rPr>
                <w:rFonts w:eastAsia="맑은 고딕" w:cs="Arial"/>
                <w:lang w:eastAsia="ko-KR"/>
              </w:rPr>
            </w:pPr>
            <w:r w:rsidRPr="00EF5447">
              <w:rPr>
                <w:rFonts w:cs="Arial"/>
                <w:lang w:eastAsia="ja-JP"/>
              </w:rPr>
              <w:t>n</w:t>
            </w:r>
            <w:r w:rsidRPr="00EF5447">
              <w:rPr>
                <w:rFonts w:eastAsia="맑은 고딕"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6A8ED1B"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0C2117C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E865C2" w14:textId="77777777" w:rsidR="009F5C30" w:rsidRPr="00EF5447" w:rsidRDefault="009F5C30" w:rsidP="009F5C3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68949DEA" w14:textId="77777777" w:rsidR="009F5C30" w:rsidRPr="00EF5447" w:rsidRDefault="009F5C30" w:rsidP="009F5C30">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87AFD11" w14:textId="77777777" w:rsidR="009F5C30" w:rsidRPr="00EF5447" w:rsidRDefault="009F5C30" w:rsidP="009F5C30">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14B2D9A" w14:textId="77777777" w:rsidR="009F5C30" w:rsidRPr="00EF5447" w:rsidRDefault="009F5C30" w:rsidP="009F5C30">
            <w:pPr>
              <w:pStyle w:val="TAC"/>
              <w:rPr>
                <w:rFonts w:cs="Arial"/>
                <w:lang w:eastAsia="zh-CN"/>
              </w:rPr>
            </w:pPr>
            <w:r w:rsidRPr="00EF5447">
              <w:rPr>
                <w:rFonts w:cs="Arial"/>
                <w:lang w:eastAsia="zh-TW"/>
              </w:rPr>
              <w:t>0.6</w:t>
            </w:r>
          </w:p>
        </w:tc>
      </w:tr>
      <w:tr w:rsidR="009F5C30" w:rsidRPr="00EF5447" w14:paraId="44B03B2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C9B0FC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92C3F" w14:textId="77777777" w:rsidR="009F5C30" w:rsidRPr="00EF5447" w:rsidRDefault="009F5C30" w:rsidP="009F5C30">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1E3368B" w14:textId="77777777" w:rsidR="009F5C30" w:rsidRPr="00EF5447" w:rsidRDefault="009F5C30" w:rsidP="009F5C30">
            <w:pPr>
              <w:pStyle w:val="TAC"/>
              <w:rPr>
                <w:rFonts w:cs="Arial"/>
                <w:lang w:eastAsia="zh-CN"/>
              </w:rPr>
            </w:pPr>
            <w:r w:rsidRPr="00EF5447">
              <w:rPr>
                <w:rFonts w:cs="Arial"/>
                <w:lang w:eastAsia="zh-TW"/>
              </w:rPr>
              <w:t>0.6</w:t>
            </w:r>
          </w:p>
        </w:tc>
      </w:tr>
      <w:tr w:rsidR="009F5C30" w:rsidRPr="00EF5447" w14:paraId="7AD893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DB0E8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C9416F" w14:textId="77777777" w:rsidR="009F5C30" w:rsidRPr="00EF5447" w:rsidRDefault="009F5C30" w:rsidP="009F5C30">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8E02AD8" w14:textId="77777777" w:rsidR="009F5C30" w:rsidRPr="00EF5447" w:rsidRDefault="009F5C30" w:rsidP="009F5C30">
            <w:pPr>
              <w:pStyle w:val="TAC"/>
              <w:rPr>
                <w:lang w:eastAsia="zh-CN"/>
              </w:rPr>
            </w:pPr>
            <w:r w:rsidRPr="00EF5447">
              <w:rPr>
                <w:lang w:eastAsia="zh-TW"/>
              </w:rPr>
              <w:t>0.5</w:t>
            </w:r>
          </w:p>
        </w:tc>
      </w:tr>
      <w:tr w:rsidR="009F5C30" w:rsidRPr="00EF5447" w14:paraId="786630B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19BEF0C" w14:textId="77777777" w:rsidR="009F5C30" w:rsidRPr="00EF5447" w:rsidRDefault="009F5C30" w:rsidP="009F5C30">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362E7959" w14:textId="77777777" w:rsidR="009F5C30" w:rsidRPr="00EF5447" w:rsidRDefault="009F5C30" w:rsidP="009F5C30">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FF22AF1" w14:textId="77777777" w:rsidR="009F5C30" w:rsidRPr="00EF5447" w:rsidRDefault="009F5C30" w:rsidP="009F5C30">
            <w:pPr>
              <w:pStyle w:val="TAC"/>
              <w:rPr>
                <w:lang w:eastAsia="zh-TW"/>
              </w:rPr>
            </w:pPr>
            <w:r w:rsidRPr="00EF5447">
              <w:t>0.3</w:t>
            </w:r>
          </w:p>
        </w:tc>
      </w:tr>
      <w:tr w:rsidR="009F5C30" w:rsidRPr="00EF5447" w14:paraId="270BA25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367120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42A7539" w14:textId="77777777" w:rsidR="009F5C30" w:rsidRPr="00EF5447" w:rsidRDefault="009F5C30" w:rsidP="009F5C30">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BDFE2C7" w14:textId="77777777" w:rsidR="009F5C30" w:rsidRPr="00EF5447" w:rsidRDefault="009F5C30" w:rsidP="009F5C30">
            <w:pPr>
              <w:pStyle w:val="TAC"/>
              <w:rPr>
                <w:lang w:eastAsia="zh-TW"/>
              </w:rPr>
            </w:pPr>
            <w:r w:rsidRPr="00EF5447">
              <w:t>0.6</w:t>
            </w:r>
          </w:p>
        </w:tc>
      </w:tr>
      <w:tr w:rsidR="009F5C30" w:rsidRPr="00EF5447" w14:paraId="62969C1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5ED5D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53E7FD5" w14:textId="77777777" w:rsidR="009F5C30" w:rsidRPr="00EF5447" w:rsidRDefault="009F5C30" w:rsidP="009F5C30">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9BAE958" w14:textId="77777777" w:rsidR="009F5C30" w:rsidRPr="00EF5447" w:rsidRDefault="009F5C30" w:rsidP="009F5C30">
            <w:pPr>
              <w:pStyle w:val="TAC"/>
              <w:rPr>
                <w:lang w:eastAsia="zh-TW"/>
              </w:rPr>
            </w:pPr>
            <w:r w:rsidRPr="00EF5447">
              <w:t>0.5</w:t>
            </w:r>
          </w:p>
        </w:tc>
      </w:tr>
      <w:tr w:rsidR="009F5C30" w:rsidRPr="00EF5447" w14:paraId="7710780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EE6D34" w14:textId="77777777" w:rsidR="009F5C30" w:rsidRPr="00EF5447" w:rsidRDefault="009F5C30" w:rsidP="009F5C30">
            <w:pPr>
              <w:pStyle w:val="TAC"/>
              <w:rPr>
                <w:rFonts w:eastAsia="맑은 고딕"/>
                <w:szCs w:val="18"/>
                <w:lang w:eastAsia="ko-KR"/>
              </w:rPr>
            </w:pPr>
            <w:r w:rsidRPr="00EF5447">
              <w:rPr>
                <w:rFonts w:eastAsia="맑은 고딕"/>
                <w:szCs w:val="18"/>
                <w:lang w:eastAsia="ko-KR"/>
              </w:rPr>
              <w:t>DC_7_n8-n40</w:t>
            </w:r>
          </w:p>
          <w:p w14:paraId="43E037BC" w14:textId="77777777" w:rsidR="009F5C30" w:rsidRPr="00EF5447" w:rsidRDefault="009F5C30" w:rsidP="009F5C30">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0BC70AF4" w14:textId="77777777" w:rsidR="009F5C30" w:rsidRPr="00EF5447" w:rsidRDefault="009F5C30" w:rsidP="009F5C30">
            <w:pPr>
              <w:pStyle w:val="TAC"/>
              <w:rPr>
                <w:lang w:eastAsia="zh-TW"/>
              </w:rPr>
            </w:pPr>
            <w:r w:rsidRPr="00EF5447">
              <w:rPr>
                <w:rFonts w:eastAsia="맑은 고딕"/>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DFBFC71" w14:textId="77777777" w:rsidR="009F5C30" w:rsidRPr="00EF5447" w:rsidRDefault="009F5C30" w:rsidP="009F5C30">
            <w:pPr>
              <w:pStyle w:val="TAC"/>
              <w:rPr>
                <w:lang w:eastAsia="zh-TW"/>
              </w:rPr>
            </w:pPr>
            <w:r w:rsidRPr="00EF5447">
              <w:rPr>
                <w:rFonts w:eastAsia="맑은 고딕"/>
                <w:szCs w:val="18"/>
                <w:lang w:eastAsia="ko-KR"/>
              </w:rPr>
              <w:t>0.5</w:t>
            </w:r>
          </w:p>
        </w:tc>
      </w:tr>
      <w:tr w:rsidR="009F5C30" w:rsidRPr="00EF5447" w14:paraId="684252C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DD9A3D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16F86B0" w14:textId="77777777" w:rsidR="009F5C30" w:rsidRPr="00EF5447" w:rsidRDefault="009F5C30" w:rsidP="009F5C30">
            <w:pPr>
              <w:pStyle w:val="TAC"/>
              <w:rPr>
                <w:lang w:eastAsia="zh-TW"/>
              </w:rPr>
            </w:pPr>
            <w:r w:rsidRPr="00EF5447">
              <w:rPr>
                <w:rFonts w:eastAsia="맑은 고딕"/>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1E8ED306" w14:textId="77777777" w:rsidR="009F5C30" w:rsidRPr="00EF5447" w:rsidRDefault="009F5C30" w:rsidP="009F5C30">
            <w:pPr>
              <w:pStyle w:val="TAC"/>
              <w:rPr>
                <w:lang w:eastAsia="zh-TW"/>
              </w:rPr>
            </w:pPr>
            <w:r w:rsidRPr="00EF5447">
              <w:rPr>
                <w:rFonts w:eastAsia="맑은 고딕"/>
                <w:szCs w:val="18"/>
                <w:lang w:eastAsia="ko-KR"/>
              </w:rPr>
              <w:t>0.6</w:t>
            </w:r>
          </w:p>
        </w:tc>
      </w:tr>
      <w:tr w:rsidR="009F5C30" w:rsidRPr="00EF5447" w14:paraId="537A472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6EDF6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F7D7252" w14:textId="77777777" w:rsidR="009F5C30" w:rsidRPr="00EF5447" w:rsidRDefault="009F5C30" w:rsidP="009F5C30">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A978FF3" w14:textId="77777777" w:rsidR="009F5C30" w:rsidRPr="00EF5447" w:rsidRDefault="009F5C30" w:rsidP="009F5C30">
            <w:pPr>
              <w:pStyle w:val="TAC"/>
              <w:rPr>
                <w:lang w:eastAsia="zh-TW"/>
              </w:rPr>
            </w:pPr>
            <w:r w:rsidRPr="00EF5447">
              <w:rPr>
                <w:rFonts w:eastAsia="맑은 고딕"/>
                <w:szCs w:val="18"/>
                <w:lang w:eastAsia="ko-KR"/>
              </w:rPr>
              <w:t>0.6</w:t>
            </w:r>
          </w:p>
        </w:tc>
      </w:tr>
      <w:tr w:rsidR="009F5C30" w:rsidRPr="00EF5447" w14:paraId="407C694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86FE6" w14:textId="77777777" w:rsidR="009F5C30" w:rsidRPr="00EF5447" w:rsidRDefault="009F5C30" w:rsidP="009F5C30">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7FB97E07" w14:textId="77777777" w:rsidR="009F5C30" w:rsidRPr="00EF5447" w:rsidRDefault="009F5C30" w:rsidP="009F5C30">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24CA95" w14:textId="77777777" w:rsidR="009F5C30" w:rsidRPr="00EF5447" w:rsidRDefault="009F5C30" w:rsidP="009F5C30">
            <w:pPr>
              <w:pStyle w:val="TAC"/>
              <w:rPr>
                <w:lang w:eastAsia="zh-TW"/>
              </w:rPr>
            </w:pPr>
            <w:r w:rsidRPr="00EF5447">
              <w:rPr>
                <w:lang w:eastAsia="zh-CN"/>
              </w:rPr>
              <w:t>0.5</w:t>
            </w:r>
          </w:p>
        </w:tc>
      </w:tr>
      <w:tr w:rsidR="009F5C30" w:rsidRPr="00EF5447" w14:paraId="42C365A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FE0B17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63F02" w14:textId="77777777" w:rsidR="009F5C30" w:rsidRPr="00EF5447" w:rsidRDefault="009F5C30" w:rsidP="009F5C30">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AC22E5" w14:textId="77777777" w:rsidR="009F5C30" w:rsidRPr="00EF5447" w:rsidRDefault="009F5C30" w:rsidP="009F5C30">
            <w:pPr>
              <w:pStyle w:val="TAC"/>
              <w:rPr>
                <w:rFonts w:cs="Arial"/>
                <w:lang w:eastAsia="zh-TW"/>
              </w:rPr>
            </w:pPr>
            <w:r w:rsidRPr="00EF5447">
              <w:rPr>
                <w:rFonts w:cs="Arial"/>
                <w:lang w:eastAsia="zh-CN"/>
              </w:rPr>
              <w:t>0.6</w:t>
            </w:r>
          </w:p>
        </w:tc>
      </w:tr>
      <w:tr w:rsidR="009F5C30" w:rsidRPr="00EF5447" w14:paraId="5839A29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1EEBC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4797F9" w14:textId="77777777" w:rsidR="009F5C30" w:rsidRPr="00EF5447" w:rsidRDefault="009F5C30" w:rsidP="009F5C30">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39DCFCD" w14:textId="77777777" w:rsidR="009F5C30" w:rsidRPr="00EF5447" w:rsidRDefault="009F5C30" w:rsidP="009F5C30">
            <w:pPr>
              <w:pStyle w:val="TAC"/>
              <w:rPr>
                <w:rFonts w:cs="Arial"/>
                <w:lang w:eastAsia="zh-TW"/>
              </w:rPr>
            </w:pPr>
            <w:r w:rsidRPr="00EF5447">
              <w:rPr>
                <w:rFonts w:cs="Arial"/>
                <w:lang w:eastAsia="zh-CN"/>
              </w:rPr>
              <w:t>0.5</w:t>
            </w:r>
          </w:p>
        </w:tc>
      </w:tr>
      <w:tr w:rsidR="009F5C30" w:rsidRPr="00EF5447" w14:paraId="3AFC112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207B9D" w14:textId="77777777" w:rsidR="009F5C30" w:rsidRPr="00EF5447" w:rsidRDefault="009F5C30" w:rsidP="009F5C30">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17330550" w14:textId="77777777" w:rsidR="009F5C30" w:rsidRPr="00EF5447" w:rsidRDefault="009F5C30" w:rsidP="009F5C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B5F8849" w14:textId="77777777" w:rsidR="009F5C30" w:rsidRPr="00EF5447" w:rsidRDefault="009F5C30" w:rsidP="009F5C30">
            <w:pPr>
              <w:pStyle w:val="TAC"/>
              <w:rPr>
                <w:rFonts w:cs="Arial"/>
                <w:lang w:eastAsia="zh-CN"/>
              </w:rPr>
            </w:pPr>
            <w:r w:rsidRPr="00EF5447">
              <w:rPr>
                <w:rFonts w:cs="Arial"/>
                <w:lang w:eastAsia="zh-TW"/>
              </w:rPr>
              <w:t>0.5</w:t>
            </w:r>
          </w:p>
        </w:tc>
      </w:tr>
      <w:tr w:rsidR="009F5C30" w:rsidRPr="00EF5447" w14:paraId="61AD7F1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32B5E6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D0C58B" w14:textId="77777777" w:rsidR="009F5C30" w:rsidRPr="00EF5447" w:rsidRDefault="009F5C30" w:rsidP="009F5C30">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1374DB9" w14:textId="77777777" w:rsidR="009F5C30" w:rsidRPr="00EF5447" w:rsidRDefault="009F5C30" w:rsidP="009F5C30">
            <w:pPr>
              <w:pStyle w:val="TAC"/>
              <w:rPr>
                <w:rFonts w:cs="Arial"/>
                <w:lang w:eastAsia="zh-CN"/>
              </w:rPr>
            </w:pPr>
            <w:r w:rsidRPr="00EF5447">
              <w:rPr>
                <w:rFonts w:cs="Arial"/>
                <w:lang w:eastAsia="zh-TW"/>
              </w:rPr>
              <w:t>0.6</w:t>
            </w:r>
          </w:p>
        </w:tc>
      </w:tr>
      <w:tr w:rsidR="009F5C30" w:rsidRPr="00EF5447" w14:paraId="5F2AEDA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F1306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ACF36" w14:textId="77777777" w:rsidR="009F5C30" w:rsidRPr="00EF5447" w:rsidRDefault="009F5C30" w:rsidP="009F5C30">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74C24C2" w14:textId="77777777" w:rsidR="009F5C30" w:rsidRPr="00EF5447" w:rsidRDefault="009F5C30" w:rsidP="009F5C30">
            <w:pPr>
              <w:pStyle w:val="TAC"/>
              <w:rPr>
                <w:rFonts w:cs="Arial"/>
                <w:lang w:eastAsia="zh-CN"/>
              </w:rPr>
            </w:pPr>
            <w:r w:rsidRPr="00EF5447">
              <w:rPr>
                <w:rFonts w:cs="Arial"/>
                <w:lang w:eastAsia="zh-TW"/>
              </w:rPr>
              <w:t>0.8</w:t>
            </w:r>
          </w:p>
        </w:tc>
      </w:tr>
      <w:tr w:rsidR="009F5C30" w:rsidRPr="00EF5447" w14:paraId="662DF9C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EC354E" w14:textId="77777777" w:rsidR="009F5C30" w:rsidRPr="00EF5447" w:rsidRDefault="009F5C30" w:rsidP="009F5C30">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78</w:t>
            </w:r>
          </w:p>
          <w:p w14:paraId="5CC59AB2" w14:textId="77777777" w:rsidR="009F5C30" w:rsidRPr="00EF5447" w:rsidRDefault="009F5C30" w:rsidP="009F5C30">
            <w:pPr>
              <w:pStyle w:val="TAC"/>
              <w:rPr>
                <w:rFonts w:cs="Arial"/>
              </w:rPr>
            </w:pPr>
            <w:r w:rsidRPr="00EF5447">
              <w:rPr>
                <w:rFonts w:cs="Arial"/>
              </w:rPr>
              <w:t>DC_7-7-8_n78</w:t>
            </w:r>
          </w:p>
          <w:p w14:paraId="23CC82B2" w14:textId="77777777" w:rsidR="009F5C30" w:rsidRPr="00EF5447" w:rsidRDefault="009F5C30" w:rsidP="009F5C30">
            <w:pPr>
              <w:pStyle w:val="TAC"/>
              <w:rPr>
                <w:rFonts w:cs="Arial"/>
              </w:rPr>
            </w:pPr>
            <w:r w:rsidRPr="00EF5447">
              <w:rPr>
                <w:rFonts w:cs="Arial"/>
              </w:rPr>
              <w:t>DC_7_n8-n78</w:t>
            </w:r>
          </w:p>
        </w:tc>
        <w:tc>
          <w:tcPr>
            <w:tcW w:w="2952" w:type="dxa"/>
            <w:tcBorders>
              <w:top w:val="single" w:sz="4" w:space="0" w:color="auto"/>
              <w:left w:val="single" w:sz="4" w:space="0" w:color="auto"/>
              <w:bottom w:val="single" w:sz="4" w:space="0" w:color="auto"/>
              <w:right w:val="single" w:sz="4" w:space="0" w:color="auto"/>
            </w:tcBorders>
            <w:hideMark/>
          </w:tcPr>
          <w:p w14:paraId="77BEACF2" w14:textId="77777777" w:rsidR="009F5C30" w:rsidRPr="00EF5447" w:rsidRDefault="009F5C30" w:rsidP="009F5C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8FDA849" w14:textId="77777777" w:rsidR="009F5C30" w:rsidRPr="00EF5447" w:rsidRDefault="009F5C30" w:rsidP="009F5C30">
            <w:pPr>
              <w:pStyle w:val="TAC"/>
              <w:rPr>
                <w:rFonts w:cs="Arial"/>
                <w:lang w:eastAsia="zh-CN"/>
              </w:rPr>
            </w:pPr>
            <w:r w:rsidRPr="00EF5447">
              <w:rPr>
                <w:rFonts w:cs="Arial"/>
                <w:lang w:eastAsia="zh-TW"/>
              </w:rPr>
              <w:t>0.5</w:t>
            </w:r>
          </w:p>
        </w:tc>
      </w:tr>
      <w:tr w:rsidR="009F5C30" w:rsidRPr="00EF5447" w14:paraId="335A93E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CD3E11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6E3599" w14:textId="77777777" w:rsidR="009F5C30" w:rsidRPr="00EF5447" w:rsidRDefault="009F5C30" w:rsidP="009F5C30">
            <w:pPr>
              <w:pStyle w:val="TAC"/>
              <w:rPr>
                <w:rFonts w:eastAsia="MS Mincho" w:cs="Arial"/>
                <w:lang w:eastAsia="ja-JP"/>
              </w:rPr>
            </w:pPr>
            <w:r w:rsidRPr="00EF5447">
              <w:rPr>
                <w:rFonts w:cs="Arial"/>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A0B020E" w14:textId="77777777" w:rsidR="009F5C30" w:rsidRPr="00EF5447" w:rsidRDefault="009F5C30" w:rsidP="009F5C30">
            <w:pPr>
              <w:pStyle w:val="TAC"/>
              <w:rPr>
                <w:rFonts w:cs="Arial"/>
                <w:lang w:eastAsia="zh-CN"/>
              </w:rPr>
            </w:pPr>
            <w:r w:rsidRPr="00EF5447">
              <w:rPr>
                <w:rFonts w:cs="Arial"/>
                <w:lang w:eastAsia="zh-TW"/>
              </w:rPr>
              <w:t>0.6</w:t>
            </w:r>
          </w:p>
        </w:tc>
      </w:tr>
      <w:tr w:rsidR="009F5C30" w:rsidRPr="00EF5447" w14:paraId="2F35D9F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8BCF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A62479" w14:textId="77777777" w:rsidR="009F5C30" w:rsidRPr="00EF5447" w:rsidRDefault="009F5C30" w:rsidP="009F5C30">
            <w:pPr>
              <w:pStyle w:val="TAC"/>
              <w:rPr>
                <w:rFonts w:eastAsia="MS Mincho" w:cs="Arial"/>
                <w:lang w:eastAsia="ja-JP"/>
              </w:rPr>
            </w:pPr>
            <w:r w:rsidRPr="00EF5447">
              <w:rPr>
                <w:rFonts w:cs="Arial"/>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3D22082" w14:textId="77777777" w:rsidR="009F5C30" w:rsidRPr="00EF5447" w:rsidRDefault="009F5C30" w:rsidP="009F5C30">
            <w:pPr>
              <w:pStyle w:val="TAC"/>
              <w:rPr>
                <w:rFonts w:cs="Arial"/>
                <w:lang w:eastAsia="zh-CN"/>
              </w:rPr>
            </w:pPr>
            <w:r w:rsidRPr="00EF5447">
              <w:rPr>
                <w:rFonts w:cs="Arial"/>
                <w:lang w:eastAsia="zh-TW"/>
              </w:rPr>
              <w:t>0.8</w:t>
            </w:r>
          </w:p>
        </w:tc>
      </w:tr>
      <w:tr w:rsidR="009F5C30" w:rsidRPr="00EF5447" w14:paraId="442AAD2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F6CDAA" w14:textId="77777777" w:rsidR="009F5C30" w:rsidRPr="00EF5447" w:rsidRDefault="009F5C30" w:rsidP="009F5C30">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7A3CC7CC" w14:textId="77777777" w:rsidR="009F5C30" w:rsidRPr="00EF5447" w:rsidRDefault="009F5C30" w:rsidP="009F5C30">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8C9E389" w14:textId="77777777" w:rsidR="009F5C30" w:rsidRPr="00EF5447" w:rsidRDefault="009F5C30" w:rsidP="009F5C30">
            <w:pPr>
              <w:pStyle w:val="TAC"/>
              <w:rPr>
                <w:rFonts w:cs="Arial"/>
                <w:lang w:eastAsia="zh-TW"/>
              </w:rPr>
            </w:pPr>
            <w:r w:rsidRPr="00EF5447">
              <w:rPr>
                <w:rFonts w:cs="Arial"/>
                <w:lang w:eastAsia="zh-CN"/>
              </w:rPr>
              <w:t>0.5</w:t>
            </w:r>
          </w:p>
        </w:tc>
      </w:tr>
      <w:tr w:rsidR="009F5C30" w:rsidRPr="00EF5447" w14:paraId="018DF80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441755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3FE2C6" w14:textId="77777777" w:rsidR="009F5C30" w:rsidRPr="00EF5447" w:rsidRDefault="009F5C30" w:rsidP="009F5C30">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3EBA10C" w14:textId="77777777" w:rsidR="009F5C30" w:rsidRPr="00EF5447" w:rsidRDefault="009F5C30" w:rsidP="009F5C30">
            <w:pPr>
              <w:pStyle w:val="TAC"/>
              <w:rPr>
                <w:rFonts w:cs="Arial"/>
                <w:lang w:eastAsia="zh-TW"/>
              </w:rPr>
            </w:pPr>
            <w:r w:rsidRPr="00EF5447">
              <w:rPr>
                <w:rFonts w:cs="Arial"/>
                <w:lang w:eastAsia="zh-CN"/>
              </w:rPr>
              <w:t>0.3</w:t>
            </w:r>
          </w:p>
        </w:tc>
      </w:tr>
      <w:tr w:rsidR="009F5C30" w:rsidRPr="00EF5447" w14:paraId="753BC80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7177B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0995E6" w14:textId="77777777" w:rsidR="009F5C30" w:rsidRPr="00EF5447" w:rsidRDefault="009F5C30" w:rsidP="009F5C30">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C85A44" w14:textId="77777777" w:rsidR="009F5C30" w:rsidRPr="00EF5447" w:rsidRDefault="009F5C30" w:rsidP="009F5C30">
            <w:pPr>
              <w:pStyle w:val="TAC"/>
              <w:rPr>
                <w:rFonts w:cs="Arial"/>
                <w:lang w:eastAsia="zh-TW"/>
              </w:rPr>
            </w:pPr>
            <w:r w:rsidRPr="00EF5447">
              <w:rPr>
                <w:rFonts w:cs="Arial"/>
                <w:lang w:eastAsia="zh-CN"/>
              </w:rPr>
              <w:t>0.5</w:t>
            </w:r>
          </w:p>
        </w:tc>
      </w:tr>
      <w:tr w:rsidR="009F5C30" w:rsidRPr="00EF5447" w14:paraId="223C4A8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74BE62" w14:textId="77777777" w:rsidR="009F5C30" w:rsidRPr="00EF5447" w:rsidRDefault="009F5C30" w:rsidP="009F5C30">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46B87E5B" w14:textId="77777777" w:rsidR="009F5C30" w:rsidRPr="00EF5447" w:rsidRDefault="009F5C30" w:rsidP="009F5C30">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D45136"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BA1970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E03E29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1810D1" w14:textId="77777777" w:rsidR="009F5C30" w:rsidRPr="00EF5447" w:rsidRDefault="009F5C30" w:rsidP="009F5C30">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44A2607"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26F17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B17F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4362D4" w14:textId="77777777" w:rsidR="009F5C30" w:rsidRPr="00EF5447" w:rsidRDefault="009F5C30" w:rsidP="009F5C30">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D3341C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7AD147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E0C4E5" w14:textId="77777777" w:rsidR="009F5C30" w:rsidRPr="00EF5447" w:rsidRDefault="009F5C30" w:rsidP="009F5C30">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5BEE6B2B" w14:textId="77777777" w:rsidR="009F5C30" w:rsidRPr="00EF5447" w:rsidRDefault="009F5C30" w:rsidP="009F5C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49232A0" w14:textId="77777777" w:rsidR="009F5C30" w:rsidRPr="00EF5447" w:rsidRDefault="009F5C30" w:rsidP="009F5C30">
            <w:pPr>
              <w:pStyle w:val="TAC"/>
              <w:rPr>
                <w:rFonts w:cs="Arial"/>
                <w:lang w:eastAsia="zh-CN"/>
              </w:rPr>
            </w:pPr>
            <w:r w:rsidRPr="00EF5447">
              <w:rPr>
                <w:rFonts w:cs="Arial"/>
              </w:rPr>
              <w:t>0.5</w:t>
            </w:r>
          </w:p>
        </w:tc>
      </w:tr>
      <w:tr w:rsidR="009F5C30" w:rsidRPr="00EF5447" w14:paraId="759A690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F6179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F46601" w14:textId="77777777" w:rsidR="009F5C30" w:rsidRPr="00EF5447" w:rsidRDefault="009F5C30" w:rsidP="009F5C30">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6FA2640" w14:textId="77777777" w:rsidR="009F5C30" w:rsidRPr="00EF5447" w:rsidRDefault="009F5C30" w:rsidP="009F5C30">
            <w:pPr>
              <w:pStyle w:val="TAC"/>
              <w:rPr>
                <w:rFonts w:cs="Arial"/>
                <w:lang w:eastAsia="zh-CN"/>
              </w:rPr>
            </w:pPr>
            <w:r w:rsidRPr="00EF5447">
              <w:rPr>
                <w:rFonts w:cs="Arial"/>
              </w:rPr>
              <w:t>0.3</w:t>
            </w:r>
          </w:p>
        </w:tc>
      </w:tr>
      <w:tr w:rsidR="009F5C30" w:rsidRPr="00EF5447" w14:paraId="3A6DEA3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CDEA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793A6" w14:textId="77777777" w:rsidR="009F5C30" w:rsidRPr="00EF5447" w:rsidRDefault="009F5C30" w:rsidP="009F5C30">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CA82A5C" w14:textId="77777777" w:rsidR="009F5C30" w:rsidRPr="00EF5447" w:rsidRDefault="009F5C30" w:rsidP="009F5C30">
            <w:pPr>
              <w:pStyle w:val="TAC"/>
              <w:rPr>
                <w:rFonts w:cs="Arial"/>
                <w:lang w:eastAsia="zh-CN"/>
              </w:rPr>
            </w:pPr>
            <w:r w:rsidRPr="00EF5447">
              <w:rPr>
                <w:rFonts w:cs="Arial"/>
              </w:rPr>
              <w:t>0.5</w:t>
            </w:r>
          </w:p>
        </w:tc>
      </w:tr>
      <w:tr w:rsidR="009F5C30" w:rsidRPr="00EF5447" w14:paraId="52A1F5C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EC47A" w14:textId="77777777" w:rsidR="009F5C30" w:rsidRPr="00EF5447" w:rsidRDefault="009F5C30" w:rsidP="009F5C30">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22845244" w14:textId="77777777" w:rsidR="009F5C30" w:rsidRPr="00EF5447" w:rsidRDefault="009F5C30" w:rsidP="009F5C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954BB4B" w14:textId="77777777" w:rsidR="009F5C30" w:rsidRPr="00EF5447" w:rsidRDefault="009F5C30" w:rsidP="009F5C30">
            <w:pPr>
              <w:pStyle w:val="TAC"/>
              <w:rPr>
                <w:rFonts w:cs="Arial"/>
              </w:rPr>
            </w:pPr>
            <w:r w:rsidRPr="00EF5447">
              <w:rPr>
                <w:rFonts w:cs="Arial"/>
                <w:lang w:eastAsia="zh-CN"/>
              </w:rPr>
              <w:t>0.3</w:t>
            </w:r>
          </w:p>
        </w:tc>
      </w:tr>
      <w:tr w:rsidR="009F5C30" w:rsidRPr="00EF5447" w14:paraId="7FD6BA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A5DA7D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FD65FB" w14:textId="77777777" w:rsidR="009F5C30" w:rsidRPr="00EF5447" w:rsidRDefault="009F5C30" w:rsidP="009F5C30">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53E3DD4" w14:textId="77777777" w:rsidR="009F5C30" w:rsidRPr="00EF5447" w:rsidRDefault="009F5C30" w:rsidP="009F5C30">
            <w:pPr>
              <w:pStyle w:val="TAC"/>
              <w:rPr>
                <w:rFonts w:cs="Arial"/>
              </w:rPr>
            </w:pPr>
            <w:r w:rsidRPr="00EF5447">
              <w:rPr>
                <w:rFonts w:cs="Arial"/>
                <w:lang w:eastAsia="zh-CN"/>
              </w:rPr>
              <w:t>0.4</w:t>
            </w:r>
          </w:p>
        </w:tc>
      </w:tr>
      <w:tr w:rsidR="009F5C30" w:rsidRPr="00EF5447" w14:paraId="23A0583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B2C5C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59DEB9" w14:textId="77777777" w:rsidR="009F5C30" w:rsidRPr="00EF5447" w:rsidRDefault="009F5C30" w:rsidP="009F5C30">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6C2360D" w14:textId="77777777" w:rsidR="009F5C30" w:rsidRPr="00EF5447" w:rsidRDefault="009F5C30" w:rsidP="009F5C30">
            <w:pPr>
              <w:pStyle w:val="TAC"/>
              <w:rPr>
                <w:rFonts w:cs="Arial"/>
              </w:rPr>
            </w:pPr>
            <w:r w:rsidRPr="00EF5447">
              <w:rPr>
                <w:rFonts w:cs="Arial"/>
                <w:lang w:eastAsia="zh-CN"/>
              </w:rPr>
              <w:t>0.4</w:t>
            </w:r>
          </w:p>
        </w:tc>
      </w:tr>
      <w:tr w:rsidR="009F5C30" w:rsidRPr="00EF5447" w14:paraId="033D20D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4A7AB" w14:textId="77777777" w:rsidR="009F5C30" w:rsidRPr="00EF5447" w:rsidRDefault="009F5C30" w:rsidP="009F5C30">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58130BA" w14:textId="77777777" w:rsidR="009F5C30" w:rsidRPr="00EF5447" w:rsidRDefault="009F5C30" w:rsidP="009F5C30">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48370EBC" w14:textId="77777777" w:rsidR="009F5C30" w:rsidRPr="00EF5447" w:rsidRDefault="009F5C30" w:rsidP="009F5C30">
            <w:pPr>
              <w:pStyle w:val="TAC"/>
              <w:rPr>
                <w:rFonts w:cs="Arial"/>
                <w:lang w:eastAsia="zh-CN"/>
              </w:rPr>
            </w:pPr>
            <w:r w:rsidRPr="00EF5447">
              <w:rPr>
                <w:rFonts w:eastAsia="맑은 고딕" w:cs="Arial"/>
                <w:lang w:eastAsia="ko-KR"/>
              </w:rPr>
              <w:t>0.3</w:t>
            </w:r>
          </w:p>
        </w:tc>
      </w:tr>
      <w:tr w:rsidR="009F5C30" w:rsidRPr="00EF5447" w14:paraId="5E71D4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22543D"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068A78" w14:textId="77777777" w:rsidR="009F5C30" w:rsidRPr="00EF5447" w:rsidRDefault="009F5C30" w:rsidP="009F5C30">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8FAF410"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5DE0C7F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FE28F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75AFA4" w14:textId="77777777" w:rsidR="009F5C30" w:rsidRPr="00EF5447" w:rsidRDefault="009F5C30" w:rsidP="009F5C30">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1E01DB8" w14:textId="77777777" w:rsidR="009F5C30" w:rsidRPr="00EF5447" w:rsidRDefault="009F5C30" w:rsidP="009F5C30">
            <w:pPr>
              <w:pStyle w:val="TAC"/>
              <w:rPr>
                <w:rFonts w:cs="Arial"/>
                <w:lang w:eastAsia="zh-CN"/>
              </w:rPr>
            </w:pPr>
            <w:r w:rsidRPr="00EF5447">
              <w:rPr>
                <w:rFonts w:eastAsia="맑은 고딕" w:cs="Arial"/>
                <w:lang w:eastAsia="ko-KR"/>
              </w:rPr>
              <w:t>0.6</w:t>
            </w:r>
          </w:p>
        </w:tc>
      </w:tr>
      <w:tr w:rsidR="009F5C30" w:rsidRPr="00EF5447" w14:paraId="71F51C7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649B23" w14:textId="77777777" w:rsidR="009F5C30" w:rsidRPr="00EF5447" w:rsidRDefault="009F5C30" w:rsidP="009F5C30">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5A054F9" w14:textId="77777777" w:rsidR="009F5C30" w:rsidRPr="00EF5447" w:rsidRDefault="009F5C30" w:rsidP="009F5C30">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2E8A45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54C5EF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3527F1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2581D" w14:textId="77777777" w:rsidR="009F5C30" w:rsidRPr="00EF5447" w:rsidRDefault="009F5C30" w:rsidP="009F5C30">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C5B4AA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2DF133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E3B8F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ACA85" w14:textId="77777777" w:rsidR="009F5C30" w:rsidRPr="00EF5447" w:rsidRDefault="009F5C30" w:rsidP="009F5C30">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78298E"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426E53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2F1DF4F" w14:textId="77777777" w:rsidR="009F5C30" w:rsidRPr="00EF5447" w:rsidRDefault="009F5C30" w:rsidP="009F5C30">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64108C80" w14:textId="77777777" w:rsidR="009F5C30" w:rsidRPr="00EF5447" w:rsidRDefault="009F5C30" w:rsidP="009F5C30">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9EAEA2E" w14:textId="77777777" w:rsidR="009F5C30" w:rsidRPr="00EF5447" w:rsidRDefault="009F5C30" w:rsidP="009F5C30">
            <w:pPr>
              <w:pStyle w:val="TAC"/>
              <w:rPr>
                <w:rFonts w:cs="Arial"/>
                <w:lang w:eastAsia="zh-CN"/>
              </w:rPr>
            </w:pPr>
            <w:r w:rsidRPr="00EF5447">
              <w:rPr>
                <w:rFonts w:cs="Arial"/>
                <w:szCs w:val="18"/>
              </w:rPr>
              <w:t>0.6</w:t>
            </w:r>
          </w:p>
        </w:tc>
      </w:tr>
      <w:tr w:rsidR="009F5C30" w:rsidRPr="00EF5447" w14:paraId="33120A2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33353A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1D1931" w14:textId="77777777" w:rsidR="009F5C30" w:rsidRPr="00EF5447" w:rsidRDefault="009F5C30" w:rsidP="009F5C30">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E5C3960" w14:textId="77777777" w:rsidR="009F5C30" w:rsidRPr="00EF5447" w:rsidRDefault="009F5C30" w:rsidP="009F5C30">
            <w:pPr>
              <w:pStyle w:val="TAC"/>
              <w:rPr>
                <w:rFonts w:cs="Arial"/>
                <w:lang w:eastAsia="zh-CN"/>
              </w:rPr>
            </w:pPr>
            <w:r w:rsidRPr="00EF5447">
              <w:rPr>
                <w:rFonts w:eastAsia="Calibri" w:cs="Arial"/>
                <w:szCs w:val="18"/>
                <w:lang w:eastAsia="ja-JP"/>
              </w:rPr>
              <w:t>0.6</w:t>
            </w:r>
          </w:p>
        </w:tc>
      </w:tr>
      <w:tr w:rsidR="009F5C30" w:rsidRPr="00EF5447" w14:paraId="38B9D89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1BE1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9628CA" w14:textId="77777777" w:rsidR="009F5C30" w:rsidRPr="00EF5447" w:rsidRDefault="009F5C30" w:rsidP="009F5C30">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9A7782B" w14:textId="77777777" w:rsidR="009F5C30" w:rsidRPr="00EF5447" w:rsidRDefault="009F5C30" w:rsidP="009F5C30">
            <w:pPr>
              <w:pStyle w:val="TAC"/>
              <w:rPr>
                <w:rFonts w:cs="Arial"/>
                <w:lang w:eastAsia="zh-CN"/>
              </w:rPr>
            </w:pPr>
            <w:r w:rsidRPr="00EF5447">
              <w:rPr>
                <w:rFonts w:eastAsia="Calibri" w:cs="Arial"/>
                <w:szCs w:val="18"/>
              </w:rPr>
              <w:t>0.3</w:t>
            </w:r>
          </w:p>
        </w:tc>
      </w:tr>
      <w:tr w:rsidR="009F5C30" w:rsidRPr="00EF5447" w14:paraId="33417F8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CB72A4A" w14:textId="77777777" w:rsidR="009F5C30" w:rsidRPr="00EF5447" w:rsidRDefault="009F5C30" w:rsidP="009F5C30">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29DE4861" w14:textId="77777777" w:rsidR="009F5C30" w:rsidRPr="00EF5447" w:rsidRDefault="009F5C30" w:rsidP="009F5C30">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F8B6F81" w14:textId="77777777" w:rsidR="009F5C30" w:rsidRPr="00EF5447" w:rsidRDefault="009F5C30" w:rsidP="009F5C30">
            <w:pPr>
              <w:pStyle w:val="TAC"/>
              <w:rPr>
                <w:rFonts w:cs="Arial"/>
                <w:lang w:eastAsia="zh-CN"/>
              </w:rPr>
            </w:pPr>
            <w:r w:rsidRPr="00EF5447">
              <w:rPr>
                <w:rFonts w:cs="Arial"/>
                <w:szCs w:val="18"/>
              </w:rPr>
              <w:t>0.5</w:t>
            </w:r>
          </w:p>
        </w:tc>
      </w:tr>
      <w:tr w:rsidR="009F5C30" w:rsidRPr="00EF5447" w14:paraId="044638F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2C64BC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574860" w14:textId="77777777" w:rsidR="009F5C30" w:rsidRPr="00EF5447" w:rsidRDefault="009F5C30" w:rsidP="009F5C30">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B804E3B" w14:textId="77777777" w:rsidR="009F5C30" w:rsidRPr="00EF5447" w:rsidRDefault="009F5C30" w:rsidP="009F5C30">
            <w:pPr>
              <w:pStyle w:val="TAC"/>
              <w:rPr>
                <w:rFonts w:cs="Arial"/>
                <w:lang w:eastAsia="zh-CN"/>
              </w:rPr>
            </w:pPr>
            <w:r w:rsidRPr="00EF5447">
              <w:rPr>
                <w:rFonts w:eastAsia="Calibri" w:cs="Arial"/>
                <w:szCs w:val="18"/>
                <w:lang w:eastAsia="ja-JP"/>
              </w:rPr>
              <w:t>0.3</w:t>
            </w:r>
          </w:p>
        </w:tc>
      </w:tr>
      <w:tr w:rsidR="009F5C30" w:rsidRPr="00EF5447" w14:paraId="1753CEE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03A48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CAEE16" w14:textId="77777777" w:rsidR="009F5C30" w:rsidRPr="00EF5447" w:rsidRDefault="009F5C30" w:rsidP="009F5C30">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F1C9A2F" w14:textId="77777777" w:rsidR="009F5C30" w:rsidRPr="00EF5447" w:rsidRDefault="009F5C30" w:rsidP="009F5C30">
            <w:pPr>
              <w:pStyle w:val="TAC"/>
              <w:rPr>
                <w:rFonts w:cs="Arial"/>
                <w:lang w:eastAsia="zh-CN"/>
              </w:rPr>
            </w:pPr>
            <w:r w:rsidRPr="00EF5447">
              <w:rPr>
                <w:rFonts w:eastAsia="Calibri" w:cs="Arial"/>
                <w:szCs w:val="18"/>
              </w:rPr>
              <w:t>0.5</w:t>
            </w:r>
          </w:p>
        </w:tc>
      </w:tr>
      <w:tr w:rsidR="009F5C30" w:rsidRPr="00EF5447" w14:paraId="6444E54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350E85" w14:textId="77777777" w:rsidR="009F5C30" w:rsidRPr="00EF5447" w:rsidRDefault="009F5C30" w:rsidP="009F5C30">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5F7ACA4C" w14:textId="77777777" w:rsidR="009F5C30" w:rsidRPr="00EF5447" w:rsidRDefault="009F5C30" w:rsidP="009F5C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4AFB87A"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35A0513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21BCCA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86D492" w14:textId="77777777" w:rsidR="009F5C30" w:rsidRPr="00EF5447" w:rsidRDefault="009F5C30" w:rsidP="009F5C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295BDD5"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12813E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8BE1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805B29" w14:textId="77777777" w:rsidR="009F5C30" w:rsidRPr="00EF5447" w:rsidRDefault="009F5C30" w:rsidP="009F5C30">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435E439"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043A200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4C0590" w14:textId="77777777" w:rsidR="009F5C30" w:rsidRPr="00EF5447" w:rsidRDefault="009F5C30" w:rsidP="009F5C30">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167E0C17" w14:textId="77777777" w:rsidR="009F5C30" w:rsidRPr="00EF5447" w:rsidRDefault="009F5C30" w:rsidP="009F5C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A294F9" w14:textId="77777777" w:rsidR="009F5C30" w:rsidRPr="00EF5447" w:rsidRDefault="009F5C30" w:rsidP="009F5C30">
            <w:pPr>
              <w:pStyle w:val="TAC"/>
              <w:rPr>
                <w:rFonts w:cs="Arial"/>
                <w:lang w:eastAsia="zh-CN"/>
              </w:rPr>
            </w:pPr>
            <w:r w:rsidRPr="00EF5447">
              <w:t>0.3</w:t>
            </w:r>
          </w:p>
        </w:tc>
      </w:tr>
      <w:tr w:rsidR="009F5C30" w:rsidRPr="00EF5447" w14:paraId="64D1186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4EAE59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7684D0" w14:textId="77777777" w:rsidR="009F5C30" w:rsidRPr="00EF5447" w:rsidRDefault="009F5C30" w:rsidP="009F5C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D1C075" w14:textId="77777777" w:rsidR="009F5C30" w:rsidRPr="00EF5447" w:rsidRDefault="009F5C30" w:rsidP="009F5C30">
            <w:pPr>
              <w:pStyle w:val="TAC"/>
              <w:rPr>
                <w:rFonts w:cs="Arial"/>
                <w:lang w:eastAsia="zh-CN"/>
              </w:rPr>
            </w:pPr>
            <w:r w:rsidRPr="00EF5447">
              <w:t>0.5</w:t>
            </w:r>
          </w:p>
        </w:tc>
      </w:tr>
      <w:tr w:rsidR="009F5C30" w:rsidRPr="00EF5447" w14:paraId="4DD70AD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123D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E8F0CE" w14:textId="77777777" w:rsidR="009F5C30" w:rsidRPr="00EF5447" w:rsidRDefault="009F5C30" w:rsidP="009F5C30">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76AF8C9" w14:textId="77777777" w:rsidR="009F5C30" w:rsidRPr="00EF5447" w:rsidRDefault="009F5C30" w:rsidP="009F5C30">
            <w:pPr>
              <w:pStyle w:val="TAC"/>
              <w:rPr>
                <w:rFonts w:cs="Arial"/>
                <w:lang w:eastAsia="zh-CN"/>
              </w:rPr>
            </w:pPr>
            <w:r w:rsidRPr="00EF5447">
              <w:t>0.5</w:t>
            </w:r>
          </w:p>
        </w:tc>
      </w:tr>
      <w:tr w:rsidR="009F5C30" w:rsidRPr="00EF5447" w14:paraId="4BEE48C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C8A3F0" w14:textId="77777777" w:rsidR="009F5C30" w:rsidRPr="00EF5447" w:rsidRDefault="009F5C30" w:rsidP="009F5C30">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25461E5B" w14:textId="77777777" w:rsidR="009F5C30" w:rsidRPr="00EF5447" w:rsidRDefault="009F5C30" w:rsidP="009F5C30">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E075FAE" w14:textId="77777777" w:rsidR="009F5C30" w:rsidRPr="00EF5447" w:rsidRDefault="009F5C30" w:rsidP="009F5C30">
            <w:pPr>
              <w:pStyle w:val="TAC"/>
            </w:pPr>
            <w:r w:rsidRPr="00EF5447">
              <w:t>0.3</w:t>
            </w:r>
          </w:p>
        </w:tc>
      </w:tr>
      <w:tr w:rsidR="009F5C30" w:rsidRPr="00EF5447" w14:paraId="3BFA2EF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F6B382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566160" w14:textId="77777777" w:rsidR="009F5C30" w:rsidRPr="00EF5447" w:rsidRDefault="009F5C30" w:rsidP="009F5C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FE2699B" w14:textId="77777777" w:rsidR="009F5C30" w:rsidRPr="00EF5447" w:rsidRDefault="009F5C30" w:rsidP="009F5C30">
            <w:pPr>
              <w:pStyle w:val="TAC"/>
            </w:pPr>
            <w:r w:rsidRPr="00EF5447">
              <w:t>0.3</w:t>
            </w:r>
          </w:p>
        </w:tc>
      </w:tr>
      <w:tr w:rsidR="009F5C30" w:rsidRPr="00EF5447" w14:paraId="06E8D6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E84A1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6E3894" w14:textId="77777777" w:rsidR="009F5C30" w:rsidRPr="00EF5447" w:rsidRDefault="009F5C30" w:rsidP="009F5C30">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07D6DC5" w14:textId="77777777" w:rsidR="009F5C30" w:rsidRPr="00EF5447" w:rsidRDefault="009F5C30" w:rsidP="009F5C30">
            <w:pPr>
              <w:pStyle w:val="TAC"/>
            </w:pPr>
            <w:r w:rsidRPr="00EF5447">
              <w:t>0.3</w:t>
            </w:r>
          </w:p>
        </w:tc>
      </w:tr>
      <w:tr w:rsidR="009F5C30" w:rsidRPr="00EF5447" w14:paraId="4D7CB0D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7B39E9" w14:textId="77777777" w:rsidR="009F5C30" w:rsidRPr="00EF5447" w:rsidRDefault="009F5C30" w:rsidP="009F5C30">
            <w:pPr>
              <w:pStyle w:val="TAC"/>
              <w:rPr>
                <w:rFonts w:cs="Arial"/>
              </w:rPr>
            </w:pPr>
            <w:r w:rsidRPr="00EF5447">
              <w:rPr>
                <w:rFonts w:eastAsia="맑은 고딕"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6B6967F3" w14:textId="77777777" w:rsidR="009F5C30" w:rsidRPr="00EF5447" w:rsidRDefault="009F5C30" w:rsidP="009F5C30">
            <w:pPr>
              <w:pStyle w:val="TAC"/>
              <w:rPr>
                <w:rFonts w:cs="Arial"/>
                <w:lang w:eastAsia="ja-JP"/>
              </w:rPr>
            </w:pPr>
            <w:r w:rsidRPr="00EF5447">
              <w:rPr>
                <w:rFonts w:eastAsia="맑은 고딕"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5C5B9FB" w14:textId="77777777" w:rsidR="009F5C30" w:rsidRPr="00EF5447" w:rsidRDefault="009F5C30" w:rsidP="009F5C30">
            <w:pPr>
              <w:pStyle w:val="TAC"/>
            </w:pPr>
            <w:r w:rsidRPr="00EF5447">
              <w:rPr>
                <w:rFonts w:eastAsia="맑은 고딕" w:cs="Arial"/>
                <w:szCs w:val="18"/>
                <w:lang w:eastAsia="ko-KR"/>
              </w:rPr>
              <w:t>0.5</w:t>
            </w:r>
          </w:p>
        </w:tc>
      </w:tr>
      <w:tr w:rsidR="009F5C30" w:rsidRPr="00EF5447" w14:paraId="4849013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982B9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CC8496" w14:textId="77777777" w:rsidR="009F5C30" w:rsidRPr="00EF5447" w:rsidRDefault="009F5C30" w:rsidP="009F5C30">
            <w:pPr>
              <w:pStyle w:val="TAC"/>
              <w:rPr>
                <w:rFonts w:cs="Arial"/>
                <w:lang w:eastAsia="ja-JP"/>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40754B2" w14:textId="77777777" w:rsidR="009F5C30" w:rsidRPr="00EF5447" w:rsidRDefault="009F5C30" w:rsidP="009F5C30">
            <w:pPr>
              <w:pStyle w:val="TAC"/>
            </w:pPr>
            <w:r w:rsidRPr="00EF5447">
              <w:rPr>
                <w:rFonts w:eastAsia="맑은 고딕" w:cs="Arial"/>
                <w:szCs w:val="18"/>
                <w:lang w:eastAsia="ko-KR"/>
              </w:rPr>
              <w:t>0.3</w:t>
            </w:r>
          </w:p>
        </w:tc>
      </w:tr>
      <w:tr w:rsidR="009F5C30" w:rsidRPr="00EF5447" w14:paraId="79E7774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C0589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12BEB7" w14:textId="77777777" w:rsidR="009F5C30" w:rsidRPr="00EF5447" w:rsidRDefault="009F5C30" w:rsidP="009F5C30">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B2B5EF9" w14:textId="77777777" w:rsidR="009F5C30" w:rsidRPr="00EF5447" w:rsidRDefault="009F5C30" w:rsidP="009F5C30">
            <w:pPr>
              <w:pStyle w:val="TAC"/>
            </w:pPr>
            <w:r w:rsidRPr="00EF5447">
              <w:rPr>
                <w:rFonts w:eastAsia="맑은 고딕" w:cs="Arial"/>
                <w:szCs w:val="18"/>
                <w:lang w:eastAsia="ko-KR"/>
              </w:rPr>
              <w:t>0.6</w:t>
            </w:r>
          </w:p>
        </w:tc>
      </w:tr>
      <w:tr w:rsidR="009F5C30" w:rsidRPr="00EF5447" w14:paraId="6F43A2B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D7021B" w14:textId="77777777" w:rsidR="009F5C30" w:rsidRPr="00EF5447" w:rsidRDefault="009F5C30" w:rsidP="009F5C30">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3678ABA3" w14:textId="77777777" w:rsidR="009F5C30" w:rsidRPr="00EF5447" w:rsidRDefault="009F5C30" w:rsidP="009F5C30">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E5D6049" w14:textId="77777777" w:rsidR="009F5C30" w:rsidRPr="00EF5447" w:rsidRDefault="009F5C30" w:rsidP="009F5C30">
            <w:pPr>
              <w:pStyle w:val="TAC"/>
              <w:rPr>
                <w:lang w:eastAsia="fr-FR"/>
              </w:rPr>
            </w:pPr>
            <w:r w:rsidRPr="00EF5447">
              <w:rPr>
                <w:rFonts w:cs="Arial"/>
                <w:lang w:eastAsia="zh-CN"/>
              </w:rPr>
              <w:t>0.5</w:t>
            </w:r>
          </w:p>
        </w:tc>
      </w:tr>
      <w:tr w:rsidR="009F5C30" w:rsidRPr="00EF5447" w14:paraId="2587982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0C62A4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510A43" w14:textId="77777777" w:rsidR="009F5C30" w:rsidRPr="00EF5447" w:rsidRDefault="009F5C30" w:rsidP="009F5C30">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9037AB7" w14:textId="77777777" w:rsidR="009F5C30" w:rsidRPr="00EF5447" w:rsidRDefault="009F5C30" w:rsidP="009F5C30">
            <w:pPr>
              <w:pStyle w:val="TAC"/>
              <w:rPr>
                <w:lang w:eastAsia="fr-FR"/>
              </w:rPr>
            </w:pPr>
            <w:r w:rsidRPr="00EF5447">
              <w:rPr>
                <w:rFonts w:cs="Arial"/>
                <w:lang w:eastAsia="zh-CN"/>
              </w:rPr>
              <w:t>0.3</w:t>
            </w:r>
          </w:p>
        </w:tc>
      </w:tr>
      <w:tr w:rsidR="009F5C30" w:rsidRPr="00EF5447" w14:paraId="284EF8E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593B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60DB7A" w14:textId="77777777" w:rsidR="009F5C30" w:rsidRPr="00EF5447" w:rsidRDefault="009F5C30" w:rsidP="009F5C30">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DD0A4CB" w14:textId="77777777" w:rsidR="009F5C30" w:rsidRPr="00EF5447" w:rsidRDefault="009F5C30" w:rsidP="009F5C30">
            <w:pPr>
              <w:pStyle w:val="TAC"/>
              <w:rPr>
                <w:lang w:eastAsia="fr-FR"/>
              </w:rPr>
            </w:pPr>
            <w:r w:rsidRPr="00EF5447">
              <w:rPr>
                <w:rFonts w:cs="Arial"/>
                <w:lang w:eastAsia="zh-CN"/>
              </w:rPr>
              <w:t>0.6</w:t>
            </w:r>
          </w:p>
        </w:tc>
      </w:tr>
      <w:tr w:rsidR="009F5C30" w:rsidRPr="00EF5447" w14:paraId="22A1D44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8AFAB1A" w14:textId="77777777" w:rsidR="009F5C30" w:rsidRPr="00EF5447" w:rsidRDefault="009F5C30" w:rsidP="009F5C30">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064407F3" w14:textId="77777777" w:rsidR="009F5C30" w:rsidRPr="00EF5447" w:rsidRDefault="009F5C30" w:rsidP="009F5C30">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AF1A05C" w14:textId="77777777" w:rsidR="009F5C30" w:rsidRPr="00EF5447" w:rsidRDefault="009F5C30" w:rsidP="009F5C30">
            <w:pPr>
              <w:pStyle w:val="TAC"/>
              <w:rPr>
                <w:lang w:eastAsia="zh-CN"/>
              </w:rPr>
            </w:pPr>
            <w:r w:rsidRPr="00EF5447">
              <w:t>0.5</w:t>
            </w:r>
          </w:p>
        </w:tc>
      </w:tr>
      <w:tr w:rsidR="009F5C30" w:rsidRPr="00EF5447" w14:paraId="350C469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55935C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A71F867" w14:textId="77777777" w:rsidR="009F5C30" w:rsidRPr="00EF5447" w:rsidRDefault="009F5C30" w:rsidP="009F5C30">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15355B8" w14:textId="77777777" w:rsidR="009F5C30" w:rsidRPr="00EF5447" w:rsidRDefault="009F5C30" w:rsidP="009F5C30">
            <w:pPr>
              <w:pStyle w:val="TAC"/>
              <w:rPr>
                <w:lang w:eastAsia="zh-CN"/>
              </w:rPr>
            </w:pPr>
            <w:r w:rsidRPr="00EF5447">
              <w:t>0.6</w:t>
            </w:r>
          </w:p>
        </w:tc>
      </w:tr>
      <w:tr w:rsidR="009F5C30" w:rsidRPr="00EF5447" w14:paraId="6251378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FBF08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64772AB" w14:textId="77777777" w:rsidR="009F5C30" w:rsidRPr="00EF5447" w:rsidRDefault="009F5C30" w:rsidP="009F5C30">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E06B4C0" w14:textId="77777777" w:rsidR="009F5C30" w:rsidRPr="00EF5447" w:rsidRDefault="009F5C30" w:rsidP="009F5C30">
            <w:pPr>
              <w:pStyle w:val="TAC"/>
              <w:rPr>
                <w:lang w:eastAsia="zh-CN"/>
              </w:rPr>
            </w:pPr>
            <w:r w:rsidRPr="00EF5447">
              <w:t>0.5</w:t>
            </w:r>
          </w:p>
        </w:tc>
      </w:tr>
      <w:tr w:rsidR="009F5C30" w:rsidRPr="00EF5447" w14:paraId="54B100C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CB8FE7" w14:textId="77777777" w:rsidR="009F5C30" w:rsidRPr="00EF5447" w:rsidRDefault="009F5C30" w:rsidP="009F5C30">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7C5C7FA9" w14:textId="77777777" w:rsidR="009F5C30" w:rsidRPr="00EF5447" w:rsidRDefault="009F5C30" w:rsidP="009F5C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39A6212"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09F57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7729D5"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8CA6EB" w14:textId="77777777" w:rsidR="009F5C30" w:rsidRPr="00EF5447" w:rsidRDefault="009F5C30" w:rsidP="009F5C30">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9EC7DB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A6420E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F285C6"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02CA2E" w14:textId="77777777" w:rsidR="009F5C30" w:rsidRPr="00EF5447" w:rsidRDefault="009F5C30" w:rsidP="009F5C30">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132AF8"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9F3F34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4FB362" w14:textId="77777777" w:rsidR="009F5C30" w:rsidRPr="00EF5447" w:rsidRDefault="009F5C30" w:rsidP="009F5C30">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2A1A054" w14:textId="77777777" w:rsidR="009F5C30" w:rsidRPr="00EF5447" w:rsidRDefault="009F5C30" w:rsidP="009F5C30">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D907562"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3C4852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C941B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9D4AE" w14:textId="77777777" w:rsidR="009F5C30" w:rsidRPr="00EF5447" w:rsidRDefault="009F5C30" w:rsidP="009F5C30">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90E597"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548AD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61FC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6F29D5"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A49DDA"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38853C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02F4AF6" w14:textId="77777777" w:rsidR="009F5C30" w:rsidRPr="00EF5447" w:rsidRDefault="009F5C30" w:rsidP="009F5C30">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315B7D2F" w14:textId="77777777" w:rsidR="009F5C30" w:rsidRPr="00EF5447" w:rsidRDefault="009F5C30" w:rsidP="009F5C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DDE484C" w14:textId="77777777" w:rsidR="009F5C30" w:rsidRPr="00EF5447" w:rsidRDefault="009F5C30" w:rsidP="009F5C30">
            <w:pPr>
              <w:pStyle w:val="TAC"/>
              <w:rPr>
                <w:lang w:eastAsia="zh-CN"/>
              </w:rPr>
            </w:pPr>
            <w:r w:rsidRPr="00EF5447">
              <w:t>0.6</w:t>
            </w:r>
          </w:p>
        </w:tc>
      </w:tr>
      <w:tr w:rsidR="009F5C30" w:rsidRPr="00EF5447" w14:paraId="43A6AF4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025CF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5B57D20" w14:textId="77777777" w:rsidR="009F5C30" w:rsidRPr="00EF5447" w:rsidRDefault="009F5C30" w:rsidP="009F5C30">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E8DDEBD" w14:textId="77777777" w:rsidR="009F5C30" w:rsidRPr="00EF5447" w:rsidRDefault="009F5C30" w:rsidP="009F5C30">
            <w:pPr>
              <w:pStyle w:val="TAC"/>
              <w:rPr>
                <w:lang w:eastAsia="zh-CN"/>
              </w:rPr>
            </w:pPr>
            <w:r w:rsidRPr="00EF5447">
              <w:t>0.5</w:t>
            </w:r>
          </w:p>
        </w:tc>
      </w:tr>
      <w:tr w:rsidR="009F5C30" w:rsidRPr="00EF5447" w14:paraId="5EEF21A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C9F46F4" w14:textId="77777777" w:rsidR="009F5C30" w:rsidRPr="00EF5447" w:rsidRDefault="009F5C30" w:rsidP="009F5C30">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571EAC3" w14:textId="77777777" w:rsidR="009F5C30" w:rsidRPr="00EF5447" w:rsidRDefault="009F5C30" w:rsidP="009F5C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E4818DF" w14:textId="77777777" w:rsidR="009F5C30" w:rsidRPr="00EF5447" w:rsidRDefault="009F5C30" w:rsidP="009F5C30">
            <w:pPr>
              <w:pStyle w:val="TAC"/>
              <w:rPr>
                <w:lang w:eastAsia="zh-CN"/>
              </w:rPr>
            </w:pPr>
            <w:r w:rsidRPr="00EF5447">
              <w:rPr>
                <w:rFonts w:eastAsia="MS Mincho"/>
                <w:lang w:eastAsia="ja-JP"/>
              </w:rPr>
              <w:t>0.3</w:t>
            </w:r>
          </w:p>
        </w:tc>
      </w:tr>
      <w:tr w:rsidR="009F5C30" w:rsidRPr="00EF5447" w14:paraId="7E82254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EA698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9DEDE18" w14:textId="77777777" w:rsidR="009F5C30" w:rsidRPr="00EF5447" w:rsidRDefault="009F5C30" w:rsidP="009F5C30">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5FB2333" w14:textId="77777777" w:rsidR="009F5C30" w:rsidRPr="00EF5447" w:rsidRDefault="009F5C30" w:rsidP="009F5C30">
            <w:pPr>
              <w:pStyle w:val="TAC"/>
              <w:rPr>
                <w:lang w:eastAsia="zh-CN"/>
              </w:rPr>
            </w:pPr>
            <w:r w:rsidRPr="00EF5447">
              <w:rPr>
                <w:rFonts w:eastAsia="MS Mincho"/>
                <w:lang w:eastAsia="ja-JP"/>
              </w:rPr>
              <w:t>0.7</w:t>
            </w:r>
          </w:p>
        </w:tc>
      </w:tr>
      <w:tr w:rsidR="009F5C30" w:rsidRPr="00EF5447" w14:paraId="540C3B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1DC24A0" w14:textId="77777777" w:rsidR="009F5C30" w:rsidRPr="00EF5447" w:rsidRDefault="009F5C30" w:rsidP="009F5C30">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5575EB43" w14:textId="77777777" w:rsidR="009F5C30" w:rsidRPr="00EF5447" w:rsidRDefault="009F5C30" w:rsidP="009F5C30">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7CF3AB7" w14:textId="77777777" w:rsidR="009F5C30" w:rsidRPr="00EF5447" w:rsidRDefault="009F5C30" w:rsidP="009F5C30">
            <w:pPr>
              <w:pStyle w:val="TAC"/>
              <w:rPr>
                <w:lang w:eastAsia="zh-CN"/>
              </w:rPr>
            </w:pPr>
            <w:r w:rsidRPr="00EF5447">
              <w:rPr>
                <w:rFonts w:eastAsia="MS Mincho"/>
                <w:lang w:eastAsia="ja-JP"/>
              </w:rPr>
              <w:t>0.5</w:t>
            </w:r>
          </w:p>
        </w:tc>
      </w:tr>
      <w:tr w:rsidR="009F5C30" w:rsidRPr="00EF5447" w14:paraId="4FB6460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66845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BF01497" w14:textId="77777777" w:rsidR="009F5C30" w:rsidRPr="00EF5447" w:rsidRDefault="009F5C30" w:rsidP="009F5C30">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5298A1" w14:textId="77777777" w:rsidR="009F5C30" w:rsidRPr="00EF5447" w:rsidRDefault="009F5C30" w:rsidP="009F5C30">
            <w:pPr>
              <w:pStyle w:val="TAC"/>
              <w:rPr>
                <w:lang w:eastAsia="zh-CN"/>
              </w:rPr>
            </w:pPr>
            <w:r w:rsidRPr="00EF5447">
              <w:rPr>
                <w:rFonts w:eastAsia="MS Mincho"/>
                <w:lang w:eastAsia="ja-JP"/>
              </w:rPr>
              <w:t>0.8</w:t>
            </w:r>
          </w:p>
        </w:tc>
      </w:tr>
      <w:tr w:rsidR="009F5C30" w:rsidRPr="00EF5447" w14:paraId="2610735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A9902D" w14:textId="77777777" w:rsidR="009F5C30" w:rsidRPr="00EF5447" w:rsidRDefault="009F5C30" w:rsidP="009F5C30">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6A0CDE12" w14:textId="77777777" w:rsidR="009F5C30" w:rsidRPr="00EF5447" w:rsidRDefault="009F5C30" w:rsidP="009F5C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B03C92" w14:textId="77777777" w:rsidR="009F5C30" w:rsidRPr="00EF5447" w:rsidRDefault="009F5C30" w:rsidP="009F5C30">
            <w:pPr>
              <w:pStyle w:val="TAC"/>
              <w:rPr>
                <w:rFonts w:cs="Arial"/>
                <w:lang w:eastAsia="zh-CN"/>
              </w:rPr>
            </w:pPr>
            <w:r w:rsidRPr="00EF5447">
              <w:rPr>
                <w:rFonts w:cs="Arial"/>
              </w:rPr>
              <w:t>0.</w:t>
            </w:r>
            <w:r w:rsidRPr="00EF5447">
              <w:rPr>
                <w:rFonts w:cs="Arial"/>
                <w:lang w:eastAsia="ja-JP"/>
              </w:rPr>
              <w:t>8</w:t>
            </w:r>
          </w:p>
        </w:tc>
      </w:tr>
      <w:tr w:rsidR="009F5C30" w:rsidRPr="00EF5447" w14:paraId="7CBB60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024F92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779B13" w14:textId="77777777" w:rsidR="009F5C30" w:rsidRPr="00EF5447" w:rsidRDefault="009F5C30" w:rsidP="009F5C30">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5884E112" w14:textId="77777777" w:rsidR="009F5C30" w:rsidRPr="00EF5447" w:rsidRDefault="009F5C30" w:rsidP="009F5C30">
            <w:pPr>
              <w:pStyle w:val="TAC"/>
              <w:rPr>
                <w:rFonts w:cs="Arial"/>
                <w:lang w:eastAsia="zh-CN"/>
              </w:rPr>
            </w:pPr>
            <w:r w:rsidRPr="00EF5447">
              <w:rPr>
                <w:rFonts w:cs="Arial"/>
                <w:lang w:eastAsia="ja-JP"/>
              </w:rPr>
              <w:t>0.9</w:t>
            </w:r>
          </w:p>
        </w:tc>
      </w:tr>
      <w:tr w:rsidR="009F5C30" w:rsidRPr="00EF5447" w14:paraId="0B0690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1D8B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C41BFB" w14:textId="77777777" w:rsidR="009F5C30" w:rsidRPr="00EF5447" w:rsidRDefault="009F5C30" w:rsidP="009F5C30">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5723FCF"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787F7F5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5E5A0AA" w14:textId="77777777" w:rsidR="009F5C30" w:rsidRPr="00EF5447" w:rsidRDefault="009F5C30" w:rsidP="009F5C30">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55148E4" w14:textId="77777777" w:rsidR="009F5C30" w:rsidRPr="00EF5447" w:rsidRDefault="009F5C30" w:rsidP="009F5C30">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A660FF8" w14:textId="77777777" w:rsidR="009F5C30" w:rsidRPr="00EF5447" w:rsidRDefault="009F5C30" w:rsidP="009F5C30">
            <w:pPr>
              <w:pStyle w:val="TAC"/>
              <w:rPr>
                <w:lang w:eastAsia="ja-JP"/>
              </w:rPr>
            </w:pPr>
            <w:r w:rsidRPr="00EF5447">
              <w:t>0.5</w:t>
            </w:r>
          </w:p>
        </w:tc>
      </w:tr>
      <w:tr w:rsidR="009F5C30" w:rsidRPr="00EF5447" w14:paraId="49899D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44720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2D6B56E" w14:textId="77777777" w:rsidR="009F5C30" w:rsidRPr="00EF5447" w:rsidRDefault="009F5C30" w:rsidP="009F5C30">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71FB1CB7" w14:textId="77777777" w:rsidR="009F5C30" w:rsidRPr="00EF5447" w:rsidRDefault="009F5C30" w:rsidP="009F5C30">
            <w:pPr>
              <w:pStyle w:val="TAC"/>
              <w:rPr>
                <w:lang w:eastAsia="ja-JP"/>
              </w:rPr>
            </w:pPr>
            <w:r w:rsidRPr="00EF5447">
              <w:t>0.3</w:t>
            </w:r>
            <w:r w:rsidRPr="00EF5447">
              <w:rPr>
                <w:vertAlign w:val="superscript"/>
              </w:rPr>
              <w:t>5</w:t>
            </w:r>
          </w:p>
        </w:tc>
      </w:tr>
      <w:tr w:rsidR="009F5C30" w:rsidRPr="00EF5447" w14:paraId="2EBF929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7C7A4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56B757F" w14:textId="77777777" w:rsidR="009F5C30" w:rsidRPr="00EF5447" w:rsidRDefault="009F5C30" w:rsidP="009F5C30">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687471B" w14:textId="77777777" w:rsidR="009F5C30" w:rsidRPr="00EF5447" w:rsidRDefault="009F5C30" w:rsidP="009F5C30">
            <w:pPr>
              <w:pStyle w:val="TAC"/>
              <w:rPr>
                <w:lang w:eastAsia="ja-JP"/>
              </w:rPr>
            </w:pPr>
            <w:r w:rsidRPr="00EF5447">
              <w:t>0.8</w:t>
            </w:r>
            <w:r w:rsidRPr="00EF5447">
              <w:rPr>
                <w:vertAlign w:val="superscript"/>
              </w:rPr>
              <w:t>5</w:t>
            </w:r>
          </w:p>
        </w:tc>
      </w:tr>
      <w:tr w:rsidR="009F5C30" w:rsidRPr="00EF5447" w14:paraId="00B4F54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67F5D7" w14:textId="77777777" w:rsidR="009F5C30" w:rsidRPr="00EF5447" w:rsidRDefault="009F5C30" w:rsidP="009F5C30">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4EEF0D" w14:textId="77777777" w:rsidR="009F5C30" w:rsidRPr="00EF5447" w:rsidRDefault="009F5C30" w:rsidP="009F5C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35BD8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6D8EC4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31993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F2A85"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9F1253"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D2AAF3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906245D" w14:textId="77777777" w:rsidR="009F5C30" w:rsidRPr="00EF5447" w:rsidRDefault="009F5C30" w:rsidP="009F5C30">
            <w:pPr>
              <w:pStyle w:val="TAC"/>
            </w:pPr>
            <w:r w:rsidRPr="00EF5447">
              <w:t>DC_7-66_n5</w:t>
            </w:r>
          </w:p>
          <w:p w14:paraId="1BADD4A3" w14:textId="77777777" w:rsidR="009F5C30" w:rsidRPr="00EF5447" w:rsidRDefault="009F5C30" w:rsidP="009F5C30">
            <w:pPr>
              <w:pStyle w:val="TAC"/>
            </w:pPr>
            <w:r w:rsidRPr="00EF5447">
              <w:t>DC_7-66-66_n5</w:t>
            </w:r>
          </w:p>
          <w:p w14:paraId="76C32450" w14:textId="77777777" w:rsidR="009F5C30" w:rsidRPr="00EF5447" w:rsidRDefault="009F5C30" w:rsidP="009F5C30">
            <w:pPr>
              <w:pStyle w:val="TAC"/>
            </w:pPr>
            <w:r w:rsidRPr="00EF5447">
              <w:t>DC_7-7-66_n5</w:t>
            </w:r>
          </w:p>
          <w:p w14:paraId="37550C9F" w14:textId="77777777" w:rsidR="009F5C30" w:rsidRPr="00EF5447" w:rsidRDefault="009F5C30" w:rsidP="009F5C30">
            <w:pPr>
              <w:pStyle w:val="TAC"/>
            </w:pPr>
            <w:r w:rsidRPr="00EF5447">
              <w:t>DC_7-7-66-66_n5</w:t>
            </w:r>
          </w:p>
        </w:tc>
        <w:tc>
          <w:tcPr>
            <w:tcW w:w="2952" w:type="dxa"/>
            <w:tcBorders>
              <w:top w:val="single" w:sz="4" w:space="0" w:color="auto"/>
              <w:left w:val="single" w:sz="4" w:space="0" w:color="auto"/>
              <w:bottom w:val="single" w:sz="4" w:space="0" w:color="auto"/>
              <w:right w:val="single" w:sz="4" w:space="0" w:color="auto"/>
            </w:tcBorders>
          </w:tcPr>
          <w:p w14:paraId="54D1F778" w14:textId="77777777" w:rsidR="009F5C30" w:rsidRPr="00EF5447" w:rsidRDefault="009F5C30" w:rsidP="009F5C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160F89EB" w14:textId="77777777" w:rsidR="009F5C30" w:rsidRPr="00EF5447" w:rsidRDefault="009F5C30" w:rsidP="009F5C30">
            <w:pPr>
              <w:pStyle w:val="TAC"/>
              <w:rPr>
                <w:lang w:eastAsia="zh-CN"/>
              </w:rPr>
            </w:pPr>
            <w:r w:rsidRPr="00EF5447">
              <w:t>0.3</w:t>
            </w:r>
          </w:p>
        </w:tc>
      </w:tr>
      <w:tr w:rsidR="009F5C30" w:rsidRPr="00EF5447" w14:paraId="541446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991EA8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DDF8448"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2E270F5" w14:textId="77777777" w:rsidR="009F5C30" w:rsidRPr="00EF5447" w:rsidRDefault="009F5C30" w:rsidP="009F5C30">
            <w:pPr>
              <w:pStyle w:val="TAC"/>
              <w:rPr>
                <w:lang w:eastAsia="zh-CN"/>
              </w:rPr>
            </w:pPr>
            <w:r w:rsidRPr="00EF5447">
              <w:t>0.3</w:t>
            </w:r>
          </w:p>
        </w:tc>
      </w:tr>
      <w:tr w:rsidR="009F5C30" w:rsidRPr="00EF5447" w14:paraId="36F5C5D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E8A60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03731F2"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083AFA2" w14:textId="77777777" w:rsidR="009F5C30" w:rsidRPr="00EF5447" w:rsidRDefault="009F5C30" w:rsidP="009F5C30">
            <w:pPr>
              <w:pStyle w:val="TAC"/>
              <w:rPr>
                <w:lang w:eastAsia="zh-CN"/>
              </w:rPr>
            </w:pPr>
            <w:r w:rsidRPr="00EF5447">
              <w:t>0.3</w:t>
            </w:r>
          </w:p>
        </w:tc>
      </w:tr>
      <w:tr w:rsidR="009F5C30" w:rsidRPr="00EF5447" w14:paraId="2B64121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DB30E11" w14:textId="77777777" w:rsidR="009F5C30" w:rsidRPr="00EF5447" w:rsidRDefault="009F5C30" w:rsidP="009F5C30">
            <w:pPr>
              <w:pStyle w:val="TAC"/>
            </w:pPr>
            <w:r w:rsidRPr="00EF5447">
              <w:t>DC_7-66_n7</w:t>
            </w:r>
          </w:p>
          <w:p w14:paraId="292F508F" w14:textId="77777777" w:rsidR="009F5C30" w:rsidRPr="00EF5447" w:rsidRDefault="009F5C30" w:rsidP="009F5C30">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17324223" w14:textId="77777777" w:rsidR="009F5C30" w:rsidRPr="00EF5447" w:rsidRDefault="009F5C30" w:rsidP="009F5C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E1FF76D" w14:textId="77777777" w:rsidR="009F5C30" w:rsidRPr="00EF5447" w:rsidRDefault="009F5C30" w:rsidP="009F5C30">
            <w:pPr>
              <w:pStyle w:val="TAC"/>
              <w:rPr>
                <w:lang w:eastAsia="zh-CN"/>
              </w:rPr>
            </w:pPr>
            <w:r w:rsidRPr="00EF5447">
              <w:t>0.5</w:t>
            </w:r>
          </w:p>
        </w:tc>
      </w:tr>
      <w:tr w:rsidR="009F5C30" w:rsidRPr="00EF5447" w14:paraId="7896CE5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1637F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46D1EF9"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94A0B0E" w14:textId="77777777" w:rsidR="009F5C30" w:rsidRPr="00EF5447" w:rsidRDefault="009F5C30" w:rsidP="009F5C30">
            <w:pPr>
              <w:pStyle w:val="TAC"/>
              <w:rPr>
                <w:lang w:eastAsia="zh-CN"/>
              </w:rPr>
            </w:pPr>
            <w:r w:rsidRPr="00EF5447">
              <w:t>0.5</w:t>
            </w:r>
          </w:p>
        </w:tc>
      </w:tr>
      <w:tr w:rsidR="009F5C30" w:rsidRPr="00EF5447" w14:paraId="5CDCF9F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76803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920FEF6" w14:textId="77777777" w:rsidR="009F5C30" w:rsidRPr="00EF5447" w:rsidRDefault="009F5C30" w:rsidP="009F5C30">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1E22CCA" w14:textId="77777777" w:rsidR="009F5C30" w:rsidRPr="00EF5447" w:rsidRDefault="009F5C30" w:rsidP="009F5C30">
            <w:pPr>
              <w:pStyle w:val="TAC"/>
              <w:rPr>
                <w:lang w:eastAsia="zh-CN"/>
              </w:rPr>
            </w:pPr>
            <w:r w:rsidRPr="00EF5447">
              <w:t>0.5</w:t>
            </w:r>
          </w:p>
        </w:tc>
      </w:tr>
      <w:tr w:rsidR="009F5C30" w:rsidRPr="00EF5447" w14:paraId="01E6EBD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46DE4CE" w14:textId="77777777" w:rsidR="009F5C30" w:rsidRPr="00EF5447" w:rsidRDefault="009F5C30" w:rsidP="009F5C30">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EF712E" w14:textId="77777777" w:rsidR="009F5C30" w:rsidRPr="00EF5447" w:rsidRDefault="009F5C30" w:rsidP="009F5C30">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4AD5A9FB" w14:textId="77777777" w:rsidR="009F5C30" w:rsidRPr="00EF5447" w:rsidRDefault="009F5C30" w:rsidP="009F5C30">
            <w:pPr>
              <w:pStyle w:val="TAC"/>
              <w:rPr>
                <w:lang w:eastAsia="zh-CN"/>
              </w:rPr>
            </w:pPr>
            <w:r w:rsidRPr="00EF5447">
              <w:t>0.5</w:t>
            </w:r>
          </w:p>
        </w:tc>
      </w:tr>
      <w:tr w:rsidR="009F5C30" w:rsidRPr="00EF5447" w14:paraId="1E1854E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2F2289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F0B0284" w14:textId="77777777" w:rsidR="009F5C30" w:rsidRPr="00EF5447" w:rsidRDefault="009F5C30" w:rsidP="009F5C30">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46C6982" w14:textId="77777777" w:rsidR="009F5C30" w:rsidRPr="00EF5447" w:rsidRDefault="009F5C30" w:rsidP="009F5C30">
            <w:pPr>
              <w:pStyle w:val="TAC"/>
              <w:rPr>
                <w:lang w:eastAsia="zh-CN"/>
              </w:rPr>
            </w:pPr>
            <w:r w:rsidRPr="00EF5447">
              <w:t>0.5</w:t>
            </w:r>
          </w:p>
        </w:tc>
      </w:tr>
      <w:tr w:rsidR="009F5C30" w:rsidRPr="00EF5447" w14:paraId="166B868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7DEFF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86CC774" w14:textId="77777777" w:rsidR="009F5C30" w:rsidRPr="00EF5447" w:rsidRDefault="009F5C30" w:rsidP="009F5C3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02C815D" w14:textId="77777777" w:rsidR="009F5C30" w:rsidRPr="00EF5447" w:rsidRDefault="009F5C30" w:rsidP="009F5C30">
            <w:pPr>
              <w:pStyle w:val="TAC"/>
              <w:rPr>
                <w:lang w:eastAsia="zh-CN"/>
              </w:rPr>
            </w:pPr>
            <w:r w:rsidRPr="00EF5447">
              <w:t>0.6</w:t>
            </w:r>
          </w:p>
        </w:tc>
      </w:tr>
      <w:tr w:rsidR="009F5C30" w:rsidRPr="00EF5447" w14:paraId="4D59A564" w14:textId="77777777" w:rsidTr="0006210B">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615D126" w14:textId="77777777" w:rsidR="009F5C30" w:rsidRPr="00EF5447" w:rsidRDefault="009F5C30" w:rsidP="009F5C30">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7E05774B"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32BE65F1" w14:textId="77777777" w:rsidR="009F5C30" w:rsidRPr="00EF5447" w:rsidRDefault="009F5C30" w:rsidP="009F5C30">
            <w:pPr>
              <w:pStyle w:val="TAC"/>
              <w:rPr>
                <w:rFonts w:cs="Arial"/>
                <w:lang w:eastAsia="zh-CN"/>
              </w:rPr>
            </w:pPr>
            <w:r w:rsidRPr="00EF5447">
              <w:rPr>
                <w:rFonts w:cs="Arial"/>
              </w:rPr>
              <w:t>0.5</w:t>
            </w:r>
          </w:p>
        </w:tc>
      </w:tr>
      <w:tr w:rsidR="009F5C30" w:rsidRPr="00EF5447" w14:paraId="5C764D9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2ADB2D" w14:textId="77777777" w:rsidR="009F5C30" w:rsidRPr="00EF5447" w:rsidRDefault="009F5C30" w:rsidP="009F5C30">
            <w:pPr>
              <w:pStyle w:val="TAC"/>
              <w:rPr>
                <w:rFonts w:cs="Arial"/>
                <w:lang w:eastAsia="zh-CN"/>
              </w:rPr>
            </w:pPr>
            <w:r w:rsidRPr="00EF5447">
              <w:rPr>
                <w:rFonts w:cs="Arial"/>
                <w:lang w:eastAsia="zh-CN"/>
              </w:rPr>
              <w:t>DC_7-66_n66</w:t>
            </w:r>
          </w:p>
          <w:p w14:paraId="1E270BC4" w14:textId="77777777" w:rsidR="009F5C30" w:rsidRPr="00EF5447" w:rsidRDefault="009F5C30" w:rsidP="009F5C30">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5AFB1D72" w14:textId="77777777" w:rsidR="009F5C30" w:rsidRPr="00EF5447" w:rsidRDefault="009F5C30" w:rsidP="009F5C30">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A57494"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5C386F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8CB05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55E2CE"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EAD39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D71CE8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1DA68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8B0327" w14:textId="77777777" w:rsidR="009F5C30" w:rsidRPr="00EF5447" w:rsidRDefault="009F5C30" w:rsidP="009F5C30">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D04D524"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7CCEFCB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0CBBAD" w14:textId="77777777" w:rsidR="009F5C30" w:rsidRPr="00EF5447" w:rsidRDefault="009F5C30" w:rsidP="009F5C30">
            <w:pPr>
              <w:pStyle w:val="TAC"/>
              <w:rPr>
                <w:rFonts w:cs="Arial"/>
                <w:lang w:eastAsia="ja-JP"/>
              </w:rPr>
            </w:pPr>
            <w:r w:rsidRPr="00EF5447">
              <w:rPr>
                <w:rFonts w:cs="Arial"/>
                <w:lang w:eastAsia="ja-JP"/>
              </w:rPr>
              <w:t>DC_7-66_n71</w:t>
            </w:r>
          </w:p>
          <w:p w14:paraId="4D88C340" w14:textId="77777777" w:rsidR="009F5C30" w:rsidRPr="00EF5447" w:rsidRDefault="009F5C30" w:rsidP="009F5C30">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2B73B34" w14:textId="77777777" w:rsidR="009F5C30" w:rsidRPr="00EF5447" w:rsidRDefault="009F5C30" w:rsidP="009F5C30">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A670246"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04DA7E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BC2B92D" w14:textId="78488EC8" w:rsidR="009F5C30" w:rsidRPr="00EF5447" w:rsidRDefault="00FF4EDB" w:rsidP="009F5C30">
            <w:pPr>
              <w:pStyle w:val="TAC"/>
              <w:rPr>
                <w:rFonts w:cs="Arial"/>
              </w:rPr>
            </w:pPr>
            <w:ins w:id="1729" w:author="Suhwan Lim" w:date="2021-02-23T20:48:00Z">
              <w:r>
                <w:rPr>
                  <w:rFonts w:cs="Arial"/>
                  <w:szCs w:val="18"/>
                </w:rPr>
                <w:t>DC_7_n66-n71</w:t>
              </w:r>
            </w:ins>
          </w:p>
        </w:tc>
        <w:tc>
          <w:tcPr>
            <w:tcW w:w="2952" w:type="dxa"/>
            <w:tcBorders>
              <w:top w:val="single" w:sz="4" w:space="0" w:color="auto"/>
              <w:left w:val="single" w:sz="4" w:space="0" w:color="auto"/>
              <w:bottom w:val="single" w:sz="4" w:space="0" w:color="auto"/>
              <w:right w:val="single" w:sz="4" w:space="0" w:color="auto"/>
            </w:tcBorders>
            <w:hideMark/>
          </w:tcPr>
          <w:p w14:paraId="6846B701" w14:textId="129A8067" w:rsidR="009F5C30" w:rsidRPr="00EF5447" w:rsidRDefault="009F5C30" w:rsidP="009F5C30">
            <w:pPr>
              <w:pStyle w:val="TAC"/>
              <w:rPr>
                <w:rFonts w:cs="Arial"/>
                <w:lang w:eastAsia="zh-CN"/>
              </w:rPr>
            </w:pPr>
            <w:r w:rsidRPr="00EF5447">
              <w:rPr>
                <w:rFonts w:cs="Arial"/>
                <w:lang w:eastAsia="ja-JP"/>
              </w:rPr>
              <w:t>66</w:t>
            </w:r>
            <w:ins w:id="1730" w:author="Suhwan Lim" w:date="2021-02-23T20:48:00Z">
              <w:r w:rsidR="00FF4EDB">
                <w:rPr>
                  <w:rFonts w:cs="Arial"/>
                  <w:lang w:eastAsia="ja-JP"/>
                </w:rPr>
                <w:t>/n66</w:t>
              </w:r>
            </w:ins>
          </w:p>
        </w:tc>
        <w:tc>
          <w:tcPr>
            <w:tcW w:w="2952" w:type="dxa"/>
            <w:tcBorders>
              <w:top w:val="single" w:sz="4" w:space="0" w:color="auto"/>
              <w:left w:val="single" w:sz="4" w:space="0" w:color="auto"/>
              <w:bottom w:val="single" w:sz="4" w:space="0" w:color="auto"/>
              <w:right w:val="single" w:sz="4" w:space="0" w:color="auto"/>
            </w:tcBorders>
            <w:hideMark/>
          </w:tcPr>
          <w:p w14:paraId="7BE7A263"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70DA1B9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0019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B9FD89" w14:textId="77777777" w:rsidR="009F5C30" w:rsidRPr="00EF5447" w:rsidRDefault="009F5C30" w:rsidP="009F5C30">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440466A"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AD0A2C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A61237A" w14:textId="77777777" w:rsidR="009F5C30" w:rsidRPr="00EF5447" w:rsidRDefault="009F5C30" w:rsidP="009F5C30">
            <w:pPr>
              <w:pStyle w:val="TAC"/>
            </w:pPr>
            <w:r w:rsidRPr="00EF5447">
              <w:t>DC_7-66_n77</w:t>
            </w:r>
          </w:p>
          <w:p w14:paraId="7B9B055D" w14:textId="77777777" w:rsidR="009F5C30" w:rsidRPr="00EF5447" w:rsidRDefault="009F5C30" w:rsidP="009F5C30">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0529BF58" w14:textId="77777777" w:rsidR="009F5C30" w:rsidRPr="00EF5447" w:rsidRDefault="009F5C30" w:rsidP="009F5C30">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D9E3E81" w14:textId="77777777" w:rsidR="009F5C30" w:rsidRPr="00EF5447" w:rsidRDefault="009F5C30" w:rsidP="009F5C30">
            <w:pPr>
              <w:pStyle w:val="TAC"/>
              <w:rPr>
                <w:lang w:eastAsia="zh-CN"/>
              </w:rPr>
            </w:pPr>
            <w:r w:rsidRPr="00EF5447">
              <w:t>0.5</w:t>
            </w:r>
          </w:p>
        </w:tc>
      </w:tr>
      <w:tr w:rsidR="009F5C30" w:rsidRPr="00EF5447" w14:paraId="2DC3308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1022DF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BAA7655"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58A82A9" w14:textId="77777777" w:rsidR="009F5C30" w:rsidRPr="00EF5447" w:rsidRDefault="009F5C30" w:rsidP="009F5C30">
            <w:pPr>
              <w:pStyle w:val="TAC"/>
              <w:rPr>
                <w:lang w:eastAsia="zh-CN"/>
              </w:rPr>
            </w:pPr>
            <w:r w:rsidRPr="00EF5447">
              <w:t>0.6</w:t>
            </w:r>
          </w:p>
        </w:tc>
      </w:tr>
      <w:tr w:rsidR="009F5C30" w:rsidRPr="00EF5447" w14:paraId="5A3E975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29D8E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471F2CD" w14:textId="77777777" w:rsidR="009F5C30" w:rsidRPr="00EF5447" w:rsidRDefault="009F5C30" w:rsidP="009F5C30">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627C6BC0" w14:textId="77777777" w:rsidR="009F5C30" w:rsidRPr="00EF5447" w:rsidRDefault="009F5C30" w:rsidP="009F5C30">
            <w:pPr>
              <w:pStyle w:val="TAC"/>
              <w:rPr>
                <w:lang w:eastAsia="zh-CN"/>
              </w:rPr>
            </w:pPr>
            <w:r w:rsidRPr="00EF5447">
              <w:t>0.8</w:t>
            </w:r>
          </w:p>
        </w:tc>
      </w:tr>
      <w:tr w:rsidR="009F5C30" w:rsidRPr="00EF5447" w14:paraId="46D6116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3FCDDA" w14:textId="77777777" w:rsidR="009F5C30" w:rsidRPr="00EF5447" w:rsidRDefault="009F5C30" w:rsidP="009F5C30">
            <w:pPr>
              <w:pStyle w:val="TAC"/>
              <w:rPr>
                <w:rFonts w:cs="Arial"/>
                <w:lang w:eastAsia="zh-CN"/>
              </w:rPr>
            </w:pPr>
            <w:r w:rsidRPr="00EF5447">
              <w:rPr>
                <w:rFonts w:cs="Arial"/>
                <w:lang w:eastAsia="zh-CN"/>
              </w:rPr>
              <w:t>DC_7-66_n78</w:t>
            </w:r>
          </w:p>
          <w:p w14:paraId="60C8EC59" w14:textId="77777777" w:rsidR="009F5C30" w:rsidRPr="00EF5447" w:rsidRDefault="009F5C30" w:rsidP="009F5C30">
            <w:pPr>
              <w:pStyle w:val="TAC"/>
              <w:rPr>
                <w:rFonts w:cs="Arial"/>
                <w:lang w:eastAsia="zh-CN"/>
              </w:rPr>
            </w:pPr>
            <w:r w:rsidRPr="00EF5447">
              <w:rPr>
                <w:rFonts w:cs="Arial"/>
                <w:lang w:eastAsia="zh-CN"/>
              </w:rPr>
              <w:t>DC_7-7-66_n78</w:t>
            </w:r>
          </w:p>
          <w:p w14:paraId="17200F77" w14:textId="77777777" w:rsidR="009F5C30" w:rsidRPr="00EF5447" w:rsidRDefault="009F5C30" w:rsidP="009F5C30">
            <w:pPr>
              <w:pStyle w:val="TAC"/>
              <w:rPr>
                <w:rFonts w:cs="Arial"/>
                <w:lang w:eastAsia="zh-CN"/>
              </w:rPr>
            </w:pPr>
            <w:r w:rsidRPr="00EF5447">
              <w:rPr>
                <w:rFonts w:cs="Arial"/>
                <w:lang w:eastAsia="zh-CN"/>
              </w:rPr>
              <w:t>DC_7-66-66_n78</w:t>
            </w:r>
          </w:p>
          <w:p w14:paraId="43FE08BE" w14:textId="77777777" w:rsidR="009F5C30" w:rsidRPr="00EF5447" w:rsidRDefault="009F5C30" w:rsidP="009F5C30">
            <w:pPr>
              <w:pStyle w:val="TAC"/>
              <w:rPr>
                <w:rFonts w:cs="Arial"/>
              </w:rPr>
            </w:pPr>
            <w:r w:rsidRPr="00EF5447">
              <w:rPr>
                <w:rFonts w:cs="Arial"/>
                <w:lang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03A249ED" w14:textId="77777777" w:rsidR="009F5C30" w:rsidRPr="00EF5447" w:rsidRDefault="009F5C30" w:rsidP="009F5C30">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3FAC7F7"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A9A36E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6702A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DE614B"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54747CC"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5241E4E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37FA13" w14:textId="77777777" w:rsidR="009F5C30" w:rsidRPr="00EF5447" w:rsidRDefault="009F5C30" w:rsidP="009F5C30">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381AEC6" w14:textId="77777777" w:rsidR="009F5C30" w:rsidRPr="00EF5447" w:rsidRDefault="009F5C30" w:rsidP="009F5C30">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1AD625" w14:textId="77777777" w:rsidR="009F5C30" w:rsidRPr="00EF5447" w:rsidRDefault="009F5C30" w:rsidP="009F5C30">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D9618CB" w14:textId="77777777" w:rsidR="009F5C30" w:rsidRPr="00EF5447" w:rsidRDefault="009F5C30" w:rsidP="009F5C30">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9F5C30" w:rsidRPr="00EF5447" w14:paraId="5E46E7C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4F87FB6" w14:textId="77777777" w:rsidR="009F5C30" w:rsidRPr="00EF5447" w:rsidRDefault="009F5C30" w:rsidP="009F5C3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484F9F" w14:textId="77777777" w:rsidR="009F5C30" w:rsidRPr="00EF5447" w:rsidRDefault="009F5C30" w:rsidP="009F5C30">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D234CD2" w14:textId="77777777" w:rsidR="009F5C30" w:rsidRPr="00EF5447" w:rsidRDefault="009F5C30" w:rsidP="009F5C30">
            <w:pPr>
              <w:pStyle w:val="TAC"/>
              <w:rPr>
                <w:rFonts w:cs="Arial"/>
              </w:rPr>
            </w:pPr>
            <w:r w:rsidRPr="00EF5447">
              <w:rPr>
                <w:rFonts w:eastAsia="MS Mincho" w:cs="Arial"/>
                <w:bCs/>
                <w:szCs w:val="18"/>
              </w:rPr>
              <w:t>0.</w:t>
            </w:r>
            <w:r w:rsidRPr="00EF5447">
              <w:rPr>
                <w:rFonts w:cs="Arial"/>
                <w:bCs/>
                <w:szCs w:val="18"/>
                <w:lang w:eastAsia="zh-CN"/>
              </w:rPr>
              <w:t>6</w:t>
            </w:r>
          </w:p>
        </w:tc>
      </w:tr>
      <w:tr w:rsidR="009F5C30" w:rsidRPr="00EF5447" w14:paraId="5B447C5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35E4A7" w14:textId="77777777" w:rsidR="009F5C30" w:rsidRPr="00EF5447" w:rsidRDefault="009F5C30" w:rsidP="009F5C30">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91B913" w14:textId="77777777" w:rsidR="009F5C30" w:rsidRPr="00EF5447" w:rsidRDefault="009F5C30" w:rsidP="009F5C30">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0760902" w14:textId="77777777" w:rsidR="009F5C30" w:rsidRPr="00EF5447" w:rsidRDefault="009F5C30" w:rsidP="009F5C30">
            <w:pPr>
              <w:pStyle w:val="TAC"/>
              <w:rPr>
                <w:rFonts w:cs="Arial"/>
              </w:rPr>
            </w:pPr>
            <w:r w:rsidRPr="00EF5447">
              <w:rPr>
                <w:rFonts w:cs="Arial"/>
                <w:bCs/>
                <w:szCs w:val="18"/>
                <w:lang w:eastAsia="zh-CN"/>
              </w:rPr>
              <w:t>0.8</w:t>
            </w:r>
          </w:p>
        </w:tc>
      </w:tr>
      <w:tr w:rsidR="00827C80" w:rsidRPr="00E062F1" w14:paraId="62968CD9" w14:textId="77777777" w:rsidTr="00827C80">
        <w:trPr>
          <w:trHeight w:val="187"/>
          <w:jc w:val="center"/>
          <w:ins w:id="1731" w:author="Jin Woong Park" w:date="2021-02-23T15:44:00Z"/>
        </w:trPr>
        <w:tc>
          <w:tcPr>
            <w:tcW w:w="2221" w:type="dxa"/>
            <w:tcBorders>
              <w:top w:val="single" w:sz="4" w:space="0" w:color="auto"/>
              <w:left w:val="single" w:sz="4" w:space="0" w:color="auto"/>
              <w:bottom w:val="nil"/>
              <w:right w:val="single" w:sz="4" w:space="0" w:color="auto"/>
            </w:tcBorders>
            <w:shd w:val="clear" w:color="auto" w:fill="auto"/>
            <w:vAlign w:val="center"/>
          </w:tcPr>
          <w:p w14:paraId="516D5634" w14:textId="77777777" w:rsidR="00827C80" w:rsidRPr="00EF5447" w:rsidRDefault="00827C80" w:rsidP="00827C80">
            <w:pPr>
              <w:pStyle w:val="TAC"/>
              <w:rPr>
                <w:ins w:id="1732" w:author="Jin Woong Park" w:date="2021-02-23T15:44:00Z"/>
                <w:rFonts w:cs="Arial"/>
              </w:rPr>
            </w:pPr>
            <w:ins w:id="1733" w:author="Jin Woong Park" w:date="2021-02-23T15:44:00Z">
              <w:r>
                <w:rPr>
                  <w:rFonts w:cs="Arial"/>
                  <w:szCs w:val="18"/>
                </w:rPr>
                <w:t>DC_7_n71-n78</w:t>
              </w:r>
            </w:ins>
          </w:p>
        </w:tc>
        <w:tc>
          <w:tcPr>
            <w:tcW w:w="2952" w:type="dxa"/>
            <w:tcBorders>
              <w:top w:val="single" w:sz="4" w:space="0" w:color="auto"/>
              <w:left w:val="single" w:sz="4" w:space="0" w:color="auto"/>
              <w:bottom w:val="single" w:sz="4" w:space="0" w:color="auto"/>
              <w:right w:val="single" w:sz="4" w:space="0" w:color="auto"/>
            </w:tcBorders>
            <w:vAlign w:val="center"/>
          </w:tcPr>
          <w:p w14:paraId="6A90F72F" w14:textId="77777777" w:rsidR="00827C80" w:rsidRDefault="00827C80" w:rsidP="00827C80">
            <w:pPr>
              <w:pStyle w:val="TAC"/>
              <w:rPr>
                <w:ins w:id="1734" w:author="Jin Woong Park" w:date="2021-02-23T15:44:00Z"/>
              </w:rPr>
            </w:pPr>
            <w:ins w:id="1735" w:author="Jin Woong Park" w:date="2021-02-23T15:44:00Z">
              <w:r>
                <w:rPr>
                  <w:lang w:val="sv-SE"/>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5667AE4C" w14:textId="77777777" w:rsidR="00827C80" w:rsidRPr="00E062F1" w:rsidRDefault="00827C80" w:rsidP="00827C80">
            <w:pPr>
              <w:pStyle w:val="TAC"/>
              <w:rPr>
                <w:ins w:id="1736" w:author="Jin Woong Park" w:date="2021-02-23T15:44:00Z"/>
                <w:rFonts w:cs="Arial"/>
                <w:lang w:eastAsia="zh-CN"/>
              </w:rPr>
            </w:pPr>
            <w:ins w:id="1737" w:author="Jin Woong Park" w:date="2021-02-23T15:44:00Z">
              <w:r w:rsidRPr="00E062F1">
                <w:rPr>
                  <w:rFonts w:cs="Arial"/>
                  <w:lang w:eastAsia="zh-CN"/>
                </w:rPr>
                <w:t>0.</w:t>
              </w:r>
              <w:r>
                <w:rPr>
                  <w:rFonts w:cs="Arial"/>
                  <w:lang w:val="sv-SE" w:eastAsia="zh-CN"/>
                </w:rPr>
                <w:t>3</w:t>
              </w:r>
            </w:ins>
          </w:p>
        </w:tc>
      </w:tr>
      <w:tr w:rsidR="00827C80" w:rsidRPr="00E062F1" w14:paraId="5C7906AC" w14:textId="77777777" w:rsidTr="00827C80">
        <w:trPr>
          <w:trHeight w:val="187"/>
          <w:jc w:val="center"/>
          <w:ins w:id="1738" w:author="Jin Woong Park" w:date="2021-02-23T15:44:00Z"/>
        </w:trPr>
        <w:tc>
          <w:tcPr>
            <w:tcW w:w="2221" w:type="dxa"/>
            <w:tcBorders>
              <w:top w:val="nil"/>
              <w:left w:val="single" w:sz="4" w:space="0" w:color="auto"/>
              <w:bottom w:val="nil"/>
              <w:right w:val="single" w:sz="4" w:space="0" w:color="auto"/>
            </w:tcBorders>
            <w:shd w:val="clear" w:color="auto" w:fill="auto"/>
            <w:vAlign w:val="center"/>
          </w:tcPr>
          <w:p w14:paraId="44A6489C" w14:textId="77777777" w:rsidR="00827C80" w:rsidRPr="00EF5447" w:rsidRDefault="00827C80" w:rsidP="00827C80">
            <w:pPr>
              <w:pStyle w:val="TAC"/>
              <w:rPr>
                <w:ins w:id="1739" w:author="Jin Woong Park" w:date="2021-02-23T15:4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3C521A" w14:textId="77777777" w:rsidR="00827C80" w:rsidRDefault="00827C80" w:rsidP="00827C80">
            <w:pPr>
              <w:pStyle w:val="TAC"/>
              <w:rPr>
                <w:ins w:id="1740" w:author="Jin Woong Park" w:date="2021-02-23T15:44:00Z"/>
              </w:rPr>
            </w:pPr>
            <w:ins w:id="1741" w:author="Jin Woong Park" w:date="2021-02-23T15:44:00Z">
              <w:r>
                <w:rPr>
                  <w:lang w:val="sv-SE"/>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37268996" w14:textId="77777777" w:rsidR="00827C80" w:rsidRPr="00E062F1" w:rsidRDefault="00827C80" w:rsidP="00827C80">
            <w:pPr>
              <w:pStyle w:val="TAC"/>
              <w:rPr>
                <w:ins w:id="1742" w:author="Jin Woong Park" w:date="2021-02-23T15:44:00Z"/>
                <w:rFonts w:cs="Arial"/>
                <w:lang w:eastAsia="zh-CN"/>
              </w:rPr>
            </w:pPr>
            <w:ins w:id="1743" w:author="Jin Woong Park" w:date="2021-02-23T15:44:00Z">
              <w:r w:rsidRPr="00E062F1">
                <w:rPr>
                  <w:rFonts w:cs="Arial"/>
                  <w:lang w:eastAsia="zh-CN"/>
                </w:rPr>
                <w:t>0</w:t>
              </w:r>
              <w:r>
                <w:rPr>
                  <w:rFonts w:cs="Arial"/>
                  <w:lang w:val="sv-SE" w:eastAsia="zh-CN"/>
                </w:rPr>
                <w:t>.5</w:t>
              </w:r>
            </w:ins>
          </w:p>
        </w:tc>
      </w:tr>
      <w:tr w:rsidR="00827C80" w:rsidRPr="00E062F1" w14:paraId="3311B537" w14:textId="77777777" w:rsidTr="00827C80">
        <w:trPr>
          <w:trHeight w:val="187"/>
          <w:jc w:val="center"/>
          <w:ins w:id="1744" w:author="Jin Woong Park" w:date="2021-02-23T15:44:00Z"/>
        </w:trPr>
        <w:tc>
          <w:tcPr>
            <w:tcW w:w="2221" w:type="dxa"/>
            <w:tcBorders>
              <w:top w:val="nil"/>
              <w:left w:val="single" w:sz="4" w:space="0" w:color="auto"/>
              <w:bottom w:val="single" w:sz="4" w:space="0" w:color="auto"/>
              <w:right w:val="single" w:sz="4" w:space="0" w:color="auto"/>
            </w:tcBorders>
            <w:shd w:val="clear" w:color="auto" w:fill="auto"/>
            <w:vAlign w:val="center"/>
          </w:tcPr>
          <w:p w14:paraId="2A01E3C1" w14:textId="77777777" w:rsidR="00827C80" w:rsidRPr="00EF5447" w:rsidRDefault="00827C80" w:rsidP="00827C80">
            <w:pPr>
              <w:pStyle w:val="TAC"/>
              <w:rPr>
                <w:ins w:id="1745" w:author="Jin Woong Park" w:date="2021-02-23T15:4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8B32D7" w14:textId="77777777" w:rsidR="00827C80" w:rsidRDefault="00827C80" w:rsidP="00827C80">
            <w:pPr>
              <w:pStyle w:val="TAC"/>
              <w:rPr>
                <w:ins w:id="1746" w:author="Jin Woong Park" w:date="2021-02-23T15:44:00Z"/>
              </w:rPr>
            </w:pPr>
            <w:ins w:id="1747" w:author="Jin Woong Park" w:date="2021-02-23T15:44: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682A1FC5" w14:textId="77777777" w:rsidR="00827C80" w:rsidRPr="00E062F1" w:rsidRDefault="00827C80" w:rsidP="00827C80">
            <w:pPr>
              <w:pStyle w:val="TAC"/>
              <w:rPr>
                <w:ins w:id="1748" w:author="Jin Woong Park" w:date="2021-02-23T15:44:00Z"/>
                <w:rFonts w:cs="Arial"/>
                <w:lang w:eastAsia="zh-CN"/>
              </w:rPr>
            </w:pPr>
            <w:ins w:id="1749" w:author="Jin Woong Park" w:date="2021-02-23T15:44:00Z">
              <w:r w:rsidRPr="00E062F1">
                <w:rPr>
                  <w:rFonts w:cs="Arial"/>
                  <w:lang w:eastAsia="zh-CN"/>
                </w:rPr>
                <w:t>0.8</w:t>
              </w:r>
            </w:ins>
          </w:p>
        </w:tc>
      </w:tr>
      <w:tr w:rsidR="009F5C30" w:rsidRPr="00EF5447" w14:paraId="49D6C99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34E60" w14:textId="77777777" w:rsidR="009F5C30" w:rsidRPr="00EF5447" w:rsidRDefault="009F5C30" w:rsidP="009F5C30">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15C2B63C" w14:textId="77777777" w:rsidR="009F5C30" w:rsidRPr="00EF5447" w:rsidRDefault="009F5C30" w:rsidP="009F5C30">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69D5CAED" w14:textId="77777777" w:rsidR="009F5C30" w:rsidRPr="00EF5447" w:rsidRDefault="009F5C30" w:rsidP="009F5C30">
            <w:pPr>
              <w:pStyle w:val="TAC"/>
              <w:rPr>
                <w:rFonts w:cs="Arial"/>
                <w:lang w:eastAsia="zh-CN"/>
              </w:rPr>
            </w:pPr>
            <w:r w:rsidRPr="00EF5447">
              <w:rPr>
                <w:rFonts w:cs="Arial"/>
              </w:rPr>
              <w:t>0.</w:t>
            </w:r>
            <w:r w:rsidRPr="00EF5447">
              <w:rPr>
                <w:rFonts w:cs="Arial"/>
                <w:lang w:eastAsia="ja-JP"/>
              </w:rPr>
              <w:t>6</w:t>
            </w:r>
          </w:p>
        </w:tc>
      </w:tr>
      <w:tr w:rsidR="009F5C30" w:rsidRPr="00EF5447" w14:paraId="1CED183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000FB2D"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B0CC35" w14:textId="77777777" w:rsidR="009F5C30" w:rsidRPr="00EF5447" w:rsidRDefault="009F5C30" w:rsidP="009F5C30">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996E572"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214BC64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C79D1F"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E39A9B" w14:textId="77777777" w:rsidR="009F5C30" w:rsidRPr="00EF5447" w:rsidRDefault="009F5C30" w:rsidP="009F5C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8AF1F2C"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192D98A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29630" w14:textId="77777777" w:rsidR="009F5C30" w:rsidRPr="00EF5447" w:rsidRDefault="009F5C30" w:rsidP="009F5C30">
            <w:pPr>
              <w:pStyle w:val="TAC"/>
              <w:rPr>
                <w:rFonts w:cs="Arial"/>
              </w:rPr>
            </w:pPr>
            <w:r w:rsidRPr="00EF5447">
              <w:rPr>
                <w:rFonts w:eastAsia="맑은 고딕"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4548AE11" w14:textId="77777777" w:rsidR="009F5C30" w:rsidRPr="00EF5447" w:rsidRDefault="009F5C30" w:rsidP="009F5C30">
            <w:pPr>
              <w:pStyle w:val="TAC"/>
              <w:rPr>
                <w:lang w:eastAsia="fr-FR"/>
              </w:rPr>
            </w:pPr>
            <w:r w:rsidRPr="00EF5447">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104A9B1E" w14:textId="77777777" w:rsidR="009F5C30" w:rsidRPr="00EF5447" w:rsidRDefault="009F5C30" w:rsidP="009F5C30">
            <w:pPr>
              <w:pStyle w:val="TAC"/>
              <w:rPr>
                <w:rFonts w:cs="Arial"/>
                <w:lang w:eastAsia="ja-JP"/>
              </w:rPr>
            </w:pPr>
            <w:r w:rsidRPr="00EF5447">
              <w:rPr>
                <w:rFonts w:eastAsia="맑은 고딕" w:cs="Arial"/>
                <w:lang w:eastAsia="ko-KR"/>
              </w:rPr>
              <w:t>0.6</w:t>
            </w:r>
          </w:p>
        </w:tc>
      </w:tr>
      <w:tr w:rsidR="009F5C30" w:rsidRPr="00EF5447" w14:paraId="66EE31D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547095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3DA540" w14:textId="77777777" w:rsidR="009F5C30" w:rsidRPr="00EF5447" w:rsidRDefault="009F5C30" w:rsidP="009F5C30">
            <w:pPr>
              <w:pStyle w:val="TAC"/>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4F9318A" w14:textId="77777777" w:rsidR="009F5C30" w:rsidRPr="00EF5447" w:rsidRDefault="009F5C30" w:rsidP="009F5C30">
            <w:pPr>
              <w:pStyle w:val="TAC"/>
              <w:rPr>
                <w:rFonts w:cs="Arial"/>
                <w:lang w:eastAsia="ja-JP"/>
              </w:rPr>
            </w:pPr>
            <w:r w:rsidRPr="00EF5447">
              <w:rPr>
                <w:rFonts w:eastAsia="맑은 고딕" w:cs="Arial"/>
                <w:lang w:eastAsia="ko-KR"/>
              </w:rPr>
              <w:t>0.3</w:t>
            </w:r>
          </w:p>
        </w:tc>
      </w:tr>
      <w:tr w:rsidR="009F5C30" w:rsidRPr="00EF5447" w14:paraId="5C0D4CE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FA82C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781AA8" w14:textId="77777777" w:rsidR="009F5C30" w:rsidRPr="00EF5447" w:rsidRDefault="009F5C30" w:rsidP="009F5C30">
            <w:pPr>
              <w:pStyle w:val="TAC"/>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5A37D5E" w14:textId="77777777" w:rsidR="009F5C30" w:rsidRPr="00EF5447" w:rsidRDefault="009F5C30" w:rsidP="009F5C30">
            <w:pPr>
              <w:pStyle w:val="TAC"/>
              <w:rPr>
                <w:rFonts w:cs="Arial"/>
                <w:lang w:eastAsia="ja-JP"/>
              </w:rPr>
            </w:pPr>
            <w:r w:rsidRPr="00EF5447">
              <w:rPr>
                <w:rFonts w:eastAsia="맑은 고딕" w:cs="Arial"/>
                <w:lang w:eastAsia="ko-KR"/>
              </w:rPr>
              <w:t>0.8</w:t>
            </w:r>
          </w:p>
        </w:tc>
      </w:tr>
      <w:tr w:rsidR="009F5C30" w:rsidRPr="00EF5447" w14:paraId="51004DE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4CE868" w14:textId="77777777" w:rsidR="009F5C30" w:rsidRPr="00EF5447" w:rsidRDefault="009F5C30" w:rsidP="009F5C30">
            <w:pPr>
              <w:pStyle w:val="TAC"/>
              <w:rPr>
                <w:rFonts w:cs="Arial"/>
              </w:rPr>
            </w:pPr>
            <w:r w:rsidRPr="00EF5447">
              <w:rPr>
                <w:rFonts w:eastAsia="맑은 고딕"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27C9C1E" w14:textId="77777777" w:rsidR="009F5C30" w:rsidRPr="00EF5447" w:rsidRDefault="009F5C30" w:rsidP="009F5C30">
            <w:pPr>
              <w:pStyle w:val="TAC"/>
              <w:rPr>
                <w:lang w:eastAsia="fr-FR"/>
              </w:rPr>
            </w:pPr>
            <w:r w:rsidRPr="00EF5447">
              <w:rPr>
                <w:rFonts w:eastAsia="맑은 고딕"/>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317E2FE6" w14:textId="77777777" w:rsidR="009F5C30" w:rsidRPr="00EF5447" w:rsidRDefault="009F5C30" w:rsidP="009F5C30">
            <w:pPr>
              <w:pStyle w:val="TAC"/>
              <w:rPr>
                <w:rFonts w:cs="Arial"/>
                <w:lang w:eastAsia="ja-JP"/>
              </w:rPr>
            </w:pPr>
            <w:r w:rsidRPr="00EF5447">
              <w:rPr>
                <w:rFonts w:eastAsia="맑은 고딕" w:cs="Arial"/>
                <w:lang w:eastAsia="ko-KR"/>
              </w:rPr>
              <w:t>0.6</w:t>
            </w:r>
          </w:p>
        </w:tc>
      </w:tr>
      <w:tr w:rsidR="009F5C30" w:rsidRPr="00EF5447" w14:paraId="5CAE857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3B9EF2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18D9F9" w14:textId="77777777" w:rsidR="009F5C30" w:rsidRPr="00EF5447" w:rsidRDefault="009F5C30" w:rsidP="009F5C30">
            <w:pPr>
              <w:pStyle w:val="TAC"/>
            </w:pPr>
            <w:r w:rsidRPr="00EF5447">
              <w:rPr>
                <w:rFonts w:eastAsia="맑은 고딕"/>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76F1CBE" w14:textId="77777777" w:rsidR="009F5C30" w:rsidRPr="00EF5447" w:rsidRDefault="009F5C30" w:rsidP="009F5C30">
            <w:pPr>
              <w:pStyle w:val="TAC"/>
              <w:rPr>
                <w:rFonts w:cs="Arial"/>
                <w:lang w:eastAsia="ja-JP"/>
              </w:rPr>
            </w:pPr>
            <w:r w:rsidRPr="00EF5447">
              <w:rPr>
                <w:rFonts w:eastAsia="맑은 고딕" w:cs="Arial"/>
                <w:lang w:eastAsia="ko-KR"/>
              </w:rPr>
              <w:t>0.3</w:t>
            </w:r>
          </w:p>
        </w:tc>
      </w:tr>
      <w:tr w:rsidR="009F5C30" w:rsidRPr="00EF5447" w14:paraId="493ED49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42AA9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96B7C5" w14:textId="77777777" w:rsidR="009F5C30" w:rsidRPr="00EF5447" w:rsidRDefault="009F5C30" w:rsidP="009F5C30">
            <w:pPr>
              <w:pStyle w:val="TAC"/>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714EFC4" w14:textId="77777777" w:rsidR="009F5C30" w:rsidRPr="00EF5447" w:rsidRDefault="009F5C30" w:rsidP="009F5C30">
            <w:pPr>
              <w:pStyle w:val="TAC"/>
              <w:rPr>
                <w:rFonts w:cs="Arial"/>
                <w:lang w:eastAsia="ja-JP"/>
              </w:rPr>
            </w:pPr>
            <w:r w:rsidRPr="00EF5447">
              <w:rPr>
                <w:rFonts w:eastAsia="맑은 고딕" w:cs="Arial"/>
                <w:lang w:eastAsia="ko-KR"/>
              </w:rPr>
              <w:t>0.5</w:t>
            </w:r>
          </w:p>
        </w:tc>
      </w:tr>
      <w:tr w:rsidR="009F5C30" w:rsidRPr="00EF5447" w14:paraId="3097039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6EB35F" w14:textId="77777777" w:rsidR="009F5C30" w:rsidRPr="00EF5447" w:rsidRDefault="009F5C30" w:rsidP="009F5C30">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53E4096B" w14:textId="77777777" w:rsidR="009F5C30" w:rsidRPr="00EF5447" w:rsidRDefault="009F5C30" w:rsidP="009F5C30">
            <w:pPr>
              <w:pStyle w:val="TAC"/>
              <w:rPr>
                <w:rFonts w:eastAsia="맑은 고딕"/>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6E4A39C4" w14:textId="77777777" w:rsidR="009F5C30" w:rsidRPr="00EF5447" w:rsidRDefault="009F5C30" w:rsidP="009F5C30">
            <w:pPr>
              <w:pStyle w:val="TAC"/>
              <w:rPr>
                <w:rFonts w:eastAsia="맑은 고딕" w:cs="Arial"/>
                <w:lang w:eastAsia="ko-KR"/>
              </w:rPr>
            </w:pPr>
            <w:r w:rsidRPr="00EF5447">
              <w:t>0.6</w:t>
            </w:r>
          </w:p>
        </w:tc>
      </w:tr>
      <w:tr w:rsidR="009F5C30" w:rsidRPr="00EF5447" w14:paraId="4C71AD2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C72C88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8292E4" w14:textId="77777777" w:rsidR="009F5C30" w:rsidRPr="00EF5447" w:rsidRDefault="009F5C30" w:rsidP="009F5C30">
            <w:pPr>
              <w:pStyle w:val="TAC"/>
              <w:rPr>
                <w:rFonts w:eastAsia="맑은 고딕"/>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E4A1E1B" w14:textId="77777777" w:rsidR="009F5C30" w:rsidRPr="00EF5447" w:rsidRDefault="009F5C30" w:rsidP="009F5C30">
            <w:pPr>
              <w:pStyle w:val="TAC"/>
              <w:rPr>
                <w:rFonts w:eastAsia="맑은 고딕" w:cs="Arial"/>
                <w:lang w:eastAsia="ko-KR"/>
              </w:rPr>
            </w:pPr>
            <w:r w:rsidRPr="00EF5447">
              <w:t>0.6</w:t>
            </w:r>
          </w:p>
        </w:tc>
      </w:tr>
      <w:tr w:rsidR="009F5C30" w:rsidRPr="00EF5447" w14:paraId="2034F40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0C859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6EA6B6" w14:textId="77777777" w:rsidR="009F5C30" w:rsidRPr="00EF5447" w:rsidRDefault="009F5C30" w:rsidP="009F5C30">
            <w:pPr>
              <w:pStyle w:val="TAC"/>
              <w:rPr>
                <w:rFonts w:eastAsia="맑은 고딕"/>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EFE6352" w14:textId="77777777" w:rsidR="009F5C30" w:rsidRPr="00EF5447" w:rsidRDefault="009F5C30" w:rsidP="009F5C30">
            <w:pPr>
              <w:pStyle w:val="TAC"/>
              <w:rPr>
                <w:rFonts w:eastAsia="맑은 고딕" w:cs="Arial"/>
                <w:lang w:eastAsia="ko-KR"/>
              </w:rPr>
            </w:pPr>
            <w:r w:rsidRPr="00EF5447">
              <w:t>0.8</w:t>
            </w:r>
          </w:p>
        </w:tc>
      </w:tr>
      <w:tr w:rsidR="009F5C30" w:rsidRPr="00EF5447" w14:paraId="3074902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8306C4" w14:textId="77777777" w:rsidR="009F5C30" w:rsidRPr="00EF5447" w:rsidRDefault="009F5C30" w:rsidP="009F5C30">
            <w:pPr>
              <w:pStyle w:val="TAC"/>
              <w:rPr>
                <w:rFonts w:cs="Arial"/>
              </w:rPr>
            </w:pPr>
            <w:r w:rsidRPr="00EF5447">
              <w:rPr>
                <w:rFonts w:eastAsia="맑은 고딕"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7FA74C97" w14:textId="77777777" w:rsidR="009F5C30" w:rsidRPr="00EF5447" w:rsidRDefault="009F5C30" w:rsidP="009F5C30">
            <w:pPr>
              <w:pStyle w:val="TAC"/>
              <w:rPr>
                <w:rFonts w:eastAsia="맑은 고딕"/>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0323052" w14:textId="77777777" w:rsidR="009F5C30" w:rsidRPr="00EF5447" w:rsidRDefault="009F5C30" w:rsidP="009F5C30">
            <w:pPr>
              <w:pStyle w:val="TAC"/>
              <w:rPr>
                <w:rFonts w:eastAsia="맑은 고딕" w:cs="Arial"/>
                <w:lang w:eastAsia="ko-KR"/>
              </w:rPr>
            </w:pPr>
            <w:r w:rsidRPr="00EF5447">
              <w:rPr>
                <w:rFonts w:cs="Arial"/>
                <w:szCs w:val="18"/>
              </w:rPr>
              <w:t>0.3</w:t>
            </w:r>
          </w:p>
        </w:tc>
      </w:tr>
      <w:tr w:rsidR="009F5C30" w:rsidRPr="00EF5447" w14:paraId="42A0003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2CC1F1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D24C50" w14:textId="77777777" w:rsidR="009F5C30" w:rsidRPr="00EF5447" w:rsidRDefault="009F5C30" w:rsidP="009F5C30">
            <w:pPr>
              <w:pStyle w:val="TAC"/>
              <w:rPr>
                <w:rFonts w:eastAsia="맑은 고딕"/>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DC67C6B" w14:textId="77777777" w:rsidR="009F5C30" w:rsidRPr="00EF5447" w:rsidRDefault="009F5C30" w:rsidP="009F5C30">
            <w:pPr>
              <w:pStyle w:val="TAC"/>
              <w:rPr>
                <w:rFonts w:eastAsia="맑은 고딕" w:cs="Arial"/>
                <w:lang w:eastAsia="ko-KR"/>
              </w:rPr>
            </w:pPr>
            <w:r w:rsidRPr="00EF5447">
              <w:rPr>
                <w:rFonts w:cs="Arial"/>
                <w:szCs w:val="18"/>
              </w:rPr>
              <w:t>0.8</w:t>
            </w:r>
          </w:p>
        </w:tc>
      </w:tr>
      <w:tr w:rsidR="009F5C30" w:rsidRPr="00EF5447" w14:paraId="320297D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362F9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CD020F" w14:textId="77777777" w:rsidR="009F5C30" w:rsidRPr="00EF5447" w:rsidRDefault="009F5C30" w:rsidP="009F5C30">
            <w:pPr>
              <w:pStyle w:val="TAC"/>
              <w:rPr>
                <w:rFonts w:eastAsia="맑은 고딕"/>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FD4CE7E" w14:textId="77777777" w:rsidR="009F5C30" w:rsidRPr="00EF5447" w:rsidRDefault="009F5C30" w:rsidP="009F5C30">
            <w:pPr>
              <w:pStyle w:val="TAC"/>
              <w:rPr>
                <w:rFonts w:eastAsia="맑은 고딕" w:cs="Arial"/>
                <w:lang w:eastAsia="ko-KR"/>
              </w:rPr>
            </w:pPr>
            <w:r w:rsidRPr="00EF5447">
              <w:rPr>
                <w:rFonts w:cs="Arial"/>
                <w:szCs w:val="18"/>
              </w:rPr>
              <w:t>0.9</w:t>
            </w:r>
          </w:p>
        </w:tc>
      </w:tr>
      <w:tr w:rsidR="009F5C30" w:rsidRPr="00EF5447" w14:paraId="5D492E9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879AFA" w14:textId="77777777" w:rsidR="009F5C30" w:rsidRPr="00EF5447" w:rsidRDefault="009F5C30" w:rsidP="009F5C30">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75511F11" w14:textId="77777777" w:rsidR="009F5C30" w:rsidRPr="00EF5447" w:rsidRDefault="009F5C30" w:rsidP="009F5C30">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421BC7F" w14:textId="77777777" w:rsidR="009F5C30" w:rsidRPr="00EF5447" w:rsidRDefault="009F5C30" w:rsidP="009F5C30">
            <w:pPr>
              <w:pStyle w:val="TAC"/>
              <w:rPr>
                <w:rFonts w:cs="Arial"/>
                <w:szCs w:val="18"/>
              </w:rPr>
            </w:pPr>
            <w:r w:rsidRPr="00EF5447">
              <w:rPr>
                <w:rFonts w:cs="Arial"/>
                <w:szCs w:val="18"/>
              </w:rPr>
              <w:t>0.6</w:t>
            </w:r>
          </w:p>
        </w:tc>
      </w:tr>
      <w:tr w:rsidR="009F5C30" w:rsidRPr="00EF5447" w14:paraId="1BD928C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B8CA07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CF4874A" w14:textId="77777777" w:rsidR="009F5C30" w:rsidRPr="00EF5447" w:rsidRDefault="009F5C30" w:rsidP="009F5C30">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BF6F31C" w14:textId="77777777" w:rsidR="009F5C30" w:rsidRPr="00EF5447" w:rsidRDefault="009F5C30" w:rsidP="009F5C30">
            <w:pPr>
              <w:pStyle w:val="TAC"/>
              <w:rPr>
                <w:rFonts w:cs="Arial"/>
                <w:szCs w:val="18"/>
              </w:rPr>
            </w:pPr>
            <w:r w:rsidRPr="00EF5447">
              <w:rPr>
                <w:rFonts w:cs="Arial"/>
                <w:szCs w:val="18"/>
              </w:rPr>
              <w:t>0.4</w:t>
            </w:r>
          </w:p>
        </w:tc>
      </w:tr>
      <w:tr w:rsidR="009F5C30" w:rsidRPr="00EF5447" w14:paraId="5CAFACE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FD34B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DBA6E6" w14:textId="77777777" w:rsidR="009F5C30" w:rsidRPr="00EF5447" w:rsidRDefault="009F5C30" w:rsidP="009F5C30">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59E805F" w14:textId="77777777" w:rsidR="009F5C30" w:rsidRPr="00EF5447" w:rsidRDefault="009F5C30" w:rsidP="009F5C30">
            <w:pPr>
              <w:pStyle w:val="TAC"/>
              <w:rPr>
                <w:rFonts w:cs="Arial"/>
                <w:szCs w:val="18"/>
              </w:rPr>
            </w:pPr>
            <w:r w:rsidRPr="00EF5447">
              <w:rPr>
                <w:rFonts w:cs="Arial"/>
                <w:szCs w:val="18"/>
              </w:rPr>
              <w:t>0.6</w:t>
            </w:r>
          </w:p>
        </w:tc>
      </w:tr>
      <w:tr w:rsidR="009F5C30" w:rsidRPr="00EF5447" w14:paraId="24897E3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890570" w14:textId="77777777" w:rsidR="009F5C30" w:rsidRPr="00EF5447" w:rsidRDefault="009F5C30" w:rsidP="009F5C30">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5A28CA0" w14:textId="77777777" w:rsidR="009F5C30" w:rsidRPr="00EF5447" w:rsidRDefault="009F5C30" w:rsidP="009F5C30">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7F9C864" w14:textId="77777777" w:rsidR="009F5C30" w:rsidRPr="00EF5447" w:rsidRDefault="009F5C30" w:rsidP="009F5C30">
            <w:pPr>
              <w:pStyle w:val="TAC"/>
              <w:rPr>
                <w:rFonts w:cs="Arial"/>
                <w:lang w:eastAsia="zh-CN"/>
              </w:rPr>
            </w:pPr>
            <w:r w:rsidRPr="00EF5447">
              <w:t>0.6</w:t>
            </w:r>
          </w:p>
        </w:tc>
      </w:tr>
      <w:tr w:rsidR="009F5C30" w:rsidRPr="00EF5447" w14:paraId="2FD874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9BCE92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49C586" w14:textId="77777777" w:rsidR="009F5C30" w:rsidRPr="00EF5447" w:rsidRDefault="009F5C30" w:rsidP="009F5C30">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C2B9AA4" w14:textId="77777777" w:rsidR="009F5C30" w:rsidRPr="00EF5447" w:rsidRDefault="009F5C30" w:rsidP="009F5C30">
            <w:pPr>
              <w:pStyle w:val="TAC"/>
              <w:rPr>
                <w:rFonts w:cs="Arial"/>
                <w:lang w:eastAsia="zh-CN"/>
              </w:rPr>
            </w:pPr>
            <w:r w:rsidRPr="00EF5447">
              <w:t>0.4</w:t>
            </w:r>
          </w:p>
        </w:tc>
      </w:tr>
      <w:tr w:rsidR="009F5C30" w:rsidRPr="00EF5447" w14:paraId="1F3472D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F079A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8545D" w14:textId="77777777" w:rsidR="009F5C30" w:rsidRPr="00EF5447" w:rsidRDefault="009F5C30" w:rsidP="009F5C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C4932F2" w14:textId="77777777" w:rsidR="009F5C30" w:rsidRPr="00EF5447" w:rsidRDefault="009F5C30" w:rsidP="009F5C30">
            <w:pPr>
              <w:pStyle w:val="TAC"/>
              <w:rPr>
                <w:rFonts w:cs="Arial"/>
                <w:lang w:eastAsia="zh-CN"/>
              </w:rPr>
            </w:pPr>
            <w:r w:rsidRPr="00EF5447">
              <w:t>0.8</w:t>
            </w:r>
          </w:p>
        </w:tc>
      </w:tr>
      <w:tr w:rsidR="009F5C30" w:rsidRPr="00EF5447" w14:paraId="7D5DE7E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265E93" w14:textId="77777777" w:rsidR="009F5C30" w:rsidRPr="00EF5447" w:rsidRDefault="009F5C30" w:rsidP="009F5C30">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6D06F747" w14:textId="77777777" w:rsidR="009F5C30" w:rsidRPr="00EF5447" w:rsidRDefault="009F5C30" w:rsidP="009F5C30">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4962BE" w14:textId="77777777" w:rsidR="009F5C30" w:rsidRPr="00EF5447" w:rsidRDefault="009F5C30" w:rsidP="009F5C30">
            <w:pPr>
              <w:pStyle w:val="TAC"/>
              <w:rPr>
                <w:rFonts w:cs="Arial"/>
                <w:lang w:eastAsia="zh-CN"/>
              </w:rPr>
            </w:pPr>
            <w:r w:rsidRPr="00EF5447">
              <w:t>0.6</w:t>
            </w:r>
          </w:p>
        </w:tc>
      </w:tr>
      <w:tr w:rsidR="009F5C30" w:rsidRPr="00EF5447" w14:paraId="50F813C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696F47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2E629C" w14:textId="77777777" w:rsidR="009F5C30" w:rsidRPr="00EF5447" w:rsidRDefault="009F5C30" w:rsidP="009F5C30">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689D688" w14:textId="77777777" w:rsidR="009F5C30" w:rsidRPr="00EF5447" w:rsidRDefault="009F5C30" w:rsidP="009F5C30">
            <w:pPr>
              <w:pStyle w:val="TAC"/>
              <w:rPr>
                <w:rFonts w:cs="Arial"/>
                <w:lang w:eastAsia="zh-CN"/>
              </w:rPr>
            </w:pPr>
            <w:r w:rsidRPr="00EF5447">
              <w:t>0.4</w:t>
            </w:r>
          </w:p>
        </w:tc>
      </w:tr>
      <w:tr w:rsidR="009F5C30" w:rsidRPr="00EF5447" w14:paraId="59D8F4C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B49C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EA2FA3" w14:textId="77777777" w:rsidR="009F5C30" w:rsidRPr="00EF5447" w:rsidRDefault="009F5C30" w:rsidP="009F5C30">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832399D" w14:textId="77777777" w:rsidR="009F5C30" w:rsidRPr="00EF5447" w:rsidRDefault="009F5C30" w:rsidP="009F5C30">
            <w:pPr>
              <w:pStyle w:val="TAC"/>
              <w:rPr>
                <w:rFonts w:cs="Arial"/>
                <w:lang w:eastAsia="zh-CN"/>
              </w:rPr>
            </w:pPr>
            <w:r w:rsidRPr="00EF5447">
              <w:t>0.8</w:t>
            </w:r>
          </w:p>
        </w:tc>
      </w:tr>
      <w:tr w:rsidR="009F5C30" w:rsidRPr="00EF5447" w14:paraId="0CAB516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327D35" w14:textId="77777777" w:rsidR="009F5C30" w:rsidRPr="00EF5447" w:rsidRDefault="009F5C30" w:rsidP="009F5C30">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72FA4613" w14:textId="77777777" w:rsidR="009F5C30" w:rsidRPr="00EF5447" w:rsidRDefault="009F5C30" w:rsidP="009F5C30">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65F2F6E" w14:textId="77777777" w:rsidR="009F5C30" w:rsidRPr="00EF5447" w:rsidRDefault="009F5C30" w:rsidP="009F5C30">
            <w:pPr>
              <w:pStyle w:val="TAC"/>
              <w:rPr>
                <w:rFonts w:cs="Arial"/>
                <w:lang w:eastAsia="zh-CN"/>
              </w:rPr>
            </w:pPr>
            <w:r w:rsidRPr="00EF5447">
              <w:rPr>
                <w:szCs w:val="18"/>
                <w:lang w:eastAsia="ja-JP"/>
              </w:rPr>
              <w:t>0.6</w:t>
            </w:r>
          </w:p>
        </w:tc>
      </w:tr>
      <w:tr w:rsidR="009F5C30" w:rsidRPr="00EF5447" w14:paraId="1388DDF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35F7A7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EB20F2" w14:textId="77777777" w:rsidR="009F5C30" w:rsidRPr="00EF5447" w:rsidRDefault="009F5C30" w:rsidP="009F5C30">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75BB056" w14:textId="77777777" w:rsidR="009F5C30" w:rsidRPr="00EF5447" w:rsidRDefault="009F5C30" w:rsidP="009F5C30">
            <w:pPr>
              <w:pStyle w:val="TAC"/>
              <w:rPr>
                <w:rFonts w:cs="Arial"/>
                <w:lang w:eastAsia="zh-CN"/>
              </w:rPr>
            </w:pPr>
            <w:r w:rsidRPr="00EF5447">
              <w:rPr>
                <w:szCs w:val="18"/>
              </w:rPr>
              <w:t>0.6</w:t>
            </w:r>
          </w:p>
        </w:tc>
      </w:tr>
      <w:tr w:rsidR="009F5C30" w:rsidRPr="00EF5447" w14:paraId="1A9DE4B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B6FC0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F083F1" w14:textId="77777777" w:rsidR="009F5C30" w:rsidRPr="00EF5447" w:rsidRDefault="009F5C30" w:rsidP="009F5C30">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802B31A" w14:textId="77777777" w:rsidR="009F5C30" w:rsidRPr="00EF5447" w:rsidRDefault="009F5C30" w:rsidP="009F5C30">
            <w:pPr>
              <w:pStyle w:val="TAC"/>
              <w:rPr>
                <w:rFonts w:cs="Arial"/>
                <w:lang w:eastAsia="zh-CN"/>
              </w:rPr>
            </w:pPr>
            <w:r w:rsidRPr="00EF5447">
              <w:rPr>
                <w:szCs w:val="18"/>
              </w:rPr>
              <w:t>0.8</w:t>
            </w:r>
          </w:p>
        </w:tc>
      </w:tr>
      <w:tr w:rsidR="009F5C30" w:rsidRPr="00EF5447" w14:paraId="21EC6F6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5BBBC3" w14:textId="77777777" w:rsidR="009F5C30" w:rsidRPr="00EF5447" w:rsidRDefault="009F5C30" w:rsidP="009F5C30">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783EF0AB" w14:textId="77777777" w:rsidR="009F5C30" w:rsidRPr="00EF5447" w:rsidRDefault="009F5C30" w:rsidP="009F5C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1A3BF3E" w14:textId="77777777" w:rsidR="009F5C30" w:rsidRPr="00EF5447" w:rsidRDefault="009F5C30" w:rsidP="009F5C30">
            <w:pPr>
              <w:pStyle w:val="TAC"/>
              <w:rPr>
                <w:szCs w:val="18"/>
              </w:rPr>
            </w:pPr>
            <w:r w:rsidRPr="00EF5447">
              <w:t>0.6</w:t>
            </w:r>
          </w:p>
        </w:tc>
      </w:tr>
      <w:tr w:rsidR="009F5C30" w:rsidRPr="00EF5447" w14:paraId="05F8068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679F5D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D920E2" w14:textId="77777777" w:rsidR="009F5C30" w:rsidRPr="00EF5447" w:rsidRDefault="009F5C30" w:rsidP="009F5C30">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7CF4789" w14:textId="77777777" w:rsidR="009F5C30" w:rsidRPr="00EF5447" w:rsidRDefault="009F5C30" w:rsidP="009F5C30">
            <w:pPr>
              <w:pStyle w:val="TAC"/>
              <w:rPr>
                <w:szCs w:val="18"/>
              </w:rPr>
            </w:pPr>
            <w:r w:rsidRPr="00EF5447">
              <w:t>0.5</w:t>
            </w:r>
          </w:p>
        </w:tc>
      </w:tr>
      <w:tr w:rsidR="009F5C30" w:rsidRPr="00EF5447" w14:paraId="34381E9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1FF00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489EE7" w14:textId="77777777" w:rsidR="009F5C30" w:rsidRPr="00EF5447" w:rsidRDefault="009F5C30" w:rsidP="009F5C30">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004D3A4" w14:textId="77777777" w:rsidR="009F5C30" w:rsidRPr="00EF5447" w:rsidRDefault="009F5C30" w:rsidP="009F5C30">
            <w:pPr>
              <w:pStyle w:val="TAC"/>
              <w:rPr>
                <w:szCs w:val="18"/>
              </w:rPr>
            </w:pPr>
            <w:r w:rsidRPr="00EF5447">
              <w:t>0.8</w:t>
            </w:r>
          </w:p>
        </w:tc>
      </w:tr>
      <w:tr w:rsidR="00827C80" w:rsidRPr="00227811" w14:paraId="3B1AB53B" w14:textId="77777777" w:rsidTr="00827C80">
        <w:trPr>
          <w:trHeight w:val="187"/>
          <w:jc w:val="center"/>
          <w:ins w:id="1750" w:author="Jin Woong Park" w:date="2021-02-23T15:48:00Z"/>
        </w:trPr>
        <w:tc>
          <w:tcPr>
            <w:tcW w:w="2221" w:type="dxa"/>
            <w:tcBorders>
              <w:top w:val="single" w:sz="4" w:space="0" w:color="auto"/>
              <w:left w:val="single" w:sz="4" w:space="0" w:color="auto"/>
              <w:bottom w:val="nil"/>
              <w:right w:val="single" w:sz="4" w:space="0" w:color="auto"/>
            </w:tcBorders>
            <w:shd w:val="clear" w:color="auto" w:fill="auto"/>
            <w:vAlign w:val="center"/>
          </w:tcPr>
          <w:p w14:paraId="62E87FDF" w14:textId="1DE08AC3" w:rsidR="00827C80" w:rsidRPr="00EF5447" w:rsidRDefault="00827C80" w:rsidP="005E5952">
            <w:pPr>
              <w:pStyle w:val="TAC"/>
              <w:rPr>
                <w:ins w:id="1751" w:author="Jin Woong Park" w:date="2021-02-23T15:48:00Z"/>
                <w:rFonts w:cs="Arial"/>
              </w:rPr>
            </w:pPr>
            <w:ins w:id="1752" w:author="Jin Woong Park" w:date="2021-02-23T15:48:00Z">
              <w:r>
                <w:rPr>
                  <w:rFonts w:cs="Arial"/>
                </w:rPr>
                <w:t>DC_8_n28-n78</w:t>
              </w:r>
            </w:ins>
          </w:p>
        </w:tc>
        <w:tc>
          <w:tcPr>
            <w:tcW w:w="2952" w:type="dxa"/>
            <w:tcBorders>
              <w:top w:val="single" w:sz="4" w:space="0" w:color="auto"/>
              <w:left w:val="single" w:sz="4" w:space="0" w:color="auto"/>
              <w:bottom w:val="single" w:sz="4" w:space="0" w:color="auto"/>
              <w:right w:val="single" w:sz="4" w:space="0" w:color="auto"/>
            </w:tcBorders>
            <w:vAlign w:val="center"/>
          </w:tcPr>
          <w:p w14:paraId="0C7E6FF2" w14:textId="77777777" w:rsidR="00827C80" w:rsidRPr="00EC63A5" w:rsidRDefault="00827C80" w:rsidP="00827C80">
            <w:pPr>
              <w:pStyle w:val="TAC"/>
              <w:rPr>
                <w:ins w:id="1753" w:author="Jin Woong Park" w:date="2021-02-23T15:48:00Z"/>
              </w:rPr>
            </w:pPr>
            <w:ins w:id="1754" w:author="Jin Woong Park" w:date="2021-02-23T15:48:00Z">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699959E6" w14:textId="77777777" w:rsidR="00827C80" w:rsidRPr="00227811" w:rsidRDefault="00827C80" w:rsidP="00827C80">
            <w:pPr>
              <w:pStyle w:val="TAC"/>
              <w:rPr>
                <w:ins w:id="1755" w:author="Jin Woong Park" w:date="2021-02-23T15:48:00Z"/>
                <w:lang w:val="en-US" w:eastAsia="ja-JP"/>
              </w:rPr>
            </w:pPr>
            <w:ins w:id="1756" w:author="Jin Woong Park" w:date="2021-02-23T15:48:00Z">
              <w:r>
                <w:rPr>
                  <w:rFonts w:cs="Arial"/>
                  <w:lang w:eastAsia="zh-CN"/>
                </w:rPr>
                <w:t>0.6</w:t>
              </w:r>
            </w:ins>
          </w:p>
        </w:tc>
      </w:tr>
      <w:tr w:rsidR="00827C80" w:rsidRPr="00227811" w14:paraId="318F5D38" w14:textId="77777777" w:rsidTr="00827C80">
        <w:trPr>
          <w:trHeight w:val="187"/>
          <w:jc w:val="center"/>
          <w:ins w:id="1757" w:author="Jin Woong Park" w:date="2021-02-23T15:48:00Z"/>
        </w:trPr>
        <w:tc>
          <w:tcPr>
            <w:tcW w:w="2221" w:type="dxa"/>
            <w:tcBorders>
              <w:top w:val="nil"/>
              <w:left w:val="single" w:sz="4" w:space="0" w:color="auto"/>
              <w:bottom w:val="nil"/>
              <w:right w:val="single" w:sz="4" w:space="0" w:color="auto"/>
            </w:tcBorders>
            <w:shd w:val="clear" w:color="auto" w:fill="auto"/>
            <w:vAlign w:val="center"/>
          </w:tcPr>
          <w:p w14:paraId="0AA768C3" w14:textId="77777777" w:rsidR="00827C80" w:rsidRPr="00EF5447" w:rsidRDefault="00827C80" w:rsidP="00827C80">
            <w:pPr>
              <w:pStyle w:val="TAC"/>
              <w:rPr>
                <w:ins w:id="1758" w:author="Jin Woong Park" w:date="2021-02-23T15:4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6AA986" w14:textId="77777777" w:rsidR="00827C80" w:rsidRPr="00EC63A5" w:rsidRDefault="00827C80" w:rsidP="00827C80">
            <w:pPr>
              <w:pStyle w:val="TAC"/>
              <w:rPr>
                <w:ins w:id="1759" w:author="Jin Woong Park" w:date="2021-02-23T15:48:00Z"/>
              </w:rPr>
            </w:pPr>
            <w:ins w:id="1760" w:author="Jin Woong Park" w:date="2021-02-23T15:48:00Z">
              <w:r>
                <w:rPr>
                  <w:rFonts w:eastAsia="SimSun" w:cs="Arial"/>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3DF66BB9" w14:textId="77777777" w:rsidR="00827C80" w:rsidRPr="00227811" w:rsidRDefault="00827C80" w:rsidP="00827C80">
            <w:pPr>
              <w:pStyle w:val="TAC"/>
              <w:rPr>
                <w:ins w:id="1761" w:author="Jin Woong Park" w:date="2021-02-23T15:48:00Z"/>
                <w:lang w:val="en-US" w:eastAsia="ja-JP"/>
              </w:rPr>
            </w:pPr>
            <w:ins w:id="1762" w:author="Jin Woong Park" w:date="2021-02-23T15:48:00Z">
              <w:r w:rsidRPr="00A76781">
                <w:rPr>
                  <w:rFonts w:eastAsia="SimSun" w:cs="Arial" w:hint="eastAsia"/>
                  <w:lang w:eastAsia="zh-CN"/>
                </w:rPr>
                <w:t>0</w:t>
              </w:r>
              <w:r>
                <w:rPr>
                  <w:rFonts w:eastAsia="SimSun" w:cs="Arial"/>
                  <w:lang w:eastAsia="zh-CN"/>
                </w:rPr>
                <w:t>.5</w:t>
              </w:r>
            </w:ins>
          </w:p>
        </w:tc>
      </w:tr>
      <w:tr w:rsidR="00827C80" w:rsidRPr="00227811" w14:paraId="02295DEB" w14:textId="77777777" w:rsidTr="00827C80">
        <w:trPr>
          <w:trHeight w:val="187"/>
          <w:jc w:val="center"/>
          <w:ins w:id="1763" w:author="Jin Woong Park" w:date="2021-02-23T15:48:00Z"/>
        </w:trPr>
        <w:tc>
          <w:tcPr>
            <w:tcW w:w="2221" w:type="dxa"/>
            <w:tcBorders>
              <w:top w:val="nil"/>
              <w:left w:val="single" w:sz="4" w:space="0" w:color="auto"/>
              <w:bottom w:val="single" w:sz="4" w:space="0" w:color="auto"/>
              <w:right w:val="single" w:sz="4" w:space="0" w:color="auto"/>
            </w:tcBorders>
            <w:shd w:val="clear" w:color="auto" w:fill="auto"/>
            <w:vAlign w:val="center"/>
          </w:tcPr>
          <w:p w14:paraId="63F7EBFB" w14:textId="77777777" w:rsidR="00827C80" w:rsidRPr="00EF5447" w:rsidRDefault="00827C80" w:rsidP="00827C80">
            <w:pPr>
              <w:pStyle w:val="TAC"/>
              <w:rPr>
                <w:ins w:id="1764" w:author="Jin Woong Park" w:date="2021-02-23T15:4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924F6B1" w14:textId="77777777" w:rsidR="00827C80" w:rsidRPr="00EC63A5" w:rsidRDefault="00827C80" w:rsidP="00827C80">
            <w:pPr>
              <w:pStyle w:val="TAC"/>
              <w:rPr>
                <w:ins w:id="1765" w:author="Jin Woong Park" w:date="2021-02-23T15:48:00Z"/>
              </w:rPr>
            </w:pPr>
            <w:ins w:id="1766" w:author="Jin Woong Park" w:date="2021-02-23T15:48: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5A18BD77" w14:textId="77777777" w:rsidR="00827C80" w:rsidRPr="00227811" w:rsidRDefault="00827C80" w:rsidP="00827C80">
            <w:pPr>
              <w:pStyle w:val="TAC"/>
              <w:rPr>
                <w:ins w:id="1767" w:author="Jin Woong Park" w:date="2021-02-23T15:48:00Z"/>
                <w:lang w:val="en-US" w:eastAsia="ja-JP"/>
              </w:rPr>
            </w:pPr>
            <w:ins w:id="1768" w:author="Jin Woong Park" w:date="2021-02-23T15:48:00Z">
              <w:r>
                <w:rPr>
                  <w:rFonts w:cs="Arial"/>
                  <w:lang w:eastAsia="zh-CN"/>
                </w:rPr>
                <w:t>0.8</w:t>
              </w:r>
            </w:ins>
          </w:p>
        </w:tc>
      </w:tr>
      <w:tr w:rsidR="009F5C30" w:rsidRPr="00EF5447" w14:paraId="22A6713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7FB0CF4" w14:textId="77777777" w:rsidR="009F5C30" w:rsidRPr="00EF5447" w:rsidRDefault="009F5C30" w:rsidP="009F5C30">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252CD505" w14:textId="77777777" w:rsidR="009F5C30" w:rsidRPr="00EF5447" w:rsidRDefault="009F5C30" w:rsidP="009F5C30">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3F4D544" w14:textId="77777777" w:rsidR="009F5C30" w:rsidRPr="00EF5447" w:rsidRDefault="009F5C30" w:rsidP="009F5C30">
            <w:pPr>
              <w:pStyle w:val="TAC"/>
            </w:pPr>
            <w:r w:rsidRPr="00EF5447">
              <w:t>0.3</w:t>
            </w:r>
          </w:p>
        </w:tc>
      </w:tr>
      <w:tr w:rsidR="009F5C30" w:rsidRPr="00EF5447" w14:paraId="1616F83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652FB5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8810BB4" w14:textId="77777777" w:rsidR="009F5C30" w:rsidRPr="00EF5447" w:rsidRDefault="009F5C30" w:rsidP="009F5C30">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29AABCBA" w14:textId="77777777" w:rsidR="009F5C30" w:rsidRPr="00EF5447" w:rsidRDefault="009F5C30" w:rsidP="009F5C30">
            <w:pPr>
              <w:pStyle w:val="TAC"/>
            </w:pPr>
            <w:r w:rsidRPr="00EF5447">
              <w:t>0.5</w:t>
            </w:r>
          </w:p>
        </w:tc>
      </w:tr>
      <w:tr w:rsidR="009F5C30" w:rsidRPr="00EF5447" w14:paraId="1758E77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3D759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2D4848E" w14:textId="77777777" w:rsidR="009F5C30" w:rsidRPr="00EF5447" w:rsidRDefault="009F5C30" w:rsidP="009F5C30">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DEE3AF6" w14:textId="77777777" w:rsidR="009F5C30" w:rsidRPr="00EF5447" w:rsidRDefault="009F5C30" w:rsidP="009F5C30">
            <w:pPr>
              <w:pStyle w:val="TAC"/>
            </w:pPr>
            <w:r w:rsidRPr="00EF5447">
              <w:t>0.3</w:t>
            </w:r>
          </w:p>
        </w:tc>
      </w:tr>
      <w:tr w:rsidR="009F5C30" w:rsidRPr="00EF5447" w14:paraId="17B8C70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8B513AE" w14:textId="77777777" w:rsidR="009F5C30" w:rsidRPr="00EF5447" w:rsidRDefault="009F5C30" w:rsidP="009F5C30">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5C0C450" w14:textId="77777777" w:rsidR="009F5C30" w:rsidRPr="00EF5447" w:rsidRDefault="009F5C30" w:rsidP="009F5C30">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2F38238E" w14:textId="77777777" w:rsidR="009F5C30" w:rsidRPr="00EF5447" w:rsidRDefault="009F5C30" w:rsidP="009F5C30">
            <w:pPr>
              <w:pStyle w:val="TAC"/>
            </w:pPr>
            <w:r w:rsidRPr="00EF5447">
              <w:t>0.6</w:t>
            </w:r>
          </w:p>
        </w:tc>
      </w:tr>
      <w:tr w:rsidR="009F5C30" w:rsidRPr="00EF5447" w14:paraId="57ADAD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6B8BD4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841FCD3" w14:textId="77777777" w:rsidR="009F5C30" w:rsidRPr="00EF5447" w:rsidRDefault="009F5C30" w:rsidP="009F5C30">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68CEEB0" w14:textId="77777777" w:rsidR="009F5C30" w:rsidRPr="00EF5447" w:rsidRDefault="009F5C30" w:rsidP="009F5C30">
            <w:pPr>
              <w:pStyle w:val="TAC"/>
            </w:pPr>
            <w:r w:rsidRPr="00EF5447">
              <w:t>0.3</w:t>
            </w:r>
            <w:r w:rsidRPr="00EF5447">
              <w:rPr>
                <w:vertAlign w:val="superscript"/>
              </w:rPr>
              <w:t>5</w:t>
            </w:r>
          </w:p>
        </w:tc>
      </w:tr>
      <w:tr w:rsidR="009F5C30" w:rsidRPr="00EF5447" w14:paraId="2C9B97E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D5BB9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E8B970E" w14:textId="77777777" w:rsidR="009F5C30" w:rsidRPr="00EF5447" w:rsidRDefault="009F5C30" w:rsidP="009F5C30">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C2EDB2F" w14:textId="77777777" w:rsidR="009F5C30" w:rsidRPr="00EF5447" w:rsidRDefault="009F5C30" w:rsidP="009F5C30">
            <w:pPr>
              <w:pStyle w:val="TAC"/>
            </w:pPr>
            <w:r w:rsidRPr="00EF5447">
              <w:t>0.8</w:t>
            </w:r>
            <w:r w:rsidRPr="00EF5447">
              <w:rPr>
                <w:vertAlign w:val="superscript"/>
              </w:rPr>
              <w:t>5</w:t>
            </w:r>
          </w:p>
        </w:tc>
      </w:tr>
      <w:tr w:rsidR="009F5C30" w:rsidRPr="00EF5447" w14:paraId="6A01382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1E6BAD" w14:textId="77777777" w:rsidR="009F5C30" w:rsidRPr="00EF5447" w:rsidRDefault="009F5C30" w:rsidP="009F5C30">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215BCFD" w14:textId="77777777" w:rsidR="009F5C30" w:rsidRPr="00EF5447" w:rsidRDefault="009F5C30" w:rsidP="009F5C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7001A64" w14:textId="77777777" w:rsidR="009F5C30" w:rsidRPr="00EF5447" w:rsidRDefault="009F5C30" w:rsidP="009F5C30">
            <w:pPr>
              <w:pStyle w:val="TAC"/>
              <w:rPr>
                <w:szCs w:val="18"/>
              </w:rPr>
            </w:pPr>
            <w:r w:rsidRPr="00EF5447">
              <w:rPr>
                <w:rFonts w:cs="Arial"/>
                <w:lang w:eastAsia="zh-CN"/>
              </w:rPr>
              <w:t>0.3</w:t>
            </w:r>
          </w:p>
        </w:tc>
      </w:tr>
      <w:tr w:rsidR="009F5C30" w:rsidRPr="00EF5447" w14:paraId="47D57DD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BD346F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56710A" w14:textId="77777777" w:rsidR="009F5C30" w:rsidRPr="00EF5447" w:rsidRDefault="009F5C30" w:rsidP="009F5C30">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63B310D" w14:textId="77777777" w:rsidR="009F5C30" w:rsidRPr="00EF5447" w:rsidRDefault="009F5C30" w:rsidP="009F5C30">
            <w:pPr>
              <w:pStyle w:val="TAC"/>
              <w:rPr>
                <w:szCs w:val="18"/>
              </w:rPr>
            </w:pPr>
            <w:r w:rsidRPr="00EF5447">
              <w:rPr>
                <w:rFonts w:cs="Arial"/>
                <w:lang w:eastAsia="zh-CN"/>
              </w:rPr>
              <w:t>0.3</w:t>
            </w:r>
          </w:p>
        </w:tc>
      </w:tr>
      <w:tr w:rsidR="009F5C30" w:rsidRPr="00EF5447" w14:paraId="1C0856E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496AD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946363" w14:textId="77777777" w:rsidR="009F5C30" w:rsidRPr="00EF5447" w:rsidRDefault="009F5C30" w:rsidP="009F5C30">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AB5D064" w14:textId="77777777" w:rsidR="009F5C30" w:rsidRPr="00EF5447" w:rsidRDefault="009F5C30" w:rsidP="009F5C30">
            <w:pPr>
              <w:pStyle w:val="TAC"/>
              <w:rPr>
                <w:szCs w:val="18"/>
              </w:rPr>
            </w:pPr>
            <w:r w:rsidRPr="00EF5447">
              <w:rPr>
                <w:rFonts w:cs="Arial"/>
                <w:lang w:eastAsia="zh-CN"/>
              </w:rPr>
              <w:t>0.3</w:t>
            </w:r>
          </w:p>
        </w:tc>
      </w:tr>
      <w:tr w:rsidR="009F5C30" w:rsidRPr="00EF5447" w14:paraId="7EFF658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F9EBAE" w14:textId="77777777" w:rsidR="009F5C30" w:rsidRPr="00EF5447" w:rsidRDefault="009F5C30" w:rsidP="009F5C30">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3CD321F1" w14:textId="77777777" w:rsidR="009F5C30" w:rsidRPr="00EF5447" w:rsidRDefault="009F5C30" w:rsidP="009F5C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AC9E914" w14:textId="77777777" w:rsidR="009F5C30" w:rsidRPr="00EF5447" w:rsidRDefault="009F5C30" w:rsidP="009F5C30">
            <w:pPr>
              <w:pStyle w:val="TAC"/>
              <w:rPr>
                <w:szCs w:val="18"/>
              </w:rPr>
            </w:pPr>
            <w:r w:rsidRPr="00EF5447">
              <w:rPr>
                <w:rFonts w:cs="Arial"/>
                <w:lang w:eastAsia="zh-CN"/>
              </w:rPr>
              <w:t>0.3</w:t>
            </w:r>
          </w:p>
        </w:tc>
      </w:tr>
      <w:tr w:rsidR="009F5C30" w:rsidRPr="00EF5447" w14:paraId="520002A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E6CDE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F75D315" w14:textId="77777777" w:rsidR="009F5C30" w:rsidRPr="00EF5447" w:rsidRDefault="009F5C30" w:rsidP="009F5C30">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662FC75C" w14:textId="77777777" w:rsidR="009F5C30" w:rsidRPr="00EF5447" w:rsidRDefault="009F5C30" w:rsidP="009F5C30">
            <w:pPr>
              <w:pStyle w:val="TAC"/>
              <w:rPr>
                <w:szCs w:val="18"/>
              </w:rPr>
            </w:pPr>
            <w:r w:rsidRPr="00EF5447">
              <w:rPr>
                <w:rFonts w:cs="Arial"/>
                <w:lang w:eastAsia="zh-CN"/>
              </w:rPr>
              <w:t>0.3</w:t>
            </w:r>
          </w:p>
        </w:tc>
      </w:tr>
      <w:tr w:rsidR="009F5C30" w:rsidRPr="00EF5447" w14:paraId="47E79CC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722ED5" w14:textId="77777777" w:rsidR="009F5C30" w:rsidRPr="00EF5447" w:rsidRDefault="009F5C30" w:rsidP="009F5C30">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687B98BD" w14:textId="77777777" w:rsidR="009F5C30" w:rsidRPr="00EF5447" w:rsidRDefault="009F5C30" w:rsidP="009F5C30">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89F720F" w14:textId="77777777" w:rsidR="009F5C30" w:rsidRPr="00EF5447" w:rsidRDefault="009F5C30" w:rsidP="009F5C30">
            <w:pPr>
              <w:pStyle w:val="TAC"/>
              <w:rPr>
                <w:szCs w:val="18"/>
              </w:rPr>
            </w:pPr>
            <w:r w:rsidRPr="00EF5447">
              <w:rPr>
                <w:rFonts w:cs="Arial"/>
                <w:lang w:eastAsia="zh-CN"/>
              </w:rPr>
              <w:t>0.3</w:t>
            </w:r>
          </w:p>
        </w:tc>
      </w:tr>
      <w:tr w:rsidR="009F5C30" w:rsidRPr="00EF5447" w14:paraId="46074D9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75D39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42E6CE" w14:textId="77777777" w:rsidR="009F5C30" w:rsidRPr="00EF5447" w:rsidRDefault="009F5C30" w:rsidP="009F5C30">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B9D20FD" w14:textId="77777777" w:rsidR="009F5C30" w:rsidRPr="00EF5447" w:rsidRDefault="009F5C30" w:rsidP="009F5C30">
            <w:pPr>
              <w:pStyle w:val="TAC"/>
              <w:rPr>
                <w:szCs w:val="18"/>
              </w:rPr>
            </w:pPr>
            <w:r w:rsidRPr="00EF5447">
              <w:rPr>
                <w:rFonts w:cs="Arial"/>
                <w:lang w:eastAsia="zh-CN"/>
              </w:rPr>
              <w:t>0.3</w:t>
            </w:r>
          </w:p>
        </w:tc>
      </w:tr>
      <w:tr w:rsidR="009F5C30" w:rsidRPr="00EF5447" w14:paraId="7385F93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37B4B4" w14:textId="77777777" w:rsidR="009F5C30" w:rsidRPr="00EF5447" w:rsidRDefault="009F5C30" w:rsidP="009F5C30">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711C2EFC" w14:textId="77777777" w:rsidR="009F5C30" w:rsidRPr="00EF5447" w:rsidRDefault="009F5C30" w:rsidP="009F5C30">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1437254" w14:textId="77777777" w:rsidR="009F5C30" w:rsidRPr="00EF5447" w:rsidRDefault="009F5C30" w:rsidP="009F5C30">
            <w:pPr>
              <w:pStyle w:val="TAC"/>
              <w:rPr>
                <w:szCs w:val="18"/>
              </w:rPr>
            </w:pPr>
            <w:r w:rsidRPr="00EF5447">
              <w:rPr>
                <w:rFonts w:cs="Arial"/>
                <w:kern w:val="2"/>
                <w:szCs w:val="24"/>
                <w:lang w:eastAsia="zh-CN"/>
              </w:rPr>
              <w:t>0.3</w:t>
            </w:r>
          </w:p>
        </w:tc>
      </w:tr>
      <w:tr w:rsidR="009F5C30" w:rsidRPr="00EF5447" w14:paraId="53C07FA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5B6F17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59986E" w14:textId="77777777" w:rsidR="009F5C30" w:rsidRPr="00EF5447" w:rsidRDefault="009F5C30" w:rsidP="009F5C30">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6396ABC" w14:textId="77777777" w:rsidR="009F5C30" w:rsidRPr="00EF5447" w:rsidRDefault="009F5C30" w:rsidP="009F5C30">
            <w:pPr>
              <w:pStyle w:val="TAC"/>
              <w:rPr>
                <w:szCs w:val="18"/>
              </w:rPr>
            </w:pPr>
            <w:r w:rsidRPr="00EF5447">
              <w:rPr>
                <w:rFonts w:cs="Arial"/>
                <w:kern w:val="2"/>
                <w:szCs w:val="24"/>
                <w:lang w:eastAsia="zh-CN"/>
              </w:rPr>
              <w:t>0.3</w:t>
            </w:r>
          </w:p>
        </w:tc>
      </w:tr>
      <w:tr w:rsidR="009F5C30" w:rsidRPr="00EF5447" w14:paraId="682A779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EEA70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08989B5" w14:textId="77777777" w:rsidR="009F5C30" w:rsidRPr="00EF5447" w:rsidRDefault="009F5C30" w:rsidP="009F5C30">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4774D55F" w14:textId="77777777" w:rsidR="009F5C30" w:rsidRPr="00EF5447" w:rsidRDefault="009F5C30" w:rsidP="009F5C30">
            <w:pPr>
              <w:pStyle w:val="TAC"/>
              <w:rPr>
                <w:szCs w:val="18"/>
              </w:rPr>
            </w:pPr>
            <w:r w:rsidRPr="00EF5447">
              <w:rPr>
                <w:rFonts w:cs="Arial"/>
                <w:kern w:val="2"/>
                <w:szCs w:val="24"/>
                <w:lang w:eastAsia="zh-CN"/>
              </w:rPr>
              <w:t>0.3</w:t>
            </w:r>
          </w:p>
        </w:tc>
      </w:tr>
      <w:tr w:rsidR="009F5C30" w:rsidRPr="00EF5447" w14:paraId="5D277B4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03A28FB" w14:textId="77777777" w:rsidR="009F5C30" w:rsidRPr="00EF5447" w:rsidRDefault="009F5C30" w:rsidP="009F5C30">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1242F237" w14:textId="77777777" w:rsidR="009F5C30" w:rsidRPr="00EF5447" w:rsidRDefault="009F5C30" w:rsidP="009F5C30">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D52D0F8" w14:textId="77777777" w:rsidR="009F5C30" w:rsidRPr="00EF5447" w:rsidRDefault="009F5C30" w:rsidP="009F5C30">
            <w:pPr>
              <w:pStyle w:val="TAC"/>
              <w:rPr>
                <w:rFonts w:cs="Arial"/>
                <w:kern w:val="2"/>
                <w:szCs w:val="24"/>
                <w:lang w:eastAsia="zh-CN"/>
              </w:rPr>
            </w:pPr>
            <w:r w:rsidRPr="00EF5447">
              <w:rPr>
                <w:rFonts w:cs="Arial"/>
                <w:szCs w:val="18"/>
              </w:rPr>
              <w:t>0.6</w:t>
            </w:r>
          </w:p>
        </w:tc>
      </w:tr>
      <w:tr w:rsidR="009F5C30" w:rsidRPr="00EF5447" w14:paraId="72D4756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B1540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F21081" w14:textId="77777777" w:rsidR="009F5C30" w:rsidRPr="00EF5447" w:rsidRDefault="009F5C30" w:rsidP="009F5C30">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86FC48E" w14:textId="77777777" w:rsidR="009F5C30" w:rsidRPr="00EF5447" w:rsidRDefault="009F5C30" w:rsidP="009F5C30">
            <w:pPr>
              <w:pStyle w:val="TAC"/>
              <w:rPr>
                <w:rFonts w:cs="Arial"/>
                <w:kern w:val="2"/>
                <w:szCs w:val="24"/>
                <w:lang w:eastAsia="zh-CN"/>
              </w:rPr>
            </w:pPr>
            <w:r w:rsidRPr="00EF5447">
              <w:rPr>
                <w:rFonts w:cs="Arial"/>
                <w:szCs w:val="18"/>
              </w:rPr>
              <w:t>0.8</w:t>
            </w:r>
          </w:p>
        </w:tc>
      </w:tr>
      <w:tr w:rsidR="009F5C30" w:rsidRPr="00EF5447" w14:paraId="6D532C8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A9713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687797" w14:textId="77777777" w:rsidR="009F5C30" w:rsidRPr="00EF5447" w:rsidRDefault="009F5C30" w:rsidP="009F5C30">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8C088F6" w14:textId="77777777" w:rsidR="009F5C30" w:rsidRPr="00EF5447" w:rsidRDefault="009F5C30" w:rsidP="009F5C30">
            <w:pPr>
              <w:pStyle w:val="TAC"/>
              <w:rPr>
                <w:rFonts w:cs="Arial"/>
                <w:kern w:val="2"/>
                <w:szCs w:val="24"/>
                <w:lang w:eastAsia="zh-CN"/>
              </w:rPr>
            </w:pPr>
            <w:r w:rsidRPr="00EF5447">
              <w:rPr>
                <w:rFonts w:cs="Arial"/>
                <w:szCs w:val="18"/>
              </w:rPr>
              <w:t>0.6</w:t>
            </w:r>
          </w:p>
        </w:tc>
      </w:tr>
      <w:tr w:rsidR="009F5C30" w:rsidRPr="00EF5447" w14:paraId="67B4DBA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E0AEE8" w14:textId="77777777" w:rsidR="009F5C30" w:rsidRPr="00EF5447" w:rsidRDefault="009F5C30" w:rsidP="009F5C30">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08A2CF07" w14:textId="77777777" w:rsidR="009F5C30" w:rsidRPr="00EF5447" w:rsidRDefault="009F5C30" w:rsidP="009F5C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8ED03BA" w14:textId="77777777" w:rsidR="009F5C30" w:rsidRPr="00EF5447" w:rsidRDefault="009F5C30" w:rsidP="009F5C30">
            <w:pPr>
              <w:pStyle w:val="TAC"/>
              <w:rPr>
                <w:szCs w:val="18"/>
                <w:lang w:eastAsia="fr-FR"/>
              </w:rPr>
            </w:pPr>
            <w:r w:rsidRPr="00EF5447">
              <w:rPr>
                <w:rFonts w:cs="Arial"/>
                <w:szCs w:val="18"/>
              </w:rPr>
              <w:t>0.6</w:t>
            </w:r>
          </w:p>
        </w:tc>
      </w:tr>
      <w:tr w:rsidR="009F5C30" w:rsidRPr="00EF5447" w14:paraId="06AAE4C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05B4A6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42BFEA" w14:textId="77777777" w:rsidR="009F5C30" w:rsidRPr="00EF5447" w:rsidRDefault="009F5C30" w:rsidP="009F5C30">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0C95411" w14:textId="77777777" w:rsidR="009F5C30" w:rsidRPr="00EF5447" w:rsidRDefault="009F5C30" w:rsidP="009F5C30">
            <w:pPr>
              <w:pStyle w:val="TAC"/>
              <w:rPr>
                <w:szCs w:val="18"/>
                <w:lang w:eastAsia="fr-FR"/>
              </w:rPr>
            </w:pPr>
            <w:r w:rsidRPr="00EF5447">
              <w:rPr>
                <w:rFonts w:cs="Arial"/>
                <w:szCs w:val="18"/>
              </w:rPr>
              <w:t>0.8</w:t>
            </w:r>
          </w:p>
        </w:tc>
      </w:tr>
      <w:tr w:rsidR="009F5C30" w:rsidRPr="00EF5447" w14:paraId="288A142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7362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649AB" w14:textId="77777777" w:rsidR="009F5C30" w:rsidRPr="00EF5447" w:rsidRDefault="009F5C30" w:rsidP="009F5C30">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8C4FF7D" w14:textId="77777777" w:rsidR="009F5C30" w:rsidRPr="00EF5447" w:rsidRDefault="009F5C30" w:rsidP="009F5C30">
            <w:pPr>
              <w:pStyle w:val="TAC"/>
              <w:rPr>
                <w:szCs w:val="18"/>
                <w:lang w:eastAsia="fr-FR"/>
              </w:rPr>
            </w:pPr>
            <w:r w:rsidRPr="00EF5447">
              <w:rPr>
                <w:rFonts w:cs="Arial"/>
                <w:szCs w:val="18"/>
              </w:rPr>
              <w:t>0.8</w:t>
            </w:r>
          </w:p>
        </w:tc>
      </w:tr>
      <w:tr w:rsidR="009F5C30" w:rsidRPr="00EF5447" w14:paraId="02F87B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33F42" w14:textId="77777777" w:rsidR="009F5C30" w:rsidRPr="00EF5447" w:rsidRDefault="009F5C30" w:rsidP="009F5C30">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4D0E97D3" w14:textId="77777777" w:rsidR="009F5C30" w:rsidRPr="00EF5447" w:rsidRDefault="009F5C30" w:rsidP="009F5C30">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3E3531E" w14:textId="77777777" w:rsidR="009F5C30" w:rsidRPr="00EF5447" w:rsidRDefault="009F5C30" w:rsidP="009F5C30">
            <w:pPr>
              <w:pStyle w:val="TAC"/>
              <w:rPr>
                <w:szCs w:val="18"/>
              </w:rPr>
            </w:pPr>
            <w:r w:rsidRPr="00EF5447">
              <w:rPr>
                <w:rFonts w:cs="Arial"/>
                <w:szCs w:val="18"/>
              </w:rPr>
              <w:t>0.6</w:t>
            </w:r>
          </w:p>
        </w:tc>
      </w:tr>
      <w:tr w:rsidR="009F5C30" w:rsidRPr="00EF5447" w14:paraId="7F37F27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1970F5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4BC0C" w14:textId="77777777" w:rsidR="009F5C30" w:rsidRPr="00EF5447" w:rsidRDefault="009F5C30" w:rsidP="009F5C30">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11F0CB9" w14:textId="77777777" w:rsidR="009F5C30" w:rsidRPr="00EF5447" w:rsidRDefault="009F5C30" w:rsidP="009F5C30">
            <w:pPr>
              <w:pStyle w:val="TAC"/>
              <w:rPr>
                <w:szCs w:val="18"/>
              </w:rPr>
            </w:pPr>
            <w:r w:rsidRPr="00EF5447">
              <w:rPr>
                <w:rFonts w:cs="Arial"/>
                <w:szCs w:val="18"/>
              </w:rPr>
              <w:t>0.8</w:t>
            </w:r>
          </w:p>
        </w:tc>
      </w:tr>
      <w:tr w:rsidR="009F5C30" w:rsidRPr="00EF5447" w14:paraId="3692FE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EAB1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62044" w14:textId="77777777" w:rsidR="009F5C30" w:rsidRPr="00EF5447" w:rsidRDefault="009F5C30" w:rsidP="009F5C30">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3A0B02A" w14:textId="77777777" w:rsidR="009F5C30" w:rsidRPr="00EF5447" w:rsidRDefault="009F5C30" w:rsidP="009F5C30">
            <w:pPr>
              <w:pStyle w:val="TAC"/>
              <w:rPr>
                <w:szCs w:val="18"/>
              </w:rPr>
            </w:pPr>
            <w:r w:rsidRPr="00EF5447">
              <w:rPr>
                <w:rFonts w:cs="Arial"/>
                <w:szCs w:val="18"/>
              </w:rPr>
              <w:t>0.8</w:t>
            </w:r>
          </w:p>
        </w:tc>
      </w:tr>
      <w:tr w:rsidR="009F5C30" w:rsidRPr="00EF5447" w14:paraId="1F09346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3ED88D" w14:textId="77777777" w:rsidR="009F5C30" w:rsidRPr="00EF5447" w:rsidRDefault="009F5C30" w:rsidP="009F5C30">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6067B4E" w14:textId="77777777" w:rsidR="009F5C30" w:rsidRPr="00EF5447" w:rsidRDefault="009F5C30" w:rsidP="009F5C30">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1B53043"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89CD2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F2C713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0505B" w14:textId="77777777" w:rsidR="009F5C30" w:rsidRPr="00EF5447" w:rsidRDefault="009F5C30" w:rsidP="009F5C30">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21772D2"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67F35A7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3A098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8BA588" w14:textId="77777777" w:rsidR="009F5C30" w:rsidRPr="00EF5447" w:rsidRDefault="009F5C30" w:rsidP="009F5C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C5A1C10"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0DEBB8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E374F4" w14:textId="77777777" w:rsidR="009F5C30" w:rsidRPr="00EF5447" w:rsidRDefault="009F5C30" w:rsidP="009F5C30">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0AA509" w14:textId="77777777" w:rsidR="009F5C30" w:rsidRPr="00EF5447" w:rsidRDefault="009F5C30" w:rsidP="009F5C30">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56A0F6E"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A323AA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BCD690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435843" w14:textId="77777777" w:rsidR="009F5C30" w:rsidRPr="00EF5447" w:rsidRDefault="009F5C30" w:rsidP="009F5C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C9DBB95"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0B805B4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008B8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F6A8AB" w14:textId="77777777" w:rsidR="009F5C30" w:rsidRPr="00EF5447" w:rsidRDefault="009F5C30" w:rsidP="009F5C30">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38B1791F"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213316C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3B65EC" w14:textId="77777777" w:rsidR="009F5C30" w:rsidRPr="00EF5447" w:rsidRDefault="009F5C30" w:rsidP="009F5C30">
            <w:pPr>
              <w:pStyle w:val="TAC"/>
              <w:rPr>
                <w:rFonts w:cs="Arial"/>
              </w:rPr>
            </w:pPr>
            <w:r w:rsidRPr="00EF5447">
              <w:lastRenderedPageBreak/>
              <w:t>DC_11_n3-n28</w:t>
            </w:r>
          </w:p>
        </w:tc>
        <w:tc>
          <w:tcPr>
            <w:tcW w:w="2952" w:type="dxa"/>
            <w:tcBorders>
              <w:top w:val="single" w:sz="4" w:space="0" w:color="auto"/>
              <w:left w:val="single" w:sz="4" w:space="0" w:color="auto"/>
              <w:bottom w:val="single" w:sz="4" w:space="0" w:color="auto"/>
              <w:right w:val="single" w:sz="4" w:space="0" w:color="auto"/>
            </w:tcBorders>
          </w:tcPr>
          <w:p w14:paraId="3FC1FD7B" w14:textId="77777777" w:rsidR="009F5C30" w:rsidRPr="00EF5447" w:rsidRDefault="009F5C30" w:rsidP="009F5C30">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0261CFF" w14:textId="77777777" w:rsidR="009F5C30" w:rsidRPr="00EF5447" w:rsidRDefault="009F5C30" w:rsidP="009F5C30">
            <w:pPr>
              <w:pStyle w:val="TAC"/>
              <w:rPr>
                <w:rFonts w:cs="Arial"/>
                <w:lang w:eastAsia="zh-CN"/>
              </w:rPr>
            </w:pPr>
            <w:r w:rsidRPr="00EF5447">
              <w:t>0.8</w:t>
            </w:r>
          </w:p>
        </w:tc>
      </w:tr>
      <w:tr w:rsidR="009F5C30" w:rsidRPr="00EF5447" w14:paraId="0EB699B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FFE070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610BAA" w14:textId="77777777" w:rsidR="009F5C30" w:rsidRPr="00EF5447" w:rsidRDefault="009F5C30" w:rsidP="009F5C30">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90923FF" w14:textId="77777777" w:rsidR="009F5C30" w:rsidRPr="00EF5447" w:rsidRDefault="009F5C30" w:rsidP="009F5C30">
            <w:pPr>
              <w:pStyle w:val="TAC"/>
              <w:rPr>
                <w:rFonts w:cs="Arial"/>
                <w:lang w:eastAsia="zh-CN"/>
              </w:rPr>
            </w:pPr>
            <w:r w:rsidRPr="00EF5447">
              <w:t>0.9</w:t>
            </w:r>
          </w:p>
        </w:tc>
      </w:tr>
      <w:tr w:rsidR="009F5C30" w:rsidRPr="00EF5447" w14:paraId="782D38D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33140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8938277" w14:textId="77777777" w:rsidR="009F5C30" w:rsidRPr="00EF5447" w:rsidRDefault="009F5C30" w:rsidP="009F5C30">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E010518" w14:textId="77777777" w:rsidR="009F5C30" w:rsidRPr="00EF5447" w:rsidRDefault="009F5C30" w:rsidP="009F5C30">
            <w:pPr>
              <w:pStyle w:val="TAC"/>
              <w:rPr>
                <w:rFonts w:cs="Arial"/>
                <w:lang w:eastAsia="zh-CN"/>
              </w:rPr>
            </w:pPr>
            <w:r w:rsidRPr="00EF5447">
              <w:t>0.6</w:t>
            </w:r>
          </w:p>
        </w:tc>
      </w:tr>
      <w:tr w:rsidR="009F5C30" w:rsidRPr="00EF5447" w14:paraId="4F47FB7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9EA891D" w14:textId="77777777" w:rsidR="009F5C30" w:rsidRPr="00EF5447" w:rsidRDefault="009F5C30" w:rsidP="009F5C30">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359B04DD" w14:textId="77777777" w:rsidR="009F5C30" w:rsidRPr="00EF5447" w:rsidRDefault="009F5C30" w:rsidP="009F5C30">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7165859" w14:textId="77777777" w:rsidR="009F5C30" w:rsidRPr="00EF5447" w:rsidRDefault="009F5C30" w:rsidP="009F5C30">
            <w:pPr>
              <w:pStyle w:val="TAC"/>
              <w:rPr>
                <w:rFonts w:cs="Arial"/>
                <w:lang w:eastAsia="zh-CN"/>
              </w:rPr>
            </w:pPr>
            <w:r w:rsidRPr="00EF5447">
              <w:t>0.8</w:t>
            </w:r>
          </w:p>
        </w:tc>
      </w:tr>
      <w:tr w:rsidR="009F5C30" w:rsidRPr="00EF5447" w14:paraId="28D08F5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785DED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C3A2B3" w14:textId="77777777" w:rsidR="009F5C30" w:rsidRPr="00EF5447" w:rsidRDefault="009F5C30" w:rsidP="009F5C30">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D455B69" w14:textId="77777777" w:rsidR="009F5C30" w:rsidRPr="00EF5447" w:rsidRDefault="009F5C30" w:rsidP="009F5C30">
            <w:pPr>
              <w:pStyle w:val="TAC"/>
              <w:rPr>
                <w:rFonts w:cs="Arial"/>
                <w:lang w:eastAsia="zh-CN"/>
              </w:rPr>
            </w:pPr>
            <w:r w:rsidRPr="00EF5447">
              <w:t>0.9</w:t>
            </w:r>
          </w:p>
        </w:tc>
      </w:tr>
      <w:tr w:rsidR="009F5C30" w:rsidRPr="00EF5447" w14:paraId="26F942D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176E9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FA9854" w14:textId="77777777" w:rsidR="009F5C30" w:rsidRPr="00EF5447" w:rsidRDefault="009F5C30" w:rsidP="009F5C30">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5B2C9EC" w14:textId="77777777" w:rsidR="009F5C30" w:rsidRPr="00EF5447" w:rsidRDefault="009F5C30" w:rsidP="009F5C30">
            <w:pPr>
              <w:pStyle w:val="TAC"/>
              <w:rPr>
                <w:rFonts w:cs="Arial"/>
                <w:lang w:eastAsia="zh-CN"/>
              </w:rPr>
            </w:pPr>
            <w:r w:rsidRPr="00EF5447">
              <w:t>0.8</w:t>
            </w:r>
          </w:p>
        </w:tc>
      </w:tr>
      <w:tr w:rsidR="009F5C30" w:rsidRPr="00EF5447" w14:paraId="09D492B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871A36" w14:textId="77777777" w:rsidR="009F5C30" w:rsidRPr="00EF5447" w:rsidRDefault="009F5C30" w:rsidP="009F5C30">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3105621C" w14:textId="77777777" w:rsidR="009F5C30" w:rsidRPr="00EF5447" w:rsidRDefault="009F5C30" w:rsidP="009F5C30">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36919381" w14:textId="77777777" w:rsidR="009F5C30" w:rsidRPr="00EF5447" w:rsidRDefault="009F5C30" w:rsidP="009F5C30">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9F5C30" w:rsidRPr="00EF5447" w14:paraId="167C4BE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B0CF13C"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8F6F92" w14:textId="77777777" w:rsidR="009F5C30" w:rsidRPr="00EF5447" w:rsidRDefault="009F5C30" w:rsidP="009F5C30">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BB84001" w14:textId="77777777" w:rsidR="009F5C30" w:rsidRPr="00EF5447" w:rsidRDefault="009F5C30" w:rsidP="009F5C30">
            <w:pPr>
              <w:pStyle w:val="TAC"/>
              <w:rPr>
                <w:rFonts w:eastAsia="MS Mincho" w:cs="Arial"/>
                <w:bCs/>
                <w:szCs w:val="18"/>
              </w:rPr>
            </w:pPr>
            <w:r w:rsidRPr="00EF5447">
              <w:rPr>
                <w:rFonts w:eastAsia="MS Mincho" w:cs="Arial"/>
                <w:lang w:eastAsia="zh-CN"/>
              </w:rPr>
              <w:t>0.3</w:t>
            </w:r>
          </w:p>
        </w:tc>
      </w:tr>
      <w:tr w:rsidR="009F5C30" w:rsidRPr="00EF5447" w14:paraId="076932E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784877"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80C084" w14:textId="77777777" w:rsidR="009F5C30" w:rsidRPr="00EF5447" w:rsidRDefault="009F5C30" w:rsidP="009F5C30">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666624" w14:textId="77777777" w:rsidR="009F5C30" w:rsidRPr="00EF5447" w:rsidRDefault="009F5C30" w:rsidP="009F5C30">
            <w:pPr>
              <w:pStyle w:val="TAC"/>
              <w:rPr>
                <w:rFonts w:eastAsia="MS Mincho" w:cs="Arial"/>
                <w:bCs/>
                <w:szCs w:val="18"/>
              </w:rPr>
            </w:pPr>
            <w:r w:rsidRPr="00EF5447">
              <w:rPr>
                <w:rFonts w:eastAsia="MS Mincho" w:cs="Arial"/>
                <w:lang w:eastAsia="zh-CN"/>
              </w:rPr>
              <w:t>0.8</w:t>
            </w:r>
          </w:p>
        </w:tc>
      </w:tr>
      <w:tr w:rsidR="009F5C30" w:rsidRPr="00EF5447" w14:paraId="2A1ABA8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D331EB" w14:textId="77777777" w:rsidR="009F5C30" w:rsidRPr="00EF5447" w:rsidRDefault="009F5C30" w:rsidP="009F5C30">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662EE853" w14:textId="77777777" w:rsidR="009F5C30" w:rsidRPr="00EF5447" w:rsidRDefault="009F5C30" w:rsidP="009F5C30">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0939DD5" w14:textId="77777777" w:rsidR="009F5C30" w:rsidRPr="00EF5447" w:rsidRDefault="009F5C30" w:rsidP="009F5C30">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9F5C30" w:rsidRPr="00EF5447" w14:paraId="1CF1F0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E720E07"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910599" w14:textId="77777777" w:rsidR="009F5C30" w:rsidRPr="00EF5447" w:rsidRDefault="009F5C30" w:rsidP="009F5C30">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4E909D5E" w14:textId="77777777" w:rsidR="009F5C30" w:rsidRPr="00EF5447" w:rsidRDefault="009F5C30" w:rsidP="009F5C30">
            <w:pPr>
              <w:pStyle w:val="TAC"/>
              <w:rPr>
                <w:rFonts w:eastAsia="MS Mincho" w:cs="Arial"/>
                <w:lang w:eastAsia="zh-CN"/>
              </w:rPr>
            </w:pPr>
            <w:r w:rsidRPr="00EF5447">
              <w:rPr>
                <w:rFonts w:eastAsia="MS Mincho" w:cs="Arial"/>
                <w:lang w:eastAsia="zh-CN"/>
              </w:rPr>
              <w:t>0.3</w:t>
            </w:r>
          </w:p>
        </w:tc>
      </w:tr>
      <w:tr w:rsidR="009F5C30" w:rsidRPr="00EF5447" w14:paraId="78EDA0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9F4275"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C54317" w14:textId="77777777" w:rsidR="009F5C30" w:rsidRPr="00EF5447" w:rsidRDefault="009F5C30" w:rsidP="009F5C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ABB93A" w14:textId="77777777" w:rsidR="009F5C30" w:rsidRPr="00EF5447" w:rsidRDefault="009F5C30" w:rsidP="009F5C30">
            <w:pPr>
              <w:pStyle w:val="TAC"/>
              <w:rPr>
                <w:rFonts w:eastAsia="MS Mincho" w:cs="Arial"/>
                <w:lang w:eastAsia="zh-CN"/>
              </w:rPr>
            </w:pPr>
            <w:r w:rsidRPr="00EF5447">
              <w:rPr>
                <w:rFonts w:eastAsia="MS Mincho" w:cs="Arial"/>
                <w:lang w:eastAsia="zh-CN"/>
              </w:rPr>
              <w:t>0.8</w:t>
            </w:r>
          </w:p>
        </w:tc>
      </w:tr>
      <w:tr w:rsidR="009F5C30" w:rsidRPr="00EF5447" w14:paraId="7BCE02A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F3F34FC" w14:textId="77777777" w:rsidR="009F5C30" w:rsidRPr="00EF5447" w:rsidRDefault="009F5C30" w:rsidP="009F5C30">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6E09744" w14:textId="77777777" w:rsidR="009F5C30" w:rsidRPr="00EF5447" w:rsidRDefault="009F5C30" w:rsidP="009F5C30">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117DEE0" w14:textId="77777777" w:rsidR="009F5C30" w:rsidRPr="00EF5447" w:rsidRDefault="009F5C30" w:rsidP="009F5C30">
            <w:pPr>
              <w:pStyle w:val="TAC"/>
              <w:rPr>
                <w:lang w:eastAsia="zh-CN"/>
              </w:rPr>
            </w:pPr>
            <w:r w:rsidRPr="00EF5447">
              <w:rPr>
                <w:lang w:eastAsia="zh-CN"/>
              </w:rPr>
              <w:t>0.4</w:t>
            </w:r>
          </w:p>
        </w:tc>
      </w:tr>
      <w:tr w:rsidR="009F5C30" w:rsidRPr="00EF5447" w14:paraId="00FA480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94995BE" w14:textId="77777777" w:rsidR="009F5C30" w:rsidRPr="00EF5447" w:rsidRDefault="009F5C30" w:rsidP="009F5C30">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07026D46" w14:textId="77777777" w:rsidR="009F5C30" w:rsidRPr="00EF5447" w:rsidRDefault="009F5C30" w:rsidP="009F5C30">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326C257" w14:textId="77777777" w:rsidR="009F5C30" w:rsidRPr="00EF5447" w:rsidRDefault="009F5C30" w:rsidP="009F5C30">
            <w:pPr>
              <w:pStyle w:val="TAC"/>
              <w:rPr>
                <w:lang w:eastAsia="zh-CN"/>
              </w:rPr>
            </w:pPr>
            <w:r w:rsidRPr="00EF5447">
              <w:rPr>
                <w:lang w:eastAsia="zh-CN"/>
              </w:rPr>
              <w:t>0.6</w:t>
            </w:r>
          </w:p>
        </w:tc>
      </w:tr>
      <w:tr w:rsidR="009F5C30" w:rsidRPr="00EF5447" w14:paraId="0DB5AAE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A99514" w14:textId="77777777" w:rsidR="009F5C30" w:rsidRPr="00EF5447" w:rsidRDefault="009F5C30" w:rsidP="009F5C30">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30C8DFA6" w14:textId="77777777" w:rsidR="009F5C30" w:rsidRPr="00EF5447" w:rsidRDefault="009F5C30" w:rsidP="009F5C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538C3A1" w14:textId="77777777" w:rsidR="009F5C30" w:rsidRPr="00EF5447" w:rsidRDefault="009F5C30" w:rsidP="009F5C30">
            <w:pPr>
              <w:pStyle w:val="TAC"/>
              <w:rPr>
                <w:lang w:eastAsia="zh-CN"/>
              </w:rPr>
            </w:pPr>
            <w:r w:rsidRPr="00EF5447">
              <w:rPr>
                <w:lang w:eastAsia="zh-CN"/>
              </w:rPr>
              <w:t>0.8</w:t>
            </w:r>
          </w:p>
        </w:tc>
      </w:tr>
      <w:tr w:rsidR="00827C80" w:rsidRPr="00E062F1" w14:paraId="4585C7A6" w14:textId="77777777" w:rsidTr="00827C80">
        <w:trPr>
          <w:trHeight w:val="187"/>
          <w:jc w:val="center"/>
          <w:ins w:id="1769" w:author="Jin Woong Park" w:date="2021-02-23T15:49:00Z"/>
        </w:trPr>
        <w:tc>
          <w:tcPr>
            <w:tcW w:w="2221" w:type="dxa"/>
            <w:tcBorders>
              <w:top w:val="single" w:sz="4" w:space="0" w:color="auto"/>
              <w:left w:val="single" w:sz="4" w:space="0" w:color="auto"/>
              <w:bottom w:val="nil"/>
              <w:right w:val="single" w:sz="4" w:space="0" w:color="auto"/>
            </w:tcBorders>
            <w:shd w:val="clear" w:color="auto" w:fill="auto"/>
            <w:vAlign w:val="center"/>
          </w:tcPr>
          <w:p w14:paraId="2711DA57" w14:textId="77777777" w:rsidR="00827C80" w:rsidRPr="00EF5447" w:rsidRDefault="00827C80" w:rsidP="00827C80">
            <w:pPr>
              <w:pStyle w:val="TAC"/>
              <w:rPr>
                <w:ins w:id="1770" w:author="Jin Woong Park" w:date="2021-02-23T15:49:00Z"/>
                <w:rFonts w:cs="Arial"/>
              </w:rPr>
            </w:pPr>
            <w:ins w:id="1771" w:author="Jin Woong Park" w:date="2021-02-23T15:49:00Z">
              <w:r>
                <w:rPr>
                  <w:rFonts w:cs="Arial"/>
                  <w:szCs w:val="18"/>
                </w:rPr>
                <w:t>DC_12_n2-n38</w:t>
              </w:r>
            </w:ins>
          </w:p>
        </w:tc>
        <w:tc>
          <w:tcPr>
            <w:tcW w:w="2952" w:type="dxa"/>
            <w:tcBorders>
              <w:top w:val="single" w:sz="4" w:space="0" w:color="auto"/>
              <w:left w:val="single" w:sz="4" w:space="0" w:color="auto"/>
              <w:bottom w:val="single" w:sz="4" w:space="0" w:color="auto"/>
              <w:right w:val="single" w:sz="4" w:space="0" w:color="auto"/>
            </w:tcBorders>
            <w:vAlign w:val="center"/>
          </w:tcPr>
          <w:p w14:paraId="72F1FB38" w14:textId="77777777" w:rsidR="00827C80" w:rsidRDefault="00827C80" w:rsidP="00827C80">
            <w:pPr>
              <w:pStyle w:val="TAC"/>
              <w:rPr>
                <w:ins w:id="1772" w:author="Jin Woong Park" w:date="2021-02-23T15:49:00Z"/>
                <w:lang w:val="sv-SE"/>
              </w:rPr>
            </w:pPr>
            <w:ins w:id="1773" w:author="Jin Woong Park" w:date="2021-02-23T15:49:00Z">
              <w:r>
                <w:rPr>
                  <w:lang w:val="sv-SE"/>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483F755A" w14:textId="77777777" w:rsidR="00827C80" w:rsidRPr="00E062F1" w:rsidRDefault="00827C80" w:rsidP="00827C80">
            <w:pPr>
              <w:pStyle w:val="TAC"/>
              <w:rPr>
                <w:ins w:id="1774" w:author="Jin Woong Park" w:date="2021-02-23T15:49:00Z"/>
                <w:rFonts w:cs="Arial"/>
                <w:lang w:eastAsia="zh-CN"/>
              </w:rPr>
            </w:pPr>
            <w:ins w:id="1775" w:author="Jin Woong Park" w:date="2021-02-23T15:49:00Z">
              <w:r w:rsidRPr="00E062F1">
                <w:rPr>
                  <w:rFonts w:cs="Arial"/>
                </w:rPr>
                <w:t>0.</w:t>
              </w:r>
              <w:r>
                <w:rPr>
                  <w:rFonts w:cs="Arial"/>
                  <w:lang w:val="sv-SE"/>
                </w:rPr>
                <w:t>3</w:t>
              </w:r>
            </w:ins>
          </w:p>
        </w:tc>
      </w:tr>
      <w:tr w:rsidR="00827C80" w:rsidRPr="00E062F1" w14:paraId="4CBF0A51" w14:textId="77777777" w:rsidTr="00827C80">
        <w:trPr>
          <w:trHeight w:val="187"/>
          <w:jc w:val="center"/>
          <w:ins w:id="1776" w:author="Jin Woong Park" w:date="2021-02-23T15:49:00Z"/>
        </w:trPr>
        <w:tc>
          <w:tcPr>
            <w:tcW w:w="2221" w:type="dxa"/>
            <w:tcBorders>
              <w:top w:val="nil"/>
              <w:left w:val="single" w:sz="4" w:space="0" w:color="auto"/>
              <w:bottom w:val="nil"/>
              <w:right w:val="single" w:sz="4" w:space="0" w:color="auto"/>
            </w:tcBorders>
            <w:shd w:val="clear" w:color="auto" w:fill="auto"/>
            <w:vAlign w:val="center"/>
          </w:tcPr>
          <w:p w14:paraId="38490FDC" w14:textId="77777777" w:rsidR="00827C80" w:rsidRPr="00EF5447" w:rsidRDefault="00827C80" w:rsidP="00827C80">
            <w:pPr>
              <w:pStyle w:val="TAC"/>
              <w:rPr>
                <w:ins w:id="1777" w:author="Jin Woong Park" w:date="2021-02-23T15: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F23B9E" w14:textId="77777777" w:rsidR="00827C80" w:rsidRDefault="00827C80" w:rsidP="00827C80">
            <w:pPr>
              <w:pStyle w:val="TAC"/>
              <w:rPr>
                <w:ins w:id="1778" w:author="Jin Woong Park" w:date="2021-02-23T15:49:00Z"/>
                <w:lang w:val="sv-SE"/>
              </w:rPr>
            </w:pPr>
            <w:ins w:id="1779" w:author="Jin Woong Park" w:date="2021-02-23T15:49: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8E60E4B" w14:textId="77777777" w:rsidR="00827C80" w:rsidRPr="00E062F1" w:rsidRDefault="00827C80" w:rsidP="00827C80">
            <w:pPr>
              <w:pStyle w:val="TAC"/>
              <w:rPr>
                <w:ins w:id="1780" w:author="Jin Woong Park" w:date="2021-02-23T15:49:00Z"/>
                <w:rFonts w:cs="Arial"/>
                <w:lang w:eastAsia="zh-CN"/>
              </w:rPr>
            </w:pPr>
            <w:ins w:id="1781" w:author="Jin Woong Park" w:date="2021-02-23T15:49:00Z">
              <w:r w:rsidRPr="00E062F1">
                <w:rPr>
                  <w:rFonts w:cs="Arial"/>
                </w:rPr>
                <w:t>0.5</w:t>
              </w:r>
            </w:ins>
          </w:p>
        </w:tc>
      </w:tr>
      <w:tr w:rsidR="00827C80" w:rsidRPr="00E062F1" w14:paraId="6DC59C71" w14:textId="77777777" w:rsidTr="00827C80">
        <w:trPr>
          <w:trHeight w:val="187"/>
          <w:jc w:val="center"/>
          <w:ins w:id="1782" w:author="Jin Woong Park" w:date="2021-02-23T15:49:00Z"/>
        </w:trPr>
        <w:tc>
          <w:tcPr>
            <w:tcW w:w="2221" w:type="dxa"/>
            <w:tcBorders>
              <w:top w:val="nil"/>
              <w:left w:val="single" w:sz="4" w:space="0" w:color="auto"/>
              <w:bottom w:val="single" w:sz="4" w:space="0" w:color="auto"/>
              <w:right w:val="single" w:sz="4" w:space="0" w:color="auto"/>
            </w:tcBorders>
            <w:shd w:val="clear" w:color="auto" w:fill="auto"/>
            <w:vAlign w:val="center"/>
          </w:tcPr>
          <w:p w14:paraId="57FBB2AC" w14:textId="77777777" w:rsidR="00827C80" w:rsidRPr="00EF5447" w:rsidRDefault="00827C80" w:rsidP="00827C80">
            <w:pPr>
              <w:pStyle w:val="TAC"/>
              <w:rPr>
                <w:ins w:id="1783" w:author="Jin Woong Park" w:date="2021-02-23T15: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0243E1" w14:textId="77777777" w:rsidR="00827C80" w:rsidRDefault="00827C80" w:rsidP="00827C80">
            <w:pPr>
              <w:pStyle w:val="TAC"/>
              <w:rPr>
                <w:ins w:id="1784" w:author="Jin Woong Park" w:date="2021-02-23T15:49:00Z"/>
                <w:lang w:val="sv-SE"/>
              </w:rPr>
            </w:pPr>
            <w:ins w:id="1785" w:author="Jin Woong Park" w:date="2021-02-23T15:49:00Z">
              <w:r>
                <w:rPr>
                  <w:lang w:val="sv-SE"/>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67F2EEF2" w14:textId="77777777" w:rsidR="00827C80" w:rsidRPr="00E062F1" w:rsidRDefault="00827C80" w:rsidP="00827C80">
            <w:pPr>
              <w:pStyle w:val="TAC"/>
              <w:rPr>
                <w:ins w:id="1786" w:author="Jin Woong Park" w:date="2021-02-23T15:49:00Z"/>
                <w:rFonts w:cs="Arial"/>
                <w:lang w:eastAsia="zh-CN"/>
              </w:rPr>
            </w:pPr>
            <w:ins w:id="1787" w:author="Jin Woong Park" w:date="2021-02-23T15:49:00Z">
              <w:r w:rsidRPr="00E062F1">
                <w:rPr>
                  <w:rFonts w:cs="Arial"/>
                </w:rPr>
                <w:t>0.</w:t>
              </w:r>
              <w:r>
                <w:rPr>
                  <w:rFonts w:cs="Arial"/>
                  <w:lang w:val="sv-SE"/>
                </w:rPr>
                <w:t>5</w:t>
              </w:r>
            </w:ins>
          </w:p>
        </w:tc>
      </w:tr>
      <w:tr w:rsidR="00827C80" w:rsidRPr="00E062F1" w14:paraId="0B2300DA" w14:textId="77777777" w:rsidTr="00827C80">
        <w:trPr>
          <w:trHeight w:val="187"/>
          <w:jc w:val="center"/>
          <w:ins w:id="1788" w:author="Jin Woong Park" w:date="2021-02-23T15:49:00Z"/>
        </w:trPr>
        <w:tc>
          <w:tcPr>
            <w:tcW w:w="2221" w:type="dxa"/>
            <w:tcBorders>
              <w:top w:val="single" w:sz="4" w:space="0" w:color="auto"/>
              <w:left w:val="single" w:sz="4" w:space="0" w:color="auto"/>
              <w:bottom w:val="nil"/>
              <w:right w:val="single" w:sz="4" w:space="0" w:color="auto"/>
            </w:tcBorders>
            <w:shd w:val="clear" w:color="auto" w:fill="auto"/>
            <w:vAlign w:val="center"/>
          </w:tcPr>
          <w:p w14:paraId="510F95C8" w14:textId="77777777" w:rsidR="00827C80" w:rsidRPr="00EF5447" w:rsidRDefault="00827C80" w:rsidP="00827C80">
            <w:pPr>
              <w:pStyle w:val="TAC"/>
              <w:rPr>
                <w:ins w:id="1789" w:author="Jin Woong Park" w:date="2021-02-23T15:49:00Z"/>
                <w:rFonts w:cs="Arial"/>
              </w:rPr>
            </w:pPr>
            <w:ins w:id="1790" w:author="Jin Woong Park" w:date="2021-02-23T15:49:00Z">
              <w:r>
                <w:rPr>
                  <w:rFonts w:cs="Arial"/>
                  <w:szCs w:val="18"/>
                </w:rPr>
                <w:t>DC_12_n2-n41</w:t>
              </w:r>
            </w:ins>
          </w:p>
        </w:tc>
        <w:tc>
          <w:tcPr>
            <w:tcW w:w="2952" w:type="dxa"/>
            <w:tcBorders>
              <w:top w:val="single" w:sz="4" w:space="0" w:color="auto"/>
              <w:left w:val="single" w:sz="4" w:space="0" w:color="auto"/>
              <w:bottom w:val="single" w:sz="4" w:space="0" w:color="auto"/>
              <w:right w:val="single" w:sz="4" w:space="0" w:color="auto"/>
            </w:tcBorders>
            <w:vAlign w:val="center"/>
          </w:tcPr>
          <w:p w14:paraId="5DF207E0" w14:textId="77777777" w:rsidR="00827C80" w:rsidRDefault="00827C80" w:rsidP="00827C80">
            <w:pPr>
              <w:pStyle w:val="TAC"/>
              <w:rPr>
                <w:ins w:id="1791" w:author="Jin Woong Park" w:date="2021-02-23T15:49:00Z"/>
                <w:lang w:val="sv-SE"/>
              </w:rPr>
            </w:pPr>
            <w:ins w:id="1792" w:author="Jin Woong Park" w:date="2021-02-23T15:49:00Z">
              <w:r>
                <w:rPr>
                  <w:lang w:val="sv-SE"/>
                </w:rPr>
                <w:t>12</w:t>
              </w:r>
            </w:ins>
          </w:p>
        </w:tc>
        <w:tc>
          <w:tcPr>
            <w:tcW w:w="2952" w:type="dxa"/>
            <w:tcBorders>
              <w:top w:val="single" w:sz="4" w:space="0" w:color="auto"/>
              <w:left w:val="single" w:sz="4" w:space="0" w:color="auto"/>
              <w:bottom w:val="single" w:sz="4" w:space="0" w:color="auto"/>
              <w:right w:val="single" w:sz="4" w:space="0" w:color="auto"/>
            </w:tcBorders>
            <w:vAlign w:val="center"/>
          </w:tcPr>
          <w:p w14:paraId="2924FDA2" w14:textId="77777777" w:rsidR="00827C80" w:rsidRPr="00E062F1" w:rsidRDefault="00827C80" w:rsidP="00827C80">
            <w:pPr>
              <w:pStyle w:val="TAC"/>
              <w:rPr>
                <w:ins w:id="1793" w:author="Jin Woong Park" w:date="2021-02-23T15:49:00Z"/>
                <w:rFonts w:cs="Arial"/>
              </w:rPr>
            </w:pPr>
            <w:ins w:id="1794" w:author="Jin Woong Park" w:date="2021-02-23T15:49:00Z">
              <w:r w:rsidRPr="00E062F1">
                <w:rPr>
                  <w:rFonts w:cs="Arial"/>
                </w:rPr>
                <w:t>0.</w:t>
              </w:r>
              <w:r>
                <w:rPr>
                  <w:rFonts w:cs="Arial"/>
                  <w:lang w:val="sv-SE"/>
                </w:rPr>
                <w:t>3</w:t>
              </w:r>
            </w:ins>
          </w:p>
        </w:tc>
      </w:tr>
      <w:tr w:rsidR="00827C80" w:rsidRPr="00E062F1" w14:paraId="695229A8" w14:textId="77777777" w:rsidTr="00827C80">
        <w:trPr>
          <w:trHeight w:val="187"/>
          <w:jc w:val="center"/>
          <w:ins w:id="1795" w:author="Jin Woong Park" w:date="2021-02-23T15:49:00Z"/>
        </w:trPr>
        <w:tc>
          <w:tcPr>
            <w:tcW w:w="2221" w:type="dxa"/>
            <w:tcBorders>
              <w:top w:val="nil"/>
              <w:left w:val="single" w:sz="4" w:space="0" w:color="auto"/>
              <w:bottom w:val="nil"/>
              <w:right w:val="single" w:sz="4" w:space="0" w:color="auto"/>
            </w:tcBorders>
            <w:shd w:val="clear" w:color="auto" w:fill="auto"/>
            <w:vAlign w:val="center"/>
          </w:tcPr>
          <w:p w14:paraId="58E46C3B" w14:textId="77777777" w:rsidR="00827C80" w:rsidRPr="00EF5447" w:rsidRDefault="00827C80" w:rsidP="00827C80">
            <w:pPr>
              <w:pStyle w:val="TAC"/>
              <w:rPr>
                <w:ins w:id="1796" w:author="Jin Woong Park" w:date="2021-02-23T15: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1906BF" w14:textId="77777777" w:rsidR="00827C80" w:rsidRDefault="00827C80" w:rsidP="00827C80">
            <w:pPr>
              <w:pStyle w:val="TAC"/>
              <w:rPr>
                <w:ins w:id="1797" w:author="Jin Woong Park" w:date="2021-02-23T15:49:00Z"/>
                <w:lang w:val="sv-SE"/>
              </w:rPr>
            </w:pPr>
            <w:ins w:id="1798" w:author="Jin Woong Park" w:date="2021-02-23T15:49: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3124BC22" w14:textId="77777777" w:rsidR="00827C80" w:rsidRPr="00E062F1" w:rsidRDefault="00827C80" w:rsidP="00827C80">
            <w:pPr>
              <w:pStyle w:val="TAC"/>
              <w:rPr>
                <w:ins w:id="1799" w:author="Jin Woong Park" w:date="2021-02-23T15:49:00Z"/>
                <w:rFonts w:cs="Arial"/>
              </w:rPr>
            </w:pPr>
            <w:ins w:id="1800" w:author="Jin Woong Park" w:date="2021-02-23T15:49:00Z">
              <w:r w:rsidRPr="00E062F1">
                <w:rPr>
                  <w:rFonts w:cs="Arial"/>
                </w:rPr>
                <w:t>0.5</w:t>
              </w:r>
            </w:ins>
          </w:p>
        </w:tc>
      </w:tr>
      <w:tr w:rsidR="00827C80" w:rsidRPr="00E062F1" w14:paraId="11F8489A" w14:textId="77777777" w:rsidTr="00827C80">
        <w:trPr>
          <w:trHeight w:val="187"/>
          <w:jc w:val="center"/>
          <w:ins w:id="1801" w:author="Jin Woong Park" w:date="2021-02-23T15:49:00Z"/>
        </w:trPr>
        <w:tc>
          <w:tcPr>
            <w:tcW w:w="2221" w:type="dxa"/>
            <w:tcBorders>
              <w:top w:val="nil"/>
              <w:left w:val="single" w:sz="4" w:space="0" w:color="auto"/>
              <w:bottom w:val="single" w:sz="4" w:space="0" w:color="auto"/>
              <w:right w:val="single" w:sz="4" w:space="0" w:color="auto"/>
            </w:tcBorders>
            <w:shd w:val="clear" w:color="auto" w:fill="auto"/>
            <w:vAlign w:val="center"/>
          </w:tcPr>
          <w:p w14:paraId="101512E9" w14:textId="77777777" w:rsidR="00827C80" w:rsidRPr="00EF5447" w:rsidRDefault="00827C80" w:rsidP="00827C80">
            <w:pPr>
              <w:pStyle w:val="TAC"/>
              <w:rPr>
                <w:ins w:id="1802" w:author="Jin Woong Park" w:date="2021-02-23T15:4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83384F" w14:textId="77777777" w:rsidR="00827C80" w:rsidRDefault="00827C80" w:rsidP="00827C80">
            <w:pPr>
              <w:pStyle w:val="TAC"/>
              <w:rPr>
                <w:ins w:id="1803" w:author="Jin Woong Park" w:date="2021-02-23T15:49:00Z"/>
                <w:lang w:val="sv-SE"/>
              </w:rPr>
            </w:pPr>
            <w:ins w:id="1804" w:author="Jin Woong Park" w:date="2021-02-23T15:49:00Z">
              <w:r>
                <w:rPr>
                  <w:lang w:val="sv-SE"/>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2C13E300" w14:textId="77777777" w:rsidR="00827C80" w:rsidRPr="00E062F1" w:rsidRDefault="00827C80" w:rsidP="00827C80">
            <w:pPr>
              <w:pStyle w:val="TAC"/>
              <w:rPr>
                <w:ins w:id="1805" w:author="Jin Woong Park" w:date="2021-02-23T15:49:00Z"/>
                <w:rFonts w:cs="Arial"/>
              </w:rPr>
            </w:pPr>
            <w:ins w:id="1806" w:author="Jin Woong Park" w:date="2021-02-23T15:49:00Z">
              <w:r w:rsidRPr="00E062F1">
                <w:rPr>
                  <w:rFonts w:cs="Arial"/>
                </w:rPr>
                <w:t>0.</w:t>
              </w:r>
              <w:r>
                <w:rPr>
                  <w:rFonts w:cs="Arial"/>
                  <w:lang w:val="sv-SE"/>
                </w:rPr>
                <w:t>5</w:t>
              </w:r>
            </w:ins>
          </w:p>
        </w:tc>
      </w:tr>
      <w:tr w:rsidR="009F5C30" w:rsidRPr="00EF5447" w14:paraId="687DD7A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B2778" w14:textId="77777777" w:rsidR="009F5C30" w:rsidRPr="00EF5447" w:rsidRDefault="009F5C30" w:rsidP="009F5C30">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62D5EEDC" w14:textId="77777777" w:rsidR="009F5C30" w:rsidRPr="00EF5447" w:rsidRDefault="009F5C30" w:rsidP="009F5C30">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396253" w14:textId="77777777" w:rsidR="009F5C30" w:rsidRPr="00EF5447" w:rsidRDefault="009F5C30" w:rsidP="009F5C30">
            <w:pPr>
              <w:pStyle w:val="TAC"/>
              <w:rPr>
                <w:rFonts w:eastAsia="MS Mincho" w:cs="Arial"/>
                <w:lang w:eastAsia="zh-CN"/>
              </w:rPr>
            </w:pPr>
            <w:r w:rsidRPr="00EF5447">
              <w:rPr>
                <w:rFonts w:cs="Arial"/>
                <w:lang w:eastAsia="zh-CN"/>
              </w:rPr>
              <w:t>0.8</w:t>
            </w:r>
          </w:p>
        </w:tc>
      </w:tr>
      <w:tr w:rsidR="009F5C30" w:rsidRPr="00EF5447" w14:paraId="1EEBD3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EC60E49"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1ED558" w14:textId="77777777" w:rsidR="009F5C30" w:rsidRPr="00EF5447" w:rsidRDefault="009F5C30" w:rsidP="009F5C30">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CEB6E1A" w14:textId="77777777" w:rsidR="009F5C30" w:rsidRPr="00EF5447" w:rsidRDefault="009F5C30" w:rsidP="009F5C30">
            <w:pPr>
              <w:pStyle w:val="TAC"/>
              <w:rPr>
                <w:rFonts w:eastAsia="MS Mincho" w:cs="Arial"/>
                <w:lang w:eastAsia="zh-CN"/>
              </w:rPr>
            </w:pPr>
            <w:r w:rsidRPr="00EF5447">
              <w:rPr>
                <w:rFonts w:cs="Arial"/>
                <w:lang w:eastAsia="zh-CN"/>
              </w:rPr>
              <w:t>0.4</w:t>
            </w:r>
          </w:p>
        </w:tc>
      </w:tr>
      <w:tr w:rsidR="009F5C30" w:rsidRPr="00EF5447" w14:paraId="359BFAE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16FBD" w14:textId="77777777" w:rsidR="009F5C30" w:rsidRPr="00EF5447" w:rsidRDefault="009F5C30" w:rsidP="009F5C30">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F8924F" w14:textId="77777777" w:rsidR="009F5C30" w:rsidRPr="00EF5447" w:rsidRDefault="009F5C30" w:rsidP="009F5C30">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E11A2B5" w14:textId="77777777" w:rsidR="009F5C30" w:rsidRPr="00EF5447" w:rsidRDefault="009F5C30" w:rsidP="009F5C30">
            <w:pPr>
              <w:pStyle w:val="TAC"/>
              <w:rPr>
                <w:rFonts w:eastAsia="MS Mincho" w:cs="Arial"/>
                <w:lang w:eastAsia="zh-CN"/>
              </w:rPr>
            </w:pPr>
            <w:r w:rsidRPr="00EF5447">
              <w:rPr>
                <w:rFonts w:cs="Arial"/>
                <w:lang w:eastAsia="zh-CN"/>
              </w:rPr>
              <w:t>0.8</w:t>
            </w:r>
          </w:p>
        </w:tc>
      </w:tr>
      <w:tr w:rsidR="009F5C30" w:rsidRPr="00EF5447" w14:paraId="2D87E29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F65BFF" w14:textId="77777777" w:rsidR="009F5C30" w:rsidRPr="00EF5447" w:rsidRDefault="009F5C30" w:rsidP="009F5C30">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75340FD0" w14:textId="77777777" w:rsidR="009F5C30" w:rsidRPr="00EF5447" w:rsidRDefault="009F5C30" w:rsidP="009F5C30">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694F9805" w14:textId="77777777" w:rsidR="009F5C30" w:rsidRPr="00EF5447" w:rsidRDefault="009F5C30" w:rsidP="009F5C30">
            <w:pPr>
              <w:pStyle w:val="TAC"/>
              <w:rPr>
                <w:lang w:eastAsia="zh-CN"/>
              </w:rPr>
            </w:pPr>
            <w:r w:rsidRPr="00EF5447">
              <w:t>0.8</w:t>
            </w:r>
          </w:p>
        </w:tc>
      </w:tr>
      <w:tr w:rsidR="009F5C30" w:rsidRPr="00EF5447" w14:paraId="148F32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10C8E7A"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9C2AD11" w14:textId="77777777" w:rsidR="009F5C30" w:rsidRPr="00EF5447" w:rsidRDefault="009F5C30" w:rsidP="009F5C30">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6C7661B4" w14:textId="77777777" w:rsidR="009F5C30" w:rsidRPr="00EF5447" w:rsidRDefault="009F5C30" w:rsidP="009F5C30">
            <w:pPr>
              <w:pStyle w:val="TAC"/>
              <w:rPr>
                <w:lang w:eastAsia="zh-CN"/>
              </w:rPr>
            </w:pPr>
            <w:r w:rsidRPr="00EF5447">
              <w:t>0.5</w:t>
            </w:r>
          </w:p>
        </w:tc>
      </w:tr>
      <w:tr w:rsidR="009F5C30" w:rsidRPr="00EF5447" w14:paraId="6A128DA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877E77"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D0B846D" w14:textId="77777777" w:rsidR="009F5C30" w:rsidRPr="00EF5447" w:rsidRDefault="009F5C30" w:rsidP="009F5C30">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6DE44AB2" w14:textId="77777777" w:rsidR="009F5C30" w:rsidRPr="00EF5447" w:rsidRDefault="009F5C30" w:rsidP="009F5C30">
            <w:pPr>
              <w:pStyle w:val="TAC"/>
              <w:rPr>
                <w:lang w:eastAsia="zh-CN"/>
              </w:rPr>
            </w:pPr>
            <w:r w:rsidRPr="00EF5447">
              <w:t>0.5</w:t>
            </w:r>
          </w:p>
        </w:tc>
      </w:tr>
      <w:tr w:rsidR="009F5C30" w:rsidRPr="00EF5447" w14:paraId="64F51E3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D1AE76" w14:textId="77777777" w:rsidR="009F5C30" w:rsidRPr="00EF5447" w:rsidRDefault="009F5C30" w:rsidP="009F5C30">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5B1EE0CC" w14:textId="77777777" w:rsidR="009F5C30" w:rsidRPr="00EF5447" w:rsidRDefault="009F5C30" w:rsidP="009F5C30">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4AA2DC95" w14:textId="77777777" w:rsidR="009F5C30" w:rsidRPr="00EF5447" w:rsidRDefault="009F5C30" w:rsidP="009F5C30">
            <w:pPr>
              <w:pStyle w:val="TAC"/>
              <w:rPr>
                <w:rFonts w:cs="Arial"/>
                <w:lang w:eastAsia="zh-CN"/>
              </w:rPr>
            </w:pPr>
            <w:r w:rsidRPr="00EF5447">
              <w:rPr>
                <w:rFonts w:eastAsia="MS Mincho" w:cs="Arial"/>
                <w:bCs/>
                <w:szCs w:val="18"/>
              </w:rPr>
              <w:t>0.5</w:t>
            </w:r>
          </w:p>
        </w:tc>
      </w:tr>
      <w:tr w:rsidR="009F5C30" w:rsidRPr="00EF5447" w14:paraId="1EB13E3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A95E96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279C5C" w14:textId="77777777" w:rsidR="009F5C30" w:rsidRPr="00EF5447" w:rsidRDefault="009F5C30" w:rsidP="009F5C30">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EA65901" w14:textId="77777777" w:rsidR="009F5C30" w:rsidRPr="00EF5447" w:rsidRDefault="009F5C30" w:rsidP="009F5C30">
            <w:pPr>
              <w:pStyle w:val="TAC"/>
              <w:rPr>
                <w:rFonts w:cs="Arial"/>
                <w:lang w:eastAsia="zh-CN"/>
              </w:rPr>
            </w:pPr>
            <w:r w:rsidRPr="00EF5447">
              <w:rPr>
                <w:rFonts w:eastAsia="MS Mincho" w:cs="Arial"/>
                <w:bCs/>
                <w:szCs w:val="18"/>
              </w:rPr>
              <w:t>0.5</w:t>
            </w:r>
          </w:p>
        </w:tc>
      </w:tr>
      <w:tr w:rsidR="009F5C30" w:rsidRPr="00EF5447" w14:paraId="360083D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C054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52DA45" w14:textId="77777777" w:rsidR="009F5C30" w:rsidRPr="00EF5447" w:rsidRDefault="009F5C30" w:rsidP="009F5C30">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F8C575E"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0F21A63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FC9DE" w14:textId="77777777" w:rsidR="009F5C30" w:rsidRPr="00EF5447" w:rsidRDefault="009F5C30" w:rsidP="009F5C30">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5A802AE7" w14:textId="77777777" w:rsidR="009F5C30" w:rsidRPr="00EF5447" w:rsidRDefault="009F5C30" w:rsidP="009F5C30">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01FAD748" w14:textId="77777777" w:rsidR="009F5C30" w:rsidRPr="00EF5447" w:rsidRDefault="009F5C30" w:rsidP="009F5C30">
            <w:pPr>
              <w:pStyle w:val="TAC"/>
              <w:rPr>
                <w:rFonts w:cs="Arial"/>
                <w:lang w:eastAsia="zh-CN"/>
              </w:rPr>
            </w:pPr>
            <w:r w:rsidRPr="00EF5447">
              <w:rPr>
                <w:rFonts w:cs="Arial"/>
              </w:rPr>
              <w:t>0.3</w:t>
            </w:r>
          </w:p>
        </w:tc>
      </w:tr>
      <w:tr w:rsidR="009F5C30" w:rsidRPr="00EF5447" w14:paraId="02945B2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8F1991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8BF349" w14:textId="77777777" w:rsidR="009F5C30" w:rsidRPr="00EF5447" w:rsidRDefault="009F5C30" w:rsidP="009F5C3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F00F3C4" w14:textId="77777777" w:rsidR="009F5C30" w:rsidRPr="00EF5447" w:rsidRDefault="009F5C30" w:rsidP="009F5C30">
            <w:pPr>
              <w:pStyle w:val="TAC"/>
              <w:rPr>
                <w:rFonts w:cs="Arial"/>
                <w:lang w:eastAsia="zh-CN"/>
              </w:rPr>
            </w:pPr>
            <w:r w:rsidRPr="00EF5447">
              <w:rPr>
                <w:rFonts w:cs="Arial"/>
              </w:rPr>
              <w:t>0.3</w:t>
            </w:r>
          </w:p>
        </w:tc>
      </w:tr>
      <w:tr w:rsidR="009F5C30" w:rsidRPr="00EF5447" w14:paraId="5049D36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7AB74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D6B24E" w14:textId="77777777" w:rsidR="009F5C30" w:rsidRPr="00EF5447" w:rsidRDefault="009F5C30" w:rsidP="009F5C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D83470F" w14:textId="77777777" w:rsidR="009F5C30" w:rsidRPr="00EF5447" w:rsidRDefault="009F5C30" w:rsidP="009F5C30">
            <w:pPr>
              <w:pStyle w:val="TAC"/>
              <w:rPr>
                <w:rFonts w:cs="Arial"/>
                <w:lang w:eastAsia="zh-CN"/>
              </w:rPr>
            </w:pPr>
            <w:r w:rsidRPr="00EF5447">
              <w:rPr>
                <w:rFonts w:cs="Arial"/>
              </w:rPr>
              <w:t>0.5</w:t>
            </w:r>
          </w:p>
        </w:tc>
      </w:tr>
      <w:tr w:rsidR="009F5C30" w:rsidRPr="00EF5447" w14:paraId="32642B1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40F9A7" w14:textId="77777777" w:rsidR="009F5C30" w:rsidRPr="00EF5447" w:rsidRDefault="009F5C30" w:rsidP="009F5C30">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46B65B93" w14:textId="77777777" w:rsidR="009F5C30" w:rsidRPr="00EF5447" w:rsidRDefault="009F5C30" w:rsidP="009F5C30">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CE4036C" w14:textId="77777777" w:rsidR="009F5C30" w:rsidRPr="00EF5447" w:rsidRDefault="009F5C30" w:rsidP="009F5C30">
            <w:pPr>
              <w:pStyle w:val="TAC"/>
              <w:rPr>
                <w:rFonts w:cs="Arial"/>
              </w:rPr>
            </w:pPr>
            <w:r w:rsidRPr="00EF5447">
              <w:rPr>
                <w:rFonts w:cs="Arial"/>
              </w:rPr>
              <w:t>0.8</w:t>
            </w:r>
          </w:p>
        </w:tc>
      </w:tr>
      <w:tr w:rsidR="009F5C30" w:rsidRPr="00EF5447" w14:paraId="2F35CE8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7D5D79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BB90B7" w14:textId="77777777" w:rsidR="009F5C30" w:rsidRPr="00EF5447" w:rsidRDefault="009F5C30" w:rsidP="009F5C30">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3ABC1C7" w14:textId="77777777" w:rsidR="009F5C30" w:rsidRPr="00EF5447" w:rsidRDefault="009F5C30" w:rsidP="009F5C30">
            <w:pPr>
              <w:pStyle w:val="TAC"/>
              <w:rPr>
                <w:rFonts w:cs="Arial"/>
              </w:rPr>
            </w:pPr>
            <w:r w:rsidRPr="00EF5447">
              <w:rPr>
                <w:rFonts w:cs="Arial"/>
              </w:rPr>
              <w:t>0.3</w:t>
            </w:r>
          </w:p>
        </w:tc>
      </w:tr>
      <w:tr w:rsidR="009F5C30" w:rsidRPr="00EF5447" w14:paraId="11A6C4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40E5B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95AB2" w14:textId="77777777" w:rsidR="009F5C30" w:rsidRPr="00EF5447" w:rsidRDefault="009F5C30" w:rsidP="009F5C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3D947DE" w14:textId="77777777" w:rsidR="009F5C30" w:rsidRPr="00EF5447" w:rsidRDefault="009F5C30" w:rsidP="009F5C30">
            <w:pPr>
              <w:pStyle w:val="TAC"/>
              <w:rPr>
                <w:rFonts w:cs="Arial"/>
              </w:rPr>
            </w:pPr>
            <w:r w:rsidRPr="00EF5447">
              <w:rPr>
                <w:rFonts w:cs="Arial"/>
              </w:rPr>
              <w:t>0.5</w:t>
            </w:r>
          </w:p>
        </w:tc>
      </w:tr>
      <w:tr w:rsidR="009F5C30" w:rsidRPr="00EF5447" w14:paraId="6585944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BAF2BF" w14:textId="77777777" w:rsidR="009F5C30" w:rsidRPr="00EF5447" w:rsidRDefault="009F5C30" w:rsidP="009F5C30">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2FFF57B0" w14:textId="77777777" w:rsidR="009F5C30" w:rsidRPr="00EF5447" w:rsidRDefault="009F5C30" w:rsidP="009F5C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1D3CDA8" w14:textId="77777777" w:rsidR="009F5C30" w:rsidRPr="00EF5447" w:rsidRDefault="009F5C30" w:rsidP="009F5C30">
            <w:pPr>
              <w:pStyle w:val="TAC"/>
              <w:rPr>
                <w:rFonts w:cs="Arial"/>
              </w:rPr>
            </w:pPr>
            <w:r w:rsidRPr="00EF5447">
              <w:rPr>
                <w:rFonts w:cs="Arial"/>
                <w:lang w:eastAsia="zh-CN"/>
              </w:rPr>
              <w:t>0.5</w:t>
            </w:r>
          </w:p>
        </w:tc>
      </w:tr>
      <w:tr w:rsidR="009F5C30" w:rsidRPr="00EF5447" w14:paraId="1A55915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53C95"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841F819" w14:textId="77777777" w:rsidR="009F5C30" w:rsidRPr="00EF5447" w:rsidRDefault="009F5C30" w:rsidP="009F5C30">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5D793FF" w14:textId="77777777" w:rsidR="009F5C30" w:rsidRPr="00EF5447" w:rsidRDefault="009F5C30" w:rsidP="009F5C30">
            <w:pPr>
              <w:pStyle w:val="TAC"/>
              <w:rPr>
                <w:rFonts w:cs="Arial"/>
              </w:rPr>
            </w:pPr>
            <w:r w:rsidRPr="00EF5447">
              <w:rPr>
                <w:rFonts w:cs="Arial"/>
                <w:lang w:eastAsia="zh-CN"/>
              </w:rPr>
              <w:t>0.5</w:t>
            </w:r>
          </w:p>
        </w:tc>
      </w:tr>
      <w:tr w:rsidR="009F5C30" w:rsidRPr="00EF5447" w14:paraId="0E2F2D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B50860" w14:textId="77777777" w:rsidR="009F5C30" w:rsidRPr="00EF5447" w:rsidRDefault="009F5C30" w:rsidP="009F5C30">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3F0F21F1" w14:textId="77777777" w:rsidR="009F5C30" w:rsidRPr="00EF5447" w:rsidRDefault="009F5C30" w:rsidP="009F5C30">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295F6F0" w14:textId="77777777" w:rsidR="009F5C30" w:rsidRPr="00EF5447" w:rsidRDefault="009F5C30" w:rsidP="009F5C30">
            <w:pPr>
              <w:pStyle w:val="TAC"/>
              <w:rPr>
                <w:rFonts w:cs="Arial"/>
                <w:lang w:eastAsia="zh-CN"/>
              </w:rPr>
            </w:pPr>
            <w:r w:rsidRPr="00EF5447">
              <w:t>0.4</w:t>
            </w:r>
          </w:p>
        </w:tc>
      </w:tr>
      <w:tr w:rsidR="009F5C30" w:rsidRPr="00EF5447" w14:paraId="3F35886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F553AC"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5897C872" w14:textId="77777777" w:rsidR="009F5C30" w:rsidRPr="00EF5447" w:rsidRDefault="009F5C30" w:rsidP="009F5C30">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51F1AAE2" w14:textId="77777777" w:rsidR="009F5C30" w:rsidRPr="00EF5447" w:rsidRDefault="009F5C30" w:rsidP="009F5C30">
            <w:pPr>
              <w:pStyle w:val="TAC"/>
              <w:rPr>
                <w:rFonts w:cs="Arial"/>
                <w:lang w:eastAsia="zh-CN"/>
              </w:rPr>
            </w:pPr>
            <w:r w:rsidRPr="00EF5447">
              <w:t>0.3</w:t>
            </w:r>
          </w:p>
        </w:tc>
      </w:tr>
      <w:tr w:rsidR="009F5C30" w:rsidRPr="00EF5447" w14:paraId="0CEF31A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BEAB44"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4BD0CFF" w14:textId="77777777" w:rsidR="009F5C30" w:rsidRPr="00EF5447" w:rsidRDefault="009F5C30" w:rsidP="009F5C30">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3A85C71" w14:textId="77777777" w:rsidR="009F5C30" w:rsidRPr="00EF5447" w:rsidRDefault="009F5C30" w:rsidP="009F5C30">
            <w:pPr>
              <w:pStyle w:val="TAC"/>
              <w:rPr>
                <w:rFonts w:cs="Arial"/>
                <w:lang w:eastAsia="zh-CN"/>
              </w:rPr>
            </w:pPr>
            <w:r w:rsidRPr="00EF5447">
              <w:t>0.8</w:t>
            </w:r>
          </w:p>
        </w:tc>
      </w:tr>
      <w:tr w:rsidR="009F5C30" w:rsidRPr="00EF5447" w14:paraId="3F620C0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51460F" w14:textId="77777777" w:rsidR="009F5C30" w:rsidRPr="00EF5447" w:rsidRDefault="009F5C30" w:rsidP="009F5C30">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BF99E96" w14:textId="77777777" w:rsidR="009F5C30" w:rsidRPr="00EF5447" w:rsidRDefault="009F5C30" w:rsidP="009F5C30">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245EB56" w14:textId="77777777" w:rsidR="009F5C30" w:rsidRPr="00EF5447" w:rsidRDefault="009F5C30" w:rsidP="009F5C30">
            <w:pPr>
              <w:pStyle w:val="TAC"/>
              <w:rPr>
                <w:rFonts w:cs="Arial"/>
                <w:lang w:eastAsia="zh-CN"/>
              </w:rPr>
            </w:pPr>
            <w:r w:rsidRPr="00EF5447">
              <w:rPr>
                <w:rFonts w:cs="Arial"/>
              </w:rPr>
              <w:t>0.8</w:t>
            </w:r>
          </w:p>
        </w:tc>
      </w:tr>
      <w:tr w:rsidR="009F5C30" w:rsidRPr="00EF5447" w14:paraId="5365A5E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F74FEFA"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6695C3"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88C249F" w14:textId="77777777" w:rsidR="009F5C30" w:rsidRPr="00EF5447" w:rsidRDefault="009F5C30" w:rsidP="009F5C30">
            <w:pPr>
              <w:pStyle w:val="TAC"/>
              <w:rPr>
                <w:rFonts w:cs="Arial"/>
                <w:lang w:eastAsia="zh-CN"/>
              </w:rPr>
            </w:pPr>
            <w:r w:rsidRPr="00EF5447">
              <w:rPr>
                <w:rFonts w:cs="Arial"/>
              </w:rPr>
              <w:t>0.5</w:t>
            </w:r>
          </w:p>
        </w:tc>
      </w:tr>
      <w:tr w:rsidR="009F5C30" w:rsidRPr="00EF5447" w14:paraId="0317ECC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97277"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C9353F" w14:textId="77777777" w:rsidR="009F5C30" w:rsidRPr="00EF5447" w:rsidRDefault="009F5C30" w:rsidP="009F5C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C0C68A8" w14:textId="77777777" w:rsidR="009F5C30" w:rsidRPr="00EF5447" w:rsidRDefault="009F5C30" w:rsidP="009F5C30">
            <w:pPr>
              <w:pStyle w:val="TAC"/>
              <w:rPr>
                <w:rFonts w:cs="Arial"/>
                <w:lang w:eastAsia="zh-CN"/>
              </w:rPr>
            </w:pPr>
            <w:r w:rsidRPr="00EF5447">
              <w:rPr>
                <w:rFonts w:cs="Arial"/>
              </w:rPr>
              <w:t>0.5</w:t>
            </w:r>
          </w:p>
        </w:tc>
      </w:tr>
      <w:tr w:rsidR="009F5C30" w:rsidRPr="00EF5447" w14:paraId="3E528EE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7E31629" w14:textId="77777777" w:rsidR="009F5C30" w:rsidRPr="00EF5447" w:rsidRDefault="009F5C30" w:rsidP="009F5C30">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6DD5FF81" w14:textId="77777777" w:rsidR="009F5C30" w:rsidRPr="00EF5447" w:rsidRDefault="009F5C30" w:rsidP="009F5C30">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5B7FC30" w14:textId="77777777" w:rsidR="009F5C30" w:rsidRPr="00EF5447" w:rsidRDefault="009F5C30" w:rsidP="009F5C30">
            <w:pPr>
              <w:pStyle w:val="TAC"/>
            </w:pPr>
            <w:r w:rsidRPr="00EF5447">
              <w:rPr>
                <w:lang w:eastAsia="ja-JP"/>
              </w:rPr>
              <w:t>0.8</w:t>
            </w:r>
          </w:p>
        </w:tc>
      </w:tr>
      <w:tr w:rsidR="009F5C30" w:rsidRPr="00EF5447" w14:paraId="0AA135B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0405EF4"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876ADE" w14:textId="77777777" w:rsidR="009F5C30" w:rsidRPr="00EF5447" w:rsidRDefault="009F5C30" w:rsidP="009F5C30">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61B9148" w14:textId="77777777" w:rsidR="009F5C30" w:rsidRPr="00EF5447" w:rsidRDefault="009F5C30" w:rsidP="009F5C30">
            <w:pPr>
              <w:pStyle w:val="TAC"/>
            </w:pPr>
            <w:r w:rsidRPr="00EF5447">
              <w:rPr>
                <w:lang w:eastAsia="ja-JP"/>
              </w:rPr>
              <w:t>0.8</w:t>
            </w:r>
          </w:p>
        </w:tc>
      </w:tr>
      <w:tr w:rsidR="009F5C30" w:rsidRPr="00EF5447" w14:paraId="504BCD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96C762"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46BD7E3" w14:textId="77777777" w:rsidR="009F5C30" w:rsidRPr="00EF5447" w:rsidRDefault="009F5C30" w:rsidP="009F5C30">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1845FEC7" w14:textId="77777777" w:rsidR="009F5C30" w:rsidRPr="00EF5447" w:rsidRDefault="009F5C30" w:rsidP="009F5C30">
            <w:pPr>
              <w:pStyle w:val="TAC"/>
            </w:pPr>
            <w:r w:rsidRPr="00EF5447">
              <w:rPr>
                <w:lang w:eastAsia="ja-JP"/>
              </w:rPr>
              <w:t>0.3</w:t>
            </w:r>
          </w:p>
        </w:tc>
      </w:tr>
      <w:tr w:rsidR="009F5C30" w:rsidRPr="00EF5447" w14:paraId="1F661E6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A1323" w14:textId="77777777" w:rsidR="009F5C30" w:rsidRPr="00EF5447" w:rsidRDefault="009F5C30" w:rsidP="009F5C30">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0E5CE8EE" w14:textId="77777777" w:rsidR="009F5C30" w:rsidRPr="00EF5447" w:rsidRDefault="009F5C30" w:rsidP="009F5C30">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D60A351" w14:textId="77777777" w:rsidR="009F5C30" w:rsidRPr="00EF5447" w:rsidRDefault="009F5C30" w:rsidP="009F5C30">
            <w:pPr>
              <w:pStyle w:val="TAC"/>
              <w:rPr>
                <w:rFonts w:cs="Arial"/>
              </w:rPr>
            </w:pPr>
            <w:r w:rsidRPr="00EF5447">
              <w:rPr>
                <w:rFonts w:cs="Arial"/>
                <w:lang w:eastAsia="zh-CN"/>
              </w:rPr>
              <w:t>0.8</w:t>
            </w:r>
          </w:p>
        </w:tc>
      </w:tr>
      <w:tr w:rsidR="009F5C30" w:rsidRPr="00EF5447" w14:paraId="5CD6AE7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BA88C2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50230"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01E5B8" w14:textId="77777777" w:rsidR="009F5C30" w:rsidRPr="00EF5447" w:rsidRDefault="009F5C30" w:rsidP="009F5C30">
            <w:pPr>
              <w:pStyle w:val="TAC"/>
              <w:rPr>
                <w:rFonts w:cs="Arial"/>
              </w:rPr>
            </w:pPr>
            <w:r w:rsidRPr="00EF5447">
              <w:rPr>
                <w:rFonts w:cs="Arial"/>
                <w:lang w:eastAsia="zh-CN"/>
              </w:rPr>
              <w:t>0.5</w:t>
            </w:r>
          </w:p>
        </w:tc>
      </w:tr>
      <w:tr w:rsidR="009F5C30" w:rsidRPr="00EF5447" w14:paraId="0718E63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FF74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EE35C9" w14:textId="77777777" w:rsidR="009F5C30" w:rsidRPr="00EF5447" w:rsidRDefault="009F5C30" w:rsidP="009F5C30">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5F923570" w14:textId="77777777" w:rsidR="009F5C30" w:rsidRPr="00EF5447" w:rsidRDefault="009F5C30" w:rsidP="009F5C30">
            <w:pPr>
              <w:pStyle w:val="TAC"/>
              <w:rPr>
                <w:rFonts w:cs="Arial"/>
              </w:rPr>
            </w:pPr>
            <w:r w:rsidRPr="00EF5447">
              <w:rPr>
                <w:rFonts w:cs="Arial"/>
                <w:lang w:eastAsia="zh-CN"/>
              </w:rPr>
              <w:t>0.5</w:t>
            </w:r>
          </w:p>
        </w:tc>
      </w:tr>
      <w:tr w:rsidR="009F5C30" w:rsidRPr="00EF5447" w14:paraId="3A2FAA3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44FF0F" w14:textId="77777777" w:rsidR="009F5C30" w:rsidRPr="00EF5447" w:rsidRDefault="009F5C30" w:rsidP="009F5C30">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2EF9C0EF" w14:textId="77777777" w:rsidR="009F5C30" w:rsidRPr="00EF5447" w:rsidRDefault="009F5C30" w:rsidP="009F5C30">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E6B6C89" w14:textId="77777777" w:rsidR="009F5C30" w:rsidRPr="00EF5447" w:rsidRDefault="009F5C30" w:rsidP="009F5C30">
            <w:pPr>
              <w:pStyle w:val="TAC"/>
              <w:rPr>
                <w:rFonts w:cs="Arial"/>
              </w:rPr>
            </w:pPr>
            <w:r w:rsidRPr="00EF5447">
              <w:t>0.8</w:t>
            </w:r>
          </w:p>
        </w:tc>
      </w:tr>
      <w:tr w:rsidR="009F5C30" w:rsidRPr="00EF5447" w14:paraId="44AB150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1A1259E"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2CF5FE"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DE5D1B7" w14:textId="77777777" w:rsidR="009F5C30" w:rsidRPr="00EF5447" w:rsidRDefault="009F5C30" w:rsidP="009F5C30">
            <w:pPr>
              <w:pStyle w:val="TAC"/>
              <w:rPr>
                <w:rFonts w:cs="Arial"/>
              </w:rPr>
            </w:pPr>
            <w:r w:rsidRPr="00EF5447">
              <w:t>0.3</w:t>
            </w:r>
          </w:p>
        </w:tc>
      </w:tr>
      <w:tr w:rsidR="009F5C30" w:rsidRPr="00EF5447" w14:paraId="5F2E317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5356B5"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32466F" w14:textId="77777777" w:rsidR="009F5C30" w:rsidRPr="00EF5447" w:rsidRDefault="009F5C30" w:rsidP="009F5C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C4BA5C" w14:textId="77777777" w:rsidR="009F5C30" w:rsidRPr="00EF5447" w:rsidRDefault="009F5C30" w:rsidP="009F5C30">
            <w:pPr>
              <w:pStyle w:val="TAC"/>
              <w:rPr>
                <w:rFonts w:cs="Arial"/>
              </w:rPr>
            </w:pPr>
            <w:r w:rsidRPr="00EF5447">
              <w:t>0.3</w:t>
            </w:r>
          </w:p>
        </w:tc>
      </w:tr>
      <w:tr w:rsidR="009F5C30" w:rsidRPr="00EF5447" w14:paraId="20D505D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A2B9A9D" w14:textId="77777777" w:rsidR="009F5C30" w:rsidRPr="00EF5447" w:rsidRDefault="009F5C30" w:rsidP="009F5C30">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45D7355A" w14:textId="77777777" w:rsidR="009F5C30" w:rsidRPr="00EF5447" w:rsidRDefault="009F5C30" w:rsidP="009F5C30">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C26A000" w14:textId="77777777" w:rsidR="009F5C30" w:rsidRPr="00EF5447" w:rsidRDefault="009F5C30" w:rsidP="009F5C30">
            <w:pPr>
              <w:pStyle w:val="TAC"/>
            </w:pPr>
            <w:r w:rsidRPr="00EF5447">
              <w:rPr>
                <w:lang w:eastAsia="ja-JP"/>
              </w:rPr>
              <w:t>0.3</w:t>
            </w:r>
          </w:p>
        </w:tc>
      </w:tr>
      <w:tr w:rsidR="009F5C30" w:rsidRPr="00EF5447" w14:paraId="14ECB3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74D6A29"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EE800F" w14:textId="77777777" w:rsidR="009F5C30" w:rsidRPr="00EF5447" w:rsidRDefault="009F5C30" w:rsidP="009F5C30">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BB39F22" w14:textId="77777777" w:rsidR="009F5C30" w:rsidRPr="00EF5447" w:rsidRDefault="009F5C30" w:rsidP="009F5C30">
            <w:pPr>
              <w:pStyle w:val="TAC"/>
            </w:pPr>
            <w:r w:rsidRPr="00EF5447">
              <w:rPr>
                <w:lang w:eastAsia="ja-JP"/>
              </w:rPr>
              <w:t>0.6</w:t>
            </w:r>
          </w:p>
        </w:tc>
      </w:tr>
      <w:tr w:rsidR="009F5C30" w:rsidRPr="00EF5447" w14:paraId="30A7993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ADCD72"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1AF79DD" w14:textId="77777777" w:rsidR="009F5C30" w:rsidRPr="00EF5447" w:rsidRDefault="009F5C30" w:rsidP="009F5C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3E2D8E6" w14:textId="77777777" w:rsidR="009F5C30" w:rsidRPr="00EF5447" w:rsidRDefault="009F5C30" w:rsidP="009F5C30">
            <w:pPr>
              <w:pStyle w:val="TAC"/>
            </w:pPr>
            <w:r w:rsidRPr="00EF5447">
              <w:rPr>
                <w:lang w:eastAsia="ja-JP"/>
              </w:rPr>
              <w:t>0.8</w:t>
            </w:r>
          </w:p>
        </w:tc>
      </w:tr>
      <w:tr w:rsidR="009F5C30" w:rsidRPr="00EF5447" w14:paraId="0C7A6AE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ADAC86" w14:textId="77777777" w:rsidR="009F5C30" w:rsidRPr="00EF5447" w:rsidRDefault="009F5C30" w:rsidP="009F5C30">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29C0467B" w14:textId="77777777" w:rsidR="009F5C30" w:rsidRPr="00EF5447" w:rsidRDefault="009F5C30" w:rsidP="009F5C30">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05CA031" w14:textId="77777777" w:rsidR="009F5C30" w:rsidRPr="00EF5447" w:rsidRDefault="009F5C30" w:rsidP="009F5C30">
            <w:pPr>
              <w:pStyle w:val="TAC"/>
            </w:pPr>
            <w:r w:rsidRPr="00EF5447">
              <w:rPr>
                <w:lang w:eastAsia="zh-CN"/>
              </w:rPr>
              <w:t>0.4</w:t>
            </w:r>
          </w:p>
        </w:tc>
      </w:tr>
      <w:tr w:rsidR="009F5C30" w:rsidRPr="00EF5447" w14:paraId="274574F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F6386AB"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8321FCB"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5FA8822" w14:textId="77777777" w:rsidR="009F5C30" w:rsidRPr="00EF5447" w:rsidRDefault="009F5C30" w:rsidP="009F5C30">
            <w:pPr>
              <w:pStyle w:val="TAC"/>
            </w:pPr>
            <w:r w:rsidRPr="00EF5447">
              <w:rPr>
                <w:lang w:eastAsia="zh-CN"/>
              </w:rPr>
              <w:t>0.8</w:t>
            </w:r>
          </w:p>
        </w:tc>
      </w:tr>
      <w:tr w:rsidR="009F5C30" w:rsidRPr="00EF5447" w14:paraId="4C28FE6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A40D4E"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69F3550" w14:textId="77777777" w:rsidR="009F5C30" w:rsidRPr="00EF5447" w:rsidRDefault="009F5C30" w:rsidP="009F5C30">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4CD1EF3" w14:textId="77777777" w:rsidR="009F5C30" w:rsidRPr="00EF5447" w:rsidRDefault="009F5C30" w:rsidP="009F5C30">
            <w:pPr>
              <w:pStyle w:val="TAC"/>
            </w:pPr>
            <w:r w:rsidRPr="00EF5447">
              <w:rPr>
                <w:lang w:eastAsia="zh-CN"/>
              </w:rPr>
              <w:t>0.3</w:t>
            </w:r>
          </w:p>
        </w:tc>
      </w:tr>
      <w:tr w:rsidR="009F5C30" w:rsidRPr="00EF5447" w14:paraId="68574B1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B5BDF7" w14:textId="77777777" w:rsidR="009F5C30" w:rsidRPr="00EF5447" w:rsidRDefault="009F5C30" w:rsidP="009F5C30">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66459E2B" w14:textId="77777777" w:rsidR="009F5C30" w:rsidRPr="00EF5447" w:rsidRDefault="009F5C30" w:rsidP="009F5C30">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7D1D7FA" w14:textId="77777777" w:rsidR="009F5C30" w:rsidRPr="00EF5447" w:rsidRDefault="009F5C30" w:rsidP="009F5C30">
            <w:pPr>
              <w:pStyle w:val="TAC"/>
              <w:rPr>
                <w:rFonts w:cs="Arial"/>
              </w:rPr>
            </w:pPr>
            <w:r w:rsidRPr="00EF5447">
              <w:rPr>
                <w:rFonts w:cs="Arial"/>
                <w:lang w:eastAsia="ja-JP"/>
              </w:rPr>
              <w:t>0.3</w:t>
            </w:r>
          </w:p>
        </w:tc>
      </w:tr>
      <w:tr w:rsidR="009F5C30" w:rsidRPr="00EF5447" w14:paraId="5A5BFCE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7E79C5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64EB21" w14:textId="77777777" w:rsidR="009F5C30" w:rsidRPr="00EF5447" w:rsidRDefault="009F5C30" w:rsidP="009F5C30">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99D15D9" w14:textId="77777777" w:rsidR="009F5C30" w:rsidRPr="00EF5447" w:rsidRDefault="009F5C30" w:rsidP="009F5C30">
            <w:pPr>
              <w:pStyle w:val="TAC"/>
              <w:rPr>
                <w:rFonts w:cs="Arial"/>
              </w:rPr>
            </w:pPr>
            <w:r w:rsidRPr="00EF5447">
              <w:rPr>
                <w:rFonts w:cs="Arial"/>
                <w:lang w:eastAsia="ja-JP"/>
              </w:rPr>
              <w:t>0.8</w:t>
            </w:r>
          </w:p>
        </w:tc>
      </w:tr>
      <w:tr w:rsidR="009F5C30" w:rsidRPr="00EF5447" w14:paraId="5F8F1D7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01DFF2"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F8F8F7" w14:textId="77777777" w:rsidR="009F5C30" w:rsidRPr="00EF5447" w:rsidRDefault="009F5C30" w:rsidP="009F5C30">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A740275" w14:textId="77777777" w:rsidR="009F5C30" w:rsidRPr="00EF5447" w:rsidRDefault="009F5C30" w:rsidP="009F5C30">
            <w:pPr>
              <w:pStyle w:val="TAC"/>
              <w:rPr>
                <w:rFonts w:cs="Arial"/>
              </w:rPr>
            </w:pPr>
            <w:r w:rsidRPr="00EF5447">
              <w:rPr>
                <w:rFonts w:cs="Arial"/>
                <w:lang w:eastAsia="ja-JP"/>
              </w:rPr>
              <w:t>0.6</w:t>
            </w:r>
          </w:p>
        </w:tc>
      </w:tr>
      <w:tr w:rsidR="009F5C30" w:rsidRPr="00EF5447" w14:paraId="4777BE1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A4BB4" w14:textId="77777777" w:rsidR="009F5C30" w:rsidRPr="00EF5447" w:rsidRDefault="009F5C30" w:rsidP="009F5C30">
            <w:pPr>
              <w:pStyle w:val="TAC"/>
              <w:rPr>
                <w:rFonts w:cs="Arial"/>
                <w:lang w:eastAsia="ja-JP"/>
              </w:rPr>
            </w:pPr>
            <w:r w:rsidRPr="00EF5447">
              <w:rPr>
                <w:rFonts w:cs="Arial"/>
                <w:lang w:eastAsia="ja-JP"/>
              </w:rPr>
              <w:lastRenderedPageBreak/>
              <w:t>DC_13-48_n66</w:t>
            </w:r>
          </w:p>
          <w:p w14:paraId="58E6FA54" w14:textId="77777777" w:rsidR="009F5C30" w:rsidRPr="00EF5447" w:rsidRDefault="009F5C30" w:rsidP="009F5C30">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01E3C5D" w14:textId="77777777" w:rsidR="009F5C30" w:rsidRPr="00EF5447" w:rsidRDefault="009F5C30" w:rsidP="009F5C30">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12FE7914" w14:textId="77777777" w:rsidR="009F5C30" w:rsidRPr="00EF5447" w:rsidRDefault="009F5C30" w:rsidP="009F5C30">
            <w:pPr>
              <w:pStyle w:val="TAC"/>
              <w:rPr>
                <w:rFonts w:cs="Arial"/>
              </w:rPr>
            </w:pPr>
            <w:r w:rsidRPr="00EF5447">
              <w:rPr>
                <w:rFonts w:cs="Arial"/>
                <w:lang w:eastAsia="ja-JP"/>
              </w:rPr>
              <w:t>0.3</w:t>
            </w:r>
          </w:p>
        </w:tc>
      </w:tr>
      <w:tr w:rsidR="009F5C30" w:rsidRPr="00EF5447" w14:paraId="7B7C66C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7C38F28"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57CA7A" w14:textId="77777777" w:rsidR="009F5C30" w:rsidRPr="00EF5447" w:rsidRDefault="009F5C30" w:rsidP="009F5C30">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36FF4EBD" w14:textId="77777777" w:rsidR="009F5C30" w:rsidRPr="00EF5447" w:rsidRDefault="009F5C30" w:rsidP="009F5C30">
            <w:pPr>
              <w:pStyle w:val="TAC"/>
              <w:rPr>
                <w:rFonts w:cs="Arial"/>
              </w:rPr>
            </w:pPr>
            <w:r w:rsidRPr="00EF5447">
              <w:rPr>
                <w:rFonts w:cs="Arial"/>
                <w:lang w:eastAsia="ja-JP"/>
              </w:rPr>
              <w:t>0.8</w:t>
            </w:r>
          </w:p>
        </w:tc>
      </w:tr>
      <w:tr w:rsidR="009F5C30" w:rsidRPr="00EF5447" w14:paraId="0507F2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FAA05"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AA77D4" w14:textId="77777777" w:rsidR="009F5C30" w:rsidRPr="00EF5447" w:rsidRDefault="009F5C30" w:rsidP="009F5C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0C3DD27" w14:textId="77777777" w:rsidR="009F5C30" w:rsidRPr="00EF5447" w:rsidRDefault="009F5C30" w:rsidP="009F5C30">
            <w:pPr>
              <w:pStyle w:val="TAC"/>
              <w:rPr>
                <w:rFonts w:cs="Arial"/>
              </w:rPr>
            </w:pPr>
            <w:r w:rsidRPr="00EF5447">
              <w:rPr>
                <w:rFonts w:cs="Arial"/>
                <w:lang w:eastAsia="ja-JP"/>
              </w:rPr>
              <w:t>0.6</w:t>
            </w:r>
          </w:p>
        </w:tc>
      </w:tr>
      <w:tr w:rsidR="009F5C30" w:rsidRPr="00EF5447" w14:paraId="0A4D456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F07C04" w14:textId="77777777" w:rsidR="009F5C30" w:rsidRPr="00EF5447" w:rsidRDefault="009F5C30" w:rsidP="009F5C30">
            <w:pPr>
              <w:pStyle w:val="TAC"/>
              <w:rPr>
                <w:rFonts w:cs="Arial"/>
                <w:lang w:eastAsia="zh-CN"/>
              </w:rPr>
            </w:pPr>
            <w:r w:rsidRPr="00EF5447">
              <w:rPr>
                <w:rFonts w:cs="Arial"/>
                <w:lang w:eastAsia="zh-CN"/>
              </w:rPr>
              <w:t>DC_13-66_n2</w:t>
            </w:r>
          </w:p>
          <w:p w14:paraId="50D25DCC" w14:textId="77777777" w:rsidR="009F5C30" w:rsidRPr="00EF5447" w:rsidRDefault="009F5C30" w:rsidP="009F5C30">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1654BBA" w14:textId="77777777" w:rsidR="009F5C30" w:rsidRPr="00EF5447" w:rsidRDefault="009F5C30" w:rsidP="009F5C30">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616F8A3"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089DD31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16D59F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220E42"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489E188"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6FEC0C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B79AB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6CF93" w14:textId="77777777" w:rsidR="009F5C30" w:rsidRPr="00EF5447" w:rsidRDefault="009F5C30" w:rsidP="009F5C30">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745E843"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3A4FA41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D9969BC" w14:textId="77777777" w:rsidR="009F5C30" w:rsidRPr="00EF5447" w:rsidRDefault="009F5C30" w:rsidP="009F5C30">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117A29F1" w14:textId="77777777" w:rsidR="009F5C30" w:rsidRPr="00EF5447" w:rsidRDefault="009F5C30" w:rsidP="009F5C30">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6A7B175" w14:textId="77777777" w:rsidR="009F5C30" w:rsidRPr="00EF5447" w:rsidRDefault="009F5C30" w:rsidP="009F5C30">
            <w:pPr>
              <w:pStyle w:val="TAC"/>
              <w:rPr>
                <w:lang w:eastAsia="zh-CN"/>
              </w:rPr>
            </w:pPr>
            <w:r w:rsidRPr="00EF5447">
              <w:t>0.5</w:t>
            </w:r>
          </w:p>
        </w:tc>
      </w:tr>
      <w:tr w:rsidR="009F5C30" w:rsidRPr="00EF5447" w14:paraId="3FB0AC3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C57680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03F255E" w14:textId="77777777" w:rsidR="009F5C30" w:rsidRPr="00EF5447" w:rsidRDefault="009F5C30" w:rsidP="009F5C30">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18969E7" w14:textId="77777777" w:rsidR="009F5C30" w:rsidRPr="00EF5447" w:rsidRDefault="009F5C30" w:rsidP="009F5C30">
            <w:pPr>
              <w:pStyle w:val="TAC"/>
              <w:rPr>
                <w:lang w:eastAsia="zh-CN"/>
              </w:rPr>
            </w:pPr>
            <w:r w:rsidRPr="00EF5447">
              <w:t>0.3</w:t>
            </w:r>
          </w:p>
        </w:tc>
      </w:tr>
      <w:tr w:rsidR="009F5C30" w:rsidRPr="00EF5447" w14:paraId="308FF54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CAB59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6A4F08B" w14:textId="77777777" w:rsidR="009F5C30" w:rsidRPr="00EF5447" w:rsidRDefault="009F5C30" w:rsidP="009F5C30">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0ACCF0C" w14:textId="77777777" w:rsidR="009F5C30" w:rsidRPr="00EF5447" w:rsidRDefault="009F5C30" w:rsidP="009F5C30">
            <w:pPr>
              <w:pStyle w:val="TAC"/>
              <w:rPr>
                <w:lang w:eastAsia="zh-CN"/>
              </w:rPr>
            </w:pPr>
            <w:r w:rsidRPr="00EF5447">
              <w:t>0.5</w:t>
            </w:r>
          </w:p>
        </w:tc>
      </w:tr>
      <w:tr w:rsidR="009F5C30" w:rsidRPr="00EF5447" w14:paraId="24C12DE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C23ADB" w14:textId="77777777" w:rsidR="009F5C30" w:rsidRPr="00EF5447" w:rsidRDefault="009F5C30" w:rsidP="009F5C30">
            <w:pPr>
              <w:pStyle w:val="TAC"/>
              <w:rPr>
                <w:rFonts w:cs="Arial"/>
                <w:lang w:eastAsia="zh-CN"/>
              </w:rPr>
            </w:pPr>
            <w:r w:rsidRPr="00EF5447">
              <w:rPr>
                <w:rFonts w:cs="Arial"/>
                <w:lang w:eastAsia="zh-CN"/>
              </w:rPr>
              <w:t>DC_13-66_n48</w:t>
            </w:r>
          </w:p>
          <w:p w14:paraId="3F5899A8" w14:textId="77777777" w:rsidR="009F5C30" w:rsidRPr="00EF5447" w:rsidRDefault="009F5C30" w:rsidP="009F5C30">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50BA16A" w14:textId="77777777" w:rsidR="009F5C30" w:rsidRPr="00EF5447" w:rsidRDefault="009F5C30" w:rsidP="009F5C30">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A3C421C"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B74FC7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209ADF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38A0F" w14:textId="77777777" w:rsidR="009F5C30" w:rsidRPr="00EF5447" w:rsidRDefault="009F5C30" w:rsidP="009F5C30">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B45D88"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D9D80A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05C40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3D60B5" w14:textId="77777777" w:rsidR="009F5C30" w:rsidRPr="00EF5447" w:rsidRDefault="009F5C30" w:rsidP="009F5C30">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7B3F3D1"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2D1CE6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C62F4" w14:textId="77777777" w:rsidR="009F5C30" w:rsidRPr="00EF5447" w:rsidRDefault="009F5C30" w:rsidP="009F5C30">
            <w:pPr>
              <w:pStyle w:val="TAC"/>
              <w:rPr>
                <w:rFonts w:cs="Arial"/>
                <w:szCs w:val="18"/>
              </w:rPr>
            </w:pPr>
            <w:r w:rsidRPr="00EF5447">
              <w:rPr>
                <w:rFonts w:cs="Arial"/>
                <w:szCs w:val="18"/>
              </w:rPr>
              <w:t>DC_13-66_n66</w:t>
            </w:r>
          </w:p>
          <w:p w14:paraId="594CE29C" w14:textId="77777777" w:rsidR="009F5C30" w:rsidRPr="00EF5447" w:rsidRDefault="009F5C30" w:rsidP="009F5C30">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759E6ECF" w14:textId="77777777" w:rsidR="009F5C30" w:rsidRPr="00EF5447" w:rsidRDefault="009F5C30" w:rsidP="009F5C30">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A0DE9DE"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11706C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E91134"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45B70D"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8C72A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B0AE7C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6BA3D0"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7830C9" w14:textId="77777777" w:rsidR="009F5C30" w:rsidRPr="00EF5447" w:rsidRDefault="009F5C30" w:rsidP="009F5C30">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4CF4812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2381DB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C6A320E" w14:textId="77777777" w:rsidR="009F5C30" w:rsidRPr="00EF5447" w:rsidRDefault="009F5C30" w:rsidP="009F5C30">
            <w:pPr>
              <w:pStyle w:val="TAC"/>
              <w:rPr>
                <w:lang w:eastAsia="fr-FR"/>
              </w:rPr>
            </w:pPr>
            <w:r w:rsidRPr="00EF5447">
              <w:t>DC_13-66_n77</w:t>
            </w:r>
          </w:p>
        </w:tc>
        <w:tc>
          <w:tcPr>
            <w:tcW w:w="2952" w:type="dxa"/>
            <w:tcBorders>
              <w:top w:val="single" w:sz="4" w:space="0" w:color="auto"/>
              <w:left w:val="single" w:sz="4" w:space="0" w:color="auto"/>
              <w:bottom w:val="single" w:sz="4" w:space="0" w:color="auto"/>
              <w:right w:val="single" w:sz="4" w:space="0" w:color="auto"/>
            </w:tcBorders>
          </w:tcPr>
          <w:p w14:paraId="210F137C" w14:textId="77777777" w:rsidR="009F5C30" w:rsidRPr="00EF5447" w:rsidRDefault="009F5C30" w:rsidP="009F5C30">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A6B5210" w14:textId="77777777" w:rsidR="009F5C30" w:rsidRPr="00EF5447" w:rsidRDefault="009F5C30" w:rsidP="009F5C30">
            <w:pPr>
              <w:pStyle w:val="TAC"/>
              <w:rPr>
                <w:lang w:eastAsia="zh-CN"/>
              </w:rPr>
            </w:pPr>
            <w:r w:rsidRPr="00EF5447">
              <w:t>0.5</w:t>
            </w:r>
          </w:p>
        </w:tc>
      </w:tr>
      <w:tr w:rsidR="009F5C30" w:rsidRPr="00EF5447" w14:paraId="7CB7D7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DD97AAF"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B4446B1" w14:textId="77777777" w:rsidR="009F5C30" w:rsidRPr="00EF5447" w:rsidRDefault="009F5C30" w:rsidP="009F5C30">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558DA34" w14:textId="77777777" w:rsidR="009F5C30" w:rsidRPr="00EF5447" w:rsidRDefault="009F5C30" w:rsidP="009F5C30">
            <w:pPr>
              <w:pStyle w:val="TAC"/>
              <w:rPr>
                <w:lang w:eastAsia="zh-CN"/>
              </w:rPr>
            </w:pPr>
            <w:r w:rsidRPr="00EF5447">
              <w:t>0.6</w:t>
            </w:r>
          </w:p>
        </w:tc>
      </w:tr>
      <w:tr w:rsidR="009F5C30" w:rsidRPr="00EF5447" w14:paraId="6D4A240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E3938A"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9FD319" w14:textId="77777777" w:rsidR="009F5C30" w:rsidRPr="00EF5447" w:rsidRDefault="009F5C30" w:rsidP="009F5C30">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A72483D" w14:textId="77777777" w:rsidR="009F5C30" w:rsidRPr="00EF5447" w:rsidRDefault="009F5C30" w:rsidP="009F5C30">
            <w:pPr>
              <w:pStyle w:val="TAC"/>
              <w:rPr>
                <w:lang w:eastAsia="zh-CN"/>
              </w:rPr>
            </w:pPr>
            <w:r w:rsidRPr="00EF5447">
              <w:t>0.8</w:t>
            </w:r>
          </w:p>
        </w:tc>
      </w:tr>
      <w:tr w:rsidR="009F5C30" w:rsidRPr="00EF5447" w14:paraId="42D1751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055E309" w14:textId="77777777" w:rsidR="009F5C30" w:rsidRPr="00EF5447" w:rsidRDefault="009F5C30" w:rsidP="009F5C30">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09F3A1B8" w14:textId="77777777" w:rsidR="009F5C30" w:rsidRPr="00EF5447" w:rsidRDefault="009F5C30" w:rsidP="009F5C30">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628FD454" w14:textId="77777777" w:rsidR="009F5C30" w:rsidRPr="00EF5447" w:rsidRDefault="009F5C30" w:rsidP="009F5C30">
            <w:pPr>
              <w:pStyle w:val="TAC"/>
              <w:rPr>
                <w:lang w:eastAsia="zh-CN"/>
              </w:rPr>
            </w:pPr>
            <w:r w:rsidRPr="00EF5447">
              <w:rPr>
                <w:lang w:eastAsia="ja-JP"/>
              </w:rPr>
              <w:t>0.3</w:t>
            </w:r>
          </w:p>
        </w:tc>
      </w:tr>
      <w:tr w:rsidR="009F5C30" w:rsidRPr="00EF5447" w14:paraId="7650338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886576F"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D53A3B" w14:textId="77777777" w:rsidR="009F5C30" w:rsidRPr="00EF5447" w:rsidRDefault="009F5C30" w:rsidP="009F5C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327BB7C" w14:textId="77777777" w:rsidR="009F5C30" w:rsidRPr="00EF5447" w:rsidRDefault="009F5C30" w:rsidP="009F5C30">
            <w:pPr>
              <w:pStyle w:val="TAC"/>
              <w:rPr>
                <w:lang w:eastAsia="zh-CN"/>
              </w:rPr>
            </w:pPr>
            <w:r w:rsidRPr="00EF5447">
              <w:rPr>
                <w:lang w:eastAsia="ja-JP"/>
              </w:rPr>
              <w:t>0.6</w:t>
            </w:r>
          </w:p>
        </w:tc>
      </w:tr>
      <w:tr w:rsidR="009F5C30" w:rsidRPr="00EF5447" w14:paraId="50E5404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68834"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3426F5" w14:textId="77777777" w:rsidR="009F5C30" w:rsidRPr="00EF5447" w:rsidRDefault="009F5C30" w:rsidP="009F5C30">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DC7466B" w14:textId="77777777" w:rsidR="009F5C30" w:rsidRPr="00EF5447" w:rsidRDefault="009F5C30" w:rsidP="009F5C30">
            <w:pPr>
              <w:pStyle w:val="TAC"/>
              <w:rPr>
                <w:lang w:eastAsia="zh-CN"/>
              </w:rPr>
            </w:pPr>
            <w:r w:rsidRPr="00EF5447">
              <w:rPr>
                <w:lang w:eastAsia="ja-JP"/>
              </w:rPr>
              <w:t>0.8</w:t>
            </w:r>
          </w:p>
        </w:tc>
      </w:tr>
      <w:tr w:rsidR="009F5C30" w:rsidRPr="00EF5447" w14:paraId="452C2F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E0A41E" w14:textId="77777777" w:rsidR="009F5C30" w:rsidRPr="00EF5447" w:rsidRDefault="009F5C30" w:rsidP="009F5C30">
            <w:pPr>
              <w:pStyle w:val="TAC"/>
              <w:rPr>
                <w:rFonts w:cs="Arial"/>
                <w:lang w:eastAsia="fr-FR"/>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604B3B8" w14:textId="77777777" w:rsidR="009F5C30" w:rsidRPr="00EF5447" w:rsidRDefault="009F5C30" w:rsidP="009F5C30">
            <w:pPr>
              <w:pStyle w:val="TAC"/>
              <w:rPr>
                <w:rFonts w:cs="Arial"/>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D6F62C0"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F5C30" w:rsidRPr="00EF5447" w14:paraId="0C2981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B2618FC"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0F996832" w14:textId="77777777" w:rsidR="009F5C30" w:rsidRPr="00EF5447" w:rsidRDefault="009F5C30" w:rsidP="009F5C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B3F082E" w14:textId="77777777" w:rsidR="009F5C30" w:rsidRPr="00EF5447" w:rsidRDefault="009F5C30" w:rsidP="009F5C30">
            <w:pPr>
              <w:pStyle w:val="TAC"/>
              <w:rPr>
                <w:rFonts w:cs="Arial"/>
                <w:lang w:eastAsia="zh-CN"/>
              </w:rPr>
            </w:pPr>
            <w:r w:rsidRPr="00EF5447">
              <w:rPr>
                <w:rFonts w:eastAsia="MS Mincho" w:cs="Arial"/>
                <w:bCs/>
                <w:szCs w:val="18"/>
              </w:rPr>
              <w:t>0.6</w:t>
            </w:r>
          </w:p>
        </w:tc>
      </w:tr>
      <w:tr w:rsidR="009F5C30" w:rsidRPr="00EF5447" w14:paraId="34F435A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4CE16E"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3710324" w14:textId="77777777" w:rsidR="009F5C30" w:rsidRPr="00EF5447" w:rsidRDefault="009F5C30" w:rsidP="009F5C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924F2D"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35B48DF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C473B" w14:textId="77777777" w:rsidR="009F5C30" w:rsidRPr="00EF5447" w:rsidRDefault="009F5C30" w:rsidP="009F5C30">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2D054EF1" w14:textId="77777777" w:rsidR="009F5C30" w:rsidRPr="00EF5447" w:rsidRDefault="009F5C30" w:rsidP="009F5C30">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3FB24958" w14:textId="77777777" w:rsidR="009F5C30" w:rsidRPr="00EF5447" w:rsidRDefault="009F5C30" w:rsidP="009F5C30">
            <w:pPr>
              <w:pStyle w:val="TAC"/>
              <w:rPr>
                <w:rFonts w:cs="Arial"/>
                <w:lang w:eastAsia="zh-CN"/>
              </w:rPr>
            </w:pPr>
            <w:r w:rsidRPr="00EF5447">
              <w:rPr>
                <w:rFonts w:cs="Arial"/>
              </w:rPr>
              <w:t>0.3</w:t>
            </w:r>
          </w:p>
        </w:tc>
      </w:tr>
      <w:tr w:rsidR="009F5C30" w:rsidRPr="00EF5447" w14:paraId="7EA8EDA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AB7CE4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71F39B" w14:textId="77777777" w:rsidR="009F5C30" w:rsidRPr="00EF5447" w:rsidRDefault="009F5C30" w:rsidP="009F5C30">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69B4B6A" w14:textId="77777777" w:rsidR="009F5C30" w:rsidRPr="00EF5447" w:rsidRDefault="009F5C30" w:rsidP="009F5C30">
            <w:pPr>
              <w:pStyle w:val="TAC"/>
              <w:rPr>
                <w:rFonts w:cs="Arial"/>
                <w:lang w:eastAsia="zh-CN"/>
              </w:rPr>
            </w:pPr>
            <w:r w:rsidRPr="00EF5447">
              <w:rPr>
                <w:rFonts w:cs="Arial"/>
              </w:rPr>
              <w:t>0.5</w:t>
            </w:r>
          </w:p>
        </w:tc>
      </w:tr>
      <w:tr w:rsidR="009F5C30" w:rsidRPr="00EF5447" w14:paraId="2656C6E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B14EA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23E8D5" w14:textId="77777777" w:rsidR="009F5C30" w:rsidRPr="00EF5447" w:rsidRDefault="009F5C30" w:rsidP="009F5C30">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EA8371A" w14:textId="77777777" w:rsidR="009F5C30" w:rsidRPr="00EF5447" w:rsidRDefault="009F5C30" w:rsidP="009F5C30">
            <w:pPr>
              <w:pStyle w:val="TAC"/>
              <w:rPr>
                <w:rFonts w:cs="Arial"/>
                <w:lang w:eastAsia="zh-CN"/>
              </w:rPr>
            </w:pPr>
            <w:r w:rsidRPr="00EF5447">
              <w:rPr>
                <w:rFonts w:cs="Arial"/>
              </w:rPr>
              <w:t>0.5</w:t>
            </w:r>
          </w:p>
        </w:tc>
      </w:tr>
      <w:tr w:rsidR="009F5C30" w:rsidRPr="00EF5447" w14:paraId="7143194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83E76" w14:textId="77777777" w:rsidR="009F5C30" w:rsidRPr="00EF5447" w:rsidRDefault="009F5C30" w:rsidP="009F5C30">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F2132D2" w14:textId="77777777" w:rsidR="009F5C30" w:rsidRPr="00EF5447" w:rsidRDefault="009F5C30" w:rsidP="009F5C30">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77A78916" w14:textId="77777777" w:rsidR="009F5C30" w:rsidRPr="00EF5447" w:rsidRDefault="009F5C30" w:rsidP="009F5C30">
            <w:pPr>
              <w:pStyle w:val="TAC"/>
              <w:rPr>
                <w:rFonts w:cs="Arial"/>
                <w:lang w:eastAsia="fr-FR"/>
              </w:rPr>
            </w:pPr>
            <w:r w:rsidRPr="00EF5447">
              <w:rPr>
                <w:rFonts w:cs="Arial"/>
                <w:lang w:eastAsia="zh-CN"/>
              </w:rPr>
              <w:t>0.3</w:t>
            </w:r>
          </w:p>
        </w:tc>
      </w:tr>
      <w:tr w:rsidR="009F5C30" w:rsidRPr="00EF5447" w14:paraId="40AE0C7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62DEEF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348345" w14:textId="77777777" w:rsidR="009F5C30" w:rsidRPr="00EF5447" w:rsidRDefault="009F5C30" w:rsidP="009F5C30">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89CC13D" w14:textId="77777777" w:rsidR="009F5C30" w:rsidRPr="00EF5447" w:rsidRDefault="009F5C30" w:rsidP="009F5C30">
            <w:pPr>
              <w:pStyle w:val="TAC"/>
              <w:rPr>
                <w:rFonts w:cs="Arial"/>
                <w:lang w:eastAsia="fr-FR"/>
              </w:rPr>
            </w:pPr>
            <w:r w:rsidRPr="00EF5447">
              <w:rPr>
                <w:rFonts w:cs="Arial"/>
                <w:lang w:eastAsia="zh-CN"/>
              </w:rPr>
              <w:t>0.3</w:t>
            </w:r>
          </w:p>
        </w:tc>
      </w:tr>
      <w:tr w:rsidR="009F5C30" w:rsidRPr="00EF5447" w14:paraId="557503F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20F9C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A8116" w14:textId="77777777" w:rsidR="009F5C30" w:rsidRPr="00EF5447" w:rsidRDefault="009F5C30" w:rsidP="009F5C30">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D6FB56" w14:textId="77777777" w:rsidR="009F5C30" w:rsidRPr="00EF5447" w:rsidRDefault="009F5C30" w:rsidP="009F5C30">
            <w:pPr>
              <w:pStyle w:val="TAC"/>
              <w:rPr>
                <w:rFonts w:cs="Arial"/>
                <w:lang w:eastAsia="fr-FR"/>
              </w:rPr>
            </w:pPr>
            <w:r w:rsidRPr="00EF5447">
              <w:rPr>
                <w:rFonts w:cs="Arial"/>
                <w:lang w:eastAsia="zh-CN"/>
              </w:rPr>
              <w:t>0.3</w:t>
            </w:r>
          </w:p>
        </w:tc>
      </w:tr>
      <w:tr w:rsidR="009F5C30" w:rsidRPr="00EF5447" w14:paraId="3751DD8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526AA0D" w14:textId="77777777" w:rsidR="009F5C30" w:rsidRPr="00EF5447" w:rsidRDefault="009F5C30" w:rsidP="009F5C30">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37565D7C" w14:textId="77777777" w:rsidR="009F5C30" w:rsidRPr="00EF5447" w:rsidRDefault="009F5C30" w:rsidP="009F5C30">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074D30B2" w14:textId="77777777" w:rsidR="009F5C30" w:rsidRPr="00EF5447" w:rsidRDefault="009F5C30" w:rsidP="009F5C30">
            <w:pPr>
              <w:pStyle w:val="TAC"/>
              <w:rPr>
                <w:lang w:eastAsia="zh-CN"/>
              </w:rPr>
            </w:pPr>
            <w:r w:rsidRPr="00EF5447">
              <w:t>0.3</w:t>
            </w:r>
          </w:p>
        </w:tc>
      </w:tr>
      <w:tr w:rsidR="009F5C30" w:rsidRPr="00EF5447" w14:paraId="4DD44F2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AAD4F9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5D39791" w14:textId="77777777" w:rsidR="009F5C30" w:rsidRPr="00EF5447" w:rsidRDefault="009F5C30" w:rsidP="009F5C30">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16A8099" w14:textId="77777777" w:rsidR="009F5C30" w:rsidRPr="00EF5447" w:rsidRDefault="009F5C30" w:rsidP="009F5C30">
            <w:pPr>
              <w:pStyle w:val="TAC"/>
              <w:rPr>
                <w:lang w:eastAsia="zh-CN"/>
              </w:rPr>
            </w:pPr>
            <w:r w:rsidRPr="00EF5447">
              <w:t>0.5</w:t>
            </w:r>
          </w:p>
        </w:tc>
      </w:tr>
      <w:tr w:rsidR="009F5C30" w:rsidRPr="00EF5447" w14:paraId="0195B8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ECDE9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E23F768" w14:textId="77777777" w:rsidR="009F5C30" w:rsidRPr="00EF5447" w:rsidRDefault="009F5C30" w:rsidP="009F5C30">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4D74597" w14:textId="77777777" w:rsidR="009F5C30" w:rsidRPr="00EF5447" w:rsidRDefault="009F5C30" w:rsidP="009F5C30">
            <w:pPr>
              <w:pStyle w:val="TAC"/>
              <w:rPr>
                <w:lang w:eastAsia="zh-CN"/>
              </w:rPr>
            </w:pPr>
            <w:r w:rsidRPr="00EF5447">
              <w:t>0.3</w:t>
            </w:r>
          </w:p>
        </w:tc>
      </w:tr>
      <w:tr w:rsidR="009F5C30" w:rsidRPr="00EF5447" w14:paraId="3E60384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E52F4C" w14:textId="77777777" w:rsidR="009F5C30" w:rsidRPr="00EF5447" w:rsidRDefault="009F5C30" w:rsidP="009F5C30">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E545B76" w14:textId="77777777" w:rsidR="009F5C30" w:rsidRPr="00EF5447" w:rsidRDefault="009F5C30" w:rsidP="009F5C30">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6545B5E6" w14:textId="77777777" w:rsidR="009F5C30" w:rsidRPr="00EF5447" w:rsidRDefault="009F5C30" w:rsidP="009F5C30">
            <w:pPr>
              <w:pStyle w:val="TAC"/>
              <w:rPr>
                <w:rFonts w:cs="Arial"/>
                <w:lang w:eastAsia="zh-CN"/>
              </w:rPr>
            </w:pPr>
            <w:r w:rsidRPr="00EF5447">
              <w:rPr>
                <w:rFonts w:cs="Arial"/>
                <w:bCs/>
                <w:szCs w:val="18"/>
              </w:rPr>
              <w:t>0.3</w:t>
            </w:r>
          </w:p>
        </w:tc>
      </w:tr>
      <w:tr w:rsidR="009F5C30" w:rsidRPr="00EF5447" w14:paraId="4533A6D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C5CFCE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5FDBD9" w14:textId="77777777" w:rsidR="009F5C30" w:rsidRPr="00EF5447" w:rsidRDefault="009F5C30" w:rsidP="009F5C30">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682062D" w14:textId="77777777" w:rsidR="009F5C30" w:rsidRPr="00EF5447" w:rsidRDefault="009F5C30" w:rsidP="009F5C30">
            <w:pPr>
              <w:pStyle w:val="TAC"/>
              <w:rPr>
                <w:rFonts w:cs="Arial"/>
                <w:lang w:eastAsia="zh-CN"/>
              </w:rPr>
            </w:pPr>
            <w:r w:rsidRPr="00EF5447">
              <w:rPr>
                <w:rFonts w:cs="Arial"/>
                <w:bCs/>
                <w:szCs w:val="18"/>
              </w:rPr>
              <w:t>0.6</w:t>
            </w:r>
          </w:p>
        </w:tc>
      </w:tr>
      <w:tr w:rsidR="009F5C30" w:rsidRPr="00EF5447" w14:paraId="7FB6C3A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95672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3B244" w14:textId="77777777" w:rsidR="009F5C30" w:rsidRPr="00EF5447" w:rsidRDefault="009F5C30" w:rsidP="009F5C30">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FAA5C8" w14:textId="77777777" w:rsidR="009F5C30" w:rsidRPr="00EF5447" w:rsidRDefault="009F5C30" w:rsidP="009F5C30">
            <w:pPr>
              <w:pStyle w:val="TAC"/>
              <w:rPr>
                <w:rFonts w:cs="Arial"/>
                <w:lang w:eastAsia="zh-CN"/>
              </w:rPr>
            </w:pPr>
            <w:r w:rsidRPr="00EF5447">
              <w:rPr>
                <w:rFonts w:cs="Arial"/>
                <w:bCs/>
                <w:szCs w:val="18"/>
              </w:rPr>
              <w:t>0.8</w:t>
            </w:r>
          </w:p>
        </w:tc>
      </w:tr>
      <w:tr w:rsidR="009F5C30" w:rsidRPr="00EF5447" w14:paraId="11D3B11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17C708D" w14:textId="77777777" w:rsidR="009F5C30" w:rsidRPr="00EF5447" w:rsidRDefault="009F5C30" w:rsidP="009F5C30">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3DF6A25F" w14:textId="77777777" w:rsidR="009F5C30" w:rsidRPr="00EF5447" w:rsidRDefault="009F5C30" w:rsidP="009F5C30">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9BFE57D" w14:textId="77777777" w:rsidR="009F5C30" w:rsidRPr="00EF5447" w:rsidRDefault="009F5C30" w:rsidP="009F5C30">
            <w:pPr>
              <w:pStyle w:val="TAC"/>
              <w:rPr>
                <w:bCs/>
                <w:szCs w:val="18"/>
              </w:rPr>
            </w:pPr>
            <w:r w:rsidRPr="00EF5447">
              <w:rPr>
                <w:lang w:eastAsia="ja-JP"/>
              </w:rPr>
              <w:t>0.5</w:t>
            </w:r>
          </w:p>
        </w:tc>
      </w:tr>
      <w:tr w:rsidR="009F5C30" w:rsidRPr="00EF5447" w14:paraId="7DCFB65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13EBB6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EA7CFF5" w14:textId="77777777" w:rsidR="009F5C30" w:rsidRPr="00EF5447" w:rsidRDefault="009F5C30" w:rsidP="009F5C30">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6E1C1AB" w14:textId="77777777" w:rsidR="009F5C30" w:rsidRPr="00EF5447" w:rsidRDefault="009F5C30" w:rsidP="009F5C30">
            <w:pPr>
              <w:pStyle w:val="TAC"/>
              <w:rPr>
                <w:bCs/>
                <w:szCs w:val="18"/>
              </w:rPr>
            </w:pPr>
            <w:r w:rsidRPr="00EF5447">
              <w:rPr>
                <w:lang w:eastAsia="ja-JP"/>
              </w:rPr>
              <w:t>0.5</w:t>
            </w:r>
          </w:p>
        </w:tc>
      </w:tr>
      <w:tr w:rsidR="009F5C30" w:rsidRPr="00EF5447" w14:paraId="0DD2710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9396D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D0F0249" w14:textId="77777777" w:rsidR="009F5C30" w:rsidRPr="00EF5447" w:rsidRDefault="009F5C30" w:rsidP="009F5C30">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53D7833C" w14:textId="77777777" w:rsidR="009F5C30" w:rsidRPr="00EF5447" w:rsidRDefault="009F5C30" w:rsidP="009F5C30">
            <w:pPr>
              <w:pStyle w:val="TAC"/>
              <w:rPr>
                <w:bCs/>
                <w:szCs w:val="18"/>
              </w:rPr>
            </w:pPr>
            <w:r w:rsidRPr="00EF5447">
              <w:rPr>
                <w:lang w:eastAsia="ja-JP"/>
              </w:rPr>
              <w:t>0.3</w:t>
            </w:r>
          </w:p>
        </w:tc>
      </w:tr>
      <w:tr w:rsidR="009F5C30" w:rsidRPr="00EF5447" w14:paraId="54FE72E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730BF" w14:textId="77777777" w:rsidR="009F5C30" w:rsidRPr="00EF5447" w:rsidRDefault="009F5C30" w:rsidP="009F5C30">
            <w:pPr>
              <w:pStyle w:val="TAC"/>
            </w:pPr>
            <w:r w:rsidRPr="00EF5447">
              <w:t>DC_1</w:t>
            </w:r>
            <w:r w:rsidRPr="00EF5447">
              <w:rPr>
                <w:lang w:eastAsia="ja-JP"/>
              </w:rPr>
              <w:t>8</w:t>
            </w:r>
            <w:r w:rsidRPr="00EF5447">
              <w:t>-</w:t>
            </w:r>
            <w:r w:rsidRPr="00EF5447">
              <w:rPr>
                <w:lang w:eastAsia="ja-JP"/>
              </w:rPr>
              <w:t>2</w:t>
            </w:r>
            <w:r w:rsidRPr="00EF5447">
              <w:t>8_n77</w:t>
            </w:r>
          </w:p>
          <w:p w14:paraId="0F25FE5C" w14:textId="77777777" w:rsidR="009F5C30" w:rsidRPr="00EF5447" w:rsidRDefault="009F5C30" w:rsidP="009F5C30">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3F9BC346" w14:textId="77777777" w:rsidR="009F5C30" w:rsidRPr="00EF5447" w:rsidRDefault="009F5C30" w:rsidP="009F5C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59F2294" w14:textId="77777777" w:rsidR="009F5C30" w:rsidRPr="00EF5447" w:rsidRDefault="009F5C30" w:rsidP="009F5C30">
            <w:pPr>
              <w:pStyle w:val="TAC"/>
              <w:rPr>
                <w:lang w:eastAsia="zh-CN"/>
              </w:rPr>
            </w:pPr>
            <w:r w:rsidRPr="00EF5447">
              <w:rPr>
                <w:lang w:eastAsia="ja-JP"/>
              </w:rPr>
              <w:t>0.5</w:t>
            </w:r>
          </w:p>
        </w:tc>
      </w:tr>
      <w:tr w:rsidR="009F5C30" w:rsidRPr="00EF5447" w14:paraId="6149B17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08B4B1B"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CD2B51" w14:textId="77777777" w:rsidR="009F5C30" w:rsidRPr="00EF5447" w:rsidRDefault="009F5C30" w:rsidP="009F5C30">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C039A77" w14:textId="77777777" w:rsidR="009F5C30" w:rsidRPr="00EF5447" w:rsidRDefault="009F5C30" w:rsidP="009F5C30">
            <w:pPr>
              <w:pStyle w:val="TAC"/>
              <w:rPr>
                <w:lang w:eastAsia="zh-CN"/>
              </w:rPr>
            </w:pPr>
            <w:r w:rsidRPr="00EF5447">
              <w:rPr>
                <w:lang w:eastAsia="ja-JP"/>
              </w:rPr>
              <w:t>0.5</w:t>
            </w:r>
          </w:p>
        </w:tc>
      </w:tr>
      <w:tr w:rsidR="009F5C30" w:rsidRPr="00EF5447" w14:paraId="3AAFEAA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2A8509"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3EA3CD" w14:textId="77777777" w:rsidR="009F5C30" w:rsidRPr="00EF5447" w:rsidRDefault="009F5C30" w:rsidP="009F5C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1EE124" w14:textId="77777777" w:rsidR="009F5C30" w:rsidRPr="00EF5447" w:rsidRDefault="009F5C30" w:rsidP="009F5C30">
            <w:pPr>
              <w:pStyle w:val="TAC"/>
              <w:rPr>
                <w:lang w:eastAsia="zh-CN"/>
              </w:rPr>
            </w:pPr>
            <w:r w:rsidRPr="00EF5447">
              <w:rPr>
                <w:lang w:eastAsia="ja-JP"/>
              </w:rPr>
              <w:t>0.8</w:t>
            </w:r>
          </w:p>
        </w:tc>
      </w:tr>
      <w:tr w:rsidR="009F5C30" w:rsidRPr="00EF5447" w14:paraId="4822A51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CB15CB" w14:textId="77777777" w:rsidR="009F5C30" w:rsidRPr="00EF5447" w:rsidRDefault="009F5C30" w:rsidP="009F5C30">
            <w:pPr>
              <w:pStyle w:val="TAC"/>
            </w:pPr>
            <w:r w:rsidRPr="00EF5447">
              <w:t>DC_1</w:t>
            </w:r>
            <w:r w:rsidRPr="00EF5447">
              <w:rPr>
                <w:lang w:eastAsia="ja-JP"/>
              </w:rPr>
              <w:t>8</w:t>
            </w:r>
            <w:r w:rsidRPr="00EF5447">
              <w:t>-</w:t>
            </w:r>
            <w:r w:rsidRPr="00EF5447">
              <w:rPr>
                <w:lang w:eastAsia="ja-JP"/>
              </w:rPr>
              <w:t>2</w:t>
            </w:r>
            <w:r w:rsidRPr="00EF5447">
              <w:t>8_n78</w:t>
            </w:r>
          </w:p>
          <w:p w14:paraId="4F0FB488" w14:textId="77777777" w:rsidR="009F5C30" w:rsidRPr="00EF5447" w:rsidRDefault="009F5C30" w:rsidP="009F5C30">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288DB08E" w14:textId="77777777" w:rsidR="009F5C30" w:rsidRPr="00EF5447" w:rsidRDefault="009F5C30" w:rsidP="009F5C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BB07AF" w14:textId="77777777" w:rsidR="009F5C30" w:rsidRPr="00EF5447" w:rsidRDefault="009F5C30" w:rsidP="009F5C30">
            <w:pPr>
              <w:pStyle w:val="TAC"/>
              <w:rPr>
                <w:lang w:eastAsia="zh-CN"/>
              </w:rPr>
            </w:pPr>
            <w:r w:rsidRPr="00EF5447">
              <w:rPr>
                <w:lang w:eastAsia="ja-JP"/>
              </w:rPr>
              <w:t>0.5</w:t>
            </w:r>
          </w:p>
        </w:tc>
      </w:tr>
      <w:tr w:rsidR="009F5C30" w:rsidRPr="00EF5447" w14:paraId="3284E8D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423EEAB"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88005F" w14:textId="77777777" w:rsidR="009F5C30" w:rsidRPr="00EF5447" w:rsidRDefault="009F5C30" w:rsidP="009F5C30">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798305DD" w14:textId="77777777" w:rsidR="009F5C30" w:rsidRPr="00EF5447" w:rsidRDefault="009F5C30" w:rsidP="009F5C30">
            <w:pPr>
              <w:pStyle w:val="TAC"/>
              <w:rPr>
                <w:lang w:eastAsia="zh-CN"/>
              </w:rPr>
            </w:pPr>
            <w:r w:rsidRPr="00EF5447">
              <w:rPr>
                <w:lang w:eastAsia="ja-JP"/>
              </w:rPr>
              <w:t>0.5</w:t>
            </w:r>
          </w:p>
        </w:tc>
      </w:tr>
      <w:tr w:rsidR="009F5C30" w:rsidRPr="00EF5447" w14:paraId="7A04DF6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E48BBE"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D1CE7D" w14:textId="77777777" w:rsidR="009F5C30" w:rsidRPr="00EF5447" w:rsidRDefault="009F5C30" w:rsidP="009F5C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4EB82C7" w14:textId="77777777" w:rsidR="009F5C30" w:rsidRPr="00EF5447" w:rsidRDefault="009F5C30" w:rsidP="009F5C30">
            <w:pPr>
              <w:pStyle w:val="TAC"/>
              <w:rPr>
                <w:lang w:eastAsia="zh-CN"/>
              </w:rPr>
            </w:pPr>
            <w:r w:rsidRPr="00EF5447">
              <w:rPr>
                <w:lang w:eastAsia="ja-JP"/>
              </w:rPr>
              <w:t>0.8</w:t>
            </w:r>
          </w:p>
        </w:tc>
      </w:tr>
      <w:tr w:rsidR="009F5C30" w:rsidRPr="00EF5447" w14:paraId="67A0273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FAC3AA" w14:textId="77777777" w:rsidR="009F5C30" w:rsidRPr="00EF5447" w:rsidRDefault="009F5C30" w:rsidP="009F5C30">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5A311D68" w14:textId="77777777" w:rsidR="009F5C30" w:rsidRPr="00EF5447" w:rsidRDefault="009F5C30" w:rsidP="009F5C30">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9421804" w14:textId="77777777" w:rsidR="009F5C30" w:rsidRPr="00EF5447" w:rsidRDefault="009F5C30" w:rsidP="009F5C30">
            <w:pPr>
              <w:pStyle w:val="TAC"/>
              <w:rPr>
                <w:lang w:eastAsia="ja-JP"/>
              </w:rPr>
            </w:pPr>
            <w:r w:rsidRPr="00EF5447">
              <w:rPr>
                <w:lang w:eastAsia="ja-JP"/>
              </w:rPr>
              <w:t>0.5</w:t>
            </w:r>
          </w:p>
        </w:tc>
      </w:tr>
      <w:tr w:rsidR="009F5C30" w:rsidRPr="00EF5447" w14:paraId="5C7566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E74E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A793A9" w14:textId="77777777" w:rsidR="009F5C30" w:rsidRPr="00EF5447" w:rsidRDefault="009F5C30" w:rsidP="009F5C30">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ED8C11D" w14:textId="77777777" w:rsidR="009F5C30" w:rsidRPr="00EF5447" w:rsidRDefault="009F5C30" w:rsidP="009F5C30">
            <w:pPr>
              <w:pStyle w:val="TAC"/>
              <w:rPr>
                <w:rFonts w:cs="Arial"/>
                <w:lang w:eastAsia="ja-JP"/>
              </w:rPr>
            </w:pPr>
            <w:r w:rsidRPr="00EF5447">
              <w:rPr>
                <w:rFonts w:cs="Arial"/>
                <w:lang w:eastAsia="ja-JP"/>
              </w:rPr>
              <w:t>0.5</w:t>
            </w:r>
          </w:p>
        </w:tc>
      </w:tr>
      <w:tr w:rsidR="009F5C30" w:rsidRPr="00EF5447" w14:paraId="4D55CC7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DCC04F" w14:textId="77777777" w:rsidR="009F5C30" w:rsidRPr="00EF5447" w:rsidRDefault="009F5C30" w:rsidP="009F5C30">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15CA5DE2" w14:textId="77777777" w:rsidR="009F5C30" w:rsidRPr="00EF5447" w:rsidRDefault="009F5C30" w:rsidP="009F5C30">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F807003"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0090FF0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F913BCE"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B03A7C" w14:textId="77777777" w:rsidR="009F5C30" w:rsidRPr="00EF5447" w:rsidRDefault="009F5C30" w:rsidP="009F5C30">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0C06935" w14:textId="77777777" w:rsidR="009F5C30" w:rsidRPr="00EF5447" w:rsidRDefault="009F5C30" w:rsidP="009F5C30">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F5C30" w:rsidRPr="00EF5447" w14:paraId="5F0130E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3A0A7"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8717F7" w14:textId="77777777" w:rsidR="009F5C30" w:rsidRPr="00EF5447" w:rsidRDefault="009F5C30" w:rsidP="009F5C30">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8AF0FE3"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2DBC9AA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F26E0" w14:textId="77777777" w:rsidR="009F5C30" w:rsidRPr="00EF5447" w:rsidRDefault="009F5C30" w:rsidP="009F5C30">
            <w:pPr>
              <w:pStyle w:val="TAC"/>
            </w:pPr>
            <w:r w:rsidRPr="00EF5447">
              <w:t>DC_18-41_n77</w:t>
            </w:r>
          </w:p>
          <w:p w14:paraId="7F434859" w14:textId="77777777" w:rsidR="009F5C30" w:rsidRPr="00EF5447" w:rsidRDefault="009F5C30" w:rsidP="009F5C30">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533B6A87" w14:textId="77777777" w:rsidR="009F5C30" w:rsidRPr="00EF5447" w:rsidRDefault="009F5C30" w:rsidP="009F5C30">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2972A1F9"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DFA4A6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7851623"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AF1C07" w14:textId="77777777" w:rsidR="009F5C30" w:rsidRPr="00EF5447" w:rsidRDefault="009F5C30" w:rsidP="009F5C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D2EDD1"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6F0676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047B2C" w14:textId="77777777" w:rsidR="009F5C30" w:rsidRPr="00EF5447" w:rsidRDefault="009F5C30" w:rsidP="009F5C30">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F64491" w14:textId="77777777" w:rsidR="009F5C30" w:rsidRPr="00EF5447" w:rsidRDefault="009F5C30" w:rsidP="009F5C30">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B132A3"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6FA0FE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BB2870" w14:textId="77777777" w:rsidR="009F5C30" w:rsidRPr="00EF5447" w:rsidRDefault="009F5C30" w:rsidP="009F5C30">
            <w:pPr>
              <w:pStyle w:val="TAC"/>
            </w:pPr>
            <w:r w:rsidRPr="00EF5447">
              <w:t>DC_18-41_n78</w:t>
            </w:r>
          </w:p>
          <w:p w14:paraId="7A0B4AF8" w14:textId="77777777" w:rsidR="009F5C30" w:rsidRPr="00EF5447" w:rsidRDefault="009F5C30" w:rsidP="009F5C30">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E47F6B8" w14:textId="77777777" w:rsidR="009F5C30" w:rsidRPr="00EF5447" w:rsidRDefault="009F5C30" w:rsidP="009F5C30">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9D0B69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F64121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2410895"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F2F2AE" w14:textId="77777777" w:rsidR="009F5C30" w:rsidRPr="00EF5447" w:rsidRDefault="009F5C30" w:rsidP="009F5C30">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A54B9AF"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55D6E7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16D9F0"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B3C772" w14:textId="77777777" w:rsidR="009F5C30" w:rsidRPr="00EF5447" w:rsidRDefault="009F5C30" w:rsidP="009F5C30">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F7329D"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6073F6B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641610"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16AF3231" w14:textId="77777777" w:rsidR="009F5C30" w:rsidRPr="00EF5447" w:rsidRDefault="009F5C30" w:rsidP="009F5C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A253520" w14:textId="77777777" w:rsidR="009F5C30" w:rsidRPr="00EF5447" w:rsidRDefault="009F5C30" w:rsidP="009F5C30">
            <w:pPr>
              <w:pStyle w:val="TAC"/>
              <w:rPr>
                <w:rFonts w:cs="Arial"/>
                <w:lang w:eastAsia="zh-CN"/>
              </w:rPr>
            </w:pPr>
            <w:r w:rsidRPr="00EF5447">
              <w:rPr>
                <w:rFonts w:cs="Arial"/>
                <w:szCs w:val="18"/>
                <w:lang w:eastAsia="ja-JP"/>
              </w:rPr>
              <w:t>0.3</w:t>
            </w:r>
          </w:p>
        </w:tc>
      </w:tr>
      <w:tr w:rsidR="009F5C30" w:rsidRPr="00EF5447" w14:paraId="5163E5E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CCF8D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731D94" w14:textId="77777777" w:rsidR="009F5C30" w:rsidRPr="00EF5447" w:rsidRDefault="009F5C30" w:rsidP="009F5C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842AFED"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1080F2E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86BE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CF1B63" w14:textId="77777777" w:rsidR="009F5C30" w:rsidRPr="00EF5447" w:rsidRDefault="009F5C30" w:rsidP="009F5C30">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5A627B"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025F225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31422"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1582722" w14:textId="77777777" w:rsidR="009F5C30" w:rsidRPr="00EF5447" w:rsidRDefault="009F5C30" w:rsidP="009F5C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DE20178" w14:textId="77777777" w:rsidR="009F5C30" w:rsidRPr="00EF5447" w:rsidRDefault="009F5C30" w:rsidP="009F5C30">
            <w:pPr>
              <w:pStyle w:val="TAC"/>
              <w:rPr>
                <w:rFonts w:cs="Arial"/>
                <w:lang w:eastAsia="zh-CN"/>
              </w:rPr>
            </w:pPr>
            <w:r w:rsidRPr="00EF5447">
              <w:rPr>
                <w:rFonts w:cs="Arial"/>
                <w:szCs w:val="18"/>
                <w:lang w:eastAsia="ja-JP"/>
              </w:rPr>
              <w:t>0.3</w:t>
            </w:r>
          </w:p>
        </w:tc>
      </w:tr>
      <w:tr w:rsidR="009F5C30" w:rsidRPr="00EF5447" w14:paraId="3D14BC4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6B499C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7D2A8A" w14:textId="77777777" w:rsidR="009F5C30" w:rsidRPr="00EF5447" w:rsidRDefault="009F5C30" w:rsidP="009F5C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1D5AB2D"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14AB61F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7F550"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DAF21F" w14:textId="77777777" w:rsidR="009F5C30" w:rsidRPr="00EF5447" w:rsidRDefault="009F5C30" w:rsidP="009F5C30">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879D53"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4AFF83D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A9215" w14:textId="77777777" w:rsidR="009F5C30" w:rsidRPr="00EF5447" w:rsidRDefault="009F5C30" w:rsidP="009F5C30">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522F670" w14:textId="77777777" w:rsidR="009F5C30" w:rsidRPr="00EF5447" w:rsidRDefault="009F5C30" w:rsidP="009F5C30">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954F31C" w14:textId="77777777" w:rsidR="009F5C30" w:rsidRPr="00EF5447" w:rsidRDefault="009F5C30" w:rsidP="009F5C30">
            <w:pPr>
              <w:pStyle w:val="TAC"/>
              <w:rPr>
                <w:rFonts w:cs="Arial"/>
                <w:lang w:eastAsia="zh-CN"/>
              </w:rPr>
            </w:pPr>
            <w:r w:rsidRPr="00EF5447">
              <w:rPr>
                <w:rFonts w:cs="Arial"/>
                <w:szCs w:val="18"/>
                <w:lang w:eastAsia="ja-JP"/>
              </w:rPr>
              <w:t>0.3</w:t>
            </w:r>
          </w:p>
        </w:tc>
      </w:tr>
      <w:tr w:rsidR="009F5C30" w:rsidRPr="00EF5447" w14:paraId="23FE1DF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729784"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2B81D1" w14:textId="77777777" w:rsidR="009F5C30" w:rsidRPr="00EF5447" w:rsidRDefault="009F5C30" w:rsidP="009F5C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1FE0C1"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175C726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6CF4126" w14:textId="77777777" w:rsidR="009F5C30" w:rsidRPr="00EF5447" w:rsidRDefault="009F5C30" w:rsidP="009F5C30">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38033B27" w14:textId="77777777" w:rsidR="009F5C30" w:rsidRPr="00EF5447" w:rsidRDefault="009F5C30" w:rsidP="009F5C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F0113AB" w14:textId="77777777" w:rsidR="009F5C30" w:rsidRPr="00EF5447" w:rsidRDefault="009F5C30" w:rsidP="009F5C30">
            <w:pPr>
              <w:pStyle w:val="TAC"/>
              <w:rPr>
                <w:szCs w:val="18"/>
                <w:lang w:eastAsia="ja-JP"/>
              </w:rPr>
            </w:pPr>
            <w:r w:rsidRPr="00EF5447">
              <w:rPr>
                <w:lang w:eastAsia="zh-CN"/>
              </w:rPr>
              <w:t>0.3</w:t>
            </w:r>
          </w:p>
        </w:tc>
      </w:tr>
      <w:tr w:rsidR="009F5C30" w:rsidRPr="00EF5447" w14:paraId="0FE6768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09E50E8"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492AC8B" w14:textId="77777777" w:rsidR="009F5C30" w:rsidRPr="00EF5447" w:rsidRDefault="009F5C30" w:rsidP="009F5C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9F24FA6" w14:textId="77777777" w:rsidR="009F5C30" w:rsidRPr="00EF5447" w:rsidRDefault="009F5C30" w:rsidP="009F5C30">
            <w:pPr>
              <w:pStyle w:val="TAC"/>
              <w:rPr>
                <w:szCs w:val="18"/>
                <w:lang w:eastAsia="ja-JP"/>
              </w:rPr>
            </w:pPr>
            <w:r w:rsidRPr="00EF5447">
              <w:rPr>
                <w:lang w:eastAsia="zh-CN"/>
              </w:rPr>
              <w:t>0.3</w:t>
            </w:r>
          </w:p>
        </w:tc>
      </w:tr>
      <w:tr w:rsidR="009F5C30" w:rsidRPr="00EF5447" w14:paraId="3D0676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5D45F3"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0514441" w14:textId="77777777" w:rsidR="009F5C30" w:rsidRPr="00EF5447" w:rsidRDefault="009F5C30" w:rsidP="009F5C30">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8B46EAA" w14:textId="77777777" w:rsidR="009F5C30" w:rsidRPr="00EF5447" w:rsidRDefault="009F5C30" w:rsidP="009F5C30">
            <w:pPr>
              <w:pStyle w:val="TAC"/>
              <w:rPr>
                <w:szCs w:val="18"/>
                <w:lang w:eastAsia="ja-JP"/>
              </w:rPr>
            </w:pPr>
            <w:r w:rsidRPr="00EF5447">
              <w:rPr>
                <w:lang w:eastAsia="zh-CN"/>
              </w:rPr>
              <w:t>0.8</w:t>
            </w:r>
          </w:p>
        </w:tc>
      </w:tr>
      <w:tr w:rsidR="009F5C30" w:rsidRPr="00EF5447" w14:paraId="3632FC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BEDB783" w14:textId="77777777" w:rsidR="009F5C30" w:rsidRPr="00EF5447" w:rsidRDefault="009F5C30" w:rsidP="009F5C30">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29A5DDEE" w14:textId="77777777" w:rsidR="009F5C30" w:rsidRPr="00EF5447" w:rsidRDefault="009F5C30" w:rsidP="009F5C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B3FB5EC" w14:textId="77777777" w:rsidR="009F5C30" w:rsidRPr="00EF5447" w:rsidRDefault="009F5C30" w:rsidP="009F5C30">
            <w:pPr>
              <w:pStyle w:val="TAC"/>
              <w:rPr>
                <w:szCs w:val="18"/>
                <w:lang w:eastAsia="ja-JP"/>
              </w:rPr>
            </w:pPr>
            <w:r w:rsidRPr="00EF5447">
              <w:rPr>
                <w:lang w:eastAsia="zh-CN"/>
              </w:rPr>
              <w:t>0.3</w:t>
            </w:r>
          </w:p>
        </w:tc>
      </w:tr>
      <w:tr w:rsidR="009F5C30" w:rsidRPr="00EF5447" w14:paraId="0CE6067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D208971"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445A6D7" w14:textId="77777777" w:rsidR="009F5C30" w:rsidRPr="00EF5447" w:rsidRDefault="009F5C30" w:rsidP="009F5C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F1E6A6F" w14:textId="77777777" w:rsidR="009F5C30" w:rsidRPr="00EF5447" w:rsidRDefault="009F5C30" w:rsidP="009F5C30">
            <w:pPr>
              <w:pStyle w:val="TAC"/>
              <w:rPr>
                <w:szCs w:val="18"/>
                <w:lang w:eastAsia="ja-JP"/>
              </w:rPr>
            </w:pPr>
            <w:r w:rsidRPr="00EF5447">
              <w:rPr>
                <w:lang w:eastAsia="zh-CN"/>
              </w:rPr>
              <w:t>0.3</w:t>
            </w:r>
          </w:p>
        </w:tc>
      </w:tr>
      <w:tr w:rsidR="009F5C30" w:rsidRPr="00EF5447" w14:paraId="5B5916F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937492"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6EC07B8" w14:textId="77777777" w:rsidR="009F5C30" w:rsidRPr="00EF5447" w:rsidRDefault="009F5C30" w:rsidP="009F5C30">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F0C8EE" w14:textId="77777777" w:rsidR="009F5C30" w:rsidRPr="00EF5447" w:rsidRDefault="009F5C30" w:rsidP="009F5C30">
            <w:pPr>
              <w:pStyle w:val="TAC"/>
              <w:rPr>
                <w:szCs w:val="18"/>
                <w:lang w:eastAsia="ja-JP"/>
              </w:rPr>
            </w:pPr>
            <w:r w:rsidRPr="00EF5447">
              <w:rPr>
                <w:lang w:eastAsia="zh-CN"/>
              </w:rPr>
              <w:t>0.8</w:t>
            </w:r>
          </w:p>
        </w:tc>
      </w:tr>
      <w:tr w:rsidR="009F5C30" w:rsidRPr="00EF5447" w14:paraId="1C04B06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3D21C82" w14:textId="77777777" w:rsidR="009F5C30" w:rsidRPr="00EF5447" w:rsidRDefault="009F5C30" w:rsidP="009F5C30">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2E9C4B7E" w14:textId="77777777" w:rsidR="009F5C30" w:rsidRPr="00EF5447" w:rsidRDefault="009F5C30" w:rsidP="009F5C30">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D08F751" w14:textId="77777777" w:rsidR="009F5C30" w:rsidRPr="00EF5447" w:rsidRDefault="009F5C30" w:rsidP="009F5C30">
            <w:pPr>
              <w:pStyle w:val="TAC"/>
              <w:rPr>
                <w:szCs w:val="18"/>
                <w:lang w:eastAsia="ja-JP"/>
              </w:rPr>
            </w:pPr>
            <w:r w:rsidRPr="00EF5447">
              <w:rPr>
                <w:lang w:eastAsia="zh-CN"/>
              </w:rPr>
              <w:t>0.3</w:t>
            </w:r>
          </w:p>
        </w:tc>
      </w:tr>
      <w:tr w:rsidR="009F5C30" w:rsidRPr="00EF5447" w14:paraId="38D9C4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AF007F3"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56DFFBE" w14:textId="77777777" w:rsidR="009F5C30" w:rsidRPr="00EF5447" w:rsidRDefault="009F5C30" w:rsidP="009F5C30">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7F90FA3" w14:textId="77777777" w:rsidR="009F5C30" w:rsidRPr="00EF5447" w:rsidRDefault="009F5C30" w:rsidP="009F5C30">
            <w:pPr>
              <w:pStyle w:val="TAC"/>
              <w:rPr>
                <w:szCs w:val="18"/>
                <w:lang w:eastAsia="ja-JP"/>
              </w:rPr>
            </w:pPr>
            <w:r w:rsidRPr="00EF5447">
              <w:rPr>
                <w:lang w:eastAsia="zh-CN"/>
              </w:rPr>
              <w:t>0.3</w:t>
            </w:r>
          </w:p>
        </w:tc>
      </w:tr>
      <w:tr w:rsidR="009F5C30" w:rsidRPr="00EF5447" w14:paraId="5605C66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530AC9"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DD176AB" w14:textId="77777777" w:rsidR="009F5C30" w:rsidRPr="00EF5447" w:rsidRDefault="009F5C30" w:rsidP="009F5C30">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57C25A0F" w14:textId="77777777" w:rsidR="009F5C30" w:rsidRPr="00EF5447" w:rsidRDefault="009F5C30" w:rsidP="009F5C30">
            <w:pPr>
              <w:pStyle w:val="TAC"/>
              <w:rPr>
                <w:szCs w:val="18"/>
                <w:lang w:eastAsia="ja-JP"/>
              </w:rPr>
            </w:pPr>
            <w:r w:rsidRPr="00EF5447">
              <w:rPr>
                <w:lang w:eastAsia="zh-CN"/>
              </w:rPr>
              <w:t>0.0</w:t>
            </w:r>
          </w:p>
        </w:tc>
      </w:tr>
      <w:tr w:rsidR="009F5C30" w:rsidRPr="00EF5447" w14:paraId="7F435D2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699CFF6" w14:textId="77777777" w:rsidR="009F5C30" w:rsidRPr="00EF5447" w:rsidRDefault="009F5C30" w:rsidP="009F5C30">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45CBE915" w14:textId="77777777" w:rsidR="009F5C30" w:rsidRPr="00EF5447" w:rsidRDefault="009F5C30" w:rsidP="009F5C30">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AB9A6DE" w14:textId="77777777" w:rsidR="009F5C30" w:rsidRPr="00EF5447" w:rsidRDefault="009F5C30" w:rsidP="009F5C30">
            <w:pPr>
              <w:pStyle w:val="TAC"/>
              <w:rPr>
                <w:lang w:eastAsia="zh-CN"/>
              </w:rPr>
            </w:pPr>
            <w:r w:rsidRPr="00EF5447">
              <w:rPr>
                <w:rFonts w:cs="Arial"/>
                <w:lang w:eastAsia="ja-JP"/>
              </w:rPr>
              <w:t>0.3</w:t>
            </w:r>
          </w:p>
        </w:tc>
      </w:tr>
      <w:tr w:rsidR="009F5C30" w:rsidRPr="00EF5447" w14:paraId="4CA01E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588398"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CBD3883" w14:textId="77777777" w:rsidR="009F5C30" w:rsidRPr="00EF5447" w:rsidRDefault="009F5C30" w:rsidP="009F5C30">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22DA859" w14:textId="77777777" w:rsidR="009F5C30" w:rsidRPr="00EF5447" w:rsidRDefault="009F5C30" w:rsidP="009F5C30">
            <w:pPr>
              <w:pStyle w:val="TAC"/>
              <w:rPr>
                <w:lang w:eastAsia="zh-CN"/>
              </w:rPr>
            </w:pPr>
            <w:r w:rsidRPr="00EF5447">
              <w:rPr>
                <w:rFonts w:cs="Arial"/>
                <w:lang w:eastAsia="ja-JP"/>
              </w:rPr>
              <w:t>0.4</w:t>
            </w:r>
          </w:p>
        </w:tc>
      </w:tr>
      <w:tr w:rsidR="009F5C30" w:rsidRPr="00EF5447" w14:paraId="2E2132A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D1ED1C"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1822828" w14:textId="77777777" w:rsidR="009F5C30" w:rsidRPr="00EF5447" w:rsidRDefault="009F5C30" w:rsidP="009F5C30">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94B7055" w14:textId="77777777" w:rsidR="009F5C30" w:rsidRPr="00EF5447" w:rsidRDefault="009F5C30" w:rsidP="009F5C30">
            <w:pPr>
              <w:pStyle w:val="TAC"/>
              <w:rPr>
                <w:lang w:eastAsia="zh-CN"/>
              </w:rPr>
            </w:pPr>
            <w:r w:rsidRPr="00EF5447">
              <w:rPr>
                <w:rFonts w:cs="Arial"/>
                <w:lang w:eastAsia="ja-JP"/>
              </w:rPr>
              <w:t>0.3</w:t>
            </w:r>
          </w:p>
        </w:tc>
      </w:tr>
      <w:tr w:rsidR="009F5C30" w:rsidRPr="00EF5447" w14:paraId="2F919C0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A0752D" w14:textId="77777777" w:rsidR="009F5C30" w:rsidRPr="00EF5447" w:rsidRDefault="009F5C30" w:rsidP="009F5C30">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08BC10A6"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1D766DB"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15AFAB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01B826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6746D2"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714BB1C" w14:textId="77777777" w:rsidR="009F5C30" w:rsidRPr="00EF5447" w:rsidRDefault="009F5C30" w:rsidP="009F5C30">
            <w:pPr>
              <w:pStyle w:val="TAC"/>
              <w:rPr>
                <w:rFonts w:cs="Arial"/>
                <w:lang w:eastAsia="zh-CN"/>
              </w:rPr>
            </w:pPr>
            <w:r w:rsidRPr="00EF5447">
              <w:rPr>
                <w:rFonts w:cs="Arial"/>
                <w:lang w:eastAsia="zh-CN"/>
              </w:rPr>
              <w:t>0.4</w:t>
            </w:r>
          </w:p>
        </w:tc>
      </w:tr>
      <w:tr w:rsidR="009F5C30" w:rsidRPr="00EF5447" w14:paraId="45F8F3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0F44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B831AC" w14:textId="77777777" w:rsidR="009F5C30" w:rsidRPr="00EF5447" w:rsidRDefault="009F5C30" w:rsidP="009F5C30">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5639EC"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741094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A3E90B"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7D304B1F" w14:textId="77777777" w:rsidR="009F5C30" w:rsidRPr="00EF5447" w:rsidRDefault="009F5C30" w:rsidP="009F5C30">
            <w:pPr>
              <w:pStyle w:val="TAC"/>
              <w:rPr>
                <w:rFonts w:eastAsia="맑은 고딕"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0BED57B"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10841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B2AEF0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216B69" w14:textId="77777777" w:rsidR="009F5C30" w:rsidRPr="00EF5447" w:rsidRDefault="009F5C30" w:rsidP="009F5C30">
            <w:pPr>
              <w:pStyle w:val="TAC"/>
              <w:rPr>
                <w:rFonts w:eastAsia="맑은 고딕"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2228300" w14:textId="77777777" w:rsidR="009F5C30" w:rsidRPr="00EF5447" w:rsidRDefault="009F5C30" w:rsidP="009F5C30">
            <w:pPr>
              <w:pStyle w:val="TAC"/>
              <w:rPr>
                <w:rFonts w:cs="Arial"/>
                <w:lang w:eastAsia="zh-CN"/>
              </w:rPr>
            </w:pPr>
            <w:r w:rsidRPr="00EF5447">
              <w:rPr>
                <w:rFonts w:cs="Arial"/>
                <w:lang w:eastAsia="zh-CN"/>
              </w:rPr>
              <w:t>0.4</w:t>
            </w:r>
          </w:p>
        </w:tc>
      </w:tr>
      <w:tr w:rsidR="009F5C30" w:rsidRPr="00EF5447" w14:paraId="6467E08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B98C0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3DCE39" w14:textId="77777777" w:rsidR="009F5C30" w:rsidRPr="00EF5447" w:rsidRDefault="009F5C30" w:rsidP="009F5C30">
            <w:pPr>
              <w:pStyle w:val="TAC"/>
              <w:rPr>
                <w:rFonts w:eastAsia="맑은 고딕"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1D26D6"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40834A9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1E178E" w14:textId="77777777" w:rsidR="009F5C30" w:rsidRPr="00EF5447" w:rsidRDefault="009F5C30" w:rsidP="009F5C30">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1D7A5B02"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A022CF2"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2049D10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1FE8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1ED2FF"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F913277" w14:textId="77777777" w:rsidR="009F5C30" w:rsidRPr="00EF5447" w:rsidRDefault="009F5C30" w:rsidP="009F5C30">
            <w:pPr>
              <w:pStyle w:val="TAC"/>
              <w:rPr>
                <w:rFonts w:cs="Arial"/>
                <w:lang w:eastAsia="zh-CN"/>
              </w:rPr>
            </w:pPr>
            <w:r w:rsidRPr="00EF5447">
              <w:rPr>
                <w:rFonts w:cs="Arial"/>
                <w:lang w:eastAsia="zh-CN"/>
              </w:rPr>
              <w:t>0.4</w:t>
            </w:r>
          </w:p>
        </w:tc>
      </w:tr>
      <w:tr w:rsidR="009F5C30" w:rsidRPr="00EF5447" w14:paraId="48FABFF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E5C70C" w14:textId="77777777" w:rsidR="009F5C30" w:rsidRPr="00EF5447" w:rsidRDefault="009F5C30" w:rsidP="009F5C30">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6C1203B4" w14:textId="77777777" w:rsidR="009F5C30" w:rsidRPr="00EF5447" w:rsidRDefault="009F5C30" w:rsidP="009F5C30">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A250342"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08B243E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A40B8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E5BF45D"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8BA9350"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5B6416C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E38E3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D4C97F" w14:textId="77777777" w:rsidR="009F5C30" w:rsidRPr="00EF5447" w:rsidRDefault="009F5C30" w:rsidP="009F5C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342F956"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65B56A8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CBD061" w14:textId="77777777" w:rsidR="009F5C30" w:rsidRPr="00EF5447" w:rsidRDefault="009F5C30" w:rsidP="009F5C30">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0B05D02A" w14:textId="77777777" w:rsidR="009F5C30" w:rsidRPr="00EF5447" w:rsidRDefault="009F5C30" w:rsidP="009F5C30">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90F9433" w14:textId="77777777" w:rsidR="009F5C30" w:rsidRPr="00EF5447" w:rsidRDefault="009F5C30" w:rsidP="009F5C30">
            <w:pPr>
              <w:pStyle w:val="TAC"/>
              <w:rPr>
                <w:rFonts w:cs="Arial"/>
                <w:lang w:eastAsia="zh-CN"/>
              </w:rPr>
            </w:pPr>
            <w:r w:rsidRPr="00EF5447">
              <w:rPr>
                <w:rFonts w:cs="Arial"/>
                <w:szCs w:val="18"/>
                <w:lang w:eastAsia="ja-JP"/>
              </w:rPr>
              <w:t>0.3</w:t>
            </w:r>
          </w:p>
        </w:tc>
      </w:tr>
      <w:tr w:rsidR="009F5C30" w:rsidRPr="00EF5447" w14:paraId="45D84D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C49C9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B7A3F2" w14:textId="77777777" w:rsidR="009F5C30" w:rsidRPr="00EF5447" w:rsidRDefault="009F5C30" w:rsidP="009F5C30">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0194E28"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281427E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52F0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BA1987" w14:textId="77777777" w:rsidR="009F5C30" w:rsidRPr="00EF5447" w:rsidRDefault="009F5C30" w:rsidP="009F5C30">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F721ECC" w14:textId="77777777" w:rsidR="009F5C30" w:rsidRPr="00EF5447" w:rsidRDefault="009F5C30" w:rsidP="009F5C30">
            <w:pPr>
              <w:pStyle w:val="TAC"/>
              <w:rPr>
                <w:rFonts w:cs="Arial"/>
                <w:lang w:eastAsia="zh-CN"/>
              </w:rPr>
            </w:pPr>
            <w:r w:rsidRPr="00EF5447">
              <w:rPr>
                <w:rFonts w:cs="Arial"/>
                <w:szCs w:val="18"/>
                <w:lang w:eastAsia="ja-JP"/>
              </w:rPr>
              <w:t>0.8</w:t>
            </w:r>
          </w:p>
        </w:tc>
      </w:tr>
      <w:tr w:rsidR="009F5C30" w:rsidRPr="00EF5447" w14:paraId="7F4C051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4C1181" w14:textId="77777777" w:rsidR="009F5C30" w:rsidRPr="00EF5447" w:rsidRDefault="009F5C30" w:rsidP="009F5C30">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9483F02" w14:textId="77777777" w:rsidR="009F5C30" w:rsidRPr="00EF5447" w:rsidRDefault="009F5C30" w:rsidP="009F5C30">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3A5EB98" w14:textId="77777777" w:rsidR="009F5C30" w:rsidRPr="00EF5447" w:rsidRDefault="009F5C30" w:rsidP="009F5C30">
            <w:pPr>
              <w:pStyle w:val="TAC"/>
              <w:rPr>
                <w:rFonts w:cs="Arial"/>
                <w:szCs w:val="18"/>
                <w:lang w:eastAsia="ja-JP"/>
              </w:rPr>
            </w:pPr>
            <w:r w:rsidRPr="00EF5447">
              <w:rPr>
                <w:rFonts w:cs="Arial"/>
                <w:szCs w:val="18"/>
                <w:lang w:eastAsia="ja-JP"/>
              </w:rPr>
              <w:t>0.3</w:t>
            </w:r>
          </w:p>
        </w:tc>
      </w:tr>
      <w:tr w:rsidR="009F5C30" w:rsidRPr="00EF5447" w14:paraId="3D252B8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26BA875"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2A6267" w14:textId="77777777" w:rsidR="009F5C30" w:rsidRPr="00EF5447" w:rsidRDefault="009F5C30" w:rsidP="009F5C30">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00DD159" w14:textId="77777777" w:rsidR="009F5C30" w:rsidRPr="00EF5447" w:rsidRDefault="009F5C30" w:rsidP="009F5C30">
            <w:pPr>
              <w:pStyle w:val="TAC"/>
              <w:rPr>
                <w:rFonts w:cs="Arial"/>
                <w:szCs w:val="18"/>
                <w:lang w:eastAsia="ja-JP"/>
              </w:rPr>
            </w:pPr>
            <w:r w:rsidRPr="00EF5447">
              <w:rPr>
                <w:rFonts w:cs="Arial"/>
                <w:szCs w:val="18"/>
                <w:lang w:eastAsia="ja-JP"/>
              </w:rPr>
              <w:t>0.8</w:t>
            </w:r>
          </w:p>
        </w:tc>
      </w:tr>
      <w:tr w:rsidR="009F5C30" w:rsidRPr="00EF5447" w14:paraId="4E7F5A7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4D9D3"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255B6E" w14:textId="77777777" w:rsidR="009F5C30" w:rsidRPr="00EF5447" w:rsidRDefault="009F5C30" w:rsidP="009F5C30">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315465" w14:textId="77777777" w:rsidR="009F5C30" w:rsidRPr="00EF5447" w:rsidRDefault="009F5C30" w:rsidP="009F5C30">
            <w:pPr>
              <w:pStyle w:val="TAC"/>
              <w:rPr>
                <w:rFonts w:cs="Arial"/>
                <w:szCs w:val="18"/>
                <w:lang w:eastAsia="ja-JP"/>
              </w:rPr>
            </w:pPr>
            <w:r w:rsidRPr="00EF5447">
              <w:rPr>
                <w:rFonts w:cs="Arial"/>
                <w:szCs w:val="18"/>
                <w:lang w:eastAsia="ja-JP"/>
              </w:rPr>
              <w:t>0.8</w:t>
            </w:r>
          </w:p>
        </w:tc>
      </w:tr>
      <w:tr w:rsidR="009F5C30" w:rsidRPr="00EF5447" w14:paraId="70F7964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E74C8" w14:textId="77777777" w:rsidR="009F5C30" w:rsidRPr="00EF5447" w:rsidRDefault="009F5C30" w:rsidP="009F5C30">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392BF33" w14:textId="77777777" w:rsidR="009F5C30" w:rsidRPr="00EF5447" w:rsidRDefault="009F5C30" w:rsidP="009F5C30">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FBDD740" w14:textId="77777777" w:rsidR="009F5C30" w:rsidRPr="00EF5447" w:rsidRDefault="009F5C30" w:rsidP="009F5C30">
            <w:pPr>
              <w:pStyle w:val="TAC"/>
              <w:rPr>
                <w:rFonts w:cs="Arial"/>
                <w:szCs w:val="18"/>
                <w:lang w:eastAsia="ja-JP"/>
              </w:rPr>
            </w:pPr>
            <w:r w:rsidRPr="00EF5447">
              <w:rPr>
                <w:rFonts w:cs="Arial"/>
                <w:szCs w:val="18"/>
                <w:lang w:eastAsia="ja-JP"/>
              </w:rPr>
              <w:t>0.3</w:t>
            </w:r>
          </w:p>
        </w:tc>
      </w:tr>
      <w:tr w:rsidR="009F5C30" w:rsidRPr="00EF5447" w14:paraId="0C2A2C7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4D0E7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2FC736" w14:textId="77777777" w:rsidR="009F5C30" w:rsidRPr="00EF5447" w:rsidRDefault="009F5C30" w:rsidP="009F5C30">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BFA4B5E" w14:textId="77777777" w:rsidR="009F5C30" w:rsidRPr="00EF5447" w:rsidRDefault="009F5C30" w:rsidP="009F5C30">
            <w:pPr>
              <w:pStyle w:val="TAC"/>
              <w:rPr>
                <w:rFonts w:cs="Arial"/>
                <w:szCs w:val="18"/>
                <w:lang w:eastAsia="ja-JP"/>
              </w:rPr>
            </w:pPr>
            <w:r w:rsidRPr="00EF5447">
              <w:rPr>
                <w:rFonts w:cs="Arial"/>
                <w:szCs w:val="18"/>
                <w:lang w:eastAsia="ja-JP"/>
              </w:rPr>
              <w:t>0.8</w:t>
            </w:r>
          </w:p>
        </w:tc>
      </w:tr>
      <w:tr w:rsidR="009F5C30" w:rsidRPr="00EF5447" w14:paraId="3C6FDBB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F7B5FB" w14:textId="77777777" w:rsidR="009F5C30" w:rsidRPr="00EF5447" w:rsidRDefault="009F5C30" w:rsidP="009F5C30">
            <w:pPr>
              <w:pStyle w:val="TAC"/>
            </w:pPr>
            <w:r w:rsidRPr="00EF5447">
              <w:rPr>
                <w:rFonts w:eastAsia="맑은 고딕"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20D2A3C" w14:textId="77777777" w:rsidR="009F5C30" w:rsidRPr="00EF5447" w:rsidRDefault="009F5C30" w:rsidP="009F5C30">
            <w:pPr>
              <w:pStyle w:val="TAC"/>
              <w:rPr>
                <w:rFonts w:cs="Arial"/>
                <w:lang w:eastAsia="zh-CN"/>
              </w:rPr>
            </w:pPr>
            <w:r w:rsidRPr="00EF5447">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2E1A27A6" w14:textId="77777777" w:rsidR="009F5C30" w:rsidRPr="00EF5447" w:rsidRDefault="009F5C30" w:rsidP="009F5C30">
            <w:pPr>
              <w:pStyle w:val="TAC"/>
              <w:rPr>
                <w:rFonts w:cs="Arial"/>
                <w:lang w:eastAsia="zh-CN"/>
              </w:rPr>
            </w:pPr>
            <w:r w:rsidRPr="00EF5447">
              <w:rPr>
                <w:rFonts w:eastAsia="맑은 고딕" w:cs="Arial"/>
                <w:szCs w:val="18"/>
                <w:lang w:eastAsia="ko-KR"/>
              </w:rPr>
              <w:t>0.3</w:t>
            </w:r>
          </w:p>
        </w:tc>
      </w:tr>
      <w:tr w:rsidR="009F5C30" w:rsidRPr="00EF5447" w14:paraId="68D6446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C5E6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CEA9B3" w14:textId="77777777" w:rsidR="009F5C30" w:rsidRPr="00EF5447" w:rsidRDefault="009F5C30" w:rsidP="009F5C30">
            <w:pPr>
              <w:pStyle w:val="TAC"/>
              <w:rPr>
                <w:rFonts w:cs="Arial"/>
                <w:lang w:eastAsia="zh-CN"/>
              </w:rPr>
            </w:pPr>
            <w:r w:rsidRPr="00EF5447">
              <w:rPr>
                <w:rFonts w:eastAsia="맑은 고딕"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95123C6" w14:textId="77777777" w:rsidR="009F5C30" w:rsidRPr="00EF5447" w:rsidRDefault="009F5C30" w:rsidP="009F5C30">
            <w:pPr>
              <w:pStyle w:val="TAC"/>
              <w:rPr>
                <w:rFonts w:cs="Arial"/>
                <w:lang w:eastAsia="zh-CN"/>
              </w:rPr>
            </w:pPr>
            <w:r w:rsidRPr="00EF5447">
              <w:rPr>
                <w:rFonts w:eastAsia="맑은 고딕" w:cs="Arial"/>
                <w:szCs w:val="18"/>
                <w:lang w:eastAsia="ko-KR"/>
              </w:rPr>
              <w:t>0.8</w:t>
            </w:r>
          </w:p>
        </w:tc>
      </w:tr>
      <w:tr w:rsidR="009F5C30" w:rsidRPr="00EF5447" w14:paraId="00E7DE1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0B560B" w14:textId="77777777" w:rsidR="009F5C30" w:rsidRPr="00EF5447" w:rsidRDefault="009F5C30" w:rsidP="009F5C30">
            <w:pPr>
              <w:pStyle w:val="TAC"/>
            </w:pPr>
            <w:r w:rsidRPr="00EF5447">
              <w:rPr>
                <w:rFonts w:eastAsia="맑은 고딕"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0F0E565" w14:textId="77777777" w:rsidR="009F5C30" w:rsidRPr="00EF5447" w:rsidRDefault="009F5C30" w:rsidP="009F5C30">
            <w:pPr>
              <w:pStyle w:val="TAC"/>
              <w:rPr>
                <w:rFonts w:cs="Arial"/>
                <w:lang w:eastAsia="zh-CN"/>
              </w:rPr>
            </w:pPr>
            <w:r w:rsidRPr="00EF5447">
              <w:rPr>
                <w:rFonts w:eastAsia="맑은 고딕"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49D4834" w14:textId="77777777" w:rsidR="009F5C30" w:rsidRPr="00EF5447" w:rsidRDefault="009F5C30" w:rsidP="009F5C30">
            <w:pPr>
              <w:pStyle w:val="TAC"/>
              <w:rPr>
                <w:rFonts w:cs="Arial"/>
                <w:lang w:eastAsia="zh-CN"/>
              </w:rPr>
            </w:pPr>
            <w:r w:rsidRPr="00EF5447">
              <w:rPr>
                <w:rFonts w:eastAsia="맑은 고딕" w:cs="Arial"/>
                <w:szCs w:val="18"/>
                <w:lang w:eastAsia="ko-KR"/>
              </w:rPr>
              <w:t>0.3</w:t>
            </w:r>
          </w:p>
        </w:tc>
      </w:tr>
      <w:tr w:rsidR="009F5C30" w:rsidRPr="00EF5447" w14:paraId="214CAA3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A40D59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4F5156" w14:textId="77777777" w:rsidR="009F5C30" w:rsidRPr="00EF5447" w:rsidRDefault="009F5C30" w:rsidP="009F5C30">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1F00DC1" w14:textId="77777777" w:rsidR="009F5C30" w:rsidRPr="00EF5447" w:rsidRDefault="009F5C30" w:rsidP="009F5C30">
            <w:pPr>
              <w:pStyle w:val="TAC"/>
              <w:rPr>
                <w:rFonts w:cs="Arial"/>
                <w:lang w:eastAsia="zh-CN"/>
              </w:rPr>
            </w:pPr>
            <w:r w:rsidRPr="00EF5447">
              <w:rPr>
                <w:rFonts w:eastAsia="맑은 고딕" w:cs="Arial"/>
                <w:szCs w:val="18"/>
                <w:lang w:eastAsia="ko-KR"/>
              </w:rPr>
              <w:t>0.8</w:t>
            </w:r>
          </w:p>
        </w:tc>
      </w:tr>
      <w:tr w:rsidR="009F5C30" w:rsidRPr="00EF5447" w14:paraId="3FE18B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29BDB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5F095C" w14:textId="77777777" w:rsidR="009F5C30" w:rsidRPr="00EF5447" w:rsidRDefault="009F5C30" w:rsidP="009F5C30">
            <w:pPr>
              <w:pStyle w:val="TAC"/>
              <w:rPr>
                <w:rFonts w:cs="Arial"/>
                <w:lang w:eastAsia="zh-CN"/>
              </w:rPr>
            </w:pPr>
            <w:r w:rsidRPr="00EF5447">
              <w:rPr>
                <w:rFonts w:eastAsia="맑은 고딕"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41F71B5D"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091B449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C059C8" w14:textId="77777777" w:rsidR="009F5C30" w:rsidRPr="00EF5447" w:rsidRDefault="009F5C30" w:rsidP="009F5C30">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50413116" w14:textId="77777777" w:rsidR="009F5C30" w:rsidRPr="00EF5447" w:rsidRDefault="009F5C30" w:rsidP="009F5C30">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004F441"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8EE779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623531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38357C" w14:textId="77777777" w:rsidR="009F5C30" w:rsidRPr="00EF5447" w:rsidRDefault="009F5C30" w:rsidP="009F5C30">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3B68A77F"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0FE38B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6FE95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57EC52" w14:textId="77777777" w:rsidR="009F5C30" w:rsidRPr="00EF5447" w:rsidRDefault="009F5C30" w:rsidP="009F5C30">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0F1202B3" w14:textId="77777777" w:rsidR="009F5C30" w:rsidRPr="00EF5447" w:rsidRDefault="009F5C30" w:rsidP="009F5C30">
            <w:pPr>
              <w:pStyle w:val="TAC"/>
              <w:rPr>
                <w:rFonts w:cs="Arial"/>
                <w:lang w:eastAsia="zh-CN"/>
              </w:rPr>
            </w:pPr>
            <w:r w:rsidRPr="00EF5447">
              <w:rPr>
                <w:rFonts w:eastAsia="Times New Roman" w:cs="Arial"/>
                <w:lang w:eastAsia="zh-CN"/>
              </w:rPr>
              <w:t>0.6</w:t>
            </w:r>
          </w:p>
        </w:tc>
      </w:tr>
      <w:tr w:rsidR="009F5C30" w:rsidRPr="00EF5447" w14:paraId="3326409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D273FB" w14:textId="77777777" w:rsidR="009F5C30" w:rsidRPr="00EF5447" w:rsidRDefault="009F5C30" w:rsidP="009F5C30">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BB86A87" w14:textId="77777777" w:rsidR="009F5C30" w:rsidRPr="00EF5447" w:rsidRDefault="009F5C30" w:rsidP="009F5C30">
            <w:pPr>
              <w:pStyle w:val="TAC"/>
              <w:rPr>
                <w:rFonts w:eastAsia="맑은 고딕"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CDBB11C" w14:textId="77777777" w:rsidR="009F5C30" w:rsidRPr="00EF5447" w:rsidRDefault="009F5C30" w:rsidP="009F5C30">
            <w:pPr>
              <w:pStyle w:val="TAC"/>
              <w:rPr>
                <w:rFonts w:eastAsia="맑은 고딕" w:cs="Arial"/>
                <w:szCs w:val="18"/>
                <w:lang w:eastAsia="ko-KR"/>
              </w:rPr>
            </w:pPr>
            <w:r w:rsidRPr="00EF5447">
              <w:rPr>
                <w:rFonts w:cs="Arial"/>
                <w:lang w:eastAsia="zh-CN"/>
              </w:rPr>
              <w:t>0.3</w:t>
            </w:r>
          </w:p>
        </w:tc>
      </w:tr>
      <w:tr w:rsidR="009F5C30" w:rsidRPr="00EF5447" w14:paraId="4980ECD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D8883EC"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39CEDF" w14:textId="77777777" w:rsidR="009F5C30" w:rsidRPr="00EF5447" w:rsidRDefault="009F5C30" w:rsidP="009F5C30">
            <w:pPr>
              <w:pStyle w:val="TAC"/>
              <w:rPr>
                <w:rFonts w:eastAsia="맑은 고딕"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19C22E8F" w14:textId="77777777" w:rsidR="009F5C30" w:rsidRPr="00EF5447" w:rsidRDefault="009F5C30" w:rsidP="009F5C30">
            <w:pPr>
              <w:pStyle w:val="TAC"/>
              <w:rPr>
                <w:rFonts w:eastAsia="맑은 고딕" w:cs="Arial"/>
                <w:szCs w:val="18"/>
                <w:lang w:eastAsia="ko-KR"/>
              </w:rPr>
            </w:pPr>
            <w:r w:rsidRPr="00EF5447">
              <w:rPr>
                <w:rFonts w:cs="Arial"/>
                <w:lang w:eastAsia="zh-CN"/>
              </w:rPr>
              <w:t>0.6</w:t>
            </w:r>
          </w:p>
        </w:tc>
      </w:tr>
      <w:tr w:rsidR="009F5C30" w:rsidRPr="00EF5447" w14:paraId="3D04851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0B5D4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067730" w14:textId="77777777" w:rsidR="009F5C30" w:rsidRPr="00EF5447" w:rsidRDefault="009F5C30" w:rsidP="009F5C30">
            <w:pPr>
              <w:pStyle w:val="TAC"/>
              <w:rPr>
                <w:rFonts w:eastAsia="맑은 고딕"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1732CC" w14:textId="77777777" w:rsidR="009F5C30" w:rsidRPr="00EF5447" w:rsidRDefault="009F5C30" w:rsidP="009F5C30">
            <w:pPr>
              <w:pStyle w:val="TAC"/>
              <w:rPr>
                <w:rFonts w:eastAsia="맑은 고딕" w:cs="Arial"/>
                <w:szCs w:val="18"/>
                <w:lang w:eastAsia="ko-KR"/>
              </w:rPr>
            </w:pPr>
            <w:r w:rsidRPr="00EF5447">
              <w:rPr>
                <w:rFonts w:cs="Arial"/>
                <w:lang w:eastAsia="zh-CN"/>
              </w:rPr>
              <w:t>0.6</w:t>
            </w:r>
          </w:p>
        </w:tc>
      </w:tr>
      <w:tr w:rsidR="009F5C30" w:rsidRPr="00EF5447" w14:paraId="75EA350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729A0B" w14:textId="77777777" w:rsidR="009F5C30" w:rsidRPr="00EF5447" w:rsidRDefault="009F5C30" w:rsidP="009F5C30">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48C9E44" w14:textId="77777777" w:rsidR="009F5C30" w:rsidRPr="00EF5447" w:rsidRDefault="009F5C30" w:rsidP="009F5C30">
            <w:pPr>
              <w:pStyle w:val="TAC"/>
              <w:rPr>
                <w:rFonts w:eastAsia="맑은 고딕"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1A083BA" w14:textId="77777777" w:rsidR="009F5C30" w:rsidRPr="00EF5447" w:rsidRDefault="009F5C30" w:rsidP="009F5C30">
            <w:pPr>
              <w:pStyle w:val="TAC"/>
              <w:rPr>
                <w:rFonts w:eastAsia="맑은 고딕" w:cs="Arial"/>
                <w:szCs w:val="18"/>
                <w:lang w:eastAsia="ko-KR"/>
              </w:rPr>
            </w:pPr>
            <w:r w:rsidRPr="00EF5447">
              <w:rPr>
                <w:rFonts w:cs="Arial"/>
                <w:lang w:eastAsia="ko-KR"/>
              </w:rPr>
              <w:t>0.3</w:t>
            </w:r>
          </w:p>
        </w:tc>
      </w:tr>
      <w:tr w:rsidR="009F5C30" w:rsidRPr="00EF5447" w14:paraId="3F8D8BA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5026D0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1D3A4D" w14:textId="77777777" w:rsidR="009F5C30" w:rsidRPr="00EF5447" w:rsidRDefault="009F5C30" w:rsidP="009F5C30">
            <w:pPr>
              <w:pStyle w:val="TAC"/>
              <w:rPr>
                <w:rFonts w:eastAsia="맑은 고딕"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1525B83" w14:textId="77777777" w:rsidR="009F5C30" w:rsidRPr="00EF5447" w:rsidRDefault="009F5C30" w:rsidP="009F5C30">
            <w:pPr>
              <w:pStyle w:val="TAC"/>
              <w:rPr>
                <w:rFonts w:eastAsia="맑은 고딕" w:cs="Arial"/>
                <w:szCs w:val="18"/>
                <w:lang w:eastAsia="ko-KR"/>
              </w:rPr>
            </w:pPr>
            <w:r w:rsidRPr="00EF5447">
              <w:rPr>
                <w:rFonts w:cs="Arial"/>
                <w:lang w:eastAsia="ko-KR"/>
              </w:rPr>
              <w:t>0.3</w:t>
            </w:r>
          </w:p>
        </w:tc>
      </w:tr>
      <w:tr w:rsidR="009F5C30" w:rsidRPr="00EF5447" w14:paraId="34620A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26D9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A2117F" w14:textId="77777777" w:rsidR="009F5C30" w:rsidRPr="00EF5447" w:rsidRDefault="009F5C30" w:rsidP="009F5C30">
            <w:pPr>
              <w:pStyle w:val="TAC"/>
              <w:rPr>
                <w:rFonts w:eastAsia="맑은 고딕"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D85E2FF" w14:textId="77777777" w:rsidR="009F5C30" w:rsidRPr="00EF5447" w:rsidRDefault="009F5C30" w:rsidP="009F5C30">
            <w:pPr>
              <w:pStyle w:val="TAC"/>
              <w:rPr>
                <w:rFonts w:eastAsia="맑은 고딕" w:cs="Arial"/>
                <w:szCs w:val="18"/>
                <w:lang w:eastAsia="ko-KR"/>
              </w:rPr>
            </w:pPr>
            <w:r w:rsidRPr="00EF5447">
              <w:rPr>
                <w:rFonts w:cs="Arial"/>
                <w:lang w:eastAsia="ko-KR"/>
              </w:rPr>
              <w:t>0.8</w:t>
            </w:r>
          </w:p>
        </w:tc>
      </w:tr>
      <w:tr w:rsidR="009F5C30" w:rsidRPr="00EF5447" w14:paraId="4AE8005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361358" w14:textId="77777777" w:rsidR="009F5C30" w:rsidRPr="00EF5447" w:rsidRDefault="009F5C30" w:rsidP="009F5C30">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590EF76" w14:textId="77777777" w:rsidR="009F5C30" w:rsidRPr="00EF5447" w:rsidRDefault="009F5C30" w:rsidP="009F5C30">
            <w:pPr>
              <w:pStyle w:val="TAC"/>
              <w:rPr>
                <w:rFonts w:eastAsia="맑은 고딕"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43F4933" w14:textId="77777777" w:rsidR="009F5C30" w:rsidRPr="00EF5447" w:rsidRDefault="009F5C30" w:rsidP="009F5C30">
            <w:pPr>
              <w:pStyle w:val="TAC"/>
              <w:rPr>
                <w:rFonts w:eastAsia="맑은 고딕" w:cs="Arial"/>
                <w:szCs w:val="18"/>
                <w:lang w:eastAsia="ko-KR"/>
              </w:rPr>
            </w:pPr>
            <w:r w:rsidRPr="00EF5447">
              <w:rPr>
                <w:rFonts w:cs="Arial"/>
                <w:lang w:eastAsia="ko-KR"/>
              </w:rPr>
              <w:t>0.3</w:t>
            </w:r>
          </w:p>
        </w:tc>
      </w:tr>
      <w:tr w:rsidR="009F5C30" w:rsidRPr="00EF5447" w14:paraId="02B839A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6303F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9D0C0E" w14:textId="77777777" w:rsidR="009F5C30" w:rsidRPr="00EF5447" w:rsidRDefault="009F5C30" w:rsidP="009F5C30">
            <w:pPr>
              <w:pStyle w:val="TAC"/>
              <w:rPr>
                <w:rFonts w:eastAsia="맑은 고딕"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9E43453" w14:textId="77777777" w:rsidR="009F5C30" w:rsidRPr="00EF5447" w:rsidRDefault="009F5C30" w:rsidP="009F5C30">
            <w:pPr>
              <w:pStyle w:val="TAC"/>
              <w:rPr>
                <w:rFonts w:eastAsia="맑은 고딕" w:cs="Arial"/>
                <w:szCs w:val="18"/>
                <w:lang w:eastAsia="ko-KR"/>
              </w:rPr>
            </w:pPr>
            <w:r w:rsidRPr="00EF5447">
              <w:rPr>
                <w:rFonts w:cs="Arial"/>
                <w:lang w:eastAsia="ko-KR"/>
              </w:rPr>
              <w:t>0.5</w:t>
            </w:r>
          </w:p>
        </w:tc>
      </w:tr>
      <w:tr w:rsidR="009F5C30" w:rsidRPr="00EF5447" w14:paraId="0F68C30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89A6C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CFB63F" w14:textId="77777777" w:rsidR="009F5C30" w:rsidRPr="00EF5447" w:rsidRDefault="009F5C30" w:rsidP="009F5C30">
            <w:pPr>
              <w:pStyle w:val="TAC"/>
              <w:rPr>
                <w:rFonts w:eastAsia="맑은 고딕"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8F8833" w14:textId="77777777" w:rsidR="009F5C30" w:rsidRPr="00EF5447" w:rsidRDefault="009F5C30" w:rsidP="009F5C30">
            <w:pPr>
              <w:pStyle w:val="TAC"/>
              <w:rPr>
                <w:rFonts w:eastAsia="맑은 고딕" w:cs="Arial"/>
                <w:szCs w:val="18"/>
                <w:lang w:eastAsia="ko-KR"/>
              </w:rPr>
            </w:pPr>
            <w:r w:rsidRPr="00EF5447">
              <w:rPr>
                <w:rFonts w:cs="Arial"/>
                <w:lang w:eastAsia="ko-KR"/>
              </w:rPr>
              <w:t>0.8</w:t>
            </w:r>
          </w:p>
        </w:tc>
      </w:tr>
      <w:tr w:rsidR="009F5C30" w:rsidRPr="00EF5447" w14:paraId="7BDB1D4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0DB2DD" w14:textId="77777777" w:rsidR="009F5C30" w:rsidRPr="00EF5447" w:rsidRDefault="009F5C30" w:rsidP="009F5C30">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45939649" w14:textId="77777777" w:rsidR="009F5C30" w:rsidRPr="00EF5447" w:rsidRDefault="009F5C30" w:rsidP="009F5C30">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9F94BBB"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0B5618C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FFEE63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0D19EAD" w14:textId="77777777" w:rsidR="009F5C30" w:rsidRPr="00EF5447" w:rsidRDefault="009F5C30" w:rsidP="009F5C30">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54C10127" w14:textId="77777777" w:rsidR="009F5C30" w:rsidRPr="00EF5447" w:rsidRDefault="009F5C30" w:rsidP="009F5C30">
            <w:pPr>
              <w:pStyle w:val="TAC"/>
              <w:rPr>
                <w:rFonts w:cs="Arial"/>
                <w:lang w:eastAsia="ko-KR"/>
              </w:rPr>
            </w:pPr>
            <w:r w:rsidRPr="00EF5447">
              <w:rPr>
                <w:rFonts w:cs="Arial"/>
                <w:lang w:eastAsia="zh-CN"/>
              </w:rPr>
              <w:t>0.3</w:t>
            </w:r>
          </w:p>
        </w:tc>
      </w:tr>
      <w:tr w:rsidR="009F5C30" w:rsidRPr="00EF5447" w14:paraId="708DC6C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004097"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1BA953C" w14:textId="77777777" w:rsidR="009F5C30" w:rsidRPr="00EF5447" w:rsidRDefault="009F5C30" w:rsidP="009F5C30">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DFBD0FF" w14:textId="77777777" w:rsidR="009F5C30" w:rsidRPr="00EF5447" w:rsidRDefault="009F5C30" w:rsidP="009F5C30">
            <w:pPr>
              <w:pStyle w:val="TAC"/>
              <w:rPr>
                <w:rFonts w:cs="Arial"/>
                <w:lang w:eastAsia="ko-KR"/>
              </w:rPr>
            </w:pPr>
            <w:r w:rsidRPr="00EF5447">
              <w:rPr>
                <w:rFonts w:cs="Arial"/>
                <w:lang w:eastAsia="zh-CN"/>
              </w:rPr>
              <w:t>0.5</w:t>
            </w:r>
          </w:p>
        </w:tc>
      </w:tr>
      <w:tr w:rsidR="009F5C30" w:rsidRPr="00EF5447" w14:paraId="358C1D4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1070E1" w14:textId="77777777" w:rsidR="009F5C30" w:rsidRPr="00EF5447" w:rsidRDefault="009F5C30" w:rsidP="009F5C30">
            <w:pPr>
              <w:pStyle w:val="TAC"/>
            </w:pPr>
            <w:r w:rsidRPr="00EF5447">
              <w:rPr>
                <w:rFonts w:eastAsia="맑은 고딕"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33C72974" w14:textId="77777777" w:rsidR="009F5C30" w:rsidRPr="00EF5447" w:rsidRDefault="009F5C30" w:rsidP="009F5C30">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A8E0614" w14:textId="77777777" w:rsidR="009F5C30" w:rsidRPr="00EF5447" w:rsidRDefault="009F5C30" w:rsidP="009F5C30">
            <w:pPr>
              <w:pStyle w:val="TAC"/>
              <w:rPr>
                <w:rFonts w:cs="Arial"/>
                <w:lang w:eastAsia="zh-CN"/>
              </w:rPr>
            </w:pPr>
            <w:r w:rsidRPr="00EF5447">
              <w:rPr>
                <w:rFonts w:eastAsia="맑은 고딕" w:cs="Arial"/>
                <w:szCs w:val="18"/>
                <w:lang w:eastAsia="ko-KR"/>
              </w:rPr>
              <w:t>0.4</w:t>
            </w:r>
          </w:p>
        </w:tc>
      </w:tr>
      <w:tr w:rsidR="009F5C30" w:rsidRPr="00EF5447" w14:paraId="54A74E2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C424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975F95" w14:textId="77777777" w:rsidR="009F5C30" w:rsidRPr="00EF5447" w:rsidRDefault="009F5C30" w:rsidP="009F5C30">
            <w:pPr>
              <w:pStyle w:val="TAC"/>
              <w:rPr>
                <w:rFonts w:cs="Arial"/>
                <w:lang w:eastAsia="zh-CN"/>
              </w:rPr>
            </w:pPr>
            <w:r w:rsidRPr="00EF5447">
              <w:rPr>
                <w:rFonts w:eastAsia="맑은 고딕"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253A9D0A" w14:textId="77777777" w:rsidR="009F5C30" w:rsidRPr="00EF5447" w:rsidRDefault="009F5C30" w:rsidP="009F5C30">
            <w:pPr>
              <w:pStyle w:val="TAC"/>
              <w:rPr>
                <w:rFonts w:cs="Arial"/>
                <w:lang w:eastAsia="zh-CN"/>
              </w:rPr>
            </w:pPr>
            <w:r w:rsidRPr="00EF5447">
              <w:rPr>
                <w:rFonts w:eastAsia="맑은 고딕" w:cs="Arial"/>
                <w:szCs w:val="18"/>
                <w:lang w:eastAsia="ko-KR"/>
              </w:rPr>
              <w:t>0.4</w:t>
            </w:r>
          </w:p>
        </w:tc>
      </w:tr>
      <w:tr w:rsidR="009F5C30" w:rsidRPr="00EF5447" w14:paraId="74F6658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16E90AD" w14:textId="77777777" w:rsidR="009F5C30" w:rsidRPr="00EF5447" w:rsidRDefault="009F5C30" w:rsidP="009F5C30">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79B11A81" w14:textId="77777777" w:rsidR="009F5C30" w:rsidRPr="00EF5447" w:rsidRDefault="009F5C30" w:rsidP="009F5C30">
            <w:pPr>
              <w:pStyle w:val="TAC"/>
              <w:rPr>
                <w:rFonts w:eastAsia="맑은 고딕"/>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A52C904" w14:textId="77777777" w:rsidR="009F5C30" w:rsidRPr="00EF5447" w:rsidRDefault="009F5C30" w:rsidP="009F5C30">
            <w:pPr>
              <w:pStyle w:val="TAC"/>
              <w:rPr>
                <w:rFonts w:eastAsia="맑은 고딕"/>
                <w:szCs w:val="18"/>
                <w:lang w:eastAsia="ko-KR"/>
              </w:rPr>
            </w:pPr>
            <w:r w:rsidRPr="00EF5447">
              <w:t>0.5</w:t>
            </w:r>
          </w:p>
        </w:tc>
      </w:tr>
      <w:tr w:rsidR="009F5C30" w:rsidRPr="00EF5447" w14:paraId="05C05EA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BA3074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859F619" w14:textId="77777777" w:rsidR="009F5C30" w:rsidRPr="00EF5447" w:rsidRDefault="009F5C30" w:rsidP="009F5C30">
            <w:pPr>
              <w:pStyle w:val="TAC"/>
              <w:rPr>
                <w:rFonts w:eastAsia="맑은 고딕"/>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E42DA60" w14:textId="77777777" w:rsidR="009F5C30" w:rsidRPr="00EF5447" w:rsidRDefault="009F5C30" w:rsidP="009F5C30">
            <w:pPr>
              <w:pStyle w:val="TAC"/>
              <w:rPr>
                <w:rFonts w:eastAsia="맑은 고딕"/>
                <w:szCs w:val="18"/>
                <w:lang w:eastAsia="ko-KR"/>
              </w:rPr>
            </w:pPr>
            <w:r w:rsidRPr="00EF5447">
              <w:t>0.6</w:t>
            </w:r>
          </w:p>
        </w:tc>
      </w:tr>
      <w:tr w:rsidR="009F5C30" w:rsidRPr="00EF5447" w14:paraId="0EE64A2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FD0FD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A5510F4" w14:textId="77777777" w:rsidR="009F5C30" w:rsidRPr="00EF5447" w:rsidRDefault="009F5C30" w:rsidP="009F5C30">
            <w:pPr>
              <w:pStyle w:val="TAC"/>
              <w:rPr>
                <w:rFonts w:eastAsia="맑은 고딕"/>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C7851C8" w14:textId="77777777" w:rsidR="009F5C30" w:rsidRPr="00EF5447" w:rsidRDefault="009F5C30" w:rsidP="009F5C30">
            <w:pPr>
              <w:pStyle w:val="TAC"/>
              <w:rPr>
                <w:rFonts w:eastAsia="맑은 고딕"/>
                <w:szCs w:val="18"/>
                <w:lang w:eastAsia="ko-KR"/>
              </w:rPr>
            </w:pPr>
            <w:r w:rsidRPr="00EF5447">
              <w:t>0.5</w:t>
            </w:r>
          </w:p>
        </w:tc>
      </w:tr>
      <w:tr w:rsidR="009F5C30" w:rsidRPr="00EF5447" w14:paraId="3271B4C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B6EA72" w14:textId="77777777" w:rsidR="009F5C30" w:rsidRPr="00EF5447" w:rsidRDefault="009F5C30" w:rsidP="009F5C30">
            <w:pPr>
              <w:pStyle w:val="TAC"/>
            </w:pPr>
            <w:r w:rsidRPr="00EF5447">
              <w:rPr>
                <w:rFonts w:eastAsia="맑은 고딕"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0B4CE711" w14:textId="77777777" w:rsidR="009F5C30" w:rsidRPr="00EF5447" w:rsidRDefault="009F5C30" w:rsidP="009F5C30">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0492DE0"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0A1A52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11E4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640195" w14:textId="77777777" w:rsidR="009F5C30" w:rsidRPr="00EF5447" w:rsidRDefault="009F5C30" w:rsidP="009F5C30">
            <w:pPr>
              <w:pStyle w:val="TAC"/>
              <w:rPr>
                <w:rFonts w:cs="Arial"/>
                <w:lang w:eastAsia="zh-CN"/>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99D7EE7" w14:textId="77777777" w:rsidR="009F5C30" w:rsidRPr="00EF5447" w:rsidRDefault="009F5C30" w:rsidP="009F5C30">
            <w:pPr>
              <w:pStyle w:val="TAC"/>
              <w:rPr>
                <w:rFonts w:cs="Arial"/>
                <w:lang w:eastAsia="zh-CN"/>
              </w:rPr>
            </w:pPr>
            <w:r w:rsidRPr="00EF5447">
              <w:rPr>
                <w:rFonts w:eastAsia="맑은 고딕" w:cs="Arial"/>
                <w:szCs w:val="18"/>
                <w:lang w:eastAsia="ko-KR"/>
              </w:rPr>
              <w:t>0.7</w:t>
            </w:r>
          </w:p>
        </w:tc>
      </w:tr>
      <w:tr w:rsidR="009F5C30" w:rsidRPr="00EF5447" w14:paraId="6A83A8A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DF2932" w14:textId="77777777" w:rsidR="009F5C30" w:rsidRPr="00EF5447" w:rsidRDefault="009F5C30" w:rsidP="009F5C30">
            <w:pPr>
              <w:pStyle w:val="TAC"/>
            </w:pPr>
            <w:r w:rsidRPr="00EF5447">
              <w:rPr>
                <w:rFonts w:eastAsia="맑은 고딕"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423C41CC" w14:textId="77777777" w:rsidR="009F5C30" w:rsidRPr="00EF5447" w:rsidRDefault="009F5C30" w:rsidP="009F5C30">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CB518C3"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57FAD73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7EA419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E35B21" w14:textId="77777777" w:rsidR="009F5C30" w:rsidRPr="00EF5447" w:rsidRDefault="009F5C30" w:rsidP="009F5C30">
            <w:pPr>
              <w:pStyle w:val="TAC"/>
              <w:rPr>
                <w:rFonts w:cs="Arial"/>
                <w:lang w:eastAsia="zh-CN"/>
              </w:rPr>
            </w:pPr>
            <w:r w:rsidRPr="00EF5447">
              <w:rPr>
                <w:rFonts w:eastAsia="맑은 고딕"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D2BE4F1" w14:textId="77777777" w:rsidR="009F5C30" w:rsidRPr="00EF5447" w:rsidRDefault="009F5C30" w:rsidP="009F5C30">
            <w:pPr>
              <w:pStyle w:val="TAC"/>
              <w:rPr>
                <w:rFonts w:cs="Arial"/>
                <w:lang w:eastAsia="zh-CN"/>
              </w:rPr>
            </w:pPr>
            <w:r w:rsidRPr="00EF5447">
              <w:rPr>
                <w:rFonts w:cs="Arial"/>
                <w:lang w:eastAsia="zh-CN"/>
              </w:rPr>
              <w:t>0.6</w:t>
            </w:r>
          </w:p>
        </w:tc>
      </w:tr>
      <w:tr w:rsidR="009F5C30" w:rsidRPr="00EF5447" w14:paraId="71AE83A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1FB89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F86D1D" w14:textId="77777777" w:rsidR="009F5C30" w:rsidRPr="00EF5447" w:rsidRDefault="009F5C30" w:rsidP="009F5C30">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7ED497"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97AE25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FCFBCD" w14:textId="77777777" w:rsidR="009F5C30" w:rsidRPr="00EF5447" w:rsidRDefault="009F5C30" w:rsidP="009F5C30">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54BD6A" w14:textId="77777777" w:rsidR="009F5C30" w:rsidRPr="00EF5447" w:rsidRDefault="009F5C30" w:rsidP="009F5C30">
            <w:pPr>
              <w:pStyle w:val="TAC"/>
              <w:rPr>
                <w:rFonts w:eastAsia="맑은 고딕"/>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FF37275" w14:textId="77777777" w:rsidR="009F5C30" w:rsidRPr="00EF5447" w:rsidRDefault="009F5C30" w:rsidP="009F5C30">
            <w:pPr>
              <w:pStyle w:val="TAC"/>
              <w:rPr>
                <w:lang w:eastAsia="zh-CN"/>
              </w:rPr>
            </w:pPr>
            <w:r w:rsidRPr="00EF5447">
              <w:t>0.3</w:t>
            </w:r>
          </w:p>
        </w:tc>
      </w:tr>
      <w:tr w:rsidR="009F5C30" w:rsidRPr="00EF5447" w14:paraId="0CD0314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4B37B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2A471B1" w14:textId="77777777" w:rsidR="009F5C30" w:rsidRPr="00EF5447" w:rsidRDefault="009F5C30" w:rsidP="009F5C30">
            <w:pPr>
              <w:pStyle w:val="TAC"/>
              <w:rPr>
                <w:rFonts w:eastAsia="맑은 고딕"/>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9AA7ED3" w14:textId="77777777" w:rsidR="009F5C30" w:rsidRPr="00EF5447" w:rsidRDefault="009F5C30" w:rsidP="009F5C30">
            <w:pPr>
              <w:pStyle w:val="TAC"/>
              <w:rPr>
                <w:lang w:eastAsia="zh-CN"/>
              </w:rPr>
            </w:pPr>
            <w:r w:rsidRPr="00EF5447">
              <w:t>0.5</w:t>
            </w:r>
          </w:p>
        </w:tc>
      </w:tr>
      <w:tr w:rsidR="009F5C30" w:rsidRPr="00EF5447" w14:paraId="2FA7F4A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A005035" w14:textId="77777777" w:rsidR="009F5C30" w:rsidRPr="00EF5447" w:rsidRDefault="009F5C30" w:rsidP="009F5C30">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911D70B" w14:textId="77777777" w:rsidR="009F5C30" w:rsidRPr="00EF5447" w:rsidRDefault="009F5C30" w:rsidP="009F5C30">
            <w:pPr>
              <w:pStyle w:val="TAC"/>
              <w:rPr>
                <w:rFonts w:eastAsia="맑은 고딕"/>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6C73C05F" w14:textId="77777777" w:rsidR="009F5C30" w:rsidRPr="00EF5447" w:rsidRDefault="009F5C30" w:rsidP="009F5C30">
            <w:pPr>
              <w:pStyle w:val="TAC"/>
              <w:rPr>
                <w:lang w:eastAsia="zh-CN"/>
              </w:rPr>
            </w:pPr>
            <w:r w:rsidRPr="00EF5447">
              <w:t>0.3</w:t>
            </w:r>
          </w:p>
        </w:tc>
      </w:tr>
      <w:tr w:rsidR="009F5C30" w:rsidRPr="00EF5447" w14:paraId="70F8B57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60583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024473C" w14:textId="77777777" w:rsidR="009F5C30" w:rsidRPr="00EF5447" w:rsidRDefault="009F5C30" w:rsidP="009F5C30">
            <w:pPr>
              <w:pStyle w:val="TAC"/>
              <w:rPr>
                <w:rFonts w:eastAsia="맑은 고딕"/>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6ACDB72A" w14:textId="77777777" w:rsidR="009F5C30" w:rsidRPr="00EF5447" w:rsidRDefault="009F5C30" w:rsidP="009F5C30">
            <w:pPr>
              <w:pStyle w:val="TAC"/>
              <w:rPr>
                <w:lang w:eastAsia="zh-CN"/>
              </w:rPr>
            </w:pPr>
            <w:r w:rsidRPr="00EF5447">
              <w:t>0.5</w:t>
            </w:r>
          </w:p>
        </w:tc>
      </w:tr>
      <w:tr w:rsidR="009F5C30" w:rsidRPr="00EF5447" w14:paraId="1AAF40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055EBE6" w14:textId="77777777" w:rsidR="009F5C30" w:rsidRPr="00EF5447" w:rsidRDefault="009F5C30" w:rsidP="009F5C30">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4B47986B" w14:textId="77777777" w:rsidR="009F5C30" w:rsidRPr="00EF5447" w:rsidRDefault="009F5C30" w:rsidP="009F5C30">
            <w:pPr>
              <w:pStyle w:val="TAC"/>
              <w:rPr>
                <w:rFonts w:eastAsia="맑은 고딕"/>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4AF0DC0" w14:textId="77777777" w:rsidR="009F5C30" w:rsidRPr="00EF5447" w:rsidRDefault="009F5C30" w:rsidP="009F5C30">
            <w:pPr>
              <w:pStyle w:val="TAC"/>
              <w:rPr>
                <w:lang w:eastAsia="zh-CN"/>
              </w:rPr>
            </w:pPr>
            <w:r w:rsidRPr="00EF5447">
              <w:rPr>
                <w:rFonts w:eastAsia="MS Mincho"/>
                <w:lang w:eastAsia="ja-JP"/>
              </w:rPr>
              <w:t>0.5</w:t>
            </w:r>
          </w:p>
        </w:tc>
      </w:tr>
      <w:tr w:rsidR="009F5C30" w:rsidRPr="00EF5447" w14:paraId="0BAE20B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3D54B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BE6BE13" w14:textId="77777777" w:rsidR="009F5C30" w:rsidRPr="00EF5447" w:rsidRDefault="009F5C30" w:rsidP="009F5C30">
            <w:pPr>
              <w:pStyle w:val="TAC"/>
              <w:rPr>
                <w:rFonts w:eastAsia="맑은 고딕"/>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E16CC73" w14:textId="77777777" w:rsidR="009F5C30" w:rsidRPr="00EF5447" w:rsidRDefault="009F5C30" w:rsidP="009F5C30">
            <w:pPr>
              <w:pStyle w:val="TAC"/>
              <w:rPr>
                <w:lang w:eastAsia="zh-CN"/>
              </w:rPr>
            </w:pPr>
            <w:r w:rsidRPr="00EF5447">
              <w:rPr>
                <w:rFonts w:eastAsia="MS Mincho"/>
                <w:lang w:eastAsia="ja-JP"/>
              </w:rPr>
              <w:t>0.7</w:t>
            </w:r>
          </w:p>
        </w:tc>
      </w:tr>
      <w:tr w:rsidR="009F5C30" w:rsidRPr="00EF5447" w14:paraId="384341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28A94D" w14:textId="77777777" w:rsidR="009F5C30" w:rsidRPr="00EF5447" w:rsidRDefault="009F5C30" w:rsidP="009F5C30">
            <w:pPr>
              <w:pStyle w:val="TAC"/>
            </w:pPr>
            <w:r w:rsidRPr="00EF5447">
              <w:rPr>
                <w:rFonts w:eastAsia="맑은 고딕"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5CF3ACA3" w14:textId="77777777" w:rsidR="009F5C30" w:rsidRPr="00EF5447" w:rsidRDefault="009F5C30" w:rsidP="009F5C30">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0B32D5DD"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0606A7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CDB6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EA9DC4" w14:textId="77777777" w:rsidR="009F5C30" w:rsidRPr="00EF5447" w:rsidRDefault="009F5C30" w:rsidP="009F5C30">
            <w:pPr>
              <w:pStyle w:val="TAC"/>
              <w:rPr>
                <w:rFonts w:eastAsia="맑은 고딕"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9B358BE"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C535D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E1DB62" w14:textId="77777777" w:rsidR="009F5C30" w:rsidRPr="00EF5447" w:rsidRDefault="009F5C30" w:rsidP="009F5C30">
            <w:pPr>
              <w:pStyle w:val="TAC"/>
            </w:pPr>
            <w:r w:rsidRPr="00EF5447">
              <w:rPr>
                <w:rFonts w:eastAsia="맑은 고딕"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4CAA0B41" w14:textId="77777777" w:rsidR="009F5C30" w:rsidRPr="00EF5447" w:rsidRDefault="009F5C30" w:rsidP="009F5C30">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27E8F7C"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CBC203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543DA1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13A901" w14:textId="77777777" w:rsidR="009F5C30" w:rsidRPr="00EF5447" w:rsidRDefault="009F5C30" w:rsidP="009F5C30">
            <w:pPr>
              <w:pStyle w:val="TAC"/>
              <w:rPr>
                <w:rFonts w:eastAsia="맑은 고딕"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847921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433E5C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2DEAF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9B5300" w14:textId="77777777" w:rsidR="009F5C30" w:rsidRPr="00EF5447" w:rsidRDefault="009F5C30" w:rsidP="009F5C30">
            <w:pPr>
              <w:pStyle w:val="TAC"/>
              <w:rPr>
                <w:rFonts w:eastAsia="맑은 고딕"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5CC285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CBE0A7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02ACCD" w14:textId="77777777" w:rsidR="009F5C30" w:rsidRPr="00EF5447" w:rsidRDefault="009F5C30" w:rsidP="009F5C30">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3FAC2670" w14:textId="77777777" w:rsidR="009F5C30" w:rsidRPr="00EF5447" w:rsidRDefault="009F5C30" w:rsidP="009F5C30">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A4B7B17" w14:textId="77777777" w:rsidR="009F5C30" w:rsidRPr="00EF5447" w:rsidRDefault="009F5C30" w:rsidP="009F5C30">
            <w:pPr>
              <w:pStyle w:val="TAC"/>
              <w:rPr>
                <w:rFonts w:cs="Arial"/>
                <w:lang w:eastAsia="zh-CN"/>
              </w:rPr>
            </w:pPr>
            <w:r w:rsidRPr="00EF5447">
              <w:rPr>
                <w:szCs w:val="18"/>
                <w:lang w:eastAsia="ja-JP"/>
              </w:rPr>
              <w:t>0.6</w:t>
            </w:r>
          </w:p>
        </w:tc>
      </w:tr>
      <w:tr w:rsidR="009F5C30" w:rsidRPr="00EF5447" w14:paraId="2EEB1FC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A4E47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DD12D4" w14:textId="77777777" w:rsidR="009F5C30" w:rsidRPr="00EF5447" w:rsidRDefault="009F5C30" w:rsidP="009F5C30">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281CF1" w14:textId="77777777" w:rsidR="009F5C30" w:rsidRPr="00EF5447" w:rsidRDefault="009F5C30" w:rsidP="009F5C30">
            <w:pPr>
              <w:pStyle w:val="TAC"/>
              <w:rPr>
                <w:rFonts w:cs="Arial"/>
                <w:lang w:eastAsia="zh-CN"/>
              </w:rPr>
            </w:pPr>
            <w:r w:rsidRPr="00EF5447">
              <w:rPr>
                <w:szCs w:val="18"/>
                <w:lang w:eastAsia="ja-JP"/>
              </w:rPr>
              <w:t>0.8</w:t>
            </w:r>
          </w:p>
        </w:tc>
      </w:tr>
      <w:tr w:rsidR="009F5C30" w:rsidRPr="00EF5447" w14:paraId="49E10DA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2F8B36" w14:textId="77777777" w:rsidR="009F5C30" w:rsidRPr="00EF5447" w:rsidRDefault="009F5C30" w:rsidP="009F5C30">
            <w:pPr>
              <w:pStyle w:val="TAC"/>
              <w:rPr>
                <w:rFonts w:eastAsia="맑은 고딕"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73FC4FA3" w14:textId="77777777" w:rsidR="009F5C30" w:rsidRPr="00EF5447" w:rsidRDefault="009F5C30" w:rsidP="009F5C30">
            <w:pPr>
              <w:pStyle w:val="TAC"/>
              <w:rPr>
                <w:rFonts w:eastAsia="맑은 고딕"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18802D2" w14:textId="77777777" w:rsidR="009F5C30" w:rsidRPr="00EF5447" w:rsidRDefault="009F5C30" w:rsidP="009F5C30">
            <w:pPr>
              <w:pStyle w:val="TAC"/>
              <w:rPr>
                <w:rFonts w:eastAsia="맑은 고딕" w:cs="Arial"/>
                <w:szCs w:val="18"/>
                <w:lang w:eastAsia="ko-KR"/>
              </w:rPr>
            </w:pPr>
            <w:r w:rsidRPr="00EF5447">
              <w:rPr>
                <w:rFonts w:cs="Arial"/>
                <w:lang w:eastAsia="zh-CN"/>
              </w:rPr>
              <w:t>0.5</w:t>
            </w:r>
          </w:p>
        </w:tc>
      </w:tr>
      <w:tr w:rsidR="009F5C30" w:rsidRPr="00EF5447" w14:paraId="2E21500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9D49D13"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C9AB599" w14:textId="77777777" w:rsidR="009F5C30" w:rsidRPr="00EF5447" w:rsidRDefault="009F5C30" w:rsidP="009F5C30">
            <w:pPr>
              <w:pStyle w:val="TAC"/>
              <w:rPr>
                <w:rFonts w:eastAsia="맑은 고딕"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635844C" w14:textId="77777777" w:rsidR="009F5C30" w:rsidRPr="00EF5447" w:rsidRDefault="009F5C30" w:rsidP="009F5C30">
            <w:pPr>
              <w:pStyle w:val="TAC"/>
              <w:rPr>
                <w:rFonts w:eastAsia="맑은 고딕" w:cs="Arial"/>
                <w:szCs w:val="18"/>
                <w:lang w:eastAsia="ko-KR"/>
              </w:rPr>
            </w:pPr>
            <w:r w:rsidRPr="00EF5447">
              <w:rPr>
                <w:rFonts w:cs="Arial"/>
                <w:lang w:eastAsia="zh-CN"/>
              </w:rPr>
              <w:t>0.3</w:t>
            </w:r>
          </w:p>
        </w:tc>
      </w:tr>
      <w:tr w:rsidR="009F5C30" w:rsidRPr="00EF5447" w14:paraId="648A312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07A5AF" w14:textId="77777777" w:rsidR="009F5C30" w:rsidRPr="00EF5447" w:rsidRDefault="009F5C30" w:rsidP="009F5C30">
            <w:pPr>
              <w:pStyle w:val="TAC"/>
              <w:rPr>
                <w:rFonts w:eastAsia="맑은 고딕"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736C0A8E" w14:textId="77777777" w:rsidR="009F5C30" w:rsidRPr="00EF5447" w:rsidRDefault="009F5C30" w:rsidP="009F5C30">
            <w:pPr>
              <w:pStyle w:val="TAC"/>
              <w:rPr>
                <w:rFonts w:eastAsia="맑은 고딕"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2DDDD94" w14:textId="77777777" w:rsidR="009F5C30" w:rsidRPr="00EF5447" w:rsidRDefault="009F5C30" w:rsidP="009F5C30">
            <w:pPr>
              <w:pStyle w:val="TAC"/>
              <w:rPr>
                <w:rFonts w:eastAsia="맑은 고딕" w:cs="Arial"/>
                <w:szCs w:val="18"/>
                <w:lang w:eastAsia="ko-KR"/>
              </w:rPr>
            </w:pPr>
            <w:r w:rsidRPr="00EF5447">
              <w:rPr>
                <w:rFonts w:cs="Arial"/>
                <w:lang w:eastAsia="zh-CN"/>
              </w:rPr>
              <w:t>0.8</w:t>
            </w:r>
          </w:p>
        </w:tc>
      </w:tr>
      <w:tr w:rsidR="009F5C30" w:rsidRPr="00EF5447" w14:paraId="64AD234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8BD24D" w14:textId="77777777" w:rsidR="009F5C30" w:rsidRPr="00EF5447" w:rsidRDefault="009F5C30" w:rsidP="009F5C30">
            <w:pPr>
              <w:pStyle w:val="TAC"/>
            </w:pPr>
            <w:r w:rsidRPr="00EF5447">
              <w:rPr>
                <w:rFonts w:eastAsia="맑은 고딕"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30F8B7F" w14:textId="77777777" w:rsidR="009F5C30" w:rsidRPr="00EF5447" w:rsidRDefault="009F5C30" w:rsidP="009F5C30">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6675178"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2F843AD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2EA3C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4E9682" w14:textId="77777777" w:rsidR="009F5C30" w:rsidRPr="00EF5447" w:rsidRDefault="009F5C30" w:rsidP="009F5C30">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F0EB6B" w14:textId="77777777" w:rsidR="009F5C30" w:rsidRPr="00EF5447" w:rsidRDefault="009F5C30" w:rsidP="009F5C30">
            <w:pPr>
              <w:pStyle w:val="TAC"/>
              <w:rPr>
                <w:rFonts w:cs="Arial"/>
                <w:lang w:eastAsia="zh-CN"/>
              </w:rPr>
            </w:pPr>
            <w:r w:rsidRPr="00EF5447">
              <w:rPr>
                <w:rFonts w:eastAsia="맑은 고딕" w:cs="Arial"/>
                <w:szCs w:val="18"/>
                <w:lang w:eastAsia="ko-KR"/>
              </w:rPr>
              <w:t>0.8</w:t>
            </w:r>
          </w:p>
        </w:tc>
      </w:tr>
      <w:tr w:rsidR="009F5C30" w:rsidRPr="00EF5447" w14:paraId="61B3A83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D140AF" w14:textId="77777777" w:rsidR="009F5C30" w:rsidRPr="00EF5447" w:rsidRDefault="009F5C30" w:rsidP="009F5C30">
            <w:pPr>
              <w:pStyle w:val="TAC"/>
            </w:pPr>
            <w:r w:rsidRPr="00EF5447">
              <w:rPr>
                <w:rFonts w:eastAsia="맑은 고딕"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3CAB74D5" w14:textId="77777777" w:rsidR="009F5C30" w:rsidRPr="00EF5447" w:rsidRDefault="009F5C30" w:rsidP="009F5C30">
            <w:pPr>
              <w:pStyle w:val="TAC"/>
              <w:rPr>
                <w:rFonts w:cs="Arial"/>
                <w:lang w:eastAsia="zh-CN"/>
              </w:rPr>
            </w:pPr>
            <w:r w:rsidRPr="00EF5447">
              <w:rPr>
                <w:rFonts w:eastAsia="맑은 고딕"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8ADE194" w14:textId="77777777" w:rsidR="009F5C30" w:rsidRPr="00EF5447" w:rsidRDefault="009F5C30" w:rsidP="009F5C30">
            <w:pPr>
              <w:pStyle w:val="TAC"/>
              <w:rPr>
                <w:rFonts w:cs="Arial"/>
                <w:lang w:eastAsia="zh-CN"/>
              </w:rPr>
            </w:pPr>
            <w:r w:rsidRPr="00EF5447">
              <w:rPr>
                <w:rFonts w:eastAsia="맑은 고딕" w:cs="Arial"/>
                <w:szCs w:val="18"/>
                <w:lang w:eastAsia="ko-KR"/>
              </w:rPr>
              <w:t>0.5</w:t>
            </w:r>
          </w:p>
        </w:tc>
      </w:tr>
      <w:tr w:rsidR="009F5C30" w:rsidRPr="00EF5447" w14:paraId="50F3556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48D0F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869503" w14:textId="77777777" w:rsidR="009F5C30" w:rsidRPr="00EF5447" w:rsidRDefault="009F5C30" w:rsidP="009F5C30">
            <w:pPr>
              <w:pStyle w:val="TAC"/>
              <w:rPr>
                <w:rFonts w:cs="Arial"/>
                <w:lang w:eastAsia="zh-CN"/>
              </w:rPr>
            </w:pPr>
            <w:r w:rsidRPr="00EF5447">
              <w:rPr>
                <w:rFonts w:eastAsia="맑은 고딕"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E0F6DC8" w14:textId="77777777" w:rsidR="009F5C30" w:rsidRPr="00EF5447" w:rsidRDefault="009F5C30" w:rsidP="009F5C30">
            <w:pPr>
              <w:pStyle w:val="TAC"/>
              <w:rPr>
                <w:rFonts w:cs="Arial"/>
                <w:lang w:eastAsia="zh-CN"/>
              </w:rPr>
            </w:pPr>
            <w:r w:rsidRPr="00EF5447">
              <w:rPr>
                <w:rFonts w:eastAsia="맑은 고딕" w:cs="Arial"/>
                <w:szCs w:val="18"/>
                <w:lang w:eastAsia="ko-KR"/>
              </w:rPr>
              <w:t>0.8</w:t>
            </w:r>
          </w:p>
        </w:tc>
      </w:tr>
      <w:tr w:rsidR="009F5C30" w:rsidRPr="00EF5447" w14:paraId="1B56FC8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1FBEF6" w14:textId="77777777" w:rsidR="009F5C30" w:rsidRPr="00EF5447" w:rsidRDefault="009F5C30" w:rsidP="009F5C30">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6EDB0D8" w14:textId="77777777" w:rsidR="009F5C30" w:rsidRPr="00EF5447" w:rsidRDefault="009F5C30" w:rsidP="009F5C30">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7A6214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6F478A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322A42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014A16" w14:textId="77777777" w:rsidR="009F5C30" w:rsidRPr="00EF5447" w:rsidRDefault="009F5C30" w:rsidP="009F5C30">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383EBA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15EB5C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66D3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58FE86" w14:textId="77777777" w:rsidR="009F5C30" w:rsidRPr="00EF5447" w:rsidRDefault="009F5C30" w:rsidP="009F5C30">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F2913D9"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8E7F8D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43A220" w14:textId="77777777" w:rsidR="009F5C30" w:rsidRPr="00EF5447" w:rsidRDefault="009F5C30" w:rsidP="009F5C30">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AF5189" w14:textId="77777777" w:rsidR="009F5C30" w:rsidRPr="00EF5447" w:rsidRDefault="009F5C30" w:rsidP="009F5C30">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2D7B92E" w14:textId="77777777" w:rsidR="009F5C30" w:rsidRPr="00EF5447" w:rsidRDefault="009F5C30" w:rsidP="009F5C30">
            <w:pPr>
              <w:pStyle w:val="TAC"/>
              <w:rPr>
                <w:rFonts w:cs="Arial"/>
                <w:szCs w:val="18"/>
                <w:lang w:eastAsia="ja-JP"/>
              </w:rPr>
            </w:pPr>
            <w:r w:rsidRPr="00EF5447">
              <w:rPr>
                <w:rFonts w:cs="Arial"/>
                <w:lang w:eastAsia="zh-CN"/>
              </w:rPr>
              <w:t>0.6</w:t>
            </w:r>
          </w:p>
        </w:tc>
      </w:tr>
      <w:tr w:rsidR="009F5C30" w:rsidRPr="00EF5447" w14:paraId="6A75073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641E0B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5798F1" w14:textId="77777777" w:rsidR="009F5C30" w:rsidRPr="00EF5447" w:rsidRDefault="009F5C30" w:rsidP="009F5C30">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9306B3" w14:textId="77777777" w:rsidR="009F5C30" w:rsidRPr="00EF5447" w:rsidRDefault="009F5C30" w:rsidP="009F5C30">
            <w:pPr>
              <w:pStyle w:val="TAC"/>
              <w:rPr>
                <w:rFonts w:cs="Arial"/>
                <w:szCs w:val="18"/>
                <w:lang w:eastAsia="ja-JP"/>
              </w:rPr>
            </w:pPr>
            <w:r w:rsidRPr="00EF5447">
              <w:rPr>
                <w:rFonts w:cs="Arial"/>
                <w:lang w:eastAsia="zh-CN"/>
              </w:rPr>
              <w:t>0.8</w:t>
            </w:r>
          </w:p>
        </w:tc>
      </w:tr>
      <w:tr w:rsidR="009F5C30" w:rsidRPr="00EF5447" w14:paraId="7FC8AA9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2FBD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A40A52" w14:textId="77777777" w:rsidR="009F5C30" w:rsidRPr="00EF5447" w:rsidRDefault="009F5C30" w:rsidP="009F5C30">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112CD3DE" w14:textId="77777777" w:rsidR="009F5C30" w:rsidRPr="00EF5447" w:rsidRDefault="009F5C30" w:rsidP="009F5C30">
            <w:pPr>
              <w:pStyle w:val="TAC"/>
              <w:rPr>
                <w:rFonts w:cs="Arial"/>
                <w:szCs w:val="18"/>
                <w:lang w:eastAsia="ja-JP"/>
              </w:rPr>
            </w:pPr>
            <w:r w:rsidRPr="00EF5447">
              <w:rPr>
                <w:rFonts w:cs="Arial"/>
                <w:lang w:eastAsia="zh-CN"/>
              </w:rPr>
              <w:t>0.6</w:t>
            </w:r>
          </w:p>
        </w:tc>
      </w:tr>
      <w:tr w:rsidR="009F5C30" w:rsidRPr="00EF5447" w14:paraId="038B392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52C82" w14:textId="77777777" w:rsidR="009F5C30" w:rsidRPr="00EF5447" w:rsidRDefault="009F5C30" w:rsidP="009F5C30">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8C96659" w14:textId="77777777" w:rsidR="009F5C30" w:rsidRPr="00EF5447" w:rsidRDefault="009F5C30" w:rsidP="009F5C30">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168261F" w14:textId="77777777" w:rsidR="009F5C30" w:rsidRPr="00EF5447" w:rsidRDefault="009F5C30" w:rsidP="009F5C30">
            <w:pPr>
              <w:pStyle w:val="TAC"/>
              <w:rPr>
                <w:rFonts w:cs="Arial"/>
                <w:szCs w:val="18"/>
                <w:lang w:eastAsia="ja-JP"/>
              </w:rPr>
            </w:pPr>
            <w:r w:rsidRPr="00EF5447">
              <w:rPr>
                <w:rFonts w:cs="Arial"/>
                <w:szCs w:val="18"/>
                <w:lang w:eastAsia="zh-CN"/>
              </w:rPr>
              <w:t>0.8</w:t>
            </w:r>
          </w:p>
        </w:tc>
      </w:tr>
      <w:tr w:rsidR="009F5C30" w:rsidRPr="00EF5447" w14:paraId="4E33EEC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F1D128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5C415F" w14:textId="77777777" w:rsidR="009F5C30" w:rsidRPr="00EF5447" w:rsidRDefault="009F5C30" w:rsidP="009F5C30">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44B72D" w14:textId="77777777" w:rsidR="009F5C30" w:rsidRPr="00EF5447" w:rsidRDefault="009F5C30" w:rsidP="009F5C30">
            <w:pPr>
              <w:pStyle w:val="TAC"/>
              <w:rPr>
                <w:rFonts w:cs="Arial"/>
                <w:szCs w:val="18"/>
                <w:lang w:eastAsia="ja-JP"/>
              </w:rPr>
            </w:pPr>
            <w:r w:rsidRPr="00EF5447">
              <w:rPr>
                <w:rFonts w:cs="Arial"/>
                <w:szCs w:val="18"/>
                <w:lang w:eastAsia="zh-CN"/>
              </w:rPr>
              <w:t>0.8</w:t>
            </w:r>
          </w:p>
        </w:tc>
      </w:tr>
      <w:tr w:rsidR="009F5C30" w:rsidRPr="00EF5447" w14:paraId="55376B8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5BE8F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0506B4" w14:textId="77777777" w:rsidR="009F5C30" w:rsidRPr="00EF5447" w:rsidRDefault="009F5C30" w:rsidP="009F5C30">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59DED8FE" w14:textId="77777777" w:rsidR="009F5C30" w:rsidRPr="00EF5447" w:rsidRDefault="009F5C30" w:rsidP="009F5C30">
            <w:pPr>
              <w:pStyle w:val="TAC"/>
              <w:rPr>
                <w:rFonts w:cs="Arial"/>
                <w:szCs w:val="18"/>
                <w:lang w:eastAsia="ja-JP"/>
              </w:rPr>
            </w:pPr>
            <w:r w:rsidRPr="00EF5447">
              <w:rPr>
                <w:rFonts w:cs="Arial"/>
                <w:szCs w:val="18"/>
                <w:lang w:eastAsia="zh-CN"/>
              </w:rPr>
              <w:t>0.8</w:t>
            </w:r>
          </w:p>
        </w:tc>
      </w:tr>
      <w:tr w:rsidR="009F5C30" w:rsidRPr="00EF5447" w14:paraId="484F13D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A25F3E9" w14:textId="77777777" w:rsidR="009F5C30" w:rsidRPr="00EF5447" w:rsidRDefault="009F5C30" w:rsidP="009F5C30">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2D0B1CDE" w14:textId="77777777" w:rsidR="009F5C30" w:rsidRPr="00EF5447" w:rsidRDefault="009F5C30" w:rsidP="009F5C30">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E5F47B8" w14:textId="77777777" w:rsidR="009F5C30" w:rsidRPr="00EF5447" w:rsidRDefault="009F5C30" w:rsidP="009F5C30">
            <w:pPr>
              <w:pStyle w:val="TAC"/>
              <w:rPr>
                <w:rFonts w:cs="Arial"/>
                <w:szCs w:val="18"/>
                <w:lang w:eastAsia="zh-CN"/>
              </w:rPr>
            </w:pPr>
            <w:r w:rsidRPr="00EF5447">
              <w:rPr>
                <w:lang w:eastAsia="zh-CN"/>
              </w:rPr>
              <w:t>0.6</w:t>
            </w:r>
          </w:p>
        </w:tc>
      </w:tr>
      <w:tr w:rsidR="009F5C30" w:rsidRPr="00EF5447" w14:paraId="5D760B3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BA04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3AC08B" w14:textId="77777777" w:rsidR="009F5C30" w:rsidRPr="00EF5447" w:rsidRDefault="009F5C30" w:rsidP="009F5C30">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3F94919" w14:textId="77777777" w:rsidR="009F5C30" w:rsidRPr="00EF5447" w:rsidRDefault="009F5C30" w:rsidP="009F5C30">
            <w:pPr>
              <w:pStyle w:val="TAC"/>
              <w:rPr>
                <w:rFonts w:cs="Arial"/>
                <w:szCs w:val="18"/>
                <w:lang w:eastAsia="zh-CN"/>
              </w:rPr>
            </w:pPr>
            <w:r w:rsidRPr="00EF5447">
              <w:rPr>
                <w:lang w:eastAsia="zh-CN"/>
              </w:rPr>
              <w:t>0.8</w:t>
            </w:r>
          </w:p>
        </w:tc>
      </w:tr>
      <w:tr w:rsidR="009F5C30" w:rsidRPr="00EF5447" w14:paraId="4E3A5E1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49818BE" w14:textId="77777777" w:rsidR="009F5C30" w:rsidRPr="00EF5447" w:rsidRDefault="009F5C30" w:rsidP="009F5C30">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29F9DE82" w14:textId="77777777" w:rsidR="009F5C30" w:rsidRPr="00EF5447" w:rsidRDefault="009F5C30" w:rsidP="009F5C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1D9DE84" w14:textId="77777777" w:rsidR="009F5C30" w:rsidRPr="00EF5447" w:rsidRDefault="009F5C30" w:rsidP="009F5C30">
            <w:pPr>
              <w:pStyle w:val="TAC"/>
              <w:rPr>
                <w:lang w:eastAsia="zh-CN"/>
              </w:rPr>
            </w:pPr>
            <w:r w:rsidRPr="00EF5447">
              <w:rPr>
                <w:lang w:eastAsia="ja-JP"/>
              </w:rPr>
              <w:t>0.3</w:t>
            </w:r>
          </w:p>
        </w:tc>
      </w:tr>
      <w:tr w:rsidR="009F5C30" w:rsidRPr="00EF5447" w14:paraId="12329C9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039A1F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E06ED8D" w14:textId="77777777" w:rsidR="009F5C30" w:rsidRPr="00EF5447" w:rsidRDefault="009F5C30" w:rsidP="009F5C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AD400E1" w14:textId="77777777" w:rsidR="009F5C30" w:rsidRPr="00EF5447" w:rsidRDefault="009F5C30" w:rsidP="009F5C30">
            <w:pPr>
              <w:pStyle w:val="TAC"/>
              <w:rPr>
                <w:lang w:eastAsia="zh-CN"/>
              </w:rPr>
            </w:pPr>
            <w:r w:rsidRPr="00EF5447">
              <w:rPr>
                <w:lang w:eastAsia="ja-JP"/>
              </w:rPr>
              <w:t>0.3</w:t>
            </w:r>
          </w:p>
        </w:tc>
      </w:tr>
      <w:tr w:rsidR="009F5C30" w:rsidRPr="00EF5447" w14:paraId="7F0B5FC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AE396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8DDEC01" w14:textId="77777777" w:rsidR="009F5C30" w:rsidRPr="00EF5447" w:rsidRDefault="009F5C30" w:rsidP="009F5C30">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4B3C14D" w14:textId="77777777" w:rsidR="009F5C30" w:rsidRPr="00EF5447" w:rsidRDefault="009F5C30" w:rsidP="009F5C30">
            <w:pPr>
              <w:pStyle w:val="TAC"/>
              <w:rPr>
                <w:lang w:eastAsia="zh-CN"/>
              </w:rPr>
            </w:pPr>
            <w:r w:rsidRPr="00EF5447">
              <w:rPr>
                <w:lang w:eastAsia="ja-JP"/>
              </w:rPr>
              <w:t>0.8</w:t>
            </w:r>
          </w:p>
        </w:tc>
      </w:tr>
      <w:tr w:rsidR="009F5C30" w:rsidRPr="00EF5447" w14:paraId="7EC270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265D644" w14:textId="77777777" w:rsidR="009F5C30" w:rsidRPr="00EF5447" w:rsidRDefault="009F5C30" w:rsidP="009F5C30">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47D9D67B" w14:textId="77777777" w:rsidR="009F5C30" w:rsidRPr="00EF5447" w:rsidRDefault="009F5C30" w:rsidP="009F5C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B05F631" w14:textId="77777777" w:rsidR="009F5C30" w:rsidRPr="00EF5447" w:rsidRDefault="009F5C30" w:rsidP="009F5C30">
            <w:pPr>
              <w:pStyle w:val="TAC"/>
              <w:rPr>
                <w:lang w:eastAsia="zh-CN"/>
              </w:rPr>
            </w:pPr>
            <w:r w:rsidRPr="00EF5447">
              <w:rPr>
                <w:lang w:eastAsia="ja-JP"/>
              </w:rPr>
              <w:t>0.4</w:t>
            </w:r>
          </w:p>
        </w:tc>
      </w:tr>
      <w:tr w:rsidR="009F5C30" w:rsidRPr="00EF5447" w14:paraId="3AFFD75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646DE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BD9C017" w14:textId="77777777" w:rsidR="009F5C30" w:rsidRPr="00EF5447" w:rsidRDefault="009F5C30" w:rsidP="009F5C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BAB0588" w14:textId="77777777" w:rsidR="009F5C30" w:rsidRPr="00EF5447" w:rsidRDefault="009F5C30" w:rsidP="009F5C30">
            <w:pPr>
              <w:pStyle w:val="TAC"/>
              <w:rPr>
                <w:lang w:eastAsia="zh-CN"/>
              </w:rPr>
            </w:pPr>
            <w:r w:rsidRPr="00EF5447">
              <w:rPr>
                <w:lang w:eastAsia="ja-JP"/>
              </w:rPr>
              <w:t>0.6</w:t>
            </w:r>
          </w:p>
        </w:tc>
      </w:tr>
      <w:tr w:rsidR="009F5C30" w:rsidRPr="00EF5447" w14:paraId="1819B4C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F539D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1B9A687" w14:textId="77777777" w:rsidR="009F5C30" w:rsidRPr="00EF5447" w:rsidRDefault="009F5C30" w:rsidP="009F5C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A3681AD" w14:textId="77777777" w:rsidR="009F5C30" w:rsidRPr="00EF5447" w:rsidRDefault="009F5C30" w:rsidP="009F5C30">
            <w:pPr>
              <w:pStyle w:val="TAC"/>
              <w:rPr>
                <w:lang w:eastAsia="zh-CN"/>
              </w:rPr>
            </w:pPr>
            <w:r w:rsidRPr="00EF5447">
              <w:rPr>
                <w:lang w:eastAsia="ja-JP"/>
              </w:rPr>
              <w:t>0.8</w:t>
            </w:r>
          </w:p>
        </w:tc>
      </w:tr>
      <w:tr w:rsidR="009F5C30" w:rsidRPr="00EF5447" w14:paraId="56AAE1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D38CB33" w14:textId="77777777" w:rsidR="009F5C30" w:rsidRPr="00EF5447" w:rsidRDefault="009F5C30" w:rsidP="009F5C30">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76D83100" w14:textId="77777777" w:rsidR="009F5C30" w:rsidRPr="00EF5447" w:rsidRDefault="009F5C30" w:rsidP="009F5C30">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EDCC628" w14:textId="77777777" w:rsidR="009F5C30" w:rsidRPr="00EF5447" w:rsidRDefault="009F5C30" w:rsidP="009F5C30">
            <w:pPr>
              <w:pStyle w:val="TAC"/>
              <w:rPr>
                <w:lang w:eastAsia="zh-CN"/>
              </w:rPr>
            </w:pPr>
            <w:r w:rsidRPr="00EF5447">
              <w:rPr>
                <w:lang w:eastAsia="zh-CN"/>
              </w:rPr>
              <w:t>0.3</w:t>
            </w:r>
          </w:p>
        </w:tc>
      </w:tr>
      <w:tr w:rsidR="009F5C30" w:rsidRPr="00EF5447" w14:paraId="74E7444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A50CD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AEAD471" w14:textId="77777777" w:rsidR="009F5C30" w:rsidRPr="00EF5447" w:rsidRDefault="009F5C30" w:rsidP="009F5C30">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DE4FDBF" w14:textId="77777777" w:rsidR="009F5C30" w:rsidRPr="00EF5447" w:rsidRDefault="009F5C30" w:rsidP="009F5C30">
            <w:pPr>
              <w:pStyle w:val="TAC"/>
              <w:rPr>
                <w:lang w:eastAsia="zh-CN"/>
              </w:rPr>
            </w:pPr>
            <w:r w:rsidRPr="00EF5447">
              <w:rPr>
                <w:lang w:eastAsia="zh-CN"/>
              </w:rPr>
              <w:t>0.3</w:t>
            </w:r>
          </w:p>
        </w:tc>
      </w:tr>
      <w:tr w:rsidR="00827C80" w:rsidRPr="00227811" w14:paraId="1606CC35" w14:textId="77777777" w:rsidTr="00827C80">
        <w:trPr>
          <w:trHeight w:val="187"/>
          <w:jc w:val="center"/>
          <w:ins w:id="1807" w:author="Jin Woong Park" w:date="2021-02-23T15:31:00Z"/>
        </w:trPr>
        <w:tc>
          <w:tcPr>
            <w:tcW w:w="2221" w:type="dxa"/>
            <w:tcBorders>
              <w:top w:val="single" w:sz="4" w:space="0" w:color="auto"/>
              <w:left w:val="single" w:sz="4" w:space="0" w:color="auto"/>
              <w:bottom w:val="nil"/>
              <w:right w:val="single" w:sz="4" w:space="0" w:color="auto"/>
            </w:tcBorders>
            <w:shd w:val="clear" w:color="auto" w:fill="auto"/>
            <w:vAlign w:val="center"/>
          </w:tcPr>
          <w:p w14:paraId="0CFDA940" w14:textId="77777777" w:rsidR="00827C80" w:rsidRPr="00EF5447" w:rsidRDefault="00827C80" w:rsidP="00827C80">
            <w:pPr>
              <w:pStyle w:val="TAC"/>
              <w:rPr>
                <w:ins w:id="1808" w:author="Jin Woong Park" w:date="2021-02-23T15:31:00Z"/>
                <w:rFonts w:cs="Arial"/>
              </w:rPr>
            </w:pPr>
            <w:ins w:id="1809" w:author="Jin Woong Park" w:date="2021-02-23T15:31:00Z">
              <w:r w:rsidRPr="004A05CD">
                <w:t>DC_21_n28-n77</w:t>
              </w:r>
            </w:ins>
          </w:p>
        </w:tc>
        <w:tc>
          <w:tcPr>
            <w:tcW w:w="2952" w:type="dxa"/>
            <w:tcBorders>
              <w:top w:val="single" w:sz="4" w:space="0" w:color="auto"/>
              <w:left w:val="single" w:sz="4" w:space="0" w:color="auto"/>
              <w:bottom w:val="single" w:sz="4" w:space="0" w:color="auto"/>
              <w:right w:val="single" w:sz="4" w:space="0" w:color="auto"/>
            </w:tcBorders>
            <w:vAlign w:val="center"/>
          </w:tcPr>
          <w:p w14:paraId="7A52C574" w14:textId="77777777" w:rsidR="00827C80" w:rsidRPr="00EC63A5" w:rsidRDefault="00827C80" w:rsidP="00827C80">
            <w:pPr>
              <w:pStyle w:val="TAC"/>
              <w:rPr>
                <w:ins w:id="1810" w:author="Jin Woong Park" w:date="2021-02-23T15:31:00Z"/>
              </w:rPr>
            </w:pPr>
            <w:ins w:id="1811" w:author="Jin Woong Park" w:date="2021-02-23T15:31:00Z">
              <w:r w:rsidRPr="004A05CD">
                <w:t>21</w:t>
              </w:r>
            </w:ins>
          </w:p>
        </w:tc>
        <w:tc>
          <w:tcPr>
            <w:tcW w:w="2952" w:type="dxa"/>
            <w:tcBorders>
              <w:top w:val="single" w:sz="4" w:space="0" w:color="auto"/>
              <w:left w:val="single" w:sz="4" w:space="0" w:color="auto"/>
              <w:bottom w:val="single" w:sz="4" w:space="0" w:color="auto"/>
              <w:right w:val="single" w:sz="4" w:space="0" w:color="auto"/>
            </w:tcBorders>
            <w:vAlign w:val="center"/>
          </w:tcPr>
          <w:p w14:paraId="546DDEBD" w14:textId="77777777" w:rsidR="00827C80" w:rsidRPr="00227811" w:rsidRDefault="00827C80" w:rsidP="00827C80">
            <w:pPr>
              <w:pStyle w:val="TAC"/>
              <w:rPr>
                <w:ins w:id="1812" w:author="Jin Woong Park" w:date="2021-02-23T15:31:00Z"/>
                <w:lang w:val="en-US" w:eastAsia="ja-JP"/>
              </w:rPr>
            </w:pPr>
            <w:ins w:id="1813" w:author="Jin Woong Park" w:date="2021-02-23T15:31:00Z">
              <w:r w:rsidRPr="004A05CD">
                <w:rPr>
                  <w:rFonts w:hint="eastAsia"/>
                </w:rPr>
                <w:t>0</w:t>
              </w:r>
              <w:r w:rsidRPr="004A05CD">
                <w:t>.4</w:t>
              </w:r>
            </w:ins>
          </w:p>
        </w:tc>
      </w:tr>
      <w:tr w:rsidR="00827C80" w:rsidRPr="00227811" w14:paraId="3DD0FE34" w14:textId="77777777" w:rsidTr="00827C80">
        <w:trPr>
          <w:trHeight w:val="187"/>
          <w:jc w:val="center"/>
          <w:ins w:id="1814" w:author="Jin Woong Park" w:date="2021-02-23T15:31:00Z"/>
        </w:trPr>
        <w:tc>
          <w:tcPr>
            <w:tcW w:w="2221" w:type="dxa"/>
            <w:tcBorders>
              <w:top w:val="nil"/>
              <w:left w:val="single" w:sz="4" w:space="0" w:color="auto"/>
              <w:bottom w:val="nil"/>
              <w:right w:val="single" w:sz="4" w:space="0" w:color="auto"/>
            </w:tcBorders>
            <w:shd w:val="clear" w:color="auto" w:fill="auto"/>
            <w:vAlign w:val="center"/>
          </w:tcPr>
          <w:p w14:paraId="1DD4D50A" w14:textId="77777777" w:rsidR="00827C80" w:rsidRPr="00EF5447" w:rsidRDefault="00827C80" w:rsidP="00827C80">
            <w:pPr>
              <w:pStyle w:val="TAC"/>
              <w:rPr>
                <w:ins w:id="1815" w:author="Jin Woong Park" w:date="2021-02-23T15: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FD9490" w14:textId="77777777" w:rsidR="00827C80" w:rsidRPr="00EC63A5" w:rsidRDefault="00827C80" w:rsidP="00827C80">
            <w:pPr>
              <w:pStyle w:val="TAC"/>
              <w:rPr>
                <w:ins w:id="1816" w:author="Jin Woong Park" w:date="2021-02-23T15:31:00Z"/>
              </w:rPr>
            </w:pPr>
            <w:ins w:id="1817" w:author="Jin Woong Park" w:date="2021-02-23T15:31:00Z">
              <w:r w:rsidRPr="004A05CD">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3390712" w14:textId="77777777" w:rsidR="00827C80" w:rsidRPr="00227811" w:rsidRDefault="00827C80" w:rsidP="00827C80">
            <w:pPr>
              <w:pStyle w:val="TAC"/>
              <w:rPr>
                <w:ins w:id="1818" w:author="Jin Woong Park" w:date="2021-02-23T15:31:00Z"/>
                <w:lang w:val="en-US" w:eastAsia="ja-JP"/>
              </w:rPr>
            </w:pPr>
            <w:ins w:id="1819" w:author="Jin Woong Park" w:date="2021-02-23T15:31:00Z">
              <w:r w:rsidRPr="004A05CD">
                <w:rPr>
                  <w:rFonts w:hint="eastAsia"/>
                </w:rPr>
                <w:t>0</w:t>
              </w:r>
              <w:r w:rsidRPr="004A05CD">
                <w:t>.5</w:t>
              </w:r>
            </w:ins>
          </w:p>
        </w:tc>
      </w:tr>
      <w:tr w:rsidR="00827C80" w:rsidRPr="00227811" w14:paraId="7866BC56" w14:textId="77777777" w:rsidTr="00827C80">
        <w:trPr>
          <w:trHeight w:val="187"/>
          <w:jc w:val="center"/>
          <w:ins w:id="1820" w:author="Jin Woong Park" w:date="2021-02-23T15:31:00Z"/>
        </w:trPr>
        <w:tc>
          <w:tcPr>
            <w:tcW w:w="2221" w:type="dxa"/>
            <w:tcBorders>
              <w:top w:val="nil"/>
              <w:left w:val="single" w:sz="4" w:space="0" w:color="auto"/>
              <w:bottom w:val="single" w:sz="4" w:space="0" w:color="auto"/>
              <w:right w:val="single" w:sz="4" w:space="0" w:color="auto"/>
            </w:tcBorders>
            <w:shd w:val="clear" w:color="auto" w:fill="auto"/>
            <w:vAlign w:val="center"/>
          </w:tcPr>
          <w:p w14:paraId="15B4E15E" w14:textId="77777777" w:rsidR="00827C80" w:rsidRPr="00EF5447" w:rsidRDefault="00827C80" w:rsidP="00827C80">
            <w:pPr>
              <w:pStyle w:val="TAC"/>
              <w:rPr>
                <w:ins w:id="1821" w:author="Jin Woong Park" w:date="2021-02-23T15:3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36A0C6" w14:textId="77777777" w:rsidR="00827C80" w:rsidRPr="00EC63A5" w:rsidRDefault="00827C80" w:rsidP="00827C80">
            <w:pPr>
              <w:pStyle w:val="TAC"/>
              <w:rPr>
                <w:ins w:id="1822" w:author="Jin Woong Park" w:date="2021-02-23T15:31:00Z"/>
              </w:rPr>
            </w:pPr>
            <w:ins w:id="1823" w:author="Jin Woong Park" w:date="2021-02-23T15:31:00Z">
              <w:r w:rsidRPr="004A05CD">
                <w:t>n77</w:t>
              </w:r>
            </w:ins>
          </w:p>
        </w:tc>
        <w:tc>
          <w:tcPr>
            <w:tcW w:w="2952" w:type="dxa"/>
            <w:tcBorders>
              <w:top w:val="single" w:sz="4" w:space="0" w:color="auto"/>
              <w:left w:val="single" w:sz="4" w:space="0" w:color="auto"/>
              <w:bottom w:val="single" w:sz="4" w:space="0" w:color="auto"/>
              <w:right w:val="single" w:sz="4" w:space="0" w:color="auto"/>
            </w:tcBorders>
          </w:tcPr>
          <w:p w14:paraId="65C2ACA9" w14:textId="77777777" w:rsidR="00827C80" w:rsidRPr="00227811" w:rsidRDefault="00827C80" w:rsidP="00827C80">
            <w:pPr>
              <w:pStyle w:val="TAC"/>
              <w:rPr>
                <w:ins w:id="1824" w:author="Jin Woong Park" w:date="2021-02-23T15:31:00Z"/>
                <w:lang w:val="en-US" w:eastAsia="ja-JP"/>
              </w:rPr>
            </w:pPr>
            <w:ins w:id="1825" w:author="Jin Woong Park" w:date="2021-02-23T15:31:00Z">
              <w:r w:rsidRPr="004A05CD">
                <w:rPr>
                  <w:rFonts w:hint="eastAsia"/>
                </w:rPr>
                <w:t>0</w:t>
              </w:r>
              <w:r w:rsidRPr="004A05CD">
                <w:t>.8</w:t>
              </w:r>
            </w:ins>
          </w:p>
        </w:tc>
      </w:tr>
      <w:tr w:rsidR="00827C80" w:rsidRPr="004A05CD" w14:paraId="7FDA73EC" w14:textId="77777777" w:rsidTr="00827C80">
        <w:trPr>
          <w:trHeight w:val="187"/>
          <w:jc w:val="center"/>
          <w:ins w:id="1826" w:author="Jin Woong Park" w:date="2021-02-23T15:32:00Z"/>
        </w:trPr>
        <w:tc>
          <w:tcPr>
            <w:tcW w:w="2221" w:type="dxa"/>
            <w:tcBorders>
              <w:top w:val="single" w:sz="4" w:space="0" w:color="auto"/>
              <w:left w:val="single" w:sz="4" w:space="0" w:color="auto"/>
              <w:bottom w:val="nil"/>
              <w:right w:val="single" w:sz="4" w:space="0" w:color="auto"/>
            </w:tcBorders>
            <w:shd w:val="clear" w:color="auto" w:fill="auto"/>
            <w:vAlign w:val="center"/>
          </w:tcPr>
          <w:p w14:paraId="35B1213B" w14:textId="77777777" w:rsidR="00827C80" w:rsidRPr="00EF5447" w:rsidRDefault="00827C80" w:rsidP="00827C80">
            <w:pPr>
              <w:pStyle w:val="TAC"/>
              <w:rPr>
                <w:ins w:id="1827" w:author="Jin Woong Park" w:date="2021-02-23T15:32:00Z"/>
                <w:rFonts w:cs="Arial"/>
              </w:rPr>
            </w:pPr>
            <w:ins w:id="1828" w:author="Jin Woong Park" w:date="2021-02-23T15:32:00Z">
              <w:r w:rsidRPr="000D5F63">
                <w:t>DC_21_n28</w:t>
              </w:r>
              <w: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6754A8BA" w14:textId="77777777" w:rsidR="00827C80" w:rsidRPr="004A05CD" w:rsidRDefault="00827C80" w:rsidP="00827C80">
            <w:pPr>
              <w:pStyle w:val="TAC"/>
              <w:rPr>
                <w:ins w:id="1829" w:author="Jin Woong Park" w:date="2021-02-23T15:32:00Z"/>
              </w:rPr>
            </w:pPr>
            <w:ins w:id="1830" w:author="Jin Woong Park" w:date="2021-02-23T15:32:00Z">
              <w:r w:rsidRPr="000D5F63">
                <w:t>21</w:t>
              </w:r>
            </w:ins>
          </w:p>
        </w:tc>
        <w:tc>
          <w:tcPr>
            <w:tcW w:w="2952" w:type="dxa"/>
            <w:tcBorders>
              <w:top w:val="single" w:sz="4" w:space="0" w:color="auto"/>
              <w:left w:val="single" w:sz="4" w:space="0" w:color="auto"/>
              <w:bottom w:val="single" w:sz="4" w:space="0" w:color="auto"/>
              <w:right w:val="single" w:sz="4" w:space="0" w:color="auto"/>
            </w:tcBorders>
            <w:vAlign w:val="center"/>
          </w:tcPr>
          <w:p w14:paraId="35D9CEAC" w14:textId="77777777" w:rsidR="00827C80" w:rsidRPr="004A05CD" w:rsidRDefault="00827C80" w:rsidP="00827C80">
            <w:pPr>
              <w:pStyle w:val="TAC"/>
              <w:rPr>
                <w:ins w:id="1831" w:author="Jin Woong Park" w:date="2021-02-23T15:32:00Z"/>
              </w:rPr>
            </w:pPr>
            <w:ins w:id="1832" w:author="Jin Woong Park" w:date="2021-02-23T15:32:00Z">
              <w:r w:rsidRPr="000D5F63">
                <w:rPr>
                  <w:rFonts w:hint="eastAsia"/>
                </w:rPr>
                <w:t>0</w:t>
              </w:r>
              <w:r w:rsidRPr="000D5F63">
                <w:t>.4</w:t>
              </w:r>
            </w:ins>
          </w:p>
        </w:tc>
      </w:tr>
      <w:tr w:rsidR="00827C80" w:rsidRPr="004A05CD" w14:paraId="2B9F154E" w14:textId="77777777" w:rsidTr="00827C80">
        <w:trPr>
          <w:trHeight w:val="187"/>
          <w:jc w:val="center"/>
          <w:ins w:id="1833" w:author="Jin Woong Park" w:date="2021-02-23T15:32:00Z"/>
        </w:trPr>
        <w:tc>
          <w:tcPr>
            <w:tcW w:w="2221" w:type="dxa"/>
            <w:tcBorders>
              <w:top w:val="nil"/>
              <w:left w:val="single" w:sz="4" w:space="0" w:color="auto"/>
              <w:bottom w:val="nil"/>
              <w:right w:val="single" w:sz="4" w:space="0" w:color="auto"/>
            </w:tcBorders>
            <w:shd w:val="clear" w:color="auto" w:fill="auto"/>
            <w:vAlign w:val="center"/>
          </w:tcPr>
          <w:p w14:paraId="7A9E23F6" w14:textId="77777777" w:rsidR="00827C80" w:rsidRPr="00EF5447" w:rsidRDefault="00827C80" w:rsidP="00827C80">
            <w:pPr>
              <w:pStyle w:val="TAC"/>
              <w:rPr>
                <w:ins w:id="1834" w:author="Jin Woong Park" w:date="2021-02-23T15:3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D67EB1" w14:textId="77777777" w:rsidR="00827C80" w:rsidRPr="004A05CD" w:rsidRDefault="00827C80" w:rsidP="00827C80">
            <w:pPr>
              <w:pStyle w:val="TAC"/>
              <w:rPr>
                <w:ins w:id="1835" w:author="Jin Woong Park" w:date="2021-02-23T15:32:00Z"/>
              </w:rPr>
            </w:pPr>
            <w:ins w:id="1836" w:author="Jin Woong Park" w:date="2021-02-23T15:32:00Z">
              <w:r w:rsidRPr="000D5F63">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2C71C8E" w14:textId="77777777" w:rsidR="00827C80" w:rsidRPr="004A05CD" w:rsidRDefault="00827C80" w:rsidP="00827C80">
            <w:pPr>
              <w:pStyle w:val="TAC"/>
              <w:rPr>
                <w:ins w:id="1837" w:author="Jin Woong Park" w:date="2021-02-23T15:32:00Z"/>
              </w:rPr>
            </w:pPr>
            <w:ins w:id="1838" w:author="Jin Woong Park" w:date="2021-02-23T15:32:00Z">
              <w:r w:rsidRPr="000D5F63">
                <w:rPr>
                  <w:rFonts w:hint="eastAsia"/>
                </w:rPr>
                <w:t>0</w:t>
              </w:r>
              <w:r w:rsidRPr="000D5F63">
                <w:t>.5</w:t>
              </w:r>
            </w:ins>
          </w:p>
        </w:tc>
      </w:tr>
      <w:tr w:rsidR="00827C80" w:rsidRPr="004A05CD" w14:paraId="4B843CE4" w14:textId="77777777" w:rsidTr="00827C80">
        <w:trPr>
          <w:trHeight w:val="187"/>
          <w:jc w:val="center"/>
          <w:ins w:id="1839" w:author="Jin Woong Park" w:date="2021-02-23T15:32:00Z"/>
        </w:trPr>
        <w:tc>
          <w:tcPr>
            <w:tcW w:w="2221" w:type="dxa"/>
            <w:tcBorders>
              <w:top w:val="nil"/>
              <w:left w:val="single" w:sz="4" w:space="0" w:color="auto"/>
              <w:bottom w:val="single" w:sz="4" w:space="0" w:color="auto"/>
              <w:right w:val="single" w:sz="4" w:space="0" w:color="auto"/>
            </w:tcBorders>
            <w:shd w:val="clear" w:color="auto" w:fill="auto"/>
            <w:vAlign w:val="center"/>
          </w:tcPr>
          <w:p w14:paraId="11012124" w14:textId="77777777" w:rsidR="00827C80" w:rsidRPr="00EF5447" w:rsidRDefault="00827C80" w:rsidP="00827C80">
            <w:pPr>
              <w:pStyle w:val="TAC"/>
              <w:rPr>
                <w:ins w:id="1840" w:author="Jin Woong Park" w:date="2021-02-23T15:3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611759" w14:textId="77777777" w:rsidR="00827C80" w:rsidRPr="004A05CD" w:rsidRDefault="00827C80" w:rsidP="00827C80">
            <w:pPr>
              <w:pStyle w:val="TAC"/>
              <w:rPr>
                <w:ins w:id="1841" w:author="Jin Woong Park" w:date="2021-02-23T15:32:00Z"/>
              </w:rPr>
            </w:pPr>
            <w:ins w:id="1842" w:author="Jin Woong Park" w:date="2021-02-23T15:32:00Z">
              <w:r w:rsidRPr="000D5F63">
                <w:t>n7</w:t>
              </w:r>
              <w:r>
                <w:t>8</w:t>
              </w:r>
            </w:ins>
          </w:p>
        </w:tc>
        <w:tc>
          <w:tcPr>
            <w:tcW w:w="2952" w:type="dxa"/>
            <w:tcBorders>
              <w:top w:val="single" w:sz="4" w:space="0" w:color="auto"/>
              <w:left w:val="single" w:sz="4" w:space="0" w:color="auto"/>
              <w:bottom w:val="single" w:sz="4" w:space="0" w:color="auto"/>
              <w:right w:val="single" w:sz="4" w:space="0" w:color="auto"/>
            </w:tcBorders>
          </w:tcPr>
          <w:p w14:paraId="6EC9B727" w14:textId="77777777" w:rsidR="00827C80" w:rsidRPr="004A05CD" w:rsidRDefault="00827C80" w:rsidP="00827C80">
            <w:pPr>
              <w:pStyle w:val="TAC"/>
              <w:rPr>
                <w:ins w:id="1843" w:author="Jin Woong Park" w:date="2021-02-23T15:32:00Z"/>
              </w:rPr>
            </w:pPr>
            <w:ins w:id="1844" w:author="Jin Woong Park" w:date="2021-02-23T15:32:00Z">
              <w:r w:rsidRPr="000D5F63">
                <w:rPr>
                  <w:rFonts w:hint="eastAsia"/>
                </w:rPr>
                <w:t>0</w:t>
              </w:r>
              <w:r w:rsidRPr="000D5F63">
                <w:t>.8</w:t>
              </w:r>
            </w:ins>
          </w:p>
        </w:tc>
      </w:tr>
      <w:tr w:rsidR="00827C80" w:rsidRPr="00E062F1" w14:paraId="12844D2B" w14:textId="77777777" w:rsidTr="00827C80">
        <w:trPr>
          <w:trHeight w:val="187"/>
          <w:jc w:val="center"/>
          <w:ins w:id="1845" w:author="Jin Woong Park" w:date="2021-02-23T15:49:00Z"/>
        </w:trPr>
        <w:tc>
          <w:tcPr>
            <w:tcW w:w="2221" w:type="dxa"/>
            <w:tcBorders>
              <w:top w:val="single" w:sz="4" w:space="0" w:color="auto"/>
              <w:left w:val="single" w:sz="4" w:space="0" w:color="auto"/>
              <w:bottom w:val="nil"/>
              <w:right w:val="single" w:sz="4" w:space="0" w:color="auto"/>
            </w:tcBorders>
            <w:shd w:val="clear" w:color="auto" w:fill="auto"/>
            <w:vAlign w:val="center"/>
          </w:tcPr>
          <w:p w14:paraId="6BEAE353" w14:textId="77777777" w:rsidR="00827C80" w:rsidRPr="00EF5447" w:rsidRDefault="00827C80" w:rsidP="00827C80">
            <w:pPr>
              <w:pStyle w:val="TAC"/>
              <w:rPr>
                <w:ins w:id="1846" w:author="Jin Woong Park" w:date="2021-02-23T15:49:00Z"/>
                <w:rFonts w:cs="Arial"/>
              </w:rPr>
            </w:pPr>
            <w:ins w:id="1847" w:author="Jin Woong Park" w:date="2021-02-23T15:49:00Z">
              <w:r w:rsidRPr="00EC63A5">
                <w:t>DC_21_n28-n79</w:t>
              </w:r>
            </w:ins>
          </w:p>
        </w:tc>
        <w:tc>
          <w:tcPr>
            <w:tcW w:w="2952" w:type="dxa"/>
            <w:tcBorders>
              <w:top w:val="single" w:sz="4" w:space="0" w:color="auto"/>
              <w:left w:val="single" w:sz="4" w:space="0" w:color="auto"/>
              <w:bottom w:val="single" w:sz="4" w:space="0" w:color="auto"/>
              <w:right w:val="single" w:sz="4" w:space="0" w:color="auto"/>
            </w:tcBorders>
            <w:vAlign w:val="center"/>
          </w:tcPr>
          <w:p w14:paraId="2D1FD8E5" w14:textId="77777777" w:rsidR="00827C80" w:rsidRDefault="00827C80" w:rsidP="00827C80">
            <w:pPr>
              <w:pStyle w:val="TAC"/>
              <w:rPr>
                <w:ins w:id="1848" w:author="Jin Woong Park" w:date="2021-02-23T15:49:00Z"/>
                <w:lang w:val="sv-SE"/>
              </w:rPr>
            </w:pPr>
            <w:ins w:id="1849" w:author="Jin Woong Park" w:date="2021-02-23T15:49:00Z">
              <w:r w:rsidRPr="00EC63A5">
                <w:t>21</w:t>
              </w:r>
            </w:ins>
          </w:p>
        </w:tc>
        <w:tc>
          <w:tcPr>
            <w:tcW w:w="2952" w:type="dxa"/>
            <w:tcBorders>
              <w:top w:val="single" w:sz="4" w:space="0" w:color="auto"/>
              <w:left w:val="single" w:sz="4" w:space="0" w:color="auto"/>
              <w:bottom w:val="single" w:sz="4" w:space="0" w:color="auto"/>
              <w:right w:val="single" w:sz="4" w:space="0" w:color="auto"/>
            </w:tcBorders>
          </w:tcPr>
          <w:p w14:paraId="39D098D7" w14:textId="77777777" w:rsidR="00827C80" w:rsidRPr="00E062F1" w:rsidRDefault="00827C80" w:rsidP="00827C80">
            <w:pPr>
              <w:pStyle w:val="TAC"/>
              <w:rPr>
                <w:ins w:id="1850" w:author="Jin Woong Park" w:date="2021-02-23T15:49:00Z"/>
                <w:rFonts w:cs="Arial"/>
                <w:lang w:eastAsia="zh-CN"/>
              </w:rPr>
            </w:pPr>
            <w:ins w:id="1851" w:author="Jin Woong Park" w:date="2021-02-23T15:49:00Z">
              <w:r w:rsidRPr="00227811">
                <w:rPr>
                  <w:rFonts w:hint="eastAsia"/>
                  <w:lang w:val="en-US" w:eastAsia="ja-JP"/>
                </w:rPr>
                <w:t>0.4</w:t>
              </w:r>
            </w:ins>
          </w:p>
        </w:tc>
      </w:tr>
      <w:tr w:rsidR="00FF4EDB" w:rsidRPr="00E062F1" w14:paraId="7C593835" w14:textId="77777777" w:rsidTr="00FF4EDB">
        <w:trPr>
          <w:trHeight w:val="125"/>
          <w:jc w:val="center"/>
          <w:ins w:id="1852" w:author="Jin Woong Park" w:date="2021-02-23T15:49:00Z"/>
        </w:trPr>
        <w:tc>
          <w:tcPr>
            <w:tcW w:w="2221" w:type="dxa"/>
            <w:tcBorders>
              <w:top w:val="nil"/>
              <w:left w:val="single" w:sz="4" w:space="0" w:color="auto"/>
              <w:right w:val="single" w:sz="4" w:space="0" w:color="auto"/>
            </w:tcBorders>
            <w:shd w:val="clear" w:color="auto" w:fill="auto"/>
            <w:vAlign w:val="center"/>
          </w:tcPr>
          <w:p w14:paraId="78913506" w14:textId="77777777" w:rsidR="00FF4EDB" w:rsidRPr="00EF5447" w:rsidRDefault="00FF4EDB" w:rsidP="00827C80">
            <w:pPr>
              <w:pStyle w:val="TAC"/>
              <w:rPr>
                <w:ins w:id="1853" w:author="Jin Woong Park" w:date="2021-02-23T15:49:00Z"/>
                <w:rFonts w:cs="Arial"/>
              </w:rPr>
            </w:pPr>
          </w:p>
        </w:tc>
        <w:tc>
          <w:tcPr>
            <w:tcW w:w="2952" w:type="dxa"/>
            <w:tcBorders>
              <w:top w:val="single" w:sz="4" w:space="0" w:color="auto"/>
              <w:left w:val="single" w:sz="4" w:space="0" w:color="auto"/>
              <w:right w:val="single" w:sz="4" w:space="0" w:color="auto"/>
            </w:tcBorders>
            <w:vAlign w:val="center"/>
          </w:tcPr>
          <w:p w14:paraId="75AC0F2D" w14:textId="60C37A53" w:rsidR="00FF4EDB" w:rsidRDefault="00FF4EDB" w:rsidP="00FF4EDB">
            <w:pPr>
              <w:pStyle w:val="TAC"/>
              <w:rPr>
                <w:ins w:id="1854" w:author="Jin Woong Park" w:date="2021-02-23T15:49:00Z"/>
                <w:lang w:val="sv-SE"/>
              </w:rPr>
            </w:pPr>
            <w:ins w:id="1855" w:author="Jin Woong Park" w:date="2021-02-23T15:49:00Z">
              <w:r w:rsidRPr="00EC63A5">
                <w:t>n28</w:t>
              </w:r>
            </w:ins>
          </w:p>
        </w:tc>
        <w:tc>
          <w:tcPr>
            <w:tcW w:w="2952" w:type="dxa"/>
            <w:tcBorders>
              <w:top w:val="single" w:sz="4" w:space="0" w:color="auto"/>
              <w:left w:val="single" w:sz="4" w:space="0" w:color="auto"/>
              <w:right w:val="single" w:sz="4" w:space="0" w:color="auto"/>
            </w:tcBorders>
            <w:vAlign w:val="center"/>
          </w:tcPr>
          <w:p w14:paraId="64CF360B" w14:textId="0EEF965E" w:rsidR="00FF4EDB" w:rsidRPr="00E062F1" w:rsidRDefault="00FF4EDB" w:rsidP="00FF4EDB">
            <w:pPr>
              <w:pStyle w:val="TAC"/>
              <w:rPr>
                <w:ins w:id="1856" w:author="Jin Woong Park" w:date="2021-02-23T15:49:00Z"/>
                <w:rFonts w:cs="Arial"/>
                <w:lang w:eastAsia="zh-CN"/>
              </w:rPr>
            </w:pPr>
            <w:ins w:id="1857" w:author="Jin Woong Park" w:date="2021-02-23T15:49:00Z">
              <w:r w:rsidRPr="00227811">
                <w:rPr>
                  <w:rFonts w:hint="eastAsia"/>
                  <w:lang w:val="en-US" w:eastAsia="ja-JP"/>
                </w:rPr>
                <w:t>0.3</w:t>
              </w:r>
            </w:ins>
          </w:p>
        </w:tc>
      </w:tr>
      <w:tr w:rsidR="009F5C30" w:rsidRPr="00EF5447" w14:paraId="7F3D263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325078" w14:textId="77777777" w:rsidR="009F5C30" w:rsidRPr="00EF5447" w:rsidRDefault="009F5C30" w:rsidP="009F5C30">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0460A4D"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A05E55E" w14:textId="77777777" w:rsidR="009F5C30" w:rsidRPr="00EF5447" w:rsidRDefault="009F5C30" w:rsidP="009F5C30">
            <w:pPr>
              <w:pStyle w:val="TAC"/>
              <w:rPr>
                <w:rFonts w:cs="Arial"/>
                <w:lang w:eastAsia="ja-JP"/>
              </w:rPr>
            </w:pPr>
            <w:r w:rsidRPr="00EF5447">
              <w:rPr>
                <w:rFonts w:cs="Arial"/>
                <w:lang w:eastAsia="ja-JP"/>
              </w:rPr>
              <w:t>0.4</w:t>
            </w:r>
          </w:p>
        </w:tc>
      </w:tr>
      <w:tr w:rsidR="009F5C30" w:rsidRPr="00EF5447" w14:paraId="3F9CEC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7F0928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33230DE"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78976BD"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4BADE86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1996AF"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AB65BC4" w14:textId="77777777" w:rsidR="009F5C30" w:rsidRPr="00EF5447" w:rsidRDefault="009F5C30" w:rsidP="009F5C30">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0EB3DC8" w14:textId="77777777" w:rsidR="009F5C30" w:rsidRPr="00EF5447" w:rsidRDefault="009F5C30" w:rsidP="009F5C30">
            <w:pPr>
              <w:pStyle w:val="TAC"/>
              <w:rPr>
                <w:rFonts w:cs="Arial"/>
                <w:lang w:eastAsia="ja-JP"/>
              </w:rPr>
            </w:pPr>
            <w:r w:rsidRPr="00EF5447">
              <w:rPr>
                <w:rFonts w:cs="Arial"/>
                <w:lang w:eastAsia="ja-JP"/>
              </w:rPr>
              <w:t>0.3</w:t>
            </w:r>
          </w:p>
        </w:tc>
      </w:tr>
      <w:tr w:rsidR="009F5C30" w:rsidRPr="00EF5447" w14:paraId="66B8335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B909C9"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7AB94C77" w14:textId="77777777" w:rsidR="009F5C30" w:rsidRPr="00EF5447" w:rsidRDefault="009F5C30" w:rsidP="009F5C30">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1B77960" w14:textId="77777777" w:rsidR="009F5C30" w:rsidRPr="00EF5447" w:rsidRDefault="009F5C30" w:rsidP="009F5C30">
            <w:pPr>
              <w:pStyle w:val="TAC"/>
              <w:rPr>
                <w:rFonts w:cs="Arial"/>
                <w:szCs w:val="18"/>
                <w:lang w:eastAsia="ja-JP"/>
              </w:rPr>
            </w:pPr>
            <w:r w:rsidRPr="00EF5447">
              <w:rPr>
                <w:rFonts w:cs="Arial"/>
                <w:lang w:eastAsia="ja-JP"/>
              </w:rPr>
              <w:t>0.4</w:t>
            </w:r>
          </w:p>
        </w:tc>
      </w:tr>
      <w:tr w:rsidR="009F5C30" w:rsidRPr="00EF5447" w14:paraId="64E808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397484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BDCA28" w14:textId="77777777" w:rsidR="009F5C30" w:rsidRPr="00EF5447" w:rsidRDefault="009F5C30" w:rsidP="009F5C30">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50110A3"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7B6F301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01F5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101684" w14:textId="77777777" w:rsidR="009F5C30" w:rsidRPr="00EF5447" w:rsidRDefault="009F5C30" w:rsidP="009F5C30">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3C96BA" w14:textId="77777777" w:rsidR="009F5C30" w:rsidRPr="00EF5447" w:rsidRDefault="009F5C30" w:rsidP="009F5C30">
            <w:pPr>
              <w:pStyle w:val="TAC"/>
              <w:rPr>
                <w:rFonts w:cs="Arial"/>
                <w:szCs w:val="18"/>
                <w:lang w:eastAsia="ja-JP"/>
              </w:rPr>
            </w:pPr>
            <w:r w:rsidRPr="00EF5447">
              <w:rPr>
                <w:rFonts w:cs="Arial"/>
                <w:lang w:eastAsia="ja-JP"/>
              </w:rPr>
              <w:t>0.8</w:t>
            </w:r>
          </w:p>
        </w:tc>
      </w:tr>
      <w:tr w:rsidR="009F5C30" w:rsidRPr="00EF5447" w14:paraId="157C382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3D57D"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9720A09"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6F7A4DA" w14:textId="77777777" w:rsidR="009F5C30" w:rsidRPr="00EF5447" w:rsidRDefault="009F5C30" w:rsidP="009F5C30">
            <w:pPr>
              <w:pStyle w:val="TAC"/>
              <w:rPr>
                <w:rFonts w:cs="Arial"/>
                <w:lang w:eastAsia="ja-JP"/>
              </w:rPr>
            </w:pPr>
            <w:r w:rsidRPr="00EF5447">
              <w:rPr>
                <w:rFonts w:cs="Arial"/>
                <w:lang w:eastAsia="ja-JP"/>
              </w:rPr>
              <w:t>0.4</w:t>
            </w:r>
          </w:p>
        </w:tc>
      </w:tr>
      <w:tr w:rsidR="009F5C30" w:rsidRPr="00EF5447" w14:paraId="5BAD20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9822A6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A2424E"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8D698B4"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0FFC22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CAC33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AF19CC"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7D8FA2"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2D4CA40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C84563" w14:textId="77777777" w:rsidR="009F5C30" w:rsidRPr="00EF5447" w:rsidRDefault="009F5C30" w:rsidP="009F5C30">
            <w:pPr>
              <w:pStyle w:val="TAC"/>
              <w:rPr>
                <w:rFonts w:cs="Arial"/>
              </w:rPr>
            </w:pPr>
            <w:r w:rsidRPr="00EF5447">
              <w:rPr>
                <w:rFonts w:cs="Arial"/>
                <w:lang w:eastAsia="ja-JP"/>
              </w:rPr>
              <w:lastRenderedPageBreak/>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C1ABFD4" w14:textId="77777777" w:rsidR="009F5C30" w:rsidRPr="00EF5447" w:rsidRDefault="009F5C30" w:rsidP="009F5C30">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93E1231" w14:textId="77777777" w:rsidR="009F5C30" w:rsidRPr="00EF5447" w:rsidRDefault="009F5C30" w:rsidP="009F5C30">
            <w:pPr>
              <w:pStyle w:val="TAC"/>
              <w:rPr>
                <w:rFonts w:cs="Arial"/>
                <w:lang w:eastAsia="ja-JP"/>
              </w:rPr>
            </w:pPr>
            <w:r w:rsidRPr="00EF5447">
              <w:rPr>
                <w:rFonts w:cs="Arial"/>
                <w:lang w:eastAsia="ja-JP"/>
              </w:rPr>
              <w:t>0.4</w:t>
            </w:r>
          </w:p>
        </w:tc>
      </w:tr>
      <w:tr w:rsidR="009F5C30" w:rsidRPr="00EF5447" w14:paraId="7A153A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DDCF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3A915"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48A5614"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4CFFF45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629C3D" w14:textId="77777777" w:rsidR="009F5C30" w:rsidRPr="00EF5447" w:rsidRDefault="009F5C30" w:rsidP="009F5C30">
            <w:pPr>
              <w:pStyle w:val="TAC"/>
              <w:rPr>
                <w:rFonts w:cs="Arial"/>
                <w:szCs w:val="18"/>
              </w:rPr>
            </w:pPr>
            <w:r w:rsidRPr="00EF5447">
              <w:rPr>
                <w:rFonts w:eastAsia="맑은 고딕"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1108AD5" w14:textId="77777777" w:rsidR="009F5C30" w:rsidRPr="00EF5447" w:rsidRDefault="009F5C30" w:rsidP="009F5C30">
            <w:pPr>
              <w:pStyle w:val="TAC"/>
              <w:rPr>
                <w:lang w:eastAsia="ja-JP"/>
              </w:rPr>
            </w:pPr>
            <w:r w:rsidRPr="00EF5447">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62AAC978" w14:textId="77777777" w:rsidR="009F5C30" w:rsidRPr="00EF5447" w:rsidRDefault="009F5C30" w:rsidP="009F5C30">
            <w:pPr>
              <w:pStyle w:val="TAC"/>
              <w:rPr>
                <w:lang w:eastAsia="ja-JP"/>
              </w:rPr>
            </w:pPr>
            <w:r w:rsidRPr="00EF5447">
              <w:rPr>
                <w:rFonts w:eastAsia="맑은 고딕" w:cs="Arial"/>
                <w:lang w:eastAsia="ko-KR"/>
              </w:rPr>
              <w:t>0.4</w:t>
            </w:r>
          </w:p>
        </w:tc>
      </w:tr>
      <w:tr w:rsidR="009F5C30" w:rsidRPr="00EF5447" w14:paraId="50DB61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4E3941"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F71F32" w14:textId="77777777" w:rsidR="009F5C30" w:rsidRPr="00EF5447" w:rsidRDefault="009F5C30" w:rsidP="009F5C30">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749DEC" w14:textId="77777777" w:rsidR="009F5C30" w:rsidRPr="00EF5447" w:rsidRDefault="009F5C30" w:rsidP="009F5C30">
            <w:pPr>
              <w:pStyle w:val="TAC"/>
              <w:rPr>
                <w:lang w:eastAsia="ja-JP"/>
              </w:rPr>
            </w:pPr>
            <w:r w:rsidRPr="00EF5447">
              <w:rPr>
                <w:rFonts w:eastAsia="맑은 고딕" w:cs="Arial"/>
                <w:lang w:eastAsia="ko-KR"/>
              </w:rPr>
              <w:t>0.8</w:t>
            </w:r>
          </w:p>
        </w:tc>
      </w:tr>
      <w:tr w:rsidR="009F5C30" w:rsidRPr="00EF5447" w14:paraId="0DB2B27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4B1F79" w14:textId="77777777" w:rsidR="009F5C30" w:rsidRPr="00EF5447" w:rsidRDefault="009F5C30" w:rsidP="009F5C30">
            <w:pPr>
              <w:pStyle w:val="TAC"/>
              <w:rPr>
                <w:rFonts w:cs="Arial"/>
                <w:szCs w:val="18"/>
              </w:rPr>
            </w:pPr>
            <w:r w:rsidRPr="00EF5447">
              <w:rPr>
                <w:rFonts w:eastAsia="맑은 고딕"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C032266" w14:textId="77777777" w:rsidR="009F5C30" w:rsidRPr="00EF5447" w:rsidRDefault="009F5C30" w:rsidP="009F5C30">
            <w:pPr>
              <w:pStyle w:val="TAC"/>
              <w:rPr>
                <w:lang w:eastAsia="ja-JP"/>
              </w:rPr>
            </w:pPr>
            <w:r w:rsidRPr="00EF5447">
              <w:rPr>
                <w:rFonts w:eastAsia="맑은 고딕"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7F4B7ACB" w14:textId="77777777" w:rsidR="009F5C30" w:rsidRPr="00EF5447" w:rsidRDefault="009F5C30" w:rsidP="009F5C30">
            <w:pPr>
              <w:pStyle w:val="TAC"/>
              <w:rPr>
                <w:lang w:eastAsia="ja-JP"/>
              </w:rPr>
            </w:pPr>
            <w:r w:rsidRPr="00EF5447">
              <w:rPr>
                <w:rFonts w:eastAsia="맑은 고딕" w:cs="Arial"/>
                <w:lang w:eastAsia="ko-KR"/>
              </w:rPr>
              <w:t>0.4</w:t>
            </w:r>
          </w:p>
        </w:tc>
      </w:tr>
      <w:tr w:rsidR="009F5C30" w:rsidRPr="00EF5447" w14:paraId="4A06100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B7618E3"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CA58E24" w14:textId="77777777" w:rsidR="009F5C30" w:rsidRPr="00EF5447" w:rsidRDefault="009F5C30" w:rsidP="009F5C30">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4AAE1B" w14:textId="77777777" w:rsidR="009F5C30" w:rsidRPr="00EF5447" w:rsidRDefault="009F5C30" w:rsidP="009F5C30">
            <w:pPr>
              <w:pStyle w:val="TAC"/>
              <w:rPr>
                <w:lang w:eastAsia="ja-JP"/>
              </w:rPr>
            </w:pPr>
            <w:r w:rsidRPr="00EF5447">
              <w:rPr>
                <w:rFonts w:eastAsia="맑은 고딕" w:cs="Arial"/>
                <w:lang w:eastAsia="ko-KR"/>
              </w:rPr>
              <w:t>0.8</w:t>
            </w:r>
          </w:p>
        </w:tc>
      </w:tr>
      <w:tr w:rsidR="009F5C30" w:rsidRPr="00EF5447" w14:paraId="58CE45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1F505"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141B329" w14:textId="77777777" w:rsidR="009F5C30" w:rsidRPr="00EF5447" w:rsidRDefault="009F5C30" w:rsidP="009F5C30">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2082E66A" w14:textId="77777777" w:rsidR="009F5C30" w:rsidRPr="00EF5447" w:rsidRDefault="009F5C30" w:rsidP="009F5C30">
            <w:pPr>
              <w:pStyle w:val="TAC"/>
              <w:rPr>
                <w:lang w:eastAsia="ja-JP"/>
              </w:rPr>
            </w:pPr>
            <w:r w:rsidRPr="00EF5447">
              <w:rPr>
                <w:rFonts w:eastAsia="맑은 고딕" w:cs="Arial"/>
                <w:lang w:eastAsia="ko-KR"/>
              </w:rPr>
              <w:t>0.5</w:t>
            </w:r>
          </w:p>
        </w:tc>
      </w:tr>
      <w:tr w:rsidR="009F5C30" w:rsidRPr="00EF5447" w14:paraId="7882C72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3AF32F" w14:textId="77777777" w:rsidR="009F5C30" w:rsidRPr="00EF5447" w:rsidRDefault="009F5C30" w:rsidP="009F5C30">
            <w:pPr>
              <w:pStyle w:val="TAC"/>
              <w:rPr>
                <w:rFonts w:cs="Arial"/>
                <w:lang w:eastAsia="ja-JP"/>
              </w:rPr>
            </w:pPr>
            <w:r w:rsidRPr="00EF5447">
              <w:rPr>
                <w:rFonts w:cs="Arial"/>
                <w:lang w:eastAsia="ja-JP"/>
              </w:rPr>
              <w:t>DC_25-41_n41</w:t>
            </w:r>
          </w:p>
          <w:p w14:paraId="7C904383" w14:textId="77777777" w:rsidR="009F5C30" w:rsidRPr="00EF5447" w:rsidRDefault="009F5C30" w:rsidP="009F5C30">
            <w:pPr>
              <w:pStyle w:val="TAC"/>
              <w:rPr>
                <w:rFonts w:cs="Arial"/>
              </w:rPr>
            </w:pPr>
            <w:r w:rsidRPr="00EF5447">
              <w:rPr>
                <w:rFonts w:cs="Arial"/>
              </w:rPr>
              <w:t>DC_25_(n)41</w:t>
            </w:r>
          </w:p>
          <w:p w14:paraId="457AF918" w14:textId="77777777" w:rsidR="009F5C30" w:rsidRPr="00EF5447" w:rsidRDefault="009F5C30" w:rsidP="009F5C30">
            <w:pPr>
              <w:pStyle w:val="TAC"/>
              <w:rPr>
                <w:rFonts w:cs="Arial"/>
                <w:lang w:eastAsia="fr-FR"/>
              </w:rPr>
            </w:pPr>
            <w:r w:rsidRPr="00EF5447">
              <w:rPr>
                <w:rFonts w:cs="Arial"/>
              </w:rPr>
              <w:t>DC_25-25-41_n41</w:t>
            </w:r>
          </w:p>
          <w:p w14:paraId="19B2D4FA" w14:textId="77777777" w:rsidR="009F5C30" w:rsidRPr="00EF5447" w:rsidRDefault="009F5C30" w:rsidP="009F5C30">
            <w:pPr>
              <w:pStyle w:val="TAC"/>
              <w:rPr>
                <w:rFonts w:cs="Arial"/>
                <w:bCs/>
                <w:szCs w:val="18"/>
              </w:rPr>
            </w:pPr>
            <w:r w:rsidRPr="00EF5447">
              <w:rPr>
                <w:rFonts w:cs="Arial"/>
              </w:rPr>
              <w:t>DC_25-25_(n)41</w:t>
            </w:r>
          </w:p>
        </w:tc>
        <w:tc>
          <w:tcPr>
            <w:tcW w:w="2952" w:type="dxa"/>
            <w:tcBorders>
              <w:top w:val="single" w:sz="4" w:space="0" w:color="auto"/>
              <w:left w:val="single" w:sz="4" w:space="0" w:color="auto"/>
              <w:bottom w:val="single" w:sz="4" w:space="0" w:color="auto"/>
              <w:right w:val="single" w:sz="4" w:space="0" w:color="auto"/>
            </w:tcBorders>
            <w:hideMark/>
          </w:tcPr>
          <w:p w14:paraId="7CA14AB1" w14:textId="77777777" w:rsidR="009F5C30" w:rsidRPr="00EF5447" w:rsidRDefault="009F5C30" w:rsidP="009F5C30">
            <w:pPr>
              <w:pStyle w:val="TAC"/>
              <w:rPr>
                <w:rFonts w:cs="Arial"/>
                <w:bCs/>
                <w:szCs w:val="18"/>
              </w:rPr>
            </w:pPr>
            <w:r w:rsidRPr="00EF5447">
              <w:rPr>
                <w:rFonts w:cs="Arial"/>
                <w:lang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52BB5A44" w14:textId="77777777" w:rsidR="009F5C30" w:rsidRPr="00EF5447" w:rsidRDefault="009F5C30" w:rsidP="009F5C30">
            <w:pPr>
              <w:pStyle w:val="TAC"/>
              <w:rPr>
                <w:rFonts w:cs="Arial"/>
                <w:bCs/>
                <w:szCs w:val="18"/>
              </w:rPr>
            </w:pPr>
            <w:r w:rsidRPr="00EF5447">
              <w:t>0.5</w:t>
            </w:r>
          </w:p>
        </w:tc>
      </w:tr>
      <w:tr w:rsidR="009F5C30" w:rsidRPr="00EF5447" w14:paraId="29039F9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C201FCE" w14:textId="77777777" w:rsidR="009F5C30" w:rsidRPr="00EF5447" w:rsidRDefault="009F5C30" w:rsidP="009F5C30">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0770F17D" w14:textId="77777777" w:rsidR="009F5C30" w:rsidRPr="00EF5447" w:rsidRDefault="009F5C30" w:rsidP="009F5C30">
            <w:pPr>
              <w:pStyle w:val="TAC"/>
              <w:rPr>
                <w:rFonts w:cs="Arial"/>
                <w:bCs/>
                <w:szCs w:val="18"/>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2ECFF1C" w14:textId="77777777" w:rsidR="009F5C30" w:rsidRPr="00EF5447" w:rsidRDefault="009F5C30" w:rsidP="009F5C30">
            <w:pPr>
              <w:pStyle w:val="TAC"/>
              <w:rPr>
                <w:rFonts w:cs="Arial"/>
                <w:bCs/>
                <w:szCs w:val="18"/>
              </w:rPr>
            </w:pPr>
            <w:r w:rsidRPr="00EF5447">
              <w:rPr>
                <w:rFonts w:cs="Arial"/>
              </w:rPr>
              <w:t>0.4</w:t>
            </w:r>
            <w:r w:rsidRPr="00EF5447">
              <w:rPr>
                <w:rFonts w:cs="Arial"/>
                <w:vertAlign w:val="superscript"/>
              </w:rPr>
              <w:t>1</w:t>
            </w:r>
          </w:p>
        </w:tc>
      </w:tr>
      <w:tr w:rsidR="009F5C30" w:rsidRPr="00EF5447" w14:paraId="6C33172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B0DB268" w14:textId="77777777" w:rsidR="009F5C30" w:rsidRPr="00EF5447" w:rsidRDefault="009F5C30" w:rsidP="009F5C30">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781F7C1" w14:textId="77777777" w:rsidR="009F5C30" w:rsidRPr="00EF5447" w:rsidRDefault="009F5C30" w:rsidP="009F5C3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0A74E4" w14:textId="77777777" w:rsidR="009F5C30" w:rsidRPr="00EF5447" w:rsidRDefault="009F5C30" w:rsidP="009F5C30">
            <w:pPr>
              <w:pStyle w:val="TAC"/>
              <w:rPr>
                <w:rFonts w:cs="Arial"/>
                <w:bCs/>
                <w:szCs w:val="18"/>
              </w:rPr>
            </w:pPr>
            <w:r w:rsidRPr="00EF5447">
              <w:rPr>
                <w:rFonts w:cs="Arial"/>
              </w:rPr>
              <w:t>0.9</w:t>
            </w:r>
            <w:r w:rsidRPr="00EF5447">
              <w:rPr>
                <w:rFonts w:cs="Arial"/>
                <w:vertAlign w:val="superscript"/>
              </w:rPr>
              <w:t>2</w:t>
            </w:r>
          </w:p>
        </w:tc>
      </w:tr>
      <w:tr w:rsidR="009F5C30" w:rsidRPr="00EF5447" w14:paraId="6F5352E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F0B580D" w14:textId="77777777" w:rsidR="009F5C30" w:rsidRPr="00EF5447" w:rsidRDefault="009F5C30" w:rsidP="009F5C30">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13DEFB8" w14:textId="77777777" w:rsidR="009F5C30" w:rsidRPr="00EF5447" w:rsidRDefault="009F5C30" w:rsidP="009F5C30">
            <w:pPr>
              <w:pStyle w:val="TAC"/>
              <w:rPr>
                <w:rFonts w:cs="Arial"/>
                <w:bCs/>
                <w:szCs w:val="18"/>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0224F91" w14:textId="77777777" w:rsidR="009F5C30" w:rsidRPr="00EF5447" w:rsidRDefault="009F5C30" w:rsidP="009F5C30">
            <w:pPr>
              <w:pStyle w:val="TAC"/>
              <w:rPr>
                <w:rFonts w:cs="Arial"/>
                <w:bCs/>
                <w:szCs w:val="18"/>
              </w:rPr>
            </w:pPr>
            <w:r w:rsidRPr="00EF5447">
              <w:rPr>
                <w:rFonts w:cs="Arial"/>
              </w:rPr>
              <w:t>0.4</w:t>
            </w:r>
            <w:r w:rsidRPr="00EF5447">
              <w:rPr>
                <w:rFonts w:cs="Arial"/>
                <w:vertAlign w:val="superscript"/>
              </w:rPr>
              <w:t>1</w:t>
            </w:r>
          </w:p>
        </w:tc>
      </w:tr>
      <w:tr w:rsidR="009F5C30" w:rsidRPr="00EF5447" w14:paraId="78AA67A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A0510A" w14:textId="77777777" w:rsidR="009F5C30" w:rsidRPr="00EF5447" w:rsidRDefault="009F5C30" w:rsidP="009F5C30">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2351E6D8" w14:textId="77777777" w:rsidR="009F5C30" w:rsidRPr="00EF5447" w:rsidRDefault="009F5C30" w:rsidP="009F5C30">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11A9C3" w14:textId="77777777" w:rsidR="009F5C30" w:rsidRPr="00EF5447" w:rsidRDefault="009F5C30" w:rsidP="009F5C30">
            <w:pPr>
              <w:pStyle w:val="TAC"/>
              <w:rPr>
                <w:rFonts w:cs="Arial"/>
                <w:bCs/>
                <w:szCs w:val="18"/>
              </w:rPr>
            </w:pPr>
            <w:r w:rsidRPr="00EF5447">
              <w:rPr>
                <w:rFonts w:cs="Arial"/>
              </w:rPr>
              <w:t>0.9</w:t>
            </w:r>
            <w:r w:rsidRPr="00EF5447">
              <w:rPr>
                <w:rFonts w:cs="Arial"/>
                <w:vertAlign w:val="superscript"/>
              </w:rPr>
              <w:t>2</w:t>
            </w:r>
          </w:p>
        </w:tc>
      </w:tr>
      <w:tr w:rsidR="009F5C30" w:rsidRPr="00EF5447" w14:paraId="4BF2FCF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C56FB8F" w14:textId="77777777" w:rsidR="009F5C30" w:rsidRPr="00EF5447" w:rsidRDefault="009F5C30" w:rsidP="009F5C30">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6FFD75E3" w14:textId="77777777" w:rsidR="009F5C30" w:rsidRPr="00EF5447" w:rsidRDefault="009F5C30" w:rsidP="009F5C30">
            <w:pPr>
              <w:pStyle w:val="TAC"/>
              <w:rPr>
                <w:rFonts w:eastAsia="DengXian"/>
                <w:bCs/>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9A0769B" w14:textId="77777777" w:rsidR="009F5C30" w:rsidRPr="00EF5447" w:rsidRDefault="009F5C30" w:rsidP="009F5C30">
            <w:pPr>
              <w:pStyle w:val="TAC"/>
              <w:rPr>
                <w:rFonts w:eastAsia="MS Mincho"/>
                <w:bCs/>
                <w:szCs w:val="18"/>
              </w:rPr>
            </w:pPr>
            <w:r w:rsidRPr="00EF5447">
              <w:rPr>
                <w:rFonts w:eastAsia="맑은 고딕"/>
                <w:szCs w:val="18"/>
                <w:lang w:eastAsia="ko-KR"/>
              </w:rPr>
              <w:t>0.6</w:t>
            </w:r>
          </w:p>
        </w:tc>
      </w:tr>
      <w:tr w:rsidR="009F5C30" w:rsidRPr="00EF5447" w14:paraId="03526ED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DE5ADB" w14:textId="77777777" w:rsidR="009F5C30" w:rsidRPr="00EF5447" w:rsidRDefault="009F5C30" w:rsidP="009F5C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4504AF7" w14:textId="77777777" w:rsidR="009F5C30" w:rsidRPr="00EF5447" w:rsidRDefault="009F5C30" w:rsidP="009F5C30">
            <w:pPr>
              <w:pStyle w:val="TAC"/>
              <w:rPr>
                <w:rFonts w:eastAsia="DengXian"/>
                <w:bCs/>
                <w:szCs w:val="18"/>
                <w:lang w:eastAsia="zh-CN"/>
              </w:rPr>
            </w:pPr>
            <w:r w:rsidRPr="00EF5447">
              <w:rPr>
                <w:rFonts w:eastAsia="맑은 고딕"/>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5758C38A" w14:textId="77777777" w:rsidR="009F5C30" w:rsidRPr="00EF5447" w:rsidRDefault="009F5C30" w:rsidP="009F5C30">
            <w:pPr>
              <w:pStyle w:val="TAC"/>
              <w:rPr>
                <w:rFonts w:eastAsia="MS Mincho"/>
                <w:bCs/>
                <w:szCs w:val="18"/>
              </w:rPr>
            </w:pPr>
            <w:r w:rsidRPr="00EF5447">
              <w:rPr>
                <w:rFonts w:eastAsia="맑은 고딕"/>
                <w:szCs w:val="18"/>
                <w:lang w:eastAsia="ko-KR"/>
              </w:rPr>
              <w:t>0.3</w:t>
            </w:r>
          </w:p>
        </w:tc>
      </w:tr>
      <w:tr w:rsidR="009F5C30" w:rsidRPr="00EF5447" w14:paraId="2F0E7D7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73ACB7" w14:textId="77777777" w:rsidR="009F5C30" w:rsidRPr="00EF5447" w:rsidRDefault="009F5C30" w:rsidP="009F5C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4CB5A433" w14:textId="77777777" w:rsidR="009F5C30" w:rsidRPr="00EF5447" w:rsidRDefault="009F5C30" w:rsidP="009F5C30">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F692071" w14:textId="77777777" w:rsidR="009F5C30" w:rsidRPr="00EF5447" w:rsidRDefault="009F5C30" w:rsidP="009F5C30">
            <w:pPr>
              <w:pStyle w:val="TAC"/>
              <w:rPr>
                <w:rFonts w:eastAsia="MS Mincho"/>
                <w:bCs/>
                <w:szCs w:val="18"/>
              </w:rPr>
            </w:pPr>
            <w:r w:rsidRPr="00EF5447">
              <w:rPr>
                <w:rFonts w:eastAsia="맑은 고딕"/>
                <w:szCs w:val="18"/>
                <w:lang w:eastAsia="ko-KR"/>
              </w:rPr>
              <w:t>0.5</w:t>
            </w:r>
          </w:p>
        </w:tc>
      </w:tr>
      <w:tr w:rsidR="009F5C30" w:rsidRPr="00EF5447" w14:paraId="6B2BA7B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F14115" w14:textId="77777777" w:rsidR="009F5C30" w:rsidRPr="00EF5447" w:rsidRDefault="009F5C30" w:rsidP="009F5C30">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75ABB91" w14:textId="77777777" w:rsidR="009F5C30" w:rsidRPr="00EF5447" w:rsidRDefault="009F5C30" w:rsidP="009F5C30">
            <w:pPr>
              <w:pStyle w:val="TAC"/>
              <w:rPr>
                <w:rFonts w:eastAsia="DengXian"/>
                <w:bCs/>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0EDA6399" w14:textId="77777777" w:rsidR="009F5C30" w:rsidRPr="00EF5447" w:rsidRDefault="009F5C30" w:rsidP="009F5C30">
            <w:pPr>
              <w:pStyle w:val="TAC"/>
              <w:rPr>
                <w:rFonts w:eastAsia="MS Mincho"/>
                <w:bCs/>
                <w:szCs w:val="18"/>
              </w:rPr>
            </w:pPr>
            <w:r w:rsidRPr="00EF5447">
              <w:rPr>
                <w:rFonts w:eastAsia="맑은 고딕"/>
                <w:szCs w:val="18"/>
                <w:lang w:eastAsia="ko-KR"/>
              </w:rPr>
              <w:t>0.6</w:t>
            </w:r>
          </w:p>
        </w:tc>
      </w:tr>
      <w:tr w:rsidR="009F5C30" w:rsidRPr="00EF5447" w14:paraId="720FBA1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CE0E19" w14:textId="77777777" w:rsidR="009F5C30" w:rsidRPr="00EF5447" w:rsidRDefault="009F5C30" w:rsidP="009F5C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FFF76DF" w14:textId="77777777" w:rsidR="009F5C30" w:rsidRPr="00EF5447" w:rsidRDefault="009F5C30" w:rsidP="009F5C30">
            <w:pPr>
              <w:pStyle w:val="TAC"/>
              <w:rPr>
                <w:rFonts w:eastAsia="DengXian"/>
                <w:bCs/>
                <w:szCs w:val="18"/>
                <w:lang w:eastAsia="zh-CN"/>
              </w:rPr>
            </w:pPr>
            <w:r w:rsidRPr="00EF5447">
              <w:rPr>
                <w:rFonts w:eastAsia="맑은 고딕"/>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36804625" w14:textId="77777777" w:rsidR="009F5C30" w:rsidRPr="00EF5447" w:rsidRDefault="009F5C30" w:rsidP="009F5C30">
            <w:pPr>
              <w:pStyle w:val="TAC"/>
              <w:rPr>
                <w:rFonts w:eastAsia="MS Mincho"/>
                <w:bCs/>
                <w:szCs w:val="18"/>
              </w:rPr>
            </w:pPr>
            <w:r w:rsidRPr="00EF5447">
              <w:rPr>
                <w:rFonts w:eastAsia="맑은 고딕"/>
                <w:szCs w:val="18"/>
                <w:lang w:eastAsia="ko-KR"/>
              </w:rPr>
              <w:t>0.3</w:t>
            </w:r>
          </w:p>
        </w:tc>
      </w:tr>
      <w:tr w:rsidR="009F5C30" w:rsidRPr="00EF5447" w14:paraId="13B3EC4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36E48" w14:textId="77777777" w:rsidR="009F5C30" w:rsidRPr="00EF5447" w:rsidRDefault="009F5C30" w:rsidP="009F5C30">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618A9D4A" w14:textId="77777777" w:rsidR="009F5C30" w:rsidRPr="00EF5447" w:rsidRDefault="009F5C30" w:rsidP="009F5C30">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DC1179F" w14:textId="77777777" w:rsidR="009F5C30" w:rsidRPr="00EF5447" w:rsidRDefault="009F5C30" w:rsidP="009F5C30">
            <w:pPr>
              <w:pStyle w:val="TAC"/>
              <w:rPr>
                <w:rFonts w:eastAsia="MS Mincho"/>
                <w:bCs/>
                <w:szCs w:val="18"/>
              </w:rPr>
            </w:pPr>
            <w:r w:rsidRPr="00EF5447">
              <w:rPr>
                <w:rFonts w:eastAsia="맑은 고딕"/>
                <w:szCs w:val="18"/>
                <w:lang w:eastAsia="ko-KR"/>
              </w:rPr>
              <w:t>0.8</w:t>
            </w:r>
          </w:p>
        </w:tc>
      </w:tr>
      <w:tr w:rsidR="009F5C30" w:rsidRPr="00EF5447" w14:paraId="2C8A28D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7C3E80" w14:textId="77777777" w:rsidR="009F5C30" w:rsidRPr="00EF5447" w:rsidRDefault="009F5C30" w:rsidP="009F5C30">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76A51E" w14:textId="77777777" w:rsidR="009F5C30" w:rsidRPr="00EF5447" w:rsidRDefault="009F5C30" w:rsidP="009F5C30">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FA94A09" w14:textId="77777777" w:rsidR="009F5C30" w:rsidRPr="00EF5447" w:rsidRDefault="009F5C30" w:rsidP="009F5C30">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9F5C30" w:rsidRPr="00EF5447" w14:paraId="2C4B10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B4CA2D5" w14:textId="77777777" w:rsidR="009F5C30" w:rsidRPr="00EF5447" w:rsidRDefault="009F5C30" w:rsidP="009F5C3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60F951A" w14:textId="77777777" w:rsidR="009F5C30" w:rsidRPr="00EF5447" w:rsidRDefault="009F5C30" w:rsidP="009F5C30">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ED7EA7A" w14:textId="77777777" w:rsidR="009F5C30" w:rsidRPr="00EF5447" w:rsidRDefault="009F5C30" w:rsidP="009F5C30">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9F5C30" w:rsidRPr="00EF5447" w14:paraId="34DDBFF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C8CC52" w14:textId="77777777" w:rsidR="009F5C30" w:rsidRPr="00EF5447" w:rsidRDefault="009F5C30" w:rsidP="009F5C30">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0534099" w14:textId="77777777" w:rsidR="009F5C30" w:rsidRPr="00EF5447" w:rsidRDefault="009F5C30" w:rsidP="009F5C30">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4E2337B" w14:textId="77777777" w:rsidR="009F5C30" w:rsidRPr="00EF5447" w:rsidRDefault="009F5C30" w:rsidP="009F5C30">
            <w:pPr>
              <w:pStyle w:val="TAC"/>
              <w:rPr>
                <w:rFonts w:cs="Arial"/>
                <w:bCs/>
                <w:szCs w:val="18"/>
              </w:rPr>
            </w:pPr>
            <w:r w:rsidRPr="00EF5447">
              <w:rPr>
                <w:rFonts w:eastAsia="MS Mincho" w:cs="Arial"/>
                <w:bCs/>
                <w:szCs w:val="18"/>
              </w:rPr>
              <w:t>0.8</w:t>
            </w:r>
          </w:p>
        </w:tc>
      </w:tr>
      <w:tr w:rsidR="009F5C30" w:rsidRPr="00EF5447" w14:paraId="68FAA85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193441" w14:textId="77777777" w:rsidR="009F5C30" w:rsidRPr="00EF5447" w:rsidRDefault="009F5C30" w:rsidP="009F5C30">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3F661D3" w14:textId="77777777" w:rsidR="009F5C30" w:rsidRPr="00EF5447" w:rsidRDefault="009F5C30" w:rsidP="009F5C30">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4E13CF0B" w14:textId="77777777" w:rsidR="009F5C30" w:rsidRPr="00EF5447" w:rsidRDefault="009F5C30" w:rsidP="009F5C30">
            <w:pPr>
              <w:pStyle w:val="TAC"/>
              <w:rPr>
                <w:rFonts w:eastAsia="맑은 고딕" w:cs="Arial"/>
                <w:lang w:eastAsia="ko-KR"/>
              </w:rPr>
            </w:pPr>
            <w:r w:rsidRPr="00EF5447">
              <w:rPr>
                <w:rFonts w:cs="Arial"/>
                <w:bCs/>
                <w:szCs w:val="18"/>
              </w:rPr>
              <w:t>0.3</w:t>
            </w:r>
          </w:p>
        </w:tc>
      </w:tr>
      <w:tr w:rsidR="009F5C30" w:rsidRPr="00EF5447" w14:paraId="68C1819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3191F84"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DB0C35" w14:textId="77777777" w:rsidR="009F5C30" w:rsidRPr="00EF5447" w:rsidRDefault="009F5C30" w:rsidP="009F5C30">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F700D77" w14:textId="77777777" w:rsidR="009F5C30" w:rsidRPr="00EF5447" w:rsidRDefault="009F5C30" w:rsidP="009F5C30">
            <w:pPr>
              <w:pStyle w:val="TAC"/>
              <w:rPr>
                <w:rFonts w:eastAsia="맑은 고딕" w:cs="Arial"/>
                <w:lang w:eastAsia="ko-KR"/>
              </w:rPr>
            </w:pPr>
            <w:r w:rsidRPr="00EF5447">
              <w:rPr>
                <w:rFonts w:cs="Arial"/>
                <w:bCs/>
                <w:szCs w:val="18"/>
              </w:rPr>
              <w:t>0.6</w:t>
            </w:r>
          </w:p>
        </w:tc>
      </w:tr>
      <w:tr w:rsidR="009F5C30" w:rsidRPr="00EF5447" w14:paraId="0698643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96801C" w14:textId="77777777" w:rsidR="009F5C30" w:rsidRPr="00EF5447" w:rsidRDefault="009F5C30" w:rsidP="009F5C30">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BD99B9" w14:textId="77777777" w:rsidR="009F5C30" w:rsidRPr="00EF5447" w:rsidRDefault="009F5C30" w:rsidP="009F5C30">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EBF2917" w14:textId="77777777" w:rsidR="009F5C30" w:rsidRPr="00EF5447" w:rsidRDefault="009F5C30" w:rsidP="009F5C30">
            <w:pPr>
              <w:pStyle w:val="TAC"/>
              <w:rPr>
                <w:rFonts w:eastAsia="맑은 고딕" w:cs="Arial"/>
                <w:lang w:eastAsia="ko-KR"/>
              </w:rPr>
            </w:pPr>
            <w:r w:rsidRPr="00EF5447">
              <w:rPr>
                <w:rFonts w:cs="Arial"/>
                <w:bCs/>
                <w:szCs w:val="18"/>
              </w:rPr>
              <w:t>0.8</w:t>
            </w:r>
          </w:p>
        </w:tc>
      </w:tr>
      <w:tr w:rsidR="009F5C30" w:rsidRPr="00EF5447" w14:paraId="4F7C80C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9A4C4" w14:textId="77777777" w:rsidR="009F5C30" w:rsidRPr="00EF5447" w:rsidRDefault="009F5C30" w:rsidP="009F5C30">
            <w:pPr>
              <w:pStyle w:val="TAC"/>
              <w:rPr>
                <w:rFonts w:cs="Arial"/>
                <w:szCs w:val="18"/>
              </w:rPr>
            </w:pPr>
            <w:r w:rsidRPr="00EF5447">
              <w:rPr>
                <w:rFonts w:eastAsia="맑은 고딕"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742C6AC" w14:textId="77777777" w:rsidR="009F5C30" w:rsidRPr="00EF5447" w:rsidRDefault="009F5C30" w:rsidP="009F5C30">
            <w:pPr>
              <w:pStyle w:val="TAC"/>
              <w:rPr>
                <w:rFonts w:cs="Arial"/>
                <w:bCs/>
                <w:szCs w:val="18"/>
                <w:lang w:eastAsia="fr-FR"/>
              </w:rPr>
            </w:pPr>
            <w:r w:rsidRPr="00EF5447">
              <w:rPr>
                <w:rFonts w:eastAsia="맑은 고딕"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07CC9BAA" w14:textId="77777777" w:rsidR="009F5C30" w:rsidRPr="00EF5447" w:rsidRDefault="009F5C30" w:rsidP="009F5C30">
            <w:pPr>
              <w:pStyle w:val="TAC"/>
              <w:rPr>
                <w:rFonts w:cs="Arial"/>
                <w:bCs/>
                <w:szCs w:val="18"/>
              </w:rPr>
            </w:pPr>
            <w:r w:rsidRPr="00EF5447">
              <w:rPr>
                <w:rFonts w:eastAsia="맑은 고딕" w:cs="Arial"/>
                <w:szCs w:val="18"/>
                <w:lang w:eastAsia="ko-KR"/>
              </w:rPr>
              <w:t>0.3</w:t>
            </w:r>
          </w:p>
        </w:tc>
      </w:tr>
      <w:tr w:rsidR="009F5C30" w:rsidRPr="00EF5447" w14:paraId="74CAF0E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6663394"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D59F50" w14:textId="77777777" w:rsidR="009F5C30" w:rsidRPr="00EF5447" w:rsidRDefault="009F5C30" w:rsidP="009F5C30">
            <w:pPr>
              <w:pStyle w:val="TAC"/>
              <w:rPr>
                <w:rFonts w:cs="Arial"/>
                <w:bCs/>
                <w:szCs w:val="18"/>
              </w:rPr>
            </w:pPr>
            <w:r w:rsidRPr="00EF5447">
              <w:rPr>
                <w:rFonts w:eastAsia="맑은 고딕"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234DA54B" w14:textId="77777777" w:rsidR="009F5C30" w:rsidRPr="00EF5447" w:rsidRDefault="009F5C30" w:rsidP="009F5C30">
            <w:pPr>
              <w:pStyle w:val="TAC"/>
              <w:rPr>
                <w:rFonts w:cs="Arial"/>
                <w:bCs/>
                <w:szCs w:val="18"/>
              </w:rPr>
            </w:pPr>
            <w:r w:rsidRPr="00EF5447">
              <w:rPr>
                <w:rFonts w:eastAsia="맑은 고딕" w:cs="Arial"/>
                <w:szCs w:val="18"/>
                <w:lang w:eastAsia="ko-KR"/>
              </w:rPr>
              <w:t>0.3</w:t>
            </w:r>
          </w:p>
        </w:tc>
      </w:tr>
      <w:tr w:rsidR="009F5C30" w:rsidRPr="00EF5447" w14:paraId="3639378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9CDA1"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9A25402" w14:textId="77777777" w:rsidR="009F5C30" w:rsidRPr="00EF5447" w:rsidRDefault="009F5C30" w:rsidP="009F5C30">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7DA53E" w14:textId="77777777" w:rsidR="009F5C30" w:rsidRPr="00EF5447" w:rsidRDefault="009F5C30" w:rsidP="009F5C30">
            <w:pPr>
              <w:pStyle w:val="TAC"/>
              <w:rPr>
                <w:rFonts w:cs="Arial"/>
                <w:bCs/>
                <w:szCs w:val="18"/>
              </w:rPr>
            </w:pPr>
            <w:r w:rsidRPr="00EF5447">
              <w:rPr>
                <w:rFonts w:eastAsia="맑은 고딕" w:cs="Arial"/>
                <w:szCs w:val="18"/>
                <w:lang w:eastAsia="ko-KR"/>
              </w:rPr>
              <w:t>0.8</w:t>
            </w:r>
          </w:p>
        </w:tc>
      </w:tr>
      <w:tr w:rsidR="009F5C30" w:rsidRPr="00EF5447" w14:paraId="40731B1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14278F" w14:textId="77777777" w:rsidR="009F5C30" w:rsidRPr="00EF5447" w:rsidRDefault="009F5C30" w:rsidP="009F5C30">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3C3E79E8" w14:textId="77777777" w:rsidR="009F5C30" w:rsidRPr="00EF5447" w:rsidRDefault="009F5C30" w:rsidP="009F5C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3D794C5" w14:textId="77777777" w:rsidR="009F5C30" w:rsidRPr="00EF5447" w:rsidRDefault="009F5C30" w:rsidP="009F5C30">
            <w:pPr>
              <w:pStyle w:val="TAC"/>
              <w:rPr>
                <w:rFonts w:cs="Arial"/>
                <w:lang w:eastAsia="ja-JP"/>
              </w:rPr>
            </w:pPr>
            <w:r w:rsidRPr="00EF5447">
              <w:rPr>
                <w:lang w:eastAsia="zh-CN"/>
              </w:rPr>
              <w:t>0.5</w:t>
            </w:r>
          </w:p>
        </w:tc>
      </w:tr>
      <w:tr w:rsidR="009F5C30" w:rsidRPr="00EF5447" w14:paraId="12D5ACA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AE30CD0"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6F37AB" w14:textId="77777777" w:rsidR="009F5C30" w:rsidRPr="00EF5447" w:rsidRDefault="009F5C30" w:rsidP="009F5C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CB76620" w14:textId="77777777" w:rsidR="009F5C30" w:rsidRPr="00EF5447" w:rsidRDefault="009F5C30" w:rsidP="009F5C30">
            <w:pPr>
              <w:pStyle w:val="TAC"/>
              <w:rPr>
                <w:rFonts w:cs="Arial"/>
                <w:lang w:eastAsia="ja-JP"/>
              </w:rPr>
            </w:pPr>
            <w:r w:rsidRPr="00EF5447">
              <w:rPr>
                <w:lang w:eastAsia="zh-CN"/>
              </w:rPr>
              <w:t>0.3</w:t>
            </w:r>
          </w:p>
        </w:tc>
      </w:tr>
      <w:tr w:rsidR="009F5C30" w:rsidRPr="00EF5447" w14:paraId="733425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4D19AC"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ADEAC41" w14:textId="77777777" w:rsidR="009F5C30" w:rsidRPr="00EF5447" w:rsidRDefault="009F5C30" w:rsidP="009F5C30">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B833278" w14:textId="77777777" w:rsidR="009F5C30" w:rsidRPr="00EF5447" w:rsidRDefault="009F5C30" w:rsidP="009F5C30">
            <w:pPr>
              <w:pStyle w:val="TAC"/>
              <w:rPr>
                <w:rFonts w:cs="Arial"/>
                <w:lang w:eastAsia="ja-JP"/>
              </w:rPr>
            </w:pPr>
            <w:r w:rsidRPr="00EF5447">
              <w:rPr>
                <w:lang w:eastAsia="zh-CN"/>
              </w:rPr>
              <w:t>0.8</w:t>
            </w:r>
          </w:p>
        </w:tc>
      </w:tr>
      <w:tr w:rsidR="009F5C30" w:rsidRPr="00EF5447" w14:paraId="3269EC2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8995A2" w14:textId="77777777" w:rsidR="009F5C30" w:rsidRPr="00EF5447" w:rsidRDefault="009F5C30" w:rsidP="009F5C30">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633E3AA5" w14:textId="77777777" w:rsidR="009F5C30" w:rsidRPr="00EF5447" w:rsidRDefault="009F5C30" w:rsidP="009F5C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55CC121" w14:textId="77777777" w:rsidR="009F5C30" w:rsidRPr="00EF5447" w:rsidRDefault="009F5C30" w:rsidP="009F5C30">
            <w:pPr>
              <w:pStyle w:val="TAC"/>
              <w:rPr>
                <w:rFonts w:cs="Arial"/>
                <w:lang w:eastAsia="ja-JP"/>
              </w:rPr>
            </w:pPr>
            <w:r w:rsidRPr="00EF5447">
              <w:rPr>
                <w:lang w:eastAsia="zh-CN"/>
              </w:rPr>
              <w:t>0.5</w:t>
            </w:r>
          </w:p>
        </w:tc>
      </w:tr>
      <w:tr w:rsidR="009F5C30" w:rsidRPr="00EF5447" w14:paraId="6D9DB40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494590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271284" w14:textId="77777777" w:rsidR="009F5C30" w:rsidRPr="00EF5447" w:rsidRDefault="009F5C30" w:rsidP="009F5C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7FE30A9" w14:textId="77777777" w:rsidR="009F5C30" w:rsidRPr="00EF5447" w:rsidRDefault="009F5C30" w:rsidP="009F5C30">
            <w:pPr>
              <w:pStyle w:val="TAC"/>
              <w:rPr>
                <w:rFonts w:cs="Arial"/>
                <w:lang w:eastAsia="ja-JP"/>
              </w:rPr>
            </w:pPr>
            <w:r w:rsidRPr="00EF5447">
              <w:rPr>
                <w:lang w:eastAsia="zh-CN"/>
              </w:rPr>
              <w:t>0.3</w:t>
            </w:r>
          </w:p>
        </w:tc>
      </w:tr>
      <w:tr w:rsidR="009F5C30" w:rsidRPr="00EF5447" w14:paraId="3E574AF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FB13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0EEBB1" w14:textId="77777777" w:rsidR="009F5C30" w:rsidRPr="00EF5447" w:rsidRDefault="009F5C30" w:rsidP="009F5C30">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E74B52C" w14:textId="77777777" w:rsidR="009F5C30" w:rsidRPr="00EF5447" w:rsidRDefault="009F5C30" w:rsidP="009F5C30">
            <w:pPr>
              <w:pStyle w:val="TAC"/>
              <w:rPr>
                <w:rFonts w:cs="Arial"/>
                <w:lang w:eastAsia="ja-JP"/>
              </w:rPr>
            </w:pPr>
            <w:r w:rsidRPr="00EF5447">
              <w:rPr>
                <w:lang w:eastAsia="zh-CN"/>
              </w:rPr>
              <w:t>0.8</w:t>
            </w:r>
          </w:p>
        </w:tc>
      </w:tr>
      <w:tr w:rsidR="009F5C30" w:rsidRPr="00EF5447" w14:paraId="7D2696C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330AF" w14:textId="77777777" w:rsidR="009F5C30" w:rsidRPr="00EF5447" w:rsidRDefault="009F5C30" w:rsidP="009F5C30">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67CF6C55" w14:textId="77777777" w:rsidR="009F5C30" w:rsidRPr="00EF5447" w:rsidRDefault="009F5C30" w:rsidP="009F5C30">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B7BF304" w14:textId="77777777" w:rsidR="009F5C30" w:rsidRPr="00EF5447" w:rsidRDefault="009F5C30" w:rsidP="009F5C30">
            <w:pPr>
              <w:pStyle w:val="TAC"/>
              <w:rPr>
                <w:rFonts w:cs="Arial"/>
                <w:lang w:eastAsia="ja-JP"/>
              </w:rPr>
            </w:pPr>
            <w:r w:rsidRPr="00EF5447">
              <w:rPr>
                <w:lang w:eastAsia="zh-CN"/>
              </w:rPr>
              <w:t>0.3</w:t>
            </w:r>
          </w:p>
        </w:tc>
      </w:tr>
      <w:tr w:rsidR="009F5C30" w:rsidRPr="00EF5447" w14:paraId="12F7CE2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C731E3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5B2095" w14:textId="77777777" w:rsidR="009F5C30" w:rsidRPr="00EF5447" w:rsidRDefault="009F5C30" w:rsidP="009F5C30">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7DFDF6F3" w14:textId="77777777" w:rsidR="009F5C30" w:rsidRPr="00EF5447" w:rsidRDefault="009F5C30" w:rsidP="009F5C30">
            <w:pPr>
              <w:pStyle w:val="TAC"/>
              <w:rPr>
                <w:rFonts w:cs="Arial"/>
                <w:lang w:eastAsia="ja-JP"/>
              </w:rPr>
            </w:pPr>
            <w:r w:rsidRPr="00EF5447">
              <w:rPr>
                <w:lang w:eastAsia="zh-CN"/>
              </w:rPr>
              <w:t>0.3</w:t>
            </w:r>
          </w:p>
        </w:tc>
      </w:tr>
      <w:tr w:rsidR="009F5C30" w:rsidRPr="00EF5447" w14:paraId="1E34B8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D5E9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131402" w14:textId="77777777" w:rsidR="009F5C30" w:rsidRPr="00EF5447" w:rsidRDefault="009F5C30" w:rsidP="009F5C30">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33F3774E" w14:textId="77777777" w:rsidR="009F5C30" w:rsidRPr="00EF5447" w:rsidRDefault="009F5C30" w:rsidP="009F5C30">
            <w:pPr>
              <w:pStyle w:val="TAC"/>
              <w:rPr>
                <w:rFonts w:cs="Arial"/>
                <w:lang w:eastAsia="ja-JP"/>
              </w:rPr>
            </w:pPr>
            <w:r w:rsidRPr="00EF5447">
              <w:rPr>
                <w:lang w:eastAsia="zh-CN"/>
              </w:rPr>
              <w:t>0.8</w:t>
            </w:r>
          </w:p>
        </w:tc>
      </w:tr>
      <w:tr w:rsidR="009F5C30" w:rsidRPr="00EF5447" w14:paraId="0B6E875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919722" w14:textId="77777777" w:rsidR="009F5C30" w:rsidRPr="00EF5447" w:rsidRDefault="009F5C30" w:rsidP="009F5C30">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5FDAE7" w14:textId="77777777" w:rsidR="009F5C30" w:rsidRPr="00EF5447" w:rsidRDefault="009F5C30" w:rsidP="009F5C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35DAACF" w14:textId="77777777" w:rsidR="009F5C30" w:rsidRPr="00EF5447" w:rsidRDefault="009F5C30" w:rsidP="009F5C30">
            <w:pPr>
              <w:pStyle w:val="TAC"/>
              <w:rPr>
                <w:rFonts w:eastAsia="맑은 고딕" w:cs="Arial"/>
                <w:lang w:eastAsia="ko-KR"/>
              </w:rPr>
            </w:pPr>
            <w:r w:rsidRPr="00EF5447">
              <w:rPr>
                <w:lang w:eastAsia="ja-JP"/>
              </w:rPr>
              <w:t>0.5</w:t>
            </w:r>
          </w:p>
        </w:tc>
      </w:tr>
      <w:tr w:rsidR="009F5C30" w:rsidRPr="00EF5447" w14:paraId="2D303E4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A4ADAAA"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B37F3B" w14:textId="77777777" w:rsidR="009F5C30" w:rsidRPr="00EF5447" w:rsidRDefault="009F5C30" w:rsidP="009F5C30">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4524BB3F" w14:textId="77777777" w:rsidR="009F5C30" w:rsidRPr="00EF5447" w:rsidRDefault="009F5C30" w:rsidP="009F5C30">
            <w:pPr>
              <w:pStyle w:val="TAC"/>
              <w:rPr>
                <w:rFonts w:eastAsia="맑은 고딕" w:cs="Arial"/>
                <w:lang w:eastAsia="ko-KR"/>
              </w:rPr>
            </w:pPr>
            <w:r w:rsidRPr="00EF5447">
              <w:rPr>
                <w:lang w:eastAsia="ja-JP"/>
              </w:rPr>
              <w:t>0.6</w:t>
            </w:r>
          </w:p>
        </w:tc>
      </w:tr>
      <w:tr w:rsidR="009F5C30" w:rsidRPr="00EF5447" w14:paraId="0480971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2BE5B"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DD6D3E" w14:textId="77777777" w:rsidR="009F5C30" w:rsidRPr="00EF5447" w:rsidRDefault="009F5C30" w:rsidP="009F5C30">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B4C899" w14:textId="77777777" w:rsidR="009F5C30" w:rsidRPr="00EF5447" w:rsidRDefault="009F5C30" w:rsidP="009F5C30">
            <w:pPr>
              <w:pStyle w:val="TAC"/>
              <w:rPr>
                <w:rFonts w:eastAsia="맑은 고딕" w:cs="Arial"/>
                <w:lang w:eastAsia="ko-KR"/>
              </w:rPr>
            </w:pPr>
            <w:r w:rsidRPr="00EF5447">
              <w:rPr>
                <w:lang w:eastAsia="ja-JP"/>
              </w:rPr>
              <w:t>0.3</w:t>
            </w:r>
          </w:p>
        </w:tc>
      </w:tr>
      <w:tr w:rsidR="009F5C30" w:rsidRPr="00EF5447" w14:paraId="6FE0C41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2FEF7E" w14:textId="77777777" w:rsidR="009F5C30" w:rsidRPr="00EF5447" w:rsidRDefault="009F5C30" w:rsidP="009F5C30">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4E0394D5" w14:textId="77777777" w:rsidR="009F5C30" w:rsidRPr="00EF5447" w:rsidRDefault="009F5C30" w:rsidP="009F5C30">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A7183F8" w14:textId="77777777" w:rsidR="009F5C30" w:rsidRPr="00EF5447" w:rsidRDefault="009F5C30" w:rsidP="009F5C30">
            <w:pPr>
              <w:pStyle w:val="TAC"/>
              <w:rPr>
                <w:lang w:eastAsia="ja-JP"/>
              </w:rPr>
            </w:pPr>
            <w:r w:rsidRPr="00EF5447">
              <w:rPr>
                <w:lang w:eastAsia="ja-JP"/>
              </w:rPr>
              <w:t>0.5</w:t>
            </w:r>
          </w:p>
        </w:tc>
      </w:tr>
      <w:tr w:rsidR="009F5C30" w:rsidRPr="00EF5447" w14:paraId="379D3C4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CCEAD80"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FE2BB93" w14:textId="77777777" w:rsidR="009F5C30" w:rsidRPr="00EF5447" w:rsidRDefault="009F5C30" w:rsidP="009F5C30">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842D974" w14:textId="77777777" w:rsidR="009F5C30" w:rsidRPr="00EF5447" w:rsidRDefault="009F5C30" w:rsidP="009F5C30">
            <w:pPr>
              <w:pStyle w:val="TAC"/>
              <w:rPr>
                <w:lang w:eastAsia="ja-JP"/>
              </w:rPr>
            </w:pPr>
            <w:r w:rsidRPr="00EF5447">
              <w:rPr>
                <w:lang w:eastAsia="ja-JP"/>
              </w:rPr>
              <w:t>0.3</w:t>
            </w:r>
            <w:r w:rsidRPr="00EF5447">
              <w:rPr>
                <w:vertAlign w:val="superscript"/>
                <w:lang w:eastAsia="ja-JP"/>
              </w:rPr>
              <w:t>5</w:t>
            </w:r>
          </w:p>
        </w:tc>
      </w:tr>
      <w:tr w:rsidR="009F5C30" w:rsidRPr="00EF5447" w14:paraId="58B6BC1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1EB42F" w14:textId="77777777" w:rsidR="009F5C30" w:rsidRPr="00EF5447" w:rsidRDefault="009F5C30" w:rsidP="009F5C30">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2F325A0" w14:textId="77777777" w:rsidR="009F5C30" w:rsidRPr="00EF5447" w:rsidRDefault="009F5C30" w:rsidP="009F5C30">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4F72798" w14:textId="77777777" w:rsidR="009F5C30" w:rsidRPr="00EF5447" w:rsidRDefault="009F5C30" w:rsidP="009F5C30">
            <w:pPr>
              <w:pStyle w:val="TAC"/>
              <w:rPr>
                <w:lang w:eastAsia="ja-JP"/>
              </w:rPr>
            </w:pPr>
            <w:r w:rsidRPr="00EF5447">
              <w:rPr>
                <w:lang w:eastAsia="ja-JP"/>
              </w:rPr>
              <w:t>0.8</w:t>
            </w:r>
            <w:r w:rsidRPr="00EF5447">
              <w:rPr>
                <w:vertAlign w:val="superscript"/>
                <w:lang w:eastAsia="ja-JP"/>
              </w:rPr>
              <w:t>5</w:t>
            </w:r>
          </w:p>
        </w:tc>
      </w:tr>
      <w:tr w:rsidR="009F5C30" w:rsidRPr="00EF5447" w14:paraId="7BBECC7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55AFFAB" w14:textId="77777777" w:rsidR="009F5C30" w:rsidRPr="00EF5447" w:rsidRDefault="009F5C30" w:rsidP="009F5C30">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F0F353D" w14:textId="77777777" w:rsidR="009F5C30" w:rsidRPr="00EF5447" w:rsidRDefault="009F5C30" w:rsidP="009F5C30">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57A3136" w14:textId="77777777" w:rsidR="009F5C30" w:rsidRPr="00EF5447" w:rsidRDefault="009F5C30" w:rsidP="009F5C30">
            <w:pPr>
              <w:pStyle w:val="TAC"/>
              <w:rPr>
                <w:lang w:eastAsia="ja-JP"/>
              </w:rPr>
            </w:pPr>
            <w:r w:rsidRPr="00EF5447">
              <w:rPr>
                <w:lang w:eastAsia="zh-CN"/>
              </w:rPr>
              <w:t>0.3</w:t>
            </w:r>
          </w:p>
        </w:tc>
      </w:tr>
      <w:tr w:rsidR="009F5C30" w:rsidRPr="00EF5447" w14:paraId="2C929B1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1B6E7F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0EED15E" w14:textId="77777777" w:rsidR="009F5C30" w:rsidRPr="00EF5447" w:rsidRDefault="009F5C30" w:rsidP="009F5C30">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4E2D1AD" w14:textId="77777777" w:rsidR="009F5C30" w:rsidRPr="00EF5447" w:rsidRDefault="009F5C30" w:rsidP="009F5C30">
            <w:pPr>
              <w:pStyle w:val="TAC"/>
              <w:rPr>
                <w:lang w:eastAsia="ja-JP"/>
              </w:rPr>
            </w:pPr>
            <w:r w:rsidRPr="00EF5447">
              <w:rPr>
                <w:lang w:eastAsia="zh-CN"/>
              </w:rPr>
              <w:t>0.3</w:t>
            </w:r>
          </w:p>
        </w:tc>
      </w:tr>
      <w:tr w:rsidR="009F5C30" w:rsidRPr="00EF5447" w14:paraId="5A50E0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55630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9C4E5EC" w14:textId="77777777" w:rsidR="009F5C30" w:rsidRPr="00EF5447" w:rsidRDefault="009F5C30" w:rsidP="009F5C30">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71B57B87" w14:textId="77777777" w:rsidR="009F5C30" w:rsidRPr="00EF5447" w:rsidRDefault="009F5C30" w:rsidP="009F5C30">
            <w:pPr>
              <w:pStyle w:val="TAC"/>
              <w:rPr>
                <w:lang w:eastAsia="ja-JP"/>
              </w:rPr>
            </w:pPr>
            <w:r w:rsidRPr="00EF5447">
              <w:rPr>
                <w:lang w:eastAsia="zh-CN"/>
              </w:rPr>
              <w:t>0.3</w:t>
            </w:r>
          </w:p>
        </w:tc>
      </w:tr>
      <w:tr w:rsidR="009F5C30" w:rsidRPr="00EF5447" w14:paraId="5265E85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BD5B4" w14:textId="77777777" w:rsidR="009F5C30" w:rsidRPr="00EF5447" w:rsidRDefault="009F5C30" w:rsidP="009F5C3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200241A5" w14:textId="77777777" w:rsidR="009F5C30" w:rsidRPr="00EF5447" w:rsidRDefault="009F5C30" w:rsidP="009F5C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19D161C" w14:textId="77777777" w:rsidR="009F5C30" w:rsidRPr="00EF5447" w:rsidRDefault="009F5C30" w:rsidP="009F5C30">
            <w:pPr>
              <w:pStyle w:val="TAC"/>
              <w:rPr>
                <w:rFonts w:cs="Arial"/>
                <w:lang w:eastAsia="ja-JP"/>
              </w:rPr>
            </w:pPr>
            <w:r w:rsidRPr="00EF5447">
              <w:rPr>
                <w:lang w:eastAsia="ja-JP"/>
              </w:rPr>
              <w:t>0.5</w:t>
            </w:r>
          </w:p>
        </w:tc>
      </w:tr>
      <w:tr w:rsidR="009F5C30" w:rsidRPr="00EF5447" w14:paraId="5D6FF3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A9040D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13E751" w14:textId="77777777" w:rsidR="009F5C30" w:rsidRPr="00EF5447" w:rsidRDefault="009F5C30" w:rsidP="009F5C3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9E1A9E" w14:textId="77777777" w:rsidR="009F5C30" w:rsidRPr="00EF5447" w:rsidRDefault="009F5C30" w:rsidP="009F5C30">
            <w:pPr>
              <w:pStyle w:val="TAC"/>
              <w:rPr>
                <w:rFonts w:cs="Arial"/>
                <w:lang w:eastAsia="ja-JP"/>
              </w:rPr>
            </w:pPr>
            <w:r w:rsidRPr="00EF5447">
              <w:rPr>
                <w:lang w:eastAsia="ja-JP"/>
              </w:rPr>
              <w:t>0.8</w:t>
            </w:r>
          </w:p>
        </w:tc>
      </w:tr>
      <w:tr w:rsidR="009F5C30" w:rsidRPr="00EF5447" w14:paraId="7C66647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EF4A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5CD714" w14:textId="77777777" w:rsidR="009F5C30" w:rsidRPr="00EF5447" w:rsidRDefault="009F5C30" w:rsidP="009F5C30">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B3F261" w14:textId="77777777" w:rsidR="009F5C30" w:rsidRPr="00EF5447" w:rsidRDefault="009F5C30" w:rsidP="009F5C30">
            <w:pPr>
              <w:pStyle w:val="TAC"/>
              <w:rPr>
                <w:rFonts w:cs="Arial"/>
                <w:lang w:eastAsia="ja-JP"/>
              </w:rPr>
            </w:pPr>
            <w:r w:rsidRPr="00EF5447">
              <w:rPr>
                <w:lang w:eastAsia="ja-JP"/>
              </w:rPr>
              <w:t>0.8</w:t>
            </w:r>
          </w:p>
        </w:tc>
      </w:tr>
      <w:tr w:rsidR="009F5C30" w:rsidRPr="00EF5447" w14:paraId="6AF85D1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28A1A9" w14:textId="77777777" w:rsidR="009F5C30" w:rsidRPr="00EF5447" w:rsidRDefault="009F5C30" w:rsidP="009F5C30">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4CEC369" w14:textId="77777777" w:rsidR="009F5C30" w:rsidRPr="00EF5447" w:rsidRDefault="009F5C30" w:rsidP="009F5C30">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2B6618" w14:textId="77777777" w:rsidR="009F5C30" w:rsidRPr="00EF5447" w:rsidRDefault="009F5C30" w:rsidP="009F5C30">
            <w:pPr>
              <w:pStyle w:val="TAC"/>
              <w:rPr>
                <w:rFonts w:cs="Arial"/>
                <w:lang w:eastAsia="ja-JP"/>
              </w:rPr>
            </w:pPr>
            <w:r w:rsidRPr="00EF5447">
              <w:rPr>
                <w:lang w:eastAsia="ja-JP"/>
              </w:rPr>
              <w:t>0.5</w:t>
            </w:r>
          </w:p>
        </w:tc>
      </w:tr>
      <w:tr w:rsidR="009F5C30" w:rsidRPr="00EF5447" w14:paraId="616748C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191CC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269F1" w14:textId="77777777" w:rsidR="009F5C30" w:rsidRPr="00EF5447" w:rsidRDefault="009F5C30" w:rsidP="009F5C30">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357265B" w14:textId="77777777" w:rsidR="009F5C30" w:rsidRPr="00EF5447" w:rsidRDefault="009F5C30" w:rsidP="009F5C30">
            <w:pPr>
              <w:pStyle w:val="TAC"/>
              <w:rPr>
                <w:rFonts w:cs="Arial"/>
                <w:lang w:eastAsia="ja-JP"/>
              </w:rPr>
            </w:pPr>
            <w:r w:rsidRPr="00EF5447">
              <w:rPr>
                <w:lang w:eastAsia="ja-JP"/>
              </w:rPr>
              <w:t>0.8</w:t>
            </w:r>
          </w:p>
        </w:tc>
      </w:tr>
      <w:tr w:rsidR="009F5C30" w:rsidRPr="00EF5447" w14:paraId="5AF3702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60AED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209485" w14:textId="77777777" w:rsidR="009F5C30" w:rsidRPr="00EF5447" w:rsidRDefault="009F5C30" w:rsidP="009F5C30">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EE9C6B" w14:textId="77777777" w:rsidR="009F5C30" w:rsidRPr="00EF5447" w:rsidRDefault="009F5C30" w:rsidP="009F5C30">
            <w:pPr>
              <w:pStyle w:val="TAC"/>
              <w:rPr>
                <w:rFonts w:cs="Arial"/>
                <w:lang w:eastAsia="ja-JP"/>
              </w:rPr>
            </w:pPr>
            <w:r w:rsidRPr="00EF5447">
              <w:rPr>
                <w:lang w:eastAsia="ja-JP"/>
              </w:rPr>
              <w:t>0.8</w:t>
            </w:r>
          </w:p>
        </w:tc>
      </w:tr>
      <w:tr w:rsidR="009F5C30" w:rsidRPr="00EF5447" w14:paraId="10FFCC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1E28E" w14:textId="77777777" w:rsidR="009F5C30" w:rsidRPr="00EF5447" w:rsidRDefault="009F5C30" w:rsidP="009F5C30">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6FD3461" w14:textId="77777777" w:rsidR="009F5C30" w:rsidRPr="00EF5447" w:rsidRDefault="009F5C30" w:rsidP="009F5C30">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ACF626D" w14:textId="77777777" w:rsidR="009F5C30" w:rsidRPr="00EF5447" w:rsidRDefault="009F5C30" w:rsidP="009F5C30">
            <w:pPr>
              <w:pStyle w:val="TAC"/>
              <w:rPr>
                <w:lang w:eastAsia="ja-JP"/>
              </w:rPr>
            </w:pPr>
            <w:r w:rsidRPr="00EF5447">
              <w:rPr>
                <w:rFonts w:cs="Arial"/>
                <w:szCs w:val="18"/>
                <w:lang w:eastAsia="ja-JP"/>
              </w:rPr>
              <w:t>0.5</w:t>
            </w:r>
          </w:p>
        </w:tc>
      </w:tr>
      <w:tr w:rsidR="009F5C30" w:rsidRPr="00EF5447" w14:paraId="74D8D75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5E19A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B98FF" w14:textId="77777777" w:rsidR="009F5C30" w:rsidRPr="00EF5447" w:rsidRDefault="009F5C30" w:rsidP="009F5C30">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8F973B5" w14:textId="77777777" w:rsidR="009F5C30" w:rsidRPr="00EF5447" w:rsidRDefault="009F5C30" w:rsidP="009F5C30">
            <w:pPr>
              <w:pStyle w:val="TAC"/>
              <w:rPr>
                <w:lang w:eastAsia="ja-JP"/>
              </w:rPr>
            </w:pPr>
            <w:r w:rsidRPr="00EF5447">
              <w:rPr>
                <w:rFonts w:cs="Arial"/>
                <w:szCs w:val="18"/>
                <w:lang w:eastAsia="ja-JP"/>
              </w:rPr>
              <w:t>0.8</w:t>
            </w:r>
          </w:p>
        </w:tc>
      </w:tr>
      <w:tr w:rsidR="009F5C30" w:rsidRPr="00EF5447" w14:paraId="155346C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DCB3193" w14:textId="77777777" w:rsidR="009F5C30" w:rsidRPr="00EF5447" w:rsidRDefault="009F5C30" w:rsidP="009F5C30">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3739BB21" w14:textId="77777777" w:rsidR="009F5C30" w:rsidRPr="00EF5447" w:rsidRDefault="009F5C30" w:rsidP="009F5C3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CCCBBF4" w14:textId="77777777" w:rsidR="009F5C30" w:rsidRPr="00EF5447" w:rsidRDefault="009F5C30" w:rsidP="009F5C30">
            <w:pPr>
              <w:pStyle w:val="TAC"/>
              <w:rPr>
                <w:szCs w:val="18"/>
                <w:lang w:eastAsia="ja-JP"/>
              </w:rPr>
            </w:pPr>
            <w:r w:rsidRPr="00EF5447">
              <w:rPr>
                <w:szCs w:val="18"/>
              </w:rPr>
              <w:t>0.6</w:t>
            </w:r>
          </w:p>
        </w:tc>
      </w:tr>
      <w:tr w:rsidR="009F5C30" w:rsidRPr="00EF5447" w14:paraId="0E2E86D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6CDF5B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65734C9" w14:textId="77777777" w:rsidR="009F5C30" w:rsidRPr="00EF5447" w:rsidRDefault="009F5C30" w:rsidP="009F5C3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A90C050" w14:textId="77777777" w:rsidR="009F5C30" w:rsidRPr="00EF5447" w:rsidRDefault="009F5C30" w:rsidP="009F5C30">
            <w:pPr>
              <w:pStyle w:val="TAC"/>
              <w:rPr>
                <w:szCs w:val="18"/>
                <w:lang w:eastAsia="ja-JP"/>
              </w:rPr>
            </w:pPr>
            <w:r w:rsidRPr="00EF5447">
              <w:rPr>
                <w:rFonts w:eastAsia="Calibri"/>
                <w:szCs w:val="18"/>
                <w:lang w:eastAsia="ja-JP"/>
              </w:rPr>
              <w:t>0.5</w:t>
            </w:r>
          </w:p>
        </w:tc>
      </w:tr>
      <w:tr w:rsidR="009F5C30" w:rsidRPr="00EF5447" w14:paraId="610069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F8C94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84E0EA5" w14:textId="77777777" w:rsidR="009F5C30" w:rsidRPr="00EF5447" w:rsidRDefault="009F5C30" w:rsidP="009F5C30">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5949AB8" w14:textId="77777777" w:rsidR="009F5C30" w:rsidRPr="00EF5447" w:rsidRDefault="009F5C30" w:rsidP="009F5C30">
            <w:pPr>
              <w:pStyle w:val="TAC"/>
              <w:rPr>
                <w:szCs w:val="18"/>
                <w:lang w:eastAsia="ja-JP"/>
              </w:rPr>
            </w:pPr>
            <w:r w:rsidRPr="00EF5447">
              <w:rPr>
                <w:rFonts w:eastAsia="Calibri"/>
                <w:szCs w:val="18"/>
              </w:rPr>
              <w:t>0.5</w:t>
            </w:r>
          </w:p>
        </w:tc>
      </w:tr>
      <w:tr w:rsidR="009F5C30" w:rsidRPr="00EF5447" w14:paraId="3D9DCB3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7D55EF4" w14:textId="77777777" w:rsidR="009F5C30" w:rsidRPr="00EF5447" w:rsidRDefault="009F5C30" w:rsidP="009F5C30">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7FA8B39E" w14:textId="77777777" w:rsidR="009F5C30" w:rsidRPr="00EF5447" w:rsidRDefault="009F5C30" w:rsidP="009F5C30">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5FFB3B5" w14:textId="77777777" w:rsidR="009F5C30" w:rsidRPr="00EF5447" w:rsidRDefault="009F5C30" w:rsidP="009F5C30">
            <w:pPr>
              <w:pStyle w:val="TAC"/>
              <w:rPr>
                <w:szCs w:val="18"/>
                <w:lang w:eastAsia="ja-JP"/>
              </w:rPr>
            </w:pPr>
            <w:r w:rsidRPr="00EF5447">
              <w:t>0.6</w:t>
            </w:r>
          </w:p>
        </w:tc>
      </w:tr>
      <w:tr w:rsidR="009F5C30" w:rsidRPr="00EF5447" w14:paraId="3038F41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98AF4F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2E4BA12" w14:textId="77777777" w:rsidR="009F5C30" w:rsidRPr="00EF5447" w:rsidRDefault="009F5C30" w:rsidP="009F5C30">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BC2EE32" w14:textId="77777777" w:rsidR="009F5C30" w:rsidRPr="00EF5447" w:rsidRDefault="009F5C30" w:rsidP="009F5C30">
            <w:pPr>
              <w:pStyle w:val="TAC"/>
              <w:rPr>
                <w:szCs w:val="18"/>
                <w:lang w:eastAsia="ja-JP"/>
              </w:rPr>
            </w:pPr>
            <w:r w:rsidRPr="00EF5447">
              <w:t>0.3</w:t>
            </w:r>
          </w:p>
        </w:tc>
      </w:tr>
      <w:tr w:rsidR="009F5C30" w:rsidRPr="00EF5447" w14:paraId="5CAE942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F80C6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E0108FD" w14:textId="77777777" w:rsidR="009F5C30" w:rsidRPr="00EF5447" w:rsidRDefault="009F5C30" w:rsidP="009F5C30">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8C29A83" w14:textId="77777777" w:rsidR="009F5C30" w:rsidRPr="00EF5447" w:rsidRDefault="009F5C30" w:rsidP="009F5C30">
            <w:pPr>
              <w:pStyle w:val="TAC"/>
              <w:rPr>
                <w:szCs w:val="18"/>
                <w:lang w:eastAsia="ja-JP"/>
              </w:rPr>
            </w:pPr>
            <w:r w:rsidRPr="00EF5447">
              <w:t>0.3</w:t>
            </w:r>
          </w:p>
        </w:tc>
      </w:tr>
      <w:tr w:rsidR="009F5C30" w:rsidRPr="00EF5447" w14:paraId="1055D94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7703C6" w14:textId="77777777" w:rsidR="009F5C30" w:rsidRPr="00EF5447" w:rsidRDefault="009F5C30" w:rsidP="009F5C30">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0D887B6" w14:textId="77777777" w:rsidR="009F5C30" w:rsidRPr="00EF5447" w:rsidRDefault="009F5C30" w:rsidP="009F5C30">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DDB4794"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74EC7C1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87D2A7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D327D9" w14:textId="77777777" w:rsidR="009F5C30" w:rsidRPr="00EF5447" w:rsidRDefault="009F5C30" w:rsidP="009F5C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3AC52AD"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012C4DC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61052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105734" w14:textId="77777777" w:rsidR="009F5C30" w:rsidRPr="00EF5447" w:rsidRDefault="009F5C30" w:rsidP="009F5C30">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5EE4725"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0C44FF0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B198E0" w14:textId="77777777" w:rsidR="009F5C30" w:rsidRPr="00EF5447" w:rsidRDefault="009F5C30" w:rsidP="009F5C30">
            <w:pPr>
              <w:pStyle w:val="TAC"/>
              <w:rPr>
                <w:rFonts w:cs="Arial"/>
                <w:lang w:eastAsia="ja-JP"/>
              </w:rPr>
            </w:pPr>
            <w:r w:rsidRPr="00EF5447">
              <w:rPr>
                <w:rFonts w:cs="Arial"/>
                <w:lang w:eastAsia="ja-JP"/>
              </w:rPr>
              <w:t>DC_29-66_n2</w:t>
            </w:r>
          </w:p>
          <w:p w14:paraId="07429655" w14:textId="77777777" w:rsidR="009F5C30" w:rsidRPr="00EF5447" w:rsidRDefault="009F5C30" w:rsidP="009F5C30">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208DE866"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F19650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0D54BA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F8134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91217" w14:textId="77777777" w:rsidR="009F5C30" w:rsidRPr="00EF5447" w:rsidRDefault="009F5C30" w:rsidP="009F5C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407E123"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C3821A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95082C" w14:textId="77777777" w:rsidR="009F5C30" w:rsidRPr="00EF5447" w:rsidRDefault="009F5C30" w:rsidP="009F5C30">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1E67382F" w14:textId="77777777" w:rsidR="009F5C30" w:rsidRPr="00EF5447" w:rsidRDefault="009F5C30" w:rsidP="009F5C30">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8E31F63" w14:textId="77777777" w:rsidR="009F5C30" w:rsidRPr="00EF5447" w:rsidRDefault="009F5C30" w:rsidP="009F5C30">
            <w:pPr>
              <w:pStyle w:val="TAC"/>
              <w:rPr>
                <w:rFonts w:cs="Arial"/>
                <w:lang w:eastAsia="zh-CN"/>
              </w:rPr>
            </w:pPr>
            <w:r w:rsidRPr="00EF5447">
              <w:rPr>
                <w:rFonts w:cs="Arial"/>
              </w:rPr>
              <w:t>0.3</w:t>
            </w:r>
          </w:p>
        </w:tc>
      </w:tr>
      <w:tr w:rsidR="009F5C30" w:rsidRPr="00EF5447" w14:paraId="0C20388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06F29A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9ECC48"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E0FB85B" w14:textId="77777777" w:rsidR="009F5C30" w:rsidRPr="00EF5447" w:rsidRDefault="009F5C30" w:rsidP="009F5C30">
            <w:pPr>
              <w:pStyle w:val="TAC"/>
              <w:rPr>
                <w:rFonts w:cs="Arial"/>
                <w:lang w:eastAsia="zh-CN"/>
              </w:rPr>
            </w:pPr>
            <w:r w:rsidRPr="00EF5447">
              <w:rPr>
                <w:rFonts w:cs="Arial"/>
              </w:rPr>
              <w:t>0.5</w:t>
            </w:r>
          </w:p>
        </w:tc>
      </w:tr>
      <w:tr w:rsidR="009F5C30" w:rsidRPr="00EF5447" w14:paraId="58834F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245E3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403EE6" w14:textId="77777777" w:rsidR="009F5C30" w:rsidRPr="00EF5447" w:rsidRDefault="009F5C30" w:rsidP="009F5C30">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4B9D73F" w14:textId="77777777" w:rsidR="009F5C30" w:rsidRPr="00EF5447" w:rsidRDefault="009F5C30" w:rsidP="009F5C30">
            <w:pPr>
              <w:pStyle w:val="TAC"/>
              <w:rPr>
                <w:rFonts w:cs="Arial"/>
                <w:lang w:eastAsia="zh-CN"/>
              </w:rPr>
            </w:pPr>
            <w:r w:rsidRPr="00EF5447">
              <w:rPr>
                <w:rFonts w:cs="Arial"/>
              </w:rPr>
              <w:t>0.5</w:t>
            </w:r>
          </w:p>
        </w:tc>
      </w:tr>
      <w:tr w:rsidR="009F5C30" w:rsidRPr="00EF5447" w14:paraId="227003B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26865" w14:textId="77777777" w:rsidR="009F5C30" w:rsidRPr="00EF5447" w:rsidRDefault="009F5C30" w:rsidP="009F5C30">
            <w:pPr>
              <w:pStyle w:val="TAC"/>
              <w:rPr>
                <w:rFonts w:cs="Arial"/>
              </w:rPr>
            </w:pPr>
            <w:r w:rsidRPr="00EF5447">
              <w:rPr>
                <w:rFonts w:eastAsia="맑은 고딕"/>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4BBBB82B" w14:textId="77777777" w:rsidR="009F5C30" w:rsidRPr="00EF5447" w:rsidRDefault="009F5C30" w:rsidP="009F5C30">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B951C6A"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71FE00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E4AA0C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07A9D8"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0BA75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CDBA0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2D04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5C0151" w14:textId="77777777" w:rsidR="009F5C30" w:rsidRPr="00EF5447" w:rsidRDefault="009F5C30" w:rsidP="009F5C30">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28AB40A4"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3FE313F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AD29A9" w14:textId="77777777" w:rsidR="009F5C30" w:rsidRPr="00EF5447" w:rsidRDefault="009F5C30" w:rsidP="009F5C30">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2E23F995" w14:textId="77777777" w:rsidR="009F5C30" w:rsidRPr="00EF5447" w:rsidRDefault="009F5C30" w:rsidP="009F5C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52AA405"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7AA9D4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58164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E88D48" w14:textId="77777777" w:rsidR="009F5C30" w:rsidRPr="00EF5447" w:rsidRDefault="009F5C30" w:rsidP="009F5C30">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780EA56"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5D60566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60F4A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9588AD" w14:textId="77777777" w:rsidR="009F5C30" w:rsidRPr="00EF5447" w:rsidRDefault="009F5C30" w:rsidP="009F5C30">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CA91390"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F4AD1C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E068A4" w14:textId="77777777" w:rsidR="009F5C30" w:rsidRPr="00EF5447" w:rsidRDefault="009F5C30" w:rsidP="009F5C30">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31B3BA2" w14:textId="77777777" w:rsidR="009F5C30" w:rsidRPr="00EF5447" w:rsidRDefault="009F5C30" w:rsidP="009F5C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6CBB0D0"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F79E6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5FDF8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0ECBC2" w14:textId="77777777" w:rsidR="009F5C30" w:rsidRPr="00EF5447" w:rsidRDefault="009F5C30" w:rsidP="009F5C30">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BAB8E2C"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3BC3606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88F502" w14:textId="77777777" w:rsidR="009F5C30" w:rsidRPr="00EF5447" w:rsidRDefault="009F5C30" w:rsidP="009F5C30">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2B2BFD4F" w14:textId="77777777" w:rsidR="009F5C30" w:rsidRPr="00EF5447" w:rsidRDefault="009F5C30" w:rsidP="009F5C30">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51A18049"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33E65E4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155971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9176F6" w14:textId="77777777" w:rsidR="009F5C30" w:rsidRPr="00EF5447" w:rsidRDefault="009F5C30" w:rsidP="009F5C30">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68DAB02"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692611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BC32B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F39882" w14:textId="77777777" w:rsidR="009F5C30" w:rsidRPr="00EF5447" w:rsidRDefault="009F5C30" w:rsidP="009F5C30">
            <w:pPr>
              <w:pStyle w:val="TAC"/>
              <w:rPr>
                <w:rFonts w:cs="Arial"/>
              </w:rPr>
            </w:pPr>
            <w:r w:rsidRPr="00EF5447">
              <w:rPr>
                <w:rFonts w:eastAsia="맑은 고딕"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112EAC3D" w14:textId="77777777" w:rsidR="009F5C30" w:rsidRPr="00EF5447" w:rsidRDefault="009F5C30" w:rsidP="009F5C30">
            <w:pPr>
              <w:pStyle w:val="TAC"/>
              <w:rPr>
                <w:rFonts w:cs="Arial"/>
                <w:lang w:eastAsia="zh-CN"/>
              </w:rPr>
            </w:pPr>
            <w:r w:rsidRPr="00EF5447">
              <w:rPr>
                <w:rFonts w:eastAsia="맑은 고딕" w:cs="Arial"/>
                <w:lang w:eastAsia="ko-KR"/>
              </w:rPr>
              <w:t>0.8</w:t>
            </w:r>
          </w:p>
        </w:tc>
      </w:tr>
      <w:tr w:rsidR="009F5C30" w:rsidRPr="00EF5447" w14:paraId="546B7A1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8A4CE9B" w14:textId="77777777" w:rsidR="009F5C30" w:rsidRPr="00EF5447" w:rsidRDefault="009F5C30" w:rsidP="009F5C30">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6597032C" w14:textId="77777777" w:rsidR="009F5C30" w:rsidRPr="00EF5447" w:rsidRDefault="009F5C30" w:rsidP="009F5C30">
            <w:pPr>
              <w:pStyle w:val="TAC"/>
              <w:rPr>
                <w:rFonts w:eastAsia="맑은 고딕"/>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619A5B" w14:textId="77777777" w:rsidR="009F5C30" w:rsidRPr="00EF5447" w:rsidRDefault="009F5C30" w:rsidP="009F5C30">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5C30" w:rsidRPr="00EF5447" w14:paraId="0105BC7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A368BF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9A40F2B" w14:textId="77777777" w:rsidR="009F5C30" w:rsidRPr="00EF5447" w:rsidRDefault="009F5C30" w:rsidP="009F5C30">
            <w:pPr>
              <w:pStyle w:val="TAC"/>
              <w:rPr>
                <w:rFonts w:eastAsia="맑은 고딕"/>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05E6C44F" w14:textId="77777777" w:rsidR="009F5C30" w:rsidRPr="00EF5447" w:rsidRDefault="009F5C30" w:rsidP="009F5C30">
            <w:pPr>
              <w:pStyle w:val="TAC"/>
              <w:rPr>
                <w:rFonts w:eastAsia="맑은 고딕"/>
                <w:lang w:eastAsia="ko-KR"/>
              </w:rPr>
            </w:pPr>
            <w:r w:rsidRPr="00EF5447">
              <w:t>0.</w:t>
            </w:r>
            <w:r w:rsidRPr="00EF5447">
              <w:rPr>
                <w:rFonts w:eastAsia="DengXian"/>
                <w:lang w:eastAsia="zh-CN"/>
              </w:rPr>
              <w:t>5</w:t>
            </w:r>
          </w:p>
        </w:tc>
      </w:tr>
      <w:tr w:rsidR="009F5C30" w:rsidRPr="00EF5447" w14:paraId="42ED1F2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1B78FE"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CFD93B9" w14:textId="77777777" w:rsidR="009F5C30" w:rsidRPr="00EF5447" w:rsidRDefault="009F5C30" w:rsidP="009F5C30">
            <w:pPr>
              <w:pStyle w:val="TAC"/>
              <w:rPr>
                <w:rFonts w:eastAsia="맑은 고딕"/>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6718F147" w14:textId="77777777" w:rsidR="009F5C30" w:rsidRPr="00EF5447" w:rsidRDefault="009F5C30" w:rsidP="009F5C30">
            <w:pPr>
              <w:pStyle w:val="TAC"/>
              <w:rPr>
                <w:rFonts w:eastAsia="맑은 고딕"/>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9F5C30" w:rsidRPr="00EF5447" w14:paraId="1087AE1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D15717" w14:textId="77777777" w:rsidR="009F5C30" w:rsidRPr="00EF5447" w:rsidRDefault="009F5C30" w:rsidP="009F5C3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306D61D" w14:textId="77777777" w:rsidR="009F5C30" w:rsidRPr="00EF5447" w:rsidRDefault="009F5C30" w:rsidP="009F5C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850D853"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F5C30" w:rsidRPr="00EF5447" w14:paraId="5E5B472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02D785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6ED4B0" w14:textId="77777777" w:rsidR="009F5C30" w:rsidRPr="00EF5447" w:rsidRDefault="009F5C30" w:rsidP="009F5C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5E21C0F"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F5C30" w:rsidRPr="00EF5447" w14:paraId="45B36E1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C5D652"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BBED3E" w14:textId="77777777" w:rsidR="009F5C30" w:rsidRPr="00EF5447" w:rsidRDefault="009F5C30" w:rsidP="009F5C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893B43"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4680BEB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92CEF5" w14:textId="77777777" w:rsidR="009F5C30" w:rsidRPr="00EF5447" w:rsidRDefault="009F5C30" w:rsidP="009F5C30">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E1A50BE" w14:textId="77777777" w:rsidR="009F5C30" w:rsidRPr="00EF5447" w:rsidRDefault="009F5C30" w:rsidP="009F5C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298444B"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F5C30" w:rsidRPr="00EF5447" w14:paraId="394525C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421920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EAFF31" w14:textId="77777777" w:rsidR="009F5C30" w:rsidRPr="00EF5447" w:rsidRDefault="009F5C30" w:rsidP="009F5C30">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04CB193"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9F5C30" w:rsidRPr="00EF5447" w14:paraId="012AF0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C700D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76E3E8" w14:textId="77777777" w:rsidR="009F5C30" w:rsidRPr="00EF5447" w:rsidRDefault="009F5C30" w:rsidP="009F5C30">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1122BE7"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27D5867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75DC3F9" w14:textId="77777777" w:rsidR="009F5C30" w:rsidRPr="00EF5447" w:rsidRDefault="009F5C30" w:rsidP="009F5C30">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13341ADA" w14:textId="77777777" w:rsidR="009F5C30" w:rsidRPr="00EF5447" w:rsidRDefault="009F5C30" w:rsidP="009F5C30">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0F6D1A5" w14:textId="77777777" w:rsidR="009F5C30" w:rsidRPr="00EF5447" w:rsidRDefault="009F5C30" w:rsidP="009F5C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F5C30" w:rsidRPr="00EF5447" w14:paraId="4132DA0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94C08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A9C198" w14:textId="77777777" w:rsidR="009F5C30" w:rsidRPr="00EF5447" w:rsidRDefault="009F5C30" w:rsidP="009F5C30">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974CEEA" w14:textId="77777777" w:rsidR="009F5C30" w:rsidRPr="00EF5447" w:rsidRDefault="009F5C30" w:rsidP="009F5C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9F5C30" w:rsidRPr="00EF5447" w14:paraId="5915BAD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E2EB0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602784" w14:textId="77777777" w:rsidR="009F5C30" w:rsidRPr="00EF5447" w:rsidRDefault="009F5C30" w:rsidP="009F5C30">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5D8CBF8" w14:textId="77777777" w:rsidR="009F5C30" w:rsidRPr="00EF5447" w:rsidRDefault="009F5C30" w:rsidP="009F5C30">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9F5C30" w:rsidRPr="00EF5447" w14:paraId="0E0BC0F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ADAA77" w14:textId="77777777" w:rsidR="009F5C30" w:rsidRPr="00EF5447" w:rsidRDefault="009F5C30" w:rsidP="009F5C30">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E716155" w14:textId="77777777" w:rsidR="009F5C30" w:rsidRPr="00EF5447" w:rsidRDefault="009F5C30" w:rsidP="009F5C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AFEC5F"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F5C30" w:rsidRPr="00EF5447" w14:paraId="401CF27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3F6B65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BF30E7" w14:textId="77777777" w:rsidR="009F5C30" w:rsidRPr="00EF5447" w:rsidRDefault="009F5C30" w:rsidP="009F5C30">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3C3F863"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F5C30" w:rsidRPr="00EF5447" w14:paraId="787600D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8D91E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23DF68" w14:textId="77777777" w:rsidR="009F5C30" w:rsidRPr="00EF5447" w:rsidRDefault="009F5C30" w:rsidP="009F5C30">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E3E5600"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061969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20AEC7B" w14:textId="77777777" w:rsidR="009F5C30" w:rsidRPr="00EF5447" w:rsidRDefault="009F5C30" w:rsidP="009F5C30">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81F0353" w14:textId="77777777" w:rsidR="009F5C30" w:rsidRPr="00EF5447" w:rsidRDefault="009F5C30" w:rsidP="009F5C30">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8CF5C6C"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9F5C30" w:rsidRPr="00EF5447" w14:paraId="6AD956D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7FDFEF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2B7432" w14:textId="77777777" w:rsidR="009F5C30" w:rsidRPr="00EF5447" w:rsidRDefault="009F5C30" w:rsidP="009F5C30">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C155E8E" w14:textId="77777777" w:rsidR="009F5C30" w:rsidRPr="00EF5447" w:rsidRDefault="009F5C30" w:rsidP="009F5C30">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9F5C30" w:rsidRPr="00EF5447" w14:paraId="7901C7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E617A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254FEF" w14:textId="77777777" w:rsidR="009F5C30" w:rsidRPr="00EF5447" w:rsidRDefault="009F5C30" w:rsidP="009F5C30">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E785280" w14:textId="77777777" w:rsidR="009F5C30" w:rsidRPr="00EF5447" w:rsidRDefault="009F5C30" w:rsidP="009F5C30">
            <w:pPr>
              <w:pStyle w:val="TAC"/>
              <w:rPr>
                <w:rFonts w:cs="Arial"/>
                <w:lang w:eastAsia="zh-CN"/>
              </w:rPr>
            </w:pPr>
            <w:r w:rsidRPr="00EF5447">
              <w:rPr>
                <w:rFonts w:eastAsia="MS Mincho" w:cs="Arial"/>
                <w:bCs/>
                <w:szCs w:val="18"/>
              </w:rPr>
              <w:t>0.8</w:t>
            </w:r>
          </w:p>
        </w:tc>
      </w:tr>
      <w:tr w:rsidR="009F5C30" w:rsidRPr="00EF5447" w14:paraId="179A925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456F7A4" w14:textId="77777777" w:rsidR="009F5C30" w:rsidRPr="00EF5447" w:rsidRDefault="009F5C30" w:rsidP="009F5C30">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276731B6" w14:textId="77777777" w:rsidR="009F5C30" w:rsidRPr="00EF5447" w:rsidRDefault="009F5C30" w:rsidP="009F5C30">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CEAD282" w14:textId="77777777" w:rsidR="009F5C30" w:rsidRPr="00EF5447" w:rsidRDefault="009F5C30" w:rsidP="009F5C30">
            <w:pPr>
              <w:pStyle w:val="TAC"/>
              <w:rPr>
                <w:rFonts w:eastAsia="MS Mincho"/>
                <w:bCs/>
                <w:szCs w:val="18"/>
              </w:rPr>
            </w:pPr>
            <w:r w:rsidRPr="00EF5447">
              <w:rPr>
                <w:lang w:eastAsia="zh-CN"/>
              </w:rPr>
              <w:t>0.3</w:t>
            </w:r>
          </w:p>
        </w:tc>
      </w:tr>
      <w:tr w:rsidR="009F5C30" w:rsidRPr="00EF5447" w14:paraId="3760FDD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FEC76D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4D97ACCF" w14:textId="77777777" w:rsidR="009F5C30" w:rsidRPr="00EF5447" w:rsidRDefault="009F5C30" w:rsidP="009F5C30">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ECD5C76" w14:textId="77777777" w:rsidR="009F5C30" w:rsidRPr="00EF5447" w:rsidRDefault="009F5C30" w:rsidP="009F5C30">
            <w:pPr>
              <w:pStyle w:val="TAC"/>
              <w:rPr>
                <w:rFonts w:eastAsia="MS Mincho"/>
                <w:bCs/>
                <w:szCs w:val="18"/>
              </w:rPr>
            </w:pPr>
            <w:r w:rsidRPr="00EF5447">
              <w:rPr>
                <w:lang w:eastAsia="zh-CN"/>
              </w:rPr>
              <w:t>0.3</w:t>
            </w:r>
          </w:p>
        </w:tc>
      </w:tr>
      <w:tr w:rsidR="009F5C30" w:rsidRPr="00EF5447" w14:paraId="6AB78C7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F745A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F37C6A7" w14:textId="77777777" w:rsidR="009F5C30" w:rsidRPr="00EF5447" w:rsidRDefault="009F5C30" w:rsidP="009F5C30">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9CCA3DF" w14:textId="77777777" w:rsidR="009F5C30" w:rsidRPr="00EF5447" w:rsidRDefault="009F5C30" w:rsidP="009F5C30">
            <w:pPr>
              <w:pStyle w:val="TAC"/>
              <w:rPr>
                <w:rFonts w:eastAsia="MS Mincho"/>
                <w:bCs/>
                <w:szCs w:val="18"/>
              </w:rPr>
            </w:pPr>
            <w:r w:rsidRPr="00EF5447">
              <w:rPr>
                <w:lang w:eastAsia="zh-CN"/>
              </w:rPr>
              <w:t>0.8</w:t>
            </w:r>
          </w:p>
        </w:tc>
      </w:tr>
      <w:tr w:rsidR="009F5C30" w:rsidRPr="00EF5447" w14:paraId="2AAFE59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E954F29" w14:textId="77777777" w:rsidR="009F5C30" w:rsidRPr="00EF5447" w:rsidRDefault="009F5C30" w:rsidP="009F5C30">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610A90C3" w14:textId="77777777" w:rsidR="009F5C30" w:rsidRPr="00EF5447" w:rsidRDefault="009F5C30" w:rsidP="009F5C30">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D6083DF" w14:textId="77777777" w:rsidR="009F5C30" w:rsidRPr="00EF5447" w:rsidRDefault="009F5C30" w:rsidP="009F5C30">
            <w:pPr>
              <w:pStyle w:val="TAC"/>
              <w:rPr>
                <w:rFonts w:eastAsia="MS Mincho"/>
                <w:bCs/>
                <w:szCs w:val="18"/>
              </w:rPr>
            </w:pPr>
            <w:r w:rsidRPr="00EF5447">
              <w:rPr>
                <w:lang w:eastAsia="zh-CN"/>
              </w:rPr>
              <w:t>0.3</w:t>
            </w:r>
          </w:p>
        </w:tc>
      </w:tr>
      <w:tr w:rsidR="009F5C30" w:rsidRPr="00EF5447" w14:paraId="74952FE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07BB21"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8A2C2B1" w14:textId="77777777" w:rsidR="009F5C30" w:rsidRPr="00EF5447" w:rsidRDefault="009F5C30" w:rsidP="009F5C30">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713FB1C" w14:textId="77777777" w:rsidR="009F5C30" w:rsidRPr="00EF5447" w:rsidRDefault="009F5C30" w:rsidP="009F5C30">
            <w:pPr>
              <w:pStyle w:val="TAC"/>
              <w:rPr>
                <w:rFonts w:eastAsia="MS Mincho"/>
                <w:bCs/>
                <w:szCs w:val="18"/>
              </w:rPr>
            </w:pPr>
            <w:r w:rsidRPr="00EF5447">
              <w:rPr>
                <w:lang w:eastAsia="zh-CN"/>
              </w:rPr>
              <w:t>0.3</w:t>
            </w:r>
          </w:p>
        </w:tc>
      </w:tr>
      <w:tr w:rsidR="009F5C30" w:rsidRPr="00EF5447" w14:paraId="0A5802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5C46E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6118E18F" w14:textId="77777777" w:rsidR="009F5C30" w:rsidRPr="00EF5447" w:rsidRDefault="009F5C30" w:rsidP="009F5C30">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2921C65" w14:textId="77777777" w:rsidR="009F5C30" w:rsidRPr="00EF5447" w:rsidRDefault="009F5C30" w:rsidP="009F5C30">
            <w:pPr>
              <w:pStyle w:val="TAC"/>
              <w:rPr>
                <w:rFonts w:eastAsia="MS Mincho"/>
                <w:bCs/>
                <w:szCs w:val="18"/>
              </w:rPr>
            </w:pPr>
            <w:r w:rsidRPr="00EF5447">
              <w:rPr>
                <w:lang w:eastAsia="zh-CN"/>
              </w:rPr>
              <w:t>0.8</w:t>
            </w:r>
          </w:p>
        </w:tc>
      </w:tr>
      <w:tr w:rsidR="009F5C30" w:rsidRPr="00EF5447" w14:paraId="6B31EF6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5DBD08" w14:textId="77777777" w:rsidR="009F5C30" w:rsidRPr="00EF5447" w:rsidRDefault="009F5C30" w:rsidP="009F5C30">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029D36B" w14:textId="77777777" w:rsidR="009F5C30" w:rsidRPr="00EF5447" w:rsidRDefault="009F5C30" w:rsidP="009F5C30">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FA07EEC"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E94C1B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5BA7A8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FAFF09" w14:textId="77777777" w:rsidR="009F5C30" w:rsidRPr="00EF5447" w:rsidRDefault="009F5C30" w:rsidP="009F5C30">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116B117"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427560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8FED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B685FB" w14:textId="77777777" w:rsidR="009F5C30" w:rsidRPr="00EF5447" w:rsidRDefault="009F5C30" w:rsidP="009F5C30">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B3EC76C" w14:textId="77777777" w:rsidR="009F5C30" w:rsidRPr="00EF5447" w:rsidRDefault="009F5C30" w:rsidP="009F5C30">
            <w:pPr>
              <w:pStyle w:val="TAC"/>
              <w:rPr>
                <w:rFonts w:cs="Arial"/>
                <w:lang w:eastAsia="zh-CN"/>
              </w:rPr>
            </w:pPr>
            <w:r w:rsidRPr="00EF5447">
              <w:rPr>
                <w:rFonts w:cs="Arial"/>
                <w:lang w:eastAsia="zh-CN"/>
              </w:rPr>
              <w:t>0.8</w:t>
            </w:r>
          </w:p>
        </w:tc>
      </w:tr>
      <w:tr w:rsidR="009F5C30" w:rsidRPr="00EF5447" w14:paraId="5841734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12B876" w14:textId="77777777" w:rsidR="009F5C30" w:rsidRPr="00EF5447" w:rsidRDefault="009F5C30" w:rsidP="009F5C30">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653B5218" w14:textId="77777777" w:rsidR="009F5C30" w:rsidRPr="00EF5447" w:rsidRDefault="009F5C30" w:rsidP="009F5C30">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C94AA5"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066D2BC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1F16F9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30884" w14:textId="77777777" w:rsidR="009F5C30" w:rsidRPr="00EF5447" w:rsidRDefault="009F5C30" w:rsidP="009F5C30">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7A71D1"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3124F7E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63F4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2543AE" w14:textId="77777777" w:rsidR="009F5C30" w:rsidRPr="00EF5447" w:rsidRDefault="009F5C30" w:rsidP="009F5C30">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A2445A"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21FD8CA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463BA4" w14:textId="77777777" w:rsidR="009F5C30" w:rsidRPr="00EF5447" w:rsidRDefault="009F5C30" w:rsidP="009F5C30">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6AF8AB" w14:textId="77777777" w:rsidR="009F5C30" w:rsidRPr="00EF5447" w:rsidRDefault="009F5C30" w:rsidP="009F5C30">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1D275CA" w14:textId="77777777" w:rsidR="009F5C30" w:rsidRPr="00EF5447" w:rsidRDefault="009F5C30" w:rsidP="009F5C30">
            <w:pPr>
              <w:pStyle w:val="TAC"/>
              <w:rPr>
                <w:rFonts w:cs="Arial"/>
                <w:lang w:eastAsia="zh-CN"/>
              </w:rPr>
            </w:pPr>
            <w:r w:rsidRPr="00EF5447">
              <w:rPr>
                <w:rFonts w:cs="Arial"/>
                <w:lang w:eastAsia="ja-JP"/>
              </w:rPr>
              <w:t>0.5</w:t>
            </w:r>
          </w:p>
        </w:tc>
      </w:tr>
      <w:tr w:rsidR="009F5C30" w:rsidRPr="00EF5447" w14:paraId="257F790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70A3E2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FE7929" w14:textId="77777777" w:rsidR="009F5C30" w:rsidRPr="00EF5447" w:rsidRDefault="009F5C30" w:rsidP="009F5C30">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7B1FCC"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18782E6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651CF1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817F64" w14:textId="77777777" w:rsidR="009F5C30" w:rsidRPr="00EF5447" w:rsidRDefault="009F5C30" w:rsidP="009F5C30">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00EC5B"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792984C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599335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531EC4"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CD02BB5" w14:textId="77777777" w:rsidR="009F5C30" w:rsidRPr="00EF5447" w:rsidRDefault="009F5C30" w:rsidP="009F5C30">
            <w:pPr>
              <w:pStyle w:val="TAC"/>
              <w:rPr>
                <w:rFonts w:cs="Arial"/>
                <w:lang w:eastAsia="ja-JP"/>
              </w:rPr>
            </w:pPr>
            <w:r w:rsidRPr="00EF5447">
              <w:rPr>
                <w:rFonts w:cs="Arial"/>
                <w:lang w:eastAsia="ja-JP"/>
              </w:rPr>
              <w:t>0.5</w:t>
            </w:r>
          </w:p>
        </w:tc>
      </w:tr>
      <w:tr w:rsidR="009F5C30" w:rsidRPr="00EF5447" w14:paraId="6D5DC52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8D8F30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5F0613B" w14:textId="77777777" w:rsidR="009F5C30" w:rsidRPr="00EF5447" w:rsidRDefault="009F5C30" w:rsidP="009F5C30">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31CF00C8" w14:textId="77777777" w:rsidR="009F5C30" w:rsidRPr="00EF5447" w:rsidRDefault="009F5C30" w:rsidP="009F5C30">
            <w:pPr>
              <w:pStyle w:val="TAC"/>
              <w:rPr>
                <w:rFonts w:cs="Arial"/>
                <w:lang w:eastAsia="ja-JP"/>
              </w:rPr>
            </w:pPr>
            <w:r w:rsidRPr="00EF5447">
              <w:rPr>
                <w:rFonts w:cs="Arial"/>
                <w:lang w:eastAsia="ja-JP"/>
              </w:rPr>
              <w:t>0.8</w:t>
            </w:r>
            <w:r w:rsidRPr="00EF5447">
              <w:rPr>
                <w:rFonts w:cs="Arial"/>
                <w:vertAlign w:val="superscript"/>
                <w:lang w:eastAsia="ja-JP"/>
              </w:rPr>
              <w:t>1</w:t>
            </w:r>
          </w:p>
        </w:tc>
      </w:tr>
      <w:tr w:rsidR="009F5C30" w:rsidRPr="00EF5447" w14:paraId="052881B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617AD4"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3B1F50D"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12CBFC" w14:textId="77777777" w:rsidR="009F5C30" w:rsidRPr="00EF5447" w:rsidRDefault="009F5C30" w:rsidP="009F5C30">
            <w:pPr>
              <w:pStyle w:val="TAC"/>
              <w:rPr>
                <w:rFonts w:cs="Arial"/>
                <w:lang w:eastAsia="ja-JP"/>
              </w:rPr>
            </w:pPr>
            <w:r w:rsidRPr="00EF5447">
              <w:rPr>
                <w:rFonts w:cs="Arial"/>
                <w:lang w:eastAsia="ja-JP"/>
              </w:rPr>
              <w:t>1.3</w:t>
            </w:r>
            <w:r w:rsidRPr="00EF5447">
              <w:rPr>
                <w:rFonts w:cs="Arial"/>
                <w:vertAlign w:val="superscript"/>
                <w:lang w:eastAsia="ja-JP"/>
              </w:rPr>
              <w:t>2</w:t>
            </w:r>
          </w:p>
        </w:tc>
      </w:tr>
      <w:tr w:rsidR="009F5C30" w:rsidRPr="00EF5447" w14:paraId="0182D67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E04934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940B07"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77D068"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074B571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B2F70"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078DBE" w14:textId="77777777" w:rsidR="009F5C30" w:rsidRPr="00EF5447" w:rsidRDefault="009F5C30" w:rsidP="009F5C30">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6D57DE3"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70D7B65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05861BF" w14:textId="77777777" w:rsidR="009F5C30" w:rsidRPr="00EF5447" w:rsidRDefault="009F5C30" w:rsidP="009F5C30">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09AAC12B" w14:textId="77777777" w:rsidR="009F5C30" w:rsidRPr="00EF5447" w:rsidRDefault="009F5C30" w:rsidP="009F5C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6C14DEF" w14:textId="77777777" w:rsidR="009F5C30" w:rsidRPr="00EF5447" w:rsidRDefault="009F5C30" w:rsidP="009F5C30">
            <w:pPr>
              <w:pStyle w:val="TAC"/>
              <w:rPr>
                <w:rFonts w:cs="Arial"/>
                <w:lang w:eastAsia="zh-CN"/>
              </w:rPr>
            </w:pPr>
            <w:r w:rsidRPr="00EF5447">
              <w:t>0.8</w:t>
            </w:r>
          </w:p>
        </w:tc>
      </w:tr>
      <w:tr w:rsidR="009F5C30" w:rsidRPr="00EF5447" w14:paraId="1E32374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E7A423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4B8E33" w14:textId="77777777" w:rsidR="009F5C30" w:rsidRPr="00EF5447" w:rsidRDefault="009F5C30" w:rsidP="009F5C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49B2048" w14:textId="77777777" w:rsidR="009F5C30" w:rsidRPr="00EF5447" w:rsidRDefault="009F5C30" w:rsidP="009F5C30">
            <w:pPr>
              <w:pStyle w:val="TAC"/>
              <w:rPr>
                <w:rFonts w:cs="Arial"/>
                <w:lang w:eastAsia="zh-CN"/>
              </w:rPr>
            </w:pPr>
            <w:r w:rsidRPr="00EF5447">
              <w:t>0.6</w:t>
            </w:r>
          </w:p>
        </w:tc>
      </w:tr>
      <w:tr w:rsidR="009F5C30" w:rsidRPr="00EF5447" w14:paraId="014A66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7EB54C"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2FDE1AE" w14:textId="77777777" w:rsidR="009F5C30" w:rsidRPr="00EF5447" w:rsidRDefault="009F5C30" w:rsidP="009F5C30">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0C7851D" w14:textId="77777777" w:rsidR="009F5C30" w:rsidRPr="00EF5447" w:rsidRDefault="009F5C30" w:rsidP="009F5C30">
            <w:pPr>
              <w:pStyle w:val="TAC"/>
              <w:rPr>
                <w:rFonts w:cs="Arial"/>
                <w:lang w:eastAsia="zh-CN"/>
              </w:rPr>
            </w:pPr>
            <w:r w:rsidRPr="00EF5447">
              <w:t>0.8</w:t>
            </w:r>
          </w:p>
        </w:tc>
      </w:tr>
      <w:tr w:rsidR="009F5C30" w:rsidRPr="00EF5447" w14:paraId="47C31C1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E3DBDFD" w14:textId="77777777" w:rsidR="009F5C30" w:rsidRPr="00EF5447" w:rsidRDefault="009F5C30" w:rsidP="009F5C30">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41AE4D64" w14:textId="77777777" w:rsidR="009F5C30" w:rsidRPr="00EF5447" w:rsidRDefault="009F5C30" w:rsidP="009F5C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6DBC28A" w14:textId="77777777" w:rsidR="009F5C30" w:rsidRPr="00EF5447" w:rsidRDefault="009F5C30" w:rsidP="009F5C30">
            <w:pPr>
              <w:pStyle w:val="TAC"/>
              <w:rPr>
                <w:rFonts w:cs="Arial"/>
                <w:lang w:eastAsia="zh-CN"/>
              </w:rPr>
            </w:pPr>
            <w:r w:rsidRPr="00EF5447">
              <w:t>0.8</w:t>
            </w:r>
          </w:p>
        </w:tc>
      </w:tr>
      <w:tr w:rsidR="009F5C30" w:rsidRPr="00EF5447" w14:paraId="4939B5C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31AB1F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22B4A38" w14:textId="77777777" w:rsidR="009F5C30" w:rsidRPr="00EF5447" w:rsidRDefault="009F5C30" w:rsidP="009F5C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1CB243A" w14:textId="77777777" w:rsidR="009F5C30" w:rsidRPr="00EF5447" w:rsidRDefault="009F5C30" w:rsidP="009F5C30">
            <w:pPr>
              <w:pStyle w:val="TAC"/>
              <w:rPr>
                <w:rFonts w:cs="Arial"/>
                <w:lang w:eastAsia="zh-CN"/>
              </w:rPr>
            </w:pPr>
            <w:r w:rsidRPr="00EF5447">
              <w:t>0.3</w:t>
            </w:r>
          </w:p>
        </w:tc>
      </w:tr>
      <w:tr w:rsidR="009F5C30" w:rsidRPr="00EF5447" w14:paraId="268F617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EDAD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1F7F77" w14:textId="77777777" w:rsidR="009F5C30" w:rsidRPr="00EF5447" w:rsidRDefault="009F5C30" w:rsidP="009F5C30">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C69EBFF" w14:textId="77777777" w:rsidR="009F5C30" w:rsidRPr="00EF5447" w:rsidRDefault="009F5C30" w:rsidP="009F5C30">
            <w:pPr>
              <w:pStyle w:val="TAC"/>
              <w:rPr>
                <w:rFonts w:cs="Arial"/>
                <w:lang w:eastAsia="zh-CN"/>
              </w:rPr>
            </w:pPr>
            <w:r w:rsidRPr="00EF5447">
              <w:t>0.8</w:t>
            </w:r>
          </w:p>
        </w:tc>
      </w:tr>
      <w:tr w:rsidR="009F5C30" w:rsidRPr="00EF5447" w14:paraId="160B154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9AE52D" w14:textId="77777777" w:rsidR="009F5C30" w:rsidRPr="00EF5447" w:rsidRDefault="009F5C30" w:rsidP="009F5C30">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0256CC1D" w14:textId="77777777" w:rsidR="009F5C30" w:rsidRPr="00EF5447" w:rsidRDefault="009F5C30" w:rsidP="009F5C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6E12311" w14:textId="77777777" w:rsidR="009F5C30" w:rsidRPr="00EF5447" w:rsidRDefault="009F5C30" w:rsidP="009F5C30">
            <w:pPr>
              <w:pStyle w:val="TAC"/>
              <w:rPr>
                <w:rFonts w:cs="Arial"/>
                <w:lang w:eastAsia="zh-CN"/>
              </w:rPr>
            </w:pPr>
            <w:r w:rsidRPr="00EF5447">
              <w:t>0.8</w:t>
            </w:r>
          </w:p>
        </w:tc>
      </w:tr>
      <w:tr w:rsidR="009F5C30" w:rsidRPr="00EF5447" w14:paraId="6461223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3CF87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142693" w14:textId="77777777" w:rsidR="009F5C30" w:rsidRPr="00EF5447" w:rsidRDefault="009F5C30" w:rsidP="009F5C30">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818A439" w14:textId="77777777" w:rsidR="009F5C30" w:rsidRPr="00EF5447" w:rsidRDefault="009F5C30" w:rsidP="009F5C30">
            <w:pPr>
              <w:pStyle w:val="TAC"/>
              <w:rPr>
                <w:rFonts w:cs="Arial"/>
                <w:lang w:eastAsia="zh-CN"/>
              </w:rPr>
            </w:pPr>
            <w:r w:rsidRPr="00EF5447">
              <w:t>0.3</w:t>
            </w:r>
          </w:p>
        </w:tc>
      </w:tr>
      <w:tr w:rsidR="009F5C30" w:rsidRPr="00EF5447" w14:paraId="77A55E2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D6A1CB3" w14:textId="77777777" w:rsidR="009F5C30" w:rsidRPr="00EF5447" w:rsidRDefault="009F5C30" w:rsidP="009F5C30">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6ADBE9DF" w14:textId="77777777" w:rsidR="009F5C30" w:rsidRPr="00EF5447" w:rsidRDefault="009F5C30" w:rsidP="009F5C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1A8111E" w14:textId="77777777" w:rsidR="009F5C30" w:rsidRPr="00EF5447" w:rsidRDefault="009F5C30" w:rsidP="009F5C30">
            <w:pPr>
              <w:pStyle w:val="TAC"/>
              <w:rPr>
                <w:rFonts w:cs="Arial"/>
                <w:lang w:eastAsia="zh-CN"/>
              </w:rPr>
            </w:pPr>
            <w:r w:rsidRPr="00EF5447">
              <w:t>0.8</w:t>
            </w:r>
          </w:p>
        </w:tc>
      </w:tr>
      <w:tr w:rsidR="009F5C30" w:rsidRPr="00EF5447" w14:paraId="663629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E1AB99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4FB127" w14:textId="77777777" w:rsidR="009F5C30" w:rsidRPr="00EF5447" w:rsidRDefault="009F5C30" w:rsidP="009F5C30">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64BD4F9" w14:textId="77777777" w:rsidR="009F5C30" w:rsidRPr="00EF5447" w:rsidRDefault="009F5C30" w:rsidP="009F5C30">
            <w:pPr>
              <w:pStyle w:val="TAC"/>
              <w:rPr>
                <w:rFonts w:cs="Arial"/>
                <w:lang w:eastAsia="zh-CN"/>
              </w:rPr>
            </w:pPr>
            <w:r w:rsidRPr="00EF5447">
              <w:t>0.6</w:t>
            </w:r>
          </w:p>
        </w:tc>
      </w:tr>
      <w:tr w:rsidR="009F5C30" w:rsidRPr="00EF5447" w14:paraId="62C411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F449C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4BF7D30" w14:textId="77777777" w:rsidR="009F5C30" w:rsidRPr="00EF5447" w:rsidRDefault="009F5C30" w:rsidP="009F5C30">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13253C2" w14:textId="77777777" w:rsidR="009F5C30" w:rsidRPr="00EF5447" w:rsidRDefault="009F5C30" w:rsidP="009F5C30">
            <w:pPr>
              <w:pStyle w:val="TAC"/>
              <w:rPr>
                <w:rFonts w:cs="Arial"/>
                <w:lang w:eastAsia="zh-CN"/>
              </w:rPr>
            </w:pPr>
            <w:r w:rsidRPr="00EF5447">
              <w:t>0.8</w:t>
            </w:r>
          </w:p>
        </w:tc>
      </w:tr>
      <w:tr w:rsidR="009F5C30" w:rsidRPr="00EF5447" w14:paraId="385A515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6E3BF13" w14:textId="77777777" w:rsidR="009F5C30" w:rsidRPr="00EF5447" w:rsidRDefault="009F5C30" w:rsidP="009F5C30">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3A2600FD" w14:textId="77777777" w:rsidR="009F5C30" w:rsidRPr="00EF5447" w:rsidRDefault="009F5C30" w:rsidP="009F5C30">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F00AF84" w14:textId="77777777" w:rsidR="009F5C30" w:rsidRPr="00EF5447" w:rsidRDefault="009F5C30" w:rsidP="009F5C30">
            <w:pPr>
              <w:pStyle w:val="TAC"/>
              <w:rPr>
                <w:rFonts w:cs="Arial"/>
                <w:lang w:eastAsia="zh-CN"/>
              </w:rPr>
            </w:pPr>
            <w:r w:rsidRPr="00EF5447">
              <w:t>0.8</w:t>
            </w:r>
          </w:p>
        </w:tc>
      </w:tr>
      <w:tr w:rsidR="009F5C30" w:rsidRPr="00EF5447" w14:paraId="517D5CC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BEF502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6E2779B" w14:textId="77777777" w:rsidR="009F5C30" w:rsidRPr="00EF5447" w:rsidRDefault="009F5C30" w:rsidP="009F5C30">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91338F8" w14:textId="77777777" w:rsidR="009F5C30" w:rsidRPr="00EF5447" w:rsidRDefault="009F5C30" w:rsidP="009F5C30">
            <w:pPr>
              <w:pStyle w:val="TAC"/>
              <w:rPr>
                <w:rFonts w:cs="Arial"/>
                <w:lang w:eastAsia="zh-CN"/>
              </w:rPr>
            </w:pPr>
            <w:r w:rsidRPr="00EF5447">
              <w:t>0.6</w:t>
            </w:r>
          </w:p>
        </w:tc>
      </w:tr>
      <w:tr w:rsidR="009F5C30" w:rsidRPr="00EF5447" w14:paraId="3DF2C6E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C501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D78BB52" w14:textId="77777777" w:rsidR="009F5C30" w:rsidRPr="00EF5447" w:rsidRDefault="009F5C30" w:rsidP="009F5C30">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BB7317F" w14:textId="77777777" w:rsidR="009F5C30" w:rsidRPr="00EF5447" w:rsidRDefault="009F5C30" w:rsidP="009F5C30">
            <w:pPr>
              <w:pStyle w:val="TAC"/>
              <w:rPr>
                <w:rFonts w:cs="Arial"/>
                <w:lang w:eastAsia="zh-CN"/>
              </w:rPr>
            </w:pPr>
            <w:r w:rsidRPr="00EF5447">
              <w:t>0.8</w:t>
            </w:r>
          </w:p>
        </w:tc>
      </w:tr>
      <w:tr w:rsidR="009F5C30" w:rsidRPr="00EF5447" w14:paraId="6D20BDF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C47564" w14:textId="77777777" w:rsidR="009F5C30" w:rsidRPr="00EF5447" w:rsidRDefault="009F5C30" w:rsidP="009F5C30">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7CD83406" w14:textId="77777777" w:rsidR="009F5C30" w:rsidRPr="00EF5447" w:rsidRDefault="009F5C30" w:rsidP="009F5C30">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D50BAF3" w14:textId="77777777" w:rsidR="009F5C30" w:rsidRPr="00EF5447" w:rsidRDefault="009F5C30" w:rsidP="009F5C30">
            <w:pPr>
              <w:pStyle w:val="TAC"/>
              <w:rPr>
                <w:rFonts w:cs="Arial"/>
              </w:rPr>
            </w:pPr>
            <w:r w:rsidRPr="00EF5447">
              <w:t>0.5</w:t>
            </w:r>
          </w:p>
        </w:tc>
      </w:tr>
      <w:tr w:rsidR="009F5C30" w:rsidRPr="00EF5447" w14:paraId="3ABA4A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C25783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819FA2" w14:textId="77777777" w:rsidR="009F5C30" w:rsidRPr="00EF5447" w:rsidRDefault="009F5C30" w:rsidP="009F5C30">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BD5F8E5" w14:textId="77777777" w:rsidR="009F5C30" w:rsidRPr="00EF5447" w:rsidRDefault="009F5C30" w:rsidP="009F5C30">
            <w:pPr>
              <w:pStyle w:val="TAC"/>
              <w:rPr>
                <w:rFonts w:cs="Arial"/>
              </w:rPr>
            </w:pPr>
            <w:r w:rsidRPr="00EF5447">
              <w:t>0.8</w:t>
            </w:r>
          </w:p>
        </w:tc>
      </w:tr>
      <w:tr w:rsidR="009F5C30" w:rsidRPr="00EF5447" w14:paraId="31EFB26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C40EE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7C9F70" w14:textId="77777777" w:rsidR="009F5C30" w:rsidRPr="00EF5447" w:rsidRDefault="009F5C30" w:rsidP="009F5C30">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2FD7EA0" w14:textId="77777777" w:rsidR="009F5C30" w:rsidRPr="00EF5447" w:rsidRDefault="009F5C30" w:rsidP="009F5C30">
            <w:pPr>
              <w:pStyle w:val="TAC"/>
              <w:rPr>
                <w:rFonts w:cs="Arial"/>
              </w:rPr>
            </w:pPr>
            <w:r w:rsidRPr="00EF5447">
              <w:t>0.8</w:t>
            </w:r>
          </w:p>
        </w:tc>
      </w:tr>
      <w:tr w:rsidR="009F5C30" w:rsidRPr="00EF5447" w14:paraId="1F15A4A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9B803E" w14:textId="77777777" w:rsidR="009F5C30" w:rsidRPr="00EF5447" w:rsidRDefault="009F5C30" w:rsidP="009F5C30">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0F93A32B" w14:textId="77777777" w:rsidR="009F5C30" w:rsidRPr="00EF5447" w:rsidRDefault="009F5C30" w:rsidP="009F5C30">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E75787" w14:textId="77777777" w:rsidR="009F5C30" w:rsidRPr="00EF5447" w:rsidRDefault="009F5C30" w:rsidP="009F5C30">
            <w:pPr>
              <w:pStyle w:val="TAC"/>
              <w:rPr>
                <w:rFonts w:cs="Arial"/>
                <w:lang w:eastAsia="zh-CN"/>
              </w:rPr>
            </w:pPr>
            <w:r w:rsidRPr="00EF5447">
              <w:rPr>
                <w:rFonts w:cs="Arial"/>
              </w:rPr>
              <w:t>0.3</w:t>
            </w:r>
          </w:p>
        </w:tc>
      </w:tr>
      <w:tr w:rsidR="009F5C30" w:rsidRPr="00EF5447" w14:paraId="75CEA2D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A162D"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1173B8" w14:textId="77777777" w:rsidR="009F5C30" w:rsidRPr="00EF5447" w:rsidRDefault="009F5C30" w:rsidP="009F5C30">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3913C9A" w14:textId="77777777" w:rsidR="009F5C30" w:rsidRPr="00EF5447" w:rsidRDefault="009F5C30" w:rsidP="009F5C30">
            <w:pPr>
              <w:pStyle w:val="TAC"/>
              <w:rPr>
                <w:rFonts w:cs="Arial"/>
                <w:lang w:eastAsia="zh-CN"/>
              </w:rPr>
            </w:pPr>
            <w:r w:rsidRPr="00EF5447">
              <w:rPr>
                <w:rFonts w:cs="Arial"/>
              </w:rPr>
              <w:t>0.3</w:t>
            </w:r>
          </w:p>
        </w:tc>
      </w:tr>
      <w:tr w:rsidR="009F5C30" w:rsidRPr="00EF5447" w14:paraId="04386BE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4A8D45" w14:textId="77777777" w:rsidR="009F5C30" w:rsidRPr="00EF5447" w:rsidRDefault="009F5C30" w:rsidP="009F5C30">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2E1A3E26" w14:textId="77777777" w:rsidR="009F5C30" w:rsidRPr="00EF5447" w:rsidRDefault="009F5C30" w:rsidP="009F5C30">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CF067B"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40A585B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8F96B8"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95CD9D" w14:textId="77777777" w:rsidR="009F5C30" w:rsidRPr="00EF5447" w:rsidRDefault="009F5C30" w:rsidP="009F5C30">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2BFDBF6D" w14:textId="77777777" w:rsidR="009F5C30" w:rsidRPr="00EF5447" w:rsidRDefault="009F5C30" w:rsidP="009F5C30">
            <w:pPr>
              <w:pStyle w:val="TAC"/>
              <w:rPr>
                <w:rFonts w:cs="Arial"/>
                <w:lang w:eastAsia="zh-CN"/>
              </w:rPr>
            </w:pPr>
            <w:r w:rsidRPr="00EF5447">
              <w:rPr>
                <w:rFonts w:cs="Arial"/>
                <w:lang w:eastAsia="zh-CN"/>
              </w:rPr>
              <w:t>0.5</w:t>
            </w:r>
          </w:p>
        </w:tc>
      </w:tr>
      <w:tr w:rsidR="009F5C30" w:rsidRPr="00EF5447" w14:paraId="249CE76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6FA59" w14:textId="77777777" w:rsidR="009F5C30" w:rsidRPr="00EF5447" w:rsidRDefault="009F5C30" w:rsidP="009F5C30">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0BBEE567" w14:textId="77777777" w:rsidR="009F5C30" w:rsidRPr="00EF5447" w:rsidRDefault="009F5C30" w:rsidP="009F5C30">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5735551"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14F9C33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2665899"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61BAEE" w14:textId="77777777" w:rsidR="009F5C30" w:rsidRPr="00EF5447" w:rsidRDefault="009F5C30" w:rsidP="009F5C30">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F4CEBAB"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6E25708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C38C8B"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F38FBC" w14:textId="77777777" w:rsidR="009F5C30" w:rsidRPr="00EF5447" w:rsidRDefault="009F5C30" w:rsidP="009F5C30">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EDDCD9B" w14:textId="77777777" w:rsidR="009F5C30" w:rsidRPr="00EF5447" w:rsidRDefault="009F5C30" w:rsidP="009F5C30">
            <w:pPr>
              <w:pStyle w:val="TAC"/>
              <w:rPr>
                <w:rFonts w:cs="Arial"/>
                <w:lang w:eastAsia="zh-CN"/>
              </w:rPr>
            </w:pPr>
            <w:r w:rsidRPr="00EF5447">
              <w:rPr>
                <w:rFonts w:cs="Arial"/>
                <w:lang w:eastAsia="zh-CN"/>
              </w:rPr>
              <w:t>0.3</w:t>
            </w:r>
          </w:p>
        </w:tc>
      </w:tr>
      <w:tr w:rsidR="009F5C30" w:rsidRPr="00EF5447" w14:paraId="0C8575C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5AADE1" w14:textId="77777777" w:rsidR="009F5C30" w:rsidRPr="00EF5447" w:rsidRDefault="009F5C30" w:rsidP="009F5C30">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0ACD6B7B" w14:textId="77777777" w:rsidR="009F5C30" w:rsidRPr="00EF5447" w:rsidRDefault="009F5C30" w:rsidP="009F5C30">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05A0FFE4" w14:textId="77777777" w:rsidR="009F5C30" w:rsidRPr="00EF5447" w:rsidRDefault="009F5C30" w:rsidP="009F5C30">
            <w:pPr>
              <w:pStyle w:val="TAC"/>
              <w:rPr>
                <w:rFonts w:cs="Arial"/>
                <w:lang w:eastAsia="zh-CN"/>
              </w:rPr>
            </w:pPr>
            <w:r w:rsidRPr="00EF5447">
              <w:rPr>
                <w:rFonts w:cs="Arial"/>
              </w:rPr>
              <w:t>0.3</w:t>
            </w:r>
          </w:p>
        </w:tc>
      </w:tr>
      <w:tr w:rsidR="009F5C30" w:rsidRPr="00EF5447" w14:paraId="345A926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703B2EC"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F3F5F4" w14:textId="77777777" w:rsidR="009F5C30" w:rsidRPr="00EF5447" w:rsidRDefault="009F5C30" w:rsidP="009F5C30">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212F72FA" w14:textId="77777777" w:rsidR="009F5C30" w:rsidRPr="00EF5447" w:rsidRDefault="009F5C30" w:rsidP="009F5C30">
            <w:pPr>
              <w:pStyle w:val="TAC"/>
              <w:rPr>
                <w:rFonts w:cs="Arial"/>
                <w:lang w:eastAsia="zh-CN"/>
              </w:rPr>
            </w:pPr>
            <w:r w:rsidRPr="00EF5447">
              <w:rPr>
                <w:rFonts w:cs="Arial"/>
              </w:rPr>
              <w:t>0.3</w:t>
            </w:r>
          </w:p>
        </w:tc>
      </w:tr>
      <w:tr w:rsidR="009F5C30" w:rsidRPr="00EF5447" w14:paraId="79BCEC8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B01C84"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42C148" w14:textId="77777777" w:rsidR="009F5C30" w:rsidRPr="00EF5447" w:rsidRDefault="009F5C30" w:rsidP="009F5C30">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17FDAC05" w14:textId="77777777" w:rsidR="009F5C30" w:rsidRPr="00EF5447" w:rsidRDefault="009F5C30" w:rsidP="009F5C30">
            <w:pPr>
              <w:pStyle w:val="TAC"/>
              <w:rPr>
                <w:rFonts w:cs="Arial"/>
                <w:lang w:eastAsia="zh-CN"/>
              </w:rPr>
            </w:pPr>
            <w:r w:rsidRPr="00EF5447">
              <w:rPr>
                <w:rFonts w:cs="Arial"/>
              </w:rPr>
              <w:t>0.3</w:t>
            </w:r>
          </w:p>
        </w:tc>
      </w:tr>
      <w:tr w:rsidR="009F5C30" w:rsidRPr="00EF5447" w14:paraId="17C2212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CA86B4" w14:textId="77777777" w:rsidR="009F5C30" w:rsidRPr="00EF5447" w:rsidRDefault="009F5C30" w:rsidP="009F5C30">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779E7FE1" w14:textId="77777777" w:rsidR="009F5C30" w:rsidRPr="00EF5447" w:rsidRDefault="009F5C30" w:rsidP="009F5C30">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69CC870" w14:textId="77777777" w:rsidR="009F5C30" w:rsidRPr="00EF5447" w:rsidRDefault="009F5C30" w:rsidP="009F5C30">
            <w:pPr>
              <w:pStyle w:val="TAC"/>
            </w:pPr>
            <w:r w:rsidRPr="00EF5447">
              <w:rPr>
                <w:lang w:eastAsia="ko-KR"/>
              </w:rPr>
              <w:t>0.8</w:t>
            </w:r>
          </w:p>
        </w:tc>
      </w:tr>
      <w:tr w:rsidR="009F5C30" w:rsidRPr="00EF5447" w14:paraId="237F14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D7F361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44B6839" w14:textId="77777777" w:rsidR="009F5C30" w:rsidRPr="00EF5447" w:rsidRDefault="009F5C30" w:rsidP="009F5C30">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BEA384F" w14:textId="77777777" w:rsidR="009F5C30" w:rsidRPr="00EF5447" w:rsidRDefault="009F5C30" w:rsidP="009F5C30">
            <w:pPr>
              <w:pStyle w:val="TAC"/>
            </w:pPr>
            <w:r w:rsidRPr="00EF5447">
              <w:rPr>
                <w:lang w:eastAsia="ko-KR"/>
              </w:rPr>
              <w:t>0.6</w:t>
            </w:r>
          </w:p>
        </w:tc>
      </w:tr>
      <w:tr w:rsidR="009F5C30" w:rsidRPr="00EF5447" w14:paraId="07BD0AE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37D3A1"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1BEAA2B" w14:textId="77777777" w:rsidR="009F5C30" w:rsidRPr="00EF5447" w:rsidRDefault="009F5C30" w:rsidP="009F5C30">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4A9315ED" w14:textId="77777777" w:rsidR="009F5C30" w:rsidRPr="00EF5447" w:rsidRDefault="009F5C30" w:rsidP="009F5C30">
            <w:pPr>
              <w:pStyle w:val="TAC"/>
            </w:pPr>
            <w:r w:rsidRPr="00EF5447">
              <w:rPr>
                <w:lang w:eastAsia="ko-KR"/>
              </w:rPr>
              <w:t>0.8</w:t>
            </w:r>
          </w:p>
        </w:tc>
      </w:tr>
      <w:tr w:rsidR="009F5C30" w:rsidRPr="00EF5447" w14:paraId="76BC7B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A58FA2A" w14:textId="77777777" w:rsidR="009F5C30" w:rsidRPr="00EF5447" w:rsidRDefault="009F5C30" w:rsidP="009F5C30">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28215D1" w14:textId="77777777" w:rsidR="009F5C30" w:rsidRPr="00EF5447" w:rsidRDefault="009F5C30" w:rsidP="009F5C30">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138BD6CF" w14:textId="77777777" w:rsidR="009F5C30" w:rsidRPr="00EF5447" w:rsidRDefault="009F5C30" w:rsidP="009F5C30">
            <w:pPr>
              <w:pStyle w:val="TAC"/>
            </w:pPr>
            <w:r w:rsidRPr="00EF5447">
              <w:rPr>
                <w:lang w:eastAsia="ko-KR"/>
              </w:rPr>
              <w:t>0.8</w:t>
            </w:r>
          </w:p>
        </w:tc>
      </w:tr>
      <w:tr w:rsidR="009F5C30" w:rsidRPr="00EF5447" w14:paraId="652DE5C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7DC741D"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5F56AD" w14:textId="77777777" w:rsidR="009F5C30" w:rsidRPr="00EF5447" w:rsidRDefault="009F5C30" w:rsidP="009F5C30">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278CF208" w14:textId="77777777" w:rsidR="009F5C30" w:rsidRPr="00EF5447" w:rsidRDefault="009F5C30" w:rsidP="009F5C30">
            <w:pPr>
              <w:pStyle w:val="TAC"/>
            </w:pPr>
            <w:r w:rsidRPr="00EF5447">
              <w:rPr>
                <w:lang w:eastAsia="ko-KR"/>
              </w:rPr>
              <w:t>0.8</w:t>
            </w:r>
          </w:p>
        </w:tc>
      </w:tr>
      <w:tr w:rsidR="009F5C30" w:rsidRPr="00EF5447" w14:paraId="7E83783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D62C4A"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F6DD08D" w14:textId="77777777" w:rsidR="009F5C30" w:rsidRPr="00EF5447" w:rsidRDefault="009F5C30" w:rsidP="009F5C30">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2E67782" w14:textId="77777777" w:rsidR="009F5C30" w:rsidRPr="00EF5447" w:rsidRDefault="009F5C30" w:rsidP="009F5C30">
            <w:pPr>
              <w:pStyle w:val="TAC"/>
            </w:pPr>
            <w:r w:rsidRPr="00EF5447">
              <w:rPr>
                <w:lang w:eastAsia="ko-KR"/>
              </w:rPr>
              <w:t>0.6</w:t>
            </w:r>
          </w:p>
        </w:tc>
      </w:tr>
      <w:tr w:rsidR="009F5C30" w:rsidRPr="00EF5447" w14:paraId="3F883C3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A896FA" w14:textId="77777777" w:rsidR="009F5C30" w:rsidRPr="00EF5447" w:rsidRDefault="009F5C30" w:rsidP="009F5C30">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22B4ADFE" w14:textId="77777777" w:rsidR="009F5C30" w:rsidRPr="00EF5447" w:rsidRDefault="009F5C30" w:rsidP="009F5C30">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883B375"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61DA438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87BB47E"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CC838C9"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377041"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061C913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E858A"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35C8A2" w14:textId="77777777" w:rsidR="009F5C30" w:rsidRPr="00EF5447" w:rsidRDefault="009F5C30" w:rsidP="009F5C30">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05EF652"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185D371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0FBB457" w14:textId="77777777" w:rsidR="009F5C30" w:rsidRPr="00EF5447" w:rsidRDefault="009F5C30" w:rsidP="009F5C30">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23421A6A" w14:textId="77777777" w:rsidR="009F5C30" w:rsidRPr="00EF5447" w:rsidRDefault="009F5C30" w:rsidP="009F5C30">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39FC1FD0" w14:textId="77777777" w:rsidR="009F5C30" w:rsidRPr="00EF5447" w:rsidRDefault="009F5C30" w:rsidP="009F5C30">
            <w:pPr>
              <w:pStyle w:val="TAC"/>
              <w:rPr>
                <w:rFonts w:cs="Arial"/>
                <w:lang w:eastAsia="ja-JP"/>
              </w:rPr>
            </w:pPr>
            <w:r w:rsidRPr="00EF5447">
              <w:t>0.8</w:t>
            </w:r>
          </w:p>
        </w:tc>
      </w:tr>
      <w:tr w:rsidR="009F5C30" w:rsidRPr="00EF5447" w14:paraId="79DB858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B1766F7"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BD5E400" w14:textId="77777777" w:rsidR="009F5C30" w:rsidRPr="00EF5447" w:rsidRDefault="009F5C30" w:rsidP="009F5C30">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798BEC6" w14:textId="77777777" w:rsidR="009F5C30" w:rsidRPr="00EF5447" w:rsidRDefault="009F5C30" w:rsidP="009F5C30">
            <w:pPr>
              <w:pStyle w:val="TAC"/>
              <w:rPr>
                <w:rFonts w:cs="Arial"/>
                <w:lang w:eastAsia="ja-JP"/>
              </w:rPr>
            </w:pPr>
            <w:r w:rsidRPr="00EF5447">
              <w:t>0.6</w:t>
            </w:r>
          </w:p>
        </w:tc>
      </w:tr>
      <w:tr w:rsidR="009F5C30" w:rsidRPr="00EF5447" w14:paraId="0D1123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9F40F8"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98C66B2" w14:textId="77777777" w:rsidR="009F5C30" w:rsidRPr="00EF5447" w:rsidRDefault="009F5C30" w:rsidP="009F5C30">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1A4CBD91" w14:textId="77777777" w:rsidR="009F5C30" w:rsidRPr="00EF5447" w:rsidRDefault="009F5C30" w:rsidP="009F5C30">
            <w:pPr>
              <w:pStyle w:val="TAC"/>
              <w:rPr>
                <w:rFonts w:cs="Arial"/>
                <w:lang w:eastAsia="ja-JP"/>
              </w:rPr>
            </w:pPr>
            <w:r w:rsidRPr="00EF5447">
              <w:t>0.6</w:t>
            </w:r>
          </w:p>
        </w:tc>
      </w:tr>
      <w:tr w:rsidR="009F5C30" w:rsidRPr="00EF5447" w14:paraId="25863C8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94EF1C" w14:textId="77777777" w:rsidR="009F5C30" w:rsidRPr="00EF5447" w:rsidRDefault="009F5C30" w:rsidP="009F5C30">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1DA60321" w14:textId="77777777" w:rsidR="009F5C30" w:rsidRPr="00EF5447" w:rsidRDefault="009F5C30" w:rsidP="009F5C30">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4D2C96E"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53D909F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9CCF065"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2F1501" w14:textId="77777777" w:rsidR="009F5C30" w:rsidRPr="00EF5447" w:rsidRDefault="009F5C30" w:rsidP="009F5C30">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74597B0"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55D131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60FA96"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4B7A37DD" w14:textId="77777777" w:rsidR="009F5C30" w:rsidRPr="00EF5447" w:rsidRDefault="009F5C30" w:rsidP="009F5C30">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ABDFE4A"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71067AB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52B2B5" w14:textId="77777777" w:rsidR="009F5C30" w:rsidRPr="00EF5447" w:rsidRDefault="009F5C30" w:rsidP="009F5C30">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609EA970" w14:textId="77777777" w:rsidR="009F5C30" w:rsidRPr="00EF5447" w:rsidRDefault="009F5C30" w:rsidP="009F5C30">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1D705CE" w14:textId="77777777" w:rsidR="009F5C30" w:rsidRPr="00EF5447" w:rsidRDefault="009F5C30" w:rsidP="009F5C30">
            <w:pPr>
              <w:pStyle w:val="TAC"/>
              <w:rPr>
                <w:rFonts w:cs="Arial"/>
                <w:lang w:eastAsia="zh-CN"/>
              </w:rPr>
            </w:pPr>
            <w:r w:rsidRPr="00EF5447">
              <w:rPr>
                <w:rFonts w:cs="Arial"/>
                <w:lang w:eastAsia="ja-JP"/>
              </w:rPr>
              <w:t>0.8</w:t>
            </w:r>
          </w:p>
        </w:tc>
      </w:tr>
      <w:tr w:rsidR="009F5C30" w:rsidRPr="00EF5447" w14:paraId="7B13E1E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09D9D63"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ABA4B9"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DB2B2B" w14:textId="77777777" w:rsidR="009F5C30" w:rsidRPr="00EF5447" w:rsidRDefault="009F5C30" w:rsidP="009F5C30">
            <w:pPr>
              <w:pStyle w:val="TAC"/>
              <w:rPr>
                <w:rFonts w:cs="Arial"/>
                <w:lang w:eastAsia="zh-CN"/>
              </w:rPr>
            </w:pPr>
            <w:r w:rsidRPr="00EF5447">
              <w:rPr>
                <w:rFonts w:cs="Arial"/>
                <w:lang w:eastAsia="ja-JP"/>
              </w:rPr>
              <w:t>0.6</w:t>
            </w:r>
          </w:p>
        </w:tc>
      </w:tr>
      <w:tr w:rsidR="009F5C30" w:rsidRPr="00EF5447" w14:paraId="450C4AF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CED148" w14:textId="77777777" w:rsidR="009F5C30" w:rsidRPr="00EF5447" w:rsidRDefault="009F5C30" w:rsidP="009F5C30">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3F99FC" w14:textId="77777777" w:rsidR="009F5C30" w:rsidRPr="00EF5447" w:rsidRDefault="009F5C30" w:rsidP="009F5C30">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C0348CB"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170C73B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A4E0EB" w14:textId="77777777" w:rsidR="009F5C30" w:rsidRPr="00EF5447" w:rsidRDefault="009F5C30" w:rsidP="009F5C30">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67553C29" w14:textId="77777777" w:rsidR="009F5C30" w:rsidRPr="00EF5447" w:rsidRDefault="009F5C30" w:rsidP="009F5C30">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BF1D1DA"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22D1892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3BED218"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8ED489"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7C623D"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4132D3A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7E347"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26FE87" w14:textId="77777777" w:rsidR="009F5C30" w:rsidRPr="00EF5447" w:rsidRDefault="009F5C30" w:rsidP="009F5C30">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7DFF2B73"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2F8DF0A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EDED9A" w14:textId="77777777" w:rsidR="009F5C30" w:rsidRPr="00EF5447" w:rsidRDefault="009F5C30" w:rsidP="009F5C30">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3C12189" w14:textId="77777777" w:rsidR="009F5C30" w:rsidRPr="00EF5447" w:rsidRDefault="009F5C30" w:rsidP="009F5C30">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3305086" w14:textId="77777777" w:rsidR="009F5C30" w:rsidRPr="00EF5447" w:rsidRDefault="009F5C30" w:rsidP="009F5C30">
            <w:pPr>
              <w:pStyle w:val="TAC"/>
              <w:rPr>
                <w:rFonts w:cs="Arial"/>
                <w:lang w:eastAsia="ja-JP"/>
              </w:rPr>
            </w:pPr>
            <w:r w:rsidRPr="00EF5447">
              <w:rPr>
                <w:rFonts w:cs="Arial"/>
                <w:lang w:eastAsia="ja-JP"/>
              </w:rPr>
              <w:t>0.3</w:t>
            </w:r>
          </w:p>
        </w:tc>
      </w:tr>
      <w:tr w:rsidR="009F5C30" w:rsidRPr="00EF5447" w14:paraId="558CF90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63DE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920E87" w14:textId="77777777" w:rsidR="009F5C30" w:rsidRPr="00EF5447" w:rsidRDefault="009F5C30" w:rsidP="009F5C30">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44426AF" w14:textId="77777777" w:rsidR="009F5C30" w:rsidRPr="00EF5447" w:rsidRDefault="009F5C30" w:rsidP="009F5C30">
            <w:pPr>
              <w:pStyle w:val="TAC"/>
              <w:rPr>
                <w:rFonts w:cs="Arial"/>
                <w:lang w:eastAsia="ja-JP"/>
              </w:rPr>
            </w:pPr>
            <w:r w:rsidRPr="00EF5447">
              <w:rPr>
                <w:rFonts w:cs="Arial"/>
                <w:lang w:eastAsia="ja-JP"/>
              </w:rPr>
              <w:t>0.8</w:t>
            </w:r>
          </w:p>
        </w:tc>
      </w:tr>
      <w:tr w:rsidR="009F5C30" w:rsidRPr="00EF5447" w14:paraId="2132FD8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C39E872" w14:textId="77777777" w:rsidR="009F5C30" w:rsidRPr="00EF5447" w:rsidRDefault="009F5C30" w:rsidP="009F5C30">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749716A8" w14:textId="77777777" w:rsidR="009F5C30" w:rsidRPr="00EF5447" w:rsidRDefault="009F5C30" w:rsidP="009F5C30">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34D228A" w14:textId="77777777" w:rsidR="009F5C30" w:rsidRPr="00EF5447" w:rsidRDefault="009F5C30" w:rsidP="009F5C30">
            <w:pPr>
              <w:pStyle w:val="TAC"/>
              <w:rPr>
                <w:lang w:eastAsia="ja-JP"/>
              </w:rPr>
            </w:pPr>
            <w:r w:rsidRPr="00EF5447">
              <w:t>0.3</w:t>
            </w:r>
          </w:p>
        </w:tc>
      </w:tr>
      <w:tr w:rsidR="009F5C30" w:rsidRPr="00EF5447" w14:paraId="4E9F91C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C35AF8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29C0624"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66A47814" w14:textId="77777777" w:rsidR="009F5C30" w:rsidRPr="00EF5447" w:rsidRDefault="009F5C30" w:rsidP="009F5C30">
            <w:pPr>
              <w:pStyle w:val="TAC"/>
              <w:rPr>
                <w:lang w:eastAsia="ja-JP"/>
              </w:rPr>
            </w:pPr>
            <w:r w:rsidRPr="00EF5447">
              <w:t>0.3</w:t>
            </w:r>
          </w:p>
        </w:tc>
      </w:tr>
      <w:tr w:rsidR="009F5C30" w:rsidRPr="00EF5447" w14:paraId="79D04F9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A8321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196A268"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E1218A" w14:textId="77777777" w:rsidR="009F5C30" w:rsidRPr="00EF5447" w:rsidRDefault="009F5C30" w:rsidP="009F5C30">
            <w:pPr>
              <w:pStyle w:val="TAC"/>
              <w:rPr>
                <w:lang w:eastAsia="ja-JP"/>
              </w:rPr>
            </w:pPr>
            <w:r w:rsidRPr="00EF5447">
              <w:t>0.3</w:t>
            </w:r>
          </w:p>
        </w:tc>
      </w:tr>
      <w:tr w:rsidR="00827C80" w:rsidRPr="00E062F1" w14:paraId="1511179C" w14:textId="77777777" w:rsidTr="00827C80">
        <w:trPr>
          <w:trHeight w:val="187"/>
          <w:jc w:val="center"/>
          <w:ins w:id="1858" w:author="Jin Woong Park" w:date="2021-02-23T15:50:00Z"/>
        </w:trPr>
        <w:tc>
          <w:tcPr>
            <w:tcW w:w="2221" w:type="dxa"/>
            <w:tcBorders>
              <w:top w:val="single" w:sz="4" w:space="0" w:color="auto"/>
              <w:left w:val="single" w:sz="4" w:space="0" w:color="auto"/>
              <w:bottom w:val="nil"/>
              <w:right w:val="single" w:sz="4" w:space="0" w:color="auto"/>
            </w:tcBorders>
            <w:shd w:val="clear" w:color="auto" w:fill="auto"/>
            <w:vAlign w:val="center"/>
          </w:tcPr>
          <w:p w14:paraId="7A09A4AF" w14:textId="77777777" w:rsidR="00827C80" w:rsidRPr="00EF5447" w:rsidRDefault="00827C80" w:rsidP="00827C80">
            <w:pPr>
              <w:pStyle w:val="TAC"/>
              <w:rPr>
                <w:ins w:id="1859" w:author="Jin Woong Park" w:date="2021-02-23T15:50:00Z"/>
                <w:rFonts w:cs="Arial"/>
              </w:rPr>
            </w:pPr>
            <w:ins w:id="1860" w:author="Jin Woong Park" w:date="2021-02-23T15:50:00Z">
              <w:r>
                <w:rPr>
                  <w:rFonts w:cs="Arial"/>
                  <w:szCs w:val="18"/>
                </w:rPr>
                <w:t>DC_66_n2-n38</w:t>
              </w:r>
            </w:ins>
          </w:p>
        </w:tc>
        <w:tc>
          <w:tcPr>
            <w:tcW w:w="2952" w:type="dxa"/>
            <w:tcBorders>
              <w:top w:val="single" w:sz="4" w:space="0" w:color="auto"/>
              <w:left w:val="single" w:sz="4" w:space="0" w:color="auto"/>
              <w:bottom w:val="single" w:sz="4" w:space="0" w:color="auto"/>
              <w:right w:val="single" w:sz="4" w:space="0" w:color="auto"/>
            </w:tcBorders>
            <w:vAlign w:val="center"/>
          </w:tcPr>
          <w:p w14:paraId="5EFFB8CC" w14:textId="77777777" w:rsidR="00827C80" w:rsidRDefault="00827C80" w:rsidP="00827C80">
            <w:pPr>
              <w:pStyle w:val="TAC"/>
              <w:rPr>
                <w:ins w:id="1861" w:author="Jin Woong Park" w:date="2021-02-23T15:50:00Z"/>
                <w:lang w:val="sv-SE"/>
              </w:rPr>
            </w:pPr>
            <w:ins w:id="1862" w:author="Jin Woong Park" w:date="2021-02-23T15:50: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13614141" w14:textId="77777777" w:rsidR="00827C80" w:rsidRPr="00E062F1" w:rsidRDefault="00827C80" w:rsidP="00827C80">
            <w:pPr>
              <w:pStyle w:val="TAC"/>
              <w:rPr>
                <w:ins w:id="1863" w:author="Jin Woong Park" w:date="2021-02-23T15:50:00Z"/>
                <w:rFonts w:cs="Arial"/>
                <w:lang w:eastAsia="zh-CN"/>
              </w:rPr>
            </w:pPr>
            <w:ins w:id="1864" w:author="Jin Woong Park" w:date="2021-02-23T15:50:00Z">
              <w:r w:rsidRPr="00E062F1">
                <w:rPr>
                  <w:rFonts w:cs="Arial"/>
                  <w:lang w:eastAsia="zh-CN"/>
                </w:rPr>
                <w:t>0.5</w:t>
              </w:r>
            </w:ins>
          </w:p>
        </w:tc>
      </w:tr>
      <w:tr w:rsidR="00827C80" w:rsidRPr="00E062F1" w14:paraId="7016E856" w14:textId="77777777" w:rsidTr="00827C80">
        <w:trPr>
          <w:trHeight w:val="187"/>
          <w:jc w:val="center"/>
          <w:ins w:id="1865" w:author="Jin Woong Park" w:date="2021-02-23T15:50:00Z"/>
        </w:trPr>
        <w:tc>
          <w:tcPr>
            <w:tcW w:w="2221" w:type="dxa"/>
            <w:tcBorders>
              <w:top w:val="nil"/>
              <w:left w:val="single" w:sz="4" w:space="0" w:color="auto"/>
              <w:bottom w:val="nil"/>
              <w:right w:val="single" w:sz="4" w:space="0" w:color="auto"/>
            </w:tcBorders>
            <w:shd w:val="clear" w:color="auto" w:fill="auto"/>
            <w:vAlign w:val="center"/>
          </w:tcPr>
          <w:p w14:paraId="4BC3699A" w14:textId="77777777" w:rsidR="00827C80" w:rsidRPr="00EF5447" w:rsidRDefault="00827C80" w:rsidP="00827C80">
            <w:pPr>
              <w:pStyle w:val="TAC"/>
              <w:rPr>
                <w:ins w:id="1866"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B7200C" w14:textId="77777777" w:rsidR="00827C80" w:rsidRDefault="00827C80" w:rsidP="00827C80">
            <w:pPr>
              <w:pStyle w:val="TAC"/>
              <w:rPr>
                <w:ins w:id="1867" w:author="Jin Woong Park" w:date="2021-02-23T15:50:00Z"/>
                <w:lang w:val="sv-SE"/>
              </w:rPr>
            </w:pPr>
            <w:ins w:id="1868" w:author="Jin Woong Park" w:date="2021-02-23T15:50: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65543CC" w14:textId="77777777" w:rsidR="00827C80" w:rsidRPr="00E062F1" w:rsidRDefault="00827C80" w:rsidP="00827C80">
            <w:pPr>
              <w:pStyle w:val="TAC"/>
              <w:rPr>
                <w:ins w:id="1869" w:author="Jin Woong Park" w:date="2021-02-23T15:50:00Z"/>
                <w:rFonts w:cs="Arial"/>
                <w:lang w:eastAsia="zh-CN"/>
              </w:rPr>
            </w:pPr>
            <w:ins w:id="1870" w:author="Jin Woong Park" w:date="2021-02-23T15:50:00Z">
              <w:r w:rsidRPr="00E062F1">
                <w:rPr>
                  <w:rFonts w:cs="Arial"/>
                  <w:lang w:eastAsia="zh-CN"/>
                </w:rPr>
                <w:t>0.5</w:t>
              </w:r>
            </w:ins>
          </w:p>
        </w:tc>
      </w:tr>
      <w:tr w:rsidR="00827C80" w:rsidRPr="00E062F1" w14:paraId="4503731B" w14:textId="77777777" w:rsidTr="00827C80">
        <w:trPr>
          <w:trHeight w:val="187"/>
          <w:jc w:val="center"/>
          <w:ins w:id="1871" w:author="Jin Woong Park" w:date="2021-02-23T15:50:00Z"/>
        </w:trPr>
        <w:tc>
          <w:tcPr>
            <w:tcW w:w="2221" w:type="dxa"/>
            <w:tcBorders>
              <w:top w:val="nil"/>
              <w:left w:val="single" w:sz="4" w:space="0" w:color="auto"/>
              <w:bottom w:val="single" w:sz="4" w:space="0" w:color="auto"/>
              <w:right w:val="single" w:sz="4" w:space="0" w:color="auto"/>
            </w:tcBorders>
            <w:shd w:val="clear" w:color="auto" w:fill="auto"/>
            <w:vAlign w:val="center"/>
          </w:tcPr>
          <w:p w14:paraId="39DC156B" w14:textId="77777777" w:rsidR="00827C80" w:rsidRPr="00EF5447" w:rsidRDefault="00827C80" w:rsidP="00827C80">
            <w:pPr>
              <w:pStyle w:val="TAC"/>
              <w:rPr>
                <w:ins w:id="1872"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2E6C2F" w14:textId="77777777" w:rsidR="00827C80" w:rsidRDefault="00827C80" w:rsidP="00827C80">
            <w:pPr>
              <w:pStyle w:val="TAC"/>
              <w:rPr>
                <w:ins w:id="1873" w:author="Jin Woong Park" w:date="2021-02-23T15:50:00Z"/>
                <w:lang w:val="sv-SE"/>
              </w:rPr>
            </w:pPr>
            <w:ins w:id="1874" w:author="Jin Woong Park" w:date="2021-02-23T15:50:00Z">
              <w:r>
                <w:rPr>
                  <w:lang w:val="sv-SE"/>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4EF91766" w14:textId="77777777" w:rsidR="00827C80" w:rsidRPr="00E062F1" w:rsidRDefault="00827C80" w:rsidP="00827C80">
            <w:pPr>
              <w:pStyle w:val="TAC"/>
              <w:rPr>
                <w:ins w:id="1875" w:author="Jin Woong Park" w:date="2021-02-23T15:50:00Z"/>
                <w:rFonts w:cs="Arial"/>
                <w:lang w:eastAsia="zh-CN"/>
              </w:rPr>
            </w:pPr>
            <w:ins w:id="1876" w:author="Jin Woong Park" w:date="2021-02-23T15:50:00Z">
              <w:r w:rsidRPr="00E062F1">
                <w:rPr>
                  <w:rFonts w:cs="Arial"/>
                  <w:lang w:eastAsia="zh-CN"/>
                </w:rPr>
                <w:t>0.9</w:t>
              </w:r>
            </w:ins>
          </w:p>
        </w:tc>
      </w:tr>
      <w:tr w:rsidR="00827C80" w:rsidRPr="00E062F1" w14:paraId="6473C2FE" w14:textId="77777777" w:rsidTr="00827C80">
        <w:trPr>
          <w:trHeight w:val="187"/>
          <w:jc w:val="center"/>
          <w:ins w:id="1877" w:author="Jin Woong Park" w:date="2021-02-23T15:50:00Z"/>
        </w:trPr>
        <w:tc>
          <w:tcPr>
            <w:tcW w:w="2221" w:type="dxa"/>
            <w:tcBorders>
              <w:top w:val="single" w:sz="4" w:space="0" w:color="auto"/>
              <w:left w:val="single" w:sz="4" w:space="0" w:color="auto"/>
              <w:bottom w:val="nil"/>
              <w:right w:val="single" w:sz="4" w:space="0" w:color="auto"/>
            </w:tcBorders>
            <w:shd w:val="clear" w:color="auto" w:fill="auto"/>
            <w:vAlign w:val="center"/>
          </w:tcPr>
          <w:p w14:paraId="60129E33" w14:textId="77777777" w:rsidR="00827C80" w:rsidRPr="00EF5447" w:rsidRDefault="00827C80" w:rsidP="00827C80">
            <w:pPr>
              <w:pStyle w:val="TAC"/>
              <w:rPr>
                <w:ins w:id="1878" w:author="Jin Woong Park" w:date="2021-02-23T15:50:00Z"/>
                <w:rFonts w:cs="Arial"/>
              </w:rPr>
            </w:pPr>
            <w:ins w:id="1879" w:author="Jin Woong Park" w:date="2021-02-23T15:50:00Z">
              <w:r>
                <w:rPr>
                  <w:rFonts w:cs="Arial"/>
                  <w:szCs w:val="18"/>
                </w:rPr>
                <w:t>DC_66_n2-n66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454BE843" w14:textId="77777777" w:rsidR="00827C80" w:rsidRDefault="00827C80" w:rsidP="00827C80">
            <w:pPr>
              <w:pStyle w:val="TAC"/>
              <w:rPr>
                <w:ins w:id="1880" w:author="Jin Woong Park" w:date="2021-02-23T15:50:00Z"/>
              </w:rPr>
            </w:pPr>
            <w:ins w:id="1881" w:author="Jin Woong Park" w:date="2021-02-23T15:50: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C1A3519" w14:textId="77777777" w:rsidR="00827C80" w:rsidRPr="00E062F1" w:rsidRDefault="00827C80" w:rsidP="00827C80">
            <w:pPr>
              <w:pStyle w:val="TAC"/>
              <w:rPr>
                <w:ins w:id="1882" w:author="Jin Woong Park" w:date="2021-02-23T15:50:00Z"/>
                <w:rFonts w:cs="Arial"/>
                <w:lang w:eastAsia="zh-CN"/>
              </w:rPr>
            </w:pPr>
            <w:ins w:id="1883" w:author="Jin Woong Park" w:date="2021-02-23T15:50:00Z">
              <w:r w:rsidRPr="00E062F1">
                <w:rPr>
                  <w:rFonts w:eastAsia="MS Mincho"/>
                  <w:szCs w:val="18"/>
                  <w:lang w:eastAsia="ja-JP"/>
                </w:rPr>
                <w:t>0.</w:t>
              </w:r>
              <w:r>
                <w:rPr>
                  <w:rFonts w:eastAsia="MS Mincho"/>
                  <w:szCs w:val="18"/>
                  <w:lang w:val="sv-SE" w:eastAsia="ja-JP"/>
                </w:rPr>
                <w:t>5</w:t>
              </w:r>
            </w:ins>
          </w:p>
        </w:tc>
      </w:tr>
      <w:tr w:rsidR="00827C80" w:rsidRPr="00E062F1" w14:paraId="26D5BD75" w14:textId="77777777" w:rsidTr="00827C80">
        <w:trPr>
          <w:trHeight w:val="187"/>
          <w:jc w:val="center"/>
          <w:ins w:id="1884" w:author="Jin Woong Park" w:date="2021-02-23T15:50:00Z"/>
        </w:trPr>
        <w:tc>
          <w:tcPr>
            <w:tcW w:w="2221" w:type="dxa"/>
            <w:tcBorders>
              <w:top w:val="nil"/>
              <w:left w:val="single" w:sz="4" w:space="0" w:color="auto"/>
              <w:bottom w:val="nil"/>
              <w:right w:val="single" w:sz="4" w:space="0" w:color="auto"/>
            </w:tcBorders>
            <w:shd w:val="clear" w:color="auto" w:fill="auto"/>
            <w:vAlign w:val="center"/>
          </w:tcPr>
          <w:p w14:paraId="480C6BFB" w14:textId="77777777" w:rsidR="00827C80" w:rsidRPr="00EF5447" w:rsidRDefault="00827C80" w:rsidP="00827C80">
            <w:pPr>
              <w:pStyle w:val="TAC"/>
              <w:rPr>
                <w:ins w:id="1885"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9750A1" w14:textId="77777777" w:rsidR="00827C80" w:rsidRDefault="00827C80" w:rsidP="00827C80">
            <w:pPr>
              <w:pStyle w:val="TAC"/>
              <w:rPr>
                <w:ins w:id="1886" w:author="Jin Woong Park" w:date="2021-02-23T15:50:00Z"/>
              </w:rPr>
            </w:pPr>
            <w:ins w:id="1887" w:author="Jin Woong Park" w:date="2021-02-23T15:50: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0AFCFF2B" w14:textId="77777777" w:rsidR="00827C80" w:rsidRPr="00E062F1" w:rsidRDefault="00827C80" w:rsidP="00827C80">
            <w:pPr>
              <w:pStyle w:val="TAC"/>
              <w:rPr>
                <w:ins w:id="1888" w:author="Jin Woong Park" w:date="2021-02-23T15:50:00Z"/>
                <w:rFonts w:cs="Arial"/>
                <w:lang w:eastAsia="zh-CN"/>
              </w:rPr>
            </w:pPr>
            <w:ins w:id="1889" w:author="Jin Woong Park" w:date="2021-02-23T15:50:00Z">
              <w:r w:rsidRPr="00C357CA">
                <w:rPr>
                  <w:rFonts w:eastAsia="MS Mincho"/>
                  <w:szCs w:val="18"/>
                  <w:lang w:eastAsia="ja-JP"/>
                </w:rPr>
                <w:t>0.</w:t>
              </w:r>
              <w:r w:rsidRPr="00C357CA">
                <w:rPr>
                  <w:rFonts w:eastAsia="MS Mincho"/>
                  <w:szCs w:val="18"/>
                  <w:lang w:val="sv-SE" w:eastAsia="ja-JP"/>
                </w:rPr>
                <w:t>5</w:t>
              </w:r>
            </w:ins>
          </w:p>
        </w:tc>
      </w:tr>
      <w:tr w:rsidR="00827C80" w:rsidRPr="00E062F1" w14:paraId="12CA2396" w14:textId="77777777" w:rsidTr="00827C80">
        <w:trPr>
          <w:trHeight w:val="187"/>
          <w:jc w:val="center"/>
          <w:ins w:id="1890" w:author="Jin Woong Park" w:date="2021-02-23T15:50:00Z"/>
        </w:trPr>
        <w:tc>
          <w:tcPr>
            <w:tcW w:w="2221" w:type="dxa"/>
            <w:tcBorders>
              <w:top w:val="nil"/>
              <w:left w:val="single" w:sz="4" w:space="0" w:color="auto"/>
              <w:bottom w:val="single" w:sz="4" w:space="0" w:color="auto"/>
              <w:right w:val="single" w:sz="4" w:space="0" w:color="auto"/>
            </w:tcBorders>
            <w:shd w:val="clear" w:color="auto" w:fill="auto"/>
            <w:vAlign w:val="center"/>
          </w:tcPr>
          <w:p w14:paraId="70D20B1E" w14:textId="77777777" w:rsidR="00827C80" w:rsidRPr="00EF5447" w:rsidRDefault="00827C80" w:rsidP="00827C80">
            <w:pPr>
              <w:pStyle w:val="TAC"/>
              <w:rPr>
                <w:ins w:id="1891"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016107" w14:textId="77777777" w:rsidR="00827C80" w:rsidRDefault="00827C80" w:rsidP="00827C80">
            <w:pPr>
              <w:pStyle w:val="TAC"/>
              <w:rPr>
                <w:ins w:id="1892" w:author="Jin Woong Park" w:date="2021-02-23T15:50:00Z"/>
              </w:rPr>
            </w:pPr>
            <w:ins w:id="1893" w:author="Jin Woong Park" w:date="2021-02-23T15:50: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60F42F5E" w14:textId="77777777" w:rsidR="00827C80" w:rsidRPr="00E062F1" w:rsidRDefault="00827C80" w:rsidP="00827C80">
            <w:pPr>
              <w:pStyle w:val="TAC"/>
              <w:rPr>
                <w:ins w:id="1894" w:author="Jin Woong Park" w:date="2021-02-23T15:50:00Z"/>
                <w:rFonts w:cs="Arial"/>
                <w:lang w:eastAsia="zh-CN"/>
              </w:rPr>
            </w:pPr>
            <w:ins w:id="1895" w:author="Jin Woong Park" w:date="2021-02-23T15:50:00Z">
              <w:r w:rsidRPr="00C357CA">
                <w:rPr>
                  <w:rFonts w:eastAsia="MS Mincho"/>
                  <w:szCs w:val="18"/>
                  <w:lang w:eastAsia="ja-JP"/>
                </w:rPr>
                <w:t>0.</w:t>
              </w:r>
              <w:r w:rsidRPr="00C357CA">
                <w:rPr>
                  <w:rFonts w:eastAsia="MS Mincho"/>
                  <w:szCs w:val="18"/>
                  <w:lang w:val="sv-SE" w:eastAsia="ja-JP"/>
                </w:rPr>
                <w:t>5</w:t>
              </w:r>
            </w:ins>
          </w:p>
        </w:tc>
      </w:tr>
      <w:tr w:rsidR="00827C80" w:rsidRPr="00E062F1" w14:paraId="3020EAFB" w14:textId="77777777" w:rsidTr="00827C80">
        <w:trPr>
          <w:trHeight w:val="187"/>
          <w:jc w:val="center"/>
          <w:ins w:id="1896" w:author="Jin Woong Park" w:date="2021-02-23T15:50:00Z"/>
        </w:trPr>
        <w:tc>
          <w:tcPr>
            <w:tcW w:w="2221" w:type="dxa"/>
            <w:tcBorders>
              <w:top w:val="single" w:sz="4" w:space="0" w:color="auto"/>
              <w:left w:val="single" w:sz="4" w:space="0" w:color="auto"/>
              <w:bottom w:val="nil"/>
              <w:right w:val="single" w:sz="4" w:space="0" w:color="auto"/>
            </w:tcBorders>
            <w:shd w:val="clear" w:color="auto" w:fill="auto"/>
            <w:vAlign w:val="center"/>
          </w:tcPr>
          <w:p w14:paraId="59DEC834" w14:textId="77777777" w:rsidR="00827C80" w:rsidRPr="00EF5447" w:rsidRDefault="00827C80" w:rsidP="00827C80">
            <w:pPr>
              <w:pStyle w:val="TAC"/>
              <w:rPr>
                <w:ins w:id="1897" w:author="Jin Woong Park" w:date="2021-02-23T15:50:00Z"/>
                <w:rFonts w:cs="Arial"/>
              </w:rPr>
            </w:pPr>
            <w:ins w:id="1898" w:author="Jin Woong Park" w:date="2021-02-23T15:50:00Z">
              <w:r>
                <w:rPr>
                  <w:rFonts w:cs="Arial"/>
                  <w:szCs w:val="18"/>
                </w:rPr>
                <w:t>DC_66_n2-n71</w:t>
              </w:r>
            </w:ins>
          </w:p>
        </w:tc>
        <w:tc>
          <w:tcPr>
            <w:tcW w:w="2952" w:type="dxa"/>
            <w:tcBorders>
              <w:top w:val="single" w:sz="4" w:space="0" w:color="auto"/>
              <w:left w:val="single" w:sz="4" w:space="0" w:color="auto"/>
              <w:bottom w:val="single" w:sz="4" w:space="0" w:color="auto"/>
              <w:right w:val="single" w:sz="4" w:space="0" w:color="auto"/>
            </w:tcBorders>
            <w:vAlign w:val="center"/>
          </w:tcPr>
          <w:p w14:paraId="52B34F47" w14:textId="77777777" w:rsidR="00827C80" w:rsidRDefault="00827C80" w:rsidP="00827C80">
            <w:pPr>
              <w:pStyle w:val="TAC"/>
              <w:rPr>
                <w:ins w:id="1899" w:author="Jin Woong Park" w:date="2021-02-23T15:50:00Z"/>
                <w:lang w:val="sv-SE"/>
              </w:rPr>
            </w:pPr>
            <w:ins w:id="1900" w:author="Jin Woong Park" w:date="2021-02-23T15:50: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43F52F35" w14:textId="77777777" w:rsidR="00827C80" w:rsidRPr="00E062F1" w:rsidRDefault="00827C80" w:rsidP="00827C80">
            <w:pPr>
              <w:pStyle w:val="TAC"/>
              <w:rPr>
                <w:ins w:id="1901" w:author="Jin Woong Park" w:date="2021-02-23T15:50:00Z"/>
                <w:rFonts w:cs="Arial"/>
                <w:lang w:eastAsia="zh-CN"/>
              </w:rPr>
            </w:pPr>
            <w:ins w:id="1902" w:author="Jin Woong Park" w:date="2021-02-23T15:50:00Z">
              <w:r w:rsidRPr="00E062F1">
                <w:rPr>
                  <w:rFonts w:cs="Arial"/>
                  <w:lang w:eastAsia="zh-CN"/>
                </w:rPr>
                <w:t>0.5</w:t>
              </w:r>
            </w:ins>
          </w:p>
        </w:tc>
      </w:tr>
      <w:tr w:rsidR="00827C80" w:rsidRPr="00E062F1" w14:paraId="2798DBA2" w14:textId="77777777" w:rsidTr="00827C80">
        <w:trPr>
          <w:trHeight w:val="187"/>
          <w:jc w:val="center"/>
          <w:ins w:id="1903" w:author="Jin Woong Park" w:date="2021-02-23T15:50:00Z"/>
        </w:trPr>
        <w:tc>
          <w:tcPr>
            <w:tcW w:w="2221" w:type="dxa"/>
            <w:tcBorders>
              <w:top w:val="nil"/>
              <w:left w:val="single" w:sz="4" w:space="0" w:color="auto"/>
              <w:bottom w:val="nil"/>
              <w:right w:val="single" w:sz="4" w:space="0" w:color="auto"/>
            </w:tcBorders>
            <w:shd w:val="clear" w:color="auto" w:fill="auto"/>
            <w:vAlign w:val="center"/>
          </w:tcPr>
          <w:p w14:paraId="79E37A25" w14:textId="77777777" w:rsidR="00827C80" w:rsidRPr="00EF5447" w:rsidRDefault="00827C80" w:rsidP="00827C80">
            <w:pPr>
              <w:pStyle w:val="TAC"/>
              <w:rPr>
                <w:ins w:id="1904"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1CAEA" w14:textId="77777777" w:rsidR="00827C80" w:rsidRDefault="00827C80" w:rsidP="00827C80">
            <w:pPr>
              <w:pStyle w:val="TAC"/>
              <w:rPr>
                <w:ins w:id="1905" w:author="Jin Woong Park" w:date="2021-02-23T15:50:00Z"/>
                <w:lang w:val="sv-SE"/>
              </w:rPr>
            </w:pPr>
            <w:ins w:id="1906" w:author="Jin Woong Park" w:date="2021-02-23T15:50: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9623505" w14:textId="77777777" w:rsidR="00827C80" w:rsidRPr="00E062F1" w:rsidRDefault="00827C80" w:rsidP="00827C80">
            <w:pPr>
              <w:pStyle w:val="TAC"/>
              <w:rPr>
                <w:ins w:id="1907" w:author="Jin Woong Park" w:date="2021-02-23T15:50:00Z"/>
                <w:rFonts w:cs="Arial"/>
                <w:lang w:eastAsia="zh-CN"/>
              </w:rPr>
            </w:pPr>
            <w:ins w:id="1908" w:author="Jin Woong Park" w:date="2021-02-23T15:50:00Z">
              <w:r w:rsidRPr="00E062F1">
                <w:rPr>
                  <w:rFonts w:cs="Arial"/>
                  <w:lang w:eastAsia="zh-CN"/>
                </w:rPr>
                <w:t>0.5</w:t>
              </w:r>
            </w:ins>
          </w:p>
        </w:tc>
      </w:tr>
      <w:tr w:rsidR="00827C80" w:rsidRPr="00E062F1" w14:paraId="334359A7" w14:textId="77777777" w:rsidTr="00827C80">
        <w:trPr>
          <w:trHeight w:val="187"/>
          <w:jc w:val="center"/>
          <w:ins w:id="1909" w:author="Jin Woong Park" w:date="2021-02-23T15:50:00Z"/>
        </w:trPr>
        <w:tc>
          <w:tcPr>
            <w:tcW w:w="2221" w:type="dxa"/>
            <w:tcBorders>
              <w:top w:val="nil"/>
              <w:left w:val="single" w:sz="4" w:space="0" w:color="auto"/>
              <w:bottom w:val="single" w:sz="4" w:space="0" w:color="auto"/>
              <w:right w:val="single" w:sz="4" w:space="0" w:color="auto"/>
            </w:tcBorders>
            <w:shd w:val="clear" w:color="auto" w:fill="auto"/>
            <w:vAlign w:val="center"/>
          </w:tcPr>
          <w:p w14:paraId="2E2E8F06" w14:textId="77777777" w:rsidR="00827C80" w:rsidRPr="00EF5447" w:rsidRDefault="00827C80" w:rsidP="00827C80">
            <w:pPr>
              <w:pStyle w:val="TAC"/>
              <w:rPr>
                <w:ins w:id="1910"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31A35C" w14:textId="77777777" w:rsidR="00827C80" w:rsidRDefault="00827C80" w:rsidP="00827C80">
            <w:pPr>
              <w:pStyle w:val="TAC"/>
              <w:rPr>
                <w:ins w:id="1911" w:author="Jin Woong Park" w:date="2021-02-23T15:50:00Z"/>
                <w:lang w:val="sv-SE"/>
              </w:rPr>
            </w:pPr>
            <w:ins w:id="1912" w:author="Jin Woong Park" w:date="2021-02-23T15:50:00Z">
              <w:r>
                <w:rPr>
                  <w:lang w:val="sv-SE"/>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4A54D384" w14:textId="77777777" w:rsidR="00827C80" w:rsidRPr="00E062F1" w:rsidRDefault="00827C80" w:rsidP="00827C80">
            <w:pPr>
              <w:pStyle w:val="TAC"/>
              <w:rPr>
                <w:ins w:id="1913" w:author="Jin Woong Park" w:date="2021-02-23T15:50:00Z"/>
                <w:rFonts w:cs="Arial"/>
                <w:lang w:eastAsia="zh-CN"/>
              </w:rPr>
            </w:pPr>
            <w:ins w:id="1914" w:author="Jin Woong Park" w:date="2021-02-23T15:50:00Z">
              <w:r w:rsidRPr="00E062F1">
                <w:rPr>
                  <w:rFonts w:cs="Arial"/>
                  <w:lang w:eastAsia="zh-CN"/>
                </w:rPr>
                <w:t>0.3</w:t>
              </w:r>
            </w:ins>
          </w:p>
        </w:tc>
      </w:tr>
      <w:tr w:rsidR="009F5C30" w:rsidRPr="00EF5447" w14:paraId="6EBF5A5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78B7DB6" w14:textId="77777777" w:rsidR="009F5C30" w:rsidRPr="00EF5447" w:rsidRDefault="009F5C30" w:rsidP="009F5C30">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4D628369"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7583A3F" w14:textId="77777777" w:rsidR="009F5C30" w:rsidRPr="00EF5447" w:rsidRDefault="009F5C30" w:rsidP="009F5C30">
            <w:pPr>
              <w:pStyle w:val="TAC"/>
              <w:rPr>
                <w:lang w:eastAsia="ja-JP"/>
              </w:rPr>
            </w:pPr>
            <w:r w:rsidRPr="00EF5447">
              <w:rPr>
                <w:lang w:eastAsia="zh-CN"/>
              </w:rPr>
              <w:t>0.6</w:t>
            </w:r>
          </w:p>
        </w:tc>
      </w:tr>
      <w:tr w:rsidR="009F5C30" w:rsidRPr="00EF5447" w14:paraId="758FC08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DF92162"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9827090" w14:textId="77777777" w:rsidR="009F5C30" w:rsidRPr="00EF5447" w:rsidRDefault="009F5C30" w:rsidP="009F5C30">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C25147D" w14:textId="77777777" w:rsidR="009F5C30" w:rsidRPr="00EF5447" w:rsidRDefault="009F5C30" w:rsidP="009F5C30">
            <w:pPr>
              <w:pStyle w:val="TAC"/>
              <w:rPr>
                <w:lang w:eastAsia="ja-JP"/>
              </w:rPr>
            </w:pPr>
            <w:r w:rsidRPr="00EF5447">
              <w:rPr>
                <w:lang w:eastAsia="zh-CN"/>
              </w:rPr>
              <w:t>0.6</w:t>
            </w:r>
          </w:p>
        </w:tc>
      </w:tr>
      <w:tr w:rsidR="009F5C30" w:rsidRPr="00EF5447" w14:paraId="37D7CC2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D9A89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725E035" w14:textId="77777777" w:rsidR="009F5C30" w:rsidRPr="00EF5447" w:rsidRDefault="009F5C30" w:rsidP="009F5C30">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1716F0" w14:textId="77777777" w:rsidR="009F5C30" w:rsidRPr="00EF5447" w:rsidRDefault="009F5C30" w:rsidP="009F5C30">
            <w:pPr>
              <w:pStyle w:val="TAC"/>
              <w:rPr>
                <w:lang w:eastAsia="ja-JP"/>
              </w:rPr>
            </w:pPr>
            <w:r w:rsidRPr="00EF5447">
              <w:rPr>
                <w:lang w:eastAsia="zh-CN"/>
              </w:rPr>
              <w:t>0.8</w:t>
            </w:r>
          </w:p>
        </w:tc>
      </w:tr>
      <w:tr w:rsidR="009F5C30" w:rsidRPr="00EF5447" w14:paraId="1C530C4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CC0D620" w14:textId="77777777" w:rsidR="009F5C30" w:rsidRPr="00EF5447" w:rsidRDefault="009F5C30" w:rsidP="009F5C30">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3CE38C86"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092D71C" w14:textId="77777777" w:rsidR="009F5C30" w:rsidRPr="00EF5447" w:rsidRDefault="009F5C30" w:rsidP="009F5C30">
            <w:pPr>
              <w:pStyle w:val="TAC"/>
              <w:rPr>
                <w:lang w:eastAsia="ja-JP"/>
              </w:rPr>
            </w:pPr>
            <w:r w:rsidRPr="00EF5447">
              <w:rPr>
                <w:lang w:eastAsia="zh-CN"/>
              </w:rPr>
              <w:t>0.6</w:t>
            </w:r>
          </w:p>
        </w:tc>
      </w:tr>
      <w:tr w:rsidR="009F5C30" w:rsidRPr="00EF5447" w14:paraId="3FB414B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0A3DE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8F6C5C3"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E0DBA63" w14:textId="77777777" w:rsidR="009F5C30" w:rsidRPr="00EF5447" w:rsidRDefault="009F5C30" w:rsidP="009F5C30">
            <w:pPr>
              <w:pStyle w:val="TAC"/>
              <w:rPr>
                <w:lang w:eastAsia="ja-JP"/>
              </w:rPr>
            </w:pPr>
            <w:r w:rsidRPr="00EF5447">
              <w:rPr>
                <w:lang w:eastAsia="zh-CN"/>
              </w:rPr>
              <w:t>0.3</w:t>
            </w:r>
          </w:p>
        </w:tc>
      </w:tr>
      <w:tr w:rsidR="009F5C30" w:rsidRPr="00EF5447" w14:paraId="0380559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8ADB5C"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C0E4B70" w14:textId="77777777" w:rsidR="009F5C30" w:rsidRPr="00EF5447" w:rsidRDefault="009F5C30" w:rsidP="009F5C30">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B70DAA3" w14:textId="77777777" w:rsidR="009F5C30" w:rsidRPr="00EF5447" w:rsidRDefault="009F5C30" w:rsidP="009F5C30">
            <w:pPr>
              <w:pStyle w:val="TAC"/>
              <w:rPr>
                <w:lang w:eastAsia="ja-JP"/>
              </w:rPr>
            </w:pPr>
            <w:r w:rsidRPr="00EF5447">
              <w:rPr>
                <w:lang w:eastAsia="zh-CN"/>
              </w:rPr>
              <w:t>0.8</w:t>
            </w:r>
          </w:p>
        </w:tc>
      </w:tr>
      <w:tr w:rsidR="009F5C30" w:rsidRPr="00EF5447" w14:paraId="667DD79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613CED" w14:textId="77777777" w:rsidR="009F5C30" w:rsidRPr="00EF5447" w:rsidRDefault="009F5C30" w:rsidP="009F5C30">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466B4895"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CCC58F8" w14:textId="77777777" w:rsidR="009F5C30" w:rsidRPr="00EF5447" w:rsidRDefault="009F5C30" w:rsidP="009F5C30">
            <w:pPr>
              <w:pStyle w:val="TAC"/>
              <w:rPr>
                <w:lang w:eastAsia="ja-JP"/>
              </w:rPr>
            </w:pPr>
            <w:r w:rsidRPr="00EF5447">
              <w:rPr>
                <w:lang w:eastAsia="zh-CN"/>
              </w:rPr>
              <w:t>0.6</w:t>
            </w:r>
          </w:p>
        </w:tc>
      </w:tr>
      <w:tr w:rsidR="009F5C30" w:rsidRPr="00EF5447" w14:paraId="4C341FD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C4B03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8A9318F"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DDEECED" w14:textId="77777777" w:rsidR="009F5C30" w:rsidRPr="00EF5447" w:rsidRDefault="009F5C30" w:rsidP="009F5C30">
            <w:pPr>
              <w:pStyle w:val="TAC"/>
              <w:rPr>
                <w:lang w:eastAsia="ja-JP"/>
              </w:rPr>
            </w:pPr>
            <w:r w:rsidRPr="00EF5447">
              <w:rPr>
                <w:lang w:eastAsia="zh-CN"/>
              </w:rPr>
              <w:t>0.3</w:t>
            </w:r>
          </w:p>
        </w:tc>
      </w:tr>
      <w:tr w:rsidR="009F5C30" w:rsidRPr="00EF5447" w14:paraId="0EEF81C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B6F3A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3ADC7AD" w14:textId="77777777" w:rsidR="009F5C30" w:rsidRPr="00EF5447" w:rsidRDefault="009F5C30" w:rsidP="009F5C30">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CD1FD4F" w14:textId="77777777" w:rsidR="009F5C30" w:rsidRPr="00EF5447" w:rsidRDefault="009F5C30" w:rsidP="009F5C30">
            <w:pPr>
              <w:pStyle w:val="TAC"/>
              <w:rPr>
                <w:lang w:eastAsia="ja-JP"/>
              </w:rPr>
            </w:pPr>
            <w:r w:rsidRPr="00EF5447">
              <w:rPr>
                <w:lang w:eastAsia="zh-CN"/>
              </w:rPr>
              <w:t>0.8</w:t>
            </w:r>
          </w:p>
        </w:tc>
      </w:tr>
      <w:tr w:rsidR="009F5C30" w:rsidRPr="00EF5447" w14:paraId="69CC7E6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52DDCE" w14:textId="77777777" w:rsidR="009F5C30" w:rsidRPr="00EF5447" w:rsidRDefault="009F5C30" w:rsidP="009F5C30">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2713DCE3" w14:textId="77777777" w:rsidR="009F5C30" w:rsidRPr="00EF5447" w:rsidRDefault="009F5C30" w:rsidP="009F5C30">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400DBB05" w14:textId="77777777" w:rsidR="009F5C30" w:rsidRPr="00EF5447" w:rsidRDefault="009F5C30" w:rsidP="009F5C30">
            <w:pPr>
              <w:pStyle w:val="TAC"/>
              <w:rPr>
                <w:rFonts w:cs="Arial"/>
                <w:szCs w:val="18"/>
                <w:lang w:eastAsia="ja-JP"/>
              </w:rPr>
            </w:pPr>
            <w:r w:rsidRPr="00EF5447">
              <w:rPr>
                <w:rFonts w:cs="Arial"/>
                <w:bCs/>
                <w:szCs w:val="18"/>
              </w:rPr>
              <w:t>0.6</w:t>
            </w:r>
          </w:p>
        </w:tc>
      </w:tr>
      <w:tr w:rsidR="009F5C30" w:rsidRPr="00EF5447" w14:paraId="6838364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519986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935C3" w14:textId="77777777" w:rsidR="009F5C30" w:rsidRPr="00EF5447" w:rsidRDefault="009F5C30" w:rsidP="009F5C30">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0903B1A" w14:textId="77777777" w:rsidR="009F5C30" w:rsidRPr="00EF5447" w:rsidRDefault="009F5C30" w:rsidP="009F5C30">
            <w:pPr>
              <w:pStyle w:val="TAC"/>
              <w:rPr>
                <w:rFonts w:cs="Arial"/>
                <w:szCs w:val="18"/>
                <w:lang w:eastAsia="ja-JP"/>
              </w:rPr>
            </w:pPr>
            <w:r w:rsidRPr="00EF5447">
              <w:rPr>
                <w:rFonts w:cs="Arial"/>
                <w:bCs/>
                <w:szCs w:val="18"/>
              </w:rPr>
              <w:t>0.5</w:t>
            </w:r>
          </w:p>
        </w:tc>
      </w:tr>
      <w:tr w:rsidR="009F5C30" w:rsidRPr="00EF5447" w14:paraId="62441C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80A81"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7CB3C" w14:textId="77777777" w:rsidR="009F5C30" w:rsidRPr="00EF5447" w:rsidRDefault="009F5C30" w:rsidP="009F5C30">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0C8482" w14:textId="77777777" w:rsidR="009F5C30" w:rsidRPr="00EF5447" w:rsidRDefault="009F5C30" w:rsidP="009F5C30">
            <w:pPr>
              <w:pStyle w:val="TAC"/>
              <w:rPr>
                <w:rFonts w:cs="Arial"/>
                <w:szCs w:val="18"/>
                <w:lang w:eastAsia="ja-JP"/>
              </w:rPr>
            </w:pPr>
            <w:r w:rsidRPr="00EF5447">
              <w:rPr>
                <w:rFonts w:cs="Arial"/>
                <w:bCs/>
                <w:szCs w:val="18"/>
              </w:rPr>
              <w:t>0.8</w:t>
            </w:r>
          </w:p>
        </w:tc>
      </w:tr>
      <w:tr w:rsidR="009F5C30" w:rsidRPr="00EF5447" w14:paraId="13C1DE8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A1050" w14:textId="77777777" w:rsidR="009F5C30" w:rsidRPr="00EF5447" w:rsidRDefault="009F5C30" w:rsidP="009F5C30">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3950B3B7" w14:textId="77777777" w:rsidR="009F5C30" w:rsidRPr="00EF5447" w:rsidRDefault="009F5C30" w:rsidP="009F5C30">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80B4779" w14:textId="77777777" w:rsidR="009F5C30" w:rsidRPr="00EF5447" w:rsidRDefault="009F5C30" w:rsidP="009F5C30">
            <w:pPr>
              <w:pStyle w:val="TAC"/>
              <w:rPr>
                <w:rFonts w:cs="Arial"/>
                <w:bCs/>
                <w:szCs w:val="18"/>
              </w:rPr>
            </w:pPr>
            <w:r w:rsidRPr="00EF5447">
              <w:rPr>
                <w:rFonts w:cs="Arial"/>
                <w:lang w:eastAsia="zh-CN"/>
              </w:rPr>
              <w:t>0.8</w:t>
            </w:r>
          </w:p>
        </w:tc>
      </w:tr>
      <w:tr w:rsidR="009F5C30" w:rsidRPr="00EF5447" w14:paraId="4D2E5F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F8388C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235E63" w14:textId="77777777" w:rsidR="009F5C30" w:rsidRPr="00EF5447" w:rsidRDefault="009F5C30" w:rsidP="009F5C30">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1BE8CDDD" w14:textId="77777777" w:rsidR="009F5C30" w:rsidRPr="00EF5447" w:rsidRDefault="009F5C30" w:rsidP="009F5C30">
            <w:pPr>
              <w:pStyle w:val="TAC"/>
              <w:rPr>
                <w:rFonts w:cs="Arial"/>
                <w:bCs/>
                <w:szCs w:val="18"/>
              </w:rPr>
            </w:pPr>
            <w:r w:rsidRPr="00EF5447">
              <w:rPr>
                <w:rFonts w:cs="Arial"/>
                <w:lang w:eastAsia="zh-CN"/>
              </w:rPr>
              <w:t>0.8</w:t>
            </w:r>
          </w:p>
        </w:tc>
      </w:tr>
      <w:tr w:rsidR="009F5C30" w:rsidRPr="00EF5447" w14:paraId="569978A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07A936"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F32321" w14:textId="77777777" w:rsidR="009F5C30" w:rsidRPr="00EF5447" w:rsidRDefault="009F5C30" w:rsidP="009F5C30">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499790C4" w14:textId="77777777" w:rsidR="009F5C30" w:rsidRPr="00EF5447" w:rsidRDefault="009F5C30" w:rsidP="009F5C30">
            <w:pPr>
              <w:pStyle w:val="TAC"/>
              <w:rPr>
                <w:rFonts w:cs="Arial"/>
                <w:bCs/>
                <w:szCs w:val="18"/>
              </w:rPr>
            </w:pPr>
            <w:r w:rsidRPr="00EF5447">
              <w:rPr>
                <w:rFonts w:cs="Arial"/>
                <w:lang w:eastAsia="zh-CN"/>
              </w:rPr>
              <w:t>0.5</w:t>
            </w:r>
          </w:p>
        </w:tc>
      </w:tr>
      <w:tr w:rsidR="009F5C30" w:rsidRPr="00EF5447" w14:paraId="1D185FD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5B8FD" w14:textId="77777777" w:rsidR="009F5C30" w:rsidRPr="00EF5447" w:rsidRDefault="009F5C30" w:rsidP="009F5C30">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E86AF74"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05E469" w14:textId="77777777" w:rsidR="009F5C30" w:rsidRPr="00EF5447" w:rsidRDefault="009F5C30" w:rsidP="009F5C30">
            <w:pPr>
              <w:pStyle w:val="TAC"/>
              <w:rPr>
                <w:rFonts w:cs="Arial"/>
                <w:lang w:eastAsia="ja-JP"/>
              </w:rPr>
            </w:pPr>
            <w:r w:rsidRPr="00EF5447">
              <w:rPr>
                <w:rFonts w:cs="Arial"/>
                <w:szCs w:val="18"/>
                <w:lang w:eastAsia="ja-JP"/>
              </w:rPr>
              <w:t>0.5</w:t>
            </w:r>
          </w:p>
        </w:tc>
      </w:tr>
      <w:tr w:rsidR="009F5C30" w:rsidRPr="00EF5447" w14:paraId="1295A69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B22ABAD"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20F87F" w14:textId="77777777" w:rsidR="009F5C30" w:rsidRPr="00EF5447" w:rsidRDefault="009F5C30" w:rsidP="009F5C30">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67E9E225" w14:textId="77777777" w:rsidR="009F5C30" w:rsidRPr="00EF5447" w:rsidRDefault="009F5C30" w:rsidP="009F5C30">
            <w:pPr>
              <w:pStyle w:val="TAC"/>
              <w:rPr>
                <w:rFonts w:cs="Arial"/>
                <w:lang w:eastAsia="ja-JP"/>
              </w:rPr>
            </w:pPr>
            <w:r w:rsidRPr="00EF5447">
              <w:rPr>
                <w:rFonts w:cs="Arial"/>
                <w:szCs w:val="18"/>
                <w:lang w:eastAsia="ja-JP"/>
              </w:rPr>
              <w:t>0.5</w:t>
            </w:r>
          </w:p>
        </w:tc>
      </w:tr>
      <w:tr w:rsidR="009F5C30" w:rsidRPr="00EF5447" w14:paraId="5770DD3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225DAEF" w14:textId="77777777" w:rsidR="009F5C30" w:rsidRPr="00EF5447" w:rsidRDefault="009F5C30" w:rsidP="009F5C30">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14CCD01" w14:textId="77777777" w:rsidR="009F5C30" w:rsidRPr="00EF5447" w:rsidRDefault="009F5C30" w:rsidP="009F5C30">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A617276" w14:textId="77777777" w:rsidR="009F5C30" w:rsidRPr="00EF5447" w:rsidRDefault="009F5C30" w:rsidP="009F5C3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F5C30" w:rsidRPr="00EF5447" w14:paraId="2FFFD4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E2E08B" w14:textId="77777777" w:rsidR="009F5C30" w:rsidRPr="00EF5447" w:rsidRDefault="009F5C30" w:rsidP="009F5C30">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DCD075E"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A076F2" w14:textId="77777777" w:rsidR="009F5C30" w:rsidRPr="00EF5447" w:rsidRDefault="009F5C30" w:rsidP="009F5C30">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F5C30" w:rsidRPr="00EF5447" w14:paraId="34A3804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8A906D" w14:textId="77777777" w:rsidR="009F5C30" w:rsidRPr="00EF5447" w:rsidRDefault="009F5C30" w:rsidP="009F5C30">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52D35F97" w14:textId="77777777" w:rsidR="009F5C30" w:rsidRPr="00EF5447" w:rsidRDefault="009F5C30" w:rsidP="009F5C30">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12071453" w14:textId="77777777" w:rsidR="009F5C30" w:rsidRPr="00EF5447" w:rsidRDefault="009F5C30" w:rsidP="009F5C30">
            <w:pPr>
              <w:pStyle w:val="TAC"/>
              <w:rPr>
                <w:lang w:eastAsia="ja-JP"/>
              </w:rPr>
            </w:pPr>
            <w:r w:rsidRPr="00EF5447">
              <w:rPr>
                <w:lang w:eastAsia="ko-KR"/>
              </w:rPr>
              <w:t>0.6</w:t>
            </w:r>
          </w:p>
        </w:tc>
      </w:tr>
      <w:tr w:rsidR="009F5C30" w:rsidRPr="00EF5447" w14:paraId="39C8385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F7D129C" w14:textId="77777777" w:rsidR="009F5C30" w:rsidRPr="00EF5447" w:rsidRDefault="009F5C30" w:rsidP="009F5C30">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C3FDD4F" w14:textId="77777777" w:rsidR="009F5C30" w:rsidRPr="00EF5447" w:rsidRDefault="009F5C30" w:rsidP="009F5C30">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391A1C9B" w14:textId="77777777" w:rsidR="009F5C30" w:rsidRPr="00EF5447" w:rsidRDefault="009F5C30" w:rsidP="009F5C30">
            <w:pPr>
              <w:pStyle w:val="TAC"/>
              <w:rPr>
                <w:lang w:eastAsia="ja-JP"/>
              </w:rPr>
            </w:pPr>
            <w:r w:rsidRPr="00EF5447">
              <w:rPr>
                <w:lang w:eastAsia="ko-KR"/>
              </w:rPr>
              <w:t>0.6</w:t>
            </w:r>
          </w:p>
        </w:tc>
      </w:tr>
      <w:tr w:rsidR="009F5C30" w:rsidRPr="00EF5447" w14:paraId="550879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26D0ED" w14:textId="77777777" w:rsidR="009F5C30" w:rsidRPr="00EF5447" w:rsidRDefault="009F5C30" w:rsidP="009F5C30">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5929F414" w14:textId="77777777" w:rsidR="009F5C30" w:rsidRPr="00EF5447" w:rsidRDefault="009F5C30" w:rsidP="009F5C30">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39859741" w14:textId="77777777" w:rsidR="009F5C30" w:rsidRPr="00EF5447" w:rsidRDefault="009F5C30" w:rsidP="009F5C30">
            <w:pPr>
              <w:pStyle w:val="TAC"/>
              <w:rPr>
                <w:lang w:eastAsia="ja-JP"/>
              </w:rPr>
            </w:pPr>
            <w:r w:rsidRPr="00EF5447">
              <w:rPr>
                <w:lang w:eastAsia="ko-KR"/>
              </w:rPr>
              <w:t>0.8</w:t>
            </w:r>
          </w:p>
        </w:tc>
      </w:tr>
      <w:tr w:rsidR="009F5C30" w:rsidRPr="00EF5447" w14:paraId="3C93D15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2411EA" w14:textId="77777777" w:rsidR="009F5C30" w:rsidRPr="00EF5447" w:rsidRDefault="009F5C30" w:rsidP="009F5C30">
            <w:pPr>
              <w:pStyle w:val="TAC"/>
              <w:rPr>
                <w:rFonts w:cs="Arial"/>
              </w:rPr>
            </w:pPr>
            <w:r w:rsidRPr="00EF5447">
              <w:rPr>
                <w:rFonts w:eastAsia="맑은 고딕"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FD01BE5" w14:textId="77777777" w:rsidR="009F5C30" w:rsidRPr="00EF5447" w:rsidRDefault="009F5C30" w:rsidP="009F5C30">
            <w:pPr>
              <w:pStyle w:val="TAC"/>
              <w:rPr>
                <w:rFonts w:cs="Arial"/>
                <w:lang w:eastAsia="ja-JP"/>
              </w:rPr>
            </w:pPr>
            <w:r w:rsidRPr="00EF5447">
              <w:rPr>
                <w:rFonts w:eastAsia="맑은 고딕"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DCAEA86" w14:textId="77777777" w:rsidR="009F5C30" w:rsidRPr="00EF5447" w:rsidRDefault="009F5C30" w:rsidP="009F5C30">
            <w:pPr>
              <w:pStyle w:val="TAC"/>
              <w:rPr>
                <w:rFonts w:cs="Arial"/>
                <w:szCs w:val="18"/>
                <w:lang w:eastAsia="ja-JP"/>
              </w:rPr>
            </w:pPr>
            <w:r w:rsidRPr="00EF5447">
              <w:rPr>
                <w:rFonts w:eastAsia="맑은 고딕" w:cs="Arial"/>
                <w:szCs w:val="18"/>
                <w:lang w:eastAsia="ko-KR"/>
              </w:rPr>
              <w:t>0.5</w:t>
            </w:r>
          </w:p>
        </w:tc>
      </w:tr>
      <w:tr w:rsidR="009F5C30" w:rsidRPr="00EF5447" w14:paraId="20A334C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DD325CB"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D83C8" w14:textId="77777777" w:rsidR="009F5C30" w:rsidRPr="00EF5447" w:rsidRDefault="009F5C30" w:rsidP="009F5C30">
            <w:pPr>
              <w:pStyle w:val="TAC"/>
              <w:rPr>
                <w:rFonts w:cs="Arial"/>
                <w:lang w:eastAsia="ja-JP"/>
              </w:rPr>
            </w:pPr>
            <w:r w:rsidRPr="00EF5447">
              <w:rPr>
                <w:rFonts w:eastAsia="맑은 고딕"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369581D9" w14:textId="77777777" w:rsidR="009F5C30" w:rsidRPr="00EF5447" w:rsidRDefault="009F5C30" w:rsidP="009F5C30">
            <w:pPr>
              <w:pStyle w:val="TAC"/>
              <w:rPr>
                <w:rFonts w:cs="Arial"/>
                <w:szCs w:val="18"/>
                <w:lang w:eastAsia="ja-JP"/>
              </w:rPr>
            </w:pPr>
            <w:r w:rsidRPr="00EF5447">
              <w:rPr>
                <w:rFonts w:eastAsia="맑은 고딕" w:cs="Arial"/>
                <w:szCs w:val="18"/>
                <w:lang w:eastAsia="ko-KR"/>
              </w:rPr>
              <w:t>0.5</w:t>
            </w:r>
          </w:p>
        </w:tc>
      </w:tr>
      <w:tr w:rsidR="009F5C30" w:rsidRPr="00EF5447" w14:paraId="7C4CD42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2C930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1254FB" w14:textId="77777777" w:rsidR="009F5C30" w:rsidRPr="00EF5447" w:rsidRDefault="009F5C30" w:rsidP="009F5C30">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F52F34F" w14:textId="77777777" w:rsidR="009F5C30" w:rsidRPr="00EF5447" w:rsidRDefault="009F5C30" w:rsidP="009F5C30">
            <w:pPr>
              <w:pStyle w:val="TAC"/>
              <w:rPr>
                <w:rFonts w:cs="Arial"/>
                <w:szCs w:val="18"/>
                <w:lang w:eastAsia="ja-JP"/>
              </w:rPr>
            </w:pPr>
            <w:r w:rsidRPr="00EF5447">
              <w:rPr>
                <w:rFonts w:eastAsia="맑은 고딕" w:cs="Arial"/>
                <w:szCs w:val="18"/>
                <w:lang w:eastAsia="ko-KR"/>
              </w:rPr>
              <w:t>0.3</w:t>
            </w:r>
          </w:p>
        </w:tc>
      </w:tr>
      <w:tr w:rsidR="009F5C30" w:rsidRPr="00EF5447" w14:paraId="5D02A9F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A7477D9" w14:textId="77777777" w:rsidR="009F5C30" w:rsidRPr="00EF5447" w:rsidRDefault="009F5C30" w:rsidP="009F5C30">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51268DFB"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F21C155" w14:textId="77777777" w:rsidR="009F5C30" w:rsidRPr="00EF5447" w:rsidRDefault="009F5C30" w:rsidP="009F5C30">
            <w:pPr>
              <w:pStyle w:val="TAC"/>
              <w:rPr>
                <w:rFonts w:eastAsia="맑은 고딕"/>
                <w:lang w:eastAsia="ko-KR"/>
              </w:rPr>
            </w:pPr>
            <w:r w:rsidRPr="00EF5447">
              <w:t>0.5</w:t>
            </w:r>
          </w:p>
        </w:tc>
      </w:tr>
      <w:tr w:rsidR="009F5C30" w:rsidRPr="00EF5447" w14:paraId="5B2AB1F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3FBC5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A28BA8F" w14:textId="77777777" w:rsidR="009F5C30" w:rsidRPr="00EF5447" w:rsidRDefault="009F5C30" w:rsidP="009F5C30">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789C3D5" w14:textId="77777777" w:rsidR="009F5C30" w:rsidRPr="00EF5447" w:rsidRDefault="009F5C30" w:rsidP="009F5C30">
            <w:pPr>
              <w:pStyle w:val="TAC"/>
              <w:rPr>
                <w:rFonts w:eastAsia="맑은 고딕"/>
                <w:lang w:eastAsia="ko-KR"/>
              </w:rPr>
            </w:pPr>
            <w:r w:rsidRPr="00EF5447">
              <w:t>0.5</w:t>
            </w:r>
          </w:p>
        </w:tc>
      </w:tr>
      <w:tr w:rsidR="009F5C30" w:rsidRPr="00EF5447" w14:paraId="182C599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F97C8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12A8122" w14:textId="77777777" w:rsidR="009F5C30" w:rsidRPr="00EF5447" w:rsidRDefault="009F5C30" w:rsidP="009F5C30">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6A8E380" w14:textId="77777777" w:rsidR="009F5C30" w:rsidRPr="00EF5447" w:rsidRDefault="009F5C30" w:rsidP="009F5C30">
            <w:pPr>
              <w:pStyle w:val="TAC"/>
              <w:rPr>
                <w:rFonts w:eastAsia="맑은 고딕"/>
                <w:lang w:eastAsia="ko-KR"/>
              </w:rPr>
            </w:pPr>
            <w:r w:rsidRPr="00EF5447">
              <w:t>0.5</w:t>
            </w:r>
          </w:p>
        </w:tc>
      </w:tr>
      <w:tr w:rsidR="00827C80" w:rsidRPr="00E062F1" w14:paraId="069C5E1B" w14:textId="77777777" w:rsidTr="00827C80">
        <w:trPr>
          <w:trHeight w:val="187"/>
          <w:jc w:val="center"/>
          <w:ins w:id="1915" w:author="Jin Woong Park" w:date="2021-02-23T15:50:00Z"/>
        </w:trPr>
        <w:tc>
          <w:tcPr>
            <w:tcW w:w="2221" w:type="dxa"/>
            <w:tcBorders>
              <w:top w:val="single" w:sz="4" w:space="0" w:color="auto"/>
              <w:left w:val="single" w:sz="4" w:space="0" w:color="auto"/>
              <w:bottom w:val="nil"/>
              <w:right w:val="single" w:sz="4" w:space="0" w:color="auto"/>
            </w:tcBorders>
            <w:shd w:val="clear" w:color="auto" w:fill="auto"/>
            <w:vAlign w:val="center"/>
          </w:tcPr>
          <w:p w14:paraId="7A46E82A" w14:textId="77777777" w:rsidR="00827C80" w:rsidRPr="00EF5447" w:rsidRDefault="00827C80" w:rsidP="00827C80">
            <w:pPr>
              <w:pStyle w:val="TAC"/>
              <w:rPr>
                <w:ins w:id="1916" w:author="Jin Woong Park" w:date="2021-02-23T15:50:00Z"/>
                <w:rFonts w:cs="Arial"/>
              </w:rPr>
            </w:pPr>
            <w:ins w:id="1917" w:author="Jin Woong Park" w:date="2021-02-23T15:50:00Z">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0D457DBC" w14:textId="77777777" w:rsidR="00827C80" w:rsidRDefault="00827C80" w:rsidP="00827C80">
            <w:pPr>
              <w:pStyle w:val="TAC"/>
              <w:rPr>
                <w:ins w:id="1918" w:author="Jin Woong Park" w:date="2021-02-23T15:50:00Z"/>
              </w:rPr>
            </w:pPr>
            <w:ins w:id="1919" w:author="Jin Woong Park" w:date="2021-02-23T15:50: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DF54D1E" w14:textId="77777777" w:rsidR="00827C80" w:rsidRPr="00E062F1" w:rsidRDefault="00827C80" w:rsidP="00827C80">
            <w:pPr>
              <w:pStyle w:val="TAC"/>
              <w:rPr>
                <w:ins w:id="1920" w:author="Jin Woong Park" w:date="2021-02-23T15:50:00Z"/>
                <w:rFonts w:cs="Arial"/>
              </w:rPr>
            </w:pPr>
            <w:ins w:id="1921" w:author="Jin Woong Park" w:date="2021-02-23T15:50:00Z">
              <w:r w:rsidRPr="00E062F1">
                <w:rPr>
                  <w:rFonts w:cs="Arial"/>
                  <w:lang w:eastAsia="zh-CN"/>
                </w:rPr>
                <w:t>0.5</w:t>
              </w:r>
            </w:ins>
          </w:p>
        </w:tc>
      </w:tr>
      <w:tr w:rsidR="00827C80" w:rsidRPr="00E062F1" w14:paraId="7EA0E4E1" w14:textId="77777777" w:rsidTr="00827C80">
        <w:trPr>
          <w:trHeight w:val="187"/>
          <w:jc w:val="center"/>
          <w:ins w:id="1922" w:author="Jin Woong Park" w:date="2021-02-23T15:50:00Z"/>
        </w:trPr>
        <w:tc>
          <w:tcPr>
            <w:tcW w:w="2221" w:type="dxa"/>
            <w:tcBorders>
              <w:top w:val="nil"/>
              <w:left w:val="single" w:sz="4" w:space="0" w:color="auto"/>
              <w:bottom w:val="nil"/>
              <w:right w:val="single" w:sz="4" w:space="0" w:color="auto"/>
            </w:tcBorders>
            <w:shd w:val="clear" w:color="auto" w:fill="auto"/>
            <w:vAlign w:val="center"/>
          </w:tcPr>
          <w:p w14:paraId="37D2DBFE" w14:textId="77777777" w:rsidR="00827C80" w:rsidRPr="00EF5447" w:rsidRDefault="00827C80" w:rsidP="00827C80">
            <w:pPr>
              <w:pStyle w:val="TAC"/>
              <w:rPr>
                <w:ins w:id="1923"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F4E833B" w14:textId="77777777" w:rsidR="00827C80" w:rsidRDefault="00827C80" w:rsidP="00827C80">
            <w:pPr>
              <w:pStyle w:val="TAC"/>
              <w:rPr>
                <w:ins w:id="1924" w:author="Jin Woong Park" w:date="2021-02-23T15:50:00Z"/>
              </w:rPr>
            </w:pPr>
            <w:ins w:id="1925" w:author="Jin Woong Park" w:date="2021-02-23T15:50:00Z">
              <w: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720D2DBF" w14:textId="77777777" w:rsidR="00827C80" w:rsidRPr="00E062F1" w:rsidRDefault="00827C80" w:rsidP="00827C80">
            <w:pPr>
              <w:pStyle w:val="TAC"/>
              <w:rPr>
                <w:ins w:id="1926" w:author="Jin Woong Park" w:date="2021-02-23T15:50:00Z"/>
                <w:rFonts w:cs="Arial"/>
              </w:rPr>
            </w:pPr>
            <w:ins w:id="1927" w:author="Jin Woong Park" w:date="2021-02-23T15:50:00Z">
              <w:r w:rsidRPr="00E062F1">
                <w:rPr>
                  <w:rFonts w:cs="Arial"/>
                  <w:lang w:eastAsia="zh-CN"/>
                </w:rPr>
                <w:t>0.</w:t>
              </w:r>
              <w:r>
                <w:rPr>
                  <w:rFonts w:cs="Arial"/>
                  <w:lang w:val="sv-SE" w:eastAsia="zh-CN"/>
                </w:rPr>
                <w:t>8</w:t>
              </w:r>
            </w:ins>
          </w:p>
        </w:tc>
      </w:tr>
      <w:tr w:rsidR="00827C80" w:rsidRPr="00E062F1" w14:paraId="6B300AB0" w14:textId="77777777" w:rsidTr="00827C80">
        <w:trPr>
          <w:trHeight w:val="187"/>
          <w:jc w:val="center"/>
          <w:ins w:id="1928" w:author="Jin Woong Park" w:date="2021-02-23T15:50:00Z"/>
        </w:trPr>
        <w:tc>
          <w:tcPr>
            <w:tcW w:w="2221" w:type="dxa"/>
            <w:tcBorders>
              <w:top w:val="nil"/>
              <w:left w:val="single" w:sz="4" w:space="0" w:color="auto"/>
              <w:bottom w:val="single" w:sz="4" w:space="0" w:color="auto"/>
              <w:right w:val="single" w:sz="4" w:space="0" w:color="auto"/>
            </w:tcBorders>
            <w:shd w:val="clear" w:color="auto" w:fill="auto"/>
            <w:vAlign w:val="center"/>
          </w:tcPr>
          <w:p w14:paraId="7D798C89" w14:textId="77777777" w:rsidR="00827C80" w:rsidRPr="00EF5447" w:rsidRDefault="00827C80" w:rsidP="00827C80">
            <w:pPr>
              <w:pStyle w:val="TAC"/>
              <w:rPr>
                <w:ins w:id="1929" w:author="Jin Woong Park" w:date="2021-02-23T15:50: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116D43" w14:textId="77777777" w:rsidR="00827C80" w:rsidRDefault="00827C80" w:rsidP="00827C80">
            <w:pPr>
              <w:pStyle w:val="TAC"/>
              <w:rPr>
                <w:ins w:id="1930" w:author="Jin Woong Park" w:date="2021-02-23T15:50:00Z"/>
              </w:rPr>
            </w:pPr>
            <w:ins w:id="1931" w:author="Jin Woong Park" w:date="2021-02-23T15:50:00Z">
              <w: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2699892B" w14:textId="77777777" w:rsidR="00827C80" w:rsidRPr="00E062F1" w:rsidRDefault="00827C80" w:rsidP="00827C80">
            <w:pPr>
              <w:pStyle w:val="TAC"/>
              <w:rPr>
                <w:ins w:id="1932" w:author="Jin Woong Park" w:date="2021-02-23T15:50:00Z"/>
                <w:rFonts w:cs="Arial"/>
              </w:rPr>
            </w:pPr>
            <w:ins w:id="1933" w:author="Jin Woong Park" w:date="2021-02-23T15:50:00Z">
              <w:r w:rsidRPr="00E062F1">
                <w:rPr>
                  <w:rFonts w:cs="Arial"/>
                  <w:lang w:eastAsia="zh-CN"/>
                </w:rPr>
                <w:t>0.</w:t>
              </w:r>
              <w:r>
                <w:rPr>
                  <w:rFonts w:cs="Arial"/>
                  <w:lang w:val="sv-SE" w:eastAsia="zh-CN"/>
                </w:rPr>
                <w:t>5</w:t>
              </w:r>
            </w:ins>
          </w:p>
        </w:tc>
      </w:tr>
      <w:tr w:rsidR="009F5C30" w:rsidRPr="00EF5447" w14:paraId="759F239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753F74" w14:textId="77777777" w:rsidR="009F5C30" w:rsidRPr="00EF5447" w:rsidRDefault="009F5C30" w:rsidP="009F5C30">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45104A4A" w14:textId="77777777" w:rsidR="009F5C30" w:rsidRPr="00EF5447" w:rsidRDefault="009F5C30" w:rsidP="009F5C30">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1CFECA2F" w14:textId="77777777" w:rsidR="009F5C30" w:rsidRPr="00EF5447" w:rsidRDefault="009F5C30" w:rsidP="009F5C30">
            <w:pPr>
              <w:pStyle w:val="TAC"/>
              <w:rPr>
                <w:rFonts w:eastAsia="맑은 고딕" w:cs="Arial"/>
                <w:szCs w:val="18"/>
                <w:lang w:eastAsia="ko-KR"/>
              </w:rPr>
            </w:pPr>
            <w:r w:rsidRPr="00EF5447">
              <w:rPr>
                <w:rFonts w:cs="Arial"/>
                <w:bCs/>
                <w:szCs w:val="18"/>
              </w:rPr>
              <w:t>0.6</w:t>
            </w:r>
          </w:p>
        </w:tc>
      </w:tr>
      <w:tr w:rsidR="009F5C30" w:rsidRPr="00EF5447" w14:paraId="3B8264B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5266D97"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472A2C" w14:textId="77777777" w:rsidR="009F5C30" w:rsidRPr="00EF5447" w:rsidRDefault="009F5C30" w:rsidP="009F5C30">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B29BE9C" w14:textId="77777777" w:rsidR="009F5C30" w:rsidRPr="00EF5447" w:rsidRDefault="009F5C30" w:rsidP="009F5C30">
            <w:pPr>
              <w:pStyle w:val="TAC"/>
              <w:rPr>
                <w:rFonts w:eastAsia="맑은 고딕" w:cs="Arial"/>
                <w:szCs w:val="18"/>
                <w:lang w:eastAsia="ko-KR"/>
              </w:rPr>
            </w:pPr>
            <w:r w:rsidRPr="00EF5447">
              <w:rPr>
                <w:rFonts w:cs="Arial"/>
                <w:bCs/>
                <w:szCs w:val="18"/>
              </w:rPr>
              <w:t>0.5</w:t>
            </w:r>
          </w:p>
        </w:tc>
      </w:tr>
      <w:tr w:rsidR="009F5C30" w:rsidRPr="00EF5447" w14:paraId="3F8EA6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5E14F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5673A8" w14:textId="77777777" w:rsidR="009F5C30" w:rsidRPr="00EF5447" w:rsidRDefault="009F5C30" w:rsidP="009F5C30">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279FFBE1" w14:textId="77777777" w:rsidR="009F5C30" w:rsidRPr="00EF5447" w:rsidRDefault="009F5C30" w:rsidP="009F5C30">
            <w:pPr>
              <w:pStyle w:val="TAC"/>
              <w:rPr>
                <w:rFonts w:eastAsia="맑은 고딕" w:cs="Arial"/>
                <w:szCs w:val="18"/>
                <w:lang w:eastAsia="ko-KR"/>
              </w:rPr>
            </w:pPr>
            <w:r w:rsidRPr="00EF5447">
              <w:rPr>
                <w:rFonts w:cs="Arial"/>
                <w:bCs/>
                <w:szCs w:val="18"/>
              </w:rPr>
              <w:t>0.8</w:t>
            </w:r>
          </w:p>
        </w:tc>
      </w:tr>
      <w:tr w:rsidR="009F5C30" w:rsidRPr="00EF5447" w14:paraId="1FF4A08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90ACB3" w14:textId="77777777" w:rsidR="009F5C30" w:rsidRPr="00EF5447" w:rsidRDefault="009F5C30" w:rsidP="009F5C30">
            <w:pPr>
              <w:pStyle w:val="TAC"/>
              <w:rPr>
                <w:rFonts w:cs="Arial"/>
              </w:rPr>
            </w:pPr>
            <w:r w:rsidRPr="00EF5447">
              <w:rPr>
                <w:rFonts w:eastAsia="맑은 고딕"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F3E3F58" w14:textId="77777777" w:rsidR="009F5C30" w:rsidRPr="00EF5447" w:rsidRDefault="009F5C30" w:rsidP="009F5C30">
            <w:pPr>
              <w:pStyle w:val="TAC"/>
              <w:rPr>
                <w:rFonts w:cs="Arial"/>
                <w:lang w:eastAsia="ja-JP"/>
              </w:rPr>
            </w:pPr>
            <w:r w:rsidRPr="00EF5447">
              <w:rPr>
                <w:rFonts w:eastAsia="맑은 고딕"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210F786" w14:textId="77777777" w:rsidR="009F5C30" w:rsidRPr="00EF5447" w:rsidRDefault="009F5C30" w:rsidP="009F5C30">
            <w:pPr>
              <w:pStyle w:val="TAC"/>
              <w:rPr>
                <w:rFonts w:cs="Arial"/>
                <w:lang w:eastAsia="ja-JP"/>
              </w:rPr>
            </w:pPr>
            <w:r w:rsidRPr="00EF5447">
              <w:rPr>
                <w:rFonts w:cs="Arial"/>
                <w:szCs w:val="18"/>
                <w:lang w:eastAsia="zh-CN"/>
              </w:rPr>
              <w:t>0.5</w:t>
            </w:r>
          </w:p>
        </w:tc>
      </w:tr>
      <w:tr w:rsidR="009F5C30" w:rsidRPr="00EF5447" w14:paraId="770242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6BF3483"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04E346B" w14:textId="77777777" w:rsidR="009F5C30" w:rsidRPr="00EF5447" w:rsidRDefault="009F5C30" w:rsidP="009F5C30">
            <w:pPr>
              <w:pStyle w:val="TAC"/>
              <w:rPr>
                <w:rFonts w:cs="Arial"/>
                <w:lang w:eastAsia="ja-JP"/>
              </w:rPr>
            </w:pPr>
            <w:r w:rsidRPr="00EF5447">
              <w:rPr>
                <w:rFonts w:eastAsia="맑은 고딕"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33DDADF" w14:textId="77777777" w:rsidR="009F5C30" w:rsidRPr="00EF5447" w:rsidRDefault="009F5C30" w:rsidP="009F5C30">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F5C30" w:rsidRPr="00EF5447" w14:paraId="415A47A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D1345D" w14:textId="77777777" w:rsidR="009F5C30" w:rsidRPr="00EF5447" w:rsidRDefault="009F5C30" w:rsidP="009F5C30">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70D2AAC6" w14:textId="77777777" w:rsidR="009F5C30" w:rsidRPr="00EF5447" w:rsidRDefault="009F5C30" w:rsidP="009F5C30">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CEE69B6" w14:textId="77777777" w:rsidR="009F5C30" w:rsidRPr="00EF5447" w:rsidRDefault="009F5C30" w:rsidP="009F5C30">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F5C30" w:rsidRPr="00EF5447" w14:paraId="4C83770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BB805"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F764E" w14:textId="77777777" w:rsidR="009F5C30" w:rsidRPr="00EF5447" w:rsidRDefault="009F5C30" w:rsidP="009F5C30">
            <w:pPr>
              <w:pStyle w:val="TAC"/>
              <w:rPr>
                <w:rFonts w:cs="Arial"/>
                <w:lang w:eastAsia="ja-JP"/>
              </w:rPr>
            </w:pPr>
            <w:r w:rsidRPr="00EF5447">
              <w:rPr>
                <w:rFonts w:eastAsia="맑은 고딕"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B7A43AF" w14:textId="77777777" w:rsidR="009F5C30" w:rsidRPr="00EF5447" w:rsidRDefault="009F5C30" w:rsidP="009F5C30">
            <w:pPr>
              <w:pStyle w:val="TAC"/>
              <w:rPr>
                <w:rFonts w:cs="Arial"/>
                <w:lang w:eastAsia="ja-JP"/>
              </w:rPr>
            </w:pPr>
            <w:r w:rsidRPr="00EF5447">
              <w:rPr>
                <w:rFonts w:cs="Arial"/>
                <w:szCs w:val="18"/>
                <w:lang w:eastAsia="zh-CN"/>
              </w:rPr>
              <w:t>0.6</w:t>
            </w:r>
          </w:p>
        </w:tc>
      </w:tr>
      <w:tr w:rsidR="00827C80" w:rsidRPr="00E062F1" w14:paraId="1AAB88B5" w14:textId="77777777" w:rsidTr="00827C80">
        <w:trPr>
          <w:trHeight w:val="187"/>
          <w:jc w:val="center"/>
          <w:ins w:id="1934" w:author="Jin Woong Park" w:date="2021-02-23T15:51:00Z"/>
        </w:trPr>
        <w:tc>
          <w:tcPr>
            <w:tcW w:w="2221" w:type="dxa"/>
            <w:tcBorders>
              <w:top w:val="single" w:sz="4" w:space="0" w:color="auto"/>
              <w:left w:val="single" w:sz="4" w:space="0" w:color="auto"/>
              <w:bottom w:val="nil"/>
              <w:right w:val="single" w:sz="4" w:space="0" w:color="auto"/>
            </w:tcBorders>
            <w:shd w:val="clear" w:color="auto" w:fill="auto"/>
            <w:vAlign w:val="center"/>
          </w:tcPr>
          <w:p w14:paraId="32CFD0AB" w14:textId="77777777" w:rsidR="00827C80" w:rsidRPr="00EF5447" w:rsidRDefault="00827C80" w:rsidP="00827C80">
            <w:pPr>
              <w:pStyle w:val="TAC"/>
              <w:rPr>
                <w:ins w:id="1935" w:author="Jin Woong Park" w:date="2021-02-23T15:51:00Z"/>
                <w:rFonts w:cs="Arial"/>
              </w:rPr>
            </w:pPr>
            <w:ins w:id="1936" w:author="Jin Woong Park" w:date="2021-02-23T15:51:00Z">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6984FC79" w14:textId="77777777" w:rsidR="00827C80" w:rsidRDefault="00827C80" w:rsidP="00827C80">
            <w:pPr>
              <w:pStyle w:val="TAC"/>
              <w:rPr>
                <w:ins w:id="1937" w:author="Jin Woong Park" w:date="2021-02-23T15:51:00Z"/>
                <w:lang w:val="sv-SE"/>
              </w:rPr>
            </w:pPr>
            <w:ins w:id="1938" w:author="Jin Woong Park" w:date="2021-02-23T15:51:00Z">
              <w:r>
                <w:rPr>
                  <w:lang w:val="sv-SE"/>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DD68B52" w14:textId="77777777" w:rsidR="00827C80" w:rsidRPr="00E062F1" w:rsidRDefault="00827C80" w:rsidP="00827C80">
            <w:pPr>
              <w:pStyle w:val="TAC"/>
              <w:rPr>
                <w:ins w:id="1939" w:author="Jin Woong Park" w:date="2021-02-23T15:51:00Z"/>
                <w:rFonts w:cs="Arial"/>
                <w:lang w:eastAsia="zh-CN"/>
              </w:rPr>
            </w:pPr>
            <w:ins w:id="1940" w:author="Jin Woong Park" w:date="2021-02-23T15:51:00Z">
              <w:r w:rsidRPr="00E062F1">
                <w:rPr>
                  <w:szCs w:val="18"/>
                  <w:lang w:eastAsia="ja-JP"/>
                </w:rPr>
                <w:t>0.3</w:t>
              </w:r>
            </w:ins>
          </w:p>
        </w:tc>
      </w:tr>
      <w:tr w:rsidR="00827C80" w:rsidRPr="00E062F1" w14:paraId="3C1FC59E" w14:textId="77777777" w:rsidTr="00827C80">
        <w:trPr>
          <w:trHeight w:val="187"/>
          <w:jc w:val="center"/>
          <w:ins w:id="1941" w:author="Jin Woong Park" w:date="2021-02-23T15:51:00Z"/>
        </w:trPr>
        <w:tc>
          <w:tcPr>
            <w:tcW w:w="2221" w:type="dxa"/>
            <w:tcBorders>
              <w:top w:val="nil"/>
              <w:left w:val="single" w:sz="4" w:space="0" w:color="auto"/>
              <w:bottom w:val="nil"/>
              <w:right w:val="single" w:sz="4" w:space="0" w:color="auto"/>
            </w:tcBorders>
            <w:shd w:val="clear" w:color="auto" w:fill="auto"/>
            <w:vAlign w:val="center"/>
          </w:tcPr>
          <w:p w14:paraId="41A838E8" w14:textId="77777777" w:rsidR="00827C80" w:rsidRPr="00EF5447" w:rsidRDefault="00827C80" w:rsidP="00827C80">
            <w:pPr>
              <w:pStyle w:val="TAC"/>
              <w:rPr>
                <w:ins w:id="1942" w:author="Jin Woong Park" w:date="2021-02-23T15:5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9BFC1D" w14:textId="77777777" w:rsidR="00827C80" w:rsidRDefault="00827C80" w:rsidP="00827C80">
            <w:pPr>
              <w:pStyle w:val="TAC"/>
              <w:rPr>
                <w:ins w:id="1943" w:author="Jin Woong Park" w:date="2021-02-23T15:51:00Z"/>
                <w:lang w:val="sv-SE"/>
              </w:rPr>
            </w:pPr>
            <w:ins w:id="1944" w:author="Jin Woong Park" w:date="2021-02-23T15:51:00Z">
              <w: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1423CA97" w14:textId="77777777" w:rsidR="00827C80" w:rsidRPr="00E062F1" w:rsidRDefault="00827C80" w:rsidP="00827C80">
            <w:pPr>
              <w:pStyle w:val="TAC"/>
              <w:rPr>
                <w:ins w:id="1945" w:author="Jin Woong Park" w:date="2021-02-23T15:51:00Z"/>
                <w:rFonts w:cs="Arial"/>
                <w:lang w:eastAsia="zh-CN"/>
              </w:rPr>
            </w:pPr>
            <w:ins w:id="1946" w:author="Jin Woong Park" w:date="2021-02-23T15:51:00Z">
              <w:r w:rsidRPr="00E062F1">
                <w:rPr>
                  <w:szCs w:val="18"/>
                  <w:lang w:eastAsia="ja-JP"/>
                </w:rPr>
                <w:t>0.3</w:t>
              </w:r>
            </w:ins>
          </w:p>
        </w:tc>
      </w:tr>
      <w:tr w:rsidR="00827C80" w:rsidRPr="00E062F1" w14:paraId="2DDFFC5E" w14:textId="77777777" w:rsidTr="00827C80">
        <w:trPr>
          <w:trHeight w:val="187"/>
          <w:jc w:val="center"/>
          <w:ins w:id="1947" w:author="Jin Woong Park" w:date="2021-02-23T15:51:00Z"/>
        </w:trPr>
        <w:tc>
          <w:tcPr>
            <w:tcW w:w="2221" w:type="dxa"/>
            <w:tcBorders>
              <w:top w:val="nil"/>
              <w:left w:val="single" w:sz="4" w:space="0" w:color="auto"/>
              <w:bottom w:val="single" w:sz="4" w:space="0" w:color="auto"/>
              <w:right w:val="single" w:sz="4" w:space="0" w:color="auto"/>
            </w:tcBorders>
            <w:shd w:val="clear" w:color="auto" w:fill="auto"/>
            <w:vAlign w:val="center"/>
          </w:tcPr>
          <w:p w14:paraId="29ED122C" w14:textId="77777777" w:rsidR="00827C80" w:rsidRPr="00EF5447" w:rsidRDefault="00827C80" w:rsidP="00827C80">
            <w:pPr>
              <w:pStyle w:val="TAC"/>
              <w:rPr>
                <w:ins w:id="1948" w:author="Jin Woong Park" w:date="2021-02-23T15:51: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DED850" w14:textId="77777777" w:rsidR="00827C80" w:rsidRDefault="00827C80" w:rsidP="00827C80">
            <w:pPr>
              <w:pStyle w:val="TAC"/>
              <w:rPr>
                <w:ins w:id="1949" w:author="Jin Woong Park" w:date="2021-02-23T15:51:00Z"/>
                <w:lang w:val="sv-SE"/>
              </w:rPr>
            </w:pPr>
            <w:ins w:id="1950" w:author="Jin Woong Park" w:date="2021-02-23T15:51:00Z">
              <w: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2E1D1CA0" w14:textId="77777777" w:rsidR="00827C80" w:rsidRPr="00E062F1" w:rsidRDefault="00827C80" w:rsidP="00827C80">
            <w:pPr>
              <w:pStyle w:val="TAC"/>
              <w:rPr>
                <w:ins w:id="1951" w:author="Jin Woong Park" w:date="2021-02-23T15:51:00Z"/>
                <w:rFonts w:cs="Arial"/>
                <w:lang w:eastAsia="zh-CN"/>
              </w:rPr>
            </w:pPr>
            <w:ins w:id="1952" w:author="Jin Woong Park" w:date="2021-02-23T15:51:00Z">
              <w:r w:rsidRPr="00E062F1">
                <w:rPr>
                  <w:szCs w:val="18"/>
                  <w:lang w:eastAsia="ja-JP"/>
                </w:rPr>
                <w:t>0.3</w:t>
              </w:r>
            </w:ins>
          </w:p>
        </w:tc>
      </w:tr>
      <w:tr w:rsidR="009F5C30" w:rsidRPr="00EF5447" w14:paraId="46887B6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A792087" w14:textId="77777777" w:rsidR="009F5C30" w:rsidRPr="00EF5447" w:rsidRDefault="009F5C30" w:rsidP="009F5C30">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43E1B99A" w14:textId="77777777" w:rsidR="009F5C30" w:rsidRPr="00EF5447" w:rsidRDefault="009F5C30" w:rsidP="009F5C30">
            <w:pPr>
              <w:pStyle w:val="TAC"/>
              <w:rPr>
                <w:rFonts w:eastAsia="맑은 고딕"/>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59A2BA0" w14:textId="77777777" w:rsidR="009F5C30" w:rsidRPr="00EF5447" w:rsidRDefault="009F5C30" w:rsidP="009F5C30">
            <w:pPr>
              <w:pStyle w:val="TAC"/>
              <w:rPr>
                <w:lang w:eastAsia="zh-CN"/>
              </w:rPr>
            </w:pPr>
            <w:r w:rsidRPr="00EF5447">
              <w:t>0.6</w:t>
            </w:r>
          </w:p>
        </w:tc>
      </w:tr>
      <w:tr w:rsidR="009F5C30" w:rsidRPr="00EF5447" w14:paraId="0B605B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CF410C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A34E974" w14:textId="77777777" w:rsidR="009F5C30" w:rsidRPr="00EF5447" w:rsidRDefault="009F5C30" w:rsidP="009F5C30">
            <w:pPr>
              <w:pStyle w:val="TAC"/>
              <w:rPr>
                <w:rFonts w:eastAsia="맑은 고딕"/>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AECD97D" w14:textId="77777777" w:rsidR="009F5C30" w:rsidRPr="00EF5447" w:rsidRDefault="009F5C30" w:rsidP="009F5C30">
            <w:pPr>
              <w:pStyle w:val="TAC"/>
              <w:rPr>
                <w:lang w:eastAsia="zh-CN"/>
              </w:rPr>
            </w:pPr>
            <w:r w:rsidRPr="00EF5447">
              <w:t>0.6</w:t>
            </w:r>
          </w:p>
        </w:tc>
      </w:tr>
      <w:tr w:rsidR="009F5C30" w:rsidRPr="00EF5447" w14:paraId="1D886EB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AE23E3"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55A3643A" w14:textId="77777777" w:rsidR="009F5C30" w:rsidRPr="00EF5447" w:rsidRDefault="009F5C30" w:rsidP="009F5C30">
            <w:pPr>
              <w:pStyle w:val="TAC"/>
              <w:rPr>
                <w:rFonts w:eastAsia="맑은 고딕"/>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848D7B7" w14:textId="77777777" w:rsidR="009F5C30" w:rsidRPr="00EF5447" w:rsidRDefault="009F5C30" w:rsidP="009F5C30">
            <w:pPr>
              <w:pStyle w:val="TAC"/>
              <w:rPr>
                <w:lang w:eastAsia="zh-CN"/>
              </w:rPr>
            </w:pPr>
            <w:r w:rsidRPr="00EF5447">
              <w:t>0.8</w:t>
            </w:r>
          </w:p>
        </w:tc>
      </w:tr>
      <w:tr w:rsidR="009F5C30" w:rsidRPr="00EF5447" w14:paraId="4822F8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0CE177" w14:textId="77777777" w:rsidR="009F5C30" w:rsidRPr="00EF5447" w:rsidRDefault="009F5C30" w:rsidP="009F5C30">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324A6E" w14:textId="77777777" w:rsidR="009F5C30" w:rsidRPr="00EF5447" w:rsidRDefault="009F5C30" w:rsidP="009F5C30">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5E1A48" w14:textId="77777777" w:rsidR="009F5C30" w:rsidRPr="00EF5447" w:rsidRDefault="009F5C30" w:rsidP="009F5C30">
            <w:pPr>
              <w:pStyle w:val="TAC"/>
              <w:rPr>
                <w:rFonts w:cs="Arial"/>
                <w:lang w:eastAsia="ja-JP"/>
              </w:rPr>
            </w:pPr>
            <w:r w:rsidRPr="00EF5447">
              <w:rPr>
                <w:rFonts w:eastAsia="MS Mincho" w:cs="Arial"/>
                <w:bCs/>
                <w:szCs w:val="18"/>
              </w:rPr>
              <w:t>0.6</w:t>
            </w:r>
          </w:p>
        </w:tc>
      </w:tr>
      <w:tr w:rsidR="009F5C30" w:rsidRPr="00EF5447" w14:paraId="75833C1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094BCE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200AB6" w14:textId="77777777" w:rsidR="009F5C30" w:rsidRPr="00EF5447" w:rsidRDefault="009F5C30" w:rsidP="009F5C30">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947E0AE" w14:textId="77777777" w:rsidR="009F5C30" w:rsidRPr="00EF5447" w:rsidRDefault="009F5C30" w:rsidP="009F5C30">
            <w:pPr>
              <w:pStyle w:val="TAC"/>
              <w:rPr>
                <w:rFonts w:cs="Arial"/>
                <w:lang w:eastAsia="ja-JP"/>
              </w:rPr>
            </w:pPr>
            <w:r w:rsidRPr="00EF5447">
              <w:rPr>
                <w:rFonts w:eastAsia="MS Mincho" w:cs="Arial"/>
                <w:bCs/>
                <w:szCs w:val="18"/>
              </w:rPr>
              <w:t>0.6</w:t>
            </w:r>
          </w:p>
        </w:tc>
      </w:tr>
      <w:tr w:rsidR="009F5C30" w:rsidRPr="00EF5447" w14:paraId="6AA8501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A61A9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5829CA" w14:textId="77777777" w:rsidR="009F5C30" w:rsidRPr="00EF5447" w:rsidRDefault="009F5C30" w:rsidP="009F5C30">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481707" w14:textId="77777777" w:rsidR="009F5C30" w:rsidRPr="00EF5447" w:rsidRDefault="009F5C30" w:rsidP="009F5C30">
            <w:pPr>
              <w:pStyle w:val="TAC"/>
              <w:rPr>
                <w:rFonts w:cs="Arial"/>
                <w:lang w:eastAsia="ja-JP"/>
              </w:rPr>
            </w:pPr>
            <w:r w:rsidRPr="00EF5447">
              <w:rPr>
                <w:rFonts w:eastAsia="MS Mincho" w:cs="Arial"/>
                <w:bCs/>
                <w:szCs w:val="18"/>
              </w:rPr>
              <w:t>0.8</w:t>
            </w:r>
          </w:p>
        </w:tc>
      </w:tr>
      <w:tr w:rsidR="009F5C30" w:rsidRPr="00EF5447" w14:paraId="0665020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1484ED" w14:textId="77777777" w:rsidR="009F5C30" w:rsidRPr="00EF5447" w:rsidRDefault="009F5C30" w:rsidP="009F5C30">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6C3C4F63" w14:textId="77777777" w:rsidR="009F5C30" w:rsidRPr="00EF5447" w:rsidRDefault="009F5C30" w:rsidP="009F5C30">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0BE7A41"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393B634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C0BAE6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E2918" w14:textId="77777777" w:rsidR="009F5C30" w:rsidRPr="00EF5447" w:rsidRDefault="009F5C30" w:rsidP="009F5C30">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0EB2D72"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4D3C26F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5D6899"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829770" w14:textId="77777777" w:rsidR="009F5C30" w:rsidRPr="00EF5447" w:rsidRDefault="009F5C30" w:rsidP="009F5C30">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F88613" w14:textId="77777777" w:rsidR="009F5C30" w:rsidRPr="00EF5447" w:rsidRDefault="009F5C30" w:rsidP="009F5C30">
            <w:pPr>
              <w:pStyle w:val="TAC"/>
              <w:rPr>
                <w:rFonts w:cs="Arial"/>
                <w:lang w:eastAsia="zh-CN"/>
              </w:rPr>
            </w:pPr>
            <w:r w:rsidRPr="00EF5447">
              <w:rPr>
                <w:rFonts w:cs="Arial"/>
                <w:lang w:eastAsia="ja-JP"/>
              </w:rPr>
              <w:t>0.3</w:t>
            </w:r>
          </w:p>
        </w:tc>
      </w:tr>
      <w:tr w:rsidR="009F5C30" w:rsidRPr="00EF5447" w14:paraId="49E31A5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AFEE69" w14:textId="77777777" w:rsidR="009F5C30" w:rsidRPr="00EF5447" w:rsidRDefault="009F5C30" w:rsidP="009F5C30">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359DE5A"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B402FB"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36E9D5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8758C0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A23B7" w14:textId="77777777" w:rsidR="009F5C30" w:rsidRPr="00EF5447" w:rsidRDefault="009F5C30" w:rsidP="009F5C30">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E88F348" w14:textId="77777777" w:rsidR="009F5C30" w:rsidRPr="00EF5447" w:rsidRDefault="009F5C30" w:rsidP="009F5C30">
            <w:pPr>
              <w:pStyle w:val="TAC"/>
              <w:rPr>
                <w:rFonts w:cs="Arial"/>
                <w:lang w:eastAsia="ja-JP"/>
              </w:rPr>
            </w:pPr>
            <w:r w:rsidRPr="00EF5447">
              <w:rPr>
                <w:rFonts w:cs="Arial"/>
                <w:lang w:eastAsia="zh-CN"/>
              </w:rPr>
              <w:t>0.5</w:t>
            </w:r>
          </w:p>
        </w:tc>
      </w:tr>
      <w:tr w:rsidR="009F5C30" w:rsidRPr="00EF5447" w14:paraId="066BAC7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BB8EE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664309" w14:textId="77777777" w:rsidR="009F5C30" w:rsidRPr="00EF5447" w:rsidRDefault="009F5C30" w:rsidP="009F5C30">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7266133"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7A696DB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C3D08E" w14:textId="77777777" w:rsidR="009F5C30" w:rsidRPr="00EF5447" w:rsidRDefault="009F5C30" w:rsidP="009F5C30">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5224BF70"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D0FC3C"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726D387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9A4446E"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E1F62B" w14:textId="77777777" w:rsidR="009F5C30" w:rsidRPr="00EF5447" w:rsidRDefault="009F5C30" w:rsidP="009F5C30">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10ADB108"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67ADB89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1C7F7A"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535F88" w14:textId="77777777" w:rsidR="009F5C30" w:rsidRPr="00EF5447" w:rsidRDefault="009F5C30" w:rsidP="009F5C30">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484DA0B" w14:textId="77777777" w:rsidR="009F5C30" w:rsidRPr="00EF5447" w:rsidRDefault="009F5C30" w:rsidP="009F5C30">
            <w:pPr>
              <w:pStyle w:val="TAC"/>
              <w:rPr>
                <w:rFonts w:cs="Arial"/>
                <w:lang w:eastAsia="ja-JP"/>
              </w:rPr>
            </w:pPr>
            <w:r w:rsidRPr="00EF5447">
              <w:rPr>
                <w:rFonts w:cs="Arial"/>
                <w:lang w:eastAsia="zh-CN"/>
              </w:rPr>
              <w:t>0.3</w:t>
            </w:r>
          </w:p>
        </w:tc>
      </w:tr>
      <w:tr w:rsidR="009F5C30" w:rsidRPr="00EF5447" w14:paraId="31FB4F9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E8EE4C7" w14:textId="77777777" w:rsidR="009F5C30" w:rsidRPr="00EF5447" w:rsidRDefault="009F5C30" w:rsidP="009F5C30">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1AEB660F" w14:textId="77777777" w:rsidR="009F5C30" w:rsidRPr="00EF5447" w:rsidRDefault="009F5C30" w:rsidP="009F5C30">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53B71707" w14:textId="77777777" w:rsidR="009F5C30" w:rsidRPr="00EF5447" w:rsidRDefault="009F5C30" w:rsidP="009F5C30">
            <w:pPr>
              <w:pStyle w:val="TAC"/>
              <w:rPr>
                <w:lang w:eastAsia="zh-CN"/>
              </w:rPr>
            </w:pPr>
            <w:r w:rsidRPr="00EF5447">
              <w:t>0.3</w:t>
            </w:r>
          </w:p>
        </w:tc>
      </w:tr>
      <w:tr w:rsidR="009F5C30" w:rsidRPr="00EF5447" w14:paraId="7E62F5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12A45B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DC0D40C" w14:textId="77777777" w:rsidR="009F5C30" w:rsidRPr="00EF5447" w:rsidRDefault="009F5C30" w:rsidP="009F5C30">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993990B" w14:textId="77777777" w:rsidR="009F5C30" w:rsidRPr="00EF5447" w:rsidRDefault="009F5C30" w:rsidP="009F5C30">
            <w:pPr>
              <w:pStyle w:val="TAC"/>
              <w:rPr>
                <w:lang w:eastAsia="zh-CN"/>
              </w:rPr>
            </w:pPr>
            <w:r w:rsidRPr="00EF5447">
              <w:t>0.3</w:t>
            </w:r>
          </w:p>
        </w:tc>
      </w:tr>
      <w:tr w:rsidR="009F5C30" w:rsidRPr="00EF5447" w14:paraId="0A3E20A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7D1CF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BCCA82A" w14:textId="77777777" w:rsidR="009F5C30" w:rsidRPr="00EF5447" w:rsidRDefault="009F5C30" w:rsidP="009F5C30">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55C1FD6" w14:textId="77777777" w:rsidR="009F5C30" w:rsidRPr="00EF5447" w:rsidRDefault="009F5C30" w:rsidP="009F5C30">
            <w:pPr>
              <w:pStyle w:val="TAC"/>
              <w:rPr>
                <w:lang w:eastAsia="zh-CN"/>
              </w:rPr>
            </w:pPr>
            <w:r w:rsidRPr="00EF5447">
              <w:t>0.3</w:t>
            </w:r>
          </w:p>
        </w:tc>
      </w:tr>
      <w:tr w:rsidR="009F5C30" w:rsidRPr="00EF5447" w14:paraId="4619CEB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733DC" w14:textId="77777777" w:rsidR="009F5C30" w:rsidRPr="00EF5447" w:rsidRDefault="009F5C30" w:rsidP="009F5C30">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540D3133" w14:textId="77777777" w:rsidR="009F5C30" w:rsidRPr="00EF5447" w:rsidRDefault="009F5C30" w:rsidP="009F5C30">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2546CC"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5FC1D1B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71BE459" w14:textId="4123A440" w:rsidR="009F5C30" w:rsidRPr="00EF5447" w:rsidRDefault="00FF4EDB" w:rsidP="009F5C30">
            <w:pPr>
              <w:pStyle w:val="TAC"/>
              <w:rPr>
                <w:rFonts w:cs="Arial"/>
              </w:rPr>
            </w:pPr>
            <w:ins w:id="1953" w:author="Suhwan Lim" w:date="2021-02-23T20:51:00Z">
              <w:r>
                <w:rPr>
                  <w:rFonts w:cs="Arial"/>
                  <w:szCs w:val="18"/>
                </w:rPr>
                <w:t>DC_66_n71-n78</w:t>
              </w:r>
            </w:ins>
          </w:p>
        </w:tc>
        <w:tc>
          <w:tcPr>
            <w:tcW w:w="2952" w:type="dxa"/>
            <w:tcBorders>
              <w:top w:val="single" w:sz="4" w:space="0" w:color="auto"/>
              <w:left w:val="single" w:sz="4" w:space="0" w:color="auto"/>
              <w:bottom w:val="single" w:sz="4" w:space="0" w:color="auto"/>
              <w:right w:val="single" w:sz="4" w:space="0" w:color="auto"/>
            </w:tcBorders>
            <w:hideMark/>
          </w:tcPr>
          <w:p w14:paraId="34140812" w14:textId="0F60FF2C" w:rsidR="009F5C30" w:rsidRPr="00EF5447" w:rsidRDefault="009F5C30" w:rsidP="009F5C30">
            <w:pPr>
              <w:pStyle w:val="TAC"/>
              <w:rPr>
                <w:rFonts w:cs="Arial"/>
                <w:lang w:eastAsia="ja-JP"/>
              </w:rPr>
            </w:pPr>
            <w:r w:rsidRPr="00EF5447">
              <w:rPr>
                <w:rFonts w:cs="Arial"/>
                <w:lang w:eastAsia="ja-JP"/>
              </w:rPr>
              <w:t>71</w:t>
            </w:r>
            <w:ins w:id="1954" w:author="Suhwan Lim" w:date="2021-02-23T20:51:00Z">
              <w:r w:rsidR="00FF4EDB">
                <w:rPr>
                  <w:rFonts w:cs="Arial"/>
                  <w:lang w:eastAsia="ja-JP"/>
                </w:rPr>
                <w:t>/n71</w:t>
              </w:r>
            </w:ins>
          </w:p>
        </w:tc>
        <w:tc>
          <w:tcPr>
            <w:tcW w:w="2952" w:type="dxa"/>
            <w:tcBorders>
              <w:top w:val="single" w:sz="4" w:space="0" w:color="auto"/>
              <w:left w:val="single" w:sz="4" w:space="0" w:color="auto"/>
              <w:bottom w:val="single" w:sz="4" w:space="0" w:color="auto"/>
              <w:right w:val="single" w:sz="4" w:space="0" w:color="auto"/>
            </w:tcBorders>
            <w:hideMark/>
          </w:tcPr>
          <w:p w14:paraId="7F8656ED"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438A88C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97FB14"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8809AE" w14:textId="77777777" w:rsidR="009F5C30" w:rsidRPr="00EF5447" w:rsidRDefault="009F5C30" w:rsidP="009F5C30">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E822C3"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6F05268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AE1089" w14:textId="77777777" w:rsidR="009F5C30" w:rsidRPr="00EF5447" w:rsidRDefault="009F5C30" w:rsidP="009F5C30">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14BD343C" w14:textId="77777777" w:rsidR="009F5C30" w:rsidRPr="00EF5447" w:rsidRDefault="009F5C30" w:rsidP="009F5C30">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9899AD1" w14:textId="77777777" w:rsidR="009F5C30" w:rsidRPr="00EF5447" w:rsidRDefault="009F5C30" w:rsidP="009F5C30">
            <w:pPr>
              <w:pStyle w:val="TAC"/>
              <w:rPr>
                <w:rFonts w:cs="Arial"/>
                <w:lang w:eastAsia="ja-JP"/>
              </w:rPr>
            </w:pPr>
            <w:r w:rsidRPr="00EF5447">
              <w:rPr>
                <w:rFonts w:cs="Arial"/>
                <w:lang w:eastAsia="zh-CN"/>
              </w:rPr>
              <w:t>0.6</w:t>
            </w:r>
          </w:p>
        </w:tc>
      </w:tr>
      <w:tr w:rsidR="009F5C30" w:rsidRPr="00EF5447" w14:paraId="42C44FC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3A40ABF"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3D050C" w14:textId="77777777" w:rsidR="009F5C30" w:rsidRPr="00EF5447" w:rsidRDefault="009F5C30" w:rsidP="009F5C30">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F77806" w14:textId="77777777" w:rsidR="009F5C30" w:rsidRPr="00EF5447" w:rsidRDefault="009F5C30" w:rsidP="009F5C30">
            <w:pPr>
              <w:pStyle w:val="TAC"/>
              <w:rPr>
                <w:rFonts w:cs="Arial"/>
                <w:lang w:eastAsia="ja-JP"/>
              </w:rPr>
            </w:pPr>
            <w:r w:rsidRPr="00EF5447">
              <w:rPr>
                <w:rFonts w:cs="Arial"/>
                <w:lang w:eastAsia="zh-CN"/>
              </w:rPr>
              <w:t>0.8</w:t>
            </w:r>
          </w:p>
        </w:tc>
      </w:tr>
      <w:tr w:rsidR="009F5C30" w:rsidRPr="00EF5447" w14:paraId="440DB18F" w14:textId="77777777" w:rsidTr="009B103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3557B8" w14:textId="77777777" w:rsidR="009F5C30" w:rsidRPr="00EF5447" w:rsidRDefault="009F5C30" w:rsidP="009F5C30">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72D9D4" w14:textId="77777777" w:rsidR="009F5C30" w:rsidRPr="00EF5447" w:rsidRDefault="009F5C30" w:rsidP="009F5C30">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661B6565" w14:textId="77777777" w:rsidR="009F5C30" w:rsidRPr="00EF5447" w:rsidRDefault="009F5C30" w:rsidP="009F5C30">
            <w:pPr>
              <w:pStyle w:val="TAC"/>
              <w:rPr>
                <w:rFonts w:cs="Arial"/>
                <w:lang w:eastAsia="ja-JP"/>
              </w:rPr>
            </w:pPr>
            <w:r w:rsidRPr="00EF5447">
              <w:rPr>
                <w:rFonts w:cs="Arial"/>
                <w:lang w:eastAsia="zh-CN"/>
              </w:rPr>
              <w:t>0.6</w:t>
            </w:r>
          </w:p>
        </w:tc>
      </w:tr>
      <w:tr w:rsidR="00827C80" w:rsidRPr="00EF5447" w14:paraId="5DB8C767" w14:textId="77777777" w:rsidTr="00FF4EDB">
        <w:trPr>
          <w:trHeight w:val="187"/>
          <w:jc w:val="center"/>
          <w:ins w:id="1955" w:author="Jin Woong Park" w:date="2021-02-22T13:34:00Z"/>
        </w:trPr>
        <w:tc>
          <w:tcPr>
            <w:tcW w:w="2221" w:type="dxa"/>
            <w:tcBorders>
              <w:top w:val="single" w:sz="4" w:space="0" w:color="auto"/>
              <w:left w:val="single" w:sz="4" w:space="0" w:color="auto"/>
              <w:bottom w:val="nil"/>
              <w:right w:val="single" w:sz="4" w:space="0" w:color="auto"/>
            </w:tcBorders>
            <w:shd w:val="clear" w:color="auto" w:fill="auto"/>
            <w:vAlign w:val="center"/>
          </w:tcPr>
          <w:p w14:paraId="3EEA9130" w14:textId="2D20DC44" w:rsidR="00827C80" w:rsidRPr="00EF5447" w:rsidRDefault="00827C80" w:rsidP="00827C80">
            <w:pPr>
              <w:pStyle w:val="TAC"/>
              <w:rPr>
                <w:ins w:id="1956" w:author="Jin Woong Park" w:date="2021-02-22T13:34:00Z"/>
                <w:rFonts w:cs="Arial"/>
              </w:rPr>
            </w:pPr>
            <w:ins w:id="1957" w:author="Jin Woong Park" w:date="2021-02-23T15:52:00Z">
              <w:r>
                <w:rPr>
                  <w:rFonts w:cs="Arial"/>
                  <w:szCs w:val="18"/>
                </w:rPr>
                <w:t>DC_71_n2-n41</w:t>
              </w:r>
            </w:ins>
          </w:p>
        </w:tc>
        <w:tc>
          <w:tcPr>
            <w:tcW w:w="2952" w:type="dxa"/>
            <w:tcBorders>
              <w:top w:val="single" w:sz="4" w:space="0" w:color="auto"/>
              <w:left w:val="single" w:sz="4" w:space="0" w:color="auto"/>
              <w:bottom w:val="single" w:sz="4" w:space="0" w:color="auto"/>
              <w:right w:val="single" w:sz="4" w:space="0" w:color="auto"/>
            </w:tcBorders>
            <w:vAlign w:val="center"/>
          </w:tcPr>
          <w:p w14:paraId="47D0C465" w14:textId="60AEE801" w:rsidR="00827C80" w:rsidRPr="00EF5447" w:rsidRDefault="00827C80" w:rsidP="00827C80">
            <w:pPr>
              <w:pStyle w:val="TAC"/>
              <w:rPr>
                <w:ins w:id="1958" w:author="Jin Woong Park" w:date="2021-02-22T13:34:00Z"/>
                <w:rFonts w:cs="Arial"/>
                <w:lang w:eastAsia="zh-CN"/>
              </w:rPr>
            </w:pPr>
            <w:ins w:id="1959"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F0B4091" w14:textId="31075D42" w:rsidR="00827C80" w:rsidRPr="00EF5447" w:rsidRDefault="00827C80" w:rsidP="00827C80">
            <w:pPr>
              <w:pStyle w:val="TAC"/>
              <w:rPr>
                <w:ins w:id="1960" w:author="Jin Woong Park" w:date="2021-02-22T13:34:00Z"/>
                <w:rFonts w:cs="Arial"/>
                <w:lang w:eastAsia="zh-CN"/>
              </w:rPr>
            </w:pPr>
            <w:ins w:id="1961" w:author="Jin Woong Park" w:date="2021-02-23T15:52:00Z">
              <w:r w:rsidRPr="00E062F1">
                <w:rPr>
                  <w:rFonts w:cs="Arial"/>
                </w:rPr>
                <w:t>0.</w:t>
              </w:r>
              <w:r>
                <w:rPr>
                  <w:rFonts w:cs="Arial"/>
                  <w:lang w:val="sv-SE"/>
                </w:rPr>
                <w:t>3</w:t>
              </w:r>
            </w:ins>
          </w:p>
        </w:tc>
      </w:tr>
      <w:tr w:rsidR="00827C80" w:rsidRPr="00EF5447" w14:paraId="29F722B1" w14:textId="77777777" w:rsidTr="00FF4EDB">
        <w:trPr>
          <w:trHeight w:val="187"/>
          <w:jc w:val="center"/>
          <w:ins w:id="1962" w:author="Jin Woong Park" w:date="2021-02-22T13:34:00Z"/>
        </w:trPr>
        <w:tc>
          <w:tcPr>
            <w:tcW w:w="2221" w:type="dxa"/>
            <w:tcBorders>
              <w:top w:val="nil"/>
              <w:left w:val="single" w:sz="4" w:space="0" w:color="auto"/>
              <w:bottom w:val="nil"/>
              <w:right w:val="single" w:sz="4" w:space="0" w:color="auto"/>
            </w:tcBorders>
            <w:shd w:val="clear" w:color="auto" w:fill="auto"/>
            <w:vAlign w:val="center"/>
          </w:tcPr>
          <w:p w14:paraId="2C47B0E4" w14:textId="77777777" w:rsidR="00827C80" w:rsidRPr="00EF5447" w:rsidRDefault="00827C80" w:rsidP="00827C80">
            <w:pPr>
              <w:pStyle w:val="TAC"/>
              <w:rPr>
                <w:ins w:id="1963" w:author="Jin Woong Park" w:date="2021-02-22T13:3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59E694" w14:textId="0291803A" w:rsidR="00827C80" w:rsidRPr="00EF5447" w:rsidRDefault="00827C80" w:rsidP="00827C80">
            <w:pPr>
              <w:pStyle w:val="TAC"/>
              <w:rPr>
                <w:ins w:id="1964" w:author="Jin Woong Park" w:date="2021-02-22T13:34:00Z"/>
                <w:rFonts w:cs="Arial"/>
                <w:lang w:eastAsia="zh-CN"/>
              </w:rPr>
            </w:pPr>
            <w:ins w:id="1965" w:author="Jin Woong Park" w:date="2021-02-23T15:52: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4EFAE1A" w14:textId="22F0DCFB" w:rsidR="00827C80" w:rsidRPr="00EF5447" w:rsidRDefault="00827C80" w:rsidP="00827C80">
            <w:pPr>
              <w:pStyle w:val="TAC"/>
              <w:rPr>
                <w:ins w:id="1966" w:author="Jin Woong Park" w:date="2021-02-22T13:34:00Z"/>
                <w:rFonts w:cs="Arial"/>
                <w:lang w:eastAsia="zh-CN"/>
              </w:rPr>
            </w:pPr>
            <w:ins w:id="1967" w:author="Jin Woong Park" w:date="2021-02-23T15:52:00Z">
              <w:r w:rsidRPr="00E062F1">
                <w:rPr>
                  <w:rFonts w:cs="Arial"/>
                </w:rPr>
                <w:t>0.5</w:t>
              </w:r>
            </w:ins>
          </w:p>
        </w:tc>
      </w:tr>
      <w:tr w:rsidR="00827C80" w:rsidRPr="00EF5447" w14:paraId="3277C431" w14:textId="77777777" w:rsidTr="00FF4EDB">
        <w:trPr>
          <w:trHeight w:val="187"/>
          <w:jc w:val="center"/>
          <w:ins w:id="1968" w:author="Jin Woong Park" w:date="2021-02-22T13:34:00Z"/>
        </w:trPr>
        <w:tc>
          <w:tcPr>
            <w:tcW w:w="2221" w:type="dxa"/>
            <w:tcBorders>
              <w:top w:val="nil"/>
              <w:left w:val="single" w:sz="4" w:space="0" w:color="auto"/>
              <w:bottom w:val="single" w:sz="4" w:space="0" w:color="auto"/>
              <w:right w:val="single" w:sz="4" w:space="0" w:color="auto"/>
            </w:tcBorders>
            <w:shd w:val="clear" w:color="auto" w:fill="auto"/>
            <w:vAlign w:val="center"/>
          </w:tcPr>
          <w:p w14:paraId="17270DF5" w14:textId="77777777" w:rsidR="00827C80" w:rsidRPr="00EF5447" w:rsidRDefault="00827C80" w:rsidP="00827C80">
            <w:pPr>
              <w:pStyle w:val="TAC"/>
              <w:rPr>
                <w:ins w:id="1969" w:author="Jin Woong Park" w:date="2021-02-22T13:34: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4F34CA" w14:textId="0D5A4D99" w:rsidR="00827C80" w:rsidRPr="00EF5447" w:rsidRDefault="00827C80" w:rsidP="00827C80">
            <w:pPr>
              <w:pStyle w:val="TAC"/>
              <w:rPr>
                <w:ins w:id="1970" w:author="Jin Woong Park" w:date="2021-02-22T13:34:00Z"/>
                <w:rFonts w:cs="Arial"/>
                <w:lang w:eastAsia="zh-CN"/>
              </w:rPr>
            </w:pPr>
            <w:ins w:id="1971" w:author="Jin Woong Park" w:date="2021-02-23T15:52:00Z">
              <w:r>
                <w:rPr>
                  <w:lang w:val="sv-SE"/>
                </w:rPr>
                <w:t>n4</w:t>
              </w:r>
              <w:r>
                <w:t>1</w:t>
              </w:r>
            </w:ins>
          </w:p>
        </w:tc>
        <w:tc>
          <w:tcPr>
            <w:tcW w:w="2952" w:type="dxa"/>
            <w:tcBorders>
              <w:top w:val="single" w:sz="4" w:space="0" w:color="auto"/>
              <w:left w:val="single" w:sz="4" w:space="0" w:color="auto"/>
              <w:bottom w:val="single" w:sz="4" w:space="0" w:color="auto"/>
              <w:right w:val="single" w:sz="4" w:space="0" w:color="auto"/>
            </w:tcBorders>
            <w:vAlign w:val="center"/>
          </w:tcPr>
          <w:p w14:paraId="09A8F97C" w14:textId="5C5FAAD7" w:rsidR="00827C80" w:rsidRPr="00EF5447" w:rsidRDefault="00827C80" w:rsidP="00827C80">
            <w:pPr>
              <w:pStyle w:val="TAC"/>
              <w:rPr>
                <w:ins w:id="1972" w:author="Jin Woong Park" w:date="2021-02-22T13:34:00Z"/>
                <w:rFonts w:cs="Arial"/>
                <w:lang w:eastAsia="zh-CN"/>
              </w:rPr>
            </w:pPr>
            <w:ins w:id="1973" w:author="Jin Woong Park" w:date="2021-02-23T15:52:00Z">
              <w:r w:rsidRPr="00E062F1">
                <w:rPr>
                  <w:rFonts w:cs="Arial"/>
                </w:rPr>
                <w:t>0.</w:t>
              </w:r>
              <w:r>
                <w:rPr>
                  <w:rFonts w:cs="Arial"/>
                  <w:lang w:val="sv-SE"/>
                </w:rPr>
                <w:t>5</w:t>
              </w:r>
            </w:ins>
          </w:p>
        </w:tc>
      </w:tr>
      <w:tr w:rsidR="00827C80" w:rsidRPr="00EF5447" w14:paraId="12EF9D49" w14:textId="77777777" w:rsidTr="009B103A">
        <w:trPr>
          <w:trHeight w:val="187"/>
          <w:jc w:val="center"/>
          <w:ins w:id="1974" w:author="Jin Woong Park" w:date="2021-02-22T13:37:00Z"/>
        </w:trPr>
        <w:tc>
          <w:tcPr>
            <w:tcW w:w="2221" w:type="dxa"/>
            <w:tcBorders>
              <w:top w:val="single" w:sz="4" w:space="0" w:color="auto"/>
              <w:left w:val="single" w:sz="4" w:space="0" w:color="auto"/>
              <w:bottom w:val="nil"/>
              <w:right w:val="single" w:sz="4" w:space="0" w:color="auto"/>
            </w:tcBorders>
            <w:shd w:val="clear" w:color="auto" w:fill="auto"/>
            <w:vAlign w:val="center"/>
          </w:tcPr>
          <w:p w14:paraId="11A0F2F9" w14:textId="072786A3" w:rsidR="00827C80" w:rsidRPr="00EF5447" w:rsidRDefault="00827C80" w:rsidP="00827C80">
            <w:pPr>
              <w:pStyle w:val="TAC"/>
              <w:rPr>
                <w:ins w:id="1975" w:author="Jin Woong Park" w:date="2021-02-22T13:37:00Z"/>
                <w:rFonts w:cs="Arial"/>
              </w:rPr>
            </w:pPr>
            <w:ins w:id="1976" w:author="Jin Woong Park" w:date="2021-02-23T15:52:00Z">
              <w:r>
                <w:rPr>
                  <w:rFonts w:cs="Arial"/>
                  <w:szCs w:val="18"/>
                </w:rPr>
                <w:lastRenderedPageBreak/>
                <w:t>DC_71_n2-n66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6695FB1E" w14:textId="1264C15B" w:rsidR="00827C80" w:rsidRPr="00EC63A5" w:rsidRDefault="00827C80" w:rsidP="00827C80">
            <w:pPr>
              <w:pStyle w:val="TAC"/>
              <w:rPr>
                <w:ins w:id="1977" w:author="Jin Woong Park" w:date="2021-02-22T13:37:00Z"/>
              </w:rPr>
            </w:pPr>
            <w:ins w:id="1978"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22CFA4BD" w14:textId="3E5A84FE" w:rsidR="00827C80" w:rsidRPr="00227811" w:rsidRDefault="00827C80" w:rsidP="00827C80">
            <w:pPr>
              <w:pStyle w:val="TAC"/>
              <w:rPr>
                <w:ins w:id="1979" w:author="Jin Woong Park" w:date="2021-02-22T13:37:00Z"/>
                <w:lang w:val="en-US" w:eastAsia="ja-JP"/>
              </w:rPr>
            </w:pPr>
            <w:ins w:id="1980" w:author="Jin Woong Park" w:date="2021-02-23T15:52:00Z">
              <w:r w:rsidRPr="00E062F1">
                <w:rPr>
                  <w:rFonts w:cs="Arial"/>
                  <w:lang w:eastAsia="zh-CN"/>
                </w:rPr>
                <w:t>0.</w:t>
              </w:r>
              <w:r>
                <w:rPr>
                  <w:rFonts w:cs="Arial"/>
                  <w:lang w:val="sv-SE" w:eastAsia="zh-CN"/>
                </w:rPr>
                <w:t>3</w:t>
              </w:r>
            </w:ins>
          </w:p>
        </w:tc>
      </w:tr>
      <w:tr w:rsidR="00827C80" w:rsidRPr="00EF5447" w14:paraId="553AFE0C" w14:textId="77777777" w:rsidTr="009B103A">
        <w:trPr>
          <w:trHeight w:val="187"/>
          <w:jc w:val="center"/>
          <w:ins w:id="1981" w:author="Jin Woong Park" w:date="2021-02-22T13:37:00Z"/>
        </w:trPr>
        <w:tc>
          <w:tcPr>
            <w:tcW w:w="2221" w:type="dxa"/>
            <w:tcBorders>
              <w:top w:val="nil"/>
              <w:left w:val="single" w:sz="4" w:space="0" w:color="auto"/>
              <w:bottom w:val="nil"/>
              <w:right w:val="single" w:sz="4" w:space="0" w:color="auto"/>
            </w:tcBorders>
            <w:shd w:val="clear" w:color="auto" w:fill="auto"/>
            <w:vAlign w:val="center"/>
          </w:tcPr>
          <w:p w14:paraId="31388FC5" w14:textId="77777777" w:rsidR="00827C80" w:rsidRPr="00EF5447" w:rsidRDefault="00827C80" w:rsidP="00827C80">
            <w:pPr>
              <w:pStyle w:val="TAC"/>
              <w:rPr>
                <w:ins w:id="1982" w:author="Jin Woong Park" w:date="2021-02-22T13:3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F0557A" w14:textId="31ACE24F" w:rsidR="00827C80" w:rsidRPr="00EC63A5" w:rsidRDefault="00827C80" w:rsidP="00827C80">
            <w:pPr>
              <w:pStyle w:val="TAC"/>
              <w:rPr>
                <w:ins w:id="1983" w:author="Jin Woong Park" w:date="2021-02-22T13:37:00Z"/>
              </w:rPr>
            </w:pPr>
            <w:ins w:id="1984" w:author="Jin Woong Park" w:date="2021-02-23T15:52: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C0C0C26" w14:textId="5072C8F7" w:rsidR="00827C80" w:rsidRPr="00227811" w:rsidRDefault="00827C80" w:rsidP="00827C80">
            <w:pPr>
              <w:pStyle w:val="TAC"/>
              <w:rPr>
                <w:ins w:id="1985" w:author="Jin Woong Park" w:date="2021-02-22T13:37:00Z"/>
                <w:lang w:val="en-US" w:eastAsia="ja-JP"/>
              </w:rPr>
            </w:pPr>
            <w:ins w:id="1986" w:author="Jin Woong Park" w:date="2021-02-23T15:52:00Z">
              <w:r w:rsidRPr="00E062F1">
                <w:rPr>
                  <w:rFonts w:cs="Arial"/>
                  <w:lang w:eastAsia="zh-CN"/>
                </w:rPr>
                <w:t>0.5</w:t>
              </w:r>
            </w:ins>
          </w:p>
        </w:tc>
      </w:tr>
      <w:tr w:rsidR="00827C80" w:rsidRPr="00EF5447" w14:paraId="701010F2" w14:textId="77777777" w:rsidTr="00FF4EDB">
        <w:trPr>
          <w:trHeight w:val="187"/>
          <w:jc w:val="center"/>
          <w:ins w:id="1987" w:author="Jin Woong Park" w:date="2021-02-22T13:37:00Z"/>
        </w:trPr>
        <w:tc>
          <w:tcPr>
            <w:tcW w:w="2221" w:type="dxa"/>
            <w:tcBorders>
              <w:top w:val="nil"/>
              <w:left w:val="single" w:sz="4" w:space="0" w:color="auto"/>
              <w:bottom w:val="single" w:sz="4" w:space="0" w:color="auto"/>
              <w:right w:val="single" w:sz="4" w:space="0" w:color="auto"/>
            </w:tcBorders>
            <w:shd w:val="clear" w:color="auto" w:fill="auto"/>
            <w:vAlign w:val="center"/>
          </w:tcPr>
          <w:p w14:paraId="659A5ABC" w14:textId="77777777" w:rsidR="00827C80" w:rsidRPr="00EF5447" w:rsidRDefault="00827C80" w:rsidP="00827C80">
            <w:pPr>
              <w:pStyle w:val="TAC"/>
              <w:rPr>
                <w:ins w:id="1988" w:author="Jin Woong Park" w:date="2021-02-22T13:3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97B9C8" w14:textId="5E948485" w:rsidR="00827C80" w:rsidRPr="00EC63A5" w:rsidRDefault="00827C80" w:rsidP="00827C80">
            <w:pPr>
              <w:pStyle w:val="TAC"/>
              <w:rPr>
                <w:ins w:id="1989" w:author="Jin Woong Park" w:date="2021-02-22T13:37:00Z"/>
              </w:rPr>
            </w:pPr>
            <w:ins w:id="1990" w:author="Jin Woong Park" w:date="2021-02-23T15:52: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0BF258A" w14:textId="02ACC587" w:rsidR="00827C80" w:rsidRPr="00227811" w:rsidRDefault="00827C80" w:rsidP="00827C80">
            <w:pPr>
              <w:pStyle w:val="TAC"/>
              <w:rPr>
                <w:ins w:id="1991" w:author="Jin Woong Park" w:date="2021-02-22T13:37:00Z"/>
                <w:lang w:val="en-US" w:eastAsia="ja-JP"/>
              </w:rPr>
            </w:pPr>
            <w:ins w:id="1992" w:author="Jin Woong Park" w:date="2021-02-23T15:52:00Z">
              <w:r w:rsidRPr="00E062F1">
                <w:rPr>
                  <w:rFonts w:cs="Arial"/>
                  <w:lang w:eastAsia="zh-CN"/>
                </w:rPr>
                <w:t>0.</w:t>
              </w:r>
              <w:r>
                <w:rPr>
                  <w:rFonts w:cs="Arial"/>
                  <w:lang w:val="sv-SE" w:eastAsia="zh-CN"/>
                </w:rPr>
                <w:t>5</w:t>
              </w:r>
            </w:ins>
          </w:p>
        </w:tc>
      </w:tr>
      <w:tr w:rsidR="00827C80" w:rsidRPr="00EF5447" w14:paraId="1AED3C4D" w14:textId="77777777" w:rsidTr="009B103A">
        <w:trPr>
          <w:trHeight w:val="187"/>
          <w:jc w:val="center"/>
          <w:ins w:id="1993" w:author="Jin Woong Park" w:date="2021-02-22T13:39:00Z"/>
        </w:trPr>
        <w:tc>
          <w:tcPr>
            <w:tcW w:w="2221" w:type="dxa"/>
            <w:tcBorders>
              <w:top w:val="single" w:sz="4" w:space="0" w:color="auto"/>
              <w:left w:val="single" w:sz="4" w:space="0" w:color="auto"/>
              <w:bottom w:val="nil"/>
              <w:right w:val="single" w:sz="4" w:space="0" w:color="auto"/>
            </w:tcBorders>
            <w:shd w:val="clear" w:color="auto" w:fill="auto"/>
            <w:vAlign w:val="center"/>
          </w:tcPr>
          <w:p w14:paraId="43463AD1" w14:textId="7A120F0F" w:rsidR="00827C80" w:rsidRPr="00EF5447" w:rsidRDefault="00827C80" w:rsidP="00827C80">
            <w:pPr>
              <w:pStyle w:val="TAC"/>
              <w:rPr>
                <w:ins w:id="1994" w:author="Jin Woong Park" w:date="2021-02-22T13:39:00Z"/>
                <w:rFonts w:cs="Arial"/>
              </w:rPr>
            </w:pPr>
            <w:ins w:id="1995" w:author="Jin Woong Park" w:date="2021-02-23T15:52:00Z">
              <w:r>
                <w:rPr>
                  <w:rFonts w:cs="Arial"/>
                  <w:szCs w:val="18"/>
                </w:rPr>
                <w:t>DC_71_n2-n78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784B4C86" w14:textId="21D8A3AB" w:rsidR="00827C80" w:rsidRPr="004A05CD" w:rsidRDefault="00827C80" w:rsidP="00827C80">
            <w:pPr>
              <w:pStyle w:val="TAC"/>
              <w:rPr>
                <w:ins w:id="1996" w:author="Jin Woong Park" w:date="2021-02-22T13:39:00Z"/>
              </w:rPr>
            </w:pPr>
            <w:ins w:id="1997"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7BC3A065" w14:textId="0F0B9C49" w:rsidR="00827C80" w:rsidRPr="004A05CD" w:rsidRDefault="00827C80" w:rsidP="00827C80">
            <w:pPr>
              <w:pStyle w:val="TAC"/>
              <w:rPr>
                <w:ins w:id="1998" w:author="Jin Woong Park" w:date="2021-02-22T13:39:00Z"/>
              </w:rPr>
            </w:pPr>
            <w:ins w:id="1999" w:author="Jin Woong Park" w:date="2021-02-23T15:52:00Z">
              <w:r w:rsidRPr="00E062F1">
                <w:rPr>
                  <w:rFonts w:cs="Arial"/>
                  <w:lang w:eastAsia="zh-CN"/>
                </w:rPr>
                <w:t>0.6</w:t>
              </w:r>
            </w:ins>
          </w:p>
        </w:tc>
      </w:tr>
      <w:tr w:rsidR="00827C80" w:rsidRPr="00EF5447" w14:paraId="57C56A35" w14:textId="77777777" w:rsidTr="009B103A">
        <w:trPr>
          <w:trHeight w:val="187"/>
          <w:jc w:val="center"/>
          <w:ins w:id="2000" w:author="Jin Woong Park" w:date="2021-02-22T13:39:00Z"/>
        </w:trPr>
        <w:tc>
          <w:tcPr>
            <w:tcW w:w="2221" w:type="dxa"/>
            <w:tcBorders>
              <w:top w:val="nil"/>
              <w:left w:val="single" w:sz="4" w:space="0" w:color="auto"/>
              <w:bottom w:val="nil"/>
              <w:right w:val="single" w:sz="4" w:space="0" w:color="auto"/>
            </w:tcBorders>
            <w:shd w:val="clear" w:color="auto" w:fill="auto"/>
            <w:vAlign w:val="center"/>
          </w:tcPr>
          <w:p w14:paraId="27D47269" w14:textId="77777777" w:rsidR="00827C80" w:rsidRPr="00EF5447" w:rsidRDefault="00827C80" w:rsidP="00827C80">
            <w:pPr>
              <w:pStyle w:val="TAC"/>
              <w:rPr>
                <w:ins w:id="2001" w:author="Jin Woong Park" w:date="2021-02-22T13: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35DE15" w14:textId="4B7742BC" w:rsidR="00827C80" w:rsidRPr="004A05CD" w:rsidRDefault="00827C80" w:rsidP="00827C80">
            <w:pPr>
              <w:pStyle w:val="TAC"/>
              <w:rPr>
                <w:ins w:id="2002" w:author="Jin Woong Park" w:date="2021-02-22T13:39:00Z"/>
              </w:rPr>
            </w:pPr>
            <w:ins w:id="2003" w:author="Jin Woong Park" w:date="2021-02-23T15:52:00Z">
              <w:r>
                <w:rPr>
                  <w:lang w:val="sv-SE"/>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99582BD" w14:textId="3947F233" w:rsidR="00827C80" w:rsidRPr="004A05CD" w:rsidRDefault="00827C80" w:rsidP="00827C80">
            <w:pPr>
              <w:pStyle w:val="TAC"/>
              <w:rPr>
                <w:ins w:id="2004" w:author="Jin Woong Park" w:date="2021-02-22T13:39:00Z"/>
              </w:rPr>
            </w:pPr>
            <w:ins w:id="2005" w:author="Jin Woong Park" w:date="2021-02-23T15:52:00Z">
              <w:r w:rsidRPr="00E062F1">
                <w:rPr>
                  <w:rFonts w:cs="Arial"/>
                  <w:lang w:eastAsia="zh-CN"/>
                </w:rPr>
                <w:t>0.6</w:t>
              </w:r>
            </w:ins>
          </w:p>
        </w:tc>
      </w:tr>
      <w:tr w:rsidR="00827C80" w:rsidRPr="00EF5447" w14:paraId="143CA41E" w14:textId="77777777" w:rsidTr="00FF4EDB">
        <w:trPr>
          <w:trHeight w:val="187"/>
          <w:jc w:val="center"/>
          <w:ins w:id="2006" w:author="Jin Woong Park" w:date="2021-02-22T13:39:00Z"/>
        </w:trPr>
        <w:tc>
          <w:tcPr>
            <w:tcW w:w="2221" w:type="dxa"/>
            <w:tcBorders>
              <w:top w:val="nil"/>
              <w:left w:val="single" w:sz="4" w:space="0" w:color="auto"/>
              <w:bottom w:val="single" w:sz="4" w:space="0" w:color="auto"/>
              <w:right w:val="single" w:sz="4" w:space="0" w:color="auto"/>
            </w:tcBorders>
            <w:shd w:val="clear" w:color="auto" w:fill="auto"/>
            <w:vAlign w:val="center"/>
          </w:tcPr>
          <w:p w14:paraId="15145664" w14:textId="77777777" w:rsidR="00827C80" w:rsidRPr="00EF5447" w:rsidRDefault="00827C80" w:rsidP="00827C80">
            <w:pPr>
              <w:pStyle w:val="TAC"/>
              <w:rPr>
                <w:ins w:id="2007" w:author="Jin Woong Park" w:date="2021-02-22T13: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842E69C" w14:textId="18236872" w:rsidR="00827C80" w:rsidRPr="004A05CD" w:rsidRDefault="00827C80" w:rsidP="00827C80">
            <w:pPr>
              <w:pStyle w:val="TAC"/>
              <w:rPr>
                <w:ins w:id="2008" w:author="Jin Woong Park" w:date="2021-02-22T13:39:00Z"/>
              </w:rPr>
            </w:pPr>
            <w:ins w:id="2009" w:author="Jin Woong Park" w:date="2021-02-23T15:52: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4995D5EC" w14:textId="216A8FB1" w:rsidR="00827C80" w:rsidRPr="004A05CD" w:rsidRDefault="00827C80" w:rsidP="00827C80">
            <w:pPr>
              <w:pStyle w:val="TAC"/>
              <w:rPr>
                <w:ins w:id="2010" w:author="Jin Woong Park" w:date="2021-02-22T13:39:00Z"/>
              </w:rPr>
            </w:pPr>
            <w:ins w:id="2011" w:author="Jin Woong Park" w:date="2021-02-23T15:52:00Z">
              <w:r w:rsidRPr="00E062F1">
                <w:rPr>
                  <w:rFonts w:cs="Arial"/>
                  <w:lang w:eastAsia="zh-CN"/>
                </w:rPr>
                <w:t>0.8</w:t>
              </w:r>
            </w:ins>
          </w:p>
        </w:tc>
      </w:tr>
      <w:tr w:rsidR="00827C80" w:rsidRPr="00EF5447" w14:paraId="3620AF4A" w14:textId="77777777" w:rsidTr="009B103A">
        <w:trPr>
          <w:trHeight w:val="187"/>
          <w:jc w:val="center"/>
          <w:ins w:id="2012" w:author="Jin Woong Park" w:date="2021-02-22T15:26:00Z"/>
        </w:trPr>
        <w:tc>
          <w:tcPr>
            <w:tcW w:w="2221" w:type="dxa"/>
            <w:tcBorders>
              <w:top w:val="single" w:sz="4" w:space="0" w:color="auto"/>
              <w:left w:val="single" w:sz="4" w:space="0" w:color="auto"/>
              <w:bottom w:val="nil"/>
              <w:right w:val="single" w:sz="4" w:space="0" w:color="auto"/>
            </w:tcBorders>
            <w:shd w:val="clear" w:color="auto" w:fill="auto"/>
            <w:vAlign w:val="center"/>
          </w:tcPr>
          <w:p w14:paraId="69212F04" w14:textId="5E4382BA" w:rsidR="00827C80" w:rsidRPr="00EF5447" w:rsidRDefault="00827C80" w:rsidP="00827C80">
            <w:pPr>
              <w:pStyle w:val="TAC"/>
              <w:rPr>
                <w:ins w:id="2013" w:author="Jin Woong Park" w:date="2021-02-22T15:26:00Z"/>
                <w:rFonts w:cs="Arial"/>
              </w:rPr>
            </w:pPr>
            <w:ins w:id="2014" w:author="Jin Woong Park" w:date="2021-02-23T15:52:00Z">
              <w:r>
                <w:rPr>
                  <w:rFonts w:cs="Arial"/>
                  <w:szCs w:val="18"/>
                </w:rPr>
                <w:t>DC_71_n38-n66</w:t>
              </w:r>
            </w:ins>
          </w:p>
        </w:tc>
        <w:tc>
          <w:tcPr>
            <w:tcW w:w="2952" w:type="dxa"/>
            <w:tcBorders>
              <w:top w:val="single" w:sz="4" w:space="0" w:color="auto"/>
              <w:left w:val="single" w:sz="4" w:space="0" w:color="auto"/>
              <w:bottom w:val="single" w:sz="4" w:space="0" w:color="auto"/>
              <w:right w:val="single" w:sz="4" w:space="0" w:color="auto"/>
            </w:tcBorders>
            <w:vAlign w:val="center"/>
          </w:tcPr>
          <w:p w14:paraId="3915A158" w14:textId="5EFB13C7" w:rsidR="00827C80" w:rsidRPr="000D5F63" w:rsidRDefault="00827C80" w:rsidP="00827C80">
            <w:pPr>
              <w:pStyle w:val="TAC"/>
              <w:rPr>
                <w:ins w:id="2015" w:author="Jin Woong Park" w:date="2021-02-22T15:26:00Z"/>
              </w:rPr>
            </w:pPr>
            <w:ins w:id="2016"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0DDB6E3C" w14:textId="61329CF2" w:rsidR="00827C80" w:rsidRPr="000D5F63" w:rsidRDefault="00827C80" w:rsidP="00827C80">
            <w:pPr>
              <w:pStyle w:val="TAC"/>
              <w:rPr>
                <w:ins w:id="2017" w:author="Jin Woong Park" w:date="2021-02-22T15:26:00Z"/>
              </w:rPr>
            </w:pPr>
            <w:ins w:id="2018" w:author="Jin Woong Park" w:date="2021-02-23T15:52:00Z">
              <w:r w:rsidRPr="00E062F1">
                <w:rPr>
                  <w:rFonts w:cs="Arial"/>
                  <w:lang w:eastAsia="zh-CN"/>
                </w:rPr>
                <w:t>0.5</w:t>
              </w:r>
            </w:ins>
          </w:p>
        </w:tc>
      </w:tr>
      <w:tr w:rsidR="00827C80" w:rsidRPr="00EF5447" w14:paraId="1E381A17" w14:textId="77777777" w:rsidTr="009B103A">
        <w:trPr>
          <w:trHeight w:val="187"/>
          <w:jc w:val="center"/>
          <w:ins w:id="2019" w:author="Jin Woong Park" w:date="2021-02-22T15:26:00Z"/>
        </w:trPr>
        <w:tc>
          <w:tcPr>
            <w:tcW w:w="2221" w:type="dxa"/>
            <w:tcBorders>
              <w:top w:val="nil"/>
              <w:left w:val="single" w:sz="4" w:space="0" w:color="auto"/>
              <w:bottom w:val="nil"/>
              <w:right w:val="single" w:sz="4" w:space="0" w:color="auto"/>
            </w:tcBorders>
            <w:shd w:val="clear" w:color="auto" w:fill="auto"/>
            <w:vAlign w:val="center"/>
          </w:tcPr>
          <w:p w14:paraId="1C407615" w14:textId="77777777" w:rsidR="00827C80" w:rsidRPr="00EF5447" w:rsidRDefault="00827C80" w:rsidP="00827C80">
            <w:pPr>
              <w:pStyle w:val="TAC"/>
              <w:rPr>
                <w:ins w:id="2020" w:author="Jin Woong Park" w:date="2021-02-22T15:2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FED6E0" w14:textId="6DBBE014" w:rsidR="00827C80" w:rsidRPr="000D5F63" w:rsidRDefault="00827C80" w:rsidP="00827C80">
            <w:pPr>
              <w:pStyle w:val="TAC"/>
              <w:rPr>
                <w:ins w:id="2021" w:author="Jin Woong Park" w:date="2021-02-22T15:26:00Z"/>
              </w:rPr>
            </w:pPr>
            <w:ins w:id="2022" w:author="Jin Woong Park" w:date="2021-02-23T15:52:00Z">
              <w: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1E8638A7" w14:textId="5B905C3F" w:rsidR="00827C80" w:rsidRPr="000D5F63" w:rsidRDefault="00827C80" w:rsidP="00827C80">
            <w:pPr>
              <w:pStyle w:val="TAC"/>
              <w:rPr>
                <w:ins w:id="2023" w:author="Jin Woong Park" w:date="2021-02-22T15:26:00Z"/>
              </w:rPr>
            </w:pPr>
            <w:ins w:id="2024" w:author="Jin Woong Park" w:date="2021-02-23T15:52:00Z">
              <w:r w:rsidRPr="00E062F1">
                <w:rPr>
                  <w:rFonts w:cs="Arial"/>
                  <w:lang w:eastAsia="zh-CN"/>
                </w:rPr>
                <w:t>0.</w:t>
              </w:r>
              <w:r>
                <w:rPr>
                  <w:rFonts w:cs="Arial"/>
                  <w:lang w:val="sv-SE" w:eastAsia="zh-CN"/>
                </w:rPr>
                <w:t>8</w:t>
              </w:r>
            </w:ins>
          </w:p>
        </w:tc>
      </w:tr>
      <w:tr w:rsidR="00827C80" w:rsidRPr="00EF5447" w14:paraId="6580ACA3" w14:textId="77777777" w:rsidTr="009B103A">
        <w:trPr>
          <w:trHeight w:val="187"/>
          <w:jc w:val="center"/>
          <w:ins w:id="2025" w:author="Jin Woong Park" w:date="2021-02-22T15:26:00Z"/>
        </w:trPr>
        <w:tc>
          <w:tcPr>
            <w:tcW w:w="2221" w:type="dxa"/>
            <w:tcBorders>
              <w:top w:val="nil"/>
              <w:left w:val="single" w:sz="4" w:space="0" w:color="auto"/>
              <w:bottom w:val="single" w:sz="4" w:space="0" w:color="auto"/>
              <w:right w:val="single" w:sz="4" w:space="0" w:color="auto"/>
            </w:tcBorders>
            <w:shd w:val="clear" w:color="auto" w:fill="auto"/>
            <w:vAlign w:val="center"/>
          </w:tcPr>
          <w:p w14:paraId="3A46CEF0" w14:textId="77777777" w:rsidR="00827C80" w:rsidRPr="00EF5447" w:rsidRDefault="00827C80" w:rsidP="00827C80">
            <w:pPr>
              <w:pStyle w:val="TAC"/>
              <w:rPr>
                <w:ins w:id="2026" w:author="Jin Woong Park" w:date="2021-02-22T15:2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7DADB2" w14:textId="4C2FB5D4" w:rsidR="00827C80" w:rsidRPr="000D5F63" w:rsidRDefault="00827C80" w:rsidP="00827C80">
            <w:pPr>
              <w:pStyle w:val="TAC"/>
              <w:rPr>
                <w:ins w:id="2027" w:author="Jin Woong Park" w:date="2021-02-22T15:26:00Z"/>
              </w:rPr>
            </w:pPr>
            <w:ins w:id="2028" w:author="Jin Woong Park" w:date="2021-02-23T15:52: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57D5DB4" w14:textId="5D5F50CB" w:rsidR="00827C80" w:rsidRPr="000D5F63" w:rsidRDefault="00827C80" w:rsidP="00827C80">
            <w:pPr>
              <w:pStyle w:val="TAC"/>
              <w:rPr>
                <w:ins w:id="2029" w:author="Jin Woong Park" w:date="2021-02-22T15:26:00Z"/>
              </w:rPr>
            </w:pPr>
            <w:ins w:id="2030" w:author="Jin Woong Park" w:date="2021-02-23T15:52:00Z">
              <w:r w:rsidRPr="00E062F1">
                <w:rPr>
                  <w:rFonts w:cs="Arial"/>
                  <w:lang w:eastAsia="zh-CN"/>
                </w:rPr>
                <w:t>0.</w:t>
              </w:r>
              <w:r>
                <w:rPr>
                  <w:rFonts w:cs="Arial"/>
                  <w:lang w:val="sv-SE" w:eastAsia="zh-CN"/>
                </w:rPr>
                <w:t>5</w:t>
              </w:r>
            </w:ins>
          </w:p>
        </w:tc>
      </w:tr>
      <w:tr w:rsidR="00827C80" w:rsidRPr="00EF5447" w14:paraId="2B5B9899" w14:textId="77777777" w:rsidTr="009B103A">
        <w:trPr>
          <w:trHeight w:val="187"/>
          <w:jc w:val="center"/>
          <w:ins w:id="2031" w:author="Jin Woong Park" w:date="2021-02-22T15:39:00Z"/>
        </w:trPr>
        <w:tc>
          <w:tcPr>
            <w:tcW w:w="2221" w:type="dxa"/>
            <w:tcBorders>
              <w:top w:val="single" w:sz="4" w:space="0" w:color="auto"/>
              <w:left w:val="single" w:sz="4" w:space="0" w:color="auto"/>
              <w:bottom w:val="nil"/>
              <w:right w:val="single" w:sz="4" w:space="0" w:color="auto"/>
            </w:tcBorders>
            <w:shd w:val="clear" w:color="auto" w:fill="auto"/>
            <w:vAlign w:val="center"/>
          </w:tcPr>
          <w:p w14:paraId="1210CC50" w14:textId="0C11A00F" w:rsidR="00827C80" w:rsidRPr="00EF5447" w:rsidRDefault="00827C80" w:rsidP="00827C80">
            <w:pPr>
              <w:pStyle w:val="TAC"/>
              <w:rPr>
                <w:ins w:id="2032" w:author="Jin Woong Park" w:date="2021-02-22T15:39:00Z"/>
                <w:rFonts w:cs="Arial"/>
              </w:rPr>
            </w:pPr>
            <w:ins w:id="2033" w:author="Jin Woong Park" w:date="2021-02-23T15:52:00Z">
              <w:r>
                <w:rPr>
                  <w:rFonts w:cs="Arial"/>
                  <w:szCs w:val="18"/>
                </w:rPr>
                <w:t>DC_71_n38-n78</w:t>
              </w:r>
            </w:ins>
          </w:p>
        </w:tc>
        <w:tc>
          <w:tcPr>
            <w:tcW w:w="2952" w:type="dxa"/>
            <w:tcBorders>
              <w:top w:val="single" w:sz="4" w:space="0" w:color="auto"/>
              <w:left w:val="single" w:sz="4" w:space="0" w:color="auto"/>
              <w:bottom w:val="single" w:sz="4" w:space="0" w:color="auto"/>
              <w:right w:val="single" w:sz="4" w:space="0" w:color="auto"/>
            </w:tcBorders>
            <w:vAlign w:val="center"/>
          </w:tcPr>
          <w:p w14:paraId="297AE5A4" w14:textId="1B362489" w:rsidR="00827C80" w:rsidRDefault="00827C80" w:rsidP="00827C80">
            <w:pPr>
              <w:pStyle w:val="TAC"/>
              <w:rPr>
                <w:ins w:id="2034" w:author="Jin Woong Park" w:date="2021-02-22T15:39:00Z"/>
              </w:rPr>
            </w:pPr>
            <w:ins w:id="2035"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6AC8907A" w14:textId="07246162" w:rsidR="00827C80" w:rsidRPr="00E062F1" w:rsidRDefault="00827C80" w:rsidP="00827C80">
            <w:pPr>
              <w:pStyle w:val="TAC"/>
              <w:rPr>
                <w:ins w:id="2036" w:author="Jin Woong Park" w:date="2021-02-22T15:39:00Z"/>
                <w:rFonts w:cs="Arial"/>
                <w:lang w:eastAsia="zh-CN"/>
              </w:rPr>
            </w:pPr>
            <w:ins w:id="2037" w:author="Jin Woong Park" w:date="2021-02-23T15:52:00Z">
              <w:r w:rsidRPr="00E062F1">
                <w:rPr>
                  <w:rFonts w:cs="Arial"/>
                  <w:lang w:eastAsia="zh-CN"/>
                </w:rPr>
                <w:t>0.</w:t>
              </w:r>
              <w:r>
                <w:rPr>
                  <w:rFonts w:cs="Arial"/>
                  <w:lang w:val="sv-SE" w:eastAsia="zh-CN"/>
                </w:rPr>
                <w:t>5</w:t>
              </w:r>
            </w:ins>
          </w:p>
        </w:tc>
      </w:tr>
      <w:tr w:rsidR="00827C80" w:rsidRPr="00EF5447" w14:paraId="62ADC551" w14:textId="77777777" w:rsidTr="009B103A">
        <w:trPr>
          <w:trHeight w:val="187"/>
          <w:jc w:val="center"/>
          <w:ins w:id="2038" w:author="Jin Woong Park" w:date="2021-02-22T15:39:00Z"/>
        </w:trPr>
        <w:tc>
          <w:tcPr>
            <w:tcW w:w="2221" w:type="dxa"/>
            <w:tcBorders>
              <w:top w:val="nil"/>
              <w:left w:val="single" w:sz="4" w:space="0" w:color="auto"/>
              <w:bottom w:val="nil"/>
              <w:right w:val="single" w:sz="4" w:space="0" w:color="auto"/>
            </w:tcBorders>
            <w:shd w:val="clear" w:color="auto" w:fill="auto"/>
            <w:vAlign w:val="center"/>
          </w:tcPr>
          <w:p w14:paraId="4090569F" w14:textId="77777777" w:rsidR="00827C80" w:rsidRPr="00EF5447" w:rsidRDefault="00827C80" w:rsidP="00827C80">
            <w:pPr>
              <w:pStyle w:val="TAC"/>
              <w:rPr>
                <w:ins w:id="2039" w:author="Jin Woong Park" w:date="2021-02-22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57F0C4" w14:textId="19B89644" w:rsidR="00827C80" w:rsidRDefault="00827C80" w:rsidP="00827C80">
            <w:pPr>
              <w:pStyle w:val="TAC"/>
              <w:rPr>
                <w:ins w:id="2040" w:author="Jin Woong Park" w:date="2021-02-22T15:39:00Z"/>
              </w:rPr>
            </w:pPr>
            <w:ins w:id="2041" w:author="Jin Woong Park" w:date="2021-02-23T15:52:00Z">
              <w:r>
                <w:rPr>
                  <w:lang w:val="sv-SE"/>
                </w:rPr>
                <w:t>n38</w:t>
              </w:r>
            </w:ins>
          </w:p>
        </w:tc>
        <w:tc>
          <w:tcPr>
            <w:tcW w:w="2952" w:type="dxa"/>
            <w:tcBorders>
              <w:top w:val="single" w:sz="4" w:space="0" w:color="auto"/>
              <w:left w:val="single" w:sz="4" w:space="0" w:color="auto"/>
              <w:bottom w:val="single" w:sz="4" w:space="0" w:color="auto"/>
              <w:right w:val="single" w:sz="4" w:space="0" w:color="auto"/>
            </w:tcBorders>
            <w:vAlign w:val="center"/>
          </w:tcPr>
          <w:p w14:paraId="54BC9BB1" w14:textId="596961E1" w:rsidR="00827C80" w:rsidRPr="00E062F1" w:rsidRDefault="00827C80" w:rsidP="00827C80">
            <w:pPr>
              <w:pStyle w:val="TAC"/>
              <w:rPr>
                <w:ins w:id="2042" w:author="Jin Woong Park" w:date="2021-02-22T15:39:00Z"/>
                <w:rFonts w:cs="Arial"/>
                <w:lang w:eastAsia="zh-CN"/>
              </w:rPr>
            </w:pPr>
            <w:ins w:id="2043" w:author="Jin Woong Park" w:date="2021-02-23T15:52:00Z">
              <w:r w:rsidRPr="00E062F1">
                <w:rPr>
                  <w:rFonts w:cs="Arial"/>
                  <w:lang w:eastAsia="zh-CN"/>
                </w:rPr>
                <w:t>0</w:t>
              </w:r>
              <w:r>
                <w:rPr>
                  <w:rFonts w:cs="Arial"/>
                  <w:lang w:val="sv-SE" w:eastAsia="zh-CN"/>
                </w:rPr>
                <w:t>.3</w:t>
              </w:r>
            </w:ins>
          </w:p>
        </w:tc>
      </w:tr>
      <w:tr w:rsidR="00827C80" w:rsidRPr="00EF5447" w14:paraId="5543D573" w14:textId="77777777" w:rsidTr="009B103A">
        <w:trPr>
          <w:trHeight w:val="187"/>
          <w:jc w:val="center"/>
          <w:ins w:id="2044" w:author="Jin Woong Park" w:date="2021-02-22T15:39:00Z"/>
        </w:trPr>
        <w:tc>
          <w:tcPr>
            <w:tcW w:w="2221" w:type="dxa"/>
            <w:tcBorders>
              <w:top w:val="nil"/>
              <w:left w:val="single" w:sz="4" w:space="0" w:color="auto"/>
              <w:bottom w:val="single" w:sz="4" w:space="0" w:color="auto"/>
              <w:right w:val="single" w:sz="4" w:space="0" w:color="auto"/>
            </w:tcBorders>
            <w:shd w:val="clear" w:color="auto" w:fill="auto"/>
            <w:vAlign w:val="center"/>
          </w:tcPr>
          <w:p w14:paraId="3470C85E" w14:textId="77777777" w:rsidR="00827C80" w:rsidRPr="00EF5447" w:rsidRDefault="00827C80" w:rsidP="00827C80">
            <w:pPr>
              <w:pStyle w:val="TAC"/>
              <w:rPr>
                <w:ins w:id="2045" w:author="Jin Woong Park" w:date="2021-02-22T15:39: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C38BB2" w14:textId="3ADCD0E7" w:rsidR="00827C80" w:rsidRDefault="00827C80" w:rsidP="00827C80">
            <w:pPr>
              <w:pStyle w:val="TAC"/>
              <w:rPr>
                <w:ins w:id="2046" w:author="Jin Woong Park" w:date="2021-02-22T15:39:00Z"/>
              </w:rPr>
            </w:pPr>
            <w:ins w:id="2047" w:author="Jin Woong Park" w:date="2021-02-23T15:52: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19D32BCB" w14:textId="4446F16E" w:rsidR="00827C80" w:rsidRPr="00E062F1" w:rsidRDefault="00827C80" w:rsidP="00827C80">
            <w:pPr>
              <w:pStyle w:val="TAC"/>
              <w:rPr>
                <w:ins w:id="2048" w:author="Jin Woong Park" w:date="2021-02-22T15:39:00Z"/>
                <w:rFonts w:cs="Arial"/>
                <w:lang w:eastAsia="zh-CN"/>
              </w:rPr>
            </w:pPr>
            <w:ins w:id="2049" w:author="Jin Woong Park" w:date="2021-02-23T15:52:00Z">
              <w:r w:rsidRPr="00E062F1">
                <w:rPr>
                  <w:rFonts w:cs="Arial"/>
                  <w:lang w:eastAsia="zh-CN"/>
                </w:rPr>
                <w:t>0.8</w:t>
              </w:r>
            </w:ins>
          </w:p>
        </w:tc>
      </w:tr>
      <w:tr w:rsidR="00827C80" w:rsidRPr="00EF5447" w14:paraId="677FAE0D" w14:textId="77777777" w:rsidTr="009B103A">
        <w:trPr>
          <w:trHeight w:val="187"/>
          <w:jc w:val="center"/>
          <w:ins w:id="2050" w:author="Jin Woong Park" w:date="2021-02-22T15:58:00Z"/>
        </w:trPr>
        <w:tc>
          <w:tcPr>
            <w:tcW w:w="2221" w:type="dxa"/>
            <w:tcBorders>
              <w:top w:val="single" w:sz="4" w:space="0" w:color="auto"/>
              <w:left w:val="single" w:sz="4" w:space="0" w:color="auto"/>
              <w:bottom w:val="nil"/>
              <w:right w:val="single" w:sz="4" w:space="0" w:color="auto"/>
            </w:tcBorders>
            <w:shd w:val="clear" w:color="auto" w:fill="auto"/>
            <w:vAlign w:val="center"/>
          </w:tcPr>
          <w:p w14:paraId="1447574F" w14:textId="3A7A780C" w:rsidR="00827C80" w:rsidRPr="00EF5447" w:rsidRDefault="00827C80" w:rsidP="00827C80">
            <w:pPr>
              <w:pStyle w:val="TAC"/>
              <w:rPr>
                <w:ins w:id="2051" w:author="Jin Woong Park" w:date="2021-02-22T15:58:00Z"/>
                <w:rFonts w:cs="Arial"/>
              </w:rPr>
            </w:pPr>
            <w:ins w:id="2052" w:author="Jin Woong Park" w:date="2021-02-23T15:52:00Z">
              <w:r>
                <w:rPr>
                  <w:rFonts w:cs="Arial"/>
                  <w:szCs w:val="18"/>
                </w:rPr>
                <w:t>DC_71_n66-n78</w:t>
              </w:r>
            </w:ins>
          </w:p>
        </w:tc>
        <w:tc>
          <w:tcPr>
            <w:tcW w:w="2952" w:type="dxa"/>
            <w:tcBorders>
              <w:top w:val="single" w:sz="4" w:space="0" w:color="auto"/>
              <w:left w:val="single" w:sz="4" w:space="0" w:color="auto"/>
              <w:bottom w:val="single" w:sz="4" w:space="0" w:color="auto"/>
              <w:right w:val="single" w:sz="4" w:space="0" w:color="auto"/>
            </w:tcBorders>
            <w:vAlign w:val="center"/>
          </w:tcPr>
          <w:p w14:paraId="0FED2807" w14:textId="075C2BFF" w:rsidR="00827C80" w:rsidRDefault="00827C80" w:rsidP="00827C80">
            <w:pPr>
              <w:pStyle w:val="TAC"/>
              <w:rPr>
                <w:ins w:id="2053" w:author="Jin Woong Park" w:date="2021-02-22T15:58:00Z"/>
              </w:rPr>
            </w:pPr>
            <w:ins w:id="2054" w:author="Jin Woong Park" w:date="2021-02-23T15:52:00Z">
              <w:r>
                <w:rPr>
                  <w:lang w:val="sv-SE"/>
                </w:rPr>
                <w:t>71</w:t>
              </w:r>
            </w:ins>
          </w:p>
        </w:tc>
        <w:tc>
          <w:tcPr>
            <w:tcW w:w="2952" w:type="dxa"/>
            <w:tcBorders>
              <w:top w:val="single" w:sz="4" w:space="0" w:color="auto"/>
              <w:left w:val="single" w:sz="4" w:space="0" w:color="auto"/>
              <w:bottom w:val="single" w:sz="4" w:space="0" w:color="auto"/>
              <w:right w:val="single" w:sz="4" w:space="0" w:color="auto"/>
            </w:tcBorders>
            <w:vAlign w:val="center"/>
          </w:tcPr>
          <w:p w14:paraId="18253C1C" w14:textId="76107B9F" w:rsidR="00827C80" w:rsidRPr="00E062F1" w:rsidRDefault="00827C80" w:rsidP="00827C80">
            <w:pPr>
              <w:pStyle w:val="TAC"/>
              <w:rPr>
                <w:ins w:id="2055" w:author="Jin Woong Park" w:date="2021-02-22T15:58:00Z"/>
                <w:rFonts w:cs="Arial"/>
                <w:lang w:eastAsia="zh-CN"/>
              </w:rPr>
            </w:pPr>
            <w:ins w:id="2056" w:author="Jin Woong Park" w:date="2021-02-23T15:52:00Z">
              <w:r w:rsidRPr="00E062F1">
                <w:rPr>
                  <w:rFonts w:cs="Arial"/>
                  <w:lang w:eastAsia="zh-CN"/>
                </w:rPr>
                <w:t>0.6</w:t>
              </w:r>
            </w:ins>
          </w:p>
        </w:tc>
      </w:tr>
      <w:tr w:rsidR="00827C80" w:rsidRPr="00EF5447" w14:paraId="2BB58CFF" w14:textId="77777777" w:rsidTr="009B103A">
        <w:trPr>
          <w:trHeight w:val="187"/>
          <w:jc w:val="center"/>
          <w:ins w:id="2057" w:author="Jin Woong Park" w:date="2021-02-22T15:58:00Z"/>
        </w:trPr>
        <w:tc>
          <w:tcPr>
            <w:tcW w:w="2221" w:type="dxa"/>
            <w:tcBorders>
              <w:top w:val="nil"/>
              <w:left w:val="single" w:sz="4" w:space="0" w:color="auto"/>
              <w:bottom w:val="nil"/>
              <w:right w:val="single" w:sz="4" w:space="0" w:color="auto"/>
            </w:tcBorders>
            <w:shd w:val="clear" w:color="auto" w:fill="auto"/>
            <w:vAlign w:val="center"/>
          </w:tcPr>
          <w:p w14:paraId="66146316" w14:textId="77777777" w:rsidR="00827C80" w:rsidRPr="00EF5447" w:rsidRDefault="00827C80" w:rsidP="00827C80">
            <w:pPr>
              <w:pStyle w:val="TAC"/>
              <w:rPr>
                <w:ins w:id="2058" w:author="Jin Woong Park" w:date="2021-02-22T15:5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2A2A9E" w14:textId="7163867C" w:rsidR="00827C80" w:rsidRDefault="00827C80" w:rsidP="00827C80">
            <w:pPr>
              <w:pStyle w:val="TAC"/>
              <w:rPr>
                <w:ins w:id="2059" w:author="Jin Woong Park" w:date="2021-02-22T15:58:00Z"/>
              </w:rPr>
            </w:pPr>
            <w:ins w:id="2060" w:author="Jin Woong Park" w:date="2021-02-23T15:52:00Z">
              <w:r>
                <w:rPr>
                  <w:lang w:val="sv-SE"/>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67B1D141" w14:textId="122B297A" w:rsidR="00827C80" w:rsidRPr="00E062F1" w:rsidRDefault="00827C80" w:rsidP="00827C80">
            <w:pPr>
              <w:pStyle w:val="TAC"/>
              <w:rPr>
                <w:ins w:id="2061" w:author="Jin Woong Park" w:date="2021-02-22T15:58:00Z"/>
                <w:rFonts w:cs="Arial"/>
                <w:lang w:eastAsia="zh-CN"/>
              </w:rPr>
            </w:pPr>
            <w:ins w:id="2062" w:author="Jin Woong Park" w:date="2021-02-23T15:52:00Z">
              <w:r w:rsidRPr="00E062F1">
                <w:rPr>
                  <w:rFonts w:cs="Arial"/>
                  <w:lang w:eastAsia="zh-CN"/>
                </w:rPr>
                <w:t>0.6</w:t>
              </w:r>
            </w:ins>
          </w:p>
        </w:tc>
      </w:tr>
      <w:tr w:rsidR="00827C80" w:rsidRPr="00EF5447" w14:paraId="5FC1B298" w14:textId="77777777" w:rsidTr="009B103A">
        <w:trPr>
          <w:trHeight w:val="187"/>
          <w:jc w:val="center"/>
          <w:ins w:id="2063" w:author="Jin Woong Park" w:date="2021-02-22T15:58:00Z"/>
        </w:trPr>
        <w:tc>
          <w:tcPr>
            <w:tcW w:w="2221" w:type="dxa"/>
            <w:tcBorders>
              <w:top w:val="nil"/>
              <w:left w:val="single" w:sz="4" w:space="0" w:color="auto"/>
              <w:bottom w:val="single" w:sz="4" w:space="0" w:color="auto"/>
              <w:right w:val="single" w:sz="4" w:space="0" w:color="auto"/>
            </w:tcBorders>
            <w:shd w:val="clear" w:color="auto" w:fill="auto"/>
            <w:vAlign w:val="center"/>
          </w:tcPr>
          <w:p w14:paraId="2FFFB041" w14:textId="77777777" w:rsidR="00827C80" w:rsidRPr="00EF5447" w:rsidRDefault="00827C80" w:rsidP="00827C80">
            <w:pPr>
              <w:pStyle w:val="TAC"/>
              <w:rPr>
                <w:ins w:id="2064" w:author="Jin Woong Park" w:date="2021-02-22T15:5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F196F06" w14:textId="1CE2EC7D" w:rsidR="00827C80" w:rsidRDefault="00827C80" w:rsidP="00827C80">
            <w:pPr>
              <w:pStyle w:val="TAC"/>
              <w:rPr>
                <w:ins w:id="2065" w:author="Jin Woong Park" w:date="2021-02-22T15:58:00Z"/>
              </w:rPr>
            </w:pPr>
            <w:ins w:id="2066" w:author="Jin Woong Park" w:date="2021-02-23T15:52: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vAlign w:val="center"/>
          </w:tcPr>
          <w:p w14:paraId="0DC528FA" w14:textId="48972F9B" w:rsidR="00827C80" w:rsidRPr="00E062F1" w:rsidRDefault="00827C80" w:rsidP="00827C80">
            <w:pPr>
              <w:pStyle w:val="TAC"/>
              <w:rPr>
                <w:ins w:id="2067" w:author="Jin Woong Park" w:date="2021-02-22T15:58:00Z"/>
                <w:rFonts w:cs="Arial"/>
                <w:lang w:eastAsia="zh-CN"/>
              </w:rPr>
            </w:pPr>
            <w:ins w:id="2068" w:author="Jin Woong Park" w:date="2021-02-23T15:52:00Z">
              <w:r w:rsidRPr="00E062F1">
                <w:rPr>
                  <w:rFonts w:cs="Arial"/>
                  <w:lang w:eastAsia="zh-CN"/>
                </w:rPr>
                <w:t>0.8</w:t>
              </w:r>
            </w:ins>
          </w:p>
        </w:tc>
      </w:tr>
      <w:tr w:rsidR="00827C80" w:rsidRPr="00EF5447" w14:paraId="1F8A234D" w14:textId="77777777" w:rsidTr="0006210B">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C618D25" w14:textId="77777777" w:rsidR="00827C80" w:rsidRPr="00EF5447" w:rsidRDefault="00827C80" w:rsidP="00827C80">
            <w:pPr>
              <w:pStyle w:val="TAN"/>
            </w:pPr>
            <w:r w:rsidRPr="00EF5447">
              <w:t>NOTE 1:</w:t>
            </w:r>
            <w:r w:rsidRPr="00EF5447">
              <w:tab/>
              <w:t>The requirement is applied for UE transmitting on the frequency range of 2545 - 2690 </w:t>
            </w:r>
            <w:proofErr w:type="spellStart"/>
            <w:r w:rsidRPr="00EF5447">
              <w:t>MHz.</w:t>
            </w:r>
            <w:proofErr w:type="spellEnd"/>
          </w:p>
          <w:p w14:paraId="2570A83F" w14:textId="77777777" w:rsidR="00827C80" w:rsidRPr="00EF5447" w:rsidRDefault="00827C80" w:rsidP="00827C80">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6DF350A0" w14:textId="77777777" w:rsidR="00827C80" w:rsidRPr="00EF5447" w:rsidRDefault="00827C80" w:rsidP="00827C80">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2A68FEDD" w14:textId="77777777" w:rsidR="00827C80" w:rsidRPr="00EF5447" w:rsidRDefault="00827C80" w:rsidP="00827C80">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19063E20" w14:textId="77777777" w:rsidR="00827C80" w:rsidRPr="00EF5447" w:rsidRDefault="00827C80" w:rsidP="00827C80">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w:t>
            </w:r>
            <w:proofErr w:type="spellStart"/>
            <w:r w:rsidRPr="00EF5447">
              <w:rPr>
                <w:rFonts w:cs="Arial"/>
                <w:szCs w:val="18"/>
              </w:rPr>
              <w:t>Tx</w:t>
            </w:r>
            <w:proofErr w:type="spellEnd"/>
            <w:r w:rsidRPr="00EF5447">
              <w:rPr>
                <w:rFonts w:cs="Arial"/>
                <w:szCs w:val="18"/>
              </w:rPr>
              <w:t>.</w:t>
            </w:r>
          </w:p>
        </w:tc>
      </w:tr>
    </w:tbl>
    <w:p w14:paraId="1178F401" w14:textId="5746B567" w:rsidR="009F5C30" w:rsidRPr="00EF5447" w:rsidDel="009F5C30" w:rsidRDefault="009F5C30" w:rsidP="009F5C30">
      <w:pPr>
        <w:rPr>
          <w:del w:id="2069" w:author="Jin Woong Park" w:date="2021-02-22T12:32:00Z"/>
          <w:noProof/>
        </w:rPr>
      </w:pPr>
    </w:p>
    <w:p w14:paraId="72CE0D94" w14:textId="4EAA1978" w:rsidR="009F5C30" w:rsidDel="009F5C30" w:rsidRDefault="009F5C30" w:rsidP="007F563D">
      <w:pPr>
        <w:pStyle w:val="6"/>
        <w:rPr>
          <w:del w:id="2070" w:author="Jin Woong Park" w:date="2021-02-22T12:32:00Z"/>
        </w:rPr>
      </w:pPr>
    </w:p>
    <w:p w14:paraId="01E148FE" w14:textId="77777777" w:rsidR="007F563D" w:rsidRPr="00EF5447" w:rsidRDefault="007F563D" w:rsidP="007F563D">
      <w:pPr>
        <w:pStyle w:val="6"/>
      </w:pPr>
      <w:r w:rsidRPr="00EF5447">
        <w:t>6.2B.4.2.3.3</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3AB9F99D" w14:textId="77777777" w:rsidR="007F563D" w:rsidRPr="00EF5447" w:rsidRDefault="007F563D" w:rsidP="007F563D">
      <w:pPr>
        <w:pStyle w:val="TH"/>
      </w:pPr>
      <w:r w:rsidRPr="00EF5447">
        <w:t xml:space="preserve">Table 6.2B.4.2.3.3-1: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F563D" w:rsidRPr="00EF5447" w14:paraId="40A4A625" w14:textId="77777777" w:rsidTr="0006210B">
        <w:trPr>
          <w:trHeight w:val="187"/>
          <w:tblHeader/>
          <w:jc w:val="center"/>
        </w:trPr>
        <w:tc>
          <w:tcPr>
            <w:tcW w:w="2336" w:type="dxa"/>
            <w:tcBorders>
              <w:bottom w:val="single" w:sz="4" w:space="0" w:color="auto"/>
            </w:tcBorders>
          </w:tcPr>
          <w:p w14:paraId="0BA9BE81" w14:textId="77777777" w:rsidR="007F563D" w:rsidRPr="00EF5447" w:rsidRDefault="007F563D" w:rsidP="0006210B">
            <w:pPr>
              <w:pStyle w:val="TAH"/>
            </w:pPr>
            <w:r w:rsidRPr="00EF5447">
              <w:lastRenderedPageBreak/>
              <w:t>Inter-band EN-DC configuration</w:t>
            </w:r>
          </w:p>
        </w:tc>
        <w:tc>
          <w:tcPr>
            <w:tcW w:w="2952" w:type="dxa"/>
          </w:tcPr>
          <w:p w14:paraId="09FE0367" w14:textId="77777777" w:rsidR="007F563D" w:rsidRPr="00EF5447" w:rsidRDefault="007F563D" w:rsidP="0006210B">
            <w:pPr>
              <w:pStyle w:val="TAH"/>
            </w:pPr>
            <w:r w:rsidRPr="00EF5447">
              <w:t>E-UTRA or NR Band</w:t>
            </w:r>
          </w:p>
        </w:tc>
        <w:tc>
          <w:tcPr>
            <w:tcW w:w="2952" w:type="dxa"/>
          </w:tcPr>
          <w:p w14:paraId="70D54428" w14:textId="77777777" w:rsidR="007F563D" w:rsidRPr="00EF5447" w:rsidRDefault="007F563D" w:rsidP="0006210B">
            <w:pPr>
              <w:pStyle w:val="TAH"/>
            </w:pPr>
            <w:proofErr w:type="spellStart"/>
            <w:r w:rsidRPr="00EF5447">
              <w:t>ΔT</w:t>
            </w:r>
            <w:r w:rsidRPr="00EF5447">
              <w:rPr>
                <w:vertAlign w:val="subscript"/>
              </w:rPr>
              <w:t>IB,c</w:t>
            </w:r>
            <w:proofErr w:type="spellEnd"/>
            <w:r w:rsidRPr="00EF5447">
              <w:t xml:space="preserve"> (dB)</w:t>
            </w:r>
          </w:p>
        </w:tc>
      </w:tr>
      <w:tr w:rsidR="007F563D" w:rsidRPr="00EF5447" w14:paraId="29F2D865" w14:textId="77777777" w:rsidTr="0006210B">
        <w:trPr>
          <w:trHeight w:val="187"/>
          <w:jc w:val="center"/>
        </w:trPr>
        <w:tc>
          <w:tcPr>
            <w:tcW w:w="2336" w:type="dxa"/>
            <w:tcBorders>
              <w:bottom w:val="nil"/>
            </w:tcBorders>
            <w:shd w:val="clear" w:color="auto" w:fill="auto"/>
          </w:tcPr>
          <w:p w14:paraId="0786BDC6" w14:textId="77777777" w:rsidR="007F563D" w:rsidRPr="00EF5447" w:rsidRDefault="007F563D" w:rsidP="0006210B">
            <w:pPr>
              <w:pStyle w:val="TAC"/>
              <w:rPr>
                <w:lang w:eastAsia="zh-CN"/>
              </w:rPr>
            </w:pPr>
            <w:r w:rsidRPr="00EF5447">
              <w:t>DC_1-3_n3-n41</w:t>
            </w:r>
          </w:p>
        </w:tc>
        <w:tc>
          <w:tcPr>
            <w:tcW w:w="2952" w:type="dxa"/>
          </w:tcPr>
          <w:p w14:paraId="572B10B9" w14:textId="77777777" w:rsidR="007F563D" w:rsidRPr="00EF5447" w:rsidRDefault="007F563D" w:rsidP="0006210B">
            <w:pPr>
              <w:pStyle w:val="TAC"/>
              <w:rPr>
                <w:lang w:eastAsia="ja-JP"/>
              </w:rPr>
            </w:pPr>
            <w:r w:rsidRPr="00EF5447">
              <w:rPr>
                <w:rFonts w:eastAsia="DengXian"/>
                <w:lang w:eastAsia="zh-CN"/>
              </w:rPr>
              <w:t>1</w:t>
            </w:r>
          </w:p>
        </w:tc>
        <w:tc>
          <w:tcPr>
            <w:tcW w:w="2952" w:type="dxa"/>
          </w:tcPr>
          <w:p w14:paraId="2A2D6119" w14:textId="77777777" w:rsidR="007F563D" w:rsidRPr="00EF5447" w:rsidRDefault="007F563D" w:rsidP="0006210B">
            <w:pPr>
              <w:pStyle w:val="TAC"/>
              <w:rPr>
                <w:lang w:eastAsia="ja-JP"/>
              </w:rPr>
            </w:pPr>
            <w:r w:rsidRPr="00EF5447">
              <w:t>0</w:t>
            </w:r>
            <w:r w:rsidRPr="00EF5447">
              <w:rPr>
                <w:rFonts w:eastAsia="DengXian"/>
                <w:lang w:eastAsia="zh-CN"/>
              </w:rPr>
              <w:t>.5</w:t>
            </w:r>
          </w:p>
        </w:tc>
      </w:tr>
      <w:tr w:rsidR="007F563D" w:rsidRPr="00EF5447" w14:paraId="41E2AB9F" w14:textId="77777777" w:rsidTr="0006210B">
        <w:trPr>
          <w:trHeight w:val="187"/>
          <w:jc w:val="center"/>
        </w:trPr>
        <w:tc>
          <w:tcPr>
            <w:tcW w:w="2336" w:type="dxa"/>
            <w:tcBorders>
              <w:top w:val="nil"/>
              <w:bottom w:val="nil"/>
            </w:tcBorders>
            <w:shd w:val="clear" w:color="auto" w:fill="auto"/>
          </w:tcPr>
          <w:p w14:paraId="64646C23" w14:textId="77777777" w:rsidR="007F563D" w:rsidRPr="00EF5447" w:rsidRDefault="007F563D" w:rsidP="0006210B">
            <w:pPr>
              <w:pStyle w:val="TAC"/>
              <w:rPr>
                <w:lang w:eastAsia="zh-CN"/>
              </w:rPr>
            </w:pPr>
          </w:p>
        </w:tc>
        <w:tc>
          <w:tcPr>
            <w:tcW w:w="2952" w:type="dxa"/>
          </w:tcPr>
          <w:p w14:paraId="7B95658F" w14:textId="77777777" w:rsidR="007F563D" w:rsidRPr="00EF5447" w:rsidRDefault="007F563D" w:rsidP="0006210B">
            <w:pPr>
              <w:pStyle w:val="TAC"/>
              <w:rPr>
                <w:lang w:eastAsia="ja-JP"/>
              </w:rPr>
            </w:pPr>
            <w:r w:rsidRPr="00EF5447">
              <w:rPr>
                <w:rFonts w:eastAsia="DengXian"/>
                <w:lang w:eastAsia="zh-CN"/>
              </w:rPr>
              <w:t>3</w:t>
            </w:r>
          </w:p>
        </w:tc>
        <w:tc>
          <w:tcPr>
            <w:tcW w:w="2952" w:type="dxa"/>
          </w:tcPr>
          <w:p w14:paraId="2D661FE7" w14:textId="77777777" w:rsidR="007F563D" w:rsidRPr="00EF5447" w:rsidRDefault="007F563D" w:rsidP="0006210B">
            <w:pPr>
              <w:pStyle w:val="TAC"/>
              <w:rPr>
                <w:lang w:eastAsia="ja-JP"/>
              </w:rPr>
            </w:pPr>
            <w:r w:rsidRPr="00EF5447">
              <w:t>0</w:t>
            </w:r>
            <w:r w:rsidRPr="00EF5447">
              <w:rPr>
                <w:rFonts w:eastAsia="DengXian"/>
                <w:lang w:eastAsia="zh-CN"/>
              </w:rPr>
              <w:t>.5</w:t>
            </w:r>
          </w:p>
        </w:tc>
      </w:tr>
      <w:tr w:rsidR="007F563D" w:rsidRPr="00EF5447" w14:paraId="51E8E48B" w14:textId="77777777" w:rsidTr="0006210B">
        <w:trPr>
          <w:trHeight w:val="187"/>
          <w:jc w:val="center"/>
        </w:trPr>
        <w:tc>
          <w:tcPr>
            <w:tcW w:w="2336" w:type="dxa"/>
            <w:tcBorders>
              <w:top w:val="nil"/>
              <w:bottom w:val="nil"/>
            </w:tcBorders>
            <w:shd w:val="clear" w:color="auto" w:fill="auto"/>
          </w:tcPr>
          <w:p w14:paraId="2FDED046" w14:textId="77777777" w:rsidR="007F563D" w:rsidRPr="00EF5447" w:rsidRDefault="007F563D" w:rsidP="0006210B">
            <w:pPr>
              <w:pStyle w:val="TAC"/>
              <w:rPr>
                <w:lang w:eastAsia="zh-CN"/>
              </w:rPr>
            </w:pPr>
          </w:p>
        </w:tc>
        <w:tc>
          <w:tcPr>
            <w:tcW w:w="2952" w:type="dxa"/>
          </w:tcPr>
          <w:p w14:paraId="11E8DB49" w14:textId="77777777" w:rsidR="007F563D" w:rsidRPr="00EF5447" w:rsidRDefault="007F563D" w:rsidP="0006210B">
            <w:pPr>
              <w:pStyle w:val="TAC"/>
              <w:rPr>
                <w:lang w:eastAsia="ja-JP"/>
              </w:rPr>
            </w:pPr>
            <w:r w:rsidRPr="00EF5447">
              <w:rPr>
                <w:rFonts w:eastAsia="DengXian"/>
                <w:lang w:eastAsia="zh-CN"/>
              </w:rPr>
              <w:t>n3</w:t>
            </w:r>
          </w:p>
        </w:tc>
        <w:tc>
          <w:tcPr>
            <w:tcW w:w="2952" w:type="dxa"/>
          </w:tcPr>
          <w:p w14:paraId="2D31286F" w14:textId="77777777" w:rsidR="007F563D" w:rsidRPr="00EF5447" w:rsidRDefault="007F563D" w:rsidP="0006210B">
            <w:pPr>
              <w:pStyle w:val="TAC"/>
              <w:rPr>
                <w:lang w:eastAsia="ja-JP"/>
              </w:rPr>
            </w:pPr>
            <w:r w:rsidRPr="00EF5447">
              <w:rPr>
                <w:rFonts w:eastAsia="DengXian"/>
                <w:lang w:eastAsia="zh-CN"/>
              </w:rPr>
              <w:t>0.5</w:t>
            </w:r>
          </w:p>
        </w:tc>
      </w:tr>
      <w:tr w:rsidR="007F563D" w:rsidRPr="00EF5447" w14:paraId="5D5D7524" w14:textId="77777777" w:rsidTr="0006210B">
        <w:trPr>
          <w:trHeight w:val="187"/>
          <w:jc w:val="center"/>
        </w:trPr>
        <w:tc>
          <w:tcPr>
            <w:tcW w:w="2336" w:type="dxa"/>
            <w:tcBorders>
              <w:top w:val="nil"/>
              <w:bottom w:val="single" w:sz="4" w:space="0" w:color="auto"/>
            </w:tcBorders>
            <w:shd w:val="clear" w:color="auto" w:fill="auto"/>
          </w:tcPr>
          <w:p w14:paraId="6E948781" w14:textId="77777777" w:rsidR="007F563D" w:rsidRPr="00EF5447" w:rsidRDefault="007F563D" w:rsidP="0006210B">
            <w:pPr>
              <w:pStyle w:val="TAC"/>
              <w:rPr>
                <w:lang w:eastAsia="zh-CN"/>
              </w:rPr>
            </w:pPr>
          </w:p>
        </w:tc>
        <w:tc>
          <w:tcPr>
            <w:tcW w:w="2952" w:type="dxa"/>
          </w:tcPr>
          <w:p w14:paraId="531F45FD" w14:textId="77777777" w:rsidR="007F563D" w:rsidRPr="00EF5447" w:rsidRDefault="007F563D" w:rsidP="0006210B">
            <w:pPr>
              <w:pStyle w:val="TAC"/>
              <w:rPr>
                <w:lang w:eastAsia="ja-JP"/>
              </w:rPr>
            </w:pPr>
            <w:r w:rsidRPr="00EF5447">
              <w:rPr>
                <w:rFonts w:eastAsia="DengXian"/>
                <w:lang w:eastAsia="zh-CN"/>
              </w:rPr>
              <w:t>n41</w:t>
            </w:r>
          </w:p>
        </w:tc>
        <w:tc>
          <w:tcPr>
            <w:tcW w:w="2952" w:type="dxa"/>
          </w:tcPr>
          <w:p w14:paraId="71CCEAED" w14:textId="77777777" w:rsidR="007F563D" w:rsidRPr="00EF5447" w:rsidRDefault="007F563D" w:rsidP="0006210B">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F563D" w:rsidRPr="00EF5447" w14:paraId="3B8FE778" w14:textId="77777777" w:rsidTr="0006210B">
        <w:trPr>
          <w:trHeight w:val="187"/>
          <w:jc w:val="center"/>
        </w:trPr>
        <w:tc>
          <w:tcPr>
            <w:tcW w:w="2336" w:type="dxa"/>
            <w:tcBorders>
              <w:top w:val="single" w:sz="4" w:space="0" w:color="auto"/>
              <w:bottom w:val="nil"/>
            </w:tcBorders>
            <w:shd w:val="clear" w:color="auto" w:fill="auto"/>
          </w:tcPr>
          <w:p w14:paraId="6563C768" w14:textId="77777777" w:rsidR="007F563D" w:rsidRPr="00EF5447" w:rsidRDefault="007F563D" w:rsidP="0006210B">
            <w:pPr>
              <w:pStyle w:val="TAC"/>
              <w:rPr>
                <w:lang w:eastAsia="zh-CN"/>
              </w:rPr>
            </w:pPr>
            <w:r w:rsidRPr="00EF5447">
              <w:t>DC_1-3_n3-n77</w:t>
            </w:r>
          </w:p>
        </w:tc>
        <w:tc>
          <w:tcPr>
            <w:tcW w:w="2952" w:type="dxa"/>
          </w:tcPr>
          <w:p w14:paraId="3FE5DF1C" w14:textId="77777777" w:rsidR="007F563D" w:rsidRPr="00EF5447" w:rsidRDefault="007F563D" w:rsidP="0006210B">
            <w:pPr>
              <w:pStyle w:val="TAC"/>
              <w:rPr>
                <w:lang w:eastAsia="ja-JP"/>
              </w:rPr>
            </w:pPr>
            <w:r w:rsidRPr="00EF5447">
              <w:rPr>
                <w:rFonts w:eastAsia="DengXian"/>
                <w:lang w:eastAsia="zh-CN"/>
              </w:rPr>
              <w:t>1</w:t>
            </w:r>
          </w:p>
        </w:tc>
        <w:tc>
          <w:tcPr>
            <w:tcW w:w="2952" w:type="dxa"/>
          </w:tcPr>
          <w:p w14:paraId="70AD1873"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5DF7FCFE" w14:textId="77777777" w:rsidTr="0006210B">
        <w:trPr>
          <w:trHeight w:val="187"/>
          <w:jc w:val="center"/>
        </w:trPr>
        <w:tc>
          <w:tcPr>
            <w:tcW w:w="2336" w:type="dxa"/>
            <w:tcBorders>
              <w:top w:val="nil"/>
              <w:bottom w:val="nil"/>
            </w:tcBorders>
            <w:shd w:val="clear" w:color="auto" w:fill="auto"/>
          </w:tcPr>
          <w:p w14:paraId="1AAFAB75" w14:textId="77777777" w:rsidR="007F563D" w:rsidRPr="00EF5447" w:rsidRDefault="007F563D" w:rsidP="0006210B">
            <w:pPr>
              <w:pStyle w:val="TAC"/>
              <w:rPr>
                <w:lang w:eastAsia="zh-CN"/>
              </w:rPr>
            </w:pPr>
          </w:p>
        </w:tc>
        <w:tc>
          <w:tcPr>
            <w:tcW w:w="2952" w:type="dxa"/>
          </w:tcPr>
          <w:p w14:paraId="60515835" w14:textId="77777777" w:rsidR="007F563D" w:rsidRPr="00EF5447" w:rsidRDefault="007F563D" w:rsidP="0006210B">
            <w:pPr>
              <w:pStyle w:val="TAC"/>
              <w:rPr>
                <w:lang w:eastAsia="ja-JP"/>
              </w:rPr>
            </w:pPr>
            <w:r w:rsidRPr="00EF5447">
              <w:rPr>
                <w:rFonts w:eastAsia="DengXian"/>
                <w:lang w:eastAsia="zh-CN"/>
              </w:rPr>
              <w:t>3</w:t>
            </w:r>
          </w:p>
        </w:tc>
        <w:tc>
          <w:tcPr>
            <w:tcW w:w="2952" w:type="dxa"/>
          </w:tcPr>
          <w:p w14:paraId="2BB1C5A4"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2C18151E" w14:textId="77777777" w:rsidTr="0006210B">
        <w:trPr>
          <w:trHeight w:val="187"/>
          <w:jc w:val="center"/>
        </w:trPr>
        <w:tc>
          <w:tcPr>
            <w:tcW w:w="2336" w:type="dxa"/>
            <w:tcBorders>
              <w:top w:val="nil"/>
              <w:bottom w:val="nil"/>
            </w:tcBorders>
            <w:shd w:val="clear" w:color="auto" w:fill="auto"/>
          </w:tcPr>
          <w:p w14:paraId="0DB18301" w14:textId="77777777" w:rsidR="007F563D" w:rsidRPr="00EF5447" w:rsidRDefault="007F563D" w:rsidP="0006210B">
            <w:pPr>
              <w:pStyle w:val="TAC"/>
              <w:rPr>
                <w:lang w:eastAsia="zh-CN"/>
              </w:rPr>
            </w:pPr>
          </w:p>
        </w:tc>
        <w:tc>
          <w:tcPr>
            <w:tcW w:w="2952" w:type="dxa"/>
          </w:tcPr>
          <w:p w14:paraId="6DFB71F6" w14:textId="77777777" w:rsidR="007F563D" w:rsidRPr="00EF5447" w:rsidRDefault="007F563D" w:rsidP="0006210B">
            <w:pPr>
              <w:pStyle w:val="TAC"/>
              <w:rPr>
                <w:lang w:eastAsia="ja-JP"/>
              </w:rPr>
            </w:pPr>
            <w:r w:rsidRPr="00EF5447">
              <w:rPr>
                <w:rFonts w:eastAsia="DengXian"/>
                <w:lang w:eastAsia="zh-CN"/>
              </w:rPr>
              <w:t>n3</w:t>
            </w:r>
          </w:p>
        </w:tc>
        <w:tc>
          <w:tcPr>
            <w:tcW w:w="2952" w:type="dxa"/>
          </w:tcPr>
          <w:p w14:paraId="624FD7D6"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659AD6ED" w14:textId="77777777" w:rsidTr="0006210B">
        <w:trPr>
          <w:trHeight w:val="187"/>
          <w:jc w:val="center"/>
        </w:trPr>
        <w:tc>
          <w:tcPr>
            <w:tcW w:w="2336" w:type="dxa"/>
            <w:tcBorders>
              <w:top w:val="nil"/>
              <w:bottom w:val="single" w:sz="4" w:space="0" w:color="auto"/>
            </w:tcBorders>
            <w:shd w:val="clear" w:color="auto" w:fill="auto"/>
          </w:tcPr>
          <w:p w14:paraId="32EEFAB6" w14:textId="77777777" w:rsidR="007F563D" w:rsidRPr="00EF5447" w:rsidRDefault="007F563D" w:rsidP="0006210B">
            <w:pPr>
              <w:pStyle w:val="TAC"/>
              <w:rPr>
                <w:lang w:eastAsia="zh-CN"/>
              </w:rPr>
            </w:pPr>
          </w:p>
        </w:tc>
        <w:tc>
          <w:tcPr>
            <w:tcW w:w="2952" w:type="dxa"/>
          </w:tcPr>
          <w:p w14:paraId="1514F7A7" w14:textId="77777777" w:rsidR="007F563D" w:rsidRPr="00EF5447" w:rsidRDefault="007F563D" w:rsidP="0006210B">
            <w:pPr>
              <w:pStyle w:val="TAC"/>
              <w:rPr>
                <w:lang w:eastAsia="ja-JP"/>
              </w:rPr>
            </w:pPr>
            <w:r w:rsidRPr="00EF5447">
              <w:rPr>
                <w:rFonts w:eastAsia="DengXian"/>
                <w:lang w:eastAsia="zh-CN"/>
              </w:rPr>
              <w:t>n77</w:t>
            </w:r>
          </w:p>
        </w:tc>
        <w:tc>
          <w:tcPr>
            <w:tcW w:w="2952" w:type="dxa"/>
          </w:tcPr>
          <w:p w14:paraId="606D8BD8"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39E7D34C" w14:textId="77777777" w:rsidTr="0006210B">
        <w:trPr>
          <w:trHeight w:val="187"/>
          <w:jc w:val="center"/>
        </w:trPr>
        <w:tc>
          <w:tcPr>
            <w:tcW w:w="2336" w:type="dxa"/>
            <w:tcBorders>
              <w:top w:val="single" w:sz="4" w:space="0" w:color="auto"/>
              <w:bottom w:val="nil"/>
            </w:tcBorders>
            <w:shd w:val="clear" w:color="auto" w:fill="auto"/>
          </w:tcPr>
          <w:p w14:paraId="00342CCD" w14:textId="77777777" w:rsidR="007F563D" w:rsidRPr="00EF5447" w:rsidRDefault="007F563D" w:rsidP="0006210B">
            <w:pPr>
              <w:pStyle w:val="TAC"/>
              <w:rPr>
                <w:lang w:eastAsia="zh-CN"/>
              </w:rPr>
            </w:pPr>
            <w:r w:rsidRPr="00EF5447">
              <w:t>DC_1-3_n3-n78</w:t>
            </w:r>
          </w:p>
        </w:tc>
        <w:tc>
          <w:tcPr>
            <w:tcW w:w="2952" w:type="dxa"/>
          </w:tcPr>
          <w:p w14:paraId="6CA75AC2" w14:textId="77777777" w:rsidR="007F563D" w:rsidRPr="00EF5447" w:rsidRDefault="007F563D" w:rsidP="0006210B">
            <w:pPr>
              <w:pStyle w:val="TAC"/>
              <w:rPr>
                <w:lang w:eastAsia="ja-JP"/>
              </w:rPr>
            </w:pPr>
            <w:r w:rsidRPr="00EF5447">
              <w:rPr>
                <w:rFonts w:eastAsia="DengXian"/>
                <w:lang w:eastAsia="zh-CN"/>
              </w:rPr>
              <w:t>1</w:t>
            </w:r>
          </w:p>
        </w:tc>
        <w:tc>
          <w:tcPr>
            <w:tcW w:w="2952" w:type="dxa"/>
          </w:tcPr>
          <w:p w14:paraId="6B51BDB6"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4F8A5AD7" w14:textId="77777777" w:rsidTr="0006210B">
        <w:trPr>
          <w:trHeight w:val="187"/>
          <w:jc w:val="center"/>
        </w:trPr>
        <w:tc>
          <w:tcPr>
            <w:tcW w:w="2336" w:type="dxa"/>
            <w:tcBorders>
              <w:top w:val="nil"/>
              <w:bottom w:val="nil"/>
            </w:tcBorders>
            <w:shd w:val="clear" w:color="auto" w:fill="auto"/>
          </w:tcPr>
          <w:p w14:paraId="0DA1DEE8" w14:textId="77777777" w:rsidR="007F563D" w:rsidRPr="00EF5447" w:rsidRDefault="007F563D" w:rsidP="0006210B">
            <w:pPr>
              <w:pStyle w:val="TAC"/>
              <w:rPr>
                <w:lang w:eastAsia="zh-CN"/>
              </w:rPr>
            </w:pPr>
          </w:p>
        </w:tc>
        <w:tc>
          <w:tcPr>
            <w:tcW w:w="2952" w:type="dxa"/>
          </w:tcPr>
          <w:p w14:paraId="15F12B06" w14:textId="77777777" w:rsidR="007F563D" w:rsidRPr="00EF5447" w:rsidRDefault="007F563D" w:rsidP="0006210B">
            <w:pPr>
              <w:pStyle w:val="TAC"/>
              <w:rPr>
                <w:lang w:eastAsia="ja-JP"/>
              </w:rPr>
            </w:pPr>
            <w:r w:rsidRPr="00EF5447">
              <w:rPr>
                <w:rFonts w:eastAsia="DengXian"/>
                <w:lang w:eastAsia="zh-CN"/>
              </w:rPr>
              <w:t>3</w:t>
            </w:r>
          </w:p>
        </w:tc>
        <w:tc>
          <w:tcPr>
            <w:tcW w:w="2952" w:type="dxa"/>
          </w:tcPr>
          <w:p w14:paraId="600C3642"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5FAF6B9A" w14:textId="77777777" w:rsidTr="0006210B">
        <w:trPr>
          <w:trHeight w:val="187"/>
          <w:jc w:val="center"/>
        </w:trPr>
        <w:tc>
          <w:tcPr>
            <w:tcW w:w="2336" w:type="dxa"/>
            <w:tcBorders>
              <w:top w:val="nil"/>
              <w:bottom w:val="nil"/>
            </w:tcBorders>
            <w:shd w:val="clear" w:color="auto" w:fill="auto"/>
          </w:tcPr>
          <w:p w14:paraId="09CBD448" w14:textId="77777777" w:rsidR="007F563D" w:rsidRPr="00EF5447" w:rsidRDefault="007F563D" w:rsidP="0006210B">
            <w:pPr>
              <w:pStyle w:val="TAC"/>
              <w:rPr>
                <w:lang w:eastAsia="zh-CN"/>
              </w:rPr>
            </w:pPr>
          </w:p>
        </w:tc>
        <w:tc>
          <w:tcPr>
            <w:tcW w:w="2952" w:type="dxa"/>
          </w:tcPr>
          <w:p w14:paraId="6B9B9064" w14:textId="77777777" w:rsidR="007F563D" w:rsidRPr="00EF5447" w:rsidRDefault="007F563D" w:rsidP="0006210B">
            <w:pPr>
              <w:pStyle w:val="TAC"/>
              <w:rPr>
                <w:lang w:eastAsia="ja-JP"/>
              </w:rPr>
            </w:pPr>
            <w:r w:rsidRPr="00EF5447">
              <w:rPr>
                <w:rFonts w:eastAsia="DengXian"/>
                <w:lang w:eastAsia="zh-CN"/>
              </w:rPr>
              <w:t>n3</w:t>
            </w:r>
          </w:p>
        </w:tc>
        <w:tc>
          <w:tcPr>
            <w:tcW w:w="2952" w:type="dxa"/>
          </w:tcPr>
          <w:p w14:paraId="49FF3C0C"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361906DD" w14:textId="77777777" w:rsidTr="0006210B">
        <w:trPr>
          <w:trHeight w:val="187"/>
          <w:jc w:val="center"/>
        </w:trPr>
        <w:tc>
          <w:tcPr>
            <w:tcW w:w="2336" w:type="dxa"/>
            <w:tcBorders>
              <w:top w:val="nil"/>
              <w:bottom w:val="single" w:sz="4" w:space="0" w:color="auto"/>
            </w:tcBorders>
            <w:shd w:val="clear" w:color="auto" w:fill="auto"/>
          </w:tcPr>
          <w:p w14:paraId="67BFEB94" w14:textId="77777777" w:rsidR="007F563D" w:rsidRPr="00EF5447" w:rsidRDefault="007F563D" w:rsidP="0006210B">
            <w:pPr>
              <w:pStyle w:val="TAC"/>
              <w:rPr>
                <w:lang w:eastAsia="zh-CN"/>
              </w:rPr>
            </w:pPr>
          </w:p>
        </w:tc>
        <w:tc>
          <w:tcPr>
            <w:tcW w:w="2952" w:type="dxa"/>
          </w:tcPr>
          <w:p w14:paraId="48BD778A" w14:textId="77777777" w:rsidR="007F563D" w:rsidRPr="00EF5447" w:rsidRDefault="007F563D" w:rsidP="0006210B">
            <w:pPr>
              <w:pStyle w:val="TAC"/>
              <w:rPr>
                <w:lang w:eastAsia="ja-JP"/>
              </w:rPr>
            </w:pPr>
            <w:r w:rsidRPr="00EF5447">
              <w:rPr>
                <w:rFonts w:eastAsia="DengXian"/>
                <w:lang w:eastAsia="zh-CN"/>
              </w:rPr>
              <w:t>n78</w:t>
            </w:r>
          </w:p>
        </w:tc>
        <w:tc>
          <w:tcPr>
            <w:tcW w:w="2952" w:type="dxa"/>
          </w:tcPr>
          <w:p w14:paraId="279FBCC1"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248B802A" w14:textId="77777777" w:rsidTr="0006210B">
        <w:trPr>
          <w:trHeight w:val="187"/>
          <w:jc w:val="center"/>
        </w:trPr>
        <w:tc>
          <w:tcPr>
            <w:tcW w:w="2336" w:type="dxa"/>
            <w:tcBorders>
              <w:top w:val="single" w:sz="4" w:space="0" w:color="auto"/>
              <w:bottom w:val="nil"/>
            </w:tcBorders>
            <w:shd w:val="clear" w:color="auto" w:fill="auto"/>
          </w:tcPr>
          <w:p w14:paraId="79292273" w14:textId="77777777" w:rsidR="007F563D" w:rsidRPr="00EF5447" w:rsidRDefault="007F563D" w:rsidP="0006210B">
            <w:pPr>
              <w:pStyle w:val="TAC"/>
              <w:rPr>
                <w:lang w:eastAsia="zh-CN"/>
              </w:rPr>
            </w:pPr>
            <w:r w:rsidRPr="00EF5447">
              <w:rPr>
                <w:lang w:eastAsia="zh-CN"/>
              </w:rPr>
              <w:t>DC_1-3-5_n78</w:t>
            </w:r>
          </w:p>
        </w:tc>
        <w:tc>
          <w:tcPr>
            <w:tcW w:w="2952" w:type="dxa"/>
          </w:tcPr>
          <w:p w14:paraId="3A1B91A2" w14:textId="77777777" w:rsidR="007F563D" w:rsidRPr="00EF5447" w:rsidRDefault="007F563D" w:rsidP="0006210B">
            <w:pPr>
              <w:pStyle w:val="TAC"/>
              <w:rPr>
                <w:lang w:eastAsia="zh-CN"/>
              </w:rPr>
            </w:pPr>
            <w:r w:rsidRPr="00EF5447">
              <w:rPr>
                <w:lang w:eastAsia="ja-JP"/>
              </w:rPr>
              <w:t>1</w:t>
            </w:r>
          </w:p>
        </w:tc>
        <w:tc>
          <w:tcPr>
            <w:tcW w:w="2952" w:type="dxa"/>
          </w:tcPr>
          <w:p w14:paraId="4EAED76E" w14:textId="77777777" w:rsidR="007F563D" w:rsidRPr="00EF5447" w:rsidRDefault="007F563D" w:rsidP="0006210B">
            <w:pPr>
              <w:pStyle w:val="TAC"/>
              <w:rPr>
                <w:lang w:eastAsia="zh-CN"/>
              </w:rPr>
            </w:pPr>
            <w:r w:rsidRPr="00EF5447">
              <w:rPr>
                <w:lang w:eastAsia="ja-JP"/>
              </w:rPr>
              <w:t>0.6</w:t>
            </w:r>
          </w:p>
        </w:tc>
      </w:tr>
      <w:tr w:rsidR="007F563D" w:rsidRPr="00EF5447" w14:paraId="177A57C8" w14:textId="77777777" w:rsidTr="0006210B">
        <w:trPr>
          <w:trHeight w:val="187"/>
          <w:jc w:val="center"/>
        </w:trPr>
        <w:tc>
          <w:tcPr>
            <w:tcW w:w="2336" w:type="dxa"/>
            <w:tcBorders>
              <w:top w:val="nil"/>
              <w:bottom w:val="nil"/>
            </w:tcBorders>
            <w:shd w:val="clear" w:color="auto" w:fill="auto"/>
          </w:tcPr>
          <w:p w14:paraId="16C07FA3" w14:textId="77777777" w:rsidR="007F563D" w:rsidRPr="00EF5447" w:rsidRDefault="007F563D" w:rsidP="0006210B">
            <w:pPr>
              <w:pStyle w:val="TAC"/>
              <w:rPr>
                <w:lang w:eastAsia="zh-CN"/>
              </w:rPr>
            </w:pPr>
          </w:p>
        </w:tc>
        <w:tc>
          <w:tcPr>
            <w:tcW w:w="2952" w:type="dxa"/>
          </w:tcPr>
          <w:p w14:paraId="71ED426A" w14:textId="77777777" w:rsidR="007F563D" w:rsidRPr="00EF5447" w:rsidRDefault="007F563D" w:rsidP="0006210B">
            <w:pPr>
              <w:pStyle w:val="TAC"/>
              <w:rPr>
                <w:lang w:eastAsia="zh-CN"/>
              </w:rPr>
            </w:pPr>
            <w:r w:rsidRPr="00EF5447">
              <w:rPr>
                <w:lang w:eastAsia="zh-CN"/>
              </w:rPr>
              <w:t>3</w:t>
            </w:r>
          </w:p>
        </w:tc>
        <w:tc>
          <w:tcPr>
            <w:tcW w:w="2952" w:type="dxa"/>
          </w:tcPr>
          <w:p w14:paraId="3619D12C" w14:textId="77777777" w:rsidR="007F563D" w:rsidRPr="00EF5447" w:rsidRDefault="007F563D" w:rsidP="0006210B">
            <w:pPr>
              <w:pStyle w:val="TAC"/>
              <w:rPr>
                <w:lang w:eastAsia="zh-CN"/>
              </w:rPr>
            </w:pPr>
            <w:r w:rsidRPr="00EF5447">
              <w:rPr>
                <w:lang w:eastAsia="ja-JP"/>
              </w:rPr>
              <w:t>0.6</w:t>
            </w:r>
          </w:p>
        </w:tc>
      </w:tr>
      <w:tr w:rsidR="007F563D" w:rsidRPr="00EF5447" w14:paraId="2433896D" w14:textId="77777777" w:rsidTr="0006210B">
        <w:trPr>
          <w:trHeight w:val="187"/>
          <w:jc w:val="center"/>
        </w:trPr>
        <w:tc>
          <w:tcPr>
            <w:tcW w:w="2336" w:type="dxa"/>
            <w:tcBorders>
              <w:top w:val="nil"/>
              <w:bottom w:val="nil"/>
            </w:tcBorders>
            <w:shd w:val="clear" w:color="auto" w:fill="auto"/>
          </w:tcPr>
          <w:p w14:paraId="4B86627B" w14:textId="77777777" w:rsidR="007F563D" w:rsidRPr="00EF5447" w:rsidRDefault="007F563D" w:rsidP="0006210B">
            <w:pPr>
              <w:pStyle w:val="TAC"/>
              <w:rPr>
                <w:lang w:eastAsia="zh-CN"/>
              </w:rPr>
            </w:pPr>
          </w:p>
        </w:tc>
        <w:tc>
          <w:tcPr>
            <w:tcW w:w="2952" w:type="dxa"/>
          </w:tcPr>
          <w:p w14:paraId="7D7CE5D1" w14:textId="77777777" w:rsidR="007F563D" w:rsidRPr="00EF5447" w:rsidRDefault="007F563D" w:rsidP="0006210B">
            <w:pPr>
              <w:pStyle w:val="TAC"/>
              <w:rPr>
                <w:lang w:eastAsia="zh-CN"/>
              </w:rPr>
            </w:pPr>
            <w:r w:rsidRPr="00EF5447">
              <w:rPr>
                <w:lang w:eastAsia="zh-CN"/>
              </w:rPr>
              <w:t>5</w:t>
            </w:r>
          </w:p>
        </w:tc>
        <w:tc>
          <w:tcPr>
            <w:tcW w:w="2952" w:type="dxa"/>
          </w:tcPr>
          <w:p w14:paraId="3B897AA9" w14:textId="77777777" w:rsidR="007F563D" w:rsidRPr="00EF5447" w:rsidRDefault="007F563D" w:rsidP="0006210B">
            <w:pPr>
              <w:pStyle w:val="TAC"/>
              <w:rPr>
                <w:lang w:eastAsia="zh-CN"/>
              </w:rPr>
            </w:pPr>
            <w:r w:rsidRPr="00EF5447">
              <w:rPr>
                <w:lang w:eastAsia="ja-JP"/>
              </w:rPr>
              <w:t>0.3</w:t>
            </w:r>
          </w:p>
        </w:tc>
      </w:tr>
      <w:tr w:rsidR="007F563D" w:rsidRPr="00EF5447" w14:paraId="1182BCDE" w14:textId="77777777" w:rsidTr="0006210B">
        <w:trPr>
          <w:trHeight w:val="187"/>
          <w:jc w:val="center"/>
        </w:trPr>
        <w:tc>
          <w:tcPr>
            <w:tcW w:w="2336" w:type="dxa"/>
            <w:tcBorders>
              <w:top w:val="nil"/>
              <w:bottom w:val="single" w:sz="4" w:space="0" w:color="auto"/>
            </w:tcBorders>
            <w:shd w:val="clear" w:color="auto" w:fill="auto"/>
          </w:tcPr>
          <w:p w14:paraId="682BE0E1" w14:textId="77777777" w:rsidR="007F563D" w:rsidRPr="00EF5447" w:rsidRDefault="007F563D" w:rsidP="0006210B">
            <w:pPr>
              <w:pStyle w:val="TAC"/>
              <w:rPr>
                <w:lang w:eastAsia="zh-CN"/>
              </w:rPr>
            </w:pPr>
          </w:p>
        </w:tc>
        <w:tc>
          <w:tcPr>
            <w:tcW w:w="2952" w:type="dxa"/>
          </w:tcPr>
          <w:p w14:paraId="765F001C" w14:textId="77777777" w:rsidR="007F563D" w:rsidRPr="00EF5447" w:rsidRDefault="007F563D" w:rsidP="0006210B">
            <w:pPr>
              <w:pStyle w:val="TAC"/>
              <w:rPr>
                <w:lang w:eastAsia="zh-CN"/>
              </w:rPr>
            </w:pPr>
            <w:r w:rsidRPr="00EF5447">
              <w:rPr>
                <w:lang w:eastAsia="ja-JP"/>
              </w:rPr>
              <w:t>n7</w:t>
            </w:r>
            <w:r w:rsidRPr="00EF5447">
              <w:rPr>
                <w:lang w:eastAsia="zh-CN"/>
              </w:rPr>
              <w:t>8</w:t>
            </w:r>
          </w:p>
        </w:tc>
        <w:tc>
          <w:tcPr>
            <w:tcW w:w="2952" w:type="dxa"/>
          </w:tcPr>
          <w:p w14:paraId="35943359" w14:textId="77777777" w:rsidR="007F563D" w:rsidRPr="00EF5447" w:rsidRDefault="007F563D" w:rsidP="0006210B">
            <w:pPr>
              <w:pStyle w:val="TAC"/>
              <w:rPr>
                <w:lang w:eastAsia="zh-CN"/>
              </w:rPr>
            </w:pPr>
            <w:r w:rsidRPr="00EF5447">
              <w:rPr>
                <w:lang w:eastAsia="ja-JP"/>
              </w:rPr>
              <w:t>0.8</w:t>
            </w:r>
          </w:p>
        </w:tc>
      </w:tr>
      <w:tr w:rsidR="007F563D" w:rsidRPr="00EF5447" w14:paraId="16FE7DAB" w14:textId="77777777" w:rsidTr="0006210B">
        <w:trPr>
          <w:trHeight w:val="187"/>
          <w:jc w:val="center"/>
        </w:trPr>
        <w:tc>
          <w:tcPr>
            <w:tcW w:w="2336" w:type="dxa"/>
            <w:tcBorders>
              <w:bottom w:val="nil"/>
            </w:tcBorders>
            <w:shd w:val="clear" w:color="auto" w:fill="auto"/>
          </w:tcPr>
          <w:p w14:paraId="5F945AD3" w14:textId="77777777" w:rsidR="007F563D" w:rsidRPr="00EF5447" w:rsidRDefault="007F563D" w:rsidP="0006210B">
            <w:pPr>
              <w:pStyle w:val="TAC"/>
            </w:pPr>
            <w:r w:rsidRPr="00EF5447">
              <w:rPr>
                <w:lang w:eastAsia="zh-CN"/>
              </w:rPr>
              <w:t>DC_1-3-5_n79</w:t>
            </w:r>
          </w:p>
        </w:tc>
        <w:tc>
          <w:tcPr>
            <w:tcW w:w="2952" w:type="dxa"/>
          </w:tcPr>
          <w:p w14:paraId="596D4A1C" w14:textId="77777777" w:rsidR="007F563D" w:rsidRPr="00EF5447" w:rsidRDefault="007F563D" w:rsidP="0006210B">
            <w:pPr>
              <w:pStyle w:val="TAC"/>
              <w:rPr>
                <w:lang w:eastAsia="zh-CN"/>
              </w:rPr>
            </w:pPr>
            <w:r w:rsidRPr="00EF5447">
              <w:rPr>
                <w:lang w:eastAsia="zh-CN"/>
              </w:rPr>
              <w:t>1</w:t>
            </w:r>
          </w:p>
        </w:tc>
        <w:tc>
          <w:tcPr>
            <w:tcW w:w="2952" w:type="dxa"/>
          </w:tcPr>
          <w:p w14:paraId="50C0FEDE" w14:textId="77777777" w:rsidR="007F563D" w:rsidRPr="00EF5447" w:rsidRDefault="007F563D" w:rsidP="0006210B">
            <w:pPr>
              <w:pStyle w:val="TAC"/>
              <w:rPr>
                <w:lang w:eastAsia="zh-CN"/>
              </w:rPr>
            </w:pPr>
            <w:r w:rsidRPr="00EF5447">
              <w:rPr>
                <w:lang w:eastAsia="zh-CN"/>
              </w:rPr>
              <w:t>0</w:t>
            </w:r>
            <w:r w:rsidRPr="00EF5447">
              <w:rPr>
                <w:lang w:eastAsia="ko-KR"/>
              </w:rPr>
              <w:t>.3</w:t>
            </w:r>
          </w:p>
        </w:tc>
      </w:tr>
      <w:tr w:rsidR="007F563D" w:rsidRPr="00EF5447" w14:paraId="79AD4FBA" w14:textId="77777777" w:rsidTr="0006210B">
        <w:trPr>
          <w:trHeight w:val="187"/>
          <w:jc w:val="center"/>
        </w:trPr>
        <w:tc>
          <w:tcPr>
            <w:tcW w:w="2336" w:type="dxa"/>
            <w:tcBorders>
              <w:top w:val="nil"/>
              <w:bottom w:val="nil"/>
            </w:tcBorders>
            <w:shd w:val="clear" w:color="auto" w:fill="auto"/>
          </w:tcPr>
          <w:p w14:paraId="3C27B5A1" w14:textId="77777777" w:rsidR="007F563D" w:rsidRPr="00EF5447" w:rsidRDefault="007F563D" w:rsidP="0006210B">
            <w:pPr>
              <w:pStyle w:val="TAC"/>
            </w:pPr>
          </w:p>
        </w:tc>
        <w:tc>
          <w:tcPr>
            <w:tcW w:w="2952" w:type="dxa"/>
          </w:tcPr>
          <w:p w14:paraId="5A6FB748" w14:textId="77777777" w:rsidR="007F563D" w:rsidRPr="00EF5447" w:rsidRDefault="007F563D" w:rsidP="0006210B">
            <w:pPr>
              <w:pStyle w:val="TAC"/>
              <w:rPr>
                <w:lang w:eastAsia="zh-CN"/>
              </w:rPr>
            </w:pPr>
            <w:r w:rsidRPr="00EF5447">
              <w:rPr>
                <w:lang w:eastAsia="zh-CN"/>
              </w:rPr>
              <w:t>3</w:t>
            </w:r>
          </w:p>
        </w:tc>
        <w:tc>
          <w:tcPr>
            <w:tcW w:w="2952" w:type="dxa"/>
          </w:tcPr>
          <w:p w14:paraId="0AD71E2D" w14:textId="77777777" w:rsidR="007F563D" w:rsidRPr="00EF5447" w:rsidRDefault="007F563D" w:rsidP="0006210B">
            <w:pPr>
              <w:pStyle w:val="TAC"/>
              <w:rPr>
                <w:lang w:eastAsia="zh-CN"/>
              </w:rPr>
            </w:pPr>
            <w:r w:rsidRPr="00EF5447">
              <w:rPr>
                <w:lang w:eastAsia="zh-CN"/>
              </w:rPr>
              <w:t>0</w:t>
            </w:r>
            <w:r w:rsidRPr="00EF5447">
              <w:rPr>
                <w:lang w:eastAsia="ko-KR"/>
              </w:rPr>
              <w:t>.3</w:t>
            </w:r>
          </w:p>
        </w:tc>
      </w:tr>
      <w:tr w:rsidR="007F563D" w:rsidRPr="00EF5447" w14:paraId="71C0DF09" w14:textId="77777777" w:rsidTr="0006210B">
        <w:trPr>
          <w:trHeight w:val="187"/>
          <w:jc w:val="center"/>
        </w:trPr>
        <w:tc>
          <w:tcPr>
            <w:tcW w:w="2336" w:type="dxa"/>
            <w:tcBorders>
              <w:top w:val="nil"/>
              <w:bottom w:val="single" w:sz="4" w:space="0" w:color="auto"/>
            </w:tcBorders>
            <w:shd w:val="clear" w:color="auto" w:fill="auto"/>
          </w:tcPr>
          <w:p w14:paraId="08D8994C" w14:textId="77777777" w:rsidR="007F563D" w:rsidRPr="00EF5447" w:rsidRDefault="007F563D" w:rsidP="0006210B">
            <w:pPr>
              <w:pStyle w:val="TAC"/>
            </w:pPr>
          </w:p>
        </w:tc>
        <w:tc>
          <w:tcPr>
            <w:tcW w:w="2952" w:type="dxa"/>
          </w:tcPr>
          <w:p w14:paraId="787D9C7F" w14:textId="77777777" w:rsidR="007F563D" w:rsidRPr="00EF5447" w:rsidRDefault="007F563D" w:rsidP="0006210B">
            <w:pPr>
              <w:pStyle w:val="TAC"/>
              <w:rPr>
                <w:lang w:eastAsia="zh-CN"/>
              </w:rPr>
            </w:pPr>
            <w:r w:rsidRPr="00EF5447">
              <w:rPr>
                <w:lang w:eastAsia="zh-CN"/>
              </w:rPr>
              <w:t>5</w:t>
            </w:r>
          </w:p>
        </w:tc>
        <w:tc>
          <w:tcPr>
            <w:tcW w:w="2952" w:type="dxa"/>
          </w:tcPr>
          <w:p w14:paraId="05E9B491" w14:textId="77777777" w:rsidR="007F563D" w:rsidRPr="00EF5447" w:rsidRDefault="007F563D" w:rsidP="0006210B">
            <w:pPr>
              <w:pStyle w:val="TAC"/>
              <w:rPr>
                <w:lang w:eastAsia="zh-CN"/>
              </w:rPr>
            </w:pPr>
            <w:r w:rsidRPr="00EF5447">
              <w:rPr>
                <w:lang w:eastAsia="ko-KR"/>
              </w:rPr>
              <w:t>0.3</w:t>
            </w:r>
          </w:p>
        </w:tc>
      </w:tr>
      <w:tr w:rsidR="007F563D" w:rsidRPr="00EF5447" w14:paraId="644B18C9" w14:textId="77777777" w:rsidTr="0006210B">
        <w:trPr>
          <w:trHeight w:val="187"/>
          <w:jc w:val="center"/>
        </w:trPr>
        <w:tc>
          <w:tcPr>
            <w:tcW w:w="2336" w:type="dxa"/>
            <w:tcBorders>
              <w:bottom w:val="nil"/>
            </w:tcBorders>
            <w:shd w:val="clear" w:color="auto" w:fill="auto"/>
          </w:tcPr>
          <w:p w14:paraId="0F395D99" w14:textId="77777777" w:rsidR="007F563D" w:rsidRPr="00EF5447" w:rsidRDefault="007F563D" w:rsidP="0006210B">
            <w:pPr>
              <w:pStyle w:val="TAC"/>
              <w:rPr>
                <w:lang w:eastAsia="zh-CN"/>
              </w:rPr>
            </w:pPr>
            <w:r w:rsidRPr="00EF5447">
              <w:rPr>
                <w:lang w:eastAsia="zh-CN"/>
              </w:rPr>
              <w:t>DC_1-3-7_n5</w:t>
            </w:r>
          </w:p>
        </w:tc>
        <w:tc>
          <w:tcPr>
            <w:tcW w:w="2952" w:type="dxa"/>
          </w:tcPr>
          <w:p w14:paraId="26C87DD7" w14:textId="77777777" w:rsidR="007F563D" w:rsidRPr="00EF5447" w:rsidRDefault="007F563D" w:rsidP="0006210B">
            <w:pPr>
              <w:pStyle w:val="TAC"/>
              <w:rPr>
                <w:lang w:eastAsia="zh-CN"/>
              </w:rPr>
            </w:pPr>
            <w:r w:rsidRPr="00EF5447">
              <w:rPr>
                <w:lang w:eastAsia="zh-CN"/>
              </w:rPr>
              <w:t>1</w:t>
            </w:r>
          </w:p>
        </w:tc>
        <w:tc>
          <w:tcPr>
            <w:tcW w:w="2952" w:type="dxa"/>
          </w:tcPr>
          <w:p w14:paraId="749070FA" w14:textId="77777777" w:rsidR="007F563D" w:rsidRPr="00EF5447" w:rsidRDefault="007F563D" w:rsidP="0006210B">
            <w:pPr>
              <w:pStyle w:val="TAC"/>
              <w:rPr>
                <w:lang w:eastAsia="zh-CN"/>
              </w:rPr>
            </w:pPr>
            <w:r w:rsidRPr="00EF5447">
              <w:rPr>
                <w:lang w:eastAsia="ja-JP"/>
              </w:rPr>
              <w:t>0.6</w:t>
            </w:r>
          </w:p>
        </w:tc>
      </w:tr>
      <w:tr w:rsidR="007F563D" w:rsidRPr="00EF5447" w14:paraId="4A0F0CC4" w14:textId="77777777" w:rsidTr="0006210B">
        <w:trPr>
          <w:trHeight w:val="187"/>
          <w:jc w:val="center"/>
        </w:trPr>
        <w:tc>
          <w:tcPr>
            <w:tcW w:w="2336" w:type="dxa"/>
            <w:tcBorders>
              <w:top w:val="nil"/>
              <w:bottom w:val="nil"/>
            </w:tcBorders>
            <w:shd w:val="clear" w:color="auto" w:fill="auto"/>
          </w:tcPr>
          <w:p w14:paraId="3002BB80" w14:textId="77777777" w:rsidR="007F563D" w:rsidRPr="00EF5447" w:rsidRDefault="007F563D" w:rsidP="0006210B">
            <w:pPr>
              <w:pStyle w:val="TAC"/>
              <w:rPr>
                <w:lang w:eastAsia="zh-CN"/>
              </w:rPr>
            </w:pPr>
          </w:p>
        </w:tc>
        <w:tc>
          <w:tcPr>
            <w:tcW w:w="2952" w:type="dxa"/>
          </w:tcPr>
          <w:p w14:paraId="73DFE73A" w14:textId="77777777" w:rsidR="007F563D" w:rsidRPr="00EF5447" w:rsidRDefault="007F563D" w:rsidP="0006210B">
            <w:pPr>
              <w:pStyle w:val="TAC"/>
              <w:rPr>
                <w:lang w:eastAsia="zh-CN"/>
              </w:rPr>
            </w:pPr>
            <w:r w:rsidRPr="00EF5447">
              <w:rPr>
                <w:lang w:eastAsia="zh-CN"/>
              </w:rPr>
              <w:t>3</w:t>
            </w:r>
          </w:p>
        </w:tc>
        <w:tc>
          <w:tcPr>
            <w:tcW w:w="2952" w:type="dxa"/>
          </w:tcPr>
          <w:p w14:paraId="6FB69214" w14:textId="77777777" w:rsidR="007F563D" w:rsidRPr="00EF5447" w:rsidRDefault="007F563D" w:rsidP="0006210B">
            <w:pPr>
              <w:pStyle w:val="TAC"/>
              <w:rPr>
                <w:lang w:eastAsia="zh-CN"/>
              </w:rPr>
            </w:pPr>
            <w:r w:rsidRPr="00EF5447">
              <w:rPr>
                <w:lang w:eastAsia="ja-JP"/>
              </w:rPr>
              <w:t>0.6</w:t>
            </w:r>
          </w:p>
        </w:tc>
      </w:tr>
      <w:tr w:rsidR="007F563D" w:rsidRPr="00EF5447" w14:paraId="755BA62D" w14:textId="77777777" w:rsidTr="0006210B">
        <w:trPr>
          <w:trHeight w:val="187"/>
          <w:jc w:val="center"/>
        </w:trPr>
        <w:tc>
          <w:tcPr>
            <w:tcW w:w="2336" w:type="dxa"/>
            <w:tcBorders>
              <w:top w:val="nil"/>
              <w:bottom w:val="nil"/>
            </w:tcBorders>
            <w:shd w:val="clear" w:color="auto" w:fill="auto"/>
          </w:tcPr>
          <w:p w14:paraId="3E698CA7" w14:textId="77777777" w:rsidR="007F563D" w:rsidRPr="00EF5447" w:rsidRDefault="007F563D" w:rsidP="0006210B">
            <w:pPr>
              <w:pStyle w:val="TAC"/>
              <w:rPr>
                <w:lang w:eastAsia="zh-CN"/>
              </w:rPr>
            </w:pPr>
          </w:p>
        </w:tc>
        <w:tc>
          <w:tcPr>
            <w:tcW w:w="2952" w:type="dxa"/>
          </w:tcPr>
          <w:p w14:paraId="7245A726" w14:textId="77777777" w:rsidR="007F563D" w:rsidRPr="00EF5447" w:rsidRDefault="007F563D" w:rsidP="0006210B">
            <w:pPr>
              <w:pStyle w:val="TAC"/>
              <w:rPr>
                <w:lang w:eastAsia="zh-CN"/>
              </w:rPr>
            </w:pPr>
            <w:r w:rsidRPr="00EF5447">
              <w:rPr>
                <w:lang w:eastAsia="zh-CN"/>
              </w:rPr>
              <w:t>7</w:t>
            </w:r>
          </w:p>
        </w:tc>
        <w:tc>
          <w:tcPr>
            <w:tcW w:w="2952" w:type="dxa"/>
          </w:tcPr>
          <w:p w14:paraId="752A5DC1" w14:textId="77777777" w:rsidR="007F563D" w:rsidRPr="00EF5447" w:rsidRDefault="007F563D" w:rsidP="0006210B">
            <w:pPr>
              <w:pStyle w:val="TAC"/>
              <w:rPr>
                <w:lang w:eastAsia="zh-CN"/>
              </w:rPr>
            </w:pPr>
            <w:r w:rsidRPr="00EF5447">
              <w:rPr>
                <w:lang w:eastAsia="ja-JP"/>
              </w:rPr>
              <w:t>0.6</w:t>
            </w:r>
          </w:p>
        </w:tc>
      </w:tr>
      <w:tr w:rsidR="007F563D" w:rsidRPr="00EF5447" w14:paraId="776FB661" w14:textId="77777777" w:rsidTr="0006210B">
        <w:trPr>
          <w:trHeight w:val="187"/>
          <w:jc w:val="center"/>
        </w:trPr>
        <w:tc>
          <w:tcPr>
            <w:tcW w:w="2336" w:type="dxa"/>
            <w:tcBorders>
              <w:top w:val="nil"/>
              <w:bottom w:val="single" w:sz="4" w:space="0" w:color="auto"/>
            </w:tcBorders>
            <w:shd w:val="clear" w:color="auto" w:fill="auto"/>
          </w:tcPr>
          <w:p w14:paraId="5803104C" w14:textId="77777777" w:rsidR="007F563D" w:rsidRPr="00EF5447" w:rsidRDefault="007F563D" w:rsidP="0006210B">
            <w:pPr>
              <w:pStyle w:val="TAC"/>
              <w:rPr>
                <w:lang w:eastAsia="zh-CN"/>
              </w:rPr>
            </w:pPr>
          </w:p>
        </w:tc>
        <w:tc>
          <w:tcPr>
            <w:tcW w:w="2952" w:type="dxa"/>
          </w:tcPr>
          <w:p w14:paraId="08950882" w14:textId="77777777" w:rsidR="007F563D" w:rsidRPr="00EF5447" w:rsidRDefault="007F563D" w:rsidP="0006210B">
            <w:pPr>
              <w:pStyle w:val="TAC"/>
              <w:rPr>
                <w:lang w:eastAsia="zh-CN"/>
              </w:rPr>
            </w:pPr>
            <w:r w:rsidRPr="00EF5447">
              <w:rPr>
                <w:lang w:eastAsia="zh-CN"/>
              </w:rPr>
              <w:t>n5</w:t>
            </w:r>
          </w:p>
        </w:tc>
        <w:tc>
          <w:tcPr>
            <w:tcW w:w="2952" w:type="dxa"/>
          </w:tcPr>
          <w:p w14:paraId="58740EFC" w14:textId="77777777" w:rsidR="007F563D" w:rsidRPr="00EF5447" w:rsidRDefault="007F563D" w:rsidP="0006210B">
            <w:pPr>
              <w:pStyle w:val="TAC"/>
              <w:rPr>
                <w:lang w:eastAsia="zh-CN"/>
              </w:rPr>
            </w:pPr>
            <w:r w:rsidRPr="00EF5447">
              <w:rPr>
                <w:lang w:eastAsia="ja-JP"/>
              </w:rPr>
              <w:t>0.3</w:t>
            </w:r>
          </w:p>
        </w:tc>
      </w:tr>
      <w:tr w:rsidR="007F563D" w:rsidRPr="00EF5447" w14:paraId="5F411210" w14:textId="77777777" w:rsidTr="0006210B">
        <w:trPr>
          <w:trHeight w:val="187"/>
          <w:jc w:val="center"/>
        </w:trPr>
        <w:tc>
          <w:tcPr>
            <w:tcW w:w="2336" w:type="dxa"/>
            <w:tcBorders>
              <w:bottom w:val="nil"/>
            </w:tcBorders>
            <w:shd w:val="clear" w:color="auto" w:fill="auto"/>
          </w:tcPr>
          <w:p w14:paraId="13B4A977" w14:textId="77777777" w:rsidR="007F563D" w:rsidRPr="00EF5447" w:rsidRDefault="007F563D" w:rsidP="0006210B">
            <w:pPr>
              <w:pStyle w:val="TAC"/>
              <w:rPr>
                <w:lang w:eastAsia="zh-CN"/>
              </w:rPr>
            </w:pPr>
            <w:r w:rsidRPr="00EF5447">
              <w:rPr>
                <w:lang w:eastAsia="zh-CN"/>
              </w:rPr>
              <w:t>DC_1-3-7_n7</w:t>
            </w:r>
          </w:p>
        </w:tc>
        <w:tc>
          <w:tcPr>
            <w:tcW w:w="2952" w:type="dxa"/>
          </w:tcPr>
          <w:p w14:paraId="14D60862" w14:textId="77777777" w:rsidR="007F563D" w:rsidRPr="00EF5447" w:rsidRDefault="007F563D" w:rsidP="0006210B">
            <w:pPr>
              <w:pStyle w:val="TAC"/>
              <w:rPr>
                <w:lang w:eastAsia="zh-TW"/>
              </w:rPr>
            </w:pPr>
            <w:r w:rsidRPr="00EF5447">
              <w:rPr>
                <w:lang w:eastAsia="zh-CN"/>
              </w:rPr>
              <w:t>1</w:t>
            </w:r>
          </w:p>
        </w:tc>
        <w:tc>
          <w:tcPr>
            <w:tcW w:w="2952" w:type="dxa"/>
          </w:tcPr>
          <w:p w14:paraId="720C5C62"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6D0AD62F" w14:textId="77777777" w:rsidTr="0006210B">
        <w:trPr>
          <w:trHeight w:val="187"/>
          <w:jc w:val="center"/>
        </w:trPr>
        <w:tc>
          <w:tcPr>
            <w:tcW w:w="2336" w:type="dxa"/>
            <w:tcBorders>
              <w:top w:val="nil"/>
              <w:bottom w:val="nil"/>
            </w:tcBorders>
            <w:shd w:val="clear" w:color="auto" w:fill="auto"/>
          </w:tcPr>
          <w:p w14:paraId="5E5ED065" w14:textId="77777777" w:rsidR="007F563D" w:rsidRPr="00EF5447" w:rsidRDefault="007F563D" w:rsidP="0006210B">
            <w:pPr>
              <w:pStyle w:val="TAC"/>
              <w:rPr>
                <w:lang w:eastAsia="zh-CN"/>
              </w:rPr>
            </w:pPr>
          </w:p>
        </w:tc>
        <w:tc>
          <w:tcPr>
            <w:tcW w:w="2952" w:type="dxa"/>
          </w:tcPr>
          <w:p w14:paraId="766D91B3" w14:textId="77777777" w:rsidR="007F563D" w:rsidRPr="00EF5447" w:rsidRDefault="007F563D" w:rsidP="0006210B">
            <w:pPr>
              <w:pStyle w:val="TAC"/>
              <w:rPr>
                <w:lang w:eastAsia="zh-TW"/>
              </w:rPr>
            </w:pPr>
            <w:r w:rsidRPr="00EF5447">
              <w:rPr>
                <w:lang w:eastAsia="zh-CN"/>
              </w:rPr>
              <w:t>3</w:t>
            </w:r>
          </w:p>
        </w:tc>
        <w:tc>
          <w:tcPr>
            <w:tcW w:w="2952" w:type="dxa"/>
          </w:tcPr>
          <w:p w14:paraId="647B6627"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3121B756" w14:textId="77777777" w:rsidTr="0006210B">
        <w:trPr>
          <w:trHeight w:val="187"/>
          <w:jc w:val="center"/>
        </w:trPr>
        <w:tc>
          <w:tcPr>
            <w:tcW w:w="2336" w:type="dxa"/>
            <w:tcBorders>
              <w:top w:val="nil"/>
              <w:bottom w:val="nil"/>
            </w:tcBorders>
            <w:shd w:val="clear" w:color="auto" w:fill="auto"/>
          </w:tcPr>
          <w:p w14:paraId="53C7B81E" w14:textId="77777777" w:rsidR="007F563D" w:rsidRPr="00EF5447" w:rsidRDefault="007F563D" w:rsidP="0006210B">
            <w:pPr>
              <w:pStyle w:val="TAC"/>
              <w:rPr>
                <w:lang w:eastAsia="zh-CN"/>
              </w:rPr>
            </w:pPr>
          </w:p>
        </w:tc>
        <w:tc>
          <w:tcPr>
            <w:tcW w:w="2952" w:type="dxa"/>
          </w:tcPr>
          <w:p w14:paraId="2FEF383B" w14:textId="77777777" w:rsidR="007F563D" w:rsidRPr="00EF5447" w:rsidRDefault="007F563D" w:rsidP="0006210B">
            <w:pPr>
              <w:pStyle w:val="TAC"/>
              <w:rPr>
                <w:lang w:eastAsia="zh-TW"/>
              </w:rPr>
            </w:pPr>
            <w:r w:rsidRPr="00EF5447">
              <w:rPr>
                <w:lang w:eastAsia="zh-CN"/>
              </w:rPr>
              <w:t>7</w:t>
            </w:r>
          </w:p>
        </w:tc>
        <w:tc>
          <w:tcPr>
            <w:tcW w:w="2952" w:type="dxa"/>
          </w:tcPr>
          <w:p w14:paraId="074D0767"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34174A05" w14:textId="77777777" w:rsidTr="0006210B">
        <w:trPr>
          <w:trHeight w:val="187"/>
          <w:jc w:val="center"/>
        </w:trPr>
        <w:tc>
          <w:tcPr>
            <w:tcW w:w="2336" w:type="dxa"/>
            <w:tcBorders>
              <w:top w:val="nil"/>
              <w:bottom w:val="single" w:sz="4" w:space="0" w:color="auto"/>
            </w:tcBorders>
            <w:shd w:val="clear" w:color="auto" w:fill="auto"/>
          </w:tcPr>
          <w:p w14:paraId="75832B91" w14:textId="77777777" w:rsidR="007F563D" w:rsidRPr="00EF5447" w:rsidRDefault="007F563D" w:rsidP="0006210B">
            <w:pPr>
              <w:pStyle w:val="TAC"/>
              <w:rPr>
                <w:lang w:eastAsia="zh-CN"/>
              </w:rPr>
            </w:pPr>
          </w:p>
        </w:tc>
        <w:tc>
          <w:tcPr>
            <w:tcW w:w="2952" w:type="dxa"/>
          </w:tcPr>
          <w:p w14:paraId="442B44E6" w14:textId="77777777" w:rsidR="007F563D" w:rsidRPr="00EF5447" w:rsidRDefault="007F563D" w:rsidP="0006210B">
            <w:pPr>
              <w:pStyle w:val="TAC"/>
              <w:rPr>
                <w:lang w:eastAsia="zh-TW"/>
              </w:rPr>
            </w:pPr>
            <w:r w:rsidRPr="00EF5447">
              <w:rPr>
                <w:lang w:eastAsia="zh-CN"/>
              </w:rPr>
              <w:t>n7</w:t>
            </w:r>
          </w:p>
        </w:tc>
        <w:tc>
          <w:tcPr>
            <w:tcW w:w="2952" w:type="dxa"/>
          </w:tcPr>
          <w:p w14:paraId="4AFF02B2"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34AEB6E1" w14:textId="77777777" w:rsidTr="0006210B">
        <w:trPr>
          <w:trHeight w:val="187"/>
          <w:jc w:val="center"/>
        </w:trPr>
        <w:tc>
          <w:tcPr>
            <w:tcW w:w="2336" w:type="dxa"/>
            <w:tcBorders>
              <w:bottom w:val="nil"/>
            </w:tcBorders>
            <w:shd w:val="clear" w:color="auto" w:fill="auto"/>
          </w:tcPr>
          <w:p w14:paraId="7C7F761B" w14:textId="77777777" w:rsidR="007F563D" w:rsidRPr="00EF5447" w:rsidRDefault="007F563D" w:rsidP="0006210B">
            <w:pPr>
              <w:pStyle w:val="TAC"/>
              <w:rPr>
                <w:lang w:eastAsia="zh-CN"/>
              </w:rPr>
            </w:pPr>
            <w:r w:rsidRPr="00EF5447">
              <w:t>DC_1-3-7_n8</w:t>
            </w:r>
          </w:p>
        </w:tc>
        <w:tc>
          <w:tcPr>
            <w:tcW w:w="2952" w:type="dxa"/>
          </w:tcPr>
          <w:p w14:paraId="40E2F746" w14:textId="77777777" w:rsidR="007F563D" w:rsidRPr="00EF5447" w:rsidRDefault="007F563D" w:rsidP="0006210B">
            <w:pPr>
              <w:pStyle w:val="TAC"/>
              <w:rPr>
                <w:lang w:eastAsia="zh-CN"/>
              </w:rPr>
            </w:pPr>
            <w:r w:rsidRPr="00EF5447">
              <w:rPr>
                <w:lang w:eastAsia="zh-CN"/>
              </w:rPr>
              <w:t>1</w:t>
            </w:r>
          </w:p>
        </w:tc>
        <w:tc>
          <w:tcPr>
            <w:tcW w:w="2952" w:type="dxa"/>
          </w:tcPr>
          <w:p w14:paraId="5E350FDF" w14:textId="77777777" w:rsidR="007F563D" w:rsidRPr="00EF5447" w:rsidRDefault="007F563D" w:rsidP="0006210B">
            <w:pPr>
              <w:pStyle w:val="TAC"/>
              <w:rPr>
                <w:lang w:eastAsia="ja-JP"/>
              </w:rPr>
            </w:pPr>
            <w:r w:rsidRPr="00EF5447">
              <w:rPr>
                <w:lang w:eastAsia="zh-CN"/>
              </w:rPr>
              <w:t>0.6</w:t>
            </w:r>
          </w:p>
        </w:tc>
      </w:tr>
      <w:tr w:rsidR="007F563D" w:rsidRPr="00EF5447" w14:paraId="71062DE0" w14:textId="77777777" w:rsidTr="0006210B">
        <w:trPr>
          <w:trHeight w:val="187"/>
          <w:jc w:val="center"/>
        </w:trPr>
        <w:tc>
          <w:tcPr>
            <w:tcW w:w="2336" w:type="dxa"/>
            <w:tcBorders>
              <w:top w:val="nil"/>
              <w:bottom w:val="nil"/>
            </w:tcBorders>
            <w:shd w:val="clear" w:color="auto" w:fill="auto"/>
          </w:tcPr>
          <w:p w14:paraId="2DAA998D" w14:textId="77777777" w:rsidR="007F563D" w:rsidRPr="00EF5447" w:rsidRDefault="007F563D" w:rsidP="0006210B">
            <w:pPr>
              <w:pStyle w:val="TAC"/>
              <w:rPr>
                <w:lang w:eastAsia="zh-CN"/>
              </w:rPr>
            </w:pPr>
          </w:p>
        </w:tc>
        <w:tc>
          <w:tcPr>
            <w:tcW w:w="2952" w:type="dxa"/>
          </w:tcPr>
          <w:p w14:paraId="04D17877" w14:textId="77777777" w:rsidR="007F563D" w:rsidRPr="00EF5447" w:rsidRDefault="007F563D" w:rsidP="0006210B">
            <w:pPr>
              <w:pStyle w:val="TAC"/>
              <w:rPr>
                <w:lang w:eastAsia="zh-CN"/>
              </w:rPr>
            </w:pPr>
            <w:r w:rsidRPr="00EF5447">
              <w:rPr>
                <w:lang w:eastAsia="zh-CN"/>
              </w:rPr>
              <w:t>3</w:t>
            </w:r>
          </w:p>
        </w:tc>
        <w:tc>
          <w:tcPr>
            <w:tcW w:w="2952" w:type="dxa"/>
          </w:tcPr>
          <w:p w14:paraId="73071038" w14:textId="77777777" w:rsidR="007F563D" w:rsidRPr="00EF5447" w:rsidRDefault="007F563D" w:rsidP="0006210B">
            <w:pPr>
              <w:pStyle w:val="TAC"/>
              <w:rPr>
                <w:lang w:eastAsia="ja-JP"/>
              </w:rPr>
            </w:pPr>
            <w:r w:rsidRPr="00EF5447">
              <w:rPr>
                <w:lang w:eastAsia="zh-CN"/>
              </w:rPr>
              <w:t>0.6</w:t>
            </w:r>
          </w:p>
        </w:tc>
      </w:tr>
      <w:tr w:rsidR="007F563D" w:rsidRPr="00EF5447" w14:paraId="03FDB374" w14:textId="77777777" w:rsidTr="0006210B">
        <w:trPr>
          <w:trHeight w:val="187"/>
          <w:jc w:val="center"/>
        </w:trPr>
        <w:tc>
          <w:tcPr>
            <w:tcW w:w="2336" w:type="dxa"/>
            <w:tcBorders>
              <w:top w:val="nil"/>
              <w:bottom w:val="nil"/>
            </w:tcBorders>
            <w:shd w:val="clear" w:color="auto" w:fill="auto"/>
          </w:tcPr>
          <w:p w14:paraId="151ADC32" w14:textId="77777777" w:rsidR="007F563D" w:rsidRPr="00EF5447" w:rsidRDefault="007F563D" w:rsidP="0006210B">
            <w:pPr>
              <w:pStyle w:val="TAC"/>
              <w:rPr>
                <w:lang w:eastAsia="zh-CN"/>
              </w:rPr>
            </w:pPr>
          </w:p>
        </w:tc>
        <w:tc>
          <w:tcPr>
            <w:tcW w:w="2952" w:type="dxa"/>
          </w:tcPr>
          <w:p w14:paraId="427E1A58" w14:textId="77777777" w:rsidR="007F563D" w:rsidRPr="00EF5447" w:rsidRDefault="007F563D" w:rsidP="0006210B">
            <w:pPr>
              <w:pStyle w:val="TAC"/>
              <w:rPr>
                <w:lang w:eastAsia="zh-CN"/>
              </w:rPr>
            </w:pPr>
            <w:r w:rsidRPr="00EF5447">
              <w:rPr>
                <w:lang w:eastAsia="zh-CN"/>
              </w:rPr>
              <w:t>7</w:t>
            </w:r>
          </w:p>
        </w:tc>
        <w:tc>
          <w:tcPr>
            <w:tcW w:w="2952" w:type="dxa"/>
          </w:tcPr>
          <w:p w14:paraId="7AC573F0" w14:textId="77777777" w:rsidR="007F563D" w:rsidRPr="00EF5447" w:rsidRDefault="007F563D" w:rsidP="0006210B">
            <w:pPr>
              <w:pStyle w:val="TAC"/>
              <w:rPr>
                <w:lang w:eastAsia="ja-JP"/>
              </w:rPr>
            </w:pPr>
            <w:r w:rsidRPr="00EF5447">
              <w:rPr>
                <w:lang w:eastAsia="zh-CN"/>
              </w:rPr>
              <w:t>0.6</w:t>
            </w:r>
          </w:p>
        </w:tc>
      </w:tr>
      <w:tr w:rsidR="007F563D" w:rsidRPr="00EF5447" w14:paraId="142876AC" w14:textId="77777777" w:rsidTr="0006210B">
        <w:trPr>
          <w:trHeight w:val="187"/>
          <w:jc w:val="center"/>
        </w:trPr>
        <w:tc>
          <w:tcPr>
            <w:tcW w:w="2336" w:type="dxa"/>
            <w:tcBorders>
              <w:top w:val="nil"/>
              <w:bottom w:val="single" w:sz="4" w:space="0" w:color="auto"/>
            </w:tcBorders>
            <w:shd w:val="clear" w:color="auto" w:fill="auto"/>
          </w:tcPr>
          <w:p w14:paraId="36DA26F5" w14:textId="77777777" w:rsidR="007F563D" w:rsidRPr="00EF5447" w:rsidRDefault="007F563D" w:rsidP="0006210B">
            <w:pPr>
              <w:pStyle w:val="TAC"/>
              <w:rPr>
                <w:lang w:eastAsia="zh-CN"/>
              </w:rPr>
            </w:pPr>
          </w:p>
        </w:tc>
        <w:tc>
          <w:tcPr>
            <w:tcW w:w="2952" w:type="dxa"/>
          </w:tcPr>
          <w:p w14:paraId="6A155939" w14:textId="77777777" w:rsidR="007F563D" w:rsidRPr="00EF5447" w:rsidRDefault="007F563D" w:rsidP="0006210B">
            <w:pPr>
              <w:pStyle w:val="TAC"/>
              <w:rPr>
                <w:lang w:eastAsia="zh-CN"/>
              </w:rPr>
            </w:pPr>
            <w:r w:rsidRPr="00EF5447">
              <w:rPr>
                <w:lang w:eastAsia="zh-CN"/>
              </w:rPr>
              <w:t>n8</w:t>
            </w:r>
          </w:p>
        </w:tc>
        <w:tc>
          <w:tcPr>
            <w:tcW w:w="2952" w:type="dxa"/>
          </w:tcPr>
          <w:p w14:paraId="500CBFD7" w14:textId="77777777" w:rsidR="007F563D" w:rsidRPr="00EF5447" w:rsidRDefault="007F563D" w:rsidP="0006210B">
            <w:pPr>
              <w:pStyle w:val="TAC"/>
              <w:rPr>
                <w:lang w:eastAsia="ja-JP"/>
              </w:rPr>
            </w:pPr>
            <w:r w:rsidRPr="00EF5447">
              <w:rPr>
                <w:lang w:eastAsia="zh-CN"/>
              </w:rPr>
              <w:t>0.3</w:t>
            </w:r>
          </w:p>
        </w:tc>
      </w:tr>
      <w:tr w:rsidR="007F563D" w:rsidRPr="00EF5447" w14:paraId="3C1C7FD5" w14:textId="77777777" w:rsidTr="0006210B">
        <w:trPr>
          <w:trHeight w:val="187"/>
          <w:jc w:val="center"/>
        </w:trPr>
        <w:tc>
          <w:tcPr>
            <w:tcW w:w="2336" w:type="dxa"/>
            <w:tcBorders>
              <w:bottom w:val="nil"/>
            </w:tcBorders>
            <w:shd w:val="clear" w:color="auto" w:fill="auto"/>
          </w:tcPr>
          <w:p w14:paraId="6F5D569C" w14:textId="77777777" w:rsidR="007F563D" w:rsidRPr="00EF5447" w:rsidRDefault="007F563D" w:rsidP="0006210B">
            <w:pPr>
              <w:pStyle w:val="TAC"/>
              <w:rPr>
                <w:lang w:eastAsia="zh-CN"/>
              </w:rPr>
            </w:pPr>
            <w:r w:rsidRPr="00EF5447">
              <w:rPr>
                <w:lang w:eastAsia="zh-CN"/>
              </w:rPr>
              <w:t>DC_1-3-7_n28</w:t>
            </w:r>
          </w:p>
        </w:tc>
        <w:tc>
          <w:tcPr>
            <w:tcW w:w="2952" w:type="dxa"/>
          </w:tcPr>
          <w:p w14:paraId="6AD08C5D" w14:textId="77777777" w:rsidR="007F563D" w:rsidRPr="00EF5447" w:rsidRDefault="007F563D" w:rsidP="0006210B">
            <w:pPr>
              <w:pStyle w:val="TAC"/>
              <w:rPr>
                <w:lang w:eastAsia="zh-CN"/>
              </w:rPr>
            </w:pPr>
            <w:r w:rsidRPr="00EF5447">
              <w:rPr>
                <w:lang w:eastAsia="zh-TW"/>
              </w:rPr>
              <w:t>1</w:t>
            </w:r>
          </w:p>
        </w:tc>
        <w:tc>
          <w:tcPr>
            <w:tcW w:w="2952" w:type="dxa"/>
          </w:tcPr>
          <w:p w14:paraId="5DA5C8FD"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6B43FD56" w14:textId="77777777" w:rsidTr="0006210B">
        <w:trPr>
          <w:trHeight w:val="187"/>
          <w:jc w:val="center"/>
        </w:trPr>
        <w:tc>
          <w:tcPr>
            <w:tcW w:w="2336" w:type="dxa"/>
            <w:tcBorders>
              <w:top w:val="nil"/>
              <w:bottom w:val="nil"/>
            </w:tcBorders>
            <w:shd w:val="clear" w:color="auto" w:fill="auto"/>
          </w:tcPr>
          <w:p w14:paraId="2C60D3C4" w14:textId="77777777" w:rsidR="007F563D" w:rsidRPr="00EF5447" w:rsidRDefault="007F563D" w:rsidP="0006210B">
            <w:pPr>
              <w:pStyle w:val="TAC"/>
              <w:rPr>
                <w:lang w:eastAsia="zh-CN"/>
              </w:rPr>
            </w:pPr>
          </w:p>
        </w:tc>
        <w:tc>
          <w:tcPr>
            <w:tcW w:w="2952" w:type="dxa"/>
          </w:tcPr>
          <w:p w14:paraId="19A8C153" w14:textId="77777777" w:rsidR="007F563D" w:rsidRPr="00EF5447" w:rsidRDefault="007F563D" w:rsidP="0006210B">
            <w:pPr>
              <w:pStyle w:val="TAC"/>
              <w:rPr>
                <w:lang w:eastAsia="zh-CN"/>
              </w:rPr>
            </w:pPr>
            <w:r w:rsidRPr="00EF5447">
              <w:rPr>
                <w:lang w:eastAsia="zh-TW"/>
              </w:rPr>
              <w:t>3</w:t>
            </w:r>
          </w:p>
        </w:tc>
        <w:tc>
          <w:tcPr>
            <w:tcW w:w="2952" w:type="dxa"/>
          </w:tcPr>
          <w:p w14:paraId="7A0D4CB0"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5F67D43C" w14:textId="77777777" w:rsidTr="0006210B">
        <w:trPr>
          <w:trHeight w:val="187"/>
          <w:jc w:val="center"/>
        </w:trPr>
        <w:tc>
          <w:tcPr>
            <w:tcW w:w="2336" w:type="dxa"/>
            <w:tcBorders>
              <w:top w:val="nil"/>
              <w:bottom w:val="nil"/>
            </w:tcBorders>
            <w:shd w:val="clear" w:color="auto" w:fill="auto"/>
          </w:tcPr>
          <w:p w14:paraId="2A5AC0C2" w14:textId="77777777" w:rsidR="007F563D" w:rsidRPr="00EF5447" w:rsidRDefault="007F563D" w:rsidP="0006210B">
            <w:pPr>
              <w:pStyle w:val="TAC"/>
              <w:rPr>
                <w:lang w:eastAsia="zh-CN"/>
              </w:rPr>
            </w:pPr>
          </w:p>
        </w:tc>
        <w:tc>
          <w:tcPr>
            <w:tcW w:w="2952" w:type="dxa"/>
          </w:tcPr>
          <w:p w14:paraId="76A19755" w14:textId="77777777" w:rsidR="007F563D" w:rsidRPr="00EF5447" w:rsidRDefault="007F563D" w:rsidP="0006210B">
            <w:pPr>
              <w:pStyle w:val="TAC"/>
              <w:rPr>
                <w:lang w:eastAsia="zh-CN"/>
              </w:rPr>
            </w:pPr>
            <w:r w:rsidRPr="00EF5447">
              <w:rPr>
                <w:lang w:eastAsia="zh-TW"/>
              </w:rPr>
              <w:t>7</w:t>
            </w:r>
          </w:p>
        </w:tc>
        <w:tc>
          <w:tcPr>
            <w:tcW w:w="2952" w:type="dxa"/>
          </w:tcPr>
          <w:p w14:paraId="3037954F"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1E432FA6" w14:textId="77777777" w:rsidTr="0006210B">
        <w:trPr>
          <w:trHeight w:val="187"/>
          <w:jc w:val="center"/>
        </w:trPr>
        <w:tc>
          <w:tcPr>
            <w:tcW w:w="2336" w:type="dxa"/>
            <w:tcBorders>
              <w:top w:val="nil"/>
              <w:bottom w:val="single" w:sz="4" w:space="0" w:color="auto"/>
            </w:tcBorders>
            <w:shd w:val="clear" w:color="auto" w:fill="auto"/>
          </w:tcPr>
          <w:p w14:paraId="2D45E826" w14:textId="77777777" w:rsidR="007F563D" w:rsidRPr="00EF5447" w:rsidRDefault="007F563D" w:rsidP="0006210B">
            <w:pPr>
              <w:pStyle w:val="TAC"/>
              <w:rPr>
                <w:lang w:eastAsia="zh-CN"/>
              </w:rPr>
            </w:pPr>
          </w:p>
        </w:tc>
        <w:tc>
          <w:tcPr>
            <w:tcW w:w="2952" w:type="dxa"/>
          </w:tcPr>
          <w:p w14:paraId="6DE7D849" w14:textId="77777777" w:rsidR="007F563D" w:rsidRPr="00EF5447" w:rsidRDefault="007F563D" w:rsidP="0006210B">
            <w:pPr>
              <w:pStyle w:val="TAC"/>
              <w:rPr>
                <w:lang w:eastAsia="zh-CN"/>
              </w:rPr>
            </w:pPr>
            <w:r w:rsidRPr="00EF5447">
              <w:rPr>
                <w:lang w:eastAsia="ja-JP"/>
              </w:rPr>
              <w:t>n</w:t>
            </w:r>
            <w:r w:rsidRPr="00EF5447">
              <w:rPr>
                <w:lang w:eastAsia="zh-TW"/>
              </w:rPr>
              <w:t>28</w:t>
            </w:r>
          </w:p>
        </w:tc>
        <w:tc>
          <w:tcPr>
            <w:tcW w:w="2952" w:type="dxa"/>
          </w:tcPr>
          <w:p w14:paraId="72616A98"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06789D37" w14:textId="77777777" w:rsidTr="0006210B">
        <w:trPr>
          <w:trHeight w:val="187"/>
          <w:jc w:val="center"/>
        </w:trPr>
        <w:tc>
          <w:tcPr>
            <w:tcW w:w="2336" w:type="dxa"/>
            <w:tcBorders>
              <w:bottom w:val="nil"/>
            </w:tcBorders>
            <w:shd w:val="clear" w:color="auto" w:fill="auto"/>
          </w:tcPr>
          <w:p w14:paraId="1287B279" w14:textId="77777777" w:rsidR="007F563D" w:rsidRPr="00EF5447" w:rsidRDefault="007F563D" w:rsidP="0006210B">
            <w:pPr>
              <w:pStyle w:val="TAC"/>
              <w:rPr>
                <w:lang w:eastAsia="zh-CN"/>
              </w:rPr>
            </w:pPr>
            <w:r w:rsidRPr="00EF5447">
              <w:rPr>
                <w:rFonts w:eastAsia="맑은 고딕"/>
                <w:lang w:eastAsia="ko-KR"/>
              </w:rPr>
              <w:t>DC_1-3-7_n40</w:t>
            </w:r>
          </w:p>
        </w:tc>
        <w:tc>
          <w:tcPr>
            <w:tcW w:w="2952" w:type="dxa"/>
          </w:tcPr>
          <w:p w14:paraId="7AD68426" w14:textId="77777777" w:rsidR="007F563D" w:rsidRPr="00EF5447" w:rsidRDefault="007F563D" w:rsidP="0006210B">
            <w:pPr>
              <w:pStyle w:val="TAC"/>
              <w:rPr>
                <w:lang w:eastAsia="ja-JP"/>
              </w:rPr>
            </w:pPr>
            <w:r w:rsidRPr="00EF5447">
              <w:rPr>
                <w:lang w:eastAsia="fi-FI"/>
              </w:rPr>
              <w:t>1</w:t>
            </w:r>
          </w:p>
        </w:tc>
        <w:tc>
          <w:tcPr>
            <w:tcW w:w="2952" w:type="dxa"/>
          </w:tcPr>
          <w:p w14:paraId="1298AEDA" w14:textId="77777777" w:rsidR="007F563D" w:rsidRPr="00EF5447" w:rsidRDefault="007F563D" w:rsidP="0006210B">
            <w:pPr>
              <w:pStyle w:val="TAC"/>
              <w:rPr>
                <w:rFonts w:eastAsia="맑은 고딕"/>
                <w:lang w:eastAsia="ko-KR"/>
              </w:rPr>
            </w:pPr>
            <w:r w:rsidRPr="00EF5447">
              <w:t>0.6</w:t>
            </w:r>
          </w:p>
        </w:tc>
      </w:tr>
      <w:tr w:rsidR="007F563D" w:rsidRPr="00EF5447" w14:paraId="6BB6CB2F" w14:textId="77777777" w:rsidTr="0006210B">
        <w:trPr>
          <w:trHeight w:val="187"/>
          <w:jc w:val="center"/>
        </w:trPr>
        <w:tc>
          <w:tcPr>
            <w:tcW w:w="2336" w:type="dxa"/>
            <w:tcBorders>
              <w:top w:val="nil"/>
              <w:bottom w:val="nil"/>
            </w:tcBorders>
            <w:shd w:val="clear" w:color="auto" w:fill="auto"/>
          </w:tcPr>
          <w:p w14:paraId="5C340D69" w14:textId="77777777" w:rsidR="007F563D" w:rsidRPr="00EF5447" w:rsidRDefault="007F563D" w:rsidP="0006210B">
            <w:pPr>
              <w:pStyle w:val="TAC"/>
              <w:rPr>
                <w:lang w:eastAsia="zh-CN"/>
              </w:rPr>
            </w:pPr>
          </w:p>
        </w:tc>
        <w:tc>
          <w:tcPr>
            <w:tcW w:w="2952" w:type="dxa"/>
          </w:tcPr>
          <w:p w14:paraId="53F36B75" w14:textId="77777777" w:rsidR="007F563D" w:rsidRPr="00EF5447" w:rsidRDefault="007F563D" w:rsidP="0006210B">
            <w:pPr>
              <w:pStyle w:val="TAC"/>
              <w:rPr>
                <w:lang w:eastAsia="ja-JP"/>
              </w:rPr>
            </w:pPr>
            <w:r w:rsidRPr="00EF5447">
              <w:rPr>
                <w:lang w:eastAsia="fi-FI"/>
              </w:rPr>
              <w:t>3</w:t>
            </w:r>
          </w:p>
        </w:tc>
        <w:tc>
          <w:tcPr>
            <w:tcW w:w="2952" w:type="dxa"/>
          </w:tcPr>
          <w:p w14:paraId="3C6E3A13" w14:textId="77777777" w:rsidR="007F563D" w:rsidRPr="00EF5447" w:rsidRDefault="007F563D" w:rsidP="0006210B">
            <w:pPr>
              <w:pStyle w:val="TAC"/>
              <w:rPr>
                <w:rFonts w:eastAsia="맑은 고딕"/>
                <w:lang w:eastAsia="ko-KR"/>
              </w:rPr>
            </w:pPr>
            <w:r w:rsidRPr="00EF5447">
              <w:t>0.6</w:t>
            </w:r>
          </w:p>
        </w:tc>
      </w:tr>
      <w:tr w:rsidR="007F563D" w:rsidRPr="00EF5447" w14:paraId="1A7BB98D" w14:textId="77777777" w:rsidTr="0006210B">
        <w:trPr>
          <w:trHeight w:val="187"/>
          <w:jc w:val="center"/>
        </w:trPr>
        <w:tc>
          <w:tcPr>
            <w:tcW w:w="2336" w:type="dxa"/>
            <w:tcBorders>
              <w:top w:val="nil"/>
              <w:bottom w:val="nil"/>
            </w:tcBorders>
            <w:shd w:val="clear" w:color="auto" w:fill="auto"/>
          </w:tcPr>
          <w:p w14:paraId="5E9DB392" w14:textId="77777777" w:rsidR="007F563D" w:rsidRPr="00EF5447" w:rsidRDefault="007F563D" w:rsidP="0006210B">
            <w:pPr>
              <w:pStyle w:val="TAC"/>
              <w:rPr>
                <w:lang w:eastAsia="zh-CN"/>
              </w:rPr>
            </w:pPr>
          </w:p>
        </w:tc>
        <w:tc>
          <w:tcPr>
            <w:tcW w:w="2952" w:type="dxa"/>
          </w:tcPr>
          <w:p w14:paraId="62FEDEA6" w14:textId="77777777" w:rsidR="007F563D" w:rsidRPr="00EF5447" w:rsidRDefault="007F563D" w:rsidP="0006210B">
            <w:pPr>
              <w:pStyle w:val="TAC"/>
              <w:rPr>
                <w:lang w:eastAsia="ja-JP"/>
              </w:rPr>
            </w:pPr>
            <w:r w:rsidRPr="00EF5447">
              <w:rPr>
                <w:lang w:eastAsia="fi-FI"/>
              </w:rPr>
              <w:t>7</w:t>
            </w:r>
          </w:p>
        </w:tc>
        <w:tc>
          <w:tcPr>
            <w:tcW w:w="2952" w:type="dxa"/>
          </w:tcPr>
          <w:p w14:paraId="66B074BF" w14:textId="77777777" w:rsidR="007F563D" w:rsidRPr="00EF5447" w:rsidRDefault="007F563D" w:rsidP="0006210B">
            <w:pPr>
              <w:pStyle w:val="TAC"/>
              <w:rPr>
                <w:rFonts w:eastAsia="맑은 고딕"/>
                <w:lang w:eastAsia="ko-KR"/>
              </w:rPr>
            </w:pPr>
            <w:r w:rsidRPr="00EF5447">
              <w:t>0.8</w:t>
            </w:r>
          </w:p>
        </w:tc>
      </w:tr>
      <w:tr w:rsidR="007F563D" w:rsidRPr="00EF5447" w14:paraId="79400287" w14:textId="77777777" w:rsidTr="0006210B">
        <w:trPr>
          <w:trHeight w:val="187"/>
          <w:jc w:val="center"/>
        </w:trPr>
        <w:tc>
          <w:tcPr>
            <w:tcW w:w="2336" w:type="dxa"/>
            <w:tcBorders>
              <w:top w:val="nil"/>
              <w:bottom w:val="single" w:sz="4" w:space="0" w:color="auto"/>
            </w:tcBorders>
            <w:shd w:val="clear" w:color="auto" w:fill="auto"/>
          </w:tcPr>
          <w:p w14:paraId="178A1ADC" w14:textId="77777777" w:rsidR="007F563D" w:rsidRPr="00EF5447" w:rsidRDefault="007F563D" w:rsidP="0006210B">
            <w:pPr>
              <w:pStyle w:val="TAC"/>
              <w:rPr>
                <w:lang w:eastAsia="zh-CN"/>
              </w:rPr>
            </w:pPr>
          </w:p>
        </w:tc>
        <w:tc>
          <w:tcPr>
            <w:tcW w:w="2952" w:type="dxa"/>
          </w:tcPr>
          <w:p w14:paraId="28352C16" w14:textId="77777777" w:rsidR="007F563D" w:rsidRPr="00EF5447" w:rsidRDefault="007F563D" w:rsidP="0006210B">
            <w:pPr>
              <w:pStyle w:val="TAC"/>
              <w:rPr>
                <w:lang w:eastAsia="ja-JP"/>
              </w:rPr>
            </w:pPr>
            <w:r w:rsidRPr="00EF5447">
              <w:rPr>
                <w:lang w:eastAsia="fi-FI"/>
              </w:rPr>
              <w:t>n40</w:t>
            </w:r>
          </w:p>
        </w:tc>
        <w:tc>
          <w:tcPr>
            <w:tcW w:w="2952" w:type="dxa"/>
          </w:tcPr>
          <w:p w14:paraId="1AE90A62" w14:textId="77777777" w:rsidR="007F563D" w:rsidRPr="00EF5447" w:rsidRDefault="007F563D" w:rsidP="0006210B">
            <w:pPr>
              <w:pStyle w:val="TAC"/>
              <w:rPr>
                <w:rFonts w:eastAsia="맑은 고딕"/>
                <w:lang w:eastAsia="ko-KR"/>
              </w:rPr>
            </w:pPr>
            <w:r w:rsidRPr="00EF5447">
              <w:t>0.9</w:t>
            </w:r>
          </w:p>
        </w:tc>
      </w:tr>
      <w:tr w:rsidR="007F563D" w:rsidRPr="00EF5447" w14:paraId="41D641F3" w14:textId="77777777" w:rsidTr="0006210B">
        <w:trPr>
          <w:trHeight w:val="187"/>
          <w:jc w:val="center"/>
        </w:trPr>
        <w:tc>
          <w:tcPr>
            <w:tcW w:w="2336" w:type="dxa"/>
            <w:tcBorders>
              <w:bottom w:val="nil"/>
            </w:tcBorders>
            <w:shd w:val="clear" w:color="auto" w:fill="auto"/>
          </w:tcPr>
          <w:p w14:paraId="27ADE656" w14:textId="77777777" w:rsidR="007F563D" w:rsidRPr="00EF5447" w:rsidRDefault="007F563D" w:rsidP="0006210B">
            <w:pPr>
              <w:pStyle w:val="TAC"/>
              <w:rPr>
                <w:lang w:eastAsia="zh-CN"/>
              </w:rPr>
            </w:pPr>
            <w:r w:rsidRPr="00EF5447">
              <w:rPr>
                <w:lang w:eastAsia="zh-CN"/>
              </w:rPr>
              <w:t>DC_1-3-7_n78</w:t>
            </w:r>
          </w:p>
          <w:p w14:paraId="556A3D4B" w14:textId="77777777" w:rsidR="007F563D" w:rsidRPr="00EF5447" w:rsidRDefault="007F563D" w:rsidP="0006210B">
            <w:pPr>
              <w:pStyle w:val="TAC"/>
              <w:rPr>
                <w:lang w:eastAsia="zh-CN"/>
              </w:rPr>
            </w:pPr>
            <w:r w:rsidRPr="00EF5447">
              <w:rPr>
                <w:lang w:eastAsia="zh-CN"/>
              </w:rPr>
              <w:t>DC_1-3-7-7_n78</w:t>
            </w:r>
          </w:p>
          <w:p w14:paraId="67BE4E18" w14:textId="77777777" w:rsidR="007F563D" w:rsidRPr="00EF5447" w:rsidRDefault="007F563D" w:rsidP="0006210B">
            <w:pPr>
              <w:pStyle w:val="TAC"/>
            </w:pPr>
            <w:r w:rsidRPr="00EF5447">
              <w:rPr>
                <w:lang w:eastAsia="zh-CN"/>
              </w:rPr>
              <w:t>DC_1-3_n7-n78</w:t>
            </w:r>
          </w:p>
        </w:tc>
        <w:tc>
          <w:tcPr>
            <w:tcW w:w="2952" w:type="dxa"/>
          </w:tcPr>
          <w:p w14:paraId="0AC6E57C" w14:textId="77777777" w:rsidR="007F563D" w:rsidRPr="00EF5447" w:rsidRDefault="007F563D" w:rsidP="0006210B">
            <w:pPr>
              <w:pStyle w:val="TAC"/>
              <w:rPr>
                <w:lang w:eastAsia="zh-CN"/>
              </w:rPr>
            </w:pPr>
            <w:r w:rsidRPr="00EF5447">
              <w:rPr>
                <w:lang w:eastAsia="zh-CN"/>
              </w:rPr>
              <w:t>1</w:t>
            </w:r>
          </w:p>
        </w:tc>
        <w:tc>
          <w:tcPr>
            <w:tcW w:w="2952" w:type="dxa"/>
          </w:tcPr>
          <w:p w14:paraId="0B5E75B4" w14:textId="77777777" w:rsidR="007F563D" w:rsidRPr="00EF5447" w:rsidRDefault="007F563D" w:rsidP="0006210B">
            <w:pPr>
              <w:pStyle w:val="TAC"/>
              <w:rPr>
                <w:lang w:eastAsia="zh-CN"/>
              </w:rPr>
            </w:pPr>
            <w:r w:rsidRPr="00EF5447">
              <w:rPr>
                <w:lang w:eastAsia="zh-CN"/>
              </w:rPr>
              <w:t>0.7</w:t>
            </w:r>
          </w:p>
        </w:tc>
      </w:tr>
      <w:tr w:rsidR="007F563D" w:rsidRPr="00EF5447" w14:paraId="77C589D4" w14:textId="77777777" w:rsidTr="0006210B">
        <w:trPr>
          <w:trHeight w:val="187"/>
          <w:jc w:val="center"/>
        </w:trPr>
        <w:tc>
          <w:tcPr>
            <w:tcW w:w="2336" w:type="dxa"/>
            <w:tcBorders>
              <w:top w:val="nil"/>
              <w:bottom w:val="nil"/>
            </w:tcBorders>
            <w:shd w:val="clear" w:color="auto" w:fill="auto"/>
          </w:tcPr>
          <w:p w14:paraId="53ACCCA9" w14:textId="77777777" w:rsidR="007F563D" w:rsidRPr="00EF5447" w:rsidRDefault="007F563D" w:rsidP="0006210B">
            <w:pPr>
              <w:pStyle w:val="TAC"/>
            </w:pPr>
          </w:p>
        </w:tc>
        <w:tc>
          <w:tcPr>
            <w:tcW w:w="2952" w:type="dxa"/>
          </w:tcPr>
          <w:p w14:paraId="273450E1" w14:textId="77777777" w:rsidR="007F563D" w:rsidRPr="00EF5447" w:rsidRDefault="007F563D" w:rsidP="0006210B">
            <w:pPr>
              <w:pStyle w:val="TAC"/>
              <w:rPr>
                <w:lang w:eastAsia="zh-CN"/>
              </w:rPr>
            </w:pPr>
            <w:r w:rsidRPr="00EF5447">
              <w:rPr>
                <w:lang w:eastAsia="zh-CN"/>
              </w:rPr>
              <w:t>3</w:t>
            </w:r>
          </w:p>
        </w:tc>
        <w:tc>
          <w:tcPr>
            <w:tcW w:w="2952" w:type="dxa"/>
          </w:tcPr>
          <w:p w14:paraId="1D0F8748" w14:textId="77777777" w:rsidR="007F563D" w:rsidRPr="00EF5447" w:rsidRDefault="007F563D" w:rsidP="0006210B">
            <w:pPr>
              <w:pStyle w:val="TAC"/>
              <w:rPr>
                <w:lang w:eastAsia="zh-CN"/>
              </w:rPr>
            </w:pPr>
            <w:r w:rsidRPr="00EF5447">
              <w:rPr>
                <w:lang w:eastAsia="zh-CN"/>
              </w:rPr>
              <w:t>0.7</w:t>
            </w:r>
          </w:p>
        </w:tc>
      </w:tr>
      <w:tr w:rsidR="007F563D" w:rsidRPr="00EF5447" w14:paraId="3E6F3283" w14:textId="77777777" w:rsidTr="0006210B">
        <w:trPr>
          <w:trHeight w:val="187"/>
          <w:jc w:val="center"/>
        </w:trPr>
        <w:tc>
          <w:tcPr>
            <w:tcW w:w="2336" w:type="dxa"/>
            <w:tcBorders>
              <w:top w:val="nil"/>
              <w:bottom w:val="nil"/>
            </w:tcBorders>
            <w:shd w:val="clear" w:color="auto" w:fill="auto"/>
          </w:tcPr>
          <w:p w14:paraId="70457E74" w14:textId="77777777" w:rsidR="007F563D" w:rsidRPr="00EF5447" w:rsidRDefault="007F563D" w:rsidP="0006210B">
            <w:pPr>
              <w:pStyle w:val="TAC"/>
            </w:pPr>
          </w:p>
        </w:tc>
        <w:tc>
          <w:tcPr>
            <w:tcW w:w="2952" w:type="dxa"/>
          </w:tcPr>
          <w:p w14:paraId="35110C78" w14:textId="77777777" w:rsidR="007F563D" w:rsidRPr="00EF5447" w:rsidRDefault="007F563D" w:rsidP="0006210B">
            <w:pPr>
              <w:pStyle w:val="TAC"/>
              <w:rPr>
                <w:lang w:eastAsia="zh-CN"/>
              </w:rPr>
            </w:pPr>
            <w:r w:rsidRPr="00EF5447">
              <w:rPr>
                <w:lang w:eastAsia="zh-CN"/>
              </w:rPr>
              <w:t>7 or n7</w:t>
            </w:r>
          </w:p>
        </w:tc>
        <w:tc>
          <w:tcPr>
            <w:tcW w:w="2952" w:type="dxa"/>
          </w:tcPr>
          <w:p w14:paraId="6A1839D3" w14:textId="77777777" w:rsidR="007F563D" w:rsidRPr="00EF5447" w:rsidRDefault="007F563D" w:rsidP="0006210B">
            <w:pPr>
              <w:pStyle w:val="TAC"/>
              <w:rPr>
                <w:lang w:eastAsia="zh-CN"/>
              </w:rPr>
            </w:pPr>
            <w:r w:rsidRPr="00EF5447">
              <w:rPr>
                <w:lang w:eastAsia="zh-CN"/>
              </w:rPr>
              <w:t>0.7</w:t>
            </w:r>
          </w:p>
        </w:tc>
      </w:tr>
      <w:tr w:rsidR="007F563D" w:rsidRPr="00EF5447" w14:paraId="4F3E824A" w14:textId="77777777" w:rsidTr="0006210B">
        <w:trPr>
          <w:trHeight w:val="187"/>
          <w:jc w:val="center"/>
        </w:trPr>
        <w:tc>
          <w:tcPr>
            <w:tcW w:w="2336" w:type="dxa"/>
            <w:tcBorders>
              <w:top w:val="nil"/>
              <w:bottom w:val="single" w:sz="4" w:space="0" w:color="auto"/>
            </w:tcBorders>
            <w:shd w:val="clear" w:color="auto" w:fill="auto"/>
          </w:tcPr>
          <w:p w14:paraId="4AF1A3C8" w14:textId="77777777" w:rsidR="007F563D" w:rsidRPr="00EF5447" w:rsidRDefault="007F563D" w:rsidP="0006210B">
            <w:pPr>
              <w:pStyle w:val="TAC"/>
            </w:pPr>
          </w:p>
        </w:tc>
        <w:tc>
          <w:tcPr>
            <w:tcW w:w="2952" w:type="dxa"/>
          </w:tcPr>
          <w:p w14:paraId="3325017B" w14:textId="77777777" w:rsidR="007F563D" w:rsidRPr="00EF5447" w:rsidRDefault="007F563D" w:rsidP="0006210B">
            <w:pPr>
              <w:pStyle w:val="TAC"/>
              <w:rPr>
                <w:lang w:eastAsia="zh-CN"/>
              </w:rPr>
            </w:pPr>
            <w:r w:rsidRPr="00EF5447">
              <w:rPr>
                <w:lang w:eastAsia="zh-CN"/>
              </w:rPr>
              <w:t>n78</w:t>
            </w:r>
          </w:p>
        </w:tc>
        <w:tc>
          <w:tcPr>
            <w:tcW w:w="2952" w:type="dxa"/>
          </w:tcPr>
          <w:p w14:paraId="2DB68CA6" w14:textId="77777777" w:rsidR="007F563D" w:rsidRPr="00EF5447" w:rsidRDefault="007F563D" w:rsidP="0006210B">
            <w:pPr>
              <w:pStyle w:val="TAC"/>
              <w:rPr>
                <w:lang w:eastAsia="zh-CN"/>
              </w:rPr>
            </w:pPr>
            <w:r w:rsidRPr="00EF5447">
              <w:rPr>
                <w:lang w:eastAsia="zh-CN"/>
              </w:rPr>
              <w:t>0.8</w:t>
            </w:r>
          </w:p>
        </w:tc>
      </w:tr>
      <w:tr w:rsidR="007F563D" w:rsidRPr="00EF5447" w14:paraId="7376D51E" w14:textId="77777777" w:rsidTr="0006210B">
        <w:trPr>
          <w:trHeight w:val="187"/>
          <w:jc w:val="center"/>
        </w:trPr>
        <w:tc>
          <w:tcPr>
            <w:tcW w:w="2336" w:type="dxa"/>
            <w:tcBorders>
              <w:bottom w:val="nil"/>
            </w:tcBorders>
            <w:shd w:val="clear" w:color="auto" w:fill="auto"/>
          </w:tcPr>
          <w:p w14:paraId="2C191D63" w14:textId="77777777" w:rsidR="007F563D" w:rsidRPr="00EF5447" w:rsidRDefault="007F563D" w:rsidP="0006210B">
            <w:pPr>
              <w:pStyle w:val="TAC"/>
              <w:rPr>
                <w:lang w:eastAsia="zh-CN"/>
              </w:rPr>
            </w:pPr>
            <w:r w:rsidRPr="00EF5447">
              <w:rPr>
                <w:lang w:eastAsia="zh-CN"/>
              </w:rPr>
              <w:t>DC_1-3-8_n28</w:t>
            </w:r>
          </w:p>
        </w:tc>
        <w:tc>
          <w:tcPr>
            <w:tcW w:w="2952" w:type="dxa"/>
          </w:tcPr>
          <w:p w14:paraId="5A8923E6" w14:textId="77777777" w:rsidR="007F563D" w:rsidRPr="00EF5447" w:rsidRDefault="007F563D" w:rsidP="0006210B">
            <w:pPr>
              <w:pStyle w:val="TAC"/>
              <w:rPr>
                <w:lang w:eastAsia="zh-CN"/>
              </w:rPr>
            </w:pPr>
            <w:r w:rsidRPr="00EF5447">
              <w:rPr>
                <w:lang w:eastAsia="zh-CN"/>
              </w:rPr>
              <w:t>1</w:t>
            </w:r>
          </w:p>
        </w:tc>
        <w:tc>
          <w:tcPr>
            <w:tcW w:w="2952" w:type="dxa"/>
          </w:tcPr>
          <w:p w14:paraId="5A330C97" w14:textId="77777777" w:rsidR="007F563D" w:rsidRPr="00EF5447" w:rsidRDefault="007F563D" w:rsidP="0006210B">
            <w:pPr>
              <w:pStyle w:val="TAC"/>
              <w:rPr>
                <w:lang w:eastAsia="zh-CN"/>
              </w:rPr>
            </w:pPr>
            <w:r w:rsidRPr="00EF5447">
              <w:rPr>
                <w:lang w:eastAsia="zh-CN"/>
              </w:rPr>
              <w:t>0.3</w:t>
            </w:r>
          </w:p>
        </w:tc>
      </w:tr>
      <w:tr w:rsidR="007F563D" w:rsidRPr="00EF5447" w14:paraId="770FF328" w14:textId="77777777" w:rsidTr="0006210B">
        <w:trPr>
          <w:trHeight w:val="187"/>
          <w:jc w:val="center"/>
        </w:trPr>
        <w:tc>
          <w:tcPr>
            <w:tcW w:w="2336" w:type="dxa"/>
            <w:tcBorders>
              <w:top w:val="nil"/>
              <w:bottom w:val="nil"/>
            </w:tcBorders>
            <w:shd w:val="clear" w:color="auto" w:fill="auto"/>
          </w:tcPr>
          <w:p w14:paraId="30DADF0E" w14:textId="77777777" w:rsidR="007F563D" w:rsidRPr="00EF5447" w:rsidRDefault="007F563D" w:rsidP="0006210B">
            <w:pPr>
              <w:pStyle w:val="TAC"/>
              <w:rPr>
                <w:lang w:eastAsia="zh-CN"/>
              </w:rPr>
            </w:pPr>
          </w:p>
        </w:tc>
        <w:tc>
          <w:tcPr>
            <w:tcW w:w="2952" w:type="dxa"/>
          </w:tcPr>
          <w:p w14:paraId="57ABD900" w14:textId="77777777" w:rsidR="007F563D" w:rsidRPr="00EF5447" w:rsidRDefault="007F563D" w:rsidP="0006210B">
            <w:pPr>
              <w:pStyle w:val="TAC"/>
              <w:rPr>
                <w:lang w:eastAsia="zh-CN"/>
              </w:rPr>
            </w:pPr>
            <w:r w:rsidRPr="00EF5447">
              <w:rPr>
                <w:lang w:eastAsia="zh-CN"/>
              </w:rPr>
              <w:t>3</w:t>
            </w:r>
          </w:p>
        </w:tc>
        <w:tc>
          <w:tcPr>
            <w:tcW w:w="2952" w:type="dxa"/>
          </w:tcPr>
          <w:p w14:paraId="76B0C8B0" w14:textId="77777777" w:rsidR="007F563D" w:rsidRPr="00EF5447" w:rsidRDefault="007F563D" w:rsidP="0006210B">
            <w:pPr>
              <w:pStyle w:val="TAC"/>
              <w:rPr>
                <w:lang w:eastAsia="zh-CN"/>
              </w:rPr>
            </w:pPr>
            <w:r w:rsidRPr="00EF5447">
              <w:rPr>
                <w:lang w:eastAsia="zh-CN"/>
              </w:rPr>
              <w:t>0.3</w:t>
            </w:r>
          </w:p>
        </w:tc>
      </w:tr>
      <w:tr w:rsidR="007F563D" w:rsidRPr="00EF5447" w14:paraId="6FD89ADC" w14:textId="77777777" w:rsidTr="0006210B">
        <w:trPr>
          <w:trHeight w:val="187"/>
          <w:jc w:val="center"/>
        </w:trPr>
        <w:tc>
          <w:tcPr>
            <w:tcW w:w="2336" w:type="dxa"/>
            <w:tcBorders>
              <w:top w:val="nil"/>
              <w:bottom w:val="nil"/>
            </w:tcBorders>
            <w:shd w:val="clear" w:color="auto" w:fill="auto"/>
          </w:tcPr>
          <w:p w14:paraId="39F04309" w14:textId="77777777" w:rsidR="007F563D" w:rsidRPr="00EF5447" w:rsidRDefault="007F563D" w:rsidP="0006210B">
            <w:pPr>
              <w:pStyle w:val="TAC"/>
              <w:rPr>
                <w:lang w:eastAsia="zh-CN"/>
              </w:rPr>
            </w:pPr>
          </w:p>
        </w:tc>
        <w:tc>
          <w:tcPr>
            <w:tcW w:w="2952" w:type="dxa"/>
          </w:tcPr>
          <w:p w14:paraId="514893B3" w14:textId="77777777" w:rsidR="007F563D" w:rsidRPr="00EF5447" w:rsidRDefault="007F563D" w:rsidP="0006210B">
            <w:pPr>
              <w:pStyle w:val="TAC"/>
              <w:rPr>
                <w:lang w:eastAsia="zh-CN"/>
              </w:rPr>
            </w:pPr>
            <w:r w:rsidRPr="00EF5447">
              <w:rPr>
                <w:lang w:eastAsia="zh-CN"/>
              </w:rPr>
              <w:t>8</w:t>
            </w:r>
          </w:p>
        </w:tc>
        <w:tc>
          <w:tcPr>
            <w:tcW w:w="2952" w:type="dxa"/>
          </w:tcPr>
          <w:p w14:paraId="6857154A" w14:textId="77777777" w:rsidR="007F563D" w:rsidRPr="00EF5447" w:rsidRDefault="007F563D" w:rsidP="0006210B">
            <w:pPr>
              <w:pStyle w:val="TAC"/>
              <w:rPr>
                <w:lang w:eastAsia="zh-CN"/>
              </w:rPr>
            </w:pPr>
            <w:r w:rsidRPr="00EF5447">
              <w:rPr>
                <w:lang w:eastAsia="zh-CN"/>
              </w:rPr>
              <w:t>0.6</w:t>
            </w:r>
          </w:p>
        </w:tc>
      </w:tr>
      <w:tr w:rsidR="007F563D" w:rsidRPr="00EF5447" w14:paraId="270B58E7" w14:textId="77777777" w:rsidTr="0006210B">
        <w:trPr>
          <w:trHeight w:val="187"/>
          <w:jc w:val="center"/>
        </w:trPr>
        <w:tc>
          <w:tcPr>
            <w:tcW w:w="2336" w:type="dxa"/>
            <w:tcBorders>
              <w:top w:val="nil"/>
              <w:bottom w:val="single" w:sz="4" w:space="0" w:color="auto"/>
            </w:tcBorders>
            <w:shd w:val="clear" w:color="auto" w:fill="auto"/>
          </w:tcPr>
          <w:p w14:paraId="63B9E819" w14:textId="77777777" w:rsidR="007F563D" w:rsidRPr="00EF5447" w:rsidRDefault="007F563D" w:rsidP="0006210B">
            <w:pPr>
              <w:pStyle w:val="TAC"/>
              <w:rPr>
                <w:lang w:eastAsia="zh-CN"/>
              </w:rPr>
            </w:pPr>
          </w:p>
        </w:tc>
        <w:tc>
          <w:tcPr>
            <w:tcW w:w="2952" w:type="dxa"/>
          </w:tcPr>
          <w:p w14:paraId="6E0A02C9" w14:textId="77777777" w:rsidR="007F563D" w:rsidRPr="00EF5447" w:rsidRDefault="007F563D" w:rsidP="0006210B">
            <w:pPr>
              <w:pStyle w:val="TAC"/>
              <w:rPr>
                <w:lang w:eastAsia="zh-CN"/>
              </w:rPr>
            </w:pPr>
            <w:r w:rsidRPr="00EF5447">
              <w:rPr>
                <w:lang w:eastAsia="zh-CN"/>
              </w:rPr>
              <w:t>n28</w:t>
            </w:r>
          </w:p>
        </w:tc>
        <w:tc>
          <w:tcPr>
            <w:tcW w:w="2952" w:type="dxa"/>
          </w:tcPr>
          <w:p w14:paraId="1119D4F4" w14:textId="77777777" w:rsidR="007F563D" w:rsidRPr="00EF5447" w:rsidRDefault="007F563D" w:rsidP="0006210B">
            <w:pPr>
              <w:pStyle w:val="TAC"/>
              <w:rPr>
                <w:lang w:eastAsia="zh-CN"/>
              </w:rPr>
            </w:pPr>
            <w:r w:rsidRPr="00EF5447">
              <w:rPr>
                <w:lang w:eastAsia="zh-CN"/>
              </w:rPr>
              <w:t>0.6</w:t>
            </w:r>
          </w:p>
        </w:tc>
      </w:tr>
      <w:tr w:rsidR="007F563D" w:rsidRPr="00EF5447" w14:paraId="3A0D93B7" w14:textId="77777777" w:rsidTr="0006210B">
        <w:trPr>
          <w:trHeight w:val="187"/>
          <w:jc w:val="center"/>
        </w:trPr>
        <w:tc>
          <w:tcPr>
            <w:tcW w:w="2336" w:type="dxa"/>
            <w:tcBorders>
              <w:bottom w:val="nil"/>
            </w:tcBorders>
            <w:shd w:val="clear" w:color="auto" w:fill="auto"/>
          </w:tcPr>
          <w:p w14:paraId="795E5B99" w14:textId="77777777" w:rsidR="007F563D" w:rsidRPr="00EF5447" w:rsidRDefault="007F563D" w:rsidP="0006210B">
            <w:pPr>
              <w:pStyle w:val="TAC"/>
            </w:pPr>
            <w:r w:rsidRPr="00EF5447">
              <w:rPr>
                <w:lang w:eastAsia="zh-CN"/>
              </w:rPr>
              <w:t>DC_1-3-8_n77</w:t>
            </w:r>
          </w:p>
        </w:tc>
        <w:tc>
          <w:tcPr>
            <w:tcW w:w="2952" w:type="dxa"/>
          </w:tcPr>
          <w:p w14:paraId="33ECF9F0" w14:textId="77777777" w:rsidR="007F563D" w:rsidRPr="00EF5447" w:rsidRDefault="007F563D" w:rsidP="0006210B">
            <w:pPr>
              <w:pStyle w:val="TAC"/>
              <w:rPr>
                <w:lang w:eastAsia="zh-CN"/>
              </w:rPr>
            </w:pPr>
            <w:r w:rsidRPr="00EF5447">
              <w:rPr>
                <w:lang w:eastAsia="zh-CN"/>
              </w:rPr>
              <w:t>1</w:t>
            </w:r>
          </w:p>
        </w:tc>
        <w:tc>
          <w:tcPr>
            <w:tcW w:w="2952" w:type="dxa"/>
          </w:tcPr>
          <w:p w14:paraId="253D41AF" w14:textId="77777777" w:rsidR="007F563D" w:rsidRPr="00EF5447" w:rsidRDefault="007F563D" w:rsidP="0006210B">
            <w:pPr>
              <w:pStyle w:val="TAC"/>
              <w:rPr>
                <w:lang w:eastAsia="zh-CN"/>
              </w:rPr>
            </w:pPr>
            <w:r w:rsidRPr="00EF5447">
              <w:rPr>
                <w:lang w:eastAsia="zh-CN"/>
              </w:rPr>
              <w:t>0.6</w:t>
            </w:r>
          </w:p>
        </w:tc>
      </w:tr>
      <w:tr w:rsidR="007F563D" w:rsidRPr="00EF5447" w14:paraId="4F19C4E9" w14:textId="77777777" w:rsidTr="0006210B">
        <w:trPr>
          <w:trHeight w:val="187"/>
          <w:jc w:val="center"/>
        </w:trPr>
        <w:tc>
          <w:tcPr>
            <w:tcW w:w="2336" w:type="dxa"/>
            <w:tcBorders>
              <w:top w:val="nil"/>
              <w:bottom w:val="nil"/>
            </w:tcBorders>
            <w:shd w:val="clear" w:color="auto" w:fill="auto"/>
          </w:tcPr>
          <w:p w14:paraId="35E8B5B6" w14:textId="77777777" w:rsidR="007F563D" w:rsidRPr="00EF5447" w:rsidRDefault="007F563D" w:rsidP="0006210B">
            <w:pPr>
              <w:pStyle w:val="TAC"/>
            </w:pPr>
          </w:p>
        </w:tc>
        <w:tc>
          <w:tcPr>
            <w:tcW w:w="2952" w:type="dxa"/>
          </w:tcPr>
          <w:p w14:paraId="3B8FE5FA" w14:textId="77777777" w:rsidR="007F563D" w:rsidRPr="00EF5447" w:rsidRDefault="007F563D" w:rsidP="0006210B">
            <w:pPr>
              <w:pStyle w:val="TAC"/>
              <w:rPr>
                <w:lang w:eastAsia="zh-CN"/>
              </w:rPr>
            </w:pPr>
            <w:r w:rsidRPr="00EF5447">
              <w:rPr>
                <w:lang w:eastAsia="zh-CN"/>
              </w:rPr>
              <w:t>3</w:t>
            </w:r>
          </w:p>
        </w:tc>
        <w:tc>
          <w:tcPr>
            <w:tcW w:w="2952" w:type="dxa"/>
          </w:tcPr>
          <w:p w14:paraId="1A768003" w14:textId="77777777" w:rsidR="007F563D" w:rsidRPr="00EF5447" w:rsidRDefault="007F563D" w:rsidP="0006210B">
            <w:pPr>
              <w:pStyle w:val="TAC"/>
              <w:rPr>
                <w:lang w:eastAsia="zh-CN"/>
              </w:rPr>
            </w:pPr>
            <w:r w:rsidRPr="00EF5447">
              <w:rPr>
                <w:lang w:eastAsia="zh-CN"/>
              </w:rPr>
              <w:t>0.6</w:t>
            </w:r>
          </w:p>
        </w:tc>
      </w:tr>
      <w:tr w:rsidR="007F563D" w:rsidRPr="00EF5447" w14:paraId="355E5A99" w14:textId="77777777" w:rsidTr="0006210B">
        <w:trPr>
          <w:trHeight w:val="187"/>
          <w:jc w:val="center"/>
        </w:trPr>
        <w:tc>
          <w:tcPr>
            <w:tcW w:w="2336" w:type="dxa"/>
            <w:tcBorders>
              <w:top w:val="nil"/>
              <w:bottom w:val="nil"/>
            </w:tcBorders>
            <w:shd w:val="clear" w:color="auto" w:fill="auto"/>
          </w:tcPr>
          <w:p w14:paraId="2AA405F9" w14:textId="77777777" w:rsidR="007F563D" w:rsidRPr="00EF5447" w:rsidRDefault="007F563D" w:rsidP="0006210B">
            <w:pPr>
              <w:pStyle w:val="TAC"/>
            </w:pPr>
          </w:p>
        </w:tc>
        <w:tc>
          <w:tcPr>
            <w:tcW w:w="2952" w:type="dxa"/>
          </w:tcPr>
          <w:p w14:paraId="7185E770" w14:textId="77777777" w:rsidR="007F563D" w:rsidRPr="00EF5447" w:rsidRDefault="007F563D" w:rsidP="0006210B">
            <w:pPr>
              <w:pStyle w:val="TAC"/>
              <w:rPr>
                <w:lang w:eastAsia="zh-CN"/>
              </w:rPr>
            </w:pPr>
            <w:r w:rsidRPr="00EF5447">
              <w:rPr>
                <w:lang w:eastAsia="zh-CN"/>
              </w:rPr>
              <w:t>8</w:t>
            </w:r>
          </w:p>
        </w:tc>
        <w:tc>
          <w:tcPr>
            <w:tcW w:w="2952" w:type="dxa"/>
          </w:tcPr>
          <w:p w14:paraId="390CA68E" w14:textId="77777777" w:rsidR="007F563D" w:rsidRPr="00EF5447" w:rsidRDefault="007F563D" w:rsidP="0006210B">
            <w:pPr>
              <w:pStyle w:val="TAC"/>
              <w:rPr>
                <w:lang w:eastAsia="zh-CN"/>
              </w:rPr>
            </w:pPr>
            <w:r w:rsidRPr="00EF5447">
              <w:rPr>
                <w:lang w:eastAsia="zh-CN"/>
              </w:rPr>
              <w:t>0.6</w:t>
            </w:r>
          </w:p>
        </w:tc>
      </w:tr>
      <w:tr w:rsidR="007F563D" w:rsidRPr="00EF5447" w14:paraId="5ABB210D" w14:textId="77777777" w:rsidTr="0006210B">
        <w:trPr>
          <w:trHeight w:val="187"/>
          <w:jc w:val="center"/>
        </w:trPr>
        <w:tc>
          <w:tcPr>
            <w:tcW w:w="2336" w:type="dxa"/>
            <w:tcBorders>
              <w:top w:val="nil"/>
              <w:bottom w:val="single" w:sz="4" w:space="0" w:color="auto"/>
            </w:tcBorders>
            <w:shd w:val="clear" w:color="auto" w:fill="auto"/>
          </w:tcPr>
          <w:p w14:paraId="7FC65E38" w14:textId="77777777" w:rsidR="007F563D" w:rsidRPr="00EF5447" w:rsidRDefault="007F563D" w:rsidP="0006210B">
            <w:pPr>
              <w:pStyle w:val="TAC"/>
            </w:pPr>
          </w:p>
        </w:tc>
        <w:tc>
          <w:tcPr>
            <w:tcW w:w="2952" w:type="dxa"/>
          </w:tcPr>
          <w:p w14:paraId="781984D9" w14:textId="77777777" w:rsidR="007F563D" w:rsidRPr="00EF5447" w:rsidRDefault="007F563D" w:rsidP="0006210B">
            <w:pPr>
              <w:pStyle w:val="TAC"/>
              <w:rPr>
                <w:lang w:eastAsia="zh-CN"/>
              </w:rPr>
            </w:pPr>
            <w:r w:rsidRPr="00EF5447">
              <w:rPr>
                <w:lang w:eastAsia="zh-CN"/>
              </w:rPr>
              <w:t>n77</w:t>
            </w:r>
          </w:p>
        </w:tc>
        <w:tc>
          <w:tcPr>
            <w:tcW w:w="2952" w:type="dxa"/>
          </w:tcPr>
          <w:p w14:paraId="060A7870" w14:textId="77777777" w:rsidR="007F563D" w:rsidRPr="00EF5447" w:rsidRDefault="007F563D" w:rsidP="0006210B">
            <w:pPr>
              <w:pStyle w:val="TAC"/>
              <w:rPr>
                <w:lang w:eastAsia="zh-CN"/>
              </w:rPr>
            </w:pPr>
            <w:r w:rsidRPr="00EF5447">
              <w:rPr>
                <w:lang w:eastAsia="zh-CN"/>
              </w:rPr>
              <w:t>0.8</w:t>
            </w:r>
          </w:p>
        </w:tc>
      </w:tr>
      <w:tr w:rsidR="007F563D" w:rsidRPr="00EF5447" w14:paraId="767D5E73" w14:textId="77777777" w:rsidTr="0006210B">
        <w:trPr>
          <w:trHeight w:val="187"/>
          <w:jc w:val="center"/>
        </w:trPr>
        <w:tc>
          <w:tcPr>
            <w:tcW w:w="2336" w:type="dxa"/>
            <w:tcBorders>
              <w:bottom w:val="nil"/>
            </w:tcBorders>
            <w:shd w:val="clear" w:color="auto" w:fill="auto"/>
          </w:tcPr>
          <w:p w14:paraId="57EFCAAF" w14:textId="77777777" w:rsidR="007F563D" w:rsidRPr="00EF5447" w:rsidRDefault="007F563D" w:rsidP="0006210B">
            <w:pPr>
              <w:pStyle w:val="TAC"/>
            </w:pPr>
            <w:r w:rsidRPr="00EF5447">
              <w:rPr>
                <w:lang w:eastAsia="zh-CN"/>
              </w:rPr>
              <w:t>DC_1-3-8_n78</w:t>
            </w:r>
          </w:p>
        </w:tc>
        <w:tc>
          <w:tcPr>
            <w:tcW w:w="2952" w:type="dxa"/>
          </w:tcPr>
          <w:p w14:paraId="253F890C" w14:textId="77777777" w:rsidR="007F563D" w:rsidRPr="00EF5447" w:rsidRDefault="007F563D" w:rsidP="0006210B">
            <w:pPr>
              <w:pStyle w:val="TAC"/>
              <w:rPr>
                <w:lang w:eastAsia="zh-CN"/>
              </w:rPr>
            </w:pPr>
            <w:r w:rsidRPr="00EF5447">
              <w:rPr>
                <w:lang w:eastAsia="zh-CN"/>
              </w:rPr>
              <w:t>1</w:t>
            </w:r>
          </w:p>
        </w:tc>
        <w:tc>
          <w:tcPr>
            <w:tcW w:w="2952" w:type="dxa"/>
          </w:tcPr>
          <w:p w14:paraId="1179534D" w14:textId="77777777" w:rsidR="007F563D" w:rsidRPr="00EF5447" w:rsidRDefault="007F563D" w:rsidP="0006210B">
            <w:pPr>
              <w:pStyle w:val="TAC"/>
              <w:rPr>
                <w:lang w:eastAsia="zh-CN"/>
              </w:rPr>
            </w:pPr>
            <w:r w:rsidRPr="00EF5447">
              <w:rPr>
                <w:lang w:eastAsia="zh-CN"/>
              </w:rPr>
              <w:t>0.6</w:t>
            </w:r>
          </w:p>
        </w:tc>
      </w:tr>
      <w:tr w:rsidR="007F563D" w:rsidRPr="00EF5447" w14:paraId="2A471BD9" w14:textId="77777777" w:rsidTr="0006210B">
        <w:trPr>
          <w:trHeight w:val="187"/>
          <w:jc w:val="center"/>
        </w:trPr>
        <w:tc>
          <w:tcPr>
            <w:tcW w:w="2336" w:type="dxa"/>
            <w:tcBorders>
              <w:top w:val="nil"/>
              <w:bottom w:val="nil"/>
            </w:tcBorders>
            <w:shd w:val="clear" w:color="auto" w:fill="auto"/>
          </w:tcPr>
          <w:p w14:paraId="429D6BCC" w14:textId="77777777" w:rsidR="007F563D" w:rsidRPr="00EF5447" w:rsidRDefault="007F563D" w:rsidP="0006210B">
            <w:pPr>
              <w:pStyle w:val="TAC"/>
            </w:pPr>
          </w:p>
        </w:tc>
        <w:tc>
          <w:tcPr>
            <w:tcW w:w="2952" w:type="dxa"/>
          </w:tcPr>
          <w:p w14:paraId="2C3D3B11" w14:textId="77777777" w:rsidR="007F563D" w:rsidRPr="00EF5447" w:rsidRDefault="007F563D" w:rsidP="0006210B">
            <w:pPr>
              <w:pStyle w:val="TAC"/>
              <w:rPr>
                <w:lang w:eastAsia="zh-CN"/>
              </w:rPr>
            </w:pPr>
            <w:r w:rsidRPr="00EF5447">
              <w:rPr>
                <w:lang w:eastAsia="zh-CN"/>
              </w:rPr>
              <w:t>3</w:t>
            </w:r>
          </w:p>
        </w:tc>
        <w:tc>
          <w:tcPr>
            <w:tcW w:w="2952" w:type="dxa"/>
          </w:tcPr>
          <w:p w14:paraId="440FB95E" w14:textId="77777777" w:rsidR="007F563D" w:rsidRPr="00EF5447" w:rsidRDefault="007F563D" w:rsidP="0006210B">
            <w:pPr>
              <w:pStyle w:val="TAC"/>
              <w:rPr>
                <w:lang w:eastAsia="zh-CN"/>
              </w:rPr>
            </w:pPr>
            <w:r w:rsidRPr="00EF5447">
              <w:rPr>
                <w:lang w:eastAsia="zh-CN"/>
              </w:rPr>
              <w:t>0.6</w:t>
            </w:r>
          </w:p>
        </w:tc>
      </w:tr>
      <w:tr w:rsidR="007F563D" w:rsidRPr="00EF5447" w14:paraId="71C4A93A" w14:textId="77777777" w:rsidTr="0006210B">
        <w:trPr>
          <w:trHeight w:val="187"/>
          <w:jc w:val="center"/>
        </w:trPr>
        <w:tc>
          <w:tcPr>
            <w:tcW w:w="2336" w:type="dxa"/>
            <w:tcBorders>
              <w:top w:val="nil"/>
              <w:bottom w:val="nil"/>
            </w:tcBorders>
            <w:shd w:val="clear" w:color="auto" w:fill="auto"/>
          </w:tcPr>
          <w:p w14:paraId="05041F5D" w14:textId="77777777" w:rsidR="007F563D" w:rsidRPr="00EF5447" w:rsidRDefault="007F563D" w:rsidP="0006210B">
            <w:pPr>
              <w:pStyle w:val="TAC"/>
            </w:pPr>
          </w:p>
        </w:tc>
        <w:tc>
          <w:tcPr>
            <w:tcW w:w="2952" w:type="dxa"/>
          </w:tcPr>
          <w:p w14:paraId="0A33E9DC" w14:textId="77777777" w:rsidR="007F563D" w:rsidRPr="00EF5447" w:rsidRDefault="007F563D" w:rsidP="0006210B">
            <w:pPr>
              <w:pStyle w:val="TAC"/>
              <w:rPr>
                <w:lang w:eastAsia="zh-CN"/>
              </w:rPr>
            </w:pPr>
            <w:r w:rsidRPr="00EF5447">
              <w:rPr>
                <w:lang w:eastAsia="zh-CN"/>
              </w:rPr>
              <w:t>8</w:t>
            </w:r>
          </w:p>
        </w:tc>
        <w:tc>
          <w:tcPr>
            <w:tcW w:w="2952" w:type="dxa"/>
          </w:tcPr>
          <w:p w14:paraId="049F63CF" w14:textId="77777777" w:rsidR="007F563D" w:rsidRPr="00EF5447" w:rsidRDefault="007F563D" w:rsidP="0006210B">
            <w:pPr>
              <w:pStyle w:val="TAC"/>
              <w:rPr>
                <w:lang w:eastAsia="zh-CN"/>
              </w:rPr>
            </w:pPr>
            <w:r w:rsidRPr="00EF5447">
              <w:rPr>
                <w:lang w:eastAsia="zh-CN"/>
              </w:rPr>
              <w:t>0.6</w:t>
            </w:r>
          </w:p>
        </w:tc>
      </w:tr>
      <w:tr w:rsidR="007F563D" w:rsidRPr="00EF5447" w14:paraId="6EADFC33" w14:textId="77777777" w:rsidTr="0006210B">
        <w:trPr>
          <w:trHeight w:val="187"/>
          <w:jc w:val="center"/>
        </w:trPr>
        <w:tc>
          <w:tcPr>
            <w:tcW w:w="2336" w:type="dxa"/>
            <w:tcBorders>
              <w:top w:val="nil"/>
              <w:bottom w:val="single" w:sz="4" w:space="0" w:color="auto"/>
            </w:tcBorders>
            <w:shd w:val="clear" w:color="auto" w:fill="auto"/>
          </w:tcPr>
          <w:p w14:paraId="209D1CA5" w14:textId="77777777" w:rsidR="007F563D" w:rsidRPr="00EF5447" w:rsidRDefault="007F563D" w:rsidP="0006210B">
            <w:pPr>
              <w:pStyle w:val="TAC"/>
            </w:pPr>
          </w:p>
        </w:tc>
        <w:tc>
          <w:tcPr>
            <w:tcW w:w="2952" w:type="dxa"/>
          </w:tcPr>
          <w:p w14:paraId="4660A21C" w14:textId="77777777" w:rsidR="007F563D" w:rsidRPr="00EF5447" w:rsidRDefault="007F563D" w:rsidP="0006210B">
            <w:pPr>
              <w:pStyle w:val="TAC"/>
              <w:rPr>
                <w:lang w:eastAsia="zh-CN"/>
              </w:rPr>
            </w:pPr>
            <w:r w:rsidRPr="00EF5447">
              <w:rPr>
                <w:lang w:eastAsia="zh-CN"/>
              </w:rPr>
              <w:t>n78</w:t>
            </w:r>
          </w:p>
        </w:tc>
        <w:tc>
          <w:tcPr>
            <w:tcW w:w="2952" w:type="dxa"/>
          </w:tcPr>
          <w:p w14:paraId="0437E08C" w14:textId="77777777" w:rsidR="007F563D" w:rsidRPr="00EF5447" w:rsidRDefault="007F563D" w:rsidP="0006210B">
            <w:pPr>
              <w:pStyle w:val="TAC"/>
              <w:rPr>
                <w:lang w:eastAsia="zh-CN"/>
              </w:rPr>
            </w:pPr>
            <w:r w:rsidRPr="00EF5447">
              <w:rPr>
                <w:lang w:eastAsia="zh-CN"/>
              </w:rPr>
              <w:t>0.8</w:t>
            </w:r>
          </w:p>
        </w:tc>
      </w:tr>
      <w:tr w:rsidR="007F563D" w:rsidRPr="00EF5447" w14:paraId="45E7059D" w14:textId="77777777" w:rsidTr="0006210B">
        <w:trPr>
          <w:trHeight w:val="187"/>
          <w:jc w:val="center"/>
        </w:trPr>
        <w:tc>
          <w:tcPr>
            <w:tcW w:w="2336" w:type="dxa"/>
            <w:tcBorders>
              <w:bottom w:val="nil"/>
            </w:tcBorders>
            <w:shd w:val="clear" w:color="auto" w:fill="auto"/>
          </w:tcPr>
          <w:p w14:paraId="23B12A37" w14:textId="77777777" w:rsidR="007F563D" w:rsidRPr="00EF5447" w:rsidRDefault="007F563D" w:rsidP="0006210B">
            <w:pPr>
              <w:pStyle w:val="TAC"/>
            </w:pPr>
            <w:r w:rsidRPr="00EF5447">
              <w:rPr>
                <w:lang w:eastAsia="zh-CN"/>
              </w:rPr>
              <w:t>DC_1-3-8_n79</w:t>
            </w:r>
          </w:p>
        </w:tc>
        <w:tc>
          <w:tcPr>
            <w:tcW w:w="2952" w:type="dxa"/>
          </w:tcPr>
          <w:p w14:paraId="5EAD32DB" w14:textId="77777777" w:rsidR="007F563D" w:rsidRPr="00EF5447" w:rsidRDefault="007F563D" w:rsidP="0006210B">
            <w:pPr>
              <w:pStyle w:val="TAC"/>
              <w:rPr>
                <w:lang w:eastAsia="zh-CN"/>
              </w:rPr>
            </w:pPr>
            <w:r w:rsidRPr="00EF5447">
              <w:rPr>
                <w:lang w:eastAsia="zh-CN"/>
              </w:rPr>
              <w:t>1</w:t>
            </w:r>
          </w:p>
        </w:tc>
        <w:tc>
          <w:tcPr>
            <w:tcW w:w="2952" w:type="dxa"/>
          </w:tcPr>
          <w:p w14:paraId="3584E236" w14:textId="77777777" w:rsidR="007F563D" w:rsidRPr="00EF5447" w:rsidRDefault="007F563D" w:rsidP="0006210B">
            <w:pPr>
              <w:pStyle w:val="TAC"/>
              <w:rPr>
                <w:lang w:eastAsia="zh-CN"/>
              </w:rPr>
            </w:pPr>
            <w:r w:rsidRPr="00EF5447">
              <w:rPr>
                <w:lang w:eastAsia="zh-CN"/>
              </w:rPr>
              <w:t>0.3</w:t>
            </w:r>
          </w:p>
        </w:tc>
      </w:tr>
      <w:tr w:rsidR="007F563D" w:rsidRPr="00EF5447" w14:paraId="43AF1D70" w14:textId="77777777" w:rsidTr="0006210B">
        <w:trPr>
          <w:trHeight w:val="187"/>
          <w:jc w:val="center"/>
        </w:trPr>
        <w:tc>
          <w:tcPr>
            <w:tcW w:w="2336" w:type="dxa"/>
            <w:tcBorders>
              <w:top w:val="nil"/>
              <w:bottom w:val="nil"/>
            </w:tcBorders>
            <w:shd w:val="clear" w:color="auto" w:fill="auto"/>
          </w:tcPr>
          <w:p w14:paraId="4ACF2343" w14:textId="77777777" w:rsidR="007F563D" w:rsidRPr="00EF5447" w:rsidRDefault="007F563D" w:rsidP="0006210B">
            <w:pPr>
              <w:pStyle w:val="TAC"/>
            </w:pPr>
          </w:p>
        </w:tc>
        <w:tc>
          <w:tcPr>
            <w:tcW w:w="2952" w:type="dxa"/>
          </w:tcPr>
          <w:p w14:paraId="0788A945" w14:textId="77777777" w:rsidR="007F563D" w:rsidRPr="00EF5447" w:rsidRDefault="007F563D" w:rsidP="0006210B">
            <w:pPr>
              <w:pStyle w:val="TAC"/>
              <w:rPr>
                <w:lang w:eastAsia="zh-CN"/>
              </w:rPr>
            </w:pPr>
            <w:r w:rsidRPr="00EF5447">
              <w:rPr>
                <w:lang w:eastAsia="zh-CN"/>
              </w:rPr>
              <w:t>3</w:t>
            </w:r>
          </w:p>
        </w:tc>
        <w:tc>
          <w:tcPr>
            <w:tcW w:w="2952" w:type="dxa"/>
          </w:tcPr>
          <w:p w14:paraId="20D26D12" w14:textId="77777777" w:rsidR="007F563D" w:rsidRPr="00EF5447" w:rsidRDefault="007F563D" w:rsidP="0006210B">
            <w:pPr>
              <w:pStyle w:val="TAC"/>
              <w:rPr>
                <w:lang w:eastAsia="zh-CN"/>
              </w:rPr>
            </w:pPr>
            <w:r w:rsidRPr="00EF5447">
              <w:rPr>
                <w:lang w:eastAsia="zh-CN"/>
              </w:rPr>
              <w:t>0.3</w:t>
            </w:r>
          </w:p>
        </w:tc>
      </w:tr>
      <w:tr w:rsidR="007F563D" w:rsidRPr="00EF5447" w14:paraId="1062ACC7" w14:textId="77777777" w:rsidTr="0006210B">
        <w:trPr>
          <w:trHeight w:val="187"/>
          <w:jc w:val="center"/>
        </w:trPr>
        <w:tc>
          <w:tcPr>
            <w:tcW w:w="2336" w:type="dxa"/>
            <w:tcBorders>
              <w:top w:val="nil"/>
              <w:bottom w:val="single" w:sz="4" w:space="0" w:color="auto"/>
            </w:tcBorders>
            <w:shd w:val="clear" w:color="auto" w:fill="auto"/>
          </w:tcPr>
          <w:p w14:paraId="3009199F" w14:textId="77777777" w:rsidR="007F563D" w:rsidRPr="00EF5447" w:rsidRDefault="007F563D" w:rsidP="0006210B">
            <w:pPr>
              <w:pStyle w:val="TAC"/>
            </w:pPr>
          </w:p>
        </w:tc>
        <w:tc>
          <w:tcPr>
            <w:tcW w:w="2952" w:type="dxa"/>
          </w:tcPr>
          <w:p w14:paraId="6828AA9F" w14:textId="77777777" w:rsidR="007F563D" w:rsidRPr="00EF5447" w:rsidRDefault="007F563D" w:rsidP="0006210B">
            <w:pPr>
              <w:pStyle w:val="TAC"/>
              <w:rPr>
                <w:lang w:eastAsia="zh-CN"/>
              </w:rPr>
            </w:pPr>
            <w:r w:rsidRPr="00EF5447">
              <w:rPr>
                <w:lang w:eastAsia="zh-CN"/>
              </w:rPr>
              <w:t>8</w:t>
            </w:r>
          </w:p>
        </w:tc>
        <w:tc>
          <w:tcPr>
            <w:tcW w:w="2952" w:type="dxa"/>
          </w:tcPr>
          <w:p w14:paraId="7B268900" w14:textId="77777777" w:rsidR="007F563D" w:rsidRPr="00EF5447" w:rsidRDefault="007F563D" w:rsidP="0006210B">
            <w:pPr>
              <w:pStyle w:val="TAC"/>
              <w:rPr>
                <w:lang w:eastAsia="zh-CN"/>
              </w:rPr>
            </w:pPr>
            <w:r w:rsidRPr="00EF5447">
              <w:rPr>
                <w:lang w:eastAsia="zh-CN"/>
              </w:rPr>
              <w:t>0.3</w:t>
            </w:r>
          </w:p>
        </w:tc>
      </w:tr>
      <w:tr w:rsidR="007F563D" w:rsidRPr="00CD21F4" w14:paraId="7149480F" w14:textId="77777777" w:rsidTr="0006210B">
        <w:trPr>
          <w:trHeight w:val="187"/>
          <w:jc w:val="center"/>
        </w:trPr>
        <w:tc>
          <w:tcPr>
            <w:tcW w:w="2336" w:type="dxa"/>
            <w:tcBorders>
              <w:top w:val="nil"/>
              <w:bottom w:val="nil"/>
            </w:tcBorders>
            <w:shd w:val="clear" w:color="auto" w:fill="auto"/>
          </w:tcPr>
          <w:p w14:paraId="348B17CC" w14:textId="77777777" w:rsidR="007F563D" w:rsidRPr="00CD21F4" w:rsidRDefault="007F563D" w:rsidP="0006210B">
            <w:pPr>
              <w:pStyle w:val="TAC"/>
            </w:pPr>
            <w:r w:rsidRPr="00CD21F4">
              <w:t>DC_1-3-11_n28</w:t>
            </w:r>
          </w:p>
        </w:tc>
        <w:tc>
          <w:tcPr>
            <w:tcW w:w="2952" w:type="dxa"/>
          </w:tcPr>
          <w:p w14:paraId="571CCE37" w14:textId="77777777" w:rsidR="007F563D" w:rsidRPr="00CD21F4" w:rsidRDefault="007F563D" w:rsidP="0006210B">
            <w:pPr>
              <w:pStyle w:val="TAC"/>
              <w:rPr>
                <w:lang w:eastAsia="zh-CN"/>
              </w:rPr>
            </w:pPr>
            <w:r w:rsidRPr="00CD21F4">
              <w:t>1</w:t>
            </w:r>
          </w:p>
        </w:tc>
        <w:tc>
          <w:tcPr>
            <w:tcW w:w="2952" w:type="dxa"/>
          </w:tcPr>
          <w:p w14:paraId="071FFD69" w14:textId="77777777" w:rsidR="007F563D" w:rsidRPr="00CD21F4" w:rsidRDefault="007F563D" w:rsidP="0006210B">
            <w:pPr>
              <w:pStyle w:val="TAC"/>
              <w:rPr>
                <w:lang w:eastAsia="zh-CN"/>
              </w:rPr>
            </w:pPr>
            <w:r w:rsidRPr="00CD21F4">
              <w:rPr>
                <w:rFonts w:cs="Arial" w:hint="eastAsia"/>
              </w:rPr>
              <w:t>0</w:t>
            </w:r>
            <w:r w:rsidRPr="00CD21F4">
              <w:rPr>
                <w:rFonts w:cs="Arial"/>
              </w:rPr>
              <w:t>.3</w:t>
            </w:r>
          </w:p>
        </w:tc>
      </w:tr>
      <w:tr w:rsidR="007F563D" w:rsidRPr="00CD21F4" w14:paraId="20AA1EDA" w14:textId="77777777" w:rsidTr="0006210B">
        <w:trPr>
          <w:trHeight w:val="187"/>
          <w:jc w:val="center"/>
        </w:trPr>
        <w:tc>
          <w:tcPr>
            <w:tcW w:w="2336" w:type="dxa"/>
            <w:tcBorders>
              <w:top w:val="nil"/>
              <w:bottom w:val="nil"/>
            </w:tcBorders>
            <w:shd w:val="clear" w:color="auto" w:fill="auto"/>
          </w:tcPr>
          <w:p w14:paraId="235E5A04" w14:textId="77777777" w:rsidR="007F563D" w:rsidRPr="00CD21F4" w:rsidRDefault="007F563D" w:rsidP="0006210B">
            <w:pPr>
              <w:pStyle w:val="TAC"/>
            </w:pPr>
          </w:p>
        </w:tc>
        <w:tc>
          <w:tcPr>
            <w:tcW w:w="2952" w:type="dxa"/>
          </w:tcPr>
          <w:p w14:paraId="75B01AF3" w14:textId="77777777" w:rsidR="007F563D" w:rsidRPr="00CD21F4" w:rsidRDefault="007F563D" w:rsidP="0006210B">
            <w:pPr>
              <w:pStyle w:val="TAC"/>
              <w:rPr>
                <w:lang w:eastAsia="zh-CN"/>
              </w:rPr>
            </w:pPr>
            <w:r w:rsidRPr="00CD21F4">
              <w:t>3</w:t>
            </w:r>
          </w:p>
        </w:tc>
        <w:tc>
          <w:tcPr>
            <w:tcW w:w="2952" w:type="dxa"/>
          </w:tcPr>
          <w:p w14:paraId="0006D1C5" w14:textId="77777777" w:rsidR="007F563D" w:rsidRPr="00CD21F4" w:rsidRDefault="007F563D" w:rsidP="0006210B">
            <w:pPr>
              <w:pStyle w:val="TAC"/>
              <w:rPr>
                <w:lang w:eastAsia="zh-CN"/>
              </w:rPr>
            </w:pPr>
            <w:r w:rsidRPr="00CD21F4">
              <w:rPr>
                <w:rFonts w:cs="Arial" w:hint="eastAsia"/>
              </w:rPr>
              <w:t>0</w:t>
            </w:r>
            <w:r w:rsidRPr="00CD21F4">
              <w:rPr>
                <w:rFonts w:cs="Arial"/>
              </w:rPr>
              <w:t>.8</w:t>
            </w:r>
          </w:p>
        </w:tc>
      </w:tr>
      <w:tr w:rsidR="007F563D" w:rsidRPr="00CD21F4" w14:paraId="792A4F5A" w14:textId="77777777" w:rsidTr="0006210B">
        <w:trPr>
          <w:trHeight w:val="187"/>
          <w:jc w:val="center"/>
        </w:trPr>
        <w:tc>
          <w:tcPr>
            <w:tcW w:w="2336" w:type="dxa"/>
            <w:tcBorders>
              <w:top w:val="nil"/>
              <w:bottom w:val="nil"/>
            </w:tcBorders>
            <w:shd w:val="clear" w:color="auto" w:fill="auto"/>
          </w:tcPr>
          <w:p w14:paraId="396E5216" w14:textId="77777777" w:rsidR="007F563D" w:rsidRPr="00CD21F4" w:rsidRDefault="007F563D" w:rsidP="0006210B">
            <w:pPr>
              <w:pStyle w:val="TAC"/>
            </w:pPr>
          </w:p>
        </w:tc>
        <w:tc>
          <w:tcPr>
            <w:tcW w:w="2952" w:type="dxa"/>
          </w:tcPr>
          <w:p w14:paraId="584FE2A5" w14:textId="77777777" w:rsidR="007F563D" w:rsidRPr="00CD21F4" w:rsidRDefault="007F563D" w:rsidP="0006210B">
            <w:pPr>
              <w:pStyle w:val="TAC"/>
              <w:rPr>
                <w:lang w:eastAsia="zh-CN"/>
              </w:rPr>
            </w:pPr>
            <w:r w:rsidRPr="00CD21F4">
              <w:rPr>
                <w:rFonts w:hint="eastAsia"/>
                <w:lang w:val="fi-FI"/>
              </w:rPr>
              <w:t>1</w:t>
            </w:r>
            <w:r w:rsidRPr="00CD21F4">
              <w:rPr>
                <w:lang w:val="fi-FI"/>
              </w:rPr>
              <w:t>1</w:t>
            </w:r>
          </w:p>
        </w:tc>
        <w:tc>
          <w:tcPr>
            <w:tcW w:w="2952" w:type="dxa"/>
          </w:tcPr>
          <w:p w14:paraId="0BB6A6D1" w14:textId="77777777" w:rsidR="007F563D" w:rsidRPr="00CD21F4" w:rsidRDefault="007F563D" w:rsidP="0006210B">
            <w:pPr>
              <w:pStyle w:val="TAC"/>
              <w:rPr>
                <w:lang w:eastAsia="zh-CN"/>
              </w:rPr>
            </w:pPr>
            <w:r w:rsidRPr="00CD21F4">
              <w:rPr>
                <w:rFonts w:cs="Arial" w:hint="eastAsia"/>
              </w:rPr>
              <w:t>0</w:t>
            </w:r>
            <w:r w:rsidRPr="00CD21F4">
              <w:rPr>
                <w:rFonts w:cs="Arial"/>
              </w:rPr>
              <w:t>.9</w:t>
            </w:r>
          </w:p>
        </w:tc>
      </w:tr>
      <w:tr w:rsidR="007F563D" w:rsidRPr="00CD21F4" w14:paraId="75E368DC" w14:textId="77777777" w:rsidTr="0006210B">
        <w:trPr>
          <w:trHeight w:val="187"/>
          <w:jc w:val="center"/>
        </w:trPr>
        <w:tc>
          <w:tcPr>
            <w:tcW w:w="2336" w:type="dxa"/>
            <w:tcBorders>
              <w:top w:val="nil"/>
              <w:bottom w:val="single" w:sz="4" w:space="0" w:color="auto"/>
            </w:tcBorders>
            <w:shd w:val="clear" w:color="auto" w:fill="auto"/>
          </w:tcPr>
          <w:p w14:paraId="67332F12" w14:textId="77777777" w:rsidR="007F563D" w:rsidRPr="00CD21F4" w:rsidRDefault="007F563D" w:rsidP="0006210B">
            <w:pPr>
              <w:pStyle w:val="TAC"/>
            </w:pPr>
          </w:p>
        </w:tc>
        <w:tc>
          <w:tcPr>
            <w:tcW w:w="2952" w:type="dxa"/>
          </w:tcPr>
          <w:p w14:paraId="31A1BDA6" w14:textId="77777777" w:rsidR="007F563D" w:rsidRPr="00CD21F4" w:rsidRDefault="007F563D" w:rsidP="0006210B">
            <w:pPr>
              <w:pStyle w:val="TAC"/>
              <w:rPr>
                <w:lang w:eastAsia="zh-CN"/>
              </w:rPr>
            </w:pPr>
            <w:r w:rsidRPr="00CD21F4">
              <w:rPr>
                <w:lang w:val="fi-FI"/>
              </w:rPr>
              <w:t>n28</w:t>
            </w:r>
          </w:p>
        </w:tc>
        <w:tc>
          <w:tcPr>
            <w:tcW w:w="2952" w:type="dxa"/>
          </w:tcPr>
          <w:p w14:paraId="24F569AA" w14:textId="77777777" w:rsidR="007F563D" w:rsidRPr="00CD21F4" w:rsidRDefault="007F563D" w:rsidP="0006210B">
            <w:pPr>
              <w:pStyle w:val="TAC"/>
              <w:rPr>
                <w:lang w:eastAsia="zh-CN"/>
              </w:rPr>
            </w:pPr>
            <w:r w:rsidRPr="00CD21F4">
              <w:rPr>
                <w:rFonts w:cs="Arial" w:hint="eastAsia"/>
              </w:rPr>
              <w:t>0</w:t>
            </w:r>
            <w:r w:rsidRPr="00CD21F4">
              <w:rPr>
                <w:rFonts w:cs="Arial"/>
              </w:rPr>
              <w:t>.6</w:t>
            </w:r>
          </w:p>
        </w:tc>
      </w:tr>
      <w:tr w:rsidR="007F563D" w:rsidRPr="00CD21F4" w14:paraId="2C3EA71F" w14:textId="77777777" w:rsidTr="0006210B">
        <w:trPr>
          <w:trHeight w:val="187"/>
          <w:jc w:val="center"/>
        </w:trPr>
        <w:tc>
          <w:tcPr>
            <w:tcW w:w="2336" w:type="dxa"/>
            <w:tcBorders>
              <w:top w:val="nil"/>
              <w:bottom w:val="nil"/>
            </w:tcBorders>
            <w:shd w:val="clear" w:color="auto" w:fill="auto"/>
          </w:tcPr>
          <w:p w14:paraId="303AB26A" w14:textId="77777777" w:rsidR="007F563D" w:rsidRPr="00CD21F4" w:rsidRDefault="007F563D" w:rsidP="0006210B">
            <w:pPr>
              <w:pStyle w:val="TAC"/>
            </w:pPr>
            <w:r w:rsidRPr="00CD21F4">
              <w:t>DC_1-3-11_n77</w:t>
            </w:r>
          </w:p>
        </w:tc>
        <w:tc>
          <w:tcPr>
            <w:tcW w:w="2952" w:type="dxa"/>
          </w:tcPr>
          <w:p w14:paraId="56DB54F6" w14:textId="77777777" w:rsidR="007F563D" w:rsidRPr="00CD21F4" w:rsidRDefault="007F563D" w:rsidP="0006210B">
            <w:pPr>
              <w:pStyle w:val="TAC"/>
              <w:rPr>
                <w:lang w:eastAsia="zh-CN"/>
              </w:rPr>
            </w:pPr>
            <w:r w:rsidRPr="00CD21F4">
              <w:rPr>
                <w:rFonts w:hint="eastAsia"/>
              </w:rPr>
              <w:t>1</w:t>
            </w:r>
          </w:p>
        </w:tc>
        <w:tc>
          <w:tcPr>
            <w:tcW w:w="2952" w:type="dxa"/>
          </w:tcPr>
          <w:p w14:paraId="37575402" w14:textId="77777777" w:rsidR="007F563D" w:rsidRPr="00CD21F4" w:rsidRDefault="007F563D" w:rsidP="0006210B">
            <w:pPr>
              <w:pStyle w:val="TAC"/>
              <w:rPr>
                <w:lang w:eastAsia="zh-CN"/>
              </w:rPr>
            </w:pPr>
            <w:r w:rsidRPr="00CD21F4">
              <w:rPr>
                <w:rFonts w:cs="Arial" w:hint="eastAsia"/>
              </w:rPr>
              <w:t>0</w:t>
            </w:r>
            <w:r w:rsidRPr="00CD21F4">
              <w:rPr>
                <w:rFonts w:cs="Arial"/>
              </w:rPr>
              <w:t>.6</w:t>
            </w:r>
          </w:p>
        </w:tc>
      </w:tr>
      <w:tr w:rsidR="007F563D" w:rsidRPr="00CD21F4" w14:paraId="77DA12F8" w14:textId="77777777" w:rsidTr="0006210B">
        <w:trPr>
          <w:trHeight w:val="187"/>
          <w:jc w:val="center"/>
        </w:trPr>
        <w:tc>
          <w:tcPr>
            <w:tcW w:w="2336" w:type="dxa"/>
            <w:tcBorders>
              <w:top w:val="nil"/>
              <w:bottom w:val="nil"/>
            </w:tcBorders>
            <w:shd w:val="clear" w:color="auto" w:fill="auto"/>
          </w:tcPr>
          <w:p w14:paraId="7A9E144B" w14:textId="77777777" w:rsidR="007F563D" w:rsidRPr="00CD21F4" w:rsidRDefault="007F563D" w:rsidP="0006210B">
            <w:pPr>
              <w:pStyle w:val="TAC"/>
            </w:pPr>
          </w:p>
        </w:tc>
        <w:tc>
          <w:tcPr>
            <w:tcW w:w="2952" w:type="dxa"/>
          </w:tcPr>
          <w:p w14:paraId="1D7D7EC1" w14:textId="77777777" w:rsidR="007F563D" w:rsidRPr="00CD21F4" w:rsidRDefault="007F563D" w:rsidP="0006210B">
            <w:pPr>
              <w:pStyle w:val="TAC"/>
              <w:rPr>
                <w:lang w:eastAsia="zh-CN"/>
              </w:rPr>
            </w:pPr>
            <w:r w:rsidRPr="00CD21F4">
              <w:rPr>
                <w:rFonts w:hint="eastAsia"/>
              </w:rPr>
              <w:t>3</w:t>
            </w:r>
          </w:p>
        </w:tc>
        <w:tc>
          <w:tcPr>
            <w:tcW w:w="2952" w:type="dxa"/>
          </w:tcPr>
          <w:p w14:paraId="72746F2D" w14:textId="77777777" w:rsidR="007F563D" w:rsidRPr="00CD21F4" w:rsidRDefault="007F563D" w:rsidP="0006210B">
            <w:pPr>
              <w:pStyle w:val="TAC"/>
              <w:rPr>
                <w:lang w:eastAsia="zh-CN"/>
              </w:rPr>
            </w:pPr>
            <w:r w:rsidRPr="00CD21F4">
              <w:rPr>
                <w:rFonts w:cs="Arial" w:hint="eastAsia"/>
              </w:rPr>
              <w:t>0</w:t>
            </w:r>
            <w:r w:rsidRPr="00CD21F4">
              <w:rPr>
                <w:rFonts w:cs="Arial"/>
              </w:rPr>
              <w:t>.8</w:t>
            </w:r>
          </w:p>
        </w:tc>
      </w:tr>
      <w:tr w:rsidR="007F563D" w:rsidRPr="00CD21F4" w14:paraId="595B6444" w14:textId="77777777" w:rsidTr="0006210B">
        <w:trPr>
          <w:trHeight w:val="187"/>
          <w:jc w:val="center"/>
        </w:trPr>
        <w:tc>
          <w:tcPr>
            <w:tcW w:w="2336" w:type="dxa"/>
            <w:tcBorders>
              <w:top w:val="nil"/>
              <w:bottom w:val="nil"/>
            </w:tcBorders>
            <w:shd w:val="clear" w:color="auto" w:fill="auto"/>
          </w:tcPr>
          <w:p w14:paraId="0416BD97" w14:textId="77777777" w:rsidR="007F563D" w:rsidRPr="00CD21F4" w:rsidRDefault="007F563D" w:rsidP="0006210B">
            <w:pPr>
              <w:pStyle w:val="TAC"/>
            </w:pPr>
          </w:p>
        </w:tc>
        <w:tc>
          <w:tcPr>
            <w:tcW w:w="2952" w:type="dxa"/>
          </w:tcPr>
          <w:p w14:paraId="77740951" w14:textId="77777777" w:rsidR="007F563D" w:rsidRPr="00CD21F4" w:rsidRDefault="007F563D" w:rsidP="0006210B">
            <w:pPr>
              <w:pStyle w:val="TAC"/>
              <w:rPr>
                <w:lang w:eastAsia="zh-CN"/>
              </w:rPr>
            </w:pPr>
            <w:r w:rsidRPr="00CD21F4">
              <w:rPr>
                <w:lang w:val="fi-FI"/>
              </w:rPr>
              <w:t>11</w:t>
            </w:r>
          </w:p>
        </w:tc>
        <w:tc>
          <w:tcPr>
            <w:tcW w:w="2952" w:type="dxa"/>
          </w:tcPr>
          <w:p w14:paraId="399662DC" w14:textId="77777777" w:rsidR="007F563D" w:rsidRPr="00CD21F4" w:rsidRDefault="007F563D" w:rsidP="0006210B">
            <w:pPr>
              <w:pStyle w:val="TAC"/>
              <w:rPr>
                <w:lang w:eastAsia="zh-CN"/>
              </w:rPr>
            </w:pPr>
            <w:r w:rsidRPr="00CD21F4">
              <w:rPr>
                <w:rFonts w:cs="Arial" w:hint="eastAsia"/>
              </w:rPr>
              <w:t>0</w:t>
            </w:r>
            <w:r w:rsidRPr="00CD21F4">
              <w:rPr>
                <w:rFonts w:cs="Arial"/>
              </w:rPr>
              <w:t>.9</w:t>
            </w:r>
          </w:p>
        </w:tc>
      </w:tr>
      <w:tr w:rsidR="007F563D" w:rsidRPr="00CD21F4" w14:paraId="675E9CFF" w14:textId="77777777" w:rsidTr="0006210B">
        <w:trPr>
          <w:trHeight w:val="187"/>
          <w:jc w:val="center"/>
        </w:trPr>
        <w:tc>
          <w:tcPr>
            <w:tcW w:w="2336" w:type="dxa"/>
            <w:tcBorders>
              <w:top w:val="nil"/>
              <w:bottom w:val="single" w:sz="4" w:space="0" w:color="auto"/>
            </w:tcBorders>
            <w:shd w:val="clear" w:color="auto" w:fill="auto"/>
          </w:tcPr>
          <w:p w14:paraId="22227672" w14:textId="77777777" w:rsidR="007F563D" w:rsidRPr="00CD21F4" w:rsidRDefault="007F563D" w:rsidP="0006210B">
            <w:pPr>
              <w:pStyle w:val="TAC"/>
            </w:pPr>
          </w:p>
        </w:tc>
        <w:tc>
          <w:tcPr>
            <w:tcW w:w="2952" w:type="dxa"/>
          </w:tcPr>
          <w:p w14:paraId="1F26C2EA" w14:textId="77777777" w:rsidR="007F563D" w:rsidRPr="00CD21F4" w:rsidRDefault="007F563D" w:rsidP="0006210B">
            <w:pPr>
              <w:pStyle w:val="TAC"/>
              <w:rPr>
                <w:lang w:eastAsia="zh-CN"/>
              </w:rPr>
            </w:pPr>
            <w:r w:rsidRPr="00CD21F4">
              <w:rPr>
                <w:lang w:val="fi-FI"/>
              </w:rPr>
              <w:t>n77</w:t>
            </w:r>
          </w:p>
        </w:tc>
        <w:tc>
          <w:tcPr>
            <w:tcW w:w="2952" w:type="dxa"/>
          </w:tcPr>
          <w:p w14:paraId="2D105A22" w14:textId="77777777" w:rsidR="007F563D" w:rsidRPr="00CD21F4" w:rsidRDefault="007F563D" w:rsidP="0006210B">
            <w:pPr>
              <w:pStyle w:val="TAC"/>
              <w:rPr>
                <w:lang w:eastAsia="zh-CN"/>
              </w:rPr>
            </w:pPr>
            <w:r w:rsidRPr="00CD21F4">
              <w:rPr>
                <w:rFonts w:cs="Arial" w:hint="eastAsia"/>
              </w:rPr>
              <w:t>0</w:t>
            </w:r>
            <w:r w:rsidRPr="00CD21F4">
              <w:rPr>
                <w:rFonts w:cs="Arial"/>
              </w:rPr>
              <w:t>.8</w:t>
            </w:r>
          </w:p>
        </w:tc>
      </w:tr>
      <w:tr w:rsidR="007F563D" w:rsidRPr="00CD21F4" w14:paraId="52F74E47" w14:textId="77777777" w:rsidTr="0006210B">
        <w:trPr>
          <w:trHeight w:val="187"/>
          <w:jc w:val="center"/>
        </w:trPr>
        <w:tc>
          <w:tcPr>
            <w:tcW w:w="2336" w:type="dxa"/>
            <w:tcBorders>
              <w:top w:val="nil"/>
              <w:bottom w:val="nil"/>
            </w:tcBorders>
            <w:shd w:val="clear" w:color="auto" w:fill="auto"/>
          </w:tcPr>
          <w:p w14:paraId="33B9C9E4" w14:textId="77777777" w:rsidR="007F563D" w:rsidRPr="00CD21F4" w:rsidRDefault="007F563D" w:rsidP="0006210B">
            <w:pPr>
              <w:pStyle w:val="TAC"/>
            </w:pPr>
            <w:r w:rsidRPr="00CD21F4">
              <w:rPr>
                <w:rFonts w:cs="Arial"/>
                <w:lang w:val="x-none" w:eastAsia="zh-CN"/>
              </w:rPr>
              <w:t>DC_1-3-18_n3</w:t>
            </w:r>
          </w:p>
        </w:tc>
        <w:tc>
          <w:tcPr>
            <w:tcW w:w="2952" w:type="dxa"/>
          </w:tcPr>
          <w:p w14:paraId="7982EED7" w14:textId="77777777" w:rsidR="007F563D" w:rsidRPr="00CD21F4" w:rsidRDefault="007F563D" w:rsidP="0006210B">
            <w:pPr>
              <w:pStyle w:val="TAC"/>
              <w:rPr>
                <w:lang w:eastAsia="zh-CN"/>
              </w:rPr>
            </w:pPr>
            <w:r w:rsidRPr="00CD21F4">
              <w:rPr>
                <w:rFonts w:cs="Arial" w:hint="eastAsia"/>
                <w:lang w:val="x-none" w:eastAsia="zh-CN"/>
              </w:rPr>
              <w:t>1</w:t>
            </w:r>
          </w:p>
        </w:tc>
        <w:tc>
          <w:tcPr>
            <w:tcW w:w="2952" w:type="dxa"/>
          </w:tcPr>
          <w:p w14:paraId="2F11A518"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2C4F1285" w14:textId="77777777" w:rsidTr="0006210B">
        <w:trPr>
          <w:trHeight w:val="187"/>
          <w:jc w:val="center"/>
        </w:trPr>
        <w:tc>
          <w:tcPr>
            <w:tcW w:w="2336" w:type="dxa"/>
            <w:tcBorders>
              <w:top w:val="nil"/>
              <w:bottom w:val="nil"/>
            </w:tcBorders>
            <w:shd w:val="clear" w:color="auto" w:fill="auto"/>
          </w:tcPr>
          <w:p w14:paraId="7482DB59" w14:textId="77777777" w:rsidR="007F563D" w:rsidRPr="00CD21F4" w:rsidRDefault="007F563D" w:rsidP="0006210B">
            <w:pPr>
              <w:pStyle w:val="TAC"/>
            </w:pPr>
          </w:p>
        </w:tc>
        <w:tc>
          <w:tcPr>
            <w:tcW w:w="2952" w:type="dxa"/>
          </w:tcPr>
          <w:p w14:paraId="5B25D234" w14:textId="77777777" w:rsidR="007F563D" w:rsidRPr="00CD21F4" w:rsidRDefault="007F563D" w:rsidP="0006210B">
            <w:pPr>
              <w:pStyle w:val="TAC"/>
              <w:rPr>
                <w:lang w:eastAsia="zh-CN"/>
              </w:rPr>
            </w:pPr>
            <w:r w:rsidRPr="00CD21F4">
              <w:rPr>
                <w:rFonts w:cs="Arial" w:hint="eastAsia"/>
                <w:lang w:val="x-none" w:eastAsia="zh-CN"/>
              </w:rPr>
              <w:t>3</w:t>
            </w:r>
          </w:p>
        </w:tc>
        <w:tc>
          <w:tcPr>
            <w:tcW w:w="2952" w:type="dxa"/>
          </w:tcPr>
          <w:p w14:paraId="54FDEBE2"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06B51D80" w14:textId="77777777" w:rsidTr="0006210B">
        <w:trPr>
          <w:trHeight w:val="187"/>
          <w:jc w:val="center"/>
        </w:trPr>
        <w:tc>
          <w:tcPr>
            <w:tcW w:w="2336" w:type="dxa"/>
            <w:tcBorders>
              <w:top w:val="nil"/>
              <w:bottom w:val="nil"/>
            </w:tcBorders>
            <w:shd w:val="clear" w:color="auto" w:fill="auto"/>
          </w:tcPr>
          <w:p w14:paraId="708654DA" w14:textId="77777777" w:rsidR="007F563D" w:rsidRPr="00CD21F4" w:rsidRDefault="007F563D" w:rsidP="0006210B">
            <w:pPr>
              <w:pStyle w:val="TAC"/>
            </w:pPr>
          </w:p>
        </w:tc>
        <w:tc>
          <w:tcPr>
            <w:tcW w:w="2952" w:type="dxa"/>
          </w:tcPr>
          <w:p w14:paraId="6C72158C" w14:textId="77777777" w:rsidR="007F563D" w:rsidRPr="00CD21F4" w:rsidRDefault="007F563D" w:rsidP="0006210B">
            <w:pPr>
              <w:pStyle w:val="TAC"/>
              <w:rPr>
                <w:lang w:eastAsia="zh-CN"/>
              </w:rPr>
            </w:pPr>
            <w:r w:rsidRPr="00CD21F4">
              <w:rPr>
                <w:rFonts w:cs="Arial" w:hint="eastAsia"/>
                <w:lang w:val="x-none" w:eastAsia="zh-CN"/>
              </w:rPr>
              <w:t>18</w:t>
            </w:r>
          </w:p>
        </w:tc>
        <w:tc>
          <w:tcPr>
            <w:tcW w:w="2952" w:type="dxa"/>
          </w:tcPr>
          <w:p w14:paraId="6FB17A7E"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2D43010C" w14:textId="77777777" w:rsidTr="0006210B">
        <w:trPr>
          <w:trHeight w:val="187"/>
          <w:jc w:val="center"/>
        </w:trPr>
        <w:tc>
          <w:tcPr>
            <w:tcW w:w="2336" w:type="dxa"/>
            <w:tcBorders>
              <w:top w:val="nil"/>
              <w:bottom w:val="single" w:sz="4" w:space="0" w:color="auto"/>
            </w:tcBorders>
            <w:shd w:val="clear" w:color="auto" w:fill="auto"/>
          </w:tcPr>
          <w:p w14:paraId="6D39765D" w14:textId="77777777" w:rsidR="007F563D" w:rsidRPr="00CD21F4" w:rsidRDefault="007F563D" w:rsidP="0006210B">
            <w:pPr>
              <w:pStyle w:val="TAC"/>
            </w:pPr>
          </w:p>
        </w:tc>
        <w:tc>
          <w:tcPr>
            <w:tcW w:w="2952" w:type="dxa"/>
          </w:tcPr>
          <w:p w14:paraId="507EB6D5" w14:textId="77777777" w:rsidR="007F563D" w:rsidRPr="00CD21F4" w:rsidRDefault="007F563D" w:rsidP="0006210B">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52" w:type="dxa"/>
          </w:tcPr>
          <w:p w14:paraId="2838FCB2"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30C44C0A" w14:textId="77777777" w:rsidTr="0006210B">
        <w:trPr>
          <w:trHeight w:val="187"/>
          <w:jc w:val="center"/>
        </w:trPr>
        <w:tc>
          <w:tcPr>
            <w:tcW w:w="2336" w:type="dxa"/>
            <w:tcBorders>
              <w:top w:val="nil"/>
              <w:bottom w:val="nil"/>
            </w:tcBorders>
            <w:shd w:val="clear" w:color="auto" w:fill="auto"/>
          </w:tcPr>
          <w:p w14:paraId="7E8BEEAA" w14:textId="77777777" w:rsidR="007F563D" w:rsidRPr="00CD21F4" w:rsidRDefault="007F563D" w:rsidP="0006210B">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952" w:type="dxa"/>
          </w:tcPr>
          <w:p w14:paraId="594FF0A2" w14:textId="77777777" w:rsidR="007F563D" w:rsidRPr="00CD21F4" w:rsidRDefault="007F563D" w:rsidP="0006210B">
            <w:pPr>
              <w:pStyle w:val="TAC"/>
              <w:rPr>
                <w:lang w:eastAsia="zh-CN"/>
              </w:rPr>
            </w:pPr>
            <w:r w:rsidRPr="00CD21F4">
              <w:rPr>
                <w:rFonts w:cs="Arial" w:hint="eastAsia"/>
                <w:lang w:eastAsia="zh-CN"/>
              </w:rPr>
              <w:t>1</w:t>
            </w:r>
          </w:p>
        </w:tc>
        <w:tc>
          <w:tcPr>
            <w:tcW w:w="2952" w:type="dxa"/>
          </w:tcPr>
          <w:p w14:paraId="6ACF60DF"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64C078E1" w14:textId="77777777" w:rsidTr="0006210B">
        <w:trPr>
          <w:trHeight w:val="187"/>
          <w:jc w:val="center"/>
        </w:trPr>
        <w:tc>
          <w:tcPr>
            <w:tcW w:w="2336" w:type="dxa"/>
            <w:tcBorders>
              <w:top w:val="nil"/>
              <w:bottom w:val="nil"/>
            </w:tcBorders>
            <w:shd w:val="clear" w:color="auto" w:fill="auto"/>
          </w:tcPr>
          <w:p w14:paraId="75A5ED60" w14:textId="77777777" w:rsidR="007F563D" w:rsidRPr="00CD21F4" w:rsidRDefault="007F563D" w:rsidP="0006210B">
            <w:pPr>
              <w:pStyle w:val="TAC"/>
            </w:pPr>
          </w:p>
        </w:tc>
        <w:tc>
          <w:tcPr>
            <w:tcW w:w="2952" w:type="dxa"/>
          </w:tcPr>
          <w:p w14:paraId="79908298" w14:textId="77777777" w:rsidR="007F563D" w:rsidRPr="00CD21F4" w:rsidRDefault="007F563D" w:rsidP="0006210B">
            <w:pPr>
              <w:pStyle w:val="TAC"/>
              <w:rPr>
                <w:lang w:eastAsia="zh-CN"/>
              </w:rPr>
            </w:pPr>
            <w:r w:rsidRPr="00CD21F4">
              <w:rPr>
                <w:rFonts w:cs="Arial"/>
                <w:lang w:eastAsia="zh-CN"/>
              </w:rPr>
              <w:t>3</w:t>
            </w:r>
          </w:p>
        </w:tc>
        <w:tc>
          <w:tcPr>
            <w:tcW w:w="2952" w:type="dxa"/>
          </w:tcPr>
          <w:p w14:paraId="37EEF1D6"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419E10D2" w14:textId="77777777" w:rsidTr="0006210B">
        <w:trPr>
          <w:trHeight w:val="187"/>
          <w:jc w:val="center"/>
        </w:trPr>
        <w:tc>
          <w:tcPr>
            <w:tcW w:w="2336" w:type="dxa"/>
            <w:tcBorders>
              <w:top w:val="nil"/>
              <w:bottom w:val="nil"/>
            </w:tcBorders>
            <w:shd w:val="clear" w:color="auto" w:fill="auto"/>
          </w:tcPr>
          <w:p w14:paraId="46EA3D49" w14:textId="77777777" w:rsidR="007F563D" w:rsidRPr="00CD21F4" w:rsidRDefault="007F563D" w:rsidP="0006210B">
            <w:pPr>
              <w:pStyle w:val="TAC"/>
            </w:pPr>
          </w:p>
        </w:tc>
        <w:tc>
          <w:tcPr>
            <w:tcW w:w="2952" w:type="dxa"/>
          </w:tcPr>
          <w:p w14:paraId="233DE26D" w14:textId="77777777" w:rsidR="007F563D" w:rsidRPr="00CD21F4" w:rsidRDefault="007F563D" w:rsidP="0006210B">
            <w:pPr>
              <w:pStyle w:val="TAC"/>
              <w:rPr>
                <w:lang w:eastAsia="zh-CN"/>
              </w:rPr>
            </w:pPr>
            <w:r w:rsidRPr="00CD21F4">
              <w:rPr>
                <w:rFonts w:eastAsia="Yu Mincho" w:cs="Arial" w:hint="eastAsia"/>
                <w:lang w:eastAsia="ja-JP"/>
              </w:rPr>
              <w:t>18</w:t>
            </w:r>
          </w:p>
        </w:tc>
        <w:tc>
          <w:tcPr>
            <w:tcW w:w="2952" w:type="dxa"/>
          </w:tcPr>
          <w:p w14:paraId="18243F53" w14:textId="77777777" w:rsidR="007F563D" w:rsidRPr="00CD21F4" w:rsidRDefault="007F563D" w:rsidP="0006210B">
            <w:pPr>
              <w:pStyle w:val="TAC"/>
              <w:rPr>
                <w:lang w:eastAsia="zh-CN"/>
              </w:rPr>
            </w:pPr>
            <w:r w:rsidRPr="00CD21F4">
              <w:rPr>
                <w:rFonts w:cs="Arial" w:hint="eastAsia"/>
                <w:lang w:eastAsia="zh-CN"/>
              </w:rPr>
              <w:t>0.3</w:t>
            </w:r>
          </w:p>
        </w:tc>
      </w:tr>
      <w:tr w:rsidR="007F563D" w:rsidRPr="00CD21F4" w14:paraId="0914E954" w14:textId="77777777" w:rsidTr="0006210B">
        <w:trPr>
          <w:trHeight w:val="187"/>
          <w:jc w:val="center"/>
        </w:trPr>
        <w:tc>
          <w:tcPr>
            <w:tcW w:w="2336" w:type="dxa"/>
            <w:tcBorders>
              <w:top w:val="nil"/>
              <w:bottom w:val="single" w:sz="4" w:space="0" w:color="auto"/>
            </w:tcBorders>
            <w:shd w:val="clear" w:color="auto" w:fill="auto"/>
          </w:tcPr>
          <w:p w14:paraId="67F80E92" w14:textId="77777777" w:rsidR="007F563D" w:rsidRPr="00CD21F4" w:rsidRDefault="007F563D" w:rsidP="0006210B">
            <w:pPr>
              <w:pStyle w:val="TAC"/>
            </w:pPr>
          </w:p>
        </w:tc>
        <w:tc>
          <w:tcPr>
            <w:tcW w:w="2952" w:type="dxa"/>
          </w:tcPr>
          <w:p w14:paraId="3253DF6A" w14:textId="77777777" w:rsidR="007F563D" w:rsidRPr="00CD21F4" w:rsidRDefault="007F563D" w:rsidP="0006210B">
            <w:pPr>
              <w:pStyle w:val="TAC"/>
              <w:rPr>
                <w:lang w:eastAsia="zh-CN"/>
              </w:rPr>
            </w:pPr>
            <w:r w:rsidRPr="00CD21F4">
              <w:rPr>
                <w:rFonts w:cs="Arial" w:hint="eastAsia"/>
                <w:lang w:eastAsia="zh-CN"/>
              </w:rPr>
              <w:t>n28</w:t>
            </w:r>
          </w:p>
        </w:tc>
        <w:tc>
          <w:tcPr>
            <w:tcW w:w="2952" w:type="dxa"/>
          </w:tcPr>
          <w:p w14:paraId="56AEC052" w14:textId="77777777" w:rsidR="007F563D" w:rsidRPr="00CD21F4" w:rsidRDefault="007F563D" w:rsidP="0006210B">
            <w:pPr>
              <w:pStyle w:val="TAC"/>
              <w:rPr>
                <w:lang w:eastAsia="zh-CN"/>
              </w:rPr>
            </w:pPr>
            <w:r w:rsidRPr="00CD21F4">
              <w:rPr>
                <w:rFonts w:cs="Arial" w:hint="eastAsia"/>
                <w:lang w:eastAsia="zh-CN"/>
              </w:rPr>
              <w:t>0.6</w:t>
            </w:r>
          </w:p>
        </w:tc>
      </w:tr>
      <w:tr w:rsidR="007F563D" w:rsidRPr="00CD21F4" w14:paraId="4657F330" w14:textId="77777777" w:rsidTr="0006210B">
        <w:trPr>
          <w:trHeight w:val="187"/>
          <w:jc w:val="center"/>
        </w:trPr>
        <w:tc>
          <w:tcPr>
            <w:tcW w:w="2336" w:type="dxa"/>
            <w:tcBorders>
              <w:top w:val="nil"/>
              <w:bottom w:val="nil"/>
            </w:tcBorders>
            <w:shd w:val="clear" w:color="auto" w:fill="auto"/>
          </w:tcPr>
          <w:p w14:paraId="0247DF56" w14:textId="77777777" w:rsidR="007F563D" w:rsidRPr="00CD21F4" w:rsidRDefault="007F563D" w:rsidP="0006210B">
            <w:pPr>
              <w:pStyle w:val="TAC"/>
            </w:pPr>
            <w:r w:rsidRPr="00CD21F4">
              <w:rPr>
                <w:rFonts w:cs="Arial"/>
                <w:u w:val="single"/>
              </w:rPr>
              <w:t>DC_</w:t>
            </w:r>
            <w:r w:rsidRPr="00CD21F4">
              <w:rPr>
                <w:rFonts w:cs="Arial"/>
                <w:u w:val="single"/>
                <w:lang w:eastAsia="ja-JP"/>
              </w:rPr>
              <w:t>1-3</w:t>
            </w:r>
            <w:r w:rsidRPr="00CD21F4">
              <w:rPr>
                <w:rFonts w:cs="Arial"/>
                <w:u w:val="single"/>
              </w:rPr>
              <w:t>-</w:t>
            </w:r>
            <w:r w:rsidRPr="00CD21F4">
              <w:rPr>
                <w:rFonts w:cs="Arial"/>
                <w:u w:val="single"/>
                <w:lang w:val="en-US" w:eastAsia="ja-JP"/>
              </w:rPr>
              <w:t>18</w:t>
            </w:r>
            <w:r w:rsidRPr="00CD21F4">
              <w:rPr>
                <w:rFonts w:cs="Arial"/>
                <w:u w:val="single"/>
                <w:lang w:eastAsia="ja-JP"/>
              </w:rPr>
              <w:t>-n41</w:t>
            </w:r>
          </w:p>
        </w:tc>
        <w:tc>
          <w:tcPr>
            <w:tcW w:w="2952" w:type="dxa"/>
          </w:tcPr>
          <w:p w14:paraId="1A4F92FA" w14:textId="77777777" w:rsidR="007F563D" w:rsidRPr="00CD21F4" w:rsidRDefault="007F563D" w:rsidP="0006210B">
            <w:pPr>
              <w:pStyle w:val="TAC"/>
              <w:rPr>
                <w:lang w:eastAsia="zh-CN"/>
              </w:rPr>
            </w:pPr>
            <w:r w:rsidRPr="00CD21F4">
              <w:rPr>
                <w:rFonts w:cs="Arial"/>
                <w:u w:val="single"/>
                <w:lang w:eastAsia="zh-CN"/>
              </w:rPr>
              <w:t>1</w:t>
            </w:r>
          </w:p>
        </w:tc>
        <w:tc>
          <w:tcPr>
            <w:tcW w:w="2952" w:type="dxa"/>
          </w:tcPr>
          <w:p w14:paraId="79C64527" w14:textId="77777777" w:rsidR="007F563D" w:rsidRPr="00CD21F4" w:rsidRDefault="007F563D" w:rsidP="0006210B">
            <w:pPr>
              <w:pStyle w:val="TAC"/>
              <w:rPr>
                <w:lang w:eastAsia="zh-CN"/>
              </w:rPr>
            </w:pPr>
            <w:r w:rsidRPr="00CD21F4">
              <w:rPr>
                <w:rFonts w:cs="Arial"/>
                <w:u w:val="single"/>
                <w:lang w:eastAsia="zh-CN"/>
              </w:rPr>
              <w:t>0.3</w:t>
            </w:r>
          </w:p>
        </w:tc>
      </w:tr>
      <w:tr w:rsidR="007F563D" w:rsidRPr="00CD21F4" w14:paraId="1B45E401" w14:textId="77777777" w:rsidTr="0006210B">
        <w:trPr>
          <w:trHeight w:val="187"/>
          <w:jc w:val="center"/>
        </w:trPr>
        <w:tc>
          <w:tcPr>
            <w:tcW w:w="2336" w:type="dxa"/>
            <w:tcBorders>
              <w:top w:val="nil"/>
              <w:bottom w:val="nil"/>
            </w:tcBorders>
            <w:shd w:val="clear" w:color="auto" w:fill="auto"/>
          </w:tcPr>
          <w:p w14:paraId="37194265" w14:textId="77777777" w:rsidR="007F563D" w:rsidRPr="00CD21F4" w:rsidRDefault="007F563D" w:rsidP="0006210B">
            <w:pPr>
              <w:pStyle w:val="TAC"/>
            </w:pPr>
          </w:p>
        </w:tc>
        <w:tc>
          <w:tcPr>
            <w:tcW w:w="2952" w:type="dxa"/>
          </w:tcPr>
          <w:p w14:paraId="5F14DAE1" w14:textId="77777777" w:rsidR="007F563D" w:rsidRPr="00CD21F4" w:rsidRDefault="007F563D" w:rsidP="0006210B">
            <w:pPr>
              <w:pStyle w:val="TAC"/>
              <w:rPr>
                <w:lang w:eastAsia="zh-CN"/>
              </w:rPr>
            </w:pPr>
            <w:r w:rsidRPr="00CD21F4">
              <w:rPr>
                <w:rFonts w:cs="Arial"/>
                <w:u w:val="single"/>
                <w:lang w:eastAsia="zh-CN"/>
              </w:rPr>
              <w:t>3</w:t>
            </w:r>
          </w:p>
        </w:tc>
        <w:tc>
          <w:tcPr>
            <w:tcW w:w="2952" w:type="dxa"/>
          </w:tcPr>
          <w:p w14:paraId="3E1DE0CD" w14:textId="77777777" w:rsidR="007F563D" w:rsidRPr="00CD21F4" w:rsidRDefault="007F563D" w:rsidP="0006210B">
            <w:pPr>
              <w:pStyle w:val="TAC"/>
              <w:rPr>
                <w:lang w:eastAsia="zh-CN"/>
              </w:rPr>
            </w:pPr>
            <w:r w:rsidRPr="00CD21F4">
              <w:rPr>
                <w:rFonts w:cs="Arial"/>
                <w:u w:val="single"/>
                <w:lang w:eastAsia="zh-CN"/>
              </w:rPr>
              <w:t>0.3</w:t>
            </w:r>
          </w:p>
        </w:tc>
      </w:tr>
      <w:tr w:rsidR="007F563D" w:rsidRPr="00CD21F4" w14:paraId="08ECA29C" w14:textId="77777777" w:rsidTr="0006210B">
        <w:trPr>
          <w:trHeight w:val="187"/>
          <w:jc w:val="center"/>
        </w:trPr>
        <w:tc>
          <w:tcPr>
            <w:tcW w:w="2336" w:type="dxa"/>
            <w:tcBorders>
              <w:top w:val="nil"/>
              <w:bottom w:val="nil"/>
            </w:tcBorders>
            <w:shd w:val="clear" w:color="auto" w:fill="auto"/>
          </w:tcPr>
          <w:p w14:paraId="6348B16F" w14:textId="77777777" w:rsidR="007F563D" w:rsidRPr="00CD21F4" w:rsidRDefault="007F563D" w:rsidP="0006210B">
            <w:pPr>
              <w:pStyle w:val="TAC"/>
            </w:pPr>
          </w:p>
        </w:tc>
        <w:tc>
          <w:tcPr>
            <w:tcW w:w="2952" w:type="dxa"/>
          </w:tcPr>
          <w:p w14:paraId="76CBDC91" w14:textId="77777777" w:rsidR="007F563D" w:rsidRPr="00CD21F4" w:rsidRDefault="007F563D" w:rsidP="0006210B">
            <w:pPr>
              <w:pStyle w:val="TAC"/>
              <w:rPr>
                <w:lang w:eastAsia="zh-CN"/>
              </w:rPr>
            </w:pPr>
            <w:r w:rsidRPr="00CD21F4">
              <w:rPr>
                <w:rFonts w:eastAsia="Yu Mincho" w:cs="Arial"/>
                <w:u w:val="single"/>
                <w:lang w:eastAsia="ja-JP"/>
              </w:rPr>
              <w:t>18</w:t>
            </w:r>
          </w:p>
        </w:tc>
        <w:tc>
          <w:tcPr>
            <w:tcW w:w="2952" w:type="dxa"/>
          </w:tcPr>
          <w:p w14:paraId="05D9A070" w14:textId="77777777" w:rsidR="007F563D" w:rsidRPr="00CD21F4" w:rsidRDefault="007F563D" w:rsidP="0006210B">
            <w:pPr>
              <w:pStyle w:val="TAC"/>
              <w:rPr>
                <w:lang w:eastAsia="zh-CN"/>
              </w:rPr>
            </w:pPr>
            <w:r w:rsidRPr="00CD21F4">
              <w:rPr>
                <w:rFonts w:cs="Arial"/>
                <w:u w:val="single"/>
                <w:lang w:eastAsia="zh-CN"/>
              </w:rPr>
              <w:t>0.3</w:t>
            </w:r>
          </w:p>
        </w:tc>
      </w:tr>
      <w:tr w:rsidR="007F563D" w:rsidRPr="00CD21F4" w14:paraId="609FEC97" w14:textId="77777777" w:rsidTr="0006210B">
        <w:trPr>
          <w:trHeight w:val="187"/>
          <w:jc w:val="center"/>
        </w:trPr>
        <w:tc>
          <w:tcPr>
            <w:tcW w:w="2336" w:type="dxa"/>
            <w:tcBorders>
              <w:top w:val="nil"/>
              <w:bottom w:val="single" w:sz="4" w:space="0" w:color="auto"/>
            </w:tcBorders>
            <w:shd w:val="clear" w:color="auto" w:fill="auto"/>
          </w:tcPr>
          <w:p w14:paraId="7926FDCE" w14:textId="77777777" w:rsidR="007F563D" w:rsidRPr="00CD21F4" w:rsidRDefault="007F563D" w:rsidP="0006210B">
            <w:pPr>
              <w:pStyle w:val="TAC"/>
            </w:pPr>
          </w:p>
        </w:tc>
        <w:tc>
          <w:tcPr>
            <w:tcW w:w="2952" w:type="dxa"/>
          </w:tcPr>
          <w:p w14:paraId="67E3BE72" w14:textId="77777777" w:rsidR="007F563D" w:rsidRPr="00CD21F4" w:rsidRDefault="007F563D" w:rsidP="0006210B">
            <w:pPr>
              <w:pStyle w:val="TAC"/>
              <w:rPr>
                <w:lang w:eastAsia="zh-CN"/>
              </w:rPr>
            </w:pPr>
            <w:r w:rsidRPr="00CD21F4">
              <w:rPr>
                <w:rFonts w:cs="Arial"/>
                <w:u w:val="single"/>
                <w:lang w:eastAsia="zh-CN"/>
              </w:rPr>
              <w:t>n41</w:t>
            </w:r>
          </w:p>
        </w:tc>
        <w:tc>
          <w:tcPr>
            <w:tcW w:w="2952" w:type="dxa"/>
          </w:tcPr>
          <w:p w14:paraId="270E09EF" w14:textId="77777777" w:rsidR="007F563D" w:rsidRPr="00CD21F4" w:rsidRDefault="007F563D" w:rsidP="0006210B">
            <w:pPr>
              <w:pStyle w:val="TAC"/>
              <w:rPr>
                <w:lang w:eastAsia="zh-CN"/>
              </w:rPr>
            </w:pPr>
            <w:r w:rsidRPr="00CD21F4">
              <w:rPr>
                <w:rFonts w:cs="Arial"/>
                <w:u w:val="single"/>
                <w:lang w:eastAsia="zh-CN"/>
              </w:rPr>
              <w:t>0.3</w:t>
            </w:r>
            <w:r w:rsidRPr="00CD21F4">
              <w:rPr>
                <w:rFonts w:cs="Arial"/>
                <w:u w:val="single"/>
                <w:vertAlign w:val="superscript"/>
                <w:lang w:eastAsia="zh-CN"/>
              </w:rPr>
              <w:t>7</w:t>
            </w:r>
          </w:p>
        </w:tc>
      </w:tr>
      <w:tr w:rsidR="007F563D" w:rsidRPr="00EF5447" w14:paraId="06D1E05D" w14:textId="77777777" w:rsidTr="0006210B">
        <w:trPr>
          <w:trHeight w:val="187"/>
          <w:jc w:val="center"/>
        </w:trPr>
        <w:tc>
          <w:tcPr>
            <w:tcW w:w="2336" w:type="dxa"/>
            <w:tcBorders>
              <w:bottom w:val="nil"/>
            </w:tcBorders>
            <w:shd w:val="clear" w:color="auto" w:fill="auto"/>
          </w:tcPr>
          <w:p w14:paraId="724443BB" w14:textId="77777777" w:rsidR="007F563D" w:rsidRPr="00EF5447" w:rsidRDefault="007F563D" w:rsidP="0006210B">
            <w:pPr>
              <w:pStyle w:val="TAC"/>
            </w:pPr>
            <w:r w:rsidRPr="00EF5447">
              <w:rPr>
                <w:lang w:eastAsia="zh-CN"/>
              </w:rPr>
              <w:t>DC_1-3-28_n5</w:t>
            </w:r>
          </w:p>
        </w:tc>
        <w:tc>
          <w:tcPr>
            <w:tcW w:w="2952" w:type="dxa"/>
          </w:tcPr>
          <w:p w14:paraId="3FE745D5" w14:textId="77777777" w:rsidR="007F563D" w:rsidRPr="00EF5447" w:rsidRDefault="007F563D" w:rsidP="0006210B">
            <w:pPr>
              <w:pStyle w:val="TAC"/>
              <w:rPr>
                <w:lang w:eastAsia="zh-CN"/>
              </w:rPr>
            </w:pPr>
            <w:r w:rsidRPr="00EF5447">
              <w:rPr>
                <w:lang w:eastAsia="zh-CN"/>
              </w:rPr>
              <w:t>1</w:t>
            </w:r>
          </w:p>
        </w:tc>
        <w:tc>
          <w:tcPr>
            <w:tcW w:w="2952" w:type="dxa"/>
          </w:tcPr>
          <w:p w14:paraId="266EE19C" w14:textId="77777777" w:rsidR="007F563D" w:rsidRPr="00EF5447" w:rsidRDefault="007F563D" w:rsidP="0006210B">
            <w:pPr>
              <w:pStyle w:val="TAC"/>
              <w:rPr>
                <w:lang w:eastAsia="zh-CN"/>
              </w:rPr>
            </w:pPr>
            <w:r w:rsidRPr="00EF5447">
              <w:rPr>
                <w:lang w:eastAsia="ja-JP"/>
              </w:rPr>
              <w:t>0.3</w:t>
            </w:r>
          </w:p>
        </w:tc>
      </w:tr>
      <w:tr w:rsidR="007F563D" w:rsidRPr="00EF5447" w14:paraId="261120A1" w14:textId="77777777" w:rsidTr="0006210B">
        <w:trPr>
          <w:trHeight w:val="187"/>
          <w:jc w:val="center"/>
        </w:trPr>
        <w:tc>
          <w:tcPr>
            <w:tcW w:w="2336" w:type="dxa"/>
            <w:tcBorders>
              <w:top w:val="nil"/>
              <w:bottom w:val="nil"/>
            </w:tcBorders>
            <w:shd w:val="clear" w:color="auto" w:fill="auto"/>
          </w:tcPr>
          <w:p w14:paraId="3C98F639" w14:textId="77777777" w:rsidR="007F563D" w:rsidRPr="00EF5447" w:rsidRDefault="007F563D" w:rsidP="0006210B">
            <w:pPr>
              <w:pStyle w:val="TAC"/>
            </w:pPr>
          </w:p>
        </w:tc>
        <w:tc>
          <w:tcPr>
            <w:tcW w:w="2952" w:type="dxa"/>
          </w:tcPr>
          <w:p w14:paraId="532AC983" w14:textId="77777777" w:rsidR="007F563D" w:rsidRPr="00EF5447" w:rsidRDefault="007F563D" w:rsidP="0006210B">
            <w:pPr>
              <w:pStyle w:val="TAC"/>
              <w:rPr>
                <w:lang w:eastAsia="zh-CN"/>
              </w:rPr>
            </w:pPr>
            <w:r w:rsidRPr="00EF5447">
              <w:rPr>
                <w:lang w:eastAsia="zh-CN"/>
              </w:rPr>
              <w:t>3</w:t>
            </w:r>
          </w:p>
        </w:tc>
        <w:tc>
          <w:tcPr>
            <w:tcW w:w="2952" w:type="dxa"/>
          </w:tcPr>
          <w:p w14:paraId="2B819A81" w14:textId="77777777" w:rsidR="007F563D" w:rsidRPr="00EF5447" w:rsidRDefault="007F563D" w:rsidP="0006210B">
            <w:pPr>
              <w:pStyle w:val="TAC"/>
              <w:rPr>
                <w:lang w:eastAsia="zh-CN"/>
              </w:rPr>
            </w:pPr>
            <w:r w:rsidRPr="00EF5447">
              <w:rPr>
                <w:lang w:eastAsia="ja-JP"/>
              </w:rPr>
              <w:t>0.3</w:t>
            </w:r>
          </w:p>
        </w:tc>
      </w:tr>
      <w:tr w:rsidR="007F563D" w:rsidRPr="00EF5447" w14:paraId="62579648" w14:textId="77777777" w:rsidTr="0006210B">
        <w:trPr>
          <w:trHeight w:val="187"/>
          <w:jc w:val="center"/>
        </w:trPr>
        <w:tc>
          <w:tcPr>
            <w:tcW w:w="2336" w:type="dxa"/>
            <w:tcBorders>
              <w:top w:val="nil"/>
              <w:bottom w:val="nil"/>
            </w:tcBorders>
            <w:shd w:val="clear" w:color="auto" w:fill="auto"/>
          </w:tcPr>
          <w:p w14:paraId="7A1D8B30" w14:textId="77777777" w:rsidR="007F563D" w:rsidRPr="00EF5447" w:rsidRDefault="007F563D" w:rsidP="0006210B">
            <w:pPr>
              <w:pStyle w:val="TAC"/>
            </w:pPr>
          </w:p>
        </w:tc>
        <w:tc>
          <w:tcPr>
            <w:tcW w:w="2952" w:type="dxa"/>
          </w:tcPr>
          <w:p w14:paraId="5A71B44F" w14:textId="77777777" w:rsidR="007F563D" w:rsidRPr="00EF5447" w:rsidRDefault="007F563D" w:rsidP="0006210B">
            <w:pPr>
              <w:pStyle w:val="TAC"/>
              <w:rPr>
                <w:lang w:eastAsia="zh-CN"/>
              </w:rPr>
            </w:pPr>
            <w:r w:rsidRPr="00EF5447">
              <w:rPr>
                <w:lang w:eastAsia="zh-CN"/>
              </w:rPr>
              <w:t>28</w:t>
            </w:r>
          </w:p>
        </w:tc>
        <w:tc>
          <w:tcPr>
            <w:tcW w:w="2952" w:type="dxa"/>
          </w:tcPr>
          <w:p w14:paraId="571F2EE9" w14:textId="77777777" w:rsidR="007F563D" w:rsidRPr="00EF5447" w:rsidRDefault="007F563D" w:rsidP="0006210B">
            <w:pPr>
              <w:pStyle w:val="TAC"/>
              <w:rPr>
                <w:lang w:eastAsia="zh-CN"/>
              </w:rPr>
            </w:pPr>
            <w:r w:rsidRPr="00EF5447">
              <w:rPr>
                <w:lang w:eastAsia="ja-JP"/>
              </w:rPr>
              <w:t>0.6</w:t>
            </w:r>
          </w:p>
        </w:tc>
      </w:tr>
      <w:tr w:rsidR="007F563D" w:rsidRPr="00EF5447" w14:paraId="649F4FD4" w14:textId="77777777" w:rsidTr="0006210B">
        <w:trPr>
          <w:trHeight w:val="187"/>
          <w:jc w:val="center"/>
        </w:trPr>
        <w:tc>
          <w:tcPr>
            <w:tcW w:w="2336" w:type="dxa"/>
            <w:tcBorders>
              <w:top w:val="nil"/>
              <w:bottom w:val="single" w:sz="4" w:space="0" w:color="auto"/>
            </w:tcBorders>
            <w:shd w:val="clear" w:color="auto" w:fill="auto"/>
          </w:tcPr>
          <w:p w14:paraId="552D28BD" w14:textId="77777777" w:rsidR="007F563D" w:rsidRPr="00EF5447" w:rsidRDefault="007F563D" w:rsidP="0006210B">
            <w:pPr>
              <w:pStyle w:val="TAC"/>
            </w:pPr>
          </w:p>
        </w:tc>
        <w:tc>
          <w:tcPr>
            <w:tcW w:w="2952" w:type="dxa"/>
          </w:tcPr>
          <w:p w14:paraId="4080B9AB" w14:textId="77777777" w:rsidR="007F563D" w:rsidRPr="00EF5447" w:rsidRDefault="007F563D" w:rsidP="0006210B">
            <w:pPr>
              <w:pStyle w:val="TAC"/>
              <w:rPr>
                <w:lang w:eastAsia="zh-CN"/>
              </w:rPr>
            </w:pPr>
            <w:r w:rsidRPr="00EF5447">
              <w:rPr>
                <w:lang w:eastAsia="zh-CN"/>
              </w:rPr>
              <w:t>n5</w:t>
            </w:r>
          </w:p>
        </w:tc>
        <w:tc>
          <w:tcPr>
            <w:tcW w:w="2952" w:type="dxa"/>
          </w:tcPr>
          <w:p w14:paraId="255FBB40" w14:textId="77777777" w:rsidR="007F563D" w:rsidRPr="00EF5447" w:rsidRDefault="007F563D" w:rsidP="0006210B">
            <w:pPr>
              <w:pStyle w:val="TAC"/>
              <w:rPr>
                <w:lang w:eastAsia="zh-CN"/>
              </w:rPr>
            </w:pPr>
            <w:r w:rsidRPr="00EF5447">
              <w:rPr>
                <w:lang w:eastAsia="ja-JP"/>
              </w:rPr>
              <w:t>0.6</w:t>
            </w:r>
          </w:p>
        </w:tc>
      </w:tr>
      <w:tr w:rsidR="007F563D" w:rsidRPr="00EF5447" w14:paraId="7E247366" w14:textId="77777777" w:rsidTr="0006210B">
        <w:trPr>
          <w:trHeight w:val="187"/>
          <w:jc w:val="center"/>
        </w:trPr>
        <w:tc>
          <w:tcPr>
            <w:tcW w:w="2336" w:type="dxa"/>
            <w:tcBorders>
              <w:bottom w:val="nil"/>
            </w:tcBorders>
            <w:shd w:val="clear" w:color="auto" w:fill="auto"/>
          </w:tcPr>
          <w:p w14:paraId="4EC66017" w14:textId="77777777" w:rsidR="007F563D" w:rsidRPr="00EF5447" w:rsidRDefault="007F563D" w:rsidP="0006210B">
            <w:pPr>
              <w:pStyle w:val="TAC"/>
            </w:pPr>
            <w:r w:rsidRPr="00EF5447">
              <w:rPr>
                <w:lang w:eastAsia="zh-CN"/>
              </w:rPr>
              <w:t>DC_1-3-28_n7</w:t>
            </w:r>
          </w:p>
        </w:tc>
        <w:tc>
          <w:tcPr>
            <w:tcW w:w="2952" w:type="dxa"/>
          </w:tcPr>
          <w:p w14:paraId="2B6137A9" w14:textId="77777777" w:rsidR="007F563D" w:rsidRPr="00EF5447" w:rsidRDefault="007F563D" w:rsidP="0006210B">
            <w:pPr>
              <w:pStyle w:val="TAC"/>
              <w:rPr>
                <w:lang w:eastAsia="zh-CN"/>
              </w:rPr>
            </w:pPr>
            <w:r w:rsidRPr="00EF5447">
              <w:rPr>
                <w:lang w:eastAsia="zh-CN"/>
              </w:rPr>
              <w:t>1</w:t>
            </w:r>
          </w:p>
        </w:tc>
        <w:tc>
          <w:tcPr>
            <w:tcW w:w="2952" w:type="dxa"/>
          </w:tcPr>
          <w:p w14:paraId="4BA1180C" w14:textId="77777777" w:rsidR="007F563D" w:rsidRPr="00EF5447" w:rsidRDefault="007F563D" w:rsidP="0006210B">
            <w:pPr>
              <w:pStyle w:val="TAC"/>
              <w:rPr>
                <w:lang w:eastAsia="ja-JP"/>
              </w:rPr>
            </w:pPr>
            <w:r w:rsidRPr="00EF5447">
              <w:rPr>
                <w:lang w:eastAsia="ja-JP"/>
              </w:rPr>
              <w:t>0.6</w:t>
            </w:r>
          </w:p>
        </w:tc>
      </w:tr>
      <w:tr w:rsidR="007F563D" w:rsidRPr="00EF5447" w14:paraId="27E03AA7" w14:textId="77777777" w:rsidTr="0006210B">
        <w:trPr>
          <w:trHeight w:val="187"/>
          <w:jc w:val="center"/>
        </w:trPr>
        <w:tc>
          <w:tcPr>
            <w:tcW w:w="2336" w:type="dxa"/>
            <w:tcBorders>
              <w:top w:val="nil"/>
              <w:bottom w:val="nil"/>
            </w:tcBorders>
            <w:shd w:val="clear" w:color="auto" w:fill="auto"/>
          </w:tcPr>
          <w:p w14:paraId="576C1799" w14:textId="77777777" w:rsidR="007F563D" w:rsidRPr="00EF5447" w:rsidRDefault="007F563D" w:rsidP="0006210B">
            <w:pPr>
              <w:pStyle w:val="TAC"/>
            </w:pPr>
          </w:p>
        </w:tc>
        <w:tc>
          <w:tcPr>
            <w:tcW w:w="2952" w:type="dxa"/>
          </w:tcPr>
          <w:p w14:paraId="68D2390C" w14:textId="77777777" w:rsidR="007F563D" w:rsidRPr="00EF5447" w:rsidRDefault="007F563D" w:rsidP="0006210B">
            <w:pPr>
              <w:pStyle w:val="TAC"/>
              <w:rPr>
                <w:lang w:eastAsia="zh-CN"/>
              </w:rPr>
            </w:pPr>
            <w:r w:rsidRPr="00EF5447">
              <w:rPr>
                <w:lang w:eastAsia="zh-CN"/>
              </w:rPr>
              <w:t>3</w:t>
            </w:r>
          </w:p>
        </w:tc>
        <w:tc>
          <w:tcPr>
            <w:tcW w:w="2952" w:type="dxa"/>
          </w:tcPr>
          <w:p w14:paraId="63E373D9" w14:textId="77777777" w:rsidR="007F563D" w:rsidRPr="00EF5447" w:rsidRDefault="007F563D" w:rsidP="0006210B">
            <w:pPr>
              <w:pStyle w:val="TAC"/>
              <w:rPr>
                <w:lang w:eastAsia="ja-JP"/>
              </w:rPr>
            </w:pPr>
            <w:r w:rsidRPr="00EF5447">
              <w:rPr>
                <w:lang w:eastAsia="ja-JP"/>
              </w:rPr>
              <w:t>0.6</w:t>
            </w:r>
          </w:p>
        </w:tc>
      </w:tr>
      <w:tr w:rsidR="007F563D" w:rsidRPr="00EF5447" w14:paraId="48E6D370" w14:textId="77777777" w:rsidTr="0006210B">
        <w:trPr>
          <w:trHeight w:val="187"/>
          <w:jc w:val="center"/>
        </w:trPr>
        <w:tc>
          <w:tcPr>
            <w:tcW w:w="2336" w:type="dxa"/>
            <w:tcBorders>
              <w:top w:val="nil"/>
              <w:bottom w:val="nil"/>
            </w:tcBorders>
            <w:shd w:val="clear" w:color="auto" w:fill="auto"/>
          </w:tcPr>
          <w:p w14:paraId="6036E4F1" w14:textId="77777777" w:rsidR="007F563D" w:rsidRPr="00EF5447" w:rsidRDefault="007F563D" w:rsidP="0006210B">
            <w:pPr>
              <w:pStyle w:val="TAC"/>
            </w:pPr>
          </w:p>
        </w:tc>
        <w:tc>
          <w:tcPr>
            <w:tcW w:w="2952" w:type="dxa"/>
          </w:tcPr>
          <w:p w14:paraId="34F9EE4F" w14:textId="77777777" w:rsidR="007F563D" w:rsidRPr="00EF5447" w:rsidRDefault="007F563D" w:rsidP="0006210B">
            <w:pPr>
              <w:pStyle w:val="TAC"/>
              <w:rPr>
                <w:lang w:eastAsia="zh-CN"/>
              </w:rPr>
            </w:pPr>
            <w:r w:rsidRPr="00EF5447">
              <w:rPr>
                <w:lang w:eastAsia="zh-CN"/>
              </w:rPr>
              <w:t>28</w:t>
            </w:r>
          </w:p>
        </w:tc>
        <w:tc>
          <w:tcPr>
            <w:tcW w:w="2952" w:type="dxa"/>
          </w:tcPr>
          <w:p w14:paraId="733810BB" w14:textId="77777777" w:rsidR="007F563D" w:rsidRPr="00EF5447" w:rsidRDefault="007F563D" w:rsidP="0006210B">
            <w:pPr>
              <w:pStyle w:val="TAC"/>
              <w:rPr>
                <w:lang w:eastAsia="ja-JP"/>
              </w:rPr>
            </w:pPr>
            <w:r w:rsidRPr="00EF5447">
              <w:rPr>
                <w:lang w:eastAsia="ja-JP"/>
              </w:rPr>
              <w:t>0.6</w:t>
            </w:r>
          </w:p>
        </w:tc>
      </w:tr>
      <w:tr w:rsidR="007F563D" w:rsidRPr="00EF5447" w14:paraId="377F3D44" w14:textId="77777777" w:rsidTr="0006210B">
        <w:trPr>
          <w:trHeight w:val="187"/>
          <w:jc w:val="center"/>
        </w:trPr>
        <w:tc>
          <w:tcPr>
            <w:tcW w:w="2336" w:type="dxa"/>
            <w:tcBorders>
              <w:top w:val="nil"/>
              <w:bottom w:val="single" w:sz="4" w:space="0" w:color="auto"/>
            </w:tcBorders>
            <w:shd w:val="clear" w:color="auto" w:fill="auto"/>
          </w:tcPr>
          <w:p w14:paraId="5A4A531E" w14:textId="77777777" w:rsidR="007F563D" w:rsidRPr="00EF5447" w:rsidRDefault="007F563D" w:rsidP="0006210B">
            <w:pPr>
              <w:pStyle w:val="TAC"/>
            </w:pPr>
          </w:p>
        </w:tc>
        <w:tc>
          <w:tcPr>
            <w:tcW w:w="2952" w:type="dxa"/>
          </w:tcPr>
          <w:p w14:paraId="70638129" w14:textId="77777777" w:rsidR="007F563D" w:rsidRPr="00EF5447" w:rsidRDefault="007F563D" w:rsidP="0006210B">
            <w:pPr>
              <w:pStyle w:val="TAC"/>
              <w:rPr>
                <w:lang w:eastAsia="zh-CN"/>
              </w:rPr>
            </w:pPr>
            <w:r w:rsidRPr="00EF5447">
              <w:rPr>
                <w:lang w:eastAsia="zh-CN"/>
              </w:rPr>
              <w:t>n7</w:t>
            </w:r>
          </w:p>
        </w:tc>
        <w:tc>
          <w:tcPr>
            <w:tcW w:w="2952" w:type="dxa"/>
          </w:tcPr>
          <w:p w14:paraId="345EE4E0" w14:textId="77777777" w:rsidR="007F563D" w:rsidRPr="00EF5447" w:rsidRDefault="007F563D" w:rsidP="0006210B">
            <w:pPr>
              <w:pStyle w:val="TAC"/>
              <w:rPr>
                <w:lang w:eastAsia="ja-JP"/>
              </w:rPr>
            </w:pPr>
            <w:r w:rsidRPr="00EF5447">
              <w:rPr>
                <w:lang w:eastAsia="ja-JP"/>
              </w:rPr>
              <w:t>0.6</w:t>
            </w:r>
          </w:p>
        </w:tc>
      </w:tr>
      <w:tr w:rsidR="007F563D" w:rsidRPr="00EF5447" w14:paraId="1FB02C02" w14:textId="77777777" w:rsidTr="0006210B">
        <w:trPr>
          <w:trHeight w:val="187"/>
          <w:jc w:val="center"/>
        </w:trPr>
        <w:tc>
          <w:tcPr>
            <w:tcW w:w="2336" w:type="dxa"/>
            <w:tcBorders>
              <w:bottom w:val="nil"/>
            </w:tcBorders>
            <w:shd w:val="clear" w:color="auto" w:fill="auto"/>
          </w:tcPr>
          <w:p w14:paraId="275E3604" w14:textId="77777777" w:rsidR="007F563D" w:rsidRPr="00EF5447" w:rsidRDefault="007F563D" w:rsidP="0006210B">
            <w:pPr>
              <w:pStyle w:val="TAC"/>
            </w:pPr>
            <w:r w:rsidRPr="00EF5447">
              <w:rPr>
                <w:noProof/>
                <w:lang w:eastAsia="zh-CN"/>
              </w:rPr>
              <w:t>DC_</w:t>
            </w:r>
            <w:r w:rsidRPr="00EF5447">
              <w:rPr>
                <w:lang w:eastAsia="ja-JP"/>
              </w:rPr>
              <w:t>1-3-28_n40</w:t>
            </w:r>
          </w:p>
        </w:tc>
        <w:tc>
          <w:tcPr>
            <w:tcW w:w="2952" w:type="dxa"/>
          </w:tcPr>
          <w:p w14:paraId="644B08E6" w14:textId="77777777" w:rsidR="007F563D" w:rsidRPr="00EF5447" w:rsidRDefault="007F563D" w:rsidP="0006210B">
            <w:pPr>
              <w:pStyle w:val="TAC"/>
              <w:rPr>
                <w:lang w:eastAsia="zh-CN"/>
              </w:rPr>
            </w:pPr>
            <w:r w:rsidRPr="00EF5447">
              <w:rPr>
                <w:lang w:eastAsia="zh-CN"/>
              </w:rPr>
              <w:t>1</w:t>
            </w:r>
          </w:p>
        </w:tc>
        <w:tc>
          <w:tcPr>
            <w:tcW w:w="2952" w:type="dxa"/>
          </w:tcPr>
          <w:p w14:paraId="2DA14A67" w14:textId="77777777" w:rsidR="007F563D" w:rsidRPr="00EF5447" w:rsidRDefault="007F563D" w:rsidP="0006210B">
            <w:pPr>
              <w:pStyle w:val="TAC"/>
              <w:rPr>
                <w:lang w:eastAsia="ja-JP"/>
              </w:rPr>
            </w:pPr>
            <w:r w:rsidRPr="00EF5447">
              <w:t>0.5</w:t>
            </w:r>
          </w:p>
        </w:tc>
      </w:tr>
      <w:tr w:rsidR="007F563D" w:rsidRPr="00EF5447" w14:paraId="5C179745" w14:textId="77777777" w:rsidTr="0006210B">
        <w:trPr>
          <w:trHeight w:val="187"/>
          <w:jc w:val="center"/>
        </w:trPr>
        <w:tc>
          <w:tcPr>
            <w:tcW w:w="2336" w:type="dxa"/>
            <w:tcBorders>
              <w:top w:val="nil"/>
              <w:bottom w:val="nil"/>
            </w:tcBorders>
            <w:shd w:val="clear" w:color="auto" w:fill="auto"/>
          </w:tcPr>
          <w:p w14:paraId="4495135B" w14:textId="77777777" w:rsidR="007F563D" w:rsidRPr="00EF5447" w:rsidRDefault="007F563D" w:rsidP="0006210B">
            <w:pPr>
              <w:pStyle w:val="TAC"/>
            </w:pPr>
          </w:p>
        </w:tc>
        <w:tc>
          <w:tcPr>
            <w:tcW w:w="2952" w:type="dxa"/>
          </w:tcPr>
          <w:p w14:paraId="2614609A" w14:textId="77777777" w:rsidR="007F563D" w:rsidRPr="00EF5447" w:rsidRDefault="007F563D" w:rsidP="0006210B">
            <w:pPr>
              <w:pStyle w:val="TAC"/>
              <w:rPr>
                <w:lang w:eastAsia="zh-CN"/>
              </w:rPr>
            </w:pPr>
            <w:r w:rsidRPr="00EF5447">
              <w:rPr>
                <w:lang w:eastAsia="zh-CN"/>
              </w:rPr>
              <w:t>3</w:t>
            </w:r>
          </w:p>
        </w:tc>
        <w:tc>
          <w:tcPr>
            <w:tcW w:w="2952" w:type="dxa"/>
          </w:tcPr>
          <w:p w14:paraId="76CAC5EA" w14:textId="77777777" w:rsidR="007F563D" w:rsidRPr="00EF5447" w:rsidRDefault="007F563D" w:rsidP="0006210B">
            <w:pPr>
              <w:pStyle w:val="TAC"/>
              <w:rPr>
                <w:lang w:eastAsia="ja-JP"/>
              </w:rPr>
            </w:pPr>
            <w:r w:rsidRPr="00EF5447">
              <w:rPr>
                <w:lang w:eastAsia="zh-CN"/>
              </w:rPr>
              <w:t>0.5</w:t>
            </w:r>
          </w:p>
        </w:tc>
      </w:tr>
      <w:tr w:rsidR="007F563D" w:rsidRPr="00EF5447" w14:paraId="7F34F31C" w14:textId="77777777" w:rsidTr="0006210B">
        <w:trPr>
          <w:trHeight w:val="187"/>
          <w:jc w:val="center"/>
        </w:trPr>
        <w:tc>
          <w:tcPr>
            <w:tcW w:w="2336" w:type="dxa"/>
            <w:tcBorders>
              <w:top w:val="nil"/>
              <w:bottom w:val="nil"/>
            </w:tcBorders>
            <w:shd w:val="clear" w:color="auto" w:fill="auto"/>
          </w:tcPr>
          <w:p w14:paraId="10131640" w14:textId="77777777" w:rsidR="007F563D" w:rsidRPr="00EF5447" w:rsidRDefault="007F563D" w:rsidP="0006210B">
            <w:pPr>
              <w:pStyle w:val="TAC"/>
            </w:pPr>
          </w:p>
        </w:tc>
        <w:tc>
          <w:tcPr>
            <w:tcW w:w="2952" w:type="dxa"/>
          </w:tcPr>
          <w:p w14:paraId="4749431B" w14:textId="77777777" w:rsidR="007F563D" w:rsidRPr="00EF5447" w:rsidRDefault="007F563D" w:rsidP="0006210B">
            <w:pPr>
              <w:pStyle w:val="TAC"/>
              <w:rPr>
                <w:lang w:eastAsia="zh-CN"/>
              </w:rPr>
            </w:pPr>
            <w:r w:rsidRPr="00EF5447">
              <w:rPr>
                <w:lang w:eastAsia="zh-CN"/>
              </w:rPr>
              <w:t>28</w:t>
            </w:r>
          </w:p>
        </w:tc>
        <w:tc>
          <w:tcPr>
            <w:tcW w:w="2952" w:type="dxa"/>
          </w:tcPr>
          <w:p w14:paraId="60A042F1" w14:textId="77777777" w:rsidR="007F563D" w:rsidRPr="00EF5447" w:rsidRDefault="007F563D" w:rsidP="0006210B">
            <w:pPr>
              <w:pStyle w:val="TAC"/>
              <w:rPr>
                <w:lang w:eastAsia="ja-JP"/>
              </w:rPr>
            </w:pPr>
            <w:r w:rsidRPr="00EF5447">
              <w:t>0.6</w:t>
            </w:r>
          </w:p>
        </w:tc>
      </w:tr>
      <w:tr w:rsidR="007F563D" w:rsidRPr="00EF5447" w14:paraId="0CE660B8" w14:textId="77777777" w:rsidTr="0006210B">
        <w:trPr>
          <w:trHeight w:val="187"/>
          <w:jc w:val="center"/>
        </w:trPr>
        <w:tc>
          <w:tcPr>
            <w:tcW w:w="2336" w:type="dxa"/>
            <w:tcBorders>
              <w:top w:val="nil"/>
              <w:bottom w:val="single" w:sz="4" w:space="0" w:color="auto"/>
            </w:tcBorders>
            <w:shd w:val="clear" w:color="auto" w:fill="auto"/>
          </w:tcPr>
          <w:p w14:paraId="2D5F7807" w14:textId="77777777" w:rsidR="007F563D" w:rsidRPr="00EF5447" w:rsidRDefault="007F563D" w:rsidP="0006210B">
            <w:pPr>
              <w:pStyle w:val="TAC"/>
            </w:pPr>
          </w:p>
        </w:tc>
        <w:tc>
          <w:tcPr>
            <w:tcW w:w="2952" w:type="dxa"/>
          </w:tcPr>
          <w:p w14:paraId="428C6BF3" w14:textId="77777777" w:rsidR="007F563D" w:rsidRPr="00EF5447" w:rsidRDefault="007F563D" w:rsidP="0006210B">
            <w:pPr>
              <w:pStyle w:val="TAC"/>
              <w:rPr>
                <w:lang w:eastAsia="zh-CN"/>
              </w:rPr>
            </w:pPr>
            <w:r w:rsidRPr="00EF5447">
              <w:rPr>
                <w:lang w:eastAsia="zh-CN"/>
              </w:rPr>
              <w:t>n40</w:t>
            </w:r>
          </w:p>
        </w:tc>
        <w:tc>
          <w:tcPr>
            <w:tcW w:w="2952" w:type="dxa"/>
          </w:tcPr>
          <w:p w14:paraId="20162717" w14:textId="77777777" w:rsidR="007F563D" w:rsidRPr="00EF5447" w:rsidRDefault="007F563D" w:rsidP="0006210B">
            <w:pPr>
              <w:pStyle w:val="TAC"/>
              <w:rPr>
                <w:lang w:eastAsia="ja-JP"/>
              </w:rPr>
            </w:pPr>
            <w:r w:rsidRPr="00EF5447">
              <w:t>0.5</w:t>
            </w:r>
          </w:p>
        </w:tc>
      </w:tr>
      <w:tr w:rsidR="007F563D" w:rsidRPr="00EF5447" w14:paraId="4D3739B1" w14:textId="77777777" w:rsidTr="0006210B">
        <w:trPr>
          <w:trHeight w:val="187"/>
          <w:jc w:val="center"/>
        </w:trPr>
        <w:tc>
          <w:tcPr>
            <w:tcW w:w="2336" w:type="dxa"/>
            <w:tcBorders>
              <w:bottom w:val="nil"/>
            </w:tcBorders>
            <w:shd w:val="clear" w:color="auto" w:fill="auto"/>
          </w:tcPr>
          <w:p w14:paraId="7D1931A1" w14:textId="77777777" w:rsidR="007F563D" w:rsidRPr="00EF5447" w:rsidRDefault="007F563D" w:rsidP="0006210B">
            <w:pPr>
              <w:pStyle w:val="TAC"/>
            </w:pPr>
            <w:bookmarkStart w:id="2071" w:name="_Hlk5538413"/>
            <w:r w:rsidRPr="00EF5447">
              <w:t>DC_</w:t>
            </w:r>
            <w:r w:rsidRPr="00EF5447">
              <w:rPr>
                <w:lang w:eastAsia="ja-JP"/>
              </w:rPr>
              <w:t>1-3-18_n77</w:t>
            </w:r>
          </w:p>
        </w:tc>
        <w:tc>
          <w:tcPr>
            <w:tcW w:w="2952" w:type="dxa"/>
          </w:tcPr>
          <w:p w14:paraId="4A91F5EF" w14:textId="77777777" w:rsidR="007F563D" w:rsidRPr="00EF5447" w:rsidRDefault="007F563D" w:rsidP="0006210B">
            <w:pPr>
              <w:pStyle w:val="TAC"/>
              <w:rPr>
                <w:lang w:eastAsia="ja-JP"/>
              </w:rPr>
            </w:pPr>
            <w:r w:rsidRPr="00EF5447">
              <w:rPr>
                <w:lang w:eastAsia="ja-JP"/>
              </w:rPr>
              <w:t>1</w:t>
            </w:r>
          </w:p>
        </w:tc>
        <w:tc>
          <w:tcPr>
            <w:tcW w:w="2952" w:type="dxa"/>
          </w:tcPr>
          <w:p w14:paraId="5C94A2D2" w14:textId="77777777" w:rsidR="007F563D" w:rsidRPr="00EF5447" w:rsidRDefault="007F563D" w:rsidP="0006210B">
            <w:pPr>
              <w:pStyle w:val="TAC"/>
            </w:pPr>
            <w:r w:rsidRPr="00EF5447">
              <w:rPr>
                <w:lang w:eastAsia="zh-CN"/>
              </w:rPr>
              <w:t>0.6</w:t>
            </w:r>
          </w:p>
        </w:tc>
      </w:tr>
      <w:tr w:rsidR="007F563D" w:rsidRPr="00EF5447" w14:paraId="3978E26E" w14:textId="77777777" w:rsidTr="0006210B">
        <w:trPr>
          <w:trHeight w:val="187"/>
          <w:jc w:val="center"/>
        </w:trPr>
        <w:tc>
          <w:tcPr>
            <w:tcW w:w="2336" w:type="dxa"/>
            <w:tcBorders>
              <w:top w:val="nil"/>
              <w:bottom w:val="nil"/>
            </w:tcBorders>
            <w:shd w:val="clear" w:color="auto" w:fill="auto"/>
          </w:tcPr>
          <w:p w14:paraId="5AAD0840" w14:textId="77777777" w:rsidR="007F563D" w:rsidRPr="00EF5447" w:rsidRDefault="007F563D" w:rsidP="0006210B">
            <w:pPr>
              <w:pStyle w:val="TAC"/>
            </w:pPr>
          </w:p>
        </w:tc>
        <w:tc>
          <w:tcPr>
            <w:tcW w:w="2952" w:type="dxa"/>
          </w:tcPr>
          <w:p w14:paraId="3B226DFF" w14:textId="77777777" w:rsidR="007F563D" w:rsidRPr="00EF5447" w:rsidRDefault="007F563D" w:rsidP="0006210B">
            <w:pPr>
              <w:pStyle w:val="TAC"/>
              <w:rPr>
                <w:lang w:eastAsia="ja-JP"/>
              </w:rPr>
            </w:pPr>
            <w:r w:rsidRPr="00EF5447">
              <w:rPr>
                <w:lang w:eastAsia="ja-JP"/>
              </w:rPr>
              <w:t>3</w:t>
            </w:r>
          </w:p>
        </w:tc>
        <w:tc>
          <w:tcPr>
            <w:tcW w:w="2952" w:type="dxa"/>
          </w:tcPr>
          <w:p w14:paraId="32E294F2" w14:textId="77777777" w:rsidR="007F563D" w:rsidRPr="00EF5447" w:rsidRDefault="007F563D" w:rsidP="0006210B">
            <w:pPr>
              <w:pStyle w:val="TAC"/>
              <w:rPr>
                <w:rFonts w:eastAsia="MS Mincho"/>
                <w:lang w:eastAsia="ja-JP"/>
              </w:rPr>
            </w:pPr>
            <w:r w:rsidRPr="00EF5447">
              <w:rPr>
                <w:lang w:eastAsia="zh-CN"/>
              </w:rPr>
              <w:t>0.6</w:t>
            </w:r>
          </w:p>
        </w:tc>
      </w:tr>
      <w:tr w:rsidR="007F563D" w:rsidRPr="00EF5447" w14:paraId="1B269654" w14:textId="77777777" w:rsidTr="0006210B">
        <w:trPr>
          <w:trHeight w:val="187"/>
          <w:jc w:val="center"/>
        </w:trPr>
        <w:tc>
          <w:tcPr>
            <w:tcW w:w="2336" w:type="dxa"/>
            <w:tcBorders>
              <w:top w:val="nil"/>
              <w:bottom w:val="nil"/>
            </w:tcBorders>
            <w:shd w:val="clear" w:color="auto" w:fill="auto"/>
          </w:tcPr>
          <w:p w14:paraId="6D93599E" w14:textId="77777777" w:rsidR="007F563D" w:rsidRPr="00EF5447" w:rsidRDefault="007F563D" w:rsidP="0006210B">
            <w:pPr>
              <w:pStyle w:val="TAC"/>
            </w:pPr>
          </w:p>
        </w:tc>
        <w:tc>
          <w:tcPr>
            <w:tcW w:w="2952" w:type="dxa"/>
          </w:tcPr>
          <w:p w14:paraId="48E2036D" w14:textId="77777777" w:rsidR="007F563D" w:rsidRPr="00EF5447" w:rsidRDefault="007F563D" w:rsidP="0006210B">
            <w:pPr>
              <w:pStyle w:val="TAC"/>
              <w:rPr>
                <w:lang w:eastAsia="ja-JP"/>
              </w:rPr>
            </w:pPr>
            <w:r w:rsidRPr="00EF5447">
              <w:rPr>
                <w:lang w:eastAsia="ja-JP"/>
              </w:rPr>
              <w:t>18</w:t>
            </w:r>
          </w:p>
        </w:tc>
        <w:tc>
          <w:tcPr>
            <w:tcW w:w="2952" w:type="dxa"/>
          </w:tcPr>
          <w:p w14:paraId="21AA3E59" w14:textId="77777777" w:rsidR="007F563D" w:rsidRPr="00EF5447" w:rsidRDefault="007F563D" w:rsidP="0006210B">
            <w:pPr>
              <w:pStyle w:val="TAC"/>
              <w:rPr>
                <w:rFonts w:eastAsia="MS Mincho"/>
                <w:lang w:eastAsia="ja-JP"/>
              </w:rPr>
            </w:pPr>
            <w:r w:rsidRPr="00EF5447">
              <w:rPr>
                <w:lang w:eastAsia="zh-CN"/>
              </w:rPr>
              <w:t>0.3</w:t>
            </w:r>
          </w:p>
        </w:tc>
      </w:tr>
      <w:tr w:rsidR="007F563D" w:rsidRPr="00EF5447" w14:paraId="58B530DF" w14:textId="77777777" w:rsidTr="0006210B">
        <w:trPr>
          <w:trHeight w:val="187"/>
          <w:jc w:val="center"/>
        </w:trPr>
        <w:tc>
          <w:tcPr>
            <w:tcW w:w="2336" w:type="dxa"/>
            <w:tcBorders>
              <w:top w:val="nil"/>
              <w:bottom w:val="single" w:sz="4" w:space="0" w:color="auto"/>
            </w:tcBorders>
            <w:shd w:val="clear" w:color="auto" w:fill="auto"/>
          </w:tcPr>
          <w:p w14:paraId="3261DE9F" w14:textId="77777777" w:rsidR="007F563D" w:rsidRPr="00EF5447" w:rsidRDefault="007F563D" w:rsidP="0006210B">
            <w:pPr>
              <w:pStyle w:val="TAC"/>
            </w:pPr>
          </w:p>
        </w:tc>
        <w:tc>
          <w:tcPr>
            <w:tcW w:w="2952" w:type="dxa"/>
          </w:tcPr>
          <w:p w14:paraId="6FA645E3" w14:textId="77777777" w:rsidR="007F563D" w:rsidRPr="00EF5447" w:rsidRDefault="007F563D" w:rsidP="0006210B">
            <w:pPr>
              <w:pStyle w:val="TAC"/>
              <w:rPr>
                <w:lang w:eastAsia="ja-JP"/>
              </w:rPr>
            </w:pPr>
            <w:r w:rsidRPr="00EF5447">
              <w:rPr>
                <w:lang w:eastAsia="ja-JP"/>
              </w:rPr>
              <w:t>n77</w:t>
            </w:r>
          </w:p>
        </w:tc>
        <w:tc>
          <w:tcPr>
            <w:tcW w:w="2952" w:type="dxa"/>
          </w:tcPr>
          <w:p w14:paraId="58D40448" w14:textId="77777777" w:rsidR="007F563D" w:rsidRPr="00EF5447" w:rsidRDefault="007F563D" w:rsidP="0006210B">
            <w:pPr>
              <w:pStyle w:val="TAC"/>
            </w:pPr>
            <w:r w:rsidRPr="00EF5447">
              <w:rPr>
                <w:lang w:eastAsia="zh-CN"/>
              </w:rPr>
              <w:t>0.8</w:t>
            </w:r>
          </w:p>
        </w:tc>
      </w:tr>
      <w:tr w:rsidR="007F563D" w:rsidRPr="00EF5447" w14:paraId="68CBCD63" w14:textId="77777777" w:rsidTr="0006210B">
        <w:trPr>
          <w:trHeight w:val="187"/>
          <w:jc w:val="center"/>
        </w:trPr>
        <w:tc>
          <w:tcPr>
            <w:tcW w:w="2336" w:type="dxa"/>
            <w:tcBorders>
              <w:bottom w:val="nil"/>
            </w:tcBorders>
            <w:shd w:val="clear" w:color="auto" w:fill="auto"/>
          </w:tcPr>
          <w:p w14:paraId="3A20B860" w14:textId="77777777" w:rsidR="007F563D" w:rsidRPr="00EF5447" w:rsidRDefault="007F563D" w:rsidP="0006210B">
            <w:pPr>
              <w:pStyle w:val="TAC"/>
            </w:pPr>
            <w:r w:rsidRPr="00EF5447">
              <w:t>DC_</w:t>
            </w:r>
            <w:r w:rsidRPr="00EF5447">
              <w:rPr>
                <w:lang w:eastAsia="ja-JP"/>
              </w:rPr>
              <w:t>1-3-18_n78</w:t>
            </w:r>
          </w:p>
        </w:tc>
        <w:tc>
          <w:tcPr>
            <w:tcW w:w="2952" w:type="dxa"/>
          </w:tcPr>
          <w:p w14:paraId="144DFACB" w14:textId="77777777" w:rsidR="007F563D" w:rsidRPr="00EF5447" w:rsidRDefault="007F563D" w:rsidP="0006210B">
            <w:pPr>
              <w:pStyle w:val="TAC"/>
              <w:rPr>
                <w:lang w:eastAsia="ja-JP"/>
              </w:rPr>
            </w:pPr>
            <w:r w:rsidRPr="00EF5447">
              <w:rPr>
                <w:lang w:eastAsia="ja-JP"/>
              </w:rPr>
              <w:t>1</w:t>
            </w:r>
          </w:p>
        </w:tc>
        <w:tc>
          <w:tcPr>
            <w:tcW w:w="2952" w:type="dxa"/>
          </w:tcPr>
          <w:p w14:paraId="0E9AEEE7" w14:textId="77777777" w:rsidR="007F563D" w:rsidRPr="00EF5447" w:rsidRDefault="007F563D" w:rsidP="0006210B">
            <w:pPr>
              <w:pStyle w:val="TAC"/>
            </w:pPr>
            <w:r w:rsidRPr="00EF5447">
              <w:rPr>
                <w:lang w:eastAsia="zh-CN"/>
              </w:rPr>
              <w:t>0.6</w:t>
            </w:r>
          </w:p>
        </w:tc>
      </w:tr>
      <w:tr w:rsidR="007F563D" w:rsidRPr="00EF5447" w14:paraId="5551E88B" w14:textId="77777777" w:rsidTr="0006210B">
        <w:trPr>
          <w:trHeight w:val="187"/>
          <w:jc w:val="center"/>
        </w:trPr>
        <w:tc>
          <w:tcPr>
            <w:tcW w:w="2336" w:type="dxa"/>
            <w:tcBorders>
              <w:top w:val="nil"/>
              <w:bottom w:val="nil"/>
            </w:tcBorders>
            <w:shd w:val="clear" w:color="auto" w:fill="auto"/>
          </w:tcPr>
          <w:p w14:paraId="6D933504" w14:textId="77777777" w:rsidR="007F563D" w:rsidRPr="00EF5447" w:rsidRDefault="007F563D" w:rsidP="0006210B">
            <w:pPr>
              <w:pStyle w:val="TAC"/>
            </w:pPr>
          </w:p>
        </w:tc>
        <w:tc>
          <w:tcPr>
            <w:tcW w:w="2952" w:type="dxa"/>
          </w:tcPr>
          <w:p w14:paraId="4365C36E" w14:textId="77777777" w:rsidR="007F563D" w:rsidRPr="00EF5447" w:rsidRDefault="007F563D" w:rsidP="0006210B">
            <w:pPr>
              <w:pStyle w:val="TAC"/>
              <w:rPr>
                <w:lang w:eastAsia="ja-JP"/>
              </w:rPr>
            </w:pPr>
            <w:r w:rsidRPr="00EF5447">
              <w:rPr>
                <w:lang w:eastAsia="ja-JP"/>
              </w:rPr>
              <w:t>3</w:t>
            </w:r>
          </w:p>
        </w:tc>
        <w:tc>
          <w:tcPr>
            <w:tcW w:w="2952" w:type="dxa"/>
          </w:tcPr>
          <w:p w14:paraId="320718DF" w14:textId="77777777" w:rsidR="007F563D" w:rsidRPr="00EF5447" w:rsidRDefault="007F563D" w:rsidP="0006210B">
            <w:pPr>
              <w:pStyle w:val="TAC"/>
              <w:rPr>
                <w:rFonts w:eastAsia="MS Mincho"/>
                <w:lang w:eastAsia="ja-JP"/>
              </w:rPr>
            </w:pPr>
            <w:r w:rsidRPr="00EF5447">
              <w:rPr>
                <w:lang w:eastAsia="zh-CN"/>
              </w:rPr>
              <w:t>0.6</w:t>
            </w:r>
          </w:p>
        </w:tc>
      </w:tr>
      <w:tr w:rsidR="007F563D" w:rsidRPr="00EF5447" w14:paraId="38FB75AD" w14:textId="77777777" w:rsidTr="0006210B">
        <w:trPr>
          <w:trHeight w:val="187"/>
          <w:jc w:val="center"/>
        </w:trPr>
        <w:tc>
          <w:tcPr>
            <w:tcW w:w="2336" w:type="dxa"/>
            <w:tcBorders>
              <w:top w:val="nil"/>
              <w:bottom w:val="nil"/>
            </w:tcBorders>
            <w:shd w:val="clear" w:color="auto" w:fill="auto"/>
          </w:tcPr>
          <w:p w14:paraId="42530BEA" w14:textId="77777777" w:rsidR="007F563D" w:rsidRPr="00EF5447" w:rsidRDefault="007F563D" w:rsidP="0006210B">
            <w:pPr>
              <w:pStyle w:val="TAC"/>
            </w:pPr>
          </w:p>
        </w:tc>
        <w:tc>
          <w:tcPr>
            <w:tcW w:w="2952" w:type="dxa"/>
          </w:tcPr>
          <w:p w14:paraId="06FCEDAC" w14:textId="77777777" w:rsidR="007F563D" w:rsidRPr="00EF5447" w:rsidRDefault="007F563D" w:rsidP="0006210B">
            <w:pPr>
              <w:pStyle w:val="TAC"/>
              <w:rPr>
                <w:lang w:eastAsia="ja-JP"/>
              </w:rPr>
            </w:pPr>
            <w:r w:rsidRPr="00EF5447">
              <w:rPr>
                <w:lang w:eastAsia="ja-JP"/>
              </w:rPr>
              <w:t>18</w:t>
            </w:r>
          </w:p>
        </w:tc>
        <w:tc>
          <w:tcPr>
            <w:tcW w:w="2952" w:type="dxa"/>
          </w:tcPr>
          <w:p w14:paraId="303694E9" w14:textId="77777777" w:rsidR="007F563D" w:rsidRPr="00EF5447" w:rsidRDefault="007F563D" w:rsidP="0006210B">
            <w:pPr>
              <w:pStyle w:val="TAC"/>
              <w:rPr>
                <w:rFonts w:eastAsia="MS Mincho"/>
                <w:lang w:eastAsia="ja-JP"/>
              </w:rPr>
            </w:pPr>
            <w:r w:rsidRPr="00EF5447">
              <w:rPr>
                <w:lang w:eastAsia="zh-CN"/>
              </w:rPr>
              <w:t>0.3</w:t>
            </w:r>
          </w:p>
        </w:tc>
      </w:tr>
      <w:tr w:rsidR="007F563D" w:rsidRPr="00EF5447" w14:paraId="47657650" w14:textId="77777777" w:rsidTr="0006210B">
        <w:trPr>
          <w:trHeight w:val="187"/>
          <w:jc w:val="center"/>
        </w:trPr>
        <w:tc>
          <w:tcPr>
            <w:tcW w:w="2336" w:type="dxa"/>
            <w:tcBorders>
              <w:top w:val="nil"/>
              <w:bottom w:val="single" w:sz="4" w:space="0" w:color="auto"/>
            </w:tcBorders>
            <w:shd w:val="clear" w:color="auto" w:fill="auto"/>
          </w:tcPr>
          <w:p w14:paraId="21DE4F2F" w14:textId="77777777" w:rsidR="007F563D" w:rsidRPr="00EF5447" w:rsidRDefault="007F563D" w:rsidP="0006210B">
            <w:pPr>
              <w:pStyle w:val="TAC"/>
            </w:pPr>
          </w:p>
        </w:tc>
        <w:tc>
          <w:tcPr>
            <w:tcW w:w="2952" w:type="dxa"/>
          </w:tcPr>
          <w:p w14:paraId="68906FAD" w14:textId="77777777" w:rsidR="007F563D" w:rsidRPr="00EF5447" w:rsidRDefault="007F563D" w:rsidP="0006210B">
            <w:pPr>
              <w:pStyle w:val="TAC"/>
              <w:rPr>
                <w:lang w:eastAsia="ja-JP"/>
              </w:rPr>
            </w:pPr>
            <w:r w:rsidRPr="00EF5447">
              <w:rPr>
                <w:lang w:eastAsia="ja-JP"/>
              </w:rPr>
              <w:t>n78</w:t>
            </w:r>
          </w:p>
        </w:tc>
        <w:tc>
          <w:tcPr>
            <w:tcW w:w="2952" w:type="dxa"/>
          </w:tcPr>
          <w:p w14:paraId="08192322" w14:textId="77777777" w:rsidR="007F563D" w:rsidRPr="00EF5447" w:rsidRDefault="007F563D" w:rsidP="0006210B">
            <w:pPr>
              <w:pStyle w:val="TAC"/>
            </w:pPr>
            <w:r w:rsidRPr="00EF5447">
              <w:rPr>
                <w:lang w:eastAsia="zh-CN"/>
              </w:rPr>
              <w:t>0.8</w:t>
            </w:r>
          </w:p>
        </w:tc>
      </w:tr>
      <w:tr w:rsidR="007F563D" w:rsidRPr="00EF5447" w14:paraId="136AEB28" w14:textId="77777777" w:rsidTr="0006210B">
        <w:trPr>
          <w:trHeight w:val="187"/>
          <w:jc w:val="center"/>
        </w:trPr>
        <w:tc>
          <w:tcPr>
            <w:tcW w:w="2336" w:type="dxa"/>
            <w:tcBorders>
              <w:bottom w:val="nil"/>
            </w:tcBorders>
            <w:shd w:val="clear" w:color="auto" w:fill="auto"/>
          </w:tcPr>
          <w:p w14:paraId="1A78C64A" w14:textId="77777777" w:rsidR="007F563D" w:rsidRPr="00EF5447" w:rsidRDefault="007F563D" w:rsidP="0006210B">
            <w:pPr>
              <w:pStyle w:val="TAC"/>
            </w:pPr>
            <w:r w:rsidRPr="00EF5447">
              <w:t>DC_</w:t>
            </w:r>
            <w:r w:rsidRPr="00EF5447">
              <w:rPr>
                <w:lang w:eastAsia="ja-JP"/>
              </w:rPr>
              <w:t>1-3-18_n79</w:t>
            </w:r>
          </w:p>
        </w:tc>
        <w:tc>
          <w:tcPr>
            <w:tcW w:w="2952" w:type="dxa"/>
          </w:tcPr>
          <w:p w14:paraId="265BB597" w14:textId="77777777" w:rsidR="007F563D" w:rsidRPr="00EF5447" w:rsidRDefault="007F563D" w:rsidP="0006210B">
            <w:pPr>
              <w:pStyle w:val="TAC"/>
              <w:rPr>
                <w:lang w:eastAsia="ja-JP"/>
              </w:rPr>
            </w:pPr>
            <w:r w:rsidRPr="00EF5447">
              <w:rPr>
                <w:lang w:eastAsia="zh-CN"/>
              </w:rPr>
              <w:t>1</w:t>
            </w:r>
          </w:p>
        </w:tc>
        <w:tc>
          <w:tcPr>
            <w:tcW w:w="2952" w:type="dxa"/>
          </w:tcPr>
          <w:p w14:paraId="275217E1" w14:textId="77777777" w:rsidR="007F563D" w:rsidRPr="00EF5447" w:rsidRDefault="007F563D" w:rsidP="0006210B">
            <w:pPr>
              <w:pStyle w:val="TAC"/>
            </w:pPr>
            <w:r w:rsidRPr="00EF5447">
              <w:rPr>
                <w:lang w:eastAsia="zh-CN"/>
              </w:rPr>
              <w:t>0.3</w:t>
            </w:r>
          </w:p>
        </w:tc>
      </w:tr>
      <w:tr w:rsidR="007F563D" w:rsidRPr="00EF5447" w14:paraId="3E5F0384" w14:textId="77777777" w:rsidTr="0006210B">
        <w:trPr>
          <w:trHeight w:val="187"/>
          <w:jc w:val="center"/>
        </w:trPr>
        <w:tc>
          <w:tcPr>
            <w:tcW w:w="2336" w:type="dxa"/>
            <w:tcBorders>
              <w:top w:val="nil"/>
              <w:bottom w:val="nil"/>
            </w:tcBorders>
            <w:shd w:val="clear" w:color="auto" w:fill="auto"/>
          </w:tcPr>
          <w:p w14:paraId="07CC1DE6" w14:textId="77777777" w:rsidR="007F563D" w:rsidRPr="00EF5447" w:rsidRDefault="007F563D" w:rsidP="0006210B">
            <w:pPr>
              <w:pStyle w:val="TAC"/>
            </w:pPr>
          </w:p>
        </w:tc>
        <w:tc>
          <w:tcPr>
            <w:tcW w:w="2952" w:type="dxa"/>
          </w:tcPr>
          <w:p w14:paraId="3CA3B528" w14:textId="77777777" w:rsidR="007F563D" w:rsidRPr="00EF5447" w:rsidRDefault="007F563D" w:rsidP="0006210B">
            <w:pPr>
              <w:pStyle w:val="TAC"/>
              <w:rPr>
                <w:lang w:eastAsia="ja-JP"/>
              </w:rPr>
            </w:pPr>
            <w:r w:rsidRPr="00EF5447">
              <w:rPr>
                <w:lang w:eastAsia="zh-CN"/>
              </w:rPr>
              <w:t>3</w:t>
            </w:r>
          </w:p>
        </w:tc>
        <w:tc>
          <w:tcPr>
            <w:tcW w:w="2952" w:type="dxa"/>
          </w:tcPr>
          <w:p w14:paraId="6F6986A3" w14:textId="77777777" w:rsidR="007F563D" w:rsidRPr="00EF5447" w:rsidRDefault="007F563D" w:rsidP="0006210B">
            <w:pPr>
              <w:pStyle w:val="TAC"/>
              <w:rPr>
                <w:rFonts w:eastAsia="MS Mincho"/>
                <w:lang w:eastAsia="ja-JP"/>
              </w:rPr>
            </w:pPr>
            <w:r w:rsidRPr="00EF5447">
              <w:rPr>
                <w:lang w:eastAsia="zh-CN"/>
              </w:rPr>
              <w:t>0.3</w:t>
            </w:r>
          </w:p>
        </w:tc>
      </w:tr>
      <w:tr w:rsidR="007F563D" w:rsidRPr="00EF5447" w14:paraId="38755F58" w14:textId="77777777" w:rsidTr="0006210B">
        <w:trPr>
          <w:trHeight w:val="187"/>
          <w:jc w:val="center"/>
        </w:trPr>
        <w:tc>
          <w:tcPr>
            <w:tcW w:w="2336" w:type="dxa"/>
            <w:tcBorders>
              <w:top w:val="nil"/>
              <w:bottom w:val="single" w:sz="4" w:space="0" w:color="auto"/>
            </w:tcBorders>
            <w:shd w:val="clear" w:color="auto" w:fill="auto"/>
          </w:tcPr>
          <w:p w14:paraId="5E16B2CC" w14:textId="77777777" w:rsidR="007F563D" w:rsidRPr="00EF5447" w:rsidRDefault="007F563D" w:rsidP="0006210B">
            <w:pPr>
              <w:pStyle w:val="TAC"/>
            </w:pPr>
          </w:p>
        </w:tc>
        <w:tc>
          <w:tcPr>
            <w:tcW w:w="2952" w:type="dxa"/>
          </w:tcPr>
          <w:p w14:paraId="27D61FC4" w14:textId="77777777" w:rsidR="007F563D" w:rsidRPr="00EF5447" w:rsidRDefault="007F563D" w:rsidP="0006210B">
            <w:pPr>
              <w:pStyle w:val="TAC"/>
              <w:rPr>
                <w:lang w:eastAsia="ja-JP"/>
              </w:rPr>
            </w:pPr>
            <w:r w:rsidRPr="00EF5447">
              <w:rPr>
                <w:lang w:eastAsia="zh-CN"/>
              </w:rPr>
              <w:t>18</w:t>
            </w:r>
          </w:p>
        </w:tc>
        <w:tc>
          <w:tcPr>
            <w:tcW w:w="2952" w:type="dxa"/>
          </w:tcPr>
          <w:p w14:paraId="5C8D6C02" w14:textId="77777777" w:rsidR="007F563D" w:rsidRPr="00EF5447" w:rsidRDefault="007F563D" w:rsidP="0006210B">
            <w:pPr>
              <w:pStyle w:val="TAC"/>
              <w:rPr>
                <w:rFonts w:eastAsia="MS Mincho"/>
                <w:lang w:eastAsia="ja-JP"/>
              </w:rPr>
            </w:pPr>
            <w:r w:rsidRPr="00EF5447">
              <w:rPr>
                <w:lang w:eastAsia="zh-CN"/>
              </w:rPr>
              <w:t>0.3</w:t>
            </w:r>
          </w:p>
        </w:tc>
      </w:tr>
      <w:bookmarkEnd w:id="2071"/>
      <w:tr w:rsidR="007F563D" w:rsidRPr="00EF5447" w14:paraId="086DF137" w14:textId="77777777" w:rsidTr="0006210B">
        <w:trPr>
          <w:trHeight w:val="187"/>
          <w:jc w:val="center"/>
        </w:trPr>
        <w:tc>
          <w:tcPr>
            <w:tcW w:w="2336" w:type="dxa"/>
            <w:tcBorders>
              <w:bottom w:val="nil"/>
            </w:tcBorders>
            <w:shd w:val="clear" w:color="auto" w:fill="auto"/>
          </w:tcPr>
          <w:p w14:paraId="09D78BEA" w14:textId="77777777" w:rsidR="007F563D" w:rsidRPr="00EF5447" w:rsidRDefault="007F563D" w:rsidP="0006210B">
            <w:pPr>
              <w:pStyle w:val="TAC"/>
            </w:pPr>
            <w:r w:rsidRPr="00EF5447">
              <w:t>DC_</w:t>
            </w:r>
            <w:r w:rsidRPr="00EF5447">
              <w:rPr>
                <w:lang w:eastAsia="ja-JP"/>
              </w:rPr>
              <w:t>1-3-19_n78</w:t>
            </w:r>
          </w:p>
        </w:tc>
        <w:tc>
          <w:tcPr>
            <w:tcW w:w="2952" w:type="dxa"/>
          </w:tcPr>
          <w:p w14:paraId="2D1F346D" w14:textId="77777777" w:rsidR="007F563D" w:rsidRPr="00EF5447" w:rsidRDefault="007F563D" w:rsidP="0006210B">
            <w:pPr>
              <w:pStyle w:val="TAC"/>
              <w:rPr>
                <w:lang w:eastAsia="ja-JP"/>
              </w:rPr>
            </w:pPr>
            <w:r w:rsidRPr="00EF5447">
              <w:rPr>
                <w:lang w:eastAsia="ja-JP"/>
              </w:rPr>
              <w:t>1</w:t>
            </w:r>
          </w:p>
        </w:tc>
        <w:tc>
          <w:tcPr>
            <w:tcW w:w="2952" w:type="dxa"/>
          </w:tcPr>
          <w:p w14:paraId="212AF7B7" w14:textId="77777777" w:rsidR="007F563D" w:rsidRPr="00EF5447" w:rsidRDefault="007F563D" w:rsidP="0006210B">
            <w:pPr>
              <w:pStyle w:val="TAC"/>
            </w:pPr>
            <w:r w:rsidRPr="00EF5447">
              <w:rPr>
                <w:lang w:eastAsia="ja-JP"/>
              </w:rPr>
              <w:t>0.6</w:t>
            </w:r>
          </w:p>
        </w:tc>
      </w:tr>
      <w:tr w:rsidR="007F563D" w:rsidRPr="00EF5447" w14:paraId="36DC400D" w14:textId="77777777" w:rsidTr="0006210B">
        <w:trPr>
          <w:trHeight w:val="187"/>
          <w:jc w:val="center"/>
        </w:trPr>
        <w:tc>
          <w:tcPr>
            <w:tcW w:w="2336" w:type="dxa"/>
            <w:tcBorders>
              <w:top w:val="nil"/>
              <w:bottom w:val="nil"/>
            </w:tcBorders>
            <w:shd w:val="clear" w:color="auto" w:fill="auto"/>
          </w:tcPr>
          <w:p w14:paraId="7CCB7443" w14:textId="77777777" w:rsidR="007F563D" w:rsidRPr="00EF5447" w:rsidRDefault="007F563D" w:rsidP="0006210B">
            <w:pPr>
              <w:pStyle w:val="TAC"/>
            </w:pPr>
          </w:p>
        </w:tc>
        <w:tc>
          <w:tcPr>
            <w:tcW w:w="2952" w:type="dxa"/>
          </w:tcPr>
          <w:p w14:paraId="243831C4" w14:textId="77777777" w:rsidR="007F563D" w:rsidRPr="00EF5447" w:rsidRDefault="007F563D" w:rsidP="0006210B">
            <w:pPr>
              <w:pStyle w:val="TAC"/>
              <w:rPr>
                <w:lang w:eastAsia="ja-JP"/>
              </w:rPr>
            </w:pPr>
            <w:r w:rsidRPr="00EF5447">
              <w:rPr>
                <w:lang w:eastAsia="ja-JP"/>
              </w:rPr>
              <w:t>3</w:t>
            </w:r>
          </w:p>
        </w:tc>
        <w:tc>
          <w:tcPr>
            <w:tcW w:w="2952" w:type="dxa"/>
          </w:tcPr>
          <w:p w14:paraId="1AD9F6C2"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0AA05047" w14:textId="77777777" w:rsidTr="0006210B">
        <w:trPr>
          <w:trHeight w:val="187"/>
          <w:jc w:val="center"/>
        </w:trPr>
        <w:tc>
          <w:tcPr>
            <w:tcW w:w="2336" w:type="dxa"/>
            <w:tcBorders>
              <w:top w:val="nil"/>
              <w:bottom w:val="nil"/>
            </w:tcBorders>
            <w:shd w:val="clear" w:color="auto" w:fill="auto"/>
          </w:tcPr>
          <w:p w14:paraId="3A9208D1" w14:textId="77777777" w:rsidR="007F563D" w:rsidRPr="00EF5447" w:rsidRDefault="007F563D" w:rsidP="0006210B">
            <w:pPr>
              <w:pStyle w:val="TAC"/>
            </w:pPr>
          </w:p>
        </w:tc>
        <w:tc>
          <w:tcPr>
            <w:tcW w:w="2952" w:type="dxa"/>
          </w:tcPr>
          <w:p w14:paraId="0F690874" w14:textId="77777777" w:rsidR="007F563D" w:rsidRPr="00EF5447" w:rsidRDefault="007F563D" w:rsidP="0006210B">
            <w:pPr>
              <w:pStyle w:val="TAC"/>
              <w:rPr>
                <w:lang w:eastAsia="ja-JP"/>
              </w:rPr>
            </w:pPr>
            <w:r w:rsidRPr="00EF5447">
              <w:rPr>
                <w:lang w:eastAsia="ja-JP"/>
              </w:rPr>
              <w:t>19</w:t>
            </w:r>
          </w:p>
        </w:tc>
        <w:tc>
          <w:tcPr>
            <w:tcW w:w="2952" w:type="dxa"/>
          </w:tcPr>
          <w:p w14:paraId="4B760B67"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68BBDF10" w14:textId="77777777" w:rsidTr="0006210B">
        <w:trPr>
          <w:trHeight w:val="187"/>
          <w:jc w:val="center"/>
        </w:trPr>
        <w:tc>
          <w:tcPr>
            <w:tcW w:w="2336" w:type="dxa"/>
            <w:tcBorders>
              <w:top w:val="nil"/>
              <w:bottom w:val="single" w:sz="4" w:space="0" w:color="auto"/>
            </w:tcBorders>
            <w:shd w:val="clear" w:color="auto" w:fill="auto"/>
          </w:tcPr>
          <w:p w14:paraId="43346FD0" w14:textId="77777777" w:rsidR="007F563D" w:rsidRPr="00EF5447" w:rsidRDefault="007F563D" w:rsidP="0006210B">
            <w:pPr>
              <w:pStyle w:val="TAC"/>
            </w:pPr>
          </w:p>
        </w:tc>
        <w:tc>
          <w:tcPr>
            <w:tcW w:w="2952" w:type="dxa"/>
          </w:tcPr>
          <w:p w14:paraId="4DB244FF" w14:textId="77777777" w:rsidR="007F563D" w:rsidRPr="00EF5447" w:rsidRDefault="007F563D" w:rsidP="0006210B">
            <w:pPr>
              <w:pStyle w:val="TAC"/>
              <w:rPr>
                <w:lang w:eastAsia="ja-JP"/>
              </w:rPr>
            </w:pPr>
            <w:r w:rsidRPr="00EF5447">
              <w:rPr>
                <w:lang w:eastAsia="ja-JP"/>
              </w:rPr>
              <w:t>n78</w:t>
            </w:r>
          </w:p>
        </w:tc>
        <w:tc>
          <w:tcPr>
            <w:tcW w:w="2952" w:type="dxa"/>
          </w:tcPr>
          <w:p w14:paraId="4B0DBA96" w14:textId="77777777" w:rsidR="007F563D" w:rsidRPr="00EF5447" w:rsidRDefault="007F563D" w:rsidP="0006210B">
            <w:pPr>
              <w:pStyle w:val="TAC"/>
            </w:pPr>
            <w:r w:rsidRPr="00EF5447">
              <w:rPr>
                <w:lang w:eastAsia="ja-JP"/>
              </w:rPr>
              <w:t>0.8</w:t>
            </w:r>
          </w:p>
        </w:tc>
      </w:tr>
      <w:tr w:rsidR="007F563D" w:rsidRPr="00EF5447" w14:paraId="2595F24D" w14:textId="77777777" w:rsidTr="0006210B">
        <w:trPr>
          <w:trHeight w:val="187"/>
          <w:jc w:val="center"/>
        </w:trPr>
        <w:tc>
          <w:tcPr>
            <w:tcW w:w="2336" w:type="dxa"/>
            <w:tcBorders>
              <w:bottom w:val="nil"/>
            </w:tcBorders>
            <w:shd w:val="clear" w:color="auto" w:fill="auto"/>
          </w:tcPr>
          <w:p w14:paraId="0A694919" w14:textId="77777777" w:rsidR="007F563D" w:rsidRPr="00EF5447" w:rsidRDefault="007F563D" w:rsidP="0006210B">
            <w:pPr>
              <w:pStyle w:val="TAC"/>
            </w:pPr>
            <w:r w:rsidRPr="00EF5447">
              <w:t>DC_</w:t>
            </w:r>
            <w:r w:rsidRPr="00EF5447">
              <w:rPr>
                <w:lang w:eastAsia="ja-JP"/>
              </w:rPr>
              <w:t>1-3-19_n79</w:t>
            </w:r>
          </w:p>
        </w:tc>
        <w:tc>
          <w:tcPr>
            <w:tcW w:w="2952" w:type="dxa"/>
          </w:tcPr>
          <w:p w14:paraId="04260739" w14:textId="77777777" w:rsidR="007F563D" w:rsidRPr="00EF5447" w:rsidRDefault="007F563D" w:rsidP="0006210B">
            <w:pPr>
              <w:pStyle w:val="TAC"/>
              <w:rPr>
                <w:lang w:eastAsia="ja-JP"/>
              </w:rPr>
            </w:pPr>
            <w:r w:rsidRPr="00EF5447">
              <w:rPr>
                <w:lang w:eastAsia="ja-JP"/>
              </w:rPr>
              <w:t>1</w:t>
            </w:r>
          </w:p>
        </w:tc>
        <w:tc>
          <w:tcPr>
            <w:tcW w:w="2952" w:type="dxa"/>
          </w:tcPr>
          <w:p w14:paraId="41EFBF98" w14:textId="77777777" w:rsidR="007F563D" w:rsidRPr="00EF5447" w:rsidRDefault="007F563D" w:rsidP="0006210B">
            <w:pPr>
              <w:pStyle w:val="TAC"/>
            </w:pPr>
            <w:r w:rsidRPr="00EF5447">
              <w:rPr>
                <w:lang w:eastAsia="ja-JP"/>
              </w:rPr>
              <w:t>0.3</w:t>
            </w:r>
          </w:p>
        </w:tc>
      </w:tr>
      <w:tr w:rsidR="007F563D" w:rsidRPr="00EF5447" w14:paraId="79E8457D" w14:textId="77777777" w:rsidTr="0006210B">
        <w:trPr>
          <w:trHeight w:val="187"/>
          <w:jc w:val="center"/>
        </w:trPr>
        <w:tc>
          <w:tcPr>
            <w:tcW w:w="2336" w:type="dxa"/>
            <w:tcBorders>
              <w:top w:val="nil"/>
              <w:bottom w:val="nil"/>
            </w:tcBorders>
            <w:shd w:val="clear" w:color="auto" w:fill="auto"/>
          </w:tcPr>
          <w:p w14:paraId="047D43C6" w14:textId="77777777" w:rsidR="007F563D" w:rsidRPr="00EF5447" w:rsidRDefault="007F563D" w:rsidP="0006210B">
            <w:pPr>
              <w:pStyle w:val="TAC"/>
            </w:pPr>
          </w:p>
        </w:tc>
        <w:tc>
          <w:tcPr>
            <w:tcW w:w="2952" w:type="dxa"/>
          </w:tcPr>
          <w:p w14:paraId="549DC790" w14:textId="77777777" w:rsidR="007F563D" w:rsidRPr="00EF5447" w:rsidRDefault="007F563D" w:rsidP="0006210B">
            <w:pPr>
              <w:pStyle w:val="TAC"/>
              <w:rPr>
                <w:lang w:eastAsia="ja-JP"/>
              </w:rPr>
            </w:pPr>
            <w:r w:rsidRPr="00EF5447">
              <w:rPr>
                <w:lang w:eastAsia="ja-JP"/>
              </w:rPr>
              <w:t>3</w:t>
            </w:r>
          </w:p>
        </w:tc>
        <w:tc>
          <w:tcPr>
            <w:tcW w:w="2952" w:type="dxa"/>
          </w:tcPr>
          <w:p w14:paraId="43FDC7D6"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3F4CA5AA" w14:textId="77777777" w:rsidTr="0006210B">
        <w:trPr>
          <w:trHeight w:val="187"/>
          <w:jc w:val="center"/>
        </w:trPr>
        <w:tc>
          <w:tcPr>
            <w:tcW w:w="2336" w:type="dxa"/>
            <w:tcBorders>
              <w:top w:val="nil"/>
              <w:bottom w:val="single" w:sz="4" w:space="0" w:color="auto"/>
            </w:tcBorders>
            <w:shd w:val="clear" w:color="auto" w:fill="auto"/>
          </w:tcPr>
          <w:p w14:paraId="5EBECA10" w14:textId="77777777" w:rsidR="007F563D" w:rsidRPr="00EF5447" w:rsidRDefault="007F563D" w:rsidP="0006210B">
            <w:pPr>
              <w:pStyle w:val="TAC"/>
            </w:pPr>
          </w:p>
        </w:tc>
        <w:tc>
          <w:tcPr>
            <w:tcW w:w="2952" w:type="dxa"/>
          </w:tcPr>
          <w:p w14:paraId="585AB92E" w14:textId="77777777" w:rsidR="007F563D" w:rsidRPr="00EF5447" w:rsidRDefault="007F563D" w:rsidP="0006210B">
            <w:pPr>
              <w:pStyle w:val="TAC"/>
              <w:rPr>
                <w:lang w:eastAsia="ja-JP"/>
              </w:rPr>
            </w:pPr>
            <w:r w:rsidRPr="00EF5447">
              <w:rPr>
                <w:lang w:eastAsia="ja-JP"/>
              </w:rPr>
              <w:t>19</w:t>
            </w:r>
          </w:p>
        </w:tc>
        <w:tc>
          <w:tcPr>
            <w:tcW w:w="2952" w:type="dxa"/>
          </w:tcPr>
          <w:p w14:paraId="2B7EECBC"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773E11EC" w14:textId="77777777" w:rsidTr="0006210B">
        <w:trPr>
          <w:trHeight w:val="187"/>
          <w:jc w:val="center"/>
        </w:trPr>
        <w:tc>
          <w:tcPr>
            <w:tcW w:w="2336" w:type="dxa"/>
            <w:tcBorders>
              <w:bottom w:val="nil"/>
            </w:tcBorders>
            <w:shd w:val="clear" w:color="auto" w:fill="auto"/>
          </w:tcPr>
          <w:p w14:paraId="7A7C3B87" w14:textId="77777777" w:rsidR="007F563D" w:rsidRPr="00EF5447" w:rsidRDefault="007F563D" w:rsidP="0006210B">
            <w:pPr>
              <w:pStyle w:val="TAC"/>
            </w:pPr>
            <w:r w:rsidRPr="00EF5447">
              <w:t>DC_1-3-20_n8</w:t>
            </w:r>
          </w:p>
        </w:tc>
        <w:tc>
          <w:tcPr>
            <w:tcW w:w="2952" w:type="dxa"/>
          </w:tcPr>
          <w:p w14:paraId="0B04A2E8" w14:textId="77777777" w:rsidR="007F563D" w:rsidRPr="00EF5447" w:rsidRDefault="007F563D" w:rsidP="0006210B">
            <w:pPr>
              <w:pStyle w:val="TAC"/>
              <w:rPr>
                <w:lang w:eastAsia="ja-JP"/>
              </w:rPr>
            </w:pPr>
            <w:r w:rsidRPr="00EF5447">
              <w:rPr>
                <w:lang w:eastAsia="zh-CN"/>
              </w:rPr>
              <w:t>1</w:t>
            </w:r>
          </w:p>
        </w:tc>
        <w:tc>
          <w:tcPr>
            <w:tcW w:w="2952" w:type="dxa"/>
          </w:tcPr>
          <w:p w14:paraId="4BEA514F" w14:textId="77777777" w:rsidR="007F563D" w:rsidRPr="00EF5447" w:rsidRDefault="007F563D" w:rsidP="0006210B">
            <w:pPr>
              <w:pStyle w:val="TAC"/>
              <w:rPr>
                <w:lang w:eastAsia="ja-JP"/>
              </w:rPr>
            </w:pPr>
            <w:r w:rsidRPr="00EF5447">
              <w:rPr>
                <w:lang w:eastAsia="zh-CN"/>
              </w:rPr>
              <w:t>0.6</w:t>
            </w:r>
          </w:p>
        </w:tc>
      </w:tr>
      <w:tr w:rsidR="007F563D" w:rsidRPr="00EF5447" w14:paraId="4910F60F" w14:textId="77777777" w:rsidTr="0006210B">
        <w:trPr>
          <w:trHeight w:val="187"/>
          <w:jc w:val="center"/>
        </w:trPr>
        <w:tc>
          <w:tcPr>
            <w:tcW w:w="2336" w:type="dxa"/>
            <w:tcBorders>
              <w:top w:val="nil"/>
              <w:bottom w:val="nil"/>
            </w:tcBorders>
            <w:shd w:val="clear" w:color="auto" w:fill="auto"/>
          </w:tcPr>
          <w:p w14:paraId="23427CDA" w14:textId="77777777" w:rsidR="007F563D" w:rsidRPr="00EF5447" w:rsidRDefault="007F563D" w:rsidP="0006210B">
            <w:pPr>
              <w:pStyle w:val="TAC"/>
            </w:pPr>
          </w:p>
        </w:tc>
        <w:tc>
          <w:tcPr>
            <w:tcW w:w="2952" w:type="dxa"/>
          </w:tcPr>
          <w:p w14:paraId="48BC833F" w14:textId="77777777" w:rsidR="007F563D" w:rsidRPr="00EF5447" w:rsidRDefault="007F563D" w:rsidP="0006210B">
            <w:pPr>
              <w:pStyle w:val="TAC"/>
              <w:rPr>
                <w:lang w:eastAsia="ja-JP"/>
              </w:rPr>
            </w:pPr>
            <w:r w:rsidRPr="00EF5447">
              <w:rPr>
                <w:lang w:eastAsia="zh-CN"/>
              </w:rPr>
              <w:t>3</w:t>
            </w:r>
          </w:p>
        </w:tc>
        <w:tc>
          <w:tcPr>
            <w:tcW w:w="2952" w:type="dxa"/>
          </w:tcPr>
          <w:p w14:paraId="0303EFBE" w14:textId="77777777" w:rsidR="007F563D" w:rsidRPr="00EF5447" w:rsidRDefault="007F563D" w:rsidP="0006210B">
            <w:pPr>
              <w:pStyle w:val="TAC"/>
              <w:rPr>
                <w:lang w:eastAsia="ja-JP"/>
              </w:rPr>
            </w:pPr>
            <w:r w:rsidRPr="00EF5447">
              <w:rPr>
                <w:lang w:eastAsia="zh-CN"/>
              </w:rPr>
              <w:t>0.6</w:t>
            </w:r>
          </w:p>
        </w:tc>
      </w:tr>
      <w:tr w:rsidR="007F563D" w:rsidRPr="00EF5447" w14:paraId="49486223" w14:textId="77777777" w:rsidTr="0006210B">
        <w:trPr>
          <w:trHeight w:val="187"/>
          <w:jc w:val="center"/>
        </w:trPr>
        <w:tc>
          <w:tcPr>
            <w:tcW w:w="2336" w:type="dxa"/>
            <w:tcBorders>
              <w:top w:val="nil"/>
              <w:bottom w:val="nil"/>
            </w:tcBorders>
            <w:shd w:val="clear" w:color="auto" w:fill="auto"/>
          </w:tcPr>
          <w:p w14:paraId="2ABC7379" w14:textId="77777777" w:rsidR="007F563D" w:rsidRPr="00EF5447" w:rsidRDefault="007F563D" w:rsidP="0006210B">
            <w:pPr>
              <w:pStyle w:val="TAC"/>
            </w:pPr>
          </w:p>
        </w:tc>
        <w:tc>
          <w:tcPr>
            <w:tcW w:w="2952" w:type="dxa"/>
          </w:tcPr>
          <w:p w14:paraId="1AA6A128" w14:textId="77777777" w:rsidR="007F563D" w:rsidRPr="00EF5447" w:rsidRDefault="007F563D" w:rsidP="0006210B">
            <w:pPr>
              <w:pStyle w:val="TAC"/>
              <w:rPr>
                <w:lang w:eastAsia="ja-JP"/>
              </w:rPr>
            </w:pPr>
            <w:r w:rsidRPr="00EF5447">
              <w:rPr>
                <w:lang w:eastAsia="zh-CN"/>
              </w:rPr>
              <w:t>20</w:t>
            </w:r>
          </w:p>
        </w:tc>
        <w:tc>
          <w:tcPr>
            <w:tcW w:w="2952" w:type="dxa"/>
          </w:tcPr>
          <w:p w14:paraId="058137DA" w14:textId="77777777" w:rsidR="007F563D" w:rsidRPr="00EF5447" w:rsidRDefault="007F563D" w:rsidP="0006210B">
            <w:pPr>
              <w:pStyle w:val="TAC"/>
              <w:rPr>
                <w:lang w:eastAsia="ja-JP"/>
              </w:rPr>
            </w:pPr>
            <w:r w:rsidRPr="00EF5447">
              <w:rPr>
                <w:lang w:eastAsia="zh-CN"/>
              </w:rPr>
              <w:t>0.6</w:t>
            </w:r>
          </w:p>
        </w:tc>
      </w:tr>
      <w:tr w:rsidR="007F563D" w:rsidRPr="00EF5447" w14:paraId="28FE888F" w14:textId="77777777" w:rsidTr="0006210B">
        <w:trPr>
          <w:trHeight w:val="187"/>
          <w:jc w:val="center"/>
        </w:trPr>
        <w:tc>
          <w:tcPr>
            <w:tcW w:w="2336" w:type="dxa"/>
            <w:tcBorders>
              <w:top w:val="nil"/>
              <w:bottom w:val="single" w:sz="4" w:space="0" w:color="auto"/>
            </w:tcBorders>
            <w:shd w:val="clear" w:color="auto" w:fill="auto"/>
          </w:tcPr>
          <w:p w14:paraId="78E9BE8A" w14:textId="77777777" w:rsidR="007F563D" w:rsidRPr="00EF5447" w:rsidRDefault="007F563D" w:rsidP="0006210B">
            <w:pPr>
              <w:pStyle w:val="TAC"/>
            </w:pPr>
          </w:p>
        </w:tc>
        <w:tc>
          <w:tcPr>
            <w:tcW w:w="2952" w:type="dxa"/>
          </w:tcPr>
          <w:p w14:paraId="3A3FAE91" w14:textId="77777777" w:rsidR="007F563D" w:rsidRPr="00EF5447" w:rsidRDefault="007F563D" w:rsidP="0006210B">
            <w:pPr>
              <w:pStyle w:val="TAC"/>
              <w:rPr>
                <w:lang w:eastAsia="ja-JP"/>
              </w:rPr>
            </w:pPr>
            <w:r w:rsidRPr="00EF5447">
              <w:rPr>
                <w:lang w:eastAsia="zh-CN"/>
              </w:rPr>
              <w:t>n8</w:t>
            </w:r>
          </w:p>
        </w:tc>
        <w:tc>
          <w:tcPr>
            <w:tcW w:w="2952" w:type="dxa"/>
          </w:tcPr>
          <w:p w14:paraId="3818C306" w14:textId="77777777" w:rsidR="007F563D" w:rsidRPr="00EF5447" w:rsidRDefault="007F563D" w:rsidP="0006210B">
            <w:pPr>
              <w:pStyle w:val="TAC"/>
              <w:rPr>
                <w:lang w:eastAsia="ja-JP"/>
              </w:rPr>
            </w:pPr>
            <w:r w:rsidRPr="00EF5447">
              <w:rPr>
                <w:lang w:eastAsia="zh-CN"/>
              </w:rPr>
              <w:t>0.6</w:t>
            </w:r>
          </w:p>
        </w:tc>
      </w:tr>
      <w:tr w:rsidR="007F563D" w:rsidRPr="00EF5447" w14:paraId="62CE3E90" w14:textId="77777777" w:rsidTr="0006210B">
        <w:trPr>
          <w:trHeight w:val="187"/>
          <w:jc w:val="center"/>
        </w:trPr>
        <w:tc>
          <w:tcPr>
            <w:tcW w:w="2336" w:type="dxa"/>
            <w:tcBorders>
              <w:bottom w:val="nil"/>
            </w:tcBorders>
            <w:shd w:val="clear" w:color="auto" w:fill="auto"/>
          </w:tcPr>
          <w:p w14:paraId="47C9A573" w14:textId="77777777" w:rsidR="007F563D" w:rsidRPr="00EF5447" w:rsidRDefault="007F563D" w:rsidP="0006210B">
            <w:pPr>
              <w:pStyle w:val="TAC"/>
              <w:rPr>
                <w:rFonts w:eastAsia="MS Mincho"/>
                <w:lang w:eastAsia="ja-JP"/>
              </w:rPr>
            </w:pPr>
            <w:r w:rsidRPr="00EF5447">
              <w:rPr>
                <w:rFonts w:eastAsia="MS Mincho"/>
                <w:lang w:eastAsia="ja-JP"/>
              </w:rPr>
              <w:t>DC_1-3-20_n28</w:t>
            </w:r>
          </w:p>
        </w:tc>
        <w:tc>
          <w:tcPr>
            <w:tcW w:w="2952" w:type="dxa"/>
          </w:tcPr>
          <w:p w14:paraId="1DDCFBE7" w14:textId="77777777" w:rsidR="007F563D" w:rsidRPr="00EF5447" w:rsidRDefault="007F563D" w:rsidP="0006210B">
            <w:pPr>
              <w:pStyle w:val="TAC"/>
              <w:rPr>
                <w:rFonts w:eastAsia="MS Mincho"/>
                <w:lang w:eastAsia="ja-JP"/>
              </w:rPr>
            </w:pPr>
            <w:r w:rsidRPr="00EF5447">
              <w:rPr>
                <w:lang w:eastAsia="zh-TW"/>
              </w:rPr>
              <w:t>1</w:t>
            </w:r>
          </w:p>
        </w:tc>
        <w:tc>
          <w:tcPr>
            <w:tcW w:w="2952" w:type="dxa"/>
          </w:tcPr>
          <w:p w14:paraId="41B89F90" w14:textId="77777777" w:rsidR="007F563D" w:rsidRPr="00EF5447" w:rsidRDefault="007F563D" w:rsidP="0006210B">
            <w:pPr>
              <w:pStyle w:val="TAC"/>
              <w:rPr>
                <w:rFonts w:eastAsia="MS Mincho"/>
                <w:lang w:eastAsia="ja-JP"/>
              </w:rPr>
            </w:pPr>
            <w:r w:rsidRPr="00EF5447">
              <w:rPr>
                <w:rFonts w:eastAsia="맑은 고딕"/>
                <w:lang w:eastAsia="ko-KR"/>
              </w:rPr>
              <w:t>0.3</w:t>
            </w:r>
          </w:p>
        </w:tc>
      </w:tr>
      <w:tr w:rsidR="007F563D" w:rsidRPr="00EF5447" w14:paraId="4347B797" w14:textId="77777777" w:rsidTr="0006210B">
        <w:trPr>
          <w:trHeight w:val="187"/>
          <w:jc w:val="center"/>
        </w:trPr>
        <w:tc>
          <w:tcPr>
            <w:tcW w:w="2336" w:type="dxa"/>
            <w:tcBorders>
              <w:top w:val="nil"/>
              <w:bottom w:val="nil"/>
            </w:tcBorders>
            <w:shd w:val="clear" w:color="auto" w:fill="auto"/>
          </w:tcPr>
          <w:p w14:paraId="1D42FFB1" w14:textId="77777777" w:rsidR="007F563D" w:rsidRPr="00EF5447" w:rsidRDefault="007F563D" w:rsidP="0006210B">
            <w:pPr>
              <w:pStyle w:val="TAC"/>
              <w:rPr>
                <w:rFonts w:eastAsia="MS Mincho"/>
                <w:lang w:eastAsia="ja-JP"/>
              </w:rPr>
            </w:pPr>
          </w:p>
        </w:tc>
        <w:tc>
          <w:tcPr>
            <w:tcW w:w="2952" w:type="dxa"/>
          </w:tcPr>
          <w:p w14:paraId="2E57F9ED" w14:textId="77777777" w:rsidR="007F563D" w:rsidRPr="00EF5447" w:rsidRDefault="007F563D" w:rsidP="0006210B">
            <w:pPr>
              <w:pStyle w:val="TAC"/>
              <w:rPr>
                <w:rFonts w:eastAsia="MS Mincho"/>
                <w:lang w:eastAsia="ja-JP"/>
              </w:rPr>
            </w:pPr>
            <w:r w:rsidRPr="00EF5447">
              <w:rPr>
                <w:lang w:eastAsia="zh-TW"/>
              </w:rPr>
              <w:t>3</w:t>
            </w:r>
          </w:p>
        </w:tc>
        <w:tc>
          <w:tcPr>
            <w:tcW w:w="2952" w:type="dxa"/>
          </w:tcPr>
          <w:p w14:paraId="001BBDA9" w14:textId="77777777" w:rsidR="007F563D" w:rsidRPr="00EF5447" w:rsidRDefault="007F563D" w:rsidP="0006210B">
            <w:pPr>
              <w:pStyle w:val="TAC"/>
              <w:rPr>
                <w:rFonts w:eastAsia="MS Mincho"/>
                <w:lang w:eastAsia="ja-JP"/>
              </w:rPr>
            </w:pPr>
            <w:r w:rsidRPr="00EF5447">
              <w:rPr>
                <w:rFonts w:eastAsia="맑은 고딕"/>
                <w:lang w:eastAsia="ko-KR"/>
              </w:rPr>
              <w:t>0.3</w:t>
            </w:r>
          </w:p>
        </w:tc>
      </w:tr>
      <w:tr w:rsidR="007F563D" w:rsidRPr="00EF5447" w14:paraId="1883AEC6" w14:textId="77777777" w:rsidTr="0006210B">
        <w:trPr>
          <w:trHeight w:val="187"/>
          <w:jc w:val="center"/>
        </w:trPr>
        <w:tc>
          <w:tcPr>
            <w:tcW w:w="2336" w:type="dxa"/>
            <w:tcBorders>
              <w:top w:val="nil"/>
              <w:bottom w:val="nil"/>
            </w:tcBorders>
            <w:shd w:val="clear" w:color="auto" w:fill="auto"/>
          </w:tcPr>
          <w:p w14:paraId="315AE25E" w14:textId="77777777" w:rsidR="007F563D" w:rsidRPr="00EF5447" w:rsidRDefault="007F563D" w:rsidP="0006210B">
            <w:pPr>
              <w:pStyle w:val="TAC"/>
              <w:rPr>
                <w:rFonts w:eastAsia="MS Mincho"/>
                <w:lang w:eastAsia="ja-JP"/>
              </w:rPr>
            </w:pPr>
          </w:p>
        </w:tc>
        <w:tc>
          <w:tcPr>
            <w:tcW w:w="2952" w:type="dxa"/>
          </w:tcPr>
          <w:p w14:paraId="06AAEF18" w14:textId="77777777" w:rsidR="007F563D" w:rsidRPr="00EF5447" w:rsidRDefault="007F563D" w:rsidP="0006210B">
            <w:pPr>
              <w:pStyle w:val="TAC"/>
              <w:rPr>
                <w:rFonts w:eastAsia="MS Mincho"/>
                <w:lang w:eastAsia="ja-JP"/>
              </w:rPr>
            </w:pPr>
            <w:r w:rsidRPr="00EF5447">
              <w:rPr>
                <w:lang w:eastAsia="zh-TW"/>
              </w:rPr>
              <w:t>20</w:t>
            </w:r>
          </w:p>
        </w:tc>
        <w:tc>
          <w:tcPr>
            <w:tcW w:w="2952" w:type="dxa"/>
          </w:tcPr>
          <w:p w14:paraId="66A30F02"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7CFC1A80" w14:textId="77777777" w:rsidTr="0006210B">
        <w:trPr>
          <w:trHeight w:val="187"/>
          <w:jc w:val="center"/>
        </w:trPr>
        <w:tc>
          <w:tcPr>
            <w:tcW w:w="2336" w:type="dxa"/>
            <w:tcBorders>
              <w:top w:val="nil"/>
              <w:bottom w:val="single" w:sz="4" w:space="0" w:color="auto"/>
            </w:tcBorders>
            <w:shd w:val="clear" w:color="auto" w:fill="auto"/>
          </w:tcPr>
          <w:p w14:paraId="0ED49CC0" w14:textId="77777777" w:rsidR="007F563D" w:rsidRPr="00EF5447" w:rsidRDefault="007F563D" w:rsidP="0006210B">
            <w:pPr>
              <w:pStyle w:val="TAC"/>
              <w:rPr>
                <w:rFonts w:eastAsia="MS Mincho"/>
                <w:lang w:eastAsia="ja-JP"/>
              </w:rPr>
            </w:pPr>
          </w:p>
        </w:tc>
        <w:tc>
          <w:tcPr>
            <w:tcW w:w="2952" w:type="dxa"/>
          </w:tcPr>
          <w:p w14:paraId="0D8E3BC8" w14:textId="77777777" w:rsidR="007F563D" w:rsidRPr="00EF5447" w:rsidRDefault="007F563D" w:rsidP="0006210B">
            <w:pPr>
              <w:pStyle w:val="TAC"/>
              <w:rPr>
                <w:rFonts w:eastAsia="MS Mincho"/>
                <w:lang w:eastAsia="ja-JP"/>
              </w:rPr>
            </w:pPr>
            <w:r w:rsidRPr="00EF5447">
              <w:rPr>
                <w:lang w:eastAsia="ja-JP"/>
              </w:rPr>
              <w:t>n</w:t>
            </w:r>
            <w:r w:rsidRPr="00EF5447">
              <w:rPr>
                <w:lang w:eastAsia="zh-TW"/>
              </w:rPr>
              <w:t>28</w:t>
            </w:r>
          </w:p>
        </w:tc>
        <w:tc>
          <w:tcPr>
            <w:tcW w:w="2952" w:type="dxa"/>
          </w:tcPr>
          <w:p w14:paraId="24982CD1"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31C5032A" w14:textId="77777777" w:rsidTr="0006210B">
        <w:trPr>
          <w:trHeight w:val="187"/>
          <w:jc w:val="center"/>
        </w:trPr>
        <w:tc>
          <w:tcPr>
            <w:tcW w:w="2336" w:type="dxa"/>
            <w:tcBorders>
              <w:bottom w:val="nil"/>
            </w:tcBorders>
            <w:shd w:val="clear" w:color="auto" w:fill="auto"/>
          </w:tcPr>
          <w:p w14:paraId="6E9192C3" w14:textId="77777777" w:rsidR="007F563D" w:rsidRPr="00EF5447" w:rsidRDefault="007F563D" w:rsidP="0006210B">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952" w:type="dxa"/>
          </w:tcPr>
          <w:p w14:paraId="61B84331" w14:textId="77777777" w:rsidR="007F563D" w:rsidRPr="00EF5447" w:rsidRDefault="007F563D" w:rsidP="0006210B">
            <w:pPr>
              <w:pStyle w:val="TAC"/>
              <w:rPr>
                <w:lang w:eastAsia="ja-JP"/>
              </w:rPr>
            </w:pPr>
            <w:r w:rsidRPr="00EF5447">
              <w:rPr>
                <w:lang w:eastAsia="zh-CN"/>
              </w:rPr>
              <w:t>1</w:t>
            </w:r>
          </w:p>
        </w:tc>
        <w:tc>
          <w:tcPr>
            <w:tcW w:w="2952" w:type="dxa"/>
          </w:tcPr>
          <w:p w14:paraId="74F68E7B"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44970747" w14:textId="77777777" w:rsidTr="0006210B">
        <w:trPr>
          <w:trHeight w:val="187"/>
          <w:jc w:val="center"/>
        </w:trPr>
        <w:tc>
          <w:tcPr>
            <w:tcW w:w="2336" w:type="dxa"/>
            <w:tcBorders>
              <w:top w:val="nil"/>
              <w:bottom w:val="nil"/>
            </w:tcBorders>
            <w:shd w:val="clear" w:color="auto" w:fill="auto"/>
          </w:tcPr>
          <w:p w14:paraId="6E172D1C" w14:textId="77777777" w:rsidR="007F563D" w:rsidRPr="00EF5447" w:rsidRDefault="007F563D" w:rsidP="0006210B">
            <w:pPr>
              <w:pStyle w:val="TAC"/>
              <w:rPr>
                <w:rFonts w:eastAsia="MS Mincho"/>
                <w:lang w:eastAsia="ja-JP"/>
              </w:rPr>
            </w:pPr>
          </w:p>
        </w:tc>
        <w:tc>
          <w:tcPr>
            <w:tcW w:w="2952" w:type="dxa"/>
          </w:tcPr>
          <w:p w14:paraId="0A2A769F" w14:textId="77777777" w:rsidR="007F563D" w:rsidRPr="00EF5447" w:rsidRDefault="007F563D" w:rsidP="0006210B">
            <w:pPr>
              <w:pStyle w:val="TAC"/>
              <w:rPr>
                <w:lang w:eastAsia="ja-JP"/>
              </w:rPr>
            </w:pPr>
            <w:r w:rsidRPr="00EF5447">
              <w:rPr>
                <w:lang w:eastAsia="zh-CN"/>
              </w:rPr>
              <w:t>3</w:t>
            </w:r>
          </w:p>
        </w:tc>
        <w:tc>
          <w:tcPr>
            <w:tcW w:w="2952" w:type="dxa"/>
          </w:tcPr>
          <w:p w14:paraId="1A157786"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07713FA8" w14:textId="77777777" w:rsidTr="0006210B">
        <w:trPr>
          <w:trHeight w:val="187"/>
          <w:jc w:val="center"/>
        </w:trPr>
        <w:tc>
          <w:tcPr>
            <w:tcW w:w="2336" w:type="dxa"/>
            <w:tcBorders>
              <w:top w:val="nil"/>
              <w:bottom w:val="nil"/>
            </w:tcBorders>
            <w:shd w:val="clear" w:color="auto" w:fill="auto"/>
          </w:tcPr>
          <w:p w14:paraId="70FF0016" w14:textId="77777777" w:rsidR="007F563D" w:rsidRPr="00EF5447" w:rsidRDefault="007F563D" w:rsidP="0006210B">
            <w:pPr>
              <w:pStyle w:val="TAC"/>
              <w:rPr>
                <w:rFonts w:eastAsia="MS Mincho"/>
                <w:lang w:eastAsia="ja-JP"/>
              </w:rPr>
            </w:pPr>
          </w:p>
        </w:tc>
        <w:tc>
          <w:tcPr>
            <w:tcW w:w="2952" w:type="dxa"/>
          </w:tcPr>
          <w:p w14:paraId="01B34F45" w14:textId="77777777" w:rsidR="007F563D" w:rsidRPr="00EF5447" w:rsidRDefault="007F563D" w:rsidP="0006210B">
            <w:pPr>
              <w:pStyle w:val="TAC"/>
              <w:rPr>
                <w:lang w:eastAsia="ja-JP"/>
              </w:rPr>
            </w:pPr>
            <w:r w:rsidRPr="00EF5447">
              <w:rPr>
                <w:lang w:eastAsia="zh-CN"/>
              </w:rPr>
              <w:t>20</w:t>
            </w:r>
          </w:p>
        </w:tc>
        <w:tc>
          <w:tcPr>
            <w:tcW w:w="2952" w:type="dxa"/>
          </w:tcPr>
          <w:p w14:paraId="56F4C688"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1D0F0DB6" w14:textId="77777777" w:rsidTr="0006210B">
        <w:trPr>
          <w:trHeight w:val="187"/>
          <w:jc w:val="center"/>
        </w:trPr>
        <w:tc>
          <w:tcPr>
            <w:tcW w:w="2336" w:type="dxa"/>
            <w:tcBorders>
              <w:top w:val="nil"/>
              <w:bottom w:val="single" w:sz="4" w:space="0" w:color="auto"/>
            </w:tcBorders>
            <w:shd w:val="clear" w:color="auto" w:fill="auto"/>
          </w:tcPr>
          <w:p w14:paraId="1EA3B7E5" w14:textId="77777777" w:rsidR="007F563D" w:rsidRPr="00EF5447" w:rsidRDefault="007F563D" w:rsidP="0006210B">
            <w:pPr>
              <w:pStyle w:val="TAC"/>
              <w:rPr>
                <w:rFonts w:eastAsia="MS Mincho"/>
                <w:lang w:eastAsia="ja-JP"/>
              </w:rPr>
            </w:pPr>
          </w:p>
        </w:tc>
        <w:tc>
          <w:tcPr>
            <w:tcW w:w="2952" w:type="dxa"/>
          </w:tcPr>
          <w:p w14:paraId="09D297F3" w14:textId="77777777" w:rsidR="007F563D" w:rsidRPr="00EF5447" w:rsidRDefault="007F563D" w:rsidP="0006210B">
            <w:pPr>
              <w:pStyle w:val="TAC"/>
              <w:rPr>
                <w:lang w:eastAsia="ja-JP"/>
              </w:rPr>
            </w:pPr>
            <w:r w:rsidRPr="00EF5447">
              <w:rPr>
                <w:lang w:eastAsia="zh-CN"/>
              </w:rPr>
              <w:t>n38</w:t>
            </w:r>
          </w:p>
        </w:tc>
        <w:tc>
          <w:tcPr>
            <w:tcW w:w="2952" w:type="dxa"/>
          </w:tcPr>
          <w:p w14:paraId="6F1BEAE4"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0A82F232" w14:textId="77777777" w:rsidTr="0006210B">
        <w:trPr>
          <w:trHeight w:val="187"/>
          <w:jc w:val="center"/>
        </w:trPr>
        <w:tc>
          <w:tcPr>
            <w:tcW w:w="2336" w:type="dxa"/>
            <w:tcBorders>
              <w:bottom w:val="nil"/>
            </w:tcBorders>
            <w:shd w:val="clear" w:color="auto" w:fill="auto"/>
          </w:tcPr>
          <w:p w14:paraId="658DD3B6" w14:textId="77777777" w:rsidR="007F563D" w:rsidRPr="00EF5447" w:rsidRDefault="007F563D" w:rsidP="0006210B">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952" w:type="dxa"/>
          </w:tcPr>
          <w:p w14:paraId="0CFFC9BB" w14:textId="77777777" w:rsidR="007F563D" w:rsidRPr="00EF5447" w:rsidRDefault="007F563D" w:rsidP="0006210B">
            <w:pPr>
              <w:pStyle w:val="TAC"/>
              <w:rPr>
                <w:lang w:eastAsia="zh-CN"/>
              </w:rPr>
            </w:pPr>
            <w:r w:rsidRPr="00EF5447">
              <w:rPr>
                <w:lang w:eastAsia="zh-CN"/>
              </w:rPr>
              <w:t>1</w:t>
            </w:r>
          </w:p>
        </w:tc>
        <w:tc>
          <w:tcPr>
            <w:tcW w:w="2952" w:type="dxa"/>
          </w:tcPr>
          <w:p w14:paraId="4BEAD1E4" w14:textId="77777777" w:rsidR="007F563D" w:rsidRPr="00EF5447" w:rsidRDefault="007F563D" w:rsidP="0006210B">
            <w:pPr>
              <w:pStyle w:val="TAC"/>
              <w:rPr>
                <w:lang w:eastAsia="zh-CN"/>
              </w:rPr>
            </w:pPr>
            <w:r w:rsidRPr="00EF5447">
              <w:rPr>
                <w:lang w:eastAsia="zh-CN"/>
              </w:rPr>
              <w:t>0.5</w:t>
            </w:r>
          </w:p>
        </w:tc>
      </w:tr>
      <w:tr w:rsidR="007F563D" w:rsidRPr="00EF5447" w14:paraId="25BD4BF7" w14:textId="77777777" w:rsidTr="0006210B">
        <w:trPr>
          <w:trHeight w:val="187"/>
          <w:jc w:val="center"/>
        </w:trPr>
        <w:tc>
          <w:tcPr>
            <w:tcW w:w="2336" w:type="dxa"/>
            <w:tcBorders>
              <w:top w:val="nil"/>
              <w:bottom w:val="nil"/>
            </w:tcBorders>
            <w:shd w:val="clear" w:color="auto" w:fill="auto"/>
          </w:tcPr>
          <w:p w14:paraId="5C921DE3" w14:textId="77777777" w:rsidR="007F563D" w:rsidRPr="00EF5447" w:rsidRDefault="007F563D" w:rsidP="0006210B">
            <w:pPr>
              <w:pStyle w:val="TAC"/>
              <w:rPr>
                <w:rFonts w:eastAsia="MS Mincho"/>
                <w:lang w:eastAsia="ja-JP"/>
              </w:rPr>
            </w:pPr>
          </w:p>
        </w:tc>
        <w:tc>
          <w:tcPr>
            <w:tcW w:w="2952" w:type="dxa"/>
          </w:tcPr>
          <w:p w14:paraId="6C91705E" w14:textId="77777777" w:rsidR="007F563D" w:rsidRPr="00EF5447" w:rsidRDefault="007F563D" w:rsidP="0006210B">
            <w:pPr>
              <w:pStyle w:val="TAC"/>
              <w:rPr>
                <w:lang w:eastAsia="zh-CN"/>
              </w:rPr>
            </w:pPr>
            <w:r w:rsidRPr="00EF5447">
              <w:rPr>
                <w:lang w:eastAsia="zh-CN"/>
              </w:rPr>
              <w:t>3</w:t>
            </w:r>
          </w:p>
        </w:tc>
        <w:tc>
          <w:tcPr>
            <w:tcW w:w="2952" w:type="dxa"/>
          </w:tcPr>
          <w:p w14:paraId="2290BD5D" w14:textId="77777777" w:rsidR="007F563D" w:rsidRPr="00EF5447" w:rsidRDefault="007F563D" w:rsidP="0006210B">
            <w:pPr>
              <w:pStyle w:val="TAC"/>
              <w:rPr>
                <w:lang w:eastAsia="zh-CN"/>
              </w:rPr>
            </w:pPr>
            <w:r w:rsidRPr="00EF5447">
              <w:rPr>
                <w:lang w:eastAsia="zh-CN"/>
              </w:rPr>
              <w:t>0.5</w:t>
            </w:r>
          </w:p>
        </w:tc>
      </w:tr>
      <w:tr w:rsidR="007F563D" w:rsidRPr="00EF5447" w14:paraId="70EB28EB" w14:textId="77777777" w:rsidTr="0006210B">
        <w:trPr>
          <w:trHeight w:val="187"/>
          <w:jc w:val="center"/>
        </w:trPr>
        <w:tc>
          <w:tcPr>
            <w:tcW w:w="2336" w:type="dxa"/>
            <w:tcBorders>
              <w:top w:val="nil"/>
              <w:bottom w:val="nil"/>
            </w:tcBorders>
            <w:shd w:val="clear" w:color="auto" w:fill="auto"/>
          </w:tcPr>
          <w:p w14:paraId="6A17F887" w14:textId="77777777" w:rsidR="007F563D" w:rsidRPr="00EF5447" w:rsidRDefault="007F563D" w:rsidP="0006210B">
            <w:pPr>
              <w:pStyle w:val="TAC"/>
              <w:rPr>
                <w:rFonts w:eastAsia="MS Mincho"/>
                <w:lang w:eastAsia="ja-JP"/>
              </w:rPr>
            </w:pPr>
          </w:p>
        </w:tc>
        <w:tc>
          <w:tcPr>
            <w:tcW w:w="2952" w:type="dxa"/>
            <w:tcBorders>
              <w:bottom w:val="single" w:sz="4" w:space="0" w:color="auto"/>
            </w:tcBorders>
          </w:tcPr>
          <w:p w14:paraId="34A63CEB" w14:textId="77777777" w:rsidR="007F563D" w:rsidRPr="00EF5447" w:rsidRDefault="007F563D" w:rsidP="0006210B">
            <w:pPr>
              <w:pStyle w:val="TAC"/>
              <w:rPr>
                <w:lang w:eastAsia="zh-CN"/>
              </w:rPr>
            </w:pPr>
            <w:r w:rsidRPr="00EF5447">
              <w:rPr>
                <w:lang w:eastAsia="zh-CN"/>
              </w:rPr>
              <w:t>20</w:t>
            </w:r>
          </w:p>
        </w:tc>
        <w:tc>
          <w:tcPr>
            <w:tcW w:w="2952" w:type="dxa"/>
          </w:tcPr>
          <w:p w14:paraId="687BD018" w14:textId="77777777" w:rsidR="007F563D" w:rsidRPr="00EF5447" w:rsidRDefault="007F563D" w:rsidP="0006210B">
            <w:pPr>
              <w:pStyle w:val="TAC"/>
              <w:rPr>
                <w:lang w:eastAsia="zh-CN"/>
              </w:rPr>
            </w:pPr>
            <w:r w:rsidRPr="00EF5447">
              <w:rPr>
                <w:lang w:eastAsia="zh-CN"/>
              </w:rPr>
              <w:t>0.3</w:t>
            </w:r>
          </w:p>
        </w:tc>
      </w:tr>
      <w:tr w:rsidR="007F563D" w:rsidRPr="00EF5447" w14:paraId="7DD47F26" w14:textId="77777777" w:rsidTr="0006210B">
        <w:trPr>
          <w:trHeight w:val="187"/>
          <w:jc w:val="center"/>
        </w:trPr>
        <w:tc>
          <w:tcPr>
            <w:tcW w:w="2336" w:type="dxa"/>
            <w:tcBorders>
              <w:top w:val="nil"/>
              <w:bottom w:val="nil"/>
            </w:tcBorders>
            <w:shd w:val="clear" w:color="auto" w:fill="auto"/>
          </w:tcPr>
          <w:p w14:paraId="088DB769" w14:textId="77777777" w:rsidR="007F563D" w:rsidRPr="00EF5447" w:rsidRDefault="007F563D" w:rsidP="0006210B">
            <w:pPr>
              <w:pStyle w:val="TAC"/>
              <w:rPr>
                <w:rFonts w:eastAsia="MS Mincho"/>
                <w:lang w:eastAsia="ja-JP"/>
              </w:rPr>
            </w:pPr>
          </w:p>
        </w:tc>
        <w:tc>
          <w:tcPr>
            <w:tcW w:w="2952" w:type="dxa"/>
            <w:tcBorders>
              <w:bottom w:val="nil"/>
            </w:tcBorders>
            <w:shd w:val="clear" w:color="auto" w:fill="auto"/>
          </w:tcPr>
          <w:p w14:paraId="3FC1EA52" w14:textId="77777777" w:rsidR="007F563D" w:rsidRPr="00EF5447" w:rsidRDefault="007F563D" w:rsidP="0006210B">
            <w:pPr>
              <w:pStyle w:val="TAC"/>
              <w:rPr>
                <w:lang w:eastAsia="zh-CN"/>
              </w:rPr>
            </w:pPr>
            <w:r w:rsidRPr="00EF5447">
              <w:rPr>
                <w:lang w:eastAsia="zh-CN"/>
              </w:rPr>
              <w:t>n41</w:t>
            </w:r>
          </w:p>
        </w:tc>
        <w:tc>
          <w:tcPr>
            <w:tcW w:w="2952" w:type="dxa"/>
          </w:tcPr>
          <w:p w14:paraId="0D4727F4" w14:textId="77777777" w:rsidR="007F563D" w:rsidRPr="00EF5447" w:rsidRDefault="007F563D" w:rsidP="0006210B">
            <w:pPr>
              <w:pStyle w:val="TAC"/>
              <w:rPr>
                <w:lang w:eastAsia="zh-CN"/>
              </w:rPr>
            </w:pPr>
            <w:r w:rsidRPr="00EF5447">
              <w:rPr>
                <w:lang w:eastAsia="zh-CN"/>
              </w:rPr>
              <w:t>0.8</w:t>
            </w:r>
            <w:r w:rsidRPr="00EF5447">
              <w:rPr>
                <w:vertAlign w:val="superscript"/>
                <w:lang w:eastAsia="zh-CN"/>
              </w:rPr>
              <w:t>1</w:t>
            </w:r>
          </w:p>
        </w:tc>
      </w:tr>
      <w:tr w:rsidR="007F563D" w:rsidRPr="00EF5447" w14:paraId="20AC2128" w14:textId="77777777" w:rsidTr="0006210B">
        <w:trPr>
          <w:trHeight w:val="187"/>
          <w:jc w:val="center"/>
        </w:trPr>
        <w:tc>
          <w:tcPr>
            <w:tcW w:w="2336" w:type="dxa"/>
            <w:tcBorders>
              <w:top w:val="nil"/>
              <w:bottom w:val="single" w:sz="4" w:space="0" w:color="auto"/>
            </w:tcBorders>
            <w:shd w:val="clear" w:color="auto" w:fill="auto"/>
          </w:tcPr>
          <w:p w14:paraId="5C1EC7E5" w14:textId="77777777" w:rsidR="007F563D" w:rsidRPr="00EF5447" w:rsidRDefault="007F563D" w:rsidP="0006210B">
            <w:pPr>
              <w:pStyle w:val="TAC"/>
              <w:rPr>
                <w:rFonts w:eastAsia="MS Mincho"/>
                <w:lang w:eastAsia="ja-JP"/>
              </w:rPr>
            </w:pPr>
          </w:p>
        </w:tc>
        <w:tc>
          <w:tcPr>
            <w:tcW w:w="2952" w:type="dxa"/>
            <w:tcBorders>
              <w:top w:val="nil"/>
            </w:tcBorders>
            <w:shd w:val="clear" w:color="auto" w:fill="auto"/>
          </w:tcPr>
          <w:p w14:paraId="23E77608" w14:textId="77777777" w:rsidR="007F563D" w:rsidRPr="00EF5447" w:rsidRDefault="007F563D" w:rsidP="0006210B">
            <w:pPr>
              <w:pStyle w:val="TAC"/>
              <w:rPr>
                <w:lang w:eastAsia="zh-CN"/>
              </w:rPr>
            </w:pPr>
          </w:p>
        </w:tc>
        <w:tc>
          <w:tcPr>
            <w:tcW w:w="2952" w:type="dxa"/>
          </w:tcPr>
          <w:p w14:paraId="01A7E295" w14:textId="77777777" w:rsidR="007F563D" w:rsidRPr="00EF5447" w:rsidRDefault="007F563D" w:rsidP="0006210B">
            <w:pPr>
              <w:pStyle w:val="TAC"/>
              <w:rPr>
                <w:lang w:eastAsia="zh-CN"/>
              </w:rPr>
            </w:pPr>
            <w:r w:rsidRPr="00EF5447">
              <w:rPr>
                <w:lang w:eastAsia="zh-CN"/>
              </w:rPr>
              <w:t>1.3</w:t>
            </w:r>
            <w:r w:rsidRPr="00EF5447">
              <w:rPr>
                <w:vertAlign w:val="superscript"/>
                <w:lang w:eastAsia="zh-CN"/>
              </w:rPr>
              <w:t>2</w:t>
            </w:r>
          </w:p>
        </w:tc>
      </w:tr>
      <w:tr w:rsidR="007F563D" w:rsidRPr="00EF5447" w14:paraId="0EB48D3F" w14:textId="77777777" w:rsidTr="0006210B">
        <w:trPr>
          <w:trHeight w:val="187"/>
          <w:jc w:val="center"/>
        </w:trPr>
        <w:tc>
          <w:tcPr>
            <w:tcW w:w="2336" w:type="dxa"/>
            <w:tcBorders>
              <w:bottom w:val="nil"/>
            </w:tcBorders>
            <w:shd w:val="clear" w:color="auto" w:fill="auto"/>
          </w:tcPr>
          <w:p w14:paraId="0680C9C3" w14:textId="77777777" w:rsidR="007F563D" w:rsidRPr="00EF5447" w:rsidRDefault="007F563D" w:rsidP="0006210B">
            <w:pPr>
              <w:pStyle w:val="TAC"/>
            </w:pPr>
            <w:r w:rsidRPr="00EF5447">
              <w:rPr>
                <w:rFonts w:eastAsia="MS Mincho"/>
                <w:lang w:eastAsia="ja-JP"/>
              </w:rPr>
              <w:t>DC_1-3-20_n78</w:t>
            </w:r>
          </w:p>
        </w:tc>
        <w:tc>
          <w:tcPr>
            <w:tcW w:w="2952" w:type="dxa"/>
          </w:tcPr>
          <w:p w14:paraId="15C8EEBC" w14:textId="77777777" w:rsidR="007F563D" w:rsidRPr="00EF5447" w:rsidRDefault="007F563D" w:rsidP="0006210B">
            <w:pPr>
              <w:pStyle w:val="TAC"/>
              <w:rPr>
                <w:lang w:eastAsia="ja-JP"/>
              </w:rPr>
            </w:pPr>
            <w:r w:rsidRPr="00EF5447">
              <w:rPr>
                <w:rFonts w:eastAsia="MS Mincho"/>
                <w:lang w:eastAsia="ja-JP"/>
              </w:rPr>
              <w:t>1</w:t>
            </w:r>
          </w:p>
        </w:tc>
        <w:tc>
          <w:tcPr>
            <w:tcW w:w="2952" w:type="dxa"/>
          </w:tcPr>
          <w:p w14:paraId="587B568F" w14:textId="77777777" w:rsidR="007F563D" w:rsidRPr="00EF5447" w:rsidRDefault="007F563D" w:rsidP="0006210B">
            <w:pPr>
              <w:pStyle w:val="TAC"/>
            </w:pPr>
            <w:r w:rsidRPr="00EF5447">
              <w:rPr>
                <w:rFonts w:eastAsia="MS Mincho"/>
                <w:lang w:eastAsia="ja-JP"/>
              </w:rPr>
              <w:t>0.6</w:t>
            </w:r>
          </w:p>
        </w:tc>
      </w:tr>
      <w:tr w:rsidR="007F563D" w:rsidRPr="00EF5447" w14:paraId="26F3ABEE" w14:textId="77777777" w:rsidTr="0006210B">
        <w:trPr>
          <w:trHeight w:val="187"/>
          <w:jc w:val="center"/>
        </w:trPr>
        <w:tc>
          <w:tcPr>
            <w:tcW w:w="2336" w:type="dxa"/>
            <w:tcBorders>
              <w:top w:val="nil"/>
              <w:bottom w:val="nil"/>
            </w:tcBorders>
            <w:shd w:val="clear" w:color="auto" w:fill="auto"/>
          </w:tcPr>
          <w:p w14:paraId="3F9B6B39" w14:textId="77777777" w:rsidR="007F563D" w:rsidRPr="00EF5447" w:rsidRDefault="007F563D" w:rsidP="0006210B">
            <w:pPr>
              <w:pStyle w:val="TAC"/>
            </w:pPr>
          </w:p>
        </w:tc>
        <w:tc>
          <w:tcPr>
            <w:tcW w:w="2952" w:type="dxa"/>
          </w:tcPr>
          <w:p w14:paraId="486D5288" w14:textId="77777777" w:rsidR="007F563D" w:rsidRPr="00EF5447" w:rsidRDefault="007F563D" w:rsidP="0006210B">
            <w:pPr>
              <w:pStyle w:val="TAC"/>
              <w:rPr>
                <w:lang w:eastAsia="ja-JP"/>
              </w:rPr>
            </w:pPr>
            <w:r w:rsidRPr="00EF5447">
              <w:rPr>
                <w:rFonts w:eastAsia="MS Mincho"/>
                <w:lang w:eastAsia="ja-JP"/>
              </w:rPr>
              <w:t>3</w:t>
            </w:r>
          </w:p>
        </w:tc>
        <w:tc>
          <w:tcPr>
            <w:tcW w:w="2952" w:type="dxa"/>
          </w:tcPr>
          <w:p w14:paraId="250409AB" w14:textId="77777777" w:rsidR="007F563D" w:rsidRPr="00EF5447" w:rsidRDefault="007F563D" w:rsidP="0006210B">
            <w:pPr>
              <w:pStyle w:val="TAC"/>
              <w:rPr>
                <w:rFonts w:eastAsia="MS Mincho"/>
                <w:lang w:eastAsia="ja-JP"/>
              </w:rPr>
            </w:pPr>
            <w:r w:rsidRPr="00EF5447">
              <w:rPr>
                <w:rFonts w:eastAsia="MS Mincho"/>
                <w:lang w:eastAsia="ja-JP"/>
              </w:rPr>
              <w:t>0.6</w:t>
            </w:r>
          </w:p>
        </w:tc>
      </w:tr>
      <w:tr w:rsidR="007F563D" w:rsidRPr="00EF5447" w14:paraId="55555FAE" w14:textId="77777777" w:rsidTr="0006210B">
        <w:trPr>
          <w:trHeight w:val="187"/>
          <w:jc w:val="center"/>
        </w:trPr>
        <w:tc>
          <w:tcPr>
            <w:tcW w:w="2336" w:type="dxa"/>
            <w:tcBorders>
              <w:top w:val="nil"/>
              <w:bottom w:val="nil"/>
            </w:tcBorders>
            <w:shd w:val="clear" w:color="auto" w:fill="auto"/>
          </w:tcPr>
          <w:p w14:paraId="6D1795E3" w14:textId="77777777" w:rsidR="007F563D" w:rsidRPr="00EF5447" w:rsidRDefault="007F563D" w:rsidP="0006210B">
            <w:pPr>
              <w:pStyle w:val="TAC"/>
            </w:pPr>
          </w:p>
        </w:tc>
        <w:tc>
          <w:tcPr>
            <w:tcW w:w="2952" w:type="dxa"/>
          </w:tcPr>
          <w:p w14:paraId="3CDE09CB" w14:textId="77777777" w:rsidR="007F563D" w:rsidRPr="00EF5447" w:rsidRDefault="007F563D" w:rsidP="0006210B">
            <w:pPr>
              <w:pStyle w:val="TAC"/>
              <w:rPr>
                <w:lang w:eastAsia="ja-JP"/>
              </w:rPr>
            </w:pPr>
            <w:r w:rsidRPr="00EF5447">
              <w:rPr>
                <w:rFonts w:eastAsia="MS Mincho"/>
                <w:lang w:eastAsia="ja-JP"/>
              </w:rPr>
              <w:t>20</w:t>
            </w:r>
          </w:p>
        </w:tc>
        <w:tc>
          <w:tcPr>
            <w:tcW w:w="2952" w:type="dxa"/>
          </w:tcPr>
          <w:p w14:paraId="2D2A92FB" w14:textId="77777777" w:rsidR="007F563D" w:rsidRPr="00EF5447" w:rsidRDefault="007F563D" w:rsidP="0006210B">
            <w:pPr>
              <w:pStyle w:val="TAC"/>
              <w:rPr>
                <w:rFonts w:eastAsia="MS Mincho"/>
                <w:lang w:eastAsia="ja-JP"/>
              </w:rPr>
            </w:pPr>
            <w:r w:rsidRPr="00EF5447">
              <w:rPr>
                <w:rFonts w:eastAsia="MS Mincho"/>
                <w:lang w:eastAsia="ja-JP"/>
              </w:rPr>
              <w:t>0.3</w:t>
            </w:r>
          </w:p>
        </w:tc>
      </w:tr>
      <w:tr w:rsidR="007F563D" w:rsidRPr="00EF5447" w14:paraId="6035AF64" w14:textId="77777777" w:rsidTr="0006210B">
        <w:trPr>
          <w:trHeight w:val="187"/>
          <w:jc w:val="center"/>
        </w:trPr>
        <w:tc>
          <w:tcPr>
            <w:tcW w:w="2336" w:type="dxa"/>
            <w:tcBorders>
              <w:top w:val="nil"/>
              <w:bottom w:val="single" w:sz="4" w:space="0" w:color="auto"/>
            </w:tcBorders>
            <w:shd w:val="clear" w:color="auto" w:fill="auto"/>
          </w:tcPr>
          <w:p w14:paraId="47446E67" w14:textId="77777777" w:rsidR="007F563D" w:rsidRPr="00EF5447" w:rsidRDefault="007F563D" w:rsidP="0006210B">
            <w:pPr>
              <w:pStyle w:val="TAC"/>
            </w:pPr>
          </w:p>
        </w:tc>
        <w:tc>
          <w:tcPr>
            <w:tcW w:w="2952" w:type="dxa"/>
          </w:tcPr>
          <w:p w14:paraId="274C373E" w14:textId="77777777" w:rsidR="007F563D" w:rsidRPr="00EF5447" w:rsidRDefault="007F563D" w:rsidP="0006210B">
            <w:pPr>
              <w:pStyle w:val="TAC"/>
              <w:rPr>
                <w:lang w:eastAsia="ja-JP"/>
              </w:rPr>
            </w:pPr>
            <w:r w:rsidRPr="00EF5447">
              <w:rPr>
                <w:rFonts w:eastAsia="MS Mincho"/>
                <w:lang w:eastAsia="ja-JP"/>
              </w:rPr>
              <w:t>n78</w:t>
            </w:r>
          </w:p>
        </w:tc>
        <w:tc>
          <w:tcPr>
            <w:tcW w:w="2952" w:type="dxa"/>
          </w:tcPr>
          <w:p w14:paraId="31F0067D" w14:textId="77777777" w:rsidR="007F563D" w:rsidRPr="00EF5447" w:rsidRDefault="007F563D" w:rsidP="0006210B">
            <w:pPr>
              <w:pStyle w:val="TAC"/>
            </w:pPr>
            <w:r w:rsidRPr="00EF5447">
              <w:rPr>
                <w:rFonts w:eastAsia="MS Mincho"/>
                <w:lang w:eastAsia="ja-JP"/>
              </w:rPr>
              <w:t>0.8</w:t>
            </w:r>
          </w:p>
        </w:tc>
      </w:tr>
      <w:tr w:rsidR="007F563D" w:rsidRPr="00EF5447" w14:paraId="79488529" w14:textId="77777777" w:rsidTr="0006210B">
        <w:trPr>
          <w:trHeight w:val="187"/>
          <w:jc w:val="center"/>
        </w:trPr>
        <w:tc>
          <w:tcPr>
            <w:tcW w:w="2336" w:type="dxa"/>
            <w:tcBorders>
              <w:bottom w:val="nil"/>
            </w:tcBorders>
            <w:shd w:val="clear" w:color="auto" w:fill="auto"/>
          </w:tcPr>
          <w:p w14:paraId="06968232" w14:textId="77777777" w:rsidR="007F563D" w:rsidRPr="00EF5447" w:rsidRDefault="007F563D" w:rsidP="0006210B">
            <w:pPr>
              <w:pStyle w:val="TAC"/>
            </w:pPr>
            <w:r w:rsidRPr="00EF5447">
              <w:t>DC_</w:t>
            </w:r>
            <w:r w:rsidRPr="00EF5447">
              <w:rPr>
                <w:lang w:eastAsia="ja-JP"/>
              </w:rPr>
              <w:t>1-3-21_n77</w:t>
            </w:r>
          </w:p>
        </w:tc>
        <w:tc>
          <w:tcPr>
            <w:tcW w:w="2952" w:type="dxa"/>
          </w:tcPr>
          <w:p w14:paraId="570D7D19" w14:textId="77777777" w:rsidR="007F563D" w:rsidRPr="00EF5447" w:rsidRDefault="007F563D" w:rsidP="0006210B">
            <w:pPr>
              <w:pStyle w:val="TAC"/>
              <w:rPr>
                <w:lang w:eastAsia="ja-JP"/>
              </w:rPr>
            </w:pPr>
            <w:r w:rsidRPr="00EF5447">
              <w:rPr>
                <w:lang w:eastAsia="ja-JP"/>
              </w:rPr>
              <w:t>1</w:t>
            </w:r>
          </w:p>
        </w:tc>
        <w:tc>
          <w:tcPr>
            <w:tcW w:w="2952" w:type="dxa"/>
          </w:tcPr>
          <w:p w14:paraId="3B85061E" w14:textId="77777777" w:rsidR="007F563D" w:rsidRPr="00EF5447" w:rsidRDefault="007F563D" w:rsidP="0006210B">
            <w:pPr>
              <w:pStyle w:val="TAC"/>
            </w:pPr>
            <w:r w:rsidRPr="00EF5447">
              <w:rPr>
                <w:lang w:eastAsia="ja-JP"/>
              </w:rPr>
              <w:t>0.6</w:t>
            </w:r>
          </w:p>
        </w:tc>
      </w:tr>
      <w:tr w:rsidR="007F563D" w:rsidRPr="00EF5447" w14:paraId="23F7F903" w14:textId="77777777" w:rsidTr="0006210B">
        <w:trPr>
          <w:trHeight w:val="187"/>
          <w:jc w:val="center"/>
        </w:trPr>
        <w:tc>
          <w:tcPr>
            <w:tcW w:w="2336" w:type="dxa"/>
            <w:tcBorders>
              <w:top w:val="nil"/>
              <w:bottom w:val="nil"/>
            </w:tcBorders>
            <w:shd w:val="clear" w:color="auto" w:fill="auto"/>
          </w:tcPr>
          <w:p w14:paraId="6E29750C" w14:textId="77777777" w:rsidR="007F563D" w:rsidRPr="00EF5447" w:rsidRDefault="007F563D" w:rsidP="0006210B">
            <w:pPr>
              <w:pStyle w:val="TAC"/>
            </w:pPr>
          </w:p>
        </w:tc>
        <w:tc>
          <w:tcPr>
            <w:tcW w:w="2952" w:type="dxa"/>
          </w:tcPr>
          <w:p w14:paraId="477C30A4" w14:textId="77777777" w:rsidR="007F563D" w:rsidRPr="00EF5447" w:rsidRDefault="007F563D" w:rsidP="0006210B">
            <w:pPr>
              <w:pStyle w:val="TAC"/>
              <w:rPr>
                <w:lang w:eastAsia="ja-JP"/>
              </w:rPr>
            </w:pPr>
            <w:r w:rsidRPr="00EF5447">
              <w:rPr>
                <w:lang w:eastAsia="ja-JP"/>
              </w:rPr>
              <w:t>3</w:t>
            </w:r>
          </w:p>
        </w:tc>
        <w:tc>
          <w:tcPr>
            <w:tcW w:w="2952" w:type="dxa"/>
          </w:tcPr>
          <w:p w14:paraId="0262D0FC"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235BFEFA" w14:textId="77777777" w:rsidTr="0006210B">
        <w:trPr>
          <w:trHeight w:val="187"/>
          <w:jc w:val="center"/>
        </w:trPr>
        <w:tc>
          <w:tcPr>
            <w:tcW w:w="2336" w:type="dxa"/>
            <w:tcBorders>
              <w:top w:val="nil"/>
              <w:bottom w:val="nil"/>
            </w:tcBorders>
            <w:shd w:val="clear" w:color="auto" w:fill="auto"/>
          </w:tcPr>
          <w:p w14:paraId="7B18BB09" w14:textId="77777777" w:rsidR="007F563D" w:rsidRPr="00EF5447" w:rsidRDefault="007F563D" w:rsidP="0006210B">
            <w:pPr>
              <w:pStyle w:val="TAC"/>
            </w:pPr>
          </w:p>
        </w:tc>
        <w:tc>
          <w:tcPr>
            <w:tcW w:w="2952" w:type="dxa"/>
          </w:tcPr>
          <w:p w14:paraId="7ECC3C08" w14:textId="77777777" w:rsidR="007F563D" w:rsidRPr="00EF5447" w:rsidRDefault="007F563D" w:rsidP="0006210B">
            <w:pPr>
              <w:pStyle w:val="TAC"/>
              <w:rPr>
                <w:lang w:eastAsia="ja-JP"/>
              </w:rPr>
            </w:pPr>
            <w:r w:rsidRPr="00EF5447">
              <w:rPr>
                <w:lang w:eastAsia="ja-JP"/>
              </w:rPr>
              <w:t>21</w:t>
            </w:r>
          </w:p>
        </w:tc>
        <w:tc>
          <w:tcPr>
            <w:tcW w:w="2952" w:type="dxa"/>
          </w:tcPr>
          <w:p w14:paraId="7C27F12B"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1E643CE7" w14:textId="77777777" w:rsidTr="0006210B">
        <w:trPr>
          <w:trHeight w:val="187"/>
          <w:jc w:val="center"/>
        </w:trPr>
        <w:tc>
          <w:tcPr>
            <w:tcW w:w="2336" w:type="dxa"/>
            <w:tcBorders>
              <w:top w:val="nil"/>
              <w:bottom w:val="single" w:sz="4" w:space="0" w:color="auto"/>
            </w:tcBorders>
            <w:shd w:val="clear" w:color="auto" w:fill="auto"/>
          </w:tcPr>
          <w:p w14:paraId="1B517625" w14:textId="77777777" w:rsidR="007F563D" w:rsidRPr="00EF5447" w:rsidRDefault="007F563D" w:rsidP="0006210B">
            <w:pPr>
              <w:pStyle w:val="TAC"/>
            </w:pPr>
          </w:p>
        </w:tc>
        <w:tc>
          <w:tcPr>
            <w:tcW w:w="2952" w:type="dxa"/>
          </w:tcPr>
          <w:p w14:paraId="1F2E1B32" w14:textId="77777777" w:rsidR="007F563D" w:rsidRPr="00EF5447" w:rsidRDefault="007F563D" w:rsidP="0006210B">
            <w:pPr>
              <w:pStyle w:val="TAC"/>
              <w:rPr>
                <w:lang w:eastAsia="ja-JP"/>
              </w:rPr>
            </w:pPr>
            <w:r w:rsidRPr="00EF5447">
              <w:rPr>
                <w:lang w:eastAsia="ja-JP"/>
              </w:rPr>
              <w:t>n77</w:t>
            </w:r>
          </w:p>
        </w:tc>
        <w:tc>
          <w:tcPr>
            <w:tcW w:w="2952" w:type="dxa"/>
          </w:tcPr>
          <w:p w14:paraId="46D61804" w14:textId="77777777" w:rsidR="007F563D" w:rsidRPr="00EF5447" w:rsidRDefault="007F563D" w:rsidP="0006210B">
            <w:pPr>
              <w:pStyle w:val="TAC"/>
            </w:pPr>
            <w:r w:rsidRPr="00EF5447">
              <w:rPr>
                <w:lang w:eastAsia="ja-JP"/>
              </w:rPr>
              <w:t>0.8</w:t>
            </w:r>
          </w:p>
        </w:tc>
      </w:tr>
      <w:tr w:rsidR="007F563D" w:rsidRPr="00EF5447" w14:paraId="6A0C87A4" w14:textId="77777777" w:rsidTr="0006210B">
        <w:trPr>
          <w:trHeight w:val="187"/>
          <w:jc w:val="center"/>
        </w:trPr>
        <w:tc>
          <w:tcPr>
            <w:tcW w:w="2336" w:type="dxa"/>
            <w:tcBorders>
              <w:bottom w:val="nil"/>
            </w:tcBorders>
            <w:shd w:val="clear" w:color="auto" w:fill="auto"/>
          </w:tcPr>
          <w:p w14:paraId="06812F88" w14:textId="77777777" w:rsidR="007F563D" w:rsidRPr="00EF5447" w:rsidRDefault="007F563D" w:rsidP="0006210B">
            <w:pPr>
              <w:pStyle w:val="TAC"/>
            </w:pPr>
            <w:r w:rsidRPr="00EF5447">
              <w:t>DC_</w:t>
            </w:r>
            <w:r w:rsidRPr="00EF5447">
              <w:rPr>
                <w:lang w:eastAsia="ja-JP"/>
              </w:rPr>
              <w:t>1-3-21_n78</w:t>
            </w:r>
          </w:p>
        </w:tc>
        <w:tc>
          <w:tcPr>
            <w:tcW w:w="2952" w:type="dxa"/>
          </w:tcPr>
          <w:p w14:paraId="25091E11" w14:textId="77777777" w:rsidR="007F563D" w:rsidRPr="00EF5447" w:rsidRDefault="007F563D" w:rsidP="0006210B">
            <w:pPr>
              <w:pStyle w:val="TAC"/>
              <w:rPr>
                <w:lang w:eastAsia="ja-JP"/>
              </w:rPr>
            </w:pPr>
            <w:r w:rsidRPr="00EF5447">
              <w:rPr>
                <w:lang w:eastAsia="ja-JP"/>
              </w:rPr>
              <w:t>1</w:t>
            </w:r>
          </w:p>
        </w:tc>
        <w:tc>
          <w:tcPr>
            <w:tcW w:w="2952" w:type="dxa"/>
          </w:tcPr>
          <w:p w14:paraId="69D34BB6" w14:textId="77777777" w:rsidR="007F563D" w:rsidRPr="00EF5447" w:rsidRDefault="007F563D" w:rsidP="0006210B">
            <w:pPr>
              <w:pStyle w:val="TAC"/>
            </w:pPr>
            <w:r w:rsidRPr="00EF5447">
              <w:rPr>
                <w:lang w:eastAsia="ja-JP"/>
              </w:rPr>
              <w:t>0.6</w:t>
            </w:r>
          </w:p>
        </w:tc>
      </w:tr>
      <w:tr w:rsidR="007F563D" w:rsidRPr="00EF5447" w14:paraId="0EEB3916" w14:textId="77777777" w:rsidTr="0006210B">
        <w:trPr>
          <w:trHeight w:val="187"/>
          <w:jc w:val="center"/>
        </w:trPr>
        <w:tc>
          <w:tcPr>
            <w:tcW w:w="2336" w:type="dxa"/>
            <w:tcBorders>
              <w:top w:val="nil"/>
              <w:bottom w:val="nil"/>
            </w:tcBorders>
            <w:shd w:val="clear" w:color="auto" w:fill="auto"/>
          </w:tcPr>
          <w:p w14:paraId="7DBC8873" w14:textId="77777777" w:rsidR="007F563D" w:rsidRPr="00EF5447" w:rsidRDefault="007F563D" w:rsidP="0006210B">
            <w:pPr>
              <w:pStyle w:val="TAC"/>
            </w:pPr>
          </w:p>
        </w:tc>
        <w:tc>
          <w:tcPr>
            <w:tcW w:w="2952" w:type="dxa"/>
          </w:tcPr>
          <w:p w14:paraId="44CB96DE" w14:textId="77777777" w:rsidR="007F563D" w:rsidRPr="00EF5447" w:rsidRDefault="007F563D" w:rsidP="0006210B">
            <w:pPr>
              <w:pStyle w:val="TAC"/>
              <w:rPr>
                <w:lang w:eastAsia="ja-JP"/>
              </w:rPr>
            </w:pPr>
            <w:r w:rsidRPr="00EF5447">
              <w:rPr>
                <w:lang w:eastAsia="ja-JP"/>
              </w:rPr>
              <w:t>3</w:t>
            </w:r>
          </w:p>
        </w:tc>
        <w:tc>
          <w:tcPr>
            <w:tcW w:w="2952" w:type="dxa"/>
          </w:tcPr>
          <w:p w14:paraId="51679C7D"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6B29A0BA" w14:textId="77777777" w:rsidTr="0006210B">
        <w:trPr>
          <w:trHeight w:val="187"/>
          <w:jc w:val="center"/>
        </w:trPr>
        <w:tc>
          <w:tcPr>
            <w:tcW w:w="2336" w:type="dxa"/>
            <w:tcBorders>
              <w:top w:val="nil"/>
              <w:bottom w:val="nil"/>
            </w:tcBorders>
            <w:shd w:val="clear" w:color="auto" w:fill="auto"/>
          </w:tcPr>
          <w:p w14:paraId="70F9B404" w14:textId="77777777" w:rsidR="007F563D" w:rsidRPr="00EF5447" w:rsidRDefault="007F563D" w:rsidP="0006210B">
            <w:pPr>
              <w:pStyle w:val="TAC"/>
            </w:pPr>
          </w:p>
        </w:tc>
        <w:tc>
          <w:tcPr>
            <w:tcW w:w="2952" w:type="dxa"/>
          </w:tcPr>
          <w:p w14:paraId="367BF20B" w14:textId="77777777" w:rsidR="007F563D" w:rsidRPr="00EF5447" w:rsidRDefault="007F563D" w:rsidP="0006210B">
            <w:pPr>
              <w:pStyle w:val="TAC"/>
              <w:rPr>
                <w:lang w:eastAsia="ja-JP"/>
              </w:rPr>
            </w:pPr>
            <w:r w:rsidRPr="00EF5447">
              <w:rPr>
                <w:lang w:eastAsia="ja-JP"/>
              </w:rPr>
              <w:t>21</w:t>
            </w:r>
          </w:p>
        </w:tc>
        <w:tc>
          <w:tcPr>
            <w:tcW w:w="2952" w:type="dxa"/>
          </w:tcPr>
          <w:p w14:paraId="4C015BC0"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4D055F9A" w14:textId="77777777" w:rsidTr="0006210B">
        <w:trPr>
          <w:trHeight w:val="187"/>
          <w:jc w:val="center"/>
        </w:trPr>
        <w:tc>
          <w:tcPr>
            <w:tcW w:w="2336" w:type="dxa"/>
            <w:tcBorders>
              <w:top w:val="nil"/>
              <w:bottom w:val="single" w:sz="4" w:space="0" w:color="auto"/>
            </w:tcBorders>
            <w:shd w:val="clear" w:color="auto" w:fill="auto"/>
          </w:tcPr>
          <w:p w14:paraId="3707E074" w14:textId="77777777" w:rsidR="007F563D" w:rsidRPr="00EF5447" w:rsidRDefault="007F563D" w:rsidP="0006210B">
            <w:pPr>
              <w:pStyle w:val="TAC"/>
            </w:pPr>
          </w:p>
        </w:tc>
        <w:tc>
          <w:tcPr>
            <w:tcW w:w="2952" w:type="dxa"/>
          </w:tcPr>
          <w:p w14:paraId="443A96BC" w14:textId="77777777" w:rsidR="007F563D" w:rsidRPr="00EF5447" w:rsidRDefault="007F563D" w:rsidP="0006210B">
            <w:pPr>
              <w:pStyle w:val="TAC"/>
              <w:rPr>
                <w:lang w:eastAsia="ja-JP"/>
              </w:rPr>
            </w:pPr>
            <w:r w:rsidRPr="00EF5447">
              <w:rPr>
                <w:lang w:eastAsia="ja-JP"/>
              </w:rPr>
              <w:t>n78</w:t>
            </w:r>
          </w:p>
        </w:tc>
        <w:tc>
          <w:tcPr>
            <w:tcW w:w="2952" w:type="dxa"/>
          </w:tcPr>
          <w:p w14:paraId="16B586E9" w14:textId="77777777" w:rsidR="007F563D" w:rsidRPr="00EF5447" w:rsidRDefault="007F563D" w:rsidP="0006210B">
            <w:pPr>
              <w:pStyle w:val="TAC"/>
            </w:pPr>
            <w:r w:rsidRPr="00EF5447">
              <w:rPr>
                <w:lang w:eastAsia="ja-JP"/>
              </w:rPr>
              <w:t>0.8</w:t>
            </w:r>
          </w:p>
        </w:tc>
      </w:tr>
      <w:tr w:rsidR="007F563D" w:rsidRPr="00EF5447" w14:paraId="5A02A8F2" w14:textId="77777777" w:rsidTr="0006210B">
        <w:trPr>
          <w:trHeight w:val="187"/>
          <w:jc w:val="center"/>
        </w:trPr>
        <w:tc>
          <w:tcPr>
            <w:tcW w:w="2336" w:type="dxa"/>
            <w:tcBorders>
              <w:bottom w:val="nil"/>
            </w:tcBorders>
            <w:shd w:val="clear" w:color="auto" w:fill="auto"/>
          </w:tcPr>
          <w:p w14:paraId="6231714F" w14:textId="77777777" w:rsidR="007F563D" w:rsidRPr="00EF5447" w:rsidRDefault="007F563D" w:rsidP="0006210B">
            <w:pPr>
              <w:pStyle w:val="TAC"/>
            </w:pPr>
            <w:r w:rsidRPr="00EF5447">
              <w:t>DC_</w:t>
            </w:r>
            <w:r w:rsidRPr="00EF5447">
              <w:rPr>
                <w:lang w:eastAsia="ja-JP"/>
              </w:rPr>
              <w:t>1-3-21_n79</w:t>
            </w:r>
          </w:p>
        </w:tc>
        <w:tc>
          <w:tcPr>
            <w:tcW w:w="2952" w:type="dxa"/>
          </w:tcPr>
          <w:p w14:paraId="1DD4BFCA" w14:textId="77777777" w:rsidR="007F563D" w:rsidRPr="00EF5447" w:rsidRDefault="007F563D" w:rsidP="0006210B">
            <w:pPr>
              <w:pStyle w:val="TAC"/>
              <w:rPr>
                <w:lang w:eastAsia="ja-JP"/>
              </w:rPr>
            </w:pPr>
            <w:r w:rsidRPr="00EF5447">
              <w:rPr>
                <w:lang w:eastAsia="ja-JP"/>
              </w:rPr>
              <w:t>1</w:t>
            </w:r>
          </w:p>
        </w:tc>
        <w:tc>
          <w:tcPr>
            <w:tcW w:w="2952" w:type="dxa"/>
          </w:tcPr>
          <w:p w14:paraId="05CE64EE" w14:textId="77777777" w:rsidR="007F563D" w:rsidRPr="00EF5447" w:rsidRDefault="007F563D" w:rsidP="0006210B">
            <w:pPr>
              <w:pStyle w:val="TAC"/>
            </w:pPr>
            <w:r w:rsidRPr="00EF5447">
              <w:rPr>
                <w:lang w:eastAsia="ja-JP"/>
              </w:rPr>
              <w:t>0.3</w:t>
            </w:r>
          </w:p>
        </w:tc>
      </w:tr>
      <w:tr w:rsidR="007F563D" w:rsidRPr="00EF5447" w14:paraId="4CBA2F5B" w14:textId="77777777" w:rsidTr="0006210B">
        <w:trPr>
          <w:trHeight w:val="187"/>
          <w:jc w:val="center"/>
        </w:trPr>
        <w:tc>
          <w:tcPr>
            <w:tcW w:w="2336" w:type="dxa"/>
            <w:tcBorders>
              <w:top w:val="nil"/>
              <w:bottom w:val="nil"/>
            </w:tcBorders>
            <w:shd w:val="clear" w:color="auto" w:fill="auto"/>
          </w:tcPr>
          <w:p w14:paraId="33182561" w14:textId="77777777" w:rsidR="007F563D" w:rsidRPr="00EF5447" w:rsidRDefault="007F563D" w:rsidP="0006210B">
            <w:pPr>
              <w:pStyle w:val="TAC"/>
            </w:pPr>
          </w:p>
        </w:tc>
        <w:tc>
          <w:tcPr>
            <w:tcW w:w="2952" w:type="dxa"/>
          </w:tcPr>
          <w:p w14:paraId="405ECF6F" w14:textId="77777777" w:rsidR="007F563D" w:rsidRPr="00EF5447" w:rsidRDefault="007F563D" w:rsidP="0006210B">
            <w:pPr>
              <w:pStyle w:val="TAC"/>
              <w:rPr>
                <w:lang w:eastAsia="ja-JP"/>
              </w:rPr>
            </w:pPr>
            <w:r w:rsidRPr="00EF5447">
              <w:rPr>
                <w:lang w:eastAsia="ja-JP"/>
              </w:rPr>
              <w:t>3</w:t>
            </w:r>
          </w:p>
        </w:tc>
        <w:tc>
          <w:tcPr>
            <w:tcW w:w="2952" w:type="dxa"/>
          </w:tcPr>
          <w:p w14:paraId="10489CF5"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50C3749F" w14:textId="77777777" w:rsidTr="0006210B">
        <w:trPr>
          <w:trHeight w:val="187"/>
          <w:jc w:val="center"/>
        </w:trPr>
        <w:tc>
          <w:tcPr>
            <w:tcW w:w="2336" w:type="dxa"/>
            <w:tcBorders>
              <w:top w:val="nil"/>
              <w:bottom w:val="single" w:sz="4" w:space="0" w:color="auto"/>
            </w:tcBorders>
            <w:shd w:val="clear" w:color="auto" w:fill="auto"/>
          </w:tcPr>
          <w:p w14:paraId="1DB7936C" w14:textId="77777777" w:rsidR="007F563D" w:rsidRPr="00EF5447" w:rsidRDefault="007F563D" w:rsidP="0006210B">
            <w:pPr>
              <w:pStyle w:val="TAC"/>
            </w:pPr>
          </w:p>
        </w:tc>
        <w:tc>
          <w:tcPr>
            <w:tcW w:w="2952" w:type="dxa"/>
          </w:tcPr>
          <w:p w14:paraId="269F5626" w14:textId="77777777" w:rsidR="007F563D" w:rsidRPr="00EF5447" w:rsidRDefault="007F563D" w:rsidP="0006210B">
            <w:pPr>
              <w:pStyle w:val="TAC"/>
              <w:rPr>
                <w:lang w:eastAsia="ja-JP"/>
              </w:rPr>
            </w:pPr>
            <w:r w:rsidRPr="00EF5447">
              <w:rPr>
                <w:lang w:eastAsia="ja-JP"/>
              </w:rPr>
              <w:t>21</w:t>
            </w:r>
          </w:p>
        </w:tc>
        <w:tc>
          <w:tcPr>
            <w:tcW w:w="2952" w:type="dxa"/>
          </w:tcPr>
          <w:p w14:paraId="49B8C752"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004A9489" w14:textId="77777777" w:rsidTr="0006210B">
        <w:trPr>
          <w:trHeight w:val="187"/>
          <w:jc w:val="center"/>
        </w:trPr>
        <w:tc>
          <w:tcPr>
            <w:tcW w:w="2336" w:type="dxa"/>
            <w:tcBorders>
              <w:bottom w:val="nil"/>
            </w:tcBorders>
            <w:shd w:val="clear" w:color="auto" w:fill="auto"/>
          </w:tcPr>
          <w:p w14:paraId="755DDDD0" w14:textId="77777777" w:rsidR="007F563D" w:rsidRPr="00EF5447" w:rsidRDefault="007F563D" w:rsidP="0006210B">
            <w:pPr>
              <w:pStyle w:val="TAC"/>
            </w:pPr>
            <w:r w:rsidRPr="00EF5447">
              <w:t>DC_1-3-32_n78</w:t>
            </w:r>
          </w:p>
        </w:tc>
        <w:tc>
          <w:tcPr>
            <w:tcW w:w="2952" w:type="dxa"/>
          </w:tcPr>
          <w:p w14:paraId="2D135D8A" w14:textId="77777777" w:rsidR="007F563D" w:rsidRPr="00EF5447" w:rsidRDefault="007F563D" w:rsidP="0006210B">
            <w:pPr>
              <w:pStyle w:val="TAC"/>
              <w:rPr>
                <w:lang w:eastAsia="ja-JP"/>
              </w:rPr>
            </w:pPr>
            <w:r w:rsidRPr="00EF5447">
              <w:rPr>
                <w:lang w:eastAsia="zh-CN"/>
              </w:rPr>
              <w:t>1</w:t>
            </w:r>
          </w:p>
        </w:tc>
        <w:tc>
          <w:tcPr>
            <w:tcW w:w="2952" w:type="dxa"/>
          </w:tcPr>
          <w:p w14:paraId="5AF83D0A" w14:textId="77777777" w:rsidR="007F563D" w:rsidRPr="00EF5447" w:rsidRDefault="007F563D" w:rsidP="0006210B">
            <w:pPr>
              <w:pStyle w:val="TAC"/>
              <w:rPr>
                <w:lang w:eastAsia="ja-JP"/>
              </w:rPr>
            </w:pPr>
            <w:r w:rsidRPr="00EF5447">
              <w:rPr>
                <w:lang w:eastAsia="zh-CN"/>
              </w:rPr>
              <w:t>0.6</w:t>
            </w:r>
          </w:p>
        </w:tc>
      </w:tr>
      <w:tr w:rsidR="007F563D" w:rsidRPr="00EF5447" w14:paraId="7ADA2994" w14:textId="77777777" w:rsidTr="0006210B">
        <w:trPr>
          <w:trHeight w:val="187"/>
          <w:jc w:val="center"/>
        </w:trPr>
        <w:tc>
          <w:tcPr>
            <w:tcW w:w="2336" w:type="dxa"/>
            <w:tcBorders>
              <w:top w:val="nil"/>
              <w:bottom w:val="nil"/>
            </w:tcBorders>
            <w:shd w:val="clear" w:color="auto" w:fill="auto"/>
          </w:tcPr>
          <w:p w14:paraId="4830EE76" w14:textId="77777777" w:rsidR="007F563D" w:rsidRPr="00EF5447" w:rsidRDefault="007F563D" w:rsidP="0006210B">
            <w:pPr>
              <w:pStyle w:val="TAC"/>
            </w:pPr>
          </w:p>
        </w:tc>
        <w:tc>
          <w:tcPr>
            <w:tcW w:w="2952" w:type="dxa"/>
          </w:tcPr>
          <w:p w14:paraId="18390288" w14:textId="77777777" w:rsidR="007F563D" w:rsidRPr="00EF5447" w:rsidRDefault="007F563D" w:rsidP="0006210B">
            <w:pPr>
              <w:pStyle w:val="TAC"/>
              <w:rPr>
                <w:lang w:eastAsia="ja-JP"/>
              </w:rPr>
            </w:pPr>
            <w:r w:rsidRPr="00EF5447">
              <w:rPr>
                <w:lang w:eastAsia="zh-CN"/>
              </w:rPr>
              <w:t>3</w:t>
            </w:r>
          </w:p>
        </w:tc>
        <w:tc>
          <w:tcPr>
            <w:tcW w:w="2952" w:type="dxa"/>
          </w:tcPr>
          <w:p w14:paraId="5E22DF37" w14:textId="77777777" w:rsidR="007F563D" w:rsidRPr="00EF5447" w:rsidRDefault="007F563D" w:rsidP="0006210B">
            <w:pPr>
              <w:pStyle w:val="TAC"/>
              <w:rPr>
                <w:lang w:eastAsia="ja-JP"/>
              </w:rPr>
            </w:pPr>
            <w:r w:rsidRPr="00EF5447">
              <w:rPr>
                <w:lang w:eastAsia="zh-CN"/>
              </w:rPr>
              <w:t>0.6</w:t>
            </w:r>
          </w:p>
        </w:tc>
      </w:tr>
      <w:tr w:rsidR="007F563D" w:rsidRPr="00EF5447" w14:paraId="287AD7BA" w14:textId="77777777" w:rsidTr="0006210B">
        <w:trPr>
          <w:trHeight w:val="187"/>
          <w:jc w:val="center"/>
        </w:trPr>
        <w:tc>
          <w:tcPr>
            <w:tcW w:w="2336" w:type="dxa"/>
            <w:tcBorders>
              <w:top w:val="nil"/>
              <w:bottom w:val="single" w:sz="4" w:space="0" w:color="auto"/>
            </w:tcBorders>
            <w:shd w:val="clear" w:color="auto" w:fill="auto"/>
          </w:tcPr>
          <w:p w14:paraId="1E7A027C" w14:textId="77777777" w:rsidR="007F563D" w:rsidRPr="00EF5447" w:rsidRDefault="007F563D" w:rsidP="0006210B">
            <w:pPr>
              <w:pStyle w:val="TAC"/>
            </w:pPr>
          </w:p>
        </w:tc>
        <w:tc>
          <w:tcPr>
            <w:tcW w:w="2952" w:type="dxa"/>
          </w:tcPr>
          <w:p w14:paraId="49BE224B" w14:textId="77777777" w:rsidR="007F563D" w:rsidRPr="00EF5447" w:rsidRDefault="007F563D" w:rsidP="0006210B">
            <w:pPr>
              <w:pStyle w:val="TAC"/>
              <w:rPr>
                <w:lang w:eastAsia="ja-JP"/>
              </w:rPr>
            </w:pPr>
            <w:r w:rsidRPr="00EF5447">
              <w:rPr>
                <w:lang w:eastAsia="zh-CN"/>
              </w:rPr>
              <w:t>n78</w:t>
            </w:r>
          </w:p>
        </w:tc>
        <w:tc>
          <w:tcPr>
            <w:tcW w:w="2952" w:type="dxa"/>
          </w:tcPr>
          <w:p w14:paraId="1E366985" w14:textId="77777777" w:rsidR="007F563D" w:rsidRPr="00EF5447" w:rsidRDefault="007F563D" w:rsidP="0006210B">
            <w:pPr>
              <w:pStyle w:val="TAC"/>
              <w:rPr>
                <w:lang w:eastAsia="ja-JP"/>
              </w:rPr>
            </w:pPr>
            <w:r w:rsidRPr="00EF5447">
              <w:rPr>
                <w:lang w:eastAsia="zh-CN"/>
              </w:rPr>
              <w:t>0.8</w:t>
            </w:r>
          </w:p>
        </w:tc>
      </w:tr>
      <w:tr w:rsidR="007F563D" w:rsidRPr="00EF5447" w14:paraId="144423CC" w14:textId="77777777" w:rsidTr="0006210B">
        <w:trPr>
          <w:trHeight w:val="187"/>
          <w:jc w:val="center"/>
        </w:trPr>
        <w:tc>
          <w:tcPr>
            <w:tcW w:w="2336" w:type="dxa"/>
            <w:tcBorders>
              <w:bottom w:val="nil"/>
            </w:tcBorders>
            <w:shd w:val="clear" w:color="auto" w:fill="auto"/>
          </w:tcPr>
          <w:p w14:paraId="0BB2CE32" w14:textId="77777777" w:rsidR="007F563D" w:rsidRDefault="007F563D" w:rsidP="0006210B">
            <w:pPr>
              <w:pStyle w:val="TAC"/>
            </w:pPr>
            <w:r w:rsidRPr="00EF5447">
              <w:rPr>
                <w:lang w:eastAsia="zh-CN"/>
              </w:rPr>
              <w:t>DC_1-3-28_n77</w:t>
            </w:r>
          </w:p>
          <w:p w14:paraId="659CFC8C" w14:textId="77777777" w:rsidR="007F563D" w:rsidRPr="00EF5447" w:rsidRDefault="007F563D" w:rsidP="0006210B">
            <w:pPr>
              <w:pStyle w:val="TAC"/>
            </w:pPr>
            <w:r>
              <w:t>DC_1_n3-n28-n77</w:t>
            </w:r>
          </w:p>
        </w:tc>
        <w:tc>
          <w:tcPr>
            <w:tcW w:w="2952" w:type="dxa"/>
          </w:tcPr>
          <w:p w14:paraId="52918364" w14:textId="77777777" w:rsidR="007F563D" w:rsidRPr="00EF5447" w:rsidRDefault="007F563D" w:rsidP="0006210B">
            <w:pPr>
              <w:pStyle w:val="TAC"/>
              <w:rPr>
                <w:lang w:eastAsia="ja-JP"/>
              </w:rPr>
            </w:pPr>
            <w:r w:rsidRPr="00EF5447">
              <w:rPr>
                <w:lang w:eastAsia="zh-CN"/>
              </w:rPr>
              <w:t>1</w:t>
            </w:r>
          </w:p>
        </w:tc>
        <w:tc>
          <w:tcPr>
            <w:tcW w:w="2952" w:type="dxa"/>
          </w:tcPr>
          <w:p w14:paraId="336A68D3" w14:textId="77777777" w:rsidR="007F563D" w:rsidRPr="00EF5447" w:rsidRDefault="007F563D" w:rsidP="0006210B">
            <w:pPr>
              <w:pStyle w:val="TAC"/>
              <w:rPr>
                <w:lang w:eastAsia="ja-JP"/>
              </w:rPr>
            </w:pPr>
            <w:r w:rsidRPr="00EF5447">
              <w:rPr>
                <w:lang w:eastAsia="ja-JP"/>
              </w:rPr>
              <w:t>0.6</w:t>
            </w:r>
          </w:p>
        </w:tc>
      </w:tr>
      <w:tr w:rsidR="007F563D" w:rsidRPr="00EF5447" w14:paraId="561D713D" w14:textId="77777777" w:rsidTr="0006210B">
        <w:trPr>
          <w:trHeight w:val="187"/>
          <w:jc w:val="center"/>
        </w:trPr>
        <w:tc>
          <w:tcPr>
            <w:tcW w:w="2336" w:type="dxa"/>
            <w:tcBorders>
              <w:top w:val="nil"/>
              <w:bottom w:val="nil"/>
            </w:tcBorders>
            <w:shd w:val="clear" w:color="auto" w:fill="auto"/>
          </w:tcPr>
          <w:p w14:paraId="151E04FB" w14:textId="77777777" w:rsidR="007F563D" w:rsidRPr="00EF5447" w:rsidRDefault="007F563D" w:rsidP="0006210B">
            <w:pPr>
              <w:pStyle w:val="TAC"/>
            </w:pPr>
          </w:p>
        </w:tc>
        <w:tc>
          <w:tcPr>
            <w:tcW w:w="2952" w:type="dxa"/>
          </w:tcPr>
          <w:p w14:paraId="3BB1C9AE" w14:textId="77777777" w:rsidR="007F563D" w:rsidRPr="00EF5447" w:rsidRDefault="007F563D" w:rsidP="0006210B">
            <w:pPr>
              <w:pStyle w:val="TAC"/>
              <w:rPr>
                <w:lang w:eastAsia="ja-JP"/>
              </w:rPr>
            </w:pPr>
            <w:r>
              <w:rPr>
                <w:lang w:eastAsia="zh-CN"/>
              </w:rPr>
              <w:t>3</w:t>
            </w:r>
            <w:r>
              <w:rPr>
                <w:rFonts w:hint="eastAsia"/>
                <w:lang w:val="en-US" w:eastAsia="zh-CN"/>
              </w:rPr>
              <w:t xml:space="preserve"> or n3</w:t>
            </w:r>
          </w:p>
        </w:tc>
        <w:tc>
          <w:tcPr>
            <w:tcW w:w="2952" w:type="dxa"/>
          </w:tcPr>
          <w:p w14:paraId="2E92F067" w14:textId="77777777" w:rsidR="007F563D" w:rsidRPr="00EF5447" w:rsidRDefault="007F563D" w:rsidP="0006210B">
            <w:pPr>
              <w:pStyle w:val="TAC"/>
              <w:rPr>
                <w:lang w:eastAsia="ja-JP"/>
              </w:rPr>
            </w:pPr>
            <w:r w:rsidRPr="00EF5447">
              <w:rPr>
                <w:lang w:eastAsia="ja-JP"/>
              </w:rPr>
              <w:t>0.6</w:t>
            </w:r>
          </w:p>
        </w:tc>
      </w:tr>
      <w:tr w:rsidR="007F563D" w:rsidRPr="00EF5447" w14:paraId="7E33D718" w14:textId="77777777" w:rsidTr="0006210B">
        <w:trPr>
          <w:trHeight w:val="187"/>
          <w:jc w:val="center"/>
        </w:trPr>
        <w:tc>
          <w:tcPr>
            <w:tcW w:w="2336" w:type="dxa"/>
            <w:tcBorders>
              <w:top w:val="nil"/>
              <w:bottom w:val="nil"/>
            </w:tcBorders>
            <w:shd w:val="clear" w:color="auto" w:fill="auto"/>
          </w:tcPr>
          <w:p w14:paraId="428E187D" w14:textId="77777777" w:rsidR="007F563D" w:rsidRPr="00EF5447" w:rsidRDefault="007F563D" w:rsidP="0006210B">
            <w:pPr>
              <w:pStyle w:val="TAC"/>
            </w:pPr>
          </w:p>
        </w:tc>
        <w:tc>
          <w:tcPr>
            <w:tcW w:w="2952" w:type="dxa"/>
          </w:tcPr>
          <w:p w14:paraId="604E3964" w14:textId="77777777" w:rsidR="007F563D" w:rsidRPr="00EF5447" w:rsidRDefault="007F563D" w:rsidP="0006210B">
            <w:pPr>
              <w:pStyle w:val="TAC"/>
              <w:rPr>
                <w:lang w:eastAsia="ja-JP"/>
              </w:rPr>
            </w:pPr>
            <w:r>
              <w:rPr>
                <w:lang w:eastAsia="zh-CN"/>
              </w:rPr>
              <w:t>28</w:t>
            </w:r>
            <w:r>
              <w:rPr>
                <w:rFonts w:hint="eastAsia"/>
                <w:lang w:val="en-US" w:eastAsia="zh-CN"/>
              </w:rPr>
              <w:t xml:space="preserve"> or n28</w:t>
            </w:r>
          </w:p>
        </w:tc>
        <w:tc>
          <w:tcPr>
            <w:tcW w:w="2952" w:type="dxa"/>
          </w:tcPr>
          <w:p w14:paraId="33FCA432" w14:textId="77777777" w:rsidR="007F563D" w:rsidRPr="00EF5447" w:rsidRDefault="007F563D" w:rsidP="0006210B">
            <w:pPr>
              <w:pStyle w:val="TAC"/>
              <w:rPr>
                <w:lang w:eastAsia="ja-JP"/>
              </w:rPr>
            </w:pPr>
            <w:r w:rsidRPr="00EF5447">
              <w:rPr>
                <w:lang w:eastAsia="ja-JP"/>
              </w:rPr>
              <w:t>0.6</w:t>
            </w:r>
          </w:p>
        </w:tc>
      </w:tr>
      <w:tr w:rsidR="007F563D" w:rsidRPr="00EF5447" w14:paraId="5A481474" w14:textId="77777777" w:rsidTr="0006210B">
        <w:trPr>
          <w:trHeight w:val="187"/>
          <w:jc w:val="center"/>
        </w:trPr>
        <w:tc>
          <w:tcPr>
            <w:tcW w:w="2336" w:type="dxa"/>
            <w:tcBorders>
              <w:top w:val="nil"/>
              <w:bottom w:val="single" w:sz="4" w:space="0" w:color="auto"/>
            </w:tcBorders>
            <w:shd w:val="clear" w:color="auto" w:fill="auto"/>
          </w:tcPr>
          <w:p w14:paraId="25CFB81E" w14:textId="77777777" w:rsidR="007F563D" w:rsidRPr="00EF5447" w:rsidRDefault="007F563D" w:rsidP="0006210B">
            <w:pPr>
              <w:pStyle w:val="TAC"/>
            </w:pPr>
          </w:p>
        </w:tc>
        <w:tc>
          <w:tcPr>
            <w:tcW w:w="2952" w:type="dxa"/>
          </w:tcPr>
          <w:p w14:paraId="2CD72F3E" w14:textId="77777777" w:rsidR="007F563D" w:rsidRPr="00EF5447" w:rsidRDefault="007F563D" w:rsidP="0006210B">
            <w:pPr>
              <w:pStyle w:val="TAC"/>
              <w:rPr>
                <w:lang w:eastAsia="ja-JP"/>
              </w:rPr>
            </w:pPr>
            <w:r w:rsidRPr="00EF5447">
              <w:rPr>
                <w:lang w:eastAsia="zh-CN"/>
              </w:rPr>
              <w:t>n77</w:t>
            </w:r>
          </w:p>
        </w:tc>
        <w:tc>
          <w:tcPr>
            <w:tcW w:w="2952" w:type="dxa"/>
          </w:tcPr>
          <w:p w14:paraId="563C16EB" w14:textId="77777777" w:rsidR="007F563D" w:rsidRPr="00EF5447" w:rsidRDefault="007F563D" w:rsidP="0006210B">
            <w:pPr>
              <w:pStyle w:val="TAC"/>
              <w:rPr>
                <w:lang w:eastAsia="ja-JP"/>
              </w:rPr>
            </w:pPr>
            <w:r w:rsidRPr="00EF5447">
              <w:rPr>
                <w:lang w:eastAsia="ja-JP"/>
              </w:rPr>
              <w:t>0.8</w:t>
            </w:r>
          </w:p>
        </w:tc>
      </w:tr>
      <w:tr w:rsidR="007F563D" w:rsidRPr="00EF5447" w14:paraId="35EDBD31" w14:textId="77777777" w:rsidTr="0006210B">
        <w:trPr>
          <w:trHeight w:val="187"/>
          <w:jc w:val="center"/>
        </w:trPr>
        <w:tc>
          <w:tcPr>
            <w:tcW w:w="2336" w:type="dxa"/>
            <w:tcBorders>
              <w:bottom w:val="nil"/>
            </w:tcBorders>
            <w:shd w:val="clear" w:color="auto" w:fill="auto"/>
          </w:tcPr>
          <w:p w14:paraId="1A45933D" w14:textId="77777777" w:rsidR="007F563D" w:rsidRPr="00EF5447" w:rsidRDefault="007F563D" w:rsidP="0006210B">
            <w:pPr>
              <w:pStyle w:val="TAC"/>
              <w:rPr>
                <w:lang w:eastAsia="zh-CN"/>
              </w:rPr>
            </w:pPr>
            <w:r w:rsidRPr="00EF5447">
              <w:rPr>
                <w:lang w:eastAsia="zh-CN"/>
              </w:rPr>
              <w:t>DC_1-3-28_n78</w:t>
            </w:r>
          </w:p>
          <w:p w14:paraId="7A2E509E" w14:textId="77777777" w:rsidR="007F563D" w:rsidRPr="00EF5447" w:rsidRDefault="007F563D" w:rsidP="0006210B">
            <w:pPr>
              <w:pStyle w:val="TAC"/>
            </w:pPr>
            <w:r w:rsidRPr="00EF5447">
              <w:rPr>
                <w:rFonts w:eastAsia="맑은 고딕"/>
                <w:lang w:eastAsia="ko-KR"/>
              </w:rPr>
              <w:t>DC_1-3_n28-n78</w:t>
            </w:r>
          </w:p>
        </w:tc>
        <w:tc>
          <w:tcPr>
            <w:tcW w:w="2952" w:type="dxa"/>
          </w:tcPr>
          <w:p w14:paraId="5DD7A5D9" w14:textId="77777777" w:rsidR="007F563D" w:rsidRPr="00EF5447" w:rsidRDefault="007F563D" w:rsidP="0006210B">
            <w:pPr>
              <w:pStyle w:val="TAC"/>
              <w:rPr>
                <w:lang w:eastAsia="ja-JP"/>
              </w:rPr>
            </w:pPr>
            <w:r w:rsidRPr="00EF5447">
              <w:rPr>
                <w:lang w:eastAsia="zh-CN"/>
              </w:rPr>
              <w:t>1</w:t>
            </w:r>
          </w:p>
        </w:tc>
        <w:tc>
          <w:tcPr>
            <w:tcW w:w="2952" w:type="dxa"/>
          </w:tcPr>
          <w:p w14:paraId="350257C4" w14:textId="77777777" w:rsidR="007F563D" w:rsidRPr="00EF5447" w:rsidRDefault="007F563D" w:rsidP="0006210B">
            <w:pPr>
              <w:pStyle w:val="TAC"/>
              <w:rPr>
                <w:lang w:eastAsia="ja-JP"/>
              </w:rPr>
            </w:pPr>
            <w:r w:rsidRPr="00EF5447">
              <w:rPr>
                <w:lang w:eastAsia="ja-JP"/>
              </w:rPr>
              <w:t>0.6</w:t>
            </w:r>
          </w:p>
        </w:tc>
      </w:tr>
      <w:tr w:rsidR="007F563D" w:rsidRPr="00EF5447" w14:paraId="010E4124" w14:textId="77777777" w:rsidTr="0006210B">
        <w:trPr>
          <w:trHeight w:val="187"/>
          <w:jc w:val="center"/>
        </w:trPr>
        <w:tc>
          <w:tcPr>
            <w:tcW w:w="2336" w:type="dxa"/>
            <w:tcBorders>
              <w:top w:val="nil"/>
              <w:bottom w:val="nil"/>
            </w:tcBorders>
            <w:shd w:val="clear" w:color="auto" w:fill="auto"/>
          </w:tcPr>
          <w:p w14:paraId="7C7FC31C" w14:textId="77777777" w:rsidR="007F563D" w:rsidRPr="00EF5447" w:rsidRDefault="007F563D" w:rsidP="0006210B">
            <w:pPr>
              <w:pStyle w:val="TAC"/>
            </w:pPr>
          </w:p>
        </w:tc>
        <w:tc>
          <w:tcPr>
            <w:tcW w:w="2952" w:type="dxa"/>
          </w:tcPr>
          <w:p w14:paraId="4C6CFFDC" w14:textId="77777777" w:rsidR="007F563D" w:rsidRPr="00EF5447" w:rsidRDefault="007F563D" w:rsidP="0006210B">
            <w:pPr>
              <w:pStyle w:val="TAC"/>
              <w:rPr>
                <w:lang w:eastAsia="ja-JP"/>
              </w:rPr>
            </w:pPr>
            <w:r w:rsidRPr="00EF5447">
              <w:rPr>
                <w:lang w:eastAsia="zh-CN"/>
              </w:rPr>
              <w:t>3</w:t>
            </w:r>
          </w:p>
        </w:tc>
        <w:tc>
          <w:tcPr>
            <w:tcW w:w="2952" w:type="dxa"/>
          </w:tcPr>
          <w:p w14:paraId="0CA069FA" w14:textId="77777777" w:rsidR="007F563D" w:rsidRPr="00EF5447" w:rsidRDefault="007F563D" w:rsidP="0006210B">
            <w:pPr>
              <w:pStyle w:val="TAC"/>
              <w:rPr>
                <w:lang w:eastAsia="ja-JP"/>
              </w:rPr>
            </w:pPr>
            <w:r w:rsidRPr="00EF5447">
              <w:rPr>
                <w:lang w:eastAsia="ja-JP"/>
              </w:rPr>
              <w:t>0.6</w:t>
            </w:r>
          </w:p>
        </w:tc>
      </w:tr>
      <w:tr w:rsidR="007F563D" w:rsidRPr="00EF5447" w14:paraId="0B64DB45" w14:textId="77777777" w:rsidTr="0006210B">
        <w:trPr>
          <w:trHeight w:val="187"/>
          <w:jc w:val="center"/>
        </w:trPr>
        <w:tc>
          <w:tcPr>
            <w:tcW w:w="2336" w:type="dxa"/>
            <w:tcBorders>
              <w:top w:val="nil"/>
              <w:bottom w:val="nil"/>
            </w:tcBorders>
            <w:shd w:val="clear" w:color="auto" w:fill="auto"/>
          </w:tcPr>
          <w:p w14:paraId="1AE5A0BA" w14:textId="77777777" w:rsidR="007F563D" w:rsidRPr="00EF5447" w:rsidRDefault="007F563D" w:rsidP="0006210B">
            <w:pPr>
              <w:pStyle w:val="TAC"/>
            </w:pPr>
          </w:p>
        </w:tc>
        <w:tc>
          <w:tcPr>
            <w:tcW w:w="2952" w:type="dxa"/>
          </w:tcPr>
          <w:p w14:paraId="7653BE35" w14:textId="77777777" w:rsidR="007F563D" w:rsidRPr="00EF5447" w:rsidRDefault="007F563D" w:rsidP="0006210B">
            <w:pPr>
              <w:pStyle w:val="TAC"/>
              <w:rPr>
                <w:lang w:eastAsia="ja-JP"/>
              </w:rPr>
            </w:pPr>
            <w:r w:rsidRPr="00EF5447">
              <w:rPr>
                <w:lang w:eastAsia="zh-CN"/>
              </w:rPr>
              <w:t>28 or n28</w:t>
            </w:r>
          </w:p>
        </w:tc>
        <w:tc>
          <w:tcPr>
            <w:tcW w:w="2952" w:type="dxa"/>
          </w:tcPr>
          <w:p w14:paraId="05B4FD44" w14:textId="77777777" w:rsidR="007F563D" w:rsidRPr="00EF5447" w:rsidRDefault="007F563D" w:rsidP="0006210B">
            <w:pPr>
              <w:pStyle w:val="TAC"/>
              <w:rPr>
                <w:lang w:eastAsia="ja-JP"/>
              </w:rPr>
            </w:pPr>
            <w:r w:rsidRPr="00EF5447">
              <w:rPr>
                <w:lang w:eastAsia="ja-JP"/>
              </w:rPr>
              <w:t>0.6</w:t>
            </w:r>
          </w:p>
        </w:tc>
      </w:tr>
      <w:tr w:rsidR="007F563D" w:rsidRPr="00EF5447" w14:paraId="670B7C9F" w14:textId="77777777" w:rsidTr="0006210B">
        <w:trPr>
          <w:trHeight w:val="187"/>
          <w:jc w:val="center"/>
        </w:trPr>
        <w:tc>
          <w:tcPr>
            <w:tcW w:w="2336" w:type="dxa"/>
            <w:tcBorders>
              <w:top w:val="nil"/>
              <w:bottom w:val="single" w:sz="4" w:space="0" w:color="auto"/>
            </w:tcBorders>
            <w:shd w:val="clear" w:color="auto" w:fill="auto"/>
          </w:tcPr>
          <w:p w14:paraId="373C9712" w14:textId="77777777" w:rsidR="007F563D" w:rsidRPr="00EF5447" w:rsidRDefault="007F563D" w:rsidP="0006210B">
            <w:pPr>
              <w:pStyle w:val="TAC"/>
            </w:pPr>
          </w:p>
        </w:tc>
        <w:tc>
          <w:tcPr>
            <w:tcW w:w="2952" w:type="dxa"/>
          </w:tcPr>
          <w:p w14:paraId="2A7C5F70" w14:textId="77777777" w:rsidR="007F563D" w:rsidRPr="00EF5447" w:rsidRDefault="007F563D" w:rsidP="0006210B">
            <w:pPr>
              <w:pStyle w:val="TAC"/>
              <w:rPr>
                <w:lang w:eastAsia="ja-JP"/>
              </w:rPr>
            </w:pPr>
            <w:r w:rsidRPr="00EF5447">
              <w:rPr>
                <w:lang w:eastAsia="zh-CN"/>
              </w:rPr>
              <w:t>n78</w:t>
            </w:r>
          </w:p>
        </w:tc>
        <w:tc>
          <w:tcPr>
            <w:tcW w:w="2952" w:type="dxa"/>
          </w:tcPr>
          <w:p w14:paraId="0066139F" w14:textId="77777777" w:rsidR="007F563D" w:rsidRPr="00EF5447" w:rsidRDefault="007F563D" w:rsidP="0006210B">
            <w:pPr>
              <w:pStyle w:val="TAC"/>
              <w:rPr>
                <w:lang w:eastAsia="ja-JP"/>
              </w:rPr>
            </w:pPr>
            <w:r w:rsidRPr="00EF5447">
              <w:rPr>
                <w:lang w:eastAsia="ja-JP"/>
              </w:rPr>
              <w:t>0.8</w:t>
            </w:r>
          </w:p>
        </w:tc>
      </w:tr>
      <w:tr w:rsidR="007F563D" w:rsidRPr="00EF5447" w14:paraId="2594CB5B" w14:textId="77777777" w:rsidTr="0006210B">
        <w:trPr>
          <w:trHeight w:val="187"/>
          <w:jc w:val="center"/>
        </w:trPr>
        <w:tc>
          <w:tcPr>
            <w:tcW w:w="2336" w:type="dxa"/>
            <w:tcBorders>
              <w:bottom w:val="nil"/>
            </w:tcBorders>
            <w:shd w:val="clear" w:color="auto" w:fill="auto"/>
          </w:tcPr>
          <w:p w14:paraId="3EB8D301" w14:textId="77777777" w:rsidR="007F563D" w:rsidRPr="00EF5447" w:rsidRDefault="007F563D" w:rsidP="0006210B">
            <w:pPr>
              <w:pStyle w:val="TAC"/>
            </w:pPr>
            <w:r w:rsidRPr="00EF5447">
              <w:rPr>
                <w:lang w:eastAsia="zh-CN"/>
              </w:rPr>
              <w:t>DC_1-3-28_n79</w:t>
            </w:r>
          </w:p>
        </w:tc>
        <w:tc>
          <w:tcPr>
            <w:tcW w:w="2952" w:type="dxa"/>
          </w:tcPr>
          <w:p w14:paraId="53839D29" w14:textId="77777777" w:rsidR="007F563D" w:rsidRPr="00EF5447" w:rsidRDefault="007F563D" w:rsidP="0006210B">
            <w:pPr>
              <w:pStyle w:val="TAC"/>
              <w:rPr>
                <w:lang w:eastAsia="ja-JP"/>
              </w:rPr>
            </w:pPr>
            <w:r w:rsidRPr="00EF5447">
              <w:rPr>
                <w:lang w:eastAsia="zh-CN"/>
              </w:rPr>
              <w:t>1</w:t>
            </w:r>
          </w:p>
        </w:tc>
        <w:tc>
          <w:tcPr>
            <w:tcW w:w="2952" w:type="dxa"/>
          </w:tcPr>
          <w:p w14:paraId="7B3118E4" w14:textId="77777777" w:rsidR="007F563D" w:rsidRPr="00EF5447" w:rsidRDefault="007F563D" w:rsidP="0006210B">
            <w:pPr>
              <w:pStyle w:val="TAC"/>
              <w:rPr>
                <w:lang w:eastAsia="ja-JP"/>
              </w:rPr>
            </w:pPr>
            <w:r w:rsidRPr="00EF5447">
              <w:rPr>
                <w:lang w:eastAsia="ja-JP"/>
              </w:rPr>
              <w:t>0.6</w:t>
            </w:r>
          </w:p>
        </w:tc>
      </w:tr>
      <w:tr w:rsidR="007F563D" w:rsidRPr="00EF5447" w14:paraId="2FFC57D5" w14:textId="77777777" w:rsidTr="0006210B">
        <w:trPr>
          <w:trHeight w:val="187"/>
          <w:jc w:val="center"/>
        </w:trPr>
        <w:tc>
          <w:tcPr>
            <w:tcW w:w="2336" w:type="dxa"/>
            <w:tcBorders>
              <w:top w:val="nil"/>
              <w:bottom w:val="nil"/>
            </w:tcBorders>
            <w:shd w:val="clear" w:color="auto" w:fill="auto"/>
          </w:tcPr>
          <w:p w14:paraId="584A2485" w14:textId="77777777" w:rsidR="007F563D" w:rsidRPr="00EF5447" w:rsidRDefault="007F563D" w:rsidP="0006210B">
            <w:pPr>
              <w:pStyle w:val="TAC"/>
            </w:pPr>
          </w:p>
        </w:tc>
        <w:tc>
          <w:tcPr>
            <w:tcW w:w="2952" w:type="dxa"/>
          </w:tcPr>
          <w:p w14:paraId="2F67E094" w14:textId="77777777" w:rsidR="007F563D" w:rsidRPr="00EF5447" w:rsidRDefault="007F563D" w:rsidP="0006210B">
            <w:pPr>
              <w:pStyle w:val="TAC"/>
              <w:rPr>
                <w:lang w:eastAsia="ja-JP"/>
              </w:rPr>
            </w:pPr>
            <w:r w:rsidRPr="00EF5447">
              <w:rPr>
                <w:lang w:eastAsia="zh-CN"/>
              </w:rPr>
              <w:t>3</w:t>
            </w:r>
          </w:p>
        </w:tc>
        <w:tc>
          <w:tcPr>
            <w:tcW w:w="2952" w:type="dxa"/>
          </w:tcPr>
          <w:p w14:paraId="3F1F5493" w14:textId="77777777" w:rsidR="007F563D" w:rsidRPr="00EF5447" w:rsidRDefault="007F563D" w:rsidP="0006210B">
            <w:pPr>
              <w:pStyle w:val="TAC"/>
              <w:rPr>
                <w:lang w:eastAsia="ja-JP"/>
              </w:rPr>
            </w:pPr>
            <w:r w:rsidRPr="00EF5447">
              <w:rPr>
                <w:lang w:eastAsia="ja-JP"/>
              </w:rPr>
              <w:t>0.6</w:t>
            </w:r>
          </w:p>
        </w:tc>
      </w:tr>
      <w:tr w:rsidR="007F563D" w:rsidRPr="00EF5447" w14:paraId="4E6E1115" w14:textId="77777777" w:rsidTr="0006210B">
        <w:trPr>
          <w:trHeight w:val="187"/>
          <w:jc w:val="center"/>
        </w:trPr>
        <w:tc>
          <w:tcPr>
            <w:tcW w:w="2336" w:type="dxa"/>
            <w:tcBorders>
              <w:top w:val="nil"/>
              <w:bottom w:val="single" w:sz="4" w:space="0" w:color="auto"/>
            </w:tcBorders>
            <w:shd w:val="clear" w:color="auto" w:fill="auto"/>
          </w:tcPr>
          <w:p w14:paraId="7EC24457" w14:textId="77777777" w:rsidR="007F563D" w:rsidRPr="00EF5447" w:rsidRDefault="007F563D" w:rsidP="0006210B">
            <w:pPr>
              <w:pStyle w:val="TAC"/>
            </w:pPr>
          </w:p>
        </w:tc>
        <w:tc>
          <w:tcPr>
            <w:tcW w:w="2952" w:type="dxa"/>
          </w:tcPr>
          <w:p w14:paraId="7DC4C61F" w14:textId="77777777" w:rsidR="007F563D" w:rsidRPr="00EF5447" w:rsidRDefault="007F563D" w:rsidP="0006210B">
            <w:pPr>
              <w:pStyle w:val="TAC"/>
              <w:rPr>
                <w:lang w:eastAsia="ja-JP"/>
              </w:rPr>
            </w:pPr>
            <w:r w:rsidRPr="00EF5447">
              <w:rPr>
                <w:lang w:eastAsia="zh-CN"/>
              </w:rPr>
              <w:t>28</w:t>
            </w:r>
          </w:p>
        </w:tc>
        <w:tc>
          <w:tcPr>
            <w:tcW w:w="2952" w:type="dxa"/>
          </w:tcPr>
          <w:p w14:paraId="00F191AC" w14:textId="77777777" w:rsidR="007F563D" w:rsidRPr="00EF5447" w:rsidRDefault="007F563D" w:rsidP="0006210B">
            <w:pPr>
              <w:pStyle w:val="TAC"/>
              <w:rPr>
                <w:lang w:eastAsia="ja-JP"/>
              </w:rPr>
            </w:pPr>
            <w:r w:rsidRPr="00EF5447">
              <w:rPr>
                <w:lang w:eastAsia="ja-JP"/>
              </w:rPr>
              <w:t>0.6</w:t>
            </w:r>
          </w:p>
        </w:tc>
      </w:tr>
      <w:tr w:rsidR="007F563D" w:rsidRPr="00EF5447" w14:paraId="3C5478CD" w14:textId="77777777" w:rsidTr="0006210B">
        <w:trPr>
          <w:trHeight w:val="187"/>
          <w:jc w:val="center"/>
        </w:trPr>
        <w:tc>
          <w:tcPr>
            <w:tcW w:w="2336" w:type="dxa"/>
            <w:tcBorders>
              <w:bottom w:val="nil"/>
            </w:tcBorders>
            <w:shd w:val="clear" w:color="auto" w:fill="auto"/>
          </w:tcPr>
          <w:p w14:paraId="6F9222CD" w14:textId="77777777" w:rsidR="007F563D" w:rsidRPr="00EF5447" w:rsidRDefault="007F563D" w:rsidP="0006210B">
            <w:pPr>
              <w:pStyle w:val="TAC"/>
            </w:pPr>
            <w:r w:rsidRPr="00EF5447">
              <w:t>DC_1-3_n28-n77</w:t>
            </w:r>
          </w:p>
        </w:tc>
        <w:tc>
          <w:tcPr>
            <w:tcW w:w="2952" w:type="dxa"/>
          </w:tcPr>
          <w:p w14:paraId="544E0569" w14:textId="77777777" w:rsidR="007F563D" w:rsidRPr="00EF5447" w:rsidRDefault="007F563D" w:rsidP="0006210B">
            <w:pPr>
              <w:pStyle w:val="TAC"/>
              <w:rPr>
                <w:lang w:eastAsia="ja-JP"/>
              </w:rPr>
            </w:pPr>
            <w:r w:rsidRPr="00EF5447">
              <w:t>1</w:t>
            </w:r>
          </w:p>
        </w:tc>
        <w:tc>
          <w:tcPr>
            <w:tcW w:w="2952" w:type="dxa"/>
          </w:tcPr>
          <w:p w14:paraId="50327F8F" w14:textId="77777777" w:rsidR="007F563D" w:rsidRPr="00EF5447" w:rsidRDefault="007F563D" w:rsidP="0006210B">
            <w:pPr>
              <w:pStyle w:val="TAC"/>
              <w:rPr>
                <w:lang w:eastAsia="ja-JP"/>
              </w:rPr>
            </w:pPr>
            <w:r w:rsidRPr="00EF5447">
              <w:t>0.6</w:t>
            </w:r>
          </w:p>
        </w:tc>
      </w:tr>
      <w:tr w:rsidR="007F563D" w:rsidRPr="00EF5447" w14:paraId="5DF4159D" w14:textId="77777777" w:rsidTr="0006210B">
        <w:trPr>
          <w:trHeight w:val="187"/>
          <w:jc w:val="center"/>
        </w:trPr>
        <w:tc>
          <w:tcPr>
            <w:tcW w:w="2336" w:type="dxa"/>
            <w:tcBorders>
              <w:top w:val="nil"/>
              <w:bottom w:val="nil"/>
            </w:tcBorders>
            <w:shd w:val="clear" w:color="auto" w:fill="auto"/>
          </w:tcPr>
          <w:p w14:paraId="0FAB20E0" w14:textId="77777777" w:rsidR="007F563D" w:rsidRPr="00EF5447" w:rsidRDefault="007F563D" w:rsidP="0006210B">
            <w:pPr>
              <w:pStyle w:val="TAC"/>
            </w:pPr>
          </w:p>
        </w:tc>
        <w:tc>
          <w:tcPr>
            <w:tcW w:w="2952" w:type="dxa"/>
          </w:tcPr>
          <w:p w14:paraId="3318E108" w14:textId="77777777" w:rsidR="007F563D" w:rsidRPr="00EF5447" w:rsidRDefault="007F563D" w:rsidP="0006210B">
            <w:pPr>
              <w:pStyle w:val="TAC"/>
              <w:rPr>
                <w:lang w:eastAsia="ja-JP"/>
              </w:rPr>
            </w:pPr>
            <w:r w:rsidRPr="00EF5447">
              <w:t>3</w:t>
            </w:r>
          </w:p>
        </w:tc>
        <w:tc>
          <w:tcPr>
            <w:tcW w:w="2952" w:type="dxa"/>
          </w:tcPr>
          <w:p w14:paraId="5C7DB776" w14:textId="77777777" w:rsidR="007F563D" w:rsidRPr="00EF5447" w:rsidRDefault="007F563D" w:rsidP="0006210B">
            <w:pPr>
              <w:pStyle w:val="TAC"/>
              <w:rPr>
                <w:lang w:eastAsia="ja-JP"/>
              </w:rPr>
            </w:pPr>
            <w:r w:rsidRPr="00EF5447">
              <w:t>0.6</w:t>
            </w:r>
          </w:p>
        </w:tc>
      </w:tr>
      <w:tr w:rsidR="007F563D" w:rsidRPr="00EF5447" w14:paraId="7B5239A8" w14:textId="77777777" w:rsidTr="0006210B">
        <w:trPr>
          <w:trHeight w:val="187"/>
          <w:jc w:val="center"/>
        </w:trPr>
        <w:tc>
          <w:tcPr>
            <w:tcW w:w="2336" w:type="dxa"/>
            <w:tcBorders>
              <w:top w:val="nil"/>
              <w:bottom w:val="nil"/>
            </w:tcBorders>
            <w:shd w:val="clear" w:color="auto" w:fill="auto"/>
          </w:tcPr>
          <w:p w14:paraId="77EE0984" w14:textId="77777777" w:rsidR="007F563D" w:rsidRPr="00EF5447" w:rsidRDefault="007F563D" w:rsidP="0006210B">
            <w:pPr>
              <w:pStyle w:val="TAC"/>
            </w:pPr>
          </w:p>
        </w:tc>
        <w:tc>
          <w:tcPr>
            <w:tcW w:w="2952" w:type="dxa"/>
          </w:tcPr>
          <w:p w14:paraId="01EFF2DC" w14:textId="77777777" w:rsidR="007F563D" w:rsidRPr="00EF5447" w:rsidRDefault="007F563D" w:rsidP="0006210B">
            <w:pPr>
              <w:pStyle w:val="TAC"/>
              <w:rPr>
                <w:lang w:eastAsia="ja-JP"/>
              </w:rPr>
            </w:pPr>
            <w:r w:rsidRPr="00EF5447">
              <w:t>n28</w:t>
            </w:r>
          </w:p>
        </w:tc>
        <w:tc>
          <w:tcPr>
            <w:tcW w:w="2952" w:type="dxa"/>
          </w:tcPr>
          <w:p w14:paraId="6D449698" w14:textId="77777777" w:rsidR="007F563D" w:rsidRPr="00EF5447" w:rsidRDefault="007F563D" w:rsidP="0006210B">
            <w:pPr>
              <w:pStyle w:val="TAC"/>
              <w:rPr>
                <w:lang w:eastAsia="ja-JP"/>
              </w:rPr>
            </w:pPr>
            <w:r w:rsidRPr="00EF5447">
              <w:t>0.6</w:t>
            </w:r>
          </w:p>
        </w:tc>
      </w:tr>
      <w:tr w:rsidR="007F563D" w:rsidRPr="00EF5447" w14:paraId="41604348" w14:textId="77777777" w:rsidTr="0006210B">
        <w:trPr>
          <w:trHeight w:val="187"/>
          <w:jc w:val="center"/>
        </w:trPr>
        <w:tc>
          <w:tcPr>
            <w:tcW w:w="2336" w:type="dxa"/>
            <w:tcBorders>
              <w:top w:val="nil"/>
              <w:bottom w:val="single" w:sz="4" w:space="0" w:color="auto"/>
            </w:tcBorders>
            <w:shd w:val="clear" w:color="auto" w:fill="auto"/>
          </w:tcPr>
          <w:p w14:paraId="1C7ADD4A" w14:textId="77777777" w:rsidR="007F563D" w:rsidRPr="00EF5447" w:rsidRDefault="007F563D" w:rsidP="0006210B">
            <w:pPr>
              <w:pStyle w:val="TAC"/>
            </w:pPr>
          </w:p>
        </w:tc>
        <w:tc>
          <w:tcPr>
            <w:tcW w:w="2952" w:type="dxa"/>
          </w:tcPr>
          <w:p w14:paraId="30883215" w14:textId="77777777" w:rsidR="007F563D" w:rsidRPr="00EF5447" w:rsidRDefault="007F563D" w:rsidP="0006210B">
            <w:pPr>
              <w:pStyle w:val="TAC"/>
              <w:rPr>
                <w:lang w:eastAsia="ja-JP"/>
              </w:rPr>
            </w:pPr>
            <w:r w:rsidRPr="00EF5447">
              <w:t>n77</w:t>
            </w:r>
          </w:p>
        </w:tc>
        <w:tc>
          <w:tcPr>
            <w:tcW w:w="2952" w:type="dxa"/>
          </w:tcPr>
          <w:p w14:paraId="73F60D11" w14:textId="77777777" w:rsidR="007F563D" w:rsidRPr="00EF5447" w:rsidRDefault="007F563D" w:rsidP="0006210B">
            <w:pPr>
              <w:pStyle w:val="TAC"/>
              <w:rPr>
                <w:lang w:eastAsia="ja-JP"/>
              </w:rPr>
            </w:pPr>
            <w:r w:rsidRPr="00EF5447">
              <w:t>0.8</w:t>
            </w:r>
          </w:p>
        </w:tc>
      </w:tr>
      <w:tr w:rsidR="00827C80" w:rsidRPr="00C63DFB" w14:paraId="53B9A744" w14:textId="77777777" w:rsidTr="00827C80">
        <w:trPr>
          <w:trHeight w:val="187"/>
          <w:jc w:val="center"/>
          <w:ins w:id="2072" w:author="Jin Woong Park" w:date="2021-02-23T15:58:00Z"/>
        </w:trPr>
        <w:tc>
          <w:tcPr>
            <w:tcW w:w="2336" w:type="dxa"/>
            <w:tcBorders>
              <w:top w:val="single" w:sz="4" w:space="0" w:color="auto"/>
              <w:left w:val="single" w:sz="4" w:space="0" w:color="auto"/>
              <w:bottom w:val="nil"/>
              <w:right w:val="single" w:sz="4" w:space="0" w:color="auto"/>
            </w:tcBorders>
            <w:shd w:val="clear" w:color="auto" w:fill="auto"/>
            <w:vAlign w:val="center"/>
          </w:tcPr>
          <w:p w14:paraId="45BD2B02" w14:textId="77777777" w:rsidR="00827C80" w:rsidRPr="00EF5447" w:rsidRDefault="00827C80" w:rsidP="00827C80">
            <w:pPr>
              <w:pStyle w:val="TAC"/>
              <w:rPr>
                <w:ins w:id="2073" w:author="Jin Woong Park" w:date="2021-02-23T15:58:00Z"/>
              </w:rPr>
            </w:pPr>
            <w:ins w:id="2074" w:author="Jin Woong Park" w:date="2021-02-23T15:58:00Z">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tcBorders>
              <w:left w:val="single" w:sz="4" w:space="0" w:color="auto"/>
            </w:tcBorders>
            <w:vAlign w:val="center"/>
          </w:tcPr>
          <w:p w14:paraId="0527C532" w14:textId="77777777" w:rsidR="00827C80" w:rsidRDefault="00827C80" w:rsidP="00827C80">
            <w:pPr>
              <w:pStyle w:val="TAC"/>
              <w:rPr>
                <w:ins w:id="2075" w:author="Jin Woong Park" w:date="2021-02-23T15:58:00Z"/>
                <w:rFonts w:cs="Arial"/>
                <w:lang w:val="x-none" w:eastAsia="zh-TW"/>
              </w:rPr>
            </w:pPr>
            <w:ins w:id="2076" w:author="Jin Woong Park" w:date="2021-02-23T15:58:00Z">
              <w:r>
                <w:rPr>
                  <w:rFonts w:cs="Arial"/>
                  <w:lang w:val="da-DK" w:eastAsia="zh-TW"/>
                </w:rPr>
                <w:t>1</w:t>
              </w:r>
            </w:ins>
          </w:p>
        </w:tc>
        <w:tc>
          <w:tcPr>
            <w:tcW w:w="2952" w:type="dxa"/>
            <w:vAlign w:val="center"/>
          </w:tcPr>
          <w:p w14:paraId="61C4BDFE" w14:textId="77777777" w:rsidR="00827C80" w:rsidRPr="00C63DFB" w:rsidRDefault="00827C80" w:rsidP="00827C80">
            <w:pPr>
              <w:pStyle w:val="TAC"/>
              <w:tabs>
                <w:tab w:val="left" w:pos="1110"/>
                <w:tab w:val="center" w:pos="1368"/>
              </w:tabs>
              <w:rPr>
                <w:ins w:id="2077" w:author="Jin Woong Park" w:date="2021-02-23T15:58:00Z"/>
                <w:rFonts w:eastAsia="Yu Mincho" w:cs="Arial"/>
                <w:szCs w:val="18"/>
                <w:lang w:eastAsia="ja-JP"/>
              </w:rPr>
            </w:pPr>
            <w:ins w:id="2078" w:author="Jin Woong Park" w:date="2021-02-23T15:58:00Z">
              <w:r w:rsidRPr="00875BED">
                <w:rPr>
                  <w:rFonts w:eastAsia="Yu Mincho" w:cs="Arial" w:hint="eastAsia"/>
                  <w:szCs w:val="18"/>
                  <w:lang w:eastAsia="ja-JP"/>
                </w:rPr>
                <w:t>0</w:t>
              </w:r>
              <w:r w:rsidRPr="00875BED">
                <w:rPr>
                  <w:rFonts w:eastAsia="Yu Mincho" w:cs="Arial"/>
                  <w:szCs w:val="18"/>
                  <w:lang w:eastAsia="ja-JP"/>
                </w:rPr>
                <w:t>.3</w:t>
              </w:r>
            </w:ins>
          </w:p>
        </w:tc>
      </w:tr>
      <w:tr w:rsidR="00827C80" w:rsidRPr="00C63DFB" w14:paraId="462862A2" w14:textId="77777777" w:rsidTr="00827C80">
        <w:trPr>
          <w:trHeight w:val="187"/>
          <w:jc w:val="center"/>
          <w:ins w:id="2079" w:author="Jin Woong Park" w:date="2021-02-23T15:58:00Z"/>
        </w:trPr>
        <w:tc>
          <w:tcPr>
            <w:tcW w:w="2336" w:type="dxa"/>
            <w:tcBorders>
              <w:top w:val="nil"/>
              <w:left w:val="single" w:sz="4" w:space="0" w:color="auto"/>
              <w:bottom w:val="nil"/>
              <w:right w:val="single" w:sz="4" w:space="0" w:color="auto"/>
            </w:tcBorders>
            <w:shd w:val="clear" w:color="auto" w:fill="auto"/>
            <w:vAlign w:val="center"/>
          </w:tcPr>
          <w:p w14:paraId="1452CE6C" w14:textId="77777777" w:rsidR="00827C80" w:rsidRPr="00EF5447" w:rsidRDefault="00827C80" w:rsidP="00827C80">
            <w:pPr>
              <w:pStyle w:val="TAC"/>
              <w:rPr>
                <w:ins w:id="2080" w:author="Jin Woong Park" w:date="2021-02-23T15:58:00Z"/>
              </w:rPr>
            </w:pPr>
          </w:p>
        </w:tc>
        <w:tc>
          <w:tcPr>
            <w:tcW w:w="2952" w:type="dxa"/>
            <w:tcBorders>
              <w:left w:val="single" w:sz="4" w:space="0" w:color="auto"/>
            </w:tcBorders>
            <w:vAlign w:val="center"/>
          </w:tcPr>
          <w:p w14:paraId="47C5BC3B" w14:textId="77777777" w:rsidR="00827C80" w:rsidRDefault="00827C80" w:rsidP="00827C80">
            <w:pPr>
              <w:pStyle w:val="TAC"/>
              <w:rPr>
                <w:ins w:id="2081" w:author="Jin Woong Park" w:date="2021-02-23T15:58:00Z"/>
                <w:rFonts w:cs="Arial"/>
                <w:lang w:val="x-none" w:eastAsia="zh-TW"/>
              </w:rPr>
            </w:pPr>
            <w:ins w:id="2082" w:author="Jin Woong Park" w:date="2021-02-23T15:58:00Z">
              <w:r>
                <w:rPr>
                  <w:rFonts w:cs="Arial"/>
                  <w:lang w:val="da-DK" w:eastAsia="zh-TW"/>
                </w:rPr>
                <w:t>3</w:t>
              </w:r>
            </w:ins>
          </w:p>
        </w:tc>
        <w:tc>
          <w:tcPr>
            <w:tcW w:w="2952" w:type="dxa"/>
            <w:vAlign w:val="center"/>
          </w:tcPr>
          <w:p w14:paraId="07D309B7" w14:textId="77777777" w:rsidR="00827C80" w:rsidRPr="00C63DFB" w:rsidRDefault="00827C80" w:rsidP="00827C80">
            <w:pPr>
              <w:pStyle w:val="TAC"/>
              <w:tabs>
                <w:tab w:val="left" w:pos="1110"/>
                <w:tab w:val="center" w:pos="1368"/>
              </w:tabs>
              <w:rPr>
                <w:ins w:id="2083" w:author="Jin Woong Park" w:date="2021-02-23T15:58:00Z"/>
                <w:rFonts w:eastAsia="Yu Mincho" w:cs="Arial"/>
                <w:szCs w:val="18"/>
                <w:lang w:eastAsia="ja-JP"/>
              </w:rPr>
            </w:pPr>
            <w:ins w:id="2084" w:author="Jin Woong Park" w:date="2021-02-23T15:58:00Z">
              <w:r w:rsidRPr="00875BED">
                <w:rPr>
                  <w:rFonts w:eastAsia="Yu Mincho" w:cs="Arial" w:hint="eastAsia"/>
                  <w:szCs w:val="18"/>
                  <w:lang w:eastAsia="ja-JP"/>
                </w:rPr>
                <w:t>0</w:t>
              </w:r>
              <w:r w:rsidRPr="00875BED">
                <w:rPr>
                  <w:rFonts w:eastAsia="Yu Mincho" w:cs="Arial"/>
                  <w:szCs w:val="18"/>
                  <w:lang w:eastAsia="ja-JP"/>
                </w:rPr>
                <w:t>.3</w:t>
              </w:r>
            </w:ins>
          </w:p>
        </w:tc>
      </w:tr>
      <w:tr w:rsidR="00827C80" w:rsidRPr="00C63DFB" w14:paraId="6B93395A" w14:textId="77777777" w:rsidTr="00827C80">
        <w:trPr>
          <w:trHeight w:val="187"/>
          <w:jc w:val="center"/>
          <w:ins w:id="2085" w:author="Jin Woong Park" w:date="2021-02-23T15:58:00Z"/>
        </w:trPr>
        <w:tc>
          <w:tcPr>
            <w:tcW w:w="2336" w:type="dxa"/>
            <w:tcBorders>
              <w:top w:val="nil"/>
              <w:left w:val="single" w:sz="4" w:space="0" w:color="auto"/>
              <w:bottom w:val="nil"/>
              <w:right w:val="single" w:sz="4" w:space="0" w:color="auto"/>
            </w:tcBorders>
            <w:shd w:val="clear" w:color="auto" w:fill="auto"/>
            <w:vAlign w:val="center"/>
          </w:tcPr>
          <w:p w14:paraId="165CC0B0" w14:textId="77777777" w:rsidR="00827C80" w:rsidRPr="00EF5447" w:rsidRDefault="00827C80" w:rsidP="00827C80">
            <w:pPr>
              <w:pStyle w:val="TAC"/>
              <w:rPr>
                <w:ins w:id="2086" w:author="Jin Woong Park" w:date="2021-02-23T15:58:00Z"/>
              </w:rPr>
            </w:pPr>
          </w:p>
        </w:tc>
        <w:tc>
          <w:tcPr>
            <w:tcW w:w="2952" w:type="dxa"/>
            <w:tcBorders>
              <w:left w:val="single" w:sz="4" w:space="0" w:color="auto"/>
            </w:tcBorders>
            <w:vAlign w:val="center"/>
          </w:tcPr>
          <w:p w14:paraId="7F58DF9F" w14:textId="77777777" w:rsidR="00827C80" w:rsidRDefault="00827C80" w:rsidP="00827C80">
            <w:pPr>
              <w:pStyle w:val="TAC"/>
              <w:rPr>
                <w:ins w:id="2087" w:author="Jin Woong Park" w:date="2021-02-23T15:58:00Z"/>
                <w:rFonts w:cs="Arial"/>
                <w:lang w:val="x-none" w:eastAsia="zh-TW"/>
              </w:rPr>
            </w:pPr>
            <w:ins w:id="2088" w:author="Jin Woong Park" w:date="2021-02-23T15:58:00Z">
              <w:r>
                <w:rPr>
                  <w:rFonts w:cs="Arial"/>
                  <w:lang w:val="da-DK" w:eastAsia="zh-TW"/>
                </w:rPr>
                <w:t>n28</w:t>
              </w:r>
            </w:ins>
          </w:p>
        </w:tc>
        <w:tc>
          <w:tcPr>
            <w:tcW w:w="2952" w:type="dxa"/>
            <w:vAlign w:val="center"/>
          </w:tcPr>
          <w:p w14:paraId="0F87E61A" w14:textId="77777777" w:rsidR="00827C80" w:rsidRPr="00C63DFB" w:rsidRDefault="00827C80" w:rsidP="00827C80">
            <w:pPr>
              <w:pStyle w:val="TAC"/>
              <w:tabs>
                <w:tab w:val="left" w:pos="1110"/>
                <w:tab w:val="center" w:pos="1368"/>
              </w:tabs>
              <w:rPr>
                <w:ins w:id="2089" w:author="Jin Woong Park" w:date="2021-02-23T15:58:00Z"/>
                <w:rFonts w:eastAsia="Yu Mincho" w:cs="Arial"/>
                <w:szCs w:val="18"/>
                <w:lang w:eastAsia="ja-JP"/>
              </w:rPr>
            </w:pPr>
            <w:ins w:id="2090" w:author="Jin Woong Park" w:date="2021-02-23T15:58:00Z">
              <w:r w:rsidRPr="00875BED">
                <w:rPr>
                  <w:rFonts w:eastAsia="Yu Mincho" w:cs="Arial" w:hint="eastAsia"/>
                  <w:szCs w:val="18"/>
                  <w:lang w:eastAsia="ja-JP"/>
                </w:rPr>
                <w:t>0</w:t>
              </w:r>
              <w:r w:rsidRPr="00875BED">
                <w:rPr>
                  <w:rFonts w:eastAsia="Yu Mincho" w:cs="Arial"/>
                  <w:szCs w:val="18"/>
                  <w:lang w:eastAsia="ja-JP"/>
                </w:rPr>
                <w:t>.6</w:t>
              </w:r>
            </w:ins>
          </w:p>
        </w:tc>
      </w:tr>
      <w:tr w:rsidR="007F563D" w:rsidRPr="00EF5447" w14:paraId="7A2BBBC2" w14:textId="77777777" w:rsidTr="0006210B">
        <w:trPr>
          <w:trHeight w:val="187"/>
          <w:jc w:val="center"/>
        </w:trPr>
        <w:tc>
          <w:tcPr>
            <w:tcW w:w="2336" w:type="dxa"/>
            <w:tcBorders>
              <w:bottom w:val="nil"/>
            </w:tcBorders>
            <w:shd w:val="clear" w:color="auto" w:fill="auto"/>
          </w:tcPr>
          <w:p w14:paraId="2501EF9C" w14:textId="77777777" w:rsidR="007F563D" w:rsidRPr="00EF5447" w:rsidRDefault="007F563D" w:rsidP="0006210B">
            <w:pPr>
              <w:pStyle w:val="TAC"/>
            </w:pPr>
            <w:r w:rsidRPr="00EF5447">
              <w:rPr>
                <w:rFonts w:eastAsia="맑은 고딕"/>
                <w:lang w:eastAsia="ko-KR"/>
              </w:rPr>
              <w:t>DC_1-3_n38-n78</w:t>
            </w:r>
          </w:p>
        </w:tc>
        <w:tc>
          <w:tcPr>
            <w:tcW w:w="2952" w:type="dxa"/>
          </w:tcPr>
          <w:p w14:paraId="5651EDF7" w14:textId="77777777" w:rsidR="007F563D" w:rsidRPr="00EF5447" w:rsidRDefault="007F563D" w:rsidP="0006210B">
            <w:pPr>
              <w:pStyle w:val="TAC"/>
              <w:rPr>
                <w:lang w:eastAsia="zh-CN"/>
              </w:rPr>
            </w:pPr>
            <w:r w:rsidRPr="00EF5447">
              <w:rPr>
                <w:rFonts w:eastAsia="맑은 고딕"/>
                <w:lang w:eastAsia="ko-KR"/>
              </w:rPr>
              <w:t>1</w:t>
            </w:r>
          </w:p>
        </w:tc>
        <w:tc>
          <w:tcPr>
            <w:tcW w:w="2952" w:type="dxa"/>
          </w:tcPr>
          <w:p w14:paraId="202302B6" w14:textId="77777777" w:rsidR="007F563D" w:rsidRPr="00EF5447" w:rsidRDefault="007F563D" w:rsidP="0006210B">
            <w:pPr>
              <w:pStyle w:val="TAC"/>
              <w:rPr>
                <w:lang w:eastAsia="zh-CN"/>
              </w:rPr>
            </w:pPr>
            <w:r w:rsidRPr="00EF5447">
              <w:rPr>
                <w:rFonts w:eastAsia="맑은 고딕"/>
                <w:lang w:eastAsia="ko-KR"/>
              </w:rPr>
              <w:t>0.5</w:t>
            </w:r>
          </w:p>
        </w:tc>
      </w:tr>
      <w:tr w:rsidR="007F563D" w:rsidRPr="00EF5447" w14:paraId="330912D9" w14:textId="77777777" w:rsidTr="0006210B">
        <w:trPr>
          <w:trHeight w:val="187"/>
          <w:jc w:val="center"/>
        </w:trPr>
        <w:tc>
          <w:tcPr>
            <w:tcW w:w="2336" w:type="dxa"/>
            <w:tcBorders>
              <w:top w:val="nil"/>
              <w:bottom w:val="nil"/>
            </w:tcBorders>
            <w:shd w:val="clear" w:color="auto" w:fill="auto"/>
          </w:tcPr>
          <w:p w14:paraId="7ACEF1CA" w14:textId="77777777" w:rsidR="007F563D" w:rsidRPr="00EF5447" w:rsidRDefault="007F563D" w:rsidP="0006210B">
            <w:pPr>
              <w:pStyle w:val="TAC"/>
            </w:pPr>
          </w:p>
        </w:tc>
        <w:tc>
          <w:tcPr>
            <w:tcW w:w="2952" w:type="dxa"/>
          </w:tcPr>
          <w:p w14:paraId="701EDD5F" w14:textId="77777777" w:rsidR="007F563D" w:rsidRPr="00EF5447" w:rsidRDefault="007F563D" w:rsidP="0006210B">
            <w:pPr>
              <w:pStyle w:val="TAC"/>
              <w:rPr>
                <w:lang w:eastAsia="zh-CN"/>
              </w:rPr>
            </w:pPr>
            <w:r w:rsidRPr="00EF5447">
              <w:rPr>
                <w:rFonts w:eastAsia="맑은 고딕"/>
                <w:lang w:eastAsia="ko-KR"/>
              </w:rPr>
              <w:t>3</w:t>
            </w:r>
          </w:p>
        </w:tc>
        <w:tc>
          <w:tcPr>
            <w:tcW w:w="2952" w:type="dxa"/>
          </w:tcPr>
          <w:p w14:paraId="6B1F839D"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27E2B95B" w14:textId="77777777" w:rsidTr="0006210B">
        <w:trPr>
          <w:trHeight w:val="187"/>
          <w:jc w:val="center"/>
        </w:trPr>
        <w:tc>
          <w:tcPr>
            <w:tcW w:w="2336" w:type="dxa"/>
            <w:tcBorders>
              <w:top w:val="nil"/>
              <w:bottom w:val="nil"/>
            </w:tcBorders>
            <w:shd w:val="clear" w:color="auto" w:fill="auto"/>
          </w:tcPr>
          <w:p w14:paraId="7E24EF90" w14:textId="77777777" w:rsidR="007F563D" w:rsidRPr="00EF5447" w:rsidRDefault="007F563D" w:rsidP="0006210B">
            <w:pPr>
              <w:pStyle w:val="TAC"/>
            </w:pPr>
          </w:p>
        </w:tc>
        <w:tc>
          <w:tcPr>
            <w:tcW w:w="2952" w:type="dxa"/>
          </w:tcPr>
          <w:p w14:paraId="6A075442" w14:textId="77777777" w:rsidR="007F563D" w:rsidRPr="00EF5447" w:rsidRDefault="007F563D" w:rsidP="0006210B">
            <w:pPr>
              <w:pStyle w:val="TAC"/>
              <w:rPr>
                <w:lang w:eastAsia="zh-CN"/>
              </w:rPr>
            </w:pPr>
            <w:r w:rsidRPr="00EF5447">
              <w:rPr>
                <w:rFonts w:eastAsia="맑은 고딕"/>
                <w:lang w:eastAsia="ko-KR"/>
              </w:rPr>
              <w:t>n38</w:t>
            </w:r>
          </w:p>
        </w:tc>
        <w:tc>
          <w:tcPr>
            <w:tcW w:w="2952" w:type="dxa"/>
          </w:tcPr>
          <w:p w14:paraId="36384603"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03330242" w14:textId="77777777" w:rsidTr="0006210B">
        <w:trPr>
          <w:trHeight w:val="187"/>
          <w:jc w:val="center"/>
        </w:trPr>
        <w:tc>
          <w:tcPr>
            <w:tcW w:w="2336" w:type="dxa"/>
            <w:tcBorders>
              <w:top w:val="nil"/>
              <w:bottom w:val="single" w:sz="4" w:space="0" w:color="auto"/>
            </w:tcBorders>
            <w:shd w:val="clear" w:color="auto" w:fill="auto"/>
          </w:tcPr>
          <w:p w14:paraId="3FEDB0D9" w14:textId="77777777" w:rsidR="007F563D" w:rsidRPr="00EF5447" w:rsidRDefault="007F563D" w:rsidP="0006210B">
            <w:pPr>
              <w:pStyle w:val="TAC"/>
            </w:pPr>
          </w:p>
        </w:tc>
        <w:tc>
          <w:tcPr>
            <w:tcW w:w="2952" w:type="dxa"/>
          </w:tcPr>
          <w:p w14:paraId="1CA6580A" w14:textId="77777777" w:rsidR="007F563D" w:rsidRPr="00EF5447" w:rsidRDefault="007F563D" w:rsidP="0006210B">
            <w:pPr>
              <w:pStyle w:val="TAC"/>
              <w:rPr>
                <w:lang w:eastAsia="zh-CN"/>
              </w:rPr>
            </w:pPr>
            <w:r w:rsidRPr="00EF5447">
              <w:rPr>
                <w:rFonts w:eastAsia="맑은 고딕"/>
                <w:lang w:eastAsia="ko-KR"/>
              </w:rPr>
              <w:t>n78</w:t>
            </w:r>
          </w:p>
        </w:tc>
        <w:tc>
          <w:tcPr>
            <w:tcW w:w="2952" w:type="dxa"/>
          </w:tcPr>
          <w:p w14:paraId="348C3DFE" w14:textId="77777777" w:rsidR="007F563D" w:rsidRPr="00EF5447" w:rsidRDefault="007F563D" w:rsidP="0006210B">
            <w:pPr>
              <w:pStyle w:val="TAC"/>
              <w:rPr>
                <w:lang w:eastAsia="zh-CN"/>
              </w:rPr>
            </w:pPr>
            <w:r w:rsidRPr="00EF5447">
              <w:rPr>
                <w:rFonts w:eastAsia="맑은 고딕"/>
                <w:lang w:eastAsia="ko-KR"/>
              </w:rPr>
              <w:t>0.8</w:t>
            </w:r>
          </w:p>
        </w:tc>
      </w:tr>
      <w:tr w:rsidR="007F563D" w:rsidRPr="00EF5447" w14:paraId="23ECC2CC" w14:textId="77777777" w:rsidTr="0006210B">
        <w:trPr>
          <w:trHeight w:val="187"/>
          <w:jc w:val="center"/>
        </w:trPr>
        <w:tc>
          <w:tcPr>
            <w:tcW w:w="2336" w:type="dxa"/>
            <w:tcBorders>
              <w:bottom w:val="nil"/>
            </w:tcBorders>
            <w:shd w:val="clear" w:color="auto" w:fill="auto"/>
          </w:tcPr>
          <w:p w14:paraId="56EA4E4E" w14:textId="77777777" w:rsidR="007F563D" w:rsidRPr="00EF5447" w:rsidRDefault="007F563D" w:rsidP="0006210B">
            <w:pPr>
              <w:pStyle w:val="TAC"/>
            </w:pPr>
            <w:r w:rsidRPr="00EF5447">
              <w:rPr>
                <w:lang w:eastAsia="zh-CN"/>
              </w:rPr>
              <w:t>DC_1-3_n40-n78</w:t>
            </w:r>
          </w:p>
        </w:tc>
        <w:tc>
          <w:tcPr>
            <w:tcW w:w="2952" w:type="dxa"/>
          </w:tcPr>
          <w:p w14:paraId="75CAE63E" w14:textId="77777777" w:rsidR="007F563D" w:rsidRPr="00EF5447" w:rsidRDefault="007F563D" w:rsidP="0006210B">
            <w:pPr>
              <w:pStyle w:val="TAC"/>
              <w:rPr>
                <w:rFonts w:eastAsia="맑은 고딕"/>
                <w:lang w:eastAsia="ko-KR"/>
              </w:rPr>
            </w:pPr>
            <w:r w:rsidRPr="00EF5447">
              <w:rPr>
                <w:rFonts w:eastAsia="맑은 고딕"/>
                <w:lang w:eastAsia="ko-KR"/>
              </w:rPr>
              <w:t>1</w:t>
            </w:r>
          </w:p>
        </w:tc>
        <w:tc>
          <w:tcPr>
            <w:tcW w:w="2952" w:type="dxa"/>
          </w:tcPr>
          <w:p w14:paraId="03EFDC8D" w14:textId="77777777" w:rsidR="007F563D" w:rsidRPr="00EF5447" w:rsidRDefault="007F563D" w:rsidP="0006210B">
            <w:pPr>
              <w:pStyle w:val="TAC"/>
              <w:rPr>
                <w:rFonts w:eastAsia="맑은 고딕"/>
                <w:lang w:eastAsia="ko-KR"/>
              </w:rPr>
            </w:pPr>
            <w:r w:rsidRPr="00EF5447">
              <w:rPr>
                <w:lang w:eastAsia="ja-JP"/>
              </w:rPr>
              <w:t>0.5</w:t>
            </w:r>
          </w:p>
        </w:tc>
      </w:tr>
      <w:tr w:rsidR="007F563D" w:rsidRPr="00EF5447" w14:paraId="279D342B" w14:textId="77777777" w:rsidTr="0006210B">
        <w:trPr>
          <w:trHeight w:val="187"/>
          <w:jc w:val="center"/>
        </w:trPr>
        <w:tc>
          <w:tcPr>
            <w:tcW w:w="2336" w:type="dxa"/>
            <w:tcBorders>
              <w:top w:val="nil"/>
              <w:bottom w:val="nil"/>
            </w:tcBorders>
            <w:shd w:val="clear" w:color="auto" w:fill="auto"/>
          </w:tcPr>
          <w:p w14:paraId="4CF9E114" w14:textId="77777777" w:rsidR="007F563D" w:rsidRPr="00EF5447" w:rsidRDefault="007F563D" w:rsidP="0006210B">
            <w:pPr>
              <w:pStyle w:val="TAC"/>
            </w:pPr>
          </w:p>
        </w:tc>
        <w:tc>
          <w:tcPr>
            <w:tcW w:w="2952" w:type="dxa"/>
          </w:tcPr>
          <w:p w14:paraId="293C955B" w14:textId="77777777" w:rsidR="007F563D" w:rsidRPr="00EF5447" w:rsidRDefault="007F563D" w:rsidP="0006210B">
            <w:pPr>
              <w:pStyle w:val="TAC"/>
              <w:rPr>
                <w:rFonts w:eastAsia="맑은 고딕"/>
                <w:lang w:eastAsia="ko-KR"/>
              </w:rPr>
            </w:pPr>
            <w:r w:rsidRPr="00EF5447">
              <w:rPr>
                <w:rFonts w:eastAsia="맑은 고딕"/>
                <w:lang w:eastAsia="ko-KR"/>
              </w:rPr>
              <w:t>3</w:t>
            </w:r>
          </w:p>
        </w:tc>
        <w:tc>
          <w:tcPr>
            <w:tcW w:w="2952" w:type="dxa"/>
          </w:tcPr>
          <w:p w14:paraId="143A9CC7"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1DEB1F57" w14:textId="77777777" w:rsidTr="0006210B">
        <w:trPr>
          <w:trHeight w:val="187"/>
          <w:jc w:val="center"/>
        </w:trPr>
        <w:tc>
          <w:tcPr>
            <w:tcW w:w="2336" w:type="dxa"/>
            <w:tcBorders>
              <w:top w:val="nil"/>
              <w:bottom w:val="nil"/>
            </w:tcBorders>
            <w:shd w:val="clear" w:color="auto" w:fill="auto"/>
          </w:tcPr>
          <w:p w14:paraId="54E72019" w14:textId="77777777" w:rsidR="007F563D" w:rsidRPr="00EF5447" w:rsidRDefault="007F563D" w:rsidP="0006210B">
            <w:pPr>
              <w:pStyle w:val="TAC"/>
            </w:pPr>
          </w:p>
        </w:tc>
        <w:tc>
          <w:tcPr>
            <w:tcW w:w="2952" w:type="dxa"/>
          </w:tcPr>
          <w:p w14:paraId="41C74E0D" w14:textId="77777777" w:rsidR="007F563D" w:rsidRPr="00EF5447" w:rsidRDefault="007F563D" w:rsidP="0006210B">
            <w:pPr>
              <w:pStyle w:val="TAC"/>
              <w:rPr>
                <w:rFonts w:eastAsia="맑은 고딕"/>
                <w:lang w:eastAsia="ko-KR"/>
              </w:rPr>
            </w:pPr>
            <w:r w:rsidRPr="00EF5447">
              <w:t>n40</w:t>
            </w:r>
          </w:p>
        </w:tc>
        <w:tc>
          <w:tcPr>
            <w:tcW w:w="2952" w:type="dxa"/>
          </w:tcPr>
          <w:p w14:paraId="160A22F0" w14:textId="77777777" w:rsidR="007F563D" w:rsidRPr="00EF5447" w:rsidRDefault="007F563D" w:rsidP="0006210B">
            <w:pPr>
              <w:pStyle w:val="TAC"/>
              <w:rPr>
                <w:rFonts w:eastAsia="맑은 고딕"/>
                <w:lang w:eastAsia="ko-KR"/>
              </w:rPr>
            </w:pPr>
            <w:r w:rsidRPr="00EF5447">
              <w:rPr>
                <w:lang w:eastAsia="ja-JP"/>
              </w:rPr>
              <w:t>0.3</w:t>
            </w:r>
            <w:r w:rsidRPr="00EF5447">
              <w:rPr>
                <w:vertAlign w:val="superscript"/>
                <w:lang w:eastAsia="ja-JP"/>
              </w:rPr>
              <w:t>6</w:t>
            </w:r>
          </w:p>
        </w:tc>
      </w:tr>
      <w:tr w:rsidR="007F563D" w:rsidRPr="00EF5447" w14:paraId="2DFF02DA" w14:textId="77777777" w:rsidTr="0006210B">
        <w:trPr>
          <w:trHeight w:val="187"/>
          <w:jc w:val="center"/>
        </w:trPr>
        <w:tc>
          <w:tcPr>
            <w:tcW w:w="2336" w:type="dxa"/>
            <w:tcBorders>
              <w:top w:val="nil"/>
              <w:bottom w:val="single" w:sz="4" w:space="0" w:color="auto"/>
            </w:tcBorders>
            <w:shd w:val="clear" w:color="auto" w:fill="auto"/>
          </w:tcPr>
          <w:p w14:paraId="601E1163" w14:textId="77777777" w:rsidR="007F563D" w:rsidRPr="00EF5447" w:rsidRDefault="007F563D" w:rsidP="0006210B">
            <w:pPr>
              <w:pStyle w:val="TAC"/>
            </w:pPr>
          </w:p>
        </w:tc>
        <w:tc>
          <w:tcPr>
            <w:tcW w:w="2952" w:type="dxa"/>
          </w:tcPr>
          <w:p w14:paraId="7C8DF96C" w14:textId="77777777" w:rsidR="007F563D" w:rsidRPr="00EF5447" w:rsidRDefault="007F563D" w:rsidP="0006210B">
            <w:pPr>
              <w:pStyle w:val="TAC"/>
              <w:rPr>
                <w:rFonts w:eastAsia="맑은 고딕"/>
                <w:lang w:eastAsia="ko-KR"/>
              </w:rPr>
            </w:pPr>
            <w:r w:rsidRPr="00EF5447">
              <w:t>n78</w:t>
            </w:r>
          </w:p>
        </w:tc>
        <w:tc>
          <w:tcPr>
            <w:tcW w:w="2952" w:type="dxa"/>
          </w:tcPr>
          <w:p w14:paraId="6DA6AB1A" w14:textId="77777777" w:rsidR="007F563D" w:rsidRPr="00EF5447" w:rsidRDefault="007F563D" w:rsidP="0006210B">
            <w:pPr>
              <w:pStyle w:val="TAC"/>
              <w:rPr>
                <w:rFonts w:eastAsia="맑은 고딕"/>
                <w:lang w:eastAsia="ko-KR"/>
              </w:rPr>
            </w:pPr>
            <w:r w:rsidRPr="00EF5447">
              <w:rPr>
                <w:lang w:eastAsia="ja-JP"/>
              </w:rPr>
              <w:t>0.8</w:t>
            </w:r>
            <w:r w:rsidRPr="00EF5447">
              <w:rPr>
                <w:vertAlign w:val="superscript"/>
                <w:lang w:eastAsia="ja-JP"/>
              </w:rPr>
              <w:t>6</w:t>
            </w:r>
          </w:p>
        </w:tc>
      </w:tr>
      <w:tr w:rsidR="007F563D" w:rsidRPr="00EF5447" w14:paraId="245E0392" w14:textId="77777777" w:rsidTr="0006210B">
        <w:trPr>
          <w:trHeight w:val="187"/>
          <w:jc w:val="center"/>
        </w:trPr>
        <w:tc>
          <w:tcPr>
            <w:tcW w:w="2336" w:type="dxa"/>
            <w:tcBorders>
              <w:top w:val="nil"/>
              <w:bottom w:val="nil"/>
            </w:tcBorders>
            <w:shd w:val="clear" w:color="auto" w:fill="auto"/>
          </w:tcPr>
          <w:p w14:paraId="2B1D2928" w14:textId="77777777" w:rsidR="007F563D" w:rsidRPr="00EF5447" w:rsidRDefault="007F563D" w:rsidP="0006210B">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18C0B3B5" w14:textId="77777777" w:rsidR="007F563D" w:rsidRPr="00EF5447" w:rsidRDefault="007F563D" w:rsidP="0006210B">
            <w:pPr>
              <w:pStyle w:val="TAC"/>
            </w:pPr>
            <w:r w:rsidRPr="00563C22">
              <w:rPr>
                <w:rFonts w:hint="eastAsia"/>
                <w:lang w:eastAsia="zh-CN"/>
              </w:rPr>
              <w:t>1</w:t>
            </w:r>
          </w:p>
        </w:tc>
        <w:tc>
          <w:tcPr>
            <w:tcW w:w="2952" w:type="dxa"/>
          </w:tcPr>
          <w:p w14:paraId="33BAE7DE" w14:textId="77777777" w:rsidR="007F563D" w:rsidRPr="00EF5447" w:rsidRDefault="007F563D" w:rsidP="0006210B">
            <w:pPr>
              <w:pStyle w:val="TAC"/>
              <w:rPr>
                <w:lang w:eastAsia="ja-JP"/>
              </w:rPr>
            </w:pPr>
            <w:r>
              <w:rPr>
                <w:rFonts w:hint="eastAsia"/>
                <w:lang w:eastAsia="zh-CN"/>
              </w:rPr>
              <w:t>0.</w:t>
            </w:r>
            <w:r>
              <w:rPr>
                <w:lang w:eastAsia="zh-CN"/>
              </w:rPr>
              <w:t>6</w:t>
            </w:r>
          </w:p>
        </w:tc>
      </w:tr>
      <w:tr w:rsidR="007F563D" w:rsidRPr="00EF5447" w14:paraId="4168E299" w14:textId="77777777" w:rsidTr="0006210B">
        <w:trPr>
          <w:trHeight w:val="187"/>
          <w:jc w:val="center"/>
        </w:trPr>
        <w:tc>
          <w:tcPr>
            <w:tcW w:w="2336" w:type="dxa"/>
            <w:tcBorders>
              <w:top w:val="nil"/>
              <w:bottom w:val="nil"/>
            </w:tcBorders>
            <w:shd w:val="clear" w:color="auto" w:fill="auto"/>
          </w:tcPr>
          <w:p w14:paraId="45BBBC4C" w14:textId="77777777" w:rsidR="007F563D" w:rsidRPr="00EF5447" w:rsidRDefault="007F563D" w:rsidP="0006210B">
            <w:pPr>
              <w:pStyle w:val="TAC"/>
            </w:pPr>
          </w:p>
        </w:tc>
        <w:tc>
          <w:tcPr>
            <w:tcW w:w="2952" w:type="dxa"/>
          </w:tcPr>
          <w:p w14:paraId="4E339BA8" w14:textId="77777777" w:rsidR="007F563D" w:rsidRPr="00EF5447" w:rsidRDefault="007F563D" w:rsidP="0006210B">
            <w:pPr>
              <w:pStyle w:val="TAC"/>
            </w:pPr>
            <w:r w:rsidRPr="00563C22">
              <w:rPr>
                <w:lang w:eastAsia="zh-CN"/>
              </w:rPr>
              <w:t>3</w:t>
            </w:r>
          </w:p>
        </w:tc>
        <w:tc>
          <w:tcPr>
            <w:tcW w:w="2952" w:type="dxa"/>
          </w:tcPr>
          <w:p w14:paraId="2CE75306" w14:textId="77777777" w:rsidR="007F563D" w:rsidRPr="00EF5447" w:rsidRDefault="007F563D" w:rsidP="0006210B">
            <w:pPr>
              <w:pStyle w:val="TAC"/>
              <w:rPr>
                <w:lang w:eastAsia="ja-JP"/>
              </w:rPr>
            </w:pPr>
            <w:r>
              <w:rPr>
                <w:rFonts w:hint="eastAsia"/>
                <w:lang w:eastAsia="zh-CN"/>
              </w:rPr>
              <w:t>0.</w:t>
            </w:r>
            <w:r>
              <w:rPr>
                <w:lang w:eastAsia="zh-CN"/>
              </w:rPr>
              <w:t>6</w:t>
            </w:r>
          </w:p>
        </w:tc>
      </w:tr>
      <w:tr w:rsidR="007F563D" w:rsidRPr="00EF5447" w14:paraId="100009C1" w14:textId="77777777" w:rsidTr="0006210B">
        <w:trPr>
          <w:trHeight w:val="187"/>
          <w:jc w:val="center"/>
        </w:trPr>
        <w:tc>
          <w:tcPr>
            <w:tcW w:w="2336" w:type="dxa"/>
            <w:tcBorders>
              <w:top w:val="nil"/>
              <w:bottom w:val="nil"/>
            </w:tcBorders>
            <w:shd w:val="clear" w:color="auto" w:fill="auto"/>
          </w:tcPr>
          <w:p w14:paraId="6FC9E41E" w14:textId="77777777" w:rsidR="007F563D" w:rsidRPr="00EF5447" w:rsidRDefault="007F563D" w:rsidP="0006210B">
            <w:pPr>
              <w:pStyle w:val="TAC"/>
            </w:pPr>
          </w:p>
        </w:tc>
        <w:tc>
          <w:tcPr>
            <w:tcW w:w="2952" w:type="dxa"/>
          </w:tcPr>
          <w:p w14:paraId="2F413940" w14:textId="77777777" w:rsidR="007F563D" w:rsidRPr="00EF5447" w:rsidRDefault="007F563D" w:rsidP="0006210B">
            <w:pPr>
              <w:pStyle w:val="TAC"/>
            </w:pPr>
            <w:r w:rsidRPr="00563C22">
              <w:rPr>
                <w:rFonts w:hint="eastAsia"/>
                <w:lang w:eastAsia="zh-CN"/>
              </w:rPr>
              <w:t>4</w:t>
            </w:r>
            <w:r>
              <w:rPr>
                <w:lang w:eastAsia="zh-CN"/>
              </w:rPr>
              <w:t>0</w:t>
            </w:r>
          </w:p>
        </w:tc>
        <w:tc>
          <w:tcPr>
            <w:tcW w:w="2952" w:type="dxa"/>
          </w:tcPr>
          <w:p w14:paraId="743E2AE2" w14:textId="77777777" w:rsidR="007F563D" w:rsidRPr="00EF5447" w:rsidRDefault="007F563D" w:rsidP="0006210B">
            <w:pPr>
              <w:pStyle w:val="TAC"/>
              <w:rPr>
                <w:lang w:eastAsia="ja-JP"/>
              </w:rPr>
            </w:pPr>
            <w:r>
              <w:rPr>
                <w:rFonts w:hint="eastAsia"/>
                <w:lang w:eastAsia="zh-CN"/>
              </w:rPr>
              <w:t>0.3</w:t>
            </w:r>
            <w:r>
              <w:rPr>
                <w:vertAlign w:val="superscript"/>
                <w:lang w:eastAsia="zh-CN"/>
              </w:rPr>
              <w:t>9</w:t>
            </w:r>
          </w:p>
        </w:tc>
      </w:tr>
      <w:tr w:rsidR="007F563D" w:rsidRPr="00EF5447" w14:paraId="79AF3687" w14:textId="77777777" w:rsidTr="0006210B">
        <w:trPr>
          <w:trHeight w:val="187"/>
          <w:jc w:val="center"/>
        </w:trPr>
        <w:tc>
          <w:tcPr>
            <w:tcW w:w="2336" w:type="dxa"/>
            <w:tcBorders>
              <w:top w:val="nil"/>
              <w:bottom w:val="single" w:sz="4" w:space="0" w:color="auto"/>
            </w:tcBorders>
            <w:shd w:val="clear" w:color="auto" w:fill="auto"/>
          </w:tcPr>
          <w:p w14:paraId="6C82E915" w14:textId="77777777" w:rsidR="007F563D" w:rsidRPr="00EF5447" w:rsidRDefault="007F563D" w:rsidP="0006210B">
            <w:pPr>
              <w:pStyle w:val="TAC"/>
            </w:pPr>
          </w:p>
        </w:tc>
        <w:tc>
          <w:tcPr>
            <w:tcW w:w="2952" w:type="dxa"/>
          </w:tcPr>
          <w:p w14:paraId="7534BEC4" w14:textId="77777777" w:rsidR="007F563D" w:rsidRPr="00EF5447" w:rsidRDefault="007F563D" w:rsidP="0006210B">
            <w:pPr>
              <w:pStyle w:val="TAC"/>
            </w:pPr>
            <w:r>
              <w:rPr>
                <w:lang w:eastAsia="zh-CN"/>
              </w:rPr>
              <w:t>n7</w:t>
            </w:r>
            <w:r>
              <w:rPr>
                <w:rFonts w:hint="eastAsia"/>
                <w:lang w:eastAsia="zh-CN"/>
              </w:rPr>
              <w:t>8</w:t>
            </w:r>
          </w:p>
        </w:tc>
        <w:tc>
          <w:tcPr>
            <w:tcW w:w="2952" w:type="dxa"/>
          </w:tcPr>
          <w:p w14:paraId="03875407" w14:textId="77777777" w:rsidR="007F563D" w:rsidRPr="00EF5447" w:rsidRDefault="007F563D" w:rsidP="0006210B">
            <w:pPr>
              <w:pStyle w:val="TAC"/>
              <w:rPr>
                <w:lang w:eastAsia="ja-JP"/>
              </w:rPr>
            </w:pPr>
            <w:r>
              <w:rPr>
                <w:rFonts w:hint="eastAsia"/>
                <w:lang w:eastAsia="zh-CN"/>
              </w:rPr>
              <w:t>0.</w:t>
            </w:r>
            <w:r>
              <w:rPr>
                <w:lang w:eastAsia="zh-CN"/>
              </w:rPr>
              <w:t>8</w:t>
            </w:r>
            <w:r>
              <w:rPr>
                <w:vertAlign w:val="superscript"/>
                <w:lang w:eastAsia="zh-CN"/>
              </w:rPr>
              <w:t>9</w:t>
            </w:r>
          </w:p>
        </w:tc>
      </w:tr>
      <w:tr w:rsidR="007F563D" w:rsidRPr="00EF5447" w14:paraId="2B5E3F25" w14:textId="77777777" w:rsidTr="0006210B">
        <w:trPr>
          <w:trHeight w:val="187"/>
          <w:jc w:val="center"/>
        </w:trPr>
        <w:tc>
          <w:tcPr>
            <w:tcW w:w="2336" w:type="dxa"/>
            <w:tcBorders>
              <w:top w:val="nil"/>
              <w:bottom w:val="nil"/>
            </w:tcBorders>
            <w:shd w:val="clear" w:color="auto" w:fill="auto"/>
          </w:tcPr>
          <w:p w14:paraId="51CBDCC4" w14:textId="77777777" w:rsidR="007F563D" w:rsidRPr="00EF5447" w:rsidRDefault="007F563D" w:rsidP="0006210B">
            <w:pPr>
              <w:pStyle w:val="TAC"/>
            </w:pPr>
            <w:r>
              <w:rPr>
                <w:lang w:val="x-none" w:eastAsia="zh-CN"/>
              </w:rPr>
              <w:t>DC_1-3-41_n3</w:t>
            </w:r>
          </w:p>
        </w:tc>
        <w:tc>
          <w:tcPr>
            <w:tcW w:w="2952" w:type="dxa"/>
          </w:tcPr>
          <w:p w14:paraId="14E131A2" w14:textId="77777777" w:rsidR="007F563D" w:rsidRPr="00EF5447" w:rsidRDefault="007F563D" w:rsidP="0006210B">
            <w:pPr>
              <w:pStyle w:val="TAC"/>
            </w:pPr>
            <w:r>
              <w:rPr>
                <w:rFonts w:hint="eastAsia"/>
                <w:lang w:val="x-none" w:eastAsia="zh-CN"/>
              </w:rPr>
              <w:t>1</w:t>
            </w:r>
          </w:p>
        </w:tc>
        <w:tc>
          <w:tcPr>
            <w:tcW w:w="2952" w:type="dxa"/>
          </w:tcPr>
          <w:p w14:paraId="1E39D2F2" w14:textId="77777777" w:rsidR="007F563D" w:rsidRPr="00EF5447" w:rsidRDefault="007F563D" w:rsidP="0006210B">
            <w:pPr>
              <w:pStyle w:val="TAC"/>
              <w:rPr>
                <w:lang w:eastAsia="ja-JP"/>
              </w:rPr>
            </w:pPr>
            <w:r>
              <w:rPr>
                <w:rFonts w:hint="eastAsia"/>
                <w:lang w:eastAsia="zh-CN"/>
              </w:rPr>
              <w:t>0.5</w:t>
            </w:r>
          </w:p>
        </w:tc>
      </w:tr>
      <w:tr w:rsidR="007F563D" w:rsidRPr="00EF5447" w14:paraId="6C3DB044" w14:textId="77777777" w:rsidTr="0006210B">
        <w:trPr>
          <w:trHeight w:val="187"/>
          <w:jc w:val="center"/>
        </w:trPr>
        <w:tc>
          <w:tcPr>
            <w:tcW w:w="2336" w:type="dxa"/>
            <w:tcBorders>
              <w:top w:val="nil"/>
              <w:bottom w:val="nil"/>
            </w:tcBorders>
            <w:shd w:val="clear" w:color="auto" w:fill="auto"/>
          </w:tcPr>
          <w:p w14:paraId="59A92EE1" w14:textId="77777777" w:rsidR="007F563D" w:rsidRPr="00EF5447" w:rsidRDefault="007F563D" w:rsidP="0006210B">
            <w:pPr>
              <w:pStyle w:val="TAC"/>
            </w:pPr>
          </w:p>
        </w:tc>
        <w:tc>
          <w:tcPr>
            <w:tcW w:w="2952" w:type="dxa"/>
          </w:tcPr>
          <w:p w14:paraId="4A784FAB" w14:textId="77777777" w:rsidR="007F563D" w:rsidRPr="00EF5447" w:rsidRDefault="007F563D" w:rsidP="0006210B">
            <w:pPr>
              <w:pStyle w:val="TAC"/>
            </w:pPr>
            <w:r>
              <w:rPr>
                <w:rFonts w:hint="eastAsia"/>
                <w:lang w:val="x-none" w:eastAsia="zh-CN"/>
              </w:rPr>
              <w:t>3</w:t>
            </w:r>
          </w:p>
        </w:tc>
        <w:tc>
          <w:tcPr>
            <w:tcW w:w="2952" w:type="dxa"/>
          </w:tcPr>
          <w:p w14:paraId="04953C79" w14:textId="77777777" w:rsidR="007F563D" w:rsidRPr="00EF5447" w:rsidRDefault="007F563D" w:rsidP="0006210B">
            <w:pPr>
              <w:pStyle w:val="TAC"/>
              <w:rPr>
                <w:lang w:eastAsia="ja-JP"/>
              </w:rPr>
            </w:pPr>
            <w:r>
              <w:rPr>
                <w:rFonts w:hint="eastAsia"/>
                <w:lang w:eastAsia="zh-CN"/>
              </w:rPr>
              <w:t>0.5</w:t>
            </w:r>
          </w:p>
        </w:tc>
      </w:tr>
      <w:tr w:rsidR="007F563D" w:rsidRPr="00EF5447" w14:paraId="385F5661" w14:textId="77777777" w:rsidTr="0006210B">
        <w:trPr>
          <w:trHeight w:val="187"/>
          <w:jc w:val="center"/>
        </w:trPr>
        <w:tc>
          <w:tcPr>
            <w:tcW w:w="2336" w:type="dxa"/>
            <w:tcBorders>
              <w:top w:val="nil"/>
              <w:bottom w:val="nil"/>
            </w:tcBorders>
            <w:shd w:val="clear" w:color="auto" w:fill="auto"/>
          </w:tcPr>
          <w:p w14:paraId="15A01764" w14:textId="77777777" w:rsidR="007F563D" w:rsidRPr="00EF5447" w:rsidRDefault="007F563D" w:rsidP="0006210B">
            <w:pPr>
              <w:pStyle w:val="TAC"/>
            </w:pPr>
          </w:p>
        </w:tc>
        <w:tc>
          <w:tcPr>
            <w:tcW w:w="2952" w:type="dxa"/>
          </w:tcPr>
          <w:p w14:paraId="39AE2661" w14:textId="77777777" w:rsidR="007F563D" w:rsidRPr="00EF5447" w:rsidRDefault="007F563D" w:rsidP="0006210B">
            <w:pPr>
              <w:pStyle w:val="TAC"/>
            </w:pPr>
            <w:r>
              <w:rPr>
                <w:rFonts w:hint="eastAsia"/>
                <w:lang w:val="x-none" w:eastAsia="zh-CN"/>
              </w:rPr>
              <w:t>41</w:t>
            </w:r>
          </w:p>
        </w:tc>
        <w:tc>
          <w:tcPr>
            <w:tcW w:w="2952" w:type="dxa"/>
          </w:tcPr>
          <w:p w14:paraId="690322EA" w14:textId="77777777" w:rsidR="007F563D" w:rsidRPr="00EF5447" w:rsidRDefault="007F563D" w:rsidP="0006210B">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7F563D" w:rsidRPr="00EF5447" w14:paraId="6973AF33" w14:textId="77777777" w:rsidTr="0006210B">
        <w:trPr>
          <w:trHeight w:val="187"/>
          <w:jc w:val="center"/>
        </w:trPr>
        <w:tc>
          <w:tcPr>
            <w:tcW w:w="2336" w:type="dxa"/>
            <w:tcBorders>
              <w:top w:val="nil"/>
              <w:bottom w:val="single" w:sz="4" w:space="0" w:color="auto"/>
            </w:tcBorders>
            <w:shd w:val="clear" w:color="auto" w:fill="auto"/>
          </w:tcPr>
          <w:p w14:paraId="3C81AC3E" w14:textId="77777777" w:rsidR="007F563D" w:rsidRPr="00EF5447" w:rsidRDefault="007F563D" w:rsidP="0006210B">
            <w:pPr>
              <w:pStyle w:val="TAC"/>
            </w:pPr>
          </w:p>
        </w:tc>
        <w:tc>
          <w:tcPr>
            <w:tcW w:w="2952" w:type="dxa"/>
          </w:tcPr>
          <w:p w14:paraId="55B99AAB" w14:textId="77777777" w:rsidR="007F563D" w:rsidRPr="00EF5447" w:rsidRDefault="007F563D" w:rsidP="0006210B">
            <w:pPr>
              <w:pStyle w:val="TAC"/>
            </w:pPr>
            <w:r>
              <w:rPr>
                <w:rFonts w:eastAsia="MS Mincho"/>
                <w:lang w:val="x-none" w:eastAsia="ja-JP"/>
              </w:rPr>
              <w:t>n</w:t>
            </w:r>
            <w:r>
              <w:rPr>
                <w:rFonts w:hint="eastAsia"/>
                <w:lang w:val="x-none" w:eastAsia="zh-CN"/>
              </w:rPr>
              <w:t>3</w:t>
            </w:r>
          </w:p>
        </w:tc>
        <w:tc>
          <w:tcPr>
            <w:tcW w:w="2952" w:type="dxa"/>
          </w:tcPr>
          <w:p w14:paraId="4C6F6B49" w14:textId="77777777" w:rsidR="007F563D" w:rsidRPr="00EF5447" w:rsidRDefault="007F563D" w:rsidP="0006210B">
            <w:pPr>
              <w:pStyle w:val="TAC"/>
              <w:rPr>
                <w:lang w:eastAsia="ja-JP"/>
              </w:rPr>
            </w:pPr>
            <w:r>
              <w:rPr>
                <w:rFonts w:hint="eastAsia"/>
                <w:lang w:eastAsia="zh-CN"/>
              </w:rPr>
              <w:t>0.5</w:t>
            </w:r>
          </w:p>
        </w:tc>
      </w:tr>
      <w:tr w:rsidR="007F563D" w:rsidRPr="00EF5447" w14:paraId="3F673597" w14:textId="77777777" w:rsidTr="0006210B">
        <w:trPr>
          <w:trHeight w:val="187"/>
          <w:jc w:val="center"/>
        </w:trPr>
        <w:tc>
          <w:tcPr>
            <w:tcW w:w="2336" w:type="dxa"/>
            <w:tcBorders>
              <w:bottom w:val="nil"/>
            </w:tcBorders>
            <w:shd w:val="clear" w:color="auto" w:fill="auto"/>
          </w:tcPr>
          <w:p w14:paraId="16153602" w14:textId="77777777" w:rsidR="007F563D" w:rsidRPr="00EF5447" w:rsidRDefault="007F563D" w:rsidP="0006210B">
            <w:pPr>
              <w:pStyle w:val="TAC"/>
            </w:pPr>
            <w:r w:rsidRPr="00EF5447">
              <w:rPr>
                <w:lang w:eastAsia="ja-JP"/>
              </w:rPr>
              <w:t>DC_1-3-41_n28</w:t>
            </w:r>
          </w:p>
        </w:tc>
        <w:tc>
          <w:tcPr>
            <w:tcW w:w="2952" w:type="dxa"/>
          </w:tcPr>
          <w:p w14:paraId="46C5B594" w14:textId="77777777" w:rsidR="007F563D" w:rsidRPr="00EF5447" w:rsidRDefault="007F563D" w:rsidP="0006210B">
            <w:pPr>
              <w:pStyle w:val="TAC"/>
              <w:rPr>
                <w:rFonts w:eastAsia="맑은 고딕"/>
                <w:lang w:eastAsia="ko-KR"/>
              </w:rPr>
            </w:pPr>
            <w:r w:rsidRPr="00EF5447">
              <w:rPr>
                <w:rFonts w:eastAsia="Yu Mincho"/>
                <w:lang w:eastAsia="ja-JP"/>
              </w:rPr>
              <w:t>1</w:t>
            </w:r>
          </w:p>
        </w:tc>
        <w:tc>
          <w:tcPr>
            <w:tcW w:w="2952" w:type="dxa"/>
            <w:vAlign w:val="center"/>
          </w:tcPr>
          <w:p w14:paraId="29D3DA37" w14:textId="77777777" w:rsidR="007F563D" w:rsidRPr="00EF5447" w:rsidRDefault="007F563D" w:rsidP="0006210B">
            <w:pPr>
              <w:pStyle w:val="TAC"/>
              <w:rPr>
                <w:rFonts w:eastAsia="맑은 고딕"/>
                <w:lang w:eastAsia="ko-KR"/>
              </w:rPr>
            </w:pPr>
            <w:r w:rsidRPr="001A40C9">
              <w:rPr>
                <w:rFonts w:cs="Arial" w:hint="eastAsia"/>
                <w:lang w:eastAsia="zh-CN"/>
              </w:rPr>
              <w:t>0.5</w:t>
            </w:r>
          </w:p>
        </w:tc>
      </w:tr>
      <w:tr w:rsidR="007F563D" w:rsidRPr="00EF5447" w14:paraId="47FACB63" w14:textId="77777777" w:rsidTr="0006210B">
        <w:trPr>
          <w:trHeight w:val="187"/>
          <w:jc w:val="center"/>
        </w:trPr>
        <w:tc>
          <w:tcPr>
            <w:tcW w:w="2336" w:type="dxa"/>
            <w:tcBorders>
              <w:top w:val="nil"/>
              <w:bottom w:val="nil"/>
            </w:tcBorders>
            <w:shd w:val="clear" w:color="auto" w:fill="auto"/>
          </w:tcPr>
          <w:p w14:paraId="757FB1E0" w14:textId="77777777" w:rsidR="007F563D" w:rsidRPr="00EF5447" w:rsidRDefault="007F563D" w:rsidP="0006210B">
            <w:pPr>
              <w:pStyle w:val="TAC"/>
            </w:pPr>
          </w:p>
        </w:tc>
        <w:tc>
          <w:tcPr>
            <w:tcW w:w="2952" w:type="dxa"/>
          </w:tcPr>
          <w:p w14:paraId="3ED7DE47" w14:textId="77777777" w:rsidR="007F563D" w:rsidRPr="00EF5447" w:rsidRDefault="007F563D" w:rsidP="0006210B">
            <w:pPr>
              <w:pStyle w:val="TAC"/>
              <w:rPr>
                <w:rFonts w:eastAsia="맑은 고딕"/>
                <w:lang w:eastAsia="ko-KR"/>
              </w:rPr>
            </w:pPr>
            <w:r w:rsidRPr="00EF5447">
              <w:rPr>
                <w:rFonts w:eastAsia="DengXian"/>
                <w:lang w:eastAsia="zh-CN"/>
              </w:rPr>
              <w:t>3</w:t>
            </w:r>
          </w:p>
        </w:tc>
        <w:tc>
          <w:tcPr>
            <w:tcW w:w="2952" w:type="dxa"/>
            <w:vAlign w:val="center"/>
          </w:tcPr>
          <w:p w14:paraId="7A772607" w14:textId="77777777" w:rsidR="007F563D" w:rsidRPr="00EF5447" w:rsidRDefault="007F563D" w:rsidP="0006210B">
            <w:pPr>
              <w:pStyle w:val="TAC"/>
              <w:rPr>
                <w:rFonts w:eastAsia="맑은 고딕"/>
                <w:lang w:eastAsia="ko-KR"/>
              </w:rPr>
            </w:pPr>
            <w:r w:rsidRPr="001A40C9">
              <w:rPr>
                <w:rFonts w:cs="Arial" w:hint="eastAsia"/>
                <w:lang w:eastAsia="zh-CN"/>
              </w:rPr>
              <w:t>0.5</w:t>
            </w:r>
          </w:p>
        </w:tc>
      </w:tr>
      <w:tr w:rsidR="007F563D" w:rsidRPr="00EF5447" w14:paraId="2955A723" w14:textId="77777777" w:rsidTr="0006210B">
        <w:trPr>
          <w:trHeight w:val="187"/>
          <w:jc w:val="center"/>
        </w:trPr>
        <w:tc>
          <w:tcPr>
            <w:tcW w:w="2336" w:type="dxa"/>
            <w:tcBorders>
              <w:top w:val="nil"/>
              <w:bottom w:val="nil"/>
            </w:tcBorders>
            <w:shd w:val="clear" w:color="auto" w:fill="auto"/>
          </w:tcPr>
          <w:p w14:paraId="7B595DB8" w14:textId="77777777" w:rsidR="007F563D" w:rsidRPr="00EF5447" w:rsidRDefault="007F563D" w:rsidP="0006210B">
            <w:pPr>
              <w:pStyle w:val="TAC"/>
            </w:pPr>
          </w:p>
        </w:tc>
        <w:tc>
          <w:tcPr>
            <w:tcW w:w="2952" w:type="dxa"/>
          </w:tcPr>
          <w:p w14:paraId="2E6D43FF" w14:textId="77777777" w:rsidR="007F563D" w:rsidRPr="00EF5447" w:rsidRDefault="007F563D" w:rsidP="0006210B">
            <w:pPr>
              <w:pStyle w:val="TAC"/>
              <w:rPr>
                <w:rFonts w:eastAsia="맑은 고딕"/>
                <w:lang w:eastAsia="ko-KR"/>
              </w:rPr>
            </w:pPr>
            <w:r w:rsidRPr="00EF5447">
              <w:rPr>
                <w:lang w:eastAsia="zh-CN"/>
              </w:rPr>
              <w:t>4</w:t>
            </w:r>
            <w:r w:rsidRPr="00EF5447">
              <w:rPr>
                <w:rFonts w:eastAsia="DengXian"/>
                <w:lang w:eastAsia="zh-CN"/>
              </w:rPr>
              <w:t>1</w:t>
            </w:r>
          </w:p>
        </w:tc>
        <w:tc>
          <w:tcPr>
            <w:tcW w:w="2952" w:type="dxa"/>
            <w:vAlign w:val="center"/>
          </w:tcPr>
          <w:p w14:paraId="30D653B2" w14:textId="77777777" w:rsidR="007F563D" w:rsidRPr="00EF5447" w:rsidRDefault="007F563D" w:rsidP="0006210B">
            <w:pPr>
              <w:pStyle w:val="TAC"/>
              <w:rPr>
                <w:rFonts w:eastAsia="맑은 고딕"/>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7F563D" w:rsidRPr="00EF5447" w14:paraId="2D4E59A7" w14:textId="77777777" w:rsidTr="0006210B">
        <w:trPr>
          <w:trHeight w:val="187"/>
          <w:jc w:val="center"/>
        </w:trPr>
        <w:tc>
          <w:tcPr>
            <w:tcW w:w="2336" w:type="dxa"/>
            <w:tcBorders>
              <w:top w:val="nil"/>
              <w:bottom w:val="single" w:sz="4" w:space="0" w:color="auto"/>
            </w:tcBorders>
            <w:shd w:val="clear" w:color="auto" w:fill="auto"/>
          </w:tcPr>
          <w:p w14:paraId="55F9AA87" w14:textId="77777777" w:rsidR="007F563D" w:rsidRPr="00EF5447" w:rsidRDefault="007F563D" w:rsidP="0006210B">
            <w:pPr>
              <w:pStyle w:val="TAC"/>
            </w:pPr>
          </w:p>
        </w:tc>
        <w:tc>
          <w:tcPr>
            <w:tcW w:w="2952" w:type="dxa"/>
          </w:tcPr>
          <w:p w14:paraId="660FDB73" w14:textId="77777777" w:rsidR="007F563D" w:rsidRPr="00EF5447" w:rsidRDefault="007F563D" w:rsidP="0006210B">
            <w:pPr>
              <w:pStyle w:val="TAC"/>
              <w:rPr>
                <w:rFonts w:eastAsia="맑은 고딕"/>
                <w:lang w:eastAsia="ko-KR"/>
              </w:rPr>
            </w:pPr>
            <w:r w:rsidRPr="00EF5447">
              <w:rPr>
                <w:rFonts w:eastAsia="DengXian"/>
                <w:lang w:eastAsia="zh-CN"/>
              </w:rPr>
              <w:t>n28</w:t>
            </w:r>
          </w:p>
        </w:tc>
        <w:tc>
          <w:tcPr>
            <w:tcW w:w="2952" w:type="dxa"/>
            <w:vAlign w:val="center"/>
          </w:tcPr>
          <w:p w14:paraId="0962C5E3" w14:textId="77777777" w:rsidR="007F563D" w:rsidRPr="00EF5447" w:rsidRDefault="007F563D" w:rsidP="0006210B">
            <w:pPr>
              <w:pStyle w:val="TAC"/>
              <w:rPr>
                <w:rFonts w:eastAsia="맑은 고딕"/>
                <w:lang w:eastAsia="ko-KR"/>
              </w:rPr>
            </w:pPr>
            <w:r w:rsidRPr="001A40C9">
              <w:rPr>
                <w:rFonts w:cs="Arial" w:hint="eastAsia"/>
                <w:lang w:eastAsia="zh-CN"/>
              </w:rPr>
              <w:t>0.6</w:t>
            </w:r>
          </w:p>
        </w:tc>
      </w:tr>
      <w:tr w:rsidR="007F563D" w:rsidRPr="00EF5447" w14:paraId="11526DBE" w14:textId="77777777" w:rsidTr="0006210B">
        <w:trPr>
          <w:trHeight w:val="187"/>
          <w:jc w:val="center"/>
        </w:trPr>
        <w:tc>
          <w:tcPr>
            <w:tcW w:w="2336" w:type="dxa"/>
            <w:tcBorders>
              <w:top w:val="nil"/>
              <w:bottom w:val="nil"/>
            </w:tcBorders>
            <w:shd w:val="clear" w:color="auto" w:fill="auto"/>
          </w:tcPr>
          <w:p w14:paraId="31D21A62" w14:textId="77777777" w:rsidR="007F563D" w:rsidRPr="00EF5447" w:rsidRDefault="007F563D" w:rsidP="0006210B">
            <w:pPr>
              <w:pStyle w:val="TAC"/>
            </w:pPr>
            <w:r>
              <w:rPr>
                <w:lang w:eastAsia="zh-CN"/>
              </w:rPr>
              <w:t>DC_1-3-41_n41</w:t>
            </w:r>
          </w:p>
        </w:tc>
        <w:tc>
          <w:tcPr>
            <w:tcW w:w="2952" w:type="dxa"/>
          </w:tcPr>
          <w:p w14:paraId="644AFCB6" w14:textId="77777777" w:rsidR="007F563D" w:rsidRPr="00EF5447" w:rsidRDefault="007F563D" w:rsidP="0006210B">
            <w:pPr>
              <w:pStyle w:val="TAC"/>
              <w:rPr>
                <w:rFonts w:eastAsia="DengXian"/>
                <w:lang w:eastAsia="zh-CN"/>
              </w:rPr>
            </w:pPr>
            <w:r>
              <w:rPr>
                <w:rFonts w:hint="eastAsia"/>
                <w:lang w:eastAsia="zh-CN"/>
              </w:rPr>
              <w:t>1</w:t>
            </w:r>
          </w:p>
        </w:tc>
        <w:tc>
          <w:tcPr>
            <w:tcW w:w="2952" w:type="dxa"/>
          </w:tcPr>
          <w:p w14:paraId="2BCDCD87" w14:textId="77777777" w:rsidR="007F563D" w:rsidRPr="001A40C9" w:rsidRDefault="007F563D" w:rsidP="0006210B">
            <w:pPr>
              <w:pStyle w:val="TAC"/>
              <w:rPr>
                <w:lang w:eastAsia="zh-CN"/>
              </w:rPr>
            </w:pPr>
            <w:r>
              <w:rPr>
                <w:rFonts w:hint="eastAsia"/>
                <w:lang w:eastAsia="zh-CN"/>
              </w:rPr>
              <w:t>0.5</w:t>
            </w:r>
          </w:p>
        </w:tc>
      </w:tr>
      <w:tr w:rsidR="007F563D" w:rsidRPr="00EF5447" w14:paraId="3D8728E8" w14:textId="77777777" w:rsidTr="0006210B">
        <w:trPr>
          <w:trHeight w:val="187"/>
          <w:jc w:val="center"/>
        </w:trPr>
        <w:tc>
          <w:tcPr>
            <w:tcW w:w="2336" w:type="dxa"/>
            <w:tcBorders>
              <w:top w:val="nil"/>
              <w:bottom w:val="nil"/>
            </w:tcBorders>
            <w:shd w:val="clear" w:color="auto" w:fill="auto"/>
          </w:tcPr>
          <w:p w14:paraId="2248C042" w14:textId="77777777" w:rsidR="007F563D" w:rsidRPr="00EF5447" w:rsidRDefault="007F563D" w:rsidP="0006210B">
            <w:pPr>
              <w:pStyle w:val="TAC"/>
            </w:pPr>
          </w:p>
        </w:tc>
        <w:tc>
          <w:tcPr>
            <w:tcW w:w="2952" w:type="dxa"/>
          </w:tcPr>
          <w:p w14:paraId="5C045A39" w14:textId="77777777" w:rsidR="007F563D" w:rsidRPr="00EF5447" w:rsidRDefault="007F563D" w:rsidP="0006210B">
            <w:pPr>
              <w:pStyle w:val="TAC"/>
              <w:rPr>
                <w:rFonts w:eastAsia="DengXian"/>
                <w:lang w:eastAsia="zh-CN"/>
              </w:rPr>
            </w:pPr>
            <w:r>
              <w:rPr>
                <w:rFonts w:hint="eastAsia"/>
                <w:lang w:eastAsia="zh-CN"/>
              </w:rPr>
              <w:t>3</w:t>
            </w:r>
          </w:p>
        </w:tc>
        <w:tc>
          <w:tcPr>
            <w:tcW w:w="2952" w:type="dxa"/>
          </w:tcPr>
          <w:p w14:paraId="2E062A07" w14:textId="77777777" w:rsidR="007F563D" w:rsidRPr="001A40C9" w:rsidRDefault="007F563D" w:rsidP="0006210B">
            <w:pPr>
              <w:pStyle w:val="TAC"/>
              <w:rPr>
                <w:lang w:eastAsia="zh-CN"/>
              </w:rPr>
            </w:pPr>
            <w:r>
              <w:rPr>
                <w:rFonts w:hint="eastAsia"/>
                <w:lang w:eastAsia="zh-CN"/>
              </w:rPr>
              <w:t>0.5</w:t>
            </w:r>
          </w:p>
        </w:tc>
      </w:tr>
      <w:tr w:rsidR="007F563D" w:rsidRPr="00EF5447" w14:paraId="5891985D" w14:textId="77777777" w:rsidTr="0006210B">
        <w:trPr>
          <w:trHeight w:val="187"/>
          <w:jc w:val="center"/>
        </w:trPr>
        <w:tc>
          <w:tcPr>
            <w:tcW w:w="2336" w:type="dxa"/>
            <w:tcBorders>
              <w:top w:val="nil"/>
              <w:bottom w:val="nil"/>
            </w:tcBorders>
            <w:shd w:val="clear" w:color="auto" w:fill="auto"/>
          </w:tcPr>
          <w:p w14:paraId="0539285F" w14:textId="77777777" w:rsidR="007F563D" w:rsidRPr="00EF5447" w:rsidRDefault="007F563D" w:rsidP="0006210B">
            <w:pPr>
              <w:pStyle w:val="TAC"/>
            </w:pPr>
          </w:p>
        </w:tc>
        <w:tc>
          <w:tcPr>
            <w:tcW w:w="2952" w:type="dxa"/>
          </w:tcPr>
          <w:p w14:paraId="7CCE810D" w14:textId="77777777" w:rsidR="007F563D" w:rsidRPr="00EF5447" w:rsidRDefault="007F563D" w:rsidP="0006210B">
            <w:pPr>
              <w:pStyle w:val="TAC"/>
              <w:rPr>
                <w:rFonts w:eastAsia="DengXian"/>
                <w:lang w:eastAsia="zh-CN"/>
              </w:rPr>
            </w:pPr>
            <w:r>
              <w:rPr>
                <w:rFonts w:hint="eastAsia"/>
                <w:lang w:eastAsia="zh-CN"/>
              </w:rPr>
              <w:t>41</w:t>
            </w:r>
          </w:p>
        </w:tc>
        <w:tc>
          <w:tcPr>
            <w:tcW w:w="2952" w:type="dxa"/>
          </w:tcPr>
          <w:p w14:paraId="1939C6F0" w14:textId="77777777" w:rsidR="007F563D" w:rsidRPr="001A40C9" w:rsidRDefault="007F563D" w:rsidP="0006210B">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F563D" w:rsidRPr="00EF5447" w14:paraId="435AFA03" w14:textId="77777777" w:rsidTr="0006210B">
        <w:trPr>
          <w:trHeight w:val="187"/>
          <w:jc w:val="center"/>
        </w:trPr>
        <w:tc>
          <w:tcPr>
            <w:tcW w:w="2336" w:type="dxa"/>
            <w:tcBorders>
              <w:top w:val="nil"/>
              <w:bottom w:val="single" w:sz="4" w:space="0" w:color="auto"/>
            </w:tcBorders>
            <w:shd w:val="clear" w:color="auto" w:fill="auto"/>
          </w:tcPr>
          <w:p w14:paraId="648F03F2" w14:textId="77777777" w:rsidR="007F563D" w:rsidRPr="00EF5447" w:rsidRDefault="007F563D" w:rsidP="0006210B">
            <w:pPr>
              <w:pStyle w:val="TAC"/>
            </w:pPr>
          </w:p>
        </w:tc>
        <w:tc>
          <w:tcPr>
            <w:tcW w:w="2952" w:type="dxa"/>
          </w:tcPr>
          <w:p w14:paraId="5D9744C9" w14:textId="77777777" w:rsidR="007F563D" w:rsidRPr="00EF5447" w:rsidRDefault="007F563D" w:rsidP="0006210B">
            <w:pPr>
              <w:pStyle w:val="TAC"/>
              <w:rPr>
                <w:rFonts w:eastAsia="DengXian"/>
                <w:lang w:eastAsia="zh-CN"/>
              </w:rPr>
            </w:pPr>
            <w:r>
              <w:rPr>
                <w:rFonts w:eastAsia="MS Mincho"/>
                <w:lang w:eastAsia="ja-JP"/>
              </w:rPr>
              <w:t>n41</w:t>
            </w:r>
          </w:p>
        </w:tc>
        <w:tc>
          <w:tcPr>
            <w:tcW w:w="2952" w:type="dxa"/>
          </w:tcPr>
          <w:p w14:paraId="0F36C61D" w14:textId="77777777" w:rsidR="007F563D" w:rsidRPr="001A40C9" w:rsidRDefault="007F563D" w:rsidP="0006210B">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F563D" w:rsidRPr="00EF5447" w14:paraId="4211A026" w14:textId="77777777" w:rsidTr="0006210B">
        <w:trPr>
          <w:trHeight w:val="187"/>
          <w:jc w:val="center"/>
        </w:trPr>
        <w:tc>
          <w:tcPr>
            <w:tcW w:w="2336" w:type="dxa"/>
            <w:tcBorders>
              <w:top w:val="nil"/>
              <w:bottom w:val="nil"/>
            </w:tcBorders>
            <w:shd w:val="clear" w:color="auto" w:fill="auto"/>
          </w:tcPr>
          <w:p w14:paraId="143616C4" w14:textId="77777777" w:rsidR="007F563D" w:rsidRPr="00EF5447" w:rsidRDefault="007F563D" w:rsidP="0006210B">
            <w:pPr>
              <w:pStyle w:val="TAC"/>
            </w:pPr>
            <w:r w:rsidRPr="001A40C9">
              <w:rPr>
                <w:szCs w:val="18"/>
                <w:lang w:eastAsia="ja-JP"/>
              </w:rPr>
              <w:lastRenderedPageBreak/>
              <w:t>DC_1-3_(n)41</w:t>
            </w:r>
          </w:p>
        </w:tc>
        <w:tc>
          <w:tcPr>
            <w:tcW w:w="2952" w:type="dxa"/>
          </w:tcPr>
          <w:p w14:paraId="7A14103A" w14:textId="77777777" w:rsidR="007F563D" w:rsidRPr="00EF5447" w:rsidRDefault="007F563D" w:rsidP="0006210B">
            <w:pPr>
              <w:pStyle w:val="TAC"/>
              <w:rPr>
                <w:rFonts w:eastAsia="DengXian"/>
                <w:lang w:eastAsia="zh-CN"/>
              </w:rPr>
            </w:pPr>
            <w:r w:rsidRPr="009770FA">
              <w:rPr>
                <w:rFonts w:hint="eastAsia"/>
                <w:lang w:eastAsia="ja-JP"/>
              </w:rPr>
              <w:t>1</w:t>
            </w:r>
          </w:p>
        </w:tc>
        <w:tc>
          <w:tcPr>
            <w:tcW w:w="2952" w:type="dxa"/>
          </w:tcPr>
          <w:p w14:paraId="6EBF75A8" w14:textId="77777777" w:rsidR="007F563D" w:rsidRPr="001A40C9" w:rsidRDefault="007F563D" w:rsidP="0006210B">
            <w:pPr>
              <w:pStyle w:val="TAC"/>
              <w:rPr>
                <w:lang w:eastAsia="zh-CN"/>
              </w:rPr>
            </w:pPr>
            <w:r>
              <w:rPr>
                <w:rFonts w:hint="eastAsia"/>
                <w:lang w:eastAsia="zh-CN"/>
              </w:rPr>
              <w:t>0.5</w:t>
            </w:r>
          </w:p>
        </w:tc>
      </w:tr>
      <w:tr w:rsidR="007F563D" w:rsidRPr="00EF5447" w14:paraId="588BD896" w14:textId="77777777" w:rsidTr="0006210B">
        <w:trPr>
          <w:trHeight w:val="187"/>
          <w:jc w:val="center"/>
        </w:trPr>
        <w:tc>
          <w:tcPr>
            <w:tcW w:w="2336" w:type="dxa"/>
            <w:tcBorders>
              <w:top w:val="nil"/>
              <w:bottom w:val="nil"/>
            </w:tcBorders>
            <w:shd w:val="clear" w:color="auto" w:fill="auto"/>
          </w:tcPr>
          <w:p w14:paraId="39399DDC" w14:textId="77777777" w:rsidR="007F563D" w:rsidRPr="00EF5447" w:rsidRDefault="007F563D" w:rsidP="0006210B">
            <w:pPr>
              <w:pStyle w:val="TAC"/>
            </w:pPr>
          </w:p>
        </w:tc>
        <w:tc>
          <w:tcPr>
            <w:tcW w:w="2952" w:type="dxa"/>
          </w:tcPr>
          <w:p w14:paraId="7269C268" w14:textId="77777777" w:rsidR="007F563D" w:rsidRPr="00EF5447" w:rsidRDefault="007F563D" w:rsidP="0006210B">
            <w:pPr>
              <w:pStyle w:val="TAC"/>
              <w:rPr>
                <w:rFonts w:eastAsia="DengXian"/>
                <w:lang w:eastAsia="zh-CN"/>
              </w:rPr>
            </w:pPr>
            <w:r>
              <w:rPr>
                <w:rFonts w:hint="eastAsia"/>
                <w:lang w:eastAsia="zh-CN"/>
              </w:rPr>
              <w:t>3</w:t>
            </w:r>
          </w:p>
        </w:tc>
        <w:tc>
          <w:tcPr>
            <w:tcW w:w="2952" w:type="dxa"/>
          </w:tcPr>
          <w:p w14:paraId="5E54068B" w14:textId="77777777" w:rsidR="007F563D" w:rsidRPr="001A40C9" w:rsidRDefault="007F563D" w:rsidP="0006210B">
            <w:pPr>
              <w:pStyle w:val="TAC"/>
              <w:rPr>
                <w:lang w:eastAsia="zh-CN"/>
              </w:rPr>
            </w:pPr>
            <w:r>
              <w:rPr>
                <w:lang w:eastAsia="zh-CN"/>
              </w:rPr>
              <w:t>0.</w:t>
            </w:r>
            <w:r>
              <w:rPr>
                <w:rFonts w:hint="eastAsia"/>
                <w:lang w:val="en-US" w:eastAsia="zh-CN"/>
              </w:rPr>
              <w:t>5</w:t>
            </w:r>
          </w:p>
        </w:tc>
      </w:tr>
      <w:tr w:rsidR="007F563D" w:rsidRPr="00EF5447" w14:paraId="2A7FBA76" w14:textId="77777777" w:rsidTr="0006210B">
        <w:trPr>
          <w:trHeight w:val="187"/>
          <w:jc w:val="center"/>
        </w:trPr>
        <w:tc>
          <w:tcPr>
            <w:tcW w:w="2336" w:type="dxa"/>
            <w:tcBorders>
              <w:top w:val="nil"/>
              <w:bottom w:val="nil"/>
            </w:tcBorders>
            <w:shd w:val="clear" w:color="auto" w:fill="auto"/>
          </w:tcPr>
          <w:p w14:paraId="0800E762" w14:textId="77777777" w:rsidR="007F563D" w:rsidRPr="00EF5447" w:rsidRDefault="007F563D" w:rsidP="0006210B">
            <w:pPr>
              <w:pStyle w:val="TAC"/>
            </w:pPr>
          </w:p>
        </w:tc>
        <w:tc>
          <w:tcPr>
            <w:tcW w:w="2952" w:type="dxa"/>
          </w:tcPr>
          <w:p w14:paraId="25B95BDE" w14:textId="77777777" w:rsidR="007F563D" w:rsidRPr="00EF5447" w:rsidRDefault="007F563D" w:rsidP="0006210B">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3060F24" w14:textId="77777777" w:rsidR="007F563D" w:rsidRPr="001A40C9" w:rsidRDefault="007F563D" w:rsidP="0006210B">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F563D" w:rsidRPr="00EF5447" w14:paraId="61AA1028" w14:textId="77777777" w:rsidTr="0006210B">
        <w:trPr>
          <w:trHeight w:val="187"/>
          <w:jc w:val="center"/>
        </w:trPr>
        <w:tc>
          <w:tcPr>
            <w:tcW w:w="2336" w:type="dxa"/>
            <w:tcBorders>
              <w:top w:val="nil"/>
              <w:bottom w:val="single" w:sz="4" w:space="0" w:color="auto"/>
            </w:tcBorders>
            <w:shd w:val="clear" w:color="auto" w:fill="auto"/>
          </w:tcPr>
          <w:p w14:paraId="0121074E" w14:textId="77777777" w:rsidR="007F563D" w:rsidRPr="00EF5447" w:rsidRDefault="007F563D" w:rsidP="0006210B">
            <w:pPr>
              <w:pStyle w:val="TAC"/>
            </w:pPr>
          </w:p>
        </w:tc>
        <w:tc>
          <w:tcPr>
            <w:tcW w:w="2952" w:type="dxa"/>
          </w:tcPr>
          <w:p w14:paraId="6B21E4EB" w14:textId="77777777" w:rsidR="007F563D" w:rsidRPr="00EF5447" w:rsidRDefault="007F563D" w:rsidP="0006210B">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0E58044F" w14:textId="77777777" w:rsidR="007F563D" w:rsidRPr="001A40C9" w:rsidRDefault="007F563D" w:rsidP="0006210B">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7F563D" w:rsidRPr="00EF5447" w14:paraId="2DDA0A36" w14:textId="77777777" w:rsidTr="0006210B">
        <w:trPr>
          <w:trHeight w:val="187"/>
          <w:jc w:val="center"/>
        </w:trPr>
        <w:tc>
          <w:tcPr>
            <w:tcW w:w="2336" w:type="dxa"/>
            <w:tcBorders>
              <w:bottom w:val="nil"/>
            </w:tcBorders>
            <w:shd w:val="clear" w:color="auto" w:fill="auto"/>
          </w:tcPr>
          <w:p w14:paraId="543AB6FB" w14:textId="77777777" w:rsidR="007F563D" w:rsidRPr="00EF5447" w:rsidRDefault="007F563D" w:rsidP="0006210B">
            <w:pPr>
              <w:pStyle w:val="TAC"/>
            </w:pPr>
            <w:r w:rsidRPr="00EF5447">
              <w:t>DC_1-3-41_n77</w:t>
            </w:r>
          </w:p>
          <w:p w14:paraId="6B8A9CF6" w14:textId="77777777" w:rsidR="007F563D" w:rsidRPr="00EF5447" w:rsidRDefault="007F563D" w:rsidP="0006210B">
            <w:pPr>
              <w:pStyle w:val="TAC"/>
            </w:pPr>
            <w:r w:rsidRPr="00EF5447">
              <w:t>DC_1-3_n41-n77</w:t>
            </w:r>
          </w:p>
        </w:tc>
        <w:tc>
          <w:tcPr>
            <w:tcW w:w="2952" w:type="dxa"/>
          </w:tcPr>
          <w:p w14:paraId="3FB48B25" w14:textId="77777777" w:rsidR="007F563D" w:rsidRPr="00EF5447" w:rsidRDefault="007F563D" w:rsidP="0006210B">
            <w:pPr>
              <w:pStyle w:val="TAC"/>
              <w:rPr>
                <w:lang w:eastAsia="ja-JP"/>
              </w:rPr>
            </w:pPr>
            <w:r w:rsidRPr="00EF5447">
              <w:rPr>
                <w:lang w:eastAsia="zh-CN"/>
              </w:rPr>
              <w:t>1</w:t>
            </w:r>
          </w:p>
        </w:tc>
        <w:tc>
          <w:tcPr>
            <w:tcW w:w="2952" w:type="dxa"/>
          </w:tcPr>
          <w:p w14:paraId="0C4AD500" w14:textId="77777777" w:rsidR="007F563D" w:rsidRPr="00EF5447" w:rsidRDefault="007F563D" w:rsidP="0006210B">
            <w:pPr>
              <w:pStyle w:val="TAC"/>
            </w:pPr>
            <w:r w:rsidRPr="00EF5447">
              <w:rPr>
                <w:lang w:eastAsia="zh-CN"/>
              </w:rPr>
              <w:t>0.6</w:t>
            </w:r>
          </w:p>
        </w:tc>
      </w:tr>
      <w:tr w:rsidR="007F563D" w:rsidRPr="00EF5447" w14:paraId="7DC8DAD2" w14:textId="77777777" w:rsidTr="0006210B">
        <w:trPr>
          <w:trHeight w:val="187"/>
          <w:jc w:val="center"/>
        </w:trPr>
        <w:tc>
          <w:tcPr>
            <w:tcW w:w="2336" w:type="dxa"/>
            <w:tcBorders>
              <w:top w:val="nil"/>
              <w:bottom w:val="nil"/>
            </w:tcBorders>
            <w:shd w:val="clear" w:color="auto" w:fill="auto"/>
          </w:tcPr>
          <w:p w14:paraId="20C68FB6" w14:textId="77777777" w:rsidR="007F563D" w:rsidRPr="00EF5447" w:rsidRDefault="007F563D" w:rsidP="0006210B">
            <w:pPr>
              <w:pStyle w:val="TAC"/>
            </w:pPr>
          </w:p>
        </w:tc>
        <w:tc>
          <w:tcPr>
            <w:tcW w:w="2952" w:type="dxa"/>
          </w:tcPr>
          <w:p w14:paraId="7C8407A3" w14:textId="77777777" w:rsidR="007F563D" w:rsidRPr="00EF5447" w:rsidRDefault="007F563D" w:rsidP="0006210B">
            <w:pPr>
              <w:pStyle w:val="TAC"/>
              <w:rPr>
                <w:lang w:eastAsia="ja-JP"/>
              </w:rPr>
            </w:pPr>
            <w:r w:rsidRPr="00EF5447">
              <w:rPr>
                <w:lang w:eastAsia="zh-CN"/>
              </w:rPr>
              <w:t>3</w:t>
            </w:r>
          </w:p>
        </w:tc>
        <w:tc>
          <w:tcPr>
            <w:tcW w:w="2952" w:type="dxa"/>
          </w:tcPr>
          <w:p w14:paraId="70260634" w14:textId="77777777" w:rsidR="007F563D" w:rsidRPr="00EF5447" w:rsidRDefault="007F563D" w:rsidP="0006210B">
            <w:pPr>
              <w:pStyle w:val="TAC"/>
            </w:pPr>
            <w:r w:rsidRPr="00EF5447">
              <w:rPr>
                <w:lang w:eastAsia="zh-CN"/>
              </w:rPr>
              <w:t>0.6</w:t>
            </w:r>
          </w:p>
        </w:tc>
      </w:tr>
      <w:tr w:rsidR="007F563D" w:rsidRPr="00EF5447" w14:paraId="185F2C50" w14:textId="77777777" w:rsidTr="0006210B">
        <w:trPr>
          <w:trHeight w:val="187"/>
          <w:jc w:val="center"/>
        </w:trPr>
        <w:tc>
          <w:tcPr>
            <w:tcW w:w="2336" w:type="dxa"/>
            <w:tcBorders>
              <w:top w:val="nil"/>
              <w:bottom w:val="nil"/>
            </w:tcBorders>
            <w:shd w:val="clear" w:color="auto" w:fill="auto"/>
          </w:tcPr>
          <w:p w14:paraId="1D7F93B7" w14:textId="77777777" w:rsidR="007F563D" w:rsidRPr="00EF5447" w:rsidRDefault="007F563D" w:rsidP="0006210B">
            <w:pPr>
              <w:pStyle w:val="TAC"/>
            </w:pPr>
          </w:p>
        </w:tc>
        <w:tc>
          <w:tcPr>
            <w:tcW w:w="2952" w:type="dxa"/>
          </w:tcPr>
          <w:p w14:paraId="42529CD6" w14:textId="77777777" w:rsidR="007F563D" w:rsidRPr="00EF5447" w:rsidRDefault="007F563D" w:rsidP="0006210B">
            <w:pPr>
              <w:pStyle w:val="TAC"/>
              <w:rPr>
                <w:lang w:eastAsia="ja-JP"/>
              </w:rPr>
            </w:pPr>
            <w:r w:rsidRPr="00EF5447">
              <w:rPr>
                <w:rFonts w:cs="Arial"/>
                <w:lang w:eastAsia="zh-CN"/>
              </w:rPr>
              <w:t>41/n41</w:t>
            </w:r>
          </w:p>
        </w:tc>
        <w:tc>
          <w:tcPr>
            <w:tcW w:w="2952" w:type="dxa"/>
          </w:tcPr>
          <w:p w14:paraId="765790E9" w14:textId="77777777" w:rsidR="007F563D" w:rsidRPr="00EF5447" w:rsidRDefault="007F563D" w:rsidP="0006210B">
            <w:pPr>
              <w:pStyle w:val="TAC"/>
            </w:pPr>
            <w:r w:rsidRPr="00EF5447">
              <w:rPr>
                <w:lang w:eastAsia="zh-CN"/>
              </w:rPr>
              <w:t>0.5</w:t>
            </w:r>
          </w:p>
        </w:tc>
      </w:tr>
      <w:tr w:rsidR="007F563D" w:rsidRPr="00EF5447" w14:paraId="73C9C379" w14:textId="77777777" w:rsidTr="0006210B">
        <w:trPr>
          <w:trHeight w:val="187"/>
          <w:jc w:val="center"/>
        </w:trPr>
        <w:tc>
          <w:tcPr>
            <w:tcW w:w="2336" w:type="dxa"/>
            <w:tcBorders>
              <w:top w:val="nil"/>
              <w:bottom w:val="single" w:sz="4" w:space="0" w:color="auto"/>
            </w:tcBorders>
            <w:shd w:val="clear" w:color="auto" w:fill="auto"/>
          </w:tcPr>
          <w:p w14:paraId="1633C1AC" w14:textId="77777777" w:rsidR="007F563D" w:rsidRPr="00EF5447" w:rsidRDefault="007F563D" w:rsidP="0006210B">
            <w:pPr>
              <w:pStyle w:val="TAC"/>
            </w:pPr>
          </w:p>
        </w:tc>
        <w:tc>
          <w:tcPr>
            <w:tcW w:w="2952" w:type="dxa"/>
          </w:tcPr>
          <w:p w14:paraId="5A999755" w14:textId="77777777" w:rsidR="007F563D" w:rsidRPr="00EF5447" w:rsidRDefault="007F563D" w:rsidP="0006210B">
            <w:pPr>
              <w:pStyle w:val="TAC"/>
              <w:rPr>
                <w:lang w:eastAsia="ja-JP"/>
              </w:rPr>
            </w:pPr>
            <w:r w:rsidRPr="00EF5447">
              <w:rPr>
                <w:lang w:eastAsia="zh-CN"/>
              </w:rPr>
              <w:t>n77</w:t>
            </w:r>
          </w:p>
        </w:tc>
        <w:tc>
          <w:tcPr>
            <w:tcW w:w="2952" w:type="dxa"/>
          </w:tcPr>
          <w:p w14:paraId="514F8C64" w14:textId="77777777" w:rsidR="007F563D" w:rsidRPr="00EF5447" w:rsidRDefault="007F563D" w:rsidP="0006210B">
            <w:pPr>
              <w:pStyle w:val="TAC"/>
            </w:pPr>
            <w:r w:rsidRPr="00EF5447">
              <w:rPr>
                <w:lang w:eastAsia="zh-CN"/>
              </w:rPr>
              <w:t>0.8</w:t>
            </w:r>
          </w:p>
        </w:tc>
      </w:tr>
      <w:tr w:rsidR="007F563D" w:rsidRPr="00EF5447" w14:paraId="09BA2A68" w14:textId="77777777" w:rsidTr="0006210B">
        <w:trPr>
          <w:trHeight w:val="187"/>
          <w:jc w:val="center"/>
        </w:trPr>
        <w:tc>
          <w:tcPr>
            <w:tcW w:w="2336" w:type="dxa"/>
            <w:tcBorders>
              <w:bottom w:val="nil"/>
            </w:tcBorders>
            <w:shd w:val="clear" w:color="auto" w:fill="auto"/>
          </w:tcPr>
          <w:p w14:paraId="1E5CEF6C" w14:textId="77777777" w:rsidR="007F563D" w:rsidRPr="00EF5447" w:rsidRDefault="007F563D" w:rsidP="0006210B">
            <w:pPr>
              <w:pStyle w:val="TAC"/>
            </w:pPr>
            <w:r w:rsidRPr="00EF5447">
              <w:t>DC_1-3-41_n78</w:t>
            </w:r>
          </w:p>
          <w:p w14:paraId="6E59BC73" w14:textId="77777777" w:rsidR="007F563D" w:rsidRPr="00EF5447" w:rsidRDefault="007F563D" w:rsidP="0006210B">
            <w:pPr>
              <w:pStyle w:val="TAC"/>
            </w:pPr>
            <w:r w:rsidRPr="00EF5447">
              <w:t>DC_1-3_n41-n78</w:t>
            </w:r>
          </w:p>
        </w:tc>
        <w:tc>
          <w:tcPr>
            <w:tcW w:w="2952" w:type="dxa"/>
          </w:tcPr>
          <w:p w14:paraId="039F8D27" w14:textId="77777777" w:rsidR="007F563D" w:rsidRPr="00EF5447" w:rsidRDefault="007F563D" w:rsidP="0006210B">
            <w:pPr>
              <w:pStyle w:val="TAC"/>
              <w:rPr>
                <w:lang w:eastAsia="ja-JP"/>
              </w:rPr>
            </w:pPr>
            <w:r w:rsidRPr="00EF5447">
              <w:rPr>
                <w:lang w:eastAsia="zh-CN"/>
              </w:rPr>
              <w:t>1</w:t>
            </w:r>
          </w:p>
        </w:tc>
        <w:tc>
          <w:tcPr>
            <w:tcW w:w="2952" w:type="dxa"/>
          </w:tcPr>
          <w:p w14:paraId="1AF6D0EF" w14:textId="77777777" w:rsidR="007F563D" w:rsidRPr="00EF5447" w:rsidRDefault="007F563D" w:rsidP="0006210B">
            <w:pPr>
              <w:pStyle w:val="TAC"/>
            </w:pPr>
            <w:r w:rsidRPr="00EF5447">
              <w:rPr>
                <w:lang w:eastAsia="zh-CN"/>
              </w:rPr>
              <w:t>0.6</w:t>
            </w:r>
          </w:p>
        </w:tc>
      </w:tr>
      <w:tr w:rsidR="007F563D" w:rsidRPr="00EF5447" w14:paraId="7AE20A69" w14:textId="77777777" w:rsidTr="0006210B">
        <w:trPr>
          <w:trHeight w:val="187"/>
          <w:jc w:val="center"/>
        </w:trPr>
        <w:tc>
          <w:tcPr>
            <w:tcW w:w="2336" w:type="dxa"/>
            <w:tcBorders>
              <w:top w:val="nil"/>
              <w:bottom w:val="nil"/>
            </w:tcBorders>
            <w:shd w:val="clear" w:color="auto" w:fill="auto"/>
          </w:tcPr>
          <w:p w14:paraId="45F9997E" w14:textId="77777777" w:rsidR="007F563D" w:rsidRPr="00EF5447" w:rsidRDefault="007F563D" w:rsidP="0006210B">
            <w:pPr>
              <w:pStyle w:val="TAC"/>
            </w:pPr>
          </w:p>
        </w:tc>
        <w:tc>
          <w:tcPr>
            <w:tcW w:w="2952" w:type="dxa"/>
          </w:tcPr>
          <w:p w14:paraId="13825C14" w14:textId="77777777" w:rsidR="007F563D" w:rsidRPr="00EF5447" w:rsidRDefault="007F563D" w:rsidP="0006210B">
            <w:pPr>
              <w:pStyle w:val="TAC"/>
              <w:rPr>
                <w:lang w:eastAsia="ja-JP"/>
              </w:rPr>
            </w:pPr>
            <w:r w:rsidRPr="00EF5447">
              <w:rPr>
                <w:lang w:eastAsia="zh-CN"/>
              </w:rPr>
              <w:t>3</w:t>
            </w:r>
          </w:p>
        </w:tc>
        <w:tc>
          <w:tcPr>
            <w:tcW w:w="2952" w:type="dxa"/>
          </w:tcPr>
          <w:p w14:paraId="0B1334EC" w14:textId="77777777" w:rsidR="007F563D" w:rsidRPr="00EF5447" w:rsidRDefault="007F563D" w:rsidP="0006210B">
            <w:pPr>
              <w:pStyle w:val="TAC"/>
            </w:pPr>
            <w:r w:rsidRPr="00EF5447">
              <w:rPr>
                <w:lang w:eastAsia="zh-CN"/>
              </w:rPr>
              <w:t>0.6</w:t>
            </w:r>
          </w:p>
        </w:tc>
      </w:tr>
      <w:tr w:rsidR="007F563D" w:rsidRPr="00EF5447" w14:paraId="704AB919" w14:textId="77777777" w:rsidTr="0006210B">
        <w:trPr>
          <w:trHeight w:val="187"/>
          <w:jc w:val="center"/>
        </w:trPr>
        <w:tc>
          <w:tcPr>
            <w:tcW w:w="2336" w:type="dxa"/>
            <w:tcBorders>
              <w:top w:val="nil"/>
              <w:bottom w:val="nil"/>
            </w:tcBorders>
            <w:shd w:val="clear" w:color="auto" w:fill="auto"/>
          </w:tcPr>
          <w:p w14:paraId="4CB665B0" w14:textId="77777777" w:rsidR="007F563D" w:rsidRPr="00EF5447" w:rsidRDefault="007F563D" w:rsidP="0006210B">
            <w:pPr>
              <w:pStyle w:val="TAC"/>
            </w:pPr>
          </w:p>
        </w:tc>
        <w:tc>
          <w:tcPr>
            <w:tcW w:w="2952" w:type="dxa"/>
          </w:tcPr>
          <w:p w14:paraId="0C680169" w14:textId="77777777" w:rsidR="007F563D" w:rsidRPr="00EF5447" w:rsidRDefault="007F563D" w:rsidP="0006210B">
            <w:pPr>
              <w:pStyle w:val="TAC"/>
              <w:rPr>
                <w:lang w:eastAsia="ja-JP"/>
              </w:rPr>
            </w:pPr>
            <w:r w:rsidRPr="00EF5447">
              <w:rPr>
                <w:lang w:eastAsia="zh-CN"/>
              </w:rPr>
              <w:t>41 or n41</w:t>
            </w:r>
          </w:p>
        </w:tc>
        <w:tc>
          <w:tcPr>
            <w:tcW w:w="2952" w:type="dxa"/>
          </w:tcPr>
          <w:p w14:paraId="0D0ABEE9" w14:textId="77777777" w:rsidR="007F563D" w:rsidRPr="00EF5447" w:rsidRDefault="007F563D" w:rsidP="0006210B">
            <w:pPr>
              <w:pStyle w:val="TAC"/>
            </w:pPr>
            <w:r w:rsidRPr="00EF5447">
              <w:rPr>
                <w:lang w:eastAsia="zh-CN"/>
              </w:rPr>
              <w:t>0.5</w:t>
            </w:r>
          </w:p>
        </w:tc>
      </w:tr>
      <w:tr w:rsidR="007F563D" w:rsidRPr="00EF5447" w14:paraId="6D2807FA" w14:textId="77777777" w:rsidTr="0006210B">
        <w:trPr>
          <w:trHeight w:val="187"/>
          <w:jc w:val="center"/>
        </w:trPr>
        <w:tc>
          <w:tcPr>
            <w:tcW w:w="2336" w:type="dxa"/>
            <w:tcBorders>
              <w:top w:val="nil"/>
              <w:bottom w:val="single" w:sz="4" w:space="0" w:color="auto"/>
            </w:tcBorders>
            <w:shd w:val="clear" w:color="auto" w:fill="auto"/>
          </w:tcPr>
          <w:p w14:paraId="7DABE6B8" w14:textId="77777777" w:rsidR="007F563D" w:rsidRPr="00EF5447" w:rsidRDefault="007F563D" w:rsidP="0006210B">
            <w:pPr>
              <w:pStyle w:val="TAC"/>
            </w:pPr>
          </w:p>
        </w:tc>
        <w:tc>
          <w:tcPr>
            <w:tcW w:w="2952" w:type="dxa"/>
          </w:tcPr>
          <w:p w14:paraId="46BF1DC0" w14:textId="77777777" w:rsidR="007F563D" w:rsidRPr="00EF5447" w:rsidRDefault="007F563D" w:rsidP="0006210B">
            <w:pPr>
              <w:pStyle w:val="TAC"/>
              <w:rPr>
                <w:lang w:eastAsia="ja-JP"/>
              </w:rPr>
            </w:pPr>
            <w:r w:rsidRPr="00EF5447">
              <w:rPr>
                <w:lang w:eastAsia="zh-CN"/>
              </w:rPr>
              <w:t>n78</w:t>
            </w:r>
          </w:p>
        </w:tc>
        <w:tc>
          <w:tcPr>
            <w:tcW w:w="2952" w:type="dxa"/>
          </w:tcPr>
          <w:p w14:paraId="2CE520CC" w14:textId="77777777" w:rsidR="007F563D" w:rsidRPr="00EF5447" w:rsidRDefault="007F563D" w:rsidP="0006210B">
            <w:pPr>
              <w:pStyle w:val="TAC"/>
            </w:pPr>
            <w:r w:rsidRPr="00EF5447">
              <w:rPr>
                <w:lang w:eastAsia="zh-CN"/>
              </w:rPr>
              <w:t>0.8</w:t>
            </w:r>
          </w:p>
        </w:tc>
      </w:tr>
      <w:tr w:rsidR="007F563D" w:rsidRPr="00EF5447" w14:paraId="29AEA86C" w14:textId="77777777" w:rsidTr="0006210B">
        <w:trPr>
          <w:trHeight w:val="187"/>
          <w:jc w:val="center"/>
        </w:trPr>
        <w:tc>
          <w:tcPr>
            <w:tcW w:w="2336" w:type="dxa"/>
            <w:tcBorders>
              <w:bottom w:val="nil"/>
            </w:tcBorders>
            <w:shd w:val="clear" w:color="auto" w:fill="auto"/>
          </w:tcPr>
          <w:p w14:paraId="33C6E1CE" w14:textId="77777777" w:rsidR="007F563D" w:rsidRPr="00EF5447" w:rsidRDefault="007F563D" w:rsidP="0006210B">
            <w:pPr>
              <w:pStyle w:val="TAC"/>
            </w:pPr>
            <w:r w:rsidRPr="00EF5447">
              <w:t>DC_1-3-41_n79</w:t>
            </w:r>
          </w:p>
        </w:tc>
        <w:tc>
          <w:tcPr>
            <w:tcW w:w="2952" w:type="dxa"/>
          </w:tcPr>
          <w:p w14:paraId="6FD16989" w14:textId="77777777" w:rsidR="007F563D" w:rsidRPr="00EF5447" w:rsidRDefault="007F563D" w:rsidP="0006210B">
            <w:pPr>
              <w:pStyle w:val="TAC"/>
              <w:rPr>
                <w:lang w:eastAsia="ja-JP"/>
              </w:rPr>
            </w:pPr>
            <w:r w:rsidRPr="00EF5447">
              <w:rPr>
                <w:lang w:eastAsia="zh-CN"/>
              </w:rPr>
              <w:t>1</w:t>
            </w:r>
          </w:p>
        </w:tc>
        <w:tc>
          <w:tcPr>
            <w:tcW w:w="2952" w:type="dxa"/>
          </w:tcPr>
          <w:p w14:paraId="4FCA9478" w14:textId="77777777" w:rsidR="007F563D" w:rsidRPr="00EF5447" w:rsidRDefault="007F563D" w:rsidP="0006210B">
            <w:pPr>
              <w:pStyle w:val="TAC"/>
            </w:pPr>
            <w:r w:rsidRPr="00EF5447">
              <w:rPr>
                <w:lang w:eastAsia="zh-CN"/>
              </w:rPr>
              <w:t>0.5</w:t>
            </w:r>
          </w:p>
        </w:tc>
      </w:tr>
      <w:tr w:rsidR="007F563D" w:rsidRPr="00EF5447" w14:paraId="62A37D1E" w14:textId="77777777" w:rsidTr="0006210B">
        <w:trPr>
          <w:trHeight w:val="187"/>
          <w:jc w:val="center"/>
        </w:trPr>
        <w:tc>
          <w:tcPr>
            <w:tcW w:w="2336" w:type="dxa"/>
            <w:tcBorders>
              <w:top w:val="nil"/>
              <w:bottom w:val="nil"/>
            </w:tcBorders>
            <w:shd w:val="clear" w:color="auto" w:fill="auto"/>
          </w:tcPr>
          <w:p w14:paraId="2C7FEF22" w14:textId="77777777" w:rsidR="007F563D" w:rsidRPr="00EF5447" w:rsidRDefault="007F563D" w:rsidP="0006210B">
            <w:pPr>
              <w:pStyle w:val="TAC"/>
            </w:pPr>
          </w:p>
        </w:tc>
        <w:tc>
          <w:tcPr>
            <w:tcW w:w="2952" w:type="dxa"/>
          </w:tcPr>
          <w:p w14:paraId="4305B229" w14:textId="77777777" w:rsidR="007F563D" w:rsidRPr="00EF5447" w:rsidRDefault="007F563D" w:rsidP="0006210B">
            <w:pPr>
              <w:pStyle w:val="TAC"/>
              <w:rPr>
                <w:lang w:eastAsia="ja-JP"/>
              </w:rPr>
            </w:pPr>
            <w:r w:rsidRPr="00EF5447">
              <w:rPr>
                <w:lang w:eastAsia="zh-CN"/>
              </w:rPr>
              <w:t>3</w:t>
            </w:r>
          </w:p>
        </w:tc>
        <w:tc>
          <w:tcPr>
            <w:tcW w:w="2952" w:type="dxa"/>
          </w:tcPr>
          <w:p w14:paraId="4C909B52" w14:textId="77777777" w:rsidR="007F563D" w:rsidRPr="00EF5447" w:rsidRDefault="007F563D" w:rsidP="0006210B">
            <w:pPr>
              <w:pStyle w:val="TAC"/>
            </w:pPr>
            <w:r w:rsidRPr="00EF5447">
              <w:rPr>
                <w:lang w:eastAsia="zh-CN"/>
              </w:rPr>
              <w:t>0.5</w:t>
            </w:r>
          </w:p>
        </w:tc>
      </w:tr>
      <w:tr w:rsidR="007F563D" w:rsidRPr="00EF5447" w14:paraId="477972CC" w14:textId="77777777" w:rsidTr="0006210B">
        <w:trPr>
          <w:trHeight w:val="187"/>
          <w:jc w:val="center"/>
        </w:trPr>
        <w:tc>
          <w:tcPr>
            <w:tcW w:w="2336" w:type="dxa"/>
            <w:tcBorders>
              <w:top w:val="nil"/>
              <w:bottom w:val="single" w:sz="4" w:space="0" w:color="auto"/>
            </w:tcBorders>
            <w:shd w:val="clear" w:color="auto" w:fill="auto"/>
          </w:tcPr>
          <w:p w14:paraId="3503CA0E" w14:textId="77777777" w:rsidR="007F563D" w:rsidRPr="00EF5447" w:rsidRDefault="007F563D" w:rsidP="0006210B">
            <w:pPr>
              <w:pStyle w:val="TAC"/>
            </w:pPr>
          </w:p>
        </w:tc>
        <w:tc>
          <w:tcPr>
            <w:tcW w:w="2952" w:type="dxa"/>
          </w:tcPr>
          <w:p w14:paraId="6D6B52F9" w14:textId="77777777" w:rsidR="007F563D" w:rsidRPr="00EF5447" w:rsidRDefault="007F563D" w:rsidP="0006210B">
            <w:pPr>
              <w:pStyle w:val="TAC"/>
              <w:rPr>
                <w:lang w:eastAsia="ja-JP"/>
              </w:rPr>
            </w:pPr>
            <w:r w:rsidRPr="00EF5447">
              <w:rPr>
                <w:lang w:eastAsia="zh-CN"/>
              </w:rPr>
              <w:t>41</w:t>
            </w:r>
          </w:p>
        </w:tc>
        <w:tc>
          <w:tcPr>
            <w:tcW w:w="2952" w:type="dxa"/>
          </w:tcPr>
          <w:p w14:paraId="495B1D22" w14:textId="77777777" w:rsidR="007F563D" w:rsidRPr="00EF5447" w:rsidRDefault="007F563D" w:rsidP="0006210B">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7F563D" w:rsidRPr="00EF5447" w14:paraId="0B545F61" w14:textId="77777777" w:rsidTr="0006210B">
        <w:trPr>
          <w:trHeight w:val="187"/>
          <w:jc w:val="center"/>
        </w:trPr>
        <w:tc>
          <w:tcPr>
            <w:tcW w:w="2336" w:type="dxa"/>
            <w:tcBorders>
              <w:bottom w:val="nil"/>
            </w:tcBorders>
            <w:shd w:val="clear" w:color="auto" w:fill="auto"/>
          </w:tcPr>
          <w:p w14:paraId="1935E6F6" w14:textId="77777777" w:rsidR="007F563D" w:rsidRPr="00EF5447" w:rsidRDefault="007F563D" w:rsidP="0006210B">
            <w:pPr>
              <w:pStyle w:val="TAC"/>
            </w:pPr>
            <w:r w:rsidRPr="00EF5447">
              <w:t>DC_1-3-42_n77</w:t>
            </w:r>
          </w:p>
        </w:tc>
        <w:tc>
          <w:tcPr>
            <w:tcW w:w="2952" w:type="dxa"/>
          </w:tcPr>
          <w:p w14:paraId="43EA1F98" w14:textId="77777777" w:rsidR="007F563D" w:rsidRPr="00EF5447" w:rsidRDefault="007F563D" w:rsidP="0006210B">
            <w:pPr>
              <w:pStyle w:val="TAC"/>
              <w:rPr>
                <w:lang w:eastAsia="ja-JP"/>
              </w:rPr>
            </w:pPr>
            <w:r w:rsidRPr="00EF5447">
              <w:t>1</w:t>
            </w:r>
          </w:p>
        </w:tc>
        <w:tc>
          <w:tcPr>
            <w:tcW w:w="2952" w:type="dxa"/>
          </w:tcPr>
          <w:p w14:paraId="07CAD4DA" w14:textId="77777777" w:rsidR="007F563D" w:rsidRPr="00EF5447" w:rsidRDefault="007F563D" w:rsidP="0006210B">
            <w:pPr>
              <w:pStyle w:val="TAC"/>
            </w:pPr>
            <w:r w:rsidRPr="00EF5447">
              <w:t>0.6</w:t>
            </w:r>
          </w:p>
        </w:tc>
      </w:tr>
      <w:tr w:rsidR="007F563D" w:rsidRPr="00EF5447" w14:paraId="7BC70CE1" w14:textId="77777777" w:rsidTr="0006210B">
        <w:trPr>
          <w:trHeight w:val="187"/>
          <w:jc w:val="center"/>
        </w:trPr>
        <w:tc>
          <w:tcPr>
            <w:tcW w:w="2336" w:type="dxa"/>
            <w:tcBorders>
              <w:top w:val="nil"/>
              <w:bottom w:val="nil"/>
            </w:tcBorders>
            <w:shd w:val="clear" w:color="auto" w:fill="auto"/>
          </w:tcPr>
          <w:p w14:paraId="3EDBB7D9" w14:textId="77777777" w:rsidR="007F563D" w:rsidRPr="00EF5447" w:rsidRDefault="007F563D" w:rsidP="0006210B">
            <w:pPr>
              <w:pStyle w:val="TAC"/>
            </w:pPr>
          </w:p>
        </w:tc>
        <w:tc>
          <w:tcPr>
            <w:tcW w:w="2952" w:type="dxa"/>
          </w:tcPr>
          <w:p w14:paraId="0E28CEBC" w14:textId="77777777" w:rsidR="007F563D" w:rsidRPr="00EF5447" w:rsidRDefault="007F563D" w:rsidP="0006210B">
            <w:pPr>
              <w:pStyle w:val="TAC"/>
              <w:rPr>
                <w:lang w:eastAsia="ja-JP"/>
              </w:rPr>
            </w:pPr>
            <w:r w:rsidRPr="00EF5447">
              <w:t>3</w:t>
            </w:r>
          </w:p>
        </w:tc>
        <w:tc>
          <w:tcPr>
            <w:tcW w:w="2952" w:type="dxa"/>
          </w:tcPr>
          <w:p w14:paraId="4E8FC00A" w14:textId="77777777" w:rsidR="007F563D" w:rsidRPr="00EF5447" w:rsidRDefault="007F563D" w:rsidP="0006210B">
            <w:pPr>
              <w:pStyle w:val="TAC"/>
            </w:pPr>
            <w:r w:rsidRPr="00EF5447">
              <w:t>0.6</w:t>
            </w:r>
          </w:p>
        </w:tc>
      </w:tr>
      <w:tr w:rsidR="007F563D" w:rsidRPr="00EF5447" w14:paraId="0FBF4747" w14:textId="77777777" w:rsidTr="0006210B">
        <w:trPr>
          <w:trHeight w:val="187"/>
          <w:jc w:val="center"/>
        </w:trPr>
        <w:tc>
          <w:tcPr>
            <w:tcW w:w="2336" w:type="dxa"/>
            <w:tcBorders>
              <w:top w:val="nil"/>
              <w:bottom w:val="nil"/>
            </w:tcBorders>
            <w:shd w:val="clear" w:color="auto" w:fill="auto"/>
          </w:tcPr>
          <w:p w14:paraId="1E461E5C" w14:textId="77777777" w:rsidR="007F563D" w:rsidRPr="00EF5447" w:rsidRDefault="007F563D" w:rsidP="0006210B">
            <w:pPr>
              <w:pStyle w:val="TAC"/>
            </w:pPr>
          </w:p>
        </w:tc>
        <w:tc>
          <w:tcPr>
            <w:tcW w:w="2952" w:type="dxa"/>
          </w:tcPr>
          <w:p w14:paraId="03076466" w14:textId="77777777" w:rsidR="007F563D" w:rsidRPr="00EF5447" w:rsidRDefault="007F563D" w:rsidP="0006210B">
            <w:pPr>
              <w:pStyle w:val="TAC"/>
              <w:rPr>
                <w:lang w:eastAsia="ja-JP"/>
              </w:rPr>
            </w:pPr>
            <w:r w:rsidRPr="00EF5447">
              <w:t>42</w:t>
            </w:r>
          </w:p>
        </w:tc>
        <w:tc>
          <w:tcPr>
            <w:tcW w:w="2952" w:type="dxa"/>
          </w:tcPr>
          <w:p w14:paraId="4DA360A4" w14:textId="77777777" w:rsidR="007F563D" w:rsidRPr="00EF5447" w:rsidRDefault="007F563D" w:rsidP="0006210B">
            <w:pPr>
              <w:pStyle w:val="TAC"/>
            </w:pPr>
            <w:r w:rsidRPr="00EF5447">
              <w:t>0.8</w:t>
            </w:r>
          </w:p>
        </w:tc>
      </w:tr>
      <w:tr w:rsidR="007F563D" w:rsidRPr="00EF5447" w14:paraId="3387C21F" w14:textId="77777777" w:rsidTr="0006210B">
        <w:trPr>
          <w:trHeight w:val="187"/>
          <w:jc w:val="center"/>
        </w:trPr>
        <w:tc>
          <w:tcPr>
            <w:tcW w:w="2336" w:type="dxa"/>
            <w:tcBorders>
              <w:top w:val="nil"/>
              <w:bottom w:val="single" w:sz="4" w:space="0" w:color="auto"/>
            </w:tcBorders>
            <w:shd w:val="clear" w:color="auto" w:fill="auto"/>
          </w:tcPr>
          <w:p w14:paraId="381E3527" w14:textId="77777777" w:rsidR="007F563D" w:rsidRPr="00EF5447" w:rsidRDefault="007F563D" w:rsidP="0006210B">
            <w:pPr>
              <w:pStyle w:val="TAC"/>
            </w:pPr>
          </w:p>
        </w:tc>
        <w:tc>
          <w:tcPr>
            <w:tcW w:w="2952" w:type="dxa"/>
          </w:tcPr>
          <w:p w14:paraId="79E9E225" w14:textId="77777777" w:rsidR="007F563D" w:rsidRPr="00EF5447" w:rsidRDefault="007F563D" w:rsidP="0006210B">
            <w:pPr>
              <w:pStyle w:val="TAC"/>
              <w:rPr>
                <w:lang w:eastAsia="ja-JP"/>
              </w:rPr>
            </w:pPr>
            <w:r w:rsidRPr="00EF5447">
              <w:t>n77</w:t>
            </w:r>
          </w:p>
        </w:tc>
        <w:tc>
          <w:tcPr>
            <w:tcW w:w="2952" w:type="dxa"/>
          </w:tcPr>
          <w:p w14:paraId="1C95A280" w14:textId="77777777" w:rsidR="007F563D" w:rsidRPr="00EF5447" w:rsidRDefault="007F563D" w:rsidP="0006210B">
            <w:pPr>
              <w:pStyle w:val="TAC"/>
            </w:pPr>
            <w:r w:rsidRPr="00EF5447">
              <w:t>0.8</w:t>
            </w:r>
          </w:p>
        </w:tc>
      </w:tr>
      <w:tr w:rsidR="007F563D" w:rsidRPr="00EF5447" w14:paraId="5A8E3800" w14:textId="77777777" w:rsidTr="0006210B">
        <w:trPr>
          <w:trHeight w:val="187"/>
          <w:jc w:val="center"/>
        </w:trPr>
        <w:tc>
          <w:tcPr>
            <w:tcW w:w="2336" w:type="dxa"/>
            <w:tcBorders>
              <w:bottom w:val="nil"/>
            </w:tcBorders>
            <w:shd w:val="clear" w:color="auto" w:fill="auto"/>
          </w:tcPr>
          <w:p w14:paraId="7A2EECE2" w14:textId="77777777" w:rsidR="007F563D" w:rsidRPr="00EF5447" w:rsidRDefault="007F563D" w:rsidP="0006210B">
            <w:pPr>
              <w:pStyle w:val="TAC"/>
            </w:pPr>
            <w:r w:rsidRPr="00EF5447">
              <w:t>DC_1-3-42_n78</w:t>
            </w:r>
          </w:p>
        </w:tc>
        <w:tc>
          <w:tcPr>
            <w:tcW w:w="2952" w:type="dxa"/>
          </w:tcPr>
          <w:p w14:paraId="7542A132" w14:textId="77777777" w:rsidR="007F563D" w:rsidRPr="00EF5447" w:rsidRDefault="007F563D" w:rsidP="0006210B">
            <w:pPr>
              <w:pStyle w:val="TAC"/>
              <w:rPr>
                <w:lang w:eastAsia="ja-JP"/>
              </w:rPr>
            </w:pPr>
            <w:r w:rsidRPr="00EF5447">
              <w:t>1</w:t>
            </w:r>
          </w:p>
        </w:tc>
        <w:tc>
          <w:tcPr>
            <w:tcW w:w="2952" w:type="dxa"/>
          </w:tcPr>
          <w:p w14:paraId="182EE830" w14:textId="77777777" w:rsidR="007F563D" w:rsidRPr="00EF5447" w:rsidRDefault="007F563D" w:rsidP="0006210B">
            <w:pPr>
              <w:pStyle w:val="TAC"/>
            </w:pPr>
            <w:r w:rsidRPr="00EF5447">
              <w:t>0.6</w:t>
            </w:r>
          </w:p>
        </w:tc>
      </w:tr>
      <w:tr w:rsidR="007F563D" w:rsidRPr="00EF5447" w14:paraId="19B5A25A" w14:textId="77777777" w:rsidTr="0006210B">
        <w:trPr>
          <w:trHeight w:val="187"/>
          <w:jc w:val="center"/>
        </w:trPr>
        <w:tc>
          <w:tcPr>
            <w:tcW w:w="2336" w:type="dxa"/>
            <w:tcBorders>
              <w:top w:val="nil"/>
              <w:bottom w:val="nil"/>
            </w:tcBorders>
            <w:shd w:val="clear" w:color="auto" w:fill="auto"/>
          </w:tcPr>
          <w:p w14:paraId="1D074B8B" w14:textId="77777777" w:rsidR="007F563D" w:rsidRPr="00EF5447" w:rsidRDefault="007F563D" w:rsidP="0006210B">
            <w:pPr>
              <w:pStyle w:val="TAC"/>
            </w:pPr>
          </w:p>
        </w:tc>
        <w:tc>
          <w:tcPr>
            <w:tcW w:w="2952" w:type="dxa"/>
          </w:tcPr>
          <w:p w14:paraId="3BE9CA6B" w14:textId="77777777" w:rsidR="007F563D" w:rsidRPr="00EF5447" w:rsidRDefault="007F563D" w:rsidP="0006210B">
            <w:pPr>
              <w:pStyle w:val="TAC"/>
              <w:rPr>
                <w:lang w:eastAsia="ja-JP"/>
              </w:rPr>
            </w:pPr>
            <w:r w:rsidRPr="00EF5447">
              <w:t>3</w:t>
            </w:r>
          </w:p>
        </w:tc>
        <w:tc>
          <w:tcPr>
            <w:tcW w:w="2952" w:type="dxa"/>
          </w:tcPr>
          <w:p w14:paraId="13074A2F" w14:textId="77777777" w:rsidR="007F563D" w:rsidRPr="00EF5447" w:rsidRDefault="007F563D" w:rsidP="0006210B">
            <w:pPr>
              <w:pStyle w:val="TAC"/>
            </w:pPr>
            <w:r w:rsidRPr="00EF5447">
              <w:t>0.6</w:t>
            </w:r>
          </w:p>
        </w:tc>
      </w:tr>
      <w:tr w:rsidR="007F563D" w:rsidRPr="00EF5447" w14:paraId="60694DAA" w14:textId="77777777" w:rsidTr="0006210B">
        <w:trPr>
          <w:trHeight w:val="187"/>
          <w:jc w:val="center"/>
        </w:trPr>
        <w:tc>
          <w:tcPr>
            <w:tcW w:w="2336" w:type="dxa"/>
            <w:tcBorders>
              <w:top w:val="nil"/>
              <w:bottom w:val="nil"/>
            </w:tcBorders>
            <w:shd w:val="clear" w:color="auto" w:fill="auto"/>
          </w:tcPr>
          <w:p w14:paraId="68220FCA" w14:textId="77777777" w:rsidR="007F563D" w:rsidRPr="00EF5447" w:rsidRDefault="007F563D" w:rsidP="0006210B">
            <w:pPr>
              <w:pStyle w:val="TAC"/>
            </w:pPr>
          </w:p>
        </w:tc>
        <w:tc>
          <w:tcPr>
            <w:tcW w:w="2952" w:type="dxa"/>
          </w:tcPr>
          <w:p w14:paraId="7DC4A1F4" w14:textId="77777777" w:rsidR="007F563D" w:rsidRPr="00EF5447" w:rsidRDefault="007F563D" w:rsidP="0006210B">
            <w:pPr>
              <w:pStyle w:val="TAC"/>
              <w:rPr>
                <w:lang w:eastAsia="ja-JP"/>
              </w:rPr>
            </w:pPr>
            <w:r w:rsidRPr="00EF5447">
              <w:t>42</w:t>
            </w:r>
          </w:p>
        </w:tc>
        <w:tc>
          <w:tcPr>
            <w:tcW w:w="2952" w:type="dxa"/>
          </w:tcPr>
          <w:p w14:paraId="7B860B38" w14:textId="77777777" w:rsidR="007F563D" w:rsidRPr="00EF5447" w:rsidRDefault="007F563D" w:rsidP="0006210B">
            <w:pPr>
              <w:pStyle w:val="TAC"/>
            </w:pPr>
            <w:r w:rsidRPr="00EF5447">
              <w:t>0.8</w:t>
            </w:r>
          </w:p>
        </w:tc>
      </w:tr>
      <w:tr w:rsidR="007F563D" w:rsidRPr="00EF5447" w14:paraId="08C29074" w14:textId="77777777" w:rsidTr="0006210B">
        <w:trPr>
          <w:trHeight w:val="187"/>
          <w:jc w:val="center"/>
        </w:trPr>
        <w:tc>
          <w:tcPr>
            <w:tcW w:w="2336" w:type="dxa"/>
            <w:tcBorders>
              <w:top w:val="nil"/>
              <w:bottom w:val="single" w:sz="4" w:space="0" w:color="auto"/>
            </w:tcBorders>
            <w:shd w:val="clear" w:color="auto" w:fill="auto"/>
          </w:tcPr>
          <w:p w14:paraId="42D5695F" w14:textId="77777777" w:rsidR="007F563D" w:rsidRPr="00EF5447" w:rsidRDefault="007F563D" w:rsidP="0006210B">
            <w:pPr>
              <w:pStyle w:val="TAC"/>
            </w:pPr>
          </w:p>
        </w:tc>
        <w:tc>
          <w:tcPr>
            <w:tcW w:w="2952" w:type="dxa"/>
          </w:tcPr>
          <w:p w14:paraId="10382999" w14:textId="77777777" w:rsidR="007F563D" w:rsidRPr="00EF5447" w:rsidRDefault="007F563D" w:rsidP="0006210B">
            <w:pPr>
              <w:pStyle w:val="TAC"/>
              <w:rPr>
                <w:lang w:eastAsia="ja-JP"/>
              </w:rPr>
            </w:pPr>
            <w:r w:rsidRPr="00EF5447">
              <w:t>n78</w:t>
            </w:r>
          </w:p>
        </w:tc>
        <w:tc>
          <w:tcPr>
            <w:tcW w:w="2952" w:type="dxa"/>
          </w:tcPr>
          <w:p w14:paraId="55A07C04" w14:textId="77777777" w:rsidR="007F563D" w:rsidRPr="00EF5447" w:rsidRDefault="007F563D" w:rsidP="0006210B">
            <w:pPr>
              <w:pStyle w:val="TAC"/>
            </w:pPr>
            <w:r w:rsidRPr="00EF5447">
              <w:t>0.8</w:t>
            </w:r>
          </w:p>
        </w:tc>
      </w:tr>
      <w:tr w:rsidR="007F563D" w:rsidRPr="00EF5447" w14:paraId="0D160F6F" w14:textId="77777777" w:rsidTr="0006210B">
        <w:trPr>
          <w:trHeight w:val="187"/>
          <w:jc w:val="center"/>
        </w:trPr>
        <w:tc>
          <w:tcPr>
            <w:tcW w:w="2336" w:type="dxa"/>
            <w:tcBorders>
              <w:bottom w:val="nil"/>
            </w:tcBorders>
            <w:shd w:val="clear" w:color="auto" w:fill="auto"/>
          </w:tcPr>
          <w:p w14:paraId="2B2C744E" w14:textId="77777777" w:rsidR="007F563D" w:rsidRPr="00EF5447" w:rsidRDefault="007F563D" w:rsidP="0006210B">
            <w:pPr>
              <w:pStyle w:val="TAC"/>
            </w:pPr>
            <w:r w:rsidRPr="00EF5447">
              <w:t>DC_1-3-42_n79</w:t>
            </w:r>
          </w:p>
        </w:tc>
        <w:tc>
          <w:tcPr>
            <w:tcW w:w="2952" w:type="dxa"/>
          </w:tcPr>
          <w:p w14:paraId="637696B8" w14:textId="77777777" w:rsidR="007F563D" w:rsidRPr="00EF5447" w:rsidRDefault="007F563D" w:rsidP="0006210B">
            <w:pPr>
              <w:pStyle w:val="TAC"/>
              <w:rPr>
                <w:lang w:eastAsia="ja-JP"/>
              </w:rPr>
            </w:pPr>
            <w:r w:rsidRPr="00EF5447">
              <w:t>1</w:t>
            </w:r>
          </w:p>
        </w:tc>
        <w:tc>
          <w:tcPr>
            <w:tcW w:w="2952" w:type="dxa"/>
          </w:tcPr>
          <w:p w14:paraId="57810E7F" w14:textId="77777777" w:rsidR="007F563D" w:rsidRPr="00EF5447" w:rsidRDefault="007F563D" w:rsidP="0006210B">
            <w:pPr>
              <w:pStyle w:val="TAC"/>
            </w:pPr>
            <w:r w:rsidRPr="00EF5447">
              <w:t>0.6</w:t>
            </w:r>
          </w:p>
        </w:tc>
      </w:tr>
      <w:tr w:rsidR="007F563D" w:rsidRPr="00EF5447" w14:paraId="2CF0AA4C" w14:textId="77777777" w:rsidTr="0006210B">
        <w:trPr>
          <w:trHeight w:val="187"/>
          <w:jc w:val="center"/>
        </w:trPr>
        <w:tc>
          <w:tcPr>
            <w:tcW w:w="2336" w:type="dxa"/>
            <w:tcBorders>
              <w:top w:val="nil"/>
              <w:bottom w:val="nil"/>
            </w:tcBorders>
            <w:shd w:val="clear" w:color="auto" w:fill="auto"/>
          </w:tcPr>
          <w:p w14:paraId="225ABB04" w14:textId="77777777" w:rsidR="007F563D" w:rsidRPr="00EF5447" w:rsidRDefault="007F563D" w:rsidP="0006210B">
            <w:pPr>
              <w:pStyle w:val="TAC"/>
            </w:pPr>
          </w:p>
        </w:tc>
        <w:tc>
          <w:tcPr>
            <w:tcW w:w="2952" w:type="dxa"/>
          </w:tcPr>
          <w:p w14:paraId="0DC549F2" w14:textId="77777777" w:rsidR="007F563D" w:rsidRPr="00EF5447" w:rsidRDefault="007F563D" w:rsidP="0006210B">
            <w:pPr>
              <w:pStyle w:val="TAC"/>
              <w:rPr>
                <w:lang w:eastAsia="ja-JP"/>
              </w:rPr>
            </w:pPr>
            <w:r w:rsidRPr="00EF5447">
              <w:t>3</w:t>
            </w:r>
          </w:p>
        </w:tc>
        <w:tc>
          <w:tcPr>
            <w:tcW w:w="2952" w:type="dxa"/>
          </w:tcPr>
          <w:p w14:paraId="64B272F2" w14:textId="77777777" w:rsidR="007F563D" w:rsidRPr="00EF5447" w:rsidRDefault="007F563D" w:rsidP="0006210B">
            <w:pPr>
              <w:pStyle w:val="TAC"/>
            </w:pPr>
            <w:r w:rsidRPr="00EF5447">
              <w:t>0.6</w:t>
            </w:r>
          </w:p>
        </w:tc>
      </w:tr>
      <w:tr w:rsidR="007F563D" w:rsidRPr="00EF5447" w14:paraId="77959F5E" w14:textId="77777777" w:rsidTr="0006210B">
        <w:trPr>
          <w:trHeight w:val="187"/>
          <w:jc w:val="center"/>
        </w:trPr>
        <w:tc>
          <w:tcPr>
            <w:tcW w:w="2336" w:type="dxa"/>
            <w:tcBorders>
              <w:top w:val="nil"/>
              <w:bottom w:val="single" w:sz="4" w:space="0" w:color="auto"/>
            </w:tcBorders>
            <w:shd w:val="clear" w:color="auto" w:fill="auto"/>
          </w:tcPr>
          <w:p w14:paraId="27C1ED2B" w14:textId="77777777" w:rsidR="007F563D" w:rsidRPr="00EF5447" w:rsidRDefault="007F563D" w:rsidP="0006210B">
            <w:pPr>
              <w:pStyle w:val="TAC"/>
            </w:pPr>
          </w:p>
        </w:tc>
        <w:tc>
          <w:tcPr>
            <w:tcW w:w="2952" w:type="dxa"/>
          </w:tcPr>
          <w:p w14:paraId="55B45001" w14:textId="77777777" w:rsidR="007F563D" w:rsidRPr="00EF5447" w:rsidRDefault="007F563D" w:rsidP="0006210B">
            <w:pPr>
              <w:pStyle w:val="TAC"/>
              <w:rPr>
                <w:lang w:eastAsia="ja-JP"/>
              </w:rPr>
            </w:pPr>
            <w:r w:rsidRPr="00EF5447">
              <w:t>42</w:t>
            </w:r>
          </w:p>
        </w:tc>
        <w:tc>
          <w:tcPr>
            <w:tcW w:w="2952" w:type="dxa"/>
          </w:tcPr>
          <w:p w14:paraId="016E17D9" w14:textId="77777777" w:rsidR="007F563D" w:rsidRPr="00EF5447" w:rsidRDefault="007F563D" w:rsidP="0006210B">
            <w:pPr>
              <w:pStyle w:val="TAC"/>
            </w:pPr>
            <w:r w:rsidRPr="00EF5447">
              <w:t>0.8</w:t>
            </w:r>
          </w:p>
        </w:tc>
      </w:tr>
      <w:tr w:rsidR="007F563D" w:rsidRPr="00EF5447" w14:paraId="58DFEAA7" w14:textId="77777777" w:rsidTr="0006210B">
        <w:trPr>
          <w:trHeight w:val="187"/>
          <w:jc w:val="center"/>
        </w:trPr>
        <w:tc>
          <w:tcPr>
            <w:tcW w:w="2336" w:type="dxa"/>
            <w:tcBorders>
              <w:bottom w:val="nil"/>
            </w:tcBorders>
            <w:shd w:val="clear" w:color="auto" w:fill="auto"/>
          </w:tcPr>
          <w:p w14:paraId="420FDA8D" w14:textId="77777777" w:rsidR="007F563D" w:rsidRPr="00EF5447" w:rsidRDefault="007F563D" w:rsidP="0006210B">
            <w:pPr>
              <w:pStyle w:val="TAC"/>
            </w:pPr>
            <w:r w:rsidRPr="00EF5447">
              <w:rPr>
                <w:lang w:eastAsia="ko-KR"/>
              </w:rPr>
              <w:t>DC_1-3_n77-n79</w:t>
            </w:r>
          </w:p>
        </w:tc>
        <w:tc>
          <w:tcPr>
            <w:tcW w:w="2952" w:type="dxa"/>
          </w:tcPr>
          <w:p w14:paraId="75402CE9" w14:textId="77777777" w:rsidR="007F563D" w:rsidRPr="00EF5447" w:rsidRDefault="007F563D" w:rsidP="0006210B">
            <w:pPr>
              <w:pStyle w:val="TAC"/>
              <w:rPr>
                <w:lang w:eastAsia="ja-JP"/>
              </w:rPr>
            </w:pPr>
            <w:r w:rsidRPr="00EF5447">
              <w:rPr>
                <w:lang w:eastAsia="ko-KR"/>
              </w:rPr>
              <w:t>1</w:t>
            </w:r>
          </w:p>
        </w:tc>
        <w:tc>
          <w:tcPr>
            <w:tcW w:w="2952" w:type="dxa"/>
          </w:tcPr>
          <w:p w14:paraId="3A07D0BE" w14:textId="77777777" w:rsidR="007F563D" w:rsidRPr="00EF5447" w:rsidRDefault="007F563D" w:rsidP="0006210B">
            <w:pPr>
              <w:pStyle w:val="TAC"/>
            </w:pPr>
            <w:r w:rsidRPr="00EF5447">
              <w:rPr>
                <w:lang w:eastAsia="ko-KR"/>
              </w:rPr>
              <w:t>0.6</w:t>
            </w:r>
          </w:p>
        </w:tc>
      </w:tr>
      <w:tr w:rsidR="007F563D" w:rsidRPr="00EF5447" w14:paraId="76DAEE7F" w14:textId="77777777" w:rsidTr="0006210B">
        <w:trPr>
          <w:trHeight w:val="187"/>
          <w:jc w:val="center"/>
        </w:trPr>
        <w:tc>
          <w:tcPr>
            <w:tcW w:w="2336" w:type="dxa"/>
            <w:tcBorders>
              <w:top w:val="nil"/>
              <w:bottom w:val="nil"/>
            </w:tcBorders>
            <w:shd w:val="clear" w:color="auto" w:fill="auto"/>
          </w:tcPr>
          <w:p w14:paraId="2139FC82" w14:textId="77777777" w:rsidR="007F563D" w:rsidRPr="00EF5447" w:rsidRDefault="007F563D" w:rsidP="0006210B">
            <w:pPr>
              <w:pStyle w:val="TAC"/>
            </w:pPr>
          </w:p>
        </w:tc>
        <w:tc>
          <w:tcPr>
            <w:tcW w:w="2952" w:type="dxa"/>
          </w:tcPr>
          <w:p w14:paraId="4898DA06" w14:textId="77777777" w:rsidR="007F563D" w:rsidRPr="00EF5447" w:rsidRDefault="007F563D" w:rsidP="0006210B">
            <w:pPr>
              <w:pStyle w:val="TAC"/>
              <w:rPr>
                <w:lang w:eastAsia="ja-JP"/>
              </w:rPr>
            </w:pPr>
            <w:r w:rsidRPr="00EF5447">
              <w:rPr>
                <w:lang w:eastAsia="ko-KR"/>
              </w:rPr>
              <w:t>3</w:t>
            </w:r>
          </w:p>
        </w:tc>
        <w:tc>
          <w:tcPr>
            <w:tcW w:w="2952" w:type="dxa"/>
          </w:tcPr>
          <w:p w14:paraId="2AF0E702" w14:textId="77777777" w:rsidR="007F563D" w:rsidRPr="00EF5447" w:rsidRDefault="007F563D" w:rsidP="0006210B">
            <w:pPr>
              <w:pStyle w:val="TAC"/>
            </w:pPr>
            <w:r w:rsidRPr="00EF5447">
              <w:rPr>
                <w:lang w:eastAsia="ko-KR"/>
              </w:rPr>
              <w:t>0.6</w:t>
            </w:r>
          </w:p>
        </w:tc>
      </w:tr>
      <w:tr w:rsidR="007F563D" w:rsidRPr="00EF5447" w14:paraId="1E62182C" w14:textId="77777777" w:rsidTr="0006210B">
        <w:trPr>
          <w:trHeight w:val="187"/>
          <w:jc w:val="center"/>
        </w:trPr>
        <w:tc>
          <w:tcPr>
            <w:tcW w:w="2336" w:type="dxa"/>
            <w:tcBorders>
              <w:top w:val="nil"/>
              <w:bottom w:val="single" w:sz="4" w:space="0" w:color="auto"/>
            </w:tcBorders>
            <w:shd w:val="clear" w:color="auto" w:fill="auto"/>
          </w:tcPr>
          <w:p w14:paraId="47FC75DF" w14:textId="77777777" w:rsidR="007F563D" w:rsidRPr="00EF5447" w:rsidRDefault="007F563D" w:rsidP="0006210B">
            <w:pPr>
              <w:pStyle w:val="TAC"/>
            </w:pPr>
          </w:p>
        </w:tc>
        <w:tc>
          <w:tcPr>
            <w:tcW w:w="2952" w:type="dxa"/>
          </w:tcPr>
          <w:p w14:paraId="3B42D00B" w14:textId="77777777" w:rsidR="007F563D" w:rsidRPr="00EF5447" w:rsidRDefault="007F563D" w:rsidP="0006210B">
            <w:pPr>
              <w:pStyle w:val="TAC"/>
              <w:rPr>
                <w:lang w:eastAsia="ja-JP"/>
              </w:rPr>
            </w:pPr>
            <w:r w:rsidRPr="00EF5447">
              <w:rPr>
                <w:lang w:eastAsia="ko-KR"/>
              </w:rPr>
              <w:t>n77</w:t>
            </w:r>
          </w:p>
        </w:tc>
        <w:tc>
          <w:tcPr>
            <w:tcW w:w="2952" w:type="dxa"/>
          </w:tcPr>
          <w:p w14:paraId="0D33FC48" w14:textId="77777777" w:rsidR="007F563D" w:rsidRPr="00EF5447" w:rsidRDefault="007F563D" w:rsidP="0006210B">
            <w:pPr>
              <w:pStyle w:val="TAC"/>
            </w:pPr>
            <w:r w:rsidRPr="00EF5447">
              <w:rPr>
                <w:lang w:eastAsia="ko-KR"/>
              </w:rPr>
              <w:t>0.8</w:t>
            </w:r>
          </w:p>
        </w:tc>
      </w:tr>
      <w:tr w:rsidR="007F563D" w:rsidRPr="00EF5447" w14:paraId="1B618FB1" w14:textId="77777777" w:rsidTr="0006210B">
        <w:trPr>
          <w:trHeight w:val="187"/>
          <w:jc w:val="center"/>
        </w:trPr>
        <w:tc>
          <w:tcPr>
            <w:tcW w:w="2336" w:type="dxa"/>
            <w:tcBorders>
              <w:bottom w:val="nil"/>
            </w:tcBorders>
            <w:shd w:val="clear" w:color="auto" w:fill="auto"/>
          </w:tcPr>
          <w:p w14:paraId="3446046F" w14:textId="77777777" w:rsidR="007F563D" w:rsidRPr="00EF5447" w:rsidRDefault="007F563D" w:rsidP="0006210B">
            <w:pPr>
              <w:pStyle w:val="TAC"/>
            </w:pPr>
            <w:r w:rsidRPr="00EF5447">
              <w:rPr>
                <w:lang w:eastAsia="ko-KR"/>
              </w:rPr>
              <w:t>DC_1-3_n78-n79</w:t>
            </w:r>
          </w:p>
        </w:tc>
        <w:tc>
          <w:tcPr>
            <w:tcW w:w="2952" w:type="dxa"/>
          </w:tcPr>
          <w:p w14:paraId="7D24F5DB" w14:textId="77777777" w:rsidR="007F563D" w:rsidRPr="00EF5447" w:rsidRDefault="007F563D" w:rsidP="0006210B">
            <w:pPr>
              <w:pStyle w:val="TAC"/>
              <w:rPr>
                <w:lang w:eastAsia="ja-JP"/>
              </w:rPr>
            </w:pPr>
            <w:r w:rsidRPr="00EF5447">
              <w:rPr>
                <w:lang w:eastAsia="ko-KR"/>
              </w:rPr>
              <w:t>1</w:t>
            </w:r>
          </w:p>
        </w:tc>
        <w:tc>
          <w:tcPr>
            <w:tcW w:w="2952" w:type="dxa"/>
          </w:tcPr>
          <w:p w14:paraId="0DF8C31B" w14:textId="77777777" w:rsidR="007F563D" w:rsidRPr="00EF5447" w:rsidRDefault="007F563D" w:rsidP="0006210B">
            <w:pPr>
              <w:pStyle w:val="TAC"/>
            </w:pPr>
            <w:r w:rsidRPr="00EF5447">
              <w:rPr>
                <w:lang w:eastAsia="ko-KR"/>
              </w:rPr>
              <w:t>0.6</w:t>
            </w:r>
          </w:p>
        </w:tc>
      </w:tr>
      <w:tr w:rsidR="007F563D" w:rsidRPr="00EF5447" w14:paraId="3CCD56D3" w14:textId="77777777" w:rsidTr="0006210B">
        <w:trPr>
          <w:trHeight w:val="187"/>
          <w:jc w:val="center"/>
        </w:trPr>
        <w:tc>
          <w:tcPr>
            <w:tcW w:w="2336" w:type="dxa"/>
            <w:tcBorders>
              <w:top w:val="nil"/>
              <w:bottom w:val="nil"/>
            </w:tcBorders>
            <w:shd w:val="clear" w:color="auto" w:fill="auto"/>
          </w:tcPr>
          <w:p w14:paraId="08D24B93" w14:textId="77777777" w:rsidR="007F563D" w:rsidRPr="00EF5447" w:rsidRDefault="007F563D" w:rsidP="0006210B">
            <w:pPr>
              <w:pStyle w:val="TAC"/>
            </w:pPr>
          </w:p>
        </w:tc>
        <w:tc>
          <w:tcPr>
            <w:tcW w:w="2952" w:type="dxa"/>
          </w:tcPr>
          <w:p w14:paraId="06AA0AD1" w14:textId="77777777" w:rsidR="007F563D" w:rsidRPr="00EF5447" w:rsidRDefault="007F563D" w:rsidP="0006210B">
            <w:pPr>
              <w:pStyle w:val="TAC"/>
              <w:rPr>
                <w:lang w:eastAsia="ja-JP"/>
              </w:rPr>
            </w:pPr>
            <w:r w:rsidRPr="00EF5447">
              <w:rPr>
                <w:lang w:eastAsia="ko-KR"/>
              </w:rPr>
              <w:t>3</w:t>
            </w:r>
          </w:p>
        </w:tc>
        <w:tc>
          <w:tcPr>
            <w:tcW w:w="2952" w:type="dxa"/>
          </w:tcPr>
          <w:p w14:paraId="446DA12F" w14:textId="77777777" w:rsidR="007F563D" w:rsidRPr="00EF5447" w:rsidRDefault="007F563D" w:rsidP="0006210B">
            <w:pPr>
              <w:pStyle w:val="TAC"/>
            </w:pPr>
            <w:r w:rsidRPr="00EF5447">
              <w:rPr>
                <w:lang w:eastAsia="ko-KR"/>
              </w:rPr>
              <w:t>0.6</w:t>
            </w:r>
          </w:p>
        </w:tc>
      </w:tr>
      <w:tr w:rsidR="007F563D" w:rsidRPr="00EF5447" w14:paraId="33A9E220" w14:textId="77777777" w:rsidTr="0006210B">
        <w:trPr>
          <w:trHeight w:val="187"/>
          <w:jc w:val="center"/>
        </w:trPr>
        <w:tc>
          <w:tcPr>
            <w:tcW w:w="2336" w:type="dxa"/>
            <w:tcBorders>
              <w:top w:val="nil"/>
              <w:bottom w:val="single" w:sz="4" w:space="0" w:color="auto"/>
            </w:tcBorders>
            <w:shd w:val="clear" w:color="auto" w:fill="auto"/>
          </w:tcPr>
          <w:p w14:paraId="2C88B2D2" w14:textId="77777777" w:rsidR="007F563D" w:rsidRPr="00EF5447" w:rsidRDefault="007F563D" w:rsidP="0006210B">
            <w:pPr>
              <w:pStyle w:val="TAC"/>
            </w:pPr>
          </w:p>
        </w:tc>
        <w:tc>
          <w:tcPr>
            <w:tcW w:w="2952" w:type="dxa"/>
          </w:tcPr>
          <w:p w14:paraId="1340F7C9" w14:textId="77777777" w:rsidR="007F563D" w:rsidRPr="00EF5447" w:rsidRDefault="007F563D" w:rsidP="0006210B">
            <w:pPr>
              <w:pStyle w:val="TAC"/>
              <w:rPr>
                <w:lang w:eastAsia="ja-JP"/>
              </w:rPr>
            </w:pPr>
            <w:r w:rsidRPr="00EF5447">
              <w:rPr>
                <w:lang w:eastAsia="ko-KR"/>
              </w:rPr>
              <w:t>n78</w:t>
            </w:r>
          </w:p>
        </w:tc>
        <w:tc>
          <w:tcPr>
            <w:tcW w:w="2952" w:type="dxa"/>
          </w:tcPr>
          <w:p w14:paraId="3E6E9729" w14:textId="77777777" w:rsidR="007F563D" w:rsidRPr="00EF5447" w:rsidRDefault="007F563D" w:rsidP="0006210B">
            <w:pPr>
              <w:pStyle w:val="TAC"/>
            </w:pPr>
            <w:r w:rsidRPr="00EF5447">
              <w:rPr>
                <w:lang w:eastAsia="ko-KR"/>
              </w:rPr>
              <w:t>0.8</w:t>
            </w:r>
          </w:p>
        </w:tc>
      </w:tr>
      <w:tr w:rsidR="007F563D" w:rsidRPr="00EF5447" w14:paraId="4077EE83" w14:textId="77777777" w:rsidTr="0006210B">
        <w:trPr>
          <w:trHeight w:val="187"/>
          <w:jc w:val="center"/>
        </w:trPr>
        <w:tc>
          <w:tcPr>
            <w:tcW w:w="2336" w:type="dxa"/>
            <w:tcBorders>
              <w:bottom w:val="nil"/>
            </w:tcBorders>
            <w:shd w:val="clear" w:color="auto" w:fill="auto"/>
          </w:tcPr>
          <w:p w14:paraId="1754C47D" w14:textId="77777777" w:rsidR="007F563D" w:rsidRPr="00EF5447" w:rsidRDefault="007F563D" w:rsidP="0006210B">
            <w:pPr>
              <w:pStyle w:val="TAC"/>
            </w:pPr>
            <w:r w:rsidRPr="00EF5447">
              <w:t>DC_1-3_SUL_n78-n80</w:t>
            </w:r>
          </w:p>
        </w:tc>
        <w:tc>
          <w:tcPr>
            <w:tcW w:w="2952" w:type="dxa"/>
          </w:tcPr>
          <w:p w14:paraId="2A02A13D" w14:textId="77777777" w:rsidR="007F563D" w:rsidRPr="00EF5447" w:rsidRDefault="007F563D" w:rsidP="0006210B">
            <w:pPr>
              <w:pStyle w:val="TAC"/>
            </w:pPr>
            <w:r w:rsidRPr="00EF5447">
              <w:t>1</w:t>
            </w:r>
          </w:p>
        </w:tc>
        <w:tc>
          <w:tcPr>
            <w:tcW w:w="2952" w:type="dxa"/>
          </w:tcPr>
          <w:p w14:paraId="41F072FB" w14:textId="77777777" w:rsidR="007F563D" w:rsidRPr="00EF5447" w:rsidRDefault="007F563D" w:rsidP="0006210B">
            <w:pPr>
              <w:pStyle w:val="TAC"/>
            </w:pPr>
            <w:r w:rsidRPr="00EF5447">
              <w:t>0.</w:t>
            </w:r>
            <w:r w:rsidRPr="00EF5447">
              <w:rPr>
                <w:lang w:eastAsia="ja-JP"/>
              </w:rPr>
              <w:t>6</w:t>
            </w:r>
          </w:p>
        </w:tc>
      </w:tr>
      <w:tr w:rsidR="007F563D" w:rsidRPr="00EF5447" w14:paraId="5A93DD04" w14:textId="77777777" w:rsidTr="0006210B">
        <w:trPr>
          <w:trHeight w:val="187"/>
          <w:jc w:val="center"/>
        </w:trPr>
        <w:tc>
          <w:tcPr>
            <w:tcW w:w="2336" w:type="dxa"/>
            <w:tcBorders>
              <w:top w:val="nil"/>
              <w:bottom w:val="nil"/>
            </w:tcBorders>
            <w:shd w:val="clear" w:color="auto" w:fill="auto"/>
          </w:tcPr>
          <w:p w14:paraId="5405DD92" w14:textId="77777777" w:rsidR="007F563D" w:rsidRPr="00EF5447" w:rsidRDefault="007F563D" w:rsidP="0006210B">
            <w:pPr>
              <w:pStyle w:val="TAC"/>
            </w:pPr>
          </w:p>
        </w:tc>
        <w:tc>
          <w:tcPr>
            <w:tcW w:w="2952" w:type="dxa"/>
          </w:tcPr>
          <w:p w14:paraId="00121CE9" w14:textId="77777777" w:rsidR="007F563D" w:rsidRPr="00EF5447" w:rsidRDefault="007F563D" w:rsidP="0006210B">
            <w:pPr>
              <w:pStyle w:val="TAC"/>
            </w:pPr>
            <w:r w:rsidRPr="00EF5447">
              <w:t>3, n80</w:t>
            </w:r>
          </w:p>
        </w:tc>
        <w:tc>
          <w:tcPr>
            <w:tcW w:w="2952" w:type="dxa"/>
          </w:tcPr>
          <w:p w14:paraId="51EBB537" w14:textId="77777777" w:rsidR="007F563D" w:rsidRPr="00EF5447" w:rsidRDefault="007F563D" w:rsidP="0006210B">
            <w:pPr>
              <w:pStyle w:val="TAC"/>
            </w:pPr>
            <w:r w:rsidRPr="00EF5447">
              <w:rPr>
                <w:lang w:eastAsia="ja-JP"/>
              </w:rPr>
              <w:t>0.6</w:t>
            </w:r>
          </w:p>
        </w:tc>
      </w:tr>
      <w:tr w:rsidR="007F563D" w:rsidRPr="00EF5447" w14:paraId="0DF7D196" w14:textId="77777777" w:rsidTr="0006210B">
        <w:trPr>
          <w:trHeight w:val="187"/>
          <w:jc w:val="center"/>
        </w:trPr>
        <w:tc>
          <w:tcPr>
            <w:tcW w:w="2336" w:type="dxa"/>
            <w:tcBorders>
              <w:top w:val="nil"/>
              <w:bottom w:val="single" w:sz="4" w:space="0" w:color="auto"/>
            </w:tcBorders>
            <w:shd w:val="clear" w:color="auto" w:fill="auto"/>
          </w:tcPr>
          <w:p w14:paraId="7592C85A" w14:textId="77777777" w:rsidR="007F563D" w:rsidRPr="00EF5447" w:rsidRDefault="007F563D" w:rsidP="0006210B">
            <w:pPr>
              <w:pStyle w:val="TAC"/>
            </w:pPr>
          </w:p>
        </w:tc>
        <w:tc>
          <w:tcPr>
            <w:tcW w:w="2952" w:type="dxa"/>
          </w:tcPr>
          <w:p w14:paraId="1B1D2619" w14:textId="77777777" w:rsidR="007F563D" w:rsidRPr="00EF5447" w:rsidRDefault="007F563D" w:rsidP="0006210B">
            <w:pPr>
              <w:pStyle w:val="TAC"/>
            </w:pPr>
            <w:r w:rsidRPr="00EF5447">
              <w:t>n78</w:t>
            </w:r>
          </w:p>
        </w:tc>
        <w:tc>
          <w:tcPr>
            <w:tcW w:w="2952" w:type="dxa"/>
          </w:tcPr>
          <w:p w14:paraId="484B5B3B" w14:textId="77777777" w:rsidR="007F563D" w:rsidRPr="00EF5447" w:rsidRDefault="007F563D" w:rsidP="0006210B">
            <w:pPr>
              <w:pStyle w:val="TAC"/>
            </w:pPr>
            <w:r w:rsidRPr="00EF5447">
              <w:rPr>
                <w:lang w:eastAsia="ja-JP"/>
              </w:rPr>
              <w:t>0.8</w:t>
            </w:r>
          </w:p>
        </w:tc>
      </w:tr>
      <w:tr w:rsidR="007F563D" w:rsidRPr="00EF5447" w14:paraId="06C6BD33" w14:textId="77777777" w:rsidTr="0006210B">
        <w:trPr>
          <w:trHeight w:val="187"/>
          <w:jc w:val="center"/>
        </w:trPr>
        <w:tc>
          <w:tcPr>
            <w:tcW w:w="2336" w:type="dxa"/>
            <w:tcBorders>
              <w:bottom w:val="nil"/>
            </w:tcBorders>
            <w:shd w:val="clear" w:color="auto" w:fill="auto"/>
          </w:tcPr>
          <w:p w14:paraId="77301139" w14:textId="77777777" w:rsidR="007F563D" w:rsidRPr="00EF5447" w:rsidRDefault="007F563D" w:rsidP="0006210B">
            <w:pPr>
              <w:pStyle w:val="TAC"/>
            </w:pPr>
            <w:r w:rsidRPr="00EF5447">
              <w:t>DC_</w:t>
            </w:r>
            <w:r w:rsidRPr="00EF5447">
              <w:rPr>
                <w:rFonts w:eastAsia="맑은 고딕"/>
              </w:rPr>
              <w:t>1-5</w:t>
            </w:r>
            <w:r w:rsidRPr="00EF5447">
              <w:t>-</w:t>
            </w:r>
            <w:r w:rsidRPr="00EF5447">
              <w:rPr>
                <w:rFonts w:eastAsia="맑은 고딕"/>
              </w:rPr>
              <w:t>7_</w:t>
            </w:r>
            <w:r w:rsidRPr="00EF5447">
              <w:t>n</w:t>
            </w:r>
            <w:r w:rsidRPr="00EF5447">
              <w:rPr>
                <w:rFonts w:eastAsia="맑은 고딕"/>
              </w:rPr>
              <w:t>78</w:t>
            </w:r>
          </w:p>
          <w:p w14:paraId="0A11BE95" w14:textId="77777777" w:rsidR="007F563D" w:rsidRPr="00EF5447" w:rsidRDefault="007F563D" w:rsidP="0006210B">
            <w:pPr>
              <w:pStyle w:val="TAC"/>
            </w:pPr>
            <w:r w:rsidRPr="00EF5447">
              <w:t>DC_1-5-7-7_n78</w:t>
            </w:r>
          </w:p>
        </w:tc>
        <w:tc>
          <w:tcPr>
            <w:tcW w:w="2952" w:type="dxa"/>
          </w:tcPr>
          <w:p w14:paraId="65C90BCE" w14:textId="77777777" w:rsidR="007F563D" w:rsidRPr="00EF5447" w:rsidRDefault="007F563D" w:rsidP="0006210B">
            <w:pPr>
              <w:pStyle w:val="TAC"/>
              <w:rPr>
                <w:lang w:eastAsia="ja-JP"/>
              </w:rPr>
            </w:pPr>
            <w:r w:rsidRPr="00EF5447">
              <w:rPr>
                <w:rFonts w:eastAsia="맑은 고딕"/>
                <w:lang w:eastAsia="ko-KR"/>
              </w:rPr>
              <w:t>1</w:t>
            </w:r>
          </w:p>
        </w:tc>
        <w:tc>
          <w:tcPr>
            <w:tcW w:w="2952" w:type="dxa"/>
          </w:tcPr>
          <w:p w14:paraId="6CD6C815" w14:textId="77777777" w:rsidR="007F563D" w:rsidRPr="00EF5447" w:rsidRDefault="007F563D" w:rsidP="0006210B">
            <w:pPr>
              <w:pStyle w:val="TAC"/>
            </w:pPr>
            <w:r w:rsidRPr="00EF5447">
              <w:rPr>
                <w:rFonts w:eastAsia="맑은 고딕"/>
                <w:lang w:eastAsia="ko-KR"/>
              </w:rPr>
              <w:t>0.6</w:t>
            </w:r>
          </w:p>
        </w:tc>
      </w:tr>
      <w:tr w:rsidR="007F563D" w:rsidRPr="00EF5447" w14:paraId="066498E2" w14:textId="77777777" w:rsidTr="0006210B">
        <w:trPr>
          <w:trHeight w:val="187"/>
          <w:jc w:val="center"/>
        </w:trPr>
        <w:tc>
          <w:tcPr>
            <w:tcW w:w="2336" w:type="dxa"/>
            <w:tcBorders>
              <w:top w:val="nil"/>
              <w:bottom w:val="nil"/>
            </w:tcBorders>
            <w:shd w:val="clear" w:color="auto" w:fill="auto"/>
          </w:tcPr>
          <w:p w14:paraId="115512D7" w14:textId="77777777" w:rsidR="007F563D" w:rsidRPr="00EF5447" w:rsidRDefault="007F563D" w:rsidP="0006210B">
            <w:pPr>
              <w:pStyle w:val="TAC"/>
            </w:pPr>
          </w:p>
        </w:tc>
        <w:tc>
          <w:tcPr>
            <w:tcW w:w="2952" w:type="dxa"/>
          </w:tcPr>
          <w:p w14:paraId="07C07642" w14:textId="77777777" w:rsidR="007F563D" w:rsidRPr="00EF5447" w:rsidRDefault="007F563D" w:rsidP="0006210B">
            <w:pPr>
              <w:pStyle w:val="TAC"/>
              <w:rPr>
                <w:lang w:eastAsia="ja-JP"/>
              </w:rPr>
            </w:pPr>
            <w:r w:rsidRPr="00EF5447">
              <w:rPr>
                <w:rFonts w:eastAsia="맑은 고딕"/>
                <w:lang w:eastAsia="ko-KR"/>
              </w:rPr>
              <w:t>5</w:t>
            </w:r>
          </w:p>
        </w:tc>
        <w:tc>
          <w:tcPr>
            <w:tcW w:w="2952" w:type="dxa"/>
          </w:tcPr>
          <w:p w14:paraId="7D8585A2"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79E3F597" w14:textId="77777777" w:rsidTr="0006210B">
        <w:trPr>
          <w:trHeight w:val="187"/>
          <w:jc w:val="center"/>
        </w:trPr>
        <w:tc>
          <w:tcPr>
            <w:tcW w:w="2336" w:type="dxa"/>
            <w:tcBorders>
              <w:top w:val="nil"/>
              <w:bottom w:val="nil"/>
            </w:tcBorders>
            <w:shd w:val="clear" w:color="auto" w:fill="auto"/>
          </w:tcPr>
          <w:p w14:paraId="5C49C17C" w14:textId="77777777" w:rsidR="007F563D" w:rsidRPr="00EF5447" w:rsidRDefault="007F563D" w:rsidP="0006210B">
            <w:pPr>
              <w:pStyle w:val="TAC"/>
            </w:pPr>
          </w:p>
        </w:tc>
        <w:tc>
          <w:tcPr>
            <w:tcW w:w="2952" w:type="dxa"/>
          </w:tcPr>
          <w:p w14:paraId="14909268" w14:textId="77777777" w:rsidR="007F563D" w:rsidRPr="00EF5447" w:rsidRDefault="007F563D" w:rsidP="0006210B">
            <w:pPr>
              <w:pStyle w:val="TAC"/>
              <w:rPr>
                <w:lang w:eastAsia="ja-JP"/>
              </w:rPr>
            </w:pPr>
            <w:r w:rsidRPr="00EF5447">
              <w:rPr>
                <w:rFonts w:eastAsia="맑은 고딕"/>
                <w:lang w:eastAsia="ko-KR"/>
              </w:rPr>
              <w:t>7</w:t>
            </w:r>
          </w:p>
        </w:tc>
        <w:tc>
          <w:tcPr>
            <w:tcW w:w="2952" w:type="dxa"/>
          </w:tcPr>
          <w:p w14:paraId="094D69E4"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72DBD8BD" w14:textId="77777777" w:rsidTr="0006210B">
        <w:trPr>
          <w:trHeight w:val="187"/>
          <w:jc w:val="center"/>
        </w:trPr>
        <w:tc>
          <w:tcPr>
            <w:tcW w:w="2336" w:type="dxa"/>
            <w:tcBorders>
              <w:top w:val="nil"/>
              <w:bottom w:val="single" w:sz="4" w:space="0" w:color="auto"/>
            </w:tcBorders>
            <w:shd w:val="clear" w:color="auto" w:fill="auto"/>
          </w:tcPr>
          <w:p w14:paraId="395190AD" w14:textId="77777777" w:rsidR="007F563D" w:rsidRPr="00EF5447" w:rsidRDefault="007F563D" w:rsidP="0006210B">
            <w:pPr>
              <w:pStyle w:val="TAC"/>
            </w:pPr>
          </w:p>
        </w:tc>
        <w:tc>
          <w:tcPr>
            <w:tcW w:w="2952" w:type="dxa"/>
          </w:tcPr>
          <w:p w14:paraId="09280934" w14:textId="77777777" w:rsidR="007F563D" w:rsidRPr="00EF5447" w:rsidRDefault="007F563D" w:rsidP="0006210B">
            <w:pPr>
              <w:pStyle w:val="TAC"/>
              <w:rPr>
                <w:lang w:eastAsia="ja-JP"/>
              </w:rPr>
            </w:pPr>
            <w:r w:rsidRPr="00EF5447">
              <w:rPr>
                <w:lang w:eastAsia="ja-JP"/>
              </w:rPr>
              <w:t>n</w:t>
            </w:r>
            <w:r w:rsidRPr="00EF5447">
              <w:rPr>
                <w:rFonts w:eastAsia="맑은 고딕"/>
                <w:lang w:eastAsia="ko-KR"/>
              </w:rPr>
              <w:t>78</w:t>
            </w:r>
          </w:p>
        </w:tc>
        <w:tc>
          <w:tcPr>
            <w:tcW w:w="2952" w:type="dxa"/>
          </w:tcPr>
          <w:p w14:paraId="5FF5C6E3" w14:textId="77777777" w:rsidR="007F563D" w:rsidRPr="00EF5447" w:rsidRDefault="007F563D" w:rsidP="0006210B">
            <w:pPr>
              <w:pStyle w:val="TAC"/>
            </w:pPr>
            <w:r w:rsidRPr="00EF5447">
              <w:rPr>
                <w:rFonts w:eastAsia="맑은 고딕"/>
                <w:lang w:eastAsia="ko-KR"/>
              </w:rPr>
              <w:t>0.8</w:t>
            </w:r>
          </w:p>
        </w:tc>
      </w:tr>
      <w:tr w:rsidR="007F563D" w:rsidRPr="00EF5447" w14:paraId="22080381" w14:textId="77777777" w:rsidTr="0006210B">
        <w:trPr>
          <w:trHeight w:val="187"/>
          <w:jc w:val="center"/>
        </w:trPr>
        <w:tc>
          <w:tcPr>
            <w:tcW w:w="2336" w:type="dxa"/>
            <w:tcBorders>
              <w:bottom w:val="nil"/>
            </w:tcBorders>
            <w:shd w:val="clear" w:color="auto" w:fill="auto"/>
          </w:tcPr>
          <w:p w14:paraId="7716C889" w14:textId="77777777" w:rsidR="007F563D" w:rsidRPr="00EF5447" w:rsidRDefault="007F563D" w:rsidP="0006210B">
            <w:pPr>
              <w:pStyle w:val="TAC"/>
              <w:rPr>
                <w:rFonts w:eastAsia="MS Mincho"/>
                <w:lang w:eastAsia="ja-JP"/>
              </w:rPr>
            </w:pPr>
            <w:r w:rsidRPr="00EF5447">
              <w:rPr>
                <w:lang w:eastAsia="zh-CN"/>
              </w:rPr>
              <w:t>DC_1-5-41_n79</w:t>
            </w:r>
          </w:p>
        </w:tc>
        <w:tc>
          <w:tcPr>
            <w:tcW w:w="2952" w:type="dxa"/>
          </w:tcPr>
          <w:p w14:paraId="401835F7" w14:textId="77777777" w:rsidR="007F563D" w:rsidRPr="00EF5447" w:rsidRDefault="007F563D" w:rsidP="0006210B">
            <w:pPr>
              <w:pStyle w:val="TAC"/>
              <w:rPr>
                <w:rFonts w:eastAsia="MS Mincho"/>
                <w:lang w:eastAsia="ja-JP"/>
              </w:rPr>
            </w:pPr>
            <w:r w:rsidRPr="00EF5447">
              <w:rPr>
                <w:lang w:eastAsia="zh-CN"/>
              </w:rPr>
              <w:t>1</w:t>
            </w:r>
          </w:p>
        </w:tc>
        <w:tc>
          <w:tcPr>
            <w:tcW w:w="2952" w:type="dxa"/>
          </w:tcPr>
          <w:p w14:paraId="7BDB2ADB" w14:textId="77777777" w:rsidR="007F563D" w:rsidRPr="00EF5447" w:rsidRDefault="007F563D" w:rsidP="0006210B">
            <w:pPr>
              <w:pStyle w:val="TAC"/>
              <w:rPr>
                <w:rFonts w:eastAsia="MS Mincho"/>
                <w:lang w:eastAsia="ja-JP"/>
              </w:rPr>
            </w:pPr>
            <w:r w:rsidRPr="00EF5447">
              <w:rPr>
                <w:lang w:eastAsia="zh-CN"/>
              </w:rPr>
              <w:t>0.5</w:t>
            </w:r>
          </w:p>
        </w:tc>
      </w:tr>
      <w:tr w:rsidR="007F563D" w:rsidRPr="00EF5447" w14:paraId="3301F73B" w14:textId="77777777" w:rsidTr="0006210B">
        <w:trPr>
          <w:trHeight w:val="187"/>
          <w:jc w:val="center"/>
        </w:trPr>
        <w:tc>
          <w:tcPr>
            <w:tcW w:w="2336" w:type="dxa"/>
            <w:tcBorders>
              <w:top w:val="nil"/>
              <w:bottom w:val="nil"/>
            </w:tcBorders>
            <w:shd w:val="clear" w:color="auto" w:fill="auto"/>
          </w:tcPr>
          <w:p w14:paraId="287B2DBA" w14:textId="77777777" w:rsidR="007F563D" w:rsidRPr="00EF5447" w:rsidRDefault="007F563D" w:rsidP="0006210B">
            <w:pPr>
              <w:pStyle w:val="TAC"/>
              <w:rPr>
                <w:rFonts w:eastAsia="MS Mincho"/>
                <w:lang w:eastAsia="ja-JP"/>
              </w:rPr>
            </w:pPr>
          </w:p>
        </w:tc>
        <w:tc>
          <w:tcPr>
            <w:tcW w:w="2952" w:type="dxa"/>
          </w:tcPr>
          <w:p w14:paraId="18960573" w14:textId="77777777" w:rsidR="007F563D" w:rsidRPr="00EF5447" w:rsidRDefault="007F563D" w:rsidP="0006210B">
            <w:pPr>
              <w:pStyle w:val="TAC"/>
              <w:rPr>
                <w:rFonts w:eastAsia="MS Mincho"/>
                <w:lang w:eastAsia="ja-JP"/>
              </w:rPr>
            </w:pPr>
            <w:r w:rsidRPr="00EF5447">
              <w:rPr>
                <w:lang w:eastAsia="zh-CN"/>
              </w:rPr>
              <w:t>5</w:t>
            </w:r>
          </w:p>
        </w:tc>
        <w:tc>
          <w:tcPr>
            <w:tcW w:w="2952" w:type="dxa"/>
          </w:tcPr>
          <w:p w14:paraId="4E5BCE30" w14:textId="77777777" w:rsidR="007F563D" w:rsidRPr="00EF5447" w:rsidRDefault="007F563D" w:rsidP="0006210B">
            <w:pPr>
              <w:pStyle w:val="TAC"/>
              <w:rPr>
                <w:rFonts w:eastAsia="MS Mincho"/>
                <w:lang w:eastAsia="ja-JP"/>
              </w:rPr>
            </w:pPr>
            <w:r w:rsidRPr="00EF5447">
              <w:rPr>
                <w:lang w:eastAsia="zh-CN"/>
              </w:rPr>
              <w:t>0.3</w:t>
            </w:r>
          </w:p>
        </w:tc>
      </w:tr>
      <w:tr w:rsidR="007F563D" w:rsidRPr="00EF5447" w14:paraId="10FD0999" w14:textId="77777777" w:rsidTr="0006210B">
        <w:trPr>
          <w:trHeight w:val="187"/>
          <w:jc w:val="center"/>
        </w:trPr>
        <w:tc>
          <w:tcPr>
            <w:tcW w:w="2336" w:type="dxa"/>
            <w:tcBorders>
              <w:top w:val="nil"/>
              <w:bottom w:val="single" w:sz="4" w:space="0" w:color="auto"/>
            </w:tcBorders>
            <w:shd w:val="clear" w:color="auto" w:fill="auto"/>
          </w:tcPr>
          <w:p w14:paraId="6D766C92" w14:textId="77777777" w:rsidR="007F563D" w:rsidRPr="00EF5447" w:rsidRDefault="007F563D" w:rsidP="0006210B">
            <w:pPr>
              <w:pStyle w:val="TAC"/>
              <w:rPr>
                <w:rFonts w:eastAsia="MS Mincho"/>
                <w:lang w:eastAsia="ja-JP"/>
              </w:rPr>
            </w:pPr>
          </w:p>
        </w:tc>
        <w:tc>
          <w:tcPr>
            <w:tcW w:w="2952" w:type="dxa"/>
          </w:tcPr>
          <w:p w14:paraId="73300A95" w14:textId="77777777" w:rsidR="007F563D" w:rsidRPr="00EF5447" w:rsidRDefault="007F563D" w:rsidP="0006210B">
            <w:pPr>
              <w:pStyle w:val="TAC"/>
              <w:rPr>
                <w:rFonts w:eastAsia="MS Mincho"/>
                <w:lang w:eastAsia="ja-JP"/>
              </w:rPr>
            </w:pPr>
            <w:r w:rsidRPr="00EF5447">
              <w:rPr>
                <w:lang w:eastAsia="zh-CN"/>
              </w:rPr>
              <w:t>41</w:t>
            </w:r>
          </w:p>
        </w:tc>
        <w:tc>
          <w:tcPr>
            <w:tcW w:w="2952" w:type="dxa"/>
          </w:tcPr>
          <w:p w14:paraId="1512E58D" w14:textId="77777777" w:rsidR="007F563D" w:rsidRPr="00EF5447" w:rsidRDefault="007F563D" w:rsidP="0006210B">
            <w:pPr>
              <w:pStyle w:val="TAC"/>
              <w:rPr>
                <w:rFonts w:eastAsia="MS Mincho"/>
                <w:lang w:eastAsia="ja-JP"/>
              </w:rPr>
            </w:pPr>
            <w:r w:rsidRPr="00EF5447">
              <w:rPr>
                <w:lang w:eastAsia="zh-CN"/>
              </w:rPr>
              <w:t>0.5</w:t>
            </w:r>
          </w:p>
        </w:tc>
      </w:tr>
      <w:tr w:rsidR="007F563D" w:rsidRPr="00EF5447" w14:paraId="7CBCBA05" w14:textId="77777777" w:rsidTr="0006210B">
        <w:trPr>
          <w:trHeight w:val="187"/>
          <w:jc w:val="center"/>
        </w:trPr>
        <w:tc>
          <w:tcPr>
            <w:tcW w:w="2336" w:type="dxa"/>
            <w:tcBorders>
              <w:bottom w:val="nil"/>
            </w:tcBorders>
            <w:shd w:val="clear" w:color="auto" w:fill="auto"/>
          </w:tcPr>
          <w:p w14:paraId="5665EEF9" w14:textId="77777777" w:rsidR="007F563D" w:rsidRPr="00EF5447" w:rsidRDefault="007F563D" w:rsidP="0006210B">
            <w:pPr>
              <w:pStyle w:val="TAC"/>
              <w:rPr>
                <w:rFonts w:eastAsia="MS Mincho"/>
                <w:lang w:eastAsia="ja-JP"/>
              </w:rPr>
            </w:pPr>
            <w:r w:rsidRPr="00EF5447">
              <w:t>DC_1-7-8_n3</w:t>
            </w:r>
          </w:p>
        </w:tc>
        <w:tc>
          <w:tcPr>
            <w:tcW w:w="2952" w:type="dxa"/>
          </w:tcPr>
          <w:p w14:paraId="1F8DAFBC" w14:textId="77777777" w:rsidR="007F563D" w:rsidRPr="00EF5447" w:rsidRDefault="007F563D" w:rsidP="0006210B">
            <w:pPr>
              <w:pStyle w:val="TAC"/>
              <w:rPr>
                <w:lang w:eastAsia="zh-CN"/>
              </w:rPr>
            </w:pPr>
            <w:r w:rsidRPr="00EF5447">
              <w:rPr>
                <w:lang w:eastAsia="zh-CN"/>
              </w:rPr>
              <w:t>1</w:t>
            </w:r>
          </w:p>
        </w:tc>
        <w:tc>
          <w:tcPr>
            <w:tcW w:w="2952" w:type="dxa"/>
          </w:tcPr>
          <w:p w14:paraId="199B7AA5" w14:textId="77777777" w:rsidR="007F563D" w:rsidRPr="00EF5447" w:rsidRDefault="007F563D" w:rsidP="0006210B">
            <w:pPr>
              <w:pStyle w:val="TAC"/>
              <w:rPr>
                <w:lang w:eastAsia="zh-CN"/>
              </w:rPr>
            </w:pPr>
            <w:r w:rsidRPr="00EF5447">
              <w:rPr>
                <w:lang w:eastAsia="zh-CN"/>
              </w:rPr>
              <w:t>0.6</w:t>
            </w:r>
          </w:p>
        </w:tc>
      </w:tr>
      <w:tr w:rsidR="007F563D" w:rsidRPr="00EF5447" w14:paraId="11A3C324" w14:textId="77777777" w:rsidTr="0006210B">
        <w:trPr>
          <w:trHeight w:val="187"/>
          <w:jc w:val="center"/>
        </w:trPr>
        <w:tc>
          <w:tcPr>
            <w:tcW w:w="2336" w:type="dxa"/>
            <w:tcBorders>
              <w:top w:val="nil"/>
              <w:bottom w:val="nil"/>
            </w:tcBorders>
            <w:shd w:val="clear" w:color="auto" w:fill="auto"/>
          </w:tcPr>
          <w:p w14:paraId="6F3946DA" w14:textId="77777777" w:rsidR="007F563D" w:rsidRPr="00EF5447" w:rsidRDefault="007F563D" w:rsidP="0006210B">
            <w:pPr>
              <w:pStyle w:val="TAC"/>
              <w:rPr>
                <w:rFonts w:eastAsia="MS Mincho"/>
                <w:lang w:eastAsia="ja-JP"/>
              </w:rPr>
            </w:pPr>
          </w:p>
        </w:tc>
        <w:tc>
          <w:tcPr>
            <w:tcW w:w="2952" w:type="dxa"/>
          </w:tcPr>
          <w:p w14:paraId="03600EE9" w14:textId="77777777" w:rsidR="007F563D" w:rsidRPr="00EF5447" w:rsidRDefault="007F563D" w:rsidP="0006210B">
            <w:pPr>
              <w:pStyle w:val="TAC"/>
              <w:rPr>
                <w:lang w:eastAsia="zh-CN"/>
              </w:rPr>
            </w:pPr>
            <w:r w:rsidRPr="00EF5447">
              <w:rPr>
                <w:lang w:eastAsia="zh-CN"/>
              </w:rPr>
              <w:t>7</w:t>
            </w:r>
          </w:p>
        </w:tc>
        <w:tc>
          <w:tcPr>
            <w:tcW w:w="2952" w:type="dxa"/>
          </w:tcPr>
          <w:p w14:paraId="1728C1E9" w14:textId="77777777" w:rsidR="007F563D" w:rsidRPr="00EF5447" w:rsidRDefault="007F563D" w:rsidP="0006210B">
            <w:pPr>
              <w:pStyle w:val="TAC"/>
              <w:rPr>
                <w:lang w:eastAsia="zh-CN"/>
              </w:rPr>
            </w:pPr>
            <w:r w:rsidRPr="00EF5447">
              <w:rPr>
                <w:lang w:eastAsia="zh-CN"/>
              </w:rPr>
              <w:t>0.6</w:t>
            </w:r>
          </w:p>
        </w:tc>
      </w:tr>
      <w:tr w:rsidR="007F563D" w:rsidRPr="00EF5447" w14:paraId="07E3907E" w14:textId="77777777" w:rsidTr="0006210B">
        <w:trPr>
          <w:trHeight w:val="187"/>
          <w:jc w:val="center"/>
        </w:trPr>
        <w:tc>
          <w:tcPr>
            <w:tcW w:w="2336" w:type="dxa"/>
            <w:tcBorders>
              <w:top w:val="nil"/>
              <w:bottom w:val="nil"/>
            </w:tcBorders>
            <w:shd w:val="clear" w:color="auto" w:fill="auto"/>
          </w:tcPr>
          <w:p w14:paraId="5281F818" w14:textId="77777777" w:rsidR="007F563D" w:rsidRPr="00EF5447" w:rsidRDefault="007F563D" w:rsidP="0006210B">
            <w:pPr>
              <w:pStyle w:val="TAC"/>
              <w:rPr>
                <w:rFonts w:eastAsia="MS Mincho"/>
                <w:lang w:eastAsia="ja-JP"/>
              </w:rPr>
            </w:pPr>
          </w:p>
        </w:tc>
        <w:tc>
          <w:tcPr>
            <w:tcW w:w="2952" w:type="dxa"/>
          </w:tcPr>
          <w:p w14:paraId="5F179D83" w14:textId="77777777" w:rsidR="007F563D" w:rsidRPr="00EF5447" w:rsidRDefault="007F563D" w:rsidP="0006210B">
            <w:pPr>
              <w:pStyle w:val="TAC"/>
              <w:rPr>
                <w:lang w:eastAsia="zh-CN"/>
              </w:rPr>
            </w:pPr>
            <w:r w:rsidRPr="00EF5447">
              <w:rPr>
                <w:lang w:eastAsia="zh-CN"/>
              </w:rPr>
              <w:t>8</w:t>
            </w:r>
          </w:p>
        </w:tc>
        <w:tc>
          <w:tcPr>
            <w:tcW w:w="2952" w:type="dxa"/>
          </w:tcPr>
          <w:p w14:paraId="2802A0E7" w14:textId="77777777" w:rsidR="007F563D" w:rsidRPr="00EF5447" w:rsidRDefault="007F563D" w:rsidP="0006210B">
            <w:pPr>
              <w:pStyle w:val="TAC"/>
              <w:rPr>
                <w:lang w:eastAsia="zh-CN"/>
              </w:rPr>
            </w:pPr>
            <w:r w:rsidRPr="00EF5447">
              <w:rPr>
                <w:lang w:eastAsia="zh-CN"/>
              </w:rPr>
              <w:t>0.3</w:t>
            </w:r>
          </w:p>
        </w:tc>
      </w:tr>
      <w:tr w:rsidR="007F563D" w:rsidRPr="00EF5447" w14:paraId="2980A74A" w14:textId="77777777" w:rsidTr="0006210B">
        <w:trPr>
          <w:trHeight w:val="187"/>
          <w:jc w:val="center"/>
        </w:trPr>
        <w:tc>
          <w:tcPr>
            <w:tcW w:w="2336" w:type="dxa"/>
            <w:tcBorders>
              <w:top w:val="nil"/>
              <w:bottom w:val="single" w:sz="4" w:space="0" w:color="auto"/>
            </w:tcBorders>
            <w:shd w:val="clear" w:color="auto" w:fill="auto"/>
          </w:tcPr>
          <w:p w14:paraId="402AEBB1" w14:textId="77777777" w:rsidR="007F563D" w:rsidRPr="00EF5447" w:rsidRDefault="007F563D" w:rsidP="0006210B">
            <w:pPr>
              <w:pStyle w:val="TAC"/>
              <w:rPr>
                <w:rFonts w:eastAsia="MS Mincho"/>
                <w:lang w:eastAsia="ja-JP"/>
              </w:rPr>
            </w:pPr>
          </w:p>
        </w:tc>
        <w:tc>
          <w:tcPr>
            <w:tcW w:w="2952" w:type="dxa"/>
          </w:tcPr>
          <w:p w14:paraId="49A0CECD" w14:textId="77777777" w:rsidR="007F563D" w:rsidRPr="00EF5447" w:rsidRDefault="007F563D" w:rsidP="0006210B">
            <w:pPr>
              <w:pStyle w:val="TAC"/>
              <w:rPr>
                <w:lang w:eastAsia="zh-CN"/>
              </w:rPr>
            </w:pPr>
            <w:r w:rsidRPr="00EF5447">
              <w:rPr>
                <w:lang w:eastAsia="zh-CN"/>
              </w:rPr>
              <w:t>n3</w:t>
            </w:r>
          </w:p>
        </w:tc>
        <w:tc>
          <w:tcPr>
            <w:tcW w:w="2952" w:type="dxa"/>
          </w:tcPr>
          <w:p w14:paraId="392A5EB9" w14:textId="77777777" w:rsidR="007F563D" w:rsidRPr="00EF5447" w:rsidRDefault="007F563D" w:rsidP="0006210B">
            <w:pPr>
              <w:pStyle w:val="TAC"/>
              <w:rPr>
                <w:lang w:eastAsia="zh-CN"/>
              </w:rPr>
            </w:pPr>
            <w:r w:rsidRPr="00EF5447">
              <w:rPr>
                <w:lang w:eastAsia="zh-CN"/>
              </w:rPr>
              <w:t>0.6</w:t>
            </w:r>
          </w:p>
        </w:tc>
      </w:tr>
      <w:tr w:rsidR="007F563D" w:rsidRPr="00EF5447" w14:paraId="7177D30A" w14:textId="77777777" w:rsidTr="0006210B">
        <w:trPr>
          <w:trHeight w:val="187"/>
          <w:jc w:val="center"/>
        </w:trPr>
        <w:tc>
          <w:tcPr>
            <w:tcW w:w="2336" w:type="dxa"/>
            <w:tcBorders>
              <w:top w:val="nil"/>
              <w:bottom w:val="nil"/>
            </w:tcBorders>
            <w:shd w:val="clear" w:color="auto" w:fill="auto"/>
          </w:tcPr>
          <w:p w14:paraId="479E91AE" w14:textId="77777777" w:rsidR="007F563D" w:rsidRPr="00EF5447" w:rsidRDefault="007F563D" w:rsidP="0006210B">
            <w:pPr>
              <w:pStyle w:val="TAC"/>
              <w:rPr>
                <w:rFonts w:eastAsia="MS Mincho"/>
                <w:lang w:eastAsia="ja-JP"/>
              </w:rPr>
            </w:pPr>
            <w:r>
              <w:t>DC_1-7-8_n28</w:t>
            </w:r>
          </w:p>
        </w:tc>
        <w:tc>
          <w:tcPr>
            <w:tcW w:w="2952" w:type="dxa"/>
          </w:tcPr>
          <w:p w14:paraId="2947AB36" w14:textId="77777777" w:rsidR="007F563D" w:rsidRPr="00EF5447" w:rsidRDefault="007F563D" w:rsidP="0006210B">
            <w:pPr>
              <w:pStyle w:val="TAC"/>
              <w:rPr>
                <w:lang w:eastAsia="zh-CN"/>
              </w:rPr>
            </w:pPr>
            <w:r>
              <w:rPr>
                <w:lang w:eastAsia="zh-CN"/>
              </w:rPr>
              <w:t>1</w:t>
            </w:r>
          </w:p>
        </w:tc>
        <w:tc>
          <w:tcPr>
            <w:tcW w:w="2952" w:type="dxa"/>
          </w:tcPr>
          <w:p w14:paraId="3D7FF8C8" w14:textId="77777777" w:rsidR="007F563D" w:rsidRPr="00EF5447" w:rsidRDefault="007F563D" w:rsidP="0006210B">
            <w:pPr>
              <w:pStyle w:val="TAC"/>
              <w:rPr>
                <w:lang w:eastAsia="zh-CN"/>
              </w:rPr>
            </w:pPr>
            <w:r>
              <w:rPr>
                <w:lang w:eastAsia="zh-CN"/>
              </w:rPr>
              <w:t>0.5</w:t>
            </w:r>
          </w:p>
        </w:tc>
      </w:tr>
      <w:tr w:rsidR="007F563D" w:rsidRPr="00EF5447" w14:paraId="4D92F0C7" w14:textId="77777777" w:rsidTr="0006210B">
        <w:trPr>
          <w:trHeight w:val="187"/>
          <w:jc w:val="center"/>
        </w:trPr>
        <w:tc>
          <w:tcPr>
            <w:tcW w:w="2336" w:type="dxa"/>
            <w:tcBorders>
              <w:top w:val="nil"/>
              <w:bottom w:val="nil"/>
            </w:tcBorders>
            <w:shd w:val="clear" w:color="auto" w:fill="auto"/>
          </w:tcPr>
          <w:p w14:paraId="1CE8244A" w14:textId="77777777" w:rsidR="007F563D" w:rsidRPr="00EF5447" w:rsidRDefault="007F563D" w:rsidP="0006210B">
            <w:pPr>
              <w:pStyle w:val="TAC"/>
              <w:rPr>
                <w:rFonts w:eastAsia="MS Mincho"/>
                <w:lang w:eastAsia="ja-JP"/>
              </w:rPr>
            </w:pPr>
          </w:p>
        </w:tc>
        <w:tc>
          <w:tcPr>
            <w:tcW w:w="2952" w:type="dxa"/>
          </w:tcPr>
          <w:p w14:paraId="10C4F5E4" w14:textId="77777777" w:rsidR="007F563D" w:rsidRPr="00EF5447" w:rsidRDefault="007F563D" w:rsidP="0006210B">
            <w:pPr>
              <w:pStyle w:val="TAC"/>
              <w:rPr>
                <w:lang w:eastAsia="zh-CN"/>
              </w:rPr>
            </w:pPr>
            <w:r>
              <w:rPr>
                <w:lang w:eastAsia="zh-CN"/>
              </w:rPr>
              <w:t>7</w:t>
            </w:r>
          </w:p>
        </w:tc>
        <w:tc>
          <w:tcPr>
            <w:tcW w:w="2952" w:type="dxa"/>
          </w:tcPr>
          <w:p w14:paraId="6F19D87C" w14:textId="77777777" w:rsidR="007F563D" w:rsidRPr="00EF5447" w:rsidRDefault="007F563D" w:rsidP="0006210B">
            <w:pPr>
              <w:pStyle w:val="TAC"/>
              <w:rPr>
                <w:lang w:eastAsia="zh-CN"/>
              </w:rPr>
            </w:pPr>
            <w:r>
              <w:rPr>
                <w:lang w:eastAsia="zh-CN"/>
              </w:rPr>
              <w:t>0.6</w:t>
            </w:r>
          </w:p>
        </w:tc>
      </w:tr>
      <w:tr w:rsidR="007F563D" w:rsidRPr="00EF5447" w14:paraId="14437FEF" w14:textId="77777777" w:rsidTr="0006210B">
        <w:trPr>
          <w:trHeight w:val="187"/>
          <w:jc w:val="center"/>
        </w:trPr>
        <w:tc>
          <w:tcPr>
            <w:tcW w:w="2336" w:type="dxa"/>
            <w:tcBorders>
              <w:top w:val="nil"/>
              <w:bottom w:val="nil"/>
            </w:tcBorders>
            <w:shd w:val="clear" w:color="auto" w:fill="auto"/>
          </w:tcPr>
          <w:p w14:paraId="192BD325" w14:textId="77777777" w:rsidR="007F563D" w:rsidRPr="00EF5447" w:rsidRDefault="007F563D" w:rsidP="0006210B">
            <w:pPr>
              <w:pStyle w:val="TAC"/>
              <w:rPr>
                <w:rFonts w:eastAsia="MS Mincho"/>
                <w:lang w:eastAsia="ja-JP"/>
              </w:rPr>
            </w:pPr>
          </w:p>
        </w:tc>
        <w:tc>
          <w:tcPr>
            <w:tcW w:w="2952" w:type="dxa"/>
          </w:tcPr>
          <w:p w14:paraId="414FE58B" w14:textId="77777777" w:rsidR="007F563D" w:rsidRPr="00EF5447" w:rsidRDefault="007F563D" w:rsidP="0006210B">
            <w:pPr>
              <w:pStyle w:val="TAC"/>
              <w:rPr>
                <w:lang w:eastAsia="zh-CN"/>
              </w:rPr>
            </w:pPr>
            <w:r>
              <w:rPr>
                <w:lang w:eastAsia="zh-CN"/>
              </w:rPr>
              <w:t>8</w:t>
            </w:r>
          </w:p>
        </w:tc>
        <w:tc>
          <w:tcPr>
            <w:tcW w:w="2952" w:type="dxa"/>
          </w:tcPr>
          <w:p w14:paraId="3125DAB1" w14:textId="77777777" w:rsidR="007F563D" w:rsidRPr="00EF5447" w:rsidRDefault="007F563D" w:rsidP="0006210B">
            <w:pPr>
              <w:pStyle w:val="TAC"/>
              <w:rPr>
                <w:lang w:eastAsia="zh-CN"/>
              </w:rPr>
            </w:pPr>
            <w:r>
              <w:rPr>
                <w:lang w:eastAsia="zh-CN"/>
              </w:rPr>
              <w:t>0.6</w:t>
            </w:r>
          </w:p>
        </w:tc>
      </w:tr>
      <w:tr w:rsidR="007F563D" w:rsidRPr="00EF5447" w14:paraId="47246B2A" w14:textId="77777777" w:rsidTr="0006210B">
        <w:trPr>
          <w:trHeight w:val="187"/>
          <w:jc w:val="center"/>
        </w:trPr>
        <w:tc>
          <w:tcPr>
            <w:tcW w:w="2336" w:type="dxa"/>
            <w:tcBorders>
              <w:top w:val="nil"/>
              <w:bottom w:val="single" w:sz="4" w:space="0" w:color="auto"/>
            </w:tcBorders>
            <w:shd w:val="clear" w:color="auto" w:fill="auto"/>
          </w:tcPr>
          <w:p w14:paraId="7C8FC02C" w14:textId="77777777" w:rsidR="007F563D" w:rsidRPr="00EF5447" w:rsidRDefault="007F563D" w:rsidP="0006210B">
            <w:pPr>
              <w:pStyle w:val="TAC"/>
              <w:rPr>
                <w:rFonts w:eastAsia="MS Mincho"/>
                <w:lang w:eastAsia="ja-JP"/>
              </w:rPr>
            </w:pPr>
          </w:p>
        </w:tc>
        <w:tc>
          <w:tcPr>
            <w:tcW w:w="2952" w:type="dxa"/>
          </w:tcPr>
          <w:p w14:paraId="31CC5BB6" w14:textId="77777777" w:rsidR="007F563D" w:rsidRPr="00EF5447" w:rsidRDefault="007F563D" w:rsidP="0006210B">
            <w:pPr>
              <w:pStyle w:val="TAC"/>
              <w:rPr>
                <w:lang w:eastAsia="zh-CN"/>
              </w:rPr>
            </w:pPr>
            <w:r>
              <w:rPr>
                <w:lang w:eastAsia="zh-CN"/>
              </w:rPr>
              <w:t>n28</w:t>
            </w:r>
          </w:p>
        </w:tc>
        <w:tc>
          <w:tcPr>
            <w:tcW w:w="2952" w:type="dxa"/>
          </w:tcPr>
          <w:p w14:paraId="07E7152F" w14:textId="77777777" w:rsidR="007F563D" w:rsidRPr="00EF5447" w:rsidRDefault="007F563D" w:rsidP="0006210B">
            <w:pPr>
              <w:pStyle w:val="TAC"/>
              <w:rPr>
                <w:lang w:eastAsia="zh-CN"/>
              </w:rPr>
            </w:pPr>
            <w:r>
              <w:rPr>
                <w:lang w:eastAsia="zh-CN"/>
              </w:rPr>
              <w:t>0.6</w:t>
            </w:r>
          </w:p>
        </w:tc>
      </w:tr>
      <w:tr w:rsidR="007F563D" w:rsidRPr="00EF5447" w14:paraId="4AFA7201" w14:textId="77777777" w:rsidTr="0006210B">
        <w:trPr>
          <w:trHeight w:val="187"/>
          <w:jc w:val="center"/>
        </w:trPr>
        <w:tc>
          <w:tcPr>
            <w:tcW w:w="2336" w:type="dxa"/>
            <w:tcBorders>
              <w:bottom w:val="nil"/>
            </w:tcBorders>
            <w:shd w:val="clear" w:color="auto" w:fill="auto"/>
          </w:tcPr>
          <w:p w14:paraId="5B3001D9" w14:textId="77777777" w:rsidR="007F563D" w:rsidRPr="00EF5447" w:rsidRDefault="007F563D" w:rsidP="0006210B">
            <w:pPr>
              <w:pStyle w:val="TAC"/>
              <w:rPr>
                <w:rFonts w:eastAsia="MS Mincho"/>
                <w:lang w:eastAsia="ja-JP"/>
              </w:rPr>
            </w:pPr>
            <w:r w:rsidRPr="00EF5447">
              <w:t>DC_1-7_n3-n78</w:t>
            </w:r>
          </w:p>
        </w:tc>
        <w:tc>
          <w:tcPr>
            <w:tcW w:w="2952" w:type="dxa"/>
          </w:tcPr>
          <w:p w14:paraId="5BC3C8A2" w14:textId="77777777" w:rsidR="007F563D" w:rsidRPr="00EF5447" w:rsidRDefault="007F563D" w:rsidP="0006210B">
            <w:pPr>
              <w:pStyle w:val="TAC"/>
              <w:rPr>
                <w:lang w:eastAsia="zh-CN"/>
              </w:rPr>
            </w:pPr>
            <w:r w:rsidRPr="00EF5447">
              <w:rPr>
                <w:lang w:eastAsia="zh-CN"/>
              </w:rPr>
              <w:t>1</w:t>
            </w:r>
          </w:p>
        </w:tc>
        <w:tc>
          <w:tcPr>
            <w:tcW w:w="2952" w:type="dxa"/>
          </w:tcPr>
          <w:p w14:paraId="00F4D0C9" w14:textId="77777777" w:rsidR="007F563D" w:rsidRPr="00EF5447" w:rsidRDefault="007F563D" w:rsidP="0006210B">
            <w:pPr>
              <w:pStyle w:val="TAC"/>
              <w:rPr>
                <w:lang w:eastAsia="zh-CN"/>
              </w:rPr>
            </w:pPr>
            <w:r w:rsidRPr="00EF5447">
              <w:rPr>
                <w:lang w:eastAsia="zh-CN"/>
              </w:rPr>
              <w:t>0.5</w:t>
            </w:r>
          </w:p>
        </w:tc>
      </w:tr>
      <w:tr w:rsidR="007F563D" w:rsidRPr="00EF5447" w14:paraId="4FE34009" w14:textId="77777777" w:rsidTr="0006210B">
        <w:trPr>
          <w:trHeight w:val="187"/>
          <w:jc w:val="center"/>
        </w:trPr>
        <w:tc>
          <w:tcPr>
            <w:tcW w:w="2336" w:type="dxa"/>
            <w:tcBorders>
              <w:top w:val="nil"/>
              <w:bottom w:val="nil"/>
            </w:tcBorders>
            <w:shd w:val="clear" w:color="auto" w:fill="auto"/>
          </w:tcPr>
          <w:p w14:paraId="04F4790B" w14:textId="77777777" w:rsidR="007F563D" w:rsidRPr="00EF5447" w:rsidRDefault="007F563D" w:rsidP="0006210B">
            <w:pPr>
              <w:pStyle w:val="TAC"/>
              <w:rPr>
                <w:rFonts w:eastAsia="MS Mincho"/>
                <w:lang w:eastAsia="ja-JP"/>
              </w:rPr>
            </w:pPr>
          </w:p>
        </w:tc>
        <w:tc>
          <w:tcPr>
            <w:tcW w:w="2952" w:type="dxa"/>
          </w:tcPr>
          <w:p w14:paraId="31D4506C" w14:textId="77777777" w:rsidR="007F563D" w:rsidRPr="00EF5447" w:rsidRDefault="007F563D" w:rsidP="0006210B">
            <w:pPr>
              <w:pStyle w:val="TAC"/>
              <w:rPr>
                <w:lang w:eastAsia="zh-CN"/>
              </w:rPr>
            </w:pPr>
            <w:r w:rsidRPr="00EF5447">
              <w:rPr>
                <w:lang w:eastAsia="zh-CN"/>
              </w:rPr>
              <w:t>7</w:t>
            </w:r>
          </w:p>
        </w:tc>
        <w:tc>
          <w:tcPr>
            <w:tcW w:w="2952" w:type="dxa"/>
          </w:tcPr>
          <w:p w14:paraId="391E0644" w14:textId="77777777" w:rsidR="007F563D" w:rsidRPr="00EF5447" w:rsidRDefault="007F563D" w:rsidP="0006210B">
            <w:pPr>
              <w:pStyle w:val="TAC"/>
              <w:rPr>
                <w:lang w:eastAsia="zh-CN"/>
              </w:rPr>
            </w:pPr>
            <w:r w:rsidRPr="00EF5447">
              <w:rPr>
                <w:lang w:eastAsia="zh-CN"/>
              </w:rPr>
              <w:t>0.2</w:t>
            </w:r>
          </w:p>
        </w:tc>
      </w:tr>
      <w:tr w:rsidR="007F563D" w:rsidRPr="00EF5447" w14:paraId="3A498614" w14:textId="77777777" w:rsidTr="0006210B">
        <w:trPr>
          <w:trHeight w:val="187"/>
          <w:jc w:val="center"/>
        </w:trPr>
        <w:tc>
          <w:tcPr>
            <w:tcW w:w="2336" w:type="dxa"/>
            <w:tcBorders>
              <w:top w:val="nil"/>
              <w:bottom w:val="nil"/>
            </w:tcBorders>
            <w:shd w:val="clear" w:color="auto" w:fill="auto"/>
          </w:tcPr>
          <w:p w14:paraId="5C1C713C" w14:textId="77777777" w:rsidR="007F563D" w:rsidRPr="00EF5447" w:rsidRDefault="007F563D" w:rsidP="0006210B">
            <w:pPr>
              <w:pStyle w:val="TAC"/>
              <w:rPr>
                <w:rFonts w:eastAsia="MS Mincho"/>
                <w:lang w:eastAsia="ja-JP"/>
              </w:rPr>
            </w:pPr>
          </w:p>
        </w:tc>
        <w:tc>
          <w:tcPr>
            <w:tcW w:w="2952" w:type="dxa"/>
          </w:tcPr>
          <w:p w14:paraId="4A30EE14" w14:textId="77777777" w:rsidR="007F563D" w:rsidRPr="00EF5447" w:rsidRDefault="007F563D" w:rsidP="0006210B">
            <w:pPr>
              <w:pStyle w:val="TAC"/>
              <w:rPr>
                <w:lang w:eastAsia="zh-CN"/>
              </w:rPr>
            </w:pPr>
            <w:r w:rsidRPr="00EF5447">
              <w:rPr>
                <w:lang w:eastAsia="zh-CN"/>
              </w:rPr>
              <w:t>n3</w:t>
            </w:r>
          </w:p>
        </w:tc>
        <w:tc>
          <w:tcPr>
            <w:tcW w:w="2952" w:type="dxa"/>
          </w:tcPr>
          <w:p w14:paraId="522A4297" w14:textId="77777777" w:rsidR="007F563D" w:rsidRPr="00EF5447" w:rsidRDefault="007F563D" w:rsidP="0006210B">
            <w:pPr>
              <w:pStyle w:val="TAC"/>
              <w:rPr>
                <w:lang w:eastAsia="zh-CN"/>
              </w:rPr>
            </w:pPr>
            <w:r w:rsidRPr="00EF5447">
              <w:rPr>
                <w:lang w:eastAsia="zh-CN"/>
              </w:rPr>
              <w:t>0.6</w:t>
            </w:r>
          </w:p>
        </w:tc>
      </w:tr>
      <w:tr w:rsidR="007F563D" w:rsidRPr="00EF5447" w14:paraId="65435FA0" w14:textId="77777777" w:rsidTr="0006210B">
        <w:trPr>
          <w:trHeight w:val="187"/>
          <w:jc w:val="center"/>
        </w:trPr>
        <w:tc>
          <w:tcPr>
            <w:tcW w:w="2336" w:type="dxa"/>
            <w:tcBorders>
              <w:top w:val="nil"/>
              <w:bottom w:val="single" w:sz="4" w:space="0" w:color="auto"/>
            </w:tcBorders>
            <w:shd w:val="clear" w:color="auto" w:fill="auto"/>
          </w:tcPr>
          <w:p w14:paraId="31A98455" w14:textId="77777777" w:rsidR="007F563D" w:rsidRPr="00EF5447" w:rsidRDefault="007F563D" w:rsidP="0006210B">
            <w:pPr>
              <w:pStyle w:val="TAC"/>
              <w:rPr>
                <w:rFonts w:eastAsia="MS Mincho"/>
                <w:lang w:eastAsia="ja-JP"/>
              </w:rPr>
            </w:pPr>
          </w:p>
        </w:tc>
        <w:tc>
          <w:tcPr>
            <w:tcW w:w="2952" w:type="dxa"/>
          </w:tcPr>
          <w:p w14:paraId="4F468D44" w14:textId="77777777" w:rsidR="007F563D" w:rsidRPr="00EF5447" w:rsidRDefault="007F563D" w:rsidP="0006210B">
            <w:pPr>
              <w:pStyle w:val="TAC"/>
              <w:rPr>
                <w:lang w:eastAsia="zh-CN"/>
              </w:rPr>
            </w:pPr>
            <w:r w:rsidRPr="00EF5447">
              <w:rPr>
                <w:lang w:eastAsia="zh-CN"/>
              </w:rPr>
              <w:t>n78</w:t>
            </w:r>
          </w:p>
        </w:tc>
        <w:tc>
          <w:tcPr>
            <w:tcW w:w="2952" w:type="dxa"/>
          </w:tcPr>
          <w:p w14:paraId="60A6421E" w14:textId="77777777" w:rsidR="007F563D" w:rsidRPr="00EF5447" w:rsidRDefault="007F563D" w:rsidP="0006210B">
            <w:pPr>
              <w:pStyle w:val="TAC"/>
              <w:rPr>
                <w:lang w:eastAsia="zh-CN"/>
              </w:rPr>
            </w:pPr>
            <w:r w:rsidRPr="00EF5447">
              <w:rPr>
                <w:lang w:eastAsia="zh-CN"/>
              </w:rPr>
              <w:t>0.8</w:t>
            </w:r>
          </w:p>
        </w:tc>
      </w:tr>
      <w:tr w:rsidR="007F563D" w:rsidRPr="00EF5447" w14:paraId="44C59977" w14:textId="77777777" w:rsidTr="0006210B">
        <w:trPr>
          <w:trHeight w:val="187"/>
          <w:jc w:val="center"/>
        </w:trPr>
        <w:tc>
          <w:tcPr>
            <w:tcW w:w="2336" w:type="dxa"/>
            <w:tcBorders>
              <w:bottom w:val="nil"/>
            </w:tcBorders>
            <w:shd w:val="clear" w:color="auto" w:fill="auto"/>
          </w:tcPr>
          <w:p w14:paraId="64B85816" w14:textId="77777777" w:rsidR="007F563D" w:rsidRPr="00EF5447" w:rsidRDefault="007F563D" w:rsidP="0006210B">
            <w:pPr>
              <w:pStyle w:val="TAC"/>
              <w:rPr>
                <w:rFonts w:eastAsia="MS Mincho"/>
                <w:lang w:eastAsia="ja-JP"/>
              </w:rPr>
            </w:pPr>
            <w:r w:rsidRPr="00EF5447">
              <w:rPr>
                <w:rFonts w:eastAsia="맑은 고딕"/>
                <w:lang w:eastAsia="ko-KR"/>
              </w:rPr>
              <w:t>DC_1-7_n7-n78</w:t>
            </w:r>
          </w:p>
        </w:tc>
        <w:tc>
          <w:tcPr>
            <w:tcW w:w="2952" w:type="dxa"/>
          </w:tcPr>
          <w:p w14:paraId="0F183177" w14:textId="77777777" w:rsidR="007F563D" w:rsidRPr="00EF5447" w:rsidRDefault="007F563D" w:rsidP="0006210B">
            <w:pPr>
              <w:pStyle w:val="TAC"/>
              <w:rPr>
                <w:lang w:eastAsia="zh-CN"/>
              </w:rPr>
            </w:pPr>
            <w:r w:rsidRPr="00EF5447">
              <w:rPr>
                <w:rFonts w:eastAsia="맑은 고딕"/>
                <w:lang w:eastAsia="ko-KR"/>
              </w:rPr>
              <w:t>1</w:t>
            </w:r>
          </w:p>
        </w:tc>
        <w:tc>
          <w:tcPr>
            <w:tcW w:w="2952" w:type="dxa"/>
          </w:tcPr>
          <w:p w14:paraId="2E2E642B"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70538A62" w14:textId="77777777" w:rsidTr="0006210B">
        <w:trPr>
          <w:trHeight w:val="187"/>
          <w:jc w:val="center"/>
        </w:trPr>
        <w:tc>
          <w:tcPr>
            <w:tcW w:w="2336" w:type="dxa"/>
            <w:tcBorders>
              <w:top w:val="nil"/>
              <w:bottom w:val="nil"/>
            </w:tcBorders>
            <w:shd w:val="clear" w:color="auto" w:fill="auto"/>
          </w:tcPr>
          <w:p w14:paraId="6B9D4DE2" w14:textId="77777777" w:rsidR="007F563D" w:rsidRPr="00EF5447" w:rsidRDefault="007F563D" w:rsidP="0006210B">
            <w:pPr>
              <w:pStyle w:val="TAC"/>
              <w:rPr>
                <w:rFonts w:eastAsia="MS Mincho"/>
                <w:lang w:eastAsia="ja-JP"/>
              </w:rPr>
            </w:pPr>
          </w:p>
        </w:tc>
        <w:tc>
          <w:tcPr>
            <w:tcW w:w="2952" w:type="dxa"/>
          </w:tcPr>
          <w:p w14:paraId="0CC1C746" w14:textId="77777777" w:rsidR="007F563D" w:rsidRPr="00EF5447" w:rsidRDefault="007F563D" w:rsidP="0006210B">
            <w:pPr>
              <w:pStyle w:val="TAC"/>
              <w:rPr>
                <w:lang w:eastAsia="zh-CN"/>
              </w:rPr>
            </w:pPr>
            <w:r w:rsidRPr="00EF5447">
              <w:rPr>
                <w:rFonts w:eastAsia="맑은 고딕"/>
                <w:lang w:eastAsia="ko-KR"/>
              </w:rPr>
              <w:t>7</w:t>
            </w:r>
          </w:p>
        </w:tc>
        <w:tc>
          <w:tcPr>
            <w:tcW w:w="2952" w:type="dxa"/>
          </w:tcPr>
          <w:p w14:paraId="010678C3"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16E62DC5" w14:textId="77777777" w:rsidTr="0006210B">
        <w:trPr>
          <w:trHeight w:val="187"/>
          <w:jc w:val="center"/>
        </w:trPr>
        <w:tc>
          <w:tcPr>
            <w:tcW w:w="2336" w:type="dxa"/>
            <w:tcBorders>
              <w:top w:val="nil"/>
              <w:bottom w:val="nil"/>
            </w:tcBorders>
            <w:shd w:val="clear" w:color="auto" w:fill="auto"/>
          </w:tcPr>
          <w:p w14:paraId="4FF0BE9F" w14:textId="77777777" w:rsidR="007F563D" w:rsidRPr="00EF5447" w:rsidRDefault="007F563D" w:rsidP="0006210B">
            <w:pPr>
              <w:pStyle w:val="TAC"/>
              <w:rPr>
                <w:rFonts w:eastAsia="MS Mincho"/>
                <w:lang w:eastAsia="ja-JP"/>
              </w:rPr>
            </w:pPr>
          </w:p>
        </w:tc>
        <w:tc>
          <w:tcPr>
            <w:tcW w:w="2952" w:type="dxa"/>
          </w:tcPr>
          <w:p w14:paraId="61CDCA3A" w14:textId="77777777" w:rsidR="007F563D" w:rsidRPr="00EF5447" w:rsidRDefault="007F563D" w:rsidP="0006210B">
            <w:pPr>
              <w:pStyle w:val="TAC"/>
              <w:rPr>
                <w:lang w:eastAsia="zh-CN"/>
              </w:rPr>
            </w:pPr>
            <w:r w:rsidRPr="00EF5447">
              <w:rPr>
                <w:rFonts w:eastAsia="맑은 고딕"/>
                <w:lang w:eastAsia="ko-KR"/>
              </w:rPr>
              <w:t>n7</w:t>
            </w:r>
          </w:p>
        </w:tc>
        <w:tc>
          <w:tcPr>
            <w:tcW w:w="2952" w:type="dxa"/>
          </w:tcPr>
          <w:p w14:paraId="2ED40590"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145360EF" w14:textId="77777777" w:rsidTr="0006210B">
        <w:trPr>
          <w:trHeight w:val="187"/>
          <w:jc w:val="center"/>
        </w:trPr>
        <w:tc>
          <w:tcPr>
            <w:tcW w:w="2336" w:type="dxa"/>
            <w:tcBorders>
              <w:top w:val="nil"/>
              <w:bottom w:val="single" w:sz="4" w:space="0" w:color="auto"/>
            </w:tcBorders>
            <w:shd w:val="clear" w:color="auto" w:fill="auto"/>
          </w:tcPr>
          <w:p w14:paraId="1776AAD9" w14:textId="77777777" w:rsidR="007F563D" w:rsidRPr="00EF5447" w:rsidRDefault="007F563D" w:rsidP="0006210B">
            <w:pPr>
              <w:pStyle w:val="TAC"/>
              <w:rPr>
                <w:rFonts w:eastAsia="MS Mincho"/>
                <w:lang w:eastAsia="ja-JP"/>
              </w:rPr>
            </w:pPr>
          </w:p>
        </w:tc>
        <w:tc>
          <w:tcPr>
            <w:tcW w:w="2952" w:type="dxa"/>
          </w:tcPr>
          <w:p w14:paraId="3E84F6DD" w14:textId="77777777" w:rsidR="007F563D" w:rsidRPr="00EF5447" w:rsidRDefault="007F563D" w:rsidP="0006210B">
            <w:pPr>
              <w:pStyle w:val="TAC"/>
              <w:rPr>
                <w:lang w:eastAsia="zh-CN"/>
              </w:rPr>
            </w:pPr>
            <w:r w:rsidRPr="00EF5447">
              <w:rPr>
                <w:rFonts w:eastAsia="맑은 고딕"/>
                <w:lang w:eastAsia="ko-KR"/>
              </w:rPr>
              <w:t>n78</w:t>
            </w:r>
          </w:p>
        </w:tc>
        <w:tc>
          <w:tcPr>
            <w:tcW w:w="2952" w:type="dxa"/>
          </w:tcPr>
          <w:p w14:paraId="0DFF4053" w14:textId="77777777" w:rsidR="007F563D" w:rsidRPr="00EF5447" w:rsidRDefault="007F563D" w:rsidP="0006210B">
            <w:pPr>
              <w:pStyle w:val="TAC"/>
              <w:rPr>
                <w:lang w:eastAsia="zh-CN"/>
              </w:rPr>
            </w:pPr>
            <w:r w:rsidRPr="00EF5447">
              <w:rPr>
                <w:rFonts w:eastAsia="맑은 고딕"/>
                <w:lang w:eastAsia="ko-KR"/>
              </w:rPr>
              <w:t>0.8</w:t>
            </w:r>
          </w:p>
        </w:tc>
      </w:tr>
      <w:tr w:rsidR="007F563D" w:rsidRPr="00EF5447" w14:paraId="338022DB" w14:textId="77777777" w:rsidTr="0006210B">
        <w:trPr>
          <w:trHeight w:val="187"/>
          <w:jc w:val="center"/>
        </w:trPr>
        <w:tc>
          <w:tcPr>
            <w:tcW w:w="2336" w:type="dxa"/>
            <w:tcBorders>
              <w:bottom w:val="nil"/>
            </w:tcBorders>
            <w:shd w:val="clear" w:color="auto" w:fill="auto"/>
          </w:tcPr>
          <w:p w14:paraId="5DBA6DD0" w14:textId="77777777" w:rsidR="007F563D" w:rsidRPr="00EF5447" w:rsidRDefault="007F563D" w:rsidP="0006210B">
            <w:pPr>
              <w:pStyle w:val="TAC"/>
              <w:rPr>
                <w:rFonts w:eastAsia="MS Mincho"/>
                <w:lang w:eastAsia="ja-JP"/>
              </w:rPr>
            </w:pPr>
            <w:r w:rsidRPr="00EF5447">
              <w:rPr>
                <w:noProof/>
                <w:lang w:eastAsia="zh-CN"/>
              </w:rPr>
              <w:t>DC_1-7-8_n78</w:t>
            </w:r>
          </w:p>
        </w:tc>
        <w:tc>
          <w:tcPr>
            <w:tcW w:w="2952" w:type="dxa"/>
          </w:tcPr>
          <w:p w14:paraId="5413BF38" w14:textId="77777777" w:rsidR="007F563D" w:rsidRPr="00EF5447" w:rsidRDefault="007F563D" w:rsidP="0006210B">
            <w:pPr>
              <w:pStyle w:val="TAC"/>
              <w:rPr>
                <w:lang w:eastAsia="zh-CN"/>
              </w:rPr>
            </w:pPr>
            <w:r w:rsidRPr="00EF5447">
              <w:rPr>
                <w:rFonts w:eastAsia="맑은 고딕"/>
                <w:lang w:eastAsia="ko-KR"/>
              </w:rPr>
              <w:t>1</w:t>
            </w:r>
          </w:p>
        </w:tc>
        <w:tc>
          <w:tcPr>
            <w:tcW w:w="2952" w:type="dxa"/>
          </w:tcPr>
          <w:p w14:paraId="149BAE73"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4774F3F5" w14:textId="77777777" w:rsidTr="0006210B">
        <w:trPr>
          <w:trHeight w:val="187"/>
          <w:jc w:val="center"/>
        </w:trPr>
        <w:tc>
          <w:tcPr>
            <w:tcW w:w="2336" w:type="dxa"/>
            <w:tcBorders>
              <w:top w:val="nil"/>
              <w:bottom w:val="nil"/>
            </w:tcBorders>
            <w:shd w:val="clear" w:color="auto" w:fill="auto"/>
          </w:tcPr>
          <w:p w14:paraId="55C6046C" w14:textId="77777777" w:rsidR="007F563D" w:rsidRPr="00EF5447" w:rsidRDefault="007F563D" w:rsidP="0006210B">
            <w:pPr>
              <w:pStyle w:val="TAC"/>
              <w:rPr>
                <w:rFonts w:eastAsia="MS Mincho"/>
                <w:lang w:eastAsia="ja-JP"/>
              </w:rPr>
            </w:pPr>
          </w:p>
        </w:tc>
        <w:tc>
          <w:tcPr>
            <w:tcW w:w="2952" w:type="dxa"/>
          </w:tcPr>
          <w:p w14:paraId="28A48D69" w14:textId="77777777" w:rsidR="007F563D" w:rsidRPr="00EF5447" w:rsidRDefault="007F563D" w:rsidP="0006210B">
            <w:pPr>
              <w:pStyle w:val="TAC"/>
              <w:rPr>
                <w:lang w:eastAsia="zh-CN"/>
              </w:rPr>
            </w:pPr>
            <w:r w:rsidRPr="00EF5447">
              <w:rPr>
                <w:rFonts w:eastAsia="맑은 고딕"/>
                <w:lang w:eastAsia="ko-KR"/>
              </w:rPr>
              <w:t>7</w:t>
            </w:r>
          </w:p>
        </w:tc>
        <w:tc>
          <w:tcPr>
            <w:tcW w:w="2952" w:type="dxa"/>
          </w:tcPr>
          <w:p w14:paraId="4BD1B761"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381030A5" w14:textId="77777777" w:rsidTr="0006210B">
        <w:trPr>
          <w:trHeight w:val="187"/>
          <w:jc w:val="center"/>
        </w:trPr>
        <w:tc>
          <w:tcPr>
            <w:tcW w:w="2336" w:type="dxa"/>
            <w:tcBorders>
              <w:top w:val="nil"/>
              <w:bottom w:val="nil"/>
            </w:tcBorders>
            <w:shd w:val="clear" w:color="auto" w:fill="auto"/>
          </w:tcPr>
          <w:p w14:paraId="6CBFD12C" w14:textId="77777777" w:rsidR="007F563D" w:rsidRPr="00EF5447" w:rsidRDefault="007F563D" w:rsidP="0006210B">
            <w:pPr>
              <w:pStyle w:val="TAC"/>
              <w:rPr>
                <w:rFonts w:eastAsia="MS Mincho"/>
                <w:lang w:eastAsia="ja-JP"/>
              </w:rPr>
            </w:pPr>
          </w:p>
        </w:tc>
        <w:tc>
          <w:tcPr>
            <w:tcW w:w="2952" w:type="dxa"/>
          </w:tcPr>
          <w:p w14:paraId="15C876A7" w14:textId="77777777" w:rsidR="007F563D" w:rsidRPr="00EF5447" w:rsidRDefault="007F563D" w:rsidP="0006210B">
            <w:pPr>
              <w:pStyle w:val="TAC"/>
              <w:rPr>
                <w:lang w:eastAsia="zh-CN"/>
              </w:rPr>
            </w:pPr>
            <w:r w:rsidRPr="00EF5447">
              <w:rPr>
                <w:rFonts w:eastAsia="맑은 고딕"/>
                <w:lang w:eastAsia="ko-KR"/>
              </w:rPr>
              <w:t>8</w:t>
            </w:r>
          </w:p>
        </w:tc>
        <w:tc>
          <w:tcPr>
            <w:tcW w:w="2952" w:type="dxa"/>
          </w:tcPr>
          <w:p w14:paraId="467CAD46" w14:textId="77777777" w:rsidR="007F563D" w:rsidRPr="00EF5447" w:rsidRDefault="007F563D" w:rsidP="0006210B">
            <w:pPr>
              <w:pStyle w:val="TAC"/>
              <w:rPr>
                <w:lang w:eastAsia="zh-CN"/>
              </w:rPr>
            </w:pPr>
            <w:r w:rsidRPr="00EF5447">
              <w:rPr>
                <w:rFonts w:eastAsia="맑은 고딕"/>
                <w:lang w:eastAsia="ko-KR"/>
              </w:rPr>
              <w:t>0.6</w:t>
            </w:r>
          </w:p>
        </w:tc>
      </w:tr>
      <w:tr w:rsidR="007F563D" w:rsidRPr="00EF5447" w14:paraId="2D3BAEE0" w14:textId="77777777" w:rsidTr="0006210B">
        <w:trPr>
          <w:trHeight w:val="187"/>
          <w:jc w:val="center"/>
        </w:trPr>
        <w:tc>
          <w:tcPr>
            <w:tcW w:w="2336" w:type="dxa"/>
            <w:tcBorders>
              <w:top w:val="nil"/>
              <w:bottom w:val="single" w:sz="4" w:space="0" w:color="auto"/>
            </w:tcBorders>
            <w:shd w:val="clear" w:color="auto" w:fill="auto"/>
          </w:tcPr>
          <w:p w14:paraId="6026F817" w14:textId="77777777" w:rsidR="007F563D" w:rsidRPr="00EF5447" w:rsidRDefault="007F563D" w:rsidP="0006210B">
            <w:pPr>
              <w:pStyle w:val="TAC"/>
              <w:rPr>
                <w:rFonts w:eastAsia="MS Mincho"/>
                <w:lang w:eastAsia="ja-JP"/>
              </w:rPr>
            </w:pPr>
          </w:p>
        </w:tc>
        <w:tc>
          <w:tcPr>
            <w:tcW w:w="2952" w:type="dxa"/>
          </w:tcPr>
          <w:p w14:paraId="52087581" w14:textId="77777777" w:rsidR="007F563D" w:rsidRPr="00EF5447" w:rsidRDefault="007F563D" w:rsidP="0006210B">
            <w:pPr>
              <w:pStyle w:val="TAC"/>
              <w:rPr>
                <w:lang w:eastAsia="zh-CN"/>
              </w:rPr>
            </w:pPr>
            <w:r w:rsidRPr="00EF5447">
              <w:rPr>
                <w:rFonts w:eastAsia="맑은 고딕"/>
                <w:lang w:eastAsia="ko-KR"/>
              </w:rPr>
              <w:t>n78</w:t>
            </w:r>
          </w:p>
        </w:tc>
        <w:tc>
          <w:tcPr>
            <w:tcW w:w="2952" w:type="dxa"/>
          </w:tcPr>
          <w:p w14:paraId="2990A5F7" w14:textId="77777777" w:rsidR="007F563D" w:rsidRPr="00EF5447" w:rsidRDefault="007F563D" w:rsidP="0006210B">
            <w:pPr>
              <w:pStyle w:val="TAC"/>
              <w:rPr>
                <w:lang w:eastAsia="zh-CN"/>
              </w:rPr>
            </w:pPr>
            <w:r w:rsidRPr="00EF5447">
              <w:rPr>
                <w:rFonts w:eastAsia="맑은 고딕"/>
                <w:lang w:eastAsia="ko-KR"/>
              </w:rPr>
              <w:t>0.8</w:t>
            </w:r>
          </w:p>
        </w:tc>
      </w:tr>
      <w:tr w:rsidR="007F563D" w:rsidRPr="00EF5447" w14:paraId="75C0D4CE" w14:textId="77777777" w:rsidTr="0006210B">
        <w:trPr>
          <w:trHeight w:val="187"/>
          <w:jc w:val="center"/>
        </w:trPr>
        <w:tc>
          <w:tcPr>
            <w:tcW w:w="2336" w:type="dxa"/>
            <w:tcBorders>
              <w:bottom w:val="nil"/>
            </w:tcBorders>
            <w:shd w:val="clear" w:color="auto" w:fill="auto"/>
          </w:tcPr>
          <w:p w14:paraId="65B09F6A" w14:textId="77777777" w:rsidR="007F563D" w:rsidRPr="00EF5447" w:rsidRDefault="007F563D" w:rsidP="0006210B">
            <w:pPr>
              <w:pStyle w:val="TAC"/>
              <w:rPr>
                <w:rFonts w:eastAsia="MS Mincho"/>
                <w:lang w:eastAsia="ja-JP"/>
              </w:rPr>
            </w:pPr>
            <w:r w:rsidRPr="00EF5447">
              <w:rPr>
                <w:rFonts w:eastAsia="MS Mincho"/>
                <w:kern w:val="2"/>
                <w:szCs w:val="22"/>
                <w:lang w:eastAsia="zh-CN"/>
              </w:rPr>
              <w:t>DC_1-7-20_n3</w:t>
            </w:r>
          </w:p>
        </w:tc>
        <w:tc>
          <w:tcPr>
            <w:tcW w:w="2952" w:type="dxa"/>
          </w:tcPr>
          <w:p w14:paraId="43E08FC2" w14:textId="77777777" w:rsidR="007F563D" w:rsidRPr="00EF5447" w:rsidRDefault="007F563D" w:rsidP="0006210B">
            <w:pPr>
              <w:pStyle w:val="TAC"/>
              <w:rPr>
                <w:lang w:eastAsia="zh-CN"/>
              </w:rPr>
            </w:pPr>
            <w:r w:rsidRPr="00EF5447">
              <w:rPr>
                <w:lang w:eastAsia="zh-CN"/>
              </w:rPr>
              <w:t>1</w:t>
            </w:r>
          </w:p>
        </w:tc>
        <w:tc>
          <w:tcPr>
            <w:tcW w:w="2952" w:type="dxa"/>
          </w:tcPr>
          <w:p w14:paraId="18F7CEAF" w14:textId="77777777" w:rsidR="007F563D" w:rsidRPr="00EF5447" w:rsidRDefault="007F563D" w:rsidP="0006210B">
            <w:pPr>
              <w:pStyle w:val="TAC"/>
              <w:rPr>
                <w:lang w:eastAsia="zh-CN"/>
              </w:rPr>
            </w:pPr>
            <w:r w:rsidRPr="00EF5447">
              <w:rPr>
                <w:lang w:eastAsia="zh-CN"/>
              </w:rPr>
              <w:t>0.3</w:t>
            </w:r>
          </w:p>
        </w:tc>
      </w:tr>
      <w:tr w:rsidR="007F563D" w:rsidRPr="00EF5447" w14:paraId="027BAABC" w14:textId="77777777" w:rsidTr="0006210B">
        <w:trPr>
          <w:trHeight w:val="187"/>
          <w:jc w:val="center"/>
        </w:trPr>
        <w:tc>
          <w:tcPr>
            <w:tcW w:w="2336" w:type="dxa"/>
            <w:tcBorders>
              <w:top w:val="nil"/>
              <w:bottom w:val="nil"/>
            </w:tcBorders>
            <w:shd w:val="clear" w:color="auto" w:fill="auto"/>
          </w:tcPr>
          <w:p w14:paraId="01B0DCC0" w14:textId="77777777" w:rsidR="007F563D" w:rsidRPr="00EF5447" w:rsidRDefault="007F563D" w:rsidP="0006210B">
            <w:pPr>
              <w:pStyle w:val="TAC"/>
              <w:rPr>
                <w:rFonts w:eastAsia="MS Mincho"/>
                <w:lang w:eastAsia="ja-JP"/>
              </w:rPr>
            </w:pPr>
          </w:p>
        </w:tc>
        <w:tc>
          <w:tcPr>
            <w:tcW w:w="2952" w:type="dxa"/>
          </w:tcPr>
          <w:p w14:paraId="7911533D" w14:textId="77777777" w:rsidR="007F563D" w:rsidRPr="00EF5447" w:rsidRDefault="007F563D" w:rsidP="0006210B">
            <w:pPr>
              <w:pStyle w:val="TAC"/>
              <w:rPr>
                <w:lang w:eastAsia="zh-CN"/>
              </w:rPr>
            </w:pPr>
            <w:r w:rsidRPr="00EF5447">
              <w:rPr>
                <w:lang w:eastAsia="zh-CN"/>
              </w:rPr>
              <w:t>7</w:t>
            </w:r>
          </w:p>
        </w:tc>
        <w:tc>
          <w:tcPr>
            <w:tcW w:w="2952" w:type="dxa"/>
          </w:tcPr>
          <w:p w14:paraId="28B352C9" w14:textId="77777777" w:rsidR="007F563D" w:rsidRPr="00EF5447" w:rsidRDefault="007F563D" w:rsidP="0006210B">
            <w:pPr>
              <w:pStyle w:val="TAC"/>
              <w:rPr>
                <w:lang w:eastAsia="zh-CN"/>
              </w:rPr>
            </w:pPr>
            <w:r w:rsidRPr="00EF5447">
              <w:rPr>
                <w:lang w:eastAsia="zh-CN"/>
              </w:rPr>
              <w:t>0.5</w:t>
            </w:r>
          </w:p>
        </w:tc>
      </w:tr>
      <w:tr w:rsidR="007F563D" w:rsidRPr="00EF5447" w14:paraId="09687BCB" w14:textId="77777777" w:rsidTr="0006210B">
        <w:trPr>
          <w:trHeight w:val="187"/>
          <w:jc w:val="center"/>
        </w:trPr>
        <w:tc>
          <w:tcPr>
            <w:tcW w:w="2336" w:type="dxa"/>
            <w:tcBorders>
              <w:top w:val="nil"/>
              <w:bottom w:val="nil"/>
            </w:tcBorders>
            <w:shd w:val="clear" w:color="auto" w:fill="auto"/>
          </w:tcPr>
          <w:p w14:paraId="5D51AD3C" w14:textId="77777777" w:rsidR="007F563D" w:rsidRPr="00EF5447" w:rsidRDefault="007F563D" w:rsidP="0006210B">
            <w:pPr>
              <w:pStyle w:val="TAC"/>
              <w:rPr>
                <w:rFonts w:eastAsia="MS Mincho"/>
                <w:lang w:eastAsia="ja-JP"/>
              </w:rPr>
            </w:pPr>
          </w:p>
        </w:tc>
        <w:tc>
          <w:tcPr>
            <w:tcW w:w="2952" w:type="dxa"/>
          </w:tcPr>
          <w:p w14:paraId="216FC6D2" w14:textId="77777777" w:rsidR="007F563D" w:rsidRPr="00EF5447" w:rsidRDefault="007F563D" w:rsidP="0006210B">
            <w:pPr>
              <w:pStyle w:val="TAC"/>
              <w:rPr>
                <w:lang w:eastAsia="zh-CN"/>
              </w:rPr>
            </w:pPr>
            <w:r w:rsidRPr="00EF5447">
              <w:rPr>
                <w:lang w:eastAsia="zh-CN"/>
              </w:rPr>
              <w:t>20</w:t>
            </w:r>
          </w:p>
        </w:tc>
        <w:tc>
          <w:tcPr>
            <w:tcW w:w="2952" w:type="dxa"/>
          </w:tcPr>
          <w:p w14:paraId="582B1F9C" w14:textId="77777777" w:rsidR="007F563D" w:rsidRPr="00EF5447" w:rsidRDefault="007F563D" w:rsidP="0006210B">
            <w:pPr>
              <w:pStyle w:val="TAC"/>
              <w:rPr>
                <w:lang w:eastAsia="zh-CN"/>
              </w:rPr>
            </w:pPr>
            <w:r w:rsidRPr="00EF5447">
              <w:rPr>
                <w:lang w:eastAsia="zh-CN"/>
              </w:rPr>
              <w:t>0.3</w:t>
            </w:r>
          </w:p>
        </w:tc>
      </w:tr>
      <w:tr w:rsidR="007F563D" w:rsidRPr="00EF5447" w14:paraId="7A8F2228" w14:textId="77777777" w:rsidTr="0006210B">
        <w:trPr>
          <w:trHeight w:val="187"/>
          <w:jc w:val="center"/>
        </w:trPr>
        <w:tc>
          <w:tcPr>
            <w:tcW w:w="2336" w:type="dxa"/>
            <w:tcBorders>
              <w:top w:val="nil"/>
              <w:bottom w:val="single" w:sz="4" w:space="0" w:color="auto"/>
            </w:tcBorders>
            <w:shd w:val="clear" w:color="auto" w:fill="auto"/>
          </w:tcPr>
          <w:p w14:paraId="0861BF3D" w14:textId="77777777" w:rsidR="007F563D" w:rsidRPr="00EF5447" w:rsidRDefault="007F563D" w:rsidP="0006210B">
            <w:pPr>
              <w:pStyle w:val="TAC"/>
              <w:rPr>
                <w:rFonts w:eastAsia="MS Mincho"/>
                <w:lang w:eastAsia="ja-JP"/>
              </w:rPr>
            </w:pPr>
          </w:p>
        </w:tc>
        <w:tc>
          <w:tcPr>
            <w:tcW w:w="2952" w:type="dxa"/>
          </w:tcPr>
          <w:p w14:paraId="28F24C3F" w14:textId="77777777" w:rsidR="007F563D" w:rsidRPr="00EF5447" w:rsidRDefault="007F563D" w:rsidP="0006210B">
            <w:pPr>
              <w:pStyle w:val="TAC"/>
              <w:rPr>
                <w:lang w:eastAsia="zh-CN"/>
              </w:rPr>
            </w:pPr>
            <w:r w:rsidRPr="00EF5447">
              <w:rPr>
                <w:lang w:eastAsia="zh-CN"/>
              </w:rPr>
              <w:t>n3</w:t>
            </w:r>
          </w:p>
        </w:tc>
        <w:tc>
          <w:tcPr>
            <w:tcW w:w="2952" w:type="dxa"/>
          </w:tcPr>
          <w:p w14:paraId="7263D27E" w14:textId="77777777" w:rsidR="007F563D" w:rsidRPr="00EF5447" w:rsidRDefault="007F563D" w:rsidP="0006210B">
            <w:pPr>
              <w:pStyle w:val="TAC"/>
              <w:rPr>
                <w:lang w:eastAsia="zh-CN"/>
              </w:rPr>
            </w:pPr>
            <w:r w:rsidRPr="00EF5447">
              <w:rPr>
                <w:lang w:eastAsia="zh-CN"/>
              </w:rPr>
              <w:t>0.5</w:t>
            </w:r>
          </w:p>
        </w:tc>
      </w:tr>
      <w:tr w:rsidR="007F563D" w:rsidRPr="00EF5447" w14:paraId="4021005A" w14:textId="77777777" w:rsidTr="0006210B">
        <w:trPr>
          <w:trHeight w:val="187"/>
          <w:jc w:val="center"/>
        </w:trPr>
        <w:tc>
          <w:tcPr>
            <w:tcW w:w="2336" w:type="dxa"/>
            <w:tcBorders>
              <w:bottom w:val="nil"/>
            </w:tcBorders>
            <w:shd w:val="clear" w:color="auto" w:fill="auto"/>
          </w:tcPr>
          <w:p w14:paraId="601E586F" w14:textId="77777777" w:rsidR="007F563D" w:rsidRPr="00EF5447" w:rsidRDefault="007F563D" w:rsidP="0006210B">
            <w:pPr>
              <w:pStyle w:val="TAC"/>
              <w:rPr>
                <w:rFonts w:eastAsia="MS Mincho"/>
                <w:lang w:eastAsia="ja-JP"/>
              </w:rPr>
            </w:pPr>
            <w:r w:rsidRPr="00EF5447">
              <w:t>DC_1-7-20_n8</w:t>
            </w:r>
          </w:p>
        </w:tc>
        <w:tc>
          <w:tcPr>
            <w:tcW w:w="2952" w:type="dxa"/>
          </w:tcPr>
          <w:p w14:paraId="07337691" w14:textId="77777777" w:rsidR="007F563D" w:rsidRPr="00EF5447" w:rsidRDefault="007F563D" w:rsidP="0006210B">
            <w:pPr>
              <w:pStyle w:val="TAC"/>
              <w:rPr>
                <w:lang w:eastAsia="zh-CN"/>
              </w:rPr>
            </w:pPr>
            <w:r w:rsidRPr="00EF5447">
              <w:rPr>
                <w:lang w:eastAsia="zh-CN"/>
              </w:rPr>
              <w:t>1</w:t>
            </w:r>
          </w:p>
        </w:tc>
        <w:tc>
          <w:tcPr>
            <w:tcW w:w="2952" w:type="dxa"/>
          </w:tcPr>
          <w:p w14:paraId="5C583CCA" w14:textId="77777777" w:rsidR="007F563D" w:rsidRPr="00EF5447" w:rsidRDefault="007F563D" w:rsidP="0006210B">
            <w:pPr>
              <w:pStyle w:val="TAC"/>
              <w:rPr>
                <w:lang w:eastAsia="zh-CN"/>
              </w:rPr>
            </w:pPr>
            <w:r w:rsidRPr="00EF5447">
              <w:rPr>
                <w:lang w:eastAsia="zh-CN"/>
              </w:rPr>
              <w:t>0.6</w:t>
            </w:r>
          </w:p>
        </w:tc>
      </w:tr>
      <w:tr w:rsidR="007F563D" w:rsidRPr="00EF5447" w14:paraId="62A5854A" w14:textId="77777777" w:rsidTr="0006210B">
        <w:trPr>
          <w:trHeight w:val="187"/>
          <w:jc w:val="center"/>
        </w:trPr>
        <w:tc>
          <w:tcPr>
            <w:tcW w:w="2336" w:type="dxa"/>
            <w:tcBorders>
              <w:top w:val="nil"/>
              <w:bottom w:val="nil"/>
            </w:tcBorders>
            <w:shd w:val="clear" w:color="auto" w:fill="auto"/>
          </w:tcPr>
          <w:p w14:paraId="4D1756E9" w14:textId="77777777" w:rsidR="007F563D" w:rsidRPr="00EF5447" w:rsidRDefault="007F563D" w:rsidP="0006210B">
            <w:pPr>
              <w:pStyle w:val="TAC"/>
              <w:rPr>
                <w:rFonts w:eastAsia="MS Mincho"/>
                <w:lang w:eastAsia="ja-JP"/>
              </w:rPr>
            </w:pPr>
          </w:p>
        </w:tc>
        <w:tc>
          <w:tcPr>
            <w:tcW w:w="2952" w:type="dxa"/>
          </w:tcPr>
          <w:p w14:paraId="136DF6CC" w14:textId="77777777" w:rsidR="007F563D" w:rsidRPr="00EF5447" w:rsidRDefault="007F563D" w:rsidP="0006210B">
            <w:pPr>
              <w:pStyle w:val="TAC"/>
              <w:rPr>
                <w:lang w:eastAsia="zh-CN"/>
              </w:rPr>
            </w:pPr>
            <w:r w:rsidRPr="00EF5447">
              <w:rPr>
                <w:lang w:eastAsia="zh-CN"/>
              </w:rPr>
              <w:t>7</w:t>
            </w:r>
          </w:p>
        </w:tc>
        <w:tc>
          <w:tcPr>
            <w:tcW w:w="2952" w:type="dxa"/>
          </w:tcPr>
          <w:p w14:paraId="7CA1B4E4" w14:textId="77777777" w:rsidR="007F563D" w:rsidRPr="00EF5447" w:rsidRDefault="007F563D" w:rsidP="0006210B">
            <w:pPr>
              <w:pStyle w:val="TAC"/>
              <w:rPr>
                <w:lang w:eastAsia="zh-CN"/>
              </w:rPr>
            </w:pPr>
            <w:r w:rsidRPr="00EF5447">
              <w:rPr>
                <w:lang w:eastAsia="zh-CN"/>
              </w:rPr>
              <w:t>0.6</w:t>
            </w:r>
          </w:p>
        </w:tc>
      </w:tr>
      <w:tr w:rsidR="007F563D" w:rsidRPr="00EF5447" w14:paraId="10A95578" w14:textId="77777777" w:rsidTr="0006210B">
        <w:trPr>
          <w:trHeight w:val="187"/>
          <w:jc w:val="center"/>
        </w:trPr>
        <w:tc>
          <w:tcPr>
            <w:tcW w:w="2336" w:type="dxa"/>
            <w:tcBorders>
              <w:top w:val="nil"/>
              <w:bottom w:val="nil"/>
            </w:tcBorders>
            <w:shd w:val="clear" w:color="auto" w:fill="auto"/>
          </w:tcPr>
          <w:p w14:paraId="02F74878" w14:textId="77777777" w:rsidR="007F563D" w:rsidRPr="00EF5447" w:rsidRDefault="007F563D" w:rsidP="0006210B">
            <w:pPr>
              <w:pStyle w:val="TAC"/>
              <w:rPr>
                <w:rFonts w:eastAsia="MS Mincho"/>
                <w:lang w:eastAsia="ja-JP"/>
              </w:rPr>
            </w:pPr>
          </w:p>
        </w:tc>
        <w:tc>
          <w:tcPr>
            <w:tcW w:w="2952" w:type="dxa"/>
          </w:tcPr>
          <w:p w14:paraId="63A3DC3D" w14:textId="77777777" w:rsidR="007F563D" w:rsidRPr="00EF5447" w:rsidRDefault="007F563D" w:rsidP="0006210B">
            <w:pPr>
              <w:pStyle w:val="TAC"/>
              <w:rPr>
                <w:lang w:eastAsia="zh-CN"/>
              </w:rPr>
            </w:pPr>
            <w:r w:rsidRPr="00EF5447">
              <w:rPr>
                <w:lang w:eastAsia="zh-CN"/>
              </w:rPr>
              <w:t>20</w:t>
            </w:r>
          </w:p>
        </w:tc>
        <w:tc>
          <w:tcPr>
            <w:tcW w:w="2952" w:type="dxa"/>
          </w:tcPr>
          <w:p w14:paraId="2044F64B" w14:textId="77777777" w:rsidR="007F563D" w:rsidRPr="00EF5447" w:rsidRDefault="007F563D" w:rsidP="0006210B">
            <w:pPr>
              <w:pStyle w:val="TAC"/>
              <w:rPr>
                <w:lang w:eastAsia="zh-CN"/>
              </w:rPr>
            </w:pPr>
            <w:r w:rsidRPr="00EF5447">
              <w:rPr>
                <w:lang w:eastAsia="zh-CN"/>
              </w:rPr>
              <w:t>0.6</w:t>
            </w:r>
          </w:p>
        </w:tc>
      </w:tr>
      <w:tr w:rsidR="007F563D" w:rsidRPr="00EF5447" w14:paraId="3965B9F1" w14:textId="77777777" w:rsidTr="0006210B">
        <w:trPr>
          <w:trHeight w:val="187"/>
          <w:jc w:val="center"/>
        </w:trPr>
        <w:tc>
          <w:tcPr>
            <w:tcW w:w="2336" w:type="dxa"/>
            <w:tcBorders>
              <w:top w:val="nil"/>
              <w:bottom w:val="single" w:sz="4" w:space="0" w:color="auto"/>
            </w:tcBorders>
            <w:shd w:val="clear" w:color="auto" w:fill="auto"/>
          </w:tcPr>
          <w:p w14:paraId="4B40953D" w14:textId="77777777" w:rsidR="007F563D" w:rsidRPr="00EF5447" w:rsidRDefault="007F563D" w:rsidP="0006210B">
            <w:pPr>
              <w:pStyle w:val="TAC"/>
              <w:rPr>
                <w:rFonts w:eastAsia="MS Mincho"/>
                <w:lang w:eastAsia="ja-JP"/>
              </w:rPr>
            </w:pPr>
          </w:p>
        </w:tc>
        <w:tc>
          <w:tcPr>
            <w:tcW w:w="2952" w:type="dxa"/>
          </w:tcPr>
          <w:p w14:paraId="07AA2B4B" w14:textId="77777777" w:rsidR="007F563D" w:rsidRPr="00EF5447" w:rsidRDefault="007F563D" w:rsidP="0006210B">
            <w:pPr>
              <w:pStyle w:val="TAC"/>
              <w:rPr>
                <w:lang w:eastAsia="zh-CN"/>
              </w:rPr>
            </w:pPr>
            <w:r w:rsidRPr="00EF5447">
              <w:rPr>
                <w:lang w:eastAsia="zh-CN"/>
              </w:rPr>
              <w:t>n8</w:t>
            </w:r>
          </w:p>
        </w:tc>
        <w:tc>
          <w:tcPr>
            <w:tcW w:w="2952" w:type="dxa"/>
          </w:tcPr>
          <w:p w14:paraId="264B7F77" w14:textId="77777777" w:rsidR="007F563D" w:rsidRPr="00EF5447" w:rsidRDefault="007F563D" w:rsidP="0006210B">
            <w:pPr>
              <w:pStyle w:val="TAC"/>
              <w:rPr>
                <w:lang w:eastAsia="zh-CN"/>
              </w:rPr>
            </w:pPr>
            <w:r w:rsidRPr="00EF5447">
              <w:rPr>
                <w:lang w:eastAsia="zh-CN"/>
              </w:rPr>
              <w:t>0.6</w:t>
            </w:r>
          </w:p>
        </w:tc>
      </w:tr>
      <w:tr w:rsidR="007F563D" w:rsidRPr="00EF5447" w14:paraId="18EB28BB" w14:textId="77777777" w:rsidTr="0006210B">
        <w:trPr>
          <w:trHeight w:val="187"/>
          <w:jc w:val="center"/>
        </w:trPr>
        <w:tc>
          <w:tcPr>
            <w:tcW w:w="2336" w:type="dxa"/>
            <w:tcBorders>
              <w:bottom w:val="nil"/>
            </w:tcBorders>
            <w:shd w:val="clear" w:color="auto" w:fill="auto"/>
          </w:tcPr>
          <w:p w14:paraId="0E9B37DB" w14:textId="77777777" w:rsidR="007F563D" w:rsidRPr="00EF5447" w:rsidRDefault="007F563D" w:rsidP="0006210B">
            <w:pPr>
              <w:pStyle w:val="TAC"/>
              <w:rPr>
                <w:rFonts w:eastAsia="MS Mincho"/>
                <w:lang w:eastAsia="ja-JP"/>
              </w:rPr>
            </w:pPr>
            <w:r w:rsidRPr="00EF5447">
              <w:rPr>
                <w:rFonts w:eastAsia="MS Mincho"/>
                <w:lang w:eastAsia="ja-JP"/>
              </w:rPr>
              <w:t>DC_1-7-20_n28</w:t>
            </w:r>
          </w:p>
        </w:tc>
        <w:tc>
          <w:tcPr>
            <w:tcW w:w="2952" w:type="dxa"/>
          </w:tcPr>
          <w:p w14:paraId="73BA9636" w14:textId="77777777" w:rsidR="007F563D" w:rsidRPr="00EF5447" w:rsidRDefault="007F563D" w:rsidP="0006210B">
            <w:pPr>
              <w:pStyle w:val="TAC"/>
              <w:rPr>
                <w:rFonts w:eastAsia="MS Mincho"/>
                <w:lang w:eastAsia="ja-JP"/>
              </w:rPr>
            </w:pPr>
            <w:r w:rsidRPr="00EF5447">
              <w:rPr>
                <w:lang w:eastAsia="zh-TW"/>
              </w:rPr>
              <w:t>1</w:t>
            </w:r>
          </w:p>
        </w:tc>
        <w:tc>
          <w:tcPr>
            <w:tcW w:w="2952" w:type="dxa"/>
          </w:tcPr>
          <w:p w14:paraId="582184A9" w14:textId="77777777" w:rsidR="007F563D" w:rsidRPr="00EF5447" w:rsidRDefault="007F563D" w:rsidP="0006210B">
            <w:pPr>
              <w:pStyle w:val="TAC"/>
              <w:rPr>
                <w:rFonts w:eastAsia="MS Mincho"/>
                <w:lang w:eastAsia="ja-JP"/>
              </w:rPr>
            </w:pPr>
            <w:r w:rsidRPr="00EF5447">
              <w:rPr>
                <w:rFonts w:eastAsia="맑은 고딕"/>
                <w:lang w:eastAsia="ko-KR"/>
              </w:rPr>
              <w:t>0.5</w:t>
            </w:r>
          </w:p>
        </w:tc>
      </w:tr>
      <w:tr w:rsidR="007F563D" w:rsidRPr="00EF5447" w14:paraId="0EFDB596" w14:textId="77777777" w:rsidTr="0006210B">
        <w:trPr>
          <w:trHeight w:val="187"/>
          <w:jc w:val="center"/>
        </w:trPr>
        <w:tc>
          <w:tcPr>
            <w:tcW w:w="2336" w:type="dxa"/>
            <w:tcBorders>
              <w:top w:val="nil"/>
              <w:bottom w:val="nil"/>
            </w:tcBorders>
            <w:shd w:val="clear" w:color="auto" w:fill="auto"/>
          </w:tcPr>
          <w:p w14:paraId="10863F8A" w14:textId="77777777" w:rsidR="007F563D" w:rsidRPr="00EF5447" w:rsidRDefault="007F563D" w:rsidP="0006210B">
            <w:pPr>
              <w:pStyle w:val="TAC"/>
              <w:rPr>
                <w:rFonts w:eastAsia="MS Mincho"/>
                <w:lang w:eastAsia="ja-JP"/>
              </w:rPr>
            </w:pPr>
          </w:p>
        </w:tc>
        <w:tc>
          <w:tcPr>
            <w:tcW w:w="2952" w:type="dxa"/>
          </w:tcPr>
          <w:p w14:paraId="09404E0E" w14:textId="77777777" w:rsidR="007F563D" w:rsidRPr="00EF5447" w:rsidRDefault="007F563D" w:rsidP="0006210B">
            <w:pPr>
              <w:pStyle w:val="TAC"/>
              <w:rPr>
                <w:rFonts w:eastAsia="MS Mincho"/>
                <w:lang w:eastAsia="ja-JP"/>
              </w:rPr>
            </w:pPr>
            <w:r w:rsidRPr="00EF5447">
              <w:rPr>
                <w:lang w:eastAsia="zh-TW"/>
              </w:rPr>
              <w:t>7</w:t>
            </w:r>
          </w:p>
        </w:tc>
        <w:tc>
          <w:tcPr>
            <w:tcW w:w="2952" w:type="dxa"/>
          </w:tcPr>
          <w:p w14:paraId="02FF160D"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128C0B61" w14:textId="77777777" w:rsidTr="0006210B">
        <w:trPr>
          <w:trHeight w:val="187"/>
          <w:jc w:val="center"/>
        </w:trPr>
        <w:tc>
          <w:tcPr>
            <w:tcW w:w="2336" w:type="dxa"/>
            <w:tcBorders>
              <w:top w:val="nil"/>
              <w:bottom w:val="nil"/>
            </w:tcBorders>
            <w:shd w:val="clear" w:color="auto" w:fill="auto"/>
          </w:tcPr>
          <w:p w14:paraId="362BEC33" w14:textId="77777777" w:rsidR="007F563D" w:rsidRPr="00EF5447" w:rsidRDefault="007F563D" w:rsidP="0006210B">
            <w:pPr>
              <w:pStyle w:val="TAC"/>
              <w:rPr>
                <w:rFonts w:eastAsia="MS Mincho"/>
                <w:lang w:eastAsia="ja-JP"/>
              </w:rPr>
            </w:pPr>
          </w:p>
        </w:tc>
        <w:tc>
          <w:tcPr>
            <w:tcW w:w="2952" w:type="dxa"/>
          </w:tcPr>
          <w:p w14:paraId="4E112D8E" w14:textId="77777777" w:rsidR="007F563D" w:rsidRPr="00EF5447" w:rsidRDefault="007F563D" w:rsidP="0006210B">
            <w:pPr>
              <w:pStyle w:val="TAC"/>
              <w:rPr>
                <w:rFonts w:eastAsia="MS Mincho"/>
                <w:lang w:eastAsia="ja-JP"/>
              </w:rPr>
            </w:pPr>
            <w:r w:rsidRPr="00EF5447">
              <w:rPr>
                <w:lang w:eastAsia="zh-TW"/>
              </w:rPr>
              <w:t>20</w:t>
            </w:r>
          </w:p>
        </w:tc>
        <w:tc>
          <w:tcPr>
            <w:tcW w:w="2952" w:type="dxa"/>
          </w:tcPr>
          <w:p w14:paraId="040D6FF0"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4EE7C103" w14:textId="77777777" w:rsidTr="0006210B">
        <w:trPr>
          <w:trHeight w:val="187"/>
          <w:jc w:val="center"/>
        </w:trPr>
        <w:tc>
          <w:tcPr>
            <w:tcW w:w="2336" w:type="dxa"/>
            <w:tcBorders>
              <w:top w:val="nil"/>
              <w:bottom w:val="single" w:sz="4" w:space="0" w:color="auto"/>
            </w:tcBorders>
            <w:shd w:val="clear" w:color="auto" w:fill="auto"/>
          </w:tcPr>
          <w:p w14:paraId="219D3CC4" w14:textId="77777777" w:rsidR="007F563D" w:rsidRPr="00EF5447" w:rsidRDefault="007F563D" w:rsidP="0006210B">
            <w:pPr>
              <w:pStyle w:val="TAC"/>
              <w:rPr>
                <w:rFonts w:eastAsia="MS Mincho"/>
                <w:lang w:eastAsia="ja-JP"/>
              </w:rPr>
            </w:pPr>
          </w:p>
        </w:tc>
        <w:tc>
          <w:tcPr>
            <w:tcW w:w="2952" w:type="dxa"/>
          </w:tcPr>
          <w:p w14:paraId="2830EB58" w14:textId="77777777" w:rsidR="007F563D" w:rsidRPr="00EF5447" w:rsidRDefault="007F563D" w:rsidP="0006210B">
            <w:pPr>
              <w:pStyle w:val="TAC"/>
              <w:rPr>
                <w:rFonts w:eastAsia="MS Mincho"/>
                <w:lang w:eastAsia="ja-JP"/>
              </w:rPr>
            </w:pPr>
            <w:r w:rsidRPr="00EF5447">
              <w:rPr>
                <w:lang w:eastAsia="ja-JP"/>
              </w:rPr>
              <w:t>n</w:t>
            </w:r>
            <w:r w:rsidRPr="00EF5447">
              <w:rPr>
                <w:lang w:eastAsia="zh-TW"/>
              </w:rPr>
              <w:t>28</w:t>
            </w:r>
          </w:p>
        </w:tc>
        <w:tc>
          <w:tcPr>
            <w:tcW w:w="2952" w:type="dxa"/>
          </w:tcPr>
          <w:p w14:paraId="77C15506"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6D37A1D2" w14:textId="77777777" w:rsidTr="0006210B">
        <w:trPr>
          <w:trHeight w:val="187"/>
          <w:jc w:val="center"/>
        </w:trPr>
        <w:tc>
          <w:tcPr>
            <w:tcW w:w="2336" w:type="dxa"/>
            <w:tcBorders>
              <w:bottom w:val="nil"/>
            </w:tcBorders>
            <w:shd w:val="clear" w:color="auto" w:fill="auto"/>
          </w:tcPr>
          <w:p w14:paraId="2BE4776B" w14:textId="77777777" w:rsidR="007F563D" w:rsidRPr="00EF5447" w:rsidRDefault="007F563D" w:rsidP="0006210B">
            <w:pPr>
              <w:pStyle w:val="TAC"/>
            </w:pPr>
            <w:r w:rsidRPr="00EF5447">
              <w:rPr>
                <w:rFonts w:eastAsia="MS Mincho"/>
                <w:lang w:eastAsia="ja-JP"/>
              </w:rPr>
              <w:t>DC_1-7-20_n78</w:t>
            </w:r>
          </w:p>
        </w:tc>
        <w:tc>
          <w:tcPr>
            <w:tcW w:w="2952" w:type="dxa"/>
          </w:tcPr>
          <w:p w14:paraId="76C609DA" w14:textId="77777777" w:rsidR="007F563D" w:rsidRPr="00EF5447" w:rsidRDefault="007F563D" w:rsidP="0006210B">
            <w:pPr>
              <w:pStyle w:val="TAC"/>
              <w:rPr>
                <w:lang w:eastAsia="ja-JP"/>
              </w:rPr>
            </w:pPr>
            <w:r w:rsidRPr="00EF5447">
              <w:rPr>
                <w:rFonts w:eastAsia="MS Mincho"/>
                <w:lang w:eastAsia="ja-JP"/>
              </w:rPr>
              <w:t>1</w:t>
            </w:r>
          </w:p>
        </w:tc>
        <w:tc>
          <w:tcPr>
            <w:tcW w:w="2952" w:type="dxa"/>
          </w:tcPr>
          <w:p w14:paraId="2674E310" w14:textId="77777777" w:rsidR="007F563D" w:rsidRPr="00EF5447" w:rsidRDefault="007F563D" w:rsidP="0006210B">
            <w:pPr>
              <w:pStyle w:val="TAC"/>
            </w:pPr>
            <w:r w:rsidRPr="00EF5447">
              <w:rPr>
                <w:rFonts w:eastAsia="MS Mincho"/>
                <w:lang w:eastAsia="ja-JP"/>
              </w:rPr>
              <w:t>0.6</w:t>
            </w:r>
          </w:p>
        </w:tc>
      </w:tr>
      <w:tr w:rsidR="007F563D" w:rsidRPr="00EF5447" w14:paraId="5303BD75" w14:textId="77777777" w:rsidTr="0006210B">
        <w:trPr>
          <w:trHeight w:val="187"/>
          <w:jc w:val="center"/>
        </w:trPr>
        <w:tc>
          <w:tcPr>
            <w:tcW w:w="2336" w:type="dxa"/>
            <w:tcBorders>
              <w:top w:val="nil"/>
              <w:bottom w:val="nil"/>
            </w:tcBorders>
            <w:shd w:val="clear" w:color="auto" w:fill="auto"/>
          </w:tcPr>
          <w:p w14:paraId="0A47DA4C" w14:textId="77777777" w:rsidR="007F563D" w:rsidRPr="00EF5447" w:rsidRDefault="007F563D" w:rsidP="0006210B">
            <w:pPr>
              <w:pStyle w:val="TAC"/>
            </w:pPr>
          </w:p>
        </w:tc>
        <w:tc>
          <w:tcPr>
            <w:tcW w:w="2952" w:type="dxa"/>
          </w:tcPr>
          <w:p w14:paraId="018E4365" w14:textId="77777777" w:rsidR="007F563D" w:rsidRPr="00EF5447" w:rsidRDefault="007F563D" w:rsidP="0006210B">
            <w:pPr>
              <w:pStyle w:val="TAC"/>
              <w:rPr>
                <w:lang w:eastAsia="ja-JP"/>
              </w:rPr>
            </w:pPr>
            <w:r w:rsidRPr="00EF5447">
              <w:rPr>
                <w:rFonts w:eastAsia="MS Mincho"/>
                <w:lang w:eastAsia="ja-JP"/>
              </w:rPr>
              <w:t>7</w:t>
            </w:r>
          </w:p>
        </w:tc>
        <w:tc>
          <w:tcPr>
            <w:tcW w:w="2952" w:type="dxa"/>
          </w:tcPr>
          <w:p w14:paraId="49BC2C7E" w14:textId="77777777" w:rsidR="007F563D" w:rsidRPr="00EF5447" w:rsidRDefault="007F563D" w:rsidP="0006210B">
            <w:pPr>
              <w:pStyle w:val="TAC"/>
              <w:rPr>
                <w:rFonts w:eastAsia="MS Mincho"/>
                <w:lang w:eastAsia="ja-JP"/>
              </w:rPr>
            </w:pPr>
            <w:r w:rsidRPr="00EF5447">
              <w:rPr>
                <w:rFonts w:eastAsia="MS Mincho"/>
                <w:lang w:eastAsia="ja-JP"/>
              </w:rPr>
              <w:t>0.7</w:t>
            </w:r>
          </w:p>
        </w:tc>
      </w:tr>
      <w:tr w:rsidR="007F563D" w:rsidRPr="00EF5447" w14:paraId="5CFAEEC1" w14:textId="77777777" w:rsidTr="0006210B">
        <w:trPr>
          <w:trHeight w:val="187"/>
          <w:jc w:val="center"/>
        </w:trPr>
        <w:tc>
          <w:tcPr>
            <w:tcW w:w="2336" w:type="dxa"/>
            <w:tcBorders>
              <w:top w:val="nil"/>
              <w:bottom w:val="nil"/>
            </w:tcBorders>
            <w:shd w:val="clear" w:color="auto" w:fill="auto"/>
          </w:tcPr>
          <w:p w14:paraId="51881515" w14:textId="77777777" w:rsidR="007F563D" w:rsidRPr="00EF5447" w:rsidRDefault="007F563D" w:rsidP="0006210B">
            <w:pPr>
              <w:pStyle w:val="TAC"/>
            </w:pPr>
          </w:p>
        </w:tc>
        <w:tc>
          <w:tcPr>
            <w:tcW w:w="2952" w:type="dxa"/>
          </w:tcPr>
          <w:p w14:paraId="6C9DAFD3" w14:textId="77777777" w:rsidR="007F563D" w:rsidRPr="00EF5447" w:rsidRDefault="007F563D" w:rsidP="0006210B">
            <w:pPr>
              <w:pStyle w:val="TAC"/>
              <w:rPr>
                <w:lang w:eastAsia="ja-JP"/>
              </w:rPr>
            </w:pPr>
            <w:r w:rsidRPr="00EF5447">
              <w:rPr>
                <w:rFonts w:eastAsia="MS Mincho"/>
                <w:lang w:eastAsia="ja-JP"/>
              </w:rPr>
              <w:t>20</w:t>
            </w:r>
          </w:p>
        </w:tc>
        <w:tc>
          <w:tcPr>
            <w:tcW w:w="2952" w:type="dxa"/>
          </w:tcPr>
          <w:p w14:paraId="786F32C0" w14:textId="77777777" w:rsidR="007F563D" w:rsidRPr="00EF5447" w:rsidRDefault="007F563D" w:rsidP="0006210B">
            <w:pPr>
              <w:pStyle w:val="TAC"/>
              <w:rPr>
                <w:rFonts w:eastAsia="MS Mincho"/>
                <w:lang w:eastAsia="ja-JP"/>
              </w:rPr>
            </w:pPr>
            <w:r w:rsidRPr="00EF5447">
              <w:rPr>
                <w:rFonts w:eastAsia="MS Mincho"/>
                <w:lang w:eastAsia="ja-JP"/>
              </w:rPr>
              <w:t>0.4</w:t>
            </w:r>
          </w:p>
        </w:tc>
      </w:tr>
      <w:tr w:rsidR="007F563D" w:rsidRPr="00EF5447" w14:paraId="717C3B33" w14:textId="77777777" w:rsidTr="0006210B">
        <w:trPr>
          <w:trHeight w:val="187"/>
          <w:jc w:val="center"/>
        </w:trPr>
        <w:tc>
          <w:tcPr>
            <w:tcW w:w="2336" w:type="dxa"/>
            <w:tcBorders>
              <w:top w:val="nil"/>
              <w:bottom w:val="single" w:sz="4" w:space="0" w:color="auto"/>
            </w:tcBorders>
            <w:shd w:val="clear" w:color="auto" w:fill="auto"/>
          </w:tcPr>
          <w:p w14:paraId="21A63775" w14:textId="77777777" w:rsidR="007F563D" w:rsidRPr="00EF5447" w:rsidRDefault="007F563D" w:rsidP="0006210B">
            <w:pPr>
              <w:pStyle w:val="TAC"/>
            </w:pPr>
          </w:p>
        </w:tc>
        <w:tc>
          <w:tcPr>
            <w:tcW w:w="2952" w:type="dxa"/>
          </w:tcPr>
          <w:p w14:paraId="00AA5914" w14:textId="77777777" w:rsidR="007F563D" w:rsidRPr="00EF5447" w:rsidRDefault="007F563D" w:rsidP="0006210B">
            <w:pPr>
              <w:pStyle w:val="TAC"/>
              <w:rPr>
                <w:lang w:eastAsia="ja-JP"/>
              </w:rPr>
            </w:pPr>
            <w:r w:rsidRPr="00EF5447">
              <w:rPr>
                <w:rFonts w:eastAsia="MS Mincho"/>
                <w:lang w:eastAsia="ja-JP"/>
              </w:rPr>
              <w:t>n78</w:t>
            </w:r>
          </w:p>
        </w:tc>
        <w:tc>
          <w:tcPr>
            <w:tcW w:w="2952" w:type="dxa"/>
          </w:tcPr>
          <w:p w14:paraId="2227F204" w14:textId="77777777" w:rsidR="007F563D" w:rsidRPr="00EF5447" w:rsidRDefault="007F563D" w:rsidP="0006210B">
            <w:pPr>
              <w:pStyle w:val="TAC"/>
            </w:pPr>
            <w:r w:rsidRPr="00EF5447">
              <w:rPr>
                <w:rFonts w:eastAsia="MS Mincho"/>
                <w:lang w:eastAsia="ja-JP"/>
              </w:rPr>
              <w:t>0.8</w:t>
            </w:r>
          </w:p>
        </w:tc>
      </w:tr>
      <w:tr w:rsidR="007F563D" w:rsidRPr="00EF5447" w14:paraId="3F1292FF" w14:textId="77777777" w:rsidTr="0006210B">
        <w:trPr>
          <w:trHeight w:val="187"/>
          <w:jc w:val="center"/>
        </w:trPr>
        <w:tc>
          <w:tcPr>
            <w:tcW w:w="2336" w:type="dxa"/>
            <w:tcBorders>
              <w:top w:val="nil"/>
              <w:bottom w:val="nil"/>
            </w:tcBorders>
            <w:shd w:val="clear" w:color="auto" w:fill="auto"/>
          </w:tcPr>
          <w:p w14:paraId="45F7FE43" w14:textId="77777777" w:rsidR="007F563D" w:rsidRPr="00EF5447" w:rsidRDefault="007F563D" w:rsidP="0006210B">
            <w:pPr>
              <w:pStyle w:val="TAC"/>
            </w:pPr>
            <w:r>
              <w:t>DC_1-7-28_n3</w:t>
            </w:r>
          </w:p>
        </w:tc>
        <w:tc>
          <w:tcPr>
            <w:tcW w:w="2952" w:type="dxa"/>
          </w:tcPr>
          <w:p w14:paraId="55E233C5" w14:textId="77777777" w:rsidR="007F563D" w:rsidRPr="00EF5447" w:rsidRDefault="007F563D" w:rsidP="0006210B">
            <w:pPr>
              <w:pStyle w:val="TAC"/>
              <w:rPr>
                <w:rFonts w:eastAsia="MS Mincho"/>
                <w:lang w:eastAsia="ja-JP"/>
              </w:rPr>
            </w:pPr>
            <w:r>
              <w:rPr>
                <w:lang w:eastAsia="zh-CN"/>
              </w:rPr>
              <w:t>1</w:t>
            </w:r>
          </w:p>
        </w:tc>
        <w:tc>
          <w:tcPr>
            <w:tcW w:w="2952" w:type="dxa"/>
          </w:tcPr>
          <w:p w14:paraId="61E8E7D4" w14:textId="77777777" w:rsidR="007F563D" w:rsidRPr="00EF5447" w:rsidRDefault="007F563D" w:rsidP="0006210B">
            <w:pPr>
              <w:pStyle w:val="TAC"/>
              <w:rPr>
                <w:rFonts w:eastAsia="MS Mincho"/>
                <w:lang w:eastAsia="ja-JP"/>
              </w:rPr>
            </w:pPr>
            <w:r>
              <w:rPr>
                <w:lang w:eastAsia="zh-CN"/>
              </w:rPr>
              <w:t>0.6</w:t>
            </w:r>
          </w:p>
        </w:tc>
      </w:tr>
      <w:tr w:rsidR="007F563D" w:rsidRPr="00EF5447" w14:paraId="6D749A81" w14:textId="77777777" w:rsidTr="0006210B">
        <w:trPr>
          <w:trHeight w:val="187"/>
          <w:jc w:val="center"/>
        </w:trPr>
        <w:tc>
          <w:tcPr>
            <w:tcW w:w="2336" w:type="dxa"/>
            <w:tcBorders>
              <w:top w:val="nil"/>
              <w:bottom w:val="nil"/>
            </w:tcBorders>
            <w:shd w:val="clear" w:color="auto" w:fill="auto"/>
          </w:tcPr>
          <w:p w14:paraId="469E1874" w14:textId="77777777" w:rsidR="007F563D" w:rsidRPr="00EF5447" w:rsidRDefault="007F563D" w:rsidP="0006210B">
            <w:pPr>
              <w:pStyle w:val="TAC"/>
            </w:pPr>
          </w:p>
        </w:tc>
        <w:tc>
          <w:tcPr>
            <w:tcW w:w="2952" w:type="dxa"/>
          </w:tcPr>
          <w:p w14:paraId="3A1CEF7C" w14:textId="77777777" w:rsidR="007F563D" w:rsidRPr="00EF5447" w:rsidRDefault="007F563D" w:rsidP="0006210B">
            <w:pPr>
              <w:pStyle w:val="TAC"/>
              <w:rPr>
                <w:rFonts w:eastAsia="MS Mincho"/>
                <w:lang w:eastAsia="ja-JP"/>
              </w:rPr>
            </w:pPr>
            <w:r>
              <w:rPr>
                <w:lang w:eastAsia="zh-CN"/>
              </w:rPr>
              <w:t>7</w:t>
            </w:r>
          </w:p>
        </w:tc>
        <w:tc>
          <w:tcPr>
            <w:tcW w:w="2952" w:type="dxa"/>
          </w:tcPr>
          <w:p w14:paraId="031C3D9E" w14:textId="77777777" w:rsidR="007F563D" w:rsidRPr="00EF5447" w:rsidRDefault="007F563D" w:rsidP="0006210B">
            <w:pPr>
              <w:pStyle w:val="TAC"/>
              <w:rPr>
                <w:rFonts w:eastAsia="MS Mincho"/>
                <w:lang w:eastAsia="ja-JP"/>
              </w:rPr>
            </w:pPr>
            <w:r>
              <w:rPr>
                <w:lang w:eastAsia="zh-CN"/>
              </w:rPr>
              <w:t>0.6</w:t>
            </w:r>
          </w:p>
        </w:tc>
      </w:tr>
      <w:tr w:rsidR="007F563D" w:rsidRPr="00EF5447" w14:paraId="782428D0" w14:textId="77777777" w:rsidTr="0006210B">
        <w:trPr>
          <w:trHeight w:val="187"/>
          <w:jc w:val="center"/>
        </w:trPr>
        <w:tc>
          <w:tcPr>
            <w:tcW w:w="2336" w:type="dxa"/>
            <w:tcBorders>
              <w:top w:val="nil"/>
              <w:bottom w:val="nil"/>
            </w:tcBorders>
            <w:shd w:val="clear" w:color="auto" w:fill="auto"/>
          </w:tcPr>
          <w:p w14:paraId="2D584B57" w14:textId="77777777" w:rsidR="007F563D" w:rsidRPr="00EF5447" w:rsidRDefault="007F563D" w:rsidP="0006210B">
            <w:pPr>
              <w:pStyle w:val="TAC"/>
            </w:pPr>
          </w:p>
        </w:tc>
        <w:tc>
          <w:tcPr>
            <w:tcW w:w="2952" w:type="dxa"/>
          </w:tcPr>
          <w:p w14:paraId="2F4F188E" w14:textId="77777777" w:rsidR="007F563D" w:rsidRPr="00EF5447" w:rsidRDefault="007F563D" w:rsidP="0006210B">
            <w:pPr>
              <w:pStyle w:val="TAC"/>
              <w:rPr>
                <w:rFonts w:eastAsia="MS Mincho"/>
                <w:lang w:eastAsia="ja-JP"/>
              </w:rPr>
            </w:pPr>
            <w:r>
              <w:rPr>
                <w:lang w:eastAsia="zh-CN"/>
              </w:rPr>
              <w:t>28</w:t>
            </w:r>
          </w:p>
        </w:tc>
        <w:tc>
          <w:tcPr>
            <w:tcW w:w="2952" w:type="dxa"/>
          </w:tcPr>
          <w:p w14:paraId="086DD229" w14:textId="77777777" w:rsidR="007F563D" w:rsidRPr="00EF5447" w:rsidRDefault="007F563D" w:rsidP="0006210B">
            <w:pPr>
              <w:pStyle w:val="TAC"/>
              <w:rPr>
                <w:rFonts w:eastAsia="MS Mincho"/>
                <w:lang w:eastAsia="ja-JP"/>
              </w:rPr>
            </w:pPr>
            <w:r>
              <w:rPr>
                <w:lang w:eastAsia="zh-CN"/>
              </w:rPr>
              <w:t>0.6</w:t>
            </w:r>
          </w:p>
        </w:tc>
      </w:tr>
      <w:tr w:rsidR="007F563D" w:rsidRPr="00EF5447" w14:paraId="5D10F0FD" w14:textId="77777777" w:rsidTr="0006210B">
        <w:trPr>
          <w:trHeight w:val="187"/>
          <w:jc w:val="center"/>
        </w:trPr>
        <w:tc>
          <w:tcPr>
            <w:tcW w:w="2336" w:type="dxa"/>
            <w:tcBorders>
              <w:top w:val="nil"/>
              <w:bottom w:val="single" w:sz="4" w:space="0" w:color="auto"/>
            </w:tcBorders>
            <w:shd w:val="clear" w:color="auto" w:fill="auto"/>
          </w:tcPr>
          <w:p w14:paraId="1E3E9D10" w14:textId="77777777" w:rsidR="007F563D" w:rsidRPr="00EF5447" w:rsidRDefault="007F563D" w:rsidP="0006210B">
            <w:pPr>
              <w:pStyle w:val="TAC"/>
            </w:pPr>
          </w:p>
        </w:tc>
        <w:tc>
          <w:tcPr>
            <w:tcW w:w="2952" w:type="dxa"/>
          </w:tcPr>
          <w:p w14:paraId="631C3F0F" w14:textId="77777777" w:rsidR="007F563D" w:rsidRPr="00EF5447" w:rsidRDefault="007F563D" w:rsidP="0006210B">
            <w:pPr>
              <w:pStyle w:val="TAC"/>
              <w:rPr>
                <w:rFonts w:eastAsia="MS Mincho"/>
                <w:lang w:eastAsia="ja-JP"/>
              </w:rPr>
            </w:pPr>
            <w:r>
              <w:rPr>
                <w:lang w:eastAsia="zh-CN"/>
              </w:rPr>
              <w:t>n3</w:t>
            </w:r>
          </w:p>
        </w:tc>
        <w:tc>
          <w:tcPr>
            <w:tcW w:w="2952" w:type="dxa"/>
          </w:tcPr>
          <w:p w14:paraId="4DAC10E5" w14:textId="77777777" w:rsidR="007F563D" w:rsidRPr="00EF5447" w:rsidRDefault="007F563D" w:rsidP="0006210B">
            <w:pPr>
              <w:pStyle w:val="TAC"/>
              <w:rPr>
                <w:rFonts w:eastAsia="MS Mincho"/>
                <w:lang w:eastAsia="ja-JP"/>
              </w:rPr>
            </w:pPr>
            <w:r>
              <w:rPr>
                <w:lang w:eastAsia="zh-CN"/>
              </w:rPr>
              <w:t>0.6</w:t>
            </w:r>
          </w:p>
        </w:tc>
      </w:tr>
      <w:tr w:rsidR="007F563D" w:rsidRPr="00EF5447" w14:paraId="1D039CA8" w14:textId="77777777" w:rsidTr="0006210B">
        <w:trPr>
          <w:trHeight w:val="187"/>
          <w:jc w:val="center"/>
        </w:trPr>
        <w:tc>
          <w:tcPr>
            <w:tcW w:w="2336" w:type="dxa"/>
            <w:tcBorders>
              <w:bottom w:val="nil"/>
            </w:tcBorders>
            <w:shd w:val="clear" w:color="auto" w:fill="auto"/>
          </w:tcPr>
          <w:p w14:paraId="6DFA04E8" w14:textId="77777777" w:rsidR="007F563D" w:rsidRPr="00EF5447" w:rsidRDefault="007F563D" w:rsidP="0006210B">
            <w:pPr>
              <w:pStyle w:val="TAC"/>
            </w:pPr>
            <w:r w:rsidRPr="00EF5447">
              <w:rPr>
                <w:lang w:eastAsia="ko-KR"/>
              </w:rPr>
              <w:t>DC_1-7-28_n5</w:t>
            </w:r>
          </w:p>
        </w:tc>
        <w:tc>
          <w:tcPr>
            <w:tcW w:w="2952" w:type="dxa"/>
          </w:tcPr>
          <w:p w14:paraId="2B9B20CF" w14:textId="77777777" w:rsidR="007F563D" w:rsidRPr="00EF5447" w:rsidRDefault="007F563D" w:rsidP="0006210B">
            <w:pPr>
              <w:pStyle w:val="TAC"/>
              <w:rPr>
                <w:lang w:eastAsia="ja-JP"/>
              </w:rPr>
            </w:pPr>
            <w:r w:rsidRPr="00EF5447">
              <w:rPr>
                <w:lang w:eastAsia="ko-KR"/>
              </w:rPr>
              <w:t>1</w:t>
            </w:r>
          </w:p>
        </w:tc>
        <w:tc>
          <w:tcPr>
            <w:tcW w:w="2952" w:type="dxa"/>
          </w:tcPr>
          <w:p w14:paraId="794667A8" w14:textId="77777777" w:rsidR="007F563D" w:rsidRPr="00EF5447" w:rsidRDefault="007F563D" w:rsidP="0006210B">
            <w:pPr>
              <w:pStyle w:val="TAC"/>
            </w:pPr>
            <w:r w:rsidRPr="00EF5447">
              <w:rPr>
                <w:lang w:eastAsia="ja-JP"/>
              </w:rPr>
              <w:t>0.3</w:t>
            </w:r>
          </w:p>
        </w:tc>
      </w:tr>
      <w:tr w:rsidR="007F563D" w:rsidRPr="00EF5447" w14:paraId="15ADFEF0" w14:textId="77777777" w:rsidTr="0006210B">
        <w:trPr>
          <w:trHeight w:val="187"/>
          <w:jc w:val="center"/>
        </w:trPr>
        <w:tc>
          <w:tcPr>
            <w:tcW w:w="2336" w:type="dxa"/>
            <w:tcBorders>
              <w:top w:val="nil"/>
              <w:bottom w:val="nil"/>
            </w:tcBorders>
            <w:shd w:val="clear" w:color="auto" w:fill="auto"/>
          </w:tcPr>
          <w:p w14:paraId="2E9D9FFD" w14:textId="77777777" w:rsidR="007F563D" w:rsidRPr="00EF5447" w:rsidRDefault="007F563D" w:rsidP="0006210B">
            <w:pPr>
              <w:pStyle w:val="TAC"/>
            </w:pPr>
          </w:p>
        </w:tc>
        <w:tc>
          <w:tcPr>
            <w:tcW w:w="2952" w:type="dxa"/>
          </w:tcPr>
          <w:p w14:paraId="700F8745" w14:textId="77777777" w:rsidR="007F563D" w:rsidRPr="00EF5447" w:rsidRDefault="007F563D" w:rsidP="0006210B">
            <w:pPr>
              <w:pStyle w:val="TAC"/>
              <w:rPr>
                <w:lang w:eastAsia="ja-JP"/>
              </w:rPr>
            </w:pPr>
            <w:r w:rsidRPr="00EF5447">
              <w:rPr>
                <w:lang w:eastAsia="ko-KR"/>
              </w:rPr>
              <w:t>7</w:t>
            </w:r>
          </w:p>
        </w:tc>
        <w:tc>
          <w:tcPr>
            <w:tcW w:w="2952" w:type="dxa"/>
          </w:tcPr>
          <w:p w14:paraId="1EC56485"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0C54973" w14:textId="77777777" w:rsidTr="0006210B">
        <w:trPr>
          <w:trHeight w:val="187"/>
          <w:jc w:val="center"/>
        </w:trPr>
        <w:tc>
          <w:tcPr>
            <w:tcW w:w="2336" w:type="dxa"/>
            <w:tcBorders>
              <w:top w:val="nil"/>
              <w:bottom w:val="nil"/>
            </w:tcBorders>
            <w:shd w:val="clear" w:color="auto" w:fill="auto"/>
          </w:tcPr>
          <w:p w14:paraId="4F19EEA4" w14:textId="77777777" w:rsidR="007F563D" w:rsidRPr="00EF5447" w:rsidRDefault="007F563D" w:rsidP="0006210B">
            <w:pPr>
              <w:pStyle w:val="TAC"/>
            </w:pPr>
          </w:p>
        </w:tc>
        <w:tc>
          <w:tcPr>
            <w:tcW w:w="2952" w:type="dxa"/>
          </w:tcPr>
          <w:p w14:paraId="30E4DEEC" w14:textId="77777777" w:rsidR="007F563D" w:rsidRPr="00EF5447" w:rsidRDefault="007F563D" w:rsidP="0006210B">
            <w:pPr>
              <w:pStyle w:val="TAC"/>
              <w:rPr>
                <w:lang w:eastAsia="ja-JP"/>
              </w:rPr>
            </w:pPr>
            <w:r w:rsidRPr="00EF5447">
              <w:rPr>
                <w:lang w:eastAsia="ko-KR"/>
              </w:rPr>
              <w:t>28</w:t>
            </w:r>
          </w:p>
        </w:tc>
        <w:tc>
          <w:tcPr>
            <w:tcW w:w="2952" w:type="dxa"/>
          </w:tcPr>
          <w:p w14:paraId="5748D94D"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7CAE246D" w14:textId="77777777" w:rsidTr="0006210B">
        <w:trPr>
          <w:trHeight w:val="187"/>
          <w:jc w:val="center"/>
        </w:trPr>
        <w:tc>
          <w:tcPr>
            <w:tcW w:w="2336" w:type="dxa"/>
            <w:tcBorders>
              <w:top w:val="nil"/>
              <w:bottom w:val="single" w:sz="4" w:space="0" w:color="auto"/>
            </w:tcBorders>
            <w:shd w:val="clear" w:color="auto" w:fill="auto"/>
          </w:tcPr>
          <w:p w14:paraId="4B9F7886" w14:textId="77777777" w:rsidR="007F563D" w:rsidRPr="00EF5447" w:rsidRDefault="007F563D" w:rsidP="0006210B">
            <w:pPr>
              <w:pStyle w:val="TAC"/>
            </w:pPr>
          </w:p>
        </w:tc>
        <w:tc>
          <w:tcPr>
            <w:tcW w:w="2952" w:type="dxa"/>
          </w:tcPr>
          <w:p w14:paraId="3FDF8BEA" w14:textId="77777777" w:rsidR="007F563D" w:rsidRPr="00EF5447" w:rsidRDefault="007F563D" w:rsidP="0006210B">
            <w:pPr>
              <w:pStyle w:val="TAC"/>
              <w:rPr>
                <w:lang w:eastAsia="ja-JP"/>
              </w:rPr>
            </w:pPr>
            <w:r w:rsidRPr="00EF5447">
              <w:rPr>
                <w:lang w:eastAsia="ko-KR"/>
              </w:rPr>
              <w:t>n5</w:t>
            </w:r>
          </w:p>
        </w:tc>
        <w:tc>
          <w:tcPr>
            <w:tcW w:w="2952" w:type="dxa"/>
          </w:tcPr>
          <w:p w14:paraId="7E0764AC" w14:textId="77777777" w:rsidR="007F563D" w:rsidRPr="00EF5447" w:rsidRDefault="007F563D" w:rsidP="0006210B">
            <w:pPr>
              <w:pStyle w:val="TAC"/>
            </w:pPr>
            <w:r w:rsidRPr="00EF5447">
              <w:rPr>
                <w:lang w:eastAsia="ja-JP"/>
              </w:rPr>
              <w:t>0.6</w:t>
            </w:r>
          </w:p>
        </w:tc>
      </w:tr>
      <w:tr w:rsidR="007F563D" w:rsidRPr="00EF5447" w14:paraId="74750072" w14:textId="77777777" w:rsidTr="0006210B">
        <w:trPr>
          <w:trHeight w:val="187"/>
          <w:jc w:val="center"/>
        </w:trPr>
        <w:tc>
          <w:tcPr>
            <w:tcW w:w="2336" w:type="dxa"/>
            <w:tcBorders>
              <w:bottom w:val="nil"/>
            </w:tcBorders>
            <w:shd w:val="clear" w:color="auto" w:fill="auto"/>
          </w:tcPr>
          <w:p w14:paraId="3FB852DF" w14:textId="77777777" w:rsidR="007F563D" w:rsidRPr="00EF5447" w:rsidRDefault="007F563D" w:rsidP="0006210B">
            <w:pPr>
              <w:pStyle w:val="TAC"/>
            </w:pPr>
            <w:r w:rsidRPr="00EF5447">
              <w:rPr>
                <w:lang w:eastAsia="zh-CN"/>
              </w:rPr>
              <w:t>DC_1-7-28_n7</w:t>
            </w:r>
          </w:p>
        </w:tc>
        <w:tc>
          <w:tcPr>
            <w:tcW w:w="2952" w:type="dxa"/>
          </w:tcPr>
          <w:p w14:paraId="1D5016CC" w14:textId="77777777" w:rsidR="007F563D" w:rsidRPr="00EF5447" w:rsidRDefault="007F563D" w:rsidP="0006210B">
            <w:pPr>
              <w:pStyle w:val="TAC"/>
              <w:rPr>
                <w:lang w:eastAsia="ko-KR"/>
              </w:rPr>
            </w:pPr>
            <w:r w:rsidRPr="00EF5447">
              <w:rPr>
                <w:lang w:eastAsia="zh-CN"/>
              </w:rPr>
              <w:t>1</w:t>
            </w:r>
          </w:p>
        </w:tc>
        <w:tc>
          <w:tcPr>
            <w:tcW w:w="2952" w:type="dxa"/>
          </w:tcPr>
          <w:p w14:paraId="24874529" w14:textId="77777777" w:rsidR="007F563D" w:rsidRPr="00EF5447" w:rsidRDefault="007F563D" w:rsidP="0006210B">
            <w:pPr>
              <w:pStyle w:val="TAC"/>
              <w:rPr>
                <w:lang w:eastAsia="ja-JP"/>
              </w:rPr>
            </w:pPr>
            <w:r w:rsidRPr="00EF5447">
              <w:rPr>
                <w:lang w:eastAsia="ja-JP"/>
              </w:rPr>
              <w:t>0.5</w:t>
            </w:r>
          </w:p>
        </w:tc>
      </w:tr>
      <w:tr w:rsidR="007F563D" w:rsidRPr="00EF5447" w14:paraId="571BFFB0" w14:textId="77777777" w:rsidTr="0006210B">
        <w:trPr>
          <w:trHeight w:val="187"/>
          <w:jc w:val="center"/>
        </w:trPr>
        <w:tc>
          <w:tcPr>
            <w:tcW w:w="2336" w:type="dxa"/>
            <w:tcBorders>
              <w:top w:val="nil"/>
              <w:bottom w:val="nil"/>
            </w:tcBorders>
            <w:shd w:val="clear" w:color="auto" w:fill="auto"/>
          </w:tcPr>
          <w:p w14:paraId="479F0B5A" w14:textId="77777777" w:rsidR="007F563D" w:rsidRPr="00EF5447" w:rsidRDefault="007F563D" w:rsidP="0006210B">
            <w:pPr>
              <w:pStyle w:val="TAC"/>
            </w:pPr>
          </w:p>
        </w:tc>
        <w:tc>
          <w:tcPr>
            <w:tcW w:w="2952" w:type="dxa"/>
          </w:tcPr>
          <w:p w14:paraId="3B8351F0" w14:textId="77777777" w:rsidR="007F563D" w:rsidRPr="00EF5447" w:rsidRDefault="007F563D" w:rsidP="0006210B">
            <w:pPr>
              <w:pStyle w:val="TAC"/>
              <w:rPr>
                <w:lang w:eastAsia="ko-KR"/>
              </w:rPr>
            </w:pPr>
            <w:r w:rsidRPr="00EF5447">
              <w:rPr>
                <w:lang w:eastAsia="zh-CN"/>
              </w:rPr>
              <w:t>7</w:t>
            </w:r>
          </w:p>
        </w:tc>
        <w:tc>
          <w:tcPr>
            <w:tcW w:w="2952" w:type="dxa"/>
          </w:tcPr>
          <w:p w14:paraId="37EB40A6" w14:textId="77777777" w:rsidR="007F563D" w:rsidRPr="00EF5447" w:rsidRDefault="007F563D" w:rsidP="0006210B">
            <w:pPr>
              <w:pStyle w:val="TAC"/>
              <w:rPr>
                <w:lang w:eastAsia="ja-JP"/>
              </w:rPr>
            </w:pPr>
            <w:r w:rsidRPr="00EF5447">
              <w:rPr>
                <w:lang w:eastAsia="ja-JP"/>
              </w:rPr>
              <w:t>0.6</w:t>
            </w:r>
          </w:p>
        </w:tc>
      </w:tr>
      <w:tr w:rsidR="007F563D" w:rsidRPr="00EF5447" w14:paraId="396EAB36" w14:textId="77777777" w:rsidTr="0006210B">
        <w:trPr>
          <w:trHeight w:val="187"/>
          <w:jc w:val="center"/>
        </w:trPr>
        <w:tc>
          <w:tcPr>
            <w:tcW w:w="2336" w:type="dxa"/>
            <w:tcBorders>
              <w:top w:val="nil"/>
              <w:bottom w:val="nil"/>
            </w:tcBorders>
            <w:shd w:val="clear" w:color="auto" w:fill="auto"/>
          </w:tcPr>
          <w:p w14:paraId="682CE58A" w14:textId="77777777" w:rsidR="007F563D" w:rsidRPr="00EF5447" w:rsidRDefault="007F563D" w:rsidP="0006210B">
            <w:pPr>
              <w:pStyle w:val="TAC"/>
            </w:pPr>
          </w:p>
        </w:tc>
        <w:tc>
          <w:tcPr>
            <w:tcW w:w="2952" w:type="dxa"/>
          </w:tcPr>
          <w:p w14:paraId="1D6EE0D6" w14:textId="77777777" w:rsidR="007F563D" w:rsidRPr="00EF5447" w:rsidRDefault="007F563D" w:rsidP="0006210B">
            <w:pPr>
              <w:pStyle w:val="TAC"/>
              <w:rPr>
                <w:lang w:eastAsia="ko-KR"/>
              </w:rPr>
            </w:pPr>
            <w:r w:rsidRPr="00EF5447">
              <w:rPr>
                <w:lang w:eastAsia="zh-CN"/>
              </w:rPr>
              <w:t>28</w:t>
            </w:r>
          </w:p>
        </w:tc>
        <w:tc>
          <w:tcPr>
            <w:tcW w:w="2952" w:type="dxa"/>
          </w:tcPr>
          <w:p w14:paraId="41B43554" w14:textId="77777777" w:rsidR="007F563D" w:rsidRPr="00EF5447" w:rsidRDefault="007F563D" w:rsidP="0006210B">
            <w:pPr>
              <w:pStyle w:val="TAC"/>
              <w:rPr>
                <w:lang w:eastAsia="ja-JP"/>
              </w:rPr>
            </w:pPr>
            <w:r w:rsidRPr="00EF5447">
              <w:rPr>
                <w:lang w:eastAsia="ja-JP"/>
              </w:rPr>
              <w:t>0.6</w:t>
            </w:r>
          </w:p>
        </w:tc>
      </w:tr>
      <w:tr w:rsidR="007F563D" w:rsidRPr="00EF5447" w14:paraId="4E69BAE2" w14:textId="77777777" w:rsidTr="0006210B">
        <w:trPr>
          <w:trHeight w:val="187"/>
          <w:jc w:val="center"/>
        </w:trPr>
        <w:tc>
          <w:tcPr>
            <w:tcW w:w="2336" w:type="dxa"/>
            <w:tcBorders>
              <w:top w:val="nil"/>
              <w:bottom w:val="single" w:sz="4" w:space="0" w:color="auto"/>
            </w:tcBorders>
            <w:shd w:val="clear" w:color="auto" w:fill="auto"/>
          </w:tcPr>
          <w:p w14:paraId="65AB0C55" w14:textId="77777777" w:rsidR="007F563D" w:rsidRPr="00EF5447" w:rsidRDefault="007F563D" w:rsidP="0006210B">
            <w:pPr>
              <w:pStyle w:val="TAC"/>
            </w:pPr>
          </w:p>
        </w:tc>
        <w:tc>
          <w:tcPr>
            <w:tcW w:w="2952" w:type="dxa"/>
          </w:tcPr>
          <w:p w14:paraId="6E051149" w14:textId="77777777" w:rsidR="007F563D" w:rsidRPr="00EF5447" w:rsidRDefault="007F563D" w:rsidP="0006210B">
            <w:pPr>
              <w:pStyle w:val="TAC"/>
              <w:rPr>
                <w:lang w:eastAsia="ko-KR"/>
              </w:rPr>
            </w:pPr>
            <w:r w:rsidRPr="00EF5447">
              <w:rPr>
                <w:lang w:eastAsia="zh-CN"/>
              </w:rPr>
              <w:t>n7</w:t>
            </w:r>
          </w:p>
        </w:tc>
        <w:tc>
          <w:tcPr>
            <w:tcW w:w="2952" w:type="dxa"/>
          </w:tcPr>
          <w:p w14:paraId="537519C0" w14:textId="77777777" w:rsidR="007F563D" w:rsidRPr="00EF5447" w:rsidRDefault="007F563D" w:rsidP="0006210B">
            <w:pPr>
              <w:pStyle w:val="TAC"/>
              <w:rPr>
                <w:lang w:eastAsia="ja-JP"/>
              </w:rPr>
            </w:pPr>
            <w:r w:rsidRPr="00EF5447">
              <w:rPr>
                <w:lang w:eastAsia="ja-JP"/>
              </w:rPr>
              <w:t>0.6</w:t>
            </w:r>
          </w:p>
        </w:tc>
      </w:tr>
      <w:tr w:rsidR="007F563D" w:rsidRPr="00EF5447" w14:paraId="5F7029F8" w14:textId="77777777" w:rsidTr="0006210B">
        <w:trPr>
          <w:trHeight w:val="187"/>
          <w:jc w:val="center"/>
        </w:trPr>
        <w:tc>
          <w:tcPr>
            <w:tcW w:w="2336" w:type="dxa"/>
            <w:tcBorders>
              <w:bottom w:val="nil"/>
            </w:tcBorders>
            <w:shd w:val="clear" w:color="auto" w:fill="auto"/>
          </w:tcPr>
          <w:p w14:paraId="49334BAA" w14:textId="77777777" w:rsidR="007F563D" w:rsidRPr="00EF5447" w:rsidRDefault="007F563D" w:rsidP="0006210B">
            <w:pPr>
              <w:pStyle w:val="TAC"/>
            </w:pPr>
            <w:r w:rsidRPr="00EF5447">
              <w:rPr>
                <w:lang w:eastAsia="ko-KR"/>
              </w:rPr>
              <w:t>DC_1-7-28_n40</w:t>
            </w:r>
          </w:p>
        </w:tc>
        <w:tc>
          <w:tcPr>
            <w:tcW w:w="2952" w:type="dxa"/>
          </w:tcPr>
          <w:p w14:paraId="4FEA913F" w14:textId="77777777" w:rsidR="007F563D" w:rsidRPr="00EF5447" w:rsidRDefault="007F563D" w:rsidP="0006210B">
            <w:pPr>
              <w:pStyle w:val="TAC"/>
              <w:rPr>
                <w:lang w:eastAsia="zh-CN"/>
              </w:rPr>
            </w:pPr>
            <w:r w:rsidRPr="00EF5447">
              <w:rPr>
                <w:lang w:eastAsia="fi-FI"/>
              </w:rPr>
              <w:t>1</w:t>
            </w:r>
          </w:p>
        </w:tc>
        <w:tc>
          <w:tcPr>
            <w:tcW w:w="2952" w:type="dxa"/>
          </w:tcPr>
          <w:p w14:paraId="74D30B94" w14:textId="77777777" w:rsidR="007F563D" w:rsidRPr="00EF5447" w:rsidRDefault="007F563D" w:rsidP="0006210B">
            <w:pPr>
              <w:pStyle w:val="TAC"/>
              <w:rPr>
                <w:lang w:eastAsia="ja-JP"/>
              </w:rPr>
            </w:pPr>
            <w:r w:rsidRPr="00EF5447">
              <w:t>0.6</w:t>
            </w:r>
          </w:p>
        </w:tc>
      </w:tr>
      <w:tr w:rsidR="007F563D" w:rsidRPr="00EF5447" w14:paraId="0231365B" w14:textId="77777777" w:rsidTr="0006210B">
        <w:trPr>
          <w:trHeight w:val="187"/>
          <w:jc w:val="center"/>
        </w:trPr>
        <w:tc>
          <w:tcPr>
            <w:tcW w:w="2336" w:type="dxa"/>
            <w:tcBorders>
              <w:top w:val="nil"/>
              <w:bottom w:val="nil"/>
            </w:tcBorders>
            <w:shd w:val="clear" w:color="auto" w:fill="auto"/>
          </w:tcPr>
          <w:p w14:paraId="6D06FD03" w14:textId="77777777" w:rsidR="007F563D" w:rsidRPr="00EF5447" w:rsidRDefault="007F563D" w:rsidP="0006210B">
            <w:pPr>
              <w:pStyle w:val="TAC"/>
            </w:pPr>
          </w:p>
        </w:tc>
        <w:tc>
          <w:tcPr>
            <w:tcW w:w="2952" w:type="dxa"/>
          </w:tcPr>
          <w:p w14:paraId="402547D6" w14:textId="77777777" w:rsidR="007F563D" w:rsidRPr="00EF5447" w:rsidRDefault="007F563D" w:rsidP="0006210B">
            <w:pPr>
              <w:pStyle w:val="TAC"/>
              <w:rPr>
                <w:lang w:eastAsia="zh-CN"/>
              </w:rPr>
            </w:pPr>
            <w:r w:rsidRPr="00EF5447">
              <w:rPr>
                <w:lang w:eastAsia="fi-FI"/>
              </w:rPr>
              <w:t>7</w:t>
            </w:r>
          </w:p>
        </w:tc>
        <w:tc>
          <w:tcPr>
            <w:tcW w:w="2952" w:type="dxa"/>
          </w:tcPr>
          <w:p w14:paraId="7141BE5F" w14:textId="77777777" w:rsidR="007F563D" w:rsidRPr="00EF5447" w:rsidRDefault="007F563D" w:rsidP="0006210B">
            <w:pPr>
              <w:pStyle w:val="TAC"/>
              <w:rPr>
                <w:lang w:eastAsia="ja-JP"/>
              </w:rPr>
            </w:pPr>
            <w:r w:rsidRPr="00EF5447">
              <w:rPr>
                <w:lang w:eastAsia="zh-CN"/>
              </w:rPr>
              <w:t>0.8</w:t>
            </w:r>
          </w:p>
        </w:tc>
      </w:tr>
      <w:tr w:rsidR="007F563D" w:rsidRPr="00EF5447" w14:paraId="5B23AFEB" w14:textId="77777777" w:rsidTr="0006210B">
        <w:trPr>
          <w:trHeight w:val="187"/>
          <w:jc w:val="center"/>
        </w:trPr>
        <w:tc>
          <w:tcPr>
            <w:tcW w:w="2336" w:type="dxa"/>
            <w:tcBorders>
              <w:top w:val="nil"/>
              <w:bottom w:val="nil"/>
            </w:tcBorders>
            <w:shd w:val="clear" w:color="auto" w:fill="auto"/>
          </w:tcPr>
          <w:p w14:paraId="34FEEDA4" w14:textId="77777777" w:rsidR="007F563D" w:rsidRPr="00EF5447" w:rsidRDefault="007F563D" w:rsidP="0006210B">
            <w:pPr>
              <w:pStyle w:val="TAC"/>
            </w:pPr>
          </w:p>
        </w:tc>
        <w:tc>
          <w:tcPr>
            <w:tcW w:w="2952" w:type="dxa"/>
          </w:tcPr>
          <w:p w14:paraId="32EF8958" w14:textId="77777777" w:rsidR="007F563D" w:rsidRPr="00EF5447" w:rsidRDefault="007F563D" w:rsidP="0006210B">
            <w:pPr>
              <w:pStyle w:val="TAC"/>
              <w:rPr>
                <w:lang w:eastAsia="zh-CN"/>
              </w:rPr>
            </w:pPr>
            <w:r w:rsidRPr="00EF5447">
              <w:rPr>
                <w:lang w:eastAsia="fi-FI"/>
              </w:rPr>
              <w:t>28</w:t>
            </w:r>
          </w:p>
        </w:tc>
        <w:tc>
          <w:tcPr>
            <w:tcW w:w="2952" w:type="dxa"/>
          </w:tcPr>
          <w:p w14:paraId="2A74BA81" w14:textId="77777777" w:rsidR="007F563D" w:rsidRPr="00EF5447" w:rsidRDefault="007F563D" w:rsidP="0006210B">
            <w:pPr>
              <w:pStyle w:val="TAC"/>
              <w:rPr>
                <w:lang w:eastAsia="ja-JP"/>
              </w:rPr>
            </w:pPr>
            <w:r w:rsidRPr="00EF5447">
              <w:t>0.6</w:t>
            </w:r>
          </w:p>
        </w:tc>
      </w:tr>
      <w:tr w:rsidR="007F563D" w:rsidRPr="00EF5447" w14:paraId="6ED0B1FF" w14:textId="77777777" w:rsidTr="0006210B">
        <w:trPr>
          <w:trHeight w:val="187"/>
          <w:jc w:val="center"/>
        </w:trPr>
        <w:tc>
          <w:tcPr>
            <w:tcW w:w="2336" w:type="dxa"/>
            <w:tcBorders>
              <w:top w:val="nil"/>
              <w:bottom w:val="single" w:sz="4" w:space="0" w:color="auto"/>
            </w:tcBorders>
            <w:shd w:val="clear" w:color="auto" w:fill="auto"/>
          </w:tcPr>
          <w:p w14:paraId="0320A809" w14:textId="77777777" w:rsidR="007F563D" w:rsidRPr="00EF5447" w:rsidRDefault="007F563D" w:rsidP="0006210B">
            <w:pPr>
              <w:pStyle w:val="TAC"/>
            </w:pPr>
          </w:p>
        </w:tc>
        <w:tc>
          <w:tcPr>
            <w:tcW w:w="2952" w:type="dxa"/>
          </w:tcPr>
          <w:p w14:paraId="16DB16B2" w14:textId="77777777" w:rsidR="007F563D" w:rsidRPr="00EF5447" w:rsidRDefault="007F563D" w:rsidP="0006210B">
            <w:pPr>
              <w:pStyle w:val="TAC"/>
              <w:rPr>
                <w:lang w:eastAsia="zh-CN"/>
              </w:rPr>
            </w:pPr>
            <w:r w:rsidRPr="00EF5447">
              <w:rPr>
                <w:lang w:eastAsia="fi-FI"/>
              </w:rPr>
              <w:t>n40</w:t>
            </w:r>
          </w:p>
        </w:tc>
        <w:tc>
          <w:tcPr>
            <w:tcW w:w="2952" w:type="dxa"/>
          </w:tcPr>
          <w:p w14:paraId="6E0271B2" w14:textId="77777777" w:rsidR="007F563D" w:rsidRPr="00EF5447" w:rsidRDefault="007F563D" w:rsidP="0006210B">
            <w:pPr>
              <w:pStyle w:val="TAC"/>
              <w:rPr>
                <w:lang w:eastAsia="ja-JP"/>
              </w:rPr>
            </w:pPr>
            <w:r w:rsidRPr="00EF5447">
              <w:t>0.9</w:t>
            </w:r>
          </w:p>
        </w:tc>
      </w:tr>
      <w:tr w:rsidR="007F563D" w:rsidRPr="00EF5447" w14:paraId="4B2B137E" w14:textId="77777777" w:rsidTr="0006210B">
        <w:trPr>
          <w:trHeight w:val="187"/>
          <w:jc w:val="center"/>
        </w:trPr>
        <w:tc>
          <w:tcPr>
            <w:tcW w:w="2336" w:type="dxa"/>
            <w:tcBorders>
              <w:bottom w:val="nil"/>
            </w:tcBorders>
            <w:shd w:val="clear" w:color="auto" w:fill="auto"/>
          </w:tcPr>
          <w:p w14:paraId="5749790C" w14:textId="77777777" w:rsidR="007F563D" w:rsidRPr="00EF5447" w:rsidRDefault="007F563D" w:rsidP="0006210B">
            <w:pPr>
              <w:pStyle w:val="TAC"/>
            </w:pPr>
            <w:r w:rsidRPr="00EF5447">
              <w:rPr>
                <w:lang w:eastAsia="ko-KR"/>
              </w:rPr>
              <w:t>DC_1-7-28_n78</w:t>
            </w:r>
          </w:p>
        </w:tc>
        <w:tc>
          <w:tcPr>
            <w:tcW w:w="2952" w:type="dxa"/>
          </w:tcPr>
          <w:p w14:paraId="38B5B37A" w14:textId="77777777" w:rsidR="007F563D" w:rsidRPr="00EF5447" w:rsidRDefault="007F563D" w:rsidP="0006210B">
            <w:pPr>
              <w:pStyle w:val="TAC"/>
              <w:rPr>
                <w:lang w:eastAsia="ja-JP"/>
              </w:rPr>
            </w:pPr>
            <w:r w:rsidRPr="00EF5447">
              <w:rPr>
                <w:lang w:eastAsia="ko-KR"/>
              </w:rPr>
              <w:t>1</w:t>
            </w:r>
          </w:p>
        </w:tc>
        <w:tc>
          <w:tcPr>
            <w:tcW w:w="2952" w:type="dxa"/>
          </w:tcPr>
          <w:p w14:paraId="2DB31B4D" w14:textId="77777777" w:rsidR="007F563D" w:rsidRPr="00EF5447" w:rsidRDefault="007F563D" w:rsidP="0006210B">
            <w:pPr>
              <w:pStyle w:val="TAC"/>
            </w:pPr>
            <w:r w:rsidRPr="00EF5447">
              <w:rPr>
                <w:lang w:eastAsia="ko-KR"/>
              </w:rPr>
              <w:t>0.6</w:t>
            </w:r>
          </w:p>
        </w:tc>
      </w:tr>
      <w:tr w:rsidR="007F563D" w:rsidRPr="00EF5447" w14:paraId="4F6AD245" w14:textId="77777777" w:rsidTr="0006210B">
        <w:trPr>
          <w:trHeight w:val="187"/>
          <w:jc w:val="center"/>
        </w:trPr>
        <w:tc>
          <w:tcPr>
            <w:tcW w:w="2336" w:type="dxa"/>
            <w:tcBorders>
              <w:top w:val="nil"/>
              <w:bottom w:val="nil"/>
            </w:tcBorders>
            <w:shd w:val="clear" w:color="auto" w:fill="auto"/>
          </w:tcPr>
          <w:p w14:paraId="4E979D4B" w14:textId="77777777" w:rsidR="007F563D" w:rsidRPr="00EF5447" w:rsidRDefault="007F563D" w:rsidP="0006210B">
            <w:pPr>
              <w:pStyle w:val="TAC"/>
            </w:pPr>
          </w:p>
        </w:tc>
        <w:tc>
          <w:tcPr>
            <w:tcW w:w="2952" w:type="dxa"/>
          </w:tcPr>
          <w:p w14:paraId="297A1BE4" w14:textId="77777777" w:rsidR="007F563D" w:rsidRPr="00EF5447" w:rsidRDefault="007F563D" w:rsidP="0006210B">
            <w:pPr>
              <w:pStyle w:val="TAC"/>
              <w:rPr>
                <w:lang w:eastAsia="ja-JP"/>
              </w:rPr>
            </w:pPr>
            <w:r w:rsidRPr="00EF5447">
              <w:rPr>
                <w:lang w:eastAsia="ko-KR"/>
              </w:rPr>
              <w:t>7</w:t>
            </w:r>
          </w:p>
        </w:tc>
        <w:tc>
          <w:tcPr>
            <w:tcW w:w="2952" w:type="dxa"/>
          </w:tcPr>
          <w:p w14:paraId="4C8CC4E8" w14:textId="77777777" w:rsidR="007F563D" w:rsidRPr="00EF5447" w:rsidRDefault="007F563D" w:rsidP="0006210B">
            <w:pPr>
              <w:pStyle w:val="TAC"/>
              <w:rPr>
                <w:rFonts w:eastAsia="MS Mincho"/>
                <w:lang w:eastAsia="ja-JP"/>
              </w:rPr>
            </w:pPr>
            <w:r w:rsidRPr="00EF5447">
              <w:rPr>
                <w:lang w:eastAsia="ko-KR"/>
              </w:rPr>
              <w:t>0.6</w:t>
            </w:r>
          </w:p>
        </w:tc>
      </w:tr>
      <w:tr w:rsidR="007F563D" w:rsidRPr="00EF5447" w14:paraId="39B601BF" w14:textId="77777777" w:rsidTr="0006210B">
        <w:trPr>
          <w:trHeight w:val="187"/>
          <w:jc w:val="center"/>
        </w:trPr>
        <w:tc>
          <w:tcPr>
            <w:tcW w:w="2336" w:type="dxa"/>
            <w:tcBorders>
              <w:top w:val="nil"/>
              <w:bottom w:val="nil"/>
            </w:tcBorders>
            <w:shd w:val="clear" w:color="auto" w:fill="auto"/>
          </w:tcPr>
          <w:p w14:paraId="501180AD" w14:textId="77777777" w:rsidR="007F563D" w:rsidRPr="00EF5447" w:rsidRDefault="007F563D" w:rsidP="0006210B">
            <w:pPr>
              <w:pStyle w:val="TAC"/>
            </w:pPr>
          </w:p>
        </w:tc>
        <w:tc>
          <w:tcPr>
            <w:tcW w:w="2952" w:type="dxa"/>
          </w:tcPr>
          <w:p w14:paraId="4A823DFF" w14:textId="77777777" w:rsidR="007F563D" w:rsidRPr="00EF5447" w:rsidRDefault="007F563D" w:rsidP="0006210B">
            <w:pPr>
              <w:pStyle w:val="TAC"/>
              <w:rPr>
                <w:lang w:eastAsia="ja-JP"/>
              </w:rPr>
            </w:pPr>
            <w:r w:rsidRPr="00EF5447">
              <w:rPr>
                <w:lang w:eastAsia="ko-KR"/>
              </w:rPr>
              <w:t>28</w:t>
            </w:r>
          </w:p>
        </w:tc>
        <w:tc>
          <w:tcPr>
            <w:tcW w:w="2952" w:type="dxa"/>
          </w:tcPr>
          <w:p w14:paraId="01912E9E" w14:textId="77777777" w:rsidR="007F563D" w:rsidRPr="00EF5447" w:rsidRDefault="007F563D" w:rsidP="0006210B">
            <w:pPr>
              <w:pStyle w:val="TAC"/>
              <w:rPr>
                <w:rFonts w:eastAsia="MS Mincho"/>
                <w:lang w:eastAsia="ja-JP"/>
              </w:rPr>
            </w:pPr>
            <w:r w:rsidRPr="00EF5447">
              <w:rPr>
                <w:lang w:eastAsia="ko-KR"/>
              </w:rPr>
              <w:t>0.6</w:t>
            </w:r>
          </w:p>
        </w:tc>
      </w:tr>
      <w:tr w:rsidR="007F563D" w:rsidRPr="00EF5447" w14:paraId="681926C9" w14:textId="77777777" w:rsidTr="0006210B">
        <w:trPr>
          <w:trHeight w:val="187"/>
          <w:jc w:val="center"/>
        </w:trPr>
        <w:tc>
          <w:tcPr>
            <w:tcW w:w="2336" w:type="dxa"/>
            <w:tcBorders>
              <w:top w:val="nil"/>
              <w:bottom w:val="single" w:sz="4" w:space="0" w:color="auto"/>
            </w:tcBorders>
            <w:shd w:val="clear" w:color="auto" w:fill="auto"/>
          </w:tcPr>
          <w:p w14:paraId="166DC585" w14:textId="77777777" w:rsidR="007F563D" w:rsidRPr="00EF5447" w:rsidRDefault="007F563D" w:rsidP="0006210B">
            <w:pPr>
              <w:pStyle w:val="TAC"/>
            </w:pPr>
          </w:p>
        </w:tc>
        <w:tc>
          <w:tcPr>
            <w:tcW w:w="2952" w:type="dxa"/>
          </w:tcPr>
          <w:p w14:paraId="0C3F490D" w14:textId="77777777" w:rsidR="007F563D" w:rsidRPr="00EF5447" w:rsidRDefault="007F563D" w:rsidP="0006210B">
            <w:pPr>
              <w:pStyle w:val="TAC"/>
              <w:rPr>
                <w:lang w:eastAsia="ja-JP"/>
              </w:rPr>
            </w:pPr>
            <w:r w:rsidRPr="00EF5447">
              <w:rPr>
                <w:lang w:eastAsia="ko-KR"/>
              </w:rPr>
              <w:t>n78</w:t>
            </w:r>
          </w:p>
        </w:tc>
        <w:tc>
          <w:tcPr>
            <w:tcW w:w="2952" w:type="dxa"/>
          </w:tcPr>
          <w:p w14:paraId="72E22101" w14:textId="77777777" w:rsidR="007F563D" w:rsidRPr="00EF5447" w:rsidRDefault="007F563D" w:rsidP="0006210B">
            <w:pPr>
              <w:pStyle w:val="TAC"/>
            </w:pPr>
            <w:r w:rsidRPr="00EF5447">
              <w:rPr>
                <w:lang w:eastAsia="ko-KR"/>
              </w:rPr>
              <w:t>0.8</w:t>
            </w:r>
          </w:p>
        </w:tc>
      </w:tr>
      <w:tr w:rsidR="007F563D" w:rsidRPr="00EF5447" w14:paraId="30667C5A" w14:textId="77777777" w:rsidTr="0006210B">
        <w:trPr>
          <w:trHeight w:val="187"/>
          <w:jc w:val="center"/>
        </w:trPr>
        <w:tc>
          <w:tcPr>
            <w:tcW w:w="2336" w:type="dxa"/>
            <w:tcBorders>
              <w:bottom w:val="nil"/>
            </w:tcBorders>
            <w:shd w:val="clear" w:color="auto" w:fill="auto"/>
          </w:tcPr>
          <w:p w14:paraId="27F1DDF0" w14:textId="77777777" w:rsidR="007F563D" w:rsidRPr="00EF5447" w:rsidRDefault="007F563D" w:rsidP="0006210B">
            <w:pPr>
              <w:pStyle w:val="TAC"/>
            </w:pPr>
            <w:r w:rsidRPr="00EF5447">
              <w:rPr>
                <w:rFonts w:eastAsia="맑은 고딕"/>
                <w:lang w:eastAsia="ko-KR"/>
              </w:rPr>
              <w:t>DC_1-7_n28-n78</w:t>
            </w:r>
          </w:p>
        </w:tc>
        <w:tc>
          <w:tcPr>
            <w:tcW w:w="2952" w:type="dxa"/>
          </w:tcPr>
          <w:p w14:paraId="04DC0FC4" w14:textId="77777777" w:rsidR="007F563D" w:rsidRPr="00EF5447" w:rsidRDefault="007F563D" w:rsidP="0006210B">
            <w:pPr>
              <w:pStyle w:val="TAC"/>
              <w:rPr>
                <w:lang w:eastAsia="ja-JP"/>
              </w:rPr>
            </w:pPr>
            <w:r w:rsidRPr="00EF5447">
              <w:rPr>
                <w:rFonts w:eastAsia="맑은 고딕"/>
                <w:lang w:eastAsia="ko-KR"/>
              </w:rPr>
              <w:t>1</w:t>
            </w:r>
          </w:p>
        </w:tc>
        <w:tc>
          <w:tcPr>
            <w:tcW w:w="2952" w:type="dxa"/>
          </w:tcPr>
          <w:p w14:paraId="095581F0"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35FF6DC5" w14:textId="77777777" w:rsidTr="0006210B">
        <w:trPr>
          <w:trHeight w:val="187"/>
          <w:jc w:val="center"/>
        </w:trPr>
        <w:tc>
          <w:tcPr>
            <w:tcW w:w="2336" w:type="dxa"/>
            <w:tcBorders>
              <w:top w:val="nil"/>
              <w:bottom w:val="nil"/>
            </w:tcBorders>
            <w:shd w:val="clear" w:color="auto" w:fill="auto"/>
          </w:tcPr>
          <w:p w14:paraId="66BD49F5" w14:textId="77777777" w:rsidR="007F563D" w:rsidRPr="00EF5447" w:rsidRDefault="007F563D" w:rsidP="0006210B">
            <w:pPr>
              <w:pStyle w:val="TAC"/>
            </w:pPr>
          </w:p>
        </w:tc>
        <w:tc>
          <w:tcPr>
            <w:tcW w:w="2952" w:type="dxa"/>
          </w:tcPr>
          <w:p w14:paraId="06CB1DDD" w14:textId="77777777" w:rsidR="007F563D" w:rsidRPr="00EF5447" w:rsidRDefault="007F563D" w:rsidP="0006210B">
            <w:pPr>
              <w:pStyle w:val="TAC"/>
              <w:rPr>
                <w:lang w:eastAsia="ja-JP"/>
              </w:rPr>
            </w:pPr>
            <w:r w:rsidRPr="00EF5447">
              <w:rPr>
                <w:rFonts w:eastAsia="맑은 고딕"/>
                <w:lang w:eastAsia="ko-KR"/>
              </w:rPr>
              <w:t>7</w:t>
            </w:r>
          </w:p>
        </w:tc>
        <w:tc>
          <w:tcPr>
            <w:tcW w:w="2952" w:type="dxa"/>
          </w:tcPr>
          <w:p w14:paraId="3945634E"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424BFADE" w14:textId="77777777" w:rsidTr="0006210B">
        <w:trPr>
          <w:trHeight w:val="187"/>
          <w:jc w:val="center"/>
        </w:trPr>
        <w:tc>
          <w:tcPr>
            <w:tcW w:w="2336" w:type="dxa"/>
            <w:tcBorders>
              <w:top w:val="nil"/>
              <w:bottom w:val="nil"/>
            </w:tcBorders>
            <w:shd w:val="clear" w:color="auto" w:fill="auto"/>
          </w:tcPr>
          <w:p w14:paraId="2322EE84" w14:textId="77777777" w:rsidR="007F563D" w:rsidRPr="00EF5447" w:rsidRDefault="007F563D" w:rsidP="0006210B">
            <w:pPr>
              <w:pStyle w:val="TAC"/>
            </w:pPr>
          </w:p>
        </w:tc>
        <w:tc>
          <w:tcPr>
            <w:tcW w:w="2952" w:type="dxa"/>
          </w:tcPr>
          <w:p w14:paraId="0E251087" w14:textId="77777777" w:rsidR="007F563D" w:rsidRPr="00EF5447" w:rsidRDefault="007F563D" w:rsidP="0006210B">
            <w:pPr>
              <w:pStyle w:val="TAC"/>
              <w:rPr>
                <w:lang w:eastAsia="ja-JP"/>
              </w:rPr>
            </w:pPr>
            <w:r w:rsidRPr="00EF5447">
              <w:rPr>
                <w:rFonts w:eastAsia="맑은 고딕"/>
                <w:lang w:eastAsia="ko-KR"/>
              </w:rPr>
              <w:t>n28</w:t>
            </w:r>
          </w:p>
        </w:tc>
        <w:tc>
          <w:tcPr>
            <w:tcW w:w="2952" w:type="dxa"/>
          </w:tcPr>
          <w:p w14:paraId="3EF7C4F7"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2E673BE8" w14:textId="77777777" w:rsidTr="0006210B">
        <w:trPr>
          <w:trHeight w:val="187"/>
          <w:jc w:val="center"/>
        </w:trPr>
        <w:tc>
          <w:tcPr>
            <w:tcW w:w="2336" w:type="dxa"/>
            <w:tcBorders>
              <w:top w:val="nil"/>
              <w:bottom w:val="single" w:sz="4" w:space="0" w:color="auto"/>
            </w:tcBorders>
            <w:shd w:val="clear" w:color="auto" w:fill="auto"/>
          </w:tcPr>
          <w:p w14:paraId="77E3E6E5" w14:textId="77777777" w:rsidR="007F563D" w:rsidRPr="00EF5447" w:rsidRDefault="007F563D" w:rsidP="0006210B">
            <w:pPr>
              <w:pStyle w:val="TAC"/>
            </w:pPr>
          </w:p>
        </w:tc>
        <w:tc>
          <w:tcPr>
            <w:tcW w:w="2952" w:type="dxa"/>
          </w:tcPr>
          <w:p w14:paraId="7D1DCDA2" w14:textId="77777777" w:rsidR="007F563D" w:rsidRPr="00EF5447" w:rsidRDefault="007F563D" w:rsidP="0006210B">
            <w:pPr>
              <w:pStyle w:val="TAC"/>
              <w:rPr>
                <w:lang w:eastAsia="ja-JP"/>
              </w:rPr>
            </w:pPr>
            <w:r w:rsidRPr="00EF5447">
              <w:rPr>
                <w:rFonts w:eastAsia="맑은 고딕"/>
                <w:lang w:eastAsia="ko-KR"/>
              </w:rPr>
              <w:t>n78</w:t>
            </w:r>
          </w:p>
        </w:tc>
        <w:tc>
          <w:tcPr>
            <w:tcW w:w="2952" w:type="dxa"/>
          </w:tcPr>
          <w:p w14:paraId="7B66B629" w14:textId="77777777" w:rsidR="007F563D" w:rsidRPr="00EF5447" w:rsidRDefault="007F563D" w:rsidP="0006210B">
            <w:pPr>
              <w:pStyle w:val="TAC"/>
              <w:rPr>
                <w:lang w:eastAsia="ja-JP"/>
              </w:rPr>
            </w:pPr>
            <w:r w:rsidRPr="00EF5447">
              <w:rPr>
                <w:rFonts w:eastAsia="맑은 고딕"/>
                <w:lang w:eastAsia="ko-KR"/>
              </w:rPr>
              <w:t>0.8</w:t>
            </w:r>
          </w:p>
        </w:tc>
      </w:tr>
      <w:tr w:rsidR="007F563D" w:rsidRPr="00EF5447" w14:paraId="5D3CB1E3" w14:textId="77777777" w:rsidTr="0006210B">
        <w:trPr>
          <w:trHeight w:val="187"/>
          <w:jc w:val="center"/>
        </w:trPr>
        <w:tc>
          <w:tcPr>
            <w:tcW w:w="2336" w:type="dxa"/>
            <w:tcBorders>
              <w:top w:val="nil"/>
              <w:bottom w:val="nil"/>
            </w:tcBorders>
            <w:shd w:val="clear" w:color="auto" w:fill="auto"/>
          </w:tcPr>
          <w:p w14:paraId="4971F43E" w14:textId="77777777" w:rsidR="007F563D" w:rsidRPr="00EF5447" w:rsidRDefault="007F563D" w:rsidP="0006210B">
            <w:pPr>
              <w:pStyle w:val="TAC"/>
            </w:pPr>
            <w:r w:rsidRPr="00AB565E">
              <w:t>DC_1-7-32_n28</w:t>
            </w:r>
          </w:p>
        </w:tc>
        <w:tc>
          <w:tcPr>
            <w:tcW w:w="2952" w:type="dxa"/>
          </w:tcPr>
          <w:p w14:paraId="33B3DADF" w14:textId="77777777" w:rsidR="007F563D" w:rsidRPr="00EF5447" w:rsidRDefault="007F563D" w:rsidP="0006210B">
            <w:pPr>
              <w:pStyle w:val="TAC"/>
              <w:rPr>
                <w:rFonts w:eastAsia="맑은 고딕"/>
                <w:lang w:eastAsia="ko-KR"/>
              </w:rPr>
            </w:pPr>
            <w:r w:rsidRPr="00514352">
              <w:rPr>
                <w:rFonts w:eastAsia="맑은 고딕"/>
                <w:lang w:eastAsia="ko-KR"/>
              </w:rPr>
              <w:t>1</w:t>
            </w:r>
          </w:p>
        </w:tc>
        <w:tc>
          <w:tcPr>
            <w:tcW w:w="2952" w:type="dxa"/>
          </w:tcPr>
          <w:p w14:paraId="15E06984" w14:textId="77777777" w:rsidR="007F563D" w:rsidRPr="00EF5447" w:rsidRDefault="007F563D" w:rsidP="0006210B">
            <w:pPr>
              <w:pStyle w:val="TAC"/>
              <w:rPr>
                <w:rFonts w:eastAsia="맑은 고딕"/>
                <w:lang w:eastAsia="ko-KR"/>
              </w:rPr>
            </w:pPr>
            <w:r w:rsidRPr="008E4BD3">
              <w:t>0.5</w:t>
            </w:r>
          </w:p>
        </w:tc>
      </w:tr>
      <w:tr w:rsidR="007F563D" w:rsidRPr="00EF5447" w14:paraId="40894F39" w14:textId="77777777" w:rsidTr="0006210B">
        <w:trPr>
          <w:trHeight w:val="187"/>
          <w:jc w:val="center"/>
        </w:trPr>
        <w:tc>
          <w:tcPr>
            <w:tcW w:w="2336" w:type="dxa"/>
            <w:tcBorders>
              <w:top w:val="nil"/>
              <w:bottom w:val="nil"/>
            </w:tcBorders>
            <w:shd w:val="clear" w:color="auto" w:fill="auto"/>
          </w:tcPr>
          <w:p w14:paraId="7C812F7F" w14:textId="77777777" w:rsidR="007F563D" w:rsidRPr="00EF5447" w:rsidRDefault="007F563D" w:rsidP="0006210B">
            <w:pPr>
              <w:pStyle w:val="TAC"/>
            </w:pPr>
          </w:p>
        </w:tc>
        <w:tc>
          <w:tcPr>
            <w:tcW w:w="2952" w:type="dxa"/>
          </w:tcPr>
          <w:p w14:paraId="030819C5" w14:textId="77777777" w:rsidR="007F563D" w:rsidRPr="00EF5447" w:rsidRDefault="007F563D" w:rsidP="0006210B">
            <w:pPr>
              <w:pStyle w:val="TAC"/>
              <w:rPr>
                <w:rFonts w:eastAsia="맑은 고딕"/>
                <w:lang w:eastAsia="ko-KR"/>
              </w:rPr>
            </w:pPr>
            <w:r w:rsidRPr="00972EDB">
              <w:rPr>
                <w:rFonts w:eastAsia="맑은 고딕"/>
                <w:lang w:eastAsia="ko-KR"/>
              </w:rPr>
              <w:t>7</w:t>
            </w:r>
          </w:p>
        </w:tc>
        <w:tc>
          <w:tcPr>
            <w:tcW w:w="2952" w:type="dxa"/>
          </w:tcPr>
          <w:p w14:paraId="68D14D24" w14:textId="77777777" w:rsidR="007F563D" w:rsidRPr="00EF5447" w:rsidRDefault="007F563D" w:rsidP="0006210B">
            <w:pPr>
              <w:pStyle w:val="TAC"/>
              <w:rPr>
                <w:rFonts w:eastAsia="맑은 고딕"/>
                <w:lang w:eastAsia="ko-KR"/>
              </w:rPr>
            </w:pPr>
            <w:r w:rsidRPr="00972EDB">
              <w:t>0.6</w:t>
            </w:r>
          </w:p>
        </w:tc>
      </w:tr>
      <w:tr w:rsidR="007F563D" w:rsidRPr="00EF5447" w14:paraId="02A7346F" w14:textId="77777777" w:rsidTr="0006210B">
        <w:trPr>
          <w:trHeight w:val="187"/>
          <w:jc w:val="center"/>
        </w:trPr>
        <w:tc>
          <w:tcPr>
            <w:tcW w:w="2336" w:type="dxa"/>
            <w:tcBorders>
              <w:top w:val="nil"/>
              <w:bottom w:val="single" w:sz="4" w:space="0" w:color="auto"/>
            </w:tcBorders>
            <w:shd w:val="clear" w:color="auto" w:fill="auto"/>
          </w:tcPr>
          <w:p w14:paraId="6EB112D3" w14:textId="77777777" w:rsidR="007F563D" w:rsidRPr="00EF5447" w:rsidRDefault="007F563D" w:rsidP="0006210B">
            <w:pPr>
              <w:pStyle w:val="TAC"/>
            </w:pPr>
          </w:p>
        </w:tc>
        <w:tc>
          <w:tcPr>
            <w:tcW w:w="2952" w:type="dxa"/>
          </w:tcPr>
          <w:p w14:paraId="1A2C0FAE" w14:textId="77777777" w:rsidR="007F563D" w:rsidRPr="00EF5447" w:rsidRDefault="007F563D" w:rsidP="0006210B">
            <w:pPr>
              <w:pStyle w:val="TAC"/>
              <w:rPr>
                <w:rFonts w:eastAsia="맑은 고딕"/>
                <w:lang w:eastAsia="ko-KR"/>
              </w:rPr>
            </w:pPr>
            <w:r w:rsidRPr="00972EDB">
              <w:rPr>
                <w:lang w:eastAsia="ja-JP"/>
              </w:rPr>
              <w:t>n28</w:t>
            </w:r>
          </w:p>
        </w:tc>
        <w:tc>
          <w:tcPr>
            <w:tcW w:w="2952" w:type="dxa"/>
          </w:tcPr>
          <w:p w14:paraId="276256C3" w14:textId="77777777" w:rsidR="007F563D" w:rsidRPr="00EF5447" w:rsidRDefault="007F563D" w:rsidP="0006210B">
            <w:pPr>
              <w:pStyle w:val="TAC"/>
              <w:rPr>
                <w:rFonts w:eastAsia="맑은 고딕"/>
                <w:lang w:eastAsia="ko-KR"/>
              </w:rPr>
            </w:pPr>
            <w:r w:rsidRPr="00972EDB">
              <w:t>0.7</w:t>
            </w:r>
          </w:p>
        </w:tc>
      </w:tr>
      <w:tr w:rsidR="007F563D" w:rsidRPr="00EF5447" w14:paraId="19B87CF1" w14:textId="77777777" w:rsidTr="0006210B">
        <w:trPr>
          <w:trHeight w:val="187"/>
          <w:jc w:val="center"/>
        </w:trPr>
        <w:tc>
          <w:tcPr>
            <w:tcW w:w="2336" w:type="dxa"/>
            <w:tcBorders>
              <w:top w:val="single" w:sz="4" w:space="0" w:color="auto"/>
              <w:bottom w:val="nil"/>
            </w:tcBorders>
            <w:shd w:val="clear" w:color="auto" w:fill="auto"/>
          </w:tcPr>
          <w:p w14:paraId="639345A3" w14:textId="77777777" w:rsidR="007F563D" w:rsidRPr="00EF5447" w:rsidRDefault="007F563D" w:rsidP="0006210B">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952" w:type="dxa"/>
          </w:tcPr>
          <w:p w14:paraId="23E36AB7" w14:textId="77777777" w:rsidR="007F563D" w:rsidRPr="00EF5447" w:rsidRDefault="007F563D" w:rsidP="0006210B">
            <w:pPr>
              <w:pStyle w:val="TAC"/>
              <w:rPr>
                <w:rFonts w:eastAsia="맑은 고딕"/>
                <w:lang w:eastAsia="ko-KR"/>
              </w:rPr>
            </w:pPr>
            <w:r w:rsidRPr="00563C22">
              <w:rPr>
                <w:rFonts w:hint="eastAsia"/>
                <w:lang w:eastAsia="zh-CN"/>
              </w:rPr>
              <w:t>1</w:t>
            </w:r>
          </w:p>
        </w:tc>
        <w:tc>
          <w:tcPr>
            <w:tcW w:w="2952" w:type="dxa"/>
          </w:tcPr>
          <w:p w14:paraId="6681B98E" w14:textId="77777777" w:rsidR="007F563D" w:rsidRPr="00EF5447" w:rsidRDefault="007F563D" w:rsidP="0006210B">
            <w:pPr>
              <w:pStyle w:val="TAC"/>
              <w:rPr>
                <w:rFonts w:eastAsia="맑은 고딕"/>
                <w:lang w:eastAsia="ko-KR"/>
              </w:rPr>
            </w:pPr>
            <w:r>
              <w:rPr>
                <w:rFonts w:hint="eastAsia"/>
                <w:lang w:eastAsia="zh-CN"/>
              </w:rPr>
              <w:t>0.</w:t>
            </w:r>
            <w:r>
              <w:rPr>
                <w:lang w:eastAsia="zh-CN"/>
              </w:rPr>
              <w:t>6</w:t>
            </w:r>
          </w:p>
        </w:tc>
      </w:tr>
      <w:tr w:rsidR="007F563D" w:rsidRPr="00EF5447" w14:paraId="55A92459" w14:textId="77777777" w:rsidTr="0006210B">
        <w:trPr>
          <w:trHeight w:val="187"/>
          <w:jc w:val="center"/>
        </w:trPr>
        <w:tc>
          <w:tcPr>
            <w:tcW w:w="2336" w:type="dxa"/>
            <w:tcBorders>
              <w:top w:val="nil"/>
              <w:bottom w:val="nil"/>
            </w:tcBorders>
            <w:shd w:val="clear" w:color="auto" w:fill="auto"/>
          </w:tcPr>
          <w:p w14:paraId="559DE2CC" w14:textId="77777777" w:rsidR="007F563D" w:rsidRPr="00EF5447" w:rsidRDefault="007F563D" w:rsidP="0006210B">
            <w:pPr>
              <w:pStyle w:val="TAC"/>
            </w:pPr>
          </w:p>
        </w:tc>
        <w:tc>
          <w:tcPr>
            <w:tcW w:w="2952" w:type="dxa"/>
          </w:tcPr>
          <w:p w14:paraId="25127D42" w14:textId="77777777" w:rsidR="007F563D" w:rsidRPr="00EF5447" w:rsidRDefault="007F563D" w:rsidP="0006210B">
            <w:pPr>
              <w:pStyle w:val="TAC"/>
              <w:rPr>
                <w:rFonts w:eastAsia="맑은 고딕"/>
                <w:lang w:eastAsia="ko-KR"/>
              </w:rPr>
            </w:pPr>
            <w:r>
              <w:rPr>
                <w:lang w:eastAsia="zh-CN"/>
              </w:rPr>
              <w:t>7</w:t>
            </w:r>
          </w:p>
        </w:tc>
        <w:tc>
          <w:tcPr>
            <w:tcW w:w="2952" w:type="dxa"/>
          </w:tcPr>
          <w:p w14:paraId="515C1BF3" w14:textId="77777777" w:rsidR="007F563D" w:rsidRPr="00EF5447" w:rsidRDefault="007F563D" w:rsidP="0006210B">
            <w:pPr>
              <w:pStyle w:val="TAC"/>
              <w:rPr>
                <w:rFonts w:eastAsia="맑은 고딕"/>
                <w:lang w:eastAsia="ko-KR"/>
              </w:rPr>
            </w:pPr>
            <w:r>
              <w:rPr>
                <w:rFonts w:hint="eastAsia"/>
                <w:lang w:eastAsia="zh-CN"/>
              </w:rPr>
              <w:t>0.</w:t>
            </w:r>
            <w:r>
              <w:rPr>
                <w:lang w:eastAsia="zh-CN"/>
              </w:rPr>
              <w:t>5</w:t>
            </w:r>
          </w:p>
        </w:tc>
      </w:tr>
      <w:tr w:rsidR="007F563D" w:rsidRPr="00EF5447" w14:paraId="4D4F7B0F" w14:textId="77777777" w:rsidTr="0006210B">
        <w:trPr>
          <w:trHeight w:val="187"/>
          <w:jc w:val="center"/>
        </w:trPr>
        <w:tc>
          <w:tcPr>
            <w:tcW w:w="2336" w:type="dxa"/>
            <w:tcBorders>
              <w:top w:val="nil"/>
              <w:bottom w:val="nil"/>
            </w:tcBorders>
            <w:shd w:val="clear" w:color="auto" w:fill="auto"/>
          </w:tcPr>
          <w:p w14:paraId="54E459D3" w14:textId="77777777" w:rsidR="007F563D" w:rsidRPr="00EF5447" w:rsidRDefault="007F563D" w:rsidP="0006210B">
            <w:pPr>
              <w:pStyle w:val="TAC"/>
            </w:pPr>
          </w:p>
        </w:tc>
        <w:tc>
          <w:tcPr>
            <w:tcW w:w="2952" w:type="dxa"/>
          </w:tcPr>
          <w:p w14:paraId="5756D848" w14:textId="77777777" w:rsidR="007F563D" w:rsidRPr="00EF5447" w:rsidRDefault="007F563D" w:rsidP="0006210B">
            <w:pPr>
              <w:pStyle w:val="TAC"/>
              <w:rPr>
                <w:rFonts w:eastAsia="맑은 고딕"/>
                <w:lang w:eastAsia="ko-KR"/>
              </w:rPr>
            </w:pPr>
            <w:r w:rsidRPr="00563C22">
              <w:rPr>
                <w:rFonts w:hint="eastAsia"/>
                <w:lang w:eastAsia="zh-CN"/>
              </w:rPr>
              <w:t>4</w:t>
            </w:r>
            <w:r>
              <w:rPr>
                <w:lang w:eastAsia="zh-CN"/>
              </w:rPr>
              <w:t>0</w:t>
            </w:r>
          </w:p>
        </w:tc>
        <w:tc>
          <w:tcPr>
            <w:tcW w:w="2952" w:type="dxa"/>
          </w:tcPr>
          <w:p w14:paraId="39B419D3" w14:textId="77777777" w:rsidR="007F563D" w:rsidRPr="00EF5447" w:rsidRDefault="007F563D" w:rsidP="0006210B">
            <w:pPr>
              <w:pStyle w:val="TAC"/>
              <w:rPr>
                <w:rFonts w:eastAsia="맑은 고딕"/>
                <w:lang w:eastAsia="ko-KR"/>
              </w:rPr>
            </w:pPr>
            <w:r>
              <w:rPr>
                <w:rFonts w:hint="eastAsia"/>
                <w:lang w:eastAsia="zh-CN"/>
              </w:rPr>
              <w:t>0.3</w:t>
            </w:r>
            <w:r>
              <w:rPr>
                <w:vertAlign w:val="superscript"/>
                <w:lang w:eastAsia="zh-CN"/>
              </w:rPr>
              <w:t>9</w:t>
            </w:r>
          </w:p>
        </w:tc>
      </w:tr>
      <w:tr w:rsidR="007F563D" w:rsidRPr="00EF5447" w14:paraId="20686FAA" w14:textId="77777777" w:rsidTr="0006210B">
        <w:trPr>
          <w:trHeight w:val="187"/>
          <w:jc w:val="center"/>
        </w:trPr>
        <w:tc>
          <w:tcPr>
            <w:tcW w:w="2336" w:type="dxa"/>
            <w:tcBorders>
              <w:top w:val="nil"/>
              <w:bottom w:val="single" w:sz="4" w:space="0" w:color="auto"/>
            </w:tcBorders>
            <w:shd w:val="clear" w:color="auto" w:fill="auto"/>
          </w:tcPr>
          <w:p w14:paraId="7D30CC42" w14:textId="77777777" w:rsidR="007F563D" w:rsidRPr="00EF5447" w:rsidRDefault="007F563D" w:rsidP="0006210B">
            <w:pPr>
              <w:pStyle w:val="TAC"/>
            </w:pPr>
          </w:p>
        </w:tc>
        <w:tc>
          <w:tcPr>
            <w:tcW w:w="2952" w:type="dxa"/>
          </w:tcPr>
          <w:p w14:paraId="5418E9B3" w14:textId="77777777" w:rsidR="007F563D" w:rsidRPr="00EF5447" w:rsidRDefault="007F563D" w:rsidP="0006210B">
            <w:pPr>
              <w:pStyle w:val="TAC"/>
              <w:rPr>
                <w:rFonts w:eastAsia="맑은 고딕"/>
                <w:lang w:eastAsia="ko-KR"/>
              </w:rPr>
            </w:pPr>
            <w:r>
              <w:rPr>
                <w:lang w:eastAsia="zh-CN"/>
              </w:rPr>
              <w:t>n7</w:t>
            </w:r>
            <w:r>
              <w:rPr>
                <w:rFonts w:hint="eastAsia"/>
                <w:lang w:eastAsia="zh-CN"/>
              </w:rPr>
              <w:t>8</w:t>
            </w:r>
          </w:p>
        </w:tc>
        <w:tc>
          <w:tcPr>
            <w:tcW w:w="2952" w:type="dxa"/>
          </w:tcPr>
          <w:p w14:paraId="5ACA5D41" w14:textId="77777777" w:rsidR="007F563D" w:rsidRPr="00EF5447" w:rsidRDefault="007F563D" w:rsidP="0006210B">
            <w:pPr>
              <w:pStyle w:val="TAC"/>
              <w:rPr>
                <w:rFonts w:eastAsia="맑은 고딕"/>
                <w:lang w:eastAsia="ko-KR"/>
              </w:rPr>
            </w:pPr>
            <w:r>
              <w:rPr>
                <w:rFonts w:hint="eastAsia"/>
                <w:lang w:eastAsia="zh-CN"/>
              </w:rPr>
              <w:t>0.</w:t>
            </w:r>
            <w:r>
              <w:rPr>
                <w:lang w:eastAsia="zh-CN"/>
              </w:rPr>
              <w:t>8</w:t>
            </w:r>
            <w:r>
              <w:rPr>
                <w:vertAlign w:val="superscript"/>
                <w:lang w:eastAsia="zh-CN"/>
              </w:rPr>
              <w:t>9</w:t>
            </w:r>
          </w:p>
        </w:tc>
      </w:tr>
      <w:tr w:rsidR="007F563D" w:rsidRPr="00EF5447" w14:paraId="7E64814E" w14:textId="77777777" w:rsidTr="0006210B">
        <w:trPr>
          <w:trHeight w:val="187"/>
          <w:jc w:val="center"/>
        </w:trPr>
        <w:tc>
          <w:tcPr>
            <w:tcW w:w="2336" w:type="dxa"/>
            <w:tcBorders>
              <w:top w:val="single" w:sz="4" w:space="0" w:color="auto"/>
              <w:bottom w:val="nil"/>
            </w:tcBorders>
            <w:shd w:val="clear" w:color="auto" w:fill="auto"/>
          </w:tcPr>
          <w:p w14:paraId="6190998F" w14:textId="77777777" w:rsidR="007F563D" w:rsidRPr="00EF5447" w:rsidRDefault="007F563D" w:rsidP="0006210B">
            <w:pPr>
              <w:pStyle w:val="TAC"/>
            </w:pPr>
            <w:r w:rsidRPr="00EF5447">
              <w:t>DC_1-7_n40-n78</w:t>
            </w:r>
          </w:p>
        </w:tc>
        <w:tc>
          <w:tcPr>
            <w:tcW w:w="2952" w:type="dxa"/>
          </w:tcPr>
          <w:p w14:paraId="035FE3C3" w14:textId="77777777" w:rsidR="007F563D" w:rsidRPr="00EF5447" w:rsidRDefault="007F563D" w:rsidP="0006210B">
            <w:pPr>
              <w:pStyle w:val="TAC"/>
              <w:rPr>
                <w:rFonts w:eastAsia="맑은 고딕"/>
                <w:lang w:eastAsia="ko-KR"/>
              </w:rPr>
            </w:pPr>
            <w:r w:rsidRPr="00EF5447">
              <w:t>1</w:t>
            </w:r>
          </w:p>
        </w:tc>
        <w:tc>
          <w:tcPr>
            <w:tcW w:w="2952" w:type="dxa"/>
          </w:tcPr>
          <w:p w14:paraId="10B15708"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0.6</w:t>
            </w:r>
          </w:p>
        </w:tc>
      </w:tr>
      <w:tr w:rsidR="007F563D" w:rsidRPr="00EF5447" w14:paraId="3558D019" w14:textId="77777777" w:rsidTr="0006210B">
        <w:trPr>
          <w:trHeight w:val="187"/>
          <w:jc w:val="center"/>
        </w:trPr>
        <w:tc>
          <w:tcPr>
            <w:tcW w:w="2336" w:type="dxa"/>
            <w:tcBorders>
              <w:top w:val="nil"/>
              <w:bottom w:val="nil"/>
            </w:tcBorders>
            <w:shd w:val="clear" w:color="auto" w:fill="auto"/>
          </w:tcPr>
          <w:p w14:paraId="70C17E66" w14:textId="77777777" w:rsidR="007F563D" w:rsidRPr="00EF5447" w:rsidRDefault="007F563D" w:rsidP="0006210B">
            <w:pPr>
              <w:pStyle w:val="TAC"/>
            </w:pPr>
          </w:p>
        </w:tc>
        <w:tc>
          <w:tcPr>
            <w:tcW w:w="2952" w:type="dxa"/>
          </w:tcPr>
          <w:p w14:paraId="4A1B1301" w14:textId="77777777" w:rsidR="007F563D" w:rsidRPr="00EF5447" w:rsidRDefault="007F563D" w:rsidP="0006210B">
            <w:pPr>
              <w:pStyle w:val="TAC"/>
              <w:rPr>
                <w:rFonts w:eastAsia="맑은 고딕"/>
                <w:lang w:eastAsia="ko-KR"/>
              </w:rPr>
            </w:pPr>
            <w:r w:rsidRPr="00EF5447">
              <w:t>7</w:t>
            </w:r>
          </w:p>
        </w:tc>
        <w:tc>
          <w:tcPr>
            <w:tcW w:w="2952" w:type="dxa"/>
          </w:tcPr>
          <w:p w14:paraId="0BB4E243"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0.5</w:t>
            </w:r>
          </w:p>
        </w:tc>
      </w:tr>
      <w:tr w:rsidR="007F563D" w:rsidRPr="00EF5447" w14:paraId="3C9AF052" w14:textId="77777777" w:rsidTr="0006210B">
        <w:trPr>
          <w:trHeight w:val="187"/>
          <w:jc w:val="center"/>
        </w:trPr>
        <w:tc>
          <w:tcPr>
            <w:tcW w:w="2336" w:type="dxa"/>
            <w:tcBorders>
              <w:top w:val="nil"/>
              <w:bottom w:val="nil"/>
            </w:tcBorders>
            <w:shd w:val="clear" w:color="auto" w:fill="auto"/>
          </w:tcPr>
          <w:p w14:paraId="2B342BEB" w14:textId="77777777" w:rsidR="007F563D" w:rsidRPr="00EF5447" w:rsidRDefault="007F563D" w:rsidP="0006210B">
            <w:pPr>
              <w:pStyle w:val="TAC"/>
            </w:pPr>
          </w:p>
        </w:tc>
        <w:tc>
          <w:tcPr>
            <w:tcW w:w="2952" w:type="dxa"/>
          </w:tcPr>
          <w:p w14:paraId="0B85B23D" w14:textId="77777777" w:rsidR="007F563D" w:rsidRPr="00EF5447" w:rsidRDefault="007F563D" w:rsidP="0006210B">
            <w:pPr>
              <w:pStyle w:val="TAC"/>
              <w:rPr>
                <w:rFonts w:eastAsia="맑은 고딕"/>
                <w:lang w:eastAsia="ko-KR"/>
              </w:rPr>
            </w:pPr>
            <w:r w:rsidRPr="00EF5447">
              <w:t>n40</w:t>
            </w:r>
          </w:p>
        </w:tc>
        <w:tc>
          <w:tcPr>
            <w:tcW w:w="2952" w:type="dxa"/>
          </w:tcPr>
          <w:p w14:paraId="231375CD"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0.5</w:t>
            </w:r>
          </w:p>
        </w:tc>
      </w:tr>
      <w:tr w:rsidR="007F563D" w:rsidRPr="00EF5447" w14:paraId="7A4B61B0" w14:textId="77777777" w:rsidTr="0006210B">
        <w:trPr>
          <w:trHeight w:val="187"/>
          <w:jc w:val="center"/>
        </w:trPr>
        <w:tc>
          <w:tcPr>
            <w:tcW w:w="2336" w:type="dxa"/>
            <w:tcBorders>
              <w:top w:val="nil"/>
              <w:bottom w:val="single" w:sz="4" w:space="0" w:color="auto"/>
            </w:tcBorders>
            <w:shd w:val="clear" w:color="auto" w:fill="auto"/>
          </w:tcPr>
          <w:p w14:paraId="1F025222" w14:textId="77777777" w:rsidR="007F563D" w:rsidRPr="00EF5447" w:rsidRDefault="007F563D" w:rsidP="0006210B">
            <w:pPr>
              <w:pStyle w:val="TAC"/>
            </w:pPr>
          </w:p>
        </w:tc>
        <w:tc>
          <w:tcPr>
            <w:tcW w:w="2952" w:type="dxa"/>
          </w:tcPr>
          <w:p w14:paraId="37159BBF" w14:textId="77777777" w:rsidR="007F563D" w:rsidRPr="00EF5447" w:rsidRDefault="007F563D" w:rsidP="0006210B">
            <w:pPr>
              <w:pStyle w:val="TAC"/>
              <w:rPr>
                <w:rFonts w:eastAsia="맑은 고딕"/>
                <w:lang w:eastAsia="ko-KR"/>
              </w:rPr>
            </w:pPr>
            <w:r w:rsidRPr="00EF5447">
              <w:t>n78</w:t>
            </w:r>
          </w:p>
        </w:tc>
        <w:tc>
          <w:tcPr>
            <w:tcW w:w="2952" w:type="dxa"/>
          </w:tcPr>
          <w:p w14:paraId="5304CD78"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0.8</w:t>
            </w:r>
          </w:p>
        </w:tc>
      </w:tr>
      <w:tr w:rsidR="007F563D" w:rsidRPr="00EF5447" w14:paraId="477CA00B" w14:textId="77777777" w:rsidTr="0006210B">
        <w:trPr>
          <w:trHeight w:val="187"/>
          <w:jc w:val="center"/>
        </w:trPr>
        <w:tc>
          <w:tcPr>
            <w:tcW w:w="2336" w:type="dxa"/>
            <w:tcBorders>
              <w:bottom w:val="nil"/>
            </w:tcBorders>
            <w:shd w:val="clear" w:color="auto" w:fill="auto"/>
          </w:tcPr>
          <w:p w14:paraId="38EF88C3" w14:textId="77777777" w:rsidR="007F563D" w:rsidRPr="00EF5447" w:rsidRDefault="007F563D" w:rsidP="0006210B">
            <w:pPr>
              <w:pStyle w:val="TAC"/>
            </w:pPr>
            <w:r w:rsidRPr="00EF5447">
              <w:t>DC_1-8_n3-n28</w:t>
            </w:r>
          </w:p>
        </w:tc>
        <w:tc>
          <w:tcPr>
            <w:tcW w:w="2952" w:type="dxa"/>
          </w:tcPr>
          <w:p w14:paraId="585E6300" w14:textId="77777777" w:rsidR="007F563D" w:rsidRPr="00EF5447" w:rsidRDefault="007F563D" w:rsidP="0006210B">
            <w:pPr>
              <w:pStyle w:val="TAC"/>
              <w:rPr>
                <w:rFonts w:eastAsia="맑은 고딕"/>
                <w:lang w:eastAsia="ko-KR"/>
              </w:rPr>
            </w:pPr>
            <w:r w:rsidRPr="00EF5447">
              <w:t>1</w:t>
            </w:r>
          </w:p>
        </w:tc>
        <w:tc>
          <w:tcPr>
            <w:tcW w:w="2952" w:type="dxa"/>
          </w:tcPr>
          <w:p w14:paraId="3808DFC0" w14:textId="77777777" w:rsidR="007F563D" w:rsidRPr="00EF5447" w:rsidRDefault="007F563D" w:rsidP="0006210B">
            <w:pPr>
              <w:pStyle w:val="TAC"/>
              <w:rPr>
                <w:rFonts w:eastAsia="맑은 고딕"/>
                <w:lang w:eastAsia="ko-KR"/>
              </w:rPr>
            </w:pPr>
            <w:r w:rsidRPr="00EF5447">
              <w:t>0.3</w:t>
            </w:r>
          </w:p>
        </w:tc>
      </w:tr>
      <w:tr w:rsidR="007F563D" w:rsidRPr="00EF5447" w14:paraId="0783326F" w14:textId="77777777" w:rsidTr="0006210B">
        <w:trPr>
          <w:trHeight w:val="187"/>
          <w:jc w:val="center"/>
        </w:trPr>
        <w:tc>
          <w:tcPr>
            <w:tcW w:w="2336" w:type="dxa"/>
            <w:tcBorders>
              <w:top w:val="nil"/>
              <w:bottom w:val="nil"/>
            </w:tcBorders>
            <w:shd w:val="clear" w:color="auto" w:fill="auto"/>
          </w:tcPr>
          <w:p w14:paraId="131490ED" w14:textId="77777777" w:rsidR="007F563D" w:rsidRPr="00EF5447" w:rsidRDefault="007F563D" w:rsidP="0006210B">
            <w:pPr>
              <w:pStyle w:val="TAC"/>
            </w:pPr>
          </w:p>
        </w:tc>
        <w:tc>
          <w:tcPr>
            <w:tcW w:w="2952" w:type="dxa"/>
          </w:tcPr>
          <w:p w14:paraId="1708A027" w14:textId="77777777" w:rsidR="007F563D" w:rsidRPr="00EF5447" w:rsidRDefault="007F563D" w:rsidP="0006210B">
            <w:pPr>
              <w:pStyle w:val="TAC"/>
              <w:rPr>
                <w:rFonts w:eastAsia="맑은 고딕"/>
                <w:lang w:eastAsia="ko-KR"/>
              </w:rPr>
            </w:pPr>
            <w:r w:rsidRPr="00EF5447">
              <w:t>8</w:t>
            </w:r>
          </w:p>
        </w:tc>
        <w:tc>
          <w:tcPr>
            <w:tcW w:w="2952" w:type="dxa"/>
          </w:tcPr>
          <w:p w14:paraId="40F4B9A8" w14:textId="77777777" w:rsidR="007F563D" w:rsidRPr="00EF5447" w:rsidRDefault="007F563D" w:rsidP="0006210B">
            <w:pPr>
              <w:pStyle w:val="TAC"/>
              <w:rPr>
                <w:rFonts w:eastAsia="맑은 고딕"/>
                <w:lang w:eastAsia="ko-KR"/>
              </w:rPr>
            </w:pPr>
            <w:r w:rsidRPr="00EF5447">
              <w:t>0.6</w:t>
            </w:r>
          </w:p>
        </w:tc>
      </w:tr>
      <w:tr w:rsidR="007F563D" w:rsidRPr="00EF5447" w14:paraId="1FC4E844" w14:textId="77777777" w:rsidTr="0006210B">
        <w:trPr>
          <w:trHeight w:val="187"/>
          <w:jc w:val="center"/>
        </w:trPr>
        <w:tc>
          <w:tcPr>
            <w:tcW w:w="2336" w:type="dxa"/>
            <w:tcBorders>
              <w:top w:val="nil"/>
              <w:bottom w:val="nil"/>
            </w:tcBorders>
            <w:shd w:val="clear" w:color="auto" w:fill="auto"/>
          </w:tcPr>
          <w:p w14:paraId="4F327BFA" w14:textId="77777777" w:rsidR="007F563D" w:rsidRPr="00EF5447" w:rsidRDefault="007F563D" w:rsidP="0006210B">
            <w:pPr>
              <w:pStyle w:val="TAC"/>
            </w:pPr>
          </w:p>
        </w:tc>
        <w:tc>
          <w:tcPr>
            <w:tcW w:w="2952" w:type="dxa"/>
          </w:tcPr>
          <w:p w14:paraId="5ECB13BD" w14:textId="77777777" w:rsidR="007F563D" w:rsidRPr="00EF5447" w:rsidRDefault="007F563D" w:rsidP="0006210B">
            <w:pPr>
              <w:pStyle w:val="TAC"/>
              <w:rPr>
                <w:rFonts w:eastAsia="맑은 고딕"/>
                <w:lang w:eastAsia="ko-KR"/>
              </w:rPr>
            </w:pPr>
            <w:r w:rsidRPr="00EF5447">
              <w:t>n3</w:t>
            </w:r>
          </w:p>
        </w:tc>
        <w:tc>
          <w:tcPr>
            <w:tcW w:w="2952" w:type="dxa"/>
          </w:tcPr>
          <w:p w14:paraId="2FC12569" w14:textId="77777777" w:rsidR="007F563D" w:rsidRPr="00EF5447" w:rsidRDefault="007F563D" w:rsidP="0006210B">
            <w:pPr>
              <w:pStyle w:val="TAC"/>
              <w:rPr>
                <w:rFonts w:eastAsia="맑은 고딕"/>
                <w:lang w:eastAsia="ko-KR"/>
              </w:rPr>
            </w:pPr>
            <w:r w:rsidRPr="00EF5447">
              <w:t>0.3</w:t>
            </w:r>
          </w:p>
        </w:tc>
      </w:tr>
      <w:tr w:rsidR="007F563D" w:rsidRPr="00EF5447" w14:paraId="35E57925" w14:textId="77777777" w:rsidTr="0006210B">
        <w:trPr>
          <w:trHeight w:val="187"/>
          <w:jc w:val="center"/>
        </w:trPr>
        <w:tc>
          <w:tcPr>
            <w:tcW w:w="2336" w:type="dxa"/>
            <w:tcBorders>
              <w:top w:val="nil"/>
              <w:bottom w:val="single" w:sz="4" w:space="0" w:color="auto"/>
            </w:tcBorders>
            <w:shd w:val="clear" w:color="auto" w:fill="auto"/>
          </w:tcPr>
          <w:p w14:paraId="600F383E" w14:textId="77777777" w:rsidR="007F563D" w:rsidRPr="00EF5447" w:rsidRDefault="007F563D" w:rsidP="0006210B">
            <w:pPr>
              <w:pStyle w:val="TAC"/>
            </w:pPr>
          </w:p>
        </w:tc>
        <w:tc>
          <w:tcPr>
            <w:tcW w:w="2952" w:type="dxa"/>
          </w:tcPr>
          <w:p w14:paraId="42ED7D90" w14:textId="77777777" w:rsidR="007F563D" w:rsidRPr="00EF5447" w:rsidRDefault="007F563D" w:rsidP="0006210B">
            <w:pPr>
              <w:pStyle w:val="TAC"/>
              <w:rPr>
                <w:rFonts w:eastAsia="맑은 고딕"/>
                <w:lang w:eastAsia="ko-KR"/>
              </w:rPr>
            </w:pPr>
            <w:r w:rsidRPr="00EF5447">
              <w:t>n28</w:t>
            </w:r>
          </w:p>
        </w:tc>
        <w:tc>
          <w:tcPr>
            <w:tcW w:w="2952" w:type="dxa"/>
          </w:tcPr>
          <w:p w14:paraId="2BF6CB64" w14:textId="77777777" w:rsidR="007F563D" w:rsidRPr="00EF5447" w:rsidRDefault="007F563D" w:rsidP="0006210B">
            <w:pPr>
              <w:pStyle w:val="TAC"/>
              <w:rPr>
                <w:rFonts w:eastAsia="맑은 고딕"/>
                <w:lang w:eastAsia="ko-KR"/>
              </w:rPr>
            </w:pPr>
            <w:r w:rsidRPr="00EF5447">
              <w:t>0.6</w:t>
            </w:r>
          </w:p>
        </w:tc>
      </w:tr>
      <w:tr w:rsidR="007F563D" w:rsidRPr="00EF5447" w14:paraId="13ACBFCD" w14:textId="77777777" w:rsidTr="0006210B">
        <w:trPr>
          <w:trHeight w:val="187"/>
          <w:jc w:val="center"/>
        </w:trPr>
        <w:tc>
          <w:tcPr>
            <w:tcW w:w="2336" w:type="dxa"/>
            <w:tcBorders>
              <w:top w:val="nil"/>
              <w:bottom w:val="nil"/>
            </w:tcBorders>
            <w:shd w:val="clear" w:color="auto" w:fill="auto"/>
          </w:tcPr>
          <w:p w14:paraId="3F6554A9" w14:textId="77777777" w:rsidR="007F563D" w:rsidRPr="00EF5447" w:rsidRDefault="007F563D" w:rsidP="0006210B">
            <w:pPr>
              <w:pStyle w:val="TAC"/>
            </w:pPr>
            <w:r w:rsidRPr="00EF5447">
              <w:t>DC_1-8_n3-n77</w:t>
            </w:r>
          </w:p>
        </w:tc>
        <w:tc>
          <w:tcPr>
            <w:tcW w:w="2952" w:type="dxa"/>
          </w:tcPr>
          <w:p w14:paraId="2D6DB787" w14:textId="77777777" w:rsidR="007F563D" w:rsidRPr="00EF5447" w:rsidRDefault="007F563D" w:rsidP="0006210B">
            <w:pPr>
              <w:pStyle w:val="TAC"/>
            </w:pPr>
            <w:r w:rsidRPr="00EF5447">
              <w:t>1</w:t>
            </w:r>
          </w:p>
        </w:tc>
        <w:tc>
          <w:tcPr>
            <w:tcW w:w="2952" w:type="dxa"/>
          </w:tcPr>
          <w:p w14:paraId="6526919A" w14:textId="77777777" w:rsidR="007F563D" w:rsidRPr="00EF5447" w:rsidRDefault="007F563D" w:rsidP="0006210B">
            <w:pPr>
              <w:pStyle w:val="TAC"/>
            </w:pPr>
            <w:r w:rsidRPr="00EF5447">
              <w:t>0.6</w:t>
            </w:r>
          </w:p>
        </w:tc>
      </w:tr>
      <w:tr w:rsidR="007F563D" w:rsidRPr="00EF5447" w14:paraId="0285243C" w14:textId="77777777" w:rsidTr="0006210B">
        <w:trPr>
          <w:trHeight w:val="187"/>
          <w:jc w:val="center"/>
        </w:trPr>
        <w:tc>
          <w:tcPr>
            <w:tcW w:w="2336" w:type="dxa"/>
            <w:tcBorders>
              <w:top w:val="nil"/>
              <w:bottom w:val="nil"/>
            </w:tcBorders>
            <w:shd w:val="clear" w:color="auto" w:fill="auto"/>
          </w:tcPr>
          <w:p w14:paraId="6546E2CD" w14:textId="77777777" w:rsidR="007F563D" w:rsidRPr="00EF5447" w:rsidRDefault="007F563D" w:rsidP="0006210B">
            <w:pPr>
              <w:pStyle w:val="TAC"/>
            </w:pPr>
          </w:p>
        </w:tc>
        <w:tc>
          <w:tcPr>
            <w:tcW w:w="2952" w:type="dxa"/>
          </w:tcPr>
          <w:p w14:paraId="6B77CFAD" w14:textId="77777777" w:rsidR="007F563D" w:rsidRPr="00EF5447" w:rsidRDefault="007F563D" w:rsidP="0006210B">
            <w:pPr>
              <w:pStyle w:val="TAC"/>
            </w:pPr>
            <w:r w:rsidRPr="00EF5447">
              <w:t>8</w:t>
            </w:r>
          </w:p>
        </w:tc>
        <w:tc>
          <w:tcPr>
            <w:tcW w:w="2952" w:type="dxa"/>
          </w:tcPr>
          <w:p w14:paraId="6E670DB1" w14:textId="77777777" w:rsidR="007F563D" w:rsidRPr="00EF5447" w:rsidRDefault="007F563D" w:rsidP="0006210B">
            <w:pPr>
              <w:pStyle w:val="TAC"/>
            </w:pPr>
            <w:r w:rsidRPr="00EF5447">
              <w:t>0.6</w:t>
            </w:r>
          </w:p>
        </w:tc>
      </w:tr>
      <w:tr w:rsidR="007F563D" w:rsidRPr="00EF5447" w14:paraId="2E569C33" w14:textId="77777777" w:rsidTr="0006210B">
        <w:trPr>
          <w:trHeight w:val="187"/>
          <w:jc w:val="center"/>
        </w:trPr>
        <w:tc>
          <w:tcPr>
            <w:tcW w:w="2336" w:type="dxa"/>
            <w:tcBorders>
              <w:top w:val="nil"/>
              <w:bottom w:val="nil"/>
            </w:tcBorders>
            <w:shd w:val="clear" w:color="auto" w:fill="auto"/>
          </w:tcPr>
          <w:p w14:paraId="48CBB8AF" w14:textId="77777777" w:rsidR="007F563D" w:rsidRPr="00EF5447" w:rsidRDefault="007F563D" w:rsidP="0006210B">
            <w:pPr>
              <w:pStyle w:val="TAC"/>
            </w:pPr>
          </w:p>
        </w:tc>
        <w:tc>
          <w:tcPr>
            <w:tcW w:w="2952" w:type="dxa"/>
          </w:tcPr>
          <w:p w14:paraId="4A78F5D5" w14:textId="77777777" w:rsidR="007F563D" w:rsidRPr="00EF5447" w:rsidRDefault="007F563D" w:rsidP="0006210B">
            <w:pPr>
              <w:pStyle w:val="TAC"/>
            </w:pPr>
            <w:r w:rsidRPr="00EF5447">
              <w:t>n3</w:t>
            </w:r>
          </w:p>
        </w:tc>
        <w:tc>
          <w:tcPr>
            <w:tcW w:w="2952" w:type="dxa"/>
          </w:tcPr>
          <w:p w14:paraId="1D7BB835" w14:textId="77777777" w:rsidR="007F563D" w:rsidRPr="00EF5447" w:rsidRDefault="007F563D" w:rsidP="0006210B">
            <w:pPr>
              <w:pStyle w:val="TAC"/>
            </w:pPr>
            <w:r w:rsidRPr="00EF5447">
              <w:t>0.8</w:t>
            </w:r>
          </w:p>
        </w:tc>
      </w:tr>
      <w:tr w:rsidR="007F563D" w:rsidRPr="00EF5447" w14:paraId="1DE0B759" w14:textId="77777777" w:rsidTr="0006210B">
        <w:trPr>
          <w:trHeight w:val="187"/>
          <w:jc w:val="center"/>
        </w:trPr>
        <w:tc>
          <w:tcPr>
            <w:tcW w:w="2336" w:type="dxa"/>
            <w:tcBorders>
              <w:top w:val="nil"/>
              <w:bottom w:val="single" w:sz="4" w:space="0" w:color="auto"/>
            </w:tcBorders>
            <w:shd w:val="clear" w:color="auto" w:fill="auto"/>
          </w:tcPr>
          <w:p w14:paraId="4BB32D4A" w14:textId="77777777" w:rsidR="007F563D" w:rsidRPr="00EF5447" w:rsidRDefault="007F563D" w:rsidP="0006210B">
            <w:pPr>
              <w:pStyle w:val="TAC"/>
            </w:pPr>
          </w:p>
        </w:tc>
        <w:tc>
          <w:tcPr>
            <w:tcW w:w="2952" w:type="dxa"/>
          </w:tcPr>
          <w:p w14:paraId="33DD44C7" w14:textId="77777777" w:rsidR="007F563D" w:rsidRPr="00EF5447" w:rsidRDefault="007F563D" w:rsidP="0006210B">
            <w:pPr>
              <w:pStyle w:val="TAC"/>
            </w:pPr>
            <w:r w:rsidRPr="00EF5447">
              <w:t>n77</w:t>
            </w:r>
          </w:p>
        </w:tc>
        <w:tc>
          <w:tcPr>
            <w:tcW w:w="2952" w:type="dxa"/>
          </w:tcPr>
          <w:p w14:paraId="4AA4586A" w14:textId="77777777" w:rsidR="007F563D" w:rsidRPr="00EF5447" w:rsidRDefault="007F563D" w:rsidP="0006210B">
            <w:pPr>
              <w:pStyle w:val="TAC"/>
            </w:pPr>
            <w:r w:rsidRPr="00EF5447">
              <w:t>0.8</w:t>
            </w:r>
          </w:p>
        </w:tc>
      </w:tr>
      <w:tr w:rsidR="007F563D" w:rsidRPr="00EF5447" w14:paraId="0619011F" w14:textId="77777777" w:rsidTr="0006210B">
        <w:trPr>
          <w:trHeight w:val="187"/>
          <w:jc w:val="center"/>
        </w:trPr>
        <w:tc>
          <w:tcPr>
            <w:tcW w:w="2336" w:type="dxa"/>
            <w:tcBorders>
              <w:top w:val="nil"/>
              <w:bottom w:val="nil"/>
            </w:tcBorders>
            <w:shd w:val="clear" w:color="auto" w:fill="auto"/>
          </w:tcPr>
          <w:p w14:paraId="50E686D5" w14:textId="77777777" w:rsidR="007F563D" w:rsidRPr="00EF5447" w:rsidRDefault="007F563D" w:rsidP="0006210B">
            <w:pPr>
              <w:pStyle w:val="TAC"/>
            </w:pPr>
            <w:r w:rsidRPr="00EF06B2">
              <w:t>DC_1-8-11_n3</w:t>
            </w:r>
          </w:p>
        </w:tc>
        <w:tc>
          <w:tcPr>
            <w:tcW w:w="2952" w:type="dxa"/>
          </w:tcPr>
          <w:p w14:paraId="36CF6761" w14:textId="77777777" w:rsidR="007F563D" w:rsidRPr="00EF5447" w:rsidRDefault="007F563D" w:rsidP="0006210B">
            <w:pPr>
              <w:pStyle w:val="TAC"/>
            </w:pPr>
            <w:r w:rsidRPr="00EF06B2">
              <w:t>1</w:t>
            </w:r>
          </w:p>
        </w:tc>
        <w:tc>
          <w:tcPr>
            <w:tcW w:w="2952" w:type="dxa"/>
          </w:tcPr>
          <w:p w14:paraId="4DBDD173" w14:textId="77777777" w:rsidR="007F563D" w:rsidRPr="00EF5447" w:rsidRDefault="007F563D" w:rsidP="0006210B">
            <w:pPr>
              <w:pStyle w:val="TAC"/>
            </w:pPr>
            <w:r w:rsidRPr="00EF06B2">
              <w:rPr>
                <w:rFonts w:hint="eastAsia"/>
              </w:rPr>
              <w:t>0</w:t>
            </w:r>
            <w:r w:rsidRPr="00EF06B2">
              <w:t>.3</w:t>
            </w:r>
          </w:p>
        </w:tc>
      </w:tr>
      <w:tr w:rsidR="007F563D" w:rsidRPr="00EF5447" w14:paraId="18FC3051" w14:textId="77777777" w:rsidTr="0006210B">
        <w:trPr>
          <w:trHeight w:val="187"/>
          <w:jc w:val="center"/>
        </w:trPr>
        <w:tc>
          <w:tcPr>
            <w:tcW w:w="2336" w:type="dxa"/>
            <w:tcBorders>
              <w:top w:val="nil"/>
              <w:bottom w:val="nil"/>
            </w:tcBorders>
            <w:shd w:val="clear" w:color="auto" w:fill="auto"/>
          </w:tcPr>
          <w:p w14:paraId="084CBBA9" w14:textId="77777777" w:rsidR="007F563D" w:rsidRPr="00EF5447" w:rsidRDefault="007F563D" w:rsidP="0006210B">
            <w:pPr>
              <w:pStyle w:val="TAC"/>
            </w:pPr>
          </w:p>
        </w:tc>
        <w:tc>
          <w:tcPr>
            <w:tcW w:w="2952" w:type="dxa"/>
          </w:tcPr>
          <w:p w14:paraId="02C7FB1F" w14:textId="77777777" w:rsidR="007F563D" w:rsidRPr="00EF5447" w:rsidRDefault="007F563D" w:rsidP="0006210B">
            <w:pPr>
              <w:pStyle w:val="TAC"/>
            </w:pPr>
            <w:r w:rsidRPr="00EF06B2">
              <w:t>8</w:t>
            </w:r>
          </w:p>
        </w:tc>
        <w:tc>
          <w:tcPr>
            <w:tcW w:w="2952" w:type="dxa"/>
          </w:tcPr>
          <w:p w14:paraId="4CF974A1" w14:textId="77777777" w:rsidR="007F563D" w:rsidRPr="00EF5447" w:rsidRDefault="007F563D" w:rsidP="0006210B">
            <w:pPr>
              <w:pStyle w:val="TAC"/>
            </w:pPr>
            <w:r w:rsidRPr="00EF06B2">
              <w:rPr>
                <w:rFonts w:hint="eastAsia"/>
              </w:rPr>
              <w:t>0</w:t>
            </w:r>
            <w:r w:rsidRPr="00EF06B2">
              <w:t>.3</w:t>
            </w:r>
          </w:p>
        </w:tc>
      </w:tr>
      <w:tr w:rsidR="007F563D" w:rsidRPr="00EF5447" w14:paraId="762AF415" w14:textId="77777777" w:rsidTr="0006210B">
        <w:trPr>
          <w:trHeight w:val="187"/>
          <w:jc w:val="center"/>
        </w:trPr>
        <w:tc>
          <w:tcPr>
            <w:tcW w:w="2336" w:type="dxa"/>
            <w:tcBorders>
              <w:top w:val="nil"/>
              <w:bottom w:val="nil"/>
            </w:tcBorders>
            <w:shd w:val="clear" w:color="auto" w:fill="auto"/>
          </w:tcPr>
          <w:p w14:paraId="1DD64628" w14:textId="77777777" w:rsidR="007F563D" w:rsidRPr="00EF5447" w:rsidRDefault="007F563D" w:rsidP="0006210B">
            <w:pPr>
              <w:pStyle w:val="TAC"/>
            </w:pPr>
          </w:p>
        </w:tc>
        <w:tc>
          <w:tcPr>
            <w:tcW w:w="2952" w:type="dxa"/>
          </w:tcPr>
          <w:p w14:paraId="404E1EE2" w14:textId="77777777" w:rsidR="007F563D" w:rsidRPr="00EF5447" w:rsidRDefault="007F563D" w:rsidP="0006210B">
            <w:pPr>
              <w:pStyle w:val="TAC"/>
            </w:pPr>
            <w:r w:rsidRPr="00EF06B2">
              <w:t>11</w:t>
            </w:r>
          </w:p>
        </w:tc>
        <w:tc>
          <w:tcPr>
            <w:tcW w:w="2952" w:type="dxa"/>
          </w:tcPr>
          <w:p w14:paraId="1003A057" w14:textId="77777777" w:rsidR="007F563D" w:rsidRPr="00EF5447" w:rsidRDefault="007F563D" w:rsidP="0006210B">
            <w:pPr>
              <w:pStyle w:val="TAC"/>
            </w:pPr>
            <w:r w:rsidRPr="00EF06B2">
              <w:rPr>
                <w:rFonts w:hint="eastAsia"/>
              </w:rPr>
              <w:t>0</w:t>
            </w:r>
            <w:r w:rsidRPr="00EF06B2">
              <w:t>.8</w:t>
            </w:r>
          </w:p>
        </w:tc>
      </w:tr>
      <w:tr w:rsidR="007F563D" w:rsidRPr="00EF5447" w14:paraId="5E8EF003" w14:textId="77777777" w:rsidTr="0006210B">
        <w:trPr>
          <w:trHeight w:val="187"/>
          <w:jc w:val="center"/>
        </w:trPr>
        <w:tc>
          <w:tcPr>
            <w:tcW w:w="2336" w:type="dxa"/>
            <w:tcBorders>
              <w:top w:val="nil"/>
              <w:bottom w:val="single" w:sz="4" w:space="0" w:color="auto"/>
            </w:tcBorders>
            <w:shd w:val="clear" w:color="auto" w:fill="auto"/>
          </w:tcPr>
          <w:p w14:paraId="68E2B898" w14:textId="77777777" w:rsidR="007F563D" w:rsidRPr="00EF5447" w:rsidRDefault="007F563D" w:rsidP="0006210B">
            <w:pPr>
              <w:pStyle w:val="TAC"/>
            </w:pPr>
          </w:p>
        </w:tc>
        <w:tc>
          <w:tcPr>
            <w:tcW w:w="2952" w:type="dxa"/>
          </w:tcPr>
          <w:p w14:paraId="5CD09FDF" w14:textId="77777777" w:rsidR="007F563D" w:rsidRPr="00EF5447" w:rsidRDefault="007F563D" w:rsidP="0006210B">
            <w:pPr>
              <w:pStyle w:val="TAC"/>
            </w:pPr>
            <w:r w:rsidRPr="00EF06B2">
              <w:t>n3</w:t>
            </w:r>
          </w:p>
        </w:tc>
        <w:tc>
          <w:tcPr>
            <w:tcW w:w="2952" w:type="dxa"/>
          </w:tcPr>
          <w:p w14:paraId="4A920321" w14:textId="77777777" w:rsidR="007F563D" w:rsidRPr="00EF5447" w:rsidRDefault="007F563D" w:rsidP="0006210B">
            <w:pPr>
              <w:pStyle w:val="TAC"/>
            </w:pPr>
            <w:r w:rsidRPr="00EF06B2">
              <w:rPr>
                <w:rFonts w:hint="eastAsia"/>
              </w:rPr>
              <w:t>0</w:t>
            </w:r>
            <w:r w:rsidRPr="00EF06B2">
              <w:t>.9</w:t>
            </w:r>
          </w:p>
        </w:tc>
      </w:tr>
      <w:tr w:rsidR="007F563D" w:rsidRPr="00EF5447" w14:paraId="0352DAB9" w14:textId="77777777" w:rsidTr="0006210B">
        <w:trPr>
          <w:trHeight w:val="187"/>
          <w:jc w:val="center"/>
        </w:trPr>
        <w:tc>
          <w:tcPr>
            <w:tcW w:w="2336" w:type="dxa"/>
            <w:tcBorders>
              <w:top w:val="nil"/>
              <w:bottom w:val="nil"/>
            </w:tcBorders>
            <w:shd w:val="clear" w:color="auto" w:fill="auto"/>
          </w:tcPr>
          <w:p w14:paraId="2C9A99ED" w14:textId="77777777" w:rsidR="007F563D" w:rsidRPr="00EF5447" w:rsidRDefault="007F563D" w:rsidP="0006210B">
            <w:pPr>
              <w:pStyle w:val="TAC"/>
            </w:pPr>
            <w:r>
              <w:t>DC_1-8-11_n28</w:t>
            </w:r>
          </w:p>
        </w:tc>
        <w:tc>
          <w:tcPr>
            <w:tcW w:w="2952" w:type="dxa"/>
          </w:tcPr>
          <w:p w14:paraId="420FF615" w14:textId="77777777" w:rsidR="007F563D" w:rsidRPr="00EF5447" w:rsidRDefault="007F563D" w:rsidP="0006210B">
            <w:pPr>
              <w:pStyle w:val="TAC"/>
            </w:pPr>
            <w:r>
              <w:rPr>
                <w:rFonts w:hint="eastAsia"/>
              </w:rPr>
              <w:t>1</w:t>
            </w:r>
          </w:p>
        </w:tc>
        <w:tc>
          <w:tcPr>
            <w:tcW w:w="2952" w:type="dxa"/>
          </w:tcPr>
          <w:p w14:paraId="79606D6D" w14:textId="77777777" w:rsidR="007F563D" w:rsidRPr="00EF5447" w:rsidRDefault="007F563D" w:rsidP="0006210B">
            <w:pPr>
              <w:pStyle w:val="TAC"/>
            </w:pPr>
            <w:r>
              <w:rPr>
                <w:rFonts w:hint="eastAsia"/>
                <w:szCs w:val="18"/>
              </w:rPr>
              <w:t>0</w:t>
            </w:r>
            <w:r>
              <w:rPr>
                <w:szCs w:val="18"/>
              </w:rPr>
              <w:t>.3</w:t>
            </w:r>
          </w:p>
        </w:tc>
      </w:tr>
      <w:tr w:rsidR="007F563D" w:rsidRPr="00EF5447" w14:paraId="439B10AC" w14:textId="77777777" w:rsidTr="0006210B">
        <w:trPr>
          <w:trHeight w:val="187"/>
          <w:jc w:val="center"/>
        </w:trPr>
        <w:tc>
          <w:tcPr>
            <w:tcW w:w="2336" w:type="dxa"/>
            <w:tcBorders>
              <w:top w:val="nil"/>
              <w:bottom w:val="nil"/>
            </w:tcBorders>
            <w:shd w:val="clear" w:color="auto" w:fill="auto"/>
          </w:tcPr>
          <w:p w14:paraId="1C9DA2E2" w14:textId="77777777" w:rsidR="007F563D" w:rsidRPr="00EF5447" w:rsidRDefault="007F563D" w:rsidP="0006210B">
            <w:pPr>
              <w:pStyle w:val="TAC"/>
            </w:pPr>
          </w:p>
        </w:tc>
        <w:tc>
          <w:tcPr>
            <w:tcW w:w="2952" w:type="dxa"/>
          </w:tcPr>
          <w:p w14:paraId="667E6A01" w14:textId="77777777" w:rsidR="007F563D" w:rsidRPr="00EF5447" w:rsidRDefault="007F563D" w:rsidP="0006210B">
            <w:pPr>
              <w:pStyle w:val="TAC"/>
            </w:pPr>
            <w:r>
              <w:t>8</w:t>
            </w:r>
          </w:p>
        </w:tc>
        <w:tc>
          <w:tcPr>
            <w:tcW w:w="2952" w:type="dxa"/>
          </w:tcPr>
          <w:p w14:paraId="1AB59829" w14:textId="77777777" w:rsidR="007F563D" w:rsidRPr="00EF5447" w:rsidRDefault="007F563D" w:rsidP="0006210B">
            <w:pPr>
              <w:pStyle w:val="TAC"/>
            </w:pPr>
            <w:r>
              <w:rPr>
                <w:rFonts w:hint="eastAsia"/>
                <w:szCs w:val="18"/>
              </w:rPr>
              <w:t>0</w:t>
            </w:r>
            <w:r>
              <w:rPr>
                <w:szCs w:val="18"/>
              </w:rPr>
              <w:t>.6</w:t>
            </w:r>
          </w:p>
        </w:tc>
      </w:tr>
      <w:tr w:rsidR="007F563D" w:rsidRPr="00EF5447" w14:paraId="736642BB" w14:textId="77777777" w:rsidTr="0006210B">
        <w:trPr>
          <w:trHeight w:val="187"/>
          <w:jc w:val="center"/>
        </w:trPr>
        <w:tc>
          <w:tcPr>
            <w:tcW w:w="2336" w:type="dxa"/>
            <w:tcBorders>
              <w:top w:val="nil"/>
              <w:bottom w:val="nil"/>
            </w:tcBorders>
            <w:shd w:val="clear" w:color="auto" w:fill="auto"/>
          </w:tcPr>
          <w:p w14:paraId="2EDB5DAB" w14:textId="77777777" w:rsidR="007F563D" w:rsidRPr="00EF5447" w:rsidRDefault="007F563D" w:rsidP="0006210B">
            <w:pPr>
              <w:pStyle w:val="TAC"/>
            </w:pPr>
          </w:p>
        </w:tc>
        <w:tc>
          <w:tcPr>
            <w:tcW w:w="2952" w:type="dxa"/>
          </w:tcPr>
          <w:p w14:paraId="30A53207" w14:textId="77777777" w:rsidR="007F563D" w:rsidRPr="00EF5447" w:rsidRDefault="007F563D" w:rsidP="0006210B">
            <w:pPr>
              <w:pStyle w:val="TAC"/>
            </w:pPr>
            <w:r>
              <w:rPr>
                <w:rFonts w:hint="eastAsia"/>
                <w:lang w:val="fi-FI"/>
              </w:rPr>
              <w:t>1</w:t>
            </w:r>
            <w:r>
              <w:rPr>
                <w:lang w:val="fi-FI"/>
              </w:rPr>
              <w:t>1</w:t>
            </w:r>
          </w:p>
        </w:tc>
        <w:tc>
          <w:tcPr>
            <w:tcW w:w="2952" w:type="dxa"/>
          </w:tcPr>
          <w:p w14:paraId="4C7D0644" w14:textId="77777777" w:rsidR="007F563D" w:rsidRPr="00EF5447" w:rsidRDefault="007F563D" w:rsidP="0006210B">
            <w:pPr>
              <w:pStyle w:val="TAC"/>
            </w:pPr>
            <w:r>
              <w:rPr>
                <w:rFonts w:hint="eastAsia"/>
                <w:szCs w:val="18"/>
              </w:rPr>
              <w:t>0</w:t>
            </w:r>
            <w:r>
              <w:rPr>
                <w:szCs w:val="18"/>
              </w:rPr>
              <w:t>.4</w:t>
            </w:r>
          </w:p>
        </w:tc>
      </w:tr>
      <w:tr w:rsidR="007F563D" w:rsidRPr="00EF5447" w14:paraId="3867A325" w14:textId="77777777" w:rsidTr="0006210B">
        <w:trPr>
          <w:trHeight w:val="187"/>
          <w:jc w:val="center"/>
        </w:trPr>
        <w:tc>
          <w:tcPr>
            <w:tcW w:w="2336" w:type="dxa"/>
            <w:tcBorders>
              <w:top w:val="nil"/>
              <w:bottom w:val="single" w:sz="4" w:space="0" w:color="auto"/>
            </w:tcBorders>
            <w:shd w:val="clear" w:color="auto" w:fill="auto"/>
          </w:tcPr>
          <w:p w14:paraId="351AEC95" w14:textId="77777777" w:rsidR="007F563D" w:rsidRPr="00EF5447" w:rsidRDefault="007F563D" w:rsidP="0006210B">
            <w:pPr>
              <w:pStyle w:val="TAC"/>
            </w:pPr>
          </w:p>
        </w:tc>
        <w:tc>
          <w:tcPr>
            <w:tcW w:w="2952" w:type="dxa"/>
          </w:tcPr>
          <w:p w14:paraId="64F2D24A" w14:textId="77777777" w:rsidR="007F563D" w:rsidRPr="00EF5447" w:rsidRDefault="007F563D" w:rsidP="0006210B">
            <w:pPr>
              <w:pStyle w:val="TAC"/>
            </w:pPr>
            <w:r>
              <w:rPr>
                <w:lang w:val="fi-FI"/>
              </w:rPr>
              <w:t>n28</w:t>
            </w:r>
          </w:p>
        </w:tc>
        <w:tc>
          <w:tcPr>
            <w:tcW w:w="2952" w:type="dxa"/>
          </w:tcPr>
          <w:p w14:paraId="527A49A2" w14:textId="77777777" w:rsidR="007F563D" w:rsidRPr="00EF5447" w:rsidRDefault="007F563D" w:rsidP="0006210B">
            <w:pPr>
              <w:pStyle w:val="TAC"/>
            </w:pPr>
            <w:r>
              <w:rPr>
                <w:rFonts w:hint="eastAsia"/>
                <w:szCs w:val="18"/>
              </w:rPr>
              <w:t>0</w:t>
            </w:r>
            <w:r>
              <w:rPr>
                <w:szCs w:val="18"/>
              </w:rPr>
              <w:t>.6</w:t>
            </w:r>
          </w:p>
        </w:tc>
      </w:tr>
      <w:tr w:rsidR="007F563D" w:rsidRPr="00EF5447" w14:paraId="25E31087" w14:textId="77777777" w:rsidTr="0006210B">
        <w:trPr>
          <w:trHeight w:val="187"/>
          <w:jc w:val="center"/>
        </w:trPr>
        <w:tc>
          <w:tcPr>
            <w:tcW w:w="2336" w:type="dxa"/>
            <w:tcBorders>
              <w:bottom w:val="nil"/>
            </w:tcBorders>
            <w:shd w:val="clear" w:color="auto" w:fill="auto"/>
          </w:tcPr>
          <w:p w14:paraId="7AEA8D5E" w14:textId="77777777" w:rsidR="007F563D" w:rsidRPr="00EF5447" w:rsidRDefault="007F563D" w:rsidP="0006210B">
            <w:pPr>
              <w:pStyle w:val="TAC"/>
              <w:rPr>
                <w:rFonts w:eastAsia="MS Mincho"/>
                <w:lang w:eastAsia="ja-JP"/>
              </w:rPr>
            </w:pPr>
            <w:r w:rsidRPr="00EF5447">
              <w:t>DC_1-8-11_n77</w:t>
            </w:r>
          </w:p>
        </w:tc>
        <w:tc>
          <w:tcPr>
            <w:tcW w:w="2952" w:type="dxa"/>
          </w:tcPr>
          <w:p w14:paraId="133E4191" w14:textId="77777777" w:rsidR="007F563D" w:rsidRPr="00EF5447" w:rsidRDefault="007F563D" w:rsidP="0006210B">
            <w:pPr>
              <w:pStyle w:val="TAC"/>
              <w:rPr>
                <w:rFonts w:eastAsia="MS Mincho"/>
                <w:lang w:eastAsia="ja-JP"/>
              </w:rPr>
            </w:pPr>
            <w:r w:rsidRPr="00EF5447">
              <w:t>1</w:t>
            </w:r>
          </w:p>
        </w:tc>
        <w:tc>
          <w:tcPr>
            <w:tcW w:w="2952" w:type="dxa"/>
          </w:tcPr>
          <w:p w14:paraId="5666193D" w14:textId="77777777" w:rsidR="007F563D" w:rsidRPr="00EF5447" w:rsidRDefault="007F563D" w:rsidP="0006210B">
            <w:pPr>
              <w:pStyle w:val="TAC"/>
              <w:rPr>
                <w:rFonts w:eastAsia="MS Mincho"/>
                <w:lang w:eastAsia="ja-JP"/>
              </w:rPr>
            </w:pPr>
            <w:r w:rsidRPr="00EF5447">
              <w:t>0.6</w:t>
            </w:r>
          </w:p>
        </w:tc>
      </w:tr>
      <w:tr w:rsidR="007F563D" w:rsidRPr="00EF5447" w14:paraId="70A00E85" w14:textId="77777777" w:rsidTr="0006210B">
        <w:trPr>
          <w:trHeight w:val="187"/>
          <w:jc w:val="center"/>
        </w:trPr>
        <w:tc>
          <w:tcPr>
            <w:tcW w:w="2336" w:type="dxa"/>
            <w:tcBorders>
              <w:top w:val="nil"/>
              <w:bottom w:val="nil"/>
            </w:tcBorders>
            <w:shd w:val="clear" w:color="auto" w:fill="auto"/>
          </w:tcPr>
          <w:p w14:paraId="12FDDCF1" w14:textId="77777777" w:rsidR="007F563D" w:rsidRPr="00EF5447" w:rsidRDefault="007F563D" w:rsidP="0006210B">
            <w:pPr>
              <w:pStyle w:val="TAC"/>
              <w:rPr>
                <w:rFonts w:eastAsia="MS Mincho"/>
                <w:lang w:eastAsia="ja-JP"/>
              </w:rPr>
            </w:pPr>
          </w:p>
        </w:tc>
        <w:tc>
          <w:tcPr>
            <w:tcW w:w="2952" w:type="dxa"/>
          </w:tcPr>
          <w:p w14:paraId="3011D17C" w14:textId="77777777" w:rsidR="007F563D" w:rsidRPr="00EF5447" w:rsidRDefault="007F563D" w:rsidP="0006210B">
            <w:pPr>
              <w:pStyle w:val="TAC"/>
              <w:rPr>
                <w:rFonts w:eastAsia="MS Mincho"/>
                <w:lang w:eastAsia="ja-JP"/>
              </w:rPr>
            </w:pPr>
            <w:r w:rsidRPr="00EF5447">
              <w:t>8</w:t>
            </w:r>
          </w:p>
        </w:tc>
        <w:tc>
          <w:tcPr>
            <w:tcW w:w="2952" w:type="dxa"/>
          </w:tcPr>
          <w:p w14:paraId="369E43E9" w14:textId="77777777" w:rsidR="007F563D" w:rsidRPr="00EF5447" w:rsidRDefault="007F563D" w:rsidP="0006210B">
            <w:pPr>
              <w:pStyle w:val="TAC"/>
              <w:rPr>
                <w:rFonts w:eastAsia="MS Mincho"/>
                <w:lang w:eastAsia="ja-JP"/>
              </w:rPr>
            </w:pPr>
            <w:r w:rsidRPr="00EF5447">
              <w:t>0.6</w:t>
            </w:r>
          </w:p>
        </w:tc>
      </w:tr>
      <w:tr w:rsidR="007F563D" w:rsidRPr="00EF5447" w14:paraId="3F2E81FD" w14:textId="77777777" w:rsidTr="0006210B">
        <w:trPr>
          <w:trHeight w:val="187"/>
          <w:jc w:val="center"/>
        </w:trPr>
        <w:tc>
          <w:tcPr>
            <w:tcW w:w="2336" w:type="dxa"/>
            <w:tcBorders>
              <w:top w:val="nil"/>
              <w:bottom w:val="nil"/>
            </w:tcBorders>
            <w:shd w:val="clear" w:color="auto" w:fill="auto"/>
          </w:tcPr>
          <w:p w14:paraId="4759EC18" w14:textId="77777777" w:rsidR="007F563D" w:rsidRPr="00EF5447" w:rsidRDefault="007F563D" w:rsidP="0006210B">
            <w:pPr>
              <w:pStyle w:val="TAC"/>
              <w:rPr>
                <w:rFonts w:eastAsia="MS Mincho"/>
                <w:lang w:eastAsia="ja-JP"/>
              </w:rPr>
            </w:pPr>
          </w:p>
        </w:tc>
        <w:tc>
          <w:tcPr>
            <w:tcW w:w="2952" w:type="dxa"/>
          </w:tcPr>
          <w:p w14:paraId="5FC31E39" w14:textId="77777777" w:rsidR="007F563D" w:rsidRPr="00EF5447" w:rsidRDefault="007F563D" w:rsidP="0006210B">
            <w:pPr>
              <w:pStyle w:val="TAC"/>
              <w:rPr>
                <w:rFonts w:eastAsia="MS Mincho"/>
                <w:lang w:eastAsia="ja-JP"/>
              </w:rPr>
            </w:pPr>
            <w:r w:rsidRPr="00EF5447">
              <w:t>11</w:t>
            </w:r>
          </w:p>
        </w:tc>
        <w:tc>
          <w:tcPr>
            <w:tcW w:w="2952" w:type="dxa"/>
          </w:tcPr>
          <w:p w14:paraId="5B6B51D0" w14:textId="77777777" w:rsidR="007F563D" w:rsidRPr="00EF5447" w:rsidRDefault="007F563D" w:rsidP="0006210B">
            <w:pPr>
              <w:pStyle w:val="TAC"/>
              <w:rPr>
                <w:rFonts w:eastAsia="MS Mincho"/>
                <w:lang w:eastAsia="ja-JP"/>
              </w:rPr>
            </w:pPr>
            <w:r w:rsidRPr="00EF5447">
              <w:t>0.4</w:t>
            </w:r>
          </w:p>
        </w:tc>
      </w:tr>
      <w:tr w:rsidR="007F563D" w:rsidRPr="00EF5447" w14:paraId="70590268" w14:textId="77777777" w:rsidTr="0006210B">
        <w:trPr>
          <w:trHeight w:val="187"/>
          <w:jc w:val="center"/>
        </w:trPr>
        <w:tc>
          <w:tcPr>
            <w:tcW w:w="2336" w:type="dxa"/>
            <w:tcBorders>
              <w:top w:val="nil"/>
              <w:bottom w:val="single" w:sz="4" w:space="0" w:color="auto"/>
            </w:tcBorders>
            <w:shd w:val="clear" w:color="auto" w:fill="auto"/>
          </w:tcPr>
          <w:p w14:paraId="763D9030" w14:textId="77777777" w:rsidR="007F563D" w:rsidRPr="00EF5447" w:rsidRDefault="007F563D" w:rsidP="0006210B">
            <w:pPr>
              <w:pStyle w:val="TAC"/>
              <w:rPr>
                <w:rFonts w:eastAsia="MS Mincho"/>
                <w:lang w:eastAsia="ja-JP"/>
              </w:rPr>
            </w:pPr>
          </w:p>
        </w:tc>
        <w:tc>
          <w:tcPr>
            <w:tcW w:w="2952" w:type="dxa"/>
          </w:tcPr>
          <w:p w14:paraId="32D17401" w14:textId="77777777" w:rsidR="007F563D" w:rsidRPr="00EF5447" w:rsidRDefault="007F563D" w:rsidP="0006210B">
            <w:pPr>
              <w:pStyle w:val="TAC"/>
              <w:rPr>
                <w:rFonts w:eastAsia="MS Mincho"/>
                <w:lang w:eastAsia="ja-JP"/>
              </w:rPr>
            </w:pPr>
            <w:r w:rsidRPr="00EF5447">
              <w:t>n77</w:t>
            </w:r>
          </w:p>
        </w:tc>
        <w:tc>
          <w:tcPr>
            <w:tcW w:w="2952" w:type="dxa"/>
          </w:tcPr>
          <w:p w14:paraId="285C19DD" w14:textId="77777777" w:rsidR="007F563D" w:rsidRPr="00EF5447" w:rsidRDefault="007F563D" w:rsidP="0006210B">
            <w:pPr>
              <w:pStyle w:val="TAC"/>
              <w:rPr>
                <w:rFonts w:eastAsia="MS Mincho"/>
                <w:lang w:eastAsia="ja-JP"/>
              </w:rPr>
            </w:pPr>
            <w:r w:rsidRPr="00EF5447">
              <w:t>0.8</w:t>
            </w:r>
          </w:p>
        </w:tc>
      </w:tr>
      <w:tr w:rsidR="007F563D" w:rsidRPr="00EF5447" w14:paraId="1BBE01F3" w14:textId="77777777" w:rsidTr="0006210B">
        <w:trPr>
          <w:trHeight w:val="187"/>
          <w:jc w:val="center"/>
        </w:trPr>
        <w:tc>
          <w:tcPr>
            <w:tcW w:w="2336" w:type="dxa"/>
            <w:tcBorders>
              <w:bottom w:val="nil"/>
            </w:tcBorders>
            <w:shd w:val="clear" w:color="auto" w:fill="auto"/>
          </w:tcPr>
          <w:p w14:paraId="21BE48CB" w14:textId="77777777" w:rsidR="007F563D" w:rsidRPr="00EF5447" w:rsidRDefault="007F563D" w:rsidP="0006210B">
            <w:pPr>
              <w:pStyle w:val="TAC"/>
              <w:rPr>
                <w:rFonts w:eastAsia="MS Mincho"/>
                <w:lang w:eastAsia="ja-JP"/>
              </w:rPr>
            </w:pPr>
            <w:r w:rsidRPr="00EF5447">
              <w:t>DC_1-8-11_n78</w:t>
            </w:r>
          </w:p>
        </w:tc>
        <w:tc>
          <w:tcPr>
            <w:tcW w:w="2952" w:type="dxa"/>
          </w:tcPr>
          <w:p w14:paraId="1BFB54B6" w14:textId="77777777" w:rsidR="007F563D" w:rsidRPr="00EF5447" w:rsidRDefault="007F563D" w:rsidP="0006210B">
            <w:pPr>
              <w:pStyle w:val="TAC"/>
              <w:rPr>
                <w:rFonts w:eastAsia="MS Mincho"/>
                <w:lang w:eastAsia="ja-JP"/>
              </w:rPr>
            </w:pPr>
            <w:r w:rsidRPr="00EF5447">
              <w:t>1</w:t>
            </w:r>
          </w:p>
        </w:tc>
        <w:tc>
          <w:tcPr>
            <w:tcW w:w="2952" w:type="dxa"/>
          </w:tcPr>
          <w:p w14:paraId="13ED901A" w14:textId="77777777" w:rsidR="007F563D" w:rsidRPr="00EF5447" w:rsidRDefault="007F563D" w:rsidP="0006210B">
            <w:pPr>
              <w:pStyle w:val="TAC"/>
              <w:rPr>
                <w:rFonts w:eastAsia="MS Mincho"/>
                <w:lang w:eastAsia="ja-JP"/>
              </w:rPr>
            </w:pPr>
            <w:r w:rsidRPr="00EF5447">
              <w:t>0.3</w:t>
            </w:r>
          </w:p>
        </w:tc>
      </w:tr>
      <w:tr w:rsidR="007F563D" w:rsidRPr="00EF5447" w14:paraId="086F689E" w14:textId="77777777" w:rsidTr="0006210B">
        <w:trPr>
          <w:trHeight w:val="187"/>
          <w:jc w:val="center"/>
        </w:trPr>
        <w:tc>
          <w:tcPr>
            <w:tcW w:w="2336" w:type="dxa"/>
            <w:tcBorders>
              <w:top w:val="nil"/>
              <w:bottom w:val="nil"/>
            </w:tcBorders>
            <w:shd w:val="clear" w:color="auto" w:fill="auto"/>
          </w:tcPr>
          <w:p w14:paraId="635D8C36" w14:textId="77777777" w:rsidR="007F563D" w:rsidRPr="00EF5447" w:rsidRDefault="007F563D" w:rsidP="0006210B">
            <w:pPr>
              <w:pStyle w:val="TAC"/>
              <w:rPr>
                <w:rFonts w:eastAsia="MS Mincho"/>
                <w:lang w:eastAsia="ja-JP"/>
              </w:rPr>
            </w:pPr>
          </w:p>
        </w:tc>
        <w:tc>
          <w:tcPr>
            <w:tcW w:w="2952" w:type="dxa"/>
          </w:tcPr>
          <w:p w14:paraId="16D8D1A8" w14:textId="77777777" w:rsidR="007F563D" w:rsidRPr="00EF5447" w:rsidRDefault="007F563D" w:rsidP="0006210B">
            <w:pPr>
              <w:pStyle w:val="TAC"/>
              <w:rPr>
                <w:rFonts w:eastAsia="MS Mincho"/>
                <w:lang w:eastAsia="ja-JP"/>
              </w:rPr>
            </w:pPr>
            <w:r w:rsidRPr="00EF5447">
              <w:t>8</w:t>
            </w:r>
          </w:p>
        </w:tc>
        <w:tc>
          <w:tcPr>
            <w:tcW w:w="2952" w:type="dxa"/>
          </w:tcPr>
          <w:p w14:paraId="16EFCBF0" w14:textId="77777777" w:rsidR="007F563D" w:rsidRPr="00EF5447" w:rsidRDefault="007F563D" w:rsidP="0006210B">
            <w:pPr>
              <w:pStyle w:val="TAC"/>
              <w:rPr>
                <w:rFonts w:eastAsia="MS Mincho"/>
                <w:lang w:eastAsia="ja-JP"/>
              </w:rPr>
            </w:pPr>
            <w:r w:rsidRPr="00EF5447">
              <w:t>0.6</w:t>
            </w:r>
          </w:p>
        </w:tc>
      </w:tr>
      <w:tr w:rsidR="007F563D" w:rsidRPr="00EF5447" w14:paraId="74413151" w14:textId="77777777" w:rsidTr="0006210B">
        <w:trPr>
          <w:trHeight w:val="187"/>
          <w:jc w:val="center"/>
        </w:trPr>
        <w:tc>
          <w:tcPr>
            <w:tcW w:w="2336" w:type="dxa"/>
            <w:tcBorders>
              <w:top w:val="nil"/>
              <w:bottom w:val="nil"/>
            </w:tcBorders>
            <w:shd w:val="clear" w:color="auto" w:fill="auto"/>
          </w:tcPr>
          <w:p w14:paraId="350D323E" w14:textId="77777777" w:rsidR="007F563D" w:rsidRPr="00EF5447" w:rsidRDefault="007F563D" w:rsidP="0006210B">
            <w:pPr>
              <w:pStyle w:val="TAC"/>
              <w:rPr>
                <w:rFonts w:eastAsia="MS Mincho"/>
                <w:lang w:eastAsia="ja-JP"/>
              </w:rPr>
            </w:pPr>
          </w:p>
        </w:tc>
        <w:tc>
          <w:tcPr>
            <w:tcW w:w="2952" w:type="dxa"/>
          </w:tcPr>
          <w:p w14:paraId="564D3AE1" w14:textId="77777777" w:rsidR="007F563D" w:rsidRPr="00EF5447" w:rsidRDefault="007F563D" w:rsidP="0006210B">
            <w:pPr>
              <w:pStyle w:val="TAC"/>
              <w:rPr>
                <w:rFonts w:eastAsia="MS Mincho"/>
                <w:lang w:eastAsia="ja-JP"/>
              </w:rPr>
            </w:pPr>
            <w:r w:rsidRPr="00EF5447">
              <w:t>11</w:t>
            </w:r>
          </w:p>
        </w:tc>
        <w:tc>
          <w:tcPr>
            <w:tcW w:w="2952" w:type="dxa"/>
          </w:tcPr>
          <w:p w14:paraId="6BD8B914" w14:textId="77777777" w:rsidR="007F563D" w:rsidRPr="00EF5447" w:rsidRDefault="007F563D" w:rsidP="0006210B">
            <w:pPr>
              <w:pStyle w:val="TAC"/>
              <w:rPr>
                <w:rFonts w:eastAsia="MS Mincho"/>
                <w:lang w:eastAsia="ja-JP"/>
              </w:rPr>
            </w:pPr>
            <w:r w:rsidRPr="00EF5447">
              <w:t>0.4</w:t>
            </w:r>
          </w:p>
        </w:tc>
      </w:tr>
      <w:tr w:rsidR="007F563D" w:rsidRPr="00EF5447" w14:paraId="2BDBD144" w14:textId="77777777" w:rsidTr="0006210B">
        <w:trPr>
          <w:trHeight w:val="187"/>
          <w:jc w:val="center"/>
        </w:trPr>
        <w:tc>
          <w:tcPr>
            <w:tcW w:w="2336" w:type="dxa"/>
            <w:tcBorders>
              <w:top w:val="nil"/>
              <w:bottom w:val="single" w:sz="4" w:space="0" w:color="auto"/>
            </w:tcBorders>
            <w:shd w:val="clear" w:color="auto" w:fill="auto"/>
          </w:tcPr>
          <w:p w14:paraId="040DF6C7" w14:textId="77777777" w:rsidR="007F563D" w:rsidRPr="00EF5447" w:rsidRDefault="007F563D" w:rsidP="0006210B">
            <w:pPr>
              <w:pStyle w:val="TAC"/>
              <w:rPr>
                <w:rFonts w:eastAsia="MS Mincho"/>
                <w:lang w:eastAsia="ja-JP"/>
              </w:rPr>
            </w:pPr>
          </w:p>
        </w:tc>
        <w:tc>
          <w:tcPr>
            <w:tcW w:w="2952" w:type="dxa"/>
          </w:tcPr>
          <w:p w14:paraId="26C0D7A2" w14:textId="77777777" w:rsidR="007F563D" w:rsidRPr="00EF5447" w:rsidRDefault="007F563D" w:rsidP="0006210B">
            <w:pPr>
              <w:pStyle w:val="TAC"/>
              <w:rPr>
                <w:rFonts w:eastAsia="MS Mincho"/>
                <w:lang w:eastAsia="ja-JP"/>
              </w:rPr>
            </w:pPr>
            <w:r w:rsidRPr="00EF5447">
              <w:t>n78</w:t>
            </w:r>
          </w:p>
        </w:tc>
        <w:tc>
          <w:tcPr>
            <w:tcW w:w="2952" w:type="dxa"/>
          </w:tcPr>
          <w:p w14:paraId="4F1D2330" w14:textId="77777777" w:rsidR="007F563D" w:rsidRPr="00EF5447" w:rsidRDefault="007F563D" w:rsidP="0006210B">
            <w:pPr>
              <w:pStyle w:val="TAC"/>
              <w:rPr>
                <w:rFonts w:eastAsia="MS Mincho"/>
                <w:lang w:eastAsia="ja-JP"/>
              </w:rPr>
            </w:pPr>
            <w:r w:rsidRPr="00EF5447">
              <w:t>0.8</w:t>
            </w:r>
          </w:p>
        </w:tc>
      </w:tr>
      <w:tr w:rsidR="007F563D" w:rsidRPr="00EF5447" w14:paraId="1BF0BD77" w14:textId="77777777" w:rsidTr="0006210B">
        <w:trPr>
          <w:trHeight w:val="187"/>
          <w:jc w:val="center"/>
        </w:trPr>
        <w:tc>
          <w:tcPr>
            <w:tcW w:w="2336" w:type="dxa"/>
            <w:tcBorders>
              <w:bottom w:val="nil"/>
            </w:tcBorders>
            <w:shd w:val="clear" w:color="auto" w:fill="auto"/>
          </w:tcPr>
          <w:p w14:paraId="2AF7D59A" w14:textId="77777777" w:rsidR="007F563D" w:rsidRPr="00EF5447" w:rsidRDefault="007F563D" w:rsidP="0006210B">
            <w:pPr>
              <w:pStyle w:val="TAC"/>
              <w:rPr>
                <w:rFonts w:eastAsia="MS Mincho"/>
                <w:lang w:eastAsia="ja-JP"/>
              </w:rPr>
            </w:pPr>
            <w:r w:rsidRPr="00EF5447">
              <w:t>DC_1-8-20_n78</w:t>
            </w:r>
          </w:p>
        </w:tc>
        <w:tc>
          <w:tcPr>
            <w:tcW w:w="2952" w:type="dxa"/>
          </w:tcPr>
          <w:p w14:paraId="00CA3BC2"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6963278A"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14101169" w14:textId="77777777" w:rsidTr="0006210B">
        <w:trPr>
          <w:trHeight w:val="187"/>
          <w:jc w:val="center"/>
        </w:trPr>
        <w:tc>
          <w:tcPr>
            <w:tcW w:w="2336" w:type="dxa"/>
            <w:tcBorders>
              <w:top w:val="nil"/>
              <w:bottom w:val="nil"/>
            </w:tcBorders>
            <w:shd w:val="clear" w:color="auto" w:fill="auto"/>
          </w:tcPr>
          <w:p w14:paraId="7DA1457C" w14:textId="77777777" w:rsidR="007F563D" w:rsidRPr="00EF5447" w:rsidRDefault="007F563D" w:rsidP="0006210B">
            <w:pPr>
              <w:pStyle w:val="TAC"/>
              <w:rPr>
                <w:rFonts w:eastAsia="MS Mincho"/>
                <w:lang w:eastAsia="ja-JP"/>
              </w:rPr>
            </w:pPr>
          </w:p>
        </w:tc>
        <w:tc>
          <w:tcPr>
            <w:tcW w:w="2952" w:type="dxa"/>
          </w:tcPr>
          <w:p w14:paraId="2EF39C49" w14:textId="77777777" w:rsidR="007F563D" w:rsidRPr="00EF5447" w:rsidRDefault="007F563D" w:rsidP="0006210B">
            <w:pPr>
              <w:pStyle w:val="TAC"/>
              <w:rPr>
                <w:rFonts w:eastAsia="MS Mincho"/>
                <w:lang w:eastAsia="ja-JP"/>
              </w:rPr>
            </w:pPr>
            <w:r w:rsidRPr="00EF5447">
              <w:rPr>
                <w:lang w:eastAsia="ja-JP"/>
              </w:rPr>
              <w:t>8</w:t>
            </w:r>
          </w:p>
        </w:tc>
        <w:tc>
          <w:tcPr>
            <w:tcW w:w="2952" w:type="dxa"/>
          </w:tcPr>
          <w:p w14:paraId="52BF6845" w14:textId="77777777" w:rsidR="007F563D" w:rsidRPr="00EF5447" w:rsidRDefault="007F563D" w:rsidP="0006210B">
            <w:pPr>
              <w:pStyle w:val="TAC"/>
              <w:rPr>
                <w:rFonts w:eastAsia="MS Mincho"/>
                <w:lang w:eastAsia="ja-JP"/>
              </w:rPr>
            </w:pPr>
            <w:r w:rsidRPr="00EF5447">
              <w:t>0.6</w:t>
            </w:r>
          </w:p>
        </w:tc>
      </w:tr>
      <w:tr w:rsidR="007F563D" w:rsidRPr="00EF5447" w14:paraId="36F6F5D7" w14:textId="77777777" w:rsidTr="0006210B">
        <w:trPr>
          <w:trHeight w:val="187"/>
          <w:jc w:val="center"/>
        </w:trPr>
        <w:tc>
          <w:tcPr>
            <w:tcW w:w="2336" w:type="dxa"/>
            <w:tcBorders>
              <w:top w:val="nil"/>
              <w:bottom w:val="nil"/>
            </w:tcBorders>
            <w:shd w:val="clear" w:color="auto" w:fill="auto"/>
          </w:tcPr>
          <w:p w14:paraId="4778A3AA" w14:textId="77777777" w:rsidR="007F563D" w:rsidRPr="00EF5447" w:rsidRDefault="007F563D" w:rsidP="0006210B">
            <w:pPr>
              <w:pStyle w:val="TAC"/>
              <w:rPr>
                <w:rFonts w:eastAsia="MS Mincho"/>
                <w:lang w:eastAsia="ja-JP"/>
              </w:rPr>
            </w:pPr>
          </w:p>
        </w:tc>
        <w:tc>
          <w:tcPr>
            <w:tcW w:w="2952" w:type="dxa"/>
          </w:tcPr>
          <w:p w14:paraId="7A2B8546" w14:textId="77777777" w:rsidR="007F563D" w:rsidRPr="00EF5447" w:rsidRDefault="007F563D" w:rsidP="0006210B">
            <w:pPr>
              <w:pStyle w:val="TAC"/>
              <w:rPr>
                <w:rFonts w:eastAsia="MS Mincho"/>
                <w:lang w:eastAsia="ja-JP"/>
              </w:rPr>
            </w:pPr>
            <w:r w:rsidRPr="00EF5447">
              <w:rPr>
                <w:lang w:eastAsia="ja-JP"/>
              </w:rPr>
              <w:t>20</w:t>
            </w:r>
          </w:p>
        </w:tc>
        <w:tc>
          <w:tcPr>
            <w:tcW w:w="2952" w:type="dxa"/>
          </w:tcPr>
          <w:p w14:paraId="72A4CA6F" w14:textId="77777777" w:rsidR="007F563D" w:rsidRPr="00EF5447" w:rsidRDefault="007F563D" w:rsidP="0006210B">
            <w:pPr>
              <w:pStyle w:val="TAC"/>
              <w:rPr>
                <w:rFonts w:eastAsia="MS Mincho"/>
                <w:lang w:eastAsia="ja-JP"/>
              </w:rPr>
            </w:pPr>
            <w:r w:rsidRPr="00EF5447">
              <w:t>0.6</w:t>
            </w:r>
          </w:p>
        </w:tc>
      </w:tr>
      <w:tr w:rsidR="007F563D" w:rsidRPr="00EF5447" w14:paraId="4F58BDDE" w14:textId="77777777" w:rsidTr="0006210B">
        <w:trPr>
          <w:trHeight w:val="187"/>
          <w:jc w:val="center"/>
        </w:trPr>
        <w:tc>
          <w:tcPr>
            <w:tcW w:w="2336" w:type="dxa"/>
            <w:tcBorders>
              <w:top w:val="nil"/>
              <w:bottom w:val="single" w:sz="4" w:space="0" w:color="auto"/>
            </w:tcBorders>
            <w:shd w:val="clear" w:color="auto" w:fill="auto"/>
          </w:tcPr>
          <w:p w14:paraId="3B421A23" w14:textId="77777777" w:rsidR="007F563D" w:rsidRPr="00EF5447" w:rsidRDefault="007F563D" w:rsidP="0006210B">
            <w:pPr>
              <w:pStyle w:val="TAC"/>
              <w:rPr>
                <w:rFonts w:eastAsia="MS Mincho"/>
                <w:lang w:eastAsia="ja-JP"/>
              </w:rPr>
            </w:pPr>
          </w:p>
        </w:tc>
        <w:tc>
          <w:tcPr>
            <w:tcW w:w="2952" w:type="dxa"/>
          </w:tcPr>
          <w:p w14:paraId="71F1932B" w14:textId="77777777" w:rsidR="007F563D" w:rsidRPr="00EF5447" w:rsidRDefault="007F563D" w:rsidP="0006210B">
            <w:pPr>
              <w:pStyle w:val="TAC"/>
              <w:rPr>
                <w:rFonts w:eastAsia="MS Mincho"/>
                <w:lang w:eastAsia="ja-JP"/>
              </w:rPr>
            </w:pPr>
            <w:r w:rsidRPr="00EF5447">
              <w:rPr>
                <w:lang w:eastAsia="ja-JP"/>
              </w:rPr>
              <w:t>n78</w:t>
            </w:r>
          </w:p>
        </w:tc>
        <w:tc>
          <w:tcPr>
            <w:tcW w:w="2952" w:type="dxa"/>
          </w:tcPr>
          <w:p w14:paraId="5BA7CC62" w14:textId="77777777" w:rsidR="007F563D" w:rsidRPr="00EF5447" w:rsidRDefault="007F563D" w:rsidP="0006210B">
            <w:pPr>
              <w:pStyle w:val="TAC"/>
              <w:rPr>
                <w:rFonts w:eastAsia="MS Mincho"/>
                <w:lang w:eastAsia="ja-JP"/>
              </w:rPr>
            </w:pPr>
            <w:r w:rsidRPr="00EF5447">
              <w:t>0.8</w:t>
            </w:r>
          </w:p>
        </w:tc>
      </w:tr>
      <w:tr w:rsidR="007F563D" w:rsidRPr="00EF5447" w14:paraId="01B61940" w14:textId="77777777" w:rsidTr="0006210B">
        <w:trPr>
          <w:trHeight w:val="187"/>
          <w:jc w:val="center"/>
        </w:trPr>
        <w:tc>
          <w:tcPr>
            <w:tcW w:w="2336" w:type="dxa"/>
            <w:tcBorders>
              <w:bottom w:val="nil"/>
            </w:tcBorders>
            <w:shd w:val="clear" w:color="auto" w:fill="auto"/>
          </w:tcPr>
          <w:p w14:paraId="1A78C791" w14:textId="77777777" w:rsidR="007F563D" w:rsidRPr="00EF5447" w:rsidRDefault="007F563D" w:rsidP="0006210B">
            <w:pPr>
              <w:pStyle w:val="TAC"/>
              <w:rPr>
                <w:rFonts w:eastAsia="MS Mincho"/>
                <w:lang w:eastAsia="ja-JP"/>
              </w:rPr>
            </w:pPr>
            <w:r w:rsidRPr="00EF5447">
              <w:t>DC_1-8_n28-n77</w:t>
            </w:r>
          </w:p>
        </w:tc>
        <w:tc>
          <w:tcPr>
            <w:tcW w:w="2952" w:type="dxa"/>
          </w:tcPr>
          <w:p w14:paraId="268CB7F4" w14:textId="77777777" w:rsidR="007F563D" w:rsidRPr="00EF5447" w:rsidRDefault="007F563D" w:rsidP="0006210B">
            <w:pPr>
              <w:pStyle w:val="TAC"/>
              <w:rPr>
                <w:lang w:eastAsia="ja-JP"/>
              </w:rPr>
            </w:pPr>
            <w:r w:rsidRPr="00EF5447">
              <w:t>1</w:t>
            </w:r>
          </w:p>
        </w:tc>
        <w:tc>
          <w:tcPr>
            <w:tcW w:w="2952" w:type="dxa"/>
          </w:tcPr>
          <w:p w14:paraId="7F79E0E8" w14:textId="77777777" w:rsidR="007F563D" w:rsidRPr="00EF5447" w:rsidRDefault="007F563D" w:rsidP="0006210B">
            <w:pPr>
              <w:pStyle w:val="TAC"/>
            </w:pPr>
            <w:r w:rsidRPr="00EF5447">
              <w:t>0.6</w:t>
            </w:r>
          </w:p>
        </w:tc>
      </w:tr>
      <w:tr w:rsidR="007F563D" w:rsidRPr="00EF5447" w14:paraId="60B69315" w14:textId="77777777" w:rsidTr="0006210B">
        <w:trPr>
          <w:trHeight w:val="187"/>
          <w:jc w:val="center"/>
        </w:trPr>
        <w:tc>
          <w:tcPr>
            <w:tcW w:w="2336" w:type="dxa"/>
            <w:tcBorders>
              <w:top w:val="nil"/>
              <w:bottom w:val="nil"/>
            </w:tcBorders>
            <w:shd w:val="clear" w:color="auto" w:fill="auto"/>
          </w:tcPr>
          <w:p w14:paraId="41F34E31" w14:textId="77777777" w:rsidR="007F563D" w:rsidRPr="00EF5447" w:rsidRDefault="007F563D" w:rsidP="0006210B">
            <w:pPr>
              <w:pStyle w:val="TAC"/>
              <w:rPr>
                <w:rFonts w:eastAsia="MS Mincho"/>
                <w:lang w:eastAsia="ja-JP"/>
              </w:rPr>
            </w:pPr>
          </w:p>
        </w:tc>
        <w:tc>
          <w:tcPr>
            <w:tcW w:w="2952" w:type="dxa"/>
          </w:tcPr>
          <w:p w14:paraId="2E0B9282" w14:textId="77777777" w:rsidR="007F563D" w:rsidRPr="00EF5447" w:rsidRDefault="007F563D" w:rsidP="0006210B">
            <w:pPr>
              <w:pStyle w:val="TAC"/>
              <w:rPr>
                <w:lang w:eastAsia="ja-JP"/>
              </w:rPr>
            </w:pPr>
            <w:r w:rsidRPr="00EF5447">
              <w:t>8</w:t>
            </w:r>
          </w:p>
        </w:tc>
        <w:tc>
          <w:tcPr>
            <w:tcW w:w="2952" w:type="dxa"/>
          </w:tcPr>
          <w:p w14:paraId="0D005481" w14:textId="77777777" w:rsidR="007F563D" w:rsidRPr="00EF5447" w:rsidRDefault="007F563D" w:rsidP="0006210B">
            <w:pPr>
              <w:pStyle w:val="TAC"/>
            </w:pPr>
            <w:r w:rsidRPr="00EF5447">
              <w:t>0.6</w:t>
            </w:r>
          </w:p>
        </w:tc>
      </w:tr>
      <w:tr w:rsidR="007F563D" w:rsidRPr="00EF5447" w14:paraId="3ABF99EF" w14:textId="77777777" w:rsidTr="0006210B">
        <w:trPr>
          <w:trHeight w:val="187"/>
          <w:jc w:val="center"/>
        </w:trPr>
        <w:tc>
          <w:tcPr>
            <w:tcW w:w="2336" w:type="dxa"/>
            <w:tcBorders>
              <w:top w:val="nil"/>
              <w:bottom w:val="nil"/>
            </w:tcBorders>
            <w:shd w:val="clear" w:color="auto" w:fill="auto"/>
          </w:tcPr>
          <w:p w14:paraId="57356BA3" w14:textId="77777777" w:rsidR="007F563D" w:rsidRPr="00EF5447" w:rsidRDefault="007F563D" w:rsidP="0006210B">
            <w:pPr>
              <w:pStyle w:val="TAC"/>
              <w:rPr>
                <w:rFonts w:eastAsia="MS Mincho"/>
                <w:lang w:eastAsia="ja-JP"/>
              </w:rPr>
            </w:pPr>
          </w:p>
        </w:tc>
        <w:tc>
          <w:tcPr>
            <w:tcW w:w="2952" w:type="dxa"/>
          </w:tcPr>
          <w:p w14:paraId="376F3258" w14:textId="77777777" w:rsidR="007F563D" w:rsidRPr="00EF5447" w:rsidRDefault="007F563D" w:rsidP="0006210B">
            <w:pPr>
              <w:pStyle w:val="TAC"/>
              <w:rPr>
                <w:lang w:eastAsia="ja-JP"/>
              </w:rPr>
            </w:pPr>
            <w:r w:rsidRPr="00EF5447">
              <w:t>n28</w:t>
            </w:r>
          </w:p>
        </w:tc>
        <w:tc>
          <w:tcPr>
            <w:tcW w:w="2952" w:type="dxa"/>
          </w:tcPr>
          <w:p w14:paraId="3FEB238C" w14:textId="77777777" w:rsidR="007F563D" w:rsidRPr="00EF5447" w:rsidRDefault="007F563D" w:rsidP="0006210B">
            <w:pPr>
              <w:pStyle w:val="TAC"/>
            </w:pPr>
            <w:r w:rsidRPr="00EF5447">
              <w:t>0.6</w:t>
            </w:r>
          </w:p>
        </w:tc>
      </w:tr>
      <w:tr w:rsidR="007F563D" w:rsidRPr="00EF5447" w14:paraId="2B2A3918" w14:textId="77777777" w:rsidTr="0006210B">
        <w:trPr>
          <w:trHeight w:val="187"/>
          <w:jc w:val="center"/>
        </w:trPr>
        <w:tc>
          <w:tcPr>
            <w:tcW w:w="2336" w:type="dxa"/>
            <w:tcBorders>
              <w:top w:val="nil"/>
              <w:bottom w:val="single" w:sz="4" w:space="0" w:color="auto"/>
            </w:tcBorders>
            <w:shd w:val="clear" w:color="auto" w:fill="auto"/>
          </w:tcPr>
          <w:p w14:paraId="63814B20" w14:textId="77777777" w:rsidR="007F563D" w:rsidRPr="00EF5447" w:rsidRDefault="007F563D" w:rsidP="0006210B">
            <w:pPr>
              <w:pStyle w:val="TAC"/>
              <w:rPr>
                <w:rFonts w:eastAsia="MS Mincho"/>
                <w:lang w:eastAsia="ja-JP"/>
              </w:rPr>
            </w:pPr>
          </w:p>
        </w:tc>
        <w:tc>
          <w:tcPr>
            <w:tcW w:w="2952" w:type="dxa"/>
          </w:tcPr>
          <w:p w14:paraId="722BFAA4" w14:textId="77777777" w:rsidR="007F563D" w:rsidRPr="00EF5447" w:rsidRDefault="007F563D" w:rsidP="0006210B">
            <w:pPr>
              <w:pStyle w:val="TAC"/>
              <w:rPr>
                <w:lang w:eastAsia="ja-JP"/>
              </w:rPr>
            </w:pPr>
            <w:r w:rsidRPr="00EF5447">
              <w:t>n77</w:t>
            </w:r>
          </w:p>
        </w:tc>
        <w:tc>
          <w:tcPr>
            <w:tcW w:w="2952" w:type="dxa"/>
          </w:tcPr>
          <w:p w14:paraId="1C3B54A0" w14:textId="77777777" w:rsidR="007F563D" w:rsidRPr="00EF5447" w:rsidRDefault="007F563D" w:rsidP="0006210B">
            <w:pPr>
              <w:pStyle w:val="TAC"/>
            </w:pPr>
            <w:r w:rsidRPr="00EF5447">
              <w:t>0.8</w:t>
            </w:r>
          </w:p>
        </w:tc>
      </w:tr>
      <w:tr w:rsidR="00827C80" w14:paraId="633A8FA9" w14:textId="77777777" w:rsidTr="00827C80">
        <w:trPr>
          <w:trHeight w:val="187"/>
          <w:jc w:val="center"/>
          <w:ins w:id="2091" w:author="Jin Woong Park" w:date="2021-02-23T15:59:00Z"/>
        </w:trPr>
        <w:tc>
          <w:tcPr>
            <w:tcW w:w="2336" w:type="dxa"/>
            <w:tcBorders>
              <w:top w:val="single" w:sz="4" w:space="0" w:color="auto"/>
              <w:left w:val="single" w:sz="4" w:space="0" w:color="auto"/>
              <w:bottom w:val="nil"/>
              <w:right w:val="single" w:sz="4" w:space="0" w:color="auto"/>
            </w:tcBorders>
            <w:shd w:val="clear" w:color="auto" w:fill="auto"/>
            <w:vAlign w:val="center"/>
          </w:tcPr>
          <w:p w14:paraId="72E11F3A" w14:textId="77777777" w:rsidR="00827C80" w:rsidRPr="00EF5447" w:rsidRDefault="00827C80" w:rsidP="00827C80">
            <w:pPr>
              <w:pStyle w:val="TAC"/>
              <w:rPr>
                <w:ins w:id="2092" w:author="Jin Woong Park" w:date="2021-02-23T15:59:00Z"/>
              </w:rPr>
            </w:pPr>
            <w:ins w:id="2093" w:author="Jin Woong Park" w:date="2021-02-23T15:59:00Z">
              <w:r>
                <w:rPr>
                  <w:rFonts w:cs="Arial"/>
                </w:rPr>
                <w:t>DC_1-8_n28-n78</w:t>
              </w:r>
            </w:ins>
          </w:p>
        </w:tc>
        <w:tc>
          <w:tcPr>
            <w:tcW w:w="2952" w:type="dxa"/>
            <w:tcBorders>
              <w:left w:val="single" w:sz="4" w:space="0" w:color="auto"/>
            </w:tcBorders>
            <w:vAlign w:val="center"/>
          </w:tcPr>
          <w:p w14:paraId="4177DFBE" w14:textId="77777777" w:rsidR="00827C80" w:rsidRDefault="00827C80" w:rsidP="00827C80">
            <w:pPr>
              <w:pStyle w:val="TAC"/>
              <w:rPr>
                <w:ins w:id="2094" w:author="Jin Woong Park" w:date="2021-02-23T15:59:00Z"/>
              </w:rPr>
            </w:pPr>
            <w:ins w:id="2095" w:author="Jin Woong Park" w:date="2021-02-23T15:59:00Z">
              <w:r w:rsidRPr="002F1B99">
                <w:rPr>
                  <w:rFonts w:eastAsia="SimSun" w:cs="Arial" w:hint="eastAsia"/>
                  <w:lang w:eastAsia="zh-CN"/>
                </w:rPr>
                <w:t>1</w:t>
              </w:r>
            </w:ins>
          </w:p>
        </w:tc>
        <w:tc>
          <w:tcPr>
            <w:tcW w:w="2952" w:type="dxa"/>
          </w:tcPr>
          <w:p w14:paraId="2ECF569D" w14:textId="77777777" w:rsidR="00827C80" w:rsidRDefault="00827C80" w:rsidP="00827C80">
            <w:pPr>
              <w:pStyle w:val="TAC"/>
              <w:tabs>
                <w:tab w:val="left" w:pos="1110"/>
                <w:tab w:val="center" w:pos="1368"/>
              </w:tabs>
              <w:rPr>
                <w:ins w:id="2096" w:author="Jin Woong Park" w:date="2021-02-23T15:59:00Z"/>
                <w:rFonts w:eastAsia="맑은 고딕" w:cs="Arial"/>
                <w:szCs w:val="18"/>
                <w:lang w:eastAsia="ko-KR"/>
              </w:rPr>
            </w:pPr>
            <w:ins w:id="2097" w:author="Jin Woong Park" w:date="2021-02-23T15:59:00Z">
              <w:r w:rsidRPr="002F1B99">
                <w:rPr>
                  <w:rFonts w:eastAsia="SimSun" w:cs="Arial" w:hint="eastAsia"/>
                  <w:lang w:eastAsia="zh-CN"/>
                </w:rPr>
                <w:t>0</w:t>
              </w:r>
              <w:r w:rsidRPr="002F1B99">
                <w:rPr>
                  <w:rFonts w:eastAsia="SimSun" w:cs="Arial"/>
                  <w:lang w:eastAsia="zh-CN"/>
                </w:rPr>
                <w:t>.3</w:t>
              </w:r>
            </w:ins>
          </w:p>
        </w:tc>
      </w:tr>
      <w:tr w:rsidR="00827C80" w14:paraId="43915BBE" w14:textId="77777777" w:rsidTr="00827C80">
        <w:trPr>
          <w:trHeight w:val="187"/>
          <w:jc w:val="center"/>
          <w:ins w:id="2098"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58A6434C" w14:textId="77777777" w:rsidR="00827C80" w:rsidRPr="00EF5447" w:rsidRDefault="00827C80" w:rsidP="00827C80">
            <w:pPr>
              <w:pStyle w:val="TAC"/>
              <w:rPr>
                <w:ins w:id="2099" w:author="Jin Woong Park" w:date="2021-02-23T15:59:00Z"/>
              </w:rPr>
            </w:pPr>
          </w:p>
        </w:tc>
        <w:tc>
          <w:tcPr>
            <w:tcW w:w="2952" w:type="dxa"/>
            <w:tcBorders>
              <w:left w:val="single" w:sz="4" w:space="0" w:color="auto"/>
            </w:tcBorders>
            <w:vAlign w:val="center"/>
          </w:tcPr>
          <w:p w14:paraId="7D70B2F1" w14:textId="77777777" w:rsidR="00827C80" w:rsidRDefault="00827C80" w:rsidP="00827C80">
            <w:pPr>
              <w:pStyle w:val="TAC"/>
              <w:rPr>
                <w:ins w:id="2100" w:author="Jin Woong Park" w:date="2021-02-23T15:59:00Z"/>
              </w:rPr>
            </w:pPr>
            <w:ins w:id="2101" w:author="Jin Woong Park" w:date="2021-02-23T15:59:00Z">
              <w:r>
                <w:rPr>
                  <w:rFonts w:cs="Arial"/>
                  <w:lang w:eastAsia="zh-CN"/>
                </w:rPr>
                <w:t>8</w:t>
              </w:r>
            </w:ins>
          </w:p>
        </w:tc>
        <w:tc>
          <w:tcPr>
            <w:tcW w:w="2952" w:type="dxa"/>
          </w:tcPr>
          <w:p w14:paraId="678DBCD0" w14:textId="77777777" w:rsidR="00827C80" w:rsidRDefault="00827C80" w:rsidP="00827C80">
            <w:pPr>
              <w:pStyle w:val="TAC"/>
              <w:tabs>
                <w:tab w:val="left" w:pos="1110"/>
                <w:tab w:val="center" w:pos="1368"/>
              </w:tabs>
              <w:rPr>
                <w:ins w:id="2102" w:author="Jin Woong Park" w:date="2021-02-23T15:59:00Z"/>
                <w:rFonts w:eastAsia="맑은 고딕" w:cs="Arial"/>
                <w:szCs w:val="18"/>
                <w:lang w:eastAsia="ko-KR"/>
              </w:rPr>
            </w:pPr>
            <w:ins w:id="2103" w:author="Jin Woong Park" w:date="2021-02-23T15:59:00Z">
              <w:r>
                <w:rPr>
                  <w:rFonts w:cs="Arial"/>
                  <w:lang w:eastAsia="zh-CN"/>
                </w:rPr>
                <w:t>0.6</w:t>
              </w:r>
            </w:ins>
          </w:p>
        </w:tc>
      </w:tr>
      <w:tr w:rsidR="00827C80" w14:paraId="5CCC4DB5" w14:textId="77777777" w:rsidTr="00827C80">
        <w:trPr>
          <w:trHeight w:val="187"/>
          <w:jc w:val="center"/>
          <w:ins w:id="2104"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3A795C3E" w14:textId="77777777" w:rsidR="00827C80" w:rsidRPr="00EF5447" w:rsidRDefault="00827C80" w:rsidP="00827C80">
            <w:pPr>
              <w:pStyle w:val="TAC"/>
              <w:rPr>
                <w:ins w:id="2105" w:author="Jin Woong Park" w:date="2021-02-23T15:59:00Z"/>
              </w:rPr>
            </w:pPr>
          </w:p>
        </w:tc>
        <w:tc>
          <w:tcPr>
            <w:tcW w:w="2952" w:type="dxa"/>
            <w:tcBorders>
              <w:left w:val="single" w:sz="4" w:space="0" w:color="auto"/>
            </w:tcBorders>
            <w:vAlign w:val="center"/>
          </w:tcPr>
          <w:p w14:paraId="5CD496A8" w14:textId="77777777" w:rsidR="00827C80" w:rsidRDefault="00827C80" w:rsidP="00827C80">
            <w:pPr>
              <w:pStyle w:val="TAC"/>
              <w:rPr>
                <w:ins w:id="2106" w:author="Jin Woong Park" w:date="2021-02-23T15:59:00Z"/>
              </w:rPr>
            </w:pPr>
            <w:ins w:id="2107" w:author="Jin Woong Park" w:date="2021-02-23T15:59:00Z">
              <w:r>
                <w:rPr>
                  <w:rFonts w:eastAsia="SimSun" w:cs="Arial"/>
                  <w:lang w:eastAsia="zh-CN"/>
                </w:rPr>
                <w:t>n28</w:t>
              </w:r>
            </w:ins>
          </w:p>
        </w:tc>
        <w:tc>
          <w:tcPr>
            <w:tcW w:w="2952" w:type="dxa"/>
          </w:tcPr>
          <w:p w14:paraId="62A48698" w14:textId="77777777" w:rsidR="00827C80" w:rsidRDefault="00827C80" w:rsidP="00827C80">
            <w:pPr>
              <w:pStyle w:val="TAC"/>
              <w:tabs>
                <w:tab w:val="left" w:pos="1110"/>
                <w:tab w:val="center" w:pos="1368"/>
              </w:tabs>
              <w:rPr>
                <w:ins w:id="2108" w:author="Jin Woong Park" w:date="2021-02-23T15:59:00Z"/>
                <w:rFonts w:eastAsia="맑은 고딕" w:cs="Arial"/>
                <w:szCs w:val="18"/>
                <w:lang w:eastAsia="ko-KR"/>
              </w:rPr>
            </w:pPr>
            <w:ins w:id="2109" w:author="Jin Woong Park" w:date="2021-02-23T15:59:00Z">
              <w:r w:rsidRPr="00A76781">
                <w:rPr>
                  <w:rFonts w:eastAsia="SimSun" w:cs="Arial" w:hint="eastAsia"/>
                  <w:lang w:eastAsia="zh-CN"/>
                </w:rPr>
                <w:t>0</w:t>
              </w:r>
              <w:r>
                <w:rPr>
                  <w:rFonts w:eastAsia="SimSun" w:cs="Arial"/>
                  <w:lang w:eastAsia="zh-CN"/>
                </w:rPr>
                <w:t>.5</w:t>
              </w:r>
            </w:ins>
          </w:p>
        </w:tc>
      </w:tr>
      <w:tr w:rsidR="00827C80" w14:paraId="7100BE4D" w14:textId="77777777" w:rsidTr="00827C80">
        <w:trPr>
          <w:trHeight w:val="187"/>
          <w:jc w:val="center"/>
          <w:ins w:id="2110" w:author="Jin Woong Park" w:date="2021-02-23T15:59:00Z"/>
        </w:trPr>
        <w:tc>
          <w:tcPr>
            <w:tcW w:w="2336" w:type="dxa"/>
            <w:tcBorders>
              <w:top w:val="nil"/>
              <w:left w:val="single" w:sz="4" w:space="0" w:color="auto"/>
              <w:bottom w:val="single" w:sz="4" w:space="0" w:color="auto"/>
              <w:right w:val="single" w:sz="4" w:space="0" w:color="auto"/>
            </w:tcBorders>
            <w:shd w:val="clear" w:color="auto" w:fill="auto"/>
            <w:vAlign w:val="center"/>
          </w:tcPr>
          <w:p w14:paraId="24CE0673" w14:textId="77777777" w:rsidR="00827C80" w:rsidRPr="00EF5447" w:rsidRDefault="00827C80" w:rsidP="00827C80">
            <w:pPr>
              <w:pStyle w:val="TAC"/>
              <w:rPr>
                <w:ins w:id="2111" w:author="Jin Woong Park" w:date="2021-02-23T15:59:00Z"/>
              </w:rPr>
            </w:pPr>
          </w:p>
        </w:tc>
        <w:tc>
          <w:tcPr>
            <w:tcW w:w="2952" w:type="dxa"/>
            <w:tcBorders>
              <w:left w:val="single" w:sz="4" w:space="0" w:color="auto"/>
            </w:tcBorders>
            <w:vAlign w:val="center"/>
          </w:tcPr>
          <w:p w14:paraId="0EDA409F" w14:textId="77777777" w:rsidR="00827C80" w:rsidRDefault="00827C80" w:rsidP="00827C80">
            <w:pPr>
              <w:pStyle w:val="TAC"/>
              <w:rPr>
                <w:ins w:id="2112" w:author="Jin Woong Park" w:date="2021-02-23T15:59:00Z"/>
              </w:rPr>
            </w:pPr>
            <w:ins w:id="2113" w:author="Jin Woong Park" w:date="2021-02-23T15:59:00Z">
              <w:r>
                <w:rPr>
                  <w:rFonts w:cs="Arial"/>
                  <w:lang w:eastAsia="zh-CN"/>
                </w:rPr>
                <w:t>n78</w:t>
              </w:r>
            </w:ins>
          </w:p>
        </w:tc>
        <w:tc>
          <w:tcPr>
            <w:tcW w:w="2952" w:type="dxa"/>
          </w:tcPr>
          <w:p w14:paraId="65EDDB3E" w14:textId="77777777" w:rsidR="00827C80" w:rsidRDefault="00827C80" w:rsidP="00827C80">
            <w:pPr>
              <w:pStyle w:val="TAC"/>
              <w:tabs>
                <w:tab w:val="left" w:pos="1110"/>
                <w:tab w:val="center" w:pos="1368"/>
              </w:tabs>
              <w:rPr>
                <w:ins w:id="2114" w:author="Jin Woong Park" w:date="2021-02-23T15:59:00Z"/>
                <w:rFonts w:eastAsia="맑은 고딕" w:cs="Arial"/>
                <w:szCs w:val="18"/>
                <w:lang w:eastAsia="ko-KR"/>
              </w:rPr>
            </w:pPr>
            <w:ins w:id="2115" w:author="Jin Woong Park" w:date="2021-02-23T15:59:00Z">
              <w:r>
                <w:rPr>
                  <w:rFonts w:cs="Arial"/>
                  <w:lang w:eastAsia="zh-CN"/>
                </w:rPr>
                <w:t>0.8</w:t>
              </w:r>
            </w:ins>
          </w:p>
        </w:tc>
      </w:tr>
      <w:tr w:rsidR="007F563D" w:rsidRPr="00EF5447" w14:paraId="5ECFE453" w14:textId="77777777" w:rsidTr="0006210B">
        <w:trPr>
          <w:trHeight w:val="187"/>
          <w:jc w:val="center"/>
        </w:trPr>
        <w:tc>
          <w:tcPr>
            <w:tcW w:w="2336" w:type="dxa"/>
            <w:tcBorders>
              <w:top w:val="nil"/>
              <w:bottom w:val="nil"/>
            </w:tcBorders>
            <w:shd w:val="clear" w:color="auto" w:fill="auto"/>
          </w:tcPr>
          <w:p w14:paraId="0DDD25B0" w14:textId="77777777" w:rsidR="007F563D" w:rsidRPr="00EF5447" w:rsidRDefault="007F563D" w:rsidP="0006210B">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7FB8DDA" w14:textId="77777777" w:rsidR="007F563D" w:rsidRPr="00EF5447" w:rsidRDefault="007F563D" w:rsidP="0006210B">
            <w:pPr>
              <w:pStyle w:val="TAC"/>
              <w:rPr>
                <w:lang w:eastAsia="zh-TW"/>
              </w:rPr>
            </w:pPr>
            <w:r w:rsidRPr="00563C22">
              <w:rPr>
                <w:rFonts w:hint="eastAsia"/>
                <w:lang w:eastAsia="zh-CN"/>
              </w:rPr>
              <w:t>1</w:t>
            </w:r>
          </w:p>
        </w:tc>
        <w:tc>
          <w:tcPr>
            <w:tcW w:w="2952" w:type="dxa"/>
          </w:tcPr>
          <w:p w14:paraId="087DD7E3"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6</w:t>
            </w:r>
          </w:p>
        </w:tc>
      </w:tr>
      <w:tr w:rsidR="007F563D" w:rsidRPr="00EF5447" w14:paraId="1641AA10" w14:textId="77777777" w:rsidTr="0006210B">
        <w:trPr>
          <w:trHeight w:val="187"/>
          <w:jc w:val="center"/>
        </w:trPr>
        <w:tc>
          <w:tcPr>
            <w:tcW w:w="2336" w:type="dxa"/>
            <w:tcBorders>
              <w:top w:val="nil"/>
              <w:bottom w:val="nil"/>
            </w:tcBorders>
            <w:shd w:val="clear" w:color="auto" w:fill="auto"/>
          </w:tcPr>
          <w:p w14:paraId="68771B38" w14:textId="77777777" w:rsidR="007F563D" w:rsidRPr="00EF5447" w:rsidRDefault="007F563D" w:rsidP="0006210B">
            <w:pPr>
              <w:pStyle w:val="TAC"/>
              <w:rPr>
                <w:lang w:eastAsia="zh-TW"/>
              </w:rPr>
            </w:pPr>
          </w:p>
        </w:tc>
        <w:tc>
          <w:tcPr>
            <w:tcW w:w="2952" w:type="dxa"/>
          </w:tcPr>
          <w:p w14:paraId="3C5C0FBB" w14:textId="77777777" w:rsidR="007F563D" w:rsidRPr="00EF5447" w:rsidRDefault="007F563D" w:rsidP="0006210B">
            <w:pPr>
              <w:pStyle w:val="TAC"/>
              <w:rPr>
                <w:lang w:eastAsia="zh-TW"/>
              </w:rPr>
            </w:pPr>
            <w:r>
              <w:rPr>
                <w:lang w:eastAsia="zh-CN"/>
              </w:rPr>
              <w:t>8</w:t>
            </w:r>
          </w:p>
        </w:tc>
        <w:tc>
          <w:tcPr>
            <w:tcW w:w="2952" w:type="dxa"/>
          </w:tcPr>
          <w:p w14:paraId="32D4515A"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6</w:t>
            </w:r>
          </w:p>
        </w:tc>
      </w:tr>
      <w:tr w:rsidR="007F563D" w:rsidRPr="00EF5447" w14:paraId="01B5E709" w14:textId="77777777" w:rsidTr="0006210B">
        <w:trPr>
          <w:trHeight w:val="187"/>
          <w:jc w:val="center"/>
        </w:trPr>
        <w:tc>
          <w:tcPr>
            <w:tcW w:w="2336" w:type="dxa"/>
            <w:tcBorders>
              <w:top w:val="nil"/>
              <w:bottom w:val="nil"/>
            </w:tcBorders>
            <w:shd w:val="clear" w:color="auto" w:fill="auto"/>
          </w:tcPr>
          <w:p w14:paraId="7025DC69" w14:textId="77777777" w:rsidR="007F563D" w:rsidRPr="00EF5447" w:rsidRDefault="007F563D" w:rsidP="0006210B">
            <w:pPr>
              <w:pStyle w:val="TAC"/>
              <w:rPr>
                <w:lang w:eastAsia="zh-TW"/>
              </w:rPr>
            </w:pPr>
          </w:p>
        </w:tc>
        <w:tc>
          <w:tcPr>
            <w:tcW w:w="2952" w:type="dxa"/>
          </w:tcPr>
          <w:p w14:paraId="7785959D" w14:textId="77777777" w:rsidR="007F563D" w:rsidRPr="00EF5447" w:rsidRDefault="007F563D" w:rsidP="0006210B">
            <w:pPr>
              <w:pStyle w:val="TAC"/>
              <w:rPr>
                <w:lang w:eastAsia="zh-TW"/>
              </w:rPr>
            </w:pPr>
            <w:r w:rsidRPr="00563C22">
              <w:rPr>
                <w:rFonts w:hint="eastAsia"/>
                <w:lang w:eastAsia="zh-CN"/>
              </w:rPr>
              <w:t>4</w:t>
            </w:r>
            <w:r>
              <w:rPr>
                <w:lang w:eastAsia="zh-CN"/>
              </w:rPr>
              <w:t>0</w:t>
            </w:r>
          </w:p>
        </w:tc>
        <w:tc>
          <w:tcPr>
            <w:tcW w:w="2952" w:type="dxa"/>
          </w:tcPr>
          <w:p w14:paraId="5AC99069" w14:textId="77777777" w:rsidR="007F563D" w:rsidRPr="00EF5447" w:rsidRDefault="007F563D" w:rsidP="0006210B">
            <w:pPr>
              <w:pStyle w:val="TAC"/>
              <w:rPr>
                <w:rFonts w:eastAsia="맑은 고딕"/>
                <w:szCs w:val="18"/>
                <w:lang w:eastAsia="ko-KR"/>
              </w:rPr>
            </w:pPr>
            <w:r>
              <w:rPr>
                <w:rFonts w:hint="eastAsia"/>
                <w:lang w:eastAsia="zh-CN"/>
              </w:rPr>
              <w:t>0.3</w:t>
            </w:r>
            <w:r>
              <w:rPr>
                <w:vertAlign w:val="superscript"/>
                <w:lang w:eastAsia="zh-CN"/>
              </w:rPr>
              <w:t>9</w:t>
            </w:r>
          </w:p>
        </w:tc>
      </w:tr>
      <w:tr w:rsidR="007F563D" w:rsidRPr="00EF5447" w14:paraId="731BB4E5" w14:textId="77777777" w:rsidTr="0006210B">
        <w:trPr>
          <w:trHeight w:val="187"/>
          <w:jc w:val="center"/>
        </w:trPr>
        <w:tc>
          <w:tcPr>
            <w:tcW w:w="2336" w:type="dxa"/>
            <w:tcBorders>
              <w:top w:val="nil"/>
              <w:bottom w:val="single" w:sz="4" w:space="0" w:color="auto"/>
            </w:tcBorders>
            <w:shd w:val="clear" w:color="auto" w:fill="auto"/>
          </w:tcPr>
          <w:p w14:paraId="3A6D0469" w14:textId="77777777" w:rsidR="007F563D" w:rsidRPr="00EF5447" w:rsidRDefault="007F563D" w:rsidP="0006210B">
            <w:pPr>
              <w:pStyle w:val="TAC"/>
              <w:rPr>
                <w:lang w:eastAsia="zh-TW"/>
              </w:rPr>
            </w:pPr>
          </w:p>
        </w:tc>
        <w:tc>
          <w:tcPr>
            <w:tcW w:w="2952" w:type="dxa"/>
          </w:tcPr>
          <w:p w14:paraId="034EF635" w14:textId="77777777" w:rsidR="007F563D" w:rsidRPr="00EF5447" w:rsidRDefault="007F563D" w:rsidP="0006210B">
            <w:pPr>
              <w:pStyle w:val="TAC"/>
              <w:rPr>
                <w:lang w:eastAsia="zh-TW"/>
              </w:rPr>
            </w:pPr>
            <w:r>
              <w:rPr>
                <w:lang w:eastAsia="zh-CN"/>
              </w:rPr>
              <w:t>n7</w:t>
            </w:r>
            <w:r>
              <w:rPr>
                <w:rFonts w:hint="eastAsia"/>
                <w:lang w:eastAsia="zh-CN"/>
              </w:rPr>
              <w:t>8</w:t>
            </w:r>
          </w:p>
        </w:tc>
        <w:tc>
          <w:tcPr>
            <w:tcW w:w="2952" w:type="dxa"/>
          </w:tcPr>
          <w:p w14:paraId="0748135E"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8</w:t>
            </w:r>
            <w:r>
              <w:rPr>
                <w:vertAlign w:val="superscript"/>
                <w:lang w:eastAsia="zh-CN"/>
              </w:rPr>
              <w:t>9</w:t>
            </w:r>
          </w:p>
        </w:tc>
      </w:tr>
      <w:tr w:rsidR="007F563D" w:rsidRPr="00EF5447" w14:paraId="731CE5A6" w14:textId="77777777" w:rsidTr="0006210B">
        <w:trPr>
          <w:trHeight w:val="187"/>
          <w:jc w:val="center"/>
        </w:trPr>
        <w:tc>
          <w:tcPr>
            <w:tcW w:w="2336" w:type="dxa"/>
            <w:tcBorders>
              <w:top w:val="single" w:sz="4" w:space="0" w:color="auto"/>
              <w:bottom w:val="nil"/>
            </w:tcBorders>
            <w:shd w:val="clear" w:color="auto" w:fill="auto"/>
          </w:tcPr>
          <w:p w14:paraId="08F7AB6C" w14:textId="77777777" w:rsidR="007F563D" w:rsidRPr="00EF5447" w:rsidRDefault="007F563D" w:rsidP="0006210B">
            <w:pPr>
              <w:pStyle w:val="TAC"/>
              <w:rPr>
                <w:lang w:eastAsia="zh-TW"/>
              </w:rPr>
            </w:pPr>
            <w:r w:rsidRPr="00F463CE">
              <w:rPr>
                <w:szCs w:val="18"/>
              </w:rPr>
              <w:t>DC_1-8-42_n28</w:t>
            </w:r>
          </w:p>
        </w:tc>
        <w:tc>
          <w:tcPr>
            <w:tcW w:w="2952" w:type="dxa"/>
          </w:tcPr>
          <w:p w14:paraId="20780AB4" w14:textId="77777777" w:rsidR="007F563D" w:rsidRPr="00EF5447" w:rsidRDefault="007F563D" w:rsidP="0006210B">
            <w:pPr>
              <w:pStyle w:val="TAC"/>
              <w:rPr>
                <w:lang w:eastAsia="zh-TW"/>
              </w:rPr>
            </w:pPr>
            <w:r w:rsidRPr="00F463CE">
              <w:rPr>
                <w:szCs w:val="18"/>
              </w:rPr>
              <w:t>1</w:t>
            </w:r>
          </w:p>
        </w:tc>
        <w:tc>
          <w:tcPr>
            <w:tcW w:w="2952" w:type="dxa"/>
          </w:tcPr>
          <w:p w14:paraId="383F6545" w14:textId="77777777" w:rsidR="007F563D" w:rsidRPr="00EF5447" w:rsidRDefault="007F563D" w:rsidP="0006210B">
            <w:pPr>
              <w:pStyle w:val="TAC"/>
              <w:rPr>
                <w:rFonts w:eastAsia="맑은 고딕"/>
                <w:szCs w:val="18"/>
                <w:lang w:eastAsia="ko-KR"/>
              </w:rPr>
            </w:pPr>
            <w:r w:rsidRPr="00F463CE">
              <w:rPr>
                <w:szCs w:val="18"/>
              </w:rPr>
              <w:t>0.3</w:t>
            </w:r>
          </w:p>
        </w:tc>
      </w:tr>
      <w:tr w:rsidR="007F563D" w:rsidRPr="00EF5447" w14:paraId="7637258D" w14:textId="77777777" w:rsidTr="0006210B">
        <w:trPr>
          <w:trHeight w:val="187"/>
          <w:jc w:val="center"/>
        </w:trPr>
        <w:tc>
          <w:tcPr>
            <w:tcW w:w="2336" w:type="dxa"/>
            <w:tcBorders>
              <w:top w:val="nil"/>
              <w:bottom w:val="nil"/>
            </w:tcBorders>
            <w:shd w:val="clear" w:color="auto" w:fill="auto"/>
          </w:tcPr>
          <w:p w14:paraId="36A30C7D" w14:textId="77777777" w:rsidR="007F563D" w:rsidRPr="00EF5447" w:rsidRDefault="007F563D" w:rsidP="0006210B">
            <w:pPr>
              <w:pStyle w:val="TAC"/>
              <w:rPr>
                <w:lang w:eastAsia="zh-TW"/>
              </w:rPr>
            </w:pPr>
          </w:p>
        </w:tc>
        <w:tc>
          <w:tcPr>
            <w:tcW w:w="2952" w:type="dxa"/>
          </w:tcPr>
          <w:p w14:paraId="2822E291" w14:textId="77777777" w:rsidR="007F563D" w:rsidRPr="00EF5447" w:rsidRDefault="007F563D" w:rsidP="0006210B">
            <w:pPr>
              <w:pStyle w:val="TAC"/>
              <w:rPr>
                <w:lang w:eastAsia="zh-TW"/>
              </w:rPr>
            </w:pPr>
            <w:r w:rsidRPr="00F463CE">
              <w:rPr>
                <w:szCs w:val="18"/>
              </w:rPr>
              <w:t>8</w:t>
            </w:r>
          </w:p>
        </w:tc>
        <w:tc>
          <w:tcPr>
            <w:tcW w:w="2952" w:type="dxa"/>
          </w:tcPr>
          <w:p w14:paraId="5D5A8F45" w14:textId="77777777" w:rsidR="007F563D" w:rsidRPr="00EF5447" w:rsidRDefault="007F563D" w:rsidP="0006210B">
            <w:pPr>
              <w:pStyle w:val="TAC"/>
              <w:rPr>
                <w:rFonts w:eastAsia="맑은 고딕"/>
                <w:szCs w:val="18"/>
                <w:lang w:eastAsia="ko-KR"/>
              </w:rPr>
            </w:pPr>
            <w:r w:rsidRPr="00F463CE">
              <w:rPr>
                <w:szCs w:val="18"/>
              </w:rPr>
              <w:t>0.6</w:t>
            </w:r>
          </w:p>
        </w:tc>
      </w:tr>
      <w:tr w:rsidR="007F563D" w:rsidRPr="00EF5447" w14:paraId="159D793A" w14:textId="77777777" w:rsidTr="0006210B">
        <w:trPr>
          <w:trHeight w:val="187"/>
          <w:jc w:val="center"/>
        </w:trPr>
        <w:tc>
          <w:tcPr>
            <w:tcW w:w="2336" w:type="dxa"/>
            <w:tcBorders>
              <w:top w:val="nil"/>
              <w:bottom w:val="nil"/>
            </w:tcBorders>
            <w:shd w:val="clear" w:color="auto" w:fill="auto"/>
          </w:tcPr>
          <w:p w14:paraId="3CA88A1C" w14:textId="77777777" w:rsidR="007F563D" w:rsidRPr="00EF5447" w:rsidRDefault="007F563D" w:rsidP="0006210B">
            <w:pPr>
              <w:pStyle w:val="TAC"/>
              <w:rPr>
                <w:lang w:eastAsia="zh-TW"/>
              </w:rPr>
            </w:pPr>
          </w:p>
        </w:tc>
        <w:tc>
          <w:tcPr>
            <w:tcW w:w="2952" w:type="dxa"/>
          </w:tcPr>
          <w:p w14:paraId="28C71FA0" w14:textId="77777777" w:rsidR="007F563D" w:rsidRPr="00EF5447" w:rsidRDefault="007F563D" w:rsidP="0006210B">
            <w:pPr>
              <w:pStyle w:val="TAC"/>
              <w:rPr>
                <w:lang w:eastAsia="zh-TW"/>
              </w:rPr>
            </w:pPr>
            <w:r w:rsidRPr="00F463CE">
              <w:rPr>
                <w:szCs w:val="18"/>
              </w:rPr>
              <w:t>42</w:t>
            </w:r>
          </w:p>
        </w:tc>
        <w:tc>
          <w:tcPr>
            <w:tcW w:w="2952" w:type="dxa"/>
          </w:tcPr>
          <w:p w14:paraId="7A151397" w14:textId="77777777" w:rsidR="007F563D" w:rsidRPr="00EF5447" w:rsidRDefault="007F563D" w:rsidP="0006210B">
            <w:pPr>
              <w:pStyle w:val="TAC"/>
              <w:rPr>
                <w:rFonts w:eastAsia="맑은 고딕"/>
                <w:szCs w:val="18"/>
                <w:lang w:eastAsia="ko-KR"/>
              </w:rPr>
            </w:pPr>
            <w:r w:rsidRPr="00F463CE">
              <w:rPr>
                <w:szCs w:val="18"/>
              </w:rPr>
              <w:t>0.8</w:t>
            </w:r>
          </w:p>
        </w:tc>
      </w:tr>
      <w:tr w:rsidR="007F563D" w:rsidRPr="00EF5447" w14:paraId="7BF42915" w14:textId="77777777" w:rsidTr="0006210B">
        <w:trPr>
          <w:trHeight w:val="187"/>
          <w:jc w:val="center"/>
        </w:trPr>
        <w:tc>
          <w:tcPr>
            <w:tcW w:w="2336" w:type="dxa"/>
            <w:tcBorders>
              <w:top w:val="nil"/>
              <w:bottom w:val="single" w:sz="4" w:space="0" w:color="auto"/>
            </w:tcBorders>
            <w:shd w:val="clear" w:color="auto" w:fill="auto"/>
          </w:tcPr>
          <w:p w14:paraId="554052CD" w14:textId="77777777" w:rsidR="007F563D" w:rsidRPr="00EF5447" w:rsidRDefault="007F563D" w:rsidP="0006210B">
            <w:pPr>
              <w:pStyle w:val="TAC"/>
              <w:rPr>
                <w:lang w:eastAsia="zh-TW"/>
              </w:rPr>
            </w:pPr>
          </w:p>
        </w:tc>
        <w:tc>
          <w:tcPr>
            <w:tcW w:w="2952" w:type="dxa"/>
          </w:tcPr>
          <w:p w14:paraId="1FB56D2C" w14:textId="77777777" w:rsidR="007F563D" w:rsidRPr="00EF5447" w:rsidRDefault="007F563D" w:rsidP="0006210B">
            <w:pPr>
              <w:pStyle w:val="TAC"/>
              <w:rPr>
                <w:lang w:eastAsia="zh-TW"/>
              </w:rPr>
            </w:pPr>
            <w:r w:rsidRPr="00F463CE">
              <w:rPr>
                <w:szCs w:val="18"/>
              </w:rPr>
              <w:t>n28</w:t>
            </w:r>
          </w:p>
        </w:tc>
        <w:tc>
          <w:tcPr>
            <w:tcW w:w="2952" w:type="dxa"/>
          </w:tcPr>
          <w:p w14:paraId="0E29FDA4" w14:textId="77777777" w:rsidR="007F563D" w:rsidRPr="00EF5447" w:rsidRDefault="007F563D" w:rsidP="0006210B">
            <w:pPr>
              <w:pStyle w:val="TAC"/>
              <w:rPr>
                <w:rFonts w:eastAsia="맑은 고딕"/>
                <w:szCs w:val="18"/>
                <w:lang w:eastAsia="ko-KR"/>
              </w:rPr>
            </w:pPr>
            <w:r w:rsidRPr="00F463CE">
              <w:rPr>
                <w:szCs w:val="18"/>
              </w:rPr>
              <w:t>0.8</w:t>
            </w:r>
          </w:p>
        </w:tc>
      </w:tr>
      <w:tr w:rsidR="007F563D" w:rsidRPr="00EF5447" w14:paraId="709D58B3" w14:textId="77777777" w:rsidTr="0006210B">
        <w:trPr>
          <w:trHeight w:val="187"/>
          <w:jc w:val="center"/>
        </w:trPr>
        <w:tc>
          <w:tcPr>
            <w:tcW w:w="2336" w:type="dxa"/>
            <w:tcBorders>
              <w:top w:val="single" w:sz="4" w:space="0" w:color="auto"/>
              <w:bottom w:val="nil"/>
            </w:tcBorders>
            <w:shd w:val="clear" w:color="auto" w:fill="auto"/>
          </w:tcPr>
          <w:p w14:paraId="60D906C9" w14:textId="77777777" w:rsidR="007F563D" w:rsidRPr="00EF5447" w:rsidRDefault="007F563D" w:rsidP="0006210B">
            <w:pPr>
              <w:pStyle w:val="TAC"/>
              <w:rPr>
                <w:rFonts w:eastAsia="MS Mincho"/>
                <w:lang w:eastAsia="ja-JP"/>
              </w:rPr>
            </w:pPr>
            <w:r w:rsidRPr="00EF5447">
              <w:rPr>
                <w:lang w:eastAsia="zh-TW"/>
              </w:rPr>
              <w:t>DC_1-8_n40-n78</w:t>
            </w:r>
          </w:p>
        </w:tc>
        <w:tc>
          <w:tcPr>
            <w:tcW w:w="2952" w:type="dxa"/>
          </w:tcPr>
          <w:p w14:paraId="00E6261D" w14:textId="77777777" w:rsidR="007F563D" w:rsidRPr="00EF5447" w:rsidRDefault="007F563D" w:rsidP="0006210B">
            <w:pPr>
              <w:pStyle w:val="TAC"/>
            </w:pPr>
            <w:r w:rsidRPr="00EF5447">
              <w:rPr>
                <w:lang w:eastAsia="zh-TW"/>
              </w:rPr>
              <w:t>1</w:t>
            </w:r>
          </w:p>
        </w:tc>
        <w:tc>
          <w:tcPr>
            <w:tcW w:w="2952" w:type="dxa"/>
          </w:tcPr>
          <w:p w14:paraId="1850D8E4" w14:textId="77777777" w:rsidR="007F563D" w:rsidRPr="00EF5447" w:rsidRDefault="007F563D" w:rsidP="0006210B">
            <w:pPr>
              <w:pStyle w:val="TAC"/>
            </w:pPr>
            <w:r w:rsidRPr="00EF5447">
              <w:rPr>
                <w:rFonts w:eastAsia="맑은 고딕"/>
                <w:szCs w:val="18"/>
                <w:lang w:eastAsia="ko-KR"/>
              </w:rPr>
              <w:t>0.5</w:t>
            </w:r>
          </w:p>
        </w:tc>
      </w:tr>
      <w:tr w:rsidR="007F563D" w:rsidRPr="00EF5447" w14:paraId="64C15E41" w14:textId="77777777" w:rsidTr="0006210B">
        <w:trPr>
          <w:trHeight w:val="187"/>
          <w:jc w:val="center"/>
        </w:trPr>
        <w:tc>
          <w:tcPr>
            <w:tcW w:w="2336" w:type="dxa"/>
            <w:tcBorders>
              <w:top w:val="nil"/>
              <w:bottom w:val="nil"/>
            </w:tcBorders>
            <w:shd w:val="clear" w:color="auto" w:fill="auto"/>
          </w:tcPr>
          <w:p w14:paraId="5F60C75F" w14:textId="77777777" w:rsidR="007F563D" w:rsidRPr="00EF5447" w:rsidRDefault="007F563D" w:rsidP="0006210B">
            <w:pPr>
              <w:pStyle w:val="TAC"/>
              <w:rPr>
                <w:rFonts w:eastAsia="MS Mincho"/>
                <w:lang w:eastAsia="ja-JP"/>
              </w:rPr>
            </w:pPr>
          </w:p>
        </w:tc>
        <w:tc>
          <w:tcPr>
            <w:tcW w:w="2952" w:type="dxa"/>
          </w:tcPr>
          <w:p w14:paraId="1ECD5ECE" w14:textId="77777777" w:rsidR="007F563D" w:rsidRPr="00EF5447" w:rsidRDefault="007F563D" w:rsidP="0006210B">
            <w:pPr>
              <w:pStyle w:val="TAC"/>
            </w:pPr>
            <w:r w:rsidRPr="00EF5447">
              <w:rPr>
                <w:lang w:eastAsia="zh-TW"/>
              </w:rPr>
              <w:t>8</w:t>
            </w:r>
          </w:p>
        </w:tc>
        <w:tc>
          <w:tcPr>
            <w:tcW w:w="2952" w:type="dxa"/>
          </w:tcPr>
          <w:p w14:paraId="47BACFC4" w14:textId="77777777" w:rsidR="007F563D" w:rsidRPr="00EF5447" w:rsidRDefault="007F563D" w:rsidP="0006210B">
            <w:pPr>
              <w:pStyle w:val="TAC"/>
            </w:pPr>
            <w:r w:rsidRPr="00EF5447">
              <w:rPr>
                <w:rFonts w:eastAsia="맑은 고딕"/>
                <w:szCs w:val="18"/>
                <w:lang w:eastAsia="ko-KR"/>
              </w:rPr>
              <w:t>0.3</w:t>
            </w:r>
          </w:p>
        </w:tc>
      </w:tr>
      <w:tr w:rsidR="007F563D" w:rsidRPr="00EF5447" w14:paraId="7FFB24C8" w14:textId="77777777" w:rsidTr="0006210B">
        <w:trPr>
          <w:trHeight w:val="187"/>
          <w:jc w:val="center"/>
        </w:trPr>
        <w:tc>
          <w:tcPr>
            <w:tcW w:w="2336" w:type="dxa"/>
            <w:tcBorders>
              <w:top w:val="nil"/>
              <w:bottom w:val="nil"/>
            </w:tcBorders>
            <w:shd w:val="clear" w:color="auto" w:fill="auto"/>
          </w:tcPr>
          <w:p w14:paraId="6949CB76" w14:textId="77777777" w:rsidR="007F563D" w:rsidRPr="00EF5447" w:rsidRDefault="007F563D" w:rsidP="0006210B">
            <w:pPr>
              <w:pStyle w:val="TAC"/>
              <w:rPr>
                <w:rFonts w:eastAsia="MS Mincho"/>
                <w:lang w:eastAsia="ja-JP"/>
              </w:rPr>
            </w:pPr>
          </w:p>
        </w:tc>
        <w:tc>
          <w:tcPr>
            <w:tcW w:w="2952" w:type="dxa"/>
          </w:tcPr>
          <w:p w14:paraId="4F0F64A1" w14:textId="77777777" w:rsidR="007F563D" w:rsidRPr="00EF5447" w:rsidRDefault="007F563D" w:rsidP="0006210B">
            <w:pPr>
              <w:pStyle w:val="TAC"/>
            </w:pPr>
            <w:r w:rsidRPr="00EF5447">
              <w:rPr>
                <w:lang w:eastAsia="zh-TW"/>
              </w:rPr>
              <w:t>n40</w:t>
            </w:r>
          </w:p>
        </w:tc>
        <w:tc>
          <w:tcPr>
            <w:tcW w:w="2952" w:type="dxa"/>
          </w:tcPr>
          <w:p w14:paraId="1C944A82" w14:textId="77777777" w:rsidR="007F563D" w:rsidRPr="00EF5447" w:rsidRDefault="007F563D" w:rsidP="0006210B">
            <w:pPr>
              <w:pStyle w:val="TAC"/>
            </w:pPr>
            <w:r w:rsidRPr="00EF5447">
              <w:rPr>
                <w:rFonts w:eastAsia="맑은 고딕"/>
                <w:szCs w:val="18"/>
                <w:lang w:eastAsia="ko-KR"/>
              </w:rPr>
              <w:t>0.5</w:t>
            </w:r>
          </w:p>
        </w:tc>
      </w:tr>
      <w:tr w:rsidR="007F563D" w:rsidRPr="00EF5447" w14:paraId="3D73A853" w14:textId="77777777" w:rsidTr="0006210B">
        <w:trPr>
          <w:trHeight w:val="187"/>
          <w:jc w:val="center"/>
        </w:trPr>
        <w:tc>
          <w:tcPr>
            <w:tcW w:w="2336" w:type="dxa"/>
            <w:tcBorders>
              <w:top w:val="nil"/>
              <w:bottom w:val="single" w:sz="4" w:space="0" w:color="auto"/>
            </w:tcBorders>
            <w:shd w:val="clear" w:color="auto" w:fill="auto"/>
          </w:tcPr>
          <w:p w14:paraId="60BEF867" w14:textId="77777777" w:rsidR="007F563D" w:rsidRPr="00EF5447" w:rsidRDefault="007F563D" w:rsidP="0006210B">
            <w:pPr>
              <w:pStyle w:val="TAC"/>
              <w:rPr>
                <w:rFonts w:eastAsia="MS Mincho"/>
                <w:lang w:eastAsia="ja-JP"/>
              </w:rPr>
            </w:pPr>
          </w:p>
        </w:tc>
        <w:tc>
          <w:tcPr>
            <w:tcW w:w="2952" w:type="dxa"/>
          </w:tcPr>
          <w:p w14:paraId="194C690D" w14:textId="77777777" w:rsidR="007F563D" w:rsidRPr="00EF5447" w:rsidRDefault="007F563D" w:rsidP="0006210B">
            <w:pPr>
              <w:pStyle w:val="TAC"/>
            </w:pPr>
            <w:r w:rsidRPr="00EF5447">
              <w:rPr>
                <w:lang w:eastAsia="zh-TW"/>
              </w:rPr>
              <w:t>n78</w:t>
            </w:r>
          </w:p>
        </w:tc>
        <w:tc>
          <w:tcPr>
            <w:tcW w:w="2952" w:type="dxa"/>
          </w:tcPr>
          <w:p w14:paraId="2366E533" w14:textId="77777777" w:rsidR="007F563D" w:rsidRPr="00EF5447" w:rsidRDefault="007F563D" w:rsidP="0006210B">
            <w:pPr>
              <w:pStyle w:val="TAC"/>
            </w:pPr>
            <w:r w:rsidRPr="00EF5447">
              <w:rPr>
                <w:rFonts w:eastAsia="맑은 고딕"/>
                <w:szCs w:val="18"/>
                <w:lang w:eastAsia="ko-KR"/>
              </w:rPr>
              <w:t>0.8</w:t>
            </w:r>
          </w:p>
        </w:tc>
      </w:tr>
      <w:tr w:rsidR="007F563D" w:rsidRPr="00EF5447" w14:paraId="530637C1" w14:textId="77777777" w:rsidTr="0006210B">
        <w:trPr>
          <w:trHeight w:val="187"/>
          <w:jc w:val="center"/>
        </w:trPr>
        <w:tc>
          <w:tcPr>
            <w:tcW w:w="2336" w:type="dxa"/>
            <w:tcBorders>
              <w:bottom w:val="nil"/>
            </w:tcBorders>
            <w:shd w:val="clear" w:color="auto" w:fill="auto"/>
          </w:tcPr>
          <w:p w14:paraId="190D46FB" w14:textId="77777777" w:rsidR="007F563D" w:rsidRPr="00EF5447" w:rsidRDefault="007F563D" w:rsidP="0006210B">
            <w:pPr>
              <w:pStyle w:val="TAC"/>
              <w:rPr>
                <w:rFonts w:eastAsia="MS Mincho"/>
                <w:lang w:eastAsia="ja-JP"/>
              </w:rPr>
            </w:pPr>
            <w:r w:rsidRPr="00EF5447">
              <w:t>DC_1-8-42_n77</w:t>
            </w:r>
          </w:p>
        </w:tc>
        <w:tc>
          <w:tcPr>
            <w:tcW w:w="2952" w:type="dxa"/>
          </w:tcPr>
          <w:p w14:paraId="2D68C1F5" w14:textId="77777777" w:rsidR="007F563D" w:rsidRPr="00EF5447" w:rsidRDefault="007F563D" w:rsidP="0006210B">
            <w:pPr>
              <w:pStyle w:val="TAC"/>
              <w:rPr>
                <w:lang w:eastAsia="ja-JP"/>
              </w:rPr>
            </w:pPr>
            <w:r w:rsidRPr="00EF5447">
              <w:t>1</w:t>
            </w:r>
          </w:p>
        </w:tc>
        <w:tc>
          <w:tcPr>
            <w:tcW w:w="2952" w:type="dxa"/>
          </w:tcPr>
          <w:p w14:paraId="26E5A561" w14:textId="77777777" w:rsidR="007F563D" w:rsidRPr="00EF5447" w:rsidRDefault="007F563D" w:rsidP="0006210B">
            <w:pPr>
              <w:pStyle w:val="TAC"/>
            </w:pPr>
            <w:r w:rsidRPr="00EF5447">
              <w:t>0.6</w:t>
            </w:r>
          </w:p>
        </w:tc>
      </w:tr>
      <w:tr w:rsidR="007F563D" w:rsidRPr="00EF5447" w14:paraId="1754FDB3" w14:textId="77777777" w:rsidTr="0006210B">
        <w:trPr>
          <w:trHeight w:val="187"/>
          <w:jc w:val="center"/>
        </w:trPr>
        <w:tc>
          <w:tcPr>
            <w:tcW w:w="2336" w:type="dxa"/>
            <w:tcBorders>
              <w:top w:val="nil"/>
              <w:bottom w:val="nil"/>
            </w:tcBorders>
            <w:shd w:val="clear" w:color="auto" w:fill="auto"/>
          </w:tcPr>
          <w:p w14:paraId="3095C5D3" w14:textId="77777777" w:rsidR="007F563D" w:rsidRPr="00EF5447" w:rsidRDefault="007F563D" w:rsidP="0006210B">
            <w:pPr>
              <w:pStyle w:val="TAC"/>
              <w:rPr>
                <w:rFonts w:eastAsia="MS Mincho"/>
                <w:lang w:eastAsia="ja-JP"/>
              </w:rPr>
            </w:pPr>
          </w:p>
        </w:tc>
        <w:tc>
          <w:tcPr>
            <w:tcW w:w="2952" w:type="dxa"/>
          </w:tcPr>
          <w:p w14:paraId="7CD2F9E7" w14:textId="77777777" w:rsidR="007F563D" w:rsidRPr="00EF5447" w:rsidRDefault="007F563D" w:rsidP="0006210B">
            <w:pPr>
              <w:pStyle w:val="TAC"/>
              <w:rPr>
                <w:lang w:eastAsia="ja-JP"/>
              </w:rPr>
            </w:pPr>
            <w:r w:rsidRPr="00EF5447">
              <w:t>8</w:t>
            </w:r>
          </w:p>
        </w:tc>
        <w:tc>
          <w:tcPr>
            <w:tcW w:w="2952" w:type="dxa"/>
          </w:tcPr>
          <w:p w14:paraId="44CA1358" w14:textId="77777777" w:rsidR="007F563D" w:rsidRPr="00EF5447" w:rsidRDefault="007F563D" w:rsidP="0006210B">
            <w:pPr>
              <w:pStyle w:val="TAC"/>
            </w:pPr>
            <w:r w:rsidRPr="00EF5447">
              <w:t>0.6</w:t>
            </w:r>
          </w:p>
        </w:tc>
      </w:tr>
      <w:tr w:rsidR="007F563D" w:rsidRPr="00EF5447" w14:paraId="3700E429" w14:textId="77777777" w:rsidTr="0006210B">
        <w:trPr>
          <w:trHeight w:val="187"/>
          <w:jc w:val="center"/>
        </w:trPr>
        <w:tc>
          <w:tcPr>
            <w:tcW w:w="2336" w:type="dxa"/>
            <w:tcBorders>
              <w:top w:val="nil"/>
              <w:bottom w:val="nil"/>
            </w:tcBorders>
            <w:shd w:val="clear" w:color="auto" w:fill="auto"/>
          </w:tcPr>
          <w:p w14:paraId="329570A1" w14:textId="77777777" w:rsidR="007F563D" w:rsidRPr="00EF5447" w:rsidRDefault="007F563D" w:rsidP="0006210B">
            <w:pPr>
              <w:pStyle w:val="TAC"/>
              <w:rPr>
                <w:rFonts w:eastAsia="MS Mincho"/>
                <w:lang w:eastAsia="ja-JP"/>
              </w:rPr>
            </w:pPr>
          </w:p>
        </w:tc>
        <w:tc>
          <w:tcPr>
            <w:tcW w:w="2952" w:type="dxa"/>
          </w:tcPr>
          <w:p w14:paraId="2A0E9799" w14:textId="77777777" w:rsidR="007F563D" w:rsidRPr="00EF5447" w:rsidRDefault="007F563D" w:rsidP="0006210B">
            <w:pPr>
              <w:pStyle w:val="TAC"/>
              <w:rPr>
                <w:lang w:eastAsia="ja-JP"/>
              </w:rPr>
            </w:pPr>
            <w:r w:rsidRPr="00EF5447">
              <w:t>42</w:t>
            </w:r>
          </w:p>
        </w:tc>
        <w:tc>
          <w:tcPr>
            <w:tcW w:w="2952" w:type="dxa"/>
          </w:tcPr>
          <w:p w14:paraId="0CDA8A86" w14:textId="77777777" w:rsidR="007F563D" w:rsidRPr="00EF5447" w:rsidRDefault="007F563D" w:rsidP="0006210B">
            <w:pPr>
              <w:pStyle w:val="TAC"/>
            </w:pPr>
            <w:r w:rsidRPr="00EF5447">
              <w:t>0.8</w:t>
            </w:r>
          </w:p>
        </w:tc>
      </w:tr>
      <w:tr w:rsidR="007F563D" w:rsidRPr="00EF5447" w14:paraId="6D0643D5" w14:textId="77777777" w:rsidTr="0006210B">
        <w:trPr>
          <w:trHeight w:val="187"/>
          <w:jc w:val="center"/>
        </w:trPr>
        <w:tc>
          <w:tcPr>
            <w:tcW w:w="2336" w:type="dxa"/>
            <w:tcBorders>
              <w:top w:val="nil"/>
              <w:bottom w:val="single" w:sz="4" w:space="0" w:color="auto"/>
            </w:tcBorders>
            <w:shd w:val="clear" w:color="auto" w:fill="auto"/>
          </w:tcPr>
          <w:p w14:paraId="383DDC8D" w14:textId="77777777" w:rsidR="007F563D" w:rsidRPr="00EF5447" w:rsidRDefault="007F563D" w:rsidP="0006210B">
            <w:pPr>
              <w:pStyle w:val="TAC"/>
              <w:rPr>
                <w:rFonts w:eastAsia="MS Mincho"/>
                <w:lang w:eastAsia="ja-JP"/>
              </w:rPr>
            </w:pPr>
          </w:p>
        </w:tc>
        <w:tc>
          <w:tcPr>
            <w:tcW w:w="2952" w:type="dxa"/>
          </w:tcPr>
          <w:p w14:paraId="3842D707" w14:textId="77777777" w:rsidR="007F563D" w:rsidRPr="00EF5447" w:rsidRDefault="007F563D" w:rsidP="0006210B">
            <w:pPr>
              <w:pStyle w:val="TAC"/>
              <w:rPr>
                <w:lang w:eastAsia="ja-JP"/>
              </w:rPr>
            </w:pPr>
            <w:r w:rsidRPr="00EF5447">
              <w:t>n77</w:t>
            </w:r>
          </w:p>
        </w:tc>
        <w:tc>
          <w:tcPr>
            <w:tcW w:w="2952" w:type="dxa"/>
          </w:tcPr>
          <w:p w14:paraId="773FFE28" w14:textId="77777777" w:rsidR="007F563D" w:rsidRPr="00EF5447" w:rsidRDefault="007F563D" w:rsidP="0006210B">
            <w:pPr>
              <w:pStyle w:val="TAC"/>
            </w:pPr>
            <w:r w:rsidRPr="00EF5447">
              <w:t>0.8</w:t>
            </w:r>
          </w:p>
        </w:tc>
      </w:tr>
      <w:tr w:rsidR="007F563D" w:rsidRPr="00EF5447" w14:paraId="5FA2B1D9" w14:textId="77777777" w:rsidTr="0006210B">
        <w:trPr>
          <w:trHeight w:val="187"/>
          <w:jc w:val="center"/>
        </w:trPr>
        <w:tc>
          <w:tcPr>
            <w:tcW w:w="2336" w:type="dxa"/>
            <w:tcBorders>
              <w:top w:val="nil"/>
              <w:bottom w:val="nil"/>
            </w:tcBorders>
            <w:shd w:val="clear" w:color="auto" w:fill="auto"/>
          </w:tcPr>
          <w:p w14:paraId="24653399" w14:textId="77777777" w:rsidR="007F563D" w:rsidRPr="00EF5447" w:rsidRDefault="007F563D" w:rsidP="0006210B">
            <w:pPr>
              <w:pStyle w:val="TAC"/>
              <w:rPr>
                <w:rFonts w:eastAsia="MS Mincho"/>
                <w:lang w:eastAsia="ja-JP"/>
              </w:rPr>
            </w:pPr>
            <w:r w:rsidRPr="00EF5447">
              <w:t>DC_1-11_n3-n28</w:t>
            </w:r>
          </w:p>
        </w:tc>
        <w:tc>
          <w:tcPr>
            <w:tcW w:w="2952" w:type="dxa"/>
          </w:tcPr>
          <w:p w14:paraId="597939BD" w14:textId="77777777" w:rsidR="007F563D" w:rsidRPr="00EF5447" w:rsidRDefault="007F563D" w:rsidP="0006210B">
            <w:pPr>
              <w:pStyle w:val="TAC"/>
            </w:pPr>
            <w:r w:rsidRPr="00EF5447">
              <w:t>1</w:t>
            </w:r>
          </w:p>
        </w:tc>
        <w:tc>
          <w:tcPr>
            <w:tcW w:w="2952" w:type="dxa"/>
          </w:tcPr>
          <w:p w14:paraId="1AA8FA9A" w14:textId="77777777" w:rsidR="007F563D" w:rsidRPr="00EF5447" w:rsidRDefault="007F563D" w:rsidP="0006210B">
            <w:pPr>
              <w:pStyle w:val="TAC"/>
            </w:pPr>
            <w:r w:rsidRPr="00EF5447">
              <w:t>0.3</w:t>
            </w:r>
          </w:p>
        </w:tc>
      </w:tr>
      <w:tr w:rsidR="007F563D" w:rsidRPr="00EF5447" w14:paraId="1423261C" w14:textId="77777777" w:rsidTr="0006210B">
        <w:trPr>
          <w:trHeight w:val="187"/>
          <w:jc w:val="center"/>
        </w:trPr>
        <w:tc>
          <w:tcPr>
            <w:tcW w:w="2336" w:type="dxa"/>
            <w:tcBorders>
              <w:top w:val="nil"/>
              <w:bottom w:val="nil"/>
            </w:tcBorders>
            <w:shd w:val="clear" w:color="auto" w:fill="auto"/>
          </w:tcPr>
          <w:p w14:paraId="7F8DABBE" w14:textId="77777777" w:rsidR="007F563D" w:rsidRPr="00EF5447" w:rsidRDefault="007F563D" w:rsidP="0006210B">
            <w:pPr>
              <w:pStyle w:val="TAC"/>
              <w:rPr>
                <w:rFonts w:eastAsia="MS Mincho"/>
                <w:lang w:eastAsia="ja-JP"/>
              </w:rPr>
            </w:pPr>
          </w:p>
        </w:tc>
        <w:tc>
          <w:tcPr>
            <w:tcW w:w="2952" w:type="dxa"/>
          </w:tcPr>
          <w:p w14:paraId="79029706" w14:textId="77777777" w:rsidR="007F563D" w:rsidRPr="00EF5447" w:rsidRDefault="007F563D" w:rsidP="0006210B">
            <w:pPr>
              <w:pStyle w:val="TAC"/>
            </w:pPr>
            <w:r w:rsidRPr="00EF5447">
              <w:t>11</w:t>
            </w:r>
          </w:p>
        </w:tc>
        <w:tc>
          <w:tcPr>
            <w:tcW w:w="2952" w:type="dxa"/>
          </w:tcPr>
          <w:p w14:paraId="7368BCE2" w14:textId="77777777" w:rsidR="007F563D" w:rsidRPr="00EF5447" w:rsidRDefault="007F563D" w:rsidP="0006210B">
            <w:pPr>
              <w:pStyle w:val="TAC"/>
            </w:pPr>
            <w:r w:rsidRPr="00EF5447">
              <w:t>0.8</w:t>
            </w:r>
          </w:p>
        </w:tc>
      </w:tr>
      <w:tr w:rsidR="007F563D" w:rsidRPr="00EF5447" w14:paraId="07EC6DEC" w14:textId="77777777" w:rsidTr="0006210B">
        <w:trPr>
          <w:trHeight w:val="187"/>
          <w:jc w:val="center"/>
        </w:trPr>
        <w:tc>
          <w:tcPr>
            <w:tcW w:w="2336" w:type="dxa"/>
            <w:tcBorders>
              <w:top w:val="nil"/>
              <w:bottom w:val="nil"/>
            </w:tcBorders>
            <w:shd w:val="clear" w:color="auto" w:fill="auto"/>
          </w:tcPr>
          <w:p w14:paraId="2379CB54" w14:textId="77777777" w:rsidR="007F563D" w:rsidRPr="00EF5447" w:rsidRDefault="007F563D" w:rsidP="0006210B">
            <w:pPr>
              <w:pStyle w:val="TAC"/>
              <w:rPr>
                <w:rFonts w:eastAsia="MS Mincho"/>
                <w:lang w:eastAsia="ja-JP"/>
              </w:rPr>
            </w:pPr>
          </w:p>
        </w:tc>
        <w:tc>
          <w:tcPr>
            <w:tcW w:w="2952" w:type="dxa"/>
          </w:tcPr>
          <w:p w14:paraId="127A101D" w14:textId="77777777" w:rsidR="007F563D" w:rsidRPr="00EF5447" w:rsidRDefault="007F563D" w:rsidP="0006210B">
            <w:pPr>
              <w:pStyle w:val="TAC"/>
            </w:pPr>
            <w:r w:rsidRPr="00EF5447">
              <w:t>n3</w:t>
            </w:r>
          </w:p>
        </w:tc>
        <w:tc>
          <w:tcPr>
            <w:tcW w:w="2952" w:type="dxa"/>
          </w:tcPr>
          <w:p w14:paraId="6FC8DDA8" w14:textId="77777777" w:rsidR="007F563D" w:rsidRPr="00EF5447" w:rsidRDefault="007F563D" w:rsidP="0006210B">
            <w:pPr>
              <w:pStyle w:val="TAC"/>
            </w:pPr>
            <w:r w:rsidRPr="00EF5447">
              <w:t>0.9</w:t>
            </w:r>
          </w:p>
        </w:tc>
      </w:tr>
      <w:tr w:rsidR="007F563D" w:rsidRPr="00EF5447" w14:paraId="61B597B9" w14:textId="77777777" w:rsidTr="0006210B">
        <w:trPr>
          <w:trHeight w:val="187"/>
          <w:jc w:val="center"/>
        </w:trPr>
        <w:tc>
          <w:tcPr>
            <w:tcW w:w="2336" w:type="dxa"/>
            <w:tcBorders>
              <w:top w:val="nil"/>
              <w:bottom w:val="single" w:sz="4" w:space="0" w:color="auto"/>
            </w:tcBorders>
            <w:shd w:val="clear" w:color="auto" w:fill="auto"/>
          </w:tcPr>
          <w:p w14:paraId="14419BD4" w14:textId="77777777" w:rsidR="007F563D" w:rsidRPr="00EF5447" w:rsidRDefault="007F563D" w:rsidP="0006210B">
            <w:pPr>
              <w:pStyle w:val="TAC"/>
              <w:rPr>
                <w:rFonts w:eastAsia="MS Mincho"/>
                <w:lang w:eastAsia="ja-JP"/>
              </w:rPr>
            </w:pPr>
          </w:p>
        </w:tc>
        <w:tc>
          <w:tcPr>
            <w:tcW w:w="2952" w:type="dxa"/>
          </w:tcPr>
          <w:p w14:paraId="3403C41F" w14:textId="77777777" w:rsidR="007F563D" w:rsidRPr="00EF5447" w:rsidRDefault="007F563D" w:rsidP="0006210B">
            <w:pPr>
              <w:pStyle w:val="TAC"/>
            </w:pPr>
            <w:r w:rsidRPr="00EF5447">
              <w:t>n28</w:t>
            </w:r>
          </w:p>
        </w:tc>
        <w:tc>
          <w:tcPr>
            <w:tcW w:w="2952" w:type="dxa"/>
          </w:tcPr>
          <w:p w14:paraId="0F87A445" w14:textId="77777777" w:rsidR="007F563D" w:rsidRPr="00EF5447" w:rsidRDefault="007F563D" w:rsidP="0006210B">
            <w:pPr>
              <w:pStyle w:val="TAC"/>
            </w:pPr>
            <w:r w:rsidRPr="00EF5447">
              <w:t>0.6</w:t>
            </w:r>
          </w:p>
        </w:tc>
      </w:tr>
      <w:tr w:rsidR="00827C80" w14:paraId="1F9D5E09" w14:textId="77777777" w:rsidTr="00827C80">
        <w:trPr>
          <w:trHeight w:val="187"/>
          <w:jc w:val="center"/>
          <w:ins w:id="2116" w:author="Jin Woong Park" w:date="2021-02-23T15:59:00Z"/>
        </w:trPr>
        <w:tc>
          <w:tcPr>
            <w:tcW w:w="2336" w:type="dxa"/>
            <w:tcBorders>
              <w:top w:val="single" w:sz="4" w:space="0" w:color="auto"/>
              <w:left w:val="single" w:sz="4" w:space="0" w:color="auto"/>
              <w:bottom w:val="nil"/>
              <w:right w:val="single" w:sz="4" w:space="0" w:color="auto"/>
            </w:tcBorders>
            <w:shd w:val="clear" w:color="auto" w:fill="auto"/>
            <w:vAlign w:val="center"/>
          </w:tcPr>
          <w:p w14:paraId="1D60B113" w14:textId="77777777" w:rsidR="00827C80" w:rsidRPr="00EF5447" w:rsidRDefault="00827C80" w:rsidP="00827C80">
            <w:pPr>
              <w:pStyle w:val="TAC"/>
              <w:rPr>
                <w:ins w:id="2117" w:author="Jin Woong Park" w:date="2021-02-23T15:59:00Z"/>
              </w:rPr>
            </w:pPr>
            <w:ins w:id="2118" w:author="Jin Woong Park" w:date="2021-02-23T15:59:00Z">
              <w:r>
                <w:t>DC_1-11_n3-n77</w:t>
              </w:r>
            </w:ins>
          </w:p>
        </w:tc>
        <w:tc>
          <w:tcPr>
            <w:tcW w:w="2952" w:type="dxa"/>
            <w:tcBorders>
              <w:left w:val="single" w:sz="4" w:space="0" w:color="auto"/>
            </w:tcBorders>
            <w:vAlign w:val="center"/>
          </w:tcPr>
          <w:p w14:paraId="2175D496" w14:textId="77777777" w:rsidR="00827C80" w:rsidRDefault="00827C80" w:rsidP="00827C80">
            <w:pPr>
              <w:pStyle w:val="TAC"/>
              <w:rPr>
                <w:ins w:id="2119" w:author="Jin Woong Park" w:date="2021-02-23T15:59:00Z"/>
              </w:rPr>
            </w:pPr>
            <w:ins w:id="2120" w:author="Jin Woong Park" w:date="2021-02-23T15:59:00Z">
              <w:r>
                <w:t>1</w:t>
              </w:r>
            </w:ins>
          </w:p>
        </w:tc>
        <w:tc>
          <w:tcPr>
            <w:tcW w:w="2952" w:type="dxa"/>
            <w:vAlign w:val="center"/>
          </w:tcPr>
          <w:p w14:paraId="40693830" w14:textId="77777777" w:rsidR="00827C80" w:rsidRDefault="00827C80" w:rsidP="00827C80">
            <w:pPr>
              <w:pStyle w:val="TAC"/>
              <w:rPr>
                <w:ins w:id="2121" w:author="Jin Woong Park" w:date="2021-02-23T15:59:00Z"/>
              </w:rPr>
            </w:pPr>
            <w:ins w:id="2122" w:author="Jin Woong Park" w:date="2021-02-23T15:59:00Z">
              <w:r>
                <w:rPr>
                  <w:rFonts w:hint="eastAsia"/>
                </w:rPr>
                <w:t>0</w:t>
              </w:r>
              <w:r>
                <w:t>.6</w:t>
              </w:r>
            </w:ins>
          </w:p>
        </w:tc>
      </w:tr>
      <w:tr w:rsidR="00827C80" w14:paraId="272BE8B5" w14:textId="77777777" w:rsidTr="00827C80">
        <w:trPr>
          <w:trHeight w:val="187"/>
          <w:jc w:val="center"/>
          <w:ins w:id="2123"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732D3584" w14:textId="77777777" w:rsidR="00827C80" w:rsidRPr="00EF5447" w:rsidRDefault="00827C80" w:rsidP="00827C80">
            <w:pPr>
              <w:pStyle w:val="TAC"/>
              <w:rPr>
                <w:ins w:id="2124" w:author="Jin Woong Park" w:date="2021-02-23T15:59:00Z"/>
              </w:rPr>
            </w:pPr>
          </w:p>
        </w:tc>
        <w:tc>
          <w:tcPr>
            <w:tcW w:w="2952" w:type="dxa"/>
            <w:tcBorders>
              <w:left w:val="single" w:sz="4" w:space="0" w:color="auto"/>
            </w:tcBorders>
            <w:vAlign w:val="center"/>
          </w:tcPr>
          <w:p w14:paraId="286AF646" w14:textId="77777777" w:rsidR="00827C80" w:rsidRDefault="00827C80" w:rsidP="00827C80">
            <w:pPr>
              <w:pStyle w:val="TAC"/>
              <w:rPr>
                <w:ins w:id="2125" w:author="Jin Woong Park" w:date="2021-02-23T15:59:00Z"/>
              </w:rPr>
            </w:pPr>
            <w:ins w:id="2126" w:author="Jin Woong Park" w:date="2021-02-23T15:59:00Z">
              <w:r>
                <w:t>11</w:t>
              </w:r>
            </w:ins>
          </w:p>
        </w:tc>
        <w:tc>
          <w:tcPr>
            <w:tcW w:w="2952" w:type="dxa"/>
            <w:vAlign w:val="center"/>
          </w:tcPr>
          <w:p w14:paraId="2A76B5DF" w14:textId="77777777" w:rsidR="00827C80" w:rsidRDefault="00827C80" w:rsidP="00827C80">
            <w:pPr>
              <w:pStyle w:val="TAC"/>
              <w:rPr>
                <w:ins w:id="2127" w:author="Jin Woong Park" w:date="2021-02-23T15:59:00Z"/>
              </w:rPr>
            </w:pPr>
            <w:ins w:id="2128" w:author="Jin Woong Park" w:date="2021-02-23T15:59:00Z">
              <w:r>
                <w:rPr>
                  <w:rFonts w:hint="eastAsia"/>
                </w:rPr>
                <w:t>0</w:t>
              </w:r>
              <w:r>
                <w:t>.8</w:t>
              </w:r>
            </w:ins>
          </w:p>
        </w:tc>
      </w:tr>
      <w:tr w:rsidR="00827C80" w14:paraId="57788922" w14:textId="77777777" w:rsidTr="00827C80">
        <w:trPr>
          <w:trHeight w:val="187"/>
          <w:jc w:val="center"/>
          <w:ins w:id="2129"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5A8B202C" w14:textId="77777777" w:rsidR="00827C80" w:rsidRPr="00EF5447" w:rsidRDefault="00827C80" w:rsidP="00827C80">
            <w:pPr>
              <w:pStyle w:val="TAC"/>
              <w:rPr>
                <w:ins w:id="2130" w:author="Jin Woong Park" w:date="2021-02-23T15:59:00Z"/>
              </w:rPr>
            </w:pPr>
          </w:p>
        </w:tc>
        <w:tc>
          <w:tcPr>
            <w:tcW w:w="2952" w:type="dxa"/>
            <w:tcBorders>
              <w:left w:val="single" w:sz="4" w:space="0" w:color="auto"/>
            </w:tcBorders>
            <w:vAlign w:val="center"/>
          </w:tcPr>
          <w:p w14:paraId="265E2F92" w14:textId="77777777" w:rsidR="00827C80" w:rsidRDefault="00827C80" w:rsidP="00827C80">
            <w:pPr>
              <w:pStyle w:val="TAC"/>
              <w:rPr>
                <w:ins w:id="2131" w:author="Jin Woong Park" w:date="2021-02-23T15:59:00Z"/>
              </w:rPr>
            </w:pPr>
            <w:ins w:id="2132" w:author="Jin Woong Park" w:date="2021-02-23T15:59:00Z">
              <w:r>
                <w:t>n3</w:t>
              </w:r>
            </w:ins>
          </w:p>
        </w:tc>
        <w:tc>
          <w:tcPr>
            <w:tcW w:w="2952" w:type="dxa"/>
            <w:vAlign w:val="center"/>
          </w:tcPr>
          <w:p w14:paraId="0653C9FC" w14:textId="77777777" w:rsidR="00827C80" w:rsidRDefault="00827C80" w:rsidP="00827C80">
            <w:pPr>
              <w:pStyle w:val="TAC"/>
              <w:rPr>
                <w:ins w:id="2133" w:author="Jin Woong Park" w:date="2021-02-23T15:59:00Z"/>
              </w:rPr>
            </w:pPr>
            <w:ins w:id="2134" w:author="Jin Woong Park" w:date="2021-02-23T15:59:00Z">
              <w:r>
                <w:rPr>
                  <w:rFonts w:hint="eastAsia"/>
                </w:rPr>
                <w:t>0</w:t>
              </w:r>
              <w:r>
                <w:t>.9</w:t>
              </w:r>
            </w:ins>
          </w:p>
        </w:tc>
      </w:tr>
      <w:tr w:rsidR="00827C80" w14:paraId="1F4B333F" w14:textId="77777777" w:rsidTr="00827C80">
        <w:trPr>
          <w:trHeight w:val="187"/>
          <w:jc w:val="center"/>
          <w:ins w:id="2135" w:author="Jin Woong Park" w:date="2021-02-23T15:59:00Z"/>
        </w:trPr>
        <w:tc>
          <w:tcPr>
            <w:tcW w:w="2336" w:type="dxa"/>
            <w:tcBorders>
              <w:top w:val="nil"/>
              <w:left w:val="single" w:sz="4" w:space="0" w:color="auto"/>
              <w:bottom w:val="single" w:sz="4" w:space="0" w:color="auto"/>
              <w:right w:val="single" w:sz="4" w:space="0" w:color="auto"/>
            </w:tcBorders>
            <w:shd w:val="clear" w:color="auto" w:fill="auto"/>
            <w:vAlign w:val="center"/>
          </w:tcPr>
          <w:p w14:paraId="4631CD38" w14:textId="77777777" w:rsidR="00827C80" w:rsidRPr="00EF5447" w:rsidRDefault="00827C80" w:rsidP="00827C80">
            <w:pPr>
              <w:pStyle w:val="TAC"/>
              <w:rPr>
                <w:ins w:id="2136" w:author="Jin Woong Park" w:date="2021-02-23T15:59:00Z"/>
              </w:rPr>
            </w:pPr>
          </w:p>
        </w:tc>
        <w:tc>
          <w:tcPr>
            <w:tcW w:w="2952" w:type="dxa"/>
            <w:tcBorders>
              <w:left w:val="single" w:sz="4" w:space="0" w:color="auto"/>
            </w:tcBorders>
            <w:vAlign w:val="center"/>
          </w:tcPr>
          <w:p w14:paraId="7F9ABE72" w14:textId="77777777" w:rsidR="00827C80" w:rsidRDefault="00827C80" w:rsidP="00827C80">
            <w:pPr>
              <w:pStyle w:val="TAC"/>
              <w:rPr>
                <w:ins w:id="2137" w:author="Jin Woong Park" w:date="2021-02-23T15:59:00Z"/>
              </w:rPr>
            </w:pPr>
            <w:ins w:id="2138" w:author="Jin Woong Park" w:date="2021-02-23T15:59:00Z">
              <w:r>
                <w:t>n77</w:t>
              </w:r>
            </w:ins>
          </w:p>
        </w:tc>
        <w:tc>
          <w:tcPr>
            <w:tcW w:w="2952" w:type="dxa"/>
          </w:tcPr>
          <w:p w14:paraId="6E892B33" w14:textId="77777777" w:rsidR="00827C80" w:rsidRDefault="00827C80" w:rsidP="00827C80">
            <w:pPr>
              <w:pStyle w:val="TAC"/>
              <w:rPr>
                <w:ins w:id="2139" w:author="Jin Woong Park" w:date="2021-02-23T15:59:00Z"/>
              </w:rPr>
            </w:pPr>
            <w:ins w:id="2140" w:author="Jin Woong Park" w:date="2021-02-23T15:59:00Z">
              <w:r>
                <w:rPr>
                  <w:rFonts w:hint="eastAsia"/>
                </w:rPr>
                <w:t>0</w:t>
              </w:r>
              <w:r>
                <w:t>.8</w:t>
              </w:r>
            </w:ins>
          </w:p>
        </w:tc>
      </w:tr>
      <w:tr w:rsidR="007F563D" w:rsidRPr="00EF5447" w14:paraId="3C181CAD" w14:textId="77777777" w:rsidTr="0006210B">
        <w:trPr>
          <w:trHeight w:val="187"/>
          <w:jc w:val="center"/>
        </w:trPr>
        <w:tc>
          <w:tcPr>
            <w:tcW w:w="2336" w:type="dxa"/>
            <w:tcBorders>
              <w:bottom w:val="nil"/>
            </w:tcBorders>
            <w:shd w:val="clear" w:color="auto" w:fill="auto"/>
          </w:tcPr>
          <w:p w14:paraId="0E8A77F1" w14:textId="77777777" w:rsidR="007F563D" w:rsidRPr="00EF5447" w:rsidRDefault="007F563D" w:rsidP="0006210B">
            <w:pPr>
              <w:pStyle w:val="TAC"/>
              <w:rPr>
                <w:rFonts w:eastAsia="MS Mincho"/>
                <w:lang w:eastAsia="ja-JP"/>
              </w:rPr>
            </w:pPr>
            <w:r w:rsidRPr="00EF5447">
              <w:rPr>
                <w:lang w:eastAsia="ja-JP"/>
              </w:rPr>
              <w:t>DC_1-11-18_n77</w:t>
            </w:r>
          </w:p>
        </w:tc>
        <w:tc>
          <w:tcPr>
            <w:tcW w:w="2952" w:type="dxa"/>
          </w:tcPr>
          <w:p w14:paraId="712802F5" w14:textId="77777777" w:rsidR="007F563D" w:rsidRPr="00EF5447" w:rsidRDefault="007F563D" w:rsidP="0006210B">
            <w:pPr>
              <w:pStyle w:val="TAC"/>
            </w:pPr>
            <w:r w:rsidRPr="00EF5447">
              <w:rPr>
                <w:lang w:eastAsia="ja-JP"/>
              </w:rPr>
              <w:t>1</w:t>
            </w:r>
          </w:p>
        </w:tc>
        <w:tc>
          <w:tcPr>
            <w:tcW w:w="2952" w:type="dxa"/>
          </w:tcPr>
          <w:p w14:paraId="270669DD" w14:textId="77777777" w:rsidR="007F563D" w:rsidRPr="00EF5447" w:rsidRDefault="007F563D" w:rsidP="0006210B">
            <w:pPr>
              <w:pStyle w:val="TAC"/>
            </w:pPr>
            <w:r w:rsidRPr="00EF5447">
              <w:rPr>
                <w:lang w:eastAsia="zh-CN"/>
              </w:rPr>
              <w:t>0.6</w:t>
            </w:r>
          </w:p>
        </w:tc>
      </w:tr>
      <w:tr w:rsidR="007F563D" w:rsidRPr="00EF5447" w14:paraId="6FF6E99B" w14:textId="77777777" w:rsidTr="0006210B">
        <w:trPr>
          <w:trHeight w:val="187"/>
          <w:jc w:val="center"/>
        </w:trPr>
        <w:tc>
          <w:tcPr>
            <w:tcW w:w="2336" w:type="dxa"/>
            <w:tcBorders>
              <w:top w:val="nil"/>
              <w:bottom w:val="nil"/>
            </w:tcBorders>
            <w:shd w:val="clear" w:color="auto" w:fill="auto"/>
          </w:tcPr>
          <w:p w14:paraId="0410E714" w14:textId="77777777" w:rsidR="007F563D" w:rsidRPr="00EF5447" w:rsidRDefault="007F563D" w:rsidP="0006210B">
            <w:pPr>
              <w:pStyle w:val="TAC"/>
              <w:rPr>
                <w:rFonts w:eastAsia="MS Mincho"/>
                <w:lang w:eastAsia="ja-JP"/>
              </w:rPr>
            </w:pPr>
          </w:p>
        </w:tc>
        <w:tc>
          <w:tcPr>
            <w:tcW w:w="2952" w:type="dxa"/>
          </w:tcPr>
          <w:p w14:paraId="177D8FA8" w14:textId="77777777" w:rsidR="007F563D" w:rsidRPr="00EF5447" w:rsidRDefault="007F563D" w:rsidP="0006210B">
            <w:pPr>
              <w:pStyle w:val="TAC"/>
            </w:pPr>
            <w:r w:rsidRPr="00EF5447">
              <w:rPr>
                <w:lang w:eastAsia="zh-CN"/>
              </w:rPr>
              <w:t>11</w:t>
            </w:r>
          </w:p>
        </w:tc>
        <w:tc>
          <w:tcPr>
            <w:tcW w:w="2952" w:type="dxa"/>
          </w:tcPr>
          <w:p w14:paraId="46FCEC02" w14:textId="77777777" w:rsidR="007F563D" w:rsidRPr="00EF5447" w:rsidRDefault="007F563D" w:rsidP="0006210B">
            <w:pPr>
              <w:pStyle w:val="TAC"/>
            </w:pPr>
            <w:r w:rsidRPr="00EF5447">
              <w:rPr>
                <w:lang w:eastAsia="zh-CN"/>
              </w:rPr>
              <w:t>0.4</w:t>
            </w:r>
          </w:p>
        </w:tc>
      </w:tr>
      <w:tr w:rsidR="007F563D" w:rsidRPr="00EF5447" w14:paraId="7FBD92A1" w14:textId="77777777" w:rsidTr="0006210B">
        <w:trPr>
          <w:trHeight w:val="187"/>
          <w:jc w:val="center"/>
        </w:trPr>
        <w:tc>
          <w:tcPr>
            <w:tcW w:w="2336" w:type="dxa"/>
            <w:tcBorders>
              <w:top w:val="nil"/>
              <w:bottom w:val="nil"/>
            </w:tcBorders>
            <w:shd w:val="clear" w:color="auto" w:fill="auto"/>
          </w:tcPr>
          <w:p w14:paraId="6E6CDA30" w14:textId="77777777" w:rsidR="007F563D" w:rsidRPr="00EF5447" w:rsidRDefault="007F563D" w:rsidP="0006210B">
            <w:pPr>
              <w:pStyle w:val="TAC"/>
              <w:rPr>
                <w:rFonts w:eastAsia="MS Mincho"/>
                <w:lang w:eastAsia="ja-JP"/>
              </w:rPr>
            </w:pPr>
          </w:p>
        </w:tc>
        <w:tc>
          <w:tcPr>
            <w:tcW w:w="2952" w:type="dxa"/>
          </w:tcPr>
          <w:p w14:paraId="60FB5F71" w14:textId="77777777" w:rsidR="007F563D" w:rsidRPr="00EF5447" w:rsidRDefault="007F563D" w:rsidP="0006210B">
            <w:pPr>
              <w:pStyle w:val="TAC"/>
            </w:pPr>
            <w:r w:rsidRPr="00EF5447">
              <w:rPr>
                <w:lang w:eastAsia="zh-CN"/>
              </w:rPr>
              <w:t>18</w:t>
            </w:r>
          </w:p>
        </w:tc>
        <w:tc>
          <w:tcPr>
            <w:tcW w:w="2952" w:type="dxa"/>
          </w:tcPr>
          <w:p w14:paraId="26896392" w14:textId="77777777" w:rsidR="007F563D" w:rsidRPr="00EF5447" w:rsidRDefault="007F563D" w:rsidP="0006210B">
            <w:pPr>
              <w:pStyle w:val="TAC"/>
            </w:pPr>
            <w:r w:rsidRPr="00EF5447">
              <w:rPr>
                <w:lang w:eastAsia="zh-CN"/>
              </w:rPr>
              <w:t>0.3</w:t>
            </w:r>
          </w:p>
        </w:tc>
      </w:tr>
      <w:tr w:rsidR="007F563D" w:rsidRPr="00EF5447" w14:paraId="23ABA769" w14:textId="77777777" w:rsidTr="0006210B">
        <w:trPr>
          <w:trHeight w:val="187"/>
          <w:jc w:val="center"/>
        </w:trPr>
        <w:tc>
          <w:tcPr>
            <w:tcW w:w="2336" w:type="dxa"/>
            <w:tcBorders>
              <w:top w:val="nil"/>
              <w:bottom w:val="single" w:sz="4" w:space="0" w:color="auto"/>
            </w:tcBorders>
            <w:shd w:val="clear" w:color="auto" w:fill="auto"/>
          </w:tcPr>
          <w:p w14:paraId="26AF2C57" w14:textId="77777777" w:rsidR="007F563D" w:rsidRPr="00EF5447" w:rsidRDefault="007F563D" w:rsidP="0006210B">
            <w:pPr>
              <w:pStyle w:val="TAC"/>
              <w:rPr>
                <w:rFonts w:eastAsia="MS Mincho"/>
                <w:lang w:eastAsia="ja-JP"/>
              </w:rPr>
            </w:pPr>
          </w:p>
        </w:tc>
        <w:tc>
          <w:tcPr>
            <w:tcW w:w="2952" w:type="dxa"/>
          </w:tcPr>
          <w:p w14:paraId="2944D734" w14:textId="77777777" w:rsidR="007F563D" w:rsidRPr="00EF5447" w:rsidRDefault="007F563D" w:rsidP="0006210B">
            <w:pPr>
              <w:pStyle w:val="TAC"/>
            </w:pPr>
            <w:r w:rsidRPr="00EF5447">
              <w:rPr>
                <w:lang w:eastAsia="zh-CN"/>
              </w:rPr>
              <w:t>n77</w:t>
            </w:r>
          </w:p>
        </w:tc>
        <w:tc>
          <w:tcPr>
            <w:tcW w:w="2952" w:type="dxa"/>
          </w:tcPr>
          <w:p w14:paraId="5100B850" w14:textId="77777777" w:rsidR="007F563D" w:rsidRPr="00EF5447" w:rsidRDefault="007F563D" w:rsidP="0006210B">
            <w:pPr>
              <w:pStyle w:val="TAC"/>
            </w:pPr>
            <w:r w:rsidRPr="00EF5447">
              <w:rPr>
                <w:lang w:eastAsia="zh-CN"/>
              </w:rPr>
              <w:t>0.8</w:t>
            </w:r>
          </w:p>
        </w:tc>
      </w:tr>
      <w:tr w:rsidR="007F563D" w:rsidRPr="00EF5447" w14:paraId="3468E964" w14:textId="77777777" w:rsidTr="0006210B">
        <w:trPr>
          <w:trHeight w:val="187"/>
          <w:jc w:val="center"/>
        </w:trPr>
        <w:tc>
          <w:tcPr>
            <w:tcW w:w="2336" w:type="dxa"/>
            <w:tcBorders>
              <w:bottom w:val="nil"/>
            </w:tcBorders>
            <w:shd w:val="clear" w:color="auto" w:fill="auto"/>
          </w:tcPr>
          <w:p w14:paraId="0B423287" w14:textId="77777777" w:rsidR="007F563D" w:rsidRPr="00EF5447" w:rsidRDefault="007F563D" w:rsidP="0006210B">
            <w:pPr>
              <w:pStyle w:val="TAC"/>
              <w:rPr>
                <w:rFonts w:eastAsia="MS Mincho"/>
                <w:lang w:eastAsia="ja-JP"/>
              </w:rPr>
            </w:pPr>
            <w:r w:rsidRPr="00EF5447">
              <w:rPr>
                <w:lang w:eastAsia="ja-JP"/>
              </w:rPr>
              <w:t>DC_1-11-18_n78</w:t>
            </w:r>
          </w:p>
        </w:tc>
        <w:tc>
          <w:tcPr>
            <w:tcW w:w="2952" w:type="dxa"/>
          </w:tcPr>
          <w:p w14:paraId="05990E2F" w14:textId="77777777" w:rsidR="007F563D" w:rsidRPr="00EF5447" w:rsidRDefault="007F563D" w:rsidP="0006210B">
            <w:pPr>
              <w:pStyle w:val="TAC"/>
            </w:pPr>
            <w:r w:rsidRPr="00EF5447">
              <w:rPr>
                <w:lang w:eastAsia="ja-JP"/>
              </w:rPr>
              <w:t>1</w:t>
            </w:r>
          </w:p>
        </w:tc>
        <w:tc>
          <w:tcPr>
            <w:tcW w:w="2952" w:type="dxa"/>
          </w:tcPr>
          <w:p w14:paraId="5BC1C9D5" w14:textId="77777777" w:rsidR="007F563D" w:rsidRPr="00EF5447" w:rsidRDefault="007F563D" w:rsidP="0006210B">
            <w:pPr>
              <w:pStyle w:val="TAC"/>
            </w:pPr>
            <w:r w:rsidRPr="00EF5447">
              <w:rPr>
                <w:lang w:eastAsia="zh-CN"/>
              </w:rPr>
              <w:t>0.3</w:t>
            </w:r>
          </w:p>
        </w:tc>
      </w:tr>
      <w:tr w:rsidR="007F563D" w:rsidRPr="00EF5447" w14:paraId="7B9BE7EA" w14:textId="77777777" w:rsidTr="0006210B">
        <w:trPr>
          <w:trHeight w:val="187"/>
          <w:jc w:val="center"/>
        </w:trPr>
        <w:tc>
          <w:tcPr>
            <w:tcW w:w="2336" w:type="dxa"/>
            <w:tcBorders>
              <w:top w:val="nil"/>
              <w:bottom w:val="nil"/>
            </w:tcBorders>
            <w:shd w:val="clear" w:color="auto" w:fill="auto"/>
          </w:tcPr>
          <w:p w14:paraId="37CE6238" w14:textId="77777777" w:rsidR="007F563D" w:rsidRPr="00EF5447" w:rsidRDefault="007F563D" w:rsidP="0006210B">
            <w:pPr>
              <w:pStyle w:val="TAC"/>
              <w:rPr>
                <w:rFonts w:eastAsia="MS Mincho"/>
                <w:lang w:eastAsia="ja-JP"/>
              </w:rPr>
            </w:pPr>
          </w:p>
        </w:tc>
        <w:tc>
          <w:tcPr>
            <w:tcW w:w="2952" w:type="dxa"/>
          </w:tcPr>
          <w:p w14:paraId="039ABD5D" w14:textId="77777777" w:rsidR="007F563D" w:rsidRPr="00EF5447" w:rsidRDefault="007F563D" w:rsidP="0006210B">
            <w:pPr>
              <w:pStyle w:val="TAC"/>
            </w:pPr>
            <w:r w:rsidRPr="00EF5447">
              <w:rPr>
                <w:lang w:eastAsia="zh-CN"/>
              </w:rPr>
              <w:t>11</w:t>
            </w:r>
          </w:p>
        </w:tc>
        <w:tc>
          <w:tcPr>
            <w:tcW w:w="2952" w:type="dxa"/>
          </w:tcPr>
          <w:p w14:paraId="625F430B" w14:textId="77777777" w:rsidR="007F563D" w:rsidRPr="00EF5447" w:rsidRDefault="007F563D" w:rsidP="0006210B">
            <w:pPr>
              <w:pStyle w:val="TAC"/>
            </w:pPr>
            <w:r w:rsidRPr="00EF5447">
              <w:rPr>
                <w:lang w:eastAsia="zh-CN"/>
              </w:rPr>
              <w:t>0.4</w:t>
            </w:r>
          </w:p>
        </w:tc>
      </w:tr>
      <w:tr w:rsidR="007F563D" w:rsidRPr="00EF5447" w14:paraId="578B7152" w14:textId="77777777" w:rsidTr="0006210B">
        <w:trPr>
          <w:trHeight w:val="187"/>
          <w:jc w:val="center"/>
        </w:trPr>
        <w:tc>
          <w:tcPr>
            <w:tcW w:w="2336" w:type="dxa"/>
            <w:tcBorders>
              <w:top w:val="nil"/>
              <w:bottom w:val="nil"/>
            </w:tcBorders>
            <w:shd w:val="clear" w:color="auto" w:fill="auto"/>
          </w:tcPr>
          <w:p w14:paraId="271D03EE" w14:textId="77777777" w:rsidR="007F563D" w:rsidRPr="00EF5447" w:rsidRDefault="007F563D" w:rsidP="0006210B">
            <w:pPr>
              <w:pStyle w:val="TAC"/>
              <w:rPr>
                <w:rFonts w:eastAsia="MS Mincho"/>
                <w:lang w:eastAsia="ja-JP"/>
              </w:rPr>
            </w:pPr>
          </w:p>
        </w:tc>
        <w:tc>
          <w:tcPr>
            <w:tcW w:w="2952" w:type="dxa"/>
          </w:tcPr>
          <w:p w14:paraId="1F2C881F" w14:textId="77777777" w:rsidR="007F563D" w:rsidRPr="00EF5447" w:rsidRDefault="007F563D" w:rsidP="0006210B">
            <w:pPr>
              <w:pStyle w:val="TAC"/>
            </w:pPr>
            <w:r w:rsidRPr="00EF5447">
              <w:rPr>
                <w:lang w:eastAsia="zh-CN"/>
              </w:rPr>
              <w:t>18</w:t>
            </w:r>
          </w:p>
        </w:tc>
        <w:tc>
          <w:tcPr>
            <w:tcW w:w="2952" w:type="dxa"/>
          </w:tcPr>
          <w:p w14:paraId="0A6ECBC1" w14:textId="77777777" w:rsidR="007F563D" w:rsidRPr="00EF5447" w:rsidRDefault="007F563D" w:rsidP="0006210B">
            <w:pPr>
              <w:pStyle w:val="TAC"/>
            </w:pPr>
            <w:r w:rsidRPr="00EF5447">
              <w:rPr>
                <w:lang w:eastAsia="zh-CN"/>
              </w:rPr>
              <w:t>0.3</w:t>
            </w:r>
          </w:p>
        </w:tc>
      </w:tr>
      <w:tr w:rsidR="007F563D" w:rsidRPr="00EF5447" w14:paraId="6B9D9B39" w14:textId="77777777" w:rsidTr="0006210B">
        <w:trPr>
          <w:trHeight w:val="187"/>
          <w:jc w:val="center"/>
        </w:trPr>
        <w:tc>
          <w:tcPr>
            <w:tcW w:w="2336" w:type="dxa"/>
            <w:tcBorders>
              <w:top w:val="nil"/>
              <w:bottom w:val="single" w:sz="4" w:space="0" w:color="auto"/>
            </w:tcBorders>
            <w:shd w:val="clear" w:color="auto" w:fill="auto"/>
          </w:tcPr>
          <w:p w14:paraId="1B873833" w14:textId="77777777" w:rsidR="007F563D" w:rsidRPr="00EF5447" w:rsidRDefault="007F563D" w:rsidP="0006210B">
            <w:pPr>
              <w:pStyle w:val="TAC"/>
              <w:rPr>
                <w:rFonts w:eastAsia="MS Mincho"/>
                <w:lang w:eastAsia="ja-JP"/>
              </w:rPr>
            </w:pPr>
          </w:p>
        </w:tc>
        <w:tc>
          <w:tcPr>
            <w:tcW w:w="2952" w:type="dxa"/>
          </w:tcPr>
          <w:p w14:paraId="2D83B51A" w14:textId="77777777" w:rsidR="007F563D" w:rsidRPr="00EF5447" w:rsidRDefault="007F563D" w:rsidP="0006210B">
            <w:pPr>
              <w:pStyle w:val="TAC"/>
            </w:pPr>
            <w:r w:rsidRPr="00EF5447">
              <w:rPr>
                <w:lang w:eastAsia="zh-CN"/>
              </w:rPr>
              <w:t>n78</w:t>
            </w:r>
          </w:p>
        </w:tc>
        <w:tc>
          <w:tcPr>
            <w:tcW w:w="2952" w:type="dxa"/>
          </w:tcPr>
          <w:p w14:paraId="30C75F3E" w14:textId="77777777" w:rsidR="007F563D" w:rsidRPr="00EF5447" w:rsidRDefault="007F563D" w:rsidP="0006210B">
            <w:pPr>
              <w:pStyle w:val="TAC"/>
            </w:pPr>
            <w:r w:rsidRPr="00EF5447">
              <w:rPr>
                <w:lang w:eastAsia="zh-CN"/>
              </w:rPr>
              <w:t>0.8</w:t>
            </w:r>
          </w:p>
        </w:tc>
      </w:tr>
      <w:tr w:rsidR="00827C80" w14:paraId="7A75EB50" w14:textId="77777777" w:rsidTr="00827C80">
        <w:trPr>
          <w:trHeight w:val="187"/>
          <w:jc w:val="center"/>
          <w:ins w:id="2141" w:author="Jin Woong Park" w:date="2021-02-23T15:59:00Z"/>
        </w:trPr>
        <w:tc>
          <w:tcPr>
            <w:tcW w:w="2336" w:type="dxa"/>
            <w:tcBorders>
              <w:top w:val="single" w:sz="4" w:space="0" w:color="auto"/>
              <w:left w:val="single" w:sz="4" w:space="0" w:color="auto"/>
              <w:bottom w:val="nil"/>
              <w:right w:val="single" w:sz="4" w:space="0" w:color="auto"/>
            </w:tcBorders>
            <w:shd w:val="clear" w:color="auto" w:fill="auto"/>
            <w:vAlign w:val="center"/>
          </w:tcPr>
          <w:p w14:paraId="1C696EE4" w14:textId="77777777" w:rsidR="00827C80" w:rsidRPr="00EF5447" w:rsidRDefault="00827C80" w:rsidP="00827C80">
            <w:pPr>
              <w:pStyle w:val="TAC"/>
              <w:rPr>
                <w:ins w:id="2142" w:author="Jin Woong Park" w:date="2021-02-23T15:59:00Z"/>
              </w:rPr>
            </w:pPr>
            <w:ins w:id="2143" w:author="Jin Woong Park" w:date="2021-02-23T15:59:00Z">
              <w:r>
                <w:t>DC_1-11_n28-n77</w:t>
              </w:r>
            </w:ins>
          </w:p>
        </w:tc>
        <w:tc>
          <w:tcPr>
            <w:tcW w:w="2952" w:type="dxa"/>
            <w:tcBorders>
              <w:left w:val="single" w:sz="4" w:space="0" w:color="auto"/>
            </w:tcBorders>
            <w:vAlign w:val="center"/>
          </w:tcPr>
          <w:p w14:paraId="13CFEAC9" w14:textId="77777777" w:rsidR="00827C80" w:rsidRDefault="00827C80" w:rsidP="00827C80">
            <w:pPr>
              <w:pStyle w:val="TAC"/>
              <w:rPr>
                <w:ins w:id="2144" w:author="Jin Woong Park" w:date="2021-02-23T15:59:00Z"/>
              </w:rPr>
            </w:pPr>
            <w:ins w:id="2145" w:author="Jin Woong Park" w:date="2021-02-23T15:59:00Z">
              <w:r>
                <w:t>1</w:t>
              </w:r>
            </w:ins>
          </w:p>
        </w:tc>
        <w:tc>
          <w:tcPr>
            <w:tcW w:w="2952" w:type="dxa"/>
            <w:vAlign w:val="center"/>
          </w:tcPr>
          <w:p w14:paraId="2A6EDF36" w14:textId="77777777" w:rsidR="00827C80" w:rsidRDefault="00827C80" w:rsidP="00827C80">
            <w:pPr>
              <w:pStyle w:val="TAC"/>
              <w:rPr>
                <w:ins w:id="2146" w:author="Jin Woong Park" w:date="2021-02-23T15:59:00Z"/>
              </w:rPr>
            </w:pPr>
            <w:ins w:id="2147" w:author="Jin Woong Park" w:date="2021-02-23T15:59:00Z">
              <w:r>
                <w:rPr>
                  <w:rFonts w:hint="eastAsia"/>
                </w:rPr>
                <w:t>0</w:t>
              </w:r>
              <w:r>
                <w:t>.6</w:t>
              </w:r>
            </w:ins>
          </w:p>
        </w:tc>
      </w:tr>
      <w:tr w:rsidR="00827C80" w14:paraId="28755234" w14:textId="77777777" w:rsidTr="00827C80">
        <w:trPr>
          <w:trHeight w:val="187"/>
          <w:jc w:val="center"/>
          <w:ins w:id="2148"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18D14DF5" w14:textId="77777777" w:rsidR="00827C80" w:rsidRPr="00EF5447" w:rsidRDefault="00827C80" w:rsidP="00827C80">
            <w:pPr>
              <w:pStyle w:val="TAC"/>
              <w:rPr>
                <w:ins w:id="2149" w:author="Jin Woong Park" w:date="2021-02-23T15:59:00Z"/>
              </w:rPr>
            </w:pPr>
          </w:p>
        </w:tc>
        <w:tc>
          <w:tcPr>
            <w:tcW w:w="2952" w:type="dxa"/>
            <w:tcBorders>
              <w:left w:val="single" w:sz="4" w:space="0" w:color="auto"/>
            </w:tcBorders>
            <w:vAlign w:val="center"/>
          </w:tcPr>
          <w:p w14:paraId="30A86714" w14:textId="77777777" w:rsidR="00827C80" w:rsidRDefault="00827C80" w:rsidP="00827C80">
            <w:pPr>
              <w:pStyle w:val="TAC"/>
              <w:rPr>
                <w:ins w:id="2150" w:author="Jin Woong Park" w:date="2021-02-23T15:59:00Z"/>
              </w:rPr>
            </w:pPr>
            <w:ins w:id="2151" w:author="Jin Woong Park" w:date="2021-02-23T15:59:00Z">
              <w:r>
                <w:t>11</w:t>
              </w:r>
            </w:ins>
          </w:p>
        </w:tc>
        <w:tc>
          <w:tcPr>
            <w:tcW w:w="2952" w:type="dxa"/>
            <w:vAlign w:val="center"/>
          </w:tcPr>
          <w:p w14:paraId="47873126" w14:textId="77777777" w:rsidR="00827C80" w:rsidRDefault="00827C80" w:rsidP="00827C80">
            <w:pPr>
              <w:pStyle w:val="TAC"/>
              <w:rPr>
                <w:ins w:id="2152" w:author="Jin Woong Park" w:date="2021-02-23T15:59:00Z"/>
              </w:rPr>
            </w:pPr>
            <w:ins w:id="2153" w:author="Jin Woong Park" w:date="2021-02-23T15:59:00Z">
              <w:r>
                <w:rPr>
                  <w:rFonts w:hint="eastAsia"/>
                </w:rPr>
                <w:t>0</w:t>
              </w:r>
              <w:r>
                <w:t>.4</w:t>
              </w:r>
            </w:ins>
          </w:p>
        </w:tc>
      </w:tr>
      <w:tr w:rsidR="00827C80" w14:paraId="03E3B6AD" w14:textId="77777777" w:rsidTr="00827C80">
        <w:trPr>
          <w:trHeight w:val="187"/>
          <w:jc w:val="center"/>
          <w:ins w:id="2154" w:author="Jin Woong Park" w:date="2021-02-23T15:59:00Z"/>
        </w:trPr>
        <w:tc>
          <w:tcPr>
            <w:tcW w:w="2336" w:type="dxa"/>
            <w:tcBorders>
              <w:top w:val="nil"/>
              <w:left w:val="single" w:sz="4" w:space="0" w:color="auto"/>
              <w:bottom w:val="nil"/>
              <w:right w:val="single" w:sz="4" w:space="0" w:color="auto"/>
            </w:tcBorders>
            <w:shd w:val="clear" w:color="auto" w:fill="auto"/>
            <w:vAlign w:val="center"/>
          </w:tcPr>
          <w:p w14:paraId="37DF4EBC" w14:textId="77777777" w:rsidR="00827C80" w:rsidRPr="00EF5447" w:rsidRDefault="00827C80" w:rsidP="00827C80">
            <w:pPr>
              <w:pStyle w:val="TAC"/>
              <w:rPr>
                <w:ins w:id="2155" w:author="Jin Woong Park" w:date="2021-02-23T15:59:00Z"/>
              </w:rPr>
            </w:pPr>
          </w:p>
        </w:tc>
        <w:tc>
          <w:tcPr>
            <w:tcW w:w="2952" w:type="dxa"/>
            <w:tcBorders>
              <w:left w:val="single" w:sz="4" w:space="0" w:color="auto"/>
            </w:tcBorders>
            <w:vAlign w:val="center"/>
          </w:tcPr>
          <w:p w14:paraId="0CDC64D5" w14:textId="77777777" w:rsidR="00827C80" w:rsidRDefault="00827C80" w:rsidP="00827C80">
            <w:pPr>
              <w:pStyle w:val="TAC"/>
              <w:rPr>
                <w:ins w:id="2156" w:author="Jin Woong Park" w:date="2021-02-23T15:59:00Z"/>
              </w:rPr>
            </w:pPr>
            <w:ins w:id="2157" w:author="Jin Woong Park" w:date="2021-02-23T15:59:00Z">
              <w:r>
                <w:t>n28</w:t>
              </w:r>
            </w:ins>
          </w:p>
        </w:tc>
        <w:tc>
          <w:tcPr>
            <w:tcW w:w="2952" w:type="dxa"/>
            <w:vAlign w:val="center"/>
          </w:tcPr>
          <w:p w14:paraId="7E14ED62" w14:textId="77777777" w:rsidR="00827C80" w:rsidRDefault="00827C80" w:rsidP="00827C80">
            <w:pPr>
              <w:pStyle w:val="TAC"/>
              <w:rPr>
                <w:ins w:id="2158" w:author="Jin Woong Park" w:date="2021-02-23T15:59:00Z"/>
              </w:rPr>
            </w:pPr>
            <w:ins w:id="2159" w:author="Jin Woong Park" w:date="2021-02-23T15:59:00Z">
              <w:r>
                <w:rPr>
                  <w:rFonts w:hint="eastAsia"/>
                </w:rPr>
                <w:t>0</w:t>
              </w:r>
              <w:r>
                <w:t>.6</w:t>
              </w:r>
            </w:ins>
          </w:p>
        </w:tc>
      </w:tr>
      <w:tr w:rsidR="00827C80" w14:paraId="0316D9CA" w14:textId="77777777" w:rsidTr="00827C80">
        <w:trPr>
          <w:trHeight w:val="187"/>
          <w:jc w:val="center"/>
          <w:ins w:id="2160" w:author="Jin Woong Park" w:date="2021-02-23T15:59:00Z"/>
        </w:trPr>
        <w:tc>
          <w:tcPr>
            <w:tcW w:w="2336" w:type="dxa"/>
            <w:tcBorders>
              <w:top w:val="nil"/>
              <w:left w:val="single" w:sz="4" w:space="0" w:color="auto"/>
              <w:bottom w:val="single" w:sz="4" w:space="0" w:color="auto"/>
              <w:right w:val="single" w:sz="4" w:space="0" w:color="auto"/>
            </w:tcBorders>
            <w:shd w:val="clear" w:color="auto" w:fill="auto"/>
            <w:vAlign w:val="center"/>
          </w:tcPr>
          <w:p w14:paraId="51E3B7E1" w14:textId="77777777" w:rsidR="00827C80" w:rsidRPr="00EF5447" w:rsidRDefault="00827C80" w:rsidP="00827C80">
            <w:pPr>
              <w:pStyle w:val="TAC"/>
              <w:rPr>
                <w:ins w:id="2161" w:author="Jin Woong Park" w:date="2021-02-23T15:59:00Z"/>
              </w:rPr>
            </w:pPr>
          </w:p>
        </w:tc>
        <w:tc>
          <w:tcPr>
            <w:tcW w:w="2952" w:type="dxa"/>
            <w:tcBorders>
              <w:left w:val="single" w:sz="4" w:space="0" w:color="auto"/>
            </w:tcBorders>
            <w:vAlign w:val="center"/>
          </w:tcPr>
          <w:p w14:paraId="281212F3" w14:textId="77777777" w:rsidR="00827C80" w:rsidRDefault="00827C80" w:rsidP="00827C80">
            <w:pPr>
              <w:pStyle w:val="TAC"/>
              <w:rPr>
                <w:ins w:id="2162" w:author="Jin Woong Park" w:date="2021-02-23T15:59:00Z"/>
              </w:rPr>
            </w:pPr>
            <w:ins w:id="2163" w:author="Jin Woong Park" w:date="2021-02-23T15:59:00Z">
              <w:r>
                <w:t>n77</w:t>
              </w:r>
            </w:ins>
          </w:p>
        </w:tc>
        <w:tc>
          <w:tcPr>
            <w:tcW w:w="2952" w:type="dxa"/>
          </w:tcPr>
          <w:p w14:paraId="586DB072" w14:textId="77777777" w:rsidR="00827C80" w:rsidRDefault="00827C80" w:rsidP="00827C80">
            <w:pPr>
              <w:pStyle w:val="TAC"/>
              <w:tabs>
                <w:tab w:val="left" w:pos="1110"/>
                <w:tab w:val="center" w:pos="1368"/>
              </w:tabs>
              <w:rPr>
                <w:ins w:id="2164" w:author="Jin Woong Park" w:date="2021-02-23T15:59:00Z"/>
              </w:rPr>
            </w:pPr>
            <w:ins w:id="2165" w:author="Jin Woong Park" w:date="2021-02-23T15:59:00Z">
              <w:r>
                <w:rPr>
                  <w:rFonts w:hint="eastAsia"/>
                </w:rPr>
                <w:t>0</w:t>
              </w:r>
              <w:r>
                <w:t>.8</w:t>
              </w:r>
            </w:ins>
          </w:p>
        </w:tc>
      </w:tr>
      <w:tr w:rsidR="007F563D" w:rsidRPr="00EF5447" w14:paraId="0AB812DA" w14:textId="77777777" w:rsidTr="0006210B">
        <w:trPr>
          <w:trHeight w:val="187"/>
          <w:jc w:val="center"/>
        </w:trPr>
        <w:tc>
          <w:tcPr>
            <w:tcW w:w="2336" w:type="dxa"/>
            <w:tcBorders>
              <w:top w:val="nil"/>
              <w:bottom w:val="nil"/>
            </w:tcBorders>
            <w:shd w:val="clear" w:color="auto" w:fill="auto"/>
          </w:tcPr>
          <w:p w14:paraId="1858C169" w14:textId="77777777" w:rsidR="007F563D" w:rsidRPr="00EF5447" w:rsidRDefault="007F563D" w:rsidP="0006210B">
            <w:pPr>
              <w:pStyle w:val="TAC"/>
              <w:rPr>
                <w:rFonts w:eastAsia="MS Mincho"/>
                <w:lang w:eastAsia="ja-JP"/>
              </w:rPr>
            </w:pPr>
            <w:r w:rsidRPr="00EF5447">
              <w:t>DC_1-18_n3-n41</w:t>
            </w:r>
          </w:p>
        </w:tc>
        <w:tc>
          <w:tcPr>
            <w:tcW w:w="2952" w:type="dxa"/>
          </w:tcPr>
          <w:p w14:paraId="20009B9C" w14:textId="77777777" w:rsidR="007F563D" w:rsidRPr="001F0987" w:rsidRDefault="007F563D" w:rsidP="0006210B">
            <w:pPr>
              <w:pStyle w:val="TAC"/>
              <w:rPr>
                <w:lang w:eastAsia="zh-CN"/>
              </w:rPr>
            </w:pPr>
            <w:r w:rsidRPr="001F0987">
              <w:rPr>
                <w:rFonts w:eastAsia="DengXian" w:cs="Arial"/>
                <w:bCs/>
                <w:szCs w:val="18"/>
                <w:lang w:eastAsia="zh-CN"/>
              </w:rPr>
              <w:t>1</w:t>
            </w:r>
          </w:p>
        </w:tc>
        <w:tc>
          <w:tcPr>
            <w:tcW w:w="2952" w:type="dxa"/>
          </w:tcPr>
          <w:p w14:paraId="525E6791" w14:textId="77777777" w:rsidR="007F563D" w:rsidRPr="001F0987" w:rsidRDefault="007F563D" w:rsidP="0006210B">
            <w:pPr>
              <w:pStyle w:val="TAC"/>
              <w:rPr>
                <w:lang w:eastAsia="zh-CN"/>
              </w:rPr>
            </w:pPr>
            <w:r w:rsidRPr="001F0987">
              <w:rPr>
                <w:rFonts w:cs="Arial"/>
                <w:lang w:eastAsia="zh-CN"/>
              </w:rPr>
              <w:t>0.3</w:t>
            </w:r>
          </w:p>
        </w:tc>
      </w:tr>
      <w:tr w:rsidR="007F563D" w:rsidRPr="00EF5447" w14:paraId="28F312D1" w14:textId="77777777" w:rsidTr="0006210B">
        <w:trPr>
          <w:trHeight w:val="187"/>
          <w:jc w:val="center"/>
        </w:trPr>
        <w:tc>
          <w:tcPr>
            <w:tcW w:w="2336" w:type="dxa"/>
            <w:tcBorders>
              <w:top w:val="nil"/>
              <w:bottom w:val="nil"/>
            </w:tcBorders>
            <w:shd w:val="clear" w:color="auto" w:fill="auto"/>
          </w:tcPr>
          <w:p w14:paraId="52B7DB42" w14:textId="77777777" w:rsidR="007F563D" w:rsidRPr="00EF5447" w:rsidRDefault="007F563D" w:rsidP="0006210B">
            <w:pPr>
              <w:pStyle w:val="TAC"/>
              <w:rPr>
                <w:rFonts w:eastAsia="MS Mincho"/>
                <w:lang w:eastAsia="ja-JP"/>
              </w:rPr>
            </w:pPr>
          </w:p>
        </w:tc>
        <w:tc>
          <w:tcPr>
            <w:tcW w:w="2952" w:type="dxa"/>
          </w:tcPr>
          <w:p w14:paraId="7263574E" w14:textId="77777777" w:rsidR="007F563D" w:rsidRPr="001F0987" w:rsidRDefault="007F563D" w:rsidP="0006210B">
            <w:pPr>
              <w:pStyle w:val="TAC"/>
              <w:rPr>
                <w:lang w:eastAsia="zh-CN"/>
              </w:rPr>
            </w:pPr>
            <w:r w:rsidRPr="001F0987">
              <w:rPr>
                <w:rFonts w:eastAsia="DengXian" w:cs="Arial"/>
                <w:bCs/>
                <w:szCs w:val="18"/>
                <w:lang w:eastAsia="zh-CN"/>
              </w:rPr>
              <w:t>18</w:t>
            </w:r>
          </w:p>
        </w:tc>
        <w:tc>
          <w:tcPr>
            <w:tcW w:w="2952" w:type="dxa"/>
          </w:tcPr>
          <w:p w14:paraId="68192D7D" w14:textId="77777777" w:rsidR="007F563D" w:rsidRPr="001F0987" w:rsidRDefault="007F563D" w:rsidP="0006210B">
            <w:pPr>
              <w:pStyle w:val="TAC"/>
              <w:rPr>
                <w:lang w:eastAsia="zh-CN"/>
              </w:rPr>
            </w:pPr>
            <w:r w:rsidRPr="001F0987">
              <w:rPr>
                <w:rFonts w:cs="Arial"/>
                <w:lang w:eastAsia="zh-CN"/>
              </w:rPr>
              <w:t>0.3</w:t>
            </w:r>
          </w:p>
        </w:tc>
      </w:tr>
      <w:tr w:rsidR="007F563D" w:rsidRPr="00EF5447" w14:paraId="571F1D04" w14:textId="77777777" w:rsidTr="0006210B">
        <w:trPr>
          <w:trHeight w:val="187"/>
          <w:jc w:val="center"/>
        </w:trPr>
        <w:tc>
          <w:tcPr>
            <w:tcW w:w="2336" w:type="dxa"/>
            <w:tcBorders>
              <w:top w:val="nil"/>
              <w:bottom w:val="nil"/>
            </w:tcBorders>
            <w:shd w:val="clear" w:color="auto" w:fill="auto"/>
          </w:tcPr>
          <w:p w14:paraId="10259FD0" w14:textId="77777777" w:rsidR="007F563D" w:rsidRPr="00EF5447" w:rsidRDefault="007F563D" w:rsidP="0006210B">
            <w:pPr>
              <w:pStyle w:val="TAC"/>
              <w:rPr>
                <w:rFonts w:eastAsia="MS Mincho"/>
                <w:lang w:eastAsia="ja-JP"/>
              </w:rPr>
            </w:pPr>
          </w:p>
        </w:tc>
        <w:tc>
          <w:tcPr>
            <w:tcW w:w="2952" w:type="dxa"/>
          </w:tcPr>
          <w:p w14:paraId="0E70B7C5" w14:textId="77777777" w:rsidR="007F563D" w:rsidRPr="001F0987" w:rsidRDefault="007F563D" w:rsidP="0006210B">
            <w:pPr>
              <w:pStyle w:val="TAC"/>
              <w:rPr>
                <w:lang w:eastAsia="zh-CN"/>
              </w:rPr>
            </w:pPr>
            <w:r w:rsidRPr="001F0987">
              <w:rPr>
                <w:rFonts w:cs="Arial"/>
                <w:bCs/>
                <w:szCs w:val="18"/>
                <w:lang w:eastAsia="zh-CN"/>
              </w:rPr>
              <w:t>n3</w:t>
            </w:r>
          </w:p>
        </w:tc>
        <w:tc>
          <w:tcPr>
            <w:tcW w:w="2952" w:type="dxa"/>
          </w:tcPr>
          <w:p w14:paraId="1546C5CE" w14:textId="77777777" w:rsidR="007F563D" w:rsidRPr="001F0987" w:rsidRDefault="007F563D" w:rsidP="0006210B">
            <w:pPr>
              <w:pStyle w:val="TAC"/>
              <w:rPr>
                <w:lang w:eastAsia="zh-CN"/>
              </w:rPr>
            </w:pPr>
            <w:r w:rsidRPr="001F0987">
              <w:rPr>
                <w:rFonts w:cs="Arial"/>
                <w:lang w:eastAsia="zh-CN"/>
              </w:rPr>
              <w:t>0.3</w:t>
            </w:r>
          </w:p>
        </w:tc>
      </w:tr>
      <w:tr w:rsidR="007F563D" w:rsidRPr="00EF5447" w14:paraId="2D2EA804" w14:textId="77777777" w:rsidTr="0006210B">
        <w:trPr>
          <w:trHeight w:val="187"/>
          <w:jc w:val="center"/>
        </w:trPr>
        <w:tc>
          <w:tcPr>
            <w:tcW w:w="2336" w:type="dxa"/>
            <w:tcBorders>
              <w:top w:val="nil"/>
              <w:bottom w:val="single" w:sz="4" w:space="0" w:color="auto"/>
            </w:tcBorders>
            <w:shd w:val="clear" w:color="auto" w:fill="auto"/>
          </w:tcPr>
          <w:p w14:paraId="5FA91099" w14:textId="77777777" w:rsidR="007F563D" w:rsidRPr="00EF5447" w:rsidRDefault="007F563D" w:rsidP="0006210B">
            <w:pPr>
              <w:pStyle w:val="TAC"/>
              <w:rPr>
                <w:rFonts w:eastAsia="MS Mincho"/>
                <w:lang w:eastAsia="ja-JP"/>
              </w:rPr>
            </w:pPr>
          </w:p>
        </w:tc>
        <w:tc>
          <w:tcPr>
            <w:tcW w:w="2952" w:type="dxa"/>
          </w:tcPr>
          <w:p w14:paraId="73EE97DE" w14:textId="77777777" w:rsidR="007F563D" w:rsidRPr="001F0987" w:rsidRDefault="007F563D" w:rsidP="0006210B">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52" w:type="dxa"/>
          </w:tcPr>
          <w:p w14:paraId="23451B22" w14:textId="77777777" w:rsidR="007F563D" w:rsidRPr="001F0987" w:rsidRDefault="007F563D" w:rsidP="0006210B">
            <w:pPr>
              <w:pStyle w:val="TAC"/>
              <w:rPr>
                <w:lang w:eastAsia="zh-CN"/>
              </w:rPr>
            </w:pPr>
            <w:r w:rsidRPr="001F0987">
              <w:rPr>
                <w:rFonts w:cs="Arial"/>
                <w:lang w:eastAsia="zh-CN"/>
              </w:rPr>
              <w:t>0.3</w:t>
            </w:r>
            <w:r w:rsidRPr="001F0987">
              <w:rPr>
                <w:rFonts w:cs="Arial"/>
                <w:vertAlign w:val="superscript"/>
                <w:lang w:eastAsia="zh-CN"/>
              </w:rPr>
              <w:t>1</w:t>
            </w:r>
          </w:p>
        </w:tc>
      </w:tr>
      <w:tr w:rsidR="007F563D" w:rsidRPr="00EF5447" w14:paraId="76C2F296" w14:textId="77777777" w:rsidTr="0006210B">
        <w:trPr>
          <w:trHeight w:val="187"/>
          <w:jc w:val="center"/>
        </w:trPr>
        <w:tc>
          <w:tcPr>
            <w:tcW w:w="2336" w:type="dxa"/>
            <w:tcBorders>
              <w:bottom w:val="nil"/>
            </w:tcBorders>
            <w:shd w:val="clear" w:color="auto" w:fill="auto"/>
          </w:tcPr>
          <w:p w14:paraId="71F071EC" w14:textId="77777777" w:rsidR="007F563D" w:rsidRPr="00EF5447" w:rsidRDefault="007F563D" w:rsidP="0006210B">
            <w:pPr>
              <w:pStyle w:val="TAC"/>
              <w:rPr>
                <w:lang w:eastAsia="ja-JP"/>
              </w:rPr>
            </w:pPr>
            <w:r w:rsidRPr="00EF5447">
              <w:t>DC_1-18_n3-n77</w:t>
            </w:r>
          </w:p>
        </w:tc>
        <w:tc>
          <w:tcPr>
            <w:tcW w:w="2952" w:type="dxa"/>
          </w:tcPr>
          <w:p w14:paraId="304F6E16" w14:textId="77777777" w:rsidR="007F563D" w:rsidRPr="00EF5447" w:rsidRDefault="007F563D" w:rsidP="0006210B">
            <w:pPr>
              <w:pStyle w:val="TAC"/>
            </w:pPr>
            <w:r w:rsidRPr="00EF5447">
              <w:rPr>
                <w:rFonts w:eastAsia="DengXian"/>
                <w:lang w:eastAsia="zh-CN"/>
              </w:rPr>
              <w:t>1</w:t>
            </w:r>
          </w:p>
        </w:tc>
        <w:tc>
          <w:tcPr>
            <w:tcW w:w="2952" w:type="dxa"/>
          </w:tcPr>
          <w:p w14:paraId="723F0580" w14:textId="77777777" w:rsidR="007F563D" w:rsidRPr="00EF5447" w:rsidRDefault="007F563D" w:rsidP="0006210B">
            <w:pPr>
              <w:pStyle w:val="TAC"/>
            </w:pPr>
            <w:r w:rsidRPr="00EF5447">
              <w:rPr>
                <w:lang w:eastAsia="zh-CN"/>
              </w:rPr>
              <w:t>0.6</w:t>
            </w:r>
          </w:p>
        </w:tc>
      </w:tr>
      <w:tr w:rsidR="007F563D" w:rsidRPr="00EF5447" w14:paraId="213BAD1F" w14:textId="77777777" w:rsidTr="0006210B">
        <w:trPr>
          <w:trHeight w:val="187"/>
          <w:jc w:val="center"/>
        </w:trPr>
        <w:tc>
          <w:tcPr>
            <w:tcW w:w="2336" w:type="dxa"/>
            <w:tcBorders>
              <w:top w:val="nil"/>
              <w:bottom w:val="nil"/>
            </w:tcBorders>
            <w:shd w:val="clear" w:color="auto" w:fill="auto"/>
          </w:tcPr>
          <w:p w14:paraId="2FE164B2" w14:textId="77777777" w:rsidR="007F563D" w:rsidRPr="00EF5447" w:rsidRDefault="007F563D" w:rsidP="0006210B">
            <w:pPr>
              <w:pStyle w:val="TAC"/>
              <w:rPr>
                <w:lang w:eastAsia="ja-JP"/>
              </w:rPr>
            </w:pPr>
          </w:p>
        </w:tc>
        <w:tc>
          <w:tcPr>
            <w:tcW w:w="2952" w:type="dxa"/>
          </w:tcPr>
          <w:p w14:paraId="74E0D268" w14:textId="77777777" w:rsidR="007F563D" w:rsidRPr="00EF5447" w:rsidRDefault="007F563D" w:rsidP="0006210B">
            <w:pPr>
              <w:pStyle w:val="TAC"/>
            </w:pPr>
            <w:r w:rsidRPr="00EF5447">
              <w:rPr>
                <w:rFonts w:eastAsia="DengXian"/>
                <w:lang w:eastAsia="zh-CN"/>
              </w:rPr>
              <w:t>18</w:t>
            </w:r>
          </w:p>
        </w:tc>
        <w:tc>
          <w:tcPr>
            <w:tcW w:w="2952" w:type="dxa"/>
          </w:tcPr>
          <w:p w14:paraId="6FF4E680" w14:textId="77777777" w:rsidR="007F563D" w:rsidRPr="00EF5447" w:rsidRDefault="007F563D" w:rsidP="0006210B">
            <w:pPr>
              <w:pStyle w:val="TAC"/>
            </w:pPr>
            <w:r w:rsidRPr="00EF5447">
              <w:rPr>
                <w:lang w:eastAsia="zh-CN"/>
              </w:rPr>
              <w:t>0.3</w:t>
            </w:r>
          </w:p>
        </w:tc>
      </w:tr>
      <w:tr w:rsidR="007F563D" w:rsidRPr="00EF5447" w14:paraId="3C231D1A" w14:textId="77777777" w:rsidTr="0006210B">
        <w:trPr>
          <w:trHeight w:val="187"/>
          <w:jc w:val="center"/>
        </w:trPr>
        <w:tc>
          <w:tcPr>
            <w:tcW w:w="2336" w:type="dxa"/>
            <w:tcBorders>
              <w:top w:val="nil"/>
              <w:bottom w:val="nil"/>
            </w:tcBorders>
            <w:shd w:val="clear" w:color="auto" w:fill="auto"/>
          </w:tcPr>
          <w:p w14:paraId="096D320A" w14:textId="77777777" w:rsidR="007F563D" w:rsidRPr="00EF5447" w:rsidRDefault="007F563D" w:rsidP="0006210B">
            <w:pPr>
              <w:pStyle w:val="TAC"/>
              <w:rPr>
                <w:lang w:eastAsia="ja-JP"/>
              </w:rPr>
            </w:pPr>
          </w:p>
        </w:tc>
        <w:tc>
          <w:tcPr>
            <w:tcW w:w="2952" w:type="dxa"/>
          </w:tcPr>
          <w:p w14:paraId="3D2570D1" w14:textId="77777777" w:rsidR="007F563D" w:rsidRPr="00EF5447" w:rsidRDefault="007F563D" w:rsidP="0006210B">
            <w:pPr>
              <w:pStyle w:val="TAC"/>
            </w:pPr>
            <w:r w:rsidRPr="00EF5447">
              <w:rPr>
                <w:lang w:eastAsia="zh-CN"/>
              </w:rPr>
              <w:t>n</w:t>
            </w:r>
            <w:r w:rsidRPr="00EF5447">
              <w:rPr>
                <w:rFonts w:eastAsia="DengXian"/>
                <w:lang w:eastAsia="zh-CN"/>
              </w:rPr>
              <w:t>3</w:t>
            </w:r>
          </w:p>
        </w:tc>
        <w:tc>
          <w:tcPr>
            <w:tcW w:w="2952" w:type="dxa"/>
          </w:tcPr>
          <w:p w14:paraId="6065CAD4" w14:textId="77777777" w:rsidR="007F563D" w:rsidRPr="00EF5447" w:rsidRDefault="007F563D" w:rsidP="0006210B">
            <w:pPr>
              <w:pStyle w:val="TAC"/>
            </w:pPr>
            <w:r w:rsidRPr="00EF5447">
              <w:rPr>
                <w:lang w:eastAsia="zh-CN"/>
              </w:rPr>
              <w:t>0.6</w:t>
            </w:r>
          </w:p>
        </w:tc>
      </w:tr>
      <w:tr w:rsidR="007F563D" w:rsidRPr="00EF5447" w14:paraId="21FD489B" w14:textId="77777777" w:rsidTr="0006210B">
        <w:trPr>
          <w:trHeight w:val="187"/>
          <w:jc w:val="center"/>
        </w:trPr>
        <w:tc>
          <w:tcPr>
            <w:tcW w:w="2336" w:type="dxa"/>
            <w:tcBorders>
              <w:top w:val="nil"/>
              <w:bottom w:val="single" w:sz="4" w:space="0" w:color="auto"/>
            </w:tcBorders>
            <w:shd w:val="clear" w:color="auto" w:fill="auto"/>
          </w:tcPr>
          <w:p w14:paraId="2A20527A" w14:textId="77777777" w:rsidR="007F563D" w:rsidRPr="00EF5447" w:rsidRDefault="007F563D" w:rsidP="0006210B">
            <w:pPr>
              <w:pStyle w:val="TAC"/>
              <w:rPr>
                <w:lang w:eastAsia="ja-JP"/>
              </w:rPr>
            </w:pPr>
          </w:p>
        </w:tc>
        <w:tc>
          <w:tcPr>
            <w:tcW w:w="2952" w:type="dxa"/>
          </w:tcPr>
          <w:p w14:paraId="3508D89B" w14:textId="77777777" w:rsidR="007F563D" w:rsidRPr="00EF5447" w:rsidRDefault="007F563D" w:rsidP="0006210B">
            <w:pPr>
              <w:pStyle w:val="TAC"/>
            </w:pPr>
            <w:r w:rsidRPr="00EF5447">
              <w:t>n7</w:t>
            </w:r>
            <w:r w:rsidRPr="00EF5447">
              <w:rPr>
                <w:rFonts w:eastAsia="DengXian"/>
                <w:lang w:eastAsia="zh-CN"/>
              </w:rPr>
              <w:t>7</w:t>
            </w:r>
          </w:p>
        </w:tc>
        <w:tc>
          <w:tcPr>
            <w:tcW w:w="2952" w:type="dxa"/>
          </w:tcPr>
          <w:p w14:paraId="2F6A7452" w14:textId="77777777" w:rsidR="007F563D" w:rsidRPr="00EF5447" w:rsidRDefault="007F563D" w:rsidP="0006210B">
            <w:pPr>
              <w:pStyle w:val="TAC"/>
            </w:pPr>
            <w:r w:rsidRPr="00EF5447">
              <w:rPr>
                <w:lang w:eastAsia="zh-CN"/>
              </w:rPr>
              <w:t>0.8</w:t>
            </w:r>
          </w:p>
        </w:tc>
      </w:tr>
      <w:tr w:rsidR="007F563D" w:rsidRPr="00EF5447" w14:paraId="7AB87FEF" w14:textId="77777777" w:rsidTr="0006210B">
        <w:trPr>
          <w:trHeight w:val="187"/>
          <w:jc w:val="center"/>
        </w:trPr>
        <w:tc>
          <w:tcPr>
            <w:tcW w:w="2336" w:type="dxa"/>
            <w:tcBorders>
              <w:bottom w:val="nil"/>
            </w:tcBorders>
            <w:shd w:val="clear" w:color="auto" w:fill="auto"/>
          </w:tcPr>
          <w:p w14:paraId="0CD71B7B" w14:textId="77777777" w:rsidR="007F563D" w:rsidRPr="00EF5447" w:rsidRDefault="007F563D" w:rsidP="0006210B">
            <w:pPr>
              <w:pStyle w:val="TAC"/>
              <w:rPr>
                <w:rFonts w:eastAsia="MS Mincho"/>
                <w:lang w:eastAsia="ja-JP"/>
              </w:rPr>
            </w:pPr>
            <w:r w:rsidRPr="00EF5447">
              <w:t>DC_1-18_n3-n78</w:t>
            </w:r>
          </w:p>
        </w:tc>
        <w:tc>
          <w:tcPr>
            <w:tcW w:w="2952" w:type="dxa"/>
          </w:tcPr>
          <w:p w14:paraId="334607DD" w14:textId="77777777" w:rsidR="007F563D" w:rsidRPr="00EF5447" w:rsidRDefault="007F563D" w:rsidP="0006210B">
            <w:pPr>
              <w:pStyle w:val="TAC"/>
              <w:rPr>
                <w:lang w:eastAsia="ja-JP"/>
              </w:rPr>
            </w:pPr>
            <w:r w:rsidRPr="00EF5447">
              <w:t>1</w:t>
            </w:r>
          </w:p>
        </w:tc>
        <w:tc>
          <w:tcPr>
            <w:tcW w:w="2952" w:type="dxa"/>
          </w:tcPr>
          <w:p w14:paraId="20A87C62" w14:textId="77777777" w:rsidR="007F563D" w:rsidRPr="00EF5447" w:rsidRDefault="007F563D" w:rsidP="0006210B">
            <w:pPr>
              <w:pStyle w:val="TAC"/>
            </w:pPr>
            <w:r w:rsidRPr="00EF5447">
              <w:rPr>
                <w:lang w:eastAsia="zh-CN"/>
              </w:rPr>
              <w:t>0.6</w:t>
            </w:r>
          </w:p>
        </w:tc>
      </w:tr>
      <w:tr w:rsidR="007F563D" w:rsidRPr="00EF5447" w14:paraId="13BBBDF2" w14:textId="77777777" w:rsidTr="0006210B">
        <w:trPr>
          <w:trHeight w:val="187"/>
          <w:jc w:val="center"/>
        </w:trPr>
        <w:tc>
          <w:tcPr>
            <w:tcW w:w="2336" w:type="dxa"/>
            <w:tcBorders>
              <w:top w:val="nil"/>
              <w:bottom w:val="nil"/>
            </w:tcBorders>
            <w:shd w:val="clear" w:color="auto" w:fill="auto"/>
          </w:tcPr>
          <w:p w14:paraId="1310E6D8" w14:textId="77777777" w:rsidR="007F563D" w:rsidRPr="00EF5447" w:rsidRDefault="007F563D" w:rsidP="0006210B">
            <w:pPr>
              <w:pStyle w:val="TAC"/>
              <w:rPr>
                <w:rFonts w:eastAsia="MS Mincho"/>
                <w:lang w:eastAsia="ja-JP"/>
              </w:rPr>
            </w:pPr>
          </w:p>
        </w:tc>
        <w:tc>
          <w:tcPr>
            <w:tcW w:w="2952" w:type="dxa"/>
          </w:tcPr>
          <w:p w14:paraId="0A74990E" w14:textId="77777777" w:rsidR="007F563D" w:rsidRPr="00EF5447" w:rsidRDefault="007F563D" w:rsidP="0006210B">
            <w:pPr>
              <w:pStyle w:val="TAC"/>
              <w:rPr>
                <w:lang w:eastAsia="ja-JP"/>
              </w:rPr>
            </w:pPr>
            <w:r w:rsidRPr="00EF5447">
              <w:t>18</w:t>
            </w:r>
          </w:p>
        </w:tc>
        <w:tc>
          <w:tcPr>
            <w:tcW w:w="2952" w:type="dxa"/>
          </w:tcPr>
          <w:p w14:paraId="3620647C" w14:textId="77777777" w:rsidR="007F563D" w:rsidRPr="00EF5447" w:rsidRDefault="007F563D" w:rsidP="0006210B">
            <w:pPr>
              <w:pStyle w:val="TAC"/>
            </w:pPr>
            <w:r w:rsidRPr="00EF5447">
              <w:rPr>
                <w:lang w:eastAsia="zh-CN"/>
              </w:rPr>
              <w:t>0.3</w:t>
            </w:r>
          </w:p>
        </w:tc>
      </w:tr>
      <w:tr w:rsidR="007F563D" w:rsidRPr="00EF5447" w14:paraId="287038AC" w14:textId="77777777" w:rsidTr="0006210B">
        <w:trPr>
          <w:trHeight w:val="187"/>
          <w:jc w:val="center"/>
        </w:trPr>
        <w:tc>
          <w:tcPr>
            <w:tcW w:w="2336" w:type="dxa"/>
            <w:tcBorders>
              <w:top w:val="nil"/>
              <w:bottom w:val="nil"/>
            </w:tcBorders>
            <w:shd w:val="clear" w:color="auto" w:fill="auto"/>
          </w:tcPr>
          <w:p w14:paraId="247298AD" w14:textId="77777777" w:rsidR="007F563D" w:rsidRPr="00EF5447" w:rsidRDefault="007F563D" w:rsidP="0006210B">
            <w:pPr>
              <w:pStyle w:val="TAC"/>
              <w:rPr>
                <w:rFonts w:eastAsia="MS Mincho"/>
                <w:lang w:eastAsia="ja-JP"/>
              </w:rPr>
            </w:pPr>
          </w:p>
        </w:tc>
        <w:tc>
          <w:tcPr>
            <w:tcW w:w="2952" w:type="dxa"/>
          </w:tcPr>
          <w:p w14:paraId="5B57DB52" w14:textId="77777777" w:rsidR="007F563D" w:rsidRPr="00EF5447" w:rsidRDefault="007F563D" w:rsidP="0006210B">
            <w:pPr>
              <w:pStyle w:val="TAC"/>
              <w:rPr>
                <w:lang w:eastAsia="ja-JP"/>
              </w:rPr>
            </w:pPr>
            <w:r w:rsidRPr="00EF5447">
              <w:t>n3</w:t>
            </w:r>
          </w:p>
        </w:tc>
        <w:tc>
          <w:tcPr>
            <w:tcW w:w="2952" w:type="dxa"/>
          </w:tcPr>
          <w:p w14:paraId="5485B4A6" w14:textId="77777777" w:rsidR="007F563D" w:rsidRPr="00EF5447" w:rsidRDefault="007F563D" w:rsidP="0006210B">
            <w:pPr>
              <w:pStyle w:val="TAC"/>
            </w:pPr>
            <w:r w:rsidRPr="00EF5447">
              <w:rPr>
                <w:lang w:eastAsia="zh-CN"/>
              </w:rPr>
              <w:t>0.6</w:t>
            </w:r>
          </w:p>
        </w:tc>
      </w:tr>
      <w:tr w:rsidR="007F563D" w:rsidRPr="00EF5447" w14:paraId="398A7E67" w14:textId="77777777" w:rsidTr="0006210B">
        <w:trPr>
          <w:trHeight w:val="187"/>
          <w:jc w:val="center"/>
        </w:trPr>
        <w:tc>
          <w:tcPr>
            <w:tcW w:w="2336" w:type="dxa"/>
            <w:tcBorders>
              <w:top w:val="nil"/>
              <w:bottom w:val="single" w:sz="4" w:space="0" w:color="auto"/>
            </w:tcBorders>
            <w:shd w:val="clear" w:color="auto" w:fill="auto"/>
          </w:tcPr>
          <w:p w14:paraId="743AD554" w14:textId="77777777" w:rsidR="007F563D" w:rsidRPr="00EF5447" w:rsidRDefault="007F563D" w:rsidP="0006210B">
            <w:pPr>
              <w:pStyle w:val="TAC"/>
              <w:rPr>
                <w:rFonts w:eastAsia="MS Mincho"/>
                <w:lang w:eastAsia="ja-JP"/>
              </w:rPr>
            </w:pPr>
          </w:p>
        </w:tc>
        <w:tc>
          <w:tcPr>
            <w:tcW w:w="2952" w:type="dxa"/>
          </w:tcPr>
          <w:p w14:paraId="1016F639" w14:textId="77777777" w:rsidR="007F563D" w:rsidRPr="00EF5447" w:rsidRDefault="007F563D" w:rsidP="0006210B">
            <w:pPr>
              <w:pStyle w:val="TAC"/>
              <w:rPr>
                <w:lang w:eastAsia="ja-JP"/>
              </w:rPr>
            </w:pPr>
            <w:r w:rsidRPr="00EF5447">
              <w:t>n78</w:t>
            </w:r>
          </w:p>
        </w:tc>
        <w:tc>
          <w:tcPr>
            <w:tcW w:w="2952" w:type="dxa"/>
          </w:tcPr>
          <w:p w14:paraId="5BF0A22D" w14:textId="77777777" w:rsidR="007F563D" w:rsidRPr="00EF5447" w:rsidRDefault="007F563D" w:rsidP="0006210B">
            <w:pPr>
              <w:pStyle w:val="TAC"/>
            </w:pPr>
            <w:r w:rsidRPr="00EF5447">
              <w:rPr>
                <w:lang w:eastAsia="zh-CN"/>
              </w:rPr>
              <w:t>0.8</w:t>
            </w:r>
          </w:p>
        </w:tc>
      </w:tr>
      <w:tr w:rsidR="007F563D" w:rsidRPr="00EF5447" w14:paraId="64B5F908" w14:textId="77777777" w:rsidTr="0006210B">
        <w:trPr>
          <w:trHeight w:val="187"/>
          <w:jc w:val="center"/>
        </w:trPr>
        <w:tc>
          <w:tcPr>
            <w:tcW w:w="2336" w:type="dxa"/>
            <w:tcBorders>
              <w:top w:val="nil"/>
              <w:bottom w:val="nil"/>
            </w:tcBorders>
            <w:shd w:val="clear" w:color="auto" w:fill="auto"/>
          </w:tcPr>
          <w:p w14:paraId="111FF808" w14:textId="77777777" w:rsidR="007F563D" w:rsidRPr="00EF5447" w:rsidRDefault="007F563D" w:rsidP="0006210B">
            <w:pPr>
              <w:pStyle w:val="TAC"/>
              <w:rPr>
                <w:lang w:eastAsia="ja-JP"/>
              </w:rPr>
            </w:pPr>
            <w:r w:rsidRPr="00EF5447">
              <w:t>DC_1-18_n28-n41</w:t>
            </w:r>
          </w:p>
        </w:tc>
        <w:tc>
          <w:tcPr>
            <w:tcW w:w="2952" w:type="dxa"/>
          </w:tcPr>
          <w:p w14:paraId="127B10BE" w14:textId="77777777" w:rsidR="007F563D" w:rsidRPr="00EF5447" w:rsidRDefault="007F563D" w:rsidP="0006210B">
            <w:pPr>
              <w:pStyle w:val="TAC"/>
            </w:pPr>
            <w:r w:rsidRPr="00EF5447">
              <w:rPr>
                <w:rFonts w:eastAsia="DengXian"/>
                <w:lang w:eastAsia="zh-CN"/>
              </w:rPr>
              <w:t>1</w:t>
            </w:r>
          </w:p>
        </w:tc>
        <w:tc>
          <w:tcPr>
            <w:tcW w:w="2952" w:type="dxa"/>
          </w:tcPr>
          <w:p w14:paraId="163E0797" w14:textId="77777777" w:rsidR="007F563D" w:rsidRPr="00EF5447" w:rsidRDefault="007F563D" w:rsidP="0006210B">
            <w:pPr>
              <w:pStyle w:val="TAC"/>
              <w:rPr>
                <w:lang w:eastAsia="zh-CN"/>
              </w:rPr>
            </w:pPr>
            <w:r w:rsidRPr="00EF5447">
              <w:rPr>
                <w:lang w:eastAsia="zh-CN"/>
              </w:rPr>
              <w:t>0.3</w:t>
            </w:r>
          </w:p>
        </w:tc>
      </w:tr>
      <w:tr w:rsidR="007F563D" w:rsidRPr="00EF5447" w14:paraId="744B65A8" w14:textId="77777777" w:rsidTr="0006210B">
        <w:trPr>
          <w:trHeight w:val="187"/>
          <w:jc w:val="center"/>
        </w:trPr>
        <w:tc>
          <w:tcPr>
            <w:tcW w:w="2336" w:type="dxa"/>
            <w:tcBorders>
              <w:top w:val="nil"/>
              <w:bottom w:val="nil"/>
            </w:tcBorders>
            <w:shd w:val="clear" w:color="auto" w:fill="auto"/>
          </w:tcPr>
          <w:p w14:paraId="341F8531" w14:textId="77777777" w:rsidR="007F563D" w:rsidRPr="00EF5447" w:rsidRDefault="007F563D" w:rsidP="0006210B">
            <w:pPr>
              <w:pStyle w:val="TAC"/>
              <w:rPr>
                <w:lang w:eastAsia="ja-JP"/>
              </w:rPr>
            </w:pPr>
          </w:p>
        </w:tc>
        <w:tc>
          <w:tcPr>
            <w:tcW w:w="2952" w:type="dxa"/>
          </w:tcPr>
          <w:p w14:paraId="3845881C" w14:textId="77777777" w:rsidR="007F563D" w:rsidRPr="00EF5447" w:rsidRDefault="007F563D" w:rsidP="0006210B">
            <w:pPr>
              <w:pStyle w:val="TAC"/>
            </w:pPr>
            <w:r w:rsidRPr="00EF5447">
              <w:rPr>
                <w:rFonts w:eastAsia="DengXian"/>
                <w:lang w:eastAsia="zh-CN"/>
              </w:rPr>
              <w:t>18</w:t>
            </w:r>
          </w:p>
        </w:tc>
        <w:tc>
          <w:tcPr>
            <w:tcW w:w="2952" w:type="dxa"/>
          </w:tcPr>
          <w:p w14:paraId="5E8375CF" w14:textId="77777777" w:rsidR="007F563D" w:rsidRPr="00EF5447" w:rsidRDefault="007F563D" w:rsidP="0006210B">
            <w:pPr>
              <w:pStyle w:val="TAC"/>
              <w:rPr>
                <w:lang w:eastAsia="zh-CN"/>
              </w:rPr>
            </w:pPr>
            <w:r w:rsidRPr="00EF5447">
              <w:rPr>
                <w:lang w:eastAsia="zh-CN"/>
              </w:rPr>
              <w:t>0.3</w:t>
            </w:r>
          </w:p>
        </w:tc>
      </w:tr>
      <w:tr w:rsidR="007F563D" w:rsidRPr="00EF5447" w14:paraId="3B273F6E" w14:textId="77777777" w:rsidTr="0006210B">
        <w:trPr>
          <w:trHeight w:val="187"/>
          <w:jc w:val="center"/>
        </w:trPr>
        <w:tc>
          <w:tcPr>
            <w:tcW w:w="2336" w:type="dxa"/>
            <w:tcBorders>
              <w:top w:val="nil"/>
              <w:bottom w:val="nil"/>
            </w:tcBorders>
            <w:shd w:val="clear" w:color="auto" w:fill="auto"/>
          </w:tcPr>
          <w:p w14:paraId="0B87C79C" w14:textId="77777777" w:rsidR="007F563D" w:rsidRPr="00EF5447" w:rsidRDefault="007F563D" w:rsidP="0006210B">
            <w:pPr>
              <w:pStyle w:val="TAC"/>
              <w:rPr>
                <w:lang w:eastAsia="ja-JP"/>
              </w:rPr>
            </w:pPr>
          </w:p>
        </w:tc>
        <w:tc>
          <w:tcPr>
            <w:tcW w:w="2952" w:type="dxa"/>
          </w:tcPr>
          <w:p w14:paraId="73015C99" w14:textId="77777777" w:rsidR="007F563D" w:rsidRPr="00EF5447" w:rsidRDefault="007F563D" w:rsidP="0006210B">
            <w:pPr>
              <w:pStyle w:val="TAC"/>
            </w:pPr>
            <w:r w:rsidRPr="00EF5447">
              <w:rPr>
                <w:lang w:eastAsia="zh-CN"/>
              </w:rPr>
              <w:t>n28</w:t>
            </w:r>
          </w:p>
        </w:tc>
        <w:tc>
          <w:tcPr>
            <w:tcW w:w="2952" w:type="dxa"/>
          </w:tcPr>
          <w:p w14:paraId="164A4AE0" w14:textId="77777777" w:rsidR="007F563D" w:rsidRPr="00EF5447" w:rsidRDefault="007F563D" w:rsidP="0006210B">
            <w:pPr>
              <w:pStyle w:val="TAC"/>
              <w:rPr>
                <w:lang w:eastAsia="zh-CN"/>
              </w:rPr>
            </w:pPr>
            <w:r w:rsidRPr="00EF5447">
              <w:rPr>
                <w:lang w:eastAsia="zh-CN"/>
              </w:rPr>
              <w:t>0.5</w:t>
            </w:r>
          </w:p>
        </w:tc>
      </w:tr>
      <w:tr w:rsidR="007F563D" w:rsidRPr="00EF5447" w14:paraId="62438D93" w14:textId="77777777" w:rsidTr="0006210B">
        <w:trPr>
          <w:trHeight w:val="187"/>
          <w:jc w:val="center"/>
        </w:trPr>
        <w:tc>
          <w:tcPr>
            <w:tcW w:w="2336" w:type="dxa"/>
            <w:tcBorders>
              <w:top w:val="nil"/>
              <w:bottom w:val="single" w:sz="4" w:space="0" w:color="auto"/>
            </w:tcBorders>
            <w:shd w:val="clear" w:color="auto" w:fill="auto"/>
          </w:tcPr>
          <w:p w14:paraId="6BB92072" w14:textId="77777777" w:rsidR="007F563D" w:rsidRPr="00EF5447" w:rsidRDefault="007F563D" w:rsidP="0006210B">
            <w:pPr>
              <w:pStyle w:val="TAC"/>
              <w:rPr>
                <w:lang w:eastAsia="ja-JP"/>
              </w:rPr>
            </w:pPr>
          </w:p>
        </w:tc>
        <w:tc>
          <w:tcPr>
            <w:tcW w:w="2952" w:type="dxa"/>
          </w:tcPr>
          <w:p w14:paraId="381EAC2D"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0BC01072"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1</w:t>
            </w:r>
          </w:p>
        </w:tc>
      </w:tr>
      <w:tr w:rsidR="007F563D" w:rsidRPr="00EF5447" w14:paraId="14DE7937" w14:textId="77777777" w:rsidTr="0006210B">
        <w:trPr>
          <w:trHeight w:val="187"/>
          <w:jc w:val="center"/>
        </w:trPr>
        <w:tc>
          <w:tcPr>
            <w:tcW w:w="2336" w:type="dxa"/>
            <w:tcBorders>
              <w:bottom w:val="nil"/>
            </w:tcBorders>
            <w:shd w:val="clear" w:color="auto" w:fill="auto"/>
          </w:tcPr>
          <w:p w14:paraId="549B2807" w14:textId="77777777" w:rsidR="007F563D" w:rsidRPr="00EF5447" w:rsidRDefault="007F563D" w:rsidP="0006210B">
            <w:pPr>
              <w:pStyle w:val="TAC"/>
              <w:rPr>
                <w:lang w:eastAsia="ja-JP"/>
              </w:rPr>
            </w:pPr>
            <w:r w:rsidRPr="00EF5447">
              <w:t>DC_</w:t>
            </w:r>
            <w:r w:rsidRPr="00EF5447">
              <w:rPr>
                <w:lang w:eastAsia="ja-JP"/>
              </w:rPr>
              <w:t>1-18-28_n77</w:t>
            </w:r>
          </w:p>
          <w:p w14:paraId="5F5B7666" w14:textId="77777777" w:rsidR="007F563D" w:rsidRPr="00EF5447" w:rsidRDefault="007F563D" w:rsidP="0006210B">
            <w:pPr>
              <w:pStyle w:val="TAC"/>
            </w:pPr>
            <w:r w:rsidRPr="00EF5447">
              <w:t>DC_</w:t>
            </w:r>
            <w:r w:rsidRPr="00EF5447">
              <w:rPr>
                <w:lang w:eastAsia="ja-JP"/>
              </w:rPr>
              <w:t>1-18_n28-n77</w:t>
            </w:r>
          </w:p>
        </w:tc>
        <w:tc>
          <w:tcPr>
            <w:tcW w:w="2952" w:type="dxa"/>
          </w:tcPr>
          <w:p w14:paraId="52DA096F" w14:textId="77777777" w:rsidR="007F563D" w:rsidRPr="00EF5447" w:rsidRDefault="007F563D" w:rsidP="0006210B">
            <w:pPr>
              <w:pStyle w:val="TAC"/>
              <w:rPr>
                <w:lang w:eastAsia="ja-JP"/>
              </w:rPr>
            </w:pPr>
            <w:r w:rsidRPr="00EF5447">
              <w:rPr>
                <w:lang w:eastAsia="ja-JP"/>
              </w:rPr>
              <w:t>1</w:t>
            </w:r>
          </w:p>
        </w:tc>
        <w:tc>
          <w:tcPr>
            <w:tcW w:w="2952" w:type="dxa"/>
          </w:tcPr>
          <w:p w14:paraId="11A8D420" w14:textId="77777777" w:rsidR="007F563D" w:rsidRPr="00EF5447" w:rsidRDefault="007F563D" w:rsidP="0006210B">
            <w:pPr>
              <w:pStyle w:val="TAC"/>
              <w:rPr>
                <w:lang w:eastAsia="ja-JP"/>
              </w:rPr>
            </w:pPr>
            <w:r w:rsidRPr="00EF5447">
              <w:rPr>
                <w:lang w:eastAsia="ja-JP"/>
              </w:rPr>
              <w:t>0.3</w:t>
            </w:r>
          </w:p>
        </w:tc>
      </w:tr>
      <w:tr w:rsidR="007F563D" w:rsidRPr="00EF5447" w14:paraId="260DC038" w14:textId="77777777" w:rsidTr="0006210B">
        <w:trPr>
          <w:trHeight w:val="187"/>
          <w:jc w:val="center"/>
        </w:trPr>
        <w:tc>
          <w:tcPr>
            <w:tcW w:w="2336" w:type="dxa"/>
            <w:tcBorders>
              <w:top w:val="nil"/>
              <w:bottom w:val="nil"/>
            </w:tcBorders>
            <w:shd w:val="clear" w:color="auto" w:fill="auto"/>
          </w:tcPr>
          <w:p w14:paraId="35DCDF30" w14:textId="77777777" w:rsidR="007F563D" w:rsidRPr="00EF5447" w:rsidRDefault="007F563D" w:rsidP="0006210B">
            <w:pPr>
              <w:pStyle w:val="TAC"/>
            </w:pPr>
          </w:p>
        </w:tc>
        <w:tc>
          <w:tcPr>
            <w:tcW w:w="2952" w:type="dxa"/>
          </w:tcPr>
          <w:p w14:paraId="756B14B8" w14:textId="77777777" w:rsidR="007F563D" w:rsidRPr="00EF5447" w:rsidRDefault="007F563D" w:rsidP="0006210B">
            <w:pPr>
              <w:pStyle w:val="TAC"/>
              <w:rPr>
                <w:lang w:eastAsia="ja-JP"/>
              </w:rPr>
            </w:pPr>
            <w:r w:rsidRPr="00EF5447">
              <w:rPr>
                <w:lang w:eastAsia="ja-JP"/>
              </w:rPr>
              <w:t>18</w:t>
            </w:r>
          </w:p>
        </w:tc>
        <w:tc>
          <w:tcPr>
            <w:tcW w:w="2952" w:type="dxa"/>
          </w:tcPr>
          <w:p w14:paraId="2806C058" w14:textId="77777777" w:rsidR="007F563D" w:rsidRPr="00EF5447" w:rsidRDefault="007F563D" w:rsidP="0006210B">
            <w:pPr>
              <w:pStyle w:val="TAC"/>
              <w:rPr>
                <w:lang w:eastAsia="ja-JP"/>
              </w:rPr>
            </w:pPr>
            <w:r w:rsidRPr="00EF5447">
              <w:rPr>
                <w:lang w:eastAsia="ja-JP"/>
              </w:rPr>
              <w:t>0.5</w:t>
            </w:r>
          </w:p>
        </w:tc>
      </w:tr>
      <w:tr w:rsidR="007F563D" w:rsidRPr="00EF5447" w14:paraId="76BF8A55" w14:textId="77777777" w:rsidTr="0006210B">
        <w:trPr>
          <w:trHeight w:val="187"/>
          <w:jc w:val="center"/>
        </w:trPr>
        <w:tc>
          <w:tcPr>
            <w:tcW w:w="2336" w:type="dxa"/>
            <w:tcBorders>
              <w:top w:val="nil"/>
              <w:bottom w:val="nil"/>
            </w:tcBorders>
            <w:shd w:val="clear" w:color="auto" w:fill="auto"/>
          </w:tcPr>
          <w:p w14:paraId="7893EC6C" w14:textId="77777777" w:rsidR="007F563D" w:rsidRPr="00EF5447" w:rsidRDefault="007F563D" w:rsidP="0006210B">
            <w:pPr>
              <w:pStyle w:val="TAC"/>
            </w:pPr>
          </w:p>
        </w:tc>
        <w:tc>
          <w:tcPr>
            <w:tcW w:w="2952" w:type="dxa"/>
          </w:tcPr>
          <w:p w14:paraId="5DE1E165" w14:textId="77777777" w:rsidR="007F563D" w:rsidRPr="00EF5447" w:rsidRDefault="007F563D" w:rsidP="0006210B">
            <w:pPr>
              <w:pStyle w:val="TAC"/>
              <w:rPr>
                <w:lang w:eastAsia="ja-JP"/>
              </w:rPr>
            </w:pPr>
            <w:r w:rsidRPr="00EF5447">
              <w:rPr>
                <w:lang w:eastAsia="ja-JP"/>
              </w:rPr>
              <w:t>28</w:t>
            </w:r>
          </w:p>
        </w:tc>
        <w:tc>
          <w:tcPr>
            <w:tcW w:w="2952" w:type="dxa"/>
          </w:tcPr>
          <w:p w14:paraId="3D90CAC4" w14:textId="77777777" w:rsidR="007F563D" w:rsidRPr="00EF5447" w:rsidRDefault="007F563D" w:rsidP="0006210B">
            <w:pPr>
              <w:pStyle w:val="TAC"/>
              <w:rPr>
                <w:lang w:eastAsia="ja-JP"/>
              </w:rPr>
            </w:pPr>
            <w:r w:rsidRPr="00EF5447">
              <w:rPr>
                <w:lang w:eastAsia="ja-JP"/>
              </w:rPr>
              <w:t>0.5</w:t>
            </w:r>
          </w:p>
        </w:tc>
      </w:tr>
      <w:tr w:rsidR="007F563D" w:rsidRPr="00EF5447" w14:paraId="412E1E48" w14:textId="77777777" w:rsidTr="0006210B">
        <w:trPr>
          <w:trHeight w:val="187"/>
          <w:jc w:val="center"/>
        </w:trPr>
        <w:tc>
          <w:tcPr>
            <w:tcW w:w="2336" w:type="dxa"/>
            <w:tcBorders>
              <w:top w:val="nil"/>
              <w:bottom w:val="single" w:sz="4" w:space="0" w:color="auto"/>
            </w:tcBorders>
            <w:shd w:val="clear" w:color="auto" w:fill="auto"/>
          </w:tcPr>
          <w:p w14:paraId="2D2AC382" w14:textId="77777777" w:rsidR="007F563D" w:rsidRPr="00EF5447" w:rsidRDefault="007F563D" w:rsidP="0006210B">
            <w:pPr>
              <w:pStyle w:val="TAC"/>
            </w:pPr>
          </w:p>
        </w:tc>
        <w:tc>
          <w:tcPr>
            <w:tcW w:w="2952" w:type="dxa"/>
          </w:tcPr>
          <w:p w14:paraId="5C9B29F7" w14:textId="77777777" w:rsidR="007F563D" w:rsidRPr="00EF5447" w:rsidRDefault="007F563D" w:rsidP="0006210B">
            <w:pPr>
              <w:pStyle w:val="TAC"/>
              <w:rPr>
                <w:lang w:eastAsia="ja-JP"/>
              </w:rPr>
            </w:pPr>
            <w:r w:rsidRPr="00EF5447">
              <w:rPr>
                <w:lang w:eastAsia="ja-JP"/>
              </w:rPr>
              <w:t>n77</w:t>
            </w:r>
          </w:p>
        </w:tc>
        <w:tc>
          <w:tcPr>
            <w:tcW w:w="2952" w:type="dxa"/>
          </w:tcPr>
          <w:p w14:paraId="47A5DD78" w14:textId="77777777" w:rsidR="007F563D" w:rsidRPr="00EF5447" w:rsidRDefault="007F563D" w:rsidP="0006210B">
            <w:pPr>
              <w:pStyle w:val="TAC"/>
              <w:rPr>
                <w:lang w:eastAsia="ja-JP"/>
              </w:rPr>
            </w:pPr>
            <w:r w:rsidRPr="00EF5447">
              <w:rPr>
                <w:lang w:eastAsia="ja-JP"/>
              </w:rPr>
              <w:t>0.8</w:t>
            </w:r>
          </w:p>
        </w:tc>
      </w:tr>
      <w:tr w:rsidR="007F563D" w:rsidRPr="00EF5447" w14:paraId="610D1FF4" w14:textId="77777777" w:rsidTr="0006210B">
        <w:trPr>
          <w:trHeight w:val="187"/>
          <w:jc w:val="center"/>
        </w:trPr>
        <w:tc>
          <w:tcPr>
            <w:tcW w:w="2336" w:type="dxa"/>
            <w:tcBorders>
              <w:bottom w:val="nil"/>
            </w:tcBorders>
            <w:shd w:val="clear" w:color="auto" w:fill="auto"/>
          </w:tcPr>
          <w:p w14:paraId="214C9A42" w14:textId="77777777" w:rsidR="007F563D" w:rsidRPr="00EF5447" w:rsidRDefault="007F563D" w:rsidP="0006210B">
            <w:pPr>
              <w:pStyle w:val="TAC"/>
              <w:rPr>
                <w:lang w:eastAsia="ja-JP"/>
              </w:rPr>
            </w:pPr>
            <w:r w:rsidRPr="00EF5447">
              <w:t>DC_</w:t>
            </w:r>
            <w:r w:rsidRPr="00EF5447">
              <w:rPr>
                <w:lang w:eastAsia="ja-JP"/>
              </w:rPr>
              <w:t>1-18-28_n78</w:t>
            </w:r>
          </w:p>
          <w:p w14:paraId="12C6913F" w14:textId="77777777" w:rsidR="007F563D" w:rsidRPr="00EF5447" w:rsidRDefault="007F563D" w:rsidP="0006210B">
            <w:pPr>
              <w:pStyle w:val="TAC"/>
            </w:pPr>
            <w:r w:rsidRPr="00EF5447">
              <w:t>DC_</w:t>
            </w:r>
            <w:r w:rsidRPr="00EF5447">
              <w:rPr>
                <w:lang w:eastAsia="ja-JP"/>
              </w:rPr>
              <w:t>1-18_n28-n78</w:t>
            </w:r>
          </w:p>
        </w:tc>
        <w:tc>
          <w:tcPr>
            <w:tcW w:w="2952" w:type="dxa"/>
          </w:tcPr>
          <w:p w14:paraId="66BEEB5C" w14:textId="77777777" w:rsidR="007F563D" w:rsidRPr="00EF5447" w:rsidRDefault="007F563D" w:rsidP="0006210B">
            <w:pPr>
              <w:pStyle w:val="TAC"/>
              <w:rPr>
                <w:lang w:eastAsia="ja-JP"/>
              </w:rPr>
            </w:pPr>
            <w:r w:rsidRPr="00EF5447">
              <w:rPr>
                <w:lang w:eastAsia="ja-JP"/>
              </w:rPr>
              <w:t>1</w:t>
            </w:r>
          </w:p>
        </w:tc>
        <w:tc>
          <w:tcPr>
            <w:tcW w:w="2952" w:type="dxa"/>
          </w:tcPr>
          <w:p w14:paraId="45582195" w14:textId="77777777" w:rsidR="007F563D" w:rsidRPr="00EF5447" w:rsidRDefault="007F563D" w:rsidP="0006210B">
            <w:pPr>
              <w:pStyle w:val="TAC"/>
              <w:rPr>
                <w:lang w:eastAsia="ja-JP"/>
              </w:rPr>
            </w:pPr>
            <w:r w:rsidRPr="00EF5447">
              <w:rPr>
                <w:lang w:eastAsia="ja-JP"/>
              </w:rPr>
              <w:t>0.3</w:t>
            </w:r>
          </w:p>
        </w:tc>
      </w:tr>
      <w:tr w:rsidR="007F563D" w:rsidRPr="00EF5447" w14:paraId="75027FEC" w14:textId="77777777" w:rsidTr="0006210B">
        <w:trPr>
          <w:trHeight w:val="187"/>
          <w:jc w:val="center"/>
        </w:trPr>
        <w:tc>
          <w:tcPr>
            <w:tcW w:w="2336" w:type="dxa"/>
            <w:tcBorders>
              <w:top w:val="nil"/>
              <w:bottom w:val="nil"/>
            </w:tcBorders>
            <w:shd w:val="clear" w:color="auto" w:fill="auto"/>
          </w:tcPr>
          <w:p w14:paraId="4F8FB0C7" w14:textId="77777777" w:rsidR="007F563D" w:rsidRPr="00EF5447" w:rsidRDefault="007F563D" w:rsidP="0006210B">
            <w:pPr>
              <w:pStyle w:val="TAC"/>
            </w:pPr>
          </w:p>
        </w:tc>
        <w:tc>
          <w:tcPr>
            <w:tcW w:w="2952" w:type="dxa"/>
          </w:tcPr>
          <w:p w14:paraId="567D93AA" w14:textId="77777777" w:rsidR="007F563D" w:rsidRPr="00EF5447" w:rsidRDefault="007F563D" w:rsidP="0006210B">
            <w:pPr>
              <w:pStyle w:val="TAC"/>
              <w:rPr>
                <w:lang w:eastAsia="ja-JP"/>
              </w:rPr>
            </w:pPr>
            <w:r w:rsidRPr="00EF5447">
              <w:rPr>
                <w:lang w:eastAsia="ja-JP"/>
              </w:rPr>
              <w:t>18</w:t>
            </w:r>
          </w:p>
        </w:tc>
        <w:tc>
          <w:tcPr>
            <w:tcW w:w="2952" w:type="dxa"/>
          </w:tcPr>
          <w:p w14:paraId="2A96C4A4" w14:textId="77777777" w:rsidR="007F563D" w:rsidRPr="00EF5447" w:rsidRDefault="007F563D" w:rsidP="0006210B">
            <w:pPr>
              <w:pStyle w:val="TAC"/>
              <w:rPr>
                <w:lang w:eastAsia="ja-JP"/>
              </w:rPr>
            </w:pPr>
            <w:r w:rsidRPr="00EF5447">
              <w:rPr>
                <w:lang w:eastAsia="ja-JP"/>
              </w:rPr>
              <w:t>0.5</w:t>
            </w:r>
          </w:p>
        </w:tc>
      </w:tr>
      <w:tr w:rsidR="007F563D" w:rsidRPr="00EF5447" w14:paraId="7CBD5FDF" w14:textId="77777777" w:rsidTr="0006210B">
        <w:trPr>
          <w:trHeight w:val="187"/>
          <w:jc w:val="center"/>
        </w:trPr>
        <w:tc>
          <w:tcPr>
            <w:tcW w:w="2336" w:type="dxa"/>
            <w:tcBorders>
              <w:top w:val="nil"/>
              <w:bottom w:val="nil"/>
            </w:tcBorders>
            <w:shd w:val="clear" w:color="auto" w:fill="auto"/>
          </w:tcPr>
          <w:p w14:paraId="7BF27159" w14:textId="77777777" w:rsidR="007F563D" w:rsidRPr="00EF5447" w:rsidRDefault="007F563D" w:rsidP="0006210B">
            <w:pPr>
              <w:pStyle w:val="TAC"/>
            </w:pPr>
          </w:p>
        </w:tc>
        <w:tc>
          <w:tcPr>
            <w:tcW w:w="2952" w:type="dxa"/>
          </w:tcPr>
          <w:p w14:paraId="1EF363D6" w14:textId="77777777" w:rsidR="007F563D" w:rsidRPr="00EF5447" w:rsidRDefault="007F563D" w:rsidP="0006210B">
            <w:pPr>
              <w:pStyle w:val="TAC"/>
              <w:rPr>
                <w:lang w:eastAsia="ja-JP"/>
              </w:rPr>
            </w:pPr>
            <w:r w:rsidRPr="00EF5447">
              <w:rPr>
                <w:lang w:eastAsia="ja-JP"/>
              </w:rPr>
              <w:t>28</w:t>
            </w:r>
          </w:p>
        </w:tc>
        <w:tc>
          <w:tcPr>
            <w:tcW w:w="2952" w:type="dxa"/>
          </w:tcPr>
          <w:p w14:paraId="7A49CFFF" w14:textId="77777777" w:rsidR="007F563D" w:rsidRPr="00EF5447" w:rsidRDefault="007F563D" w:rsidP="0006210B">
            <w:pPr>
              <w:pStyle w:val="TAC"/>
              <w:rPr>
                <w:lang w:eastAsia="ja-JP"/>
              </w:rPr>
            </w:pPr>
            <w:r w:rsidRPr="00EF5447">
              <w:rPr>
                <w:lang w:eastAsia="ja-JP"/>
              </w:rPr>
              <w:t>0.5</w:t>
            </w:r>
          </w:p>
        </w:tc>
      </w:tr>
      <w:tr w:rsidR="007F563D" w:rsidRPr="00EF5447" w14:paraId="7E3C5E97" w14:textId="77777777" w:rsidTr="0006210B">
        <w:trPr>
          <w:trHeight w:val="187"/>
          <w:jc w:val="center"/>
        </w:trPr>
        <w:tc>
          <w:tcPr>
            <w:tcW w:w="2336" w:type="dxa"/>
            <w:tcBorders>
              <w:top w:val="nil"/>
              <w:bottom w:val="single" w:sz="4" w:space="0" w:color="auto"/>
            </w:tcBorders>
            <w:shd w:val="clear" w:color="auto" w:fill="auto"/>
          </w:tcPr>
          <w:p w14:paraId="0813E022" w14:textId="77777777" w:rsidR="007F563D" w:rsidRPr="00EF5447" w:rsidRDefault="007F563D" w:rsidP="0006210B">
            <w:pPr>
              <w:pStyle w:val="TAC"/>
            </w:pPr>
          </w:p>
        </w:tc>
        <w:tc>
          <w:tcPr>
            <w:tcW w:w="2952" w:type="dxa"/>
          </w:tcPr>
          <w:p w14:paraId="7D8A1E09" w14:textId="77777777" w:rsidR="007F563D" w:rsidRPr="00EF5447" w:rsidRDefault="007F563D" w:rsidP="0006210B">
            <w:pPr>
              <w:pStyle w:val="TAC"/>
              <w:rPr>
                <w:lang w:eastAsia="ja-JP"/>
              </w:rPr>
            </w:pPr>
            <w:r w:rsidRPr="00EF5447">
              <w:rPr>
                <w:lang w:eastAsia="ja-JP"/>
              </w:rPr>
              <w:t>n78</w:t>
            </w:r>
          </w:p>
        </w:tc>
        <w:tc>
          <w:tcPr>
            <w:tcW w:w="2952" w:type="dxa"/>
          </w:tcPr>
          <w:p w14:paraId="36AF4D7C" w14:textId="77777777" w:rsidR="007F563D" w:rsidRPr="00EF5447" w:rsidRDefault="007F563D" w:rsidP="0006210B">
            <w:pPr>
              <w:pStyle w:val="TAC"/>
              <w:rPr>
                <w:lang w:eastAsia="ja-JP"/>
              </w:rPr>
            </w:pPr>
            <w:r w:rsidRPr="00EF5447">
              <w:rPr>
                <w:lang w:eastAsia="ja-JP"/>
              </w:rPr>
              <w:t>0.8</w:t>
            </w:r>
          </w:p>
        </w:tc>
      </w:tr>
      <w:tr w:rsidR="007F563D" w:rsidRPr="00EF5447" w14:paraId="59F8D5EB" w14:textId="77777777" w:rsidTr="0006210B">
        <w:trPr>
          <w:trHeight w:val="187"/>
          <w:jc w:val="center"/>
        </w:trPr>
        <w:tc>
          <w:tcPr>
            <w:tcW w:w="2336" w:type="dxa"/>
            <w:tcBorders>
              <w:bottom w:val="nil"/>
            </w:tcBorders>
            <w:shd w:val="clear" w:color="auto" w:fill="auto"/>
          </w:tcPr>
          <w:p w14:paraId="6D05D12C" w14:textId="77777777" w:rsidR="007F563D" w:rsidRPr="00EF5447" w:rsidRDefault="007F563D" w:rsidP="0006210B">
            <w:pPr>
              <w:pStyle w:val="TAC"/>
            </w:pPr>
            <w:r w:rsidRPr="00EF5447">
              <w:t>DC_</w:t>
            </w:r>
            <w:r w:rsidRPr="00EF5447">
              <w:rPr>
                <w:lang w:eastAsia="ja-JP"/>
              </w:rPr>
              <w:t>1-18-28_n79</w:t>
            </w:r>
          </w:p>
        </w:tc>
        <w:tc>
          <w:tcPr>
            <w:tcW w:w="2952" w:type="dxa"/>
          </w:tcPr>
          <w:p w14:paraId="13366AD1"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29AC81B5"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562B1678" w14:textId="77777777" w:rsidTr="0006210B">
        <w:trPr>
          <w:trHeight w:val="187"/>
          <w:jc w:val="center"/>
        </w:trPr>
        <w:tc>
          <w:tcPr>
            <w:tcW w:w="2336" w:type="dxa"/>
            <w:tcBorders>
              <w:top w:val="nil"/>
              <w:bottom w:val="nil"/>
            </w:tcBorders>
            <w:shd w:val="clear" w:color="auto" w:fill="auto"/>
          </w:tcPr>
          <w:p w14:paraId="3A33780E" w14:textId="77777777" w:rsidR="007F563D" w:rsidRPr="00EF5447" w:rsidRDefault="007F563D" w:rsidP="0006210B">
            <w:pPr>
              <w:pStyle w:val="TAC"/>
            </w:pPr>
          </w:p>
        </w:tc>
        <w:tc>
          <w:tcPr>
            <w:tcW w:w="2952" w:type="dxa"/>
          </w:tcPr>
          <w:p w14:paraId="63918933" w14:textId="77777777" w:rsidR="007F563D" w:rsidRPr="00EF5447" w:rsidRDefault="007F563D" w:rsidP="0006210B">
            <w:pPr>
              <w:pStyle w:val="TAC"/>
              <w:rPr>
                <w:rFonts w:eastAsia="MS Mincho"/>
                <w:lang w:eastAsia="ja-JP"/>
              </w:rPr>
            </w:pPr>
            <w:r w:rsidRPr="00EF5447">
              <w:rPr>
                <w:lang w:eastAsia="ja-JP"/>
              </w:rPr>
              <w:t>18</w:t>
            </w:r>
          </w:p>
        </w:tc>
        <w:tc>
          <w:tcPr>
            <w:tcW w:w="2952" w:type="dxa"/>
          </w:tcPr>
          <w:p w14:paraId="61495ABE"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202DE5EA" w14:textId="77777777" w:rsidTr="0006210B">
        <w:trPr>
          <w:trHeight w:val="187"/>
          <w:jc w:val="center"/>
        </w:trPr>
        <w:tc>
          <w:tcPr>
            <w:tcW w:w="2336" w:type="dxa"/>
            <w:tcBorders>
              <w:top w:val="nil"/>
              <w:bottom w:val="single" w:sz="4" w:space="0" w:color="auto"/>
            </w:tcBorders>
            <w:shd w:val="clear" w:color="auto" w:fill="auto"/>
          </w:tcPr>
          <w:p w14:paraId="4E09E591" w14:textId="77777777" w:rsidR="007F563D" w:rsidRPr="00EF5447" w:rsidRDefault="007F563D" w:rsidP="0006210B">
            <w:pPr>
              <w:pStyle w:val="TAC"/>
            </w:pPr>
          </w:p>
        </w:tc>
        <w:tc>
          <w:tcPr>
            <w:tcW w:w="2952" w:type="dxa"/>
          </w:tcPr>
          <w:p w14:paraId="6CB8BBB2" w14:textId="77777777" w:rsidR="007F563D" w:rsidRPr="00EF5447" w:rsidRDefault="007F563D" w:rsidP="0006210B">
            <w:pPr>
              <w:pStyle w:val="TAC"/>
              <w:rPr>
                <w:rFonts w:eastAsia="MS Mincho"/>
                <w:lang w:eastAsia="ja-JP"/>
              </w:rPr>
            </w:pPr>
            <w:r w:rsidRPr="00EF5447">
              <w:rPr>
                <w:lang w:eastAsia="ja-JP"/>
              </w:rPr>
              <w:t>28</w:t>
            </w:r>
          </w:p>
        </w:tc>
        <w:tc>
          <w:tcPr>
            <w:tcW w:w="2952" w:type="dxa"/>
          </w:tcPr>
          <w:p w14:paraId="06059B92"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42F01545" w14:textId="77777777" w:rsidTr="0006210B">
        <w:trPr>
          <w:trHeight w:val="187"/>
          <w:jc w:val="center"/>
        </w:trPr>
        <w:tc>
          <w:tcPr>
            <w:tcW w:w="2336" w:type="dxa"/>
            <w:tcBorders>
              <w:bottom w:val="nil"/>
            </w:tcBorders>
            <w:shd w:val="clear" w:color="auto" w:fill="auto"/>
          </w:tcPr>
          <w:p w14:paraId="1BDA0C7D" w14:textId="77777777" w:rsidR="007F563D" w:rsidRPr="00EF5447" w:rsidRDefault="007F563D" w:rsidP="0006210B">
            <w:pPr>
              <w:pStyle w:val="TAC"/>
            </w:pPr>
            <w:r w:rsidRPr="00EF5447">
              <w:rPr>
                <w:lang w:eastAsia="ja-JP"/>
              </w:rPr>
              <w:t>DC_1-18-41_n3</w:t>
            </w:r>
          </w:p>
        </w:tc>
        <w:tc>
          <w:tcPr>
            <w:tcW w:w="2952" w:type="dxa"/>
          </w:tcPr>
          <w:p w14:paraId="171DE005" w14:textId="77777777" w:rsidR="007F563D" w:rsidRPr="00EF5447" w:rsidRDefault="007F563D" w:rsidP="0006210B">
            <w:pPr>
              <w:pStyle w:val="TAC"/>
              <w:rPr>
                <w:lang w:eastAsia="ja-JP"/>
              </w:rPr>
            </w:pPr>
            <w:r w:rsidRPr="00EF5447">
              <w:rPr>
                <w:lang w:eastAsia="ja-JP"/>
              </w:rPr>
              <w:t>1</w:t>
            </w:r>
          </w:p>
        </w:tc>
        <w:tc>
          <w:tcPr>
            <w:tcW w:w="2952" w:type="dxa"/>
          </w:tcPr>
          <w:p w14:paraId="7027D3AA" w14:textId="77777777" w:rsidR="007F563D" w:rsidRPr="00EF5447" w:rsidRDefault="007F563D" w:rsidP="0006210B">
            <w:pPr>
              <w:pStyle w:val="TAC"/>
              <w:rPr>
                <w:lang w:eastAsia="ja-JP"/>
              </w:rPr>
            </w:pPr>
            <w:r w:rsidRPr="00EF5447">
              <w:rPr>
                <w:lang w:eastAsia="zh-CN"/>
              </w:rPr>
              <w:t>0.5</w:t>
            </w:r>
          </w:p>
        </w:tc>
      </w:tr>
      <w:tr w:rsidR="007F563D" w:rsidRPr="00EF5447" w14:paraId="06AB442D" w14:textId="77777777" w:rsidTr="0006210B">
        <w:trPr>
          <w:trHeight w:val="187"/>
          <w:jc w:val="center"/>
        </w:trPr>
        <w:tc>
          <w:tcPr>
            <w:tcW w:w="2336" w:type="dxa"/>
            <w:tcBorders>
              <w:top w:val="nil"/>
              <w:bottom w:val="nil"/>
            </w:tcBorders>
            <w:shd w:val="clear" w:color="auto" w:fill="auto"/>
          </w:tcPr>
          <w:p w14:paraId="0F6CE34B" w14:textId="77777777" w:rsidR="007F563D" w:rsidRPr="00EF5447" w:rsidRDefault="007F563D" w:rsidP="0006210B">
            <w:pPr>
              <w:pStyle w:val="TAC"/>
            </w:pPr>
          </w:p>
        </w:tc>
        <w:tc>
          <w:tcPr>
            <w:tcW w:w="2952" w:type="dxa"/>
          </w:tcPr>
          <w:p w14:paraId="5F5864F3" w14:textId="77777777" w:rsidR="007F563D" w:rsidRPr="00EF5447" w:rsidRDefault="007F563D" w:rsidP="0006210B">
            <w:pPr>
              <w:pStyle w:val="TAC"/>
              <w:rPr>
                <w:lang w:eastAsia="ja-JP"/>
              </w:rPr>
            </w:pPr>
            <w:r w:rsidRPr="00EF5447">
              <w:rPr>
                <w:lang w:eastAsia="zh-CN"/>
              </w:rPr>
              <w:t>18</w:t>
            </w:r>
          </w:p>
        </w:tc>
        <w:tc>
          <w:tcPr>
            <w:tcW w:w="2952" w:type="dxa"/>
          </w:tcPr>
          <w:p w14:paraId="5D259AAA" w14:textId="77777777" w:rsidR="007F563D" w:rsidRPr="00EF5447" w:rsidRDefault="007F563D" w:rsidP="0006210B">
            <w:pPr>
              <w:pStyle w:val="TAC"/>
              <w:rPr>
                <w:lang w:eastAsia="ja-JP"/>
              </w:rPr>
            </w:pPr>
            <w:r w:rsidRPr="00EF5447">
              <w:rPr>
                <w:lang w:eastAsia="zh-CN"/>
              </w:rPr>
              <w:t>0.3</w:t>
            </w:r>
          </w:p>
        </w:tc>
      </w:tr>
      <w:tr w:rsidR="007F563D" w:rsidRPr="00EF5447" w14:paraId="54DE7356" w14:textId="77777777" w:rsidTr="0006210B">
        <w:trPr>
          <w:trHeight w:val="187"/>
          <w:jc w:val="center"/>
        </w:trPr>
        <w:tc>
          <w:tcPr>
            <w:tcW w:w="2336" w:type="dxa"/>
            <w:tcBorders>
              <w:top w:val="nil"/>
              <w:bottom w:val="nil"/>
            </w:tcBorders>
            <w:shd w:val="clear" w:color="auto" w:fill="auto"/>
          </w:tcPr>
          <w:p w14:paraId="736332B5" w14:textId="77777777" w:rsidR="007F563D" w:rsidRPr="00EF5447" w:rsidRDefault="007F563D" w:rsidP="0006210B">
            <w:pPr>
              <w:pStyle w:val="TAC"/>
            </w:pPr>
          </w:p>
        </w:tc>
        <w:tc>
          <w:tcPr>
            <w:tcW w:w="2952" w:type="dxa"/>
          </w:tcPr>
          <w:p w14:paraId="3F9D4B15" w14:textId="77777777" w:rsidR="007F563D" w:rsidRPr="00EF5447" w:rsidRDefault="007F563D" w:rsidP="0006210B">
            <w:pPr>
              <w:pStyle w:val="TAC"/>
              <w:rPr>
                <w:lang w:eastAsia="ja-JP"/>
              </w:rPr>
            </w:pPr>
            <w:r w:rsidRPr="00EF5447">
              <w:rPr>
                <w:lang w:eastAsia="zh-CN"/>
              </w:rPr>
              <w:t>41</w:t>
            </w:r>
          </w:p>
        </w:tc>
        <w:tc>
          <w:tcPr>
            <w:tcW w:w="2952" w:type="dxa"/>
          </w:tcPr>
          <w:p w14:paraId="10562BE4"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7</w:t>
            </w:r>
            <w:r w:rsidRPr="00EF5447">
              <w:rPr>
                <w:lang w:eastAsia="zh-CN"/>
              </w:rPr>
              <w:t>/0.8</w:t>
            </w:r>
            <w:r w:rsidRPr="00EF5447">
              <w:rPr>
                <w:vertAlign w:val="superscript"/>
                <w:lang w:eastAsia="zh-CN"/>
              </w:rPr>
              <w:t>8</w:t>
            </w:r>
          </w:p>
        </w:tc>
      </w:tr>
      <w:tr w:rsidR="007F563D" w:rsidRPr="00EF5447" w14:paraId="1D931961" w14:textId="77777777" w:rsidTr="0006210B">
        <w:trPr>
          <w:trHeight w:val="187"/>
          <w:jc w:val="center"/>
        </w:trPr>
        <w:tc>
          <w:tcPr>
            <w:tcW w:w="2336" w:type="dxa"/>
            <w:tcBorders>
              <w:top w:val="nil"/>
              <w:bottom w:val="single" w:sz="4" w:space="0" w:color="auto"/>
            </w:tcBorders>
            <w:shd w:val="clear" w:color="auto" w:fill="auto"/>
          </w:tcPr>
          <w:p w14:paraId="74FB9C35" w14:textId="77777777" w:rsidR="007F563D" w:rsidRPr="00EF5447" w:rsidRDefault="007F563D" w:rsidP="0006210B">
            <w:pPr>
              <w:pStyle w:val="TAC"/>
            </w:pPr>
          </w:p>
        </w:tc>
        <w:tc>
          <w:tcPr>
            <w:tcW w:w="2952" w:type="dxa"/>
          </w:tcPr>
          <w:p w14:paraId="73A481A8" w14:textId="77777777" w:rsidR="007F563D" w:rsidRPr="00EF5447" w:rsidRDefault="007F563D" w:rsidP="0006210B">
            <w:pPr>
              <w:pStyle w:val="TAC"/>
              <w:rPr>
                <w:lang w:eastAsia="ja-JP"/>
              </w:rPr>
            </w:pPr>
            <w:r w:rsidRPr="00EF5447">
              <w:rPr>
                <w:lang w:eastAsia="zh-CN"/>
              </w:rPr>
              <w:t>n3</w:t>
            </w:r>
          </w:p>
        </w:tc>
        <w:tc>
          <w:tcPr>
            <w:tcW w:w="2952" w:type="dxa"/>
          </w:tcPr>
          <w:p w14:paraId="090EF329" w14:textId="77777777" w:rsidR="007F563D" w:rsidRPr="00EF5447" w:rsidRDefault="007F563D" w:rsidP="0006210B">
            <w:pPr>
              <w:pStyle w:val="TAC"/>
              <w:rPr>
                <w:lang w:eastAsia="ja-JP"/>
              </w:rPr>
            </w:pPr>
            <w:r w:rsidRPr="00EF5447">
              <w:rPr>
                <w:lang w:eastAsia="zh-CN"/>
              </w:rPr>
              <w:t>0.5</w:t>
            </w:r>
          </w:p>
        </w:tc>
      </w:tr>
      <w:tr w:rsidR="007F563D" w:rsidRPr="00EF5447" w14:paraId="1B36DB71" w14:textId="77777777" w:rsidTr="0006210B">
        <w:trPr>
          <w:trHeight w:val="187"/>
          <w:jc w:val="center"/>
        </w:trPr>
        <w:tc>
          <w:tcPr>
            <w:tcW w:w="2336" w:type="dxa"/>
            <w:tcBorders>
              <w:bottom w:val="nil"/>
            </w:tcBorders>
            <w:shd w:val="clear" w:color="auto" w:fill="auto"/>
          </w:tcPr>
          <w:p w14:paraId="2F415B88" w14:textId="77777777" w:rsidR="007F563D" w:rsidRPr="00EF5447" w:rsidRDefault="007F563D" w:rsidP="0006210B">
            <w:pPr>
              <w:pStyle w:val="TAC"/>
              <w:rPr>
                <w:bCs/>
                <w:lang w:eastAsia="ja-JP"/>
              </w:rPr>
            </w:pPr>
            <w:r w:rsidRPr="00EF5447">
              <w:rPr>
                <w:lang w:eastAsia="ja-JP"/>
              </w:rPr>
              <w:t>DC_1-18-41_n77</w:t>
            </w:r>
          </w:p>
          <w:p w14:paraId="79613A35" w14:textId="77777777" w:rsidR="007F563D" w:rsidRPr="00EF5447" w:rsidRDefault="007F563D" w:rsidP="0006210B">
            <w:pPr>
              <w:pStyle w:val="TAC"/>
            </w:pPr>
            <w:r w:rsidRPr="00EF5447">
              <w:rPr>
                <w:bCs/>
                <w:lang w:eastAsia="ja-JP"/>
              </w:rPr>
              <w:t>DC_1-18_n41-n77</w:t>
            </w:r>
          </w:p>
        </w:tc>
        <w:tc>
          <w:tcPr>
            <w:tcW w:w="2952" w:type="dxa"/>
          </w:tcPr>
          <w:p w14:paraId="2203003D" w14:textId="77777777" w:rsidR="007F563D" w:rsidRPr="00EF5447" w:rsidRDefault="007F563D" w:rsidP="0006210B">
            <w:pPr>
              <w:pStyle w:val="TAC"/>
              <w:rPr>
                <w:lang w:eastAsia="ja-JP"/>
              </w:rPr>
            </w:pPr>
            <w:r w:rsidRPr="00EF5447">
              <w:rPr>
                <w:lang w:eastAsia="ja-JP"/>
              </w:rPr>
              <w:t>1</w:t>
            </w:r>
          </w:p>
        </w:tc>
        <w:tc>
          <w:tcPr>
            <w:tcW w:w="2952" w:type="dxa"/>
          </w:tcPr>
          <w:p w14:paraId="682CD6BC" w14:textId="77777777" w:rsidR="007F563D" w:rsidRPr="00EF5447" w:rsidRDefault="007F563D" w:rsidP="0006210B">
            <w:pPr>
              <w:pStyle w:val="TAC"/>
              <w:rPr>
                <w:lang w:eastAsia="ja-JP"/>
              </w:rPr>
            </w:pPr>
            <w:r w:rsidRPr="00EF5447">
              <w:rPr>
                <w:lang w:eastAsia="zh-CN"/>
              </w:rPr>
              <w:t>0.6</w:t>
            </w:r>
          </w:p>
        </w:tc>
      </w:tr>
      <w:tr w:rsidR="007F563D" w:rsidRPr="00EF5447" w14:paraId="4C3A2807" w14:textId="77777777" w:rsidTr="0006210B">
        <w:trPr>
          <w:trHeight w:val="187"/>
          <w:jc w:val="center"/>
        </w:trPr>
        <w:tc>
          <w:tcPr>
            <w:tcW w:w="2336" w:type="dxa"/>
            <w:tcBorders>
              <w:top w:val="nil"/>
              <w:bottom w:val="nil"/>
            </w:tcBorders>
            <w:shd w:val="clear" w:color="auto" w:fill="auto"/>
          </w:tcPr>
          <w:p w14:paraId="228D3C2B" w14:textId="77777777" w:rsidR="007F563D" w:rsidRPr="00EF5447" w:rsidRDefault="007F563D" w:rsidP="0006210B">
            <w:pPr>
              <w:pStyle w:val="TAC"/>
            </w:pPr>
          </w:p>
        </w:tc>
        <w:tc>
          <w:tcPr>
            <w:tcW w:w="2952" w:type="dxa"/>
          </w:tcPr>
          <w:p w14:paraId="1F4A075A" w14:textId="77777777" w:rsidR="007F563D" w:rsidRPr="00EF5447" w:rsidRDefault="007F563D" w:rsidP="0006210B">
            <w:pPr>
              <w:pStyle w:val="TAC"/>
              <w:rPr>
                <w:lang w:eastAsia="ja-JP"/>
              </w:rPr>
            </w:pPr>
            <w:r w:rsidRPr="00EF5447">
              <w:rPr>
                <w:lang w:eastAsia="zh-CN"/>
              </w:rPr>
              <w:t>18</w:t>
            </w:r>
          </w:p>
        </w:tc>
        <w:tc>
          <w:tcPr>
            <w:tcW w:w="2952" w:type="dxa"/>
          </w:tcPr>
          <w:p w14:paraId="7608D757" w14:textId="77777777" w:rsidR="007F563D" w:rsidRPr="00EF5447" w:rsidRDefault="007F563D" w:rsidP="0006210B">
            <w:pPr>
              <w:pStyle w:val="TAC"/>
              <w:rPr>
                <w:lang w:eastAsia="ja-JP"/>
              </w:rPr>
            </w:pPr>
            <w:r w:rsidRPr="00EF5447">
              <w:rPr>
                <w:lang w:eastAsia="zh-CN"/>
              </w:rPr>
              <w:t>0.3</w:t>
            </w:r>
          </w:p>
        </w:tc>
      </w:tr>
      <w:tr w:rsidR="007F563D" w:rsidRPr="00EF5447" w14:paraId="4D9E31B5" w14:textId="77777777" w:rsidTr="0006210B">
        <w:trPr>
          <w:trHeight w:val="187"/>
          <w:jc w:val="center"/>
        </w:trPr>
        <w:tc>
          <w:tcPr>
            <w:tcW w:w="2336" w:type="dxa"/>
            <w:tcBorders>
              <w:top w:val="nil"/>
              <w:bottom w:val="nil"/>
            </w:tcBorders>
            <w:shd w:val="clear" w:color="auto" w:fill="auto"/>
          </w:tcPr>
          <w:p w14:paraId="6E1E8575" w14:textId="77777777" w:rsidR="007F563D" w:rsidRPr="00EF5447" w:rsidRDefault="007F563D" w:rsidP="0006210B">
            <w:pPr>
              <w:pStyle w:val="TAC"/>
            </w:pPr>
          </w:p>
        </w:tc>
        <w:tc>
          <w:tcPr>
            <w:tcW w:w="2952" w:type="dxa"/>
          </w:tcPr>
          <w:p w14:paraId="23F2CF71" w14:textId="77777777" w:rsidR="007F563D" w:rsidRPr="00EF5447" w:rsidRDefault="007F563D" w:rsidP="0006210B">
            <w:pPr>
              <w:pStyle w:val="TAC"/>
              <w:rPr>
                <w:lang w:eastAsia="ja-JP"/>
              </w:rPr>
            </w:pPr>
            <w:r w:rsidRPr="00EF5447">
              <w:rPr>
                <w:lang w:eastAsia="zh-CN"/>
              </w:rPr>
              <w:t>41/n41</w:t>
            </w:r>
          </w:p>
        </w:tc>
        <w:tc>
          <w:tcPr>
            <w:tcW w:w="2952" w:type="dxa"/>
          </w:tcPr>
          <w:p w14:paraId="350CF84B" w14:textId="77777777" w:rsidR="007F563D" w:rsidRPr="00EF5447" w:rsidRDefault="007F563D" w:rsidP="0006210B">
            <w:pPr>
              <w:pStyle w:val="TAC"/>
              <w:rPr>
                <w:lang w:eastAsia="ja-JP"/>
              </w:rPr>
            </w:pPr>
            <w:r w:rsidRPr="00EF5447">
              <w:rPr>
                <w:lang w:eastAsia="zh-CN"/>
              </w:rPr>
              <w:t>0.5</w:t>
            </w:r>
          </w:p>
        </w:tc>
      </w:tr>
      <w:tr w:rsidR="007F563D" w:rsidRPr="00EF5447" w14:paraId="09280B94" w14:textId="77777777" w:rsidTr="0006210B">
        <w:trPr>
          <w:trHeight w:val="187"/>
          <w:jc w:val="center"/>
        </w:trPr>
        <w:tc>
          <w:tcPr>
            <w:tcW w:w="2336" w:type="dxa"/>
            <w:tcBorders>
              <w:top w:val="nil"/>
              <w:bottom w:val="single" w:sz="4" w:space="0" w:color="auto"/>
            </w:tcBorders>
            <w:shd w:val="clear" w:color="auto" w:fill="auto"/>
          </w:tcPr>
          <w:p w14:paraId="48E5CC23" w14:textId="77777777" w:rsidR="007F563D" w:rsidRPr="00EF5447" w:rsidRDefault="007F563D" w:rsidP="0006210B">
            <w:pPr>
              <w:pStyle w:val="TAC"/>
            </w:pPr>
          </w:p>
        </w:tc>
        <w:tc>
          <w:tcPr>
            <w:tcW w:w="2952" w:type="dxa"/>
          </w:tcPr>
          <w:p w14:paraId="32D53D52" w14:textId="77777777" w:rsidR="007F563D" w:rsidRPr="00EF5447" w:rsidRDefault="007F563D" w:rsidP="0006210B">
            <w:pPr>
              <w:pStyle w:val="TAC"/>
              <w:rPr>
                <w:lang w:eastAsia="ja-JP"/>
              </w:rPr>
            </w:pPr>
            <w:r w:rsidRPr="00EF5447">
              <w:rPr>
                <w:lang w:eastAsia="zh-CN"/>
              </w:rPr>
              <w:t>n77</w:t>
            </w:r>
          </w:p>
        </w:tc>
        <w:tc>
          <w:tcPr>
            <w:tcW w:w="2952" w:type="dxa"/>
          </w:tcPr>
          <w:p w14:paraId="399E4E21" w14:textId="77777777" w:rsidR="007F563D" w:rsidRPr="00EF5447" w:rsidRDefault="007F563D" w:rsidP="0006210B">
            <w:pPr>
              <w:pStyle w:val="TAC"/>
              <w:rPr>
                <w:lang w:eastAsia="ja-JP"/>
              </w:rPr>
            </w:pPr>
            <w:r w:rsidRPr="00EF5447">
              <w:rPr>
                <w:lang w:eastAsia="zh-CN"/>
              </w:rPr>
              <w:t>0.8</w:t>
            </w:r>
          </w:p>
        </w:tc>
      </w:tr>
      <w:tr w:rsidR="007F563D" w:rsidRPr="00EF5447" w14:paraId="23CF570F" w14:textId="77777777" w:rsidTr="0006210B">
        <w:trPr>
          <w:trHeight w:val="187"/>
          <w:jc w:val="center"/>
        </w:trPr>
        <w:tc>
          <w:tcPr>
            <w:tcW w:w="2336" w:type="dxa"/>
            <w:tcBorders>
              <w:bottom w:val="nil"/>
            </w:tcBorders>
            <w:shd w:val="clear" w:color="auto" w:fill="auto"/>
          </w:tcPr>
          <w:p w14:paraId="6050DA18" w14:textId="77777777" w:rsidR="007F563D" w:rsidRPr="00EF5447" w:rsidRDefault="007F563D" w:rsidP="0006210B">
            <w:pPr>
              <w:pStyle w:val="TAC"/>
              <w:rPr>
                <w:bCs/>
                <w:lang w:eastAsia="ja-JP"/>
              </w:rPr>
            </w:pPr>
            <w:r w:rsidRPr="00EF5447">
              <w:rPr>
                <w:lang w:eastAsia="ja-JP"/>
              </w:rPr>
              <w:t>DC_1-18-41_n78</w:t>
            </w:r>
          </w:p>
          <w:p w14:paraId="18CBC6CD" w14:textId="77777777" w:rsidR="007F563D" w:rsidRPr="00EF5447" w:rsidRDefault="007F563D" w:rsidP="0006210B">
            <w:pPr>
              <w:pStyle w:val="TAC"/>
            </w:pPr>
            <w:r w:rsidRPr="00EF5447">
              <w:rPr>
                <w:bCs/>
                <w:lang w:eastAsia="ja-JP"/>
              </w:rPr>
              <w:t>DC_1-18_n41-n78</w:t>
            </w:r>
          </w:p>
        </w:tc>
        <w:tc>
          <w:tcPr>
            <w:tcW w:w="2952" w:type="dxa"/>
          </w:tcPr>
          <w:p w14:paraId="5C967885" w14:textId="77777777" w:rsidR="007F563D" w:rsidRPr="00EF5447" w:rsidRDefault="007F563D" w:rsidP="0006210B">
            <w:pPr>
              <w:pStyle w:val="TAC"/>
              <w:rPr>
                <w:lang w:eastAsia="ja-JP"/>
              </w:rPr>
            </w:pPr>
            <w:r w:rsidRPr="00EF5447">
              <w:rPr>
                <w:lang w:eastAsia="ja-JP"/>
              </w:rPr>
              <w:t>1</w:t>
            </w:r>
          </w:p>
        </w:tc>
        <w:tc>
          <w:tcPr>
            <w:tcW w:w="2952" w:type="dxa"/>
          </w:tcPr>
          <w:p w14:paraId="139A5C30" w14:textId="77777777" w:rsidR="007F563D" w:rsidRPr="00EF5447" w:rsidRDefault="007F563D" w:rsidP="0006210B">
            <w:pPr>
              <w:pStyle w:val="TAC"/>
              <w:rPr>
                <w:lang w:eastAsia="ja-JP"/>
              </w:rPr>
            </w:pPr>
            <w:r w:rsidRPr="00EF5447">
              <w:rPr>
                <w:lang w:eastAsia="zh-CN"/>
              </w:rPr>
              <w:t>0.5</w:t>
            </w:r>
          </w:p>
        </w:tc>
      </w:tr>
      <w:tr w:rsidR="007F563D" w:rsidRPr="00EF5447" w14:paraId="67E87FFE" w14:textId="77777777" w:rsidTr="0006210B">
        <w:trPr>
          <w:trHeight w:val="187"/>
          <w:jc w:val="center"/>
        </w:trPr>
        <w:tc>
          <w:tcPr>
            <w:tcW w:w="2336" w:type="dxa"/>
            <w:tcBorders>
              <w:top w:val="nil"/>
              <w:bottom w:val="nil"/>
            </w:tcBorders>
            <w:shd w:val="clear" w:color="auto" w:fill="auto"/>
          </w:tcPr>
          <w:p w14:paraId="644BA813" w14:textId="77777777" w:rsidR="007F563D" w:rsidRPr="00EF5447" w:rsidRDefault="007F563D" w:rsidP="0006210B">
            <w:pPr>
              <w:pStyle w:val="TAC"/>
            </w:pPr>
          </w:p>
        </w:tc>
        <w:tc>
          <w:tcPr>
            <w:tcW w:w="2952" w:type="dxa"/>
          </w:tcPr>
          <w:p w14:paraId="457BC1A2" w14:textId="77777777" w:rsidR="007F563D" w:rsidRPr="00EF5447" w:rsidRDefault="007F563D" w:rsidP="0006210B">
            <w:pPr>
              <w:pStyle w:val="TAC"/>
              <w:rPr>
                <w:lang w:eastAsia="ja-JP"/>
              </w:rPr>
            </w:pPr>
            <w:r w:rsidRPr="00EF5447">
              <w:rPr>
                <w:lang w:eastAsia="zh-CN"/>
              </w:rPr>
              <w:t>18</w:t>
            </w:r>
          </w:p>
        </w:tc>
        <w:tc>
          <w:tcPr>
            <w:tcW w:w="2952" w:type="dxa"/>
          </w:tcPr>
          <w:p w14:paraId="37C050CC" w14:textId="77777777" w:rsidR="007F563D" w:rsidRPr="00EF5447" w:rsidRDefault="007F563D" w:rsidP="0006210B">
            <w:pPr>
              <w:pStyle w:val="TAC"/>
              <w:rPr>
                <w:lang w:eastAsia="ja-JP"/>
              </w:rPr>
            </w:pPr>
            <w:r w:rsidRPr="00EF5447">
              <w:rPr>
                <w:lang w:eastAsia="zh-CN"/>
              </w:rPr>
              <w:t>0.3</w:t>
            </w:r>
          </w:p>
        </w:tc>
      </w:tr>
      <w:tr w:rsidR="007F563D" w:rsidRPr="00EF5447" w14:paraId="24CDB303" w14:textId="77777777" w:rsidTr="0006210B">
        <w:trPr>
          <w:trHeight w:val="187"/>
          <w:jc w:val="center"/>
        </w:trPr>
        <w:tc>
          <w:tcPr>
            <w:tcW w:w="2336" w:type="dxa"/>
            <w:tcBorders>
              <w:top w:val="nil"/>
              <w:bottom w:val="nil"/>
            </w:tcBorders>
            <w:shd w:val="clear" w:color="auto" w:fill="auto"/>
          </w:tcPr>
          <w:p w14:paraId="5D8323F7" w14:textId="77777777" w:rsidR="007F563D" w:rsidRPr="00EF5447" w:rsidRDefault="007F563D" w:rsidP="0006210B">
            <w:pPr>
              <w:pStyle w:val="TAC"/>
            </w:pPr>
          </w:p>
        </w:tc>
        <w:tc>
          <w:tcPr>
            <w:tcW w:w="2952" w:type="dxa"/>
          </w:tcPr>
          <w:p w14:paraId="0B079BC4" w14:textId="77777777" w:rsidR="007F563D" w:rsidRPr="00EF5447" w:rsidRDefault="007F563D" w:rsidP="0006210B">
            <w:pPr>
              <w:pStyle w:val="TAC"/>
              <w:rPr>
                <w:lang w:eastAsia="ja-JP"/>
              </w:rPr>
            </w:pPr>
            <w:r w:rsidRPr="00EF5447">
              <w:rPr>
                <w:bCs/>
                <w:lang w:eastAsia="zh-CN"/>
              </w:rPr>
              <w:t>41/n41</w:t>
            </w:r>
          </w:p>
        </w:tc>
        <w:tc>
          <w:tcPr>
            <w:tcW w:w="2952" w:type="dxa"/>
          </w:tcPr>
          <w:p w14:paraId="3DEF6A4C" w14:textId="77777777" w:rsidR="007F563D" w:rsidRPr="00EF5447" w:rsidRDefault="007F563D" w:rsidP="0006210B">
            <w:pPr>
              <w:pStyle w:val="TAC"/>
              <w:rPr>
                <w:lang w:eastAsia="ja-JP"/>
              </w:rPr>
            </w:pPr>
            <w:r w:rsidRPr="00EF5447">
              <w:rPr>
                <w:lang w:eastAsia="zh-CN"/>
              </w:rPr>
              <w:t>0.5</w:t>
            </w:r>
          </w:p>
        </w:tc>
      </w:tr>
      <w:tr w:rsidR="007F563D" w:rsidRPr="00EF5447" w14:paraId="17E95056" w14:textId="77777777" w:rsidTr="0006210B">
        <w:trPr>
          <w:trHeight w:val="187"/>
          <w:jc w:val="center"/>
        </w:trPr>
        <w:tc>
          <w:tcPr>
            <w:tcW w:w="2336" w:type="dxa"/>
            <w:tcBorders>
              <w:top w:val="nil"/>
              <w:bottom w:val="single" w:sz="4" w:space="0" w:color="auto"/>
            </w:tcBorders>
            <w:shd w:val="clear" w:color="auto" w:fill="auto"/>
          </w:tcPr>
          <w:p w14:paraId="025945EC" w14:textId="77777777" w:rsidR="007F563D" w:rsidRPr="00EF5447" w:rsidRDefault="007F563D" w:rsidP="0006210B">
            <w:pPr>
              <w:pStyle w:val="TAC"/>
            </w:pPr>
          </w:p>
        </w:tc>
        <w:tc>
          <w:tcPr>
            <w:tcW w:w="2952" w:type="dxa"/>
          </w:tcPr>
          <w:p w14:paraId="35DC1B51" w14:textId="77777777" w:rsidR="007F563D" w:rsidRPr="00EF5447" w:rsidRDefault="007F563D" w:rsidP="0006210B">
            <w:pPr>
              <w:pStyle w:val="TAC"/>
              <w:rPr>
                <w:lang w:eastAsia="zh-CN"/>
              </w:rPr>
            </w:pPr>
            <w:r w:rsidRPr="00EF5447">
              <w:rPr>
                <w:lang w:eastAsia="zh-CN"/>
              </w:rPr>
              <w:t>n78</w:t>
            </w:r>
          </w:p>
        </w:tc>
        <w:tc>
          <w:tcPr>
            <w:tcW w:w="2952" w:type="dxa"/>
          </w:tcPr>
          <w:p w14:paraId="5810CF30" w14:textId="77777777" w:rsidR="007F563D" w:rsidRPr="00EF5447" w:rsidRDefault="007F563D" w:rsidP="0006210B">
            <w:pPr>
              <w:pStyle w:val="TAC"/>
              <w:rPr>
                <w:lang w:eastAsia="zh-CN"/>
              </w:rPr>
            </w:pPr>
            <w:r w:rsidRPr="00EF5447">
              <w:rPr>
                <w:lang w:eastAsia="zh-CN"/>
              </w:rPr>
              <w:t>0.8</w:t>
            </w:r>
          </w:p>
        </w:tc>
      </w:tr>
      <w:tr w:rsidR="007F563D" w:rsidRPr="00EF5447" w14:paraId="4F9F3768" w14:textId="77777777" w:rsidTr="0006210B">
        <w:trPr>
          <w:trHeight w:val="187"/>
          <w:jc w:val="center"/>
        </w:trPr>
        <w:tc>
          <w:tcPr>
            <w:tcW w:w="2336" w:type="dxa"/>
            <w:tcBorders>
              <w:bottom w:val="nil"/>
            </w:tcBorders>
            <w:shd w:val="clear" w:color="auto" w:fill="auto"/>
          </w:tcPr>
          <w:p w14:paraId="6CBBBC4B" w14:textId="77777777" w:rsidR="007F563D" w:rsidRPr="00EF5447" w:rsidRDefault="007F563D" w:rsidP="0006210B">
            <w:pPr>
              <w:pStyle w:val="TAC"/>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p>
        </w:tc>
        <w:tc>
          <w:tcPr>
            <w:tcW w:w="2952" w:type="dxa"/>
          </w:tcPr>
          <w:p w14:paraId="79338D44" w14:textId="77777777" w:rsidR="007F563D" w:rsidRPr="00EF5447" w:rsidRDefault="007F563D" w:rsidP="0006210B">
            <w:pPr>
              <w:pStyle w:val="TAC"/>
              <w:rPr>
                <w:lang w:eastAsia="ja-JP"/>
              </w:rPr>
            </w:pPr>
            <w:r w:rsidRPr="00EF5447">
              <w:rPr>
                <w:rFonts w:eastAsia="Yu Mincho"/>
                <w:lang w:eastAsia="ja-JP"/>
              </w:rPr>
              <w:t>1</w:t>
            </w:r>
          </w:p>
        </w:tc>
        <w:tc>
          <w:tcPr>
            <w:tcW w:w="2952" w:type="dxa"/>
          </w:tcPr>
          <w:p w14:paraId="49BF6C01" w14:textId="77777777" w:rsidR="007F563D" w:rsidRPr="00EF5447" w:rsidRDefault="007F563D" w:rsidP="0006210B">
            <w:pPr>
              <w:pStyle w:val="TAC"/>
              <w:rPr>
                <w:lang w:eastAsia="ja-JP"/>
              </w:rPr>
            </w:pPr>
            <w:r w:rsidRPr="00EF5447">
              <w:rPr>
                <w:rFonts w:eastAsia="Yu Mincho"/>
                <w:lang w:eastAsia="ja-JP"/>
              </w:rPr>
              <w:t>0.</w:t>
            </w:r>
            <w:r w:rsidRPr="00EF5447">
              <w:rPr>
                <w:rFonts w:eastAsia="DengXian"/>
                <w:lang w:eastAsia="zh-CN"/>
              </w:rPr>
              <w:t>5</w:t>
            </w:r>
          </w:p>
        </w:tc>
      </w:tr>
      <w:tr w:rsidR="007F563D" w:rsidRPr="00EF5447" w14:paraId="0AD7898A" w14:textId="77777777" w:rsidTr="0006210B">
        <w:trPr>
          <w:trHeight w:val="187"/>
          <w:jc w:val="center"/>
        </w:trPr>
        <w:tc>
          <w:tcPr>
            <w:tcW w:w="2336" w:type="dxa"/>
            <w:tcBorders>
              <w:top w:val="nil"/>
              <w:bottom w:val="nil"/>
            </w:tcBorders>
            <w:shd w:val="clear" w:color="auto" w:fill="auto"/>
          </w:tcPr>
          <w:p w14:paraId="2A1D70D7" w14:textId="77777777" w:rsidR="007F563D" w:rsidRPr="00EF5447" w:rsidRDefault="007F563D" w:rsidP="0006210B">
            <w:pPr>
              <w:pStyle w:val="TAC"/>
            </w:pPr>
          </w:p>
        </w:tc>
        <w:tc>
          <w:tcPr>
            <w:tcW w:w="2952" w:type="dxa"/>
          </w:tcPr>
          <w:p w14:paraId="467EBCB3" w14:textId="77777777" w:rsidR="007F563D" w:rsidRPr="00EF5447" w:rsidRDefault="007F563D" w:rsidP="0006210B">
            <w:pPr>
              <w:pStyle w:val="TAC"/>
              <w:rPr>
                <w:lang w:eastAsia="ja-JP"/>
              </w:rPr>
            </w:pPr>
            <w:r w:rsidRPr="00EF5447">
              <w:rPr>
                <w:rFonts w:eastAsia="DengXian"/>
                <w:lang w:eastAsia="zh-CN"/>
              </w:rPr>
              <w:t>18</w:t>
            </w:r>
          </w:p>
        </w:tc>
        <w:tc>
          <w:tcPr>
            <w:tcW w:w="2952" w:type="dxa"/>
          </w:tcPr>
          <w:p w14:paraId="0719FBA4" w14:textId="77777777" w:rsidR="007F563D" w:rsidRPr="00EF5447" w:rsidRDefault="007F563D" w:rsidP="0006210B">
            <w:pPr>
              <w:pStyle w:val="TAC"/>
              <w:rPr>
                <w:lang w:eastAsia="ja-JP"/>
              </w:rPr>
            </w:pPr>
            <w:r w:rsidRPr="00EF5447">
              <w:rPr>
                <w:rFonts w:eastAsia="Yu Mincho"/>
                <w:lang w:eastAsia="ja-JP"/>
              </w:rPr>
              <w:t>0.</w:t>
            </w:r>
            <w:r w:rsidRPr="00EF5447">
              <w:rPr>
                <w:rFonts w:eastAsia="DengXian"/>
                <w:lang w:eastAsia="zh-CN"/>
              </w:rPr>
              <w:t>3</w:t>
            </w:r>
          </w:p>
        </w:tc>
      </w:tr>
      <w:tr w:rsidR="007F563D" w:rsidRPr="00EF5447" w14:paraId="7ED60E10" w14:textId="77777777" w:rsidTr="0006210B">
        <w:trPr>
          <w:trHeight w:val="187"/>
          <w:jc w:val="center"/>
        </w:trPr>
        <w:tc>
          <w:tcPr>
            <w:tcW w:w="2336" w:type="dxa"/>
            <w:tcBorders>
              <w:top w:val="nil"/>
              <w:bottom w:val="nil"/>
            </w:tcBorders>
            <w:shd w:val="clear" w:color="auto" w:fill="auto"/>
          </w:tcPr>
          <w:p w14:paraId="09C42723" w14:textId="77777777" w:rsidR="007F563D" w:rsidRPr="00EF5447" w:rsidRDefault="007F563D" w:rsidP="0006210B">
            <w:pPr>
              <w:pStyle w:val="TAC"/>
            </w:pPr>
          </w:p>
        </w:tc>
        <w:tc>
          <w:tcPr>
            <w:tcW w:w="2952" w:type="dxa"/>
          </w:tcPr>
          <w:p w14:paraId="451E1F70" w14:textId="77777777" w:rsidR="007F563D" w:rsidRPr="00EF5447" w:rsidRDefault="007F563D" w:rsidP="0006210B">
            <w:pPr>
              <w:pStyle w:val="TAC"/>
              <w:rPr>
                <w:lang w:eastAsia="ja-JP"/>
              </w:rPr>
            </w:pPr>
            <w:r w:rsidRPr="00EF5447">
              <w:rPr>
                <w:lang w:eastAsia="zh-CN"/>
              </w:rPr>
              <w:t>4</w:t>
            </w:r>
            <w:r w:rsidRPr="00EF5447">
              <w:rPr>
                <w:rFonts w:eastAsia="DengXian"/>
                <w:lang w:eastAsia="zh-CN"/>
              </w:rPr>
              <w:t>1</w:t>
            </w:r>
          </w:p>
        </w:tc>
        <w:tc>
          <w:tcPr>
            <w:tcW w:w="2952" w:type="dxa"/>
          </w:tcPr>
          <w:p w14:paraId="2FA8EE98" w14:textId="77777777" w:rsidR="007F563D" w:rsidRPr="00EF5447" w:rsidRDefault="007F563D" w:rsidP="000621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4</w:t>
            </w:r>
            <w:r w:rsidRPr="00EF5447">
              <w:rPr>
                <w:rFonts w:eastAsia="DengXian"/>
                <w:lang w:eastAsia="zh-CN"/>
              </w:rPr>
              <w:t>/0.8</w:t>
            </w:r>
            <w:r w:rsidRPr="00EF5447">
              <w:rPr>
                <w:rFonts w:eastAsia="DengXian"/>
                <w:vertAlign w:val="superscript"/>
                <w:lang w:eastAsia="zh-CN"/>
              </w:rPr>
              <w:t>5</w:t>
            </w:r>
          </w:p>
        </w:tc>
      </w:tr>
      <w:tr w:rsidR="007F563D" w:rsidRPr="00EF5447" w14:paraId="62EEEA51" w14:textId="77777777" w:rsidTr="0006210B">
        <w:trPr>
          <w:trHeight w:val="187"/>
          <w:jc w:val="center"/>
        </w:trPr>
        <w:tc>
          <w:tcPr>
            <w:tcW w:w="2336" w:type="dxa"/>
            <w:tcBorders>
              <w:top w:val="nil"/>
              <w:bottom w:val="single" w:sz="4" w:space="0" w:color="auto"/>
            </w:tcBorders>
            <w:shd w:val="clear" w:color="auto" w:fill="auto"/>
          </w:tcPr>
          <w:p w14:paraId="74E67BA3" w14:textId="77777777" w:rsidR="007F563D" w:rsidRPr="00EF5447" w:rsidRDefault="007F563D" w:rsidP="0006210B">
            <w:pPr>
              <w:pStyle w:val="TAC"/>
            </w:pPr>
          </w:p>
        </w:tc>
        <w:tc>
          <w:tcPr>
            <w:tcW w:w="2952" w:type="dxa"/>
          </w:tcPr>
          <w:p w14:paraId="492217EC" w14:textId="77777777" w:rsidR="007F563D" w:rsidRPr="00EF5447" w:rsidRDefault="007F563D" w:rsidP="0006210B">
            <w:pPr>
              <w:pStyle w:val="TAC"/>
              <w:rPr>
                <w:lang w:eastAsia="ja-JP"/>
              </w:rPr>
            </w:pPr>
            <w:r w:rsidRPr="00EF5447">
              <w:rPr>
                <w:rFonts w:eastAsia="DengXian"/>
                <w:lang w:eastAsia="zh-CN"/>
              </w:rPr>
              <w:t>n3</w:t>
            </w:r>
          </w:p>
        </w:tc>
        <w:tc>
          <w:tcPr>
            <w:tcW w:w="2952" w:type="dxa"/>
          </w:tcPr>
          <w:p w14:paraId="3BFC8E61" w14:textId="77777777" w:rsidR="007F563D" w:rsidRPr="00EF5447" w:rsidRDefault="007F563D" w:rsidP="0006210B">
            <w:pPr>
              <w:pStyle w:val="TAC"/>
              <w:rPr>
                <w:lang w:eastAsia="ja-JP"/>
              </w:rPr>
            </w:pPr>
            <w:r w:rsidRPr="00EF5447">
              <w:rPr>
                <w:rFonts w:eastAsia="Yu Mincho"/>
                <w:lang w:eastAsia="ja-JP"/>
              </w:rPr>
              <w:t>0.</w:t>
            </w:r>
            <w:r w:rsidRPr="00EF5447">
              <w:rPr>
                <w:rFonts w:eastAsia="DengXian"/>
                <w:lang w:eastAsia="zh-CN"/>
              </w:rPr>
              <w:t>5</w:t>
            </w:r>
          </w:p>
        </w:tc>
      </w:tr>
      <w:tr w:rsidR="007F563D" w:rsidRPr="00EF5447" w14:paraId="7E5F0F55" w14:textId="77777777" w:rsidTr="0006210B">
        <w:trPr>
          <w:trHeight w:val="187"/>
          <w:jc w:val="center"/>
        </w:trPr>
        <w:tc>
          <w:tcPr>
            <w:tcW w:w="2336" w:type="dxa"/>
            <w:tcBorders>
              <w:bottom w:val="nil"/>
            </w:tcBorders>
            <w:shd w:val="clear" w:color="auto" w:fill="auto"/>
          </w:tcPr>
          <w:p w14:paraId="029FFF6B" w14:textId="77777777" w:rsidR="007F563D" w:rsidRPr="00EF5447" w:rsidRDefault="007F563D" w:rsidP="0006210B">
            <w:pPr>
              <w:pStyle w:val="TAC"/>
            </w:pPr>
            <w:r w:rsidRPr="00EF5447">
              <w:t>DC_</w:t>
            </w:r>
            <w:r w:rsidRPr="00EF5447">
              <w:rPr>
                <w:lang w:eastAsia="ja-JP"/>
              </w:rPr>
              <w:t>1-18</w:t>
            </w:r>
            <w:r w:rsidRPr="00EF5447">
              <w:t>-</w:t>
            </w:r>
            <w:r w:rsidRPr="00EF5447">
              <w:rPr>
                <w:lang w:eastAsia="ja-JP"/>
              </w:rPr>
              <w:t>42_n77</w:t>
            </w:r>
          </w:p>
        </w:tc>
        <w:tc>
          <w:tcPr>
            <w:tcW w:w="2952" w:type="dxa"/>
          </w:tcPr>
          <w:p w14:paraId="4F16651E" w14:textId="77777777" w:rsidR="007F563D" w:rsidRPr="00EF5447" w:rsidRDefault="007F563D" w:rsidP="0006210B">
            <w:pPr>
              <w:pStyle w:val="TAC"/>
              <w:rPr>
                <w:rFonts w:eastAsia="MS Mincho"/>
                <w:lang w:eastAsia="ja-JP"/>
              </w:rPr>
            </w:pPr>
            <w:r w:rsidRPr="00EF5447">
              <w:rPr>
                <w:lang w:eastAsia="zh-CN"/>
              </w:rPr>
              <w:t>1</w:t>
            </w:r>
          </w:p>
        </w:tc>
        <w:tc>
          <w:tcPr>
            <w:tcW w:w="2952" w:type="dxa"/>
          </w:tcPr>
          <w:p w14:paraId="2932010D"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7FD7BA1C" w14:textId="77777777" w:rsidTr="0006210B">
        <w:trPr>
          <w:trHeight w:val="187"/>
          <w:jc w:val="center"/>
        </w:trPr>
        <w:tc>
          <w:tcPr>
            <w:tcW w:w="2336" w:type="dxa"/>
            <w:tcBorders>
              <w:top w:val="nil"/>
              <w:bottom w:val="nil"/>
            </w:tcBorders>
            <w:shd w:val="clear" w:color="auto" w:fill="auto"/>
          </w:tcPr>
          <w:p w14:paraId="1FDC3840" w14:textId="77777777" w:rsidR="007F563D" w:rsidRPr="00EF5447" w:rsidRDefault="007F563D" w:rsidP="0006210B">
            <w:pPr>
              <w:pStyle w:val="TAC"/>
            </w:pPr>
          </w:p>
        </w:tc>
        <w:tc>
          <w:tcPr>
            <w:tcW w:w="2952" w:type="dxa"/>
          </w:tcPr>
          <w:p w14:paraId="5E66B934" w14:textId="77777777" w:rsidR="007F563D" w:rsidRPr="00EF5447" w:rsidRDefault="007F563D" w:rsidP="0006210B">
            <w:pPr>
              <w:pStyle w:val="TAC"/>
              <w:rPr>
                <w:rFonts w:eastAsia="MS Mincho"/>
                <w:lang w:eastAsia="ja-JP"/>
              </w:rPr>
            </w:pPr>
            <w:r w:rsidRPr="00EF5447">
              <w:rPr>
                <w:lang w:eastAsia="ja-JP"/>
              </w:rPr>
              <w:t>18</w:t>
            </w:r>
          </w:p>
        </w:tc>
        <w:tc>
          <w:tcPr>
            <w:tcW w:w="2952" w:type="dxa"/>
          </w:tcPr>
          <w:p w14:paraId="25DBE472"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47033ABF" w14:textId="77777777" w:rsidTr="0006210B">
        <w:trPr>
          <w:trHeight w:val="187"/>
          <w:jc w:val="center"/>
        </w:trPr>
        <w:tc>
          <w:tcPr>
            <w:tcW w:w="2336" w:type="dxa"/>
            <w:tcBorders>
              <w:top w:val="nil"/>
              <w:bottom w:val="nil"/>
            </w:tcBorders>
            <w:shd w:val="clear" w:color="auto" w:fill="auto"/>
          </w:tcPr>
          <w:p w14:paraId="120BB611" w14:textId="77777777" w:rsidR="007F563D" w:rsidRPr="00EF5447" w:rsidRDefault="007F563D" w:rsidP="0006210B">
            <w:pPr>
              <w:pStyle w:val="TAC"/>
            </w:pPr>
          </w:p>
        </w:tc>
        <w:tc>
          <w:tcPr>
            <w:tcW w:w="2952" w:type="dxa"/>
          </w:tcPr>
          <w:p w14:paraId="6654613F" w14:textId="77777777" w:rsidR="007F563D" w:rsidRPr="00EF5447" w:rsidRDefault="007F563D" w:rsidP="0006210B">
            <w:pPr>
              <w:pStyle w:val="TAC"/>
              <w:rPr>
                <w:rFonts w:eastAsia="MS Mincho"/>
                <w:lang w:eastAsia="ja-JP"/>
              </w:rPr>
            </w:pPr>
            <w:r w:rsidRPr="00EF5447">
              <w:rPr>
                <w:lang w:eastAsia="ja-JP"/>
              </w:rPr>
              <w:t>42</w:t>
            </w:r>
          </w:p>
        </w:tc>
        <w:tc>
          <w:tcPr>
            <w:tcW w:w="2952" w:type="dxa"/>
          </w:tcPr>
          <w:p w14:paraId="4E239B22"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05CEE4F9" w14:textId="77777777" w:rsidTr="0006210B">
        <w:trPr>
          <w:trHeight w:val="187"/>
          <w:jc w:val="center"/>
        </w:trPr>
        <w:tc>
          <w:tcPr>
            <w:tcW w:w="2336" w:type="dxa"/>
            <w:tcBorders>
              <w:top w:val="nil"/>
              <w:bottom w:val="single" w:sz="4" w:space="0" w:color="auto"/>
            </w:tcBorders>
            <w:shd w:val="clear" w:color="auto" w:fill="auto"/>
          </w:tcPr>
          <w:p w14:paraId="61F19198" w14:textId="77777777" w:rsidR="007F563D" w:rsidRPr="00EF5447" w:rsidRDefault="007F563D" w:rsidP="0006210B">
            <w:pPr>
              <w:pStyle w:val="TAC"/>
            </w:pPr>
          </w:p>
        </w:tc>
        <w:tc>
          <w:tcPr>
            <w:tcW w:w="2952" w:type="dxa"/>
          </w:tcPr>
          <w:p w14:paraId="0B6B56C1" w14:textId="77777777" w:rsidR="007F563D" w:rsidRPr="00EF5447" w:rsidRDefault="007F563D" w:rsidP="0006210B">
            <w:pPr>
              <w:pStyle w:val="TAC"/>
              <w:rPr>
                <w:rFonts w:eastAsia="MS Mincho"/>
                <w:lang w:eastAsia="ja-JP"/>
              </w:rPr>
            </w:pPr>
            <w:r w:rsidRPr="00EF5447">
              <w:rPr>
                <w:lang w:eastAsia="ja-JP"/>
              </w:rPr>
              <w:t>n77</w:t>
            </w:r>
          </w:p>
        </w:tc>
        <w:tc>
          <w:tcPr>
            <w:tcW w:w="2952" w:type="dxa"/>
          </w:tcPr>
          <w:p w14:paraId="2FEBD81F"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3FEEC980" w14:textId="77777777" w:rsidTr="0006210B">
        <w:trPr>
          <w:trHeight w:val="187"/>
          <w:jc w:val="center"/>
        </w:trPr>
        <w:tc>
          <w:tcPr>
            <w:tcW w:w="2336" w:type="dxa"/>
            <w:tcBorders>
              <w:bottom w:val="nil"/>
            </w:tcBorders>
            <w:shd w:val="clear" w:color="auto" w:fill="auto"/>
          </w:tcPr>
          <w:p w14:paraId="6D32D169" w14:textId="77777777" w:rsidR="007F563D" w:rsidRPr="00EF5447" w:rsidRDefault="007F563D" w:rsidP="0006210B">
            <w:pPr>
              <w:pStyle w:val="TAC"/>
            </w:pPr>
            <w:r w:rsidRPr="00EF5447">
              <w:t>DC_</w:t>
            </w:r>
            <w:r w:rsidRPr="00EF5447">
              <w:rPr>
                <w:lang w:eastAsia="ja-JP"/>
              </w:rPr>
              <w:t>1-18</w:t>
            </w:r>
            <w:r w:rsidRPr="00EF5447">
              <w:t>-</w:t>
            </w:r>
            <w:r w:rsidRPr="00EF5447">
              <w:rPr>
                <w:lang w:eastAsia="ja-JP"/>
              </w:rPr>
              <w:t>42_n78</w:t>
            </w:r>
          </w:p>
        </w:tc>
        <w:tc>
          <w:tcPr>
            <w:tcW w:w="2952" w:type="dxa"/>
          </w:tcPr>
          <w:p w14:paraId="5198A8BF" w14:textId="77777777" w:rsidR="007F563D" w:rsidRPr="00EF5447" w:rsidRDefault="007F563D" w:rsidP="0006210B">
            <w:pPr>
              <w:pStyle w:val="TAC"/>
              <w:rPr>
                <w:rFonts w:eastAsia="MS Mincho"/>
                <w:lang w:eastAsia="ja-JP"/>
              </w:rPr>
            </w:pPr>
            <w:r w:rsidRPr="00EF5447">
              <w:rPr>
                <w:lang w:eastAsia="zh-CN"/>
              </w:rPr>
              <w:t>1</w:t>
            </w:r>
          </w:p>
        </w:tc>
        <w:tc>
          <w:tcPr>
            <w:tcW w:w="2952" w:type="dxa"/>
          </w:tcPr>
          <w:p w14:paraId="688E8E1C"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0451239D" w14:textId="77777777" w:rsidTr="0006210B">
        <w:trPr>
          <w:trHeight w:val="187"/>
          <w:jc w:val="center"/>
        </w:trPr>
        <w:tc>
          <w:tcPr>
            <w:tcW w:w="2336" w:type="dxa"/>
            <w:tcBorders>
              <w:top w:val="nil"/>
              <w:bottom w:val="nil"/>
            </w:tcBorders>
            <w:shd w:val="clear" w:color="auto" w:fill="auto"/>
          </w:tcPr>
          <w:p w14:paraId="46B4FA9B" w14:textId="77777777" w:rsidR="007F563D" w:rsidRPr="00EF5447" w:rsidRDefault="007F563D" w:rsidP="0006210B">
            <w:pPr>
              <w:pStyle w:val="TAC"/>
            </w:pPr>
          </w:p>
        </w:tc>
        <w:tc>
          <w:tcPr>
            <w:tcW w:w="2952" w:type="dxa"/>
          </w:tcPr>
          <w:p w14:paraId="27FEF49C" w14:textId="77777777" w:rsidR="007F563D" w:rsidRPr="00EF5447" w:rsidRDefault="007F563D" w:rsidP="0006210B">
            <w:pPr>
              <w:pStyle w:val="TAC"/>
              <w:rPr>
                <w:rFonts w:eastAsia="MS Mincho"/>
                <w:lang w:eastAsia="ja-JP"/>
              </w:rPr>
            </w:pPr>
            <w:r w:rsidRPr="00EF5447">
              <w:rPr>
                <w:lang w:eastAsia="ja-JP"/>
              </w:rPr>
              <w:t>18</w:t>
            </w:r>
          </w:p>
        </w:tc>
        <w:tc>
          <w:tcPr>
            <w:tcW w:w="2952" w:type="dxa"/>
          </w:tcPr>
          <w:p w14:paraId="7AFAD883"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59B1E02C" w14:textId="77777777" w:rsidTr="0006210B">
        <w:trPr>
          <w:trHeight w:val="187"/>
          <w:jc w:val="center"/>
        </w:trPr>
        <w:tc>
          <w:tcPr>
            <w:tcW w:w="2336" w:type="dxa"/>
            <w:tcBorders>
              <w:top w:val="nil"/>
              <w:bottom w:val="nil"/>
            </w:tcBorders>
            <w:shd w:val="clear" w:color="auto" w:fill="auto"/>
          </w:tcPr>
          <w:p w14:paraId="37CFE1A0" w14:textId="77777777" w:rsidR="007F563D" w:rsidRPr="00EF5447" w:rsidRDefault="007F563D" w:rsidP="0006210B">
            <w:pPr>
              <w:pStyle w:val="TAC"/>
            </w:pPr>
          </w:p>
        </w:tc>
        <w:tc>
          <w:tcPr>
            <w:tcW w:w="2952" w:type="dxa"/>
          </w:tcPr>
          <w:p w14:paraId="3D0F9BAE" w14:textId="77777777" w:rsidR="007F563D" w:rsidRPr="00EF5447" w:rsidRDefault="007F563D" w:rsidP="0006210B">
            <w:pPr>
              <w:pStyle w:val="TAC"/>
              <w:rPr>
                <w:rFonts w:eastAsia="MS Mincho"/>
                <w:lang w:eastAsia="ja-JP"/>
              </w:rPr>
            </w:pPr>
            <w:r w:rsidRPr="00EF5447">
              <w:rPr>
                <w:lang w:eastAsia="ja-JP"/>
              </w:rPr>
              <w:t>42</w:t>
            </w:r>
          </w:p>
        </w:tc>
        <w:tc>
          <w:tcPr>
            <w:tcW w:w="2952" w:type="dxa"/>
          </w:tcPr>
          <w:p w14:paraId="1AD432E9"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2D0B3675" w14:textId="77777777" w:rsidTr="0006210B">
        <w:trPr>
          <w:trHeight w:val="187"/>
          <w:jc w:val="center"/>
        </w:trPr>
        <w:tc>
          <w:tcPr>
            <w:tcW w:w="2336" w:type="dxa"/>
            <w:tcBorders>
              <w:top w:val="nil"/>
              <w:bottom w:val="single" w:sz="4" w:space="0" w:color="auto"/>
            </w:tcBorders>
            <w:shd w:val="clear" w:color="auto" w:fill="auto"/>
          </w:tcPr>
          <w:p w14:paraId="17F1D56C" w14:textId="77777777" w:rsidR="007F563D" w:rsidRPr="00EF5447" w:rsidRDefault="007F563D" w:rsidP="0006210B">
            <w:pPr>
              <w:pStyle w:val="TAC"/>
            </w:pPr>
          </w:p>
        </w:tc>
        <w:tc>
          <w:tcPr>
            <w:tcW w:w="2952" w:type="dxa"/>
          </w:tcPr>
          <w:p w14:paraId="3395571E" w14:textId="77777777" w:rsidR="007F563D" w:rsidRPr="00EF5447" w:rsidRDefault="007F563D" w:rsidP="0006210B">
            <w:pPr>
              <w:pStyle w:val="TAC"/>
              <w:rPr>
                <w:rFonts w:eastAsia="MS Mincho"/>
                <w:lang w:eastAsia="ja-JP"/>
              </w:rPr>
            </w:pPr>
            <w:r w:rsidRPr="00EF5447">
              <w:rPr>
                <w:lang w:eastAsia="ja-JP"/>
              </w:rPr>
              <w:t>n78</w:t>
            </w:r>
          </w:p>
        </w:tc>
        <w:tc>
          <w:tcPr>
            <w:tcW w:w="2952" w:type="dxa"/>
          </w:tcPr>
          <w:p w14:paraId="033BED4C"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7667E974" w14:textId="77777777" w:rsidTr="0006210B">
        <w:trPr>
          <w:trHeight w:val="187"/>
          <w:jc w:val="center"/>
        </w:trPr>
        <w:tc>
          <w:tcPr>
            <w:tcW w:w="2336" w:type="dxa"/>
            <w:tcBorders>
              <w:bottom w:val="nil"/>
            </w:tcBorders>
            <w:shd w:val="clear" w:color="auto" w:fill="auto"/>
          </w:tcPr>
          <w:p w14:paraId="2234E2AD" w14:textId="77777777" w:rsidR="007F563D" w:rsidRPr="00EF5447" w:rsidRDefault="007F563D" w:rsidP="0006210B">
            <w:pPr>
              <w:pStyle w:val="TAC"/>
            </w:pPr>
            <w:r w:rsidRPr="00EF5447">
              <w:rPr>
                <w:lang w:eastAsia="ja-JP"/>
              </w:rPr>
              <w:t>DC_1-18-42_n79</w:t>
            </w:r>
          </w:p>
        </w:tc>
        <w:tc>
          <w:tcPr>
            <w:tcW w:w="2952" w:type="dxa"/>
          </w:tcPr>
          <w:p w14:paraId="61E8CBDB"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3AE17590"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194226D" w14:textId="77777777" w:rsidTr="0006210B">
        <w:trPr>
          <w:trHeight w:val="187"/>
          <w:jc w:val="center"/>
        </w:trPr>
        <w:tc>
          <w:tcPr>
            <w:tcW w:w="2336" w:type="dxa"/>
            <w:tcBorders>
              <w:top w:val="nil"/>
              <w:bottom w:val="nil"/>
            </w:tcBorders>
            <w:shd w:val="clear" w:color="auto" w:fill="auto"/>
          </w:tcPr>
          <w:p w14:paraId="0B7406AC" w14:textId="77777777" w:rsidR="007F563D" w:rsidRPr="00EF5447" w:rsidRDefault="007F563D" w:rsidP="0006210B">
            <w:pPr>
              <w:pStyle w:val="TAC"/>
            </w:pPr>
          </w:p>
        </w:tc>
        <w:tc>
          <w:tcPr>
            <w:tcW w:w="2952" w:type="dxa"/>
          </w:tcPr>
          <w:p w14:paraId="7D30ADF3" w14:textId="77777777" w:rsidR="007F563D" w:rsidRPr="00EF5447" w:rsidRDefault="007F563D" w:rsidP="0006210B">
            <w:pPr>
              <w:pStyle w:val="TAC"/>
              <w:rPr>
                <w:rFonts w:eastAsia="MS Mincho"/>
                <w:lang w:eastAsia="ja-JP"/>
              </w:rPr>
            </w:pPr>
            <w:r w:rsidRPr="00EF5447">
              <w:rPr>
                <w:lang w:eastAsia="ja-JP"/>
              </w:rPr>
              <w:t>18</w:t>
            </w:r>
          </w:p>
        </w:tc>
        <w:tc>
          <w:tcPr>
            <w:tcW w:w="2952" w:type="dxa"/>
          </w:tcPr>
          <w:p w14:paraId="4F8E4FB1"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3C970A5D" w14:textId="77777777" w:rsidTr="0006210B">
        <w:trPr>
          <w:trHeight w:val="187"/>
          <w:jc w:val="center"/>
        </w:trPr>
        <w:tc>
          <w:tcPr>
            <w:tcW w:w="2336" w:type="dxa"/>
            <w:tcBorders>
              <w:top w:val="nil"/>
              <w:bottom w:val="single" w:sz="4" w:space="0" w:color="auto"/>
            </w:tcBorders>
            <w:shd w:val="clear" w:color="auto" w:fill="auto"/>
          </w:tcPr>
          <w:p w14:paraId="4AF9835E" w14:textId="77777777" w:rsidR="007F563D" w:rsidRPr="00EF5447" w:rsidRDefault="007F563D" w:rsidP="0006210B">
            <w:pPr>
              <w:pStyle w:val="TAC"/>
            </w:pPr>
          </w:p>
        </w:tc>
        <w:tc>
          <w:tcPr>
            <w:tcW w:w="2952" w:type="dxa"/>
          </w:tcPr>
          <w:p w14:paraId="613189D5" w14:textId="77777777" w:rsidR="007F563D" w:rsidRPr="00EF5447" w:rsidRDefault="007F563D" w:rsidP="0006210B">
            <w:pPr>
              <w:pStyle w:val="TAC"/>
              <w:rPr>
                <w:rFonts w:eastAsia="MS Mincho"/>
                <w:lang w:eastAsia="ja-JP"/>
              </w:rPr>
            </w:pPr>
            <w:r w:rsidRPr="00EF5447">
              <w:rPr>
                <w:lang w:eastAsia="ja-JP"/>
              </w:rPr>
              <w:t>42</w:t>
            </w:r>
          </w:p>
        </w:tc>
        <w:tc>
          <w:tcPr>
            <w:tcW w:w="2952" w:type="dxa"/>
          </w:tcPr>
          <w:p w14:paraId="4481A4AB"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69DC4CD2" w14:textId="77777777" w:rsidTr="0006210B">
        <w:trPr>
          <w:trHeight w:val="187"/>
          <w:jc w:val="center"/>
        </w:trPr>
        <w:tc>
          <w:tcPr>
            <w:tcW w:w="2336" w:type="dxa"/>
            <w:tcBorders>
              <w:bottom w:val="nil"/>
            </w:tcBorders>
            <w:shd w:val="clear" w:color="auto" w:fill="auto"/>
          </w:tcPr>
          <w:p w14:paraId="09756E40" w14:textId="77777777" w:rsidR="007F563D" w:rsidRPr="00EF5447" w:rsidRDefault="007F563D" w:rsidP="0006210B">
            <w:pPr>
              <w:pStyle w:val="TAC"/>
            </w:pPr>
            <w:r w:rsidRPr="00EF5447">
              <w:t>DC_</w:t>
            </w:r>
            <w:r w:rsidRPr="00EF5447">
              <w:rPr>
                <w:lang w:eastAsia="ja-JP"/>
              </w:rPr>
              <w:t>1-19-42_n77</w:t>
            </w:r>
          </w:p>
        </w:tc>
        <w:tc>
          <w:tcPr>
            <w:tcW w:w="2952" w:type="dxa"/>
          </w:tcPr>
          <w:p w14:paraId="79134644"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737BA7AB"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1339560C" w14:textId="77777777" w:rsidTr="0006210B">
        <w:trPr>
          <w:trHeight w:val="187"/>
          <w:jc w:val="center"/>
        </w:trPr>
        <w:tc>
          <w:tcPr>
            <w:tcW w:w="2336" w:type="dxa"/>
            <w:tcBorders>
              <w:top w:val="nil"/>
              <w:bottom w:val="nil"/>
            </w:tcBorders>
            <w:shd w:val="clear" w:color="auto" w:fill="auto"/>
          </w:tcPr>
          <w:p w14:paraId="437BFE50" w14:textId="77777777" w:rsidR="007F563D" w:rsidRPr="00EF5447" w:rsidRDefault="007F563D" w:rsidP="0006210B">
            <w:pPr>
              <w:pStyle w:val="TAC"/>
            </w:pPr>
          </w:p>
        </w:tc>
        <w:tc>
          <w:tcPr>
            <w:tcW w:w="2952" w:type="dxa"/>
          </w:tcPr>
          <w:p w14:paraId="06D81DBB" w14:textId="77777777" w:rsidR="007F563D" w:rsidRPr="00EF5447" w:rsidRDefault="007F563D" w:rsidP="0006210B">
            <w:pPr>
              <w:pStyle w:val="TAC"/>
              <w:rPr>
                <w:rFonts w:eastAsia="MS Mincho"/>
                <w:lang w:eastAsia="ja-JP"/>
              </w:rPr>
            </w:pPr>
            <w:r w:rsidRPr="00EF5447">
              <w:rPr>
                <w:lang w:eastAsia="ja-JP"/>
              </w:rPr>
              <w:t>19</w:t>
            </w:r>
          </w:p>
        </w:tc>
        <w:tc>
          <w:tcPr>
            <w:tcW w:w="2952" w:type="dxa"/>
          </w:tcPr>
          <w:p w14:paraId="2BF93A2B"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5050CC81" w14:textId="77777777" w:rsidTr="0006210B">
        <w:trPr>
          <w:trHeight w:val="187"/>
          <w:jc w:val="center"/>
        </w:trPr>
        <w:tc>
          <w:tcPr>
            <w:tcW w:w="2336" w:type="dxa"/>
            <w:tcBorders>
              <w:top w:val="nil"/>
              <w:bottom w:val="nil"/>
            </w:tcBorders>
            <w:shd w:val="clear" w:color="auto" w:fill="auto"/>
          </w:tcPr>
          <w:p w14:paraId="19A6B658" w14:textId="77777777" w:rsidR="007F563D" w:rsidRPr="00EF5447" w:rsidRDefault="007F563D" w:rsidP="0006210B">
            <w:pPr>
              <w:pStyle w:val="TAC"/>
            </w:pPr>
          </w:p>
        </w:tc>
        <w:tc>
          <w:tcPr>
            <w:tcW w:w="2952" w:type="dxa"/>
          </w:tcPr>
          <w:p w14:paraId="2BAE1959" w14:textId="77777777" w:rsidR="007F563D" w:rsidRPr="00EF5447" w:rsidRDefault="007F563D" w:rsidP="0006210B">
            <w:pPr>
              <w:pStyle w:val="TAC"/>
              <w:rPr>
                <w:rFonts w:eastAsia="MS Mincho"/>
                <w:lang w:eastAsia="ja-JP"/>
              </w:rPr>
            </w:pPr>
            <w:r w:rsidRPr="00EF5447">
              <w:rPr>
                <w:lang w:eastAsia="zh-CN"/>
              </w:rPr>
              <w:t>42</w:t>
            </w:r>
          </w:p>
        </w:tc>
        <w:tc>
          <w:tcPr>
            <w:tcW w:w="2952" w:type="dxa"/>
          </w:tcPr>
          <w:p w14:paraId="510F3AD5"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48133DA6" w14:textId="77777777" w:rsidTr="0006210B">
        <w:trPr>
          <w:trHeight w:val="187"/>
          <w:jc w:val="center"/>
        </w:trPr>
        <w:tc>
          <w:tcPr>
            <w:tcW w:w="2336" w:type="dxa"/>
            <w:tcBorders>
              <w:top w:val="nil"/>
              <w:bottom w:val="single" w:sz="4" w:space="0" w:color="auto"/>
            </w:tcBorders>
            <w:shd w:val="clear" w:color="auto" w:fill="auto"/>
          </w:tcPr>
          <w:p w14:paraId="46C24382" w14:textId="77777777" w:rsidR="007F563D" w:rsidRPr="00EF5447" w:rsidRDefault="007F563D" w:rsidP="0006210B">
            <w:pPr>
              <w:pStyle w:val="TAC"/>
            </w:pPr>
          </w:p>
        </w:tc>
        <w:tc>
          <w:tcPr>
            <w:tcW w:w="2952" w:type="dxa"/>
          </w:tcPr>
          <w:p w14:paraId="25A4B97B" w14:textId="77777777" w:rsidR="007F563D" w:rsidRPr="00EF5447" w:rsidRDefault="007F563D" w:rsidP="0006210B">
            <w:pPr>
              <w:pStyle w:val="TAC"/>
              <w:rPr>
                <w:rFonts w:eastAsia="MS Mincho"/>
                <w:lang w:eastAsia="ja-JP"/>
              </w:rPr>
            </w:pPr>
            <w:r w:rsidRPr="00EF5447">
              <w:rPr>
                <w:lang w:eastAsia="ja-JP"/>
              </w:rPr>
              <w:t>n77</w:t>
            </w:r>
          </w:p>
        </w:tc>
        <w:tc>
          <w:tcPr>
            <w:tcW w:w="2952" w:type="dxa"/>
          </w:tcPr>
          <w:p w14:paraId="3B6C62B3"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250D018E" w14:textId="77777777" w:rsidTr="0006210B">
        <w:trPr>
          <w:trHeight w:val="187"/>
          <w:jc w:val="center"/>
        </w:trPr>
        <w:tc>
          <w:tcPr>
            <w:tcW w:w="2336" w:type="dxa"/>
            <w:tcBorders>
              <w:bottom w:val="nil"/>
            </w:tcBorders>
            <w:shd w:val="clear" w:color="auto" w:fill="auto"/>
          </w:tcPr>
          <w:p w14:paraId="2530F43B" w14:textId="77777777" w:rsidR="007F563D" w:rsidRPr="00EF5447" w:rsidRDefault="007F563D" w:rsidP="0006210B">
            <w:pPr>
              <w:pStyle w:val="TAC"/>
            </w:pPr>
            <w:r w:rsidRPr="00EF5447">
              <w:t>DC_</w:t>
            </w:r>
            <w:r w:rsidRPr="00EF5447">
              <w:rPr>
                <w:lang w:eastAsia="ja-JP"/>
              </w:rPr>
              <w:t>1-19-42_n78</w:t>
            </w:r>
          </w:p>
        </w:tc>
        <w:tc>
          <w:tcPr>
            <w:tcW w:w="2952" w:type="dxa"/>
          </w:tcPr>
          <w:p w14:paraId="621636A0"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093A8500"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5686FCB9" w14:textId="77777777" w:rsidTr="0006210B">
        <w:trPr>
          <w:trHeight w:val="187"/>
          <w:jc w:val="center"/>
        </w:trPr>
        <w:tc>
          <w:tcPr>
            <w:tcW w:w="2336" w:type="dxa"/>
            <w:tcBorders>
              <w:top w:val="nil"/>
              <w:bottom w:val="nil"/>
            </w:tcBorders>
            <w:shd w:val="clear" w:color="auto" w:fill="auto"/>
          </w:tcPr>
          <w:p w14:paraId="7F017308" w14:textId="77777777" w:rsidR="007F563D" w:rsidRPr="00EF5447" w:rsidRDefault="007F563D" w:rsidP="0006210B">
            <w:pPr>
              <w:pStyle w:val="TAC"/>
            </w:pPr>
          </w:p>
        </w:tc>
        <w:tc>
          <w:tcPr>
            <w:tcW w:w="2952" w:type="dxa"/>
          </w:tcPr>
          <w:p w14:paraId="75A700ED" w14:textId="77777777" w:rsidR="007F563D" w:rsidRPr="00EF5447" w:rsidRDefault="007F563D" w:rsidP="0006210B">
            <w:pPr>
              <w:pStyle w:val="TAC"/>
              <w:rPr>
                <w:rFonts w:eastAsia="MS Mincho"/>
                <w:lang w:eastAsia="ja-JP"/>
              </w:rPr>
            </w:pPr>
            <w:r w:rsidRPr="00EF5447">
              <w:rPr>
                <w:lang w:eastAsia="ja-JP"/>
              </w:rPr>
              <w:t>19</w:t>
            </w:r>
          </w:p>
        </w:tc>
        <w:tc>
          <w:tcPr>
            <w:tcW w:w="2952" w:type="dxa"/>
          </w:tcPr>
          <w:p w14:paraId="22DB6A3A"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6CB1E037" w14:textId="77777777" w:rsidTr="0006210B">
        <w:trPr>
          <w:trHeight w:val="187"/>
          <w:jc w:val="center"/>
        </w:trPr>
        <w:tc>
          <w:tcPr>
            <w:tcW w:w="2336" w:type="dxa"/>
            <w:tcBorders>
              <w:top w:val="nil"/>
              <w:bottom w:val="nil"/>
            </w:tcBorders>
            <w:shd w:val="clear" w:color="auto" w:fill="auto"/>
          </w:tcPr>
          <w:p w14:paraId="139A3441" w14:textId="77777777" w:rsidR="007F563D" w:rsidRPr="00EF5447" w:rsidRDefault="007F563D" w:rsidP="0006210B">
            <w:pPr>
              <w:pStyle w:val="TAC"/>
            </w:pPr>
          </w:p>
        </w:tc>
        <w:tc>
          <w:tcPr>
            <w:tcW w:w="2952" w:type="dxa"/>
          </w:tcPr>
          <w:p w14:paraId="1DD35C6F" w14:textId="77777777" w:rsidR="007F563D" w:rsidRPr="00EF5447" w:rsidRDefault="007F563D" w:rsidP="0006210B">
            <w:pPr>
              <w:pStyle w:val="TAC"/>
              <w:rPr>
                <w:rFonts w:eastAsia="MS Mincho"/>
                <w:lang w:eastAsia="ja-JP"/>
              </w:rPr>
            </w:pPr>
            <w:r w:rsidRPr="00EF5447">
              <w:rPr>
                <w:lang w:eastAsia="zh-CN"/>
              </w:rPr>
              <w:t>42</w:t>
            </w:r>
          </w:p>
        </w:tc>
        <w:tc>
          <w:tcPr>
            <w:tcW w:w="2952" w:type="dxa"/>
          </w:tcPr>
          <w:p w14:paraId="508DD85A"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4E0D4A48" w14:textId="77777777" w:rsidTr="0006210B">
        <w:trPr>
          <w:trHeight w:val="187"/>
          <w:jc w:val="center"/>
        </w:trPr>
        <w:tc>
          <w:tcPr>
            <w:tcW w:w="2336" w:type="dxa"/>
            <w:tcBorders>
              <w:top w:val="nil"/>
              <w:bottom w:val="single" w:sz="4" w:space="0" w:color="auto"/>
            </w:tcBorders>
            <w:shd w:val="clear" w:color="auto" w:fill="auto"/>
          </w:tcPr>
          <w:p w14:paraId="7EF390EB" w14:textId="77777777" w:rsidR="007F563D" w:rsidRPr="00EF5447" w:rsidRDefault="007F563D" w:rsidP="0006210B">
            <w:pPr>
              <w:pStyle w:val="TAC"/>
            </w:pPr>
          </w:p>
        </w:tc>
        <w:tc>
          <w:tcPr>
            <w:tcW w:w="2952" w:type="dxa"/>
          </w:tcPr>
          <w:p w14:paraId="610B79C9" w14:textId="77777777" w:rsidR="007F563D" w:rsidRPr="00EF5447" w:rsidRDefault="007F563D" w:rsidP="0006210B">
            <w:pPr>
              <w:pStyle w:val="TAC"/>
              <w:rPr>
                <w:rFonts w:eastAsia="MS Mincho"/>
                <w:lang w:eastAsia="ja-JP"/>
              </w:rPr>
            </w:pPr>
            <w:r w:rsidRPr="00EF5447">
              <w:rPr>
                <w:lang w:eastAsia="ja-JP"/>
              </w:rPr>
              <w:t>n78</w:t>
            </w:r>
          </w:p>
        </w:tc>
        <w:tc>
          <w:tcPr>
            <w:tcW w:w="2952" w:type="dxa"/>
          </w:tcPr>
          <w:p w14:paraId="104BFBF3"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68F5DC16" w14:textId="77777777" w:rsidTr="0006210B">
        <w:trPr>
          <w:trHeight w:val="187"/>
          <w:jc w:val="center"/>
        </w:trPr>
        <w:tc>
          <w:tcPr>
            <w:tcW w:w="2336" w:type="dxa"/>
            <w:tcBorders>
              <w:bottom w:val="nil"/>
            </w:tcBorders>
            <w:shd w:val="clear" w:color="auto" w:fill="auto"/>
          </w:tcPr>
          <w:p w14:paraId="6EE77E0D" w14:textId="77777777" w:rsidR="007F563D" w:rsidRPr="00EF5447" w:rsidRDefault="007F563D" w:rsidP="0006210B">
            <w:pPr>
              <w:pStyle w:val="TAC"/>
            </w:pPr>
            <w:r w:rsidRPr="00EF5447">
              <w:t>DC_</w:t>
            </w:r>
            <w:r w:rsidRPr="00EF5447">
              <w:rPr>
                <w:lang w:eastAsia="ja-JP"/>
              </w:rPr>
              <w:t>1-19-42_n79</w:t>
            </w:r>
          </w:p>
        </w:tc>
        <w:tc>
          <w:tcPr>
            <w:tcW w:w="2952" w:type="dxa"/>
          </w:tcPr>
          <w:p w14:paraId="41DBA704" w14:textId="77777777" w:rsidR="007F563D" w:rsidRPr="00EF5447" w:rsidRDefault="007F563D" w:rsidP="0006210B">
            <w:pPr>
              <w:pStyle w:val="TAC"/>
              <w:rPr>
                <w:rFonts w:eastAsia="MS Mincho"/>
                <w:lang w:eastAsia="ja-JP"/>
              </w:rPr>
            </w:pPr>
            <w:r w:rsidRPr="00EF5447">
              <w:rPr>
                <w:lang w:eastAsia="ja-JP"/>
              </w:rPr>
              <w:t>1</w:t>
            </w:r>
          </w:p>
        </w:tc>
        <w:tc>
          <w:tcPr>
            <w:tcW w:w="2952" w:type="dxa"/>
          </w:tcPr>
          <w:p w14:paraId="22A32CAE"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74A427A" w14:textId="77777777" w:rsidTr="0006210B">
        <w:trPr>
          <w:trHeight w:val="187"/>
          <w:jc w:val="center"/>
        </w:trPr>
        <w:tc>
          <w:tcPr>
            <w:tcW w:w="2336" w:type="dxa"/>
            <w:tcBorders>
              <w:top w:val="nil"/>
              <w:bottom w:val="nil"/>
            </w:tcBorders>
            <w:shd w:val="clear" w:color="auto" w:fill="auto"/>
          </w:tcPr>
          <w:p w14:paraId="3B091FC5" w14:textId="77777777" w:rsidR="007F563D" w:rsidRPr="00EF5447" w:rsidRDefault="007F563D" w:rsidP="0006210B">
            <w:pPr>
              <w:pStyle w:val="TAC"/>
            </w:pPr>
          </w:p>
        </w:tc>
        <w:tc>
          <w:tcPr>
            <w:tcW w:w="2952" w:type="dxa"/>
          </w:tcPr>
          <w:p w14:paraId="681491FE" w14:textId="77777777" w:rsidR="007F563D" w:rsidRPr="00EF5447" w:rsidRDefault="007F563D" w:rsidP="0006210B">
            <w:pPr>
              <w:pStyle w:val="TAC"/>
              <w:rPr>
                <w:rFonts w:eastAsia="MS Mincho"/>
                <w:lang w:eastAsia="ja-JP"/>
              </w:rPr>
            </w:pPr>
            <w:r w:rsidRPr="00EF5447">
              <w:rPr>
                <w:lang w:eastAsia="ja-JP"/>
              </w:rPr>
              <w:t>19</w:t>
            </w:r>
          </w:p>
        </w:tc>
        <w:tc>
          <w:tcPr>
            <w:tcW w:w="2952" w:type="dxa"/>
          </w:tcPr>
          <w:p w14:paraId="7831BDC6"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15ABA30F" w14:textId="77777777" w:rsidTr="0006210B">
        <w:trPr>
          <w:trHeight w:val="187"/>
          <w:jc w:val="center"/>
        </w:trPr>
        <w:tc>
          <w:tcPr>
            <w:tcW w:w="2336" w:type="dxa"/>
            <w:tcBorders>
              <w:top w:val="nil"/>
              <w:bottom w:val="single" w:sz="4" w:space="0" w:color="auto"/>
            </w:tcBorders>
            <w:shd w:val="clear" w:color="auto" w:fill="auto"/>
          </w:tcPr>
          <w:p w14:paraId="66E50B60" w14:textId="77777777" w:rsidR="007F563D" w:rsidRPr="00EF5447" w:rsidRDefault="007F563D" w:rsidP="0006210B">
            <w:pPr>
              <w:pStyle w:val="TAC"/>
            </w:pPr>
          </w:p>
        </w:tc>
        <w:tc>
          <w:tcPr>
            <w:tcW w:w="2952" w:type="dxa"/>
          </w:tcPr>
          <w:p w14:paraId="7BF23F88" w14:textId="77777777" w:rsidR="007F563D" w:rsidRPr="00EF5447" w:rsidRDefault="007F563D" w:rsidP="0006210B">
            <w:pPr>
              <w:pStyle w:val="TAC"/>
              <w:rPr>
                <w:rFonts w:eastAsia="MS Mincho"/>
                <w:lang w:eastAsia="ja-JP"/>
              </w:rPr>
            </w:pPr>
            <w:r w:rsidRPr="00EF5447">
              <w:rPr>
                <w:lang w:eastAsia="zh-CN"/>
              </w:rPr>
              <w:t>42</w:t>
            </w:r>
          </w:p>
        </w:tc>
        <w:tc>
          <w:tcPr>
            <w:tcW w:w="2952" w:type="dxa"/>
          </w:tcPr>
          <w:p w14:paraId="177C468F"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7CD88C3C" w14:textId="77777777" w:rsidTr="0006210B">
        <w:trPr>
          <w:trHeight w:val="187"/>
          <w:jc w:val="center"/>
        </w:trPr>
        <w:tc>
          <w:tcPr>
            <w:tcW w:w="2336" w:type="dxa"/>
            <w:tcBorders>
              <w:bottom w:val="nil"/>
            </w:tcBorders>
            <w:shd w:val="clear" w:color="auto" w:fill="auto"/>
          </w:tcPr>
          <w:p w14:paraId="749B3862" w14:textId="77777777" w:rsidR="007F563D" w:rsidRPr="00EF5447" w:rsidRDefault="007F563D" w:rsidP="0006210B">
            <w:pPr>
              <w:pStyle w:val="TAC"/>
            </w:pPr>
            <w:r w:rsidRPr="00EF5447">
              <w:rPr>
                <w:lang w:eastAsia="ko-KR"/>
              </w:rPr>
              <w:t>DC_1-19_n77-n79</w:t>
            </w:r>
          </w:p>
        </w:tc>
        <w:tc>
          <w:tcPr>
            <w:tcW w:w="2952" w:type="dxa"/>
          </w:tcPr>
          <w:p w14:paraId="01CF01D0" w14:textId="77777777" w:rsidR="007F563D" w:rsidRPr="00EF5447" w:rsidRDefault="007F563D" w:rsidP="0006210B">
            <w:pPr>
              <w:pStyle w:val="TAC"/>
              <w:rPr>
                <w:rFonts w:eastAsia="MS Mincho"/>
                <w:lang w:eastAsia="ja-JP"/>
              </w:rPr>
            </w:pPr>
            <w:r w:rsidRPr="00EF5447">
              <w:rPr>
                <w:lang w:eastAsia="ko-KR"/>
              </w:rPr>
              <w:t>1</w:t>
            </w:r>
          </w:p>
        </w:tc>
        <w:tc>
          <w:tcPr>
            <w:tcW w:w="2952" w:type="dxa"/>
          </w:tcPr>
          <w:p w14:paraId="7D8545ED"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7D694A40" w14:textId="77777777" w:rsidTr="0006210B">
        <w:trPr>
          <w:trHeight w:val="187"/>
          <w:jc w:val="center"/>
        </w:trPr>
        <w:tc>
          <w:tcPr>
            <w:tcW w:w="2336" w:type="dxa"/>
            <w:tcBorders>
              <w:top w:val="nil"/>
              <w:bottom w:val="nil"/>
            </w:tcBorders>
            <w:shd w:val="clear" w:color="auto" w:fill="auto"/>
          </w:tcPr>
          <w:p w14:paraId="1A88C360" w14:textId="77777777" w:rsidR="007F563D" w:rsidRPr="00EF5447" w:rsidRDefault="007F563D" w:rsidP="0006210B">
            <w:pPr>
              <w:pStyle w:val="TAC"/>
            </w:pPr>
          </w:p>
        </w:tc>
        <w:tc>
          <w:tcPr>
            <w:tcW w:w="2952" w:type="dxa"/>
          </w:tcPr>
          <w:p w14:paraId="0BBBEACF" w14:textId="77777777" w:rsidR="007F563D" w:rsidRPr="00EF5447" w:rsidRDefault="007F563D" w:rsidP="0006210B">
            <w:pPr>
              <w:pStyle w:val="TAC"/>
              <w:rPr>
                <w:rFonts w:eastAsia="MS Mincho"/>
                <w:lang w:eastAsia="ja-JP"/>
              </w:rPr>
            </w:pPr>
            <w:r w:rsidRPr="00EF5447">
              <w:rPr>
                <w:lang w:eastAsia="ko-KR"/>
              </w:rPr>
              <w:t>19</w:t>
            </w:r>
          </w:p>
        </w:tc>
        <w:tc>
          <w:tcPr>
            <w:tcW w:w="2952" w:type="dxa"/>
          </w:tcPr>
          <w:p w14:paraId="432BABC4"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0D93A491" w14:textId="77777777" w:rsidTr="0006210B">
        <w:trPr>
          <w:trHeight w:val="187"/>
          <w:jc w:val="center"/>
        </w:trPr>
        <w:tc>
          <w:tcPr>
            <w:tcW w:w="2336" w:type="dxa"/>
            <w:tcBorders>
              <w:top w:val="nil"/>
              <w:bottom w:val="single" w:sz="4" w:space="0" w:color="auto"/>
            </w:tcBorders>
            <w:shd w:val="clear" w:color="auto" w:fill="auto"/>
          </w:tcPr>
          <w:p w14:paraId="4B528777" w14:textId="77777777" w:rsidR="007F563D" w:rsidRPr="00EF5447" w:rsidRDefault="007F563D" w:rsidP="0006210B">
            <w:pPr>
              <w:pStyle w:val="TAC"/>
            </w:pPr>
          </w:p>
        </w:tc>
        <w:tc>
          <w:tcPr>
            <w:tcW w:w="2952" w:type="dxa"/>
          </w:tcPr>
          <w:p w14:paraId="3823B0C7" w14:textId="77777777" w:rsidR="007F563D" w:rsidRPr="00EF5447" w:rsidRDefault="007F563D" w:rsidP="0006210B">
            <w:pPr>
              <w:pStyle w:val="TAC"/>
              <w:rPr>
                <w:rFonts w:eastAsia="MS Mincho"/>
                <w:lang w:eastAsia="ja-JP"/>
              </w:rPr>
            </w:pPr>
            <w:r w:rsidRPr="00EF5447">
              <w:rPr>
                <w:lang w:eastAsia="ko-KR"/>
              </w:rPr>
              <w:t>n77</w:t>
            </w:r>
          </w:p>
        </w:tc>
        <w:tc>
          <w:tcPr>
            <w:tcW w:w="2952" w:type="dxa"/>
          </w:tcPr>
          <w:p w14:paraId="4C41A63F" w14:textId="77777777" w:rsidR="007F563D" w:rsidRPr="00EF5447" w:rsidRDefault="007F563D" w:rsidP="0006210B">
            <w:pPr>
              <w:pStyle w:val="TAC"/>
              <w:rPr>
                <w:rFonts w:eastAsia="MS Mincho"/>
                <w:lang w:eastAsia="ja-JP"/>
              </w:rPr>
            </w:pPr>
            <w:r w:rsidRPr="00EF5447">
              <w:rPr>
                <w:lang w:eastAsia="ko-KR"/>
              </w:rPr>
              <w:t>0.8</w:t>
            </w:r>
          </w:p>
        </w:tc>
      </w:tr>
      <w:tr w:rsidR="007F563D" w:rsidRPr="00EF5447" w14:paraId="13CEA0B9" w14:textId="77777777" w:rsidTr="0006210B">
        <w:trPr>
          <w:trHeight w:val="187"/>
          <w:jc w:val="center"/>
        </w:trPr>
        <w:tc>
          <w:tcPr>
            <w:tcW w:w="2336" w:type="dxa"/>
            <w:tcBorders>
              <w:bottom w:val="nil"/>
            </w:tcBorders>
            <w:shd w:val="clear" w:color="auto" w:fill="auto"/>
          </w:tcPr>
          <w:p w14:paraId="741D14CE" w14:textId="77777777" w:rsidR="007F563D" w:rsidRPr="00EF5447" w:rsidRDefault="007F563D" w:rsidP="0006210B">
            <w:pPr>
              <w:pStyle w:val="TAC"/>
            </w:pPr>
            <w:r w:rsidRPr="00EF5447">
              <w:rPr>
                <w:lang w:eastAsia="ko-KR"/>
              </w:rPr>
              <w:t>DC_1-19_n78-n79</w:t>
            </w:r>
          </w:p>
        </w:tc>
        <w:tc>
          <w:tcPr>
            <w:tcW w:w="2952" w:type="dxa"/>
          </w:tcPr>
          <w:p w14:paraId="1AB423A4" w14:textId="77777777" w:rsidR="007F563D" w:rsidRPr="00EF5447" w:rsidRDefault="007F563D" w:rsidP="0006210B">
            <w:pPr>
              <w:pStyle w:val="TAC"/>
              <w:rPr>
                <w:rFonts w:eastAsia="MS Mincho"/>
                <w:lang w:eastAsia="ja-JP"/>
              </w:rPr>
            </w:pPr>
            <w:r w:rsidRPr="00EF5447">
              <w:rPr>
                <w:lang w:eastAsia="ko-KR"/>
              </w:rPr>
              <w:t>1</w:t>
            </w:r>
          </w:p>
        </w:tc>
        <w:tc>
          <w:tcPr>
            <w:tcW w:w="2952" w:type="dxa"/>
          </w:tcPr>
          <w:p w14:paraId="0BC80759"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7120D870" w14:textId="77777777" w:rsidTr="0006210B">
        <w:trPr>
          <w:trHeight w:val="187"/>
          <w:jc w:val="center"/>
        </w:trPr>
        <w:tc>
          <w:tcPr>
            <w:tcW w:w="2336" w:type="dxa"/>
            <w:tcBorders>
              <w:top w:val="nil"/>
              <w:bottom w:val="nil"/>
            </w:tcBorders>
            <w:shd w:val="clear" w:color="auto" w:fill="auto"/>
          </w:tcPr>
          <w:p w14:paraId="78F8A64E" w14:textId="77777777" w:rsidR="007F563D" w:rsidRPr="00EF5447" w:rsidRDefault="007F563D" w:rsidP="0006210B">
            <w:pPr>
              <w:pStyle w:val="TAC"/>
            </w:pPr>
          </w:p>
        </w:tc>
        <w:tc>
          <w:tcPr>
            <w:tcW w:w="2952" w:type="dxa"/>
          </w:tcPr>
          <w:p w14:paraId="7610FB03" w14:textId="77777777" w:rsidR="007F563D" w:rsidRPr="00EF5447" w:rsidRDefault="007F563D" w:rsidP="0006210B">
            <w:pPr>
              <w:pStyle w:val="TAC"/>
              <w:rPr>
                <w:rFonts w:eastAsia="MS Mincho"/>
                <w:lang w:eastAsia="ja-JP"/>
              </w:rPr>
            </w:pPr>
            <w:r w:rsidRPr="00EF5447">
              <w:rPr>
                <w:lang w:eastAsia="ko-KR"/>
              </w:rPr>
              <w:t>19</w:t>
            </w:r>
          </w:p>
        </w:tc>
        <w:tc>
          <w:tcPr>
            <w:tcW w:w="2952" w:type="dxa"/>
          </w:tcPr>
          <w:p w14:paraId="047AABE3"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025C679E" w14:textId="77777777" w:rsidTr="0006210B">
        <w:trPr>
          <w:trHeight w:val="187"/>
          <w:jc w:val="center"/>
        </w:trPr>
        <w:tc>
          <w:tcPr>
            <w:tcW w:w="2336" w:type="dxa"/>
            <w:tcBorders>
              <w:top w:val="nil"/>
              <w:bottom w:val="single" w:sz="4" w:space="0" w:color="auto"/>
            </w:tcBorders>
            <w:shd w:val="clear" w:color="auto" w:fill="auto"/>
          </w:tcPr>
          <w:p w14:paraId="141C2AA4" w14:textId="77777777" w:rsidR="007F563D" w:rsidRPr="00EF5447" w:rsidRDefault="007F563D" w:rsidP="0006210B">
            <w:pPr>
              <w:pStyle w:val="TAC"/>
            </w:pPr>
          </w:p>
        </w:tc>
        <w:tc>
          <w:tcPr>
            <w:tcW w:w="2952" w:type="dxa"/>
          </w:tcPr>
          <w:p w14:paraId="179C8310" w14:textId="77777777" w:rsidR="007F563D" w:rsidRPr="00EF5447" w:rsidRDefault="007F563D" w:rsidP="0006210B">
            <w:pPr>
              <w:pStyle w:val="TAC"/>
              <w:rPr>
                <w:rFonts w:eastAsia="MS Mincho"/>
                <w:lang w:eastAsia="ja-JP"/>
              </w:rPr>
            </w:pPr>
            <w:r w:rsidRPr="00EF5447">
              <w:rPr>
                <w:lang w:eastAsia="ko-KR"/>
              </w:rPr>
              <w:t>n78</w:t>
            </w:r>
          </w:p>
        </w:tc>
        <w:tc>
          <w:tcPr>
            <w:tcW w:w="2952" w:type="dxa"/>
          </w:tcPr>
          <w:p w14:paraId="6A5CBA1A" w14:textId="77777777" w:rsidR="007F563D" w:rsidRPr="00EF5447" w:rsidRDefault="007F563D" w:rsidP="0006210B">
            <w:pPr>
              <w:pStyle w:val="TAC"/>
              <w:rPr>
                <w:rFonts w:eastAsia="MS Mincho"/>
                <w:lang w:eastAsia="ja-JP"/>
              </w:rPr>
            </w:pPr>
            <w:r w:rsidRPr="00EF5447">
              <w:rPr>
                <w:lang w:eastAsia="ko-KR"/>
              </w:rPr>
              <w:t>0.8</w:t>
            </w:r>
          </w:p>
        </w:tc>
      </w:tr>
      <w:tr w:rsidR="007F563D" w:rsidRPr="00EF5447" w14:paraId="12B4368E" w14:textId="77777777" w:rsidTr="0006210B">
        <w:trPr>
          <w:trHeight w:val="187"/>
          <w:jc w:val="center"/>
        </w:trPr>
        <w:tc>
          <w:tcPr>
            <w:tcW w:w="2336" w:type="dxa"/>
            <w:tcBorders>
              <w:bottom w:val="nil"/>
            </w:tcBorders>
            <w:shd w:val="clear" w:color="auto" w:fill="auto"/>
          </w:tcPr>
          <w:p w14:paraId="2DFFC8A7" w14:textId="77777777" w:rsidR="007F563D" w:rsidRPr="00EF5447" w:rsidRDefault="007F563D" w:rsidP="0006210B">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952" w:type="dxa"/>
          </w:tcPr>
          <w:p w14:paraId="48C1879C" w14:textId="77777777" w:rsidR="007F563D" w:rsidRPr="00EF5447" w:rsidRDefault="007F563D" w:rsidP="0006210B">
            <w:pPr>
              <w:pStyle w:val="TAC"/>
              <w:rPr>
                <w:lang w:eastAsia="ko-KR"/>
              </w:rPr>
            </w:pPr>
            <w:r w:rsidRPr="00EF5447">
              <w:rPr>
                <w:lang w:eastAsia="zh-CN"/>
              </w:rPr>
              <w:t>1</w:t>
            </w:r>
          </w:p>
        </w:tc>
        <w:tc>
          <w:tcPr>
            <w:tcW w:w="2952" w:type="dxa"/>
          </w:tcPr>
          <w:p w14:paraId="437C4D74" w14:textId="77777777" w:rsidR="007F563D" w:rsidRPr="00EF5447" w:rsidRDefault="007F563D" w:rsidP="0006210B">
            <w:pPr>
              <w:pStyle w:val="TAC"/>
              <w:rPr>
                <w:lang w:eastAsia="ko-KR"/>
              </w:rPr>
            </w:pPr>
            <w:r w:rsidRPr="00EF5447">
              <w:rPr>
                <w:rFonts w:eastAsia="MS Mincho"/>
              </w:rPr>
              <w:t>0.</w:t>
            </w:r>
            <w:r w:rsidRPr="00EF5447">
              <w:rPr>
                <w:lang w:eastAsia="zh-CN"/>
              </w:rPr>
              <w:t>5</w:t>
            </w:r>
          </w:p>
        </w:tc>
      </w:tr>
      <w:tr w:rsidR="007F563D" w:rsidRPr="00EF5447" w14:paraId="16D6375E" w14:textId="77777777" w:rsidTr="0006210B">
        <w:trPr>
          <w:trHeight w:val="187"/>
          <w:jc w:val="center"/>
        </w:trPr>
        <w:tc>
          <w:tcPr>
            <w:tcW w:w="2336" w:type="dxa"/>
            <w:tcBorders>
              <w:top w:val="nil"/>
              <w:bottom w:val="nil"/>
            </w:tcBorders>
            <w:shd w:val="clear" w:color="auto" w:fill="auto"/>
          </w:tcPr>
          <w:p w14:paraId="269DB024" w14:textId="77777777" w:rsidR="007F563D" w:rsidRPr="00EF5447" w:rsidRDefault="007F563D" w:rsidP="0006210B">
            <w:pPr>
              <w:pStyle w:val="TAC"/>
            </w:pPr>
          </w:p>
        </w:tc>
        <w:tc>
          <w:tcPr>
            <w:tcW w:w="2952" w:type="dxa"/>
          </w:tcPr>
          <w:p w14:paraId="0A7B24A8" w14:textId="77777777" w:rsidR="007F563D" w:rsidRPr="00EF5447" w:rsidRDefault="007F563D" w:rsidP="0006210B">
            <w:pPr>
              <w:pStyle w:val="TAC"/>
              <w:rPr>
                <w:lang w:eastAsia="ko-KR"/>
              </w:rPr>
            </w:pPr>
            <w:r w:rsidRPr="00EF5447">
              <w:rPr>
                <w:lang w:eastAsia="zh-CN"/>
              </w:rPr>
              <w:t>20</w:t>
            </w:r>
          </w:p>
        </w:tc>
        <w:tc>
          <w:tcPr>
            <w:tcW w:w="2952" w:type="dxa"/>
          </w:tcPr>
          <w:p w14:paraId="3139F0C3" w14:textId="77777777" w:rsidR="007F563D" w:rsidRPr="00EF5447" w:rsidRDefault="007F563D" w:rsidP="0006210B">
            <w:pPr>
              <w:pStyle w:val="TAC"/>
              <w:rPr>
                <w:lang w:eastAsia="ko-KR"/>
              </w:rPr>
            </w:pPr>
            <w:r w:rsidRPr="00EF5447">
              <w:rPr>
                <w:rFonts w:eastAsia="MS Mincho"/>
              </w:rPr>
              <w:t>0.</w:t>
            </w:r>
            <w:r w:rsidRPr="00EF5447">
              <w:rPr>
                <w:lang w:eastAsia="zh-CN"/>
              </w:rPr>
              <w:t>3</w:t>
            </w:r>
          </w:p>
        </w:tc>
      </w:tr>
      <w:tr w:rsidR="007F563D" w:rsidRPr="00EF5447" w14:paraId="0DF5B80A" w14:textId="77777777" w:rsidTr="0006210B">
        <w:trPr>
          <w:trHeight w:val="187"/>
          <w:jc w:val="center"/>
        </w:trPr>
        <w:tc>
          <w:tcPr>
            <w:tcW w:w="2336" w:type="dxa"/>
            <w:tcBorders>
              <w:top w:val="nil"/>
              <w:bottom w:val="nil"/>
            </w:tcBorders>
            <w:shd w:val="clear" w:color="auto" w:fill="auto"/>
          </w:tcPr>
          <w:p w14:paraId="3316D269" w14:textId="77777777" w:rsidR="007F563D" w:rsidRPr="00EF5447" w:rsidRDefault="007F563D" w:rsidP="0006210B">
            <w:pPr>
              <w:pStyle w:val="TAC"/>
            </w:pPr>
          </w:p>
        </w:tc>
        <w:tc>
          <w:tcPr>
            <w:tcW w:w="2952" w:type="dxa"/>
          </w:tcPr>
          <w:p w14:paraId="0D92E801" w14:textId="77777777" w:rsidR="007F563D" w:rsidRPr="00EF5447" w:rsidRDefault="007F563D" w:rsidP="0006210B">
            <w:pPr>
              <w:pStyle w:val="TAC"/>
              <w:rPr>
                <w:lang w:eastAsia="ko-KR"/>
              </w:rPr>
            </w:pPr>
            <w:r w:rsidRPr="00EF5447">
              <w:rPr>
                <w:rFonts w:eastAsia="MS Mincho"/>
              </w:rPr>
              <w:t>n</w:t>
            </w:r>
            <w:r w:rsidRPr="00EF5447">
              <w:rPr>
                <w:lang w:eastAsia="zh-CN"/>
              </w:rPr>
              <w:t>3</w:t>
            </w:r>
          </w:p>
        </w:tc>
        <w:tc>
          <w:tcPr>
            <w:tcW w:w="2952" w:type="dxa"/>
          </w:tcPr>
          <w:p w14:paraId="57DB2A61" w14:textId="77777777" w:rsidR="007F563D" w:rsidRPr="00EF5447" w:rsidRDefault="007F563D" w:rsidP="0006210B">
            <w:pPr>
              <w:pStyle w:val="TAC"/>
              <w:rPr>
                <w:lang w:eastAsia="ko-KR"/>
              </w:rPr>
            </w:pPr>
            <w:r w:rsidRPr="00EF5447">
              <w:rPr>
                <w:rFonts w:eastAsia="MS Mincho"/>
              </w:rPr>
              <w:t>0.</w:t>
            </w:r>
            <w:r w:rsidRPr="00EF5447">
              <w:rPr>
                <w:lang w:eastAsia="zh-CN"/>
              </w:rPr>
              <w:t>3</w:t>
            </w:r>
          </w:p>
        </w:tc>
      </w:tr>
      <w:tr w:rsidR="007F563D" w:rsidRPr="00EF5447" w14:paraId="74BFF861" w14:textId="77777777" w:rsidTr="0006210B">
        <w:trPr>
          <w:trHeight w:val="187"/>
          <w:jc w:val="center"/>
        </w:trPr>
        <w:tc>
          <w:tcPr>
            <w:tcW w:w="2336" w:type="dxa"/>
            <w:tcBorders>
              <w:top w:val="nil"/>
              <w:bottom w:val="single" w:sz="4" w:space="0" w:color="auto"/>
            </w:tcBorders>
            <w:shd w:val="clear" w:color="auto" w:fill="auto"/>
          </w:tcPr>
          <w:p w14:paraId="26A20138" w14:textId="77777777" w:rsidR="007F563D" w:rsidRPr="00EF5447" w:rsidRDefault="007F563D" w:rsidP="0006210B">
            <w:pPr>
              <w:pStyle w:val="TAC"/>
            </w:pPr>
          </w:p>
        </w:tc>
        <w:tc>
          <w:tcPr>
            <w:tcW w:w="2952" w:type="dxa"/>
          </w:tcPr>
          <w:p w14:paraId="301593EB" w14:textId="77777777" w:rsidR="007F563D" w:rsidRPr="00EF5447" w:rsidRDefault="007F563D" w:rsidP="0006210B">
            <w:pPr>
              <w:pStyle w:val="TAC"/>
              <w:rPr>
                <w:lang w:eastAsia="ko-KR"/>
              </w:rPr>
            </w:pPr>
            <w:r w:rsidRPr="00EF5447">
              <w:rPr>
                <w:rFonts w:eastAsia="MS Mincho"/>
              </w:rPr>
              <w:t>n</w:t>
            </w:r>
            <w:r w:rsidRPr="00EF5447">
              <w:rPr>
                <w:lang w:eastAsia="zh-CN"/>
              </w:rPr>
              <w:t>3</w:t>
            </w:r>
            <w:r w:rsidRPr="00EF5447">
              <w:rPr>
                <w:rFonts w:eastAsia="MS Mincho"/>
              </w:rPr>
              <w:t>8</w:t>
            </w:r>
          </w:p>
        </w:tc>
        <w:tc>
          <w:tcPr>
            <w:tcW w:w="2952" w:type="dxa"/>
          </w:tcPr>
          <w:p w14:paraId="46D8584A" w14:textId="77777777" w:rsidR="007F563D" w:rsidRPr="00EF5447" w:rsidRDefault="007F563D" w:rsidP="0006210B">
            <w:pPr>
              <w:pStyle w:val="TAC"/>
              <w:rPr>
                <w:lang w:eastAsia="ko-KR"/>
              </w:rPr>
            </w:pPr>
            <w:r w:rsidRPr="00EF5447">
              <w:rPr>
                <w:rFonts w:eastAsia="MS Mincho"/>
              </w:rPr>
              <w:t>0.</w:t>
            </w:r>
            <w:r w:rsidRPr="00EF5447">
              <w:rPr>
                <w:lang w:eastAsia="zh-CN"/>
              </w:rPr>
              <w:t>5</w:t>
            </w:r>
          </w:p>
        </w:tc>
      </w:tr>
      <w:tr w:rsidR="007F563D" w:rsidRPr="00EF5447" w14:paraId="4AD9FAE5" w14:textId="77777777" w:rsidTr="0006210B">
        <w:trPr>
          <w:trHeight w:val="187"/>
          <w:jc w:val="center"/>
        </w:trPr>
        <w:tc>
          <w:tcPr>
            <w:tcW w:w="2336" w:type="dxa"/>
            <w:tcBorders>
              <w:bottom w:val="nil"/>
            </w:tcBorders>
            <w:shd w:val="clear" w:color="auto" w:fill="auto"/>
          </w:tcPr>
          <w:p w14:paraId="03A897DB" w14:textId="77777777" w:rsidR="007F563D" w:rsidRPr="00EF5447" w:rsidRDefault="007F563D" w:rsidP="0006210B">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952" w:type="dxa"/>
          </w:tcPr>
          <w:p w14:paraId="75D64E59" w14:textId="77777777" w:rsidR="007F563D" w:rsidRPr="00EF5447" w:rsidRDefault="007F563D" w:rsidP="0006210B">
            <w:pPr>
              <w:pStyle w:val="TAC"/>
              <w:rPr>
                <w:lang w:eastAsia="ko-KR"/>
              </w:rPr>
            </w:pPr>
            <w:r w:rsidRPr="00EF5447">
              <w:rPr>
                <w:lang w:eastAsia="zh-CN"/>
              </w:rPr>
              <w:t>1</w:t>
            </w:r>
          </w:p>
        </w:tc>
        <w:tc>
          <w:tcPr>
            <w:tcW w:w="2952" w:type="dxa"/>
          </w:tcPr>
          <w:p w14:paraId="3988A977" w14:textId="77777777" w:rsidR="007F563D" w:rsidRPr="00EF5447" w:rsidRDefault="007F563D" w:rsidP="0006210B">
            <w:pPr>
              <w:pStyle w:val="TAC"/>
              <w:rPr>
                <w:lang w:eastAsia="ko-KR"/>
              </w:rPr>
            </w:pPr>
            <w:r w:rsidRPr="00EF5447">
              <w:rPr>
                <w:rFonts w:eastAsia="MS Mincho"/>
              </w:rPr>
              <w:t>0.</w:t>
            </w:r>
            <w:r w:rsidRPr="00EF5447">
              <w:rPr>
                <w:lang w:eastAsia="zh-CN"/>
              </w:rPr>
              <w:t>3</w:t>
            </w:r>
          </w:p>
        </w:tc>
      </w:tr>
      <w:tr w:rsidR="007F563D" w:rsidRPr="00EF5447" w14:paraId="0297436A" w14:textId="77777777" w:rsidTr="0006210B">
        <w:trPr>
          <w:trHeight w:val="187"/>
          <w:jc w:val="center"/>
        </w:trPr>
        <w:tc>
          <w:tcPr>
            <w:tcW w:w="2336" w:type="dxa"/>
            <w:tcBorders>
              <w:top w:val="nil"/>
              <w:bottom w:val="nil"/>
            </w:tcBorders>
            <w:shd w:val="clear" w:color="auto" w:fill="auto"/>
          </w:tcPr>
          <w:p w14:paraId="277AF3AB" w14:textId="77777777" w:rsidR="007F563D" w:rsidRPr="00EF5447" w:rsidRDefault="007F563D" w:rsidP="0006210B">
            <w:pPr>
              <w:pStyle w:val="TAC"/>
            </w:pPr>
          </w:p>
        </w:tc>
        <w:tc>
          <w:tcPr>
            <w:tcW w:w="2952" w:type="dxa"/>
          </w:tcPr>
          <w:p w14:paraId="32E29DBF" w14:textId="77777777" w:rsidR="007F563D" w:rsidRPr="00EF5447" w:rsidRDefault="007F563D" w:rsidP="0006210B">
            <w:pPr>
              <w:pStyle w:val="TAC"/>
              <w:rPr>
                <w:lang w:eastAsia="ko-KR"/>
              </w:rPr>
            </w:pPr>
            <w:r w:rsidRPr="00EF5447">
              <w:rPr>
                <w:lang w:eastAsia="zh-CN"/>
              </w:rPr>
              <w:t>20</w:t>
            </w:r>
          </w:p>
        </w:tc>
        <w:tc>
          <w:tcPr>
            <w:tcW w:w="2952" w:type="dxa"/>
          </w:tcPr>
          <w:p w14:paraId="3ACA6BD3" w14:textId="77777777" w:rsidR="007F563D" w:rsidRPr="00EF5447" w:rsidRDefault="007F563D" w:rsidP="0006210B">
            <w:pPr>
              <w:pStyle w:val="TAC"/>
              <w:rPr>
                <w:lang w:eastAsia="ko-KR"/>
              </w:rPr>
            </w:pPr>
            <w:r w:rsidRPr="00EF5447">
              <w:rPr>
                <w:rFonts w:eastAsia="MS Mincho"/>
              </w:rPr>
              <w:t>0.6</w:t>
            </w:r>
          </w:p>
        </w:tc>
      </w:tr>
      <w:tr w:rsidR="007F563D" w:rsidRPr="00EF5447" w14:paraId="33E738D3" w14:textId="77777777" w:rsidTr="0006210B">
        <w:trPr>
          <w:trHeight w:val="187"/>
          <w:jc w:val="center"/>
        </w:trPr>
        <w:tc>
          <w:tcPr>
            <w:tcW w:w="2336" w:type="dxa"/>
            <w:tcBorders>
              <w:top w:val="nil"/>
              <w:bottom w:val="nil"/>
            </w:tcBorders>
            <w:shd w:val="clear" w:color="auto" w:fill="auto"/>
          </w:tcPr>
          <w:p w14:paraId="0001F11C" w14:textId="77777777" w:rsidR="007F563D" w:rsidRPr="00EF5447" w:rsidRDefault="007F563D" w:rsidP="0006210B">
            <w:pPr>
              <w:pStyle w:val="TAC"/>
            </w:pPr>
          </w:p>
        </w:tc>
        <w:tc>
          <w:tcPr>
            <w:tcW w:w="2952" w:type="dxa"/>
          </w:tcPr>
          <w:p w14:paraId="658B6A1B" w14:textId="77777777" w:rsidR="007F563D" w:rsidRPr="00EF5447" w:rsidRDefault="007F563D" w:rsidP="0006210B">
            <w:pPr>
              <w:pStyle w:val="TAC"/>
              <w:rPr>
                <w:lang w:eastAsia="ko-KR"/>
              </w:rPr>
            </w:pPr>
            <w:r w:rsidRPr="00EF5447">
              <w:rPr>
                <w:rFonts w:eastAsia="MS Mincho"/>
              </w:rPr>
              <w:t>n</w:t>
            </w:r>
            <w:r w:rsidRPr="00EF5447">
              <w:rPr>
                <w:lang w:eastAsia="zh-CN"/>
              </w:rPr>
              <w:t>3</w:t>
            </w:r>
          </w:p>
        </w:tc>
        <w:tc>
          <w:tcPr>
            <w:tcW w:w="2952" w:type="dxa"/>
          </w:tcPr>
          <w:p w14:paraId="307281B8" w14:textId="77777777" w:rsidR="007F563D" w:rsidRPr="00EF5447" w:rsidRDefault="007F563D" w:rsidP="0006210B">
            <w:pPr>
              <w:pStyle w:val="TAC"/>
              <w:rPr>
                <w:lang w:eastAsia="ko-KR"/>
              </w:rPr>
            </w:pPr>
            <w:r w:rsidRPr="00EF5447">
              <w:rPr>
                <w:rFonts w:eastAsia="MS Mincho"/>
              </w:rPr>
              <w:t>0.</w:t>
            </w:r>
            <w:r w:rsidRPr="00EF5447">
              <w:rPr>
                <w:lang w:eastAsia="zh-CN"/>
              </w:rPr>
              <w:t>3</w:t>
            </w:r>
          </w:p>
        </w:tc>
      </w:tr>
      <w:tr w:rsidR="007F563D" w:rsidRPr="00EF5447" w14:paraId="30CF958C" w14:textId="77777777" w:rsidTr="0006210B">
        <w:trPr>
          <w:trHeight w:val="187"/>
          <w:jc w:val="center"/>
        </w:trPr>
        <w:tc>
          <w:tcPr>
            <w:tcW w:w="2336" w:type="dxa"/>
            <w:tcBorders>
              <w:top w:val="nil"/>
              <w:bottom w:val="single" w:sz="4" w:space="0" w:color="auto"/>
            </w:tcBorders>
            <w:shd w:val="clear" w:color="auto" w:fill="auto"/>
          </w:tcPr>
          <w:p w14:paraId="487BCD58" w14:textId="77777777" w:rsidR="007F563D" w:rsidRPr="00EF5447" w:rsidRDefault="007F563D" w:rsidP="0006210B">
            <w:pPr>
              <w:pStyle w:val="TAC"/>
            </w:pPr>
          </w:p>
        </w:tc>
        <w:tc>
          <w:tcPr>
            <w:tcW w:w="2952" w:type="dxa"/>
          </w:tcPr>
          <w:p w14:paraId="508188E0" w14:textId="77777777" w:rsidR="007F563D" w:rsidRPr="00EF5447" w:rsidRDefault="007F563D" w:rsidP="0006210B">
            <w:pPr>
              <w:pStyle w:val="TAC"/>
              <w:rPr>
                <w:lang w:eastAsia="ko-KR"/>
              </w:rPr>
            </w:pPr>
            <w:r w:rsidRPr="00EF5447">
              <w:rPr>
                <w:rFonts w:eastAsia="MS Mincho"/>
              </w:rPr>
              <w:t>n</w:t>
            </w:r>
            <w:r w:rsidRPr="00EF5447">
              <w:rPr>
                <w:lang w:eastAsia="zh-CN"/>
              </w:rPr>
              <w:t>7</w:t>
            </w:r>
            <w:r w:rsidRPr="00EF5447">
              <w:rPr>
                <w:rFonts w:eastAsia="MS Mincho"/>
              </w:rPr>
              <w:t>8</w:t>
            </w:r>
          </w:p>
        </w:tc>
        <w:tc>
          <w:tcPr>
            <w:tcW w:w="2952" w:type="dxa"/>
          </w:tcPr>
          <w:p w14:paraId="146CE666" w14:textId="77777777" w:rsidR="007F563D" w:rsidRPr="00EF5447" w:rsidRDefault="007F563D" w:rsidP="0006210B">
            <w:pPr>
              <w:pStyle w:val="TAC"/>
              <w:rPr>
                <w:lang w:eastAsia="ko-KR"/>
              </w:rPr>
            </w:pPr>
            <w:r w:rsidRPr="00EF5447">
              <w:rPr>
                <w:rFonts w:eastAsia="MS Mincho"/>
              </w:rPr>
              <w:t>0.8</w:t>
            </w:r>
          </w:p>
        </w:tc>
      </w:tr>
      <w:tr w:rsidR="007F563D" w:rsidRPr="00EF5447" w14:paraId="1DDCCAF9" w14:textId="77777777" w:rsidTr="0006210B">
        <w:trPr>
          <w:trHeight w:val="187"/>
          <w:jc w:val="center"/>
        </w:trPr>
        <w:tc>
          <w:tcPr>
            <w:tcW w:w="2336" w:type="dxa"/>
            <w:tcBorders>
              <w:bottom w:val="nil"/>
            </w:tcBorders>
            <w:shd w:val="clear" w:color="auto" w:fill="auto"/>
          </w:tcPr>
          <w:p w14:paraId="26A8E212" w14:textId="77777777" w:rsidR="007F563D" w:rsidRPr="00EF5447" w:rsidRDefault="007F563D" w:rsidP="0006210B">
            <w:pPr>
              <w:pStyle w:val="TAC"/>
            </w:pPr>
            <w:r w:rsidRPr="00EF5447">
              <w:rPr>
                <w:rFonts w:eastAsia="맑은 고딕"/>
                <w:lang w:eastAsia="ko-KR"/>
              </w:rPr>
              <w:t>DC_1-20_n28-n78</w:t>
            </w:r>
          </w:p>
        </w:tc>
        <w:tc>
          <w:tcPr>
            <w:tcW w:w="2952" w:type="dxa"/>
          </w:tcPr>
          <w:p w14:paraId="37F58795" w14:textId="77777777" w:rsidR="007F563D" w:rsidRPr="00EF5447" w:rsidRDefault="007F563D" w:rsidP="0006210B">
            <w:pPr>
              <w:pStyle w:val="TAC"/>
              <w:rPr>
                <w:lang w:eastAsia="ja-JP"/>
              </w:rPr>
            </w:pPr>
            <w:r w:rsidRPr="00EF5447">
              <w:rPr>
                <w:rFonts w:eastAsia="맑은 고딕"/>
                <w:lang w:eastAsia="ko-KR"/>
              </w:rPr>
              <w:t>1</w:t>
            </w:r>
          </w:p>
        </w:tc>
        <w:tc>
          <w:tcPr>
            <w:tcW w:w="2952" w:type="dxa"/>
          </w:tcPr>
          <w:p w14:paraId="615F3E10" w14:textId="77777777" w:rsidR="007F563D" w:rsidRPr="00EF5447" w:rsidRDefault="007F563D" w:rsidP="0006210B">
            <w:pPr>
              <w:pStyle w:val="TAC"/>
              <w:rPr>
                <w:lang w:eastAsia="ja-JP"/>
              </w:rPr>
            </w:pPr>
            <w:r w:rsidRPr="00EF5447">
              <w:rPr>
                <w:rFonts w:eastAsia="맑은 고딕"/>
                <w:lang w:eastAsia="ko-KR"/>
              </w:rPr>
              <w:t>0.3</w:t>
            </w:r>
          </w:p>
        </w:tc>
      </w:tr>
      <w:tr w:rsidR="007F563D" w:rsidRPr="00EF5447" w14:paraId="5C13983C" w14:textId="77777777" w:rsidTr="0006210B">
        <w:trPr>
          <w:trHeight w:val="187"/>
          <w:jc w:val="center"/>
        </w:trPr>
        <w:tc>
          <w:tcPr>
            <w:tcW w:w="2336" w:type="dxa"/>
            <w:tcBorders>
              <w:top w:val="nil"/>
              <w:bottom w:val="nil"/>
            </w:tcBorders>
            <w:shd w:val="clear" w:color="auto" w:fill="auto"/>
          </w:tcPr>
          <w:p w14:paraId="3A638029" w14:textId="77777777" w:rsidR="007F563D" w:rsidRPr="00EF5447" w:rsidRDefault="007F563D" w:rsidP="0006210B">
            <w:pPr>
              <w:pStyle w:val="TAC"/>
            </w:pPr>
          </w:p>
        </w:tc>
        <w:tc>
          <w:tcPr>
            <w:tcW w:w="2952" w:type="dxa"/>
          </w:tcPr>
          <w:p w14:paraId="1638663C" w14:textId="77777777" w:rsidR="007F563D" w:rsidRPr="00EF5447" w:rsidRDefault="007F563D" w:rsidP="0006210B">
            <w:pPr>
              <w:pStyle w:val="TAC"/>
              <w:rPr>
                <w:lang w:eastAsia="ja-JP"/>
              </w:rPr>
            </w:pPr>
            <w:r w:rsidRPr="00EF5447">
              <w:rPr>
                <w:rFonts w:eastAsia="맑은 고딕"/>
                <w:lang w:eastAsia="ko-KR"/>
              </w:rPr>
              <w:t>20</w:t>
            </w:r>
          </w:p>
        </w:tc>
        <w:tc>
          <w:tcPr>
            <w:tcW w:w="2952" w:type="dxa"/>
          </w:tcPr>
          <w:p w14:paraId="0CB6CE43"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2E7AB619" w14:textId="77777777" w:rsidTr="0006210B">
        <w:trPr>
          <w:trHeight w:val="187"/>
          <w:jc w:val="center"/>
        </w:trPr>
        <w:tc>
          <w:tcPr>
            <w:tcW w:w="2336" w:type="dxa"/>
            <w:tcBorders>
              <w:top w:val="nil"/>
              <w:bottom w:val="nil"/>
            </w:tcBorders>
            <w:shd w:val="clear" w:color="auto" w:fill="auto"/>
          </w:tcPr>
          <w:p w14:paraId="76C422F7" w14:textId="77777777" w:rsidR="007F563D" w:rsidRPr="00EF5447" w:rsidRDefault="007F563D" w:rsidP="0006210B">
            <w:pPr>
              <w:pStyle w:val="TAC"/>
            </w:pPr>
          </w:p>
        </w:tc>
        <w:tc>
          <w:tcPr>
            <w:tcW w:w="2952" w:type="dxa"/>
          </w:tcPr>
          <w:p w14:paraId="5D7E5085" w14:textId="77777777" w:rsidR="007F563D" w:rsidRPr="00EF5447" w:rsidRDefault="007F563D" w:rsidP="0006210B">
            <w:pPr>
              <w:pStyle w:val="TAC"/>
              <w:rPr>
                <w:lang w:eastAsia="ja-JP"/>
              </w:rPr>
            </w:pPr>
            <w:r w:rsidRPr="00EF5447">
              <w:rPr>
                <w:rFonts w:eastAsia="맑은 고딕"/>
                <w:lang w:eastAsia="ko-KR"/>
              </w:rPr>
              <w:t>n28</w:t>
            </w:r>
          </w:p>
        </w:tc>
        <w:tc>
          <w:tcPr>
            <w:tcW w:w="2952" w:type="dxa"/>
          </w:tcPr>
          <w:p w14:paraId="51E3E2A5"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2B2508F0" w14:textId="77777777" w:rsidTr="0006210B">
        <w:trPr>
          <w:trHeight w:val="187"/>
          <w:jc w:val="center"/>
        </w:trPr>
        <w:tc>
          <w:tcPr>
            <w:tcW w:w="2336" w:type="dxa"/>
            <w:tcBorders>
              <w:top w:val="nil"/>
              <w:bottom w:val="single" w:sz="4" w:space="0" w:color="auto"/>
            </w:tcBorders>
            <w:shd w:val="clear" w:color="auto" w:fill="auto"/>
          </w:tcPr>
          <w:p w14:paraId="34A8B4F9" w14:textId="77777777" w:rsidR="007F563D" w:rsidRPr="00EF5447" w:rsidRDefault="007F563D" w:rsidP="0006210B">
            <w:pPr>
              <w:pStyle w:val="TAC"/>
            </w:pPr>
          </w:p>
        </w:tc>
        <w:tc>
          <w:tcPr>
            <w:tcW w:w="2952" w:type="dxa"/>
          </w:tcPr>
          <w:p w14:paraId="473390C5" w14:textId="77777777" w:rsidR="007F563D" w:rsidRPr="00EF5447" w:rsidRDefault="007F563D" w:rsidP="0006210B">
            <w:pPr>
              <w:pStyle w:val="TAC"/>
              <w:rPr>
                <w:lang w:eastAsia="ja-JP"/>
              </w:rPr>
            </w:pPr>
            <w:r w:rsidRPr="00EF5447">
              <w:rPr>
                <w:rFonts w:eastAsia="맑은 고딕"/>
                <w:lang w:eastAsia="ko-KR"/>
              </w:rPr>
              <w:t>n78</w:t>
            </w:r>
          </w:p>
        </w:tc>
        <w:tc>
          <w:tcPr>
            <w:tcW w:w="2952" w:type="dxa"/>
          </w:tcPr>
          <w:p w14:paraId="2045A704" w14:textId="77777777" w:rsidR="007F563D" w:rsidRPr="00EF5447" w:rsidRDefault="007F563D" w:rsidP="0006210B">
            <w:pPr>
              <w:pStyle w:val="TAC"/>
              <w:rPr>
                <w:lang w:eastAsia="ja-JP"/>
              </w:rPr>
            </w:pPr>
            <w:r w:rsidRPr="00EF5447">
              <w:rPr>
                <w:rFonts w:eastAsia="맑은 고딕"/>
                <w:lang w:eastAsia="ko-KR"/>
              </w:rPr>
              <w:t>0.8</w:t>
            </w:r>
          </w:p>
        </w:tc>
      </w:tr>
      <w:tr w:rsidR="007F563D" w:rsidRPr="00EF5447" w14:paraId="5EA272C3" w14:textId="77777777" w:rsidTr="0006210B">
        <w:trPr>
          <w:trHeight w:val="187"/>
          <w:jc w:val="center"/>
        </w:trPr>
        <w:tc>
          <w:tcPr>
            <w:tcW w:w="2336" w:type="dxa"/>
            <w:tcBorders>
              <w:top w:val="nil"/>
              <w:bottom w:val="nil"/>
            </w:tcBorders>
            <w:shd w:val="clear" w:color="auto" w:fill="auto"/>
          </w:tcPr>
          <w:p w14:paraId="46D4B9C7" w14:textId="77777777" w:rsidR="007F563D" w:rsidRPr="00EF5447" w:rsidRDefault="007F563D" w:rsidP="0006210B">
            <w:pPr>
              <w:pStyle w:val="TAC"/>
            </w:pPr>
            <w:r w:rsidRPr="00260588">
              <w:rPr>
                <w:rFonts w:cs="Arial"/>
                <w:bCs/>
              </w:rPr>
              <w:t>DC_1-20-32</w:t>
            </w:r>
            <w:r w:rsidRPr="00260588">
              <w:rPr>
                <w:rFonts w:cs="Arial"/>
                <w:bCs/>
                <w:lang w:eastAsia="ja-JP"/>
              </w:rPr>
              <w:t>_n3</w:t>
            </w:r>
          </w:p>
        </w:tc>
        <w:tc>
          <w:tcPr>
            <w:tcW w:w="2952" w:type="dxa"/>
          </w:tcPr>
          <w:p w14:paraId="69E7D1EB" w14:textId="77777777" w:rsidR="007F563D" w:rsidRPr="00EF5447" w:rsidRDefault="007F563D" w:rsidP="0006210B">
            <w:pPr>
              <w:pStyle w:val="TAC"/>
              <w:rPr>
                <w:rFonts w:eastAsia="맑은 고딕"/>
                <w:lang w:eastAsia="ko-KR"/>
              </w:rPr>
            </w:pPr>
            <w:r w:rsidRPr="003C6B68">
              <w:rPr>
                <w:rFonts w:cs="Arial"/>
                <w:bCs/>
                <w:lang w:eastAsia="ja-JP"/>
              </w:rPr>
              <w:t>1</w:t>
            </w:r>
          </w:p>
        </w:tc>
        <w:tc>
          <w:tcPr>
            <w:tcW w:w="2952" w:type="dxa"/>
          </w:tcPr>
          <w:p w14:paraId="7D6D2146" w14:textId="77777777" w:rsidR="007F563D" w:rsidRPr="00EF5447" w:rsidRDefault="007F563D" w:rsidP="0006210B">
            <w:pPr>
              <w:pStyle w:val="TAC"/>
              <w:rPr>
                <w:rFonts w:eastAsia="맑은 고딕"/>
                <w:lang w:eastAsia="ko-KR"/>
              </w:rPr>
            </w:pPr>
            <w:r w:rsidRPr="003C6B68">
              <w:rPr>
                <w:rFonts w:cs="Arial"/>
                <w:bCs/>
                <w:lang w:eastAsia="zh-CN"/>
              </w:rPr>
              <w:t>0.5</w:t>
            </w:r>
          </w:p>
        </w:tc>
      </w:tr>
      <w:tr w:rsidR="007F563D" w:rsidRPr="00EF5447" w14:paraId="6631E59D" w14:textId="77777777" w:rsidTr="0006210B">
        <w:trPr>
          <w:trHeight w:val="187"/>
          <w:jc w:val="center"/>
        </w:trPr>
        <w:tc>
          <w:tcPr>
            <w:tcW w:w="2336" w:type="dxa"/>
            <w:tcBorders>
              <w:top w:val="nil"/>
              <w:bottom w:val="nil"/>
            </w:tcBorders>
            <w:shd w:val="clear" w:color="auto" w:fill="auto"/>
          </w:tcPr>
          <w:p w14:paraId="19199841" w14:textId="77777777" w:rsidR="007F563D" w:rsidRPr="00EF5447" w:rsidRDefault="007F563D" w:rsidP="0006210B">
            <w:pPr>
              <w:pStyle w:val="TAC"/>
            </w:pPr>
          </w:p>
        </w:tc>
        <w:tc>
          <w:tcPr>
            <w:tcW w:w="2952" w:type="dxa"/>
          </w:tcPr>
          <w:p w14:paraId="05F2C14B" w14:textId="77777777" w:rsidR="007F563D" w:rsidRPr="00EF5447" w:rsidRDefault="007F563D" w:rsidP="0006210B">
            <w:pPr>
              <w:pStyle w:val="TAC"/>
              <w:rPr>
                <w:rFonts w:eastAsia="맑은 고딕"/>
                <w:lang w:eastAsia="ko-KR"/>
              </w:rPr>
            </w:pPr>
            <w:r w:rsidRPr="003C6B68">
              <w:rPr>
                <w:rFonts w:cs="Arial"/>
                <w:bCs/>
                <w:lang w:val="en-US" w:eastAsia="ja-JP"/>
              </w:rPr>
              <w:t>20</w:t>
            </w:r>
          </w:p>
        </w:tc>
        <w:tc>
          <w:tcPr>
            <w:tcW w:w="2952" w:type="dxa"/>
          </w:tcPr>
          <w:p w14:paraId="4CEE1F41" w14:textId="77777777" w:rsidR="007F563D" w:rsidRPr="00EF5447" w:rsidRDefault="007F563D" w:rsidP="0006210B">
            <w:pPr>
              <w:pStyle w:val="TAC"/>
              <w:rPr>
                <w:rFonts w:eastAsia="맑은 고딕"/>
                <w:lang w:eastAsia="ko-KR"/>
              </w:rPr>
            </w:pPr>
            <w:r w:rsidRPr="003C6B68">
              <w:rPr>
                <w:rFonts w:cs="Arial"/>
                <w:bCs/>
                <w:lang w:eastAsia="zh-CN"/>
              </w:rPr>
              <w:t>0.3</w:t>
            </w:r>
          </w:p>
        </w:tc>
      </w:tr>
      <w:tr w:rsidR="007F563D" w:rsidRPr="00EF5447" w14:paraId="6209AD61" w14:textId="77777777" w:rsidTr="0006210B">
        <w:trPr>
          <w:trHeight w:val="187"/>
          <w:jc w:val="center"/>
        </w:trPr>
        <w:tc>
          <w:tcPr>
            <w:tcW w:w="2336" w:type="dxa"/>
            <w:tcBorders>
              <w:top w:val="nil"/>
              <w:bottom w:val="single" w:sz="4" w:space="0" w:color="auto"/>
            </w:tcBorders>
            <w:shd w:val="clear" w:color="auto" w:fill="auto"/>
          </w:tcPr>
          <w:p w14:paraId="2342B28C" w14:textId="77777777" w:rsidR="007F563D" w:rsidRPr="00EF5447" w:rsidRDefault="007F563D" w:rsidP="0006210B">
            <w:pPr>
              <w:pStyle w:val="TAC"/>
            </w:pPr>
          </w:p>
        </w:tc>
        <w:tc>
          <w:tcPr>
            <w:tcW w:w="2952" w:type="dxa"/>
          </w:tcPr>
          <w:p w14:paraId="50C857A9" w14:textId="77777777" w:rsidR="007F563D" w:rsidRPr="00EF5447" w:rsidRDefault="007F563D" w:rsidP="0006210B">
            <w:pPr>
              <w:pStyle w:val="TAC"/>
              <w:rPr>
                <w:rFonts w:eastAsia="맑은 고딕"/>
                <w:lang w:eastAsia="ko-KR"/>
              </w:rPr>
            </w:pPr>
            <w:r w:rsidRPr="003C6B68">
              <w:rPr>
                <w:rFonts w:cs="Arial"/>
                <w:bCs/>
                <w:lang w:eastAsia="ja-JP"/>
              </w:rPr>
              <w:t>n3</w:t>
            </w:r>
          </w:p>
        </w:tc>
        <w:tc>
          <w:tcPr>
            <w:tcW w:w="2952" w:type="dxa"/>
          </w:tcPr>
          <w:p w14:paraId="30D7CE14" w14:textId="77777777" w:rsidR="007F563D" w:rsidRPr="00EF5447" w:rsidRDefault="007F563D" w:rsidP="0006210B">
            <w:pPr>
              <w:pStyle w:val="TAC"/>
              <w:rPr>
                <w:rFonts w:eastAsia="맑은 고딕"/>
                <w:lang w:eastAsia="ko-KR"/>
              </w:rPr>
            </w:pPr>
            <w:r w:rsidRPr="003C6B68">
              <w:rPr>
                <w:rFonts w:cs="Arial"/>
                <w:bCs/>
                <w:lang w:eastAsia="zh-CN"/>
              </w:rPr>
              <w:t>0.5</w:t>
            </w:r>
          </w:p>
        </w:tc>
      </w:tr>
      <w:tr w:rsidR="007F563D" w:rsidRPr="00EF5447" w14:paraId="701CC740" w14:textId="77777777" w:rsidTr="0006210B">
        <w:trPr>
          <w:trHeight w:val="187"/>
          <w:jc w:val="center"/>
        </w:trPr>
        <w:tc>
          <w:tcPr>
            <w:tcW w:w="2336" w:type="dxa"/>
            <w:tcBorders>
              <w:bottom w:val="nil"/>
            </w:tcBorders>
            <w:shd w:val="clear" w:color="auto" w:fill="auto"/>
          </w:tcPr>
          <w:p w14:paraId="284D5375" w14:textId="77777777" w:rsidR="007F563D" w:rsidRPr="00EF5447" w:rsidRDefault="007F563D" w:rsidP="0006210B">
            <w:pPr>
              <w:pStyle w:val="TAC"/>
            </w:pPr>
            <w:r w:rsidRPr="00EF5447">
              <w:t>DC_1-20_(n)38</w:t>
            </w:r>
          </w:p>
        </w:tc>
        <w:tc>
          <w:tcPr>
            <w:tcW w:w="2952" w:type="dxa"/>
          </w:tcPr>
          <w:p w14:paraId="39877497" w14:textId="77777777" w:rsidR="007F563D" w:rsidRPr="00EF5447" w:rsidRDefault="007F563D" w:rsidP="0006210B">
            <w:pPr>
              <w:pStyle w:val="TAC"/>
              <w:rPr>
                <w:rFonts w:eastAsia="맑은 고딕"/>
                <w:lang w:eastAsia="ko-KR"/>
              </w:rPr>
            </w:pPr>
            <w:r w:rsidRPr="00EF5447">
              <w:rPr>
                <w:lang w:eastAsia="zh-CN"/>
              </w:rPr>
              <w:t>1</w:t>
            </w:r>
          </w:p>
        </w:tc>
        <w:tc>
          <w:tcPr>
            <w:tcW w:w="2952" w:type="dxa"/>
          </w:tcPr>
          <w:p w14:paraId="1C908A77"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253170F3" w14:textId="77777777" w:rsidTr="0006210B">
        <w:trPr>
          <w:trHeight w:val="187"/>
          <w:jc w:val="center"/>
        </w:trPr>
        <w:tc>
          <w:tcPr>
            <w:tcW w:w="2336" w:type="dxa"/>
            <w:tcBorders>
              <w:top w:val="nil"/>
              <w:bottom w:val="nil"/>
            </w:tcBorders>
            <w:shd w:val="clear" w:color="auto" w:fill="auto"/>
          </w:tcPr>
          <w:p w14:paraId="1B14E228" w14:textId="77777777" w:rsidR="007F563D" w:rsidRPr="00EF5447" w:rsidRDefault="007F563D" w:rsidP="0006210B">
            <w:pPr>
              <w:pStyle w:val="TAC"/>
            </w:pPr>
          </w:p>
        </w:tc>
        <w:tc>
          <w:tcPr>
            <w:tcW w:w="2952" w:type="dxa"/>
          </w:tcPr>
          <w:p w14:paraId="0B34CE69" w14:textId="77777777" w:rsidR="007F563D" w:rsidRPr="00EF5447" w:rsidRDefault="007F563D" w:rsidP="0006210B">
            <w:pPr>
              <w:pStyle w:val="TAC"/>
              <w:rPr>
                <w:rFonts w:eastAsia="맑은 고딕"/>
                <w:lang w:eastAsia="ko-KR"/>
              </w:rPr>
            </w:pPr>
            <w:r w:rsidRPr="00EF5447">
              <w:rPr>
                <w:lang w:eastAsia="zh-CN"/>
              </w:rPr>
              <w:t>20</w:t>
            </w:r>
          </w:p>
        </w:tc>
        <w:tc>
          <w:tcPr>
            <w:tcW w:w="2952" w:type="dxa"/>
          </w:tcPr>
          <w:p w14:paraId="03DF3644" w14:textId="77777777" w:rsidR="007F563D" w:rsidRPr="00EF5447" w:rsidRDefault="007F563D" w:rsidP="0006210B">
            <w:pPr>
              <w:pStyle w:val="TAC"/>
              <w:rPr>
                <w:rFonts w:eastAsia="맑은 고딕"/>
                <w:lang w:eastAsia="ko-KR"/>
              </w:rPr>
            </w:pPr>
            <w:r w:rsidRPr="00EF5447">
              <w:rPr>
                <w:lang w:eastAsia="zh-CN"/>
              </w:rPr>
              <w:t>0.3</w:t>
            </w:r>
          </w:p>
        </w:tc>
      </w:tr>
      <w:tr w:rsidR="007F563D" w:rsidRPr="00EF5447" w14:paraId="21617942" w14:textId="77777777" w:rsidTr="0006210B">
        <w:trPr>
          <w:trHeight w:val="187"/>
          <w:jc w:val="center"/>
        </w:trPr>
        <w:tc>
          <w:tcPr>
            <w:tcW w:w="2336" w:type="dxa"/>
            <w:tcBorders>
              <w:top w:val="nil"/>
              <w:bottom w:val="nil"/>
            </w:tcBorders>
            <w:shd w:val="clear" w:color="auto" w:fill="auto"/>
          </w:tcPr>
          <w:p w14:paraId="74C6CE20" w14:textId="77777777" w:rsidR="007F563D" w:rsidRPr="00EF5447" w:rsidRDefault="007F563D" w:rsidP="0006210B">
            <w:pPr>
              <w:pStyle w:val="TAC"/>
            </w:pPr>
          </w:p>
        </w:tc>
        <w:tc>
          <w:tcPr>
            <w:tcW w:w="2952" w:type="dxa"/>
          </w:tcPr>
          <w:p w14:paraId="09DE9624" w14:textId="77777777" w:rsidR="007F563D" w:rsidRPr="00EF5447" w:rsidRDefault="007F563D" w:rsidP="0006210B">
            <w:pPr>
              <w:pStyle w:val="TAC"/>
              <w:rPr>
                <w:rFonts w:eastAsia="맑은 고딕"/>
                <w:lang w:eastAsia="ko-KR"/>
              </w:rPr>
            </w:pPr>
            <w:r w:rsidRPr="00EF5447">
              <w:rPr>
                <w:lang w:eastAsia="zh-CN"/>
              </w:rPr>
              <w:t>38</w:t>
            </w:r>
          </w:p>
        </w:tc>
        <w:tc>
          <w:tcPr>
            <w:tcW w:w="2952" w:type="dxa"/>
          </w:tcPr>
          <w:p w14:paraId="3B32A7F0"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50F240C2" w14:textId="77777777" w:rsidTr="0006210B">
        <w:trPr>
          <w:trHeight w:val="187"/>
          <w:jc w:val="center"/>
        </w:trPr>
        <w:tc>
          <w:tcPr>
            <w:tcW w:w="2336" w:type="dxa"/>
            <w:tcBorders>
              <w:top w:val="nil"/>
              <w:bottom w:val="single" w:sz="4" w:space="0" w:color="auto"/>
            </w:tcBorders>
            <w:shd w:val="clear" w:color="auto" w:fill="auto"/>
          </w:tcPr>
          <w:p w14:paraId="33758F00" w14:textId="77777777" w:rsidR="007F563D" w:rsidRPr="00EF5447" w:rsidRDefault="007F563D" w:rsidP="0006210B">
            <w:pPr>
              <w:pStyle w:val="TAC"/>
            </w:pPr>
          </w:p>
        </w:tc>
        <w:tc>
          <w:tcPr>
            <w:tcW w:w="2952" w:type="dxa"/>
          </w:tcPr>
          <w:p w14:paraId="3FFBCB6A" w14:textId="77777777" w:rsidR="007F563D" w:rsidRPr="00EF5447" w:rsidRDefault="007F563D" w:rsidP="0006210B">
            <w:pPr>
              <w:pStyle w:val="TAC"/>
              <w:rPr>
                <w:rFonts w:eastAsia="맑은 고딕"/>
                <w:lang w:eastAsia="ko-KR"/>
              </w:rPr>
            </w:pPr>
            <w:r w:rsidRPr="00EF5447">
              <w:rPr>
                <w:lang w:eastAsia="zh-CN"/>
              </w:rPr>
              <w:t>n38</w:t>
            </w:r>
          </w:p>
        </w:tc>
        <w:tc>
          <w:tcPr>
            <w:tcW w:w="2952" w:type="dxa"/>
          </w:tcPr>
          <w:p w14:paraId="39B7883C"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1F01764F" w14:textId="77777777" w:rsidTr="0006210B">
        <w:trPr>
          <w:trHeight w:val="187"/>
          <w:jc w:val="center"/>
        </w:trPr>
        <w:tc>
          <w:tcPr>
            <w:tcW w:w="2336" w:type="dxa"/>
            <w:tcBorders>
              <w:bottom w:val="nil"/>
            </w:tcBorders>
            <w:shd w:val="clear" w:color="auto" w:fill="auto"/>
          </w:tcPr>
          <w:p w14:paraId="78AB3FF2" w14:textId="77777777" w:rsidR="007F563D" w:rsidRPr="00EF5447" w:rsidRDefault="007F563D" w:rsidP="0006210B">
            <w:pPr>
              <w:pStyle w:val="TAC"/>
            </w:pPr>
            <w:r w:rsidRPr="00EF5447">
              <w:rPr>
                <w:kern w:val="2"/>
                <w:szCs w:val="22"/>
                <w:lang w:eastAsia="zh-CN"/>
              </w:rPr>
              <w:t>DC_1-20-38_n78</w:t>
            </w:r>
          </w:p>
        </w:tc>
        <w:tc>
          <w:tcPr>
            <w:tcW w:w="2952" w:type="dxa"/>
          </w:tcPr>
          <w:p w14:paraId="5CC10F36" w14:textId="77777777" w:rsidR="007F563D" w:rsidRPr="00EF5447" w:rsidRDefault="007F563D" w:rsidP="0006210B">
            <w:pPr>
              <w:pStyle w:val="TAC"/>
              <w:rPr>
                <w:rFonts w:eastAsia="맑은 고딕"/>
                <w:lang w:eastAsia="ko-KR"/>
              </w:rPr>
            </w:pPr>
            <w:r w:rsidRPr="00EF5447">
              <w:rPr>
                <w:lang w:eastAsia="zh-CN"/>
              </w:rPr>
              <w:t>1</w:t>
            </w:r>
          </w:p>
        </w:tc>
        <w:tc>
          <w:tcPr>
            <w:tcW w:w="2952" w:type="dxa"/>
          </w:tcPr>
          <w:p w14:paraId="757184D3" w14:textId="77777777" w:rsidR="007F563D" w:rsidRPr="00EF5447" w:rsidRDefault="007F563D" w:rsidP="0006210B">
            <w:pPr>
              <w:pStyle w:val="TAC"/>
              <w:rPr>
                <w:rFonts w:eastAsia="맑은 고딕"/>
                <w:lang w:eastAsia="ko-KR"/>
              </w:rPr>
            </w:pPr>
            <w:r w:rsidRPr="00EF5447">
              <w:rPr>
                <w:lang w:eastAsia="zh-CN"/>
              </w:rPr>
              <w:t>0.3</w:t>
            </w:r>
          </w:p>
        </w:tc>
      </w:tr>
      <w:tr w:rsidR="007F563D" w:rsidRPr="00EF5447" w14:paraId="0CCB6950" w14:textId="77777777" w:rsidTr="0006210B">
        <w:trPr>
          <w:trHeight w:val="187"/>
          <w:jc w:val="center"/>
        </w:trPr>
        <w:tc>
          <w:tcPr>
            <w:tcW w:w="2336" w:type="dxa"/>
            <w:tcBorders>
              <w:top w:val="nil"/>
              <w:bottom w:val="nil"/>
            </w:tcBorders>
            <w:shd w:val="clear" w:color="auto" w:fill="auto"/>
          </w:tcPr>
          <w:p w14:paraId="16247EA8" w14:textId="77777777" w:rsidR="007F563D" w:rsidRPr="00EF5447" w:rsidRDefault="007F563D" w:rsidP="0006210B">
            <w:pPr>
              <w:pStyle w:val="TAC"/>
            </w:pPr>
          </w:p>
        </w:tc>
        <w:tc>
          <w:tcPr>
            <w:tcW w:w="2952" w:type="dxa"/>
          </w:tcPr>
          <w:p w14:paraId="111BB13A" w14:textId="77777777" w:rsidR="007F563D" w:rsidRPr="00EF5447" w:rsidRDefault="007F563D" w:rsidP="0006210B">
            <w:pPr>
              <w:pStyle w:val="TAC"/>
              <w:rPr>
                <w:rFonts w:eastAsia="맑은 고딕"/>
                <w:lang w:eastAsia="ko-KR"/>
              </w:rPr>
            </w:pPr>
            <w:r w:rsidRPr="00EF5447">
              <w:rPr>
                <w:lang w:eastAsia="zh-CN"/>
              </w:rPr>
              <w:t>20</w:t>
            </w:r>
          </w:p>
        </w:tc>
        <w:tc>
          <w:tcPr>
            <w:tcW w:w="2952" w:type="dxa"/>
          </w:tcPr>
          <w:p w14:paraId="6E6AA867" w14:textId="77777777" w:rsidR="007F563D" w:rsidRPr="00EF5447" w:rsidRDefault="007F563D" w:rsidP="0006210B">
            <w:pPr>
              <w:pStyle w:val="TAC"/>
              <w:rPr>
                <w:rFonts w:eastAsia="맑은 고딕"/>
                <w:lang w:eastAsia="ko-KR"/>
              </w:rPr>
            </w:pPr>
            <w:r w:rsidRPr="00EF5447">
              <w:rPr>
                <w:lang w:eastAsia="zh-CN"/>
              </w:rPr>
              <w:t>0.6</w:t>
            </w:r>
          </w:p>
        </w:tc>
      </w:tr>
      <w:tr w:rsidR="007F563D" w:rsidRPr="00EF5447" w14:paraId="28F700C5" w14:textId="77777777" w:rsidTr="0006210B">
        <w:trPr>
          <w:trHeight w:val="187"/>
          <w:jc w:val="center"/>
        </w:trPr>
        <w:tc>
          <w:tcPr>
            <w:tcW w:w="2336" w:type="dxa"/>
            <w:tcBorders>
              <w:top w:val="nil"/>
              <w:bottom w:val="single" w:sz="4" w:space="0" w:color="auto"/>
            </w:tcBorders>
            <w:shd w:val="clear" w:color="auto" w:fill="auto"/>
          </w:tcPr>
          <w:p w14:paraId="7293D922" w14:textId="77777777" w:rsidR="007F563D" w:rsidRPr="00EF5447" w:rsidRDefault="007F563D" w:rsidP="0006210B">
            <w:pPr>
              <w:pStyle w:val="TAC"/>
            </w:pPr>
          </w:p>
        </w:tc>
        <w:tc>
          <w:tcPr>
            <w:tcW w:w="2952" w:type="dxa"/>
          </w:tcPr>
          <w:p w14:paraId="2CFDDA99" w14:textId="77777777" w:rsidR="007F563D" w:rsidRPr="00EF5447" w:rsidRDefault="007F563D" w:rsidP="0006210B">
            <w:pPr>
              <w:pStyle w:val="TAC"/>
              <w:rPr>
                <w:rFonts w:eastAsia="맑은 고딕"/>
                <w:lang w:eastAsia="ko-KR"/>
              </w:rPr>
            </w:pPr>
            <w:r w:rsidRPr="00EF5447">
              <w:rPr>
                <w:lang w:eastAsia="zh-CN"/>
              </w:rPr>
              <w:t>n78</w:t>
            </w:r>
          </w:p>
        </w:tc>
        <w:tc>
          <w:tcPr>
            <w:tcW w:w="2952" w:type="dxa"/>
          </w:tcPr>
          <w:p w14:paraId="21B7F321" w14:textId="77777777" w:rsidR="007F563D" w:rsidRPr="00EF5447" w:rsidRDefault="007F563D" w:rsidP="0006210B">
            <w:pPr>
              <w:pStyle w:val="TAC"/>
              <w:rPr>
                <w:rFonts w:eastAsia="맑은 고딕"/>
                <w:lang w:eastAsia="ko-KR"/>
              </w:rPr>
            </w:pPr>
            <w:r w:rsidRPr="00EF5447">
              <w:rPr>
                <w:lang w:eastAsia="zh-CN"/>
              </w:rPr>
              <w:t>0.8</w:t>
            </w:r>
          </w:p>
        </w:tc>
      </w:tr>
      <w:tr w:rsidR="007F563D" w:rsidRPr="00EF5447" w14:paraId="61B339D9" w14:textId="77777777" w:rsidTr="0006210B">
        <w:trPr>
          <w:trHeight w:val="187"/>
          <w:jc w:val="center"/>
        </w:trPr>
        <w:tc>
          <w:tcPr>
            <w:tcW w:w="2336" w:type="dxa"/>
            <w:tcBorders>
              <w:bottom w:val="nil"/>
            </w:tcBorders>
            <w:shd w:val="clear" w:color="auto" w:fill="auto"/>
          </w:tcPr>
          <w:p w14:paraId="26E55FDB" w14:textId="77777777" w:rsidR="007F563D" w:rsidRPr="00EF5447" w:rsidRDefault="007F563D" w:rsidP="0006210B">
            <w:pPr>
              <w:pStyle w:val="TAC"/>
            </w:pPr>
            <w:r w:rsidRPr="00EF5447">
              <w:t>DC_1-20_n41-n78</w:t>
            </w:r>
          </w:p>
        </w:tc>
        <w:tc>
          <w:tcPr>
            <w:tcW w:w="2952" w:type="dxa"/>
          </w:tcPr>
          <w:p w14:paraId="489B29AD" w14:textId="77777777" w:rsidR="007F563D" w:rsidRPr="00EF5447" w:rsidRDefault="007F563D" w:rsidP="0006210B">
            <w:pPr>
              <w:pStyle w:val="TAC"/>
              <w:rPr>
                <w:lang w:eastAsia="zh-CN"/>
              </w:rPr>
            </w:pPr>
            <w:r w:rsidRPr="00EF5447">
              <w:rPr>
                <w:lang w:eastAsia="zh-CN"/>
              </w:rPr>
              <w:t>1</w:t>
            </w:r>
          </w:p>
        </w:tc>
        <w:tc>
          <w:tcPr>
            <w:tcW w:w="2952" w:type="dxa"/>
          </w:tcPr>
          <w:p w14:paraId="039AB8E1" w14:textId="77777777" w:rsidR="007F563D" w:rsidRPr="00EF5447" w:rsidRDefault="007F563D" w:rsidP="0006210B">
            <w:pPr>
              <w:pStyle w:val="TAC"/>
              <w:rPr>
                <w:lang w:eastAsia="zh-CN"/>
              </w:rPr>
            </w:pPr>
            <w:r w:rsidRPr="00EF5447">
              <w:rPr>
                <w:lang w:eastAsia="zh-CN"/>
              </w:rPr>
              <w:t>0.5</w:t>
            </w:r>
          </w:p>
        </w:tc>
      </w:tr>
      <w:tr w:rsidR="007F563D" w:rsidRPr="00EF5447" w14:paraId="71902679" w14:textId="77777777" w:rsidTr="0006210B">
        <w:trPr>
          <w:trHeight w:val="187"/>
          <w:jc w:val="center"/>
        </w:trPr>
        <w:tc>
          <w:tcPr>
            <w:tcW w:w="2336" w:type="dxa"/>
            <w:tcBorders>
              <w:top w:val="nil"/>
              <w:bottom w:val="nil"/>
            </w:tcBorders>
            <w:shd w:val="clear" w:color="auto" w:fill="auto"/>
          </w:tcPr>
          <w:p w14:paraId="33BF16D2" w14:textId="77777777" w:rsidR="007F563D" w:rsidRPr="00EF5447" w:rsidRDefault="007F563D" w:rsidP="0006210B">
            <w:pPr>
              <w:pStyle w:val="TAC"/>
            </w:pPr>
          </w:p>
        </w:tc>
        <w:tc>
          <w:tcPr>
            <w:tcW w:w="2952" w:type="dxa"/>
          </w:tcPr>
          <w:p w14:paraId="44DB39B9" w14:textId="77777777" w:rsidR="007F563D" w:rsidRPr="00EF5447" w:rsidRDefault="007F563D" w:rsidP="0006210B">
            <w:pPr>
              <w:pStyle w:val="TAC"/>
              <w:rPr>
                <w:lang w:eastAsia="zh-CN"/>
              </w:rPr>
            </w:pPr>
            <w:r w:rsidRPr="00EF5447">
              <w:rPr>
                <w:lang w:eastAsia="zh-CN"/>
              </w:rPr>
              <w:t>20</w:t>
            </w:r>
          </w:p>
        </w:tc>
        <w:tc>
          <w:tcPr>
            <w:tcW w:w="2952" w:type="dxa"/>
          </w:tcPr>
          <w:p w14:paraId="29425A55" w14:textId="77777777" w:rsidR="007F563D" w:rsidRPr="00EF5447" w:rsidRDefault="007F563D" w:rsidP="0006210B">
            <w:pPr>
              <w:pStyle w:val="TAC"/>
              <w:rPr>
                <w:lang w:eastAsia="zh-CN"/>
              </w:rPr>
            </w:pPr>
            <w:r w:rsidRPr="00EF5447">
              <w:rPr>
                <w:lang w:eastAsia="zh-CN"/>
              </w:rPr>
              <w:t>0.3</w:t>
            </w:r>
          </w:p>
        </w:tc>
      </w:tr>
      <w:tr w:rsidR="007F563D" w:rsidRPr="00EF5447" w14:paraId="3087A72D" w14:textId="77777777" w:rsidTr="0006210B">
        <w:trPr>
          <w:trHeight w:val="187"/>
          <w:jc w:val="center"/>
        </w:trPr>
        <w:tc>
          <w:tcPr>
            <w:tcW w:w="2336" w:type="dxa"/>
            <w:tcBorders>
              <w:top w:val="nil"/>
              <w:bottom w:val="nil"/>
            </w:tcBorders>
            <w:shd w:val="clear" w:color="auto" w:fill="auto"/>
          </w:tcPr>
          <w:p w14:paraId="4220E79E" w14:textId="77777777" w:rsidR="007F563D" w:rsidRPr="00EF5447" w:rsidRDefault="007F563D" w:rsidP="0006210B">
            <w:pPr>
              <w:pStyle w:val="TAC"/>
            </w:pPr>
          </w:p>
        </w:tc>
        <w:tc>
          <w:tcPr>
            <w:tcW w:w="2952" w:type="dxa"/>
          </w:tcPr>
          <w:p w14:paraId="03627563" w14:textId="77777777" w:rsidR="007F563D" w:rsidRPr="00EF5447" w:rsidRDefault="007F563D" w:rsidP="0006210B">
            <w:pPr>
              <w:pStyle w:val="TAC"/>
              <w:rPr>
                <w:lang w:eastAsia="zh-CN"/>
              </w:rPr>
            </w:pPr>
            <w:r w:rsidRPr="00EF5447">
              <w:rPr>
                <w:lang w:eastAsia="zh-CN"/>
              </w:rPr>
              <w:t>n41</w:t>
            </w:r>
          </w:p>
        </w:tc>
        <w:tc>
          <w:tcPr>
            <w:tcW w:w="2952" w:type="dxa"/>
          </w:tcPr>
          <w:p w14:paraId="733E1A66" w14:textId="77777777" w:rsidR="007F563D" w:rsidRPr="00EF5447" w:rsidRDefault="007F563D" w:rsidP="0006210B">
            <w:pPr>
              <w:pStyle w:val="TAC"/>
              <w:rPr>
                <w:lang w:eastAsia="zh-CN"/>
              </w:rPr>
            </w:pPr>
            <w:r w:rsidRPr="00EF5447">
              <w:rPr>
                <w:lang w:eastAsia="zh-CN"/>
              </w:rPr>
              <w:t>0.5</w:t>
            </w:r>
          </w:p>
        </w:tc>
      </w:tr>
      <w:tr w:rsidR="007F563D" w:rsidRPr="00EF5447" w14:paraId="27A696E5" w14:textId="77777777" w:rsidTr="0006210B">
        <w:trPr>
          <w:trHeight w:val="187"/>
          <w:jc w:val="center"/>
        </w:trPr>
        <w:tc>
          <w:tcPr>
            <w:tcW w:w="2336" w:type="dxa"/>
            <w:tcBorders>
              <w:top w:val="nil"/>
              <w:bottom w:val="single" w:sz="4" w:space="0" w:color="auto"/>
            </w:tcBorders>
            <w:shd w:val="clear" w:color="auto" w:fill="auto"/>
          </w:tcPr>
          <w:p w14:paraId="5F254762" w14:textId="77777777" w:rsidR="007F563D" w:rsidRPr="00EF5447" w:rsidRDefault="007F563D" w:rsidP="0006210B">
            <w:pPr>
              <w:pStyle w:val="TAC"/>
            </w:pPr>
          </w:p>
        </w:tc>
        <w:tc>
          <w:tcPr>
            <w:tcW w:w="2952" w:type="dxa"/>
          </w:tcPr>
          <w:p w14:paraId="343052DE" w14:textId="77777777" w:rsidR="007F563D" w:rsidRPr="00EF5447" w:rsidRDefault="007F563D" w:rsidP="0006210B">
            <w:pPr>
              <w:pStyle w:val="TAC"/>
              <w:rPr>
                <w:lang w:eastAsia="zh-CN"/>
              </w:rPr>
            </w:pPr>
            <w:r w:rsidRPr="00EF5447">
              <w:rPr>
                <w:lang w:eastAsia="zh-CN"/>
              </w:rPr>
              <w:t>n78</w:t>
            </w:r>
          </w:p>
        </w:tc>
        <w:tc>
          <w:tcPr>
            <w:tcW w:w="2952" w:type="dxa"/>
          </w:tcPr>
          <w:p w14:paraId="3CE7E770" w14:textId="77777777" w:rsidR="007F563D" w:rsidRPr="00EF5447" w:rsidRDefault="007F563D" w:rsidP="0006210B">
            <w:pPr>
              <w:pStyle w:val="TAC"/>
              <w:rPr>
                <w:lang w:eastAsia="zh-CN"/>
              </w:rPr>
            </w:pPr>
            <w:r w:rsidRPr="00EF5447">
              <w:rPr>
                <w:lang w:eastAsia="zh-CN"/>
              </w:rPr>
              <w:t>0.8</w:t>
            </w:r>
          </w:p>
        </w:tc>
      </w:tr>
      <w:tr w:rsidR="007F563D" w:rsidRPr="00EF5447" w14:paraId="5B285409" w14:textId="77777777" w:rsidTr="0006210B">
        <w:trPr>
          <w:trHeight w:val="187"/>
          <w:jc w:val="center"/>
        </w:trPr>
        <w:tc>
          <w:tcPr>
            <w:tcW w:w="2336" w:type="dxa"/>
            <w:tcBorders>
              <w:bottom w:val="nil"/>
            </w:tcBorders>
            <w:shd w:val="clear" w:color="auto" w:fill="auto"/>
          </w:tcPr>
          <w:p w14:paraId="3CF7958D" w14:textId="77777777" w:rsidR="007F563D" w:rsidRPr="00EF5447" w:rsidRDefault="007F563D" w:rsidP="0006210B">
            <w:pPr>
              <w:pStyle w:val="TAC"/>
            </w:pPr>
            <w:r w:rsidRPr="00EF5447">
              <w:t>DC_</w:t>
            </w:r>
            <w:r w:rsidRPr="00EF5447">
              <w:rPr>
                <w:lang w:eastAsia="ja-JP"/>
              </w:rPr>
              <w:t>1-21-28_n77</w:t>
            </w:r>
          </w:p>
        </w:tc>
        <w:tc>
          <w:tcPr>
            <w:tcW w:w="2952" w:type="dxa"/>
          </w:tcPr>
          <w:p w14:paraId="01310B35" w14:textId="77777777" w:rsidR="007F563D" w:rsidRPr="00EF5447" w:rsidRDefault="007F563D" w:rsidP="0006210B">
            <w:pPr>
              <w:pStyle w:val="TAC"/>
              <w:rPr>
                <w:lang w:eastAsia="zh-CN"/>
              </w:rPr>
            </w:pPr>
            <w:r w:rsidRPr="00EF5447">
              <w:rPr>
                <w:lang w:eastAsia="ja-JP"/>
              </w:rPr>
              <w:t>1</w:t>
            </w:r>
          </w:p>
        </w:tc>
        <w:tc>
          <w:tcPr>
            <w:tcW w:w="2952" w:type="dxa"/>
          </w:tcPr>
          <w:p w14:paraId="5187A095" w14:textId="77777777" w:rsidR="007F563D" w:rsidRPr="00EF5447" w:rsidRDefault="007F563D" w:rsidP="0006210B">
            <w:pPr>
              <w:pStyle w:val="TAC"/>
              <w:rPr>
                <w:lang w:eastAsia="ja-JP"/>
              </w:rPr>
            </w:pPr>
            <w:r w:rsidRPr="00EF5447">
              <w:rPr>
                <w:lang w:eastAsia="ja-JP"/>
              </w:rPr>
              <w:t>0.6</w:t>
            </w:r>
          </w:p>
        </w:tc>
      </w:tr>
      <w:tr w:rsidR="007F563D" w:rsidRPr="00EF5447" w14:paraId="501AD214" w14:textId="77777777" w:rsidTr="0006210B">
        <w:trPr>
          <w:trHeight w:val="187"/>
          <w:jc w:val="center"/>
        </w:trPr>
        <w:tc>
          <w:tcPr>
            <w:tcW w:w="2336" w:type="dxa"/>
            <w:tcBorders>
              <w:top w:val="nil"/>
              <w:bottom w:val="nil"/>
            </w:tcBorders>
            <w:shd w:val="clear" w:color="auto" w:fill="auto"/>
          </w:tcPr>
          <w:p w14:paraId="352CD5C1" w14:textId="77777777" w:rsidR="007F563D" w:rsidRPr="00EF5447" w:rsidRDefault="007F563D" w:rsidP="0006210B">
            <w:pPr>
              <w:pStyle w:val="TAC"/>
            </w:pPr>
          </w:p>
        </w:tc>
        <w:tc>
          <w:tcPr>
            <w:tcW w:w="2952" w:type="dxa"/>
          </w:tcPr>
          <w:p w14:paraId="141129F4" w14:textId="77777777" w:rsidR="007F563D" w:rsidRPr="00EF5447" w:rsidRDefault="007F563D" w:rsidP="0006210B">
            <w:pPr>
              <w:pStyle w:val="TAC"/>
              <w:rPr>
                <w:lang w:eastAsia="zh-CN"/>
              </w:rPr>
            </w:pPr>
            <w:r w:rsidRPr="00EF5447">
              <w:rPr>
                <w:lang w:eastAsia="ja-JP"/>
              </w:rPr>
              <w:t>21</w:t>
            </w:r>
          </w:p>
        </w:tc>
        <w:tc>
          <w:tcPr>
            <w:tcW w:w="2952" w:type="dxa"/>
          </w:tcPr>
          <w:p w14:paraId="71832B23" w14:textId="77777777" w:rsidR="007F563D" w:rsidRPr="00EF5447" w:rsidRDefault="007F563D" w:rsidP="0006210B">
            <w:pPr>
              <w:pStyle w:val="TAC"/>
              <w:rPr>
                <w:lang w:eastAsia="ja-JP"/>
              </w:rPr>
            </w:pPr>
            <w:r w:rsidRPr="00EF5447">
              <w:rPr>
                <w:lang w:eastAsia="ja-JP"/>
              </w:rPr>
              <w:t>0.4</w:t>
            </w:r>
          </w:p>
        </w:tc>
      </w:tr>
      <w:tr w:rsidR="007F563D" w:rsidRPr="00EF5447" w14:paraId="7C746C74" w14:textId="77777777" w:rsidTr="0006210B">
        <w:trPr>
          <w:trHeight w:val="187"/>
          <w:jc w:val="center"/>
        </w:trPr>
        <w:tc>
          <w:tcPr>
            <w:tcW w:w="2336" w:type="dxa"/>
            <w:tcBorders>
              <w:top w:val="nil"/>
              <w:bottom w:val="nil"/>
            </w:tcBorders>
            <w:shd w:val="clear" w:color="auto" w:fill="auto"/>
          </w:tcPr>
          <w:p w14:paraId="2FFA268D" w14:textId="77777777" w:rsidR="007F563D" w:rsidRPr="00EF5447" w:rsidRDefault="007F563D" w:rsidP="0006210B">
            <w:pPr>
              <w:pStyle w:val="TAC"/>
            </w:pPr>
          </w:p>
        </w:tc>
        <w:tc>
          <w:tcPr>
            <w:tcW w:w="2952" w:type="dxa"/>
          </w:tcPr>
          <w:p w14:paraId="2AA5CE88" w14:textId="77777777" w:rsidR="007F563D" w:rsidRPr="00EF5447" w:rsidRDefault="007F563D" w:rsidP="0006210B">
            <w:pPr>
              <w:pStyle w:val="TAC"/>
              <w:rPr>
                <w:lang w:eastAsia="zh-CN"/>
              </w:rPr>
            </w:pPr>
            <w:r w:rsidRPr="00EF5447">
              <w:rPr>
                <w:lang w:eastAsia="ja-JP"/>
              </w:rPr>
              <w:t>28</w:t>
            </w:r>
          </w:p>
        </w:tc>
        <w:tc>
          <w:tcPr>
            <w:tcW w:w="2952" w:type="dxa"/>
          </w:tcPr>
          <w:p w14:paraId="35F1130B" w14:textId="77777777" w:rsidR="007F563D" w:rsidRPr="00EF5447" w:rsidRDefault="007F563D" w:rsidP="0006210B">
            <w:pPr>
              <w:pStyle w:val="TAC"/>
              <w:rPr>
                <w:lang w:eastAsia="ja-JP"/>
              </w:rPr>
            </w:pPr>
            <w:r w:rsidRPr="00EF5447">
              <w:rPr>
                <w:lang w:eastAsia="ja-JP"/>
              </w:rPr>
              <w:t>0.6</w:t>
            </w:r>
          </w:p>
        </w:tc>
      </w:tr>
      <w:tr w:rsidR="007F563D" w:rsidRPr="00EF5447" w14:paraId="45E1DFF9" w14:textId="77777777" w:rsidTr="0006210B">
        <w:trPr>
          <w:trHeight w:val="187"/>
          <w:jc w:val="center"/>
        </w:trPr>
        <w:tc>
          <w:tcPr>
            <w:tcW w:w="2336" w:type="dxa"/>
            <w:tcBorders>
              <w:top w:val="nil"/>
              <w:bottom w:val="single" w:sz="4" w:space="0" w:color="auto"/>
            </w:tcBorders>
            <w:shd w:val="clear" w:color="auto" w:fill="auto"/>
          </w:tcPr>
          <w:p w14:paraId="197187B8" w14:textId="77777777" w:rsidR="007F563D" w:rsidRPr="00EF5447" w:rsidRDefault="007F563D" w:rsidP="0006210B">
            <w:pPr>
              <w:pStyle w:val="TAC"/>
            </w:pPr>
          </w:p>
        </w:tc>
        <w:tc>
          <w:tcPr>
            <w:tcW w:w="2952" w:type="dxa"/>
          </w:tcPr>
          <w:p w14:paraId="33704EC6" w14:textId="77777777" w:rsidR="007F563D" w:rsidRPr="00EF5447" w:rsidRDefault="007F563D" w:rsidP="0006210B">
            <w:pPr>
              <w:pStyle w:val="TAC"/>
              <w:rPr>
                <w:lang w:eastAsia="zh-CN"/>
              </w:rPr>
            </w:pPr>
            <w:r w:rsidRPr="00EF5447">
              <w:rPr>
                <w:lang w:eastAsia="ja-JP"/>
              </w:rPr>
              <w:t>n77</w:t>
            </w:r>
          </w:p>
        </w:tc>
        <w:tc>
          <w:tcPr>
            <w:tcW w:w="2952" w:type="dxa"/>
          </w:tcPr>
          <w:p w14:paraId="768ACCDB" w14:textId="77777777" w:rsidR="007F563D" w:rsidRPr="00EF5447" w:rsidRDefault="007F563D" w:rsidP="0006210B">
            <w:pPr>
              <w:pStyle w:val="TAC"/>
              <w:rPr>
                <w:lang w:eastAsia="ja-JP"/>
              </w:rPr>
            </w:pPr>
            <w:r w:rsidRPr="00EF5447">
              <w:rPr>
                <w:lang w:eastAsia="ja-JP"/>
              </w:rPr>
              <w:t>0.8</w:t>
            </w:r>
          </w:p>
        </w:tc>
      </w:tr>
      <w:tr w:rsidR="007F563D" w:rsidRPr="00EF5447" w14:paraId="36026448" w14:textId="77777777" w:rsidTr="0006210B">
        <w:trPr>
          <w:trHeight w:val="187"/>
          <w:jc w:val="center"/>
        </w:trPr>
        <w:tc>
          <w:tcPr>
            <w:tcW w:w="2336" w:type="dxa"/>
            <w:tcBorders>
              <w:bottom w:val="nil"/>
            </w:tcBorders>
            <w:shd w:val="clear" w:color="auto" w:fill="auto"/>
          </w:tcPr>
          <w:p w14:paraId="055A3B63" w14:textId="77777777" w:rsidR="007F563D" w:rsidRPr="00EF5447" w:rsidRDefault="007F563D" w:rsidP="0006210B">
            <w:pPr>
              <w:pStyle w:val="TAC"/>
            </w:pPr>
            <w:r w:rsidRPr="00EF5447">
              <w:t>DC_</w:t>
            </w:r>
            <w:r w:rsidRPr="00EF5447">
              <w:rPr>
                <w:lang w:eastAsia="ja-JP"/>
              </w:rPr>
              <w:t>1-21-28_n78</w:t>
            </w:r>
          </w:p>
        </w:tc>
        <w:tc>
          <w:tcPr>
            <w:tcW w:w="2952" w:type="dxa"/>
          </w:tcPr>
          <w:p w14:paraId="71A4F5F7" w14:textId="77777777" w:rsidR="007F563D" w:rsidRPr="00EF5447" w:rsidRDefault="007F563D" w:rsidP="0006210B">
            <w:pPr>
              <w:pStyle w:val="TAC"/>
              <w:rPr>
                <w:lang w:eastAsia="zh-CN"/>
              </w:rPr>
            </w:pPr>
            <w:r w:rsidRPr="00EF5447">
              <w:rPr>
                <w:lang w:eastAsia="ja-JP"/>
              </w:rPr>
              <w:t>1</w:t>
            </w:r>
          </w:p>
        </w:tc>
        <w:tc>
          <w:tcPr>
            <w:tcW w:w="2952" w:type="dxa"/>
          </w:tcPr>
          <w:p w14:paraId="607CFCFD" w14:textId="77777777" w:rsidR="007F563D" w:rsidRPr="00EF5447" w:rsidRDefault="007F563D" w:rsidP="0006210B">
            <w:pPr>
              <w:pStyle w:val="TAC"/>
              <w:rPr>
                <w:lang w:eastAsia="ja-JP"/>
              </w:rPr>
            </w:pPr>
            <w:r w:rsidRPr="00EF5447">
              <w:rPr>
                <w:lang w:eastAsia="ja-JP"/>
              </w:rPr>
              <w:t>0.3</w:t>
            </w:r>
          </w:p>
        </w:tc>
      </w:tr>
      <w:tr w:rsidR="007F563D" w:rsidRPr="00EF5447" w14:paraId="16742D8E" w14:textId="77777777" w:rsidTr="0006210B">
        <w:trPr>
          <w:trHeight w:val="187"/>
          <w:jc w:val="center"/>
        </w:trPr>
        <w:tc>
          <w:tcPr>
            <w:tcW w:w="2336" w:type="dxa"/>
            <w:tcBorders>
              <w:top w:val="nil"/>
              <w:bottom w:val="nil"/>
            </w:tcBorders>
            <w:shd w:val="clear" w:color="auto" w:fill="auto"/>
          </w:tcPr>
          <w:p w14:paraId="14CDE6FD" w14:textId="77777777" w:rsidR="007F563D" w:rsidRPr="00EF5447" w:rsidRDefault="007F563D" w:rsidP="0006210B">
            <w:pPr>
              <w:pStyle w:val="TAC"/>
            </w:pPr>
          </w:p>
        </w:tc>
        <w:tc>
          <w:tcPr>
            <w:tcW w:w="2952" w:type="dxa"/>
          </w:tcPr>
          <w:p w14:paraId="3A2340AB" w14:textId="77777777" w:rsidR="007F563D" w:rsidRPr="00EF5447" w:rsidRDefault="007F563D" w:rsidP="0006210B">
            <w:pPr>
              <w:pStyle w:val="TAC"/>
              <w:rPr>
                <w:lang w:eastAsia="zh-CN"/>
              </w:rPr>
            </w:pPr>
            <w:r w:rsidRPr="00EF5447">
              <w:rPr>
                <w:lang w:eastAsia="ja-JP"/>
              </w:rPr>
              <w:t>21</w:t>
            </w:r>
          </w:p>
        </w:tc>
        <w:tc>
          <w:tcPr>
            <w:tcW w:w="2952" w:type="dxa"/>
          </w:tcPr>
          <w:p w14:paraId="7574A1E8" w14:textId="77777777" w:rsidR="007F563D" w:rsidRPr="00EF5447" w:rsidRDefault="007F563D" w:rsidP="0006210B">
            <w:pPr>
              <w:pStyle w:val="TAC"/>
              <w:rPr>
                <w:lang w:eastAsia="ja-JP"/>
              </w:rPr>
            </w:pPr>
            <w:r w:rsidRPr="00EF5447">
              <w:rPr>
                <w:lang w:eastAsia="ja-JP"/>
              </w:rPr>
              <w:t>0.4</w:t>
            </w:r>
          </w:p>
        </w:tc>
      </w:tr>
      <w:tr w:rsidR="007F563D" w:rsidRPr="00EF5447" w14:paraId="694347FC" w14:textId="77777777" w:rsidTr="0006210B">
        <w:trPr>
          <w:trHeight w:val="187"/>
          <w:jc w:val="center"/>
        </w:trPr>
        <w:tc>
          <w:tcPr>
            <w:tcW w:w="2336" w:type="dxa"/>
            <w:tcBorders>
              <w:top w:val="nil"/>
              <w:bottom w:val="nil"/>
            </w:tcBorders>
            <w:shd w:val="clear" w:color="auto" w:fill="auto"/>
          </w:tcPr>
          <w:p w14:paraId="02046633" w14:textId="77777777" w:rsidR="007F563D" w:rsidRPr="00EF5447" w:rsidRDefault="007F563D" w:rsidP="0006210B">
            <w:pPr>
              <w:pStyle w:val="TAC"/>
            </w:pPr>
          </w:p>
        </w:tc>
        <w:tc>
          <w:tcPr>
            <w:tcW w:w="2952" w:type="dxa"/>
          </w:tcPr>
          <w:p w14:paraId="7DD15C2F" w14:textId="77777777" w:rsidR="007F563D" w:rsidRPr="00EF5447" w:rsidRDefault="007F563D" w:rsidP="0006210B">
            <w:pPr>
              <w:pStyle w:val="TAC"/>
              <w:rPr>
                <w:lang w:eastAsia="zh-CN"/>
              </w:rPr>
            </w:pPr>
            <w:r w:rsidRPr="00EF5447">
              <w:rPr>
                <w:lang w:eastAsia="ja-JP"/>
              </w:rPr>
              <w:t>28</w:t>
            </w:r>
          </w:p>
        </w:tc>
        <w:tc>
          <w:tcPr>
            <w:tcW w:w="2952" w:type="dxa"/>
          </w:tcPr>
          <w:p w14:paraId="63CA76FA" w14:textId="77777777" w:rsidR="007F563D" w:rsidRPr="00EF5447" w:rsidRDefault="007F563D" w:rsidP="0006210B">
            <w:pPr>
              <w:pStyle w:val="TAC"/>
              <w:rPr>
                <w:lang w:eastAsia="ja-JP"/>
              </w:rPr>
            </w:pPr>
            <w:r w:rsidRPr="00EF5447">
              <w:rPr>
                <w:lang w:eastAsia="ja-JP"/>
              </w:rPr>
              <w:t>0.6</w:t>
            </w:r>
          </w:p>
        </w:tc>
      </w:tr>
      <w:tr w:rsidR="007F563D" w:rsidRPr="00EF5447" w14:paraId="59EFC064" w14:textId="77777777" w:rsidTr="0006210B">
        <w:trPr>
          <w:trHeight w:val="187"/>
          <w:jc w:val="center"/>
        </w:trPr>
        <w:tc>
          <w:tcPr>
            <w:tcW w:w="2336" w:type="dxa"/>
            <w:tcBorders>
              <w:top w:val="nil"/>
              <w:bottom w:val="single" w:sz="4" w:space="0" w:color="auto"/>
            </w:tcBorders>
            <w:shd w:val="clear" w:color="auto" w:fill="auto"/>
          </w:tcPr>
          <w:p w14:paraId="552D6F5A" w14:textId="77777777" w:rsidR="007F563D" w:rsidRPr="00EF5447" w:rsidRDefault="007F563D" w:rsidP="0006210B">
            <w:pPr>
              <w:pStyle w:val="TAC"/>
            </w:pPr>
          </w:p>
        </w:tc>
        <w:tc>
          <w:tcPr>
            <w:tcW w:w="2952" w:type="dxa"/>
          </w:tcPr>
          <w:p w14:paraId="4B15C39C" w14:textId="77777777" w:rsidR="007F563D" w:rsidRPr="00EF5447" w:rsidRDefault="007F563D" w:rsidP="0006210B">
            <w:pPr>
              <w:pStyle w:val="TAC"/>
              <w:rPr>
                <w:lang w:eastAsia="zh-CN"/>
              </w:rPr>
            </w:pPr>
            <w:r w:rsidRPr="00EF5447">
              <w:rPr>
                <w:lang w:eastAsia="ja-JP"/>
              </w:rPr>
              <w:t>n78</w:t>
            </w:r>
          </w:p>
        </w:tc>
        <w:tc>
          <w:tcPr>
            <w:tcW w:w="2952" w:type="dxa"/>
          </w:tcPr>
          <w:p w14:paraId="1CFE1170" w14:textId="77777777" w:rsidR="007F563D" w:rsidRPr="00EF5447" w:rsidRDefault="007F563D" w:rsidP="0006210B">
            <w:pPr>
              <w:pStyle w:val="TAC"/>
              <w:rPr>
                <w:lang w:eastAsia="ja-JP"/>
              </w:rPr>
            </w:pPr>
            <w:r w:rsidRPr="00EF5447">
              <w:rPr>
                <w:lang w:eastAsia="ja-JP"/>
              </w:rPr>
              <w:t>0.8</w:t>
            </w:r>
          </w:p>
        </w:tc>
      </w:tr>
      <w:tr w:rsidR="007F563D" w:rsidRPr="00EF5447" w14:paraId="2B121C87" w14:textId="77777777" w:rsidTr="0006210B">
        <w:trPr>
          <w:trHeight w:val="187"/>
          <w:jc w:val="center"/>
        </w:trPr>
        <w:tc>
          <w:tcPr>
            <w:tcW w:w="2336" w:type="dxa"/>
            <w:tcBorders>
              <w:bottom w:val="nil"/>
            </w:tcBorders>
            <w:shd w:val="clear" w:color="auto" w:fill="auto"/>
          </w:tcPr>
          <w:p w14:paraId="5DB499D6" w14:textId="77777777" w:rsidR="007F563D" w:rsidRPr="00EF5447" w:rsidRDefault="007F563D" w:rsidP="0006210B">
            <w:pPr>
              <w:pStyle w:val="TAC"/>
            </w:pPr>
            <w:r w:rsidRPr="00EF5447">
              <w:t>DC_</w:t>
            </w:r>
            <w:r w:rsidRPr="00EF5447">
              <w:rPr>
                <w:lang w:eastAsia="ja-JP"/>
              </w:rPr>
              <w:t>1-21-28_n79</w:t>
            </w:r>
          </w:p>
        </w:tc>
        <w:tc>
          <w:tcPr>
            <w:tcW w:w="2952" w:type="dxa"/>
          </w:tcPr>
          <w:p w14:paraId="747E9AF4" w14:textId="77777777" w:rsidR="007F563D" w:rsidRPr="00EF5447" w:rsidRDefault="007F563D" w:rsidP="0006210B">
            <w:pPr>
              <w:pStyle w:val="TAC"/>
              <w:rPr>
                <w:lang w:eastAsia="zh-CN"/>
              </w:rPr>
            </w:pPr>
            <w:r w:rsidRPr="00EF5447">
              <w:rPr>
                <w:lang w:eastAsia="ja-JP"/>
              </w:rPr>
              <w:t>1</w:t>
            </w:r>
          </w:p>
        </w:tc>
        <w:tc>
          <w:tcPr>
            <w:tcW w:w="2952" w:type="dxa"/>
          </w:tcPr>
          <w:p w14:paraId="380B7847" w14:textId="77777777" w:rsidR="007F563D" w:rsidRPr="00EF5447" w:rsidRDefault="007F563D" w:rsidP="0006210B">
            <w:pPr>
              <w:pStyle w:val="TAC"/>
              <w:rPr>
                <w:lang w:eastAsia="ja-JP"/>
              </w:rPr>
            </w:pPr>
            <w:r w:rsidRPr="00EF5447">
              <w:rPr>
                <w:lang w:eastAsia="ja-JP"/>
              </w:rPr>
              <w:t>0.3</w:t>
            </w:r>
          </w:p>
        </w:tc>
      </w:tr>
      <w:tr w:rsidR="007F563D" w:rsidRPr="00EF5447" w14:paraId="27DC6BDA" w14:textId="77777777" w:rsidTr="0006210B">
        <w:trPr>
          <w:trHeight w:val="187"/>
          <w:jc w:val="center"/>
        </w:trPr>
        <w:tc>
          <w:tcPr>
            <w:tcW w:w="2336" w:type="dxa"/>
            <w:tcBorders>
              <w:top w:val="nil"/>
              <w:bottom w:val="nil"/>
            </w:tcBorders>
            <w:shd w:val="clear" w:color="auto" w:fill="auto"/>
          </w:tcPr>
          <w:p w14:paraId="70DD2D9F" w14:textId="77777777" w:rsidR="007F563D" w:rsidRPr="00EF5447" w:rsidRDefault="007F563D" w:rsidP="0006210B">
            <w:pPr>
              <w:pStyle w:val="TAC"/>
            </w:pPr>
          </w:p>
        </w:tc>
        <w:tc>
          <w:tcPr>
            <w:tcW w:w="2952" w:type="dxa"/>
          </w:tcPr>
          <w:p w14:paraId="702C3102" w14:textId="77777777" w:rsidR="007F563D" w:rsidRPr="00EF5447" w:rsidRDefault="007F563D" w:rsidP="0006210B">
            <w:pPr>
              <w:pStyle w:val="TAC"/>
              <w:rPr>
                <w:lang w:eastAsia="zh-CN"/>
              </w:rPr>
            </w:pPr>
            <w:r w:rsidRPr="00EF5447">
              <w:rPr>
                <w:lang w:eastAsia="ja-JP"/>
              </w:rPr>
              <w:t>21</w:t>
            </w:r>
          </w:p>
        </w:tc>
        <w:tc>
          <w:tcPr>
            <w:tcW w:w="2952" w:type="dxa"/>
          </w:tcPr>
          <w:p w14:paraId="6A610A7E" w14:textId="77777777" w:rsidR="007F563D" w:rsidRPr="00EF5447" w:rsidRDefault="007F563D" w:rsidP="0006210B">
            <w:pPr>
              <w:pStyle w:val="TAC"/>
              <w:rPr>
                <w:lang w:eastAsia="ja-JP"/>
              </w:rPr>
            </w:pPr>
            <w:r w:rsidRPr="00EF5447">
              <w:rPr>
                <w:lang w:eastAsia="ja-JP"/>
              </w:rPr>
              <w:t>0.4</w:t>
            </w:r>
          </w:p>
        </w:tc>
      </w:tr>
      <w:tr w:rsidR="007F563D" w:rsidRPr="00EF5447" w14:paraId="7A66BEFB" w14:textId="77777777" w:rsidTr="0006210B">
        <w:trPr>
          <w:trHeight w:val="187"/>
          <w:jc w:val="center"/>
        </w:trPr>
        <w:tc>
          <w:tcPr>
            <w:tcW w:w="2336" w:type="dxa"/>
            <w:tcBorders>
              <w:top w:val="nil"/>
              <w:bottom w:val="single" w:sz="4" w:space="0" w:color="auto"/>
            </w:tcBorders>
            <w:shd w:val="clear" w:color="auto" w:fill="auto"/>
          </w:tcPr>
          <w:p w14:paraId="4E224922" w14:textId="77777777" w:rsidR="007F563D" w:rsidRPr="00EF5447" w:rsidRDefault="007F563D" w:rsidP="0006210B">
            <w:pPr>
              <w:pStyle w:val="TAC"/>
            </w:pPr>
          </w:p>
        </w:tc>
        <w:tc>
          <w:tcPr>
            <w:tcW w:w="2952" w:type="dxa"/>
          </w:tcPr>
          <w:p w14:paraId="145C8D5F" w14:textId="77777777" w:rsidR="007F563D" w:rsidRPr="00EF5447" w:rsidRDefault="007F563D" w:rsidP="0006210B">
            <w:pPr>
              <w:pStyle w:val="TAC"/>
              <w:rPr>
                <w:lang w:eastAsia="zh-CN"/>
              </w:rPr>
            </w:pPr>
            <w:r w:rsidRPr="00EF5447">
              <w:rPr>
                <w:lang w:eastAsia="ja-JP"/>
              </w:rPr>
              <w:t>28</w:t>
            </w:r>
          </w:p>
        </w:tc>
        <w:tc>
          <w:tcPr>
            <w:tcW w:w="2952" w:type="dxa"/>
          </w:tcPr>
          <w:p w14:paraId="3DA83E31" w14:textId="77777777" w:rsidR="007F563D" w:rsidRPr="00EF5447" w:rsidRDefault="007F563D" w:rsidP="0006210B">
            <w:pPr>
              <w:pStyle w:val="TAC"/>
              <w:rPr>
                <w:lang w:eastAsia="ja-JP"/>
              </w:rPr>
            </w:pPr>
            <w:r w:rsidRPr="00EF5447">
              <w:rPr>
                <w:lang w:eastAsia="ja-JP"/>
              </w:rPr>
              <w:t>0.6</w:t>
            </w:r>
          </w:p>
        </w:tc>
      </w:tr>
      <w:tr w:rsidR="00827C80" w14:paraId="02C9CB8B" w14:textId="77777777" w:rsidTr="00827C80">
        <w:trPr>
          <w:trHeight w:val="187"/>
          <w:jc w:val="center"/>
          <w:ins w:id="2166" w:author="Jin Woong Park" w:date="2021-02-23T16:00:00Z"/>
        </w:trPr>
        <w:tc>
          <w:tcPr>
            <w:tcW w:w="2336" w:type="dxa"/>
            <w:tcBorders>
              <w:top w:val="single" w:sz="4" w:space="0" w:color="auto"/>
              <w:left w:val="single" w:sz="4" w:space="0" w:color="auto"/>
              <w:bottom w:val="nil"/>
              <w:right w:val="single" w:sz="4" w:space="0" w:color="auto"/>
            </w:tcBorders>
            <w:shd w:val="clear" w:color="auto" w:fill="auto"/>
            <w:vAlign w:val="center"/>
          </w:tcPr>
          <w:p w14:paraId="458CB410" w14:textId="77777777" w:rsidR="00827C80" w:rsidRPr="00EF5447" w:rsidRDefault="00827C80" w:rsidP="00827C80">
            <w:pPr>
              <w:pStyle w:val="TAC"/>
              <w:rPr>
                <w:ins w:id="2167" w:author="Jin Woong Park" w:date="2021-02-23T16:00:00Z"/>
              </w:rPr>
            </w:pPr>
            <w:ins w:id="2168" w:author="Jin Woong Park" w:date="2021-02-23T16:00: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2952" w:type="dxa"/>
            <w:tcBorders>
              <w:left w:val="single" w:sz="4" w:space="0" w:color="auto"/>
            </w:tcBorders>
            <w:vAlign w:val="center"/>
          </w:tcPr>
          <w:p w14:paraId="41E49E7B" w14:textId="77777777" w:rsidR="00827C80" w:rsidRDefault="00827C80" w:rsidP="00827C80">
            <w:pPr>
              <w:pStyle w:val="TAC"/>
              <w:rPr>
                <w:ins w:id="2169" w:author="Jin Woong Park" w:date="2021-02-23T16:00:00Z"/>
              </w:rPr>
            </w:pPr>
            <w:ins w:id="2170" w:author="Jin Woong Park" w:date="2021-02-23T16:00:00Z">
              <w:r>
                <w:rPr>
                  <w:rFonts w:cs="Arial"/>
                  <w:lang w:val="da-DK" w:eastAsia="zh-TW"/>
                </w:rPr>
                <w:t>1</w:t>
              </w:r>
            </w:ins>
          </w:p>
        </w:tc>
        <w:tc>
          <w:tcPr>
            <w:tcW w:w="2952" w:type="dxa"/>
            <w:vAlign w:val="center"/>
          </w:tcPr>
          <w:p w14:paraId="7AA0B843" w14:textId="77777777" w:rsidR="00827C80" w:rsidRDefault="00827C80" w:rsidP="00827C80">
            <w:pPr>
              <w:pStyle w:val="TAC"/>
              <w:tabs>
                <w:tab w:val="left" w:pos="1110"/>
                <w:tab w:val="center" w:pos="1368"/>
              </w:tabs>
              <w:rPr>
                <w:ins w:id="2171" w:author="Jin Woong Park" w:date="2021-02-23T16:00:00Z"/>
              </w:rPr>
            </w:pPr>
            <w:ins w:id="2172" w:author="Jin Woong Park" w:date="2021-02-23T16:00:00Z">
              <w:r w:rsidRPr="00825683">
                <w:rPr>
                  <w:rFonts w:eastAsia="맑은 고딕" w:cs="Arial"/>
                  <w:szCs w:val="18"/>
                  <w:lang w:eastAsia="ko-KR"/>
                </w:rPr>
                <w:t>0.3</w:t>
              </w:r>
            </w:ins>
          </w:p>
        </w:tc>
      </w:tr>
      <w:tr w:rsidR="00827C80" w14:paraId="50BC6131" w14:textId="77777777" w:rsidTr="00827C80">
        <w:trPr>
          <w:trHeight w:val="187"/>
          <w:jc w:val="center"/>
          <w:ins w:id="2173"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129247E0" w14:textId="77777777" w:rsidR="00827C80" w:rsidRPr="00EF5447" w:rsidRDefault="00827C80" w:rsidP="00827C80">
            <w:pPr>
              <w:pStyle w:val="TAC"/>
              <w:rPr>
                <w:ins w:id="2174" w:author="Jin Woong Park" w:date="2021-02-23T16:00:00Z"/>
              </w:rPr>
            </w:pPr>
          </w:p>
        </w:tc>
        <w:tc>
          <w:tcPr>
            <w:tcW w:w="2952" w:type="dxa"/>
            <w:tcBorders>
              <w:left w:val="single" w:sz="4" w:space="0" w:color="auto"/>
            </w:tcBorders>
            <w:vAlign w:val="center"/>
          </w:tcPr>
          <w:p w14:paraId="10DC0E95" w14:textId="77777777" w:rsidR="00827C80" w:rsidRDefault="00827C80" w:rsidP="00827C80">
            <w:pPr>
              <w:pStyle w:val="TAC"/>
              <w:rPr>
                <w:ins w:id="2175" w:author="Jin Woong Park" w:date="2021-02-23T16:00:00Z"/>
              </w:rPr>
            </w:pPr>
            <w:ins w:id="2176" w:author="Jin Woong Park" w:date="2021-02-23T16:00:00Z">
              <w:r>
                <w:rPr>
                  <w:rFonts w:cs="Arial"/>
                  <w:lang w:val="da-DK" w:eastAsia="zh-TW"/>
                </w:rPr>
                <w:t>21</w:t>
              </w:r>
            </w:ins>
          </w:p>
        </w:tc>
        <w:tc>
          <w:tcPr>
            <w:tcW w:w="2952" w:type="dxa"/>
            <w:vAlign w:val="center"/>
          </w:tcPr>
          <w:p w14:paraId="65282911" w14:textId="77777777" w:rsidR="00827C80" w:rsidRDefault="00827C80" w:rsidP="00827C80">
            <w:pPr>
              <w:pStyle w:val="TAC"/>
              <w:tabs>
                <w:tab w:val="left" w:pos="1110"/>
                <w:tab w:val="center" w:pos="1368"/>
              </w:tabs>
              <w:rPr>
                <w:ins w:id="2177" w:author="Jin Woong Park" w:date="2021-02-23T16:00:00Z"/>
              </w:rPr>
            </w:pPr>
            <w:ins w:id="2178" w:author="Jin Woong Park" w:date="2021-02-23T16:00:00Z">
              <w:r w:rsidRPr="00825683">
                <w:rPr>
                  <w:rFonts w:eastAsia="맑은 고딕" w:cs="Arial"/>
                  <w:szCs w:val="18"/>
                  <w:lang w:eastAsia="ko-KR"/>
                </w:rPr>
                <w:t>0.4</w:t>
              </w:r>
            </w:ins>
          </w:p>
        </w:tc>
      </w:tr>
      <w:tr w:rsidR="00827C80" w14:paraId="38B52E30" w14:textId="77777777" w:rsidTr="00827C80">
        <w:trPr>
          <w:trHeight w:val="187"/>
          <w:jc w:val="center"/>
          <w:ins w:id="2179"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65E983D8" w14:textId="77777777" w:rsidR="00827C80" w:rsidRPr="00EF5447" w:rsidRDefault="00827C80" w:rsidP="00827C80">
            <w:pPr>
              <w:pStyle w:val="TAC"/>
              <w:rPr>
                <w:ins w:id="2180" w:author="Jin Woong Park" w:date="2021-02-23T16:00:00Z"/>
              </w:rPr>
            </w:pPr>
          </w:p>
        </w:tc>
        <w:tc>
          <w:tcPr>
            <w:tcW w:w="2952" w:type="dxa"/>
            <w:tcBorders>
              <w:left w:val="single" w:sz="4" w:space="0" w:color="auto"/>
            </w:tcBorders>
            <w:vAlign w:val="center"/>
          </w:tcPr>
          <w:p w14:paraId="4A73D6A7" w14:textId="77777777" w:rsidR="00827C80" w:rsidRDefault="00827C80" w:rsidP="00827C80">
            <w:pPr>
              <w:pStyle w:val="TAC"/>
              <w:rPr>
                <w:ins w:id="2181" w:author="Jin Woong Park" w:date="2021-02-23T16:00:00Z"/>
              </w:rPr>
            </w:pPr>
            <w:ins w:id="2182" w:author="Jin Woong Park" w:date="2021-02-23T16:00:00Z">
              <w:r>
                <w:rPr>
                  <w:rFonts w:cs="Arial"/>
                  <w:lang w:val="da-DK" w:eastAsia="zh-TW"/>
                </w:rPr>
                <w:t>n28</w:t>
              </w:r>
            </w:ins>
          </w:p>
        </w:tc>
        <w:tc>
          <w:tcPr>
            <w:tcW w:w="2952" w:type="dxa"/>
            <w:vAlign w:val="center"/>
          </w:tcPr>
          <w:p w14:paraId="58FE8EB2" w14:textId="77777777" w:rsidR="00827C80" w:rsidRDefault="00827C80" w:rsidP="00827C80">
            <w:pPr>
              <w:pStyle w:val="TAC"/>
              <w:tabs>
                <w:tab w:val="left" w:pos="1110"/>
                <w:tab w:val="center" w:pos="1368"/>
              </w:tabs>
              <w:rPr>
                <w:ins w:id="2183" w:author="Jin Woong Park" w:date="2021-02-23T16:00:00Z"/>
              </w:rPr>
            </w:pPr>
            <w:ins w:id="2184" w:author="Jin Woong Park" w:date="2021-02-23T16:00:00Z">
              <w:r w:rsidRPr="00825683">
                <w:rPr>
                  <w:rFonts w:eastAsia="맑은 고딕" w:cs="Arial"/>
                  <w:szCs w:val="18"/>
                  <w:lang w:eastAsia="ko-KR"/>
                </w:rPr>
                <w:t>0.6</w:t>
              </w:r>
            </w:ins>
          </w:p>
        </w:tc>
      </w:tr>
      <w:tr w:rsidR="00827C80" w14:paraId="4F8F0619" w14:textId="77777777" w:rsidTr="00827C80">
        <w:trPr>
          <w:trHeight w:val="187"/>
          <w:jc w:val="center"/>
          <w:ins w:id="2185" w:author="Jin Woong Park" w:date="2021-02-23T16:00:00Z"/>
        </w:trPr>
        <w:tc>
          <w:tcPr>
            <w:tcW w:w="2336" w:type="dxa"/>
            <w:tcBorders>
              <w:top w:val="nil"/>
              <w:left w:val="single" w:sz="4" w:space="0" w:color="auto"/>
              <w:bottom w:val="single" w:sz="4" w:space="0" w:color="auto"/>
              <w:right w:val="single" w:sz="4" w:space="0" w:color="auto"/>
            </w:tcBorders>
            <w:shd w:val="clear" w:color="auto" w:fill="auto"/>
            <w:vAlign w:val="center"/>
          </w:tcPr>
          <w:p w14:paraId="19B9B404" w14:textId="77777777" w:rsidR="00827C80" w:rsidRPr="00EF5447" w:rsidRDefault="00827C80" w:rsidP="00827C80">
            <w:pPr>
              <w:pStyle w:val="TAC"/>
              <w:rPr>
                <w:ins w:id="2186" w:author="Jin Woong Park" w:date="2021-02-23T16:00:00Z"/>
              </w:rPr>
            </w:pPr>
          </w:p>
        </w:tc>
        <w:tc>
          <w:tcPr>
            <w:tcW w:w="2952" w:type="dxa"/>
            <w:tcBorders>
              <w:left w:val="single" w:sz="4" w:space="0" w:color="auto"/>
            </w:tcBorders>
            <w:vAlign w:val="center"/>
          </w:tcPr>
          <w:p w14:paraId="043BC95C" w14:textId="77777777" w:rsidR="00827C80" w:rsidRDefault="00827C80" w:rsidP="00827C80">
            <w:pPr>
              <w:pStyle w:val="TAC"/>
              <w:rPr>
                <w:ins w:id="2187" w:author="Jin Woong Park" w:date="2021-02-23T16:00:00Z"/>
              </w:rPr>
            </w:pPr>
            <w:ins w:id="2188" w:author="Jin Woong Park" w:date="2021-02-23T16:00:00Z">
              <w:r>
                <w:rPr>
                  <w:rFonts w:cs="Arial"/>
                  <w:lang w:val="x-none" w:eastAsia="zh-TW"/>
                </w:rPr>
                <w:t>n</w:t>
              </w:r>
              <w:r>
                <w:rPr>
                  <w:rFonts w:cs="Arial"/>
                  <w:lang w:val="da-DK" w:eastAsia="zh-TW"/>
                </w:rPr>
                <w:t>77</w:t>
              </w:r>
            </w:ins>
          </w:p>
        </w:tc>
        <w:tc>
          <w:tcPr>
            <w:tcW w:w="2952" w:type="dxa"/>
            <w:vAlign w:val="center"/>
          </w:tcPr>
          <w:p w14:paraId="04A881FA" w14:textId="77777777" w:rsidR="00827C80" w:rsidRDefault="00827C80" w:rsidP="00827C80">
            <w:pPr>
              <w:pStyle w:val="TAC"/>
              <w:tabs>
                <w:tab w:val="left" w:pos="1110"/>
                <w:tab w:val="center" w:pos="1368"/>
              </w:tabs>
              <w:rPr>
                <w:ins w:id="2189" w:author="Jin Woong Park" w:date="2021-02-23T16:00:00Z"/>
              </w:rPr>
            </w:pPr>
            <w:ins w:id="2190" w:author="Jin Woong Park" w:date="2021-02-23T16:00:00Z">
              <w:r w:rsidRPr="00825683">
                <w:rPr>
                  <w:rFonts w:eastAsia="맑은 고딕" w:cs="Arial"/>
                  <w:szCs w:val="18"/>
                  <w:lang w:eastAsia="ko-KR"/>
                </w:rPr>
                <w:t>0.</w:t>
              </w:r>
              <w:r>
                <w:rPr>
                  <w:rFonts w:eastAsia="맑은 고딕" w:cs="Arial"/>
                  <w:szCs w:val="18"/>
                  <w:lang w:eastAsia="ko-KR"/>
                </w:rPr>
                <w:t>8</w:t>
              </w:r>
            </w:ins>
          </w:p>
        </w:tc>
      </w:tr>
      <w:tr w:rsidR="00827C80" w:rsidRPr="00825683" w14:paraId="657B61D7" w14:textId="77777777" w:rsidTr="00827C80">
        <w:trPr>
          <w:trHeight w:val="187"/>
          <w:jc w:val="center"/>
          <w:ins w:id="2191" w:author="Jin Woong Park" w:date="2021-02-23T16:00:00Z"/>
        </w:trPr>
        <w:tc>
          <w:tcPr>
            <w:tcW w:w="2336" w:type="dxa"/>
            <w:tcBorders>
              <w:top w:val="single" w:sz="4" w:space="0" w:color="auto"/>
              <w:left w:val="single" w:sz="4" w:space="0" w:color="auto"/>
              <w:bottom w:val="nil"/>
              <w:right w:val="single" w:sz="4" w:space="0" w:color="auto"/>
            </w:tcBorders>
            <w:shd w:val="clear" w:color="auto" w:fill="auto"/>
            <w:vAlign w:val="center"/>
          </w:tcPr>
          <w:p w14:paraId="3CE9C25A" w14:textId="77777777" w:rsidR="00827C80" w:rsidRPr="00EF5447" w:rsidRDefault="00827C80" w:rsidP="00827C80">
            <w:pPr>
              <w:pStyle w:val="TAC"/>
              <w:rPr>
                <w:ins w:id="2192" w:author="Jin Woong Park" w:date="2021-02-23T16:00:00Z"/>
              </w:rPr>
            </w:pPr>
            <w:ins w:id="2193" w:author="Jin Woong Park" w:date="2021-02-23T16:00: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2952" w:type="dxa"/>
            <w:tcBorders>
              <w:left w:val="single" w:sz="4" w:space="0" w:color="auto"/>
            </w:tcBorders>
            <w:vAlign w:val="center"/>
          </w:tcPr>
          <w:p w14:paraId="6ED1C54B" w14:textId="77777777" w:rsidR="00827C80" w:rsidRDefault="00827C80" w:rsidP="00827C80">
            <w:pPr>
              <w:pStyle w:val="TAC"/>
              <w:rPr>
                <w:ins w:id="2194" w:author="Jin Woong Park" w:date="2021-02-23T16:00:00Z"/>
                <w:rFonts w:cs="Arial"/>
                <w:lang w:val="x-none" w:eastAsia="zh-TW"/>
              </w:rPr>
            </w:pPr>
            <w:ins w:id="2195" w:author="Jin Woong Park" w:date="2021-02-23T16:00:00Z">
              <w:r>
                <w:rPr>
                  <w:rFonts w:cs="Arial"/>
                  <w:lang w:val="da-DK" w:eastAsia="zh-TW"/>
                </w:rPr>
                <w:t>1</w:t>
              </w:r>
            </w:ins>
          </w:p>
        </w:tc>
        <w:tc>
          <w:tcPr>
            <w:tcW w:w="2952" w:type="dxa"/>
            <w:vAlign w:val="center"/>
          </w:tcPr>
          <w:p w14:paraId="008ABCD8" w14:textId="77777777" w:rsidR="00827C80" w:rsidRPr="00825683" w:rsidRDefault="00827C80" w:rsidP="00827C80">
            <w:pPr>
              <w:pStyle w:val="TAC"/>
              <w:tabs>
                <w:tab w:val="left" w:pos="1110"/>
                <w:tab w:val="center" w:pos="1368"/>
              </w:tabs>
              <w:rPr>
                <w:ins w:id="2196" w:author="Jin Woong Park" w:date="2021-02-23T16:00:00Z"/>
                <w:rFonts w:eastAsia="맑은 고딕" w:cs="Arial"/>
                <w:szCs w:val="18"/>
                <w:lang w:eastAsia="ko-KR"/>
              </w:rPr>
            </w:pPr>
            <w:ins w:id="2197" w:author="Jin Woong Park" w:date="2021-02-23T16:00:00Z">
              <w:r w:rsidRPr="00825683">
                <w:rPr>
                  <w:rFonts w:eastAsia="맑은 고딕" w:cs="Arial"/>
                  <w:szCs w:val="18"/>
                  <w:lang w:eastAsia="ko-KR"/>
                </w:rPr>
                <w:t>0.</w:t>
              </w:r>
              <w:r>
                <w:rPr>
                  <w:rFonts w:eastAsia="맑은 고딕" w:cs="Arial"/>
                  <w:szCs w:val="18"/>
                  <w:lang w:eastAsia="ko-KR"/>
                </w:rPr>
                <w:t>6</w:t>
              </w:r>
            </w:ins>
          </w:p>
        </w:tc>
      </w:tr>
      <w:tr w:rsidR="00827C80" w:rsidRPr="00825683" w14:paraId="44D967BA" w14:textId="77777777" w:rsidTr="00827C80">
        <w:trPr>
          <w:trHeight w:val="187"/>
          <w:jc w:val="center"/>
          <w:ins w:id="2198"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496557DD" w14:textId="77777777" w:rsidR="00827C80" w:rsidRPr="00EF5447" w:rsidRDefault="00827C80" w:rsidP="00827C80">
            <w:pPr>
              <w:pStyle w:val="TAC"/>
              <w:rPr>
                <w:ins w:id="2199" w:author="Jin Woong Park" w:date="2021-02-23T16:00:00Z"/>
              </w:rPr>
            </w:pPr>
          </w:p>
        </w:tc>
        <w:tc>
          <w:tcPr>
            <w:tcW w:w="2952" w:type="dxa"/>
            <w:tcBorders>
              <w:left w:val="single" w:sz="4" w:space="0" w:color="auto"/>
            </w:tcBorders>
            <w:vAlign w:val="center"/>
          </w:tcPr>
          <w:p w14:paraId="4FE887A9" w14:textId="77777777" w:rsidR="00827C80" w:rsidRDefault="00827C80" w:rsidP="00827C80">
            <w:pPr>
              <w:pStyle w:val="TAC"/>
              <w:rPr>
                <w:ins w:id="2200" w:author="Jin Woong Park" w:date="2021-02-23T16:00:00Z"/>
                <w:rFonts w:cs="Arial"/>
                <w:lang w:val="x-none" w:eastAsia="zh-TW"/>
              </w:rPr>
            </w:pPr>
            <w:ins w:id="2201" w:author="Jin Woong Park" w:date="2021-02-23T16:00:00Z">
              <w:r>
                <w:rPr>
                  <w:rFonts w:cs="Arial"/>
                  <w:lang w:val="da-DK" w:eastAsia="zh-TW"/>
                </w:rPr>
                <w:t>21</w:t>
              </w:r>
            </w:ins>
          </w:p>
        </w:tc>
        <w:tc>
          <w:tcPr>
            <w:tcW w:w="2952" w:type="dxa"/>
            <w:vAlign w:val="center"/>
          </w:tcPr>
          <w:p w14:paraId="26A93816" w14:textId="77777777" w:rsidR="00827C80" w:rsidRPr="00825683" w:rsidRDefault="00827C80" w:rsidP="00827C80">
            <w:pPr>
              <w:pStyle w:val="TAC"/>
              <w:tabs>
                <w:tab w:val="left" w:pos="1110"/>
                <w:tab w:val="center" w:pos="1368"/>
              </w:tabs>
              <w:rPr>
                <w:ins w:id="2202" w:author="Jin Woong Park" w:date="2021-02-23T16:00:00Z"/>
                <w:rFonts w:eastAsia="맑은 고딕" w:cs="Arial"/>
                <w:szCs w:val="18"/>
                <w:lang w:eastAsia="ko-KR"/>
              </w:rPr>
            </w:pPr>
            <w:ins w:id="2203" w:author="Jin Woong Park" w:date="2021-02-23T16:00:00Z">
              <w:r w:rsidRPr="00825683">
                <w:rPr>
                  <w:rFonts w:eastAsia="맑은 고딕" w:cs="Arial"/>
                  <w:szCs w:val="18"/>
                  <w:lang w:eastAsia="ko-KR"/>
                </w:rPr>
                <w:t>0.4</w:t>
              </w:r>
            </w:ins>
          </w:p>
        </w:tc>
      </w:tr>
      <w:tr w:rsidR="00827C80" w:rsidRPr="00825683" w14:paraId="514C8ED0" w14:textId="77777777" w:rsidTr="00827C80">
        <w:trPr>
          <w:trHeight w:val="187"/>
          <w:jc w:val="center"/>
          <w:ins w:id="2204"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636D2C33" w14:textId="77777777" w:rsidR="00827C80" w:rsidRPr="00EF5447" w:rsidRDefault="00827C80" w:rsidP="00827C80">
            <w:pPr>
              <w:pStyle w:val="TAC"/>
              <w:rPr>
                <w:ins w:id="2205" w:author="Jin Woong Park" w:date="2021-02-23T16:00:00Z"/>
              </w:rPr>
            </w:pPr>
          </w:p>
        </w:tc>
        <w:tc>
          <w:tcPr>
            <w:tcW w:w="2952" w:type="dxa"/>
            <w:tcBorders>
              <w:left w:val="single" w:sz="4" w:space="0" w:color="auto"/>
            </w:tcBorders>
            <w:vAlign w:val="center"/>
          </w:tcPr>
          <w:p w14:paraId="6E45945D" w14:textId="77777777" w:rsidR="00827C80" w:rsidRDefault="00827C80" w:rsidP="00827C80">
            <w:pPr>
              <w:pStyle w:val="TAC"/>
              <w:rPr>
                <w:ins w:id="2206" w:author="Jin Woong Park" w:date="2021-02-23T16:00:00Z"/>
                <w:rFonts w:cs="Arial"/>
                <w:lang w:val="x-none" w:eastAsia="zh-TW"/>
              </w:rPr>
            </w:pPr>
            <w:ins w:id="2207" w:author="Jin Woong Park" w:date="2021-02-23T16:00:00Z">
              <w:r>
                <w:rPr>
                  <w:rFonts w:cs="Arial"/>
                  <w:lang w:val="da-DK" w:eastAsia="zh-TW"/>
                </w:rPr>
                <w:t>n28</w:t>
              </w:r>
            </w:ins>
          </w:p>
        </w:tc>
        <w:tc>
          <w:tcPr>
            <w:tcW w:w="2952" w:type="dxa"/>
            <w:vAlign w:val="center"/>
          </w:tcPr>
          <w:p w14:paraId="7E59ACF1" w14:textId="77777777" w:rsidR="00827C80" w:rsidRPr="00825683" w:rsidRDefault="00827C80" w:rsidP="00827C80">
            <w:pPr>
              <w:pStyle w:val="TAC"/>
              <w:tabs>
                <w:tab w:val="left" w:pos="1110"/>
                <w:tab w:val="center" w:pos="1368"/>
              </w:tabs>
              <w:rPr>
                <w:ins w:id="2208" w:author="Jin Woong Park" w:date="2021-02-23T16:00:00Z"/>
                <w:rFonts w:eastAsia="맑은 고딕" w:cs="Arial"/>
                <w:szCs w:val="18"/>
                <w:lang w:eastAsia="ko-KR"/>
              </w:rPr>
            </w:pPr>
            <w:ins w:id="2209" w:author="Jin Woong Park" w:date="2021-02-23T16:00:00Z">
              <w:r w:rsidRPr="00825683">
                <w:rPr>
                  <w:rFonts w:eastAsia="맑은 고딕" w:cs="Arial"/>
                  <w:szCs w:val="18"/>
                  <w:lang w:eastAsia="ko-KR"/>
                </w:rPr>
                <w:t>0.6</w:t>
              </w:r>
            </w:ins>
          </w:p>
        </w:tc>
      </w:tr>
      <w:tr w:rsidR="00827C80" w:rsidRPr="00825683" w14:paraId="3DEC040F" w14:textId="77777777" w:rsidTr="00827C80">
        <w:trPr>
          <w:trHeight w:val="187"/>
          <w:jc w:val="center"/>
          <w:ins w:id="2210" w:author="Jin Woong Park" w:date="2021-02-23T16:00:00Z"/>
        </w:trPr>
        <w:tc>
          <w:tcPr>
            <w:tcW w:w="2336" w:type="dxa"/>
            <w:tcBorders>
              <w:top w:val="nil"/>
              <w:left w:val="single" w:sz="4" w:space="0" w:color="auto"/>
              <w:bottom w:val="single" w:sz="4" w:space="0" w:color="auto"/>
              <w:right w:val="single" w:sz="4" w:space="0" w:color="auto"/>
            </w:tcBorders>
            <w:shd w:val="clear" w:color="auto" w:fill="auto"/>
            <w:vAlign w:val="center"/>
          </w:tcPr>
          <w:p w14:paraId="010FA5BF" w14:textId="77777777" w:rsidR="00827C80" w:rsidRPr="00EF5447" w:rsidRDefault="00827C80" w:rsidP="00827C80">
            <w:pPr>
              <w:pStyle w:val="TAC"/>
              <w:rPr>
                <w:ins w:id="2211" w:author="Jin Woong Park" w:date="2021-02-23T16:00:00Z"/>
              </w:rPr>
            </w:pPr>
          </w:p>
        </w:tc>
        <w:tc>
          <w:tcPr>
            <w:tcW w:w="2952" w:type="dxa"/>
            <w:tcBorders>
              <w:left w:val="single" w:sz="4" w:space="0" w:color="auto"/>
            </w:tcBorders>
            <w:vAlign w:val="center"/>
          </w:tcPr>
          <w:p w14:paraId="50563E3E" w14:textId="77777777" w:rsidR="00827C80" w:rsidRDefault="00827C80" w:rsidP="00827C80">
            <w:pPr>
              <w:pStyle w:val="TAC"/>
              <w:rPr>
                <w:ins w:id="2212" w:author="Jin Woong Park" w:date="2021-02-23T16:00:00Z"/>
                <w:rFonts w:cs="Arial"/>
                <w:lang w:val="x-none" w:eastAsia="zh-TW"/>
              </w:rPr>
            </w:pPr>
            <w:ins w:id="2213" w:author="Jin Woong Park" w:date="2021-02-23T16:00:00Z">
              <w:r>
                <w:rPr>
                  <w:rFonts w:cs="Arial"/>
                  <w:lang w:val="x-none" w:eastAsia="zh-TW"/>
                </w:rPr>
                <w:t>n78</w:t>
              </w:r>
            </w:ins>
          </w:p>
        </w:tc>
        <w:tc>
          <w:tcPr>
            <w:tcW w:w="2952" w:type="dxa"/>
            <w:vAlign w:val="center"/>
          </w:tcPr>
          <w:p w14:paraId="179EB0A9" w14:textId="77777777" w:rsidR="00827C80" w:rsidRPr="00825683" w:rsidRDefault="00827C80" w:rsidP="00827C80">
            <w:pPr>
              <w:pStyle w:val="TAC"/>
              <w:tabs>
                <w:tab w:val="left" w:pos="1110"/>
                <w:tab w:val="center" w:pos="1368"/>
              </w:tabs>
              <w:rPr>
                <w:ins w:id="2214" w:author="Jin Woong Park" w:date="2021-02-23T16:00:00Z"/>
                <w:rFonts w:eastAsia="맑은 고딕" w:cs="Arial"/>
                <w:szCs w:val="18"/>
                <w:lang w:eastAsia="ko-KR"/>
              </w:rPr>
            </w:pPr>
            <w:ins w:id="2215" w:author="Jin Woong Park" w:date="2021-02-23T16:00:00Z">
              <w:r w:rsidRPr="00825683">
                <w:rPr>
                  <w:rFonts w:eastAsia="맑은 고딕" w:cs="Arial"/>
                  <w:szCs w:val="18"/>
                  <w:lang w:eastAsia="ko-KR"/>
                </w:rPr>
                <w:t>0.</w:t>
              </w:r>
              <w:r>
                <w:rPr>
                  <w:rFonts w:eastAsia="맑은 고딕" w:cs="Arial"/>
                  <w:szCs w:val="18"/>
                  <w:lang w:eastAsia="ko-KR"/>
                </w:rPr>
                <w:t>8</w:t>
              </w:r>
            </w:ins>
          </w:p>
        </w:tc>
      </w:tr>
      <w:tr w:rsidR="00827C80" w:rsidRPr="00825683" w14:paraId="6040A4B3" w14:textId="77777777" w:rsidTr="00827C80">
        <w:trPr>
          <w:trHeight w:val="187"/>
          <w:jc w:val="center"/>
          <w:ins w:id="2216" w:author="Jin Woong Park" w:date="2021-02-23T16:00:00Z"/>
        </w:trPr>
        <w:tc>
          <w:tcPr>
            <w:tcW w:w="2336" w:type="dxa"/>
            <w:tcBorders>
              <w:top w:val="single" w:sz="4" w:space="0" w:color="auto"/>
              <w:left w:val="single" w:sz="4" w:space="0" w:color="auto"/>
              <w:bottom w:val="nil"/>
              <w:right w:val="single" w:sz="4" w:space="0" w:color="auto"/>
            </w:tcBorders>
            <w:shd w:val="clear" w:color="auto" w:fill="auto"/>
            <w:vAlign w:val="center"/>
          </w:tcPr>
          <w:p w14:paraId="226483ED" w14:textId="77777777" w:rsidR="00827C80" w:rsidRPr="00EF5447" w:rsidRDefault="00827C80" w:rsidP="00827C80">
            <w:pPr>
              <w:pStyle w:val="TAC"/>
              <w:rPr>
                <w:ins w:id="2217" w:author="Jin Woong Park" w:date="2021-02-23T16:00:00Z"/>
              </w:rPr>
            </w:pPr>
            <w:ins w:id="2218" w:author="Jin Woong Park" w:date="2021-02-23T16:00: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tcBorders>
              <w:left w:val="single" w:sz="4" w:space="0" w:color="auto"/>
            </w:tcBorders>
            <w:vAlign w:val="center"/>
          </w:tcPr>
          <w:p w14:paraId="0525D1B9" w14:textId="77777777" w:rsidR="00827C80" w:rsidRDefault="00827C80" w:rsidP="00827C80">
            <w:pPr>
              <w:pStyle w:val="TAC"/>
              <w:rPr>
                <w:ins w:id="2219" w:author="Jin Woong Park" w:date="2021-02-23T16:00:00Z"/>
                <w:rFonts w:cs="Arial"/>
                <w:lang w:val="x-none" w:eastAsia="zh-TW"/>
              </w:rPr>
            </w:pPr>
            <w:ins w:id="2220" w:author="Jin Woong Park" w:date="2021-02-23T16:00:00Z">
              <w:r>
                <w:rPr>
                  <w:rFonts w:cs="Arial"/>
                  <w:lang w:val="da-DK" w:eastAsia="zh-TW"/>
                </w:rPr>
                <w:t>1</w:t>
              </w:r>
            </w:ins>
          </w:p>
        </w:tc>
        <w:tc>
          <w:tcPr>
            <w:tcW w:w="2952" w:type="dxa"/>
            <w:vAlign w:val="center"/>
          </w:tcPr>
          <w:p w14:paraId="16EB69A5" w14:textId="77777777" w:rsidR="00827C80" w:rsidRPr="00825683" w:rsidRDefault="00827C80" w:rsidP="00827C80">
            <w:pPr>
              <w:pStyle w:val="TAC"/>
              <w:tabs>
                <w:tab w:val="left" w:pos="1110"/>
                <w:tab w:val="center" w:pos="1368"/>
              </w:tabs>
              <w:rPr>
                <w:ins w:id="2221" w:author="Jin Woong Park" w:date="2021-02-23T16:00:00Z"/>
                <w:rFonts w:eastAsia="맑은 고딕" w:cs="Arial"/>
                <w:szCs w:val="18"/>
                <w:lang w:eastAsia="ko-KR"/>
              </w:rPr>
            </w:pPr>
            <w:ins w:id="2222" w:author="Jin Woong Park" w:date="2021-02-23T16:00:00Z">
              <w:r w:rsidRPr="00825683">
                <w:rPr>
                  <w:rFonts w:eastAsia="맑은 고딕" w:cs="Arial"/>
                  <w:szCs w:val="18"/>
                  <w:lang w:eastAsia="ko-KR"/>
                </w:rPr>
                <w:t>0.3</w:t>
              </w:r>
            </w:ins>
          </w:p>
        </w:tc>
      </w:tr>
      <w:tr w:rsidR="00827C80" w:rsidRPr="00825683" w14:paraId="0C222B17" w14:textId="77777777" w:rsidTr="00827C80">
        <w:trPr>
          <w:trHeight w:val="187"/>
          <w:jc w:val="center"/>
          <w:ins w:id="2223"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2AFB44FD" w14:textId="77777777" w:rsidR="00827C80" w:rsidRPr="00EF5447" w:rsidRDefault="00827C80" w:rsidP="00827C80">
            <w:pPr>
              <w:pStyle w:val="TAC"/>
              <w:rPr>
                <w:ins w:id="2224" w:author="Jin Woong Park" w:date="2021-02-23T16:00:00Z"/>
              </w:rPr>
            </w:pPr>
          </w:p>
        </w:tc>
        <w:tc>
          <w:tcPr>
            <w:tcW w:w="2952" w:type="dxa"/>
            <w:tcBorders>
              <w:left w:val="single" w:sz="4" w:space="0" w:color="auto"/>
            </w:tcBorders>
            <w:vAlign w:val="center"/>
          </w:tcPr>
          <w:p w14:paraId="04926F36" w14:textId="77777777" w:rsidR="00827C80" w:rsidRDefault="00827C80" w:rsidP="00827C80">
            <w:pPr>
              <w:pStyle w:val="TAC"/>
              <w:rPr>
                <w:ins w:id="2225" w:author="Jin Woong Park" w:date="2021-02-23T16:00:00Z"/>
                <w:rFonts w:cs="Arial"/>
                <w:lang w:val="x-none" w:eastAsia="zh-TW"/>
              </w:rPr>
            </w:pPr>
            <w:ins w:id="2226" w:author="Jin Woong Park" w:date="2021-02-23T16:00:00Z">
              <w:r>
                <w:rPr>
                  <w:rFonts w:cs="Arial"/>
                  <w:lang w:val="da-DK" w:eastAsia="zh-TW"/>
                </w:rPr>
                <w:t>21</w:t>
              </w:r>
            </w:ins>
          </w:p>
        </w:tc>
        <w:tc>
          <w:tcPr>
            <w:tcW w:w="2952" w:type="dxa"/>
            <w:vAlign w:val="center"/>
          </w:tcPr>
          <w:p w14:paraId="00C1212B" w14:textId="77777777" w:rsidR="00827C80" w:rsidRPr="00825683" w:rsidRDefault="00827C80" w:rsidP="00827C80">
            <w:pPr>
              <w:pStyle w:val="TAC"/>
              <w:tabs>
                <w:tab w:val="left" w:pos="1110"/>
                <w:tab w:val="center" w:pos="1368"/>
              </w:tabs>
              <w:rPr>
                <w:ins w:id="2227" w:author="Jin Woong Park" w:date="2021-02-23T16:00:00Z"/>
                <w:rFonts w:eastAsia="맑은 고딕" w:cs="Arial"/>
                <w:szCs w:val="18"/>
                <w:lang w:eastAsia="ko-KR"/>
              </w:rPr>
            </w:pPr>
            <w:ins w:id="2228" w:author="Jin Woong Park" w:date="2021-02-23T16:00:00Z">
              <w:r w:rsidRPr="00C63DFB">
                <w:rPr>
                  <w:rFonts w:eastAsia="Yu Mincho" w:cs="Arial"/>
                  <w:szCs w:val="18"/>
                  <w:lang w:eastAsia="ja-JP"/>
                </w:rPr>
                <w:t>0.4</w:t>
              </w:r>
            </w:ins>
          </w:p>
        </w:tc>
      </w:tr>
      <w:tr w:rsidR="00827C80" w:rsidRPr="00825683" w14:paraId="2627A69B" w14:textId="77777777" w:rsidTr="00827C80">
        <w:trPr>
          <w:trHeight w:val="187"/>
          <w:jc w:val="center"/>
          <w:ins w:id="2229"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15DBDB3D" w14:textId="77777777" w:rsidR="00827C80" w:rsidRPr="00EF5447" w:rsidRDefault="00827C80" w:rsidP="00827C80">
            <w:pPr>
              <w:pStyle w:val="TAC"/>
              <w:rPr>
                <w:ins w:id="2230" w:author="Jin Woong Park" w:date="2021-02-23T16:00:00Z"/>
              </w:rPr>
            </w:pPr>
          </w:p>
        </w:tc>
        <w:tc>
          <w:tcPr>
            <w:tcW w:w="2952" w:type="dxa"/>
            <w:tcBorders>
              <w:left w:val="single" w:sz="4" w:space="0" w:color="auto"/>
            </w:tcBorders>
            <w:vAlign w:val="center"/>
          </w:tcPr>
          <w:p w14:paraId="2E7675E3" w14:textId="77777777" w:rsidR="00827C80" w:rsidRDefault="00827C80" w:rsidP="00827C80">
            <w:pPr>
              <w:pStyle w:val="TAC"/>
              <w:rPr>
                <w:ins w:id="2231" w:author="Jin Woong Park" w:date="2021-02-23T16:00:00Z"/>
                <w:rFonts w:cs="Arial"/>
                <w:lang w:val="x-none" w:eastAsia="zh-TW"/>
              </w:rPr>
            </w:pPr>
            <w:ins w:id="2232" w:author="Jin Woong Park" w:date="2021-02-23T16:00:00Z">
              <w:r>
                <w:rPr>
                  <w:rFonts w:cs="Arial"/>
                  <w:lang w:val="da-DK" w:eastAsia="zh-TW"/>
                </w:rPr>
                <w:t>n28</w:t>
              </w:r>
            </w:ins>
          </w:p>
        </w:tc>
        <w:tc>
          <w:tcPr>
            <w:tcW w:w="2952" w:type="dxa"/>
            <w:vAlign w:val="center"/>
          </w:tcPr>
          <w:p w14:paraId="11954292" w14:textId="77777777" w:rsidR="00827C80" w:rsidRPr="00825683" w:rsidRDefault="00827C80" w:rsidP="00827C80">
            <w:pPr>
              <w:pStyle w:val="TAC"/>
              <w:tabs>
                <w:tab w:val="left" w:pos="1110"/>
                <w:tab w:val="center" w:pos="1368"/>
              </w:tabs>
              <w:rPr>
                <w:ins w:id="2233" w:author="Jin Woong Park" w:date="2021-02-23T16:00:00Z"/>
                <w:rFonts w:eastAsia="맑은 고딕" w:cs="Arial"/>
                <w:szCs w:val="18"/>
                <w:lang w:eastAsia="ko-KR"/>
              </w:rPr>
            </w:pPr>
            <w:ins w:id="2234" w:author="Jin Woong Park" w:date="2021-02-23T16:00:00Z">
              <w:r w:rsidRPr="00C63DFB">
                <w:rPr>
                  <w:rFonts w:eastAsia="Yu Mincho" w:cs="Arial" w:hint="eastAsia"/>
                  <w:szCs w:val="18"/>
                  <w:lang w:eastAsia="ja-JP"/>
                </w:rPr>
                <w:t>0</w:t>
              </w:r>
              <w:r w:rsidRPr="00C63DFB">
                <w:rPr>
                  <w:rFonts w:eastAsia="Yu Mincho" w:cs="Arial"/>
                  <w:szCs w:val="18"/>
                  <w:lang w:eastAsia="ja-JP"/>
                </w:rPr>
                <w:t>.6</w:t>
              </w:r>
            </w:ins>
          </w:p>
        </w:tc>
      </w:tr>
      <w:tr w:rsidR="007F563D" w:rsidRPr="00EF5447" w14:paraId="1225A9C1" w14:textId="77777777" w:rsidTr="0006210B">
        <w:trPr>
          <w:trHeight w:val="187"/>
          <w:jc w:val="center"/>
        </w:trPr>
        <w:tc>
          <w:tcPr>
            <w:tcW w:w="2336" w:type="dxa"/>
            <w:tcBorders>
              <w:bottom w:val="nil"/>
            </w:tcBorders>
            <w:shd w:val="clear" w:color="auto" w:fill="auto"/>
          </w:tcPr>
          <w:p w14:paraId="52B99393" w14:textId="77777777" w:rsidR="007F563D" w:rsidRPr="00EF5447" w:rsidRDefault="007F563D" w:rsidP="0006210B">
            <w:pPr>
              <w:pStyle w:val="TAC"/>
            </w:pPr>
            <w:r w:rsidRPr="00EF5447">
              <w:t>DC_</w:t>
            </w:r>
            <w:r w:rsidRPr="00EF5447">
              <w:rPr>
                <w:lang w:eastAsia="ja-JP"/>
              </w:rPr>
              <w:t>1-21-42_n77</w:t>
            </w:r>
          </w:p>
        </w:tc>
        <w:tc>
          <w:tcPr>
            <w:tcW w:w="2952" w:type="dxa"/>
          </w:tcPr>
          <w:p w14:paraId="345F59ED" w14:textId="77777777" w:rsidR="007F563D" w:rsidRPr="00EF5447" w:rsidRDefault="007F563D" w:rsidP="0006210B">
            <w:pPr>
              <w:pStyle w:val="TAC"/>
              <w:rPr>
                <w:lang w:eastAsia="zh-CN"/>
              </w:rPr>
            </w:pPr>
            <w:r w:rsidRPr="00EF5447">
              <w:rPr>
                <w:lang w:eastAsia="ja-JP"/>
              </w:rPr>
              <w:t>1</w:t>
            </w:r>
          </w:p>
        </w:tc>
        <w:tc>
          <w:tcPr>
            <w:tcW w:w="2952" w:type="dxa"/>
          </w:tcPr>
          <w:p w14:paraId="4909A5AD" w14:textId="77777777" w:rsidR="007F563D" w:rsidRPr="00EF5447" w:rsidRDefault="007F563D" w:rsidP="0006210B">
            <w:pPr>
              <w:pStyle w:val="TAC"/>
              <w:rPr>
                <w:lang w:eastAsia="ja-JP"/>
              </w:rPr>
            </w:pPr>
            <w:r w:rsidRPr="00EF5447">
              <w:rPr>
                <w:lang w:eastAsia="ja-JP"/>
              </w:rPr>
              <w:t>0.6</w:t>
            </w:r>
          </w:p>
        </w:tc>
      </w:tr>
      <w:tr w:rsidR="007F563D" w:rsidRPr="00EF5447" w14:paraId="1B2A9AC1" w14:textId="77777777" w:rsidTr="0006210B">
        <w:trPr>
          <w:trHeight w:val="187"/>
          <w:jc w:val="center"/>
        </w:trPr>
        <w:tc>
          <w:tcPr>
            <w:tcW w:w="2336" w:type="dxa"/>
            <w:tcBorders>
              <w:top w:val="nil"/>
              <w:bottom w:val="nil"/>
            </w:tcBorders>
            <w:shd w:val="clear" w:color="auto" w:fill="auto"/>
          </w:tcPr>
          <w:p w14:paraId="49EE04AA" w14:textId="77777777" w:rsidR="007F563D" w:rsidRPr="00EF5447" w:rsidRDefault="007F563D" w:rsidP="0006210B">
            <w:pPr>
              <w:pStyle w:val="TAC"/>
            </w:pPr>
          </w:p>
        </w:tc>
        <w:tc>
          <w:tcPr>
            <w:tcW w:w="2952" w:type="dxa"/>
          </w:tcPr>
          <w:p w14:paraId="4B35C666" w14:textId="77777777" w:rsidR="007F563D" w:rsidRPr="00EF5447" w:rsidRDefault="007F563D" w:rsidP="0006210B">
            <w:pPr>
              <w:pStyle w:val="TAC"/>
              <w:rPr>
                <w:lang w:eastAsia="zh-CN"/>
              </w:rPr>
            </w:pPr>
            <w:r w:rsidRPr="00EF5447">
              <w:rPr>
                <w:lang w:eastAsia="ja-JP"/>
              </w:rPr>
              <w:t>21</w:t>
            </w:r>
          </w:p>
        </w:tc>
        <w:tc>
          <w:tcPr>
            <w:tcW w:w="2952" w:type="dxa"/>
          </w:tcPr>
          <w:p w14:paraId="69090C52" w14:textId="77777777" w:rsidR="007F563D" w:rsidRPr="00EF5447" w:rsidRDefault="007F563D" w:rsidP="0006210B">
            <w:pPr>
              <w:pStyle w:val="TAC"/>
              <w:rPr>
                <w:lang w:eastAsia="ja-JP"/>
              </w:rPr>
            </w:pPr>
            <w:r w:rsidRPr="00EF5447">
              <w:rPr>
                <w:lang w:eastAsia="ja-JP"/>
              </w:rPr>
              <w:t>0.4</w:t>
            </w:r>
          </w:p>
        </w:tc>
      </w:tr>
      <w:tr w:rsidR="007F563D" w:rsidRPr="00EF5447" w14:paraId="2370D3B8" w14:textId="77777777" w:rsidTr="0006210B">
        <w:trPr>
          <w:trHeight w:val="187"/>
          <w:jc w:val="center"/>
        </w:trPr>
        <w:tc>
          <w:tcPr>
            <w:tcW w:w="2336" w:type="dxa"/>
            <w:tcBorders>
              <w:top w:val="nil"/>
              <w:bottom w:val="nil"/>
            </w:tcBorders>
            <w:shd w:val="clear" w:color="auto" w:fill="auto"/>
          </w:tcPr>
          <w:p w14:paraId="4C7FA658" w14:textId="77777777" w:rsidR="007F563D" w:rsidRPr="00EF5447" w:rsidRDefault="007F563D" w:rsidP="0006210B">
            <w:pPr>
              <w:pStyle w:val="TAC"/>
            </w:pPr>
          </w:p>
        </w:tc>
        <w:tc>
          <w:tcPr>
            <w:tcW w:w="2952" w:type="dxa"/>
          </w:tcPr>
          <w:p w14:paraId="581D5BB4" w14:textId="77777777" w:rsidR="007F563D" w:rsidRPr="00EF5447" w:rsidRDefault="007F563D" w:rsidP="0006210B">
            <w:pPr>
              <w:pStyle w:val="TAC"/>
              <w:rPr>
                <w:lang w:eastAsia="zh-CN"/>
              </w:rPr>
            </w:pPr>
            <w:r w:rsidRPr="00EF5447">
              <w:rPr>
                <w:lang w:eastAsia="ja-JP"/>
              </w:rPr>
              <w:t>42</w:t>
            </w:r>
          </w:p>
        </w:tc>
        <w:tc>
          <w:tcPr>
            <w:tcW w:w="2952" w:type="dxa"/>
          </w:tcPr>
          <w:p w14:paraId="7953EB25" w14:textId="77777777" w:rsidR="007F563D" w:rsidRPr="00EF5447" w:rsidRDefault="007F563D" w:rsidP="0006210B">
            <w:pPr>
              <w:pStyle w:val="TAC"/>
              <w:rPr>
                <w:lang w:eastAsia="ja-JP"/>
              </w:rPr>
            </w:pPr>
            <w:r w:rsidRPr="00EF5447">
              <w:rPr>
                <w:lang w:eastAsia="ja-JP"/>
              </w:rPr>
              <w:t>0.8</w:t>
            </w:r>
          </w:p>
        </w:tc>
      </w:tr>
      <w:tr w:rsidR="007F563D" w:rsidRPr="00EF5447" w14:paraId="341723B2" w14:textId="77777777" w:rsidTr="0006210B">
        <w:trPr>
          <w:trHeight w:val="187"/>
          <w:jc w:val="center"/>
        </w:trPr>
        <w:tc>
          <w:tcPr>
            <w:tcW w:w="2336" w:type="dxa"/>
            <w:tcBorders>
              <w:top w:val="nil"/>
              <w:bottom w:val="single" w:sz="4" w:space="0" w:color="auto"/>
            </w:tcBorders>
            <w:shd w:val="clear" w:color="auto" w:fill="auto"/>
          </w:tcPr>
          <w:p w14:paraId="3A76F543" w14:textId="77777777" w:rsidR="007F563D" w:rsidRPr="00EF5447" w:rsidRDefault="007F563D" w:rsidP="0006210B">
            <w:pPr>
              <w:pStyle w:val="TAC"/>
            </w:pPr>
          </w:p>
        </w:tc>
        <w:tc>
          <w:tcPr>
            <w:tcW w:w="2952" w:type="dxa"/>
          </w:tcPr>
          <w:p w14:paraId="00ABE6C2" w14:textId="77777777" w:rsidR="007F563D" w:rsidRPr="00EF5447" w:rsidRDefault="007F563D" w:rsidP="0006210B">
            <w:pPr>
              <w:pStyle w:val="TAC"/>
              <w:rPr>
                <w:lang w:eastAsia="zh-CN"/>
              </w:rPr>
            </w:pPr>
            <w:r w:rsidRPr="00EF5447">
              <w:rPr>
                <w:lang w:eastAsia="ja-JP"/>
              </w:rPr>
              <w:t>n77</w:t>
            </w:r>
          </w:p>
        </w:tc>
        <w:tc>
          <w:tcPr>
            <w:tcW w:w="2952" w:type="dxa"/>
          </w:tcPr>
          <w:p w14:paraId="5DC044AA" w14:textId="77777777" w:rsidR="007F563D" w:rsidRPr="00EF5447" w:rsidRDefault="007F563D" w:rsidP="0006210B">
            <w:pPr>
              <w:pStyle w:val="TAC"/>
              <w:rPr>
                <w:lang w:eastAsia="ja-JP"/>
              </w:rPr>
            </w:pPr>
            <w:r w:rsidRPr="00EF5447">
              <w:rPr>
                <w:lang w:eastAsia="ja-JP"/>
              </w:rPr>
              <w:t>0.8</w:t>
            </w:r>
          </w:p>
        </w:tc>
      </w:tr>
      <w:tr w:rsidR="007F563D" w:rsidRPr="00EF5447" w14:paraId="310A5BF4" w14:textId="77777777" w:rsidTr="0006210B">
        <w:trPr>
          <w:trHeight w:val="187"/>
          <w:jc w:val="center"/>
        </w:trPr>
        <w:tc>
          <w:tcPr>
            <w:tcW w:w="2336" w:type="dxa"/>
            <w:tcBorders>
              <w:bottom w:val="nil"/>
            </w:tcBorders>
            <w:shd w:val="clear" w:color="auto" w:fill="auto"/>
          </w:tcPr>
          <w:p w14:paraId="76C14538" w14:textId="77777777" w:rsidR="007F563D" w:rsidRPr="00EF5447" w:rsidRDefault="007F563D" w:rsidP="0006210B">
            <w:pPr>
              <w:pStyle w:val="TAC"/>
            </w:pPr>
            <w:r w:rsidRPr="00EF5447">
              <w:t>DC_</w:t>
            </w:r>
            <w:r w:rsidRPr="00EF5447">
              <w:rPr>
                <w:lang w:eastAsia="ja-JP"/>
              </w:rPr>
              <w:t>1-21-42_n78</w:t>
            </w:r>
          </w:p>
        </w:tc>
        <w:tc>
          <w:tcPr>
            <w:tcW w:w="2952" w:type="dxa"/>
          </w:tcPr>
          <w:p w14:paraId="6F896236" w14:textId="77777777" w:rsidR="007F563D" w:rsidRPr="00EF5447" w:rsidRDefault="007F563D" w:rsidP="0006210B">
            <w:pPr>
              <w:pStyle w:val="TAC"/>
              <w:rPr>
                <w:lang w:eastAsia="zh-CN"/>
              </w:rPr>
            </w:pPr>
            <w:r w:rsidRPr="00EF5447">
              <w:rPr>
                <w:lang w:eastAsia="ja-JP"/>
              </w:rPr>
              <w:t>1</w:t>
            </w:r>
          </w:p>
        </w:tc>
        <w:tc>
          <w:tcPr>
            <w:tcW w:w="2952" w:type="dxa"/>
          </w:tcPr>
          <w:p w14:paraId="0489AEFA" w14:textId="77777777" w:rsidR="007F563D" w:rsidRPr="00EF5447" w:rsidRDefault="007F563D" w:rsidP="0006210B">
            <w:pPr>
              <w:pStyle w:val="TAC"/>
              <w:rPr>
                <w:lang w:eastAsia="ja-JP"/>
              </w:rPr>
            </w:pPr>
            <w:r w:rsidRPr="00EF5447">
              <w:rPr>
                <w:lang w:eastAsia="ja-JP"/>
              </w:rPr>
              <w:t>0.3</w:t>
            </w:r>
          </w:p>
        </w:tc>
      </w:tr>
      <w:tr w:rsidR="007F563D" w:rsidRPr="00EF5447" w14:paraId="259D9537" w14:textId="77777777" w:rsidTr="0006210B">
        <w:trPr>
          <w:trHeight w:val="187"/>
          <w:jc w:val="center"/>
        </w:trPr>
        <w:tc>
          <w:tcPr>
            <w:tcW w:w="2336" w:type="dxa"/>
            <w:tcBorders>
              <w:top w:val="nil"/>
              <w:bottom w:val="nil"/>
            </w:tcBorders>
            <w:shd w:val="clear" w:color="auto" w:fill="auto"/>
          </w:tcPr>
          <w:p w14:paraId="75765CC7" w14:textId="77777777" w:rsidR="007F563D" w:rsidRPr="00EF5447" w:rsidRDefault="007F563D" w:rsidP="0006210B">
            <w:pPr>
              <w:pStyle w:val="TAC"/>
            </w:pPr>
          </w:p>
        </w:tc>
        <w:tc>
          <w:tcPr>
            <w:tcW w:w="2952" w:type="dxa"/>
          </w:tcPr>
          <w:p w14:paraId="58D246E3" w14:textId="77777777" w:rsidR="007F563D" w:rsidRPr="00EF5447" w:rsidRDefault="007F563D" w:rsidP="0006210B">
            <w:pPr>
              <w:pStyle w:val="TAC"/>
              <w:rPr>
                <w:lang w:eastAsia="zh-CN"/>
              </w:rPr>
            </w:pPr>
            <w:r w:rsidRPr="00EF5447">
              <w:rPr>
                <w:lang w:eastAsia="ja-JP"/>
              </w:rPr>
              <w:t>21</w:t>
            </w:r>
          </w:p>
        </w:tc>
        <w:tc>
          <w:tcPr>
            <w:tcW w:w="2952" w:type="dxa"/>
          </w:tcPr>
          <w:p w14:paraId="15F65167" w14:textId="77777777" w:rsidR="007F563D" w:rsidRPr="00EF5447" w:rsidRDefault="007F563D" w:rsidP="0006210B">
            <w:pPr>
              <w:pStyle w:val="TAC"/>
              <w:rPr>
                <w:lang w:eastAsia="ja-JP"/>
              </w:rPr>
            </w:pPr>
            <w:r w:rsidRPr="00EF5447">
              <w:rPr>
                <w:lang w:eastAsia="ja-JP"/>
              </w:rPr>
              <w:t>0.4</w:t>
            </w:r>
          </w:p>
        </w:tc>
      </w:tr>
      <w:tr w:rsidR="007F563D" w:rsidRPr="00EF5447" w14:paraId="7897A6DA" w14:textId="77777777" w:rsidTr="0006210B">
        <w:trPr>
          <w:trHeight w:val="187"/>
          <w:jc w:val="center"/>
        </w:trPr>
        <w:tc>
          <w:tcPr>
            <w:tcW w:w="2336" w:type="dxa"/>
            <w:tcBorders>
              <w:top w:val="nil"/>
              <w:bottom w:val="nil"/>
            </w:tcBorders>
            <w:shd w:val="clear" w:color="auto" w:fill="auto"/>
          </w:tcPr>
          <w:p w14:paraId="29722CAF" w14:textId="77777777" w:rsidR="007F563D" w:rsidRPr="00EF5447" w:rsidRDefault="007F563D" w:rsidP="0006210B">
            <w:pPr>
              <w:pStyle w:val="TAC"/>
            </w:pPr>
          </w:p>
        </w:tc>
        <w:tc>
          <w:tcPr>
            <w:tcW w:w="2952" w:type="dxa"/>
          </w:tcPr>
          <w:p w14:paraId="1C28F6EA" w14:textId="77777777" w:rsidR="007F563D" w:rsidRPr="00EF5447" w:rsidRDefault="007F563D" w:rsidP="0006210B">
            <w:pPr>
              <w:pStyle w:val="TAC"/>
              <w:rPr>
                <w:lang w:eastAsia="zh-CN"/>
              </w:rPr>
            </w:pPr>
            <w:r w:rsidRPr="00EF5447">
              <w:rPr>
                <w:lang w:eastAsia="ja-JP"/>
              </w:rPr>
              <w:t>42</w:t>
            </w:r>
          </w:p>
        </w:tc>
        <w:tc>
          <w:tcPr>
            <w:tcW w:w="2952" w:type="dxa"/>
          </w:tcPr>
          <w:p w14:paraId="6A953178" w14:textId="77777777" w:rsidR="007F563D" w:rsidRPr="00EF5447" w:rsidRDefault="007F563D" w:rsidP="0006210B">
            <w:pPr>
              <w:pStyle w:val="TAC"/>
              <w:rPr>
                <w:lang w:eastAsia="ja-JP"/>
              </w:rPr>
            </w:pPr>
            <w:r w:rsidRPr="00EF5447">
              <w:rPr>
                <w:lang w:eastAsia="ja-JP"/>
              </w:rPr>
              <w:t>0.8</w:t>
            </w:r>
          </w:p>
        </w:tc>
      </w:tr>
      <w:tr w:rsidR="007F563D" w:rsidRPr="00EF5447" w14:paraId="793580D9" w14:textId="77777777" w:rsidTr="0006210B">
        <w:trPr>
          <w:trHeight w:val="187"/>
          <w:jc w:val="center"/>
        </w:trPr>
        <w:tc>
          <w:tcPr>
            <w:tcW w:w="2336" w:type="dxa"/>
            <w:tcBorders>
              <w:top w:val="nil"/>
              <w:bottom w:val="single" w:sz="4" w:space="0" w:color="auto"/>
            </w:tcBorders>
            <w:shd w:val="clear" w:color="auto" w:fill="auto"/>
          </w:tcPr>
          <w:p w14:paraId="6CE8E65D" w14:textId="77777777" w:rsidR="007F563D" w:rsidRPr="00EF5447" w:rsidRDefault="007F563D" w:rsidP="0006210B">
            <w:pPr>
              <w:pStyle w:val="TAC"/>
            </w:pPr>
          </w:p>
        </w:tc>
        <w:tc>
          <w:tcPr>
            <w:tcW w:w="2952" w:type="dxa"/>
          </w:tcPr>
          <w:p w14:paraId="3DDA70A7" w14:textId="77777777" w:rsidR="007F563D" w:rsidRPr="00EF5447" w:rsidRDefault="007F563D" w:rsidP="0006210B">
            <w:pPr>
              <w:pStyle w:val="TAC"/>
              <w:rPr>
                <w:lang w:eastAsia="zh-CN"/>
              </w:rPr>
            </w:pPr>
            <w:r w:rsidRPr="00EF5447">
              <w:rPr>
                <w:lang w:eastAsia="ja-JP"/>
              </w:rPr>
              <w:t>n78</w:t>
            </w:r>
          </w:p>
        </w:tc>
        <w:tc>
          <w:tcPr>
            <w:tcW w:w="2952" w:type="dxa"/>
          </w:tcPr>
          <w:p w14:paraId="00207BAE" w14:textId="77777777" w:rsidR="007F563D" w:rsidRPr="00EF5447" w:rsidRDefault="007F563D" w:rsidP="0006210B">
            <w:pPr>
              <w:pStyle w:val="TAC"/>
              <w:rPr>
                <w:lang w:eastAsia="ja-JP"/>
              </w:rPr>
            </w:pPr>
            <w:r w:rsidRPr="00EF5447">
              <w:rPr>
                <w:lang w:eastAsia="ja-JP"/>
              </w:rPr>
              <w:t>0.8</w:t>
            </w:r>
          </w:p>
        </w:tc>
      </w:tr>
      <w:tr w:rsidR="007F563D" w:rsidRPr="00EF5447" w14:paraId="24066244" w14:textId="77777777" w:rsidTr="0006210B">
        <w:trPr>
          <w:trHeight w:val="187"/>
          <w:jc w:val="center"/>
        </w:trPr>
        <w:tc>
          <w:tcPr>
            <w:tcW w:w="2336" w:type="dxa"/>
            <w:tcBorders>
              <w:bottom w:val="nil"/>
            </w:tcBorders>
            <w:shd w:val="clear" w:color="auto" w:fill="auto"/>
          </w:tcPr>
          <w:p w14:paraId="149CFF58" w14:textId="77777777" w:rsidR="007F563D" w:rsidRPr="00EF5447" w:rsidRDefault="007F563D" w:rsidP="0006210B">
            <w:pPr>
              <w:pStyle w:val="TAC"/>
            </w:pPr>
            <w:r w:rsidRPr="00EF5447">
              <w:t>DC_</w:t>
            </w:r>
            <w:r w:rsidRPr="00EF5447">
              <w:rPr>
                <w:lang w:eastAsia="ja-JP"/>
              </w:rPr>
              <w:t>1-21-42_n79</w:t>
            </w:r>
          </w:p>
        </w:tc>
        <w:tc>
          <w:tcPr>
            <w:tcW w:w="2952" w:type="dxa"/>
          </w:tcPr>
          <w:p w14:paraId="65FC943B" w14:textId="77777777" w:rsidR="007F563D" w:rsidRPr="00EF5447" w:rsidRDefault="007F563D" w:rsidP="0006210B">
            <w:pPr>
              <w:pStyle w:val="TAC"/>
              <w:rPr>
                <w:lang w:eastAsia="zh-CN"/>
              </w:rPr>
            </w:pPr>
            <w:r w:rsidRPr="00EF5447">
              <w:rPr>
                <w:lang w:eastAsia="ja-JP"/>
              </w:rPr>
              <w:t>1</w:t>
            </w:r>
          </w:p>
        </w:tc>
        <w:tc>
          <w:tcPr>
            <w:tcW w:w="2952" w:type="dxa"/>
          </w:tcPr>
          <w:p w14:paraId="25CF7D4B" w14:textId="77777777" w:rsidR="007F563D" w:rsidRPr="00EF5447" w:rsidRDefault="007F563D" w:rsidP="0006210B">
            <w:pPr>
              <w:pStyle w:val="TAC"/>
              <w:rPr>
                <w:lang w:eastAsia="ja-JP"/>
              </w:rPr>
            </w:pPr>
            <w:r w:rsidRPr="00EF5447">
              <w:rPr>
                <w:lang w:eastAsia="ja-JP"/>
              </w:rPr>
              <w:t>0.3</w:t>
            </w:r>
          </w:p>
        </w:tc>
      </w:tr>
      <w:tr w:rsidR="007F563D" w:rsidRPr="00EF5447" w14:paraId="76DCE5F2" w14:textId="77777777" w:rsidTr="0006210B">
        <w:trPr>
          <w:trHeight w:val="187"/>
          <w:jc w:val="center"/>
        </w:trPr>
        <w:tc>
          <w:tcPr>
            <w:tcW w:w="2336" w:type="dxa"/>
            <w:tcBorders>
              <w:top w:val="nil"/>
              <w:bottom w:val="nil"/>
            </w:tcBorders>
            <w:shd w:val="clear" w:color="auto" w:fill="auto"/>
          </w:tcPr>
          <w:p w14:paraId="23F49123" w14:textId="77777777" w:rsidR="007F563D" w:rsidRPr="00EF5447" w:rsidRDefault="007F563D" w:rsidP="0006210B">
            <w:pPr>
              <w:pStyle w:val="TAC"/>
            </w:pPr>
          </w:p>
        </w:tc>
        <w:tc>
          <w:tcPr>
            <w:tcW w:w="2952" w:type="dxa"/>
          </w:tcPr>
          <w:p w14:paraId="7870BBA9" w14:textId="77777777" w:rsidR="007F563D" w:rsidRPr="00EF5447" w:rsidRDefault="007F563D" w:rsidP="0006210B">
            <w:pPr>
              <w:pStyle w:val="TAC"/>
              <w:rPr>
                <w:lang w:eastAsia="zh-CN"/>
              </w:rPr>
            </w:pPr>
            <w:r w:rsidRPr="00EF5447">
              <w:rPr>
                <w:lang w:eastAsia="ja-JP"/>
              </w:rPr>
              <w:t>21</w:t>
            </w:r>
          </w:p>
        </w:tc>
        <w:tc>
          <w:tcPr>
            <w:tcW w:w="2952" w:type="dxa"/>
          </w:tcPr>
          <w:p w14:paraId="17DC3B55" w14:textId="77777777" w:rsidR="007F563D" w:rsidRPr="00EF5447" w:rsidRDefault="007F563D" w:rsidP="0006210B">
            <w:pPr>
              <w:pStyle w:val="TAC"/>
              <w:rPr>
                <w:lang w:eastAsia="ja-JP"/>
              </w:rPr>
            </w:pPr>
            <w:r w:rsidRPr="00EF5447">
              <w:rPr>
                <w:lang w:eastAsia="ja-JP"/>
              </w:rPr>
              <w:t>0.4</w:t>
            </w:r>
          </w:p>
        </w:tc>
      </w:tr>
      <w:tr w:rsidR="007F563D" w:rsidRPr="00EF5447" w14:paraId="4D3B213E" w14:textId="77777777" w:rsidTr="0006210B">
        <w:trPr>
          <w:trHeight w:val="187"/>
          <w:jc w:val="center"/>
        </w:trPr>
        <w:tc>
          <w:tcPr>
            <w:tcW w:w="2336" w:type="dxa"/>
            <w:tcBorders>
              <w:top w:val="nil"/>
              <w:bottom w:val="single" w:sz="4" w:space="0" w:color="auto"/>
            </w:tcBorders>
            <w:shd w:val="clear" w:color="auto" w:fill="auto"/>
          </w:tcPr>
          <w:p w14:paraId="136E6C5A" w14:textId="77777777" w:rsidR="007F563D" w:rsidRPr="00EF5447" w:rsidRDefault="007F563D" w:rsidP="0006210B">
            <w:pPr>
              <w:pStyle w:val="TAC"/>
            </w:pPr>
          </w:p>
        </w:tc>
        <w:tc>
          <w:tcPr>
            <w:tcW w:w="2952" w:type="dxa"/>
          </w:tcPr>
          <w:p w14:paraId="0E3F80DB" w14:textId="77777777" w:rsidR="007F563D" w:rsidRPr="00EF5447" w:rsidRDefault="007F563D" w:rsidP="0006210B">
            <w:pPr>
              <w:pStyle w:val="TAC"/>
              <w:rPr>
                <w:lang w:eastAsia="zh-CN"/>
              </w:rPr>
            </w:pPr>
            <w:r w:rsidRPr="00EF5447">
              <w:rPr>
                <w:lang w:eastAsia="ja-JP"/>
              </w:rPr>
              <w:t>42</w:t>
            </w:r>
          </w:p>
        </w:tc>
        <w:tc>
          <w:tcPr>
            <w:tcW w:w="2952" w:type="dxa"/>
          </w:tcPr>
          <w:p w14:paraId="353F01F7" w14:textId="77777777" w:rsidR="007F563D" w:rsidRPr="00EF5447" w:rsidRDefault="007F563D" w:rsidP="0006210B">
            <w:pPr>
              <w:pStyle w:val="TAC"/>
              <w:rPr>
                <w:lang w:eastAsia="ja-JP"/>
              </w:rPr>
            </w:pPr>
            <w:r w:rsidRPr="00EF5447">
              <w:rPr>
                <w:lang w:eastAsia="ja-JP"/>
              </w:rPr>
              <w:t>0.8</w:t>
            </w:r>
          </w:p>
        </w:tc>
      </w:tr>
      <w:tr w:rsidR="007F563D" w:rsidRPr="00EF5447" w14:paraId="0D26630C" w14:textId="77777777" w:rsidTr="0006210B">
        <w:trPr>
          <w:trHeight w:val="187"/>
          <w:jc w:val="center"/>
        </w:trPr>
        <w:tc>
          <w:tcPr>
            <w:tcW w:w="2336" w:type="dxa"/>
            <w:tcBorders>
              <w:bottom w:val="nil"/>
            </w:tcBorders>
            <w:shd w:val="clear" w:color="auto" w:fill="auto"/>
          </w:tcPr>
          <w:p w14:paraId="7077306C" w14:textId="77777777" w:rsidR="007F563D" w:rsidRPr="00EF5447" w:rsidRDefault="007F563D" w:rsidP="0006210B">
            <w:pPr>
              <w:pStyle w:val="TAC"/>
            </w:pPr>
            <w:r w:rsidRPr="00EF5447">
              <w:rPr>
                <w:lang w:eastAsia="ko-KR"/>
              </w:rPr>
              <w:t>DC_1-21_n77-n79</w:t>
            </w:r>
          </w:p>
        </w:tc>
        <w:tc>
          <w:tcPr>
            <w:tcW w:w="2952" w:type="dxa"/>
          </w:tcPr>
          <w:p w14:paraId="27898477" w14:textId="77777777" w:rsidR="007F563D" w:rsidRPr="00EF5447" w:rsidRDefault="007F563D" w:rsidP="0006210B">
            <w:pPr>
              <w:pStyle w:val="TAC"/>
              <w:rPr>
                <w:lang w:eastAsia="zh-CN"/>
              </w:rPr>
            </w:pPr>
            <w:r w:rsidRPr="00EF5447">
              <w:rPr>
                <w:lang w:eastAsia="ko-KR"/>
              </w:rPr>
              <w:t>1</w:t>
            </w:r>
          </w:p>
        </w:tc>
        <w:tc>
          <w:tcPr>
            <w:tcW w:w="2952" w:type="dxa"/>
          </w:tcPr>
          <w:p w14:paraId="61AB8BFD" w14:textId="77777777" w:rsidR="007F563D" w:rsidRPr="00EF5447" w:rsidRDefault="007F563D" w:rsidP="0006210B">
            <w:pPr>
              <w:pStyle w:val="TAC"/>
              <w:rPr>
                <w:lang w:eastAsia="ja-JP"/>
              </w:rPr>
            </w:pPr>
            <w:r w:rsidRPr="00EF5447">
              <w:rPr>
                <w:lang w:eastAsia="ko-KR"/>
              </w:rPr>
              <w:t>0.3</w:t>
            </w:r>
          </w:p>
        </w:tc>
      </w:tr>
      <w:tr w:rsidR="007F563D" w:rsidRPr="00EF5447" w14:paraId="2236A57D" w14:textId="77777777" w:rsidTr="0006210B">
        <w:trPr>
          <w:trHeight w:val="187"/>
          <w:jc w:val="center"/>
        </w:trPr>
        <w:tc>
          <w:tcPr>
            <w:tcW w:w="2336" w:type="dxa"/>
            <w:tcBorders>
              <w:top w:val="nil"/>
              <w:bottom w:val="nil"/>
            </w:tcBorders>
            <w:shd w:val="clear" w:color="auto" w:fill="auto"/>
          </w:tcPr>
          <w:p w14:paraId="14B279AF" w14:textId="77777777" w:rsidR="007F563D" w:rsidRPr="00EF5447" w:rsidRDefault="007F563D" w:rsidP="0006210B">
            <w:pPr>
              <w:pStyle w:val="TAC"/>
            </w:pPr>
          </w:p>
        </w:tc>
        <w:tc>
          <w:tcPr>
            <w:tcW w:w="2952" w:type="dxa"/>
          </w:tcPr>
          <w:p w14:paraId="1DF2FC81" w14:textId="77777777" w:rsidR="007F563D" w:rsidRPr="00EF5447" w:rsidRDefault="007F563D" w:rsidP="0006210B">
            <w:pPr>
              <w:pStyle w:val="TAC"/>
              <w:rPr>
                <w:lang w:eastAsia="zh-CN"/>
              </w:rPr>
            </w:pPr>
            <w:r w:rsidRPr="00EF5447">
              <w:rPr>
                <w:lang w:eastAsia="ko-KR"/>
              </w:rPr>
              <w:t>21</w:t>
            </w:r>
          </w:p>
        </w:tc>
        <w:tc>
          <w:tcPr>
            <w:tcW w:w="2952" w:type="dxa"/>
          </w:tcPr>
          <w:p w14:paraId="0DCD90BF" w14:textId="77777777" w:rsidR="007F563D" w:rsidRPr="00EF5447" w:rsidRDefault="007F563D" w:rsidP="0006210B">
            <w:pPr>
              <w:pStyle w:val="TAC"/>
              <w:rPr>
                <w:lang w:eastAsia="ja-JP"/>
              </w:rPr>
            </w:pPr>
            <w:r w:rsidRPr="00EF5447">
              <w:rPr>
                <w:lang w:eastAsia="ko-KR"/>
              </w:rPr>
              <w:t>0.3</w:t>
            </w:r>
          </w:p>
        </w:tc>
      </w:tr>
      <w:tr w:rsidR="007F563D" w:rsidRPr="00EF5447" w14:paraId="7493A21C" w14:textId="77777777" w:rsidTr="0006210B">
        <w:trPr>
          <w:trHeight w:val="187"/>
          <w:jc w:val="center"/>
        </w:trPr>
        <w:tc>
          <w:tcPr>
            <w:tcW w:w="2336" w:type="dxa"/>
            <w:tcBorders>
              <w:top w:val="nil"/>
              <w:bottom w:val="single" w:sz="4" w:space="0" w:color="auto"/>
            </w:tcBorders>
            <w:shd w:val="clear" w:color="auto" w:fill="auto"/>
          </w:tcPr>
          <w:p w14:paraId="2577656F" w14:textId="77777777" w:rsidR="007F563D" w:rsidRPr="00EF5447" w:rsidRDefault="007F563D" w:rsidP="0006210B">
            <w:pPr>
              <w:pStyle w:val="TAC"/>
            </w:pPr>
          </w:p>
        </w:tc>
        <w:tc>
          <w:tcPr>
            <w:tcW w:w="2952" w:type="dxa"/>
          </w:tcPr>
          <w:p w14:paraId="707B0F90" w14:textId="77777777" w:rsidR="007F563D" w:rsidRPr="00EF5447" w:rsidRDefault="007F563D" w:rsidP="0006210B">
            <w:pPr>
              <w:pStyle w:val="TAC"/>
              <w:rPr>
                <w:lang w:eastAsia="zh-CN"/>
              </w:rPr>
            </w:pPr>
            <w:r w:rsidRPr="00EF5447">
              <w:rPr>
                <w:lang w:eastAsia="ko-KR"/>
              </w:rPr>
              <w:t>n77</w:t>
            </w:r>
          </w:p>
        </w:tc>
        <w:tc>
          <w:tcPr>
            <w:tcW w:w="2952" w:type="dxa"/>
          </w:tcPr>
          <w:p w14:paraId="3C110904" w14:textId="77777777" w:rsidR="007F563D" w:rsidRPr="00EF5447" w:rsidRDefault="007F563D" w:rsidP="0006210B">
            <w:pPr>
              <w:pStyle w:val="TAC"/>
              <w:rPr>
                <w:lang w:eastAsia="ja-JP"/>
              </w:rPr>
            </w:pPr>
            <w:r w:rsidRPr="00EF5447">
              <w:rPr>
                <w:lang w:eastAsia="ko-KR"/>
              </w:rPr>
              <w:t>0.8</w:t>
            </w:r>
          </w:p>
        </w:tc>
      </w:tr>
      <w:tr w:rsidR="007F563D" w:rsidRPr="00EF5447" w14:paraId="2587BF7D" w14:textId="77777777" w:rsidTr="0006210B">
        <w:trPr>
          <w:trHeight w:val="187"/>
          <w:jc w:val="center"/>
        </w:trPr>
        <w:tc>
          <w:tcPr>
            <w:tcW w:w="2336" w:type="dxa"/>
            <w:tcBorders>
              <w:bottom w:val="nil"/>
            </w:tcBorders>
            <w:shd w:val="clear" w:color="auto" w:fill="auto"/>
          </w:tcPr>
          <w:p w14:paraId="5EBF0D32" w14:textId="77777777" w:rsidR="007F563D" w:rsidRPr="00EF5447" w:rsidRDefault="007F563D" w:rsidP="0006210B">
            <w:pPr>
              <w:pStyle w:val="TAC"/>
            </w:pPr>
            <w:r w:rsidRPr="00EF5447">
              <w:rPr>
                <w:lang w:eastAsia="ko-KR"/>
              </w:rPr>
              <w:t>DC_1-21_n78-n79</w:t>
            </w:r>
          </w:p>
        </w:tc>
        <w:tc>
          <w:tcPr>
            <w:tcW w:w="2952" w:type="dxa"/>
          </w:tcPr>
          <w:p w14:paraId="626A2F46" w14:textId="77777777" w:rsidR="007F563D" w:rsidRPr="00EF5447" w:rsidRDefault="007F563D" w:rsidP="0006210B">
            <w:pPr>
              <w:pStyle w:val="TAC"/>
              <w:rPr>
                <w:lang w:eastAsia="zh-CN"/>
              </w:rPr>
            </w:pPr>
            <w:r w:rsidRPr="00EF5447">
              <w:rPr>
                <w:lang w:eastAsia="ko-KR"/>
              </w:rPr>
              <w:t>1</w:t>
            </w:r>
          </w:p>
        </w:tc>
        <w:tc>
          <w:tcPr>
            <w:tcW w:w="2952" w:type="dxa"/>
          </w:tcPr>
          <w:p w14:paraId="1EA470CA" w14:textId="77777777" w:rsidR="007F563D" w:rsidRPr="00EF5447" w:rsidRDefault="007F563D" w:rsidP="0006210B">
            <w:pPr>
              <w:pStyle w:val="TAC"/>
              <w:rPr>
                <w:lang w:eastAsia="ja-JP"/>
              </w:rPr>
            </w:pPr>
            <w:r w:rsidRPr="00EF5447">
              <w:rPr>
                <w:lang w:eastAsia="ko-KR"/>
              </w:rPr>
              <w:t>0.3</w:t>
            </w:r>
          </w:p>
        </w:tc>
      </w:tr>
      <w:tr w:rsidR="007F563D" w:rsidRPr="00EF5447" w14:paraId="5443BFBE" w14:textId="77777777" w:rsidTr="0006210B">
        <w:trPr>
          <w:trHeight w:val="187"/>
          <w:jc w:val="center"/>
        </w:trPr>
        <w:tc>
          <w:tcPr>
            <w:tcW w:w="2336" w:type="dxa"/>
            <w:tcBorders>
              <w:top w:val="nil"/>
              <w:bottom w:val="nil"/>
            </w:tcBorders>
            <w:shd w:val="clear" w:color="auto" w:fill="auto"/>
          </w:tcPr>
          <w:p w14:paraId="63C9EA89" w14:textId="77777777" w:rsidR="007F563D" w:rsidRPr="00EF5447" w:rsidRDefault="007F563D" w:rsidP="0006210B">
            <w:pPr>
              <w:pStyle w:val="TAC"/>
            </w:pPr>
          </w:p>
        </w:tc>
        <w:tc>
          <w:tcPr>
            <w:tcW w:w="2952" w:type="dxa"/>
          </w:tcPr>
          <w:p w14:paraId="54377896" w14:textId="77777777" w:rsidR="007F563D" w:rsidRPr="00EF5447" w:rsidRDefault="007F563D" w:rsidP="0006210B">
            <w:pPr>
              <w:pStyle w:val="TAC"/>
              <w:rPr>
                <w:lang w:eastAsia="zh-CN"/>
              </w:rPr>
            </w:pPr>
            <w:r w:rsidRPr="00EF5447">
              <w:rPr>
                <w:lang w:eastAsia="ko-KR"/>
              </w:rPr>
              <w:t>21</w:t>
            </w:r>
          </w:p>
        </w:tc>
        <w:tc>
          <w:tcPr>
            <w:tcW w:w="2952" w:type="dxa"/>
          </w:tcPr>
          <w:p w14:paraId="6F1A0521" w14:textId="77777777" w:rsidR="007F563D" w:rsidRPr="00EF5447" w:rsidRDefault="007F563D" w:rsidP="0006210B">
            <w:pPr>
              <w:pStyle w:val="TAC"/>
              <w:rPr>
                <w:lang w:eastAsia="ja-JP"/>
              </w:rPr>
            </w:pPr>
            <w:r w:rsidRPr="00EF5447">
              <w:rPr>
                <w:lang w:eastAsia="ko-KR"/>
              </w:rPr>
              <w:t>0.3</w:t>
            </w:r>
          </w:p>
        </w:tc>
      </w:tr>
      <w:tr w:rsidR="007F563D" w:rsidRPr="00EF5447" w14:paraId="1834FDEF" w14:textId="77777777" w:rsidTr="0006210B">
        <w:trPr>
          <w:trHeight w:val="187"/>
          <w:jc w:val="center"/>
        </w:trPr>
        <w:tc>
          <w:tcPr>
            <w:tcW w:w="2336" w:type="dxa"/>
            <w:tcBorders>
              <w:top w:val="nil"/>
              <w:bottom w:val="single" w:sz="4" w:space="0" w:color="auto"/>
            </w:tcBorders>
            <w:shd w:val="clear" w:color="auto" w:fill="auto"/>
          </w:tcPr>
          <w:p w14:paraId="461FC67F" w14:textId="77777777" w:rsidR="007F563D" w:rsidRPr="00EF5447" w:rsidRDefault="007F563D" w:rsidP="0006210B">
            <w:pPr>
              <w:pStyle w:val="TAC"/>
            </w:pPr>
          </w:p>
        </w:tc>
        <w:tc>
          <w:tcPr>
            <w:tcW w:w="2952" w:type="dxa"/>
          </w:tcPr>
          <w:p w14:paraId="4C0ED43F" w14:textId="77777777" w:rsidR="007F563D" w:rsidRPr="00EF5447" w:rsidRDefault="007F563D" w:rsidP="0006210B">
            <w:pPr>
              <w:pStyle w:val="TAC"/>
              <w:rPr>
                <w:lang w:eastAsia="zh-CN"/>
              </w:rPr>
            </w:pPr>
            <w:r w:rsidRPr="00EF5447">
              <w:rPr>
                <w:lang w:eastAsia="ko-KR"/>
              </w:rPr>
              <w:t>n78</w:t>
            </w:r>
          </w:p>
        </w:tc>
        <w:tc>
          <w:tcPr>
            <w:tcW w:w="2952" w:type="dxa"/>
          </w:tcPr>
          <w:p w14:paraId="6FF1541E" w14:textId="77777777" w:rsidR="007F563D" w:rsidRPr="00EF5447" w:rsidRDefault="007F563D" w:rsidP="0006210B">
            <w:pPr>
              <w:pStyle w:val="TAC"/>
              <w:rPr>
                <w:lang w:eastAsia="ja-JP"/>
              </w:rPr>
            </w:pPr>
            <w:r w:rsidRPr="00EF5447">
              <w:rPr>
                <w:lang w:eastAsia="ko-KR"/>
              </w:rPr>
              <w:t>0.8</w:t>
            </w:r>
          </w:p>
        </w:tc>
      </w:tr>
      <w:tr w:rsidR="007F563D" w:rsidRPr="00EF5447" w14:paraId="5559E0DE" w14:textId="77777777" w:rsidTr="0006210B">
        <w:trPr>
          <w:trHeight w:val="187"/>
          <w:jc w:val="center"/>
        </w:trPr>
        <w:tc>
          <w:tcPr>
            <w:tcW w:w="2336" w:type="dxa"/>
            <w:tcBorders>
              <w:bottom w:val="nil"/>
            </w:tcBorders>
            <w:shd w:val="clear" w:color="auto" w:fill="auto"/>
          </w:tcPr>
          <w:p w14:paraId="43FE7731" w14:textId="77777777" w:rsidR="007F563D" w:rsidRPr="00EF5447" w:rsidRDefault="007F563D" w:rsidP="0006210B">
            <w:pPr>
              <w:pStyle w:val="TAC"/>
            </w:pPr>
            <w:r w:rsidRPr="00EF5447">
              <w:t>DC_1-28_n3-n77</w:t>
            </w:r>
          </w:p>
        </w:tc>
        <w:tc>
          <w:tcPr>
            <w:tcW w:w="2952" w:type="dxa"/>
          </w:tcPr>
          <w:p w14:paraId="142F6394" w14:textId="77777777" w:rsidR="007F563D" w:rsidRPr="00EF5447" w:rsidRDefault="007F563D" w:rsidP="0006210B">
            <w:pPr>
              <w:pStyle w:val="TAC"/>
            </w:pPr>
            <w:r w:rsidRPr="00EF5447">
              <w:rPr>
                <w:lang w:eastAsia="zh-CN"/>
              </w:rPr>
              <w:t>1</w:t>
            </w:r>
          </w:p>
        </w:tc>
        <w:tc>
          <w:tcPr>
            <w:tcW w:w="2952" w:type="dxa"/>
          </w:tcPr>
          <w:p w14:paraId="790BD0E5" w14:textId="77777777" w:rsidR="007F563D" w:rsidRPr="00EF5447" w:rsidRDefault="007F563D" w:rsidP="0006210B">
            <w:pPr>
              <w:pStyle w:val="TAC"/>
              <w:rPr>
                <w:lang w:eastAsia="zh-CN"/>
              </w:rPr>
            </w:pPr>
            <w:r w:rsidRPr="00EF5447">
              <w:rPr>
                <w:lang w:eastAsia="zh-CN"/>
              </w:rPr>
              <w:t>0.6</w:t>
            </w:r>
          </w:p>
        </w:tc>
      </w:tr>
      <w:tr w:rsidR="007F563D" w:rsidRPr="00EF5447" w14:paraId="2124D151" w14:textId="77777777" w:rsidTr="0006210B">
        <w:trPr>
          <w:trHeight w:val="187"/>
          <w:jc w:val="center"/>
        </w:trPr>
        <w:tc>
          <w:tcPr>
            <w:tcW w:w="2336" w:type="dxa"/>
            <w:tcBorders>
              <w:top w:val="nil"/>
              <w:bottom w:val="nil"/>
            </w:tcBorders>
            <w:shd w:val="clear" w:color="auto" w:fill="auto"/>
          </w:tcPr>
          <w:p w14:paraId="74149244" w14:textId="77777777" w:rsidR="007F563D" w:rsidRPr="00EF5447" w:rsidRDefault="007F563D" w:rsidP="0006210B">
            <w:pPr>
              <w:pStyle w:val="TAC"/>
            </w:pPr>
          </w:p>
        </w:tc>
        <w:tc>
          <w:tcPr>
            <w:tcW w:w="2952" w:type="dxa"/>
          </w:tcPr>
          <w:p w14:paraId="543C30F0" w14:textId="77777777" w:rsidR="007F563D" w:rsidRPr="00EF5447" w:rsidRDefault="007F563D" w:rsidP="0006210B">
            <w:pPr>
              <w:pStyle w:val="TAC"/>
            </w:pPr>
            <w:r w:rsidRPr="00EF5447">
              <w:rPr>
                <w:lang w:eastAsia="zh-CN"/>
              </w:rPr>
              <w:t>28</w:t>
            </w:r>
          </w:p>
        </w:tc>
        <w:tc>
          <w:tcPr>
            <w:tcW w:w="2952" w:type="dxa"/>
          </w:tcPr>
          <w:p w14:paraId="242E594E" w14:textId="77777777" w:rsidR="007F563D" w:rsidRPr="00EF5447" w:rsidRDefault="007F563D" w:rsidP="0006210B">
            <w:pPr>
              <w:pStyle w:val="TAC"/>
              <w:rPr>
                <w:lang w:eastAsia="zh-CN"/>
              </w:rPr>
            </w:pPr>
            <w:r w:rsidRPr="00EF5447">
              <w:rPr>
                <w:lang w:eastAsia="zh-CN"/>
              </w:rPr>
              <w:t>0.6</w:t>
            </w:r>
          </w:p>
        </w:tc>
      </w:tr>
      <w:tr w:rsidR="007F563D" w:rsidRPr="00EF5447" w14:paraId="6F1DFA2B" w14:textId="77777777" w:rsidTr="0006210B">
        <w:trPr>
          <w:trHeight w:val="187"/>
          <w:jc w:val="center"/>
        </w:trPr>
        <w:tc>
          <w:tcPr>
            <w:tcW w:w="2336" w:type="dxa"/>
            <w:tcBorders>
              <w:top w:val="nil"/>
              <w:bottom w:val="nil"/>
            </w:tcBorders>
            <w:shd w:val="clear" w:color="auto" w:fill="auto"/>
          </w:tcPr>
          <w:p w14:paraId="1C7ECAF3" w14:textId="77777777" w:rsidR="007F563D" w:rsidRPr="00EF5447" w:rsidRDefault="007F563D" w:rsidP="0006210B">
            <w:pPr>
              <w:pStyle w:val="TAC"/>
            </w:pPr>
          </w:p>
        </w:tc>
        <w:tc>
          <w:tcPr>
            <w:tcW w:w="2952" w:type="dxa"/>
          </w:tcPr>
          <w:p w14:paraId="473C7A6F" w14:textId="77777777" w:rsidR="007F563D" w:rsidRPr="00EF5447" w:rsidRDefault="007F563D" w:rsidP="0006210B">
            <w:pPr>
              <w:pStyle w:val="TAC"/>
            </w:pPr>
            <w:r w:rsidRPr="00EF5447">
              <w:rPr>
                <w:lang w:eastAsia="zh-CN"/>
              </w:rPr>
              <w:t>n3</w:t>
            </w:r>
          </w:p>
        </w:tc>
        <w:tc>
          <w:tcPr>
            <w:tcW w:w="2952" w:type="dxa"/>
          </w:tcPr>
          <w:p w14:paraId="7631C9F7" w14:textId="77777777" w:rsidR="007F563D" w:rsidRPr="00EF5447" w:rsidRDefault="007F563D" w:rsidP="0006210B">
            <w:pPr>
              <w:pStyle w:val="TAC"/>
              <w:rPr>
                <w:lang w:eastAsia="zh-CN"/>
              </w:rPr>
            </w:pPr>
            <w:r w:rsidRPr="00EF5447">
              <w:rPr>
                <w:lang w:eastAsia="zh-CN"/>
              </w:rPr>
              <w:t>0.6</w:t>
            </w:r>
          </w:p>
        </w:tc>
      </w:tr>
      <w:tr w:rsidR="007F563D" w:rsidRPr="00EF5447" w14:paraId="45EDF14B" w14:textId="77777777" w:rsidTr="0006210B">
        <w:trPr>
          <w:trHeight w:val="187"/>
          <w:jc w:val="center"/>
        </w:trPr>
        <w:tc>
          <w:tcPr>
            <w:tcW w:w="2336" w:type="dxa"/>
            <w:tcBorders>
              <w:top w:val="nil"/>
              <w:bottom w:val="single" w:sz="4" w:space="0" w:color="auto"/>
            </w:tcBorders>
            <w:shd w:val="clear" w:color="auto" w:fill="auto"/>
          </w:tcPr>
          <w:p w14:paraId="6C13441F" w14:textId="77777777" w:rsidR="007F563D" w:rsidRPr="00EF5447" w:rsidRDefault="007F563D" w:rsidP="0006210B">
            <w:pPr>
              <w:pStyle w:val="TAC"/>
            </w:pPr>
          </w:p>
        </w:tc>
        <w:tc>
          <w:tcPr>
            <w:tcW w:w="2952" w:type="dxa"/>
          </w:tcPr>
          <w:p w14:paraId="3A2946E2" w14:textId="77777777" w:rsidR="007F563D" w:rsidRPr="00EF5447" w:rsidRDefault="007F563D" w:rsidP="0006210B">
            <w:pPr>
              <w:pStyle w:val="TAC"/>
            </w:pPr>
            <w:r w:rsidRPr="00EF5447">
              <w:rPr>
                <w:rFonts w:eastAsia="MS Mincho"/>
              </w:rPr>
              <w:t>n7</w:t>
            </w:r>
            <w:r w:rsidRPr="00EF5447">
              <w:rPr>
                <w:lang w:eastAsia="zh-CN"/>
              </w:rPr>
              <w:t>7</w:t>
            </w:r>
          </w:p>
        </w:tc>
        <w:tc>
          <w:tcPr>
            <w:tcW w:w="2952" w:type="dxa"/>
          </w:tcPr>
          <w:p w14:paraId="5C911C0C" w14:textId="77777777" w:rsidR="007F563D" w:rsidRPr="00EF5447" w:rsidRDefault="007F563D" w:rsidP="0006210B">
            <w:pPr>
              <w:pStyle w:val="TAC"/>
              <w:rPr>
                <w:lang w:eastAsia="zh-CN"/>
              </w:rPr>
            </w:pPr>
            <w:r w:rsidRPr="00EF5447">
              <w:rPr>
                <w:lang w:eastAsia="zh-CN"/>
              </w:rPr>
              <w:t>0.8</w:t>
            </w:r>
          </w:p>
        </w:tc>
      </w:tr>
      <w:tr w:rsidR="007F563D" w:rsidRPr="00EF5447" w14:paraId="4DAC9178" w14:textId="77777777" w:rsidTr="0006210B">
        <w:trPr>
          <w:trHeight w:val="187"/>
          <w:jc w:val="center"/>
        </w:trPr>
        <w:tc>
          <w:tcPr>
            <w:tcW w:w="2336" w:type="dxa"/>
            <w:tcBorders>
              <w:bottom w:val="nil"/>
            </w:tcBorders>
            <w:shd w:val="clear" w:color="auto" w:fill="auto"/>
          </w:tcPr>
          <w:p w14:paraId="544EAA87" w14:textId="77777777" w:rsidR="007F563D" w:rsidRPr="00EF5447" w:rsidRDefault="007F563D" w:rsidP="0006210B">
            <w:pPr>
              <w:pStyle w:val="TAC"/>
            </w:pPr>
            <w:r w:rsidRPr="00EF5447">
              <w:t>DC_1-28_n3-n78</w:t>
            </w:r>
          </w:p>
        </w:tc>
        <w:tc>
          <w:tcPr>
            <w:tcW w:w="2952" w:type="dxa"/>
          </w:tcPr>
          <w:p w14:paraId="68F0E68A" w14:textId="77777777" w:rsidR="007F563D" w:rsidRPr="00EF5447" w:rsidRDefault="007F563D" w:rsidP="0006210B">
            <w:pPr>
              <w:pStyle w:val="TAC"/>
              <w:rPr>
                <w:lang w:eastAsia="ko-KR"/>
              </w:rPr>
            </w:pPr>
            <w:r w:rsidRPr="00EF5447">
              <w:t>1</w:t>
            </w:r>
          </w:p>
        </w:tc>
        <w:tc>
          <w:tcPr>
            <w:tcW w:w="2952" w:type="dxa"/>
          </w:tcPr>
          <w:p w14:paraId="7CC932BE" w14:textId="77777777" w:rsidR="007F563D" w:rsidRPr="00EF5447" w:rsidRDefault="007F563D" w:rsidP="0006210B">
            <w:pPr>
              <w:pStyle w:val="TAC"/>
              <w:rPr>
                <w:lang w:eastAsia="ko-KR"/>
              </w:rPr>
            </w:pPr>
            <w:r w:rsidRPr="00EF5447">
              <w:rPr>
                <w:lang w:eastAsia="zh-CN"/>
              </w:rPr>
              <w:t>0.6</w:t>
            </w:r>
          </w:p>
        </w:tc>
      </w:tr>
      <w:tr w:rsidR="007F563D" w:rsidRPr="00EF5447" w14:paraId="57E8E4BE" w14:textId="77777777" w:rsidTr="0006210B">
        <w:trPr>
          <w:trHeight w:val="187"/>
          <w:jc w:val="center"/>
        </w:trPr>
        <w:tc>
          <w:tcPr>
            <w:tcW w:w="2336" w:type="dxa"/>
            <w:tcBorders>
              <w:top w:val="nil"/>
              <w:bottom w:val="nil"/>
            </w:tcBorders>
            <w:shd w:val="clear" w:color="auto" w:fill="auto"/>
          </w:tcPr>
          <w:p w14:paraId="7055788A" w14:textId="77777777" w:rsidR="007F563D" w:rsidRPr="00EF5447" w:rsidRDefault="007F563D" w:rsidP="0006210B">
            <w:pPr>
              <w:pStyle w:val="TAC"/>
            </w:pPr>
          </w:p>
        </w:tc>
        <w:tc>
          <w:tcPr>
            <w:tcW w:w="2952" w:type="dxa"/>
          </w:tcPr>
          <w:p w14:paraId="19FE3F12" w14:textId="77777777" w:rsidR="007F563D" w:rsidRPr="00EF5447" w:rsidRDefault="007F563D" w:rsidP="0006210B">
            <w:pPr>
              <w:pStyle w:val="TAC"/>
              <w:rPr>
                <w:lang w:eastAsia="ko-KR"/>
              </w:rPr>
            </w:pPr>
            <w:r w:rsidRPr="00EF5447">
              <w:t>28</w:t>
            </w:r>
          </w:p>
        </w:tc>
        <w:tc>
          <w:tcPr>
            <w:tcW w:w="2952" w:type="dxa"/>
          </w:tcPr>
          <w:p w14:paraId="49C64F9C" w14:textId="77777777" w:rsidR="007F563D" w:rsidRPr="00EF5447" w:rsidRDefault="007F563D" w:rsidP="0006210B">
            <w:pPr>
              <w:pStyle w:val="TAC"/>
              <w:rPr>
                <w:lang w:eastAsia="ko-KR"/>
              </w:rPr>
            </w:pPr>
            <w:r w:rsidRPr="00EF5447">
              <w:rPr>
                <w:lang w:eastAsia="zh-CN"/>
              </w:rPr>
              <w:t>0.6</w:t>
            </w:r>
          </w:p>
        </w:tc>
      </w:tr>
      <w:tr w:rsidR="007F563D" w:rsidRPr="00EF5447" w14:paraId="4F6B7D79" w14:textId="77777777" w:rsidTr="0006210B">
        <w:trPr>
          <w:trHeight w:val="187"/>
          <w:jc w:val="center"/>
        </w:trPr>
        <w:tc>
          <w:tcPr>
            <w:tcW w:w="2336" w:type="dxa"/>
            <w:tcBorders>
              <w:top w:val="nil"/>
              <w:bottom w:val="nil"/>
            </w:tcBorders>
            <w:shd w:val="clear" w:color="auto" w:fill="auto"/>
          </w:tcPr>
          <w:p w14:paraId="1C9C3B65" w14:textId="77777777" w:rsidR="007F563D" w:rsidRPr="00EF5447" w:rsidRDefault="007F563D" w:rsidP="0006210B">
            <w:pPr>
              <w:pStyle w:val="TAC"/>
            </w:pPr>
          </w:p>
        </w:tc>
        <w:tc>
          <w:tcPr>
            <w:tcW w:w="2952" w:type="dxa"/>
          </w:tcPr>
          <w:p w14:paraId="309F5A86" w14:textId="77777777" w:rsidR="007F563D" w:rsidRPr="00EF5447" w:rsidRDefault="007F563D" w:rsidP="0006210B">
            <w:pPr>
              <w:pStyle w:val="TAC"/>
              <w:rPr>
                <w:lang w:eastAsia="ko-KR"/>
              </w:rPr>
            </w:pPr>
            <w:r w:rsidRPr="00EF5447">
              <w:t>n3</w:t>
            </w:r>
          </w:p>
        </w:tc>
        <w:tc>
          <w:tcPr>
            <w:tcW w:w="2952" w:type="dxa"/>
          </w:tcPr>
          <w:p w14:paraId="6C608F6F" w14:textId="77777777" w:rsidR="007F563D" w:rsidRPr="00EF5447" w:rsidRDefault="007F563D" w:rsidP="0006210B">
            <w:pPr>
              <w:pStyle w:val="TAC"/>
              <w:rPr>
                <w:lang w:eastAsia="ko-KR"/>
              </w:rPr>
            </w:pPr>
            <w:r w:rsidRPr="00EF5447">
              <w:rPr>
                <w:lang w:eastAsia="zh-CN"/>
              </w:rPr>
              <w:t>0.6</w:t>
            </w:r>
          </w:p>
        </w:tc>
      </w:tr>
      <w:tr w:rsidR="007F563D" w:rsidRPr="00EF5447" w14:paraId="139D45E0" w14:textId="77777777" w:rsidTr="0006210B">
        <w:trPr>
          <w:trHeight w:val="187"/>
          <w:jc w:val="center"/>
        </w:trPr>
        <w:tc>
          <w:tcPr>
            <w:tcW w:w="2336" w:type="dxa"/>
            <w:tcBorders>
              <w:top w:val="nil"/>
              <w:bottom w:val="single" w:sz="4" w:space="0" w:color="auto"/>
            </w:tcBorders>
            <w:shd w:val="clear" w:color="auto" w:fill="auto"/>
          </w:tcPr>
          <w:p w14:paraId="69B97760" w14:textId="77777777" w:rsidR="007F563D" w:rsidRPr="00EF5447" w:rsidRDefault="007F563D" w:rsidP="0006210B">
            <w:pPr>
              <w:pStyle w:val="TAC"/>
            </w:pPr>
          </w:p>
        </w:tc>
        <w:tc>
          <w:tcPr>
            <w:tcW w:w="2952" w:type="dxa"/>
          </w:tcPr>
          <w:p w14:paraId="0B2597B6" w14:textId="77777777" w:rsidR="007F563D" w:rsidRPr="00EF5447" w:rsidRDefault="007F563D" w:rsidP="0006210B">
            <w:pPr>
              <w:pStyle w:val="TAC"/>
              <w:rPr>
                <w:lang w:eastAsia="ko-KR"/>
              </w:rPr>
            </w:pPr>
            <w:r w:rsidRPr="00EF5447">
              <w:t>n78</w:t>
            </w:r>
          </w:p>
        </w:tc>
        <w:tc>
          <w:tcPr>
            <w:tcW w:w="2952" w:type="dxa"/>
          </w:tcPr>
          <w:p w14:paraId="3C39E1EE" w14:textId="77777777" w:rsidR="007F563D" w:rsidRPr="00EF5447" w:rsidRDefault="007F563D" w:rsidP="0006210B">
            <w:pPr>
              <w:pStyle w:val="TAC"/>
              <w:rPr>
                <w:lang w:eastAsia="ko-KR"/>
              </w:rPr>
            </w:pPr>
            <w:r w:rsidRPr="00EF5447">
              <w:rPr>
                <w:lang w:eastAsia="zh-CN"/>
              </w:rPr>
              <w:t>0.8</w:t>
            </w:r>
          </w:p>
        </w:tc>
      </w:tr>
      <w:tr w:rsidR="007F563D" w:rsidRPr="00EF5447" w14:paraId="056FEB13" w14:textId="77777777" w:rsidTr="0006210B">
        <w:trPr>
          <w:trHeight w:val="187"/>
          <w:jc w:val="center"/>
        </w:trPr>
        <w:tc>
          <w:tcPr>
            <w:tcW w:w="2336" w:type="dxa"/>
            <w:tcBorders>
              <w:bottom w:val="nil"/>
            </w:tcBorders>
            <w:shd w:val="clear" w:color="auto" w:fill="auto"/>
          </w:tcPr>
          <w:p w14:paraId="138E50C2" w14:textId="77777777" w:rsidR="007F563D" w:rsidRPr="00EF5447" w:rsidRDefault="007F563D" w:rsidP="0006210B">
            <w:pPr>
              <w:pStyle w:val="TAC"/>
            </w:pPr>
            <w:r w:rsidRPr="00EF5447">
              <w:rPr>
                <w:rFonts w:eastAsia="맑은 고딕"/>
                <w:lang w:eastAsia="ko-KR"/>
              </w:rPr>
              <w:t>DC_1-28_n7-n78</w:t>
            </w:r>
          </w:p>
        </w:tc>
        <w:tc>
          <w:tcPr>
            <w:tcW w:w="2952" w:type="dxa"/>
          </w:tcPr>
          <w:p w14:paraId="55BCE6A9" w14:textId="77777777" w:rsidR="007F563D" w:rsidRPr="00EF5447" w:rsidRDefault="007F563D" w:rsidP="0006210B">
            <w:pPr>
              <w:pStyle w:val="TAC"/>
            </w:pPr>
            <w:r w:rsidRPr="00EF5447">
              <w:rPr>
                <w:lang w:eastAsia="ja-JP"/>
              </w:rPr>
              <w:t>1</w:t>
            </w:r>
          </w:p>
        </w:tc>
        <w:tc>
          <w:tcPr>
            <w:tcW w:w="2952" w:type="dxa"/>
          </w:tcPr>
          <w:p w14:paraId="4AE9C679" w14:textId="77777777" w:rsidR="007F563D" w:rsidRPr="00EF5447" w:rsidRDefault="007F563D" w:rsidP="0006210B">
            <w:pPr>
              <w:pStyle w:val="TAC"/>
              <w:rPr>
                <w:lang w:eastAsia="zh-CN"/>
              </w:rPr>
            </w:pPr>
            <w:r w:rsidRPr="00EF5447">
              <w:rPr>
                <w:lang w:eastAsia="ko-KR"/>
              </w:rPr>
              <w:t>0.6</w:t>
            </w:r>
          </w:p>
        </w:tc>
      </w:tr>
      <w:tr w:rsidR="007F563D" w:rsidRPr="00EF5447" w14:paraId="47F18F98" w14:textId="77777777" w:rsidTr="0006210B">
        <w:trPr>
          <w:trHeight w:val="187"/>
          <w:jc w:val="center"/>
        </w:trPr>
        <w:tc>
          <w:tcPr>
            <w:tcW w:w="2336" w:type="dxa"/>
            <w:tcBorders>
              <w:top w:val="nil"/>
              <w:bottom w:val="nil"/>
            </w:tcBorders>
            <w:shd w:val="clear" w:color="auto" w:fill="auto"/>
          </w:tcPr>
          <w:p w14:paraId="3199E695" w14:textId="77777777" w:rsidR="007F563D" w:rsidRPr="00EF5447" w:rsidRDefault="007F563D" w:rsidP="0006210B">
            <w:pPr>
              <w:pStyle w:val="TAC"/>
            </w:pPr>
          </w:p>
        </w:tc>
        <w:tc>
          <w:tcPr>
            <w:tcW w:w="2952" w:type="dxa"/>
          </w:tcPr>
          <w:p w14:paraId="782FC22F" w14:textId="77777777" w:rsidR="007F563D" w:rsidRPr="00EF5447" w:rsidRDefault="007F563D" w:rsidP="0006210B">
            <w:pPr>
              <w:pStyle w:val="TAC"/>
            </w:pPr>
            <w:r w:rsidRPr="00EF5447">
              <w:rPr>
                <w:rFonts w:eastAsia="맑은 고딕"/>
                <w:lang w:eastAsia="ko-KR"/>
              </w:rPr>
              <w:t>28</w:t>
            </w:r>
          </w:p>
        </w:tc>
        <w:tc>
          <w:tcPr>
            <w:tcW w:w="2952" w:type="dxa"/>
          </w:tcPr>
          <w:p w14:paraId="5B398008" w14:textId="77777777" w:rsidR="007F563D" w:rsidRPr="00EF5447" w:rsidRDefault="007F563D" w:rsidP="0006210B">
            <w:pPr>
              <w:pStyle w:val="TAC"/>
              <w:rPr>
                <w:lang w:eastAsia="zh-CN"/>
              </w:rPr>
            </w:pPr>
            <w:r w:rsidRPr="00EF5447">
              <w:rPr>
                <w:lang w:eastAsia="ko-KR"/>
              </w:rPr>
              <w:t>0.6</w:t>
            </w:r>
          </w:p>
        </w:tc>
      </w:tr>
      <w:tr w:rsidR="007F563D" w:rsidRPr="00EF5447" w14:paraId="676907A7" w14:textId="77777777" w:rsidTr="0006210B">
        <w:trPr>
          <w:trHeight w:val="187"/>
          <w:jc w:val="center"/>
        </w:trPr>
        <w:tc>
          <w:tcPr>
            <w:tcW w:w="2336" w:type="dxa"/>
            <w:tcBorders>
              <w:top w:val="nil"/>
              <w:bottom w:val="nil"/>
            </w:tcBorders>
            <w:shd w:val="clear" w:color="auto" w:fill="auto"/>
          </w:tcPr>
          <w:p w14:paraId="191E8826" w14:textId="77777777" w:rsidR="007F563D" w:rsidRPr="00EF5447" w:rsidRDefault="007F563D" w:rsidP="0006210B">
            <w:pPr>
              <w:pStyle w:val="TAC"/>
            </w:pPr>
          </w:p>
        </w:tc>
        <w:tc>
          <w:tcPr>
            <w:tcW w:w="2952" w:type="dxa"/>
          </w:tcPr>
          <w:p w14:paraId="4359C9AF" w14:textId="77777777" w:rsidR="007F563D" w:rsidRPr="00EF5447" w:rsidRDefault="007F563D" w:rsidP="0006210B">
            <w:pPr>
              <w:pStyle w:val="TAC"/>
            </w:pPr>
            <w:r w:rsidRPr="00EF5447">
              <w:rPr>
                <w:rFonts w:eastAsia="맑은 고딕"/>
                <w:lang w:eastAsia="ko-KR"/>
              </w:rPr>
              <w:t>n7</w:t>
            </w:r>
          </w:p>
        </w:tc>
        <w:tc>
          <w:tcPr>
            <w:tcW w:w="2952" w:type="dxa"/>
          </w:tcPr>
          <w:p w14:paraId="669B1B09" w14:textId="77777777" w:rsidR="007F563D" w:rsidRPr="00EF5447" w:rsidRDefault="007F563D" w:rsidP="0006210B">
            <w:pPr>
              <w:pStyle w:val="TAC"/>
              <w:rPr>
                <w:lang w:eastAsia="zh-CN"/>
              </w:rPr>
            </w:pPr>
            <w:r w:rsidRPr="00EF5447">
              <w:rPr>
                <w:lang w:eastAsia="ko-KR"/>
              </w:rPr>
              <w:t>0.6</w:t>
            </w:r>
          </w:p>
        </w:tc>
      </w:tr>
      <w:tr w:rsidR="007F563D" w:rsidRPr="00EF5447" w14:paraId="28E68CDD" w14:textId="77777777" w:rsidTr="0006210B">
        <w:trPr>
          <w:trHeight w:val="187"/>
          <w:jc w:val="center"/>
        </w:trPr>
        <w:tc>
          <w:tcPr>
            <w:tcW w:w="2336" w:type="dxa"/>
            <w:tcBorders>
              <w:top w:val="nil"/>
              <w:bottom w:val="single" w:sz="4" w:space="0" w:color="auto"/>
            </w:tcBorders>
            <w:shd w:val="clear" w:color="auto" w:fill="auto"/>
          </w:tcPr>
          <w:p w14:paraId="43577446" w14:textId="77777777" w:rsidR="007F563D" w:rsidRPr="00EF5447" w:rsidRDefault="007F563D" w:rsidP="0006210B">
            <w:pPr>
              <w:pStyle w:val="TAC"/>
            </w:pPr>
          </w:p>
        </w:tc>
        <w:tc>
          <w:tcPr>
            <w:tcW w:w="2952" w:type="dxa"/>
          </w:tcPr>
          <w:p w14:paraId="0D147CC5" w14:textId="77777777" w:rsidR="007F563D" w:rsidRPr="00EF5447" w:rsidRDefault="007F563D" w:rsidP="0006210B">
            <w:pPr>
              <w:pStyle w:val="TAC"/>
            </w:pPr>
            <w:r w:rsidRPr="00EF5447">
              <w:rPr>
                <w:lang w:eastAsia="ja-JP"/>
              </w:rPr>
              <w:t>n78</w:t>
            </w:r>
          </w:p>
        </w:tc>
        <w:tc>
          <w:tcPr>
            <w:tcW w:w="2952" w:type="dxa"/>
          </w:tcPr>
          <w:p w14:paraId="66035526" w14:textId="77777777" w:rsidR="007F563D" w:rsidRPr="00EF5447" w:rsidRDefault="007F563D" w:rsidP="0006210B">
            <w:pPr>
              <w:pStyle w:val="TAC"/>
              <w:rPr>
                <w:lang w:eastAsia="zh-CN"/>
              </w:rPr>
            </w:pPr>
            <w:r w:rsidRPr="00EF5447">
              <w:rPr>
                <w:lang w:eastAsia="ko-KR"/>
              </w:rPr>
              <w:t>0.8</w:t>
            </w:r>
          </w:p>
        </w:tc>
      </w:tr>
      <w:tr w:rsidR="007F563D" w:rsidRPr="00EF5447" w14:paraId="3B732513" w14:textId="77777777" w:rsidTr="0006210B">
        <w:trPr>
          <w:trHeight w:val="187"/>
          <w:jc w:val="center"/>
        </w:trPr>
        <w:tc>
          <w:tcPr>
            <w:tcW w:w="2336" w:type="dxa"/>
            <w:tcBorders>
              <w:bottom w:val="nil"/>
            </w:tcBorders>
            <w:shd w:val="clear" w:color="auto" w:fill="auto"/>
          </w:tcPr>
          <w:p w14:paraId="2FB6D001" w14:textId="77777777" w:rsidR="007F563D" w:rsidRPr="00EF5447" w:rsidRDefault="007F563D" w:rsidP="0006210B">
            <w:pPr>
              <w:pStyle w:val="TAC"/>
            </w:pPr>
            <w:r w:rsidRPr="00EF5447">
              <w:rPr>
                <w:lang w:eastAsia="zh-CN"/>
              </w:rPr>
              <w:t>DC_1-28_n40-n78</w:t>
            </w:r>
          </w:p>
        </w:tc>
        <w:tc>
          <w:tcPr>
            <w:tcW w:w="2952" w:type="dxa"/>
          </w:tcPr>
          <w:p w14:paraId="1356886A" w14:textId="77777777" w:rsidR="007F563D" w:rsidRPr="00EF5447" w:rsidRDefault="007F563D" w:rsidP="0006210B">
            <w:pPr>
              <w:pStyle w:val="TAC"/>
              <w:rPr>
                <w:lang w:eastAsia="ja-JP"/>
              </w:rPr>
            </w:pPr>
            <w:r w:rsidRPr="00EF5447">
              <w:rPr>
                <w:rFonts w:eastAsia="맑은 고딕"/>
                <w:lang w:eastAsia="ko-KR"/>
              </w:rPr>
              <w:t>1</w:t>
            </w:r>
          </w:p>
        </w:tc>
        <w:tc>
          <w:tcPr>
            <w:tcW w:w="2952" w:type="dxa"/>
          </w:tcPr>
          <w:p w14:paraId="79BBFA02" w14:textId="77777777" w:rsidR="007F563D" w:rsidRPr="00EF5447" w:rsidRDefault="007F563D" w:rsidP="0006210B">
            <w:pPr>
              <w:pStyle w:val="TAC"/>
              <w:rPr>
                <w:lang w:eastAsia="ko-KR"/>
              </w:rPr>
            </w:pPr>
            <w:r w:rsidRPr="00EF5447">
              <w:rPr>
                <w:lang w:eastAsia="ja-JP"/>
              </w:rPr>
              <w:t>0.5</w:t>
            </w:r>
          </w:p>
        </w:tc>
      </w:tr>
      <w:tr w:rsidR="007F563D" w:rsidRPr="00EF5447" w14:paraId="42539D77" w14:textId="77777777" w:rsidTr="0006210B">
        <w:trPr>
          <w:trHeight w:val="187"/>
          <w:jc w:val="center"/>
        </w:trPr>
        <w:tc>
          <w:tcPr>
            <w:tcW w:w="2336" w:type="dxa"/>
            <w:tcBorders>
              <w:top w:val="nil"/>
              <w:bottom w:val="nil"/>
            </w:tcBorders>
            <w:shd w:val="clear" w:color="auto" w:fill="auto"/>
          </w:tcPr>
          <w:p w14:paraId="4B62179A" w14:textId="77777777" w:rsidR="007F563D" w:rsidRPr="00EF5447" w:rsidRDefault="007F563D" w:rsidP="0006210B">
            <w:pPr>
              <w:pStyle w:val="TAC"/>
            </w:pPr>
          </w:p>
        </w:tc>
        <w:tc>
          <w:tcPr>
            <w:tcW w:w="2952" w:type="dxa"/>
          </w:tcPr>
          <w:p w14:paraId="0D3056A6" w14:textId="77777777" w:rsidR="007F563D" w:rsidRPr="00EF5447" w:rsidRDefault="007F563D" w:rsidP="0006210B">
            <w:pPr>
              <w:pStyle w:val="TAC"/>
              <w:rPr>
                <w:lang w:eastAsia="ja-JP"/>
              </w:rPr>
            </w:pPr>
            <w:r w:rsidRPr="00EF5447">
              <w:rPr>
                <w:rFonts w:eastAsia="맑은 고딕"/>
                <w:lang w:eastAsia="ko-KR"/>
              </w:rPr>
              <w:t>28</w:t>
            </w:r>
          </w:p>
        </w:tc>
        <w:tc>
          <w:tcPr>
            <w:tcW w:w="2952" w:type="dxa"/>
          </w:tcPr>
          <w:p w14:paraId="1278E0C5" w14:textId="77777777" w:rsidR="007F563D" w:rsidRPr="00EF5447" w:rsidRDefault="007F563D" w:rsidP="0006210B">
            <w:pPr>
              <w:pStyle w:val="TAC"/>
              <w:rPr>
                <w:lang w:eastAsia="ko-KR"/>
              </w:rPr>
            </w:pPr>
            <w:r w:rsidRPr="00EF5447">
              <w:rPr>
                <w:lang w:eastAsia="ja-JP"/>
              </w:rPr>
              <w:t>0.5</w:t>
            </w:r>
          </w:p>
        </w:tc>
      </w:tr>
      <w:tr w:rsidR="007F563D" w:rsidRPr="00EF5447" w14:paraId="1F195087" w14:textId="77777777" w:rsidTr="0006210B">
        <w:trPr>
          <w:trHeight w:val="187"/>
          <w:jc w:val="center"/>
        </w:trPr>
        <w:tc>
          <w:tcPr>
            <w:tcW w:w="2336" w:type="dxa"/>
            <w:tcBorders>
              <w:top w:val="nil"/>
              <w:bottom w:val="nil"/>
            </w:tcBorders>
            <w:shd w:val="clear" w:color="auto" w:fill="auto"/>
          </w:tcPr>
          <w:p w14:paraId="1CCCA50A" w14:textId="77777777" w:rsidR="007F563D" w:rsidRPr="00EF5447" w:rsidRDefault="007F563D" w:rsidP="0006210B">
            <w:pPr>
              <w:pStyle w:val="TAC"/>
            </w:pPr>
          </w:p>
        </w:tc>
        <w:tc>
          <w:tcPr>
            <w:tcW w:w="2952" w:type="dxa"/>
          </w:tcPr>
          <w:p w14:paraId="71E43D0F" w14:textId="77777777" w:rsidR="007F563D" w:rsidRPr="00EF5447" w:rsidRDefault="007F563D" w:rsidP="0006210B">
            <w:pPr>
              <w:pStyle w:val="TAC"/>
              <w:rPr>
                <w:lang w:eastAsia="ja-JP"/>
              </w:rPr>
            </w:pPr>
            <w:r w:rsidRPr="00EF5447">
              <w:t>n40</w:t>
            </w:r>
          </w:p>
        </w:tc>
        <w:tc>
          <w:tcPr>
            <w:tcW w:w="2952" w:type="dxa"/>
          </w:tcPr>
          <w:p w14:paraId="5C074CC7" w14:textId="77777777" w:rsidR="007F563D" w:rsidRPr="00EF5447" w:rsidRDefault="007F563D" w:rsidP="0006210B">
            <w:pPr>
              <w:pStyle w:val="TAC"/>
              <w:rPr>
                <w:lang w:eastAsia="ko-KR"/>
              </w:rPr>
            </w:pPr>
            <w:r w:rsidRPr="00EF5447">
              <w:rPr>
                <w:lang w:eastAsia="ja-JP"/>
              </w:rPr>
              <w:t>0.3</w:t>
            </w:r>
            <w:r w:rsidRPr="00EF5447">
              <w:rPr>
                <w:vertAlign w:val="superscript"/>
                <w:lang w:eastAsia="ja-JP"/>
              </w:rPr>
              <w:t>6</w:t>
            </w:r>
          </w:p>
        </w:tc>
      </w:tr>
      <w:tr w:rsidR="007F563D" w:rsidRPr="00EF5447" w14:paraId="5B9C19C8" w14:textId="77777777" w:rsidTr="0006210B">
        <w:trPr>
          <w:trHeight w:val="187"/>
          <w:jc w:val="center"/>
        </w:trPr>
        <w:tc>
          <w:tcPr>
            <w:tcW w:w="2336" w:type="dxa"/>
            <w:tcBorders>
              <w:top w:val="nil"/>
              <w:bottom w:val="single" w:sz="4" w:space="0" w:color="auto"/>
            </w:tcBorders>
            <w:shd w:val="clear" w:color="auto" w:fill="auto"/>
          </w:tcPr>
          <w:p w14:paraId="2933038A" w14:textId="77777777" w:rsidR="007F563D" w:rsidRPr="00EF5447" w:rsidRDefault="007F563D" w:rsidP="0006210B">
            <w:pPr>
              <w:pStyle w:val="TAC"/>
            </w:pPr>
          </w:p>
        </w:tc>
        <w:tc>
          <w:tcPr>
            <w:tcW w:w="2952" w:type="dxa"/>
          </w:tcPr>
          <w:p w14:paraId="251B9D53" w14:textId="77777777" w:rsidR="007F563D" w:rsidRPr="00EF5447" w:rsidRDefault="007F563D" w:rsidP="0006210B">
            <w:pPr>
              <w:pStyle w:val="TAC"/>
              <w:rPr>
                <w:lang w:eastAsia="ja-JP"/>
              </w:rPr>
            </w:pPr>
            <w:r w:rsidRPr="00EF5447">
              <w:t>n78</w:t>
            </w:r>
          </w:p>
        </w:tc>
        <w:tc>
          <w:tcPr>
            <w:tcW w:w="2952" w:type="dxa"/>
          </w:tcPr>
          <w:p w14:paraId="2F6F4AFA" w14:textId="77777777" w:rsidR="007F563D" w:rsidRPr="00EF5447" w:rsidRDefault="007F563D" w:rsidP="0006210B">
            <w:pPr>
              <w:pStyle w:val="TAC"/>
              <w:rPr>
                <w:lang w:eastAsia="ko-KR"/>
              </w:rPr>
            </w:pPr>
            <w:r w:rsidRPr="00EF5447">
              <w:rPr>
                <w:lang w:eastAsia="ja-JP"/>
              </w:rPr>
              <w:t>0.8</w:t>
            </w:r>
            <w:r w:rsidRPr="00EF5447">
              <w:rPr>
                <w:vertAlign w:val="superscript"/>
                <w:lang w:eastAsia="ja-JP"/>
              </w:rPr>
              <w:t>6</w:t>
            </w:r>
          </w:p>
        </w:tc>
      </w:tr>
      <w:tr w:rsidR="007F563D" w:rsidRPr="00EF5447" w14:paraId="2C445B2A" w14:textId="77777777" w:rsidTr="0006210B">
        <w:trPr>
          <w:trHeight w:val="187"/>
          <w:jc w:val="center"/>
        </w:trPr>
        <w:tc>
          <w:tcPr>
            <w:tcW w:w="2336" w:type="dxa"/>
            <w:tcBorders>
              <w:bottom w:val="nil"/>
            </w:tcBorders>
            <w:shd w:val="clear" w:color="auto" w:fill="auto"/>
          </w:tcPr>
          <w:p w14:paraId="0E95FA02" w14:textId="77777777" w:rsidR="007F563D" w:rsidRPr="00EF5447" w:rsidRDefault="007F563D" w:rsidP="0006210B">
            <w:pPr>
              <w:pStyle w:val="TAC"/>
            </w:pPr>
            <w:r w:rsidRPr="00EF5447">
              <w:t>DC_1-28-</w:t>
            </w:r>
            <w:r w:rsidRPr="00EF5447">
              <w:rPr>
                <w:lang w:eastAsia="ja-JP"/>
              </w:rPr>
              <w:t>42</w:t>
            </w:r>
            <w:r w:rsidRPr="00EF5447">
              <w:t>_n77</w:t>
            </w:r>
          </w:p>
        </w:tc>
        <w:tc>
          <w:tcPr>
            <w:tcW w:w="2952" w:type="dxa"/>
          </w:tcPr>
          <w:p w14:paraId="2AA4C4DE" w14:textId="77777777" w:rsidR="007F563D" w:rsidRPr="00EF5447" w:rsidRDefault="007F563D" w:rsidP="0006210B">
            <w:pPr>
              <w:pStyle w:val="TAC"/>
              <w:rPr>
                <w:lang w:eastAsia="ja-JP"/>
              </w:rPr>
            </w:pPr>
            <w:r w:rsidRPr="00EF5447">
              <w:rPr>
                <w:lang w:eastAsia="ja-JP"/>
              </w:rPr>
              <w:t>1</w:t>
            </w:r>
          </w:p>
        </w:tc>
        <w:tc>
          <w:tcPr>
            <w:tcW w:w="2952" w:type="dxa"/>
          </w:tcPr>
          <w:p w14:paraId="0E213D96" w14:textId="77777777" w:rsidR="007F563D" w:rsidRPr="00EF5447" w:rsidRDefault="007F563D" w:rsidP="0006210B">
            <w:pPr>
              <w:pStyle w:val="TAC"/>
            </w:pPr>
            <w:r w:rsidRPr="00EF5447">
              <w:rPr>
                <w:lang w:eastAsia="ja-JP"/>
              </w:rPr>
              <w:t>0.6</w:t>
            </w:r>
          </w:p>
        </w:tc>
      </w:tr>
      <w:tr w:rsidR="007F563D" w:rsidRPr="00EF5447" w14:paraId="514C33D4" w14:textId="77777777" w:rsidTr="0006210B">
        <w:trPr>
          <w:trHeight w:val="187"/>
          <w:jc w:val="center"/>
        </w:trPr>
        <w:tc>
          <w:tcPr>
            <w:tcW w:w="2336" w:type="dxa"/>
            <w:tcBorders>
              <w:top w:val="nil"/>
              <w:bottom w:val="nil"/>
            </w:tcBorders>
            <w:shd w:val="clear" w:color="auto" w:fill="auto"/>
          </w:tcPr>
          <w:p w14:paraId="556A3286" w14:textId="77777777" w:rsidR="007F563D" w:rsidRPr="00EF5447" w:rsidRDefault="007F563D" w:rsidP="0006210B">
            <w:pPr>
              <w:pStyle w:val="TAC"/>
            </w:pPr>
          </w:p>
        </w:tc>
        <w:tc>
          <w:tcPr>
            <w:tcW w:w="2952" w:type="dxa"/>
          </w:tcPr>
          <w:p w14:paraId="66211778" w14:textId="77777777" w:rsidR="007F563D" w:rsidRPr="00EF5447" w:rsidRDefault="007F563D" w:rsidP="0006210B">
            <w:pPr>
              <w:pStyle w:val="TAC"/>
              <w:rPr>
                <w:lang w:eastAsia="ja-JP"/>
              </w:rPr>
            </w:pPr>
            <w:r w:rsidRPr="00EF5447">
              <w:rPr>
                <w:lang w:eastAsia="ja-JP"/>
              </w:rPr>
              <w:t>28</w:t>
            </w:r>
          </w:p>
        </w:tc>
        <w:tc>
          <w:tcPr>
            <w:tcW w:w="2952" w:type="dxa"/>
          </w:tcPr>
          <w:p w14:paraId="1E8E39CD"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06F3DAF2" w14:textId="77777777" w:rsidTr="0006210B">
        <w:trPr>
          <w:trHeight w:val="187"/>
          <w:jc w:val="center"/>
        </w:trPr>
        <w:tc>
          <w:tcPr>
            <w:tcW w:w="2336" w:type="dxa"/>
            <w:tcBorders>
              <w:top w:val="nil"/>
              <w:bottom w:val="nil"/>
            </w:tcBorders>
            <w:shd w:val="clear" w:color="auto" w:fill="auto"/>
          </w:tcPr>
          <w:p w14:paraId="736D3B5B" w14:textId="77777777" w:rsidR="007F563D" w:rsidRPr="00EF5447" w:rsidRDefault="007F563D" w:rsidP="0006210B">
            <w:pPr>
              <w:pStyle w:val="TAC"/>
            </w:pPr>
          </w:p>
        </w:tc>
        <w:tc>
          <w:tcPr>
            <w:tcW w:w="2952" w:type="dxa"/>
          </w:tcPr>
          <w:p w14:paraId="408B0F1D" w14:textId="77777777" w:rsidR="007F563D" w:rsidRPr="00EF5447" w:rsidRDefault="007F563D" w:rsidP="0006210B">
            <w:pPr>
              <w:pStyle w:val="TAC"/>
              <w:rPr>
                <w:lang w:eastAsia="ja-JP"/>
              </w:rPr>
            </w:pPr>
            <w:r w:rsidRPr="00EF5447">
              <w:rPr>
                <w:lang w:eastAsia="zh-CN"/>
              </w:rPr>
              <w:t>42</w:t>
            </w:r>
          </w:p>
        </w:tc>
        <w:tc>
          <w:tcPr>
            <w:tcW w:w="2952" w:type="dxa"/>
          </w:tcPr>
          <w:p w14:paraId="31CFAB85"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700BFD35" w14:textId="77777777" w:rsidTr="0006210B">
        <w:trPr>
          <w:trHeight w:val="187"/>
          <w:jc w:val="center"/>
        </w:trPr>
        <w:tc>
          <w:tcPr>
            <w:tcW w:w="2336" w:type="dxa"/>
            <w:tcBorders>
              <w:top w:val="nil"/>
              <w:bottom w:val="single" w:sz="4" w:space="0" w:color="auto"/>
            </w:tcBorders>
            <w:shd w:val="clear" w:color="auto" w:fill="auto"/>
          </w:tcPr>
          <w:p w14:paraId="54233048" w14:textId="77777777" w:rsidR="007F563D" w:rsidRPr="00EF5447" w:rsidRDefault="007F563D" w:rsidP="0006210B">
            <w:pPr>
              <w:pStyle w:val="TAC"/>
            </w:pPr>
          </w:p>
        </w:tc>
        <w:tc>
          <w:tcPr>
            <w:tcW w:w="2952" w:type="dxa"/>
          </w:tcPr>
          <w:p w14:paraId="6500271A" w14:textId="77777777" w:rsidR="007F563D" w:rsidRPr="00EF5447" w:rsidRDefault="007F563D" w:rsidP="0006210B">
            <w:pPr>
              <w:pStyle w:val="TAC"/>
              <w:rPr>
                <w:lang w:eastAsia="ja-JP"/>
              </w:rPr>
            </w:pPr>
            <w:r w:rsidRPr="00EF5447">
              <w:rPr>
                <w:lang w:eastAsia="ja-JP"/>
              </w:rPr>
              <w:t>n77</w:t>
            </w:r>
          </w:p>
        </w:tc>
        <w:tc>
          <w:tcPr>
            <w:tcW w:w="2952" w:type="dxa"/>
          </w:tcPr>
          <w:p w14:paraId="51E8EE54" w14:textId="77777777" w:rsidR="007F563D" w:rsidRPr="00EF5447" w:rsidRDefault="007F563D" w:rsidP="0006210B">
            <w:pPr>
              <w:pStyle w:val="TAC"/>
            </w:pPr>
            <w:r w:rsidRPr="00EF5447">
              <w:rPr>
                <w:lang w:eastAsia="ja-JP"/>
              </w:rPr>
              <w:t>0.8</w:t>
            </w:r>
          </w:p>
        </w:tc>
      </w:tr>
      <w:tr w:rsidR="007F563D" w:rsidRPr="00EF5447" w14:paraId="3880FD6D" w14:textId="77777777" w:rsidTr="0006210B">
        <w:trPr>
          <w:trHeight w:val="187"/>
          <w:jc w:val="center"/>
        </w:trPr>
        <w:tc>
          <w:tcPr>
            <w:tcW w:w="2336" w:type="dxa"/>
            <w:tcBorders>
              <w:bottom w:val="nil"/>
            </w:tcBorders>
            <w:shd w:val="clear" w:color="auto" w:fill="auto"/>
          </w:tcPr>
          <w:p w14:paraId="16FDBB4A" w14:textId="77777777" w:rsidR="007F563D" w:rsidRPr="00EF5447" w:rsidRDefault="007F563D" w:rsidP="0006210B">
            <w:pPr>
              <w:pStyle w:val="TAC"/>
            </w:pPr>
            <w:r w:rsidRPr="00EF5447">
              <w:t>DC_1-28-</w:t>
            </w:r>
            <w:r w:rsidRPr="00EF5447">
              <w:rPr>
                <w:lang w:eastAsia="ja-JP"/>
              </w:rPr>
              <w:t>42</w:t>
            </w:r>
            <w:r w:rsidRPr="00EF5447">
              <w:t>_n78</w:t>
            </w:r>
          </w:p>
        </w:tc>
        <w:tc>
          <w:tcPr>
            <w:tcW w:w="2952" w:type="dxa"/>
          </w:tcPr>
          <w:p w14:paraId="1F06C20D" w14:textId="77777777" w:rsidR="007F563D" w:rsidRPr="00EF5447" w:rsidRDefault="007F563D" w:rsidP="0006210B">
            <w:pPr>
              <w:pStyle w:val="TAC"/>
              <w:rPr>
                <w:lang w:eastAsia="ja-JP"/>
              </w:rPr>
            </w:pPr>
            <w:r w:rsidRPr="00EF5447">
              <w:rPr>
                <w:lang w:eastAsia="ja-JP"/>
              </w:rPr>
              <w:t>1</w:t>
            </w:r>
          </w:p>
        </w:tc>
        <w:tc>
          <w:tcPr>
            <w:tcW w:w="2952" w:type="dxa"/>
          </w:tcPr>
          <w:p w14:paraId="614F4117" w14:textId="77777777" w:rsidR="007F563D" w:rsidRPr="00EF5447" w:rsidRDefault="007F563D" w:rsidP="0006210B">
            <w:pPr>
              <w:pStyle w:val="TAC"/>
            </w:pPr>
            <w:r w:rsidRPr="00EF5447">
              <w:rPr>
                <w:lang w:eastAsia="ja-JP"/>
              </w:rPr>
              <w:t>0.3</w:t>
            </w:r>
          </w:p>
        </w:tc>
      </w:tr>
      <w:tr w:rsidR="007F563D" w:rsidRPr="00EF5447" w14:paraId="0C48F427" w14:textId="77777777" w:rsidTr="0006210B">
        <w:trPr>
          <w:trHeight w:val="187"/>
          <w:jc w:val="center"/>
        </w:trPr>
        <w:tc>
          <w:tcPr>
            <w:tcW w:w="2336" w:type="dxa"/>
            <w:tcBorders>
              <w:top w:val="nil"/>
              <w:bottom w:val="nil"/>
            </w:tcBorders>
            <w:shd w:val="clear" w:color="auto" w:fill="auto"/>
          </w:tcPr>
          <w:p w14:paraId="478711EB" w14:textId="77777777" w:rsidR="007F563D" w:rsidRPr="00EF5447" w:rsidRDefault="007F563D" w:rsidP="0006210B">
            <w:pPr>
              <w:pStyle w:val="TAC"/>
            </w:pPr>
          </w:p>
        </w:tc>
        <w:tc>
          <w:tcPr>
            <w:tcW w:w="2952" w:type="dxa"/>
          </w:tcPr>
          <w:p w14:paraId="23C73D9D" w14:textId="77777777" w:rsidR="007F563D" w:rsidRPr="00EF5447" w:rsidRDefault="007F563D" w:rsidP="0006210B">
            <w:pPr>
              <w:pStyle w:val="TAC"/>
              <w:rPr>
                <w:lang w:eastAsia="ja-JP"/>
              </w:rPr>
            </w:pPr>
            <w:r w:rsidRPr="00EF5447">
              <w:rPr>
                <w:lang w:eastAsia="ja-JP"/>
              </w:rPr>
              <w:t>28</w:t>
            </w:r>
          </w:p>
        </w:tc>
        <w:tc>
          <w:tcPr>
            <w:tcW w:w="2952" w:type="dxa"/>
          </w:tcPr>
          <w:p w14:paraId="2D937053"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0E3BFA49" w14:textId="77777777" w:rsidTr="0006210B">
        <w:trPr>
          <w:trHeight w:val="187"/>
          <w:jc w:val="center"/>
        </w:trPr>
        <w:tc>
          <w:tcPr>
            <w:tcW w:w="2336" w:type="dxa"/>
            <w:tcBorders>
              <w:top w:val="nil"/>
              <w:bottom w:val="nil"/>
            </w:tcBorders>
            <w:shd w:val="clear" w:color="auto" w:fill="auto"/>
          </w:tcPr>
          <w:p w14:paraId="65CB2108" w14:textId="77777777" w:rsidR="007F563D" w:rsidRPr="00EF5447" w:rsidRDefault="007F563D" w:rsidP="0006210B">
            <w:pPr>
              <w:pStyle w:val="TAC"/>
            </w:pPr>
          </w:p>
        </w:tc>
        <w:tc>
          <w:tcPr>
            <w:tcW w:w="2952" w:type="dxa"/>
          </w:tcPr>
          <w:p w14:paraId="3CBF17D5" w14:textId="77777777" w:rsidR="007F563D" w:rsidRPr="00EF5447" w:rsidRDefault="007F563D" w:rsidP="0006210B">
            <w:pPr>
              <w:pStyle w:val="TAC"/>
              <w:rPr>
                <w:lang w:eastAsia="ja-JP"/>
              </w:rPr>
            </w:pPr>
            <w:r w:rsidRPr="00EF5447">
              <w:rPr>
                <w:lang w:eastAsia="zh-CN"/>
              </w:rPr>
              <w:t>42</w:t>
            </w:r>
          </w:p>
        </w:tc>
        <w:tc>
          <w:tcPr>
            <w:tcW w:w="2952" w:type="dxa"/>
          </w:tcPr>
          <w:p w14:paraId="0A021DC0"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79DE4915" w14:textId="77777777" w:rsidTr="0006210B">
        <w:trPr>
          <w:trHeight w:val="187"/>
          <w:jc w:val="center"/>
        </w:trPr>
        <w:tc>
          <w:tcPr>
            <w:tcW w:w="2336" w:type="dxa"/>
            <w:tcBorders>
              <w:top w:val="nil"/>
              <w:bottom w:val="single" w:sz="4" w:space="0" w:color="auto"/>
            </w:tcBorders>
            <w:shd w:val="clear" w:color="auto" w:fill="auto"/>
          </w:tcPr>
          <w:p w14:paraId="2DFD8A74" w14:textId="77777777" w:rsidR="007F563D" w:rsidRPr="00EF5447" w:rsidRDefault="007F563D" w:rsidP="0006210B">
            <w:pPr>
              <w:pStyle w:val="TAC"/>
            </w:pPr>
          </w:p>
        </w:tc>
        <w:tc>
          <w:tcPr>
            <w:tcW w:w="2952" w:type="dxa"/>
          </w:tcPr>
          <w:p w14:paraId="72B54600" w14:textId="77777777" w:rsidR="007F563D" w:rsidRPr="00EF5447" w:rsidRDefault="007F563D" w:rsidP="0006210B">
            <w:pPr>
              <w:pStyle w:val="TAC"/>
              <w:rPr>
                <w:lang w:eastAsia="ja-JP"/>
              </w:rPr>
            </w:pPr>
            <w:r w:rsidRPr="00EF5447">
              <w:rPr>
                <w:lang w:eastAsia="ja-JP"/>
              </w:rPr>
              <w:t>n78</w:t>
            </w:r>
          </w:p>
        </w:tc>
        <w:tc>
          <w:tcPr>
            <w:tcW w:w="2952" w:type="dxa"/>
          </w:tcPr>
          <w:p w14:paraId="2F4B613E" w14:textId="77777777" w:rsidR="007F563D" w:rsidRPr="00EF5447" w:rsidRDefault="007F563D" w:rsidP="0006210B">
            <w:pPr>
              <w:pStyle w:val="TAC"/>
            </w:pPr>
            <w:r w:rsidRPr="00EF5447">
              <w:rPr>
                <w:lang w:eastAsia="ja-JP"/>
              </w:rPr>
              <w:t>0.8</w:t>
            </w:r>
          </w:p>
        </w:tc>
      </w:tr>
      <w:tr w:rsidR="007F563D" w:rsidRPr="00EF5447" w14:paraId="232A76DA" w14:textId="77777777" w:rsidTr="0006210B">
        <w:trPr>
          <w:trHeight w:val="187"/>
          <w:jc w:val="center"/>
        </w:trPr>
        <w:tc>
          <w:tcPr>
            <w:tcW w:w="2336" w:type="dxa"/>
            <w:tcBorders>
              <w:bottom w:val="nil"/>
            </w:tcBorders>
            <w:shd w:val="clear" w:color="auto" w:fill="auto"/>
          </w:tcPr>
          <w:p w14:paraId="5FA6A85B" w14:textId="77777777" w:rsidR="007F563D" w:rsidRPr="00EF5447" w:rsidRDefault="007F563D" w:rsidP="0006210B">
            <w:pPr>
              <w:pStyle w:val="TAC"/>
            </w:pPr>
            <w:r w:rsidRPr="00EF5447">
              <w:t>DC_1-28-</w:t>
            </w:r>
            <w:r w:rsidRPr="00EF5447">
              <w:rPr>
                <w:lang w:eastAsia="ja-JP"/>
              </w:rPr>
              <w:t>42</w:t>
            </w:r>
            <w:r w:rsidRPr="00EF5447">
              <w:t>_n79</w:t>
            </w:r>
          </w:p>
        </w:tc>
        <w:tc>
          <w:tcPr>
            <w:tcW w:w="2952" w:type="dxa"/>
          </w:tcPr>
          <w:p w14:paraId="1795A379" w14:textId="77777777" w:rsidR="007F563D" w:rsidRPr="00EF5447" w:rsidRDefault="007F563D" w:rsidP="0006210B">
            <w:pPr>
              <w:pStyle w:val="TAC"/>
              <w:rPr>
                <w:lang w:eastAsia="ja-JP"/>
              </w:rPr>
            </w:pPr>
            <w:r w:rsidRPr="00EF5447">
              <w:rPr>
                <w:lang w:eastAsia="ja-JP"/>
              </w:rPr>
              <w:t>1</w:t>
            </w:r>
          </w:p>
        </w:tc>
        <w:tc>
          <w:tcPr>
            <w:tcW w:w="2952" w:type="dxa"/>
          </w:tcPr>
          <w:p w14:paraId="62AD0876" w14:textId="77777777" w:rsidR="007F563D" w:rsidRPr="00EF5447" w:rsidRDefault="007F563D" w:rsidP="0006210B">
            <w:pPr>
              <w:pStyle w:val="TAC"/>
            </w:pPr>
            <w:r w:rsidRPr="00EF5447">
              <w:rPr>
                <w:lang w:eastAsia="ja-JP"/>
              </w:rPr>
              <w:t>0.3</w:t>
            </w:r>
          </w:p>
        </w:tc>
      </w:tr>
      <w:tr w:rsidR="007F563D" w:rsidRPr="00EF5447" w14:paraId="71F821B9" w14:textId="77777777" w:rsidTr="0006210B">
        <w:trPr>
          <w:trHeight w:val="187"/>
          <w:jc w:val="center"/>
        </w:trPr>
        <w:tc>
          <w:tcPr>
            <w:tcW w:w="2336" w:type="dxa"/>
            <w:tcBorders>
              <w:top w:val="nil"/>
              <w:bottom w:val="nil"/>
            </w:tcBorders>
            <w:shd w:val="clear" w:color="auto" w:fill="auto"/>
          </w:tcPr>
          <w:p w14:paraId="2F1E56D3" w14:textId="77777777" w:rsidR="007F563D" w:rsidRPr="00EF5447" w:rsidRDefault="007F563D" w:rsidP="0006210B">
            <w:pPr>
              <w:pStyle w:val="TAC"/>
            </w:pPr>
          </w:p>
        </w:tc>
        <w:tc>
          <w:tcPr>
            <w:tcW w:w="2952" w:type="dxa"/>
          </w:tcPr>
          <w:p w14:paraId="39F59706" w14:textId="77777777" w:rsidR="007F563D" w:rsidRPr="00EF5447" w:rsidRDefault="007F563D" w:rsidP="0006210B">
            <w:pPr>
              <w:pStyle w:val="TAC"/>
              <w:rPr>
                <w:lang w:eastAsia="ja-JP"/>
              </w:rPr>
            </w:pPr>
            <w:r w:rsidRPr="00EF5447">
              <w:rPr>
                <w:lang w:eastAsia="ja-JP"/>
              </w:rPr>
              <w:t>28</w:t>
            </w:r>
          </w:p>
        </w:tc>
        <w:tc>
          <w:tcPr>
            <w:tcW w:w="2952" w:type="dxa"/>
          </w:tcPr>
          <w:p w14:paraId="1DAF87C4" w14:textId="77777777" w:rsidR="007F563D" w:rsidRPr="00EF5447" w:rsidRDefault="007F563D" w:rsidP="0006210B">
            <w:pPr>
              <w:pStyle w:val="TAC"/>
              <w:rPr>
                <w:rFonts w:eastAsia="MS Mincho"/>
                <w:lang w:eastAsia="ja-JP"/>
              </w:rPr>
            </w:pPr>
            <w:r w:rsidRPr="00EF5447">
              <w:rPr>
                <w:lang w:eastAsia="ja-JP"/>
              </w:rPr>
              <w:t>0.6</w:t>
            </w:r>
          </w:p>
        </w:tc>
      </w:tr>
      <w:tr w:rsidR="007F563D" w:rsidRPr="00EF5447" w14:paraId="4282F9AE" w14:textId="77777777" w:rsidTr="0006210B">
        <w:trPr>
          <w:trHeight w:val="187"/>
          <w:jc w:val="center"/>
        </w:trPr>
        <w:tc>
          <w:tcPr>
            <w:tcW w:w="2336" w:type="dxa"/>
            <w:tcBorders>
              <w:top w:val="nil"/>
              <w:bottom w:val="single" w:sz="4" w:space="0" w:color="auto"/>
            </w:tcBorders>
            <w:shd w:val="clear" w:color="auto" w:fill="auto"/>
          </w:tcPr>
          <w:p w14:paraId="5732A6E6" w14:textId="77777777" w:rsidR="007F563D" w:rsidRPr="00EF5447" w:rsidRDefault="007F563D" w:rsidP="0006210B">
            <w:pPr>
              <w:pStyle w:val="TAC"/>
            </w:pPr>
          </w:p>
        </w:tc>
        <w:tc>
          <w:tcPr>
            <w:tcW w:w="2952" w:type="dxa"/>
          </w:tcPr>
          <w:p w14:paraId="4D39A696" w14:textId="77777777" w:rsidR="007F563D" w:rsidRPr="00EF5447" w:rsidRDefault="007F563D" w:rsidP="0006210B">
            <w:pPr>
              <w:pStyle w:val="TAC"/>
              <w:rPr>
                <w:lang w:eastAsia="ja-JP"/>
              </w:rPr>
            </w:pPr>
            <w:r w:rsidRPr="00EF5447">
              <w:rPr>
                <w:lang w:eastAsia="zh-CN"/>
              </w:rPr>
              <w:t>42</w:t>
            </w:r>
          </w:p>
        </w:tc>
        <w:tc>
          <w:tcPr>
            <w:tcW w:w="2952" w:type="dxa"/>
          </w:tcPr>
          <w:p w14:paraId="37B8AAF3"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7B36B815" w14:textId="77777777" w:rsidTr="0006210B">
        <w:trPr>
          <w:trHeight w:val="187"/>
          <w:jc w:val="center"/>
        </w:trPr>
        <w:tc>
          <w:tcPr>
            <w:tcW w:w="2336" w:type="dxa"/>
            <w:tcBorders>
              <w:top w:val="nil"/>
              <w:bottom w:val="nil"/>
            </w:tcBorders>
            <w:shd w:val="clear" w:color="auto" w:fill="auto"/>
          </w:tcPr>
          <w:p w14:paraId="35B1540A" w14:textId="77777777" w:rsidR="007F563D" w:rsidRPr="00EF5447" w:rsidRDefault="007F563D" w:rsidP="0006210B">
            <w:pPr>
              <w:pStyle w:val="TAC"/>
            </w:pPr>
            <w:r w:rsidRPr="00EF5447">
              <w:t>DC_1-41_n3-n41</w:t>
            </w:r>
          </w:p>
        </w:tc>
        <w:tc>
          <w:tcPr>
            <w:tcW w:w="2952" w:type="dxa"/>
          </w:tcPr>
          <w:p w14:paraId="6EF1D693" w14:textId="77777777" w:rsidR="007F563D" w:rsidRPr="00EF5447" w:rsidRDefault="007F563D" w:rsidP="0006210B">
            <w:pPr>
              <w:pStyle w:val="TAC"/>
              <w:rPr>
                <w:lang w:eastAsia="zh-CN"/>
              </w:rPr>
            </w:pPr>
            <w:r w:rsidRPr="00EF5447">
              <w:rPr>
                <w:lang w:eastAsia="zh-CN"/>
              </w:rPr>
              <w:t>1</w:t>
            </w:r>
          </w:p>
        </w:tc>
        <w:tc>
          <w:tcPr>
            <w:tcW w:w="2952" w:type="dxa"/>
          </w:tcPr>
          <w:p w14:paraId="4EC1C887" w14:textId="77777777" w:rsidR="007F563D" w:rsidRPr="00EF5447" w:rsidRDefault="007F563D" w:rsidP="0006210B">
            <w:pPr>
              <w:pStyle w:val="TAC"/>
              <w:rPr>
                <w:lang w:eastAsia="ja-JP"/>
              </w:rPr>
            </w:pPr>
            <w:r w:rsidRPr="00EF5447">
              <w:rPr>
                <w:rFonts w:ascii="Times New Roman" w:hAnsi="Times New Roman"/>
                <w:lang w:eastAsia="zh-CN"/>
              </w:rPr>
              <w:t>0.5</w:t>
            </w:r>
          </w:p>
        </w:tc>
      </w:tr>
      <w:tr w:rsidR="007F563D" w:rsidRPr="00EF5447" w14:paraId="2F9D4D3E" w14:textId="77777777" w:rsidTr="0006210B">
        <w:trPr>
          <w:trHeight w:val="187"/>
          <w:jc w:val="center"/>
        </w:trPr>
        <w:tc>
          <w:tcPr>
            <w:tcW w:w="2336" w:type="dxa"/>
            <w:tcBorders>
              <w:top w:val="nil"/>
              <w:bottom w:val="nil"/>
            </w:tcBorders>
            <w:shd w:val="clear" w:color="auto" w:fill="auto"/>
          </w:tcPr>
          <w:p w14:paraId="7D41040C" w14:textId="77777777" w:rsidR="007F563D" w:rsidRPr="00EF5447" w:rsidRDefault="007F563D" w:rsidP="0006210B">
            <w:pPr>
              <w:pStyle w:val="TAC"/>
            </w:pPr>
          </w:p>
        </w:tc>
        <w:tc>
          <w:tcPr>
            <w:tcW w:w="2952" w:type="dxa"/>
          </w:tcPr>
          <w:p w14:paraId="42453B77" w14:textId="77777777" w:rsidR="007F563D" w:rsidRPr="00EF5447" w:rsidRDefault="007F563D" w:rsidP="0006210B">
            <w:pPr>
              <w:pStyle w:val="TAC"/>
              <w:rPr>
                <w:lang w:eastAsia="zh-CN"/>
              </w:rPr>
            </w:pPr>
            <w:r w:rsidRPr="00EF5447">
              <w:rPr>
                <w:lang w:eastAsia="zh-CN"/>
              </w:rPr>
              <w:t>41</w:t>
            </w:r>
          </w:p>
        </w:tc>
        <w:tc>
          <w:tcPr>
            <w:tcW w:w="2952" w:type="dxa"/>
          </w:tcPr>
          <w:p w14:paraId="75072EDA"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51572F1E" w14:textId="77777777" w:rsidTr="0006210B">
        <w:trPr>
          <w:trHeight w:val="187"/>
          <w:jc w:val="center"/>
        </w:trPr>
        <w:tc>
          <w:tcPr>
            <w:tcW w:w="2336" w:type="dxa"/>
            <w:tcBorders>
              <w:top w:val="nil"/>
              <w:bottom w:val="nil"/>
            </w:tcBorders>
            <w:shd w:val="clear" w:color="auto" w:fill="auto"/>
          </w:tcPr>
          <w:p w14:paraId="40A91AAA" w14:textId="77777777" w:rsidR="007F563D" w:rsidRPr="00EF5447" w:rsidRDefault="007F563D" w:rsidP="0006210B">
            <w:pPr>
              <w:pStyle w:val="TAC"/>
            </w:pPr>
          </w:p>
        </w:tc>
        <w:tc>
          <w:tcPr>
            <w:tcW w:w="2952" w:type="dxa"/>
          </w:tcPr>
          <w:p w14:paraId="3270CF1D" w14:textId="77777777" w:rsidR="007F563D" w:rsidRPr="00EF5447" w:rsidRDefault="007F563D" w:rsidP="0006210B">
            <w:pPr>
              <w:pStyle w:val="TAC"/>
              <w:rPr>
                <w:lang w:eastAsia="zh-CN"/>
              </w:rPr>
            </w:pPr>
            <w:r w:rsidRPr="00EF5447">
              <w:rPr>
                <w:lang w:eastAsia="zh-CN"/>
              </w:rPr>
              <w:t>n3</w:t>
            </w:r>
          </w:p>
        </w:tc>
        <w:tc>
          <w:tcPr>
            <w:tcW w:w="2952" w:type="dxa"/>
          </w:tcPr>
          <w:p w14:paraId="2CC65FD5" w14:textId="77777777" w:rsidR="007F563D" w:rsidRPr="00EF5447" w:rsidRDefault="007F563D" w:rsidP="0006210B">
            <w:pPr>
              <w:pStyle w:val="TAC"/>
              <w:rPr>
                <w:lang w:eastAsia="ja-JP"/>
              </w:rPr>
            </w:pPr>
            <w:r w:rsidRPr="00EF5447">
              <w:rPr>
                <w:rFonts w:ascii="Times New Roman" w:hAnsi="Times New Roman"/>
                <w:lang w:eastAsia="zh-CN"/>
              </w:rPr>
              <w:t>0.5</w:t>
            </w:r>
          </w:p>
        </w:tc>
      </w:tr>
      <w:tr w:rsidR="007F563D" w:rsidRPr="00EF5447" w14:paraId="5D2AF7CD" w14:textId="77777777" w:rsidTr="0006210B">
        <w:trPr>
          <w:trHeight w:val="187"/>
          <w:jc w:val="center"/>
        </w:trPr>
        <w:tc>
          <w:tcPr>
            <w:tcW w:w="2336" w:type="dxa"/>
            <w:tcBorders>
              <w:top w:val="nil"/>
              <w:bottom w:val="single" w:sz="4" w:space="0" w:color="auto"/>
            </w:tcBorders>
            <w:shd w:val="clear" w:color="auto" w:fill="auto"/>
          </w:tcPr>
          <w:p w14:paraId="18B76958" w14:textId="77777777" w:rsidR="007F563D" w:rsidRPr="00EF5447" w:rsidRDefault="007F563D" w:rsidP="0006210B">
            <w:pPr>
              <w:pStyle w:val="TAC"/>
            </w:pPr>
          </w:p>
        </w:tc>
        <w:tc>
          <w:tcPr>
            <w:tcW w:w="2952" w:type="dxa"/>
          </w:tcPr>
          <w:p w14:paraId="4F510778" w14:textId="77777777" w:rsidR="007F563D" w:rsidRPr="00EF5447" w:rsidRDefault="007F563D" w:rsidP="0006210B">
            <w:pPr>
              <w:pStyle w:val="TAC"/>
              <w:rPr>
                <w:lang w:eastAsia="zh-CN"/>
              </w:rPr>
            </w:pPr>
            <w:r w:rsidRPr="00EF5447">
              <w:t>n</w:t>
            </w:r>
            <w:r w:rsidRPr="00EF5447">
              <w:rPr>
                <w:lang w:eastAsia="zh-CN"/>
              </w:rPr>
              <w:t>41</w:t>
            </w:r>
          </w:p>
        </w:tc>
        <w:tc>
          <w:tcPr>
            <w:tcW w:w="2952" w:type="dxa"/>
          </w:tcPr>
          <w:p w14:paraId="729870C4"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3CC5B95F" w14:textId="77777777" w:rsidTr="0006210B">
        <w:trPr>
          <w:trHeight w:val="187"/>
          <w:jc w:val="center"/>
        </w:trPr>
        <w:tc>
          <w:tcPr>
            <w:tcW w:w="2336" w:type="dxa"/>
            <w:tcBorders>
              <w:bottom w:val="nil"/>
            </w:tcBorders>
            <w:shd w:val="clear" w:color="auto" w:fill="auto"/>
          </w:tcPr>
          <w:p w14:paraId="54716331" w14:textId="77777777" w:rsidR="007F563D" w:rsidRPr="00EF5447" w:rsidRDefault="007F563D" w:rsidP="0006210B">
            <w:pPr>
              <w:pStyle w:val="TAC"/>
            </w:pPr>
            <w:r w:rsidRPr="00EF5447">
              <w:rPr>
                <w:rFonts w:eastAsia="MS Mincho"/>
              </w:rPr>
              <w:t>DC_1-41_n3-n77</w:t>
            </w:r>
          </w:p>
        </w:tc>
        <w:tc>
          <w:tcPr>
            <w:tcW w:w="2952" w:type="dxa"/>
          </w:tcPr>
          <w:p w14:paraId="1CF721F9" w14:textId="77777777" w:rsidR="007F563D" w:rsidRPr="00EF5447" w:rsidRDefault="007F563D" w:rsidP="0006210B">
            <w:pPr>
              <w:pStyle w:val="TAC"/>
              <w:rPr>
                <w:lang w:eastAsia="zh-CN"/>
              </w:rPr>
            </w:pPr>
            <w:r w:rsidRPr="00EF5447">
              <w:rPr>
                <w:lang w:eastAsia="zh-CN"/>
              </w:rPr>
              <w:t>1</w:t>
            </w:r>
          </w:p>
        </w:tc>
        <w:tc>
          <w:tcPr>
            <w:tcW w:w="2952" w:type="dxa"/>
          </w:tcPr>
          <w:p w14:paraId="4FDF18C2" w14:textId="77777777" w:rsidR="007F563D" w:rsidRPr="00EF5447" w:rsidRDefault="007F563D" w:rsidP="0006210B">
            <w:pPr>
              <w:pStyle w:val="TAC"/>
              <w:rPr>
                <w:lang w:eastAsia="ja-JP"/>
              </w:rPr>
            </w:pPr>
            <w:r w:rsidRPr="00EF5447">
              <w:rPr>
                <w:rFonts w:ascii="Times New Roman" w:hAnsi="Times New Roman"/>
                <w:lang w:eastAsia="zh-CN"/>
              </w:rPr>
              <w:t>0.6</w:t>
            </w:r>
          </w:p>
        </w:tc>
      </w:tr>
      <w:tr w:rsidR="007F563D" w:rsidRPr="00EF5447" w14:paraId="53F87283" w14:textId="77777777" w:rsidTr="0006210B">
        <w:trPr>
          <w:trHeight w:val="187"/>
          <w:jc w:val="center"/>
        </w:trPr>
        <w:tc>
          <w:tcPr>
            <w:tcW w:w="2336" w:type="dxa"/>
            <w:tcBorders>
              <w:top w:val="nil"/>
              <w:bottom w:val="nil"/>
            </w:tcBorders>
            <w:shd w:val="clear" w:color="auto" w:fill="auto"/>
          </w:tcPr>
          <w:p w14:paraId="086544C3" w14:textId="77777777" w:rsidR="007F563D" w:rsidRPr="00EF5447" w:rsidRDefault="007F563D" w:rsidP="0006210B">
            <w:pPr>
              <w:pStyle w:val="TAC"/>
            </w:pPr>
          </w:p>
        </w:tc>
        <w:tc>
          <w:tcPr>
            <w:tcW w:w="2952" w:type="dxa"/>
          </w:tcPr>
          <w:p w14:paraId="300B98C0" w14:textId="77777777" w:rsidR="007F563D" w:rsidRPr="00EF5447" w:rsidRDefault="007F563D" w:rsidP="0006210B">
            <w:pPr>
              <w:pStyle w:val="TAC"/>
              <w:rPr>
                <w:lang w:eastAsia="zh-CN"/>
              </w:rPr>
            </w:pPr>
            <w:r w:rsidRPr="00EF5447">
              <w:rPr>
                <w:lang w:eastAsia="zh-CN"/>
              </w:rPr>
              <w:t>41</w:t>
            </w:r>
          </w:p>
        </w:tc>
        <w:tc>
          <w:tcPr>
            <w:tcW w:w="2952" w:type="dxa"/>
          </w:tcPr>
          <w:p w14:paraId="47EFC229"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1622704D" w14:textId="77777777" w:rsidTr="0006210B">
        <w:trPr>
          <w:trHeight w:val="187"/>
          <w:jc w:val="center"/>
        </w:trPr>
        <w:tc>
          <w:tcPr>
            <w:tcW w:w="2336" w:type="dxa"/>
            <w:tcBorders>
              <w:top w:val="nil"/>
              <w:bottom w:val="nil"/>
            </w:tcBorders>
            <w:shd w:val="clear" w:color="auto" w:fill="auto"/>
          </w:tcPr>
          <w:p w14:paraId="7D4E00B3" w14:textId="77777777" w:rsidR="007F563D" w:rsidRPr="00EF5447" w:rsidRDefault="007F563D" w:rsidP="0006210B">
            <w:pPr>
              <w:pStyle w:val="TAC"/>
            </w:pPr>
          </w:p>
        </w:tc>
        <w:tc>
          <w:tcPr>
            <w:tcW w:w="2952" w:type="dxa"/>
          </w:tcPr>
          <w:p w14:paraId="347DCF8F" w14:textId="77777777" w:rsidR="007F563D" w:rsidRPr="00EF5447" w:rsidRDefault="007F563D" w:rsidP="0006210B">
            <w:pPr>
              <w:pStyle w:val="TAC"/>
              <w:rPr>
                <w:lang w:eastAsia="zh-CN"/>
              </w:rPr>
            </w:pPr>
            <w:r w:rsidRPr="00EF5447">
              <w:rPr>
                <w:lang w:eastAsia="zh-CN"/>
              </w:rPr>
              <w:t>n3</w:t>
            </w:r>
          </w:p>
        </w:tc>
        <w:tc>
          <w:tcPr>
            <w:tcW w:w="2952" w:type="dxa"/>
          </w:tcPr>
          <w:p w14:paraId="59907697" w14:textId="77777777" w:rsidR="007F563D" w:rsidRPr="00EF5447" w:rsidRDefault="007F563D" w:rsidP="0006210B">
            <w:pPr>
              <w:pStyle w:val="TAC"/>
              <w:rPr>
                <w:lang w:eastAsia="ja-JP"/>
              </w:rPr>
            </w:pPr>
            <w:r w:rsidRPr="00EF5447">
              <w:rPr>
                <w:rFonts w:ascii="Times New Roman" w:hAnsi="Times New Roman"/>
                <w:lang w:eastAsia="zh-CN"/>
              </w:rPr>
              <w:t>0.6</w:t>
            </w:r>
          </w:p>
        </w:tc>
      </w:tr>
      <w:tr w:rsidR="007F563D" w:rsidRPr="00EF5447" w14:paraId="4B375740" w14:textId="77777777" w:rsidTr="0006210B">
        <w:trPr>
          <w:trHeight w:val="187"/>
          <w:jc w:val="center"/>
        </w:trPr>
        <w:tc>
          <w:tcPr>
            <w:tcW w:w="2336" w:type="dxa"/>
            <w:tcBorders>
              <w:top w:val="nil"/>
              <w:bottom w:val="single" w:sz="4" w:space="0" w:color="auto"/>
            </w:tcBorders>
            <w:shd w:val="clear" w:color="auto" w:fill="auto"/>
          </w:tcPr>
          <w:p w14:paraId="423AED99" w14:textId="77777777" w:rsidR="007F563D" w:rsidRPr="00EF5447" w:rsidRDefault="007F563D" w:rsidP="0006210B">
            <w:pPr>
              <w:pStyle w:val="TAC"/>
            </w:pPr>
          </w:p>
        </w:tc>
        <w:tc>
          <w:tcPr>
            <w:tcW w:w="2952" w:type="dxa"/>
          </w:tcPr>
          <w:p w14:paraId="69B9E630" w14:textId="77777777" w:rsidR="007F563D" w:rsidRPr="00EF5447" w:rsidRDefault="007F563D" w:rsidP="0006210B">
            <w:pPr>
              <w:pStyle w:val="TAC"/>
              <w:rPr>
                <w:lang w:eastAsia="zh-CN"/>
              </w:rPr>
            </w:pPr>
            <w:r w:rsidRPr="00EF5447">
              <w:rPr>
                <w:rFonts w:eastAsia="MS Mincho"/>
              </w:rPr>
              <w:t>n7</w:t>
            </w:r>
            <w:r w:rsidRPr="00EF5447">
              <w:rPr>
                <w:lang w:eastAsia="zh-CN"/>
              </w:rPr>
              <w:t>7</w:t>
            </w:r>
          </w:p>
        </w:tc>
        <w:tc>
          <w:tcPr>
            <w:tcW w:w="2952" w:type="dxa"/>
          </w:tcPr>
          <w:p w14:paraId="1BC0B6F3" w14:textId="77777777" w:rsidR="007F563D" w:rsidRPr="00EF5447" w:rsidRDefault="007F563D" w:rsidP="0006210B">
            <w:pPr>
              <w:pStyle w:val="TAC"/>
              <w:rPr>
                <w:lang w:eastAsia="ja-JP"/>
              </w:rPr>
            </w:pPr>
            <w:r w:rsidRPr="00EF5447">
              <w:rPr>
                <w:rFonts w:ascii="Times New Roman" w:hAnsi="Times New Roman"/>
                <w:lang w:eastAsia="zh-CN"/>
              </w:rPr>
              <w:t>0.8</w:t>
            </w:r>
          </w:p>
        </w:tc>
      </w:tr>
      <w:tr w:rsidR="007F563D" w:rsidRPr="00EF5447" w14:paraId="32AB7EB0" w14:textId="77777777" w:rsidTr="0006210B">
        <w:trPr>
          <w:trHeight w:val="187"/>
          <w:jc w:val="center"/>
        </w:trPr>
        <w:tc>
          <w:tcPr>
            <w:tcW w:w="2336" w:type="dxa"/>
            <w:tcBorders>
              <w:bottom w:val="nil"/>
            </w:tcBorders>
            <w:shd w:val="clear" w:color="auto" w:fill="auto"/>
          </w:tcPr>
          <w:p w14:paraId="251B1D53" w14:textId="77777777" w:rsidR="007F563D" w:rsidRPr="00EF5447" w:rsidRDefault="007F563D" w:rsidP="0006210B">
            <w:pPr>
              <w:pStyle w:val="TAC"/>
            </w:pPr>
            <w:r w:rsidRPr="00EF5447">
              <w:rPr>
                <w:rFonts w:eastAsia="MS Mincho"/>
              </w:rPr>
              <w:t>DC_1-41_n3-n78</w:t>
            </w:r>
          </w:p>
        </w:tc>
        <w:tc>
          <w:tcPr>
            <w:tcW w:w="2952" w:type="dxa"/>
          </w:tcPr>
          <w:p w14:paraId="1C40C249" w14:textId="77777777" w:rsidR="007F563D" w:rsidRPr="00EF5447" w:rsidRDefault="007F563D" w:rsidP="0006210B">
            <w:pPr>
              <w:pStyle w:val="TAC"/>
              <w:rPr>
                <w:lang w:eastAsia="zh-CN"/>
              </w:rPr>
            </w:pPr>
            <w:r w:rsidRPr="00EF5447">
              <w:rPr>
                <w:lang w:eastAsia="zh-CN"/>
              </w:rPr>
              <w:t>1</w:t>
            </w:r>
          </w:p>
        </w:tc>
        <w:tc>
          <w:tcPr>
            <w:tcW w:w="2952" w:type="dxa"/>
          </w:tcPr>
          <w:p w14:paraId="7B6A28C8" w14:textId="77777777" w:rsidR="007F563D" w:rsidRPr="00EF5447" w:rsidRDefault="007F563D" w:rsidP="0006210B">
            <w:pPr>
              <w:pStyle w:val="TAC"/>
              <w:rPr>
                <w:lang w:eastAsia="ja-JP"/>
              </w:rPr>
            </w:pPr>
            <w:r w:rsidRPr="00EF5447">
              <w:rPr>
                <w:lang w:eastAsia="zh-CN"/>
              </w:rPr>
              <w:t>0.6</w:t>
            </w:r>
          </w:p>
        </w:tc>
      </w:tr>
      <w:tr w:rsidR="007F563D" w:rsidRPr="00EF5447" w14:paraId="6F1700C0" w14:textId="77777777" w:rsidTr="0006210B">
        <w:trPr>
          <w:trHeight w:val="187"/>
          <w:jc w:val="center"/>
        </w:trPr>
        <w:tc>
          <w:tcPr>
            <w:tcW w:w="2336" w:type="dxa"/>
            <w:tcBorders>
              <w:top w:val="nil"/>
              <w:bottom w:val="nil"/>
            </w:tcBorders>
            <w:shd w:val="clear" w:color="auto" w:fill="auto"/>
          </w:tcPr>
          <w:p w14:paraId="7827ED7E" w14:textId="77777777" w:rsidR="007F563D" w:rsidRPr="00EF5447" w:rsidRDefault="007F563D" w:rsidP="0006210B">
            <w:pPr>
              <w:pStyle w:val="TAC"/>
            </w:pPr>
          </w:p>
        </w:tc>
        <w:tc>
          <w:tcPr>
            <w:tcW w:w="2952" w:type="dxa"/>
          </w:tcPr>
          <w:p w14:paraId="2ECEE686" w14:textId="77777777" w:rsidR="007F563D" w:rsidRPr="00EF5447" w:rsidRDefault="007F563D" w:rsidP="0006210B">
            <w:pPr>
              <w:pStyle w:val="TAC"/>
              <w:rPr>
                <w:lang w:eastAsia="zh-CN"/>
              </w:rPr>
            </w:pPr>
            <w:r w:rsidRPr="00EF5447">
              <w:rPr>
                <w:lang w:eastAsia="zh-CN"/>
              </w:rPr>
              <w:t>41</w:t>
            </w:r>
          </w:p>
        </w:tc>
        <w:tc>
          <w:tcPr>
            <w:tcW w:w="2952" w:type="dxa"/>
          </w:tcPr>
          <w:p w14:paraId="526E5DF2"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43C8B032" w14:textId="77777777" w:rsidTr="0006210B">
        <w:trPr>
          <w:trHeight w:val="187"/>
          <w:jc w:val="center"/>
        </w:trPr>
        <w:tc>
          <w:tcPr>
            <w:tcW w:w="2336" w:type="dxa"/>
            <w:tcBorders>
              <w:top w:val="nil"/>
              <w:bottom w:val="nil"/>
            </w:tcBorders>
            <w:shd w:val="clear" w:color="auto" w:fill="auto"/>
          </w:tcPr>
          <w:p w14:paraId="6084BEE8" w14:textId="77777777" w:rsidR="007F563D" w:rsidRPr="00EF5447" w:rsidRDefault="007F563D" w:rsidP="0006210B">
            <w:pPr>
              <w:pStyle w:val="TAC"/>
            </w:pPr>
          </w:p>
        </w:tc>
        <w:tc>
          <w:tcPr>
            <w:tcW w:w="2952" w:type="dxa"/>
          </w:tcPr>
          <w:p w14:paraId="5F9CBF8B" w14:textId="77777777" w:rsidR="007F563D" w:rsidRPr="00EF5447" w:rsidRDefault="007F563D" w:rsidP="0006210B">
            <w:pPr>
              <w:pStyle w:val="TAC"/>
              <w:rPr>
                <w:lang w:eastAsia="zh-CN"/>
              </w:rPr>
            </w:pPr>
            <w:r w:rsidRPr="00EF5447">
              <w:rPr>
                <w:lang w:eastAsia="zh-CN"/>
              </w:rPr>
              <w:t>n3</w:t>
            </w:r>
          </w:p>
        </w:tc>
        <w:tc>
          <w:tcPr>
            <w:tcW w:w="2952" w:type="dxa"/>
          </w:tcPr>
          <w:p w14:paraId="1B6D1B9A" w14:textId="77777777" w:rsidR="007F563D" w:rsidRPr="00EF5447" w:rsidRDefault="007F563D" w:rsidP="0006210B">
            <w:pPr>
              <w:pStyle w:val="TAC"/>
              <w:rPr>
                <w:lang w:eastAsia="ja-JP"/>
              </w:rPr>
            </w:pPr>
            <w:r w:rsidRPr="00EF5447">
              <w:rPr>
                <w:lang w:eastAsia="zh-CN"/>
              </w:rPr>
              <w:t>0.6</w:t>
            </w:r>
          </w:p>
        </w:tc>
      </w:tr>
      <w:tr w:rsidR="007F563D" w:rsidRPr="00EF5447" w14:paraId="373DF7CE" w14:textId="77777777" w:rsidTr="0006210B">
        <w:trPr>
          <w:trHeight w:val="187"/>
          <w:jc w:val="center"/>
        </w:trPr>
        <w:tc>
          <w:tcPr>
            <w:tcW w:w="2336" w:type="dxa"/>
            <w:tcBorders>
              <w:top w:val="nil"/>
              <w:bottom w:val="single" w:sz="4" w:space="0" w:color="auto"/>
            </w:tcBorders>
            <w:shd w:val="clear" w:color="auto" w:fill="auto"/>
          </w:tcPr>
          <w:p w14:paraId="051C526C" w14:textId="77777777" w:rsidR="007F563D" w:rsidRPr="00EF5447" w:rsidRDefault="007F563D" w:rsidP="0006210B">
            <w:pPr>
              <w:pStyle w:val="TAC"/>
            </w:pPr>
          </w:p>
        </w:tc>
        <w:tc>
          <w:tcPr>
            <w:tcW w:w="2952" w:type="dxa"/>
          </w:tcPr>
          <w:p w14:paraId="2A92AE0F" w14:textId="77777777" w:rsidR="007F563D" w:rsidRPr="00EF5447" w:rsidRDefault="007F563D" w:rsidP="0006210B">
            <w:pPr>
              <w:pStyle w:val="TAC"/>
              <w:rPr>
                <w:lang w:eastAsia="zh-CN"/>
              </w:rPr>
            </w:pPr>
            <w:r w:rsidRPr="00EF5447">
              <w:rPr>
                <w:rFonts w:eastAsia="MS Mincho"/>
              </w:rPr>
              <w:t>n7</w:t>
            </w:r>
            <w:r w:rsidRPr="00EF5447">
              <w:rPr>
                <w:lang w:eastAsia="zh-CN"/>
              </w:rPr>
              <w:t>8</w:t>
            </w:r>
          </w:p>
        </w:tc>
        <w:tc>
          <w:tcPr>
            <w:tcW w:w="2952" w:type="dxa"/>
          </w:tcPr>
          <w:p w14:paraId="582C5176" w14:textId="77777777" w:rsidR="007F563D" w:rsidRPr="00EF5447" w:rsidRDefault="007F563D" w:rsidP="0006210B">
            <w:pPr>
              <w:pStyle w:val="TAC"/>
              <w:rPr>
                <w:lang w:eastAsia="ja-JP"/>
              </w:rPr>
            </w:pPr>
            <w:r w:rsidRPr="00EF5447">
              <w:rPr>
                <w:lang w:eastAsia="zh-CN"/>
              </w:rPr>
              <w:t>0.8</w:t>
            </w:r>
          </w:p>
        </w:tc>
      </w:tr>
      <w:tr w:rsidR="007F563D" w:rsidRPr="00EF5447" w14:paraId="6A7D48CC" w14:textId="77777777" w:rsidTr="0006210B">
        <w:trPr>
          <w:trHeight w:val="187"/>
          <w:jc w:val="center"/>
        </w:trPr>
        <w:tc>
          <w:tcPr>
            <w:tcW w:w="2336" w:type="dxa"/>
            <w:tcBorders>
              <w:top w:val="nil"/>
              <w:bottom w:val="nil"/>
            </w:tcBorders>
            <w:shd w:val="clear" w:color="auto" w:fill="auto"/>
          </w:tcPr>
          <w:p w14:paraId="5F586ECE" w14:textId="77777777" w:rsidR="007F563D" w:rsidRPr="00EF5447" w:rsidRDefault="007F563D" w:rsidP="0006210B">
            <w:pPr>
              <w:pStyle w:val="TAC"/>
            </w:pPr>
            <w:r w:rsidRPr="00EF5447">
              <w:t>DC_1-41_n28-n41</w:t>
            </w:r>
          </w:p>
        </w:tc>
        <w:tc>
          <w:tcPr>
            <w:tcW w:w="2952" w:type="dxa"/>
          </w:tcPr>
          <w:p w14:paraId="5E9FADED" w14:textId="77777777" w:rsidR="007F563D" w:rsidRPr="00EF5447" w:rsidRDefault="007F563D" w:rsidP="0006210B">
            <w:pPr>
              <w:pStyle w:val="TAC"/>
            </w:pPr>
            <w:r w:rsidRPr="00EF5447">
              <w:rPr>
                <w:rFonts w:eastAsia="Yu Mincho"/>
                <w:lang w:eastAsia="ja-JP"/>
              </w:rPr>
              <w:t>1</w:t>
            </w:r>
          </w:p>
        </w:tc>
        <w:tc>
          <w:tcPr>
            <w:tcW w:w="2952" w:type="dxa"/>
          </w:tcPr>
          <w:p w14:paraId="2EE035D0" w14:textId="77777777" w:rsidR="007F563D" w:rsidRPr="00EF5447" w:rsidRDefault="007F563D" w:rsidP="0006210B">
            <w:pPr>
              <w:pStyle w:val="TAC"/>
              <w:rPr>
                <w:lang w:eastAsia="zh-CN"/>
              </w:rPr>
            </w:pPr>
            <w:r w:rsidRPr="00EF5447">
              <w:rPr>
                <w:lang w:eastAsia="zh-CN"/>
              </w:rPr>
              <w:t>0.5</w:t>
            </w:r>
          </w:p>
        </w:tc>
      </w:tr>
      <w:tr w:rsidR="007F563D" w:rsidRPr="00EF5447" w14:paraId="74692598" w14:textId="77777777" w:rsidTr="0006210B">
        <w:trPr>
          <w:trHeight w:val="187"/>
          <w:jc w:val="center"/>
        </w:trPr>
        <w:tc>
          <w:tcPr>
            <w:tcW w:w="2336" w:type="dxa"/>
            <w:tcBorders>
              <w:top w:val="nil"/>
              <w:bottom w:val="nil"/>
            </w:tcBorders>
            <w:shd w:val="clear" w:color="auto" w:fill="auto"/>
          </w:tcPr>
          <w:p w14:paraId="635EAAF3" w14:textId="77777777" w:rsidR="007F563D" w:rsidRPr="00EF5447" w:rsidRDefault="007F563D" w:rsidP="0006210B">
            <w:pPr>
              <w:pStyle w:val="TAC"/>
            </w:pPr>
          </w:p>
        </w:tc>
        <w:tc>
          <w:tcPr>
            <w:tcW w:w="2952" w:type="dxa"/>
          </w:tcPr>
          <w:p w14:paraId="41D11B3F" w14:textId="77777777" w:rsidR="007F563D" w:rsidRPr="00EF5447" w:rsidRDefault="007F563D" w:rsidP="0006210B">
            <w:pPr>
              <w:pStyle w:val="TAC"/>
            </w:pPr>
            <w:r w:rsidRPr="00EF5447">
              <w:rPr>
                <w:rFonts w:eastAsia="DengXian"/>
                <w:lang w:eastAsia="zh-CN"/>
              </w:rPr>
              <w:t>41</w:t>
            </w:r>
          </w:p>
        </w:tc>
        <w:tc>
          <w:tcPr>
            <w:tcW w:w="2952" w:type="dxa"/>
          </w:tcPr>
          <w:p w14:paraId="0E0F1A1B"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75338BF9" w14:textId="77777777" w:rsidTr="0006210B">
        <w:trPr>
          <w:trHeight w:val="187"/>
          <w:jc w:val="center"/>
        </w:trPr>
        <w:tc>
          <w:tcPr>
            <w:tcW w:w="2336" w:type="dxa"/>
            <w:tcBorders>
              <w:top w:val="nil"/>
              <w:bottom w:val="nil"/>
            </w:tcBorders>
            <w:shd w:val="clear" w:color="auto" w:fill="auto"/>
          </w:tcPr>
          <w:p w14:paraId="00D4235F" w14:textId="77777777" w:rsidR="007F563D" w:rsidRPr="00EF5447" w:rsidRDefault="007F563D" w:rsidP="0006210B">
            <w:pPr>
              <w:pStyle w:val="TAC"/>
            </w:pPr>
          </w:p>
        </w:tc>
        <w:tc>
          <w:tcPr>
            <w:tcW w:w="2952" w:type="dxa"/>
          </w:tcPr>
          <w:p w14:paraId="655D9D65" w14:textId="77777777" w:rsidR="007F563D" w:rsidRPr="00EF5447" w:rsidRDefault="007F563D" w:rsidP="0006210B">
            <w:pPr>
              <w:pStyle w:val="TAC"/>
            </w:pPr>
            <w:r w:rsidRPr="00EF5447">
              <w:rPr>
                <w:lang w:eastAsia="zh-CN"/>
              </w:rPr>
              <w:t>n28</w:t>
            </w:r>
          </w:p>
        </w:tc>
        <w:tc>
          <w:tcPr>
            <w:tcW w:w="2952" w:type="dxa"/>
          </w:tcPr>
          <w:p w14:paraId="536C1A23" w14:textId="77777777" w:rsidR="007F563D" w:rsidRPr="00EF5447" w:rsidRDefault="007F563D" w:rsidP="0006210B">
            <w:pPr>
              <w:pStyle w:val="TAC"/>
              <w:rPr>
                <w:lang w:eastAsia="zh-CN"/>
              </w:rPr>
            </w:pPr>
            <w:r w:rsidRPr="00EF5447">
              <w:rPr>
                <w:lang w:eastAsia="zh-CN"/>
              </w:rPr>
              <w:t>0.5</w:t>
            </w:r>
          </w:p>
        </w:tc>
      </w:tr>
      <w:tr w:rsidR="007F563D" w:rsidRPr="00EF5447" w14:paraId="611DF487" w14:textId="77777777" w:rsidTr="0006210B">
        <w:trPr>
          <w:trHeight w:val="187"/>
          <w:jc w:val="center"/>
        </w:trPr>
        <w:tc>
          <w:tcPr>
            <w:tcW w:w="2336" w:type="dxa"/>
            <w:tcBorders>
              <w:top w:val="nil"/>
              <w:bottom w:val="single" w:sz="4" w:space="0" w:color="auto"/>
            </w:tcBorders>
            <w:shd w:val="clear" w:color="auto" w:fill="auto"/>
          </w:tcPr>
          <w:p w14:paraId="558DD8CD" w14:textId="77777777" w:rsidR="007F563D" w:rsidRPr="00EF5447" w:rsidRDefault="007F563D" w:rsidP="0006210B">
            <w:pPr>
              <w:pStyle w:val="TAC"/>
            </w:pPr>
          </w:p>
        </w:tc>
        <w:tc>
          <w:tcPr>
            <w:tcW w:w="2952" w:type="dxa"/>
          </w:tcPr>
          <w:p w14:paraId="3DC3085D"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7E24B418"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4B00D63F" w14:textId="77777777" w:rsidTr="0006210B">
        <w:trPr>
          <w:trHeight w:val="187"/>
          <w:jc w:val="center"/>
        </w:trPr>
        <w:tc>
          <w:tcPr>
            <w:tcW w:w="2336" w:type="dxa"/>
            <w:tcBorders>
              <w:bottom w:val="nil"/>
            </w:tcBorders>
            <w:shd w:val="clear" w:color="auto" w:fill="auto"/>
          </w:tcPr>
          <w:p w14:paraId="553AC9F7" w14:textId="77777777" w:rsidR="007F563D" w:rsidRPr="00EF5447" w:rsidRDefault="007F563D" w:rsidP="0006210B">
            <w:pPr>
              <w:pStyle w:val="TAC"/>
            </w:pPr>
            <w:r w:rsidRPr="00EF5447">
              <w:rPr>
                <w:rFonts w:eastAsia="MS Mincho"/>
              </w:rPr>
              <w:t>DC_1-41_n28-n77</w:t>
            </w:r>
          </w:p>
        </w:tc>
        <w:tc>
          <w:tcPr>
            <w:tcW w:w="2952" w:type="dxa"/>
          </w:tcPr>
          <w:p w14:paraId="4B62EA49" w14:textId="77777777" w:rsidR="007F563D" w:rsidRPr="00EF5447" w:rsidRDefault="007F563D" w:rsidP="0006210B">
            <w:pPr>
              <w:pStyle w:val="TAC"/>
              <w:rPr>
                <w:lang w:eastAsia="zh-CN"/>
              </w:rPr>
            </w:pPr>
            <w:r w:rsidRPr="00EF5447">
              <w:rPr>
                <w:lang w:eastAsia="zh-CN"/>
              </w:rPr>
              <w:t>1</w:t>
            </w:r>
          </w:p>
        </w:tc>
        <w:tc>
          <w:tcPr>
            <w:tcW w:w="2952" w:type="dxa"/>
          </w:tcPr>
          <w:p w14:paraId="2CC2DF64" w14:textId="77777777" w:rsidR="007F563D" w:rsidRPr="00EF5447" w:rsidRDefault="007F563D" w:rsidP="0006210B">
            <w:pPr>
              <w:pStyle w:val="TAC"/>
              <w:rPr>
                <w:lang w:eastAsia="ja-JP"/>
              </w:rPr>
            </w:pPr>
            <w:r w:rsidRPr="00EF5447">
              <w:rPr>
                <w:lang w:eastAsia="zh-CN"/>
              </w:rPr>
              <w:t>0.6</w:t>
            </w:r>
          </w:p>
        </w:tc>
      </w:tr>
      <w:tr w:rsidR="007F563D" w:rsidRPr="00EF5447" w14:paraId="73CAD83A" w14:textId="77777777" w:rsidTr="0006210B">
        <w:trPr>
          <w:trHeight w:val="187"/>
          <w:jc w:val="center"/>
        </w:trPr>
        <w:tc>
          <w:tcPr>
            <w:tcW w:w="2336" w:type="dxa"/>
            <w:tcBorders>
              <w:top w:val="nil"/>
              <w:bottom w:val="nil"/>
            </w:tcBorders>
            <w:shd w:val="clear" w:color="auto" w:fill="auto"/>
          </w:tcPr>
          <w:p w14:paraId="7A27FD55" w14:textId="77777777" w:rsidR="007F563D" w:rsidRPr="00EF5447" w:rsidRDefault="007F563D" w:rsidP="0006210B">
            <w:pPr>
              <w:pStyle w:val="TAC"/>
            </w:pPr>
          </w:p>
        </w:tc>
        <w:tc>
          <w:tcPr>
            <w:tcW w:w="2952" w:type="dxa"/>
          </w:tcPr>
          <w:p w14:paraId="6B2EACE6" w14:textId="77777777" w:rsidR="007F563D" w:rsidRPr="00EF5447" w:rsidRDefault="007F563D" w:rsidP="0006210B">
            <w:pPr>
              <w:pStyle w:val="TAC"/>
              <w:rPr>
                <w:lang w:eastAsia="zh-CN"/>
              </w:rPr>
            </w:pPr>
            <w:r w:rsidRPr="00EF5447">
              <w:rPr>
                <w:lang w:eastAsia="zh-CN"/>
              </w:rPr>
              <w:t>41</w:t>
            </w:r>
          </w:p>
        </w:tc>
        <w:tc>
          <w:tcPr>
            <w:tcW w:w="2952" w:type="dxa"/>
          </w:tcPr>
          <w:p w14:paraId="78ABD9AE" w14:textId="77777777" w:rsidR="007F563D" w:rsidRPr="00EF5447" w:rsidRDefault="007F563D" w:rsidP="0006210B">
            <w:pPr>
              <w:pStyle w:val="TAC"/>
              <w:rPr>
                <w:lang w:eastAsia="ja-JP"/>
              </w:rPr>
            </w:pPr>
            <w:r w:rsidRPr="00EF5447">
              <w:rPr>
                <w:lang w:eastAsia="zh-CN"/>
              </w:rPr>
              <w:t>0.5</w:t>
            </w:r>
          </w:p>
        </w:tc>
      </w:tr>
      <w:tr w:rsidR="007F563D" w:rsidRPr="00EF5447" w14:paraId="589BB5C7" w14:textId="77777777" w:rsidTr="0006210B">
        <w:trPr>
          <w:trHeight w:val="187"/>
          <w:jc w:val="center"/>
        </w:trPr>
        <w:tc>
          <w:tcPr>
            <w:tcW w:w="2336" w:type="dxa"/>
            <w:tcBorders>
              <w:top w:val="nil"/>
              <w:bottom w:val="nil"/>
            </w:tcBorders>
            <w:shd w:val="clear" w:color="auto" w:fill="auto"/>
          </w:tcPr>
          <w:p w14:paraId="47D61830" w14:textId="77777777" w:rsidR="007F563D" w:rsidRPr="00EF5447" w:rsidRDefault="007F563D" w:rsidP="0006210B">
            <w:pPr>
              <w:pStyle w:val="TAC"/>
            </w:pPr>
          </w:p>
        </w:tc>
        <w:tc>
          <w:tcPr>
            <w:tcW w:w="2952" w:type="dxa"/>
          </w:tcPr>
          <w:p w14:paraId="7B6AD1A9" w14:textId="77777777" w:rsidR="007F563D" w:rsidRPr="00EF5447" w:rsidRDefault="007F563D" w:rsidP="0006210B">
            <w:pPr>
              <w:pStyle w:val="TAC"/>
              <w:rPr>
                <w:lang w:eastAsia="zh-CN"/>
              </w:rPr>
            </w:pPr>
            <w:r w:rsidRPr="00EF5447">
              <w:rPr>
                <w:lang w:eastAsia="zh-CN"/>
              </w:rPr>
              <w:t>n28</w:t>
            </w:r>
          </w:p>
        </w:tc>
        <w:tc>
          <w:tcPr>
            <w:tcW w:w="2952" w:type="dxa"/>
          </w:tcPr>
          <w:p w14:paraId="4BFA33A2" w14:textId="77777777" w:rsidR="007F563D" w:rsidRPr="00EF5447" w:rsidRDefault="007F563D" w:rsidP="0006210B">
            <w:pPr>
              <w:pStyle w:val="TAC"/>
              <w:rPr>
                <w:lang w:eastAsia="ja-JP"/>
              </w:rPr>
            </w:pPr>
            <w:r w:rsidRPr="00EF5447">
              <w:rPr>
                <w:lang w:eastAsia="zh-CN"/>
              </w:rPr>
              <w:t>0.5</w:t>
            </w:r>
          </w:p>
        </w:tc>
      </w:tr>
      <w:tr w:rsidR="007F563D" w:rsidRPr="00EF5447" w14:paraId="5C9E9692" w14:textId="77777777" w:rsidTr="0006210B">
        <w:trPr>
          <w:trHeight w:val="187"/>
          <w:jc w:val="center"/>
        </w:trPr>
        <w:tc>
          <w:tcPr>
            <w:tcW w:w="2336" w:type="dxa"/>
            <w:tcBorders>
              <w:top w:val="nil"/>
              <w:bottom w:val="single" w:sz="4" w:space="0" w:color="auto"/>
            </w:tcBorders>
            <w:shd w:val="clear" w:color="auto" w:fill="auto"/>
          </w:tcPr>
          <w:p w14:paraId="68996AA8" w14:textId="77777777" w:rsidR="007F563D" w:rsidRPr="00EF5447" w:rsidRDefault="007F563D" w:rsidP="0006210B">
            <w:pPr>
              <w:pStyle w:val="TAC"/>
            </w:pPr>
          </w:p>
        </w:tc>
        <w:tc>
          <w:tcPr>
            <w:tcW w:w="2952" w:type="dxa"/>
          </w:tcPr>
          <w:p w14:paraId="609DA74A" w14:textId="77777777" w:rsidR="007F563D" w:rsidRPr="00EF5447" w:rsidRDefault="007F563D" w:rsidP="0006210B">
            <w:pPr>
              <w:pStyle w:val="TAC"/>
              <w:rPr>
                <w:lang w:eastAsia="zh-CN"/>
              </w:rPr>
            </w:pPr>
            <w:r w:rsidRPr="00EF5447">
              <w:rPr>
                <w:rFonts w:eastAsia="MS Mincho"/>
              </w:rPr>
              <w:t>n7</w:t>
            </w:r>
            <w:r w:rsidRPr="00EF5447">
              <w:rPr>
                <w:lang w:eastAsia="zh-CN"/>
              </w:rPr>
              <w:t>7</w:t>
            </w:r>
          </w:p>
        </w:tc>
        <w:tc>
          <w:tcPr>
            <w:tcW w:w="2952" w:type="dxa"/>
          </w:tcPr>
          <w:p w14:paraId="1B27B02E" w14:textId="77777777" w:rsidR="007F563D" w:rsidRPr="00EF5447" w:rsidRDefault="007F563D" w:rsidP="0006210B">
            <w:pPr>
              <w:pStyle w:val="TAC"/>
              <w:rPr>
                <w:lang w:eastAsia="ja-JP"/>
              </w:rPr>
            </w:pPr>
            <w:r w:rsidRPr="00EF5447">
              <w:rPr>
                <w:lang w:eastAsia="zh-CN"/>
              </w:rPr>
              <w:t>0.8</w:t>
            </w:r>
          </w:p>
        </w:tc>
      </w:tr>
      <w:tr w:rsidR="007F563D" w:rsidRPr="00EF5447" w14:paraId="1D2E54BC" w14:textId="77777777" w:rsidTr="0006210B">
        <w:trPr>
          <w:trHeight w:val="187"/>
          <w:jc w:val="center"/>
        </w:trPr>
        <w:tc>
          <w:tcPr>
            <w:tcW w:w="2336" w:type="dxa"/>
            <w:tcBorders>
              <w:bottom w:val="nil"/>
            </w:tcBorders>
            <w:shd w:val="clear" w:color="auto" w:fill="auto"/>
          </w:tcPr>
          <w:p w14:paraId="4B035247" w14:textId="77777777" w:rsidR="007F563D" w:rsidRPr="00EF5447" w:rsidRDefault="007F563D" w:rsidP="0006210B">
            <w:pPr>
              <w:pStyle w:val="TAC"/>
            </w:pPr>
            <w:r w:rsidRPr="00EF5447">
              <w:rPr>
                <w:rFonts w:eastAsia="MS Mincho"/>
              </w:rPr>
              <w:t>DC_1-41_n28-n78</w:t>
            </w:r>
          </w:p>
        </w:tc>
        <w:tc>
          <w:tcPr>
            <w:tcW w:w="2952" w:type="dxa"/>
          </w:tcPr>
          <w:p w14:paraId="59785591" w14:textId="77777777" w:rsidR="007F563D" w:rsidRPr="00EF5447" w:rsidRDefault="007F563D" w:rsidP="0006210B">
            <w:pPr>
              <w:pStyle w:val="TAC"/>
              <w:rPr>
                <w:lang w:eastAsia="zh-CN"/>
              </w:rPr>
            </w:pPr>
            <w:r w:rsidRPr="00EF5447">
              <w:rPr>
                <w:lang w:eastAsia="zh-CN"/>
              </w:rPr>
              <w:t>1</w:t>
            </w:r>
          </w:p>
        </w:tc>
        <w:tc>
          <w:tcPr>
            <w:tcW w:w="2952" w:type="dxa"/>
          </w:tcPr>
          <w:p w14:paraId="78778B77" w14:textId="77777777" w:rsidR="007F563D" w:rsidRPr="00EF5447" w:rsidRDefault="007F563D" w:rsidP="0006210B">
            <w:pPr>
              <w:pStyle w:val="TAC"/>
              <w:rPr>
                <w:lang w:eastAsia="ja-JP"/>
              </w:rPr>
            </w:pPr>
            <w:r w:rsidRPr="00EF5447">
              <w:rPr>
                <w:lang w:eastAsia="zh-CN"/>
              </w:rPr>
              <w:t>0.5</w:t>
            </w:r>
          </w:p>
        </w:tc>
      </w:tr>
      <w:tr w:rsidR="007F563D" w:rsidRPr="00EF5447" w14:paraId="624F93FF" w14:textId="77777777" w:rsidTr="0006210B">
        <w:trPr>
          <w:trHeight w:val="187"/>
          <w:jc w:val="center"/>
        </w:trPr>
        <w:tc>
          <w:tcPr>
            <w:tcW w:w="2336" w:type="dxa"/>
            <w:tcBorders>
              <w:top w:val="nil"/>
              <w:bottom w:val="nil"/>
            </w:tcBorders>
            <w:shd w:val="clear" w:color="auto" w:fill="auto"/>
          </w:tcPr>
          <w:p w14:paraId="1575778E" w14:textId="77777777" w:rsidR="007F563D" w:rsidRPr="00EF5447" w:rsidRDefault="007F563D" w:rsidP="0006210B">
            <w:pPr>
              <w:pStyle w:val="TAC"/>
            </w:pPr>
          </w:p>
        </w:tc>
        <w:tc>
          <w:tcPr>
            <w:tcW w:w="2952" w:type="dxa"/>
          </w:tcPr>
          <w:p w14:paraId="56785275" w14:textId="77777777" w:rsidR="007F563D" w:rsidRPr="00EF5447" w:rsidRDefault="007F563D" w:rsidP="0006210B">
            <w:pPr>
              <w:pStyle w:val="TAC"/>
              <w:rPr>
                <w:lang w:eastAsia="zh-CN"/>
              </w:rPr>
            </w:pPr>
            <w:r w:rsidRPr="00EF5447">
              <w:rPr>
                <w:lang w:eastAsia="zh-CN"/>
              </w:rPr>
              <w:t>41</w:t>
            </w:r>
          </w:p>
        </w:tc>
        <w:tc>
          <w:tcPr>
            <w:tcW w:w="2952" w:type="dxa"/>
          </w:tcPr>
          <w:p w14:paraId="61004478" w14:textId="77777777" w:rsidR="007F563D" w:rsidRPr="00EF5447" w:rsidRDefault="007F563D" w:rsidP="0006210B">
            <w:pPr>
              <w:pStyle w:val="TAC"/>
              <w:rPr>
                <w:lang w:eastAsia="ja-JP"/>
              </w:rPr>
            </w:pPr>
            <w:r w:rsidRPr="00EF5447">
              <w:rPr>
                <w:lang w:eastAsia="zh-CN"/>
              </w:rPr>
              <w:t>0.5</w:t>
            </w:r>
          </w:p>
        </w:tc>
      </w:tr>
      <w:tr w:rsidR="007F563D" w:rsidRPr="00EF5447" w14:paraId="5785CA59" w14:textId="77777777" w:rsidTr="0006210B">
        <w:trPr>
          <w:trHeight w:val="187"/>
          <w:jc w:val="center"/>
        </w:trPr>
        <w:tc>
          <w:tcPr>
            <w:tcW w:w="2336" w:type="dxa"/>
            <w:tcBorders>
              <w:top w:val="nil"/>
              <w:bottom w:val="nil"/>
            </w:tcBorders>
            <w:shd w:val="clear" w:color="auto" w:fill="auto"/>
          </w:tcPr>
          <w:p w14:paraId="21ED86C3" w14:textId="77777777" w:rsidR="007F563D" w:rsidRPr="00EF5447" w:rsidRDefault="007F563D" w:rsidP="0006210B">
            <w:pPr>
              <w:pStyle w:val="TAC"/>
            </w:pPr>
          </w:p>
        </w:tc>
        <w:tc>
          <w:tcPr>
            <w:tcW w:w="2952" w:type="dxa"/>
          </w:tcPr>
          <w:p w14:paraId="3057BA9C" w14:textId="77777777" w:rsidR="007F563D" w:rsidRPr="00EF5447" w:rsidRDefault="007F563D" w:rsidP="0006210B">
            <w:pPr>
              <w:pStyle w:val="TAC"/>
              <w:rPr>
                <w:lang w:eastAsia="zh-CN"/>
              </w:rPr>
            </w:pPr>
            <w:r w:rsidRPr="00EF5447">
              <w:rPr>
                <w:lang w:eastAsia="zh-CN"/>
              </w:rPr>
              <w:t>n28</w:t>
            </w:r>
          </w:p>
        </w:tc>
        <w:tc>
          <w:tcPr>
            <w:tcW w:w="2952" w:type="dxa"/>
          </w:tcPr>
          <w:p w14:paraId="309ECF5C" w14:textId="77777777" w:rsidR="007F563D" w:rsidRPr="00EF5447" w:rsidRDefault="007F563D" w:rsidP="0006210B">
            <w:pPr>
              <w:pStyle w:val="TAC"/>
              <w:rPr>
                <w:lang w:eastAsia="ja-JP"/>
              </w:rPr>
            </w:pPr>
            <w:r w:rsidRPr="00EF5447">
              <w:rPr>
                <w:lang w:eastAsia="zh-CN"/>
              </w:rPr>
              <w:t>0.5</w:t>
            </w:r>
          </w:p>
        </w:tc>
      </w:tr>
      <w:tr w:rsidR="007F563D" w:rsidRPr="00EF5447" w14:paraId="01C76CBB" w14:textId="77777777" w:rsidTr="0006210B">
        <w:trPr>
          <w:trHeight w:val="187"/>
          <w:jc w:val="center"/>
        </w:trPr>
        <w:tc>
          <w:tcPr>
            <w:tcW w:w="2336" w:type="dxa"/>
            <w:tcBorders>
              <w:top w:val="nil"/>
              <w:bottom w:val="single" w:sz="4" w:space="0" w:color="auto"/>
            </w:tcBorders>
            <w:shd w:val="clear" w:color="auto" w:fill="auto"/>
          </w:tcPr>
          <w:p w14:paraId="42B08E93" w14:textId="77777777" w:rsidR="007F563D" w:rsidRPr="00EF5447" w:rsidRDefault="007F563D" w:rsidP="0006210B">
            <w:pPr>
              <w:pStyle w:val="TAC"/>
            </w:pPr>
          </w:p>
        </w:tc>
        <w:tc>
          <w:tcPr>
            <w:tcW w:w="2952" w:type="dxa"/>
          </w:tcPr>
          <w:p w14:paraId="0A5A79DE" w14:textId="77777777" w:rsidR="007F563D" w:rsidRPr="00EF5447" w:rsidRDefault="007F563D" w:rsidP="0006210B">
            <w:pPr>
              <w:pStyle w:val="TAC"/>
              <w:rPr>
                <w:lang w:eastAsia="zh-CN"/>
              </w:rPr>
            </w:pPr>
            <w:r w:rsidRPr="00EF5447">
              <w:rPr>
                <w:rFonts w:eastAsia="MS Mincho"/>
              </w:rPr>
              <w:t>n78</w:t>
            </w:r>
          </w:p>
        </w:tc>
        <w:tc>
          <w:tcPr>
            <w:tcW w:w="2952" w:type="dxa"/>
          </w:tcPr>
          <w:p w14:paraId="4C01F2AB" w14:textId="77777777" w:rsidR="007F563D" w:rsidRPr="00EF5447" w:rsidRDefault="007F563D" w:rsidP="0006210B">
            <w:pPr>
              <w:pStyle w:val="TAC"/>
              <w:rPr>
                <w:lang w:eastAsia="ja-JP"/>
              </w:rPr>
            </w:pPr>
            <w:r w:rsidRPr="00EF5447">
              <w:rPr>
                <w:lang w:eastAsia="zh-CN"/>
              </w:rPr>
              <w:t>0.8</w:t>
            </w:r>
          </w:p>
        </w:tc>
      </w:tr>
      <w:tr w:rsidR="007F563D" w:rsidRPr="00EF5447" w14:paraId="6209CB00" w14:textId="77777777" w:rsidTr="0006210B">
        <w:trPr>
          <w:trHeight w:val="187"/>
          <w:jc w:val="center"/>
        </w:trPr>
        <w:tc>
          <w:tcPr>
            <w:tcW w:w="2336" w:type="dxa"/>
            <w:tcBorders>
              <w:top w:val="nil"/>
              <w:bottom w:val="nil"/>
            </w:tcBorders>
            <w:shd w:val="clear" w:color="auto" w:fill="auto"/>
          </w:tcPr>
          <w:p w14:paraId="5AA2F6E8" w14:textId="77777777" w:rsidR="007F563D" w:rsidRPr="00EF5447" w:rsidRDefault="007F563D" w:rsidP="0006210B">
            <w:pPr>
              <w:pStyle w:val="TAC"/>
            </w:pPr>
            <w:r w:rsidRPr="00EF5447">
              <w:lastRenderedPageBreak/>
              <w:t>DC_1-41_n</w:t>
            </w:r>
            <w:r w:rsidRPr="00EF5447">
              <w:rPr>
                <w:lang w:eastAsia="ja-JP"/>
              </w:rPr>
              <w:t>41</w:t>
            </w:r>
            <w:r w:rsidRPr="00EF5447">
              <w:t>-n77</w:t>
            </w:r>
          </w:p>
        </w:tc>
        <w:tc>
          <w:tcPr>
            <w:tcW w:w="2952" w:type="dxa"/>
          </w:tcPr>
          <w:p w14:paraId="38E70C3C" w14:textId="77777777" w:rsidR="007F563D" w:rsidRPr="00EF5447" w:rsidRDefault="007F563D" w:rsidP="0006210B">
            <w:pPr>
              <w:pStyle w:val="TAC"/>
              <w:rPr>
                <w:rFonts w:eastAsia="MS Mincho"/>
              </w:rPr>
            </w:pPr>
            <w:r w:rsidRPr="00EF5447">
              <w:rPr>
                <w:lang w:eastAsia="ja-JP"/>
              </w:rPr>
              <w:t>1</w:t>
            </w:r>
          </w:p>
        </w:tc>
        <w:tc>
          <w:tcPr>
            <w:tcW w:w="2952" w:type="dxa"/>
          </w:tcPr>
          <w:p w14:paraId="12CD1E22" w14:textId="77777777" w:rsidR="007F563D" w:rsidRPr="00EF5447" w:rsidRDefault="007F563D" w:rsidP="0006210B">
            <w:pPr>
              <w:pStyle w:val="TAC"/>
              <w:rPr>
                <w:lang w:eastAsia="zh-CN"/>
              </w:rPr>
            </w:pPr>
            <w:r w:rsidRPr="00EF5447">
              <w:rPr>
                <w:lang w:eastAsia="ja-JP"/>
              </w:rPr>
              <w:t>0.5</w:t>
            </w:r>
          </w:p>
        </w:tc>
      </w:tr>
      <w:tr w:rsidR="007F563D" w:rsidRPr="00EF5447" w14:paraId="486574C2" w14:textId="77777777" w:rsidTr="0006210B">
        <w:trPr>
          <w:trHeight w:val="187"/>
          <w:jc w:val="center"/>
        </w:trPr>
        <w:tc>
          <w:tcPr>
            <w:tcW w:w="2336" w:type="dxa"/>
            <w:tcBorders>
              <w:top w:val="nil"/>
              <w:bottom w:val="nil"/>
            </w:tcBorders>
            <w:shd w:val="clear" w:color="auto" w:fill="auto"/>
          </w:tcPr>
          <w:p w14:paraId="2CBDB83C" w14:textId="77777777" w:rsidR="007F563D" w:rsidRPr="00EF5447" w:rsidRDefault="007F563D" w:rsidP="0006210B">
            <w:pPr>
              <w:pStyle w:val="TAC"/>
            </w:pPr>
          </w:p>
        </w:tc>
        <w:tc>
          <w:tcPr>
            <w:tcW w:w="2952" w:type="dxa"/>
          </w:tcPr>
          <w:p w14:paraId="0551AB98" w14:textId="77777777" w:rsidR="007F563D" w:rsidRPr="00EF5447" w:rsidRDefault="007F563D" w:rsidP="0006210B">
            <w:pPr>
              <w:pStyle w:val="TAC"/>
              <w:rPr>
                <w:rFonts w:eastAsia="MS Mincho"/>
              </w:rPr>
            </w:pPr>
            <w:r w:rsidRPr="00EF5447">
              <w:rPr>
                <w:lang w:eastAsia="ja-JP"/>
              </w:rPr>
              <w:t>41</w:t>
            </w:r>
          </w:p>
        </w:tc>
        <w:tc>
          <w:tcPr>
            <w:tcW w:w="2952" w:type="dxa"/>
          </w:tcPr>
          <w:p w14:paraId="293098DF" w14:textId="77777777" w:rsidR="007F563D" w:rsidRPr="00EF5447" w:rsidRDefault="007F563D" w:rsidP="0006210B">
            <w:pPr>
              <w:pStyle w:val="TAC"/>
              <w:rPr>
                <w:lang w:eastAsia="zh-CN"/>
              </w:rPr>
            </w:pPr>
            <w:r w:rsidRPr="00EF5447">
              <w:rPr>
                <w:lang w:eastAsia="ja-JP"/>
              </w:rPr>
              <w:t>0.5</w:t>
            </w:r>
          </w:p>
        </w:tc>
      </w:tr>
      <w:tr w:rsidR="007F563D" w:rsidRPr="00EF5447" w14:paraId="3CD2F6C5" w14:textId="77777777" w:rsidTr="0006210B">
        <w:trPr>
          <w:trHeight w:val="187"/>
          <w:jc w:val="center"/>
        </w:trPr>
        <w:tc>
          <w:tcPr>
            <w:tcW w:w="2336" w:type="dxa"/>
            <w:tcBorders>
              <w:top w:val="nil"/>
              <w:bottom w:val="nil"/>
            </w:tcBorders>
            <w:shd w:val="clear" w:color="auto" w:fill="auto"/>
          </w:tcPr>
          <w:p w14:paraId="773D16D5" w14:textId="77777777" w:rsidR="007F563D" w:rsidRPr="00EF5447" w:rsidRDefault="007F563D" w:rsidP="0006210B">
            <w:pPr>
              <w:pStyle w:val="TAC"/>
            </w:pPr>
          </w:p>
        </w:tc>
        <w:tc>
          <w:tcPr>
            <w:tcW w:w="2952" w:type="dxa"/>
          </w:tcPr>
          <w:p w14:paraId="7DA1D9D8" w14:textId="77777777" w:rsidR="007F563D" w:rsidRPr="00EF5447" w:rsidRDefault="007F563D" w:rsidP="0006210B">
            <w:pPr>
              <w:pStyle w:val="TAC"/>
              <w:rPr>
                <w:rFonts w:eastAsia="MS Mincho"/>
              </w:rPr>
            </w:pPr>
            <w:r w:rsidRPr="00EF5447">
              <w:rPr>
                <w:lang w:eastAsia="ja-JP"/>
              </w:rPr>
              <w:t>n41</w:t>
            </w:r>
          </w:p>
        </w:tc>
        <w:tc>
          <w:tcPr>
            <w:tcW w:w="2952" w:type="dxa"/>
          </w:tcPr>
          <w:p w14:paraId="452F2609" w14:textId="77777777" w:rsidR="007F563D" w:rsidRPr="00EF5447" w:rsidRDefault="007F563D" w:rsidP="0006210B">
            <w:pPr>
              <w:pStyle w:val="TAC"/>
              <w:rPr>
                <w:lang w:eastAsia="zh-CN"/>
              </w:rPr>
            </w:pPr>
            <w:r w:rsidRPr="00EF5447">
              <w:rPr>
                <w:lang w:eastAsia="ja-JP"/>
              </w:rPr>
              <w:t>0.5</w:t>
            </w:r>
          </w:p>
        </w:tc>
      </w:tr>
      <w:tr w:rsidR="007F563D" w:rsidRPr="00EF5447" w14:paraId="6CD661A2" w14:textId="77777777" w:rsidTr="0006210B">
        <w:trPr>
          <w:trHeight w:val="187"/>
          <w:jc w:val="center"/>
        </w:trPr>
        <w:tc>
          <w:tcPr>
            <w:tcW w:w="2336" w:type="dxa"/>
            <w:tcBorders>
              <w:top w:val="nil"/>
              <w:bottom w:val="single" w:sz="4" w:space="0" w:color="auto"/>
            </w:tcBorders>
            <w:shd w:val="clear" w:color="auto" w:fill="auto"/>
          </w:tcPr>
          <w:p w14:paraId="0451B2B2" w14:textId="77777777" w:rsidR="007F563D" w:rsidRPr="00EF5447" w:rsidRDefault="007F563D" w:rsidP="0006210B">
            <w:pPr>
              <w:pStyle w:val="TAC"/>
            </w:pPr>
          </w:p>
        </w:tc>
        <w:tc>
          <w:tcPr>
            <w:tcW w:w="2952" w:type="dxa"/>
          </w:tcPr>
          <w:p w14:paraId="4D4102F2" w14:textId="77777777" w:rsidR="007F563D" w:rsidRPr="00EF5447" w:rsidRDefault="007F563D" w:rsidP="0006210B">
            <w:pPr>
              <w:pStyle w:val="TAC"/>
              <w:rPr>
                <w:rFonts w:eastAsia="MS Mincho"/>
              </w:rPr>
            </w:pPr>
            <w:r w:rsidRPr="00EF5447">
              <w:rPr>
                <w:lang w:eastAsia="ja-JP"/>
              </w:rPr>
              <w:t>n77</w:t>
            </w:r>
          </w:p>
        </w:tc>
        <w:tc>
          <w:tcPr>
            <w:tcW w:w="2952" w:type="dxa"/>
          </w:tcPr>
          <w:p w14:paraId="521AE52A" w14:textId="77777777" w:rsidR="007F563D" w:rsidRPr="00EF5447" w:rsidRDefault="007F563D" w:rsidP="0006210B">
            <w:pPr>
              <w:pStyle w:val="TAC"/>
              <w:rPr>
                <w:lang w:eastAsia="zh-CN"/>
              </w:rPr>
            </w:pPr>
            <w:r w:rsidRPr="00EF5447">
              <w:rPr>
                <w:lang w:eastAsia="ja-JP"/>
              </w:rPr>
              <w:t>0.8</w:t>
            </w:r>
          </w:p>
        </w:tc>
      </w:tr>
      <w:tr w:rsidR="007F563D" w:rsidRPr="00EF5447" w14:paraId="5C5916CD" w14:textId="77777777" w:rsidTr="0006210B">
        <w:trPr>
          <w:trHeight w:val="187"/>
          <w:jc w:val="center"/>
        </w:trPr>
        <w:tc>
          <w:tcPr>
            <w:tcW w:w="2336" w:type="dxa"/>
            <w:tcBorders>
              <w:top w:val="nil"/>
              <w:bottom w:val="nil"/>
            </w:tcBorders>
            <w:shd w:val="clear" w:color="auto" w:fill="auto"/>
          </w:tcPr>
          <w:p w14:paraId="776C7AD6" w14:textId="77777777" w:rsidR="007F563D" w:rsidRPr="00EF5447" w:rsidRDefault="007F563D" w:rsidP="0006210B">
            <w:pPr>
              <w:pStyle w:val="TAC"/>
            </w:pPr>
            <w:r w:rsidRPr="00EF5447">
              <w:t>DC_1-41_n</w:t>
            </w:r>
            <w:r w:rsidRPr="00EF5447">
              <w:rPr>
                <w:lang w:eastAsia="ja-JP"/>
              </w:rPr>
              <w:t>41</w:t>
            </w:r>
            <w:r w:rsidRPr="00EF5447">
              <w:t>-n78</w:t>
            </w:r>
          </w:p>
        </w:tc>
        <w:tc>
          <w:tcPr>
            <w:tcW w:w="2952" w:type="dxa"/>
          </w:tcPr>
          <w:p w14:paraId="17B14EAB" w14:textId="77777777" w:rsidR="007F563D" w:rsidRPr="00EF5447" w:rsidRDefault="007F563D" w:rsidP="0006210B">
            <w:pPr>
              <w:pStyle w:val="TAC"/>
              <w:rPr>
                <w:rFonts w:eastAsia="MS Mincho"/>
              </w:rPr>
            </w:pPr>
            <w:r w:rsidRPr="00EF5447">
              <w:rPr>
                <w:lang w:eastAsia="ja-JP"/>
              </w:rPr>
              <w:t>1</w:t>
            </w:r>
          </w:p>
        </w:tc>
        <w:tc>
          <w:tcPr>
            <w:tcW w:w="2952" w:type="dxa"/>
          </w:tcPr>
          <w:p w14:paraId="0823B165" w14:textId="77777777" w:rsidR="007F563D" w:rsidRPr="00EF5447" w:rsidRDefault="007F563D" w:rsidP="0006210B">
            <w:pPr>
              <w:pStyle w:val="TAC"/>
              <w:rPr>
                <w:lang w:eastAsia="zh-CN"/>
              </w:rPr>
            </w:pPr>
            <w:r w:rsidRPr="00EF5447">
              <w:rPr>
                <w:lang w:eastAsia="ja-JP"/>
              </w:rPr>
              <w:t>0.5</w:t>
            </w:r>
          </w:p>
        </w:tc>
      </w:tr>
      <w:tr w:rsidR="007F563D" w:rsidRPr="00EF5447" w14:paraId="1F7581EC" w14:textId="77777777" w:rsidTr="0006210B">
        <w:trPr>
          <w:trHeight w:val="187"/>
          <w:jc w:val="center"/>
        </w:trPr>
        <w:tc>
          <w:tcPr>
            <w:tcW w:w="2336" w:type="dxa"/>
            <w:tcBorders>
              <w:top w:val="nil"/>
              <w:bottom w:val="nil"/>
            </w:tcBorders>
            <w:shd w:val="clear" w:color="auto" w:fill="auto"/>
          </w:tcPr>
          <w:p w14:paraId="60CCAFA1" w14:textId="77777777" w:rsidR="007F563D" w:rsidRPr="00EF5447" w:rsidRDefault="007F563D" w:rsidP="0006210B">
            <w:pPr>
              <w:pStyle w:val="TAC"/>
            </w:pPr>
          </w:p>
        </w:tc>
        <w:tc>
          <w:tcPr>
            <w:tcW w:w="2952" w:type="dxa"/>
          </w:tcPr>
          <w:p w14:paraId="277AA8AE" w14:textId="77777777" w:rsidR="007F563D" w:rsidRPr="00EF5447" w:rsidRDefault="007F563D" w:rsidP="0006210B">
            <w:pPr>
              <w:pStyle w:val="TAC"/>
              <w:rPr>
                <w:rFonts w:eastAsia="MS Mincho"/>
              </w:rPr>
            </w:pPr>
            <w:r w:rsidRPr="00EF5447">
              <w:rPr>
                <w:lang w:eastAsia="ja-JP"/>
              </w:rPr>
              <w:t>41</w:t>
            </w:r>
          </w:p>
        </w:tc>
        <w:tc>
          <w:tcPr>
            <w:tcW w:w="2952" w:type="dxa"/>
          </w:tcPr>
          <w:p w14:paraId="27A5D1FC" w14:textId="77777777" w:rsidR="007F563D" w:rsidRPr="00EF5447" w:rsidRDefault="007F563D" w:rsidP="0006210B">
            <w:pPr>
              <w:pStyle w:val="TAC"/>
              <w:rPr>
                <w:lang w:eastAsia="zh-CN"/>
              </w:rPr>
            </w:pPr>
            <w:r w:rsidRPr="00EF5447">
              <w:rPr>
                <w:lang w:eastAsia="ja-JP"/>
              </w:rPr>
              <w:t>0.5</w:t>
            </w:r>
          </w:p>
        </w:tc>
      </w:tr>
      <w:tr w:rsidR="007F563D" w:rsidRPr="00EF5447" w14:paraId="72D90DD3" w14:textId="77777777" w:rsidTr="0006210B">
        <w:trPr>
          <w:trHeight w:val="187"/>
          <w:jc w:val="center"/>
        </w:trPr>
        <w:tc>
          <w:tcPr>
            <w:tcW w:w="2336" w:type="dxa"/>
            <w:tcBorders>
              <w:top w:val="nil"/>
              <w:bottom w:val="nil"/>
            </w:tcBorders>
            <w:shd w:val="clear" w:color="auto" w:fill="auto"/>
          </w:tcPr>
          <w:p w14:paraId="7A05F83F" w14:textId="77777777" w:rsidR="007F563D" w:rsidRPr="00EF5447" w:rsidRDefault="007F563D" w:rsidP="0006210B">
            <w:pPr>
              <w:pStyle w:val="TAC"/>
            </w:pPr>
          </w:p>
        </w:tc>
        <w:tc>
          <w:tcPr>
            <w:tcW w:w="2952" w:type="dxa"/>
          </w:tcPr>
          <w:p w14:paraId="52118DF5" w14:textId="77777777" w:rsidR="007F563D" w:rsidRPr="00EF5447" w:rsidRDefault="007F563D" w:rsidP="0006210B">
            <w:pPr>
              <w:pStyle w:val="TAC"/>
              <w:rPr>
                <w:rFonts w:eastAsia="MS Mincho"/>
              </w:rPr>
            </w:pPr>
            <w:r w:rsidRPr="00EF5447">
              <w:rPr>
                <w:lang w:eastAsia="ja-JP"/>
              </w:rPr>
              <w:t>n41</w:t>
            </w:r>
          </w:p>
        </w:tc>
        <w:tc>
          <w:tcPr>
            <w:tcW w:w="2952" w:type="dxa"/>
          </w:tcPr>
          <w:p w14:paraId="067FE0A0" w14:textId="77777777" w:rsidR="007F563D" w:rsidRPr="00EF5447" w:rsidRDefault="007F563D" w:rsidP="0006210B">
            <w:pPr>
              <w:pStyle w:val="TAC"/>
              <w:rPr>
                <w:lang w:eastAsia="zh-CN"/>
              </w:rPr>
            </w:pPr>
            <w:r w:rsidRPr="00EF5447">
              <w:rPr>
                <w:lang w:eastAsia="ja-JP"/>
              </w:rPr>
              <w:t>0.5</w:t>
            </w:r>
          </w:p>
        </w:tc>
      </w:tr>
      <w:tr w:rsidR="007F563D" w:rsidRPr="00EF5447" w14:paraId="2A6A4F6C" w14:textId="77777777" w:rsidTr="0006210B">
        <w:trPr>
          <w:trHeight w:val="187"/>
          <w:jc w:val="center"/>
        </w:trPr>
        <w:tc>
          <w:tcPr>
            <w:tcW w:w="2336" w:type="dxa"/>
            <w:tcBorders>
              <w:top w:val="nil"/>
              <w:bottom w:val="single" w:sz="4" w:space="0" w:color="auto"/>
            </w:tcBorders>
            <w:shd w:val="clear" w:color="auto" w:fill="auto"/>
          </w:tcPr>
          <w:p w14:paraId="0BF43E3C" w14:textId="77777777" w:rsidR="007F563D" w:rsidRPr="00EF5447" w:rsidRDefault="007F563D" w:rsidP="0006210B">
            <w:pPr>
              <w:pStyle w:val="TAC"/>
            </w:pPr>
          </w:p>
        </w:tc>
        <w:tc>
          <w:tcPr>
            <w:tcW w:w="2952" w:type="dxa"/>
          </w:tcPr>
          <w:p w14:paraId="34042A89" w14:textId="77777777" w:rsidR="007F563D" w:rsidRPr="00EF5447" w:rsidRDefault="007F563D" w:rsidP="0006210B">
            <w:pPr>
              <w:pStyle w:val="TAC"/>
              <w:rPr>
                <w:rFonts w:eastAsia="MS Mincho"/>
              </w:rPr>
            </w:pPr>
            <w:r w:rsidRPr="00EF5447">
              <w:rPr>
                <w:lang w:eastAsia="ja-JP"/>
              </w:rPr>
              <w:t>n78</w:t>
            </w:r>
          </w:p>
        </w:tc>
        <w:tc>
          <w:tcPr>
            <w:tcW w:w="2952" w:type="dxa"/>
          </w:tcPr>
          <w:p w14:paraId="1EE0A017" w14:textId="77777777" w:rsidR="007F563D" w:rsidRPr="00EF5447" w:rsidRDefault="007F563D" w:rsidP="0006210B">
            <w:pPr>
              <w:pStyle w:val="TAC"/>
              <w:rPr>
                <w:lang w:eastAsia="zh-CN"/>
              </w:rPr>
            </w:pPr>
            <w:r w:rsidRPr="00EF5447">
              <w:rPr>
                <w:lang w:eastAsia="ja-JP"/>
              </w:rPr>
              <w:t>0.8</w:t>
            </w:r>
          </w:p>
        </w:tc>
      </w:tr>
      <w:tr w:rsidR="007F563D" w:rsidRPr="00EF5447" w14:paraId="70BBB3D2" w14:textId="77777777" w:rsidTr="0006210B">
        <w:trPr>
          <w:trHeight w:val="187"/>
          <w:jc w:val="center"/>
        </w:trPr>
        <w:tc>
          <w:tcPr>
            <w:tcW w:w="2336" w:type="dxa"/>
            <w:tcBorders>
              <w:bottom w:val="nil"/>
            </w:tcBorders>
            <w:shd w:val="clear" w:color="auto" w:fill="auto"/>
          </w:tcPr>
          <w:p w14:paraId="4B75BD7F" w14:textId="77777777" w:rsidR="007F563D" w:rsidRPr="00EF5447" w:rsidRDefault="007F563D" w:rsidP="0006210B">
            <w:pPr>
              <w:pStyle w:val="TAC"/>
            </w:pPr>
            <w:r w:rsidRPr="00EF5447">
              <w:t>DC_1-41-</w:t>
            </w:r>
            <w:r w:rsidRPr="00EF5447">
              <w:rPr>
                <w:lang w:eastAsia="ja-JP"/>
              </w:rPr>
              <w:t>42</w:t>
            </w:r>
            <w:r w:rsidRPr="00EF5447">
              <w:t>_n77</w:t>
            </w:r>
          </w:p>
        </w:tc>
        <w:tc>
          <w:tcPr>
            <w:tcW w:w="2952" w:type="dxa"/>
          </w:tcPr>
          <w:p w14:paraId="7EF3941D" w14:textId="77777777" w:rsidR="007F563D" w:rsidRPr="00EF5447" w:rsidRDefault="007F563D" w:rsidP="0006210B">
            <w:pPr>
              <w:pStyle w:val="TAC"/>
              <w:rPr>
                <w:lang w:eastAsia="ja-JP"/>
              </w:rPr>
            </w:pPr>
            <w:r w:rsidRPr="00EF5447">
              <w:rPr>
                <w:lang w:eastAsia="ja-JP"/>
              </w:rPr>
              <w:t>1</w:t>
            </w:r>
          </w:p>
        </w:tc>
        <w:tc>
          <w:tcPr>
            <w:tcW w:w="2952" w:type="dxa"/>
          </w:tcPr>
          <w:p w14:paraId="61861AB6" w14:textId="77777777" w:rsidR="007F563D" w:rsidRPr="00EF5447" w:rsidRDefault="007F563D" w:rsidP="0006210B">
            <w:pPr>
              <w:pStyle w:val="TAC"/>
            </w:pPr>
            <w:r w:rsidRPr="00EF5447">
              <w:rPr>
                <w:lang w:eastAsia="ja-JP"/>
              </w:rPr>
              <w:t>0.5</w:t>
            </w:r>
          </w:p>
        </w:tc>
      </w:tr>
      <w:tr w:rsidR="007F563D" w:rsidRPr="00EF5447" w14:paraId="62DC0127" w14:textId="77777777" w:rsidTr="0006210B">
        <w:trPr>
          <w:trHeight w:val="187"/>
          <w:jc w:val="center"/>
        </w:trPr>
        <w:tc>
          <w:tcPr>
            <w:tcW w:w="2336" w:type="dxa"/>
            <w:tcBorders>
              <w:top w:val="nil"/>
              <w:bottom w:val="nil"/>
            </w:tcBorders>
            <w:shd w:val="clear" w:color="auto" w:fill="auto"/>
          </w:tcPr>
          <w:p w14:paraId="6BEE7B38" w14:textId="77777777" w:rsidR="007F563D" w:rsidRPr="00EF5447" w:rsidRDefault="007F563D" w:rsidP="0006210B">
            <w:pPr>
              <w:pStyle w:val="TAC"/>
            </w:pPr>
          </w:p>
        </w:tc>
        <w:tc>
          <w:tcPr>
            <w:tcW w:w="2952" w:type="dxa"/>
          </w:tcPr>
          <w:p w14:paraId="36F9FDF8" w14:textId="77777777" w:rsidR="007F563D" w:rsidRPr="00EF5447" w:rsidRDefault="007F563D" w:rsidP="0006210B">
            <w:pPr>
              <w:pStyle w:val="TAC"/>
              <w:rPr>
                <w:lang w:eastAsia="ja-JP"/>
              </w:rPr>
            </w:pPr>
            <w:r w:rsidRPr="00EF5447">
              <w:rPr>
                <w:lang w:eastAsia="ja-JP"/>
              </w:rPr>
              <w:t>41</w:t>
            </w:r>
          </w:p>
        </w:tc>
        <w:tc>
          <w:tcPr>
            <w:tcW w:w="2952" w:type="dxa"/>
          </w:tcPr>
          <w:p w14:paraId="2F90D8DA"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42EAC757" w14:textId="77777777" w:rsidTr="0006210B">
        <w:trPr>
          <w:trHeight w:val="187"/>
          <w:jc w:val="center"/>
        </w:trPr>
        <w:tc>
          <w:tcPr>
            <w:tcW w:w="2336" w:type="dxa"/>
            <w:tcBorders>
              <w:top w:val="nil"/>
              <w:bottom w:val="nil"/>
            </w:tcBorders>
            <w:shd w:val="clear" w:color="auto" w:fill="auto"/>
          </w:tcPr>
          <w:p w14:paraId="2D252CD4" w14:textId="77777777" w:rsidR="007F563D" w:rsidRPr="00EF5447" w:rsidRDefault="007F563D" w:rsidP="0006210B">
            <w:pPr>
              <w:pStyle w:val="TAC"/>
            </w:pPr>
          </w:p>
        </w:tc>
        <w:tc>
          <w:tcPr>
            <w:tcW w:w="2952" w:type="dxa"/>
          </w:tcPr>
          <w:p w14:paraId="06359DEE" w14:textId="77777777" w:rsidR="007F563D" w:rsidRPr="00EF5447" w:rsidRDefault="007F563D" w:rsidP="0006210B">
            <w:pPr>
              <w:pStyle w:val="TAC"/>
              <w:rPr>
                <w:lang w:eastAsia="ja-JP"/>
              </w:rPr>
            </w:pPr>
            <w:r w:rsidRPr="00EF5447">
              <w:rPr>
                <w:lang w:eastAsia="ja-JP"/>
              </w:rPr>
              <w:t>42</w:t>
            </w:r>
          </w:p>
        </w:tc>
        <w:tc>
          <w:tcPr>
            <w:tcW w:w="2952" w:type="dxa"/>
          </w:tcPr>
          <w:p w14:paraId="51F86FED"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02FADDF8" w14:textId="77777777" w:rsidTr="0006210B">
        <w:trPr>
          <w:trHeight w:val="187"/>
          <w:jc w:val="center"/>
        </w:trPr>
        <w:tc>
          <w:tcPr>
            <w:tcW w:w="2336" w:type="dxa"/>
            <w:tcBorders>
              <w:top w:val="nil"/>
              <w:bottom w:val="single" w:sz="4" w:space="0" w:color="auto"/>
            </w:tcBorders>
            <w:shd w:val="clear" w:color="auto" w:fill="auto"/>
          </w:tcPr>
          <w:p w14:paraId="43EE3231" w14:textId="77777777" w:rsidR="007F563D" w:rsidRPr="00EF5447" w:rsidRDefault="007F563D" w:rsidP="0006210B">
            <w:pPr>
              <w:pStyle w:val="TAC"/>
            </w:pPr>
          </w:p>
        </w:tc>
        <w:tc>
          <w:tcPr>
            <w:tcW w:w="2952" w:type="dxa"/>
          </w:tcPr>
          <w:p w14:paraId="2408569F" w14:textId="77777777" w:rsidR="007F563D" w:rsidRPr="00EF5447" w:rsidRDefault="007F563D" w:rsidP="0006210B">
            <w:pPr>
              <w:pStyle w:val="TAC"/>
              <w:rPr>
                <w:lang w:eastAsia="ja-JP"/>
              </w:rPr>
            </w:pPr>
            <w:r w:rsidRPr="00EF5447">
              <w:rPr>
                <w:lang w:eastAsia="ja-JP"/>
              </w:rPr>
              <w:t>n77</w:t>
            </w:r>
          </w:p>
        </w:tc>
        <w:tc>
          <w:tcPr>
            <w:tcW w:w="2952" w:type="dxa"/>
          </w:tcPr>
          <w:p w14:paraId="6EEFDCEA" w14:textId="77777777" w:rsidR="007F563D" w:rsidRPr="00EF5447" w:rsidRDefault="007F563D" w:rsidP="0006210B">
            <w:pPr>
              <w:pStyle w:val="TAC"/>
            </w:pPr>
            <w:r w:rsidRPr="00EF5447">
              <w:rPr>
                <w:lang w:eastAsia="ja-JP"/>
              </w:rPr>
              <w:t>0.8</w:t>
            </w:r>
          </w:p>
        </w:tc>
      </w:tr>
      <w:tr w:rsidR="007F563D" w:rsidRPr="00EF5447" w14:paraId="1AECE97D" w14:textId="77777777" w:rsidTr="0006210B">
        <w:trPr>
          <w:trHeight w:val="187"/>
          <w:jc w:val="center"/>
        </w:trPr>
        <w:tc>
          <w:tcPr>
            <w:tcW w:w="2336" w:type="dxa"/>
            <w:tcBorders>
              <w:bottom w:val="nil"/>
            </w:tcBorders>
            <w:shd w:val="clear" w:color="auto" w:fill="auto"/>
          </w:tcPr>
          <w:p w14:paraId="6D22285E" w14:textId="77777777" w:rsidR="007F563D" w:rsidRPr="00EF5447" w:rsidRDefault="007F563D" w:rsidP="0006210B">
            <w:pPr>
              <w:pStyle w:val="TAC"/>
            </w:pPr>
            <w:r w:rsidRPr="00EF5447">
              <w:t>DC_1-41-</w:t>
            </w:r>
            <w:r w:rsidRPr="00EF5447">
              <w:rPr>
                <w:lang w:eastAsia="ja-JP"/>
              </w:rPr>
              <w:t>42</w:t>
            </w:r>
            <w:r w:rsidRPr="00EF5447">
              <w:t>_n78</w:t>
            </w:r>
          </w:p>
        </w:tc>
        <w:tc>
          <w:tcPr>
            <w:tcW w:w="2952" w:type="dxa"/>
          </w:tcPr>
          <w:p w14:paraId="52737D9C" w14:textId="77777777" w:rsidR="007F563D" w:rsidRPr="00EF5447" w:rsidRDefault="007F563D" w:rsidP="0006210B">
            <w:pPr>
              <w:pStyle w:val="TAC"/>
              <w:rPr>
                <w:lang w:eastAsia="ja-JP"/>
              </w:rPr>
            </w:pPr>
            <w:r w:rsidRPr="00EF5447">
              <w:rPr>
                <w:lang w:eastAsia="ja-JP"/>
              </w:rPr>
              <w:t>1</w:t>
            </w:r>
          </w:p>
        </w:tc>
        <w:tc>
          <w:tcPr>
            <w:tcW w:w="2952" w:type="dxa"/>
          </w:tcPr>
          <w:p w14:paraId="33A6A3F6" w14:textId="77777777" w:rsidR="007F563D" w:rsidRPr="00EF5447" w:rsidRDefault="007F563D" w:rsidP="0006210B">
            <w:pPr>
              <w:pStyle w:val="TAC"/>
            </w:pPr>
            <w:r w:rsidRPr="00EF5447">
              <w:rPr>
                <w:lang w:eastAsia="ja-JP"/>
              </w:rPr>
              <w:t>0.5</w:t>
            </w:r>
          </w:p>
        </w:tc>
      </w:tr>
      <w:tr w:rsidR="007F563D" w:rsidRPr="00EF5447" w14:paraId="27251AB9" w14:textId="77777777" w:rsidTr="0006210B">
        <w:trPr>
          <w:trHeight w:val="187"/>
          <w:jc w:val="center"/>
        </w:trPr>
        <w:tc>
          <w:tcPr>
            <w:tcW w:w="2336" w:type="dxa"/>
            <w:tcBorders>
              <w:top w:val="nil"/>
              <w:bottom w:val="nil"/>
            </w:tcBorders>
            <w:shd w:val="clear" w:color="auto" w:fill="auto"/>
          </w:tcPr>
          <w:p w14:paraId="0DC62114" w14:textId="77777777" w:rsidR="007F563D" w:rsidRPr="00EF5447" w:rsidRDefault="007F563D" w:rsidP="0006210B">
            <w:pPr>
              <w:pStyle w:val="TAC"/>
            </w:pPr>
          </w:p>
        </w:tc>
        <w:tc>
          <w:tcPr>
            <w:tcW w:w="2952" w:type="dxa"/>
          </w:tcPr>
          <w:p w14:paraId="04EFA661" w14:textId="77777777" w:rsidR="007F563D" w:rsidRPr="00EF5447" w:rsidRDefault="007F563D" w:rsidP="0006210B">
            <w:pPr>
              <w:pStyle w:val="TAC"/>
              <w:rPr>
                <w:lang w:eastAsia="ja-JP"/>
              </w:rPr>
            </w:pPr>
            <w:r w:rsidRPr="00EF5447">
              <w:rPr>
                <w:lang w:eastAsia="ja-JP"/>
              </w:rPr>
              <w:t>41</w:t>
            </w:r>
          </w:p>
        </w:tc>
        <w:tc>
          <w:tcPr>
            <w:tcW w:w="2952" w:type="dxa"/>
          </w:tcPr>
          <w:p w14:paraId="78CE8DDC"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0299BE80" w14:textId="77777777" w:rsidTr="0006210B">
        <w:trPr>
          <w:trHeight w:val="187"/>
          <w:jc w:val="center"/>
        </w:trPr>
        <w:tc>
          <w:tcPr>
            <w:tcW w:w="2336" w:type="dxa"/>
            <w:tcBorders>
              <w:top w:val="nil"/>
              <w:bottom w:val="nil"/>
            </w:tcBorders>
            <w:shd w:val="clear" w:color="auto" w:fill="auto"/>
          </w:tcPr>
          <w:p w14:paraId="557EF0F7" w14:textId="77777777" w:rsidR="007F563D" w:rsidRPr="00EF5447" w:rsidRDefault="007F563D" w:rsidP="0006210B">
            <w:pPr>
              <w:pStyle w:val="TAC"/>
            </w:pPr>
          </w:p>
        </w:tc>
        <w:tc>
          <w:tcPr>
            <w:tcW w:w="2952" w:type="dxa"/>
          </w:tcPr>
          <w:p w14:paraId="01EF11B2" w14:textId="77777777" w:rsidR="007F563D" w:rsidRPr="00EF5447" w:rsidRDefault="007F563D" w:rsidP="0006210B">
            <w:pPr>
              <w:pStyle w:val="TAC"/>
              <w:rPr>
                <w:lang w:eastAsia="ja-JP"/>
              </w:rPr>
            </w:pPr>
            <w:r w:rsidRPr="00EF5447">
              <w:rPr>
                <w:lang w:eastAsia="ja-JP"/>
              </w:rPr>
              <w:t>42</w:t>
            </w:r>
          </w:p>
        </w:tc>
        <w:tc>
          <w:tcPr>
            <w:tcW w:w="2952" w:type="dxa"/>
          </w:tcPr>
          <w:p w14:paraId="4B868499"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6577EA9E" w14:textId="77777777" w:rsidTr="0006210B">
        <w:trPr>
          <w:trHeight w:val="187"/>
          <w:jc w:val="center"/>
        </w:trPr>
        <w:tc>
          <w:tcPr>
            <w:tcW w:w="2336" w:type="dxa"/>
            <w:tcBorders>
              <w:top w:val="nil"/>
              <w:bottom w:val="single" w:sz="4" w:space="0" w:color="auto"/>
            </w:tcBorders>
            <w:shd w:val="clear" w:color="auto" w:fill="auto"/>
          </w:tcPr>
          <w:p w14:paraId="5F2DE19B" w14:textId="77777777" w:rsidR="007F563D" w:rsidRPr="00EF5447" w:rsidRDefault="007F563D" w:rsidP="0006210B">
            <w:pPr>
              <w:pStyle w:val="TAC"/>
            </w:pPr>
          </w:p>
        </w:tc>
        <w:tc>
          <w:tcPr>
            <w:tcW w:w="2952" w:type="dxa"/>
          </w:tcPr>
          <w:p w14:paraId="7E34DE7C" w14:textId="77777777" w:rsidR="007F563D" w:rsidRPr="00EF5447" w:rsidRDefault="007F563D" w:rsidP="0006210B">
            <w:pPr>
              <w:pStyle w:val="TAC"/>
              <w:rPr>
                <w:lang w:eastAsia="ja-JP"/>
              </w:rPr>
            </w:pPr>
            <w:r w:rsidRPr="00EF5447">
              <w:rPr>
                <w:lang w:eastAsia="ja-JP"/>
              </w:rPr>
              <w:t>n78</w:t>
            </w:r>
          </w:p>
        </w:tc>
        <w:tc>
          <w:tcPr>
            <w:tcW w:w="2952" w:type="dxa"/>
          </w:tcPr>
          <w:p w14:paraId="4D483076" w14:textId="77777777" w:rsidR="007F563D" w:rsidRPr="00EF5447" w:rsidRDefault="007F563D" w:rsidP="0006210B">
            <w:pPr>
              <w:pStyle w:val="TAC"/>
            </w:pPr>
            <w:r w:rsidRPr="00EF5447">
              <w:rPr>
                <w:lang w:eastAsia="ja-JP"/>
              </w:rPr>
              <w:t>0.8</w:t>
            </w:r>
          </w:p>
        </w:tc>
      </w:tr>
      <w:tr w:rsidR="007F563D" w:rsidRPr="00EF5447" w14:paraId="47590419" w14:textId="77777777" w:rsidTr="0006210B">
        <w:trPr>
          <w:trHeight w:val="187"/>
          <w:jc w:val="center"/>
        </w:trPr>
        <w:tc>
          <w:tcPr>
            <w:tcW w:w="2336" w:type="dxa"/>
            <w:tcBorders>
              <w:bottom w:val="nil"/>
            </w:tcBorders>
            <w:shd w:val="clear" w:color="auto" w:fill="auto"/>
          </w:tcPr>
          <w:p w14:paraId="4470A1BD" w14:textId="77777777" w:rsidR="007F563D" w:rsidRPr="00EF5447" w:rsidRDefault="007F563D" w:rsidP="0006210B">
            <w:pPr>
              <w:pStyle w:val="TAC"/>
            </w:pPr>
            <w:r w:rsidRPr="00EF5447">
              <w:t>DC_1-41-42_n79</w:t>
            </w:r>
          </w:p>
        </w:tc>
        <w:tc>
          <w:tcPr>
            <w:tcW w:w="2952" w:type="dxa"/>
          </w:tcPr>
          <w:p w14:paraId="2FF9B08B" w14:textId="77777777" w:rsidR="007F563D" w:rsidRPr="00EF5447" w:rsidRDefault="007F563D" w:rsidP="0006210B">
            <w:pPr>
              <w:pStyle w:val="TAC"/>
              <w:rPr>
                <w:lang w:eastAsia="ja-JP"/>
              </w:rPr>
            </w:pPr>
            <w:r w:rsidRPr="00EF5447">
              <w:t>1</w:t>
            </w:r>
          </w:p>
        </w:tc>
        <w:tc>
          <w:tcPr>
            <w:tcW w:w="2952" w:type="dxa"/>
          </w:tcPr>
          <w:p w14:paraId="18F69905" w14:textId="77777777" w:rsidR="007F563D" w:rsidRPr="00EF5447" w:rsidRDefault="007F563D" w:rsidP="0006210B">
            <w:pPr>
              <w:pStyle w:val="TAC"/>
              <w:rPr>
                <w:lang w:eastAsia="ja-JP"/>
              </w:rPr>
            </w:pPr>
            <w:r w:rsidRPr="00EF5447">
              <w:t>0.5</w:t>
            </w:r>
          </w:p>
        </w:tc>
      </w:tr>
      <w:tr w:rsidR="007F563D" w:rsidRPr="00EF5447" w14:paraId="760B2443" w14:textId="77777777" w:rsidTr="0006210B">
        <w:trPr>
          <w:trHeight w:val="187"/>
          <w:jc w:val="center"/>
        </w:trPr>
        <w:tc>
          <w:tcPr>
            <w:tcW w:w="2336" w:type="dxa"/>
            <w:tcBorders>
              <w:top w:val="nil"/>
              <w:bottom w:val="nil"/>
            </w:tcBorders>
            <w:shd w:val="clear" w:color="auto" w:fill="auto"/>
          </w:tcPr>
          <w:p w14:paraId="3CFEFE29" w14:textId="77777777" w:rsidR="007F563D" w:rsidRPr="00EF5447" w:rsidRDefault="007F563D" w:rsidP="0006210B">
            <w:pPr>
              <w:pStyle w:val="TAC"/>
            </w:pPr>
          </w:p>
        </w:tc>
        <w:tc>
          <w:tcPr>
            <w:tcW w:w="2952" w:type="dxa"/>
          </w:tcPr>
          <w:p w14:paraId="1D6944E3" w14:textId="77777777" w:rsidR="007F563D" w:rsidRPr="00EF5447" w:rsidRDefault="007F563D" w:rsidP="0006210B">
            <w:pPr>
              <w:pStyle w:val="TAC"/>
              <w:rPr>
                <w:lang w:eastAsia="ja-JP"/>
              </w:rPr>
            </w:pPr>
            <w:r w:rsidRPr="00EF5447">
              <w:t>41</w:t>
            </w:r>
          </w:p>
        </w:tc>
        <w:tc>
          <w:tcPr>
            <w:tcW w:w="2952" w:type="dxa"/>
          </w:tcPr>
          <w:p w14:paraId="6A8471B5" w14:textId="77777777" w:rsidR="007F563D" w:rsidRPr="00EF5447" w:rsidRDefault="007F563D" w:rsidP="0006210B">
            <w:pPr>
              <w:pStyle w:val="TAC"/>
              <w:rPr>
                <w:lang w:eastAsia="ja-JP"/>
              </w:rPr>
            </w:pPr>
            <w:r w:rsidRPr="00EF5447">
              <w:t>0.5</w:t>
            </w:r>
          </w:p>
        </w:tc>
      </w:tr>
      <w:tr w:rsidR="007F563D" w:rsidRPr="00EF5447" w14:paraId="6B55D2B1" w14:textId="77777777" w:rsidTr="0006210B">
        <w:trPr>
          <w:trHeight w:val="187"/>
          <w:jc w:val="center"/>
        </w:trPr>
        <w:tc>
          <w:tcPr>
            <w:tcW w:w="2336" w:type="dxa"/>
            <w:tcBorders>
              <w:top w:val="nil"/>
              <w:bottom w:val="single" w:sz="4" w:space="0" w:color="auto"/>
            </w:tcBorders>
            <w:shd w:val="clear" w:color="auto" w:fill="auto"/>
          </w:tcPr>
          <w:p w14:paraId="247B13AE" w14:textId="77777777" w:rsidR="007F563D" w:rsidRPr="00EF5447" w:rsidRDefault="007F563D" w:rsidP="0006210B">
            <w:pPr>
              <w:pStyle w:val="TAC"/>
            </w:pPr>
          </w:p>
        </w:tc>
        <w:tc>
          <w:tcPr>
            <w:tcW w:w="2952" w:type="dxa"/>
          </w:tcPr>
          <w:p w14:paraId="20AEBF13" w14:textId="77777777" w:rsidR="007F563D" w:rsidRPr="00EF5447" w:rsidRDefault="007F563D" w:rsidP="0006210B">
            <w:pPr>
              <w:pStyle w:val="TAC"/>
              <w:rPr>
                <w:lang w:eastAsia="ja-JP"/>
              </w:rPr>
            </w:pPr>
            <w:r w:rsidRPr="00EF5447">
              <w:t>42</w:t>
            </w:r>
          </w:p>
        </w:tc>
        <w:tc>
          <w:tcPr>
            <w:tcW w:w="2952" w:type="dxa"/>
          </w:tcPr>
          <w:p w14:paraId="6AE4EC9A" w14:textId="77777777" w:rsidR="007F563D" w:rsidRPr="00EF5447" w:rsidRDefault="007F563D" w:rsidP="0006210B">
            <w:pPr>
              <w:pStyle w:val="TAC"/>
              <w:rPr>
                <w:lang w:eastAsia="ja-JP"/>
              </w:rPr>
            </w:pPr>
            <w:r w:rsidRPr="00EF5447">
              <w:t>0.8</w:t>
            </w:r>
          </w:p>
        </w:tc>
      </w:tr>
      <w:tr w:rsidR="00827C80" w14:paraId="2CAE6484" w14:textId="77777777" w:rsidTr="00827C80">
        <w:trPr>
          <w:trHeight w:val="187"/>
          <w:jc w:val="center"/>
          <w:ins w:id="2235" w:author="Jin Woong Park" w:date="2021-02-23T16:00:00Z"/>
        </w:trPr>
        <w:tc>
          <w:tcPr>
            <w:tcW w:w="2336" w:type="dxa"/>
            <w:tcBorders>
              <w:top w:val="single" w:sz="4" w:space="0" w:color="auto"/>
              <w:left w:val="single" w:sz="4" w:space="0" w:color="auto"/>
              <w:bottom w:val="nil"/>
              <w:right w:val="single" w:sz="4" w:space="0" w:color="auto"/>
            </w:tcBorders>
            <w:shd w:val="clear" w:color="auto" w:fill="auto"/>
            <w:vAlign w:val="center"/>
          </w:tcPr>
          <w:p w14:paraId="0F9C49A4" w14:textId="77777777" w:rsidR="00827C80" w:rsidRPr="00EF5447" w:rsidRDefault="00827C80" w:rsidP="00827C80">
            <w:pPr>
              <w:pStyle w:val="TAC"/>
              <w:rPr>
                <w:ins w:id="2236" w:author="Jin Woong Park" w:date="2021-02-23T16:00:00Z"/>
              </w:rPr>
            </w:pPr>
            <w:ins w:id="2237" w:author="Jin Woong Park" w:date="2021-02-23T16:00:00Z">
              <w:r>
                <w:t>DC_1-42_n3-n28</w:t>
              </w:r>
            </w:ins>
          </w:p>
        </w:tc>
        <w:tc>
          <w:tcPr>
            <w:tcW w:w="2952" w:type="dxa"/>
            <w:tcBorders>
              <w:left w:val="single" w:sz="4" w:space="0" w:color="auto"/>
            </w:tcBorders>
            <w:vAlign w:val="center"/>
          </w:tcPr>
          <w:p w14:paraId="79C1C4DC" w14:textId="77777777" w:rsidR="00827C80" w:rsidRDefault="00827C80" w:rsidP="00827C80">
            <w:pPr>
              <w:pStyle w:val="TAC"/>
              <w:rPr>
                <w:ins w:id="2238" w:author="Jin Woong Park" w:date="2021-02-23T16:00:00Z"/>
              </w:rPr>
            </w:pPr>
            <w:ins w:id="2239" w:author="Jin Woong Park" w:date="2021-02-23T16:00:00Z">
              <w:r>
                <w:t>1</w:t>
              </w:r>
            </w:ins>
          </w:p>
        </w:tc>
        <w:tc>
          <w:tcPr>
            <w:tcW w:w="2952" w:type="dxa"/>
            <w:vAlign w:val="center"/>
          </w:tcPr>
          <w:p w14:paraId="19AA132D" w14:textId="77777777" w:rsidR="00827C80" w:rsidRDefault="00827C80" w:rsidP="00827C80">
            <w:pPr>
              <w:pStyle w:val="TAC"/>
              <w:tabs>
                <w:tab w:val="left" w:pos="1110"/>
                <w:tab w:val="center" w:pos="1368"/>
              </w:tabs>
              <w:rPr>
                <w:ins w:id="2240" w:author="Jin Woong Park" w:date="2021-02-23T16:00:00Z"/>
              </w:rPr>
            </w:pPr>
            <w:ins w:id="2241" w:author="Jin Woong Park" w:date="2021-02-23T16:00:00Z">
              <w:r>
                <w:rPr>
                  <w:rFonts w:hint="eastAsia"/>
                </w:rPr>
                <w:t>0</w:t>
              </w:r>
              <w:r>
                <w:t>.3</w:t>
              </w:r>
            </w:ins>
          </w:p>
        </w:tc>
      </w:tr>
      <w:tr w:rsidR="00827C80" w14:paraId="164AF587" w14:textId="77777777" w:rsidTr="00827C80">
        <w:trPr>
          <w:trHeight w:val="187"/>
          <w:jc w:val="center"/>
          <w:ins w:id="2242"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3952D426" w14:textId="77777777" w:rsidR="00827C80" w:rsidRPr="00EF5447" w:rsidRDefault="00827C80" w:rsidP="00827C80">
            <w:pPr>
              <w:pStyle w:val="TAC"/>
              <w:rPr>
                <w:ins w:id="2243" w:author="Jin Woong Park" w:date="2021-02-23T16:00:00Z"/>
              </w:rPr>
            </w:pPr>
          </w:p>
        </w:tc>
        <w:tc>
          <w:tcPr>
            <w:tcW w:w="2952" w:type="dxa"/>
            <w:tcBorders>
              <w:left w:val="single" w:sz="4" w:space="0" w:color="auto"/>
            </w:tcBorders>
            <w:vAlign w:val="center"/>
          </w:tcPr>
          <w:p w14:paraId="39A1987C" w14:textId="77777777" w:rsidR="00827C80" w:rsidRDefault="00827C80" w:rsidP="00827C80">
            <w:pPr>
              <w:pStyle w:val="TAC"/>
              <w:rPr>
                <w:ins w:id="2244" w:author="Jin Woong Park" w:date="2021-02-23T16:00:00Z"/>
              </w:rPr>
            </w:pPr>
            <w:ins w:id="2245" w:author="Jin Woong Park" w:date="2021-02-23T16:00:00Z">
              <w:r>
                <w:t>42</w:t>
              </w:r>
            </w:ins>
          </w:p>
        </w:tc>
        <w:tc>
          <w:tcPr>
            <w:tcW w:w="2952" w:type="dxa"/>
            <w:vAlign w:val="center"/>
          </w:tcPr>
          <w:p w14:paraId="0763AF5B" w14:textId="77777777" w:rsidR="00827C80" w:rsidRDefault="00827C80" w:rsidP="00827C80">
            <w:pPr>
              <w:pStyle w:val="TAC"/>
              <w:tabs>
                <w:tab w:val="left" w:pos="1110"/>
                <w:tab w:val="center" w:pos="1368"/>
              </w:tabs>
              <w:rPr>
                <w:ins w:id="2246" w:author="Jin Woong Park" w:date="2021-02-23T16:00:00Z"/>
              </w:rPr>
            </w:pPr>
            <w:ins w:id="2247" w:author="Jin Woong Park" w:date="2021-02-23T16:00:00Z">
              <w:r>
                <w:rPr>
                  <w:rFonts w:hint="eastAsia"/>
                </w:rPr>
                <w:t>0</w:t>
              </w:r>
              <w:r>
                <w:t>.8</w:t>
              </w:r>
            </w:ins>
          </w:p>
        </w:tc>
      </w:tr>
      <w:tr w:rsidR="00827C80" w14:paraId="6999B195" w14:textId="77777777" w:rsidTr="00827C80">
        <w:trPr>
          <w:trHeight w:val="187"/>
          <w:jc w:val="center"/>
          <w:ins w:id="2248"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54B9E9C0" w14:textId="77777777" w:rsidR="00827C80" w:rsidRPr="00EF5447" w:rsidRDefault="00827C80" w:rsidP="00827C80">
            <w:pPr>
              <w:pStyle w:val="TAC"/>
              <w:rPr>
                <w:ins w:id="2249" w:author="Jin Woong Park" w:date="2021-02-23T16:00:00Z"/>
              </w:rPr>
            </w:pPr>
          </w:p>
        </w:tc>
        <w:tc>
          <w:tcPr>
            <w:tcW w:w="2952" w:type="dxa"/>
            <w:tcBorders>
              <w:left w:val="single" w:sz="4" w:space="0" w:color="auto"/>
            </w:tcBorders>
            <w:vAlign w:val="center"/>
          </w:tcPr>
          <w:p w14:paraId="7B493CF1" w14:textId="77777777" w:rsidR="00827C80" w:rsidRDefault="00827C80" w:rsidP="00827C80">
            <w:pPr>
              <w:pStyle w:val="TAC"/>
              <w:rPr>
                <w:ins w:id="2250" w:author="Jin Woong Park" w:date="2021-02-23T16:00:00Z"/>
              </w:rPr>
            </w:pPr>
            <w:ins w:id="2251" w:author="Jin Woong Park" w:date="2021-02-23T16:00:00Z">
              <w:r>
                <w:t>n3</w:t>
              </w:r>
            </w:ins>
          </w:p>
        </w:tc>
        <w:tc>
          <w:tcPr>
            <w:tcW w:w="2952" w:type="dxa"/>
            <w:vAlign w:val="center"/>
          </w:tcPr>
          <w:p w14:paraId="43B3F3B8" w14:textId="77777777" w:rsidR="00827C80" w:rsidRDefault="00827C80" w:rsidP="00827C80">
            <w:pPr>
              <w:pStyle w:val="TAC"/>
              <w:tabs>
                <w:tab w:val="left" w:pos="1110"/>
                <w:tab w:val="center" w:pos="1368"/>
              </w:tabs>
              <w:rPr>
                <w:ins w:id="2252" w:author="Jin Woong Park" w:date="2021-02-23T16:00:00Z"/>
              </w:rPr>
            </w:pPr>
            <w:ins w:id="2253" w:author="Jin Woong Park" w:date="2021-02-23T16:00:00Z">
              <w:r>
                <w:rPr>
                  <w:rFonts w:hint="eastAsia"/>
                </w:rPr>
                <w:t>0</w:t>
              </w:r>
              <w:r>
                <w:t>.6</w:t>
              </w:r>
            </w:ins>
          </w:p>
        </w:tc>
      </w:tr>
      <w:tr w:rsidR="00827C80" w14:paraId="29E3DB3D" w14:textId="77777777" w:rsidTr="00827C80">
        <w:trPr>
          <w:trHeight w:val="187"/>
          <w:jc w:val="center"/>
          <w:ins w:id="2254" w:author="Jin Woong Park" w:date="2021-02-23T16:00:00Z"/>
        </w:trPr>
        <w:tc>
          <w:tcPr>
            <w:tcW w:w="2336" w:type="dxa"/>
            <w:tcBorders>
              <w:top w:val="nil"/>
              <w:left w:val="single" w:sz="4" w:space="0" w:color="auto"/>
              <w:bottom w:val="single" w:sz="4" w:space="0" w:color="auto"/>
              <w:right w:val="single" w:sz="4" w:space="0" w:color="auto"/>
            </w:tcBorders>
            <w:shd w:val="clear" w:color="auto" w:fill="auto"/>
            <w:vAlign w:val="center"/>
          </w:tcPr>
          <w:p w14:paraId="483E95DE" w14:textId="77777777" w:rsidR="00827C80" w:rsidRPr="00EF5447" w:rsidRDefault="00827C80" w:rsidP="00827C80">
            <w:pPr>
              <w:pStyle w:val="TAC"/>
              <w:rPr>
                <w:ins w:id="2255" w:author="Jin Woong Park" w:date="2021-02-23T16:00:00Z"/>
              </w:rPr>
            </w:pPr>
          </w:p>
        </w:tc>
        <w:tc>
          <w:tcPr>
            <w:tcW w:w="2952" w:type="dxa"/>
            <w:tcBorders>
              <w:left w:val="single" w:sz="4" w:space="0" w:color="auto"/>
            </w:tcBorders>
            <w:vAlign w:val="center"/>
          </w:tcPr>
          <w:p w14:paraId="24083F57" w14:textId="77777777" w:rsidR="00827C80" w:rsidRDefault="00827C80" w:rsidP="00827C80">
            <w:pPr>
              <w:pStyle w:val="TAC"/>
              <w:rPr>
                <w:ins w:id="2256" w:author="Jin Woong Park" w:date="2021-02-23T16:00:00Z"/>
              </w:rPr>
            </w:pPr>
            <w:ins w:id="2257" w:author="Jin Woong Park" w:date="2021-02-23T16:00:00Z">
              <w:r>
                <w:t>n28</w:t>
              </w:r>
            </w:ins>
          </w:p>
        </w:tc>
        <w:tc>
          <w:tcPr>
            <w:tcW w:w="2952" w:type="dxa"/>
          </w:tcPr>
          <w:p w14:paraId="6B72B057" w14:textId="77777777" w:rsidR="00827C80" w:rsidRDefault="00827C80" w:rsidP="00827C80">
            <w:pPr>
              <w:pStyle w:val="TAC"/>
              <w:tabs>
                <w:tab w:val="left" w:pos="1110"/>
                <w:tab w:val="center" w:pos="1368"/>
              </w:tabs>
              <w:rPr>
                <w:ins w:id="2258" w:author="Jin Woong Park" w:date="2021-02-23T16:00:00Z"/>
              </w:rPr>
            </w:pPr>
            <w:ins w:id="2259" w:author="Jin Woong Park" w:date="2021-02-23T16:00:00Z">
              <w:r>
                <w:rPr>
                  <w:rFonts w:hint="eastAsia"/>
                </w:rPr>
                <w:t>0</w:t>
              </w:r>
              <w:r>
                <w:t>.8</w:t>
              </w:r>
            </w:ins>
          </w:p>
        </w:tc>
      </w:tr>
      <w:tr w:rsidR="00827C80" w14:paraId="094A9B5A" w14:textId="77777777" w:rsidTr="00827C80">
        <w:trPr>
          <w:trHeight w:val="187"/>
          <w:jc w:val="center"/>
          <w:ins w:id="2260" w:author="Jin Woong Park" w:date="2021-02-23T16:00:00Z"/>
        </w:trPr>
        <w:tc>
          <w:tcPr>
            <w:tcW w:w="2336" w:type="dxa"/>
            <w:tcBorders>
              <w:top w:val="single" w:sz="4" w:space="0" w:color="auto"/>
              <w:left w:val="single" w:sz="4" w:space="0" w:color="auto"/>
              <w:bottom w:val="nil"/>
              <w:right w:val="single" w:sz="4" w:space="0" w:color="auto"/>
            </w:tcBorders>
            <w:shd w:val="clear" w:color="auto" w:fill="auto"/>
            <w:vAlign w:val="center"/>
          </w:tcPr>
          <w:p w14:paraId="255E80B7" w14:textId="77777777" w:rsidR="00827C80" w:rsidRPr="00EF5447" w:rsidRDefault="00827C80" w:rsidP="00827C80">
            <w:pPr>
              <w:pStyle w:val="TAC"/>
              <w:rPr>
                <w:ins w:id="2261" w:author="Jin Woong Park" w:date="2021-02-23T16:00:00Z"/>
              </w:rPr>
            </w:pPr>
            <w:ins w:id="2262" w:author="Jin Woong Park" w:date="2021-02-23T16:00:00Z">
              <w:r>
                <w:t>DC_1-42_n3-n77</w:t>
              </w:r>
            </w:ins>
          </w:p>
        </w:tc>
        <w:tc>
          <w:tcPr>
            <w:tcW w:w="2952" w:type="dxa"/>
            <w:tcBorders>
              <w:left w:val="single" w:sz="4" w:space="0" w:color="auto"/>
            </w:tcBorders>
            <w:vAlign w:val="center"/>
          </w:tcPr>
          <w:p w14:paraId="357C9FE2" w14:textId="77777777" w:rsidR="00827C80" w:rsidRDefault="00827C80" w:rsidP="00827C80">
            <w:pPr>
              <w:pStyle w:val="TAC"/>
              <w:rPr>
                <w:ins w:id="2263" w:author="Jin Woong Park" w:date="2021-02-23T16:00:00Z"/>
              </w:rPr>
            </w:pPr>
            <w:ins w:id="2264" w:author="Jin Woong Park" w:date="2021-02-23T16:00:00Z">
              <w:r>
                <w:t>1</w:t>
              </w:r>
            </w:ins>
          </w:p>
        </w:tc>
        <w:tc>
          <w:tcPr>
            <w:tcW w:w="2952" w:type="dxa"/>
            <w:vAlign w:val="center"/>
          </w:tcPr>
          <w:p w14:paraId="090E6BCF" w14:textId="77777777" w:rsidR="00827C80" w:rsidRDefault="00827C80" w:rsidP="00827C80">
            <w:pPr>
              <w:pStyle w:val="TAC"/>
              <w:tabs>
                <w:tab w:val="left" w:pos="1110"/>
                <w:tab w:val="center" w:pos="1368"/>
              </w:tabs>
              <w:rPr>
                <w:ins w:id="2265" w:author="Jin Woong Park" w:date="2021-02-23T16:00:00Z"/>
              </w:rPr>
            </w:pPr>
            <w:ins w:id="2266" w:author="Jin Woong Park" w:date="2021-02-23T16:00:00Z">
              <w:r>
                <w:rPr>
                  <w:rFonts w:hint="eastAsia"/>
                </w:rPr>
                <w:t>0</w:t>
              </w:r>
              <w:r>
                <w:t>.6</w:t>
              </w:r>
            </w:ins>
          </w:p>
        </w:tc>
      </w:tr>
      <w:tr w:rsidR="00827C80" w14:paraId="0229F705" w14:textId="77777777" w:rsidTr="00827C80">
        <w:trPr>
          <w:trHeight w:val="187"/>
          <w:jc w:val="center"/>
          <w:ins w:id="2267"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0E367330" w14:textId="77777777" w:rsidR="00827C80" w:rsidRPr="00EF5447" w:rsidRDefault="00827C80" w:rsidP="00827C80">
            <w:pPr>
              <w:pStyle w:val="TAC"/>
              <w:rPr>
                <w:ins w:id="2268" w:author="Jin Woong Park" w:date="2021-02-23T16:00:00Z"/>
              </w:rPr>
            </w:pPr>
          </w:p>
        </w:tc>
        <w:tc>
          <w:tcPr>
            <w:tcW w:w="2952" w:type="dxa"/>
            <w:tcBorders>
              <w:left w:val="single" w:sz="4" w:space="0" w:color="auto"/>
            </w:tcBorders>
            <w:vAlign w:val="center"/>
          </w:tcPr>
          <w:p w14:paraId="59EDA159" w14:textId="77777777" w:rsidR="00827C80" w:rsidRDefault="00827C80" w:rsidP="00827C80">
            <w:pPr>
              <w:pStyle w:val="TAC"/>
              <w:rPr>
                <w:ins w:id="2269" w:author="Jin Woong Park" w:date="2021-02-23T16:00:00Z"/>
              </w:rPr>
            </w:pPr>
            <w:ins w:id="2270" w:author="Jin Woong Park" w:date="2021-02-23T16:00:00Z">
              <w:r>
                <w:t>42</w:t>
              </w:r>
            </w:ins>
          </w:p>
        </w:tc>
        <w:tc>
          <w:tcPr>
            <w:tcW w:w="2952" w:type="dxa"/>
            <w:vAlign w:val="center"/>
          </w:tcPr>
          <w:p w14:paraId="0C53B3EB" w14:textId="77777777" w:rsidR="00827C80" w:rsidRDefault="00827C80" w:rsidP="00827C80">
            <w:pPr>
              <w:pStyle w:val="TAC"/>
              <w:tabs>
                <w:tab w:val="left" w:pos="1110"/>
                <w:tab w:val="center" w:pos="1368"/>
              </w:tabs>
              <w:rPr>
                <w:ins w:id="2271" w:author="Jin Woong Park" w:date="2021-02-23T16:00:00Z"/>
              </w:rPr>
            </w:pPr>
            <w:ins w:id="2272" w:author="Jin Woong Park" w:date="2021-02-23T16:00:00Z">
              <w:r>
                <w:rPr>
                  <w:rFonts w:hint="eastAsia"/>
                </w:rPr>
                <w:t>0</w:t>
              </w:r>
              <w:r>
                <w:t>.8</w:t>
              </w:r>
            </w:ins>
          </w:p>
        </w:tc>
      </w:tr>
      <w:tr w:rsidR="00827C80" w14:paraId="114D949E" w14:textId="77777777" w:rsidTr="00827C80">
        <w:trPr>
          <w:trHeight w:val="187"/>
          <w:jc w:val="center"/>
          <w:ins w:id="2273" w:author="Jin Woong Park" w:date="2021-02-23T16:00:00Z"/>
        </w:trPr>
        <w:tc>
          <w:tcPr>
            <w:tcW w:w="2336" w:type="dxa"/>
            <w:tcBorders>
              <w:top w:val="nil"/>
              <w:left w:val="single" w:sz="4" w:space="0" w:color="auto"/>
              <w:bottom w:val="nil"/>
              <w:right w:val="single" w:sz="4" w:space="0" w:color="auto"/>
            </w:tcBorders>
            <w:shd w:val="clear" w:color="auto" w:fill="auto"/>
            <w:vAlign w:val="center"/>
          </w:tcPr>
          <w:p w14:paraId="1EF63A95" w14:textId="77777777" w:rsidR="00827C80" w:rsidRPr="00EF5447" w:rsidRDefault="00827C80" w:rsidP="00827C80">
            <w:pPr>
              <w:pStyle w:val="TAC"/>
              <w:rPr>
                <w:ins w:id="2274" w:author="Jin Woong Park" w:date="2021-02-23T16:00:00Z"/>
              </w:rPr>
            </w:pPr>
          </w:p>
        </w:tc>
        <w:tc>
          <w:tcPr>
            <w:tcW w:w="2952" w:type="dxa"/>
            <w:tcBorders>
              <w:left w:val="single" w:sz="4" w:space="0" w:color="auto"/>
            </w:tcBorders>
            <w:vAlign w:val="center"/>
          </w:tcPr>
          <w:p w14:paraId="67322FB5" w14:textId="77777777" w:rsidR="00827C80" w:rsidRDefault="00827C80" w:rsidP="00827C80">
            <w:pPr>
              <w:pStyle w:val="TAC"/>
              <w:rPr>
                <w:ins w:id="2275" w:author="Jin Woong Park" w:date="2021-02-23T16:00:00Z"/>
              </w:rPr>
            </w:pPr>
            <w:ins w:id="2276" w:author="Jin Woong Park" w:date="2021-02-23T16:00:00Z">
              <w:r>
                <w:t>n3</w:t>
              </w:r>
            </w:ins>
          </w:p>
        </w:tc>
        <w:tc>
          <w:tcPr>
            <w:tcW w:w="2952" w:type="dxa"/>
            <w:vAlign w:val="center"/>
          </w:tcPr>
          <w:p w14:paraId="0B5D31D6" w14:textId="77777777" w:rsidR="00827C80" w:rsidRDefault="00827C80" w:rsidP="00827C80">
            <w:pPr>
              <w:pStyle w:val="TAC"/>
              <w:tabs>
                <w:tab w:val="left" w:pos="1110"/>
                <w:tab w:val="center" w:pos="1368"/>
              </w:tabs>
              <w:rPr>
                <w:ins w:id="2277" w:author="Jin Woong Park" w:date="2021-02-23T16:00:00Z"/>
              </w:rPr>
            </w:pPr>
            <w:ins w:id="2278" w:author="Jin Woong Park" w:date="2021-02-23T16:00:00Z">
              <w:r>
                <w:rPr>
                  <w:rFonts w:hint="eastAsia"/>
                </w:rPr>
                <w:t>0</w:t>
              </w:r>
              <w:r>
                <w:t>.6</w:t>
              </w:r>
            </w:ins>
          </w:p>
        </w:tc>
      </w:tr>
      <w:tr w:rsidR="00827C80" w14:paraId="6D982239" w14:textId="77777777" w:rsidTr="00827C80">
        <w:trPr>
          <w:trHeight w:val="187"/>
          <w:jc w:val="center"/>
          <w:ins w:id="2279" w:author="Jin Woong Park" w:date="2021-02-23T16:00:00Z"/>
        </w:trPr>
        <w:tc>
          <w:tcPr>
            <w:tcW w:w="2336" w:type="dxa"/>
            <w:tcBorders>
              <w:top w:val="nil"/>
              <w:left w:val="single" w:sz="4" w:space="0" w:color="auto"/>
              <w:bottom w:val="single" w:sz="4" w:space="0" w:color="auto"/>
              <w:right w:val="single" w:sz="4" w:space="0" w:color="auto"/>
            </w:tcBorders>
            <w:shd w:val="clear" w:color="auto" w:fill="auto"/>
            <w:vAlign w:val="center"/>
          </w:tcPr>
          <w:p w14:paraId="684B3BE0" w14:textId="77777777" w:rsidR="00827C80" w:rsidRPr="00EF5447" w:rsidRDefault="00827C80" w:rsidP="00827C80">
            <w:pPr>
              <w:pStyle w:val="TAC"/>
              <w:rPr>
                <w:ins w:id="2280" w:author="Jin Woong Park" w:date="2021-02-23T16:00:00Z"/>
              </w:rPr>
            </w:pPr>
          </w:p>
        </w:tc>
        <w:tc>
          <w:tcPr>
            <w:tcW w:w="2952" w:type="dxa"/>
            <w:tcBorders>
              <w:left w:val="single" w:sz="4" w:space="0" w:color="auto"/>
            </w:tcBorders>
            <w:vAlign w:val="center"/>
          </w:tcPr>
          <w:p w14:paraId="2944EF58" w14:textId="77777777" w:rsidR="00827C80" w:rsidRDefault="00827C80" w:rsidP="00827C80">
            <w:pPr>
              <w:pStyle w:val="TAC"/>
              <w:rPr>
                <w:ins w:id="2281" w:author="Jin Woong Park" w:date="2021-02-23T16:00:00Z"/>
              </w:rPr>
            </w:pPr>
            <w:ins w:id="2282" w:author="Jin Woong Park" w:date="2021-02-23T16:00:00Z">
              <w:r>
                <w:t>n77</w:t>
              </w:r>
            </w:ins>
          </w:p>
        </w:tc>
        <w:tc>
          <w:tcPr>
            <w:tcW w:w="2952" w:type="dxa"/>
          </w:tcPr>
          <w:p w14:paraId="549EDD2E" w14:textId="77777777" w:rsidR="00827C80" w:rsidRDefault="00827C80" w:rsidP="00827C80">
            <w:pPr>
              <w:pStyle w:val="TAC"/>
              <w:tabs>
                <w:tab w:val="left" w:pos="1110"/>
                <w:tab w:val="center" w:pos="1368"/>
              </w:tabs>
              <w:rPr>
                <w:ins w:id="2283" w:author="Jin Woong Park" w:date="2021-02-23T16:00:00Z"/>
              </w:rPr>
            </w:pPr>
            <w:ins w:id="2284" w:author="Jin Woong Park" w:date="2021-02-23T16:00:00Z">
              <w:r>
                <w:rPr>
                  <w:rFonts w:hint="eastAsia"/>
                </w:rPr>
                <w:t>0</w:t>
              </w:r>
              <w:r>
                <w:t>.8</w:t>
              </w:r>
            </w:ins>
          </w:p>
        </w:tc>
      </w:tr>
      <w:tr w:rsidR="007F563D" w:rsidRPr="00EF5447" w14:paraId="42D1DC5C" w14:textId="77777777" w:rsidTr="0006210B">
        <w:trPr>
          <w:trHeight w:val="187"/>
          <w:jc w:val="center"/>
        </w:trPr>
        <w:tc>
          <w:tcPr>
            <w:tcW w:w="2336" w:type="dxa"/>
            <w:tcBorders>
              <w:bottom w:val="nil"/>
            </w:tcBorders>
            <w:shd w:val="clear" w:color="auto" w:fill="auto"/>
          </w:tcPr>
          <w:p w14:paraId="5680CF27" w14:textId="77777777" w:rsidR="007F563D" w:rsidRPr="00EF5447" w:rsidRDefault="007F563D" w:rsidP="0006210B">
            <w:pPr>
              <w:pStyle w:val="TAC"/>
            </w:pPr>
            <w:r w:rsidRPr="00EF5447">
              <w:rPr>
                <w:lang w:eastAsia="ko-KR"/>
              </w:rPr>
              <w:t>DC_1-42_n77-n79</w:t>
            </w:r>
          </w:p>
        </w:tc>
        <w:tc>
          <w:tcPr>
            <w:tcW w:w="2952" w:type="dxa"/>
          </w:tcPr>
          <w:p w14:paraId="2697F8F1" w14:textId="77777777" w:rsidR="007F563D" w:rsidRPr="00EF5447" w:rsidRDefault="007F563D" w:rsidP="0006210B">
            <w:pPr>
              <w:pStyle w:val="TAC"/>
              <w:rPr>
                <w:lang w:eastAsia="ja-JP"/>
              </w:rPr>
            </w:pPr>
            <w:r w:rsidRPr="00EF5447">
              <w:rPr>
                <w:lang w:eastAsia="ko-KR"/>
              </w:rPr>
              <w:t>1</w:t>
            </w:r>
          </w:p>
        </w:tc>
        <w:tc>
          <w:tcPr>
            <w:tcW w:w="2952" w:type="dxa"/>
          </w:tcPr>
          <w:p w14:paraId="2F35ED00" w14:textId="77777777" w:rsidR="007F563D" w:rsidRPr="00EF5447" w:rsidRDefault="007F563D" w:rsidP="0006210B">
            <w:pPr>
              <w:pStyle w:val="TAC"/>
              <w:rPr>
                <w:lang w:eastAsia="ja-JP"/>
              </w:rPr>
            </w:pPr>
            <w:r w:rsidRPr="00EF5447">
              <w:rPr>
                <w:lang w:eastAsia="ko-KR"/>
              </w:rPr>
              <w:t>0.6</w:t>
            </w:r>
          </w:p>
        </w:tc>
      </w:tr>
      <w:tr w:rsidR="007F563D" w:rsidRPr="00EF5447" w14:paraId="5053AE87" w14:textId="77777777" w:rsidTr="0006210B">
        <w:trPr>
          <w:trHeight w:val="187"/>
          <w:jc w:val="center"/>
        </w:trPr>
        <w:tc>
          <w:tcPr>
            <w:tcW w:w="2336" w:type="dxa"/>
            <w:tcBorders>
              <w:top w:val="nil"/>
              <w:bottom w:val="nil"/>
            </w:tcBorders>
            <w:shd w:val="clear" w:color="auto" w:fill="auto"/>
          </w:tcPr>
          <w:p w14:paraId="07FF9A94" w14:textId="77777777" w:rsidR="007F563D" w:rsidRPr="00EF5447" w:rsidRDefault="007F563D" w:rsidP="0006210B">
            <w:pPr>
              <w:pStyle w:val="TAC"/>
            </w:pPr>
          </w:p>
        </w:tc>
        <w:tc>
          <w:tcPr>
            <w:tcW w:w="2952" w:type="dxa"/>
          </w:tcPr>
          <w:p w14:paraId="73D9DB7B" w14:textId="77777777" w:rsidR="007F563D" w:rsidRPr="00EF5447" w:rsidRDefault="007F563D" w:rsidP="0006210B">
            <w:pPr>
              <w:pStyle w:val="TAC"/>
              <w:rPr>
                <w:lang w:eastAsia="ja-JP"/>
              </w:rPr>
            </w:pPr>
            <w:r w:rsidRPr="00EF5447">
              <w:rPr>
                <w:lang w:eastAsia="ko-KR"/>
              </w:rPr>
              <w:t>42</w:t>
            </w:r>
          </w:p>
        </w:tc>
        <w:tc>
          <w:tcPr>
            <w:tcW w:w="2952" w:type="dxa"/>
          </w:tcPr>
          <w:p w14:paraId="07C5F4F9" w14:textId="77777777" w:rsidR="007F563D" w:rsidRPr="00EF5447" w:rsidRDefault="007F563D" w:rsidP="0006210B">
            <w:pPr>
              <w:pStyle w:val="TAC"/>
              <w:rPr>
                <w:lang w:eastAsia="ja-JP"/>
              </w:rPr>
            </w:pPr>
            <w:r w:rsidRPr="00EF5447">
              <w:rPr>
                <w:lang w:eastAsia="ko-KR"/>
              </w:rPr>
              <w:t>0.8</w:t>
            </w:r>
          </w:p>
        </w:tc>
      </w:tr>
      <w:tr w:rsidR="007F563D" w:rsidRPr="00EF5447" w14:paraId="01DB9A4B" w14:textId="77777777" w:rsidTr="0006210B">
        <w:trPr>
          <w:trHeight w:val="187"/>
          <w:jc w:val="center"/>
        </w:trPr>
        <w:tc>
          <w:tcPr>
            <w:tcW w:w="2336" w:type="dxa"/>
            <w:tcBorders>
              <w:top w:val="nil"/>
              <w:bottom w:val="single" w:sz="4" w:space="0" w:color="auto"/>
            </w:tcBorders>
            <w:shd w:val="clear" w:color="auto" w:fill="auto"/>
          </w:tcPr>
          <w:p w14:paraId="355B421E" w14:textId="77777777" w:rsidR="007F563D" w:rsidRPr="00EF5447" w:rsidRDefault="007F563D" w:rsidP="0006210B">
            <w:pPr>
              <w:pStyle w:val="TAC"/>
            </w:pPr>
          </w:p>
        </w:tc>
        <w:tc>
          <w:tcPr>
            <w:tcW w:w="2952" w:type="dxa"/>
          </w:tcPr>
          <w:p w14:paraId="090440E9" w14:textId="77777777" w:rsidR="007F563D" w:rsidRPr="00EF5447" w:rsidRDefault="007F563D" w:rsidP="0006210B">
            <w:pPr>
              <w:pStyle w:val="TAC"/>
              <w:rPr>
                <w:lang w:eastAsia="ja-JP"/>
              </w:rPr>
            </w:pPr>
            <w:r w:rsidRPr="00EF5447">
              <w:rPr>
                <w:lang w:eastAsia="ko-KR"/>
              </w:rPr>
              <w:t>n77</w:t>
            </w:r>
          </w:p>
        </w:tc>
        <w:tc>
          <w:tcPr>
            <w:tcW w:w="2952" w:type="dxa"/>
          </w:tcPr>
          <w:p w14:paraId="033ACD1E" w14:textId="77777777" w:rsidR="007F563D" w:rsidRPr="00EF5447" w:rsidRDefault="007F563D" w:rsidP="0006210B">
            <w:pPr>
              <w:pStyle w:val="TAC"/>
              <w:rPr>
                <w:lang w:eastAsia="ja-JP"/>
              </w:rPr>
            </w:pPr>
            <w:r w:rsidRPr="00EF5447">
              <w:rPr>
                <w:lang w:eastAsia="ko-KR"/>
              </w:rPr>
              <w:t>0.8</w:t>
            </w:r>
          </w:p>
        </w:tc>
      </w:tr>
      <w:tr w:rsidR="007F563D" w:rsidRPr="00EF5447" w14:paraId="72EB13DB" w14:textId="77777777" w:rsidTr="0006210B">
        <w:trPr>
          <w:trHeight w:val="187"/>
          <w:jc w:val="center"/>
        </w:trPr>
        <w:tc>
          <w:tcPr>
            <w:tcW w:w="2336" w:type="dxa"/>
            <w:tcBorders>
              <w:top w:val="nil"/>
              <w:bottom w:val="nil"/>
            </w:tcBorders>
            <w:shd w:val="clear" w:color="auto" w:fill="auto"/>
          </w:tcPr>
          <w:p w14:paraId="60BAF109" w14:textId="77777777" w:rsidR="007F563D" w:rsidRPr="00EF5447" w:rsidRDefault="007F563D" w:rsidP="0006210B">
            <w:pPr>
              <w:pStyle w:val="TAC"/>
            </w:pPr>
            <w:r w:rsidRPr="00EF5447">
              <w:t>DC_1-42_n28-n77</w:t>
            </w:r>
          </w:p>
        </w:tc>
        <w:tc>
          <w:tcPr>
            <w:tcW w:w="2952" w:type="dxa"/>
          </w:tcPr>
          <w:p w14:paraId="7EBDC32C" w14:textId="77777777" w:rsidR="007F563D" w:rsidRPr="00EF5447" w:rsidRDefault="007F563D" w:rsidP="0006210B">
            <w:pPr>
              <w:pStyle w:val="TAC"/>
              <w:rPr>
                <w:lang w:eastAsia="ko-KR"/>
              </w:rPr>
            </w:pPr>
            <w:r w:rsidRPr="00EF5447">
              <w:t>1</w:t>
            </w:r>
          </w:p>
        </w:tc>
        <w:tc>
          <w:tcPr>
            <w:tcW w:w="2952" w:type="dxa"/>
          </w:tcPr>
          <w:p w14:paraId="50F57089" w14:textId="77777777" w:rsidR="007F563D" w:rsidRPr="00EF5447" w:rsidRDefault="007F563D" w:rsidP="0006210B">
            <w:pPr>
              <w:pStyle w:val="TAC"/>
              <w:rPr>
                <w:lang w:eastAsia="ko-KR"/>
              </w:rPr>
            </w:pPr>
            <w:r w:rsidRPr="00EF5447">
              <w:t>0.6</w:t>
            </w:r>
          </w:p>
        </w:tc>
      </w:tr>
      <w:tr w:rsidR="007F563D" w:rsidRPr="00EF5447" w14:paraId="6EACB020" w14:textId="77777777" w:rsidTr="0006210B">
        <w:trPr>
          <w:trHeight w:val="187"/>
          <w:jc w:val="center"/>
        </w:trPr>
        <w:tc>
          <w:tcPr>
            <w:tcW w:w="2336" w:type="dxa"/>
            <w:tcBorders>
              <w:top w:val="nil"/>
              <w:bottom w:val="nil"/>
            </w:tcBorders>
            <w:shd w:val="clear" w:color="auto" w:fill="auto"/>
          </w:tcPr>
          <w:p w14:paraId="3F659B77" w14:textId="77777777" w:rsidR="007F563D" w:rsidRPr="00EF5447" w:rsidRDefault="007F563D" w:rsidP="0006210B">
            <w:pPr>
              <w:pStyle w:val="TAC"/>
            </w:pPr>
          </w:p>
        </w:tc>
        <w:tc>
          <w:tcPr>
            <w:tcW w:w="2952" w:type="dxa"/>
          </w:tcPr>
          <w:p w14:paraId="3809F514" w14:textId="77777777" w:rsidR="007F563D" w:rsidRPr="00EF5447" w:rsidRDefault="007F563D" w:rsidP="0006210B">
            <w:pPr>
              <w:pStyle w:val="TAC"/>
              <w:rPr>
                <w:lang w:eastAsia="ko-KR"/>
              </w:rPr>
            </w:pPr>
            <w:r w:rsidRPr="00EF5447">
              <w:t>42</w:t>
            </w:r>
          </w:p>
        </w:tc>
        <w:tc>
          <w:tcPr>
            <w:tcW w:w="2952" w:type="dxa"/>
          </w:tcPr>
          <w:p w14:paraId="710BD9BA" w14:textId="77777777" w:rsidR="007F563D" w:rsidRPr="00EF5447" w:rsidRDefault="007F563D" w:rsidP="0006210B">
            <w:pPr>
              <w:pStyle w:val="TAC"/>
              <w:rPr>
                <w:lang w:eastAsia="ko-KR"/>
              </w:rPr>
            </w:pPr>
            <w:r w:rsidRPr="00EF5447">
              <w:t>0.8</w:t>
            </w:r>
          </w:p>
        </w:tc>
      </w:tr>
      <w:tr w:rsidR="007F563D" w:rsidRPr="00EF5447" w14:paraId="5A70FF6E" w14:textId="77777777" w:rsidTr="0006210B">
        <w:trPr>
          <w:trHeight w:val="187"/>
          <w:jc w:val="center"/>
        </w:trPr>
        <w:tc>
          <w:tcPr>
            <w:tcW w:w="2336" w:type="dxa"/>
            <w:tcBorders>
              <w:top w:val="nil"/>
              <w:bottom w:val="nil"/>
            </w:tcBorders>
            <w:shd w:val="clear" w:color="auto" w:fill="auto"/>
          </w:tcPr>
          <w:p w14:paraId="71EDA9B1" w14:textId="77777777" w:rsidR="007F563D" w:rsidRPr="00EF5447" w:rsidRDefault="007F563D" w:rsidP="0006210B">
            <w:pPr>
              <w:pStyle w:val="TAC"/>
            </w:pPr>
          </w:p>
        </w:tc>
        <w:tc>
          <w:tcPr>
            <w:tcW w:w="2952" w:type="dxa"/>
          </w:tcPr>
          <w:p w14:paraId="4593E50F" w14:textId="77777777" w:rsidR="007F563D" w:rsidRPr="00EF5447" w:rsidRDefault="007F563D" w:rsidP="0006210B">
            <w:pPr>
              <w:pStyle w:val="TAC"/>
              <w:rPr>
                <w:lang w:eastAsia="ko-KR"/>
              </w:rPr>
            </w:pPr>
            <w:r w:rsidRPr="00EF5447">
              <w:t>n28</w:t>
            </w:r>
          </w:p>
        </w:tc>
        <w:tc>
          <w:tcPr>
            <w:tcW w:w="2952" w:type="dxa"/>
          </w:tcPr>
          <w:p w14:paraId="55C750BB" w14:textId="77777777" w:rsidR="007F563D" w:rsidRPr="00EF5447" w:rsidRDefault="007F563D" w:rsidP="0006210B">
            <w:pPr>
              <w:pStyle w:val="TAC"/>
              <w:rPr>
                <w:lang w:eastAsia="ko-KR"/>
              </w:rPr>
            </w:pPr>
            <w:r w:rsidRPr="00EF5447">
              <w:t>0.8</w:t>
            </w:r>
          </w:p>
        </w:tc>
      </w:tr>
      <w:tr w:rsidR="007F563D" w:rsidRPr="00EF5447" w14:paraId="3C108D78" w14:textId="77777777" w:rsidTr="0006210B">
        <w:trPr>
          <w:trHeight w:val="187"/>
          <w:jc w:val="center"/>
        </w:trPr>
        <w:tc>
          <w:tcPr>
            <w:tcW w:w="2336" w:type="dxa"/>
            <w:tcBorders>
              <w:top w:val="nil"/>
              <w:bottom w:val="single" w:sz="4" w:space="0" w:color="auto"/>
            </w:tcBorders>
            <w:shd w:val="clear" w:color="auto" w:fill="auto"/>
          </w:tcPr>
          <w:p w14:paraId="3C041593" w14:textId="77777777" w:rsidR="007F563D" w:rsidRPr="00EF5447" w:rsidRDefault="007F563D" w:rsidP="0006210B">
            <w:pPr>
              <w:pStyle w:val="TAC"/>
            </w:pPr>
          </w:p>
        </w:tc>
        <w:tc>
          <w:tcPr>
            <w:tcW w:w="2952" w:type="dxa"/>
          </w:tcPr>
          <w:p w14:paraId="03BC707D" w14:textId="77777777" w:rsidR="007F563D" w:rsidRPr="00EF5447" w:rsidRDefault="007F563D" w:rsidP="0006210B">
            <w:pPr>
              <w:pStyle w:val="TAC"/>
              <w:rPr>
                <w:lang w:eastAsia="ko-KR"/>
              </w:rPr>
            </w:pPr>
            <w:r w:rsidRPr="00EF5447">
              <w:t>n77</w:t>
            </w:r>
          </w:p>
        </w:tc>
        <w:tc>
          <w:tcPr>
            <w:tcW w:w="2952" w:type="dxa"/>
          </w:tcPr>
          <w:p w14:paraId="6F3414D8" w14:textId="77777777" w:rsidR="007F563D" w:rsidRPr="00EF5447" w:rsidRDefault="007F563D" w:rsidP="0006210B">
            <w:pPr>
              <w:pStyle w:val="TAC"/>
              <w:rPr>
                <w:lang w:eastAsia="ko-KR"/>
              </w:rPr>
            </w:pPr>
            <w:r w:rsidRPr="00EF5447">
              <w:t>0.8</w:t>
            </w:r>
          </w:p>
        </w:tc>
      </w:tr>
      <w:tr w:rsidR="007F563D" w:rsidRPr="00EF5447" w14:paraId="530E3BB1" w14:textId="77777777" w:rsidTr="0006210B">
        <w:trPr>
          <w:trHeight w:val="187"/>
          <w:jc w:val="center"/>
        </w:trPr>
        <w:tc>
          <w:tcPr>
            <w:tcW w:w="2336" w:type="dxa"/>
            <w:tcBorders>
              <w:bottom w:val="nil"/>
            </w:tcBorders>
            <w:shd w:val="clear" w:color="auto" w:fill="auto"/>
          </w:tcPr>
          <w:p w14:paraId="620FF6C1" w14:textId="77777777" w:rsidR="007F563D" w:rsidRPr="00EF5447" w:rsidRDefault="007F563D" w:rsidP="0006210B">
            <w:pPr>
              <w:pStyle w:val="TAC"/>
            </w:pPr>
            <w:r w:rsidRPr="00EF5447">
              <w:rPr>
                <w:lang w:eastAsia="ko-KR"/>
              </w:rPr>
              <w:t>DC_1-42_n78-n79</w:t>
            </w:r>
          </w:p>
        </w:tc>
        <w:tc>
          <w:tcPr>
            <w:tcW w:w="2952" w:type="dxa"/>
          </w:tcPr>
          <w:p w14:paraId="197A32DE" w14:textId="77777777" w:rsidR="007F563D" w:rsidRPr="00EF5447" w:rsidRDefault="007F563D" w:rsidP="0006210B">
            <w:pPr>
              <w:pStyle w:val="TAC"/>
              <w:rPr>
                <w:lang w:eastAsia="ja-JP"/>
              </w:rPr>
            </w:pPr>
            <w:r w:rsidRPr="00EF5447">
              <w:rPr>
                <w:lang w:eastAsia="ko-KR"/>
              </w:rPr>
              <w:t>1</w:t>
            </w:r>
          </w:p>
        </w:tc>
        <w:tc>
          <w:tcPr>
            <w:tcW w:w="2952" w:type="dxa"/>
          </w:tcPr>
          <w:p w14:paraId="7FFE1F93" w14:textId="77777777" w:rsidR="007F563D" w:rsidRPr="00EF5447" w:rsidRDefault="007F563D" w:rsidP="0006210B">
            <w:pPr>
              <w:pStyle w:val="TAC"/>
              <w:rPr>
                <w:lang w:eastAsia="ja-JP"/>
              </w:rPr>
            </w:pPr>
            <w:r w:rsidRPr="00EF5447">
              <w:rPr>
                <w:lang w:eastAsia="ko-KR"/>
              </w:rPr>
              <w:t>0.3</w:t>
            </w:r>
          </w:p>
        </w:tc>
      </w:tr>
      <w:tr w:rsidR="007F563D" w:rsidRPr="00EF5447" w14:paraId="30DC29D0" w14:textId="77777777" w:rsidTr="0006210B">
        <w:trPr>
          <w:trHeight w:val="187"/>
          <w:jc w:val="center"/>
        </w:trPr>
        <w:tc>
          <w:tcPr>
            <w:tcW w:w="2336" w:type="dxa"/>
            <w:tcBorders>
              <w:top w:val="nil"/>
              <w:bottom w:val="nil"/>
            </w:tcBorders>
            <w:shd w:val="clear" w:color="auto" w:fill="auto"/>
          </w:tcPr>
          <w:p w14:paraId="6414E7B7" w14:textId="77777777" w:rsidR="007F563D" w:rsidRPr="00EF5447" w:rsidRDefault="007F563D" w:rsidP="0006210B">
            <w:pPr>
              <w:pStyle w:val="TAC"/>
            </w:pPr>
          </w:p>
        </w:tc>
        <w:tc>
          <w:tcPr>
            <w:tcW w:w="2952" w:type="dxa"/>
          </w:tcPr>
          <w:p w14:paraId="110A3F56" w14:textId="77777777" w:rsidR="007F563D" w:rsidRPr="00EF5447" w:rsidRDefault="007F563D" w:rsidP="0006210B">
            <w:pPr>
              <w:pStyle w:val="TAC"/>
              <w:rPr>
                <w:lang w:eastAsia="ja-JP"/>
              </w:rPr>
            </w:pPr>
            <w:r w:rsidRPr="00EF5447">
              <w:rPr>
                <w:lang w:eastAsia="ko-KR"/>
              </w:rPr>
              <w:t>42</w:t>
            </w:r>
          </w:p>
        </w:tc>
        <w:tc>
          <w:tcPr>
            <w:tcW w:w="2952" w:type="dxa"/>
          </w:tcPr>
          <w:p w14:paraId="512C7047" w14:textId="77777777" w:rsidR="007F563D" w:rsidRPr="00EF5447" w:rsidRDefault="007F563D" w:rsidP="0006210B">
            <w:pPr>
              <w:pStyle w:val="TAC"/>
              <w:rPr>
                <w:lang w:eastAsia="ja-JP"/>
              </w:rPr>
            </w:pPr>
            <w:r w:rsidRPr="00EF5447">
              <w:rPr>
                <w:lang w:eastAsia="ko-KR"/>
              </w:rPr>
              <w:t>0.8</w:t>
            </w:r>
          </w:p>
        </w:tc>
      </w:tr>
      <w:tr w:rsidR="007F563D" w:rsidRPr="00EF5447" w14:paraId="7DA6D635" w14:textId="77777777" w:rsidTr="0006210B">
        <w:trPr>
          <w:trHeight w:val="187"/>
          <w:jc w:val="center"/>
        </w:trPr>
        <w:tc>
          <w:tcPr>
            <w:tcW w:w="2336" w:type="dxa"/>
            <w:tcBorders>
              <w:top w:val="nil"/>
              <w:bottom w:val="single" w:sz="4" w:space="0" w:color="auto"/>
            </w:tcBorders>
            <w:shd w:val="clear" w:color="auto" w:fill="auto"/>
          </w:tcPr>
          <w:p w14:paraId="093CD81F" w14:textId="77777777" w:rsidR="007F563D" w:rsidRPr="00EF5447" w:rsidRDefault="007F563D" w:rsidP="0006210B">
            <w:pPr>
              <w:pStyle w:val="TAC"/>
            </w:pPr>
          </w:p>
        </w:tc>
        <w:tc>
          <w:tcPr>
            <w:tcW w:w="2952" w:type="dxa"/>
          </w:tcPr>
          <w:p w14:paraId="7E3BE2A4" w14:textId="77777777" w:rsidR="007F563D" w:rsidRPr="00EF5447" w:rsidRDefault="007F563D" w:rsidP="0006210B">
            <w:pPr>
              <w:pStyle w:val="TAC"/>
              <w:rPr>
                <w:lang w:eastAsia="ja-JP"/>
              </w:rPr>
            </w:pPr>
            <w:r w:rsidRPr="00EF5447">
              <w:rPr>
                <w:lang w:eastAsia="ko-KR"/>
              </w:rPr>
              <w:t>n78</w:t>
            </w:r>
          </w:p>
        </w:tc>
        <w:tc>
          <w:tcPr>
            <w:tcW w:w="2952" w:type="dxa"/>
          </w:tcPr>
          <w:p w14:paraId="5A72B56C" w14:textId="77777777" w:rsidR="007F563D" w:rsidRPr="00EF5447" w:rsidRDefault="007F563D" w:rsidP="0006210B">
            <w:pPr>
              <w:pStyle w:val="TAC"/>
              <w:rPr>
                <w:lang w:eastAsia="ja-JP"/>
              </w:rPr>
            </w:pPr>
            <w:r w:rsidRPr="00EF5447">
              <w:rPr>
                <w:lang w:eastAsia="ko-KR"/>
              </w:rPr>
              <w:t>0.8</w:t>
            </w:r>
          </w:p>
        </w:tc>
      </w:tr>
      <w:tr w:rsidR="007F563D" w:rsidRPr="00EF5447" w14:paraId="167536FD" w14:textId="77777777" w:rsidTr="0006210B">
        <w:trPr>
          <w:trHeight w:val="187"/>
          <w:jc w:val="center"/>
        </w:trPr>
        <w:tc>
          <w:tcPr>
            <w:tcW w:w="2336" w:type="dxa"/>
            <w:tcBorders>
              <w:top w:val="nil"/>
              <w:bottom w:val="nil"/>
            </w:tcBorders>
            <w:shd w:val="clear" w:color="auto" w:fill="auto"/>
          </w:tcPr>
          <w:p w14:paraId="0474B7A1" w14:textId="77777777" w:rsidR="007F563D" w:rsidRPr="00EF5447" w:rsidRDefault="007F563D" w:rsidP="0006210B">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952" w:type="dxa"/>
          </w:tcPr>
          <w:p w14:paraId="0CB53F15" w14:textId="77777777" w:rsidR="007F563D" w:rsidRPr="00EF5447" w:rsidRDefault="007F563D" w:rsidP="0006210B">
            <w:pPr>
              <w:pStyle w:val="TAC"/>
              <w:rPr>
                <w:lang w:eastAsia="ko-KR"/>
              </w:rPr>
            </w:pPr>
            <w:r>
              <w:rPr>
                <w:lang w:eastAsia="ja-JP"/>
              </w:rPr>
              <w:t>2</w:t>
            </w:r>
          </w:p>
        </w:tc>
        <w:tc>
          <w:tcPr>
            <w:tcW w:w="2952" w:type="dxa"/>
          </w:tcPr>
          <w:p w14:paraId="2041C6D2" w14:textId="77777777" w:rsidR="007F563D" w:rsidRPr="00EF5447" w:rsidRDefault="007F563D" w:rsidP="0006210B">
            <w:pPr>
              <w:pStyle w:val="TAC"/>
              <w:rPr>
                <w:lang w:eastAsia="ko-KR"/>
              </w:rPr>
            </w:pPr>
            <w:r w:rsidRPr="001338E2">
              <w:rPr>
                <w:lang w:eastAsia="zh-CN"/>
              </w:rPr>
              <w:t>0.</w:t>
            </w:r>
            <w:r>
              <w:rPr>
                <w:lang w:eastAsia="zh-CN"/>
              </w:rPr>
              <w:t>5</w:t>
            </w:r>
          </w:p>
        </w:tc>
      </w:tr>
      <w:tr w:rsidR="007F563D" w:rsidRPr="00EF5447" w14:paraId="26D44DC6" w14:textId="77777777" w:rsidTr="0006210B">
        <w:trPr>
          <w:trHeight w:val="187"/>
          <w:jc w:val="center"/>
        </w:trPr>
        <w:tc>
          <w:tcPr>
            <w:tcW w:w="2336" w:type="dxa"/>
            <w:tcBorders>
              <w:top w:val="nil"/>
              <w:bottom w:val="nil"/>
            </w:tcBorders>
            <w:shd w:val="clear" w:color="auto" w:fill="auto"/>
          </w:tcPr>
          <w:p w14:paraId="29CB5371" w14:textId="77777777" w:rsidR="007F563D" w:rsidRPr="00EF5447" w:rsidRDefault="007F563D" w:rsidP="0006210B">
            <w:pPr>
              <w:pStyle w:val="TAC"/>
            </w:pPr>
          </w:p>
        </w:tc>
        <w:tc>
          <w:tcPr>
            <w:tcW w:w="2952" w:type="dxa"/>
          </w:tcPr>
          <w:p w14:paraId="784CCD1F" w14:textId="77777777" w:rsidR="007F563D" w:rsidRPr="00EF5447" w:rsidRDefault="007F563D" w:rsidP="0006210B">
            <w:pPr>
              <w:pStyle w:val="TAC"/>
              <w:rPr>
                <w:lang w:eastAsia="ko-KR"/>
              </w:rPr>
            </w:pPr>
            <w:r>
              <w:rPr>
                <w:lang w:val="en-US" w:eastAsia="ja-JP"/>
              </w:rPr>
              <w:t>4</w:t>
            </w:r>
          </w:p>
        </w:tc>
        <w:tc>
          <w:tcPr>
            <w:tcW w:w="2952" w:type="dxa"/>
          </w:tcPr>
          <w:p w14:paraId="35660B82" w14:textId="77777777" w:rsidR="007F563D" w:rsidRPr="00EF5447" w:rsidRDefault="007F563D" w:rsidP="0006210B">
            <w:pPr>
              <w:pStyle w:val="TAC"/>
              <w:rPr>
                <w:lang w:eastAsia="ko-KR"/>
              </w:rPr>
            </w:pPr>
            <w:r w:rsidRPr="001338E2">
              <w:rPr>
                <w:lang w:eastAsia="zh-CN"/>
              </w:rPr>
              <w:t>0.</w:t>
            </w:r>
            <w:r>
              <w:rPr>
                <w:lang w:eastAsia="zh-CN"/>
              </w:rPr>
              <w:t>5</w:t>
            </w:r>
          </w:p>
        </w:tc>
      </w:tr>
      <w:tr w:rsidR="007F563D" w:rsidRPr="00EF5447" w14:paraId="37591C95" w14:textId="77777777" w:rsidTr="0006210B">
        <w:trPr>
          <w:trHeight w:val="187"/>
          <w:jc w:val="center"/>
        </w:trPr>
        <w:tc>
          <w:tcPr>
            <w:tcW w:w="2336" w:type="dxa"/>
            <w:tcBorders>
              <w:top w:val="nil"/>
              <w:bottom w:val="nil"/>
            </w:tcBorders>
            <w:shd w:val="clear" w:color="auto" w:fill="auto"/>
          </w:tcPr>
          <w:p w14:paraId="39B86CB6" w14:textId="77777777" w:rsidR="007F563D" w:rsidRPr="00EF5447" w:rsidRDefault="007F563D" w:rsidP="0006210B">
            <w:pPr>
              <w:pStyle w:val="TAC"/>
            </w:pPr>
          </w:p>
        </w:tc>
        <w:tc>
          <w:tcPr>
            <w:tcW w:w="2952" w:type="dxa"/>
          </w:tcPr>
          <w:p w14:paraId="732F5C67" w14:textId="77777777" w:rsidR="007F563D" w:rsidRPr="00EF5447" w:rsidRDefault="007F563D" w:rsidP="0006210B">
            <w:pPr>
              <w:pStyle w:val="TAC"/>
              <w:rPr>
                <w:lang w:eastAsia="ko-KR"/>
              </w:rPr>
            </w:pPr>
            <w:r>
              <w:rPr>
                <w:lang w:val="en-US" w:eastAsia="ja-JP"/>
              </w:rPr>
              <w:t>7</w:t>
            </w:r>
          </w:p>
        </w:tc>
        <w:tc>
          <w:tcPr>
            <w:tcW w:w="2952" w:type="dxa"/>
          </w:tcPr>
          <w:p w14:paraId="7AF8D6E6" w14:textId="77777777" w:rsidR="007F563D" w:rsidRPr="00EF5447" w:rsidRDefault="007F563D" w:rsidP="0006210B">
            <w:pPr>
              <w:pStyle w:val="TAC"/>
              <w:rPr>
                <w:lang w:eastAsia="ko-KR"/>
              </w:rPr>
            </w:pPr>
            <w:r>
              <w:rPr>
                <w:lang w:eastAsia="zh-CN"/>
              </w:rPr>
              <w:t>0.5</w:t>
            </w:r>
          </w:p>
        </w:tc>
      </w:tr>
      <w:tr w:rsidR="007F563D" w:rsidRPr="00EF5447" w14:paraId="4E41A40B" w14:textId="77777777" w:rsidTr="0006210B">
        <w:trPr>
          <w:trHeight w:val="187"/>
          <w:jc w:val="center"/>
        </w:trPr>
        <w:tc>
          <w:tcPr>
            <w:tcW w:w="2336" w:type="dxa"/>
            <w:tcBorders>
              <w:top w:val="nil"/>
              <w:bottom w:val="single" w:sz="4" w:space="0" w:color="auto"/>
            </w:tcBorders>
            <w:shd w:val="clear" w:color="auto" w:fill="auto"/>
          </w:tcPr>
          <w:p w14:paraId="70AA50AD" w14:textId="77777777" w:rsidR="007F563D" w:rsidRPr="00EF5447" w:rsidRDefault="007F563D" w:rsidP="0006210B">
            <w:pPr>
              <w:pStyle w:val="TAC"/>
            </w:pPr>
          </w:p>
        </w:tc>
        <w:tc>
          <w:tcPr>
            <w:tcW w:w="2952" w:type="dxa"/>
          </w:tcPr>
          <w:p w14:paraId="50E5E0CD" w14:textId="77777777" w:rsidR="007F563D" w:rsidRPr="00EF5447" w:rsidRDefault="007F563D" w:rsidP="0006210B">
            <w:pPr>
              <w:pStyle w:val="TAC"/>
              <w:rPr>
                <w:lang w:eastAsia="ko-KR"/>
              </w:rPr>
            </w:pPr>
            <w:r w:rsidRPr="001338E2">
              <w:rPr>
                <w:lang w:eastAsia="ja-JP"/>
              </w:rPr>
              <w:t>n</w:t>
            </w:r>
            <w:r>
              <w:rPr>
                <w:lang w:eastAsia="ja-JP"/>
              </w:rPr>
              <w:t>28</w:t>
            </w:r>
          </w:p>
        </w:tc>
        <w:tc>
          <w:tcPr>
            <w:tcW w:w="2952" w:type="dxa"/>
          </w:tcPr>
          <w:p w14:paraId="1DEDFE4D" w14:textId="77777777" w:rsidR="007F563D" w:rsidRPr="00EF5447" w:rsidRDefault="007F563D" w:rsidP="0006210B">
            <w:pPr>
              <w:pStyle w:val="TAC"/>
              <w:rPr>
                <w:lang w:eastAsia="ko-KR"/>
              </w:rPr>
            </w:pPr>
            <w:r w:rsidRPr="001338E2">
              <w:rPr>
                <w:lang w:eastAsia="zh-CN"/>
              </w:rPr>
              <w:t>0.</w:t>
            </w:r>
            <w:r>
              <w:rPr>
                <w:lang w:eastAsia="zh-CN"/>
              </w:rPr>
              <w:t>6</w:t>
            </w:r>
          </w:p>
        </w:tc>
      </w:tr>
      <w:tr w:rsidR="007F563D" w:rsidRPr="00EF5447" w14:paraId="12E1DA1A" w14:textId="77777777" w:rsidTr="0006210B">
        <w:trPr>
          <w:trHeight w:val="187"/>
          <w:jc w:val="center"/>
        </w:trPr>
        <w:tc>
          <w:tcPr>
            <w:tcW w:w="2336" w:type="dxa"/>
            <w:tcBorders>
              <w:top w:val="nil"/>
              <w:bottom w:val="nil"/>
            </w:tcBorders>
            <w:shd w:val="clear" w:color="auto" w:fill="auto"/>
          </w:tcPr>
          <w:p w14:paraId="473F0C31" w14:textId="77777777" w:rsidR="007F563D" w:rsidRPr="00EF5447" w:rsidRDefault="007F563D" w:rsidP="0006210B">
            <w:pPr>
              <w:pStyle w:val="TAC"/>
            </w:pPr>
            <w:r>
              <w:t>DC_2-5-7_n7</w:t>
            </w:r>
          </w:p>
        </w:tc>
        <w:tc>
          <w:tcPr>
            <w:tcW w:w="2952" w:type="dxa"/>
          </w:tcPr>
          <w:p w14:paraId="58C3979B" w14:textId="77777777" w:rsidR="007F563D" w:rsidRPr="00EF5447" w:rsidRDefault="007F563D" w:rsidP="0006210B">
            <w:pPr>
              <w:pStyle w:val="TAC"/>
              <w:rPr>
                <w:lang w:eastAsia="ko-KR"/>
              </w:rPr>
            </w:pPr>
            <w:r>
              <w:rPr>
                <w:lang w:eastAsia="zh-CN"/>
              </w:rPr>
              <w:t>2</w:t>
            </w:r>
          </w:p>
        </w:tc>
        <w:tc>
          <w:tcPr>
            <w:tcW w:w="2952" w:type="dxa"/>
          </w:tcPr>
          <w:p w14:paraId="629BED0C" w14:textId="77777777" w:rsidR="007F563D" w:rsidRPr="00EF5447" w:rsidRDefault="007F563D" w:rsidP="0006210B">
            <w:pPr>
              <w:pStyle w:val="TAC"/>
              <w:rPr>
                <w:lang w:eastAsia="ko-KR"/>
              </w:rPr>
            </w:pPr>
            <w:r>
              <w:rPr>
                <w:lang w:eastAsia="zh-CN"/>
              </w:rPr>
              <w:t>0.5</w:t>
            </w:r>
          </w:p>
        </w:tc>
      </w:tr>
      <w:tr w:rsidR="007F563D" w:rsidRPr="00EF5447" w14:paraId="71FCF1CD" w14:textId="77777777" w:rsidTr="0006210B">
        <w:trPr>
          <w:trHeight w:val="187"/>
          <w:jc w:val="center"/>
        </w:trPr>
        <w:tc>
          <w:tcPr>
            <w:tcW w:w="2336" w:type="dxa"/>
            <w:tcBorders>
              <w:top w:val="nil"/>
              <w:bottom w:val="nil"/>
            </w:tcBorders>
            <w:shd w:val="clear" w:color="auto" w:fill="auto"/>
          </w:tcPr>
          <w:p w14:paraId="7D78CAC5" w14:textId="77777777" w:rsidR="007F563D" w:rsidRPr="00EF5447" w:rsidRDefault="007F563D" w:rsidP="0006210B">
            <w:pPr>
              <w:pStyle w:val="TAC"/>
            </w:pPr>
          </w:p>
        </w:tc>
        <w:tc>
          <w:tcPr>
            <w:tcW w:w="2952" w:type="dxa"/>
          </w:tcPr>
          <w:p w14:paraId="1E07D1AB" w14:textId="77777777" w:rsidR="007F563D" w:rsidRPr="00EF5447" w:rsidRDefault="007F563D" w:rsidP="0006210B">
            <w:pPr>
              <w:pStyle w:val="TAC"/>
              <w:rPr>
                <w:lang w:eastAsia="ko-KR"/>
              </w:rPr>
            </w:pPr>
            <w:r>
              <w:rPr>
                <w:lang w:eastAsia="zh-CN"/>
              </w:rPr>
              <w:t>5</w:t>
            </w:r>
          </w:p>
        </w:tc>
        <w:tc>
          <w:tcPr>
            <w:tcW w:w="2952" w:type="dxa"/>
          </w:tcPr>
          <w:p w14:paraId="2D034864" w14:textId="77777777" w:rsidR="007F563D" w:rsidRPr="00EF5447" w:rsidRDefault="007F563D" w:rsidP="0006210B">
            <w:pPr>
              <w:pStyle w:val="TAC"/>
              <w:rPr>
                <w:lang w:eastAsia="ko-KR"/>
              </w:rPr>
            </w:pPr>
            <w:r>
              <w:rPr>
                <w:lang w:eastAsia="zh-CN"/>
              </w:rPr>
              <w:t>0.3</w:t>
            </w:r>
          </w:p>
        </w:tc>
      </w:tr>
      <w:tr w:rsidR="007F563D" w:rsidRPr="00EF5447" w14:paraId="059EB6D1" w14:textId="77777777" w:rsidTr="0006210B">
        <w:trPr>
          <w:trHeight w:val="187"/>
          <w:jc w:val="center"/>
        </w:trPr>
        <w:tc>
          <w:tcPr>
            <w:tcW w:w="2336" w:type="dxa"/>
            <w:tcBorders>
              <w:top w:val="nil"/>
              <w:bottom w:val="nil"/>
            </w:tcBorders>
            <w:shd w:val="clear" w:color="auto" w:fill="auto"/>
          </w:tcPr>
          <w:p w14:paraId="0FD53EA3" w14:textId="77777777" w:rsidR="007F563D" w:rsidRPr="00EF5447" w:rsidRDefault="007F563D" w:rsidP="0006210B">
            <w:pPr>
              <w:pStyle w:val="TAC"/>
            </w:pPr>
          </w:p>
        </w:tc>
        <w:tc>
          <w:tcPr>
            <w:tcW w:w="2952" w:type="dxa"/>
          </w:tcPr>
          <w:p w14:paraId="02D09BC1" w14:textId="77777777" w:rsidR="007F563D" w:rsidRPr="00EF5447" w:rsidRDefault="007F563D" w:rsidP="0006210B">
            <w:pPr>
              <w:pStyle w:val="TAC"/>
              <w:rPr>
                <w:lang w:eastAsia="ko-KR"/>
              </w:rPr>
            </w:pPr>
            <w:r>
              <w:rPr>
                <w:lang w:eastAsia="zh-CN"/>
              </w:rPr>
              <w:t>7</w:t>
            </w:r>
          </w:p>
        </w:tc>
        <w:tc>
          <w:tcPr>
            <w:tcW w:w="2952" w:type="dxa"/>
          </w:tcPr>
          <w:p w14:paraId="17F3F8DB" w14:textId="77777777" w:rsidR="007F563D" w:rsidRPr="00EF5447" w:rsidRDefault="007F563D" w:rsidP="0006210B">
            <w:pPr>
              <w:pStyle w:val="TAC"/>
              <w:rPr>
                <w:lang w:eastAsia="ko-KR"/>
              </w:rPr>
            </w:pPr>
            <w:r>
              <w:rPr>
                <w:lang w:eastAsia="zh-CN"/>
              </w:rPr>
              <w:t>0.5</w:t>
            </w:r>
          </w:p>
        </w:tc>
      </w:tr>
      <w:tr w:rsidR="007F563D" w:rsidRPr="00EF5447" w14:paraId="6246B73A" w14:textId="77777777" w:rsidTr="0006210B">
        <w:trPr>
          <w:trHeight w:val="187"/>
          <w:jc w:val="center"/>
        </w:trPr>
        <w:tc>
          <w:tcPr>
            <w:tcW w:w="2336" w:type="dxa"/>
            <w:tcBorders>
              <w:top w:val="nil"/>
              <w:bottom w:val="single" w:sz="4" w:space="0" w:color="auto"/>
            </w:tcBorders>
            <w:shd w:val="clear" w:color="auto" w:fill="auto"/>
          </w:tcPr>
          <w:p w14:paraId="34D81E75" w14:textId="77777777" w:rsidR="007F563D" w:rsidRPr="00EF5447" w:rsidRDefault="007F563D" w:rsidP="0006210B">
            <w:pPr>
              <w:pStyle w:val="TAC"/>
            </w:pPr>
          </w:p>
        </w:tc>
        <w:tc>
          <w:tcPr>
            <w:tcW w:w="2952" w:type="dxa"/>
          </w:tcPr>
          <w:p w14:paraId="621540A0" w14:textId="77777777" w:rsidR="007F563D" w:rsidRPr="00EF5447" w:rsidRDefault="007F563D" w:rsidP="0006210B">
            <w:pPr>
              <w:pStyle w:val="TAC"/>
              <w:rPr>
                <w:lang w:eastAsia="ko-KR"/>
              </w:rPr>
            </w:pPr>
            <w:r>
              <w:rPr>
                <w:lang w:eastAsia="zh-CN"/>
              </w:rPr>
              <w:t>n7</w:t>
            </w:r>
          </w:p>
        </w:tc>
        <w:tc>
          <w:tcPr>
            <w:tcW w:w="2952" w:type="dxa"/>
          </w:tcPr>
          <w:p w14:paraId="645D16F6" w14:textId="77777777" w:rsidR="007F563D" w:rsidRPr="00EF5447" w:rsidRDefault="007F563D" w:rsidP="0006210B">
            <w:pPr>
              <w:pStyle w:val="TAC"/>
              <w:rPr>
                <w:lang w:eastAsia="ko-KR"/>
              </w:rPr>
            </w:pPr>
            <w:r>
              <w:rPr>
                <w:lang w:eastAsia="zh-CN"/>
              </w:rPr>
              <w:t>0.5</w:t>
            </w:r>
          </w:p>
        </w:tc>
      </w:tr>
      <w:tr w:rsidR="007F563D" w:rsidRPr="00EF5447" w14:paraId="07B3B18C" w14:textId="77777777" w:rsidTr="0006210B">
        <w:trPr>
          <w:trHeight w:val="187"/>
          <w:jc w:val="center"/>
        </w:trPr>
        <w:tc>
          <w:tcPr>
            <w:tcW w:w="2336" w:type="dxa"/>
            <w:tcBorders>
              <w:top w:val="nil"/>
              <w:bottom w:val="nil"/>
            </w:tcBorders>
            <w:shd w:val="clear" w:color="auto" w:fill="auto"/>
          </w:tcPr>
          <w:p w14:paraId="4DF0206F" w14:textId="77777777" w:rsidR="007F563D" w:rsidRDefault="007F563D" w:rsidP="0006210B">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66</w:t>
            </w:r>
          </w:p>
          <w:p w14:paraId="10191F8A" w14:textId="77777777" w:rsidR="007F563D" w:rsidRPr="00EF5447" w:rsidRDefault="007F563D" w:rsidP="0006210B">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2EDBA31D" w14:textId="77777777" w:rsidR="007F563D" w:rsidRPr="00EF5447" w:rsidRDefault="007F563D" w:rsidP="0006210B">
            <w:pPr>
              <w:pStyle w:val="TAC"/>
              <w:rPr>
                <w:lang w:eastAsia="ko-KR"/>
              </w:rPr>
            </w:pPr>
            <w:r>
              <w:rPr>
                <w:lang w:eastAsia="ja-JP"/>
              </w:rPr>
              <w:t>2</w:t>
            </w:r>
          </w:p>
        </w:tc>
        <w:tc>
          <w:tcPr>
            <w:tcW w:w="2952" w:type="dxa"/>
          </w:tcPr>
          <w:p w14:paraId="3B0D48EE" w14:textId="77777777" w:rsidR="007F563D" w:rsidRPr="00EF5447" w:rsidRDefault="007F563D" w:rsidP="0006210B">
            <w:pPr>
              <w:pStyle w:val="TAC"/>
              <w:rPr>
                <w:lang w:eastAsia="ko-KR"/>
              </w:rPr>
            </w:pPr>
            <w:r w:rsidRPr="001338E2">
              <w:rPr>
                <w:lang w:eastAsia="zh-CN"/>
              </w:rPr>
              <w:t>0.</w:t>
            </w:r>
            <w:r>
              <w:rPr>
                <w:lang w:eastAsia="zh-CN"/>
              </w:rPr>
              <w:t>5</w:t>
            </w:r>
          </w:p>
        </w:tc>
      </w:tr>
      <w:tr w:rsidR="007F563D" w:rsidRPr="00EF5447" w14:paraId="6C71D863" w14:textId="77777777" w:rsidTr="0006210B">
        <w:trPr>
          <w:trHeight w:val="187"/>
          <w:jc w:val="center"/>
        </w:trPr>
        <w:tc>
          <w:tcPr>
            <w:tcW w:w="2336" w:type="dxa"/>
            <w:tcBorders>
              <w:top w:val="nil"/>
              <w:bottom w:val="nil"/>
            </w:tcBorders>
            <w:shd w:val="clear" w:color="auto" w:fill="auto"/>
          </w:tcPr>
          <w:p w14:paraId="13AF0E98" w14:textId="77777777" w:rsidR="007F563D" w:rsidRPr="00EF5447" w:rsidRDefault="007F563D" w:rsidP="0006210B">
            <w:pPr>
              <w:pStyle w:val="TAC"/>
            </w:pPr>
          </w:p>
        </w:tc>
        <w:tc>
          <w:tcPr>
            <w:tcW w:w="2952" w:type="dxa"/>
          </w:tcPr>
          <w:p w14:paraId="3DCFA2AE" w14:textId="77777777" w:rsidR="007F563D" w:rsidRPr="00EF5447" w:rsidRDefault="007F563D" w:rsidP="0006210B">
            <w:pPr>
              <w:pStyle w:val="TAC"/>
              <w:rPr>
                <w:lang w:eastAsia="ko-KR"/>
              </w:rPr>
            </w:pPr>
            <w:r>
              <w:rPr>
                <w:lang w:val="en-US" w:eastAsia="ja-JP"/>
              </w:rPr>
              <w:t>5</w:t>
            </w:r>
          </w:p>
        </w:tc>
        <w:tc>
          <w:tcPr>
            <w:tcW w:w="2952" w:type="dxa"/>
          </w:tcPr>
          <w:p w14:paraId="61A0AF4C" w14:textId="77777777" w:rsidR="007F563D" w:rsidRPr="00EF5447" w:rsidRDefault="007F563D" w:rsidP="0006210B">
            <w:pPr>
              <w:pStyle w:val="TAC"/>
              <w:rPr>
                <w:lang w:eastAsia="ko-KR"/>
              </w:rPr>
            </w:pPr>
            <w:r w:rsidRPr="001338E2">
              <w:rPr>
                <w:lang w:eastAsia="zh-CN"/>
              </w:rPr>
              <w:t>0.</w:t>
            </w:r>
            <w:r>
              <w:rPr>
                <w:lang w:eastAsia="zh-CN"/>
              </w:rPr>
              <w:t>3</w:t>
            </w:r>
          </w:p>
        </w:tc>
      </w:tr>
      <w:tr w:rsidR="007F563D" w:rsidRPr="00EF5447" w14:paraId="4296EED9" w14:textId="77777777" w:rsidTr="0006210B">
        <w:trPr>
          <w:trHeight w:val="187"/>
          <w:jc w:val="center"/>
        </w:trPr>
        <w:tc>
          <w:tcPr>
            <w:tcW w:w="2336" w:type="dxa"/>
            <w:tcBorders>
              <w:top w:val="nil"/>
              <w:bottom w:val="nil"/>
            </w:tcBorders>
            <w:shd w:val="clear" w:color="auto" w:fill="auto"/>
          </w:tcPr>
          <w:p w14:paraId="66874FBD" w14:textId="77777777" w:rsidR="007F563D" w:rsidRPr="00EF5447" w:rsidRDefault="007F563D" w:rsidP="0006210B">
            <w:pPr>
              <w:pStyle w:val="TAC"/>
            </w:pPr>
          </w:p>
        </w:tc>
        <w:tc>
          <w:tcPr>
            <w:tcW w:w="2952" w:type="dxa"/>
          </w:tcPr>
          <w:p w14:paraId="700AF693" w14:textId="77777777" w:rsidR="007F563D" w:rsidRPr="00EF5447" w:rsidRDefault="007F563D" w:rsidP="0006210B">
            <w:pPr>
              <w:pStyle w:val="TAC"/>
              <w:rPr>
                <w:lang w:eastAsia="ko-KR"/>
              </w:rPr>
            </w:pPr>
            <w:r>
              <w:rPr>
                <w:lang w:val="en-US" w:eastAsia="ja-JP"/>
              </w:rPr>
              <w:t>7</w:t>
            </w:r>
          </w:p>
        </w:tc>
        <w:tc>
          <w:tcPr>
            <w:tcW w:w="2952" w:type="dxa"/>
          </w:tcPr>
          <w:p w14:paraId="6FA25B56" w14:textId="77777777" w:rsidR="007F563D" w:rsidRPr="00EF5447" w:rsidRDefault="007F563D" w:rsidP="0006210B">
            <w:pPr>
              <w:pStyle w:val="TAC"/>
              <w:rPr>
                <w:lang w:eastAsia="ko-KR"/>
              </w:rPr>
            </w:pPr>
            <w:r>
              <w:rPr>
                <w:lang w:eastAsia="zh-CN"/>
              </w:rPr>
              <w:t>0.5</w:t>
            </w:r>
          </w:p>
        </w:tc>
      </w:tr>
      <w:tr w:rsidR="007F563D" w:rsidRPr="00EF5447" w14:paraId="35800A56" w14:textId="77777777" w:rsidTr="0006210B">
        <w:trPr>
          <w:trHeight w:val="187"/>
          <w:jc w:val="center"/>
        </w:trPr>
        <w:tc>
          <w:tcPr>
            <w:tcW w:w="2336" w:type="dxa"/>
            <w:tcBorders>
              <w:top w:val="nil"/>
              <w:bottom w:val="single" w:sz="4" w:space="0" w:color="auto"/>
            </w:tcBorders>
            <w:shd w:val="clear" w:color="auto" w:fill="auto"/>
          </w:tcPr>
          <w:p w14:paraId="3355D75F" w14:textId="77777777" w:rsidR="007F563D" w:rsidRPr="00EF5447" w:rsidRDefault="007F563D" w:rsidP="0006210B">
            <w:pPr>
              <w:pStyle w:val="TAC"/>
            </w:pPr>
          </w:p>
        </w:tc>
        <w:tc>
          <w:tcPr>
            <w:tcW w:w="2952" w:type="dxa"/>
          </w:tcPr>
          <w:p w14:paraId="7F34177F" w14:textId="77777777" w:rsidR="007F563D" w:rsidRPr="00EF5447" w:rsidRDefault="007F563D" w:rsidP="0006210B">
            <w:pPr>
              <w:pStyle w:val="TAC"/>
              <w:rPr>
                <w:lang w:eastAsia="ko-KR"/>
              </w:rPr>
            </w:pPr>
            <w:r w:rsidRPr="001338E2">
              <w:rPr>
                <w:lang w:eastAsia="ja-JP"/>
              </w:rPr>
              <w:t>n</w:t>
            </w:r>
            <w:r>
              <w:rPr>
                <w:lang w:eastAsia="ja-JP"/>
              </w:rPr>
              <w:t>66</w:t>
            </w:r>
          </w:p>
        </w:tc>
        <w:tc>
          <w:tcPr>
            <w:tcW w:w="2952" w:type="dxa"/>
          </w:tcPr>
          <w:p w14:paraId="0C7667FD" w14:textId="77777777" w:rsidR="007F563D" w:rsidRPr="00EF5447" w:rsidRDefault="007F563D" w:rsidP="0006210B">
            <w:pPr>
              <w:pStyle w:val="TAC"/>
              <w:rPr>
                <w:lang w:eastAsia="ko-KR"/>
              </w:rPr>
            </w:pPr>
            <w:r w:rsidRPr="001338E2">
              <w:rPr>
                <w:lang w:eastAsia="zh-CN"/>
              </w:rPr>
              <w:t>0.</w:t>
            </w:r>
            <w:r>
              <w:rPr>
                <w:lang w:eastAsia="zh-CN"/>
              </w:rPr>
              <w:t>5</w:t>
            </w:r>
          </w:p>
        </w:tc>
      </w:tr>
      <w:tr w:rsidR="007F563D" w:rsidRPr="00EF5447" w14:paraId="0370DC1F" w14:textId="77777777" w:rsidTr="0006210B">
        <w:trPr>
          <w:trHeight w:val="187"/>
          <w:jc w:val="center"/>
        </w:trPr>
        <w:tc>
          <w:tcPr>
            <w:tcW w:w="2336" w:type="dxa"/>
            <w:tcBorders>
              <w:bottom w:val="nil"/>
            </w:tcBorders>
            <w:shd w:val="clear" w:color="auto" w:fill="auto"/>
          </w:tcPr>
          <w:p w14:paraId="0C194C47" w14:textId="77777777" w:rsidR="007F563D" w:rsidRPr="00EF5447" w:rsidRDefault="007F563D" w:rsidP="0006210B">
            <w:pPr>
              <w:pStyle w:val="TAC"/>
            </w:pPr>
            <w:r w:rsidRPr="00EF5447">
              <w:t>DC_2-5_(n)12</w:t>
            </w:r>
          </w:p>
        </w:tc>
        <w:tc>
          <w:tcPr>
            <w:tcW w:w="2952" w:type="dxa"/>
          </w:tcPr>
          <w:p w14:paraId="418FFAC3" w14:textId="77777777" w:rsidR="007F563D" w:rsidRPr="00EF5447" w:rsidRDefault="007F563D" w:rsidP="0006210B">
            <w:pPr>
              <w:pStyle w:val="TAC"/>
              <w:rPr>
                <w:lang w:eastAsia="ko-KR"/>
              </w:rPr>
            </w:pPr>
            <w:r w:rsidRPr="00EF5447">
              <w:rPr>
                <w:lang w:eastAsia="zh-CN"/>
              </w:rPr>
              <w:t>2</w:t>
            </w:r>
          </w:p>
        </w:tc>
        <w:tc>
          <w:tcPr>
            <w:tcW w:w="2952" w:type="dxa"/>
          </w:tcPr>
          <w:p w14:paraId="4B93E2CE" w14:textId="77777777" w:rsidR="007F563D" w:rsidRPr="00EF5447" w:rsidRDefault="007F563D" w:rsidP="0006210B">
            <w:pPr>
              <w:pStyle w:val="TAC"/>
              <w:rPr>
                <w:lang w:eastAsia="ko-KR"/>
              </w:rPr>
            </w:pPr>
            <w:r w:rsidRPr="00EF5447">
              <w:rPr>
                <w:lang w:eastAsia="zh-CN"/>
              </w:rPr>
              <w:t>0.3</w:t>
            </w:r>
          </w:p>
        </w:tc>
      </w:tr>
      <w:tr w:rsidR="007F563D" w:rsidRPr="00EF5447" w14:paraId="7B7DE96D" w14:textId="77777777" w:rsidTr="0006210B">
        <w:trPr>
          <w:trHeight w:val="187"/>
          <w:jc w:val="center"/>
        </w:trPr>
        <w:tc>
          <w:tcPr>
            <w:tcW w:w="2336" w:type="dxa"/>
            <w:tcBorders>
              <w:top w:val="nil"/>
              <w:bottom w:val="nil"/>
            </w:tcBorders>
            <w:shd w:val="clear" w:color="auto" w:fill="auto"/>
          </w:tcPr>
          <w:p w14:paraId="1BB9383A" w14:textId="77777777" w:rsidR="007F563D" w:rsidRPr="00EF5447" w:rsidRDefault="007F563D" w:rsidP="0006210B">
            <w:pPr>
              <w:pStyle w:val="TAC"/>
            </w:pPr>
          </w:p>
        </w:tc>
        <w:tc>
          <w:tcPr>
            <w:tcW w:w="2952" w:type="dxa"/>
          </w:tcPr>
          <w:p w14:paraId="2BAECDEE" w14:textId="77777777" w:rsidR="007F563D" w:rsidRPr="00EF5447" w:rsidRDefault="007F563D" w:rsidP="0006210B">
            <w:pPr>
              <w:pStyle w:val="TAC"/>
              <w:rPr>
                <w:lang w:eastAsia="ko-KR"/>
              </w:rPr>
            </w:pPr>
            <w:r w:rsidRPr="00EF5447">
              <w:rPr>
                <w:lang w:eastAsia="zh-CN"/>
              </w:rPr>
              <w:t>5</w:t>
            </w:r>
          </w:p>
        </w:tc>
        <w:tc>
          <w:tcPr>
            <w:tcW w:w="2952" w:type="dxa"/>
          </w:tcPr>
          <w:p w14:paraId="6C1EFA86" w14:textId="77777777" w:rsidR="007F563D" w:rsidRPr="00EF5447" w:rsidRDefault="007F563D" w:rsidP="0006210B">
            <w:pPr>
              <w:pStyle w:val="TAC"/>
              <w:rPr>
                <w:lang w:eastAsia="ko-KR"/>
              </w:rPr>
            </w:pPr>
            <w:r w:rsidRPr="00EF5447">
              <w:rPr>
                <w:lang w:eastAsia="zh-CN"/>
              </w:rPr>
              <w:t>0.8</w:t>
            </w:r>
          </w:p>
        </w:tc>
      </w:tr>
      <w:tr w:rsidR="007F563D" w:rsidRPr="00EF5447" w14:paraId="6A320FD8" w14:textId="77777777" w:rsidTr="0006210B">
        <w:trPr>
          <w:trHeight w:val="187"/>
          <w:jc w:val="center"/>
        </w:trPr>
        <w:tc>
          <w:tcPr>
            <w:tcW w:w="2336" w:type="dxa"/>
            <w:tcBorders>
              <w:top w:val="nil"/>
              <w:bottom w:val="nil"/>
            </w:tcBorders>
            <w:shd w:val="clear" w:color="auto" w:fill="auto"/>
          </w:tcPr>
          <w:p w14:paraId="2870F974" w14:textId="77777777" w:rsidR="007F563D" w:rsidRPr="00EF5447" w:rsidRDefault="007F563D" w:rsidP="0006210B">
            <w:pPr>
              <w:pStyle w:val="TAC"/>
            </w:pPr>
          </w:p>
        </w:tc>
        <w:tc>
          <w:tcPr>
            <w:tcW w:w="2952" w:type="dxa"/>
          </w:tcPr>
          <w:p w14:paraId="111E9E8D" w14:textId="77777777" w:rsidR="007F563D" w:rsidRPr="00EF5447" w:rsidRDefault="007F563D" w:rsidP="0006210B">
            <w:pPr>
              <w:pStyle w:val="TAC"/>
              <w:rPr>
                <w:lang w:eastAsia="ko-KR"/>
              </w:rPr>
            </w:pPr>
            <w:r w:rsidRPr="00EF5447">
              <w:rPr>
                <w:lang w:eastAsia="zh-CN"/>
              </w:rPr>
              <w:t>12</w:t>
            </w:r>
          </w:p>
        </w:tc>
        <w:tc>
          <w:tcPr>
            <w:tcW w:w="2952" w:type="dxa"/>
          </w:tcPr>
          <w:p w14:paraId="5EB53EAB" w14:textId="77777777" w:rsidR="007F563D" w:rsidRPr="00EF5447" w:rsidRDefault="007F563D" w:rsidP="0006210B">
            <w:pPr>
              <w:pStyle w:val="TAC"/>
              <w:rPr>
                <w:lang w:eastAsia="ko-KR"/>
              </w:rPr>
            </w:pPr>
            <w:r w:rsidRPr="00EF5447">
              <w:rPr>
                <w:lang w:eastAsia="zh-CN"/>
              </w:rPr>
              <w:t>0.4</w:t>
            </w:r>
          </w:p>
        </w:tc>
      </w:tr>
      <w:tr w:rsidR="007F563D" w:rsidRPr="00EF5447" w14:paraId="78149AC2" w14:textId="77777777" w:rsidTr="0006210B">
        <w:trPr>
          <w:trHeight w:val="187"/>
          <w:jc w:val="center"/>
        </w:trPr>
        <w:tc>
          <w:tcPr>
            <w:tcW w:w="2336" w:type="dxa"/>
            <w:tcBorders>
              <w:top w:val="nil"/>
              <w:bottom w:val="single" w:sz="4" w:space="0" w:color="auto"/>
            </w:tcBorders>
            <w:shd w:val="clear" w:color="auto" w:fill="auto"/>
          </w:tcPr>
          <w:p w14:paraId="1D96B6A0" w14:textId="77777777" w:rsidR="007F563D" w:rsidRPr="00EF5447" w:rsidRDefault="007F563D" w:rsidP="0006210B">
            <w:pPr>
              <w:pStyle w:val="TAC"/>
            </w:pPr>
          </w:p>
        </w:tc>
        <w:tc>
          <w:tcPr>
            <w:tcW w:w="2952" w:type="dxa"/>
          </w:tcPr>
          <w:p w14:paraId="39E8D3D8" w14:textId="77777777" w:rsidR="007F563D" w:rsidRPr="00EF5447" w:rsidRDefault="007F563D" w:rsidP="0006210B">
            <w:pPr>
              <w:pStyle w:val="TAC"/>
              <w:rPr>
                <w:lang w:eastAsia="ko-KR"/>
              </w:rPr>
            </w:pPr>
            <w:r w:rsidRPr="00EF5447">
              <w:rPr>
                <w:lang w:eastAsia="zh-CN"/>
              </w:rPr>
              <w:t>n12</w:t>
            </w:r>
          </w:p>
        </w:tc>
        <w:tc>
          <w:tcPr>
            <w:tcW w:w="2952" w:type="dxa"/>
          </w:tcPr>
          <w:p w14:paraId="3413D664" w14:textId="77777777" w:rsidR="007F563D" w:rsidRPr="00EF5447" w:rsidRDefault="007F563D" w:rsidP="0006210B">
            <w:pPr>
              <w:pStyle w:val="TAC"/>
              <w:rPr>
                <w:lang w:eastAsia="ko-KR"/>
              </w:rPr>
            </w:pPr>
            <w:r w:rsidRPr="00EF5447">
              <w:rPr>
                <w:lang w:eastAsia="zh-CN"/>
              </w:rPr>
              <w:t>0.4</w:t>
            </w:r>
          </w:p>
        </w:tc>
      </w:tr>
      <w:tr w:rsidR="007F563D" w:rsidRPr="00EF5447" w14:paraId="37756F0F" w14:textId="77777777" w:rsidTr="0006210B">
        <w:trPr>
          <w:trHeight w:val="187"/>
          <w:jc w:val="center"/>
        </w:trPr>
        <w:tc>
          <w:tcPr>
            <w:tcW w:w="2336" w:type="dxa"/>
            <w:tcBorders>
              <w:bottom w:val="nil"/>
            </w:tcBorders>
            <w:shd w:val="clear" w:color="auto" w:fill="auto"/>
          </w:tcPr>
          <w:p w14:paraId="4981FBE9" w14:textId="77777777" w:rsidR="007F563D" w:rsidRPr="00EF5447" w:rsidRDefault="007F563D" w:rsidP="0006210B">
            <w:pPr>
              <w:pStyle w:val="TAC"/>
            </w:pPr>
            <w:r w:rsidRPr="00EF5447">
              <w:t>DC_2-12_(n)5</w:t>
            </w:r>
          </w:p>
        </w:tc>
        <w:tc>
          <w:tcPr>
            <w:tcW w:w="2952" w:type="dxa"/>
          </w:tcPr>
          <w:p w14:paraId="1AAA082B" w14:textId="77777777" w:rsidR="007F563D" w:rsidRPr="00EF5447" w:rsidRDefault="007F563D" w:rsidP="0006210B">
            <w:pPr>
              <w:pStyle w:val="TAC"/>
              <w:rPr>
                <w:lang w:eastAsia="ko-KR"/>
              </w:rPr>
            </w:pPr>
            <w:r w:rsidRPr="00EF5447">
              <w:rPr>
                <w:lang w:eastAsia="zh-CN"/>
              </w:rPr>
              <w:t>5</w:t>
            </w:r>
          </w:p>
        </w:tc>
        <w:tc>
          <w:tcPr>
            <w:tcW w:w="2952" w:type="dxa"/>
          </w:tcPr>
          <w:p w14:paraId="08080A07" w14:textId="77777777" w:rsidR="007F563D" w:rsidRPr="00EF5447" w:rsidRDefault="007F563D" w:rsidP="0006210B">
            <w:pPr>
              <w:pStyle w:val="TAC"/>
              <w:rPr>
                <w:lang w:eastAsia="ko-KR"/>
              </w:rPr>
            </w:pPr>
            <w:r w:rsidRPr="00EF5447">
              <w:rPr>
                <w:lang w:eastAsia="zh-CN"/>
              </w:rPr>
              <w:t>0.5</w:t>
            </w:r>
          </w:p>
        </w:tc>
      </w:tr>
      <w:tr w:rsidR="007F563D" w:rsidRPr="00EF5447" w14:paraId="5E0BB9FC" w14:textId="77777777" w:rsidTr="0006210B">
        <w:trPr>
          <w:trHeight w:val="187"/>
          <w:jc w:val="center"/>
        </w:trPr>
        <w:tc>
          <w:tcPr>
            <w:tcW w:w="2336" w:type="dxa"/>
            <w:tcBorders>
              <w:top w:val="nil"/>
              <w:bottom w:val="nil"/>
            </w:tcBorders>
            <w:shd w:val="clear" w:color="auto" w:fill="auto"/>
          </w:tcPr>
          <w:p w14:paraId="2F3254FD" w14:textId="77777777" w:rsidR="007F563D" w:rsidRPr="00EF5447" w:rsidRDefault="007F563D" w:rsidP="0006210B">
            <w:pPr>
              <w:pStyle w:val="TAC"/>
            </w:pPr>
          </w:p>
        </w:tc>
        <w:tc>
          <w:tcPr>
            <w:tcW w:w="2952" w:type="dxa"/>
          </w:tcPr>
          <w:p w14:paraId="38F32CC7" w14:textId="77777777" w:rsidR="007F563D" w:rsidRPr="00EF5447" w:rsidRDefault="007F563D" w:rsidP="0006210B">
            <w:pPr>
              <w:pStyle w:val="TAC"/>
              <w:rPr>
                <w:lang w:eastAsia="ko-KR"/>
              </w:rPr>
            </w:pPr>
            <w:r w:rsidRPr="00EF5447">
              <w:rPr>
                <w:lang w:eastAsia="zh-CN"/>
              </w:rPr>
              <w:t>12</w:t>
            </w:r>
          </w:p>
        </w:tc>
        <w:tc>
          <w:tcPr>
            <w:tcW w:w="2952" w:type="dxa"/>
          </w:tcPr>
          <w:p w14:paraId="640990FA" w14:textId="77777777" w:rsidR="007F563D" w:rsidRPr="00EF5447" w:rsidRDefault="007F563D" w:rsidP="0006210B">
            <w:pPr>
              <w:pStyle w:val="TAC"/>
              <w:rPr>
                <w:lang w:eastAsia="ko-KR"/>
              </w:rPr>
            </w:pPr>
            <w:r w:rsidRPr="00EF5447">
              <w:rPr>
                <w:lang w:eastAsia="zh-CN"/>
              </w:rPr>
              <w:t>0.3</w:t>
            </w:r>
          </w:p>
        </w:tc>
      </w:tr>
      <w:tr w:rsidR="007F563D" w:rsidRPr="00EF5447" w14:paraId="1772E963" w14:textId="77777777" w:rsidTr="0006210B">
        <w:trPr>
          <w:trHeight w:val="187"/>
          <w:jc w:val="center"/>
        </w:trPr>
        <w:tc>
          <w:tcPr>
            <w:tcW w:w="2336" w:type="dxa"/>
            <w:tcBorders>
              <w:top w:val="nil"/>
              <w:bottom w:val="single" w:sz="4" w:space="0" w:color="auto"/>
            </w:tcBorders>
            <w:shd w:val="clear" w:color="auto" w:fill="auto"/>
          </w:tcPr>
          <w:p w14:paraId="02EAD95C" w14:textId="77777777" w:rsidR="007F563D" w:rsidRPr="00EF5447" w:rsidRDefault="007F563D" w:rsidP="0006210B">
            <w:pPr>
              <w:pStyle w:val="TAC"/>
            </w:pPr>
          </w:p>
        </w:tc>
        <w:tc>
          <w:tcPr>
            <w:tcW w:w="2952" w:type="dxa"/>
          </w:tcPr>
          <w:p w14:paraId="06A1459D" w14:textId="77777777" w:rsidR="007F563D" w:rsidRPr="00EF5447" w:rsidRDefault="007F563D" w:rsidP="0006210B">
            <w:pPr>
              <w:pStyle w:val="TAC"/>
              <w:rPr>
                <w:lang w:eastAsia="ko-KR"/>
              </w:rPr>
            </w:pPr>
            <w:r w:rsidRPr="00EF5447">
              <w:rPr>
                <w:lang w:eastAsia="zh-CN"/>
              </w:rPr>
              <w:t>n5</w:t>
            </w:r>
          </w:p>
        </w:tc>
        <w:tc>
          <w:tcPr>
            <w:tcW w:w="2952" w:type="dxa"/>
          </w:tcPr>
          <w:p w14:paraId="73F84B6F" w14:textId="77777777" w:rsidR="007F563D" w:rsidRPr="00EF5447" w:rsidRDefault="007F563D" w:rsidP="0006210B">
            <w:pPr>
              <w:pStyle w:val="TAC"/>
              <w:rPr>
                <w:lang w:eastAsia="ko-KR"/>
              </w:rPr>
            </w:pPr>
            <w:r w:rsidRPr="00EF5447">
              <w:rPr>
                <w:lang w:eastAsia="zh-CN"/>
              </w:rPr>
              <w:t>0.5</w:t>
            </w:r>
          </w:p>
        </w:tc>
      </w:tr>
      <w:tr w:rsidR="007F563D" w:rsidRPr="00EF5447" w14:paraId="06BBFC12" w14:textId="77777777" w:rsidTr="0006210B">
        <w:trPr>
          <w:trHeight w:val="187"/>
          <w:jc w:val="center"/>
        </w:trPr>
        <w:tc>
          <w:tcPr>
            <w:tcW w:w="2336" w:type="dxa"/>
            <w:tcBorders>
              <w:bottom w:val="nil"/>
            </w:tcBorders>
            <w:shd w:val="clear" w:color="auto" w:fill="auto"/>
          </w:tcPr>
          <w:p w14:paraId="2E704046" w14:textId="77777777" w:rsidR="007F563D" w:rsidRPr="00EF5447" w:rsidRDefault="007F563D" w:rsidP="0006210B">
            <w:pPr>
              <w:pStyle w:val="TAC"/>
            </w:pPr>
            <w:r w:rsidRPr="00EF5447">
              <w:t>DC_2-5-48_n12</w:t>
            </w:r>
          </w:p>
        </w:tc>
        <w:tc>
          <w:tcPr>
            <w:tcW w:w="2952" w:type="dxa"/>
          </w:tcPr>
          <w:p w14:paraId="235E97F2" w14:textId="77777777" w:rsidR="007F563D" w:rsidRPr="00EF5447" w:rsidRDefault="007F563D" w:rsidP="0006210B">
            <w:pPr>
              <w:pStyle w:val="TAC"/>
              <w:rPr>
                <w:lang w:eastAsia="ko-KR"/>
              </w:rPr>
            </w:pPr>
            <w:r w:rsidRPr="00EF5447">
              <w:rPr>
                <w:lang w:eastAsia="zh-CN"/>
              </w:rPr>
              <w:t>2</w:t>
            </w:r>
          </w:p>
        </w:tc>
        <w:tc>
          <w:tcPr>
            <w:tcW w:w="2952" w:type="dxa"/>
          </w:tcPr>
          <w:p w14:paraId="7EF7E292" w14:textId="77777777" w:rsidR="007F563D" w:rsidRPr="00EF5447" w:rsidRDefault="007F563D" w:rsidP="0006210B">
            <w:pPr>
              <w:pStyle w:val="TAC"/>
              <w:rPr>
                <w:lang w:eastAsia="ko-KR"/>
              </w:rPr>
            </w:pPr>
            <w:r w:rsidRPr="00EF5447">
              <w:rPr>
                <w:lang w:eastAsia="zh-CN"/>
              </w:rPr>
              <w:t>0.6</w:t>
            </w:r>
          </w:p>
        </w:tc>
      </w:tr>
      <w:tr w:rsidR="007F563D" w:rsidRPr="00EF5447" w14:paraId="6829FF85" w14:textId="77777777" w:rsidTr="0006210B">
        <w:trPr>
          <w:trHeight w:val="187"/>
          <w:jc w:val="center"/>
        </w:trPr>
        <w:tc>
          <w:tcPr>
            <w:tcW w:w="2336" w:type="dxa"/>
            <w:tcBorders>
              <w:top w:val="nil"/>
              <w:bottom w:val="nil"/>
            </w:tcBorders>
            <w:shd w:val="clear" w:color="auto" w:fill="auto"/>
          </w:tcPr>
          <w:p w14:paraId="74C1E9EB" w14:textId="77777777" w:rsidR="007F563D" w:rsidRPr="00EF5447" w:rsidRDefault="007F563D" w:rsidP="0006210B">
            <w:pPr>
              <w:pStyle w:val="TAC"/>
            </w:pPr>
          </w:p>
        </w:tc>
        <w:tc>
          <w:tcPr>
            <w:tcW w:w="2952" w:type="dxa"/>
          </w:tcPr>
          <w:p w14:paraId="4E37E317" w14:textId="77777777" w:rsidR="007F563D" w:rsidRPr="00EF5447" w:rsidRDefault="007F563D" w:rsidP="0006210B">
            <w:pPr>
              <w:pStyle w:val="TAC"/>
              <w:rPr>
                <w:lang w:eastAsia="ko-KR"/>
              </w:rPr>
            </w:pPr>
            <w:r w:rsidRPr="00EF5447">
              <w:rPr>
                <w:lang w:eastAsia="zh-CN"/>
              </w:rPr>
              <w:t>5</w:t>
            </w:r>
          </w:p>
        </w:tc>
        <w:tc>
          <w:tcPr>
            <w:tcW w:w="2952" w:type="dxa"/>
          </w:tcPr>
          <w:p w14:paraId="510FD9F9" w14:textId="77777777" w:rsidR="007F563D" w:rsidRPr="00EF5447" w:rsidRDefault="007F563D" w:rsidP="0006210B">
            <w:pPr>
              <w:pStyle w:val="TAC"/>
              <w:rPr>
                <w:lang w:eastAsia="ko-KR"/>
              </w:rPr>
            </w:pPr>
            <w:r w:rsidRPr="00EF5447">
              <w:rPr>
                <w:lang w:eastAsia="zh-CN"/>
              </w:rPr>
              <w:t>0.8</w:t>
            </w:r>
          </w:p>
        </w:tc>
      </w:tr>
      <w:tr w:rsidR="007F563D" w:rsidRPr="00EF5447" w14:paraId="53B7D5DA" w14:textId="77777777" w:rsidTr="0006210B">
        <w:trPr>
          <w:trHeight w:val="187"/>
          <w:jc w:val="center"/>
        </w:trPr>
        <w:tc>
          <w:tcPr>
            <w:tcW w:w="2336" w:type="dxa"/>
            <w:tcBorders>
              <w:top w:val="nil"/>
              <w:bottom w:val="nil"/>
            </w:tcBorders>
            <w:shd w:val="clear" w:color="auto" w:fill="auto"/>
          </w:tcPr>
          <w:p w14:paraId="2E3C77E5" w14:textId="77777777" w:rsidR="007F563D" w:rsidRPr="00EF5447" w:rsidRDefault="007F563D" w:rsidP="0006210B">
            <w:pPr>
              <w:pStyle w:val="TAC"/>
            </w:pPr>
          </w:p>
        </w:tc>
        <w:tc>
          <w:tcPr>
            <w:tcW w:w="2952" w:type="dxa"/>
          </w:tcPr>
          <w:p w14:paraId="60D05937" w14:textId="77777777" w:rsidR="007F563D" w:rsidRPr="00EF5447" w:rsidRDefault="007F563D" w:rsidP="0006210B">
            <w:pPr>
              <w:pStyle w:val="TAC"/>
              <w:rPr>
                <w:lang w:eastAsia="ko-KR"/>
              </w:rPr>
            </w:pPr>
            <w:r w:rsidRPr="00EF5447">
              <w:rPr>
                <w:lang w:eastAsia="zh-CN"/>
              </w:rPr>
              <w:t>48</w:t>
            </w:r>
          </w:p>
        </w:tc>
        <w:tc>
          <w:tcPr>
            <w:tcW w:w="2952" w:type="dxa"/>
          </w:tcPr>
          <w:p w14:paraId="33FB88B2" w14:textId="77777777" w:rsidR="007F563D" w:rsidRPr="00EF5447" w:rsidRDefault="007F563D" w:rsidP="0006210B">
            <w:pPr>
              <w:pStyle w:val="TAC"/>
              <w:rPr>
                <w:lang w:eastAsia="ko-KR"/>
              </w:rPr>
            </w:pPr>
            <w:r w:rsidRPr="00EF5447">
              <w:rPr>
                <w:lang w:eastAsia="zh-CN"/>
              </w:rPr>
              <w:t>0.8</w:t>
            </w:r>
          </w:p>
        </w:tc>
      </w:tr>
      <w:tr w:rsidR="007F563D" w:rsidRPr="00EF5447" w14:paraId="1E5F249E" w14:textId="77777777" w:rsidTr="0006210B">
        <w:trPr>
          <w:trHeight w:val="187"/>
          <w:jc w:val="center"/>
        </w:trPr>
        <w:tc>
          <w:tcPr>
            <w:tcW w:w="2336" w:type="dxa"/>
            <w:tcBorders>
              <w:top w:val="nil"/>
              <w:bottom w:val="single" w:sz="4" w:space="0" w:color="auto"/>
            </w:tcBorders>
            <w:shd w:val="clear" w:color="auto" w:fill="auto"/>
          </w:tcPr>
          <w:p w14:paraId="4E93E715" w14:textId="77777777" w:rsidR="007F563D" w:rsidRPr="00EF5447" w:rsidRDefault="007F563D" w:rsidP="0006210B">
            <w:pPr>
              <w:pStyle w:val="TAC"/>
            </w:pPr>
          </w:p>
        </w:tc>
        <w:tc>
          <w:tcPr>
            <w:tcW w:w="2952" w:type="dxa"/>
          </w:tcPr>
          <w:p w14:paraId="1B14F722" w14:textId="77777777" w:rsidR="007F563D" w:rsidRPr="00EF5447" w:rsidRDefault="007F563D" w:rsidP="0006210B">
            <w:pPr>
              <w:pStyle w:val="TAC"/>
              <w:rPr>
                <w:lang w:eastAsia="zh-CN"/>
              </w:rPr>
            </w:pPr>
            <w:r w:rsidRPr="00EF5447">
              <w:rPr>
                <w:lang w:eastAsia="zh-CN"/>
              </w:rPr>
              <w:t>n12</w:t>
            </w:r>
          </w:p>
        </w:tc>
        <w:tc>
          <w:tcPr>
            <w:tcW w:w="2952" w:type="dxa"/>
          </w:tcPr>
          <w:p w14:paraId="0E59996A" w14:textId="77777777" w:rsidR="007F563D" w:rsidRPr="00EF5447" w:rsidRDefault="007F563D" w:rsidP="0006210B">
            <w:pPr>
              <w:pStyle w:val="TAC"/>
              <w:rPr>
                <w:lang w:eastAsia="zh-CN"/>
              </w:rPr>
            </w:pPr>
            <w:r w:rsidRPr="00EF5447">
              <w:rPr>
                <w:lang w:eastAsia="zh-CN"/>
              </w:rPr>
              <w:t>0.4</w:t>
            </w:r>
          </w:p>
        </w:tc>
      </w:tr>
      <w:tr w:rsidR="007F563D" w:rsidRPr="00EF5447" w14:paraId="006A4812" w14:textId="77777777" w:rsidTr="0006210B">
        <w:trPr>
          <w:trHeight w:val="187"/>
          <w:jc w:val="center"/>
        </w:trPr>
        <w:tc>
          <w:tcPr>
            <w:tcW w:w="2336" w:type="dxa"/>
            <w:tcBorders>
              <w:bottom w:val="nil"/>
            </w:tcBorders>
            <w:shd w:val="clear" w:color="auto" w:fill="auto"/>
          </w:tcPr>
          <w:p w14:paraId="430C8236" w14:textId="77777777" w:rsidR="007F563D" w:rsidRPr="00EF5447" w:rsidRDefault="007F563D" w:rsidP="0006210B">
            <w:pPr>
              <w:pStyle w:val="TAC"/>
            </w:pPr>
            <w:r w:rsidRPr="00EF5447">
              <w:rPr>
                <w:lang w:eastAsia="zh-CN"/>
              </w:rPr>
              <w:t>DC_2-5-48_n71</w:t>
            </w:r>
          </w:p>
        </w:tc>
        <w:tc>
          <w:tcPr>
            <w:tcW w:w="2952" w:type="dxa"/>
          </w:tcPr>
          <w:p w14:paraId="51EC3007" w14:textId="77777777" w:rsidR="007F563D" w:rsidRPr="00EF5447" w:rsidRDefault="007F563D" w:rsidP="0006210B">
            <w:pPr>
              <w:pStyle w:val="TAC"/>
              <w:rPr>
                <w:lang w:eastAsia="ko-KR"/>
              </w:rPr>
            </w:pPr>
            <w:r w:rsidRPr="00EF5447">
              <w:rPr>
                <w:lang w:eastAsia="zh-CN"/>
              </w:rPr>
              <w:t>2</w:t>
            </w:r>
          </w:p>
        </w:tc>
        <w:tc>
          <w:tcPr>
            <w:tcW w:w="2952" w:type="dxa"/>
          </w:tcPr>
          <w:p w14:paraId="6CFB5149" w14:textId="77777777" w:rsidR="007F563D" w:rsidRPr="00EF5447" w:rsidRDefault="007F563D" w:rsidP="0006210B">
            <w:pPr>
              <w:pStyle w:val="TAC"/>
              <w:rPr>
                <w:lang w:eastAsia="ko-KR"/>
              </w:rPr>
            </w:pPr>
            <w:r w:rsidRPr="00EF5447">
              <w:rPr>
                <w:lang w:eastAsia="zh-TW"/>
              </w:rPr>
              <w:t>0.6</w:t>
            </w:r>
          </w:p>
        </w:tc>
      </w:tr>
      <w:tr w:rsidR="007F563D" w:rsidRPr="00EF5447" w14:paraId="3B3EFCAF" w14:textId="77777777" w:rsidTr="0006210B">
        <w:trPr>
          <w:trHeight w:val="187"/>
          <w:jc w:val="center"/>
        </w:trPr>
        <w:tc>
          <w:tcPr>
            <w:tcW w:w="2336" w:type="dxa"/>
            <w:tcBorders>
              <w:top w:val="nil"/>
              <w:bottom w:val="nil"/>
            </w:tcBorders>
            <w:shd w:val="clear" w:color="auto" w:fill="auto"/>
          </w:tcPr>
          <w:p w14:paraId="085B9968" w14:textId="77777777" w:rsidR="007F563D" w:rsidRPr="00EF5447" w:rsidRDefault="007F563D" w:rsidP="0006210B">
            <w:pPr>
              <w:pStyle w:val="TAC"/>
            </w:pPr>
          </w:p>
        </w:tc>
        <w:tc>
          <w:tcPr>
            <w:tcW w:w="2952" w:type="dxa"/>
          </w:tcPr>
          <w:p w14:paraId="3D18ED78" w14:textId="77777777" w:rsidR="007F563D" w:rsidRPr="00EF5447" w:rsidRDefault="007F563D" w:rsidP="0006210B">
            <w:pPr>
              <w:pStyle w:val="TAC"/>
              <w:rPr>
                <w:lang w:eastAsia="ko-KR"/>
              </w:rPr>
            </w:pPr>
            <w:r w:rsidRPr="00EF5447">
              <w:rPr>
                <w:lang w:eastAsia="zh-CN"/>
              </w:rPr>
              <w:t>5</w:t>
            </w:r>
          </w:p>
        </w:tc>
        <w:tc>
          <w:tcPr>
            <w:tcW w:w="2952" w:type="dxa"/>
          </w:tcPr>
          <w:p w14:paraId="005AECE7" w14:textId="77777777" w:rsidR="007F563D" w:rsidRPr="00EF5447" w:rsidRDefault="007F563D" w:rsidP="0006210B">
            <w:pPr>
              <w:pStyle w:val="TAC"/>
              <w:rPr>
                <w:lang w:eastAsia="ko-KR"/>
              </w:rPr>
            </w:pPr>
            <w:r w:rsidRPr="00EF5447">
              <w:rPr>
                <w:lang w:eastAsia="zh-TW"/>
              </w:rPr>
              <w:t>0.5</w:t>
            </w:r>
          </w:p>
        </w:tc>
      </w:tr>
      <w:tr w:rsidR="007F563D" w:rsidRPr="00EF5447" w14:paraId="230B709F" w14:textId="77777777" w:rsidTr="0006210B">
        <w:trPr>
          <w:trHeight w:val="187"/>
          <w:jc w:val="center"/>
        </w:trPr>
        <w:tc>
          <w:tcPr>
            <w:tcW w:w="2336" w:type="dxa"/>
            <w:tcBorders>
              <w:top w:val="nil"/>
              <w:bottom w:val="nil"/>
            </w:tcBorders>
            <w:shd w:val="clear" w:color="auto" w:fill="auto"/>
          </w:tcPr>
          <w:p w14:paraId="7A70AA33" w14:textId="77777777" w:rsidR="007F563D" w:rsidRPr="00EF5447" w:rsidRDefault="007F563D" w:rsidP="0006210B">
            <w:pPr>
              <w:pStyle w:val="TAC"/>
            </w:pPr>
          </w:p>
        </w:tc>
        <w:tc>
          <w:tcPr>
            <w:tcW w:w="2952" w:type="dxa"/>
          </w:tcPr>
          <w:p w14:paraId="4F3E72F1" w14:textId="77777777" w:rsidR="007F563D" w:rsidRPr="00EF5447" w:rsidRDefault="007F563D" w:rsidP="0006210B">
            <w:pPr>
              <w:pStyle w:val="TAC"/>
              <w:rPr>
                <w:lang w:eastAsia="ko-KR"/>
              </w:rPr>
            </w:pPr>
            <w:r w:rsidRPr="00EF5447">
              <w:rPr>
                <w:lang w:eastAsia="zh-CN"/>
              </w:rPr>
              <w:t>48</w:t>
            </w:r>
          </w:p>
        </w:tc>
        <w:tc>
          <w:tcPr>
            <w:tcW w:w="2952" w:type="dxa"/>
          </w:tcPr>
          <w:p w14:paraId="29CC70AD" w14:textId="77777777" w:rsidR="007F563D" w:rsidRPr="00EF5447" w:rsidRDefault="007F563D" w:rsidP="0006210B">
            <w:pPr>
              <w:pStyle w:val="TAC"/>
              <w:rPr>
                <w:lang w:eastAsia="ko-KR"/>
              </w:rPr>
            </w:pPr>
            <w:r w:rsidRPr="00EF5447">
              <w:rPr>
                <w:lang w:eastAsia="zh-TW"/>
              </w:rPr>
              <w:t>0.8</w:t>
            </w:r>
          </w:p>
        </w:tc>
      </w:tr>
      <w:tr w:rsidR="007F563D" w:rsidRPr="00EF5447" w14:paraId="6E8CDF7F" w14:textId="77777777" w:rsidTr="0006210B">
        <w:trPr>
          <w:trHeight w:val="187"/>
          <w:jc w:val="center"/>
        </w:trPr>
        <w:tc>
          <w:tcPr>
            <w:tcW w:w="2336" w:type="dxa"/>
            <w:tcBorders>
              <w:top w:val="nil"/>
              <w:bottom w:val="single" w:sz="4" w:space="0" w:color="auto"/>
            </w:tcBorders>
            <w:shd w:val="clear" w:color="auto" w:fill="auto"/>
          </w:tcPr>
          <w:p w14:paraId="08EC3A17" w14:textId="77777777" w:rsidR="007F563D" w:rsidRPr="00EF5447" w:rsidRDefault="007F563D" w:rsidP="0006210B">
            <w:pPr>
              <w:pStyle w:val="TAC"/>
            </w:pPr>
          </w:p>
        </w:tc>
        <w:tc>
          <w:tcPr>
            <w:tcW w:w="2952" w:type="dxa"/>
          </w:tcPr>
          <w:p w14:paraId="697D2BEA" w14:textId="77777777" w:rsidR="007F563D" w:rsidRPr="00EF5447" w:rsidRDefault="007F563D" w:rsidP="0006210B">
            <w:pPr>
              <w:pStyle w:val="TAC"/>
              <w:rPr>
                <w:lang w:eastAsia="zh-CN"/>
              </w:rPr>
            </w:pPr>
            <w:r w:rsidRPr="00EF5447">
              <w:rPr>
                <w:lang w:eastAsia="zh-CN"/>
              </w:rPr>
              <w:t>n71</w:t>
            </w:r>
          </w:p>
        </w:tc>
        <w:tc>
          <w:tcPr>
            <w:tcW w:w="2952" w:type="dxa"/>
          </w:tcPr>
          <w:p w14:paraId="020AAC9E" w14:textId="77777777" w:rsidR="007F563D" w:rsidRPr="00EF5447" w:rsidRDefault="007F563D" w:rsidP="0006210B">
            <w:pPr>
              <w:pStyle w:val="TAC"/>
              <w:rPr>
                <w:lang w:eastAsia="zh-TW"/>
              </w:rPr>
            </w:pPr>
            <w:r w:rsidRPr="00EF5447">
              <w:rPr>
                <w:lang w:eastAsia="zh-TW"/>
              </w:rPr>
              <w:t>0.5</w:t>
            </w:r>
          </w:p>
        </w:tc>
      </w:tr>
      <w:tr w:rsidR="007F563D" w:rsidRPr="00EF5447" w14:paraId="40A12FEC" w14:textId="77777777" w:rsidTr="0006210B">
        <w:trPr>
          <w:trHeight w:val="187"/>
          <w:jc w:val="center"/>
        </w:trPr>
        <w:tc>
          <w:tcPr>
            <w:tcW w:w="2336" w:type="dxa"/>
            <w:tcBorders>
              <w:bottom w:val="nil"/>
            </w:tcBorders>
            <w:shd w:val="clear" w:color="auto" w:fill="auto"/>
          </w:tcPr>
          <w:p w14:paraId="2D66EA86" w14:textId="77777777" w:rsidR="007F563D" w:rsidRPr="00EF5447" w:rsidRDefault="007F563D" w:rsidP="0006210B">
            <w:pPr>
              <w:pStyle w:val="TAC"/>
            </w:pPr>
            <w:r w:rsidRPr="00EF5447">
              <w:rPr>
                <w:lang w:eastAsia="ko-KR"/>
              </w:rPr>
              <w:t>DC_2-5-66_n2</w:t>
            </w:r>
          </w:p>
        </w:tc>
        <w:tc>
          <w:tcPr>
            <w:tcW w:w="2952" w:type="dxa"/>
          </w:tcPr>
          <w:p w14:paraId="603FE9EC" w14:textId="77777777" w:rsidR="007F563D" w:rsidRPr="00EF5447" w:rsidRDefault="007F563D" w:rsidP="0006210B">
            <w:pPr>
              <w:pStyle w:val="TAC"/>
              <w:rPr>
                <w:lang w:eastAsia="zh-CN"/>
              </w:rPr>
            </w:pPr>
            <w:r w:rsidRPr="00EF5447">
              <w:rPr>
                <w:lang w:eastAsia="fi-FI"/>
              </w:rPr>
              <w:t>2</w:t>
            </w:r>
          </w:p>
        </w:tc>
        <w:tc>
          <w:tcPr>
            <w:tcW w:w="2952" w:type="dxa"/>
          </w:tcPr>
          <w:p w14:paraId="0EFDFB5F" w14:textId="77777777" w:rsidR="007F563D" w:rsidRPr="00EF5447" w:rsidRDefault="007F563D" w:rsidP="0006210B">
            <w:pPr>
              <w:pStyle w:val="TAC"/>
              <w:rPr>
                <w:lang w:eastAsia="zh-TW"/>
              </w:rPr>
            </w:pPr>
            <w:r w:rsidRPr="00EF5447">
              <w:rPr>
                <w:lang w:eastAsia="fi-FI"/>
              </w:rPr>
              <w:t>0.5</w:t>
            </w:r>
          </w:p>
        </w:tc>
      </w:tr>
      <w:tr w:rsidR="007F563D" w:rsidRPr="00EF5447" w14:paraId="27749EB9" w14:textId="77777777" w:rsidTr="0006210B">
        <w:trPr>
          <w:trHeight w:val="187"/>
          <w:jc w:val="center"/>
        </w:trPr>
        <w:tc>
          <w:tcPr>
            <w:tcW w:w="2336" w:type="dxa"/>
            <w:tcBorders>
              <w:top w:val="nil"/>
              <w:bottom w:val="nil"/>
            </w:tcBorders>
            <w:shd w:val="clear" w:color="auto" w:fill="auto"/>
          </w:tcPr>
          <w:p w14:paraId="02B8445C" w14:textId="77777777" w:rsidR="007F563D" w:rsidRPr="00EF5447" w:rsidRDefault="007F563D" w:rsidP="0006210B">
            <w:pPr>
              <w:pStyle w:val="TAC"/>
            </w:pPr>
          </w:p>
        </w:tc>
        <w:tc>
          <w:tcPr>
            <w:tcW w:w="2952" w:type="dxa"/>
          </w:tcPr>
          <w:p w14:paraId="722325CE" w14:textId="77777777" w:rsidR="007F563D" w:rsidRPr="00EF5447" w:rsidRDefault="007F563D" w:rsidP="0006210B">
            <w:pPr>
              <w:pStyle w:val="TAC"/>
              <w:rPr>
                <w:lang w:eastAsia="zh-CN"/>
              </w:rPr>
            </w:pPr>
            <w:r w:rsidRPr="00EF5447">
              <w:rPr>
                <w:lang w:eastAsia="fi-FI"/>
              </w:rPr>
              <w:t>5</w:t>
            </w:r>
          </w:p>
        </w:tc>
        <w:tc>
          <w:tcPr>
            <w:tcW w:w="2952" w:type="dxa"/>
          </w:tcPr>
          <w:p w14:paraId="496E4C5E" w14:textId="77777777" w:rsidR="007F563D" w:rsidRPr="00EF5447" w:rsidRDefault="007F563D" w:rsidP="0006210B">
            <w:pPr>
              <w:pStyle w:val="TAC"/>
              <w:rPr>
                <w:lang w:eastAsia="zh-TW"/>
              </w:rPr>
            </w:pPr>
            <w:r w:rsidRPr="00EF5447">
              <w:rPr>
                <w:lang w:eastAsia="fi-FI"/>
              </w:rPr>
              <w:t>0.3</w:t>
            </w:r>
          </w:p>
        </w:tc>
      </w:tr>
      <w:tr w:rsidR="007F563D" w:rsidRPr="00EF5447" w14:paraId="69FFB5A5" w14:textId="77777777" w:rsidTr="0006210B">
        <w:trPr>
          <w:trHeight w:val="187"/>
          <w:jc w:val="center"/>
        </w:trPr>
        <w:tc>
          <w:tcPr>
            <w:tcW w:w="2336" w:type="dxa"/>
            <w:tcBorders>
              <w:top w:val="nil"/>
              <w:bottom w:val="nil"/>
            </w:tcBorders>
            <w:shd w:val="clear" w:color="auto" w:fill="auto"/>
          </w:tcPr>
          <w:p w14:paraId="3FF9DA40" w14:textId="77777777" w:rsidR="007F563D" w:rsidRPr="00EF5447" w:rsidRDefault="007F563D" w:rsidP="0006210B">
            <w:pPr>
              <w:pStyle w:val="TAC"/>
            </w:pPr>
          </w:p>
        </w:tc>
        <w:tc>
          <w:tcPr>
            <w:tcW w:w="2952" w:type="dxa"/>
          </w:tcPr>
          <w:p w14:paraId="6F36A82E" w14:textId="77777777" w:rsidR="007F563D" w:rsidRPr="00EF5447" w:rsidRDefault="007F563D" w:rsidP="0006210B">
            <w:pPr>
              <w:pStyle w:val="TAC"/>
              <w:rPr>
                <w:lang w:eastAsia="zh-CN"/>
              </w:rPr>
            </w:pPr>
            <w:r w:rsidRPr="00EF5447">
              <w:rPr>
                <w:lang w:eastAsia="fi-FI"/>
              </w:rPr>
              <w:t>66</w:t>
            </w:r>
          </w:p>
        </w:tc>
        <w:tc>
          <w:tcPr>
            <w:tcW w:w="2952" w:type="dxa"/>
          </w:tcPr>
          <w:p w14:paraId="1EDEF23C" w14:textId="77777777" w:rsidR="007F563D" w:rsidRPr="00EF5447" w:rsidRDefault="007F563D" w:rsidP="0006210B">
            <w:pPr>
              <w:pStyle w:val="TAC"/>
              <w:rPr>
                <w:lang w:eastAsia="zh-TW"/>
              </w:rPr>
            </w:pPr>
            <w:r w:rsidRPr="00EF5447">
              <w:rPr>
                <w:lang w:eastAsia="fi-FI"/>
              </w:rPr>
              <w:t>0.5</w:t>
            </w:r>
          </w:p>
        </w:tc>
      </w:tr>
      <w:tr w:rsidR="007F563D" w:rsidRPr="00EF5447" w14:paraId="3A635EBC" w14:textId="77777777" w:rsidTr="0006210B">
        <w:trPr>
          <w:trHeight w:val="187"/>
          <w:jc w:val="center"/>
        </w:trPr>
        <w:tc>
          <w:tcPr>
            <w:tcW w:w="2336" w:type="dxa"/>
            <w:tcBorders>
              <w:top w:val="nil"/>
              <w:bottom w:val="single" w:sz="4" w:space="0" w:color="auto"/>
            </w:tcBorders>
            <w:shd w:val="clear" w:color="auto" w:fill="auto"/>
          </w:tcPr>
          <w:p w14:paraId="11E87095" w14:textId="77777777" w:rsidR="007F563D" w:rsidRPr="00EF5447" w:rsidRDefault="007F563D" w:rsidP="0006210B">
            <w:pPr>
              <w:pStyle w:val="TAC"/>
            </w:pPr>
          </w:p>
        </w:tc>
        <w:tc>
          <w:tcPr>
            <w:tcW w:w="2952" w:type="dxa"/>
          </w:tcPr>
          <w:p w14:paraId="1D33BE5A" w14:textId="77777777" w:rsidR="007F563D" w:rsidRPr="00EF5447" w:rsidRDefault="007F563D" w:rsidP="0006210B">
            <w:pPr>
              <w:pStyle w:val="TAC"/>
              <w:rPr>
                <w:lang w:eastAsia="zh-CN"/>
              </w:rPr>
            </w:pPr>
            <w:r w:rsidRPr="00EF5447">
              <w:rPr>
                <w:lang w:eastAsia="fi-FI"/>
              </w:rPr>
              <w:t>n2</w:t>
            </w:r>
          </w:p>
        </w:tc>
        <w:tc>
          <w:tcPr>
            <w:tcW w:w="2952" w:type="dxa"/>
          </w:tcPr>
          <w:p w14:paraId="651A3B57" w14:textId="77777777" w:rsidR="007F563D" w:rsidRPr="00EF5447" w:rsidRDefault="007F563D" w:rsidP="0006210B">
            <w:pPr>
              <w:pStyle w:val="TAC"/>
              <w:rPr>
                <w:lang w:eastAsia="zh-TW"/>
              </w:rPr>
            </w:pPr>
            <w:r w:rsidRPr="00EF5447">
              <w:rPr>
                <w:lang w:eastAsia="fi-FI"/>
              </w:rPr>
              <w:t>0.5</w:t>
            </w:r>
          </w:p>
        </w:tc>
      </w:tr>
      <w:tr w:rsidR="007F563D" w:rsidRPr="00EF5447" w14:paraId="37E07449" w14:textId="77777777" w:rsidTr="0006210B">
        <w:trPr>
          <w:trHeight w:val="187"/>
          <w:jc w:val="center"/>
        </w:trPr>
        <w:tc>
          <w:tcPr>
            <w:tcW w:w="2336" w:type="dxa"/>
            <w:tcBorders>
              <w:bottom w:val="nil"/>
            </w:tcBorders>
            <w:shd w:val="clear" w:color="auto" w:fill="auto"/>
          </w:tcPr>
          <w:p w14:paraId="11361BE1" w14:textId="77777777" w:rsidR="007F563D" w:rsidRPr="00EF5447" w:rsidRDefault="007F563D" w:rsidP="0006210B">
            <w:pPr>
              <w:pStyle w:val="TAC"/>
            </w:pPr>
            <w:r w:rsidRPr="00EF5447">
              <w:rPr>
                <w:lang w:eastAsia="ko-KR"/>
              </w:rPr>
              <w:t>DC_2-5-66_n5</w:t>
            </w:r>
          </w:p>
        </w:tc>
        <w:tc>
          <w:tcPr>
            <w:tcW w:w="2952" w:type="dxa"/>
          </w:tcPr>
          <w:p w14:paraId="63D84873" w14:textId="77777777" w:rsidR="007F563D" w:rsidRPr="00EF5447" w:rsidRDefault="007F563D" w:rsidP="0006210B">
            <w:pPr>
              <w:pStyle w:val="TAC"/>
              <w:rPr>
                <w:lang w:eastAsia="zh-CN"/>
              </w:rPr>
            </w:pPr>
            <w:r w:rsidRPr="00EF5447">
              <w:rPr>
                <w:lang w:eastAsia="fi-FI"/>
              </w:rPr>
              <w:t>2</w:t>
            </w:r>
          </w:p>
        </w:tc>
        <w:tc>
          <w:tcPr>
            <w:tcW w:w="2952" w:type="dxa"/>
          </w:tcPr>
          <w:p w14:paraId="7B604914" w14:textId="77777777" w:rsidR="007F563D" w:rsidRPr="00EF5447" w:rsidRDefault="007F563D" w:rsidP="0006210B">
            <w:pPr>
              <w:pStyle w:val="TAC"/>
              <w:rPr>
                <w:lang w:eastAsia="zh-TW"/>
              </w:rPr>
            </w:pPr>
            <w:r w:rsidRPr="00EF5447">
              <w:rPr>
                <w:lang w:eastAsia="fi-FI"/>
              </w:rPr>
              <w:t>0.5</w:t>
            </w:r>
          </w:p>
        </w:tc>
      </w:tr>
      <w:tr w:rsidR="007F563D" w:rsidRPr="00EF5447" w14:paraId="0A83552B" w14:textId="77777777" w:rsidTr="0006210B">
        <w:trPr>
          <w:trHeight w:val="187"/>
          <w:jc w:val="center"/>
        </w:trPr>
        <w:tc>
          <w:tcPr>
            <w:tcW w:w="2336" w:type="dxa"/>
            <w:tcBorders>
              <w:top w:val="nil"/>
              <w:bottom w:val="nil"/>
            </w:tcBorders>
            <w:shd w:val="clear" w:color="auto" w:fill="auto"/>
          </w:tcPr>
          <w:p w14:paraId="38D9DD47" w14:textId="77777777" w:rsidR="007F563D" w:rsidRPr="00EF5447" w:rsidRDefault="007F563D" w:rsidP="0006210B">
            <w:pPr>
              <w:pStyle w:val="TAC"/>
            </w:pPr>
          </w:p>
        </w:tc>
        <w:tc>
          <w:tcPr>
            <w:tcW w:w="2952" w:type="dxa"/>
          </w:tcPr>
          <w:p w14:paraId="190AAE95" w14:textId="77777777" w:rsidR="007F563D" w:rsidRPr="00EF5447" w:rsidRDefault="007F563D" w:rsidP="0006210B">
            <w:pPr>
              <w:pStyle w:val="TAC"/>
              <w:rPr>
                <w:lang w:eastAsia="zh-CN"/>
              </w:rPr>
            </w:pPr>
            <w:r w:rsidRPr="00EF5447">
              <w:rPr>
                <w:lang w:eastAsia="fi-FI"/>
              </w:rPr>
              <w:t>5</w:t>
            </w:r>
          </w:p>
        </w:tc>
        <w:tc>
          <w:tcPr>
            <w:tcW w:w="2952" w:type="dxa"/>
          </w:tcPr>
          <w:p w14:paraId="49D85009" w14:textId="77777777" w:rsidR="007F563D" w:rsidRPr="00EF5447" w:rsidRDefault="007F563D" w:rsidP="0006210B">
            <w:pPr>
              <w:pStyle w:val="TAC"/>
              <w:rPr>
                <w:lang w:eastAsia="zh-TW"/>
              </w:rPr>
            </w:pPr>
            <w:r w:rsidRPr="00EF5447">
              <w:rPr>
                <w:lang w:eastAsia="fi-FI"/>
              </w:rPr>
              <w:t>0.3</w:t>
            </w:r>
          </w:p>
        </w:tc>
      </w:tr>
      <w:tr w:rsidR="007F563D" w:rsidRPr="00EF5447" w14:paraId="546EDC4D" w14:textId="77777777" w:rsidTr="0006210B">
        <w:trPr>
          <w:trHeight w:val="187"/>
          <w:jc w:val="center"/>
        </w:trPr>
        <w:tc>
          <w:tcPr>
            <w:tcW w:w="2336" w:type="dxa"/>
            <w:tcBorders>
              <w:top w:val="nil"/>
              <w:bottom w:val="nil"/>
            </w:tcBorders>
            <w:shd w:val="clear" w:color="auto" w:fill="auto"/>
          </w:tcPr>
          <w:p w14:paraId="6B671BAD" w14:textId="77777777" w:rsidR="007F563D" w:rsidRPr="00EF5447" w:rsidRDefault="007F563D" w:rsidP="0006210B">
            <w:pPr>
              <w:pStyle w:val="TAC"/>
            </w:pPr>
          </w:p>
        </w:tc>
        <w:tc>
          <w:tcPr>
            <w:tcW w:w="2952" w:type="dxa"/>
          </w:tcPr>
          <w:p w14:paraId="6D9D9981" w14:textId="77777777" w:rsidR="007F563D" w:rsidRPr="00EF5447" w:rsidRDefault="007F563D" w:rsidP="0006210B">
            <w:pPr>
              <w:pStyle w:val="TAC"/>
              <w:rPr>
                <w:lang w:eastAsia="zh-CN"/>
              </w:rPr>
            </w:pPr>
            <w:r w:rsidRPr="00EF5447">
              <w:rPr>
                <w:lang w:eastAsia="fi-FI"/>
              </w:rPr>
              <w:t>66</w:t>
            </w:r>
          </w:p>
        </w:tc>
        <w:tc>
          <w:tcPr>
            <w:tcW w:w="2952" w:type="dxa"/>
          </w:tcPr>
          <w:p w14:paraId="5216EC2A" w14:textId="77777777" w:rsidR="007F563D" w:rsidRPr="00EF5447" w:rsidRDefault="007F563D" w:rsidP="0006210B">
            <w:pPr>
              <w:pStyle w:val="TAC"/>
              <w:rPr>
                <w:lang w:eastAsia="zh-TW"/>
              </w:rPr>
            </w:pPr>
            <w:r w:rsidRPr="00EF5447">
              <w:rPr>
                <w:lang w:eastAsia="fi-FI"/>
              </w:rPr>
              <w:t>0.5</w:t>
            </w:r>
          </w:p>
        </w:tc>
      </w:tr>
      <w:tr w:rsidR="007F563D" w:rsidRPr="00EF5447" w14:paraId="0AD54B7F" w14:textId="77777777" w:rsidTr="0006210B">
        <w:trPr>
          <w:trHeight w:val="187"/>
          <w:jc w:val="center"/>
        </w:trPr>
        <w:tc>
          <w:tcPr>
            <w:tcW w:w="2336" w:type="dxa"/>
            <w:tcBorders>
              <w:top w:val="nil"/>
              <w:bottom w:val="single" w:sz="4" w:space="0" w:color="auto"/>
            </w:tcBorders>
            <w:shd w:val="clear" w:color="auto" w:fill="auto"/>
          </w:tcPr>
          <w:p w14:paraId="3C065608" w14:textId="77777777" w:rsidR="007F563D" w:rsidRPr="00EF5447" w:rsidRDefault="007F563D" w:rsidP="0006210B">
            <w:pPr>
              <w:pStyle w:val="TAC"/>
            </w:pPr>
          </w:p>
        </w:tc>
        <w:tc>
          <w:tcPr>
            <w:tcW w:w="2952" w:type="dxa"/>
          </w:tcPr>
          <w:p w14:paraId="5A1F4580" w14:textId="77777777" w:rsidR="007F563D" w:rsidRPr="00EF5447" w:rsidRDefault="007F563D" w:rsidP="0006210B">
            <w:pPr>
              <w:pStyle w:val="TAC"/>
              <w:rPr>
                <w:lang w:eastAsia="zh-CN"/>
              </w:rPr>
            </w:pPr>
            <w:r w:rsidRPr="00EF5447">
              <w:rPr>
                <w:lang w:eastAsia="fi-FI"/>
              </w:rPr>
              <w:t>n5</w:t>
            </w:r>
          </w:p>
        </w:tc>
        <w:tc>
          <w:tcPr>
            <w:tcW w:w="2952" w:type="dxa"/>
          </w:tcPr>
          <w:p w14:paraId="7CBA1C1C" w14:textId="77777777" w:rsidR="007F563D" w:rsidRPr="00EF5447" w:rsidRDefault="007F563D" w:rsidP="0006210B">
            <w:pPr>
              <w:pStyle w:val="TAC"/>
              <w:rPr>
                <w:lang w:eastAsia="zh-TW"/>
              </w:rPr>
            </w:pPr>
            <w:r w:rsidRPr="00EF5447">
              <w:rPr>
                <w:lang w:eastAsia="fi-FI"/>
              </w:rPr>
              <w:t>0.3</w:t>
            </w:r>
          </w:p>
        </w:tc>
      </w:tr>
      <w:tr w:rsidR="007F563D" w:rsidRPr="00EF5447" w14:paraId="4A774A4A" w14:textId="77777777" w:rsidTr="0006210B">
        <w:trPr>
          <w:trHeight w:val="187"/>
          <w:jc w:val="center"/>
        </w:trPr>
        <w:tc>
          <w:tcPr>
            <w:tcW w:w="2336" w:type="dxa"/>
            <w:tcBorders>
              <w:top w:val="nil"/>
              <w:bottom w:val="nil"/>
            </w:tcBorders>
            <w:shd w:val="clear" w:color="auto" w:fill="auto"/>
          </w:tcPr>
          <w:p w14:paraId="33BDFB37" w14:textId="77777777" w:rsidR="007F563D" w:rsidRPr="00EF5447" w:rsidRDefault="007F563D" w:rsidP="0006210B">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952" w:type="dxa"/>
          </w:tcPr>
          <w:p w14:paraId="1A5B29AD" w14:textId="77777777" w:rsidR="007F563D" w:rsidRPr="00EF5447" w:rsidRDefault="007F563D" w:rsidP="0006210B">
            <w:pPr>
              <w:pStyle w:val="TAC"/>
              <w:rPr>
                <w:lang w:eastAsia="fi-FI"/>
              </w:rPr>
            </w:pPr>
            <w:r>
              <w:rPr>
                <w:lang w:eastAsia="ja-JP"/>
              </w:rPr>
              <w:t>2</w:t>
            </w:r>
          </w:p>
        </w:tc>
        <w:tc>
          <w:tcPr>
            <w:tcW w:w="2952" w:type="dxa"/>
          </w:tcPr>
          <w:p w14:paraId="365A8A45" w14:textId="77777777" w:rsidR="007F563D" w:rsidRPr="00EF5447" w:rsidRDefault="007F563D" w:rsidP="0006210B">
            <w:pPr>
              <w:pStyle w:val="TAC"/>
              <w:rPr>
                <w:lang w:eastAsia="fi-FI"/>
              </w:rPr>
            </w:pPr>
            <w:r w:rsidRPr="001338E2">
              <w:rPr>
                <w:lang w:eastAsia="zh-CN"/>
              </w:rPr>
              <w:t>0.</w:t>
            </w:r>
            <w:r>
              <w:rPr>
                <w:lang w:eastAsia="zh-CN"/>
              </w:rPr>
              <w:t>5</w:t>
            </w:r>
          </w:p>
        </w:tc>
      </w:tr>
      <w:tr w:rsidR="007F563D" w:rsidRPr="00EF5447" w14:paraId="04D996AC" w14:textId="77777777" w:rsidTr="0006210B">
        <w:trPr>
          <w:trHeight w:val="187"/>
          <w:jc w:val="center"/>
        </w:trPr>
        <w:tc>
          <w:tcPr>
            <w:tcW w:w="2336" w:type="dxa"/>
            <w:tcBorders>
              <w:top w:val="nil"/>
              <w:bottom w:val="nil"/>
            </w:tcBorders>
            <w:shd w:val="clear" w:color="auto" w:fill="auto"/>
          </w:tcPr>
          <w:p w14:paraId="5D69CED3" w14:textId="77777777" w:rsidR="007F563D" w:rsidRPr="00EF5447" w:rsidRDefault="007F563D" w:rsidP="0006210B">
            <w:pPr>
              <w:pStyle w:val="TAC"/>
            </w:pPr>
          </w:p>
        </w:tc>
        <w:tc>
          <w:tcPr>
            <w:tcW w:w="2952" w:type="dxa"/>
          </w:tcPr>
          <w:p w14:paraId="3F305B9B" w14:textId="77777777" w:rsidR="007F563D" w:rsidRPr="00EF5447" w:rsidRDefault="007F563D" w:rsidP="0006210B">
            <w:pPr>
              <w:pStyle w:val="TAC"/>
              <w:rPr>
                <w:lang w:eastAsia="fi-FI"/>
              </w:rPr>
            </w:pPr>
            <w:r>
              <w:rPr>
                <w:lang w:val="en-US" w:eastAsia="ja-JP"/>
              </w:rPr>
              <w:t>5</w:t>
            </w:r>
          </w:p>
        </w:tc>
        <w:tc>
          <w:tcPr>
            <w:tcW w:w="2952" w:type="dxa"/>
          </w:tcPr>
          <w:p w14:paraId="3D3712D0" w14:textId="77777777" w:rsidR="007F563D" w:rsidRPr="00EF5447" w:rsidRDefault="007F563D" w:rsidP="0006210B">
            <w:pPr>
              <w:pStyle w:val="TAC"/>
              <w:rPr>
                <w:lang w:eastAsia="fi-FI"/>
              </w:rPr>
            </w:pPr>
            <w:r w:rsidRPr="001338E2">
              <w:rPr>
                <w:lang w:eastAsia="zh-CN"/>
              </w:rPr>
              <w:t>0.</w:t>
            </w:r>
            <w:r>
              <w:rPr>
                <w:lang w:eastAsia="zh-CN"/>
              </w:rPr>
              <w:t>3</w:t>
            </w:r>
          </w:p>
        </w:tc>
      </w:tr>
      <w:tr w:rsidR="007F563D" w:rsidRPr="00EF5447" w14:paraId="69F66D94" w14:textId="77777777" w:rsidTr="0006210B">
        <w:trPr>
          <w:trHeight w:val="187"/>
          <w:jc w:val="center"/>
        </w:trPr>
        <w:tc>
          <w:tcPr>
            <w:tcW w:w="2336" w:type="dxa"/>
            <w:tcBorders>
              <w:top w:val="nil"/>
              <w:bottom w:val="nil"/>
            </w:tcBorders>
            <w:shd w:val="clear" w:color="auto" w:fill="auto"/>
          </w:tcPr>
          <w:p w14:paraId="2A76078C" w14:textId="77777777" w:rsidR="007F563D" w:rsidRPr="00EF5447" w:rsidRDefault="007F563D" w:rsidP="0006210B">
            <w:pPr>
              <w:pStyle w:val="TAC"/>
            </w:pPr>
          </w:p>
        </w:tc>
        <w:tc>
          <w:tcPr>
            <w:tcW w:w="2952" w:type="dxa"/>
          </w:tcPr>
          <w:p w14:paraId="0D0C4F25" w14:textId="77777777" w:rsidR="007F563D" w:rsidRPr="00EF5447" w:rsidRDefault="007F563D" w:rsidP="0006210B">
            <w:pPr>
              <w:pStyle w:val="TAC"/>
              <w:rPr>
                <w:lang w:eastAsia="fi-FI"/>
              </w:rPr>
            </w:pPr>
            <w:r>
              <w:rPr>
                <w:lang w:val="en-US" w:eastAsia="ja-JP"/>
              </w:rPr>
              <w:t>66</w:t>
            </w:r>
          </w:p>
        </w:tc>
        <w:tc>
          <w:tcPr>
            <w:tcW w:w="2952" w:type="dxa"/>
          </w:tcPr>
          <w:p w14:paraId="2C44E448" w14:textId="77777777" w:rsidR="007F563D" w:rsidRPr="00EF5447" w:rsidRDefault="007F563D" w:rsidP="0006210B">
            <w:pPr>
              <w:pStyle w:val="TAC"/>
              <w:rPr>
                <w:lang w:eastAsia="fi-FI"/>
              </w:rPr>
            </w:pPr>
            <w:r>
              <w:rPr>
                <w:lang w:eastAsia="zh-CN"/>
              </w:rPr>
              <w:t>0.5</w:t>
            </w:r>
          </w:p>
        </w:tc>
      </w:tr>
      <w:tr w:rsidR="007F563D" w:rsidRPr="00EF5447" w14:paraId="1ADEEE98" w14:textId="77777777" w:rsidTr="0006210B">
        <w:trPr>
          <w:trHeight w:val="187"/>
          <w:jc w:val="center"/>
        </w:trPr>
        <w:tc>
          <w:tcPr>
            <w:tcW w:w="2336" w:type="dxa"/>
            <w:tcBorders>
              <w:top w:val="nil"/>
              <w:bottom w:val="single" w:sz="4" w:space="0" w:color="auto"/>
            </w:tcBorders>
            <w:shd w:val="clear" w:color="auto" w:fill="auto"/>
          </w:tcPr>
          <w:p w14:paraId="2DD6B549" w14:textId="77777777" w:rsidR="007F563D" w:rsidRPr="00EF5447" w:rsidRDefault="007F563D" w:rsidP="0006210B">
            <w:pPr>
              <w:pStyle w:val="TAC"/>
            </w:pPr>
          </w:p>
        </w:tc>
        <w:tc>
          <w:tcPr>
            <w:tcW w:w="2952" w:type="dxa"/>
          </w:tcPr>
          <w:p w14:paraId="20F5884A" w14:textId="77777777" w:rsidR="007F563D" w:rsidRPr="00EF5447" w:rsidRDefault="007F563D" w:rsidP="0006210B">
            <w:pPr>
              <w:pStyle w:val="TAC"/>
              <w:rPr>
                <w:lang w:eastAsia="fi-FI"/>
              </w:rPr>
            </w:pPr>
            <w:r w:rsidRPr="001338E2">
              <w:rPr>
                <w:lang w:eastAsia="ja-JP"/>
              </w:rPr>
              <w:t>n</w:t>
            </w:r>
            <w:r>
              <w:rPr>
                <w:lang w:eastAsia="ja-JP"/>
              </w:rPr>
              <w:t>7</w:t>
            </w:r>
          </w:p>
        </w:tc>
        <w:tc>
          <w:tcPr>
            <w:tcW w:w="2952" w:type="dxa"/>
          </w:tcPr>
          <w:p w14:paraId="067A3F66" w14:textId="77777777" w:rsidR="007F563D" w:rsidRPr="00EF5447" w:rsidRDefault="007F563D" w:rsidP="0006210B">
            <w:pPr>
              <w:pStyle w:val="TAC"/>
              <w:rPr>
                <w:lang w:eastAsia="fi-FI"/>
              </w:rPr>
            </w:pPr>
            <w:r w:rsidRPr="001338E2">
              <w:rPr>
                <w:lang w:eastAsia="zh-CN"/>
              </w:rPr>
              <w:t>0.</w:t>
            </w:r>
            <w:r>
              <w:rPr>
                <w:lang w:eastAsia="zh-CN"/>
              </w:rPr>
              <w:t>5</w:t>
            </w:r>
          </w:p>
        </w:tc>
      </w:tr>
      <w:tr w:rsidR="007F563D" w:rsidRPr="00EF5447" w14:paraId="65875DB6" w14:textId="77777777" w:rsidTr="0006210B">
        <w:trPr>
          <w:trHeight w:val="187"/>
          <w:jc w:val="center"/>
        </w:trPr>
        <w:tc>
          <w:tcPr>
            <w:tcW w:w="2336" w:type="dxa"/>
            <w:tcBorders>
              <w:bottom w:val="nil"/>
            </w:tcBorders>
            <w:shd w:val="clear" w:color="auto" w:fill="auto"/>
          </w:tcPr>
          <w:p w14:paraId="7573FC15" w14:textId="77777777" w:rsidR="007F563D" w:rsidRPr="00EF5447" w:rsidRDefault="007F563D" w:rsidP="0006210B">
            <w:pPr>
              <w:pStyle w:val="TAC"/>
            </w:pPr>
            <w:r w:rsidRPr="00EF5447">
              <w:t>DC_2-5-66_n12</w:t>
            </w:r>
          </w:p>
        </w:tc>
        <w:tc>
          <w:tcPr>
            <w:tcW w:w="2952" w:type="dxa"/>
          </w:tcPr>
          <w:p w14:paraId="7D9A9AAD" w14:textId="77777777" w:rsidR="007F563D" w:rsidRPr="00EF5447" w:rsidRDefault="007F563D" w:rsidP="0006210B">
            <w:pPr>
              <w:pStyle w:val="TAC"/>
              <w:rPr>
                <w:lang w:eastAsia="ko-KR"/>
              </w:rPr>
            </w:pPr>
            <w:r w:rsidRPr="00EF5447">
              <w:rPr>
                <w:lang w:eastAsia="zh-CN"/>
              </w:rPr>
              <w:t>2</w:t>
            </w:r>
          </w:p>
        </w:tc>
        <w:tc>
          <w:tcPr>
            <w:tcW w:w="2952" w:type="dxa"/>
          </w:tcPr>
          <w:p w14:paraId="2F2CD22A" w14:textId="77777777" w:rsidR="007F563D" w:rsidRPr="00EF5447" w:rsidRDefault="007F563D" w:rsidP="0006210B">
            <w:pPr>
              <w:pStyle w:val="TAC"/>
              <w:rPr>
                <w:lang w:eastAsia="ko-KR"/>
              </w:rPr>
            </w:pPr>
            <w:r w:rsidRPr="00EF5447">
              <w:rPr>
                <w:lang w:eastAsia="zh-CN"/>
              </w:rPr>
              <w:t>0.3</w:t>
            </w:r>
          </w:p>
        </w:tc>
      </w:tr>
      <w:tr w:rsidR="007F563D" w:rsidRPr="00EF5447" w14:paraId="4775E380" w14:textId="77777777" w:rsidTr="0006210B">
        <w:trPr>
          <w:trHeight w:val="187"/>
          <w:jc w:val="center"/>
        </w:trPr>
        <w:tc>
          <w:tcPr>
            <w:tcW w:w="2336" w:type="dxa"/>
            <w:tcBorders>
              <w:top w:val="nil"/>
              <w:bottom w:val="nil"/>
            </w:tcBorders>
            <w:shd w:val="clear" w:color="auto" w:fill="auto"/>
          </w:tcPr>
          <w:p w14:paraId="152301C3" w14:textId="77777777" w:rsidR="007F563D" w:rsidRPr="00EF5447" w:rsidRDefault="007F563D" w:rsidP="0006210B">
            <w:pPr>
              <w:pStyle w:val="TAC"/>
            </w:pPr>
          </w:p>
        </w:tc>
        <w:tc>
          <w:tcPr>
            <w:tcW w:w="2952" w:type="dxa"/>
          </w:tcPr>
          <w:p w14:paraId="7B0745DE" w14:textId="77777777" w:rsidR="007F563D" w:rsidRPr="00EF5447" w:rsidRDefault="007F563D" w:rsidP="0006210B">
            <w:pPr>
              <w:pStyle w:val="TAC"/>
              <w:rPr>
                <w:lang w:eastAsia="ko-KR"/>
              </w:rPr>
            </w:pPr>
            <w:r w:rsidRPr="00EF5447">
              <w:rPr>
                <w:lang w:eastAsia="zh-CN"/>
              </w:rPr>
              <w:t>5</w:t>
            </w:r>
          </w:p>
        </w:tc>
        <w:tc>
          <w:tcPr>
            <w:tcW w:w="2952" w:type="dxa"/>
          </w:tcPr>
          <w:p w14:paraId="6110400B" w14:textId="77777777" w:rsidR="007F563D" w:rsidRPr="00EF5447" w:rsidRDefault="007F563D" w:rsidP="0006210B">
            <w:pPr>
              <w:pStyle w:val="TAC"/>
              <w:rPr>
                <w:lang w:eastAsia="ko-KR"/>
              </w:rPr>
            </w:pPr>
            <w:r w:rsidRPr="00EF5447">
              <w:rPr>
                <w:lang w:eastAsia="zh-CN"/>
              </w:rPr>
              <w:t>0.5</w:t>
            </w:r>
          </w:p>
        </w:tc>
      </w:tr>
      <w:tr w:rsidR="007F563D" w:rsidRPr="00EF5447" w14:paraId="20757A0E" w14:textId="77777777" w:rsidTr="0006210B">
        <w:trPr>
          <w:trHeight w:val="187"/>
          <w:jc w:val="center"/>
        </w:trPr>
        <w:tc>
          <w:tcPr>
            <w:tcW w:w="2336" w:type="dxa"/>
            <w:tcBorders>
              <w:top w:val="nil"/>
              <w:bottom w:val="nil"/>
            </w:tcBorders>
            <w:shd w:val="clear" w:color="auto" w:fill="auto"/>
          </w:tcPr>
          <w:p w14:paraId="10A588DC" w14:textId="77777777" w:rsidR="007F563D" w:rsidRPr="00EF5447" w:rsidRDefault="007F563D" w:rsidP="0006210B">
            <w:pPr>
              <w:pStyle w:val="TAC"/>
            </w:pPr>
          </w:p>
        </w:tc>
        <w:tc>
          <w:tcPr>
            <w:tcW w:w="2952" w:type="dxa"/>
          </w:tcPr>
          <w:p w14:paraId="39800DDB" w14:textId="77777777" w:rsidR="007F563D" w:rsidRPr="00EF5447" w:rsidRDefault="007F563D" w:rsidP="0006210B">
            <w:pPr>
              <w:pStyle w:val="TAC"/>
              <w:rPr>
                <w:lang w:eastAsia="ko-KR"/>
              </w:rPr>
            </w:pPr>
            <w:r w:rsidRPr="00EF5447">
              <w:rPr>
                <w:lang w:eastAsia="zh-CN"/>
              </w:rPr>
              <w:t>66</w:t>
            </w:r>
          </w:p>
        </w:tc>
        <w:tc>
          <w:tcPr>
            <w:tcW w:w="2952" w:type="dxa"/>
          </w:tcPr>
          <w:p w14:paraId="00A04B4D" w14:textId="77777777" w:rsidR="007F563D" w:rsidRPr="00EF5447" w:rsidRDefault="007F563D" w:rsidP="0006210B">
            <w:pPr>
              <w:pStyle w:val="TAC"/>
              <w:rPr>
                <w:lang w:eastAsia="ko-KR"/>
              </w:rPr>
            </w:pPr>
            <w:r w:rsidRPr="00EF5447">
              <w:rPr>
                <w:lang w:eastAsia="zh-CN"/>
              </w:rPr>
              <w:t>0.5</w:t>
            </w:r>
          </w:p>
        </w:tc>
      </w:tr>
      <w:tr w:rsidR="007F563D" w:rsidRPr="00EF5447" w14:paraId="40502FEE" w14:textId="77777777" w:rsidTr="0006210B">
        <w:trPr>
          <w:trHeight w:val="187"/>
          <w:jc w:val="center"/>
        </w:trPr>
        <w:tc>
          <w:tcPr>
            <w:tcW w:w="2336" w:type="dxa"/>
            <w:tcBorders>
              <w:top w:val="nil"/>
              <w:bottom w:val="single" w:sz="4" w:space="0" w:color="auto"/>
            </w:tcBorders>
            <w:shd w:val="clear" w:color="auto" w:fill="auto"/>
          </w:tcPr>
          <w:p w14:paraId="55D81D96" w14:textId="77777777" w:rsidR="007F563D" w:rsidRPr="00EF5447" w:rsidRDefault="007F563D" w:rsidP="0006210B">
            <w:pPr>
              <w:pStyle w:val="TAC"/>
            </w:pPr>
          </w:p>
        </w:tc>
        <w:tc>
          <w:tcPr>
            <w:tcW w:w="2952" w:type="dxa"/>
          </w:tcPr>
          <w:p w14:paraId="5EF3F92A" w14:textId="77777777" w:rsidR="007F563D" w:rsidRPr="00EF5447" w:rsidRDefault="007F563D" w:rsidP="0006210B">
            <w:pPr>
              <w:pStyle w:val="TAC"/>
              <w:rPr>
                <w:lang w:eastAsia="ko-KR"/>
              </w:rPr>
            </w:pPr>
            <w:r w:rsidRPr="00EF5447">
              <w:rPr>
                <w:lang w:eastAsia="zh-CN"/>
              </w:rPr>
              <w:t>n12</w:t>
            </w:r>
          </w:p>
        </w:tc>
        <w:tc>
          <w:tcPr>
            <w:tcW w:w="2952" w:type="dxa"/>
          </w:tcPr>
          <w:p w14:paraId="50AAB78B" w14:textId="77777777" w:rsidR="007F563D" w:rsidRPr="00EF5447" w:rsidRDefault="007F563D" w:rsidP="0006210B">
            <w:pPr>
              <w:pStyle w:val="TAC"/>
              <w:rPr>
                <w:lang w:eastAsia="ko-KR"/>
              </w:rPr>
            </w:pPr>
            <w:r w:rsidRPr="00EF5447">
              <w:rPr>
                <w:lang w:eastAsia="zh-CN"/>
              </w:rPr>
              <w:t>0.3</w:t>
            </w:r>
          </w:p>
        </w:tc>
      </w:tr>
      <w:tr w:rsidR="007F563D" w:rsidRPr="00EF5447" w14:paraId="2F76A1EC" w14:textId="77777777" w:rsidTr="0006210B">
        <w:trPr>
          <w:trHeight w:val="187"/>
          <w:jc w:val="center"/>
        </w:trPr>
        <w:tc>
          <w:tcPr>
            <w:tcW w:w="2336" w:type="dxa"/>
            <w:tcBorders>
              <w:bottom w:val="nil"/>
            </w:tcBorders>
            <w:shd w:val="clear" w:color="auto" w:fill="auto"/>
          </w:tcPr>
          <w:p w14:paraId="5F4B8E88" w14:textId="77777777" w:rsidR="007F563D" w:rsidRPr="00EF5447" w:rsidRDefault="007F563D" w:rsidP="0006210B">
            <w:pPr>
              <w:pStyle w:val="TAC"/>
              <w:rPr>
                <w:rFonts w:eastAsia="맑은 고딕"/>
                <w:lang w:eastAsia="ko-KR"/>
              </w:rPr>
            </w:pPr>
            <w:r w:rsidRPr="00EF5447">
              <w:rPr>
                <w:rFonts w:eastAsia="맑은 고딕"/>
                <w:lang w:eastAsia="ko-KR"/>
              </w:rPr>
              <w:t>DC_2-5-66_n66</w:t>
            </w:r>
          </w:p>
          <w:p w14:paraId="70A7E5C6" w14:textId="77777777" w:rsidR="007F563D" w:rsidRPr="00EF5447" w:rsidRDefault="007F563D" w:rsidP="0006210B">
            <w:pPr>
              <w:pStyle w:val="TAC"/>
              <w:rPr>
                <w:lang w:eastAsia="ja-JP"/>
              </w:rPr>
            </w:pPr>
            <w:r w:rsidRPr="00EF5447">
              <w:rPr>
                <w:lang w:eastAsia="ja-JP"/>
              </w:rPr>
              <w:t>DC_2-5-5-66_n66</w:t>
            </w:r>
          </w:p>
          <w:p w14:paraId="7426CC1F" w14:textId="77777777" w:rsidR="007F563D" w:rsidRPr="00EF5447" w:rsidRDefault="007F563D" w:rsidP="0006210B">
            <w:pPr>
              <w:pStyle w:val="TAC"/>
              <w:rPr>
                <w:lang w:eastAsia="ja-JP"/>
              </w:rPr>
            </w:pPr>
            <w:r w:rsidRPr="00EF5447">
              <w:rPr>
                <w:lang w:eastAsia="ja-JP"/>
              </w:rPr>
              <w:t>DC_2-5-66-66_n66</w:t>
            </w:r>
          </w:p>
          <w:p w14:paraId="0F71B062" w14:textId="77777777" w:rsidR="007F563D" w:rsidRPr="00EF5447" w:rsidRDefault="007F563D" w:rsidP="0006210B">
            <w:pPr>
              <w:pStyle w:val="TAC"/>
              <w:rPr>
                <w:lang w:eastAsia="ja-JP"/>
              </w:rPr>
            </w:pPr>
            <w:r w:rsidRPr="00EF5447">
              <w:rPr>
                <w:lang w:eastAsia="ja-JP"/>
              </w:rPr>
              <w:t>DC_2-2-5-66-66_n66</w:t>
            </w:r>
          </w:p>
          <w:p w14:paraId="17886177" w14:textId="77777777" w:rsidR="007F563D" w:rsidRPr="00EF5447" w:rsidRDefault="007F563D" w:rsidP="0006210B">
            <w:pPr>
              <w:pStyle w:val="TAC"/>
            </w:pPr>
            <w:r w:rsidRPr="00EF5447">
              <w:rPr>
                <w:lang w:eastAsia="ja-JP"/>
              </w:rPr>
              <w:t>DC_2-5-5-66-66_n66</w:t>
            </w:r>
          </w:p>
        </w:tc>
        <w:tc>
          <w:tcPr>
            <w:tcW w:w="2952" w:type="dxa"/>
          </w:tcPr>
          <w:p w14:paraId="660FDF1B" w14:textId="77777777" w:rsidR="007F563D" w:rsidRPr="00EF5447" w:rsidRDefault="007F563D" w:rsidP="0006210B">
            <w:pPr>
              <w:pStyle w:val="TAC"/>
              <w:rPr>
                <w:lang w:eastAsia="ko-KR"/>
              </w:rPr>
            </w:pPr>
            <w:r w:rsidRPr="00EF5447">
              <w:rPr>
                <w:lang w:eastAsia="fi-FI"/>
              </w:rPr>
              <w:t>2</w:t>
            </w:r>
          </w:p>
        </w:tc>
        <w:tc>
          <w:tcPr>
            <w:tcW w:w="2952" w:type="dxa"/>
          </w:tcPr>
          <w:p w14:paraId="09EEF697" w14:textId="77777777" w:rsidR="007F563D" w:rsidRPr="00EF5447" w:rsidRDefault="007F563D" w:rsidP="0006210B">
            <w:pPr>
              <w:pStyle w:val="TAC"/>
              <w:rPr>
                <w:lang w:eastAsia="ko-KR"/>
              </w:rPr>
            </w:pPr>
            <w:r w:rsidRPr="00EF5447">
              <w:rPr>
                <w:lang w:eastAsia="fi-FI"/>
              </w:rPr>
              <w:t>0.5</w:t>
            </w:r>
          </w:p>
        </w:tc>
      </w:tr>
      <w:tr w:rsidR="007F563D" w:rsidRPr="00EF5447" w14:paraId="63899B06" w14:textId="77777777" w:rsidTr="0006210B">
        <w:trPr>
          <w:trHeight w:val="187"/>
          <w:jc w:val="center"/>
        </w:trPr>
        <w:tc>
          <w:tcPr>
            <w:tcW w:w="2336" w:type="dxa"/>
            <w:tcBorders>
              <w:top w:val="nil"/>
              <w:bottom w:val="nil"/>
            </w:tcBorders>
            <w:shd w:val="clear" w:color="auto" w:fill="auto"/>
          </w:tcPr>
          <w:p w14:paraId="752EB4DF" w14:textId="77777777" w:rsidR="007F563D" w:rsidRPr="00EF5447" w:rsidRDefault="007F563D" w:rsidP="0006210B">
            <w:pPr>
              <w:pStyle w:val="TAC"/>
            </w:pPr>
          </w:p>
        </w:tc>
        <w:tc>
          <w:tcPr>
            <w:tcW w:w="2952" w:type="dxa"/>
          </w:tcPr>
          <w:p w14:paraId="1BDDBC8F" w14:textId="77777777" w:rsidR="007F563D" w:rsidRPr="00EF5447" w:rsidRDefault="007F563D" w:rsidP="0006210B">
            <w:pPr>
              <w:pStyle w:val="TAC"/>
              <w:rPr>
                <w:lang w:eastAsia="ko-KR"/>
              </w:rPr>
            </w:pPr>
            <w:r w:rsidRPr="00EF5447">
              <w:rPr>
                <w:lang w:eastAsia="fi-FI"/>
              </w:rPr>
              <w:t>5</w:t>
            </w:r>
          </w:p>
        </w:tc>
        <w:tc>
          <w:tcPr>
            <w:tcW w:w="2952" w:type="dxa"/>
          </w:tcPr>
          <w:p w14:paraId="24978302" w14:textId="77777777" w:rsidR="007F563D" w:rsidRPr="00EF5447" w:rsidRDefault="007F563D" w:rsidP="0006210B">
            <w:pPr>
              <w:pStyle w:val="TAC"/>
              <w:rPr>
                <w:lang w:eastAsia="ko-KR"/>
              </w:rPr>
            </w:pPr>
            <w:r w:rsidRPr="00EF5447">
              <w:rPr>
                <w:lang w:eastAsia="fi-FI"/>
              </w:rPr>
              <w:t>0.3</w:t>
            </w:r>
          </w:p>
        </w:tc>
      </w:tr>
      <w:tr w:rsidR="007F563D" w:rsidRPr="00EF5447" w14:paraId="720993F8" w14:textId="77777777" w:rsidTr="0006210B">
        <w:trPr>
          <w:trHeight w:val="187"/>
          <w:jc w:val="center"/>
        </w:trPr>
        <w:tc>
          <w:tcPr>
            <w:tcW w:w="2336" w:type="dxa"/>
            <w:tcBorders>
              <w:top w:val="nil"/>
              <w:bottom w:val="nil"/>
            </w:tcBorders>
            <w:shd w:val="clear" w:color="auto" w:fill="auto"/>
          </w:tcPr>
          <w:p w14:paraId="310D10F8" w14:textId="77777777" w:rsidR="007F563D" w:rsidRPr="00EF5447" w:rsidRDefault="007F563D" w:rsidP="0006210B">
            <w:pPr>
              <w:pStyle w:val="TAC"/>
            </w:pPr>
          </w:p>
        </w:tc>
        <w:tc>
          <w:tcPr>
            <w:tcW w:w="2952" w:type="dxa"/>
          </w:tcPr>
          <w:p w14:paraId="5D50C120" w14:textId="77777777" w:rsidR="007F563D" w:rsidRPr="00EF5447" w:rsidRDefault="007F563D" w:rsidP="0006210B">
            <w:pPr>
              <w:pStyle w:val="TAC"/>
              <w:rPr>
                <w:lang w:eastAsia="ko-KR"/>
              </w:rPr>
            </w:pPr>
            <w:r w:rsidRPr="00EF5447">
              <w:rPr>
                <w:lang w:eastAsia="fi-FI"/>
              </w:rPr>
              <w:t>66</w:t>
            </w:r>
          </w:p>
        </w:tc>
        <w:tc>
          <w:tcPr>
            <w:tcW w:w="2952" w:type="dxa"/>
          </w:tcPr>
          <w:p w14:paraId="7E0DC9F4" w14:textId="77777777" w:rsidR="007F563D" w:rsidRPr="00EF5447" w:rsidRDefault="007F563D" w:rsidP="0006210B">
            <w:pPr>
              <w:pStyle w:val="TAC"/>
              <w:rPr>
                <w:lang w:eastAsia="ko-KR"/>
              </w:rPr>
            </w:pPr>
            <w:r w:rsidRPr="00EF5447">
              <w:rPr>
                <w:lang w:eastAsia="fi-FI"/>
              </w:rPr>
              <w:t>0.5</w:t>
            </w:r>
          </w:p>
        </w:tc>
      </w:tr>
      <w:tr w:rsidR="007F563D" w:rsidRPr="00EF5447" w14:paraId="4B9E6DFC" w14:textId="77777777" w:rsidTr="0006210B">
        <w:trPr>
          <w:trHeight w:val="187"/>
          <w:jc w:val="center"/>
        </w:trPr>
        <w:tc>
          <w:tcPr>
            <w:tcW w:w="2336" w:type="dxa"/>
            <w:tcBorders>
              <w:top w:val="nil"/>
              <w:bottom w:val="single" w:sz="4" w:space="0" w:color="auto"/>
            </w:tcBorders>
            <w:shd w:val="clear" w:color="auto" w:fill="auto"/>
          </w:tcPr>
          <w:p w14:paraId="747E7485" w14:textId="77777777" w:rsidR="007F563D" w:rsidRPr="00EF5447" w:rsidRDefault="007F563D" w:rsidP="0006210B">
            <w:pPr>
              <w:pStyle w:val="TAC"/>
            </w:pPr>
          </w:p>
        </w:tc>
        <w:tc>
          <w:tcPr>
            <w:tcW w:w="2952" w:type="dxa"/>
          </w:tcPr>
          <w:p w14:paraId="32491405" w14:textId="77777777" w:rsidR="007F563D" w:rsidRPr="00EF5447" w:rsidRDefault="007F563D" w:rsidP="0006210B">
            <w:pPr>
              <w:pStyle w:val="TAC"/>
              <w:rPr>
                <w:lang w:eastAsia="ko-KR"/>
              </w:rPr>
            </w:pPr>
            <w:r w:rsidRPr="00EF5447">
              <w:rPr>
                <w:lang w:eastAsia="fi-FI"/>
              </w:rPr>
              <w:t>n66</w:t>
            </w:r>
          </w:p>
        </w:tc>
        <w:tc>
          <w:tcPr>
            <w:tcW w:w="2952" w:type="dxa"/>
          </w:tcPr>
          <w:p w14:paraId="3891C77A" w14:textId="77777777" w:rsidR="007F563D" w:rsidRPr="00EF5447" w:rsidRDefault="007F563D" w:rsidP="0006210B">
            <w:pPr>
              <w:pStyle w:val="TAC"/>
              <w:rPr>
                <w:lang w:eastAsia="ko-KR"/>
              </w:rPr>
            </w:pPr>
            <w:r w:rsidRPr="00EF5447">
              <w:rPr>
                <w:lang w:eastAsia="fi-FI"/>
              </w:rPr>
              <w:t>0.5</w:t>
            </w:r>
          </w:p>
        </w:tc>
      </w:tr>
      <w:tr w:rsidR="007F563D" w:rsidRPr="00EF5447" w14:paraId="75202D3A" w14:textId="77777777" w:rsidTr="0006210B">
        <w:trPr>
          <w:trHeight w:val="187"/>
          <w:jc w:val="center"/>
        </w:trPr>
        <w:tc>
          <w:tcPr>
            <w:tcW w:w="2336" w:type="dxa"/>
            <w:tcBorders>
              <w:bottom w:val="nil"/>
            </w:tcBorders>
            <w:shd w:val="clear" w:color="auto" w:fill="auto"/>
          </w:tcPr>
          <w:p w14:paraId="17EE2E26" w14:textId="77777777" w:rsidR="007F563D" w:rsidRPr="00EF5447" w:rsidRDefault="007F563D" w:rsidP="0006210B">
            <w:pPr>
              <w:pStyle w:val="TAC"/>
            </w:pPr>
            <w:r w:rsidRPr="00EF5447">
              <w:rPr>
                <w:lang w:eastAsia="zh-CN"/>
              </w:rPr>
              <w:t>DC_2-5-66_n71</w:t>
            </w:r>
          </w:p>
        </w:tc>
        <w:tc>
          <w:tcPr>
            <w:tcW w:w="2952" w:type="dxa"/>
          </w:tcPr>
          <w:p w14:paraId="276D13DD" w14:textId="77777777" w:rsidR="007F563D" w:rsidRPr="00EF5447" w:rsidRDefault="007F563D" w:rsidP="0006210B">
            <w:pPr>
              <w:pStyle w:val="TAC"/>
              <w:rPr>
                <w:lang w:eastAsia="ko-KR"/>
              </w:rPr>
            </w:pPr>
            <w:r w:rsidRPr="00EF5447">
              <w:rPr>
                <w:lang w:eastAsia="zh-CN"/>
              </w:rPr>
              <w:t>2</w:t>
            </w:r>
          </w:p>
        </w:tc>
        <w:tc>
          <w:tcPr>
            <w:tcW w:w="2952" w:type="dxa"/>
          </w:tcPr>
          <w:p w14:paraId="1E9FD7A2" w14:textId="77777777" w:rsidR="007F563D" w:rsidRPr="00EF5447" w:rsidRDefault="007F563D" w:rsidP="0006210B">
            <w:pPr>
              <w:pStyle w:val="TAC"/>
              <w:rPr>
                <w:lang w:eastAsia="ko-KR"/>
              </w:rPr>
            </w:pPr>
            <w:r w:rsidRPr="00EF5447">
              <w:rPr>
                <w:lang w:eastAsia="zh-TW"/>
              </w:rPr>
              <w:t>0.5</w:t>
            </w:r>
          </w:p>
        </w:tc>
      </w:tr>
      <w:tr w:rsidR="007F563D" w:rsidRPr="00EF5447" w14:paraId="0D502CD3" w14:textId="77777777" w:rsidTr="0006210B">
        <w:trPr>
          <w:trHeight w:val="187"/>
          <w:jc w:val="center"/>
        </w:trPr>
        <w:tc>
          <w:tcPr>
            <w:tcW w:w="2336" w:type="dxa"/>
            <w:tcBorders>
              <w:top w:val="nil"/>
              <w:bottom w:val="nil"/>
            </w:tcBorders>
            <w:shd w:val="clear" w:color="auto" w:fill="auto"/>
          </w:tcPr>
          <w:p w14:paraId="6E73FFEE" w14:textId="77777777" w:rsidR="007F563D" w:rsidRPr="00EF5447" w:rsidRDefault="007F563D" w:rsidP="0006210B">
            <w:pPr>
              <w:pStyle w:val="TAC"/>
            </w:pPr>
          </w:p>
        </w:tc>
        <w:tc>
          <w:tcPr>
            <w:tcW w:w="2952" w:type="dxa"/>
          </w:tcPr>
          <w:p w14:paraId="732E4305" w14:textId="77777777" w:rsidR="007F563D" w:rsidRPr="00EF5447" w:rsidRDefault="007F563D" w:rsidP="0006210B">
            <w:pPr>
              <w:pStyle w:val="TAC"/>
              <w:rPr>
                <w:lang w:eastAsia="ko-KR"/>
              </w:rPr>
            </w:pPr>
            <w:r w:rsidRPr="00EF5447">
              <w:rPr>
                <w:lang w:eastAsia="zh-CN"/>
              </w:rPr>
              <w:t>5</w:t>
            </w:r>
          </w:p>
        </w:tc>
        <w:tc>
          <w:tcPr>
            <w:tcW w:w="2952" w:type="dxa"/>
          </w:tcPr>
          <w:p w14:paraId="50CE16DE" w14:textId="77777777" w:rsidR="007F563D" w:rsidRPr="00EF5447" w:rsidRDefault="007F563D" w:rsidP="0006210B">
            <w:pPr>
              <w:pStyle w:val="TAC"/>
              <w:rPr>
                <w:lang w:eastAsia="ko-KR"/>
              </w:rPr>
            </w:pPr>
            <w:r w:rsidRPr="00EF5447">
              <w:rPr>
                <w:lang w:eastAsia="zh-TW"/>
              </w:rPr>
              <w:t>0.5</w:t>
            </w:r>
          </w:p>
        </w:tc>
      </w:tr>
      <w:tr w:rsidR="007F563D" w:rsidRPr="00EF5447" w14:paraId="65494230" w14:textId="77777777" w:rsidTr="0006210B">
        <w:trPr>
          <w:trHeight w:val="187"/>
          <w:jc w:val="center"/>
        </w:trPr>
        <w:tc>
          <w:tcPr>
            <w:tcW w:w="2336" w:type="dxa"/>
            <w:tcBorders>
              <w:top w:val="nil"/>
              <w:bottom w:val="nil"/>
            </w:tcBorders>
            <w:shd w:val="clear" w:color="auto" w:fill="auto"/>
          </w:tcPr>
          <w:p w14:paraId="57D45CE3" w14:textId="77777777" w:rsidR="007F563D" w:rsidRPr="00EF5447" w:rsidRDefault="007F563D" w:rsidP="0006210B">
            <w:pPr>
              <w:pStyle w:val="TAC"/>
            </w:pPr>
          </w:p>
        </w:tc>
        <w:tc>
          <w:tcPr>
            <w:tcW w:w="2952" w:type="dxa"/>
          </w:tcPr>
          <w:p w14:paraId="08FC6030" w14:textId="77777777" w:rsidR="007F563D" w:rsidRPr="00EF5447" w:rsidRDefault="007F563D" w:rsidP="0006210B">
            <w:pPr>
              <w:pStyle w:val="TAC"/>
              <w:rPr>
                <w:lang w:eastAsia="ko-KR"/>
              </w:rPr>
            </w:pPr>
            <w:r w:rsidRPr="00EF5447">
              <w:rPr>
                <w:lang w:eastAsia="zh-CN"/>
              </w:rPr>
              <w:t>66</w:t>
            </w:r>
          </w:p>
        </w:tc>
        <w:tc>
          <w:tcPr>
            <w:tcW w:w="2952" w:type="dxa"/>
          </w:tcPr>
          <w:p w14:paraId="5502BE3E" w14:textId="77777777" w:rsidR="007F563D" w:rsidRPr="00EF5447" w:rsidRDefault="007F563D" w:rsidP="0006210B">
            <w:pPr>
              <w:pStyle w:val="TAC"/>
              <w:rPr>
                <w:lang w:eastAsia="ko-KR"/>
              </w:rPr>
            </w:pPr>
            <w:r w:rsidRPr="00EF5447">
              <w:rPr>
                <w:lang w:eastAsia="zh-TW"/>
              </w:rPr>
              <w:t>0.5</w:t>
            </w:r>
          </w:p>
        </w:tc>
      </w:tr>
      <w:tr w:rsidR="007F563D" w:rsidRPr="00EF5447" w14:paraId="2F06D6F7" w14:textId="77777777" w:rsidTr="0006210B">
        <w:trPr>
          <w:trHeight w:val="187"/>
          <w:jc w:val="center"/>
        </w:trPr>
        <w:tc>
          <w:tcPr>
            <w:tcW w:w="2336" w:type="dxa"/>
            <w:tcBorders>
              <w:top w:val="nil"/>
              <w:bottom w:val="single" w:sz="4" w:space="0" w:color="auto"/>
            </w:tcBorders>
            <w:shd w:val="clear" w:color="auto" w:fill="auto"/>
          </w:tcPr>
          <w:p w14:paraId="467D1A55" w14:textId="77777777" w:rsidR="007F563D" w:rsidRPr="00EF5447" w:rsidRDefault="007F563D" w:rsidP="0006210B">
            <w:pPr>
              <w:pStyle w:val="TAC"/>
            </w:pPr>
          </w:p>
        </w:tc>
        <w:tc>
          <w:tcPr>
            <w:tcW w:w="2952" w:type="dxa"/>
          </w:tcPr>
          <w:p w14:paraId="48680220" w14:textId="77777777" w:rsidR="007F563D" w:rsidRPr="00EF5447" w:rsidRDefault="007F563D" w:rsidP="0006210B">
            <w:pPr>
              <w:pStyle w:val="TAC"/>
              <w:rPr>
                <w:lang w:eastAsia="ko-KR"/>
              </w:rPr>
            </w:pPr>
            <w:r w:rsidRPr="00EF5447">
              <w:rPr>
                <w:lang w:eastAsia="zh-CN"/>
              </w:rPr>
              <w:t>n71</w:t>
            </w:r>
          </w:p>
        </w:tc>
        <w:tc>
          <w:tcPr>
            <w:tcW w:w="2952" w:type="dxa"/>
          </w:tcPr>
          <w:p w14:paraId="592657E5" w14:textId="77777777" w:rsidR="007F563D" w:rsidRPr="00EF5447" w:rsidRDefault="007F563D" w:rsidP="0006210B">
            <w:pPr>
              <w:pStyle w:val="TAC"/>
              <w:rPr>
                <w:lang w:eastAsia="ko-KR"/>
              </w:rPr>
            </w:pPr>
            <w:r w:rsidRPr="00EF5447">
              <w:rPr>
                <w:lang w:eastAsia="zh-TW"/>
              </w:rPr>
              <w:t>0.5</w:t>
            </w:r>
          </w:p>
        </w:tc>
      </w:tr>
      <w:tr w:rsidR="007F563D" w:rsidRPr="00EF5447" w14:paraId="2EDC81EF" w14:textId="77777777" w:rsidTr="0006210B">
        <w:trPr>
          <w:trHeight w:val="187"/>
          <w:jc w:val="center"/>
        </w:trPr>
        <w:tc>
          <w:tcPr>
            <w:tcW w:w="2336" w:type="dxa"/>
            <w:tcBorders>
              <w:top w:val="nil"/>
              <w:bottom w:val="nil"/>
            </w:tcBorders>
            <w:shd w:val="clear" w:color="auto" w:fill="auto"/>
          </w:tcPr>
          <w:p w14:paraId="3471955A" w14:textId="77777777" w:rsidR="007F563D" w:rsidRDefault="007F563D" w:rsidP="0006210B">
            <w:pPr>
              <w:pStyle w:val="TAC"/>
            </w:pPr>
            <w:r>
              <w:t>DC_2-5-66_n77</w:t>
            </w:r>
          </w:p>
          <w:p w14:paraId="047B6C73" w14:textId="77777777" w:rsidR="007F563D" w:rsidRDefault="007F563D" w:rsidP="0006210B">
            <w:pPr>
              <w:pStyle w:val="TAC"/>
            </w:pPr>
            <w:r>
              <w:t>DC_2-2-5-66_n77</w:t>
            </w:r>
          </w:p>
          <w:p w14:paraId="0DFC2796" w14:textId="77777777" w:rsidR="007F563D" w:rsidRPr="00EF5447" w:rsidRDefault="007F563D" w:rsidP="0006210B">
            <w:pPr>
              <w:pStyle w:val="TAC"/>
            </w:pPr>
            <w:r>
              <w:t>DC_2-5-66-66_n77</w:t>
            </w:r>
          </w:p>
        </w:tc>
        <w:tc>
          <w:tcPr>
            <w:tcW w:w="2952" w:type="dxa"/>
          </w:tcPr>
          <w:p w14:paraId="1D8754A0" w14:textId="77777777" w:rsidR="007F563D" w:rsidRPr="00EF5447" w:rsidRDefault="007F563D" w:rsidP="0006210B">
            <w:pPr>
              <w:pStyle w:val="TAC"/>
              <w:rPr>
                <w:lang w:eastAsia="zh-CN"/>
              </w:rPr>
            </w:pPr>
            <w:r>
              <w:t>2</w:t>
            </w:r>
          </w:p>
        </w:tc>
        <w:tc>
          <w:tcPr>
            <w:tcW w:w="2952" w:type="dxa"/>
          </w:tcPr>
          <w:p w14:paraId="6BC63B44" w14:textId="77777777" w:rsidR="007F563D" w:rsidRPr="00EF5447" w:rsidRDefault="007F563D" w:rsidP="0006210B">
            <w:pPr>
              <w:pStyle w:val="TAC"/>
              <w:rPr>
                <w:lang w:eastAsia="zh-TW"/>
              </w:rPr>
            </w:pPr>
            <w:r>
              <w:rPr>
                <w:rFonts w:cs="Arial"/>
                <w:lang w:eastAsia="ja-JP"/>
              </w:rPr>
              <w:t>0.</w:t>
            </w:r>
            <w:r>
              <w:rPr>
                <w:rFonts w:cs="Arial"/>
                <w:lang w:eastAsia="zh-CN"/>
              </w:rPr>
              <w:t>5</w:t>
            </w:r>
          </w:p>
        </w:tc>
      </w:tr>
      <w:tr w:rsidR="007F563D" w:rsidRPr="00EF5447" w14:paraId="7FC4FFB4" w14:textId="77777777" w:rsidTr="0006210B">
        <w:trPr>
          <w:trHeight w:val="187"/>
          <w:jc w:val="center"/>
        </w:trPr>
        <w:tc>
          <w:tcPr>
            <w:tcW w:w="2336" w:type="dxa"/>
            <w:tcBorders>
              <w:top w:val="nil"/>
              <w:bottom w:val="nil"/>
            </w:tcBorders>
            <w:shd w:val="clear" w:color="auto" w:fill="auto"/>
          </w:tcPr>
          <w:p w14:paraId="5C718CC2" w14:textId="77777777" w:rsidR="007F563D" w:rsidRPr="00EF5447" w:rsidRDefault="007F563D" w:rsidP="0006210B">
            <w:pPr>
              <w:pStyle w:val="TAC"/>
            </w:pPr>
          </w:p>
        </w:tc>
        <w:tc>
          <w:tcPr>
            <w:tcW w:w="2952" w:type="dxa"/>
          </w:tcPr>
          <w:p w14:paraId="0B31CDA4" w14:textId="77777777" w:rsidR="007F563D" w:rsidRPr="00EF5447" w:rsidRDefault="007F563D" w:rsidP="0006210B">
            <w:pPr>
              <w:pStyle w:val="TAC"/>
              <w:rPr>
                <w:lang w:eastAsia="zh-CN"/>
              </w:rPr>
            </w:pPr>
            <w:r>
              <w:t>5</w:t>
            </w:r>
          </w:p>
        </w:tc>
        <w:tc>
          <w:tcPr>
            <w:tcW w:w="2952" w:type="dxa"/>
          </w:tcPr>
          <w:p w14:paraId="10AAB3EB" w14:textId="77777777" w:rsidR="007F563D" w:rsidRPr="00EF5447" w:rsidRDefault="007F563D" w:rsidP="0006210B">
            <w:pPr>
              <w:pStyle w:val="TAC"/>
              <w:rPr>
                <w:lang w:eastAsia="zh-TW"/>
              </w:rPr>
            </w:pPr>
            <w:r>
              <w:rPr>
                <w:rFonts w:cs="Arial"/>
                <w:lang w:eastAsia="ja-JP"/>
              </w:rPr>
              <w:t>0.</w:t>
            </w:r>
            <w:r>
              <w:rPr>
                <w:rFonts w:cs="Arial"/>
                <w:lang w:eastAsia="zh-CN"/>
              </w:rPr>
              <w:t>3</w:t>
            </w:r>
          </w:p>
        </w:tc>
      </w:tr>
      <w:tr w:rsidR="007F563D" w:rsidRPr="00EF5447" w14:paraId="658E1D29" w14:textId="77777777" w:rsidTr="0006210B">
        <w:trPr>
          <w:trHeight w:val="187"/>
          <w:jc w:val="center"/>
        </w:trPr>
        <w:tc>
          <w:tcPr>
            <w:tcW w:w="2336" w:type="dxa"/>
            <w:tcBorders>
              <w:top w:val="nil"/>
              <w:bottom w:val="nil"/>
            </w:tcBorders>
            <w:shd w:val="clear" w:color="auto" w:fill="auto"/>
          </w:tcPr>
          <w:p w14:paraId="4392AB94" w14:textId="77777777" w:rsidR="007F563D" w:rsidRPr="00EF5447" w:rsidRDefault="007F563D" w:rsidP="0006210B">
            <w:pPr>
              <w:pStyle w:val="TAC"/>
            </w:pPr>
          </w:p>
        </w:tc>
        <w:tc>
          <w:tcPr>
            <w:tcW w:w="2952" w:type="dxa"/>
          </w:tcPr>
          <w:p w14:paraId="6CCD2B19" w14:textId="77777777" w:rsidR="007F563D" w:rsidRPr="00EF5447" w:rsidRDefault="007F563D" w:rsidP="0006210B">
            <w:pPr>
              <w:pStyle w:val="TAC"/>
              <w:rPr>
                <w:lang w:eastAsia="zh-CN"/>
              </w:rPr>
            </w:pPr>
            <w:r>
              <w:t>66</w:t>
            </w:r>
          </w:p>
        </w:tc>
        <w:tc>
          <w:tcPr>
            <w:tcW w:w="2952" w:type="dxa"/>
          </w:tcPr>
          <w:p w14:paraId="15FB5239" w14:textId="77777777" w:rsidR="007F563D" w:rsidRPr="00EF5447" w:rsidRDefault="007F563D" w:rsidP="0006210B">
            <w:pPr>
              <w:pStyle w:val="TAC"/>
              <w:rPr>
                <w:lang w:eastAsia="zh-TW"/>
              </w:rPr>
            </w:pPr>
            <w:r>
              <w:rPr>
                <w:rFonts w:cs="Arial"/>
              </w:rPr>
              <w:t>0.</w:t>
            </w:r>
            <w:r>
              <w:rPr>
                <w:rFonts w:cs="Arial"/>
                <w:lang w:eastAsia="zh-CN"/>
              </w:rPr>
              <w:t>5</w:t>
            </w:r>
          </w:p>
        </w:tc>
      </w:tr>
      <w:tr w:rsidR="007F563D" w:rsidRPr="00EF5447" w14:paraId="73DF7563" w14:textId="77777777" w:rsidTr="0006210B">
        <w:trPr>
          <w:trHeight w:val="187"/>
          <w:jc w:val="center"/>
        </w:trPr>
        <w:tc>
          <w:tcPr>
            <w:tcW w:w="2336" w:type="dxa"/>
            <w:tcBorders>
              <w:top w:val="nil"/>
              <w:bottom w:val="single" w:sz="4" w:space="0" w:color="auto"/>
            </w:tcBorders>
            <w:shd w:val="clear" w:color="auto" w:fill="auto"/>
          </w:tcPr>
          <w:p w14:paraId="1801A08A" w14:textId="77777777" w:rsidR="007F563D" w:rsidRPr="00EF5447" w:rsidRDefault="007F563D" w:rsidP="0006210B">
            <w:pPr>
              <w:pStyle w:val="TAC"/>
            </w:pPr>
          </w:p>
        </w:tc>
        <w:tc>
          <w:tcPr>
            <w:tcW w:w="2952" w:type="dxa"/>
          </w:tcPr>
          <w:p w14:paraId="11787E2A" w14:textId="77777777" w:rsidR="007F563D" w:rsidRPr="00EF5447" w:rsidRDefault="007F563D" w:rsidP="0006210B">
            <w:pPr>
              <w:pStyle w:val="TAC"/>
              <w:rPr>
                <w:lang w:eastAsia="zh-CN"/>
              </w:rPr>
            </w:pPr>
            <w:r>
              <w:t>n77</w:t>
            </w:r>
          </w:p>
        </w:tc>
        <w:tc>
          <w:tcPr>
            <w:tcW w:w="2952" w:type="dxa"/>
          </w:tcPr>
          <w:p w14:paraId="568CD54B" w14:textId="77777777" w:rsidR="007F563D" w:rsidRPr="00EF5447" w:rsidRDefault="007F563D" w:rsidP="0006210B">
            <w:pPr>
              <w:pStyle w:val="TAC"/>
              <w:rPr>
                <w:lang w:eastAsia="zh-TW"/>
              </w:rPr>
            </w:pPr>
            <w:r>
              <w:t>0.8</w:t>
            </w:r>
          </w:p>
        </w:tc>
      </w:tr>
      <w:tr w:rsidR="007F563D" w:rsidRPr="00EF5447" w14:paraId="4C998125" w14:textId="77777777" w:rsidTr="0006210B">
        <w:trPr>
          <w:trHeight w:val="187"/>
          <w:jc w:val="center"/>
        </w:trPr>
        <w:tc>
          <w:tcPr>
            <w:tcW w:w="2336" w:type="dxa"/>
            <w:tcBorders>
              <w:top w:val="nil"/>
              <w:bottom w:val="nil"/>
            </w:tcBorders>
            <w:shd w:val="clear" w:color="auto" w:fill="auto"/>
          </w:tcPr>
          <w:p w14:paraId="5EA73A51" w14:textId="77777777" w:rsidR="007F563D" w:rsidRPr="00EF5447" w:rsidRDefault="007F563D" w:rsidP="0006210B">
            <w:pPr>
              <w:pStyle w:val="TAC"/>
              <w:rPr>
                <w:rFonts w:eastAsia="DengXian"/>
                <w:lang w:eastAsia="zh-CN"/>
              </w:rPr>
            </w:pPr>
            <w:r w:rsidRPr="00EF5447">
              <w:t>DC_2-7_n38-n</w:t>
            </w:r>
            <w:r w:rsidRPr="00EF5447">
              <w:rPr>
                <w:rFonts w:eastAsia="DengXian"/>
                <w:lang w:eastAsia="zh-CN"/>
              </w:rPr>
              <w:t>66</w:t>
            </w:r>
          </w:p>
          <w:p w14:paraId="5075303C" w14:textId="77777777" w:rsidR="007F563D" w:rsidRPr="00EF5447" w:rsidRDefault="007F563D" w:rsidP="0006210B">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Pr>
          <w:p w14:paraId="3AC83C79" w14:textId="77777777" w:rsidR="007F563D" w:rsidRPr="00EF5447" w:rsidRDefault="007F563D" w:rsidP="0006210B">
            <w:pPr>
              <w:pStyle w:val="TAC"/>
              <w:rPr>
                <w:lang w:eastAsia="zh-CN"/>
              </w:rPr>
            </w:pPr>
            <w:r w:rsidRPr="00EF5447">
              <w:rPr>
                <w:rFonts w:eastAsia="DengXian"/>
                <w:lang w:eastAsia="zh-CN"/>
              </w:rPr>
              <w:t>2</w:t>
            </w:r>
          </w:p>
        </w:tc>
        <w:tc>
          <w:tcPr>
            <w:tcW w:w="2952" w:type="dxa"/>
          </w:tcPr>
          <w:p w14:paraId="2EC4BD28" w14:textId="77777777" w:rsidR="007F563D" w:rsidRPr="00EF5447" w:rsidRDefault="007F563D" w:rsidP="0006210B">
            <w:pPr>
              <w:pStyle w:val="TAC"/>
              <w:rPr>
                <w:lang w:eastAsia="zh-TW"/>
              </w:rPr>
            </w:pPr>
            <w:r w:rsidRPr="00EF5447">
              <w:t>0.</w:t>
            </w:r>
            <w:r w:rsidRPr="00EF5447">
              <w:rPr>
                <w:rFonts w:eastAsia="DengXian"/>
                <w:lang w:eastAsia="zh-CN"/>
              </w:rPr>
              <w:t>5</w:t>
            </w:r>
          </w:p>
        </w:tc>
      </w:tr>
      <w:tr w:rsidR="007F563D" w:rsidRPr="00EF5447" w14:paraId="1C31A027" w14:textId="77777777" w:rsidTr="0006210B">
        <w:trPr>
          <w:trHeight w:val="187"/>
          <w:jc w:val="center"/>
        </w:trPr>
        <w:tc>
          <w:tcPr>
            <w:tcW w:w="2336" w:type="dxa"/>
            <w:tcBorders>
              <w:top w:val="nil"/>
              <w:bottom w:val="single" w:sz="4" w:space="0" w:color="auto"/>
            </w:tcBorders>
            <w:shd w:val="clear" w:color="auto" w:fill="auto"/>
          </w:tcPr>
          <w:p w14:paraId="37FC4B93" w14:textId="77777777" w:rsidR="007F563D" w:rsidRPr="00EF5447" w:rsidRDefault="007F563D" w:rsidP="0006210B">
            <w:pPr>
              <w:pStyle w:val="TAC"/>
            </w:pPr>
          </w:p>
        </w:tc>
        <w:tc>
          <w:tcPr>
            <w:tcW w:w="2952" w:type="dxa"/>
          </w:tcPr>
          <w:p w14:paraId="64EC05CA" w14:textId="77777777" w:rsidR="007F563D" w:rsidRPr="00EF5447" w:rsidRDefault="007F563D" w:rsidP="0006210B">
            <w:pPr>
              <w:pStyle w:val="TAC"/>
              <w:rPr>
                <w:lang w:eastAsia="zh-CN"/>
              </w:rPr>
            </w:pPr>
            <w:r w:rsidRPr="00EF5447">
              <w:t>n</w:t>
            </w:r>
            <w:r w:rsidRPr="00EF5447">
              <w:rPr>
                <w:rFonts w:eastAsia="DengXian"/>
                <w:lang w:eastAsia="zh-CN"/>
              </w:rPr>
              <w:t>66</w:t>
            </w:r>
          </w:p>
        </w:tc>
        <w:tc>
          <w:tcPr>
            <w:tcW w:w="2952" w:type="dxa"/>
          </w:tcPr>
          <w:p w14:paraId="4DA709D9" w14:textId="77777777" w:rsidR="007F563D" w:rsidRPr="00EF5447" w:rsidRDefault="007F563D" w:rsidP="0006210B">
            <w:pPr>
              <w:pStyle w:val="TAC"/>
              <w:rPr>
                <w:lang w:eastAsia="zh-TW"/>
              </w:rPr>
            </w:pPr>
            <w:r w:rsidRPr="00EF5447">
              <w:t>0.</w:t>
            </w:r>
            <w:r w:rsidRPr="00EF5447">
              <w:rPr>
                <w:rFonts w:eastAsia="DengXian"/>
                <w:lang w:eastAsia="zh-CN"/>
              </w:rPr>
              <w:t>5</w:t>
            </w:r>
          </w:p>
        </w:tc>
      </w:tr>
      <w:tr w:rsidR="007F563D" w:rsidRPr="00EF5447" w14:paraId="0BA482A4"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6D9B53C" w14:textId="77777777" w:rsidR="007F563D" w:rsidRPr="00EF5447" w:rsidRDefault="007F563D" w:rsidP="0006210B">
            <w:pPr>
              <w:pStyle w:val="TAC"/>
            </w:pPr>
            <w:r w:rsidRPr="00EF5447">
              <w:t>DC_2-7_n38-n78</w:t>
            </w:r>
          </w:p>
          <w:p w14:paraId="590A9A0F" w14:textId="77777777" w:rsidR="007F563D" w:rsidRPr="00EF5447" w:rsidRDefault="007F563D" w:rsidP="0006210B">
            <w:pPr>
              <w:pStyle w:val="TAC"/>
            </w:pPr>
            <w:r w:rsidRPr="00EF5447">
              <w:t>DC_2-7-7_n38-n78</w:t>
            </w:r>
          </w:p>
        </w:tc>
        <w:tc>
          <w:tcPr>
            <w:tcW w:w="2952" w:type="dxa"/>
            <w:tcBorders>
              <w:top w:val="single" w:sz="4" w:space="0" w:color="auto"/>
              <w:left w:val="single" w:sz="4" w:space="0" w:color="auto"/>
              <w:bottom w:val="single" w:sz="4" w:space="0" w:color="auto"/>
              <w:right w:val="single" w:sz="4" w:space="0" w:color="auto"/>
            </w:tcBorders>
          </w:tcPr>
          <w:p w14:paraId="06C5146F" w14:textId="77777777" w:rsidR="007F563D" w:rsidRPr="00EF5447" w:rsidRDefault="007F563D" w:rsidP="0006210B">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1AD97C7" w14:textId="77777777" w:rsidR="007F563D" w:rsidRPr="00EF5447" w:rsidRDefault="007F563D" w:rsidP="0006210B">
            <w:pPr>
              <w:pStyle w:val="TAC"/>
              <w:rPr>
                <w:lang w:eastAsia="zh-CN"/>
              </w:rPr>
            </w:pPr>
            <w:r w:rsidRPr="00EF5447">
              <w:t>0.6</w:t>
            </w:r>
          </w:p>
        </w:tc>
      </w:tr>
      <w:tr w:rsidR="007F563D" w:rsidRPr="00EF5447" w14:paraId="6B92D55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1347CC9"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15A3EF22" w14:textId="77777777" w:rsidR="007F563D" w:rsidRPr="00EF5447" w:rsidRDefault="007F563D" w:rsidP="0006210B">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4D19A319" w14:textId="77777777" w:rsidR="007F563D" w:rsidRPr="00EF5447" w:rsidRDefault="007F563D" w:rsidP="0006210B">
            <w:pPr>
              <w:pStyle w:val="TAC"/>
              <w:rPr>
                <w:lang w:eastAsia="zh-CN"/>
              </w:rPr>
            </w:pPr>
            <w:r w:rsidRPr="00EF5447">
              <w:t>0.8</w:t>
            </w:r>
          </w:p>
        </w:tc>
      </w:tr>
      <w:tr w:rsidR="007F563D" w:rsidRPr="00EF5447" w14:paraId="55047DFE"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B0E5917" w14:textId="77777777" w:rsidR="007F563D" w:rsidRPr="00EF5447" w:rsidRDefault="007F563D" w:rsidP="0006210B">
            <w:pPr>
              <w:pStyle w:val="TAC"/>
              <w:rPr>
                <w:rFonts w:cs="Arial"/>
                <w:lang w:eastAsia="ja-JP"/>
              </w:rPr>
            </w:pPr>
            <w:r w:rsidRPr="00EF5447">
              <w:t>DC_</w:t>
            </w:r>
            <w:r w:rsidRPr="00EF5447">
              <w:rPr>
                <w:lang w:eastAsia="ja-JP"/>
              </w:rPr>
              <w:t>2-7</w:t>
            </w:r>
            <w:r w:rsidRPr="00EF5447">
              <w:t>-</w:t>
            </w:r>
            <w:r w:rsidRPr="00EF5447">
              <w:rPr>
                <w:lang w:eastAsia="ja-JP"/>
              </w:rPr>
              <w:t>13_n66</w:t>
            </w:r>
          </w:p>
          <w:p w14:paraId="707CD172" w14:textId="77777777" w:rsidR="007F563D" w:rsidRPr="00EF5447" w:rsidRDefault="007F563D" w:rsidP="0006210B">
            <w:pPr>
              <w:pStyle w:val="TAC"/>
            </w:pPr>
            <w:r w:rsidRPr="00EF5447">
              <w:rPr>
                <w:rFonts w:cs="Arial"/>
                <w:lang w:eastAsia="ja-JP"/>
              </w:rPr>
              <w:t>DC_2-7-7-13_n66</w:t>
            </w:r>
          </w:p>
        </w:tc>
        <w:tc>
          <w:tcPr>
            <w:tcW w:w="2952" w:type="dxa"/>
            <w:tcBorders>
              <w:top w:val="single" w:sz="4" w:space="0" w:color="auto"/>
              <w:left w:val="single" w:sz="4" w:space="0" w:color="auto"/>
              <w:bottom w:val="single" w:sz="4" w:space="0" w:color="auto"/>
              <w:right w:val="single" w:sz="4" w:space="0" w:color="auto"/>
            </w:tcBorders>
            <w:hideMark/>
          </w:tcPr>
          <w:p w14:paraId="7F7BF99F"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2448AA" w14:textId="77777777" w:rsidR="007F563D" w:rsidRPr="00EF5447" w:rsidRDefault="007F563D" w:rsidP="0006210B">
            <w:pPr>
              <w:pStyle w:val="TAC"/>
              <w:rPr>
                <w:lang w:eastAsia="ja-JP"/>
              </w:rPr>
            </w:pPr>
            <w:r w:rsidRPr="00EF5447">
              <w:rPr>
                <w:lang w:eastAsia="zh-CN"/>
              </w:rPr>
              <w:t>0.5</w:t>
            </w:r>
          </w:p>
        </w:tc>
      </w:tr>
      <w:tr w:rsidR="007F563D" w:rsidRPr="00EF5447" w14:paraId="4272B16B"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8626A1E"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8DC981" w14:textId="77777777" w:rsidR="007F563D" w:rsidRPr="00EF5447" w:rsidRDefault="007F563D" w:rsidP="0006210B">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783413" w14:textId="77777777" w:rsidR="007F563D" w:rsidRPr="00EF5447" w:rsidRDefault="007F563D" w:rsidP="0006210B">
            <w:pPr>
              <w:pStyle w:val="TAC"/>
              <w:rPr>
                <w:lang w:eastAsia="ja-JP"/>
              </w:rPr>
            </w:pPr>
            <w:r w:rsidRPr="00EF5447">
              <w:rPr>
                <w:lang w:eastAsia="zh-CN"/>
              </w:rPr>
              <w:t>0.5</w:t>
            </w:r>
          </w:p>
        </w:tc>
      </w:tr>
      <w:tr w:rsidR="007F563D" w:rsidRPr="00EF5447" w14:paraId="3C3FA16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50D1ABB"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C74F01" w14:textId="77777777" w:rsidR="007F563D" w:rsidRPr="00EF5447" w:rsidRDefault="007F563D" w:rsidP="0006210B">
            <w:pPr>
              <w:pStyle w:val="TAC"/>
            </w:pPr>
            <w:r w:rsidRPr="00EF5447">
              <w:rPr>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32E8F63" w14:textId="77777777" w:rsidR="007F563D" w:rsidRPr="00EF5447" w:rsidRDefault="007F563D" w:rsidP="0006210B">
            <w:pPr>
              <w:pStyle w:val="TAC"/>
            </w:pPr>
            <w:r w:rsidRPr="00EF5447">
              <w:rPr>
                <w:lang w:eastAsia="zh-CN"/>
              </w:rPr>
              <w:t>0.3</w:t>
            </w:r>
          </w:p>
        </w:tc>
      </w:tr>
      <w:tr w:rsidR="007F563D" w:rsidRPr="00EF5447" w14:paraId="7D9EDEA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01EECF6"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759AB1" w14:textId="77777777" w:rsidR="007F563D" w:rsidRPr="00EF5447" w:rsidRDefault="007F563D" w:rsidP="0006210B">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3BC65EC" w14:textId="77777777" w:rsidR="007F563D" w:rsidRPr="00EF5447" w:rsidRDefault="007F563D" w:rsidP="0006210B">
            <w:pPr>
              <w:pStyle w:val="TAC"/>
              <w:rPr>
                <w:lang w:eastAsia="ja-JP"/>
              </w:rPr>
            </w:pPr>
            <w:r w:rsidRPr="00EF5447">
              <w:rPr>
                <w:lang w:eastAsia="zh-CN"/>
              </w:rPr>
              <w:t>0.5</w:t>
            </w:r>
          </w:p>
        </w:tc>
      </w:tr>
      <w:tr w:rsidR="007F563D" w:rsidRPr="00EF5447" w14:paraId="34211AC9"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2D1B225" w14:textId="77777777" w:rsidR="007F563D" w:rsidRPr="00EF5447" w:rsidRDefault="007F563D" w:rsidP="0006210B">
            <w:pPr>
              <w:pStyle w:val="TAC"/>
            </w:pPr>
            <w:r w:rsidRPr="002A5E33">
              <w:t>DC_2-7-28_n7</w:t>
            </w:r>
          </w:p>
        </w:tc>
        <w:tc>
          <w:tcPr>
            <w:tcW w:w="2952" w:type="dxa"/>
            <w:tcBorders>
              <w:top w:val="single" w:sz="4" w:space="0" w:color="auto"/>
              <w:left w:val="single" w:sz="4" w:space="0" w:color="auto"/>
              <w:bottom w:val="single" w:sz="4" w:space="0" w:color="auto"/>
              <w:right w:val="single" w:sz="4" w:space="0" w:color="auto"/>
            </w:tcBorders>
          </w:tcPr>
          <w:p w14:paraId="51AC15E0" w14:textId="77777777" w:rsidR="007F563D" w:rsidRPr="00EF5447" w:rsidRDefault="007F563D" w:rsidP="0006210B">
            <w:pPr>
              <w:pStyle w:val="TAC"/>
              <w:rPr>
                <w:lang w:eastAsia="zh-CN"/>
              </w:rPr>
            </w:pPr>
            <w:r w:rsidRPr="002A5E33">
              <w:t>2</w:t>
            </w:r>
          </w:p>
        </w:tc>
        <w:tc>
          <w:tcPr>
            <w:tcW w:w="2952" w:type="dxa"/>
            <w:tcBorders>
              <w:top w:val="single" w:sz="4" w:space="0" w:color="auto"/>
              <w:left w:val="single" w:sz="4" w:space="0" w:color="auto"/>
              <w:bottom w:val="single" w:sz="4" w:space="0" w:color="auto"/>
              <w:right w:val="single" w:sz="4" w:space="0" w:color="auto"/>
            </w:tcBorders>
          </w:tcPr>
          <w:p w14:paraId="51D00372" w14:textId="77777777" w:rsidR="007F563D" w:rsidRPr="00EF5447" w:rsidRDefault="007F563D" w:rsidP="0006210B">
            <w:pPr>
              <w:pStyle w:val="TAC"/>
              <w:rPr>
                <w:lang w:eastAsia="zh-CN"/>
              </w:rPr>
            </w:pPr>
            <w:r w:rsidRPr="002A5E33">
              <w:t>0.5</w:t>
            </w:r>
          </w:p>
        </w:tc>
      </w:tr>
      <w:tr w:rsidR="007F563D" w:rsidRPr="00EF5447" w14:paraId="1197F3B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0D59D9"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1C3CC8F4" w14:textId="77777777" w:rsidR="007F563D" w:rsidRPr="00EF5447" w:rsidRDefault="007F563D" w:rsidP="0006210B">
            <w:pPr>
              <w:pStyle w:val="TAC"/>
              <w:rPr>
                <w:lang w:eastAsia="zh-CN"/>
              </w:rPr>
            </w:pPr>
            <w:r w:rsidRPr="00C05647">
              <w:t>7</w:t>
            </w:r>
          </w:p>
        </w:tc>
        <w:tc>
          <w:tcPr>
            <w:tcW w:w="2952" w:type="dxa"/>
            <w:tcBorders>
              <w:top w:val="single" w:sz="4" w:space="0" w:color="auto"/>
              <w:left w:val="single" w:sz="4" w:space="0" w:color="auto"/>
              <w:bottom w:val="single" w:sz="4" w:space="0" w:color="auto"/>
              <w:right w:val="single" w:sz="4" w:space="0" w:color="auto"/>
            </w:tcBorders>
          </w:tcPr>
          <w:p w14:paraId="62F5FA80" w14:textId="77777777" w:rsidR="007F563D" w:rsidRPr="00EF5447" w:rsidRDefault="007F563D" w:rsidP="0006210B">
            <w:pPr>
              <w:pStyle w:val="TAC"/>
              <w:rPr>
                <w:lang w:eastAsia="zh-CN"/>
              </w:rPr>
            </w:pPr>
            <w:r w:rsidRPr="00D70B47">
              <w:t>0.5</w:t>
            </w:r>
          </w:p>
        </w:tc>
      </w:tr>
      <w:tr w:rsidR="007F563D" w:rsidRPr="00EF5447" w14:paraId="7B83C2D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D6E8170"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3686F1E" w14:textId="77777777" w:rsidR="007F563D" w:rsidRPr="00EF5447" w:rsidRDefault="007F563D" w:rsidP="0006210B">
            <w:pPr>
              <w:pStyle w:val="TAC"/>
              <w:rPr>
                <w:lang w:eastAsia="zh-CN"/>
              </w:rPr>
            </w:pPr>
            <w:r w:rsidRPr="00C05647">
              <w:t>28</w:t>
            </w:r>
          </w:p>
        </w:tc>
        <w:tc>
          <w:tcPr>
            <w:tcW w:w="2952" w:type="dxa"/>
            <w:tcBorders>
              <w:top w:val="single" w:sz="4" w:space="0" w:color="auto"/>
              <w:left w:val="single" w:sz="4" w:space="0" w:color="auto"/>
              <w:bottom w:val="single" w:sz="4" w:space="0" w:color="auto"/>
              <w:right w:val="single" w:sz="4" w:space="0" w:color="auto"/>
            </w:tcBorders>
          </w:tcPr>
          <w:p w14:paraId="387BAC0A" w14:textId="77777777" w:rsidR="007F563D" w:rsidRPr="00EF5447" w:rsidRDefault="007F563D" w:rsidP="0006210B">
            <w:pPr>
              <w:pStyle w:val="TAC"/>
              <w:rPr>
                <w:lang w:eastAsia="zh-CN"/>
              </w:rPr>
            </w:pPr>
            <w:r w:rsidRPr="00D70B47">
              <w:rPr>
                <w:rFonts w:eastAsia="Calibri"/>
                <w:lang w:val="en-US" w:eastAsia="ja-JP"/>
              </w:rPr>
              <w:t>0.3</w:t>
            </w:r>
          </w:p>
        </w:tc>
      </w:tr>
      <w:tr w:rsidR="007F563D" w:rsidRPr="00EF5447" w14:paraId="414E347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8D594D6"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04BB7F2E" w14:textId="77777777" w:rsidR="007F563D" w:rsidRPr="00EF5447" w:rsidRDefault="007F563D" w:rsidP="0006210B">
            <w:pPr>
              <w:pStyle w:val="TAC"/>
              <w:rPr>
                <w:lang w:eastAsia="zh-CN"/>
              </w:rPr>
            </w:pPr>
            <w:r w:rsidRPr="00C05647">
              <w:t>n7</w:t>
            </w:r>
          </w:p>
        </w:tc>
        <w:tc>
          <w:tcPr>
            <w:tcW w:w="2952" w:type="dxa"/>
            <w:tcBorders>
              <w:top w:val="single" w:sz="4" w:space="0" w:color="auto"/>
              <w:left w:val="single" w:sz="4" w:space="0" w:color="auto"/>
              <w:bottom w:val="single" w:sz="4" w:space="0" w:color="auto"/>
              <w:right w:val="single" w:sz="4" w:space="0" w:color="auto"/>
            </w:tcBorders>
          </w:tcPr>
          <w:p w14:paraId="280ACC59" w14:textId="77777777" w:rsidR="007F563D" w:rsidRPr="00EF5447" w:rsidRDefault="007F563D" w:rsidP="0006210B">
            <w:pPr>
              <w:pStyle w:val="TAC"/>
              <w:rPr>
                <w:lang w:eastAsia="zh-CN"/>
              </w:rPr>
            </w:pPr>
            <w:r w:rsidRPr="00D70B47">
              <w:rPr>
                <w:rFonts w:eastAsia="Calibri"/>
                <w:lang w:val="en-US"/>
              </w:rPr>
              <w:t>0.5</w:t>
            </w:r>
          </w:p>
        </w:tc>
      </w:tr>
      <w:tr w:rsidR="007F563D" w:rsidRPr="00EF5447" w14:paraId="7EDF39F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040AE85" w14:textId="77777777" w:rsidR="007F563D" w:rsidRPr="00EF5447" w:rsidRDefault="007F563D" w:rsidP="0006210B">
            <w:pPr>
              <w:pStyle w:val="TAC"/>
            </w:pPr>
            <w:r w:rsidRPr="00641EFB">
              <w:t>DC_2-7-28_n66</w:t>
            </w:r>
          </w:p>
        </w:tc>
        <w:tc>
          <w:tcPr>
            <w:tcW w:w="2952" w:type="dxa"/>
            <w:tcBorders>
              <w:top w:val="single" w:sz="4" w:space="0" w:color="auto"/>
              <w:left w:val="single" w:sz="4" w:space="0" w:color="auto"/>
              <w:bottom w:val="single" w:sz="4" w:space="0" w:color="auto"/>
              <w:right w:val="single" w:sz="4" w:space="0" w:color="auto"/>
            </w:tcBorders>
          </w:tcPr>
          <w:p w14:paraId="7C7421F8" w14:textId="77777777" w:rsidR="007F563D" w:rsidRPr="00EF5447" w:rsidRDefault="007F563D" w:rsidP="0006210B">
            <w:pPr>
              <w:pStyle w:val="TAC"/>
              <w:rPr>
                <w:lang w:eastAsia="zh-CN"/>
              </w:rPr>
            </w:pPr>
            <w:r w:rsidRPr="00641EFB">
              <w:rPr>
                <w:rFonts w:hint="eastAsia"/>
                <w:b/>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E481877" w14:textId="77777777" w:rsidR="007F563D" w:rsidRPr="00EF5447" w:rsidRDefault="007F563D" w:rsidP="0006210B">
            <w:pPr>
              <w:pStyle w:val="TAC"/>
              <w:rPr>
                <w:lang w:eastAsia="zh-CN"/>
              </w:rPr>
            </w:pPr>
            <w:r w:rsidRPr="00641EFB">
              <w:rPr>
                <w:rFonts w:hint="eastAsia"/>
                <w:b/>
                <w:lang w:eastAsia="zh-CN"/>
              </w:rPr>
              <w:t>0</w:t>
            </w:r>
            <w:r w:rsidRPr="00641EFB">
              <w:rPr>
                <w:b/>
                <w:lang w:eastAsia="zh-CN"/>
              </w:rPr>
              <w:t>.5</w:t>
            </w:r>
          </w:p>
        </w:tc>
      </w:tr>
      <w:tr w:rsidR="007F563D" w:rsidRPr="00EF5447" w14:paraId="1C353E43"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BF7D10"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512DC1D4" w14:textId="77777777" w:rsidR="007F563D" w:rsidRPr="00EF5447" w:rsidRDefault="007F563D" w:rsidP="0006210B">
            <w:pPr>
              <w:pStyle w:val="TAC"/>
              <w:rPr>
                <w:lang w:eastAsia="zh-CN"/>
              </w:rPr>
            </w:pPr>
            <w:r w:rsidRPr="00641EFB">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371B4E2" w14:textId="77777777" w:rsidR="007F563D" w:rsidRPr="00EF5447" w:rsidRDefault="007F563D" w:rsidP="0006210B">
            <w:pPr>
              <w:pStyle w:val="TAC"/>
              <w:rPr>
                <w:lang w:eastAsia="zh-CN"/>
              </w:rPr>
            </w:pPr>
            <w:r w:rsidRPr="00641EFB">
              <w:rPr>
                <w:rFonts w:hint="eastAsia"/>
                <w:lang w:eastAsia="zh-CN"/>
              </w:rPr>
              <w:t>0</w:t>
            </w:r>
            <w:r w:rsidRPr="00641EFB">
              <w:rPr>
                <w:lang w:eastAsia="zh-CN"/>
              </w:rPr>
              <w:t>.5</w:t>
            </w:r>
          </w:p>
        </w:tc>
      </w:tr>
      <w:tr w:rsidR="007F563D" w:rsidRPr="00EF5447" w14:paraId="704F6473"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1A242FE"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08F0DC06" w14:textId="77777777" w:rsidR="007F563D" w:rsidRPr="00EF5447" w:rsidRDefault="007F563D" w:rsidP="0006210B">
            <w:pPr>
              <w:pStyle w:val="TAC"/>
              <w:rPr>
                <w:lang w:eastAsia="zh-CN"/>
              </w:rPr>
            </w:pPr>
            <w:r w:rsidRPr="00641EFB">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1B358C2D" w14:textId="77777777" w:rsidR="007F563D" w:rsidRPr="00EF5447" w:rsidRDefault="007F563D" w:rsidP="0006210B">
            <w:pPr>
              <w:pStyle w:val="TAC"/>
              <w:rPr>
                <w:lang w:eastAsia="zh-CN"/>
              </w:rPr>
            </w:pPr>
            <w:r w:rsidRPr="00641EFB">
              <w:rPr>
                <w:rFonts w:hint="eastAsia"/>
                <w:lang w:eastAsia="zh-CN"/>
              </w:rPr>
              <w:t>0.6</w:t>
            </w:r>
          </w:p>
        </w:tc>
      </w:tr>
      <w:tr w:rsidR="007F563D" w:rsidRPr="00EF5447" w14:paraId="7700CE6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0CD8245"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570B5985" w14:textId="77777777" w:rsidR="007F563D" w:rsidRPr="00EF5447" w:rsidRDefault="007F563D" w:rsidP="0006210B">
            <w:pPr>
              <w:pStyle w:val="TAC"/>
              <w:rPr>
                <w:lang w:eastAsia="zh-CN"/>
              </w:rPr>
            </w:pPr>
            <w:r w:rsidRPr="00641EFB">
              <w:rPr>
                <w:rFonts w:hint="eastAsia"/>
                <w:lang w:eastAsia="zh-CN"/>
              </w:rPr>
              <w:t>n</w:t>
            </w:r>
            <w:r w:rsidRPr="00641EFB">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97635F4" w14:textId="77777777" w:rsidR="007F563D" w:rsidRPr="00EF5447" w:rsidRDefault="007F563D" w:rsidP="0006210B">
            <w:pPr>
              <w:pStyle w:val="TAC"/>
              <w:rPr>
                <w:lang w:eastAsia="zh-CN"/>
              </w:rPr>
            </w:pPr>
            <w:r w:rsidRPr="00641EFB">
              <w:rPr>
                <w:rFonts w:hint="eastAsia"/>
                <w:lang w:eastAsia="zh-CN"/>
              </w:rPr>
              <w:t>0.</w:t>
            </w:r>
            <w:r w:rsidRPr="00641EFB">
              <w:rPr>
                <w:lang w:eastAsia="zh-CN"/>
              </w:rPr>
              <w:t>5</w:t>
            </w:r>
          </w:p>
        </w:tc>
      </w:tr>
      <w:tr w:rsidR="007F563D" w:rsidRPr="00EF5447" w14:paraId="07EF3E2C"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4FAE316" w14:textId="77777777" w:rsidR="007F563D" w:rsidRPr="004E5F51" w:rsidRDefault="007F563D" w:rsidP="0006210B">
            <w:pPr>
              <w:pStyle w:val="TAC"/>
              <w:rPr>
                <w:b/>
                <w:lang w:val="fi-FI" w:eastAsia="fi-FI"/>
              </w:rPr>
            </w:pPr>
            <w:r w:rsidRPr="004E5F51">
              <w:rPr>
                <w:lang w:val="fi-FI" w:eastAsia="fi-FI"/>
              </w:rPr>
              <w:t>DC_2-7-66_n7</w:t>
            </w:r>
          </w:p>
          <w:p w14:paraId="57E6C07F" w14:textId="77777777" w:rsidR="007F563D" w:rsidRPr="00EF5447" w:rsidRDefault="007F563D" w:rsidP="0006210B">
            <w:pPr>
              <w:pStyle w:val="TAC"/>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4A73AB91" w14:textId="77777777" w:rsidR="007F563D" w:rsidRPr="00EF5447" w:rsidRDefault="007F563D" w:rsidP="0006210B">
            <w:pPr>
              <w:pStyle w:val="TAC"/>
              <w:rPr>
                <w:lang w:eastAsia="zh-CN"/>
              </w:rPr>
            </w:pPr>
            <w:r w:rsidRPr="004E5F51">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289B4F0" w14:textId="77777777" w:rsidR="007F563D" w:rsidRPr="00EF5447" w:rsidRDefault="007F563D" w:rsidP="0006210B">
            <w:pPr>
              <w:pStyle w:val="TAC"/>
              <w:rPr>
                <w:lang w:eastAsia="zh-CN"/>
              </w:rPr>
            </w:pPr>
            <w:r w:rsidRPr="004E5F51">
              <w:rPr>
                <w:lang w:eastAsia="zh-CN"/>
              </w:rPr>
              <w:t>0.5</w:t>
            </w:r>
          </w:p>
        </w:tc>
      </w:tr>
      <w:tr w:rsidR="007F563D" w:rsidRPr="00EF5447" w14:paraId="4DFB1BD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030CF7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B92D107" w14:textId="77777777" w:rsidR="007F563D" w:rsidRPr="00EF5447" w:rsidRDefault="007F563D" w:rsidP="0006210B">
            <w:pPr>
              <w:pStyle w:val="TAC"/>
              <w:rPr>
                <w:lang w:eastAsia="zh-CN"/>
              </w:rPr>
            </w:pPr>
            <w:r w:rsidRPr="009A6433">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A69F579" w14:textId="77777777" w:rsidR="007F563D" w:rsidRPr="00EF5447" w:rsidRDefault="007F563D" w:rsidP="0006210B">
            <w:pPr>
              <w:pStyle w:val="TAC"/>
              <w:rPr>
                <w:lang w:eastAsia="zh-CN"/>
              </w:rPr>
            </w:pPr>
            <w:r w:rsidRPr="00C34136">
              <w:rPr>
                <w:lang w:eastAsia="zh-CN"/>
              </w:rPr>
              <w:t>0.5</w:t>
            </w:r>
          </w:p>
        </w:tc>
      </w:tr>
      <w:tr w:rsidR="007F563D" w:rsidRPr="00EF5447" w14:paraId="20DB603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566FA5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4A9DC3A7" w14:textId="77777777" w:rsidR="007F563D" w:rsidRPr="00EF5447" w:rsidRDefault="007F563D" w:rsidP="0006210B">
            <w:pPr>
              <w:pStyle w:val="TAC"/>
              <w:rPr>
                <w:lang w:eastAsia="zh-CN"/>
              </w:rPr>
            </w:pPr>
            <w:r w:rsidRPr="004E5F51">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167A96C" w14:textId="77777777" w:rsidR="007F563D" w:rsidRPr="00EF5447" w:rsidRDefault="007F563D" w:rsidP="0006210B">
            <w:pPr>
              <w:pStyle w:val="TAC"/>
              <w:rPr>
                <w:lang w:eastAsia="zh-CN"/>
              </w:rPr>
            </w:pPr>
            <w:r w:rsidRPr="004E5F51">
              <w:rPr>
                <w:lang w:eastAsia="zh-CN"/>
              </w:rPr>
              <w:t>0.5</w:t>
            </w:r>
          </w:p>
        </w:tc>
      </w:tr>
      <w:tr w:rsidR="007F563D" w:rsidRPr="00EF5447" w14:paraId="06672E0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06D88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70AC7B04" w14:textId="77777777" w:rsidR="007F563D" w:rsidRPr="00EF5447" w:rsidRDefault="007F563D" w:rsidP="0006210B">
            <w:pPr>
              <w:pStyle w:val="TAC"/>
              <w:rPr>
                <w:lang w:eastAsia="zh-CN"/>
              </w:rPr>
            </w:pPr>
            <w:r w:rsidRPr="009A6433">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3F84476" w14:textId="77777777" w:rsidR="007F563D" w:rsidRPr="00EF5447" w:rsidRDefault="007F563D" w:rsidP="0006210B">
            <w:pPr>
              <w:pStyle w:val="TAC"/>
              <w:rPr>
                <w:lang w:eastAsia="zh-CN"/>
              </w:rPr>
            </w:pPr>
            <w:r w:rsidRPr="00C34136">
              <w:rPr>
                <w:lang w:eastAsia="zh-CN"/>
              </w:rPr>
              <w:t>0.5</w:t>
            </w:r>
          </w:p>
        </w:tc>
      </w:tr>
      <w:tr w:rsidR="007F563D" w:rsidRPr="00EF5447" w14:paraId="3A04CD2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5D56C6" w14:textId="77777777" w:rsidR="007F563D" w:rsidRPr="00EF5447" w:rsidRDefault="007F563D" w:rsidP="0006210B">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7AD6C56A" w14:textId="77777777" w:rsidR="007F563D" w:rsidRPr="00EF5447" w:rsidRDefault="007F563D" w:rsidP="0006210B">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C606B65" w14:textId="77777777" w:rsidR="007F563D" w:rsidRPr="00EF5447" w:rsidRDefault="007F563D" w:rsidP="0006210B">
            <w:pPr>
              <w:pStyle w:val="TAC"/>
              <w:rPr>
                <w:lang w:eastAsia="zh-CN"/>
              </w:rPr>
            </w:pPr>
            <w:r w:rsidRPr="001338E2">
              <w:rPr>
                <w:lang w:eastAsia="zh-CN"/>
              </w:rPr>
              <w:t>0.</w:t>
            </w:r>
            <w:r>
              <w:rPr>
                <w:lang w:eastAsia="zh-CN"/>
              </w:rPr>
              <w:t>5</w:t>
            </w:r>
          </w:p>
        </w:tc>
      </w:tr>
      <w:tr w:rsidR="007F563D" w:rsidRPr="00EF5447" w14:paraId="6EFDB9E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53EDAE8"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3760E7A6" w14:textId="77777777" w:rsidR="007F563D" w:rsidRPr="00EF5447" w:rsidRDefault="007F563D" w:rsidP="0006210B">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1BA39E54" w14:textId="77777777" w:rsidR="007F563D" w:rsidRPr="00EF5447" w:rsidRDefault="007F563D" w:rsidP="0006210B">
            <w:pPr>
              <w:pStyle w:val="TAC"/>
              <w:rPr>
                <w:lang w:eastAsia="zh-CN"/>
              </w:rPr>
            </w:pPr>
            <w:r w:rsidRPr="001338E2">
              <w:rPr>
                <w:lang w:eastAsia="zh-CN"/>
              </w:rPr>
              <w:t>0.</w:t>
            </w:r>
            <w:r>
              <w:rPr>
                <w:lang w:eastAsia="zh-CN"/>
              </w:rPr>
              <w:t>5</w:t>
            </w:r>
          </w:p>
        </w:tc>
      </w:tr>
      <w:tr w:rsidR="007F563D" w:rsidRPr="00EF5447" w14:paraId="657C0F8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6D0E3E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6C2DB05" w14:textId="77777777" w:rsidR="007F563D" w:rsidRPr="00EF5447" w:rsidRDefault="007F563D" w:rsidP="0006210B">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5C593611" w14:textId="77777777" w:rsidR="007F563D" w:rsidRPr="00EF5447" w:rsidRDefault="007F563D" w:rsidP="0006210B">
            <w:pPr>
              <w:pStyle w:val="TAC"/>
              <w:rPr>
                <w:lang w:eastAsia="zh-CN"/>
              </w:rPr>
            </w:pPr>
            <w:r>
              <w:rPr>
                <w:lang w:eastAsia="zh-CN"/>
              </w:rPr>
              <w:t>0.5</w:t>
            </w:r>
          </w:p>
        </w:tc>
      </w:tr>
      <w:tr w:rsidR="007F563D" w:rsidRPr="00EF5447" w14:paraId="3F72C0F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36D8B35"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7C825B2C" w14:textId="77777777" w:rsidR="007F563D" w:rsidRPr="00EF5447" w:rsidRDefault="007F563D" w:rsidP="0006210B">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2FF0AEE8" w14:textId="77777777" w:rsidR="007F563D" w:rsidRPr="00EF5447" w:rsidRDefault="007F563D" w:rsidP="0006210B">
            <w:pPr>
              <w:pStyle w:val="TAC"/>
              <w:rPr>
                <w:lang w:eastAsia="zh-CN"/>
              </w:rPr>
            </w:pPr>
            <w:r w:rsidRPr="001338E2">
              <w:rPr>
                <w:lang w:eastAsia="zh-CN"/>
              </w:rPr>
              <w:t>0.</w:t>
            </w:r>
            <w:r>
              <w:rPr>
                <w:lang w:eastAsia="zh-CN"/>
              </w:rPr>
              <w:t>6</w:t>
            </w:r>
          </w:p>
        </w:tc>
      </w:tr>
      <w:tr w:rsidR="007F563D" w:rsidRPr="00EF5447" w14:paraId="144031A8"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0609C0B" w14:textId="77777777" w:rsidR="007F563D" w:rsidRPr="00EF5447" w:rsidRDefault="007F563D" w:rsidP="0006210B">
            <w:pPr>
              <w:pStyle w:val="TAC"/>
              <w:rPr>
                <w:lang w:eastAsia="ja-JP"/>
              </w:rPr>
            </w:pPr>
            <w:r w:rsidRPr="00EF5447">
              <w:rPr>
                <w:noProof/>
                <w:lang w:eastAsia="zh-CN"/>
              </w:rPr>
              <w:lastRenderedPageBreak/>
              <w:t>DC_</w:t>
            </w:r>
            <w:r w:rsidRPr="00EF5447">
              <w:rPr>
                <w:lang w:eastAsia="ja-JP"/>
              </w:rPr>
              <w:t>2-7-66_n38</w:t>
            </w:r>
          </w:p>
          <w:p w14:paraId="054F1835" w14:textId="77777777" w:rsidR="007F563D" w:rsidRPr="00EF5447" w:rsidRDefault="007F563D" w:rsidP="0006210B">
            <w:pPr>
              <w:pStyle w:val="TAC"/>
              <w:rPr>
                <w:lang w:eastAsia="zh-CN"/>
              </w:rPr>
            </w:pPr>
            <w:r w:rsidRPr="00EF5447">
              <w:rPr>
                <w:noProof/>
                <w:lang w:eastAsia="zh-CN"/>
              </w:rPr>
              <w:t>DC_</w:t>
            </w:r>
            <w:r w:rsidRPr="00EF5447">
              <w:rPr>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4660644C" w14:textId="77777777" w:rsidR="007F563D" w:rsidRPr="00EF5447" w:rsidRDefault="007F563D" w:rsidP="0006210B">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AF4968A" w14:textId="77777777" w:rsidR="007F563D" w:rsidRPr="00EF5447" w:rsidRDefault="007F563D" w:rsidP="0006210B">
            <w:pPr>
              <w:pStyle w:val="TAC"/>
              <w:rPr>
                <w:lang w:eastAsia="zh-CN"/>
              </w:rPr>
            </w:pPr>
            <w:r w:rsidRPr="00EF5447">
              <w:t>0.5</w:t>
            </w:r>
          </w:p>
        </w:tc>
      </w:tr>
      <w:tr w:rsidR="007F563D" w:rsidRPr="00EF5447" w14:paraId="1D89365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DBDC7E1" w14:textId="77777777" w:rsidR="007F563D" w:rsidRPr="00EF5447" w:rsidRDefault="007F563D" w:rsidP="0006210B">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A9F85F" w14:textId="77777777" w:rsidR="007F563D" w:rsidRPr="00EF5447" w:rsidRDefault="007F563D" w:rsidP="0006210B">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7AA5B9C" w14:textId="77777777" w:rsidR="007F563D" w:rsidRPr="00EF5447" w:rsidRDefault="007F563D" w:rsidP="0006210B">
            <w:pPr>
              <w:pStyle w:val="TAC"/>
              <w:rPr>
                <w:lang w:eastAsia="zh-CN"/>
              </w:rPr>
            </w:pPr>
            <w:r w:rsidRPr="00EF5447">
              <w:t>0.5</w:t>
            </w:r>
          </w:p>
        </w:tc>
      </w:tr>
      <w:tr w:rsidR="007F563D" w:rsidRPr="00EF5447" w14:paraId="1305A931"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33F6195F" w14:textId="77777777" w:rsidR="007F563D" w:rsidRPr="00EF5447" w:rsidRDefault="007F563D" w:rsidP="0006210B">
            <w:pPr>
              <w:pStyle w:val="TAC"/>
              <w:rPr>
                <w:lang w:eastAsia="zh-CN"/>
              </w:rPr>
            </w:pPr>
            <w:r w:rsidRPr="00EF5447">
              <w:rPr>
                <w:lang w:eastAsia="zh-CN"/>
              </w:rPr>
              <w:t>DC_2-7-66_n66, DC_2-7-7-66_n66</w:t>
            </w:r>
          </w:p>
        </w:tc>
        <w:tc>
          <w:tcPr>
            <w:tcW w:w="2952" w:type="dxa"/>
            <w:tcBorders>
              <w:top w:val="single" w:sz="4" w:space="0" w:color="auto"/>
              <w:left w:val="single" w:sz="4" w:space="0" w:color="auto"/>
              <w:bottom w:val="single" w:sz="4" w:space="0" w:color="auto"/>
              <w:right w:val="single" w:sz="4" w:space="0" w:color="auto"/>
            </w:tcBorders>
            <w:hideMark/>
          </w:tcPr>
          <w:p w14:paraId="033817B9"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F2CF41" w14:textId="77777777" w:rsidR="007F563D" w:rsidRPr="00EF5447" w:rsidRDefault="007F563D" w:rsidP="0006210B">
            <w:pPr>
              <w:pStyle w:val="TAC"/>
              <w:rPr>
                <w:lang w:eastAsia="ja-JP"/>
              </w:rPr>
            </w:pPr>
            <w:r w:rsidRPr="00EF5447">
              <w:rPr>
                <w:lang w:eastAsia="zh-CN"/>
              </w:rPr>
              <w:t>0.5</w:t>
            </w:r>
          </w:p>
        </w:tc>
      </w:tr>
      <w:tr w:rsidR="007F563D" w:rsidRPr="00EF5447" w14:paraId="5A91E9D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B38663C"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B6F6CC" w14:textId="77777777" w:rsidR="007F563D" w:rsidRPr="00EF5447" w:rsidRDefault="007F563D" w:rsidP="0006210B">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F26B246" w14:textId="77777777" w:rsidR="007F563D" w:rsidRPr="00EF5447" w:rsidRDefault="007F563D" w:rsidP="0006210B">
            <w:pPr>
              <w:pStyle w:val="TAC"/>
              <w:rPr>
                <w:lang w:eastAsia="ja-JP"/>
              </w:rPr>
            </w:pPr>
            <w:r w:rsidRPr="00EF5447">
              <w:rPr>
                <w:lang w:eastAsia="zh-CN"/>
              </w:rPr>
              <w:t>0.5</w:t>
            </w:r>
          </w:p>
        </w:tc>
      </w:tr>
      <w:tr w:rsidR="007F563D" w:rsidRPr="00EF5447" w14:paraId="7882C88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AC3CE38"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CB0546" w14:textId="77777777" w:rsidR="007F563D" w:rsidRPr="00EF5447" w:rsidRDefault="007F563D" w:rsidP="0006210B">
            <w:pPr>
              <w:pStyle w:val="TAC"/>
            </w:pPr>
            <w:r w:rsidRPr="00EF5447">
              <w:rPr>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6B961A7B" w14:textId="77777777" w:rsidR="007F563D" w:rsidRPr="00EF5447" w:rsidRDefault="007F563D" w:rsidP="0006210B">
            <w:pPr>
              <w:pStyle w:val="TAC"/>
            </w:pPr>
            <w:r w:rsidRPr="00EF5447">
              <w:rPr>
                <w:lang w:eastAsia="zh-CN"/>
              </w:rPr>
              <w:t>0.5</w:t>
            </w:r>
          </w:p>
        </w:tc>
      </w:tr>
      <w:tr w:rsidR="007F563D" w:rsidRPr="00EF5447" w14:paraId="0C36DC6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4C54005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9D0774" w14:textId="77777777" w:rsidR="007F563D" w:rsidRPr="00EF5447" w:rsidRDefault="007F563D" w:rsidP="0006210B">
            <w:pPr>
              <w:pStyle w:val="TAC"/>
              <w:rPr>
                <w:lang w:eastAsia="ja-JP"/>
              </w:rPr>
            </w:pPr>
            <w:r w:rsidRPr="00EF5447">
              <w:rPr>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1C33D9CA" w14:textId="77777777" w:rsidR="007F563D" w:rsidRPr="00EF5447" w:rsidRDefault="007F563D" w:rsidP="0006210B">
            <w:pPr>
              <w:pStyle w:val="TAC"/>
              <w:rPr>
                <w:lang w:eastAsia="ja-JP"/>
              </w:rPr>
            </w:pPr>
          </w:p>
        </w:tc>
      </w:tr>
      <w:tr w:rsidR="007F563D" w:rsidRPr="00EF5447" w14:paraId="754918E4"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FB1E981" w14:textId="77777777" w:rsidR="007F563D" w:rsidRPr="00EF5447" w:rsidRDefault="007F563D" w:rsidP="0006210B">
            <w:pPr>
              <w:pStyle w:val="TAC"/>
            </w:pPr>
            <w:r w:rsidRPr="00EF5447">
              <w:rPr>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5757D965" w14:textId="77777777" w:rsidR="007F563D" w:rsidRPr="00EF5447" w:rsidRDefault="007F563D" w:rsidP="0006210B">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03BE83B" w14:textId="77777777" w:rsidR="007F563D" w:rsidRPr="00EF5447" w:rsidRDefault="007F563D" w:rsidP="0006210B">
            <w:pPr>
              <w:pStyle w:val="TAC"/>
              <w:rPr>
                <w:lang w:eastAsia="zh-CN"/>
              </w:rPr>
            </w:pPr>
            <w:r w:rsidRPr="00EF5447">
              <w:rPr>
                <w:lang w:eastAsia="zh-TW"/>
              </w:rPr>
              <w:t>0.5</w:t>
            </w:r>
          </w:p>
        </w:tc>
      </w:tr>
      <w:tr w:rsidR="007F563D" w:rsidRPr="00EF5447" w14:paraId="061600B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04CCD87"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D7580B1" w14:textId="77777777" w:rsidR="007F563D" w:rsidRPr="00EF5447" w:rsidRDefault="007F563D" w:rsidP="0006210B">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FD6FF89" w14:textId="77777777" w:rsidR="007F563D" w:rsidRPr="00EF5447" w:rsidRDefault="007F563D" w:rsidP="0006210B">
            <w:pPr>
              <w:pStyle w:val="TAC"/>
              <w:rPr>
                <w:lang w:eastAsia="zh-CN"/>
              </w:rPr>
            </w:pPr>
            <w:r w:rsidRPr="00EF5447">
              <w:rPr>
                <w:lang w:eastAsia="zh-TW"/>
              </w:rPr>
              <w:t>0.5</w:t>
            </w:r>
          </w:p>
        </w:tc>
      </w:tr>
      <w:tr w:rsidR="007F563D" w:rsidRPr="00EF5447" w14:paraId="1CFD16D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5262D12"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749BD50A" w14:textId="77777777" w:rsidR="007F563D" w:rsidRPr="00EF5447" w:rsidRDefault="007F563D" w:rsidP="0006210B">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948E81B" w14:textId="77777777" w:rsidR="007F563D" w:rsidRPr="00EF5447" w:rsidRDefault="007F563D" w:rsidP="0006210B">
            <w:pPr>
              <w:pStyle w:val="TAC"/>
              <w:rPr>
                <w:lang w:eastAsia="zh-CN"/>
              </w:rPr>
            </w:pPr>
            <w:r w:rsidRPr="00EF5447">
              <w:rPr>
                <w:lang w:eastAsia="zh-TW"/>
              </w:rPr>
              <w:t>0.5</w:t>
            </w:r>
          </w:p>
        </w:tc>
      </w:tr>
      <w:tr w:rsidR="007F563D" w:rsidRPr="00EF5447" w14:paraId="61249D0B"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463324B"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5C8D3372" w14:textId="77777777" w:rsidR="007F563D" w:rsidRPr="00EF5447" w:rsidRDefault="007F563D" w:rsidP="0006210B">
            <w:pPr>
              <w:pStyle w:val="TAC"/>
              <w:rPr>
                <w:lang w:eastAsia="zh-CN"/>
              </w:rPr>
            </w:pPr>
            <w:r w:rsidRPr="00EF5447">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2FFB9234" w14:textId="77777777" w:rsidR="007F563D" w:rsidRPr="00EF5447" w:rsidRDefault="007F563D" w:rsidP="0006210B">
            <w:pPr>
              <w:pStyle w:val="TAC"/>
              <w:rPr>
                <w:lang w:eastAsia="zh-CN"/>
              </w:rPr>
            </w:pPr>
            <w:r w:rsidRPr="00EF5447">
              <w:rPr>
                <w:lang w:eastAsia="zh-TW"/>
              </w:rPr>
              <w:t>0.3</w:t>
            </w:r>
          </w:p>
        </w:tc>
      </w:tr>
      <w:tr w:rsidR="007F563D" w:rsidRPr="00EF5447" w14:paraId="522DA74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4A9AC20" w14:textId="77777777" w:rsidR="007F563D" w:rsidRPr="00EF5447" w:rsidRDefault="007F563D" w:rsidP="0006210B">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0C3D2E81" w14:textId="77777777" w:rsidR="007F563D" w:rsidRPr="00EF5447" w:rsidRDefault="007F563D" w:rsidP="0006210B">
            <w:pPr>
              <w:pStyle w:val="TAC"/>
              <w:rPr>
                <w:lang w:eastAsia="zh-CN"/>
              </w:rPr>
            </w:pPr>
            <w:r w:rsidRPr="00922CCB">
              <w:t>2</w:t>
            </w:r>
          </w:p>
        </w:tc>
        <w:tc>
          <w:tcPr>
            <w:tcW w:w="2952" w:type="dxa"/>
            <w:tcBorders>
              <w:top w:val="single" w:sz="4" w:space="0" w:color="auto"/>
              <w:left w:val="single" w:sz="4" w:space="0" w:color="auto"/>
              <w:bottom w:val="single" w:sz="4" w:space="0" w:color="auto"/>
              <w:right w:val="single" w:sz="4" w:space="0" w:color="auto"/>
            </w:tcBorders>
          </w:tcPr>
          <w:p w14:paraId="222DCD67" w14:textId="77777777" w:rsidR="007F563D" w:rsidRPr="00EF5447" w:rsidRDefault="007F563D" w:rsidP="0006210B">
            <w:pPr>
              <w:pStyle w:val="TAC"/>
              <w:rPr>
                <w:lang w:eastAsia="zh-TW"/>
              </w:rPr>
            </w:pPr>
            <w:r w:rsidRPr="00922CCB">
              <w:rPr>
                <w:rFonts w:hint="eastAsia"/>
              </w:rPr>
              <w:t>0</w:t>
            </w:r>
            <w:r w:rsidRPr="00922CCB">
              <w:t>.6</w:t>
            </w:r>
          </w:p>
        </w:tc>
      </w:tr>
      <w:tr w:rsidR="007F563D" w:rsidRPr="00EF5447" w14:paraId="67E997B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C775E35"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4A65E40E" w14:textId="77777777" w:rsidR="007F563D" w:rsidRPr="00EF5447" w:rsidRDefault="007F563D" w:rsidP="0006210B">
            <w:pPr>
              <w:pStyle w:val="TAC"/>
              <w:rPr>
                <w:lang w:eastAsia="zh-CN"/>
              </w:rPr>
            </w:pPr>
            <w:r w:rsidRPr="00446BFD">
              <w:t>7</w:t>
            </w:r>
          </w:p>
        </w:tc>
        <w:tc>
          <w:tcPr>
            <w:tcW w:w="2952" w:type="dxa"/>
            <w:tcBorders>
              <w:top w:val="single" w:sz="4" w:space="0" w:color="auto"/>
              <w:left w:val="single" w:sz="4" w:space="0" w:color="auto"/>
              <w:bottom w:val="single" w:sz="4" w:space="0" w:color="auto"/>
              <w:right w:val="single" w:sz="4" w:space="0" w:color="auto"/>
            </w:tcBorders>
          </w:tcPr>
          <w:p w14:paraId="41EACDE5" w14:textId="77777777" w:rsidR="007F563D" w:rsidRPr="00EF5447" w:rsidRDefault="007F563D" w:rsidP="0006210B">
            <w:pPr>
              <w:pStyle w:val="TAC"/>
              <w:rPr>
                <w:lang w:eastAsia="zh-TW"/>
              </w:rPr>
            </w:pPr>
            <w:r w:rsidRPr="00446BFD">
              <w:rPr>
                <w:rFonts w:hint="eastAsia"/>
              </w:rPr>
              <w:t>0</w:t>
            </w:r>
            <w:r w:rsidRPr="00446BFD">
              <w:t>.5</w:t>
            </w:r>
          </w:p>
        </w:tc>
      </w:tr>
      <w:tr w:rsidR="007F563D" w:rsidRPr="00EF5447" w14:paraId="7D0878B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6F2DCB"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4F3C6916" w14:textId="77777777" w:rsidR="007F563D" w:rsidRPr="00EF5447" w:rsidRDefault="007F563D" w:rsidP="0006210B">
            <w:pPr>
              <w:pStyle w:val="TAC"/>
              <w:rPr>
                <w:lang w:eastAsia="zh-CN"/>
              </w:rPr>
            </w:pPr>
            <w:r w:rsidRPr="00446BFD">
              <w:t>66</w:t>
            </w:r>
          </w:p>
        </w:tc>
        <w:tc>
          <w:tcPr>
            <w:tcW w:w="2952" w:type="dxa"/>
            <w:tcBorders>
              <w:top w:val="single" w:sz="4" w:space="0" w:color="auto"/>
              <w:left w:val="single" w:sz="4" w:space="0" w:color="auto"/>
              <w:bottom w:val="single" w:sz="4" w:space="0" w:color="auto"/>
              <w:right w:val="single" w:sz="4" w:space="0" w:color="auto"/>
            </w:tcBorders>
          </w:tcPr>
          <w:p w14:paraId="5B984E80" w14:textId="77777777" w:rsidR="007F563D" w:rsidRPr="00EF5447" w:rsidRDefault="007F563D" w:rsidP="0006210B">
            <w:pPr>
              <w:pStyle w:val="TAC"/>
              <w:rPr>
                <w:lang w:eastAsia="zh-TW"/>
              </w:rPr>
            </w:pPr>
            <w:r w:rsidRPr="00446BFD">
              <w:rPr>
                <w:rFonts w:hint="eastAsia"/>
              </w:rPr>
              <w:t>0</w:t>
            </w:r>
            <w:r w:rsidRPr="00446BFD">
              <w:t>.6</w:t>
            </w:r>
          </w:p>
        </w:tc>
      </w:tr>
      <w:tr w:rsidR="007F563D" w:rsidRPr="00EF5447" w14:paraId="2A334A6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90BD3C1"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5C773D8" w14:textId="77777777" w:rsidR="007F563D" w:rsidRPr="00EF5447" w:rsidRDefault="007F563D" w:rsidP="0006210B">
            <w:pPr>
              <w:pStyle w:val="TAC"/>
              <w:rPr>
                <w:lang w:eastAsia="zh-CN"/>
              </w:rPr>
            </w:pPr>
            <w:r w:rsidRPr="00446BFD">
              <w:t>n77</w:t>
            </w:r>
          </w:p>
        </w:tc>
        <w:tc>
          <w:tcPr>
            <w:tcW w:w="2952" w:type="dxa"/>
            <w:tcBorders>
              <w:top w:val="single" w:sz="4" w:space="0" w:color="auto"/>
              <w:left w:val="single" w:sz="4" w:space="0" w:color="auto"/>
              <w:bottom w:val="single" w:sz="4" w:space="0" w:color="auto"/>
              <w:right w:val="single" w:sz="4" w:space="0" w:color="auto"/>
            </w:tcBorders>
          </w:tcPr>
          <w:p w14:paraId="2FB4126A" w14:textId="77777777" w:rsidR="007F563D" w:rsidRPr="00EF5447" w:rsidRDefault="007F563D" w:rsidP="0006210B">
            <w:pPr>
              <w:pStyle w:val="TAC"/>
              <w:rPr>
                <w:lang w:eastAsia="zh-TW"/>
              </w:rPr>
            </w:pPr>
            <w:r w:rsidRPr="00446BFD">
              <w:rPr>
                <w:rFonts w:hint="eastAsia"/>
              </w:rPr>
              <w:t>0</w:t>
            </w:r>
            <w:r w:rsidRPr="00446BFD">
              <w:t>.8</w:t>
            </w:r>
          </w:p>
        </w:tc>
      </w:tr>
      <w:tr w:rsidR="007F563D" w:rsidRPr="00EF5447" w14:paraId="629ABF47"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0CB9CF06" w14:textId="77777777" w:rsidR="007F563D" w:rsidRPr="00EF5447" w:rsidRDefault="007F563D" w:rsidP="0006210B">
            <w:pPr>
              <w:pStyle w:val="TAC"/>
              <w:rPr>
                <w:lang w:eastAsia="ja-JP"/>
              </w:rPr>
            </w:pPr>
            <w:r w:rsidRPr="00EF5447">
              <w:t>DC_</w:t>
            </w:r>
            <w:bookmarkStart w:id="2285" w:name="OLE_LINK36"/>
            <w:r w:rsidRPr="00EF5447">
              <w:rPr>
                <w:lang w:eastAsia="ja-JP"/>
              </w:rPr>
              <w:t>2-7</w:t>
            </w:r>
            <w:r w:rsidRPr="00EF5447">
              <w:t>-</w:t>
            </w:r>
            <w:r w:rsidRPr="00EF5447">
              <w:rPr>
                <w:lang w:eastAsia="ja-JP"/>
              </w:rPr>
              <w:t>66_n78</w:t>
            </w:r>
            <w:bookmarkEnd w:id="2285"/>
          </w:p>
          <w:p w14:paraId="4F47D3D9" w14:textId="77777777" w:rsidR="007F563D" w:rsidRPr="00EF5447" w:rsidRDefault="007F563D" w:rsidP="0006210B">
            <w:pPr>
              <w:pStyle w:val="TAC"/>
              <w:rPr>
                <w:lang w:eastAsia="ja-JP"/>
              </w:rPr>
            </w:pPr>
            <w:r w:rsidRPr="00EF5447">
              <w:t>DC_</w:t>
            </w:r>
            <w:r w:rsidRPr="00EF5447">
              <w:rPr>
                <w:lang w:eastAsia="ja-JP"/>
              </w:rPr>
              <w:t>2-7</w:t>
            </w:r>
            <w:r w:rsidRPr="00EF5447">
              <w:t>_n</w:t>
            </w:r>
            <w:r w:rsidRPr="00EF5447">
              <w:rPr>
                <w:lang w:eastAsia="ja-JP"/>
              </w:rPr>
              <w:t>66-n78</w:t>
            </w:r>
          </w:p>
          <w:p w14:paraId="11970E4A" w14:textId="77777777" w:rsidR="007F563D" w:rsidRPr="00EF5447" w:rsidRDefault="007F563D" w:rsidP="0006210B">
            <w:pPr>
              <w:pStyle w:val="TAC"/>
            </w:pPr>
            <w:r w:rsidRPr="00EF5447">
              <w:t>DC_</w:t>
            </w:r>
            <w:r w:rsidRPr="00EF5447">
              <w:rPr>
                <w:lang w:eastAsia="ja-JP"/>
              </w:rPr>
              <w:t>2-7-7</w:t>
            </w:r>
            <w:r w:rsidRPr="00EF5447">
              <w:t>_n</w:t>
            </w:r>
            <w:r w:rsidRPr="00EF5447">
              <w:rPr>
                <w:lang w:eastAsia="ja-JP"/>
              </w:rPr>
              <w:t>66-n78</w:t>
            </w:r>
          </w:p>
        </w:tc>
        <w:tc>
          <w:tcPr>
            <w:tcW w:w="2952" w:type="dxa"/>
            <w:tcBorders>
              <w:top w:val="single" w:sz="4" w:space="0" w:color="auto"/>
              <w:left w:val="single" w:sz="4" w:space="0" w:color="auto"/>
              <w:bottom w:val="single" w:sz="4" w:space="0" w:color="auto"/>
              <w:right w:val="single" w:sz="4" w:space="0" w:color="auto"/>
            </w:tcBorders>
            <w:hideMark/>
          </w:tcPr>
          <w:p w14:paraId="6B0BFA48"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8D8E59" w14:textId="77777777" w:rsidR="007F563D" w:rsidRPr="00EF5447" w:rsidRDefault="007F563D" w:rsidP="0006210B">
            <w:pPr>
              <w:pStyle w:val="TAC"/>
              <w:rPr>
                <w:lang w:eastAsia="ja-JP"/>
              </w:rPr>
            </w:pPr>
            <w:r w:rsidRPr="00EF5447">
              <w:rPr>
                <w:lang w:eastAsia="zh-CN"/>
              </w:rPr>
              <w:t>0.6</w:t>
            </w:r>
          </w:p>
        </w:tc>
      </w:tr>
      <w:tr w:rsidR="007F563D" w:rsidRPr="00EF5447" w14:paraId="001E66A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65A8E38D"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B2E937B" w14:textId="77777777" w:rsidR="007F563D" w:rsidRPr="00EF5447" w:rsidRDefault="007F563D" w:rsidP="0006210B">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DCA7CE" w14:textId="77777777" w:rsidR="007F563D" w:rsidRPr="00EF5447" w:rsidRDefault="007F563D" w:rsidP="0006210B">
            <w:pPr>
              <w:pStyle w:val="TAC"/>
              <w:rPr>
                <w:lang w:eastAsia="ja-JP"/>
              </w:rPr>
            </w:pPr>
            <w:r w:rsidRPr="00EF5447">
              <w:rPr>
                <w:lang w:eastAsia="zh-CN"/>
              </w:rPr>
              <w:t>0.5</w:t>
            </w:r>
          </w:p>
        </w:tc>
      </w:tr>
      <w:tr w:rsidR="007F563D" w:rsidRPr="00EF5447" w14:paraId="02A7D7D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2955B059"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5B1455" w14:textId="77777777" w:rsidR="007F563D" w:rsidRPr="00EF5447" w:rsidRDefault="007F563D" w:rsidP="0006210B">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C27EC79" w14:textId="77777777" w:rsidR="007F563D" w:rsidRPr="00EF5447" w:rsidRDefault="007F563D" w:rsidP="0006210B">
            <w:pPr>
              <w:pStyle w:val="TAC"/>
            </w:pPr>
            <w:r w:rsidRPr="00EF5447">
              <w:rPr>
                <w:lang w:eastAsia="zh-CN"/>
              </w:rPr>
              <w:t>0.6</w:t>
            </w:r>
          </w:p>
        </w:tc>
      </w:tr>
      <w:tr w:rsidR="007F563D" w:rsidRPr="00EF5447" w14:paraId="5E0EFA7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C11276D"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228141" w14:textId="77777777" w:rsidR="007F563D" w:rsidRPr="00EF5447" w:rsidRDefault="007F563D" w:rsidP="0006210B">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BC5605E" w14:textId="77777777" w:rsidR="007F563D" w:rsidRPr="00EF5447" w:rsidRDefault="007F563D" w:rsidP="0006210B">
            <w:pPr>
              <w:pStyle w:val="TAC"/>
              <w:rPr>
                <w:lang w:eastAsia="ja-JP"/>
              </w:rPr>
            </w:pPr>
            <w:r w:rsidRPr="00EF5447">
              <w:rPr>
                <w:lang w:eastAsia="zh-CN"/>
              </w:rPr>
              <w:t>0.8</w:t>
            </w:r>
          </w:p>
        </w:tc>
      </w:tr>
      <w:tr w:rsidR="007F563D" w:rsidRPr="00EF5447" w14:paraId="4B1649B1"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FABC567" w14:textId="77777777" w:rsidR="007F563D" w:rsidRPr="00EF5447" w:rsidRDefault="007F563D" w:rsidP="0006210B">
            <w:pPr>
              <w:pStyle w:val="TAC"/>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tcPr>
          <w:p w14:paraId="7BC0EB43" w14:textId="77777777" w:rsidR="007F563D" w:rsidRPr="00EF5447" w:rsidRDefault="007F563D" w:rsidP="0006210B">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30E6A71" w14:textId="77777777" w:rsidR="007F563D" w:rsidRPr="00EF5447" w:rsidRDefault="007F563D" w:rsidP="0006210B">
            <w:pPr>
              <w:pStyle w:val="TAC"/>
              <w:rPr>
                <w:lang w:eastAsia="zh-CN"/>
              </w:rPr>
            </w:pPr>
            <w:r w:rsidRPr="00EF5447">
              <w:rPr>
                <w:lang w:eastAsia="zh-CN"/>
              </w:rPr>
              <w:t>0.5</w:t>
            </w:r>
          </w:p>
        </w:tc>
      </w:tr>
      <w:tr w:rsidR="007F563D" w:rsidRPr="00EF5447" w14:paraId="2A1BB8F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115E092"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2F550FA4" w14:textId="77777777" w:rsidR="007F563D" w:rsidRPr="00EF5447" w:rsidRDefault="007F563D" w:rsidP="0006210B">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D45CECE" w14:textId="77777777" w:rsidR="007F563D" w:rsidRPr="00EF5447" w:rsidRDefault="007F563D" w:rsidP="0006210B">
            <w:pPr>
              <w:pStyle w:val="TAC"/>
              <w:rPr>
                <w:lang w:eastAsia="zh-CN"/>
              </w:rPr>
            </w:pPr>
            <w:r w:rsidRPr="00EF5447">
              <w:rPr>
                <w:lang w:eastAsia="zh-CN"/>
              </w:rPr>
              <w:t>0.3</w:t>
            </w:r>
          </w:p>
        </w:tc>
      </w:tr>
      <w:tr w:rsidR="007F563D" w:rsidRPr="00EF5447" w14:paraId="1902314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4928BA9"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050475EA" w14:textId="77777777" w:rsidR="007F563D" w:rsidRPr="00EF5447" w:rsidRDefault="007F563D" w:rsidP="0006210B">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172C493C" w14:textId="77777777" w:rsidR="007F563D" w:rsidRPr="00EF5447" w:rsidRDefault="007F563D" w:rsidP="0006210B">
            <w:pPr>
              <w:pStyle w:val="TAC"/>
              <w:rPr>
                <w:lang w:eastAsia="zh-CN"/>
              </w:rPr>
            </w:pPr>
            <w:r w:rsidRPr="00EF5447">
              <w:rPr>
                <w:lang w:eastAsia="zh-CN"/>
              </w:rPr>
              <w:t>0.3</w:t>
            </w:r>
          </w:p>
        </w:tc>
      </w:tr>
      <w:tr w:rsidR="007F563D" w:rsidRPr="00EF5447" w14:paraId="2EA06A2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2855C5" w14:textId="77777777" w:rsidR="007F563D" w:rsidRPr="00EF5447" w:rsidRDefault="007F563D"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1A6F212A" w14:textId="77777777" w:rsidR="007F563D" w:rsidRPr="00EF5447" w:rsidRDefault="007F563D" w:rsidP="0006210B">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457FD62" w14:textId="77777777" w:rsidR="007F563D" w:rsidRPr="00EF5447" w:rsidRDefault="007F563D" w:rsidP="0006210B">
            <w:pPr>
              <w:pStyle w:val="TAC"/>
              <w:rPr>
                <w:lang w:eastAsia="zh-CN"/>
              </w:rPr>
            </w:pPr>
            <w:r w:rsidRPr="00EF5447">
              <w:rPr>
                <w:lang w:eastAsia="zh-CN"/>
              </w:rPr>
              <w:t>0.5</w:t>
            </w:r>
          </w:p>
        </w:tc>
      </w:tr>
      <w:tr w:rsidR="007F563D" w:rsidRPr="00EF5447" w14:paraId="7E3FD1FD"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5B141914" w14:textId="77777777" w:rsidR="007F563D" w:rsidRPr="00EF5447" w:rsidRDefault="007F563D" w:rsidP="0006210B">
            <w:pPr>
              <w:pStyle w:val="TAC"/>
              <w:rPr>
                <w:lang w:eastAsia="ja-JP"/>
              </w:rPr>
            </w:pPr>
            <w:r w:rsidRPr="00EF5447">
              <w:rPr>
                <w:lang w:eastAsia="ja-JP"/>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2D12EABC" w14:textId="77777777" w:rsidR="007F563D" w:rsidRPr="00EF5447" w:rsidRDefault="007F563D" w:rsidP="0006210B">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9C3F94D" w14:textId="77777777" w:rsidR="007F563D" w:rsidRPr="00EF5447" w:rsidRDefault="007F563D" w:rsidP="0006210B">
            <w:pPr>
              <w:pStyle w:val="TAC"/>
              <w:rPr>
                <w:lang w:eastAsia="ja-JP"/>
              </w:rPr>
            </w:pPr>
            <w:r w:rsidRPr="00EF5447">
              <w:rPr>
                <w:lang w:eastAsia="ja-JP"/>
              </w:rPr>
              <w:t>0.5</w:t>
            </w:r>
          </w:p>
        </w:tc>
      </w:tr>
      <w:tr w:rsidR="007F563D" w:rsidRPr="00EF5447" w14:paraId="77CCBBB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167E100"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2FB436" w14:textId="77777777" w:rsidR="007F563D" w:rsidRPr="00EF5447" w:rsidRDefault="007F563D" w:rsidP="0006210B">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215527" w14:textId="77777777" w:rsidR="007F563D" w:rsidRPr="00EF5447" w:rsidRDefault="007F563D" w:rsidP="0006210B">
            <w:pPr>
              <w:pStyle w:val="TAC"/>
              <w:rPr>
                <w:lang w:eastAsia="ja-JP"/>
              </w:rPr>
            </w:pPr>
            <w:r w:rsidRPr="00EF5447">
              <w:rPr>
                <w:lang w:eastAsia="ja-JP"/>
              </w:rPr>
              <w:t>0.8</w:t>
            </w:r>
          </w:p>
        </w:tc>
      </w:tr>
      <w:tr w:rsidR="007F563D" w:rsidRPr="00EF5447" w14:paraId="52C5FCF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04495F54"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ACDE5" w14:textId="77777777" w:rsidR="007F563D" w:rsidRPr="00EF5447" w:rsidRDefault="007F563D" w:rsidP="0006210B">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E197C65" w14:textId="77777777" w:rsidR="007F563D" w:rsidRPr="00EF5447" w:rsidRDefault="007F563D" w:rsidP="0006210B">
            <w:pPr>
              <w:pStyle w:val="TAC"/>
              <w:rPr>
                <w:lang w:eastAsia="ja-JP"/>
              </w:rPr>
            </w:pPr>
            <w:r w:rsidRPr="00EF5447">
              <w:rPr>
                <w:lang w:eastAsia="ja-JP"/>
              </w:rPr>
              <w:t>0.3</w:t>
            </w:r>
          </w:p>
        </w:tc>
      </w:tr>
      <w:tr w:rsidR="007F563D" w:rsidRPr="00EF5447" w14:paraId="79AE6EE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10876EFF"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B9F47E" w14:textId="77777777" w:rsidR="007F563D" w:rsidRPr="00EF5447" w:rsidRDefault="007F563D" w:rsidP="0006210B">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E56708" w14:textId="77777777" w:rsidR="007F563D" w:rsidRPr="00EF5447" w:rsidRDefault="007F563D" w:rsidP="0006210B">
            <w:pPr>
              <w:pStyle w:val="TAC"/>
              <w:rPr>
                <w:lang w:eastAsia="ja-JP"/>
              </w:rPr>
            </w:pPr>
            <w:r w:rsidRPr="00EF5447">
              <w:rPr>
                <w:lang w:eastAsia="ja-JP"/>
              </w:rPr>
              <w:t>0.5</w:t>
            </w:r>
          </w:p>
        </w:tc>
      </w:tr>
      <w:tr w:rsidR="007F563D" w:rsidRPr="00EF5447" w14:paraId="5B2EA53D"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33E17B52" w14:textId="77777777" w:rsidR="007F563D" w:rsidRPr="00EF5447" w:rsidRDefault="007F563D" w:rsidP="0006210B">
            <w:pPr>
              <w:pStyle w:val="TAC"/>
              <w:rPr>
                <w:lang w:eastAsia="ja-JP"/>
              </w:rPr>
            </w:pPr>
            <w:r w:rsidRPr="00EF5447">
              <w:t>DC_2-12-48_n5</w:t>
            </w:r>
          </w:p>
        </w:tc>
        <w:tc>
          <w:tcPr>
            <w:tcW w:w="2952" w:type="dxa"/>
            <w:tcBorders>
              <w:top w:val="single" w:sz="4" w:space="0" w:color="auto"/>
              <w:left w:val="single" w:sz="4" w:space="0" w:color="auto"/>
              <w:bottom w:val="single" w:sz="4" w:space="0" w:color="auto"/>
              <w:right w:val="single" w:sz="4" w:space="0" w:color="auto"/>
            </w:tcBorders>
          </w:tcPr>
          <w:p w14:paraId="6C44C5BD"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562D268" w14:textId="77777777" w:rsidR="007F563D" w:rsidRPr="00EF5447" w:rsidRDefault="007F563D" w:rsidP="0006210B">
            <w:pPr>
              <w:pStyle w:val="TAC"/>
              <w:rPr>
                <w:lang w:eastAsia="ja-JP"/>
              </w:rPr>
            </w:pPr>
            <w:r w:rsidRPr="00EF5447">
              <w:rPr>
                <w:lang w:eastAsia="zh-CN"/>
              </w:rPr>
              <w:t>0.6</w:t>
            </w:r>
          </w:p>
        </w:tc>
      </w:tr>
      <w:tr w:rsidR="007F563D" w:rsidRPr="00EF5447" w14:paraId="3EA3FE24"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785FD9D"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5F2B74" w14:textId="77777777" w:rsidR="007F563D" w:rsidRPr="00EF5447" w:rsidRDefault="007F563D" w:rsidP="0006210B">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012DC8E" w14:textId="77777777" w:rsidR="007F563D" w:rsidRPr="00EF5447" w:rsidRDefault="007F563D" w:rsidP="0006210B">
            <w:pPr>
              <w:pStyle w:val="TAC"/>
              <w:rPr>
                <w:lang w:eastAsia="ja-JP"/>
              </w:rPr>
            </w:pPr>
            <w:r w:rsidRPr="00EF5447">
              <w:rPr>
                <w:lang w:eastAsia="zh-CN"/>
              </w:rPr>
              <w:t>0.4</w:t>
            </w:r>
          </w:p>
        </w:tc>
      </w:tr>
      <w:tr w:rsidR="007F563D" w:rsidRPr="00EF5447" w14:paraId="199E806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4597AA7"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C32EC2" w14:textId="77777777" w:rsidR="007F563D" w:rsidRPr="00EF5447" w:rsidRDefault="007F563D" w:rsidP="0006210B">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5E5BD5D" w14:textId="77777777" w:rsidR="007F563D" w:rsidRPr="00EF5447" w:rsidRDefault="007F563D" w:rsidP="0006210B">
            <w:pPr>
              <w:pStyle w:val="TAC"/>
              <w:rPr>
                <w:lang w:eastAsia="ja-JP"/>
              </w:rPr>
            </w:pPr>
            <w:r w:rsidRPr="00EF5447">
              <w:rPr>
                <w:lang w:eastAsia="zh-CN"/>
              </w:rPr>
              <w:t>0.8</w:t>
            </w:r>
          </w:p>
        </w:tc>
      </w:tr>
      <w:tr w:rsidR="007F563D" w:rsidRPr="00EF5447" w14:paraId="326BEF1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0B11E00"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5D8C861" w14:textId="77777777" w:rsidR="007F563D" w:rsidRPr="00EF5447" w:rsidRDefault="007F563D" w:rsidP="0006210B">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88C1E1B" w14:textId="77777777" w:rsidR="007F563D" w:rsidRPr="00EF5447" w:rsidRDefault="007F563D" w:rsidP="0006210B">
            <w:pPr>
              <w:pStyle w:val="TAC"/>
              <w:rPr>
                <w:lang w:eastAsia="ja-JP"/>
              </w:rPr>
            </w:pPr>
            <w:r w:rsidRPr="00EF5447">
              <w:rPr>
                <w:lang w:eastAsia="zh-CN"/>
              </w:rPr>
              <w:t>0.8</w:t>
            </w:r>
          </w:p>
        </w:tc>
      </w:tr>
      <w:tr w:rsidR="007F563D" w:rsidRPr="00EF5447" w14:paraId="40390893"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1C013CD" w14:textId="77777777" w:rsidR="007F563D" w:rsidRPr="00EF5447" w:rsidRDefault="007F563D" w:rsidP="0006210B">
            <w:pPr>
              <w:pStyle w:val="TAC"/>
              <w:rPr>
                <w:lang w:eastAsia="ja-JP"/>
              </w:rPr>
            </w:pPr>
            <w:r w:rsidRPr="00EF5447">
              <w:t>DC_2-12-66_n5</w:t>
            </w:r>
          </w:p>
        </w:tc>
        <w:tc>
          <w:tcPr>
            <w:tcW w:w="2952" w:type="dxa"/>
            <w:tcBorders>
              <w:top w:val="single" w:sz="4" w:space="0" w:color="auto"/>
              <w:left w:val="single" w:sz="4" w:space="0" w:color="auto"/>
              <w:bottom w:val="single" w:sz="4" w:space="0" w:color="auto"/>
              <w:right w:val="single" w:sz="4" w:space="0" w:color="auto"/>
            </w:tcBorders>
          </w:tcPr>
          <w:p w14:paraId="70C4A67E"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33415E7" w14:textId="77777777" w:rsidR="007F563D" w:rsidRPr="00EF5447" w:rsidRDefault="007F563D" w:rsidP="0006210B">
            <w:pPr>
              <w:pStyle w:val="TAC"/>
              <w:rPr>
                <w:lang w:eastAsia="ja-JP"/>
              </w:rPr>
            </w:pPr>
            <w:r w:rsidRPr="00EF5447">
              <w:rPr>
                <w:lang w:eastAsia="zh-CN"/>
              </w:rPr>
              <w:t>0.5</w:t>
            </w:r>
          </w:p>
        </w:tc>
      </w:tr>
      <w:tr w:rsidR="007F563D" w:rsidRPr="00EF5447" w14:paraId="1971DB6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70AB815"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44DED0" w14:textId="77777777" w:rsidR="007F563D" w:rsidRPr="00EF5447" w:rsidRDefault="007F563D" w:rsidP="0006210B">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6A249B97" w14:textId="77777777" w:rsidR="007F563D" w:rsidRPr="00EF5447" w:rsidRDefault="007F563D" w:rsidP="0006210B">
            <w:pPr>
              <w:pStyle w:val="TAC"/>
              <w:rPr>
                <w:lang w:eastAsia="ja-JP"/>
              </w:rPr>
            </w:pPr>
            <w:r w:rsidRPr="00EF5447">
              <w:rPr>
                <w:lang w:eastAsia="zh-CN"/>
              </w:rPr>
              <w:t>0.8</w:t>
            </w:r>
          </w:p>
        </w:tc>
      </w:tr>
      <w:tr w:rsidR="007F563D" w:rsidRPr="00EF5447" w14:paraId="09E7221B"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FF9E4D1"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0CBF1D3" w14:textId="77777777" w:rsidR="007F563D" w:rsidRPr="00EF5447" w:rsidRDefault="007F563D" w:rsidP="0006210B">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B092BEE" w14:textId="77777777" w:rsidR="007F563D" w:rsidRPr="00EF5447" w:rsidRDefault="007F563D" w:rsidP="0006210B">
            <w:pPr>
              <w:pStyle w:val="TAC"/>
              <w:rPr>
                <w:lang w:eastAsia="ja-JP"/>
              </w:rPr>
            </w:pPr>
            <w:r w:rsidRPr="00EF5447">
              <w:rPr>
                <w:lang w:eastAsia="zh-CN"/>
              </w:rPr>
              <w:t>0.5</w:t>
            </w:r>
          </w:p>
        </w:tc>
      </w:tr>
      <w:tr w:rsidR="007F563D" w:rsidRPr="00EF5447" w14:paraId="134EBCA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31414B8"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6B7F15" w14:textId="77777777" w:rsidR="007F563D" w:rsidRPr="00EF5447" w:rsidRDefault="007F563D" w:rsidP="0006210B">
            <w:pPr>
              <w:pStyle w:val="TAC"/>
              <w:rPr>
                <w:lang w:eastAsia="ja-JP"/>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1AF710DD" w14:textId="77777777" w:rsidR="007F563D" w:rsidRPr="00EF5447" w:rsidRDefault="007F563D" w:rsidP="0006210B">
            <w:pPr>
              <w:pStyle w:val="TAC"/>
              <w:rPr>
                <w:lang w:eastAsia="ja-JP"/>
              </w:rPr>
            </w:pPr>
            <w:r w:rsidRPr="00EF5447">
              <w:rPr>
                <w:lang w:eastAsia="zh-CN"/>
              </w:rPr>
              <w:t>0.8</w:t>
            </w:r>
          </w:p>
        </w:tc>
      </w:tr>
      <w:tr w:rsidR="007F563D" w:rsidRPr="00EF5447" w14:paraId="3409D95E"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4EA87915" w14:textId="77777777" w:rsidR="007F563D" w:rsidRPr="00EF5447" w:rsidRDefault="007F563D" w:rsidP="0006210B">
            <w:pPr>
              <w:pStyle w:val="TAC"/>
              <w:rPr>
                <w:lang w:eastAsia="ja-JP"/>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303A04BB"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CD43534" w14:textId="77777777" w:rsidR="007F563D" w:rsidRPr="00EF5447" w:rsidRDefault="007F563D" w:rsidP="0006210B">
            <w:pPr>
              <w:pStyle w:val="TAC"/>
              <w:rPr>
                <w:lang w:eastAsia="ja-JP"/>
              </w:rPr>
            </w:pPr>
            <w:r w:rsidRPr="00EF5447">
              <w:rPr>
                <w:lang w:eastAsia="zh-CN"/>
              </w:rPr>
              <w:t>0.5</w:t>
            </w:r>
          </w:p>
        </w:tc>
      </w:tr>
      <w:tr w:rsidR="007F563D" w:rsidRPr="00EF5447" w14:paraId="6F0C498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8E4BDF1"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A57BBBC" w14:textId="77777777" w:rsidR="007F563D" w:rsidRPr="00EF5447" w:rsidRDefault="007F563D" w:rsidP="0006210B">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2CA1ECD" w14:textId="77777777" w:rsidR="007F563D" w:rsidRPr="00EF5447" w:rsidRDefault="007F563D" w:rsidP="0006210B">
            <w:pPr>
              <w:pStyle w:val="TAC"/>
              <w:rPr>
                <w:lang w:eastAsia="ja-JP"/>
              </w:rPr>
            </w:pPr>
            <w:r w:rsidRPr="00EF5447">
              <w:rPr>
                <w:lang w:eastAsia="zh-CN"/>
              </w:rPr>
              <w:t>0.3</w:t>
            </w:r>
          </w:p>
        </w:tc>
      </w:tr>
      <w:tr w:rsidR="007F563D" w:rsidRPr="00EF5447" w14:paraId="346A958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56EB76F"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37FF810" w14:textId="77777777" w:rsidR="007F563D" w:rsidRPr="00EF5447" w:rsidRDefault="007F563D" w:rsidP="0006210B">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F5C5661" w14:textId="77777777" w:rsidR="007F563D" w:rsidRPr="00EF5447" w:rsidRDefault="007F563D" w:rsidP="0006210B">
            <w:pPr>
              <w:pStyle w:val="TAC"/>
              <w:rPr>
                <w:lang w:eastAsia="ja-JP"/>
              </w:rPr>
            </w:pPr>
            <w:r w:rsidRPr="00EF5447">
              <w:rPr>
                <w:lang w:eastAsia="zh-CN"/>
              </w:rPr>
              <w:t>0.5</w:t>
            </w:r>
          </w:p>
        </w:tc>
      </w:tr>
      <w:tr w:rsidR="007F563D" w:rsidRPr="00EF5447" w14:paraId="61F22D2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7F7A1DA"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091669" w14:textId="77777777" w:rsidR="007F563D" w:rsidRPr="00EF5447" w:rsidRDefault="007F563D" w:rsidP="0006210B">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61ADC1D7" w14:textId="77777777" w:rsidR="007F563D" w:rsidRPr="00EF5447" w:rsidRDefault="007F563D" w:rsidP="0006210B">
            <w:pPr>
              <w:pStyle w:val="TAC"/>
              <w:rPr>
                <w:lang w:eastAsia="ja-JP"/>
              </w:rPr>
            </w:pPr>
            <w:r w:rsidRPr="00EF5447">
              <w:rPr>
                <w:lang w:eastAsia="zh-CN"/>
              </w:rPr>
              <w:t>0.5</w:t>
            </w:r>
          </w:p>
        </w:tc>
      </w:tr>
      <w:tr w:rsidR="007F563D" w:rsidRPr="00EF5447" w14:paraId="701BCF69"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2BACEB1" w14:textId="77777777" w:rsidR="007F563D" w:rsidRPr="00EF5447" w:rsidRDefault="007F563D" w:rsidP="0006210B">
            <w:pPr>
              <w:pStyle w:val="TAC"/>
              <w:rPr>
                <w:lang w:eastAsia="ja-JP"/>
              </w:rPr>
            </w:pPr>
            <w:r w:rsidRPr="00EF5447">
              <w:rPr>
                <w:lang w:eastAsia="zh-CN"/>
              </w:rPr>
              <w:t>DC_2-12-66_n66</w:t>
            </w:r>
          </w:p>
        </w:tc>
        <w:tc>
          <w:tcPr>
            <w:tcW w:w="2952" w:type="dxa"/>
            <w:tcBorders>
              <w:top w:val="single" w:sz="4" w:space="0" w:color="auto"/>
              <w:left w:val="single" w:sz="4" w:space="0" w:color="auto"/>
              <w:bottom w:val="single" w:sz="4" w:space="0" w:color="auto"/>
              <w:right w:val="single" w:sz="4" w:space="0" w:color="auto"/>
            </w:tcBorders>
          </w:tcPr>
          <w:p w14:paraId="73982581" w14:textId="77777777" w:rsidR="007F563D" w:rsidRPr="00EF5447" w:rsidRDefault="007F563D" w:rsidP="0006210B">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EE3B176" w14:textId="77777777" w:rsidR="007F563D" w:rsidRPr="00EF5447" w:rsidRDefault="007F563D" w:rsidP="0006210B">
            <w:pPr>
              <w:pStyle w:val="TAC"/>
              <w:rPr>
                <w:lang w:eastAsia="ja-JP"/>
              </w:rPr>
            </w:pPr>
            <w:r w:rsidRPr="00EF5447">
              <w:rPr>
                <w:lang w:eastAsia="ja-JP"/>
              </w:rPr>
              <w:t>0.5</w:t>
            </w:r>
          </w:p>
        </w:tc>
      </w:tr>
      <w:tr w:rsidR="007F563D" w:rsidRPr="00EF5447" w14:paraId="12F2A32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5F0DD49"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663A53" w14:textId="77777777" w:rsidR="007F563D" w:rsidRPr="00EF5447" w:rsidRDefault="007F563D" w:rsidP="0006210B">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0D83EEB" w14:textId="77777777" w:rsidR="007F563D" w:rsidRPr="00EF5447" w:rsidRDefault="007F563D" w:rsidP="0006210B">
            <w:pPr>
              <w:pStyle w:val="TAC"/>
              <w:rPr>
                <w:lang w:eastAsia="ja-JP"/>
              </w:rPr>
            </w:pPr>
            <w:r w:rsidRPr="00EF5447">
              <w:rPr>
                <w:lang w:eastAsia="ja-JP"/>
              </w:rPr>
              <w:t>0.8</w:t>
            </w:r>
          </w:p>
        </w:tc>
      </w:tr>
      <w:tr w:rsidR="007F563D" w:rsidRPr="00EF5447" w14:paraId="62DE4AF4"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168CFBB"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CF5E8E4" w14:textId="77777777" w:rsidR="007F563D" w:rsidRPr="00EF5447" w:rsidRDefault="007F563D" w:rsidP="0006210B">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0F42FE5" w14:textId="77777777" w:rsidR="007F563D" w:rsidRPr="00EF5447" w:rsidRDefault="007F563D" w:rsidP="0006210B">
            <w:pPr>
              <w:pStyle w:val="TAC"/>
              <w:rPr>
                <w:lang w:eastAsia="ja-JP"/>
              </w:rPr>
            </w:pPr>
            <w:r w:rsidRPr="00EF5447">
              <w:rPr>
                <w:lang w:eastAsia="ja-JP"/>
              </w:rPr>
              <w:t>0.5</w:t>
            </w:r>
          </w:p>
        </w:tc>
      </w:tr>
      <w:tr w:rsidR="007F563D" w:rsidRPr="00EF5447" w14:paraId="00C1727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4EE6450"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88AF33B" w14:textId="77777777" w:rsidR="007F563D" w:rsidRPr="00EF5447" w:rsidRDefault="007F563D" w:rsidP="0006210B">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5A1F1AF" w14:textId="77777777" w:rsidR="007F563D" w:rsidRPr="00EF5447" w:rsidRDefault="007F563D" w:rsidP="0006210B">
            <w:pPr>
              <w:pStyle w:val="TAC"/>
              <w:rPr>
                <w:lang w:eastAsia="ja-JP"/>
              </w:rPr>
            </w:pPr>
            <w:r w:rsidRPr="00EF5447">
              <w:rPr>
                <w:lang w:eastAsia="ja-JP"/>
              </w:rPr>
              <w:t>0.5</w:t>
            </w:r>
          </w:p>
        </w:tc>
      </w:tr>
      <w:tr w:rsidR="007F563D" w:rsidRPr="00EF5447" w14:paraId="7AC87230"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1851C376" w14:textId="77777777" w:rsidR="007F563D" w:rsidRPr="00EF5447" w:rsidRDefault="007F563D" w:rsidP="0006210B">
            <w:pPr>
              <w:pStyle w:val="TAC"/>
              <w:rPr>
                <w:lang w:eastAsia="ja-JP"/>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13C43321" w14:textId="77777777" w:rsidR="007F563D" w:rsidRPr="00EF5447" w:rsidRDefault="007F563D" w:rsidP="0006210B">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8EA2CE0" w14:textId="77777777" w:rsidR="007F563D" w:rsidRPr="00EF5447" w:rsidRDefault="007F563D" w:rsidP="0006210B">
            <w:pPr>
              <w:pStyle w:val="TAC"/>
              <w:rPr>
                <w:lang w:eastAsia="ja-JP"/>
              </w:rPr>
            </w:pPr>
            <w:r w:rsidRPr="00EF5447">
              <w:rPr>
                <w:lang w:eastAsia="fi-FI"/>
              </w:rPr>
              <w:t>0.5</w:t>
            </w:r>
          </w:p>
        </w:tc>
      </w:tr>
      <w:tr w:rsidR="007F563D" w:rsidRPr="00EF5447" w14:paraId="0FCC7EB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D197AA"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B45B41" w14:textId="77777777" w:rsidR="007F563D" w:rsidRPr="00EF5447" w:rsidRDefault="007F563D" w:rsidP="0006210B">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5F1DA840" w14:textId="77777777" w:rsidR="007F563D" w:rsidRPr="00EF5447" w:rsidRDefault="007F563D" w:rsidP="0006210B">
            <w:pPr>
              <w:pStyle w:val="TAC"/>
              <w:rPr>
                <w:lang w:eastAsia="ja-JP"/>
              </w:rPr>
            </w:pPr>
            <w:r w:rsidRPr="00EF5447">
              <w:rPr>
                <w:lang w:eastAsia="fi-FI"/>
              </w:rPr>
              <w:t>0.3</w:t>
            </w:r>
          </w:p>
        </w:tc>
      </w:tr>
      <w:tr w:rsidR="007F563D" w:rsidRPr="00EF5447" w14:paraId="127A842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325CF54"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C8FA0BB" w14:textId="77777777" w:rsidR="007F563D" w:rsidRPr="00EF5447" w:rsidRDefault="007F563D" w:rsidP="0006210B">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D161042" w14:textId="77777777" w:rsidR="007F563D" w:rsidRPr="00EF5447" w:rsidRDefault="007F563D" w:rsidP="0006210B">
            <w:pPr>
              <w:pStyle w:val="TAC"/>
              <w:rPr>
                <w:lang w:eastAsia="ja-JP"/>
              </w:rPr>
            </w:pPr>
            <w:r w:rsidRPr="00EF5447">
              <w:rPr>
                <w:lang w:eastAsia="fi-FI"/>
              </w:rPr>
              <w:t>0.5</w:t>
            </w:r>
          </w:p>
        </w:tc>
      </w:tr>
      <w:tr w:rsidR="007F563D" w:rsidRPr="00EF5447" w14:paraId="6904B23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012C8D49"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534D714" w14:textId="77777777" w:rsidR="007F563D" w:rsidRPr="00EF5447" w:rsidRDefault="007F563D" w:rsidP="0006210B">
            <w:pPr>
              <w:pStyle w:val="TAC"/>
              <w:rPr>
                <w:lang w:eastAsia="zh-CN"/>
              </w:rPr>
            </w:pPr>
            <w:r w:rsidRPr="00EF5447">
              <w:rPr>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772BDE86" w14:textId="77777777" w:rsidR="007F563D" w:rsidRPr="00EF5447" w:rsidRDefault="007F563D" w:rsidP="0006210B">
            <w:pPr>
              <w:pStyle w:val="TAC"/>
              <w:rPr>
                <w:lang w:eastAsia="ja-JP"/>
              </w:rPr>
            </w:pPr>
            <w:r w:rsidRPr="00EF5447">
              <w:rPr>
                <w:lang w:eastAsia="fi-FI"/>
              </w:rPr>
              <w:t>0.5</w:t>
            </w:r>
          </w:p>
        </w:tc>
      </w:tr>
      <w:tr w:rsidR="007F563D" w:rsidRPr="00EF5447" w14:paraId="05B6CC31"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743640BF" w14:textId="77777777" w:rsidR="007F563D" w:rsidRPr="00EF5447" w:rsidRDefault="007F563D" w:rsidP="0006210B">
            <w:pPr>
              <w:pStyle w:val="TAC"/>
              <w:rPr>
                <w:lang w:eastAsia="ja-JP"/>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605ECBE2" w14:textId="77777777" w:rsidR="007F563D" w:rsidRPr="00EF5447" w:rsidRDefault="007F563D" w:rsidP="0006210B">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2FC0778B" w14:textId="77777777" w:rsidR="007F563D" w:rsidRPr="00EF5447" w:rsidRDefault="007F563D" w:rsidP="0006210B">
            <w:pPr>
              <w:pStyle w:val="TAC"/>
              <w:rPr>
                <w:lang w:eastAsia="ja-JP"/>
              </w:rPr>
            </w:pPr>
            <w:r w:rsidRPr="00EF5447">
              <w:rPr>
                <w:lang w:eastAsia="fi-FI"/>
              </w:rPr>
              <w:t>0.5</w:t>
            </w:r>
          </w:p>
        </w:tc>
      </w:tr>
      <w:tr w:rsidR="007F563D" w:rsidRPr="00EF5447" w14:paraId="35E3255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0C42C39"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0E157EF" w14:textId="77777777" w:rsidR="007F563D" w:rsidRPr="00EF5447" w:rsidRDefault="007F563D" w:rsidP="0006210B">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2FF71B68" w14:textId="77777777" w:rsidR="007F563D" w:rsidRPr="00EF5447" w:rsidRDefault="007F563D" w:rsidP="0006210B">
            <w:pPr>
              <w:pStyle w:val="TAC"/>
              <w:rPr>
                <w:lang w:eastAsia="ja-JP"/>
              </w:rPr>
            </w:pPr>
            <w:r w:rsidRPr="00EF5447">
              <w:rPr>
                <w:lang w:eastAsia="fi-FI"/>
              </w:rPr>
              <w:t>0.3</w:t>
            </w:r>
          </w:p>
        </w:tc>
      </w:tr>
      <w:tr w:rsidR="007F563D" w:rsidRPr="00EF5447" w14:paraId="5EB0E42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61D7704"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136BB590" w14:textId="77777777" w:rsidR="007F563D" w:rsidRPr="00EF5447" w:rsidRDefault="007F563D" w:rsidP="0006210B">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6211860" w14:textId="77777777" w:rsidR="007F563D" w:rsidRPr="00EF5447" w:rsidRDefault="007F563D" w:rsidP="0006210B">
            <w:pPr>
              <w:pStyle w:val="TAC"/>
              <w:rPr>
                <w:lang w:eastAsia="ja-JP"/>
              </w:rPr>
            </w:pPr>
            <w:r w:rsidRPr="00EF5447">
              <w:rPr>
                <w:lang w:eastAsia="fi-FI"/>
              </w:rPr>
              <w:t>0.5</w:t>
            </w:r>
          </w:p>
        </w:tc>
      </w:tr>
      <w:tr w:rsidR="007F563D" w:rsidRPr="00EF5447" w14:paraId="02C7CC8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432D9EBC"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82F61B8" w14:textId="77777777" w:rsidR="007F563D" w:rsidRPr="00EF5447" w:rsidRDefault="007F563D" w:rsidP="0006210B">
            <w:pPr>
              <w:pStyle w:val="TAC"/>
              <w:rPr>
                <w:lang w:eastAsia="zh-CN"/>
              </w:rPr>
            </w:pPr>
            <w:r w:rsidRPr="00EF5447">
              <w:rPr>
                <w:lang w:eastAsia="fi-FI"/>
              </w:rPr>
              <w:t>n5</w:t>
            </w:r>
          </w:p>
        </w:tc>
        <w:tc>
          <w:tcPr>
            <w:tcW w:w="2952" w:type="dxa"/>
            <w:tcBorders>
              <w:top w:val="single" w:sz="4" w:space="0" w:color="auto"/>
              <w:left w:val="single" w:sz="4" w:space="0" w:color="auto"/>
              <w:bottom w:val="single" w:sz="4" w:space="0" w:color="auto"/>
              <w:right w:val="single" w:sz="4" w:space="0" w:color="auto"/>
            </w:tcBorders>
          </w:tcPr>
          <w:p w14:paraId="5CC4BE5D" w14:textId="77777777" w:rsidR="007F563D" w:rsidRPr="00EF5447" w:rsidRDefault="007F563D" w:rsidP="0006210B">
            <w:pPr>
              <w:pStyle w:val="TAC"/>
              <w:rPr>
                <w:lang w:eastAsia="ja-JP"/>
              </w:rPr>
            </w:pPr>
            <w:r w:rsidRPr="00EF5447">
              <w:rPr>
                <w:lang w:eastAsia="fi-FI"/>
              </w:rPr>
              <w:t>0.3</w:t>
            </w:r>
          </w:p>
        </w:tc>
      </w:tr>
      <w:tr w:rsidR="007F563D" w:rsidRPr="00EF5447" w14:paraId="01AE2A7F"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5FF2419" w14:textId="77777777" w:rsidR="007F563D" w:rsidRPr="00EF5447" w:rsidRDefault="007F563D" w:rsidP="0006210B">
            <w:pPr>
              <w:pStyle w:val="TAC"/>
              <w:rPr>
                <w:lang w:eastAsia="ja-JP"/>
              </w:rPr>
            </w:pPr>
            <w:r w:rsidRPr="00EF5447">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6818BBFB" w14:textId="77777777" w:rsidR="007F563D" w:rsidRPr="00EF5447" w:rsidRDefault="007F563D" w:rsidP="0006210B">
            <w:pPr>
              <w:pStyle w:val="TAC"/>
              <w:rPr>
                <w:lang w:eastAsia="zh-CN"/>
              </w:rPr>
            </w:pPr>
            <w:r w:rsidRPr="00EF5447">
              <w:rPr>
                <w:lang w:eastAsia="fi-FI"/>
              </w:rPr>
              <w:t>2</w:t>
            </w:r>
          </w:p>
        </w:tc>
        <w:tc>
          <w:tcPr>
            <w:tcW w:w="2952" w:type="dxa"/>
            <w:tcBorders>
              <w:top w:val="single" w:sz="4" w:space="0" w:color="auto"/>
              <w:left w:val="single" w:sz="4" w:space="0" w:color="auto"/>
              <w:bottom w:val="single" w:sz="4" w:space="0" w:color="auto"/>
              <w:right w:val="single" w:sz="4" w:space="0" w:color="auto"/>
            </w:tcBorders>
          </w:tcPr>
          <w:p w14:paraId="17F0886B" w14:textId="77777777" w:rsidR="007F563D" w:rsidRPr="00EF5447" w:rsidRDefault="007F563D" w:rsidP="0006210B">
            <w:pPr>
              <w:pStyle w:val="TAC"/>
              <w:rPr>
                <w:lang w:eastAsia="ja-JP"/>
              </w:rPr>
            </w:pPr>
            <w:r w:rsidRPr="00EF5447">
              <w:rPr>
                <w:lang w:eastAsia="fi-FI"/>
              </w:rPr>
              <w:t>0.6</w:t>
            </w:r>
          </w:p>
        </w:tc>
      </w:tr>
      <w:tr w:rsidR="007F563D" w:rsidRPr="00EF5447" w14:paraId="42B73EE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1A0F167"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659B6CA" w14:textId="77777777" w:rsidR="007F563D" w:rsidRPr="00EF5447" w:rsidRDefault="007F563D" w:rsidP="0006210B">
            <w:pPr>
              <w:pStyle w:val="TAC"/>
              <w:rPr>
                <w:lang w:eastAsia="zh-CN"/>
              </w:rPr>
            </w:pPr>
            <w:r w:rsidRPr="00EF5447">
              <w:rPr>
                <w:lang w:eastAsia="fi-FI"/>
              </w:rPr>
              <w:t>13</w:t>
            </w:r>
          </w:p>
        </w:tc>
        <w:tc>
          <w:tcPr>
            <w:tcW w:w="2952" w:type="dxa"/>
            <w:tcBorders>
              <w:top w:val="single" w:sz="4" w:space="0" w:color="auto"/>
              <w:left w:val="single" w:sz="4" w:space="0" w:color="auto"/>
              <w:bottom w:val="single" w:sz="4" w:space="0" w:color="auto"/>
              <w:right w:val="single" w:sz="4" w:space="0" w:color="auto"/>
            </w:tcBorders>
          </w:tcPr>
          <w:p w14:paraId="1AC640F9" w14:textId="77777777" w:rsidR="007F563D" w:rsidRPr="00EF5447" w:rsidRDefault="007F563D" w:rsidP="0006210B">
            <w:pPr>
              <w:pStyle w:val="TAC"/>
              <w:rPr>
                <w:lang w:eastAsia="ja-JP"/>
              </w:rPr>
            </w:pPr>
            <w:r w:rsidRPr="00EF5447">
              <w:rPr>
                <w:lang w:eastAsia="fi-FI"/>
              </w:rPr>
              <w:t>0.3</w:t>
            </w:r>
          </w:p>
        </w:tc>
      </w:tr>
      <w:tr w:rsidR="007F563D" w:rsidRPr="00EF5447" w14:paraId="758F901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AF5622A"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2C39FDB" w14:textId="77777777" w:rsidR="007F563D" w:rsidRPr="00EF5447" w:rsidRDefault="007F563D" w:rsidP="0006210B">
            <w:pPr>
              <w:pStyle w:val="TAC"/>
              <w:rPr>
                <w:lang w:eastAsia="zh-CN"/>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25D849AF" w14:textId="77777777" w:rsidR="007F563D" w:rsidRPr="00EF5447" w:rsidRDefault="007F563D" w:rsidP="0006210B">
            <w:pPr>
              <w:pStyle w:val="TAC"/>
              <w:rPr>
                <w:lang w:eastAsia="ja-JP"/>
              </w:rPr>
            </w:pPr>
            <w:r w:rsidRPr="00EF5447">
              <w:rPr>
                <w:lang w:eastAsia="fi-FI"/>
              </w:rPr>
              <w:t>0.6</w:t>
            </w:r>
          </w:p>
        </w:tc>
      </w:tr>
      <w:tr w:rsidR="007F563D" w:rsidRPr="00EF5447" w14:paraId="0476035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F97F18A" w14:textId="77777777" w:rsidR="007F563D" w:rsidRPr="00EF5447" w:rsidRDefault="007F563D"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1A08B0" w14:textId="77777777" w:rsidR="007F563D" w:rsidRPr="00EF5447" w:rsidRDefault="007F563D" w:rsidP="0006210B">
            <w:pPr>
              <w:pStyle w:val="TAC"/>
              <w:rPr>
                <w:lang w:eastAsia="zh-CN"/>
              </w:rPr>
            </w:pPr>
            <w:r w:rsidRPr="00EF5447">
              <w:rPr>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38CBFB57" w14:textId="77777777" w:rsidR="007F563D" w:rsidRPr="00EF5447" w:rsidRDefault="007F563D" w:rsidP="0006210B">
            <w:pPr>
              <w:pStyle w:val="TAC"/>
              <w:rPr>
                <w:lang w:eastAsia="ja-JP"/>
              </w:rPr>
            </w:pPr>
            <w:r w:rsidRPr="00EF5447">
              <w:rPr>
                <w:lang w:eastAsia="fi-FI"/>
              </w:rPr>
              <w:t>0.8</w:t>
            </w:r>
          </w:p>
        </w:tc>
      </w:tr>
      <w:tr w:rsidR="007F563D" w:rsidRPr="00EF5447" w14:paraId="427B4B62" w14:textId="77777777" w:rsidTr="0006210B">
        <w:trPr>
          <w:trHeight w:val="187"/>
          <w:jc w:val="center"/>
        </w:trPr>
        <w:tc>
          <w:tcPr>
            <w:tcW w:w="2336" w:type="dxa"/>
            <w:tcBorders>
              <w:bottom w:val="nil"/>
            </w:tcBorders>
            <w:shd w:val="clear" w:color="auto" w:fill="auto"/>
          </w:tcPr>
          <w:p w14:paraId="3E69CB36" w14:textId="77777777" w:rsidR="007F563D" w:rsidRPr="00EF5447" w:rsidRDefault="007F563D" w:rsidP="0006210B">
            <w:pPr>
              <w:pStyle w:val="TAC"/>
            </w:pPr>
            <w:r w:rsidRPr="00EF5447">
              <w:t>DC_</w:t>
            </w:r>
            <w:r w:rsidRPr="00EF5447">
              <w:rPr>
                <w:lang w:eastAsia="ja-JP"/>
              </w:rPr>
              <w:t>2-13</w:t>
            </w:r>
            <w:r w:rsidRPr="00EF5447">
              <w:t>-</w:t>
            </w:r>
            <w:r w:rsidRPr="00EF5447">
              <w:rPr>
                <w:lang w:eastAsia="ja-JP"/>
              </w:rPr>
              <w:t>66_n66</w:t>
            </w:r>
          </w:p>
        </w:tc>
        <w:tc>
          <w:tcPr>
            <w:tcW w:w="2952" w:type="dxa"/>
          </w:tcPr>
          <w:p w14:paraId="7BA5A477" w14:textId="77777777" w:rsidR="007F563D" w:rsidRPr="00EF5447" w:rsidRDefault="007F563D" w:rsidP="0006210B">
            <w:pPr>
              <w:pStyle w:val="TAC"/>
              <w:rPr>
                <w:lang w:eastAsia="ja-JP"/>
              </w:rPr>
            </w:pPr>
            <w:r w:rsidRPr="00EF5447">
              <w:rPr>
                <w:lang w:eastAsia="zh-CN"/>
              </w:rPr>
              <w:t>2</w:t>
            </w:r>
          </w:p>
        </w:tc>
        <w:tc>
          <w:tcPr>
            <w:tcW w:w="2952" w:type="dxa"/>
          </w:tcPr>
          <w:p w14:paraId="1CA35EDF" w14:textId="77777777" w:rsidR="007F563D" w:rsidRPr="00EF5447" w:rsidRDefault="007F563D" w:rsidP="0006210B">
            <w:pPr>
              <w:pStyle w:val="TAC"/>
              <w:rPr>
                <w:lang w:eastAsia="ja-JP"/>
              </w:rPr>
            </w:pPr>
            <w:r w:rsidRPr="00EF5447">
              <w:rPr>
                <w:lang w:eastAsia="zh-CN"/>
              </w:rPr>
              <w:t>0.5</w:t>
            </w:r>
          </w:p>
        </w:tc>
      </w:tr>
      <w:tr w:rsidR="007F563D" w:rsidRPr="00EF5447" w14:paraId="6772E9B2" w14:textId="77777777" w:rsidTr="0006210B">
        <w:trPr>
          <w:trHeight w:val="187"/>
          <w:jc w:val="center"/>
        </w:trPr>
        <w:tc>
          <w:tcPr>
            <w:tcW w:w="2336" w:type="dxa"/>
            <w:tcBorders>
              <w:top w:val="nil"/>
              <w:bottom w:val="nil"/>
            </w:tcBorders>
            <w:shd w:val="clear" w:color="auto" w:fill="auto"/>
          </w:tcPr>
          <w:p w14:paraId="0F07B530" w14:textId="77777777" w:rsidR="007F563D" w:rsidRPr="00EF5447" w:rsidRDefault="007F563D" w:rsidP="0006210B">
            <w:pPr>
              <w:pStyle w:val="TAC"/>
            </w:pPr>
          </w:p>
        </w:tc>
        <w:tc>
          <w:tcPr>
            <w:tcW w:w="2952" w:type="dxa"/>
          </w:tcPr>
          <w:p w14:paraId="35BEA9F6" w14:textId="77777777" w:rsidR="007F563D" w:rsidRPr="00EF5447" w:rsidRDefault="007F563D" w:rsidP="0006210B">
            <w:pPr>
              <w:pStyle w:val="TAC"/>
              <w:rPr>
                <w:lang w:eastAsia="ja-JP"/>
              </w:rPr>
            </w:pPr>
            <w:r w:rsidRPr="00EF5447">
              <w:rPr>
                <w:lang w:eastAsia="zh-CN"/>
              </w:rPr>
              <w:t>13</w:t>
            </w:r>
          </w:p>
        </w:tc>
        <w:tc>
          <w:tcPr>
            <w:tcW w:w="2952" w:type="dxa"/>
            <w:tcBorders>
              <w:bottom w:val="single" w:sz="4" w:space="0" w:color="auto"/>
            </w:tcBorders>
          </w:tcPr>
          <w:p w14:paraId="6E8B0CB2" w14:textId="77777777" w:rsidR="007F563D" w:rsidRPr="00EF5447" w:rsidRDefault="007F563D" w:rsidP="0006210B">
            <w:pPr>
              <w:pStyle w:val="TAC"/>
              <w:rPr>
                <w:lang w:eastAsia="ja-JP"/>
              </w:rPr>
            </w:pPr>
            <w:r w:rsidRPr="00EF5447">
              <w:rPr>
                <w:lang w:eastAsia="zh-CN"/>
              </w:rPr>
              <w:t>0.3</w:t>
            </w:r>
          </w:p>
        </w:tc>
      </w:tr>
      <w:tr w:rsidR="007F563D" w:rsidRPr="00EF5447" w14:paraId="767E34A3" w14:textId="77777777" w:rsidTr="0006210B">
        <w:trPr>
          <w:trHeight w:val="187"/>
          <w:jc w:val="center"/>
        </w:trPr>
        <w:tc>
          <w:tcPr>
            <w:tcW w:w="2336" w:type="dxa"/>
            <w:tcBorders>
              <w:top w:val="nil"/>
              <w:bottom w:val="nil"/>
            </w:tcBorders>
            <w:shd w:val="clear" w:color="auto" w:fill="auto"/>
          </w:tcPr>
          <w:p w14:paraId="3E7C3432" w14:textId="77777777" w:rsidR="007F563D" w:rsidRPr="00EF5447" w:rsidRDefault="007F563D" w:rsidP="0006210B">
            <w:pPr>
              <w:pStyle w:val="TAC"/>
            </w:pPr>
          </w:p>
        </w:tc>
        <w:tc>
          <w:tcPr>
            <w:tcW w:w="2952" w:type="dxa"/>
          </w:tcPr>
          <w:p w14:paraId="3DEB3689" w14:textId="77777777" w:rsidR="007F563D" w:rsidRPr="00EF5447" w:rsidRDefault="007F563D" w:rsidP="0006210B">
            <w:pPr>
              <w:pStyle w:val="TAC"/>
            </w:pPr>
            <w:r w:rsidRPr="00EF5447">
              <w:rPr>
                <w:lang w:eastAsia="zh-CN"/>
              </w:rPr>
              <w:t>66</w:t>
            </w:r>
          </w:p>
        </w:tc>
        <w:tc>
          <w:tcPr>
            <w:tcW w:w="2952" w:type="dxa"/>
            <w:tcBorders>
              <w:bottom w:val="nil"/>
            </w:tcBorders>
            <w:shd w:val="clear" w:color="auto" w:fill="auto"/>
          </w:tcPr>
          <w:p w14:paraId="0397ED7B" w14:textId="77777777" w:rsidR="007F563D" w:rsidRPr="00EF5447" w:rsidRDefault="007F563D" w:rsidP="0006210B">
            <w:pPr>
              <w:pStyle w:val="TAC"/>
            </w:pPr>
            <w:r w:rsidRPr="00EF5447">
              <w:rPr>
                <w:lang w:eastAsia="zh-CN"/>
              </w:rPr>
              <w:t>0.5</w:t>
            </w:r>
          </w:p>
        </w:tc>
      </w:tr>
      <w:tr w:rsidR="007F563D" w:rsidRPr="00EF5447" w14:paraId="266D52F6" w14:textId="77777777" w:rsidTr="0006210B">
        <w:trPr>
          <w:trHeight w:val="187"/>
          <w:jc w:val="center"/>
        </w:trPr>
        <w:tc>
          <w:tcPr>
            <w:tcW w:w="2336" w:type="dxa"/>
            <w:tcBorders>
              <w:top w:val="nil"/>
              <w:bottom w:val="single" w:sz="4" w:space="0" w:color="auto"/>
            </w:tcBorders>
            <w:shd w:val="clear" w:color="auto" w:fill="auto"/>
          </w:tcPr>
          <w:p w14:paraId="62B650D1" w14:textId="77777777" w:rsidR="007F563D" w:rsidRPr="00EF5447" w:rsidRDefault="007F563D" w:rsidP="0006210B">
            <w:pPr>
              <w:pStyle w:val="TAC"/>
            </w:pPr>
          </w:p>
        </w:tc>
        <w:tc>
          <w:tcPr>
            <w:tcW w:w="2952" w:type="dxa"/>
          </w:tcPr>
          <w:p w14:paraId="074748A8" w14:textId="77777777" w:rsidR="007F563D" w:rsidRPr="00EF5447" w:rsidRDefault="007F563D" w:rsidP="0006210B">
            <w:pPr>
              <w:pStyle w:val="TAC"/>
              <w:rPr>
                <w:lang w:eastAsia="ja-JP"/>
              </w:rPr>
            </w:pPr>
            <w:r w:rsidRPr="00EF5447">
              <w:rPr>
                <w:lang w:eastAsia="zh-CN"/>
              </w:rPr>
              <w:t>n66</w:t>
            </w:r>
          </w:p>
        </w:tc>
        <w:tc>
          <w:tcPr>
            <w:tcW w:w="2952" w:type="dxa"/>
            <w:tcBorders>
              <w:top w:val="nil"/>
            </w:tcBorders>
            <w:shd w:val="clear" w:color="auto" w:fill="auto"/>
          </w:tcPr>
          <w:p w14:paraId="54BB09A1" w14:textId="77777777" w:rsidR="007F563D" w:rsidRPr="00EF5447" w:rsidRDefault="007F563D" w:rsidP="0006210B">
            <w:pPr>
              <w:pStyle w:val="TAC"/>
              <w:rPr>
                <w:lang w:eastAsia="ja-JP"/>
              </w:rPr>
            </w:pPr>
          </w:p>
        </w:tc>
      </w:tr>
      <w:tr w:rsidR="007F563D" w:rsidRPr="00EF5447" w14:paraId="7DD5FFC9" w14:textId="77777777" w:rsidTr="0006210B">
        <w:trPr>
          <w:trHeight w:val="187"/>
          <w:jc w:val="center"/>
        </w:trPr>
        <w:tc>
          <w:tcPr>
            <w:tcW w:w="2336" w:type="dxa"/>
            <w:tcBorders>
              <w:top w:val="nil"/>
              <w:bottom w:val="nil"/>
            </w:tcBorders>
            <w:shd w:val="clear" w:color="auto" w:fill="auto"/>
          </w:tcPr>
          <w:p w14:paraId="4B14694E" w14:textId="77777777" w:rsidR="007F563D" w:rsidRDefault="007F563D" w:rsidP="0006210B">
            <w:pPr>
              <w:pStyle w:val="TAC"/>
            </w:pPr>
            <w:r>
              <w:lastRenderedPageBreak/>
              <w:t>DC_2-13-66_n77</w:t>
            </w:r>
          </w:p>
          <w:p w14:paraId="6918A92E" w14:textId="77777777" w:rsidR="007F563D" w:rsidRDefault="007F563D" w:rsidP="0006210B">
            <w:pPr>
              <w:pStyle w:val="TAC"/>
            </w:pPr>
            <w:r>
              <w:t>DC_2-2-13-66_n77</w:t>
            </w:r>
          </w:p>
          <w:p w14:paraId="721F2D5D" w14:textId="77777777" w:rsidR="007F563D" w:rsidRPr="00EF5447" w:rsidRDefault="007F563D" w:rsidP="0006210B">
            <w:pPr>
              <w:pStyle w:val="TAC"/>
            </w:pPr>
            <w:r>
              <w:t>DC_2-13-66-66_n77</w:t>
            </w:r>
          </w:p>
        </w:tc>
        <w:tc>
          <w:tcPr>
            <w:tcW w:w="2952" w:type="dxa"/>
          </w:tcPr>
          <w:p w14:paraId="311C38F4" w14:textId="77777777" w:rsidR="007F563D" w:rsidRPr="00EF5447" w:rsidRDefault="007F563D" w:rsidP="0006210B">
            <w:pPr>
              <w:pStyle w:val="TAC"/>
            </w:pPr>
            <w:r>
              <w:t>2</w:t>
            </w:r>
          </w:p>
        </w:tc>
        <w:tc>
          <w:tcPr>
            <w:tcW w:w="2952" w:type="dxa"/>
            <w:tcBorders>
              <w:top w:val="nil"/>
            </w:tcBorders>
            <w:shd w:val="clear" w:color="auto" w:fill="auto"/>
          </w:tcPr>
          <w:p w14:paraId="22C1BF56" w14:textId="77777777" w:rsidR="007F563D" w:rsidRPr="00EF5447" w:rsidRDefault="007F563D" w:rsidP="0006210B">
            <w:pPr>
              <w:pStyle w:val="TAC"/>
              <w:rPr>
                <w:lang w:eastAsia="zh-CN"/>
              </w:rPr>
            </w:pPr>
            <w:r>
              <w:rPr>
                <w:rFonts w:cs="Arial"/>
                <w:lang w:eastAsia="ja-JP"/>
              </w:rPr>
              <w:t>0.</w:t>
            </w:r>
            <w:r>
              <w:rPr>
                <w:rFonts w:cs="Arial"/>
                <w:lang w:eastAsia="zh-CN"/>
              </w:rPr>
              <w:t>5</w:t>
            </w:r>
          </w:p>
        </w:tc>
      </w:tr>
      <w:tr w:rsidR="007F563D" w:rsidRPr="00EF5447" w14:paraId="4DA8C4B2" w14:textId="77777777" w:rsidTr="0006210B">
        <w:trPr>
          <w:trHeight w:val="187"/>
          <w:jc w:val="center"/>
        </w:trPr>
        <w:tc>
          <w:tcPr>
            <w:tcW w:w="2336" w:type="dxa"/>
            <w:tcBorders>
              <w:top w:val="nil"/>
              <w:bottom w:val="nil"/>
            </w:tcBorders>
            <w:shd w:val="clear" w:color="auto" w:fill="auto"/>
          </w:tcPr>
          <w:p w14:paraId="15C2AF0B" w14:textId="77777777" w:rsidR="007F563D" w:rsidRPr="00EF5447" w:rsidRDefault="007F563D" w:rsidP="0006210B">
            <w:pPr>
              <w:pStyle w:val="TAC"/>
            </w:pPr>
          </w:p>
        </w:tc>
        <w:tc>
          <w:tcPr>
            <w:tcW w:w="2952" w:type="dxa"/>
          </w:tcPr>
          <w:p w14:paraId="68C1F78F" w14:textId="77777777" w:rsidR="007F563D" w:rsidRPr="00EF5447" w:rsidRDefault="007F563D" w:rsidP="0006210B">
            <w:pPr>
              <w:pStyle w:val="TAC"/>
            </w:pPr>
            <w:r>
              <w:t>13</w:t>
            </w:r>
          </w:p>
        </w:tc>
        <w:tc>
          <w:tcPr>
            <w:tcW w:w="2952" w:type="dxa"/>
            <w:tcBorders>
              <w:top w:val="nil"/>
            </w:tcBorders>
            <w:shd w:val="clear" w:color="auto" w:fill="auto"/>
          </w:tcPr>
          <w:p w14:paraId="74431C7C" w14:textId="77777777" w:rsidR="007F563D" w:rsidRPr="00EF5447" w:rsidRDefault="007F563D" w:rsidP="0006210B">
            <w:pPr>
              <w:pStyle w:val="TAC"/>
              <w:rPr>
                <w:lang w:eastAsia="zh-CN"/>
              </w:rPr>
            </w:pPr>
            <w:r>
              <w:rPr>
                <w:rFonts w:cs="Arial"/>
                <w:lang w:eastAsia="ja-JP"/>
              </w:rPr>
              <w:t>0.</w:t>
            </w:r>
            <w:r>
              <w:rPr>
                <w:rFonts w:cs="Arial"/>
                <w:lang w:eastAsia="zh-CN"/>
              </w:rPr>
              <w:t>3</w:t>
            </w:r>
          </w:p>
        </w:tc>
      </w:tr>
      <w:tr w:rsidR="007F563D" w:rsidRPr="00EF5447" w14:paraId="690DD71F" w14:textId="77777777" w:rsidTr="0006210B">
        <w:trPr>
          <w:trHeight w:val="187"/>
          <w:jc w:val="center"/>
        </w:trPr>
        <w:tc>
          <w:tcPr>
            <w:tcW w:w="2336" w:type="dxa"/>
            <w:tcBorders>
              <w:top w:val="nil"/>
              <w:bottom w:val="nil"/>
            </w:tcBorders>
            <w:shd w:val="clear" w:color="auto" w:fill="auto"/>
          </w:tcPr>
          <w:p w14:paraId="5E8EC00C" w14:textId="77777777" w:rsidR="007F563D" w:rsidRPr="00EF5447" w:rsidRDefault="007F563D" w:rsidP="0006210B">
            <w:pPr>
              <w:pStyle w:val="TAC"/>
            </w:pPr>
          </w:p>
        </w:tc>
        <w:tc>
          <w:tcPr>
            <w:tcW w:w="2952" w:type="dxa"/>
          </w:tcPr>
          <w:p w14:paraId="256A6EF8" w14:textId="77777777" w:rsidR="007F563D" w:rsidRPr="00EF5447" w:rsidRDefault="007F563D" w:rsidP="0006210B">
            <w:pPr>
              <w:pStyle w:val="TAC"/>
            </w:pPr>
            <w:r>
              <w:t>66</w:t>
            </w:r>
          </w:p>
        </w:tc>
        <w:tc>
          <w:tcPr>
            <w:tcW w:w="2952" w:type="dxa"/>
            <w:tcBorders>
              <w:top w:val="nil"/>
            </w:tcBorders>
            <w:shd w:val="clear" w:color="auto" w:fill="auto"/>
          </w:tcPr>
          <w:p w14:paraId="7F2FD511" w14:textId="77777777" w:rsidR="007F563D" w:rsidRPr="00EF5447" w:rsidRDefault="007F563D" w:rsidP="0006210B">
            <w:pPr>
              <w:pStyle w:val="TAC"/>
              <w:rPr>
                <w:lang w:eastAsia="zh-CN"/>
              </w:rPr>
            </w:pPr>
            <w:r>
              <w:rPr>
                <w:rFonts w:cs="Arial"/>
              </w:rPr>
              <w:t>0.</w:t>
            </w:r>
            <w:r>
              <w:rPr>
                <w:rFonts w:cs="Arial"/>
                <w:lang w:eastAsia="zh-CN"/>
              </w:rPr>
              <w:t>5</w:t>
            </w:r>
          </w:p>
        </w:tc>
      </w:tr>
      <w:tr w:rsidR="007F563D" w:rsidRPr="00EF5447" w14:paraId="49D3E5B4" w14:textId="77777777" w:rsidTr="0006210B">
        <w:trPr>
          <w:trHeight w:val="187"/>
          <w:jc w:val="center"/>
        </w:trPr>
        <w:tc>
          <w:tcPr>
            <w:tcW w:w="2336" w:type="dxa"/>
            <w:tcBorders>
              <w:top w:val="nil"/>
              <w:bottom w:val="single" w:sz="4" w:space="0" w:color="auto"/>
            </w:tcBorders>
            <w:shd w:val="clear" w:color="auto" w:fill="auto"/>
          </w:tcPr>
          <w:p w14:paraId="5302BA78" w14:textId="77777777" w:rsidR="007F563D" w:rsidRPr="00EF5447" w:rsidRDefault="007F563D" w:rsidP="0006210B">
            <w:pPr>
              <w:pStyle w:val="TAC"/>
            </w:pPr>
          </w:p>
        </w:tc>
        <w:tc>
          <w:tcPr>
            <w:tcW w:w="2952" w:type="dxa"/>
          </w:tcPr>
          <w:p w14:paraId="2AB87140" w14:textId="77777777" w:rsidR="007F563D" w:rsidRPr="00EF5447" w:rsidRDefault="007F563D" w:rsidP="0006210B">
            <w:pPr>
              <w:pStyle w:val="TAC"/>
            </w:pPr>
            <w:r>
              <w:t>n77</w:t>
            </w:r>
          </w:p>
        </w:tc>
        <w:tc>
          <w:tcPr>
            <w:tcW w:w="2952" w:type="dxa"/>
            <w:tcBorders>
              <w:top w:val="nil"/>
            </w:tcBorders>
            <w:shd w:val="clear" w:color="auto" w:fill="auto"/>
          </w:tcPr>
          <w:p w14:paraId="00DD6E0F" w14:textId="77777777" w:rsidR="007F563D" w:rsidRPr="00EF5447" w:rsidRDefault="007F563D" w:rsidP="0006210B">
            <w:pPr>
              <w:pStyle w:val="TAC"/>
              <w:rPr>
                <w:lang w:eastAsia="zh-CN"/>
              </w:rPr>
            </w:pPr>
            <w:r>
              <w:t>0.8</w:t>
            </w:r>
          </w:p>
        </w:tc>
      </w:tr>
      <w:tr w:rsidR="007F563D" w:rsidRPr="00EF5447" w14:paraId="403DEF97" w14:textId="77777777" w:rsidTr="0006210B">
        <w:trPr>
          <w:trHeight w:val="187"/>
          <w:jc w:val="center"/>
        </w:trPr>
        <w:tc>
          <w:tcPr>
            <w:tcW w:w="2336" w:type="dxa"/>
            <w:tcBorders>
              <w:top w:val="single" w:sz="4" w:space="0" w:color="auto"/>
              <w:bottom w:val="nil"/>
            </w:tcBorders>
            <w:shd w:val="clear" w:color="auto" w:fill="auto"/>
          </w:tcPr>
          <w:p w14:paraId="61200354" w14:textId="77777777" w:rsidR="007F563D" w:rsidRPr="00EF5447" w:rsidRDefault="007F563D" w:rsidP="0006210B">
            <w:pPr>
              <w:pStyle w:val="TAC"/>
            </w:pPr>
            <w:r w:rsidRPr="00EF5447">
              <w:t>DC_2-13_n66-n77</w:t>
            </w:r>
          </w:p>
        </w:tc>
        <w:tc>
          <w:tcPr>
            <w:tcW w:w="2952" w:type="dxa"/>
          </w:tcPr>
          <w:p w14:paraId="242CAA20" w14:textId="77777777" w:rsidR="007F563D" w:rsidRPr="00EF5447" w:rsidRDefault="007F563D" w:rsidP="0006210B">
            <w:pPr>
              <w:pStyle w:val="TAC"/>
              <w:rPr>
                <w:lang w:eastAsia="zh-CN"/>
              </w:rPr>
            </w:pPr>
            <w:r w:rsidRPr="00EF5447">
              <w:t>2</w:t>
            </w:r>
          </w:p>
        </w:tc>
        <w:tc>
          <w:tcPr>
            <w:tcW w:w="2952" w:type="dxa"/>
            <w:tcBorders>
              <w:top w:val="nil"/>
            </w:tcBorders>
            <w:shd w:val="clear" w:color="auto" w:fill="auto"/>
          </w:tcPr>
          <w:p w14:paraId="608743B9" w14:textId="77777777" w:rsidR="007F563D" w:rsidRPr="00EF5447" w:rsidRDefault="007F563D" w:rsidP="0006210B">
            <w:pPr>
              <w:pStyle w:val="TAC"/>
              <w:rPr>
                <w:lang w:eastAsia="ja-JP"/>
              </w:rPr>
            </w:pPr>
            <w:r w:rsidRPr="00EF5447">
              <w:rPr>
                <w:lang w:eastAsia="zh-CN"/>
              </w:rPr>
              <w:t>0.6</w:t>
            </w:r>
          </w:p>
        </w:tc>
      </w:tr>
      <w:tr w:rsidR="007F563D" w:rsidRPr="00EF5447" w14:paraId="4E0977CD" w14:textId="77777777" w:rsidTr="0006210B">
        <w:trPr>
          <w:trHeight w:val="187"/>
          <w:jc w:val="center"/>
        </w:trPr>
        <w:tc>
          <w:tcPr>
            <w:tcW w:w="2336" w:type="dxa"/>
            <w:tcBorders>
              <w:top w:val="nil"/>
              <w:bottom w:val="nil"/>
            </w:tcBorders>
            <w:shd w:val="clear" w:color="auto" w:fill="auto"/>
          </w:tcPr>
          <w:p w14:paraId="231D5677" w14:textId="77777777" w:rsidR="007F563D" w:rsidRPr="00EF5447" w:rsidRDefault="007F563D" w:rsidP="0006210B">
            <w:pPr>
              <w:pStyle w:val="TAC"/>
            </w:pPr>
          </w:p>
        </w:tc>
        <w:tc>
          <w:tcPr>
            <w:tcW w:w="2952" w:type="dxa"/>
          </w:tcPr>
          <w:p w14:paraId="378AC835" w14:textId="77777777" w:rsidR="007F563D" w:rsidRPr="00EF5447" w:rsidRDefault="007F563D" w:rsidP="0006210B">
            <w:pPr>
              <w:pStyle w:val="TAC"/>
              <w:rPr>
                <w:lang w:eastAsia="zh-CN"/>
              </w:rPr>
            </w:pPr>
            <w:r w:rsidRPr="00EF5447">
              <w:t>13</w:t>
            </w:r>
          </w:p>
        </w:tc>
        <w:tc>
          <w:tcPr>
            <w:tcW w:w="2952" w:type="dxa"/>
            <w:tcBorders>
              <w:top w:val="nil"/>
            </w:tcBorders>
            <w:shd w:val="clear" w:color="auto" w:fill="auto"/>
          </w:tcPr>
          <w:p w14:paraId="622F5CD6" w14:textId="77777777" w:rsidR="007F563D" w:rsidRPr="00EF5447" w:rsidRDefault="007F563D" w:rsidP="0006210B">
            <w:pPr>
              <w:pStyle w:val="TAC"/>
              <w:rPr>
                <w:lang w:eastAsia="ja-JP"/>
              </w:rPr>
            </w:pPr>
            <w:r w:rsidRPr="00EF5447">
              <w:rPr>
                <w:lang w:eastAsia="zh-CN"/>
              </w:rPr>
              <w:t>0.3</w:t>
            </w:r>
          </w:p>
        </w:tc>
      </w:tr>
      <w:tr w:rsidR="007F563D" w:rsidRPr="00EF5447" w14:paraId="6F7B8328" w14:textId="77777777" w:rsidTr="0006210B">
        <w:trPr>
          <w:trHeight w:val="187"/>
          <w:jc w:val="center"/>
        </w:trPr>
        <w:tc>
          <w:tcPr>
            <w:tcW w:w="2336" w:type="dxa"/>
            <w:tcBorders>
              <w:top w:val="nil"/>
              <w:bottom w:val="nil"/>
            </w:tcBorders>
            <w:shd w:val="clear" w:color="auto" w:fill="auto"/>
          </w:tcPr>
          <w:p w14:paraId="5C45C930" w14:textId="77777777" w:rsidR="007F563D" w:rsidRPr="00EF5447" w:rsidRDefault="007F563D" w:rsidP="0006210B">
            <w:pPr>
              <w:pStyle w:val="TAC"/>
            </w:pPr>
          </w:p>
        </w:tc>
        <w:tc>
          <w:tcPr>
            <w:tcW w:w="2952" w:type="dxa"/>
          </w:tcPr>
          <w:p w14:paraId="7C442ED8" w14:textId="77777777" w:rsidR="007F563D" w:rsidRPr="00EF5447" w:rsidRDefault="007F563D" w:rsidP="0006210B">
            <w:pPr>
              <w:pStyle w:val="TAC"/>
              <w:rPr>
                <w:lang w:eastAsia="zh-CN"/>
              </w:rPr>
            </w:pPr>
            <w:r w:rsidRPr="00EF5447">
              <w:t>n66</w:t>
            </w:r>
          </w:p>
        </w:tc>
        <w:tc>
          <w:tcPr>
            <w:tcW w:w="2952" w:type="dxa"/>
            <w:tcBorders>
              <w:top w:val="nil"/>
            </w:tcBorders>
            <w:shd w:val="clear" w:color="auto" w:fill="auto"/>
          </w:tcPr>
          <w:p w14:paraId="5EC610B3" w14:textId="77777777" w:rsidR="007F563D" w:rsidRPr="00EF5447" w:rsidRDefault="007F563D" w:rsidP="0006210B">
            <w:pPr>
              <w:pStyle w:val="TAC"/>
              <w:rPr>
                <w:lang w:eastAsia="ja-JP"/>
              </w:rPr>
            </w:pPr>
            <w:r w:rsidRPr="00EF5447">
              <w:rPr>
                <w:lang w:eastAsia="zh-CN"/>
              </w:rPr>
              <w:t>0.6</w:t>
            </w:r>
          </w:p>
        </w:tc>
      </w:tr>
      <w:tr w:rsidR="007F563D" w:rsidRPr="00EF5447" w14:paraId="3778F097" w14:textId="77777777" w:rsidTr="0006210B">
        <w:trPr>
          <w:trHeight w:val="187"/>
          <w:jc w:val="center"/>
        </w:trPr>
        <w:tc>
          <w:tcPr>
            <w:tcW w:w="2336" w:type="dxa"/>
            <w:tcBorders>
              <w:top w:val="nil"/>
              <w:bottom w:val="single" w:sz="4" w:space="0" w:color="auto"/>
            </w:tcBorders>
            <w:shd w:val="clear" w:color="auto" w:fill="auto"/>
          </w:tcPr>
          <w:p w14:paraId="70639774" w14:textId="77777777" w:rsidR="007F563D" w:rsidRPr="00EF5447" w:rsidRDefault="007F563D" w:rsidP="0006210B">
            <w:pPr>
              <w:pStyle w:val="TAC"/>
            </w:pPr>
          </w:p>
        </w:tc>
        <w:tc>
          <w:tcPr>
            <w:tcW w:w="2952" w:type="dxa"/>
          </w:tcPr>
          <w:p w14:paraId="37B63C25" w14:textId="77777777" w:rsidR="007F563D" w:rsidRPr="00EF5447" w:rsidRDefault="007F563D" w:rsidP="0006210B">
            <w:pPr>
              <w:pStyle w:val="TAC"/>
              <w:rPr>
                <w:lang w:eastAsia="zh-CN"/>
              </w:rPr>
            </w:pPr>
            <w:r w:rsidRPr="00EF5447">
              <w:t>n77</w:t>
            </w:r>
          </w:p>
        </w:tc>
        <w:tc>
          <w:tcPr>
            <w:tcW w:w="2952" w:type="dxa"/>
            <w:tcBorders>
              <w:top w:val="nil"/>
            </w:tcBorders>
            <w:shd w:val="clear" w:color="auto" w:fill="auto"/>
          </w:tcPr>
          <w:p w14:paraId="652E2CC8" w14:textId="77777777" w:rsidR="007F563D" w:rsidRPr="00EF5447" w:rsidRDefault="007F563D" w:rsidP="0006210B">
            <w:pPr>
              <w:pStyle w:val="TAC"/>
              <w:rPr>
                <w:lang w:eastAsia="ja-JP"/>
              </w:rPr>
            </w:pPr>
            <w:r w:rsidRPr="00EF5447">
              <w:rPr>
                <w:lang w:eastAsia="zh-CN"/>
              </w:rPr>
              <w:t>0.8</w:t>
            </w:r>
          </w:p>
        </w:tc>
      </w:tr>
      <w:tr w:rsidR="007F563D" w:rsidRPr="00EF5447" w14:paraId="36EB4F03" w14:textId="77777777" w:rsidTr="0006210B">
        <w:trPr>
          <w:trHeight w:val="187"/>
          <w:jc w:val="center"/>
        </w:trPr>
        <w:tc>
          <w:tcPr>
            <w:tcW w:w="2336" w:type="dxa"/>
            <w:tcBorders>
              <w:bottom w:val="nil"/>
            </w:tcBorders>
            <w:shd w:val="clear" w:color="auto" w:fill="auto"/>
          </w:tcPr>
          <w:p w14:paraId="35B294F7" w14:textId="77777777" w:rsidR="007F563D" w:rsidRPr="00EF5447" w:rsidRDefault="007F563D" w:rsidP="0006210B">
            <w:pPr>
              <w:pStyle w:val="TAC"/>
              <w:rPr>
                <w:lang w:eastAsia="ja-JP"/>
              </w:rPr>
            </w:pPr>
            <w:r w:rsidRPr="00EF5447">
              <w:rPr>
                <w:noProof/>
                <w:lang w:eastAsia="zh-CN"/>
              </w:rPr>
              <w:t>DC_</w:t>
            </w:r>
            <w:r w:rsidRPr="00EF5447">
              <w:rPr>
                <w:lang w:eastAsia="ja-JP"/>
              </w:rPr>
              <w:t>2-14-66_n2</w:t>
            </w:r>
          </w:p>
          <w:p w14:paraId="1F09A5D8" w14:textId="77777777" w:rsidR="007F563D" w:rsidRPr="00EF5447" w:rsidRDefault="007F563D" w:rsidP="0006210B">
            <w:pPr>
              <w:pStyle w:val="TAC"/>
            </w:pPr>
            <w:r w:rsidRPr="00EF5447">
              <w:rPr>
                <w:noProof/>
                <w:lang w:eastAsia="zh-CN"/>
              </w:rPr>
              <w:t>DC_</w:t>
            </w:r>
            <w:r w:rsidRPr="00EF5447">
              <w:rPr>
                <w:lang w:eastAsia="ja-JP"/>
              </w:rPr>
              <w:t>2-14-66-66_n2</w:t>
            </w:r>
          </w:p>
        </w:tc>
        <w:tc>
          <w:tcPr>
            <w:tcW w:w="2952" w:type="dxa"/>
          </w:tcPr>
          <w:p w14:paraId="502C0857" w14:textId="77777777" w:rsidR="007F563D" w:rsidRPr="00EF5447" w:rsidRDefault="007F563D" w:rsidP="0006210B">
            <w:pPr>
              <w:pStyle w:val="TAC"/>
              <w:rPr>
                <w:lang w:eastAsia="zh-CN"/>
              </w:rPr>
            </w:pPr>
            <w:r w:rsidRPr="00EF5447">
              <w:rPr>
                <w:lang w:eastAsia="zh-CN"/>
              </w:rPr>
              <w:t>2</w:t>
            </w:r>
          </w:p>
        </w:tc>
        <w:tc>
          <w:tcPr>
            <w:tcW w:w="2952" w:type="dxa"/>
          </w:tcPr>
          <w:p w14:paraId="4448C646" w14:textId="77777777" w:rsidR="007F563D" w:rsidRPr="00EF5447" w:rsidRDefault="007F563D" w:rsidP="0006210B">
            <w:pPr>
              <w:pStyle w:val="TAC"/>
              <w:rPr>
                <w:lang w:eastAsia="ja-JP"/>
              </w:rPr>
            </w:pPr>
            <w:r w:rsidRPr="00EF5447">
              <w:rPr>
                <w:lang w:eastAsia="zh-TW"/>
              </w:rPr>
              <w:t>0.5</w:t>
            </w:r>
          </w:p>
        </w:tc>
      </w:tr>
      <w:tr w:rsidR="007F563D" w:rsidRPr="00EF5447" w14:paraId="4016DCDF" w14:textId="77777777" w:rsidTr="0006210B">
        <w:trPr>
          <w:trHeight w:val="187"/>
          <w:jc w:val="center"/>
        </w:trPr>
        <w:tc>
          <w:tcPr>
            <w:tcW w:w="2336" w:type="dxa"/>
            <w:tcBorders>
              <w:top w:val="nil"/>
              <w:bottom w:val="nil"/>
            </w:tcBorders>
            <w:shd w:val="clear" w:color="auto" w:fill="auto"/>
          </w:tcPr>
          <w:p w14:paraId="7C42E8EC" w14:textId="77777777" w:rsidR="007F563D" w:rsidRPr="00EF5447" w:rsidRDefault="007F563D" w:rsidP="0006210B">
            <w:pPr>
              <w:pStyle w:val="TAC"/>
            </w:pPr>
          </w:p>
        </w:tc>
        <w:tc>
          <w:tcPr>
            <w:tcW w:w="2952" w:type="dxa"/>
          </w:tcPr>
          <w:p w14:paraId="2DEEA6D6" w14:textId="77777777" w:rsidR="007F563D" w:rsidRPr="00EF5447" w:rsidRDefault="007F563D" w:rsidP="0006210B">
            <w:pPr>
              <w:pStyle w:val="TAC"/>
              <w:rPr>
                <w:lang w:eastAsia="zh-CN"/>
              </w:rPr>
            </w:pPr>
            <w:r w:rsidRPr="00EF5447">
              <w:rPr>
                <w:lang w:eastAsia="zh-CN"/>
              </w:rPr>
              <w:t>14</w:t>
            </w:r>
          </w:p>
        </w:tc>
        <w:tc>
          <w:tcPr>
            <w:tcW w:w="2952" w:type="dxa"/>
          </w:tcPr>
          <w:p w14:paraId="37833862" w14:textId="77777777" w:rsidR="007F563D" w:rsidRPr="00EF5447" w:rsidRDefault="007F563D" w:rsidP="0006210B">
            <w:pPr>
              <w:pStyle w:val="TAC"/>
              <w:rPr>
                <w:lang w:eastAsia="ja-JP"/>
              </w:rPr>
            </w:pPr>
            <w:r w:rsidRPr="00EF5447">
              <w:rPr>
                <w:lang w:eastAsia="zh-TW"/>
              </w:rPr>
              <w:t>0.3</w:t>
            </w:r>
          </w:p>
        </w:tc>
      </w:tr>
      <w:tr w:rsidR="007F563D" w:rsidRPr="00EF5447" w14:paraId="12038172" w14:textId="77777777" w:rsidTr="0006210B">
        <w:trPr>
          <w:trHeight w:val="187"/>
          <w:jc w:val="center"/>
        </w:trPr>
        <w:tc>
          <w:tcPr>
            <w:tcW w:w="2336" w:type="dxa"/>
            <w:tcBorders>
              <w:top w:val="nil"/>
              <w:bottom w:val="nil"/>
            </w:tcBorders>
            <w:shd w:val="clear" w:color="auto" w:fill="auto"/>
          </w:tcPr>
          <w:p w14:paraId="4824259C" w14:textId="77777777" w:rsidR="007F563D" w:rsidRPr="00EF5447" w:rsidRDefault="007F563D" w:rsidP="0006210B">
            <w:pPr>
              <w:pStyle w:val="TAC"/>
            </w:pPr>
          </w:p>
        </w:tc>
        <w:tc>
          <w:tcPr>
            <w:tcW w:w="2952" w:type="dxa"/>
          </w:tcPr>
          <w:p w14:paraId="2DC3C044" w14:textId="77777777" w:rsidR="007F563D" w:rsidRPr="00EF5447" w:rsidRDefault="007F563D" w:rsidP="0006210B">
            <w:pPr>
              <w:pStyle w:val="TAC"/>
              <w:rPr>
                <w:lang w:eastAsia="zh-CN"/>
              </w:rPr>
            </w:pPr>
            <w:r w:rsidRPr="00EF5447">
              <w:rPr>
                <w:lang w:eastAsia="zh-CN"/>
              </w:rPr>
              <w:t>66</w:t>
            </w:r>
          </w:p>
        </w:tc>
        <w:tc>
          <w:tcPr>
            <w:tcW w:w="2952" w:type="dxa"/>
          </w:tcPr>
          <w:p w14:paraId="49B3CE70" w14:textId="77777777" w:rsidR="007F563D" w:rsidRPr="00EF5447" w:rsidRDefault="007F563D" w:rsidP="0006210B">
            <w:pPr>
              <w:pStyle w:val="TAC"/>
              <w:rPr>
                <w:lang w:eastAsia="ja-JP"/>
              </w:rPr>
            </w:pPr>
            <w:r w:rsidRPr="00EF5447">
              <w:rPr>
                <w:lang w:eastAsia="zh-CN"/>
              </w:rPr>
              <w:t>0.5</w:t>
            </w:r>
          </w:p>
        </w:tc>
      </w:tr>
      <w:tr w:rsidR="007F563D" w:rsidRPr="00EF5447" w14:paraId="4BCC22D3" w14:textId="77777777" w:rsidTr="0006210B">
        <w:trPr>
          <w:trHeight w:val="187"/>
          <w:jc w:val="center"/>
        </w:trPr>
        <w:tc>
          <w:tcPr>
            <w:tcW w:w="2336" w:type="dxa"/>
            <w:tcBorders>
              <w:top w:val="nil"/>
              <w:bottom w:val="single" w:sz="4" w:space="0" w:color="auto"/>
            </w:tcBorders>
            <w:shd w:val="clear" w:color="auto" w:fill="auto"/>
          </w:tcPr>
          <w:p w14:paraId="2B89B554" w14:textId="77777777" w:rsidR="007F563D" w:rsidRPr="00EF5447" w:rsidRDefault="007F563D" w:rsidP="0006210B">
            <w:pPr>
              <w:pStyle w:val="TAC"/>
            </w:pPr>
          </w:p>
        </w:tc>
        <w:tc>
          <w:tcPr>
            <w:tcW w:w="2952" w:type="dxa"/>
          </w:tcPr>
          <w:p w14:paraId="5CFE12DB" w14:textId="77777777" w:rsidR="007F563D" w:rsidRPr="00EF5447" w:rsidRDefault="007F563D" w:rsidP="0006210B">
            <w:pPr>
              <w:pStyle w:val="TAC"/>
              <w:rPr>
                <w:lang w:eastAsia="zh-CN"/>
              </w:rPr>
            </w:pPr>
            <w:r w:rsidRPr="00EF5447">
              <w:rPr>
                <w:lang w:eastAsia="zh-CN"/>
              </w:rPr>
              <w:t>n2</w:t>
            </w:r>
          </w:p>
        </w:tc>
        <w:tc>
          <w:tcPr>
            <w:tcW w:w="2952" w:type="dxa"/>
          </w:tcPr>
          <w:p w14:paraId="1A26565E" w14:textId="77777777" w:rsidR="007F563D" w:rsidRPr="00EF5447" w:rsidRDefault="007F563D" w:rsidP="0006210B">
            <w:pPr>
              <w:pStyle w:val="TAC"/>
              <w:rPr>
                <w:lang w:eastAsia="ja-JP"/>
              </w:rPr>
            </w:pPr>
            <w:r w:rsidRPr="00EF5447">
              <w:rPr>
                <w:lang w:eastAsia="zh-TW"/>
              </w:rPr>
              <w:t>0.5</w:t>
            </w:r>
          </w:p>
        </w:tc>
      </w:tr>
      <w:tr w:rsidR="007F563D" w:rsidRPr="00EF5447" w14:paraId="5699632B" w14:textId="77777777" w:rsidTr="0006210B">
        <w:trPr>
          <w:trHeight w:val="187"/>
          <w:jc w:val="center"/>
        </w:trPr>
        <w:tc>
          <w:tcPr>
            <w:tcW w:w="2336" w:type="dxa"/>
            <w:tcBorders>
              <w:bottom w:val="nil"/>
            </w:tcBorders>
            <w:shd w:val="clear" w:color="auto" w:fill="auto"/>
          </w:tcPr>
          <w:p w14:paraId="7160C7D9" w14:textId="77777777" w:rsidR="007F563D" w:rsidRPr="00EF5447" w:rsidRDefault="007F563D" w:rsidP="0006210B">
            <w:pPr>
              <w:pStyle w:val="TAC"/>
              <w:rPr>
                <w:lang w:eastAsia="ja-JP"/>
              </w:rPr>
            </w:pPr>
            <w:r w:rsidRPr="00EF5447">
              <w:rPr>
                <w:noProof/>
                <w:lang w:eastAsia="zh-CN"/>
              </w:rPr>
              <w:t>DC_</w:t>
            </w:r>
            <w:r w:rsidRPr="00EF5447">
              <w:rPr>
                <w:lang w:eastAsia="ja-JP"/>
              </w:rPr>
              <w:t>2-14-66_n66</w:t>
            </w:r>
          </w:p>
          <w:p w14:paraId="28DFCFD0" w14:textId="77777777" w:rsidR="007F563D" w:rsidRPr="00EF5447" w:rsidRDefault="007F563D" w:rsidP="0006210B">
            <w:pPr>
              <w:pStyle w:val="TAC"/>
            </w:pPr>
            <w:r w:rsidRPr="00EF5447">
              <w:rPr>
                <w:noProof/>
                <w:lang w:eastAsia="zh-CN"/>
              </w:rPr>
              <w:t>DC_2-</w:t>
            </w:r>
            <w:r w:rsidRPr="00EF5447">
              <w:rPr>
                <w:lang w:eastAsia="ja-JP"/>
              </w:rPr>
              <w:t>2-14-66_n66</w:t>
            </w:r>
          </w:p>
        </w:tc>
        <w:tc>
          <w:tcPr>
            <w:tcW w:w="2952" w:type="dxa"/>
          </w:tcPr>
          <w:p w14:paraId="2D341B55" w14:textId="77777777" w:rsidR="007F563D" w:rsidRPr="00EF5447" w:rsidRDefault="007F563D" w:rsidP="0006210B">
            <w:pPr>
              <w:pStyle w:val="TAC"/>
              <w:rPr>
                <w:lang w:eastAsia="zh-CN"/>
              </w:rPr>
            </w:pPr>
            <w:r w:rsidRPr="00EF5447">
              <w:rPr>
                <w:lang w:eastAsia="zh-CN"/>
              </w:rPr>
              <w:t>2</w:t>
            </w:r>
          </w:p>
        </w:tc>
        <w:tc>
          <w:tcPr>
            <w:tcW w:w="2952" w:type="dxa"/>
          </w:tcPr>
          <w:p w14:paraId="43094B45" w14:textId="77777777" w:rsidR="007F563D" w:rsidRPr="00EF5447" w:rsidRDefault="007F563D" w:rsidP="0006210B">
            <w:pPr>
              <w:pStyle w:val="TAC"/>
              <w:rPr>
                <w:lang w:eastAsia="ja-JP"/>
              </w:rPr>
            </w:pPr>
            <w:r w:rsidRPr="00EF5447">
              <w:rPr>
                <w:lang w:eastAsia="zh-TW"/>
              </w:rPr>
              <w:t>0.5</w:t>
            </w:r>
          </w:p>
        </w:tc>
      </w:tr>
      <w:tr w:rsidR="007F563D" w:rsidRPr="00EF5447" w14:paraId="59CFFE60" w14:textId="77777777" w:rsidTr="0006210B">
        <w:trPr>
          <w:trHeight w:val="187"/>
          <w:jc w:val="center"/>
        </w:trPr>
        <w:tc>
          <w:tcPr>
            <w:tcW w:w="2336" w:type="dxa"/>
            <w:tcBorders>
              <w:top w:val="nil"/>
              <w:bottom w:val="nil"/>
            </w:tcBorders>
            <w:shd w:val="clear" w:color="auto" w:fill="auto"/>
          </w:tcPr>
          <w:p w14:paraId="557E3EF0" w14:textId="77777777" w:rsidR="007F563D" w:rsidRPr="00EF5447" w:rsidRDefault="007F563D" w:rsidP="0006210B">
            <w:pPr>
              <w:pStyle w:val="TAC"/>
            </w:pPr>
          </w:p>
        </w:tc>
        <w:tc>
          <w:tcPr>
            <w:tcW w:w="2952" w:type="dxa"/>
          </w:tcPr>
          <w:p w14:paraId="6741609E" w14:textId="77777777" w:rsidR="007F563D" w:rsidRPr="00EF5447" w:rsidRDefault="007F563D" w:rsidP="0006210B">
            <w:pPr>
              <w:pStyle w:val="TAC"/>
              <w:rPr>
                <w:lang w:eastAsia="zh-CN"/>
              </w:rPr>
            </w:pPr>
            <w:r w:rsidRPr="00EF5447">
              <w:rPr>
                <w:lang w:eastAsia="zh-CN"/>
              </w:rPr>
              <w:t>14</w:t>
            </w:r>
          </w:p>
        </w:tc>
        <w:tc>
          <w:tcPr>
            <w:tcW w:w="2952" w:type="dxa"/>
          </w:tcPr>
          <w:p w14:paraId="522468A9" w14:textId="77777777" w:rsidR="007F563D" w:rsidRPr="00EF5447" w:rsidRDefault="007F563D" w:rsidP="0006210B">
            <w:pPr>
              <w:pStyle w:val="TAC"/>
              <w:rPr>
                <w:lang w:eastAsia="ja-JP"/>
              </w:rPr>
            </w:pPr>
            <w:r w:rsidRPr="00EF5447">
              <w:rPr>
                <w:lang w:eastAsia="zh-TW"/>
              </w:rPr>
              <w:t>0.3</w:t>
            </w:r>
          </w:p>
        </w:tc>
      </w:tr>
      <w:tr w:rsidR="007F563D" w:rsidRPr="00EF5447" w14:paraId="2CED4BB3" w14:textId="77777777" w:rsidTr="0006210B">
        <w:trPr>
          <w:trHeight w:val="187"/>
          <w:jc w:val="center"/>
        </w:trPr>
        <w:tc>
          <w:tcPr>
            <w:tcW w:w="2336" w:type="dxa"/>
            <w:tcBorders>
              <w:top w:val="nil"/>
              <w:bottom w:val="nil"/>
            </w:tcBorders>
            <w:shd w:val="clear" w:color="auto" w:fill="auto"/>
          </w:tcPr>
          <w:p w14:paraId="1B5E80B2" w14:textId="77777777" w:rsidR="007F563D" w:rsidRPr="00EF5447" w:rsidRDefault="007F563D" w:rsidP="0006210B">
            <w:pPr>
              <w:pStyle w:val="TAC"/>
            </w:pPr>
          </w:p>
        </w:tc>
        <w:tc>
          <w:tcPr>
            <w:tcW w:w="2952" w:type="dxa"/>
          </w:tcPr>
          <w:p w14:paraId="137BDBA6" w14:textId="77777777" w:rsidR="007F563D" w:rsidRPr="00EF5447" w:rsidRDefault="007F563D" w:rsidP="0006210B">
            <w:pPr>
              <w:pStyle w:val="TAC"/>
              <w:rPr>
                <w:lang w:eastAsia="zh-CN"/>
              </w:rPr>
            </w:pPr>
            <w:r w:rsidRPr="00EF5447">
              <w:rPr>
                <w:lang w:eastAsia="zh-CN"/>
              </w:rPr>
              <w:t>66</w:t>
            </w:r>
          </w:p>
        </w:tc>
        <w:tc>
          <w:tcPr>
            <w:tcW w:w="2952" w:type="dxa"/>
          </w:tcPr>
          <w:p w14:paraId="11A61E83" w14:textId="77777777" w:rsidR="007F563D" w:rsidRPr="00EF5447" w:rsidRDefault="007F563D" w:rsidP="0006210B">
            <w:pPr>
              <w:pStyle w:val="TAC"/>
              <w:rPr>
                <w:lang w:eastAsia="ja-JP"/>
              </w:rPr>
            </w:pPr>
            <w:r w:rsidRPr="00EF5447">
              <w:rPr>
                <w:lang w:eastAsia="zh-CN"/>
              </w:rPr>
              <w:t>0.5</w:t>
            </w:r>
          </w:p>
        </w:tc>
      </w:tr>
      <w:tr w:rsidR="007F563D" w:rsidRPr="00EF5447" w14:paraId="02E0227F" w14:textId="77777777" w:rsidTr="0006210B">
        <w:trPr>
          <w:trHeight w:val="187"/>
          <w:jc w:val="center"/>
        </w:trPr>
        <w:tc>
          <w:tcPr>
            <w:tcW w:w="2336" w:type="dxa"/>
            <w:tcBorders>
              <w:top w:val="nil"/>
              <w:bottom w:val="single" w:sz="4" w:space="0" w:color="auto"/>
            </w:tcBorders>
            <w:shd w:val="clear" w:color="auto" w:fill="auto"/>
          </w:tcPr>
          <w:p w14:paraId="267DF024" w14:textId="77777777" w:rsidR="007F563D" w:rsidRPr="00EF5447" w:rsidRDefault="007F563D" w:rsidP="0006210B">
            <w:pPr>
              <w:pStyle w:val="TAC"/>
            </w:pPr>
          </w:p>
        </w:tc>
        <w:tc>
          <w:tcPr>
            <w:tcW w:w="2952" w:type="dxa"/>
          </w:tcPr>
          <w:p w14:paraId="48724DF3" w14:textId="77777777" w:rsidR="007F563D" w:rsidRPr="00EF5447" w:rsidRDefault="007F563D" w:rsidP="0006210B">
            <w:pPr>
              <w:pStyle w:val="TAC"/>
              <w:rPr>
                <w:lang w:eastAsia="zh-CN"/>
              </w:rPr>
            </w:pPr>
            <w:r w:rsidRPr="00EF5447">
              <w:rPr>
                <w:lang w:eastAsia="zh-CN"/>
              </w:rPr>
              <w:t>n66</w:t>
            </w:r>
          </w:p>
        </w:tc>
        <w:tc>
          <w:tcPr>
            <w:tcW w:w="2952" w:type="dxa"/>
          </w:tcPr>
          <w:p w14:paraId="642537F2" w14:textId="77777777" w:rsidR="007F563D" w:rsidRPr="00EF5447" w:rsidRDefault="007F563D" w:rsidP="0006210B">
            <w:pPr>
              <w:pStyle w:val="TAC"/>
              <w:rPr>
                <w:lang w:eastAsia="ja-JP"/>
              </w:rPr>
            </w:pPr>
            <w:r w:rsidRPr="00EF5447">
              <w:rPr>
                <w:lang w:eastAsia="zh-TW"/>
              </w:rPr>
              <w:t>0.5</w:t>
            </w:r>
          </w:p>
        </w:tc>
      </w:tr>
      <w:tr w:rsidR="007F563D" w:rsidRPr="00EF5447" w14:paraId="14FE0189" w14:textId="77777777" w:rsidTr="0006210B">
        <w:trPr>
          <w:trHeight w:val="187"/>
          <w:jc w:val="center"/>
        </w:trPr>
        <w:tc>
          <w:tcPr>
            <w:tcW w:w="2336" w:type="dxa"/>
            <w:tcBorders>
              <w:top w:val="nil"/>
              <w:bottom w:val="nil"/>
            </w:tcBorders>
            <w:shd w:val="clear" w:color="auto" w:fill="auto"/>
          </w:tcPr>
          <w:p w14:paraId="6B9824F8" w14:textId="77777777" w:rsidR="007F563D" w:rsidRPr="00EF5447" w:rsidRDefault="007F563D" w:rsidP="0006210B">
            <w:pPr>
              <w:pStyle w:val="TAC"/>
            </w:pPr>
            <w:r>
              <w:t>DC_2-28-66_n7</w:t>
            </w:r>
          </w:p>
        </w:tc>
        <w:tc>
          <w:tcPr>
            <w:tcW w:w="2952" w:type="dxa"/>
          </w:tcPr>
          <w:p w14:paraId="46CF3F33" w14:textId="77777777" w:rsidR="007F563D" w:rsidRPr="00EF5447" w:rsidRDefault="007F563D" w:rsidP="0006210B">
            <w:pPr>
              <w:pStyle w:val="TAC"/>
              <w:rPr>
                <w:lang w:eastAsia="zh-CN"/>
              </w:rPr>
            </w:pPr>
            <w:r>
              <w:rPr>
                <w:lang w:eastAsia="zh-CN"/>
              </w:rPr>
              <w:t>2</w:t>
            </w:r>
          </w:p>
        </w:tc>
        <w:tc>
          <w:tcPr>
            <w:tcW w:w="2952" w:type="dxa"/>
          </w:tcPr>
          <w:p w14:paraId="17B850BC" w14:textId="77777777" w:rsidR="007F563D" w:rsidRPr="00EF5447" w:rsidRDefault="007F563D" w:rsidP="0006210B">
            <w:pPr>
              <w:pStyle w:val="TAC"/>
              <w:rPr>
                <w:lang w:eastAsia="zh-TW"/>
              </w:rPr>
            </w:pPr>
            <w:r>
              <w:rPr>
                <w:lang w:eastAsia="zh-CN"/>
              </w:rPr>
              <w:t>0.5</w:t>
            </w:r>
          </w:p>
        </w:tc>
      </w:tr>
      <w:tr w:rsidR="007F563D" w:rsidRPr="00EF5447" w14:paraId="7DCADB89" w14:textId="77777777" w:rsidTr="0006210B">
        <w:trPr>
          <w:trHeight w:val="187"/>
          <w:jc w:val="center"/>
        </w:trPr>
        <w:tc>
          <w:tcPr>
            <w:tcW w:w="2336" w:type="dxa"/>
            <w:tcBorders>
              <w:top w:val="nil"/>
              <w:bottom w:val="nil"/>
            </w:tcBorders>
            <w:shd w:val="clear" w:color="auto" w:fill="auto"/>
          </w:tcPr>
          <w:p w14:paraId="6F8D91F3" w14:textId="77777777" w:rsidR="007F563D" w:rsidRPr="00EF5447" w:rsidRDefault="007F563D" w:rsidP="0006210B">
            <w:pPr>
              <w:pStyle w:val="TAC"/>
            </w:pPr>
          </w:p>
        </w:tc>
        <w:tc>
          <w:tcPr>
            <w:tcW w:w="2952" w:type="dxa"/>
          </w:tcPr>
          <w:p w14:paraId="2525056D" w14:textId="77777777" w:rsidR="007F563D" w:rsidRPr="00EF5447" w:rsidRDefault="007F563D" w:rsidP="0006210B">
            <w:pPr>
              <w:pStyle w:val="TAC"/>
              <w:rPr>
                <w:lang w:eastAsia="zh-CN"/>
              </w:rPr>
            </w:pPr>
            <w:r>
              <w:rPr>
                <w:lang w:eastAsia="zh-CN"/>
              </w:rPr>
              <w:t>28</w:t>
            </w:r>
          </w:p>
        </w:tc>
        <w:tc>
          <w:tcPr>
            <w:tcW w:w="2952" w:type="dxa"/>
          </w:tcPr>
          <w:p w14:paraId="184DDAAD" w14:textId="77777777" w:rsidR="007F563D" w:rsidRPr="00EF5447" w:rsidRDefault="007F563D" w:rsidP="0006210B">
            <w:pPr>
              <w:pStyle w:val="TAC"/>
              <w:rPr>
                <w:lang w:eastAsia="zh-TW"/>
              </w:rPr>
            </w:pPr>
            <w:r>
              <w:rPr>
                <w:lang w:eastAsia="zh-CN"/>
              </w:rPr>
              <w:t>0.6</w:t>
            </w:r>
          </w:p>
        </w:tc>
      </w:tr>
      <w:tr w:rsidR="007F563D" w:rsidRPr="00EF5447" w14:paraId="46F74DBD" w14:textId="77777777" w:rsidTr="0006210B">
        <w:trPr>
          <w:trHeight w:val="187"/>
          <w:jc w:val="center"/>
        </w:trPr>
        <w:tc>
          <w:tcPr>
            <w:tcW w:w="2336" w:type="dxa"/>
            <w:tcBorders>
              <w:top w:val="nil"/>
              <w:bottom w:val="nil"/>
            </w:tcBorders>
            <w:shd w:val="clear" w:color="auto" w:fill="auto"/>
          </w:tcPr>
          <w:p w14:paraId="6A551BEA" w14:textId="77777777" w:rsidR="007F563D" w:rsidRPr="00EF5447" w:rsidRDefault="007F563D" w:rsidP="0006210B">
            <w:pPr>
              <w:pStyle w:val="TAC"/>
            </w:pPr>
          </w:p>
        </w:tc>
        <w:tc>
          <w:tcPr>
            <w:tcW w:w="2952" w:type="dxa"/>
          </w:tcPr>
          <w:p w14:paraId="5E1CD7AB" w14:textId="77777777" w:rsidR="007F563D" w:rsidRPr="00EF5447" w:rsidRDefault="007F563D" w:rsidP="0006210B">
            <w:pPr>
              <w:pStyle w:val="TAC"/>
              <w:rPr>
                <w:lang w:eastAsia="zh-CN"/>
              </w:rPr>
            </w:pPr>
            <w:r>
              <w:rPr>
                <w:lang w:eastAsia="zh-CN"/>
              </w:rPr>
              <w:t>66</w:t>
            </w:r>
          </w:p>
        </w:tc>
        <w:tc>
          <w:tcPr>
            <w:tcW w:w="2952" w:type="dxa"/>
          </w:tcPr>
          <w:p w14:paraId="138A9809" w14:textId="77777777" w:rsidR="007F563D" w:rsidRPr="00EF5447" w:rsidRDefault="007F563D" w:rsidP="0006210B">
            <w:pPr>
              <w:pStyle w:val="TAC"/>
              <w:rPr>
                <w:lang w:eastAsia="zh-TW"/>
              </w:rPr>
            </w:pPr>
            <w:r>
              <w:rPr>
                <w:lang w:eastAsia="zh-CN"/>
              </w:rPr>
              <w:t>0.5</w:t>
            </w:r>
          </w:p>
        </w:tc>
      </w:tr>
      <w:tr w:rsidR="007F563D" w:rsidRPr="00EF5447" w14:paraId="07A13BEA" w14:textId="77777777" w:rsidTr="0006210B">
        <w:trPr>
          <w:trHeight w:val="187"/>
          <w:jc w:val="center"/>
        </w:trPr>
        <w:tc>
          <w:tcPr>
            <w:tcW w:w="2336" w:type="dxa"/>
            <w:tcBorders>
              <w:top w:val="nil"/>
              <w:bottom w:val="single" w:sz="4" w:space="0" w:color="auto"/>
            </w:tcBorders>
            <w:shd w:val="clear" w:color="auto" w:fill="auto"/>
          </w:tcPr>
          <w:p w14:paraId="186E158B" w14:textId="77777777" w:rsidR="007F563D" w:rsidRPr="00EF5447" w:rsidRDefault="007F563D" w:rsidP="0006210B">
            <w:pPr>
              <w:pStyle w:val="TAC"/>
            </w:pPr>
          </w:p>
        </w:tc>
        <w:tc>
          <w:tcPr>
            <w:tcW w:w="2952" w:type="dxa"/>
          </w:tcPr>
          <w:p w14:paraId="523D2CB8" w14:textId="77777777" w:rsidR="007F563D" w:rsidRPr="00EF5447" w:rsidRDefault="007F563D" w:rsidP="0006210B">
            <w:pPr>
              <w:pStyle w:val="TAC"/>
              <w:rPr>
                <w:lang w:eastAsia="zh-CN"/>
              </w:rPr>
            </w:pPr>
            <w:r>
              <w:rPr>
                <w:lang w:eastAsia="zh-CN"/>
              </w:rPr>
              <w:t>n7</w:t>
            </w:r>
          </w:p>
        </w:tc>
        <w:tc>
          <w:tcPr>
            <w:tcW w:w="2952" w:type="dxa"/>
          </w:tcPr>
          <w:p w14:paraId="0FE963AA" w14:textId="77777777" w:rsidR="007F563D" w:rsidRPr="00EF5447" w:rsidRDefault="007F563D" w:rsidP="0006210B">
            <w:pPr>
              <w:pStyle w:val="TAC"/>
              <w:rPr>
                <w:lang w:eastAsia="zh-TW"/>
              </w:rPr>
            </w:pPr>
            <w:r>
              <w:rPr>
                <w:lang w:eastAsia="zh-CN"/>
              </w:rPr>
              <w:t>0.5</w:t>
            </w:r>
          </w:p>
        </w:tc>
      </w:tr>
      <w:tr w:rsidR="007F563D" w:rsidRPr="00EF5447" w14:paraId="2480E049" w14:textId="77777777" w:rsidTr="0006210B">
        <w:trPr>
          <w:trHeight w:val="187"/>
          <w:jc w:val="center"/>
        </w:trPr>
        <w:tc>
          <w:tcPr>
            <w:tcW w:w="2336" w:type="dxa"/>
            <w:tcBorders>
              <w:top w:val="nil"/>
              <w:bottom w:val="nil"/>
            </w:tcBorders>
            <w:shd w:val="clear" w:color="auto" w:fill="auto"/>
          </w:tcPr>
          <w:p w14:paraId="4F843A9A" w14:textId="77777777" w:rsidR="007F563D" w:rsidRPr="00EF5447" w:rsidRDefault="007F563D" w:rsidP="0006210B">
            <w:pPr>
              <w:pStyle w:val="TAC"/>
            </w:pPr>
            <w:r w:rsidRPr="00580F91">
              <w:t>DC_2-28-66_n66</w:t>
            </w:r>
          </w:p>
        </w:tc>
        <w:tc>
          <w:tcPr>
            <w:tcW w:w="2952" w:type="dxa"/>
          </w:tcPr>
          <w:p w14:paraId="1EC9016F" w14:textId="77777777" w:rsidR="007F563D" w:rsidRPr="00EF5447" w:rsidRDefault="007F563D" w:rsidP="0006210B">
            <w:pPr>
              <w:pStyle w:val="TAC"/>
              <w:rPr>
                <w:lang w:eastAsia="zh-CN"/>
              </w:rPr>
            </w:pPr>
            <w:r w:rsidRPr="00580F91">
              <w:rPr>
                <w:lang w:eastAsia="zh-CN"/>
              </w:rPr>
              <w:t>2</w:t>
            </w:r>
          </w:p>
        </w:tc>
        <w:tc>
          <w:tcPr>
            <w:tcW w:w="2952" w:type="dxa"/>
          </w:tcPr>
          <w:p w14:paraId="2048D0D9" w14:textId="77777777" w:rsidR="007F563D" w:rsidRPr="00EF5447" w:rsidRDefault="007F563D" w:rsidP="0006210B">
            <w:pPr>
              <w:pStyle w:val="TAC"/>
              <w:rPr>
                <w:lang w:eastAsia="zh-TW"/>
              </w:rPr>
            </w:pPr>
            <w:r w:rsidRPr="00580F91">
              <w:rPr>
                <w:rFonts w:hint="eastAsia"/>
                <w:lang w:eastAsia="zh-CN"/>
              </w:rPr>
              <w:t>0</w:t>
            </w:r>
            <w:r w:rsidRPr="00580F91">
              <w:rPr>
                <w:lang w:eastAsia="zh-CN"/>
              </w:rPr>
              <w:t>.5</w:t>
            </w:r>
          </w:p>
        </w:tc>
      </w:tr>
      <w:tr w:rsidR="007F563D" w:rsidRPr="00EF5447" w14:paraId="207FB625" w14:textId="77777777" w:rsidTr="0006210B">
        <w:trPr>
          <w:trHeight w:val="187"/>
          <w:jc w:val="center"/>
        </w:trPr>
        <w:tc>
          <w:tcPr>
            <w:tcW w:w="2336" w:type="dxa"/>
            <w:tcBorders>
              <w:top w:val="nil"/>
              <w:bottom w:val="nil"/>
            </w:tcBorders>
            <w:shd w:val="clear" w:color="auto" w:fill="auto"/>
          </w:tcPr>
          <w:p w14:paraId="7F2926FC" w14:textId="77777777" w:rsidR="007F563D" w:rsidRPr="00EF5447" w:rsidRDefault="007F563D" w:rsidP="0006210B">
            <w:pPr>
              <w:pStyle w:val="TAC"/>
            </w:pPr>
          </w:p>
        </w:tc>
        <w:tc>
          <w:tcPr>
            <w:tcW w:w="2952" w:type="dxa"/>
          </w:tcPr>
          <w:p w14:paraId="68C982E9" w14:textId="77777777" w:rsidR="007F563D" w:rsidRPr="00EF5447" w:rsidRDefault="007F563D" w:rsidP="0006210B">
            <w:pPr>
              <w:pStyle w:val="TAC"/>
              <w:rPr>
                <w:lang w:eastAsia="zh-CN"/>
              </w:rPr>
            </w:pPr>
            <w:r w:rsidRPr="00580F91">
              <w:rPr>
                <w:lang w:eastAsia="zh-CN"/>
              </w:rPr>
              <w:t>28</w:t>
            </w:r>
          </w:p>
        </w:tc>
        <w:tc>
          <w:tcPr>
            <w:tcW w:w="2952" w:type="dxa"/>
          </w:tcPr>
          <w:p w14:paraId="15B01E1B" w14:textId="77777777" w:rsidR="007F563D" w:rsidRPr="00EF5447" w:rsidRDefault="007F563D" w:rsidP="0006210B">
            <w:pPr>
              <w:pStyle w:val="TAC"/>
              <w:rPr>
                <w:lang w:eastAsia="zh-TW"/>
              </w:rPr>
            </w:pPr>
            <w:r w:rsidRPr="00580F91">
              <w:rPr>
                <w:rFonts w:hint="eastAsia"/>
                <w:lang w:eastAsia="zh-CN"/>
              </w:rPr>
              <w:t>0.6</w:t>
            </w:r>
          </w:p>
        </w:tc>
      </w:tr>
      <w:tr w:rsidR="007F563D" w:rsidRPr="00EF5447" w14:paraId="7D07E851" w14:textId="77777777" w:rsidTr="0006210B">
        <w:trPr>
          <w:trHeight w:val="187"/>
          <w:jc w:val="center"/>
        </w:trPr>
        <w:tc>
          <w:tcPr>
            <w:tcW w:w="2336" w:type="dxa"/>
            <w:tcBorders>
              <w:top w:val="nil"/>
              <w:bottom w:val="nil"/>
            </w:tcBorders>
            <w:shd w:val="clear" w:color="auto" w:fill="auto"/>
          </w:tcPr>
          <w:p w14:paraId="5E7B7617" w14:textId="77777777" w:rsidR="007F563D" w:rsidRPr="00EF5447" w:rsidRDefault="007F563D" w:rsidP="0006210B">
            <w:pPr>
              <w:pStyle w:val="TAC"/>
            </w:pPr>
          </w:p>
        </w:tc>
        <w:tc>
          <w:tcPr>
            <w:tcW w:w="2952" w:type="dxa"/>
          </w:tcPr>
          <w:p w14:paraId="416E4997" w14:textId="77777777" w:rsidR="007F563D" w:rsidRPr="00EF5447" w:rsidRDefault="007F563D" w:rsidP="0006210B">
            <w:pPr>
              <w:pStyle w:val="TAC"/>
              <w:rPr>
                <w:lang w:eastAsia="zh-CN"/>
              </w:rPr>
            </w:pPr>
            <w:r w:rsidRPr="00580F91">
              <w:rPr>
                <w:lang w:eastAsia="zh-CN"/>
              </w:rPr>
              <w:t>66</w:t>
            </w:r>
          </w:p>
        </w:tc>
        <w:tc>
          <w:tcPr>
            <w:tcW w:w="2952" w:type="dxa"/>
          </w:tcPr>
          <w:p w14:paraId="3F09FBA6" w14:textId="77777777" w:rsidR="007F563D" w:rsidRPr="00EF5447" w:rsidRDefault="007F563D" w:rsidP="0006210B">
            <w:pPr>
              <w:pStyle w:val="TAC"/>
              <w:rPr>
                <w:lang w:eastAsia="zh-TW"/>
              </w:rPr>
            </w:pPr>
            <w:r w:rsidRPr="00580F91">
              <w:rPr>
                <w:rFonts w:hint="eastAsia"/>
                <w:lang w:eastAsia="zh-CN"/>
              </w:rPr>
              <w:t>0.</w:t>
            </w:r>
            <w:r w:rsidRPr="00580F91">
              <w:rPr>
                <w:lang w:eastAsia="zh-CN"/>
              </w:rPr>
              <w:t>5</w:t>
            </w:r>
          </w:p>
        </w:tc>
      </w:tr>
      <w:tr w:rsidR="007F563D" w:rsidRPr="00EF5447" w14:paraId="3714B1BD" w14:textId="77777777" w:rsidTr="0006210B">
        <w:trPr>
          <w:trHeight w:val="187"/>
          <w:jc w:val="center"/>
        </w:trPr>
        <w:tc>
          <w:tcPr>
            <w:tcW w:w="2336" w:type="dxa"/>
            <w:tcBorders>
              <w:top w:val="nil"/>
              <w:bottom w:val="single" w:sz="4" w:space="0" w:color="auto"/>
            </w:tcBorders>
            <w:shd w:val="clear" w:color="auto" w:fill="auto"/>
          </w:tcPr>
          <w:p w14:paraId="33686389" w14:textId="77777777" w:rsidR="007F563D" w:rsidRPr="00EF5447" w:rsidRDefault="007F563D" w:rsidP="0006210B">
            <w:pPr>
              <w:pStyle w:val="TAC"/>
            </w:pPr>
          </w:p>
        </w:tc>
        <w:tc>
          <w:tcPr>
            <w:tcW w:w="2952" w:type="dxa"/>
          </w:tcPr>
          <w:p w14:paraId="46BF5F34" w14:textId="77777777" w:rsidR="007F563D" w:rsidRPr="00EF5447" w:rsidRDefault="007F563D" w:rsidP="0006210B">
            <w:pPr>
              <w:pStyle w:val="TAC"/>
              <w:rPr>
                <w:lang w:eastAsia="zh-CN"/>
              </w:rPr>
            </w:pPr>
            <w:r w:rsidRPr="00580F91">
              <w:rPr>
                <w:rFonts w:hint="eastAsia"/>
                <w:lang w:eastAsia="zh-CN"/>
              </w:rPr>
              <w:t>n</w:t>
            </w:r>
            <w:r w:rsidRPr="00580F91">
              <w:rPr>
                <w:lang w:eastAsia="zh-CN"/>
              </w:rPr>
              <w:t>66</w:t>
            </w:r>
          </w:p>
        </w:tc>
        <w:tc>
          <w:tcPr>
            <w:tcW w:w="2952" w:type="dxa"/>
          </w:tcPr>
          <w:p w14:paraId="36B41EF7" w14:textId="77777777" w:rsidR="007F563D" w:rsidRPr="00EF5447" w:rsidRDefault="007F563D" w:rsidP="0006210B">
            <w:pPr>
              <w:pStyle w:val="TAC"/>
              <w:rPr>
                <w:lang w:eastAsia="zh-TW"/>
              </w:rPr>
            </w:pPr>
            <w:r w:rsidRPr="00580F91">
              <w:rPr>
                <w:rFonts w:hint="eastAsia"/>
                <w:lang w:eastAsia="zh-CN"/>
              </w:rPr>
              <w:t>0.</w:t>
            </w:r>
            <w:r w:rsidRPr="00580F91">
              <w:rPr>
                <w:lang w:eastAsia="zh-CN"/>
              </w:rPr>
              <w:t>5</w:t>
            </w:r>
          </w:p>
        </w:tc>
      </w:tr>
      <w:tr w:rsidR="007F563D" w:rsidRPr="00EF5447" w14:paraId="34AF7D13" w14:textId="77777777" w:rsidTr="0006210B">
        <w:trPr>
          <w:trHeight w:val="187"/>
          <w:jc w:val="center"/>
        </w:trPr>
        <w:tc>
          <w:tcPr>
            <w:tcW w:w="2336" w:type="dxa"/>
            <w:tcBorders>
              <w:bottom w:val="nil"/>
            </w:tcBorders>
            <w:shd w:val="clear" w:color="auto" w:fill="auto"/>
          </w:tcPr>
          <w:p w14:paraId="2FF3687E" w14:textId="77777777" w:rsidR="007F563D" w:rsidRPr="00EF5447" w:rsidRDefault="007F563D" w:rsidP="0006210B">
            <w:pPr>
              <w:pStyle w:val="TAC"/>
            </w:pPr>
            <w:r w:rsidRPr="00EF5447">
              <w:rPr>
                <w:lang w:eastAsia="ja-JP"/>
              </w:rPr>
              <w:t>DC_2-29-30_n2</w:t>
            </w:r>
          </w:p>
        </w:tc>
        <w:tc>
          <w:tcPr>
            <w:tcW w:w="2952" w:type="dxa"/>
          </w:tcPr>
          <w:p w14:paraId="27FC7288" w14:textId="77777777" w:rsidR="007F563D" w:rsidRPr="00EF5447" w:rsidRDefault="007F563D" w:rsidP="0006210B">
            <w:pPr>
              <w:pStyle w:val="TAC"/>
              <w:rPr>
                <w:lang w:eastAsia="zh-CN"/>
              </w:rPr>
            </w:pPr>
            <w:r w:rsidRPr="00EF5447">
              <w:rPr>
                <w:lang w:eastAsia="ja-JP"/>
              </w:rPr>
              <w:t>2</w:t>
            </w:r>
          </w:p>
        </w:tc>
        <w:tc>
          <w:tcPr>
            <w:tcW w:w="2952" w:type="dxa"/>
          </w:tcPr>
          <w:p w14:paraId="1AC28D32" w14:textId="77777777" w:rsidR="007F563D" w:rsidRPr="00EF5447" w:rsidRDefault="007F563D" w:rsidP="0006210B">
            <w:pPr>
              <w:pStyle w:val="TAC"/>
              <w:rPr>
                <w:lang w:eastAsia="ja-JP"/>
              </w:rPr>
            </w:pPr>
            <w:r w:rsidRPr="00EF5447">
              <w:t>0.5</w:t>
            </w:r>
          </w:p>
        </w:tc>
      </w:tr>
      <w:tr w:rsidR="007F563D" w:rsidRPr="00EF5447" w14:paraId="1C814F84" w14:textId="77777777" w:rsidTr="0006210B">
        <w:trPr>
          <w:trHeight w:val="187"/>
          <w:jc w:val="center"/>
        </w:trPr>
        <w:tc>
          <w:tcPr>
            <w:tcW w:w="2336" w:type="dxa"/>
            <w:tcBorders>
              <w:top w:val="nil"/>
              <w:bottom w:val="nil"/>
            </w:tcBorders>
            <w:shd w:val="clear" w:color="auto" w:fill="auto"/>
          </w:tcPr>
          <w:p w14:paraId="4B5E076F" w14:textId="77777777" w:rsidR="007F563D" w:rsidRPr="00EF5447" w:rsidRDefault="007F563D" w:rsidP="0006210B">
            <w:pPr>
              <w:pStyle w:val="TAC"/>
            </w:pPr>
          </w:p>
        </w:tc>
        <w:tc>
          <w:tcPr>
            <w:tcW w:w="2952" w:type="dxa"/>
          </w:tcPr>
          <w:p w14:paraId="71501CBD" w14:textId="77777777" w:rsidR="007F563D" w:rsidRPr="00EF5447" w:rsidRDefault="007F563D" w:rsidP="0006210B">
            <w:pPr>
              <w:pStyle w:val="TAC"/>
              <w:rPr>
                <w:lang w:eastAsia="zh-CN"/>
              </w:rPr>
            </w:pPr>
            <w:r w:rsidRPr="00EF5447">
              <w:rPr>
                <w:lang w:eastAsia="ja-JP"/>
              </w:rPr>
              <w:t>30</w:t>
            </w:r>
          </w:p>
        </w:tc>
        <w:tc>
          <w:tcPr>
            <w:tcW w:w="2952" w:type="dxa"/>
          </w:tcPr>
          <w:p w14:paraId="296B82AF" w14:textId="77777777" w:rsidR="007F563D" w:rsidRPr="00EF5447" w:rsidRDefault="007F563D" w:rsidP="0006210B">
            <w:pPr>
              <w:pStyle w:val="TAC"/>
              <w:rPr>
                <w:lang w:eastAsia="ja-JP"/>
              </w:rPr>
            </w:pPr>
            <w:r w:rsidRPr="00EF5447">
              <w:t>0.3</w:t>
            </w:r>
          </w:p>
        </w:tc>
      </w:tr>
      <w:tr w:rsidR="007F563D" w:rsidRPr="00EF5447" w14:paraId="77E1B691" w14:textId="77777777" w:rsidTr="0006210B">
        <w:trPr>
          <w:trHeight w:val="187"/>
          <w:jc w:val="center"/>
        </w:trPr>
        <w:tc>
          <w:tcPr>
            <w:tcW w:w="2336" w:type="dxa"/>
            <w:tcBorders>
              <w:top w:val="nil"/>
              <w:bottom w:val="single" w:sz="4" w:space="0" w:color="auto"/>
            </w:tcBorders>
            <w:shd w:val="clear" w:color="auto" w:fill="auto"/>
          </w:tcPr>
          <w:p w14:paraId="27D4298F" w14:textId="77777777" w:rsidR="007F563D" w:rsidRPr="00EF5447" w:rsidRDefault="007F563D" w:rsidP="0006210B">
            <w:pPr>
              <w:pStyle w:val="TAC"/>
            </w:pPr>
          </w:p>
        </w:tc>
        <w:tc>
          <w:tcPr>
            <w:tcW w:w="2952" w:type="dxa"/>
          </w:tcPr>
          <w:p w14:paraId="114B2C0B" w14:textId="77777777" w:rsidR="007F563D" w:rsidRPr="00EF5447" w:rsidRDefault="007F563D" w:rsidP="0006210B">
            <w:pPr>
              <w:pStyle w:val="TAC"/>
              <w:rPr>
                <w:lang w:eastAsia="zh-CN"/>
              </w:rPr>
            </w:pPr>
            <w:r w:rsidRPr="00EF5447">
              <w:rPr>
                <w:lang w:eastAsia="ja-JP"/>
              </w:rPr>
              <w:t>n2</w:t>
            </w:r>
          </w:p>
        </w:tc>
        <w:tc>
          <w:tcPr>
            <w:tcW w:w="2952" w:type="dxa"/>
          </w:tcPr>
          <w:p w14:paraId="0BE5545A" w14:textId="77777777" w:rsidR="007F563D" w:rsidRPr="00EF5447" w:rsidRDefault="007F563D" w:rsidP="0006210B">
            <w:pPr>
              <w:pStyle w:val="TAC"/>
              <w:rPr>
                <w:lang w:eastAsia="ja-JP"/>
              </w:rPr>
            </w:pPr>
            <w:r w:rsidRPr="00EF5447">
              <w:t>0.5</w:t>
            </w:r>
          </w:p>
        </w:tc>
      </w:tr>
      <w:tr w:rsidR="007F563D" w:rsidRPr="00EF5447" w14:paraId="4EE90F3A" w14:textId="77777777" w:rsidTr="0006210B">
        <w:trPr>
          <w:trHeight w:val="187"/>
          <w:jc w:val="center"/>
        </w:trPr>
        <w:tc>
          <w:tcPr>
            <w:tcW w:w="2336" w:type="dxa"/>
            <w:tcBorders>
              <w:bottom w:val="nil"/>
            </w:tcBorders>
            <w:shd w:val="clear" w:color="auto" w:fill="auto"/>
          </w:tcPr>
          <w:p w14:paraId="2925C985" w14:textId="77777777" w:rsidR="007F563D" w:rsidRPr="00EF5447" w:rsidRDefault="007F563D" w:rsidP="0006210B">
            <w:pPr>
              <w:pStyle w:val="TAC"/>
              <w:rPr>
                <w:lang w:eastAsia="ja-JP"/>
              </w:rPr>
            </w:pPr>
            <w:r w:rsidRPr="00EF5447">
              <w:rPr>
                <w:lang w:eastAsia="ja-JP"/>
              </w:rPr>
              <w:t>DC_2-29-66_n2</w:t>
            </w:r>
          </w:p>
          <w:p w14:paraId="29B0BC13" w14:textId="77777777" w:rsidR="007F563D" w:rsidRPr="00EF5447" w:rsidRDefault="007F563D" w:rsidP="0006210B">
            <w:pPr>
              <w:pStyle w:val="TAC"/>
            </w:pPr>
            <w:r w:rsidRPr="00EF5447">
              <w:rPr>
                <w:lang w:eastAsia="ja-JP"/>
              </w:rPr>
              <w:t>DC_2-29-66-66_n2</w:t>
            </w:r>
          </w:p>
        </w:tc>
        <w:tc>
          <w:tcPr>
            <w:tcW w:w="2952" w:type="dxa"/>
          </w:tcPr>
          <w:p w14:paraId="7C2BE6B0" w14:textId="77777777" w:rsidR="007F563D" w:rsidRPr="00EF5447" w:rsidRDefault="007F563D" w:rsidP="0006210B">
            <w:pPr>
              <w:pStyle w:val="TAC"/>
              <w:rPr>
                <w:lang w:eastAsia="zh-CN"/>
              </w:rPr>
            </w:pPr>
            <w:r w:rsidRPr="00EF5447">
              <w:rPr>
                <w:lang w:eastAsia="ja-JP"/>
              </w:rPr>
              <w:t>2</w:t>
            </w:r>
          </w:p>
        </w:tc>
        <w:tc>
          <w:tcPr>
            <w:tcW w:w="2952" w:type="dxa"/>
          </w:tcPr>
          <w:p w14:paraId="3B3DDA36" w14:textId="77777777" w:rsidR="007F563D" w:rsidRPr="00EF5447" w:rsidRDefault="007F563D" w:rsidP="0006210B">
            <w:pPr>
              <w:pStyle w:val="TAC"/>
              <w:rPr>
                <w:lang w:eastAsia="ja-JP"/>
              </w:rPr>
            </w:pPr>
            <w:r w:rsidRPr="00EF5447">
              <w:t>0.5</w:t>
            </w:r>
          </w:p>
        </w:tc>
      </w:tr>
      <w:tr w:rsidR="007F563D" w:rsidRPr="00EF5447" w14:paraId="7D6B2E96" w14:textId="77777777" w:rsidTr="0006210B">
        <w:trPr>
          <w:trHeight w:val="187"/>
          <w:jc w:val="center"/>
        </w:trPr>
        <w:tc>
          <w:tcPr>
            <w:tcW w:w="2336" w:type="dxa"/>
            <w:tcBorders>
              <w:top w:val="nil"/>
              <w:bottom w:val="nil"/>
            </w:tcBorders>
            <w:shd w:val="clear" w:color="auto" w:fill="auto"/>
          </w:tcPr>
          <w:p w14:paraId="5DF9F418" w14:textId="77777777" w:rsidR="007F563D" w:rsidRPr="00EF5447" w:rsidRDefault="007F563D" w:rsidP="0006210B">
            <w:pPr>
              <w:pStyle w:val="TAC"/>
            </w:pPr>
          </w:p>
        </w:tc>
        <w:tc>
          <w:tcPr>
            <w:tcW w:w="2952" w:type="dxa"/>
          </w:tcPr>
          <w:p w14:paraId="59161642" w14:textId="77777777" w:rsidR="007F563D" w:rsidRPr="00EF5447" w:rsidRDefault="007F563D" w:rsidP="0006210B">
            <w:pPr>
              <w:pStyle w:val="TAC"/>
              <w:rPr>
                <w:lang w:eastAsia="zh-CN"/>
              </w:rPr>
            </w:pPr>
            <w:r w:rsidRPr="00EF5447">
              <w:rPr>
                <w:lang w:eastAsia="ja-JP"/>
              </w:rPr>
              <w:t>66</w:t>
            </w:r>
          </w:p>
        </w:tc>
        <w:tc>
          <w:tcPr>
            <w:tcW w:w="2952" w:type="dxa"/>
          </w:tcPr>
          <w:p w14:paraId="3F60BE24" w14:textId="77777777" w:rsidR="007F563D" w:rsidRPr="00EF5447" w:rsidRDefault="007F563D" w:rsidP="0006210B">
            <w:pPr>
              <w:pStyle w:val="TAC"/>
              <w:rPr>
                <w:lang w:eastAsia="ja-JP"/>
              </w:rPr>
            </w:pPr>
            <w:r w:rsidRPr="00EF5447">
              <w:t>0.5</w:t>
            </w:r>
          </w:p>
        </w:tc>
      </w:tr>
      <w:tr w:rsidR="007F563D" w:rsidRPr="00EF5447" w14:paraId="11476B99" w14:textId="77777777" w:rsidTr="0006210B">
        <w:trPr>
          <w:trHeight w:val="187"/>
          <w:jc w:val="center"/>
        </w:trPr>
        <w:tc>
          <w:tcPr>
            <w:tcW w:w="2336" w:type="dxa"/>
            <w:tcBorders>
              <w:top w:val="nil"/>
              <w:bottom w:val="single" w:sz="4" w:space="0" w:color="auto"/>
            </w:tcBorders>
            <w:shd w:val="clear" w:color="auto" w:fill="auto"/>
          </w:tcPr>
          <w:p w14:paraId="13E72396" w14:textId="77777777" w:rsidR="007F563D" w:rsidRPr="00EF5447" w:rsidRDefault="007F563D" w:rsidP="0006210B">
            <w:pPr>
              <w:pStyle w:val="TAC"/>
            </w:pPr>
          </w:p>
        </w:tc>
        <w:tc>
          <w:tcPr>
            <w:tcW w:w="2952" w:type="dxa"/>
          </w:tcPr>
          <w:p w14:paraId="254CE4F8" w14:textId="77777777" w:rsidR="007F563D" w:rsidRPr="00EF5447" w:rsidRDefault="007F563D" w:rsidP="0006210B">
            <w:pPr>
              <w:pStyle w:val="TAC"/>
              <w:rPr>
                <w:lang w:eastAsia="zh-CN"/>
              </w:rPr>
            </w:pPr>
            <w:r w:rsidRPr="00EF5447">
              <w:rPr>
                <w:lang w:eastAsia="ja-JP"/>
              </w:rPr>
              <w:t>n2</w:t>
            </w:r>
          </w:p>
        </w:tc>
        <w:tc>
          <w:tcPr>
            <w:tcW w:w="2952" w:type="dxa"/>
          </w:tcPr>
          <w:p w14:paraId="11F8CFC5" w14:textId="77777777" w:rsidR="007F563D" w:rsidRPr="00EF5447" w:rsidRDefault="007F563D" w:rsidP="0006210B">
            <w:pPr>
              <w:pStyle w:val="TAC"/>
              <w:rPr>
                <w:lang w:eastAsia="ja-JP"/>
              </w:rPr>
            </w:pPr>
            <w:r w:rsidRPr="00EF5447">
              <w:t>0.5</w:t>
            </w:r>
          </w:p>
        </w:tc>
      </w:tr>
      <w:tr w:rsidR="007F563D" w:rsidRPr="00EF5447" w14:paraId="5F39C455" w14:textId="77777777" w:rsidTr="0006210B">
        <w:trPr>
          <w:trHeight w:val="187"/>
          <w:jc w:val="center"/>
        </w:trPr>
        <w:tc>
          <w:tcPr>
            <w:tcW w:w="2336" w:type="dxa"/>
            <w:tcBorders>
              <w:bottom w:val="nil"/>
            </w:tcBorders>
            <w:shd w:val="clear" w:color="auto" w:fill="auto"/>
          </w:tcPr>
          <w:p w14:paraId="7BF77471" w14:textId="77777777" w:rsidR="007F563D" w:rsidRPr="00EF5447" w:rsidRDefault="007F563D" w:rsidP="0006210B">
            <w:pPr>
              <w:pStyle w:val="TAC"/>
            </w:pPr>
            <w:r w:rsidRPr="00EF5447">
              <w:rPr>
                <w:lang w:eastAsia="ja-JP"/>
              </w:rPr>
              <w:t>DC_2-29-66_n66</w:t>
            </w:r>
          </w:p>
        </w:tc>
        <w:tc>
          <w:tcPr>
            <w:tcW w:w="2952" w:type="dxa"/>
          </w:tcPr>
          <w:p w14:paraId="5F3B052A" w14:textId="77777777" w:rsidR="007F563D" w:rsidRPr="00EF5447" w:rsidRDefault="007F563D" w:rsidP="0006210B">
            <w:pPr>
              <w:pStyle w:val="TAC"/>
              <w:rPr>
                <w:lang w:eastAsia="zh-CN"/>
              </w:rPr>
            </w:pPr>
            <w:r w:rsidRPr="00EF5447">
              <w:rPr>
                <w:lang w:eastAsia="ja-JP"/>
              </w:rPr>
              <w:t>2</w:t>
            </w:r>
          </w:p>
        </w:tc>
        <w:tc>
          <w:tcPr>
            <w:tcW w:w="2952" w:type="dxa"/>
          </w:tcPr>
          <w:p w14:paraId="76420EAC" w14:textId="77777777" w:rsidR="007F563D" w:rsidRPr="00EF5447" w:rsidRDefault="007F563D" w:rsidP="0006210B">
            <w:pPr>
              <w:pStyle w:val="TAC"/>
              <w:rPr>
                <w:lang w:eastAsia="ja-JP"/>
              </w:rPr>
            </w:pPr>
            <w:r w:rsidRPr="00EF5447">
              <w:t>0.5</w:t>
            </w:r>
          </w:p>
        </w:tc>
      </w:tr>
      <w:tr w:rsidR="007F563D" w:rsidRPr="00EF5447" w14:paraId="30C37FDE" w14:textId="77777777" w:rsidTr="0006210B">
        <w:trPr>
          <w:trHeight w:val="187"/>
          <w:jc w:val="center"/>
        </w:trPr>
        <w:tc>
          <w:tcPr>
            <w:tcW w:w="2336" w:type="dxa"/>
            <w:tcBorders>
              <w:top w:val="nil"/>
              <w:bottom w:val="nil"/>
            </w:tcBorders>
            <w:shd w:val="clear" w:color="auto" w:fill="auto"/>
          </w:tcPr>
          <w:p w14:paraId="462DE7CA" w14:textId="77777777" w:rsidR="007F563D" w:rsidRPr="00EF5447" w:rsidRDefault="007F563D" w:rsidP="0006210B">
            <w:pPr>
              <w:pStyle w:val="TAC"/>
            </w:pPr>
          </w:p>
        </w:tc>
        <w:tc>
          <w:tcPr>
            <w:tcW w:w="2952" w:type="dxa"/>
          </w:tcPr>
          <w:p w14:paraId="6A221456" w14:textId="77777777" w:rsidR="007F563D" w:rsidRPr="00EF5447" w:rsidRDefault="007F563D" w:rsidP="0006210B">
            <w:pPr>
              <w:pStyle w:val="TAC"/>
              <w:rPr>
                <w:lang w:eastAsia="zh-CN"/>
              </w:rPr>
            </w:pPr>
            <w:r w:rsidRPr="00EF5447">
              <w:rPr>
                <w:lang w:eastAsia="ja-JP"/>
              </w:rPr>
              <w:t>66</w:t>
            </w:r>
          </w:p>
        </w:tc>
        <w:tc>
          <w:tcPr>
            <w:tcW w:w="2952" w:type="dxa"/>
          </w:tcPr>
          <w:p w14:paraId="38730CEC" w14:textId="77777777" w:rsidR="007F563D" w:rsidRPr="00EF5447" w:rsidRDefault="007F563D" w:rsidP="0006210B">
            <w:pPr>
              <w:pStyle w:val="TAC"/>
              <w:rPr>
                <w:lang w:eastAsia="ja-JP"/>
              </w:rPr>
            </w:pPr>
            <w:r w:rsidRPr="00EF5447">
              <w:t>0.5</w:t>
            </w:r>
          </w:p>
        </w:tc>
      </w:tr>
      <w:tr w:rsidR="007F563D" w:rsidRPr="00EF5447" w14:paraId="5502ACAA" w14:textId="77777777" w:rsidTr="0006210B">
        <w:trPr>
          <w:trHeight w:val="187"/>
          <w:jc w:val="center"/>
        </w:trPr>
        <w:tc>
          <w:tcPr>
            <w:tcW w:w="2336" w:type="dxa"/>
            <w:tcBorders>
              <w:top w:val="nil"/>
              <w:bottom w:val="single" w:sz="4" w:space="0" w:color="auto"/>
            </w:tcBorders>
            <w:shd w:val="clear" w:color="auto" w:fill="auto"/>
          </w:tcPr>
          <w:p w14:paraId="570D4216" w14:textId="77777777" w:rsidR="007F563D" w:rsidRPr="00EF5447" w:rsidRDefault="007F563D" w:rsidP="0006210B">
            <w:pPr>
              <w:pStyle w:val="TAC"/>
            </w:pPr>
          </w:p>
        </w:tc>
        <w:tc>
          <w:tcPr>
            <w:tcW w:w="2952" w:type="dxa"/>
          </w:tcPr>
          <w:p w14:paraId="32AD290C" w14:textId="77777777" w:rsidR="007F563D" w:rsidRPr="00EF5447" w:rsidRDefault="007F563D" w:rsidP="0006210B">
            <w:pPr>
              <w:pStyle w:val="TAC"/>
              <w:rPr>
                <w:lang w:eastAsia="zh-CN"/>
              </w:rPr>
            </w:pPr>
            <w:r w:rsidRPr="00EF5447">
              <w:rPr>
                <w:lang w:eastAsia="ja-JP"/>
              </w:rPr>
              <w:t>n66</w:t>
            </w:r>
          </w:p>
        </w:tc>
        <w:tc>
          <w:tcPr>
            <w:tcW w:w="2952" w:type="dxa"/>
          </w:tcPr>
          <w:p w14:paraId="380C9025" w14:textId="77777777" w:rsidR="007F563D" w:rsidRPr="00EF5447" w:rsidRDefault="007F563D" w:rsidP="0006210B">
            <w:pPr>
              <w:pStyle w:val="TAC"/>
              <w:rPr>
                <w:lang w:eastAsia="ja-JP"/>
              </w:rPr>
            </w:pPr>
            <w:r w:rsidRPr="00EF5447">
              <w:t>0.5</w:t>
            </w:r>
          </w:p>
        </w:tc>
      </w:tr>
      <w:tr w:rsidR="007F563D" w:rsidRPr="00EF5447" w14:paraId="06FE9A6D" w14:textId="77777777" w:rsidTr="0006210B">
        <w:trPr>
          <w:trHeight w:val="187"/>
          <w:jc w:val="center"/>
        </w:trPr>
        <w:tc>
          <w:tcPr>
            <w:tcW w:w="2336" w:type="dxa"/>
            <w:tcBorders>
              <w:bottom w:val="nil"/>
            </w:tcBorders>
            <w:shd w:val="clear" w:color="auto" w:fill="auto"/>
          </w:tcPr>
          <w:p w14:paraId="62A6CBB3" w14:textId="77777777" w:rsidR="007F563D" w:rsidRPr="00EF5447" w:rsidRDefault="007F563D" w:rsidP="0006210B">
            <w:pPr>
              <w:pStyle w:val="TAC"/>
              <w:rPr>
                <w:lang w:eastAsia="ja-JP"/>
              </w:rPr>
            </w:pPr>
            <w:r w:rsidRPr="00EF5447">
              <w:rPr>
                <w:lang w:eastAsia="ja-JP"/>
              </w:rPr>
              <w:t>DC_2-30-66_n2</w:t>
            </w:r>
          </w:p>
          <w:p w14:paraId="33E178FB" w14:textId="77777777" w:rsidR="007F563D" w:rsidRPr="00EF5447" w:rsidRDefault="007F563D" w:rsidP="0006210B">
            <w:pPr>
              <w:pStyle w:val="TAC"/>
            </w:pPr>
            <w:r w:rsidRPr="00EF5447">
              <w:rPr>
                <w:lang w:eastAsia="ja-JP"/>
              </w:rPr>
              <w:t>DC_2-30-66-66_n2</w:t>
            </w:r>
          </w:p>
        </w:tc>
        <w:tc>
          <w:tcPr>
            <w:tcW w:w="2952" w:type="dxa"/>
          </w:tcPr>
          <w:p w14:paraId="6BEAFEB0" w14:textId="77777777" w:rsidR="007F563D" w:rsidRPr="00EF5447" w:rsidRDefault="007F563D" w:rsidP="0006210B">
            <w:pPr>
              <w:pStyle w:val="TAC"/>
              <w:rPr>
                <w:lang w:eastAsia="zh-CN"/>
              </w:rPr>
            </w:pPr>
            <w:r w:rsidRPr="00EF5447">
              <w:rPr>
                <w:lang w:eastAsia="ja-JP"/>
              </w:rPr>
              <w:t>2</w:t>
            </w:r>
          </w:p>
        </w:tc>
        <w:tc>
          <w:tcPr>
            <w:tcW w:w="2952" w:type="dxa"/>
          </w:tcPr>
          <w:p w14:paraId="3139870C" w14:textId="77777777" w:rsidR="007F563D" w:rsidRPr="00EF5447" w:rsidRDefault="007F563D" w:rsidP="0006210B">
            <w:pPr>
              <w:pStyle w:val="TAC"/>
              <w:rPr>
                <w:lang w:eastAsia="ja-JP"/>
              </w:rPr>
            </w:pPr>
            <w:r w:rsidRPr="00EF5447">
              <w:rPr>
                <w:lang w:eastAsia="fi-FI"/>
              </w:rPr>
              <w:t>0.5</w:t>
            </w:r>
          </w:p>
        </w:tc>
      </w:tr>
      <w:tr w:rsidR="007F563D" w:rsidRPr="00EF5447" w14:paraId="78719E07" w14:textId="77777777" w:rsidTr="0006210B">
        <w:trPr>
          <w:trHeight w:val="187"/>
          <w:jc w:val="center"/>
        </w:trPr>
        <w:tc>
          <w:tcPr>
            <w:tcW w:w="2336" w:type="dxa"/>
            <w:tcBorders>
              <w:top w:val="nil"/>
              <w:bottom w:val="nil"/>
            </w:tcBorders>
            <w:shd w:val="clear" w:color="auto" w:fill="auto"/>
          </w:tcPr>
          <w:p w14:paraId="7076EA83" w14:textId="77777777" w:rsidR="007F563D" w:rsidRPr="00EF5447" w:rsidRDefault="007F563D" w:rsidP="0006210B">
            <w:pPr>
              <w:pStyle w:val="TAC"/>
            </w:pPr>
          </w:p>
        </w:tc>
        <w:tc>
          <w:tcPr>
            <w:tcW w:w="2952" w:type="dxa"/>
          </w:tcPr>
          <w:p w14:paraId="1D0F9628" w14:textId="77777777" w:rsidR="007F563D" w:rsidRPr="00EF5447" w:rsidRDefault="007F563D" w:rsidP="0006210B">
            <w:pPr>
              <w:pStyle w:val="TAC"/>
              <w:rPr>
                <w:lang w:eastAsia="zh-CN"/>
              </w:rPr>
            </w:pPr>
            <w:r w:rsidRPr="00EF5447">
              <w:rPr>
                <w:lang w:eastAsia="ja-JP"/>
              </w:rPr>
              <w:t>30</w:t>
            </w:r>
          </w:p>
        </w:tc>
        <w:tc>
          <w:tcPr>
            <w:tcW w:w="2952" w:type="dxa"/>
          </w:tcPr>
          <w:p w14:paraId="7A004C07" w14:textId="77777777" w:rsidR="007F563D" w:rsidRPr="00EF5447" w:rsidRDefault="007F563D" w:rsidP="0006210B">
            <w:pPr>
              <w:pStyle w:val="TAC"/>
              <w:rPr>
                <w:lang w:eastAsia="ja-JP"/>
              </w:rPr>
            </w:pPr>
            <w:r w:rsidRPr="00EF5447">
              <w:rPr>
                <w:lang w:eastAsia="fi-FI"/>
              </w:rPr>
              <w:t>0.3</w:t>
            </w:r>
          </w:p>
        </w:tc>
      </w:tr>
      <w:tr w:rsidR="007F563D" w:rsidRPr="00EF5447" w14:paraId="49D207C1" w14:textId="77777777" w:rsidTr="0006210B">
        <w:trPr>
          <w:trHeight w:val="187"/>
          <w:jc w:val="center"/>
        </w:trPr>
        <w:tc>
          <w:tcPr>
            <w:tcW w:w="2336" w:type="dxa"/>
            <w:tcBorders>
              <w:top w:val="nil"/>
              <w:bottom w:val="nil"/>
            </w:tcBorders>
            <w:shd w:val="clear" w:color="auto" w:fill="auto"/>
          </w:tcPr>
          <w:p w14:paraId="39C86B8E" w14:textId="77777777" w:rsidR="007F563D" w:rsidRPr="00EF5447" w:rsidRDefault="007F563D" w:rsidP="0006210B">
            <w:pPr>
              <w:pStyle w:val="TAC"/>
            </w:pPr>
          </w:p>
        </w:tc>
        <w:tc>
          <w:tcPr>
            <w:tcW w:w="2952" w:type="dxa"/>
          </w:tcPr>
          <w:p w14:paraId="58D2E78C" w14:textId="77777777" w:rsidR="007F563D" w:rsidRPr="00EF5447" w:rsidRDefault="007F563D" w:rsidP="0006210B">
            <w:pPr>
              <w:pStyle w:val="TAC"/>
              <w:rPr>
                <w:lang w:eastAsia="zh-CN"/>
              </w:rPr>
            </w:pPr>
            <w:r w:rsidRPr="00EF5447">
              <w:rPr>
                <w:lang w:eastAsia="ja-JP"/>
              </w:rPr>
              <w:t>66</w:t>
            </w:r>
          </w:p>
        </w:tc>
        <w:tc>
          <w:tcPr>
            <w:tcW w:w="2952" w:type="dxa"/>
          </w:tcPr>
          <w:p w14:paraId="2E09D235" w14:textId="77777777" w:rsidR="007F563D" w:rsidRPr="00EF5447" w:rsidRDefault="007F563D" w:rsidP="0006210B">
            <w:pPr>
              <w:pStyle w:val="TAC"/>
              <w:rPr>
                <w:lang w:eastAsia="ja-JP"/>
              </w:rPr>
            </w:pPr>
            <w:r w:rsidRPr="00EF5447">
              <w:rPr>
                <w:lang w:eastAsia="fi-FI"/>
              </w:rPr>
              <w:t>0.5</w:t>
            </w:r>
          </w:p>
        </w:tc>
      </w:tr>
      <w:tr w:rsidR="007F563D" w:rsidRPr="00EF5447" w14:paraId="3E7E6FC3" w14:textId="77777777" w:rsidTr="0006210B">
        <w:trPr>
          <w:trHeight w:val="187"/>
          <w:jc w:val="center"/>
        </w:trPr>
        <w:tc>
          <w:tcPr>
            <w:tcW w:w="2336" w:type="dxa"/>
            <w:tcBorders>
              <w:top w:val="nil"/>
              <w:bottom w:val="single" w:sz="4" w:space="0" w:color="auto"/>
            </w:tcBorders>
            <w:shd w:val="clear" w:color="auto" w:fill="auto"/>
          </w:tcPr>
          <w:p w14:paraId="1980626A" w14:textId="77777777" w:rsidR="007F563D" w:rsidRPr="00EF5447" w:rsidRDefault="007F563D" w:rsidP="0006210B">
            <w:pPr>
              <w:pStyle w:val="TAC"/>
            </w:pPr>
          </w:p>
        </w:tc>
        <w:tc>
          <w:tcPr>
            <w:tcW w:w="2952" w:type="dxa"/>
          </w:tcPr>
          <w:p w14:paraId="6D4C342D" w14:textId="77777777" w:rsidR="007F563D" w:rsidRPr="00EF5447" w:rsidRDefault="007F563D" w:rsidP="0006210B">
            <w:pPr>
              <w:pStyle w:val="TAC"/>
              <w:rPr>
                <w:lang w:eastAsia="zh-CN"/>
              </w:rPr>
            </w:pPr>
            <w:r w:rsidRPr="00EF5447">
              <w:rPr>
                <w:lang w:eastAsia="ja-JP"/>
              </w:rPr>
              <w:t>n2</w:t>
            </w:r>
          </w:p>
        </w:tc>
        <w:tc>
          <w:tcPr>
            <w:tcW w:w="2952" w:type="dxa"/>
          </w:tcPr>
          <w:p w14:paraId="1F7AA0FB" w14:textId="77777777" w:rsidR="007F563D" w:rsidRPr="00EF5447" w:rsidRDefault="007F563D" w:rsidP="0006210B">
            <w:pPr>
              <w:pStyle w:val="TAC"/>
              <w:rPr>
                <w:lang w:eastAsia="ja-JP"/>
              </w:rPr>
            </w:pPr>
            <w:r w:rsidRPr="00EF5447">
              <w:rPr>
                <w:lang w:eastAsia="fi-FI"/>
              </w:rPr>
              <w:t>0.5</w:t>
            </w:r>
          </w:p>
        </w:tc>
      </w:tr>
      <w:tr w:rsidR="007F563D" w:rsidRPr="00EF5447" w14:paraId="76F82F3D" w14:textId="77777777" w:rsidTr="0006210B">
        <w:trPr>
          <w:trHeight w:val="187"/>
          <w:jc w:val="center"/>
        </w:trPr>
        <w:tc>
          <w:tcPr>
            <w:tcW w:w="2336" w:type="dxa"/>
            <w:tcBorders>
              <w:bottom w:val="nil"/>
            </w:tcBorders>
            <w:shd w:val="clear" w:color="auto" w:fill="auto"/>
          </w:tcPr>
          <w:p w14:paraId="1392569F" w14:textId="77777777" w:rsidR="007F563D" w:rsidRPr="00EF5447" w:rsidRDefault="007F563D" w:rsidP="0006210B">
            <w:pPr>
              <w:pStyle w:val="TAC"/>
            </w:pPr>
            <w:r w:rsidRPr="00EF5447">
              <w:rPr>
                <w:lang w:eastAsia="fi-FI"/>
              </w:rPr>
              <w:t>DC_2-30-66_n5</w:t>
            </w:r>
          </w:p>
        </w:tc>
        <w:tc>
          <w:tcPr>
            <w:tcW w:w="2952" w:type="dxa"/>
          </w:tcPr>
          <w:p w14:paraId="7011CFE0" w14:textId="77777777" w:rsidR="007F563D" w:rsidRPr="00EF5447" w:rsidRDefault="007F563D" w:rsidP="0006210B">
            <w:pPr>
              <w:pStyle w:val="TAC"/>
              <w:rPr>
                <w:lang w:eastAsia="ja-JP"/>
              </w:rPr>
            </w:pPr>
            <w:r w:rsidRPr="00EF5447">
              <w:rPr>
                <w:lang w:eastAsia="zh-CN"/>
              </w:rPr>
              <w:t>2</w:t>
            </w:r>
          </w:p>
        </w:tc>
        <w:tc>
          <w:tcPr>
            <w:tcW w:w="2952" w:type="dxa"/>
          </w:tcPr>
          <w:p w14:paraId="7660B477" w14:textId="77777777" w:rsidR="007F563D" w:rsidRPr="00EF5447" w:rsidRDefault="007F563D" w:rsidP="0006210B">
            <w:pPr>
              <w:pStyle w:val="TAC"/>
              <w:rPr>
                <w:lang w:eastAsia="ja-JP"/>
              </w:rPr>
            </w:pPr>
            <w:r w:rsidRPr="00EF5447">
              <w:rPr>
                <w:lang w:eastAsia="zh-CN"/>
              </w:rPr>
              <w:t>0.5</w:t>
            </w:r>
          </w:p>
        </w:tc>
      </w:tr>
      <w:tr w:rsidR="007F563D" w:rsidRPr="00EF5447" w14:paraId="59972B61" w14:textId="77777777" w:rsidTr="0006210B">
        <w:trPr>
          <w:trHeight w:val="187"/>
          <w:jc w:val="center"/>
        </w:trPr>
        <w:tc>
          <w:tcPr>
            <w:tcW w:w="2336" w:type="dxa"/>
            <w:tcBorders>
              <w:top w:val="nil"/>
              <w:bottom w:val="nil"/>
            </w:tcBorders>
            <w:shd w:val="clear" w:color="auto" w:fill="auto"/>
          </w:tcPr>
          <w:p w14:paraId="2A393AA9" w14:textId="77777777" w:rsidR="007F563D" w:rsidRPr="00EF5447" w:rsidRDefault="007F563D" w:rsidP="0006210B">
            <w:pPr>
              <w:pStyle w:val="TAC"/>
            </w:pPr>
          </w:p>
        </w:tc>
        <w:tc>
          <w:tcPr>
            <w:tcW w:w="2952" w:type="dxa"/>
          </w:tcPr>
          <w:p w14:paraId="708C36D7" w14:textId="77777777" w:rsidR="007F563D" w:rsidRPr="00EF5447" w:rsidRDefault="007F563D" w:rsidP="0006210B">
            <w:pPr>
              <w:pStyle w:val="TAC"/>
              <w:rPr>
                <w:lang w:eastAsia="ja-JP"/>
              </w:rPr>
            </w:pPr>
            <w:r w:rsidRPr="00EF5447">
              <w:rPr>
                <w:lang w:eastAsia="zh-CN"/>
              </w:rPr>
              <w:t>30</w:t>
            </w:r>
          </w:p>
        </w:tc>
        <w:tc>
          <w:tcPr>
            <w:tcW w:w="2952" w:type="dxa"/>
          </w:tcPr>
          <w:p w14:paraId="4E20C0F4" w14:textId="77777777" w:rsidR="007F563D" w:rsidRPr="00EF5447" w:rsidRDefault="007F563D" w:rsidP="0006210B">
            <w:pPr>
              <w:pStyle w:val="TAC"/>
              <w:rPr>
                <w:lang w:eastAsia="ja-JP"/>
              </w:rPr>
            </w:pPr>
            <w:r w:rsidRPr="00EF5447">
              <w:rPr>
                <w:lang w:eastAsia="zh-CN"/>
              </w:rPr>
              <w:t>0.3</w:t>
            </w:r>
          </w:p>
        </w:tc>
      </w:tr>
      <w:tr w:rsidR="007F563D" w:rsidRPr="00EF5447" w14:paraId="7B3F928A" w14:textId="77777777" w:rsidTr="0006210B">
        <w:trPr>
          <w:trHeight w:val="187"/>
          <w:jc w:val="center"/>
        </w:trPr>
        <w:tc>
          <w:tcPr>
            <w:tcW w:w="2336" w:type="dxa"/>
            <w:tcBorders>
              <w:top w:val="nil"/>
              <w:bottom w:val="nil"/>
            </w:tcBorders>
            <w:shd w:val="clear" w:color="auto" w:fill="auto"/>
          </w:tcPr>
          <w:p w14:paraId="176800CE" w14:textId="77777777" w:rsidR="007F563D" w:rsidRPr="00EF5447" w:rsidRDefault="007F563D" w:rsidP="0006210B">
            <w:pPr>
              <w:pStyle w:val="TAC"/>
            </w:pPr>
          </w:p>
        </w:tc>
        <w:tc>
          <w:tcPr>
            <w:tcW w:w="2952" w:type="dxa"/>
          </w:tcPr>
          <w:p w14:paraId="0BF3AD24" w14:textId="77777777" w:rsidR="007F563D" w:rsidRPr="00EF5447" w:rsidRDefault="007F563D" w:rsidP="0006210B">
            <w:pPr>
              <w:pStyle w:val="TAC"/>
            </w:pPr>
            <w:r w:rsidRPr="00EF5447">
              <w:rPr>
                <w:lang w:eastAsia="zh-CN"/>
              </w:rPr>
              <w:t>66</w:t>
            </w:r>
          </w:p>
        </w:tc>
        <w:tc>
          <w:tcPr>
            <w:tcW w:w="2952" w:type="dxa"/>
          </w:tcPr>
          <w:p w14:paraId="1E45EA70" w14:textId="77777777" w:rsidR="007F563D" w:rsidRPr="00EF5447" w:rsidRDefault="007F563D" w:rsidP="0006210B">
            <w:pPr>
              <w:pStyle w:val="TAC"/>
            </w:pPr>
            <w:r w:rsidRPr="00EF5447">
              <w:rPr>
                <w:lang w:eastAsia="zh-CN"/>
              </w:rPr>
              <w:t>0.5</w:t>
            </w:r>
          </w:p>
        </w:tc>
      </w:tr>
      <w:tr w:rsidR="007F563D" w:rsidRPr="00EF5447" w14:paraId="7C9EDD22" w14:textId="77777777" w:rsidTr="0006210B">
        <w:trPr>
          <w:trHeight w:val="187"/>
          <w:jc w:val="center"/>
        </w:trPr>
        <w:tc>
          <w:tcPr>
            <w:tcW w:w="2336" w:type="dxa"/>
            <w:tcBorders>
              <w:top w:val="nil"/>
              <w:bottom w:val="single" w:sz="4" w:space="0" w:color="auto"/>
            </w:tcBorders>
            <w:shd w:val="clear" w:color="auto" w:fill="auto"/>
          </w:tcPr>
          <w:p w14:paraId="50E5BFC1" w14:textId="77777777" w:rsidR="007F563D" w:rsidRPr="00EF5447" w:rsidRDefault="007F563D" w:rsidP="0006210B">
            <w:pPr>
              <w:pStyle w:val="TAC"/>
            </w:pPr>
          </w:p>
        </w:tc>
        <w:tc>
          <w:tcPr>
            <w:tcW w:w="2952" w:type="dxa"/>
          </w:tcPr>
          <w:p w14:paraId="18FA2043" w14:textId="77777777" w:rsidR="007F563D" w:rsidRPr="00EF5447" w:rsidRDefault="007F563D" w:rsidP="0006210B">
            <w:pPr>
              <w:pStyle w:val="TAC"/>
              <w:rPr>
                <w:lang w:eastAsia="ja-JP"/>
              </w:rPr>
            </w:pPr>
            <w:r w:rsidRPr="00EF5447">
              <w:t>n5</w:t>
            </w:r>
          </w:p>
        </w:tc>
        <w:tc>
          <w:tcPr>
            <w:tcW w:w="2952" w:type="dxa"/>
          </w:tcPr>
          <w:p w14:paraId="4EB47950" w14:textId="77777777" w:rsidR="007F563D" w:rsidRPr="00EF5447" w:rsidRDefault="007F563D" w:rsidP="0006210B">
            <w:pPr>
              <w:pStyle w:val="TAC"/>
              <w:rPr>
                <w:lang w:eastAsia="ja-JP"/>
              </w:rPr>
            </w:pPr>
            <w:r w:rsidRPr="00EF5447">
              <w:rPr>
                <w:lang w:eastAsia="zh-CN"/>
              </w:rPr>
              <w:t>0.3</w:t>
            </w:r>
          </w:p>
        </w:tc>
      </w:tr>
      <w:tr w:rsidR="007F563D" w:rsidRPr="00EF5447" w14:paraId="4EE71607" w14:textId="77777777" w:rsidTr="0006210B">
        <w:trPr>
          <w:trHeight w:val="187"/>
          <w:jc w:val="center"/>
        </w:trPr>
        <w:tc>
          <w:tcPr>
            <w:tcW w:w="2336" w:type="dxa"/>
            <w:tcBorders>
              <w:bottom w:val="nil"/>
            </w:tcBorders>
            <w:shd w:val="clear" w:color="auto" w:fill="auto"/>
          </w:tcPr>
          <w:p w14:paraId="759650D8" w14:textId="77777777" w:rsidR="007F563D" w:rsidRPr="00EF5447" w:rsidRDefault="007F563D" w:rsidP="0006210B">
            <w:pPr>
              <w:pStyle w:val="TAC"/>
            </w:pPr>
            <w:r w:rsidRPr="00EF5447">
              <w:rPr>
                <w:lang w:eastAsia="zh-CN"/>
              </w:rPr>
              <w:t>DC_2-30-66_n66</w:t>
            </w:r>
          </w:p>
        </w:tc>
        <w:tc>
          <w:tcPr>
            <w:tcW w:w="2952" w:type="dxa"/>
          </w:tcPr>
          <w:p w14:paraId="22A85319" w14:textId="77777777" w:rsidR="007F563D" w:rsidRPr="00EF5447" w:rsidRDefault="007F563D" w:rsidP="0006210B">
            <w:pPr>
              <w:pStyle w:val="TAC"/>
              <w:rPr>
                <w:lang w:eastAsia="ja-JP"/>
              </w:rPr>
            </w:pPr>
            <w:r w:rsidRPr="00EF5447">
              <w:rPr>
                <w:lang w:eastAsia="zh-CN"/>
              </w:rPr>
              <w:t>2</w:t>
            </w:r>
          </w:p>
        </w:tc>
        <w:tc>
          <w:tcPr>
            <w:tcW w:w="2952" w:type="dxa"/>
          </w:tcPr>
          <w:p w14:paraId="2E88BDD3" w14:textId="77777777" w:rsidR="007F563D" w:rsidRPr="00EF5447" w:rsidRDefault="007F563D" w:rsidP="0006210B">
            <w:pPr>
              <w:pStyle w:val="TAC"/>
              <w:rPr>
                <w:lang w:eastAsia="ja-JP"/>
              </w:rPr>
            </w:pPr>
            <w:r w:rsidRPr="00EF5447">
              <w:rPr>
                <w:lang w:eastAsia="ja-JP"/>
              </w:rPr>
              <w:t>0.5</w:t>
            </w:r>
          </w:p>
        </w:tc>
      </w:tr>
      <w:tr w:rsidR="007F563D" w:rsidRPr="00EF5447" w14:paraId="521FA12F" w14:textId="77777777" w:rsidTr="0006210B">
        <w:trPr>
          <w:trHeight w:val="187"/>
          <w:jc w:val="center"/>
        </w:trPr>
        <w:tc>
          <w:tcPr>
            <w:tcW w:w="2336" w:type="dxa"/>
            <w:tcBorders>
              <w:top w:val="nil"/>
              <w:bottom w:val="nil"/>
            </w:tcBorders>
            <w:shd w:val="clear" w:color="auto" w:fill="auto"/>
          </w:tcPr>
          <w:p w14:paraId="1244E43C" w14:textId="77777777" w:rsidR="007F563D" w:rsidRPr="00EF5447" w:rsidRDefault="007F563D" w:rsidP="0006210B">
            <w:pPr>
              <w:pStyle w:val="TAC"/>
            </w:pPr>
          </w:p>
        </w:tc>
        <w:tc>
          <w:tcPr>
            <w:tcW w:w="2952" w:type="dxa"/>
          </w:tcPr>
          <w:p w14:paraId="77F49587" w14:textId="77777777" w:rsidR="007F563D" w:rsidRPr="00EF5447" w:rsidRDefault="007F563D" w:rsidP="0006210B">
            <w:pPr>
              <w:pStyle w:val="TAC"/>
              <w:rPr>
                <w:lang w:eastAsia="ja-JP"/>
              </w:rPr>
            </w:pPr>
            <w:r w:rsidRPr="00EF5447">
              <w:rPr>
                <w:lang w:eastAsia="zh-CN"/>
              </w:rPr>
              <w:t>30</w:t>
            </w:r>
          </w:p>
        </w:tc>
        <w:tc>
          <w:tcPr>
            <w:tcW w:w="2952" w:type="dxa"/>
          </w:tcPr>
          <w:p w14:paraId="7D196409" w14:textId="77777777" w:rsidR="007F563D" w:rsidRPr="00EF5447" w:rsidRDefault="007F563D" w:rsidP="0006210B">
            <w:pPr>
              <w:pStyle w:val="TAC"/>
              <w:rPr>
                <w:lang w:eastAsia="ja-JP"/>
              </w:rPr>
            </w:pPr>
            <w:r w:rsidRPr="00EF5447">
              <w:rPr>
                <w:lang w:eastAsia="ja-JP"/>
              </w:rPr>
              <w:t>0.3</w:t>
            </w:r>
          </w:p>
        </w:tc>
      </w:tr>
      <w:tr w:rsidR="007F563D" w:rsidRPr="00EF5447" w14:paraId="72DEF52B" w14:textId="77777777" w:rsidTr="0006210B">
        <w:trPr>
          <w:trHeight w:val="187"/>
          <w:jc w:val="center"/>
        </w:trPr>
        <w:tc>
          <w:tcPr>
            <w:tcW w:w="2336" w:type="dxa"/>
            <w:tcBorders>
              <w:top w:val="nil"/>
              <w:bottom w:val="nil"/>
            </w:tcBorders>
            <w:shd w:val="clear" w:color="auto" w:fill="auto"/>
          </w:tcPr>
          <w:p w14:paraId="227761EA" w14:textId="77777777" w:rsidR="007F563D" w:rsidRPr="00EF5447" w:rsidRDefault="007F563D" w:rsidP="0006210B">
            <w:pPr>
              <w:pStyle w:val="TAC"/>
            </w:pPr>
          </w:p>
        </w:tc>
        <w:tc>
          <w:tcPr>
            <w:tcW w:w="2952" w:type="dxa"/>
          </w:tcPr>
          <w:p w14:paraId="58F41FAE" w14:textId="77777777" w:rsidR="007F563D" w:rsidRPr="00EF5447" w:rsidRDefault="007F563D" w:rsidP="0006210B">
            <w:pPr>
              <w:pStyle w:val="TAC"/>
            </w:pPr>
            <w:r w:rsidRPr="00EF5447">
              <w:rPr>
                <w:lang w:eastAsia="zh-CN"/>
              </w:rPr>
              <w:t>66</w:t>
            </w:r>
          </w:p>
        </w:tc>
        <w:tc>
          <w:tcPr>
            <w:tcW w:w="2952" w:type="dxa"/>
          </w:tcPr>
          <w:p w14:paraId="28702F9A" w14:textId="77777777" w:rsidR="007F563D" w:rsidRPr="00EF5447" w:rsidRDefault="007F563D" w:rsidP="0006210B">
            <w:pPr>
              <w:pStyle w:val="TAC"/>
            </w:pPr>
            <w:r w:rsidRPr="00EF5447">
              <w:rPr>
                <w:lang w:eastAsia="ja-JP"/>
              </w:rPr>
              <w:t>0.5</w:t>
            </w:r>
          </w:p>
        </w:tc>
      </w:tr>
      <w:tr w:rsidR="007F563D" w:rsidRPr="00EF5447" w14:paraId="623BB55C" w14:textId="77777777" w:rsidTr="0006210B">
        <w:trPr>
          <w:trHeight w:val="187"/>
          <w:jc w:val="center"/>
        </w:trPr>
        <w:tc>
          <w:tcPr>
            <w:tcW w:w="2336" w:type="dxa"/>
            <w:tcBorders>
              <w:top w:val="nil"/>
              <w:bottom w:val="single" w:sz="4" w:space="0" w:color="auto"/>
            </w:tcBorders>
            <w:shd w:val="clear" w:color="auto" w:fill="auto"/>
          </w:tcPr>
          <w:p w14:paraId="6E7064BC" w14:textId="77777777" w:rsidR="007F563D" w:rsidRPr="00EF5447" w:rsidRDefault="007F563D" w:rsidP="0006210B">
            <w:pPr>
              <w:pStyle w:val="TAC"/>
            </w:pPr>
          </w:p>
        </w:tc>
        <w:tc>
          <w:tcPr>
            <w:tcW w:w="2952" w:type="dxa"/>
          </w:tcPr>
          <w:p w14:paraId="68D572B6" w14:textId="77777777" w:rsidR="007F563D" w:rsidRPr="00EF5447" w:rsidRDefault="007F563D" w:rsidP="0006210B">
            <w:pPr>
              <w:pStyle w:val="TAC"/>
              <w:rPr>
                <w:lang w:eastAsia="ja-JP"/>
              </w:rPr>
            </w:pPr>
            <w:r w:rsidRPr="00EF5447">
              <w:rPr>
                <w:lang w:eastAsia="zh-CN"/>
              </w:rPr>
              <w:t>n66</w:t>
            </w:r>
          </w:p>
        </w:tc>
        <w:tc>
          <w:tcPr>
            <w:tcW w:w="2952" w:type="dxa"/>
          </w:tcPr>
          <w:p w14:paraId="5F9E980B" w14:textId="77777777" w:rsidR="007F563D" w:rsidRPr="00EF5447" w:rsidRDefault="007F563D" w:rsidP="0006210B">
            <w:pPr>
              <w:pStyle w:val="TAC"/>
              <w:rPr>
                <w:lang w:eastAsia="ja-JP"/>
              </w:rPr>
            </w:pPr>
            <w:r w:rsidRPr="00EF5447">
              <w:rPr>
                <w:lang w:eastAsia="ja-JP"/>
              </w:rPr>
              <w:t>0.5</w:t>
            </w:r>
          </w:p>
        </w:tc>
      </w:tr>
      <w:tr w:rsidR="007F563D" w:rsidRPr="00EF5447" w14:paraId="7510BB3B" w14:textId="77777777" w:rsidTr="0006210B">
        <w:trPr>
          <w:trHeight w:val="187"/>
          <w:jc w:val="center"/>
        </w:trPr>
        <w:tc>
          <w:tcPr>
            <w:tcW w:w="2336" w:type="dxa"/>
            <w:tcBorders>
              <w:bottom w:val="nil"/>
            </w:tcBorders>
            <w:shd w:val="clear" w:color="auto" w:fill="auto"/>
          </w:tcPr>
          <w:p w14:paraId="27A982AF" w14:textId="77777777" w:rsidR="007F563D" w:rsidRPr="00EF5447" w:rsidRDefault="007F563D" w:rsidP="0006210B">
            <w:pPr>
              <w:pStyle w:val="TAC"/>
            </w:pPr>
            <w:r w:rsidRPr="00EF5447">
              <w:rPr>
                <w:rFonts w:eastAsia="맑은 고딕"/>
                <w:lang w:eastAsia="ko-KR"/>
              </w:rPr>
              <w:t>DC_2-46_n41-n66</w:t>
            </w:r>
          </w:p>
        </w:tc>
        <w:tc>
          <w:tcPr>
            <w:tcW w:w="2952" w:type="dxa"/>
          </w:tcPr>
          <w:p w14:paraId="2D073B82" w14:textId="77777777" w:rsidR="007F563D" w:rsidRPr="00EF5447" w:rsidRDefault="007F563D" w:rsidP="0006210B">
            <w:pPr>
              <w:pStyle w:val="TAC"/>
              <w:rPr>
                <w:lang w:eastAsia="zh-CN"/>
              </w:rPr>
            </w:pPr>
            <w:r w:rsidRPr="00EF5447">
              <w:rPr>
                <w:rFonts w:eastAsia="맑은 고딕"/>
                <w:lang w:eastAsia="ko-KR"/>
              </w:rPr>
              <w:t>2</w:t>
            </w:r>
          </w:p>
        </w:tc>
        <w:tc>
          <w:tcPr>
            <w:tcW w:w="2952" w:type="dxa"/>
          </w:tcPr>
          <w:p w14:paraId="0982AC18" w14:textId="77777777" w:rsidR="007F563D" w:rsidRPr="00EF5447" w:rsidRDefault="007F563D" w:rsidP="0006210B">
            <w:pPr>
              <w:pStyle w:val="TAC"/>
              <w:rPr>
                <w:lang w:eastAsia="ja-JP"/>
              </w:rPr>
            </w:pPr>
            <w:r w:rsidRPr="00EF5447">
              <w:rPr>
                <w:rFonts w:eastAsia="맑은 고딕"/>
                <w:lang w:eastAsia="ko-KR"/>
              </w:rPr>
              <w:t>0.5</w:t>
            </w:r>
          </w:p>
        </w:tc>
      </w:tr>
      <w:tr w:rsidR="007F563D" w:rsidRPr="00EF5447" w14:paraId="3668BC93" w14:textId="77777777" w:rsidTr="0006210B">
        <w:trPr>
          <w:trHeight w:val="187"/>
          <w:jc w:val="center"/>
        </w:trPr>
        <w:tc>
          <w:tcPr>
            <w:tcW w:w="2336" w:type="dxa"/>
            <w:tcBorders>
              <w:top w:val="nil"/>
              <w:bottom w:val="nil"/>
            </w:tcBorders>
            <w:shd w:val="clear" w:color="auto" w:fill="auto"/>
          </w:tcPr>
          <w:p w14:paraId="1DEBAE36" w14:textId="77777777" w:rsidR="007F563D" w:rsidRPr="00EF5447" w:rsidRDefault="007F563D" w:rsidP="0006210B">
            <w:pPr>
              <w:pStyle w:val="TAC"/>
            </w:pPr>
          </w:p>
        </w:tc>
        <w:tc>
          <w:tcPr>
            <w:tcW w:w="2952" w:type="dxa"/>
          </w:tcPr>
          <w:p w14:paraId="7587171E" w14:textId="77777777" w:rsidR="007F563D" w:rsidRPr="00EF5447" w:rsidRDefault="007F563D" w:rsidP="0006210B">
            <w:pPr>
              <w:pStyle w:val="TAC"/>
              <w:rPr>
                <w:lang w:eastAsia="zh-CN"/>
              </w:rPr>
            </w:pPr>
            <w:r w:rsidRPr="00EF5447">
              <w:rPr>
                <w:rFonts w:eastAsia="맑은 고딕"/>
                <w:lang w:eastAsia="ko-KR"/>
              </w:rPr>
              <w:t>n41</w:t>
            </w:r>
          </w:p>
        </w:tc>
        <w:tc>
          <w:tcPr>
            <w:tcW w:w="2952" w:type="dxa"/>
          </w:tcPr>
          <w:p w14:paraId="5A8EE15E" w14:textId="77777777" w:rsidR="007F563D" w:rsidRPr="00EF5447" w:rsidRDefault="007F563D" w:rsidP="0006210B">
            <w:pPr>
              <w:pStyle w:val="TAC"/>
              <w:rPr>
                <w:lang w:eastAsia="ja-JP"/>
              </w:rPr>
            </w:pPr>
            <w:r w:rsidRPr="00EF5447">
              <w:rPr>
                <w:rFonts w:eastAsia="맑은 고딕"/>
                <w:lang w:eastAsia="ko-KR"/>
              </w:rPr>
              <w:t>0.5</w:t>
            </w:r>
          </w:p>
        </w:tc>
      </w:tr>
      <w:tr w:rsidR="007F563D" w:rsidRPr="00EF5447" w14:paraId="623530F2" w14:textId="77777777" w:rsidTr="0006210B">
        <w:trPr>
          <w:trHeight w:val="187"/>
          <w:jc w:val="center"/>
        </w:trPr>
        <w:tc>
          <w:tcPr>
            <w:tcW w:w="2336" w:type="dxa"/>
            <w:tcBorders>
              <w:top w:val="nil"/>
              <w:bottom w:val="single" w:sz="4" w:space="0" w:color="auto"/>
            </w:tcBorders>
            <w:shd w:val="clear" w:color="auto" w:fill="auto"/>
          </w:tcPr>
          <w:p w14:paraId="6B171CAE" w14:textId="77777777" w:rsidR="007F563D" w:rsidRPr="00EF5447" w:rsidRDefault="007F563D" w:rsidP="0006210B">
            <w:pPr>
              <w:pStyle w:val="TAC"/>
            </w:pPr>
          </w:p>
        </w:tc>
        <w:tc>
          <w:tcPr>
            <w:tcW w:w="2952" w:type="dxa"/>
          </w:tcPr>
          <w:p w14:paraId="70B431C6" w14:textId="77777777" w:rsidR="007F563D" w:rsidRPr="00EF5447" w:rsidRDefault="007F563D" w:rsidP="0006210B">
            <w:pPr>
              <w:pStyle w:val="TAC"/>
              <w:rPr>
                <w:lang w:eastAsia="zh-CN"/>
              </w:rPr>
            </w:pPr>
            <w:r w:rsidRPr="00EF5447">
              <w:rPr>
                <w:rFonts w:eastAsia="맑은 고딕"/>
                <w:lang w:eastAsia="ko-KR"/>
              </w:rPr>
              <w:t>n66</w:t>
            </w:r>
          </w:p>
        </w:tc>
        <w:tc>
          <w:tcPr>
            <w:tcW w:w="2952" w:type="dxa"/>
          </w:tcPr>
          <w:p w14:paraId="4BE66ECB" w14:textId="77777777" w:rsidR="007F563D" w:rsidRPr="00EF5447" w:rsidRDefault="007F563D" w:rsidP="0006210B">
            <w:pPr>
              <w:pStyle w:val="TAC"/>
              <w:rPr>
                <w:lang w:eastAsia="ja-JP"/>
              </w:rPr>
            </w:pPr>
            <w:r w:rsidRPr="00EF5447">
              <w:rPr>
                <w:rFonts w:eastAsia="맑은 고딕"/>
                <w:lang w:eastAsia="ko-KR"/>
              </w:rPr>
              <w:t>0.5</w:t>
            </w:r>
          </w:p>
        </w:tc>
      </w:tr>
      <w:tr w:rsidR="007F563D" w:rsidRPr="00EF5447" w14:paraId="594BD7E9" w14:textId="77777777" w:rsidTr="0006210B">
        <w:trPr>
          <w:trHeight w:val="187"/>
          <w:jc w:val="center"/>
        </w:trPr>
        <w:tc>
          <w:tcPr>
            <w:tcW w:w="2336" w:type="dxa"/>
            <w:tcBorders>
              <w:bottom w:val="nil"/>
            </w:tcBorders>
            <w:shd w:val="clear" w:color="auto" w:fill="auto"/>
          </w:tcPr>
          <w:p w14:paraId="2DA38D88" w14:textId="77777777" w:rsidR="007F563D" w:rsidRPr="00EF5447" w:rsidRDefault="007F563D" w:rsidP="0006210B">
            <w:pPr>
              <w:pStyle w:val="TAC"/>
            </w:pPr>
            <w:r w:rsidRPr="00EF5447">
              <w:rPr>
                <w:szCs w:val="16"/>
                <w:lang w:eastAsia="zh-CN"/>
              </w:rPr>
              <w:t>DC_2-46_n41-n71</w:t>
            </w:r>
          </w:p>
        </w:tc>
        <w:tc>
          <w:tcPr>
            <w:tcW w:w="2952" w:type="dxa"/>
          </w:tcPr>
          <w:p w14:paraId="7679572C" w14:textId="77777777" w:rsidR="007F563D" w:rsidRPr="00EF5447" w:rsidRDefault="007F563D" w:rsidP="0006210B">
            <w:pPr>
              <w:pStyle w:val="TAC"/>
              <w:rPr>
                <w:rFonts w:eastAsia="맑은 고딕"/>
                <w:lang w:eastAsia="ko-KR"/>
              </w:rPr>
            </w:pPr>
            <w:r w:rsidRPr="00EF5447">
              <w:rPr>
                <w:rFonts w:eastAsia="맑은 고딕"/>
                <w:lang w:eastAsia="ko-KR"/>
              </w:rPr>
              <w:t>2</w:t>
            </w:r>
          </w:p>
        </w:tc>
        <w:tc>
          <w:tcPr>
            <w:tcW w:w="2952" w:type="dxa"/>
          </w:tcPr>
          <w:p w14:paraId="281218BD" w14:textId="77777777" w:rsidR="007F563D" w:rsidRPr="00EF5447" w:rsidRDefault="007F563D" w:rsidP="0006210B">
            <w:pPr>
              <w:pStyle w:val="TAC"/>
              <w:rPr>
                <w:rFonts w:eastAsia="맑은 고딕"/>
                <w:lang w:eastAsia="ko-KR"/>
              </w:rPr>
            </w:pPr>
            <w:r w:rsidRPr="00EF5447">
              <w:rPr>
                <w:rFonts w:eastAsia="맑은 고딕"/>
                <w:lang w:eastAsia="ko-KR"/>
              </w:rPr>
              <w:t>0.5</w:t>
            </w:r>
          </w:p>
        </w:tc>
      </w:tr>
      <w:tr w:rsidR="007F563D" w:rsidRPr="00EF5447" w14:paraId="06AC0536" w14:textId="77777777" w:rsidTr="0006210B">
        <w:trPr>
          <w:trHeight w:val="187"/>
          <w:jc w:val="center"/>
        </w:trPr>
        <w:tc>
          <w:tcPr>
            <w:tcW w:w="2336" w:type="dxa"/>
            <w:tcBorders>
              <w:top w:val="nil"/>
              <w:bottom w:val="nil"/>
            </w:tcBorders>
            <w:shd w:val="clear" w:color="auto" w:fill="auto"/>
          </w:tcPr>
          <w:p w14:paraId="4DA6E9E6" w14:textId="77777777" w:rsidR="007F563D" w:rsidRPr="00EF5447" w:rsidRDefault="007F563D" w:rsidP="0006210B">
            <w:pPr>
              <w:pStyle w:val="TAC"/>
            </w:pPr>
          </w:p>
        </w:tc>
        <w:tc>
          <w:tcPr>
            <w:tcW w:w="2952" w:type="dxa"/>
          </w:tcPr>
          <w:p w14:paraId="1767F7BF" w14:textId="77777777" w:rsidR="007F563D" w:rsidRPr="00EF5447" w:rsidRDefault="007F563D" w:rsidP="0006210B">
            <w:pPr>
              <w:pStyle w:val="TAC"/>
              <w:rPr>
                <w:rFonts w:eastAsia="맑은 고딕"/>
                <w:lang w:eastAsia="ko-KR"/>
              </w:rPr>
            </w:pPr>
            <w:r w:rsidRPr="00EF5447">
              <w:t>n41</w:t>
            </w:r>
          </w:p>
        </w:tc>
        <w:tc>
          <w:tcPr>
            <w:tcW w:w="2952" w:type="dxa"/>
          </w:tcPr>
          <w:p w14:paraId="0A98100A" w14:textId="77777777" w:rsidR="007F563D" w:rsidRPr="00EF5447" w:rsidRDefault="007F563D" w:rsidP="0006210B">
            <w:pPr>
              <w:pStyle w:val="TAC"/>
              <w:rPr>
                <w:rFonts w:eastAsia="맑은 고딕"/>
                <w:lang w:eastAsia="ko-KR"/>
              </w:rPr>
            </w:pPr>
            <w:r w:rsidRPr="00EF5447">
              <w:rPr>
                <w:lang w:eastAsia="ja-JP"/>
              </w:rPr>
              <w:t>0.5</w:t>
            </w:r>
          </w:p>
        </w:tc>
      </w:tr>
      <w:tr w:rsidR="007F563D" w:rsidRPr="00EF5447" w14:paraId="131AAAE4" w14:textId="77777777" w:rsidTr="0006210B">
        <w:trPr>
          <w:trHeight w:val="187"/>
          <w:jc w:val="center"/>
        </w:trPr>
        <w:tc>
          <w:tcPr>
            <w:tcW w:w="2336" w:type="dxa"/>
            <w:tcBorders>
              <w:top w:val="nil"/>
              <w:bottom w:val="single" w:sz="4" w:space="0" w:color="auto"/>
            </w:tcBorders>
            <w:shd w:val="clear" w:color="auto" w:fill="auto"/>
          </w:tcPr>
          <w:p w14:paraId="1050973A" w14:textId="77777777" w:rsidR="007F563D" w:rsidRPr="00EF5447" w:rsidRDefault="007F563D" w:rsidP="0006210B">
            <w:pPr>
              <w:pStyle w:val="TAC"/>
            </w:pPr>
          </w:p>
        </w:tc>
        <w:tc>
          <w:tcPr>
            <w:tcW w:w="2952" w:type="dxa"/>
          </w:tcPr>
          <w:p w14:paraId="7EC63ECB" w14:textId="77777777" w:rsidR="007F563D" w:rsidRPr="00EF5447" w:rsidRDefault="007F563D" w:rsidP="0006210B">
            <w:pPr>
              <w:pStyle w:val="TAC"/>
              <w:rPr>
                <w:rFonts w:eastAsia="맑은 고딕"/>
                <w:lang w:eastAsia="ko-KR"/>
              </w:rPr>
            </w:pPr>
            <w:r w:rsidRPr="00EF5447">
              <w:t>n71</w:t>
            </w:r>
          </w:p>
        </w:tc>
        <w:tc>
          <w:tcPr>
            <w:tcW w:w="2952" w:type="dxa"/>
          </w:tcPr>
          <w:p w14:paraId="1663F0D4"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65BD86E9" w14:textId="77777777" w:rsidTr="0006210B">
        <w:trPr>
          <w:trHeight w:val="187"/>
          <w:jc w:val="center"/>
        </w:trPr>
        <w:tc>
          <w:tcPr>
            <w:tcW w:w="2336" w:type="dxa"/>
            <w:tcBorders>
              <w:bottom w:val="nil"/>
            </w:tcBorders>
            <w:shd w:val="clear" w:color="auto" w:fill="auto"/>
          </w:tcPr>
          <w:p w14:paraId="011AB750" w14:textId="77777777" w:rsidR="007F563D" w:rsidRPr="00EF5447" w:rsidRDefault="007F563D" w:rsidP="0006210B">
            <w:pPr>
              <w:pStyle w:val="TAC"/>
            </w:pPr>
            <w:r w:rsidRPr="00EF5447">
              <w:rPr>
                <w:lang w:eastAsia="fi-FI"/>
              </w:rPr>
              <w:t>DC_2-46-48_n5</w:t>
            </w:r>
          </w:p>
        </w:tc>
        <w:tc>
          <w:tcPr>
            <w:tcW w:w="2952" w:type="dxa"/>
          </w:tcPr>
          <w:p w14:paraId="78F71A4D" w14:textId="77777777" w:rsidR="007F563D" w:rsidRPr="00EF5447" w:rsidRDefault="007F563D" w:rsidP="0006210B">
            <w:pPr>
              <w:pStyle w:val="TAC"/>
            </w:pPr>
            <w:r w:rsidRPr="00EF5447">
              <w:rPr>
                <w:lang w:eastAsia="fi-FI"/>
              </w:rPr>
              <w:t>2</w:t>
            </w:r>
          </w:p>
        </w:tc>
        <w:tc>
          <w:tcPr>
            <w:tcW w:w="2952" w:type="dxa"/>
          </w:tcPr>
          <w:p w14:paraId="3AB8FC8D" w14:textId="77777777" w:rsidR="007F563D" w:rsidRPr="00EF5447" w:rsidRDefault="007F563D" w:rsidP="0006210B">
            <w:pPr>
              <w:pStyle w:val="TAC"/>
              <w:rPr>
                <w:lang w:eastAsia="ja-JP"/>
              </w:rPr>
            </w:pPr>
            <w:r w:rsidRPr="00EF5447">
              <w:rPr>
                <w:lang w:eastAsia="fi-FI"/>
              </w:rPr>
              <w:t>0.6</w:t>
            </w:r>
          </w:p>
        </w:tc>
      </w:tr>
      <w:tr w:rsidR="007F563D" w:rsidRPr="00EF5447" w14:paraId="4E255406" w14:textId="77777777" w:rsidTr="0006210B">
        <w:trPr>
          <w:trHeight w:val="187"/>
          <w:jc w:val="center"/>
        </w:trPr>
        <w:tc>
          <w:tcPr>
            <w:tcW w:w="2336" w:type="dxa"/>
            <w:tcBorders>
              <w:top w:val="nil"/>
              <w:bottom w:val="nil"/>
            </w:tcBorders>
            <w:shd w:val="clear" w:color="auto" w:fill="auto"/>
          </w:tcPr>
          <w:p w14:paraId="32ED82BE" w14:textId="77777777" w:rsidR="007F563D" w:rsidRPr="00EF5447" w:rsidRDefault="007F563D" w:rsidP="0006210B">
            <w:pPr>
              <w:pStyle w:val="TAC"/>
            </w:pPr>
          </w:p>
        </w:tc>
        <w:tc>
          <w:tcPr>
            <w:tcW w:w="2952" w:type="dxa"/>
          </w:tcPr>
          <w:p w14:paraId="5CBD94A7" w14:textId="77777777" w:rsidR="007F563D" w:rsidRPr="00EF5447" w:rsidRDefault="007F563D" w:rsidP="0006210B">
            <w:pPr>
              <w:pStyle w:val="TAC"/>
            </w:pPr>
            <w:r w:rsidRPr="00EF5447">
              <w:rPr>
                <w:lang w:eastAsia="fi-FI"/>
              </w:rPr>
              <w:t>48</w:t>
            </w:r>
          </w:p>
        </w:tc>
        <w:tc>
          <w:tcPr>
            <w:tcW w:w="2952" w:type="dxa"/>
          </w:tcPr>
          <w:p w14:paraId="6FFCBE81" w14:textId="77777777" w:rsidR="007F563D" w:rsidRPr="00EF5447" w:rsidRDefault="007F563D" w:rsidP="0006210B">
            <w:pPr>
              <w:pStyle w:val="TAC"/>
              <w:rPr>
                <w:lang w:eastAsia="ja-JP"/>
              </w:rPr>
            </w:pPr>
            <w:r w:rsidRPr="00EF5447">
              <w:rPr>
                <w:lang w:eastAsia="fi-FI"/>
              </w:rPr>
              <w:t>0.8</w:t>
            </w:r>
          </w:p>
        </w:tc>
      </w:tr>
      <w:tr w:rsidR="007F563D" w:rsidRPr="00EF5447" w14:paraId="0B54BA19" w14:textId="77777777" w:rsidTr="0006210B">
        <w:trPr>
          <w:trHeight w:val="187"/>
          <w:jc w:val="center"/>
        </w:trPr>
        <w:tc>
          <w:tcPr>
            <w:tcW w:w="2336" w:type="dxa"/>
            <w:tcBorders>
              <w:top w:val="nil"/>
              <w:bottom w:val="single" w:sz="4" w:space="0" w:color="auto"/>
            </w:tcBorders>
            <w:shd w:val="clear" w:color="auto" w:fill="auto"/>
          </w:tcPr>
          <w:p w14:paraId="09153915" w14:textId="77777777" w:rsidR="007F563D" w:rsidRPr="00EF5447" w:rsidRDefault="007F563D" w:rsidP="0006210B">
            <w:pPr>
              <w:pStyle w:val="TAC"/>
            </w:pPr>
          </w:p>
        </w:tc>
        <w:tc>
          <w:tcPr>
            <w:tcW w:w="2952" w:type="dxa"/>
          </w:tcPr>
          <w:p w14:paraId="0E3B9860" w14:textId="77777777" w:rsidR="007F563D" w:rsidRPr="00EF5447" w:rsidRDefault="007F563D" w:rsidP="0006210B">
            <w:pPr>
              <w:pStyle w:val="TAC"/>
            </w:pPr>
            <w:r w:rsidRPr="00EF5447">
              <w:rPr>
                <w:lang w:eastAsia="fi-FI"/>
              </w:rPr>
              <w:t>n5</w:t>
            </w:r>
          </w:p>
        </w:tc>
        <w:tc>
          <w:tcPr>
            <w:tcW w:w="2952" w:type="dxa"/>
          </w:tcPr>
          <w:p w14:paraId="1F5141C4" w14:textId="77777777" w:rsidR="007F563D" w:rsidRPr="00EF5447" w:rsidRDefault="007F563D" w:rsidP="0006210B">
            <w:pPr>
              <w:pStyle w:val="TAC"/>
              <w:rPr>
                <w:lang w:eastAsia="ja-JP"/>
              </w:rPr>
            </w:pPr>
            <w:r w:rsidRPr="00EF5447">
              <w:rPr>
                <w:lang w:eastAsia="fi-FI"/>
              </w:rPr>
              <w:t>0.3</w:t>
            </w:r>
          </w:p>
        </w:tc>
      </w:tr>
      <w:tr w:rsidR="007F563D" w:rsidRPr="00EF5447" w14:paraId="293BAE0B" w14:textId="77777777" w:rsidTr="0006210B">
        <w:trPr>
          <w:trHeight w:val="187"/>
          <w:jc w:val="center"/>
        </w:trPr>
        <w:tc>
          <w:tcPr>
            <w:tcW w:w="2336" w:type="dxa"/>
            <w:tcBorders>
              <w:bottom w:val="nil"/>
            </w:tcBorders>
            <w:shd w:val="clear" w:color="auto" w:fill="auto"/>
          </w:tcPr>
          <w:p w14:paraId="4C7405E8" w14:textId="77777777" w:rsidR="007F563D" w:rsidRPr="00EF5447" w:rsidRDefault="007F563D" w:rsidP="0006210B">
            <w:pPr>
              <w:pStyle w:val="TAC"/>
            </w:pPr>
            <w:r w:rsidRPr="00EF5447">
              <w:rPr>
                <w:lang w:eastAsia="fi-FI"/>
              </w:rPr>
              <w:t>DC_2-46-48_n66</w:t>
            </w:r>
          </w:p>
        </w:tc>
        <w:tc>
          <w:tcPr>
            <w:tcW w:w="2952" w:type="dxa"/>
          </w:tcPr>
          <w:p w14:paraId="1A13714C" w14:textId="77777777" w:rsidR="007F563D" w:rsidRPr="00EF5447" w:rsidRDefault="007F563D" w:rsidP="0006210B">
            <w:pPr>
              <w:pStyle w:val="TAC"/>
            </w:pPr>
            <w:r w:rsidRPr="00EF5447">
              <w:t>2</w:t>
            </w:r>
          </w:p>
        </w:tc>
        <w:tc>
          <w:tcPr>
            <w:tcW w:w="2952" w:type="dxa"/>
          </w:tcPr>
          <w:p w14:paraId="76EE262E" w14:textId="77777777" w:rsidR="007F563D" w:rsidRPr="00EF5447" w:rsidRDefault="007F563D" w:rsidP="0006210B">
            <w:pPr>
              <w:pStyle w:val="TAC"/>
              <w:rPr>
                <w:lang w:eastAsia="ja-JP"/>
              </w:rPr>
            </w:pPr>
            <w:r w:rsidRPr="00EF5447">
              <w:rPr>
                <w:lang w:eastAsia="zh-CN"/>
              </w:rPr>
              <w:t>0.6</w:t>
            </w:r>
          </w:p>
        </w:tc>
      </w:tr>
      <w:tr w:rsidR="007F563D" w:rsidRPr="00EF5447" w14:paraId="691536E6" w14:textId="77777777" w:rsidTr="0006210B">
        <w:trPr>
          <w:trHeight w:val="187"/>
          <w:jc w:val="center"/>
        </w:trPr>
        <w:tc>
          <w:tcPr>
            <w:tcW w:w="2336" w:type="dxa"/>
            <w:tcBorders>
              <w:top w:val="nil"/>
              <w:bottom w:val="nil"/>
            </w:tcBorders>
            <w:shd w:val="clear" w:color="auto" w:fill="auto"/>
          </w:tcPr>
          <w:p w14:paraId="7190B53C" w14:textId="77777777" w:rsidR="007F563D" w:rsidRPr="00EF5447" w:rsidRDefault="007F563D" w:rsidP="0006210B">
            <w:pPr>
              <w:pStyle w:val="TAC"/>
            </w:pPr>
          </w:p>
        </w:tc>
        <w:tc>
          <w:tcPr>
            <w:tcW w:w="2952" w:type="dxa"/>
          </w:tcPr>
          <w:p w14:paraId="5785A573" w14:textId="77777777" w:rsidR="007F563D" w:rsidRPr="00EF5447" w:rsidRDefault="007F563D" w:rsidP="0006210B">
            <w:pPr>
              <w:pStyle w:val="TAC"/>
            </w:pPr>
            <w:r w:rsidRPr="00EF5447">
              <w:t>48</w:t>
            </w:r>
          </w:p>
        </w:tc>
        <w:tc>
          <w:tcPr>
            <w:tcW w:w="2952" w:type="dxa"/>
          </w:tcPr>
          <w:p w14:paraId="3D2900EC" w14:textId="77777777" w:rsidR="007F563D" w:rsidRPr="00EF5447" w:rsidRDefault="007F563D" w:rsidP="0006210B">
            <w:pPr>
              <w:pStyle w:val="TAC"/>
              <w:rPr>
                <w:lang w:eastAsia="ja-JP"/>
              </w:rPr>
            </w:pPr>
            <w:r w:rsidRPr="00EF5447">
              <w:rPr>
                <w:lang w:eastAsia="zh-CN"/>
              </w:rPr>
              <w:t>0.8</w:t>
            </w:r>
          </w:p>
        </w:tc>
      </w:tr>
      <w:tr w:rsidR="007F563D" w:rsidRPr="00EF5447" w14:paraId="3C3B4077" w14:textId="77777777" w:rsidTr="0006210B">
        <w:trPr>
          <w:trHeight w:val="187"/>
          <w:jc w:val="center"/>
        </w:trPr>
        <w:tc>
          <w:tcPr>
            <w:tcW w:w="2336" w:type="dxa"/>
            <w:tcBorders>
              <w:top w:val="nil"/>
              <w:bottom w:val="single" w:sz="4" w:space="0" w:color="auto"/>
            </w:tcBorders>
            <w:shd w:val="clear" w:color="auto" w:fill="auto"/>
          </w:tcPr>
          <w:p w14:paraId="6DE7F53C" w14:textId="77777777" w:rsidR="007F563D" w:rsidRPr="00EF5447" w:rsidRDefault="007F563D" w:rsidP="0006210B">
            <w:pPr>
              <w:pStyle w:val="TAC"/>
            </w:pPr>
          </w:p>
        </w:tc>
        <w:tc>
          <w:tcPr>
            <w:tcW w:w="2952" w:type="dxa"/>
          </w:tcPr>
          <w:p w14:paraId="76B7FD46" w14:textId="77777777" w:rsidR="007F563D" w:rsidRPr="00EF5447" w:rsidRDefault="007F563D" w:rsidP="0006210B">
            <w:pPr>
              <w:pStyle w:val="TAC"/>
            </w:pPr>
            <w:r w:rsidRPr="00EF5447">
              <w:t>n66</w:t>
            </w:r>
          </w:p>
        </w:tc>
        <w:tc>
          <w:tcPr>
            <w:tcW w:w="2952" w:type="dxa"/>
          </w:tcPr>
          <w:p w14:paraId="0B7C57A6" w14:textId="77777777" w:rsidR="007F563D" w:rsidRPr="00EF5447" w:rsidRDefault="007F563D" w:rsidP="0006210B">
            <w:pPr>
              <w:pStyle w:val="TAC"/>
              <w:rPr>
                <w:lang w:eastAsia="ja-JP"/>
              </w:rPr>
            </w:pPr>
            <w:r w:rsidRPr="00EF5447">
              <w:rPr>
                <w:lang w:eastAsia="zh-CN"/>
              </w:rPr>
              <w:t>0.6</w:t>
            </w:r>
          </w:p>
        </w:tc>
      </w:tr>
      <w:tr w:rsidR="007F563D" w:rsidRPr="00EF5447" w14:paraId="35BE8310" w14:textId="77777777" w:rsidTr="0006210B">
        <w:trPr>
          <w:trHeight w:val="187"/>
          <w:jc w:val="center"/>
        </w:trPr>
        <w:tc>
          <w:tcPr>
            <w:tcW w:w="2336" w:type="dxa"/>
            <w:tcBorders>
              <w:bottom w:val="nil"/>
            </w:tcBorders>
            <w:shd w:val="clear" w:color="auto" w:fill="auto"/>
          </w:tcPr>
          <w:p w14:paraId="4824E1CF" w14:textId="77777777" w:rsidR="007F563D" w:rsidRPr="00EF5447" w:rsidRDefault="007F563D" w:rsidP="0006210B">
            <w:pPr>
              <w:pStyle w:val="TAC"/>
            </w:pPr>
            <w:r w:rsidRPr="00EF5447">
              <w:t>DC_2-46-66_n41</w:t>
            </w:r>
          </w:p>
        </w:tc>
        <w:tc>
          <w:tcPr>
            <w:tcW w:w="2952" w:type="dxa"/>
          </w:tcPr>
          <w:p w14:paraId="49F78E1A" w14:textId="77777777" w:rsidR="007F563D" w:rsidRPr="00EF5447" w:rsidRDefault="007F563D" w:rsidP="0006210B">
            <w:pPr>
              <w:pStyle w:val="TAC"/>
              <w:rPr>
                <w:lang w:eastAsia="ja-JP"/>
              </w:rPr>
            </w:pPr>
            <w:r w:rsidRPr="00EF5447">
              <w:rPr>
                <w:lang w:eastAsia="zh-CN"/>
              </w:rPr>
              <w:t>2</w:t>
            </w:r>
          </w:p>
        </w:tc>
        <w:tc>
          <w:tcPr>
            <w:tcW w:w="2952" w:type="dxa"/>
          </w:tcPr>
          <w:p w14:paraId="3913555C" w14:textId="77777777" w:rsidR="007F563D" w:rsidRPr="00EF5447" w:rsidRDefault="007F563D" w:rsidP="0006210B">
            <w:pPr>
              <w:pStyle w:val="TAC"/>
              <w:rPr>
                <w:lang w:eastAsia="ja-JP"/>
              </w:rPr>
            </w:pPr>
            <w:r w:rsidRPr="00EF5447">
              <w:rPr>
                <w:lang w:eastAsia="zh-CN"/>
              </w:rPr>
              <w:t>0.5</w:t>
            </w:r>
          </w:p>
        </w:tc>
      </w:tr>
      <w:tr w:rsidR="007F563D" w:rsidRPr="00EF5447" w14:paraId="2FE7C87F" w14:textId="77777777" w:rsidTr="0006210B">
        <w:trPr>
          <w:trHeight w:val="187"/>
          <w:jc w:val="center"/>
        </w:trPr>
        <w:tc>
          <w:tcPr>
            <w:tcW w:w="2336" w:type="dxa"/>
            <w:tcBorders>
              <w:top w:val="nil"/>
              <w:bottom w:val="nil"/>
            </w:tcBorders>
            <w:shd w:val="clear" w:color="auto" w:fill="auto"/>
          </w:tcPr>
          <w:p w14:paraId="68B6D214" w14:textId="77777777" w:rsidR="007F563D" w:rsidRPr="00EF5447" w:rsidRDefault="007F563D" w:rsidP="0006210B">
            <w:pPr>
              <w:pStyle w:val="TAC"/>
            </w:pPr>
          </w:p>
        </w:tc>
        <w:tc>
          <w:tcPr>
            <w:tcW w:w="2952" w:type="dxa"/>
            <w:tcBorders>
              <w:bottom w:val="single" w:sz="4" w:space="0" w:color="auto"/>
            </w:tcBorders>
          </w:tcPr>
          <w:p w14:paraId="48A63E3A" w14:textId="77777777" w:rsidR="007F563D" w:rsidRPr="00EF5447" w:rsidRDefault="007F563D" w:rsidP="0006210B">
            <w:pPr>
              <w:pStyle w:val="TAC"/>
            </w:pPr>
            <w:r w:rsidRPr="00EF5447">
              <w:rPr>
                <w:lang w:eastAsia="zh-CN"/>
              </w:rPr>
              <w:t>66</w:t>
            </w:r>
          </w:p>
        </w:tc>
        <w:tc>
          <w:tcPr>
            <w:tcW w:w="2952" w:type="dxa"/>
          </w:tcPr>
          <w:p w14:paraId="2CAE25AA" w14:textId="77777777" w:rsidR="007F563D" w:rsidRPr="00EF5447" w:rsidRDefault="007F563D" w:rsidP="0006210B">
            <w:pPr>
              <w:pStyle w:val="TAC"/>
            </w:pPr>
            <w:r w:rsidRPr="00EF5447">
              <w:rPr>
                <w:lang w:eastAsia="ja-JP"/>
              </w:rPr>
              <w:t>0.5</w:t>
            </w:r>
          </w:p>
        </w:tc>
      </w:tr>
      <w:tr w:rsidR="007F563D" w:rsidRPr="00EF5447" w14:paraId="0CF11DCD" w14:textId="77777777" w:rsidTr="0006210B">
        <w:trPr>
          <w:trHeight w:val="187"/>
          <w:jc w:val="center"/>
        </w:trPr>
        <w:tc>
          <w:tcPr>
            <w:tcW w:w="2336" w:type="dxa"/>
            <w:tcBorders>
              <w:top w:val="nil"/>
              <w:bottom w:val="nil"/>
            </w:tcBorders>
            <w:shd w:val="clear" w:color="auto" w:fill="auto"/>
          </w:tcPr>
          <w:p w14:paraId="6A036C87" w14:textId="77777777" w:rsidR="007F563D" w:rsidRPr="00EF5447" w:rsidRDefault="007F563D" w:rsidP="0006210B">
            <w:pPr>
              <w:pStyle w:val="TAC"/>
            </w:pPr>
          </w:p>
        </w:tc>
        <w:tc>
          <w:tcPr>
            <w:tcW w:w="2952" w:type="dxa"/>
            <w:tcBorders>
              <w:bottom w:val="nil"/>
            </w:tcBorders>
            <w:shd w:val="clear" w:color="auto" w:fill="auto"/>
          </w:tcPr>
          <w:p w14:paraId="20676052" w14:textId="77777777" w:rsidR="007F563D" w:rsidRPr="00EF5447" w:rsidRDefault="007F563D" w:rsidP="0006210B">
            <w:pPr>
              <w:pStyle w:val="TAC"/>
            </w:pPr>
            <w:r w:rsidRPr="00EF5447">
              <w:t>n41</w:t>
            </w:r>
          </w:p>
        </w:tc>
        <w:tc>
          <w:tcPr>
            <w:tcW w:w="2952" w:type="dxa"/>
          </w:tcPr>
          <w:p w14:paraId="38E6E522" w14:textId="77777777" w:rsidR="007F563D" w:rsidRPr="00EF5447" w:rsidRDefault="007F563D" w:rsidP="0006210B">
            <w:pPr>
              <w:pStyle w:val="TAC"/>
              <w:rPr>
                <w:lang w:eastAsia="zh-CN"/>
              </w:rPr>
            </w:pPr>
            <w:r w:rsidRPr="00EF5447">
              <w:rPr>
                <w:lang w:eastAsia="ja-JP"/>
              </w:rPr>
              <w:t>0.8</w:t>
            </w:r>
            <w:r w:rsidRPr="00EF5447">
              <w:rPr>
                <w:vertAlign w:val="superscript"/>
                <w:lang w:eastAsia="ja-JP"/>
              </w:rPr>
              <w:t>1</w:t>
            </w:r>
          </w:p>
        </w:tc>
      </w:tr>
      <w:tr w:rsidR="007F563D" w:rsidRPr="00EF5447" w14:paraId="6FBE2E22" w14:textId="77777777" w:rsidTr="0006210B">
        <w:trPr>
          <w:trHeight w:val="187"/>
          <w:jc w:val="center"/>
        </w:trPr>
        <w:tc>
          <w:tcPr>
            <w:tcW w:w="2336" w:type="dxa"/>
            <w:tcBorders>
              <w:top w:val="nil"/>
              <w:bottom w:val="single" w:sz="4" w:space="0" w:color="auto"/>
            </w:tcBorders>
            <w:shd w:val="clear" w:color="auto" w:fill="auto"/>
          </w:tcPr>
          <w:p w14:paraId="1910E9C9" w14:textId="77777777" w:rsidR="007F563D" w:rsidRPr="00EF5447" w:rsidRDefault="007F563D" w:rsidP="0006210B">
            <w:pPr>
              <w:pStyle w:val="TAC"/>
            </w:pPr>
          </w:p>
        </w:tc>
        <w:tc>
          <w:tcPr>
            <w:tcW w:w="2952" w:type="dxa"/>
            <w:tcBorders>
              <w:top w:val="nil"/>
            </w:tcBorders>
            <w:shd w:val="clear" w:color="auto" w:fill="auto"/>
          </w:tcPr>
          <w:p w14:paraId="38E59338" w14:textId="77777777" w:rsidR="007F563D" w:rsidRPr="00EF5447" w:rsidRDefault="007F563D" w:rsidP="0006210B">
            <w:pPr>
              <w:pStyle w:val="TAC"/>
              <w:rPr>
                <w:lang w:eastAsia="ja-JP"/>
              </w:rPr>
            </w:pPr>
          </w:p>
        </w:tc>
        <w:tc>
          <w:tcPr>
            <w:tcW w:w="2952" w:type="dxa"/>
          </w:tcPr>
          <w:p w14:paraId="5A4DA4F5" w14:textId="77777777" w:rsidR="007F563D" w:rsidRPr="00EF5447" w:rsidRDefault="007F563D" w:rsidP="0006210B">
            <w:pPr>
              <w:pStyle w:val="TAC"/>
              <w:rPr>
                <w:lang w:eastAsia="ja-JP"/>
              </w:rPr>
            </w:pPr>
            <w:r w:rsidRPr="00EF5447">
              <w:rPr>
                <w:lang w:eastAsia="ja-JP"/>
              </w:rPr>
              <w:t>1.3</w:t>
            </w:r>
            <w:r w:rsidRPr="00EF5447">
              <w:rPr>
                <w:vertAlign w:val="superscript"/>
                <w:lang w:eastAsia="ja-JP"/>
              </w:rPr>
              <w:t>2</w:t>
            </w:r>
          </w:p>
        </w:tc>
      </w:tr>
      <w:tr w:rsidR="007F563D" w:rsidRPr="00EF5447" w14:paraId="34DB5073" w14:textId="77777777" w:rsidTr="0006210B">
        <w:trPr>
          <w:trHeight w:val="187"/>
          <w:jc w:val="center"/>
        </w:trPr>
        <w:tc>
          <w:tcPr>
            <w:tcW w:w="2336" w:type="dxa"/>
            <w:tcBorders>
              <w:bottom w:val="nil"/>
            </w:tcBorders>
            <w:shd w:val="clear" w:color="auto" w:fill="auto"/>
          </w:tcPr>
          <w:p w14:paraId="6DFCB41A" w14:textId="77777777" w:rsidR="007F563D" w:rsidRPr="00EF5447" w:rsidRDefault="007F563D" w:rsidP="0006210B">
            <w:pPr>
              <w:pStyle w:val="TAC"/>
            </w:pPr>
            <w:r w:rsidRPr="00EF5447">
              <w:t>DC_2-46-66_n71</w:t>
            </w:r>
          </w:p>
        </w:tc>
        <w:tc>
          <w:tcPr>
            <w:tcW w:w="2952" w:type="dxa"/>
          </w:tcPr>
          <w:p w14:paraId="12963D10" w14:textId="77777777" w:rsidR="007F563D" w:rsidRPr="00EF5447" w:rsidRDefault="007F563D" w:rsidP="0006210B">
            <w:pPr>
              <w:pStyle w:val="TAC"/>
              <w:rPr>
                <w:lang w:eastAsia="ja-JP"/>
              </w:rPr>
            </w:pPr>
            <w:r w:rsidRPr="00EF5447">
              <w:rPr>
                <w:lang w:eastAsia="zh-CN"/>
              </w:rPr>
              <w:t>66</w:t>
            </w:r>
          </w:p>
        </w:tc>
        <w:tc>
          <w:tcPr>
            <w:tcW w:w="2952" w:type="dxa"/>
          </w:tcPr>
          <w:p w14:paraId="28B14CC8" w14:textId="77777777" w:rsidR="007F563D" w:rsidRPr="00EF5447" w:rsidRDefault="007F563D" w:rsidP="0006210B">
            <w:pPr>
              <w:pStyle w:val="TAC"/>
              <w:rPr>
                <w:lang w:eastAsia="ja-JP"/>
              </w:rPr>
            </w:pPr>
            <w:r w:rsidRPr="00EF5447">
              <w:rPr>
                <w:lang w:eastAsia="zh-CN"/>
              </w:rPr>
              <w:t>0.3</w:t>
            </w:r>
          </w:p>
        </w:tc>
      </w:tr>
      <w:tr w:rsidR="007F563D" w:rsidRPr="00EF5447" w14:paraId="265D426B" w14:textId="77777777" w:rsidTr="0006210B">
        <w:trPr>
          <w:trHeight w:val="187"/>
          <w:jc w:val="center"/>
        </w:trPr>
        <w:tc>
          <w:tcPr>
            <w:tcW w:w="2336" w:type="dxa"/>
            <w:tcBorders>
              <w:top w:val="nil"/>
              <w:bottom w:val="single" w:sz="4" w:space="0" w:color="auto"/>
            </w:tcBorders>
            <w:shd w:val="clear" w:color="auto" w:fill="auto"/>
          </w:tcPr>
          <w:p w14:paraId="5CAA23AB" w14:textId="77777777" w:rsidR="007F563D" w:rsidRPr="00EF5447" w:rsidRDefault="007F563D" w:rsidP="0006210B">
            <w:pPr>
              <w:pStyle w:val="TAC"/>
            </w:pPr>
          </w:p>
        </w:tc>
        <w:tc>
          <w:tcPr>
            <w:tcW w:w="2952" w:type="dxa"/>
          </w:tcPr>
          <w:p w14:paraId="06273370" w14:textId="77777777" w:rsidR="007F563D" w:rsidRPr="00EF5447" w:rsidRDefault="007F563D" w:rsidP="0006210B">
            <w:pPr>
              <w:pStyle w:val="TAC"/>
              <w:rPr>
                <w:lang w:eastAsia="ja-JP"/>
              </w:rPr>
            </w:pPr>
            <w:r w:rsidRPr="00EF5447">
              <w:t>n71</w:t>
            </w:r>
          </w:p>
        </w:tc>
        <w:tc>
          <w:tcPr>
            <w:tcW w:w="2952" w:type="dxa"/>
          </w:tcPr>
          <w:p w14:paraId="28ECFAC6" w14:textId="77777777" w:rsidR="007F563D" w:rsidRPr="00EF5447" w:rsidRDefault="007F563D" w:rsidP="0006210B">
            <w:pPr>
              <w:pStyle w:val="TAC"/>
              <w:rPr>
                <w:lang w:eastAsia="ja-JP"/>
              </w:rPr>
            </w:pPr>
            <w:r w:rsidRPr="00EF5447">
              <w:rPr>
                <w:lang w:eastAsia="zh-CN"/>
              </w:rPr>
              <w:t>0.3</w:t>
            </w:r>
          </w:p>
        </w:tc>
      </w:tr>
      <w:tr w:rsidR="007F563D" w:rsidRPr="00EF5447" w14:paraId="72E97570" w14:textId="77777777" w:rsidTr="0006210B">
        <w:trPr>
          <w:trHeight w:val="187"/>
          <w:jc w:val="center"/>
        </w:trPr>
        <w:tc>
          <w:tcPr>
            <w:tcW w:w="2336" w:type="dxa"/>
            <w:tcBorders>
              <w:top w:val="nil"/>
              <w:bottom w:val="nil"/>
            </w:tcBorders>
            <w:shd w:val="clear" w:color="auto" w:fill="auto"/>
          </w:tcPr>
          <w:p w14:paraId="62C9B718" w14:textId="77777777" w:rsidR="007F563D" w:rsidRPr="00EF5447" w:rsidRDefault="007F563D" w:rsidP="0006210B">
            <w:pPr>
              <w:pStyle w:val="TAC"/>
              <w:rPr>
                <w:lang w:eastAsia="ko-KR"/>
              </w:rPr>
            </w:pPr>
            <w:r>
              <w:t>DC_2-48-66_n77</w:t>
            </w:r>
          </w:p>
        </w:tc>
        <w:tc>
          <w:tcPr>
            <w:tcW w:w="2952" w:type="dxa"/>
          </w:tcPr>
          <w:p w14:paraId="6F8204B5" w14:textId="77777777" w:rsidR="007F563D" w:rsidRPr="00EF5447" w:rsidRDefault="007F563D" w:rsidP="0006210B">
            <w:pPr>
              <w:pStyle w:val="TAC"/>
              <w:rPr>
                <w:lang w:eastAsia="ko-KR"/>
              </w:rPr>
            </w:pPr>
            <w:r>
              <w:t>2</w:t>
            </w:r>
          </w:p>
        </w:tc>
        <w:tc>
          <w:tcPr>
            <w:tcW w:w="2952" w:type="dxa"/>
          </w:tcPr>
          <w:p w14:paraId="69FB90A8" w14:textId="77777777" w:rsidR="007F563D" w:rsidRPr="00EF5447" w:rsidRDefault="007F563D" w:rsidP="0006210B">
            <w:pPr>
              <w:pStyle w:val="TAC"/>
              <w:rPr>
                <w:lang w:eastAsia="ko-KR"/>
              </w:rPr>
            </w:pPr>
            <w:r>
              <w:rPr>
                <w:rFonts w:cs="Arial"/>
                <w:lang w:eastAsia="zh-CN"/>
              </w:rPr>
              <w:t>0.6</w:t>
            </w:r>
          </w:p>
        </w:tc>
      </w:tr>
      <w:tr w:rsidR="007F563D" w:rsidRPr="00EF5447" w14:paraId="730C118D" w14:textId="77777777" w:rsidTr="0006210B">
        <w:trPr>
          <w:trHeight w:val="187"/>
          <w:jc w:val="center"/>
        </w:trPr>
        <w:tc>
          <w:tcPr>
            <w:tcW w:w="2336" w:type="dxa"/>
            <w:tcBorders>
              <w:top w:val="nil"/>
              <w:bottom w:val="nil"/>
            </w:tcBorders>
            <w:shd w:val="clear" w:color="auto" w:fill="auto"/>
          </w:tcPr>
          <w:p w14:paraId="014B45EC" w14:textId="77777777" w:rsidR="007F563D" w:rsidRPr="00EF5447" w:rsidRDefault="007F563D" w:rsidP="0006210B">
            <w:pPr>
              <w:pStyle w:val="TAC"/>
              <w:rPr>
                <w:lang w:eastAsia="ko-KR"/>
              </w:rPr>
            </w:pPr>
          </w:p>
        </w:tc>
        <w:tc>
          <w:tcPr>
            <w:tcW w:w="2952" w:type="dxa"/>
          </w:tcPr>
          <w:p w14:paraId="3FC62881" w14:textId="77777777" w:rsidR="007F563D" w:rsidRPr="00EF5447" w:rsidRDefault="007F563D" w:rsidP="0006210B">
            <w:pPr>
              <w:pStyle w:val="TAC"/>
              <w:rPr>
                <w:lang w:eastAsia="ko-KR"/>
              </w:rPr>
            </w:pPr>
            <w:r>
              <w:t>48</w:t>
            </w:r>
          </w:p>
        </w:tc>
        <w:tc>
          <w:tcPr>
            <w:tcW w:w="2952" w:type="dxa"/>
          </w:tcPr>
          <w:p w14:paraId="300CB86E" w14:textId="77777777" w:rsidR="007F563D" w:rsidRPr="00EF5447" w:rsidRDefault="007F563D" w:rsidP="0006210B">
            <w:pPr>
              <w:pStyle w:val="TAC"/>
              <w:rPr>
                <w:lang w:eastAsia="ko-KR"/>
              </w:rPr>
            </w:pPr>
            <w:r>
              <w:rPr>
                <w:rFonts w:cs="Arial"/>
              </w:rPr>
              <w:t>0.8</w:t>
            </w:r>
          </w:p>
        </w:tc>
      </w:tr>
      <w:tr w:rsidR="007F563D" w:rsidRPr="00EF5447" w14:paraId="773C6DD6" w14:textId="77777777" w:rsidTr="0006210B">
        <w:trPr>
          <w:trHeight w:val="187"/>
          <w:jc w:val="center"/>
        </w:trPr>
        <w:tc>
          <w:tcPr>
            <w:tcW w:w="2336" w:type="dxa"/>
            <w:tcBorders>
              <w:top w:val="nil"/>
              <w:bottom w:val="nil"/>
            </w:tcBorders>
            <w:shd w:val="clear" w:color="auto" w:fill="auto"/>
          </w:tcPr>
          <w:p w14:paraId="310A33E7" w14:textId="77777777" w:rsidR="007F563D" w:rsidRPr="00EF5447" w:rsidRDefault="007F563D" w:rsidP="0006210B">
            <w:pPr>
              <w:pStyle w:val="TAC"/>
              <w:rPr>
                <w:lang w:eastAsia="ko-KR"/>
              </w:rPr>
            </w:pPr>
          </w:p>
        </w:tc>
        <w:tc>
          <w:tcPr>
            <w:tcW w:w="2952" w:type="dxa"/>
          </w:tcPr>
          <w:p w14:paraId="6F75EB20" w14:textId="77777777" w:rsidR="007F563D" w:rsidRPr="00EF5447" w:rsidRDefault="007F563D" w:rsidP="0006210B">
            <w:pPr>
              <w:pStyle w:val="TAC"/>
              <w:rPr>
                <w:lang w:eastAsia="ko-KR"/>
              </w:rPr>
            </w:pPr>
            <w:r>
              <w:t>66</w:t>
            </w:r>
          </w:p>
        </w:tc>
        <w:tc>
          <w:tcPr>
            <w:tcW w:w="2952" w:type="dxa"/>
          </w:tcPr>
          <w:p w14:paraId="19CA0C09" w14:textId="77777777" w:rsidR="007F563D" w:rsidRPr="00EF5447" w:rsidRDefault="007F563D" w:rsidP="0006210B">
            <w:pPr>
              <w:pStyle w:val="TAC"/>
              <w:rPr>
                <w:lang w:eastAsia="ko-KR"/>
              </w:rPr>
            </w:pPr>
            <w:r>
              <w:rPr>
                <w:rFonts w:cs="Arial"/>
              </w:rPr>
              <w:t>0.6</w:t>
            </w:r>
          </w:p>
        </w:tc>
      </w:tr>
      <w:tr w:rsidR="007F563D" w:rsidRPr="00EF5447" w14:paraId="4570B481" w14:textId="77777777" w:rsidTr="0006210B">
        <w:trPr>
          <w:trHeight w:val="187"/>
          <w:jc w:val="center"/>
        </w:trPr>
        <w:tc>
          <w:tcPr>
            <w:tcW w:w="2336" w:type="dxa"/>
            <w:tcBorders>
              <w:top w:val="nil"/>
              <w:bottom w:val="single" w:sz="4" w:space="0" w:color="auto"/>
            </w:tcBorders>
            <w:shd w:val="clear" w:color="auto" w:fill="auto"/>
          </w:tcPr>
          <w:p w14:paraId="644EB043" w14:textId="77777777" w:rsidR="007F563D" w:rsidRPr="00EF5447" w:rsidRDefault="007F563D" w:rsidP="0006210B">
            <w:pPr>
              <w:pStyle w:val="TAC"/>
              <w:rPr>
                <w:lang w:eastAsia="ko-KR"/>
              </w:rPr>
            </w:pPr>
          </w:p>
        </w:tc>
        <w:tc>
          <w:tcPr>
            <w:tcW w:w="2952" w:type="dxa"/>
          </w:tcPr>
          <w:p w14:paraId="39CCEE8E" w14:textId="77777777" w:rsidR="007F563D" w:rsidRPr="00EF5447" w:rsidRDefault="007F563D" w:rsidP="0006210B">
            <w:pPr>
              <w:pStyle w:val="TAC"/>
              <w:rPr>
                <w:lang w:eastAsia="ko-KR"/>
              </w:rPr>
            </w:pPr>
            <w:r>
              <w:t>n77</w:t>
            </w:r>
          </w:p>
        </w:tc>
        <w:tc>
          <w:tcPr>
            <w:tcW w:w="2952" w:type="dxa"/>
          </w:tcPr>
          <w:p w14:paraId="05E88CDD" w14:textId="77777777" w:rsidR="007F563D" w:rsidRPr="00EF5447" w:rsidRDefault="007F563D" w:rsidP="0006210B">
            <w:pPr>
              <w:pStyle w:val="TAC"/>
              <w:rPr>
                <w:lang w:eastAsia="ko-KR"/>
              </w:rPr>
            </w:pPr>
            <w:r>
              <w:t>0.8</w:t>
            </w:r>
          </w:p>
        </w:tc>
      </w:tr>
      <w:tr w:rsidR="007F563D" w:rsidRPr="00EF5447" w14:paraId="5DA7571B" w14:textId="77777777" w:rsidTr="0006210B">
        <w:trPr>
          <w:trHeight w:val="187"/>
          <w:jc w:val="center"/>
        </w:trPr>
        <w:tc>
          <w:tcPr>
            <w:tcW w:w="2336" w:type="dxa"/>
            <w:tcBorders>
              <w:top w:val="single" w:sz="4" w:space="0" w:color="auto"/>
              <w:bottom w:val="nil"/>
            </w:tcBorders>
            <w:shd w:val="clear" w:color="auto" w:fill="auto"/>
          </w:tcPr>
          <w:p w14:paraId="0FC997E0" w14:textId="77777777" w:rsidR="007F563D" w:rsidRPr="00EF5447" w:rsidRDefault="007F563D" w:rsidP="0006210B">
            <w:pPr>
              <w:pStyle w:val="TAC"/>
            </w:pPr>
            <w:r w:rsidRPr="00EF5447">
              <w:rPr>
                <w:lang w:eastAsia="ko-KR"/>
              </w:rPr>
              <w:t>DC_2-48_n48-n66</w:t>
            </w:r>
          </w:p>
        </w:tc>
        <w:tc>
          <w:tcPr>
            <w:tcW w:w="2952" w:type="dxa"/>
          </w:tcPr>
          <w:p w14:paraId="43D42C24" w14:textId="77777777" w:rsidR="007F563D" w:rsidRPr="00EF5447" w:rsidRDefault="007F563D" w:rsidP="0006210B">
            <w:pPr>
              <w:pStyle w:val="TAC"/>
            </w:pPr>
            <w:r w:rsidRPr="00EF5447">
              <w:rPr>
                <w:lang w:eastAsia="ko-KR"/>
              </w:rPr>
              <w:t>2</w:t>
            </w:r>
          </w:p>
        </w:tc>
        <w:tc>
          <w:tcPr>
            <w:tcW w:w="2952" w:type="dxa"/>
          </w:tcPr>
          <w:p w14:paraId="3DAE2AA8" w14:textId="77777777" w:rsidR="007F563D" w:rsidRPr="00EF5447" w:rsidRDefault="007F563D" w:rsidP="0006210B">
            <w:pPr>
              <w:pStyle w:val="TAC"/>
              <w:rPr>
                <w:lang w:eastAsia="zh-CN"/>
              </w:rPr>
            </w:pPr>
            <w:r w:rsidRPr="00EF5447">
              <w:rPr>
                <w:lang w:eastAsia="ko-KR"/>
              </w:rPr>
              <w:t>0.6</w:t>
            </w:r>
          </w:p>
        </w:tc>
      </w:tr>
      <w:tr w:rsidR="007F563D" w:rsidRPr="00EF5447" w14:paraId="42FB3DD0" w14:textId="77777777" w:rsidTr="0006210B">
        <w:trPr>
          <w:trHeight w:val="187"/>
          <w:jc w:val="center"/>
        </w:trPr>
        <w:tc>
          <w:tcPr>
            <w:tcW w:w="2336" w:type="dxa"/>
            <w:tcBorders>
              <w:top w:val="nil"/>
              <w:bottom w:val="nil"/>
            </w:tcBorders>
            <w:shd w:val="clear" w:color="auto" w:fill="auto"/>
          </w:tcPr>
          <w:p w14:paraId="77C58C1C" w14:textId="77777777" w:rsidR="007F563D" w:rsidRPr="00EF5447" w:rsidRDefault="007F563D" w:rsidP="0006210B">
            <w:pPr>
              <w:pStyle w:val="TAC"/>
            </w:pPr>
          </w:p>
        </w:tc>
        <w:tc>
          <w:tcPr>
            <w:tcW w:w="2952" w:type="dxa"/>
          </w:tcPr>
          <w:p w14:paraId="709CFE30" w14:textId="77777777" w:rsidR="007F563D" w:rsidRPr="00EF5447" w:rsidRDefault="007F563D" w:rsidP="0006210B">
            <w:pPr>
              <w:pStyle w:val="TAC"/>
            </w:pPr>
            <w:r w:rsidRPr="00EF5447">
              <w:rPr>
                <w:lang w:eastAsia="ko-KR"/>
              </w:rPr>
              <w:t>48</w:t>
            </w:r>
          </w:p>
        </w:tc>
        <w:tc>
          <w:tcPr>
            <w:tcW w:w="2952" w:type="dxa"/>
          </w:tcPr>
          <w:p w14:paraId="51D0668E" w14:textId="77777777" w:rsidR="007F563D" w:rsidRPr="00EF5447" w:rsidRDefault="007F563D" w:rsidP="0006210B">
            <w:pPr>
              <w:pStyle w:val="TAC"/>
              <w:rPr>
                <w:lang w:eastAsia="zh-CN"/>
              </w:rPr>
            </w:pPr>
            <w:r w:rsidRPr="00EF5447">
              <w:rPr>
                <w:lang w:eastAsia="ko-KR"/>
              </w:rPr>
              <w:t>0.8</w:t>
            </w:r>
          </w:p>
        </w:tc>
      </w:tr>
      <w:tr w:rsidR="007F563D" w:rsidRPr="00EF5447" w14:paraId="343C6889" w14:textId="77777777" w:rsidTr="0006210B">
        <w:trPr>
          <w:trHeight w:val="187"/>
          <w:jc w:val="center"/>
        </w:trPr>
        <w:tc>
          <w:tcPr>
            <w:tcW w:w="2336" w:type="dxa"/>
            <w:tcBorders>
              <w:top w:val="nil"/>
              <w:bottom w:val="nil"/>
            </w:tcBorders>
            <w:shd w:val="clear" w:color="auto" w:fill="auto"/>
          </w:tcPr>
          <w:p w14:paraId="3B7F2171" w14:textId="77777777" w:rsidR="007F563D" w:rsidRPr="00EF5447" w:rsidRDefault="007F563D" w:rsidP="0006210B">
            <w:pPr>
              <w:pStyle w:val="TAC"/>
            </w:pPr>
          </w:p>
        </w:tc>
        <w:tc>
          <w:tcPr>
            <w:tcW w:w="2952" w:type="dxa"/>
          </w:tcPr>
          <w:p w14:paraId="1732AD77" w14:textId="77777777" w:rsidR="007F563D" w:rsidRPr="00EF5447" w:rsidRDefault="007F563D" w:rsidP="0006210B">
            <w:pPr>
              <w:pStyle w:val="TAC"/>
            </w:pPr>
            <w:r w:rsidRPr="00EF5447">
              <w:rPr>
                <w:lang w:eastAsia="ko-KR"/>
              </w:rPr>
              <w:t>n48</w:t>
            </w:r>
          </w:p>
        </w:tc>
        <w:tc>
          <w:tcPr>
            <w:tcW w:w="2952" w:type="dxa"/>
          </w:tcPr>
          <w:p w14:paraId="0E3577AA" w14:textId="77777777" w:rsidR="007F563D" w:rsidRPr="00EF5447" w:rsidRDefault="007F563D" w:rsidP="0006210B">
            <w:pPr>
              <w:pStyle w:val="TAC"/>
              <w:rPr>
                <w:lang w:eastAsia="zh-CN"/>
              </w:rPr>
            </w:pPr>
            <w:r w:rsidRPr="00EF5447">
              <w:rPr>
                <w:lang w:eastAsia="ko-KR"/>
              </w:rPr>
              <w:t>0.8</w:t>
            </w:r>
          </w:p>
        </w:tc>
      </w:tr>
      <w:tr w:rsidR="007F563D" w:rsidRPr="00EF5447" w14:paraId="7398E928" w14:textId="77777777" w:rsidTr="0006210B">
        <w:trPr>
          <w:trHeight w:val="187"/>
          <w:jc w:val="center"/>
        </w:trPr>
        <w:tc>
          <w:tcPr>
            <w:tcW w:w="2336" w:type="dxa"/>
            <w:tcBorders>
              <w:top w:val="nil"/>
              <w:bottom w:val="single" w:sz="4" w:space="0" w:color="auto"/>
            </w:tcBorders>
            <w:shd w:val="clear" w:color="auto" w:fill="auto"/>
          </w:tcPr>
          <w:p w14:paraId="0C8316F4" w14:textId="77777777" w:rsidR="007F563D" w:rsidRPr="00EF5447" w:rsidRDefault="007F563D" w:rsidP="0006210B">
            <w:pPr>
              <w:pStyle w:val="TAC"/>
            </w:pPr>
          </w:p>
        </w:tc>
        <w:tc>
          <w:tcPr>
            <w:tcW w:w="2952" w:type="dxa"/>
          </w:tcPr>
          <w:p w14:paraId="1C14578C" w14:textId="77777777" w:rsidR="007F563D" w:rsidRPr="00EF5447" w:rsidRDefault="007F563D" w:rsidP="0006210B">
            <w:pPr>
              <w:pStyle w:val="TAC"/>
            </w:pPr>
            <w:r w:rsidRPr="00EF5447">
              <w:rPr>
                <w:lang w:eastAsia="ja-JP"/>
              </w:rPr>
              <w:t>n66</w:t>
            </w:r>
          </w:p>
        </w:tc>
        <w:tc>
          <w:tcPr>
            <w:tcW w:w="2952" w:type="dxa"/>
          </w:tcPr>
          <w:p w14:paraId="536F6595" w14:textId="77777777" w:rsidR="007F563D" w:rsidRPr="00EF5447" w:rsidRDefault="007F563D" w:rsidP="0006210B">
            <w:pPr>
              <w:pStyle w:val="TAC"/>
              <w:rPr>
                <w:lang w:eastAsia="zh-CN"/>
              </w:rPr>
            </w:pPr>
            <w:r w:rsidRPr="00EF5447">
              <w:rPr>
                <w:lang w:eastAsia="ko-KR"/>
              </w:rPr>
              <w:t>0.6</w:t>
            </w:r>
          </w:p>
        </w:tc>
      </w:tr>
      <w:tr w:rsidR="007F563D" w:rsidRPr="00EF5447" w14:paraId="7ED75D21" w14:textId="77777777" w:rsidTr="0006210B">
        <w:trPr>
          <w:trHeight w:val="187"/>
          <w:jc w:val="center"/>
        </w:trPr>
        <w:tc>
          <w:tcPr>
            <w:tcW w:w="2336" w:type="dxa"/>
            <w:tcBorders>
              <w:bottom w:val="nil"/>
            </w:tcBorders>
            <w:shd w:val="clear" w:color="auto" w:fill="auto"/>
          </w:tcPr>
          <w:p w14:paraId="4C35902D" w14:textId="77777777" w:rsidR="007F563D" w:rsidRPr="00EF5447" w:rsidRDefault="007F563D" w:rsidP="0006210B">
            <w:pPr>
              <w:pStyle w:val="TAC"/>
            </w:pPr>
            <w:r w:rsidRPr="00EF5447">
              <w:t>DC_2-48_(n)5</w:t>
            </w:r>
          </w:p>
        </w:tc>
        <w:tc>
          <w:tcPr>
            <w:tcW w:w="2952" w:type="dxa"/>
          </w:tcPr>
          <w:p w14:paraId="3DE8F6E0" w14:textId="77777777" w:rsidR="007F563D" w:rsidRPr="00EF5447" w:rsidRDefault="007F563D" w:rsidP="0006210B">
            <w:pPr>
              <w:pStyle w:val="TAC"/>
            </w:pPr>
            <w:r w:rsidRPr="00EF5447">
              <w:rPr>
                <w:lang w:eastAsia="zh-CN"/>
              </w:rPr>
              <w:t>2</w:t>
            </w:r>
          </w:p>
        </w:tc>
        <w:tc>
          <w:tcPr>
            <w:tcW w:w="2952" w:type="dxa"/>
          </w:tcPr>
          <w:p w14:paraId="2D53B1C3" w14:textId="77777777" w:rsidR="007F563D" w:rsidRPr="00EF5447" w:rsidRDefault="007F563D" w:rsidP="0006210B">
            <w:pPr>
              <w:pStyle w:val="TAC"/>
              <w:rPr>
                <w:lang w:eastAsia="zh-CN"/>
              </w:rPr>
            </w:pPr>
            <w:r w:rsidRPr="00EF5447">
              <w:rPr>
                <w:lang w:eastAsia="zh-CN"/>
              </w:rPr>
              <w:t>0.6</w:t>
            </w:r>
          </w:p>
        </w:tc>
      </w:tr>
      <w:tr w:rsidR="007F563D" w:rsidRPr="00EF5447" w14:paraId="110BD336" w14:textId="77777777" w:rsidTr="0006210B">
        <w:trPr>
          <w:trHeight w:val="187"/>
          <w:jc w:val="center"/>
        </w:trPr>
        <w:tc>
          <w:tcPr>
            <w:tcW w:w="2336" w:type="dxa"/>
            <w:tcBorders>
              <w:top w:val="nil"/>
              <w:bottom w:val="nil"/>
            </w:tcBorders>
            <w:shd w:val="clear" w:color="auto" w:fill="auto"/>
          </w:tcPr>
          <w:p w14:paraId="271CAC48" w14:textId="77777777" w:rsidR="007F563D" w:rsidRPr="00EF5447" w:rsidRDefault="007F563D" w:rsidP="0006210B">
            <w:pPr>
              <w:pStyle w:val="TAC"/>
            </w:pPr>
          </w:p>
        </w:tc>
        <w:tc>
          <w:tcPr>
            <w:tcW w:w="2952" w:type="dxa"/>
          </w:tcPr>
          <w:p w14:paraId="120A1236" w14:textId="77777777" w:rsidR="007F563D" w:rsidRPr="00EF5447" w:rsidRDefault="007F563D" w:rsidP="0006210B">
            <w:pPr>
              <w:pStyle w:val="TAC"/>
            </w:pPr>
            <w:r w:rsidRPr="00EF5447">
              <w:rPr>
                <w:lang w:eastAsia="zh-CN"/>
              </w:rPr>
              <w:t>5</w:t>
            </w:r>
          </w:p>
        </w:tc>
        <w:tc>
          <w:tcPr>
            <w:tcW w:w="2952" w:type="dxa"/>
          </w:tcPr>
          <w:p w14:paraId="2769631B" w14:textId="77777777" w:rsidR="007F563D" w:rsidRPr="00EF5447" w:rsidRDefault="007F563D" w:rsidP="0006210B">
            <w:pPr>
              <w:pStyle w:val="TAC"/>
              <w:rPr>
                <w:lang w:eastAsia="zh-CN"/>
              </w:rPr>
            </w:pPr>
            <w:r w:rsidRPr="00EF5447">
              <w:rPr>
                <w:lang w:eastAsia="zh-CN"/>
              </w:rPr>
              <w:t>0.3</w:t>
            </w:r>
          </w:p>
        </w:tc>
      </w:tr>
      <w:tr w:rsidR="007F563D" w:rsidRPr="00EF5447" w14:paraId="05603BBB" w14:textId="77777777" w:rsidTr="0006210B">
        <w:trPr>
          <w:trHeight w:val="187"/>
          <w:jc w:val="center"/>
        </w:trPr>
        <w:tc>
          <w:tcPr>
            <w:tcW w:w="2336" w:type="dxa"/>
            <w:tcBorders>
              <w:top w:val="nil"/>
              <w:bottom w:val="nil"/>
            </w:tcBorders>
            <w:shd w:val="clear" w:color="auto" w:fill="auto"/>
          </w:tcPr>
          <w:p w14:paraId="0DB26E46" w14:textId="77777777" w:rsidR="007F563D" w:rsidRPr="00EF5447" w:rsidRDefault="007F563D" w:rsidP="0006210B">
            <w:pPr>
              <w:pStyle w:val="TAC"/>
            </w:pPr>
          </w:p>
        </w:tc>
        <w:tc>
          <w:tcPr>
            <w:tcW w:w="2952" w:type="dxa"/>
          </w:tcPr>
          <w:p w14:paraId="113D3AFD" w14:textId="77777777" w:rsidR="007F563D" w:rsidRPr="00EF5447" w:rsidRDefault="007F563D" w:rsidP="0006210B">
            <w:pPr>
              <w:pStyle w:val="TAC"/>
            </w:pPr>
            <w:r w:rsidRPr="00EF5447">
              <w:rPr>
                <w:lang w:eastAsia="zh-CN"/>
              </w:rPr>
              <w:t>48</w:t>
            </w:r>
          </w:p>
        </w:tc>
        <w:tc>
          <w:tcPr>
            <w:tcW w:w="2952" w:type="dxa"/>
          </w:tcPr>
          <w:p w14:paraId="750CC14A" w14:textId="77777777" w:rsidR="007F563D" w:rsidRPr="00EF5447" w:rsidRDefault="007F563D" w:rsidP="0006210B">
            <w:pPr>
              <w:pStyle w:val="TAC"/>
              <w:rPr>
                <w:lang w:eastAsia="zh-CN"/>
              </w:rPr>
            </w:pPr>
            <w:r w:rsidRPr="00EF5447">
              <w:rPr>
                <w:lang w:eastAsia="zh-CN"/>
              </w:rPr>
              <w:t>0.8</w:t>
            </w:r>
          </w:p>
        </w:tc>
      </w:tr>
      <w:tr w:rsidR="007F563D" w:rsidRPr="00EF5447" w14:paraId="7DF5CE7F" w14:textId="77777777" w:rsidTr="0006210B">
        <w:trPr>
          <w:trHeight w:val="187"/>
          <w:jc w:val="center"/>
        </w:trPr>
        <w:tc>
          <w:tcPr>
            <w:tcW w:w="2336" w:type="dxa"/>
            <w:tcBorders>
              <w:top w:val="nil"/>
              <w:bottom w:val="single" w:sz="4" w:space="0" w:color="auto"/>
            </w:tcBorders>
            <w:shd w:val="clear" w:color="auto" w:fill="auto"/>
          </w:tcPr>
          <w:p w14:paraId="57E0348C" w14:textId="77777777" w:rsidR="007F563D" w:rsidRPr="00EF5447" w:rsidRDefault="007F563D" w:rsidP="0006210B">
            <w:pPr>
              <w:pStyle w:val="TAC"/>
            </w:pPr>
          </w:p>
        </w:tc>
        <w:tc>
          <w:tcPr>
            <w:tcW w:w="2952" w:type="dxa"/>
          </w:tcPr>
          <w:p w14:paraId="4F4CC0DD" w14:textId="77777777" w:rsidR="007F563D" w:rsidRPr="00EF5447" w:rsidRDefault="007F563D" w:rsidP="0006210B">
            <w:pPr>
              <w:pStyle w:val="TAC"/>
            </w:pPr>
            <w:r w:rsidRPr="00EF5447">
              <w:rPr>
                <w:lang w:eastAsia="zh-CN"/>
              </w:rPr>
              <w:t>n5</w:t>
            </w:r>
          </w:p>
        </w:tc>
        <w:tc>
          <w:tcPr>
            <w:tcW w:w="2952" w:type="dxa"/>
          </w:tcPr>
          <w:p w14:paraId="4E8FCE9A" w14:textId="77777777" w:rsidR="007F563D" w:rsidRPr="00EF5447" w:rsidRDefault="007F563D" w:rsidP="0006210B">
            <w:pPr>
              <w:pStyle w:val="TAC"/>
              <w:rPr>
                <w:lang w:eastAsia="zh-CN"/>
              </w:rPr>
            </w:pPr>
            <w:r w:rsidRPr="00EF5447">
              <w:rPr>
                <w:lang w:eastAsia="zh-CN"/>
              </w:rPr>
              <w:t>0.3</w:t>
            </w:r>
          </w:p>
        </w:tc>
      </w:tr>
      <w:tr w:rsidR="007F563D" w:rsidRPr="00EF5447" w14:paraId="2F7DBC74" w14:textId="77777777" w:rsidTr="0006210B">
        <w:trPr>
          <w:trHeight w:val="187"/>
          <w:jc w:val="center"/>
        </w:trPr>
        <w:tc>
          <w:tcPr>
            <w:tcW w:w="2336" w:type="dxa"/>
            <w:tcBorders>
              <w:bottom w:val="nil"/>
            </w:tcBorders>
            <w:shd w:val="clear" w:color="auto" w:fill="auto"/>
          </w:tcPr>
          <w:p w14:paraId="59FFD532" w14:textId="77777777" w:rsidR="007F563D" w:rsidRPr="00EF5447" w:rsidRDefault="007F563D" w:rsidP="0006210B">
            <w:pPr>
              <w:pStyle w:val="TAC"/>
            </w:pPr>
            <w:r w:rsidRPr="00EF5447">
              <w:t>DC_2-46_n66_n71</w:t>
            </w:r>
          </w:p>
        </w:tc>
        <w:tc>
          <w:tcPr>
            <w:tcW w:w="2952" w:type="dxa"/>
          </w:tcPr>
          <w:p w14:paraId="46A2D121" w14:textId="77777777" w:rsidR="007F563D" w:rsidRPr="00EF5447" w:rsidRDefault="007F563D" w:rsidP="0006210B">
            <w:pPr>
              <w:pStyle w:val="TAC"/>
            </w:pPr>
            <w:r w:rsidRPr="00EF5447">
              <w:t>2</w:t>
            </w:r>
          </w:p>
        </w:tc>
        <w:tc>
          <w:tcPr>
            <w:tcW w:w="2952" w:type="dxa"/>
          </w:tcPr>
          <w:p w14:paraId="6F3DC364" w14:textId="77777777" w:rsidR="007F563D" w:rsidRPr="00EF5447" w:rsidRDefault="007F563D" w:rsidP="0006210B">
            <w:pPr>
              <w:pStyle w:val="TAC"/>
              <w:rPr>
                <w:lang w:eastAsia="zh-CN"/>
              </w:rPr>
            </w:pPr>
            <w:r w:rsidRPr="00EF5447">
              <w:rPr>
                <w:lang w:eastAsia="zh-CN"/>
              </w:rPr>
              <w:t>0.5</w:t>
            </w:r>
          </w:p>
        </w:tc>
      </w:tr>
      <w:tr w:rsidR="007F563D" w:rsidRPr="00EF5447" w14:paraId="04F2EB49" w14:textId="77777777" w:rsidTr="0006210B">
        <w:trPr>
          <w:trHeight w:val="187"/>
          <w:jc w:val="center"/>
        </w:trPr>
        <w:tc>
          <w:tcPr>
            <w:tcW w:w="2336" w:type="dxa"/>
            <w:tcBorders>
              <w:top w:val="nil"/>
              <w:bottom w:val="nil"/>
            </w:tcBorders>
            <w:shd w:val="clear" w:color="auto" w:fill="auto"/>
          </w:tcPr>
          <w:p w14:paraId="05B381FD" w14:textId="77777777" w:rsidR="007F563D" w:rsidRPr="00EF5447" w:rsidRDefault="007F563D" w:rsidP="0006210B">
            <w:pPr>
              <w:pStyle w:val="TAC"/>
            </w:pPr>
          </w:p>
        </w:tc>
        <w:tc>
          <w:tcPr>
            <w:tcW w:w="2952" w:type="dxa"/>
          </w:tcPr>
          <w:p w14:paraId="528E8433" w14:textId="77777777" w:rsidR="007F563D" w:rsidRPr="00EF5447" w:rsidRDefault="007F563D" w:rsidP="0006210B">
            <w:pPr>
              <w:pStyle w:val="TAC"/>
            </w:pPr>
            <w:r w:rsidRPr="00EF5447">
              <w:t>n66</w:t>
            </w:r>
          </w:p>
        </w:tc>
        <w:tc>
          <w:tcPr>
            <w:tcW w:w="2952" w:type="dxa"/>
          </w:tcPr>
          <w:p w14:paraId="407288B2" w14:textId="77777777" w:rsidR="007F563D" w:rsidRPr="00EF5447" w:rsidRDefault="007F563D" w:rsidP="0006210B">
            <w:pPr>
              <w:pStyle w:val="TAC"/>
              <w:rPr>
                <w:lang w:eastAsia="zh-CN"/>
              </w:rPr>
            </w:pPr>
            <w:r w:rsidRPr="00EF5447">
              <w:rPr>
                <w:lang w:eastAsia="zh-CN"/>
              </w:rPr>
              <w:t>0.5</w:t>
            </w:r>
          </w:p>
        </w:tc>
      </w:tr>
      <w:tr w:rsidR="007F563D" w:rsidRPr="00EF5447" w14:paraId="74407FE3" w14:textId="77777777" w:rsidTr="0006210B">
        <w:trPr>
          <w:trHeight w:val="187"/>
          <w:jc w:val="center"/>
        </w:trPr>
        <w:tc>
          <w:tcPr>
            <w:tcW w:w="2336" w:type="dxa"/>
            <w:tcBorders>
              <w:top w:val="nil"/>
              <w:bottom w:val="single" w:sz="4" w:space="0" w:color="auto"/>
            </w:tcBorders>
            <w:shd w:val="clear" w:color="auto" w:fill="auto"/>
          </w:tcPr>
          <w:p w14:paraId="76390218" w14:textId="77777777" w:rsidR="007F563D" w:rsidRPr="00EF5447" w:rsidRDefault="007F563D" w:rsidP="0006210B">
            <w:pPr>
              <w:pStyle w:val="TAC"/>
            </w:pPr>
          </w:p>
        </w:tc>
        <w:tc>
          <w:tcPr>
            <w:tcW w:w="2952" w:type="dxa"/>
          </w:tcPr>
          <w:p w14:paraId="041243DD" w14:textId="77777777" w:rsidR="007F563D" w:rsidRPr="00EF5447" w:rsidRDefault="007F563D" w:rsidP="0006210B">
            <w:pPr>
              <w:pStyle w:val="TAC"/>
            </w:pPr>
            <w:r w:rsidRPr="00EF5447">
              <w:t>n71</w:t>
            </w:r>
          </w:p>
        </w:tc>
        <w:tc>
          <w:tcPr>
            <w:tcW w:w="2952" w:type="dxa"/>
          </w:tcPr>
          <w:p w14:paraId="4BC2338D" w14:textId="77777777" w:rsidR="007F563D" w:rsidRPr="00EF5447" w:rsidRDefault="007F563D" w:rsidP="0006210B">
            <w:pPr>
              <w:pStyle w:val="TAC"/>
              <w:rPr>
                <w:lang w:eastAsia="zh-CN"/>
              </w:rPr>
            </w:pPr>
            <w:r w:rsidRPr="00EF5447">
              <w:rPr>
                <w:lang w:eastAsia="zh-CN"/>
              </w:rPr>
              <w:t>0.3</w:t>
            </w:r>
          </w:p>
        </w:tc>
      </w:tr>
      <w:tr w:rsidR="007F563D" w:rsidRPr="00EF5447" w14:paraId="7560F1F2" w14:textId="77777777" w:rsidTr="0006210B">
        <w:trPr>
          <w:trHeight w:val="187"/>
          <w:jc w:val="center"/>
        </w:trPr>
        <w:tc>
          <w:tcPr>
            <w:tcW w:w="2336" w:type="dxa"/>
            <w:tcBorders>
              <w:bottom w:val="nil"/>
            </w:tcBorders>
            <w:shd w:val="clear" w:color="auto" w:fill="auto"/>
          </w:tcPr>
          <w:p w14:paraId="6977153C" w14:textId="77777777" w:rsidR="007F563D" w:rsidRPr="00EF5447" w:rsidRDefault="007F563D" w:rsidP="0006210B">
            <w:pPr>
              <w:pStyle w:val="TAC"/>
            </w:pPr>
            <w:r w:rsidRPr="00EF5447">
              <w:t>DC_2-48-66_n5</w:t>
            </w:r>
          </w:p>
        </w:tc>
        <w:tc>
          <w:tcPr>
            <w:tcW w:w="2952" w:type="dxa"/>
          </w:tcPr>
          <w:p w14:paraId="18767CAF" w14:textId="77777777" w:rsidR="007F563D" w:rsidRPr="00EF5447" w:rsidRDefault="007F563D" w:rsidP="0006210B">
            <w:pPr>
              <w:pStyle w:val="TAC"/>
            </w:pPr>
            <w:r w:rsidRPr="00EF5447">
              <w:rPr>
                <w:lang w:eastAsia="zh-CN"/>
              </w:rPr>
              <w:t>2</w:t>
            </w:r>
          </w:p>
        </w:tc>
        <w:tc>
          <w:tcPr>
            <w:tcW w:w="2952" w:type="dxa"/>
          </w:tcPr>
          <w:p w14:paraId="149A0FE8" w14:textId="77777777" w:rsidR="007F563D" w:rsidRPr="00EF5447" w:rsidRDefault="007F563D" w:rsidP="0006210B">
            <w:pPr>
              <w:pStyle w:val="TAC"/>
              <w:rPr>
                <w:lang w:eastAsia="zh-CN"/>
              </w:rPr>
            </w:pPr>
            <w:r w:rsidRPr="00EF5447">
              <w:rPr>
                <w:lang w:eastAsia="zh-CN"/>
              </w:rPr>
              <w:t>0.6</w:t>
            </w:r>
          </w:p>
        </w:tc>
      </w:tr>
      <w:tr w:rsidR="007F563D" w:rsidRPr="00EF5447" w14:paraId="35059C49" w14:textId="77777777" w:rsidTr="0006210B">
        <w:trPr>
          <w:trHeight w:val="187"/>
          <w:jc w:val="center"/>
        </w:trPr>
        <w:tc>
          <w:tcPr>
            <w:tcW w:w="2336" w:type="dxa"/>
            <w:tcBorders>
              <w:top w:val="nil"/>
              <w:bottom w:val="nil"/>
            </w:tcBorders>
            <w:shd w:val="clear" w:color="auto" w:fill="auto"/>
          </w:tcPr>
          <w:p w14:paraId="232ED9BC" w14:textId="77777777" w:rsidR="007F563D" w:rsidRPr="00EF5447" w:rsidRDefault="007F563D" w:rsidP="0006210B">
            <w:pPr>
              <w:pStyle w:val="TAC"/>
            </w:pPr>
          </w:p>
        </w:tc>
        <w:tc>
          <w:tcPr>
            <w:tcW w:w="2952" w:type="dxa"/>
          </w:tcPr>
          <w:p w14:paraId="5763CED9" w14:textId="77777777" w:rsidR="007F563D" w:rsidRPr="00EF5447" w:rsidRDefault="007F563D" w:rsidP="0006210B">
            <w:pPr>
              <w:pStyle w:val="TAC"/>
            </w:pPr>
            <w:r w:rsidRPr="00EF5447">
              <w:rPr>
                <w:lang w:eastAsia="zh-CN"/>
              </w:rPr>
              <w:t>48</w:t>
            </w:r>
          </w:p>
        </w:tc>
        <w:tc>
          <w:tcPr>
            <w:tcW w:w="2952" w:type="dxa"/>
          </w:tcPr>
          <w:p w14:paraId="2B033499" w14:textId="77777777" w:rsidR="007F563D" w:rsidRPr="00EF5447" w:rsidRDefault="007F563D" w:rsidP="0006210B">
            <w:pPr>
              <w:pStyle w:val="TAC"/>
              <w:rPr>
                <w:lang w:eastAsia="zh-CN"/>
              </w:rPr>
            </w:pPr>
            <w:r w:rsidRPr="00EF5447">
              <w:rPr>
                <w:lang w:eastAsia="zh-CN"/>
              </w:rPr>
              <w:t>0.8</w:t>
            </w:r>
          </w:p>
        </w:tc>
      </w:tr>
      <w:tr w:rsidR="007F563D" w:rsidRPr="00EF5447" w14:paraId="3A83C555" w14:textId="77777777" w:rsidTr="0006210B">
        <w:trPr>
          <w:trHeight w:val="187"/>
          <w:jc w:val="center"/>
        </w:trPr>
        <w:tc>
          <w:tcPr>
            <w:tcW w:w="2336" w:type="dxa"/>
            <w:tcBorders>
              <w:top w:val="nil"/>
              <w:bottom w:val="single" w:sz="4" w:space="0" w:color="auto"/>
            </w:tcBorders>
            <w:shd w:val="clear" w:color="auto" w:fill="auto"/>
          </w:tcPr>
          <w:p w14:paraId="33497A08" w14:textId="77777777" w:rsidR="007F563D" w:rsidRPr="00EF5447" w:rsidRDefault="007F563D" w:rsidP="0006210B">
            <w:pPr>
              <w:pStyle w:val="TAC"/>
            </w:pPr>
          </w:p>
        </w:tc>
        <w:tc>
          <w:tcPr>
            <w:tcW w:w="2952" w:type="dxa"/>
          </w:tcPr>
          <w:p w14:paraId="24DB52C2" w14:textId="77777777" w:rsidR="007F563D" w:rsidRPr="00EF5447" w:rsidRDefault="007F563D" w:rsidP="0006210B">
            <w:pPr>
              <w:pStyle w:val="TAC"/>
            </w:pPr>
            <w:r w:rsidRPr="00EF5447">
              <w:rPr>
                <w:lang w:eastAsia="zh-CN"/>
              </w:rPr>
              <w:t>66</w:t>
            </w:r>
          </w:p>
        </w:tc>
        <w:tc>
          <w:tcPr>
            <w:tcW w:w="2952" w:type="dxa"/>
          </w:tcPr>
          <w:p w14:paraId="0D02ABC1" w14:textId="77777777" w:rsidR="007F563D" w:rsidRPr="00EF5447" w:rsidRDefault="007F563D" w:rsidP="0006210B">
            <w:pPr>
              <w:pStyle w:val="TAC"/>
              <w:rPr>
                <w:lang w:eastAsia="zh-CN"/>
              </w:rPr>
            </w:pPr>
            <w:r w:rsidRPr="00EF5447">
              <w:rPr>
                <w:lang w:eastAsia="zh-CN"/>
              </w:rPr>
              <w:t>0.6</w:t>
            </w:r>
          </w:p>
        </w:tc>
      </w:tr>
      <w:tr w:rsidR="007F563D" w:rsidRPr="00EF5447" w14:paraId="02804022" w14:textId="77777777" w:rsidTr="0006210B">
        <w:trPr>
          <w:trHeight w:val="187"/>
          <w:jc w:val="center"/>
        </w:trPr>
        <w:tc>
          <w:tcPr>
            <w:tcW w:w="2336" w:type="dxa"/>
            <w:tcBorders>
              <w:bottom w:val="nil"/>
            </w:tcBorders>
            <w:shd w:val="clear" w:color="auto" w:fill="auto"/>
          </w:tcPr>
          <w:p w14:paraId="6C362CE3" w14:textId="77777777" w:rsidR="007F563D" w:rsidRPr="00EF5447" w:rsidRDefault="007F563D" w:rsidP="0006210B">
            <w:pPr>
              <w:pStyle w:val="TAC"/>
            </w:pPr>
            <w:r w:rsidRPr="00EF5447">
              <w:rPr>
                <w:lang w:eastAsia="zh-CN"/>
              </w:rPr>
              <w:t>DC_2-48-66_n12</w:t>
            </w:r>
          </w:p>
        </w:tc>
        <w:tc>
          <w:tcPr>
            <w:tcW w:w="2952" w:type="dxa"/>
          </w:tcPr>
          <w:p w14:paraId="7564E697" w14:textId="77777777" w:rsidR="007F563D" w:rsidRPr="00EF5447" w:rsidRDefault="007F563D" w:rsidP="0006210B">
            <w:pPr>
              <w:pStyle w:val="TAC"/>
            </w:pPr>
            <w:r w:rsidRPr="00EF5447">
              <w:rPr>
                <w:lang w:eastAsia="zh-CN"/>
              </w:rPr>
              <w:t>2</w:t>
            </w:r>
          </w:p>
        </w:tc>
        <w:tc>
          <w:tcPr>
            <w:tcW w:w="2952" w:type="dxa"/>
          </w:tcPr>
          <w:p w14:paraId="3AEF1EE0" w14:textId="77777777" w:rsidR="007F563D" w:rsidRPr="00EF5447" w:rsidRDefault="007F563D" w:rsidP="0006210B">
            <w:pPr>
              <w:pStyle w:val="TAC"/>
              <w:rPr>
                <w:lang w:eastAsia="zh-CN"/>
              </w:rPr>
            </w:pPr>
            <w:r w:rsidRPr="00EF5447">
              <w:rPr>
                <w:lang w:eastAsia="zh-TW"/>
              </w:rPr>
              <w:t>0.6</w:t>
            </w:r>
          </w:p>
        </w:tc>
      </w:tr>
      <w:tr w:rsidR="007F563D" w:rsidRPr="00EF5447" w14:paraId="525609D4" w14:textId="77777777" w:rsidTr="0006210B">
        <w:trPr>
          <w:trHeight w:val="187"/>
          <w:jc w:val="center"/>
        </w:trPr>
        <w:tc>
          <w:tcPr>
            <w:tcW w:w="2336" w:type="dxa"/>
            <w:tcBorders>
              <w:top w:val="nil"/>
              <w:bottom w:val="nil"/>
            </w:tcBorders>
            <w:shd w:val="clear" w:color="auto" w:fill="auto"/>
          </w:tcPr>
          <w:p w14:paraId="0D291A24" w14:textId="77777777" w:rsidR="007F563D" w:rsidRPr="00EF5447" w:rsidRDefault="007F563D" w:rsidP="0006210B">
            <w:pPr>
              <w:pStyle w:val="TAC"/>
            </w:pPr>
          </w:p>
        </w:tc>
        <w:tc>
          <w:tcPr>
            <w:tcW w:w="2952" w:type="dxa"/>
          </w:tcPr>
          <w:p w14:paraId="7CDC9CFC" w14:textId="77777777" w:rsidR="007F563D" w:rsidRPr="00EF5447" w:rsidRDefault="007F563D" w:rsidP="0006210B">
            <w:pPr>
              <w:pStyle w:val="TAC"/>
            </w:pPr>
            <w:r w:rsidRPr="00EF5447">
              <w:rPr>
                <w:lang w:eastAsia="zh-CN"/>
              </w:rPr>
              <w:t>48</w:t>
            </w:r>
          </w:p>
        </w:tc>
        <w:tc>
          <w:tcPr>
            <w:tcW w:w="2952" w:type="dxa"/>
          </w:tcPr>
          <w:p w14:paraId="367F7270" w14:textId="77777777" w:rsidR="007F563D" w:rsidRPr="00EF5447" w:rsidRDefault="007F563D" w:rsidP="0006210B">
            <w:pPr>
              <w:pStyle w:val="TAC"/>
              <w:rPr>
                <w:lang w:eastAsia="zh-CN"/>
              </w:rPr>
            </w:pPr>
            <w:r w:rsidRPr="00EF5447">
              <w:rPr>
                <w:lang w:eastAsia="zh-TW"/>
              </w:rPr>
              <w:t>0.8</w:t>
            </w:r>
          </w:p>
        </w:tc>
      </w:tr>
      <w:tr w:rsidR="007F563D" w:rsidRPr="00EF5447" w14:paraId="056090A2" w14:textId="77777777" w:rsidTr="0006210B">
        <w:trPr>
          <w:trHeight w:val="187"/>
          <w:jc w:val="center"/>
        </w:trPr>
        <w:tc>
          <w:tcPr>
            <w:tcW w:w="2336" w:type="dxa"/>
            <w:tcBorders>
              <w:top w:val="nil"/>
              <w:bottom w:val="nil"/>
            </w:tcBorders>
            <w:shd w:val="clear" w:color="auto" w:fill="auto"/>
          </w:tcPr>
          <w:p w14:paraId="49C3ED5F" w14:textId="77777777" w:rsidR="007F563D" w:rsidRPr="00EF5447" w:rsidRDefault="007F563D" w:rsidP="0006210B">
            <w:pPr>
              <w:pStyle w:val="TAC"/>
            </w:pPr>
          </w:p>
        </w:tc>
        <w:tc>
          <w:tcPr>
            <w:tcW w:w="2952" w:type="dxa"/>
          </w:tcPr>
          <w:p w14:paraId="7C7629CD" w14:textId="77777777" w:rsidR="007F563D" w:rsidRPr="00EF5447" w:rsidRDefault="007F563D" w:rsidP="0006210B">
            <w:pPr>
              <w:pStyle w:val="TAC"/>
            </w:pPr>
            <w:r w:rsidRPr="00EF5447">
              <w:rPr>
                <w:lang w:eastAsia="zh-CN"/>
              </w:rPr>
              <w:t>66</w:t>
            </w:r>
          </w:p>
        </w:tc>
        <w:tc>
          <w:tcPr>
            <w:tcW w:w="2952" w:type="dxa"/>
          </w:tcPr>
          <w:p w14:paraId="5C2EAAF0" w14:textId="77777777" w:rsidR="007F563D" w:rsidRPr="00EF5447" w:rsidRDefault="007F563D" w:rsidP="0006210B">
            <w:pPr>
              <w:pStyle w:val="TAC"/>
              <w:rPr>
                <w:lang w:eastAsia="zh-CN"/>
              </w:rPr>
            </w:pPr>
            <w:r w:rsidRPr="00EF5447">
              <w:rPr>
                <w:lang w:eastAsia="zh-TW"/>
              </w:rPr>
              <w:t>0.6</w:t>
            </w:r>
          </w:p>
        </w:tc>
      </w:tr>
      <w:tr w:rsidR="007F563D" w:rsidRPr="00EF5447" w14:paraId="17993C9C" w14:textId="77777777" w:rsidTr="0006210B">
        <w:trPr>
          <w:trHeight w:val="187"/>
          <w:jc w:val="center"/>
        </w:trPr>
        <w:tc>
          <w:tcPr>
            <w:tcW w:w="2336" w:type="dxa"/>
            <w:tcBorders>
              <w:top w:val="nil"/>
              <w:bottom w:val="single" w:sz="4" w:space="0" w:color="auto"/>
            </w:tcBorders>
            <w:shd w:val="clear" w:color="auto" w:fill="auto"/>
          </w:tcPr>
          <w:p w14:paraId="6499495A" w14:textId="77777777" w:rsidR="007F563D" w:rsidRPr="00EF5447" w:rsidRDefault="007F563D" w:rsidP="0006210B">
            <w:pPr>
              <w:pStyle w:val="TAC"/>
            </w:pPr>
          </w:p>
        </w:tc>
        <w:tc>
          <w:tcPr>
            <w:tcW w:w="2952" w:type="dxa"/>
          </w:tcPr>
          <w:p w14:paraId="679FEBDE" w14:textId="77777777" w:rsidR="007F563D" w:rsidRPr="00EF5447" w:rsidRDefault="007F563D" w:rsidP="0006210B">
            <w:pPr>
              <w:pStyle w:val="TAC"/>
            </w:pPr>
            <w:r w:rsidRPr="00EF5447">
              <w:rPr>
                <w:lang w:eastAsia="zh-CN"/>
              </w:rPr>
              <w:t>n12</w:t>
            </w:r>
          </w:p>
        </w:tc>
        <w:tc>
          <w:tcPr>
            <w:tcW w:w="2952" w:type="dxa"/>
          </w:tcPr>
          <w:p w14:paraId="7D288C3F" w14:textId="77777777" w:rsidR="007F563D" w:rsidRPr="00EF5447" w:rsidRDefault="007F563D" w:rsidP="0006210B">
            <w:pPr>
              <w:pStyle w:val="TAC"/>
              <w:rPr>
                <w:lang w:eastAsia="zh-CN"/>
              </w:rPr>
            </w:pPr>
            <w:r w:rsidRPr="00EF5447">
              <w:rPr>
                <w:lang w:eastAsia="zh-TW"/>
              </w:rPr>
              <w:t>0.3</w:t>
            </w:r>
          </w:p>
        </w:tc>
      </w:tr>
      <w:tr w:rsidR="007F563D" w:rsidRPr="00EF5447" w14:paraId="39F97A3E" w14:textId="77777777" w:rsidTr="0006210B">
        <w:trPr>
          <w:trHeight w:val="187"/>
          <w:jc w:val="center"/>
        </w:trPr>
        <w:tc>
          <w:tcPr>
            <w:tcW w:w="2336" w:type="dxa"/>
            <w:tcBorders>
              <w:bottom w:val="nil"/>
            </w:tcBorders>
            <w:shd w:val="clear" w:color="auto" w:fill="auto"/>
          </w:tcPr>
          <w:p w14:paraId="6CB6D98D" w14:textId="77777777" w:rsidR="007F563D" w:rsidRPr="00EF5447" w:rsidRDefault="007F563D" w:rsidP="0006210B">
            <w:pPr>
              <w:pStyle w:val="TAC"/>
            </w:pPr>
            <w:r w:rsidRPr="00EF5447">
              <w:rPr>
                <w:lang w:eastAsia="zh-CN"/>
              </w:rPr>
              <w:t>DC_2-48-66_n71</w:t>
            </w:r>
          </w:p>
        </w:tc>
        <w:tc>
          <w:tcPr>
            <w:tcW w:w="2952" w:type="dxa"/>
          </w:tcPr>
          <w:p w14:paraId="3DC4EEDC" w14:textId="77777777" w:rsidR="007F563D" w:rsidRPr="00EF5447" w:rsidRDefault="007F563D" w:rsidP="0006210B">
            <w:pPr>
              <w:pStyle w:val="TAC"/>
            </w:pPr>
            <w:r w:rsidRPr="00EF5447">
              <w:rPr>
                <w:lang w:eastAsia="zh-CN"/>
              </w:rPr>
              <w:t>2</w:t>
            </w:r>
          </w:p>
        </w:tc>
        <w:tc>
          <w:tcPr>
            <w:tcW w:w="2952" w:type="dxa"/>
          </w:tcPr>
          <w:p w14:paraId="470C327B" w14:textId="77777777" w:rsidR="007F563D" w:rsidRPr="00EF5447" w:rsidRDefault="007F563D" w:rsidP="0006210B">
            <w:pPr>
              <w:pStyle w:val="TAC"/>
              <w:rPr>
                <w:lang w:eastAsia="zh-CN"/>
              </w:rPr>
            </w:pPr>
            <w:r w:rsidRPr="00EF5447">
              <w:rPr>
                <w:lang w:eastAsia="zh-TW"/>
              </w:rPr>
              <w:t>0.6</w:t>
            </w:r>
          </w:p>
        </w:tc>
      </w:tr>
      <w:tr w:rsidR="007F563D" w:rsidRPr="00EF5447" w14:paraId="20855F2E" w14:textId="77777777" w:rsidTr="0006210B">
        <w:trPr>
          <w:trHeight w:val="187"/>
          <w:jc w:val="center"/>
        </w:trPr>
        <w:tc>
          <w:tcPr>
            <w:tcW w:w="2336" w:type="dxa"/>
            <w:tcBorders>
              <w:top w:val="nil"/>
              <w:bottom w:val="nil"/>
            </w:tcBorders>
            <w:shd w:val="clear" w:color="auto" w:fill="auto"/>
          </w:tcPr>
          <w:p w14:paraId="32D36308" w14:textId="77777777" w:rsidR="007F563D" w:rsidRPr="00EF5447" w:rsidRDefault="007F563D" w:rsidP="0006210B">
            <w:pPr>
              <w:pStyle w:val="TAC"/>
            </w:pPr>
          </w:p>
        </w:tc>
        <w:tc>
          <w:tcPr>
            <w:tcW w:w="2952" w:type="dxa"/>
          </w:tcPr>
          <w:p w14:paraId="728B00D2" w14:textId="77777777" w:rsidR="007F563D" w:rsidRPr="00EF5447" w:rsidRDefault="007F563D" w:rsidP="0006210B">
            <w:pPr>
              <w:pStyle w:val="TAC"/>
            </w:pPr>
            <w:r w:rsidRPr="00EF5447">
              <w:rPr>
                <w:lang w:eastAsia="zh-CN"/>
              </w:rPr>
              <w:t>48</w:t>
            </w:r>
          </w:p>
        </w:tc>
        <w:tc>
          <w:tcPr>
            <w:tcW w:w="2952" w:type="dxa"/>
          </w:tcPr>
          <w:p w14:paraId="59AB6D1A" w14:textId="77777777" w:rsidR="007F563D" w:rsidRPr="00EF5447" w:rsidRDefault="007F563D" w:rsidP="0006210B">
            <w:pPr>
              <w:pStyle w:val="TAC"/>
              <w:rPr>
                <w:lang w:eastAsia="zh-CN"/>
              </w:rPr>
            </w:pPr>
            <w:r w:rsidRPr="00EF5447">
              <w:rPr>
                <w:lang w:eastAsia="zh-TW"/>
              </w:rPr>
              <w:t>0.8</w:t>
            </w:r>
          </w:p>
        </w:tc>
      </w:tr>
      <w:tr w:rsidR="007F563D" w:rsidRPr="00EF5447" w14:paraId="3B24273E" w14:textId="77777777" w:rsidTr="0006210B">
        <w:trPr>
          <w:trHeight w:val="187"/>
          <w:jc w:val="center"/>
        </w:trPr>
        <w:tc>
          <w:tcPr>
            <w:tcW w:w="2336" w:type="dxa"/>
            <w:tcBorders>
              <w:top w:val="nil"/>
              <w:bottom w:val="nil"/>
            </w:tcBorders>
            <w:shd w:val="clear" w:color="auto" w:fill="auto"/>
          </w:tcPr>
          <w:p w14:paraId="37A12E4B" w14:textId="77777777" w:rsidR="007F563D" w:rsidRPr="00EF5447" w:rsidRDefault="007F563D" w:rsidP="0006210B">
            <w:pPr>
              <w:pStyle w:val="TAC"/>
            </w:pPr>
          </w:p>
        </w:tc>
        <w:tc>
          <w:tcPr>
            <w:tcW w:w="2952" w:type="dxa"/>
          </w:tcPr>
          <w:p w14:paraId="3D79D122" w14:textId="77777777" w:rsidR="007F563D" w:rsidRPr="00EF5447" w:rsidRDefault="007F563D" w:rsidP="0006210B">
            <w:pPr>
              <w:pStyle w:val="TAC"/>
            </w:pPr>
            <w:r w:rsidRPr="00EF5447">
              <w:rPr>
                <w:lang w:eastAsia="zh-CN"/>
              </w:rPr>
              <w:t>66</w:t>
            </w:r>
          </w:p>
        </w:tc>
        <w:tc>
          <w:tcPr>
            <w:tcW w:w="2952" w:type="dxa"/>
          </w:tcPr>
          <w:p w14:paraId="0558CFAF" w14:textId="77777777" w:rsidR="007F563D" w:rsidRPr="00EF5447" w:rsidRDefault="007F563D" w:rsidP="0006210B">
            <w:pPr>
              <w:pStyle w:val="TAC"/>
              <w:rPr>
                <w:lang w:eastAsia="zh-CN"/>
              </w:rPr>
            </w:pPr>
            <w:r w:rsidRPr="00EF5447">
              <w:rPr>
                <w:lang w:eastAsia="zh-TW"/>
              </w:rPr>
              <w:t>0.6</w:t>
            </w:r>
          </w:p>
        </w:tc>
      </w:tr>
      <w:tr w:rsidR="007F563D" w:rsidRPr="00EF5447" w14:paraId="2E2B57AF" w14:textId="77777777" w:rsidTr="0006210B">
        <w:trPr>
          <w:trHeight w:val="187"/>
          <w:jc w:val="center"/>
        </w:trPr>
        <w:tc>
          <w:tcPr>
            <w:tcW w:w="2336" w:type="dxa"/>
            <w:tcBorders>
              <w:top w:val="nil"/>
              <w:bottom w:val="single" w:sz="4" w:space="0" w:color="auto"/>
            </w:tcBorders>
            <w:shd w:val="clear" w:color="auto" w:fill="auto"/>
          </w:tcPr>
          <w:p w14:paraId="750257FA" w14:textId="77777777" w:rsidR="007F563D" w:rsidRPr="00EF5447" w:rsidRDefault="007F563D" w:rsidP="0006210B">
            <w:pPr>
              <w:pStyle w:val="TAC"/>
            </w:pPr>
          </w:p>
        </w:tc>
        <w:tc>
          <w:tcPr>
            <w:tcW w:w="2952" w:type="dxa"/>
          </w:tcPr>
          <w:p w14:paraId="75F60595" w14:textId="77777777" w:rsidR="007F563D" w:rsidRPr="00EF5447" w:rsidRDefault="007F563D" w:rsidP="0006210B">
            <w:pPr>
              <w:pStyle w:val="TAC"/>
            </w:pPr>
            <w:r w:rsidRPr="00EF5447">
              <w:rPr>
                <w:lang w:eastAsia="zh-CN"/>
              </w:rPr>
              <w:t>n71</w:t>
            </w:r>
          </w:p>
        </w:tc>
        <w:tc>
          <w:tcPr>
            <w:tcW w:w="2952" w:type="dxa"/>
          </w:tcPr>
          <w:p w14:paraId="7A411764" w14:textId="77777777" w:rsidR="007F563D" w:rsidRPr="00EF5447" w:rsidRDefault="007F563D" w:rsidP="0006210B">
            <w:pPr>
              <w:pStyle w:val="TAC"/>
              <w:rPr>
                <w:lang w:eastAsia="zh-CN"/>
              </w:rPr>
            </w:pPr>
            <w:r w:rsidRPr="00EF5447">
              <w:rPr>
                <w:lang w:eastAsia="zh-TW"/>
              </w:rPr>
              <w:t>0.3</w:t>
            </w:r>
          </w:p>
        </w:tc>
      </w:tr>
      <w:tr w:rsidR="007F563D" w:rsidRPr="00EF5447" w14:paraId="477C7BAB" w14:textId="77777777" w:rsidTr="0006210B">
        <w:trPr>
          <w:trHeight w:val="187"/>
          <w:jc w:val="center"/>
        </w:trPr>
        <w:tc>
          <w:tcPr>
            <w:tcW w:w="2336" w:type="dxa"/>
            <w:tcBorders>
              <w:bottom w:val="nil"/>
            </w:tcBorders>
            <w:shd w:val="clear" w:color="auto" w:fill="auto"/>
          </w:tcPr>
          <w:p w14:paraId="4FCF8DE5" w14:textId="77777777" w:rsidR="007F563D" w:rsidRPr="00EF5447" w:rsidRDefault="007F563D" w:rsidP="0006210B">
            <w:pPr>
              <w:pStyle w:val="TAC"/>
            </w:pPr>
            <w:r w:rsidRPr="00EF5447">
              <w:t>DC_2-66_(n)5</w:t>
            </w:r>
          </w:p>
        </w:tc>
        <w:tc>
          <w:tcPr>
            <w:tcW w:w="2952" w:type="dxa"/>
          </w:tcPr>
          <w:p w14:paraId="6883624E" w14:textId="77777777" w:rsidR="007F563D" w:rsidRPr="00EF5447" w:rsidRDefault="007F563D" w:rsidP="0006210B">
            <w:pPr>
              <w:pStyle w:val="TAC"/>
              <w:rPr>
                <w:lang w:eastAsia="zh-CN"/>
              </w:rPr>
            </w:pPr>
            <w:r w:rsidRPr="00EF5447">
              <w:rPr>
                <w:lang w:eastAsia="zh-CN"/>
              </w:rPr>
              <w:t>2</w:t>
            </w:r>
          </w:p>
        </w:tc>
        <w:tc>
          <w:tcPr>
            <w:tcW w:w="2952" w:type="dxa"/>
          </w:tcPr>
          <w:p w14:paraId="135F3B8E" w14:textId="77777777" w:rsidR="007F563D" w:rsidRPr="00EF5447" w:rsidRDefault="007F563D" w:rsidP="0006210B">
            <w:pPr>
              <w:pStyle w:val="TAC"/>
              <w:rPr>
                <w:lang w:eastAsia="zh-TW"/>
              </w:rPr>
            </w:pPr>
            <w:r w:rsidRPr="00EF5447">
              <w:rPr>
                <w:lang w:eastAsia="zh-CN"/>
              </w:rPr>
              <w:t>0.5</w:t>
            </w:r>
          </w:p>
        </w:tc>
      </w:tr>
      <w:tr w:rsidR="007F563D" w:rsidRPr="00EF5447" w14:paraId="6B39098C" w14:textId="77777777" w:rsidTr="0006210B">
        <w:trPr>
          <w:trHeight w:val="187"/>
          <w:jc w:val="center"/>
        </w:trPr>
        <w:tc>
          <w:tcPr>
            <w:tcW w:w="2336" w:type="dxa"/>
            <w:tcBorders>
              <w:top w:val="nil"/>
              <w:bottom w:val="nil"/>
            </w:tcBorders>
            <w:shd w:val="clear" w:color="auto" w:fill="auto"/>
          </w:tcPr>
          <w:p w14:paraId="0DA13B19" w14:textId="77777777" w:rsidR="007F563D" w:rsidRPr="00EF5447" w:rsidRDefault="007F563D" w:rsidP="0006210B">
            <w:pPr>
              <w:pStyle w:val="TAC"/>
            </w:pPr>
          </w:p>
        </w:tc>
        <w:tc>
          <w:tcPr>
            <w:tcW w:w="2952" w:type="dxa"/>
          </w:tcPr>
          <w:p w14:paraId="7D64D7BD" w14:textId="77777777" w:rsidR="007F563D" w:rsidRPr="00EF5447" w:rsidRDefault="007F563D" w:rsidP="0006210B">
            <w:pPr>
              <w:pStyle w:val="TAC"/>
              <w:rPr>
                <w:lang w:eastAsia="zh-CN"/>
              </w:rPr>
            </w:pPr>
            <w:r w:rsidRPr="00EF5447">
              <w:rPr>
                <w:lang w:eastAsia="zh-CN"/>
              </w:rPr>
              <w:t>5</w:t>
            </w:r>
          </w:p>
        </w:tc>
        <w:tc>
          <w:tcPr>
            <w:tcW w:w="2952" w:type="dxa"/>
          </w:tcPr>
          <w:p w14:paraId="20B56D91" w14:textId="77777777" w:rsidR="007F563D" w:rsidRPr="00EF5447" w:rsidRDefault="007F563D" w:rsidP="0006210B">
            <w:pPr>
              <w:pStyle w:val="TAC"/>
              <w:rPr>
                <w:lang w:eastAsia="zh-TW"/>
              </w:rPr>
            </w:pPr>
            <w:r w:rsidRPr="00EF5447">
              <w:rPr>
                <w:lang w:eastAsia="zh-CN"/>
              </w:rPr>
              <w:t>0.3</w:t>
            </w:r>
          </w:p>
        </w:tc>
      </w:tr>
      <w:tr w:rsidR="007F563D" w:rsidRPr="00EF5447" w14:paraId="6CCB9620" w14:textId="77777777" w:rsidTr="0006210B">
        <w:trPr>
          <w:trHeight w:val="187"/>
          <w:jc w:val="center"/>
        </w:trPr>
        <w:tc>
          <w:tcPr>
            <w:tcW w:w="2336" w:type="dxa"/>
            <w:tcBorders>
              <w:top w:val="nil"/>
              <w:bottom w:val="nil"/>
            </w:tcBorders>
            <w:shd w:val="clear" w:color="auto" w:fill="auto"/>
          </w:tcPr>
          <w:p w14:paraId="063030B5" w14:textId="77777777" w:rsidR="007F563D" w:rsidRPr="00EF5447" w:rsidRDefault="007F563D" w:rsidP="0006210B">
            <w:pPr>
              <w:pStyle w:val="TAC"/>
            </w:pPr>
          </w:p>
        </w:tc>
        <w:tc>
          <w:tcPr>
            <w:tcW w:w="2952" w:type="dxa"/>
          </w:tcPr>
          <w:p w14:paraId="01C93226" w14:textId="77777777" w:rsidR="007F563D" w:rsidRPr="00EF5447" w:rsidRDefault="007F563D" w:rsidP="0006210B">
            <w:pPr>
              <w:pStyle w:val="TAC"/>
              <w:rPr>
                <w:lang w:eastAsia="zh-CN"/>
              </w:rPr>
            </w:pPr>
            <w:r w:rsidRPr="00EF5447">
              <w:rPr>
                <w:lang w:eastAsia="zh-CN"/>
              </w:rPr>
              <w:t>66</w:t>
            </w:r>
          </w:p>
        </w:tc>
        <w:tc>
          <w:tcPr>
            <w:tcW w:w="2952" w:type="dxa"/>
          </w:tcPr>
          <w:p w14:paraId="1E959D98" w14:textId="77777777" w:rsidR="007F563D" w:rsidRPr="00EF5447" w:rsidRDefault="007F563D" w:rsidP="0006210B">
            <w:pPr>
              <w:pStyle w:val="TAC"/>
              <w:rPr>
                <w:lang w:eastAsia="zh-TW"/>
              </w:rPr>
            </w:pPr>
            <w:r w:rsidRPr="00EF5447">
              <w:rPr>
                <w:lang w:eastAsia="zh-CN"/>
              </w:rPr>
              <w:t>0.5</w:t>
            </w:r>
          </w:p>
        </w:tc>
      </w:tr>
      <w:tr w:rsidR="007F563D" w:rsidRPr="00EF5447" w14:paraId="1510FDEF" w14:textId="77777777" w:rsidTr="0006210B">
        <w:trPr>
          <w:trHeight w:val="187"/>
          <w:jc w:val="center"/>
        </w:trPr>
        <w:tc>
          <w:tcPr>
            <w:tcW w:w="2336" w:type="dxa"/>
            <w:tcBorders>
              <w:top w:val="nil"/>
              <w:bottom w:val="single" w:sz="4" w:space="0" w:color="auto"/>
            </w:tcBorders>
            <w:shd w:val="clear" w:color="auto" w:fill="auto"/>
          </w:tcPr>
          <w:p w14:paraId="594B4C86" w14:textId="77777777" w:rsidR="007F563D" w:rsidRPr="00EF5447" w:rsidRDefault="007F563D" w:rsidP="0006210B">
            <w:pPr>
              <w:pStyle w:val="TAC"/>
            </w:pPr>
          </w:p>
        </w:tc>
        <w:tc>
          <w:tcPr>
            <w:tcW w:w="2952" w:type="dxa"/>
          </w:tcPr>
          <w:p w14:paraId="38C3971C" w14:textId="77777777" w:rsidR="007F563D" w:rsidRPr="00EF5447" w:rsidRDefault="007F563D" w:rsidP="0006210B">
            <w:pPr>
              <w:pStyle w:val="TAC"/>
              <w:rPr>
                <w:lang w:eastAsia="zh-CN"/>
              </w:rPr>
            </w:pPr>
            <w:r w:rsidRPr="00EF5447">
              <w:rPr>
                <w:lang w:eastAsia="zh-CN"/>
              </w:rPr>
              <w:t>n5</w:t>
            </w:r>
          </w:p>
        </w:tc>
        <w:tc>
          <w:tcPr>
            <w:tcW w:w="2952" w:type="dxa"/>
          </w:tcPr>
          <w:p w14:paraId="4288CC43" w14:textId="77777777" w:rsidR="007F563D" w:rsidRPr="00EF5447" w:rsidRDefault="007F563D" w:rsidP="0006210B">
            <w:pPr>
              <w:pStyle w:val="TAC"/>
              <w:rPr>
                <w:lang w:eastAsia="zh-TW"/>
              </w:rPr>
            </w:pPr>
            <w:r w:rsidRPr="00EF5447">
              <w:rPr>
                <w:lang w:eastAsia="zh-CN"/>
              </w:rPr>
              <w:t>0.3</w:t>
            </w:r>
          </w:p>
        </w:tc>
      </w:tr>
      <w:tr w:rsidR="007F563D" w:rsidRPr="00EF5447" w14:paraId="502EB92F" w14:textId="77777777" w:rsidTr="0006210B">
        <w:trPr>
          <w:trHeight w:val="187"/>
          <w:jc w:val="center"/>
        </w:trPr>
        <w:tc>
          <w:tcPr>
            <w:tcW w:w="2336" w:type="dxa"/>
            <w:tcBorders>
              <w:top w:val="nil"/>
              <w:bottom w:val="nil"/>
            </w:tcBorders>
            <w:shd w:val="clear" w:color="auto" w:fill="auto"/>
          </w:tcPr>
          <w:p w14:paraId="47EA7A43" w14:textId="77777777" w:rsidR="007F563D" w:rsidRPr="00EF5447" w:rsidRDefault="007F563D" w:rsidP="0006210B">
            <w:pPr>
              <w:pStyle w:val="TAC"/>
            </w:pPr>
            <w:r w:rsidRPr="00EF5447">
              <w:t>DC_2-66_n5-n77</w:t>
            </w:r>
          </w:p>
        </w:tc>
        <w:tc>
          <w:tcPr>
            <w:tcW w:w="2952" w:type="dxa"/>
          </w:tcPr>
          <w:p w14:paraId="09613E46" w14:textId="77777777" w:rsidR="007F563D" w:rsidRPr="00EF5447" w:rsidRDefault="007F563D" w:rsidP="0006210B">
            <w:pPr>
              <w:pStyle w:val="TAC"/>
              <w:rPr>
                <w:lang w:eastAsia="zh-CN"/>
              </w:rPr>
            </w:pPr>
            <w:r w:rsidRPr="00EF5447">
              <w:t>2</w:t>
            </w:r>
          </w:p>
        </w:tc>
        <w:tc>
          <w:tcPr>
            <w:tcW w:w="2952" w:type="dxa"/>
          </w:tcPr>
          <w:p w14:paraId="729EC66A" w14:textId="77777777" w:rsidR="007F563D" w:rsidRPr="00EF5447" w:rsidRDefault="007F563D" w:rsidP="0006210B">
            <w:pPr>
              <w:pStyle w:val="TAC"/>
              <w:rPr>
                <w:lang w:eastAsia="zh-CN"/>
              </w:rPr>
            </w:pPr>
            <w:r w:rsidRPr="00EF5447">
              <w:rPr>
                <w:lang w:eastAsia="zh-CN"/>
              </w:rPr>
              <w:t>0.6</w:t>
            </w:r>
          </w:p>
        </w:tc>
      </w:tr>
      <w:tr w:rsidR="007F563D" w:rsidRPr="00EF5447" w14:paraId="504A139F" w14:textId="77777777" w:rsidTr="0006210B">
        <w:trPr>
          <w:trHeight w:val="187"/>
          <w:jc w:val="center"/>
        </w:trPr>
        <w:tc>
          <w:tcPr>
            <w:tcW w:w="2336" w:type="dxa"/>
            <w:tcBorders>
              <w:top w:val="nil"/>
              <w:bottom w:val="nil"/>
            </w:tcBorders>
            <w:shd w:val="clear" w:color="auto" w:fill="auto"/>
          </w:tcPr>
          <w:p w14:paraId="2B831079" w14:textId="77777777" w:rsidR="007F563D" w:rsidRPr="00EF5447" w:rsidRDefault="007F563D" w:rsidP="0006210B">
            <w:pPr>
              <w:pStyle w:val="TAC"/>
            </w:pPr>
          </w:p>
        </w:tc>
        <w:tc>
          <w:tcPr>
            <w:tcW w:w="2952" w:type="dxa"/>
          </w:tcPr>
          <w:p w14:paraId="5E1BC7F9" w14:textId="77777777" w:rsidR="007F563D" w:rsidRPr="00EF5447" w:rsidRDefault="007F563D" w:rsidP="0006210B">
            <w:pPr>
              <w:pStyle w:val="TAC"/>
              <w:rPr>
                <w:lang w:eastAsia="zh-CN"/>
              </w:rPr>
            </w:pPr>
            <w:r w:rsidRPr="00EF5447">
              <w:t>66</w:t>
            </w:r>
          </w:p>
        </w:tc>
        <w:tc>
          <w:tcPr>
            <w:tcW w:w="2952" w:type="dxa"/>
          </w:tcPr>
          <w:p w14:paraId="6AD38960" w14:textId="77777777" w:rsidR="007F563D" w:rsidRPr="00EF5447" w:rsidRDefault="007F563D" w:rsidP="0006210B">
            <w:pPr>
              <w:pStyle w:val="TAC"/>
              <w:rPr>
                <w:lang w:eastAsia="zh-CN"/>
              </w:rPr>
            </w:pPr>
            <w:r w:rsidRPr="00EF5447">
              <w:rPr>
                <w:lang w:eastAsia="zh-CN"/>
              </w:rPr>
              <w:t>0.6</w:t>
            </w:r>
          </w:p>
        </w:tc>
      </w:tr>
      <w:tr w:rsidR="007F563D" w:rsidRPr="00EF5447" w14:paraId="649207B2" w14:textId="77777777" w:rsidTr="0006210B">
        <w:trPr>
          <w:trHeight w:val="187"/>
          <w:jc w:val="center"/>
        </w:trPr>
        <w:tc>
          <w:tcPr>
            <w:tcW w:w="2336" w:type="dxa"/>
            <w:tcBorders>
              <w:top w:val="nil"/>
              <w:bottom w:val="nil"/>
            </w:tcBorders>
            <w:shd w:val="clear" w:color="auto" w:fill="auto"/>
          </w:tcPr>
          <w:p w14:paraId="44DF9C65" w14:textId="77777777" w:rsidR="007F563D" w:rsidRPr="00EF5447" w:rsidRDefault="007F563D" w:rsidP="0006210B">
            <w:pPr>
              <w:pStyle w:val="TAC"/>
            </w:pPr>
          </w:p>
        </w:tc>
        <w:tc>
          <w:tcPr>
            <w:tcW w:w="2952" w:type="dxa"/>
          </w:tcPr>
          <w:p w14:paraId="517F9C2B" w14:textId="77777777" w:rsidR="007F563D" w:rsidRPr="00EF5447" w:rsidRDefault="007F563D" w:rsidP="0006210B">
            <w:pPr>
              <w:pStyle w:val="TAC"/>
              <w:rPr>
                <w:lang w:eastAsia="zh-CN"/>
              </w:rPr>
            </w:pPr>
            <w:r w:rsidRPr="00EF5447">
              <w:t>n5</w:t>
            </w:r>
          </w:p>
        </w:tc>
        <w:tc>
          <w:tcPr>
            <w:tcW w:w="2952" w:type="dxa"/>
          </w:tcPr>
          <w:p w14:paraId="2796F06B" w14:textId="77777777" w:rsidR="007F563D" w:rsidRPr="00EF5447" w:rsidRDefault="007F563D" w:rsidP="0006210B">
            <w:pPr>
              <w:pStyle w:val="TAC"/>
              <w:rPr>
                <w:lang w:eastAsia="zh-CN"/>
              </w:rPr>
            </w:pPr>
            <w:r w:rsidRPr="00EF5447">
              <w:rPr>
                <w:lang w:eastAsia="zh-CN"/>
              </w:rPr>
              <w:t>0.3</w:t>
            </w:r>
          </w:p>
        </w:tc>
      </w:tr>
      <w:tr w:rsidR="007F563D" w:rsidRPr="00EF5447" w14:paraId="7481240A" w14:textId="77777777" w:rsidTr="0006210B">
        <w:trPr>
          <w:trHeight w:val="187"/>
          <w:jc w:val="center"/>
        </w:trPr>
        <w:tc>
          <w:tcPr>
            <w:tcW w:w="2336" w:type="dxa"/>
            <w:tcBorders>
              <w:top w:val="nil"/>
              <w:bottom w:val="single" w:sz="4" w:space="0" w:color="auto"/>
            </w:tcBorders>
            <w:shd w:val="clear" w:color="auto" w:fill="auto"/>
          </w:tcPr>
          <w:p w14:paraId="513E14CD" w14:textId="77777777" w:rsidR="007F563D" w:rsidRPr="00EF5447" w:rsidRDefault="007F563D" w:rsidP="0006210B">
            <w:pPr>
              <w:pStyle w:val="TAC"/>
            </w:pPr>
          </w:p>
        </w:tc>
        <w:tc>
          <w:tcPr>
            <w:tcW w:w="2952" w:type="dxa"/>
          </w:tcPr>
          <w:p w14:paraId="55B0CDD8" w14:textId="77777777" w:rsidR="007F563D" w:rsidRPr="00EF5447" w:rsidRDefault="007F563D" w:rsidP="0006210B">
            <w:pPr>
              <w:pStyle w:val="TAC"/>
              <w:rPr>
                <w:lang w:eastAsia="zh-CN"/>
              </w:rPr>
            </w:pPr>
            <w:r w:rsidRPr="00EF5447">
              <w:t>n77</w:t>
            </w:r>
          </w:p>
        </w:tc>
        <w:tc>
          <w:tcPr>
            <w:tcW w:w="2952" w:type="dxa"/>
          </w:tcPr>
          <w:p w14:paraId="7AD5BB58" w14:textId="77777777" w:rsidR="007F563D" w:rsidRPr="00EF5447" w:rsidRDefault="007F563D" w:rsidP="0006210B">
            <w:pPr>
              <w:pStyle w:val="TAC"/>
              <w:rPr>
                <w:lang w:eastAsia="zh-CN"/>
              </w:rPr>
            </w:pPr>
            <w:r w:rsidRPr="00EF5447">
              <w:rPr>
                <w:lang w:eastAsia="zh-CN"/>
              </w:rPr>
              <w:t>0.8</w:t>
            </w:r>
          </w:p>
        </w:tc>
      </w:tr>
      <w:tr w:rsidR="007F563D" w:rsidRPr="00EF5447" w14:paraId="4CF56DDC" w14:textId="77777777" w:rsidTr="0006210B">
        <w:trPr>
          <w:trHeight w:val="187"/>
          <w:jc w:val="center"/>
        </w:trPr>
        <w:tc>
          <w:tcPr>
            <w:tcW w:w="2336" w:type="dxa"/>
            <w:tcBorders>
              <w:bottom w:val="nil"/>
            </w:tcBorders>
            <w:shd w:val="clear" w:color="auto" w:fill="auto"/>
          </w:tcPr>
          <w:p w14:paraId="19508441" w14:textId="77777777" w:rsidR="007F563D" w:rsidRPr="00EF5447" w:rsidRDefault="007F563D" w:rsidP="0006210B">
            <w:pPr>
              <w:pStyle w:val="TAC"/>
              <w:rPr>
                <w:rFonts w:eastAsia="MS Mincho"/>
                <w:lang w:eastAsia="ja-JP"/>
              </w:rPr>
            </w:pPr>
            <w:r w:rsidRPr="00EF5447">
              <w:rPr>
                <w:noProof/>
                <w:lang w:eastAsia="zh-CN"/>
              </w:rPr>
              <w:t>DC_</w:t>
            </w:r>
            <w:r w:rsidRPr="00EF5447">
              <w:rPr>
                <w:rFonts w:eastAsia="MS Mincho"/>
                <w:lang w:eastAsia="ja-JP"/>
              </w:rPr>
              <w:t>2-66-71_n38</w:t>
            </w:r>
          </w:p>
          <w:p w14:paraId="40EE6564" w14:textId="77777777" w:rsidR="007F563D" w:rsidRPr="00EF5447" w:rsidRDefault="007F563D" w:rsidP="0006210B">
            <w:pPr>
              <w:pStyle w:val="TAC"/>
            </w:pPr>
            <w:r w:rsidRPr="00EF5447">
              <w:rPr>
                <w:noProof/>
                <w:lang w:eastAsia="zh-CN"/>
              </w:rPr>
              <w:t>DC_2-</w:t>
            </w:r>
            <w:r w:rsidRPr="00EF5447">
              <w:rPr>
                <w:rFonts w:eastAsia="MS Mincho"/>
                <w:lang w:eastAsia="ja-JP"/>
              </w:rPr>
              <w:t>2-66-71_n38</w:t>
            </w:r>
          </w:p>
        </w:tc>
        <w:tc>
          <w:tcPr>
            <w:tcW w:w="2952" w:type="dxa"/>
          </w:tcPr>
          <w:p w14:paraId="14B47483" w14:textId="77777777" w:rsidR="007F563D" w:rsidRPr="00EF5447" w:rsidRDefault="007F563D" w:rsidP="0006210B">
            <w:pPr>
              <w:pStyle w:val="TAC"/>
            </w:pPr>
            <w:r w:rsidRPr="00EF5447">
              <w:rPr>
                <w:lang w:eastAsia="zh-CN"/>
              </w:rPr>
              <w:t>2</w:t>
            </w:r>
          </w:p>
        </w:tc>
        <w:tc>
          <w:tcPr>
            <w:tcW w:w="2952" w:type="dxa"/>
          </w:tcPr>
          <w:p w14:paraId="69E68E7E" w14:textId="77777777" w:rsidR="007F563D" w:rsidRPr="00EF5447" w:rsidRDefault="007F563D" w:rsidP="0006210B">
            <w:pPr>
              <w:pStyle w:val="TAC"/>
              <w:rPr>
                <w:lang w:eastAsia="zh-CN"/>
              </w:rPr>
            </w:pPr>
            <w:r w:rsidRPr="00EF5447">
              <w:rPr>
                <w:lang w:eastAsia="zh-TW"/>
              </w:rPr>
              <w:t>0.5</w:t>
            </w:r>
          </w:p>
        </w:tc>
      </w:tr>
      <w:tr w:rsidR="007F563D" w:rsidRPr="00EF5447" w14:paraId="257504BA" w14:textId="77777777" w:rsidTr="0006210B">
        <w:trPr>
          <w:trHeight w:val="187"/>
          <w:jc w:val="center"/>
        </w:trPr>
        <w:tc>
          <w:tcPr>
            <w:tcW w:w="2336" w:type="dxa"/>
            <w:tcBorders>
              <w:top w:val="nil"/>
              <w:bottom w:val="nil"/>
            </w:tcBorders>
            <w:shd w:val="clear" w:color="auto" w:fill="auto"/>
          </w:tcPr>
          <w:p w14:paraId="7E8474F3" w14:textId="77777777" w:rsidR="007F563D" w:rsidRPr="00EF5447" w:rsidRDefault="007F563D" w:rsidP="0006210B">
            <w:pPr>
              <w:pStyle w:val="TAC"/>
            </w:pPr>
          </w:p>
        </w:tc>
        <w:tc>
          <w:tcPr>
            <w:tcW w:w="2952" w:type="dxa"/>
          </w:tcPr>
          <w:p w14:paraId="3A877AED" w14:textId="77777777" w:rsidR="007F563D" w:rsidRPr="00EF5447" w:rsidRDefault="007F563D" w:rsidP="0006210B">
            <w:pPr>
              <w:pStyle w:val="TAC"/>
            </w:pPr>
            <w:r w:rsidRPr="00EF5447">
              <w:rPr>
                <w:lang w:eastAsia="zh-CN"/>
              </w:rPr>
              <w:t>66</w:t>
            </w:r>
          </w:p>
        </w:tc>
        <w:tc>
          <w:tcPr>
            <w:tcW w:w="2952" w:type="dxa"/>
          </w:tcPr>
          <w:p w14:paraId="7A839842" w14:textId="77777777" w:rsidR="007F563D" w:rsidRPr="00EF5447" w:rsidRDefault="007F563D" w:rsidP="0006210B">
            <w:pPr>
              <w:pStyle w:val="TAC"/>
              <w:rPr>
                <w:lang w:eastAsia="zh-CN"/>
              </w:rPr>
            </w:pPr>
            <w:r w:rsidRPr="00EF5447">
              <w:rPr>
                <w:lang w:eastAsia="zh-TW"/>
              </w:rPr>
              <w:t>0.5</w:t>
            </w:r>
          </w:p>
        </w:tc>
      </w:tr>
      <w:tr w:rsidR="007F563D" w:rsidRPr="00EF5447" w14:paraId="2BF8202A" w14:textId="77777777" w:rsidTr="0006210B">
        <w:trPr>
          <w:trHeight w:val="187"/>
          <w:jc w:val="center"/>
        </w:trPr>
        <w:tc>
          <w:tcPr>
            <w:tcW w:w="2336" w:type="dxa"/>
            <w:tcBorders>
              <w:top w:val="nil"/>
              <w:bottom w:val="nil"/>
            </w:tcBorders>
            <w:shd w:val="clear" w:color="auto" w:fill="auto"/>
          </w:tcPr>
          <w:p w14:paraId="15432B04" w14:textId="77777777" w:rsidR="007F563D" w:rsidRPr="00EF5447" w:rsidRDefault="007F563D" w:rsidP="0006210B">
            <w:pPr>
              <w:pStyle w:val="TAC"/>
            </w:pPr>
          </w:p>
        </w:tc>
        <w:tc>
          <w:tcPr>
            <w:tcW w:w="2952" w:type="dxa"/>
          </w:tcPr>
          <w:p w14:paraId="4CD5EAF4" w14:textId="77777777" w:rsidR="007F563D" w:rsidRPr="00EF5447" w:rsidRDefault="007F563D" w:rsidP="0006210B">
            <w:pPr>
              <w:pStyle w:val="TAC"/>
            </w:pPr>
            <w:r w:rsidRPr="00EF5447">
              <w:rPr>
                <w:lang w:eastAsia="zh-CN"/>
              </w:rPr>
              <w:t>71</w:t>
            </w:r>
          </w:p>
        </w:tc>
        <w:tc>
          <w:tcPr>
            <w:tcW w:w="2952" w:type="dxa"/>
          </w:tcPr>
          <w:p w14:paraId="45A37CD0" w14:textId="77777777" w:rsidR="007F563D" w:rsidRPr="00EF5447" w:rsidRDefault="007F563D" w:rsidP="0006210B">
            <w:pPr>
              <w:pStyle w:val="TAC"/>
              <w:rPr>
                <w:lang w:eastAsia="zh-CN"/>
              </w:rPr>
            </w:pPr>
            <w:r w:rsidRPr="00EF5447">
              <w:rPr>
                <w:lang w:eastAsia="zh-TW"/>
              </w:rPr>
              <w:t>0.3</w:t>
            </w:r>
          </w:p>
        </w:tc>
      </w:tr>
      <w:tr w:rsidR="007F563D" w:rsidRPr="00EF5447" w14:paraId="7700B07A" w14:textId="77777777" w:rsidTr="0006210B">
        <w:trPr>
          <w:trHeight w:val="187"/>
          <w:jc w:val="center"/>
        </w:trPr>
        <w:tc>
          <w:tcPr>
            <w:tcW w:w="2336" w:type="dxa"/>
            <w:tcBorders>
              <w:top w:val="nil"/>
              <w:bottom w:val="single" w:sz="4" w:space="0" w:color="auto"/>
            </w:tcBorders>
            <w:shd w:val="clear" w:color="auto" w:fill="auto"/>
          </w:tcPr>
          <w:p w14:paraId="68F6B49C" w14:textId="77777777" w:rsidR="007F563D" w:rsidRPr="00EF5447" w:rsidRDefault="007F563D" w:rsidP="0006210B">
            <w:pPr>
              <w:pStyle w:val="TAC"/>
            </w:pPr>
          </w:p>
        </w:tc>
        <w:tc>
          <w:tcPr>
            <w:tcW w:w="2952" w:type="dxa"/>
          </w:tcPr>
          <w:p w14:paraId="5B7BBE34" w14:textId="77777777" w:rsidR="007F563D" w:rsidRPr="00EF5447" w:rsidRDefault="007F563D" w:rsidP="0006210B">
            <w:pPr>
              <w:pStyle w:val="TAC"/>
            </w:pPr>
            <w:r w:rsidRPr="00EF5447">
              <w:rPr>
                <w:lang w:eastAsia="zh-CN"/>
              </w:rPr>
              <w:t>n38</w:t>
            </w:r>
          </w:p>
        </w:tc>
        <w:tc>
          <w:tcPr>
            <w:tcW w:w="2952" w:type="dxa"/>
          </w:tcPr>
          <w:p w14:paraId="353CC28F" w14:textId="77777777" w:rsidR="007F563D" w:rsidRPr="00EF5447" w:rsidRDefault="007F563D" w:rsidP="0006210B">
            <w:pPr>
              <w:pStyle w:val="TAC"/>
              <w:rPr>
                <w:lang w:eastAsia="zh-CN"/>
              </w:rPr>
            </w:pPr>
            <w:r w:rsidRPr="00EF5447">
              <w:rPr>
                <w:lang w:eastAsia="zh-TW"/>
              </w:rPr>
              <w:t>0.5</w:t>
            </w:r>
          </w:p>
        </w:tc>
      </w:tr>
      <w:tr w:rsidR="007F563D" w:rsidRPr="00EF5447" w14:paraId="1751BE23" w14:textId="77777777" w:rsidTr="0006210B">
        <w:trPr>
          <w:trHeight w:val="187"/>
          <w:jc w:val="center"/>
        </w:trPr>
        <w:tc>
          <w:tcPr>
            <w:tcW w:w="2336" w:type="dxa"/>
            <w:tcBorders>
              <w:bottom w:val="nil"/>
            </w:tcBorders>
            <w:shd w:val="clear" w:color="auto" w:fill="auto"/>
          </w:tcPr>
          <w:p w14:paraId="707F31ED" w14:textId="77777777" w:rsidR="007F563D" w:rsidRPr="00EF5447" w:rsidRDefault="007F563D" w:rsidP="0006210B">
            <w:pPr>
              <w:pStyle w:val="TAC"/>
            </w:pPr>
            <w:r w:rsidRPr="00EF5447">
              <w:t>DC_2-66_n38-n78</w:t>
            </w:r>
          </w:p>
        </w:tc>
        <w:tc>
          <w:tcPr>
            <w:tcW w:w="2952" w:type="dxa"/>
          </w:tcPr>
          <w:p w14:paraId="5AAB49CE" w14:textId="77777777" w:rsidR="007F563D" w:rsidRPr="00EF5447" w:rsidRDefault="007F563D" w:rsidP="0006210B">
            <w:pPr>
              <w:pStyle w:val="TAC"/>
              <w:rPr>
                <w:lang w:eastAsia="zh-CN"/>
              </w:rPr>
            </w:pPr>
            <w:r w:rsidRPr="00EF5447">
              <w:t>2</w:t>
            </w:r>
          </w:p>
        </w:tc>
        <w:tc>
          <w:tcPr>
            <w:tcW w:w="2952" w:type="dxa"/>
          </w:tcPr>
          <w:p w14:paraId="783B55A6" w14:textId="77777777" w:rsidR="007F563D" w:rsidRPr="00EF5447" w:rsidRDefault="007F563D" w:rsidP="0006210B">
            <w:pPr>
              <w:pStyle w:val="TAC"/>
              <w:rPr>
                <w:lang w:eastAsia="zh-TW"/>
              </w:rPr>
            </w:pPr>
            <w:r w:rsidRPr="00EF5447">
              <w:t>0.6</w:t>
            </w:r>
          </w:p>
        </w:tc>
      </w:tr>
      <w:tr w:rsidR="007F563D" w:rsidRPr="00EF5447" w14:paraId="0C815CA3" w14:textId="77777777" w:rsidTr="0006210B">
        <w:trPr>
          <w:trHeight w:val="187"/>
          <w:jc w:val="center"/>
        </w:trPr>
        <w:tc>
          <w:tcPr>
            <w:tcW w:w="2336" w:type="dxa"/>
            <w:tcBorders>
              <w:top w:val="nil"/>
              <w:bottom w:val="nil"/>
            </w:tcBorders>
            <w:shd w:val="clear" w:color="auto" w:fill="auto"/>
          </w:tcPr>
          <w:p w14:paraId="35F80FDE" w14:textId="77777777" w:rsidR="007F563D" w:rsidRPr="00EF5447" w:rsidRDefault="007F563D" w:rsidP="0006210B">
            <w:pPr>
              <w:pStyle w:val="TAC"/>
            </w:pPr>
          </w:p>
        </w:tc>
        <w:tc>
          <w:tcPr>
            <w:tcW w:w="2952" w:type="dxa"/>
          </w:tcPr>
          <w:p w14:paraId="0885989C" w14:textId="77777777" w:rsidR="007F563D" w:rsidRPr="00EF5447" w:rsidRDefault="007F563D" w:rsidP="0006210B">
            <w:pPr>
              <w:pStyle w:val="TAC"/>
              <w:rPr>
                <w:lang w:eastAsia="zh-CN"/>
              </w:rPr>
            </w:pPr>
            <w:r w:rsidRPr="00EF5447">
              <w:rPr>
                <w:lang w:eastAsia="zh-CN"/>
              </w:rPr>
              <w:t>66</w:t>
            </w:r>
          </w:p>
        </w:tc>
        <w:tc>
          <w:tcPr>
            <w:tcW w:w="2952" w:type="dxa"/>
          </w:tcPr>
          <w:p w14:paraId="083C4DCD" w14:textId="77777777" w:rsidR="007F563D" w:rsidRPr="00EF5447" w:rsidRDefault="007F563D" w:rsidP="0006210B">
            <w:pPr>
              <w:pStyle w:val="TAC"/>
              <w:rPr>
                <w:lang w:eastAsia="zh-TW"/>
              </w:rPr>
            </w:pPr>
            <w:r w:rsidRPr="00EF5447">
              <w:rPr>
                <w:lang w:eastAsia="zh-CN"/>
              </w:rPr>
              <w:t>0.6</w:t>
            </w:r>
          </w:p>
        </w:tc>
      </w:tr>
      <w:tr w:rsidR="007F563D" w:rsidRPr="00EF5447" w14:paraId="65B81C33" w14:textId="77777777" w:rsidTr="0006210B">
        <w:trPr>
          <w:trHeight w:val="187"/>
          <w:jc w:val="center"/>
        </w:trPr>
        <w:tc>
          <w:tcPr>
            <w:tcW w:w="2336" w:type="dxa"/>
            <w:tcBorders>
              <w:top w:val="nil"/>
              <w:bottom w:val="nil"/>
            </w:tcBorders>
            <w:shd w:val="clear" w:color="auto" w:fill="auto"/>
          </w:tcPr>
          <w:p w14:paraId="59CB7E4E" w14:textId="77777777" w:rsidR="007F563D" w:rsidRPr="00EF5447" w:rsidRDefault="007F563D" w:rsidP="0006210B">
            <w:pPr>
              <w:pStyle w:val="TAC"/>
            </w:pPr>
          </w:p>
        </w:tc>
        <w:tc>
          <w:tcPr>
            <w:tcW w:w="2952" w:type="dxa"/>
          </w:tcPr>
          <w:p w14:paraId="6EB94CCD" w14:textId="77777777" w:rsidR="007F563D" w:rsidRPr="00EF5447" w:rsidRDefault="007F563D" w:rsidP="0006210B">
            <w:pPr>
              <w:pStyle w:val="TAC"/>
              <w:rPr>
                <w:lang w:eastAsia="zh-CN"/>
              </w:rPr>
            </w:pPr>
            <w:r w:rsidRPr="00EF5447">
              <w:t>n38</w:t>
            </w:r>
          </w:p>
        </w:tc>
        <w:tc>
          <w:tcPr>
            <w:tcW w:w="2952" w:type="dxa"/>
          </w:tcPr>
          <w:p w14:paraId="55C445D7" w14:textId="77777777" w:rsidR="007F563D" w:rsidRPr="00EF5447" w:rsidRDefault="007F563D" w:rsidP="0006210B">
            <w:pPr>
              <w:pStyle w:val="TAC"/>
              <w:rPr>
                <w:lang w:eastAsia="zh-TW"/>
              </w:rPr>
            </w:pPr>
            <w:r w:rsidRPr="00EF5447">
              <w:t>0.9</w:t>
            </w:r>
          </w:p>
        </w:tc>
      </w:tr>
      <w:tr w:rsidR="007F563D" w:rsidRPr="00EF5447" w14:paraId="746C7D0E" w14:textId="77777777" w:rsidTr="0006210B">
        <w:trPr>
          <w:trHeight w:val="187"/>
          <w:jc w:val="center"/>
        </w:trPr>
        <w:tc>
          <w:tcPr>
            <w:tcW w:w="2336" w:type="dxa"/>
            <w:tcBorders>
              <w:top w:val="nil"/>
              <w:bottom w:val="single" w:sz="4" w:space="0" w:color="auto"/>
            </w:tcBorders>
            <w:shd w:val="clear" w:color="auto" w:fill="auto"/>
          </w:tcPr>
          <w:p w14:paraId="631EBB39" w14:textId="77777777" w:rsidR="007F563D" w:rsidRPr="00EF5447" w:rsidRDefault="007F563D" w:rsidP="0006210B">
            <w:pPr>
              <w:pStyle w:val="TAC"/>
            </w:pPr>
          </w:p>
        </w:tc>
        <w:tc>
          <w:tcPr>
            <w:tcW w:w="2952" w:type="dxa"/>
          </w:tcPr>
          <w:p w14:paraId="2D016CB9" w14:textId="77777777" w:rsidR="007F563D" w:rsidRPr="00EF5447" w:rsidRDefault="007F563D" w:rsidP="0006210B">
            <w:pPr>
              <w:pStyle w:val="TAC"/>
              <w:rPr>
                <w:lang w:eastAsia="zh-CN"/>
              </w:rPr>
            </w:pPr>
            <w:r w:rsidRPr="00EF5447">
              <w:t>n78</w:t>
            </w:r>
          </w:p>
        </w:tc>
        <w:tc>
          <w:tcPr>
            <w:tcW w:w="2952" w:type="dxa"/>
          </w:tcPr>
          <w:p w14:paraId="2AB4C814" w14:textId="77777777" w:rsidR="007F563D" w:rsidRPr="00EF5447" w:rsidRDefault="007F563D" w:rsidP="0006210B">
            <w:pPr>
              <w:pStyle w:val="TAC"/>
              <w:rPr>
                <w:lang w:eastAsia="zh-TW"/>
              </w:rPr>
            </w:pPr>
            <w:r w:rsidRPr="00EF5447">
              <w:t>0.8</w:t>
            </w:r>
          </w:p>
        </w:tc>
      </w:tr>
      <w:tr w:rsidR="007F563D" w:rsidRPr="00EF5447" w14:paraId="27CE305B" w14:textId="77777777" w:rsidTr="0006210B">
        <w:trPr>
          <w:trHeight w:val="187"/>
          <w:jc w:val="center"/>
        </w:trPr>
        <w:tc>
          <w:tcPr>
            <w:tcW w:w="2336" w:type="dxa"/>
            <w:tcBorders>
              <w:bottom w:val="nil"/>
            </w:tcBorders>
            <w:shd w:val="clear" w:color="auto" w:fill="auto"/>
          </w:tcPr>
          <w:p w14:paraId="01068178" w14:textId="77777777" w:rsidR="007F563D" w:rsidRPr="00EF5447" w:rsidRDefault="007F563D" w:rsidP="0006210B">
            <w:pPr>
              <w:pStyle w:val="TAC"/>
            </w:pPr>
            <w:r w:rsidRPr="00EF5447">
              <w:rPr>
                <w:noProof/>
                <w:lang w:eastAsia="zh-CN"/>
              </w:rPr>
              <w:t>DC_</w:t>
            </w:r>
            <w:r w:rsidRPr="00EF5447">
              <w:rPr>
                <w:rFonts w:eastAsia="MS Mincho"/>
                <w:lang w:eastAsia="ja-JP"/>
              </w:rPr>
              <w:t>2-66-71_n66</w:t>
            </w:r>
          </w:p>
        </w:tc>
        <w:tc>
          <w:tcPr>
            <w:tcW w:w="2952" w:type="dxa"/>
          </w:tcPr>
          <w:p w14:paraId="71A183F9" w14:textId="77777777" w:rsidR="007F563D" w:rsidRPr="00EF5447" w:rsidRDefault="007F563D" w:rsidP="0006210B">
            <w:pPr>
              <w:pStyle w:val="TAC"/>
            </w:pPr>
            <w:r w:rsidRPr="00EF5447">
              <w:rPr>
                <w:lang w:eastAsia="zh-CN"/>
              </w:rPr>
              <w:t>2</w:t>
            </w:r>
          </w:p>
        </w:tc>
        <w:tc>
          <w:tcPr>
            <w:tcW w:w="2952" w:type="dxa"/>
          </w:tcPr>
          <w:p w14:paraId="5C50EE2E" w14:textId="77777777" w:rsidR="007F563D" w:rsidRPr="00EF5447" w:rsidRDefault="007F563D" w:rsidP="0006210B">
            <w:pPr>
              <w:pStyle w:val="TAC"/>
              <w:rPr>
                <w:lang w:eastAsia="zh-CN"/>
              </w:rPr>
            </w:pPr>
            <w:r w:rsidRPr="00EF5447">
              <w:rPr>
                <w:lang w:eastAsia="zh-TW"/>
              </w:rPr>
              <w:t>0.5</w:t>
            </w:r>
          </w:p>
        </w:tc>
      </w:tr>
      <w:tr w:rsidR="007F563D" w:rsidRPr="00EF5447" w14:paraId="33C2D426" w14:textId="77777777" w:rsidTr="0006210B">
        <w:trPr>
          <w:trHeight w:val="187"/>
          <w:jc w:val="center"/>
        </w:trPr>
        <w:tc>
          <w:tcPr>
            <w:tcW w:w="2336" w:type="dxa"/>
            <w:tcBorders>
              <w:top w:val="nil"/>
              <w:bottom w:val="nil"/>
            </w:tcBorders>
            <w:shd w:val="clear" w:color="auto" w:fill="auto"/>
          </w:tcPr>
          <w:p w14:paraId="2C21DE23" w14:textId="77777777" w:rsidR="007F563D" w:rsidRPr="00EF5447" w:rsidRDefault="007F563D" w:rsidP="0006210B">
            <w:pPr>
              <w:pStyle w:val="TAC"/>
            </w:pPr>
          </w:p>
        </w:tc>
        <w:tc>
          <w:tcPr>
            <w:tcW w:w="2952" w:type="dxa"/>
          </w:tcPr>
          <w:p w14:paraId="2A53BEB5" w14:textId="77777777" w:rsidR="007F563D" w:rsidRPr="00EF5447" w:rsidRDefault="007F563D" w:rsidP="0006210B">
            <w:pPr>
              <w:pStyle w:val="TAC"/>
            </w:pPr>
            <w:r w:rsidRPr="00EF5447">
              <w:rPr>
                <w:lang w:eastAsia="zh-CN"/>
              </w:rPr>
              <w:t>66</w:t>
            </w:r>
          </w:p>
        </w:tc>
        <w:tc>
          <w:tcPr>
            <w:tcW w:w="2952" w:type="dxa"/>
          </w:tcPr>
          <w:p w14:paraId="69C7DEFF" w14:textId="77777777" w:rsidR="007F563D" w:rsidRPr="00EF5447" w:rsidRDefault="007F563D" w:rsidP="0006210B">
            <w:pPr>
              <w:pStyle w:val="TAC"/>
              <w:rPr>
                <w:lang w:eastAsia="zh-CN"/>
              </w:rPr>
            </w:pPr>
            <w:r w:rsidRPr="00EF5447">
              <w:rPr>
                <w:lang w:eastAsia="zh-TW"/>
              </w:rPr>
              <w:t>0.5</w:t>
            </w:r>
          </w:p>
        </w:tc>
      </w:tr>
      <w:tr w:rsidR="007F563D" w:rsidRPr="00EF5447" w14:paraId="76C3846B" w14:textId="77777777" w:rsidTr="0006210B">
        <w:trPr>
          <w:trHeight w:val="187"/>
          <w:jc w:val="center"/>
        </w:trPr>
        <w:tc>
          <w:tcPr>
            <w:tcW w:w="2336" w:type="dxa"/>
            <w:tcBorders>
              <w:top w:val="nil"/>
              <w:bottom w:val="nil"/>
            </w:tcBorders>
            <w:shd w:val="clear" w:color="auto" w:fill="auto"/>
          </w:tcPr>
          <w:p w14:paraId="545184C7" w14:textId="77777777" w:rsidR="007F563D" w:rsidRPr="00EF5447" w:rsidRDefault="007F563D" w:rsidP="0006210B">
            <w:pPr>
              <w:pStyle w:val="TAC"/>
            </w:pPr>
          </w:p>
        </w:tc>
        <w:tc>
          <w:tcPr>
            <w:tcW w:w="2952" w:type="dxa"/>
          </w:tcPr>
          <w:p w14:paraId="565FB15D" w14:textId="77777777" w:rsidR="007F563D" w:rsidRPr="00EF5447" w:rsidRDefault="007F563D" w:rsidP="0006210B">
            <w:pPr>
              <w:pStyle w:val="TAC"/>
            </w:pPr>
            <w:r w:rsidRPr="00EF5447">
              <w:rPr>
                <w:lang w:eastAsia="zh-CN"/>
              </w:rPr>
              <w:t>71</w:t>
            </w:r>
          </w:p>
        </w:tc>
        <w:tc>
          <w:tcPr>
            <w:tcW w:w="2952" w:type="dxa"/>
          </w:tcPr>
          <w:p w14:paraId="30242C48" w14:textId="77777777" w:rsidR="007F563D" w:rsidRPr="00EF5447" w:rsidRDefault="007F563D" w:rsidP="0006210B">
            <w:pPr>
              <w:pStyle w:val="TAC"/>
              <w:rPr>
                <w:lang w:eastAsia="zh-CN"/>
              </w:rPr>
            </w:pPr>
            <w:r w:rsidRPr="00EF5447">
              <w:rPr>
                <w:lang w:eastAsia="zh-CN"/>
              </w:rPr>
              <w:t>0.3</w:t>
            </w:r>
          </w:p>
        </w:tc>
      </w:tr>
      <w:tr w:rsidR="007F563D" w:rsidRPr="00EF5447" w14:paraId="0820C2E0" w14:textId="77777777" w:rsidTr="0006210B">
        <w:trPr>
          <w:trHeight w:val="187"/>
          <w:jc w:val="center"/>
        </w:trPr>
        <w:tc>
          <w:tcPr>
            <w:tcW w:w="2336" w:type="dxa"/>
            <w:tcBorders>
              <w:top w:val="nil"/>
              <w:bottom w:val="single" w:sz="4" w:space="0" w:color="auto"/>
            </w:tcBorders>
            <w:shd w:val="clear" w:color="auto" w:fill="auto"/>
          </w:tcPr>
          <w:p w14:paraId="45BBFAE7" w14:textId="77777777" w:rsidR="007F563D" w:rsidRPr="00EF5447" w:rsidRDefault="007F563D" w:rsidP="0006210B">
            <w:pPr>
              <w:pStyle w:val="TAC"/>
            </w:pPr>
          </w:p>
        </w:tc>
        <w:tc>
          <w:tcPr>
            <w:tcW w:w="2952" w:type="dxa"/>
          </w:tcPr>
          <w:p w14:paraId="57953779" w14:textId="77777777" w:rsidR="007F563D" w:rsidRPr="00EF5447" w:rsidRDefault="007F563D" w:rsidP="0006210B">
            <w:pPr>
              <w:pStyle w:val="TAC"/>
            </w:pPr>
            <w:r w:rsidRPr="00EF5447">
              <w:rPr>
                <w:lang w:eastAsia="zh-CN"/>
              </w:rPr>
              <w:t>n66</w:t>
            </w:r>
          </w:p>
        </w:tc>
        <w:tc>
          <w:tcPr>
            <w:tcW w:w="2952" w:type="dxa"/>
          </w:tcPr>
          <w:p w14:paraId="127E08B5" w14:textId="77777777" w:rsidR="007F563D" w:rsidRPr="00EF5447" w:rsidRDefault="007F563D" w:rsidP="0006210B">
            <w:pPr>
              <w:pStyle w:val="TAC"/>
              <w:rPr>
                <w:lang w:eastAsia="zh-CN"/>
              </w:rPr>
            </w:pPr>
            <w:r w:rsidRPr="00EF5447">
              <w:rPr>
                <w:lang w:eastAsia="zh-TW"/>
              </w:rPr>
              <w:t>0.5</w:t>
            </w:r>
          </w:p>
        </w:tc>
      </w:tr>
      <w:tr w:rsidR="007F563D" w:rsidRPr="00EF5447" w14:paraId="1F5A9660" w14:textId="77777777" w:rsidTr="0006210B">
        <w:trPr>
          <w:trHeight w:val="187"/>
          <w:jc w:val="center"/>
        </w:trPr>
        <w:tc>
          <w:tcPr>
            <w:tcW w:w="2336" w:type="dxa"/>
            <w:tcBorders>
              <w:top w:val="nil"/>
              <w:bottom w:val="nil"/>
            </w:tcBorders>
            <w:shd w:val="clear" w:color="auto" w:fill="auto"/>
          </w:tcPr>
          <w:p w14:paraId="6BE0CAE9" w14:textId="77777777" w:rsidR="007F563D" w:rsidRPr="00EF5447" w:rsidRDefault="007F563D" w:rsidP="0006210B">
            <w:pPr>
              <w:pStyle w:val="TAC"/>
            </w:pPr>
            <w:r>
              <w:t>DC_2-66-71_n71</w:t>
            </w:r>
          </w:p>
        </w:tc>
        <w:tc>
          <w:tcPr>
            <w:tcW w:w="2952" w:type="dxa"/>
          </w:tcPr>
          <w:p w14:paraId="29D54E0C" w14:textId="77777777" w:rsidR="007F563D" w:rsidRPr="00EF5447" w:rsidRDefault="007F563D" w:rsidP="0006210B">
            <w:pPr>
              <w:pStyle w:val="TAC"/>
              <w:rPr>
                <w:lang w:eastAsia="zh-CN"/>
              </w:rPr>
            </w:pPr>
            <w:r>
              <w:t>2</w:t>
            </w:r>
          </w:p>
        </w:tc>
        <w:tc>
          <w:tcPr>
            <w:tcW w:w="2952" w:type="dxa"/>
          </w:tcPr>
          <w:p w14:paraId="771FF082" w14:textId="77777777" w:rsidR="007F563D" w:rsidRPr="00EF5447" w:rsidRDefault="007F563D" w:rsidP="0006210B">
            <w:pPr>
              <w:pStyle w:val="TAC"/>
              <w:rPr>
                <w:lang w:eastAsia="zh-TW"/>
              </w:rPr>
            </w:pPr>
            <w:r>
              <w:rPr>
                <w:rFonts w:cs="Arial"/>
                <w:szCs w:val="18"/>
              </w:rPr>
              <w:t>0.5</w:t>
            </w:r>
          </w:p>
        </w:tc>
      </w:tr>
      <w:tr w:rsidR="007F563D" w:rsidRPr="00EF5447" w14:paraId="69257EF6" w14:textId="77777777" w:rsidTr="0006210B">
        <w:trPr>
          <w:trHeight w:val="187"/>
          <w:jc w:val="center"/>
        </w:trPr>
        <w:tc>
          <w:tcPr>
            <w:tcW w:w="2336" w:type="dxa"/>
            <w:tcBorders>
              <w:top w:val="nil"/>
              <w:bottom w:val="nil"/>
            </w:tcBorders>
            <w:shd w:val="clear" w:color="auto" w:fill="auto"/>
          </w:tcPr>
          <w:p w14:paraId="7147B11F" w14:textId="77777777" w:rsidR="007F563D" w:rsidRPr="00EF5447" w:rsidRDefault="007F563D" w:rsidP="0006210B">
            <w:pPr>
              <w:pStyle w:val="TAC"/>
            </w:pPr>
          </w:p>
        </w:tc>
        <w:tc>
          <w:tcPr>
            <w:tcW w:w="2952" w:type="dxa"/>
          </w:tcPr>
          <w:p w14:paraId="6662E0B4" w14:textId="77777777" w:rsidR="007F563D" w:rsidRPr="00EF5447" w:rsidRDefault="007F563D" w:rsidP="0006210B">
            <w:pPr>
              <w:pStyle w:val="TAC"/>
              <w:rPr>
                <w:lang w:eastAsia="zh-CN"/>
              </w:rPr>
            </w:pPr>
            <w:r>
              <w:t>66</w:t>
            </w:r>
          </w:p>
        </w:tc>
        <w:tc>
          <w:tcPr>
            <w:tcW w:w="2952" w:type="dxa"/>
          </w:tcPr>
          <w:p w14:paraId="7A534FB3" w14:textId="77777777" w:rsidR="007F563D" w:rsidRPr="00EF5447" w:rsidRDefault="007F563D" w:rsidP="0006210B">
            <w:pPr>
              <w:pStyle w:val="TAC"/>
              <w:rPr>
                <w:lang w:eastAsia="zh-TW"/>
              </w:rPr>
            </w:pPr>
            <w:r>
              <w:rPr>
                <w:rFonts w:cs="Arial"/>
                <w:szCs w:val="18"/>
              </w:rPr>
              <w:t>0.5</w:t>
            </w:r>
          </w:p>
        </w:tc>
      </w:tr>
      <w:tr w:rsidR="007F563D" w:rsidRPr="00EF5447" w14:paraId="017FA77C" w14:textId="77777777" w:rsidTr="0006210B">
        <w:trPr>
          <w:trHeight w:val="187"/>
          <w:jc w:val="center"/>
        </w:trPr>
        <w:tc>
          <w:tcPr>
            <w:tcW w:w="2336" w:type="dxa"/>
            <w:tcBorders>
              <w:top w:val="nil"/>
              <w:bottom w:val="nil"/>
            </w:tcBorders>
            <w:shd w:val="clear" w:color="auto" w:fill="auto"/>
          </w:tcPr>
          <w:p w14:paraId="5E8483CC" w14:textId="77777777" w:rsidR="007F563D" w:rsidRPr="00EF5447" w:rsidRDefault="007F563D" w:rsidP="0006210B">
            <w:pPr>
              <w:pStyle w:val="TAC"/>
            </w:pPr>
          </w:p>
        </w:tc>
        <w:tc>
          <w:tcPr>
            <w:tcW w:w="2952" w:type="dxa"/>
          </w:tcPr>
          <w:p w14:paraId="1CC1208C" w14:textId="77777777" w:rsidR="007F563D" w:rsidRPr="00EF5447" w:rsidRDefault="007F563D" w:rsidP="0006210B">
            <w:pPr>
              <w:pStyle w:val="TAC"/>
              <w:rPr>
                <w:lang w:eastAsia="zh-CN"/>
              </w:rPr>
            </w:pPr>
            <w:r>
              <w:t>71</w:t>
            </w:r>
          </w:p>
        </w:tc>
        <w:tc>
          <w:tcPr>
            <w:tcW w:w="2952" w:type="dxa"/>
            <w:tcBorders>
              <w:bottom w:val="nil"/>
            </w:tcBorders>
          </w:tcPr>
          <w:p w14:paraId="380A62DE" w14:textId="77777777" w:rsidR="007F563D" w:rsidRPr="00EF5447" w:rsidRDefault="007F563D" w:rsidP="0006210B">
            <w:pPr>
              <w:pStyle w:val="TAC"/>
              <w:rPr>
                <w:lang w:eastAsia="zh-TW"/>
              </w:rPr>
            </w:pPr>
            <w:r>
              <w:t>0.3</w:t>
            </w:r>
          </w:p>
        </w:tc>
      </w:tr>
      <w:tr w:rsidR="007F563D" w:rsidRPr="00EF5447" w14:paraId="640E7B22" w14:textId="77777777" w:rsidTr="0006210B">
        <w:trPr>
          <w:trHeight w:val="187"/>
          <w:jc w:val="center"/>
        </w:trPr>
        <w:tc>
          <w:tcPr>
            <w:tcW w:w="2336" w:type="dxa"/>
            <w:tcBorders>
              <w:top w:val="nil"/>
              <w:bottom w:val="single" w:sz="4" w:space="0" w:color="auto"/>
            </w:tcBorders>
            <w:shd w:val="clear" w:color="auto" w:fill="auto"/>
          </w:tcPr>
          <w:p w14:paraId="1948E271" w14:textId="77777777" w:rsidR="007F563D" w:rsidRPr="00EF5447" w:rsidRDefault="007F563D" w:rsidP="0006210B">
            <w:pPr>
              <w:pStyle w:val="TAC"/>
            </w:pPr>
          </w:p>
        </w:tc>
        <w:tc>
          <w:tcPr>
            <w:tcW w:w="2952" w:type="dxa"/>
          </w:tcPr>
          <w:p w14:paraId="1C23CAD7" w14:textId="77777777" w:rsidR="007F563D" w:rsidRPr="00EF5447" w:rsidRDefault="007F563D" w:rsidP="0006210B">
            <w:pPr>
              <w:pStyle w:val="TAC"/>
              <w:rPr>
                <w:lang w:eastAsia="zh-CN"/>
              </w:rPr>
            </w:pPr>
            <w:r w:rsidRPr="00E062F1">
              <w:rPr>
                <w:rFonts w:cs="Arial"/>
                <w:szCs w:val="18"/>
                <w:lang w:eastAsia="zh-CN"/>
              </w:rPr>
              <w:t>n</w:t>
            </w:r>
            <w:r>
              <w:rPr>
                <w:rFonts w:cs="Arial"/>
                <w:szCs w:val="18"/>
                <w:lang w:eastAsia="zh-CN"/>
              </w:rPr>
              <w:t>71</w:t>
            </w:r>
          </w:p>
        </w:tc>
        <w:tc>
          <w:tcPr>
            <w:tcW w:w="2952" w:type="dxa"/>
            <w:tcBorders>
              <w:top w:val="nil"/>
            </w:tcBorders>
          </w:tcPr>
          <w:p w14:paraId="24296B84" w14:textId="77777777" w:rsidR="007F563D" w:rsidRPr="00EF5447" w:rsidRDefault="007F563D" w:rsidP="0006210B">
            <w:pPr>
              <w:pStyle w:val="TAC"/>
              <w:rPr>
                <w:lang w:eastAsia="zh-TW"/>
              </w:rPr>
            </w:pPr>
          </w:p>
        </w:tc>
      </w:tr>
      <w:tr w:rsidR="007F563D" w:rsidRPr="00EF5447" w14:paraId="21D5B19B" w14:textId="77777777" w:rsidTr="0006210B">
        <w:trPr>
          <w:trHeight w:val="187"/>
          <w:jc w:val="center"/>
        </w:trPr>
        <w:tc>
          <w:tcPr>
            <w:tcW w:w="2336" w:type="dxa"/>
            <w:tcBorders>
              <w:bottom w:val="nil"/>
            </w:tcBorders>
            <w:shd w:val="clear" w:color="auto" w:fill="auto"/>
          </w:tcPr>
          <w:p w14:paraId="1A96B72F" w14:textId="77777777" w:rsidR="007F563D" w:rsidRPr="00EF5447" w:rsidRDefault="007F563D" w:rsidP="0006210B">
            <w:pPr>
              <w:pStyle w:val="TAC"/>
              <w:rPr>
                <w:rFonts w:eastAsia="MS Mincho"/>
                <w:lang w:eastAsia="ja-JP"/>
              </w:rPr>
            </w:pPr>
            <w:r w:rsidRPr="00EF5447">
              <w:rPr>
                <w:noProof/>
                <w:lang w:eastAsia="zh-CN"/>
              </w:rPr>
              <w:t>DC_</w:t>
            </w:r>
            <w:r w:rsidRPr="00EF5447">
              <w:rPr>
                <w:rFonts w:eastAsia="MS Mincho"/>
                <w:lang w:eastAsia="ja-JP"/>
              </w:rPr>
              <w:t>2-66-71_n78</w:t>
            </w:r>
          </w:p>
          <w:p w14:paraId="22FE508E" w14:textId="77777777" w:rsidR="007F563D" w:rsidRPr="00EF5447" w:rsidRDefault="007F563D" w:rsidP="0006210B">
            <w:pPr>
              <w:pStyle w:val="TAC"/>
            </w:pPr>
            <w:r w:rsidRPr="00EF5447">
              <w:rPr>
                <w:noProof/>
                <w:lang w:eastAsia="zh-CN"/>
              </w:rPr>
              <w:t>DC_2-</w:t>
            </w:r>
            <w:r w:rsidRPr="00EF5447">
              <w:rPr>
                <w:rFonts w:eastAsia="MS Mincho"/>
                <w:lang w:eastAsia="ja-JP"/>
              </w:rPr>
              <w:t>2-66-71_n78</w:t>
            </w:r>
          </w:p>
        </w:tc>
        <w:tc>
          <w:tcPr>
            <w:tcW w:w="2952" w:type="dxa"/>
          </w:tcPr>
          <w:p w14:paraId="11652032" w14:textId="77777777" w:rsidR="007F563D" w:rsidRPr="00EF5447" w:rsidRDefault="007F563D" w:rsidP="0006210B">
            <w:pPr>
              <w:pStyle w:val="TAC"/>
            </w:pPr>
            <w:r w:rsidRPr="00EF5447">
              <w:rPr>
                <w:lang w:eastAsia="zh-CN"/>
              </w:rPr>
              <w:t>2</w:t>
            </w:r>
          </w:p>
        </w:tc>
        <w:tc>
          <w:tcPr>
            <w:tcW w:w="2952" w:type="dxa"/>
          </w:tcPr>
          <w:p w14:paraId="6F90D203" w14:textId="77777777" w:rsidR="007F563D" w:rsidRPr="00EF5447" w:rsidRDefault="007F563D" w:rsidP="0006210B">
            <w:pPr>
              <w:pStyle w:val="TAC"/>
              <w:rPr>
                <w:lang w:eastAsia="zh-CN"/>
              </w:rPr>
            </w:pPr>
            <w:r w:rsidRPr="00EF5447">
              <w:rPr>
                <w:lang w:eastAsia="zh-CN"/>
              </w:rPr>
              <w:t>0.5</w:t>
            </w:r>
          </w:p>
        </w:tc>
      </w:tr>
      <w:tr w:rsidR="007F563D" w:rsidRPr="00EF5447" w14:paraId="0F261892" w14:textId="77777777" w:rsidTr="0006210B">
        <w:trPr>
          <w:trHeight w:val="187"/>
          <w:jc w:val="center"/>
        </w:trPr>
        <w:tc>
          <w:tcPr>
            <w:tcW w:w="2336" w:type="dxa"/>
            <w:tcBorders>
              <w:top w:val="nil"/>
              <w:bottom w:val="nil"/>
            </w:tcBorders>
            <w:shd w:val="clear" w:color="auto" w:fill="auto"/>
          </w:tcPr>
          <w:p w14:paraId="1E0B4C2C" w14:textId="77777777" w:rsidR="007F563D" w:rsidRPr="00EF5447" w:rsidRDefault="007F563D" w:rsidP="0006210B">
            <w:pPr>
              <w:pStyle w:val="TAC"/>
            </w:pPr>
          </w:p>
        </w:tc>
        <w:tc>
          <w:tcPr>
            <w:tcW w:w="2952" w:type="dxa"/>
          </w:tcPr>
          <w:p w14:paraId="3275E4B0" w14:textId="77777777" w:rsidR="007F563D" w:rsidRPr="00EF5447" w:rsidRDefault="007F563D" w:rsidP="0006210B">
            <w:pPr>
              <w:pStyle w:val="TAC"/>
            </w:pPr>
            <w:r w:rsidRPr="00EF5447">
              <w:rPr>
                <w:lang w:eastAsia="zh-CN"/>
              </w:rPr>
              <w:t>66</w:t>
            </w:r>
          </w:p>
        </w:tc>
        <w:tc>
          <w:tcPr>
            <w:tcW w:w="2952" w:type="dxa"/>
          </w:tcPr>
          <w:p w14:paraId="6FD31052" w14:textId="77777777" w:rsidR="007F563D" w:rsidRPr="00EF5447" w:rsidRDefault="007F563D" w:rsidP="0006210B">
            <w:pPr>
              <w:pStyle w:val="TAC"/>
              <w:rPr>
                <w:lang w:eastAsia="zh-CN"/>
              </w:rPr>
            </w:pPr>
            <w:r w:rsidRPr="00EF5447">
              <w:rPr>
                <w:lang w:eastAsia="zh-CN"/>
              </w:rPr>
              <w:t>0.5</w:t>
            </w:r>
          </w:p>
        </w:tc>
      </w:tr>
      <w:tr w:rsidR="007F563D" w:rsidRPr="00EF5447" w14:paraId="63B4BD0D" w14:textId="77777777" w:rsidTr="0006210B">
        <w:trPr>
          <w:trHeight w:val="187"/>
          <w:jc w:val="center"/>
        </w:trPr>
        <w:tc>
          <w:tcPr>
            <w:tcW w:w="2336" w:type="dxa"/>
            <w:tcBorders>
              <w:top w:val="nil"/>
              <w:bottom w:val="nil"/>
            </w:tcBorders>
            <w:shd w:val="clear" w:color="auto" w:fill="auto"/>
          </w:tcPr>
          <w:p w14:paraId="43895967" w14:textId="77777777" w:rsidR="007F563D" w:rsidRPr="00EF5447" w:rsidRDefault="007F563D" w:rsidP="0006210B">
            <w:pPr>
              <w:pStyle w:val="TAC"/>
            </w:pPr>
          </w:p>
        </w:tc>
        <w:tc>
          <w:tcPr>
            <w:tcW w:w="2952" w:type="dxa"/>
          </w:tcPr>
          <w:p w14:paraId="07379F62" w14:textId="77777777" w:rsidR="007F563D" w:rsidRPr="00EF5447" w:rsidRDefault="007F563D" w:rsidP="0006210B">
            <w:pPr>
              <w:pStyle w:val="TAC"/>
            </w:pPr>
            <w:r w:rsidRPr="00EF5447">
              <w:rPr>
                <w:lang w:eastAsia="zh-CN"/>
              </w:rPr>
              <w:t>71</w:t>
            </w:r>
          </w:p>
        </w:tc>
        <w:tc>
          <w:tcPr>
            <w:tcW w:w="2952" w:type="dxa"/>
          </w:tcPr>
          <w:p w14:paraId="7BEA39B5" w14:textId="77777777" w:rsidR="007F563D" w:rsidRPr="00EF5447" w:rsidRDefault="007F563D" w:rsidP="0006210B">
            <w:pPr>
              <w:pStyle w:val="TAC"/>
              <w:rPr>
                <w:lang w:eastAsia="zh-CN"/>
              </w:rPr>
            </w:pPr>
            <w:r w:rsidRPr="00EF5447">
              <w:rPr>
                <w:lang w:eastAsia="zh-CN"/>
              </w:rPr>
              <w:t>0.3</w:t>
            </w:r>
          </w:p>
        </w:tc>
      </w:tr>
      <w:tr w:rsidR="007F563D" w:rsidRPr="00EF5447" w14:paraId="17585F03" w14:textId="77777777" w:rsidTr="0006210B">
        <w:trPr>
          <w:trHeight w:val="187"/>
          <w:jc w:val="center"/>
        </w:trPr>
        <w:tc>
          <w:tcPr>
            <w:tcW w:w="2336" w:type="dxa"/>
            <w:tcBorders>
              <w:top w:val="nil"/>
              <w:bottom w:val="single" w:sz="4" w:space="0" w:color="auto"/>
            </w:tcBorders>
            <w:shd w:val="clear" w:color="auto" w:fill="auto"/>
          </w:tcPr>
          <w:p w14:paraId="27C595EF" w14:textId="77777777" w:rsidR="007F563D" w:rsidRPr="00EF5447" w:rsidRDefault="007F563D" w:rsidP="0006210B">
            <w:pPr>
              <w:pStyle w:val="TAC"/>
            </w:pPr>
          </w:p>
        </w:tc>
        <w:tc>
          <w:tcPr>
            <w:tcW w:w="2952" w:type="dxa"/>
          </w:tcPr>
          <w:p w14:paraId="6215AF1D" w14:textId="77777777" w:rsidR="007F563D" w:rsidRPr="00EF5447" w:rsidRDefault="007F563D" w:rsidP="0006210B">
            <w:pPr>
              <w:pStyle w:val="TAC"/>
            </w:pPr>
            <w:r w:rsidRPr="00EF5447">
              <w:rPr>
                <w:lang w:eastAsia="zh-CN"/>
              </w:rPr>
              <w:t>n78</w:t>
            </w:r>
          </w:p>
        </w:tc>
        <w:tc>
          <w:tcPr>
            <w:tcW w:w="2952" w:type="dxa"/>
          </w:tcPr>
          <w:p w14:paraId="74EBDBB3" w14:textId="77777777" w:rsidR="007F563D" w:rsidRPr="00EF5447" w:rsidRDefault="007F563D" w:rsidP="0006210B">
            <w:pPr>
              <w:pStyle w:val="TAC"/>
              <w:rPr>
                <w:lang w:eastAsia="zh-CN"/>
              </w:rPr>
            </w:pPr>
            <w:r w:rsidRPr="00EF5447">
              <w:rPr>
                <w:lang w:eastAsia="zh-CN"/>
              </w:rPr>
              <w:t>0.5</w:t>
            </w:r>
          </w:p>
        </w:tc>
      </w:tr>
      <w:tr w:rsidR="007F563D" w:rsidRPr="00EF5447" w14:paraId="0EDE1101" w14:textId="77777777" w:rsidTr="0006210B">
        <w:trPr>
          <w:trHeight w:val="187"/>
          <w:jc w:val="center"/>
        </w:trPr>
        <w:tc>
          <w:tcPr>
            <w:tcW w:w="2336" w:type="dxa"/>
            <w:tcBorders>
              <w:bottom w:val="nil"/>
            </w:tcBorders>
            <w:shd w:val="clear" w:color="auto" w:fill="auto"/>
          </w:tcPr>
          <w:p w14:paraId="3441A8AB" w14:textId="77777777" w:rsidR="007F563D" w:rsidRPr="00EF5447" w:rsidRDefault="007F563D" w:rsidP="0006210B">
            <w:pPr>
              <w:pStyle w:val="TAC"/>
            </w:pPr>
            <w:r w:rsidRPr="00EF5447">
              <w:t>DC_2-66-(n)71</w:t>
            </w:r>
          </w:p>
        </w:tc>
        <w:tc>
          <w:tcPr>
            <w:tcW w:w="2952" w:type="dxa"/>
          </w:tcPr>
          <w:p w14:paraId="55F072E6" w14:textId="77777777" w:rsidR="007F563D" w:rsidRPr="00EF5447" w:rsidRDefault="007F563D" w:rsidP="0006210B">
            <w:pPr>
              <w:pStyle w:val="TAC"/>
            </w:pPr>
            <w:r w:rsidRPr="00EF5447">
              <w:t>2</w:t>
            </w:r>
          </w:p>
        </w:tc>
        <w:tc>
          <w:tcPr>
            <w:tcW w:w="2952" w:type="dxa"/>
          </w:tcPr>
          <w:p w14:paraId="0474C60A" w14:textId="77777777" w:rsidR="007F563D" w:rsidRPr="00EF5447" w:rsidRDefault="007F563D" w:rsidP="0006210B">
            <w:pPr>
              <w:pStyle w:val="TAC"/>
            </w:pPr>
            <w:r w:rsidRPr="00EF5447">
              <w:t>0.5</w:t>
            </w:r>
          </w:p>
        </w:tc>
      </w:tr>
      <w:tr w:rsidR="007F563D" w:rsidRPr="00EF5447" w14:paraId="637079F6" w14:textId="77777777" w:rsidTr="0006210B">
        <w:trPr>
          <w:trHeight w:val="187"/>
          <w:jc w:val="center"/>
        </w:trPr>
        <w:tc>
          <w:tcPr>
            <w:tcW w:w="2336" w:type="dxa"/>
            <w:tcBorders>
              <w:top w:val="nil"/>
              <w:bottom w:val="nil"/>
            </w:tcBorders>
            <w:shd w:val="clear" w:color="auto" w:fill="auto"/>
          </w:tcPr>
          <w:p w14:paraId="783EFCA5" w14:textId="77777777" w:rsidR="007F563D" w:rsidRPr="00EF5447" w:rsidRDefault="007F563D" w:rsidP="0006210B">
            <w:pPr>
              <w:pStyle w:val="TAC"/>
            </w:pPr>
          </w:p>
        </w:tc>
        <w:tc>
          <w:tcPr>
            <w:tcW w:w="2952" w:type="dxa"/>
          </w:tcPr>
          <w:p w14:paraId="236F495E" w14:textId="77777777" w:rsidR="007F563D" w:rsidRPr="00EF5447" w:rsidRDefault="007F563D" w:rsidP="0006210B">
            <w:pPr>
              <w:pStyle w:val="TAC"/>
            </w:pPr>
            <w:r w:rsidRPr="00EF5447">
              <w:t>66</w:t>
            </w:r>
          </w:p>
        </w:tc>
        <w:tc>
          <w:tcPr>
            <w:tcW w:w="2952" w:type="dxa"/>
            <w:tcBorders>
              <w:bottom w:val="single" w:sz="4" w:space="0" w:color="auto"/>
            </w:tcBorders>
          </w:tcPr>
          <w:p w14:paraId="7F5E65B3" w14:textId="77777777" w:rsidR="007F563D" w:rsidRPr="00EF5447" w:rsidRDefault="007F563D" w:rsidP="0006210B">
            <w:pPr>
              <w:pStyle w:val="TAC"/>
            </w:pPr>
            <w:r w:rsidRPr="00EF5447">
              <w:t>0.5</w:t>
            </w:r>
          </w:p>
        </w:tc>
      </w:tr>
      <w:tr w:rsidR="007F563D" w:rsidRPr="00EF5447" w14:paraId="3BCF1E76" w14:textId="77777777" w:rsidTr="0006210B">
        <w:trPr>
          <w:trHeight w:val="187"/>
          <w:jc w:val="center"/>
        </w:trPr>
        <w:tc>
          <w:tcPr>
            <w:tcW w:w="2336" w:type="dxa"/>
            <w:tcBorders>
              <w:top w:val="nil"/>
              <w:bottom w:val="nil"/>
            </w:tcBorders>
            <w:shd w:val="clear" w:color="auto" w:fill="auto"/>
          </w:tcPr>
          <w:p w14:paraId="6D03CEF8" w14:textId="77777777" w:rsidR="007F563D" w:rsidRPr="00EF5447" w:rsidRDefault="007F563D" w:rsidP="0006210B">
            <w:pPr>
              <w:pStyle w:val="TAC"/>
            </w:pPr>
          </w:p>
        </w:tc>
        <w:tc>
          <w:tcPr>
            <w:tcW w:w="2952" w:type="dxa"/>
          </w:tcPr>
          <w:p w14:paraId="462802EB" w14:textId="77777777" w:rsidR="007F563D" w:rsidRPr="00EF5447" w:rsidRDefault="007F563D" w:rsidP="0006210B">
            <w:pPr>
              <w:pStyle w:val="TAC"/>
            </w:pPr>
            <w:r w:rsidRPr="00EF5447">
              <w:t>71</w:t>
            </w:r>
          </w:p>
        </w:tc>
        <w:tc>
          <w:tcPr>
            <w:tcW w:w="2952" w:type="dxa"/>
            <w:tcBorders>
              <w:bottom w:val="nil"/>
            </w:tcBorders>
            <w:shd w:val="clear" w:color="auto" w:fill="auto"/>
          </w:tcPr>
          <w:p w14:paraId="0804D0E9" w14:textId="77777777" w:rsidR="007F563D" w:rsidRPr="00EF5447" w:rsidRDefault="007F563D" w:rsidP="0006210B">
            <w:pPr>
              <w:pStyle w:val="TAC"/>
            </w:pPr>
            <w:r w:rsidRPr="00EF5447">
              <w:t>0.3</w:t>
            </w:r>
          </w:p>
        </w:tc>
      </w:tr>
      <w:tr w:rsidR="007F563D" w:rsidRPr="00EF5447" w14:paraId="22179AE3" w14:textId="77777777" w:rsidTr="0006210B">
        <w:trPr>
          <w:trHeight w:val="187"/>
          <w:jc w:val="center"/>
        </w:trPr>
        <w:tc>
          <w:tcPr>
            <w:tcW w:w="2336" w:type="dxa"/>
            <w:tcBorders>
              <w:top w:val="nil"/>
              <w:bottom w:val="single" w:sz="4" w:space="0" w:color="auto"/>
            </w:tcBorders>
            <w:shd w:val="clear" w:color="auto" w:fill="auto"/>
          </w:tcPr>
          <w:p w14:paraId="13D067F7" w14:textId="77777777" w:rsidR="007F563D" w:rsidRPr="00EF5447" w:rsidRDefault="007F563D" w:rsidP="0006210B">
            <w:pPr>
              <w:pStyle w:val="TAC"/>
            </w:pPr>
          </w:p>
        </w:tc>
        <w:tc>
          <w:tcPr>
            <w:tcW w:w="2952" w:type="dxa"/>
          </w:tcPr>
          <w:p w14:paraId="3D313311" w14:textId="77777777" w:rsidR="007F563D" w:rsidRPr="00EF5447" w:rsidRDefault="007F563D" w:rsidP="0006210B">
            <w:pPr>
              <w:pStyle w:val="TAC"/>
            </w:pPr>
            <w:r w:rsidRPr="00EF5447">
              <w:t>n71</w:t>
            </w:r>
          </w:p>
        </w:tc>
        <w:tc>
          <w:tcPr>
            <w:tcW w:w="2952" w:type="dxa"/>
            <w:tcBorders>
              <w:top w:val="nil"/>
            </w:tcBorders>
            <w:shd w:val="clear" w:color="auto" w:fill="auto"/>
          </w:tcPr>
          <w:p w14:paraId="2380DFD4" w14:textId="77777777" w:rsidR="007F563D" w:rsidRPr="00EF5447" w:rsidRDefault="007F563D" w:rsidP="0006210B">
            <w:pPr>
              <w:pStyle w:val="TAC"/>
            </w:pPr>
          </w:p>
        </w:tc>
      </w:tr>
      <w:tr w:rsidR="007F563D" w:rsidRPr="00EF5447" w14:paraId="4030522D" w14:textId="77777777" w:rsidTr="0006210B">
        <w:trPr>
          <w:trHeight w:val="187"/>
          <w:jc w:val="center"/>
        </w:trPr>
        <w:tc>
          <w:tcPr>
            <w:tcW w:w="2336" w:type="dxa"/>
            <w:tcBorders>
              <w:bottom w:val="nil"/>
            </w:tcBorders>
            <w:shd w:val="clear" w:color="auto" w:fill="auto"/>
          </w:tcPr>
          <w:p w14:paraId="7E9DCC41" w14:textId="77777777" w:rsidR="007F563D" w:rsidRPr="00EF5447" w:rsidRDefault="007F563D" w:rsidP="0006210B">
            <w:pPr>
              <w:pStyle w:val="TAC"/>
            </w:pPr>
            <w:r w:rsidRPr="00EF5447">
              <w:rPr>
                <w:rFonts w:eastAsia="맑은 고딕"/>
                <w:lang w:eastAsia="ko-KR"/>
              </w:rPr>
              <w:t>DC_2-66_n41-n71</w:t>
            </w:r>
          </w:p>
        </w:tc>
        <w:tc>
          <w:tcPr>
            <w:tcW w:w="2952" w:type="dxa"/>
          </w:tcPr>
          <w:p w14:paraId="06B1D8FF" w14:textId="77777777" w:rsidR="007F563D" w:rsidRPr="00EF5447" w:rsidRDefault="007F563D" w:rsidP="0006210B">
            <w:pPr>
              <w:pStyle w:val="TAC"/>
              <w:rPr>
                <w:rFonts w:eastAsia="맑은 고딕"/>
                <w:lang w:eastAsia="ko-KR"/>
              </w:rPr>
            </w:pPr>
            <w:r w:rsidRPr="00EF5447">
              <w:rPr>
                <w:rFonts w:eastAsia="맑은 고딕"/>
                <w:lang w:eastAsia="ko-KR"/>
              </w:rPr>
              <w:t>2</w:t>
            </w:r>
          </w:p>
        </w:tc>
        <w:tc>
          <w:tcPr>
            <w:tcW w:w="2952" w:type="dxa"/>
          </w:tcPr>
          <w:p w14:paraId="6FDE5A05"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46747C5D" w14:textId="77777777" w:rsidTr="0006210B">
        <w:trPr>
          <w:trHeight w:val="187"/>
          <w:jc w:val="center"/>
        </w:trPr>
        <w:tc>
          <w:tcPr>
            <w:tcW w:w="2336" w:type="dxa"/>
            <w:tcBorders>
              <w:top w:val="nil"/>
              <w:bottom w:val="nil"/>
            </w:tcBorders>
            <w:shd w:val="clear" w:color="auto" w:fill="auto"/>
          </w:tcPr>
          <w:p w14:paraId="18CD529B" w14:textId="77777777" w:rsidR="007F563D" w:rsidRPr="00EF5447" w:rsidRDefault="007F563D" w:rsidP="0006210B">
            <w:pPr>
              <w:pStyle w:val="TAC"/>
            </w:pPr>
          </w:p>
        </w:tc>
        <w:tc>
          <w:tcPr>
            <w:tcW w:w="2952" w:type="dxa"/>
            <w:tcBorders>
              <w:bottom w:val="single" w:sz="4" w:space="0" w:color="auto"/>
            </w:tcBorders>
          </w:tcPr>
          <w:p w14:paraId="17E6B803" w14:textId="77777777" w:rsidR="007F563D" w:rsidRPr="00EF5447" w:rsidRDefault="007F563D" w:rsidP="0006210B">
            <w:pPr>
              <w:pStyle w:val="TAC"/>
              <w:rPr>
                <w:rFonts w:eastAsia="맑은 고딕"/>
                <w:lang w:eastAsia="ko-KR"/>
              </w:rPr>
            </w:pPr>
            <w:r w:rsidRPr="00EF5447">
              <w:rPr>
                <w:rFonts w:eastAsia="맑은 고딕"/>
                <w:lang w:eastAsia="ko-KR"/>
              </w:rPr>
              <w:t>66</w:t>
            </w:r>
          </w:p>
        </w:tc>
        <w:tc>
          <w:tcPr>
            <w:tcW w:w="2952" w:type="dxa"/>
          </w:tcPr>
          <w:p w14:paraId="092E0B4F"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0F5F4B15" w14:textId="77777777" w:rsidTr="0006210B">
        <w:trPr>
          <w:trHeight w:val="187"/>
          <w:jc w:val="center"/>
        </w:trPr>
        <w:tc>
          <w:tcPr>
            <w:tcW w:w="2336" w:type="dxa"/>
            <w:tcBorders>
              <w:top w:val="nil"/>
              <w:bottom w:val="nil"/>
            </w:tcBorders>
            <w:shd w:val="clear" w:color="auto" w:fill="auto"/>
          </w:tcPr>
          <w:p w14:paraId="7DD3CB21" w14:textId="77777777" w:rsidR="007F563D" w:rsidRPr="00EF5447" w:rsidRDefault="007F563D" w:rsidP="0006210B">
            <w:pPr>
              <w:pStyle w:val="TAC"/>
            </w:pPr>
          </w:p>
        </w:tc>
        <w:tc>
          <w:tcPr>
            <w:tcW w:w="2952" w:type="dxa"/>
            <w:tcBorders>
              <w:bottom w:val="nil"/>
            </w:tcBorders>
            <w:shd w:val="clear" w:color="auto" w:fill="auto"/>
          </w:tcPr>
          <w:p w14:paraId="4124BEE7" w14:textId="77777777" w:rsidR="007F563D" w:rsidRPr="00EF5447" w:rsidRDefault="007F563D" w:rsidP="0006210B">
            <w:pPr>
              <w:pStyle w:val="TAC"/>
              <w:rPr>
                <w:rFonts w:eastAsia="맑은 고딕"/>
                <w:lang w:eastAsia="ko-KR"/>
              </w:rPr>
            </w:pPr>
            <w:r w:rsidRPr="00EF5447">
              <w:rPr>
                <w:rFonts w:eastAsia="맑은 고딕"/>
                <w:lang w:eastAsia="ko-KR"/>
              </w:rPr>
              <w:t>n41</w:t>
            </w:r>
          </w:p>
        </w:tc>
        <w:tc>
          <w:tcPr>
            <w:tcW w:w="2952" w:type="dxa"/>
          </w:tcPr>
          <w:p w14:paraId="39BC7EF5" w14:textId="77777777" w:rsidR="007F563D" w:rsidRPr="00EF5447" w:rsidRDefault="007F563D" w:rsidP="0006210B">
            <w:pPr>
              <w:pStyle w:val="TAC"/>
              <w:rPr>
                <w:rFonts w:eastAsia="맑은 고딕"/>
                <w:lang w:eastAsia="ko-KR"/>
              </w:rPr>
            </w:pPr>
            <w:r w:rsidRPr="00EF5447">
              <w:rPr>
                <w:lang w:eastAsia="ja-JP"/>
              </w:rPr>
              <w:t>0.8</w:t>
            </w:r>
            <w:r w:rsidRPr="00EF5447">
              <w:rPr>
                <w:vertAlign w:val="superscript"/>
                <w:lang w:eastAsia="ja-JP"/>
              </w:rPr>
              <w:t>1</w:t>
            </w:r>
          </w:p>
        </w:tc>
      </w:tr>
      <w:tr w:rsidR="007F563D" w:rsidRPr="00EF5447" w14:paraId="7F77081B" w14:textId="77777777" w:rsidTr="0006210B">
        <w:trPr>
          <w:trHeight w:val="187"/>
          <w:jc w:val="center"/>
        </w:trPr>
        <w:tc>
          <w:tcPr>
            <w:tcW w:w="2336" w:type="dxa"/>
            <w:tcBorders>
              <w:top w:val="nil"/>
              <w:bottom w:val="nil"/>
            </w:tcBorders>
            <w:shd w:val="clear" w:color="auto" w:fill="auto"/>
          </w:tcPr>
          <w:p w14:paraId="55D02272" w14:textId="77777777" w:rsidR="007F563D" w:rsidRPr="00EF5447" w:rsidRDefault="007F563D" w:rsidP="0006210B">
            <w:pPr>
              <w:pStyle w:val="TAC"/>
            </w:pPr>
          </w:p>
        </w:tc>
        <w:tc>
          <w:tcPr>
            <w:tcW w:w="2952" w:type="dxa"/>
            <w:tcBorders>
              <w:top w:val="nil"/>
            </w:tcBorders>
            <w:shd w:val="clear" w:color="auto" w:fill="auto"/>
          </w:tcPr>
          <w:p w14:paraId="2CC643A3" w14:textId="77777777" w:rsidR="007F563D" w:rsidRPr="00EF5447" w:rsidRDefault="007F563D" w:rsidP="0006210B">
            <w:pPr>
              <w:pStyle w:val="TAC"/>
              <w:rPr>
                <w:rFonts w:eastAsia="맑은 고딕"/>
                <w:lang w:eastAsia="ko-KR"/>
              </w:rPr>
            </w:pPr>
          </w:p>
        </w:tc>
        <w:tc>
          <w:tcPr>
            <w:tcW w:w="2952" w:type="dxa"/>
          </w:tcPr>
          <w:p w14:paraId="4D1D7DFC" w14:textId="77777777" w:rsidR="007F563D" w:rsidRPr="00EF5447" w:rsidRDefault="007F563D" w:rsidP="0006210B">
            <w:pPr>
              <w:pStyle w:val="TAC"/>
              <w:rPr>
                <w:rFonts w:eastAsia="맑은 고딕"/>
                <w:lang w:eastAsia="ko-KR"/>
              </w:rPr>
            </w:pPr>
            <w:r w:rsidRPr="00EF5447">
              <w:rPr>
                <w:lang w:eastAsia="ja-JP"/>
              </w:rPr>
              <w:t>1.3</w:t>
            </w:r>
            <w:r w:rsidRPr="00EF5447">
              <w:rPr>
                <w:vertAlign w:val="superscript"/>
                <w:lang w:eastAsia="ja-JP"/>
              </w:rPr>
              <w:t>2</w:t>
            </w:r>
          </w:p>
        </w:tc>
      </w:tr>
      <w:tr w:rsidR="007F563D" w:rsidRPr="00EF5447" w14:paraId="60AC1DE6" w14:textId="77777777" w:rsidTr="0006210B">
        <w:trPr>
          <w:trHeight w:val="187"/>
          <w:jc w:val="center"/>
        </w:trPr>
        <w:tc>
          <w:tcPr>
            <w:tcW w:w="2336" w:type="dxa"/>
            <w:tcBorders>
              <w:top w:val="nil"/>
              <w:bottom w:val="single" w:sz="4" w:space="0" w:color="auto"/>
            </w:tcBorders>
            <w:shd w:val="clear" w:color="auto" w:fill="auto"/>
          </w:tcPr>
          <w:p w14:paraId="147EF2AA" w14:textId="77777777" w:rsidR="007F563D" w:rsidRPr="00EF5447" w:rsidRDefault="007F563D" w:rsidP="0006210B">
            <w:pPr>
              <w:pStyle w:val="TAC"/>
            </w:pPr>
          </w:p>
        </w:tc>
        <w:tc>
          <w:tcPr>
            <w:tcW w:w="2952" w:type="dxa"/>
          </w:tcPr>
          <w:p w14:paraId="65302B2A" w14:textId="77777777" w:rsidR="007F563D" w:rsidRPr="00EF5447" w:rsidRDefault="007F563D" w:rsidP="0006210B">
            <w:pPr>
              <w:pStyle w:val="TAC"/>
              <w:rPr>
                <w:rFonts w:eastAsia="맑은 고딕"/>
                <w:lang w:eastAsia="ko-KR"/>
              </w:rPr>
            </w:pPr>
            <w:r w:rsidRPr="00EF5447">
              <w:rPr>
                <w:lang w:eastAsia="ja-JP"/>
              </w:rPr>
              <w:t>n</w:t>
            </w:r>
            <w:r w:rsidRPr="00EF5447">
              <w:rPr>
                <w:rFonts w:eastAsia="맑은 고딕"/>
                <w:lang w:eastAsia="ko-KR"/>
              </w:rPr>
              <w:t>71</w:t>
            </w:r>
          </w:p>
        </w:tc>
        <w:tc>
          <w:tcPr>
            <w:tcW w:w="2952" w:type="dxa"/>
          </w:tcPr>
          <w:p w14:paraId="03F4C812" w14:textId="77777777" w:rsidR="007F563D" w:rsidRPr="00EF5447" w:rsidRDefault="007F563D" w:rsidP="0006210B">
            <w:pPr>
              <w:pStyle w:val="TAC"/>
              <w:rPr>
                <w:rFonts w:eastAsia="맑은 고딕"/>
                <w:lang w:eastAsia="ko-KR"/>
              </w:rPr>
            </w:pPr>
            <w:r w:rsidRPr="00EF5447">
              <w:rPr>
                <w:lang w:eastAsia="zh-CN"/>
              </w:rPr>
              <w:t>0.8</w:t>
            </w:r>
          </w:p>
        </w:tc>
      </w:tr>
      <w:tr w:rsidR="007F563D" w:rsidRPr="00EF5447" w14:paraId="6621B630" w14:textId="77777777" w:rsidTr="0006210B">
        <w:trPr>
          <w:trHeight w:val="187"/>
          <w:jc w:val="center"/>
        </w:trPr>
        <w:tc>
          <w:tcPr>
            <w:tcW w:w="2336" w:type="dxa"/>
            <w:tcBorders>
              <w:top w:val="nil"/>
              <w:bottom w:val="nil"/>
            </w:tcBorders>
            <w:shd w:val="clear" w:color="auto" w:fill="auto"/>
          </w:tcPr>
          <w:p w14:paraId="4603E5B5" w14:textId="77777777" w:rsidR="007F563D" w:rsidRPr="00EF5447" w:rsidRDefault="007F563D" w:rsidP="0006210B">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1E9032D6" w14:textId="77777777" w:rsidR="007F563D" w:rsidRPr="00EF5447" w:rsidRDefault="007F563D" w:rsidP="0006210B">
            <w:pPr>
              <w:pStyle w:val="TAC"/>
              <w:rPr>
                <w:lang w:eastAsia="ja-JP"/>
              </w:rPr>
            </w:pPr>
            <w:r w:rsidRPr="00EF5447">
              <w:rPr>
                <w:lang w:eastAsia="zh-CN"/>
              </w:rPr>
              <w:t>2</w:t>
            </w:r>
          </w:p>
        </w:tc>
        <w:tc>
          <w:tcPr>
            <w:tcW w:w="2952" w:type="dxa"/>
          </w:tcPr>
          <w:p w14:paraId="1CFB0CAB" w14:textId="77777777" w:rsidR="007F563D" w:rsidRPr="00EF5447" w:rsidRDefault="007F563D" w:rsidP="0006210B">
            <w:pPr>
              <w:pStyle w:val="TAC"/>
              <w:rPr>
                <w:lang w:eastAsia="zh-CN"/>
              </w:rPr>
            </w:pPr>
            <w:r w:rsidRPr="00EF5447">
              <w:rPr>
                <w:lang w:eastAsia="zh-CN"/>
              </w:rPr>
              <w:t>0.6</w:t>
            </w:r>
          </w:p>
        </w:tc>
      </w:tr>
      <w:tr w:rsidR="007F563D" w:rsidRPr="00EF5447" w14:paraId="6E654214" w14:textId="77777777" w:rsidTr="0006210B">
        <w:trPr>
          <w:trHeight w:val="187"/>
          <w:jc w:val="center"/>
        </w:trPr>
        <w:tc>
          <w:tcPr>
            <w:tcW w:w="2336" w:type="dxa"/>
            <w:tcBorders>
              <w:top w:val="nil"/>
              <w:bottom w:val="nil"/>
            </w:tcBorders>
            <w:shd w:val="clear" w:color="auto" w:fill="auto"/>
          </w:tcPr>
          <w:p w14:paraId="365746E0" w14:textId="77777777" w:rsidR="007F563D" w:rsidRPr="00EF5447" w:rsidRDefault="007F563D" w:rsidP="0006210B">
            <w:pPr>
              <w:pStyle w:val="TAC"/>
            </w:pPr>
          </w:p>
        </w:tc>
        <w:tc>
          <w:tcPr>
            <w:tcW w:w="2952" w:type="dxa"/>
          </w:tcPr>
          <w:p w14:paraId="4D46C761" w14:textId="77777777" w:rsidR="007F563D" w:rsidRPr="00EF5447" w:rsidRDefault="007F563D" w:rsidP="0006210B">
            <w:pPr>
              <w:pStyle w:val="TAC"/>
              <w:rPr>
                <w:lang w:eastAsia="ja-JP"/>
              </w:rPr>
            </w:pPr>
            <w:r w:rsidRPr="00EF5447">
              <w:rPr>
                <w:lang w:eastAsia="zh-CN"/>
              </w:rPr>
              <w:t>66</w:t>
            </w:r>
          </w:p>
        </w:tc>
        <w:tc>
          <w:tcPr>
            <w:tcW w:w="2952" w:type="dxa"/>
          </w:tcPr>
          <w:p w14:paraId="2F5BC36F" w14:textId="77777777" w:rsidR="007F563D" w:rsidRPr="00EF5447" w:rsidRDefault="007F563D" w:rsidP="0006210B">
            <w:pPr>
              <w:pStyle w:val="TAC"/>
              <w:rPr>
                <w:lang w:eastAsia="zh-CN"/>
              </w:rPr>
            </w:pPr>
            <w:r w:rsidRPr="00EF5447">
              <w:rPr>
                <w:lang w:eastAsia="zh-CN"/>
              </w:rPr>
              <w:t>0.6</w:t>
            </w:r>
          </w:p>
        </w:tc>
      </w:tr>
      <w:tr w:rsidR="007F563D" w:rsidRPr="00EF5447" w14:paraId="65101DC9" w14:textId="77777777" w:rsidTr="0006210B">
        <w:trPr>
          <w:trHeight w:val="187"/>
          <w:jc w:val="center"/>
        </w:trPr>
        <w:tc>
          <w:tcPr>
            <w:tcW w:w="2336" w:type="dxa"/>
            <w:tcBorders>
              <w:top w:val="nil"/>
              <w:bottom w:val="nil"/>
            </w:tcBorders>
            <w:shd w:val="clear" w:color="auto" w:fill="auto"/>
          </w:tcPr>
          <w:p w14:paraId="3DA4E16B" w14:textId="77777777" w:rsidR="007F563D" w:rsidRPr="00EF5447" w:rsidRDefault="007F563D" w:rsidP="0006210B">
            <w:pPr>
              <w:pStyle w:val="TAC"/>
            </w:pPr>
          </w:p>
        </w:tc>
        <w:tc>
          <w:tcPr>
            <w:tcW w:w="2952" w:type="dxa"/>
          </w:tcPr>
          <w:p w14:paraId="79688BED" w14:textId="77777777" w:rsidR="007F563D" w:rsidRPr="00EF5447" w:rsidRDefault="007F563D" w:rsidP="0006210B">
            <w:pPr>
              <w:pStyle w:val="TAC"/>
              <w:rPr>
                <w:lang w:eastAsia="ja-JP"/>
              </w:rPr>
            </w:pPr>
            <w:r w:rsidRPr="00EF5447">
              <w:rPr>
                <w:lang w:eastAsia="zh-CN"/>
              </w:rPr>
              <w:t>n66</w:t>
            </w:r>
          </w:p>
        </w:tc>
        <w:tc>
          <w:tcPr>
            <w:tcW w:w="2952" w:type="dxa"/>
          </w:tcPr>
          <w:p w14:paraId="3ACCFCEF" w14:textId="77777777" w:rsidR="007F563D" w:rsidRPr="00EF5447" w:rsidRDefault="007F563D" w:rsidP="0006210B">
            <w:pPr>
              <w:pStyle w:val="TAC"/>
              <w:rPr>
                <w:lang w:eastAsia="zh-CN"/>
              </w:rPr>
            </w:pPr>
            <w:r w:rsidRPr="00EF5447">
              <w:rPr>
                <w:lang w:eastAsia="zh-CN"/>
              </w:rPr>
              <w:t>0.6</w:t>
            </w:r>
          </w:p>
        </w:tc>
      </w:tr>
      <w:tr w:rsidR="007F563D" w:rsidRPr="00EF5447" w14:paraId="2A3806FB" w14:textId="77777777" w:rsidTr="0006210B">
        <w:trPr>
          <w:trHeight w:val="187"/>
          <w:jc w:val="center"/>
        </w:trPr>
        <w:tc>
          <w:tcPr>
            <w:tcW w:w="2336" w:type="dxa"/>
            <w:tcBorders>
              <w:top w:val="nil"/>
              <w:bottom w:val="single" w:sz="4" w:space="0" w:color="auto"/>
            </w:tcBorders>
            <w:shd w:val="clear" w:color="auto" w:fill="auto"/>
          </w:tcPr>
          <w:p w14:paraId="3653945E" w14:textId="77777777" w:rsidR="007F563D" w:rsidRPr="00EF5447" w:rsidRDefault="007F563D" w:rsidP="0006210B">
            <w:pPr>
              <w:pStyle w:val="TAC"/>
            </w:pPr>
          </w:p>
        </w:tc>
        <w:tc>
          <w:tcPr>
            <w:tcW w:w="2952" w:type="dxa"/>
          </w:tcPr>
          <w:p w14:paraId="3F6FA6A7" w14:textId="77777777" w:rsidR="007F563D" w:rsidRPr="00EF5447" w:rsidRDefault="007F563D" w:rsidP="0006210B">
            <w:pPr>
              <w:pStyle w:val="TAC"/>
              <w:rPr>
                <w:lang w:eastAsia="ja-JP"/>
              </w:rPr>
            </w:pPr>
            <w:r w:rsidRPr="00EF5447">
              <w:t>n77</w:t>
            </w:r>
          </w:p>
        </w:tc>
        <w:tc>
          <w:tcPr>
            <w:tcW w:w="2952" w:type="dxa"/>
          </w:tcPr>
          <w:p w14:paraId="3959199A" w14:textId="77777777" w:rsidR="007F563D" w:rsidRPr="00EF5447" w:rsidRDefault="007F563D" w:rsidP="0006210B">
            <w:pPr>
              <w:pStyle w:val="TAC"/>
              <w:rPr>
                <w:lang w:eastAsia="zh-CN"/>
              </w:rPr>
            </w:pPr>
            <w:r w:rsidRPr="00EF5447">
              <w:rPr>
                <w:lang w:eastAsia="zh-CN"/>
              </w:rPr>
              <w:t>0.8</w:t>
            </w:r>
          </w:p>
        </w:tc>
      </w:tr>
      <w:tr w:rsidR="007F563D" w:rsidRPr="00EF5447" w14:paraId="29FC9076" w14:textId="77777777" w:rsidTr="0006210B">
        <w:trPr>
          <w:trHeight w:val="187"/>
          <w:jc w:val="center"/>
        </w:trPr>
        <w:tc>
          <w:tcPr>
            <w:tcW w:w="2336" w:type="dxa"/>
            <w:tcBorders>
              <w:bottom w:val="nil"/>
            </w:tcBorders>
            <w:shd w:val="clear" w:color="auto" w:fill="auto"/>
          </w:tcPr>
          <w:p w14:paraId="4270A373" w14:textId="77777777" w:rsidR="007F563D" w:rsidRPr="00EF5447" w:rsidRDefault="007F563D" w:rsidP="0006210B">
            <w:pPr>
              <w:pStyle w:val="TAC"/>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952" w:type="dxa"/>
          </w:tcPr>
          <w:p w14:paraId="763B4B90" w14:textId="77777777" w:rsidR="007F563D" w:rsidRPr="00EF5447" w:rsidRDefault="007F563D" w:rsidP="0006210B">
            <w:pPr>
              <w:pStyle w:val="TAC"/>
              <w:rPr>
                <w:lang w:eastAsia="ja-JP"/>
              </w:rPr>
            </w:pPr>
            <w:r w:rsidRPr="00EF5447">
              <w:rPr>
                <w:lang w:eastAsia="zh-CN"/>
              </w:rPr>
              <w:t>2</w:t>
            </w:r>
          </w:p>
        </w:tc>
        <w:tc>
          <w:tcPr>
            <w:tcW w:w="2952" w:type="dxa"/>
          </w:tcPr>
          <w:p w14:paraId="5BCEDCE1" w14:textId="77777777" w:rsidR="007F563D" w:rsidRPr="00EF5447" w:rsidRDefault="007F563D" w:rsidP="0006210B">
            <w:pPr>
              <w:pStyle w:val="TAC"/>
              <w:rPr>
                <w:lang w:eastAsia="zh-CN"/>
              </w:rPr>
            </w:pPr>
            <w:r w:rsidRPr="00EF5447">
              <w:rPr>
                <w:lang w:eastAsia="zh-CN"/>
              </w:rPr>
              <w:t>0.6</w:t>
            </w:r>
          </w:p>
        </w:tc>
      </w:tr>
      <w:tr w:rsidR="007F563D" w:rsidRPr="00EF5447" w14:paraId="60D16183" w14:textId="77777777" w:rsidTr="0006210B">
        <w:trPr>
          <w:trHeight w:val="187"/>
          <w:jc w:val="center"/>
        </w:trPr>
        <w:tc>
          <w:tcPr>
            <w:tcW w:w="2336" w:type="dxa"/>
            <w:tcBorders>
              <w:top w:val="nil"/>
              <w:bottom w:val="nil"/>
            </w:tcBorders>
            <w:shd w:val="clear" w:color="auto" w:fill="auto"/>
          </w:tcPr>
          <w:p w14:paraId="593EC7D9" w14:textId="77777777" w:rsidR="007F563D" w:rsidRPr="00EF5447" w:rsidRDefault="007F563D" w:rsidP="0006210B">
            <w:pPr>
              <w:pStyle w:val="TAC"/>
            </w:pPr>
          </w:p>
        </w:tc>
        <w:tc>
          <w:tcPr>
            <w:tcW w:w="2952" w:type="dxa"/>
          </w:tcPr>
          <w:p w14:paraId="5885A686" w14:textId="77777777" w:rsidR="007F563D" w:rsidRPr="00EF5447" w:rsidRDefault="007F563D" w:rsidP="0006210B">
            <w:pPr>
              <w:pStyle w:val="TAC"/>
              <w:rPr>
                <w:lang w:eastAsia="ja-JP"/>
              </w:rPr>
            </w:pPr>
            <w:r w:rsidRPr="00EF5447">
              <w:rPr>
                <w:lang w:eastAsia="zh-CN"/>
              </w:rPr>
              <w:t>66</w:t>
            </w:r>
          </w:p>
        </w:tc>
        <w:tc>
          <w:tcPr>
            <w:tcW w:w="2952" w:type="dxa"/>
          </w:tcPr>
          <w:p w14:paraId="1A524297" w14:textId="77777777" w:rsidR="007F563D" w:rsidRPr="00EF5447" w:rsidRDefault="007F563D" w:rsidP="0006210B">
            <w:pPr>
              <w:pStyle w:val="TAC"/>
              <w:rPr>
                <w:lang w:eastAsia="zh-CN"/>
              </w:rPr>
            </w:pPr>
            <w:r w:rsidRPr="00EF5447">
              <w:rPr>
                <w:lang w:eastAsia="zh-CN"/>
              </w:rPr>
              <w:t>0.6</w:t>
            </w:r>
          </w:p>
        </w:tc>
      </w:tr>
      <w:tr w:rsidR="007F563D" w:rsidRPr="00EF5447" w14:paraId="6FB0D38D" w14:textId="77777777" w:rsidTr="0006210B">
        <w:trPr>
          <w:trHeight w:val="187"/>
          <w:jc w:val="center"/>
        </w:trPr>
        <w:tc>
          <w:tcPr>
            <w:tcW w:w="2336" w:type="dxa"/>
            <w:tcBorders>
              <w:top w:val="nil"/>
              <w:bottom w:val="nil"/>
            </w:tcBorders>
            <w:shd w:val="clear" w:color="auto" w:fill="auto"/>
          </w:tcPr>
          <w:p w14:paraId="5B96C371" w14:textId="77777777" w:rsidR="007F563D" w:rsidRPr="00EF5447" w:rsidRDefault="007F563D" w:rsidP="0006210B">
            <w:pPr>
              <w:pStyle w:val="TAC"/>
            </w:pPr>
          </w:p>
        </w:tc>
        <w:tc>
          <w:tcPr>
            <w:tcW w:w="2952" w:type="dxa"/>
          </w:tcPr>
          <w:p w14:paraId="41D4B29F" w14:textId="77777777" w:rsidR="007F563D" w:rsidRPr="00EF5447" w:rsidRDefault="007F563D" w:rsidP="0006210B">
            <w:pPr>
              <w:pStyle w:val="TAC"/>
              <w:rPr>
                <w:lang w:eastAsia="ja-JP"/>
              </w:rPr>
            </w:pPr>
            <w:r w:rsidRPr="00EF5447">
              <w:rPr>
                <w:lang w:eastAsia="zh-CN"/>
              </w:rPr>
              <w:t>n66</w:t>
            </w:r>
          </w:p>
        </w:tc>
        <w:tc>
          <w:tcPr>
            <w:tcW w:w="2952" w:type="dxa"/>
          </w:tcPr>
          <w:p w14:paraId="17D55F2C" w14:textId="77777777" w:rsidR="007F563D" w:rsidRPr="00EF5447" w:rsidRDefault="007F563D" w:rsidP="0006210B">
            <w:pPr>
              <w:pStyle w:val="TAC"/>
              <w:rPr>
                <w:lang w:eastAsia="zh-CN"/>
              </w:rPr>
            </w:pPr>
            <w:r w:rsidRPr="00EF5447">
              <w:rPr>
                <w:lang w:eastAsia="zh-CN"/>
              </w:rPr>
              <w:t>0.6</w:t>
            </w:r>
          </w:p>
        </w:tc>
      </w:tr>
      <w:tr w:rsidR="007F563D" w:rsidRPr="00EF5447" w14:paraId="2BC73FC7" w14:textId="77777777" w:rsidTr="0006210B">
        <w:trPr>
          <w:trHeight w:val="187"/>
          <w:jc w:val="center"/>
        </w:trPr>
        <w:tc>
          <w:tcPr>
            <w:tcW w:w="2336" w:type="dxa"/>
            <w:tcBorders>
              <w:top w:val="nil"/>
              <w:bottom w:val="single" w:sz="4" w:space="0" w:color="auto"/>
            </w:tcBorders>
            <w:shd w:val="clear" w:color="auto" w:fill="auto"/>
          </w:tcPr>
          <w:p w14:paraId="6DB0CDBE" w14:textId="77777777" w:rsidR="007F563D" w:rsidRPr="00EF5447" w:rsidRDefault="007F563D" w:rsidP="0006210B">
            <w:pPr>
              <w:pStyle w:val="TAC"/>
            </w:pPr>
          </w:p>
        </w:tc>
        <w:tc>
          <w:tcPr>
            <w:tcW w:w="2952" w:type="dxa"/>
          </w:tcPr>
          <w:p w14:paraId="32D1E63D" w14:textId="77777777" w:rsidR="007F563D" w:rsidRPr="00EF5447" w:rsidRDefault="007F563D" w:rsidP="0006210B">
            <w:pPr>
              <w:pStyle w:val="TAC"/>
              <w:rPr>
                <w:lang w:eastAsia="ja-JP"/>
              </w:rPr>
            </w:pPr>
            <w:r w:rsidRPr="00EF5447">
              <w:rPr>
                <w:rFonts w:eastAsia="MS Mincho"/>
              </w:rPr>
              <w:t>n78</w:t>
            </w:r>
          </w:p>
        </w:tc>
        <w:tc>
          <w:tcPr>
            <w:tcW w:w="2952" w:type="dxa"/>
          </w:tcPr>
          <w:p w14:paraId="397A8183" w14:textId="77777777" w:rsidR="007F563D" w:rsidRPr="00EF5447" w:rsidRDefault="007F563D" w:rsidP="0006210B">
            <w:pPr>
              <w:pStyle w:val="TAC"/>
              <w:rPr>
                <w:lang w:eastAsia="zh-CN"/>
              </w:rPr>
            </w:pPr>
            <w:r w:rsidRPr="00EF5447">
              <w:rPr>
                <w:lang w:eastAsia="zh-CN"/>
              </w:rPr>
              <w:t>0.8</w:t>
            </w:r>
          </w:p>
        </w:tc>
      </w:tr>
      <w:tr w:rsidR="007F563D" w:rsidRPr="00EF5447" w14:paraId="22B2FA1B" w14:textId="77777777" w:rsidTr="0006210B">
        <w:trPr>
          <w:trHeight w:val="187"/>
          <w:jc w:val="center"/>
        </w:trPr>
        <w:tc>
          <w:tcPr>
            <w:tcW w:w="2336" w:type="dxa"/>
            <w:tcBorders>
              <w:bottom w:val="nil"/>
            </w:tcBorders>
            <w:shd w:val="clear" w:color="auto" w:fill="auto"/>
          </w:tcPr>
          <w:p w14:paraId="15E6902F" w14:textId="77777777" w:rsidR="007F563D" w:rsidRPr="00EF5447" w:rsidRDefault="007F563D" w:rsidP="0006210B">
            <w:pPr>
              <w:pStyle w:val="TAC"/>
            </w:pPr>
            <w:r w:rsidRPr="00EF5447">
              <w:t>DC_</w:t>
            </w:r>
            <w:r w:rsidRPr="00EF5447">
              <w:rPr>
                <w:rFonts w:eastAsia="맑은 고딕"/>
                <w:lang w:eastAsia="ko-KR"/>
              </w:rPr>
              <w:t>3</w:t>
            </w:r>
            <w:r w:rsidRPr="00EF5447">
              <w:t>-</w:t>
            </w:r>
            <w:r w:rsidRPr="00EF5447">
              <w:rPr>
                <w:rFonts w:eastAsia="맑은 고딕"/>
                <w:lang w:eastAsia="ko-KR"/>
              </w:rPr>
              <w:t>5-7_</w:t>
            </w:r>
            <w:r w:rsidRPr="00EF5447">
              <w:rPr>
                <w:lang w:eastAsia="ja-JP"/>
              </w:rPr>
              <w:t>n</w:t>
            </w:r>
            <w:r w:rsidRPr="00EF5447">
              <w:rPr>
                <w:rFonts w:eastAsia="맑은 고딕"/>
                <w:lang w:eastAsia="ko-KR"/>
              </w:rPr>
              <w:t>78</w:t>
            </w:r>
            <w:r w:rsidRPr="00EF5447">
              <w:t>, DC_3-5-7-7_n78</w:t>
            </w:r>
          </w:p>
        </w:tc>
        <w:tc>
          <w:tcPr>
            <w:tcW w:w="2952" w:type="dxa"/>
          </w:tcPr>
          <w:p w14:paraId="49361B36" w14:textId="77777777" w:rsidR="007F563D" w:rsidRPr="00EF5447" w:rsidRDefault="007F563D" w:rsidP="0006210B">
            <w:pPr>
              <w:pStyle w:val="TAC"/>
              <w:rPr>
                <w:lang w:eastAsia="ja-JP"/>
              </w:rPr>
            </w:pPr>
            <w:r w:rsidRPr="00EF5447">
              <w:rPr>
                <w:rFonts w:eastAsia="맑은 고딕"/>
                <w:lang w:eastAsia="ko-KR"/>
              </w:rPr>
              <w:t>3</w:t>
            </w:r>
          </w:p>
        </w:tc>
        <w:tc>
          <w:tcPr>
            <w:tcW w:w="2952" w:type="dxa"/>
          </w:tcPr>
          <w:p w14:paraId="3BBED30A" w14:textId="77777777" w:rsidR="007F563D" w:rsidRPr="00EF5447" w:rsidRDefault="007F563D" w:rsidP="0006210B">
            <w:pPr>
              <w:pStyle w:val="TAC"/>
            </w:pPr>
            <w:r w:rsidRPr="00EF5447">
              <w:rPr>
                <w:rFonts w:eastAsia="맑은 고딕"/>
                <w:lang w:eastAsia="ko-KR"/>
              </w:rPr>
              <w:t>0.6</w:t>
            </w:r>
          </w:p>
        </w:tc>
      </w:tr>
      <w:tr w:rsidR="007F563D" w:rsidRPr="00EF5447" w14:paraId="69E0DE1E" w14:textId="77777777" w:rsidTr="0006210B">
        <w:trPr>
          <w:trHeight w:val="187"/>
          <w:jc w:val="center"/>
        </w:trPr>
        <w:tc>
          <w:tcPr>
            <w:tcW w:w="2336" w:type="dxa"/>
            <w:tcBorders>
              <w:top w:val="nil"/>
              <w:bottom w:val="nil"/>
            </w:tcBorders>
            <w:shd w:val="clear" w:color="auto" w:fill="auto"/>
          </w:tcPr>
          <w:p w14:paraId="47319E9F" w14:textId="77777777" w:rsidR="007F563D" w:rsidRPr="00EF5447" w:rsidRDefault="007F563D" w:rsidP="0006210B">
            <w:pPr>
              <w:pStyle w:val="TAC"/>
            </w:pPr>
          </w:p>
        </w:tc>
        <w:tc>
          <w:tcPr>
            <w:tcW w:w="2952" w:type="dxa"/>
          </w:tcPr>
          <w:p w14:paraId="559F182C" w14:textId="77777777" w:rsidR="007F563D" w:rsidRPr="00EF5447" w:rsidRDefault="007F563D" w:rsidP="0006210B">
            <w:pPr>
              <w:pStyle w:val="TAC"/>
              <w:rPr>
                <w:lang w:eastAsia="ja-JP"/>
              </w:rPr>
            </w:pPr>
            <w:r w:rsidRPr="00EF5447">
              <w:rPr>
                <w:rFonts w:eastAsia="맑은 고딕"/>
                <w:lang w:eastAsia="ko-KR"/>
              </w:rPr>
              <w:t>5</w:t>
            </w:r>
          </w:p>
        </w:tc>
        <w:tc>
          <w:tcPr>
            <w:tcW w:w="2952" w:type="dxa"/>
          </w:tcPr>
          <w:p w14:paraId="536F24BA"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033CDBB6" w14:textId="77777777" w:rsidTr="0006210B">
        <w:trPr>
          <w:trHeight w:val="187"/>
          <w:jc w:val="center"/>
        </w:trPr>
        <w:tc>
          <w:tcPr>
            <w:tcW w:w="2336" w:type="dxa"/>
            <w:tcBorders>
              <w:top w:val="nil"/>
              <w:bottom w:val="nil"/>
            </w:tcBorders>
            <w:shd w:val="clear" w:color="auto" w:fill="auto"/>
          </w:tcPr>
          <w:p w14:paraId="72B609F9" w14:textId="77777777" w:rsidR="007F563D" w:rsidRPr="00EF5447" w:rsidRDefault="007F563D" w:rsidP="0006210B">
            <w:pPr>
              <w:pStyle w:val="TAC"/>
            </w:pPr>
          </w:p>
        </w:tc>
        <w:tc>
          <w:tcPr>
            <w:tcW w:w="2952" w:type="dxa"/>
          </w:tcPr>
          <w:p w14:paraId="4CA996EF" w14:textId="77777777" w:rsidR="007F563D" w:rsidRPr="00EF5447" w:rsidRDefault="007F563D" w:rsidP="0006210B">
            <w:pPr>
              <w:pStyle w:val="TAC"/>
              <w:rPr>
                <w:lang w:eastAsia="ja-JP"/>
              </w:rPr>
            </w:pPr>
            <w:r w:rsidRPr="00EF5447">
              <w:rPr>
                <w:rFonts w:eastAsia="맑은 고딕"/>
                <w:lang w:eastAsia="ko-KR"/>
              </w:rPr>
              <w:t>7</w:t>
            </w:r>
          </w:p>
        </w:tc>
        <w:tc>
          <w:tcPr>
            <w:tcW w:w="2952" w:type="dxa"/>
          </w:tcPr>
          <w:p w14:paraId="211023DF" w14:textId="77777777" w:rsidR="007F563D" w:rsidRPr="00EF5447" w:rsidRDefault="007F563D" w:rsidP="0006210B">
            <w:pPr>
              <w:pStyle w:val="TAC"/>
              <w:rPr>
                <w:rFonts w:eastAsia="MS Mincho"/>
                <w:lang w:eastAsia="ja-JP"/>
              </w:rPr>
            </w:pPr>
            <w:r w:rsidRPr="00EF5447">
              <w:rPr>
                <w:rFonts w:eastAsia="맑은 고딕"/>
                <w:lang w:eastAsia="ko-KR"/>
              </w:rPr>
              <w:t>0.6</w:t>
            </w:r>
          </w:p>
        </w:tc>
      </w:tr>
      <w:tr w:rsidR="007F563D" w:rsidRPr="00EF5447" w14:paraId="0E9C30AD" w14:textId="77777777" w:rsidTr="0006210B">
        <w:trPr>
          <w:trHeight w:val="187"/>
          <w:jc w:val="center"/>
        </w:trPr>
        <w:tc>
          <w:tcPr>
            <w:tcW w:w="2336" w:type="dxa"/>
            <w:tcBorders>
              <w:top w:val="nil"/>
              <w:bottom w:val="single" w:sz="4" w:space="0" w:color="auto"/>
            </w:tcBorders>
            <w:shd w:val="clear" w:color="auto" w:fill="auto"/>
          </w:tcPr>
          <w:p w14:paraId="50C58359" w14:textId="77777777" w:rsidR="007F563D" w:rsidRPr="00EF5447" w:rsidRDefault="007F563D" w:rsidP="0006210B">
            <w:pPr>
              <w:pStyle w:val="TAC"/>
            </w:pPr>
          </w:p>
        </w:tc>
        <w:tc>
          <w:tcPr>
            <w:tcW w:w="2952" w:type="dxa"/>
          </w:tcPr>
          <w:p w14:paraId="444CC9F2" w14:textId="77777777" w:rsidR="007F563D" w:rsidRPr="00EF5447" w:rsidRDefault="007F563D" w:rsidP="0006210B">
            <w:pPr>
              <w:pStyle w:val="TAC"/>
              <w:rPr>
                <w:lang w:eastAsia="ja-JP"/>
              </w:rPr>
            </w:pPr>
            <w:r w:rsidRPr="00EF5447">
              <w:rPr>
                <w:lang w:eastAsia="ja-JP"/>
              </w:rPr>
              <w:t>n</w:t>
            </w:r>
            <w:r w:rsidRPr="00EF5447">
              <w:rPr>
                <w:rFonts w:eastAsia="맑은 고딕"/>
                <w:lang w:eastAsia="ko-KR"/>
              </w:rPr>
              <w:t>78</w:t>
            </w:r>
          </w:p>
        </w:tc>
        <w:tc>
          <w:tcPr>
            <w:tcW w:w="2952" w:type="dxa"/>
          </w:tcPr>
          <w:p w14:paraId="50EC26E0" w14:textId="77777777" w:rsidR="007F563D" w:rsidRPr="00EF5447" w:rsidRDefault="007F563D" w:rsidP="0006210B">
            <w:pPr>
              <w:pStyle w:val="TAC"/>
            </w:pPr>
            <w:r w:rsidRPr="00EF5447">
              <w:rPr>
                <w:rFonts w:eastAsia="맑은 고딕"/>
                <w:lang w:eastAsia="ko-KR"/>
              </w:rPr>
              <w:t>0.8</w:t>
            </w:r>
          </w:p>
        </w:tc>
      </w:tr>
      <w:tr w:rsidR="007F563D" w:rsidRPr="00EF5447" w14:paraId="5FA43D88" w14:textId="77777777" w:rsidTr="0006210B">
        <w:trPr>
          <w:trHeight w:val="187"/>
          <w:jc w:val="center"/>
        </w:trPr>
        <w:tc>
          <w:tcPr>
            <w:tcW w:w="2336" w:type="dxa"/>
            <w:tcBorders>
              <w:bottom w:val="nil"/>
            </w:tcBorders>
            <w:shd w:val="clear" w:color="auto" w:fill="auto"/>
          </w:tcPr>
          <w:p w14:paraId="19041366" w14:textId="77777777" w:rsidR="007F563D" w:rsidRPr="00EF5447" w:rsidRDefault="007F563D" w:rsidP="0006210B">
            <w:pPr>
              <w:pStyle w:val="TAC"/>
            </w:pPr>
            <w:r w:rsidRPr="00EF5447">
              <w:rPr>
                <w:lang w:eastAsia="zh-CN"/>
              </w:rPr>
              <w:t>DC_3-5-41_n79</w:t>
            </w:r>
          </w:p>
        </w:tc>
        <w:tc>
          <w:tcPr>
            <w:tcW w:w="2952" w:type="dxa"/>
          </w:tcPr>
          <w:p w14:paraId="4C68EC85" w14:textId="77777777" w:rsidR="007F563D" w:rsidRPr="00EF5447" w:rsidRDefault="007F563D" w:rsidP="0006210B">
            <w:pPr>
              <w:pStyle w:val="TAC"/>
              <w:rPr>
                <w:lang w:eastAsia="ja-JP"/>
              </w:rPr>
            </w:pPr>
            <w:r w:rsidRPr="00EF5447">
              <w:rPr>
                <w:lang w:eastAsia="zh-CN"/>
              </w:rPr>
              <w:t>3</w:t>
            </w:r>
          </w:p>
        </w:tc>
        <w:tc>
          <w:tcPr>
            <w:tcW w:w="2952" w:type="dxa"/>
          </w:tcPr>
          <w:p w14:paraId="70469A8E" w14:textId="77777777" w:rsidR="007F563D" w:rsidRPr="00EF5447" w:rsidRDefault="007F563D" w:rsidP="0006210B">
            <w:pPr>
              <w:pStyle w:val="TAC"/>
            </w:pPr>
            <w:r w:rsidRPr="00EF5447">
              <w:rPr>
                <w:lang w:eastAsia="zh-CN"/>
              </w:rPr>
              <w:t>0.5</w:t>
            </w:r>
          </w:p>
        </w:tc>
      </w:tr>
      <w:tr w:rsidR="007F563D" w:rsidRPr="00EF5447" w14:paraId="259E2344" w14:textId="77777777" w:rsidTr="0006210B">
        <w:trPr>
          <w:trHeight w:val="187"/>
          <w:jc w:val="center"/>
        </w:trPr>
        <w:tc>
          <w:tcPr>
            <w:tcW w:w="2336" w:type="dxa"/>
            <w:tcBorders>
              <w:top w:val="nil"/>
              <w:bottom w:val="nil"/>
            </w:tcBorders>
            <w:shd w:val="clear" w:color="auto" w:fill="auto"/>
          </w:tcPr>
          <w:p w14:paraId="3AD985AA" w14:textId="77777777" w:rsidR="007F563D" w:rsidRPr="00EF5447" w:rsidRDefault="007F563D" w:rsidP="0006210B">
            <w:pPr>
              <w:pStyle w:val="TAC"/>
            </w:pPr>
          </w:p>
        </w:tc>
        <w:tc>
          <w:tcPr>
            <w:tcW w:w="2952" w:type="dxa"/>
          </w:tcPr>
          <w:p w14:paraId="45E99CE1" w14:textId="77777777" w:rsidR="007F563D" w:rsidRPr="00EF5447" w:rsidRDefault="007F563D" w:rsidP="0006210B">
            <w:pPr>
              <w:pStyle w:val="TAC"/>
              <w:rPr>
                <w:lang w:eastAsia="ja-JP"/>
              </w:rPr>
            </w:pPr>
            <w:r w:rsidRPr="00EF5447">
              <w:rPr>
                <w:lang w:eastAsia="zh-CN"/>
              </w:rPr>
              <w:t>5</w:t>
            </w:r>
          </w:p>
        </w:tc>
        <w:tc>
          <w:tcPr>
            <w:tcW w:w="2952" w:type="dxa"/>
          </w:tcPr>
          <w:p w14:paraId="2E344093" w14:textId="77777777" w:rsidR="007F563D" w:rsidRPr="00EF5447" w:rsidRDefault="007F563D" w:rsidP="0006210B">
            <w:pPr>
              <w:pStyle w:val="TAC"/>
              <w:rPr>
                <w:rFonts w:eastAsia="MS Mincho"/>
                <w:lang w:eastAsia="ja-JP"/>
              </w:rPr>
            </w:pPr>
            <w:r w:rsidRPr="00EF5447">
              <w:rPr>
                <w:lang w:eastAsia="zh-CN"/>
              </w:rPr>
              <w:t>0.3</w:t>
            </w:r>
            <w:r w:rsidRPr="00EF5447">
              <w:rPr>
                <w:vertAlign w:val="superscript"/>
                <w:lang w:eastAsia="zh-CN"/>
              </w:rPr>
              <w:t>3</w:t>
            </w:r>
          </w:p>
        </w:tc>
      </w:tr>
      <w:tr w:rsidR="007F563D" w:rsidRPr="00EF5447" w14:paraId="3F841B47" w14:textId="77777777" w:rsidTr="0006210B">
        <w:trPr>
          <w:trHeight w:val="187"/>
          <w:jc w:val="center"/>
        </w:trPr>
        <w:tc>
          <w:tcPr>
            <w:tcW w:w="2336" w:type="dxa"/>
            <w:tcBorders>
              <w:top w:val="nil"/>
              <w:bottom w:val="single" w:sz="4" w:space="0" w:color="auto"/>
            </w:tcBorders>
            <w:shd w:val="clear" w:color="auto" w:fill="auto"/>
          </w:tcPr>
          <w:p w14:paraId="3EBBB5B4" w14:textId="77777777" w:rsidR="007F563D" w:rsidRPr="00EF5447" w:rsidRDefault="007F563D" w:rsidP="0006210B">
            <w:pPr>
              <w:pStyle w:val="TAC"/>
            </w:pPr>
          </w:p>
        </w:tc>
        <w:tc>
          <w:tcPr>
            <w:tcW w:w="2952" w:type="dxa"/>
          </w:tcPr>
          <w:p w14:paraId="4236979A" w14:textId="77777777" w:rsidR="007F563D" w:rsidRPr="00EF5447" w:rsidDel="00784360" w:rsidRDefault="007F563D" w:rsidP="0006210B">
            <w:pPr>
              <w:pStyle w:val="TAC"/>
              <w:rPr>
                <w:lang w:eastAsia="ja-JP"/>
              </w:rPr>
            </w:pPr>
            <w:r w:rsidRPr="00EF5447">
              <w:rPr>
                <w:lang w:eastAsia="zh-CN"/>
              </w:rPr>
              <w:t>41</w:t>
            </w:r>
          </w:p>
        </w:tc>
        <w:tc>
          <w:tcPr>
            <w:tcW w:w="2952" w:type="dxa"/>
          </w:tcPr>
          <w:p w14:paraId="4362C749" w14:textId="77777777" w:rsidR="007F563D" w:rsidRPr="00EF5447" w:rsidDel="00784360" w:rsidRDefault="007F563D" w:rsidP="0006210B">
            <w:pPr>
              <w:pStyle w:val="TAC"/>
              <w:rPr>
                <w:rFonts w:eastAsia="맑은 고딕"/>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24E43909" w14:textId="77777777" w:rsidTr="0006210B">
        <w:trPr>
          <w:trHeight w:val="187"/>
          <w:jc w:val="center"/>
        </w:trPr>
        <w:tc>
          <w:tcPr>
            <w:tcW w:w="2336" w:type="dxa"/>
            <w:tcBorders>
              <w:top w:val="nil"/>
              <w:bottom w:val="nil"/>
            </w:tcBorders>
            <w:shd w:val="clear" w:color="auto" w:fill="auto"/>
          </w:tcPr>
          <w:p w14:paraId="4A1751E0" w14:textId="77777777" w:rsidR="007F563D" w:rsidRPr="00EF5447" w:rsidRDefault="007F563D" w:rsidP="0006210B">
            <w:pPr>
              <w:pStyle w:val="TAC"/>
            </w:pPr>
            <w:r w:rsidRPr="00EF5447">
              <w:rPr>
                <w:lang w:eastAsia="ko-KR"/>
              </w:rPr>
              <w:t>DC_3-7_n1-n40</w:t>
            </w:r>
          </w:p>
        </w:tc>
        <w:tc>
          <w:tcPr>
            <w:tcW w:w="2952" w:type="dxa"/>
          </w:tcPr>
          <w:p w14:paraId="7BACEB78" w14:textId="77777777" w:rsidR="007F563D" w:rsidRPr="00EF5447" w:rsidRDefault="007F563D" w:rsidP="0006210B">
            <w:pPr>
              <w:pStyle w:val="TAC"/>
              <w:rPr>
                <w:lang w:eastAsia="zh-CN"/>
              </w:rPr>
            </w:pPr>
            <w:r w:rsidRPr="00EF5447">
              <w:rPr>
                <w:lang w:eastAsia="zh-TW"/>
              </w:rPr>
              <w:t>3</w:t>
            </w:r>
          </w:p>
        </w:tc>
        <w:tc>
          <w:tcPr>
            <w:tcW w:w="2952" w:type="dxa"/>
          </w:tcPr>
          <w:p w14:paraId="33D2466B" w14:textId="77777777" w:rsidR="007F563D" w:rsidRPr="00EF5447" w:rsidRDefault="007F563D" w:rsidP="0006210B">
            <w:pPr>
              <w:pStyle w:val="TAC"/>
              <w:rPr>
                <w:lang w:eastAsia="zh-CN"/>
              </w:rPr>
            </w:pPr>
            <w:r w:rsidRPr="00EF5447">
              <w:rPr>
                <w:lang w:eastAsia="ko-KR"/>
              </w:rPr>
              <w:t>0.6</w:t>
            </w:r>
          </w:p>
        </w:tc>
      </w:tr>
      <w:tr w:rsidR="007F563D" w:rsidRPr="00EF5447" w14:paraId="6E6994AE" w14:textId="77777777" w:rsidTr="0006210B">
        <w:trPr>
          <w:trHeight w:val="187"/>
          <w:jc w:val="center"/>
        </w:trPr>
        <w:tc>
          <w:tcPr>
            <w:tcW w:w="2336" w:type="dxa"/>
            <w:tcBorders>
              <w:top w:val="nil"/>
              <w:bottom w:val="nil"/>
            </w:tcBorders>
            <w:shd w:val="clear" w:color="auto" w:fill="auto"/>
          </w:tcPr>
          <w:p w14:paraId="626CD0A7" w14:textId="77777777" w:rsidR="007F563D" w:rsidRPr="00EF5447" w:rsidRDefault="007F563D" w:rsidP="0006210B">
            <w:pPr>
              <w:pStyle w:val="TAC"/>
            </w:pPr>
          </w:p>
        </w:tc>
        <w:tc>
          <w:tcPr>
            <w:tcW w:w="2952" w:type="dxa"/>
          </w:tcPr>
          <w:p w14:paraId="038D9454" w14:textId="77777777" w:rsidR="007F563D" w:rsidRPr="00EF5447" w:rsidRDefault="007F563D" w:rsidP="0006210B">
            <w:pPr>
              <w:pStyle w:val="TAC"/>
              <w:rPr>
                <w:lang w:eastAsia="zh-CN"/>
              </w:rPr>
            </w:pPr>
            <w:r w:rsidRPr="00EF5447">
              <w:rPr>
                <w:lang w:eastAsia="zh-TW"/>
              </w:rPr>
              <w:t>7</w:t>
            </w:r>
          </w:p>
        </w:tc>
        <w:tc>
          <w:tcPr>
            <w:tcW w:w="2952" w:type="dxa"/>
          </w:tcPr>
          <w:p w14:paraId="697FFF14" w14:textId="77777777" w:rsidR="007F563D" w:rsidRPr="00EF5447" w:rsidRDefault="007F563D" w:rsidP="0006210B">
            <w:pPr>
              <w:pStyle w:val="TAC"/>
              <w:rPr>
                <w:lang w:eastAsia="zh-CN"/>
              </w:rPr>
            </w:pPr>
            <w:r w:rsidRPr="00EF5447">
              <w:rPr>
                <w:lang w:eastAsia="ko-KR"/>
              </w:rPr>
              <w:t>0.8</w:t>
            </w:r>
          </w:p>
        </w:tc>
      </w:tr>
      <w:tr w:rsidR="007F563D" w:rsidRPr="00EF5447" w14:paraId="28E2428E" w14:textId="77777777" w:rsidTr="0006210B">
        <w:trPr>
          <w:trHeight w:val="187"/>
          <w:jc w:val="center"/>
        </w:trPr>
        <w:tc>
          <w:tcPr>
            <w:tcW w:w="2336" w:type="dxa"/>
            <w:tcBorders>
              <w:top w:val="nil"/>
              <w:bottom w:val="nil"/>
            </w:tcBorders>
            <w:shd w:val="clear" w:color="auto" w:fill="auto"/>
          </w:tcPr>
          <w:p w14:paraId="6379BF0F" w14:textId="77777777" w:rsidR="007F563D" w:rsidRPr="00EF5447" w:rsidRDefault="007F563D" w:rsidP="0006210B">
            <w:pPr>
              <w:pStyle w:val="TAC"/>
            </w:pPr>
          </w:p>
        </w:tc>
        <w:tc>
          <w:tcPr>
            <w:tcW w:w="2952" w:type="dxa"/>
          </w:tcPr>
          <w:p w14:paraId="50A3995C" w14:textId="77777777" w:rsidR="007F563D" w:rsidRPr="00EF5447" w:rsidRDefault="007F563D" w:rsidP="0006210B">
            <w:pPr>
              <w:pStyle w:val="TAC"/>
              <w:rPr>
                <w:lang w:eastAsia="zh-CN"/>
              </w:rPr>
            </w:pPr>
            <w:r w:rsidRPr="00EF5447">
              <w:rPr>
                <w:lang w:eastAsia="zh-TW"/>
              </w:rPr>
              <w:t>n1</w:t>
            </w:r>
          </w:p>
        </w:tc>
        <w:tc>
          <w:tcPr>
            <w:tcW w:w="2952" w:type="dxa"/>
          </w:tcPr>
          <w:p w14:paraId="2F3F4261" w14:textId="77777777" w:rsidR="007F563D" w:rsidRPr="00EF5447" w:rsidRDefault="007F563D" w:rsidP="0006210B">
            <w:pPr>
              <w:pStyle w:val="TAC"/>
              <w:rPr>
                <w:lang w:eastAsia="zh-CN"/>
              </w:rPr>
            </w:pPr>
            <w:r w:rsidRPr="00EF5447">
              <w:rPr>
                <w:lang w:eastAsia="ko-KR"/>
              </w:rPr>
              <w:t>0.6</w:t>
            </w:r>
          </w:p>
        </w:tc>
      </w:tr>
      <w:tr w:rsidR="007F563D" w:rsidRPr="00EF5447" w14:paraId="76AB8766" w14:textId="77777777" w:rsidTr="0006210B">
        <w:trPr>
          <w:trHeight w:val="187"/>
          <w:jc w:val="center"/>
        </w:trPr>
        <w:tc>
          <w:tcPr>
            <w:tcW w:w="2336" w:type="dxa"/>
            <w:tcBorders>
              <w:top w:val="nil"/>
              <w:bottom w:val="single" w:sz="4" w:space="0" w:color="auto"/>
            </w:tcBorders>
            <w:shd w:val="clear" w:color="auto" w:fill="auto"/>
          </w:tcPr>
          <w:p w14:paraId="0B2007B9" w14:textId="77777777" w:rsidR="007F563D" w:rsidRPr="00EF5447" w:rsidRDefault="007F563D" w:rsidP="0006210B">
            <w:pPr>
              <w:pStyle w:val="TAC"/>
            </w:pPr>
          </w:p>
        </w:tc>
        <w:tc>
          <w:tcPr>
            <w:tcW w:w="2952" w:type="dxa"/>
          </w:tcPr>
          <w:p w14:paraId="66D4F848" w14:textId="77777777" w:rsidR="007F563D" w:rsidRPr="00EF5447" w:rsidRDefault="007F563D" w:rsidP="0006210B">
            <w:pPr>
              <w:pStyle w:val="TAC"/>
              <w:rPr>
                <w:lang w:eastAsia="zh-CN"/>
              </w:rPr>
            </w:pPr>
            <w:r w:rsidRPr="00EF5447">
              <w:rPr>
                <w:lang w:eastAsia="zh-TW"/>
              </w:rPr>
              <w:t>n40</w:t>
            </w:r>
          </w:p>
        </w:tc>
        <w:tc>
          <w:tcPr>
            <w:tcW w:w="2952" w:type="dxa"/>
          </w:tcPr>
          <w:p w14:paraId="1345C537" w14:textId="77777777" w:rsidR="007F563D" w:rsidRPr="00EF5447" w:rsidRDefault="007F563D" w:rsidP="0006210B">
            <w:pPr>
              <w:pStyle w:val="TAC"/>
              <w:rPr>
                <w:lang w:eastAsia="zh-CN"/>
              </w:rPr>
            </w:pPr>
            <w:r w:rsidRPr="00EF5447">
              <w:rPr>
                <w:lang w:eastAsia="ko-KR"/>
              </w:rPr>
              <w:t>0.9</w:t>
            </w:r>
          </w:p>
        </w:tc>
      </w:tr>
      <w:tr w:rsidR="007F563D" w:rsidRPr="00EF5447" w14:paraId="3A6E6992" w14:textId="77777777" w:rsidTr="0006210B">
        <w:trPr>
          <w:trHeight w:val="187"/>
          <w:jc w:val="center"/>
        </w:trPr>
        <w:tc>
          <w:tcPr>
            <w:tcW w:w="2336" w:type="dxa"/>
            <w:tcBorders>
              <w:bottom w:val="nil"/>
            </w:tcBorders>
            <w:shd w:val="clear" w:color="auto" w:fill="auto"/>
          </w:tcPr>
          <w:p w14:paraId="2D764BA4" w14:textId="77777777" w:rsidR="007F563D" w:rsidRPr="00EF5447" w:rsidRDefault="007F563D" w:rsidP="0006210B">
            <w:pPr>
              <w:pStyle w:val="TAC"/>
            </w:pPr>
            <w:r w:rsidRPr="00EF5447">
              <w:rPr>
                <w:lang w:eastAsia="ko-KR"/>
              </w:rPr>
              <w:t>DC_3-7_n1-n78</w:t>
            </w:r>
          </w:p>
        </w:tc>
        <w:tc>
          <w:tcPr>
            <w:tcW w:w="2952" w:type="dxa"/>
          </w:tcPr>
          <w:p w14:paraId="2E40A886" w14:textId="77777777" w:rsidR="007F563D" w:rsidRPr="00EF5447" w:rsidRDefault="007F563D" w:rsidP="0006210B">
            <w:pPr>
              <w:pStyle w:val="TAC"/>
              <w:rPr>
                <w:lang w:eastAsia="ja-JP"/>
              </w:rPr>
            </w:pPr>
            <w:r w:rsidRPr="00EF5447">
              <w:rPr>
                <w:lang w:eastAsia="ko-KR"/>
              </w:rPr>
              <w:t>3</w:t>
            </w:r>
          </w:p>
        </w:tc>
        <w:tc>
          <w:tcPr>
            <w:tcW w:w="2952" w:type="dxa"/>
          </w:tcPr>
          <w:p w14:paraId="018DDD46" w14:textId="77777777" w:rsidR="007F563D" w:rsidRPr="00EF5447" w:rsidRDefault="007F563D" w:rsidP="0006210B">
            <w:pPr>
              <w:pStyle w:val="TAC"/>
            </w:pPr>
            <w:r w:rsidRPr="00EF5447">
              <w:rPr>
                <w:rFonts w:eastAsia="맑은 고딕"/>
                <w:lang w:eastAsia="ko-KR"/>
              </w:rPr>
              <w:t>0.7</w:t>
            </w:r>
          </w:p>
        </w:tc>
      </w:tr>
      <w:tr w:rsidR="007F563D" w:rsidRPr="00EF5447" w14:paraId="7BB00FEE" w14:textId="77777777" w:rsidTr="0006210B">
        <w:trPr>
          <w:trHeight w:val="187"/>
          <w:jc w:val="center"/>
        </w:trPr>
        <w:tc>
          <w:tcPr>
            <w:tcW w:w="2336" w:type="dxa"/>
            <w:tcBorders>
              <w:top w:val="nil"/>
              <w:bottom w:val="nil"/>
            </w:tcBorders>
            <w:shd w:val="clear" w:color="auto" w:fill="auto"/>
          </w:tcPr>
          <w:p w14:paraId="38D4E726" w14:textId="77777777" w:rsidR="007F563D" w:rsidRPr="00EF5447" w:rsidRDefault="007F563D" w:rsidP="0006210B">
            <w:pPr>
              <w:pStyle w:val="TAC"/>
            </w:pPr>
          </w:p>
        </w:tc>
        <w:tc>
          <w:tcPr>
            <w:tcW w:w="2952" w:type="dxa"/>
          </w:tcPr>
          <w:p w14:paraId="5AB46B54" w14:textId="77777777" w:rsidR="007F563D" w:rsidRPr="00EF5447" w:rsidRDefault="007F563D" w:rsidP="0006210B">
            <w:pPr>
              <w:pStyle w:val="TAC"/>
              <w:rPr>
                <w:lang w:eastAsia="ja-JP"/>
              </w:rPr>
            </w:pPr>
            <w:r w:rsidRPr="00EF5447">
              <w:rPr>
                <w:lang w:eastAsia="ko-KR"/>
              </w:rPr>
              <w:t>7</w:t>
            </w:r>
          </w:p>
        </w:tc>
        <w:tc>
          <w:tcPr>
            <w:tcW w:w="2952" w:type="dxa"/>
          </w:tcPr>
          <w:p w14:paraId="56865D24" w14:textId="77777777" w:rsidR="007F563D" w:rsidRPr="00EF5447" w:rsidRDefault="007F563D" w:rsidP="0006210B">
            <w:pPr>
              <w:pStyle w:val="TAC"/>
              <w:rPr>
                <w:rFonts w:eastAsia="MS Mincho"/>
                <w:lang w:eastAsia="ja-JP"/>
              </w:rPr>
            </w:pPr>
            <w:r w:rsidRPr="00EF5447">
              <w:rPr>
                <w:rFonts w:eastAsia="맑은 고딕"/>
                <w:lang w:eastAsia="ko-KR"/>
              </w:rPr>
              <w:t>0.7</w:t>
            </w:r>
          </w:p>
        </w:tc>
      </w:tr>
      <w:tr w:rsidR="007F563D" w:rsidRPr="00EF5447" w14:paraId="1C9AC0EE" w14:textId="77777777" w:rsidTr="0006210B">
        <w:trPr>
          <w:trHeight w:val="187"/>
          <w:jc w:val="center"/>
        </w:trPr>
        <w:tc>
          <w:tcPr>
            <w:tcW w:w="2336" w:type="dxa"/>
            <w:tcBorders>
              <w:top w:val="nil"/>
              <w:bottom w:val="nil"/>
            </w:tcBorders>
            <w:shd w:val="clear" w:color="auto" w:fill="auto"/>
          </w:tcPr>
          <w:p w14:paraId="2C602635" w14:textId="77777777" w:rsidR="007F563D" w:rsidRPr="00EF5447" w:rsidRDefault="007F563D" w:rsidP="0006210B">
            <w:pPr>
              <w:pStyle w:val="TAC"/>
            </w:pPr>
          </w:p>
        </w:tc>
        <w:tc>
          <w:tcPr>
            <w:tcW w:w="2952" w:type="dxa"/>
          </w:tcPr>
          <w:p w14:paraId="7FA685C2" w14:textId="77777777" w:rsidR="007F563D" w:rsidRPr="00EF5447" w:rsidDel="00784360" w:rsidRDefault="007F563D" w:rsidP="0006210B">
            <w:pPr>
              <w:pStyle w:val="TAC"/>
              <w:rPr>
                <w:lang w:eastAsia="ja-JP"/>
              </w:rPr>
            </w:pPr>
            <w:r w:rsidRPr="00EF5447">
              <w:rPr>
                <w:lang w:eastAsia="ko-KR"/>
              </w:rPr>
              <w:t>n1</w:t>
            </w:r>
          </w:p>
        </w:tc>
        <w:tc>
          <w:tcPr>
            <w:tcW w:w="2952" w:type="dxa"/>
          </w:tcPr>
          <w:p w14:paraId="326660C2" w14:textId="77777777" w:rsidR="007F563D" w:rsidRPr="00EF5447" w:rsidDel="00784360" w:rsidRDefault="007F563D" w:rsidP="0006210B">
            <w:pPr>
              <w:pStyle w:val="TAC"/>
              <w:rPr>
                <w:rFonts w:eastAsia="맑은 고딕"/>
                <w:lang w:eastAsia="ko-KR"/>
              </w:rPr>
            </w:pPr>
            <w:r w:rsidRPr="00EF5447">
              <w:rPr>
                <w:rFonts w:eastAsia="맑은 고딕"/>
                <w:lang w:eastAsia="ko-KR"/>
              </w:rPr>
              <w:t>0.7</w:t>
            </w:r>
          </w:p>
        </w:tc>
      </w:tr>
      <w:tr w:rsidR="007F563D" w:rsidRPr="00EF5447" w14:paraId="1E0CB39D" w14:textId="77777777" w:rsidTr="0006210B">
        <w:trPr>
          <w:trHeight w:val="187"/>
          <w:jc w:val="center"/>
        </w:trPr>
        <w:tc>
          <w:tcPr>
            <w:tcW w:w="2336" w:type="dxa"/>
            <w:tcBorders>
              <w:top w:val="nil"/>
              <w:bottom w:val="single" w:sz="4" w:space="0" w:color="auto"/>
            </w:tcBorders>
            <w:shd w:val="clear" w:color="auto" w:fill="auto"/>
          </w:tcPr>
          <w:p w14:paraId="77E824C1" w14:textId="77777777" w:rsidR="007F563D" w:rsidRPr="00EF5447" w:rsidRDefault="007F563D" w:rsidP="0006210B">
            <w:pPr>
              <w:pStyle w:val="TAC"/>
            </w:pPr>
          </w:p>
        </w:tc>
        <w:tc>
          <w:tcPr>
            <w:tcW w:w="2952" w:type="dxa"/>
          </w:tcPr>
          <w:p w14:paraId="1FD6E618" w14:textId="77777777" w:rsidR="007F563D" w:rsidRPr="00EF5447" w:rsidRDefault="007F563D" w:rsidP="0006210B">
            <w:pPr>
              <w:pStyle w:val="TAC"/>
              <w:rPr>
                <w:lang w:eastAsia="ja-JP"/>
              </w:rPr>
            </w:pPr>
            <w:r w:rsidRPr="00EF5447">
              <w:rPr>
                <w:lang w:eastAsia="ko-KR"/>
              </w:rPr>
              <w:t>n78</w:t>
            </w:r>
          </w:p>
        </w:tc>
        <w:tc>
          <w:tcPr>
            <w:tcW w:w="2952" w:type="dxa"/>
          </w:tcPr>
          <w:p w14:paraId="1245E271" w14:textId="77777777" w:rsidR="007F563D" w:rsidRPr="00EF5447" w:rsidRDefault="007F563D" w:rsidP="0006210B">
            <w:pPr>
              <w:pStyle w:val="TAC"/>
              <w:rPr>
                <w:rFonts w:eastAsia="MS Mincho"/>
                <w:lang w:eastAsia="ja-JP"/>
              </w:rPr>
            </w:pPr>
            <w:r w:rsidRPr="00EF5447">
              <w:rPr>
                <w:rFonts w:eastAsia="맑은 고딕"/>
                <w:lang w:eastAsia="ko-KR"/>
              </w:rPr>
              <w:t>0.8</w:t>
            </w:r>
          </w:p>
        </w:tc>
      </w:tr>
      <w:tr w:rsidR="007F563D" w:rsidRPr="00EF5447" w14:paraId="3D5FEBA2" w14:textId="77777777" w:rsidTr="0006210B">
        <w:trPr>
          <w:trHeight w:val="187"/>
          <w:jc w:val="center"/>
        </w:trPr>
        <w:tc>
          <w:tcPr>
            <w:tcW w:w="2336" w:type="dxa"/>
            <w:tcBorders>
              <w:bottom w:val="nil"/>
            </w:tcBorders>
            <w:shd w:val="clear" w:color="auto" w:fill="auto"/>
          </w:tcPr>
          <w:p w14:paraId="6853481A" w14:textId="77777777" w:rsidR="007F563D" w:rsidRPr="00EF5447" w:rsidRDefault="007F563D" w:rsidP="0006210B">
            <w:pPr>
              <w:pStyle w:val="TAC"/>
              <w:rPr>
                <w:lang w:eastAsia="zh-TW"/>
              </w:rPr>
            </w:pPr>
            <w:r w:rsidRPr="00EF5447">
              <w:rPr>
                <w:lang w:eastAsia="zh-TW"/>
              </w:rPr>
              <w:t>DC_3-7-8_n1</w:t>
            </w:r>
          </w:p>
          <w:p w14:paraId="5E0204E1" w14:textId="77777777" w:rsidR="007F563D" w:rsidRPr="00EF5447" w:rsidRDefault="007F563D" w:rsidP="0006210B">
            <w:pPr>
              <w:pStyle w:val="TAC"/>
            </w:pPr>
            <w:r w:rsidRPr="00EF5447">
              <w:t>DC_3-3-7-8_n1</w:t>
            </w:r>
          </w:p>
          <w:p w14:paraId="0E821A1C" w14:textId="77777777" w:rsidR="007F563D" w:rsidRPr="00EF5447" w:rsidRDefault="007F563D" w:rsidP="0006210B">
            <w:pPr>
              <w:pStyle w:val="TAC"/>
            </w:pPr>
            <w:r w:rsidRPr="00EF5447">
              <w:t>DC_3-7-7-8_n1</w:t>
            </w:r>
          </w:p>
          <w:p w14:paraId="30306D01" w14:textId="77777777" w:rsidR="007F563D" w:rsidRPr="00EF5447" w:rsidRDefault="007F563D" w:rsidP="0006210B">
            <w:pPr>
              <w:pStyle w:val="TAC"/>
            </w:pPr>
            <w:r w:rsidRPr="00EF5447">
              <w:t>DC_3-3-7-7-8_n1</w:t>
            </w:r>
          </w:p>
        </w:tc>
        <w:tc>
          <w:tcPr>
            <w:tcW w:w="2952" w:type="dxa"/>
          </w:tcPr>
          <w:p w14:paraId="4CD2881E" w14:textId="77777777" w:rsidR="007F563D" w:rsidRPr="00EF5447" w:rsidRDefault="007F563D" w:rsidP="0006210B">
            <w:pPr>
              <w:pStyle w:val="TAC"/>
              <w:rPr>
                <w:lang w:eastAsia="ja-JP"/>
              </w:rPr>
            </w:pPr>
            <w:r w:rsidRPr="00EF5447">
              <w:rPr>
                <w:lang w:eastAsia="zh-TW"/>
              </w:rPr>
              <w:t>3</w:t>
            </w:r>
          </w:p>
        </w:tc>
        <w:tc>
          <w:tcPr>
            <w:tcW w:w="2952" w:type="dxa"/>
          </w:tcPr>
          <w:p w14:paraId="43BCCF0D" w14:textId="77777777" w:rsidR="007F563D" w:rsidRPr="00EF5447" w:rsidRDefault="007F563D" w:rsidP="0006210B">
            <w:pPr>
              <w:pStyle w:val="TAC"/>
            </w:pPr>
            <w:r w:rsidRPr="00EF5447">
              <w:rPr>
                <w:lang w:eastAsia="zh-TW"/>
              </w:rPr>
              <w:t>0.6</w:t>
            </w:r>
          </w:p>
        </w:tc>
      </w:tr>
      <w:tr w:rsidR="007F563D" w:rsidRPr="00EF5447" w14:paraId="32671B1C" w14:textId="77777777" w:rsidTr="0006210B">
        <w:trPr>
          <w:trHeight w:val="187"/>
          <w:jc w:val="center"/>
        </w:trPr>
        <w:tc>
          <w:tcPr>
            <w:tcW w:w="2336" w:type="dxa"/>
            <w:tcBorders>
              <w:top w:val="nil"/>
              <w:bottom w:val="nil"/>
            </w:tcBorders>
            <w:shd w:val="clear" w:color="auto" w:fill="auto"/>
          </w:tcPr>
          <w:p w14:paraId="23DF6B63" w14:textId="77777777" w:rsidR="007F563D" w:rsidRPr="00EF5447" w:rsidRDefault="007F563D" w:rsidP="0006210B">
            <w:pPr>
              <w:pStyle w:val="TAC"/>
            </w:pPr>
          </w:p>
        </w:tc>
        <w:tc>
          <w:tcPr>
            <w:tcW w:w="2952" w:type="dxa"/>
          </w:tcPr>
          <w:p w14:paraId="4D277E05" w14:textId="77777777" w:rsidR="007F563D" w:rsidRPr="00EF5447" w:rsidRDefault="007F563D" w:rsidP="0006210B">
            <w:pPr>
              <w:pStyle w:val="TAC"/>
              <w:rPr>
                <w:lang w:eastAsia="ja-JP"/>
              </w:rPr>
            </w:pPr>
            <w:r w:rsidRPr="00EF5447">
              <w:rPr>
                <w:lang w:eastAsia="zh-TW"/>
              </w:rPr>
              <w:t>7</w:t>
            </w:r>
          </w:p>
        </w:tc>
        <w:tc>
          <w:tcPr>
            <w:tcW w:w="2952" w:type="dxa"/>
          </w:tcPr>
          <w:p w14:paraId="7F1A6379" w14:textId="77777777" w:rsidR="007F563D" w:rsidRPr="00EF5447" w:rsidRDefault="007F563D" w:rsidP="0006210B">
            <w:pPr>
              <w:pStyle w:val="TAC"/>
              <w:rPr>
                <w:rFonts w:eastAsia="MS Mincho"/>
                <w:lang w:eastAsia="ja-JP"/>
              </w:rPr>
            </w:pPr>
            <w:r w:rsidRPr="00EF5447">
              <w:rPr>
                <w:lang w:eastAsia="zh-TW"/>
              </w:rPr>
              <w:t>0.6</w:t>
            </w:r>
          </w:p>
        </w:tc>
      </w:tr>
      <w:tr w:rsidR="007F563D" w:rsidRPr="00EF5447" w:rsidDel="00784360" w14:paraId="02E187F9" w14:textId="77777777" w:rsidTr="0006210B">
        <w:trPr>
          <w:trHeight w:val="187"/>
          <w:jc w:val="center"/>
        </w:trPr>
        <w:tc>
          <w:tcPr>
            <w:tcW w:w="2336" w:type="dxa"/>
            <w:tcBorders>
              <w:top w:val="nil"/>
              <w:bottom w:val="nil"/>
            </w:tcBorders>
            <w:shd w:val="clear" w:color="auto" w:fill="auto"/>
          </w:tcPr>
          <w:p w14:paraId="3887C848" w14:textId="77777777" w:rsidR="007F563D" w:rsidRPr="00EF5447" w:rsidRDefault="007F563D" w:rsidP="0006210B">
            <w:pPr>
              <w:pStyle w:val="TAC"/>
            </w:pPr>
          </w:p>
        </w:tc>
        <w:tc>
          <w:tcPr>
            <w:tcW w:w="2952" w:type="dxa"/>
          </w:tcPr>
          <w:p w14:paraId="4C1B3418" w14:textId="77777777" w:rsidR="007F563D" w:rsidRPr="00EF5447" w:rsidDel="00784360" w:rsidRDefault="007F563D" w:rsidP="0006210B">
            <w:pPr>
              <w:pStyle w:val="TAC"/>
              <w:rPr>
                <w:lang w:eastAsia="ja-JP"/>
              </w:rPr>
            </w:pPr>
            <w:r w:rsidRPr="00EF5447">
              <w:rPr>
                <w:lang w:eastAsia="zh-TW"/>
              </w:rPr>
              <w:t>8</w:t>
            </w:r>
          </w:p>
        </w:tc>
        <w:tc>
          <w:tcPr>
            <w:tcW w:w="2952" w:type="dxa"/>
          </w:tcPr>
          <w:p w14:paraId="4AAA5090" w14:textId="77777777" w:rsidR="007F563D" w:rsidRPr="00EF5447" w:rsidDel="00784360" w:rsidRDefault="007F563D" w:rsidP="0006210B">
            <w:pPr>
              <w:pStyle w:val="TAC"/>
              <w:rPr>
                <w:rFonts w:eastAsia="맑은 고딕"/>
                <w:lang w:eastAsia="ko-KR"/>
              </w:rPr>
            </w:pPr>
            <w:r w:rsidRPr="00EF5447">
              <w:rPr>
                <w:lang w:eastAsia="zh-TW"/>
              </w:rPr>
              <w:t>0.6</w:t>
            </w:r>
          </w:p>
        </w:tc>
      </w:tr>
      <w:tr w:rsidR="007F563D" w:rsidRPr="00EF5447" w14:paraId="1C4EAB2D" w14:textId="77777777" w:rsidTr="0006210B">
        <w:trPr>
          <w:trHeight w:val="187"/>
          <w:jc w:val="center"/>
        </w:trPr>
        <w:tc>
          <w:tcPr>
            <w:tcW w:w="2336" w:type="dxa"/>
            <w:tcBorders>
              <w:top w:val="nil"/>
              <w:bottom w:val="single" w:sz="4" w:space="0" w:color="auto"/>
            </w:tcBorders>
            <w:shd w:val="clear" w:color="auto" w:fill="auto"/>
          </w:tcPr>
          <w:p w14:paraId="2129FEE6" w14:textId="77777777" w:rsidR="007F563D" w:rsidRPr="00EF5447" w:rsidRDefault="007F563D" w:rsidP="0006210B">
            <w:pPr>
              <w:pStyle w:val="TAC"/>
            </w:pPr>
          </w:p>
        </w:tc>
        <w:tc>
          <w:tcPr>
            <w:tcW w:w="2952" w:type="dxa"/>
          </w:tcPr>
          <w:p w14:paraId="6324942C" w14:textId="77777777" w:rsidR="007F563D" w:rsidRPr="00EF5447" w:rsidRDefault="007F563D" w:rsidP="0006210B">
            <w:pPr>
              <w:pStyle w:val="TAC"/>
              <w:rPr>
                <w:lang w:eastAsia="ja-JP"/>
              </w:rPr>
            </w:pPr>
            <w:r w:rsidRPr="00EF5447">
              <w:rPr>
                <w:lang w:eastAsia="zh-TW"/>
              </w:rPr>
              <w:t>n1</w:t>
            </w:r>
          </w:p>
        </w:tc>
        <w:tc>
          <w:tcPr>
            <w:tcW w:w="2952" w:type="dxa"/>
          </w:tcPr>
          <w:p w14:paraId="0D554BEE" w14:textId="77777777" w:rsidR="007F563D" w:rsidRPr="00EF5447" w:rsidRDefault="007F563D" w:rsidP="0006210B">
            <w:pPr>
              <w:pStyle w:val="TAC"/>
              <w:rPr>
                <w:rFonts w:eastAsia="MS Mincho"/>
                <w:lang w:eastAsia="ja-JP"/>
              </w:rPr>
            </w:pPr>
            <w:r w:rsidRPr="00EF5447">
              <w:rPr>
                <w:lang w:eastAsia="zh-TW"/>
              </w:rPr>
              <w:t>0.6</w:t>
            </w:r>
          </w:p>
        </w:tc>
      </w:tr>
      <w:tr w:rsidR="007F563D" w:rsidRPr="00EF5447" w14:paraId="5F06D6BE" w14:textId="77777777" w:rsidTr="0006210B">
        <w:trPr>
          <w:trHeight w:val="187"/>
          <w:jc w:val="center"/>
        </w:trPr>
        <w:tc>
          <w:tcPr>
            <w:tcW w:w="2336" w:type="dxa"/>
            <w:tcBorders>
              <w:top w:val="nil"/>
              <w:bottom w:val="nil"/>
            </w:tcBorders>
            <w:shd w:val="clear" w:color="auto" w:fill="auto"/>
          </w:tcPr>
          <w:p w14:paraId="11099C4A" w14:textId="77777777" w:rsidR="007F563D" w:rsidRPr="00EF5447" w:rsidRDefault="007F563D" w:rsidP="0006210B">
            <w:pPr>
              <w:pStyle w:val="TAC"/>
            </w:pPr>
            <w:r>
              <w:t>DC_3-7-8_n28</w:t>
            </w:r>
          </w:p>
        </w:tc>
        <w:tc>
          <w:tcPr>
            <w:tcW w:w="2952" w:type="dxa"/>
          </w:tcPr>
          <w:p w14:paraId="38BD8C8A" w14:textId="77777777" w:rsidR="007F563D" w:rsidRPr="00EF5447" w:rsidRDefault="007F563D" w:rsidP="0006210B">
            <w:pPr>
              <w:pStyle w:val="TAC"/>
              <w:rPr>
                <w:lang w:eastAsia="zh-TW"/>
              </w:rPr>
            </w:pPr>
            <w:r>
              <w:rPr>
                <w:lang w:eastAsia="zh-CN"/>
              </w:rPr>
              <w:t>3</w:t>
            </w:r>
          </w:p>
        </w:tc>
        <w:tc>
          <w:tcPr>
            <w:tcW w:w="2952" w:type="dxa"/>
          </w:tcPr>
          <w:p w14:paraId="5AC552D0" w14:textId="77777777" w:rsidR="007F563D" w:rsidRPr="00EF5447" w:rsidRDefault="007F563D" w:rsidP="0006210B">
            <w:pPr>
              <w:pStyle w:val="TAC"/>
              <w:rPr>
                <w:lang w:eastAsia="zh-TW"/>
              </w:rPr>
            </w:pPr>
            <w:r>
              <w:rPr>
                <w:lang w:eastAsia="zh-CN"/>
              </w:rPr>
              <w:t>0.5</w:t>
            </w:r>
          </w:p>
        </w:tc>
      </w:tr>
      <w:tr w:rsidR="007F563D" w:rsidRPr="00EF5447" w14:paraId="44488519" w14:textId="77777777" w:rsidTr="0006210B">
        <w:trPr>
          <w:trHeight w:val="187"/>
          <w:jc w:val="center"/>
        </w:trPr>
        <w:tc>
          <w:tcPr>
            <w:tcW w:w="2336" w:type="dxa"/>
            <w:tcBorders>
              <w:top w:val="nil"/>
              <w:bottom w:val="nil"/>
            </w:tcBorders>
            <w:shd w:val="clear" w:color="auto" w:fill="auto"/>
          </w:tcPr>
          <w:p w14:paraId="2469276B" w14:textId="77777777" w:rsidR="007F563D" w:rsidRPr="00EF5447" w:rsidRDefault="007F563D" w:rsidP="0006210B">
            <w:pPr>
              <w:pStyle w:val="TAC"/>
            </w:pPr>
          </w:p>
        </w:tc>
        <w:tc>
          <w:tcPr>
            <w:tcW w:w="2952" w:type="dxa"/>
          </w:tcPr>
          <w:p w14:paraId="7119F907" w14:textId="77777777" w:rsidR="007F563D" w:rsidRPr="00EF5447" w:rsidRDefault="007F563D" w:rsidP="0006210B">
            <w:pPr>
              <w:pStyle w:val="TAC"/>
              <w:rPr>
                <w:lang w:eastAsia="zh-TW"/>
              </w:rPr>
            </w:pPr>
            <w:r>
              <w:rPr>
                <w:lang w:eastAsia="zh-CN"/>
              </w:rPr>
              <w:t>7</w:t>
            </w:r>
          </w:p>
        </w:tc>
        <w:tc>
          <w:tcPr>
            <w:tcW w:w="2952" w:type="dxa"/>
          </w:tcPr>
          <w:p w14:paraId="0C73747D" w14:textId="77777777" w:rsidR="007F563D" w:rsidRPr="00EF5447" w:rsidRDefault="007F563D" w:rsidP="0006210B">
            <w:pPr>
              <w:pStyle w:val="TAC"/>
              <w:rPr>
                <w:lang w:eastAsia="zh-TW"/>
              </w:rPr>
            </w:pPr>
            <w:r>
              <w:rPr>
                <w:lang w:eastAsia="zh-CN"/>
              </w:rPr>
              <w:t>0.5</w:t>
            </w:r>
          </w:p>
        </w:tc>
      </w:tr>
      <w:tr w:rsidR="007F563D" w:rsidRPr="00EF5447" w14:paraId="64F2C320" w14:textId="77777777" w:rsidTr="0006210B">
        <w:trPr>
          <w:trHeight w:val="187"/>
          <w:jc w:val="center"/>
        </w:trPr>
        <w:tc>
          <w:tcPr>
            <w:tcW w:w="2336" w:type="dxa"/>
            <w:tcBorders>
              <w:top w:val="nil"/>
              <w:bottom w:val="nil"/>
            </w:tcBorders>
            <w:shd w:val="clear" w:color="auto" w:fill="auto"/>
          </w:tcPr>
          <w:p w14:paraId="2D26F7EF" w14:textId="77777777" w:rsidR="007F563D" w:rsidRPr="00EF5447" w:rsidRDefault="007F563D" w:rsidP="0006210B">
            <w:pPr>
              <w:pStyle w:val="TAC"/>
            </w:pPr>
          </w:p>
        </w:tc>
        <w:tc>
          <w:tcPr>
            <w:tcW w:w="2952" w:type="dxa"/>
          </w:tcPr>
          <w:p w14:paraId="4B025C39" w14:textId="77777777" w:rsidR="007F563D" w:rsidRPr="00EF5447" w:rsidRDefault="007F563D" w:rsidP="0006210B">
            <w:pPr>
              <w:pStyle w:val="TAC"/>
              <w:rPr>
                <w:lang w:eastAsia="zh-TW"/>
              </w:rPr>
            </w:pPr>
            <w:r>
              <w:rPr>
                <w:lang w:eastAsia="zh-CN"/>
              </w:rPr>
              <w:t>8</w:t>
            </w:r>
          </w:p>
        </w:tc>
        <w:tc>
          <w:tcPr>
            <w:tcW w:w="2952" w:type="dxa"/>
          </w:tcPr>
          <w:p w14:paraId="3498CCBA" w14:textId="77777777" w:rsidR="007F563D" w:rsidRPr="00EF5447" w:rsidRDefault="007F563D" w:rsidP="0006210B">
            <w:pPr>
              <w:pStyle w:val="TAC"/>
              <w:rPr>
                <w:lang w:eastAsia="zh-TW"/>
              </w:rPr>
            </w:pPr>
            <w:r>
              <w:rPr>
                <w:lang w:eastAsia="zh-CN"/>
              </w:rPr>
              <w:t>0.6</w:t>
            </w:r>
          </w:p>
        </w:tc>
      </w:tr>
      <w:tr w:rsidR="007F563D" w:rsidRPr="00EF5447" w14:paraId="26C48263" w14:textId="77777777" w:rsidTr="0006210B">
        <w:trPr>
          <w:trHeight w:val="187"/>
          <w:jc w:val="center"/>
        </w:trPr>
        <w:tc>
          <w:tcPr>
            <w:tcW w:w="2336" w:type="dxa"/>
            <w:tcBorders>
              <w:top w:val="nil"/>
              <w:bottom w:val="single" w:sz="4" w:space="0" w:color="auto"/>
            </w:tcBorders>
            <w:shd w:val="clear" w:color="auto" w:fill="auto"/>
          </w:tcPr>
          <w:p w14:paraId="50348E5F" w14:textId="77777777" w:rsidR="007F563D" w:rsidRPr="00EF5447" w:rsidRDefault="007F563D" w:rsidP="0006210B">
            <w:pPr>
              <w:pStyle w:val="TAC"/>
            </w:pPr>
          </w:p>
        </w:tc>
        <w:tc>
          <w:tcPr>
            <w:tcW w:w="2952" w:type="dxa"/>
          </w:tcPr>
          <w:p w14:paraId="0B46B3FF" w14:textId="77777777" w:rsidR="007F563D" w:rsidRPr="00EF5447" w:rsidRDefault="007F563D" w:rsidP="0006210B">
            <w:pPr>
              <w:pStyle w:val="TAC"/>
              <w:rPr>
                <w:lang w:eastAsia="zh-TW"/>
              </w:rPr>
            </w:pPr>
            <w:r>
              <w:rPr>
                <w:lang w:eastAsia="zh-CN"/>
              </w:rPr>
              <w:t>n28</w:t>
            </w:r>
          </w:p>
        </w:tc>
        <w:tc>
          <w:tcPr>
            <w:tcW w:w="2952" w:type="dxa"/>
          </w:tcPr>
          <w:p w14:paraId="3273FD2D" w14:textId="77777777" w:rsidR="007F563D" w:rsidRPr="00EF5447" w:rsidRDefault="007F563D" w:rsidP="0006210B">
            <w:pPr>
              <w:pStyle w:val="TAC"/>
              <w:rPr>
                <w:lang w:eastAsia="zh-TW"/>
              </w:rPr>
            </w:pPr>
            <w:r>
              <w:rPr>
                <w:lang w:eastAsia="zh-CN"/>
              </w:rPr>
              <w:t>0.5</w:t>
            </w:r>
          </w:p>
        </w:tc>
      </w:tr>
      <w:tr w:rsidR="007F563D" w:rsidRPr="00EF5447" w14:paraId="7EC98CC9" w14:textId="77777777" w:rsidTr="0006210B">
        <w:trPr>
          <w:trHeight w:val="187"/>
          <w:jc w:val="center"/>
        </w:trPr>
        <w:tc>
          <w:tcPr>
            <w:tcW w:w="2336" w:type="dxa"/>
            <w:tcBorders>
              <w:top w:val="nil"/>
              <w:bottom w:val="nil"/>
            </w:tcBorders>
            <w:shd w:val="clear" w:color="auto" w:fill="auto"/>
          </w:tcPr>
          <w:p w14:paraId="5BCADE0A" w14:textId="77777777" w:rsidR="007F563D" w:rsidRPr="00EF5447" w:rsidRDefault="007F563D" w:rsidP="0006210B">
            <w:pPr>
              <w:pStyle w:val="TAC"/>
            </w:pPr>
            <w:r w:rsidRPr="00990C01">
              <w:t>DC_3-7-8_n40</w:t>
            </w:r>
          </w:p>
        </w:tc>
        <w:tc>
          <w:tcPr>
            <w:tcW w:w="2952" w:type="dxa"/>
          </w:tcPr>
          <w:p w14:paraId="10B509D1" w14:textId="77777777" w:rsidR="007F563D" w:rsidRPr="00EF5447" w:rsidRDefault="007F563D" w:rsidP="0006210B">
            <w:pPr>
              <w:pStyle w:val="TAC"/>
              <w:rPr>
                <w:lang w:eastAsia="zh-TW"/>
              </w:rPr>
            </w:pPr>
            <w:r w:rsidRPr="00990C01">
              <w:t>3</w:t>
            </w:r>
          </w:p>
        </w:tc>
        <w:tc>
          <w:tcPr>
            <w:tcW w:w="2952" w:type="dxa"/>
          </w:tcPr>
          <w:p w14:paraId="0C4644C9" w14:textId="77777777" w:rsidR="007F563D" w:rsidRPr="00EF5447" w:rsidRDefault="007F563D" w:rsidP="0006210B">
            <w:pPr>
              <w:pStyle w:val="TAC"/>
              <w:rPr>
                <w:lang w:eastAsia="zh-TW"/>
              </w:rPr>
            </w:pPr>
            <w:r w:rsidRPr="00990C01">
              <w:rPr>
                <w:szCs w:val="18"/>
              </w:rPr>
              <w:t>0.5</w:t>
            </w:r>
          </w:p>
        </w:tc>
      </w:tr>
      <w:tr w:rsidR="007F563D" w:rsidRPr="00EF5447" w14:paraId="38ABB429" w14:textId="77777777" w:rsidTr="0006210B">
        <w:trPr>
          <w:trHeight w:val="187"/>
          <w:jc w:val="center"/>
        </w:trPr>
        <w:tc>
          <w:tcPr>
            <w:tcW w:w="2336" w:type="dxa"/>
            <w:tcBorders>
              <w:top w:val="nil"/>
              <w:bottom w:val="nil"/>
            </w:tcBorders>
            <w:shd w:val="clear" w:color="auto" w:fill="auto"/>
          </w:tcPr>
          <w:p w14:paraId="152AFCF3" w14:textId="77777777" w:rsidR="007F563D" w:rsidRPr="00EF5447" w:rsidRDefault="007F563D" w:rsidP="0006210B">
            <w:pPr>
              <w:pStyle w:val="TAC"/>
            </w:pPr>
          </w:p>
        </w:tc>
        <w:tc>
          <w:tcPr>
            <w:tcW w:w="2952" w:type="dxa"/>
          </w:tcPr>
          <w:p w14:paraId="2D36A88E" w14:textId="77777777" w:rsidR="007F563D" w:rsidRPr="00EF5447" w:rsidRDefault="007F563D" w:rsidP="0006210B">
            <w:pPr>
              <w:pStyle w:val="TAC"/>
              <w:rPr>
                <w:lang w:eastAsia="zh-TW"/>
              </w:rPr>
            </w:pPr>
            <w:r w:rsidRPr="00990C01">
              <w:t>7</w:t>
            </w:r>
          </w:p>
        </w:tc>
        <w:tc>
          <w:tcPr>
            <w:tcW w:w="2952" w:type="dxa"/>
          </w:tcPr>
          <w:p w14:paraId="24ED24DB" w14:textId="77777777" w:rsidR="007F563D" w:rsidRPr="00EF5447" w:rsidRDefault="007F563D" w:rsidP="0006210B">
            <w:pPr>
              <w:pStyle w:val="TAC"/>
              <w:rPr>
                <w:lang w:eastAsia="zh-TW"/>
              </w:rPr>
            </w:pPr>
            <w:r w:rsidRPr="00990C01">
              <w:rPr>
                <w:szCs w:val="18"/>
              </w:rPr>
              <w:t>0.5</w:t>
            </w:r>
          </w:p>
        </w:tc>
      </w:tr>
      <w:tr w:rsidR="007F563D" w:rsidRPr="00EF5447" w14:paraId="4C0F699F" w14:textId="77777777" w:rsidTr="0006210B">
        <w:trPr>
          <w:trHeight w:val="187"/>
          <w:jc w:val="center"/>
        </w:trPr>
        <w:tc>
          <w:tcPr>
            <w:tcW w:w="2336" w:type="dxa"/>
            <w:tcBorders>
              <w:top w:val="nil"/>
              <w:bottom w:val="nil"/>
            </w:tcBorders>
            <w:shd w:val="clear" w:color="auto" w:fill="auto"/>
          </w:tcPr>
          <w:p w14:paraId="2E2B5120" w14:textId="77777777" w:rsidR="007F563D" w:rsidRPr="00EF5447" w:rsidRDefault="007F563D" w:rsidP="0006210B">
            <w:pPr>
              <w:pStyle w:val="TAC"/>
            </w:pPr>
          </w:p>
        </w:tc>
        <w:tc>
          <w:tcPr>
            <w:tcW w:w="2952" w:type="dxa"/>
          </w:tcPr>
          <w:p w14:paraId="4ED4165C" w14:textId="77777777" w:rsidR="007F563D" w:rsidRPr="00EF5447" w:rsidRDefault="007F563D" w:rsidP="0006210B">
            <w:pPr>
              <w:pStyle w:val="TAC"/>
              <w:rPr>
                <w:lang w:eastAsia="zh-TW"/>
              </w:rPr>
            </w:pPr>
            <w:r w:rsidRPr="00990C01">
              <w:t>8</w:t>
            </w:r>
          </w:p>
        </w:tc>
        <w:tc>
          <w:tcPr>
            <w:tcW w:w="2952" w:type="dxa"/>
          </w:tcPr>
          <w:p w14:paraId="396AAA2E" w14:textId="77777777" w:rsidR="007F563D" w:rsidRPr="00EF5447" w:rsidRDefault="007F563D" w:rsidP="0006210B">
            <w:pPr>
              <w:pStyle w:val="TAC"/>
              <w:rPr>
                <w:lang w:eastAsia="zh-TW"/>
              </w:rPr>
            </w:pPr>
            <w:r w:rsidRPr="00990C01">
              <w:rPr>
                <w:rFonts w:eastAsia="Calibri"/>
                <w:szCs w:val="18"/>
                <w:lang w:val="en-US" w:eastAsia="ja-JP"/>
              </w:rPr>
              <w:t>0.6</w:t>
            </w:r>
          </w:p>
        </w:tc>
      </w:tr>
      <w:tr w:rsidR="007F563D" w:rsidRPr="00EF5447" w14:paraId="19938DE7" w14:textId="77777777" w:rsidTr="0006210B">
        <w:trPr>
          <w:trHeight w:val="187"/>
          <w:jc w:val="center"/>
        </w:trPr>
        <w:tc>
          <w:tcPr>
            <w:tcW w:w="2336" w:type="dxa"/>
            <w:tcBorders>
              <w:top w:val="nil"/>
              <w:bottom w:val="single" w:sz="4" w:space="0" w:color="auto"/>
            </w:tcBorders>
            <w:shd w:val="clear" w:color="auto" w:fill="auto"/>
          </w:tcPr>
          <w:p w14:paraId="0653DA79" w14:textId="77777777" w:rsidR="007F563D" w:rsidRPr="00EF5447" w:rsidRDefault="007F563D" w:rsidP="0006210B">
            <w:pPr>
              <w:pStyle w:val="TAC"/>
            </w:pPr>
          </w:p>
        </w:tc>
        <w:tc>
          <w:tcPr>
            <w:tcW w:w="2952" w:type="dxa"/>
          </w:tcPr>
          <w:p w14:paraId="59F10209" w14:textId="77777777" w:rsidR="007F563D" w:rsidRPr="00EF5447" w:rsidRDefault="007F563D" w:rsidP="0006210B">
            <w:pPr>
              <w:pStyle w:val="TAC"/>
              <w:rPr>
                <w:lang w:eastAsia="zh-TW"/>
              </w:rPr>
            </w:pPr>
            <w:r w:rsidRPr="00990C01">
              <w:t>n40</w:t>
            </w:r>
          </w:p>
        </w:tc>
        <w:tc>
          <w:tcPr>
            <w:tcW w:w="2952" w:type="dxa"/>
          </w:tcPr>
          <w:p w14:paraId="0DE80850" w14:textId="77777777" w:rsidR="007F563D" w:rsidRPr="00EF5447" w:rsidRDefault="007F563D" w:rsidP="0006210B">
            <w:pPr>
              <w:pStyle w:val="TAC"/>
              <w:rPr>
                <w:lang w:eastAsia="zh-TW"/>
              </w:rPr>
            </w:pPr>
            <w:r w:rsidRPr="00990C01">
              <w:rPr>
                <w:rFonts w:eastAsia="Calibri"/>
                <w:szCs w:val="18"/>
                <w:lang w:val="en-US"/>
              </w:rPr>
              <w:t>0.6</w:t>
            </w:r>
          </w:p>
        </w:tc>
      </w:tr>
      <w:tr w:rsidR="007F563D" w:rsidRPr="00EF5447" w14:paraId="7D3BE6F6" w14:textId="77777777" w:rsidTr="0006210B">
        <w:trPr>
          <w:trHeight w:val="187"/>
          <w:jc w:val="center"/>
        </w:trPr>
        <w:tc>
          <w:tcPr>
            <w:tcW w:w="2336" w:type="dxa"/>
            <w:tcBorders>
              <w:bottom w:val="nil"/>
            </w:tcBorders>
            <w:shd w:val="clear" w:color="auto" w:fill="auto"/>
          </w:tcPr>
          <w:p w14:paraId="4CB78A2B" w14:textId="77777777" w:rsidR="007F563D" w:rsidRPr="00EF5447" w:rsidRDefault="007F563D" w:rsidP="0006210B">
            <w:pPr>
              <w:pStyle w:val="TAC"/>
            </w:pPr>
            <w:r w:rsidRPr="00EF5447">
              <w:rPr>
                <w:lang w:eastAsia="zh-TW"/>
              </w:rPr>
              <w:t>DC_3-7-8_n77</w:t>
            </w:r>
          </w:p>
        </w:tc>
        <w:tc>
          <w:tcPr>
            <w:tcW w:w="2952" w:type="dxa"/>
          </w:tcPr>
          <w:p w14:paraId="383C76C1" w14:textId="77777777" w:rsidR="007F563D" w:rsidRPr="00EF5447" w:rsidRDefault="007F563D" w:rsidP="0006210B">
            <w:pPr>
              <w:pStyle w:val="TAC"/>
              <w:rPr>
                <w:lang w:eastAsia="zh-TW"/>
              </w:rPr>
            </w:pPr>
            <w:r w:rsidRPr="00EF5447">
              <w:rPr>
                <w:lang w:eastAsia="zh-TW"/>
              </w:rPr>
              <w:t>3</w:t>
            </w:r>
          </w:p>
        </w:tc>
        <w:tc>
          <w:tcPr>
            <w:tcW w:w="2952" w:type="dxa"/>
          </w:tcPr>
          <w:p w14:paraId="02A48982" w14:textId="77777777" w:rsidR="007F563D" w:rsidRPr="00EF5447" w:rsidRDefault="007F563D" w:rsidP="0006210B">
            <w:pPr>
              <w:pStyle w:val="TAC"/>
              <w:rPr>
                <w:lang w:eastAsia="zh-TW"/>
              </w:rPr>
            </w:pPr>
            <w:r w:rsidRPr="00EF5447">
              <w:rPr>
                <w:lang w:eastAsia="zh-TW"/>
              </w:rPr>
              <w:t>0.6</w:t>
            </w:r>
          </w:p>
        </w:tc>
      </w:tr>
      <w:tr w:rsidR="007F563D" w:rsidRPr="00EF5447" w14:paraId="73BEF21D" w14:textId="77777777" w:rsidTr="0006210B">
        <w:trPr>
          <w:trHeight w:val="187"/>
          <w:jc w:val="center"/>
        </w:trPr>
        <w:tc>
          <w:tcPr>
            <w:tcW w:w="2336" w:type="dxa"/>
            <w:tcBorders>
              <w:top w:val="nil"/>
              <w:bottom w:val="nil"/>
            </w:tcBorders>
            <w:shd w:val="clear" w:color="auto" w:fill="auto"/>
          </w:tcPr>
          <w:p w14:paraId="7E18680C" w14:textId="77777777" w:rsidR="007F563D" w:rsidRPr="00EF5447" w:rsidRDefault="007F563D" w:rsidP="0006210B">
            <w:pPr>
              <w:pStyle w:val="TAC"/>
            </w:pPr>
          </w:p>
        </w:tc>
        <w:tc>
          <w:tcPr>
            <w:tcW w:w="2952" w:type="dxa"/>
          </w:tcPr>
          <w:p w14:paraId="095C8EDF" w14:textId="77777777" w:rsidR="007F563D" w:rsidRPr="00EF5447" w:rsidRDefault="007F563D" w:rsidP="0006210B">
            <w:pPr>
              <w:pStyle w:val="TAC"/>
              <w:rPr>
                <w:lang w:eastAsia="zh-TW"/>
              </w:rPr>
            </w:pPr>
            <w:r w:rsidRPr="00EF5447">
              <w:rPr>
                <w:lang w:eastAsia="zh-TW"/>
              </w:rPr>
              <w:t>7</w:t>
            </w:r>
          </w:p>
        </w:tc>
        <w:tc>
          <w:tcPr>
            <w:tcW w:w="2952" w:type="dxa"/>
          </w:tcPr>
          <w:p w14:paraId="3EE1B3E3" w14:textId="77777777" w:rsidR="007F563D" w:rsidRPr="00EF5447" w:rsidRDefault="007F563D" w:rsidP="0006210B">
            <w:pPr>
              <w:pStyle w:val="TAC"/>
              <w:rPr>
                <w:lang w:eastAsia="zh-TW"/>
              </w:rPr>
            </w:pPr>
            <w:r w:rsidRPr="00EF5447">
              <w:rPr>
                <w:lang w:eastAsia="zh-TW"/>
              </w:rPr>
              <w:t>0.6</w:t>
            </w:r>
          </w:p>
        </w:tc>
      </w:tr>
      <w:tr w:rsidR="007F563D" w:rsidRPr="00EF5447" w14:paraId="69E90B3C" w14:textId="77777777" w:rsidTr="0006210B">
        <w:trPr>
          <w:trHeight w:val="187"/>
          <w:jc w:val="center"/>
        </w:trPr>
        <w:tc>
          <w:tcPr>
            <w:tcW w:w="2336" w:type="dxa"/>
            <w:tcBorders>
              <w:top w:val="nil"/>
              <w:bottom w:val="nil"/>
            </w:tcBorders>
            <w:shd w:val="clear" w:color="auto" w:fill="auto"/>
          </w:tcPr>
          <w:p w14:paraId="7F5B3CE4" w14:textId="77777777" w:rsidR="007F563D" w:rsidRPr="00EF5447" w:rsidRDefault="007F563D" w:rsidP="0006210B">
            <w:pPr>
              <w:pStyle w:val="TAC"/>
            </w:pPr>
          </w:p>
        </w:tc>
        <w:tc>
          <w:tcPr>
            <w:tcW w:w="2952" w:type="dxa"/>
          </w:tcPr>
          <w:p w14:paraId="6A3BE87E" w14:textId="77777777" w:rsidR="007F563D" w:rsidRPr="00EF5447" w:rsidRDefault="007F563D" w:rsidP="0006210B">
            <w:pPr>
              <w:pStyle w:val="TAC"/>
              <w:rPr>
                <w:lang w:eastAsia="zh-TW"/>
              </w:rPr>
            </w:pPr>
            <w:r w:rsidRPr="00EF5447">
              <w:rPr>
                <w:lang w:eastAsia="zh-TW"/>
              </w:rPr>
              <w:t>8</w:t>
            </w:r>
          </w:p>
        </w:tc>
        <w:tc>
          <w:tcPr>
            <w:tcW w:w="2952" w:type="dxa"/>
          </w:tcPr>
          <w:p w14:paraId="175318BF" w14:textId="77777777" w:rsidR="007F563D" w:rsidRPr="00EF5447" w:rsidRDefault="007F563D" w:rsidP="0006210B">
            <w:pPr>
              <w:pStyle w:val="TAC"/>
              <w:rPr>
                <w:lang w:eastAsia="zh-TW"/>
              </w:rPr>
            </w:pPr>
            <w:r w:rsidRPr="00EF5447">
              <w:rPr>
                <w:lang w:eastAsia="zh-TW"/>
              </w:rPr>
              <w:t>0.6</w:t>
            </w:r>
          </w:p>
        </w:tc>
      </w:tr>
      <w:tr w:rsidR="007F563D" w:rsidRPr="00EF5447" w14:paraId="7E394CF7" w14:textId="77777777" w:rsidTr="0006210B">
        <w:trPr>
          <w:trHeight w:val="187"/>
          <w:jc w:val="center"/>
        </w:trPr>
        <w:tc>
          <w:tcPr>
            <w:tcW w:w="2336" w:type="dxa"/>
            <w:tcBorders>
              <w:top w:val="nil"/>
              <w:bottom w:val="single" w:sz="4" w:space="0" w:color="auto"/>
            </w:tcBorders>
            <w:shd w:val="clear" w:color="auto" w:fill="auto"/>
          </w:tcPr>
          <w:p w14:paraId="2C60F150" w14:textId="77777777" w:rsidR="007F563D" w:rsidRPr="00EF5447" w:rsidRDefault="007F563D" w:rsidP="0006210B">
            <w:pPr>
              <w:pStyle w:val="TAC"/>
            </w:pPr>
          </w:p>
        </w:tc>
        <w:tc>
          <w:tcPr>
            <w:tcW w:w="2952" w:type="dxa"/>
          </w:tcPr>
          <w:p w14:paraId="1E164ED9" w14:textId="77777777" w:rsidR="007F563D" w:rsidRPr="00EF5447" w:rsidRDefault="007F563D" w:rsidP="0006210B">
            <w:pPr>
              <w:pStyle w:val="TAC"/>
              <w:rPr>
                <w:lang w:eastAsia="zh-TW"/>
              </w:rPr>
            </w:pPr>
            <w:r w:rsidRPr="00EF5447">
              <w:rPr>
                <w:lang w:eastAsia="zh-TW"/>
              </w:rPr>
              <w:t>n77</w:t>
            </w:r>
          </w:p>
        </w:tc>
        <w:tc>
          <w:tcPr>
            <w:tcW w:w="2952" w:type="dxa"/>
          </w:tcPr>
          <w:p w14:paraId="58DBAAEE" w14:textId="77777777" w:rsidR="007F563D" w:rsidRPr="00EF5447" w:rsidRDefault="007F563D" w:rsidP="0006210B">
            <w:pPr>
              <w:pStyle w:val="TAC"/>
              <w:rPr>
                <w:lang w:eastAsia="zh-TW"/>
              </w:rPr>
            </w:pPr>
            <w:r w:rsidRPr="00EF5447">
              <w:rPr>
                <w:lang w:eastAsia="zh-TW"/>
              </w:rPr>
              <w:t>0.8</w:t>
            </w:r>
          </w:p>
        </w:tc>
      </w:tr>
      <w:tr w:rsidR="007F563D" w:rsidRPr="00EF5447" w14:paraId="444EED27" w14:textId="77777777" w:rsidTr="0006210B">
        <w:trPr>
          <w:trHeight w:val="187"/>
          <w:jc w:val="center"/>
        </w:trPr>
        <w:tc>
          <w:tcPr>
            <w:tcW w:w="2336" w:type="dxa"/>
            <w:tcBorders>
              <w:bottom w:val="nil"/>
            </w:tcBorders>
            <w:shd w:val="clear" w:color="auto" w:fill="auto"/>
          </w:tcPr>
          <w:p w14:paraId="774A9E22" w14:textId="77777777" w:rsidR="007F563D" w:rsidRPr="00EF5447" w:rsidRDefault="007F563D" w:rsidP="0006210B">
            <w:pPr>
              <w:pStyle w:val="TAC"/>
              <w:rPr>
                <w:lang w:eastAsia="zh-TW"/>
              </w:rPr>
            </w:pPr>
            <w:r w:rsidRPr="00EF5447">
              <w:rPr>
                <w:lang w:eastAsia="zh-TW"/>
              </w:rPr>
              <w:t>DC_3-7-8_n78</w:t>
            </w:r>
          </w:p>
          <w:p w14:paraId="04A168AE" w14:textId="77777777" w:rsidR="007F563D" w:rsidRPr="00EF5447" w:rsidRDefault="007F563D" w:rsidP="0006210B">
            <w:pPr>
              <w:pStyle w:val="TAC"/>
              <w:rPr>
                <w:lang w:eastAsia="zh-TW"/>
              </w:rPr>
            </w:pPr>
            <w:r w:rsidRPr="00EF5447">
              <w:rPr>
                <w:lang w:eastAsia="zh-TW"/>
              </w:rPr>
              <w:t>DC_3-3-7-8_n78</w:t>
            </w:r>
          </w:p>
          <w:p w14:paraId="3F398519" w14:textId="77777777" w:rsidR="007F563D" w:rsidRPr="00EF5447" w:rsidRDefault="007F563D" w:rsidP="0006210B">
            <w:pPr>
              <w:pStyle w:val="TAC"/>
              <w:rPr>
                <w:lang w:eastAsia="zh-TW"/>
              </w:rPr>
            </w:pPr>
            <w:r w:rsidRPr="00EF5447">
              <w:rPr>
                <w:lang w:eastAsia="zh-TW"/>
              </w:rPr>
              <w:t>DC_3-7-7-8_n78</w:t>
            </w:r>
          </w:p>
          <w:p w14:paraId="1CB3D82A" w14:textId="77777777" w:rsidR="007F563D" w:rsidRPr="00EF5447" w:rsidRDefault="007F563D" w:rsidP="0006210B">
            <w:pPr>
              <w:pStyle w:val="TAC"/>
            </w:pPr>
            <w:r w:rsidRPr="00EF5447">
              <w:rPr>
                <w:lang w:eastAsia="zh-TW"/>
              </w:rPr>
              <w:t>DC_3-3-7-7-8_n78</w:t>
            </w:r>
          </w:p>
        </w:tc>
        <w:tc>
          <w:tcPr>
            <w:tcW w:w="2952" w:type="dxa"/>
          </w:tcPr>
          <w:p w14:paraId="3A78930F" w14:textId="77777777" w:rsidR="007F563D" w:rsidRPr="00EF5447" w:rsidRDefault="007F563D" w:rsidP="0006210B">
            <w:pPr>
              <w:pStyle w:val="TAC"/>
              <w:rPr>
                <w:lang w:eastAsia="ja-JP"/>
              </w:rPr>
            </w:pPr>
            <w:r w:rsidRPr="00EF5447">
              <w:rPr>
                <w:lang w:eastAsia="zh-TW"/>
              </w:rPr>
              <w:t>3</w:t>
            </w:r>
          </w:p>
        </w:tc>
        <w:tc>
          <w:tcPr>
            <w:tcW w:w="2952" w:type="dxa"/>
          </w:tcPr>
          <w:p w14:paraId="3EAE6B15" w14:textId="77777777" w:rsidR="007F563D" w:rsidRPr="00EF5447" w:rsidRDefault="007F563D" w:rsidP="0006210B">
            <w:pPr>
              <w:pStyle w:val="TAC"/>
            </w:pPr>
            <w:r w:rsidRPr="00EF5447">
              <w:rPr>
                <w:lang w:eastAsia="zh-TW"/>
              </w:rPr>
              <w:t>0.6</w:t>
            </w:r>
          </w:p>
        </w:tc>
      </w:tr>
      <w:tr w:rsidR="007F563D" w:rsidRPr="00EF5447" w14:paraId="7E5F1AFC" w14:textId="77777777" w:rsidTr="0006210B">
        <w:trPr>
          <w:trHeight w:val="187"/>
          <w:jc w:val="center"/>
        </w:trPr>
        <w:tc>
          <w:tcPr>
            <w:tcW w:w="2336" w:type="dxa"/>
            <w:tcBorders>
              <w:top w:val="nil"/>
              <w:bottom w:val="nil"/>
            </w:tcBorders>
            <w:shd w:val="clear" w:color="auto" w:fill="auto"/>
          </w:tcPr>
          <w:p w14:paraId="22ECD9EB" w14:textId="77777777" w:rsidR="007F563D" w:rsidRPr="00EF5447" w:rsidRDefault="007F563D" w:rsidP="0006210B">
            <w:pPr>
              <w:pStyle w:val="TAC"/>
            </w:pPr>
          </w:p>
        </w:tc>
        <w:tc>
          <w:tcPr>
            <w:tcW w:w="2952" w:type="dxa"/>
          </w:tcPr>
          <w:p w14:paraId="7370E3A9" w14:textId="77777777" w:rsidR="007F563D" w:rsidRPr="00EF5447" w:rsidRDefault="007F563D" w:rsidP="0006210B">
            <w:pPr>
              <w:pStyle w:val="TAC"/>
              <w:rPr>
                <w:lang w:eastAsia="ja-JP"/>
              </w:rPr>
            </w:pPr>
            <w:r w:rsidRPr="00EF5447">
              <w:rPr>
                <w:lang w:eastAsia="zh-TW"/>
              </w:rPr>
              <w:t>7</w:t>
            </w:r>
          </w:p>
        </w:tc>
        <w:tc>
          <w:tcPr>
            <w:tcW w:w="2952" w:type="dxa"/>
          </w:tcPr>
          <w:p w14:paraId="4CDABBB0" w14:textId="77777777" w:rsidR="007F563D" w:rsidRPr="00EF5447" w:rsidRDefault="007F563D" w:rsidP="0006210B">
            <w:pPr>
              <w:pStyle w:val="TAC"/>
              <w:rPr>
                <w:rFonts w:eastAsia="MS Mincho"/>
                <w:lang w:eastAsia="ja-JP"/>
              </w:rPr>
            </w:pPr>
            <w:r w:rsidRPr="00EF5447">
              <w:rPr>
                <w:lang w:eastAsia="zh-TW"/>
              </w:rPr>
              <w:t>0.6</w:t>
            </w:r>
          </w:p>
        </w:tc>
      </w:tr>
      <w:tr w:rsidR="007F563D" w:rsidRPr="00EF5447" w:rsidDel="00784360" w14:paraId="52BEB20C" w14:textId="77777777" w:rsidTr="0006210B">
        <w:trPr>
          <w:trHeight w:val="187"/>
          <w:jc w:val="center"/>
        </w:trPr>
        <w:tc>
          <w:tcPr>
            <w:tcW w:w="2336" w:type="dxa"/>
            <w:tcBorders>
              <w:top w:val="nil"/>
              <w:bottom w:val="nil"/>
            </w:tcBorders>
            <w:shd w:val="clear" w:color="auto" w:fill="auto"/>
          </w:tcPr>
          <w:p w14:paraId="219B43C3" w14:textId="77777777" w:rsidR="007F563D" w:rsidRPr="00EF5447" w:rsidRDefault="007F563D" w:rsidP="0006210B">
            <w:pPr>
              <w:pStyle w:val="TAC"/>
            </w:pPr>
          </w:p>
        </w:tc>
        <w:tc>
          <w:tcPr>
            <w:tcW w:w="2952" w:type="dxa"/>
          </w:tcPr>
          <w:p w14:paraId="5C836063" w14:textId="77777777" w:rsidR="007F563D" w:rsidRPr="00EF5447" w:rsidDel="00784360" w:rsidRDefault="007F563D" w:rsidP="0006210B">
            <w:pPr>
              <w:pStyle w:val="TAC"/>
              <w:rPr>
                <w:lang w:eastAsia="ja-JP"/>
              </w:rPr>
            </w:pPr>
            <w:r w:rsidRPr="00EF5447">
              <w:rPr>
                <w:lang w:eastAsia="zh-TW"/>
              </w:rPr>
              <w:t>8</w:t>
            </w:r>
          </w:p>
        </w:tc>
        <w:tc>
          <w:tcPr>
            <w:tcW w:w="2952" w:type="dxa"/>
          </w:tcPr>
          <w:p w14:paraId="371599EC" w14:textId="77777777" w:rsidR="007F563D" w:rsidRPr="00EF5447" w:rsidDel="00784360" w:rsidRDefault="007F563D" w:rsidP="0006210B">
            <w:pPr>
              <w:pStyle w:val="TAC"/>
              <w:rPr>
                <w:rFonts w:eastAsia="맑은 고딕"/>
                <w:lang w:eastAsia="ko-KR"/>
              </w:rPr>
            </w:pPr>
            <w:r w:rsidRPr="00EF5447">
              <w:rPr>
                <w:lang w:eastAsia="zh-TW"/>
              </w:rPr>
              <w:t>0.6</w:t>
            </w:r>
          </w:p>
        </w:tc>
      </w:tr>
      <w:tr w:rsidR="007F563D" w:rsidRPr="00EF5447" w14:paraId="6BE186F4" w14:textId="77777777" w:rsidTr="0006210B">
        <w:trPr>
          <w:trHeight w:val="187"/>
          <w:jc w:val="center"/>
        </w:trPr>
        <w:tc>
          <w:tcPr>
            <w:tcW w:w="2336" w:type="dxa"/>
            <w:tcBorders>
              <w:top w:val="nil"/>
              <w:bottom w:val="single" w:sz="4" w:space="0" w:color="auto"/>
            </w:tcBorders>
            <w:shd w:val="clear" w:color="auto" w:fill="auto"/>
          </w:tcPr>
          <w:p w14:paraId="78C162DA" w14:textId="77777777" w:rsidR="007F563D" w:rsidRPr="00EF5447" w:rsidRDefault="007F563D" w:rsidP="0006210B">
            <w:pPr>
              <w:pStyle w:val="TAC"/>
            </w:pPr>
          </w:p>
        </w:tc>
        <w:tc>
          <w:tcPr>
            <w:tcW w:w="2952" w:type="dxa"/>
          </w:tcPr>
          <w:p w14:paraId="2DFA4600" w14:textId="77777777" w:rsidR="007F563D" w:rsidRPr="00EF5447" w:rsidRDefault="007F563D" w:rsidP="0006210B">
            <w:pPr>
              <w:pStyle w:val="TAC"/>
              <w:rPr>
                <w:lang w:eastAsia="ja-JP"/>
              </w:rPr>
            </w:pPr>
            <w:r w:rsidRPr="00EF5447">
              <w:rPr>
                <w:lang w:eastAsia="zh-TW"/>
              </w:rPr>
              <w:t>n78</w:t>
            </w:r>
          </w:p>
        </w:tc>
        <w:tc>
          <w:tcPr>
            <w:tcW w:w="2952" w:type="dxa"/>
          </w:tcPr>
          <w:p w14:paraId="755C2AC4" w14:textId="77777777" w:rsidR="007F563D" w:rsidRPr="00EF5447" w:rsidRDefault="007F563D" w:rsidP="0006210B">
            <w:pPr>
              <w:pStyle w:val="TAC"/>
              <w:rPr>
                <w:rFonts w:eastAsia="MS Mincho"/>
                <w:lang w:eastAsia="ja-JP"/>
              </w:rPr>
            </w:pPr>
            <w:r w:rsidRPr="00EF5447">
              <w:rPr>
                <w:lang w:eastAsia="zh-TW"/>
              </w:rPr>
              <w:t>0.8</w:t>
            </w:r>
          </w:p>
        </w:tc>
      </w:tr>
      <w:tr w:rsidR="007F563D" w:rsidRPr="00EF5447" w14:paraId="6D8FFDA4" w14:textId="77777777" w:rsidTr="0006210B">
        <w:trPr>
          <w:trHeight w:val="187"/>
          <w:jc w:val="center"/>
        </w:trPr>
        <w:tc>
          <w:tcPr>
            <w:tcW w:w="2336" w:type="dxa"/>
            <w:tcBorders>
              <w:bottom w:val="nil"/>
            </w:tcBorders>
            <w:shd w:val="clear" w:color="auto" w:fill="auto"/>
          </w:tcPr>
          <w:p w14:paraId="46033241" w14:textId="77777777" w:rsidR="007F563D" w:rsidRPr="00EF5447" w:rsidRDefault="007F563D" w:rsidP="0006210B">
            <w:pPr>
              <w:pStyle w:val="TAC"/>
            </w:pPr>
            <w:r w:rsidRPr="00EF5447">
              <w:rPr>
                <w:rFonts w:eastAsia="맑은 고딕"/>
                <w:lang w:eastAsia="ko-KR"/>
              </w:rPr>
              <w:t>DC_3-7_n7-n78</w:t>
            </w:r>
          </w:p>
        </w:tc>
        <w:tc>
          <w:tcPr>
            <w:tcW w:w="2952" w:type="dxa"/>
          </w:tcPr>
          <w:p w14:paraId="03ABCBF2" w14:textId="77777777" w:rsidR="007F563D" w:rsidRPr="00EF5447" w:rsidRDefault="007F563D" w:rsidP="0006210B">
            <w:pPr>
              <w:pStyle w:val="TAC"/>
              <w:rPr>
                <w:lang w:eastAsia="zh-TW"/>
              </w:rPr>
            </w:pPr>
            <w:r w:rsidRPr="00EF5447">
              <w:rPr>
                <w:rFonts w:eastAsia="맑은 고딕"/>
                <w:lang w:eastAsia="ko-KR"/>
              </w:rPr>
              <w:t>3</w:t>
            </w:r>
          </w:p>
        </w:tc>
        <w:tc>
          <w:tcPr>
            <w:tcW w:w="2952" w:type="dxa"/>
          </w:tcPr>
          <w:p w14:paraId="70BBBEB4" w14:textId="77777777" w:rsidR="007F563D" w:rsidRPr="00EF5447" w:rsidRDefault="007F563D" w:rsidP="0006210B">
            <w:pPr>
              <w:pStyle w:val="TAC"/>
              <w:rPr>
                <w:lang w:eastAsia="zh-TW"/>
              </w:rPr>
            </w:pPr>
            <w:r w:rsidRPr="00EF5447">
              <w:rPr>
                <w:rFonts w:eastAsia="맑은 고딕"/>
                <w:lang w:eastAsia="ko-KR"/>
              </w:rPr>
              <w:t>0.6</w:t>
            </w:r>
          </w:p>
        </w:tc>
      </w:tr>
      <w:tr w:rsidR="007F563D" w:rsidRPr="00EF5447" w14:paraId="46F6FC4A" w14:textId="77777777" w:rsidTr="0006210B">
        <w:trPr>
          <w:trHeight w:val="187"/>
          <w:jc w:val="center"/>
        </w:trPr>
        <w:tc>
          <w:tcPr>
            <w:tcW w:w="2336" w:type="dxa"/>
            <w:tcBorders>
              <w:top w:val="nil"/>
              <w:bottom w:val="nil"/>
            </w:tcBorders>
            <w:shd w:val="clear" w:color="auto" w:fill="auto"/>
          </w:tcPr>
          <w:p w14:paraId="48027F54" w14:textId="77777777" w:rsidR="007F563D" w:rsidRPr="00EF5447" w:rsidRDefault="007F563D" w:rsidP="0006210B">
            <w:pPr>
              <w:pStyle w:val="TAC"/>
            </w:pPr>
          </w:p>
        </w:tc>
        <w:tc>
          <w:tcPr>
            <w:tcW w:w="2952" w:type="dxa"/>
          </w:tcPr>
          <w:p w14:paraId="22DB9202" w14:textId="77777777" w:rsidR="007F563D" w:rsidRPr="00EF5447" w:rsidRDefault="007F563D" w:rsidP="0006210B">
            <w:pPr>
              <w:pStyle w:val="TAC"/>
              <w:rPr>
                <w:lang w:eastAsia="zh-TW"/>
              </w:rPr>
            </w:pPr>
            <w:r w:rsidRPr="00EF5447">
              <w:rPr>
                <w:rFonts w:eastAsia="맑은 고딕"/>
                <w:lang w:eastAsia="ko-KR"/>
              </w:rPr>
              <w:t>7</w:t>
            </w:r>
          </w:p>
        </w:tc>
        <w:tc>
          <w:tcPr>
            <w:tcW w:w="2952" w:type="dxa"/>
          </w:tcPr>
          <w:p w14:paraId="5C7D1E0F" w14:textId="77777777" w:rsidR="007F563D" w:rsidRPr="00EF5447" w:rsidRDefault="007F563D" w:rsidP="0006210B">
            <w:pPr>
              <w:pStyle w:val="TAC"/>
              <w:rPr>
                <w:lang w:eastAsia="zh-TW"/>
              </w:rPr>
            </w:pPr>
            <w:r w:rsidRPr="00EF5447">
              <w:rPr>
                <w:rFonts w:eastAsia="맑은 고딕"/>
                <w:lang w:eastAsia="ko-KR"/>
              </w:rPr>
              <w:t>0.6</w:t>
            </w:r>
          </w:p>
        </w:tc>
      </w:tr>
      <w:tr w:rsidR="007F563D" w:rsidRPr="00EF5447" w14:paraId="65CFD95A" w14:textId="77777777" w:rsidTr="0006210B">
        <w:trPr>
          <w:trHeight w:val="187"/>
          <w:jc w:val="center"/>
        </w:trPr>
        <w:tc>
          <w:tcPr>
            <w:tcW w:w="2336" w:type="dxa"/>
            <w:tcBorders>
              <w:top w:val="nil"/>
              <w:bottom w:val="nil"/>
            </w:tcBorders>
            <w:shd w:val="clear" w:color="auto" w:fill="auto"/>
          </w:tcPr>
          <w:p w14:paraId="0C3990BB" w14:textId="77777777" w:rsidR="007F563D" w:rsidRPr="00EF5447" w:rsidRDefault="007F563D" w:rsidP="0006210B">
            <w:pPr>
              <w:pStyle w:val="TAC"/>
            </w:pPr>
          </w:p>
        </w:tc>
        <w:tc>
          <w:tcPr>
            <w:tcW w:w="2952" w:type="dxa"/>
          </w:tcPr>
          <w:p w14:paraId="1772145A" w14:textId="77777777" w:rsidR="007F563D" w:rsidRPr="00EF5447" w:rsidRDefault="007F563D" w:rsidP="0006210B">
            <w:pPr>
              <w:pStyle w:val="TAC"/>
              <w:rPr>
                <w:lang w:eastAsia="zh-TW"/>
              </w:rPr>
            </w:pPr>
            <w:r w:rsidRPr="00EF5447">
              <w:rPr>
                <w:rFonts w:eastAsia="맑은 고딕"/>
                <w:lang w:eastAsia="ko-KR"/>
              </w:rPr>
              <w:t>n7</w:t>
            </w:r>
          </w:p>
        </w:tc>
        <w:tc>
          <w:tcPr>
            <w:tcW w:w="2952" w:type="dxa"/>
          </w:tcPr>
          <w:p w14:paraId="0E837FF0" w14:textId="77777777" w:rsidR="007F563D" w:rsidRPr="00EF5447" w:rsidRDefault="007F563D" w:rsidP="0006210B">
            <w:pPr>
              <w:pStyle w:val="TAC"/>
              <w:rPr>
                <w:lang w:eastAsia="zh-TW"/>
              </w:rPr>
            </w:pPr>
            <w:r w:rsidRPr="00EF5447">
              <w:rPr>
                <w:rFonts w:eastAsia="맑은 고딕"/>
                <w:lang w:eastAsia="ko-KR"/>
              </w:rPr>
              <w:t>0.6</w:t>
            </w:r>
          </w:p>
        </w:tc>
      </w:tr>
      <w:tr w:rsidR="007F563D" w:rsidRPr="00EF5447" w14:paraId="5F00B9EB" w14:textId="77777777" w:rsidTr="0006210B">
        <w:trPr>
          <w:trHeight w:val="187"/>
          <w:jc w:val="center"/>
        </w:trPr>
        <w:tc>
          <w:tcPr>
            <w:tcW w:w="2336" w:type="dxa"/>
            <w:tcBorders>
              <w:top w:val="nil"/>
              <w:bottom w:val="single" w:sz="4" w:space="0" w:color="auto"/>
            </w:tcBorders>
            <w:shd w:val="clear" w:color="auto" w:fill="auto"/>
          </w:tcPr>
          <w:p w14:paraId="71D23041" w14:textId="77777777" w:rsidR="007F563D" w:rsidRPr="00EF5447" w:rsidRDefault="007F563D" w:rsidP="0006210B">
            <w:pPr>
              <w:pStyle w:val="TAC"/>
            </w:pPr>
          </w:p>
        </w:tc>
        <w:tc>
          <w:tcPr>
            <w:tcW w:w="2952" w:type="dxa"/>
          </w:tcPr>
          <w:p w14:paraId="2792104C" w14:textId="77777777" w:rsidR="007F563D" w:rsidRPr="00EF5447" w:rsidRDefault="007F563D" w:rsidP="0006210B">
            <w:pPr>
              <w:pStyle w:val="TAC"/>
              <w:rPr>
                <w:lang w:eastAsia="zh-TW"/>
              </w:rPr>
            </w:pPr>
            <w:r w:rsidRPr="00EF5447">
              <w:rPr>
                <w:rFonts w:eastAsia="맑은 고딕"/>
                <w:lang w:eastAsia="ko-KR"/>
              </w:rPr>
              <w:t>n78</w:t>
            </w:r>
          </w:p>
        </w:tc>
        <w:tc>
          <w:tcPr>
            <w:tcW w:w="2952" w:type="dxa"/>
          </w:tcPr>
          <w:p w14:paraId="2987EFA1" w14:textId="77777777" w:rsidR="007F563D" w:rsidRPr="00EF5447" w:rsidRDefault="007F563D" w:rsidP="0006210B">
            <w:pPr>
              <w:pStyle w:val="TAC"/>
              <w:rPr>
                <w:lang w:eastAsia="zh-TW"/>
              </w:rPr>
            </w:pPr>
            <w:r w:rsidRPr="00EF5447">
              <w:rPr>
                <w:rFonts w:eastAsia="맑은 고딕"/>
                <w:lang w:eastAsia="ko-KR"/>
              </w:rPr>
              <w:t>0.8</w:t>
            </w:r>
          </w:p>
        </w:tc>
      </w:tr>
      <w:tr w:rsidR="007F563D" w:rsidRPr="00EF5447" w14:paraId="025ED7B6" w14:textId="77777777" w:rsidTr="0006210B">
        <w:trPr>
          <w:trHeight w:val="187"/>
          <w:jc w:val="center"/>
        </w:trPr>
        <w:tc>
          <w:tcPr>
            <w:tcW w:w="2336" w:type="dxa"/>
            <w:tcBorders>
              <w:bottom w:val="nil"/>
            </w:tcBorders>
            <w:shd w:val="clear" w:color="auto" w:fill="auto"/>
          </w:tcPr>
          <w:p w14:paraId="39E962AF" w14:textId="77777777" w:rsidR="007F563D" w:rsidRPr="00EF5447" w:rsidRDefault="007F563D" w:rsidP="0006210B">
            <w:pPr>
              <w:pStyle w:val="TAC"/>
            </w:pPr>
            <w:r w:rsidRPr="00EF5447">
              <w:t>DC_</w:t>
            </w:r>
            <w:r w:rsidRPr="00EF5447">
              <w:rPr>
                <w:lang w:eastAsia="ja-JP"/>
              </w:rPr>
              <w:t>3</w:t>
            </w:r>
            <w:r w:rsidRPr="00EF5447">
              <w:t>-7-</w:t>
            </w:r>
            <w:r w:rsidRPr="00EF5447">
              <w:rPr>
                <w:lang w:eastAsia="ja-JP"/>
              </w:rPr>
              <w:t>20_n1</w:t>
            </w:r>
          </w:p>
        </w:tc>
        <w:tc>
          <w:tcPr>
            <w:tcW w:w="2952" w:type="dxa"/>
          </w:tcPr>
          <w:p w14:paraId="497BA625" w14:textId="77777777" w:rsidR="007F563D" w:rsidRPr="00EF5447" w:rsidRDefault="007F563D" w:rsidP="0006210B">
            <w:pPr>
              <w:pStyle w:val="TAC"/>
              <w:rPr>
                <w:lang w:eastAsia="ja-JP"/>
              </w:rPr>
            </w:pPr>
            <w:r w:rsidRPr="00EF5447">
              <w:rPr>
                <w:lang w:eastAsia="zh-CN"/>
              </w:rPr>
              <w:t>3</w:t>
            </w:r>
          </w:p>
        </w:tc>
        <w:tc>
          <w:tcPr>
            <w:tcW w:w="2952" w:type="dxa"/>
          </w:tcPr>
          <w:p w14:paraId="27A1B9BA" w14:textId="77777777" w:rsidR="007F563D" w:rsidRPr="00EF5447" w:rsidRDefault="007F563D" w:rsidP="0006210B">
            <w:pPr>
              <w:pStyle w:val="TAC"/>
            </w:pPr>
            <w:r w:rsidRPr="00EF5447">
              <w:rPr>
                <w:lang w:eastAsia="zh-CN"/>
              </w:rPr>
              <w:t>0.6</w:t>
            </w:r>
          </w:p>
        </w:tc>
      </w:tr>
      <w:tr w:rsidR="007F563D" w:rsidRPr="00EF5447" w14:paraId="467464F0" w14:textId="77777777" w:rsidTr="0006210B">
        <w:trPr>
          <w:trHeight w:val="187"/>
          <w:jc w:val="center"/>
        </w:trPr>
        <w:tc>
          <w:tcPr>
            <w:tcW w:w="2336" w:type="dxa"/>
            <w:tcBorders>
              <w:top w:val="nil"/>
              <w:bottom w:val="nil"/>
            </w:tcBorders>
            <w:shd w:val="clear" w:color="auto" w:fill="auto"/>
          </w:tcPr>
          <w:p w14:paraId="0B860B01" w14:textId="77777777" w:rsidR="007F563D" w:rsidRPr="00EF5447" w:rsidRDefault="007F563D" w:rsidP="0006210B">
            <w:pPr>
              <w:pStyle w:val="TAC"/>
            </w:pPr>
          </w:p>
        </w:tc>
        <w:tc>
          <w:tcPr>
            <w:tcW w:w="2952" w:type="dxa"/>
          </w:tcPr>
          <w:p w14:paraId="3060ED73" w14:textId="77777777" w:rsidR="007F563D" w:rsidRPr="00EF5447" w:rsidRDefault="007F563D" w:rsidP="0006210B">
            <w:pPr>
              <w:pStyle w:val="TAC"/>
              <w:rPr>
                <w:lang w:eastAsia="ja-JP"/>
              </w:rPr>
            </w:pPr>
            <w:r w:rsidRPr="00EF5447">
              <w:rPr>
                <w:lang w:eastAsia="zh-CN"/>
              </w:rPr>
              <w:t>7</w:t>
            </w:r>
          </w:p>
        </w:tc>
        <w:tc>
          <w:tcPr>
            <w:tcW w:w="2952" w:type="dxa"/>
          </w:tcPr>
          <w:p w14:paraId="11821536" w14:textId="77777777" w:rsidR="007F563D" w:rsidRPr="00EF5447" w:rsidRDefault="007F563D" w:rsidP="0006210B">
            <w:pPr>
              <w:pStyle w:val="TAC"/>
              <w:rPr>
                <w:rFonts w:eastAsia="MS Mincho"/>
                <w:lang w:eastAsia="ja-JP"/>
              </w:rPr>
            </w:pPr>
            <w:r w:rsidRPr="00EF5447">
              <w:rPr>
                <w:lang w:eastAsia="zh-CN"/>
              </w:rPr>
              <w:t>0.6</w:t>
            </w:r>
          </w:p>
        </w:tc>
      </w:tr>
      <w:tr w:rsidR="007F563D" w:rsidRPr="00EF5447" w:rsidDel="00784360" w14:paraId="0A06D33E" w14:textId="77777777" w:rsidTr="0006210B">
        <w:trPr>
          <w:trHeight w:val="187"/>
          <w:jc w:val="center"/>
        </w:trPr>
        <w:tc>
          <w:tcPr>
            <w:tcW w:w="2336" w:type="dxa"/>
            <w:tcBorders>
              <w:top w:val="nil"/>
              <w:bottom w:val="nil"/>
            </w:tcBorders>
            <w:shd w:val="clear" w:color="auto" w:fill="auto"/>
          </w:tcPr>
          <w:p w14:paraId="7A5122BD" w14:textId="77777777" w:rsidR="007F563D" w:rsidRPr="00EF5447" w:rsidRDefault="007F563D" w:rsidP="0006210B">
            <w:pPr>
              <w:pStyle w:val="TAC"/>
            </w:pPr>
          </w:p>
        </w:tc>
        <w:tc>
          <w:tcPr>
            <w:tcW w:w="2952" w:type="dxa"/>
          </w:tcPr>
          <w:p w14:paraId="15AEA333" w14:textId="77777777" w:rsidR="007F563D" w:rsidRPr="00EF5447" w:rsidDel="00784360" w:rsidRDefault="007F563D" w:rsidP="0006210B">
            <w:pPr>
              <w:pStyle w:val="TAC"/>
              <w:rPr>
                <w:lang w:eastAsia="ja-JP"/>
              </w:rPr>
            </w:pPr>
            <w:r w:rsidRPr="00EF5447">
              <w:rPr>
                <w:lang w:eastAsia="zh-CN"/>
              </w:rPr>
              <w:t>20</w:t>
            </w:r>
          </w:p>
        </w:tc>
        <w:tc>
          <w:tcPr>
            <w:tcW w:w="2952" w:type="dxa"/>
          </w:tcPr>
          <w:p w14:paraId="67B79CCA" w14:textId="77777777" w:rsidR="007F563D" w:rsidRPr="00EF5447" w:rsidDel="00784360" w:rsidRDefault="007F563D" w:rsidP="0006210B">
            <w:pPr>
              <w:pStyle w:val="TAC"/>
              <w:rPr>
                <w:rFonts w:eastAsia="맑은 고딕"/>
                <w:lang w:eastAsia="ko-KR"/>
              </w:rPr>
            </w:pPr>
            <w:r w:rsidRPr="00EF5447">
              <w:rPr>
                <w:lang w:eastAsia="zh-CN"/>
              </w:rPr>
              <w:t>0.3</w:t>
            </w:r>
          </w:p>
        </w:tc>
      </w:tr>
      <w:tr w:rsidR="007F563D" w:rsidRPr="00EF5447" w14:paraId="2C7E2BB8" w14:textId="77777777" w:rsidTr="0006210B">
        <w:trPr>
          <w:trHeight w:val="187"/>
          <w:jc w:val="center"/>
        </w:trPr>
        <w:tc>
          <w:tcPr>
            <w:tcW w:w="2336" w:type="dxa"/>
            <w:tcBorders>
              <w:top w:val="nil"/>
              <w:bottom w:val="single" w:sz="4" w:space="0" w:color="auto"/>
            </w:tcBorders>
            <w:shd w:val="clear" w:color="auto" w:fill="auto"/>
          </w:tcPr>
          <w:p w14:paraId="42E2AD8B" w14:textId="77777777" w:rsidR="007F563D" w:rsidRPr="00EF5447" w:rsidRDefault="007F563D" w:rsidP="0006210B">
            <w:pPr>
              <w:pStyle w:val="TAC"/>
            </w:pPr>
          </w:p>
        </w:tc>
        <w:tc>
          <w:tcPr>
            <w:tcW w:w="2952" w:type="dxa"/>
          </w:tcPr>
          <w:p w14:paraId="0D2873EF" w14:textId="77777777" w:rsidR="007F563D" w:rsidRPr="00EF5447" w:rsidRDefault="007F563D" w:rsidP="0006210B">
            <w:pPr>
              <w:pStyle w:val="TAC"/>
              <w:rPr>
                <w:lang w:eastAsia="ja-JP"/>
              </w:rPr>
            </w:pPr>
            <w:r w:rsidRPr="00EF5447">
              <w:rPr>
                <w:lang w:eastAsia="zh-CN"/>
              </w:rPr>
              <w:t>n1</w:t>
            </w:r>
          </w:p>
        </w:tc>
        <w:tc>
          <w:tcPr>
            <w:tcW w:w="2952" w:type="dxa"/>
          </w:tcPr>
          <w:p w14:paraId="63F44168" w14:textId="77777777" w:rsidR="007F563D" w:rsidRPr="00EF5447" w:rsidRDefault="007F563D" w:rsidP="0006210B">
            <w:pPr>
              <w:pStyle w:val="TAC"/>
              <w:rPr>
                <w:rFonts w:eastAsia="MS Mincho"/>
                <w:lang w:eastAsia="ja-JP"/>
              </w:rPr>
            </w:pPr>
            <w:r w:rsidRPr="00EF5447">
              <w:rPr>
                <w:lang w:eastAsia="zh-CN"/>
              </w:rPr>
              <w:t>0.6</w:t>
            </w:r>
          </w:p>
        </w:tc>
      </w:tr>
      <w:tr w:rsidR="007F563D" w:rsidRPr="00EF5447" w14:paraId="346DB7A4" w14:textId="77777777" w:rsidTr="0006210B">
        <w:trPr>
          <w:trHeight w:val="187"/>
          <w:jc w:val="center"/>
        </w:trPr>
        <w:tc>
          <w:tcPr>
            <w:tcW w:w="2336" w:type="dxa"/>
            <w:tcBorders>
              <w:bottom w:val="nil"/>
            </w:tcBorders>
            <w:shd w:val="clear" w:color="auto" w:fill="auto"/>
          </w:tcPr>
          <w:p w14:paraId="7F5FEBC3" w14:textId="77777777" w:rsidR="007F563D" w:rsidRPr="00EF5447" w:rsidRDefault="007F563D" w:rsidP="0006210B">
            <w:pPr>
              <w:pStyle w:val="TAC"/>
            </w:pPr>
            <w:r w:rsidRPr="00EF5447">
              <w:t>DC_3-7-20_n8</w:t>
            </w:r>
          </w:p>
        </w:tc>
        <w:tc>
          <w:tcPr>
            <w:tcW w:w="2952" w:type="dxa"/>
          </w:tcPr>
          <w:p w14:paraId="1DE48157" w14:textId="77777777" w:rsidR="007F563D" w:rsidRPr="00EF5447" w:rsidRDefault="007F563D" w:rsidP="0006210B">
            <w:pPr>
              <w:pStyle w:val="TAC"/>
              <w:rPr>
                <w:lang w:eastAsia="zh-CN"/>
              </w:rPr>
            </w:pPr>
            <w:r w:rsidRPr="00EF5447">
              <w:rPr>
                <w:lang w:eastAsia="zh-CN"/>
              </w:rPr>
              <w:t>3</w:t>
            </w:r>
          </w:p>
        </w:tc>
        <w:tc>
          <w:tcPr>
            <w:tcW w:w="2952" w:type="dxa"/>
          </w:tcPr>
          <w:p w14:paraId="6242B6DA" w14:textId="77777777" w:rsidR="007F563D" w:rsidRPr="00EF5447" w:rsidRDefault="007F563D" w:rsidP="0006210B">
            <w:pPr>
              <w:pStyle w:val="TAC"/>
              <w:rPr>
                <w:lang w:eastAsia="zh-CN"/>
              </w:rPr>
            </w:pPr>
            <w:r w:rsidRPr="00EF5447">
              <w:rPr>
                <w:lang w:eastAsia="zh-CN"/>
              </w:rPr>
              <w:t>0.6</w:t>
            </w:r>
          </w:p>
        </w:tc>
      </w:tr>
      <w:tr w:rsidR="007F563D" w:rsidRPr="00EF5447" w14:paraId="66D66284" w14:textId="77777777" w:rsidTr="0006210B">
        <w:trPr>
          <w:trHeight w:val="187"/>
          <w:jc w:val="center"/>
        </w:trPr>
        <w:tc>
          <w:tcPr>
            <w:tcW w:w="2336" w:type="dxa"/>
            <w:tcBorders>
              <w:top w:val="nil"/>
              <w:bottom w:val="nil"/>
            </w:tcBorders>
            <w:shd w:val="clear" w:color="auto" w:fill="auto"/>
          </w:tcPr>
          <w:p w14:paraId="702ADE60" w14:textId="77777777" w:rsidR="007F563D" w:rsidRPr="00EF5447" w:rsidRDefault="007F563D" w:rsidP="0006210B">
            <w:pPr>
              <w:pStyle w:val="TAC"/>
            </w:pPr>
          </w:p>
        </w:tc>
        <w:tc>
          <w:tcPr>
            <w:tcW w:w="2952" w:type="dxa"/>
          </w:tcPr>
          <w:p w14:paraId="37A1F3E0" w14:textId="77777777" w:rsidR="007F563D" w:rsidRPr="00EF5447" w:rsidRDefault="007F563D" w:rsidP="0006210B">
            <w:pPr>
              <w:pStyle w:val="TAC"/>
              <w:rPr>
                <w:lang w:eastAsia="zh-CN"/>
              </w:rPr>
            </w:pPr>
            <w:r w:rsidRPr="00EF5447">
              <w:rPr>
                <w:lang w:eastAsia="zh-CN"/>
              </w:rPr>
              <w:t>7</w:t>
            </w:r>
          </w:p>
        </w:tc>
        <w:tc>
          <w:tcPr>
            <w:tcW w:w="2952" w:type="dxa"/>
          </w:tcPr>
          <w:p w14:paraId="5B159A89" w14:textId="77777777" w:rsidR="007F563D" w:rsidRPr="00EF5447" w:rsidRDefault="007F563D" w:rsidP="0006210B">
            <w:pPr>
              <w:pStyle w:val="TAC"/>
              <w:rPr>
                <w:lang w:eastAsia="zh-CN"/>
              </w:rPr>
            </w:pPr>
            <w:r w:rsidRPr="00EF5447">
              <w:rPr>
                <w:lang w:eastAsia="zh-CN"/>
              </w:rPr>
              <w:t>0.6</w:t>
            </w:r>
          </w:p>
        </w:tc>
      </w:tr>
      <w:tr w:rsidR="007F563D" w:rsidRPr="00EF5447" w14:paraId="5979BF90" w14:textId="77777777" w:rsidTr="0006210B">
        <w:trPr>
          <w:trHeight w:val="187"/>
          <w:jc w:val="center"/>
        </w:trPr>
        <w:tc>
          <w:tcPr>
            <w:tcW w:w="2336" w:type="dxa"/>
            <w:tcBorders>
              <w:top w:val="nil"/>
              <w:bottom w:val="nil"/>
            </w:tcBorders>
            <w:shd w:val="clear" w:color="auto" w:fill="auto"/>
          </w:tcPr>
          <w:p w14:paraId="498E5F9C" w14:textId="77777777" w:rsidR="007F563D" w:rsidRPr="00EF5447" w:rsidRDefault="007F563D" w:rsidP="0006210B">
            <w:pPr>
              <w:pStyle w:val="TAC"/>
            </w:pPr>
          </w:p>
        </w:tc>
        <w:tc>
          <w:tcPr>
            <w:tcW w:w="2952" w:type="dxa"/>
          </w:tcPr>
          <w:p w14:paraId="75F6AE99" w14:textId="77777777" w:rsidR="007F563D" w:rsidRPr="00EF5447" w:rsidRDefault="007F563D" w:rsidP="0006210B">
            <w:pPr>
              <w:pStyle w:val="TAC"/>
              <w:rPr>
                <w:lang w:eastAsia="zh-CN"/>
              </w:rPr>
            </w:pPr>
            <w:r w:rsidRPr="00EF5447">
              <w:rPr>
                <w:lang w:eastAsia="zh-CN"/>
              </w:rPr>
              <w:t>20</w:t>
            </w:r>
          </w:p>
        </w:tc>
        <w:tc>
          <w:tcPr>
            <w:tcW w:w="2952" w:type="dxa"/>
          </w:tcPr>
          <w:p w14:paraId="13951600" w14:textId="77777777" w:rsidR="007F563D" w:rsidRPr="00EF5447" w:rsidRDefault="007F563D" w:rsidP="0006210B">
            <w:pPr>
              <w:pStyle w:val="TAC"/>
              <w:rPr>
                <w:lang w:eastAsia="zh-CN"/>
              </w:rPr>
            </w:pPr>
            <w:r w:rsidRPr="00EF5447">
              <w:rPr>
                <w:lang w:eastAsia="zh-CN"/>
              </w:rPr>
              <w:t>0.6</w:t>
            </w:r>
          </w:p>
        </w:tc>
      </w:tr>
      <w:tr w:rsidR="007F563D" w:rsidRPr="00EF5447" w14:paraId="5D7472AB" w14:textId="77777777" w:rsidTr="0006210B">
        <w:trPr>
          <w:trHeight w:val="187"/>
          <w:jc w:val="center"/>
        </w:trPr>
        <w:tc>
          <w:tcPr>
            <w:tcW w:w="2336" w:type="dxa"/>
            <w:tcBorders>
              <w:top w:val="nil"/>
              <w:bottom w:val="single" w:sz="4" w:space="0" w:color="auto"/>
            </w:tcBorders>
            <w:shd w:val="clear" w:color="auto" w:fill="auto"/>
          </w:tcPr>
          <w:p w14:paraId="2EB6CEAE" w14:textId="77777777" w:rsidR="007F563D" w:rsidRPr="00EF5447" w:rsidRDefault="007F563D" w:rsidP="0006210B">
            <w:pPr>
              <w:pStyle w:val="TAC"/>
            </w:pPr>
          </w:p>
        </w:tc>
        <w:tc>
          <w:tcPr>
            <w:tcW w:w="2952" w:type="dxa"/>
          </w:tcPr>
          <w:p w14:paraId="3623BB1C" w14:textId="77777777" w:rsidR="007F563D" w:rsidRPr="00EF5447" w:rsidRDefault="007F563D" w:rsidP="0006210B">
            <w:pPr>
              <w:pStyle w:val="TAC"/>
              <w:rPr>
                <w:lang w:eastAsia="zh-CN"/>
              </w:rPr>
            </w:pPr>
            <w:r w:rsidRPr="00EF5447">
              <w:rPr>
                <w:lang w:eastAsia="zh-CN"/>
              </w:rPr>
              <w:t>n8</w:t>
            </w:r>
          </w:p>
        </w:tc>
        <w:tc>
          <w:tcPr>
            <w:tcW w:w="2952" w:type="dxa"/>
          </w:tcPr>
          <w:p w14:paraId="13CDE91B" w14:textId="77777777" w:rsidR="007F563D" w:rsidRPr="00EF5447" w:rsidRDefault="007F563D" w:rsidP="0006210B">
            <w:pPr>
              <w:pStyle w:val="TAC"/>
              <w:rPr>
                <w:lang w:eastAsia="zh-CN"/>
              </w:rPr>
            </w:pPr>
            <w:r w:rsidRPr="00EF5447">
              <w:rPr>
                <w:lang w:eastAsia="zh-CN"/>
              </w:rPr>
              <w:t>0.6</w:t>
            </w:r>
          </w:p>
        </w:tc>
      </w:tr>
      <w:tr w:rsidR="007F563D" w:rsidRPr="00EF5447" w14:paraId="3EF51425" w14:textId="77777777" w:rsidTr="0006210B">
        <w:trPr>
          <w:trHeight w:val="187"/>
          <w:jc w:val="center"/>
        </w:trPr>
        <w:tc>
          <w:tcPr>
            <w:tcW w:w="2336" w:type="dxa"/>
            <w:tcBorders>
              <w:bottom w:val="nil"/>
            </w:tcBorders>
            <w:shd w:val="clear" w:color="auto" w:fill="auto"/>
          </w:tcPr>
          <w:p w14:paraId="575FFD5C" w14:textId="77777777" w:rsidR="007F563D" w:rsidRPr="00EF5447" w:rsidRDefault="007F563D" w:rsidP="0006210B">
            <w:pPr>
              <w:pStyle w:val="TAC"/>
            </w:pPr>
            <w:r w:rsidRPr="00EF5447">
              <w:t>DC_3-7-20_n28</w:t>
            </w:r>
          </w:p>
        </w:tc>
        <w:tc>
          <w:tcPr>
            <w:tcW w:w="2952" w:type="dxa"/>
          </w:tcPr>
          <w:p w14:paraId="18879A33" w14:textId="77777777" w:rsidR="007F563D" w:rsidRPr="00EF5447" w:rsidRDefault="007F563D" w:rsidP="0006210B">
            <w:pPr>
              <w:pStyle w:val="TAC"/>
              <w:rPr>
                <w:lang w:eastAsia="ja-JP"/>
              </w:rPr>
            </w:pPr>
            <w:r w:rsidRPr="00EF5447">
              <w:rPr>
                <w:lang w:eastAsia="zh-TW"/>
              </w:rPr>
              <w:t>3</w:t>
            </w:r>
          </w:p>
        </w:tc>
        <w:tc>
          <w:tcPr>
            <w:tcW w:w="2952" w:type="dxa"/>
          </w:tcPr>
          <w:p w14:paraId="25335FF6" w14:textId="77777777" w:rsidR="007F563D" w:rsidRPr="00EF5447" w:rsidRDefault="007F563D" w:rsidP="0006210B">
            <w:pPr>
              <w:pStyle w:val="TAC"/>
            </w:pPr>
            <w:r w:rsidRPr="00EF5447">
              <w:rPr>
                <w:rFonts w:eastAsia="맑은 고딕"/>
                <w:lang w:eastAsia="ko-KR"/>
              </w:rPr>
              <w:t>0.5</w:t>
            </w:r>
          </w:p>
        </w:tc>
      </w:tr>
      <w:tr w:rsidR="007F563D" w:rsidRPr="00EF5447" w14:paraId="62E8C784" w14:textId="77777777" w:rsidTr="0006210B">
        <w:trPr>
          <w:trHeight w:val="187"/>
          <w:jc w:val="center"/>
        </w:trPr>
        <w:tc>
          <w:tcPr>
            <w:tcW w:w="2336" w:type="dxa"/>
            <w:tcBorders>
              <w:top w:val="nil"/>
              <w:bottom w:val="nil"/>
            </w:tcBorders>
            <w:shd w:val="clear" w:color="auto" w:fill="auto"/>
          </w:tcPr>
          <w:p w14:paraId="5B12969F" w14:textId="77777777" w:rsidR="007F563D" w:rsidRPr="00EF5447" w:rsidRDefault="007F563D" w:rsidP="0006210B">
            <w:pPr>
              <w:pStyle w:val="TAC"/>
            </w:pPr>
          </w:p>
        </w:tc>
        <w:tc>
          <w:tcPr>
            <w:tcW w:w="2952" w:type="dxa"/>
          </w:tcPr>
          <w:p w14:paraId="73294107" w14:textId="77777777" w:rsidR="007F563D" w:rsidRPr="00EF5447" w:rsidRDefault="007F563D" w:rsidP="0006210B">
            <w:pPr>
              <w:pStyle w:val="TAC"/>
              <w:rPr>
                <w:lang w:eastAsia="ja-JP"/>
              </w:rPr>
            </w:pPr>
            <w:r w:rsidRPr="00EF5447">
              <w:rPr>
                <w:lang w:eastAsia="zh-TW"/>
              </w:rPr>
              <w:t>7</w:t>
            </w:r>
          </w:p>
        </w:tc>
        <w:tc>
          <w:tcPr>
            <w:tcW w:w="2952" w:type="dxa"/>
          </w:tcPr>
          <w:p w14:paraId="10B09FA2" w14:textId="77777777" w:rsidR="007F563D" w:rsidRPr="00EF5447" w:rsidRDefault="007F563D" w:rsidP="0006210B">
            <w:pPr>
              <w:pStyle w:val="TAC"/>
              <w:rPr>
                <w:rFonts w:eastAsia="MS Mincho"/>
                <w:lang w:eastAsia="ja-JP"/>
              </w:rPr>
            </w:pPr>
            <w:r w:rsidRPr="00EF5447">
              <w:rPr>
                <w:rFonts w:eastAsia="맑은 고딕"/>
                <w:lang w:eastAsia="ko-KR"/>
              </w:rPr>
              <w:t>0.5</w:t>
            </w:r>
          </w:p>
        </w:tc>
      </w:tr>
      <w:tr w:rsidR="007F563D" w:rsidRPr="00EF5447" w14:paraId="3E761676" w14:textId="77777777" w:rsidTr="0006210B">
        <w:trPr>
          <w:trHeight w:val="187"/>
          <w:jc w:val="center"/>
        </w:trPr>
        <w:tc>
          <w:tcPr>
            <w:tcW w:w="2336" w:type="dxa"/>
            <w:tcBorders>
              <w:top w:val="nil"/>
              <w:bottom w:val="nil"/>
            </w:tcBorders>
            <w:shd w:val="clear" w:color="auto" w:fill="auto"/>
          </w:tcPr>
          <w:p w14:paraId="173AFF9A" w14:textId="77777777" w:rsidR="007F563D" w:rsidRPr="00EF5447" w:rsidRDefault="007F563D" w:rsidP="0006210B">
            <w:pPr>
              <w:pStyle w:val="TAC"/>
            </w:pPr>
          </w:p>
        </w:tc>
        <w:tc>
          <w:tcPr>
            <w:tcW w:w="2952" w:type="dxa"/>
          </w:tcPr>
          <w:p w14:paraId="4D6C78F5" w14:textId="77777777" w:rsidR="007F563D" w:rsidRPr="00EF5447" w:rsidDel="00784360" w:rsidRDefault="007F563D" w:rsidP="0006210B">
            <w:pPr>
              <w:pStyle w:val="TAC"/>
              <w:rPr>
                <w:lang w:eastAsia="ja-JP"/>
              </w:rPr>
            </w:pPr>
            <w:r w:rsidRPr="00EF5447">
              <w:rPr>
                <w:lang w:eastAsia="zh-TW"/>
              </w:rPr>
              <w:t>20</w:t>
            </w:r>
          </w:p>
        </w:tc>
        <w:tc>
          <w:tcPr>
            <w:tcW w:w="2952" w:type="dxa"/>
          </w:tcPr>
          <w:p w14:paraId="556929D1" w14:textId="77777777" w:rsidR="007F563D" w:rsidRPr="00EF5447" w:rsidDel="00784360" w:rsidRDefault="007F563D" w:rsidP="0006210B">
            <w:pPr>
              <w:pStyle w:val="TAC"/>
              <w:rPr>
                <w:rFonts w:eastAsia="맑은 고딕"/>
                <w:lang w:eastAsia="ko-KR"/>
              </w:rPr>
            </w:pPr>
            <w:r w:rsidRPr="00EF5447">
              <w:rPr>
                <w:rFonts w:eastAsia="맑은 고딕"/>
                <w:lang w:eastAsia="ko-KR"/>
              </w:rPr>
              <w:t>0.6</w:t>
            </w:r>
          </w:p>
        </w:tc>
      </w:tr>
      <w:tr w:rsidR="007F563D" w:rsidRPr="00EF5447" w14:paraId="71B6CAC1" w14:textId="77777777" w:rsidTr="0006210B">
        <w:trPr>
          <w:trHeight w:val="187"/>
          <w:jc w:val="center"/>
        </w:trPr>
        <w:tc>
          <w:tcPr>
            <w:tcW w:w="2336" w:type="dxa"/>
            <w:tcBorders>
              <w:top w:val="nil"/>
              <w:bottom w:val="single" w:sz="4" w:space="0" w:color="auto"/>
            </w:tcBorders>
            <w:shd w:val="clear" w:color="auto" w:fill="auto"/>
          </w:tcPr>
          <w:p w14:paraId="5348770C" w14:textId="77777777" w:rsidR="007F563D" w:rsidRPr="00EF5447" w:rsidRDefault="007F563D" w:rsidP="0006210B">
            <w:pPr>
              <w:pStyle w:val="TAC"/>
            </w:pPr>
          </w:p>
        </w:tc>
        <w:tc>
          <w:tcPr>
            <w:tcW w:w="2952" w:type="dxa"/>
          </w:tcPr>
          <w:p w14:paraId="1E0BDA75" w14:textId="77777777" w:rsidR="007F563D" w:rsidRPr="00EF5447" w:rsidRDefault="007F563D" w:rsidP="0006210B">
            <w:pPr>
              <w:pStyle w:val="TAC"/>
              <w:rPr>
                <w:lang w:eastAsia="ja-JP"/>
              </w:rPr>
            </w:pPr>
            <w:r w:rsidRPr="00EF5447">
              <w:rPr>
                <w:lang w:eastAsia="ja-JP"/>
              </w:rPr>
              <w:t>n</w:t>
            </w:r>
            <w:r w:rsidRPr="00EF5447">
              <w:rPr>
                <w:lang w:eastAsia="zh-TW"/>
              </w:rPr>
              <w:t>28</w:t>
            </w:r>
          </w:p>
        </w:tc>
        <w:tc>
          <w:tcPr>
            <w:tcW w:w="2952" w:type="dxa"/>
          </w:tcPr>
          <w:p w14:paraId="47C87ED7" w14:textId="77777777" w:rsidR="007F563D" w:rsidRPr="00EF5447" w:rsidRDefault="007F563D" w:rsidP="0006210B">
            <w:pPr>
              <w:pStyle w:val="TAC"/>
              <w:rPr>
                <w:rFonts w:eastAsia="MS Mincho"/>
                <w:lang w:eastAsia="ja-JP"/>
              </w:rPr>
            </w:pPr>
            <w:r w:rsidRPr="00EF5447">
              <w:rPr>
                <w:rFonts w:eastAsia="맑은 고딕"/>
                <w:lang w:eastAsia="ko-KR"/>
              </w:rPr>
              <w:t>0.5</w:t>
            </w:r>
          </w:p>
        </w:tc>
      </w:tr>
      <w:tr w:rsidR="007F563D" w:rsidRPr="00EF5447" w14:paraId="7CB5BC1A" w14:textId="77777777" w:rsidTr="0006210B">
        <w:trPr>
          <w:trHeight w:val="187"/>
          <w:jc w:val="center"/>
        </w:trPr>
        <w:tc>
          <w:tcPr>
            <w:tcW w:w="2336" w:type="dxa"/>
            <w:tcBorders>
              <w:bottom w:val="nil"/>
            </w:tcBorders>
            <w:shd w:val="clear" w:color="auto" w:fill="auto"/>
          </w:tcPr>
          <w:p w14:paraId="0C8D475A" w14:textId="77777777" w:rsidR="007F563D" w:rsidRPr="00EF5447" w:rsidRDefault="007F563D" w:rsidP="0006210B">
            <w:pPr>
              <w:pStyle w:val="TAC"/>
            </w:pPr>
            <w:r w:rsidRPr="00EF5447">
              <w:t>DC_</w:t>
            </w:r>
            <w:r w:rsidRPr="00EF5447">
              <w:rPr>
                <w:lang w:eastAsia="ja-JP"/>
              </w:rPr>
              <w:t>3-7-20_n78</w:t>
            </w:r>
          </w:p>
        </w:tc>
        <w:tc>
          <w:tcPr>
            <w:tcW w:w="2952" w:type="dxa"/>
          </w:tcPr>
          <w:p w14:paraId="22F6F747" w14:textId="77777777" w:rsidR="007F563D" w:rsidRPr="00EF5447" w:rsidRDefault="007F563D" w:rsidP="0006210B">
            <w:pPr>
              <w:pStyle w:val="TAC"/>
              <w:rPr>
                <w:lang w:eastAsia="ja-JP"/>
              </w:rPr>
            </w:pPr>
            <w:r w:rsidRPr="00EF5447">
              <w:rPr>
                <w:rFonts w:eastAsia="MS Mincho"/>
                <w:lang w:eastAsia="ja-JP"/>
              </w:rPr>
              <w:t>3</w:t>
            </w:r>
          </w:p>
        </w:tc>
        <w:tc>
          <w:tcPr>
            <w:tcW w:w="2952" w:type="dxa"/>
          </w:tcPr>
          <w:p w14:paraId="77791F61" w14:textId="77777777" w:rsidR="007F563D" w:rsidRPr="00EF5447" w:rsidRDefault="007F563D" w:rsidP="0006210B">
            <w:pPr>
              <w:pStyle w:val="TAC"/>
              <w:rPr>
                <w:rFonts w:eastAsia="맑은 고딕"/>
                <w:lang w:eastAsia="ko-KR"/>
              </w:rPr>
            </w:pPr>
            <w:r w:rsidRPr="00EF5447">
              <w:rPr>
                <w:rFonts w:eastAsia="MS Mincho"/>
                <w:lang w:eastAsia="ja-JP"/>
              </w:rPr>
              <w:t>0.6</w:t>
            </w:r>
          </w:p>
        </w:tc>
      </w:tr>
      <w:tr w:rsidR="007F563D" w:rsidRPr="00EF5447" w14:paraId="413D019B" w14:textId="77777777" w:rsidTr="0006210B">
        <w:trPr>
          <w:trHeight w:val="187"/>
          <w:jc w:val="center"/>
        </w:trPr>
        <w:tc>
          <w:tcPr>
            <w:tcW w:w="2336" w:type="dxa"/>
            <w:tcBorders>
              <w:top w:val="nil"/>
              <w:bottom w:val="nil"/>
            </w:tcBorders>
            <w:shd w:val="clear" w:color="auto" w:fill="auto"/>
          </w:tcPr>
          <w:p w14:paraId="62FE38FD" w14:textId="77777777" w:rsidR="007F563D" w:rsidRPr="00EF5447" w:rsidRDefault="007F563D" w:rsidP="0006210B">
            <w:pPr>
              <w:pStyle w:val="TAC"/>
            </w:pPr>
          </w:p>
        </w:tc>
        <w:tc>
          <w:tcPr>
            <w:tcW w:w="2952" w:type="dxa"/>
          </w:tcPr>
          <w:p w14:paraId="4DDD3261" w14:textId="77777777" w:rsidR="007F563D" w:rsidRPr="00EF5447" w:rsidRDefault="007F563D" w:rsidP="0006210B">
            <w:pPr>
              <w:pStyle w:val="TAC"/>
              <w:rPr>
                <w:lang w:eastAsia="ja-JP"/>
              </w:rPr>
            </w:pPr>
            <w:r w:rsidRPr="00EF5447">
              <w:rPr>
                <w:rFonts w:eastAsia="MS Mincho"/>
                <w:lang w:eastAsia="ja-JP"/>
              </w:rPr>
              <w:t>7</w:t>
            </w:r>
          </w:p>
        </w:tc>
        <w:tc>
          <w:tcPr>
            <w:tcW w:w="2952" w:type="dxa"/>
          </w:tcPr>
          <w:p w14:paraId="39E27F5E" w14:textId="77777777" w:rsidR="007F563D" w:rsidRPr="00EF5447" w:rsidRDefault="007F563D" w:rsidP="0006210B">
            <w:pPr>
              <w:pStyle w:val="TAC"/>
              <w:rPr>
                <w:rFonts w:eastAsia="맑은 고딕"/>
                <w:lang w:eastAsia="ko-KR"/>
              </w:rPr>
            </w:pPr>
            <w:r w:rsidRPr="00EF5447">
              <w:rPr>
                <w:rFonts w:eastAsia="MS Mincho"/>
                <w:lang w:eastAsia="ja-JP"/>
              </w:rPr>
              <w:t>0.6</w:t>
            </w:r>
          </w:p>
        </w:tc>
      </w:tr>
      <w:tr w:rsidR="007F563D" w:rsidRPr="00EF5447" w14:paraId="0A316CA5" w14:textId="77777777" w:rsidTr="0006210B">
        <w:trPr>
          <w:trHeight w:val="187"/>
          <w:jc w:val="center"/>
        </w:trPr>
        <w:tc>
          <w:tcPr>
            <w:tcW w:w="2336" w:type="dxa"/>
            <w:tcBorders>
              <w:top w:val="nil"/>
              <w:bottom w:val="nil"/>
            </w:tcBorders>
            <w:shd w:val="clear" w:color="auto" w:fill="auto"/>
          </w:tcPr>
          <w:p w14:paraId="5C736396" w14:textId="77777777" w:rsidR="007F563D" w:rsidRPr="00EF5447" w:rsidRDefault="007F563D" w:rsidP="0006210B">
            <w:pPr>
              <w:pStyle w:val="TAC"/>
            </w:pPr>
          </w:p>
        </w:tc>
        <w:tc>
          <w:tcPr>
            <w:tcW w:w="2952" w:type="dxa"/>
          </w:tcPr>
          <w:p w14:paraId="51C047E2" w14:textId="77777777" w:rsidR="007F563D" w:rsidRPr="00EF5447" w:rsidRDefault="007F563D" w:rsidP="0006210B">
            <w:pPr>
              <w:pStyle w:val="TAC"/>
              <w:rPr>
                <w:lang w:eastAsia="ja-JP"/>
              </w:rPr>
            </w:pPr>
            <w:r w:rsidRPr="00EF5447">
              <w:rPr>
                <w:rFonts w:eastAsia="MS Mincho"/>
                <w:lang w:eastAsia="ja-JP"/>
              </w:rPr>
              <w:t>20</w:t>
            </w:r>
          </w:p>
        </w:tc>
        <w:tc>
          <w:tcPr>
            <w:tcW w:w="2952" w:type="dxa"/>
          </w:tcPr>
          <w:p w14:paraId="58929380" w14:textId="77777777" w:rsidR="007F563D" w:rsidRPr="00EF5447" w:rsidRDefault="007F563D" w:rsidP="0006210B">
            <w:pPr>
              <w:pStyle w:val="TAC"/>
              <w:rPr>
                <w:rFonts w:eastAsia="맑은 고딕"/>
                <w:lang w:eastAsia="ko-KR"/>
              </w:rPr>
            </w:pPr>
            <w:r w:rsidRPr="00EF5447">
              <w:rPr>
                <w:rFonts w:eastAsia="MS Mincho"/>
                <w:lang w:eastAsia="ja-JP"/>
              </w:rPr>
              <w:t>0.3</w:t>
            </w:r>
          </w:p>
        </w:tc>
      </w:tr>
      <w:tr w:rsidR="007F563D" w:rsidRPr="00EF5447" w14:paraId="263DEC71" w14:textId="77777777" w:rsidTr="0006210B">
        <w:trPr>
          <w:trHeight w:val="187"/>
          <w:jc w:val="center"/>
        </w:trPr>
        <w:tc>
          <w:tcPr>
            <w:tcW w:w="2336" w:type="dxa"/>
            <w:tcBorders>
              <w:top w:val="nil"/>
              <w:bottom w:val="single" w:sz="4" w:space="0" w:color="auto"/>
            </w:tcBorders>
            <w:shd w:val="clear" w:color="auto" w:fill="auto"/>
          </w:tcPr>
          <w:p w14:paraId="2521B2EF" w14:textId="77777777" w:rsidR="007F563D" w:rsidRPr="00EF5447" w:rsidRDefault="007F563D" w:rsidP="0006210B">
            <w:pPr>
              <w:pStyle w:val="TAC"/>
            </w:pPr>
          </w:p>
        </w:tc>
        <w:tc>
          <w:tcPr>
            <w:tcW w:w="2952" w:type="dxa"/>
          </w:tcPr>
          <w:p w14:paraId="18DA4F1F" w14:textId="77777777" w:rsidR="007F563D" w:rsidRPr="00EF5447" w:rsidRDefault="007F563D" w:rsidP="0006210B">
            <w:pPr>
              <w:pStyle w:val="TAC"/>
              <w:rPr>
                <w:lang w:eastAsia="ja-JP"/>
              </w:rPr>
            </w:pPr>
            <w:r w:rsidRPr="00EF5447">
              <w:rPr>
                <w:rFonts w:eastAsia="MS Mincho"/>
                <w:lang w:eastAsia="ja-JP"/>
              </w:rPr>
              <w:t>n78</w:t>
            </w:r>
          </w:p>
        </w:tc>
        <w:tc>
          <w:tcPr>
            <w:tcW w:w="2952" w:type="dxa"/>
          </w:tcPr>
          <w:p w14:paraId="0A1A1901" w14:textId="77777777" w:rsidR="007F563D" w:rsidRPr="00EF5447" w:rsidRDefault="007F563D" w:rsidP="0006210B">
            <w:pPr>
              <w:pStyle w:val="TAC"/>
              <w:rPr>
                <w:rFonts w:eastAsia="맑은 고딕"/>
                <w:lang w:eastAsia="ko-KR"/>
              </w:rPr>
            </w:pPr>
            <w:r w:rsidRPr="00EF5447">
              <w:rPr>
                <w:rFonts w:eastAsia="MS Mincho"/>
                <w:lang w:eastAsia="ja-JP"/>
              </w:rPr>
              <w:t>0.8</w:t>
            </w:r>
          </w:p>
        </w:tc>
      </w:tr>
      <w:tr w:rsidR="007F563D" w:rsidRPr="00EF5447" w14:paraId="5E41E16A" w14:textId="77777777" w:rsidTr="0006210B">
        <w:trPr>
          <w:trHeight w:val="187"/>
          <w:jc w:val="center"/>
        </w:trPr>
        <w:tc>
          <w:tcPr>
            <w:tcW w:w="2336" w:type="dxa"/>
            <w:tcBorders>
              <w:top w:val="nil"/>
              <w:bottom w:val="nil"/>
            </w:tcBorders>
            <w:shd w:val="clear" w:color="auto" w:fill="auto"/>
          </w:tcPr>
          <w:p w14:paraId="30A483EB" w14:textId="77777777" w:rsidR="007F563D" w:rsidRPr="00EF5447" w:rsidRDefault="007F563D" w:rsidP="0006210B">
            <w:pPr>
              <w:pStyle w:val="TAC"/>
            </w:pPr>
            <w:r w:rsidRPr="00973BC2">
              <w:t>DC_3-7-28_n1</w:t>
            </w:r>
          </w:p>
        </w:tc>
        <w:tc>
          <w:tcPr>
            <w:tcW w:w="2952" w:type="dxa"/>
          </w:tcPr>
          <w:p w14:paraId="3265922F" w14:textId="77777777" w:rsidR="007F563D" w:rsidRPr="00EF5447" w:rsidRDefault="007F563D" w:rsidP="0006210B">
            <w:pPr>
              <w:pStyle w:val="TAC"/>
              <w:rPr>
                <w:rFonts w:eastAsia="MS Mincho"/>
                <w:lang w:eastAsia="ja-JP"/>
              </w:rPr>
            </w:pPr>
            <w:r w:rsidRPr="00EF06B2">
              <w:rPr>
                <w:rFonts w:cs="Arial"/>
                <w:lang w:eastAsia="zh-CN"/>
              </w:rPr>
              <w:t>3</w:t>
            </w:r>
          </w:p>
        </w:tc>
        <w:tc>
          <w:tcPr>
            <w:tcW w:w="2952" w:type="dxa"/>
          </w:tcPr>
          <w:p w14:paraId="7DA5D74F" w14:textId="77777777" w:rsidR="007F563D" w:rsidRPr="00EF5447" w:rsidRDefault="007F563D" w:rsidP="0006210B">
            <w:pPr>
              <w:pStyle w:val="TAC"/>
              <w:rPr>
                <w:rFonts w:eastAsia="MS Mincho"/>
                <w:lang w:eastAsia="ja-JP"/>
              </w:rPr>
            </w:pPr>
            <w:r w:rsidRPr="00EF06B2">
              <w:rPr>
                <w:rFonts w:cs="Arial" w:hint="eastAsia"/>
                <w:lang w:eastAsia="zh-CN"/>
              </w:rPr>
              <w:t>0</w:t>
            </w:r>
            <w:r w:rsidRPr="00EF06B2">
              <w:rPr>
                <w:rFonts w:cs="Arial"/>
                <w:lang w:eastAsia="zh-CN"/>
              </w:rPr>
              <w:t>.6</w:t>
            </w:r>
          </w:p>
        </w:tc>
      </w:tr>
      <w:tr w:rsidR="007F563D" w:rsidRPr="00EF5447" w14:paraId="45F1F850" w14:textId="77777777" w:rsidTr="0006210B">
        <w:trPr>
          <w:trHeight w:val="187"/>
          <w:jc w:val="center"/>
        </w:trPr>
        <w:tc>
          <w:tcPr>
            <w:tcW w:w="2336" w:type="dxa"/>
            <w:tcBorders>
              <w:top w:val="nil"/>
              <w:bottom w:val="nil"/>
            </w:tcBorders>
            <w:shd w:val="clear" w:color="auto" w:fill="auto"/>
          </w:tcPr>
          <w:p w14:paraId="2071991E" w14:textId="77777777" w:rsidR="007F563D" w:rsidRPr="00EF5447" w:rsidRDefault="007F563D" w:rsidP="0006210B">
            <w:pPr>
              <w:pStyle w:val="TAC"/>
            </w:pPr>
          </w:p>
        </w:tc>
        <w:tc>
          <w:tcPr>
            <w:tcW w:w="2952" w:type="dxa"/>
          </w:tcPr>
          <w:p w14:paraId="410BE62C" w14:textId="77777777" w:rsidR="007F563D" w:rsidRPr="00EF5447" w:rsidRDefault="007F563D" w:rsidP="0006210B">
            <w:pPr>
              <w:pStyle w:val="TAC"/>
              <w:rPr>
                <w:rFonts w:eastAsia="MS Mincho"/>
                <w:lang w:eastAsia="ja-JP"/>
              </w:rPr>
            </w:pPr>
            <w:r w:rsidRPr="00EF06B2">
              <w:rPr>
                <w:rFonts w:cs="Arial"/>
                <w:lang w:eastAsia="zh-CN"/>
              </w:rPr>
              <w:t>7</w:t>
            </w:r>
          </w:p>
        </w:tc>
        <w:tc>
          <w:tcPr>
            <w:tcW w:w="2952" w:type="dxa"/>
          </w:tcPr>
          <w:p w14:paraId="0089EA66" w14:textId="77777777" w:rsidR="007F563D" w:rsidRPr="00EF5447" w:rsidRDefault="007F563D" w:rsidP="0006210B">
            <w:pPr>
              <w:pStyle w:val="TAC"/>
              <w:rPr>
                <w:rFonts w:eastAsia="MS Mincho"/>
                <w:lang w:eastAsia="ja-JP"/>
              </w:rPr>
            </w:pPr>
            <w:r w:rsidRPr="00EF06B2">
              <w:rPr>
                <w:rFonts w:cs="Arial" w:hint="eastAsia"/>
                <w:lang w:eastAsia="zh-CN"/>
              </w:rPr>
              <w:t>0.6</w:t>
            </w:r>
          </w:p>
        </w:tc>
      </w:tr>
      <w:tr w:rsidR="007F563D" w:rsidRPr="00EF5447" w14:paraId="2F40293F" w14:textId="77777777" w:rsidTr="0006210B">
        <w:trPr>
          <w:trHeight w:val="187"/>
          <w:jc w:val="center"/>
        </w:trPr>
        <w:tc>
          <w:tcPr>
            <w:tcW w:w="2336" w:type="dxa"/>
            <w:tcBorders>
              <w:top w:val="nil"/>
              <w:bottom w:val="nil"/>
            </w:tcBorders>
            <w:shd w:val="clear" w:color="auto" w:fill="auto"/>
          </w:tcPr>
          <w:p w14:paraId="6ECFE3D0" w14:textId="77777777" w:rsidR="007F563D" w:rsidRPr="00EF5447" w:rsidRDefault="007F563D" w:rsidP="0006210B">
            <w:pPr>
              <w:pStyle w:val="TAC"/>
            </w:pPr>
          </w:p>
        </w:tc>
        <w:tc>
          <w:tcPr>
            <w:tcW w:w="2952" w:type="dxa"/>
          </w:tcPr>
          <w:p w14:paraId="38638432" w14:textId="77777777" w:rsidR="007F563D" w:rsidRPr="00EF5447" w:rsidRDefault="007F563D" w:rsidP="0006210B">
            <w:pPr>
              <w:pStyle w:val="TAC"/>
              <w:rPr>
                <w:rFonts w:eastAsia="MS Mincho"/>
                <w:lang w:eastAsia="ja-JP"/>
              </w:rPr>
            </w:pPr>
            <w:r w:rsidRPr="00EF06B2">
              <w:rPr>
                <w:rFonts w:cs="Arial"/>
                <w:lang w:eastAsia="zh-CN"/>
              </w:rPr>
              <w:t>28</w:t>
            </w:r>
          </w:p>
        </w:tc>
        <w:tc>
          <w:tcPr>
            <w:tcW w:w="2952" w:type="dxa"/>
          </w:tcPr>
          <w:p w14:paraId="5CD33FB7" w14:textId="77777777" w:rsidR="007F563D" w:rsidRPr="00EF5447" w:rsidRDefault="007F563D" w:rsidP="0006210B">
            <w:pPr>
              <w:pStyle w:val="TAC"/>
              <w:rPr>
                <w:rFonts w:eastAsia="MS Mincho"/>
                <w:lang w:eastAsia="ja-JP"/>
              </w:rPr>
            </w:pPr>
            <w:r w:rsidRPr="00EF06B2">
              <w:rPr>
                <w:rFonts w:cs="Arial" w:hint="eastAsia"/>
                <w:lang w:eastAsia="zh-CN"/>
              </w:rPr>
              <w:t>0.</w:t>
            </w:r>
            <w:r w:rsidRPr="00EF06B2">
              <w:rPr>
                <w:rFonts w:cs="Arial"/>
                <w:lang w:eastAsia="zh-CN"/>
              </w:rPr>
              <w:t>5</w:t>
            </w:r>
          </w:p>
        </w:tc>
      </w:tr>
      <w:tr w:rsidR="007F563D" w:rsidRPr="00EF5447" w14:paraId="00F53147" w14:textId="77777777" w:rsidTr="0006210B">
        <w:trPr>
          <w:trHeight w:val="187"/>
          <w:jc w:val="center"/>
        </w:trPr>
        <w:tc>
          <w:tcPr>
            <w:tcW w:w="2336" w:type="dxa"/>
            <w:tcBorders>
              <w:top w:val="nil"/>
              <w:bottom w:val="single" w:sz="4" w:space="0" w:color="auto"/>
            </w:tcBorders>
            <w:shd w:val="clear" w:color="auto" w:fill="auto"/>
          </w:tcPr>
          <w:p w14:paraId="4B7B2097" w14:textId="77777777" w:rsidR="007F563D" w:rsidRPr="00EF5447" w:rsidRDefault="007F563D" w:rsidP="0006210B">
            <w:pPr>
              <w:pStyle w:val="TAC"/>
            </w:pPr>
          </w:p>
        </w:tc>
        <w:tc>
          <w:tcPr>
            <w:tcW w:w="2952" w:type="dxa"/>
          </w:tcPr>
          <w:p w14:paraId="4D9E1E5E" w14:textId="77777777" w:rsidR="007F563D" w:rsidRPr="00EF5447" w:rsidRDefault="007F563D" w:rsidP="0006210B">
            <w:pPr>
              <w:pStyle w:val="TAC"/>
              <w:rPr>
                <w:rFonts w:eastAsia="MS Mincho"/>
                <w:lang w:eastAsia="ja-JP"/>
              </w:rPr>
            </w:pPr>
            <w:r w:rsidRPr="00EF06B2">
              <w:rPr>
                <w:rFonts w:cs="Arial" w:hint="eastAsia"/>
                <w:lang w:eastAsia="zh-CN"/>
              </w:rPr>
              <w:t>n</w:t>
            </w:r>
            <w:r w:rsidRPr="00EF06B2">
              <w:rPr>
                <w:rFonts w:cs="Arial"/>
                <w:lang w:eastAsia="zh-CN"/>
              </w:rPr>
              <w:t>1</w:t>
            </w:r>
          </w:p>
        </w:tc>
        <w:tc>
          <w:tcPr>
            <w:tcW w:w="2952" w:type="dxa"/>
          </w:tcPr>
          <w:p w14:paraId="45FFCA00" w14:textId="77777777" w:rsidR="007F563D" w:rsidRPr="00EF5447" w:rsidRDefault="007F563D" w:rsidP="0006210B">
            <w:pPr>
              <w:pStyle w:val="TAC"/>
              <w:rPr>
                <w:rFonts w:eastAsia="MS Mincho"/>
                <w:lang w:eastAsia="ja-JP"/>
              </w:rPr>
            </w:pPr>
            <w:r w:rsidRPr="00EF06B2">
              <w:rPr>
                <w:rFonts w:cs="Arial" w:hint="eastAsia"/>
                <w:lang w:eastAsia="zh-CN"/>
              </w:rPr>
              <w:t>0.</w:t>
            </w:r>
            <w:r w:rsidRPr="00EF06B2">
              <w:rPr>
                <w:rFonts w:cs="Arial"/>
                <w:lang w:eastAsia="zh-CN"/>
              </w:rPr>
              <w:t>6</w:t>
            </w:r>
          </w:p>
        </w:tc>
      </w:tr>
      <w:tr w:rsidR="007F563D" w:rsidRPr="00EF5447" w14:paraId="7D1ED768" w14:textId="77777777" w:rsidTr="0006210B">
        <w:trPr>
          <w:trHeight w:val="187"/>
          <w:jc w:val="center"/>
        </w:trPr>
        <w:tc>
          <w:tcPr>
            <w:tcW w:w="2336" w:type="dxa"/>
            <w:tcBorders>
              <w:bottom w:val="nil"/>
            </w:tcBorders>
            <w:shd w:val="clear" w:color="auto" w:fill="auto"/>
          </w:tcPr>
          <w:p w14:paraId="59702B03" w14:textId="77777777" w:rsidR="007F563D" w:rsidRPr="00EF5447" w:rsidRDefault="007F563D" w:rsidP="0006210B">
            <w:pPr>
              <w:pStyle w:val="TAC"/>
            </w:pPr>
            <w:r w:rsidRPr="00EF5447">
              <w:t>DC_</w:t>
            </w:r>
            <w:r w:rsidRPr="00EF5447">
              <w:rPr>
                <w:lang w:eastAsia="ja-JP"/>
              </w:rPr>
              <w:t>3-7-28_n5</w:t>
            </w:r>
          </w:p>
        </w:tc>
        <w:tc>
          <w:tcPr>
            <w:tcW w:w="2952" w:type="dxa"/>
          </w:tcPr>
          <w:p w14:paraId="3F2EF11A" w14:textId="77777777" w:rsidR="007F563D" w:rsidRPr="00EF5447" w:rsidRDefault="007F563D" w:rsidP="0006210B">
            <w:pPr>
              <w:pStyle w:val="TAC"/>
              <w:rPr>
                <w:lang w:eastAsia="ja-JP"/>
              </w:rPr>
            </w:pPr>
            <w:r w:rsidRPr="00EF5447">
              <w:rPr>
                <w:lang w:eastAsia="ja-JP"/>
              </w:rPr>
              <w:t>3</w:t>
            </w:r>
          </w:p>
        </w:tc>
        <w:tc>
          <w:tcPr>
            <w:tcW w:w="2952" w:type="dxa"/>
          </w:tcPr>
          <w:p w14:paraId="06E43DAD" w14:textId="77777777" w:rsidR="007F563D" w:rsidRPr="00EF5447" w:rsidRDefault="007F563D" w:rsidP="0006210B">
            <w:pPr>
              <w:pStyle w:val="TAC"/>
              <w:rPr>
                <w:rFonts w:eastAsia="맑은 고딕"/>
                <w:lang w:eastAsia="ko-KR"/>
              </w:rPr>
            </w:pPr>
            <w:r w:rsidRPr="00EF5447">
              <w:rPr>
                <w:lang w:eastAsia="ja-JP"/>
              </w:rPr>
              <w:t>0.5</w:t>
            </w:r>
          </w:p>
        </w:tc>
      </w:tr>
      <w:tr w:rsidR="007F563D" w:rsidRPr="00EF5447" w14:paraId="00020D9E" w14:textId="77777777" w:rsidTr="0006210B">
        <w:trPr>
          <w:trHeight w:val="187"/>
          <w:jc w:val="center"/>
        </w:trPr>
        <w:tc>
          <w:tcPr>
            <w:tcW w:w="2336" w:type="dxa"/>
            <w:tcBorders>
              <w:top w:val="nil"/>
              <w:bottom w:val="nil"/>
            </w:tcBorders>
            <w:shd w:val="clear" w:color="auto" w:fill="auto"/>
          </w:tcPr>
          <w:p w14:paraId="233AAE83" w14:textId="77777777" w:rsidR="007F563D" w:rsidRPr="00EF5447" w:rsidRDefault="007F563D" w:rsidP="0006210B">
            <w:pPr>
              <w:pStyle w:val="TAC"/>
            </w:pPr>
          </w:p>
        </w:tc>
        <w:tc>
          <w:tcPr>
            <w:tcW w:w="2952" w:type="dxa"/>
          </w:tcPr>
          <w:p w14:paraId="1D45A9A4" w14:textId="77777777" w:rsidR="007F563D" w:rsidRPr="00EF5447" w:rsidRDefault="007F563D" w:rsidP="0006210B">
            <w:pPr>
              <w:pStyle w:val="TAC"/>
              <w:rPr>
                <w:lang w:eastAsia="ja-JP"/>
              </w:rPr>
            </w:pPr>
            <w:r w:rsidRPr="00EF5447">
              <w:rPr>
                <w:lang w:eastAsia="ja-JP"/>
              </w:rPr>
              <w:t>7</w:t>
            </w:r>
          </w:p>
        </w:tc>
        <w:tc>
          <w:tcPr>
            <w:tcW w:w="2952" w:type="dxa"/>
          </w:tcPr>
          <w:p w14:paraId="1489A816" w14:textId="77777777" w:rsidR="007F563D" w:rsidRPr="00EF5447" w:rsidRDefault="007F563D" w:rsidP="0006210B">
            <w:pPr>
              <w:pStyle w:val="TAC"/>
              <w:rPr>
                <w:rFonts w:eastAsia="맑은 고딕"/>
                <w:lang w:eastAsia="ko-KR"/>
              </w:rPr>
            </w:pPr>
            <w:r w:rsidRPr="00EF5447">
              <w:rPr>
                <w:lang w:eastAsia="ja-JP"/>
              </w:rPr>
              <w:t>0.5</w:t>
            </w:r>
          </w:p>
        </w:tc>
      </w:tr>
      <w:tr w:rsidR="007F563D" w:rsidRPr="00EF5447" w14:paraId="7F9673FF" w14:textId="77777777" w:rsidTr="0006210B">
        <w:trPr>
          <w:trHeight w:val="187"/>
          <w:jc w:val="center"/>
        </w:trPr>
        <w:tc>
          <w:tcPr>
            <w:tcW w:w="2336" w:type="dxa"/>
            <w:tcBorders>
              <w:top w:val="nil"/>
              <w:bottom w:val="nil"/>
            </w:tcBorders>
            <w:shd w:val="clear" w:color="auto" w:fill="auto"/>
          </w:tcPr>
          <w:p w14:paraId="69D10DA9" w14:textId="77777777" w:rsidR="007F563D" w:rsidRPr="00EF5447" w:rsidRDefault="007F563D" w:rsidP="0006210B">
            <w:pPr>
              <w:pStyle w:val="TAC"/>
            </w:pPr>
          </w:p>
        </w:tc>
        <w:tc>
          <w:tcPr>
            <w:tcW w:w="2952" w:type="dxa"/>
          </w:tcPr>
          <w:p w14:paraId="1405ED22" w14:textId="77777777" w:rsidR="007F563D" w:rsidRPr="00EF5447" w:rsidRDefault="007F563D" w:rsidP="0006210B">
            <w:pPr>
              <w:pStyle w:val="TAC"/>
              <w:rPr>
                <w:lang w:eastAsia="ja-JP"/>
              </w:rPr>
            </w:pPr>
            <w:r w:rsidRPr="00EF5447">
              <w:rPr>
                <w:lang w:eastAsia="ja-JP"/>
              </w:rPr>
              <w:t>28</w:t>
            </w:r>
          </w:p>
        </w:tc>
        <w:tc>
          <w:tcPr>
            <w:tcW w:w="2952" w:type="dxa"/>
          </w:tcPr>
          <w:p w14:paraId="4266DF6F" w14:textId="77777777" w:rsidR="007F563D" w:rsidRPr="00EF5447" w:rsidRDefault="007F563D" w:rsidP="0006210B">
            <w:pPr>
              <w:pStyle w:val="TAC"/>
              <w:rPr>
                <w:rFonts w:eastAsia="맑은 고딕"/>
                <w:lang w:eastAsia="ko-KR"/>
              </w:rPr>
            </w:pPr>
            <w:r w:rsidRPr="00EF5447">
              <w:rPr>
                <w:lang w:eastAsia="ja-JP"/>
              </w:rPr>
              <w:t>0.4</w:t>
            </w:r>
          </w:p>
        </w:tc>
      </w:tr>
      <w:tr w:rsidR="007F563D" w:rsidRPr="00EF5447" w14:paraId="544515E5" w14:textId="77777777" w:rsidTr="0006210B">
        <w:trPr>
          <w:trHeight w:val="187"/>
          <w:jc w:val="center"/>
        </w:trPr>
        <w:tc>
          <w:tcPr>
            <w:tcW w:w="2336" w:type="dxa"/>
            <w:tcBorders>
              <w:top w:val="nil"/>
              <w:bottom w:val="single" w:sz="4" w:space="0" w:color="auto"/>
            </w:tcBorders>
            <w:shd w:val="clear" w:color="auto" w:fill="auto"/>
          </w:tcPr>
          <w:p w14:paraId="49ECF333" w14:textId="77777777" w:rsidR="007F563D" w:rsidRPr="00EF5447" w:rsidRDefault="007F563D" w:rsidP="0006210B">
            <w:pPr>
              <w:pStyle w:val="TAC"/>
            </w:pPr>
          </w:p>
        </w:tc>
        <w:tc>
          <w:tcPr>
            <w:tcW w:w="2952" w:type="dxa"/>
          </w:tcPr>
          <w:p w14:paraId="223AC538" w14:textId="77777777" w:rsidR="007F563D" w:rsidRPr="00EF5447" w:rsidRDefault="007F563D" w:rsidP="0006210B">
            <w:pPr>
              <w:pStyle w:val="TAC"/>
              <w:rPr>
                <w:lang w:eastAsia="ja-JP"/>
              </w:rPr>
            </w:pPr>
            <w:r w:rsidRPr="00EF5447">
              <w:rPr>
                <w:lang w:eastAsia="ja-JP"/>
              </w:rPr>
              <w:t>n5</w:t>
            </w:r>
          </w:p>
        </w:tc>
        <w:tc>
          <w:tcPr>
            <w:tcW w:w="2952" w:type="dxa"/>
          </w:tcPr>
          <w:p w14:paraId="43ACB914" w14:textId="77777777" w:rsidR="007F563D" w:rsidRPr="00EF5447" w:rsidRDefault="007F563D" w:rsidP="0006210B">
            <w:pPr>
              <w:pStyle w:val="TAC"/>
              <w:rPr>
                <w:rFonts w:eastAsia="맑은 고딕"/>
                <w:lang w:eastAsia="ko-KR"/>
              </w:rPr>
            </w:pPr>
            <w:r w:rsidRPr="00EF5447">
              <w:rPr>
                <w:lang w:eastAsia="ja-JP"/>
              </w:rPr>
              <w:t>0.4</w:t>
            </w:r>
          </w:p>
        </w:tc>
      </w:tr>
      <w:tr w:rsidR="007F563D" w:rsidRPr="00EF5447" w14:paraId="3F9C0DFD" w14:textId="77777777" w:rsidTr="0006210B">
        <w:trPr>
          <w:trHeight w:val="187"/>
          <w:jc w:val="center"/>
        </w:trPr>
        <w:tc>
          <w:tcPr>
            <w:tcW w:w="2336" w:type="dxa"/>
            <w:tcBorders>
              <w:bottom w:val="nil"/>
            </w:tcBorders>
            <w:shd w:val="clear" w:color="auto" w:fill="auto"/>
          </w:tcPr>
          <w:p w14:paraId="7965E607" w14:textId="77777777" w:rsidR="007F563D" w:rsidRPr="00EF5447" w:rsidRDefault="007F563D" w:rsidP="0006210B">
            <w:pPr>
              <w:pStyle w:val="TAC"/>
            </w:pPr>
            <w:r w:rsidRPr="00EF5447">
              <w:rPr>
                <w:lang w:eastAsia="zh-CN"/>
              </w:rPr>
              <w:t>DC_3-7-28_n7</w:t>
            </w:r>
          </w:p>
        </w:tc>
        <w:tc>
          <w:tcPr>
            <w:tcW w:w="2952" w:type="dxa"/>
          </w:tcPr>
          <w:p w14:paraId="553693B3" w14:textId="77777777" w:rsidR="007F563D" w:rsidRPr="00EF5447" w:rsidRDefault="007F563D" w:rsidP="0006210B">
            <w:pPr>
              <w:pStyle w:val="TAC"/>
              <w:rPr>
                <w:lang w:eastAsia="ja-JP"/>
              </w:rPr>
            </w:pPr>
            <w:r w:rsidRPr="00EF5447">
              <w:rPr>
                <w:lang w:eastAsia="zh-CN"/>
              </w:rPr>
              <w:t>3</w:t>
            </w:r>
          </w:p>
        </w:tc>
        <w:tc>
          <w:tcPr>
            <w:tcW w:w="2952" w:type="dxa"/>
          </w:tcPr>
          <w:p w14:paraId="29CD2F4B" w14:textId="77777777" w:rsidR="007F563D" w:rsidRPr="00EF5447" w:rsidRDefault="007F563D" w:rsidP="0006210B">
            <w:pPr>
              <w:pStyle w:val="TAC"/>
              <w:rPr>
                <w:lang w:eastAsia="ja-JP"/>
              </w:rPr>
            </w:pPr>
            <w:r w:rsidRPr="00EF5447">
              <w:rPr>
                <w:lang w:eastAsia="ja-JP"/>
              </w:rPr>
              <w:t>0.5</w:t>
            </w:r>
          </w:p>
        </w:tc>
      </w:tr>
      <w:tr w:rsidR="007F563D" w:rsidRPr="00EF5447" w14:paraId="0BE6094A" w14:textId="77777777" w:rsidTr="0006210B">
        <w:trPr>
          <w:trHeight w:val="187"/>
          <w:jc w:val="center"/>
        </w:trPr>
        <w:tc>
          <w:tcPr>
            <w:tcW w:w="2336" w:type="dxa"/>
            <w:tcBorders>
              <w:top w:val="nil"/>
              <w:bottom w:val="nil"/>
            </w:tcBorders>
            <w:shd w:val="clear" w:color="auto" w:fill="auto"/>
          </w:tcPr>
          <w:p w14:paraId="60D17029" w14:textId="77777777" w:rsidR="007F563D" w:rsidRPr="00EF5447" w:rsidRDefault="007F563D" w:rsidP="0006210B">
            <w:pPr>
              <w:pStyle w:val="TAC"/>
            </w:pPr>
          </w:p>
        </w:tc>
        <w:tc>
          <w:tcPr>
            <w:tcW w:w="2952" w:type="dxa"/>
          </w:tcPr>
          <w:p w14:paraId="5DC8B926" w14:textId="77777777" w:rsidR="007F563D" w:rsidRPr="00EF5447" w:rsidRDefault="007F563D" w:rsidP="0006210B">
            <w:pPr>
              <w:pStyle w:val="TAC"/>
              <w:rPr>
                <w:lang w:eastAsia="ja-JP"/>
              </w:rPr>
            </w:pPr>
            <w:r w:rsidRPr="00EF5447">
              <w:rPr>
                <w:lang w:eastAsia="zh-CN"/>
              </w:rPr>
              <w:t>7</w:t>
            </w:r>
          </w:p>
        </w:tc>
        <w:tc>
          <w:tcPr>
            <w:tcW w:w="2952" w:type="dxa"/>
          </w:tcPr>
          <w:p w14:paraId="7873C1FD" w14:textId="77777777" w:rsidR="007F563D" w:rsidRPr="00EF5447" w:rsidRDefault="007F563D" w:rsidP="0006210B">
            <w:pPr>
              <w:pStyle w:val="TAC"/>
              <w:rPr>
                <w:lang w:eastAsia="ja-JP"/>
              </w:rPr>
            </w:pPr>
            <w:r w:rsidRPr="00EF5447">
              <w:rPr>
                <w:lang w:eastAsia="ja-JP"/>
              </w:rPr>
              <w:t>0.5</w:t>
            </w:r>
          </w:p>
        </w:tc>
      </w:tr>
      <w:tr w:rsidR="007F563D" w:rsidRPr="00EF5447" w14:paraId="4E552E13" w14:textId="77777777" w:rsidTr="0006210B">
        <w:trPr>
          <w:trHeight w:val="187"/>
          <w:jc w:val="center"/>
        </w:trPr>
        <w:tc>
          <w:tcPr>
            <w:tcW w:w="2336" w:type="dxa"/>
            <w:tcBorders>
              <w:top w:val="nil"/>
              <w:bottom w:val="nil"/>
            </w:tcBorders>
            <w:shd w:val="clear" w:color="auto" w:fill="auto"/>
          </w:tcPr>
          <w:p w14:paraId="12FF1176" w14:textId="77777777" w:rsidR="007F563D" w:rsidRPr="00EF5447" w:rsidRDefault="007F563D" w:rsidP="0006210B">
            <w:pPr>
              <w:pStyle w:val="TAC"/>
            </w:pPr>
          </w:p>
        </w:tc>
        <w:tc>
          <w:tcPr>
            <w:tcW w:w="2952" w:type="dxa"/>
          </w:tcPr>
          <w:p w14:paraId="5E4D8A79" w14:textId="77777777" w:rsidR="007F563D" w:rsidRPr="00EF5447" w:rsidRDefault="007F563D" w:rsidP="0006210B">
            <w:pPr>
              <w:pStyle w:val="TAC"/>
              <w:rPr>
                <w:lang w:eastAsia="ja-JP"/>
              </w:rPr>
            </w:pPr>
            <w:r w:rsidRPr="00EF5447">
              <w:rPr>
                <w:lang w:eastAsia="zh-CN"/>
              </w:rPr>
              <w:t>28</w:t>
            </w:r>
          </w:p>
        </w:tc>
        <w:tc>
          <w:tcPr>
            <w:tcW w:w="2952" w:type="dxa"/>
          </w:tcPr>
          <w:p w14:paraId="5FC61D0C" w14:textId="77777777" w:rsidR="007F563D" w:rsidRPr="00EF5447" w:rsidRDefault="007F563D" w:rsidP="0006210B">
            <w:pPr>
              <w:pStyle w:val="TAC"/>
              <w:rPr>
                <w:lang w:eastAsia="ja-JP"/>
              </w:rPr>
            </w:pPr>
            <w:r w:rsidRPr="00EF5447">
              <w:rPr>
                <w:lang w:eastAsia="ja-JP"/>
              </w:rPr>
              <w:t>0.3</w:t>
            </w:r>
          </w:p>
        </w:tc>
      </w:tr>
      <w:tr w:rsidR="007F563D" w:rsidRPr="00EF5447" w14:paraId="3E50BDE0" w14:textId="77777777" w:rsidTr="0006210B">
        <w:trPr>
          <w:trHeight w:val="187"/>
          <w:jc w:val="center"/>
        </w:trPr>
        <w:tc>
          <w:tcPr>
            <w:tcW w:w="2336" w:type="dxa"/>
            <w:tcBorders>
              <w:top w:val="nil"/>
              <w:bottom w:val="single" w:sz="4" w:space="0" w:color="auto"/>
            </w:tcBorders>
            <w:shd w:val="clear" w:color="auto" w:fill="auto"/>
          </w:tcPr>
          <w:p w14:paraId="34D56B24" w14:textId="77777777" w:rsidR="007F563D" w:rsidRPr="00EF5447" w:rsidRDefault="007F563D" w:rsidP="0006210B">
            <w:pPr>
              <w:pStyle w:val="TAC"/>
            </w:pPr>
          </w:p>
        </w:tc>
        <w:tc>
          <w:tcPr>
            <w:tcW w:w="2952" w:type="dxa"/>
          </w:tcPr>
          <w:p w14:paraId="7A7C0E8E" w14:textId="77777777" w:rsidR="007F563D" w:rsidRPr="00EF5447" w:rsidRDefault="007F563D" w:rsidP="0006210B">
            <w:pPr>
              <w:pStyle w:val="TAC"/>
              <w:rPr>
                <w:lang w:eastAsia="ja-JP"/>
              </w:rPr>
            </w:pPr>
            <w:r w:rsidRPr="00EF5447">
              <w:rPr>
                <w:lang w:eastAsia="zh-CN"/>
              </w:rPr>
              <w:t>n7</w:t>
            </w:r>
          </w:p>
        </w:tc>
        <w:tc>
          <w:tcPr>
            <w:tcW w:w="2952" w:type="dxa"/>
          </w:tcPr>
          <w:p w14:paraId="04474C8F" w14:textId="77777777" w:rsidR="007F563D" w:rsidRPr="00EF5447" w:rsidRDefault="007F563D" w:rsidP="0006210B">
            <w:pPr>
              <w:pStyle w:val="TAC"/>
              <w:rPr>
                <w:lang w:eastAsia="ja-JP"/>
              </w:rPr>
            </w:pPr>
            <w:r w:rsidRPr="00EF5447">
              <w:rPr>
                <w:lang w:eastAsia="ja-JP"/>
              </w:rPr>
              <w:t>0.5</w:t>
            </w:r>
          </w:p>
        </w:tc>
      </w:tr>
      <w:tr w:rsidR="007F563D" w:rsidRPr="00EF5447" w14:paraId="405ADBE6" w14:textId="77777777" w:rsidTr="0006210B">
        <w:trPr>
          <w:trHeight w:val="187"/>
          <w:jc w:val="center"/>
        </w:trPr>
        <w:tc>
          <w:tcPr>
            <w:tcW w:w="2336" w:type="dxa"/>
            <w:tcBorders>
              <w:bottom w:val="nil"/>
            </w:tcBorders>
            <w:shd w:val="clear" w:color="auto" w:fill="auto"/>
          </w:tcPr>
          <w:p w14:paraId="3A910F7F" w14:textId="77777777" w:rsidR="007F563D" w:rsidRPr="00EF5447" w:rsidRDefault="007F563D" w:rsidP="0006210B">
            <w:pPr>
              <w:pStyle w:val="TAC"/>
            </w:pPr>
            <w:r w:rsidRPr="00EF5447">
              <w:rPr>
                <w:lang w:eastAsia="ko-KR"/>
              </w:rPr>
              <w:t>DC_3-7-28_n40</w:t>
            </w:r>
          </w:p>
        </w:tc>
        <w:tc>
          <w:tcPr>
            <w:tcW w:w="2952" w:type="dxa"/>
          </w:tcPr>
          <w:p w14:paraId="6A0C3BCC" w14:textId="77777777" w:rsidR="007F563D" w:rsidRPr="00EF5447" w:rsidRDefault="007F563D" w:rsidP="0006210B">
            <w:pPr>
              <w:pStyle w:val="TAC"/>
              <w:rPr>
                <w:lang w:eastAsia="zh-CN"/>
              </w:rPr>
            </w:pPr>
            <w:r w:rsidRPr="00EF5447">
              <w:rPr>
                <w:lang w:eastAsia="fi-FI"/>
              </w:rPr>
              <w:t>3</w:t>
            </w:r>
          </w:p>
        </w:tc>
        <w:tc>
          <w:tcPr>
            <w:tcW w:w="2952" w:type="dxa"/>
          </w:tcPr>
          <w:p w14:paraId="725EF7F1" w14:textId="77777777" w:rsidR="007F563D" w:rsidRPr="00EF5447" w:rsidRDefault="007F563D" w:rsidP="0006210B">
            <w:pPr>
              <w:pStyle w:val="TAC"/>
              <w:rPr>
                <w:lang w:eastAsia="ja-JP"/>
              </w:rPr>
            </w:pPr>
            <w:r w:rsidRPr="00EF5447">
              <w:t>0.6</w:t>
            </w:r>
          </w:p>
        </w:tc>
      </w:tr>
      <w:tr w:rsidR="007F563D" w:rsidRPr="00EF5447" w14:paraId="620490F7" w14:textId="77777777" w:rsidTr="0006210B">
        <w:trPr>
          <w:trHeight w:val="187"/>
          <w:jc w:val="center"/>
        </w:trPr>
        <w:tc>
          <w:tcPr>
            <w:tcW w:w="2336" w:type="dxa"/>
            <w:tcBorders>
              <w:top w:val="nil"/>
              <w:bottom w:val="nil"/>
            </w:tcBorders>
            <w:shd w:val="clear" w:color="auto" w:fill="auto"/>
          </w:tcPr>
          <w:p w14:paraId="78B2F06D" w14:textId="77777777" w:rsidR="007F563D" w:rsidRPr="00EF5447" w:rsidRDefault="007F563D" w:rsidP="0006210B">
            <w:pPr>
              <w:pStyle w:val="TAC"/>
            </w:pPr>
          </w:p>
        </w:tc>
        <w:tc>
          <w:tcPr>
            <w:tcW w:w="2952" w:type="dxa"/>
          </w:tcPr>
          <w:p w14:paraId="03BE78B1" w14:textId="77777777" w:rsidR="007F563D" w:rsidRPr="00EF5447" w:rsidRDefault="007F563D" w:rsidP="0006210B">
            <w:pPr>
              <w:pStyle w:val="TAC"/>
              <w:rPr>
                <w:lang w:eastAsia="zh-CN"/>
              </w:rPr>
            </w:pPr>
            <w:r w:rsidRPr="00EF5447">
              <w:rPr>
                <w:lang w:eastAsia="fi-FI"/>
              </w:rPr>
              <w:t>7</w:t>
            </w:r>
          </w:p>
        </w:tc>
        <w:tc>
          <w:tcPr>
            <w:tcW w:w="2952" w:type="dxa"/>
          </w:tcPr>
          <w:p w14:paraId="3D28D1C7" w14:textId="77777777" w:rsidR="007F563D" w:rsidRPr="00EF5447" w:rsidRDefault="007F563D" w:rsidP="0006210B">
            <w:pPr>
              <w:pStyle w:val="TAC"/>
              <w:rPr>
                <w:lang w:eastAsia="ja-JP"/>
              </w:rPr>
            </w:pPr>
            <w:r w:rsidRPr="00EF5447">
              <w:rPr>
                <w:lang w:eastAsia="zh-CN"/>
              </w:rPr>
              <w:t>0.8</w:t>
            </w:r>
          </w:p>
        </w:tc>
      </w:tr>
      <w:tr w:rsidR="007F563D" w:rsidRPr="00EF5447" w14:paraId="12764E3D" w14:textId="77777777" w:rsidTr="0006210B">
        <w:trPr>
          <w:trHeight w:val="187"/>
          <w:jc w:val="center"/>
        </w:trPr>
        <w:tc>
          <w:tcPr>
            <w:tcW w:w="2336" w:type="dxa"/>
            <w:tcBorders>
              <w:top w:val="nil"/>
              <w:bottom w:val="nil"/>
            </w:tcBorders>
            <w:shd w:val="clear" w:color="auto" w:fill="auto"/>
          </w:tcPr>
          <w:p w14:paraId="643A2D1E" w14:textId="77777777" w:rsidR="007F563D" w:rsidRPr="00EF5447" w:rsidRDefault="007F563D" w:rsidP="0006210B">
            <w:pPr>
              <w:pStyle w:val="TAC"/>
            </w:pPr>
          </w:p>
        </w:tc>
        <w:tc>
          <w:tcPr>
            <w:tcW w:w="2952" w:type="dxa"/>
          </w:tcPr>
          <w:p w14:paraId="26E1CC7D" w14:textId="77777777" w:rsidR="007F563D" w:rsidRPr="00EF5447" w:rsidRDefault="007F563D" w:rsidP="0006210B">
            <w:pPr>
              <w:pStyle w:val="TAC"/>
              <w:rPr>
                <w:lang w:eastAsia="zh-CN"/>
              </w:rPr>
            </w:pPr>
            <w:r w:rsidRPr="00EF5447">
              <w:rPr>
                <w:lang w:eastAsia="fi-FI"/>
              </w:rPr>
              <w:t>28</w:t>
            </w:r>
          </w:p>
        </w:tc>
        <w:tc>
          <w:tcPr>
            <w:tcW w:w="2952" w:type="dxa"/>
          </w:tcPr>
          <w:p w14:paraId="3F6EA32A" w14:textId="77777777" w:rsidR="007F563D" w:rsidRPr="00EF5447" w:rsidRDefault="007F563D" w:rsidP="0006210B">
            <w:pPr>
              <w:pStyle w:val="TAC"/>
              <w:rPr>
                <w:lang w:eastAsia="ja-JP"/>
              </w:rPr>
            </w:pPr>
            <w:r w:rsidRPr="00EF5447">
              <w:t>0.3</w:t>
            </w:r>
          </w:p>
        </w:tc>
      </w:tr>
      <w:tr w:rsidR="007F563D" w:rsidRPr="00EF5447" w14:paraId="6F67EAD7" w14:textId="77777777" w:rsidTr="0006210B">
        <w:trPr>
          <w:trHeight w:val="187"/>
          <w:jc w:val="center"/>
        </w:trPr>
        <w:tc>
          <w:tcPr>
            <w:tcW w:w="2336" w:type="dxa"/>
            <w:tcBorders>
              <w:top w:val="nil"/>
              <w:bottom w:val="single" w:sz="4" w:space="0" w:color="auto"/>
            </w:tcBorders>
            <w:shd w:val="clear" w:color="auto" w:fill="auto"/>
          </w:tcPr>
          <w:p w14:paraId="5FA434AD" w14:textId="77777777" w:rsidR="007F563D" w:rsidRPr="00EF5447" w:rsidRDefault="007F563D" w:rsidP="0006210B">
            <w:pPr>
              <w:pStyle w:val="TAC"/>
            </w:pPr>
          </w:p>
        </w:tc>
        <w:tc>
          <w:tcPr>
            <w:tcW w:w="2952" w:type="dxa"/>
          </w:tcPr>
          <w:p w14:paraId="3985CBBB" w14:textId="77777777" w:rsidR="007F563D" w:rsidRPr="00EF5447" w:rsidRDefault="007F563D" w:rsidP="0006210B">
            <w:pPr>
              <w:pStyle w:val="TAC"/>
              <w:rPr>
                <w:lang w:eastAsia="zh-CN"/>
              </w:rPr>
            </w:pPr>
            <w:r w:rsidRPr="00EF5447">
              <w:rPr>
                <w:lang w:eastAsia="fi-FI"/>
              </w:rPr>
              <w:t>n40</w:t>
            </w:r>
          </w:p>
        </w:tc>
        <w:tc>
          <w:tcPr>
            <w:tcW w:w="2952" w:type="dxa"/>
          </w:tcPr>
          <w:p w14:paraId="5CE59A93" w14:textId="77777777" w:rsidR="007F563D" w:rsidRPr="00EF5447" w:rsidRDefault="007F563D" w:rsidP="0006210B">
            <w:pPr>
              <w:pStyle w:val="TAC"/>
              <w:rPr>
                <w:lang w:eastAsia="ja-JP"/>
              </w:rPr>
            </w:pPr>
            <w:r w:rsidRPr="00EF5447">
              <w:t>0.9</w:t>
            </w:r>
          </w:p>
        </w:tc>
      </w:tr>
      <w:tr w:rsidR="007F563D" w:rsidRPr="00EF5447" w14:paraId="47052CFA" w14:textId="77777777" w:rsidTr="0006210B">
        <w:trPr>
          <w:trHeight w:val="187"/>
          <w:jc w:val="center"/>
        </w:trPr>
        <w:tc>
          <w:tcPr>
            <w:tcW w:w="2336" w:type="dxa"/>
            <w:tcBorders>
              <w:bottom w:val="nil"/>
            </w:tcBorders>
            <w:shd w:val="clear" w:color="auto" w:fill="auto"/>
          </w:tcPr>
          <w:p w14:paraId="00A93A76" w14:textId="77777777" w:rsidR="007F563D" w:rsidRPr="00EF5447" w:rsidRDefault="007F563D" w:rsidP="0006210B">
            <w:pPr>
              <w:pStyle w:val="TAC"/>
            </w:pPr>
            <w:r w:rsidRPr="00EF5447">
              <w:t>DC_</w:t>
            </w:r>
            <w:r w:rsidRPr="00EF5447">
              <w:rPr>
                <w:lang w:eastAsia="ja-JP"/>
              </w:rPr>
              <w:t>3-7-28_n78</w:t>
            </w:r>
          </w:p>
        </w:tc>
        <w:tc>
          <w:tcPr>
            <w:tcW w:w="2952" w:type="dxa"/>
          </w:tcPr>
          <w:p w14:paraId="77347A2F" w14:textId="77777777" w:rsidR="007F563D" w:rsidRPr="00EF5447" w:rsidRDefault="007F563D" w:rsidP="0006210B">
            <w:pPr>
              <w:pStyle w:val="TAC"/>
              <w:rPr>
                <w:lang w:eastAsia="ja-JP"/>
              </w:rPr>
            </w:pPr>
            <w:r w:rsidRPr="00EF5447">
              <w:rPr>
                <w:lang w:eastAsia="ja-JP"/>
              </w:rPr>
              <w:t>3</w:t>
            </w:r>
          </w:p>
        </w:tc>
        <w:tc>
          <w:tcPr>
            <w:tcW w:w="2952" w:type="dxa"/>
          </w:tcPr>
          <w:p w14:paraId="33405B8E" w14:textId="77777777" w:rsidR="007F563D" w:rsidRPr="00EF5447" w:rsidRDefault="007F563D" w:rsidP="0006210B">
            <w:pPr>
              <w:pStyle w:val="TAC"/>
              <w:rPr>
                <w:rFonts w:eastAsia="맑은 고딕"/>
                <w:lang w:eastAsia="ko-KR"/>
              </w:rPr>
            </w:pPr>
            <w:r w:rsidRPr="00EF5447">
              <w:rPr>
                <w:rFonts w:eastAsia="맑은 고딕"/>
                <w:lang w:eastAsia="ko-KR"/>
              </w:rPr>
              <w:t>0.6</w:t>
            </w:r>
          </w:p>
        </w:tc>
      </w:tr>
      <w:tr w:rsidR="007F563D" w:rsidRPr="00EF5447" w14:paraId="7D45FFB5" w14:textId="77777777" w:rsidTr="0006210B">
        <w:trPr>
          <w:trHeight w:val="187"/>
          <w:jc w:val="center"/>
        </w:trPr>
        <w:tc>
          <w:tcPr>
            <w:tcW w:w="2336" w:type="dxa"/>
            <w:tcBorders>
              <w:top w:val="nil"/>
              <w:bottom w:val="nil"/>
            </w:tcBorders>
            <w:shd w:val="clear" w:color="auto" w:fill="auto"/>
          </w:tcPr>
          <w:p w14:paraId="2C9B5D38" w14:textId="77777777" w:rsidR="007F563D" w:rsidRPr="00EF5447" w:rsidRDefault="007F563D" w:rsidP="0006210B">
            <w:pPr>
              <w:pStyle w:val="TAC"/>
            </w:pPr>
          </w:p>
        </w:tc>
        <w:tc>
          <w:tcPr>
            <w:tcW w:w="2952" w:type="dxa"/>
          </w:tcPr>
          <w:p w14:paraId="5F54047C" w14:textId="77777777" w:rsidR="007F563D" w:rsidRPr="00EF5447" w:rsidRDefault="007F563D" w:rsidP="0006210B">
            <w:pPr>
              <w:pStyle w:val="TAC"/>
              <w:rPr>
                <w:lang w:eastAsia="ja-JP"/>
              </w:rPr>
            </w:pPr>
            <w:r w:rsidRPr="00EF5447">
              <w:rPr>
                <w:lang w:eastAsia="ja-JP"/>
              </w:rPr>
              <w:t>7</w:t>
            </w:r>
          </w:p>
        </w:tc>
        <w:tc>
          <w:tcPr>
            <w:tcW w:w="2952" w:type="dxa"/>
          </w:tcPr>
          <w:p w14:paraId="353CEC67" w14:textId="77777777" w:rsidR="007F563D" w:rsidRPr="00EF5447" w:rsidRDefault="007F563D" w:rsidP="0006210B">
            <w:pPr>
              <w:pStyle w:val="TAC"/>
              <w:rPr>
                <w:rFonts w:eastAsia="맑은 고딕"/>
                <w:lang w:eastAsia="ko-KR"/>
              </w:rPr>
            </w:pPr>
            <w:r w:rsidRPr="00EF5447">
              <w:rPr>
                <w:rFonts w:eastAsia="맑은 고딕"/>
                <w:lang w:eastAsia="ko-KR"/>
              </w:rPr>
              <w:t>0.6</w:t>
            </w:r>
          </w:p>
        </w:tc>
      </w:tr>
      <w:tr w:rsidR="007F563D" w:rsidRPr="00EF5447" w14:paraId="215DF1BE" w14:textId="77777777" w:rsidTr="0006210B">
        <w:trPr>
          <w:trHeight w:val="187"/>
          <w:jc w:val="center"/>
        </w:trPr>
        <w:tc>
          <w:tcPr>
            <w:tcW w:w="2336" w:type="dxa"/>
            <w:tcBorders>
              <w:top w:val="nil"/>
              <w:bottom w:val="nil"/>
            </w:tcBorders>
            <w:shd w:val="clear" w:color="auto" w:fill="auto"/>
          </w:tcPr>
          <w:p w14:paraId="016FD039" w14:textId="77777777" w:rsidR="007F563D" w:rsidRPr="00EF5447" w:rsidRDefault="007F563D" w:rsidP="0006210B">
            <w:pPr>
              <w:pStyle w:val="TAC"/>
            </w:pPr>
          </w:p>
        </w:tc>
        <w:tc>
          <w:tcPr>
            <w:tcW w:w="2952" w:type="dxa"/>
          </w:tcPr>
          <w:p w14:paraId="3993CBC9" w14:textId="77777777" w:rsidR="007F563D" w:rsidRPr="00EF5447" w:rsidRDefault="007F563D" w:rsidP="0006210B">
            <w:pPr>
              <w:pStyle w:val="TAC"/>
              <w:rPr>
                <w:lang w:eastAsia="ja-JP"/>
              </w:rPr>
            </w:pPr>
            <w:r w:rsidRPr="00EF5447">
              <w:rPr>
                <w:lang w:eastAsia="ja-JP"/>
              </w:rPr>
              <w:t>28</w:t>
            </w:r>
          </w:p>
        </w:tc>
        <w:tc>
          <w:tcPr>
            <w:tcW w:w="2952" w:type="dxa"/>
          </w:tcPr>
          <w:p w14:paraId="75FDB6E2" w14:textId="77777777" w:rsidR="007F563D" w:rsidRPr="00EF5447" w:rsidRDefault="007F563D" w:rsidP="0006210B">
            <w:pPr>
              <w:pStyle w:val="TAC"/>
              <w:rPr>
                <w:rFonts w:eastAsia="맑은 고딕"/>
                <w:lang w:eastAsia="ko-KR"/>
              </w:rPr>
            </w:pPr>
            <w:r w:rsidRPr="00EF5447">
              <w:rPr>
                <w:rFonts w:eastAsia="맑은 고딕"/>
                <w:lang w:eastAsia="ko-KR"/>
              </w:rPr>
              <w:t>0.6</w:t>
            </w:r>
          </w:p>
        </w:tc>
      </w:tr>
      <w:tr w:rsidR="007F563D" w:rsidRPr="00EF5447" w14:paraId="0F54ADD5" w14:textId="77777777" w:rsidTr="0006210B">
        <w:trPr>
          <w:trHeight w:val="187"/>
          <w:jc w:val="center"/>
        </w:trPr>
        <w:tc>
          <w:tcPr>
            <w:tcW w:w="2336" w:type="dxa"/>
            <w:tcBorders>
              <w:top w:val="nil"/>
              <w:bottom w:val="single" w:sz="4" w:space="0" w:color="auto"/>
            </w:tcBorders>
            <w:shd w:val="clear" w:color="auto" w:fill="auto"/>
          </w:tcPr>
          <w:p w14:paraId="2C0FC065" w14:textId="77777777" w:rsidR="007F563D" w:rsidRPr="00EF5447" w:rsidRDefault="007F563D" w:rsidP="0006210B">
            <w:pPr>
              <w:pStyle w:val="TAC"/>
            </w:pPr>
          </w:p>
        </w:tc>
        <w:tc>
          <w:tcPr>
            <w:tcW w:w="2952" w:type="dxa"/>
          </w:tcPr>
          <w:p w14:paraId="7354A945" w14:textId="77777777" w:rsidR="007F563D" w:rsidRPr="00EF5447" w:rsidRDefault="007F563D" w:rsidP="0006210B">
            <w:pPr>
              <w:pStyle w:val="TAC"/>
              <w:rPr>
                <w:lang w:eastAsia="ja-JP"/>
              </w:rPr>
            </w:pPr>
            <w:r w:rsidRPr="00EF5447">
              <w:rPr>
                <w:lang w:eastAsia="ja-JP"/>
              </w:rPr>
              <w:t>n78</w:t>
            </w:r>
          </w:p>
        </w:tc>
        <w:tc>
          <w:tcPr>
            <w:tcW w:w="2952" w:type="dxa"/>
          </w:tcPr>
          <w:p w14:paraId="11EEC051" w14:textId="77777777" w:rsidR="007F563D" w:rsidRPr="00EF5447" w:rsidRDefault="007F563D" w:rsidP="0006210B">
            <w:pPr>
              <w:pStyle w:val="TAC"/>
              <w:rPr>
                <w:rFonts w:eastAsia="맑은 고딕"/>
                <w:lang w:eastAsia="ko-KR"/>
              </w:rPr>
            </w:pPr>
            <w:r w:rsidRPr="00EF5447">
              <w:rPr>
                <w:rFonts w:eastAsia="맑은 고딕"/>
                <w:lang w:eastAsia="ko-KR"/>
              </w:rPr>
              <w:t>0.8</w:t>
            </w:r>
          </w:p>
        </w:tc>
      </w:tr>
      <w:tr w:rsidR="007F563D" w:rsidRPr="00EF5447" w14:paraId="11BBE134" w14:textId="77777777" w:rsidTr="0006210B">
        <w:trPr>
          <w:trHeight w:val="187"/>
          <w:jc w:val="center"/>
        </w:trPr>
        <w:tc>
          <w:tcPr>
            <w:tcW w:w="2336" w:type="dxa"/>
            <w:tcBorders>
              <w:bottom w:val="nil"/>
            </w:tcBorders>
            <w:shd w:val="clear" w:color="auto" w:fill="auto"/>
          </w:tcPr>
          <w:p w14:paraId="3E9D8604" w14:textId="77777777" w:rsidR="007F563D" w:rsidRPr="00EF5447" w:rsidRDefault="007F563D" w:rsidP="0006210B">
            <w:pPr>
              <w:pStyle w:val="TAC"/>
            </w:pPr>
            <w:r w:rsidRPr="00EF5447">
              <w:rPr>
                <w:rFonts w:eastAsia="맑은 고딕"/>
                <w:lang w:eastAsia="ko-KR"/>
              </w:rPr>
              <w:t>DC_3-7_n28-n78</w:t>
            </w:r>
          </w:p>
        </w:tc>
        <w:tc>
          <w:tcPr>
            <w:tcW w:w="2952" w:type="dxa"/>
          </w:tcPr>
          <w:p w14:paraId="3C2B25CA" w14:textId="77777777" w:rsidR="007F563D" w:rsidRPr="00EF5447" w:rsidRDefault="007F563D" w:rsidP="0006210B">
            <w:pPr>
              <w:pStyle w:val="TAC"/>
              <w:rPr>
                <w:lang w:eastAsia="ja-JP"/>
              </w:rPr>
            </w:pPr>
            <w:r w:rsidRPr="00EF5447">
              <w:rPr>
                <w:rFonts w:eastAsia="맑은 고딕"/>
                <w:lang w:eastAsia="ko-KR"/>
              </w:rPr>
              <w:t>3</w:t>
            </w:r>
          </w:p>
        </w:tc>
        <w:tc>
          <w:tcPr>
            <w:tcW w:w="2952" w:type="dxa"/>
          </w:tcPr>
          <w:p w14:paraId="5E558428"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7FED21C7" w14:textId="77777777" w:rsidTr="0006210B">
        <w:trPr>
          <w:trHeight w:val="187"/>
          <w:jc w:val="center"/>
        </w:trPr>
        <w:tc>
          <w:tcPr>
            <w:tcW w:w="2336" w:type="dxa"/>
            <w:tcBorders>
              <w:top w:val="nil"/>
              <w:bottom w:val="nil"/>
            </w:tcBorders>
            <w:shd w:val="clear" w:color="auto" w:fill="auto"/>
          </w:tcPr>
          <w:p w14:paraId="6FBB463A" w14:textId="77777777" w:rsidR="007F563D" w:rsidRPr="00EF5447" w:rsidRDefault="007F563D" w:rsidP="0006210B">
            <w:pPr>
              <w:pStyle w:val="TAC"/>
            </w:pPr>
          </w:p>
        </w:tc>
        <w:tc>
          <w:tcPr>
            <w:tcW w:w="2952" w:type="dxa"/>
          </w:tcPr>
          <w:p w14:paraId="7E822411" w14:textId="77777777" w:rsidR="007F563D" w:rsidRPr="00EF5447" w:rsidRDefault="007F563D" w:rsidP="0006210B">
            <w:pPr>
              <w:pStyle w:val="TAC"/>
              <w:rPr>
                <w:lang w:eastAsia="ja-JP"/>
              </w:rPr>
            </w:pPr>
            <w:r w:rsidRPr="00EF5447">
              <w:rPr>
                <w:rFonts w:eastAsia="맑은 고딕"/>
                <w:lang w:eastAsia="ko-KR"/>
              </w:rPr>
              <w:t>7</w:t>
            </w:r>
          </w:p>
        </w:tc>
        <w:tc>
          <w:tcPr>
            <w:tcW w:w="2952" w:type="dxa"/>
          </w:tcPr>
          <w:p w14:paraId="61AE89E6"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3812EE2D" w14:textId="77777777" w:rsidTr="0006210B">
        <w:trPr>
          <w:trHeight w:val="187"/>
          <w:jc w:val="center"/>
        </w:trPr>
        <w:tc>
          <w:tcPr>
            <w:tcW w:w="2336" w:type="dxa"/>
            <w:tcBorders>
              <w:top w:val="nil"/>
              <w:bottom w:val="nil"/>
            </w:tcBorders>
            <w:shd w:val="clear" w:color="auto" w:fill="auto"/>
          </w:tcPr>
          <w:p w14:paraId="4735DEB5" w14:textId="77777777" w:rsidR="007F563D" w:rsidRPr="00EF5447" w:rsidRDefault="007F563D" w:rsidP="0006210B">
            <w:pPr>
              <w:pStyle w:val="TAC"/>
            </w:pPr>
          </w:p>
        </w:tc>
        <w:tc>
          <w:tcPr>
            <w:tcW w:w="2952" w:type="dxa"/>
          </w:tcPr>
          <w:p w14:paraId="78AD92B4" w14:textId="77777777" w:rsidR="007F563D" w:rsidRPr="00EF5447" w:rsidRDefault="007F563D" w:rsidP="0006210B">
            <w:pPr>
              <w:pStyle w:val="TAC"/>
              <w:rPr>
                <w:lang w:eastAsia="ja-JP"/>
              </w:rPr>
            </w:pPr>
            <w:r w:rsidRPr="00EF5447">
              <w:rPr>
                <w:rFonts w:eastAsia="맑은 고딕"/>
                <w:lang w:eastAsia="ko-KR"/>
              </w:rPr>
              <w:t>n28</w:t>
            </w:r>
          </w:p>
        </w:tc>
        <w:tc>
          <w:tcPr>
            <w:tcW w:w="2952" w:type="dxa"/>
          </w:tcPr>
          <w:p w14:paraId="35E1F223"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6BBBB242" w14:textId="77777777" w:rsidTr="0006210B">
        <w:trPr>
          <w:trHeight w:val="187"/>
          <w:jc w:val="center"/>
        </w:trPr>
        <w:tc>
          <w:tcPr>
            <w:tcW w:w="2336" w:type="dxa"/>
            <w:tcBorders>
              <w:top w:val="nil"/>
              <w:bottom w:val="single" w:sz="4" w:space="0" w:color="auto"/>
            </w:tcBorders>
            <w:shd w:val="clear" w:color="auto" w:fill="auto"/>
          </w:tcPr>
          <w:p w14:paraId="4947F66F" w14:textId="77777777" w:rsidR="007F563D" w:rsidRPr="00EF5447" w:rsidRDefault="007F563D" w:rsidP="0006210B">
            <w:pPr>
              <w:pStyle w:val="TAC"/>
            </w:pPr>
          </w:p>
        </w:tc>
        <w:tc>
          <w:tcPr>
            <w:tcW w:w="2952" w:type="dxa"/>
          </w:tcPr>
          <w:p w14:paraId="68C5E21A" w14:textId="77777777" w:rsidR="007F563D" w:rsidRPr="00EF5447" w:rsidRDefault="007F563D" w:rsidP="0006210B">
            <w:pPr>
              <w:pStyle w:val="TAC"/>
              <w:rPr>
                <w:lang w:eastAsia="ja-JP"/>
              </w:rPr>
            </w:pPr>
            <w:r w:rsidRPr="00EF5447">
              <w:rPr>
                <w:rFonts w:eastAsia="맑은 고딕"/>
                <w:lang w:eastAsia="ko-KR"/>
              </w:rPr>
              <w:t>n78</w:t>
            </w:r>
          </w:p>
        </w:tc>
        <w:tc>
          <w:tcPr>
            <w:tcW w:w="2952" w:type="dxa"/>
          </w:tcPr>
          <w:p w14:paraId="0A80013A" w14:textId="77777777" w:rsidR="007F563D" w:rsidRPr="00EF5447" w:rsidRDefault="007F563D" w:rsidP="0006210B">
            <w:pPr>
              <w:pStyle w:val="TAC"/>
              <w:rPr>
                <w:lang w:eastAsia="ja-JP"/>
              </w:rPr>
            </w:pPr>
            <w:r w:rsidRPr="00EF5447">
              <w:rPr>
                <w:rFonts w:eastAsia="맑은 고딕"/>
                <w:lang w:eastAsia="ko-KR"/>
              </w:rPr>
              <w:t>0.8</w:t>
            </w:r>
          </w:p>
        </w:tc>
      </w:tr>
      <w:tr w:rsidR="007F563D" w:rsidRPr="00EF5447" w14:paraId="4B5DDA80" w14:textId="77777777" w:rsidTr="0006210B">
        <w:trPr>
          <w:trHeight w:val="187"/>
          <w:jc w:val="center"/>
        </w:trPr>
        <w:tc>
          <w:tcPr>
            <w:tcW w:w="2336" w:type="dxa"/>
            <w:tcBorders>
              <w:bottom w:val="nil"/>
            </w:tcBorders>
            <w:shd w:val="clear" w:color="auto" w:fill="auto"/>
          </w:tcPr>
          <w:p w14:paraId="1AB283EB" w14:textId="77777777" w:rsidR="007F563D" w:rsidRPr="00EF5447" w:rsidRDefault="007F563D" w:rsidP="0006210B">
            <w:pPr>
              <w:pStyle w:val="TAC"/>
            </w:pPr>
            <w:r w:rsidRPr="00EF5447">
              <w:t>DC_</w:t>
            </w:r>
            <w:r w:rsidRPr="00EF5447">
              <w:rPr>
                <w:lang w:eastAsia="ja-JP"/>
              </w:rPr>
              <w:t>3</w:t>
            </w:r>
            <w:r w:rsidRPr="00EF5447">
              <w:t>-7-</w:t>
            </w:r>
            <w:r w:rsidRPr="00EF5447">
              <w:rPr>
                <w:lang w:eastAsia="ja-JP"/>
              </w:rPr>
              <w:t>40_n1</w:t>
            </w:r>
          </w:p>
        </w:tc>
        <w:tc>
          <w:tcPr>
            <w:tcW w:w="2952" w:type="dxa"/>
          </w:tcPr>
          <w:p w14:paraId="4D7B7E40" w14:textId="77777777" w:rsidR="007F563D" w:rsidRPr="00EF5447" w:rsidRDefault="007F563D" w:rsidP="0006210B">
            <w:pPr>
              <w:pStyle w:val="TAC"/>
              <w:rPr>
                <w:lang w:eastAsia="ja-JP"/>
              </w:rPr>
            </w:pPr>
            <w:r w:rsidRPr="00EF5447">
              <w:rPr>
                <w:lang w:eastAsia="zh-CN"/>
              </w:rPr>
              <w:t>3</w:t>
            </w:r>
          </w:p>
        </w:tc>
        <w:tc>
          <w:tcPr>
            <w:tcW w:w="2952" w:type="dxa"/>
          </w:tcPr>
          <w:p w14:paraId="15A739B7" w14:textId="77777777" w:rsidR="007F563D" w:rsidRPr="00EF5447" w:rsidRDefault="007F563D" w:rsidP="0006210B">
            <w:pPr>
              <w:pStyle w:val="TAC"/>
              <w:rPr>
                <w:lang w:eastAsia="ja-JP"/>
              </w:rPr>
            </w:pPr>
            <w:r w:rsidRPr="00EF5447">
              <w:rPr>
                <w:lang w:eastAsia="zh-CN"/>
              </w:rPr>
              <w:t>0.6</w:t>
            </w:r>
          </w:p>
        </w:tc>
      </w:tr>
      <w:tr w:rsidR="007F563D" w:rsidRPr="00EF5447" w14:paraId="643BFF05" w14:textId="77777777" w:rsidTr="0006210B">
        <w:trPr>
          <w:trHeight w:val="187"/>
          <w:jc w:val="center"/>
        </w:trPr>
        <w:tc>
          <w:tcPr>
            <w:tcW w:w="2336" w:type="dxa"/>
            <w:tcBorders>
              <w:top w:val="nil"/>
              <w:bottom w:val="nil"/>
            </w:tcBorders>
            <w:shd w:val="clear" w:color="auto" w:fill="auto"/>
          </w:tcPr>
          <w:p w14:paraId="6A94431A" w14:textId="77777777" w:rsidR="007F563D" w:rsidRPr="00EF5447" w:rsidRDefault="007F563D" w:rsidP="0006210B">
            <w:pPr>
              <w:pStyle w:val="TAC"/>
            </w:pPr>
          </w:p>
        </w:tc>
        <w:tc>
          <w:tcPr>
            <w:tcW w:w="2952" w:type="dxa"/>
          </w:tcPr>
          <w:p w14:paraId="54DF3E25" w14:textId="77777777" w:rsidR="007F563D" w:rsidRPr="00EF5447" w:rsidRDefault="007F563D" w:rsidP="0006210B">
            <w:pPr>
              <w:pStyle w:val="TAC"/>
              <w:rPr>
                <w:lang w:eastAsia="ja-JP"/>
              </w:rPr>
            </w:pPr>
            <w:r w:rsidRPr="00EF5447">
              <w:rPr>
                <w:lang w:eastAsia="zh-CN"/>
              </w:rPr>
              <w:t>7</w:t>
            </w:r>
          </w:p>
        </w:tc>
        <w:tc>
          <w:tcPr>
            <w:tcW w:w="2952" w:type="dxa"/>
          </w:tcPr>
          <w:p w14:paraId="135FFB65" w14:textId="77777777" w:rsidR="007F563D" w:rsidRPr="00EF5447" w:rsidRDefault="007F563D" w:rsidP="0006210B">
            <w:pPr>
              <w:pStyle w:val="TAC"/>
              <w:rPr>
                <w:lang w:eastAsia="ja-JP"/>
              </w:rPr>
            </w:pPr>
            <w:r w:rsidRPr="00EF5447">
              <w:rPr>
                <w:lang w:eastAsia="zh-CN"/>
              </w:rPr>
              <w:t>0.8</w:t>
            </w:r>
          </w:p>
        </w:tc>
      </w:tr>
      <w:tr w:rsidR="007F563D" w:rsidRPr="00EF5447" w14:paraId="3EC6B76B" w14:textId="77777777" w:rsidTr="0006210B">
        <w:trPr>
          <w:trHeight w:val="187"/>
          <w:jc w:val="center"/>
        </w:trPr>
        <w:tc>
          <w:tcPr>
            <w:tcW w:w="2336" w:type="dxa"/>
            <w:tcBorders>
              <w:top w:val="nil"/>
              <w:bottom w:val="nil"/>
            </w:tcBorders>
            <w:shd w:val="clear" w:color="auto" w:fill="auto"/>
          </w:tcPr>
          <w:p w14:paraId="6CB35EE5" w14:textId="77777777" w:rsidR="007F563D" w:rsidRPr="00EF5447" w:rsidRDefault="007F563D" w:rsidP="0006210B">
            <w:pPr>
              <w:pStyle w:val="TAC"/>
            </w:pPr>
          </w:p>
        </w:tc>
        <w:tc>
          <w:tcPr>
            <w:tcW w:w="2952" w:type="dxa"/>
          </w:tcPr>
          <w:p w14:paraId="384C6F9A" w14:textId="77777777" w:rsidR="007F563D" w:rsidRPr="00EF5447" w:rsidRDefault="007F563D" w:rsidP="0006210B">
            <w:pPr>
              <w:pStyle w:val="TAC"/>
              <w:rPr>
                <w:lang w:eastAsia="ja-JP"/>
              </w:rPr>
            </w:pPr>
            <w:r w:rsidRPr="00EF5447">
              <w:rPr>
                <w:lang w:eastAsia="zh-CN"/>
              </w:rPr>
              <w:t>40</w:t>
            </w:r>
          </w:p>
        </w:tc>
        <w:tc>
          <w:tcPr>
            <w:tcW w:w="2952" w:type="dxa"/>
          </w:tcPr>
          <w:p w14:paraId="67623CE3" w14:textId="77777777" w:rsidR="007F563D" w:rsidRPr="00EF5447" w:rsidRDefault="007F563D" w:rsidP="0006210B">
            <w:pPr>
              <w:pStyle w:val="TAC"/>
              <w:rPr>
                <w:lang w:eastAsia="ja-JP"/>
              </w:rPr>
            </w:pPr>
            <w:r w:rsidRPr="00EF5447">
              <w:rPr>
                <w:lang w:eastAsia="zh-CN"/>
              </w:rPr>
              <w:t>0.9</w:t>
            </w:r>
          </w:p>
        </w:tc>
      </w:tr>
      <w:tr w:rsidR="007F563D" w:rsidRPr="00EF5447" w14:paraId="17BDF3F4" w14:textId="77777777" w:rsidTr="0006210B">
        <w:trPr>
          <w:trHeight w:val="187"/>
          <w:jc w:val="center"/>
        </w:trPr>
        <w:tc>
          <w:tcPr>
            <w:tcW w:w="2336" w:type="dxa"/>
            <w:tcBorders>
              <w:top w:val="nil"/>
              <w:bottom w:val="single" w:sz="4" w:space="0" w:color="auto"/>
            </w:tcBorders>
            <w:shd w:val="clear" w:color="auto" w:fill="auto"/>
          </w:tcPr>
          <w:p w14:paraId="68774D60" w14:textId="77777777" w:rsidR="007F563D" w:rsidRPr="00EF5447" w:rsidRDefault="007F563D" w:rsidP="0006210B">
            <w:pPr>
              <w:pStyle w:val="TAC"/>
            </w:pPr>
          </w:p>
        </w:tc>
        <w:tc>
          <w:tcPr>
            <w:tcW w:w="2952" w:type="dxa"/>
          </w:tcPr>
          <w:p w14:paraId="43E03CFB" w14:textId="77777777" w:rsidR="007F563D" w:rsidRPr="00EF5447" w:rsidRDefault="007F563D" w:rsidP="0006210B">
            <w:pPr>
              <w:pStyle w:val="TAC"/>
              <w:rPr>
                <w:lang w:eastAsia="ja-JP"/>
              </w:rPr>
            </w:pPr>
            <w:r w:rsidRPr="00EF5447">
              <w:rPr>
                <w:lang w:eastAsia="zh-CN"/>
              </w:rPr>
              <w:t>n1</w:t>
            </w:r>
          </w:p>
        </w:tc>
        <w:tc>
          <w:tcPr>
            <w:tcW w:w="2952" w:type="dxa"/>
          </w:tcPr>
          <w:p w14:paraId="0C90529C" w14:textId="77777777" w:rsidR="007F563D" w:rsidRPr="00EF5447" w:rsidRDefault="007F563D" w:rsidP="0006210B">
            <w:pPr>
              <w:pStyle w:val="TAC"/>
              <w:rPr>
                <w:lang w:eastAsia="ja-JP"/>
              </w:rPr>
            </w:pPr>
            <w:r w:rsidRPr="00EF5447">
              <w:rPr>
                <w:lang w:eastAsia="zh-CN"/>
              </w:rPr>
              <w:t>0.6</w:t>
            </w:r>
          </w:p>
        </w:tc>
      </w:tr>
      <w:tr w:rsidR="007F563D" w:rsidRPr="00EF5447" w14:paraId="574CC62C" w14:textId="77777777" w:rsidTr="0006210B">
        <w:trPr>
          <w:trHeight w:val="187"/>
          <w:jc w:val="center"/>
        </w:trPr>
        <w:tc>
          <w:tcPr>
            <w:tcW w:w="2336" w:type="dxa"/>
            <w:tcBorders>
              <w:top w:val="nil"/>
              <w:bottom w:val="nil"/>
            </w:tcBorders>
            <w:shd w:val="clear" w:color="auto" w:fill="auto"/>
          </w:tcPr>
          <w:p w14:paraId="6D44A3D7" w14:textId="77777777" w:rsidR="007F563D" w:rsidRPr="00EF5447" w:rsidRDefault="007F563D" w:rsidP="0006210B">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tcPr>
          <w:p w14:paraId="7D4E64E4" w14:textId="77777777" w:rsidR="007F563D" w:rsidRPr="00EF5447" w:rsidRDefault="007F563D" w:rsidP="0006210B">
            <w:pPr>
              <w:pStyle w:val="TAC"/>
            </w:pPr>
            <w:r>
              <w:rPr>
                <w:rFonts w:cs="Arial"/>
                <w:lang w:eastAsia="zh-CN"/>
              </w:rPr>
              <w:t>3</w:t>
            </w:r>
          </w:p>
        </w:tc>
        <w:tc>
          <w:tcPr>
            <w:tcW w:w="2952" w:type="dxa"/>
          </w:tcPr>
          <w:p w14:paraId="43816D59" w14:textId="77777777" w:rsidR="007F563D" w:rsidRPr="00EF5447" w:rsidRDefault="007F563D" w:rsidP="0006210B">
            <w:pPr>
              <w:pStyle w:val="TAC"/>
              <w:rPr>
                <w:rFonts w:eastAsia="맑은 고딕" w:cs="Arial"/>
                <w:szCs w:val="18"/>
                <w:lang w:eastAsia="ko-KR"/>
              </w:rPr>
            </w:pPr>
            <w:r>
              <w:rPr>
                <w:rFonts w:cs="Arial" w:hint="eastAsia"/>
                <w:lang w:eastAsia="zh-CN"/>
              </w:rPr>
              <w:t>0.</w:t>
            </w:r>
            <w:r>
              <w:rPr>
                <w:rFonts w:cs="Arial"/>
                <w:lang w:eastAsia="zh-CN"/>
              </w:rPr>
              <w:t>6</w:t>
            </w:r>
          </w:p>
        </w:tc>
      </w:tr>
      <w:tr w:rsidR="007F563D" w:rsidRPr="00EF5447" w14:paraId="1D5398DD" w14:textId="77777777" w:rsidTr="0006210B">
        <w:trPr>
          <w:trHeight w:val="187"/>
          <w:jc w:val="center"/>
        </w:trPr>
        <w:tc>
          <w:tcPr>
            <w:tcW w:w="2336" w:type="dxa"/>
            <w:tcBorders>
              <w:top w:val="nil"/>
              <w:bottom w:val="nil"/>
            </w:tcBorders>
            <w:shd w:val="clear" w:color="auto" w:fill="auto"/>
          </w:tcPr>
          <w:p w14:paraId="375B73D5" w14:textId="77777777" w:rsidR="007F563D" w:rsidRPr="00EF5447" w:rsidRDefault="007F563D" w:rsidP="0006210B">
            <w:pPr>
              <w:pStyle w:val="TAC"/>
            </w:pPr>
          </w:p>
        </w:tc>
        <w:tc>
          <w:tcPr>
            <w:tcW w:w="2952" w:type="dxa"/>
          </w:tcPr>
          <w:p w14:paraId="4A7770CB" w14:textId="77777777" w:rsidR="007F563D" w:rsidRPr="00EF5447" w:rsidRDefault="007F563D" w:rsidP="0006210B">
            <w:pPr>
              <w:pStyle w:val="TAC"/>
            </w:pPr>
            <w:r>
              <w:rPr>
                <w:rFonts w:cs="Arial"/>
                <w:lang w:eastAsia="zh-CN"/>
              </w:rPr>
              <w:t>7</w:t>
            </w:r>
          </w:p>
        </w:tc>
        <w:tc>
          <w:tcPr>
            <w:tcW w:w="2952" w:type="dxa"/>
          </w:tcPr>
          <w:p w14:paraId="632F0159" w14:textId="77777777" w:rsidR="007F563D" w:rsidRPr="00EF5447" w:rsidRDefault="007F563D" w:rsidP="0006210B">
            <w:pPr>
              <w:pStyle w:val="TAC"/>
              <w:rPr>
                <w:rFonts w:eastAsia="맑은 고딕" w:cs="Arial"/>
                <w:szCs w:val="18"/>
                <w:lang w:eastAsia="ko-KR"/>
              </w:rPr>
            </w:pPr>
            <w:r>
              <w:rPr>
                <w:rFonts w:cs="Arial" w:hint="eastAsia"/>
                <w:lang w:eastAsia="zh-CN"/>
              </w:rPr>
              <w:t>0.</w:t>
            </w:r>
            <w:r>
              <w:rPr>
                <w:rFonts w:cs="Arial"/>
                <w:lang w:eastAsia="zh-CN"/>
              </w:rPr>
              <w:t>5</w:t>
            </w:r>
          </w:p>
        </w:tc>
      </w:tr>
      <w:tr w:rsidR="007F563D" w:rsidRPr="00EF5447" w14:paraId="14DA8130" w14:textId="77777777" w:rsidTr="0006210B">
        <w:trPr>
          <w:trHeight w:val="187"/>
          <w:jc w:val="center"/>
        </w:trPr>
        <w:tc>
          <w:tcPr>
            <w:tcW w:w="2336" w:type="dxa"/>
            <w:tcBorders>
              <w:top w:val="nil"/>
              <w:bottom w:val="nil"/>
            </w:tcBorders>
            <w:shd w:val="clear" w:color="auto" w:fill="auto"/>
          </w:tcPr>
          <w:p w14:paraId="2B1C0E7C" w14:textId="77777777" w:rsidR="007F563D" w:rsidRPr="00EF5447" w:rsidRDefault="007F563D" w:rsidP="0006210B">
            <w:pPr>
              <w:pStyle w:val="TAC"/>
            </w:pPr>
          </w:p>
        </w:tc>
        <w:tc>
          <w:tcPr>
            <w:tcW w:w="2952" w:type="dxa"/>
          </w:tcPr>
          <w:p w14:paraId="6E64675D" w14:textId="77777777" w:rsidR="007F563D" w:rsidRPr="00EF5447" w:rsidRDefault="007F563D" w:rsidP="0006210B">
            <w:pPr>
              <w:pStyle w:val="TAC"/>
            </w:pPr>
            <w:r w:rsidRPr="00563C22">
              <w:rPr>
                <w:rFonts w:cs="Arial" w:hint="eastAsia"/>
                <w:lang w:eastAsia="zh-CN"/>
              </w:rPr>
              <w:t>4</w:t>
            </w:r>
            <w:r>
              <w:rPr>
                <w:rFonts w:cs="Arial"/>
                <w:lang w:eastAsia="zh-CN"/>
              </w:rPr>
              <w:t>0</w:t>
            </w:r>
          </w:p>
        </w:tc>
        <w:tc>
          <w:tcPr>
            <w:tcW w:w="2952" w:type="dxa"/>
          </w:tcPr>
          <w:p w14:paraId="1CDE3D18" w14:textId="77777777" w:rsidR="007F563D" w:rsidRPr="00EF5447" w:rsidRDefault="007F563D" w:rsidP="0006210B">
            <w:pPr>
              <w:pStyle w:val="TAC"/>
              <w:rPr>
                <w:rFonts w:eastAsia="맑은 고딕" w:cs="Arial"/>
                <w:szCs w:val="18"/>
                <w:lang w:eastAsia="ko-KR"/>
              </w:rPr>
            </w:pPr>
            <w:r>
              <w:rPr>
                <w:rFonts w:cs="Arial" w:hint="eastAsia"/>
                <w:lang w:eastAsia="zh-CN"/>
              </w:rPr>
              <w:t>0.3</w:t>
            </w:r>
            <w:r>
              <w:rPr>
                <w:rFonts w:cs="Arial"/>
                <w:vertAlign w:val="superscript"/>
                <w:lang w:eastAsia="zh-CN"/>
              </w:rPr>
              <w:t>9</w:t>
            </w:r>
          </w:p>
        </w:tc>
      </w:tr>
      <w:tr w:rsidR="007F563D" w:rsidRPr="00EF5447" w14:paraId="1F9BB58F" w14:textId="77777777" w:rsidTr="0006210B">
        <w:trPr>
          <w:trHeight w:val="187"/>
          <w:jc w:val="center"/>
        </w:trPr>
        <w:tc>
          <w:tcPr>
            <w:tcW w:w="2336" w:type="dxa"/>
            <w:tcBorders>
              <w:top w:val="nil"/>
              <w:bottom w:val="single" w:sz="4" w:space="0" w:color="auto"/>
            </w:tcBorders>
            <w:shd w:val="clear" w:color="auto" w:fill="auto"/>
          </w:tcPr>
          <w:p w14:paraId="1D9ABC25" w14:textId="77777777" w:rsidR="007F563D" w:rsidRPr="00EF5447" w:rsidRDefault="007F563D" w:rsidP="0006210B">
            <w:pPr>
              <w:pStyle w:val="TAC"/>
            </w:pPr>
          </w:p>
        </w:tc>
        <w:tc>
          <w:tcPr>
            <w:tcW w:w="2952" w:type="dxa"/>
          </w:tcPr>
          <w:p w14:paraId="5430A9A3" w14:textId="77777777" w:rsidR="007F563D" w:rsidRPr="00EF5447" w:rsidRDefault="007F563D" w:rsidP="0006210B">
            <w:pPr>
              <w:pStyle w:val="TAC"/>
            </w:pPr>
            <w:r>
              <w:rPr>
                <w:rFonts w:cs="Arial"/>
                <w:lang w:eastAsia="zh-CN"/>
              </w:rPr>
              <w:t>n7</w:t>
            </w:r>
            <w:r>
              <w:rPr>
                <w:rFonts w:cs="Arial" w:hint="eastAsia"/>
                <w:lang w:eastAsia="zh-CN"/>
              </w:rPr>
              <w:t>8</w:t>
            </w:r>
          </w:p>
        </w:tc>
        <w:tc>
          <w:tcPr>
            <w:tcW w:w="2952" w:type="dxa"/>
          </w:tcPr>
          <w:p w14:paraId="69E8B604" w14:textId="77777777" w:rsidR="007F563D" w:rsidRPr="00EF5447" w:rsidRDefault="007F563D" w:rsidP="0006210B">
            <w:pPr>
              <w:pStyle w:val="TAC"/>
              <w:rPr>
                <w:rFonts w:eastAsia="맑은 고딕"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7F563D" w:rsidRPr="00EF5447" w14:paraId="64C24885" w14:textId="77777777" w:rsidTr="0006210B">
        <w:trPr>
          <w:trHeight w:val="187"/>
          <w:jc w:val="center"/>
        </w:trPr>
        <w:tc>
          <w:tcPr>
            <w:tcW w:w="2336" w:type="dxa"/>
            <w:tcBorders>
              <w:top w:val="single" w:sz="4" w:space="0" w:color="auto"/>
              <w:bottom w:val="nil"/>
            </w:tcBorders>
            <w:shd w:val="clear" w:color="auto" w:fill="auto"/>
          </w:tcPr>
          <w:p w14:paraId="3390FD53" w14:textId="77777777" w:rsidR="007F563D" w:rsidRPr="00EF5447" w:rsidRDefault="007F563D" w:rsidP="0006210B">
            <w:pPr>
              <w:pStyle w:val="TAC"/>
            </w:pPr>
            <w:r w:rsidRPr="00EF5447">
              <w:t>DC_3-7_n40-n78</w:t>
            </w:r>
          </w:p>
        </w:tc>
        <w:tc>
          <w:tcPr>
            <w:tcW w:w="2952" w:type="dxa"/>
          </w:tcPr>
          <w:p w14:paraId="5C5332D7" w14:textId="77777777" w:rsidR="007F563D" w:rsidRPr="00EF5447" w:rsidRDefault="007F563D" w:rsidP="0006210B">
            <w:pPr>
              <w:pStyle w:val="TAC"/>
              <w:rPr>
                <w:lang w:eastAsia="zh-CN"/>
              </w:rPr>
            </w:pPr>
            <w:r w:rsidRPr="00EF5447">
              <w:t>3</w:t>
            </w:r>
          </w:p>
        </w:tc>
        <w:tc>
          <w:tcPr>
            <w:tcW w:w="2952" w:type="dxa"/>
          </w:tcPr>
          <w:p w14:paraId="7ED24C33" w14:textId="77777777" w:rsidR="007F563D" w:rsidRPr="00EF5447" w:rsidRDefault="007F563D" w:rsidP="0006210B">
            <w:pPr>
              <w:pStyle w:val="TAC"/>
              <w:rPr>
                <w:lang w:eastAsia="zh-CN"/>
              </w:rPr>
            </w:pPr>
            <w:r w:rsidRPr="00EF5447">
              <w:rPr>
                <w:rFonts w:eastAsia="맑은 고딕" w:cs="Arial"/>
                <w:szCs w:val="18"/>
                <w:lang w:eastAsia="ko-KR"/>
              </w:rPr>
              <w:t>0.6</w:t>
            </w:r>
          </w:p>
        </w:tc>
      </w:tr>
      <w:tr w:rsidR="007F563D" w:rsidRPr="00EF5447" w14:paraId="3C7A32F2" w14:textId="77777777" w:rsidTr="0006210B">
        <w:trPr>
          <w:trHeight w:val="187"/>
          <w:jc w:val="center"/>
        </w:trPr>
        <w:tc>
          <w:tcPr>
            <w:tcW w:w="2336" w:type="dxa"/>
            <w:tcBorders>
              <w:top w:val="nil"/>
              <w:bottom w:val="nil"/>
            </w:tcBorders>
            <w:shd w:val="clear" w:color="auto" w:fill="auto"/>
          </w:tcPr>
          <w:p w14:paraId="0C650A3C" w14:textId="77777777" w:rsidR="007F563D" w:rsidRPr="00EF5447" w:rsidRDefault="007F563D" w:rsidP="0006210B">
            <w:pPr>
              <w:pStyle w:val="TAC"/>
            </w:pPr>
          </w:p>
        </w:tc>
        <w:tc>
          <w:tcPr>
            <w:tcW w:w="2952" w:type="dxa"/>
          </w:tcPr>
          <w:p w14:paraId="1B465333" w14:textId="77777777" w:rsidR="007F563D" w:rsidRPr="00EF5447" w:rsidRDefault="007F563D" w:rsidP="0006210B">
            <w:pPr>
              <w:pStyle w:val="TAC"/>
              <w:rPr>
                <w:lang w:eastAsia="zh-CN"/>
              </w:rPr>
            </w:pPr>
            <w:r w:rsidRPr="00EF5447">
              <w:t>7</w:t>
            </w:r>
          </w:p>
        </w:tc>
        <w:tc>
          <w:tcPr>
            <w:tcW w:w="2952" w:type="dxa"/>
          </w:tcPr>
          <w:p w14:paraId="73F2963A" w14:textId="77777777" w:rsidR="007F563D" w:rsidRPr="00EF5447" w:rsidRDefault="007F563D" w:rsidP="0006210B">
            <w:pPr>
              <w:pStyle w:val="TAC"/>
              <w:rPr>
                <w:lang w:eastAsia="zh-CN"/>
              </w:rPr>
            </w:pPr>
            <w:r w:rsidRPr="00EF5447">
              <w:rPr>
                <w:rFonts w:eastAsia="맑은 고딕" w:cs="Arial"/>
                <w:szCs w:val="18"/>
                <w:lang w:eastAsia="ko-KR"/>
              </w:rPr>
              <w:t>0.5</w:t>
            </w:r>
          </w:p>
        </w:tc>
      </w:tr>
      <w:tr w:rsidR="007F563D" w:rsidRPr="00EF5447" w14:paraId="09A349EE" w14:textId="77777777" w:rsidTr="0006210B">
        <w:trPr>
          <w:trHeight w:val="187"/>
          <w:jc w:val="center"/>
        </w:trPr>
        <w:tc>
          <w:tcPr>
            <w:tcW w:w="2336" w:type="dxa"/>
            <w:tcBorders>
              <w:top w:val="nil"/>
              <w:bottom w:val="nil"/>
            </w:tcBorders>
            <w:shd w:val="clear" w:color="auto" w:fill="auto"/>
          </w:tcPr>
          <w:p w14:paraId="37013BC4" w14:textId="77777777" w:rsidR="007F563D" w:rsidRPr="00EF5447" w:rsidRDefault="007F563D" w:rsidP="0006210B">
            <w:pPr>
              <w:pStyle w:val="TAC"/>
            </w:pPr>
          </w:p>
        </w:tc>
        <w:tc>
          <w:tcPr>
            <w:tcW w:w="2952" w:type="dxa"/>
          </w:tcPr>
          <w:p w14:paraId="455E9D7A" w14:textId="77777777" w:rsidR="007F563D" w:rsidRPr="00EF5447" w:rsidRDefault="007F563D" w:rsidP="0006210B">
            <w:pPr>
              <w:pStyle w:val="TAC"/>
              <w:rPr>
                <w:lang w:eastAsia="zh-CN"/>
              </w:rPr>
            </w:pPr>
            <w:r w:rsidRPr="00EF5447">
              <w:t>n40</w:t>
            </w:r>
          </w:p>
        </w:tc>
        <w:tc>
          <w:tcPr>
            <w:tcW w:w="2952" w:type="dxa"/>
          </w:tcPr>
          <w:p w14:paraId="59CC31E7" w14:textId="77777777" w:rsidR="007F563D" w:rsidRPr="00EF5447" w:rsidRDefault="007F563D" w:rsidP="0006210B">
            <w:pPr>
              <w:pStyle w:val="TAC"/>
              <w:rPr>
                <w:lang w:eastAsia="zh-CN"/>
              </w:rPr>
            </w:pPr>
            <w:r w:rsidRPr="00EF5447">
              <w:rPr>
                <w:rFonts w:eastAsia="맑은 고딕" w:cs="Arial"/>
                <w:szCs w:val="18"/>
                <w:lang w:eastAsia="ko-KR"/>
              </w:rPr>
              <w:t>0.5</w:t>
            </w:r>
          </w:p>
        </w:tc>
      </w:tr>
      <w:tr w:rsidR="007F563D" w:rsidRPr="00EF5447" w14:paraId="21E38B8B" w14:textId="77777777" w:rsidTr="0006210B">
        <w:trPr>
          <w:trHeight w:val="187"/>
          <w:jc w:val="center"/>
        </w:trPr>
        <w:tc>
          <w:tcPr>
            <w:tcW w:w="2336" w:type="dxa"/>
            <w:tcBorders>
              <w:top w:val="nil"/>
              <w:bottom w:val="single" w:sz="4" w:space="0" w:color="auto"/>
            </w:tcBorders>
            <w:shd w:val="clear" w:color="auto" w:fill="auto"/>
          </w:tcPr>
          <w:p w14:paraId="5857EF39" w14:textId="77777777" w:rsidR="007F563D" w:rsidRPr="00EF5447" w:rsidRDefault="007F563D" w:rsidP="0006210B">
            <w:pPr>
              <w:pStyle w:val="TAC"/>
            </w:pPr>
          </w:p>
        </w:tc>
        <w:tc>
          <w:tcPr>
            <w:tcW w:w="2952" w:type="dxa"/>
          </w:tcPr>
          <w:p w14:paraId="40814DA6" w14:textId="77777777" w:rsidR="007F563D" w:rsidRPr="00EF5447" w:rsidRDefault="007F563D" w:rsidP="0006210B">
            <w:pPr>
              <w:pStyle w:val="TAC"/>
              <w:rPr>
                <w:lang w:eastAsia="zh-CN"/>
              </w:rPr>
            </w:pPr>
            <w:r w:rsidRPr="00EF5447">
              <w:t>n78</w:t>
            </w:r>
          </w:p>
        </w:tc>
        <w:tc>
          <w:tcPr>
            <w:tcW w:w="2952" w:type="dxa"/>
          </w:tcPr>
          <w:p w14:paraId="3B8CC161" w14:textId="77777777" w:rsidR="007F563D" w:rsidRPr="00EF5447" w:rsidRDefault="007F563D" w:rsidP="0006210B">
            <w:pPr>
              <w:pStyle w:val="TAC"/>
              <w:rPr>
                <w:lang w:eastAsia="zh-CN"/>
              </w:rPr>
            </w:pPr>
            <w:r w:rsidRPr="00EF5447">
              <w:rPr>
                <w:rFonts w:eastAsia="맑은 고딕" w:cs="Arial"/>
                <w:szCs w:val="18"/>
                <w:lang w:eastAsia="ko-KR"/>
              </w:rPr>
              <w:t>0.8</w:t>
            </w:r>
          </w:p>
        </w:tc>
      </w:tr>
      <w:tr w:rsidR="007F563D" w:rsidRPr="00EF5447" w14:paraId="3638A27C" w14:textId="77777777" w:rsidTr="0006210B">
        <w:trPr>
          <w:trHeight w:val="187"/>
          <w:jc w:val="center"/>
        </w:trPr>
        <w:tc>
          <w:tcPr>
            <w:tcW w:w="2336" w:type="dxa"/>
            <w:tcBorders>
              <w:bottom w:val="nil"/>
            </w:tcBorders>
            <w:shd w:val="clear" w:color="auto" w:fill="auto"/>
          </w:tcPr>
          <w:p w14:paraId="316D1D27" w14:textId="77777777" w:rsidR="007F563D" w:rsidRPr="00EF5447" w:rsidRDefault="007F563D" w:rsidP="0006210B">
            <w:pPr>
              <w:pStyle w:val="TAC"/>
            </w:pPr>
            <w:r w:rsidRPr="00EF5447">
              <w:rPr>
                <w:kern w:val="2"/>
                <w:szCs w:val="24"/>
                <w:lang w:eastAsia="ja-JP"/>
              </w:rPr>
              <w:t>DC_3-7_SUL_n78-n80</w:t>
            </w:r>
          </w:p>
        </w:tc>
        <w:tc>
          <w:tcPr>
            <w:tcW w:w="2952" w:type="dxa"/>
          </w:tcPr>
          <w:p w14:paraId="420429D9" w14:textId="77777777" w:rsidR="007F563D" w:rsidRPr="00EF5447" w:rsidRDefault="007F563D" w:rsidP="0006210B">
            <w:pPr>
              <w:pStyle w:val="TAC"/>
              <w:rPr>
                <w:rFonts w:eastAsia="맑은 고딕"/>
                <w:lang w:eastAsia="ko-KR"/>
              </w:rPr>
            </w:pPr>
            <w:r w:rsidRPr="00EF5447">
              <w:t>7</w:t>
            </w:r>
          </w:p>
        </w:tc>
        <w:tc>
          <w:tcPr>
            <w:tcW w:w="2952" w:type="dxa"/>
          </w:tcPr>
          <w:p w14:paraId="34C64B04" w14:textId="77777777" w:rsidR="007F563D" w:rsidRPr="00EF5447" w:rsidRDefault="007F563D" w:rsidP="0006210B">
            <w:pPr>
              <w:pStyle w:val="TAC"/>
              <w:rPr>
                <w:rFonts w:eastAsia="맑은 고딕"/>
                <w:lang w:eastAsia="ko-KR"/>
              </w:rPr>
            </w:pPr>
            <w:r w:rsidRPr="00EF5447">
              <w:t>0.</w:t>
            </w:r>
            <w:r w:rsidRPr="00EF5447">
              <w:rPr>
                <w:lang w:eastAsia="ja-JP"/>
              </w:rPr>
              <w:t>6</w:t>
            </w:r>
          </w:p>
        </w:tc>
      </w:tr>
      <w:tr w:rsidR="007F563D" w:rsidRPr="00EF5447" w14:paraId="34A88812" w14:textId="77777777" w:rsidTr="0006210B">
        <w:trPr>
          <w:trHeight w:val="187"/>
          <w:jc w:val="center"/>
        </w:trPr>
        <w:tc>
          <w:tcPr>
            <w:tcW w:w="2336" w:type="dxa"/>
            <w:tcBorders>
              <w:top w:val="nil"/>
              <w:bottom w:val="nil"/>
            </w:tcBorders>
            <w:shd w:val="clear" w:color="auto" w:fill="auto"/>
          </w:tcPr>
          <w:p w14:paraId="35BE3435" w14:textId="77777777" w:rsidR="007F563D" w:rsidRPr="00EF5447" w:rsidRDefault="007F563D" w:rsidP="0006210B">
            <w:pPr>
              <w:pStyle w:val="TAC"/>
            </w:pPr>
          </w:p>
        </w:tc>
        <w:tc>
          <w:tcPr>
            <w:tcW w:w="2952" w:type="dxa"/>
          </w:tcPr>
          <w:p w14:paraId="5CE5A1D4" w14:textId="77777777" w:rsidR="007F563D" w:rsidRPr="00EF5447" w:rsidRDefault="007F563D" w:rsidP="0006210B">
            <w:pPr>
              <w:pStyle w:val="TAC"/>
              <w:rPr>
                <w:rFonts w:eastAsia="맑은 고딕"/>
                <w:lang w:eastAsia="ko-KR"/>
              </w:rPr>
            </w:pPr>
            <w:r w:rsidRPr="00EF5447">
              <w:t>3, n80</w:t>
            </w:r>
          </w:p>
        </w:tc>
        <w:tc>
          <w:tcPr>
            <w:tcW w:w="2952" w:type="dxa"/>
          </w:tcPr>
          <w:p w14:paraId="707E3447" w14:textId="77777777" w:rsidR="007F563D" w:rsidRPr="00EF5447" w:rsidRDefault="007F563D" w:rsidP="0006210B">
            <w:pPr>
              <w:pStyle w:val="TAC"/>
              <w:rPr>
                <w:rFonts w:eastAsia="맑은 고딕"/>
                <w:lang w:eastAsia="ko-KR"/>
              </w:rPr>
            </w:pPr>
            <w:r w:rsidRPr="00EF5447">
              <w:rPr>
                <w:lang w:eastAsia="ja-JP"/>
              </w:rPr>
              <w:t>0.6</w:t>
            </w:r>
          </w:p>
        </w:tc>
      </w:tr>
      <w:tr w:rsidR="007F563D" w:rsidRPr="00EF5447" w14:paraId="5AA3C653" w14:textId="77777777" w:rsidTr="0006210B">
        <w:trPr>
          <w:trHeight w:val="187"/>
          <w:jc w:val="center"/>
        </w:trPr>
        <w:tc>
          <w:tcPr>
            <w:tcW w:w="2336" w:type="dxa"/>
            <w:tcBorders>
              <w:top w:val="nil"/>
              <w:bottom w:val="single" w:sz="4" w:space="0" w:color="auto"/>
            </w:tcBorders>
            <w:shd w:val="clear" w:color="auto" w:fill="auto"/>
          </w:tcPr>
          <w:p w14:paraId="4078F32E" w14:textId="77777777" w:rsidR="007F563D" w:rsidRPr="00EF5447" w:rsidRDefault="007F563D" w:rsidP="0006210B">
            <w:pPr>
              <w:pStyle w:val="TAC"/>
            </w:pPr>
          </w:p>
        </w:tc>
        <w:tc>
          <w:tcPr>
            <w:tcW w:w="2952" w:type="dxa"/>
          </w:tcPr>
          <w:p w14:paraId="7B1600FA" w14:textId="77777777" w:rsidR="007F563D" w:rsidRPr="00EF5447" w:rsidRDefault="007F563D" w:rsidP="0006210B">
            <w:pPr>
              <w:pStyle w:val="TAC"/>
              <w:rPr>
                <w:rFonts w:eastAsia="맑은 고딕"/>
                <w:lang w:eastAsia="ko-KR"/>
              </w:rPr>
            </w:pPr>
            <w:r w:rsidRPr="00EF5447">
              <w:t>n78</w:t>
            </w:r>
          </w:p>
        </w:tc>
        <w:tc>
          <w:tcPr>
            <w:tcW w:w="2952" w:type="dxa"/>
          </w:tcPr>
          <w:p w14:paraId="16306BC9" w14:textId="77777777" w:rsidR="007F563D" w:rsidRPr="00EF5447" w:rsidRDefault="007F563D" w:rsidP="0006210B">
            <w:pPr>
              <w:pStyle w:val="TAC"/>
              <w:rPr>
                <w:rFonts w:eastAsia="맑은 고딕"/>
                <w:lang w:eastAsia="ko-KR"/>
              </w:rPr>
            </w:pPr>
            <w:r w:rsidRPr="00EF5447">
              <w:rPr>
                <w:lang w:eastAsia="ja-JP"/>
              </w:rPr>
              <w:t>0.8</w:t>
            </w:r>
          </w:p>
        </w:tc>
      </w:tr>
      <w:tr w:rsidR="007F563D" w:rsidRPr="00EF5447" w14:paraId="7F9F3391" w14:textId="77777777" w:rsidTr="0006210B">
        <w:trPr>
          <w:trHeight w:val="187"/>
          <w:jc w:val="center"/>
        </w:trPr>
        <w:tc>
          <w:tcPr>
            <w:tcW w:w="2336" w:type="dxa"/>
            <w:tcBorders>
              <w:bottom w:val="nil"/>
            </w:tcBorders>
            <w:shd w:val="clear" w:color="auto" w:fill="auto"/>
          </w:tcPr>
          <w:p w14:paraId="57FC42DB" w14:textId="77777777" w:rsidR="007F563D" w:rsidRPr="00EF5447" w:rsidRDefault="007F563D" w:rsidP="0006210B">
            <w:pPr>
              <w:pStyle w:val="TAC"/>
              <w:rPr>
                <w:rFonts w:eastAsia="MS Mincho"/>
              </w:rPr>
            </w:pPr>
            <w:r w:rsidRPr="00EF5447">
              <w:rPr>
                <w:rFonts w:eastAsia="MS Mincho"/>
              </w:rPr>
              <w:t>DC_3-</w:t>
            </w:r>
            <w:r w:rsidRPr="00EF5447">
              <w:rPr>
                <w:lang w:eastAsia="zh-TW"/>
              </w:rPr>
              <w:t>8</w:t>
            </w:r>
            <w:r w:rsidRPr="00EF5447">
              <w:rPr>
                <w:rFonts w:eastAsia="MS Mincho"/>
              </w:rPr>
              <w:t>_n1-n78</w:t>
            </w:r>
          </w:p>
          <w:p w14:paraId="039DAA32" w14:textId="77777777" w:rsidR="007F563D" w:rsidRPr="00EF5447" w:rsidRDefault="007F563D" w:rsidP="0006210B">
            <w:pPr>
              <w:pStyle w:val="TAC"/>
            </w:pPr>
            <w:r w:rsidRPr="00EF5447">
              <w:rPr>
                <w:rFonts w:eastAsia="MS Mincho"/>
              </w:rPr>
              <w:t>DC_3-3-8_n1-n78</w:t>
            </w:r>
          </w:p>
        </w:tc>
        <w:tc>
          <w:tcPr>
            <w:tcW w:w="2952" w:type="dxa"/>
          </w:tcPr>
          <w:p w14:paraId="52970373" w14:textId="77777777" w:rsidR="007F563D" w:rsidRPr="00EF5447" w:rsidRDefault="007F563D" w:rsidP="0006210B">
            <w:pPr>
              <w:pStyle w:val="TAC"/>
            </w:pPr>
            <w:r w:rsidRPr="00EF5447">
              <w:rPr>
                <w:rFonts w:eastAsia="MS Mincho"/>
              </w:rPr>
              <w:t>3</w:t>
            </w:r>
          </w:p>
        </w:tc>
        <w:tc>
          <w:tcPr>
            <w:tcW w:w="2952" w:type="dxa"/>
          </w:tcPr>
          <w:p w14:paraId="066C30F7" w14:textId="77777777" w:rsidR="007F563D" w:rsidRPr="00EF5447" w:rsidRDefault="007F563D" w:rsidP="0006210B">
            <w:pPr>
              <w:pStyle w:val="TAC"/>
              <w:rPr>
                <w:lang w:eastAsia="ja-JP"/>
              </w:rPr>
            </w:pPr>
            <w:r w:rsidRPr="00EF5447">
              <w:rPr>
                <w:rFonts w:eastAsia="MS Mincho"/>
              </w:rPr>
              <w:t>0.</w:t>
            </w:r>
            <w:r w:rsidRPr="00EF5447">
              <w:rPr>
                <w:lang w:eastAsia="zh-TW"/>
              </w:rPr>
              <w:t>6</w:t>
            </w:r>
          </w:p>
        </w:tc>
      </w:tr>
      <w:tr w:rsidR="007F563D" w:rsidRPr="00EF5447" w14:paraId="071ADDBF" w14:textId="77777777" w:rsidTr="0006210B">
        <w:trPr>
          <w:trHeight w:val="187"/>
          <w:jc w:val="center"/>
        </w:trPr>
        <w:tc>
          <w:tcPr>
            <w:tcW w:w="2336" w:type="dxa"/>
            <w:tcBorders>
              <w:top w:val="nil"/>
              <w:bottom w:val="nil"/>
            </w:tcBorders>
            <w:shd w:val="clear" w:color="auto" w:fill="auto"/>
          </w:tcPr>
          <w:p w14:paraId="198A3897" w14:textId="77777777" w:rsidR="007F563D" w:rsidRPr="00EF5447" w:rsidRDefault="007F563D" w:rsidP="0006210B">
            <w:pPr>
              <w:pStyle w:val="TAC"/>
            </w:pPr>
          </w:p>
        </w:tc>
        <w:tc>
          <w:tcPr>
            <w:tcW w:w="2952" w:type="dxa"/>
          </w:tcPr>
          <w:p w14:paraId="66A9B685" w14:textId="77777777" w:rsidR="007F563D" w:rsidRPr="00EF5447" w:rsidRDefault="007F563D" w:rsidP="0006210B">
            <w:pPr>
              <w:pStyle w:val="TAC"/>
            </w:pPr>
            <w:r w:rsidRPr="00EF5447">
              <w:rPr>
                <w:lang w:eastAsia="zh-TW"/>
              </w:rPr>
              <w:t>8</w:t>
            </w:r>
          </w:p>
        </w:tc>
        <w:tc>
          <w:tcPr>
            <w:tcW w:w="2952" w:type="dxa"/>
          </w:tcPr>
          <w:p w14:paraId="17CBF8F7" w14:textId="77777777" w:rsidR="007F563D" w:rsidRPr="00EF5447" w:rsidRDefault="007F563D" w:rsidP="0006210B">
            <w:pPr>
              <w:pStyle w:val="TAC"/>
              <w:rPr>
                <w:lang w:eastAsia="ja-JP"/>
              </w:rPr>
            </w:pPr>
            <w:r w:rsidRPr="00EF5447">
              <w:rPr>
                <w:rFonts w:eastAsia="MS Mincho"/>
              </w:rPr>
              <w:t>0.</w:t>
            </w:r>
            <w:r w:rsidRPr="00EF5447">
              <w:rPr>
                <w:lang w:eastAsia="zh-TW"/>
              </w:rPr>
              <w:t>6</w:t>
            </w:r>
          </w:p>
        </w:tc>
      </w:tr>
      <w:tr w:rsidR="007F563D" w:rsidRPr="00EF5447" w14:paraId="3599018E" w14:textId="77777777" w:rsidTr="0006210B">
        <w:trPr>
          <w:trHeight w:val="187"/>
          <w:jc w:val="center"/>
        </w:trPr>
        <w:tc>
          <w:tcPr>
            <w:tcW w:w="2336" w:type="dxa"/>
            <w:tcBorders>
              <w:top w:val="nil"/>
              <w:bottom w:val="nil"/>
            </w:tcBorders>
            <w:shd w:val="clear" w:color="auto" w:fill="auto"/>
          </w:tcPr>
          <w:p w14:paraId="2CB99CD7" w14:textId="77777777" w:rsidR="007F563D" w:rsidRPr="00EF5447" w:rsidRDefault="007F563D" w:rsidP="0006210B">
            <w:pPr>
              <w:pStyle w:val="TAC"/>
            </w:pPr>
          </w:p>
        </w:tc>
        <w:tc>
          <w:tcPr>
            <w:tcW w:w="2952" w:type="dxa"/>
          </w:tcPr>
          <w:p w14:paraId="67C29D46" w14:textId="77777777" w:rsidR="007F563D" w:rsidRPr="00EF5447" w:rsidRDefault="007F563D" w:rsidP="0006210B">
            <w:pPr>
              <w:pStyle w:val="TAC"/>
            </w:pPr>
            <w:r w:rsidRPr="00EF5447">
              <w:rPr>
                <w:rFonts w:eastAsia="MS Mincho"/>
              </w:rPr>
              <w:t>n1</w:t>
            </w:r>
          </w:p>
        </w:tc>
        <w:tc>
          <w:tcPr>
            <w:tcW w:w="2952" w:type="dxa"/>
          </w:tcPr>
          <w:p w14:paraId="301876F9" w14:textId="77777777" w:rsidR="007F563D" w:rsidRPr="00EF5447" w:rsidRDefault="007F563D" w:rsidP="0006210B">
            <w:pPr>
              <w:pStyle w:val="TAC"/>
              <w:rPr>
                <w:lang w:eastAsia="ja-JP"/>
              </w:rPr>
            </w:pPr>
            <w:r w:rsidRPr="00EF5447">
              <w:rPr>
                <w:rFonts w:eastAsia="MS Mincho"/>
              </w:rPr>
              <w:t>0.</w:t>
            </w:r>
            <w:r w:rsidRPr="00EF5447">
              <w:rPr>
                <w:lang w:eastAsia="zh-TW"/>
              </w:rPr>
              <w:t>6</w:t>
            </w:r>
          </w:p>
        </w:tc>
      </w:tr>
      <w:tr w:rsidR="007F563D" w:rsidRPr="00EF5447" w14:paraId="6F8EF188" w14:textId="77777777" w:rsidTr="0006210B">
        <w:trPr>
          <w:trHeight w:val="187"/>
          <w:jc w:val="center"/>
        </w:trPr>
        <w:tc>
          <w:tcPr>
            <w:tcW w:w="2336" w:type="dxa"/>
            <w:tcBorders>
              <w:top w:val="nil"/>
              <w:bottom w:val="single" w:sz="4" w:space="0" w:color="auto"/>
            </w:tcBorders>
            <w:shd w:val="clear" w:color="auto" w:fill="auto"/>
          </w:tcPr>
          <w:p w14:paraId="49DD68EC" w14:textId="77777777" w:rsidR="007F563D" w:rsidRPr="00EF5447" w:rsidRDefault="007F563D" w:rsidP="0006210B">
            <w:pPr>
              <w:pStyle w:val="TAC"/>
            </w:pPr>
          </w:p>
        </w:tc>
        <w:tc>
          <w:tcPr>
            <w:tcW w:w="2952" w:type="dxa"/>
          </w:tcPr>
          <w:p w14:paraId="4E0EF263" w14:textId="77777777" w:rsidR="007F563D" w:rsidRPr="00EF5447" w:rsidRDefault="007F563D" w:rsidP="0006210B">
            <w:pPr>
              <w:pStyle w:val="TAC"/>
            </w:pPr>
            <w:r w:rsidRPr="00EF5447">
              <w:rPr>
                <w:rFonts w:eastAsia="MS Mincho"/>
              </w:rPr>
              <w:t>n78</w:t>
            </w:r>
          </w:p>
        </w:tc>
        <w:tc>
          <w:tcPr>
            <w:tcW w:w="2952" w:type="dxa"/>
          </w:tcPr>
          <w:p w14:paraId="2E7592D6" w14:textId="77777777" w:rsidR="007F563D" w:rsidRPr="00EF5447" w:rsidRDefault="007F563D" w:rsidP="0006210B">
            <w:pPr>
              <w:pStyle w:val="TAC"/>
              <w:rPr>
                <w:lang w:eastAsia="ja-JP"/>
              </w:rPr>
            </w:pPr>
            <w:r w:rsidRPr="00EF5447">
              <w:rPr>
                <w:rFonts w:eastAsia="MS Mincho"/>
              </w:rPr>
              <w:t>0.8</w:t>
            </w:r>
          </w:p>
        </w:tc>
      </w:tr>
      <w:tr w:rsidR="007F563D" w:rsidRPr="00EF5447" w14:paraId="480C526B" w14:textId="77777777" w:rsidTr="0006210B">
        <w:trPr>
          <w:trHeight w:val="187"/>
          <w:jc w:val="center"/>
        </w:trPr>
        <w:tc>
          <w:tcPr>
            <w:tcW w:w="2336" w:type="dxa"/>
            <w:tcBorders>
              <w:top w:val="nil"/>
              <w:bottom w:val="nil"/>
            </w:tcBorders>
            <w:shd w:val="clear" w:color="auto" w:fill="auto"/>
          </w:tcPr>
          <w:p w14:paraId="59D4EDC8" w14:textId="77777777" w:rsidR="007F563D" w:rsidRPr="00EF5447" w:rsidRDefault="007F563D" w:rsidP="0006210B">
            <w:pPr>
              <w:pStyle w:val="TAC"/>
            </w:pPr>
            <w:r>
              <w:t>DC_3-8-11_n28</w:t>
            </w:r>
          </w:p>
        </w:tc>
        <w:tc>
          <w:tcPr>
            <w:tcW w:w="2952" w:type="dxa"/>
          </w:tcPr>
          <w:p w14:paraId="58B309C4" w14:textId="77777777" w:rsidR="007F563D" w:rsidRPr="00EF5447" w:rsidRDefault="007F563D" w:rsidP="0006210B">
            <w:pPr>
              <w:pStyle w:val="TAC"/>
              <w:rPr>
                <w:rFonts w:eastAsia="MS Mincho"/>
              </w:rPr>
            </w:pPr>
            <w:r>
              <w:rPr>
                <w:rFonts w:hint="eastAsia"/>
              </w:rPr>
              <w:t>3</w:t>
            </w:r>
          </w:p>
        </w:tc>
        <w:tc>
          <w:tcPr>
            <w:tcW w:w="2952" w:type="dxa"/>
          </w:tcPr>
          <w:p w14:paraId="678A848F" w14:textId="77777777" w:rsidR="007F563D" w:rsidRPr="00EF5447" w:rsidRDefault="007F563D" w:rsidP="0006210B">
            <w:pPr>
              <w:pStyle w:val="TAC"/>
              <w:rPr>
                <w:rFonts w:eastAsia="MS Mincho"/>
              </w:rPr>
            </w:pPr>
            <w:r>
              <w:rPr>
                <w:rFonts w:cs="Arial" w:hint="eastAsia"/>
                <w:szCs w:val="18"/>
              </w:rPr>
              <w:t>0</w:t>
            </w:r>
            <w:r>
              <w:rPr>
                <w:rFonts w:cs="Arial"/>
                <w:szCs w:val="18"/>
              </w:rPr>
              <w:t>.8</w:t>
            </w:r>
          </w:p>
        </w:tc>
      </w:tr>
      <w:tr w:rsidR="007F563D" w:rsidRPr="00EF5447" w14:paraId="7E5D760C" w14:textId="77777777" w:rsidTr="0006210B">
        <w:trPr>
          <w:trHeight w:val="187"/>
          <w:jc w:val="center"/>
        </w:trPr>
        <w:tc>
          <w:tcPr>
            <w:tcW w:w="2336" w:type="dxa"/>
            <w:tcBorders>
              <w:top w:val="nil"/>
              <w:bottom w:val="nil"/>
            </w:tcBorders>
            <w:shd w:val="clear" w:color="auto" w:fill="auto"/>
          </w:tcPr>
          <w:p w14:paraId="1BC29F00" w14:textId="77777777" w:rsidR="007F563D" w:rsidRPr="00EF5447" w:rsidRDefault="007F563D" w:rsidP="0006210B">
            <w:pPr>
              <w:pStyle w:val="TAC"/>
            </w:pPr>
          </w:p>
        </w:tc>
        <w:tc>
          <w:tcPr>
            <w:tcW w:w="2952" w:type="dxa"/>
          </w:tcPr>
          <w:p w14:paraId="145A8B75" w14:textId="77777777" w:rsidR="007F563D" w:rsidRPr="00EF5447" w:rsidRDefault="007F563D" w:rsidP="0006210B">
            <w:pPr>
              <w:pStyle w:val="TAC"/>
              <w:rPr>
                <w:rFonts w:eastAsia="MS Mincho"/>
              </w:rPr>
            </w:pPr>
            <w:r>
              <w:t>8</w:t>
            </w:r>
          </w:p>
        </w:tc>
        <w:tc>
          <w:tcPr>
            <w:tcW w:w="2952" w:type="dxa"/>
          </w:tcPr>
          <w:p w14:paraId="70A4D3C7" w14:textId="77777777" w:rsidR="007F563D" w:rsidRPr="00EF5447" w:rsidRDefault="007F563D" w:rsidP="0006210B">
            <w:pPr>
              <w:pStyle w:val="TAC"/>
              <w:rPr>
                <w:rFonts w:eastAsia="MS Mincho"/>
              </w:rPr>
            </w:pPr>
            <w:r>
              <w:rPr>
                <w:rFonts w:cs="Arial" w:hint="eastAsia"/>
                <w:szCs w:val="18"/>
              </w:rPr>
              <w:t>0</w:t>
            </w:r>
            <w:r>
              <w:rPr>
                <w:rFonts w:cs="Arial"/>
                <w:szCs w:val="18"/>
              </w:rPr>
              <w:t>.6</w:t>
            </w:r>
          </w:p>
        </w:tc>
      </w:tr>
      <w:tr w:rsidR="007F563D" w:rsidRPr="00EF5447" w14:paraId="7E929F7F" w14:textId="77777777" w:rsidTr="0006210B">
        <w:trPr>
          <w:trHeight w:val="187"/>
          <w:jc w:val="center"/>
        </w:trPr>
        <w:tc>
          <w:tcPr>
            <w:tcW w:w="2336" w:type="dxa"/>
            <w:tcBorders>
              <w:top w:val="nil"/>
              <w:bottom w:val="nil"/>
            </w:tcBorders>
            <w:shd w:val="clear" w:color="auto" w:fill="auto"/>
          </w:tcPr>
          <w:p w14:paraId="628694D5" w14:textId="77777777" w:rsidR="007F563D" w:rsidRPr="00EF5447" w:rsidRDefault="007F563D" w:rsidP="0006210B">
            <w:pPr>
              <w:pStyle w:val="TAC"/>
            </w:pPr>
          </w:p>
        </w:tc>
        <w:tc>
          <w:tcPr>
            <w:tcW w:w="2952" w:type="dxa"/>
          </w:tcPr>
          <w:p w14:paraId="60088D90" w14:textId="77777777" w:rsidR="007F563D" w:rsidRPr="00EF5447" w:rsidRDefault="007F563D" w:rsidP="0006210B">
            <w:pPr>
              <w:pStyle w:val="TAC"/>
              <w:rPr>
                <w:rFonts w:eastAsia="MS Mincho"/>
              </w:rPr>
            </w:pPr>
            <w:r>
              <w:rPr>
                <w:rFonts w:hint="eastAsia"/>
                <w:lang w:val="fi-FI"/>
              </w:rPr>
              <w:t>1</w:t>
            </w:r>
            <w:r>
              <w:rPr>
                <w:lang w:val="fi-FI"/>
              </w:rPr>
              <w:t>1</w:t>
            </w:r>
          </w:p>
        </w:tc>
        <w:tc>
          <w:tcPr>
            <w:tcW w:w="2952" w:type="dxa"/>
          </w:tcPr>
          <w:p w14:paraId="432BB384" w14:textId="77777777" w:rsidR="007F563D" w:rsidRPr="00EF5447" w:rsidRDefault="007F563D" w:rsidP="0006210B">
            <w:pPr>
              <w:pStyle w:val="TAC"/>
              <w:rPr>
                <w:rFonts w:eastAsia="MS Mincho"/>
              </w:rPr>
            </w:pPr>
            <w:r>
              <w:rPr>
                <w:rFonts w:cs="Arial" w:hint="eastAsia"/>
                <w:szCs w:val="18"/>
              </w:rPr>
              <w:t>0</w:t>
            </w:r>
            <w:r>
              <w:rPr>
                <w:rFonts w:cs="Arial"/>
                <w:szCs w:val="18"/>
              </w:rPr>
              <w:t>.9</w:t>
            </w:r>
          </w:p>
        </w:tc>
      </w:tr>
      <w:tr w:rsidR="007F563D" w:rsidRPr="00EF5447" w14:paraId="257E4B9B" w14:textId="77777777" w:rsidTr="0006210B">
        <w:trPr>
          <w:trHeight w:val="187"/>
          <w:jc w:val="center"/>
        </w:trPr>
        <w:tc>
          <w:tcPr>
            <w:tcW w:w="2336" w:type="dxa"/>
            <w:tcBorders>
              <w:top w:val="nil"/>
              <w:bottom w:val="single" w:sz="4" w:space="0" w:color="auto"/>
            </w:tcBorders>
            <w:shd w:val="clear" w:color="auto" w:fill="auto"/>
          </w:tcPr>
          <w:p w14:paraId="59FDD574" w14:textId="77777777" w:rsidR="007F563D" w:rsidRPr="00EF5447" w:rsidRDefault="007F563D" w:rsidP="0006210B">
            <w:pPr>
              <w:pStyle w:val="TAC"/>
            </w:pPr>
          </w:p>
        </w:tc>
        <w:tc>
          <w:tcPr>
            <w:tcW w:w="2952" w:type="dxa"/>
          </w:tcPr>
          <w:p w14:paraId="79F2A8F7" w14:textId="77777777" w:rsidR="007F563D" w:rsidRPr="00EF5447" w:rsidRDefault="007F563D" w:rsidP="0006210B">
            <w:pPr>
              <w:pStyle w:val="TAC"/>
              <w:rPr>
                <w:rFonts w:eastAsia="MS Mincho"/>
              </w:rPr>
            </w:pPr>
            <w:r>
              <w:rPr>
                <w:lang w:val="fi-FI"/>
              </w:rPr>
              <w:t>n28</w:t>
            </w:r>
          </w:p>
        </w:tc>
        <w:tc>
          <w:tcPr>
            <w:tcW w:w="2952" w:type="dxa"/>
          </w:tcPr>
          <w:p w14:paraId="6D490629" w14:textId="77777777" w:rsidR="007F563D" w:rsidRPr="00EF5447" w:rsidRDefault="007F563D" w:rsidP="0006210B">
            <w:pPr>
              <w:pStyle w:val="TAC"/>
              <w:rPr>
                <w:rFonts w:eastAsia="MS Mincho"/>
              </w:rPr>
            </w:pPr>
            <w:r>
              <w:rPr>
                <w:rFonts w:cs="Arial" w:hint="eastAsia"/>
                <w:szCs w:val="18"/>
              </w:rPr>
              <w:t>0</w:t>
            </w:r>
            <w:r>
              <w:rPr>
                <w:rFonts w:cs="Arial"/>
                <w:szCs w:val="18"/>
              </w:rPr>
              <w:t>.6</w:t>
            </w:r>
          </w:p>
        </w:tc>
      </w:tr>
      <w:tr w:rsidR="007F563D" w:rsidRPr="00EF5447" w14:paraId="4403243A" w14:textId="77777777" w:rsidTr="0006210B">
        <w:trPr>
          <w:trHeight w:val="187"/>
          <w:jc w:val="center"/>
        </w:trPr>
        <w:tc>
          <w:tcPr>
            <w:tcW w:w="2336" w:type="dxa"/>
            <w:tcBorders>
              <w:top w:val="nil"/>
              <w:bottom w:val="nil"/>
            </w:tcBorders>
            <w:shd w:val="clear" w:color="auto" w:fill="auto"/>
          </w:tcPr>
          <w:p w14:paraId="792744C2" w14:textId="77777777" w:rsidR="007F563D" w:rsidRPr="00EF5447" w:rsidRDefault="007F563D" w:rsidP="0006210B">
            <w:pPr>
              <w:pStyle w:val="TAC"/>
            </w:pPr>
            <w:r>
              <w:t>DC_3-8-11_n77</w:t>
            </w:r>
          </w:p>
        </w:tc>
        <w:tc>
          <w:tcPr>
            <w:tcW w:w="2952" w:type="dxa"/>
          </w:tcPr>
          <w:p w14:paraId="7285C34E" w14:textId="77777777" w:rsidR="007F563D" w:rsidRPr="00EF5447" w:rsidRDefault="007F563D" w:rsidP="0006210B">
            <w:pPr>
              <w:pStyle w:val="TAC"/>
              <w:rPr>
                <w:rFonts w:eastAsia="MS Mincho"/>
              </w:rPr>
            </w:pPr>
            <w:r>
              <w:rPr>
                <w:rFonts w:hint="eastAsia"/>
              </w:rPr>
              <w:t>3</w:t>
            </w:r>
          </w:p>
        </w:tc>
        <w:tc>
          <w:tcPr>
            <w:tcW w:w="2952" w:type="dxa"/>
          </w:tcPr>
          <w:p w14:paraId="10A278DB" w14:textId="77777777" w:rsidR="007F563D" w:rsidRPr="00EF5447" w:rsidRDefault="007F563D" w:rsidP="0006210B">
            <w:pPr>
              <w:pStyle w:val="TAC"/>
              <w:rPr>
                <w:rFonts w:eastAsia="MS Mincho"/>
              </w:rPr>
            </w:pPr>
            <w:r>
              <w:rPr>
                <w:rFonts w:cs="Arial" w:hint="eastAsia"/>
                <w:szCs w:val="18"/>
              </w:rPr>
              <w:t>0</w:t>
            </w:r>
            <w:r>
              <w:rPr>
                <w:rFonts w:cs="Arial"/>
                <w:szCs w:val="18"/>
              </w:rPr>
              <w:t>.8</w:t>
            </w:r>
          </w:p>
        </w:tc>
      </w:tr>
      <w:tr w:rsidR="007F563D" w:rsidRPr="00EF5447" w14:paraId="617E6578" w14:textId="77777777" w:rsidTr="0006210B">
        <w:trPr>
          <w:trHeight w:val="187"/>
          <w:jc w:val="center"/>
        </w:trPr>
        <w:tc>
          <w:tcPr>
            <w:tcW w:w="2336" w:type="dxa"/>
            <w:tcBorders>
              <w:top w:val="nil"/>
              <w:bottom w:val="nil"/>
            </w:tcBorders>
            <w:shd w:val="clear" w:color="auto" w:fill="auto"/>
          </w:tcPr>
          <w:p w14:paraId="4791A787" w14:textId="77777777" w:rsidR="007F563D" w:rsidRPr="00EF5447" w:rsidRDefault="007F563D" w:rsidP="0006210B">
            <w:pPr>
              <w:pStyle w:val="TAC"/>
            </w:pPr>
          </w:p>
        </w:tc>
        <w:tc>
          <w:tcPr>
            <w:tcW w:w="2952" w:type="dxa"/>
          </w:tcPr>
          <w:p w14:paraId="39D4B372" w14:textId="77777777" w:rsidR="007F563D" w:rsidRPr="00EF5447" w:rsidRDefault="007F563D" w:rsidP="0006210B">
            <w:pPr>
              <w:pStyle w:val="TAC"/>
              <w:rPr>
                <w:rFonts w:eastAsia="MS Mincho"/>
              </w:rPr>
            </w:pPr>
            <w:r>
              <w:t>8</w:t>
            </w:r>
          </w:p>
        </w:tc>
        <w:tc>
          <w:tcPr>
            <w:tcW w:w="2952" w:type="dxa"/>
          </w:tcPr>
          <w:p w14:paraId="2FF4E83E" w14:textId="77777777" w:rsidR="007F563D" w:rsidRPr="00EF5447" w:rsidRDefault="007F563D" w:rsidP="0006210B">
            <w:pPr>
              <w:pStyle w:val="TAC"/>
              <w:rPr>
                <w:rFonts w:eastAsia="MS Mincho"/>
              </w:rPr>
            </w:pPr>
            <w:r>
              <w:rPr>
                <w:rFonts w:cs="Arial" w:hint="eastAsia"/>
                <w:szCs w:val="18"/>
              </w:rPr>
              <w:t>0</w:t>
            </w:r>
            <w:r>
              <w:rPr>
                <w:rFonts w:cs="Arial"/>
                <w:szCs w:val="18"/>
              </w:rPr>
              <w:t>.6</w:t>
            </w:r>
          </w:p>
        </w:tc>
      </w:tr>
      <w:tr w:rsidR="007F563D" w:rsidRPr="00EF5447" w14:paraId="2676CBAE" w14:textId="77777777" w:rsidTr="0006210B">
        <w:trPr>
          <w:trHeight w:val="187"/>
          <w:jc w:val="center"/>
        </w:trPr>
        <w:tc>
          <w:tcPr>
            <w:tcW w:w="2336" w:type="dxa"/>
            <w:tcBorders>
              <w:top w:val="nil"/>
              <w:bottom w:val="nil"/>
            </w:tcBorders>
            <w:shd w:val="clear" w:color="auto" w:fill="auto"/>
          </w:tcPr>
          <w:p w14:paraId="4907895B" w14:textId="77777777" w:rsidR="007F563D" w:rsidRPr="00EF5447" w:rsidRDefault="007F563D" w:rsidP="0006210B">
            <w:pPr>
              <w:pStyle w:val="TAC"/>
            </w:pPr>
          </w:p>
        </w:tc>
        <w:tc>
          <w:tcPr>
            <w:tcW w:w="2952" w:type="dxa"/>
          </w:tcPr>
          <w:p w14:paraId="412D3CF4" w14:textId="77777777" w:rsidR="007F563D" w:rsidRPr="00EF5447" w:rsidRDefault="007F563D" w:rsidP="0006210B">
            <w:pPr>
              <w:pStyle w:val="TAC"/>
              <w:rPr>
                <w:rFonts w:eastAsia="MS Mincho"/>
              </w:rPr>
            </w:pPr>
            <w:r>
              <w:rPr>
                <w:lang w:val="fi-FI"/>
              </w:rPr>
              <w:t>11</w:t>
            </w:r>
          </w:p>
        </w:tc>
        <w:tc>
          <w:tcPr>
            <w:tcW w:w="2952" w:type="dxa"/>
          </w:tcPr>
          <w:p w14:paraId="7F882EC2" w14:textId="77777777" w:rsidR="007F563D" w:rsidRPr="00EF5447" w:rsidRDefault="007F563D" w:rsidP="0006210B">
            <w:pPr>
              <w:pStyle w:val="TAC"/>
              <w:rPr>
                <w:rFonts w:eastAsia="MS Mincho"/>
              </w:rPr>
            </w:pPr>
            <w:r>
              <w:rPr>
                <w:rFonts w:cs="Arial" w:hint="eastAsia"/>
                <w:szCs w:val="18"/>
              </w:rPr>
              <w:t>0</w:t>
            </w:r>
            <w:r>
              <w:rPr>
                <w:rFonts w:cs="Arial"/>
                <w:szCs w:val="18"/>
              </w:rPr>
              <w:t>.9</w:t>
            </w:r>
          </w:p>
        </w:tc>
      </w:tr>
      <w:tr w:rsidR="007F563D" w:rsidRPr="00EF5447" w14:paraId="1B3A1DB8" w14:textId="77777777" w:rsidTr="0006210B">
        <w:trPr>
          <w:trHeight w:val="187"/>
          <w:jc w:val="center"/>
        </w:trPr>
        <w:tc>
          <w:tcPr>
            <w:tcW w:w="2336" w:type="dxa"/>
            <w:tcBorders>
              <w:top w:val="nil"/>
              <w:bottom w:val="single" w:sz="4" w:space="0" w:color="auto"/>
            </w:tcBorders>
            <w:shd w:val="clear" w:color="auto" w:fill="auto"/>
          </w:tcPr>
          <w:p w14:paraId="367087C9" w14:textId="77777777" w:rsidR="007F563D" w:rsidRPr="00EF5447" w:rsidRDefault="007F563D" w:rsidP="0006210B">
            <w:pPr>
              <w:pStyle w:val="TAC"/>
            </w:pPr>
          </w:p>
        </w:tc>
        <w:tc>
          <w:tcPr>
            <w:tcW w:w="2952" w:type="dxa"/>
          </w:tcPr>
          <w:p w14:paraId="1615FEFE" w14:textId="77777777" w:rsidR="007F563D" w:rsidRPr="00EF5447" w:rsidRDefault="007F563D" w:rsidP="0006210B">
            <w:pPr>
              <w:pStyle w:val="TAC"/>
              <w:rPr>
                <w:rFonts w:eastAsia="MS Mincho"/>
              </w:rPr>
            </w:pPr>
            <w:r>
              <w:rPr>
                <w:lang w:val="fi-FI"/>
              </w:rPr>
              <w:t>n77</w:t>
            </w:r>
          </w:p>
        </w:tc>
        <w:tc>
          <w:tcPr>
            <w:tcW w:w="2952" w:type="dxa"/>
          </w:tcPr>
          <w:p w14:paraId="64E408FF" w14:textId="77777777" w:rsidR="007F563D" w:rsidRPr="00EF5447" w:rsidRDefault="007F563D" w:rsidP="0006210B">
            <w:pPr>
              <w:pStyle w:val="TAC"/>
              <w:rPr>
                <w:rFonts w:eastAsia="MS Mincho"/>
              </w:rPr>
            </w:pPr>
            <w:r>
              <w:rPr>
                <w:rFonts w:cs="Arial" w:hint="eastAsia"/>
                <w:szCs w:val="18"/>
              </w:rPr>
              <w:t>0</w:t>
            </w:r>
            <w:r>
              <w:rPr>
                <w:rFonts w:cs="Arial"/>
                <w:szCs w:val="18"/>
              </w:rPr>
              <w:t>.8</w:t>
            </w:r>
          </w:p>
        </w:tc>
      </w:tr>
      <w:tr w:rsidR="007F563D" w:rsidRPr="00EF5447" w14:paraId="48235EB1" w14:textId="77777777" w:rsidTr="0006210B">
        <w:trPr>
          <w:trHeight w:val="187"/>
          <w:jc w:val="center"/>
        </w:trPr>
        <w:tc>
          <w:tcPr>
            <w:tcW w:w="2336" w:type="dxa"/>
            <w:tcBorders>
              <w:bottom w:val="nil"/>
            </w:tcBorders>
            <w:shd w:val="clear" w:color="auto" w:fill="auto"/>
          </w:tcPr>
          <w:p w14:paraId="1F92D1B8" w14:textId="77777777" w:rsidR="007F563D" w:rsidRPr="00EF5447" w:rsidRDefault="007F563D" w:rsidP="0006210B">
            <w:pPr>
              <w:pStyle w:val="TAC"/>
            </w:pPr>
            <w:r w:rsidRPr="00EF5447">
              <w:t>DC_3-8-20_n78</w:t>
            </w:r>
          </w:p>
        </w:tc>
        <w:tc>
          <w:tcPr>
            <w:tcW w:w="2952" w:type="dxa"/>
          </w:tcPr>
          <w:p w14:paraId="5E844A52" w14:textId="77777777" w:rsidR="007F563D" w:rsidRPr="00EF5447" w:rsidRDefault="007F563D" w:rsidP="0006210B">
            <w:pPr>
              <w:pStyle w:val="TAC"/>
              <w:rPr>
                <w:lang w:eastAsia="ja-JP"/>
              </w:rPr>
            </w:pPr>
            <w:r w:rsidRPr="00EF5447">
              <w:rPr>
                <w:lang w:eastAsia="ja-JP"/>
              </w:rPr>
              <w:t>3</w:t>
            </w:r>
          </w:p>
        </w:tc>
        <w:tc>
          <w:tcPr>
            <w:tcW w:w="2952" w:type="dxa"/>
          </w:tcPr>
          <w:p w14:paraId="14241AC3" w14:textId="77777777" w:rsidR="007F563D" w:rsidRPr="00EF5447" w:rsidRDefault="007F563D" w:rsidP="0006210B">
            <w:pPr>
              <w:pStyle w:val="TAC"/>
            </w:pPr>
            <w:r w:rsidRPr="00EF5447">
              <w:rPr>
                <w:lang w:eastAsia="ja-JP"/>
              </w:rPr>
              <w:t>0.6</w:t>
            </w:r>
          </w:p>
        </w:tc>
      </w:tr>
      <w:tr w:rsidR="007F563D" w:rsidRPr="00EF5447" w14:paraId="6BEB1AAB" w14:textId="77777777" w:rsidTr="0006210B">
        <w:trPr>
          <w:trHeight w:val="187"/>
          <w:jc w:val="center"/>
        </w:trPr>
        <w:tc>
          <w:tcPr>
            <w:tcW w:w="2336" w:type="dxa"/>
            <w:tcBorders>
              <w:top w:val="nil"/>
              <w:bottom w:val="nil"/>
            </w:tcBorders>
            <w:shd w:val="clear" w:color="auto" w:fill="auto"/>
          </w:tcPr>
          <w:p w14:paraId="0FF47A74" w14:textId="77777777" w:rsidR="007F563D" w:rsidRPr="00EF5447" w:rsidRDefault="007F563D" w:rsidP="0006210B">
            <w:pPr>
              <w:pStyle w:val="TAC"/>
            </w:pPr>
          </w:p>
        </w:tc>
        <w:tc>
          <w:tcPr>
            <w:tcW w:w="2952" w:type="dxa"/>
          </w:tcPr>
          <w:p w14:paraId="310A78ED" w14:textId="77777777" w:rsidR="007F563D" w:rsidRPr="00EF5447" w:rsidRDefault="007F563D" w:rsidP="0006210B">
            <w:pPr>
              <w:pStyle w:val="TAC"/>
              <w:rPr>
                <w:lang w:eastAsia="ja-JP"/>
              </w:rPr>
            </w:pPr>
            <w:r w:rsidRPr="00EF5447">
              <w:rPr>
                <w:lang w:eastAsia="ja-JP"/>
              </w:rPr>
              <w:t>8</w:t>
            </w:r>
          </w:p>
        </w:tc>
        <w:tc>
          <w:tcPr>
            <w:tcW w:w="2952" w:type="dxa"/>
          </w:tcPr>
          <w:p w14:paraId="79CDEC31" w14:textId="77777777" w:rsidR="007F563D" w:rsidRPr="00EF5447" w:rsidRDefault="007F563D" w:rsidP="0006210B">
            <w:pPr>
              <w:pStyle w:val="TAC"/>
              <w:rPr>
                <w:rFonts w:eastAsia="MS Mincho"/>
                <w:lang w:eastAsia="ja-JP"/>
              </w:rPr>
            </w:pPr>
            <w:r w:rsidRPr="00EF5447">
              <w:t>0.6</w:t>
            </w:r>
          </w:p>
        </w:tc>
      </w:tr>
      <w:tr w:rsidR="007F563D" w:rsidRPr="00EF5447" w14:paraId="251D543F" w14:textId="77777777" w:rsidTr="0006210B">
        <w:trPr>
          <w:trHeight w:val="187"/>
          <w:jc w:val="center"/>
        </w:trPr>
        <w:tc>
          <w:tcPr>
            <w:tcW w:w="2336" w:type="dxa"/>
            <w:tcBorders>
              <w:top w:val="nil"/>
              <w:bottom w:val="nil"/>
            </w:tcBorders>
            <w:shd w:val="clear" w:color="auto" w:fill="auto"/>
          </w:tcPr>
          <w:p w14:paraId="356B1087" w14:textId="77777777" w:rsidR="007F563D" w:rsidRPr="00EF5447" w:rsidRDefault="007F563D" w:rsidP="0006210B">
            <w:pPr>
              <w:pStyle w:val="TAC"/>
            </w:pPr>
          </w:p>
        </w:tc>
        <w:tc>
          <w:tcPr>
            <w:tcW w:w="2952" w:type="dxa"/>
          </w:tcPr>
          <w:p w14:paraId="6765CF00" w14:textId="77777777" w:rsidR="007F563D" w:rsidRPr="00EF5447" w:rsidRDefault="007F563D" w:rsidP="0006210B">
            <w:pPr>
              <w:pStyle w:val="TAC"/>
              <w:rPr>
                <w:lang w:eastAsia="ja-JP"/>
              </w:rPr>
            </w:pPr>
            <w:r w:rsidRPr="00EF5447">
              <w:rPr>
                <w:lang w:eastAsia="ja-JP"/>
              </w:rPr>
              <w:t>20</w:t>
            </w:r>
          </w:p>
        </w:tc>
        <w:tc>
          <w:tcPr>
            <w:tcW w:w="2952" w:type="dxa"/>
          </w:tcPr>
          <w:p w14:paraId="47C32989" w14:textId="77777777" w:rsidR="007F563D" w:rsidRPr="00EF5447" w:rsidRDefault="007F563D" w:rsidP="0006210B">
            <w:pPr>
              <w:pStyle w:val="TAC"/>
              <w:rPr>
                <w:rFonts w:eastAsia="MS Mincho"/>
                <w:lang w:eastAsia="ja-JP"/>
              </w:rPr>
            </w:pPr>
            <w:r w:rsidRPr="00EF5447">
              <w:t>0.6</w:t>
            </w:r>
          </w:p>
        </w:tc>
      </w:tr>
      <w:tr w:rsidR="007F563D" w:rsidRPr="00EF5447" w14:paraId="2C7FB516" w14:textId="77777777" w:rsidTr="0006210B">
        <w:trPr>
          <w:trHeight w:val="187"/>
          <w:jc w:val="center"/>
        </w:trPr>
        <w:tc>
          <w:tcPr>
            <w:tcW w:w="2336" w:type="dxa"/>
            <w:tcBorders>
              <w:top w:val="nil"/>
              <w:bottom w:val="single" w:sz="4" w:space="0" w:color="auto"/>
            </w:tcBorders>
            <w:shd w:val="clear" w:color="auto" w:fill="auto"/>
          </w:tcPr>
          <w:p w14:paraId="7135C8CE" w14:textId="77777777" w:rsidR="007F563D" w:rsidRPr="00EF5447" w:rsidRDefault="007F563D" w:rsidP="0006210B">
            <w:pPr>
              <w:pStyle w:val="TAC"/>
            </w:pPr>
          </w:p>
        </w:tc>
        <w:tc>
          <w:tcPr>
            <w:tcW w:w="2952" w:type="dxa"/>
          </w:tcPr>
          <w:p w14:paraId="37657176" w14:textId="77777777" w:rsidR="007F563D" w:rsidRPr="00EF5447" w:rsidRDefault="007F563D" w:rsidP="0006210B">
            <w:pPr>
              <w:pStyle w:val="TAC"/>
              <w:rPr>
                <w:lang w:eastAsia="ja-JP"/>
              </w:rPr>
            </w:pPr>
            <w:r w:rsidRPr="00EF5447">
              <w:rPr>
                <w:lang w:eastAsia="ja-JP"/>
              </w:rPr>
              <w:t>n78</w:t>
            </w:r>
          </w:p>
        </w:tc>
        <w:tc>
          <w:tcPr>
            <w:tcW w:w="2952" w:type="dxa"/>
          </w:tcPr>
          <w:p w14:paraId="49BE81A0" w14:textId="77777777" w:rsidR="007F563D" w:rsidRPr="00EF5447" w:rsidRDefault="007F563D" w:rsidP="0006210B">
            <w:pPr>
              <w:pStyle w:val="TAC"/>
            </w:pPr>
            <w:r w:rsidRPr="00EF5447">
              <w:t>0.8</w:t>
            </w:r>
          </w:p>
        </w:tc>
      </w:tr>
      <w:tr w:rsidR="007F563D" w:rsidRPr="00EF5447" w14:paraId="03B56EA6" w14:textId="77777777" w:rsidTr="0006210B">
        <w:trPr>
          <w:trHeight w:val="187"/>
          <w:jc w:val="center"/>
        </w:trPr>
        <w:tc>
          <w:tcPr>
            <w:tcW w:w="2336" w:type="dxa"/>
            <w:tcBorders>
              <w:bottom w:val="nil"/>
            </w:tcBorders>
            <w:shd w:val="clear" w:color="auto" w:fill="auto"/>
          </w:tcPr>
          <w:p w14:paraId="3A52DE4A" w14:textId="77777777" w:rsidR="007F563D" w:rsidRPr="00EF5447" w:rsidRDefault="007F563D" w:rsidP="0006210B">
            <w:pPr>
              <w:pStyle w:val="TAC"/>
            </w:pPr>
            <w:r w:rsidRPr="00EF5447">
              <w:t>DC_3-8_n28-n77</w:t>
            </w:r>
          </w:p>
        </w:tc>
        <w:tc>
          <w:tcPr>
            <w:tcW w:w="2952" w:type="dxa"/>
          </w:tcPr>
          <w:p w14:paraId="182699CC" w14:textId="77777777" w:rsidR="007F563D" w:rsidRPr="00EF5447" w:rsidRDefault="007F563D" w:rsidP="0006210B">
            <w:pPr>
              <w:pStyle w:val="TAC"/>
              <w:rPr>
                <w:lang w:eastAsia="ja-JP"/>
              </w:rPr>
            </w:pPr>
            <w:r w:rsidRPr="00EF5447">
              <w:t>3</w:t>
            </w:r>
          </w:p>
        </w:tc>
        <w:tc>
          <w:tcPr>
            <w:tcW w:w="2952" w:type="dxa"/>
          </w:tcPr>
          <w:p w14:paraId="1BE6E394" w14:textId="77777777" w:rsidR="007F563D" w:rsidRPr="00EF5447" w:rsidRDefault="007F563D" w:rsidP="0006210B">
            <w:pPr>
              <w:pStyle w:val="TAC"/>
            </w:pPr>
            <w:r w:rsidRPr="00EF5447">
              <w:t>0.6</w:t>
            </w:r>
          </w:p>
        </w:tc>
      </w:tr>
      <w:tr w:rsidR="007F563D" w:rsidRPr="00EF5447" w14:paraId="527DD6B8" w14:textId="77777777" w:rsidTr="0006210B">
        <w:trPr>
          <w:trHeight w:val="187"/>
          <w:jc w:val="center"/>
        </w:trPr>
        <w:tc>
          <w:tcPr>
            <w:tcW w:w="2336" w:type="dxa"/>
            <w:tcBorders>
              <w:top w:val="nil"/>
              <w:bottom w:val="nil"/>
            </w:tcBorders>
            <w:shd w:val="clear" w:color="auto" w:fill="auto"/>
          </w:tcPr>
          <w:p w14:paraId="62628D86" w14:textId="77777777" w:rsidR="007F563D" w:rsidRPr="00EF5447" w:rsidRDefault="007F563D" w:rsidP="0006210B">
            <w:pPr>
              <w:pStyle w:val="TAC"/>
            </w:pPr>
          </w:p>
        </w:tc>
        <w:tc>
          <w:tcPr>
            <w:tcW w:w="2952" w:type="dxa"/>
          </w:tcPr>
          <w:p w14:paraId="79DC48DC" w14:textId="77777777" w:rsidR="007F563D" w:rsidRPr="00EF5447" w:rsidRDefault="007F563D" w:rsidP="0006210B">
            <w:pPr>
              <w:pStyle w:val="TAC"/>
              <w:rPr>
                <w:lang w:eastAsia="ja-JP"/>
              </w:rPr>
            </w:pPr>
            <w:r w:rsidRPr="00EF5447">
              <w:t>8</w:t>
            </w:r>
          </w:p>
        </w:tc>
        <w:tc>
          <w:tcPr>
            <w:tcW w:w="2952" w:type="dxa"/>
          </w:tcPr>
          <w:p w14:paraId="12E41171" w14:textId="77777777" w:rsidR="007F563D" w:rsidRPr="00EF5447" w:rsidRDefault="007F563D" w:rsidP="0006210B">
            <w:pPr>
              <w:pStyle w:val="TAC"/>
            </w:pPr>
            <w:r w:rsidRPr="00EF5447">
              <w:t>0.6</w:t>
            </w:r>
          </w:p>
        </w:tc>
      </w:tr>
      <w:tr w:rsidR="007F563D" w:rsidRPr="00EF5447" w14:paraId="703AD055" w14:textId="77777777" w:rsidTr="0006210B">
        <w:trPr>
          <w:trHeight w:val="187"/>
          <w:jc w:val="center"/>
        </w:trPr>
        <w:tc>
          <w:tcPr>
            <w:tcW w:w="2336" w:type="dxa"/>
            <w:tcBorders>
              <w:top w:val="nil"/>
              <w:bottom w:val="nil"/>
            </w:tcBorders>
            <w:shd w:val="clear" w:color="auto" w:fill="auto"/>
          </w:tcPr>
          <w:p w14:paraId="40A3334D" w14:textId="77777777" w:rsidR="007F563D" w:rsidRPr="00EF5447" w:rsidRDefault="007F563D" w:rsidP="0006210B">
            <w:pPr>
              <w:pStyle w:val="TAC"/>
            </w:pPr>
          </w:p>
        </w:tc>
        <w:tc>
          <w:tcPr>
            <w:tcW w:w="2952" w:type="dxa"/>
          </w:tcPr>
          <w:p w14:paraId="4FF3DE5F" w14:textId="77777777" w:rsidR="007F563D" w:rsidRPr="00EF5447" w:rsidRDefault="007F563D" w:rsidP="0006210B">
            <w:pPr>
              <w:pStyle w:val="TAC"/>
              <w:rPr>
                <w:lang w:eastAsia="ja-JP"/>
              </w:rPr>
            </w:pPr>
            <w:r w:rsidRPr="00EF5447">
              <w:t>n28</w:t>
            </w:r>
          </w:p>
        </w:tc>
        <w:tc>
          <w:tcPr>
            <w:tcW w:w="2952" w:type="dxa"/>
          </w:tcPr>
          <w:p w14:paraId="59A6D4B4" w14:textId="77777777" w:rsidR="007F563D" w:rsidRPr="00EF5447" w:rsidRDefault="007F563D" w:rsidP="0006210B">
            <w:pPr>
              <w:pStyle w:val="TAC"/>
            </w:pPr>
            <w:r w:rsidRPr="00EF5447">
              <w:t>0.5</w:t>
            </w:r>
          </w:p>
        </w:tc>
      </w:tr>
      <w:tr w:rsidR="007F563D" w:rsidRPr="00EF5447" w14:paraId="749630D9" w14:textId="77777777" w:rsidTr="0006210B">
        <w:trPr>
          <w:trHeight w:val="187"/>
          <w:jc w:val="center"/>
        </w:trPr>
        <w:tc>
          <w:tcPr>
            <w:tcW w:w="2336" w:type="dxa"/>
            <w:tcBorders>
              <w:top w:val="nil"/>
              <w:bottom w:val="single" w:sz="4" w:space="0" w:color="auto"/>
            </w:tcBorders>
            <w:shd w:val="clear" w:color="auto" w:fill="auto"/>
          </w:tcPr>
          <w:p w14:paraId="1B575002" w14:textId="77777777" w:rsidR="007F563D" w:rsidRPr="00EF5447" w:rsidRDefault="007F563D" w:rsidP="0006210B">
            <w:pPr>
              <w:pStyle w:val="TAC"/>
            </w:pPr>
          </w:p>
        </w:tc>
        <w:tc>
          <w:tcPr>
            <w:tcW w:w="2952" w:type="dxa"/>
          </w:tcPr>
          <w:p w14:paraId="7FA50B67" w14:textId="77777777" w:rsidR="007F563D" w:rsidRPr="00EF5447" w:rsidRDefault="007F563D" w:rsidP="0006210B">
            <w:pPr>
              <w:pStyle w:val="TAC"/>
              <w:rPr>
                <w:lang w:eastAsia="ja-JP"/>
              </w:rPr>
            </w:pPr>
            <w:r w:rsidRPr="00EF5447">
              <w:t>n77</w:t>
            </w:r>
          </w:p>
        </w:tc>
        <w:tc>
          <w:tcPr>
            <w:tcW w:w="2952" w:type="dxa"/>
          </w:tcPr>
          <w:p w14:paraId="79B374D6" w14:textId="77777777" w:rsidR="007F563D" w:rsidRPr="00EF5447" w:rsidRDefault="007F563D" w:rsidP="0006210B">
            <w:pPr>
              <w:pStyle w:val="TAC"/>
            </w:pPr>
            <w:r w:rsidRPr="00EF5447">
              <w:t>0.8</w:t>
            </w:r>
          </w:p>
        </w:tc>
      </w:tr>
      <w:tr w:rsidR="00827C80" w14:paraId="68982DF5" w14:textId="77777777" w:rsidTr="00827C80">
        <w:trPr>
          <w:trHeight w:val="187"/>
          <w:jc w:val="center"/>
          <w:ins w:id="2286" w:author="Jin Woong Park" w:date="2021-02-23T16:01:00Z"/>
        </w:trPr>
        <w:tc>
          <w:tcPr>
            <w:tcW w:w="2336" w:type="dxa"/>
            <w:tcBorders>
              <w:top w:val="single" w:sz="4" w:space="0" w:color="auto"/>
              <w:left w:val="single" w:sz="4" w:space="0" w:color="auto"/>
              <w:bottom w:val="nil"/>
              <w:right w:val="single" w:sz="4" w:space="0" w:color="auto"/>
            </w:tcBorders>
            <w:shd w:val="clear" w:color="auto" w:fill="auto"/>
            <w:vAlign w:val="center"/>
          </w:tcPr>
          <w:p w14:paraId="10675AEC" w14:textId="77777777" w:rsidR="00827C80" w:rsidRPr="00EF5447" w:rsidRDefault="00827C80" w:rsidP="00827C80">
            <w:pPr>
              <w:pStyle w:val="TAC"/>
              <w:rPr>
                <w:ins w:id="2287" w:author="Jin Woong Park" w:date="2021-02-23T16:01:00Z"/>
              </w:rPr>
            </w:pPr>
            <w:bookmarkStart w:id="2288" w:name="OLE_LINK49"/>
            <w:bookmarkStart w:id="2289" w:name="OLE_LINK50"/>
            <w:ins w:id="2290" w:author="Jin Woong Park" w:date="2021-02-23T16:01:00Z">
              <w:r>
                <w:rPr>
                  <w:rFonts w:cs="Arial"/>
                </w:rPr>
                <w:t>DC_3-8_n28</w:t>
              </w:r>
              <w:bookmarkEnd w:id="2288"/>
              <w:bookmarkEnd w:id="2289"/>
              <w:r>
                <w:rPr>
                  <w:rFonts w:cs="Arial"/>
                </w:rPr>
                <w:t>-n78</w:t>
              </w:r>
            </w:ins>
          </w:p>
        </w:tc>
        <w:tc>
          <w:tcPr>
            <w:tcW w:w="2952" w:type="dxa"/>
            <w:tcBorders>
              <w:left w:val="single" w:sz="4" w:space="0" w:color="auto"/>
            </w:tcBorders>
            <w:vAlign w:val="center"/>
          </w:tcPr>
          <w:p w14:paraId="6817BF50" w14:textId="77777777" w:rsidR="00827C80" w:rsidRDefault="00827C80" w:rsidP="00827C80">
            <w:pPr>
              <w:pStyle w:val="TAC"/>
              <w:rPr>
                <w:ins w:id="2291" w:author="Jin Woong Park" w:date="2021-02-23T16:01:00Z"/>
                <w:rFonts w:cs="Arial"/>
                <w:lang w:eastAsia="zh-CN"/>
              </w:rPr>
            </w:pPr>
            <w:ins w:id="2292" w:author="Jin Woong Park" w:date="2021-02-23T16:01:00Z">
              <w:r>
                <w:rPr>
                  <w:rFonts w:eastAsia="SimSun" w:cs="Arial"/>
                  <w:lang w:eastAsia="zh-CN"/>
                </w:rPr>
                <w:t>3</w:t>
              </w:r>
            </w:ins>
          </w:p>
        </w:tc>
        <w:tc>
          <w:tcPr>
            <w:tcW w:w="2952" w:type="dxa"/>
          </w:tcPr>
          <w:p w14:paraId="72134703" w14:textId="77777777" w:rsidR="00827C80" w:rsidRDefault="00827C80" w:rsidP="00827C80">
            <w:pPr>
              <w:pStyle w:val="TAC"/>
              <w:tabs>
                <w:tab w:val="left" w:pos="1110"/>
                <w:tab w:val="center" w:pos="1368"/>
              </w:tabs>
              <w:rPr>
                <w:ins w:id="2293" w:author="Jin Woong Park" w:date="2021-02-23T16:01:00Z"/>
                <w:rFonts w:cs="Arial"/>
                <w:lang w:eastAsia="zh-CN"/>
              </w:rPr>
            </w:pPr>
            <w:ins w:id="2294" w:author="Jin Woong Park" w:date="2021-02-23T16:01:00Z">
              <w:r w:rsidRPr="002F1B99">
                <w:rPr>
                  <w:rFonts w:eastAsia="SimSun" w:cs="Arial" w:hint="eastAsia"/>
                  <w:lang w:eastAsia="zh-CN"/>
                </w:rPr>
                <w:t>0</w:t>
              </w:r>
              <w:r w:rsidRPr="002F1B99">
                <w:rPr>
                  <w:rFonts w:eastAsia="SimSun" w:cs="Arial"/>
                  <w:lang w:eastAsia="zh-CN"/>
                </w:rPr>
                <w:t>.</w:t>
              </w:r>
              <w:r>
                <w:rPr>
                  <w:rFonts w:eastAsia="SimSun" w:cs="Arial"/>
                  <w:lang w:eastAsia="zh-CN"/>
                </w:rPr>
                <w:t>6</w:t>
              </w:r>
            </w:ins>
          </w:p>
        </w:tc>
      </w:tr>
      <w:tr w:rsidR="00827C80" w14:paraId="1AE440B1" w14:textId="77777777" w:rsidTr="00827C80">
        <w:trPr>
          <w:trHeight w:val="187"/>
          <w:jc w:val="center"/>
          <w:ins w:id="2295" w:author="Jin Woong Park" w:date="2021-02-23T16:01:00Z"/>
        </w:trPr>
        <w:tc>
          <w:tcPr>
            <w:tcW w:w="2336" w:type="dxa"/>
            <w:tcBorders>
              <w:top w:val="nil"/>
              <w:left w:val="single" w:sz="4" w:space="0" w:color="auto"/>
              <w:bottom w:val="nil"/>
              <w:right w:val="single" w:sz="4" w:space="0" w:color="auto"/>
            </w:tcBorders>
            <w:shd w:val="clear" w:color="auto" w:fill="auto"/>
            <w:vAlign w:val="center"/>
          </w:tcPr>
          <w:p w14:paraId="3127F130" w14:textId="77777777" w:rsidR="00827C80" w:rsidRPr="00EF5447" w:rsidRDefault="00827C80" w:rsidP="00827C80">
            <w:pPr>
              <w:pStyle w:val="TAC"/>
              <w:rPr>
                <w:ins w:id="2296" w:author="Jin Woong Park" w:date="2021-02-23T16:01:00Z"/>
              </w:rPr>
            </w:pPr>
          </w:p>
        </w:tc>
        <w:tc>
          <w:tcPr>
            <w:tcW w:w="2952" w:type="dxa"/>
            <w:tcBorders>
              <w:left w:val="single" w:sz="4" w:space="0" w:color="auto"/>
            </w:tcBorders>
            <w:vAlign w:val="center"/>
          </w:tcPr>
          <w:p w14:paraId="645C8877" w14:textId="77777777" w:rsidR="00827C80" w:rsidRDefault="00827C80" w:rsidP="00827C80">
            <w:pPr>
              <w:pStyle w:val="TAC"/>
              <w:rPr>
                <w:ins w:id="2297" w:author="Jin Woong Park" w:date="2021-02-23T16:01:00Z"/>
                <w:rFonts w:cs="Arial"/>
                <w:lang w:eastAsia="zh-CN"/>
              </w:rPr>
            </w:pPr>
            <w:ins w:id="2298" w:author="Jin Woong Park" w:date="2021-02-23T16:01:00Z">
              <w:r>
                <w:rPr>
                  <w:rFonts w:cs="Arial"/>
                  <w:lang w:eastAsia="zh-CN"/>
                </w:rPr>
                <w:t>8</w:t>
              </w:r>
            </w:ins>
          </w:p>
        </w:tc>
        <w:tc>
          <w:tcPr>
            <w:tcW w:w="2952" w:type="dxa"/>
          </w:tcPr>
          <w:p w14:paraId="4CEC28C1" w14:textId="77777777" w:rsidR="00827C80" w:rsidRDefault="00827C80" w:rsidP="00827C80">
            <w:pPr>
              <w:pStyle w:val="TAC"/>
              <w:tabs>
                <w:tab w:val="left" w:pos="1110"/>
                <w:tab w:val="center" w:pos="1368"/>
              </w:tabs>
              <w:rPr>
                <w:ins w:id="2299" w:author="Jin Woong Park" w:date="2021-02-23T16:01:00Z"/>
                <w:rFonts w:cs="Arial"/>
                <w:lang w:eastAsia="zh-CN"/>
              </w:rPr>
            </w:pPr>
            <w:ins w:id="2300" w:author="Jin Woong Park" w:date="2021-02-23T16:01:00Z">
              <w:r>
                <w:rPr>
                  <w:rFonts w:cs="Arial"/>
                  <w:lang w:eastAsia="zh-CN"/>
                </w:rPr>
                <w:t>0.6</w:t>
              </w:r>
            </w:ins>
          </w:p>
        </w:tc>
      </w:tr>
      <w:tr w:rsidR="00827C80" w14:paraId="73603696" w14:textId="77777777" w:rsidTr="00827C80">
        <w:trPr>
          <w:trHeight w:val="187"/>
          <w:jc w:val="center"/>
          <w:ins w:id="2301" w:author="Jin Woong Park" w:date="2021-02-23T16:01:00Z"/>
        </w:trPr>
        <w:tc>
          <w:tcPr>
            <w:tcW w:w="2336" w:type="dxa"/>
            <w:tcBorders>
              <w:top w:val="nil"/>
              <w:left w:val="single" w:sz="4" w:space="0" w:color="auto"/>
              <w:bottom w:val="nil"/>
              <w:right w:val="single" w:sz="4" w:space="0" w:color="auto"/>
            </w:tcBorders>
            <w:shd w:val="clear" w:color="auto" w:fill="auto"/>
            <w:vAlign w:val="center"/>
          </w:tcPr>
          <w:p w14:paraId="41929234" w14:textId="77777777" w:rsidR="00827C80" w:rsidRPr="00EF5447" w:rsidRDefault="00827C80" w:rsidP="00827C80">
            <w:pPr>
              <w:pStyle w:val="TAC"/>
              <w:rPr>
                <w:ins w:id="2302" w:author="Jin Woong Park" w:date="2021-02-23T16:01:00Z"/>
              </w:rPr>
            </w:pPr>
          </w:p>
        </w:tc>
        <w:tc>
          <w:tcPr>
            <w:tcW w:w="2952" w:type="dxa"/>
            <w:tcBorders>
              <w:left w:val="single" w:sz="4" w:space="0" w:color="auto"/>
            </w:tcBorders>
            <w:vAlign w:val="center"/>
          </w:tcPr>
          <w:p w14:paraId="2EFFAECE" w14:textId="77777777" w:rsidR="00827C80" w:rsidRDefault="00827C80" w:rsidP="00827C80">
            <w:pPr>
              <w:pStyle w:val="TAC"/>
              <w:rPr>
                <w:ins w:id="2303" w:author="Jin Woong Park" w:date="2021-02-23T16:01:00Z"/>
                <w:rFonts w:cs="Arial"/>
                <w:lang w:eastAsia="zh-CN"/>
              </w:rPr>
            </w:pPr>
            <w:ins w:id="2304" w:author="Jin Woong Park" w:date="2021-02-23T16:01:00Z">
              <w:r>
                <w:rPr>
                  <w:rFonts w:eastAsia="SimSun" w:cs="Arial"/>
                  <w:lang w:eastAsia="zh-CN"/>
                </w:rPr>
                <w:t>n28</w:t>
              </w:r>
            </w:ins>
          </w:p>
        </w:tc>
        <w:tc>
          <w:tcPr>
            <w:tcW w:w="2952" w:type="dxa"/>
          </w:tcPr>
          <w:p w14:paraId="21E1ED7A" w14:textId="77777777" w:rsidR="00827C80" w:rsidRDefault="00827C80" w:rsidP="00827C80">
            <w:pPr>
              <w:pStyle w:val="TAC"/>
              <w:tabs>
                <w:tab w:val="left" w:pos="1110"/>
                <w:tab w:val="center" w:pos="1368"/>
              </w:tabs>
              <w:rPr>
                <w:ins w:id="2305" w:author="Jin Woong Park" w:date="2021-02-23T16:01:00Z"/>
                <w:rFonts w:cs="Arial"/>
                <w:lang w:eastAsia="zh-CN"/>
              </w:rPr>
            </w:pPr>
            <w:ins w:id="2306" w:author="Jin Woong Park" w:date="2021-02-23T16:01:00Z">
              <w:r w:rsidRPr="00A76781">
                <w:rPr>
                  <w:rFonts w:eastAsia="SimSun" w:cs="Arial" w:hint="eastAsia"/>
                  <w:lang w:eastAsia="zh-CN"/>
                </w:rPr>
                <w:t>0</w:t>
              </w:r>
              <w:r>
                <w:rPr>
                  <w:rFonts w:eastAsia="SimSun" w:cs="Arial"/>
                  <w:lang w:eastAsia="zh-CN"/>
                </w:rPr>
                <w:t>.5</w:t>
              </w:r>
            </w:ins>
          </w:p>
        </w:tc>
      </w:tr>
      <w:tr w:rsidR="00827C80" w14:paraId="3545328E" w14:textId="77777777" w:rsidTr="00827C80">
        <w:trPr>
          <w:trHeight w:val="187"/>
          <w:jc w:val="center"/>
          <w:ins w:id="2307" w:author="Jin Woong Park" w:date="2021-02-23T16:01:00Z"/>
        </w:trPr>
        <w:tc>
          <w:tcPr>
            <w:tcW w:w="2336" w:type="dxa"/>
            <w:tcBorders>
              <w:top w:val="nil"/>
              <w:left w:val="single" w:sz="4" w:space="0" w:color="auto"/>
              <w:bottom w:val="single" w:sz="4" w:space="0" w:color="auto"/>
              <w:right w:val="single" w:sz="4" w:space="0" w:color="auto"/>
            </w:tcBorders>
            <w:shd w:val="clear" w:color="auto" w:fill="auto"/>
            <w:vAlign w:val="center"/>
          </w:tcPr>
          <w:p w14:paraId="4D1B0D74" w14:textId="77777777" w:rsidR="00827C80" w:rsidRPr="00EF5447" w:rsidRDefault="00827C80" w:rsidP="00827C80">
            <w:pPr>
              <w:pStyle w:val="TAC"/>
              <w:rPr>
                <w:ins w:id="2308" w:author="Jin Woong Park" w:date="2021-02-23T16:01:00Z"/>
              </w:rPr>
            </w:pPr>
          </w:p>
        </w:tc>
        <w:tc>
          <w:tcPr>
            <w:tcW w:w="2952" w:type="dxa"/>
            <w:tcBorders>
              <w:left w:val="single" w:sz="4" w:space="0" w:color="auto"/>
            </w:tcBorders>
            <w:vAlign w:val="center"/>
          </w:tcPr>
          <w:p w14:paraId="21E009D0" w14:textId="77777777" w:rsidR="00827C80" w:rsidRDefault="00827C80" w:rsidP="00827C80">
            <w:pPr>
              <w:pStyle w:val="TAC"/>
              <w:rPr>
                <w:ins w:id="2309" w:author="Jin Woong Park" w:date="2021-02-23T16:01:00Z"/>
                <w:rFonts w:cs="Arial"/>
                <w:lang w:eastAsia="zh-CN"/>
              </w:rPr>
            </w:pPr>
            <w:ins w:id="2310" w:author="Jin Woong Park" w:date="2021-02-23T16:01:00Z">
              <w:r>
                <w:rPr>
                  <w:rFonts w:cs="Arial"/>
                  <w:lang w:eastAsia="zh-CN"/>
                </w:rPr>
                <w:t>n78</w:t>
              </w:r>
            </w:ins>
          </w:p>
        </w:tc>
        <w:tc>
          <w:tcPr>
            <w:tcW w:w="2952" w:type="dxa"/>
          </w:tcPr>
          <w:p w14:paraId="2AE52EE8" w14:textId="77777777" w:rsidR="00827C80" w:rsidRDefault="00827C80" w:rsidP="00827C80">
            <w:pPr>
              <w:pStyle w:val="TAC"/>
              <w:tabs>
                <w:tab w:val="left" w:pos="1110"/>
                <w:tab w:val="center" w:pos="1368"/>
              </w:tabs>
              <w:rPr>
                <w:ins w:id="2311" w:author="Jin Woong Park" w:date="2021-02-23T16:01:00Z"/>
                <w:rFonts w:cs="Arial"/>
                <w:lang w:eastAsia="zh-CN"/>
              </w:rPr>
            </w:pPr>
            <w:ins w:id="2312" w:author="Jin Woong Park" w:date="2021-02-23T16:01:00Z">
              <w:r>
                <w:rPr>
                  <w:rFonts w:cs="Arial"/>
                  <w:lang w:eastAsia="zh-CN"/>
                </w:rPr>
                <w:t>0.8</w:t>
              </w:r>
            </w:ins>
          </w:p>
        </w:tc>
      </w:tr>
      <w:tr w:rsidR="007F563D" w:rsidRPr="00EF5447" w14:paraId="54C43C6B" w14:textId="77777777" w:rsidTr="0006210B">
        <w:trPr>
          <w:trHeight w:val="187"/>
          <w:jc w:val="center"/>
        </w:trPr>
        <w:tc>
          <w:tcPr>
            <w:tcW w:w="2336" w:type="dxa"/>
            <w:tcBorders>
              <w:top w:val="nil"/>
              <w:bottom w:val="nil"/>
            </w:tcBorders>
            <w:shd w:val="clear" w:color="auto" w:fill="auto"/>
          </w:tcPr>
          <w:p w14:paraId="40DCDF75" w14:textId="77777777" w:rsidR="007F563D" w:rsidRPr="00EF5447" w:rsidRDefault="007F563D" w:rsidP="0006210B">
            <w:pPr>
              <w:pStyle w:val="TAC"/>
            </w:pPr>
            <w:r>
              <w:t>DC_3-8-40_n1</w:t>
            </w:r>
          </w:p>
        </w:tc>
        <w:tc>
          <w:tcPr>
            <w:tcW w:w="2952" w:type="dxa"/>
          </w:tcPr>
          <w:p w14:paraId="74755142" w14:textId="77777777" w:rsidR="007F563D" w:rsidRPr="00EF5447" w:rsidRDefault="007F563D" w:rsidP="0006210B">
            <w:pPr>
              <w:pStyle w:val="TAC"/>
            </w:pPr>
            <w:r>
              <w:rPr>
                <w:lang w:eastAsia="zh-CN"/>
              </w:rPr>
              <w:t>3</w:t>
            </w:r>
          </w:p>
        </w:tc>
        <w:tc>
          <w:tcPr>
            <w:tcW w:w="2952" w:type="dxa"/>
          </w:tcPr>
          <w:p w14:paraId="53BB554D" w14:textId="77777777" w:rsidR="007F563D" w:rsidRPr="00EF5447" w:rsidRDefault="007F563D" w:rsidP="0006210B">
            <w:pPr>
              <w:pStyle w:val="TAC"/>
            </w:pPr>
            <w:r>
              <w:rPr>
                <w:lang w:eastAsia="zh-CN"/>
              </w:rPr>
              <w:t>0.5</w:t>
            </w:r>
          </w:p>
        </w:tc>
      </w:tr>
      <w:tr w:rsidR="007F563D" w:rsidRPr="00EF5447" w14:paraId="67E1F32E" w14:textId="77777777" w:rsidTr="0006210B">
        <w:trPr>
          <w:trHeight w:val="187"/>
          <w:jc w:val="center"/>
        </w:trPr>
        <w:tc>
          <w:tcPr>
            <w:tcW w:w="2336" w:type="dxa"/>
            <w:tcBorders>
              <w:top w:val="nil"/>
              <w:bottom w:val="nil"/>
            </w:tcBorders>
            <w:shd w:val="clear" w:color="auto" w:fill="auto"/>
          </w:tcPr>
          <w:p w14:paraId="074EBFB9" w14:textId="77777777" w:rsidR="007F563D" w:rsidRPr="00EF5447" w:rsidRDefault="007F563D" w:rsidP="0006210B">
            <w:pPr>
              <w:pStyle w:val="TAC"/>
            </w:pPr>
          </w:p>
        </w:tc>
        <w:tc>
          <w:tcPr>
            <w:tcW w:w="2952" w:type="dxa"/>
          </w:tcPr>
          <w:p w14:paraId="731DD06E" w14:textId="77777777" w:rsidR="007F563D" w:rsidRPr="00EF5447" w:rsidRDefault="007F563D" w:rsidP="0006210B">
            <w:pPr>
              <w:pStyle w:val="TAC"/>
            </w:pPr>
            <w:r>
              <w:rPr>
                <w:lang w:eastAsia="zh-CN"/>
              </w:rPr>
              <w:t>8</w:t>
            </w:r>
          </w:p>
        </w:tc>
        <w:tc>
          <w:tcPr>
            <w:tcW w:w="2952" w:type="dxa"/>
          </w:tcPr>
          <w:p w14:paraId="59D1FCF4" w14:textId="77777777" w:rsidR="007F563D" w:rsidRPr="00EF5447" w:rsidRDefault="007F563D" w:rsidP="0006210B">
            <w:pPr>
              <w:pStyle w:val="TAC"/>
            </w:pPr>
            <w:r>
              <w:rPr>
                <w:lang w:eastAsia="zh-CN"/>
              </w:rPr>
              <w:t>0.5</w:t>
            </w:r>
          </w:p>
        </w:tc>
      </w:tr>
      <w:tr w:rsidR="007F563D" w:rsidRPr="00EF5447" w14:paraId="4B3501E1" w14:textId="77777777" w:rsidTr="0006210B">
        <w:trPr>
          <w:trHeight w:val="187"/>
          <w:jc w:val="center"/>
        </w:trPr>
        <w:tc>
          <w:tcPr>
            <w:tcW w:w="2336" w:type="dxa"/>
            <w:tcBorders>
              <w:top w:val="nil"/>
              <w:bottom w:val="nil"/>
            </w:tcBorders>
            <w:shd w:val="clear" w:color="auto" w:fill="auto"/>
          </w:tcPr>
          <w:p w14:paraId="623B240B" w14:textId="77777777" w:rsidR="007F563D" w:rsidRPr="00EF5447" w:rsidRDefault="007F563D" w:rsidP="0006210B">
            <w:pPr>
              <w:pStyle w:val="TAC"/>
            </w:pPr>
          </w:p>
        </w:tc>
        <w:tc>
          <w:tcPr>
            <w:tcW w:w="2952" w:type="dxa"/>
          </w:tcPr>
          <w:p w14:paraId="11E2AF43" w14:textId="77777777" w:rsidR="007F563D" w:rsidRPr="00EF5447" w:rsidRDefault="007F563D" w:rsidP="0006210B">
            <w:pPr>
              <w:pStyle w:val="TAC"/>
            </w:pPr>
            <w:r>
              <w:rPr>
                <w:lang w:eastAsia="zh-CN"/>
              </w:rPr>
              <w:t>40</w:t>
            </w:r>
          </w:p>
        </w:tc>
        <w:tc>
          <w:tcPr>
            <w:tcW w:w="2952" w:type="dxa"/>
          </w:tcPr>
          <w:p w14:paraId="406A5B15" w14:textId="77777777" w:rsidR="007F563D" w:rsidRPr="00EF5447" w:rsidRDefault="007F563D" w:rsidP="0006210B">
            <w:pPr>
              <w:pStyle w:val="TAC"/>
            </w:pPr>
            <w:r>
              <w:rPr>
                <w:lang w:eastAsia="zh-CN"/>
              </w:rPr>
              <w:t>0.6</w:t>
            </w:r>
          </w:p>
        </w:tc>
      </w:tr>
      <w:tr w:rsidR="007F563D" w:rsidRPr="00EF5447" w14:paraId="50EA10AD" w14:textId="77777777" w:rsidTr="0006210B">
        <w:trPr>
          <w:trHeight w:val="187"/>
          <w:jc w:val="center"/>
        </w:trPr>
        <w:tc>
          <w:tcPr>
            <w:tcW w:w="2336" w:type="dxa"/>
            <w:tcBorders>
              <w:top w:val="nil"/>
              <w:bottom w:val="single" w:sz="4" w:space="0" w:color="auto"/>
            </w:tcBorders>
            <w:shd w:val="clear" w:color="auto" w:fill="auto"/>
          </w:tcPr>
          <w:p w14:paraId="4B95F8FE" w14:textId="77777777" w:rsidR="007F563D" w:rsidRPr="00EF5447" w:rsidRDefault="007F563D" w:rsidP="0006210B">
            <w:pPr>
              <w:pStyle w:val="TAC"/>
            </w:pPr>
          </w:p>
        </w:tc>
        <w:tc>
          <w:tcPr>
            <w:tcW w:w="2952" w:type="dxa"/>
          </w:tcPr>
          <w:p w14:paraId="537E0376" w14:textId="77777777" w:rsidR="007F563D" w:rsidRPr="00EF5447" w:rsidRDefault="007F563D" w:rsidP="0006210B">
            <w:pPr>
              <w:pStyle w:val="TAC"/>
            </w:pPr>
            <w:r>
              <w:rPr>
                <w:lang w:eastAsia="zh-CN"/>
              </w:rPr>
              <w:t>n1</w:t>
            </w:r>
          </w:p>
        </w:tc>
        <w:tc>
          <w:tcPr>
            <w:tcW w:w="2952" w:type="dxa"/>
          </w:tcPr>
          <w:p w14:paraId="2457A1E2" w14:textId="77777777" w:rsidR="007F563D" w:rsidRPr="00EF5447" w:rsidRDefault="007F563D" w:rsidP="0006210B">
            <w:pPr>
              <w:pStyle w:val="TAC"/>
            </w:pPr>
            <w:r>
              <w:rPr>
                <w:lang w:eastAsia="zh-CN"/>
              </w:rPr>
              <w:t>0.5</w:t>
            </w:r>
          </w:p>
        </w:tc>
      </w:tr>
      <w:tr w:rsidR="007F563D" w:rsidRPr="00EF5447" w14:paraId="115F4FDC" w14:textId="77777777" w:rsidTr="0006210B">
        <w:trPr>
          <w:trHeight w:val="187"/>
          <w:jc w:val="center"/>
        </w:trPr>
        <w:tc>
          <w:tcPr>
            <w:tcW w:w="2336" w:type="dxa"/>
            <w:tcBorders>
              <w:top w:val="nil"/>
              <w:bottom w:val="nil"/>
            </w:tcBorders>
            <w:shd w:val="clear" w:color="auto" w:fill="auto"/>
          </w:tcPr>
          <w:p w14:paraId="3E8E91D1" w14:textId="77777777" w:rsidR="007F563D" w:rsidRPr="00EF5447" w:rsidRDefault="007F563D" w:rsidP="0006210B">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E7CD803" w14:textId="77777777" w:rsidR="007F563D" w:rsidRPr="00EF5447" w:rsidRDefault="007F563D" w:rsidP="0006210B">
            <w:pPr>
              <w:pStyle w:val="TAC"/>
            </w:pPr>
            <w:r>
              <w:rPr>
                <w:lang w:eastAsia="zh-CN"/>
              </w:rPr>
              <w:t>3</w:t>
            </w:r>
          </w:p>
        </w:tc>
        <w:tc>
          <w:tcPr>
            <w:tcW w:w="2952" w:type="dxa"/>
          </w:tcPr>
          <w:p w14:paraId="1677EA2C" w14:textId="77777777" w:rsidR="007F563D" w:rsidRPr="00EF5447" w:rsidRDefault="007F563D" w:rsidP="0006210B">
            <w:pPr>
              <w:pStyle w:val="TAC"/>
            </w:pPr>
            <w:r>
              <w:rPr>
                <w:rFonts w:hint="eastAsia"/>
                <w:lang w:eastAsia="zh-CN"/>
              </w:rPr>
              <w:t>0.</w:t>
            </w:r>
            <w:r>
              <w:rPr>
                <w:lang w:eastAsia="zh-CN"/>
              </w:rPr>
              <w:t>6</w:t>
            </w:r>
          </w:p>
        </w:tc>
      </w:tr>
      <w:tr w:rsidR="007F563D" w:rsidRPr="00EF5447" w14:paraId="7527F1D7" w14:textId="77777777" w:rsidTr="0006210B">
        <w:trPr>
          <w:trHeight w:val="187"/>
          <w:jc w:val="center"/>
        </w:trPr>
        <w:tc>
          <w:tcPr>
            <w:tcW w:w="2336" w:type="dxa"/>
            <w:tcBorders>
              <w:top w:val="nil"/>
              <w:bottom w:val="nil"/>
            </w:tcBorders>
            <w:shd w:val="clear" w:color="auto" w:fill="auto"/>
          </w:tcPr>
          <w:p w14:paraId="10877567" w14:textId="77777777" w:rsidR="007F563D" w:rsidRPr="00EF5447" w:rsidRDefault="007F563D" w:rsidP="0006210B">
            <w:pPr>
              <w:pStyle w:val="TAC"/>
            </w:pPr>
          </w:p>
        </w:tc>
        <w:tc>
          <w:tcPr>
            <w:tcW w:w="2952" w:type="dxa"/>
          </w:tcPr>
          <w:p w14:paraId="37AFB906" w14:textId="77777777" w:rsidR="007F563D" w:rsidRPr="00EF5447" w:rsidRDefault="007F563D" w:rsidP="0006210B">
            <w:pPr>
              <w:pStyle w:val="TAC"/>
            </w:pPr>
            <w:r>
              <w:rPr>
                <w:lang w:eastAsia="zh-CN"/>
              </w:rPr>
              <w:t>8</w:t>
            </w:r>
          </w:p>
        </w:tc>
        <w:tc>
          <w:tcPr>
            <w:tcW w:w="2952" w:type="dxa"/>
          </w:tcPr>
          <w:p w14:paraId="6B59F564" w14:textId="77777777" w:rsidR="007F563D" w:rsidRPr="00EF5447" w:rsidRDefault="007F563D" w:rsidP="0006210B">
            <w:pPr>
              <w:pStyle w:val="TAC"/>
            </w:pPr>
            <w:r>
              <w:rPr>
                <w:rFonts w:hint="eastAsia"/>
                <w:lang w:eastAsia="zh-CN"/>
              </w:rPr>
              <w:t>0.</w:t>
            </w:r>
            <w:r>
              <w:rPr>
                <w:lang w:eastAsia="zh-CN"/>
              </w:rPr>
              <w:t>6</w:t>
            </w:r>
          </w:p>
        </w:tc>
      </w:tr>
      <w:tr w:rsidR="007F563D" w:rsidRPr="00EF5447" w14:paraId="798B7F68" w14:textId="77777777" w:rsidTr="0006210B">
        <w:trPr>
          <w:trHeight w:val="187"/>
          <w:jc w:val="center"/>
        </w:trPr>
        <w:tc>
          <w:tcPr>
            <w:tcW w:w="2336" w:type="dxa"/>
            <w:tcBorders>
              <w:top w:val="nil"/>
              <w:bottom w:val="nil"/>
            </w:tcBorders>
            <w:shd w:val="clear" w:color="auto" w:fill="auto"/>
          </w:tcPr>
          <w:p w14:paraId="1875B055" w14:textId="77777777" w:rsidR="007F563D" w:rsidRPr="00EF5447" w:rsidRDefault="007F563D" w:rsidP="0006210B">
            <w:pPr>
              <w:pStyle w:val="TAC"/>
            </w:pPr>
          </w:p>
        </w:tc>
        <w:tc>
          <w:tcPr>
            <w:tcW w:w="2952" w:type="dxa"/>
          </w:tcPr>
          <w:p w14:paraId="75FA5DA7" w14:textId="77777777" w:rsidR="007F563D" w:rsidRPr="00EF5447" w:rsidRDefault="007F563D" w:rsidP="0006210B">
            <w:pPr>
              <w:pStyle w:val="TAC"/>
            </w:pPr>
            <w:r w:rsidRPr="00563C22">
              <w:rPr>
                <w:rFonts w:hint="eastAsia"/>
                <w:lang w:eastAsia="zh-CN"/>
              </w:rPr>
              <w:t>4</w:t>
            </w:r>
            <w:r>
              <w:rPr>
                <w:lang w:eastAsia="zh-CN"/>
              </w:rPr>
              <w:t>0</w:t>
            </w:r>
          </w:p>
        </w:tc>
        <w:tc>
          <w:tcPr>
            <w:tcW w:w="2952" w:type="dxa"/>
          </w:tcPr>
          <w:p w14:paraId="20E7D963" w14:textId="77777777" w:rsidR="007F563D" w:rsidRPr="00EF5447" w:rsidRDefault="007F563D" w:rsidP="0006210B">
            <w:pPr>
              <w:pStyle w:val="TAC"/>
            </w:pPr>
            <w:r>
              <w:rPr>
                <w:rFonts w:hint="eastAsia"/>
                <w:lang w:eastAsia="zh-CN"/>
              </w:rPr>
              <w:t>0.3</w:t>
            </w:r>
            <w:r>
              <w:rPr>
                <w:vertAlign w:val="superscript"/>
                <w:lang w:eastAsia="zh-CN"/>
              </w:rPr>
              <w:t>9</w:t>
            </w:r>
          </w:p>
        </w:tc>
      </w:tr>
      <w:tr w:rsidR="007F563D" w:rsidRPr="00EF5447" w14:paraId="4DBDBDF6" w14:textId="77777777" w:rsidTr="0006210B">
        <w:trPr>
          <w:trHeight w:val="187"/>
          <w:jc w:val="center"/>
        </w:trPr>
        <w:tc>
          <w:tcPr>
            <w:tcW w:w="2336" w:type="dxa"/>
            <w:tcBorders>
              <w:top w:val="nil"/>
              <w:bottom w:val="single" w:sz="4" w:space="0" w:color="auto"/>
            </w:tcBorders>
            <w:shd w:val="clear" w:color="auto" w:fill="auto"/>
          </w:tcPr>
          <w:p w14:paraId="77A3ADD1" w14:textId="77777777" w:rsidR="007F563D" w:rsidRPr="00EF5447" w:rsidRDefault="007F563D" w:rsidP="0006210B">
            <w:pPr>
              <w:pStyle w:val="TAC"/>
            </w:pPr>
          </w:p>
        </w:tc>
        <w:tc>
          <w:tcPr>
            <w:tcW w:w="2952" w:type="dxa"/>
          </w:tcPr>
          <w:p w14:paraId="5D5020A3" w14:textId="77777777" w:rsidR="007F563D" w:rsidRPr="00EF5447" w:rsidRDefault="007F563D" w:rsidP="0006210B">
            <w:pPr>
              <w:pStyle w:val="TAC"/>
            </w:pPr>
            <w:r>
              <w:rPr>
                <w:lang w:eastAsia="zh-CN"/>
              </w:rPr>
              <w:t>n7</w:t>
            </w:r>
            <w:r>
              <w:rPr>
                <w:rFonts w:hint="eastAsia"/>
                <w:lang w:eastAsia="zh-CN"/>
              </w:rPr>
              <w:t>8</w:t>
            </w:r>
          </w:p>
        </w:tc>
        <w:tc>
          <w:tcPr>
            <w:tcW w:w="2952" w:type="dxa"/>
          </w:tcPr>
          <w:p w14:paraId="6600F4D7" w14:textId="77777777" w:rsidR="007F563D" w:rsidRPr="00EF5447" w:rsidRDefault="007F563D" w:rsidP="0006210B">
            <w:pPr>
              <w:pStyle w:val="TAC"/>
            </w:pPr>
            <w:r>
              <w:rPr>
                <w:rFonts w:hint="eastAsia"/>
                <w:lang w:eastAsia="zh-CN"/>
              </w:rPr>
              <w:t>0.</w:t>
            </w:r>
            <w:r>
              <w:rPr>
                <w:lang w:eastAsia="zh-CN"/>
              </w:rPr>
              <w:t>8</w:t>
            </w:r>
            <w:r>
              <w:rPr>
                <w:vertAlign w:val="superscript"/>
                <w:lang w:eastAsia="zh-CN"/>
              </w:rPr>
              <w:t>9</w:t>
            </w:r>
          </w:p>
        </w:tc>
      </w:tr>
      <w:tr w:rsidR="007F563D" w:rsidRPr="00EF5447" w14:paraId="18E452C0" w14:textId="77777777" w:rsidTr="0006210B">
        <w:trPr>
          <w:trHeight w:val="187"/>
          <w:jc w:val="center"/>
        </w:trPr>
        <w:tc>
          <w:tcPr>
            <w:tcW w:w="2336" w:type="dxa"/>
            <w:tcBorders>
              <w:top w:val="nil"/>
              <w:bottom w:val="nil"/>
            </w:tcBorders>
            <w:shd w:val="clear" w:color="auto" w:fill="auto"/>
          </w:tcPr>
          <w:p w14:paraId="032D68C1" w14:textId="77777777" w:rsidR="007F563D" w:rsidRPr="00EF5447" w:rsidRDefault="007F563D" w:rsidP="0006210B">
            <w:pPr>
              <w:pStyle w:val="TAC"/>
            </w:pPr>
            <w:r w:rsidRPr="00EF5447">
              <w:rPr>
                <w:lang w:eastAsia="zh-TW"/>
              </w:rPr>
              <w:t>DC_3-8_n40-n78</w:t>
            </w:r>
          </w:p>
        </w:tc>
        <w:tc>
          <w:tcPr>
            <w:tcW w:w="2952" w:type="dxa"/>
          </w:tcPr>
          <w:p w14:paraId="00185430" w14:textId="77777777" w:rsidR="007F563D" w:rsidRPr="00EF5447" w:rsidRDefault="007F563D" w:rsidP="0006210B">
            <w:pPr>
              <w:pStyle w:val="TAC"/>
            </w:pPr>
            <w:r w:rsidRPr="00EF5447">
              <w:rPr>
                <w:lang w:eastAsia="zh-TW"/>
              </w:rPr>
              <w:t>3</w:t>
            </w:r>
          </w:p>
        </w:tc>
        <w:tc>
          <w:tcPr>
            <w:tcW w:w="2952" w:type="dxa"/>
          </w:tcPr>
          <w:p w14:paraId="40625F06" w14:textId="77777777" w:rsidR="007F563D" w:rsidRPr="00EF5447" w:rsidRDefault="007F563D" w:rsidP="0006210B">
            <w:pPr>
              <w:pStyle w:val="TAC"/>
            </w:pPr>
            <w:r w:rsidRPr="00EF5447">
              <w:rPr>
                <w:rFonts w:eastAsia="맑은 고딕"/>
                <w:szCs w:val="18"/>
                <w:lang w:eastAsia="ko-KR"/>
              </w:rPr>
              <w:t>0.6</w:t>
            </w:r>
          </w:p>
        </w:tc>
      </w:tr>
      <w:tr w:rsidR="007F563D" w:rsidRPr="00EF5447" w14:paraId="12B77EA1" w14:textId="77777777" w:rsidTr="0006210B">
        <w:trPr>
          <w:trHeight w:val="187"/>
          <w:jc w:val="center"/>
        </w:trPr>
        <w:tc>
          <w:tcPr>
            <w:tcW w:w="2336" w:type="dxa"/>
            <w:tcBorders>
              <w:top w:val="nil"/>
              <w:bottom w:val="nil"/>
            </w:tcBorders>
            <w:shd w:val="clear" w:color="auto" w:fill="auto"/>
          </w:tcPr>
          <w:p w14:paraId="0A475609" w14:textId="77777777" w:rsidR="007F563D" w:rsidRPr="00EF5447" w:rsidRDefault="007F563D" w:rsidP="0006210B">
            <w:pPr>
              <w:pStyle w:val="TAC"/>
            </w:pPr>
          </w:p>
        </w:tc>
        <w:tc>
          <w:tcPr>
            <w:tcW w:w="2952" w:type="dxa"/>
          </w:tcPr>
          <w:p w14:paraId="6DBC5947" w14:textId="77777777" w:rsidR="007F563D" w:rsidRPr="00EF5447" w:rsidRDefault="007F563D" w:rsidP="0006210B">
            <w:pPr>
              <w:pStyle w:val="TAC"/>
            </w:pPr>
            <w:r w:rsidRPr="00EF5447">
              <w:rPr>
                <w:lang w:eastAsia="zh-TW"/>
              </w:rPr>
              <w:t>8</w:t>
            </w:r>
          </w:p>
        </w:tc>
        <w:tc>
          <w:tcPr>
            <w:tcW w:w="2952" w:type="dxa"/>
          </w:tcPr>
          <w:p w14:paraId="6DB9F9F8" w14:textId="77777777" w:rsidR="007F563D" w:rsidRPr="00EF5447" w:rsidRDefault="007F563D" w:rsidP="0006210B">
            <w:pPr>
              <w:pStyle w:val="TAC"/>
            </w:pPr>
            <w:r w:rsidRPr="00EF5447">
              <w:rPr>
                <w:rFonts w:eastAsia="맑은 고딕"/>
                <w:szCs w:val="18"/>
                <w:lang w:eastAsia="ko-KR"/>
              </w:rPr>
              <w:t>0.3</w:t>
            </w:r>
          </w:p>
        </w:tc>
      </w:tr>
      <w:tr w:rsidR="007F563D" w:rsidRPr="00EF5447" w14:paraId="32327311" w14:textId="77777777" w:rsidTr="0006210B">
        <w:trPr>
          <w:trHeight w:val="187"/>
          <w:jc w:val="center"/>
        </w:trPr>
        <w:tc>
          <w:tcPr>
            <w:tcW w:w="2336" w:type="dxa"/>
            <w:tcBorders>
              <w:top w:val="nil"/>
              <w:bottom w:val="nil"/>
            </w:tcBorders>
            <w:shd w:val="clear" w:color="auto" w:fill="auto"/>
          </w:tcPr>
          <w:p w14:paraId="2481B0BF" w14:textId="77777777" w:rsidR="007F563D" w:rsidRPr="00EF5447" w:rsidRDefault="007F563D" w:rsidP="0006210B">
            <w:pPr>
              <w:pStyle w:val="TAC"/>
            </w:pPr>
          </w:p>
        </w:tc>
        <w:tc>
          <w:tcPr>
            <w:tcW w:w="2952" w:type="dxa"/>
          </w:tcPr>
          <w:p w14:paraId="1E664317" w14:textId="77777777" w:rsidR="007F563D" w:rsidRPr="00EF5447" w:rsidRDefault="007F563D" w:rsidP="0006210B">
            <w:pPr>
              <w:pStyle w:val="TAC"/>
            </w:pPr>
            <w:r w:rsidRPr="00EF5447">
              <w:rPr>
                <w:lang w:eastAsia="zh-TW"/>
              </w:rPr>
              <w:t>n40</w:t>
            </w:r>
          </w:p>
        </w:tc>
        <w:tc>
          <w:tcPr>
            <w:tcW w:w="2952" w:type="dxa"/>
          </w:tcPr>
          <w:p w14:paraId="54288991" w14:textId="77777777" w:rsidR="007F563D" w:rsidRPr="00EF5447" w:rsidRDefault="007F563D" w:rsidP="0006210B">
            <w:pPr>
              <w:pStyle w:val="TAC"/>
            </w:pPr>
            <w:r w:rsidRPr="00EF5447">
              <w:rPr>
                <w:rFonts w:eastAsia="맑은 고딕"/>
                <w:szCs w:val="18"/>
                <w:lang w:eastAsia="ko-KR"/>
              </w:rPr>
              <w:t>0.5</w:t>
            </w:r>
          </w:p>
        </w:tc>
      </w:tr>
      <w:tr w:rsidR="007F563D" w:rsidRPr="00EF5447" w14:paraId="0432604C" w14:textId="77777777" w:rsidTr="0006210B">
        <w:trPr>
          <w:trHeight w:val="187"/>
          <w:jc w:val="center"/>
        </w:trPr>
        <w:tc>
          <w:tcPr>
            <w:tcW w:w="2336" w:type="dxa"/>
            <w:tcBorders>
              <w:top w:val="nil"/>
              <w:bottom w:val="single" w:sz="4" w:space="0" w:color="auto"/>
            </w:tcBorders>
            <w:shd w:val="clear" w:color="auto" w:fill="auto"/>
          </w:tcPr>
          <w:p w14:paraId="54752286" w14:textId="77777777" w:rsidR="007F563D" w:rsidRPr="00EF5447" w:rsidRDefault="007F563D" w:rsidP="0006210B">
            <w:pPr>
              <w:pStyle w:val="TAC"/>
            </w:pPr>
          </w:p>
        </w:tc>
        <w:tc>
          <w:tcPr>
            <w:tcW w:w="2952" w:type="dxa"/>
          </w:tcPr>
          <w:p w14:paraId="2CBA563B" w14:textId="77777777" w:rsidR="007F563D" w:rsidRPr="00EF5447" w:rsidRDefault="007F563D" w:rsidP="0006210B">
            <w:pPr>
              <w:pStyle w:val="TAC"/>
            </w:pPr>
            <w:r w:rsidRPr="00EF5447">
              <w:rPr>
                <w:lang w:eastAsia="zh-TW"/>
              </w:rPr>
              <w:t>n78</w:t>
            </w:r>
          </w:p>
        </w:tc>
        <w:tc>
          <w:tcPr>
            <w:tcW w:w="2952" w:type="dxa"/>
          </w:tcPr>
          <w:p w14:paraId="038AF053" w14:textId="77777777" w:rsidR="007F563D" w:rsidRPr="00EF5447" w:rsidRDefault="007F563D" w:rsidP="0006210B">
            <w:pPr>
              <w:pStyle w:val="TAC"/>
            </w:pPr>
            <w:r w:rsidRPr="00EF5447">
              <w:rPr>
                <w:rFonts w:eastAsia="맑은 고딕"/>
                <w:szCs w:val="18"/>
                <w:lang w:eastAsia="ko-KR"/>
              </w:rPr>
              <w:t>0.8</w:t>
            </w:r>
          </w:p>
        </w:tc>
      </w:tr>
      <w:tr w:rsidR="007F563D" w:rsidRPr="00EF5447" w14:paraId="09DE8981" w14:textId="77777777" w:rsidTr="0006210B">
        <w:trPr>
          <w:trHeight w:val="187"/>
          <w:jc w:val="center"/>
        </w:trPr>
        <w:tc>
          <w:tcPr>
            <w:tcW w:w="2336" w:type="dxa"/>
            <w:tcBorders>
              <w:bottom w:val="nil"/>
            </w:tcBorders>
            <w:shd w:val="clear" w:color="auto" w:fill="auto"/>
          </w:tcPr>
          <w:p w14:paraId="1BA4E34E" w14:textId="77777777" w:rsidR="007F563D" w:rsidRPr="00EF5447" w:rsidRDefault="007F563D" w:rsidP="0006210B">
            <w:pPr>
              <w:pStyle w:val="TAC"/>
            </w:pPr>
            <w:r w:rsidRPr="00EF5447">
              <w:t>DC_3-8-42_n77</w:t>
            </w:r>
          </w:p>
        </w:tc>
        <w:tc>
          <w:tcPr>
            <w:tcW w:w="2952" w:type="dxa"/>
          </w:tcPr>
          <w:p w14:paraId="1FB0FACF" w14:textId="77777777" w:rsidR="007F563D" w:rsidRPr="00EF5447" w:rsidRDefault="007F563D" w:rsidP="0006210B">
            <w:pPr>
              <w:pStyle w:val="TAC"/>
              <w:rPr>
                <w:lang w:eastAsia="ja-JP"/>
              </w:rPr>
            </w:pPr>
            <w:r w:rsidRPr="00EF5447">
              <w:t>3</w:t>
            </w:r>
          </w:p>
        </w:tc>
        <w:tc>
          <w:tcPr>
            <w:tcW w:w="2952" w:type="dxa"/>
          </w:tcPr>
          <w:p w14:paraId="63929803" w14:textId="77777777" w:rsidR="007F563D" w:rsidRPr="00EF5447" w:rsidRDefault="007F563D" w:rsidP="0006210B">
            <w:pPr>
              <w:pStyle w:val="TAC"/>
            </w:pPr>
            <w:r w:rsidRPr="00EF5447">
              <w:t>0.6</w:t>
            </w:r>
          </w:p>
        </w:tc>
      </w:tr>
      <w:tr w:rsidR="007F563D" w:rsidRPr="00EF5447" w14:paraId="2F8DE896" w14:textId="77777777" w:rsidTr="0006210B">
        <w:trPr>
          <w:trHeight w:val="187"/>
          <w:jc w:val="center"/>
        </w:trPr>
        <w:tc>
          <w:tcPr>
            <w:tcW w:w="2336" w:type="dxa"/>
            <w:tcBorders>
              <w:top w:val="nil"/>
              <w:bottom w:val="nil"/>
            </w:tcBorders>
            <w:shd w:val="clear" w:color="auto" w:fill="auto"/>
          </w:tcPr>
          <w:p w14:paraId="394DC83F" w14:textId="77777777" w:rsidR="007F563D" w:rsidRPr="00EF5447" w:rsidRDefault="007F563D" w:rsidP="0006210B">
            <w:pPr>
              <w:pStyle w:val="TAC"/>
            </w:pPr>
          </w:p>
        </w:tc>
        <w:tc>
          <w:tcPr>
            <w:tcW w:w="2952" w:type="dxa"/>
          </w:tcPr>
          <w:p w14:paraId="7807DD12" w14:textId="77777777" w:rsidR="007F563D" w:rsidRPr="00EF5447" w:rsidRDefault="007F563D" w:rsidP="0006210B">
            <w:pPr>
              <w:pStyle w:val="TAC"/>
              <w:rPr>
                <w:lang w:eastAsia="ja-JP"/>
              </w:rPr>
            </w:pPr>
            <w:r w:rsidRPr="00EF5447">
              <w:t>8</w:t>
            </w:r>
          </w:p>
        </w:tc>
        <w:tc>
          <w:tcPr>
            <w:tcW w:w="2952" w:type="dxa"/>
          </w:tcPr>
          <w:p w14:paraId="60B8E09E" w14:textId="77777777" w:rsidR="007F563D" w:rsidRPr="00EF5447" w:rsidRDefault="007F563D" w:rsidP="0006210B">
            <w:pPr>
              <w:pStyle w:val="TAC"/>
              <w:rPr>
                <w:rFonts w:eastAsia="MS Mincho"/>
                <w:lang w:eastAsia="ja-JP"/>
              </w:rPr>
            </w:pPr>
            <w:r w:rsidRPr="00EF5447">
              <w:t>0.6</w:t>
            </w:r>
          </w:p>
        </w:tc>
      </w:tr>
      <w:tr w:rsidR="007F563D" w:rsidRPr="00EF5447" w14:paraId="40A9A703" w14:textId="77777777" w:rsidTr="0006210B">
        <w:trPr>
          <w:trHeight w:val="187"/>
          <w:jc w:val="center"/>
        </w:trPr>
        <w:tc>
          <w:tcPr>
            <w:tcW w:w="2336" w:type="dxa"/>
            <w:tcBorders>
              <w:top w:val="nil"/>
              <w:bottom w:val="nil"/>
            </w:tcBorders>
            <w:shd w:val="clear" w:color="auto" w:fill="auto"/>
          </w:tcPr>
          <w:p w14:paraId="72209E80" w14:textId="77777777" w:rsidR="007F563D" w:rsidRPr="00EF5447" w:rsidRDefault="007F563D" w:rsidP="0006210B">
            <w:pPr>
              <w:pStyle w:val="TAC"/>
            </w:pPr>
          </w:p>
        </w:tc>
        <w:tc>
          <w:tcPr>
            <w:tcW w:w="2952" w:type="dxa"/>
          </w:tcPr>
          <w:p w14:paraId="686D96CC" w14:textId="77777777" w:rsidR="007F563D" w:rsidRPr="00EF5447" w:rsidRDefault="007F563D" w:rsidP="0006210B">
            <w:pPr>
              <w:pStyle w:val="TAC"/>
              <w:rPr>
                <w:lang w:eastAsia="ja-JP"/>
              </w:rPr>
            </w:pPr>
            <w:r w:rsidRPr="00EF5447">
              <w:t>42</w:t>
            </w:r>
          </w:p>
        </w:tc>
        <w:tc>
          <w:tcPr>
            <w:tcW w:w="2952" w:type="dxa"/>
          </w:tcPr>
          <w:p w14:paraId="4F3F0B84" w14:textId="77777777" w:rsidR="007F563D" w:rsidRPr="00EF5447" w:rsidRDefault="007F563D" w:rsidP="0006210B">
            <w:pPr>
              <w:pStyle w:val="TAC"/>
              <w:rPr>
                <w:rFonts w:eastAsia="MS Mincho"/>
                <w:lang w:eastAsia="ja-JP"/>
              </w:rPr>
            </w:pPr>
            <w:r w:rsidRPr="00EF5447">
              <w:t>0.8</w:t>
            </w:r>
          </w:p>
        </w:tc>
      </w:tr>
      <w:tr w:rsidR="007F563D" w:rsidRPr="00EF5447" w14:paraId="5788150E" w14:textId="77777777" w:rsidTr="0006210B">
        <w:trPr>
          <w:trHeight w:val="187"/>
          <w:jc w:val="center"/>
        </w:trPr>
        <w:tc>
          <w:tcPr>
            <w:tcW w:w="2336" w:type="dxa"/>
            <w:tcBorders>
              <w:top w:val="nil"/>
              <w:bottom w:val="single" w:sz="4" w:space="0" w:color="auto"/>
            </w:tcBorders>
            <w:shd w:val="clear" w:color="auto" w:fill="auto"/>
          </w:tcPr>
          <w:p w14:paraId="4778F2AF" w14:textId="77777777" w:rsidR="007F563D" w:rsidRPr="00EF5447" w:rsidRDefault="007F563D" w:rsidP="0006210B">
            <w:pPr>
              <w:pStyle w:val="TAC"/>
            </w:pPr>
          </w:p>
        </w:tc>
        <w:tc>
          <w:tcPr>
            <w:tcW w:w="2952" w:type="dxa"/>
          </w:tcPr>
          <w:p w14:paraId="06030030" w14:textId="77777777" w:rsidR="007F563D" w:rsidRPr="00EF5447" w:rsidRDefault="007F563D" w:rsidP="0006210B">
            <w:pPr>
              <w:pStyle w:val="TAC"/>
              <w:rPr>
                <w:lang w:eastAsia="ja-JP"/>
              </w:rPr>
            </w:pPr>
            <w:r w:rsidRPr="00EF5447">
              <w:t>n77</w:t>
            </w:r>
          </w:p>
        </w:tc>
        <w:tc>
          <w:tcPr>
            <w:tcW w:w="2952" w:type="dxa"/>
          </w:tcPr>
          <w:p w14:paraId="3C2AF865" w14:textId="77777777" w:rsidR="007F563D" w:rsidRPr="00EF5447" w:rsidRDefault="007F563D" w:rsidP="0006210B">
            <w:pPr>
              <w:pStyle w:val="TAC"/>
            </w:pPr>
            <w:r w:rsidRPr="00EF5447">
              <w:t>0.8</w:t>
            </w:r>
          </w:p>
        </w:tc>
      </w:tr>
      <w:tr w:rsidR="007F563D" w:rsidRPr="00EF5447" w14:paraId="1A15AD51" w14:textId="77777777" w:rsidTr="0006210B">
        <w:trPr>
          <w:trHeight w:val="187"/>
          <w:jc w:val="center"/>
        </w:trPr>
        <w:tc>
          <w:tcPr>
            <w:tcW w:w="2336" w:type="dxa"/>
            <w:tcBorders>
              <w:bottom w:val="nil"/>
            </w:tcBorders>
            <w:shd w:val="clear" w:color="auto" w:fill="auto"/>
          </w:tcPr>
          <w:p w14:paraId="1A9C962D" w14:textId="77777777" w:rsidR="007F563D" w:rsidRPr="00EF5447" w:rsidRDefault="007F563D" w:rsidP="0006210B">
            <w:pPr>
              <w:pStyle w:val="TAC"/>
            </w:pPr>
            <w:r w:rsidRPr="00EF5447">
              <w:rPr>
                <w:kern w:val="2"/>
                <w:szCs w:val="24"/>
                <w:lang w:eastAsia="ja-JP"/>
              </w:rPr>
              <w:t>DC_3-8_SUL_n78-n80</w:t>
            </w:r>
          </w:p>
        </w:tc>
        <w:tc>
          <w:tcPr>
            <w:tcW w:w="2952" w:type="dxa"/>
          </w:tcPr>
          <w:p w14:paraId="0439F8E5" w14:textId="77777777" w:rsidR="007F563D" w:rsidRPr="00EF5447" w:rsidRDefault="007F563D" w:rsidP="0006210B">
            <w:pPr>
              <w:pStyle w:val="TAC"/>
              <w:rPr>
                <w:lang w:eastAsia="ja-JP"/>
              </w:rPr>
            </w:pPr>
            <w:r w:rsidRPr="00EF5447">
              <w:t>3, n80</w:t>
            </w:r>
          </w:p>
        </w:tc>
        <w:tc>
          <w:tcPr>
            <w:tcW w:w="2952" w:type="dxa"/>
          </w:tcPr>
          <w:p w14:paraId="3F0E13AD" w14:textId="77777777" w:rsidR="007F563D" w:rsidRPr="00EF5447" w:rsidRDefault="007F563D" w:rsidP="0006210B">
            <w:pPr>
              <w:pStyle w:val="TAC"/>
            </w:pPr>
            <w:r w:rsidRPr="00EF5447">
              <w:t>0.</w:t>
            </w:r>
            <w:r w:rsidRPr="00EF5447">
              <w:rPr>
                <w:lang w:eastAsia="ja-JP"/>
              </w:rPr>
              <w:t>6</w:t>
            </w:r>
          </w:p>
        </w:tc>
      </w:tr>
      <w:tr w:rsidR="007F563D" w:rsidRPr="00EF5447" w14:paraId="11C4B68B" w14:textId="77777777" w:rsidTr="0006210B">
        <w:trPr>
          <w:trHeight w:val="187"/>
          <w:jc w:val="center"/>
        </w:trPr>
        <w:tc>
          <w:tcPr>
            <w:tcW w:w="2336" w:type="dxa"/>
            <w:tcBorders>
              <w:top w:val="nil"/>
              <w:bottom w:val="nil"/>
            </w:tcBorders>
            <w:shd w:val="clear" w:color="auto" w:fill="auto"/>
          </w:tcPr>
          <w:p w14:paraId="4CA6AB41" w14:textId="77777777" w:rsidR="007F563D" w:rsidRPr="00EF5447" w:rsidRDefault="007F563D" w:rsidP="0006210B">
            <w:pPr>
              <w:pStyle w:val="TAC"/>
            </w:pPr>
          </w:p>
        </w:tc>
        <w:tc>
          <w:tcPr>
            <w:tcW w:w="2952" w:type="dxa"/>
          </w:tcPr>
          <w:p w14:paraId="3104CA9C" w14:textId="77777777" w:rsidR="007F563D" w:rsidRPr="00EF5447" w:rsidRDefault="007F563D" w:rsidP="0006210B">
            <w:pPr>
              <w:pStyle w:val="TAC"/>
              <w:rPr>
                <w:lang w:eastAsia="ja-JP"/>
              </w:rPr>
            </w:pPr>
            <w:r w:rsidRPr="00EF5447">
              <w:t>8</w:t>
            </w:r>
          </w:p>
        </w:tc>
        <w:tc>
          <w:tcPr>
            <w:tcW w:w="2952" w:type="dxa"/>
          </w:tcPr>
          <w:p w14:paraId="1FDD8F07" w14:textId="77777777" w:rsidR="007F563D" w:rsidRPr="00EF5447" w:rsidRDefault="007F563D" w:rsidP="0006210B">
            <w:pPr>
              <w:pStyle w:val="TAC"/>
            </w:pPr>
            <w:r w:rsidRPr="00EF5447">
              <w:rPr>
                <w:lang w:eastAsia="ja-JP"/>
              </w:rPr>
              <w:t>0.6</w:t>
            </w:r>
          </w:p>
        </w:tc>
      </w:tr>
      <w:tr w:rsidR="007F563D" w:rsidRPr="00EF5447" w14:paraId="5899031F" w14:textId="77777777" w:rsidTr="0006210B">
        <w:trPr>
          <w:trHeight w:val="187"/>
          <w:jc w:val="center"/>
        </w:trPr>
        <w:tc>
          <w:tcPr>
            <w:tcW w:w="2336" w:type="dxa"/>
            <w:tcBorders>
              <w:top w:val="nil"/>
              <w:bottom w:val="single" w:sz="4" w:space="0" w:color="auto"/>
            </w:tcBorders>
            <w:shd w:val="clear" w:color="auto" w:fill="auto"/>
          </w:tcPr>
          <w:p w14:paraId="429BB269" w14:textId="77777777" w:rsidR="007F563D" w:rsidRPr="00EF5447" w:rsidRDefault="007F563D" w:rsidP="0006210B">
            <w:pPr>
              <w:pStyle w:val="TAC"/>
            </w:pPr>
          </w:p>
        </w:tc>
        <w:tc>
          <w:tcPr>
            <w:tcW w:w="2952" w:type="dxa"/>
          </w:tcPr>
          <w:p w14:paraId="6A183DA9" w14:textId="77777777" w:rsidR="007F563D" w:rsidRPr="00EF5447" w:rsidRDefault="007F563D" w:rsidP="0006210B">
            <w:pPr>
              <w:pStyle w:val="TAC"/>
              <w:rPr>
                <w:lang w:eastAsia="ja-JP"/>
              </w:rPr>
            </w:pPr>
            <w:r w:rsidRPr="00EF5447">
              <w:t>n78</w:t>
            </w:r>
          </w:p>
        </w:tc>
        <w:tc>
          <w:tcPr>
            <w:tcW w:w="2952" w:type="dxa"/>
          </w:tcPr>
          <w:p w14:paraId="3F025C3A" w14:textId="77777777" w:rsidR="007F563D" w:rsidRPr="00EF5447" w:rsidRDefault="007F563D" w:rsidP="0006210B">
            <w:pPr>
              <w:pStyle w:val="TAC"/>
            </w:pPr>
            <w:r w:rsidRPr="00EF5447">
              <w:rPr>
                <w:lang w:eastAsia="ja-JP"/>
              </w:rPr>
              <w:t>0.8</w:t>
            </w:r>
          </w:p>
        </w:tc>
      </w:tr>
      <w:tr w:rsidR="00827C80" w:rsidRPr="00EF5447" w14:paraId="7B19972E" w14:textId="77777777" w:rsidTr="00827C80">
        <w:trPr>
          <w:trHeight w:val="187"/>
          <w:jc w:val="center"/>
          <w:ins w:id="2313" w:author="Jin Woong Park" w:date="2021-02-23T16:01:00Z"/>
        </w:trPr>
        <w:tc>
          <w:tcPr>
            <w:tcW w:w="2336" w:type="dxa"/>
            <w:tcBorders>
              <w:top w:val="single" w:sz="4" w:space="0" w:color="auto"/>
              <w:left w:val="single" w:sz="4" w:space="0" w:color="auto"/>
              <w:bottom w:val="nil"/>
              <w:right w:val="single" w:sz="4" w:space="0" w:color="auto"/>
            </w:tcBorders>
            <w:shd w:val="clear" w:color="auto" w:fill="auto"/>
            <w:vAlign w:val="center"/>
          </w:tcPr>
          <w:p w14:paraId="74BA09E4" w14:textId="77777777" w:rsidR="00827C80" w:rsidRPr="00EF5447" w:rsidRDefault="00827C80" w:rsidP="00827C80">
            <w:pPr>
              <w:pStyle w:val="TAC"/>
              <w:rPr>
                <w:ins w:id="2314" w:author="Jin Woong Park" w:date="2021-02-23T16:01:00Z"/>
              </w:rPr>
            </w:pPr>
            <w:ins w:id="2315" w:author="Jin Woong Park" w:date="2021-02-23T16:01:00Z">
              <w:r>
                <w:t>DC_3-11_n28-n77</w:t>
              </w:r>
            </w:ins>
          </w:p>
        </w:tc>
        <w:tc>
          <w:tcPr>
            <w:tcW w:w="2952" w:type="dxa"/>
            <w:tcBorders>
              <w:left w:val="single" w:sz="4" w:space="0" w:color="auto"/>
            </w:tcBorders>
            <w:vAlign w:val="center"/>
          </w:tcPr>
          <w:p w14:paraId="201A5B47" w14:textId="77777777" w:rsidR="00827C80" w:rsidRPr="00EF5447" w:rsidRDefault="00827C80" w:rsidP="00827C80">
            <w:pPr>
              <w:pStyle w:val="TAC"/>
              <w:rPr>
                <w:ins w:id="2316" w:author="Jin Woong Park" w:date="2021-02-23T16:01:00Z"/>
                <w:lang w:eastAsia="ja-JP"/>
              </w:rPr>
            </w:pPr>
            <w:ins w:id="2317" w:author="Jin Woong Park" w:date="2021-02-23T16:01:00Z">
              <w:r>
                <w:t>3</w:t>
              </w:r>
            </w:ins>
          </w:p>
        </w:tc>
        <w:tc>
          <w:tcPr>
            <w:tcW w:w="2952" w:type="dxa"/>
            <w:vAlign w:val="center"/>
          </w:tcPr>
          <w:p w14:paraId="2E2C788D" w14:textId="77777777" w:rsidR="00827C80" w:rsidRPr="00EF5447" w:rsidRDefault="00827C80" w:rsidP="00827C80">
            <w:pPr>
              <w:pStyle w:val="TAC"/>
              <w:rPr>
                <w:ins w:id="2318" w:author="Jin Woong Park" w:date="2021-02-23T16:01:00Z"/>
                <w:lang w:eastAsia="ko-KR"/>
              </w:rPr>
            </w:pPr>
            <w:ins w:id="2319" w:author="Jin Woong Park" w:date="2021-02-23T16:01:00Z">
              <w:r>
                <w:rPr>
                  <w:rFonts w:hint="eastAsia"/>
                </w:rPr>
                <w:t>0</w:t>
              </w:r>
              <w:r>
                <w:t>.8</w:t>
              </w:r>
            </w:ins>
          </w:p>
        </w:tc>
      </w:tr>
      <w:tr w:rsidR="00827C80" w:rsidRPr="00EF5447" w14:paraId="2F357DF2" w14:textId="77777777" w:rsidTr="00827C80">
        <w:trPr>
          <w:trHeight w:val="187"/>
          <w:jc w:val="center"/>
          <w:ins w:id="2320" w:author="Jin Woong Park" w:date="2021-02-23T16:01:00Z"/>
        </w:trPr>
        <w:tc>
          <w:tcPr>
            <w:tcW w:w="2336" w:type="dxa"/>
            <w:tcBorders>
              <w:top w:val="nil"/>
              <w:left w:val="single" w:sz="4" w:space="0" w:color="auto"/>
              <w:bottom w:val="nil"/>
              <w:right w:val="single" w:sz="4" w:space="0" w:color="auto"/>
            </w:tcBorders>
            <w:shd w:val="clear" w:color="auto" w:fill="auto"/>
            <w:vAlign w:val="center"/>
          </w:tcPr>
          <w:p w14:paraId="1FC9B760" w14:textId="77777777" w:rsidR="00827C80" w:rsidRPr="00EF5447" w:rsidRDefault="00827C80" w:rsidP="00827C80">
            <w:pPr>
              <w:pStyle w:val="TAC"/>
              <w:rPr>
                <w:ins w:id="2321" w:author="Jin Woong Park" w:date="2021-02-23T16:01:00Z"/>
              </w:rPr>
            </w:pPr>
          </w:p>
        </w:tc>
        <w:tc>
          <w:tcPr>
            <w:tcW w:w="2952" w:type="dxa"/>
            <w:tcBorders>
              <w:left w:val="single" w:sz="4" w:space="0" w:color="auto"/>
            </w:tcBorders>
            <w:vAlign w:val="center"/>
          </w:tcPr>
          <w:p w14:paraId="188C9480" w14:textId="77777777" w:rsidR="00827C80" w:rsidRPr="00EF5447" w:rsidRDefault="00827C80" w:rsidP="00827C80">
            <w:pPr>
              <w:pStyle w:val="TAC"/>
              <w:rPr>
                <w:ins w:id="2322" w:author="Jin Woong Park" w:date="2021-02-23T16:01:00Z"/>
                <w:lang w:eastAsia="ja-JP"/>
              </w:rPr>
            </w:pPr>
            <w:ins w:id="2323" w:author="Jin Woong Park" w:date="2021-02-23T16:01:00Z">
              <w:r>
                <w:t>11</w:t>
              </w:r>
            </w:ins>
          </w:p>
        </w:tc>
        <w:tc>
          <w:tcPr>
            <w:tcW w:w="2952" w:type="dxa"/>
            <w:vAlign w:val="center"/>
          </w:tcPr>
          <w:p w14:paraId="6429B5EF" w14:textId="77777777" w:rsidR="00827C80" w:rsidRPr="00EF5447" w:rsidRDefault="00827C80" w:rsidP="00827C80">
            <w:pPr>
              <w:pStyle w:val="TAC"/>
              <w:rPr>
                <w:ins w:id="2324" w:author="Jin Woong Park" w:date="2021-02-23T16:01:00Z"/>
                <w:lang w:eastAsia="ko-KR"/>
              </w:rPr>
            </w:pPr>
            <w:ins w:id="2325" w:author="Jin Woong Park" w:date="2021-02-23T16:01:00Z">
              <w:r>
                <w:rPr>
                  <w:rFonts w:hint="eastAsia"/>
                </w:rPr>
                <w:t>0</w:t>
              </w:r>
              <w:r>
                <w:t>.9</w:t>
              </w:r>
            </w:ins>
          </w:p>
        </w:tc>
      </w:tr>
      <w:tr w:rsidR="00827C80" w:rsidRPr="00EF5447" w14:paraId="34CFE086" w14:textId="77777777" w:rsidTr="00827C80">
        <w:trPr>
          <w:trHeight w:val="187"/>
          <w:jc w:val="center"/>
          <w:ins w:id="2326" w:author="Jin Woong Park" w:date="2021-02-23T16:01:00Z"/>
        </w:trPr>
        <w:tc>
          <w:tcPr>
            <w:tcW w:w="2336" w:type="dxa"/>
            <w:tcBorders>
              <w:top w:val="nil"/>
              <w:left w:val="single" w:sz="4" w:space="0" w:color="auto"/>
              <w:bottom w:val="nil"/>
              <w:right w:val="single" w:sz="4" w:space="0" w:color="auto"/>
            </w:tcBorders>
            <w:shd w:val="clear" w:color="auto" w:fill="auto"/>
            <w:vAlign w:val="center"/>
          </w:tcPr>
          <w:p w14:paraId="322D8AE0" w14:textId="77777777" w:rsidR="00827C80" w:rsidRPr="00EF5447" w:rsidRDefault="00827C80" w:rsidP="00827C80">
            <w:pPr>
              <w:pStyle w:val="TAC"/>
              <w:rPr>
                <w:ins w:id="2327" w:author="Jin Woong Park" w:date="2021-02-23T16:01:00Z"/>
              </w:rPr>
            </w:pPr>
          </w:p>
        </w:tc>
        <w:tc>
          <w:tcPr>
            <w:tcW w:w="2952" w:type="dxa"/>
            <w:tcBorders>
              <w:left w:val="single" w:sz="4" w:space="0" w:color="auto"/>
            </w:tcBorders>
            <w:vAlign w:val="center"/>
          </w:tcPr>
          <w:p w14:paraId="183584AD" w14:textId="77777777" w:rsidR="00827C80" w:rsidRPr="00EF5447" w:rsidRDefault="00827C80" w:rsidP="00827C80">
            <w:pPr>
              <w:pStyle w:val="TAC"/>
              <w:rPr>
                <w:ins w:id="2328" w:author="Jin Woong Park" w:date="2021-02-23T16:01:00Z"/>
                <w:lang w:eastAsia="ja-JP"/>
              </w:rPr>
            </w:pPr>
            <w:ins w:id="2329" w:author="Jin Woong Park" w:date="2021-02-23T16:01:00Z">
              <w:r>
                <w:t>n28</w:t>
              </w:r>
            </w:ins>
          </w:p>
        </w:tc>
        <w:tc>
          <w:tcPr>
            <w:tcW w:w="2952" w:type="dxa"/>
            <w:vAlign w:val="center"/>
          </w:tcPr>
          <w:p w14:paraId="582F9765" w14:textId="77777777" w:rsidR="00827C80" w:rsidRPr="00EF5447" w:rsidRDefault="00827C80" w:rsidP="00827C80">
            <w:pPr>
              <w:pStyle w:val="TAC"/>
              <w:rPr>
                <w:ins w:id="2330" w:author="Jin Woong Park" w:date="2021-02-23T16:01:00Z"/>
                <w:lang w:eastAsia="ko-KR"/>
              </w:rPr>
            </w:pPr>
            <w:ins w:id="2331" w:author="Jin Woong Park" w:date="2021-02-23T16:01:00Z">
              <w:r>
                <w:rPr>
                  <w:rFonts w:hint="eastAsia"/>
                </w:rPr>
                <w:t>0</w:t>
              </w:r>
              <w:r>
                <w:t>.6</w:t>
              </w:r>
            </w:ins>
          </w:p>
        </w:tc>
      </w:tr>
      <w:tr w:rsidR="00827C80" w:rsidRPr="00EF5447" w14:paraId="6E1FF102" w14:textId="77777777" w:rsidTr="00827C80">
        <w:trPr>
          <w:trHeight w:val="187"/>
          <w:jc w:val="center"/>
          <w:ins w:id="2332" w:author="Jin Woong Park" w:date="2021-02-23T16:01:00Z"/>
        </w:trPr>
        <w:tc>
          <w:tcPr>
            <w:tcW w:w="2336" w:type="dxa"/>
            <w:tcBorders>
              <w:top w:val="nil"/>
              <w:left w:val="single" w:sz="4" w:space="0" w:color="auto"/>
              <w:bottom w:val="single" w:sz="4" w:space="0" w:color="auto"/>
              <w:right w:val="single" w:sz="4" w:space="0" w:color="auto"/>
            </w:tcBorders>
            <w:shd w:val="clear" w:color="auto" w:fill="auto"/>
            <w:vAlign w:val="center"/>
          </w:tcPr>
          <w:p w14:paraId="25E53E90" w14:textId="77777777" w:rsidR="00827C80" w:rsidRPr="00EF5447" w:rsidRDefault="00827C80" w:rsidP="00827C80">
            <w:pPr>
              <w:pStyle w:val="TAC"/>
              <w:rPr>
                <w:ins w:id="2333" w:author="Jin Woong Park" w:date="2021-02-23T16:01:00Z"/>
              </w:rPr>
            </w:pPr>
          </w:p>
        </w:tc>
        <w:tc>
          <w:tcPr>
            <w:tcW w:w="2952" w:type="dxa"/>
            <w:tcBorders>
              <w:left w:val="single" w:sz="4" w:space="0" w:color="auto"/>
            </w:tcBorders>
            <w:vAlign w:val="center"/>
          </w:tcPr>
          <w:p w14:paraId="669DD188" w14:textId="77777777" w:rsidR="00827C80" w:rsidRPr="00EF5447" w:rsidRDefault="00827C80" w:rsidP="00827C80">
            <w:pPr>
              <w:pStyle w:val="TAC"/>
              <w:rPr>
                <w:ins w:id="2334" w:author="Jin Woong Park" w:date="2021-02-23T16:01:00Z"/>
                <w:lang w:eastAsia="ja-JP"/>
              </w:rPr>
            </w:pPr>
            <w:ins w:id="2335" w:author="Jin Woong Park" w:date="2021-02-23T16:01:00Z">
              <w:r>
                <w:t>n77</w:t>
              </w:r>
            </w:ins>
          </w:p>
        </w:tc>
        <w:tc>
          <w:tcPr>
            <w:tcW w:w="2952" w:type="dxa"/>
          </w:tcPr>
          <w:p w14:paraId="4F7C4996" w14:textId="77777777" w:rsidR="00827C80" w:rsidRPr="00EF5447" w:rsidRDefault="00827C80" w:rsidP="00827C80">
            <w:pPr>
              <w:pStyle w:val="TAC"/>
              <w:rPr>
                <w:ins w:id="2336" w:author="Jin Woong Park" w:date="2021-02-23T16:01:00Z"/>
                <w:lang w:eastAsia="ko-KR"/>
              </w:rPr>
            </w:pPr>
            <w:ins w:id="2337" w:author="Jin Woong Park" w:date="2021-02-23T16:01:00Z">
              <w:r>
                <w:rPr>
                  <w:rFonts w:hint="eastAsia"/>
                </w:rPr>
                <w:t>0</w:t>
              </w:r>
              <w:r>
                <w:t>.8</w:t>
              </w:r>
            </w:ins>
          </w:p>
        </w:tc>
      </w:tr>
      <w:tr w:rsidR="007F563D" w:rsidRPr="00EF5447" w14:paraId="6296CE87" w14:textId="77777777" w:rsidTr="0006210B">
        <w:trPr>
          <w:trHeight w:val="187"/>
          <w:jc w:val="center"/>
        </w:trPr>
        <w:tc>
          <w:tcPr>
            <w:tcW w:w="2336" w:type="dxa"/>
            <w:tcBorders>
              <w:top w:val="nil"/>
              <w:bottom w:val="nil"/>
            </w:tcBorders>
            <w:shd w:val="clear" w:color="auto" w:fill="auto"/>
          </w:tcPr>
          <w:p w14:paraId="0119A53E" w14:textId="77777777" w:rsidR="007F563D" w:rsidRPr="00EF5447" w:rsidRDefault="007F563D" w:rsidP="0006210B">
            <w:pPr>
              <w:pStyle w:val="TAC"/>
            </w:pPr>
            <w:r w:rsidRPr="00EF5447">
              <w:t>DC_3-18_n3-n41</w:t>
            </w:r>
          </w:p>
        </w:tc>
        <w:tc>
          <w:tcPr>
            <w:tcW w:w="2952" w:type="dxa"/>
          </w:tcPr>
          <w:p w14:paraId="4FE4DAFE" w14:textId="77777777" w:rsidR="007F563D" w:rsidRPr="00EF5447" w:rsidRDefault="007F563D" w:rsidP="0006210B">
            <w:pPr>
              <w:pStyle w:val="TAC"/>
            </w:pPr>
            <w:r w:rsidRPr="00EF5447">
              <w:rPr>
                <w:rFonts w:eastAsia="DengXian"/>
                <w:lang w:eastAsia="zh-CN"/>
              </w:rPr>
              <w:t>3</w:t>
            </w:r>
          </w:p>
        </w:tc>
        <w:tc>
          <w:tcPr>
            <w:tcW w:w="2952" w:type="dxa"/>
          </w:tcPr>
          <w:p w14:paraId="19B22735" w14:textId="77777777" w:rsidR="007F563D" w:rsidRPr="00EF5447" w:rsidRDefault="007F563D" w:rsidP="0006210B">
            <w:pPr>
              <w:pStyle w:val="TAC"/>
              <w:rPr>
                <w:lang w:eastAsia="ja-JP"/>
              </w:rPr>
            </w:pPr>
            <w:r w:rsidRPr="00EF5447">
              <w:rPr>
                <w:lang w:eastAsia="zh-CN"/>
              </w:rPr>
              <w:t>0.6</w:t>
            </w:r>
          </w:p>
        </w:tc>
      </w:tr>
      <w:tr w:rsidR="007F563D" w:rsidRPr="00EF5447" w14:paraId="3DDAAD76" w14:textId="77777777" w:rsidTr="0006210B">
        <w:trPr>
          <w:trHeight w:val="187"/>
          <w:jc w:val="center"/>
        </w:trPr>
        <w:tc>
          <w:tcPr>
            <w:tcW w:w="2336" w:type="dxa"/>
            <w:tcBorders>
              <w:top w:val="nil"/>
              <w:bottom w:val="nil"/>
            </w:tcBorders>
            <w:shd w:val="clear" w:color="auto" w:fill="auto"/>
          </w:tcPr>
          <w:p w14:paraId="4E7E0CAD" w14:textId="77777777" w:rsidR="007F563D" w:rsidRPr="00EF5447" w:rsidRDefault="007F563D" w:rsidP="0006210B">
            <w:pPr>
              <w:pStyle w:val="TAC"/>
            </w:pPr>
          </w:p>
        </w:tc>
        <w:tc>
          <w:tcPr>
            <w:tcW w:w="2952" w:type="dxa"/>
          </w:tcPr>
          <w:p w14:paraId="54B91772" w14:textId="77777777" w:rsidR="007F563D" w:rsidRPr="00EF5447" w:rsidRDefault="007F563D" w:rsidP="0006210B">
            <w:pPr>
              <w:pStyle w:val="TAC"/>
            </w:pPr>
            <w:r w:rsidRPr="00EF5447">
              <w:rPr>
                <w:rFonts w:eastAsia="DengXian"/>
                <w:lang w:eastAsia="zh-CN"/>
              </w:rPr>
              <w:t>18</w:t>
            </w:r>
          </w:p>
        </w:tc>
        <w:tc>
          <w:tcPr>
            <w:tcW w:w="2952" w:type="dxa"/>
          </w:tcPr>
          <w:p w14:paraId="5BC55F02" w14:textId="77777777" w:rsidR="007F563D" w:rsidRPr="00EF5447" w:rsidRDefault="007F563D" w:rsidP="0006210B">
            <w:pPr>
              <w:pStyle w:val="TAC"/>
              <w:rPr>
                <w:lang w:eastAsia="ja-JP"/>
              </w:rPr>
            </w:pPr>
            <w:r w:rsidRPr="00EF5447">
              <w:rPr>
                <w:lang w:eastAsia="zh-CN"/>
              </w:rPr>
              <w:t>0.3</w:t>
            </w:r>
          </w:p>
        </w:tc>
      </w:tr>
      <w:tr w:rsidR="007F563D" w:rsidRPr="00EF5447" w14:paraId="055DD445" w14:textId="77777777" w:rsidTr="0006210B">
        <w:trPr>
          <w:trHeight w:val="187"/>
          <w:jc w:val="center"/>
        </w:trPr>
        <w:tc>
          <w:tcPr>
            <w:tcW w:w="2336" w:type="dxa"/>
            <w:tcBorders>
              <w:top w:val="nil"/>
              <w:bottom w:val="nil"/>
            </w:tcBorders>
            <w:shd w:val="clear" w:color="auto" w:fill="auto"/>
          </w:tcPr>
          <w:p w14:paraId="093D6AA0" w14:textId="77777777" w:rsidR="007F563D" w:rsidRPr="00EF5447" w:rsidRDefault="007F563D" w:rsidP="0006210B">
            <w:pPr>
              <w:pStyle w:val="TAC"/>
            </w:pPr>
          </w:p>
        </w:tc>
        <w:tc>
          <w:tcPr>
            <w:tcW w:w="2952" w:type="dxa"/>
          </w:tcPr>
          <w:p w14:paraId="14303F0A" w14:textId="77777777" w:rsidR="007F563D" w:rsidRPr="00EF5447" w:rsidRDefault="007F563D" w:rsidP="0006210B">
            <w:pPr>
              <w:pStyle w:val="TAC"/>
            </w:pPr>
            <w:r w:rsidRPr="00EF5447">
              <w:rPr>
                <w:lang w:eastAsia="zh-CN"/>
              </w:rPr>
              <w:t>n3</w:t>
            </w:r>
          </w:p>
        </w:tc>
        <w:tc>
          <w:tcPr>
            <w:tcW w:w="2952" w:type="dxa"/>
          </w:tcPr>
          <w:p w14:paraId="19EF1DFB" w14:textId="77777777" w:rsidR="007F563D" w:rsidRPr="00EF5447" w:rsidRDefault="007F563D" w:rsidP="0006210B">
            <w:pPr>
              <w:pStyle w:val="TAC"/>
              <w:rPr>
                <w:lang w:eastAsia="ja-JP"/>
              </w:rPr>
            </w:pPr>
            <w:r w:rsidRPr="00EF5447">
              <w:rPr>
                <w:lang w:eastAsia="zh-CN"/>
              </w:rPr>
              <w:t>0.6</w:t>
            </w:r>
          </w:p>
        </w:tc>
      </w:tr>
      <w:tr w:rsidR="007F563D" w:rsidRPr="00EF5447" w14:paraId="48EC4DF9" w14:textId="77777777" w:rsidTr="0006210B">
        <w:trPr>
          <w:trHeight w:val="187"/>
          <w:jc w:val="center"/>
        </w:trPr>
        <w:tc>
          <w:tcPr>
            <w:tcW w:w="2336" w:type="dxa"/>
            <w:tcBorders>
              <w:top w:val="nil"/>
              <w:bottom w:val="single" w:sz="4" w:space="0" w:color="auto"/>
            </w:tcBorders>
            <w:shd w:val="clear" w:color="auto" w:fill="auto"/>
          </w:tcPr>
          <w:p w14:paraId="7BA50360" w14:textId="77777777" w:rsidR="007F563D" w:rsidRPr="00EF5447" w:rsidRDefault="007F563D" w:rsidP="0006210B">
            <w:pPr>
              <w:pStyle w:val="TAC"/>
            </w:pPr>
          </w:p>
        </w:tc>
        <w:tc>
          <w:tcPr>
            <w:tcW w:w="2952" w:type="dxa"/>
          </w:tcPr>
          <w:p w14:paraId="047F6F71"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27E2F561"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p>
        </w:tc>
      </w:tr>
      <w:tr w:rsidR="007F563D" w:rsidRPr="00EF5447" w14:paraId="0EBDE12D" w14:textId="77777777" w:rsidTr="0006210B">
        <w:trPr>
          <w:trHeight w:val="187"/>
          <w:jc w:val="center"/>
        </w:trPr>
        <w:tc>
          <w:tcPr>
            <w:tcW w:w="2336" w:type="dxa"/>
            <w:tcBorders>
              <w:top w:val="nil"/>
              <w:bottom w:val="nil"/>
            </w:tcBorders>
            <w:shd w:val="clear" w:color="auto" w:fill="auto"/>
          </w:tcPr>
          <w:p w14:paraId="2C782B17" w14:textId="77777777" w:rsidR="007F563D" w:rsidRPr="00EF5447" w:rsidRDefault="007F563D" w:rsidP="0006210B">
            <w:pPr>
              <w:pStyle w:val="TAC"/>
            </w:pPr>
            <w:r w:rsidRPr="00EF5447">
              <w:t>DC_</w:t>
            </w:r>
            <w:r w:rsidRPr="00EF5447">
              <w:rPr>
                <w:lang w:eastAsia="ja-JP"/>
              </w:rPr>
              <w:t>3-18</w:t>
            </w:r>
            <w:r w:rsidRPr="00EF5447">
              <w:t>_n3-</w:t>
            </w:r>
            <w:r w:rsidRPr="00EF5447">
              <w:rPr>
                <w:lang w:eastAsia="ja-JP"/>
              </w:rPr>
              <w:t>n77</w:t>
            </w:r>
          </w:p>
        </w:tc>
        <w:tc>
          <w:tcPr>
            <w:tcW w:w="2952" w:type="dxa"/>
          </w:tcPr>
          <w:p w14:paraId="1919DED6" w14:textId="77777777" w:rsidR="007F563D" w:rsidRPr="00EF5447" w:rsidRDefault="007F563D" w:rsidP="0006210B">
            <w:pPr>
              <w:pStyle w:val="TAC"/>
            </w:pPr>
            <w:r w:rsidRPr="00EF5447">
              <w:rPr>
                <w:rFonts w:eastAsia="DengXian"/>
                <w:lang w:eastAsia="zh-CN"/>
              </w:rPr>
              <w:t>3</w:t>
            </w:r>
          </w:p>
        </w:tc>
        <w:tc>
          <w:tcPr>
            <w:tcW w:w="2952" w:type="dxa"/>
          </w:tcPr>
          <w:p w14:paraId="1086642E"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630DC6B7" w14:textId="77777777" w:rsidTr="0006210B">
        <w:trPr>
          <w:trHeight w:val="187"/>
          <w:jc w:val="center"/>
        </w:trPr>
        <w:tc>
          <w:tcPr>
            <w:tcW w:w="2336" w:type="dxa"/>
            <w:tcBorders>
              <w:top w:val="nil"/>
              <w:bottom w:val="nil"/>
            </w:tcBorders>
            <w:shd w:val="clear" w:color="auto" w:fill="auto"/>
          </w:tcPr>
          <w:p w14:paraId="2574321F" w14:textId="77777777" w:rsidR="007F563D" w:rsidRPr="00EF5447" w:rsidRDefault="007F563D" w:rsidP="0006210B">
            <w:pPr>
              <w:pStyle w:val="TAC"/>
            </w:pPr>
          </w:p>
        </w:tc>
        <w:tc>
          <w:tcPr>
            <w:tcW w:w="2952" w:type="dxa"/>
          </w:tcPr>
          <w:p w14:paraId="75B3A0A2" w14:textId="77777777" w:rsidR="007F563D" w:rsidRPr="00EF5447" w:rsidRDefault="007F563D" w:rsidP="0006210B">
            <w:pPr>
              <w:pStyle w:val="TAC"/>
            </w:pPr>
            <w:r w:rsidRPr="00EF5447">
              <w:rPr>
                <w:rFonts w:eastAsia="DengXian"/>
                <w:lang w:eastAsia="zh-CN"/>
              </w:rPr>
              <w:t>18</w:t>
            </w:r>
          </w:p>
        </w:tc>
        <w:tc>
          <w:tcPr>
            <w:tcW w:w="2952" w:type="dxa"/>
          </w:tcPr>
          <w:p w14:paraId="07264ABC" w14:textId="77777777" w:rsidR="007F563D" w:rsidRPr="00EF5447" w:rsidRDefault="007F563D" w:rsidP="0006210B">
            <w:pPr>
              <w:pStyle w:val="TAC"/>
              <w:rPr>
                <w:lang w:eastAsia="ja-JP"/>
              </w:rPr>
            </w:pPr>
            <w:r w:rsidRPr="00EF5447">
              <w:rPr>
                <w:rFonts w:eastAsia="DengXian"/>
                <w:lang w:eastAsia="zh-CN"/>
              </w:rPr>
              <w:t>0.3</w:t>
            </w:r>
          </w:p>
        </w:tc>
      </w:tr>
      <w:tr w:rsidR="007F563D" w:rsidRPr="00EF5447" w14:paraId="68BDB1B3" w14:textId="77777777" w:rsidTr="0006210B">
        <w:trPr>
          <w:trHeight w:val="187"/>
          <w:jc w:val="center"/>
        </w:trPr>
        <w:tc>
          <w:tcPr>
            <w:tcW w:w="2336" w:type="dxa"/>
            <w:tcBorders>
              <w:top w:val="nil"/>
              <w:bottom w:val="nil"/>
            </w:tcBorders>
            <w:shd w:val="clear" w:color="auto" w:fill="auto"/>
          </w:tcPr>
          <w:p w14:paraId="228D5211" w14:textId="77777777" w:rsidR="007F563D" w:rsidRPr="00EF5447" w:rsidRDefault="007F563D" w:rsidP="0006210B">
            <w:pPr>
              <w:pStyle w:val="TAC"/>
            </w:pPr>
          </w:p>
        </w:tc>
        <w:tc>
          <w:tcPr>
            <w:tcW w:w="2952" w:type="dxa"/>
          </w:tcPr>
          <w:p w14:paraId="22922C1F" w14:textId="77777777" w:rsidR="007F563D" w:rsidRPr="00EF5447" w:rsidRDefault="007F563D" w:rsidP="0006210B">
            <w:pPr>
              <w:pStyle w:val="TAC"/>
            </w:pPr>
            <w:r w:rsidRPr="00EF5447">
              <w:rPr>
                <w:rFonts w:eastAsia="DengXian"/>
                <w:lang w:eastAsia="zh-CN"/>
              </w:rPr>
              <w:t>n3</w:t>
            </w:r>
          </w:p>
        </w:tc>
        <w:tc>
          <w:tcPr>
            <w:tcW w:w="2952" w:type="dxa"/>
          </w:tcPr>
          <w:p w14:paraId="5CB361D9"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74F9F09A" w14:textId="77777777" w:rsidTr="0006210B">
        <w:trPr>
          <w:trHeight w:val="187"/>
          <w:jc w:val="center"/>
        </w:trPr>
        <w:tc>
          <w:tcPr>
            <w:tcW w:w="2336" w:type="dxa"/>
            <w:tcBorders>
              <w:top w:val="nil"/>
              <w:bottom w:val="single" w:sz="4" w:space="0" w:color="auto"/>
            </w:tcBorders>
            <w:shd w:val="clear" w:color="auto" w:fill="auto"/>
          </w:tcPr>
          <w:p w14:paraId="50570122" w14:textId="77777777" w:rsidR="007F563D" w:rsidRPr="00EF5447" w:rsidRDefault="007F563D" w:rsidP="0006210B">
            <w:pPr>
              <w:pStyle w:val="TAC"/>
            </w:pPr>
          </w:p>
        </w:tc>
        <w:tc>
          <w:tcPr>
            <w:tcW w:w="2952" w:type="dxa"/>
          </w:tcPr>
          <w:p w14:paraId="34D35EC7" w14:textId="77777777" w:rsidR="007F563D" w:rsidRPr="00EF5447" w:rsidRDefault="007F563D" w:rsidP="0006210B">
            <w:pPr>
              <w:pStyle w:val="TAC"/>
            </w:pPr>
            <w:r w:rsidRPr="00EF5447">
              <w:rPr>
                <w:rFonts w:eastAsia="DengXian"/>
                <w:lang w:eastAsia="zh-CN"/>
              </w:rPr>
              <w:t>n77</w:t>
            </w:r>
          </w:p>
        </w:tc>
        <w:tc>
          <w:tcPr>
            <w:tcW w:w="2952" w:type="dxa"/>
          </w:tcPr>
          <w:p w14:paraId="2BE7C193"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361EB429" w14:textId="77777777" w:rsidTr="0006210B">
        <w:trPr>
          <w:trHeight w:val="187"/>
          <w:jc w:val="center"/>
        </w:trPr>
        <w:tc>
          <w:tcPr>
            <w:tcW w:w="2336" w:type="dxa"/>
            <w:tcBorders>
              <w:top w:val="nil"/>
              <w:bottom w:val="nil"/>
            </w:tcBorders>
            <w:shd w:val="clear" w:color="auto" w:fill="auto"/>
          </w:tcPr>
          <w:p w14:paraId="339039BC" w14:textId="77777777" w:rsidR="007F563D" w:rsidRPr="00EF5447" w:rsidRDefault="007F563D" w:rsidP="0006210B">
            <w:pPr>
              <w:pStyle w:val="TAC"/>
            </w:pPr>
            <w:r w:rsidRPr="00EF5447">
              <w:t>DC_</w:t>
            </w:r>
            <w:r w:rsidRPr="00EF5447">
              <w:rPr>
                <w:lang w:eastAsia="ja-JP"/>
              </w:rPr>
              <w:t>3-18</w:t>
            </w:r>
            <w:r w:rsidRPr="00EF5447">
              <w:t>_n3-</w:t>
            </w:r>
            <w:r w:rsidRPr="00EF5447">
              <w:rPr>
                <w:lang w:eastAsia="ja-JP"/>
              </w:rPr>
              <w:t>n78</w:t>
            </w:r>
          </w:p>
        </w:tc>
        <w:tc>
          <w:tcPr>
            <w:tcW w:w="2952" w:type="dxa"/>
          </w:tcPr>
          <w:p w14:paraId="3F03A974" w14:textId="77777777" w:rsidR="007F563D" w:rsidRPr="00EF5447" w:rsidRDefault="007F563D" w:rsidP="0006210B">
            <w:pPr>
              <w:pStyle w:val="TAC"/>
            </w:pPr>
            <w:r w:rsidRPr="00EF5447">
              <w:rPr>
                <w:rFonts w:eastAsia="DengXian"/>
                <w:lang w:eastAsia="zh-CN"/>
              </w:rPr>
              <w:t>3</w:t>
            </w:r>
          </w:p>
        </w:tc>
        <w:tc>
          <w:tcPr>
            <w:tcW w:w="2952" w:type="dxa"/>
          </w:tcPr>
          <w:p w14:paraId="0A889DE9"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014A9A37" w14:textId="77777777" w:rsidTr="0006210B">
        <w:trPr>
          <w:trHeight w:val="187"/>
          <w:jc w:val="center"/>
        </w:trPr>
        <w:tc>
          <w:tcPr>
            <w:tcW w:w="2336" w:type="dxa"/>
            <w:tcBorders>
              <w:top w:val="nil"/>
              <w:bottom w:val="nil"/>
            </w:tcBorders>
            <w:shd w:val="clear" w:color="auto" w:fill="auto"/>
          </w:tcPr>
          <w:p w14:paraId="52F24B6E" w14:textId="77777777" w:rsidR="007F563D" w:rsidRPr="00EF5447" w:rsidRDefault="007F563D" w:rsidP="0006210B">
            <w:pPr>
              <w:pStyle w:val="TAC"/>
            </w:pPr>
          </w:p>
        </w:tc>
        <w:tc>
          <w:tcPr>
            <w:tcW w:w="2952" w:type="dxa"/>
          </w:tcPr>
          <w:p w14:paraId="3444A031" w14:textId="77777777" w:rsidR="007F563D" w:rsidRPr="00EF5447" w:rsidRDefault="007F563D" w:rsidP="0006210B">
            <w:pPr>
              <w:pStyle w:val="TAC"/>
            </w:pPr>
            <w:r w:rsidRPr="00EF5447">
              <w:rPr>
                <w:rFonts w:eastAsia="DengXian"/>
                <w:lang w:eastAsia="zh-CN"/>
              </w:rPr>
              <w:t>18</w:t>
            </w:r>
          </w:p>
        </w:tc>
        <w:tc>
          <w:tcPr>
            <w:tcW w:w="2952" w:type="dxa"/>
          </w:tcPr>
          <w:p w14:paraId="47C23A7D" w14:textId="77777777" w:rsidR="007F563D" w:rsidRPr="00EF5447" w:rsidRDefault="007F563D" w:rsidP="0006210B">
            <w:pPr>
              <w:pStyle w:val="TAC"/>
              <w:rPr>
                <w:lang w:eastAsia="ja-JP"/>
              </w:rPr>
            </w:pPr>
            <w:r w:rsidRPr="00EF5447">
              <w:rPr>
                <w:rFonts w:eastAsia="DengXian"/>
                <w:lang w:eastAsia="zh-CN"/>
              </w:rPr>
              <w:t>0.3</w:t>
            </w:r>
          </w:p>
        </w:tc>
      </w:tr>
      <w:tr w:rsidR="007F563D" w:rsidRPr="00EF5447" w14:paraId="3FF873E4" w14:textId="77777777" w:rsidTr="0006210B">
        <w:trPr>
          <w:trHeight w:val="187"/>
          <w:jc w:val="center"/>
        </w:trPr>
        <w:tc>
          <w:tcPr>
            <w:tcW w:w="2336" w:type="dxa"/>
            <w:tcBorders>
              <w:top w:val="nil"/>
              <w:bottom w:val="nil"/>
            </w:tcBorders>
            <w:shd w:val="clear" w:color="auto" w:fill="auto"/>
          </w:tcPr>
          <w:p w14:paraId="260AEA6D" w14:textId="77777777" w:rsidR="007F563D" w:rsidRPr="00EF5447" w:rsidRDefault="007F563D" w:rsidP="0006210B">
            <w:pPr>
              <w:pStyle w:val="TAC"/>
            </w:pPr>
          </w:p>
        </w:tc>
        <w:tc>
          <w:tcPr>
            <w:tcW w:w="2952" w:type="dxa"/>
          </w:tcPr>
          <w:p w14:paraId="0BD02527" w14:textId="77777777" w:rsidR="007F563D" w:rsidRPr="00EF5447" w:rsidRDefault="007F563D" w:rsidP="0006210B">
            <w:pPr>
              <w:pStyle w:val="TAC"/>
            </w:pPr>
            <w:r w:rsidRPr="00EF5447">
              <w:rPr>
                <w:rFonts w:eastAsia="DengXian"/>
                <w:lang w:eastAsia="zh-CN"/>
              </w:rPr>
              <w:t>n3</w:t>
            </w:r>
          </w:p>
        </w:tc>
        <w:tc>
          <w:tcPr>
            <w:tcW w:w="2952" w:type="dxa"/>
          </w:tcPr>
          <w:p w14:paraId="4B2E0812"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3C2F0918" w14:textId="77777777" w:rsidTr="0006210B">
        <w:trPr>
          <w:trHeight w:val="187"/>
          <w:jc w:val="center"/>
        </w:trPr>
        <w:tc>
          <w:tcPr>
            <w:tcW w:w="2336" w:type="dxa"/>
            <w:tcBorders>
              <w:top w:val="nil"/>
              <w:bottom w:val="single" w:sz="4" w:space="0" w:color="auto"/>
            </w:tcBorders>
            <w:shd w:val="clear" w:color="auto" w:fill="auto"/>
          </w:tcPr>
          <w:p w14:paraId="3982CFCA" w14:textId="77777777" w:rsidR="007F563D" w:rsidRPr="00EF5447" w:rsidRDefault="007F563D" w:rsidP="0006210B">
            <w:pPr>
              <w:pStyle w:val="TAC"/>
            </w:pPr>
          </w:p>
        </w:tc>
        <w:tc>
          <w:tcPr>
            <w:tcW w:w="2952" w:type="dxa"/>
          </w:tcPr>
          <w:p w14:paraId="6A6A49AE" w14:textId="77777777" w:rsidR="007F563D" w:rsidRPr="00EF5447" w:rsidRDefault="007F563D" w:rsidP="0006210B">
            <w:pPr>
              <w:pStyle w:val="TAC"/>
            </w:pPr>
            <w:r w:rsidRPr="00EF5447">
              <w:rPr>
                <w:rFonts w:eastAsia="DengXian"/>
                <w:lang w:eastAsia="zh-CN"/>
              </w:rPr>
              <w:t>n78</w:t>
            </w:r>
          </w:p>
        </w:tc>
        <w:tc>
          <w:tcPr>
            <w:tcW w:w="2952" w:type="dxa"/>
          </w:tcPr>
          <w:p w14:paraId="0A997520"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4765AE13" w14:textId="77777777" w:rsidTr="0006210B">
        <w:trPr>
          <w:trHeight w:val="187"/>
          <w:jc w:val="center"/>
        </w:trPr>
        <w:tc>
          <w:tcPr>
            <w:tcW w:w="2336" w:type="dxa"/>
            <w:tcBorders>
              <w:top w:val="nil"/>
              <w:bottom w:val="nil"/>
            </w:tcBorders>
            <w:shd w:val="clear" w:color="auto" w:fill="auto"/>
          </w:tcPr>
          <w:p w14:paraId="737CA798" w14:textId="77777777" w:rsidR="007F563D" w:rsidRPr="00EF5447" w:rsidRDefault="007F563D" w:rsidP="0006210B">
            <w:pPr>
              <w:pStyle w:val="TAC"/>
            </w:pPr>
            <w:r w:rsidRPr="00EF5447">
              <w:t>DC_3-18_n28-n41</w:t>
            </w:r>
          </w:p>
        </w:tc>
        <w:tc>
          <w:tcPr>
            <w:tcW w:w="2952" w:type="dxa"/>
          </w:tcPr>
          <w:p w14:paraId="1036762C" w14:textId="77777777" w:rsidR="007F563D" w:rsidRPr="00EF5447" w:rsidRDefault="007F563D" w:rsidP="0006210B">
            <w:pPr>
              <w:pStyle w:val="TAC"/>
            </w:pPr>
            <w:r w:rsidRPr="00EF5447">
              <w:rPr>
                <w:rFonts w:eastAsia="DengXian"/>
                <w:lang w:eastAsia="zh-CN"/>
              </w:rPr>
              <w:t>3</w:t>
            </w:r>
          </w:p>
        </w:tc>
        <w:tc>
          <w:tcPr>
            <w:tcW w:w="2952" w:type="dxa"/>
          </w:tcPr>
          <w:p w14:paraId="14602485" w14:textId="77777777" w:rsidR="007F563D" w:rsidRPr="00EF5447" w:rsidRDefault="007F563D" w:rsidP="0006210B">
            <w:pPr>
              <w:pStyle w:val="TAC"/>
              <w:rPr>
                <w:lang w:eastAsia="ja-JP"/>
              </w:rPr>
            </w:pPr>
            <w:r w:rsidRPr="00EF5447">
              <w:rPr>
                <w:lang w:eastAsia="zh-CN"/>
              </w:rPr>
              <w:t>0.6</w:t>
            </w:r>
          </w:p>
        </w:tc>
      </w:tr>
      <w:tr w:rsidR="007F563D" w:rsidRPr="00EF5447" w14:paraId="52ABBF6C" w14:textId="77777777" w:rsidTr="0006210B">
        <w:trPr>
          <w:trHeight w:val="187"/>
          <w:jc w:val="center"/>
        </w:trPr>
        <w:tc>
          <w:tcPr>
            <w:tcW w:w="2336" w:type="dxa"/>
            <w:tcBorders>
              <w:top w:val="nil"/>
              <w:bottom w:val="nil"/>
            </w:tcBorders>
            <w:shd w:val="clear" w:color="auto" w:fill="auto"/>
          </w:tcPr>
          <w:p w14:paraId="22D3EBBE" w14:textId="77777777" w:rsidR="007F563D" w:rsidRPr="00EF5447" w:rsidRDefault="007F563D" w:rsidP="0006210B">
            <w:pPr>
              <w:pStyle w:val="TAC"/>
            </w:pPr>
          </w:p>
        </w:tc>
        <w:tc>
          <w:tcPr>
            <w:tcW w:w="2952" w:type="dxa"/>
          </w:tcPr>
          <w:p w14:paraId="37078D86" w14:textId="77777777" w:rsidR="007F563D" w:rsidRPr="00EF5447" w:rsidRDefault="007F563D" w:rsidP="0006210B">
            <w:pPr>
              <w:pStyle w:val="TAC"/>
            </w:pPr>
            <w:r w:rsidRPr="00EF5447">
              <w:rPr>
                <w:rFonts w:eastAsia="DengXian"/>
                <w:lang w:eastAsia="zh-CN"/>
              </w:rPr>
              <w:t>18</w:t>
            </w:r>
          </w:p>
        </w:tc>
        <w:tc>
          <w:tcPr>
            <w:tcW w:w="2952" w:type="dxa"/>
          </w:tcPr>
          <w:p w14:paraId="37CD1BAE" w14:textId="77777777" w:rsidR="007F563D" w:rsidRPr="00EF5447" w:rsidRDefault="007F563D" w:rsidP="0006210B">
            <w:pPr>
              <w:pStyle w:val="TAC"/>
              <w:rPr>
                <w:lang w:eastAsia="ja-JP"/>
              </w:rPr>
            </w:pPr>
            <w:r w:rsidRPr="00EF5447">
              <w:rPr>
                <w:lang w:eastAsia="zh-CN"/>
              </w:rPr>
              <w:t>0.3</w:t>
            </w:r>
          </w:p>
        </w:tc>
      </w:tr>
      <w:tr w:rsidR="007F563D" w:rsidRPr="00EF5447" w14:paraId="2197EBFE" w14:textId="77777777" w:rsidTr="0006210B">
        <w:trPr>
          <w:trHeight w:val="187"/>
          <w:jc w:val="center"/>
        </w:trPr>
        <w:tc>
          <w:tcPr>
            <w:tcW w:w="2336" w:type="dxa"/>
            <w:tcBorders>
              <w:top w:val="nil"/>
              <w:bottom w:val="nil"/>
            </w:tcBorders>
            <w:shd w:val="clear" w:color="auto" w:fill="auto"/>
          </w:tcPr>
          <w:p w14:paraId="21DB6A94" w14:textId="77777777" w:rsidR="007F563D" w:rsidRPr="00EF5447" w:rsidRDefault="007F563D" w:rsidP="0006210B">
            <w:pPr>
              <w:pStyle w:val="TAC"/>
            </w:pPr>
          </w:p>
        </w:tc>
        <w:tc>
          <w:tcPr>
            <w:tcW w:w="2952" w:type="dxa"/>
          </w:tcPr>
          <w:p w14:paraId="79946928" w14:textId="77777777" w:rsidR="007F563D" w:rsidRPr="00EF5447" w:rsidRDefault="007F563D" w:rsidP="0006210B">
            <w:pPr>
              <w:pStyle w:val="TAC"/>
            </w:pPr>
            <w:r w:rsidRPr="00EF5447">
              <w:rPr>
                <w:lang w:eastAsia="zh-CN"/>
              </w:rPr>
              <w:t>n28</w:t>
            </w:r>
          </w:p>
        </w:tc>
        <w:tc>
          <w:tcPr>
            <w:tcW w:w="2952" w:type="dxa"/>
          </w:tcPr>
          <w:p w14:paraId="4D9328FA" w14:textId="77777777" w:rsidR="007F563D" w:rsidRPr="00EF5447" w:rsidRDefault="007F563D" w:rsidP="0006210B">
            <w:pPr>
              <w:pStyle w:val="TAC"/>
              <w:rPr>
                <w:lang w:eastAsia="ja-JP"/>
              </w:rPr>
            </w:pPr>
            <w:r w:rsidRPr="00EF5447">
              <w:rPr>
                <w:lang w:eastAsia="zh-CN"/>
              </w:rPr>
              <w:t>0.5</w:t>
            </w:r>
          </w:p>
        </w:tc>
      </w:tr>
      <w:tr w:rsidR="007F563D" w:rsidRPr="00EF5447" w14:paraId="15313CE0" w14:textId="77777777" w:rsidTr="0006210B">
        <w:trPr>
          <w:trHeight w:val="187"/>
          <w:jc w:val="center"/>
        </w:trPr>
        <w:tc>
          <w:tcPr>
            <w:tcW w:w="2336" w:type="dxa"/>
            <w:tcBorders>
              <w:top w:val="nil"/>
              <w:bottom w:val="single" w:sz="4" w:space="0" w:color="auto"/>
            </w:tcBorders>
            <w:shd w:val="clear" w:color="auto" w:fill="auto"/>
          </w:tcPr>
          <w:p w14:paraId="5C453BB3" w14:textId="77777777" w:rsidR="007F563D" w:rsidRPr="00EF5447" w:rsidRDefault="007F563D" w:rsidP="0006210B">
            <w:pPr>
              <w:pStyle w:val="TAC"/>
            </w:pPr>
          </w:p>
        </w:tc>
        <w:tc>
          <w:tcPr>
            <w:tcW w:w="2952" w:type="dxa"/>
          </w:tcPr>
          <w:p w14:paraId="6710265B"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719C5336" w14:textId="77777777" w:rsidR="007F563D" w:rsidRPr="00EF5447" w:rsidRDefault="007F563D" w:rsidP="0006210B">
            <w:pPr>
              <w:pStyle w:val="TAC"/>
              <w:rPr>
                <w:lang w:eastAsia="ja-JP"/>
              </w:rPr>
            </w:pPr>
            <w:r w:rsidRPr="00EF5447">
              <w:rPr>
                <w:lang w:eastAsia="zh-CN"/>
              </w:rPr>
              <w:t>0.3</w:t>
            </w:r>
            <w:r w:rsidRPr="00EF5447">
              <w:rPr>
                <w:rFonts w:eastAsia="Yu Mincho"/>
                <w:vertAlign w:val="superscript"/>
                <w:lang w:eastAsia="ja-JP"/>
              </w:rPr>
              <w:t>1</w:t>
            </w:r>
          </w:p>
        </w:tc>
      </w:tr>
      <w:tr w:rsidR="007F563D" w:rsidRPr="00EF5447" w14:paraId="080586C1" w14:textId="77777777" w:rsidTr="0006210B">
        <w:trPr>
          <w:trHeight w:val="187"/>
          <w:jc w:val="center"/>
        </w:trPr>
        <w:tc>
          <w:tcPr>
            <w:tcW w:w="2336" w:type="dxa"/>
            <w:tcBorders>
              <w:top w:val="nil"/>
              <w:bottom w:val="nil"/>
            </w:tcBorders>
            <w:shd w:val="clear" w:color="auto" w:fill="auto"/>
          </w:tcPr>
          <w:p w14:paraId="1CF91367" w14:textId="77777777" w:rsidR="007F563D" w:rsidRPr="00EF5447" w:rsidRDefault="007F563D" w:rsidP="0006210B">
            <w:pPr>
              <w:pStyle w:val="TAC"/>
            </w:pPr>
            <w:r w:rsidRPr="00EF5447">
              <w:t>DC_3-18_n28-n77</w:t>
            </w:r>
          </w:p>
        </w:tc>
        <w:tc>
          <w:tcPr>
            <w:tcW w:w="2952" w:type="dxa"/>
          </w:tcPr>
          <w:p w14:paraId="1A6A0879" w14:textId="77777777" w:rsidR="007F563D" w:rsidRPr="00EF5447" w:rsidRDefault="007F563D" w:rsidP="0006210B">
            <w:pPr>
              <w:pStyle w:val="TAC"/>
            </w:pPr>
            <w:r w:rsidRPr="00EF5447">
              <w:rPr>
                <w:rFonts w:eastAsia="DengXian"/>
                <w:lang w:eastAsia="zh-CN"/>
              </w:rPr>
              <w:t>3</w:t>
            </w:r>
          </w:p>
        </w:tc>
        <w:tc>
          <w:tcPr>
            <w:tcW w:w="2952" w:type="dxa"/>
          </w:tcPr>
          <w:p w14:paraId="70D3CA51" w14:textId="77777777" w:rsidR="007F563D" w:rsidRPr="00EF5447" w:rsidRDefault="007F563D" w:rsidP="0006210B">
            <w:pPr>
              <w:pStyle w:val="TAC"/>
              <w:rPr>
                <w:lang w:eastAsia="ja-JP"/>
              </w:rPr>
            </w:pPr>
            <w:r w:rsidRPr="00EF5447">
              <w:rPr>
                <w:lang w:eastAsia="zh-CN"/>
              </w:rPr>
              <w:t>0.6</w:t>
            </w:r>
          </w:p>
        </w:tc>
      </w:tr>
      <w:tr w:rsidR="007F563D" w:rsidRPr="00EF5447" w14:paraId="6C3F6D14" w14:textId="77777777" w:rsidTr="0006210B">
        <w:trPr>
          <w:trHeight w:val="187"/>
          <w:jc w:val="center"/>
        </w:trPr>
        <w:tc>
          <w:tcPr>
            <w:tcW w:w="2336" w:type="dxa"/>
            <w:tcBorders>
              <w:top w:val="nil"/>
              <w:bottom w:val="nil"/>
            </w:tcBorders>
            <w:shd w:val="clear" w:color="auto" w:fill="auto"/>
          </w:tcPr>
          <w:p w14:paraId="570F615E" w14:textId="77777777" w:rsidR="007F563D" w:rsidRPr="00EF5447" w:rsidRDefault="007F563D" w:rsidP="0006210B">
            <w:pPr>
              <w:pStyle w:val="TAC"/>
            </w:pPr>
          </w:p>
        </w:tc>
        <w:tc>
          <w:tcPr>
            <w:tcW w:w="2952" w:type="dxa"/>
          </w:tcPr>
          <w:p w14:paraId="04174964" w14:textId="77777777" w:rsidR="007F563D" w:rsidRPr="00EF5447" w:rsidRDefault="007F563D" w:rsidP="0006210B">
            <w:pPr>
              <w:pStyle w:val="TAC"/>
            </w:pPr>
            <w:r w:rsidRPr="00EF5447">
              <w:rPr>
                <w:rFonts w:eastAsia="DengXian"/>
                <w:lang w:eastAsia="zh-CN"/>
              </w:rPr>
              <w:t>18</w:t>
            </w:r>
          </w:p>
        </w:tc>
        <w:tc>
          <w:tcPr>
            <w:tcW w:w="2952" w:type="dxa"/>
          </w:tcPr>
          <w:p w14:paraId="0C672692" w14:textId="77777777" w:rsidR="007F563D" w:rsidRPr="00EF5447" w:rsidRDefault="007F563D" w:rsidP="0006210B">
            <w:pPr>
              <w:pStyle w:val="TAC"/>
              <w:rPr>
                <w:lang w:eastAsia="ja-JP"/>
              </w:rPr>
            </w:pPr>
            <w:r w:rsidRPr="00EF5447">
              <w:rPr>
                <w:lang w:eastAsia="zh-CN"/>
              </w:rPr>
              <w:t>0.3</w:t>
            </w:r>
          </w:p>
        </w:tc>
      </w:tr>
      <w:tr w:rsidR="007F563D" w:rsidRPr="00EF5447" w14:paraId="0813E189" w14:textId="77777777" w:rsidTr="0006210B">
        <w:trPr>
          <w:trHeight w:val="187"/>
          <w:jc w:val="center"/>
        </w:trPr>
        <w:tc>
          <w:tcPr>
            <w:tcW w:w="2336" w:type="dxa"/>
            <w:tcBorders>
              <w:top w:val="nil"/>
              <w:bottom w:val="nil"/>
            </w:tcBorders>
            <w:shd w:val="clear" w:color="auto" w:fill="auto"/>
          </w:tcPr>
          <w:p w14:paraId="58488164" w14:textId="77777777" w:rsidR="007F563D" w:rsidRPr="00EF5447" w:rsidRDefault="007F563D" w:rsidP="0006210B">
            <w:pPr>
              <w:pStyle w:val="TAC"/>
            </w:pPr>
          </w:p>
        </w:tc>
        <w:tc>
          <w:tcPr>
            <w:tcW w:w="2952" w:type="dxa"/>
          </w:tcPr>
          <w:p w14:paraId="7098AD2C" w14:textId="77777777" w:rsidR="007F563D" w:rsidRPr="00EF5447" w:rsidRDefault="007F563D" w:rsidP="0006210B">
            <w:pPr>
              <w:pStyle w:val="TAC"/>
            </w:pPr>
            <w:r w:rsidRPr="00EF5447">
              <w:rPr>
                <w:lang w:eastAsia="zh-CN"/>
              </w:rPr>
              <w:t>n28</w:t>
            </w:r>
          </w:p>
        </w:tc>
        <w:tc>
          <w:tcPr>
            <w:tcW w:w="2952" w:type="dxa"/>
          </w:tcPr>
          <w:p w14:paraId="2C3854A4" w14:textId="77777777" w:rsidR="007F563D" w:rsidRPr="00EF5447" w:rsidRDefault="007F563D" w:rsidP="0006210B">
            <w:pPr>
              <w:pStyle w:val="TAC"/>
              <w:rPr>
                <w:lang w:eastAsia="ja-JP"/>
              </w:rPr>
            </w:pPr>
            <w:r w:rsidRPr="00EF5447">
              <w:rPr>
                <w:lang w:eastAsia="zh-CN"/>
              </w:rPr>
              <w:t>0.5</w:t>
            </w:r>
          </w:p>
        </w:tc>
      </w:tr>
      <w:tr w:rsidR="007F563D" w:rsidRPr="00EF5447" w14:paraId="2C6EF9B3" w14:textId="77777777" w:rsidTr="0006210B">
        <w:trPr>
          <w:trHeight w:val="187"/>
          <w:jc w:val="center"/>
        </w:trPr>
        <w:tc>
          <w:tcPr>
            <w:tcW w:w="2336" w:type="dxa"/>
            <w:tcBorders>
              <w:top w:val="nil"/>
              <w:bottom w:val="single" w:sz="4" w:space="0" w:color="auto"/>
            </w:tcBorders>
            <w:shd w:val="clear" w:color="auto" w:fill="auto"/>
          </w:tcPr>
          <w:p w14:paraId="7DC002F5" w14:textId="77777777" w:rsidR="007F563D" w:rsidRPr="00EF5447" w:rsidRDefault="007F563D" w:rsidP="0006210B">
            <w:pPr>
              <w:pStyle w:val="TAC"/>
            </w:pPr>
          </w:p>
        </w:tc>
        <w:tc>
          <w:tcPr>
            <w:tcW w:w="2952" w:type="dxa"/>
          </w:tcPr>
          <w:p w14:paraId="4A3E6811" w14:textId="77777777" w:rsidR="007F563D" w:rsidRPr="00EF5447" w:rsidRDefault="007F563D" w:rsidP="0006210B">
            <w:pPr>
              <w:pStyle w:val="TAC"/>
            </w:pPr>
            <w:r w:rsidRPr="00EF5447">
              <w:t>n</w:t>
            </w:r>
            <w:r w:rsidRPr="00EF5447">
              <w:rPr>
                <w:rFonts w:eastAsia="DengXian"/>
                <w:lang w:eastAsia="zh-CN"/>
              </w:rPr>
              <w:t>77</w:t>
            </w:r>
          </w:p>
        </w:tc>
        <w:tc>
          <w:tcPr>
            <w:tcW w:w="2952" w:type="dxa"/>
          </w:tcPr>
          <w:p w14:paraId="572B1FC7" w14:textId="77777777" w:rsidR="007F563D" w:rsidRPr="00EF5447" w:rsidRDefault="007F563D" w:rsidP="0006210B">
            <w:pPr>
              <w:pStyle w:val="TAC"/>
              <w:rPr>
                <w:lang w:eastAsia="ja-JP"/>
              </w:rPr>
            </w:pPr>
            <w:r w:rsidRPr="00EF5447">
              <w:rPr>
                <w:lang w:eastAsia="zh-CN"/>
              </w:rPr>
              <w:t>0.8</w:t>
            </w:r>
          </w:p>
        </w:tc>
      </w:tr>
      <w:tr w:rsidR="007F563D" w:rsidRPr="00EF5447" w14:paraId="54F2D68F" w14:textId="77777777" w:rsidTr="0006210B">
        <w:trPr>
          <w:trHeight w:val="187"/>
          <w:jc w:val="center"/>
        </w:trPr>
        <w:tc>
          <w:tcPr>
            <w:tcW w:w="2336" w:type="dxa"/>
            <w:tcBorders>
              <w:top w:val="nil"/>
              <w:bottom w:val="nil"/>
            </w:tcBorders>
            <w:shd w:val="clear" w:color="auto" w:fill="auto"/>
          </w:tcPr>
          <w:p w14:paraId="386E0ACA" w14:textId="77777777" w:rsidR="007F563D" w:rsidRPr="00EF5447" w:rsidRDefault="007F563D" w:rsidP="0006210B">
            <w:pPr>
              <w:pStyle w:val="TAC"/>
            </w:pPr>
            <w:r w:rsidRPr="00EF5447">
              <w:t>DC_3-18_n28-n78</w:t>
            </w:r>
          </w:p>
        </w:tc>
        <w:tc>
          <w:tcPr>
            <w:tcW w:w="2952" w:type="dxa"/>
          </w:tcPr>
          <w:p w14:paraId="70A0BB26" w14:textId="77777777" w:rsidR="007F563D" w:rsidRPr="00EF5447" w:rsidRDefault="007F563D" w:rsidP="0006210B">
            <w:pPr>
              <w:pStyle w:val="TAC"/>
            </w:pPr>
            <w:r w:rsidRPr="00EF5447">
              <w:rPr>
                <w:rFonts w:eastAsia="DengXian"/>
                <w:lang w:eastAsia="zh-CN"/>
              </w:rPr>
              <w:t>3</w:t>
            </w:r>
          </w:p>
        </w:tc>
        <w:tc>
          <w:tcPr>
            <w:tcW w:w="2952" w:type="dxa"/>
          </w:tcPr>
          <w:p w14:paraId="6138A3DA" w14:textId="77777777" w:rsidR="007F563D" w:rsidRPr="00EF5447" w:rsidRDefault="007F563D" w:rsidP="0006210B">
            <w:pPr>
              <w:pStyle w:val="TAC"/>
              <w:rPr>
                <w:lang w:eastAsia="ja-JP"/>
              </w:rPr>
            </w:pPr>
            <w:r w:rsidRPr="00EF5447">
              <w:rPr>
                <w:lang w:eastAsia="zh-CN"/>
              </w:rPr>
              <w:t>0.6</w:t>
            </w:r>
          </w:p>
        </w:tc>
      </w:tr>
      <w:tr w:rsidR="007F563D" w:rsidRPr="00EF5447" w14:paraId="2C3158AD" w14:textId="77777777" w:rsidTr="0006210B">
        <w:trPr>
          <w:trHeight w:val="187"/>
          <w:jc w:val="center"/>
        </w:trPr>
        <w:tc>
          <w:tcPr>
            <w:tcW w:w="2336" w:type="dxa"/>
            <w:tcBorders>
              <w:top w:val="nil"/>
              <w:bottom w:val="nil"/>
            </w:tcBorders>
            <w:shd w:val="clear" w:color="auto" w:fill="auto"/>
          </w:tcPr>
          <w:p w14:paraId="031E092A" w14:textId="77777777" w:rsidR="007F563D" w:rsidRPr="00EF5447" w:rsidRDefault="007F563D" w:rsidP="0006210B">
            <w:pPr>
              <w:pStyle w:val="TAC"/>
            </w:pPr>
          </w:p>
        </w:tc>
        <w:tc>
          <w:tcPr>
            <w:tcW w:w="2952" w:type="dxa"/>
          </w:tcPr>
          <w:p w14:paraId="3252423C" w14:textId="77777777" w:rsidR="007F563D" w:rsidRPr="00EF5447" w:rsidRDefault="007F563D" w:rsidP="0006210B">
            <w:pPr>
              <w:pStyle w:val="TAC"/>
            </w:pPr>
            <w:r w:rsidRPr="00EF5447">
              <w:rPr>
                <w:rFonts w:eastAsia="DengXian"/>
                <w:lang w:eastAsia="zh-CN"/>
              </w:rPr>
              <w:t>18</w:t>
            </w:r>
          </w:p>
        </w:tc>
        <w:tc>
          <w:tcPr>
            <w:tcW w:w="2952" w:type="dxa"/>
          </w:tcPr>
          <w:p w14:paraId="18C3D78F" w14:textId="77777777" w:rsidR="007F563D" w:rsidRPr="00EF5447" w:rsidRDefault="007F563D" w:rsidP="0006210B">
            <w:pPr>
              <w:pStyle w:val="TAC"/>
              <w:rPr>
                <w:lang w:eastAsia="ja-JP"/>
              </w:rPr>
            </w:pPr>
            <w:r w:rsidRPr="00EF5447">
              <w:rPr>
                <w:lang w:eastAsia="zh-CN"/>
              </w:rPr>
              <w:t>0.3</w:t>
            </w:r>
          </w:p>
        </w:tc>
      </w:tr>
      <w:tr w:rsidR="007F563D" w:rsidRPr="00EF5447" w14:paraId="42D9689D" w14:textId="77777777" w:rsidTr="0006210B">
        <w:trPr>
          <w:trHeight w:val="187"/>
          <w:jc w:val="center"/>
        </w:trPr>
        <w:tc>
          <w:tcPr>
            <w:tcW w:w="2336" w:type="dxa"/>
            <w:tcBorders>
              <w:top w:val="nil"/>
              <w:bottom w:val="nil"/>
            </w:tcBorders>
            <w:shd w:val="clear" w:color="auto" w:fill="auto"/>
          </w:tcPr>
          <w:p w14:paraId="7C23A283" w14:textId="77777777" w:rsidR="007F563D" w:rsidRPr="00EF5447" w:rsidRDefault="007F563D" w:rsidP="0006210B">
            <w:pPr>
              <w:pStyle w:val="TAC"/>
            </w:pPr>
          </w:p>
        </w:tc>
        <w:tc>
          <w:tcPr>
            <w:tcW w:w="2952" w:type="dxa"/>
          </w:tcPr>
          <w:p w14:paraId="7E1E683B" w14:textId="77777777" w:rsidR="007F563D" w:rsidRPr="00EF5447" w:rsidRDefault="007F563D" w:rsidP="0006210B">
            <w:pPr>
              <w:pStyle w:val="TAC"/>
            </w:pPr>
            <w:r w:rsidRPr="00EF5447">
              <w:rPr>
                <w:lang w:eastAsia="zh-CN"/>
              </w:rPr>
              <w:t>n28</w:t>
            </w:r>
          </w:p>
        </w:tc>
        <w:tc>
          <w:tcPr>
            <w:tcW w:w="2952" w:type="dxa"/>
          </w:tcPr>
          <w:p w14:paraId="6F91AE52" w14:textId="77777777" w:rsidR="007F563D" w:rsidRPr="00EF5447" w:rsidRDefault="007F563D" w:rsidP="0006210B">
            <w:pPr>
              <w:pStyle w:val="TAC"/>
              <w:rPr>
                <w:lang w:eastAsia="ja-JP"/>
              </w:rPr>
            </w:pPr>
            <w:r w:rsidRPr="00EF5447">
              <w:rPr>
                <w:lang w:eastAsia="zh-CN"/>
              </w:rPr>
              <w:t>0.5</w:t>
            </w:r>
          </w:p>
        </w:tc>
      </w:tr>
      <w:tr w:rsidR="007F563D" w:rsidRPr="00EF5447" w14:paraId="746AD437" w14:textId="77777777" w:rsidTr="0006210B">
        <w:trPr>
          <w:trHeight w:val="187"/>
          <w:jc w:val="center"/>
        </w:trPr>
        <w:tc>
          <w:tcPr>
            <w:tcW w:w="2336" w:type="dxa"/>
            <w:tcBorders>
              <w:top w:val="nil"/>
              <w:bottom w:val="single" w:sz="4" w:space="0" w:color="auto"/>
            </w:tcBorders>
            <w:shd w:val="clear" w:color="auto" w:fill="auto"/>
          </w:tcPr>
          <w:p w14:paraId="298F2D5F" w14:textId="77777777" w:rsidR="007F563D" w:rsidRPr="00EF5447" w:rsidRDefault="007F563D" w:rsidP="0006210B">
            <w:pPr>
              <w:pStyle w:val="TAC"/>
            </w:pPr>
          </w:p>
        </w:tc>
        <w:tc>
          <w:tcPr>
            <w:tcW w:w="2952" w:type="dxa"/>
          </w:tcPr>
          <w:p w14:paraId="74CC6349" w14:textId="77777777" w:rsidR="007F563D" w:rsidRPr="00EF5447" w:rsidRDefault="007F563D" w:rsidP="0006210B">
            <w:pPr>
              <w:pStyle w:val="TAC"/>
            </w:pPr>
            <w:r w:rsidRPr="00EF5447">
              <w:t>n</w:t>
            </w:r>
            <w:r w:rsidRPr="00EF5447">
              <w:rPr>
                <w:rFonts w:eastAsia="DengXian"/>
                <w:lang w:eastAsia="zh-CN"/>
              </w:rPr>
              <w:t>78</w:t>
            </w:r>
          </w:p>
        </w:tc>
        <w:tc>
          <w:tcPr>
            <w:tcW w:w="2952" w:type="dxa"/>
          </w:tcPr>
          <w:p w14:paraId="6009D630" w14:textId="77777777" w:rsidR="007F563D" w:rsidRPr="00EF5447" w:rsidRDefault="007F563D" w:rsidP="0006210B">
            <w:pPr>
              <w:pStyle w:val="TAC"/>
              <w:rPr>
                <w:lang w:eastAsia="ja-JP"/>
              </w:rPr>
            </w:pPr>
            <w:r w:rsidRPr="00EF5447">
              <w:rPr>
                <w:lang w:eastAsia="zh-CN"/>
              </w:rPr>
              <w:t>0.8</w:t>
            </w:r>
          </w:p>
        </w:tc>
      </w:tr>
      <w:tr w:rsidR="007F563D" w:rsidRPr="00EF5447" w14:paraId="5E990689" w14:textId="77777777" w:rsidTr="0006210B">
        <w:trPr>
          <w:trHeight w:val="187"/>
          <w:jc w:val="center"/>
        </w:trPr>
        <w:tc>
          <w:tcPr>
            <w:tcW w:w="2336" w:type="dxa"/>
            <w:tcBorders>
              <w:top w:val="nil"/>
              <w:bottom w:val="nil"/>
            </w:tcBorders>
            <w:shd w:val="clear" w:color="auto" w:fill="auto"/>
          </w:tcPr>
          <w:p w14:paraId="415C2795" w14:textId="77777777" w:rsidR="007F563D" w:rsidRPr="00EF5447" w:rsidRDefault="007F563D" w:rsidP="0006210B">
            <w:pPr>
              <w:pStyle w:val="TAC"/>
            </w:pPr>
            <w:r w:rsidRPr="00EF5447">
              <w:t>DC_3-18_n41-n77</w:t>
            </w:r>
          </w:p>
        </w:tc>
        <w:tc>
          <w:tcPr>
            <w:tcW w:w="2952" w:type="dxa"/>
          </w:tcPr>
          <w:p w14:paraId="076764A9" w14:textId="77777777" w:rsidR="007F563D" w:rsidRPr="00EF5447" w:rsidRDefault="007F563D" w:rsidP="0006210B">
            <w:pPr>
              <w:pStyle w:val="TAC"/>
            </w:pPr>
            <w:r w:rsidRPr="00EF5447">
              <w:rPr>
                <w:rFonts w:eastAsia="DengXian"/>
                <w:lang w:eastAsia="zh-CN"/>
              </w:rPr>
              <w:t>3</w:t>
            </w:r>
          </w:p>
        </w:tc>
        <w:tc>
          <w:tcPr>
            <w:tcW w:w="2952" w:type="dxa"/>
          </w:tcPr>
          <w:p w14:paraId="248D5F98" w14:textId="77777777" w:rsidR="007F563D" w:rsidRPr="00EF5447" w:rsidRDefault="007F563D" w:rsidP="0006210B">
            <w:pPr>
              <w:pStyle w:val="TAC"/>
              <w:rPr>
                <w:lang w:eastAsia="ja-JP"/>
              </w:rPr>
            </w:pPr>
            <w:r w:rsidRPr="00EF5447">
              <w:rPr>
                <w:lang w:eastAsia="zh-CN"/>
              </w:rPr>
              <w:t>0.6</w:t>
            </w:r>
          </w:p>
        </w:tc>
      </w:tr>
      <w:tr w:rsidR="007F563D" w:rsidRPr="00EF5447" w14:paraId="36B1508F" w14:textId="77777777" w:rsidTr="0006210B">
        <w:trPr>
          <w:trHeight w:val="187"/>
          <w:jc w:val="center"/>
        </w:trPr>
        <w:tc>
          <w:tcPr>
            <w:tcW w:w="2336" w:type="dxa"/>
            <w:tcBorders>
              <w:top w:val="nil"/>
              <w:bottom w:val="nil"/>
            </w:tcBorders>
            <w:shd w:val="clear" w:color="auto" w:fill="auto"/>
          </w:tcPr>
          <w:p w14:paraId="2F9C9814" w14:textId="77777777" w:rsidR="007F563D" w:rsidRPr="00EF5447" w:rsidRDefault="007F563D" w:rsidP="0006210B">
            <w:pPr>
              <w:pStyle w:val="TAC"/>
            </w:pPr>
          </w:p>
        </w:tc>
        <w:tc>
          <w:tcPr>
            <w:tcW w:w="2952" w:type="dxa"/>
          </w:tcPr>
          <w:p w14:paraId="2582F6BB" w14:textId="77777777" w:rsidR="007F563D" w:rsidRPr="00EF5447" w:rsidRDefault="007F563D" w:rsidP="0006210B">
            <w:pPr>
              <w:pStyle w:val="TAC"/>
            </w:pPr>
            <w:r w:rsidRPr="00EF5447">
              <w:rPr>
                <w:rFonts w:eastAsia="DengXian"/>
                <w:lang w:eastAsia="zh-CN"/>
              </w:rPr>
              <w:t>18</w:t>
            </w:r>
          </w:p>
        </w:tc>
        <w:tc>
          <w:tcPr>
            <w:tcW w:w="2952" w:type="dxa"/>
          </w:tcPr>
          <w:p w14:paraId="2C403801" w14:textId="77777777" w:rsidR="007F563D" w:rsidRPr="00EF5447" w:rsidRDefault="007F563D" w:rsidP="0006210B">
            <w:pPr>
              <w:pStyle w:val="TAC"/>
              <w:rPr>
                <w:lang w:eastAsia="ja-JP"/>
              </w:rPr>
            </w:pPr>
            <w:r w:rsidRPr="00EF5447">
              <w:rPr>
                <w:lang w:eastAsia="zh-CN"/>
              </w:rPr>
              <w:t>0.3</w:t>
            </w:r>
          </w:p>
        </w:tc>
      </w:tr>
      <w:tr w:rsidR="007F563D" w:rsidRPr="00EF5447" w14:paraId="7E046D83" w14:textId="77777777" w:rsidTr="0006210B">
        <w:trPr>
          <w:trHeight w:val="187"/>
          <w:jc w:val="center"/>
        </w:trPr>
        <w:tc>
          <w:tcPr>
            <w:tcW w:w="2336" w:type="dxa"/>
            <w:tcBorders>
              <w:top w:val="nil"/>
              <w:bottom w:val="nil"/>
            </w:tcBorders>
            <w:shd w:val="clear" w:color="auto" w:fill="auto"/>
          </w:tcPr>
          <w:p w14:paraId="4B6C61C1" w14:textId="77777777" w:rsidR="007F563D" w:rsidRPr="00EF5447" w:rsidRDefault="007F563D" w:rsidP="0006210B">
            <w:pPr>
              <w:pStyle w:val="TAC"/>
            </w:pPr>
          </w:p>
        </w:tc>
        <w:tc>
          <w:tcPr>
            <w:tcW w:w="2952" w:type="dxa"/>
          </w:tcPr>
          <w:p w14:paraId="17EF00DB"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47009FEF" w14:textId="77777777" w:rsidR="007F563D" w:rsidRPr="00EF5447" w:rsidRDefault="007F563D" w:rsidP="0006210B">
            <w:pPr>
              <w:pStyle w:val="TAC"/>
              <w:rPr>
                <w:lang w:eastAsia="ja-JP"/>
              </w:rPr>
            </w:pPr>
            <w:r w:rsidRPr="00EF5447">
              <w:rPr>
                <w:lang w:eastAsia="zh-CN"/>
              </w:rPr>
              <w:t>0.5</w:t>
            </w:r>
          </w:p>
        </w:tc>
      </w:tr>
      <w:tr w:rsidR="007F563D" w:rsidRPr="00EF5447" w14:paraId="370F8DC0" w14:textId="77777777" w:rsidTr="0006210B">
        <w:trPr>
          <w:trHeight w:val="187"/>
          <w:jc w:val="center"/>
        </w:trPr>
        <w:tc>
          <w:tcPr>
            <w:tcW w:w="2336" w:type="dxa"/>
            <w:tcBorders>
              <w:top w:val="nil"/>
              <w:bottom w:val="single" w:sz="4" w:space="0" w:color="auto"/>
            </w:tcBorders>
            <w:shd w:val="clear" w:color="auto" w:fill="auto"/>
          </w:tcPr>
          <w:p w14:paraId="0AEA24B1" w14:textId="77777777" w:rsidR="007F563D" w:rsidRPr="00EF5447" w:rsidRDefault="007F563D" w:rsidP="0006210B">
            <w:pPr>
              <w:pStyle w:val="TAC"/>
            </w:pPr>
          </w:p>
        </w:tc>
        <w:tc>
          <w:tcPr>
            <w:tcW w:w="2952" w:type="dxa"/>
          </w:tcPr>
          <w:p w14:paraId="538E5591" w14:textId="77777777" w:rsidR="007F563D" w:rsidRPr="00EF5447" w:rsidRDefault="007F563D" w:rsidP="0006210B">
            <w:pPr>
              <w:pStyle w:val="TAC"/>
            </w:pPr>
            <w:r w:rsidRPr="00EF5447">
              <w:t>n</w:t>
            </w:r>
            <w:r w:rsidRPr="00EF5447">
              <w:rPr>
                <w:rFonts w:eastAsia="DengXian"/>
                <w:lang w:eastAsia="zh-CN"/>
              </w:rPr>
              <w:t>77</w:t>
            </w:r>
          </w:p>
        </w:tc>
        <w:tc>
          <w:tcPr>
            <w:tcW w:w="2952" w:type="dxa"/>
          </w:tcPr>
          <w:p w14:paraId="16758F85" w14:textId="77777777" w:rsidR="007F563D" w:rsidRPr="00EF5447" w:rsidRDefault="007F563D" w:rsidP="0006210B">
            <w:pPr>
              <w:pStyle w:val="TAC"/>
              <w:rPr>
                <w:lang w:eastAsia="ja-JP"/>
              </w:rPr>
            </w:pPr>
            <w:r w:rsidRPr="00EF5447">
              <w:rPr>
                <w:lang w:eastAsia="zh-CN"/>
              </w:rPr>
              <w:t>0.8</w:t>
            </w:r>
          </w:p>
        </w:tc>
      </w:tr>
      <w:tr w:rsidR="007F563D" w:rsidRPr="00EF5447" w14:paraId="70BB60BD" w14:textId="77777777" w:rsidTr="0006210B">
        <w:trPr>
          <w:trHeight w:val="187"/>
          <w:jc w:val="center"/>
        </w:trPr>
        <w:tc>
          <w:tcPr>
            <w:tcW w:w="2336" w:type="dxa"/>
            <w:tcBorders>
              <w:top w:val="nil"/>
              <w:bottom w:val="nil"/>
            </w:tcBorders>
            <w:shd w:val="clear" w:color="auto" w:fill="auto"/>
          </w:tcPr>
          <w:p w14:paraId="6ABDCD93" w14:textId="77777777" w:rsidR="007F563D" w:rsidRPr="00EF5447" w:rsidRDefault="007F563D" w:rsidP="0006210B">
            <w:pPr>
              <w:pStyle w:val="TAC"/>
            </w:pPr>
            <w:r w:rsidRPr="00EF5447">
              <w:t>DC_3-18_n41-n78</w:t>
            </w:r>
          </w:p>
        </w:tc>
        <w:tc>
          <w:tcPr>
            <w:tcW w:w="2952" w:type="dxa"/>
          </w:tcPr>
          <w:p w14:paraId="0E845D8B" w14:textId="77777777" w:rsidR="007F563D" w:rsidRPr="00EF5447" w:rsidRDefault="007F563D" w:rsidP="0006210B">
            <w:pPr>
              <w:pStyle w:val="TAC"/>
            </w:pPr>
            <w:r w:rsidRPr="00EF5447">
              <w:rPr>
                <w:rFonts w:eastAsia="DengXian"/>
                <w:lang w:eastAsia="zh-CN"/>
              </w:rPr>
              <w:t>3</w:t>
            </w:r>
          </w:p>
        </w:tc>
        <w:tc>
          <w:tcPr>
            <w:tcW w:w="2952" w:type="dxa"/>
          </w:tcPr>
          <w:p w14:paraId="07054882" w14:textId="77777777" w:rsidR="007F563D" w:rsidRPr="00EF5447" w:rsidRDefault="007F563D" w:rsidP="0006210B">
            <w:pPr>
              <w:pStyle w:val="TAC"/>
              <w:rPr>
                <w:lang w:eastAsia="ja-JP"/>
              </w:rPr>
            </w:pPr>
            <w:r w:rsidRPr="00EF5447">
              <w:rPr>
                <w:lang w:eastAsia="zh-CN"/>
              </w:rPr>
              <w:t>0.6</w:t>
            </w:r>
          </w:p>
        </w:tc>
      </w:tr>
      <w:tr w:rsidR="007F563D" w:rsidRPr="00EF5447" w14:paraId="11D93F19" w14:textId="77777777" w:rsidTr="0006210B">
        <w:trPr>
          <w:trHeight w:val="187"/>
          <w:jc w:val="center"/>
        </w:trPr>
        <w:tc>
          <w:tcPr>
            <w:tcW w:w="2336" w:type="dxa"/>
            <w:tcBorders>
              <w:top w:val="nil"/>
              <w:bottom w:val="nil"/>
            </w:tcBorders>
            <w:shd w:val="clear" w:color="auto" w:fill="auto"/>
          </w:tcPr>
          <w:p w14:paraId="5F7B37BB" w14:textId="77777777" w:rsidR="007F563D" w:rsidRPr="00EF5447" w:rsidRDefault="007F563D" w:rsidP="0006210B">
            <w:pPr>
              <w:pStyle w:val="TAC"/>
            </w:pPr>
          </w:p>
        </w:tc>
        <w:tc>
          <w:tcPr>
            <w:tcW w:w="2952" w:type="dxa"/>
          </w:tcPr>
          <w:p w14:paraId="1515F18E" w14:textId="77777777" w:rsidR="007F563D" w:rsidRPr="00EF5447" w:rsidRDefault="007F563D" w:rsidP="0006210B">
            <w:pPr>
              <w:pStyle w:val="TAC"/>
            </w:pPr>
            <w:r w:rsidRPr="00EF5447">
              <w:rPr>
                <w:rFonts w:eastAsia="DengXian"/>
                <w:lang w:eastAsia="zh-CN"/>
              </w:rPr>
              <w:t>18</w:t>
            </w:r>
          </w:p>
        </w:tc>
        <w:tc>
          <w:tcPr>
            <w:tcW w:w="2952" w:type="dxa"/>
          </w:tcPr>
          <w:p w14:paraId="05E0884A" w14:textId="77777777" w:rsidR="007F563D" w:rsidRPr="00EF5447" w:rsidRDefault="007F563D" w:rsidP="0006210B">
            <w:pPr>
              <w:pStyle w:val="TAC"/>
              <w:rPr>
                <w:lang w:eastAsia="ja-JP"/>
              </w:rPr>
            </w:pPr>
            <w:r w:rsidRPr="00EF5447">
              <w:rPr>
                <w:lang w:eastAsia="zh-CN"/>
              </w:rPr>
              <w:t>0.3</w:t>
            </w:r>
          </w:p>
        </w:tc>
      </w:tr>
      <w:tr w:rsidR="007F563D" w:rsidRPr="00EF5447" w14:paraId="1638748A" w14:textId="77777777" w:rsidTr="0006210B">
        <w:trPr>
          <w:trHeight w:val="187"/>
          <w:jc w:val="center"/>
        </w:trPr>
        <w:tc>
          <w:tcPr>
            <w:tcW w:w="2336" w:type="dxa"/>
            <w:tcBorders>
              <w:top w:val="nil"/>
              <w:bottom w:val="nil"/>
            </w:tcBorders>
            <w:shd w:val="clear" w:color="auto" w:fill="auto"/>
          </w:tcPr>
          <w:p w14:paraId="56566F1B" w14:textId="77777777" w:rsidR="007F563D" w:rsidRPr="00EF5447" w:rsidRDefault="007F563D" w:rsidP="0006210B">
            <w:pPr>
              <w:pStyle w:val="TAC"/>
            </w:pPr>
          </w:p>
        </w:tc>
        <w:tc>
          <w:tcPr>
            <w:tcW w:w="2952" w:type="dxa"/>
          </w:tcPr>
          <w:p w14:paraId="4CF15485" w14:textId="77777777" w:rsidR="007F563D" w:rsidRPr="00EF5447" w:rsidRDefault="007F563D" w:rsidP="0006210B">
            <w:pPr>
              <w:pStyle w:val="TAC"/>
            </w:pPr>
            <w:r w:rsidRPr="00EF5447">
              <w:t>n</w:t>
            </w:r>
            <w:r w:rsidRPr="00EF5447">
              <w:rPr>
                <w:rFonts w:eastAsia="DengXian"/>
                <w:lang w:eastAsia="zh-CN"/>
              </w:rPr>
              <w:t>41</w:t>
            </w:r>
          </w:p>
        </w:tc>
        <w:tc>
          <w:tcPr>
            <w:tcW w:w="2952" w:type="dxa"/>
          </w:tcPr>
          <w:p w14:paraId="614459DE" w14:textId="77777777" w:rsidR="007F563D" w:rsidRPr="00EF5447" w:rsidRDefault="007F563D" w:rsidP="0006210B">
            <w:pPr>
              <w:pStyle w:val="TAC"/>
              <w:rPr>
                <w:lang w:eastAsia="ja-JP"/>
              </w:rPr>
            </w:pPr>
            <w:r w:rsidRPr="00EF5447">
              <w:rPr>
                <w:lang w:eastAsia="zh-CN"/>
              </w:rPr>
              <w:t>0.6</w:t>
            </w:r>
          </w:p>
        </w:tc>
      </w:tr>
      <w:tr w:rsidR="007F563D" w:rsidRPr="00EF5447" w14:paraId="3DCDA9EA" w14:textId="77777777" w:rsidTr="0006210B">
        <w:trPr>
          <w:trHeight w:val="187"/>
          <w:jc w:val="center"/>
        </w:trPr>
        <w:tc>
          <w:tcPr>
            <w:tcW w:w="2336" w:type="dxa"/>
            <w:tcBorders>
              <w:top w:val="nil"/>
              <w:bottom w:val="single" w:sz="4" w:space="0" w:color="auto"/>
            </w:tcBorders>
            <w:shd w:val="clear" w:color="auto" w:fill="auto"/>
          </w:tcPr>
          <w:p w14:paraId="0EDB9246" w14:textId="77777777" w:rsidR="007F563D" w:rsidRPr="00EF5447" w:rsidRDefault="007F563D" w:rsidP="0006210B">
            <w:pPr>
              <w:pStyle w:val="TAC"/>
            </w:pPr>
          </w:p>
        </w:tc>
        <w:tc>
          <w:tcPr>
            <w:tcW w:w="2952" w:type="dxa"/>
          </w:tcPr>
          <w:p w14:paraId="18874D7E" w14:textId="77777777" w:rsidR="007F563D" w:rsidRPr="00EF5447" w:rsidRDefault="007F563D" w:rsidP="0006210B">
            <w:pPr>
              <w:pStyle w:val="TAC"/>
            </w:pPr>
            <w:r w:rsidRPr="00EF5447">
              <w:t>n</w:t>
            </w:r>
            <w:r w:rsidRPr="00EF5447">
              <w:rPr>
                <w:rFonts w:eastAsia="DengXian"/>
                <w:lang w:eastAsia="zh-CN"/>
              </w:rPr>
              <w:t>78</w:t>
            </w:r>
          </w:p>
        </w:tc>
        <w:tc>
          <w:tcPr>
            <w:tcW w:w="2952" w:type="dxa"/>
          </w:tcPr>
          <w:p w14:paraId="19B487E2" w14:textId="77777777" w:rsidR="007F563D" w:rsidRPr="00EF5447" w:rsidRDefault="007F563D" w:rsidP="0006210B">
            <w:pPr>
              <w:pStyle w:val="TAC"/>
              <w:rPr>
                <w:lang w:eastAsia="ja-JP"/>
              </w:rPr>
            </w:pPr>
            <w:r w:rsidRPr="00EF5447">
              <w:rPr>
                <w:lang w:eastAsia="zh-CN"/>
              </w:rPr>
              <w:t>0.8</w:t>
            </w:r>
          </w:p>
        </w:tc>
      </w:tr>
      <w:tr w:rsidR="007F563D" w:rsidRPr="00EF5447" w14:paraId="27866F36" w14:textId="77777777" w:rsidTr="0006210B">
        <w:trPr>
          <w:trHeight w:val="187"/>
          <w:jc w:val="center"/>
        </w:trPr>
        <w:tc>
          <w:tcPr>
            <w:tcW w:w="2336" w:type="dxa"/>
            <w:tcBorders>
              <w:bottom w:val="nil"/>
            </w:tcBorders>
            <w:shd w:val="clear" w:color="auto" w:fill="auto"/>
          </w:tcPr>
          <w:p w14:paraId="15FC546C" w14:textId="77777777" w:rsidR="007F563D" w:rsidRPr="00EF5447" w:rsidRDefault="007F563D" w:rsidP="0006210B">
            <w:pPr>
              <w:pStyle w:val="TAC"/>
            </w:pPr>
            <w:r w:rsidRPr="00EF5447">
              <w:t>DC_</w:t>
            </w:r>
            <w:r w:rsidRPr="00EF5447">
              <w:rPr>
                <w:lang w:eastAsia="ja-JP"/>
              </w:rPr>
              <w:t>3-18</w:t>
            </w:r>
            <w:r w:rsidRPr="00EF5447">
              <w:t>-</w:t>
            </w:r>
            <w:r w:rsidRPr="00EF5447">
              <w:rPr>
                <w:lang w:eastAsia="ja-JP"/>
              </w:rPr>
              <w:t>42_n77</w:t>
            </w:r>
          </w:p>
        </w:tc>
        <w:tc>
          <w:tcPr>
            <w:tcW w:w="2952" w:type="dxa"/>
          </w:tcPr>
          <w:p w14:paraId="0C3F619E" w14:textId="77777777" w:rsidR="007F563D" w:rsidRPr="00EF5447" w:rsidRDefault="007F563D" w:rsidP="0006210B">
            <w:pPr>
              <w:pStyle w:val="TAC"/>
              <w:rPr>
                <w:lang w:eastAsia="ja-JP"/>
              </w:rPr>
            </w:pPr>
            <w:r w:rsidRPr="00EF5447">
              <w:rPr>
                <w:lang w:eastAsia="ja-JP"/>
              </w:rPr>
              <w:t>3</w:t>
            </w:r>
          </w:p>
        </w:tc>
        <w:tc>
          <w:tcPr>
            <w:tcW w:w="2952" w:type="dxa"/>
          </w:tcPr>
          <w:p w14:paraId="7690AE95" w14:textId="77777777" w:rsidR="007F563D" w:rsidRPr="00EF5447" w:rsidRDefault="007F563D" w:rsidP="0006210B">
            <w:pPr>
              <w:pStyle w:val="TAC"/>
            </w:pPr>
            <w:r w:rsidRPr="00EF5447">
              <w:rPr>
                <w:lang w:eastAsia="ja-JP"/>
              </w:rPr>
              <w:t>0.3</w:t>
            </w:r>
          </w:p>
        </w:tc>
      </w:tr>
      <w:tr w:rsidR="007F563D" w:rsidRPr="00EF5447" w14:paraId="17CF35B9" w14:textId="77777777" w:rsidTr="0006210B">
        <w:trPr>
          <w:trHeight w:val="187"/>
          <w:jc w:val="center"/>
        </w:trPr>
        <w:tc>
          <w:tcPr>
            <w:tcW w:w="2336" w:type="dxa"/>
            <w:tcBorders>
              <w:top w:val="nil"/>
              <w:bottom w:val="nil"/>
            </w:tcBorders>
            <w:shd w:val="clear" w:color="auto" w:fill="auto"/>
          </w:tcPr>
          <w:p w14:paraId="6B651F70" w14:textId="77777777" w:rsidR="007F563D" w:rsidRPr="00EF5447" w:rsidRDefault="007F563D" w:rsidP="0006210B">
            <w:pPr>
              <w:pStyle w:val="TAC"/>
            </w:pPr>
          </w:p>
        </w:tc>
        <w:tc>
          <w:tcPr>
            <w:tcW w:w="2952" w:type="dxa"/>
          </w:tcPr>
          <w:p w14:paraId="21740E11" w14:textId="77777777" w:rsidR="007F563D" w:rsidRPr="00EF5447" w:rsidRDefault="007F563D" w:rsidP="0006210B">
            <w:pPr>
              <w:pStyle w:val="TAC"/>
              <w:rPr>
                <w:lang w:eastAsia="ja-JP"/>
              </w:rPr>
            </w:pPr>
            <w:r w:rsidRPr="00EF5447">
              <w:rPr>
                <w:lang w:eastAsia="ja-JP"/>
              </w:rPr>
              <w:t>18</w:t>
            </w:r>
          </w:p>
        </w:tc>
        <w:tc>
          <w:tcPr>
            <w:tcW w:w="2952" w:type="dxa"/>
          </w:tcPr>
          <w:p w14:paraId="7C4C57BF"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0F37ED67" w14:textId="77777777" w:rsidTr="0006210B">
        <w:trPr>
          <w:trHeight w:val="187"/>
          <w:jc w:val="center"/>
        </w:trPr>
        <w:tc>
          <w:tcPr>
            <w:tcW w:w="2336" w:type="dxa"/>
            <w:tcBorders>
              <w:top w:val="nil"/>
              <w:bottom w:val="nil"/>
            </w:tcBorders>
            <w:shd w:val="clear" w:color="auto" w:fill="auto"/>
          </w:tcPr>
          <w:p w14:paraId="034CAD16" w14:textId="77777777" w:rsidR="007F563D" w:rsidRPr="00EF5447" w:rsidRDefault="007F563D" w:rsidP="0006210B">
            <w:pPr>
              <w:pStyle w:val="TAC"/>
            </w:pPr>
          </w:p>
        </w:tc>
        <w:tc>
          <w:tcPr>
            <w:tcW w:w="2952" w:type="dxa"/>
          </w:tcPr>
          <w:p w14:paraId="2F98E548" w14:textId="77777777" w:rsidR="007F563D" w:rsidRPr="00EF5447" w:rsidRDefault="007F563D" w:rsidP="0006210B">
            <w:pPr>
              <w:pStyle w:val="TAC"/>
              <w:rPr>
                <w:lang w:eastAsia="ja-JP"/>
              </w:rPr>
            </w:pPr>
            <w:r w:rsidRPr="00EF5447">
              <w:rPr>
                <w:lang w:eastAsia="ja-JP"/>
              </w:rPr>
              <w:t>42</w:t>
            </w:r>
          </w:p>
        </w:tc>
        <w:tc>
          <w:tcPr>
            <w:tcW w:w="2952" w:type="dxa"/>
          </w:tcPr>
          <w:p w14:paraId="17A0CF28"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41BB2C87" w14:textId="77777777" w:rsidTr="0006210B">
        <w:trPr>
          <w:trHeight w:val="187"/>
          <w:jc w:val="center"/>
        </w:trPr>
        <w:tc>
          <w:tcPr>
            <w:tcW w:w="2336" w:type="dxa"/>
            <w:tcBorders>
              <w:top w:val="nil"/>
              <w:bottom w:val="single" w:sz="4" w:space="0" w:color="auto"/>
            </w:tcBorders>
            <w:shd w:val="clear" w:color="auto" w:fill="auto"/>
          </w:tcPr>
          <w:p w14:paraId="6F9B40E9" w14:textId="77777777" w:rsidR="007F563D" w:rsidRPr="00EF5447" w:rsidRDefault="007F563D" w:rsidP="0006210B">
            <w:pPr>
              <w:pStyle w:val="TAC"/>
            </w:pPr>
          </w:p>
        </w:tc>
        <w:tc>
          <w:tcPr>
            <w:tcW w:w="2952" w:type="dxa"/>
          </w:tcPr>
          <w:p w14:paraId="32162933" w14:textId="77777777" w:rsidR="007F563D" w:rsidRPr="00EF5447" w:rsidRDefault="007F563D" w:rsidP="0006210B">
            <w:pPr>
              <w:pStyle w:val="TAC"/>
              <w:rPr>
                <w:lang w:eastAsia="ja-JP"/>
              </w:rPr>
            </w:pPr>
            <w:r w:rsidRPr="00EF5447">
              <w:rPr>
                <w:lang w:eastAsia="ja-JP"/>
              </w:rPr>
              <w:t>n77</w:t>
            </w:r>
          </w:p>
        </w:tc>
        <w:tc>
          <w:tcPr>
            <w:tcW w:w="2952" w:type="dxa"/>
          </w:tcPr>
          <w:p w14:paraId="17375B6D" w14:textId="77777777" w:rsidR="007F563D" w:rsidRPr="00EF5447" w:rsidRDefault="007F563D" w:rsidP="0006210B">
            <w:pPr>
              <w:pStyle w:val="TAC"/>
            </w:pPr>
            <w:r w:rsidRPr="00EF5447">
              <w:rPr>
                <w:lang w:eastAsia="ja-JP"/>
              </w:rPr>
              <w:t>0.8</w:t>
            </w:r>
          </w:p>
        </w:tc>
      </w:tr>
      <w:tr w:rsidR="007F563D" w:rsidRPr="00EF5447" w14:paraId="762846F2" w14:textId="77777777" w:rsidTr="0006210B">
        <w:trPr>
          <w:trHeight w:val="187"/>
          <w:jc w:val="center"/>
        </w:trPr>
        <w:tc>
          <w:tcPr>
            <w:tcW w:w="2336" w:type="dxa"/>
            <w:tcBorders>
              <w:bottom w:val="nil"/>
            </w:tcBorders>
            <w:shd w:val="clear" w:color="auto" w:fill="auto"/>
          </w:tcPr>
          <w:p w14:paraId="44A81F45" w14:textId="77777777" w:rsidR="007F563D" w:rsidRPr="00EF5447" w:rsidRDefault="007F563D" w:rsidP="0006210B">
            <w:pPr>
              <w:pStyle w:val="TAC"/>
            </w:pPr>
            <w:r w:rsidRPr="00EF5447">
              <w:t>DC_</w:t>
            </w:r>
            <w:r w:rsidRPr="00EF5447">
              <w:rPr>
                <w:lang w:eastAsia="ja-JP"/>
              </w:rPr>
              <w:t>3-18</w:t>
            </w:r>
            <w:r w:rsidRPr="00EF5447">
              <w:t>-</w:t>
            </w:r>
            <w:r w:rsidRPr="00EF5447">
              <w:rPr>
                <w:lang w:eastAsia="ja-JP"/>
              </w:rPr>
              <w:t>42_n78</w:t>
            </w:r>
          </w:p>
        </w:tc>
        <w:tc>
          <w:tcPr>
            <w:tcW w:w="2952" w:type="dxa"/>
          </w:tcPr>
          <w:p w14:paraId="00C466F2" w14:textId="77777777" w:rsidR="007F563D" w:rsidRPr="00EF5447" w:rsidRDefault="007F563D" w:rsidP="0006210B">
            <w:pPr>
              <w:pStyle w:val="TAC"/>
              <w:rPr>
                <w:lang w:eastAsia="ja-JP"/>
              </w:rPr>
            </w:pPr>
            <w:r w:rsidRPr="00EF5447">
              <w:rPr>
                <w:lang w:eastAsia="ja-JP"/>
              </w:rPr>
              <w:t>3</w:t>
            </w:r>
          </w:p>
        </w:tc>
        <w:tc>
          <w:tcPr>
            <w:tcW w:w="2952" w:type="dxa"/>
          </w:tcPr>
          <w:p w14:paraId="09AE1355" w14:textId="77777777" w:rsidR="007F563D" w:rsidRPr="00EF5447" w:rsidRDefault="007F563D" w:rsidP="0006210B">
            <w:pPr>
              <w:pStyle w:val="TAC"/>
            </w:pPr>
            <w:r w:rsidRPr="00EF5447">
              <w:rPr>
                <w:lang w:eastAsia="ja-JP"/>
              </w:rPr>
              <w:t>0.3</w:t>
            </w:r>
          </w:p>
        </w:tc>
      </w:tr>
      <w:tr w:rsidR="007F563D" w:rsidRPr="00EF5447" w14:paraId="275CCC23" w14:textId="77777777" w:rsidTr="0006210B">
        <w:trPr>
          <w:trHeight w:val="187"/>
          <w:jc w:val="center"/>
        </w:trPr>
        <w:tc>
          <w:tcPr>
            <w:tcW w:w="2336" w:type="dxa"/>
            <w:tcBorders>
              <w:top w:val="nil"/>
              <w:bottom w:val="nil"/>
            </w:tcBorders>
            <w:shd w:val="clear" w:color="auto" w:fill="auto"/>
          </w:tcPr>
          <w:p w14:paraId="0236978F" w14:textId="77777777" w:rsidR="007F563D" w:rsidRPr="00EF5447" w:rsidRDefault="007F563D" w:rsidP="0006210B">
            <w:pPr>
              <w:pStyle w:val="TAC"/>
            </w:pPr>
          </w:p>
        </w:tc>
        <w:tc>
          <w:tcPr>
            <w:tcW w:w="2952" w:type="dxa"/>
          </w:tcPr>
          <w:p w14:paraId="0360F888" w14:textId="77777777" w:rsidR="007F563D" w:rsidRPr="00EF5447" w:rsidRDefault="007F563D" w:rsidP="0006210B">
            <w:pPr>
              <w:pStyle w:val="TAC"/>
              <w:rPr>
                <w:lang w:eastAsia="ja-JP"/>
              </w:rPr>
            </w:pPr>
            <w:r w:rsidRPr="00EF5447">
              <w:rPr>
                <w:lang w:eastAsia="ja-JP"/>
              </w:rPr>
              <w:t>18</w:t>
            </w:r>
          </w:p>
        </w:tc>
        <w:tc>
          <w:tcPr>
            <w:tcW w:w="2952" w:type="dxa"/>
          </w:tcPr>
          <w:p w14:paraId="3A2B39FF"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6E9FC424" w14:textId="77777777" w:rsidTr="0006210B">
        <w:trPr>
          <w:trHeight w:val="187"/>
          <w:jc w:val="center"/>
        </w:trPr>
        <w:tc>
          <w:tcPr>
            <w:tcW w:w="2336" w:type="dxa"/>
            <w:tcBorders>
              <w:top w:val="nil"/>
              <w:bottom w:val="nil"/>
            </w:tcBorders>
            <w:shd w:val="clear" w:color="auto" w:fill="auto"/>
          </w:tcPr>
          <w:p w14:paraId="2E102379" w14:textId="77777777" w:rsidR="007F563D" w:rsidRPr="00EF5447" w:rsidRDefault="007F563D" w:rsidP="0006210B">
            <w:pPr>
              <w:pStyle w:val="TAC"/>
            </w:pPr>
          </w:p>
        </w:tc>
        <w:tc>
          <w:tcPr>
            <w:tcW w:w="2952" w:type="dxa"/>
          </w:tcPr>
          <w:p w14:paraId="3C2D9ABF" w14:textId="77777777" w:rsidR="007F563D" w:rsidRPr="00EF5447" w:rsidRDefault="007F563D" w:rsidP="0006210B">
            <w:pPr>
              <w:pStyle w:val="TAC"/>
              <w:rPr>
                <w:lang w:eastAsia="ja-JP"/>
              </w:rPr>
            </w:pPr>
            <w:r w:rsidRPr="00EF5447">
              <w:rPr>
                <w:lang w:eastAsia="ja-JP"/>
              </w:rPr>
              <w:t>42</w:t>
            </w:r>
          </w:p>
        </w:tc>
        <w:tc>
          <w:tcPr>
            <w:tcW w:w="2952" w:type="dxa"/>
          </w:tcPr>
          <w:p w14:paraId="3C96574C"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3ACCCD7B" w14:textId="77777777" w:rsidTr="0006210B">
        <w:trPr>
          <w:trHeight w:val="187"/>
          <w:jc w:val="center"/>
        </w:trPr>
        <w:tc>
          <w:tcPr>
            <w:tcW w:w="2336" w:type="dxa"/>
            <w:tcBorders>
              <w:top w:val="nil"/>
              <w:bottom w:val="single" w:sz="4" w:space="0" w:color="auto"/>
            </w:tcBorders>
            <w:shd w:val="clear" w:color="auto" w:fill="auto"/>
          </w:tcPr>
          <w:p w14:paraId="02348880" w14:textId="77777777" w:rsidR="007F563D" w:rsidRPr="00EF5447" w:rsidRDefault="007F563D" w:rsidP="0006210B">
            <w:pPr>
              <w:pStyle w:val="TAC"/>
            </w:pPr>
          </w:p>
        </w:tc>
        <w:tc>
          <w:tcPr>
            <w:tcW w:w="2952" w:type="dxa"/>
          </w:tcPr>
          <w:p w14:paraId="34654DDF" w14:textId="77777777" w:rsidR="007F563D" w:rsidRPr="00EF5447" w:rsidRDefault="007F563D" w:rsidP="0006210B">
            <w:pPr>
              <w:pStyle w:val="TAC"/>
              <w:rPr>
                <w:lang w:eastAsia="ja-JP"/>
              </w:rPr>
            </w:pPr>
            <w:r w:rsidRPr="00EF5447">
              <w:rPr>
                <w:lang w:eastAsia="ja-JP"/>
              </w:rPr>
              <w:t>n78</w:t>
            </w:r>
          </w:p>
        </w:tc>
        <w:tc>
          <w:tcPr>
            <w:tcW w:w="2952" w:type="dxa"/>
          </w:tcPr>
          <w:p w14:paraId="2D6946C5" w14:textId="77777777" w:rsidR="007F563D" w:rsidRPr="00EF5447" w:rsidRDefault="007F563D" w:rsidP="0006210B">
            <w:pPr>
              <w:pStyle w:val="TAC"/>
            </w:pPr>
            <w:r w:rsidRPr="00EF5447">
              <w:rPr>
                <w:lang w:eastAsia="ja-JP"/>
              </w:rPr>
              <w:t>0.8</w:t>
            </w:r>
          </w:p>
        </w:tc>
      </w:tr>
      <w:tr w:rsidR="007F563D" w:rsidRPr="00EF5447" w14:paraId="2FCDB00D" w14:textId="77777777" w:rsidTr="0006210B">
        <w:trPr>
          <w:trHeight w:val="187"/>
          <w:jc w:val="center"/>
        </w:trPr>
        <w:tc>
          <w:tcPr>
            <w:tcW w:w="2336" w:type="dxa"/>
            <w:tcBorders>
              <w:bottom w:val="nil"/>
            </w:tcBorders>
            <w:shd w:val="clear" w:color="auto" w:fill="auto"/>
          </w:tcPr>
          <w:p w14:paraId="5DF3C052" w14:textId="77777777" w:rsidR="007F563D" w:rsidRPr="00EF5447" w:rsidRDefault="007F563D" w:rsidP="0006210B">
            <w:pPr>
              <w:pStyle w:val="TAC"/>
            </w:pPr>
            <w:r w:rsidRPr="00EF5447">
              <w:t>DC_</w:t>
            </w:r>
            <w:r w:rsidRPr="00EF5447">
              <w:rPr>
                <w:lang w:eastAsia="ja-JP"/>
              </w:rPr>
              <w:t>3-18</w:t>
            </w:r>
            <w:r w:rsidRPr="00EF5447">
              <w:t>-</w:t>
            </w:r>
            <w:r w:rsidRPr="00EF5447">
              <w:rPr>
                <w:lang w:eastAsia="ja-JP"/>
              </w:rPr>
              <w:t>42_n79</w:t>
            </w:r>
          </w:p>
        </w:tc>
        <w:tc>
          <w:tcPr>
            <w:tcW w:w="2952" w:type="dxa"/>
          </w:tcPr>
          <w:p w14:paraId="6B26056B" w14:textId="77777777" w:rsidR="007F563D" w:rsidRPr="00EF5447" w:rsidRDefault="007F563D" w:rsidP="0006210B">
            <w:pPr>
              <w:pStyle w:val="TAC"/>
              <w:rPr>
                <w:lang w:eastAsia="ja-JP"/>
              </w:rPr>
            </w:pPr>
            <w:r w:rsidRPr="00EF5447">
              <w:rPr>
                <w:lang w:eastAsia="ja-JP"/>
              </w:rPr>
              <w:t>3</w:t>
            </w:r>
          </w:p>
        </w:tc>
        <w:tc>
          <w:tcPr>
            <w:tcW w:w="2952" w:type="dxa"/>
          </w:tcPr>
          <w:p w14:paraId="2CAACED6" w14:textId="77777777" w:rsidR="007F563D" w:rsidRPr="00EF5447" w:rsidRDefault="007F563D" w:rsidP="0006210B">
            <w:pPr>
              <w:pStyle w:val="TAC"/>
            </w:pPr>
            <w:r w:rsidRPr="00EF5447">
              <w:rPr>
                <w:lang w:eastAsia="ja-JP"/>
              </w:rPr>
              <w:t>0.6</w:t>
            </w:r>
          </w:p>
        </w:tc>
      </w:tr>
      <w:tr w:rsidR="007F563D" w:rsidRPr="00EF5447" w14:paraId="564D7B76" w14:textId="77777777" w:rsidTr="0006210B">
        <w:trPr>
          <w:trHeight w:val="187"/>
          <w:jc w:val="center"/>
        </w:trPr>
        <w:tc>
          <w:tcPr>
            <w:tcW w:w="2336" w:type="dxa"/>
            <w:tcBorders>
              <w:top w:val="nil"/>
              <w:bottom w:val="nil"/>
            </w:tcBorders>
            <w:shd w:val="clear" w:color="auto" w:fill="auto"/>
          </w:tcPr>
          <w:p w14:paraId="00E7A111" w14:textId="77777777" w:rsidR="007F563D" w:rsidRPr="00EF5447" w:rsidRDefault="007F563D" w:rsidP="0006210B">
            <w:pPr>
              <w:pStyle w:val="TAC"/>
            </w:pPr>
          </w:p>
        </w:tc>
        <w:tc>
          <w:tcPr>
            <w:tcW w:w="2952" w:type="dxa"/>
          </w:tcPr>
          <w:p w14:paraId="511AC172" w14:textId="77777777" w:rsidR="007F563D" w:rsidRPr="00EF5447" w:rsidRDefault="007F563D" w:rsidP="0006210B">
            <w:pPr>
              <w:pStyle w:val="TAC"/>
              <w:rPr>
                <w:lang w:eastAsia="ja-JP"/>
              </w:rPr>
            </w:pPr>
            <w:r w:rsidRPr="00EF5447">
              <w:rPr>
                <w:lang w:eastAsia="ja-JP"/>
              </w:rPr>
              <w:t>18</w:t>
            </w:r>
          </w:p>
        </w:tc>
        <w:tc>
          <w:tcPr>
            <w:tcW w:w="2952" w:type="dxa"/>
          </w:tcPr>
          <w:p w14:paraId="0A7C1C11"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2CAE5E6" w14:textId="77777777" w:rsidTr="0006210B">
        <w:trPr>
          <w:trHeight w:val="187"/>
          <w:jc w:val="center"/>
        </w:trPr>
        <w:tc>
          <w:tcPr>
            <w:tcW w:w="2336" w:type="dxa"/>
            <w:tcBorders>
              <w:top w:val="nil"/>
              <w:bottom w:val="single" w:sz="4" w:space="0" w:color="auto"/>
            </w:tcBorders>
            <w:shd w:val="clear" w:color="auto" w:fill="auto"/>
          </w:tcPr>
          <w:p w14:paraId="75863C0D" w14:textId="77777777" w:rsidR="007F563D" w:rsidRPr="00EF5447" w:rsidRDefault="007F563D" w:rsidP="0006210B">
            <w:pPr>
              <w:pStyle w:val="TAC"/>
            </w:pPr>
          </w:p>
        </w:tc>
        <w:tc>
          <w:tcPr>
            <w:tcW w:w="2952" w:type="dxa"/>
          </w:tcPr>
          <w:p w14:paraId="39BAA4ED" w14:textId="77777777" w:rsidR="007F563D" w:rsidRPr="00EF5447" w:rsidRDefault="007F563D" w:rsidP="0006210B">
            <w:pPr>
              <w:pStyle w:val="TAC"/>
              <w:rPr>
                <w:lang w:eastAsia="ja-JP"/>
              </w:rPr>
            </w:pPr>
            <w:r w:rsidRPr="00EF5447">
              <w:rPr>
                <w:lang w:eastAsia="ja-JP"/>
              </w:rPr>
              <w:t>42</w:t>
            </w:r>
          </w:p>
        </w:tc>
        <w:tc>
          <w:tcPr>
            <w:tcW w:w="2952" w:type="dxa"/>
          </w:tcPr>
          <w:p w14:paraId="4855E8A5"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4230C7DE" w14:textId="77777777" w:rsidTr="0006210B">
        <w:trPr>
          <w:trHeight w:val="187"/>
          <w:jc w:val="center"/>
        </w:trPr>
        <w:tc>
          <w:tcPr>
            <w:tcW w:w="2336" w:type="dxa"/>
            <w:tcBorders>
              <w:top w:val="nil"/>
              <w:bottom w:val="nil"/>
            </w:tcBorders>
            <w:shd w:val="clear" w:color="auto" w:fill="auto"/>
          </w:tcPr>
          <w:p w14:paraId="5CE267DE" w14:textId="77777777" w:rsidR="007F563D" w:rsidRPr="00EF5447" w:rsidRDefault="007F563D" w:rsidP="0006210B">
            <w:pPr>
              <w:pStyle w:val="TAC"/>
            </w:pPr>
            <w:r w:rsidRPr="00EF5447">
              <w:rPr>
                <w:lang w:eastAsia="zh-TW"/>
              </w:rPr>
              <w:t>DC_3-19_n1-n77</w:t>
            </w:r>
          </w:p>
        </w:tc>
        <w:tc>
          <w:tcPr>
            <w:tcW w:w="2952" w:type="dxa"/>
          </w:tcPr>
          <w:p w14:paraId="74B79C24" w14:textId="77777777" w:rsidR="007F563D" w:rsidRPr="00EF5447" w:rsidRDefault="007F563D" w:rsidP="0006210B">
            <w:pPr>
              <w:pStyle w:val="TAC"/>
              <w:rPr>
                <w:lang w:eastAsia="ja-JP"/>
              </w:rPr>
            </w:pPr>
            <w:r w:rsidRPr="00EF5447">
              <w:rPr>
                <w:lang w:eastAsia="zh-TW"/>
              </w:rPr>
              <w:t>3</w:t>
            </w:r>
          </w:p>
        </w:tc>
        <w:tc>
          <w:tcPr>
            <w:tcW w:w="2952" w:type="dxa"/>
          </w:tcPr>
          <w:p w14:paraId="42EE11E1" w14:textId="77777777" w:rsidR="007F563D" w:rsidRPr="00EF5447" w:rsidRDefault="007F563D" w:rsidP="0006210B">
            <w:pPr>
              <w:pStyle w:val="TAC"/>
              <w:rPr>
                <w:lang w:eastAsia="ja-JP"/>
              </w:rPr>
            </w:pPr>
            <w:r w:rsidRPr="00EF5447">
              <w:rPr>
                <w:rFonts w:eastAsia="맑은 고딕"/>
                <w:szCs w:val="18"/>
                <w:lang w:eastAsia="ko-KR"/>
              </w:rPr>
              <w:t>0.6</w:t>
            </w:r>
          </w:p>
        </w:tc>
      </w:tr>
      <w:tr w:rsidR="007F563D" w:rsidRPr="00EF5447" w14:paraId="7935C347" w14:textId="77777777" w:rsidTr="0006210B">
        <w:trPr>
          <w:trHeight w:val="187"/>
          <w:jc w:val="center"/>
        </w:trPr>
        <w:tc>
          <w:tcPr>
            <w:tcW w:w="2336" w:type="dxa"/>
            <w:tcBorders>
              <w:top w:val="nil"/>
              <w:bottom w:val="nil"/>
            </w:tcBorders>
            <w:shd w:val="clear" w:color="auto" w:fill="auto"/>
          </w:tcPr>
          <w:p w14:paraId="64707566" w14:textId="77777777" w:rsidR="007F563D" w:rsidRPr="00EF5447" w:rsidRDefault="007F563D" w:rsidP="0006210B">
            <w:pPr>
              <w:pStyle w:val="TAC"/>
            </w:pPr>
          </w:p>
        </w:tc>
        <w:tc>
          <w:tcPr>
            <w:tcW w:w="2952" w:type="dxa"/>
          </w:tcPr>
          <w:p w14:paraId="4954BD85" w14:textId="77777777" w:rsidR="007F563D" w:rsidRPr="00EF5447" w:rsidRDefault="007F563D" w:rsidP="0006210B">
            <w:pPr>
              <w:pStyle w:val="TAC"/>
              <w:rPr>
                <w:lang w:eastAsia="ja-JP"/>
              </w:rPr>
            </w:pPr>
            <w:r w:rsidRPr="00EF5447">
              <w:rPr>
                <w:lang w:eastAsia="zh-TW"/>
              </w:rPr>
              <w:t>19</w:t>
            </w:r>
          </w:p>
        </w:tc>
        <w:tc>
          <w:tcPr>
            <w:tcW w:w="2952" w:type="dxa"/>
          </w:tcPr>
          <w:p w14:paraId="52F76DA2" w14:textId="77777777" w:rsidR="007F563D" w:rsidRPr="00EF5447" w:rsidRDefault="007F563D" w:rsidP="0006210B">
            <w:pPr>
              <w:pStyle w:val="TAC"/>
              <w:rPr>
                <w:lang w:eastAsia="ja-JP"/>
              </w:rPr>
            </w:pPr>
            <w:r w:rsidRPr="00EF5447">
              <w:rPr>
                <w:rFonts w:eastAsia="맑은 고딕"/>
                <w:szCs w:val="18"/>
                <w:lang w:eastAsia="ko-KR"/>
              </w:rPr>
              <w:t>0.3</w:t>
            </w:r>
          </w:p>
        </w:tc>
      </w:tr>
      <w:tr w:rsidR="007F563D" w:rsidRPr="00EF5447" w14:paraId="067FA238" w14:textId="77777777" w:rsidTr="0006210B">
        <w:trPr>
          <w:trHeight w:val="187"/>
          <w:jc w:val="center"/>
        </w:trPr>
        <w:tc>
          <w:tcPr>
            <w:tcW w:w="2336" w:type="dxa"/>
            <w:tcBorders>
              <w:top w:val="nil"/>
              <w:bottom w:val="nil"/>
            </w:tcBorders>
            <w:shd w:val="clear" w:color="auto" w:fill="auto"/>
          </w:tcPr>
          <w:p w14:paraId="1E917C6C" w14:textId="77777777" w:rsidR="007F563D" w:rsidRPr="00EF5447" w:rsidRDefault="007F563D" w:rsidP="0006210B">
            <w:pPr>
              <w:pStyle w:val="TAC"/>
            </w:pPr>
          </w:p>
        </w:tc>
        <w:tc>
          <w:tcPr>
            <w:tcW w:w="2952" w:type="dxa"/>
          </w:tcPr>
          <w:p w14:paraId="4E5EF800" w14:textId="77777777" w:rsidR="007F563D" w:rsidRPr="00EF5447" w:rsidRDefault="007F563D" w:rsidP="0006210B">
            <w:pPr>
              <w:pStyle w:val="TAC"/>
              <w:rPr>
                <w:lang w:eastAsia="ja-JP"/>
              </w:rPr>
            </w:pPr>
            <w:r w:rsidRPr="00EF5447">
              <w:rPr>
                <w:lang w:eastAsia="zh-TW"/>
              </w:rPr>
              <w:t>n1</w:t>
            </w:r>
          </w:p>
        </w:tc>
        <w:tc>
          <w:tcPr>
            <w:tcW w:w="2952" w:type="dxa"/>
          </w:tcPr>
          <w:p w14:paraId="2C5CFDC1" w14:textId="77777777" w:rsidR="007F563D" w:rsidRPr="00EF5447" w:rsidRDefault="007F563D" w:rsidP="0006210B">
            <w:pPr>
              <w:pStyle w:val="TAC"/>
              <w:rPr>
                <w:lang w:eastAsia="ja-JP"/>
              </w:rPr>
            </w:pPr>
            <w:r w:rsidRPr="00EF5447">
              <w:rPr>
                <w:rFonts w:eastAsia="맑은 고딕"/>
                <w:szCs w:val="18"/>
                <w:lang w:eastAsia="ko-KR"/>
              </w:rPr>
              <w:t>0.6</w:t>
            </w:r>
          </w:p>
        </w:tc>
      </w:tr>
      <w:tr w:rsidR="007F563D" w:rsidRPr="00EF5447" w14:paraId="1FA74B2D" w14:textId="77777777" w:rsidTr="0006210B">
        <w:trPr>
          <w:trHeight w:val="187"/>
          <w:jc w:val="center"/>
        </w:trPr>
        <w:tc>
          <w:tcPr>
            <w:tcW w:w="2336" w:type="dxa"/>
            <w:tcBorders>
              <w:top w:val="nil"/>
              <w:bottom w:val="single" w:sz="4" w:space="0" w:color="auto"/>
            </w:tcBorders>
            <w:shd w:val="clear" w:color="auto" w:fill="auto"/>
          </w:tcPr>
          <w:p w14:paraId="697EEE4C" w14:textId="77777777" w:rsidR="007F563D" w:rsidRPr="00EF5447" w:rsidRDefault="007F563D" w:rsidP="0006210B">
            <w:pPr>
              <w:pStyle w:val="TAC"/>
            </w:pPr>
          </w:p>
        </w:tc>
        <w:tc>
          <w:tcPr>
            <w:tcW w:w="2952" w:type="dxa"/>
          </w:tcPr>
          <w:p w14:paraId="4588BD0A" w14:textId="77777777" w:rsidR="007F563D" w:rsidRPr="00EF5447" w:rsidRDefault="007F563D" w:rsidP="0006210B">
            <w:pPr>
              <w:pStyle w:val="TAC"/>
              <w:rPr>
                <w:lang w:eastAsia="ja-JP"/>
              </w:rPr>
            </w:pPr>
            <w:r w:rsidRPr="00EF5447">
              <w:rPr>
                <w:lang w:eastAsia="zh-TW"/>
              </w:rPr>
              <w:t>n77</w:t>
            </w:r>
          </w:p>
        </w:tc>
        <w:tc>
          <w:tcPr>
            <w:tcW w:w="2952" w:type="dxa"/>
          </w:tcPr>
          <w:p w14:paraId="29C903E6" w14:textId="77777777" w:rsidR="007F563D" w:rsidRPr="00EF5447" w:rsidRDefault="007F563D" w:rsidP="0006210B">
            <w:pPr>
              <w:pStyle w:val="TAC"/>
              <w:rPr>
                <w:lang w:eastAsia="ja-JP"/>
              </w:rPr>
            </w:pPr>
            <w:r w:rsidRPr="00EF5447">
              <w:rPr>
                <w:rFonts w:eastAsia="맑은 고딕"/>
                <w:szCs w:val="18"/>
                <w:lang w:eastAsia="ko-KR"/>
              </w:rPr>
              <w:t>0.8</w:t>
            </w:r>
          </w:p>
        </w:tc>
      </w:tr>
      <w:tr w:rsidR="007F563D" w:rsidRPr="00EF5447" w14:paraId="711BF21D" w14:textId="77777777" w:rsidTr="0006210B">
        <w:trPr>
          <w:trHeight w:val="187"/>
          <w:jc w:val="center"/>
        </w:trPr>
        <w:tc>
          <w:tcPr>
            <w:tcW w:w="2336" w:type="dxa"/>
            <w:tcBorders>
              <w:top w:val="nil"/>
              <w:bottom w:val="nil"/>
            </w:tcBorders>
            <w:shd w:val="clear" w:color="auto" w:fill="auto"/>
          </w:tcPr>
          <w:p w14:paraId="6FFBAECC" w14:textId="77777777" w:rsidR="007F563D" w:rsidRPr="00EF5447" w:rsidRDefault="007F563D" w:rsidP="0006210B">
            <w:pPr>
              <w:pStyle w:val="TAC"/>
            </w:pPr>
            <w:r w:rsidRPr="00EF5447">
              <w:rPr>
                <w:lang w:eastAsia="zh-TW"/>
              </w:rPr>
              <w:t>DC_3-19_n1-n78</w:t>
            </w:r>
          </w:p>
        </w:tc>
        <w:tc>
          <w:tcPr>
            <w:tcW w:w="2952" w:type="dxa"/>
          </w:tcPr>
          <w:p w14:paraId="256DC3D1" w14:textId="77777777" w:rsidR="007F563D" w:rsidRPr="00EF5447" w:rsidRDefault="007F563D" w:rsidP="0006210B">
            <w:pPr>
              <w:pStyle w:val="TAC"/>
              <w:rPr>
                <w:lang w:eastAsia="ja-JP"/>
              </w:rPr>
            </w:pPr>
            <w:r w:rsidRPr="00EF5447">
              <w:rPr>
                <w:lang w:eastAsia="zh-TW"/>
              </w:rPr>
              <w:t>3</w:t>
            </w:r>
          </w:p>
        </w:tc>
        <w:tc>
          <w:tcPr>
            <w:tcW w:w="2952" w:type="dxa"/>
          </w:tcPr>
          <w:p w14:paraId="7EFDFE91" w14:textId="77777777" w:rsidR="007F563D" w:rsidRPr="00EF5447" w:rsidRDefault="007F563D" w:rsidP="0006210B">
            <w:pPr>
              <w:pStyle w:val="TAC"/>
              <w:rPr>
                <w:lang w:eastAsia="ja-JP"/>
              </w:rPr>
            </w:pPr>
            <w:r w:rsidRPr="00EF5447">
              <w:rPr>
                <w:rFonts w:eastAsia="맑은 고딕"/>
                <w:szCs w:val="18"/>
                <w:lang w:eastAsia="ko-KR"/>
              </w:rPr>
              <w:t>0.6</w:t>
            </w:r>
          </w:p>
        </w:tc>
      </w:tr>
      <w:tr w:rsidR="007F563D" w:rsidRPr="00EF5447" w14:paraId="3C44DBFF" w14:textId="77777777" w:rsidTr="0006210B">
        <w:trPr>
          <w:trHeight w:val="187"/>
          <w:jc w:val="center"/>
        </w:trPr>
        <w:tc>
          <w:tcPr>
            <w:tcW w:w="2336" w:type="dxa"/>
            <w:tcBorders>
              <w:top w:val="nil"/>
              <w:bottom w:val="nil"/>
            </w:tcBorders>
            <w:shd w:val="clear" w:color="auto" w:fill="auto"/>
          </w:tcPr>
          <w:p w14:paraId="58244309" w14:textId="77777777" w:rsidR="007F563D" w:rsidRPr="00EF5447" w:rsidRDefault="007F563D" w:rsidP="0006210B">
            <w:pPr>
              <w:pStyle w:val="TAC"/>
            </w:pPr>
          </w:p>
        </w:tc>
        <w:tc>
          <w:tcPr>
            <w:tcW w:w="2952" w:type="dxa"/>
          </w:tcPr>
          <w:p w14:paraId="022C9DE5" w14:textId="77777777" w:rsidR="007F563D" w:rsidRPr="00EF5447" w:rsidRDefault="007F563D" w:rsidP="0006210B">
            <w:pPr>
              <w:pStyle w:val="TAC"/>
              <w:rPr>
                <w:lang w:eastAsia="ja-JP"/>
              </w:rPr>
            </w:pPr>
            <w:r w:rsidRPr="00EF5447">
              <w:rPr>
                <w:lang w:eastAsia="zh-TW"/>
              </w:rPr>
              <w:t>19</w:t>
            </w:r>
          </w:p>
        </w:tc>
        <w:tc>
          <w:tcPr>
            <w:tcW w:w="2952" w:type="dxa"/>
          </w:tcPr>
          <w:p w14:paraId="04B203B5" w14:textId="77777777" w:rsidR="007F563D" w:rsidRPr="00EF5447" w:rsidRDefault="007F563D" w:rsidP="0006210B">
            <w:pPr>
              <w:pStyle w:val="TAC"/>
              <w:rPr>
                <w:lang w:eastAsia="ja-JP"/>
              </w:rPr>
            </w:pPr>
            <w:r w:rsidRPr="00EF5447">
              <w:rPr>
                <w:rFonts w:eastAsia="맑은 고딕"/>
                <w:szCs w:val="18"/>
                <w:lang w:eastAsia="ko-KR"/>
              </w:rPr>
              <w:t>0.3</w:t>
            </w:r>
          </w:p>
        </w:tc>
      </w:tr>
      <w:tr w:rsidR="007F563D" w:rsidRPr="00EF5447" w14:paraId="0B15AA46" w14:textId="77777777" w:rsidTr="0006210B">
        <w:trPr>
          <w:trHeight w:val="187"/>
          <w:jc w:val="center"/>
        </w:trPr>
        <w:tc>
          <w:tcPr>
            <w:tcW w:w="2336" w:type="dxa"/>
            <w:tcBorders>
              <w:top w:val="nil"/>
              <w:bottom w:val="nil"/>
            </w:tcBorders>
            <w:shd w:val="clear" w:color="auto" w:fill="auto"/>
          </w:tcPr>
          <w:p w14:paraId="38B89AAC" w14:textId="77777777" w:rsidR="007F563D" w:rsidRPr="00EF5447" w:rsidRDefault="007F563D" w:rsidP="0006210B">
            <w:pPr>
              <w:pStyle w:val="TAC"/>
            </w:pPr>
          </w:p>
        </w:tc>
        <w:tc>
          <w:tcPr>
            <w:tcW w:w="2952" w:type="dxa"/>
          </w:tcPr>
          <w:p w14:paraId="1D128942" w14:textId="77777777" w:rsidR="007F563D" w:rsidRPr="00EF5447" w:rsidRDefault="007F563D" w:rsidP="0006210B">
            <w:pPr>
              <w:pStyle w:val="TAC"/>
              <w:rPr>
                <w:lang w:eastAsia="ja-JP"/>
              </w:rPr>
            </w:pPr>
            <w:r w:rsidRPr="00EF5447">
              <w:rPr>
                <w:lang w:eastAsia="zh-TW"/>
              </w:rPr>
              <w:t>n1</w:t>
            </w:r>
          </w:p>
        </w:tc>
        <w:tc>
          <w:tcPr>
            <w:tcW w:w="2952" w:type="dxa"/>
          </w:tcPr>
          <w:p w14:paraId="6B287B78" w14:textId="77777777" w:rsidR="007F563D" w:rsidRPr="00EF5447" w:rsidRDefault="007F563D" w:rsidP="0006210B">
            <w:pPr>
              <w:pStyle w:val="TAC"/>
              <w:rPr>
                <w:lang w:eastAsia="ja-JP"/>
              </w:rPr>
            </w:pPr>
            <w:r w:rsidRPr="00EF5447">
              <w:rPr>
                <w:rFonts w:eastAsia="맑은 고딕"/>
                <w:szCs w:val="18"/>
                <w:lang w:eastAsia="ko-KR"/>
              </w:rPr>
              <w:t>0.6</w:t>
            </w:r>
          </w:p>
        </w:tc>
      </w:tr>
      <w:tr w:rsidR="007F563D" w:rsidRPr="00EF5447" w14:paraId="15D6EFBD" w14:textId="77777777" w:rsidTr="0006210B">
        <w:trPr>
          <w:trHeight w:val="187"/>
          <w:jc w:val="center"/>
        </w:trPr>
        <w:tc>
          <w:tcPr>
            <w:tcW w:w="2336" w:type="dxa"/>
            <w:tcBorders>
              <w:top w:val="nil"/>
              <w:bottom w:val="single" w:sz="4" w:space="0" w:color="auto"/>
            </w:tcBorders>
            <w:shd w:val="clear" w:color="auto" w:fill="auto"/>
          </w:tcPr>
          <w:p w14:paraId="593206AF" w14:textId="77777777" w:rsidR="007F563D" w:rsidRPr="00EF5447" w:rsidRDefault="007F563D" w:rsidP="0006210B">
            <w:pPr>
              <w:pStyle w:val="TAC"/>
            </w:pPr>
          </w:p>
        </w:tc>
        <w:tc>
          <w:tcPr>
            <w:tcW w:w="2952" w:type="dxa"/>
          </w:tcPr>
          <w:p w14:paraId="6F375DCF" w14:textId="77777777" w:rsidR="007F563D" w:rsidRPr="00EF5447" w:rsidRDefault="007F563D" w:rsidP="0006210B">
            <w:pPr>
              <w:pStyle w:val="TAC"/>
              <w:rPr>
                <w:lang w:eastAsia="ja-JP"/>
              </w:rPr>
            </w:pPr>
            <w:r w:rsidRPr="00EF5447">
              <w:rPr>
                <w:lang w:eastAsia="zh-TW"/>
              </w:rPr>
              <w:t>n78</w:t>
            </w:r>
          </w:p>
        </w:tc>
        <w:tc>
          <w:tcPr>
            <w:tcW w:w="2952" w:type="dxa"/>
          </w:tcPr>
          <w:p w14:paraId="3A16C02A" w14:textId="77777777" w:rsidR="007F563D" w:rsidRPr="00EF5447" w:rsidRDefault="007F563D" w:rsidP="0006210B">
            <w:pPr>
              <w:pStyle w:val="TAC"/>
              <w:rPr>
                <w:lang w:eastAsia="ja-JP"/>
              </w:rPr>
            </w:pPr>
            <w:r w:rsidRPr="00EF5447">
              <w:rPr>
                <w:rFonts w:eastAsia="맑은 고딕"/>
                <w:szCs w:val="18"/>
                <w:lang w:eastAsia="ko-KR"/>
              </w:rPr>
              <w:t>0.8</w:t>
            </w:r>
          </w:p>
        </w:tc>
      </w:tr>
      <w:tr w:rsidR="007F563D" w:rsidRPr="00EF5447" w14:paraId="1FCCBD61" w14:textId="77777777" w:rsidTr="0006210B">
        <w:trPr>
          <w:trHeight w:val="187"/>
          <w:jc w:val="center"/>
        </w:trPr>
        <w:tc>
          <w:tcPr>
            <w:tcW w:w="2336" w:type="dxa"/>
            <w:tcBorders>
              <w:top w:val="nil"/>
              <w:bottom w:val="nil"/>
            </w:tcBorders>
            <w:shd w:val="clear" w:color="auto" w:fill="auto"/>
          </w:tcPr>
          <w:p w14:paraId="71B7EF63" w14:textId="77777777" w:rsidR="007F563D" w:rsidRPr="00EF5447" w:rsidRDefault="007F563D" w:rsidP="0006210B">
            <w:pPr>
              <w:pStyle w:val="TAC"/>
            </w:pPr>
            <w:r w:rsidRPr="00EF5447">
              <w:rPr>
                <w:lang w:eastAsia="zh-TW"/>
              </w:rPr>
              <w:t>DC_3-19_n1-n79</w:t>
            </w:r>
          </w:p>
        </w:tc>
        <w:tc>
          <w:tcPr>
            <w:tcW w:w="2952" w:type="dxa"/>
          </w:tcPr>
          <w:p w14:paraId="38679EFA" w14:textId="77777777" w:rsidR="007F563D" w:rsidRPr="00EF5447" w:rsidRDefault="007F563D" w:rsidP="0006210B">
            <w:pPr>
              <w:pStyle w:val="TAC"/>
              <w:rPr>
                <w:lang w:eastAsia="ja-JP"/>
              </w:rPr>
            </w:pPr>
            <w:r w:rsidRPr="00EF5447">
              <w:rPr>
                <w:lang w:eastAsia="zh-TW"/>
              </w:rPr>
              <w:t>3</w:t>
            </w:r>
          </w:p>
        </w:tc>
        <w:tc>
          <w:tcPr>
            <w:tcW w:w="2952" w:type="dxa"/>
          </w:tcPr>
          <w:p w14:paraId="7A4AB9F4" w14:textId="77777777" w:rsidR="007F563D" w:rsidRPr="00EF5447" w:rsidRDefault="007F563D" w:rsidP="0006210B">
            <w:pPr>
              <w:pStyle w:val="TAC"/>
              <w:rPr>
                <w:lang w:eastAsia="ja-JP"/>
              </w:rPr>
            </w:pPr>
            <w:r w:rsidRPr="00EF5447">
              <w:rPr>
                <w:rFonts w:eastAsia="맑은 고딕"/>
                <w:szCs w:val="18"/>
                <w:lang w:eastAsia="ko-KR"/>
              </w:rPr>
              <w:t>0.3</w:t>
            </w:r>
          </w:p>
        </w:tc>
      </w:tr>
      <w:tr w:rsidR="007F563D" w:rsidRPr="00EF5447" w14:paraId="7AB54BBF" w14:textId="77777777" w:rsidTr="0006210B">
        <w:trPr>
          <w:trHeight w:val="187"/>
          <w:jc w:val="center"/>
        </w:trPr>
        <w:tc>
          <w:tcPr>
            <w:tcW w:w="2336" w:type="dxa"/>
            <w:tcBorders>
              <w:top w:val="nil"/>
              <w:bottom w:val="nil"/>
            </w:tcBorders>
            <w:shd w:val="clear" w:color="auto" w:fill="auto"/>
          </w:tcPr>
          <w:p w14:paraId="0C89EFE8" w14:textId="77777777" w:rsidR="007F563D" w:rsidRPr="00EF5447" w:rsidRDefault="007F563D" w:rsidP="0006210B">
            <w:pPr>
              <w:pStyle w:val="TAC"/>
            </w:pPr>
          </w:p>
        </w:tc>
        <w:tc>
          <w:tcPr>
            <w:tcW w:w="2952" w:type="dxa"/>
          </w:tcPr>
          <w:p w14:paraId="22C55D91" w14:textId="77777777" w:rsidR="007F563D" w:rsidRPr="00EF5447" w:rsidRDefault="007F563D" w:rsidP="0006210B">
            <w:pPr>
              <w:pStyle w:val="TAC"/>
              <w:rPr>
                <w:lang w:eastAsia="ja-JP"/>
              </w:rPr>
            </w:pPr>
            <w:r w:rsidRPr="00EF5447">
              <w:rPr>
                <w:lang w:eastAsia="zh-TW"/>
              </w:rPr>
              <w:t>19</w:t>
            </w:r>
          </w:p>
        </w:tc>
        <w:tc>
          <w:tcPr>
            <w:tcW w:w="2952" w:type="dxa"/>
          </w:tcPr>
          <w:p w14:paraId="08A345B1" w14:textId="77777777" w:rsidR="007F563D" w:rsidRPr="00EF5447" w:rsidRDefault="007F563D" w:rsidP="0006210B">
            <w:pPr>
              <w:pStyle w:val="TAC"/>
              <w:rPr>
                <w:lang w:eastAsia="ja-JP"/>
              </w:rPr>
            </w:pPr>
            <w:r w:rsidRPr="00EF5447">
              <w:rPr>
                <w:rFonts w:eastAsia="맑은 고딕"/>
                <w:szCs w:val="18"/>
                <w:lang w:eastAsia="ko-KR"/>
              </w:rPr>
              <w:t>0.3</w:t>
            </w:r>
          </w:p>
        </w:tc>
      </w:tr>
      <w:tr w:rsidR="007F563D" w:rsidRPr="00EF5447" w14:paraId="683DC5D9" w14:textId="77777777" w:rsidTr="0006210B">
        <w:trPr>
          <w:trHeight w:val="187"/>
          <w:jc w:val="center"/>
        </w:trPr>
        <w:tc>
          <w:tcPr>
            <w:tcW w:w="2336" w:type="dxa"/>
            <w:tcBorders>
              <w:top w:val="nil"/>
              <w:bottom w:val="single" w:sz="4" w:space="0" w:color="auto"/>
            </w:tcBorders>
            <w:shd w:val="clear" w:color="auto" w:fill="auto"/>
          </w:tcPr>
          <w:p w14:paraId="1827E449" w14:textId="77777777" w:rsidR="007F563D" w:rsidRPr="00EF5447" w:rsidRDefault="007F563D" w:rsidP="0006210B">
            <w:pPr>
              <w:pStyle w:val="TAC"/>
            </w:pPr>
          </w:p>
        </w:tc>
        <w:tc>
          <w:tcPr>
            <w:tcW w:w="2952" w:type="dxa"/>
          </w:tcPr>
          <w:p w14:paraId="4D6D8EC6" w14:textId="77777777" w:rsidR="007F563D" w:rsidRPr="00EF5447" w:rsidRDefault="007F563D" w:rsidP="0006210B">
            <w:pPr>
              <w:pStyle w:val="TAC"/>
              <w:rPr>
                <w:lang w:eastAsia="ja-JP"/>
              </w:rPr>
            </w:pPr>
            <w:r w:rsidRPr="00EF5447">
              <w:rPr>
                <w:lang w:eastAsia="zh-TW"/>
              </w:rPr>
              <w:t>n1</w:t>
            </w:r>
          </w:p>
        </w:tc>
        <w:tc>
          <w:tcPr>
            <w:tcW w:w="2952" w:type="dxa"/>
          </w:tcPr>
          <w:p w14:paraId="7F0B1BFD" w14:textId="77777777" w:rsidR="007F563D" w:rsidRPr="00EF5447" w:rsidRDefault="007F563D" w:rsidP="0006210B">
            <w:pPr>
              <w:pStyle w:val="TAC"/>
              <w:rPr>
                <w:lang w:eastAsia="ja-JP"/>
              </w:rPr>
            </w:pPr>
            <w:r w:rsidRPr="00EF5447">
              <w:rPr>
                <w:rFonts w:eastAsia="맑은 고딕"/>
                <w:szCs w:val="18"/>
                <w:lang w:eastAsia="ko-KR"/>
              </w:rPr>
              <w:t>0.3</w:t>
            </w:r>
          </w:p>
        </w:tc>
      </w:tr>
      <w:tr w:rsidR="007F563D" w:rsidRPr="00EF5447" w14:paraId="646E6F4E" w14:textId="77777777" w:rsidTr="0006210B">
        <w:trPr>
          <w:trHeight w:val="187"/>
          <w:jc w:val="center"/>
        </w:trPr>
        <w:tc>
          <w:tcPr>
            <w:tcW w:w="2336" w:type="dxa"/>
            <w:tcBorders>
              <w:bottom w:val="nil"/>
            </w:tcBorders>
            <w:shd w:val="clear" w:color="auto" w:fill="auto"/>
          </w:tcPr>
          <w:p w14:paraId="24DC094C" w14:textId="77777777" w:rsidR="007F563D" w:rsidRPr="00EF5447" w:rsidRDefault="007F563D" w:rsidP="0006210B">
            <w:pPr>
              <w:pStyle w:val="TAC"/>
            </w:pPr>
            <w:r w:rsidRPr="00EF5447">
              <w:t>DC_</w:t>
            </w:r>
            <w:r w:rsidRPr="00EF5447">
              <w:rPr>
                <w:lang w:eastAsia="ja-JP"/>
              </w:rPr>
              <w:t>3-19-21_n77</w:t>
            </w:r>
          </w:p>
        </w:tc>
        <w:tc>
          <w:tcPr>
            <w:tcW w:w="2952" w:type="dxa"/>
          </w:tcPr>
          <w:p w14:paraId="285D7EEE" w14:textId="77777777" w:rsidR="007F563D" w:rsidRPr="00EF5447" w:rsidRDefault="007F563D" w:rsidP="0006210B">
            <w:pPr>
              <w:pStyle w:val="TAC"/>
              <w:rPr>
                <w:lang w:eastAsia="ja-JP"/>
              </w:rPr>
            </w:pPr>
            <w:r w:rsidRPr="00EF5447">
              <w:rPr>
                <w:lang w:eastAsia="ja-JP"/>
              </w:rPr>
              <w:t>3</w:t>
            </w:r>
          </w:p>
        </w:tc>
        <w:tc>
          <w:tcPr>
            <w:tcW w:w="2952" w:type="dxa"/>
          </w:tcPr>
          <w:p w14:paraId="25DB2D88" w14:textId="77777777" w:rsidR="007F563D" w:rsidRPr="00EF5447" w:rsidRDefault="007F563D" w:rsidP="0006210B">
            <w:pPr>
              <w:pStyle w:val="TAC"/>
            </w:pPr>
            <w:r w:rsidRPr="00EF5447">
              <w:rPr>
                <w:lang w:eastAsia="ja-JP"/>
              </w:rPr>
              <w:t>0.8</w:t>
            </w:r>
          </w:p>
        </w:tc>
      </w:tr>
      <w:tr w:rsidR="007F563D" w:rsidRPr="00EF5447" w14:paraId="67E1EE37" w14:textId="77777777" w:rsidTr="0006210B">
        <w:trPr>
          <w:trHeight w:val="187"/>
          <w:jc w:val="center"/>
        </w:trPr>
        <w:tc>
          <w:tcPr>
            <w:tcW w:w="2336" w:type="dxa"/>
            <w:tcBorders>
              <w:top w:val="nil"/>
              <w:bottom w:val="nil"/>
            </w:tcBorders>
            <w:shd w:val="clear" w:color="auto" w:fill="auto"/>
          </w:tcPr>
          <w:p w14:paraId="7BB0E650" w14:textId="77777777" w:rsidR="007F563D" w:rsidRPr="00EF5447" w:rsidRDefault="007F563D" w:rsidP="0006210B">
            <w:pPr>
              <w:pStyle w:val="TAC"/>
            </w:pPr>
          </w:p>
        </w:tc>
        <w:tc>
          <w:tcPr>
            <w:tcW w:w="2952" w:type="dxa"/>
          </w:tcPr>
          <w:p w14:paraId="4C80893E" w14:textId="77777777" w:rsidR="007F563D" w:rsidRPr="00EF5447" w:rsidRDefault="007F563D" w:rsidP="0006210B">
            <w:pPr>
              <w:pStyle w:val="TAC"/>
              <w:rPr>
                <w:lang w:eastAsia="ja-JP"/>
              </w:rPr>
            </w:pPr>
            <w:r w:rsidRPr="00EF5447">
              <w:rPr>
                <w:lang w:eastAsia="ja-JP"/>
              </w:rPr>
              <w:t>19</w:t>
            </w:r>
          </w:p>
        </w:tc>
        <w:tc>
          <w:tcPr>
            <w:tcW w:w="2952" w:type="dxa"/>
          </w:tcPr>
          <w:p w14:paraId="7A1DE4DD"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B443E1F" w14:textId="77777777" w:rsidTr="0006210B">
        <w:trPr>
          <w:trHeight w:val="187"/>
          <w:jc w:val="center"/>
        </w:trPr>
        <w:tc>
          <w:tcPr>
            <w:tcW w:w="2336" w:type="dxa"/>
            <w:tcBorders>
              <w:top w:val="nil"/>
              <w:bottom w:val="nil"/>
            </w:tcBorders>
            <w:shd w:val="clear" w:color="auto" w:fill="auto"/>
          </w:tcPr>
          <w:p w14:paraId="617C9E9A" w14:textId="77777777" w:rsidR="007F563D" w:rsidRPr="00EF5447" w:rsidRDefault="007F563D" w:rsidP="0006210B">
            <w:pPr>
              <w:pStyle w:val="TAC"/>
            </w:pPr>
          </w:p>
        </w:tc>
        <w:tc>
          <w:tcPr>
            <w:tcW w:w="2952" w:type="dxa"/>
          </w:tcPr>
          <w:p w14:paraId="04DD65FF" w14:textId="77777777" w:rsidR="007F563D" w:rsidRPr="00EF5447" w:rsidRDefault="007F563D" w:rsidP="0006210B">
            <w:pPr>
              <w:pStyle w:val="TAC"/>
              <w:rPr>
                <w:lang w:eastAsia="ja-JP"/>
              </w:rPr>
            </w:pPr>
            <w:r w:rsidRPr="00EF5447">
              <w:rPr>
                <w:lang w:eastAsia="ja-JP"/>
              </w:rPr>
              <w:t>21</w:t>
            </w:r>
          </w:p>
        </w:tc>
        <w:tc>
          <w:tcPr>
            <w:tcW w:w="2952" w:type="dxa"/>
          </w:tcPr>
          <w:p w14:paraId="3C9E9844"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01A8AC27" w14:textId="77777777" w:rsidTr="0006210B">
        <w:trPr>
          <w:trHeight w:val="187"/>
          <w:jc w:val="center"/>
        </w:trPr>
        <w:tc>
          <w:tcPr>
            <w:tcW w:w="2336" w:type="dxa"/>
            <w:tcBorders>
              <w:top w:val="nil"/>
              <w:bottom w:val="single" w:sz="4" w:space="0" w:color="auto"/>
            </w:tcBorders>
            <w:shd w:val="clear" w:color="auto" w:fill="auto"/>
          </w:tcPr>
          <w:p w14:paraId="741007CC" w14:textId="77777777" w:rsidR="007F563D" w:rsidRPr="00EF5447" w:rsidRDefault="007F563D" w:rsidP="0006210B">
            <w:pPr>
              <w:pStyle w:val="TAC"/>
            </w:pPr>
          </w:p>
        </w:tc>
        <w:tc>
          <w:tcPr>
            <w:tcW w:w="2952" w:type="dxa"/>
          </w:tcPr>
          <w:p w14:paraId="26080377" w14:textId="77777777" w:rsidR="007F563D" w:rsidRPr="00EF5447" w:rsidRDefault="007F563D" w:rsidP="0006210B">
            <w:pPr>
              <w:pStyle w:val="TAC"/>
              <w:rPr>
                <w:lang w:eastAsia="ja-JP"/>
              </w:rPr>
            </w:pPr>
            <w:r w:rsidRPr="00EF5447">
              <w:rPr>
                <w:lang w:eastAsia="ja-JP"/>
              </w:rPr>
              <w:t>n77</w:t>
            </w:r>
          </w:p>
        </w:tc>
        <w:tc>
          <w:tcPr>
            <w:tcW w:w="2952" w:type="dxa"/>
          </w:tcPr>
          <w:p w14:paraId="1C79A481" w14:textId="77777777" w:rsidR="007F563D" w:rsidRPr="00EF5447" w:rsidRDefault="007F563D" w:rsidP="0006210B">
            <w:pPr>
              <w:pStyle w:val="TAC"/>
            </w:pPr>
            <w:r w:rsidRPr="00EF5447">
              <w:rPr>
                <w:lang w:eastAsia="ja-JP"/>
              </w:rPr>
              <w:t>0.8</w:t>
            </w:r>
          </w:p>
        </w:tc>
      </w:tr>
      <w:tr w:rsidR="007F563D" w:rsidRPr="00EF5447" w14:paraId="288C41CC" w14:textId="77777777" w:rsidTr="0006210B">
        <w:trPr>
          <w:trHeight w:val="187"/>
          <w:jc w:val="center"/>
        </w:trPr>
        <w:tc>
          <w:tcPr>
            <w:tcW w:w="2336" w:type="dxa"/>
            <w:tcBorders>
              <w:bottom w:val="nil"/>
            </w:tcBorders>
            <w:shd w:val="clear" w:color="auto" w:fill="auto"/>
          </w:tcPr>
          <w:p w14:paraId="3EE10BFD" w14:textId="77777777" w:rsidR="007F563D" w:rsidRPr="00EF5447" w:rsidRDefault="007F563D" w:rsidP="0006210B">
            <w:pPr>
              <w:pStyle w:val="TAC"/>
            </w:pPr>
            <w:r w:rsidRPr="00EF5447">
              <w:t>DC_</w:t>
            </w:r>
            <w:r w:rsidRPr="00EF5447">
              <w:rPr>
                <w:lang w:eastAsia="ja-JP"/>
              </w:rPr>
              <w:t>3-19-21_n78</w:t>
            </w:r>
          </w:p>
        </w:tc>
        <w:tc>
          <w:tcPr>
            <w:tcW w:w="2952" w:type="dxa"/>
          </w:tcPr>
          <w:p w14:paraId="5A95CF1D" w14:textId="77777777" w:rsidR="007F563D" w:rsidRPr="00EF5447" w:rsidRDefault="007F563D" w:rsidP="0006210B">
            <w:pPr>
              <w:pStyle w:val="TAC"/>
              <w:rPr>
                <w:lang w:eastAsia="ja-JP"/>
              </w:rPr>
            </w:pPr>
            <w:r w:rsidRPr="00EF5447">
              <w:rPr>
                <w:lang w:eastAsia="ja-JP"/>
              </w:rPr>
              <w:t>3</w:t>
            </w:r>
          </w:p>
        </w:tc>
        <w:tc>
          <w:tcPr>
            <w:tcW w:w="2952" w:type="dxa"/>
          </w:tcPr>
          <w:p w14:paraId="4037678C" w14:textId="77777777" w:rsidR="007F563D" w:rsidRPr="00EF5447" w:rsidRDefault="007F563D" w:rsidP="0006210B">
            <w:pPr>
              <w:pStyle w:val="TAC"/>
            </w:pPr>
            <w:r w:rsidRPr="00EF5447">
              <w:rPr>
                <w:lang w:eastAsia="ja-JP"/>
              </w:rPr>
              <w:t>0.8</w:t>
            </w:r>
          </w:p>
        </w:tc>
      </w:tr>
      <w:tr w:rsidR="007F563D" w:rsidRPr="00EF5447" w14:paraId="79ECE32A" w14:textId="77777777" w:rsidTr="0006210B">
        <w:trPr>
          <w:trHeight w:val="187"/>
          <w:jc w:val="center"/>
        </w:trPr>
        <w:tc>
          <w:tcPr>
            <w:tcW w:w="2336" w:type="dxa"/>
            <w:tcBorders>
              <w:top w:val="nil"/>
              <w:bottom w:val="nil"/>
            </w:tcBorders>
            <w:shd w:val="clear" w:color="auto" w:fill="auto"/>
          </w:tcPr>
          <w:p w14:paraId="27C50414" w14:textId="77777777" w:rsidR="007F563D" w:rsidRPr="00EF5447" w:rsidRDefault="007F563D" w:rsidP="0006210B">
            <w:pPr>
              <w:pStyle w:val="TAC"/>
            </w:pPr>
          </w:p>
        </w:tc>
        <w:tc>
          <w:tcPr>
            <w:tcW w:w="2952" w:type="dxa"/>
          </w:tcPr>
          <w:p w14:paraId="4C3A4C5B" w14:textId="77777777" w:rsidR="007F563D" w:rsidRPr="00EF5447" w:rsidRDefault="007F563D" w:rsidP="0006210B">
            <w:pPr>
              <w:pStyle w:val="TAC"/>
              <w:rPr>
                <w:lang w:eastAsia="ja-JP"/>
              </w:rPr>
            </w:pPr>
            <w:r w:rsidRPr="00EF5447">
              <w:rPr>
                <w:lang w:eastAsia="ja-JP"/>
              </w:rPr>
              <w:t>19</w:t>
            </w:r>
          </w:p>
        </w:tc>
        <w:tc>
          <w:tcPr>
            <w:tcW w:w="2952" w:type="dxa"/>
          </w:tcPr>
          <w:p w14:paraId="739017C5"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31F4B86F" w14:textId="77777777" w:rsidTr="0006210B">
        <w:trPr>
          <w:trHeight w:val="187"/>
          <w:jc w:val="center"/>
        </w:trPr>
        <w:tc>
          <w:tcPr>
            <w:tcW w:w="2336" w:type="dxa"/>
            <w:tcBorders>
              <w:top w:val="nil"/>
              <w:bottom w:val="nil"/>
            </w:tcBorders>
            <w:shd w:val="clear" w:color="auto" w:fill="auto"/>
          </w:tcPr>
          <w:p w14:paraId="0FD3B32E" w14:textId="77777777" w:rsidR="007F563D" w:rsidRPr="00EF5447" w:rsidRDefault="007F563D" w:rsidP="0006210B">
            <w:pPr>
              <w:pStyle w:val="TAC"/>
            </w:pPr>
          </w:p>
        </w:tc>
        <w:tc>
          <w:tcPr>
            <w:tcW w:w="2952" w:type="dxa"/>
          </w:tcPr>
          <w:p w14:paraId="478D94FF" w14:textId="77777777" w:rsidR="007F563D" w:rsidRPr="00EF5447" w:rsidRDefault="007F563D" w:rsidP="0006210B">
            <w:pPr>
              <w:pStyle w:val="TAC"/>
              <w:rPr>
                <w:lang w:eastAsia="ja-JP"/>
              </w:rPr>
            </w:pPr>
            <w:r w:rsidRPr="00EF5447">
              <w:rPr>
                <w:lang w:eastAsia="ja-JP"/>
              </w:rPr>
              <w:t>21</w:t>
            </w:r>
          </w:p>
        </w:tc>
        <w:tc>
          <w:tcPr>
            <w:tcW w:w="2952" w:type="dxa"/>
          </w:tcPr>
          <w:p w14:paraId="1D99D7B3"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4AE87F14" w14:textId="77777777" w:rsidTr="0006210B">
        <w:trPr>
          <w:trHeight w:val="187"/>
          <w:jc w:val="center"/>
        </w:trPr>
        <w:tc>
          <w:tcPr>
            <w:tcW w:w="2336" w:type="dxa"/>
            <w:tcBorders>
              <w:top w:val="nil"/>
              <w:bottom w:val="single" w:sz="4" w:space="0" w:color="auto"/>
            </w:tcBorders>
            <w:shd w:val="clear" w:color="auto" w:fill="auto"/>
          </w:tcPr>
          <w:p w14:paraId="14543BF7" w14:textId="77777777" w:rsidR="007F563D" w:rsidRPr="00EF5447" w:rsidRDefault="007F563D" w:rsidP="0006210B">
            <w:pPr>
              <w:pStyle w:val="TAC"/>
            </w:pPr>
          </w:p>
        </w:tc>
        <w:tc>
          <w:tcPr>
            <w:tcW w:w="2952" w:type="dxa"/>
          </w:tcPr>
          <w:p w14:paraId="7E8D2AB3" w14:textId="77777777" w:rsidR="007F563D" w:rsidRPr="00EF5447" w:rsidRDefault="007F563D" w:rsidP="0006210B">
            <w:pPr>
              <w:pStyle w:val="TAC"/>
              <w:rPr>
                <w:lang w:eastAsia="ja-JP"/>
              </w:rPr>
            </w:pPr>
            <w:r w:rsidRPr="00EF5447">
              <w:rPr>
                <w:lang w:eastAsia="ja-JP"/>
              </w:rPr>
              <w:t>n78</w:t>
            </w:r>
          </w:p>
        </w:tc>
        <w:tc>
          <w:tcPr>
            <w:tcW w:w="2952" w:type="dxa"/>
          </w:tcPr>
          <w:p w14:paraId="08AC092B" w14:textId="77777777" w:rsidR="007F563D" w:rsidRPr="00EF5447" w:rsidRDefault="007F563D" w:rsidP="0006210B">
            <w:pPr>
              <w:pStyle w:val="TAC"/>
            </w:pPr>
            <w:r w:rsidRPr="00EF5447">
              <w:rPr>
                <w:lang w:eastAsia="ja-JP"/>
              </w:rPr>
              <w:t>0.8</w:t>
            </w:r>
          </w:p>
        </w:tc>
      </w:tr>
      <w:tr w:rsidR="007F563D" w:rsidRPr="00EF5447" w14:paraId="324E8B6E" w14:textId="77777777" w:rsidTr="0006210B">
        <w:trPr>
          <w:trHeight w:val="187"/>
          <w:jc w:val="center"/>
        </w:trPr>
        <w:tc>
          <w:tcPr>
            <w:tcW w:w="2336" w:type="dxa"/>
            <w:tcBorders>
              <w:bottom w:val="nil"/>
            </w:tcBorders>
            <w:shd w:val="clear" w:color="auto" w:fill="auto"/>
          </w:tcPr>
          <w:p w14:paraId="545FEE8B" w14:textId="77777777" w:rsidR="007F563D" w:rsidRPr="00EF5447" w:rsidRDefault="007F563D" w:rsidP="0006210B">
            <w:pPr>
              <w:pStyle w:val="TAC"/>
            </w:pPr>
            <w:r w:rsidRPr="00EF5447">
              <w:t>DC_</w:t>
            </w:r>
            <w:r w:rsidRPr="00EF5447">
              <w:rPr>
                <w:lang w:eastAsia="ja-JP"/>
              </w:rPr>
              <w:t>3-19-21_n79</w:t>
            </w:r>
          </w:p>
        </w:tc>
        <w:tc>
          <w:tcPr>
            <w:tcW w:w="2952" w:type="dxa"/>
          </w:tcPr>
          <w:p w14:paraId="7F4F20E3" w14:textId="77777777" w:rsidR="007F563D" w:rsidRPr="00EF5447" w:rsidRDefault="007F563D" w:rsidP="0006210B">
            <w:pPr>
              <w:pStyle w:val="TAC"/>
              <w:rPr>
                <w:lang w:eastAsia="ja-JP"/>
              </w:rPr>
            </w:pPr>
            <w:r w:rsidRPr="00EF5447">
              <w:rPr>
                <w:lang w:eastAsia="ja-JP"/>
              </w:rPr>
              <w:t>3</w:t>
            </w:r>
          </w:p>
        </w:tc>
        <w:tc>
          <w:tcPr>
            <w:tcW w:w="2952" w:type="dxa"/>
          </w:tcPr>
          <w:p w14:paraId="19AD8EDE" w14:textId="77777777" w:rsidR="007F563D" w:rsidRPr="00EF5447" w:rsidRDefault="007F563D" w:rsidP="0006210B">
            <w:pPr>
              <w:pStyle w:val="TAC"/>
            </w:pPr>
            <w:r w:rsidRPr="00EF5447">
              <w:rPr>
                <w:lang w:eastAsia="ja-JP"/>
              </w:rPr>
              <w:t>0.8</w:t>
            </w:r>
          </w:p>
        </w:tc>
      </w:tr>
      <w:tr w:rsidR="007F563D" w:rsidRPr="00EF5447" w14:paraId="3306ED8A" w14:textId="77777777" w:rsidTr="0006210B">
        <w:trPr>
          <w:trHeight w:val="187"/>
          <w:jc w:val="center"/>
        </w:trPr>
        <w:tc>
          <w:tcPr>
            <w:tcW w:w="2336" w:type="dxa"/>
            <w:tcBorders>
              <w:top w:val="nil"/>
              <w:bottom w:val="nil"/>
            </w:tcBorders>
            <w:shd w:val="clear" w:color="auto" w:fill="auto"/>
          </w:tcPr>
          <w:p w14:paraId="0A47B7F5" w14:textId="77777777" w:rsidR="007F563D" w:rsidRPr="00EF5447" w:rsidRDefault="007F563D" w:rsidP="0006210B">
            <w:pPr>
              <w:pStyle w:val="TAC"/>
            </w:pPr>
          </w:p>
        </w:tc>
        <w:tc>
          <w:tcPr>
            <w:tcW w:w="2952" w:type="dxa"/>
          </w:tcPr>
          <w:p w14:paraId="7C68DFEE" w14:textId="77777777" w:rsidR="007F563D" w:rsidRPr="00EF5447" w:rsidRDefault="007F563D" w:rsidP="0006210B">
            <w:pPr>
              <w:pStyle w:val="TAC"/>
              <w:rPr>
                <w:lang w:eastAsia="ja-JP"/>
              </w:rPr>
            </w:pPr>
            <w:r w:rsidRPr="00EF5447">
              <w:rPr>
                <w:lang w:eastAsia="ja-JP"/>
              </w:rPr>
              <w:t>19</w:t>
            </w:r>
          </w:p>
        </w:tc>
        <w:tc>
          <w:tcPr>
            <w:tcW w:w="2952" w:type="dxa"/>
          </w:tcPr>
          <w:p w14:paraId="5E63BAED"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356CD5D4" w14:textId="77777777" w:rsidTr="0006210B">
        <w:trPr>
          <w:trHeight w:val="187"/>
          <w:jc w:val="center"/>
        </w:trPr>
        <w:tc>
          <w:tcPr>
            <w:tcW w:w="2336" w:type="dxa"/>
            <w:tcBorders>
              <w:top w:val="nil"/>
              <w:bottom w:val="single" w:sz="4" w:space="0" w:color="auto"/>
            </w:tcBorders>
            <w:shd w:val="clear" w:color="auto" w:fill="auto"/>
          </w:tcPr>
          <w:p w14:paraId="2BD3A000" w14:textId="77777777" w:rsidR="007F563D" w:rsidRPr="00EF5447" w:rsidRDefault="007F563D" w:rsidP="0006210B">
            <w:pPr>
              <w:pStyle w:val="TAC"/>
            </w:pPr>
          </w:p>
        </w:tc>
        <w:tc>
          <w:tcPr>
            <w:tcW w:w="2952" w:type="dxa"/>
          </w:tcPr>
          <w:p w14:paraId="70ADE3CF" w14:textId="77777777" w:rsidR="007F563D" w:rsidRPr="00EF5447" w:rsidRDefault="007F563D" w:rsidP="0006210B">
            <w:pPr>
              <w:pStyle w:val="TAC"/>
              <w:rPr>
                <w:lang w:eastAsia="ja-JP"/>
              </w:rPr>
            </w:pPr>
            <w:r w:rsidRPr="00EF5447">
              <w:rPr>
                <w:lang w:eastAsia="ja-JP"/>
              </w:rPr>
              <w:t>21</w:t>
            </w:r>
          </w:p>
        </w:tc>
        <w:tc>
          <w:tcPr>
            <w:tcW w:w="2952" w:type="dxa"/>
          </w:tcPr>
          <w:p w14:paraId="5A0964CC" w14:textId="77777777" w:rsidR="007F563D" w:rsidRPr="00EF5447" w:rsidRDefault="007F563D" w:rsidP="0006210B">
            <w:pPr>
              <w:pStyle w:val="TAC"/>
              <w:rPr>
                <w:rFonts w:eastAsia="MS Mincho"/>
                <w:lang w:eastAsia="ja-JP"/>
              </w:rPr>
            </w:pPr>
            <w:r w:rsidRPr="00EF5447">
              <w:rPr>
                <w:lang w:eastAsia="ja-JP"/>
              </w:rPr>
              <w:t>0.9</w:t>
            </w:r>
          </w:p>
        </w:tc>
      </w:tr>
      <w:tr w:rsidR="007F563D" w:rsidRPr="00EF5447" w14:paraId="4EAD70D5" w14:textId="77777777" w:rsidTr="0006210B">
        <w:trPr>
          <w:trHeight w:val="187"/>
          <w:jc w:val="center"/>
        </w:trPr>
        <w:tc>
          <w:tcPr>
            <w:tcW w:w="2336" w:type="dxa"/>
            <w:tcBorders>
              <w:top w:val="nil"/>
              <w:bottom w:val="nil"/>
            </w:tcBorders>
            <w:shd w:val="clear" w:color="auto" w:fill="auto"/>
          </w:tcPr>
          <w:p w14:paraId="2B53F930" w14:textId="77777777" w:rsidR="007F563D" w:rsidRPr="00EF5447" w:rsidRDefault="007F563D" w:rsidP="0006210B">
            <w:pPr>
              <w:pStyle w:val="TAC"/>
            </w:pPr>
            <w:r w:rsidRPr="00580F91">
              <w:t>DC_3-19-42_n1</w:t>
            </w:r>
          </w:p>
        </w:tc>
        <w:tc>
          <w:tcPr>
            <w:tcW w:w="2952" w:type="dxa"/>
          </w:tcPr>
          <w:p w14:paraId="4F8B71BD" w14:textId="77777777" w:rsidR="007F563D" w:rsidRPr="00EF5447" w:rsidRDefault="007F563D" w:rsidP="0006210B">
            <w:pPr>
              <w:pStyle w:val="TAC"/>
              <w:rPr>
                <w:lang w:eastAsia="ja-JP"/>
              </w:rPr>
            </w:pPr>
            <w:r w:rsidRPr="00580F91">
              <w:rPr>
                <w:lang w:eastAsia="ja-JP"/>
              </w:rPr>
              <w:t>3</w:t>
            </w:r>
          </w:p>
        </w:tc>
        <w:tc>
          <w:tcPr>
            <w:tcW w:w="2952" w:type="dxa"/>
          </w:tcPr>
          <w:p w14:paraId="33974E8E" w14:textId="77777777" w:rsidR="007F563D" w:rsidRPr="00EF5447" w:rsidRDefault="007F563D" w:rsidP="0006210B">
            <w:pPr>
              <w:pStyle w:val="TAC"/>
              <w:rPr>
                <w:lang w:eastAsia="ja-JP"/>
              </w:rPr>
            </w:pPr>
            <w:r w:rsidRPr="00580F91">
              <w:rPr>
                <w:rFonts w:eastAsia="Yu Mincho" w:hint="eastAsia"/>
                <w:lang w:eastAsia="ja-JP"/>
              </w:rPr>
              <w:t>0.6</w:t>
            </w:r>
          </w:p>
        </w:tc>
      </w:tr>
      <w:tr w:rsidR="007F563D" w:rsidRPr="00EF5447" w14:paraId="3BD88116" w14:textId="77777777" w:rsidTr="0006210B">
        <w:trPr>
          <w:trHeight w:val="187"/>
          <w:jc w:val="center"/>
        </w:trPr>
        <w:tc>
          <w:tcPr>
            <w:tcW w:w="2336" w:type="dxa"/>
            <w:tcBorders>
              <w:top w:val="nil"/>
              <w:bottom w:val="nil"/>
            </w:tcBorders>
            <w:shd w:val="clear" w:color="auto" w:fill="auto"/>
          </w:tcPr>
          <w:p w14:paraId="6ECE6DA6" w14:textId="77777777" w:rsidR="007F563D" w:rsidRPr="00EF5447" w:rsidRDefault="007F563D" w:rsidP="0006210B">
            <w:pPr>
              <w:pStyle w:val="TAC"/>
            </w:pPr>
          </w:p>
        </w:tc>
        <w:tc>
          <w:tcPr>
            <w:tcW w:w="2952" w:type="dxa"/>
          </w:tcPr>
          <w:p w14:paraId="00516415" w14:textId="77777777" w:rsidR="007F563D" w:rsidRPr="00EF5447" w:rsidRDefault="007F563D" w:rsidP="0006210B">
            <w:pPr>
              <w:pStyle w:val="TAC"/>
              <w:rPr>
                <w:lang w:eastAsia="ja-JP"/>
              </w:rPr>
            </w:pPr>
            <w:r w:rsidRPr="00580F91">
              <w:rPr>
                <w:lang w:eastAsia="ja-JP"/>
              </w:rPr>
              <w:t>19</w:t>
            </w:r>
          </w:p>
        </w:tc>
        <w:tc>
          <w:tcPr>
            <w:tcW w:w="2952" w:type="dxa"/>
          </w:tcPr>
          <w:p w14:paraId="4D7926F6" w14:textId="77777777" w:rsidR="007F563D" w:rsidRPr="00EF5447" w:rsidRDefault="007F563D" w:rsidP="0006210B">
            <w:pPr>
              <w:pStyle w:val="TAC"/>
              <w:rPr>
                <w:lang w:eastAsia="ja-JP"/>
              </w:rPr>
            </w:pPr>
            <w:r w:rsidRPr="00580F91">
              <w:rPr>
                <w:rFonts w:eastAsia="Yu Mincho" w:hint="eastAsia"/>
                <w:lang w:eastAsia="ja-JP"/>
              </w:rPr>
              <w:t>0</w:t>
            </w:r>
            <w:r w:rsidRPr="00580F91">
              <w:rPr>
                <w:rFonts w:eastAsia="Yu Mincho"/>
                <w:lang w:eastAsia="ja-JP"/>
              </w:rPr>
              <w:t>.3</w:t>
            </w:r>
          </w:p>
        </w:tc>
      </w:tr>
      <w:tr w:rsidR="007F563D" w:rsidRPr="00EF5447" w14:paraId="5F850358" w14:textId="77777777" w:rsidTr="0006210B">
        <w:trPr>
          <w:trHeight w:val="187"/>
          <w:jc w:val="center"/>
        </w:trPr>
        <w:tc>
          <w:tcPr>
            <w:tcW w:w="2336" w:type="dxa"/>
            <w:tcBorders>
              <w:top w:val="nil"/>
              <w:bottom w:val="single" w:sz="4" w:space="0" w:color="auto"/>
            </w:tcBorders>
            <w:shd w:val="clear" w:color="auto" w:fill="auto"/>
          </w:tcPr>
          <w:p w14:paraId="7BDD096C" w14:textId="77777777" w:rsidR="007F563D" w:rsidRPr="00EF5447" w:rsidRDefault="007F563D" w:rsidP="0006210B">
            <w:pPr>
              <w:pStyle w:val="TAC"/>
            </w:pPr>
          </w:p>
        </w:tc>
        <w:tc>
          <w:tcPr>
            <w:tcW w:w="2952" w:type="dxa"/>
          </w:tcPr>
          <w:p w14:paraId="69BF6BAB" w14:textId="77777777" w:rsidR="007F563D" w:rsidRPr="00EF5447" w:rsidRDefault="007F563D" w:rsidP="0006210B">
            <w:pPr>
              <w:pStyle w:val="TAC"/>
              <w:rPr>
                <w:lang w:eastAsia="ja-JP"/>
              </w:rPr>
            </w:pPr>
            <w:r w:rsidRPr="00580F91">
              <w:rPr>
                <w:lang w:val="fi-FI" w:eastAsia="ja-JP"/>
              </w:rPr>
              <w:t>42</w:t>
            </w:r>
          </w:p>
        </w:tc>
        <w:tc>
          <w:tcPr>
            <w:tcW w:w="2952" w:type="dxa"/>
          </w:tcPr>
          <w:p w14:paraId="6F926DA3" w14:textId="77777777" w:rsidR="007F563D" w:rsidRPr="00EF5447" w:rsidRDefault="007F563D" w:rsidP="0006210B">
            <w:pPr>
              <w:pStyle w:val="TAC"/>
              <w:rPr>
                <w:lang w:eastAsia="ja-JP"/>
              </w:rPr>
            </w:pPr>
            <w:r w:rsidRPr="00580F91">
              <w:rPr>
                <w:rFonts w:eastAsia="Yu Mincho" w:hint="eastAsia"/>
                <w:lang w:eastAsia="ja-JP"/>
              </w:rPr>
              <w:t>0.8</w:t>
            </w:r>
          </w:p>
        </w:tc>
      </w:tr>
      <w:tr w:rsidR="007F563D" w:rsidRPr="00EF5447" w14:paraId="2339BB55" w14:textId="77777777" w:rsidTr="0006210B">
        <w:trPr>
          <w:trHeight w:val="187"/>
          <w:jc w:val="center"/>
        </w:trPr>
        <w:tc>
          <w:tcPr>
            <w:tcW w:w="2336" w:type="dxa"/>
            <w:tcBorders>
              <w:bottom w:val="nil"/>
            </w:tcBorders>
            <w:shd w:val="clear" w:color="auto" w:fill="auto"/>
          </w:tcPr>
          <w:p w14:paraId="0CDE2E00" w14:textId="77777777" w:rsidR="007F563D" w:rsidRPr="00EF5447" w:rsidRDefault="007F563D" w:rsidP="0006210B">
            <w:pPr>
              <w:pStyle w:val="TAC"/>
            </w:pPr>
            <w:r w:rsidRPr="00EF5447">
              <w:t>DC_</w:t>
            </w:r>
            <w:r w:rsidRPr="00EF5447">
              <w:rPr>
                <w:lang w:eastAsia="ja-JP"/>
              </w:rPr>
              <w:t>3-19-42_n77</w:t>
            </w:r>
          </w:p>
        </w:tc>
        <w:tc>
          <w:tcPr>
            <w:tcW w:w="2952" w:type="dxa"/>
          </w:tcPr>
          <w:p w14:paraId="4297601C" w14:textId="77777777" w:rsidR="007F563D" w:rsidRPr="00EF5447" w:rsidRDefault="007F563D" w:rsidP="0006210B">
            <w:pPr>
              <w:pStyle w:val="TAC"/>
              <w:rPr>
                <w:lang w:eastAsia="ja-JP"/>
              </w:rPr>
            </w:pPr>
            <w:r w:rsidRPr="00EF5447">
              <w:rPr>
                <w:lang w:eastAsia="ja-JP"/>
              </w:rPr>
              <w:t>3</w:t>
            </w:r>
          </w:p>
        </w:tc>
        <w:tc>
          <w:tcPr>
            <w:tcW w:w="2952" w:type="dxa"/>
          </w:tcPr>
          <w:p w14:paraId="444EEF28" w14:textId="77777777" w:rsidR="007F563D" w:rsidRPr="00EF5447" w:rsidRDefault="007F563D" w:rsidP="0006210B">
            <w:pPr>
              <w:pStyle w:val="TAC"/>
            </w:pPr>
            <w:r w:rsidRPr="00EF5447">
              <w:rPr>
                <w:lang w:eastAsia="ja-JP"/>
              </w:rPr>
              <w:t>0.6</w:t>
            </w:r>
          </w:p>
        </w:tc>
      </w:tr>
      <w:tr w:rsidR="007F563D" w:rsidRPr="00EF5447" w14:paraId="1D956199" w14:textId="77777777" w:rsidTr="0006210B">
        <w:trPr>
          <w:trHeight w:val="187"/>
          <w:jc w:val="center"/>
        </w:trPr>
        <w:tc>
          <w:tcPr>
            <w:tcW w:w="2336" w:type="dxa"/>
            <w:tcBorders>
              <w:top w:val="nil"/>
              <w:bottom w:val="nil"/>
            </w:tcBorders>
            <w:shd w:val="clear" w:color="auto" w:fill="auto"/>
          </w:tcPr>
          <w:p w14:paraId="78D471A2" w14:textId="77777777" w:rsidR="007F563D" w:rsidRPr="00EF5447" w:rsidRDefault="007F563D" w:rsidP="0006210B">
            <w:pPr>
              <w:pStyle w:val="TAC"/>
            </w:pPr>
          </w:p>
        </w:tc>
        <w:tc>
          <w:tcPr>
            <w:tcW w:w="2952" w:type="dxa"/>
          </w:tcPr>
          <w:p w14:paraId="0918582E" w14:textId="77777777" w:rsidR="007F563D" w:rsidRPr="00EF5447" w:rsidRDefault="007F563D" w:rsidP="0006210B">
            <w:pPr>
              <w:pStyle w:val="TAC"/>
              <w:rPr>
                <w:lang w:eastAsia="ja-JP"/>
              </w:rPr>
            </w:pPr>
            <w:r w:rsidRPr="00EF5447">
              <w:rPr>
                <w:lang w:eastAsia="ja-JP"/>
              </w:rPr>
              <w:t>19</w:t>
            </w:r>
          </w:p>
        </w:tc>
        <w:tc>
          <w:tcPr>
            <w:tcW w:w="2952" w:type="dxa"/>
          </w:tcPr>
          <w:p w14:paraId="05FB87CC"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29066BEC" w14:textId="77777777" w:rsidTr="0006210B">
        <w:trPr>
          <w:trHeight w:val="187"/>
          <w:jc w:val="center"/>
        </w:trPr>
        <w:tc>
          <w:tcPr>
            <w:tcW w:w="2336" w:type="dxa"/>
            <w:tcBorders>
              <w:top w:val="nil"/>
              <w:bottom w:val="nil"/>
            </w:tcBorders>
            <w:shd w:val="clear" w:color="auto" w:fill="auto"/>
          </w:tcPr>
          <w:p w14:paraId="06CDDED0" w14:textId="77777777" w:rsidR="007F563D" w:rsidRPr="00EF5447" w:rsidRDefault="007F563D" w:rsidP="0006210B">
            <w:pPr>
              <w:pStyle w:val="TAC"/>
            </w:pPr>
          </w:p>
        </w:tc>
        <w:tc>
          <w:tcPr>
            <w:tcW w:w="2952" w:type="dxa"/>
          </w:tcPr>
          <w:p w14:paraId="22E975D4" w14:textId="77777777" w:rsidR="007F563D" w:rsidRPr="00EF5447" w:rsidRDefault="007F563D" w:rsidP="0006210B">
            <w:pPr>
              <w:pStyle w:val="TAC"/>
              <w:rPr>
                <w:lang w:eastAsia="ja-JP"/>
              </w:rPr>
            </w:pPr>
            <w:r w:rsidRPr="00EF5447">
              <w:rPr>
                <w:lang w:eastAsia="zh-CN"/>
              </w:rPr>
              <w:t>42</w:t>
            </w:r>
          </w:p>
        </w:tc>
        <w:tc>
          <w:tcPr>
            <w:tcW w:w="2952" w:type="dxa"/>
          </w:tcPr>
          <w:p w14:paraId="715A1C8E"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54152703" w14:textId="77777777" w:rsidTr="0006210B">
        <w:trPr>
          <w:trHeight w:val="187"/>
          <w:jc w:val="center"/>
        </w:trPr>
        <w:tc>
          <w:tcPr>
            <w:tcW w:w="2336" w:type="dxa"/>
            <w:tcBorders>
              <w:top w:val="nil"/>
              <w:bottom w:val="single" w:sz="4" w:space="0" w:color="auto"/>
            </w:tcBorders>
            <w:shd w:val="clear" w:color="auto" w:fill="auto"/>
          </w:tcPr>
          <w:p w14:paraId="76670BC8" w14:textId="77777777" w:rsidR="007F563D" w:rsidRPr="00EF5447" w:rsidRDefault="007F563D" w:rsidP="0006210B">
            <w:pPr>
              <w:pStyle w:val="TAC"/>
            </w:pPr>
          </w:p>
        </w:tc>
        <w:tc>
          <w:tcPr>
            <w:tcW w:w="2952" w:type="dxa"/>
          </w:tcPr>
          <w:p w14:paraId="6A3BE9B2" w14:textId="77777777" w:rsidR="007F563D" w:rsidRPr="00EF5447" w:rsidRDefault="007F563D" w:rsidP="0006210B">
            <w:pPr>
              <w:pStyle w:val="TAC"/>
              <w:rPr>
                <w:lang w:eastAsia="ja-JP"/>
              </w:rPr>
            </w:pPr>
            <w:r w:rsidRPr="00EF5447">
              <w:rPr>
                <w:lang w:eastAsia="ja-JP"/>
              </w:rPr>
              <w:t>n77</w:t>
            </w:r>
          </w:p>
        </w:tc>
        <w:tc>
          <w:tcPr>
            <w:tcW w:w="2952" w:type="dxa"/>
          </w:tcPr>
          <w:p w14:paraId="17813D30" w14:textId="77777777" w:rsidR="007F563D" w:rsidRPr="00EF5447" w:rsidRDefault="007F563D" w:rsidP="0006210B">
            <w:pPr>
              <w:pStyle w:val="TAC"/>
            </w:pPr>
            <w:r w:rsidRPr="00EF5447">
              <w:rPr>
                <w:lang w:eastAsia="ja-JP"/>
              </w:rPr>
              <w:t>0.8</w:t>
            </w:r>
          </w:p>
        </w:tc>
      </w:tr>
      <w:tr w:rsidR="007F563D" w:rsidRPr="00EF5447" w14:paraId="0CD7A55B" w14:textId="77777777" w:rsidTr="0006210B">
        <w:trPr>
          <w:trHeight w:val="187"/>
          <w:jc w:val="center"/>
        </w:trPr>
        <w:tc>
          <w:tcPr>
            <w:tcW w:w="2336" w:type="dxa"/>
            <w:tcBorders>
              <w:bottom w:val="nil"/>
            </w:tcBorders>
            <w:shd w:val="clear" w:color="auto" w:fill="auto"/>
          </w:tcPr>
          <w:p w14:paraId="4A86905B" w14:textId="77777777" w:rsidR="007F563D" w:rsidRPr="00EF5447" w:rsidRDefault="007F563D" w:rsidP="0006210B">
            <w:pPr>
              <w:pStyle w:val="TAC"/>
            </w:pPr>
            <w:r w:rsidRPr="00EF5447">
              <w:t>DC_</w:t>
            </w:r>
            <w:r w:rsidRPr="00EF5447">
              <w:rPr>
                <w:lang w:eastAsia="ja-JP"/>
              </w:rPr>
              <w:t>3-19-42_n78</w:t>
            </w:r>
          </w:p>
        </w:tc>
        <w:tc>
          <w:tcPr>
            <w:tcW w:w="2952" w:type="dxa"/>
          </w:tcPr>
          <w:p w14:paraId="275CCCF9" w14:textId="77777777" w:rsidR="007F563D" w:rsidRPr="00EF5447" w:rsidRDefault="007F563D" w:rsidP="0006210B">
            <w:pPr>
              <w:pStyle w:val="TAC"/>
              <w:rPr>
                <w:lang w:eastAsia="ja-JP"/>
              </w:rPr>
            </w:pPr>
            <w:r w:rsidRPr="00EF5447">
              <w:rPr>
                <w:lang w:eastAsia="ja-JP"/>
              </w:rPr>
              <w:t>3</w:t>
            </w:r>
          </w:p>
        </w:tc>
        <w:tc>
          <w:tcPr>
            <w:tcW w:w="2952" w:type="dxa"/>
          </w:tcPr>
          <w:p w14:paraId="2E304519" w14:textId="77777777" w:rsidR="007F563D" w:rsidRPr="00EF5447" w:rsidRDefault="007F563D" w:rsidP="0006210B">
            <w:pPr>
              <w:pStyle w:val="TAC"/>
            </w:pPr>
            <w:r w:rsidRPr="00EF5447">
              <w:rPr>
                <w:lang w:eastAsia="ja-JP"/>
              </w:rPr>
              <w:t>0.6</w:t>
            </w:r>
          </w:p>
        </w:tc>
      </w:tr>
      <w:tr w:rsidR="007F563D" w:rsidRPr="00EF5447" w14:paraId="20F0AADD" w14:textId="77777777" w:rsidTr="0006210B">
        <w:trPr>
          <w:trHeight w:val="187"/>
          <w:jc w:val="center"/>
        </w:trPr>
        <w:tc>
          <w:tcPr>
            <w:tcW w:w="2336" w:type="dxa"/>
            <w:tcBorders>
              <w:top w:val="nil"/>
              <w:bottom w:val="nil"/>
            </w:tcBorders>
            <w:shd w:val="clear" w:color="auto" w:fill="auto"/>
          </w:tcPr>
          <w:p w14:paraId="47EF3C4C" w14:textId="77777777" w:rsidR="007F563D" w:rsidRPr="00EF5447" w:rsidRDefault="007F563D" w:rsidP="0006210B">
            <w:pPr>
              <w:pStyle w:val="TAC"/>
            </w:pPr>
          </w:p>
        </w:tc>
        <w:tc>
          <w:tcPr>
            <w:tcW w:w="2952" w:type="dxa"/>
          </w:tcPr>
          <w:p w14:paraId="3FE8F7D7" w14:textId="77777777" w:rsidR="007F563D" w:rsidRPr="00EF5447" w:rsidRDefault="007F563D" w:rsidP="0006210B">
            <w:pPr>
              <w:pStyle w:val="TAC"/>
              <w:rPr>
                <w:lang w:eastAsia="ja-JP"/>
              </w:rPr>
            </w:pPr>
            <w:r w:rsidRPr="00EF5447">
              <w:rPr>
                <w:lang w:eastAsia="ja-JP"/>
              </w:rPr>
              <w:t>19</w:t>
            </w:r>
          </w:p>
        </w:tc>
        <w:tc>
          <w:tcPr>
            <w:tcW w:w="2952" w:type="dxa"/>
          </w:tcPr>
          <w:p w14:paraId="6778D0D7"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51F5002E" w14:textId="77777777" w:rsidTr="0006210B">
        <w:trPr>
          <w:trHeight w:val="187"/>
          <w:jc w:val="center"/>
        </w:trPr>
        <w:tc>
          <w:tcPr>
            <w:tcW w:w="2336" w:type="dxa"/>
            <w:tcBorders>
              <w:top w:val="nil"/>
              <w:bottom w:val="nil"/>
            </w:tcBorders>
            <w:shd w:val="clear" w:color="auto" w:fill="auto"/>
          </w:tcPr>
          <w:p w14:paraId="4BD7A332" w14:textId="77777777" w:rsidR="007F563D" w:rsidRPr="00EF5447" w:rsidRDefault="007F563D" w:rsidP="0006210B">
            <w:pPr>
              <w:pStyle w:val="TAC"/>
            </w:pPr>
          </w:p>
        </w:tc>
        <w:tc>
          <w:tcPr>
            <w:tcW w:w="2952" w:type="dxa"/>
          </w:tcPr>
          <w:p w14:paraId="2A9C96DF" w14:textId="77777777" w:rsidR="007F563D" w:rsidRPr="00EF5447" w:rsidRDefault="007F563D" w:rsidP="0006210B">
            <w:pPr>
              <w:pStyle w:val="TAC"/>
              <w:rPr>
                <w:lang w:eastAsia="ja-JP"/>
              </w:rPr>
            </w:pPr>
            <w:r w:rsidRPr="00EF5447">
              <w:rPr>
                <w:lang w:eastAsia="zh-CN"/>
              </w:rPr>
              <w:t>42</w:t>
            </w:r>
          </w:p>
        </w:tc>
        <w:tc>
          <w:tcPr>
            <w:tcW w:w="2952" w:type="dxa"/>
          </w:tcPr>
          <w:p w14:paraId="5454BD74"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1C559F90" w14:textId="77777777" w:rsidTr="0006210B">
        <w:trPr>
          <w:trHeight w:val="187"/>
          <w:jc w:val="center"/>
        </w:trPr>
        <w:tc>
          <w:tcPr>
            <w:tcW w:w="2336" w:type="dxa"/>
            <w:tcBorders>
              <w:top w:val="nil"/>
              <w:bottom w:val="single" w:sz="4" w:space="0" w:color="auto"/>
            </w:tcBorders>
            <w:shd w:val="clear" w:color="auto" w:fill="auto"/>
          </w:tcPr>
          <w:p w14:paraId="3F14B3E9" w14:textId="77777777" w:rsidR="007F563D" w:rsidRPr="00EF5447" w:rsidRDefault="007F563D" w:rsidP="0006210B">
            <w:pPr>
              <w:pStyle w:val="TAC"/>
            </w:pPr>
          </w:p>
        </w:tc>
        <w:tc>
          <w:tcPr>
            <w:tcW w:w="2952" w:type="dxa"/>
          </w:tcPr>
          <w:p w14:paraId="1846CB43" w14:textId="77777777" w:rsidR="007F563D" w:rsidRPr="00EF5447" w:rsidRDefault="007F563D" w:rsidP="0006210B">
            <w:pPr>
              <w:pStyle w:val="TAC"/>
              <w:rPr>
                <w:lang w:eastAsia="ja-JP"/>
              </w:rPr>
            </w:pPr>
            <w:r w:rsidRPr="00EF5447">
              <w:rPr>
                <w:lang w:eastAsia="ja-JP"/>
              </w:rPr>
              <w:t>n78</w:t>
            </w:r>
          </w:p>
        </w:tc>
        <w:tc>
          <w:tcPr>
            <w:tcW w:w="2952" w:type="dxa"/>
          </w:tcPr>
          <w:p w14:paraId="6EF0861B" w14:textId="77777777" w:rsidR="007F563D" w:rsidRPr="00EF5447" w:rsidRDefault="007F563D" w:rsidP="0006210B">
            <w:pPr>
              <w:pStyle w:val="TAC"/>
            </w:pPr>
            <w:r w:rsidRPr="00EF5447">
              <w:rPr>
                <w:lang w:eastAsia="ja-JP"/>
              </w:rPr>
              <w:t>0.8</w:t>
            </w:r>
          </w:p>
        </w:tc>
      </w:tr>
      <w:tr w:rsidR="007F563D" w:rsidRPr="00EF5447" w14:paraId="2CD8074C" w14:textId="77777777" w:rsidTr="0006210B">
        <w:trPr>
          <w:trHeight w:val="187"/>
          <w:jc w:val="center"/>
        </w:trPr>
        <w:tc>
          <w:tcPr>
            <w:tcW w:w="2336" w:type="dxa"/>
            <w:tcBorders>
              <w:bottom w:val="nil"/>
            </w:tcBorders>
            <w:shd w:val="clear" w:color="auto" w:fill="auto"/>
          </w:tcPr>
          <w:p w14:paraId="1BD72491" w14:textId="77777777" w:rsidR="007F563D" w:rsidRPr="00EF5447" w:rsidRDefault="007F563D" w:rsidP="0006210B">
            <w:pPr>
              <w:pStyle w:val="TAC"/>
            </w:pPr>
            <w:r w:rsidRPr="00EF5447">
              <w:t>DC_</w:t>
            </w:r>
            <w:r w:rsidRPr="00EF5447">
              <w:rPr>
                <w:lang w:eastAsia="ja-JP"/>
              </w:rPr>
              <w:t>3-19-42_n79</w:t>
            </w:r>
          </w:p>
        </w:tc>
        <w:tc>
          <w:tcPr>
            <w:tcW w:w="2952" w:type="dxa"/>
          </w:tcPr>
          <w:p w14:paraId="27A28C92" w14:textId="77777777" w:rsidR="007F563D" w:rsidRPr="00EF5447" w:rsidRDefault="007F563D" w:rsidP="0006210B">
            <w:pPr>
              <w:pStyle w:val="TAC"/>
              <w:rPr>
                <w:lang w:eastAsia="ja-JP"/>
              </w:rPr>
            </w:pPr>
            <w:r w:rsidRPr="00EF5447">
              <w:rPr>
                <w:lang w:eastAsia="ja-JP"/>
              </w:rPr>
              <w:t>3</w:t>
            </w:r>
          </w:p>
        </w:tc>
        <w:tc>
          <w:tcPr>
            <w:tcW w:w="2952" w:type="dxa"/>
          </w:tcPr>
          <w:p w14:paraId="21F771DE" w14:textId="77777777" w:rsidR="007F563D" w:rsidRPr="00EF5447" w:rsidRDefault="007F563D" w:rsidP="0006210B">
            <w:pPr>
              <w:pStyle w:val="TAC"/>
            </w:pPr>
            <w:r w:rsidRPr="00EF5447">
              <w:rPr>
                <w:lang w:eastAsia="ja-JP"/>
              </w:rPr>
              <w:t>0.6</w:t>
            </w:r>
          </w:p>
        </w:tc>
      </w:tr>
      <w:tr w:rsidR="007F563D" w:rsidRPr="00EF5447" w14:paraId="1AFE8358" w14:textId="77777777" w:rsidTr="0006210B">
        <w:trPr>
          <w:trHeight w:val="187"/>
          <w:jc w:val="center"/>
        </w:trPr>
        <w:tc>
          <w:tcPr>
            <w:tcW w:w="2336" w:type="dxa"/>
            <w:tcBorders>
              <w:top w:val="nil"/>
              <w:bottom w:val="nil"/>
            </w:tcBorders>
            <w:shd w:val="clear" w:color="auto" w:fill="auto"/>
          </w:tcPr>
          <w:p w14:paraId="769CCA8B" w14:textId="77777777" w:rsidR="007F563D" w:rsidRPr="00EF5447" w:rsidRDefault="007F563D" w:rsidP="0006210B">
            <w:pPr>
              <w:pStyle w:val="TAC"/>
            </w:pPr>
          </w:p>
        </w:tc>
        <w:tc>
          <w:tcPr>
            <w:tcW w:w="2952" w:type="dxa"/>
          </w:tcPr>
          <w:p w14:paraId="781331D3" w14:textId="77777777" w:rsidR="007F563D" w:rsidRPr="00EF5447" w:rsidRDefault="007F563D" w:rsidP="0006210B">
            <w:pPr>
              <w:pStyle w:val="TAC"/>
              <w:rPr>
                <w:lang w:eastAsia="ja-JP"/>
              </w:rPr>
            </w:pPr>
            <w:r w:rsidRPr="00EF5447">
              <w:rPr>
                <w:lang w:eastAsia="ja-JP"/>
              </w:rPr>
              <w:t>19</w:t>
            </w:r>
          </w:p>
        </w:tc>
        <w:tc>
          <w:tcPr>
            <w:tcW w:w="2952" w:type="dxa"/>
          </w:tcPr>
          <w:p w14:paraId="136B6B42" w14:textId="77777777" w:rsidR="007F563D" w:rsidRPr="00EF5447" w:rsidRDefault="007F563D" w:rsidP="0006210B">
            <w:pPr>
              <w:pStyle w:val="TAC"/>
              <w:rPr>
                <w:rFonts w:eastAsia="MS Mincho"/>
                <w:lang w:eastAsia="ja-JP"/>
              </w:rPr>
            </w:pPr>
            <w:r w:rsidRPr="00EF5447">
              <w:rPr>
                <w:lang w:eastAsia="ja-JP"/>
              </w:rPr>
              <w:t>0.3</w:t>
            </w:r>
          </w:p>
        </w:tc>
      </w:tr>
      <w:tr w:rsidR="007F563D" w:rsidRPr="00EF5447" w14:paraId="684C62DE" w14:textId="77777777" w:rsidTr="0006210B">
        <w:trPr>
          <w:trHeight w:val="187"/>
          <w:jc w:val="center"/>
        </w:trPr>
        <w:tc>
          <w:tcPr>
            <w:tcW w:w="2336" w:type="dxa"/>
            <w:tcBorders>
              <w:top w:val="nil"/>
              <w:bottom w:val="single" w:sz="4" w:space="0" w:color="auto"/>
            </w:tcBorders>
            <w:shd w:val="clear" w:color="auto" w:fill="auto"/>
          </w:tcPr>
          <w:p w14:paraId="31017B92" w14:textId="77777777" w:rsidR="007F563D" w:rsidRPr="00EF5447" w:rsidRDefault="007F563D" w:rsidP="0006210B">
            <w:pPr>
              <w:pStyle w:val="TAC"/>
            </w:pPr>
          </w:p>
        </w:tc>
        <w:tc>
          <w:tcPr>
            <w:tcW w:w="2952" w:type="dxa"/>
          </w:tcPr>
          <w:p w14:paraId="20EE5726" w14:textId="77777777" w:rsidR="007F563D" w:rsidRPr="00EF5447" w:rsidRDefault="007F563D" w:rsidP="0006210B">
            <w:pPr>
              <w:pStyle w:val="TAC"/>
              <w:rPr>
                <w:lang w:eastAsia="ja-JP"/>
              </w:rPr>
            </w:pPr>
            <w:r w:rsidRPr="00EF5447">
              <w:rPr>
                <w:lang w:eastAsia="zh-CN"/>
              </w:rPr>
              <w:t>42</w:t>
            </w:r>
          </w:p>
        </w:tc>
        <w:tc>
          <w:tcPr>
            <w:tcW w:w="2952" w:type="dxa"/>
          </w:tcPr>
          <w:p w14:paraId="72920EBD"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380FD8CF" w14:textId="77777777" w:rsidTr="0006210B">
        <w:trPr>
          <w:trHeight w:val="187"/>
          <w:jc w:val="center"/>
        </w:trPr>
        <w:tc>
          <w:tcPr>
            <w:tcW w:w="2336" w:type="dxa"/>
            <w:tcBorders>
              <w:bottom w:val="nil"/>
            </w:tcBorders>
            <w:shd w:val="clear" w:color="auto" w:fill="auto"/>
          </w:tcPr>
          <w:p w14:paraId="5579C261" w14:textId="77777777" w:rsidR="007F563D" w:rsidRPr="00EF5447" w:rsidRDefault="007F563D" w:rsidP="0006210B">
            <w:pPr>
              <w:pStyle w:val="TAC"/>
            </w:pPr>
            <w:r w:rsidRPr="00EF5447">
              <w:rPr>
                <w:lang w:eastAsia="ko-KR"/>
              </w:rPr>
              <w:t>DC_3-19_n77-n79</w:t>
            </w:r>
          </w:p>
        </w:tc>
        <w:tc>
          <w:tcPr>
            <w:tcW w:w="2952" w:type="dxa"/>
          </w:tcPr>
          <w:p w14:paraId="3B22D403" w14:textId="77777777" w:rsidR="007F563D" w:rsidRPr="00EF5447" w:rsidRDefault="007F563D" w:rsidP="0006210B">
            <w:pPr>
              <w:pStyle w:val="TAC"/>
              <w:rPr>
                <w:lang w:eastAsia="ja-JP"/>
              </w:rPr>
            </w:pPr>
            <w:r w:rsidRPr="00EF5447">
              <w:rPr>
                <w:lang w:eastAsia="ko-KR"/>
              </w:rPr>
              <w:t>3</w:t>
            </w:r>
          </w:p>
        </w:tc>
        <w:tc>
          <w:tcPr>
            <w:tcW w:w="2952" w:type="dxa"/>
          </w:tcPr>
          <w:p w14:paraId="422C4996" w14:textId="77777777" w:rsidR="007F563D" w:rsidRPr="00EF5447" w:rsidRDefault="007F563D" w:rsidP="0006210B">
            <w:pPr>
              <w:pStyle w:val="TAC"/>
            </w:pPr>
            <w:r w:rsidRPr="00EF5447">
              <w:rPr>
                <w:lang w:eastAsia="ko-KR"/>
              </w:rPr>
              <w:t>0.6</w:t>
            </w:r>
          </w:p>
        </w:tc>
      </w:tr>
      <w:tr w:rsidR="007F563D" w:rsidRPr="00EF5447" w14:paraId="64700C82" w14:textId="77777777" w:rsidTr="0006210B">
        <w:trPr>
          <w:trHeight w:val="187"/>
          <w:jc w:val="center"/>
        </w:trPr>
        <w:tc>
          <w:tcPr>
            <w:tcW w:w="2336" w:type="dxa"/>
            <w:tcBorders>
              <w:top w:val="nil"/>
              <w:bottom w:val="nil"/>
            </w:tcBorders>
            <w:shd w:val="clear" w:color="auto" w:fill="auto"/>
          </w:tcPr>
          <w:p w14:paraId="52FD4475" w14:textId="77777777" w:rsidR="007F563D" w:rsidRPr="00EF5447" w:rsidRDefault="007F563D" w:rsidP="0006210B">
            <w:pPr>
              <w:pStyle w:val="TAC"/>
            </w:pPr>
          </w:p>
        </w:tc>
        <w:tc>
          <w:tcPr>
            <w:tcW w:w="2952" w:type="dxa"/>
          </w:tcPr>
          <w:p w14:paraId="59380C60" w14:textId="77777777" w:rsidR="007F563D" w:rsidRPr="00EF5447" w:rsidRDefault="007F563D" w:rsidP="0006210B">
            <w:pPr>
              <w:pStyle w:val="TAC"/>
              <w:rPr>
                <w:lang w:eastAsia="ja-JP"/>
              </w:rPr>
            </w:pPr>
            <w:r w:rsidRPr="00EF5447">
              <w:rPr>
                <w:lang w:eastAsia="ko-KR"/>
              </w:rPr>
              <w:t>19</w:t>
            </w:r>
          </w:p>
        </w:tc>
        <w:tc>
          <w:tcPr>
            <w:tcW w:w="2952" w:type="dxa"/>
          </w:tcPr>
          <w:p w14:paraId="563FB0D7"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3E64E24C" w14:textId="77777777" w:rsidTr="0006210B">
        <w:trPr>
          <w:trHeight w:val="187"/>
          <w:jc w:val="center"/>
        </w:trPr>
        <w:tc>
          <w:tcPr>
            <w:tcW w:w="2336" w:type="dxa"/>
            <w:tcBorders>
              <w:top w:val="nil"/>
              <w:bottom w:val="single" w:sz="4" w:space="0" w:color="auto"/>
            </w:tcBorders>
            <w:shd w:val="clear" w:color="auto" w:fill="auto"/>
          </w:tcPr>
          <w:p w14:paraId="399CC05A" w14:textId="77777777" w:rsidR="007F563D" w:rsidRPr="00EF5447" w:rsidRDefault="007F563D" w:rsidP="0006210B">
            <w:pPr>
              <w:pStyle w:val="TAC"/>
            </w:pPr>
          </w:p>
        </w:tc>
        <w:tc>
          <w:tcPr>
            <w:tcW w:w="2952" w:type="dxa"/>
          </w:tcPr>
          <w:p w14:paraId="4D8C1077" w14:textId="77777777" w:rsidR="007F563D" w:rsidRPr="00EF5447" w:rsidRDefault="007F563D" w:rsidP="0006210B">
            <w:pPr>
              <w:pStyle w:val="TAC"/>
              <w:rPr>
                <w:lang w:eastAsia="ja-JP"/>
              </w:rPr>
            </w:pPr>
            <w:r w:rsidRPr="00EF5447">
              <w:rPr>
                <w:lang w:eastAsia="ko-KR"/>
              </w:rPr>
              <w:t>n77</w:t>
            </w:r>
          </w:p>
        </w:tc>
        <w:tc>
          <w:tcPr>
            <w:tcW w:w="2952" w:type="dxa"/>
          </w:tcPr>
          <w:p w14:paraId="116081EC" w14:textId="77777777" w:rsidR="007F563D" w:rsidRPr="00EF5447" w:rsidRDefault="007F563D" w:rsidP="0006210B">
            <w:pPr>
              <w:pStyle w:val="TAC"/>
              <w:rPr>
                <w:rFonts w:eastAsia="MS Mincho"/>
                <w:lang w:eastAsia="ja-JP"/>
              </w:rPr>
            </w:pPr>
            <w:r w:rsidRPr="00EF5447">
              <w:rPr>
                <w:lang w:eastAsia="ko-KR"/>
              </w:rPr>
              <w:t>0.8</w:t>
            </w:r>
          </w:p>
        </w:tc>
      </w:tr>
      <w:tr w:rsidR="007F563D" w:rsidRPr="00EF5447" w14:paraId="006CBF1E" w14:textId="77777777" w:rsidTr="0006210B">
        <w:trPr>
          <w:trHeight w:val="187"/>
          <w:jc w:val="center"/>
        </w:trPr>
        <w:tc>
          <w:tcPr>
            <w:tcW w:w="2336" w:type="dxa"/>
            <w:tcBorders>
              <w:bottom w:val="nil"/>
            </w:tcBorders>
            <w:shd w:val="clear" w:color="auto" w:fill="auto"/>
          </w:tcPr>
          <w:p w14:paraId="3F4A53DA" w14:textId="77777777" w:rsidR="007F563D" w:rsidRPr="00EF5447" w:rsidRDefault="007F563D" w:rsidP="0006210B">
            <w:pPr>
              <w:pStyle w:val="TAC"/>
            </w:pPr>
            <w:r w:rsidRPr="00EF5447">
              <w:rPr>
                <w:lang w:eastAsia="ko-KR"/>
              </w:rPr>
              <w:t>DC_3-19_n78-n79</w:t>
            </w:r>
          </w:p>
        </w:tc>
        <w:tc>
          <w:tcPr>
            <w:tcW w:w="2952" w:type="dxa"/>
          </w:tcPr>
          <w:p w14:paraId="217FAEA9" w14:textId="77777777" w:rsidR="007F563D" w:rsidRPr="00EF5447" w:rsidRDefault="007F563D" w:rsidP="0006210B">
            <w:pPr>
              <w:pStyle w:val="TAC"/>
              <w:rPr>
                <w:lang w:eastAsia="ja-JP"/>
              </w:rPr>
            </w:pPr>
            <w:r w:rsidRPr="00EF5447">
              <w:rPr>
                <w:lang w:eastAsia="ko-KR"/>
              </w:rPr>
              <w:t>3</w:t>
            </w:r>
          </w:p>
        </w:tc>
        <w:tc>
          <w:tcPr>
            <w:tcW w:w="2952" w:type="dxa"/>
          </w:tcPr>
          <w:p w14:paraId="3A5C426A" w14:textId="77777777" w:rsidR="007F563D" w:rsidRPr="00EF5447" w:rsidRDefault="007F563D" w:rsidP="0006210B">
            <w:pPr>
              <w:pStyle w:val="TAC"/>
            </w:pPr>
            <w:r w:rsidRPr="00EF5447">
              <w:rPr>
                <w:lang w:eastAsia="ko-KR"/>
              </w:rPr>
              <w:t>0.6</w:t>
            </w:r>
          </w:p>
        </w:tc>
      </w:tr>
      <w:tr w:rsidR="007F563D" w:rsidRPr="00EF5447" w14:paraId="0F4D36BF" w14:textId="77777777" w:rsidTr="0006210B">
        <w:trPr>
          <w:trHeight w:val="187"/>
          <w:jc w:val="center"/>
        </w:trPr>
        <w:tc>
          <w:tcPr>
            <w:tcW w:w="2336" w:type="dxa"/>
            <w:tcBorders>
              <w:top w:val="nil"/>
              <w:bottom w:val="nil"/>
            </w:tcBorders>
            <w:shd w:val="clear" w:color="auto" w:fill="auto"/>
          </w:tcPr>
          <w:p w14:paraId="66EC96DF" w14:textId="77777777" w:rsidR="007F563D" w:rsidRPr="00EF5447" w:rsidRDefault="007F563D" w:rsidP="0006210B">
            <w:pPr>
              <w:pStyle w:val="TAC"/>
            </w:pPr>
          </w:p>
        </w:tc>
        <w:tc>
          <w:tcPr>
            <w:tcW w:w="2952" w:type="dxa"/>
          </w:tcPr>
          <w:p w14:paraId="1D64D2F7" w14:textId="77777777" w:rsidR="007F563D" w:rsidRPr="00EF5447" w:rsidRDefault="007F563D" w:rsidP="0006210B">
            <w:pPr>
              <w:pStyle w:val="TAC"/>
              <w:rPr>
                <w:lang w:eastAsia="ja-JP"/>
              </w:rPr>
            </w:pPr>
            <w:r w:rsidRPr="00EF5447">
              <w:rPr>
                <w:lang w:eastAsia="ko-KR"/>
              </w:rPr>
              <w:t>19</w:t>
            </w:r>
          </w:p>
        </w:tc>
        <w:tc>
          <w:tcPr>
            <w:tcW w:w="2952" w:type="dxa"/>
          </w:tcPr>
          <w:p w14:paraId="3FFE0687" w14:textId="77777777" w:rsidR="007F563D" w:rsidRPr="00EF5447" w:rsidRDefault="007F563D" w:rsidP="0006210B">
            <w:pPr>
              <w:pStyle w:val="TAC"/>
              <w:rPr>
                <w:rFonts w:eastAsia="MS Mincho"/>
                <w:lang w:eastAsia="ja-JP"/>
              </w:rPr>
            </w:pPr>
            <w:r w:rsidRPr="00EF5447">
              <w:rPr>
                <w:lang w:eastAsia="ko-KR"/>
              </w:rPr>
              <w:t>0.3</w:t>
            </w:r>
          </w:p>
        </w:tc>
      </w:tr>
      <w:tr w:rsidR="007F563D" w:rsidRPr="00EF5447" w14:paraId="7FC88D93" w14:textId="77777777" w:rsidTr="0006210B">
        <w:trPr>
          <w:trHeight w:val="187"/>
          <w:jc w:val="center"/>
        </w:trPr>
        <w:tc>
          <w:tcPr>
            <w:tcW w:w="2336" w:type="dxa"/>
            <w:tcBorders>
              <w:top w:val="nil"/>
              <w:bottom w:val="single" w:sz="4" w:space="0" w:color="auto"/>
            </w:tcBorders>
            <w:shd w:val="clear" w:color="auto" w:fill="auto"/>
          </w:tcPr>
          <w:p w14:paraId="2039FEBA" w14:textId="77777777" w:rsidR="007F563D" w:rsidRPr="00EF5447" w:rsidRDefault="007F563D" w:rsidP="0006210B">
            <w:pPr>
              <w:pStyle w:val="TAC"/>
            </w:pPr>
          </w:p>
        </w:tc>
        <w:tc>
          <w:tcPr>
            <w:tcW w:w="2952" w:type="dxa"/>
          </w:tcPr>
          <w:p w14:paraId="6BEDE808" w14:textId="77777777" w:rsidR="007F563D" w:rsidRPr="00EF5447" w:rsidRDefault="007F563D" w:rsidP="0006210B">
            <w:pPr>
              <w:pStyle w:val="TAC"/>
              <w:rPr>
                <w:lang w:eastAsia="ja-JP"/>
              </w:rPr>
            </w:pPr>
            <w:r w:rsidRPr="00EF5447">
              <w:rPr>
                <w:lang w:eastAsia="ko-KR"/>
              </w:rPr>
              <w:t>n78</w:t>
            </w:r>
          </w:p>
        </w:tc>
        <w:tc>
          <w:tcPr>
            <w:tcW w:w="2952" w:type="dxa"/>
          </w:tcPr>
          <w:p w14:paraId="20EB592B" w14:textId="77777777" w:rsidR="007F563D" w:rsidRPr="00EF5447" w:rsidRDefault="007F563D" w:rsidP="0006210B">
            <w:pPr>
              <w:pStyle w:val="TAC"/>
              <w:rPr>
                <w:rFonts w:eastAsia="MS Mincho"/>
                <w:lang w:eastAsia="ja-JP"/>
              </w:rPr>
            </w:pPr>
            <w:r w:rsidRPr="00EF5447">
              <w:rPr>
                <w:lang w:eastAsia="ko-KR"/>
              </w:rPr>
              <w:t>0.8</w:t>
            </w:r>
          </w:p>
        </w:tc>
      </w:tr>
      <w:tr w:rsidR="007F563D" w:rsidRPr="00EF5447" w14:paraId="5BA79BD4" w14:textId="77777777" w:rsidTr="0006210B">
        <w:trPr>
          <w:trHeight w:val="187"/>
          <w:jc w:val="center"/>
        </w:trPr>
        <w:tc>
          <w:tcPr>
            <w:tcW w:w="2336" w:type="dxa"/>
            <w:tcBorders>
              <w:bottom w:val="nil"/>
            </w:tcBorders>
            <w:shd w:val="clear" w:color="auto" w:fill="auto"/>
          </w:tcPr>
          <w:p w14:paraId="4BEC4121" w14:textId="77777777" w:rsidR="007F563D" w:rsidRPr="00EF5447" w:rsidRDefault="007F563D" w:rsidP="0006210B">
            <w:pPr>
              <w:pStyle w:val="TAC"/>
            </w:pPr>
            <w:r w:rsidRPr="00EF5447">
              <w:t>DC_3-</w:t>
            </w:r>
            <w:r w:rsidRPr="00EF5447">
              <w:rPr>
                <w:lang w:eastAsia="zh-TW"/>
              </w:rPr>
              <w:t>20_n1</w:t>
            </w:r>
            <w:r w:rsidRPr="00EF5447">
              <w:t>-n7</w:t>
            </w:r>
          </w:p>
        </w:tc>
        <w:tc>
          <w:tcPr>
            <w:tcW w:w="2952" w:type="dxa"/>
          </w:tcPr>
          <w:p w14:paraId="418B6B3A" w14:textId="77777777" w:rsidR="007F563D" w:rsidRPr="00EF5447" w:rsidRDefault="007F563D" w:rsidP="0006210B">
            <w:pPr>
              <w:pStyle w:val="TAC"/>
              <w:rPr>
                <w:lang w:eastAsia="ko-KR"/>
              </w:rPr>
            </w:pPr>
            <w:r w:rsidRPr="00EF5447">
              <w:rPr>
                <w:lang w:eastAsia="zh-TW"/>
              </w:rPr>
              <w:t>3</w:t>
            </w:r>
          </w:p>
        </w:tc>
        <w:tc>
          <w:tcPr>
            <w:tcW w:w="2952" w:type="dxa"/>
          </w:tcPr>
          <w:p w14:paraId="1C9D5A8D" w14:textId="77777777" w:rsidR="007F563D" w:rsidRPr="00EF5447" w:rsidRDefault="007F563D" w:rsidP="0006210B">
            <w:pPr>
              <w:pStyle w:val="TAC"/>
              <w:rPr>
                <w:lang w:eastAsia="ko-KR"/>
              </w:rPr>
            </w:pPr>
            <w:r w:rsidRPr="00EF5447">
              <w:rPr>
                <w:lang w:eastAsia="zh-CN"/>
              </w:rPr>
              <w:t>0.6</w:t>
            </w:r>
          </w:p>
        </w:tc>
      </w:tr>
      <w:tr w:rsidR="007F563D" w:rsidRPr="00EF5447" w14:paraId="20588A0B" w14:textId="77777777" w:rsidTr="0006210B">
        <w:trPr>
          <w:trHeight w:val="187"/>
          <w:jc w:val="center"/>
        </w:trPr>
        <w:tc>
          <w:tcPr>
            <w:tcW w:w="2336" w:type="dxa"/>
            <w:tcBorders>
              <w:top w:val="nil"/>
              <w:bottom w:val="nil"/>
            </w:tcBorders>
            <w:shd w:val="clear" w:color="auto" w:fill="auto"/>
          </w:tcPr>
          <w:p w14:paraId="4811EE3B" w14:textId="77777777" w:rsidR="007F563D" w:rsidRPr="00EF5447" w:rsidRDefault="007F563D" w:rsidP="0006210B">
            <w:pPr>
              <w:pStyle w:val="TAC"/>
            </w:pPr>
          </w:p>
        </w:tc>
        <w:tc>
          <w:tcPr>
            <w:tcW w:w="2952" w:type="dxa"/>
          </w:tcPr>
          <w:p w14:paraId="72ED1B95" w14:textId="77777777" w:rsidR="007F563D" w:rsidRPr="00EF5447" w:rsidRDefault="007F563D" w:rsidP="0006210B">
            <w:pPr>
              <w:pStyle w:val="TAC"/>
              <w:rPr>
                <w:lang w:eastAsia="ko-KR"/>
              </w:rPr>
            </w:pPr>
            <w:r w:rsidRPr="00EF5447">
              <w:rPr>
                <w:lang w:eastAsia="zh-TW"/>
              </w:rPr>
              <w:t>20</w:t>
            </w:r>
          </w:p>
        </w:tc>
        <w:tc>
          <w:tcPr>
            <w:tcW w:w="2952" w:type="dxa"/>
          </w:tcPr>
          <w:p w14:paraId="0D480E48" w14:textId="77777777" w:rsidR="007F563D" w:rsidRPr="00EF5447" w:rsidRDefault="007F563D" w:rsidP="0006210B">
            <w:pPr>
              <w:pStyle w:val="TAC"/>
              <w:rPr>
                <w:lang w:eastAsia="ko-KR"/>
              </w:rPr>
            </w:pPr>
            <w:r w:rsidRPr="00EF5447">
              <w:rPr>
                <w:lang w:eastAsia="zh-CN"/>
              </w:rPr>
              <w:t>0.3</w:t>
            </w:r>
          </w:p>
        </w:tc>
      </w:tr>
      <w:tr w:rsidR="007F563D" w:rsidRPr="00EF5447" w14:paraId="50E23498" w14:textId="77777777" w:rsidTr="0006210B">
        <w:trPr>
          <w:trHeight w:val="187"/>
          <w:jc w:val="center"/>
        </w:trPr>
        <w:tc>
          <w:tcPr>
            <w:tcW w:w="2336" w:type="dxa"/>
            <w:tcBorders>
              <w:top w:val="nil"/>
              <w:bottom w:val="nil"/>
            </w:tcBorders>
            <w:shd w:val="clear" w:color="auto" w:fill="auto"/>
          </w:tcPr>
          <w:p w14:paraId="7FB49013" w14:textId="77777777" w:rsidR="007F563D" w:rsidRPr="00EF5447" w:rsidRDefault="007F563D" w:rsidP="0006210B">
            <w:pPr>
              <w:pStyle w:val="TAC"/>
            </w:pPr>
          </w:p>
        </w:tc>
        <w:tc>
          <w:tcPr>
            <w:tcW w:w="2952" w:type="dxa"/>
          </w:tcPr>
          <w:p w14:paraId="4D081F10" w14:textId="77777777" w:rsidR="007F563D" w:rsidRPr="00EF5447" w:rsidRDefault="007F563D" w:rsidP="0006210B">
            <w:pPr>
              <w:pStyle w:val="TAC"/>
              <w:rPr>
                <w:lang w:eastAsia="ko-KR"/>
              </w:rPr>
            </w:pPr>
            <w:r w:rsidRPr="00EF5447">
              <w:rPr>
                <w:lang w:eastAsia="zh-TW"/>
              </w:rPr>
              <w:t>n1</w:t>
            </w:r>
          </w:p>
        </w:tc>
        <w:tc>
          <w:tcPr>
            <w:tcW w:w="2952" w:type="dxa"/>
          </w:tcPr>
          <w:p w14:paraId="4B9C93E2" w14:textId="77777777" w:rsidR="007F563D" w:rsidRPr="00EF5447" w:rsidRDefault="007F563D" w:rsidP="0006210B">
            <w:pPr>
              <w:pStyle w:val="TAC"/>
              <w:rPr>
                <w:lang w:eastAsia="ko-KR"/>
              </w:rPr>
            </w:pPr>
            <w:r w:rsidRPr="00EF5447">
              <w:rPr>
                <w:lang w:eastAsia="zh-CN"/>
              </w:rPr>
              <w:t>0.6</w:t>
            </w:r>
          </w:p>
        </w:tc>
      </w:tr>
      <w:tr w:rsidR="007F563D" w:rsidRPr="00EF5447" w14:paraId="0D95AA18" w14:textId="77777777" w:rsidTr="0006210B">
        <w:trPr>
          <w:trHeight w:val="187"/>
          <w:jc w:val="center"/>
        </w:trPr>
        <w:tc>
          <w:tcPr>
            <w:tcW w:w="2336" w:type="dxa"/>
            <w:tcBorders>
              <w:top w:val="nil"/>
              <w:bottom w:val="single" w:sz="4" w:space="0" w:color="auto"/>
            </w:tcBorders>
            <w:shd w:val="clear" w:color="auto" w:fill="auto"/>
          </w:tcPr>
          <w:p w14:paraId="11088FDA" w14:textId="77777777" w:rsidR="007F563D" w:rsidRPr="00EF5447" w:rsidRDefault="007F563D" w:rsidP="0006210B">
            <w:pPr>
              <w:pStyle w:val="TAC"/>
            </w:pPr>
          </w:p>
        </w:tc>
        <w:tc>
          <w:tcPr>
            <w:tcW w:w="2952" w:type="dxa"/>
          </w:tcPr>
          <w:p w14:paraId="10834F80" w14:textId="77777777" w:rsidR="007F563D" w:rsidRPr="00EF5447" w:rsidRDefault="007F563D" w:rsidP="0006210B">
            <w:pPr>
              <w:pStyle w:val="TAC"/>
              <w:rPr>
                <w:lang w:eastAsia="ko-KR"/>
              </w:rPr>
            </w:pPr>
            <w:r w:rsidRPr="00EF5447">
              <w:t>n7</w:t>
            </w:r>
          </w:p>
        </w:tc>
        <w:tc>
          <w:tcPr>
            <w:tcW w:w="2952" w:type="dxa"/>
          </w:tcPr>
          <w:p w14:paraId="188DA8E9" w14:textId="77777777" w:rsidR="007F563D" w:rsidRPr="00EF5447" w:rsidRDefault="007F563D" w:rsidP="0006210B">
            <w:pPr>
              <w:pStyle w:val="TAC"/>
              <w:rPr>
                <w:lang w:eastAsia="ko-KR"/>
              </w:rPr>
            </w:pPr>
            <w:r w:rsidRPr="00EF5447">
              <w:rPr>
                <w:rFonts w:eastAsia="Times New Roman"/>
                <w:lang w:eastAsia="zh-CN"/>
              </w:rPr>
              <w:t>0.6</w:t>
            </w:r>
          </w:p>
        </w:tc>
      </w:tr>
      <w:tr w:rsidR="007F563D" w:rsidRPr="00EF5447" w14:paraId="0803FD91" w14:textId="77777777" w:rsidTr="0006210B">
        <w:trPr>
          <w:trHeight w:val="187"/>
          <w:jc w:val="center"/>
        </w:trPr>
        <w:tc>
          <w:tcPr>
            <w:tcW w:w="2336" w:type="dxa"/>
            <w:tcBorders>
              <w:bottom w:val="nil"/>
            </w:tcBorders>
            <w:shd w:val="clear" w:color="auto" w:fill="auto"/>
          </w:tcPr>
          <w:p w14:paraId="41AB1E14" w14:textId="77777777" w:rsidR="007F563D" w:rsidRPr="00EF5447" w:rsidRDefault="007F563D" w:rsidP="0006210B">
            <w:pPr>
              <w:pStyle w:val="TAC"/>
            </w:pPr>
            <w:r w:rsidRPr="00EF5447">
              <w:rPr>
                <w:szCs w:val="16"/>
                <w:lang w:eastAsia="zh-CN"/>
              </w:rPr>
              <w:lastRenderedPageBreak/>
              <w:t>DC_3-20_n1-n28</w:t>
            </w:r>
          </w:p>
        </w:tc>
        <w:tc>
          <w:tcPr>
            <w:tcW w:w="2952" w:type="dxa"/>
          </w:tcPr>
          <w:p w14:paraId="5CADCA6B" w14:textId="77777777" w:rsidR="007F563D" w:rsidRPr="00EF5447" w:rsidRDefault="007F563D" w:rsidP="0006210B">
            <w:pPr>
              <w:pStyle w:val="TAC"/>
              <w:rPr>
                <w:lang w:eastAsia="ko-KR"/>
              </w:rPr>
            </w:pPr>
            <w:r w:rsidRPr="00EF5447">
              <w:rPr>
                <w:lang w:eastAsia="ja-JP"/>
              </w:rPr>
              <w:t>3</w:t>
            </w:r>
          </w:p>
        </w:tc>
        <w:tc>
          <w:tcPr>
            <w:tcW w:w="2952" w:type="dxa"/>
          </w:tcPr>
          <w:p w14:paraId="123B4CF5" w14:textId="77777777" w:rsidR="007F563D" w:rsidRPr="00EF5447" w:rsidRDefault="007F563D" w:rsidP="0006210B">
            <w:pPr>
              <w:pStyle w:val="TAC"/>
              <w:rPr>
                <w:lang w:eastAsia="ko-KR"/>
              </w:rPr>
            </w:pPr>
            <w:r w:rsidRPr="00EF5447">
              <w:rPr>
                <w:lang w:eastAsia="ja-JP"/>
              </w:rPr>
              <w:t>0.3</w:t>
            </w:r>
          </w:p>
        </w:tc>
      </w:tr>
      <w:tr w:rsidR="007F563D" w:rsidRPr="00EF5447" w14:paraId="4A54F934" w14:textId="77777777" w:rsidTr="0006210B">
        <w:trPr>
          <w:trHeight w:val="187"/>
          <w:jc w:val="center"/>
        </w:trPr>
        <w:tc>
          <w:tcPr>
            <w:tcW w:w="2336" w:type="dxa"/>
            <w:tcBorders>
              <w:top w:val="nil"/>
              <w:bottom w:val="nil"/>
            </w:tcBorders>
            <w:shd w:val="clear" w:color="auto" w:fill="auto"/>
          </w:tcPr>
          <w:p w14:paraId="1C235DBF" w14:textId="77777777" w:rsidR="007F563D" w:rsidRPr="00EF5447" w:rsidRDefault="007F563D" w:rsidP="0006210B">
            <w:pPr>
              <w:pStyle w:val="TAC"/>
            </w:pPr>
          </w:p>
        </w:tc>
        <w:tc>
          <w:tcPr>
            <w:tcW w:w="2952" w:type="dxa"/>
          </w:tcPr>
          <w:p w14:paraId="13D03976" w14:textId="77777777" w:rsidR="007F563D" w:rsidRPr="00EF5447" w:rsidRDefault="007F563D" w:rsidP="0006210B">
            <w:pPr>
              <w:pStyle w:val="TAC"/>
              <w:rPr>
                <w:lang w:eastAsia="ko-KR"/>
              </w:rPr>
            </w:pPr>
            <w:r w:rsidRPr="00EF5447">
              <w:rPr>
                <w:lang w:eastAsia="ja-JP"/>
              </w:rPr>
              <w:t>20</w:t>
            </w:r>
          </w:p>
        </w:tc>
        <w:tc>
          <w:tcPr>
            <w:tcW w:w="2952" w:type="dxa"/>
          </w:tcPr>
          <w:p w14:paraId="36392BE0" w14:textId="77777777" w:rsidR="007F563D" w:rsidRPr="00EF5447" w:rsidRDefault="007F563D" w:rsidP="0006210B">
            <w:pPr>
              <w:pStyle w:val="TAC"/>
              <w:rPr>
                <w:lang w:eastAsia="ko-KR"/>
              </w:rPr>
            </w:pPr>
            <w:r w:rsidRPr="00EF5447">
              <w:rPr>
                <w:lang w:eastAsia="ja-JP"/>
              </w:rPr>
              <w:t>0.3</w:t>
            </w:r>
          </w:p>
        </w:tc>
      </w:tr>
      <w:tr w:rsidR="007F563D" w:rsidRPr="00EF5447" w14:paraId="309ECDD7" w14:textId="77777777" w:rsidTr="0006210B">
        <w:trPr>
          <w:trHeight w:val="187"/>
          <w:jc w:val="center"/>
        </w:trPr>
        <w:tc>
          <w:tcPr>
            <w:tcW w:w="2336" w:type="dxa"/>
            <w:tcBorders>
              <w:top w:val="nil"/>
              <w:bottom w:val="nil"/>
            </w:tcBorders>
            <w:shd w:val="clear" w:color="auto" w:fill="auto"/>
          </w:tcPr>
          <w:p w14:paraId="38E92F03" w14:textId="77777777" w:rsidR="007F563D" w:rsidRPr="00EF5447" w:rsidRDefault="007F563D" w:rsidP="0006210B">
            <w:pPr>
              <w:pStyle w:val="TAC"/>
            </w:pPr>
          </w:p>
        </w:tc>
        <w:tc>
          <w:tcPr>
            <w:tcW w:w="2952" w:type="dxa"/>
          </w:tcPr>
          <w:p w14:paraId="64BD47E0" w14:textId="77777777" w:rsidR="007F563D" w:rsidRPr="00EF5447" w:rsidRDefault="007F563D" w:rsidP="0006210B">
            <w:pPr>
              <w:pStyle w:val="TAC"/>
              <w:rPr>
                <w:lang w:eastAsia="ko-KR"/>
              </w:rPr>
            </w:pPr>
            <w:r w:rsidRPr="00EF5447">
              <w:rPr>
                <w:lang w:eastAsia="ja-JP"/>
              </w:rPr>
              <w:t>n1</w:t>
            </w:r>
          </w:p>
        </w:tc>
        <w:tc>
          <w:tcPr>
            <w:tcW w:w="2952" w:type="dxa"/>
          </w:tcPr>
          <w:p w14:paraId="4C7B48A5" w14:textId="77777777" w:rsidR="007F563D" w:rsidRPr="00EF5447" w:rsidRDefault="007F563D" w:rsidP="0006210B">
            <w:pPr>
              <w:pStyle w:val="TAC"/>
              <w:rPr>
                <w:lang w:eastAsia="ko-KR"/>
              </w:rPr>
            </w:pPr>
            <w:r w:rsidRPr="00EF5447">
              <w:rPr>
                <w:lang w:eastAsia="ja-JP"/>
              </w:rPr>
              <w:t>0.6</w:t>
            </w:r>
          </w:p>
        </w:tc>
      </w:tr>
      <w:tr w:rsidR="007F563D" w:rsidRPr="00EF5447" w14:paraId="09E3D4E9" w14:textId="77777777" w:rsidTr="0006210B">
        <w:trPr>
          <w:trHeight w:val="187"/>
          <w:jc w:val="center"/>
        </w:trPr>
        <w:tc>
          <w:tcPr>
            <w:tcW w:w="2336" w:type="dxa"/>
            <w:tcBorders>
              <w:top w:val="nil"/>
              <w:bottom w:val="single" w:sz="4" w:space="0" w:color="auto"/>
            </w:tcBorders>
            <w:shd w:val="clear" w:color="auto" w:fill="auto"/>
          </w:tcPr>
          <w:p w14:paraId="574B7A29" w14:textId="77777777" w:rsidR="007F563D" w:rsidRPr="00EF5447" w:rsidRDefault="007F563D" w:rsidP="0006210B">
            <w:pPr>
              <w:pStyle w:val="TAC"/>
            </w:pPr>
          </w:p>
        </w:tc>
        <w:tc>
          <w:tcPr>
            <w:tcW w:w="2952" w:type="dxa"/>
          </w:tcPr>
          <w:p w14:paraId="059A548F" w14:textId="77777777" w:rsidR="007F563D" w:rsidRPr="00EF5447" w:rsidRDefault="007F563D" w:rsidP="0006210B">
            <w:pPr>
              <w:pStyle w:val="TAC"/>
              <w:rPr>
                <w:lang w:eastAsia="ko-KR"/>
              </w:rPr>
            </w:pPr>
            <w:r w:rsidRPr="00EF5447">
              <w:rPr>
                <w:lang w:eastAsia="ja-JP"/>
              </w:rPr>
              <w:t>n28</w:t>
            </w:r>
          </w:p>
        </w:tc>
        <w:tc>
          <w:tcPr>
            <w:tcW w:w="2952" w:type="dxa"/>
          </w:tcPr>
          <w:p w14:paraId="0CAAA760" w14:textId="77777777" w:rsidR="007F563D" w:rsidRPr="00EF5447" w:rsidRDefault="007F563D" w:rsidP="0006210B">
            <w:pPr>
              <w:pStyle w:val="TAC"/>
              <w:rPr>
                <w:lang w:eastAsia="ko-KR"/>
              </w:rPr>
            </w:pPr>
            <w:r w:rsidRPr="00EF5447">
              <w:rPr>
                <w:lang w:eastAsia="ko-KR"/>
              </w:rPr>
              <w:t>0.6</w:t>
            </w:r>
          </w:p>
        </w:tc>
      </w:tr>
      <w:tr w:rsidR="007F563D" w:rsidRPr="00EF5447" w14:paraId="604BF27B" w14:textId="77777777" w:rsidTr="0006210B">
        <w:trPr>
          <w:trHeight w:val="187"/>
          <w:jc w:val="center"/>
        </w:trPr>
        <w:tc>
          <w:tcPr>
            <w:tcW w:w="2336" w:type="dxa"/>
            <w:tcBorders>
              <w:top w:val="nil"/>
              <w:bottom w:val="nil"/>
            </w:tcBorders>
            <w:shd w:val="clear" w:color="auto" w:fill="auto"/>
          </w:tcPr>
          <w:p w14:paraId="046BA99E" w14:textId="77777777" w:rsidR="007F563D" w:rsidRPr="00EF5447" w:rsidRDefault="007F563D" w:rsidP="0006210B">
            <w:pPr>
              <w:pStyle w:val="TAC"/>
            </w:pPr>
            <w:r w:rsidRPr="00EF5447">
              <w:rPr>
                <w:lang w:eastAsia="zh-CN"/>
              </w:rPr>
              <w:t>DC_3-20_n1-n28</w:t>
            </w:r>
          </w:p>
        </w:tc>
        <w:tc>
          <w:tcPr>
            <w:tcW w:w="2952" w:type="dxa"/>
          </w:tcPr>
          <w:p w14:paraId="3156C401" w14:textId="77777777" w:rsidR="007F563D" w:rsidRPr="00EF5447" w:rsidRDefault="007F563D" w:rsidP="0006210B">
            <w:pPr>
              <w:pStyle w:val="TAC"/>
              <w:rPr>
                <w:lang w:eastAsia="ja-JP"/>
              </w:rPr>
            </w:pPr>
            <w:r w:rsidRPr="00EF5447">
              <w:rPr>
                <w:lang w:eastAsia="ja-JP"/>
              </w:rPr>
              <w:t>3</w:t>
            </w:r>
          </w:p>
        </w:tc>
        <w:tc>
          <w:tcPr>
            <w:tcW w:w="2952" w:type="dxa"/>
          </w:tcPr>
          <w:p w14:paraId="68AA1747" w14:textId="77777777" w:rsidR="007F563D" w:rsidRPr="00EF5447" w:rsidRDefault="007F563D" w:rsidP="0006210B">
            <w:pPr>
              <w:pStyle w:val="TAC"/>
              <w:rPr>
                <w:lang w:eastAsia="ko-KR"/>
              </w:rPr>
            </w:pPr>
            <w:r w:rsidRPr="00EF5447">
              <w:rPr>
                <w:lang w:eastAsia="ja-JP"/>
              </w:rPr>
              <w:t>0.6</w:t>
            </w:r>
          </w:p>
        </w:tc>
      </w:tr>
      <w:tr w:rsidR="007F563D" w:rsidRPr="00EF5447" w14:paraId="466B9742" w14:textId="77777777" w:rsidTr="0006210B">
        <w:trPr>
          <w:trHeight w:val="187"/>
          <w:jc w:val="center"/>
        </w:trPr>
        <w:tc>
          <w:tcPr>
            <w:tcW w:w="2336" w:type="dxa"/>
            <w:tcBorders>
              <w:top w:val="nil"/>
              <w:bottom w:val="nil"/>
            </w:tcBorders>
            <w:shd w:val="clear" w:color="auto" w:fill="auto"/>
          </w:tcPr>
          <w:p w14:paraId="5CA243E8" w14:textId="77777777" w:rsidR="007F563D" w:rsidRPr="00EF5447" w:rsidRDefault="007F563D" w:rsidP="0006210B">
            <w:pPr>
              <w:pStyle w:val="TAC"/>
            </w:pPr>
          </w:p>
        </w:tc>
        <w:tc>
          <w:tcPr>
            <w:tcW w:w="2952" w:type="dxa"/>
          </w:tcPr>
          <w:p w14:paraId="5813F259" w14:textId="77777777" w:rsidR="007F563D" w:rsidRPr="00EF5447" w:rsidRDefault="007F563D" w:rsidP="0006210B">
            <w:pPr>
              <w:pStyle w:val="TAC"/>
              <w:rPr>
                <w:lang w:eastAsia="ja-JP"/>
              </w:rPr>
            </w:pPr>
            <w:r w:rsidRPr="00EF5447">
              <w:rPr>
                <w:lang w:eastAsia="ja-JP"/>
              </w:rPr>
              <w:t>20</w:t>
            </w:r>
          </w:p>
        </w:tc>
        <w:tc>
          <w:tcPr>
            <w:tcW w:w="2952" w:type="dxa"/>
          </w:tcPr>
          <w:p w14:paraId="10451CB9" w14:textId="77777777" w:rsidR="007F563D" w:rsidRPr="00EF5447" w:rsidRDefault="007F563D" w:rsidP="0006210B">
            <w:pPr>
              <w:pStyle w:val="TAC"/>
              <w:rPr>
                <w:lang w:eastAsia="ko-KR"/>
              </w:rPr>
            </w:pPr>
            <w:r w:rsidRPr="00EF5447">
              <w:rPr>
                <w:lang w:eastAsia="ja-JP"/>
              </w:rPr>
              <w:t>0.3</w:t>
            </w:r>
          </w:p>
        </w:tc>
      </w:tr>
      <w:tr w:rsidR="007F563D" w:rsidRPr="00EF5447" w14:paraId="400A628F" w14:textId="77777777" w:rsidTr="0006210B">
        <w:trPr>
          <w:trHeight w:val="187"/>
          <w:jc w:val="center"/>
        </w:trPr>
        <w:tc>
          <w:tcPr>
            <w:tcW w:w="2336" w:type="dxa"/>
            <w:tcBorders>
              <w:top w:val="nil"/>
              <w:bottom w:val="nil"/>
            </w:tcBorders>
            <w:shd w:val="clear" w:color="auto" w:fill="auto"/>
          </w:tcPr>
          <w:p w14:paraId="2896A5B4" w14:textId="77777777" w:rsidR="007F563D" w:rsidRPr="00EF5447" w:rsidRDefault="007F563D" w:rsidP="0006210B">
            <w:pPr>
              <w:pStyle w:val="TAC"/>
            </w:pPr>
          </w:p>
        </w:tc>
        <w:tc>
          <w:tcPr>
            <w:tcW w:w="2952" w:type="dxa"/>
          </w:tcPr>
          <w:p w14:paraId="365FC55B" w14:textId="77777777" w:rsidR="007F563D" w:rsidRPr="00EF5447" w:rsidRDefault="007F563D" w:rsidP="0006210B">
            <w:pPr>
              <w:pStyle w:val="TAC"/>
              <w:rPr>
                <w:lang w:eastAsia="ja-JP"/>
              </w:rPr>
            </w:pPr>
            <w:r w:rsidRPr="00EF5447">
              <w:rPr>
                <w:lang w:eastAsia="ja-JP"/>
              </w:rPr>
              <w:t>n1</w:t>
            </w:r>
          </w:p>
        </w:tc>
        <w:tc>
          <w:tcPr>
            <w:tcW w:w="2952" w:type="dxa"/>
          </w:tcPr>
          <w:p w14:paraId="1322FB2B" w14:textId="77777777" w:rsidR="007F563D" w:rsidRPr="00EF5447" w:rsidRDefault="007F563D" w:rsidP="0006210B">
            <w:pPr>
              <w:pStyle w:val="TAC"/>
              <w:rPr>
                <w:lang w:eastAsia="ko-KR"/>
              </w:rPr>
            </w:pPr>
            <w:r w:rsidRPr="00EF5447">
              <w:rPr>
                <w:lang w:eastAsia="ja-JP"/>
              </w:rPr>
              <w:t>0.6</w:t>
            </w:r>
          </w:p>
        </w:tc>
      </w:tr>
      <w:tr w:rsidR="007F563D" w:rsidRPr="00EF5447" w14:paraId="777B6452" w14:textId="77777777" w:rsidTr="0006210B">
        <w:trPr>
          <w:trHeight w:val="187"/>
          <w:jc w:val="center"/>
        </w:trPr>
        <w:tc>
          <w:tcPr>
            <w:tcW w:w="2336" w:type="dxa"/>
            <w:tcBorders>
              <w:top w:val="nil"/>
              <w:bottom w:val="single" w:sz="4" w:space="0" w:color="auto"/>
            </w:tcBorders>
            <w:shd w:val="clear" w:color="auto" w:fill="auto"/>
          </w:tcPr>
          <w:p w14:paraId="6973DBCB" w14:textId="77777777" w:rsidR="007F563D" w:rsidRPr="00EF5447" w:rsidRDefault="007F563D" w:rsidP="0006210B">
            <w:pPr>
              <w:pStyle w:val="TAC"/>
            </w:pPr>
          </w:p>
        </w:tc>
        <w:tc>
          <w:tcPr>
            <w:tcW w:w="2952" w:type="dxa"/>
          </w:tcPr>
          <w:p w14:paraId="1CC3DE67" w14:textId="77777777" w:rsidR="007F563D" w:rsidRPr="00EF5447" w:rsidRDefault="007F563D" w:rsidP="0006210B">
            <w:pPr>
              <w:pStyle w:val="TAC"/>
              <w:rPr>
                <w:lang w:eastAsia="ja-JP"/>
              </w:rPr>
            </w:pPr>
            <w:r w:rsidRPr="00EF5447">
              <w:rPr>
                <w:lang w:eastAsia="ja-JP"/>
              </w:rPr>
              <w:t>n28</w:t>
            </w:r>
          </w:p>
        </w:tc>
        <w:tc>
          <w:tcPr>
            <w:tcW w:w="2952" w:type="dxa"/>
          </w:tcPr>
          <w:p w14:paraId="2137DF39" w14:textId="77777777" w:rsidR="007F563D" w:rsidRPr="00EF5447" w:rsidRDefault="007F563D" w:rsidP="0006210B">
            <w:pPr>
              <w:pStyle w:val="TAC"/>
              <w:rPr>
                <w:lang w:eastAsia="ko-KR"/>
              </w:rPr>
            </w:pPr>
            <w:r w:rsidRPr="00EF5447">
              <w:rPr>
                <w:lang w:eastAsia="ko-KR"/>
              </w:rPr>
              <w:t>0.8</w:t>
            </w:r>
          </w:p>
        </w:tc>
      </w:tr>
      <w:tr w:rsidR="00827C80" w14:paraId="3B38D02D" w14:textId="77777777" w:rsidTr="00827C80">
        <w:trPr>
          <w:trHeight w:val="187"/>
          <w:jc w:val="center"/>
          <w:ins w:id="2338" w:author="Jin Woong Park" w:date="2021-02-23T16:02:00Z"/>
        </w:trPr>
        <w:tc>
          <w:tcPr>
            <w:tcW w:w="2336" w:type="dxa"/>
            <w:tcBorders>
              <w:top w:val="single" w:sz="4" w:space="0" w:color="auto"/>
              <w:left w:val="single" w:sz="4" w:space="0" w:color="auto"/>
              <w:bottom w:val="nil"/>
              <w:right w:val="single" w:sz="4" w:space="0" w:color="auto"/>
            </w:tcBorders>
            <w:shd w:val="clear" w:color="auto" w:fill="auto"/>
            <w:vAlign w:val="center"/>
          </w:tcPr>
          <w:p w14:paraId="4B6DDB68" w14:textId="77777777" w:rsidR="00827C80" w:rsidRPr="00EF5447" w:rsidRDefault="00827C80" w:rsidP="00827C80">
            <w:pPr>
              <w:pStyle w:val="TAC"/>
              <w:rPr>
                <w:ins w:id="2339" w:author="Jin Woong Park" w:date="2021-02-23T16:02:00Z"/>
              </w:rPr>
            </w:pPr>
            <w:ins w:id="2340" w:author="Jin Woong Park" w:date="2021-02-23T16:02:00Z">
              <w:r>
                <w:rPr>
                  <w:rFonts w:eastAsia="MS Mincho" w:cs="Arial"/>
                  <w:bCs/>
                  <w:szCs w:val="18"/>
                </w:rPr>
                <w:t>DC_3-20_n1-n78</w:t>
              </w:r>
            </w:ins>
          </w:p>
        </w:tc>
        <w:tc>
          <w:tcPr>
            <w:tcW w:w="2952" w:type="dxa"/>
            <w:tcBorders>
              <w:left w:val="single" w:sz="4" w:space="0" w:color="auto"/>
            </w:tcBorders>
            <w:vAlign w:val="center"/>
          </w:tcPr>
          <w:p w14:paraId="5087122D" w14:textId="317315D3" w:rsidR="00827C80" w:rsidRDefault="00E12B5C" w:rsidP="00E12B5C">
            <w:pPr>
              <w:pStyle w:val="TAC"/>
              <w:rPr>
                <w:ins w:id="2341" w:author="Jin Woong Park" w:date="2021-02-23T16:02:00Z"/>
                <w:rFonts w:cs="Arial"/>
                <w:lang w:val="x-none" w:eastAsia="ko-KR"/>
              </w:rPr>
            </w:pPr>
            <w:ins w:id="2342" w:author="Suhwan Lim" w:date="2021-02-23T20:54:00Z">
              <w:r>
                <w:rPr>
                  <w:rFonts w:cs="Arial" w:hint="eastAsia"/>
                  <w:lang w:val="x-none" w:eastAsia="ko-KR"/>
                </w:rPr>
                <w:t>3</w:t>
              </w:r>
            </w:ins>
          </w:p>
        </w:tc>
        <w:tc>
          <w:tcPr>
            <w:tcW w:w="2952" w:type="dxa"/>
            <w:vAlign w:val="center"/>
          </w:tcPr>
          <w:p w14:paraId="68D129AD" w14:textId="77777777" w:rsidR="00827C80" w:rsidRDefault="00827C80" w:rsidP="00827C80">
            <w:pPr>
              <w:pStyle w:val="TAC"/>
              <w:tabs>
                <w:tab w:val="left" w:pos="1110"/>
                <w:tab w:val="center" w:pos="1368"/>
              </w:tabs>
              <w:rPr>
                <w:ins w:id="2343" w:author="Jin Woong Park" w:date="2021-02-23T16:02:00Z"/>
                <w:rFonts w:eastAsia="Yu Mincho" w:cs="Arial"/>
                <w:szCs w:val="18"/>
                <w:lang w:eastAsia="ja-JP"/>
              </w:rPr>
            </w:pPr>
            <w:ins w:id="2344" w:author="Jin Woong Park" w:date="2021-02-23T16:02:00Z">
              <w:r>
                <w:rPr>
                  <w:rFonts w:eastAsia="MS Mincho"/>
                  <w:lang w:eastAsia="ja-JP"/>
                </w:rPr>
                <w:t>0.6</w:t>
              </w:r>
            </w:ins>
          </w:p>
        </w:tc>
      </w:tr>
      <w:tr w:rsidR="00827C80" w14:paraId="30A5FE2A" w14:textId="77777777" w:rsidTr="00827C80">
        <w:trPr>
          <w:trHeight w:val="187"/>
          <w:jc w:val="center"/>
          <w:ins w:id="2345"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0D9731A2" w14:textId="77777777" w:rsidR="00827C80" w:rsidRPr="00EF5447" w:rsidRDefault="00827C80" w:rsidP="00827C80">
            <w:pPr>
              <w:pStyle w:val="TAC"/>
              <w:rPr>
                <w:ins w:id="2346" w:author="Jin Woong Park" w:date="2021-02-23T16:02:00Z"/>
              </w:rPr>
            </w:pPr>
          </w:p>
        </w:tc>
        <w:tc>
          <w:tcPr>
            <w:tcW w:w="2952" w:type="dxa"/>
            <w:tcBorders>
              <w:left w:val="single" w:sz="4" w:space="0" w:color="auto"/>
            </w:tcBorders>
            <w:vAlign w:val="center"/>
          </w:tcPr>
          <w:p w14:paraId="7C57BAD0" w14:textId="077299C7" w:rsidR="00827C80" w:rsidRDefault="00E12B5C" w:rsidP="00827C80">
            <w:pPr>
              <w:pStyle w:val="TAC"/>
              <w:rPr>
                <w:ins w:id="2347" w:author="Jin Woong Park" w:date="2021-02-23T16:02:00Z"/>
                <w:rFonts w:cs="Arial"/>
                <w:lang w:val="x-none" w:eastAsia="ko-KR"/>
              </w:rPr>
            </w:pPr>
            <w:ins w:id="2348" w:author="Suhwan Lim" w:date="2021-02-23T20:55:00Z">
              <w:r>
                <w:rPr>
                  <w:rFonts w:cs="Arial" w:hint="eastAsia"/>
                  <w:lang w:val="x-none" w:eastAsia="ko-KR"/>
                </w:rPr>
                <w:t>20</w:t>
              </w:r>
            </w:ins>
          </w:p>
        </w:tc>
        <w:tc>
          <w:tcPr>
            <w:tcW w:w="2952" w:type="dxa"/>
            <w:vAlign w:val="center"/>
          </w:tcPr>
          <w:p w14:paraId="4CA6A8C9" w14:textId="667D2FE3" w:rsidR="00827C80" w:rsidRDefault="00827C80" w:rsidP="00827C80">
            <w:pPr>
              <w:pStyle w:val="TAC"/>
              <w:tabs>
                <w:tab w:val="left" w:pos="1110"/>
                <w:tab w:val="center" w:pos="1368"/>
              </w:tabs>
              <w:rPr>
                <w:ins w:id="2349" w:author="Jin Woong Park" w:date="2021-02-23T16:02:00Z"/>
                <w:rFonts w:eastAsia="Yu Mincho" w:cs="Arial"/>
                <w:szCs w:val="18"/>
                <w:lang w:eastAsia="ja-JP"/>
              </w:rPr>
            </w:pPr>
            <w:ins w:id="2350" w:author="Jin Woong Park" w:date="2021-02-23T16:02:00Z">
              <w:r>
                <w:rPr>
                  <w:rFonts w:eastAsia="MS Mincho"/>
                  <w:lang w:eastAsia="ja-JP"/>
                </w:rPr>
                <w:t>0.</w:t>
              </w:r>
            </w:ins>
            <w:ins w:id="2351" w:author="Suhwan Lim" w:date="2021-02-23T20:55:00Z">
              <w:r w:rsidR="00E12B5C">
                <w:rPr>
                  <w:rFonts w:eastAsia="MS Mincho"/>
                  <w:lang w:eastAsia="ja-JP"/>
                </w:rPr>
                <w:t>3</w:t>
              </w:r>
            </w:ins>
          </w:p>
        </w:tc>
      </w:tr>
      <w:tr w:rsidR="00827C80" w14:paraId="5D181CE4" w14:textId="77777777" w:rsidTr="00827C80">
        <w:trPr>
          <w:trHeight w:val="187"/>
          <w:jc w:val="center"/>
          <w:ins w:id="2352"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6B144E3F" w14:textId="77777777" w:rsidR="00827C80" w:rsidRPr="00EF5447" w:rsidRDefault="00827C80" w:rsidP="00827C80">
            <w:pPr>
              <w:pStyle w:val="TAC"/>
              <w:rPr>
                <w:ins w:id="2353" w:author="Jin Woong Park" w:date="2021-02-23T16:02:00Z"/>
              </w:rPr>
            </w:pPr>
          </w:p>
        </w:tc>
        <w:tc>
          <w:tcPr>
            <w:tcW w:w="2952" w:type="dxa"/>
            <w:tcBorders>
              <w:left w:val="single" w:sz="4" w:space="0" w:color="auto"/>
            </w:tcBorders>
            <w:vAlign w:val="center"/>
          </w:tcPr>
          <w:p w14:paraId="050AC18C" w14:textId="6913A290" w:rsidR="00827C80" w:rsidRDefault="00E12B5C" w:rsidP="00827C80">
            <w:pPr>
              <w:pStyle w:val="TAC"/>
              <w:rPr>
                <w:ins w:id="2354" w:author="Jin Woong Park" w:date="2021-02-23T16:02:00Z"/>
                <w:rFonts w:cs="Arial"/>
                <w:lang w:val="x-none" w:eastAsia="ko-KR"/>
              </w:rPr>
            </w:pPr>
            <w:ins w:id="2355" w:author="Suhwan Lim" w:date="2021-02-23T20:55:00Z">
              <w:r>
                <w:rPr>
                  <w:rFonts w:cs="Arial"/>
                  <w:lang w:val="x-none" w:eastAsia="ko-KR"/>
                </w:rPr>
                <w:t>n</w:t>
              </w:r>
              <w:r>
                <w:rPr>
                  <w:rFonts w:cs="Arial" w:hint="eastAsia"/>
                  <w:lang w:val="x-none" w:eastAsia="ko-KR"/>
                </w:rPr>
                <w:t>1</w:t>
              </w:r>
            </w:ins>
          </w:p>
        </w:tc>
        <w:tc>
          <w:tcPr>
            <w:tcW w:w="2952" w:type="dxa"/>
            <w:vAlign w:val="center"/>
          </w:tcPr>
          <w:p w14:paraId="08AFD8AD" w14:textId="301BC1BF" w:rsidR="00827C80" w:rsidRDefault="00827C80" w:rsidP="00827C80">
            <w:pPr>
              <w:pStyle w:val="TAC"/>
              <w:tabs>
                <w:tab w:val="left" w:pos="1110"/>
                <w:tab w:val="center" w:pos="1368"/>
              </w:tabs>
              <w:rPr>
                <w:ins w:id="2356" w:author="Jin Woong Park" w:date="2021-02-23T16:02:00Z"/>
                <w:rFonts w:eastAsia="Yu Mincho" w:cs="Arial"/>
                <w:szCs w:val="18"/>
                <w:lang w:eastAsia="ja-JP"/>
              </w:rPr>
            </w:pPr>
            <w:ins w:id="2357" w:author="Jin Woong Park" w:date="2021-02-23T16:02:00Z">
              <w:r>
                <w:rPr>
                  <w:rFonts w:eastAsia="MS Mincho"/>
                  <w:lang w:eastAsia="ja-JP"/>
                </w:rPr>
                <w:t>0.</w:t>
              </w:r>
            </w:ins>
            <w:ins w:id="2358" w:author="Suhwan Lim" w:date="2021-02-23T20:58:00Z">
              <w:r w:rsidR="00E12B5C">
                <w:rPr>
                  <w:rFonts w:eastAsia="MS Mincho"/>
                  <w:lang w:eastAsia="ja-JP"/>
                </w:rPr>
                <w:t>6</w:t>
              </w:r>
            </w:ins>
          </w:p>
        </w:tc>
      </w:tr>
      <w:tr w:rsidR="00827C80" w14:paraId="62FCEC6E" w14:textId="77777777" w:rsidTr="00827C80">
        <w:trPr>
          <w:trHeight w:val="187"/>
          <w:jc w:val="center"/>
          <w:ins w:id="2359" w:author="Jin Woong Park" w:date="2021-02-23T16:02:00Z"/>
        </w:trPr>
        <w:tc>
          <w:tcPr>
            <w:tcW w:w="2336" w:type="dxa"/>
            <w:tcBorders>
              <w:top w:val="nil"/>
              <w:left w:val="single" w:sz="4" w:space="0" w:color="auto"/>
              <w:bottom w:val="single" w:sz="4" w:space="0" w:color="auto"/>
              <w:right w:val="single" w:sz="4" w:space="0" w:color="auto"/>
            </w:tcBorders>
            <w:shd w:val="clear" w:color="auto" w:fill="auto"/>
            <w:vAlign w:val="center"/>
          </w:tcPr>
          <w:p w14:paraId="011951F1" w14:textId="77777777" w:rsidR="00827C80" w:rsidRPr="00EF5447" w:rsidRDefault="00827C80" w:rsidP="00827C80">
            <w:pPr>
              <w:pStyle w:val="TAC"/>
              <w:rPr>
                <w:ins w:id="2360" w:author="Jin Woong Park" w:date="2021-02-23T16:02:00Z"/>
              </w:rPr>
            </w:pPr>
          </w:p>
        </w:tc>
        <w:tc>
          <w:tcPr>
            <w:tcW w:w="2952" w:type="dxa"/>
            <w:tcBorders>
              <w:left w:val="single" w:sz="4" w:space="0" w:color="auto"/>
            </w:tcBorders>
            <w:vAlign w:val="center"/>
          </w:tcPr>
          <w:p w14:paraId="4369285F" w14:textId="77777777" w:rsidR="00827C80" w:rsidRDefault="00827C80" w:rsidP="00827C80">
            <w:pPr>
              <w:pStyle w:val="TAC"/>
              <w:rPr>
                <w:ins w:id="2361" w:author="Jin Woong Park" w:date="2021-02-23T16:02:00Z"/>
                <w:rFonts w:cs="Arial"/>
                <w:lang w:val="x-none" w:eastAsia="zh-TW"/>
              </w:rPr>
            </w:pPr>
            <w:ins w:id="2362" w:author="Jin Woong Park" w:date="2021-02-23T16:02:00Z">
              <w:r>
                <w:rPr>
                  <w:rFonts w:eastAsia="MS Mincho" w:cs="Arial"/>
                  <w:bCs/>
                  <w:szCs w:val="18"/>
                </w:rPr>
                <w:t>n</w:t>
              </w:r>
              <w:r>
                <w:rPr>
                  <w:rFonts w:eastAsia="DengXian" w:cs="Arial"/>
                  <w:bCs/>
                  <w:szCs w:val="18"/>
                  <w:lang w:eastAsia="zh-CN"/>
                </w:rPr>
                <w:t>78</w:t>
              </w:r>
            </w:ins>
          </w:p>
        </w:tc>
        <w:tc>
          <w:tcPr>
            <w:tcW w:w="2952" w:type="dxa"/>
            <w:vAlign w:val="center"/>
          </w:tcPr>
          <w:p w14:paraId="343EA998" w14:textId="77777777" w:rsidR="00827C80" w:rsidRDefault="00827C80" w:rsidP="00827C80">
            <w:pPr>
              <w:pStyle w:val="TAC"/>
              <w:tabs>
                <w:tab w:val="left" w:pos="1110"/>
                <w:tab w:val="center" w:pos="1368"/>
              </w:tabs>
              <w:rPr>
                <w:ins w:id="2363" w:author="Jin Woong Park" w:date="2021-02-23T16:02:00Z"/>
                <w:rFonts w:eastAsia="Yu Mincho" w:cs="Arial"/>
                <w:szCs w:val="18"/>
                <w:lang w:eastAsia="ja-JP"/>
              </w:rPr>
            </w:pPr>
            <w:ins w:id="2364" w:author="Jin Woong Park" w:date="2021-02-23T16:02:00Z">
              <w:r>
                <w:rPr>
                  <w:rFonts w:eastAsia="MS Mincho"/>
                  <w:lang w:eastAsia="ja-JP"/>
                </w:rPr>
                <w:t>0.8</w:t>
              </w:r>
            </w:ins>
          </w:p>
        </w:tc>
      </w:tr>
      <w:tr w:rsidR="007F563D" w:rsidRPr="00EF5447" w14:paraId="7B7F6904" w14:textId="77777777" w:rsidTr="0006210B">
        <w:trPr>
          <w:trHeight w:val="187"/>
          <w:jc w:val="center"/>
        </w:trPr>
        <w:tc>
          <w:tcPr>
            <w:tcW w:w="2336" w:type="dxa"/>
            <w:tcBorders>
              <w:bottom w:val="nil"/>
            </w:tcBorders>
            <w:shd w:val="clear" w:color="auto" w:fill="auto"/>
          </w:tcPr>
          <w:p w14:paraId="53C49D17" w14:textId="77777777" w:rsidR="007F563D" w:rsidRPr="00EF5447" w:rsidRDefault="007F563D" w:rsidP="0006210B">
            <w:pPr>
              <w:pStyle w:val="TAC"/>
            </w:pPr>
            <w:r w:rsidRPr="00EF5447">
              <w:t>DC_3-20_n7-n28</w:t>
            </w:r>
          </w:p>
        </w:tc>
        <w:tc>
          <w:tcPr>
            <w:tcW w:w="2952" w:type="dxa"/>
          </w:tcPr>
          <w:p w14:paraId="38CB6C93" w14:textId="77777777" w:rsidR="007F563D" w:rsidRPr="00EF5447" w:rsidRDefault="007F563D" w:rsidP="0006210B">
            <w:pPr>
              <w:pStyle w:val="TAC"/>
              <w:rPr>
                <w:lang w:eastAsia="ja-JP"/>
              </w:rPr>
            </w:pPr>
            <w:r w:rsidRPr="00EF5447">
              <w:rPr>
                <w:lang w:eastAsia="zh-CN"/>
              </w:rPr>
              <w:t>3</w:t>
            </w:r>
          </w:p>
        </w:tc>
        <w:tc>
          <w:tcPr>
            <w:tcW w:w="2952" w:type="dxa"/>
          </w:tcPr>
          <w:p w14:paraId="6F11087C" w14:textId="77777777" w:rsidR="007F563D" w:rsidRPr="00EF5447" w:rsidRDefault="007F563D" w:rsidP="0006210B">
            <w:pPr>
              <w:pStyle w:val="TAC"/>
              <w:rPr>
                <w:lang w:eastAsia="ko-KR"/>
              </w:rPr>
            </w:pPr>
            <w:r w:rsidRPr="00EF5447">
              <w:rPr>
                <w:lang w:eastAsia="zh-CN"/>
              </w:rPr>
              <w:t>0.5</w:t>
            </w:r>
          </w:p>
        </w:tc>
      </w:tr>
      <w:tr w:rsidR="007F563D" w:rsidRPr="00EF5447" w14:paraId="7ABDE469" w14:textId="77777777" w:rsidTr="0006210B">
        <w:trPr>
          <w:trHeight w:val="187"/>
          <w:jc w:val="center"/>
        </w:trPr>
        <w:tc>
          <w:tcPr>
            <w:tcW w:w="2336" w:type="dxa"/>
            <w:tcBorders>
              <w:top w:val="nil"/>
              <w:bottom w:val="nil"/>
            </w:tcBorders>
            <w:shd w:val="clear" w:color="auto" w:fill="auto"/>
          </w:tcPr>
          <w:p w14:paraId="61ECB4EA" w14:textId="77777777" w:rsidR="007F563D" w:rsidRPr="00EF5447" w:rsidRDefault="007F563D" w:rsidP="0006210B">
            <w:pPr>
              <w:pStyle w:val="TAC"/>
            </w:pPr>
          </w:p>
        </w:tc>
        <w:tc>
          <w:tcPr>
            <w:tcW w:w="2952" w:type="dxa"/>
          </w:tcPr>
          <w:p w14:paraId="50E55597" w14:textId="77777777" w:rsidR="007F563D" w:rsidRPr="00EF5447" w:rsidRDefault="007F563D" w:rsidP="0006210B">
            <w:pPr>
              <w:pStyle w:val="TAC"/>
              <w:rPr>
                <w:lang w:eastAsia="ja-JP"/>
              </w:rPr>
            </w:pPr>
            <w:r w:rsidRPr="00EF5447">
              <w:rPr>
                <w:lang w:eastAsia="zh-CN"/>
              </w:rPr>
              <w:t>20</w:t>
            </w:r>
          </w:p>
        </w:tc>
        <w:tc>
          <w:tcPr>
            <w:tcW w:w="2952" w:type="dxa"/>
          </w:tcPr>
          <w:p w14:paraId="091160DE" w14:textId="77777777" w:rsidR="007F563D" w:rsidRPr="00EF5447" w:rsidRDefault="007F563D" w:rsidP="0006210B">
            <w:pPr>
              <w:pStyle w:val="TAC"/>
              <w:rPr>
                <w:lang w:eastAsia="ko-KR"/>
              </w:rPr>
            </w:pPr>
            <w:r w:rsidRPr="00EF5447">
              <w:rPr>
                <w:lang w:eastAsia="zh-CN"/>
              </w:rPr>
              <w:t>0.5</w:t>
            </w:r>
          </w:p>
        </w:tc>
      </w:tr>
      <w:tr w:rsidR="007F563D" w:rsidRPr="00EF5447" w14:paraId="66DD6D1E" w14:textId="77777777" w:rsidTr="0006210B">
        <w:trPr>
          <w:trHeight w:val="187"/>
          <w:jc w:val="center"/>
        </w:trPr>
        <w:tc>
          <w:tcPr>
            <w:tcW w:w="2336" w:type="dxa"/>
            <w:tcBorders>
              <w:top w:val="nil"/>
              <w:bottom w:val="nil"/>
            </w:tcBorders>
            <w:shd w:val="clear" w:color="auto" w:fill="auto"/>
          </w:tcPr>
          <w:p w14:paraId="61F08016" w14:textId="77777777" w:rsidR="007F563D" w:rsidRPr="00EF5447" w:rsidRDefault="007F563D" w:rsidP="0006210B">
            <w:pPr>
              <w:pStyle w:val="TAC"/>
            </w:pPr>
          </w:p>
        </w:tc>
        <w:tc>
          <w:tcPr>
            <w:tcW w:w="2952" w:type="dxa"/>
          </w:tcPr>
          <w:p w14:paraId="626EB437" w14:textId="77777777" w:rsidR="007F563D" w:rsidRPr="00EF5447" w:rsidRDefault="007F563D" w:rsidP="0006210B">
            <w:pPr>
              <w:pStyle w:val="TAC"/>
              <w:rPr>
                <w:lang w:eastAsia="ja-JP"/>
              </w:rPr>
            </w:pPr>
            <w:r w:rsidRPr="00EF5447">
              <w:rPr>
                <w:lang w:eastAsia="zh-CN"/>
              </w:rPr>
              <w:t>n7</w:t>
            </w:r>
          </w:p>
        </w:tc>
        <w:tc>
          <w:tcPr>
            <w:tcW w:w="2952" w:type="dxa"/>
          </w:tcPr>
          <w:p w14:paraId="4C049538" w14:textId="77777777" w:rsidR="007F563D" w:rsidRPr="00EF5447" w:rsidRDefault="007F563D" w:rsidP="0006210B">
            <w:pPr>
              <w:pStyle w:val="TAC"/>
              <w:rPr>
                <w:lang w:eastAsia="ko-KR"/>
              </w:rPr>
            </w:pPr>
            <w:r w:rsidRPr="00EF5447">
              <w:rPr>
                <w:lang w:eastAsia="zh-CN"/>
              </w:rPr>
              <w:t>0.5</w:t>
            </w:r>
          </w:p>
        </w:tc>
      </w:tr>
      <w:tr w:rsidR="007F563D" w:rsidRPr="00EF5447" w14:paraId="629767B3" w14:textId="77777777" w:rsidTr="0006210B">
        <w:trPr>
          <w:trHeight w:val="187"/>
          <w:jc w:val="center"/>
        </w:trPr>
        <w:tc>
          <w:tcPr>
            <w:tcW w:w="2336" w:type="dxa"/>
            <w:tcBorders>
              <w:top w:val="nil"/>
              <w:bottom w:val="single" w:sz="4" w:space="0" w:color="auto"/>
            </w:tcBorders>
            <w:shd w:val="clear" w:color="auto" w:fill="auto"/>
          </w:tcPr>
          <w:p w14:paraId="57B007B1" w14:textId="77777777" w:rsidR="007F563D" w:rsidRPr="00EF5447" w:rsidRDefault="007F563D" w:rsidP="0006210B">
            <w:pPr>
              <w:pStyle w:val="TAC"/>
            </w:pPr>
          </w:p>
        </w:tc>
        <w:tc>
          <w:tcPr>
            <w:tcW w:w="2952" w:type="dxa"/>
          </w:tcPr>
          <w:p w14:paraId="1723EB71" w14:textId="77777777" w:rsidR="007F563D" w:rsidRPr="00EF5447" w:rsidRDefault="007F563D" w:rsidP="0006210B">
            <w:pPr>
              <w:pStyle w:val="TAC"/>
              <w:rPr>
                <w:lang w:eastAsia="ja-JP"/>
              </w:rPr>
            </w:pPr>
            <w:r w:rsidRPr="00EF5447">
              <w:rPr>
                <w:lang w:eastAsia="zh-CN"/>
              </w:rPr>
              <w:t>n28</w:t>
            </w:r>
          </w:p>
        </w:tc>
        <w:tc>
          <w:tcPr>
            <w:tcW w:w="2952" w:type="dxa"/>
          </w:tcPr>
          <w:p w14:paraId="580C153B" w14:textId="77777777" w:rsidR="007F563D" w:rsidRPr="00EF5447" w:rsidRDefault="007F563D" w:rsidP="0006210B">
            <w:pPr>
              <w:pStyle w:val="TAC"/>
              <w:rPr>
                <w:lang w:eastAsia="ko-KR"/>
              </w:rPr>
            </w:pPr>
            <w:r w:rsidRPr="00EF5447">
              <w:rPr>
                <w:lang w:eastAsia="zh-CN"/>
              </w:rPr>
              <w:t>0.5</w:t>
            </w:r>
          </w:p>
        </w:tc>
      </w:tr>
      <w:tr w:rsidR="007F563D" w:rsidRPr="00EF5447" w14:paraId="63693F61" w14:textId="77777777" w:rsidTr="0006210B">
        <w:trPr>
          <w:trHeight w:val="187"/>
          <w:jc w:val="center"/>
        </w:trPr>
        <w:tc>
          <w:tcPr>
            <w:tcW w:w="2336" w:type="dxa"/>
            <w:tcBorders>
              <w:bottom w:val="nil"/>
            </w:tcBorders>
            <w:shd w:val="clear" w:color="auto" w:fill="auto"/>
          </w:tcPr>
          <w:p w14:paraId="6572341D" w14:textId="77777777" w:rsidR="007F563D" w:rsidRPr="00EF5447" w:rsidRDefault="007F563D" w:rsidP="0006210B">
            <w:pPr>
              <w:pStyle w:val="TAC"/>
            </w:pPr>
            <w:r w:rsidRPr="00EF5447">
              <w:rPr>
                <w:rFonts w:eastAsia="맑은 고딕"/>
                <w:lang w:eastAsia="ko-KR"/>
              </w:rPr>
              <w:t>DC_3-20_n28-n78</w:t>
            </w:r>
          </w:p>
        </w:tc>
        <w:tc>
          <w:tcPr>
            <w:tcW w:w="2952" w:type="dxa"/>
          </w:tcPr>
          <w:p w14:paraId="69462090" w14:textId="77777777" w:rsidR="007F563D" w:rsidRPr="00EF5447" w:rsidRDefault="007F563D" w:rsidP="0006210B">
            <w:pPr>
              <w:pStyle w:val="TAC"/>
              <w:rPr>
                <w:lang w:eastAsia="ja-JP"/>
              </w:rPr>
            </w:pPr>
            <w:r w:rsidRPr="00EF5447">
              <w:rPr>
                <w:rFonts w:eastAsia="맑은 고딕"/>
                <w:lang w:eastAsia="ko-KR"/>
              </w:rPr>
              <w:t>3</w:t>
            </w:r>
          </w:p>
        </w:tc>
        <w:tc>
          <w:tcPr>
            <w:tcW w:w="2952" w:type="dxa"/>
          </w:tcPr>
          <w:p w14:paraId="425C20F5"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68BF4CA0" w14:textId="77777777" w:rsidTr="0006210B">
        <w:trPr>
          <w:trHeight w:val="187"/>
          <w:jc w:val="center"/>
        </w:trPr>
        <w:tc>
          <w:tcPr>
            <w:tcW w:w="2336" w:type="dxa"/>
            <w:tcBorders>
              <w:top w:val="nil"/>
              <w:bottom w:val="nil"/>
            </w:tcBorders>
            <w:shd w:val="clear" w:color="auto" w:fill="auto"/>
          </w:tcPr>
          <w:p w14:paraId="57B1470D" w14:textId="77777777" w:rsidR="007F563D" w:rsidRPr="00EF5447" w:rsidRDefault="007F563D" w:rsidP="0006210B">
            <w:pPr>
              <w:pStyle w:val="TAC"/>
            </w:pPr>
          </w:p>
        </w:tc>
        <w:tc>
          <w:tcPr>
            <w:tcW w:w="2952" w:type="dxa"/>
          </w:tcPr>
          <w:p w14:paraId="46FF9D42" w14:textId="77777777" w:rsidR="007F563D" w:rsidRPr="00EF5447" w:rsidRDefault="007F563D" w:rsidP="0006210B">
            <w:pPr>
              <w:pStyle w:val="TAC"/>
              <w:rPr>
                <w:lang w:eastAsia="ja-JP"/>
              </w:rPr>
            </w:pPr>
            <w:r w:rsidRPr="00EF5447">
              <w:rPr>
                <w:rFonts w:eastAsia="맑은 고딕"/>
                <w:lang w:eastAsia="ko-KR"/>
              </w:rPr>
              <w:t>20</w:t>
            </w:r>
          </w:p>
        </w:tc>
        <w:tc>
          <w:tcPr>
            <w:tcW w:w="2952" w:type="dxa"/>
          </w:tcPr>
          <w:p w14:paraId="5740B728"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4DE6E10C" w14:textId="77777777" w:rsidTr="0006210B">
        <w:trPr>
          <w:trHeight w:val="187"/>
          <w:jc w:val="center"/>
        </w:trPr>
        <w:tc>
          <w:tcPr>
            <w:tcW w:w="2336" w:type="dxa"/>
            <w:tcBorders>
              <w:top w:val="nil"/>
              <w:bottom w:val="nil"/>
            </w:tcBorders>
            <w:shd w:val="clear" w:color="auto" w:fill="auto"/>
          </w:tcPr>
          <w:p w14:paraId="0DEB80D4" w14:textId="77777777" w:rsidR="007F563D" w:rsidRPr="00EF5447" w:rsidRDefault="007F563D" w:rsidP="0006210B">
            <w:pPr>
              <w:pStyle w:val="TAC"/>
            </w:pPr>
          </w:p>
        </w:tc>
        <w:tc>
          <w:tcPr>
            <w:tcW w:w="2952" w:type="dxa"/>
          </w:tcPr>
          <w:p w14:paraId="1EB9EB4E" w14:textId="77777777" w:rsidR="007F563D" w:rsidRPr="00EF5447" w:rsidRDefault="007F563D" w:rsidP="0006210B">
            <w:pPr>
              <w:pStyle w:val="TAC"/>
              <w:rPr>
                <w:lang w:eastAsia="ja-JP"/>
              </w:rPr>
            </w:pPr>
            <w:r w:rsidRPr="00EF5447">
              <w:rPr>
                <w:rFonts w:eastAsia="맑은 고딕"/>
                <w:lang w:eastAsia="ko-KR"/>
              </w:rPr>
              <w:t>n28</w:t>
            </w:r>
          </w:p>
        </w:tc>
        <w:tc>
          <w:tcPr>
            <w:tcW w:w="2952" w:type="dxa"/>
          </w:tcPr>
          <w:p w14:paraId="5D84E235"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2914915E" w14:textId="77777777" w:rsidTr="0006210B">
        <w:trPr>
          <w:trHeight w:val="187"/>
          <w:jc w:val="center"/>
        </w:trPr>
        <w:tc>
          <w:tcPr>
            <w:tcW w:w="2336" w:type="dxa"/>
            <w:tcBorders>
              <w:top w:val="nil"/>
              <w:bottom w:val="single" w:sz="4" w:space="0" w:color="auto"/>
            </w:tcBorders>
            <w:shd w:val="clear" w:color="auto" w:fill="auto"/>
          </w:tcPr>
          <w:p w14:paraId="2D546260" w14:textId="77777777" w:rsidR="007F563D" w:rsidRPr="00EF5447" w:rsidRDefault="007F563D" w:rsidP="0006210B">
            <w:pPr>
              <w:pStyle w:val="TAC"/>
            </w:pPr>
          </w:p>
        </w:tc>
        <w:tc>
          <w:tcPr>
            <w:tcW w:w="2952" w:type="dxa"/>
          </w:tcPr>
          <w:p w14:paraId="194ECEA0" w14:textId="77777777" w:rsidR="007F563D" w:rsidRPr="00EF5447" w:rsidRDefault="007F563D" w:rsidP="0006210B">
            <w:pPr>
              <w:pStyle w:val="TAC"/>
              <w:rPr>
                <w:lang w:eastAsia="ja-JP"/>
              </w:rPr>
            </w:pPr>
            <w:r w:rsidRPr="00EF5447">
              <w:rPr>
                <w:rFonts w:eastAsia="맑은 고딕"/>
                <w:lang w:eastAsia="ko-KR"/>
              </w:rPr>
              <w:t>n78</w:t>
            </w:r>
          </w:p>
        </w:tc>
        <w:tc>
          <w:tcPr>
            <w:tcW w:w="2952" w:type="dxa"/>
          </w:tcPr>
          <w:p w14:paraId="7F598A1E" w14:textId="77777777" w:rsidR="007F563D" w:rsidRPr="00EF5447" w:rsidRDefault="007F563D" w:rsidP="0006210B">
            <w:pPr>
              <w:pStyle w:val="TAC"/>
              <w:rPr>
                <w:lang w:eastAsia="ja-JP"/>
              </w:rPr>
            </w:pPr>
            <w:r w:rsidRPr="00EF5447">
              <w:rPr>
                <w:rFonts w:eastAsia="맑은 고딕"/>
                <w:lang w:eastAsia="ko-KR"/>
              </w:rPr>
              <w:t>0.8</w:t>
            </w:r>
          </w:p>
        </w:tc>
      </w:tr>
      <w:tr w:rsidR="007F563D" w:rsidRPr="00EF5447" w14:paraId="2A98EFA4" w14:textId="77777777" w:rsidTr="0006210B">
        <w:trPr>
          <w:trHeight w:val="187"/>
          <w:jc w:val="center"/>
        </w:trPr>
        <w:tc>
          <w:tcPr>
            <w:tcW w:w="2336" w:type="dxa"/>
            <w:tcBorders>
              <w:top w:val="nil"/>
              <w:bottom w:val="nil"/>
            </w:tcBorders>
            <w:shd w:val="clear" w:color="auto" w:fill="auto"/>
          </w:tcPr>
          <w:p w14:paraId="15198F5A" w14:textId="77777777" w:rsidR="007F563D" w:rsidRPr="00EF5447" w:rsidRDefault="007F563D" w:rsidP="0006210B">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952" w:type="dxa"/>
          </w:tcPr>
          <w:p w14:paraId="109D3F1F" w14:textId="77777777" w:rsidR="007F563D" w:rsidRPr="00EF5447" w:rsidRDefault="007F563D" w:rsidP="0006210B">
            <w:pPr>
              <w:pStyle w:val="TAC"/>
              <w:rPr>
                <w:rFonts w:eastAsia="맑은 고딕"/>
                <w:lang w:eastAsia="ko-KR"/>
              </w:rPr>
            </w:pPr>
            <w:r>
              <w:rPr>
                <w:lang w:eastAsia="ja-JP"/>
              </w:rPr>
              <w:t>3</w:t>
            </w:r>
          </w:p>
        </w:tc>
        <w:tc>
          <w:tcPr>
            <w:tcW w:w="2952" w:type="dxa"/>
          </w:tcPr>
          <w:p w14:paraId="7B8B506A" w14:textId="77777777" w:rsidR="007F563D" w:rsidRPr="00EF5447" w:rsidRDefault="007F563D" w:rsidP="0006210B">
            <w:pPr>
              <w:pStyle w:val="TAC"/>
              <w:rPr>
                <w:rFonts w:eastAsia="맑은 고딕"/>
                <w:lang w:eastAsia="ko-KR"/>
              </w:rPr>
            </w:pPr>
            <w:r w:rsidRPr="001338E2">
              <w:rPr>
                <w:lang w:eastAsia="zh-CN"/>
              </w:rPr>
              <w:t>0.</w:t>
            </w:r>
            <w:r>
              <w:rPr>
                <w:lang w:eastAsia="zh-CN"/>
              </w:rPr>
              <w:t>5</w:t>
            </w:r>
          </w:p>
        </w:tc>
      </w:tr>
      <w:tr w:rsidR="007F563D" w:rsidRPr="00EF5447" w14:paraId="296FD190" w14:textId="77777777" w:rsidTr="0006210B">
        <w:trPr>
          <w:trHeight w:val="187"/>
          <w:jc w:val="center"/>
        </w:trPr>
        <w:tc>
          <w:tcPr>
            <w:tcW w:w="2336" w:type="dxa"/>
            <w:tcBorders>
              <w:top w:val="nil"/>
              <w:bottom w:val="nil"/>
            </w:tcBorders>
            <w:shd w:val="clear" w:color="auto" w:fill="auto"/>
          </w:tcPr>
          <w:p w14:paraId="482E273E" w14:textId="77777777" w:rsidR="007F563D" w:rsidRPr="00EF5447" w:rsidRDefault="007F563D" w:rsidP="0006210B">
            <w:pPr>
              <w:pStyle w:val="TAC"/>
            </w:pPr>
          </w:p>
        </w:tc>
        <w:tc>
          <w:tcPr>
            <w:tcW w:w="2952" w:type="dxa"/>
          </w:tcPr>
          <w:p w14:paraId="2DA445FF" w14:textId="77777777" w:rsidR="007F563D" w:rsidRPr="00EF5447" w:rsidRDefault="007F563D" w:rsidP="0006210B">
            <w:pPr>
              <w:pStyle w:val="TAC"/>
              <w:rPr>
                <w:rFonts w:eastAsia="맑은 고딕"/>
                <w:lang w:eastAsia="ko-KR"/>
              </w:rPr>
            </w:pPr>
            <w:r>
              <w:rPr>
                <w:lang w:val="en-US" w:eastAsia="ja-JP"/>
              </w:rPr>
              <w:t>20</w:t>
            </w:r>
          </w:p>
        </w:tc>
        <w:tc>
          <w:tcPr>
            <w:tcW w:w="2952" w:type="dxa"/>
          </w:tcPr>
          <w:p w14:paraId="121E24A0" w14:textId="77777777" w:rsidR="007F563D" w:rsidRPr="00EF5447" w:rsidRDefault="007F563D" w:rsidP="0006210B">
            <w:pPr>
              <w:pStyle w:val="TAC"/>
              <w:rPr>
                <w:rFonts w:eastAsia="맑은 고딕"/>
                <w:lang w:eastAsia="ko-KR"/>
              </w:rPr>
            </w:pPr>
            <w:r w:rsidRPr="001338E2">
              <w:rPr>
                <w:lang w:eastAsia="zh-CN"/>
              </w:rPr>
              <w:t>0.</w:t>
            </w:r>
            <w:r>
              <w:rPr>
                <w:lang w:eastAsia="zh-CN"/>
              </w:rPr>
              <w:t>3</w:t>
            </w:r>
          </w:p>
        </w:tc>
      </w:tr>
      <w:tr w:rsidR="007F563D" w:rsidRPr="00EF5447" w14:paraId="5F898505" w14:textId="77777777" w:rsidTr="0006210B">
        <w:trPr>
          <w:trHeight w:val="187"/>
          <w:jc w:val="center"/>
        </w:trPr>
        <w:tc>
          <w:tcPr>
            <w:tcW w:w="2336" w:type="dxa"/>
            <w:tcBorders>
              <w:top w:val="nil"/>
              <w:bottom w:val="nil"/>
            </w:tcBorders>
            <w:shd w:val="clear" w:color="auto" w:fill="auto"/>
          </w:tcPr>
          <w:p w14:paraId="41C74712" w14:textId="77777777" w:rsidR="007F563D" w:rsidRPr="00EF5447" w:rsidRDefault="007F563D" w:rsidP="0006210B">
            <w:pPr>
              <w:pStyle w:val="TAC"/>
            </w:pPr>
          </w:p>
        </w:tc>
        <w:tc>
          <w:tcPr>
            <w:tcW w:w="2952" w:type="dxa"/>
          </w:tcPr>
          <w:p w14:paraId="14FE5B81" w14:textId="77777777" w:rsidR="007F563D" w:rsidRPr="00EF5447" w:rsidRDefault="007F563D" w:rsidP="0006210B">
            <w:pPr>
              <w:pStyle w:val="TAC"/>
              <w:rPr>
                <w:rFonts w:eastAsia="맑은 고딕"/>
                <w:lang w:eastAsia="ko-KR"/>
              </w:rPr>
            </w:pPr>
            <w:r w:rsidRPr="001338E2">
              <w:rPr>
                <w:lang w:eastAsia="ja-JP"/>
              </w:rPr>
              <w:t>n</w:t>
            </w:r>
            <w:r>
              <w:rPr>
                <w:lang w:eastAsia="ja-JP"/>
              </w:rPr>
              <w:t>1</w:t>
            </w:r>
          </w:p>
        </w:tc>
        <w:tc>
          <w:tcPr>
            <w:tcW w:w="2952" w:type="dxa"/>
          </w:tcPr>
          <w:p w14:paraId="7D090ECB" w14:textId="77777777" w:rsidR="007F563D" w:rsidRPr="00EF5447" w:rsidRDefault="007F563D" w:rsidP="0006210B">
            <w:pPr>
              <w:pStyle w:val="TAC"/>
              <w:rPr>
                <w:rFonts w:eastAsia="맑은 고딕"/>
                <w:lang w:eastAsia="ko-KR"/>
              </w:rPr>
            </w:pPr>
            <w:r w:rsidRPr="001338E2">
              <w:rPr>
                <w:lang w:eastAsia="zh-CN"/>
              </w:rPr>
              <w:t>0.</w:t>
            </w:r>
            <w:r>
              <w:rPr>
                <w:lang w:eastAsia="zh-CN"/>
              </w:rPr>
              <w:t>5</w:t>
            </w:r>
          </w:p>
        </w:tc>
      </w:tr>
      <w:tr w:rsidR="007F563D" w:rsidRPr="00EF5447" w14:paraId="69A26E22" w14:textId="77777777" w:rsidTr="0006210B">
        <w:trPr>
          <w:trHeight w:val="187"/>
          <w:jc w:val="center"/>
        </w:trPr>
        <w:tc>
          <w:tcPr>
            <w:tcW w:w="2336" w:type="dxa"/>
            <w:tcBorders>
              <w:bottom w:val="nil"/>
            </w:tcBorders>
            <w:shd w:val="clear" w:color="auto" w:fill="auto"/>
          </w:tcPr>
          <w:p w14:paraId="39C0F3A6" w14:textId="77777777" w:rsidR="007F563D" w:rsidRPr="00EF5447" w:rsidRDefault="007F563D" w:rsidP="0006210B">
            <w:pPr>
              <w:pStyle w:val="TAC"/>
              <w:rPr>
                <w:kern w:val="2"/>
                <w:szCs w:val="22"/>
                <w:lang w:eastAsia="zh-CN"/>
              </w:rPr>
            </w:pPr>
            <w:r w:rsidRPr="00EF5447">
              <w:rPr>
                <w:kern w:val="2"/>
                <w:szCs w:val="22"/>
                <w:lang w:eastAsia="zh-CN"/>
              </w:rPr>
              <w:t>DC_3-20-38_n78</w:t>
            </w:r>
          </w:p>
          <w:p w14:paraId="3A4FF12F" w14:textId="77777777" w:rsidR="007F563D" w:rsidRPr="00EF5447" w:rsidRDefault="007F563D" w:rsidP="0006210B">
            <w:pPr>
              <w:pStyle w:val="TAC"/>
            </w:pPr>
            <w:r w:rsidRPr="00EF5447">
              <w:rPr>
                <w:kern w:val="2"/>
                <w:szCs w:val="22"/>
                <w:lang w:eastAsia="zh-CN"/>
              </w:rPr>
              <w:t>DC_3-20_n38-n78</w:t>
            </w:r>
          </w:p>
        </w:tc>
        <w:tc>
          <w:tcPr>
            <w:tcW w:w="2952" w:type="dxa"/>
          </w:tcPr>
          <w:p w14:paraId="27E475A9" w14:textId="77777777" w:rsidR="007F563D" w:rsidRPr="00EF5447" w:rsidRDefault="007F563D" w:rsidP="0006210B">
            <w:pPr>
              <w:pStyle w:val="TAC"/>
              <w:rPr>
                <w:lang w:eastAsia="ja-JP"/>
              </w:rPr>
            </w:pPr>
            <w:r w:rsidRPr="00EF5447">
              <w:rPr>
                <w:lang w:eastAsia="zh-CN"/>
              </w:rPr>
              <w:t>3</w:t>
            </w:r>
          </w:p>
        </w:tc>
        <w:tc>
          <w:tcPr>
            <w:tcW w:w="2952" w:type="dxa"/>
          </w:tcPr>
          <w:p w14:paraId="0282A938" w14:textId="77777777" w:rsidR="007F563D" w:rsidRPr="00EF5447" w:rsidRDefault="007F563D" w:rsidP="0006210B">
            <w:pPr>
              <w:pStyle w:val="TAC"/>
              <w:rPr>
                <w:lang w:eastAsia="ja-JP"/>
              </w:rPr>
            </w:pPr>
            <w:r w:rsidRPr="00EF5447">
              <w:rPr>
                <w:lang w:eastAsia="zh-CN"/>
              </w:rPr>
              <w:t>0.6</w:t>
            </w:r>
          </w:p>
        </w:tc>
      </w:tr>
      <w:tr w:rsidR="007F563D" w:rsidRPr="00EF5447" w14:paraId="1CC0CC42" w14:textId="77777777" w:rsidTr="0006210B">
        <w:trPr>
          <w:trHeight w:val="187"/>
          <w:jc w:val="center"/>
        </w:trPr>
        <w:tc>
          <w:tcPr>
            <w:tcW w:w="2336" w:type="dxa"/>
            <w:tcBorders>
              <w:top w:val="nil"/>
              <w:bottom w:val="nil"/>
            </w:tcBorders>
            <w:shd w:val="clear" w:color="auto" w:fill="auto"/>
          </w:tcPr>
          <w:p w14:paraId="1767EF50" w14:textId="77777777" w:rsidR="007F563D" w:rsidRPr="00EF5447" w:rsidRDefault="007F563D" w:rsidP="0006210B">
            <w:pPr>
              <w:pStyle w:val="TAC"/>
            </w:pPr>
          </w:p>
        </w:tc>
        <w:tc>
          <w:tcPr>
            <w:tcW w:w="2952" w:type="dxa"/>
          </w:tcPr>
          <w:p w14:paraId="09549C31" w14:textId="77777777" w:rsidR="007F563D" w:rsidRPr="00EF5447" w:rsidRDefault="007F563D" w:rsidP="0006210B">
            <w:pPr>
              <w:pStyle w:val="TAC"/>
              <w:rPr>
                <w:lang w:eastAsia="ja-JP"/>
              </w:rPr>
            </w:pPr>
            <w:r w:rsidRPr="00EF5447">
              <w:rPr>
                <w:lang w:eastAsia="zh-CN"/>
              </w:rPr>
              <w:t>20</w:t>
            </w:r>
          </w:p>
        </w:tc>
        <w:tc>
          <w:tcPr>
            <w:tcW w:w="2952" w:type="dxa"/>
          </w:tcPr>
          <w:p w14:paraId="0DF8CC43" w14:textId="77777777" w:rsidR="007F563D" w:rsidRPr="00EF5447" w:rsidRDefault="007F563D" w:rsidP="0006210B">
            <w:pPr>
              <w:pStyle w:val="TAC"/>
              <w:rPr>
                <w:lang w:eastAsia="ja-JP"/>
              </w:rPr>
            </w:pPr>
            <w:r w:rsidRPr="00EF5447">
              <w:rPr>
                <w:lang w:eastAsia="zh-CN"/>
              </w:rPr>
              <w:t>0.6</w:t>
            </w:r>
          </w:p>
        </w:tc>
      </w:tr>
      <w:tr w:rsidR="007F563D" w:rsidRPr="00EF5447" w14:paraId="3C50F38A" w14:textId="77777777" w:rsidTr="0006210B">
        <w:trPr>
          <w:trHeight w:val="187"/>
          <w:jc w:val="center"/>
        </w:trPr>
        <w:tc>
          <w:tcPr>
            <w:tcW w:w="2336" w:type="dxa"/>
            <w:tcBorders>
              <w:top w:val="nil"/>
              <w:bottom w:val="nil"/>
            </w:tcBorders>
            <w:shd w:val="clear" w:color="auto" w:fill="auto"/>
          </w:tcPr>
          <w:p w14:paraId="2B68B002" w14:textId="77777777" w:rsidR="007F563D" w:rsidRPr="00EF5447" w:rsidRDefault="007F563D" w:rsidP="0006210B">
            <w:pPr>
              <w:pStyle w:val="TAC"/>
            </w:pPr>
          </w:p>
        </w:tc>
        <w:tc>
          <w:tcPr>
            <w:tcW w:w="2952" w:type="dxa"/>
          </w:tcPr>
          <w:p w14:paraId="6A3500C2" w14:textId="77777777" w:rsidR="007F563D" w:rsidRPr="00EF5447" w:rsidRDefault="007F563D" w:rsidP="0006210B">
            <w:pPr>
              <w:pStyle w:val="TAC"/>
              <w:rPr>
                <w:lang w:eastAsia="zh-CN"/>
              </w:rPr>
            </w:pPr>
            <w:r w:rsidRPr="00EF5447">
              <w:rPr>
                <w:rFonts w:eastAsia="맑은 고딕"/>
                <w:lang w:eastAsia="ko-KR"/>
              </w:rPr>
              <w:t>38 or n38</w:t>
            </w:r>
          </w:p>
        </w:tc>
        <w:tc>
          <w:tcPr>
            <w:tcW w:w="2952" w:type="dxa"/>
          </w:tcPr>
          <w:p w14:paraId="0E6B0FFC" w14:textId="77777777" w:rsidR="007F563D" w:rsidRPr="00EF5447" w:rsidRDefault="007F563D" w:rsidP="0006210B">
            <w:pPr>
              <w:pStyle w:val="TAC"/>
              <w:rPr>
                <w:lang w:eastAsia="zh-CN"/>
              </w:rPr>
            </w:pPr>
            <w:r w:rsidRPr="00EF5447">
              <w:rPr>
                <w:rFonts w:eastAsia="맑은 고딕"/>
                <w:lang w:eastAsia="ko-KR"/>
              </w:rPr>
              <w:t>0.5</w:t>
            </w:r>
          </w:p>
        </w:tc>
      </w:tr>
      <w:tr w:rsidR="007F563D" w:rsidRPr="00EF5447" w14:paraId="0A169F76" w14:textId="77777777" w:rsidTr="0006210B">
        <w:trPr>
          <w:trHeight w:val="187"/>
          <w:jc w:val="center"/>
        </w:trPr>
        <w:tc>
          <w:tcPr>
            <w:tcW w:w="2336" w:type="dxa"/>
            <w:tcBorders>
              <w:top w:val="nil"/>
              <w:bottom w:val="single" w:sz="4" w:space="0" w:color="auto"/>
            </w:tcBorders>
            <w:shd w:val="clear" w:color="auto" w:fill="auto"/>
          </w:tcPr>
          <w:p w14:paraId="089BC96E" w14:textId="77777777" w:rsidR="007F563D" w:rsidRPr="00EF5447" w:rsidRDefault="007F563D" w:rsidP="0006210B">
            <w:pPr>
              <w:pStyle w:val="TAC"/>
            </w:pPr>
          </w:p>
        </w:tc>
        <w:tc>
          <w:tcPr>
            <w:tcW w:w="2952" w:type="dxa"/>
          </w:tcPr>
          <w:p w14:paraId="5B8B41B3" w14:textId="77777777" w:rsidR="007F563D" w:rsidRPr="00EF5447" w:rsidRDefault="007F563D" w:rsidP="0006210B">
            <w:pPr>
              <w:pStyle w:val="TAC"/>
              <w:rPr>
                <w:lang w:eastAsia="ja-JP"/>
              </w:rPr>
            </w:pPr>
            <w:r w:rsidRPr="00EF5447">
              <w:rPr>
                <w:lang w:eastAsia="zh-CN"/>
              </w:rPr>
              <w:t>n78</w:t>
            </w:r>
          </w:p>
        </w:tc>
        <w:tc>
          <w:tcPr>
            <w:tcW w:w="2952" w:type="dxa"/>
          </w:tcPr>
          <w:p w14:paraId="08644779" w14:textId="77777777" w:rsidR="007F563D" w:rsidRPr="00EF5447" w:rsidRDefault="007F563D" w:rsidP="0006210B">
            <w:pPr>
              <w:pStyle w:val="TAC"/>
              <w:rPr>
                <w:lang w:eastAsia="ja-JP"/>
              </w:rPr>
            </w:pPr>
            <w:r w:rsidRPr="00EF5447">
              <w:rPr>
                <w:lang w:eastAsia="zh-CN"/>
              </w:rPr>
              <w:t>0.8</w:t>
            </w:r>
          </w:p>
        </w:tc>
      </w:tr>
      <w:tr w:rsidR="007F563D" w:rsidRPr="00EF5447" w14:paraId="4E8F0285" w14:textId="77777777" w:rsidTr="0006210B">
        <w:trPr>
          <w:trHeight w:val="187"/>
          <w:jc w:val="center"/>
        </w:trPr>
        <w:tc>
          <w:tcPr>
            <w:tcW w:w="2336" w:type="dxa"/>
            <w:tcBorders>
              <w:bottom w:val="nil"/>
            </w:tcBorders>
            <w:shd w:val="clear" w:color="auto" w:fill="auto"/>
          </w:tcPr>
          <w:p w14:paraId="20F035AE" w14:textId="77777777" w:rsidR="007F563D" w:rsidRPr="00EF5447" w:rsidRDefault="007F563D" w:rsidP="0006210B">
            <w:pPr>
              <w:pStyle w:val="TAC"/>
            </w:pPr>
            <w:r w:rsidRPr="00EF5447">
              <w:t>DC_3-20_n41-n78</w:t>
            </w:r>
          </w:p>
        </w:tc>
        <w:tc>
          <w:tcPr>
            <w:tcW w:w="2952" w:type="dxa"/>
          </w:tcPr>
          <w:p w14:paraId="3A481673" w14:textId="77777777" w:rsidR="007F563D" w:rsidRPr="00EF5447" w:rsidRDefault="007F563D" w:rsidP="0006210B">
            <w:pPr>
              <w:pStyle w:val="TAC"/>
              <w:rPr>
                <w:lang w:eastAsia="zh-CN"/>
              </w:rPr>
            </w:pPr>
            <w:r w:rsidRPr="00EF5447">
              <w:rPr>
                <w:lang w:eastAsia="zh-CN"/>
              </w:rPr>
              <w:t>3</w:t>
            </w:r>
          </w:p>
        </w:tc>
        <w:tc>
          <w:tcPr>
            <w:tcW w:w="2952" w:type="dxa"/>
          </w:tcPr>
          <w:p w14:paraId="7A920321" w14:textId="77777777" w:rsidR="007F563D" w:rsidRPr="00EF5447" w:rsidRDefault="007F563D" w:rsidP="0006210B">
            <w:pPr>
              <w:pStyle w:val="TAC"/>
              <w:rPr>
                <w:lang w:eastAsia="zh-CN"/>
              </w:rPr>
            </w:pPr>
            <w:r w:rsidRPr="00EF5447">
              <w:rPr>
                <w:lang w:eastAsia="zh-CN"/>
              </w:rPr>
              <w:t>0.5</w:t>
            </w:r>
          </w:p>
        </w:tc>
      </w:tr>
      <w:tr w:rsidR="007F563D" w:rsidRPr="00EF5447" w14:paraId="5F1B4744" w14:textId="77777777" w:rsidTr="0006210B">
        <w:trPr>
          <w:trHeight w:val="187"/>
          <w:jc w:val="center"/>
        </w:trPr>
        <w:tc>
          <w:tcPr>
            <w:tcW w:w="2336" w:type="dxa"/>
            <w:tcBorders>
              <w:top w:val="nil"/>
              <w:bottom w:val="nil"/>
            </w:tcBorders>
            <w:shd w:val="clear" w:color="auto" w:fill="auto"/>
          </w:tcPr>
          <w:p w14:paraId="5F609A22" w14:textId="77777777" w:rsidR="007F563D" w:rsidRPr="00EF5447" w:rsidRDefault="007F563D" w:rsidP="0006210B">
            <w:pPr>
              <w:pStyle w:val="TAC"/>
            </w:pPr>
          </w:p>
        </w:tc>
        <w:tc>
          <w:tcPr>
            <w:tcW w:w="2952" w:type="dxa"/>
          </w:tcPr>
          <w:p w14:paraId="1805E0D2" w14:textId="77777777" w:rsidR="007F563D" w:rsidRPr="00EF5447" w:rsidRDefault="007F563D" w:rsidP="0006210B">
            <w:pPr>
              <w:pStyle w:val="TAC"/>
              <w:rPr>
                <w:lang w:eastAsia="zh-CN"/>
              </w:rPr>
            </w:pPr>
            <w:r w:rsidRPr="00EF5447">
              <w:rPr>
                <w:lang w:eastAsia="zh-CN"/>
              </w:rPr>
              <w:t>20</w:t>
            </w:r>
          </w:p>
        </w:tc>
        <w:tc>
          <w:tcPr>
            <w:tcW w:w="2952" w:type="dxa"/>
          </w:tcPr>
          <w:p w14:paraId="348EA34B" w14:textId="77777777" w:rsidR="007F563D" w:rsidRPr="00EF5447" w:rsidRDefault="007F563D" w:rsidP="0006210B">
            <w:pPr>
              <w:pStyle w:val="TAC"/>
              <w:rPr>
                <w:lang w:eastAsia="zh-CN"/>
              </w:rPr>
            </w:pPr>
            <w:r w:rsidRPr="00EF5447">
              <w:rPr>
                <w:lang w:eastAsia="zh-CN"/>
              </w:rPr>
              <w:t>0.3</w:t>
            </w:r>
          </w:p>
        </w:tc>
      </w:tr>
      <w:tr w:rsidR="007F563D" w:rsidRPr="00EF5447" w14:paraId="449D5A15" w14:textId="77777777" w:rsidTr="0006210B">
        <w:trPr>
          <w:trHeight w:val="187"/>
          <w:jc w:val="center"/>
        </w:trPr>
        <w:tc>
          <w:tcPr>
            <w:tcW w:w="2336" w:type="dxa"/>
            <w:tcBorders>
              <w:top w:val="nil"/>
              <w:bottom w:val="nil"/>
            </w:tcBorders>
            <w:shd w:val="clear" w:color="auto" w:fill="auto"/>
          </w:tcPr>
          <w:p w14:paraId="3489DF6F" w14:textId="77777777" w:rsidR="007F563D" w:rsidRPr="00EF5447" w:rsidRDefault="007F563D" w:rsidP="0006210B">
            <w:pPr>
              <w:pStyle w:val="TAC"/>
            </w:pPr>
          </w:p>
        </w:tc>
        <w:tc>
          <w:tcPr>
            <w:tcW w:w="2952" w:type="dxa"/>
          </w:tcPr>
          <w:p w14:paraId="284D7619" w14:textId="77777777" w:rsidR="007F563D" w:rsidRPr="00EF5447" w:rsidRDefault="007F563D" w:rsidP="0006210B">
            <w:pPr>
              <w:pStyle w:val="TAC"/>
              <w:rPr>
                <w:lang w:eastAsia="zh-CN"/>
              </w:rPr>
            </w:pPr>
            <w:r w:rsidRPr="00EF5447">
              <w:rPr>
                <w:lang w:eastAsia="zh-CN"/>
              </w:rPr>
              <w:t>n41</w:t>
            </w:r>
          </w:p>
        </w:tc>
        <w:tc>
          <w:tcPr>
            <w:tcW w:w="2952" w:type="dxa"/>
          </w:tcPr>
          <w:p w14:paraId="3EB86F94" w14:textId="77777777" w:rsidR="007F563D" w:rsidRPr="00EF5447" w:rsidRDefault="007F563D" w:rsidP="0006210B">
            <w:pPr>
              <w:pStyle w:val="TAC"/>
              <w:rPr>
                <w:lang w:eastAsia="zh-CN"/>
              </w:rPr>
            </w:pPr>
            <w:r w:rsidRPr="00EF5447">
              <w:rPr>
                <w:lang w:eastAsia="zh-CN"/>
              </w:rPr>
              <w:t>0.5</w:t>
            </w:r>
          </w:p>
        </w:tc>
      </w:tr>
      <w:tr w:rsidR="007F563D" w:rsidRPr="00EF5447" w14:paraId="6EB9C0BB" w14:textId="77777777" w:rsidTr="0006210B">
        <w:trPr>
          <w:trHeight w:val="187"/>
          <w:jc w:val="center"/>
        </w:trPr>
        <w:tc>
          <w:tcPr>
            <w:tcW w:w="2336" w:type="dxa"/>
            <w:tcBorders>
              <w:top w:val="nil"/>
              <w:bottom w:val="single" w:sz="4" w:space="0" w:color="auto"/>
            </w:tcBorders>
            <w:shd w:val="clear" w:color="auto" w:fill="auto"/>
          </w:tcPr>
          <w:p w14:paraId="63959EE2" w14:textId="77777777" w:rsidR="007F563D" w:rsidRPr="00EF5447" w:rsidRDefault="007F563D" w:rsidP="0006210B">
            <w:pPr>
              <w:pStyle w:val="TAC"/>
            </w:pPr>
          </w:p>
        </w:tc>
        <w:tc>
          <w:tcPr>
            <w:tcW w:w="2952" w:type="dxa"/>
          </w:tcPr>
          <w:p w14:paraId="7DFD3A56" w14:textId="77777777" w:rsidR="007F563D" w:rsidRPr="00EF5447" w:rsidRDefault="007F563D" w:rsidP="0006210B">
            <w:pPr>
              <w:pStyle w:val="TAC"/>
              <w:rPr>
                <w:lang w:eastAsia="zh-CN"/>
              </w:rPr>
            </w:pPr>
            <w:r w:rsidRPr="00EF5447">
              <w:rPr>
                <w:lang w:eastAsia="zh-CN"/>
              </w:rPr>
              <w:t>n78</w:t>
            </w:r>
          </w:p>
        </w:tc>
        <w:tc>
          <w:tcPr>
            <w:tcW w:w="2952" w:type="dxa"/>
          </w:tcPr>
          <w:p w14:paraId="76B3E735" w14:textId="77777777" w:rsidR="007F563D" w:rsidRPr="00EF5447" w:rsidRDefault="007F563D" w:rsidP="0006210B">
            <w:pPr>
              <w:pStyle w:val="TAC"/>
              <w:rPr>
                <w:lang w:eastAsia="zh-CN"/>
              </w:rPr>
            </w:pPr>
            <w:r w:rsidRPr="00EF5447">
              <w:rPr>
                <w:lang w:eastAsia="zh-CN"/>
              </w:rPr>
              <w:t>0.8</w:t>
            </w:r>
          </w:p>
        </w:tc>
      </w:tr>
      <w:tr w:rsidR="007F563D" w:rsidRPr="00EF5447" w14:paraId="6BFFD0C8" w14:textId="77777777" w:rsidTr="0006210B">
        <w:trPr>
          <w:trHeight w:val="187"/>
          <w:jc w:val="center"/>
        </w:trPr>
        <w:tc>
          <w:tcPr>
            <w:tcW w:w="2336" w:type="dxa"/>
            <w:tcBorders>
              <w:bottom w:val="nil"/>
            </w:tcBorders>
            <w:shd w:val="clear" w:color="auto" w:fill="auto"/>
          </w:tcPr>
          <w:p w14:paraId="6723B619" w14:textId="77777777" w:rsidR="007F563D" w:rsidRPr="00EF5447" w:rsidRDefault="007F563D" w:rsidP="0006210B">
            <w:pPr>
              <w:pStyle w:val="TAC"/>
            </w:pPr>
            <w:r w:rsidRPr="00EF5447">
              <w:rPr>
                <w:kern w:val="2"/>
                <w:szCs w:val="24"/>
                <w:lang w:eastAsia="ja-JP"/>
              </w:rPr>
              <w:t>DC_3_20_SUL_n78-n80</w:t>
            </w:r>
          </w:p>
        </w:tc>
        <w:tc>
          <w:tcPr>
            <w:tcW w:w="2952" w:type="dxa"/>
          </w:tcPr>
          <w:p w14:paraId="600DDA23" w14:textId="77777777" w:rsidR="007F563D" w:rsidRPr="00EF5447" w:rsidRDefault="007F563D" w:rsidP="0006210B">
            <w:pPr>
              <w:pStyle w:val="TAC"/>
              <w:rPr>
                <w:rFonts w:eastAsia="맑은 고딕"/>
                <w:lang w:eastAsia="ko-KR"/>
              </w:rPr>
            </w:pPr>
            <w:r w:rsidRPr="00EF5447">
              <w:t>3, n80</w:t>
            </w:r>
          </w:p>
        </w:tc>
        <w:tc>
          <w:tcPr>
            <w:tcW w:w="2952" w:type="dxa"/>
          </w:tcPr>
          <w:p w14:paraId="0E7650A0" w14:textId="77777777" w:rsidR="007F563D" w:rsidRPr="00EF5447" w:rsidRDefault="007F563D" w:rsidP="0006210B">
            <w:pPr>
              <w:pStyle w:val="TAC"/>
              <w:rPr>
                <w:rFonts w:eastAsia="맑은 고딕"/>
                <w:lang w:eastAsia="ko-KR"/>
              </w:rPr>
            </w:pPr>
            <w:r w:rsidRPr="00EF5447">
              <w:rPr>
                <w:lang w:eastAsia="zh-CN"/>
              </w:rPr>
              <w:t>0.5</w:t>
            </w:r>
          </w:p>
        </w:tc>
      </w:tr>
      <w:tr w:rsidR="007F563D" w:rsidRPr="00EF5447" w14:paraId="1F0B41AC" w14:textId="77777777" w:rsidTr="0006210B">
        <w:trPr>
          <w:trHeight w:val="187"/>
          <w:jc w:val="center"/>
        </w:trPr>
        <w:tc>
          <w:tcPr>
            <w:tcW w:w="2336" w:type="dxa"/>
            <w:tcBorders>
              <w:top w:val="nil"/>
              <w:bottom w:val="nil"/>
            </w:tcBorders>
            <w:shd w:val="clear" w:color="auto" w:fill="auto"/>
          </w:tcPr>
          <w:p w14:paraId="4FF96D82" w14:textId="77777777" w:rsidR="007F563D" w:rsidRPr="00EF5447" w:rsidRDefault="007F563D" w:rsidP="0006210B">
            <w:pPr>
              <w:pStyle w:val="TAC"/>
            </w:pPr>
          </w:p>
        </w:tc>
        <w:tc>
          <w:tcPr>
            <w:tcW w:w="2952" w:type="dxa"/>
          </w:tcPr>
          <w:p w14:paraId="2EEB00F3" w14:textId="77777777" w:rsidR="007F563D" w:rsidRPr="00EF5447" w:rsidRDefault="007F563D" w:rsidP="0006210B">
            <w:pPr>
              <w:pStyle w:val="TAC"/>
              <w:rPr>
                <w:rFonts w:eastAsia="맑은 고딕"/>
                <w:lang w:eastAsia="ko-KR"/>
              </w:rPr>
            </w:pPr>
            <w:r w:rsidRPr="00EF5447">
              <w:rPr>
                <w:lang w:eastAsia="zh-CN"/>
              </w:rPr>
              <w:t>20</w:t>
            </w:r>
          </w:p>
        </w:tc>
        <w:tc>
          <w:tcPr>
            <w:tcW w:w="2952" w:type="dxa"/>
          </w:tcPr>
          <w:p w14:paraId="08903343" w14:textId="77777777" w:rsidR="007F563D" w:rsidRPr="00EF5447" w:rsidRDefault="007F563D" w:rsidP="0006210B">
            <w:pPr>
              <w:pStyle w:val="TAC"/>
              <w:rPr>
                <w:rFonts w:eastAsia="맑은 고딕"/>
                <w:lang w:eastAsia="ko-KR"/>
              </w:rPr>
            </w:pPr>
            <w:r w:rsidRPr="00EF5447">
              <w:rPr>
                <w:lang w:eastAsia="zh-CN"/>
              </w:rPr>
              <w:t>0.3</w:t>
            </w:r>
          </w:p>
        </w:tc>
      </w:tr>
      <w:tr w:rsidR="007F563D" w:rsidRPr="00EF5447" w14:paraId="05743ED5" w14:textId="77777777" w:rsidTr="0006210B">
        <w:trPr>
          <w:trHeight w:val="187"/>
          <w:jc w:val="center"/>
        </w:trPr>
        <w:tc>
          <w:tcPr>
            <w:tcW w:w="2336" w:type="dxa"/>
            <w:tcBorders>
              <w:top w:val="nil"/>
              <w:bottom w:val="single" w:sz="4" w:space="0" w:color="auto"/>
            </w:tcBorders>
            <w:shd w:val="clear" w:color="auto" w:fill="auto"/>
          </w:tcPr>
          <w:p w14:paraId="0DE31D08" w14:textId="77777777" w:rsidR="007F563D" w:rsidRPr="00EF5447" w:rsidRDefault="007F563D" w:rsidP="0006210B">
            <w:pPr>
              <w:pStyle w:val="TAC"/>
            </w:pPr>
          </w:p>
        </w:tc>
        <w:tc>
          <w:tcPr>
            <w:tcW w:w="2952" w:type="dxa"/>
          </w:tcPr>
          <w:p w14:paraId="5CDD8290" w14:textId="77777777" w:rsidR="007F563D" w:rsidRPr="00EF5447" w:rsidRDefault="007F563D" w:rsidP="0006210B">
            <w:pPr>
              <w:pStyle w:val="TAC"/>
              <w:rPr>
                <w:rFonts w:eastAsia="맑은 고딕"/>
                <w:lang w:eastAsia="ko-KR"/>
              </w:rPr>
            </w:pPr>
            <w:r w:rsidRPr="00EF5447">
              <w:t>n78</w:t>
            </w:r>
          </w:p>
        </w:tc>
        <w:tc>
          <w:tcPr>
            <w:tcW w:w="2952" w:type="dxa"/>
          </w:tcPr>
          <w:p w14:paraId="38E6B32B" w14:textId="77777777" w:rsidR="007F563D" w:rsidRPr="00EF5447" w:rsidRDefault="007F563D" w:rsidP="0006210B">
            <w:pPr>
              <w:pStyle w:val="TAC"/>
              <w:rPr>
                <w:rFonts w:eastAsia="맑은 고딕"/>
                <w:lang w:eastAsia="ko-KR"/>
              </w:rPr>
            </w:pPr>
            <w:r w:rsidRPr="00EF5447">
              <w:rPr>
                <w:lang w:eastAsia="zh-CN"/>
              </w:rPr>
              <w:t>0.8</w:t>
            </w:r>
          </w:p>
        </w:tc>
      </w:tr>
      <w:tr w:rsidR="007F563D" w:rsidRPr="00EF5447" w14:paraId="329CB082" w14:textId="77777777" w:rsidTr="0006210B">
        <w:trPr>
          <w:trHeight w:val="187"/>
          <w:jc w:val="center"/>
        </w:trPr>
        <w:tc>
          <w:tcPr>
            <w:tcW w:w="2336" w:type="dxa"/>
            <w:tcBorders>
              <w:top w:val="nil"/>
              <w:bottom w:val="nil"/>
            </w:tcBorders>
            <w:shd w:val="clear" w:color="auto" w:fill="auto"/>
            <w:vAlign w:val="center"/>
          </w:tcPr>
          <w:p w14:paraId="579B2C6C" w14:textId="77777777" w:rsidR="007F563D" w:rsidRPr="00EF5447" w:rsidRDefault="007F563D" w:rsidP="0006210B">
            <w:pPr>
              <w:pStyle w:val="TAC"/>
            </w:pPr>
            <w:r w:rsidRPr="00EF5447">
              <w:rPr>
                <w:lang w:eastAsia="zh-TW"/>
              </w:rPr>
              <w:t>DC_3-21_n1-n77</w:t>
            </w:r>
          </w:p>
        </w:tc>
        <w:tc>
          <w:tcPr>
            <w:tcW w:w="2952" w:type="dxa"/>
            <w:vAlign w:val="center"/>
          </w:tcPr>
          <w:p w14:paraId="77040A2A" w14:textId="77777777" w:rsidR="007F563D" w:rsidRPr="00EF5447" w:rsidRDefault="007F563D" w:rsidP="0006210B">
            <w:pPr>
              <w:pStyle w:val="TAC"/>
            </w:pPr>
            <w:r w:rsidRPr="00EF5447">
              <w:rPr>
                <w:lang w:eastAsia="zh-TW"/>
              </w:rPr>
              <w:t>3</w:t>
            </w:r>
          </w:p>
        </w:tc>
        <w:tc>
          <w:tcPr>
            <w:tcW w:w="2952" w:type="dxa"/>
            <w:vAlign w:val="center"/>
          </w:tcPr>
          <w:p w14:paraId="7106F2C7" w14:textId="77777777" w:rsidR="007F563D" w:rsidRPr="00EF5447" w:rsidRDefault="007F563D" w:rsidP="0006210B">
            <w:pPr>
              <w:pStyle w:val="TAC"/>
              <w:rPr>
                <w:lang w:eastAsia="zh-CN"/>
              </w:rPr>
            </w:pPr>
            <w:r w:rsidRPr="00EF5447">
              <w:rPr>
                <w:rFonts w:eastAsia="맑은 고딕"/>
                <w:szCs w:val="18"/>
                <w:lang w:eastAsia="ko-KR"/>
              </w:rPr>
              <w:t>0.8</w:t>
            </w:r>
          </w:p>
        </w:tc>
      </w:tr>
      <w:tr w:rsidR="007F563D" w:rsidRPr="00EF5447" w14:paraId="1847009F" w14:textId="77777777" w:rsidTr="0006210B">
        <w:trPr>
          <w:trHeight w:val="187"/>
          <w:jc w:val="center"/>
        </w:trPr>
        <w:tc>
          <w:tcPr>
            <w:tcW w:w="2336" w:type="dxa"/>
            <w:tcBorders>
              <w:top w:val="nil"/>
              <w:bottom w:val="nil"/>
            </w:tcBorders>
            <w:shd w:val="clear" w:color="auto" w:fill="auto"/>
            <w:vAlign w:val="center"/>
          </w:tcPr>
          <w:p w14:paraId="402C3A93" w14:textId="77777777" w:rsidR="007F563D" w:rsidRPr="00EF5447" w:rsidRDefault="007F563D" w:rsidP="0006210B">
            <w:pPr>
              <w:pStyle w:val="TAC"/>
            </w:pPr>
          </w:p>
        </w:tc>
        <w:tc>
          <w:tcPr>
            <w:tcW w:w="2952" w:type="dxa"/>
            <w:vAlign w:val="center"/>
          </w:tcPr>
          <w:p w14:paraId="7BD000F3" w14:textId="77777777" w:rsidR="007F563D" w:rsidRPr="00EF5447" w:rsidRDefault="007F563D" w:rsidP="0006210B">
            <w:pPr>
              <w:pStyle w:val="TAC"/>
            </w:pPr>
            <w:r w:rsidRPr="00EF5447">
              <w:rPr>
                <w:lang w:eastAsia="zh-TW"/>
              </w:rPr>
              <w:t>21</w:t>
            </w:r>
          </w:p>
        </w:tc>
        <w:tc>
          <w:tcPr>
            <w:tcW w:w="2952" w:type="dxa"/>
            <w:vAlign w:val="center"/>
          </w:tcPr>
          <w:p w14:paraId="75C16B87" w14:textId="77777777" w:rsidR="007F563D" w:rsidRPr="00EF5447" w:rsidRDefault="007F563D" w:rsidP="0006210B">
            <w:pPr>
              <w:pStyle w:val="TAC"/>
              <w:rPr>
                <w:lang w:eastAsia="zh-CN"/>
              </w:rPr>
            </w:pPr>
            <w:r w:rsidRPr="00EF5447">
              <w:rPr>
                <w:rFonts w:eastAsia="맑은 고딕"/>
                <w:szCs w:val="18"/>
                <w:lang w:eastAsia="ko-KR"/>
              </w:rPr>
              <w:t>0.9</w:t>
            </w:r>
          </w:p>
        </w:tc>
      </w:tr>
      <w:tr w:rsidR="007F563D" w:rsidRPr="00EF5447" w14:paraId="05BCAD24" w14:textId="77777777" w:rsidTr="0006210B">
        <w:trPr>
          <w:trHeight w:val="187"/>
          <w:jc w:val="center"/>
        </w:trPr>
        <w:tc>
          <w:tcPr>
            <w:tcW w:w="2336" w:type="dxa"/>
            <w:tcBorders>
              <w:top w:val="nil"/>
              <w:bottom w:val="nil"/>
            </w:tcBorders>
            <w:shd w:val="clear" w:color="auto" w:fill="auto"/>
            <w:vAlign w:val="center"/>
          </w:tcPr>
          <w:p w14:paraId="76EFA0DC" w14:textId="77777777" w:rsidR="007F563D" w:rsidRPr="00EF5447" w:rsidRDefault="007F563D" w:rsidP="0006210B">
            <w:pPr>
              <w:pStyle w:val="TAC"/>
            </w:pPr>
          </w:p>
        </w:tc>
        <w:tc>
          <w:tcPr>
            <w:tcW w:w="2952" w:type="dxa"/>
            <w:vAlign w:val="center"/>
          </w:tcPr>
          <w:p w14:paraId="61FB149A" w14:textId="77777777" w:rsidR="007F563D" w:rsidRPr="00EF5447" w:rsidRDefault="007F563D" w:rsidP="0006210B">
            <w:pPr>
              <w:pStyle w:val="TAC"/>
            </w:pPr>
            <w:r w:rsidRPr="00EF5447">
              <w:rPr>
                <w:lang w:eastAsia="zh-TW"/>
              </w:rPr>
              <w:t>n1</w:t>
            </w:r>
          </w:p>
        </w:tc>
        <w:tc>
          <w:tcPr>
            <w:tcW w:w="2952" w:type="dxa"/>
            <w:vAlign w:val="center"/>
          </w:tcPr>
          <w:p w14:paraId="78523B5F" w14:textId="77777777" w:rsidR="007F563D" w:rsidRPr="00EF5447" w:rsidRDefault="007F563D" w:rsidP="0006210B">
            <w:pPr>
              <w:pStyle w:val="TAC"/>
              <w:rPr>
                <w:lang w:eastAsia="zh-CN"/>
              </w:rPr>
            </w:pPr>
            <w:r w:rsidRPr="00EF5447">
              <w:rPr>
                <w:rFonts w:eastAsia="맑은 고딕"/>
                <w:szCs w:val="18"/>
                <w:lang w:eastAsia="ko-KR"/>
              </w:rPr>
              <w:t>0.6</w:t>
            </w:r>
          </w:p>
        </w:tc>
      </w:tr>
      <w:tr w:rsidR="007F563D" w:rsidRPr="00EF5447" w14:paraId="375BBC85" w14:textId="77777777" w:rsidTr="0006210B">
        <w:trPr>
          <w:trHeight w:val="187"/>
          <w:jc w:val="center"/>
        </w:trPr>
        <w:tc>
          <w:tcPr>
            <w:tcW w:w="2336" w:type="dxa"/>
            <w:tcBorders>
              <w:top w:val="nil"/>
              <w:bottom w:val="single" w:sz="4" w:space="0" w:color="auto"/>
            </w:tcBorders>
            <w:shd w:val="clear" w:color="auto" w:fill="auto"/>
            <w:vAlign w:val="center"/>
          </w:tcPr>
          <w:p w14:paraId="324AFAD9" w14:textId="77777777" w:rsidR="007F563D" w:rsidRPr="00EF5447" w:rsidRDefault="007F563D" w:rsidP="0006210B">
            <w:pPr>
              <w:pStyle w:val="TAC"/>
            </w:pPr>
          </w:p>
        </w:tc>
        <w:tc>
          <w:tcPr>
            <w:tcW w:w="2952" w:type="dxa"/>
            <w:vAlign w:val="center"/>
          </w:tcPr>
          <w:p w14:paraId="0186163A" w14:textId="77777777" w:rsidR="007F563D" w:rsidRPr="00EF5447" w:rsidRDefault="007F563D" w:rsidP="0006210B">
            <w:pPr>
              <w:pStyle w:val="TAC"/>
            </w:pPr>
            <w:r w:rsidRPr="00EF5447">
              <w:rPr>
                <w:lang w:eastAsia="zh-TW"/>
              </w:rPr>
              <w:t>n77</w:t>
            </w:r>
          </w:p>
        </w:tc>
        <w:tc>
          <w:tcPr>
            <w:tcW w:w="2952" w:type="dxa"/>
            <w:vAlign w:val="center"/>
          </w:tcPr>
          <w:p w14:paraId="100F55D0" w14:textId="77777777" w:rsidR="007F563D" w:rsidRPr="00EF5447" w:rsidRDefault="007F563D" w:rsidP="0006210B">
            <w:pPr>
              <w:pStyle w:val="TAC"/>
              <w:rPr>
                <w:lang w:eastAsia="zh-CN"/>
              </w:rPr>
            </w:pPr>
            <w:r w:rsidRPr="00EF5447">
              <w:rPr>
                <w:rFonts w:eastAsia="맑은 고딕"/>
                <w:szCs w:val="18"/>
                <w:lang w:eastAsia="ko-KR"/>
              </w:rPr>
              <w:t>0.8</w:t>
            </w:r>
          </w:p>
        </w:tc>
      </w:tr>
      <w:tr w:rsidR="007F563D" w:rsidRPr="00EF5447" w14:paraId="6C9DDE96" w14:textId="77777777" w:rsidTr="0006210B">
        <w:trPr>
          <w:trHeight w:val="187"/>
          <w:jc w:val="center"/>
        </w:trPr>
        <w:tc>
          <w:tcPr>
            <w:tcW w:w="2336" w:type="dxa"/>
            <w:tcBorders>
              <w:top w:val="nil"/>
              <w:bottom w:val="nil"/>
            </w:tcBorders>
            <w:shd w:val="clear" w:color="auto" w:fill="auto"/>
            <w:vAlign w:val="center"/>
          </w:tcPr>
          <w:p w14:paraId="555C02E2" w14:textId="77777777" w:rsidR="007F563D" w:rsidRPr="00EF5447" w:rsidRDefault="007F563D" w:rsidP="0006210B">
            <w:pPr>
              <w:pStyle w:val="TAC"/>
            </w:pPr>
            <w:r w:rsidRPr="00EF5447">
              <w:rPr>
                <w:lang w:eastAsia="zh-TW"/>
              </w:rPr>
              <w:t>DC_3-21_n1-n78</w:t>
            </w:r>
          </w:p>
        </w:tc>
        <w:tc>
          <w:tcPr>
            <w:tcW w:w="2952" w:type="dxa"/>
            <w:vAlign w:val="center"/>
          </w:tcPr>
          <w:p w14:paraId="45E7820D" w14:textId="77777777" w:rsidR="007F563D" w:rsidRPr="00EF5447" w:rsidRDefault="007F563D" w:rsidP="0006210B">
            <w:pPr>
              <w:pStyle w:val="TAC"/>
            </w:pPr>
            <w:r w:rsidRPr="00EF5447">
              <w:rPr>
                <w:lang w:eastAsia="zh-TW"/>
              </w:rPr>
              <w:t>3</w:t>
            </w:r>
          </w:p>
        </w:tc>
        <w:tc>
          <w:tcPr>
            <w:tcW w:w="2952" w:type="dxa"/>
            <w:vAlign w:val="center"/>
          </w:tcPr>
          <w:p w14:paraId="5D75006B" w14:textId="77777777" w:rsidR="007F563D" w:rsidRPr="00EF5447" w:rsidRDefault="007F563D" w:rsidP="0006210B">
            <w:pPr>
              <w:pStyle w:val="TAC"/>
              <w:rPr>
                <w:lang w:eastAsia="zh-CN"/>
              </w:rPr>
            </w:pPr>
            <w:r w:rsidRPr="00EF5447">
              <w:rPr>
                <w:rFonts w:eastAsia="맑은 고딕"/>
                <w:szCs w:val="18"/>
                <w:lang w:eastAsia="ko-KR"/>
              </w:rPr>
              <w:t>0.8</w:t>
            </w:r>
          </w:p>
        </w:tc>
      </w:tr>
      <w:tr w:rsidR="007F563D" w:rsidRPr="00EF5447" w14:paraId="16ECA3C1" w14:textId="77777777" w:rsidTr="0006210B">
        <w:trPr>
          <w:trHeight w:val="187"/>
          <w:jc w:val="center"/>
        </w:trPr>
        <w:tc>
          <w:tcPr>
            <w:tcW w:w="2336" w:type="dxa"/>
            <w:tcBorders>
              <w:top w:val="nil"/>
              <w:bottom w:val="nil"/>
            </w:tcBorders>
            <w:shd w:val="clear" w:color="auto" w:fill="auto"/>
            <w:vAlign w:val="center"/>
          </w:tcPr>
          <w:p w14:paraId="7F7118E6" w14:textId="77777777" w:rsidR="007F563D" w:rsidRPr="00EF5447" w:rsidRDefault="007F563D" w:rsidP="0006210B">
            <w:pPr>
              <w:pStyle w:val="TAC"/>
            </w:pPr>
          </w:p>
        </w:tc>
        <w:tc>
          <w:tcPr>
            <w:tcW w:w="2952" w:type="dxa"/>
            <w:vAlign w:val="center"/>
          </w:tcPr>
          <w:p w14:paraId="30D52BDD" w14:textId="77777777" w:rsidR="007F563D" w:rsidRPr="00EF5447" w:rsidRDefault="007F563D" w:rsidP="0006210B">
            <w:pPr>
              <w:pStyle w:val="TAC"/>
            </w:pPr>
            <w:r w:rsidRPr="00EF5447">
              <w:rPr>
                <w:lang w:eastAsia="zh-TW"/>
              </w:rPr>
              <w:t>21</w:t>
            </w:r>
          </w:p>
        </w:tc>
        <w:tc>
          <w:tcPr>
            <w:tcW w:w="2952" w:type="dxa"/>
            <w:vAlign w:val="center"/>
          </w:tcPr>
          <w:p w14:paraId="7D007DF2" w14:textId="77777777" w:rsidR="007F563D" w:rsidRPr="00EF5447" w:rsidRDefault="007F563D" w:rsidP="0006210B">
            <w:pPr>
              <w:pStyle w:val="TAC"/>
              <w:rPr>
                <w:lang w:eastAsia="zh-CN"/>
              </w:rPr>
            </w:pPr>
            <w:r w:rsidRPr="00EF5447">
              <w:rPr>
                <w:rFonts w:eastAsia="맑은 고딕"/>
                <w:szCs w:val="18"/>
                <w:lang w:eastAsia="ko-KR"/>
              </w:rPr>
              <w:t>0.9</w:t>
            </w:r>
          </w:p>
        </w:tc>
      </w:tr>
      <w:tr w:rsidR="007F563D" w:rsidRPr="00EF5447" w14:paraId="5E042D8B" w14:textId="77777777" w:rsidTr="0006210B">
        <w:trPr>
          <w:trHeight w:val="187"/>
          <w:jc w:val="center"/>
        </w:trPr>
        <w:tc>
          <w:tcPr>
            <w:tcW w:w="2336" w:type="dxa"/>
            <w:tcBorders>
              <w:top w:val="nil"/>
              <w:bottom w:val="nil"/>
            </w:tcBorders>
            <w:shd w:val="clear" w:color="auto" w:fill="auto"/>
            <w:vAlign w:val="center"/>
          </w:tcPr>
          <w:p w14:paraId="0F52D9E4" w14:textId="77777777" w:rsidR="007F563D" w:rsidRPr="00EF5447" w:rsidRDefault="007F563D" w:rsidP="0006210B">
            <w:pPr>
              <w:pStyle w:val="TAC"/>
            </w:pPr>
          </w:p>
        </w:tc>
        <w:tc>
          <w:tcPr>
            <w:tcW w:w="2952" w:type="dxa"/>
            <w:vAlign w:val="center"/>
          </w:tcPr>
          <w:p w14:paraId="787DAAD5" w14:textId="77777777" w:rsidR="007F563D" w:rsidRPr="00EF5447" w:rsidRDefault="007F563D" w:rsidP="0006210B">
            <w:pPr>
              <w:pStyle w:val="TAC"/>
            </w:pPr>
            <w:r w:rsidRPr="00EF5447">
              <w:rPr>
                <w:lang w:eastAsia="zh-TW"/>
              </w:rPr>
              <w:t>n1</w:t>
            </w:r>
          </w:p>
        </w:tc>
        <w:tc>
          <w:tcPr>
            <w:tcW w:w="2952" w:type="dxa"/>
            <w:vAlign w:val="center"/>
          </w:tcPr>
          <w:p w14:paraId="080FB7A0" w14:textId="77777777" w:rsidR="007F563D" w:rsidRPr="00EF5447" w:rsidRDefault="007F563D" w:rsidP="0006210B">
            <w:pPr>
              <w:pStyle w:val="TAC"/>
              <w:rPr>
                <w:lang w:eastAsia="zh-CN"/>
              </w:rPr>
            </w:pPr>
            <w:r w:rsidRPr="00EF5447">
              <w:rPr>
                <w:rFonts w:eastAsia="맑은 고딕"/>
                <w:szCs w:val="18"/>
                <w:lang w:eastAsia="ko-KR"/>
              </w:rPr>
              <w:t>0.6</w:t>
            </w:r>
          </w:p>
        </w:tc>
      </w:tr>
      <w:tr w:rsidR="007F563D" w:rsidRPr="00EF5447" w14:paraId="13C6F0EE" w14:textId="77777777" w:rsidTr="0006210B">
        <w:trPr>
          <w:trHeight w:val="187"/>
          <w:jc w:val="center"/>
        </w:trPr>
        <w:tc>
          <w:tcPr>
            <w:tcW w:w="2336" w:type="dxa"/>
            <w:tcBorders>
              <w:top w:val="nil"/>
              <w:bottom w:val="single" w:sz="4" w:space="0" w:color="auto"/>
            </w:tcBorders>
            <w:shd w:val="clear" w:color="auto" w:fill="auto"/>
            <w:vAlign w:val="center"/>
          </w:tcPr>
          <w:p w14:paraId="61542514" w14:textId="77777777" w:rsidR="007F563D" w:rsidRPr="00EF5447" w:rsidRDefault="007F563D" w:rsidP="0006210B">
            <w:pPr>
              <w:pStyle w:val="TAC"/>
            </w:pPr>
          </w:p>
        </w:tc>
        <w:tc>
          <w:tcPr>
            <w:tcW w:w="2952" w:type="dxa"/>
            <w:vAlign w:val="center"/>
          </w:tcPr>
          <w:p w14:paraId="741F6C92" w14:textId="77777777" w:rsidR="007F563D" w:rsidRPr="00EF5447" w:rsidRDefault="007F563D" w:rsidP="0006210B">
            <w:pPr>
              <w:pStyle w:val="TAC"/>
            </w:pPr>
            <w:r w:rsidRPr="00EF5447">
              <w:rPr>
                <w:lang w:eastAsia="zh-TW"/>
              </w:rPr>
              <w:t>n78</w:t>
            </w:r>
          </w:p>
        </w:tc>
        <w:tc>
          <w:tcPr>
            <w:tcW w:w="2952" w:type="dxa"/>
            <w:vAlign w:val="center"/>
          </w:tcPr>
          <w:p w14:paraId="749503FD" w14:textId="77777777" w:rsidR="007F563D" w:rsidRPr="00EF5447" w:rsidRDefault="007F563D" w:rsidP="0006210B">
            <w:pPr>
              <w:pStyle w:val="TAC"/>
              <w:rPr>
                <w:lang w:eastAsia="zh-CN"/>
              </w:rPr>
            </w:pPr>
            <w:r w:rsidRPr="00EF5447">
              <w:rPr>
                <w:rFonts w:eastAsia="맑은 고딕"/>
                <w:szCs w:val="18"/>
                <w:lang w:eastAsia="ko-KR"/>
              </w:rPr>
              <w:t>0.8</w:t>
            </w:r>
          </w:p>
        </w:tc>
      </w:tr>
      <w:tr w:rsidR="007F563D" w:rsidRPr="00EF5447" w14:paraId="2CF57AE0" w14:textId="77777777" w:rsidTr="0006210B">
        <w:trPr>
          <w:trHeight w:val="187"/>
          <w:jc w:val="center"/>
        </w:trPr>
        <w:tc>
          <w:tcPr>
            <w:tcW w:w="2336" w:type="dxa"/>
            <w:tcBorders>
              <w:top w:val="nil"/>
              <w:bottom w:val="nil"/>
            </w:tcBorders>
            <w:shd w:val="clear" w:color="auto" w:fill="auto"/>
            <w:vAlign w:val="center"/>
          </w:tcPr>
          <w:p w14:paraId="5215A337" w14:textId="77777777" w:rsidR="007F563D" w:rsidRPr="00EF5447" w:rsidRDefault="007F563D" w:rsidP="0006210B">
            <w:pPr>
              <w:pStyle w:val="TAC"/>
            </w:pPr>
            <w:r w:rsidRPr="00EF5447">
              <w:rPr>
                <w:lang w:eastAsia="zh-TW"/>
              </w:rPr>
              <w:t>DC_3-21_n1-n79</w:t>
            </w:r>
          </w:p>
        </w:tc>
        <w:tc>
          <w:tcPr>
            <w:tcW w:w="2952" w:type="dxa"/>
            <w:vAlign w:val="center"/>
          </w:tcPr>
          <w:p w14:paraId="23235D22" w14:textId="77777777" w:rsidR="007F563D" w:rsidRPr="00EF5447" w:rsidRDefault="007F563D" w:rsidP="0006210B">
            <w:pPr>
              <w:pStyle w:val="TAC"/>
            </w:pPr>
            <w:r w:rsidRPr="00EF5447">
              <w:rPr>
                <w:lang w:eastAsia="zh-TW"/>
              </w:rPr>
              <w:t>3</w:t>
            </w:r>
          </w:p>
        </w:tc>
        <w:tc>
          <w:tcPr>
            <w:tcW w:w="2952" w:type="dxa"/>
            <w:vAlign w:val="center"/>
          </w:tcPr>
          <w:p w14:paraId="1EB8A743" w14:textId="77777777" w:rsidR="007F563D" w:rsidRPr="00EF5447" w:rsidRDefault="007F563D" w:rsidP="0006210B">
            <w:pPr>
              <w:pStyle w:val="TAC"/>
              <w:rPr>
                <w:lang w:eastAsia="zh-CN"/>
              </w:rPr>
            </w:pPr>
            <w:r w:rsidRPr="00EF5447">
              <w:rPr>
                <w:rFonts w:eastAsia="맑은 고딕"/>
                <w:szCs w:val="18"/>
                <w:lang w:eastAsia="ko-KR"/>
              </w:rPr>
              <w:t>0.8</w:t>
            </w:r>
          </w:p>
        </w:tc>
      </w:tr>
      <w:tr w:rsidR="007F563D" w:rsidRPr="00EF5447" w14:paraId="69E5B841" w14:textId="77777777" w:rsidTr="0006210B">
        <w:trPr>
          <w:trHeight w:val="187"/>
          <w:jc w:val="center"/>
        </w:trPr>
        <w:tc>
          <w:tcPr>
            <w:tcW w:w="2336" w:type="dxa"/>
            <w:tcBorders>
              <w:top w:val="nil"/>
              <w:bottom w:val="nil"/>
            </w:tcBorders>
            <w:shd w:val="clear" w:color="auto" w:fill="auto"/>
            <w:vAlign w:val="center"/>
          </w:tcPr>
          <w:p w14:paraId="6077AC6E" w14:textId="77777777" w:rsidR="007F563D" w:rsidRPr="00EF5447" w:rsidRDefault="007F563D" w:rsidP="0006210B">
            <w:pPr>
              <w:pStyle w:val="TAC"/>
            </w:pPr>
          </w:p>
        </w:tc>
        <w:tc>
          <w:tcPr>
            <w:tcW w:w="2952" w:type="dxa"/>
            <w:vAlign w:val="center"/>
          </w:tcPr>
          <w:p w14:paraId="6A1ED59E" w14:textId="77777777" w:rsidR="007F563D" w:rsidRPr="00EF5447" w:rsidRDefault="007F563D" w:rsidP="0006210B">
            <w:pPr>
              <w:pStyle w:val="TAC"/>
            </w:pPr>
            <w:r w:rsidRPr="00EF5447">
              <w:rPr>
                <w:lang w:eastAsia="zh-TW"/>
              </w:rPr>
              <w:t>21</w:t>
            </w:r>
          </w:p>
        </w:tc>
        <w:tc>
          <w:tcPr>
            <w:tcW w:w="2952" w:type="dxa"/>
            <w:vAlign w:val="center"/>
          </w:tcPr>
          <w:p w14:paraId="3BF6108D" w14:textId="77777777" w:rsidR="007F563D" w:rsidRPr="00EF5447" w:rsidRDefault="007F563D" w:rsidP="0006210B">
            <w:pPr>
              <w:pStyle w:val="TAC"/>
              <w:rPr>
                <w:lang w:eastAsia="zh-CN"/>
              </w:rPr>
            </w:pPr>
            <w:r w:rsidRPr="00EF5447">
              <w:rPr>
                <w:rFonts w:eastAsia="맑은 고딕"/>
                <w:szCs w:val="18"/>
                <w:lang w:eastAsia="ko-KR"/>
              </w:rPr>
              <w:t>0.9</w:t>
            </w:r>
          </w:p>
        </w:tc>
      </w:tr>
      <w:tr w:rsidR="007F563D" w:rsidRPr="00EF5447" w14:paraId="73EF5D24" w14:textId="77777777" w:rsidTr="0006210B">
        <w:trPr>
          <w:trHeight w:val="187"/>
          <w:jc w:val="center"/>
        </w:trPr>
        <w:tc>
          <w:tcPr>
            <w:tcW w:w="2336" w:type="dxa"/>
            <w:tcBorders>
              <w:top w:val="nil"/>
              <w:bottom w:val="single" w:sz="4" w:space="0" w:color="auto"/>
            </w:tcBorders>
            <w:shd w:val="clear" w:color="auto" w:fill="auto"/>
            <w:vAlign w:val="center"/>
          </w:tcPr>
          <w:p w14:paraId="2CDA76F2" w14:textId="77777777" w:rsidR="007F563D" w:rsidRPr="00EF5447" w:rsidRDefault="007F563D" w:rsidP="0006210B">
            <w:pPr>
              <w:pStyle w:val="TAC"/>
            </w:pPr>
          </w:p>
        </w:tc>
        <w:tc>
          <w:tcPr>
            <w:tcW w:w="2952" w:type="dxa"/>
            <w:vAlign w:val="center"/>
          </w:tcPr>
          <w:p w14:paraId="5411F9E1" w14:textId="77777777" w:rsidR="007F563D" w:rsidRPr="00EF5447" w:rsidRDefault="007F563D" w:rsidP="0006210B">
            <w:pPr>
              <w:pStyle w:val="TAC"/>
            </w:pPr>
            <w:r w:rsidRPr="00EF5447">
              <w:rPr>
                <w:lang w:eastAsia="zh-TW"/>
              </w:rPr>
              <w:t>n1</w:t>
            </w:r>
          </w:p>
        </w:tc>
        <w:tc>
          <w:tcPr>
            <w:tcW w:w="2952" w:type="dxa"/>
            <w:vAlign w:val="center"/>
          </w:tcPr>
          <w:p w14:paraId="50AC1004" w14:textId="77777777" w:rsidR="007F563D" w:rsidRPr="00EF5447" w:rsidRDefault="007F563D" w:rsidP="0006210B">
            <w:pPr>
              <w:pStyle w:val="TAC"/>
              <w:rPr>
                <w:lang w:eastAsia="zh-CN"/>
              </w:rPr>
            </w:pPr>
            <w:r w:rsidRPr="00EF5447">
              <w:rPr>
                <w:rFonts w:eastAsia="맑은 고딕"/>
                <w:szCs w:val="18"/>
                <w:lang w:eastAsia="ko-KR"/>
              </w:rPr>
              <w:t>0.3</w:t>
            </w:r>
          </w:p>
        </w:tc>
      </w:tr>
      <w:tr w:rsidR="00827C80" w:rsidRPr="00875BED" w14:paraId="56D86AAC" w14:textId="77777777" w:rsidTr="00827C80">
        <w:trPr>
          <w:trHeight w:val="187"/>
          <w:jc w:val="center"/>
          <w:ins w:id="2365" w:author="Jin Woong Park" w:date="2021-02-23T16:02:00Z"/>
        </w:trPr>
        <w:tc>
          <w:tcPr>
            <w:tcW w:w="2336" w:type="dxa"/>
            <w:tcBorders>
              <w:top w:val="single" w:sz="4" w:space="0" w:color="auto"/>
              <w:left w:val="single" w:sz="4" w:space="0" w:color="auto"/>
              <w:bottom w:val="nil"/>
              <w:right w:val="single" w:sz="4" w:space="0" w:color="auto"/>
            </w:tcBorders>
            <w:shd w:val="clear" w:color="auto" w:fill="auto"/>
            <w:vAlign w:val="center"/>
          </w:tcPr>
          <w:p w14:paraId="20AE9187" w14:textId="77777777" w:rsidR="00827C80" w:rsidRPr="00EF5447" w:rsidRDefault="00827C80" w:rsidP="00827C80">
            <w:pPr>
              <w:pStyle w:val="TAC"/>
              <w:rPr>
                <w:ins w:id="2366" w:author="Jin Woong Park" w:date="2021-02-23T16:02:00Z"/>
              </w:rPr>
            </w:pPr>
            <w:ins w:id="2367" w:author="Jin Woong Park" w:date="2021-02-23T16:02: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2952" w:type="dxa"/>
            <w:tcBorders>
              <w:left w:val="single" w:sz="4" w:space="0" w:color="auto"/>
            </w:tcBorders>
            <w:vAlign w:val="center"/>
          </w:tcPr>
          <w:p w14:paraId="6411B49E" w14:textId="77777777" w:rsidR="00827C80" w:rsidRDefault="00827C80" w:rsidP="00827C80">
            <w:pPr>
              <w:pStyle w:val="TAC"/>
              <w:rPr>
                <w:ins w:id="2368" w:author="Jin Woong Park" w:date="2021-02-23T16:02:00Z"/>
                <w:rFonts w:cs="Arial"/>
                <w:lang w:val="x-none" w:eastAsia="zh-TW"/>
              </w:rPr>
            </w:pPr>
            <w:ins w:id="2369" w:author="Jin Woong Park" w:date="2021-02-23T16:02:00Z">
              <w:r>
                <w:rPr>
                  <w:rFonts w:cs="Arial"/>
                  <w:lang w:val="da-DK" w:eastAsia="zh-TW"/>
                </w:rPr>
                <w:t>3</w:t>
              </w:r>
            </w:ins>
          </w:p>
        </w:tc>
        <w:tc>
          <w:tcPr>
            <w:tcW w:w="2952" w:type="dxa"/>
            <w:vAlign w:val="center"/>
          </w:tcPr>
          <w:p w14:paraId="164B03AB" w14:textId="77777777" w:rsidR="00827C80" w:rsidRPr="00875BED" w:rsidRDefault="00827C80" w:rsidP="00827C80">
            <w:pPr>
              <w:pStyle w:val="TAC"/>
              <w:tabs>
                <w:tab w:val="left" w:pos="1110"/>
                <w:tab w:val="center" w:pos="1368"/>
              </w:tabs>
              <w:rPr>
                <w:ins w:id="2370" w:author="Jin Woong Park" w:date="2021-02-23T16:02:00Z"/>
                <w:rFonts w:eastAsia="Yu Mincho" w:cs="Arial"/>
                <w:szCs w:val="18"/>
                <w:lang w:eastAsia="ja-JP"/>
              </w:rPr>
            </w:pPr>
            <w:ins w:id="2371" w:author="Jin Woong Park" w:date="2021-02-23T16:02:00Z">
              <w:r w:rsidRPr="006970BF">
                <w:rPr>
                  <w:rFonts w:eastAsia="Yu Mincho" w:cs="Arial" w:hint="eastAsia"/>
                  <w:szCs w:val="18"/>
                  <w:lang w:eastAsia="ja-JP"/>
                </w:rPr>
                <w:t>0</w:t>
              </w:r>
              <w:r w:rsidRPr="006970BF">
                <w:rPr>
                  <w:rFonts w:eastAsia="Yu Mincho" w:cs="Arial"/>
                  <w:szCs w:val="18"/>
                  <w:lang w:eastAsia="ja-JP"/>
                </w:rPr>
                <w:t>.8</w:t>
              </w:r>
            </w:ins>
          </w:p>
        </w:tc>
      </w:tr>
      <w:tr w:rsidR="00827C80" w:rsidRPr="00875BED" w14:paraId="1827BBFB" w14:textId="77777777" w:rsidTr="00827C80">
        <w:trPr>
          <w:trHeight w:val="187"/>
          <w:jc w:val="center"/>
          <w:ins w:id="2372"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47812120" w14:textId="77777777" w:rsidR="00827C80" w:rsidRPr="00EF5447" w:rsidRDefault="00827C80" w:rsidP="00827C80">
            <w:pPr>
              <w:pStyle w:val="TAC"/>
              <w:rPr>
                <w:ins w:id="2373" w:author="Jin Woong Park" w:date="2021-02-23T16:02:00Z"/>
              </w:rPr>
            </w:pPr>
          </w:p>
        </w:tc>
        <w:tc>
          <w:tcPr>
            <w:tcW w:w="2952" w:type="dxa"/>
            <w:tcBorders>
              <w:left w:val="single" w:sz="4" w:space="0" w:color="auto"/>
            </w:tcBorders>
            <w:vAlign w:val="center"/>
          </w:tcPr>
          <w:p w14:paraId="3FE09DE5" w14:textId="77777777" w:rsidR="00827C80" w:rsidRDefault="00827C80" w:rsidP="00827C80">
            <w:pPr>
              <w:pStyle w:val="TAC"/>
              <w:rPr>
                <w:ins w:id="2374" w:author="Jin Woong Park" w:date="2021-02-23T16:02:00Z"/>
                <w:rFonts w:cs="Arial"/>
                <w:lang w:val="x-none" w:eastAsia="zh-TW"/>
              </w:rPr>
            </w:pPr>
            <w:ins w:id="2375" w:author="Jin Woong Park" w:date="2021-02-23T16:02:00Z">
              <w:r>
                <w:rPr>
                  <w:rFonts w:cs="Arial"/>
                  <w:lang w:val="da-DK" w:eastAsia="zh-TW"/>
                </w:rPr>
                <w:t>21</w:t>
              </w:r>
            </w:ins>
          </w:p>
        </w:tc>
        <w:tc>
          <w:tcPr>
            <w:tcW w:w="2952" w:type="dxa"/>
            <w:vAlign w:val="center"/>
          </w:tcPr>
          <w:p w14:paraId="271628CB" w14:textId="77777777" w:rsidR="00827C80" w:rsidRPr="00875BED" w:rsidRDefault="00827C80" w:rsidP="00827C80">
            <w:pPr>
              <w:pStyle w:val="TAC"/>
              <w:tabs>
                <w:tab w:val="left" w:pos="1110"/>
                <w:tab w:val="center" w:pos="1368"/>
              </w:tabs>
              <w:rPr>
                <w:ins w:id="2376" w:author="Jin Woong Park" w:date="2021-02-23T16:02:00Z"/>
                <w:rFonts w:eastAsia="Yu Mincho" w:cs="Arial"/>
                <w:szCs w:val="18"/>
                <w:lang w:eastAsia="ja-JP"/>
              </w:rPr>
            </w:pPr>
            <w:ins w:id="2377" w:author="Jin Woong Park" w:date="2021-02-23T16:02:00Z">
              <w:r w:rsidRPr="006970BF">
                <w:rPr>
                  <w:rFonts w:eastAsia="Yu Mincho" w:cs="Arial" w:hint="eastAsia"/>
                  <w:szCs w:val="18"/>
                  <w:lang w:eastAsia="ja-JP"/>
                </w:rPr>
                <w:t>0</w:t>
              </w:r>
              <w:r w:rsidRPr="006970BF">
                <w:rPr>
                  <w:rFonts w:eastAsia="Yu Mincho" w:cs="Arial"/>
                  <w:szCs w:val="18"/>
                  <w:lang w:eastAsia="ja-JP"/>
                </w:rPr>
                <w:t>.9</w:t>
              </w:r>
            </w:ins>
          </w:p>
        </w:tc>
      </w:tr>
      <w:tr w:rsidR="00827C80" w:rsidRPr="00875BED" w14:paraId="54A4CC72" w14:textId="77777777" w:rsidTr="00827C80">
        <w:trPr>
          <w:trHeight w:val="187"/>
          <w:jc w:val="center"/>
          <w:ins w:id="2378"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4763438E" w14:textId="77777777" w:rsidR="00827C80" w:rsidRPr="00EF5447" w:rsidRDefault="00827C80" w:rsidP="00827C80">
            <w:pPr>
              <w:pStyle w:val="TAC"/>
              <w:rPr>
                <w:ins w:id="2379" w:author="Jin Woong Park" w:date="2021-02-23T16:02:00Z"/>
              </w:rPr>
            </w:pPr>
          </w:p>
        </w:tc>
        <w:tc>
          <w:tcPr>
            <w:tcW w:w="2952" w:type="dxa"/>
            <w:tcBorders>
              <w:left w:val="single" w:sz="4" w:space="0" w:color="auto"/>
            </w:tcBorders>
            <w:vAlign w:val="center"/>
          </w:tcPr>
          <w:p w14:paraId="46238157" w14:textId="77777777" w:rsidR="00827C80" w:rsidRDefault="00827C80" w:rsidP="00827C80">
            <w:pPr>
              <w:pStyle w:val="TAC"/>
              <w:rPr>
                <w:ins w:id="2380" w:author="Jin Woong Park" w:date="2021-02-23T16:02:00Z"/>
                <w:rFonts w:cs="Arial"/>
                <w:lang w:val="x-none" w:eastAsia="zh-TW"/>
              </w:rPr>
            </w:pPr>
            <w:ins w:id="2381" w:author="Jin Woong Park" w:date="2021-02-23T16:02:00Z">
              <w:r>
                <w:rPr>
                  <w:rFonts w:cs="Arial"/>
                  <w:lang w:val="da-DK" w:eastAsia="zh-TW"/>
                </w:rPr>
                <w:t>n28</w:t>
              </w:r>
            </w:ins>
          </w:p>
        </w:tc>
        <w:tc>
          <w:tcPr>
            <w:tcW w:w="2952" w:type="dxa"/>
            <w:vAlign w:val="center"/>
          </w:tcPr>
          <w:p w14:paraId="5B25CFE1" w14:textId="77777777" w:rsidR="00827C80" w:rsidRPr="00875BED" w:rsidRDefault="00827C80" w:rsidP="00827C80">
            <w:pPr>
              <w:pStyle w:val="TAC"/>
              <w:tabs>
                <w:tab w:val="left" w:pos="1110"/>
                <w:tab w:val="center" w:pos="1368"/>
              </w:tabs>
              <w:rPr>
                <w:ins w:id="2382" w:author="Jin Woong Park" w:date="2021-02-23T16:02:00Z"/>
                <w:rFonts w:eastAsia="Yu Mincho" w:cs="Arial"/>
                <w:szCs w:val="18"/>
                <w:lang w:eastAsia="ja-JP"/>
              </w:rPr>
            </w:pPr>
            <w:ins w:id="2383" w:author="Jin Woong Park" w:date="2021-02-23T16:02:00Z">
              <w:r w:rsidRPr="006970BF">
                <w:rPr>
                  <w:rFonts w:eastAsia="Yu Mincho" w:cs="Arial" w:hint="eastAsia"/>
                  <w:szCs w:val="18"/>
                  <w:lang w:eastAsia="ja-JP"/>
                </w:rPr>
                <w:t>0</w:t>
              </w:r>
              <w:r w:rsidRPr="006970BF">
                <w:rPr>
                  <w:rFonts w:eastAsia="Yu Mincho" w:cs="Arial"/>
                  <w:szCs w:val="18"/>
                  <w:lang w:eastAsia="ja-JP"/>
                </w:rPr>
                <w:t>.5</w:t>
              </w:r>
            </w:ins>
          </w:p>
        </w:tc>
      </w:tr>
      <w:tr w:rsidR="00827C80" w:rsidRPr="00875BED" w14:paraId="7A68AD44" w14:textId="77777777" w:rsidTr="00827C80">
        <w:trPr>
          <w:trHeight w:val="187"/>
          <w:jc w:val="center"/>
          <w:ins w:id="2384" w:author="Jin Woong Park" w:date="2021-02-23T16:02:00Z"/>
        </w:trPr>
        <w:tc>
          <w:tcPr>
            <w:tcW w:w="2336" w:type="dxa"/>
            <w:tcBorders>
              <w:top w:val="nil"/>
              <w:left w:val="single" w:sz="4" w:space="0" w:color="auto"/>
              <w:bottom w:val="single" w:sz="4" w:space="0" w:color="auto"/>
              <w:right w:val="single" w:sz="4" w:space="0" w:color="auto"/>
            </w:tcBorders>
            <w:shd w:val="clear" w:color="auto" w:fill="auto"/>
            <w:vAlign w:val="center"/>
          </w:tcPr>
          <w:p w14:paraId="514405DC" w14:textId="77777777" w:rsidR="00827C80" w:rsidRPr="00EF5447" w:rsidRDefault="00827C80" w:rsidP="00827C80">
            <w:pPr>
              <w:pStyle w:val="TAC"/>
              <w:rPr>
                <w:ins w:id="2385" w:author="Jin Woong Park" w:date="2021-02-23T16:02:00Z"/>
              </w:rPr>
            </w:pPr>
          </w:p>
        </w:tc>
        <w:tc>
          <w:tcPr>
            <w:tcW w:w="2952" w:type="dxa"/>
            <w:tcBorders>
              <w:left w:val="single" w:sz="4" w:space="0" w:color="auto"/>
            </w:tcBorders>
            <w:vAlign w:val="center"/>
          </w:tcPr>
          <w:p w14:paraId="39A19799" w14:textId="77777777" w:rsidR="00827C80" w:rsidRDefault="00827C80" w:rsidP="00827C80">
            <w:pPr>
              <w:pStyle w:val="TAC"/>
              <w:rPr>
                <w:ins w:id="2386" w:author="Jin Woong Park" w:date="2021-02-23T16:02:00Z"/>
                <w:rFonts w:cs="Arial"/>
                <w:lang w:val="x-none" w:eastAsia="zh-TW"/>
              </w:rPr>
            </w:pPr>
            <w:ins w:id="2387" w:author="Jin Woong Park" w:date="2021-02-23T16:02:00Z">
              <w:r>
                <w:rPr>
                  <w:rFonts w:cs="Arial"/>
                  <w:lang w:val="x-none" w:eastAsia="zh-TW"/>
                </w:rPr>
                <w:t>n</w:t>
              </w:r>
              <w:r>
                <w:rPr>
                  <w:rFonts w:cs="Arial"/>
                  <w:lang w:val="da-DK" w:eastAsia="zh-TW"/>
                </w:rPr>
                <w:t>77</w:t>
              </w:r>
            </w:ins>
          </w:p>
        </w:tc>
        <w:tc>
          <w:tcPr>
            <w:tcW w:w="2952" w:type="dxa"/>
            <w:vAlign w:val="center"/>
          </w:tcPr>
          <w:p w14:paraId="074197C9" w14:textId="77777777" w:rsidR="00827C80" w:rsidRPr="00875BED" w:rsidRDefault="00827C80" w:rsidP="00827C80">
            <w:pPr>
              <w:pStyle w:val="TAC"/>
              <w:tabs>
                <w:tab w:val="left" w:pos="1110"/>
                <w:tab w:val="center" w:pos="1368"/>
              </w:tabs>
              <w:rPr>
                <w:ins w:id="2388" w:author="Jin Woong Park" w:date="2021-02-23T16:02:00Z"/>
                <w:rFonts w:eastAsia="Yu Mincho" w:cs="Arial"/>
                <w:szCs w:val="18"/>
                <w:lang w:eastAsia="ja-JP"/>
              </w:rPr>
            </w:pPr>
            <w:ins w:id="2389" w:author="Jin Woong Park" w:date="2021-02-23T16:02:00Z">
              <w:r w:rsidRPr="006970BF">
                <w:rPr>
                  <w:rFonts w:eastAsia="Yu Mincho" w:cs="Arial" w:hint="eastAsia"/>
                  <w:szCs w:val="18"/>
                  <w:lang w:eastAsia="ja-JP"/>
                </w:rPr>
                <w:t>0</w:t>
              </w:r>
              <w:r w:rsidRPr="006970BF">
                <w:rPr>
                  <w:rFonts w:eastAsia="Yu Mincho" w:cs="Arial"/>
                  <w:szCs w:val="18"/>
                  <w:lang w:eastAsia="ja-JP"/>
                </w:rPr>
                <w:t>.8</w:t>
              </w:r>
            </w:ins>
          </w:p>
        </w:tc>
      </w:tr>
      <w:tr w:rsidR="00827C80" w:rsidRPr="006970BF" w14:paraId="5F5BF02A" w14:textId="77777777" w:rsidTr="00827C80">
        <w:trPr>
          <w:trHeight w:val="187"/>
          <w:jc w:val="center"/>
          <w:ins w:id="2390" w:author="Jin Woong Park" w:date="2021-02-23T16:02:00Z"/>
        </w:trPr>
        <w:tc>
          <w:tcPr>
            <w:tcW w:w="2336" w:type="dxa"/>
            <w:tcBorders>
              <w:top w:val="single" w:sz="4" w:space="0" w:color="auto"/>
              <w:left w:val="single" w:sz="4" w:space="0" w:color="auto"/>
              <w:bottom w:val="nil"/>
              <w:right w:val="single" w:sz="4" w:space="0" w:color="auto"/>
            </w:tcBorders>
            <w:shd w:val="clear" w:color="auto" w:fill="auto"/>
            <w:vAlign w:val="center"/>
          </w:tcPr>
          <w:p w14:paraId="1CCC1333" w14:textId="77777777" w:rsidR="00827C80" w:rsidRPr="00EF5447" w:rsidRDefault="00827C80" w:rsidP="00827C80">
            <w:pPr>
              <w:pStyle w:val="TAC"/>
              <w:rPr>
                <w:ins w:id="2391" w:author="Jin Woong Park" w:date="2021-02-23T16:02:00Z"/>
              </w:rPr>
            </w:pPr>
            <w:ins w:id="2392" w:author="Jin Woong Park" w:date="2021-02-23T16:02: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2952" w:type="dxa"/>
            <w:tcBorders>
              <w:left w:val="single" w:sz="4" w:space="0" w:color="auto"/>
            </w:tcBorders>
            <w:vAlign w:val="center"/>
          </w:tcPr>
          <w:p w14:paraId="5C094AFD" w14:textId="77777777" w:rsidR="00827C80" w:rsidRDefault="00827C80" w:rsidP="00827C80">
            <w:pPr>
              <w:pStyle w:val="TAC"/>
              <w:rPr>
                <w:ins w:id="2393" w:author="Jin Woong Park" w:date="2021-02-23T16:02:00Z"/>
                <w:rFonts w:cs="Arial"/>
                <w:lang w:val="x-none" w:eastAsia="zh-TW"/>
              </w:rPr>
            </w:pPr>
            <w:ins w:id="2394" w:author="Jin Woong Park" w:date="2021-02-23T16:02:00Z">
              <w:r>
                <w:rPr>
                  <w:rFonts w:cs="Arial"/>
                  <w:lang w:val="da-DK" w:eastAsia="zh-TW"/>
                </w:rPr>
                <w:t>3</w:t>
              </w:r>
            </w:ins>
          </w:p>
        </w:tc>
        <w:tc>
          <w:tcPr>
            <w:tcW w:w="2952" w:type="dxa"/>
            <w:vAlign w:val="center"/>
          </w:tcPr>
          <w:p w14:paraId="6B8EC657" w14:textId="77777777" w:rsidR="00827C80" w:rsidRPr="006970BF" w:rsidRDefault="00827C80" w:rsidP="00827C80">
            <w:pPr>
              <w:pStyle w:val="TAC"/>
              <w:tabs>
                <w:tab w:val="left" w:pos="1110"/>
                <w:tab w:val="center" w:pos="1368"/>
              </w:tabs>
              <w:rPr>
                <w:ins w:id="2395" w:author="Jin Woong Park" w:date="2021-02-23T16:02:00Z"/>
                <w:rFonts w:eastAsia="Yu Mincho" w:cs="Arial"/>
                <w:szCs w:val="18"/>
                <w:lang w:eastAsia="ja-JP"/>
              </w:rPr>
            </w:pPr>
            <w:ins w:id="2396" w:author="Jin Woong Park" w:date="2021-02-23T16:02:00Z">
              <w:r w:rsidRPr="006970BF">
                <w:rPr>
                  <w:rFonts w:eastAsia="Yu Mincho" w:cs="Arial" w:hint="eastAsia"/>
                  <w:szCs w:val="18"/>
                  <w:lang w:eastAsia="ja-JP"/>
                </w:rPr>
                <w:t>0</w:t>
              </w:r>
              <w:r w:rsidRPr="006970BF">
                <w:rPr>
                  <w:rFonts w:eastAsia="Yu Mincho" w:cs="Arial"/>
                  <w:szCs w:val="18"/>
                  <w:lang w:eastAsia="ja-JP"/>
                </w:rPr>
                <w:t>.8</w:t>
              </w:r>
            </w:ins>
          </w:p>
        </w:tc>
      </w:tr>
      <w:tr w:rsidR="00827C80" w:rsidRPr="006970BF" w14:paraId="23B46843" w14:textId="77777777" w:rsidTr="00827C80">
        <w:trPr>
          <w:trHeight w:val="187"/>
          <w:jc w:val="center"/>
          <w:ins w:id="2397"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65195F23" w14:textId="77777777" w:rsidR="00827C80" w:rsidRPr="00EF5447" w:rsidRDefault="00827C80" w:rsidP="00827C80">
            <w:pPr>
              <w:pStyle w:val="TAC"/>
              <w:rPr>
                <w:ins w:id="2398" w:author="Jin Woong Park" w:date="2021-02-23T16:02:00Z"/>
              </w:rPr>
            </w:pPr>
          </w:p>
        </w:tc>
        <w:tc>
          <w:tcPr>
            <w:tcW w:w="2952" w:type="dxa"/>
            <w:tcBorders>
              <w:left w:val="single" w:sz="4" w:space="0" w:color="auto"/>
            </w:tcBorders>
            <w:vAlign w:val="center"/>
          </w:tcPr>
          <w:p w14:paraId="1963A06D" w14:textId="77777777" w:rsidR="00827C80" w:rsidRDefault="00827C80" w:rsidP="00827C80">
            <w:pPr>
              <w:pStyle w:val="TAC"/>
              <w:rPr>
                <w:ins w:id="2399" w:author="Jin Woong Park" w:date="2021-02-23T16:02:00Z"/>
                <w:rFonts w:cs="Arial"/>
                <w:lang w:val="x-none" w:eastAsia="zh-TW"/>
              </w:rPr>
            </w:pPr>
            <w:ins w:id="2400" w:author="Jin Woong Park" w:date="2021-02-23T16:02:00Z">
              <w:r>
                <w:rPr>
                  <w:rFonts w:cs="Arial"/>
                  <w:lang w:val="da-DK" w:eastAsia="zh-TW"/>
                </w:rPr>
                <w:t>21</w:t>
              </w:r>
            </w:ins>
          </w:p>
        </w:tc>
        <w:tc>
          <w:tcPr>
            <w:tcW w:w="2952" w:type="dxa"/>
            <w:vAlign w:val="center"/>
          </w:tcPr>
          <w:p w14:paraId="1E0E3FDB" w14:textId="77777777" w:rsidR="00827C80" w:rsidRPr="006970BF" w:rsidRDefault="00827C80" w:rsidP="00827C80">
            <w:pPr>
              <w:pStyle w:val="TAC"/>
              <w:tabs>
                <w:tab w:val="left" w:pos="1110"/>
                <w:tab w:val="center" w:pos="1368"/>
              </w:tabs>
              <w:rPr>
                <w:ins w:id="2401" w:author="Jin Woong Park" w:date="2021-02-23T16:02:00Z"/>
                <w:rFonts w:eastAsia="Yu Mincho" w:cs="Arial"/>
                <w:szCs w:val="18"/>
                <w:lang w:eastAsia="ja-JP"/>
              </w:rPr>
            </w:pPr>
            <w:ins w:id="2402" w:author="Jin Woong Park" w:date="2021-02-23T16:02:00Z">
              <w:r w:rsidRPr="006970BF">
                <w:rPr>
                  <w:rFonts w:eastAsia="Yu Mincho" w:cs="Arial" w:hint="eastAsia"/>
                  <w:szCs w:val="18"/>
                  <w:lang w:eastAsia="ja-JP"/>
                </w:rPr>
                <w:t>0</w:t>
              </w:r>
              <w:r w:rsidRPr="006970BF">
                <w:rPr>
                  <w:rFonts w:eastAsia="Yu Mincho" w:cs="Arial"/>
                  <w:szCs w:val="18"/>
                  <w:lang w:eastAsia="ja-JP"/>
                </w:rPr>
                <w:t>.9</w:t>
              </w:r>
            </w:ins>
          </w:p>
        </w:tc>
      </w:tr>
      <w:tr w:rsidR="00827C80" w:rsidRPr="006970BF" w14:paraId="4DFB6327" w14:textId="77777777" w:rsidTr="00827C80">
        <w:trPr>
          <w:trHeight w:val="187"/>
          <w:jc w:val="center"/>
          <w:ins w:id="2403"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5B10928D" w14:textId="77777777" w:rsidR="00827C80" w:rsidRPr="00EF5447" w:rsidRDefault="00827C80" w:rsidP="00827C80">
            <w:pPr>
              <w:pStyle w:val="TAC"/>
              <w:rPr>
                <w:ins w:id="2404" w:author="Jin Woong Park" w:date="2021-02-23T16:02:00Z"/>
              </w:rPr>
            </w:pPr>
          </w:p>
        </w:tc>
        <w:tc>
          <w:tcPr>
            <w:tcW w:w="2952" w:type="dxa"/>
            <w:tcBorders>
              <w:left w:val="single" w:sz="4" w:space="0" w:color="auto"/>
            </w:tcBorders>
            <w:vAlign w:val="center"/>
          </w:tcPr>
          <w:p w14:paraId="25D31E9D" w14:textId="77777777" w:rsidR="00827C80" w:rsidRDefault="00827C80" w:rsidP="00827C80">
            <w:pPr>
              <w:pStyle w:val="TAC"/>
              <w:rPr>
                <w:ins w:id="2405" w:author="Jin Woong Park" w:date="2021-02-23T16:02:00Z"/>
                <w:rFonts w:cs="Arial"/>
                <w:lang w:val="x-none" w:eastAsia="zh-TW"/>
              </w:rPr>
            </w:pPr>
            <w:ins w:id="2406" w:author="Jin Woong Park" w:date="2021-02-23T16:02:00Z">
              <w:r>
                <w:rPr>
                  <w:rFonts w:cs="Arial"/>
                  <w:lang w:val="da-DK" w:eastAsia="zh-TW"/>
                </w:rPr>
                <w:t>n28</w:t>
              </w:r>
            </w:ins>
          </w:p>
        </w:tc>
        <w:tc>
          <w:tcPr>
            <w:tcW w:w="2952" w:type="dxa"/>
            <w:vAlign w:val="center"/>
          </w:tcPr>
          <w:p w14:paraId="2F4A3C63" w14:textId="77777777" w:rsidR="00827C80" w:rsidRPr="006970BF" w:rsidRDefault="00827C80" w:rsidP="00827C80">
            <w:pPr>
              <w:pStyle w:val="TAC"/>
              <w:tabs>
                <w:tab w:val="left" w:pos="1110"/>
                <w:tab w:val="center" w:pos="1368"/>
              </w:tabs>
              <w:rPr>
                <w:ins w:id="2407" w:author="Jin Woong Park" w:date="2021-02-23T16:02:00Z"/>
                <w:rFonts w:eastAsia="Yu Mincho" w:cs="Arial"/>
                <w:szCs w:val="18"/>
                <w:lang w:eastAsia="ja-JP"/>
              </w:rPr>
            </w:pPr>
            <w:ins w:id="2408" w:author="Jin Woong Park" w:date="2021-02-23T16:02:00Z">
              <w:r w:rsidRPr="006970BF">
                <w:rPr>
                  <w:rFonts w:eastAsia="Yu Mincho" w:cs="Arial" w:hint="eastAsia"/>
                  <w:szCs w:val="18"/>
                  <w:lang w:eastAsia="ja-JP"/>
                </w:rPr>
                <w:t>0</w:t>
              </w:r>
              <w:r w:rsidRPr="006970BF">
                <w:rPr>
                  <w:rFonts w:eastAsia="Yu Mincho" w:cs="Arial"/>
                  <w:szCs w:val="18"/>
                  <w:lang w:eastAsia="ja-JP"/>
                </w:rPr>
                <w:t>.5</w:t>
              </w:r>
            </w:ins>
          </w:p>
        </w:tc>
      </w:tr>
      <w:tr w:rsidR="00827C80" w:rsidRPr="006970BF" w14:paraId="257F7B7B" w14:textId="77777777" w:rsidTr="00E12B5C">
        <w:trPr>
          <w:trHeight w:val="187"/>
          <w:jc w:val="center"/>
          <w:ins w:id="2409" w:author="Jin Woong Park" w:date="2021-02-23T16:02:00Z"/>
        </w:trPr>
        <w:tc>
          <w:tcPr>
            <w:tcW w:w="2336" w:type="dxa"/>
            <w:tcBorders>
              <w:top w:val="nil"/>
              <w:left w:val="single" w:sz="4" w:space="0" w:color="auto"/>
              <w:bottom w:val="single" w:sz="4" w:space="0" w:color="auto"/>
              <w:right w:val="single" w:sz="4" w:space="0" w:color="auto"/>
            </w:tcBorders>
            <w:shd w:val="clear" w:color="auto" w:fill="auto"/>
            <w:vAlign w:val="center"/>
          </w:tcPr>
          <w:p w14:paraId="4017AA0E" w14:textId="77777777" w:rsidR="00827C80" w:rsidRPr="00EF5447" w:rsidRDefault="00827C80" w:rsidP="00827C80">
            <w:pPr>
              <w:pStyle w:val="TAC"/>
              <w:rPr>
                <w:ins w:id="2410" w:author="Jin Woong Park" w:date="2021-02-23T16:02:00Z"/>
              </w:rPr>
            </w:pPr>
          </w:p>
        </w:tc>
        <w:tc>
          <w:tcPr>
            <w:tcW w:w="2952" w:type="dxa"/>
            <w:tcBorders>
              <w:left w:val="single" w:sz="4" w:space="0" w:color="auto"/>
            </w:tcBorders>
            <w:vAlign w:val="center"/>
          </w:tcPr>
          <w:p w14:paraId="66E3C196" w14:textId="77777777" w:rsidR="00827C80" w:rsidRDefault="00827C80" w:rsidP="00827C80">
            <w:pPr>
              <w:pStyle w:val="TAC"/>
              <w:rPr>
                <w:ins w:id="2411" w:author="Jin Woong Park" w:date="2021-02-23T16:02:00Z"/>
                <w:rFonts w:cs="Arial"/>
                <w:lang w:val="x-none" w:eastAsia="zh-TW"/>
              </w:rPr>
            </w:pPr>
            <w:ins w:id="2412" w:author="Jin Woong Park" w:date="2021-02-23T16:02:00Z">
              <w:r>
                <w:rPr>
                  <w:rFonts w:cs="Arial"/>
                  <w:lang w:val="x-none" w:eastAsia="zh-TW"/>
                </w:rPr>
                <w:t>n78</w:t>
              </w:r>
            </w:ins>
          </w:p>
        </w:tc>
        <w:tc>
          <w:tcPr>
            <w:tcW w:w="2952" w:type="dxa"/>
            <w:vAlign w:val="center"/>
          </w:tcPr>
          <w:p w14:paraId="4A8683EA" w14:textId="77777777" w:rsidR="00827C80" w:rsidRPr="006970BF" w:rsidRDefault="00827C80" w:rsidP="00827C80">
            <w:pPr>
              <w:pStyle w:val="TAC"/>
              <w:tabs>
                <w:tab w:val="left" w:pos="1110"/>
                <w:tab w:val="center" w:pos="1368"/>
              </w:tabs>
              <w:rPr>
                <w:ins w:id="2413" w:author="Jin Woong Park" w:date="2021-02-23T16:02:00Z"/>
                <w:rFonts w:eastAsia="Yu Mincho" w:cs="Arial"/>
                <w:szCs w:val="18"/>
                <w:lang w:eastAsia="ja-JP"/>
              </w:rPr>
            </w:pPr>
            <w:ins w:id="2414" w:author="Jin Woong Park" w:date="2021-02-23T16:02:00Z">
              <w:r w:rsidRPr="006970BF">
                <w:rPr>
                  <w:rFonts w:eastAsia="Yu Mincho" w:cs="Arial" w:hint="eastAsia"/>
                  <w:szCs w:val="18"/>
                  <w:lang w:eastAsia="ja-JP"/>
                </w:rPr>
                <w:t>0</w:t>
              </w:r>
              <w:r w:rsidRPr="006970BF">
                <w:rPr>
                  <w:rFonts w:eastAsia="Yu Mincho" w:cs="Arial"/>
                  <w:szCs w:val="18"/>
                  <w:lang w:eastAsia="ja-JP"/>
                </w:rPr>
                <w:t>.8</w:t>
              </w:r>
            </w:ins>
          </w:p>
        </w:tc>
      </w:tr>
      <w:tr w:rsidR="00827C80" w:rsidRPr="006970BF" w14:paraId="56E41D7E" w14:textId="77777777" w:rsidTr="00827C80">
        <w:trPr>
          <w:trHeight w:val="187"/>
          <w:jc w:val="center"/>
          <w:ins w:id="2415" w:author="Jin Woong Park" w:date="2021-02-23T16:02:00Z"/>
        </w:trPr>
        <w:tc>
          <w:tcPr>
            <w:tcW w:w="2336" w:type="dxa"/>
            <w:tcBorders>
              <w:top w:val="single" w:sz="4" w:space="0" w:color="auto"/>
              <w:left w:val="single" w:sz="4" w:space="0" w:color="auto"/>
              <w:bottom w:val="nil"/>
              <w:right w:val="single" w:sz="4" w:space="0" w:color="auto"/>
            </w:tcBorders>
            <w:shd w:val="clear" w:color="auto" w:fill="auto"/>
            <w:vAlign w:val="center"/>
          </w:tcPr>
          <w:p w14:paraId="26B0DE80" w14:textId="77777777" w:rsidR="00827C80" w:rsidRPr="00EF5447" w:rsidRDefault="00827C80" w:rsidP="00827C80">
            <w:pPr>
              <w:pStyle w:val="TAC"/>
              <w:rPr>
                <w:ins w:id="2416" w:author="Jin Woong Park" w:date="2021-02-23T16:02:00Z"/>
              </w:rPr>
            </w:pPr>
            <w:ins w:id="2417" w:author="Jin Woong Park" w:date="2021-02-23T16:02: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tcBorders>
              <w:left w:val="single" w:sz="4" w:space="0" w:color="auto"/>
            </w:tcBorders>
            <w:vAlign w:val="center"/>
          </w:tcPr>
          <w:p w14:paraId="6A548C8B" w14:textId="77777777" w:rsidR="00827C80" w:rsidRDefault="00827C80" w:rsidP="00827C80">
            <w:pPr>
              <w:pStyle w:val="TAC"/>
              <w:rPr>
                <w:ins w:id="2418" w:author="Jin Woong Park" w:date="2021-02-23T16:02:00Z"/>
                <w:rFonts w:cs="Arial"/>
                <w:lang w:val="x-none" w:eastAsia="zh-TW"/>
              </w:rPr>
            </w:pPr>
            <w:ins w:id="2419" w:author="Jin Woong Park" w:date="2021-02-23T16:02:00Z">
              <w:r>
                <w:rPr>
                  <w:rFonts w:cs="Arial"/>
                  <w:lang w:val="da-DK" w:eastAsia="zh-TW"/>
                </w:rPr>
                <w:t>3</w:t>
              </w:r>
            </w:ins>
          </w:p>
        </w:tc>
        <w:tc>
          <w:tcPr>
            <w:tcW w:w="2952" w:type="dxa"/>
            <w:vAlign w:val="center"/>
          </w:tcPr>
          <w:p w14:paraId="48A0AB9A" w14:textId="77777777" w:rsidR="00827C80" w:rsidRPr="006970BF" w:rsidRDefault="00827C80" w:rsidP="00827C80">
            <w:pPr>
              <w:pStyle w:val="TAC"/>
              <w:tabs>
                <w:tab w:val="left" w:pos="1110"/>
                <w:tab w:val="center" w:pos="1368"/>
              </w:tabs>
              <w:rPr>
                <w:ins w:id="2420" w:author="Jin Woong Park" w:date="2021-02-23T16:02:00Z"/>
                <w:rFonts w:eastAsia="Yu Mincho" w:cs="Arial"/>
                <w:szCs w:val="18"/>
                <w:lang w:eastAsia="ja-JP"/>
              </w:rPr>
            </w:pPr>
            <w:ins w:id="2421" w:author="Jin Woong Park" w:date="2021-02-23T16:02:00Z">
              <w:r>
                <w:rPr>
                  <w:rFonts w:eastAsia="Yu Mincho" w:cs="Arial" w:hint="eastAsia"/>
                  <w:szCs w:val="18"/>
                  <w:lang w:eastAsia="ja-JP"/>
                </w:rPr>
                <w:t>0</w:t>
              </w:r>
              <w:r>
                <w:rPr>
                  <w:rFonts w:eastAsia="Yu Mincho" w:cs="Arial"/>
                  <w:szCs w:val="18"/>
                  <w:lang w:eastAsia="ja-JP"/>
                </w:rPr>
                <w:t>.8</w:t>
              </w:r>
            </w:ins>
          </w:p>
        </w:tc>
      </w:tr>
      <w:tr w:rsidR="00827C80" w:rsidRPr="006970BF" w14:paraId="6D633927" w14:textId="77777777" w:rsidTr="00827C80">
        <w:trPr>
          <w:trHeight w:val="187"/>
          <w:jc w:val="center"/>
          <w:ins w:id="2422"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084C4FDB" w14:textId="77777777" w:rsidR="00827C80" w:rsidRPr="00EF5447" w:rsidRDefault="00827C80" w:rsidP="00827C80">
            <w:pPr>
              <w:pStyle w:val="TAC"/>
              <w:rPr>
                <w:ins w:id="2423" w:author="Jin Woong Park" w:date="2021-02-23T16:02:00Z"/>
              </w:rPr>
            </w:pPr>
          </w:p>
        </w:tc>
        <w:tc>
          <w:tcPr>
            <w:tcW w:w="2952" w:type="dxa"/>
            <w:tcBorders>
              <w:left w:val="single" w:sz="4" w:space="0" w:color="auto"/>
            </w:tcBorders>
            <w:vAlign w:val="center"/>
          </w:tcPr>
          <w:p w14:paraId="72A0394E" w14:textId="77777777" w:rsidR="00827C80" w:rsidRDefault="00827C80" w:rsidP="00827C80">
            <w:pPr>
              <w:pStyle w:val="TAC"/>
              <w:rPr>
                <w:ins w:id="2424" w:author="Jin Woong Park" w:date="2021-02-23T16:02:00Z"/>
                <w:rFonts w:cs="Arial"/>
                <w:lang w:val="x-none" w:eastAsia="zh-TW"/>
              </w:rPr>
            </w:pPr>
            <w:ins w:id="2425" w:author="Jin Woong Park" w:date="2021-02-23T16:02:00Z">
              <w:r>
                <w:rPr>
                  <w:rFonts w:cs="Arial"/>
                  <w:lang w:val="da-DK" w:eastAsia="zh-TW"/>
                </w:rPr>
                <w:t>21</w:t>
              </w:r>
            </w:ins>
          </w:p>
        </w:tc>
        <w:tc>
          <w:tcPr>
            <w:tcW w:w="2952" w:type="dxa"/>
            <w:vAlign w:val="center"/>
          </w:tcPr>
          <w:p w14:paraId="07C360BF" w14:textId="77777777" w:rsidR="00827C80" w:rsidRPr="006970BF" w:rsidRDefault="00827C80" w:rsidP="00827C80">
            <w:pPr>
              <w:pStyle w:val="TAC"/>
              <w:tabs>
                <w:tab w:val="left" w:pos="1110"/>
                <w:tab w:val="center" w:pos="1368"/>
              </w:tabs>
              <w:rPr>
                <w:ins w:id="2426" w:author="Jin Woong Park" w:date="2021-02-23T16:02:00Z"/>
                <w:rFonts w:eastAsia="Yu Mincho" w:cs="Arial"/>
                <w:szCs w:val="18"/>
                <w:lang w:eastAsia="ja-JP"/>
              </w:rPr>
            </w:pPr>
            <w:ins w:id="2427" w:author="Jin Woong Park" w:date="2021-02-23T16:02:00Z">
              <w:r>
                <w:rPr>
                  <w:rFonts w:eastAsia="Yu Mincho" w:cs="Arial" w:hint="eastAsia"/>
                  <w:szCs w:val="18"/>
                  <w:lang w:eastAsia="ja-JP"/>
                </w:rPr>
                <w:t>0</w:t>
              </w:r>
              <w:r>
                <w:rPr>
                  <w:rFonts w:eastAsia="Yu Mincho" w:cs="Arial"/>
                  <w:szCs w:val="18"/>
                  <w:lang w:eastAsia="ja-JP"/>
                </w:rPr>
                <w:t>.9</w:t>
              </w:r>
            </w:ins>
          </w:p>
        </w:tc>
      </w:tr>
      <w:tr w:rsidR="00827C80" w:rsidRPr="006970BF" w14:paraId="633B3EE6" w14:textId="77777777" w:rsidTr="00E12B5C">
        <w:trPr>
          <w:trHeight w:val="187"/>
          <w:jc w:val="center"/>
          <w:ins w:id="2428" w:author="Jin Woong Park" w:date="2021-02-23T16:02:00Z"/>
        </w:trPr>
        <w:tc>
          <w:tcPr>
            <w:tcW w:w="2336" w:type="dxa"/>
            <w:tcBorders>
              <w:top w:val="nil"/>
              <w:left w:val="single" w:sz="4" w:space="0" w:color="auto"/>
              <w:bottom w:val="single" w:sz="4" w:space="0" w:color="auto"/>
              <w:right w:val="single" w:sz="4" w:space="0" w:color="auto"/>
            </w:tcBorders>
            <w:shd w:val="clear" w:color="auto" w:fill="auto"/>
            <w:vAlign w:val="center"/>
          </w:tcPr>
          <w:p w14:paraId="12948F19" w14:textId="77777777" w:rsidR="00827C80" w:rsidRPr="00EF5447" w:rsidRDefault="00827C80" w:rsidP="00827C80">
            <w:pPr>
              <w:pStyle w:val="TAC"/>
              <w:rPr>
                <w:ins w:id="2429" w:author="Jin Woong Park" w:date="2021-02-23T16:02:00Z"/>
              </w:rPr>
            </w:pPr>
          </w:p>
        </w:tc>
        <w:tc>
          <w:tcPr>
            <w:tcW w:w="2952" w:type="dxa"/>
            <w:tcBorders>
              <w:left w:val="single" w:sz="4" w:space="0" w:color="auto"/>
            </w:tcBorders>
            <w:vAlign w:val="center"/>
          </w:tcPr>
          <w:p w14:paraId="6842645B" w14:textId="77777777" w:rsidR="00827C80" w:rsidRDefault="00827C80" w:rsidP="00827C80">
            <w:pPr>
              <w:pStyle w:val="TAC"/>
              <w:rPr>
                <w:ins w:id="2430" w:author="Jin Woong Park" w:date="2021-02-23T16:02:00Z"/>
                <w:rFonts w:cs="Arial"/>
                <w:lang w:val="x-none" w:eastAsia="zh-TW"/>
              </w:rPr>
            </w:pPr>
            <w:ins w:id="2431" w:author="Jin Woong Park" w:date="2021-02-23T16:02:00Z">
              <w:r>
                <w:rPr>
                  <w:rFonts w:cs="Arial"/>
                  <w:lang w:val="da-DK" w:eastAsia="zh-TW"/>
                </w:rPr>
                <w:t>n28</w:t>
              </w:r>
            </w:ins>
          </w:p>
        </w:tc>
        <w:tc>
          <w:tcPr>
            <w:tcW w:w="2952" w:type="dxa"/>
            <w:vAlign w:val="center"/>
          </w:tcPr>
          <w:p w14:paraId="5610F2B0" w14:textId="77777777" w:rsidR="00827C80" w:rsidRPr="006970BF" w:rsidRDefault="00827C80" w:rsidP="00827C80">
            <w:pPr>
              <w:pStyle w:val="TAC"/>
              <w:tabs>
                <w:tab w:val="left" w:pos="1110"/>
                <w:tab w:val="center" w:pos="1368"/>
              </w:tabs>
              <w:rPr>
                <w:ins w:id="2432" w:author="Jin Woong Park" w:date="2021-02-23T16:02:00Z"/>
                <w:rFonts w:eastAsia="Yu Mincho" w:cs="Arial"/>
                <w:szCs w:val="18"/>
                <w:lang w:eastAsia="ja-JP"/>
              </w:rPr>
            </w:pPr>
            <w:ins w:id="2433" w:author="Jin Woong Park" w:date="2021-02-23T16:02:00Z">
              <w:r>
                <w:rPr>
                  <w:rFonts w:eastAsia="Yu Mincho" w:cs="Arial" w:hint="eastAsia"/>
                  <w:szCs w:val="18"/>
                  <w:lang w:eastAsia="ja-JP"/>
                </w:rPr>
                <w:t>0</w:t>
              </w:r>
              <w:r>
                <w:rPr>
                  <w:rFonts w:eastAsia="Yu Mincho" w:cs="Arial"/>
                  <w:szCs w:val="18"/>
                  <w:lang w:eastAsia="ja-JP"/>
                </w:rPr>
                <w:t>.3</w:t>
              </w:r>
            </w:ins>
          </w:p>
        </w:tc>
      </w:tr>
      <w:tr w:rsidR="007F563D" w:rsidRPr="00EF5447" w14:paraId="7EA6141E" w14:textId="77777777" w:rsidTr="00E12B5C">
        <w:trPr>
          <w:trHeight w:val="187"/>
          <w:jc w:val="center"/>
        </w:trPr>
        <w:tc>
          <w:tcPr>
            <w:tcW w:w="2336" w:type="dxa"/>
            <w:tcBorders>
              <w:top w:val="single" w:sz="4" w:space="0" w:color="auto"/>
              <w:bottom w:val="nil"/>
            </w:tcBorders>
            <w:shd w:val="clear" w:color="auto" w:fill="auto"/>
          </w:tcPr>
          <w:p w14:paraId="40D5194D" w14:textId="77777777" w:rsidR="007F563D" w:rsidRPr="00EF5447" w:rsidRDefault="007F563D" w:rsidP="0006210B">
            <w:pPr>
              <w:pStyle w:val="TAC"/>
            </w:pPr>
            <w:r w:rsidRPr="00580F91">
              <w:t>DC_3-21-42_n1</w:t>
            </w:r>
          </w:p>
        </w:tc>
        <w:tc>
          <w:tcPr>
            <w:tcW w:w="2952" w:type="dxa"/>
          </w:tcPr>
          <w:p w14:paraId="4A38761D" w14:textId="77777777" w:rsidR="007F563D" w:rsidRPr="00EF5447" w:rsidRDefault="007F563D" w:rsidP="0006210B">
            <w:pPr>
              <w:pStyle w:val="TAC"/>
              <w:rPr>
                <w:lang w:eastAsia="zh-TW"/>
              </w:rPr>
            </w:pPr>
            <w:r w:rsidRPr="00580F91">
              <w:rPr>
                <w:lang w:eastAsia="ja-JP"/>
              </w:rPr>
              <w:t>3</w:t>
            </w:r>
          </w:p>
        </w:tc>
        <w:tc>
          <w:tcPr>
            <w:tcW w:w="2952" w:type="dxa"/>
          </w:tcPr>
          <w:p w14:paraId="731819E3" w14:textId="77777777" w:rsidR="007F563D" w:rsidRPr="00EF5447" w:rsidRDefault="007F563D" w:rsidP="0006210B">
            <w:pPr>
              <w:pStyle w:val="TAC"/>
              <w:rPr>
                <w:rFonts w:eastAsia="맑은 고딕"/>
                <w:szCs w:val="18"/>
                <w:lang w:eastAsia="ko-KR"/>
              </w:rPr>
            </w:pPr>
            <w:r w:rsidRPr="00580F91">
              <w:rPr>
                <w:rFonts w:eastAsia="Yu Mincho" w:hint="eastAsia"/>
                <w:lang w:eastAsia="ja-JP"/>
              </w:rPr>
              <w:t>0.8</w:t>
            </w:r>
          </w:p>
        </w:tc>
      </w:tr>
      <w:tr w:rsidR="007F563D" w:rsidRPr="00EF5447" w14:paraId="74378917" w14:textId="77777777" w:rsidTr="0006210B">
        <w:trPr>
          <w:trHeight w:val="187"/>
          <w:jc w:val="center"/>
        </w:trPr>
        <w:tc>
          <w:tcPr>
            <w:tcW w:w="2336" w:type="dxa"/>
            <w:tcBorders>
              <w:top w:val="nil"/>
              <w:bottom w:val="nil"/>
            </w:tcBorders>
            <w:shd w:val="clear" w:color="auto" w:fill="auto"/>
          </w:tcPr>
          <w:p w14:paraId="445ED070" w14:textId="77777777" w:rsidR="007F563D" w:rsidRPr="00EF5447" w:rsidRDefault="007F563D" w:rsidP="0006210B">
            <w:pPr>
              <w:pStyle w:val="TAC"/>
            </w:pPr>
          </w:p>
        </w:tc>
        <w:tc>
          <w:tcPr>
            <w:tcW w:w="2952" w:type="dxa"/>
          </w:tcPr>
          <w:p w14:paraId="046F372D" w14:textId="77777777" w:rsidR="007F563D" w:rsidRPr="00EF5447" w:rsidRDefault="007F563D" w:rsidP="0006210B">
            <w:pPr>
              <w:pStyle w:val="TAC"/>
              <w:rPr>
                <w:lang w:eastAsia="zh-TW"/>
              </w:rPr>
            </w:pPr>
            <w:r w:rsidRPr="00580F91">
              <w:rPr>
                <w:lang w:eastAsia="ja-JP"/>
              </w:rPr>
              <w:t>21</w:t>
            </w:r>
          </w:p>
        </w:tc>
        <w:tc>
          <w:tcPr>
            <w:tcW w:w="2952" w:type="dxa"/>
          </w:tcPr>
          <w:p w14:paraId="39A46EB3" w14:textId="77777777" w:rsidR="007F563D" w:rsidRPr="00EF5447" w:rsidRDefault="007F563D" w:rsidP="0006210B">
            <w:pPr>
              <w:pStyle w:val="TAC"/>
              <w:rPr>
                <w:rFonts w:eastAsia="맑은 고딕"/>
                <w:szCs w:val="18"/>
                <w:lang w:eastAsia="ko-KR"/>
              </w:rPr>
            </w:pPr>
            <w:r w:rsidRPr="00580F91">
              <w:rPr>
                <w:rFonts w:eastAsia="Yu Mincho" w:hint="eastAsia"/>
                <w:lang w:eastAsia="ja-JP"/>
              </w:rPr>
              <w:t>0</w:t>
            </w:r>
            <w:r w:rsidRPr="00580F91">
              <w:rPr>
                <w:rFonts w:eastAsia="Yu Mincho"/>
                <w:lang w:eastAsia="ja-JP"/>
              </w:rPr>
              <w:t>.9</w:t>
            </w:r>
          </w:p>
        </w:tc>
      </w:tr>
      <w:tr w:rsidR="007F563D" w:rsidRPr="00EF5447" w14:paraId="737304C9" w14:textId="77777777" w:rsidTr="0006210B">
        <w:trPr>
          <w:trHeight w:val="187"/>
          <w:jc w:val="center"/>
        </w:trPr>
        <w:tc>
          <w:tcPr>
            <w:tcW w:w="2336" w:type="dxa"/>
            <w:tcBorders>
              <w:top w:val="nil"/>
              <w:bottom w:val="nil"/>
            </w:tcBorders>
            <w:shd w:val="clear" w:color="auto" w:fill="auto"/>
          </w:tcPr>
          <w:p w14:paraId="11931CD0" w14:textId="77777777" w:rsidR="007F563D" w:rsidRPr="00EF5447" w:rsidRDefault="007F563D" w:rsidP="0006210B">
            <w:pPr>
              <w:pStyle w:val="TAC"/>
            </w:pPr>
          </w:p>
        </w:tc>
        <w:tc>
          <w:tcPr>
            <w:tcW w:w="2952" w:type="dxa"/>
          </w:tcPr>
          <w:p w14:paraId="53C508F0" w14:textId="77777777" w:rsidR="007F563D" w:rsidRPr="00EF5447" w:rsidRDefault="007F563D" w:rsidP="0006210B">
            <w:pPr>
              <w:pStyle w:val="TAC"/>
              <w:rPr>
                <w:lang w:eastAsia="zh-TW"/>
              </w:rPr>
            </w:pPr>
            <w:r w:rsidRPr="00580F91">
              <w:rPr>
                <w:lang w:val="fi-FI" w:eastAsia="ja-JP"/>
              </w:rPr>
              <w:t>42</w:t>
            </w:r>
          </w:p>
        </w:tc>
        <w:tc>
          <w:tcPr>
            <w:tcW w:w="2952" w:type="dxa"/>
          </w:tcPr>
          <w:p w14:paraId="48F4D3ED" w14:textId="77777777" w:rsidR="007F563D" w:rsidRPr="00EF5447" w:rsidRDefault="007F563D" w:rsidP="0006210B">
            <w:pPr>
              <w:pStyle w:val="TAC"/>
              <w:rPr>
                <w:rFonts w:eastAsia="맑은 고딕"/>
                <w:szCs w:val="18"/>
                <w:lang w:eastAsia="ko-KR"/>
              </w:rPr>
            </w:pPr>
            <w:r w:rsidRPr="00580F91">
              <w:rPr>
                <w:rFonts w:eastAsia="Yu Mincho" w:hint="eastAsia"/>
                <w:lang w:eastAsia="ja-JP"/>
              </w:rPr>
              <w:t>0.8</w:t>
            </w:r>
          </w:p>
        </w:tc>
      </w:tr>
      <w:tr w:rsidR="007F563D" w:rsidRPr="00EF5447" w14:paraId="30F637E6" w14:textId="77777777" w:rsidTr="0006210B">
        <w:trPr>
          <w:trHeight w:val="187"/>
          <w:jc w:val="center"/>
        </w:trPr>
        <w:tc>
          <w:tcPr>
            <w:tcW w:w="2336" w:type="dxa"/>
            <w:tcBorders>
              <w:top w:val="nil"/>
              <w:bottom w:val="single" w:sz="4" w:space="0" w:color="auto"/>
            </w:tcBorders>
            <w:shd w:val="clear" w:color="auto" w:fill="auto"/>
          </w:tcPr>
          <w:p w14:paraId="1E8B7D1F" w14:textId="77777777" w:rsidR="007F563D" w:rsidRPr="00EF5447" w:rsidRDefault="007F563D" w:rsidP="0006210B">
            <w:pPr>
              <w:pStyle w:val="TAC"/>
            </w:pPr>
          </w:p>
        </w:tc>
        <w:tc>
          <w:tcPr>
            <w:tcW w:w="2952" w:type="dxa"/>
          </w:tcPr>
          <w:p w14:paraId="684BC987" w14:textId="77777777" w:rsidR="007F563D" w:rsidRPr="00EF5447" w:rsidRDefault="007F563D" w:rsidP="0006210B">
            <w:pPr>
              <w:pStyle w:val="TAC"/>
              <w:rPr>
                <w:lang w:eastAsia="zh-TW"/>
              </w:rPr>
            </w:pPr>
            <w:r w:rsidRPr="00580F91">
              <w:rPr>
                <w:lang w:val="fi-FI" w:eastAsia="ja-JP"/>
              </w:rPr>
              <w:t>n1</w:t>
            </w:r>
          </w:p>
        </w:tc>
        <w:tc>
          <w:tcPr>
            <w:tcW w:w="2952" w:type="dxa"/>
          </w:tcPr>
          <w:p w14:paraId="3E7F33E2" w14:textId="77777777" w:rsidR="007F563D" w:rsidRPr="00EF5447" w:rsidRDefault="007F563D" w:rsidP="0006210B">
            <w:pPr>
              <w:pStyle w:val="TAC"/>
              <w:rPr>
                <w:rFonts w:eastAsia="맑은 고딕"/>
                <w:szCs w:val="18"/>
                <w:lang w:eastAsia="ko-KR"/>
              </w:rPr>
            </w:pPr>
            <w:r w:rsidRPr="00580F91">
              <w:rPr>
                <w:rFonts w:eastAsia="Yu Mincho" w:hint="eastAsia"/>
                <w:lang w:eastAsia="ja-JP"/>
              </w:rPr>
              <w:t>0.6</w:t>
            </w:r>
          </w:p>
        </w:tc>
      </w:tr>
      <w:tr w:rsidR="007F563D" w:rsidRPr="00EF5447" w14:paraId="2C4473A3" w14:textId="77777777" w:rsidTr="0006210B">
        <w:trPr>
          <w:trHeight w:val="187"/>
          <w:jc w:val="center"/>
        </w:trPr>
        <w:tc>
          <w:tcPr>
            <w:tcW w:w="2336" w:type="dxa"/>
            <w:tcBorders>
              <w:bottom w:val="nil"/>
            </w:tcBorders>
            <w:shd w:val="clear" w:color="auto" w:fill="auto"/>
          </w:tcPr>
          <w:p w14:paraId="70CB4160" w14:textId="77777777" w:rsidR="007F563D" w:rsidRPr="00EF5447" w:rsidRDefault="007F563D" w:rsidP="0006210B">
            <w:pPr>
              <w:pStyle w:val="TAC"/>
            </w:pPr>
            <w:r w:rsidRPr="00EF5447">
              <w:t>DC_3-21-42_n77</w:t>
            </w:r>
          </w:p>
        </w:tc>
        <w:tc>
          <w:tcPr>
            <w:tcW w:w="2952" w:type="dxa"/>
          </w:tcPr>
          <w:p w14:paraId="40980360" w14:textId="77777777" w:rsidR="007F563D" w:rsidRPr="00EF5447" w:rsidRDefault="007F563D" w:rsidP="0006210B">
            <w:pPr>
              <w:pStyle w:val="TAC"/>
            </w:pPr>
            <w:r w:rsidRPr="00EF5447">
              <w:t>3</w:t>
            </w:r>
          </w:p>
        </w:tc>
        <w:tc>
          <w:tcPr>
            <w:tcW w:w="2952" w:type="dxa"/>
          </w:tcPr>
          <w:p w14:paraId="22C64B53" w14:textId="77777777" w:rsidR="007F563D" w:rsidRPr="00EF5447" w:rsidRDefault="007F563D" w:rsidP="0006210B">
            <w:pPr>
              <w:pStyle w:val="TAC"/>
              <w:rPr>
                <w:lang w:eastAsia="zh-CN"/>
              </w:rPr>
            </w:pPr>
            <w:r w:rsidRPr="00EF5447">
              <w:t>0.8</w:t>
            </w:r>
          </w:p>
        </w:tc>
      </w:tr>
      <w:tr w:rsidR="007F563D" w:rsidRPr="00EF5447" w14:paraId="651693E6" w14:textId="77777777" w:rsidTr="0006210B">
        <w:trPr>
          <w:trHeight w:val="187"/>
          <w:jc w:val="center"/>
        </w:trPr>
        <w:tc>
          <w:tcPr>
            <w:tcW w:w="2336" w:type="dxa"/>
            <w:tcBorders>
              <w:top w:val="nil"/>
              <w:bottom w:val="nil"/>
            </w:tcBorders>
            <w:shd w:val="clear" w:color="auto" w:fill="auto"/>
          </w:tcPr>
          <w:p w14:paraId="59150ECD" w14:textId="77777777" w:rsidR="007F563D" w:rsidRPr="00EF5447" w:rsidRDefault="007F563D" w:rsidP="0006210B">
            <w:pPr>
              <w:pStyle w:val="TAC"/>
            </w:pPr>
          </w:p>
        </w:tc>
        <w:tc>
          <w:tcPr>
            <w:tcW w:w="2952" w:type="dxa"/>
          </w:tcPr>
          <w:p w14:paraId="17E5BF78" w14:textId="77777777" w:rsidR="007F563D" w:rsidRPr="00EF5447" w:rsidRDefault="007F563D" w:rsidP="0006210B">
            <w:pPr>
              <w:pStyle w:val="TAC"/>
            </w:pPr>
            <w:r w:rsidRPr="00EF5447">
              <w:t>21</w:t>
            </w:r>
          </w:p>
        </w:tc>
        <w:tc>
          <w:tcPr>
            <w:tcW w:w="2952" w:type="dxa"/>
          </w:tcPr>
          <w:p w14:paraId="63EF0EC5" w14:textId="77777777" w:rsidR="007F563D" w:rsidRPr="00EF5447" w:rsidRDefault="007F563D" w:rsidP="0006210B">
            <w:pPr>
              <w:pStyle w:val="TAC"/>
              <w:rPr>
                <w:lang w:eastAsia="zh-CN"/>
              </w:rPr>
            </w:pPr>
            <w:r w:rsidRPr="00EF5447">
              <w:t>0.9</w:t>
            </w:r>
          </w:p>
        </w:tc>
      </w:tr>
      <w:tr w:rsidR="007F563D" w:rsidRPr="00EF5447" w14:paraId="5B9D67C9" w14:textId="77777777" w:rsidTr="0006210B">
        <w:trPr>
          <w:trHeight w:val="187"/>
          <w:jc w:val="center"/>
        </w:trPr>
        <w:tc>
          <w:tcPr>
            <w:tcW w:w="2336" w:type="dxa"/>
            <w:tcBorders>
              <w:top w:val="nil"/>
              <w:bottom w:val="nil"/>
            </w:tcBorders>
            <w:shd w:val="clear" w:color="auto" w:fill="auto"/>
          </w:tcPr>
          <w:p w14:paraId="2E34D3D2" w14:textId="77777777" w:rsidR="007F563D" w:rsidRPr="00EF5447" w:rsidRDefault="007F563D" w:rsidP="0006210B">
            <w:pPr>
              <w:pStyle w:val="TAC"/>
            </w:pPr>
          </w:p>
        </w:tc>
        <w:tc>
          <w:tcPr>
            <w:tcW w:w="2952" w:type="dxa"/>
          </w:tcPr>
          <w:p w14:paraId="3BAEDD08" w14:textId="77777777" w:rsidR="007F563D" w:rsidRPr="00EF5447" w:rsidRDefault="007F563D" w:rsidP="0006210B">
            <w:pPr>
              <w:pStyle w:val="TAC"/>
            </w:pPr>
            <w:r w:rsidRPr="00EF5447">
              <w:t>42</w:t>
            </w:r>
          </w:p>
        </w:tc>
        <w:tc>
          <w:tcPr>
            <w:tcW w:w="2952" w:type="dxa"/>
          </w:tcPr>
          <w:p w14:paraId="3E624928" w14:textId="77777777" w:rsidR="007F563D" w:rsidRPr="00EF5447" w:rsidRDefault="007F563D" w:rsidP="0006210B">
            <w:pPr>
              <w:pStyle w:val="TAC"/>
              <w:rPr>
                <w:lang w:eastAsia="zh-CN"/>
              </w:rPr>
            </w:pPr>
            <w:r w:rsidRPr="00EF5447">
              <w:t>0.8</w:t>
            </w:r>
          </w:p>
        </w:tc>
      </w:tr>
      <w:tr w:rsidR="007F563D" w:rsidRPr="00EF5447" w14:paraId="1913B28D" w14:textId="77777777" w:rsidTr="0006210B">
        <w:trPr>
          <w:trHeight w:val="187"/>
          <w:jc w:val="center"/>
        </w:trPr>
        <w:tc>
          <w:tcPr>
            <w:tcW w:w="2336" w:type="dxa"/>
            <w:tcBorders>
              <w:top w:val="nil"/>
              <w:bottom w:val="single" w:sz="4" w:space="0" w:color="auto"/>
            </w:tcBorders>
            <w:shd w:val="clear" w:color="auto" w:fill="auto"/>
          </w:tcPr>
          <w:p w14:paraId="40A36535" w14:textId="77777777" w:rsidR="007F563D" w:rsidRPr="00EF5447" w:rsidRDefault="007F563D" w:rsidP="0006210B">
            <w:pPr>
              <w:pStyle w:val="TAC"/>
            </w:pPr>
          </w:p>
        </w:tc>
        <w:tc>
          <w:tcPr>
            <w:tcW w:w="2952" w:type="dxa"/>
          </w:tcPr>
          <w:p w14:paraId="576E7E44" w14:textId="77777777" w:rsidR="007F563D" w:rsidRPr="00EF5447" w:rsidRDefault="007F563D" w:rsidP="0006210B">
            <w:pPr>
              <w:pStyle w:val="TAC"/>
            </w:pPr>
            <w:r w:rsidRPr="00EF5447">
              <w:t>n77</w:t>
            </w:r>
          </w:p>
        </w:tc>
        <w:tc>
          <w:tcPr>
            <w:tcW w:w="2952" w:type="dxa"/>
          </w:tcPr>
          <w:p w14:paraId="44EED2A4" w14:textId="77777777" w:rsidR="007F563D" w:rsidRPr="00EF5447" w:rsidRDefault="007F563D" w:rsidP="0006210B">
            <w:pPr>
              <w:pStyle w:val="TAC"/>
              <w:rPr>
                <w:lang w:eastAsia="zh-CN"/>
              </w:rPr>
            </w:pPr>
            <w:r w:rsidRPr="00EF5447">
              <w:t>0.8</w:t>
            </w:r>
          </w:p>
        </w:tc>
      </w:tr>
      <w:tr w:rsidR="007F563D" w:rsidRPr="00EF5447" w14:paraId="04426B13" w14:textId="77777777" w:rsidTr="0006210B">
        <w:trPr>
          <w:trHeight w:val="187"/>
          <w:jc w:val="center"/>
        </w:trPr>
        <w:tc>
          <w:tcPr>
            <w:tcW w:w="2336" w:type="dxa"/>
            <w:tcBorders>
              <w:bottom w:val="nil"/>
            </w:tcBorders>
            <w:shd w:val="clear" w:color="auto" w:fill="auto"/>
          </w:tcPr>
          <w:p w14:paraId="23B57DF3" w14:textId="77777777" w:rsidR="007F563D" w:rsidRPr="00EF5447" w:rsidRDefault="007F563D" w:rsidP="0006210B">
            <w:pPr>
              <w:pStyle w:val="TAC"/>
            </w:pPr>
            <w:r w:rsidRPr="00EF5447">
              <w:t>DC_3-21-42_n78</w:t>
            </w:r>
          </w:p>
        </w:tc>
        <w:tc>
          <w:tcPr>
            <w:tcW w:w="2952" w:type="dxa"/>
          </w:tcPr>
          <w:p w14:paraId="04ADABFF" w14:textId="77777777" w:rsidR="007F563D" w:rsidRPr="00EF5447" w:rsidRDefault="007F563D" w:rsidP="0006210B">
            <w:pPr>
              <w:pStyle w:val="TAC"/>
            </w:pPr>
            <w:r w:rsidRPr="00EF5447">
              <w:t>3</w:t>
            </w:r>
          </w:p>
        </w:tc>
        <w:tc>
          <w:tcPr>
            <w:tcW w:w="2952" w:type="dxa"/>
          </w:tcPr>
          <w:p w14:paraId="15AC0B83" w14:textId="77777777" w:rsidR="007F563D" w:rsidRPr="00EF5447" w:rsidRDefault="007F563D" w:rsidP="0006210B">
            <w:pPr>
              <w:pStyle w:val="TAC"/>
              <w:rPr>
                <w:lang w:eastAsia="zh-CN"/>
              </w:rPr>
            </w:pPr>
            <w:r w:rsidRPr="00EF5447">
              <w:t>0.8</w:t>
            </w:r>
          </w:p>
        </w:tc>
      </w:tr>
      <w:tr w:rsidR="007F563D" w:rsidRPr="00EF5447" w14:paraId="5FD024DC" w14:textId="77777777" w:rsidTr="0006210B">
        <w:trPr>
          <w:trHeight w:val="187"/>
          <w:jc w:val="center"/>
        </w:trPr>
        <w:tc>
          <w:tcPr>
            <w:tcW w:w="2336" w:type="dxa"/>
            <w:tcBorders>
              <w:top w:val="nil"/>
              <w:bottom w:val="nil"/>
            </w:tcBorders>
            <w:shd w:val="clear" w:color="auto" w:fill="auto"/>
          </w:tcPr>
          <w:p w14:paraId="03125A26" w14:textId="77777777" w:rsidR="007F563D" w:rsidRPr="00EF5447" w:rsidRDefault="007F563D" w:rsidP="0006210B">
            <w:pPr>
              <w:pStyle w:val="TAC"/>
            </w:pPr>
          </w:p>
        </w:tc>
        <w:tc>
          <w:tcPr>
            <w:tcW w:w="2952" w:type="dxa"/>
          </w:tcPr>
          <w:p w14:paraId="721917A7" w14:textId="77777777" w:rsidR="007F563D" w:rsidRPr="00EF5447" w:rsidRDefault="007F563D" w:rsidP="0006210B">
            <w:pPr>
              <w:pStyle w:val="TAC"/>
            </w:pPr>
            <w:r w:rsidRPr="00EF5447">
              <w:t>21</w:t>
            </w:r>
          </w:p>
        </w:tc>
        <w:tc>
          <w:tcPr>
            <w:tcW w:w="2952" w:type="dxa"/>
          </w:tcPr>
          <w:p w14:paraId="47AD562F" w14:textId="77777777" w:rsidR="007F563D" w:rsidRPr="00EF5447" w:rsidRDefault="007F563D" w:rsidP="0006210B">
            <w:pPr>
              <w:pStyle w:val="TAC"/>
              <w:rPr>
                <w:lang w:eastAsia="zh-CN"/>
              </w:rPr>
            </w:pPr>
            <w:r w:rsidRPr="00EF5447">
              <w:t>0.9</w:t>
            </w:r>
          </w:p>
        </w:tc>
      </w:tr>
      <w:tr w:rsidR="007F563D" w:rsidRPr="00EF5447" w14:paraId="05E2D556" w14:textId="77777777" w:rsidTr="0006210B">
        <w:trPr>
          <w:trHeight w:val="187"/>
          <w:jc w:val="center"/>
        </w:trPr>
        <w:tc>
          <w:tcPr>
            <w:tcW w:w="2336" w:type="dxa"/>
            <w:tcBorders>
              <w:top w:val="nil"/>
              <w:bottom w:val="nil"/>
            </w:tcBorders>
            <w:shd w:val="clear" w:color="auto" w:fill="auto"/>
          </w:tcPr>
          <w:p w14:paraId="4F22F951" w14:textId="77777777" w:rsidR="007F563D" w:rsidRPr="00EF5447" w:rsidRDefault="007F563D" w:rsidP="0006210B">
            <w:pPr>
              <w:pStyle w:val="TAC"/>
            </w:pPr>
          </w:p>
        </w:tc>
        <w:tc>
          <w:tcPr>
            <w:tcW w:w="2952" w:type="dxa"/>
          </w:tcPr>
          <w:p w14:paraId="0BC379C3" w14:textId="77777777" w:rsidR="007F563D" w:rsidRPr="00EF5447" w:rsidRDefault="007F563D" w:rsidP="0006210B">
            <w:pPr>
              <w:pStyle w:val="TAC"/>
            </w:pPr>
            <w:r w:rsidRPr="00EF5447">
              <w:t>42</w:t>
            </w:r>
          </w:p>
        </w:tc>
        <w:tc>
          <w:tcPr>
            <w:tcW w:w="2952" w:type="dxa"/>
          </w:tcPr>
          <w:p w14:paraId="6522DF71" w14:textId="77777777" w:rsidR="007F563D" w:rsidRPr="00EF5447" w:rsidRDefault="007F563D" w:rsidP="0006210B">
            <w:pPr>
              <w:pStyle w:val="TAC"/>
              <w:rPr>
                <w:lang w:eastAsia="zh-CN"/>
              </w:rPr>
            </w:pPr>
            <w:r w:rsidRPr="00EF5447">
              <w:t>0.8</w:t>
            </w:r>
          </w:p>
        </w:tc>
      </w:tr>
      <w:tr w:rsidR="007F563D" w:rsidRPr="00EF5447" w14:paraId="402F8055" w14:textId="77777777" w:rsidTr="0006210B">
        <w:trPr>
          <w:trHeight w:val="187"/>
          <w:jc w:val="center"/>
        </w:trPr>
        <w:tc>
          <w:tcPr>
            <w:tcW w:w="2336" w:type="dxa"/>
            <w:tcBorders>
              <w:top w:val="nil"/>
              <w:bottom w:val="single" w:sz="4" w:space="0" w:color="auto"/>
            </w:tcBorders>
            <w:shd w:val="clear" w:color="auto" w:fill="auto"/>
          </w:tcPr>
          <w:p w14:paraId="6A1EEB34" w14:textId="77777777" w:rsidR="007F563D" w:rsidRPr="00EF5447" w:rsidRDefault="007F563D" w:rsidP="0006210B">
            <w:pPr>
              <w:pStyle w:val="TAC"/>
            </w:pPr>
          </w:p>
        </w:tc>
        <w:tc>
          <w:tcPr>
            <w:tcW w:w="2952" w:type="dxa"/>
          </w:tcPr>
          <w:p w14:paraId="3F32151D" w14:textId="77777777" w:rsidR="007F563D" w:rsidRPr="00EF5447" w:rsidRDefault="007F563D" w:rsidP="0006210B">
            <w:pPr>
              <w:pStyle w:val="TAC"/>
            </w:pPr>
            <w:r w:rsidRPr="00EF5447">
              <w:t>n78</w:t>
            </w:r>
          </w:p>
        </w:tc>
        <w:tc>
          <w:tcPr>
            <w:tcW w:w="2952" w:type="dxa"/>
          </w:tcPr>
          <w:p w14:paraId="7F60D099" w14:textId="77777777" w:rsidR="007F563D" w:rsidRPr="00EF5447" w:rsidRDefault="007F563D" w:rsidP="0006210B">
            <w:pPr>
              <w:pStyle w:val="TAC"/>
              <w:rPr>
                <w:lang w:eastAsia="zh-CN"/>
              </w:rPr>
            </w:pPr>
            <w:r w:rsidRPr="00EF5447">
              <w:t>0.8</w:t>
            </w:r>
          </w:p>
        </w:tc>
      </w:tr>
      <w:tr w:rsidR="007F563D" w:rsidRPr="00EF5447" w14:paraId="7CFEC98A" w14:textId="77777777" w:rsidTr="0006210B">
        <w:trPr>
          <w:trHeight w:val="187"/>
          <w:jc w:val="center"/>
        </w:trPr>
        <w:tc>
          <w:tcPr>
            <w:tcW w:w="2336" w:type="dxa"/>
            <w:tcBorders>
              <w:bottom w:val="nil"/>
            </w:tcBorders>
            <w:shd w:val="clear" w:color="auto" w:fill="auto"/>
          </w:tcPr>
          <w:p w14:paraId="795B155E" w14:textId="77777777" w:rsidR="007F563D" w:rsidRPr="00EF5447" w:rsidRDefault="007F563D" w:rsidP="0006210B">
            <w:pPr>
              <w:pStyle w:val="TAC"/>
            </w:pPr>
            <w:r w:rsidRPr="00EF5447">
              <w:t>DC_3-21-42_n79</w:t>
            </w:r>
          </w:p>
        </w:tc>
        <w:tc>
          <w:tcPr>
            <w:tcW w:w="2952" w:type="dxa"/>
          </w:tcPr>
          <w:p w14:paraId="364FA4D8" w14:textId="77777777" w:rsidR="007F563D" w:rsidRPr="00EF5447" w:rsidRDefault="007F563D" w:rsidP="0006210B">
            <w:pPr>
              <w:pStyle w:val="TAC"/>
            </w:pPr>
            <w:r w:rsidRPr="00EF5447">
              <w:t>3</w:t>
            </w:r>
          </w:p>
        </w:tc>
        <w:tc>
          <w:tcPr>
            <w:tcW w:w="2952" w:type="dxa"/>
          </w:tcPr>
          <w:p w14:paraId="2873C950" w14:textId="77777777" w:rsidR="007F563D" w:rsidRPr="00EF5447" w:rsidRDefault="007F563D" w:rsidP="0006210B">
            <w:pPr>
              <w:pStyle w:val="TAC"/>
              <w:rPr>
                <w:lang w:eastAsia="zh-CN"/>
              </w:rPr>
            </w:pPr>
            <w:r w:rsidRPr="00EF5447">
              <w:t>0.8</w:t>
            </w:r>
          </w:p>
        </w:tc>
      </w:tr>
      <w:tr w:rsidR="007F563D" w:rsidRPr="00EF5447" w14:paraId="659813C6" w14:textId="77777777" w:rsidTr="0006210B">
        <w:trPr>
          <w:trHeight w:val="187"/>
          <w:jc w:val="center"/>
        </w:trPr>
        <w:tc>
          <w:tcPr>
            <w:tcW w:w="2336" w:type="dxa"/>
            <w:tcBorders>
              <w:top w:val="nil"/>
              <w:bottom w:val="nil"/>
            </w:tcBorders>
            <w:shd w:val="clear" w:color="auto" w:fill="auto"/>
          </w:tcPr>
          <w:p w14:paraId="5586BE46" w14:textId="77777777" w:rsidR="007F563D" w:rsidRPr="00EF5447" w:rsidRDefault="007F563D" w:rsidP="0006210B">
            <w:pPr>
              <w:pStyle w:val="TAC"/>
            </w:pPr>
          </w:p>
        </w:tc>
        <w:tc>
          <w:tcPr>
            <w:tcW w:w="2952" w:type="dxa"/>
          </w:tcPr>
          <w:p w14:paraId="2D3E691C" w14:textId="77777777" w:rsidR="007F563D" w:rsidRPr="00EF5447" w:rsidRDefault="007F563D" w:rsidP="0006210B">
            <w:pPr>
              <w:pStyle w:val="TAC"/>
            </w:pPr>
            <w:r w:rsidRPr="00EF5447">
              <w:t>21</w:t>
            </w:r>
          </w:p>
        </w:tc>
        <w:tc>
          <w:tcPr>
            <w:tcW w:w="2952" w:type="dxa"/>
          </w:tcPr>
          <w:p w14:paraId="4E531D4E" w14:textId="77777777" w:rsidR="007F563D" w:rsidRPr="00EF5447" w:rsidRDefault="007F563D" w:rsidP="0006210B">
            <w:pPr>
              <w:pStyle w:val="TAC"/>
              <w:rPr>
                <w:lang w:eastAsia="zh-CN"/>
              </w:rPr>
            </w:pPr>
            <w:r w:rsidRPr="00EF5447">
              <w:t>0.9</w:t>
            </w:r>
          </w:p>
        </w:tc>
      </w:tr>
      <w:tr w:rsidR="007F563D" w:rsidRPr="00EF5447" w14:paraId="2A59CC64" w14:textId="77777777" w:rsidTr="0006210B">
        <w:trPr>
          <w:trHeight w:val="187"/>
          <w:jc w:val="center"/>
        </w:trPr>
        <w:tc>
          <w:tcPr>
            <w:tcW w:w="2336" w:type="dxa"/>
            <w:tcBorders>
              <w:top w:val="nil"/>
              <w:bottom w:val="single" w:sz="4" w:space="0" w:color="auto"/>
            </w:tcBorders>
            <w:shd w:val="clear" w:color="auto" w:fill="auto"/>
          </w:tcPr>
          <w:p w14:paraId="163B75FD" w14:textId="77777777" w:rsidR="007F563D" w:rsidRPr="00EF5447" w:rsidRDefault="007F563D" w:rsidP="0006210B">
            <w:pPr>
              <w:pStyle w:val="TAC"/>
            </w:pPr>
          </w:p>
        </w:tc>
        <w:tc>
          <w:tcPr>
            <w:tcW w:w="2952" w:type="dxa"/>
          </w:tcPr>
          <w:p w14:paraId="022A2356" w14:textId="77777777" w:rsidR="007F563D" w:rsidRPr="00EF5447" w:rsidRDefault="007F563D" w:rsidP="0006210B">
            <w:pPr>
              <w:pStyle w:val="TAC"/>
            </w:pPr>
            <w:r w:rsidRPr="00EF5447">
              <w:t>42</w:t>
            </w:r>
          </w:p>
        </w:tc>
        <w:tc>
          <w:tcPr>
            <w:tcW w:w="2952" w:type="dxa"/>
          </w:tcPr>
          <w:p w14:paraId="259A451A" w14:textId="77777777" w:rsidR="007F563D" w:rsidRPr="00EF5447" w:rsidRDefault="007F563D" w:rsidP="0006210B">
            <w:pPr>
              <w:pStyle w:val="TAC"/>
              <w:rPr>
                <w:lang w:eastAsia="zh-CN"/>
              </w:rPr>
            </w:pPr>
            <w:r w:rsidRPr="00EF5447">
              <w:t>0.8</w:t>
            </w:r>
          </w:p>
        </w:tc>
      </w:tr>
      <w:tr w:rsidR="007F563D" w:rsidRPr="00EF5447" w14:paraId="77ED285B" w14:textId="77777777" w:rsidTr="0006210B">
        <w:trPr>
          <w:trHeight w:val="187"/>
          <w:jc w:val="center"/>
        </w:trPr>
        <w:tc>
          <w:tcPr>
            <w:tcW w:w="2336" w:type="dxa"/>
            <w:tcBorders>
              <w:bottom w:val="nil"/>
            </w:tcBorders>
            <w:shd w:val="clear" w:color="auto" w:fill="auto"/>
          </w:tcPr>
          <w:p w14:paraId="5202EFEB" w14:textId="77777777" w:rsidR="007F563D" w:rsidRPr="00EF5447" w:rsidRDefault="007F563D" w:rsidP="0006210B">
            <w:pPr>
              <w:pStyle w:val="TAC"/>
            </w:pPr>
            <w:r w:rsidRPr="00EF5447">
              <w:rPr>
                <w:lang w:eastAsia="ko-KR"/>
              </w:rPr>
              <w:t>DC_3-21_n77-n79</w:t>
            </w:r>
          </w:p>
        </w:tc>
        <w:tc>
          <w:tcPr>
            <w:tcW w:w="2952" w:type="dxa"/>
          </w:tcPr>
          <w:p w14:paraId="55BAF12C" w14:textId="77777777" w:rsidR="007F563D" w:rsidRPr="00EF5447" w:rsidRDefault="007F563D" w:rsidP="0006210B">
            <w:pPr>
              <w:pStyle w:val="TAC"/>
              <w:rPr>
                <w:rFonts w:eastAsia="맑은 고딕"/>
                <w:lang w:eastAsia="ko-KR"/>
              </w:rPr>
            </w:pPr>
            <w:r w:rsidRPr="00EF5447">
              <w:rPr>
                <w:lang w:eastAsia="ko-KR"/>
              </w:rPr>
              <w:t>3</w:t>
            </w:r>
          </w:p>
        </w:tc>
        <w:tc>
          <w:tcPr>
            <w:tcW w:w="2952" w:type="dxa"/>
          </w:tcPr>
          <w:p w14:paraId="7FC306E9" w14:textId="77777777" w:rsidR="007F563D" w:rsidRPr="00EF5447" w:rsidRDefault="007F563D" w:rsidP="0006210B">
            <w:pPr>
              <w:pStyle w:val="TAC"/>
              <w:rPr>
                <w:rFonts w:eastAsia="맑은 고딕"/>
                <w:lang w:eastAsia="ko-KR"/>
              </w:rPr>
            </w:pPr>
            <w:r w:rsidRPr="00EF5447">
              <w:rPr>
                <w:lang w:eastAsia="ko-KR"/>
              </w:rPr>
              <w:t>0.8</w:t>
            </w:r>
          </w:p>
        </w:tc>
      </w:tr>
      <w:tr w:rsidR="007F563D" w:rsidRPr="00EF5447" w14:paraId="1E7216B0" w14:textId="77777777" w:rsidTr="0006210B">
        <w:trPr>
          <w:trHeight w:val="187"/>
          <w:jc w:val="center"/>
        </w:trPr>
        <w:tc>
          <w:tcPr>
            <w:tcW w:w="2336" w:type="dxa"/>
            <w:tcBorders>
              <w:top w:val="nil"/>
              <w:bottom w:val="nil"/>
            </w:tcBorders>
            <w:shd w:val="clear" w:color="auto" w:fill="auto"/>
          </w:tcPr>
          <w:p w14:paraId="603213E2" w14:textId="77777777" w:rsidR="007F563D" w:rsidRPr="00EF5447" w:rsidRDefault="007F563D" w:rsidP="0006210B">
            <w:pPr>
              <w:pStyle w:val="TAC"/>
            </w:pPr>
          </w:p>
        </w:tc>
        <w:tc>
          <w:tcPr>
            <w:tcW w:w="2952" w:type="dxa"/>
          </w:tcPr>
          <w:p w14:paraId="7C31A36F" w14:textId="77777777" w:rsidR="007F563D" w:rsidRPr="00EF5447" w:rsidRDefault="007F563D" w:rsidP="0006210B">
            <w:pPr>
              <w:pStyle w:val="TAC"/>
              <w:rPr>
                <w:rFonts w:eastAsia="맑은 고딕"/>
                <w:lang w:eastAsia="ko-KR"/>
              </w:rPr>
            </w:pPr>
            <w:r w:rsidRPr="00EF5447">
              <w:rPr>
                <w:lang w:eastAsia="ko-KR"/>
              </w:rPr>
              <w:t>21</w:t>
            </w:r>
          </w:p>
        </w:tc>
        <w:tc>
          <w:tcPr>
            <w:tcW w:w="2952" w:type="dxa"/>
          </w:tcPr>
          <w:p w14:paraId="1757CD77" w14:textId="77777777" w:rsidR="007F563D" w:rsidRPr="00EF5447" w:rsidRDefault="007F563D" w:rsidP="0006210B">
            <w:pPr>
              <w:pStyle w:val="TAC"/>
              <w:rPr>
                <w:rFonts w:eastAsia="맑은 고딕"/>
                <w:lang w:eastAsia="ko-KR"/>
              </w:rPr>
            </w:pPr>
            <w:r w:rsidRPr="00EF5447">
              <w:rPr>
                <w:lang w:eastAsia="ko-KR"/>
              </w:rPr>
              <w:t>0.9</w:t>
            </w:r>
          </w:p>
        </w:tc>
      </w:tr>
      <w:tr w:rsidR="007F563D" w:rsidRPr="00EF5447" w14:paraId="232315CA" w14:textId="77777777" w:rsidTr="0006210B">
        <w:trPr>
          <w:trHeight w:val="187"/>
          <w:jc w:val="center"/>
        </w:trPr>
        <w:tc>
          <w:tcPr>
            <w:tcW w:w="2336" w:type="dxa"/>
            <w:tcBorders>
              <w:top w:val="nil"/>
              <w:bottom w:val="single" w:sz="4" w:space="0" w:color="auto"/>
            </w:tcBorders>
            <w:shd w:val="clear" w:color="auto" w:fill="auto"/>
          </w:tcPr>
          <w:p w14:paraId="19DD2A38" w14:textId="77777777" w:rsidR="007F563D" w:rsidRPr="00EF5447" w:rsidRDefault="007F563D" w:rsidP="0006210B">
            <w:pPr>
              <w:pStyle w:val="TAC"/>
            </w:pPr>
          </w:p>
        </w:tc>
        <w:tc>
          <w:tcPr>
            <w:tcW w:w="2952" w:type="dxa"/>
          </w:tcPr>
          <w:p w14:paraId="54A9565F" w14:textId="77777777" w:rsidR="007F563D" w:rsidRPr="00EF5447" w:rsidRDefault="007F563D" w:rsidP="0006210B">
            <w:pPr>
              <w:pStyle w:val="TAC"/>
              <w:rPr>
                <w:rFonts w:eastAsia="맑은 고딕"/>
                <w:lang w:eastAsia="ko-KR"/>
              </w:rPr>
            </w:pPr>
            <w:r w:rsidRPr="00EF5447">
              <w:rPr>
                <w:lang w:eastAsia="ko-KR"/>
              </w:rPr>
              <w:t>n77</w:t>
            </w:r>
          </w:p>
        </w:tc>
        <w:tc>
          <w:tcPr>
            <w:tcW w:w="2952" w:type="dxa"/>
          </w:tcPr>
          <w:p w14:paraId="7F6364E8" w14:textId="77777777" w:rsidR="007F563D" w:rsidRPr="00EF5447" w:rsidRDefault="007F563D" w:rsidP="0006210B">
            <w:pPr>
              <w:pStyle w:val="TAC"/>
              <w:rPr>
                <w:rFonts w:eastAsia="맑은 고딕"/>
                <w:lang w:eastAsia="ko-KR"/>
              </w:rPr>
            </w:pPr>
            <w:r w:rsidRPr="00EF5447">
              <w:rPr>
                <w:lang w:eastAsia="ko-KR"/>
              </w:rPr>
              <w:t>0.8</w:t>
            </w:r>
          </w:p>
        </w:tc>
      </w:tr>
      <w:tr w:rsidR="007F563D" w:rsidRPr="00EF5447" w14:paraId="710336D9" w14:textId="77777777" w:rsidTr="0006210B">
        <w:trPr>
          <w:trHeight w:val="187"/>
          <w:jc w:val="center"/>
        </w:trPr>
        <w:tc>
          <w:tcPr>
            <w:tcW w:w="2336" w:type="dxa"/>
            <w:tcBorders>
              <w:bottom w:val="nil"/>
            </w:tcBorders>
            <w:shd w:val="clear" w:color="auto" w:fill="auto"/>
          </w:tcPr>
          <w:p w14:paraId="1407A374" w14:textId="77777777" w:rsidR="007F563D" w:rsidRPr="00EF5447" w:rsidRDefault="007F563D" w:rsidP="0006210B">
            <w:pPr>
              <w:pStyle w:val="TAC"/>
            </w:pPr>
            <w:r w:rsidRPr="00EF5447">
              <w:rPr>
                <w:lang w:eastAsia="ko-KR"/>
              </w:rPr>
              <w:t>DC_3-21_n78-n79</w:t>
            </w:r>
          </w:p>
        </w:tc>
        <w:tc>
          <w:tcPr>
            <w:tcW w:w="2952" w:type="dxa"/>
          </w:tcPr>
          <w:p w14:paraId="04164E0B" w14:textId="77777777" w:rsidR="007F563D" w:rsidRPr="00EF5447" w:rsidRDefault="007F563D" w:rsidP="0006210B">
            <w:pPr>
              <w:pStyle w:val="TAC"/>
              <w:rPr>
                <w:rFonts w:eastAsia="맑은 고딕"/>
                <w:lang w:eastAsia="ko-KR"/>
              </w:rPr>
            </w:pPr>
            <w:r w:rsidRPr="00EF5447">
              <w:rPr>
                <w:lang w:eastAsia="ko-KR"/>
              </w:rPr>
              <w:t>3</w:t>
            </w:r>
          </w:p>
        </w:tc>
        <w:tc>
          <w:tcPr>
            <w:tcW w:w="2952" w:type="dxa"/>
          </w:tcPr>
          <w:p w14:paraId="66BCB89C" w14:textId="77777777" w:rsidR="007F563D" w:rsidRPr="00EF5447" w:rsidRDefault="007F563D" w:rsidP="0006210B">
            <w:pPr>
              <w:pStyle w:val="TAC"/>
              <w:rPr>
                <w:rFonts w:eastAsia="맑은 고딕"/>
                <w:lang w:eastAsia="ko-KR"/>
              </w:rPr>
            </w:pPr>
            <w:r w:rsidRPr="00EF5447">
              <w:rPr>
                <w:lang w:eastAsia="ko-KR"/>
              </w:rPr>
              <w:t>0.8</w:t>
            </w:r>
          </w:p>
        </w:tc>
      </w:tr>
      <w:tr w:rsidR="007F563D" w:rsidRPr="00EF5447" w14:paraId="7727907F" w14:textId="77777777" w:rsidTr="0006210B">
        <w:trPr>
          <w:trHeight w:val="187"/>
          <w:jc w:val="center"/>
        </w:trPr>
        <w:tc>
          <w:tcPr>
            <w:tcW w:w="2336" w:type="dxa"/>
            <w:tcBorders>
              <w:top w:val="nil"/>
              <w:bottom w:val="nil"/>
            </w:tcBorders>
            <w:shd w:val="clear" w:color="auto" w:fill="auto"/>
          </w:tcPr>
          <w:p w14:paraId="235C1E8A" w14:textId="77777777" w:rsidR="007F563D" w:rsidRPr="00EF5447" w:rsidRDefault="007F563D" w:rsidP="0006210B">
            <w:pPr>
              <w:pStyle w:val="TAC"/>
            </w:pPr>
          </w:p>
        </w:tc>
        <w:tc>
          <w:tcPr>
            <w:tcW w:w="2952" w:type="dxa"/>
          </w:tcPr>
          <w:p w14:paraId="200C69C7" w14:textId="77777777" w:rsidR="007F563D" w:rsidRPr="00EF5447" w:rsidRDefault="007F563D" w:rsidP="0006210B">
            <w:pPr>
              <w:pStyle w:val="TAC"/>
              <w:rPr>
                <w:rFonts w:eastAsia="맑은 고딕"/>
                <w:lang w:eastAsia="ko-KR"/>
              </w:rPr>
            </w:pPr>
            <w:r w:rsidRPr="00EF5447">
              <w:rPr>
                <w:lang w:eastAsia="ko-KR"/>
              </w:rPr>
              <w:t>21</w:t>
            </w:r>
          </w:p>
        </w:tc>
        <w:tc>
          <w:tcPr>
            <w:tcW w:w="2952" w:type="dxa"/>
          </w:tcPr>
          <w:p w14:paraId="1742C260" w14:textId="77777777" w:rsidR="007F563D" w:rsidRPr="00EF5447" w:rsidRDefault="007F563D" w:rsidP="0006210B">
            <w:pPr>
              <w:pStyle w:val="TAC"/>
              <w:rPr>
                <w:rFonts w:eastAsia="맑은 고딕"/>
                <w:lang w:eastAsia="ko-KR"/>
              </w:rPr>
            </w:pPr>
            <w:r w:rsidRPr="00EF5447">
              <w:rPr>
                <w:lang w:eastAsia="ko-KR"/>
              </w:rPr>
              <w:t>0.9</w:t>
            </w:r>
          </w:p>
        </w:tc>
      </w:tr>
      <w:tr w:rsidR="007F563D" w:rsidRPr="00EF5447" w14:paraId="08370D11" w14:textId="77777777" w:rsidTr="0006210B">
        <w:trPr>
          <w:trHeight w:val="187"/>
          <w:jc w:val="center"/>
        </w:trPr>
        <w:tc>
          <w:tcPr>
            <w:tcW w:w="2336" w:type="dxa"/>
            <w:tcBorders>
              <w:top w:val="nil"/>
              <w:bottom w:val="single" w:sz="4" w:space="0" w:color="auto"/>
            </w:tcBorders>
            <w:shd w:val="clear" w:color="auto" w:fill="auto"/>
          </w:tcPr>
          <w:p w14:paraId="43DF5E1C" w14:textId="77777777" w:rsidR="007F563D" w:rsidRPr="00EF5447" w:rsidRDefault="007F563D" w:rsidP="0006210B">
            <w:pPr>
              <w:pStyle w:val="TAC"/>
            </w:pPr>
          </w:p>
        </w:tc>
        <w:tc>
          <w:tcPr>
            <w:tcW w:w="2952" w:type="dxa"/>
          </w:tcPr>
          <w:p w14:paraId="6B2A2951" w14:textId="77777777" w:rsidR="007F563D" w:rsidRPr="00EF5447" w:rsidRDefault="007F563D" w:rsidP="0006210B">
            <w:pPr>
              <w:pStyle w:val="TAC"/>
              <w:rPr>
                <w:rFonts w:eastAsia="맑은 고딕"/>
                <w:lang w:eastAsia="ko-KR"/>
              </w:rPr>
            </w:pPr>
            <w:r w:rsidRPr="00EF5447">
              <w:rPr>
                <w:lang w:eastAsia="ko-KR"/>
              </w:rPr>
              <w:t>n78</w:t>
            </w:r>
          </w:p>
        </w:tc>
        <w:tc>
          <w:tcPr>
            <w:tcW w:w="2952" w:type="dxa"/>
          </w:tcPr>
          <w:p w14:paraId="4B7FFDC3" w14:textId="77777777" w:rsidR="007F563D" w:rsidRPr="00EF5447" w:rsidRDefault="007F563D" w:rsidP="0006210B">
            <w:pPr>
              <w:pStyle w:val="TAC"/>
              <w:rPr>
                <w:rFonts w:eastAsia="맑은 고딕"/>
                <w:lang w:eastAsia="ko-KR"/>
              </w:rPr>
            </w:pPr>
            <w:r w:rsidRPr="00EF5447">
              <w:rPr>
                <w:lang w:eastAsia="ko-KR"/>
              </w:rPr>
              <w:t>0.8</w:t>
            </w:r>
          </w:p>
        </w:tc>
      </w:tr>
      <w:tr w:rsidR="007F563D" w:rsidRPr="00EF5447" w14:paraId="12FDF75D" w14:textId="77777777" w:rsidTr="0006210B">
        <w:trPr>
          <w:trHeight w:val="187"/>
          <w:jc w:val="center"/>
        </w:trPr>
        <w:tc>
          <w:tcPr>
            <w:tcW w:w="2336" w:type="dxa"/>
            <w:tcBorders>
              <w:top w:val="nil"/>
              <w:bottom w:val="nil"/>
            </w:tcBorders>
            <w:shd w:val="clear" w:color="auto" w:fill="auto"/>
          </w:tcPr>
          <w:p w14:paraId="42FCF5E1" w14:textId="77777777" w:rsidR="007F563D" w:rsidRPr="00EF5447" w:rsidRDefault="007F563D" w:rsidP="0006210B">
            <w:pPr>
              <w:pStyle w:val="TAC"/>
            </w:pPr>
            <w:r w:rsidRPr="00EF5447">
              <w:rPr>
                <w:lang w:eastAsia="ko-KR"/>
              </w:rPr>
              <w:t>DC_3-28_n1-n40</w:t>
            </w:r>
          </w:p>
        </w:tc>
        <w:tc>
          <w:tcPr>
            <w:tcW w:w="2952" w:type="dxa"/>
          </w:tcPr>
          <w:p w14:paraId="7D71951F" w14:textId="77777777" w:rsidR="007F563D" w:rsidRPr="00EF5447" w:rsidRDefault="007F563D" w:rsidP="0006210B">
            <w:pPr>
              <w:pStyle w:val="TAC"/>
              <w:rPr>
                <w:lang w:eastAsia="ko-KR"/>
              </w:rPr>
            </w:pPr>
            <w:r w:rsidRPr="00EF5447">
              <w:rPr>
                <w:lang w:eastAsia="zh-TW"/>
              </w:rPr>
              <w:t>3</w:t>
            </w:r>
          </w:p>
        </w:tc>
        <w:tc>
          <w:tcPr>
            <w:tcW w:w="2952" w:type="dxa"/>
          </w:tcPr>
          <w:p w14:paraId="0972C50B" w14:textId="77777777" w:rsidR="007F563D" w:rsidRPr="00EF5447" w:rsidRDefault="007F563D" w:rsidP="0006210B">
            <w:pPr>
              <w:pStyle w:val="TAC"/>
              <w:rPr>
                <w:lang w:eastAsia="ko-KR"/>
              </w:rPr>
            </w:pPr>
            <w:r w:rsidRPr="00EF5447">
              <w:rPr>
                <w:lang w:eastAsia="ko-KR"/>
              </w:rPr>
              <w:t>0.5</w:t>
            </w:r>
          </w:p>
        </w:tc>
      </w:tr>
      <w:tr w:rsidR="007F563D" w:rsidRPr="00EF5447" w14:paraId="22A81DF4" w14:textId="77777777" w:rsidTr="0006210B">
        <w:trPr>
          <w:trHeight w:val="187"/>
          <w:jc w:val="center"/>
        </w:trPr>
        <w:tc>
          <w:tcPr>
            <w:tcW w:w="2336" w:type="dxa"/>
            <w:tcBorders>
              <w:top w:val="nil"/>
              <w:bottom w:val="nil"/>
            </w:tcBorders>
            <w:shd w:val="clear" w:color="auto" w:fill="auto"/>
          </w:tcPr>
          <w:p w14:paraId="34075F63" w14:textId="77777777" w:rsidR="007F563D" w:rsidRPr="00EF5447" w:rsidRDefault="007F563D" w:rsidP="0006210B">
            <w:pPr>
              <w:pStyle w:val="TAC"/>
            </w:pPr>
          </w:p>
        </w:tc>
        <w:tc>
          <w:tcPr>
            <w:tcW w:w="2952" w:type="dxa"/>
          </w:tcPr>
          <w:p w14:paraId="19E32013" w14:textId="77777777" w:rsidR="007F563D" w:rsidRPr="00EF5447" w:rsidRDefault="007F563D" w:rsidP="0006210B">
            <w:pPr>
              <w:pStyle w:val="TAC"/>
              <w:rPr>
                <w:lang w:eastAsia="ko-KR"/>
              </w:rPr>
            </w:pPr>
            <w:r w:rsidRPr="00EF5447">
              <w:rPr>
                <w:lang w:eastAsia="zh-TW"/>
              </w:rPr>
              <w:t>28</w:t>
            </w:r>
          </w:p>
        </w:tc>
        <w:tc>
          <w:tcPr>
            <w:tcW w:w="2952" w:type="dxa"/>
          </w:tcPr>
          <w:p w14:paraId="39523AD7" w14:textId="77777777" w:rsidR="007F563D" w:rsidRPr="00EF5447" w:rsidRDefault="007F563D" w:rsidP="0006210B">
            <w:pPr>
              <w:pStyle w:val="TAC"/>
              <w:rPr>
                <w:lang w:eastAsia="ko-KR"/>
              </w:rPr>
            </w:pPr>
            <w:r w:rsidRPr="00EF5447">
              <w:rPr>
                <w:lang w:eastAsia="ko-KR"/>
              </w:rPr>
              <w:t>0.6</w:t>
            </w:r>
          </w:p>
        </w:tc>
      </w:tr>
      <w:tr w:rsidR="007F563D" w:rsidRPr="00EF5447" w14:paraId="270CB7C0" w14:textId="77777777" w:rsidTr="0006210B">
        <w:trPr>
          <w:trHeight w:val="187"/>
          <w:jc w:val="center"/>
        </w:trPr>
        <w:tc>
          <w:tcPr>
            <w:tcW w:w="2336" w:type="dxa"/>
            <w:tcBorders>
              <w:top w:val="nil"/>
              <w:bottom w:val="nil"/>
            </w:tcBorders>
            <w:shd w:val="clear" w:color="auto" w:fill="auto"/>
          </w:tcPr>
          <w:p w14:paraId="2691D6EF" w14:textId="77777777" w:rsidR="007F563D" w:rsidRPr="00EF5447" w:rsidRDefault="007F563D" w:rsidP="0006210B">
            <w:pPr>
              <w:pStyle w:val="TAC"/>
            </w:pPr>
          </w:p>
        </w:tc>
        <w:tc>
          <w:tcPr>
            <w:tcW w:w="2952" w:type="dxa"/>
          </w:tcPr>
          <w:p w14:paraId="43EF58A1" w14:textId="77777777" w:rsidR="007F563D" w:rsidRPr="00EF5447" w:rsidRDefault="007F563D" w:rsidP="0006210B">
            <w:pPr>
              <w:pStyle w:val="TAC"/>
              <w:rPr>
                <w:lang w:eastAsia="ko-KR"/>
              </w:rPr>
            </w:pPr>
            <w:r w:rsidRPr="00EF5447">
              <w:rPr>
                <w:lang w:eastAsia="zh-TW"/>
              </w:rPr>
              <w:t>n1</w:t>
            </w:r>
          </w:p>
        </w:tc>
        <w:tc>
          <w:tcPr>
            <w:tcW w:w="2952" w:type="dxa"/>
          </w:tcPr>
          <w:p w14:paraId="5027EF1B" w14:textId="77777777" w:rsidR="007F563D" w:rsidRPr="00EF5447" w:rsidRDefault="007F563D" w:rsidP="0006210B">
            <w:pPr>
              <w:pStyle w:val="TAC"/>
              <w:rPr>
                <w:lang w:eastAsia="ko-KR"/>
              </w:rPr>
            </w:pPr>
            <w:r w:rsidRPr="00EF5447">
              <w:rPr>
                <w:lang w:eastAsia="ko-KR"/>
              </w:rPr>
              <w:t>0.5</w:t>
            </w:r>
          </w:p>
        </w:tc>
      </w:tr>
      <w:tr w:rsidR="007F563D" w:rsidRPr="00EF5447" w14:paraId="4837BFCB" w14:textId="77777777" w:rsidTr="0006210B">
        <w:trPr>
          <w:trHeight w:val="187"/>
          <w:jc w:val="center"/>
        </w:trPr>
        <w:tc>
          <w:tcPr>
            <w:tcW w:w="2336" w:type="dxa"/>
            <w:tcBorders>
              <w:top w:val="nil"/>
              <w:bottom w:val="single" w:sz="4" w:space="0" w:color="auto"/>
            </w:tcBorders>
            <w:shd w:val="clear" w:color="auto" w:fill="auto"/>
          </w:tcPr>
          <w:p w14:paraId="2DF20B88" w14:textId="77777777" w:rsidR="007F563D" w:rsidRPr="00EF5447" w:rsidRDefault="007F563D" w:rsidP="0006210B">
            <w:pPr>
              <w:pStyle w:val="TAC"/>
            </w:pPr>
          </w:p>
        </w:tc>
        <w:tc>
          <w:tcPr>
            <w:tcW w:w="2952" w:type="dxa"/>
          </w:tcPr>
          <w:p w14:paraId="39B11E86" w14:textId="77777777" w:rsidR="007F563D" w:rsidRPr="00EF5447" w:rsidRDefault="007F563D" w:rsidP="0006210B">
            <w:pPr>
              <w:pStyle w:val="TAC"/>
              <w:rPr>
                <w:lang w:eastAsia="ko-KR"/>
              </w:rPr>
            </w:pPr>
            <w:r w:rsidRPr="00EF5447">
              <w:rPr>
                <w:lang w:eastAsia="zh-TW"/>
              </w:rPr>
              <w:t>n40</w:t>
            </w:r>
          </w:p>
        </w:tc>
        <w:tc>
          <w:tcPr>
            <w:tcW w:w="2952" w:type="dxa"/>
          </w:tcPr>
          <w:p w14:paraId="5AECC468" w14:textId="77777777" w:rsidR="007F563D" w:rsidRPr="00EF5447" w:rsidRDefault="007F563D" w:rsidP="0006210B">
            <w:pPr>
              <w:pStyle w:val="TAC"/>
              <w:rPr>
                <w:lang w:eastAsia="ko-KR"/>
              </w:rPr>
            </w:pPr>
            <w:r w:rsidRPr="00EF5447">
              <w:rPr>
                <w:lang w:eastAsia="ko-KR"/>
              </w:rPr>
              <w:t>0.5</w:t>
            </w:r>
          </w:p>
        </w:tc>
      </w:tr>
      <w:tr w:rsidR="00827C80" w14:paraId="78DC28FE" w14:textId="77777777" w:rsidTr="00827C80">
        <w:trPr>
          <w:trHeight w:val="187"/>
          <w:jc w:val="center"/>
          <w:ins w:id="2434" w:author="Jin Woong Park" w:date="2021-02-23T16:02:00Z"/>
        </w:trPr>
        <w:tc>
          <w:tcPr>
            <w:tcW w:w="2336" w:type="dxa"/>
            <w:tcBorders>
              <w:top w:val="single" w:sz="4" w:space="0" w:color="auto"/>
              <w:left w:val="single" w:sz="4" w:space="0" w:color="auto"/>
              <w:bottom w:val="nil"/>
              <w:right w:val="single" w:sz="4" w:space="0" w:color="auto"/>
            </w:tcBorders>
            <w:shd w:val="clear" w:color="auto" w:fill="auto"/>
            <w:vAlign w:val="center"/>
          </w:tcPr>
          <w:p w14:paraId="4BD2CE7A" w14:textId="77777777" w:rsidR="00827C80" w:rsidRPr="00EF5447" w:rsidRDefault="00827C80" w:rsidP="00827C80">
            <w:pPr>
              <w:pStyle w:val="TAC"/>
              <w:rPr>
                <w:ins w:id="2435" w:author="Jin Woong Park" w:date="2021-02-23T16:02:00Z"/>
              </w:rPr>
            </w:pPr>
            <w:ins w:id="2436" w:author="Jin Woong Park" w:date="2021-02-23T16:02:00Z">
              <w:r>
                <w:t>DC_3-28_n1-n78</w:t>
              </w:r>
            </w:ins>
          </w:p>
        </w:tc>
        <w:tc>
          <w:tcPr>
            <w:tcW w:w="2952" w:type="dxa"/>
            <w:tcBorders>
              <w:left w:val="single" w:sz="4" w:space="0" w:color="auto"/>
            </w:tcBorders>
            <w:vAlign w:val="center"/>
          </w:tcPr>
          <w:p w14:paraId="7147F216" w14:textId="77777777" w:rsidR="00827C80" w:rsidRDefault="00827C80" w:rsidP="00827C80">
            <w:pPr>
              <w:pStyle w:val="TAC"/>
              <w:rPr>
                <w:ins w:id="2437" w:author="Jin Woong Park" w:date="2021-02-23T16:02:00Z"/>
                <w:rFonts w:eastAsia="MS Mincho" w:cs="Arial"/>
                <w:bCs/>
                <w:szCs w:val="18"/>
              </w:rPr>
            </w:pPr>
            <w:ins w:id="2438" w:author="Jin Woong Park" w:date="2021-02-23T16:02:00Z">
              <w:r>
                <w:rPr>
                  <w:lang w:val="sv-SE"/>
                </w:rPr>
                <w:t>3</w:t>
              </w:r>
            </w:ins>
          </w:p>
        </w:tc>
        <w:tc>
          <w:tcPr>
            <w:tcW w:w="2952" w:type="dxa"/>
            <w:vAlign w:val="center"/>
          </w:tcPr>
          <w:p w14:paraId="701F390A" w14:textId="77777777" w:rsidR="00827C80" w:rsidRDefault="00827C80" w:rsidP="00827C80">
            <w:pPr>
              <w:pStyle w:val="TAC"/>
              <w:tabs>
                <w:tab w:val="left" w:pos="1110"/>
                <w:tab w:val="center" w:pos="1368"/>
              </w:tabs>
              <w:rPr>
                <w:ins w:id="2439" w:author="Jin Woong Park" w:date="2021-02-23T16:02:00Z"/>
                <w:rFonts w:eastAsia="MS Mincho"/>
                <w:lang w:eastAsia="ja-JP"/>
              </w:rPr>
            </w:pPr>
            <w:ins w:id="2440" w:author="Jin Woong Park" w:date="2021-02-23T16:02:00Z">
              <w:r>
                <w:rPr>
                  <w:rFonts w:eastAsia="맑은 고딕" w:cs="Arial"/>
                  <w:szCs w:val="18"/>
                  <w:lang w:eastAsia="ko-KR"/>
                </w:rPr>
                <w:t>0.</w:t>
              </w:r>
              <w:r>
                <w:rPr>
                  <w:rFonts w:eastAsia="맑은 고딕" w:cs="Arial"/>
                  <w:szCs w:val="18"/>
                  <w:lang w:val="sv-SE" w:eastAsia="ko-KR"/>
                </w:rPr>
                <w:t>6</w:t>
              </w:r>
            </w:ins>
          </w:p>
        </w:tc>
      </w:tr>
      <w:tr w:rsidR="00827C80" w14:paraId="556B5933" w14:textId="77777777" w:rsidTr="00827C80">
        <w:trPr>
          <w:trHeight w:val="187"/>
          <w:jc w:val="center"/>
          <w:ins w:id="2441"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311D9BEC" w14:textId="77777777" w:rsidR="00827C80" w:rsidRPr="00EF5447" w:rsidRDefault="00827C80" w:rsidP="00827C80">
            <w:pPr>
              <w:pStyle w:val="TAC"/>
              <w:rPr>
                <w:ins w:id="2442" w:author="Jin Woong Park" w:date="2021-02-23T16:02:00Z"/>
              </w:rPr>
            </w:pPr>
          </w:p>
        </w:tc>
        <w:tc>
          <w:tcPr>
            <w:tcW w:w="2952" w:type="dxa"/>
            <w:tcBorders>
              <w:left w:val="single" w:sz="4" w:space="0" w:color="auto"/>
            </w:tcBorders>
            <w:vAlign w:val="center"/>
          </w:tcPr>
          <w:p w14:paraId="57F38C1E" w14:textId="77777777" w:rsidR="00827C80" w:rsidRDefault="00827C80" w:rsidP="00827C80">
            <w:pPr>
              <w:pStyle w:val="TAC"/>
              <w:rPr>
                <w:ins w:id="2443" w:author="Jin Woong Park" w:date="2021-02-23T16:02:00Z"/>
                <w:rFonts w:eastAsia="MS Mincho" w:cs="Arial"/>
                <w:bCs/>
                <w:szCs w:val="18"/>
              </w:rPr>
            </w:pPr>
            <w:ins w:id="2444" w:author="Jin Woong Park" w:date="2021-02-23T16:02:00Z">
              <w:r>
                <w:rPr>
                  <w:lang w:val="sv-SE"/>
                </w:rPr>
                <w:t>28</w:t>
              </w:r>
            </w:ins>
          </w:p>
        </w:tc>
        <w:tc>
          <w:tcPr>
            <w:tcW w:w="2952" w:type="dxa"/>
            <w:vAlign w:val="center"/>
          </w:tcPr>
          <w:p w14:paraId="35533D81" w14:textId="77777777" w:rsidR="00827C80" w:rsidRDefault="00827C80" w:rsidP="00827C80">
            <w:pPr>
              <w:pStyle w:val="TAC"/>
              <w:tabs>
                <w:tab w:val="left" w:pos="1110"/>
                <w:tab w:val="center" w:pos="1368"/>
              </w:tabs>
              <w:rPr>
                <w:ins w:id="2445" w:author="Jin Woong Park" w:date="2021-02-23T16:02:00Z"/>
                <w:rFonts w:eastAsia="MS Mincho"/>
                <w:lang w:eastAsia="ja-JP"/>
              </w:rPr>
            </w:pPr>
            <w:ins w:id="2446" w:author="Jin Woong Park" w:date="2021-02-23T16:02:00Z">
              <w:r w:rsidRPr="00263B79">
                <w:rPr>
                  <w:rFonts w:eastAsia="맑은 고딕" w:cs="Arial" w:hint="eastAsia"/>
                  <w:szCs w:val="18"/>
                  <w:lang w:eastAsia="ko-KR"/>
                </w:rPr>
                <w:t>0.</w:t>
              </w:r>
              <w:r>
                <w:rPr>
                  <w:rFonts w:eastAsia="맑은 고딕" w:cs="Arial"/>
                  <w:szCs w:val="18"/>
                  <w:lang w:val="sv-SE" w:eastAsia="ko-KR"/>
                </w:rPr>
                <w:t>6</w:t>
              </w:r>
            </w:ins>
          </w:p>
        </w:tc>
      </w:tr>
      <w:tr w:rsidR="00827C80" w14:paraId="42512808" w14:textId="77777777" w:rsidTr="00827C80">
        <w:trPr>
          <w:trHeight w:val="187"/>
          <w:jc w:val="center"/>
          <w:ins w:id="2447" w:author="Jin Woong Park" w:date="2021-02-23T16:02:00Z"/>
        </w:trPr>
        <w:tc>
          <w:tcPr>
            <w:tcW w:w="2336" w:type="dxa"/>
            <w:tcBorders>
              <w:top w:val="nil"/>
              <w:left w:val="single" w:sz="4" w:space="0" w:color="auto"/>
              <w:bottom w:val="nil"/>
              <w:right w:val="single" w:sz="4" w:space="0" w:color="auto"/>
            </w:tcBorders>
            <w:shd w:val="clear" w:color="auto" w:fill="auto"/>
            <w:vAlign w:val="center"/>
          </w:tcPr>
          <w:p w14:paraId="1249E37B" w14:textId="77777777" w:rsidR="00827C80" w:rsidRPr="00EF5447" w:rsidRDefault="00827C80" w:rsidP="00827C80">
            <w:pPr>
              <w:pStyle w:val="TAC"/>
              <w:rPr>
                <w:ins w:id="2448" w:author="Jin Woong Park" w:date="2021-02-23T16:02:00Z"/>
              </w:rPr>
            </w:pPr>
          </w:p>
        </w:tc>
        <w:tc>
          <w:tcPr>
            <w:tcW w:w="2952" w:type="dxa"/>
            <w:tcBorders>
              <w:left w:val="single" w:sz="4" w:space="0" w:color="auto"/>
            </w:tcBorders>
            <w:vAlign w:val="center"/>
          </w:tcPr>
          <w:p w14:paraId="37A89304" w14:textId="77777777" w:rsidR="00827C80" w:rsidRDefault="00827C80" w:rsidP="00827C80">
            <w:pPr>
              <w:pStyle w:val="TAC"/>
              <w:rPr>
                <w:ins w:id="2449" w:author="Jin Woong Park" w:date="2021-02-23T16:02:00Z"/>
                <w:rFonts w:eastAsia="MS Mincho" w:cs="Arial"/>
                <w:bCs/>
                <w:szCs w:val="18"/>
              </w:rPr>
            </w:pPr>
            <w:ins w:id="2450" w:author="Jin Woong Park" w:date="2021-02-23T16:02:00Z">
              <w:r>
                <w:t>n</w:t>
              </w:r>
              <w:r>
                <w:rPr>
                  <w:lang w:val="sv-SE"/>
                </w:rPr>
                <w:t>1</w:t>
              </w:r>
            </w:ins>
          </w:p>
        </w:tc>
        <w:tc>
          <w:tcPr>
            <w:tcW w:w="2952" w:type="dxa"/>
            <w:vAlign w:val="center"/>
          </w:tcPr>
          <w:p w14:paraId="591CD62B" w14:textId="77777777" w:rsidR="00827C80" w:rsidRDefault="00827C80" w:rsidP="00827C80">
            <w:pPr>
              <w:pStyle w:val="TAC"/>
              <w:tabs>
                <w:tab w:val="left" w:pos="1110"/>
                <w:tab w:val="center" w:pos="1368"/>
              </w:tabs>
              <w:rPr>
                <w:ins w:id="2451" w:author="Jin Woong Park" w:date="2021-02-23T16:02:00Z"/>
                <w:rFonts w:eastAsia="MS Mincho"/>
                <w:lang w:eastAsia="ja-JP"/>
              </w:rPr>
            </w:pPr>
            <w:ins w:id="2452" w:author="Jin Woong Park" w:date="2021-02-23T16:02:00Z">
              <w:r w:rsidRPr="00263B79">
                <w:rPr>
                  <w:rFonts w:eastAsia="맑은 고딕" w:cs="Arial" w:hint="eastAsia"/>
                  <w:szCs w:val="18"/>
                  <w:lang w:eastAsia="ko-KR"/>
                </w:rPr>
                <w:t>0.</w:t>
              </w:r>
              <w:r>
                <w:rPr>
                  <w:rFonts w:eastAsia="맑은 고딕" w:cs="Arial"/>
                  <w:szCs w:val="18"/>
                  <w:lang w:val="sv-SE" w:eastAsia="ko-KR"/>
                </w:rPr>
                <w:t>6</w:t>
              </w:r>
            </w:ins>
          </w:p>
        </w:tc>
      </w:tr>
      <w:tr w:rsidR="00827C80" w14:paraId="6962C095" w14:textId="77777777" w:rsidTr="00827C80">
        <w:trPr>
          <w:trHeight w:val="187"/>
          <w:jc w:val="center"/>
          <w:ins w:id="2453" w:author="Jin Woong Park" w:date="2021-02-23T16:02:00Z"/>
        </w:trPr>
        <w:tc>
          <w:tcPr>
            <w:tcW w:w="2336" w:type="dxa"/>
            <w:tcBorders>
              <w:top w:val="nil"/>
              <w:left w:val="single" w:sz="4" w:space="0" w:color="auto"/>
              <w:bottom w:val="single" w:sz="4" w:space="0" w:color="auto"/>
              <w:right w:val="single" w:sz="4" w:space="0" w:color="auto"/>
            </w:tcBorders>
            <w:shd w:val="clear" w:color="auto" w:fill="auto"/>
            <w:vAlign w:val="center"/>
          </w:tcPr>
          <w:p w14:paraId="3E7990C6" w14:textId="77777777" w:rsidR="00827C80" w:rsidRPr="00EF5447" w:rsidRDefault="00827C80" w:rsidP="00827C80">
            <w:pPr>
              <w:pStyle w:val="TAC"/>
              <w:rPr>
                <w:ins w:id="2454" w:author="Jin Woong Park" w:date="2021-02-23T16:02:00Z"/>
              </w:rPr>
            </w:pPr>
          </w:p>
        </w:tc>
        <w:tc>
          <w:tcPr>
            <w:tcW w:w="2952" w:type="dxa"/>
            <w:tcBorders>
              <w:left w:val="single" w:sz="4" w:space="0" w:color="auto"/>
            </w:tcBorders>
            <w:vAlign w:val="center"/>
          </w:tcPr>
          <w:p w14:paraId="58B3DBE9" w14:textId="77777777" w:rsidR="00827C80" w:rsidRDefault="00827C80" w:rsidP="00827C80">
            <w:pPr>
              <w:pStyle w:val="TAC"/>
              <w:rPr>
                <w:ins w:id="2455" w:author="Jin Woong Park" w:date="2021-02-23T16:02:00Z"/>
                <w:rFonts w:eastAsia="MS Mincho" w:cs="Arial"/>
                <w:bCs/>
                <w:szCs w:val="18"/>
              </w:rPr>
            </w:pPr>
            <w:ins w:id="2456" w:author="Jin Woong Park" w:date="2021-02-23T16:02:00Z">
              <w:r>
                <w:t>n</w:t>
              </w:r>
              <w:r>
                <w:rPr>
                  <w:lang w:val="sv-SE"/>
                </w:rPr>
                <w:t>78</w:t>
              </w:r>
            </w:ins>
          </w:p>
        </w:tc>
        <w:tc>
          <w:tcPr>
            <w:tcW w:w="2952" w:type="dxa"/>
            <w:vAlign w:val="center"/>
          </w:tcPr>
          <w:p w14:paraId="07086DA3" w14:textId="77777777" w:rsidR="00827C80" w:rsidRDefault="00827C80" w:rsidP="00827C80">
            <w:pPr>
              <w:pStyle w:val="TAC"/>
              <w:tabs>
                <w:tab w:val="left" w:pos="1110"/>
                <w:tab w:val="center" w:pos="1368"/>
              </w:tabs>
              <w:rPr>
                <w:ins w:id="2457" w:author="Jin Woong Park" w:date="2021-02-23T16:02:00Z"/>
                <w:rFonts w:eastAsia="MS Mincho"/>
                <w:lang w:eastAsia="ja-JP"/>
              </w:rPr>
            </w:pPr>
            <w:ins w:id="2458" w:author="Jin Woong Park" w:date="2021-02-23T16:02:00Z">
              <w:r>
                <w:rPr>
                  <w:rFonts w:eastAsia="맑은 고딕" w:cs="Arial"/>
                  <w:szCs w:val="18"/>
                  <w:lang w:eastAsia="ko-KR"/>
                </w:rPr>
                <w:t>0.8</w:t>
              </w:r>
            </w:ins>
          </w:p>
        </w:tc>
      </w:tr>
      <w:tr w:rsidR="007F563D" w:rsidRPr="00EF5447" w14:paraId="004B7808" w14:textId="77777777" w:rsidTr="0006210B">
        <w:trPr>
          <w:trHeight w:val="187"/>
          <w:jc w:val="center"/>
        </w:trPr>
        <w:tc>
          <w:tcPr>
            <w:tcW w:w="2336" w:type="dxa"/>
            <w:tcBorders>
              <w:bottom w:val="nil"/>
            </w:tcBorders>
            <w:shd w:val="clear" w:color="auto" w:fill="auto"/>
          </w:tcPr>
          <w:p w14:paraId="1DC5ABCF" w14:textId="77777777" w:rsidR="007F563D" w:rsidRPr="00EF5447" w:rsidRDefault="007F563D" w:rsidP="0006210B">
            <w:pPr>
              <w:pStyle w:val="TAC"/>
              <w:rPr>
                <w:rFonts w:eastAsia="맑은 고딕"/>
                <w:lang w:eastAsia="ko-KR"/>
              </w:rPr>
            </w:pPr>
            <w:r w:rsidRPr="00EF5447">
              <w:rPr>
                <w:rFonts w:eastAsia="맑은 고딕"/>
                <w:lang w:eastAsia="ko-KR"/>
              </w:rPr>
              <w:t>DC_3-28_n7-n78</w:t>
            </w:r>
          </w:p>
          <w:p w14:paraId="435CEE9A" w14:textId="77777777" w:rsidR="007F563D" w:rsidRPr="00EF5447" w:rsidRDefault="007F563D" w:rsidP="0006210B">
            <w:pPr>
              <w:pStyle w:val="TAC"/>
            </w:pPr>
            <w:r w:rsidRPr="00EF5447">
              <w:rPr>
                <w:rFonts w:eastAsia="맑은 고딕"/>
                <w:lang w:eastAsia="ko-KR"/>
              </w:rPr>
              <w:t>DC_3-3-28_n7-n78</w:t>
            </w:r>
          </w:p>
        </w:tc>
        <w:tc>
          <w:tcPr>
            <w:tcW w:w="2952" w:type="dxa"/>
          </w:tcPr>
          <w:p w14:paraId="5F3A71F2" w14:textId="77777777" w:rsidR="007F563D" w:rsidRPr="00EF5447" w:rsidRDefault="007F563D" w:rsidP="0006210B">
            <w:pPr>
              <w:pStyle w:val="TAC"/>
              <w:rPr>
                <w:lang w:eastAsia="ko-KR"/>
              </w:rPr>
            </w:pPr>
            <w:r w:rsidRPr="00EF5447">
              <w:rPr>
                <w:lang w:eastAsia="ja-JP"/>
              </w:rPr>
              <w:t>3</w:t>
            </w:r>
          </w:p>
        </w:tc>
        <w:tc>
          <w:tcPr>
            <w:tcW w:w="2952" w:type="dxa"/>
          </w:tcPr>
          <w:p w14:paraId="60322F3F" w14:textId="77777777" w:rsidR="007F563D" w:rsidRPr="00EF5447" w:rsidRDefault="007F563D" w:rsidP="0006210B">
            <w:pPr>
              <w:pStyle w:val="TAC"/>
              <w:rPr>
                <w:lang w:eastAsia="ko-KR"/>
              </w:rPr>
            </w:pPr>
            <w:r w:rsidRPr="00EF5447">
              <w:rPr>
                <w:rFonts w:eastAsia="맑은 고딕"/>
              </w:rPr>
              <w:t>1</w:t>
            </w:r>
          </w:p>
        </w:tc>
      </w:tr>
      <w:tr w:rsidR="007F563D" w:rsidRPr="00EF5447" w14:paraId="4D80DB50" w14:textId="77777777" w:rsidTr="0006210B">
        <w:trPr>
          <w:trHeight w:val="187"/>
          <w:jc w:val="center"/>
        </w:trPr>
        <w:tc>
          <w:tcPr>
            <w:tcW w:w="2336" w:type="dxa"/>
            <w:tcBorders>
              <w:top w:val="nil"/>
              <w:bottom w:val="nil"/>
            </w:tcBorders>
            <w:shd w:val="clear" w:color="auto" w:fill="auto"/>
          </w:tcPr>
          <w:p w14:paraId="6A486CD9" w14:textId="77777777" w:rsidR="007F563D" w:rsidRPr="00EF5447" w:rsidRDefault="007F563D" w:rsidP="0006210B">
            <w:pPr>
              <w:pStyle w:val="TAC"/>
            </w:pPr>
          </w:p>
        </w:tc>
        <w:tc>
          <w:tcPr>
            <w:tcW w:w="2952" w:type="dxa"/>
          </w:tcPr>
          <w:p w14:paraId="7784A589" w14:textId="77777777" w:rsidR="007F563D" w:rsidRPr="00EF5447" w:rsidRDefault="007F563D" w:rsidP="0006210B">
            <w:pPr>
              <w:pStyle w:val="TAC"/>
              <w:rPr>
                <w:lang w:eastAsia="ko-KR"/>
              </w:rPr>
            </w:pPr>
            <w:r w:rsidRPr="00EF5447">
              <w:rPr>
                <w:rFonts w:eastAsia="맑은 고딕"/>
                <w:lang w:eastAsia="ko-KR"/>
              </w:rPr>
              <w:t>28</w:t>
            </w:r>
          </w:p>
        </w:tc>
        <w:tc>
          <w:tcPr>
            <w:tcW w:w="2952" w:type="dxa"/>
          </w:tcPr>
          <w:p w14:paraId="36CF65CB" w14:textId="77777777" w:rsidR="007F563D" w:rsidRPr="00EF5447" w:rsidRDefault="007F563D" w:rsidP="0006210B">
            <w:pPr>
              <w:pStyle w:val="TAC"/>
              <w:rPr>
                <w:lang w:eastAsia="ko-KR"/>
              </w:rPr>
            </w:pPr>
            <w:r w:rsidRPr="00EF5447">
              <w:rPr>
                <w:rFonts w:eastAsia="맑은 고딕"/>
              </w:rPr>
              <w:t>0.5</w:t>
            </w:r>
          </w:p>
        </w:tc>
      </w:tr>
      <w:tr w:rsidR="007F563D" w:rsidRPr="00EF5447" w14:paraId="0AE1BEDA" w14:textId="77777777" w:rsidTr="0006210B">
        <w:trPr>
          <w:trHeight w:val="187"/>
          <w:jc w:val="center"/>
        </w:trPr>
        <w:tc>
          <w:tcPr>
            <w:tcW w:w="2336" w:type="dxa"/>
            <w:tcBorders>
              <w:top w:val="nil"/>
              <w:bottom w:val="nil"/>
            </w:tcBorders>
            <w:shd w:val="clear" w:color="auto" w:fill="auto"/>
          </w:tcPr>
          <w:p w14:paraId="636A593D" w14:textId="77777777" w:rsidR="007F563D" w:rsidRPr="00EF5447" w:rsidRDefault="007F563D" w:rsidP="0006210B">
            <w:pPr>
              <w:pStyle w:val="TAC"/>
            </w:pPr>
          </w:p>
        </w:tc>
        <w:tc>
          <w:tcPr>
            <w:tcW w:w="2952" w:type="dxa"/>
          </w:tcPr>
          <w:p w14:paraId="01EE5673" w14:textId="77777777" w:rsidR="007F563D" w:rsidRPr="00EF5447" w:rsidRDefault="007F563D" w:rsidP="0006210B">
            <w:pPr>
              <w:pStyle w:val="TAC"/>
              <w:rPr>
                <w:lang w:eastAsia="ko-KR"/>
              </w:rPr>
            </w:pPr>
            <w:r w:rsidRPr="00EF5447">
              <w:rPr>
                <w:rFonts w:eastAsia="맑은 고딕"/>
                <w:lang w:eastAsia="ko-KR"/>
              </w:rPr>
              <w:t>n7</w:t>
            </w:r>
          </w:p>
        </w:tc>
        <w:tc>
          <w:tcPr>
            <w:tcW w:w="2952" w:type="dxa"/>
          </w:tcPr>
          <w:p w14:paraId="2F7732B9" w14:textId="77777777" w:rsidR="007F563D" w:rsidRPr="00EF5447" w:rsidRDefault="007F563D" w:rsidP="0006210B">
            <w:pPr>
              <w:pStyle w:val="TAC"/>
              <w:rPr>
                <w:lang w:eastAsia="ko-KR"/>
              </w:rPr>
            </w:pPr>
            <w:r w:rsidRPr="00EF5447">
              <w:rPr>
                <w:rFonts w:eastAsia="맑은 고딕"/>
              </w:rPr>
              <w:t>0.8</w:t>
            </w:r>
          </w:p>
        </w:tc>
      </w:tr>
      <w:tr w:rsidR="007F563D" w:rsidRPr="00EF5447" w14:paraId="30C7D89A" w14:textId="77777777" w:rsidTr="0006210B">
        <w:trPr>
          <w:trHeight w:val="187"/>
          <w:jc w:val="center"/>
        </w:trPr>
        <w:tc>
          <w:tcPr>
            <w:tcW w:w="2336" w:type="dxa"/>
            <w:tcBorders>
              <w:top w:val="nil"/>
              <w:bottom w:val="single" w:sz="4" w:space="0" w:color="auto"/>
            </w:tcBorders>
            <w:shd w:val="clear" w:color="auto" w:fill="auto"/>
          </w:tcPr>
          <w:p w14:paraId="11635AEF" w14:textId="77777777" w:rsidR="007F563D" w:rsidRPr="00EF5447" w:rsidRDefault="007F563D" w:rsidP="0006210B">
            <w:pPr>
              <w:pStyle w:val="TAC"/>
            </w:pPr>
          </w:p>
        </w:tc>
        <w:tc>
          <w:tcPr>
            <w:tcW w:w="2952" w:type="dxa"/>
          </w:tcPr>
          <w:p w14:paraId="2BA43CF8" w14:textId="77777777" w:rsidR="007F563D" w:rsidRPr="00EF5447" w:rsidRDefault="007F563D" w:rsidP="0006210B">
            <w:pPr>
              <w:pStyle w:val="TAC"/>
              <w:rPr>
                <w:lang w:eastAsia="ko-KR"/>
              </w:rPr>
            </w:pPr>
            <w:r w:rsidRPr="00EF5447">
              <w:rPr>
                <w:lang w:eastAsia="ja-JP"/>
              </w:rPr>
              <w:t>n78</w:t>
            </w:r>
          </w:p>
        </w:tc>
        <w:tc>
          <w:tcPr>
            <w:tcW w:w="2952" w:type="dxa"/>
          </w:tcPr>
          <w:p w14:paraId="56C3CE22" w14:textId="77777777" w:rsidR="007F563D" w:rsidRPr="00EF5447" w:rsidRDefault="007F563D" w:rsidP="0006210B">
            <w:pPr>
              <w:pStyle w:val="TAC"/>
              <w:rPr>
                <w:lang w:eastAsia="ko-KR"/>
              </w:rPr>
            </w:pPr>
            <w:r w:rsidRPr="00EF5447">
              <w:rPr>
                <w:rFonts w:eastAsia="맑은 고딕"/>
              </w:rPr>
              <w:t>0.8</w:t>
            </w:r>
          </w:p>
        </w:tc>
      </w:tr>
      <w:tr w:rsidR="007F563D" w:rsidRPr="00EF5447" w14:paraId="3732B383" w14:textId="77777777" w:rsidTr="0006210B">
        <w:trPr>
          <w:trHeight w:val="187"/>
          <w:jc w:val="center"/>
        </w:trPr>
        <w:tc>
          <w:tcPr>
            <w:tcW w:w="2336" w:type="dxa"/>
            <w:tcBorders>
              <w:bottom w:val="nil"/>
            </w:tcBorders>
            <w:shd w:val="clear" w:color="auto" w:fill="auto"/>
          </w:tcPr>
          <w:p w14:paraId="7DCD5526" w14:textId="77777777" w:rsidR="007F563D" w:rsidRPr="00EF5447" w:rsidRDefault="007F563D" w:rsidP="0006210B">
            <w:pPr>
              <w:pStyle w:val="TAC"/>
            </w:pPr>
            <w:r w:rsidRPr="00EF5447">
              <w:rPr>
                <w:szCs w:val="16"/>
                <w:lang w:eastAsia="zh-CN"/>
              </w:rPr>
              <w:t>DC_3-28_n40-n78</w:t>
            </w:r>
          </w:p>
        </w:tc>
        <w:tc>
          <w:tcPr>
            <w:tcW w:w="2952" w:type="dxa"/>
          </w:tcPr>
          <w:p w14:paraId="49487E67" w14:textId="77777777" w:rsidR="007F563D" w:rsidRPr="00EF5447" w:rsidRDefault="007F563D" w:rsidP="0006210B">
            <w:pPr>
              <w:pStyle w:val="TAC"/>
              <w:rPr>
                <w:lang w:eastAsia="ja-JP"/>
              </w:rPr>
            </w:pPr>
            <w:r w:rsidRPr="00EF5447">
              <w:rPr>
                <w:rFonts w:eastAsia="맑은 고딕"/>
                <w:lang w:eastAsia="ko-KR"/>
              </w:rPr>
              <w:t>3</w:t>
            </w:r>
          </w:p>
        </w:tc>
        <w:tc>
          <w:tcPr>
            <w:tcW w:w="2952" w:type="dxa"/>
          </w:tcPr>
          <w:p w14:paraId="7D2608F6" w14:textId="77777777" w:rsidR="007F563D" w:rsidRPr="00EF5447" w:rsidRDefault="007F563D" w:rsidP="0006210B">
            <w:pPr>
              <w:pStyle w:val="TAC"/>
              <w:rPr>
                <w:rFonts w:eastAsia="맑은 고딕"/>
              </w:rPr>
            </w:pPr>
            <w:r w:rsidRPr="00EF5447">
              <w:rPr>
                <w:lang w:eastAsia="ja-JP"/>
              </w:rPr>
              <w:t>0.6</w:t>
            </w:r>
          </w:p>
        </w:tc>
      </w:tr>
      <w:tr w:rsidR="007F563D" w:rsidRPr="00EF5447" w14:paraId="12B33960" w14:textId="77777777" w:rsidTr="0006210B">
        <w:trPr>
          <w:trHeight w:val="187"/>
          <w:jc w:val="center"/>
        </w:trPr>
        <w:tc>
          <w:tcPr>
            <w:tcW w:w="2336" w:type="dxa"/>
            <w:tcBorders>
              <w:top w:val="nil"/>
              <w:bottom w:val="nil"/>
            </w:tcBorders>
            <w:shd w:val="clear" w:color="auto" w:fill="auto"/>
          </w:tcPr>
          <w:p w14:paraId="2F1D8308" w14:textId="77777777" w:rsidR="007F563D" w:rsidRPr="00EF5447" w:rsidRDefault="007F563D" w:rsidP="0006210B">
            <w:pPr>
              <w:pStyle w:val="TAC"/>
            </w:pPr>
          </w:p>
        </w:tc>
        <w:tc>
          <w:tcPr>
            <w:tcW w:w="2952" w:type="dxa"/>
          </w:tcPr>
          <w:p w14:paraId="1A38869A" w14:textId="77777777" w:rsidR="007F563D" w:rsidRPr="00EF5447" w:rsidRDefault="007F563D" w:rsidP="0006210B">
            <w:pPr>
              <w:pStyle w:val="TAC"/>
              <w:rPr>
                <w:lang w:eastAsia="ja-JP"/>
              </w:rPr>
            </w:pPr>
            <w:r w:rsidRPr="00EF5447">
              <w:rPr>
                <w:rFonts w:eastAsia="맑은 고딕"/>
                <w:lang w:eastAsia="ko-KR"/>
              </w:rPr>
              <w:t>28</w:t>
            </w:r>
          </w:p>
        </w:tc>
        <w:tc>
          <w:tcPr>
            <w:tcW w:w="2952" w:type="dxa"/>
          </w:tcPr>
          <w:p w14:paraId="05907A5F" w14:textId="77777777" w:rsidR="007F563D" w:rsidRPr="00EF5447" w:rsidRDefault="007F563D" w:rsidP="0006210B">
            <w:pPr>
              <w:pStyle w:val="TAC"/>
              <w:rPr>
                <w:rFonts w:eastAsia="맑은 고딕"/>
              </w:rPr>
            </w:pPr>
            <w:r w:rsidRPr="00EF5447">
              <w:rPr>
                <w:lang w:eastAsia="ja-JP"/>
              </w:rPr>
              <w:t>0.5</w:t>
            </w:r>
          </w:p>
        </w:tc>
      </w:tr>
      <w:tr w:rsidR="007F563D" w:rsidRPr="00EF5447" w14:paraId="0019456F" w14:textId="77777777" w:rsidTr="0006210B">
        <w:trPr>
          <w:trHeight w:val="187"/>
          <w:jc w:val="center"/>
        </w:trPr>
        <w:tc>
          <w:tcPr>
            <w:tcW w:w="2336" w:type="dxa"/>
            <w:tcBorders>
              <w:top w:val="nil"/>
              <w:bottom w:val="nil"/>
            </w:tcBorders>
            <w:shd w:val="clear" w:color="auto" w:fill="auto"/>
          </w:tcPr>
          <w:p w14:paraId="00ACC775" w14:textId="77777777" w:rsidR="007F563D" w:rsidRPr="00EF5447" w:rsidRDefault="007F563D" w:rsidP="0006210B">
            <w:pPr>
              <w:pStyle w:val="TAC"/>
            </w:pPr>
          </w:p>
        </w:tc>
        <w:tc>
          <w:tcPr>
            <w:tcW w:w="2952" w:type="dxa"/>
          </w:tcPr>
          <w:p w14:paraId="7F6C9417" w14:textId="77777777" w:rsidR="007F563D" w:rsidRPr="00EF5447" w:rsidRDefault="007F563D" w:rsidP="0006210B">
            <w:pPr>
              <w:pStyle w:val="TAC"/>
              <w:rPr>
                <w:lang w:eastAsia="ja-JP"/>
              </w:rPr>
            </w:pPr>
            <w:r w:rsidRPr="00EF5447">
              <w:t>n40</w:t>
            </w:r>
          </w:p>
        </w:tc>
        <w:tc>
          <w:tcPr>
            <w:tcW w:w="2952" w:type="dxa"/>
          </w:tcPr>
          <w:p w14:paraId="037A263B" w14:textId="77777777" w:rsidR="007F563D" w:rsidRPr="00EF5447" w:rsidRDefault="007F563D" w:rsidP="0006210B">
            <w:pPr>
              <w:pStyle w:val="TAC"/>
              <w:rPr>
                <w:rFonts w:eastAsia="맑은 고딕"/>
              </w:rPr>
            </w:pPr>
            <w:r w:rsidRPr="00EF5447">
              <w:rPr>
                <w:lang w:eastAsia="ja-JP"/>
              </w:rPr>
              <w:t>0.3</w:t>
            </w:r>
            <w:r w:rsidRPr="00EF5447">
              <w:rPr>
                <w:vertAlign w:val="superscript"/>
                <w:lang w:eastAsia="ja-JP"/>
              </w:rPr>
              <w:t>6</w:t>
            </w:r>
          </w:p>
        </w:tc>
      </w:tr>
      <w:tr w:rsidR="007F563D" w:rsidRPr="00EF5447" w14:paraId="181C1072" w14:textId="77777777" w:rsidTr="0006210B">
        <w:trPr>
          <w:trHeight w:val="187"/>
          <w:jc w:val="center"/>
        </w:trPr>
        <w:tc>
          <w:tcPr>
            <w:tcW w:w="2336" w:type="dxa"/>
            <w:tcBorders>
              <w:top w:val="nil"/>
              <w:bottom w:val="single" w:sz="4" w:space="0" w:color="auto"/>
            </w:tcBorders>
            <w:shd w:val="clear" w:color="auto" w:fill="auto"/>
          </w:tcPr>
          <w:p w14:paraId="648955F0" w14:textId="77777777" w:rsidR="007F563D" w:rsidRPr="00EF5447" w:rsidRDefault="007F563D" w:rsidP="0006210B">
            <w:pPr>
              <w:pStyle w:val="TAC"/>
            </w:pPr>
          </w:p>
        </w:tc>
        <w:tc>
          <w:tcPr>
            <w:tcW w:w="2952" w:type="dxa"/>
          </w:tcPr>
          <w:p w14:paraId="03B2D540" w14:textId="77777777" w:rsidR="007F563D" w:rsidRPr="00EF5447" w:rsidRDefault="007F563D" w:rsidP="0006210B">
            <w:pPr>
              <w:pStyle w:val="TAC"/>
              <w:rPr>
                <w:lang w:eastAsia="ja-JP"/>
              </w:rPr>
            </w:pPr>
            <w:r w:rsidRPr="00EF5447">
              <w:t>n78</w:t>
            </w:r>
          </w:p>
        </w:tc>
        <w:tc>
          <w:tcPr>
            <w:tcW w:w="2952" w:type="dxa"/>
          </w:tcPr>
          <w:p w14:paraId="7EAB9911" w14:textId="77777777" w:rsidR="007F563D" w:rsidRPr="00EF5447" w:rsidRDefault="007F563D" w:rsidP="0006210B">
            <w:pPr>
              <w:pStyle w:val="TAC"/>
              <w:rPr>
                <w:rFonts w:eastAsia="맑은 고딕"/>
              </w:rPr>
            </w:pPr>
            <w:r w:rsidRPr="00EF5447">
              <w:rPr>
                <w:lang w:eastAsia="ja-JP"/>
              </w:rPr>
              <w:t>0.8</w:t>
            </w:r>
            <w:r w:rsidRPr="00EF5447">
              <w:rPr>
                <w:vertAlign w:val="superscript"/>
                <w:lang w:eastAsia="ja-JP"/>
              </w:rPr>
              <w:t>6</w:t>
            </w:r>
          </w:p>
        </w:tc>
      </w:tr>
      <w:tr w:rsidR="007F563D" w:rsidRPr="00EF5447" w14:paraId="3EA7C4C6" w14:textId="77777777" w:rsidTr="0006210B">
        <w:trPr>
          <w:trHeight w:val="187"/>
          <w:jc w:val="center"/>
        </w:trPr>
        <w:tc>
          <w:tcPr>
            <w:tcW w:w="2336" w:type="dxa"/>
            <w:tcBorders>
              <w:bottom w:val="nil"/>
            </w:tcBorders>
            <w:shd w:val="clear" w:color="auto" w:fill="auto"/>
          </w:tcPr>
          <w:p w14:paraId="07AFB537" w14:textId="77777777" w:rsidR="007F563D" w:rsidRPr="00EF5447" w:rsidRDefault="007F563D" w:rsidP="0006210B">
            <w:pPr>
              <w:pStyle w:val="TAC"/>
            </w:pPr>
            <w:r w:rsidRPr="00EF5447">
              <w:rPr>
                <w:lang w:eastAsia="ja-JP"/>
              </w:rPr>
              <w:t>DC_3-28-41_n78</w:t>
            </w:r>
          </w:p>
        </w:tc>
        <w:tc>
          <w:tcPr>
            <w:tcW w:w="2952" w:type="dxa"/>
          </w:tcPr>
          <w:p w14:paraId="7AC7C39D" w14:textId="77777777" w:rsidR="007F563D" w:rsidRPr="00EF5447" w:rsidRDefault="007F563D" w:rsidP="0006210B">
            <w:pPr>
              <w:pStyle w:val="TAC"/>
              <w:rPr>
                <w:lang w:eastAsia="ja-JP"/>
              </w:rPr>
            </w:pPr>
            <w:r w:rsidRPr="00EF5447">
              <w:rPr>
                <w:lang w:eastAsia="zh-CN"/>
              </w:rPr>
              <w:t>3</w:t>
            </w:r>
          </w:p>
        </w:tc>
        <w:tc>
          <w:tcPr>
            <w:tcW w:w="2952" w:type="dxa"/>
          </w:tcPr>
          <w:p w14:paraId="5CA8468F" w14:textId="77777777" w:rsidR="007F563D" w:rsidRPr="00EF5447" w:rsidRDefault="007F563D" w:rsidP="0006210B">
            <w:pPr>
              <w:pStyle w:val="TAC"/>
            </w:pPr>
            <w:r w:rsidRPr="00EF5447">
              <w:rPr>
                <w:rFonts w:eastAsia="맑은 고딕"/>
              </w:rPr>
              <w:t>1</w:t>
            </w:r>
          </w:p>
        </w:tc>
      </w:tr>
      <w:tr w:rsidR="007F563D" w:rsidRPr="00EF5447" w14:paraId="7D4C4068" w14:textId="77777777" w:rsidTr="0006210B">
        <w:trPr>
          <w:trHeight w:val="187"/>
          <w:jc w:val="center"/>
        </w:trPr>
        <w:tc>
          <w:tcPr>
            <w:tcW w:w="2336" w:type="dxa"/>
            <w:tcBorders>
              <w:top w:val="nil"/>
              <w:bottom w:val="nil"/>
            </w:tcBorders>
            <w:shd w:val="clear" w:color="auto" w:fill="auto"/>
          </w:tcPr>
          <w:p w14:paraId="4534BE31" w14:textId="77777777" w:rsidR="007F563D" w:rsidRPr="00EF5447" w:rsidRDefault="007F563D" w:rsidP="0006210B">
            <w:pPr>
              <w:pStyle w:val="TAC"/>
            </w:pPr>
          </w:p>
        </w:tc>
        <w:tc>
          <w:tcPr>
            <w:tcW w:w="2952" w:type="dxa"/>
          </w:tcPr>
          <w:p w14:paraId="1371249C" w14:textId="77777777" w:rsidR="007F563D" w:rsidRPr="00EF5447" w:rsidRDefault="007F563D" w:rsidP="0006210B">
            <w:pPr>
              <w:pStyle w:val="TAC"/>
              <w:rPr>
                <w:lang w:eastAsia="ja-JP"/>
              </w:rPr>
            </w:pPr>
            <w:r w:rsidRPr="00EF5447">
              <w:rPr>
                <w:lang w:eastAsia="ja-JP"/>
              </w:rPr>
              <w:t>28</w:t>
            </w:r>
          </w:p>
        </w:tc>
        <w:tc>
          <w:tcPr>
            <w:tcW w:w="2952" w:type="dxa"/>
          </w:tcPr>
          <w:p w14:paraId="76964119" w14:textId="77777777" w:rsidR="007F563D" w:rsidRPr="00EF5447" w:rsidRDefault="007F563D" w:rsidP="0006210B">
            <w:pPr>
              <w:pStyle w:val="TAC"/>
              <w:rPr>
                <w:rFonts w:eastAsia="MS Mincho"/>
                <w:lang w:eastAsia="ja-JP"/>
              </w:rPr>
            </w:pPr>
            <w:r w:rsidRPr="00EF5447">
              <w:rPr>
                <w:rFonts w:eastAsia="맑은 고딕"/>
              </w:rPr>
              <w:t>0.5</w:t>
            </w:r>
          </w:p>
        </w:tc>
      </w:tr>
      <w:tr w:rsidR="007F563D" w:rsidRPr="00EF5447" w14:paraId="7A49A9FD" w14:textId="77777777" w:rsidTr="0006210B">
        <w:trPr>
          <w:trHeight w:val="187"/>
          <w:jc w:val="center"/>
        </w:trPr>
        <w:tc>
          <w:tcPr>
            <w:tcW w:w="2336" w:type="dxa"/>
            <w:tcBorders>
              <w:top w:val="nil"/>
              <w:bottom w:val="nil"/>
            </w:tcBorders>
            <w:shd w:val="clear" w:color="auto" w:fill="auto"/>
          </w:tcPr>
          <w:p w14:paraId="714FDE5F" w14:textId="77777777" w:rsidR="007F563D" w:rsidRPr="00EF5447" w:rsidRDefault="007F563D" w:rsidP="0006210B">
            <w:pPr>
              <w:pStyle w:val="TAC"/>
            </w:pPr>
          </w:p>
        </w:tc>
        <w:tc>
          <w:tcPr>
            <w:tcW w:w="2952" w:type="dxa"/>
          </w:tcPr>
          <w:p w14:paraId="2012E7D0" w14:textId="77777777" w:rsidR="007F563D" w:rsidRPr="00EF5447" w:rsidRDefault="007F563D" w:rsidP="0006210B">
            <w:pPr>
              <w:pStyle w:val="TAC"/>
              <w:rPr>
                <w:lang w:eastAsia="ja-JP"/>
              </w:rPr>
            </w:pPr>
            <w:r w:rsidRPr="00EF5447">
              <w:rPr>
                <w:lang w:eastAsia="ja-JP"/>
              </w:rPr>
              <w:t>41</w:t>
            </w:r>
          </w:p>
        </w:tc>
        <w:tc>
          <w:tcPr>
            <w:tcW w:w="2952" w:type="dxa"/>
          </w:tcPr>
          <w:p w14:paraId="1053CF70" w14:textId="77777777" w:rsidR="007F563D" w:rsidRPr="00EF5447" w:rsidRDefault="007F563D" w:rsidP="0006210B">
            <w:pPr>
              <w:pStyle w:val="TAC"/>
              <w:rPr>
                <w:rFonts w:eastAsia="MS Mincho"/>
                <w:lang w:eastAsia="ja-JP"/>
              </w:rPr>
            </w:pPr>
            <w:r w:rsidRPr="00EF5447">
              <w:rPr>
                <w:rFonts w:eastAsia="맑은 고딕"/>
              </w:rPr>
              <w:t>0.3</w:t>
            </w:r>
            <w:r w:rsidRPr="00EF5447">
              <w:rPr>
                <w:rFonts w:eastAsia="맑은 고딕"/>
                <w:vertAlign w:val="superscript"/>
              </w:rPr>
              <w:t>4</w:t>
            </w:r>
            <w:r w:rsidRPr="00EF5447">
              <w:rPr>
                <w:rFonts w:eastAsia="맑은 고딕"/>
              </w:rPr>
              <w:t>/0.8</w:t>
            </w:r>
            <w:r w:rsidRPr="00EF5447">
              <w:rPr>
                <w:rFonts w:eastAsia="맑은 고딕"/>
                <w:vertAlign w:val="superscript"/>
              </w:rPr>
              <w:t>5</w:t>
            </w:r>
          </w:p>
        </w:tc>
      </w:tr>
      <w:tr w:rsidR="007F563D" w:rsidRPr="00EF5447" w14:paraId="2B25734A" w14:textId="77777777" w:rsidTr="0006210B">
        <w:trPr>
          <w:trHeight w:val="187"/>
          <w:jc w:val="center"/>
        </w:trPr>
        <w:tc>
          <w:tcPr>
            <w:tcW w:w="2336" w:type="dxa"/>
            <w:tcBorders>
              <w:top w:val="nil"/>
              <w:bottom w:val="single" w:sz="4" w:space="0" w:color="auto"/>
            </w:tcBorders>
            <w:shd w:val="clear" w:color="auto" w:fill="auto"/>
          </w:tcPr>
          <w:p w14:paraId="770B58DA" w14:textId="77777777" w:rsidR="007F563D" w:rsidRPr="00EF5447" w:rsidRDefault="007F563D" w:rsidP="0006210B">
            <w:pPr>
              <w:pStyle w:val="TAC"/>
            </w:pPr>
          </w:p>
        </w:tc>
        <w:tc>
          <w:tcPr>
            <w:tcW w:w="2952" w:type="dxa"/>
          </w:tcPr>
          <w:p w14:paraId="095C8C79" w14:textId="77777777" w:rsidR="007F563D" w:rsidRPr="00EF5447" w:rsidRDefault="007F563D" w:rsidP="0006210B">
            <w:pPr>
              <w:pStyle w:val="TAC"/>
              <w:rPr>
                <w:lang w:eastAsia="ja-JP"/>
              </w:rPr>
            </w:pPr>
            <w:r w:rsidRPr="00EF5447">
              <w:rPr>
                <w:lang w:eastAsia="ja-JP"/>
              </w:rPr>
              <w:t>n78</w:t>
            </w:r>
          </w:p>
        </w:tc>
        <w:tc>
          <w:tcPr>
            <w:tcW w:w="2952" w:type="dxa"/>
          </w:tcPr>
          <w:p w14:paraId="3E85B960" w14:textId="77777777" w:rsidR="007F563D" w:rsidRPr="00EF5447" w:rsidRDefault="007F563D" w:rsidP="0006210B">
            <w:pPr>
              <w:pStyle w:val="TAC"/>
            </w:pPr>
            <w:r w:rsidRPr="00EF5447">
              <w:rPr>
                <w:rFonts w:eastAsia="맑은 고딕"/>
              </w:rPr>
              <w:t>0.8</w:t>
            </w:r>
          </w:p>
        </w:tc>
      </w:tr>
      <w:tr w:rsidR="007F563D" w:rsidRPr="00EF5447" w14:paraId="303870DA" w14:textId="77777777" w:rsidTr="0006210B">
        <w:trPr>
          <w:trHeight w:val="187"/>
          <w:jc w:val="center"/>
        </w:trPr>
        <w:tc>
          <w:tcPr>
            <w:tcW w:w="2336" w:type="dxa"/>
            <w:tcBorders>
              <w:bottom w:val="nil"/>
            </w:tcBorders>
            <w:shd w:val="clear" w:color="auto" w:fill="auto"/>
          </w:tcPr>
          <w:p w14:paraId="56C4A86F" w14:textId="77777777" w:rsidR="007F563D" w:rsidRPr="00EF5447" w:rsidRDefault="007F563D" w:rsidP="0006210B">
            <w:pPr>
              <w:pStyle w:val="TAC"/>
            </w:pPr>
            <w:r w:rsidRPr="00EF5447">
              <w:t>DC_</w:t>
            </w:r>
            <w:r w:rsidRPr="00EF5447">
              <w:rPr>
                <w:lang w:eastAsia="ja-JP"/>
              </w:rPr>
              <w:t>3-28-42_n77</w:t>
            </w:r>
          </w:p>
        </w:tc>
        <w:tc>
          <w:tcPr>
            <w:tcW w:w="2952" w:type="dxa"/>
          </w:tcPr>
          <w:p w14:paraId="517EA043" w14:textId="77777777" w:rsidR="007F563D" w:rsidRPr="00EF5447" w:rsidRDefault="007F563D" w:rsidP="0006210B">
            <w:pPr>
              <w:pStyle w:val="TAC"/>
              <w:rPr>
                <w:lang w:eastAsia="ja-JP"/>
              </w:rPr>
            </w:pPr>
            <w:r w:rsidRPr="00EF5447">
              <w:rPr>
                <w:lang w:eastAsia="ja-JP"/>
              </w:rPr>
              <w:t>3</w:t>
            </w:r>
          </w:p>
        </w:tc>
        <w:tc>
          <w:tcPr>
            <w:tcW w:w="2952" w:type="dxa"/>
          </w:tcPr>
          <w:p w14:paraId="01D70070" w14:textId="77777777" w:rsidR="007F563D" w:rsidRPr="00EF5447" w:rsidRDefault="007F563D" w:rsidP="0006210B">
            <w:pPr>
              <w:pStyle w:val="TAC"/>
            </w:pPr>
            <w:r w:rsidRPr="00EF5447">
              <w:rPr>
                <w:lang w:eastAsia="ja-JP"/>
              </w:rPr>
              <w:t>0.6</w:t>
            </w:r>
          </w:p>
        </w:tc>
      </w:tr>
      <w:tr w:rsidR="007F563D" w:rsidRPr="00EF5447" w14:paraId="18389517" w14:textId="77777777" w:rsidTr="0006210B">
        <w:trPr>
          <w:trHeight w:val="187"/>
          <w:jc w:val="center"/>
        </w:trPr>
        <w:tc>
          <w:tcPr>
            <w:tcW w:w="2336" w:type="dxa"/>
            <w:tcBorders>
              <w:top w:val="nil"/>
              <w:bottom w:val="nil"/>
            </w:tcBorders>
            <w:shd w:val="clear" w:color="auto" w:fill="auto"/>
          </w:tcPr>
          <w:p w14:paraId="004E1C77" w14:textId="77777777" w:rsidR="007F563D" w:rsidRPr="00EF5447" w:rsidRDefault="007F563D" w:rsidP="0006210B">
            <w:pPr>
              <w:pStyle w:val="TAC"/>
            </w:pPr>
          </w:p>
        </w:tc>
        <w:tc>
          <w:tcPr>
            <w:tcW w:w="2952" w:type="dxa"/>
          </w:tcPr>
          <w:p w14:paraId="4FA6AD5D" w14:textId="77777777" w:rsidR="007F563D" w:rsidRPr="00EF5447" w:rsidRDefault="007F563D" w:rsidP="0006210B">
            <w:pPr>
              <w:pStyle w:val="TAC"/>
              <w:rPr>
                <w:lang w:eastAsia="ja-JP"/>
              </w:rPr>
            </w:pPr>
            <w:r w:rsidRPr="00EF5447">
              <w:rPr>
                <w:lang w:eastAsia="ja-JP"/>
              </w:rPr>
              <w:t>28</w:t>
            </w:r>
          </w:p>
        </w:tc>
        <w:tc>
          <w:tcPr>
            <w:tcW w:w="2952" w:type="dxa"/>
          </w:tcPr>
          <w:p w14:paraId="4855A21A"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5EA6B5A1" w14:textId="77777777" w:rsidTr="0006210B">
        <w:trPr>
          <w:trHeight w:val="187"/>
          <w:jc w:val="center"/>
        </w:trPr>
        <w:tc>
          <w:tcPr>
            <w:tcW w:w="2336" w:type="dxa"/>
            <w:tcBorders>
              <w:top w:val="nil"/>
              <w:bottom w:val="nil"/>
            </w:tcBorders>
            <w:shd w:val="clear" w:color="auto" w:fill="auto"/>
          </w:tcPr>
          <w:p w14:paraId="4DBC5E6F" w14:textId="77777777" w:rsidR="007F563D" w:rsidRPr="00EF5447" w:rsidRDefault="007F563D" w:rsidP="0006210B">
            <w:pPr>
              <w:pStyle w:val="TAC"/>
            </w:pPr>
          </w:p>
        </w:tc>
        <w:tc>
          <w:tcPr>
            <w:tcW w:w="2952" w:type="dxa"/>
          </w:tcPr>
          <w:p w14:paraId="4E7FA250" w14:textId="77777777" w:rsidR="007F563D" w:rsidRPr="00EF5447" w:rsidRDefault="007F563D" w:rsidP="0006210B">
            <w:pPr>
              <w:pStyle w:val="TAC"/>
              <w:rPr>
                <w:lang w:eastAsia="ja-JP"/>
              </w:rPr>
            </w:pPr>
            <w:r w:rsidRPr="00EF5447">
              <w:rPr>
                <w:lang w:eastAsia="zh-CN"/>
              </w:rPr>
              <w:t>42</w:t>
            </w:r>
          </w:p>
        </w:tc>
        <w:tc>
          <w:tcPr>
            <w:tcW w:w="2952" w:type="dxa"/>
          </w:tcPr>
          <w:p w14:paraId="1182B6AD"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38077EA8" w14:textId="77777777" w:rsidTr="0006210B">
        <w:trPr>
          <w:trHeight w:val="187"/>
          <w:jc w:val="center"/>
        </w:trPr>
        <w:tc>
          <w:tcPr>
            <w:tcW w:w="2336" w:type="dxa"/>
            <w:tcBorders>
              <w:top w:val="nil"/>
              <w:bottom w:val="single" w:sz="4" w:space="0" w:color="auto"/>
            </w:tcBorders>
            <w:shd w:val="clear" w:color="auto" w:fill="auto"/>
          </w:tcPr>
          <w:p w14:paraId="3C92D6D4" w14:textId="77777777" w:rsidR="007F563D" w:rsidRPr="00EF5447" w:rsidRDefault="007F563D" w:rsidP="0006210B">
            <w:pPr>
              <w:pStyle w:val="TAC"/>
            </w:pPr>
          </w:p>
        </w:tc>
        <w:tc>
          <w:tcPr>
            <w:tcW w:w="2952" w:type="dxa"/>
          </w:tcPr>
          <w:p w14:paraId="684847B9" w14:textId="77777777" w:rsidR="007F563D" w:rsidRPr="00EF5447" w:rsidRDefault="007F563D" w:rsidP="0006210B">
            <w:pPr>
              <w:pStyle w:val="TAC"/>
              <w:rPr>
                <w:lang w:eastAsia="ja-JP"/>
              </w:rPr>
            </w:pPr>
            <w:r w:rsidRPr="00EF5447">
              <w:rPr>
                <w:lang w:eastAsia="ja-JP"/>
              </w:rPr>
              <w:t>n77</w:t>
            </w:r>
          </w:p>
        </w:tc>
        <w:tc>
          <w:tcPr>
            <w:tcW w:w="2952" w:type="dxa"/>
          </w:tcPr>
          <w:p w14:paraId="37F473B3" w14:textId="77777777" w:rsidR="007F563D" w:rsidRPr="00EF5447" w:rsidRDefault="007F563D" w:rsidP="0006210B">
            <w:pPr>
              <w:pStyle w:val="TAC"/>
            </w:pPr>
            <w:r w:rsidRPr="00EF5447">
              <w:rPr>
                <w:lang w:eastAsia="ja-JP"/>
              </w:rPr>
              <w:t>0.8</w:t>
            </w:r>
          </w:p>
        </w:tc>
      </w:tr>
      <w:tr w:rsidR="007F563D" w:rsidRPr="00EF5447" w14:paraId="53415E13" w14:textId="77777777" w:rsidTr="0006210B">
        <w:trPr>
          <w:trHeight w:val="187"/>
          <w:jc w:val="center"/>
        </w:trPr>
        <w:tc>
          <w:tcPr>
            <w:tcW w:w="2336" w:type="dxa"/>
            <w:tcBorders>
              <w:bottom w:val="nil"/>
            </w:tcBorders>
            <w:shd w:val="clear" w:color="auto" w:fill="auto"/>
          </w:tcPr>
          <w:p w14:paraId="1292CAB3" w14:textId="77777777" w:rsidR="007F563D" w:rsidRPr="00EF5447" w:rsidRDefault="007F563D" w:rsidP="0006210B">
            <w:pPr>
              <w:pStyle w:val="TAC"/>
            </w:pPr>
            <w:r w:rsidRPr="00EF5447">
              <w:t>DC_</w:t>
            </w:r>
            <w:r w:rsidRPr="00EF5447">
              <w:rPr>
                <w:lang w:eastAsia="ja-JP"/>
              </w:rPr>
              <w:t>3-28-42_n78</w:t>
            </w:r>
          </w:p>
        </w:tc>
        <w:tc>
          <w:tcPr>
            <w:tcW w:w="2952" w:type="dxa"/>
          </w:tcPr>
          <w:p w14:paraId="2476FC70" w14:textId="77777777" w:rsidR="007F563D" w:rsidRPr="00EF5447" w:rsidRDefault="007F563D" w:rsidP="0006210B">
            <w:pPr>
              <w:pStyle w:val="TAC"/>
              <w:rPr>
                <w:lang w:eastAsia="ja-JP"/>
              </w:rPr>
            </w:pPr>
            <w:r w:rsidRPr="00EF5447">
              <w:rPr>
                <w:lang w:eastAsia="ja-JP"/>
              </w:rPr>
              <w:t>3</w:t>
            </w:r>
          </w:p>
        </w:tc>
        <w:tc>
          <w:tcPr>
            <w:tcW w:w="2952" w:type="dxa"/>
          </w:tcPr>
          <w:p w14:paraId="03BF0C23" w14:textId="77777777" w:rsidR="007F563D" w:rsidRPr="00EF5447" w:rsidRDefault="007F563D" w:rsidP="0006210B">
            <w:pPr>
              <w:pStyle w:val="TAC"/>
            </w:pPr>
            <w:r w:rsidRPr="00EF5447">
              <w:rPr>
                <w:lang w:eastAsia="ja-JP"/>
              </w:rPr>
              <w:t>0.6</w:t>
            </w:r>
          </w:p>
        </w:tc>
      </w:tr>
      <w:tr w:rsidR="007F563D" w:rsidRPr="00EF5447" w14:paraId="52ED35EE" w14:textId="77777777" w:rsidTr="0006210B">
        <w:trPr>
          <w:trHeight w:val="187"/>
          <w:jc w:val="center"/>
        </w:trPr>
        <w:tc>
          <w:tcPr>
            <w:tcW w:w="2336" w:type="dxa"/>
            <w:tcBorders>
              <w:top w:val="nil"/>
              <w:bottom w:val="nil"/>
            </w:tcBorders>
            <w:shd w:val="clear" w:color="auto" w:fill="auto"/>
          </w:tcPr>
          <w:p w14:paraId="0DC2E40F" w14:textId="77777777" w:rsidR="007F563D" w:rsidRPr="00EF5447" w:rsidRDefault="007F563D" w:rsidP="0006210B">
            <w:pPr>
              <w:pStyle w:val="TAC"/>
            </w:pPr>
          </w:p>
        </w:tc>
        <w:tc>
          <w:tcPr>
            <w:tcW w:w="2952" w:type="dxa"/>
          </w:tcPr>
          <w:p w14:paraId="08B3CF2C" w14:textId="77777777" w:rsidR="007F563D" w:rsidRPr="00EF5447" w:rsidRDefault="007F563D" w:rsidP="0006210B">
            <w:pPr>
              <w:pStyle w:val="TAC"/>
              <w:rPr>
                <w:lang w:eastAsia="ja-JP"/>
              </w:rPr>
            </w:pPr>
            <w:r w:rsidRPr="00EF5447">
              <w:rPr>
                <w:lang w:eastAsia="ja-JP"/>
              </w:rPr>
              <w:t>28</w:t>
            </w:r>
          </w:p>
        </w:tc>
        <w:tc>
          <w:tcPr>
            <w:tcW w:w="2952" w:type="dxa"/>
          </w:tcPr>
          <w:p w14:paraId="751F758A"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325FA667" w14:textId="77777777" w:rsidTr="0006210B">
        <w:trPr>
          <w:trHeight w:val="187"/>
          <w:jc w:val="center"/>
        </w:trPr>
        <w:tc>
          <w:tcPr>
            <w:tcW w:w="2336" w:type="dxa"/>
            <w:tcBorders>
              <w:top w:val="nil"/>
              <w:bottom w:val="nil"/>
            </w:tcBorders>
            <w:shd w:val="clear" w:color="auto" w:fill="auto"/>
          </w:tcPr>
          <w:p w14:paraId="713ABC9B" w14:textId="77777777" w:rsidR="007F563D" w:rsidRPr="00EF5447" w:rsidRDefault="007F563D" w:rsidP="0006210B">
            <w:pPr>
              <w:pStyle w:val="TAC"/>
            </w:pPr>
          </w:p>
        </w:tc>
        <w:tc>
          <w:tcPr>
            <w:tcW w:w="2952" w:type="dxa"/>
          </w:tcPr>
          <w:p w14:paraId="75627BA5" w14:textId="77777777" w:rsidR="007F563D" w:rsidRPr="00EF5447" w:rsidRDefault="007F563D" w:rsidP="0006210B">
            <w:pPr>
              <w:pStyle w:val="TAC"/>
              <w:rPr>
                <w:lang w:eastAsia="ja-JP"/>
              </w:rPr>
            </w:pPr>
            <w:r w:rsidRPr="00EF5447">
              <w:rPr>
                <w:lang w:eastAsia="zh-CN"/>
              </w:rPr>
              <w:t>42</w:t>
            </w:r>
          </w:p>
        </w:tc>
        <w:tc>
          <w:tcPr>
            <w:tcW w:w="2952" w:type="dxa"/>
          </w:tcPr>
          <w:p w14:paraId="5E2E542A" w14:textId="77777777" w:rsidR="007F563D" w:rsidRPr="00EF5447" w:rsidRDefault="007F563D" w:rsidP="0006210B">
            <w:pPr>
              <w:pStyle w:val="TAC"/>
              <w:rPr>
                <w:rFonts w:eastAsia="MS Mincho"/>
                <w:lang w:eastAsia="ja-JP"/>
              </w:rPr>
            </w:pPr>
            <w:r w:rsidRPr="00EF5447">
              <w:rPr>
                <w:lang w:eastAsia="ja-JP"/>
              </w:rPr>
              <w:t>0.8</w:t>
            </w:r>
          </w:p>
        </w:tc>
      </w:tr>
      <w:tr w:rsidR="007F563D" w:rsidRPr="00EF5447" w14:paraId="567821D3" w14:textId="77777777" w:rsidTr="0006210B">
        <w:trPr>
          <w:trHeight w:val="187"/>
          <w:jc w:val="center"/>
        </w:trPr>
        <w:tc>
          <w:tcPr>
            <w:tcW w:w="2336" w:type="dxa"/>
            <w:tcBorders>
              <w:top w:val="nil"/>
              <w:bottom w:val="single" w:sz="4" w:space="0" w:color="auto"/>
            </w:tcBorders>
            <w:shd w:val="clear" w:color="auto" w:fill="auto"/>
          </w:tcPr>
          <w:p w14:paraId="1A7F7A6A" w14:textId="77777777" w:rsidR="007F563D" w:rsidRPr="00EF5447" w:rsidRDefault="007F563D" w:rsidP="0006210B">
            <w:pPr>
              <w:pStyle w:val="TAC"/>
            </w:pPr>
          </w:p>
        </w:tc>
        <w:tc>
          <w:tcPr>
            <w:tcW w:w="2952" w:type="dxa"/>
          </w:tcPr>
          <w:p w14:paraId="2787E271" w14:textId="77777777" w:rsidR="007F563D" w:rsidRPr="00EF5447" w:rsidRDefault="007F563D" w:rsidP="0006210B">
            <w:pPr>
              <w:pStyle w:val="TAC"/>
              <w:rPr>
                <w:lang w:eastAsia="ja-JP"/>
              </w:rPr>
            </w:pPr>
            <w:r w:rsidRPr="00EF5447">
              <w:rPr>
                <w:lang w:eastAsia="ja-JP"/>
              </w:rPr>
              <w:t>n78</w:t>
            </w:r>
          </w:p>
        </w:tc>
        <w:tc>
          <w:tcPr>
            <w:tcW w:w="2952" w:type="dxa"/>
          </w:tcPr>
          <w:p w14:paraId="2306C9CA" w14:textId="77777777" w:rsidR="007F563D" w:rsidRPr="00EF5447" w:rsidRDefault="007F563D" w:rsidP="0006210B">
            <w:pPr>
              <w:pStyle w:val="TAC"/>
            </w:pPr>
            <w:r w:rsidRPr="00EF5447">
              <w:rPr>
                <w:lang w:eastAsia="ja-JP"/>
              </w:rPr>
              <w:t>0.8</w:t>
            </w:r>
          </w:p>
        </w:tc>
      </w:tr>
      <w:tr w:rsidR="007F563D" w:rsidRPr="00EF5447" w14:paraId="3681E46D" w14:textId="77777777" w:rsidTr="0006210B">
        <w:trPr>
          <w:trHeight w:val="187"/>
          <w:jc w:val="center"/>
        </w:trPr>
        <w:tc>
          <w:tcPr>
            <w:tcW w:w="2336" w:type="dxa"/>
            <w:tcBorders>
              <w:bottom w:val="nil"/>
            </w:tcBorders>
            <w:shd w:val="clear" w:color="auto" w:fill="auto"/>
          </w:tcPr>
          <w:p w14:paraId="59B67484" w14:textId="77777777" w:rsidR="007F563D" w:rsidRPr="00EF5447" w:rsidRDefault="007F563D" w:rsidP="0006210B">
            <w:pPr>
              <w:pStyle w:val="TAC"/>
            </w:pPr>
            <w:r w:rsidRPr="00EF5447">
              <w:t>DC_</w:t>
            </w:r>
            <w:r w:rsidRPr="00EF5447">
              <w:rPr>
                <w:lang w:eastAsia="ja-JP"/>
              </w:rPr>
              <w:t>3-28-42_n79</w:t>
            </w:r>
          </w:p>
        </w:tc>
        <w:tc>
          <w:tcPr>
            <w:tcW w:w="2952" w:type="dxa"/>
          </w:tcPr>
          <w:p w14:paraId="47A0D620" w14:textId="77777777" w:rsidR="007F563D" w:rsidRPr="00EF5447" w:rsidRDefault="007F563D" w:rsidP="0006210B">
            <w:pPr>
              <w:pStyle w:val="TAC"/>
              <w:rPr>
                <w:lang w:eastAsia="ja-JP"/>
              </w:rPr>
            </w:pPr>
            <w:r w:rsidRPr="00EF5447">
              <w:rPr>
                <w:lang w:eastAsia="ja-JP"/>
              </w:rPr>
              <w:t>3</w:t>
            </w:r>
          </w:p>
        </w:tc>
        <w:tc>
          <w:tcPr>
            <w:tcW w:w="2952" w:type="dxa"/>
          </w:tcPr>
          <w:p w14:paraId="0043723B" w14:textId="77777777" w:rsidR="007F563D" w:rsidRPr="00EF5447" w:rsidRDefault="007F563D" w:rsidP="0006210B">
            <w:pPr>
              <w:pStyle w:val="TAC"/>
            </w:pPr>
            <w:r w:rsidRPr="00EF5447">
              <w:rPr>
                <w:lang w:eastAsia="ja-JP"/>
              </w:rPr>
              <w:t>0.6</w:t>
            </w:r>
          </w:p>
        </w:tc>
      </w:tr>
      <w:tr w:rsidR="007F563D" w:rsidRPr="00EF5447" w14:paraId="562D55BF" w14:textId="77777777" w:rsidTr="0006210B">
        <w:trPr>
          <w:trHeight w:val="187"/>
          <w:jc w:val="center"/>
        </w:trPr>
        <w:tc>
          <w:tcPr>
            <w:tcW w:w="2336" w:type="dxa"/>
            <w:tcBorders>
              <w:top w:val="nil"/>
              <w:bottom w:val="nil"/>
            </w:tcBorders>
            <w:shd w:val="clear" w:color="auto" w:fill="auto"/>
          </w:tcPr>
          <w:p w14:paraId="3024FCC5" w14:textId="77777777" w:rsidR="007F563D" w:rsidRPr="00EF5447" w:rsidRDefault="007F563D" w:rsidP="0006210B">
            <w:pPr>
              <w:pStyle w:val="TAC"/>
            </w:pPr>
          </w:p>
        </w:tc>
        <w:tc>
          <w:tcPr>
            <w:tcW w:w="2952" w:type="dxa"/>
          </w:tcPr>
          <w:p w14:paraId="1601EB42" w14:textId="77777777" w:rsidR="007F563D" w:rsidRPr="00EF5447" w:rsidRDefault="007F563D" w:rsidP="0006210B">
            <w:pPr>
              <w:pStyle w:val="TAC"/>
              <w:rPr>
                <w:lang w:eastAsia="ja-JP"/>
              </w:rPr>
            </w:pPr>
            <w:r w:rsidRPr="00EF5447">
              <w:rPr>
                <w:lang w:eastAsia="ja-JP"/>
              </w:rPr>
              <w:t>28</w:t>
            </w:r>
          </w:p>
        </w:tc>
        <w:tc>
          <w:tcPr>
            <w:tcW w:w="2952" w:type="dxa"/>
          </w:tcPr>
          <w:p w14:paraId="62AB06B6" w14:textId="77777777" w:rsidR="007F563D" w:rsidRPr="00EF5447" w:rsidRDefault="007F563D" w:rsidP="0006210B">
            <w:pPr>
              <w:pStyle w:val="TAC"/>
              <w:rPr>
                <w:rFonts w:eastAsia="MS Mincho"/>
                <w:lang w:eastAsia="ja-JP"/>
              </w:rPr>
            </w:pPr>
            <w:r w:rsidRPr="00EF5447">
              <w:rPr>
                <w:lang w:eastAsia="ja-JP"/>
              </w:rPr>
              <w:t>0.5</w:t>
            </w:r>
          </w:p>
        </w:tc>
      </w:tr>
      <w:tr w:rsidR="007F563D" w:rsidRPr="00EF5447" w14:paraId="18260518" w14:textId="77777777" w:rsidTr="0006210B">
        <w:trPr>
          <w:trHeight w:val="187"/>
          <w:jc w:val="center"/>
        </w:trPr>
        <w:tc>
          <w:tcPr>
            <w:tcW w:w="2336" w:type="dxa"/>
            <w:tcBorders>
              <w:top w:val="nil"/>
              <w:bottom w:val="single" w:sz="4" w:space="0" w:color="auto"/>
            </w:tcBorders>
            <w:shd w:val="clear" w:color="auto" w:fill="auto"/>
          </w:tcPr>
          <w:p w14:paraId="243F743A" w14:textId="77777777" w:rsidR="007F563D" w:rsidRPr="00EF5447" w:rsidRDefault="007F563D" w:rsidP="0006210B">
            <w:pPr>
              <w:pStyle w:val="TAC"/>
            </w:pPr>
          </w:p>
        </w:tc>
        <w:tc>
          <w:tcPr>
            <w:tcW w:w="2952" w:type="dxa"/>
          </w:tcPr>
          <w:p w14:paraId="315AA7DE" w14:textId="77777777" w:rsidR="007F563D" w:rsidRPr="00EF5447" w:rsidRDefault="007F563D" w:rsidP="0006210B">
            <w:pPr>
              <w:pStyle w:val="TAC"/>
              <w:rPr>
                <w:lang w:eastAsia="ja-JP"/>
              </w:rPr>
            </w:pPr>
            <w:r w:rsidRPr="00EF5447">
              <w:rPr>
                <w:lang w:eastAsia="zh-CN"/>
              </w:rPr>
              <w:t>42</w:t>
            </w:r>
          </w:p>
        </w:tc>
        <w:tc>
          <w:tcPr>
            <w:tcW w:w="2952" w:type="dxa"/>
          </w:tcPr>
          <w:p w14:paraId="7DE6BE78" w14:textId="77777777" w:rsidR="007F563D" w:rsidRPr="00EF5447" w:rsidRDefault="007F563D" w:rsidP="0006210B">
            <w:pPr>
              <w:pStyle w:val="TAC"/>
              <w:rPr>
                <w:rFonts w:eastAsia="MS Mincho"/>
                <w:lang w:eastAsia="ja-JP"/>
              </w:rPr>
            </w:pPr>
            <w:r w:rsidRPr="00EF5447">
              <w:rPr>
                <w:lang w:eastAsia="ja-JP"/>
              </w:rPr>
              <w:t>0.8</w:t>
            </w:r>
          </w:p>
        </w:tc>
      </w:tr>
      <w:tr w:rsidR="00827C80" w14:paraId="56269DB9" w14:textId="77777777" w:rsidTr="00827C80">
        <w:trPr>
          <w:trHeight w:val="187"/>
          <w:jc w:val="center"/>
          <w:ins w:id="2459" w:author="Jin Woong Park" w:date="2021-02-23T16:03:00Z"/>
        </w:trPr>
        <w:tc>
          <w:tcPr>
            <w:tcW w:w="2336" w:type="dxa"/>
            <w:tcBorders>
              <w:top w:val="single" w:sz="4" w:space="0" w:color="auto"/>
              <w:left w:val="single" w:sz="4" w:space="0" w:color="auto"/>
              <w:bottom w:val="nil"/>
              <w:right w:val="single" w:sz="4" w:space="0" w:color="auto"/>
            </w:tcBorders>
            <w:shd w:val="clear" w:color="auto" w:fill="auto"/>
            <w:vAlign w:val="center"/>
          </w:tcPr>
          <w:p w14:paraId="38F21705" w14:textId="77777777" w:rsidR="00827C80" w:rsidRPr="00EF5447" w:rsidRDefault="00827C80" w:rsidP="00827C80">
            <w:pPr>
              <w:pStyle w:val="TAC"/>
              <w:rPr>
                <w:ins w:id="2460" w:author="Jin Woong Park" w:date="2021-02-23T16:03:00Z"/>
              </w:rPr>
            </w:pPr>
            <w:ins w:id="2461" w:author="Jin Woong Park" w:date="2021-02-23T16:03:00Z">
              <w:r w:rsidRPr="001B0107">
                <w:rPr>
                  <w:rFonts w:eastAsia="MS Mincho" w:cs="Arial"/>
                  <w:bCs/>
                  <w:szCs w:val="18"/>
                </w:rPr>
                <w:t>DC_3-</w:t>
              </w:r>
              <w:r>
                <w:rPr>
                  <w:rFonts w:eastAsia="MS Mincho" w:cs="Arial"/>
                  <w:bCs/>
                  <w:szCs w:val="18"/>
                </w:rPr>
                <w:t>4</w:t>
              </w:r>
              <w:r w:rsidRPr="001B0107">
                <w:rPr>
                  <w:rFonts w:eastAsia="MS Mincho" w:cs="Arial"/>
                  <w:bCs/>
                  <w:szCs w:val="18"/>
                </w:rPr>
                <w:t>0_n1-n78</w:t>
              </w:r>
            </w:ins>
          </w:p>
        </w:tc>
        <w:tc>
          <w:tcPr>
            <w:tcW w:w="2952" w:type="dxa"/>
            <w:tcBorders>
              <w:left w:val="single" w:sz="4" w:space="0" w:color="auto"/>
            </w:tcBorders>
            <w:vAlign w:val="center"/>
          </w:tcPr>
          <w:p w14:paraId="3A69DF74" w14:textId="77777777" w:rsidR="00827C80" w:rsidRDefault="00827C80" w:rsidP="00827C80">
            <w:pPr>
              <w:pStyle w:val="TAC"/>
              <w:rPr>
                <w:ins w:id="2462" w:author="Jin Woong Park" w:date="2021-02-23T16:03:00Z"/>
                <w:rFonts w:cs="Arial"/>
                <w:lang w:eastAsia="zh-CN"/>
              </w:rPr>
            </w:pPr>
            <w:ins w:id="2463" w:author="Jin Woong Park" w:date="2021-02-23T16:03:00Z">
              <w:r>
                <w:rPr>
                  <w:rFonts w:eastAsia="DengXian" w:cs="Arial"/>
                  <w:bCs/>
                  <w:szCs w:val="18"/>
                  <w:lang w:eastAsia="zh-CN"/>
                </w:rPr>
                <w:t>n1</w:t>
              </w:r>
            </w:ins>
          </w:p>
        </w:tc>
        <w:tc>
          <w:tcPr>
            <w:tcW w:w="2952" w:type="dxa"/>
            <w:vAlign w:val="center"/>
          </w:tcPr>
          <w:p w14:paraId="0AAE274E" w14:textId="77777777" w:rsidR="00827C80" w:rsidRDefault="00827C80" w:rsidP="00827C80">
            <w:pPr>
              <w:pStyle w:val="TAC"/>
              <w:tabs>
                <w:tab w:val="left" w:pos="1110"/>
                <w:tab w:val="center" w:pos="1368"/>
              </w:tabs>
              <w:rPr>
                <w:ins w:id="2464" w:author="Jin Woong Park" w:date="2021-02-23T16:03:00Z"/>
                <w:rFonts w:cs="Arial"/>
                <w:lang w:eastAsia="zh-CN"/>
              </w:rPr>
            </w:pPr>
            <w:ins w:id="2465" w:author="Jin Woong Park" w:date="2021-02-23T16:03:00Z">
              <w:r w:rsidRPr="00E062F1">
                <w:rPr>
                  <w:rFonts w:cs="Arial"/>
                  <w:lang w:eastAsia="ja-JP"/>
                </w:rPr>
                <w:t>0.5</w:t>
              </w:r>
            </w:ins>
          </w:p>
        </w:tc>
      </w:tr>
      <w:tr w:rsidR="00827C80" w14:paraId="624C00F0" w14:textId="77777777" w:rsidTr="00827C80">
        <w:trPr>
          <w:trHeight w:val="187"/>
          <w:jc w:val="center"/>
          <w:ins w:id="2466"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227D9980" w14:textId="77777777" w:rsidR="00827C80" w:rsidRPr="00EF5447" w:rsidRDefault="00827C80" w:rsidP="00827C80">
            <w:pPr>
              <w:pStyle w:val="TAC"/>
              <w:rPr>
                <w:ins w:id="2467" w:author="Jin Woong Park" w:date="2021-02-23T16:03:00Z"/>
              </w:rPr>
            </w:pPr>
          </w:p>
        </w:tc>
        <w:tc>
          <w:tcPr>
            <w:tcW w:w="2952" w:type="dxa"/>
            <w:tcBorders>
              <w:left w:val="single" w:sz="4" w:space="0" w:color="auto"/>
            </w:tcBorders>
            <w:vAlign w:val="center"/>
          </w:tcPr>
          <w:p w14:paraId="47768E6E" w14:textId="77777777" w:rsidR="00827C80" w:rsidRDefault="00827C80" w:rsidP="00827C80">
            <w:pPr>
              <w:pStyle w:val="TAC"/>
              <w:rPr>
                <w:ins w:id="2468" w:author="Jin Woong Park" w:date="2021-02-23T16:03:00Z"/>
                <w:rFonts w:cs="Arial"/>
                <w:lang w:eastAsia="zh-CN"/>
              </w:rPr>
            </w:pPr>
            <w:ins w:id="2469" w:author="Jin Woong Park" w:date="2021-02-23T16:03:00Z">
              <w:r>
                <w:rPr>
                  <w:rFonts w:eastAsia="DengXian" w:cs="Arial"/>
                  <w:bCs/>
                  <w:szCs w:val="18"/>
                  <w:lang w:eastAsia="zh-CN"/>
                </w:rPr>
                <w:t>3</w:t>
              </w:r>
            </w:ins>
          </w:p>
        </w:tc>
        <w:tc>
          <w:tcPr>
            <w:tcW w:w="2952" w:type="dxa"/>
            <w:vAlign w:val="center"/>
          </w:tcPr>
          <w:p w14:paraId="2A42DE04" w14:textId="77777777" w:rsidR="00827C80" w:rsidRDefault="00827C80" w:rsidP="00827C80">
            <w:pPr>
              <w:pStyle w:val="TAC"/>
              <w:tabs>
                <w:tab w:val="left" w:pos="1110"/>
                <w:tab w:val="center" w:pos="1368"/>
              </w:tabs>
              <w:rPr>
                <w:ins w:id="2470" w:author="Jin Woong Park" w:date="2021-02-23T16:03:00Z"/>
                <w:rFonts w:cs="Arial"/>
                <w:lang w:eastAsia="zh-CN"/>
              </w:rPr>
            </w:pPr>
            <w:ins w:id="2471" w:author="Jin Woong Park" w:date="2021-02-23T16:03:00Z">
              <w:r w:rsidRPr="00E062F1">
                <w:rPr>
                  <w:rFonts w:cs="Arial"/>
                  <w:lang w:eastAsia="ja-JP"/>
                </w:rPr>
                <w:t>0.6</w:t>
              </w:r>
            </w:ins>
          </w:p>
        </w:tc>
      </w:tr>
      <w:tr w:rsidR="00827C80" w14:paraId="6B50B701" w14:textId="77777777" w:rsidTr="00827C80">
        <w:trPr>
          <w:trHeight w:val="187"/>
          <w:jc w:val="center"/>
          <w:ins w:id="2472"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18CCEDF4" w14:textId="77777777" w:rsidR="00827C80" w:rsidRPr="00EF5447" w:rsidRDefault="00827C80" w:rsidP="00827C80">
            <w:pPr>
              <w:pStyle w:val="TAC"/>
              <w:rPr>
                <w:ins w:id="2473" w:author="Jin Woong Park" w:date="2021-02-23T16:03:00Z"/>
              </w:rPr>
            </w:pPr>
          </w:p>
        </w:tc>
        <w:tc>
          <w:tcPr>
            <w:tcW w:w="2952" w:type="dxa"/>
            <w:tcBorders>
              <w:left w:val="single" w:sz="4" w:space="0" w:color="auto"/>
            </w:tcBorders>
            <w:vAlign w:val="center"/>
          </w:tcPr>
          <w:p w14:paraId="08D1594C" w14:textId="77777777" w:rsidR="00827C80" w:rsidRDefault="00827C80" w:rsidP="00827C80">
            <w:pPr>
              <w:pStyle w:val="TAC"/>
              <w:rPr>
                <w:ins w:id="2474" w:author="Jin Woong Park" w:date="2021-02-23T16:03:00Z"/>
                <w:rFonts w:cs="Arial"/>
                <w:lang w:eastAsia="zh-CN"/>
              </w:rPr>
            </w:pPr>
            <w:ins w:id="2475" w:author="Jin Woong Park" w:date="2021-02-23T16:03:00Z">
              <w:r>
                <w:rPr>
                  <w:rFonts w:cs="Arial"/>
                  <w:bCs/>
                  <w:szCs w:val="18"/>
                  <w:lang w:eastAsia="zh-CN"/>
                </w:rPr>
                <w:t>40</w:t>
              </w:r>
            </w:ins>
          </w:p>
        </w:tc>
        <w:tc>
          <w:tcPr>
            <w:tcW w:w="2952" w:type="dxa"/>
          </w:tcPr>
          <w:p w14:paraId="625B802A" w14:textId="77777777" w:rsidR="00827C80" w:rsidRDefault="00827C80" w:rsidP="00827C80">
            <w:pPr>
              <w:pStyle w:val="TAC"/>
              <w:tabs>
                <w:tab w:val="left" w:pos="1110"/>
                <w:tab w:val="center" w:pos="1368"/>
              </w:tabs>
              <w:rPr>
                <w:ins w:id="2476" w:author="Jin Woong Park" w:date="2021-02-23T16:03:00Z"/>
                <w:rFonts w:cs="Arial"/>
                <w:lang w:eastAsia="zh-CN"/>
              </w:rPr>
            </w:pPr>
            <w:ins w:id="2477" w:author="Jin Woong Park" w:date="2021-02-23T16:03:00Z">
              <w:r w:rsidRPr="00E062F1">
                <w:rPr>
                  <w:rFonts w:cs="Arial"/>
                  <w:szCs w:val="18"/>
                  <w:lang w:eastAsia="ja-JP"/>
                </w:rPr>
                <w:t>0.3</w:t>
              </w:r>
              <w:r>
                <w:rPr>
                  <w:rFonts w:cs="Arial"/>
                  <w:szCs w:val="18"/>
                  <w:vertAlign w:val="superscript"/>
                  <w:lang w:eastAsia="ja-JP"/>
                </w:rPr>
                <w:t>6</w:t>
              </w:r>
            </w:ins>
          </w:p>
        </w:tc>
      </w:tr>
      <w:tr w:rsidR="00827C80" w14:paraId="55A7A230" w14:textId="77777777" w:rsidTr="00827C80">
        <w:trPr>
          <w:trHeight w:val="187"/>
          <w:jc w:val="center"/>
          <w:ins w:id="2478" w:author="Jin Woong Park" w:date="2021-02-23T16:03:00Z"/>
        </w:trPr>
        <w:tc>
          <w:tcPr>
            <w:tcW w:w="2336" w:type="dxa"/>
            <w:tcBorders>
              <w:top w:val="nil"/>
              <w:left w:val="single" w:sz="4" w:space="0" w:color="auto"/>
              <w:bottom w:val="single" w:sz="4" w:space="0" w:color="auto"/>
              <w:right w:val="single" w:sz="4" w:space="0" w:color="auto"/>
            </w:tcBorders>
            <w:shd w:val="clear" w:color="auto" w:fill="auto"/>
            <w:vAlign w:val="center"/>
          </w:tcPr>
          <w:p w14:paraId="128982D9" w14:textId="77777777" w:rsidR="00827C80" w:rsidRPr="00EF5447" w:rsidRDefault="00827C80" w:rsidP="00827C80">
            <w:pPr>
              <w:pStyle w:val="TAC"/>
              <w:rPr>
                <w:ins w:id="2479" w:author="Jin Woong Park" w:date="2021-02-23T16:03:00Z"/>
              </w:rPr>
            </w:pPr>
          </w:p>
        </w:tc>
        <w:tc>
          <w:tcPr>
            <w:tcW w:w="2952" w:type="dxa"/>
            <w:tcBorders>
              <w:left w:val="single" w:sz="4" w:space="0" w:color="auto"/>
            </w:tcBorders>
            <w:vAlign w:val="center"/>
          </w:tcPr>
          <w:p w14:paraId="406D7E72" w14:textId="77777777" w:rsidR="00827C80" w:rsidRDefault="00827C80" w:rsidP="00827C80">
            <w:pPr>
              <w:pStyle w:val="TAC"/>
              <w:rPr>
                <w:ins w:id="2480" w:author="Jin Woong Park" w:date="2021-02-23T16:03:00Z"/>
                <w:rFonts w:cs="Arial"/>
                <w:lang w:eastAsia="zh-CN"/>
              </w:rPr>
            </w:pPr>
            <w:ins w:id="2481" w:author="Jin Woong Park" w:date="2021-02-23T16:03:00Z">
              <w:r>
                <w:rPr>
                  <w:rFonts w:eastAsia="MS Mincho" w:cs="Arial"/>
                  <w:bCs/>
                  <w:szCs w:val="18"/>
                </w:rPr>
                <w:t>n</w:t>
              </w:r>
              <w:r>
                <w:rPr>
                  <w:rFonts w:eastAsia="DengXian" w:cs="Arial"/>
                  <w:bCs/>
                  <w:szCs w:val="18"/>
                  <w:lang w:eastAsia="zh-CN"/>
                </w:rPr>
                <w:t>78</w:t>
              </w:r>
            </w:ins>
          </w:p>
        </w:tc>
        <w:tc>
          <w:tcPr>
            <w:tcW w:w="2952" w:type="dxa"/>
          </w:tcPr>
          <w:p w14:paraId="4398BD6C" w14:textId="77777777" w:rsidR="00827C80" w:rsidRDefault="00827C80" w:rsidP="00827C80">
            <w:pPr>
              <w:pStyle w:val="TAC"/>
              <w:tabs>
                <w:tab w:val="left" w:pos="1110"/>
                <w:tab w:val="center" w:pos="1368"/>
              </w:tabs>
              <w:rPr>
                <w:ins w:id="2482" w:author="Jin Woong Park" w:date="2021-02-23T16:03:00Z"/>
                <w:rFonts w:cs="Arial"/>
                <w:lang w:eastAsia="zh-CN"/>
              </w:rPr>
            </w:pPr>
            <w:ins w:id="2483" w:author="Jin Woong Park" w:date="2021-02-23T16:03:00Z">
              <w:r w:rsidRPr="00E062F1">
                <w:rPr>
                  <w:rFonts w:cs="Arial"/>
                  <w:szCs w:val="18"/>
                  <w:lang w:eastAsia="ja-JP"/>
                </w:rPr>
                <w:t>0.8</w:t>
              </w:r>
              <w:r>
                <w:rPr>
                  <w:rFonts w:cs="Arial"/>
                  <w:szCs w:val="18"/>
                  <w:vertAlign w:val="superscript"/>
                  <w:lang w:eastAsia="ja-JP"/>
                </w:rPr>
                <w:t>6</w:t>
              </w:r>
            </w:ins>
          </w:p>
        </w:tc>
      </w:tr>
      <w:tr w:rsidR="007F563D" w:rsidRPr="00EF5447" w14:paraId="08862EB0" w14:textId="77777777" w:rsidTr="0006210B">
        <w:trPr>
          <w:trHeight w:val="187"/>
          <w:jc w:val="center"/>
        </w:trPr>
        <w:tc>
          <w:tcPr>
            <w:tcW w:w="2336" w:type="dxa"/>
            <w:tcBorders>
              <w:top w:val="nil"/>
              <w:bottom w:val="nil"/>
            </w:tcBorders>
            <w:shd w:val="clear" w:color="auto" w:fill="auto"/>
          </w:tcPr>
          <w:p w14:paraId="059E3B2B" w14:textId="77777777" w:rsidR="007F563D" w:rsidRPr="00EF5447" w:rsidRDefault="007F563D" w:rsidP="0006210B">
            <w:pPr>
              <w:pStyle w:val="TAC"/>
            </w:pPr>
            <w:r w:rsidRPr="00EF5447">
              <w:t>DC_3-41_n3-n41</w:t>
            </w:r>
          </w:p>
        </w:tc>
        <w:tc>
          <w:tcPr>
            <w:tcW w:w="2952" w:type="dxa"/>
          </w:tcPr>
          <w:p w14:paraId="2250A51C" w14:textId="77777777" w:rsidR="007F563D" w:rsidRPr="00EF5447" w:rsidRDefault="007F563D" w:rsidP="0006210B">
            <w:pPr>
              <w:pStyle w:val="TAC"/>
              <w:rPr>
                <w:lang w:eastAsia="zh-CN"/>
              </w:rPr>
            </w:pPr>
            <w:r w:rsidRPr="00EF5447">
              <w:rPr>
                <w:rFonts w:eastAsia="DengXian"/>
                <w:lang w:eastAsia="zh-CN"/>
              </w:rPr>
              <w:t>3</w:t>
            </w:r>
          </w:p>
        </w:tc>
        <w:tc>
          <w:tcPr>
            <w:tcW w:w="2952" w:type="dxa"/>
          </w:tcPr>
          <w:p w14:paraId="0ADAD767" w14:textId="77777777" w:rsidR="007F563D" w:rsidRPr="00EF5447" w:rsidRDefault="007F563D" w:rsidP="0006210B">
            <w:pPr>
              <w:pStyle w:val="TAC"/>
              <w:rPr>
                <w:lang w:eastAsia="ja-JP"/>
              </w:rPr>
            </w:pPr>
            <w:r w:rsidRPr="00EF5447">
              <w:t>0</w:t>
            </w:r>
            <w:r w:rsidRPr="00EF5447">
              <w:rPr>
                <w:rFonts w:eastAsia="DengXian"/>
                <w:lang w:eastAsia="zh-CN"/>
              </w:rPr>
              <w:t>.5</w:t>
            </w:r>
          </w:p>
        </w:tc>
      </w:tr>
      <w:tr w:rsidR="007F563D" w:rsidRPr="00EF5447" w14:paraId="7E6931BF" w14:textId="77777777" w:rsidTr="0006210B">
        <w:trPr>
          <w:trHeight w:val="187"/>
          <w:jc w:val="center"/>
        </w:trPr>
        <w:tc>
          <w:tcPr>
            <w:tcW w:w="2336" w:type="dxa"/>
            <w:tcBorders>
              <w:top w:val="nil"/>
              <w:bottom w:val="nil"/>
            </w:tcBorders>
            <w:shd w:val="clear" w:color="auto" w:fill="auto"/>
          </w:tcPr>
          <w:p w14:paraId="1EB9C61E" w14:textId="77777777" w:rsidR="007F563D" w:rsidRPr="00EF5447" w:rsidRDefault="007F563D" w:rsidP="0006210B">
            <w:pPr>
              <w:pStyle w:val="TAC"/>
            </w:pPr>
          </w:p>
        </w:tc>
        <w:tc>
          <w:tcPr>
            <w:tcW w:w="2952" w:type="dxa"/>
          </w:tcPr>
          <w:p w14:paraId="57F23EDE" w14:textId="77777777" w:rsidR="007F563D" w:rsidRPr="00EF5447" w:rsidRDefault="007F563D" w:rsidP="0006210B">
            <w:pPr>
              <w:pStyle w:val="TAC"/>
              <w:rPr>
                <w:lang w:eastAsia="zh-CN"/>
              </w:rPr>
            </w:pPr>
            <w:r w:rsidRPr="00EF5447">
              <w:rPr>
                <w:rFonts w:eastAsia="DengXian"/>
                <w:lang w:eastAsia="zh-CN"/>
              </w:rPr>
              <w:t>41</w:t>
            </w:r>
          </w:p>
        </w:tc>
        <w:tc>
          <w:tcPr>
            <w:tcW w:w="2952" w:type="dxa"/>
          </w:tcPr>
          <w:p w14:paraId="0362BFEA" w14:textId="77777777" w:rsidR="007F563D" w:rsidRPr="00EF5447" w:rsidRDefault="007F563D" w:rsidP="0006210B">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F563D" w:rsidRPr="00EF5447" w14:paraId="6AEA1A5F" w14:textId="77777777" w:rsidTr="0006210B">
        <w:trPr>
          <w:trHeight w:val="187"/>
          <w:jc w:val="center"/>
        </w:trPr>
        <w:tc>
          <w:tcPr>
            <w:tcW w:w="2336" w:type="dxa"/>
            <w:tcBorders>
              <w:top w:val="nil"/>
              <w:bottom w:val="nil"/>
            </w:tcBorders>
            <w:shd w:val="clear" w:color="auto" w:fill="auto"/>
          </w:tcPr>
          <w:p w14:paraId="24A66001" w14:textId="77777777" w:rsidR="007F563D" w:rsidRPr="00EF5447" w:rsidRDefault="007F563D" w:rsidP="0006210B">
            <w:pPr>
              <w:pStyle w:val="TAC"/>
            </w:pPr>
          </w:p>
        </w:tc>
        <w:tc>
          <w:tcPr>
            <w:tcW w:w="2952" w:type="dxa"/>
          </w:tcPr>
          <w:p w14:paraId="1DBDC455" w14:textId="77777777" w:rsidR="007F563D" w:rsidRPr="00EF5447" w:rsidRDefault="007F563D" w:rsidP="0006210B">
            <w:pPr>
              <w:pStyle w:val="TAC"/>
              <w:rPr>
                <w:lang w:eastAsia="zh-CN"/>
              </w:rPr>
            </w:pPr>
            <w:r w:rsidRPr="00EF5447">
              <w:rPr>
                <w:rFonts w:eastAsia="DengXian"/>
                <w:lang w:eastAsia="zh-CN"/>
              </w:rPr>
              <w:t>n3</w:t>
            </w:r>
          </w:p>
        </w:tc>
        <w:tc>
          <w:tcPr>
            <w:tcW w:w="2952" w:type="dxa"/>
          </w:tcPr>
          <w:p w14:paraId="1421ACAD" w14:textId="77777777" w:rsidR="007F563D" w:rsidRPr="00EF5447" w:rsidRDefault="007F563D" w:rsidP="0006210B">
            <w:pPr>
              <w:pStyle w:val="TAC"/>
              <w:rPr>
                <w:lang w:eastAsia="ja-JP"/>
              </w:rPr>
            </w:pPr>
            <w:r w:rsidRPr="00EF5447">
              <w:rPr>
                <w:rFonts w:eastAsia="DengXian"/>
                <w:lang w:eastAsia="zh-CN"/>
              </w:rPr>
              <w:t>0.5</w:t>
            </w:r>
          </w:p>
        </w:tc>
      </w:tr>
      <w:tr w:rsidR="007F563D" w:rsidRPr="00EF5447" w14:paraId="6A64F3DD" w14:textId="77777777" w:rsidTr="0006210B">
        <w:trPr>
          <w:trHeight w:val="187"/>
          <w:jc w:val="center"/>
        </w:trPr>
        <w:tc>
          <w:tcPr>
            <w:tcW w:w="2336" w:type="dxa"/>
            <w:tcBorders>
              <w:top w:val="nil"/>
              <w:bottom w:val="single" w:sz="4" w:space="0" w:color="auto"/>
            </w:tcBorders>
            <w:shd w:val="clear" w:color="auto" w:fill="auto"/>
          </w:tcPr>
          <w:p w14:paraId="3202B130" w14:textId="77777777" w:rsidR="007F563D" w:rsidRPr="00EF5447" w:rsidRDefault="007F563D" w:rsidP="0006210B">
            <w:pPr>
              <w:pStyle w:val="TAC"/>
            </w:pPr>
          </w:p>
        </w:tc>
        <w:tc>
          <w:tcPr>
            <w:tcW w:w="2952" w:type="dxa"/>
          </w:tcPr>
          <w:p w14:paraId="2C544FE3" w14:textId="77777777" w:rsidR="007F563D" w:rsidRPr="00EF5447" w:rsidRDefault="007F563D" w:rsidP="0006210B">
            <w:pPr>
              <w:pStyle w:val="TAC"/>
              <w:rPr>
                <w:lang w:eastAsia="zh-CN"/>
              </w:rPr>
            </w:pPr>
            <w:r w:rsidRPr="00EF5447">
              <w:rPr>
                <w:rFonts w:eastAsia="DengXian"/>
                <w:lang w:eastAsia="zh-CN"/>
              </w:rPr>
              <w:t>n41</w:t>
            </w:r>
          </w:p>
        </w:tc>
        <w:tc>
          <w:tcPr>
            <w:tcW w:w="2952" w:type="dxa"/>
          </w:tcPr>
          <w:p w14:paraId="39897BF3" w14:textId="77777777" w:rsidR="007F563D" w:rsidRPr="00EF5447" w:rsidRDefault="007F563D" w:rsidP="0006210B">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F563D" w:rsidRPr="00EF5447" w14:paraId="1F9845E2" w14:textId="77777777" w:rsidTr="0006210B">
        <w:trPr>
          <w:trHeight w:val="187"/>
          <w:jc w:val="center"/>
        </w:trPr>
        <w:tc>
          <w:tcPr>
            <w:tcW w:w="2336" w:type="dxa"/>
            <w:tcBorders>
              <w:top w:val="nil"/>
              <w:bottom w:val="nil"/>
            </w:tcBorders>
            <w:shd w:val="clear" w:color="auto" w:fill="auto"/>
          </w:tcPr>
          <w:p w14:paraId="3DEC5647" w14:textId="77777777" w:rsidR="007F563D" w:rsidRPr="00EF5447" w:rsidRDefault="007F563D" w:rsidP="0006210B">
            <w:pPr>
              <w:pStyle w:val="TAC"/>
            </w:pPr>
            <w:r w:rsidRPr="00EF5447">
              <w:t>DC_3-41_n3-n77</w:t>
            </w:r>
          </w:p>
        </w:tc>
        <w:tc>
          <w:tcPr>
            <w:tcW w:w="2952" w:type="dxa"/>
          </w:tcPr>
          <w:p w14:paraId="2EB6B856" w14:textId="77777777" w:rsidR="007F563D" w:rsidRPr="00EF5447" w:rsidRDefault="007F563D" w:rsidP="0006210B">
            <w:pPr>
              <w:pStyle w:val="TAC"/>
              <w:rPr>
                <w:lang w:eastAsia="zh-CN"/>
              </w:rPr>
            </w:pPr>
            <w:r w:rsidRPr="00EF5447">
              <w:rPr>
                <w:rFonts w:eastAsia="DengXian"/>
                <w:lang w:eastAsia="zh-CN"/>
              </w:rPr>
              <w:t>3</w:t>
            </w:r>
          </w:p>
        </w:tc>
        <w:tc>
          <w:tcPr>
            <w:tcW w:w="2952" w:type="dxa"/>
          </w:tcPr>
          <w:p w14:paraId="32CA8D37"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1FB7F446" w14:textId="77777777" w:rsidTr="0006210B">
        <w:trPr>
          <w:trHeight w:val="187"/>
          <w:jc w:val="center"/>
        </w:trPr>
        <w:tc>
          <w:tcPr>
            <w:tcW w:w="2336" w:type="dxa"/>
            <w:tcBorders>
              <w:top w:val="nil"/>
              <w:bottom w:val="nil"/>
            </w:tcBorders>
            <w:shd w:val="clear" w:color="auto" w:fill="auto"/>
          </w:tcPr>
          <w:p w14:paraId="2FBDACD8" w14:textId="77777777" w:rsidR="007F563D" w:rsidRPr="00EF5447" w:rsidRDefault="007F563D" w:rsidP="0006210B">
            <w:pPr>
              <w:pStyle w:val="TAC"/>
            </w:pPr>
          </w:p>
        </w:tc>
        <w:tc>
          <w:tcPr>
            <w:tcW w:w="2952" w:type="dxa"/>
          </w:tcPr>
          <w:p w14:paraId="1A9CA7B9" w14:textId="77777777" w:rsidR="007F563D" w:rsidRPr="00EF5447" w:rsidRDefault="007F563D" w:rsidP="0006210B">
            <w:pPr>
              <w:pStyle w:val="TAC"/>
              <w:rPr>
                <w:lang w:eastAsia="zh-CN"/>
              </w:rPr>
            </w:pPr>
            <w:r w:rsidRPr="00EF5447">
              <w:rPr>
                <w:rFonts w:eastAsia="DengXian"/>
                <w:lang w:eastAsia="zh-CN"/>
              </w:rPr>
              <w:t>41</w:t>
            </w:r>
          </w:p>
        </w:tc>
        <w:tc>
          <w:tcPr>
            <w:tcW w:w="2952" w:type="dxa"/>
          </w:tcPr>
          <w:p w14:paraId="06DB221A" w14:textId="77777777" w:rsidR="007F563D" w:rsidRPr="00EF5447" w:rsidRDefault="007F563D" w:rsidP="0006210B">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F563D" w:rsidRPr="00EF5447" w14:paraId="731099E1" w14:textId="77777777" w:rsidTr="0006210B">
        <w:trPr>
          <w:trHeight w:val="187"/>
          <w:jc w:val="center"/>
        </w:trPr>
        <w:tc>
          <w:tcPr>
            <w:tcW w:w="2336" w:type="dxa"/>
            <w:tcBorders>
              <w:top w:val="nil"/>
              <w:bottom w:val="nil"/>
            </w:tcBorders>
            <w:shd w:val="clear" w:color="auto" w:fill="auto"/>
          </w:tcPr>
          <w:p w14:paraId="6F22D713" w14:textId="77777777" w:rsidR="007F563D" w:rsidRPr="00EF5447" w:rsidRDefault="007F563D" w:rsidP="0006210B">
            <w:pPr>
              <w:pStyle w:val="TAC"/>
            </w:pPr>
          </w:p>
        </w:tc>
        <w:tc>
          <w:tcPr>
            <w:tcW w:w="2952" w:type="dxa"/>
          </w:tcPr>
          <w:p w14:paraId="26A1F634" w14:textId="77777777" w:rsidR="007F563D" w:rsidRPr="00EF5447" w:rsidRDefault="007F563D" w:rsidP="0006210B">
            <w:pPr>
              <w:pStyle w:val="TAC"/>
              <w:rPr>
                <w:lang w:eastAsia="zh-CN"/>
              </w:rPr>
            </w:pPr>
            <w:r w:rsidRPr="00EF5447">
              <w:rPr>
                <w:rFonts w:eastAsia="DengXian"/>
                <w:lang w:eastAsia="zh-CN"/>
              </w:rPr>
              <w:t>n3</w:t>
            </w:r>
          </w:p>
        </w:tc>
        <w:tc>
          <w:tcPr>
            <w:tcW w:w="2952" w:type="dxa"/>
          </w:tcPr>
          <w:p w14:paraId="2E6EFDF0"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0AF28002" w14:textId="77777777" w:rsidTr="0006210B">
        <w:trPr>
          <w:trHeight w:val="187"/>
          <w:jc w:val="center"/>
        </w:trPr>
        <w:tc>
          <w:tcPr>
            <w:tcW w:w="2336" w:type="dxa"/>
            <w:tcBorders>
              <w:top w:val="nil"/>
              <w:bottom w:val="single" w:sz="4" w:space="0" w:color="auto"/>
            </w:tcBorders>
            <w:shd w:val="clear" w:color="auto" w:fill="auto"/>
          </w:tcPr>
          <w:p w14:paraId="5EEC47B2" w14:textId="77777777" w:rsidR="007F563D" w:rsidRPr="00EF5447" w:rsidRDefault="007F563D" w:rsidP="0006210B">
            <w:pPr>
              <w:pStyle w:val="TAC"/>
            </w:pPr>
          </w:p>
        </w:tc>
        <w:tc>
          <w:tcPr>
            <w:tcW w:w="2952" w:type="dxa"/>
          </w:tcPr>
          <w:p w14:paraId="2987545A" w14:textId="77777777" w:rsidR="007F563D" w:rsidRPr="00EF5447" w:rsidRDefault="007F563D" w:rsidP="0006210B">
            <w:pPr>
              <w:pStyle w:val="TAC"/>
              <w:rPr>
                <w:lang w:eastAsia="zh-CN"/>
              </w:rPr>
            </w:pPr>
            <w:r w:rsidRPr="00EF5447">
              <w:rPr>
                <w:rFonts w:eastAsia="DengXian"/>
                <w:lang w:eastAsia="zh-CN"/>
              </w:rPr>
              <w:t>n77</w:t>
            </w:r>
          </w:p>
        </w:tc>
        <w:tc>
          <w:tcPr>
            <w:tcW w:w="2952" w:type="dxa"/>
          </w:tcPr>
          <w:p w14:paraId="47BBCE9F"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155C53B7" w14:textId="77777777" w:rsidTr="0006210B">
        <w:trPr>
          <w:trHeight w:val="187"/>
          <w:jc w:val="center"/>
        </w:trPr>
        <w:tc>
          <w:tcPr>
            <w:tcW w:w="2336" w:type="dxa"/>
            <w:tcBorders>
              <w:top w:val="nil"/>
              <w:bottom w:val="nil"/>
            </w:tcBorders>
            <w:shd w:val="clear" w:color="auto" w:fill="auto"/>
          </w:tcPr>
          <w:p w14:paraId="142582D4" w14:textId="77777777" w:rsidR="007F563D" w:rsidRPr="00EF5447" w:rsidRDefault="007F563D" w:rsidP="0006210B">
            <w:pPr>
              <w:pStyle w:val="TAC"/>
            </w:pPr>
            <w:r w:rsidRPr="00EF5447">
              <w:t>DC_3-41_n3-n78</w:t>
            </w:r>
          </w:p>
        </w:tc>
        <w:tc>
          <w:tcPr>
            <w:tcW w:w="2952" w:type="dxa"/>
          </w:tcPr>
          <w:p w14:paraId="7E18B808" w14:textId="77777777" w:rsidR="007F563D" w:rsidRPr="00EF5447" w:rsidRDefault="007F563D" w:rsidP="0006210B">
            <w:pPr>
              <w:pStyle w:val="TAC"/>
              <w:rPr>
                <w:lang w:eastAsia="zh-CN"/>
              </w:rPr>
            </w:pPr>
            <w:r w:rsidRPr="00EF5447">
              <w:rPr>
                <w:rFonts w:eastAsia="DengXian"/>
                <w:lang w:eastAsia="zh-CN"/>
              </w:rPr>
              <w:t>3</w:t>
            </w:r>
          </w:p>
        </w:tc>
        <w:tc>
          <w:tcPr>
            <w:tcW w:w="2952" w:type="dxa"/>
          </w:tcPr>
          <w:p w14:paraId="155913E1" w14:textId="77777777" w:rsidR="007F563D" w:rsidRPr="00EF5447" w:rsidRDefault="007F563D" w:rsidP="0006210B">
            <w:pPr>
              <w:pStyle w:val="TAC"/>
              <w:rPr>
                <w:lang w:eastAsia="ja-JP"/>
              </w:rPr>
            </w:pPr>
            <w:r w:rsidRPr="00EF5447">
              <w:t>0</w:t>
            </w:r>
            <w:r w:rsidRPr="00EF5447">
              <w:rPr>
                <w:rFonts w:eastAsia="DengXian"/>
                <w:lang w:eastAsia="zh-CN"/>
              </w:rPr>
              <w:t>.6</w:t>
            </w:r>
          </w:p>
        </w:tc>
      </w:tr>
      <w:tr w:rsidR="007F563D" w:rsidRPr="00EF5447" w14:paraId="44B861FB" w14:textId="77777777" w:rsidTr="0006210B">
        <w:trPr>
          <w:trHeight w:val="187"/>
          <w:jc w:val="center"/>
        </w:trPr>
        <w:tc>
          <w:tcPr>
            <w:tcW w:w="2336" w:type="dxa"/>
            <w:tcBorders>
              <w:top w:val="nil"/>
              <w:bottom w:val="nil"/>
            </w:tcBorders>
            <w:shd w:val="clear" w:color="auto" w:fill="auto"/>
          </w:tcPr>
          <w:p w14:paraId="12045712" w14:textId="77777777" w:rsidR="007F563D" w:rsidRPr="00EF5447" w:rsidRDefault="007F563D" w:rsidP="0006210B">
            <w:pPr>
              <w:pStyle w:val="TAC"/>
            </w:pPr>
          </w:p>
        </w:tc>
        <w:tc>
          <w:tcPr>
            <w:tcW w:w="2952" w:type="dxa"/>
          </w:tcPr>
          <w:p w14:paraId="4B8CFADF" w14:textId="77777777" w:rsidR="007F563D" w:rsidRPr="00EF5447" w:rsidRDefault="007F563D" w:rsidP="0006210B">
            <w:pPr>
              <w:pStyle w:val="TAC"/>
              <w:rPr>
                <w:lang w:eastAsia="zh-CN"/>
              </w:rPr>
            </w:pPr>
            <w:r w:rsidRPr="00EF5447">
              <w:rPr>
                <w:rFonts w:eastAsia="DengXian"/>
                <w:lang w:eastAsia="zh-CN"/>
              </w:rPr>
              <w:t>41</w:t>
            </w:r>
          </w:p>
        </w:tc>
        <w:tc>
          <w:tcPr>
            <w:tcW w:w="2952" w:type="dxa"/>
          </w:tcPr>
          <w:p w14:paraId="7A8112BA" w14:textId="77777777" w:rsidR="007F563D" w:rsidRPr="00EF5447" w:rsidRDefault="007F563D" w:rsidP="0006210B">
            <w:pPr>
              <w:pStyle w:val="TAC"/>
              <w:rPr>
                <w:lang w:eastAsia="ja-JP"/>
              </w:rPr>
            </w:pPr>
            <w:r w:rsidRPr="00EF5447">
              <w:rPr>
                <w:rFonts w:eastAsia="DengXian"/>
                <w:lang w:eastAsia="zh-CN"/>
              </w:rPr>
              <w:t>0.3</w:t>
            </w:r>
            <w:r w:rsidRPr="00EF5447">
              <w:rPr>
                <w:rFonts w:eastAsia="DengXian"/>
                <w:vertAlign w:val="superscript"/>
                <w:lang w:eastAsia="zh-CN"/>
              </w:rPr>
              <w:t>3</w:t>
            </w:r>
            <w:r w:rsidRPr="00EF5447">
              <w:rPr>
                <w:rFonts w:eastAsia="DengXian"/>
                <w:lang w:eastAsia="zh-CN"/>
              </w:rPr>
              <w:t>/</w:t>
            </w:r>
            <w:r w:rsidRPr="00EF5447">
              <w:t>0.</w:t>
            </w:r>
            <w:r w:rsidRPr="00EF5447">
              <w:rPr>
                <w:rFonts w:eastAsia="DengXian"/>
                <w:lang w:eastAsia="zh-CN"/>
              </w:rPr>
              <w:t>8</w:t>
            </w:r>
            <w:r w:rsidRPr="00EF5447">
              <w:rPr>
                <w:rFonts w:eastAsia="DengXian"/>
                <w:vertAlign w:val="superscript"/>
                <w:lang w:eastAsia="zh-CN"/>
              </w:rPr>
              <w:t>4</w:t>
            </w:r>
          </w:p>
        </w:tc>
      </w:tr>
      <w:tr w:rsidR="007F563D" w:rsidRPr="00EF5447" w14:paraId="6B2BE4FD" w14:textId="77777777" w:rsidTr="0006210B">
        <w:trPr>
          <w:trHeight w:val="187"/>
          <w:jc w:val="center"/>
        </w:trPr>
        <w:tc>
          <w:tcPr>
            <w:tcW w:w="2336" w:type="dxa"/>
            <w:tcBorders>
              <w:top w:val="nil"/>
              <w:bottom w:val="nil"/>
            </w:tcBorders>
            <w:shd w:val="clear" w:color="auto" w:fill="auto"/>
          </w:tcPr>
          <w:p w14:paraId="7093B020" w14:textId="77777777" w:rsidR="007F563D" w:rsidRPr="00EF5447" w:rsidRDefault="007F563D" w:rsidP="0006210B">
            <w:pPr>
              <w:pStyle w:val="TAC"/>
            </w:pPr>
          </w:p>
        </w:tc>
        <w:tc>
          <w:tcPr>
            <w:tcW w:w="2952" w:type="dxa"/>
          </w:tcPr>
          <w:p w14:paraId="6CD8A293" w14:textId="77777777" w:rsidR="007F563D" w:rsidRPr="00EF5447" w:rsidRDefault="007F563D" w:rsidP="0006210B">
            <w:pPr>
              <w:pStyle w:val="TAC"/>
              <w:rPr>
                <w:lang w:eastAsia="zh-CN"/>
              </w:rPr>
            </w:pPr>
            <w:r w:rsidRPr="00EF5447">
              <w:rPr>
                <w:rFonts w:eastAsia="DengXian"/>
                <w:lang w:eastAsia="zh-CN"/>
              </w:rPr>
              <w:t>n3</w:t>
            </w:r>
          </w:p>
        </w:tc>
        <w:tc>
          <w:tcPr>
            <w:tcW w:w="2952" w:type="dxa"/>
          </w:tcPr>
          <w:p w14:paraId="4DE1D16B" w14:textId="77777777" w:rsidR="007F563D" w:rsidRPr="00EF5447" w:rsidRDefault="007F563D" w:rsidP="0006210B">
            <w:pPr>
              <w:pStyle w:val="TAC"/>
              <w:rPr>
                <w:lang w:eastAsia="ja-JP"/>
              </w:rPr>
            </w:pPr>
            <w:r w:rsidRPr="00EF5447">
              <w:rPr>
                <w:rFonts w:eastAsia="DengXian"/>
                <w:lang w:eastAsia="zh-CN"/>
              </w:rPr>
              <w:t>0.6</w:t>
            </w:r>
          </w:p>
        </w:tc>
      </w:tr>
      <w:tr w:rsidR="007F563D" w:rsidRPr="00EF5447" w14:paraId="5866DCDC" w14:textId="77777777" w:rsidTr="0006210B">
        <w:trPr>
          <w:trHeight w:val="187"/>
          <w:jc w:val="center"/>
        </w:trPr>
        <w:tc>
          <w:tcPr>
            <w:tcW w:w="2336" w:type="dxa"/>
            <w:tcBorders>
              <w:top w:val="nil"/>
              <w:bottom w:val="single" w:sz="4" w:space="0" w:color="auto"/>
            </w:tcBorders>
            <w:shd w:val="clear" w:color="auto" w:fill="auto"/>
          </w:tcPr>
          <w:p w14:paraId="0DFCA610" w14:textId="77777777" w:rsidR="007F563D" w:rsidRPr="00EF5447" w:rsidRDefault="007F563D" w:rsidP="0006210B">
            <w:pPr>
              <w:pStyle w:val="TAC"/>
            </w:pPr>
          </w:p>
        </w:tc>
        <w:tc>
          <w:tcPr>
            <w:tcW w:w="2952" w:type="dxa"/>
          </w:tcPr>
          <w:p w14:paraId="307B79DF" w14:textId="77777777" w:rsidR="007F563D" w:rsidRPr="00EF5447" w:rsidRDefault="007F563D" w:rsidP="0006210B">
            <w:pPr>
              <w:pStyle w:val="TAC"/>
              <w:rPr>
                <w:lang w:eastAsia="zh-CN"/>
              </w:rPr>
            </w:pPr>
            <w:r w:rsidRPr="00EF5447">
              <w:rPr>
                <w:rFonts w:eastAsia="DengXian"/>
                <w:lang w:eastAsia="zh-CN"/>
              </w:rPr>
              <w:t>n78</w:t>
            </w:r>
          </w:p>
        </w:tc>
        <w:tc>
          <w:tcPr>
            <w:tcW w:w="2952" w:type="dxa"/>
          </w:tcPr>
          <w:p w14:paraId="0BFF337C" w14:textId="77777777" w:rsidR="007F563D" w:rsidRPr="00EF5447" w:rsidRDefault="007F563D" w:rsidP="0006210B">
            <w:pPr>
              <w:pStyle w:val="TAC"/>
              <w:rPr>
                <w:lang w:eastAsia="ja-JP"/>
              </w:rPr>
            </w:pPr>
            <w:r w:rsidRPr="00EF5447">
              <w:rPr>
                <w:rFonts w:eastAsia="DengXian"/>
                <w:lang w:eastAsia="zh-CN"/>
              </w:rPr>
              <w:t>0.8</w:t>
            </w:r>
          </w:p>
        </w:tc>
      </w:tr>
      <w:tr w:rsidR="007F563D" w:rsidRPr="00EF5447" w14:paraId="095B44A7" w14:textId="77777777" w:rsidTr="0006210B">
        <w:trPr>
          <w:trHeight w:val="187"/>
          <w:jc w:val="center"/>
        </w:trPr>
        <w:tc>
          <w:tcPr>
            <w:tcW w:w="2336" w:type="dxa"/>
            <w:tcBorders>
              <w:top w:val="nil"/>
              <w:bottom w:val="nil"/>
            </w:tcBorders>
            <w:shd w:val="clear" w:color="auto" w:fill="auto"/>
          </w:tcPr>
          <w:p w14:paraId="7D33C254" w14:textId="77777777" w:rsidR="007F563D" w:rsidRPr="001F0987" w:rsidRDefault="007F563D" w:rsidP="0006210B">
            <w:pPr>
              <w:pStyle w:val="TAC"/>
            </w:pPr>
            <w:r w:rsidRPr="001F0987">
              <w:lastRenderedPageBreak/>
              <w:t>DC_3-41_n28-n41</w:t>
            </w:r>
          </w:p>
        </w:tc>
        <w:tc>
          <w:tcPr>
            <w:tcW w:w="2952" w:type="dxa"/>
          </w:tcPr>
          <w:p w14:paraId="45B30B9F" w14:textId="77777777" w:rsidR="007F563D" w:rsidRPr="001F0987" w:rsidRDefault="007F563D" w:rsidP="0006210B">
            <w:pPr>
              <w:pStyle w:val="TAC"/>
              <w:rPr>
                <w:lang w:eastAsia="zh-CN"/>
              </w:rPr>
            </w:pPr>
            <w:r w:rsidRPr="001F0987">
              <w:rPr>
                <w:rFonts w:eastAsia="Yu Mincho"/>
                <w:lang w:eastAsia="ja-JP"/>
              </w:rPr>
              <w:t>3</w:t>
            </w:r>
          </w:p>
        </w:tc>
        <w:tc>
          <w:tcPr>
            <w:tcW w:w="2952" w:type="dxa"/>
          </w:tcPr>
          <w:p w14:paraId="00D1BD64" w14:textId="77777777" w:rsidR="007F563D" w:rsidRPr="001F0987" w:rsidRDefault="007F563D" w:rsidP="0006210B">
            <w:pPr>
              <w:pStyle w:val="TAC"/>
              <w:rPr>
                <w:lang w:eastAsia="ja-JP"/>
              </w:rPr>
            </w:pPr>
            <w:r w:rsidRPr="001F0987">
              <w:rPr>
                <w:lang w:eastAsia="zh-CN"/>
              </w:rPr>
              <w:t>0.6</w:t>
            </w:r>
          </w:p>
        </w:tc>
      </w:tr>
      <w:tr w:rsidR="007F563D" w:rsidRPr="00EF5447" w14:paraId="7D98E0D5" w14:textId="77777777" w:rsidTr="0006210B">
        <w:trPr>
          <w:trHeight w:val="187"/>
          <w:jc w:val="center"/>
        </w:trPr>
        <w:tc>
          <w:tcPr>
            <w:tcW w:w="2336" w:type="dxa"/>
            <w:tcBorders>
              <w:top w:val="nil"/>
              <w:bottom w:val="nil"/>
            </w:tcBorders>
            <w:shd w:val="clear" w:color="auto" w:fill="auto"/>
          </w:tcPr>
          <w:p w14:paraId="0D656B4D" w14:textId="77777777" w:rsidR="007F563D" w:rsidRPr="001F0987" w:rsidRDefault="007F563D" w:rsidP="0006210B">
            <w:pPr>
              <w:pStyle w:val="TAC"/>
            </w:pPr>
          </w:p>
        </w:tc>
        <w:tc>
          <w:tcPr>
            <w:tcW w:w="2952" w:type="dxa"/>
          </w:tcPr>
          <w:p w14:paraId="06D22388" w14:textId="77777777" w:rsidR="007F563D" w:rsidRPr="001F0987" w:rsidRDefault="007F563D" w:rsidP="0006210B">
            <w:pPr>
              <w:pStyle w:val="TAC"/>
              <w:rPr>
                <w:lang w:eastAsia="zh-CN"/>
              </w:rPr>
            </w:pPr>
            <w:r w:rsidRPr="001F0987">
              <w:rPr>
                <w:rFonts w:eastAsia="DengXian"/>
                <w:lang w:eastAsia="zh-CN"/>
              </w:rPr>
              <w:t>41</w:t>
            </w:r>
          </w:p>
        </w:tc>
        <w:tc>
          <w:tcPr>
            <w:tcW w:w="2952" w:type="dxa"/>
          </w:tcPr>
          <w:p w14:paraId="46A9DD3A" w14:textId="77777777" w:rsidR="007F563D" w:rsidRPr="001F0987" w:rsidRDefault="007F563D" w:rsidP="0006210B">
            <w:pPr>
              <w:pStyle w:val="TAC"/>
              <w:rPr>
                <w:lang w:eastAsia="ja-JP"/>
              </w:rPr>
            </w:pPr>
            <w:r w:rsidRPr="001F0987">
              <w:t>0.3</w:t>
            </w:r>
            <w:r w:rsidRPr="001F0987">
              <w:rPr>
                <w:vertAlign w:val="superscript"/>
              </w:rPr>
              <w:t>1</w:t>
            </w:r>
            <w:r w:rsidRPr="001F0987">
              <w:t>/0.8</w:t>
            </w:r>
            <w:r w:rsidRPr="001F0987">
              <w:rPr>
                <w:vertAlign w:val="superscript"/>
              </w:rPr>
              <w:t>2</w:t>
            </w:r>
          </w:p>
        </w:tc>
      </w:tr>
      <w:tr w:rsidR="007F563D" w:rsidRPr="00EF5447" w14:paraId="26B9E5D8" w14:textId="77777777" w:rsidTr="0006210B">
        <w:trPr>
          <w:trHeight w:val="187"/>
          <w:jc w:val="center"/>
        </w:trPr>
        <w:tc>
          <w:tcPr>
            <w:tcW w:w="2336" w:type="dxa"/>
            <w:tcBorders>
              <w:top w:val="nil"/>
              <w:bottom w:val="nil"/>
            </w:tcBorders>
            <w:shd w:val="clear" w:color="auto" w:fill="auto"/>
          </w:tcPr>
          <w:p w14:paraId="6CF63CF8" w14:textId="77777777" w:rsidR="007F563D" w:rsidRPr="001F0987" w:rsidRDefault="007F563D" w:rsidP="0006210B">
            <w:pPr>
              <w:pStyle w:val="TAC"/>
            </w:pPr>
          </w:p>
        </w:tc>
        <w:tc>
          <w:tcPr>
            <w:tcW w:w="2952" w:type="dxa"/>
          </w:tcPr>
          <w:p w14:paraId="3D8DDE05" w14:textId="77777777" w:rsidR="007F563D" w:rsidRPr="001F0987" w:rsidRDefault="007F563D" w:rsidP="0006210B">
            <w:pPr>
              <w:pStyle w:val="TAC"/>
              <w:rPr>
                <w:lang w:eastAsia="zh-CN"/>
              </w:rPr>
            </w:pPr>
            <w:r w:rsidRPr="001F0987">
              <w:rPr>
                <w:lang w:eastAsia="zh-CN"/>
              </w:rPr>
              <w:t>n28</w:t>
            </w:r>
          </w:p>
        </w:tc>
        <w:tc>
          <w:tcPr>
            <w:tcW w:w="2952" w:type="dxa"/>
          </w:tcPr>
          <w:p w14:paraId="068B3D43" w14:textId="77777777" w:rsidR="007F563D" w:rsidRPr="001F0987" w:rsidRDefault="007F563D" w:rsidP="0006210B">
            <w:pPr>
              <w:pStyle w:val="TAC"/>
              <w:rPr>
                <w:lang w:eastAsia="ja-JP"/>
              </w:rPr>
            </w:pPr>
            <w:r w:rsidRPr="001F0987">
              <w:rPr>
                <w:lang w:eastAsia="zh-CN"/>
              </w:rPr>
              <w:t>0.5</w:t>
            </w:r>
          </w:p>
        </w:tc>
      </w:tr>
      <w:tr w:rsidR="007F563D" w:rsidRPr="00EF5447" w14:paraId="0E6CE688" w14:textId="77777777" w:rsidTr="0006210B">
        <w:trPr>
          <w:trHeight w:val="187"/>
          <w:jc w:val="center"/>
        </w:trPr>
        <w:tc>
          <w:tcPr>
            <w:tcW w:w="2336" w:type="dxa"/>
            <w:tcBorders>
              <w:top w:val="nil"/>
              <w:bottom w:val="single" w:sz="4" w:space="0" w:color="auto"/>
            </w:tcBorders>
            <w:shd w:val="clear" w:color="auto" w:fill="auto"/>
          </w:tcPr>
          <w:p w14:paraId="44B35347" w14:textId="77777777" w:rsidR="007F563D" w:rsidRPr="001F0987" w:rsidRDefault="007F563D" w:rsidP="0006210B">
            <w:pPr>
              <w:pStyle w:val="TAC"/>
            </w:pPr>
          </w:p>
        </w:tc>
        <w:tc>
          <w:tcPr>
            <w:tcW w:w="2952" w:type="dxa"/>
          </w:tcPr>
          <w:p w14:paraId="2E8EB365" w14:textId="77777777" w:rsidR="007F563D" w:rsidRPr="001F0987" w:rsidRDefault="007F563D" w:rsidP="0006210B">
            <w:pPr>
              <w:pStyle w:val="TAC"/>
              <w:rPr>
                <w:lang w:eastAsia="zh-CN"/>
              </w:rPr>
            </w:pPr>
            <w:r w:rsidRPr="001F0987">
              <w:t>n</w:t>
            </w:r>
            <w:r w:rsidRPr="001F0987">
              <w:rPr>
                <w:rFonts w:eastAsia="DengXian"/>
                <w:lang w:eastAsia="zh-CN"/>
              </w:rPr>
              <w:t>41</w:t>
            </w:r>
          </w:p>
        </w:tc>
        <w:tc>
          <w:tcPr>
            <w:tcW w:w="2952" w:type="dxa"/>
          </w:tcPr>
          <w:p w14:paraId="3384F30C" w14:textId="77777777" w:rsidR="007F563D" w:rsidRPr="001F0987" w:rsidRDefault="007F563D" w:rsidP="0006210B">
            <w:pPr>
              <w:pStyle w:val="TAC"/>
              <w:rPr>
                <w:lang w:eastAsia="ja-JP"/>
              </w:rPr>
            </w:pPr>
            <w:r w:rsidRPr="001F0987">
              <w:t>0.3</w:t>
            </w:r>
            <w:r w:rsidRPr="001F0987">
              <w:rPr>
                <w:vertAlign w:val="superscript"/>
              </w:rPr>
              <w:t>1</w:t>
            </w:r>
            <w:r w:rsidRPr="001F0987">
              <w:t>/0.8</w:t>
            </w:r>
            <w:r w:rsidRPr="001F0987">
              <w:rPr>
                <w:vertAlign w:val="superscript"/>
              </w:rPr>
              <w:t>2</w:t>
            </w:r>
          </w:p>
        </w:tc>
      </w:tr>
      <w:tr w:rsidR="007F563D" w:rsidRPr="00EF5447" w14:paraId="74A6B17E" w14:textId="77777777" w:rsidTr="0006210B">
        <w:trPr>
          <w:trHeight w:val="187"/>
          <w:jc w:val="center"/>
        </w:trPr>
        <w:tc>
          <w:tcPr>
            <w:tcW w:w="2336" w:type="dxa"/>
            <w:tcBorders>
              <w:bottom w:val="nil"/>
            </w:tcBorders>
            <w:shd w:val="clear" w:color="auto" w:fill="auto"/>
          </w:tcPr>
          <w:p w14:paraId="02D4BAB7" w14:textId="77777777" w:rsidR="007F563D" w:rsidRPr="00EF5447" w:rsidRDefault="007F563D" w:rsidP="0006210B">
            <w:pPr>
              <w:pStyle w:val="TAC"/>
            </w:pPr>
            <w:r w:rsidRPr="00EF5447">
              <w:t>DC_3-41_n28-n77</w:t>
            </w:r>
          </w:p>
        </w:tc>
        <w:tc>
          <w:tcPr>
            <w:tcW w:w="2952" w:type="dxa"/>
          </w:tcPr>
          <w:p w14:paraId="360BA0A6" w14:textId="77777777" w:rsidR="007F563D" w:rsidRPr="00EF5447" w:rsidRDefault="007F563D" w:rsidP="0006210B">
            <w:pPr>
              <w:pStyle w:val="TAC"/>
            </w:pPr>
            <w:r w:rsidRPr="00EF5447">
              <w:rPr>
                <w:rFonts w:eastAsia="DengXian"/>
                <w:lang w:eastAsia="zh-CN"/>
              </w:rPr>
              <w:t>3</w:t>
            </w:r>
          </w:p>
        </w:tc>
        <w:tc>
          <w:tcPr>
            <w:tcW w:w="2952" w:type="dxa"/>
          </w:tcPr>
          <w:p w14:paraId="771ED38D" w14:textId="77777777" w:rsidR="007F563D" w:rsidRPr="00EF5447" w:rsidRDefault="007F563D" w:rsidP="0006210B">
            <w:pPr>
              <w:pStyle w:val="TAC"/>
            </w:pPr>
            <w:r w:rsidRPr="00EF5447">
              <w:rPr>
                <w:lang w:eastAsia="zh-CN"/>
              </w:rPr>
              <w:t>0.6</w:t>
            </w:r>
          </w:p>
        </w:tc>
      </w:tr>
      <w:tr w:rsidR="007F563D" w:rsidRPr="00EF5447" w14:paraId="789315DD" w14:textId="77777777" w:rsidTr="0006210B">
        <w:trPr>
          <w:trHeight w:val="187"/>
          <w:jc w:val="center"/>
        </w:trPr>
        <w:tc>
          <w:tcPr>
            <w:tcW w:w="2336" w:type="dxa"/>
            <w:tcBorders>
              <w:top w:val="nil"/>
              <w:bottom w:val="nil"/>
            </w:tcBorders>
            <w:shd w:val="clear" w:color="auto" w:fill="auto"/>
          </w:tcPr>
          <w:p w14:paraId="39F436EB" w14:textId="77777777" w:rsidR="007F563D" w:rsidRPr="00EF5447" w:rsidRDefault="007F563D" w:rsidP="0006210B">
            <w:pPr>
              <w:pStyle w:val="TAC"/>
            </w:pPr>
          </w:p>
        </w:tc>
        <w:tc>
          <w:tcPr>
            <w:tcW w:w="2952" w:type="dxa"/>
          </w:tcPr>
          <w:p w14:paraId="68EBB0DB" w14:textId="77777777" w:rsidR="007F563D" w:rsidRPr="00EF5447" w:rsidRDefault="007F563D" w:rsidP="0006210B">
            <w:pPr>
              <w:pStyle w:val="TAC"/>
            </w:pPr>
            <w:r w:rsidRPr="00EF5447">
              <w:rPr>
                <w:rFonts w:eastAsia="DengXian"/>
                <w:lang w:eastAsia="zh-CN"/>
              </w:rPr>
              <w:t>41</w:t>
            </w:r>
          </w:p>
        </w:tc>
        <w:tc>
          <w:tcPr>
            <w:tcW w:w="2952" w:type="dxa"/>
          </w:tcPr>
          <w:p w14:paraId="34ECB972" w14:textId="77777777" w:rsidR="007F563D" w:rsidRPr="00EF5447" w:rsidRDefault="007F563D" w:rsidP="0006210B">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68965BB2" w14:textId="77777777" w:rsidTr="0006210B">
        <w:trPr>
          <w:trHeight w:val="187"/>
          <w:jc w:val="center"/>
        </w:trPr>
        <w:tc>
          <w:tcPr>
            <w:tcW w:w="2336" w:type="dxa"/>
            <w:tcBorders>
              <w:top w:val="nil"/>
              <w:bottom w:val="nil"/>
            </w:tcBorders>
            <w:shd w:val="clear" w:color="auto" w:fill="auto"/>
          </w:tcPr>
          <w:p w14:paraId="3DBABC1E" w14:textId="77777777" w:rsidR="007F563D" w:rsidRPr="00EF5447" w:rsidRDefault="007F563D" w:rsidP="0006210B">
            <w:pPr>
              <w:pStyle w:val="TAC"/>
            </w:pPr>
          </w:p>
        </w:tc>
        <w:tc>
          <w:tcPr>
            <w:tcW w:w="2952" w:type="dxa"/>
          </w:tcPr>
          <w:p w14:paraId="3FCF960D" w14:textId="77777777" w:rsidR="007F563D" w:rsidRPr="00EF5447" w:rsidRDefault="007F563D" w:rsidP="0006210B">
            <w:pPr>
              <w:pStyle w:val="TAC"/>
            </w:pPr>
            <w:r w:rsidRPr="00EF5447">
              <w:rPr>
                <w:lang w:eastAsia="zh-CN"/>
              </w:rPr>
              <w:t>n28</w:t>
            </w:r>
          </w:p>
        </w:tc>
        <w:tc>
          <w:tcPr>
            <w:tcW w:w="2952" w:type="dxa"/>
          </w:tcPr>
          <w:p w14:paraId="19BC51AF" w14:textId="77777777" w:rsidR="007F563D" w:rsidRPr="00EF5447" w:rsidRDefault="007F563D" w:rsidP="0006210B">
            <w:pPr>
              <w:pStyle w:val="TAC"/>
            </w:pPr>
            <w:r w:rsidRPr="00EF5447">
              <w:rPr>
                <w:lang w:eastAsia="zh-CN"/>
              </w:rPr>
              <w:t>0.5</w:t>
            </w:r>
          </w:p>
        </w:tc>
      </w:tr>
      <w:tr w:rsidR="007F563D" w:rsidRPr="00EF5447" w14:paraId="1344704E" w14:textId="77777777" w:rsidTr="0006210B">
        <w:trPr>
          <w:trHeight w:val="187"/>
          <w:jc w:val="center"/>
        </w:trPr>
        <w:tc>
          <w:tcPr>
            <w:tcW w:w="2336" w:type="dxa"/>
            <w:tcBorders>
              <w:top w:val="nil"/>
              <w:bottom w:val="single" w:sz="4" w:space="0" w:color="auto"/>
            </w:tcBorders>
            <w:shd w:val="clear" w:color="auto" w:fill="auto"/>
          </w:tcPr>
          <w:p w14:paraId="6B48B38C" w14:textId="77777777" w:rsidR="007F563D" w:rsidRPr="00EF5447" w:rsidRDefault="007F563D" w:rsidP="0006210B">
            <w:pPr>
              <w:pStyle w:val="TAC"/>
            </w:pPr>
          </w:p>
        </w:tc>
        <w:tc>
          <w:tcPr>
            <w:tcW w:w="2952" w:type="dxa"/>
          </w:tcPr>
          <w:p w14:paraId="5F1CF3AD" w14:textId="77777777" w:rsidR="007F563D" w:rsidRPr="00EF5447" w:rsidRDefault="007F563D" w:rsidP="0006210B">
            <w:pPr>
              <w:pStyle w:val="TAC"/>
            </w:pPr>
            <w:r w:rsidRPr="00EF5447">
              <w:t>n7</w:t>
            </w:r>
            <w:r w:rsidRPr="00EF5447">
              <w:rPr>
                <w:rFonts w:eastAsia="DengXian"/>
                <w:lang w:eastAsia="zh-CN"/>
              </w:rPr>
              <w:t>7</w:t>
            </w:r>
          </w:p>
        </w:tc>
        <w:tc>
          <w:tcPr>
            <w:tcW w:w="2952" w:type="dxa"/>
          </w:tcPr>
          <w:p w14:paraId="74BD0A63" w14:textId="77777777" w:rsidR="007F563D" w:rsidRPr="00EF5447" w:rsidRDefault="007F563D" w:rsidP="0006210B">
            <w:pPr>
              <w:pStyle w:val="TAC"/>
            </w:pPr>
            <w:r w:rsidRPr="00EF5447">
              <w:rPr>
                <w:lang w:eastAsia="zh-CN"/>
              </w:rPr>
              <w:t>0.8</w:t>
            </w:r>
          </w:p>
        </w:tc>
      </w:tr>
      <w:tr w:rsidR="007F563D" w:rsidRPr="00EF5447" w14:paraId="59140177" w14:textId="77777777" w:rsidTr="0006210B">
        <w:trPr>
          <w:trHeight w:val="187"/>
          <w:jc w:val="center"/>
        </w:trPr>
        <w:tc>
          <w:tcPr>
            <w:tcW w:w="2336" w:type="dxa"/>
            <w:tcBorders>
              <w:bottom w:val="nil"/>
            </w:tcBorders>
            <w:shd w:val="clear" w:color="auto" w:fill="auto"/>
          </w:tcPr>
          <w:p w14:paraId="43950906" w14:textId="77777777" w:rsidR="007F563D" w:rsidRPr="00EF5447" w:rsidRDefault="007F563D" w:rsidP="0006210B">
            <w:pPr>
              <w:pStyle w:val="TAC"/>
            </w:pPr>
            <w:r w:rsidRPr="00EF5447">
              <w:t>DC_3-41_n28-n78</w:t>
            </w:r>
          </w:p>
        </w:tc>
        <w:tc>
          <w:tcPr>
            <w:tcW w:w="2952" w:type="dxa"/>
          </w:tcPr>
          <w:p w14:paraId="4787F6DB" w14:textId="77777777" w:rsidR="007F563D" w:rsidRPr="00EF5447" w:rsidRDefault="007F563D" w:rsidP="0006210B">
            <w:pPr>
              <w:pStyle w:val="TAC"/>
            </w:pPr>
            <w:r w:rsidRPr="00EF5447">
              <w:rPr>
                <w:rFonts w:eastAsia="DengXian"/>
                <w:lang w:eastAsia="zh-CN"/>
              </w:rPr>
              <w:t>3</w:t>
            </w:r>
          </w:p>
        </w:tc>
        <w:tc>
          <w:tcPr>
            <w:tcW w:w="2952" w:type="dxa"/>
          </w:tcPr>
          <w:p w14:paraId="46161AEE" w14:textId="77777777" w:rsidR="007F563D" w:rsidRPr="00EF5447" w:rsidRDefault="007F563D" w:rsidP="0006210B">
            <w:pPr>
              <w:pStyle w:val="TAC"/>
            </w:pPr>
            <w:r w:rsidRPr="00EF5447">
              <w:rPr>
                <w:lang w:eastAsia="zh-CN"/>
              </w:rPr>
              <w:t>1.0</w:t>
            </w:r>
          </w:p>
        </w:tc>
      </w:tr>
      <w:tr w:rsidR="007F563D" w:rsidRPr="00EF5447" w14:paraId="657C785B" w14:textId="77777777" w:rsidTr="0006210B">
        <w:trPr>
          <w:trHeight w:val="187"/>
          <w:jc w:val="center"/>
        </w:trPr>
        <w:tc>
          <w:tcPr>
            <w:tcW w:w="2336" w:type="dxa"/>
            <w:tcBorders>
              <w:top w:val="nil"/>
              <w:bottom w:val="nil"/>
            </w:tcBorders>
            <w:shd w:val="clear" w:color="auto" w:fill="auto"/>
          </w:tcPr>
          <w:p w14:paraId="6F89065F" w14:textId="77777777" w:rsidR="007F563D" w:rsidRPr="00EF5447" w:rsidRDefault="007F563D" w:rsidP="0006210B">
            <w:pPr>
              <w:pStyle w:val="TAC"/>
            </w:pPr>
          </w:p>
        </w:tc>
        <w:tc>
          <w:tcPr>
            <w:tcW w:w="2952" w:type="dxa"/>
          </w:tcPr>
          <w:p w14:paraId="76C66A09" w14:textId="77777777" w:rsidR="007F563D" w:rsidRPr="00EF5447" w:rsidRDefault="007F563D" w:rsidP="0006210B">
            <w:pPr>
              <w:pStyle w:val="TAC"/>
            </w:pPr>
            <w:r w:rsidRPr="00EF5447">
              <w:rPr>
                <w:rFonts w:eastAsia="DengXian"/>
                <w:lang w:eastAsia="zh-CN"/>
              </w:rPr>
              <w:t>41</w:t>
            </w:r>
          </w:p>
        </w:tc>
        <w:tc>
          <w:tcPr>
            <w:tcW w:w="2952" w:type="dxa"/>
          </w:tcPr>
          <w:p w14:paraId="34DEE178" w14:textId="77777777" w:rsidR="007F563D" w:rsidRPr="00EF5447" w:rsidRDefault="007F563D" w:rsidP="0006210B">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04B09FC9" w14:textId="77777777" w:rsidTr="0006210B">
        <w:trPr>
          <w:trHeight w:val="187"/>
          <w:jc w:val="center"/>
        </w:trPr>
        <w:tc>
          <w:tcPr>
            <w:tcW w:w="2336" w:type="dxa"/>
            <w:tcBorders>
              <w:top w:val="nil"/>
              <w:bottom w:val="nil"/>
            </w:tcBorders>
            <w:shd w:val="clear" w:color="auto" w:fill="auto"/>
          </w:tcPr>
          <w:p w14:paraId="73222B00" w14:textId="77777777" w:rsidR="007F563D" w:rsidRPr="00EF5447" w:rsidRDefault="007F563D" w:rsidP="0006210B">
            <w:pPr>
              <w:pStyle w:val="TAC"/>
            </w:pPr>
          </w:p>
        </w:tc>
        <w:tc>
          <w:tcPr>
            <w:tcW w:w="2952" w:type="dxa"/>
          </w:tcPr>
          <w:p w14:paraId="00D88714" w14:textId="77777777" w:rsidR="007F563D" w:rsidRPr="00EF5447" w:rsidRDefault="007F563D" w:rsidP="0006210B">
            <w:pPr>
              <w:pStyle w:val="TAC"/>
            </w:pPr>
            <w:r w:rsidRPr="00EF5447">
              <w:rPr>
                <w:lang w:eastAsia="zh-CN"/>
              </w:rPr>
              <w:t>n28</w:t>
            </w:r>
          </w:p>
        </w:tc>
        <w:tc>
          <w:tcPr>
            <w:tcW w:w="2952" w:type="dxa"/>
          </w:tcPr>
          <w:p w14:paraId="0DC2C949" w14:textId="77777777" w:rsidR="007F563D" w:rsidRPr="00EF5447" w:rsidRDefault="007F563D" w:rsidP="0006210B">
            <w:pPr>
              <w:pStyle w:val="TAC"/>
            </w:pPr>
            <w:r w:rsidRPr="00EF5447">
              <w:rPr>
                <w:lang w:eastAsia="zh-CN"/>
              </w:rPr>
              <w:t>0.5</w:t>
            </w:r>
          </w:p>
        </w:tc>
      </w:tr>
      <w:tr w:rsidR="007F563D" w:rsidRPr="00EF5447" w14:paraId="1AE77C9F" w14:textId="77777777" w:rsidTr="0006210B">
        <w:trPr>
          <w:trHeight w:val="187"/>
          <w:jc w:val="center"/>
        </w:trPr>
        <w:tc>
          <w:tcPr>
            <w:tcW w:w="2336" w:type="dxa"/>
            <w:tcBorders>
              <w:top w:val="nil"/>
              <w:bottom w:val="single" w:sz="4" w:space="0" w:color="auto"/>
            </w:tcBorders>
            <w:shd w:val="clear" w:color="auto" w:fill="auto"/>
          </w:tcPr>
          <w:p w14:paraId="06EE8BB9" w14:textId="77777777" w:rsidR="007F563D" w:rsidRPr="00EF5447" w:rsidRDefault="007F563D" w:rsidP="0006210B">
            <w:pPr>
              <w:pStyle w:val="TAC"/>
            </w:pPr>
          </w:p>
        </w:tc>
        <w:tc>
          <w:tcPr>
            <w:tcW w:w="2952" w:type="dxa"/>
          </w:tcPr>
          <w:p w14:paraId="0872DBB0" w14:textId="77777777" w:rsidR="007F563D" w:rsidRPr="00EF5447" w:rsidRDefault="007F563D" w:rsidP="0006210B">
            <w:pPr>
              <w:pStyle w:val="TAC"/>
            </w:pPr>
            <w:r w:rsidRPr="00EF5447">
              <w:t>n7</w:t>
            </w:r>
            <w:r w:rsidRPr="00EF5447">
              <w:rPr>
                <w:rFonts w:eastAsia="DengXian"/>
                <w:lang w:eastAsia="zh-CN"/>
              </w:rPr>
              <w:t>8</w:t>
            </w:r>
          </w:p>
        </w:tc>
        <w:tc>
          <w:tcPr>
            <w:tcW w:w="2952" w:type="dxa"/>
          </w:tcPr>
          <w:p w14:paraId="3962B5DC" w14:textId="77777777" w:rsidR="007F563D" w:rsidRPr="00EF5447" w:rsidRDefault="007F563D" w:rsidP="0006210B">
            <w:pPr>
              <w:pStyle w:val="TAC"/>
            </w:pPr>
            <w:r w:rsidRPr="00EF5447">
              <w:rPr>
                <w:lang w:eastAsia="zh-CN"/>
              </w:rPr>
              <w:t>0.8</w:t>
            </w:r>
          </w:p>
        </w:tc>
      </w:tr>
      <w:tr w:rsidR="007F563D" w:rsidRPr="00EF5447" w14:paraId="5D00D368" w14:textId="77777777" w:rsidTr="0006210B">
        <w:trPr>
          <w:trHeight w:val="187"/>
          <w:jc w:val="center"/>
        </w:trPr>
        <w:tc>
          <w:tcPr>
            <w:tcW w:w="2336" w:type="dxa"/>
            <w:tcBorders>
              <w:top w:val="nil"/>
              <w:bottom w:val="nil"/>
            </w:tcBorders>
            <w:shd w:val="clear" w:color="auto" w:fill="auto"/>
          </w:tcPr>
          <w:p w14:paraId="3DA4AAB1" w14:textId="77777777" w:rsidR="007F563D" w:rsidRPr="00EF5447" w:rsidRDefault="007F563D" w:rsidP="0006210B">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7135145A" w14:textId="77777777" w:rsidR="007F563D" w:rsidRPr="00EF5447" w:rsidRDefault="007F563D" w:rsidP="0006210B">
            <w:pPr>
              <w:pStyle w:val="TAC"/>
            </w:pPr>
            <w:r w:rsidRPr="00EF5447">
              <w:rPr>
                <w:rFonts w:eastAsia="DengXian"/>
                <w:lang w:eastAsia="zh-CN"/>
              </w:rPr>
              <w:t>3</w:t>
            </w:r>
          </w:p>
        </w:tc>
        <w:tc>
          <w:tcPr>
            <w:tcW w:w="2952" w:type="dxa"/>
          </w:tcPr>
          <w:p w14:paraId="1C5AA88C" w14:textId="77777777" w:rsidR="007F563D" w:rsidRPr="00EF5447" w:rsidRDefault="007F563D" w:rsidP="0006210B">
            <w:pPr>
              <w:pStyle w:val="TAC"/>
              <w:rPr>
                <w:lang w:eastAsia="zh-CN"/>
              </w:rPr>
            </w:pPr>
            <w:r w:rsidRPr="00EF5447">
              <w:t>0.</w:t>
            </w:r>
            <w:r w:rsidRPr="00EF5447">
              <w:rPr>
                <w:rFonts w:eastAsia="DengXian"/>
                <w:lang w:eastAsia="zh-CN"/>
              </w:rPr>
              <w:t>6</w:t>
            </w:r>
          </w:p>
        </w:tc>
      </w:tr>
      <w:tr w:rsidR="007F563D" w:rsidRPr="00EF5447" w14:paraId="68CC3014" w14:textId="77777777" w:rsidTr="0006210B">
        <w:trPr>
          <w:trHeight w:val="187"/>
          <w:jc w:val="center"/>
        </w:trPr>
        <w:tc>
          <w:tcPr>
            <w:tcW w:w="2336" w:type="dxa"/>
            <w:tcBorders>
              <w:top w:val="nil"/>
              <w:bottom w:val="nil"/>
            </w:tcBorders>
            <w:shd w:val="clear" w:color="auto" w:fill="auto"/>
          </w:tcPr>
          <w:p w14:paraId="03BB20BD" w14:textId="77777777" w:rsidR="007F563D" w:rsidRPr="00EF5447" w:rsidRDefault="007F563D" w:rsidP="0006210B">
            <w:pPr>
              <w:pStyle w:val="TAC"/>
            </w:pPr>
          </w:p>
        </w:tc>
        <w:tc>
          <w:tcPr>
            <w:tcW w:w="2952" w:type="dxa"/>
          </w:tcPr>
          <w:p w14:paraId="3CE3B1FA" w14:textId="77777777" w:rsidR="007F563D" w:rsidRPr="00EF5447" w:rsidRDefault="007F563D" w:rsidP="0006210B">
            <w:pPr>
              <w:pStyle w:val="TAC"/>
            </w:pPr>
            <w:r w:rsidRPr="00EF5447">
              <w:rPr>
                <w:rFonts w:eastAsia="DengXian"/>
                <w:lang w:eastAsia="zh-CN"/>
              </w:rPr>
              <w:t>41</w:t>
            </w:r>
          </w:p>
        </w:tc>
        <w:tc>
          <w:tcPr>
            <w:tcW w:w="2952" w:type="dxa"/>
          </w:tcPr>
          <w:p w14:paraId="062F89F5"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400B29F0" w14:textId="77777777" w:rsidTr="0006210B">
        <w:trPr>
          <w:trHeight w:val="187"/>
          <w:jc w:val="center"/>
        </w:trPr>
        <w:tc>
          <w:tcPr>
            <w:tcW w:w="2336" w:type="dxa"/>
            <w:tcBorders>
              <w:top w:val="nil"/>
              <w:bottom w:val="nil"/>
            </w:tcBorders>
            <w:shd w:val="clear" w:color="auto" w:fill="auto"/>
          </w:tcPr>
          <w:p w14:paraId="7C5D5251" w14:textId="77777777" w:rsidR="007F563D" w:rsidRPr="00EF5447" w:rsidRDefault="007F563D" w:rsidP="0006210B">
            <w:pPr>
              <w:pStyle w:val="TAC"/>
            </w:pPr>
          </w:p>
        </w:tc>
        <w:tc>
          <w:tcPr>
            <w:tcW w:w="2952" w:type="dxa"/>
          </w:tcPr>
          <w:p w14:paraId="232BF293" w14:textId="77777777" w:rsidR="007F563D" w:rsidRPr="00EF5447" w:rsidRDefault="007F563D" w:rsidP="0006210B">
            <w:pPr>
              <w:pStyle w:val="TAC"/>
            </w:pPr>
            <w:r w:rsidRPr="00EF5447">
              <w:rPr>
                <w:lang w:eastAsia="zh-CN"/>
              </w:rPr>
              <w:t>n41</w:t>
            </w:r>
          </w:p>
        </w:tc>
        <w:tc>
          <w:tcPr>
            <w:tcW w:w="2952" w:type="dxa"/>
          </w:tcPr>
          <w:p w14:paraId="6805C2B3"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1094DA12" w14:textId="77777777" w:rsidTr="0006210B">
        <w:trPr>
          <w:trHeight w:val="187"/>
          <w:jc w:val="center"/>
        </w:trPr>
        <w:tc>
          <w:tcPr>
            <w:tcW w:w="2336" w:type="dxa"/>
            <w:tcBorders>
              <w:top w:val="nil"/>
              <w:bottom w:val="single" w:sz="4" w:space="0" w:color="auto"/>
            </w:tcBorders>
            <w:shd w:val="clear" w:color="auto" w:fill="auto"/>
          </w:tcPr>
          <w:p w14:paraId="0754BF06" w14:textId="77777777" w:rsidR="007F563D" w:rsidRPr="00EF5447" w:rsidRDefault="007F563D" w:rsidP="0006210B">
            <w:pPr>
              <w:pStyle w:val="TAC"/>
            </w:pPr>
          </w:p>
        </w:tc>
        <w:tc>
          <w:tcPr>
            <w:tcW w:w="2952" w:type="dxa"/>
          </w:tcPr>
          <w:p w14:paraId="5930ECB2" w14:textId="77777777" w:rsidR="007F563D" w:rsidRPr="00EF5447" w:rsidRDefault="007F563D" w:rsidP="0006210B">
            <w:pPr>
              <w:pStyle w:val="TAC"/>
            </w:pPr>
            <w:r w:rsidRPr="00EF5447">
              <w:t>n</w:t>
            </w:r>
            <w:r w:rsidRPr="00EF5447">
              <w:rPr>
                <w:rFonts w:eastAsia="DengXian"/>
                <w:lang w:eastAsia="zh-CN"/>
              </w:rPr>
              <w:t>77</w:t>
            </w:r>
          </w:p>
        </w:tc>
        <w:tc>
          <w:tcPr>
            <w:tcW w:w="2952" w:type="dxa"/>
          </w:tcPr>
          <w:p w14:paraId="44F54640" w14:textId="77777777" w:rsidR="007F563D" w:rsidRPr="00EF5447" w:rsidRDefault="007F563D" w:rsidP="0006210B">
            <w:pPr>
              <w:pStyle w:val="TAC"/>
              <w:rPr>
                <w:lang w:eastAsia="zh-CN"/>
              </w:rPr>
            </w:pPr>
            <w:r w:rsidRPr="00EF5447">
              <w:t>0.</w:t>
            </w:r>
            <w:r w:rsidRPr="00EF5447">
              <w:rPr>
                <w:rFonts w:eastAsia="DengXian"/>
                <w:lang w:eastAsia="zh-CN"/>
              </w:rPr>
              <w:t>8</w:t>
            </w:r>
          </w:p>
        </w:tc>
      </w:tr>
      <w:tr w:rsidR="007F563D" w:rsidRPr="00EF5447" w14:paraId="69E853C0" w14:textId="77777777" w:rsidTr="0006210B">
        <w:trPr>
          <w:trHeight w:val="187"/>
          <w:jc w:val="center"/>
        </w:trPr>
        <w:tc>
          <w:tcPr>
            <w:tcW w:w="2336" w:type="dxa"/>
            <w:tcBorders>
              <w:top w:val="nil"/>
              <w:bottom w:val="nil"/>
            </w:tcBorders>
            <w:shd w:val="clear" w:color="auto" w:fill="auto"/>
          </w:tcPr>
          <w:p w14:paraId="397EAFB1" w14:textId="77777777" w:rsidR="007F563D" w:rsidRPr="00EF5447" w:rsidRDefault="007F563D" w:rsidP="0006210B">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4C26FA42" w14:textId="77777777" w:rsidR="007F563D" w:rsidRPr="00EF5447" w:rsidRDefault="007F563D" w:rsidP="0006210B">
            <w:pPr>
              <w:pStyle w:val="TAC"/>
            </w:pPr>
            <w:r w:rsidRPr="00EF5447">
              <w:rPr>
                <w:rFonts w:eastAsia="DengXian"/>
                <w:lang w:eastAsia="zh-CN"/>
              </w:rPr>
              <w:t>3</w:t>
            </w:r>
          </w:p>
        </w:tc>
        <w:tc>
          <w:tcPr>
            <w:tcW w:w="2952" w:type="dxa"/>
          </w:tcPr>
          <w:p w14:paraId="0E5B9178" w14:textId="77777777" w:rsidR="007F563D" w:rsidRPr="00EF5447" w:rsidRDefault="007F563D" w:rsidP="0006210B">
            <w:pPr>
              <w:pStyle w:val="TAC"/>
              <w:rPr>
                <w:lang w:eastAsia="zh-CN"/>
              </w:rPr>
            </w:pPr>
            <w:r w:rsidRPr="00EF5447">
              <w:t>0.</w:t>
            </w:r>
            <w:r w:rsidRPr="00EF5447">
              <w:rPr>
                <w:rFonts w:eastAsia="DengXian"/>
                <w:lang w:eastAsia="zh-CN"/>
              </w:rPr>
              <w:t>6</w:t>
            </w:r>
          </w:p>
        </w:tc>
      </w:tr>
      <w:tr w:rsidR="007F563D" w:rsidRPr="00EF5447" w14:paraId="6F95556F" w14:textId="77777777" w:rsidTr="0006210B">
        <w:trPr>
          <w:trHeight w:val="187"/>
          <w:jc w:val="center"/>
        </w:trPr>
        <w:tc>
          <w:tcPr>
            <w:tcW w:w="2336" w:type="dxa"/>
            <w:tcBorders>
              <w:top w:val="nil"/>
              <w:bottom w:val="nil"/>
            </w:tcBorders>
            <w:shd w:val="clear" w:color="auto" w:fill="auto"/>
          </w:tcPr>
          <w:p w14:paraId="10E1DE92" w14:textId="77777777" w:rsidR="007F563D" w:rsidRPr="00EF5447" w:rsidRDefault="007F563D" w:rsidP="0006210B">
            <w:pPr>
              <w:pStyle w:val="TAC"/>
            </w:pPr>
          </w:p>
        </w:tc>
        <w:tc>
          <w:tcPr>
            <w:tcW w:w="2952" w:type="dxa"/>
          </w:tcPr>
          <w:p w14:paraId="44243725" w14:textId="77777777" w:rsidR="007F563D" w:rsidRPr="00EF5447" w:rsidRDefault="007F563D" w:rsidP="0006210B">
            <w:pPr>
              <w:pStyle w:val="TAC"/>
            </w:pPr>
            <w:r w:rsidRPr="00EF5447">
              <w:rPr>
                <w:rFonts w:eastAsia="DengXian"/>
                <w:lang w:eastAsia="zh-CN"/>
              </w:rPr>
              <w:t>41</w:t>
            </w:r>
          </w:p>
        </w:tc>
        <w:tc>
          <w:tcPr>
            <w:tcW w:w="2952" w:type="dxa"/>
          </w:tcPr>
          <w:p w14:paraId="3C645172"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251CA214" w14:textId="77777777" w:rsidTr="0006210B">
        <w:trPr>
          <w:trHeight w:val="187"/>
          <w:jc w:val="center"/>
        </w:trPr>
        <w:tc>
          <w:tcPr>
            <w:tcW w:w="2336" w:type="dxa"/>
            <w:tcBorders>
              <w:top w:val="nil"/>
              <w:bottom w:val="nil"/>
            </w:tcBorders>
            <w:shd w:val="clear" w:color="auto" w:fill="auto"/>
          </w:tcPr>
          <w:p w14:paraId="4EFB670E" w14:textId="77777777" w:rsidR="007F563D" w:rsidRPr="00EF5447" w:rsidRDefault="007F563D" w:rsidP="0006210B">
            <w:pPr>
              <w:pStyle w:val="TAC"/>
            </w:pPr>
          </w:p>
        </w:tc>
        <w:tc>
          <w:tcPr>
            <w:tcW w:w="2952" w:type="dxa"/>
          </w:tcPr>
          <w:p w14:paraId="1DAD54F0" w14:textId="77777777" w:rsidR="007F563D" w:rsidRPr="00EF5447" w:rsidRDefault="007F563D" w:rsidP="0006210B">
            <w:pPr>
              <w:pStyle w:val="TAC"/>
            </w:pPr>
            <w:r w:rsidRPr="00EF5447">
              <w:rPr>
                <w:lang w:eastAsia="zh-CN"/>
              </w:rPr>
              <w:t>n41</w:t>
            </w:r>
          </w:p>
        </w:tc>
        <w:tc>
          <w:tcPr>
            <w:tcW w:w="2952" w:type="dxa"/>
          </w:tcPr>
          <w:p w14:paraId="1DA02E4B" w14:textId="77777777" w:rsidR="007F563D" w:rsidRPr="00EF5447" w:rsidRDefault="007F563D" w:rsidP="0006210B">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6478B201" w14:textId="77777777" w:rsidTr="0006210B">
        <w:trPr>
          <w:trHeight w:val="187"/>
          <w:jc w:val="center"/>
        </w:trPr>
        <w:tc>
          <w:tcPr>
            <w:tcW w:w="2336" w:type="dxa"/>
            <w:tcBorders>
              <w:top w:val="nil"/>
              <w:bottom w:val="single" w:sz="4" w:space="0" w:color="auto"/>
            </w:tcBorders>
            <w:shd w:val="clear" w:color="auto" w:fill="auto"/>
          </w:tcPr>
          <w:p w14:paraId="5682A0E5" w14:textId="77777777" w:rsidR="007F563D" w:rsidRPr="00EF5447" w:rsidRDefault="007F563D" w:rsidP="0006210B">
            <w:pPr>
              <w:pStyle w:val="TAC"/>
            </w:pPr>
          </w:p>
        </w:tc>
        <w:tc>
          <w:tcPr>
            <w:tcW w:w="2952" w:type="dxa"/>
          </w:tcPr>
          <w:p w14:paraId="6C6363E7" w14:textId="77777777" w:rsidR="007F563D" w:rsidRPr="00EF5447" w:rsidRDefault="007F563D" w:rsidP="0006210B">
            <w:pPr>
              <w:pStyle w:val="TAC"/>
            </w:pPr>
            <w:r w:rsidRPr="00EF5447">
              <w:t>n</w:t>
            </w:r>
            <w:r w:rsidRPr="00EF5447">
              <w:rPr>
                <w:rFonts w:eastAsia="DengXian"/>
                <w:lang w:eastAsia="zh-CN"/>
              </w:rPr>
              <w:t>78</w:t>
            </w:r>
          </w:p>
        </w:tc>
        <w:tc>
          <w:tcPr>
            <w:tcW w:w="2952" w:type="dxa"/>
          </w:tcPr>
          <w:p w14:paraId="3BFC98A4" w14:textId="77777777" w:rsidR="007F563D" w:rsidRPr="00EF5447" w:rsidRDefault="007F563D" w:rsidP="0006210B">
            <w:pPr>
              <w:pStyle w:val="TAC"/>
              <w:rPr>
                <w:lang w:eastAsia="zh-CN"/>
              </w:rPr>
            </w:pPr>
            <w:r w:rsidRPr="00EF5447">
              <w:t>0.</w:t>
            </w:r>
            <w:r w:rsidRPr="00EF5447">
              <w:rPr>
                <w:rFonts w:eastAsia="DengXian"/>
                <w:lang w:eastAsia="zh-CN"/>
              </w:rPr>
              <w:t>8</w:t>
            </w:r>
          </w:p>
        </w:tc>
      </w:tr>
      <w:tr w:rsidR="007F563D" w:rsidRPr="00EF5447" w14:paraId="75CEBE0B" w14:textId="77777777" w:rsidTr="0006210B">
        <w:trPr>
          <w:trHeight w:val="187"/>
          <w:jc w:val="center"/>
        </w:trPr>
        <w:tc>
          <w:tcPr>
            <w:tcW w:w="2336" w:type="dxa"/>
            <w:tcBorders>
              <w:bottom w:val="nil"/>
            </w:tcBorders>
            <w:shd w:val="clear" w:color="auto" w:fill="auto"/>
          </w:tcPr>
          <w:p w14:paraId="0551B5D2" w14:textId="77777777" w:rsidR="007F563D" w:rsidRPr="00EF5447" w:rsidRDefault="007F563D" w:rsidP="0006210B">
            <w:pPr>
              <w:pStyle w:val="TAC"/>
            </w:pPr>
            <w:r w:rsidRPr="00EF5447">
              <w:t>DC_3-41-42_n77</w:t>
            </w:r>
          </w:p>
        </w:tc>
        <w:tc>
          <w:tcPr>
            <w:tcW w:w="2952" w:type="dxa"/>
          </w:tcPr>
          <w:p w14:paraId="2AB8EA85" w14:textId="77777777" w:rsidR="007F563D" w:rsidRPr="00EF5447" w:rsidRDefault="007F563D" w:rsidP="0006210B">
            <w:pPr>
              <w:pStyle w:val="TAC"/>
              <w:rPr>
                <w:lang w:eastAsia="ja-JP"/>
              </w:rPr>
            </w:pPr>
            <w:r w:rsidRPr="00EF5447">
              <w:t>3</w:t>
            </w:r>
          </w:p>
        </w:tc>
        <w:tc>
          <w:tcPr>
            <w:tcW w:w="2952" w:type="dxa"/>
          </w:tcPr>
          <w:p w14:paraId="1309B0C2" w14:textId="77777777" w:rsidR="007F563D" w:rsidRPr="00EF5447" w:rsidRDefault="007F563D" w:rsidP="0006210B">
            <w:pPr>
              <w:pStyle w:val="TAC"/>
              <w:rPr>
                <w:lang w:eastAsia="ja-JP"/>
              </w:rPr>
            </w:pPr>
            <w:r w:rsidRPr="00EF5447">
              <w:rPr>
                <w:lang w:eastAsia="zh-CN"/>
              </w:rPr>
              <w:t>1</w:t>
            </w:r>
          </w:p>
        </w:tc>
      </w:tr>
      <w:tr w:rsidR="007F563D" w:rsidRPr="00EF5447" w14:paraId="3A33B6AF" w14:textId="77777777" w:rsidTr="0006210B">
        <w:trPr>
          <w:trHeight w:val="187"/>
          <w:jc w:val="center"/>
        </w:trPr>
        <w:tc>
          <w:tcPr>
            <w:tcW w:w="2336" w:type="dxa"/>
            <w:tcBorders>
              <w:top w:val="nil"/>
              <w:bottom w:val="nil"/>
            </w:tcBorders>
            <w:shd w:val="clear" w:color="auto" w:fill="auto"/>
          </w:tcPr>
          <w:p w14:paraId="175D9559" w14:textId="77777777" w:rsidR="007F563D" w:rsidRPr="00EF5447" w:rsidRDefault="007F563D" w:rsidP="0006210B">
            <w:pPr>
              <w:pStyle w:val="TAC"/>
            </w:pPr>
          </w:p>
        </w:tc>
        <w:tc>
          <w:tcPr>
            <w:tcW w:w="2952" w:type="dxa"/>
          </w:tcPr>
          <w:p w14:paraId="7C3739CA" w14:textId="77777777" w:rsidR="007F563D" w:rsidRPr="00EF5447" w:rsidRDefault="007F563D" w:rsidP="0006210B">
            <w:pPr>
              <w:pStyle w:val="TAC"/>
              <w:rPr>
                <w:lang w:eastAsia="ja-JP"/>
              </w:rPr>
            </w:pPr>
            <w:r w:rsidRPr="00EF5447">
              <w:t>41</w:t>
            </w:r>
          </w:p>
        </w:tc>
        <w:tc>
          <w:tcPr>
            <w:tcW w:w="2952" w:type="dxa"/>
          </w:tcPr>
          <w:p w14:paraId="6DB0FF01"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0A53441D" w14:textId="77777777" w:rsidTr="0006210B">
        <w:trPr>
          <w:trHeight w:val="187"/>
          <w:jc w:val="center"/>
        </w:trPr>
        <w:tc>
          <w:tcPr>
            <w:tcW w:w="2336" w:type="dxa"/>
            <w:tcBorders>
              <w:top w:val="nil"/>
              <w:bottom w:val="nil"/>
            </w:tcBorders>
            <w:shd w:val="clear" w:color="auto" w:fill="auto"/>
          </w:tcPr>
          <w:p w14:paraId="6CF43203" w14:textId="77777777" w:rsidR="007F563D" w:rsidRPr="00EF5447" w:rsidRDefault="007F563D" w:rsidP="0006210B">
            <w:pPr>
              <w:pStyle w:val="TAC"/>
            </w:pPr>
          </w:p>
        </w:tc>
        <w:tc>
          <w:tcPr>
            <w:tcW w:w="2952" w:type="dxa"/>
          </w:tcPr>
          <w:p w14:paraId="6F2F8024" w14:textId="77777777" w:rsidR="007F563D" w:rsidRPr="00EF5447" w:rsidRDefault="007F563D" w:rsidP="0006210B">
            <w:pPr>
              <w:pStyle w:val="TAC"/>
              <w:rPr>
                <w:lang w:eastAsia="ja-JP"/>
              </w:rPr>
            </w:pPr>
            <w:r w:rsidRPr="00EF5447">
              <w:t>42</w:t>
            </w:r>
          </w:p>
        </w:tc>
        <w:tc>
          <w:tcPr>
            <w:tcW w:w="2952" w:type="dxa"/>
          </w:tcPr>
          <w:p w14:paraId="0C53EA61" w14:textId="77777777" w:rsidR="007F563D" w:rsidRPr="00EF5447" w:rsidRDefault="007F563D" w:rsidP="0006210B">
            <w:pPr>
              <w:pStyle w:val="TAC"/>
              <w:rPr>
                <w:lang w:eastAsia="ja-JP"/>
              </w:rPr>
            </w:pPr>
            <w:r w:rsidRPr="00EF5447">
              <w:rPr>
                <w:lang w:eastAsia="zh-CN"/>
              </w:rPr>
              <w:t>0.8</w:t>
            </w:r>
          </w:p>
        </w:tc>
      </w:tr>
      <w:tr w:rsidR="007F563D" w:rsidRPr="00EF5447" w14:paraId="4422B5AB" w14:textId="77777777" w:rsidTr="0006210B">
        <w:trPr>
          <w:trHeight w:val="187"/>
          <w:jc w:val="center"/>
        </w:trPr>
        <w:tc>
          <w:tcPr>
            <w:tcW w:w="2336" w:type="dxa"/>
            <w:tcBorders>
              <w:top w:val="nil"/>
              <w:bottom w:val="single" w:sz="4" w:space="0" w:color="auto"/>
            </w:tcBorders>
            <w:shd w:val="clear" w:color="auto" w:fill="auto"/>
          </w:tcPr>
          <w:p w14:paraId="3768BAD7" w14:textId="77777777" w:rsidR="007F563D" w:rsidRPr="00EF5447" w:rsidRDefault="007F563D" w:rsidP="0006210B">
            <w:pPr>
              <w:pStyle w:val="TAC"/>
            </w:pPr>
          </w:p>
        </w:tc>
        <w:tc>
          <w:tcPr>
            <w:tcW w:w="2952" w:type="dxa"/>
          </w:tcPr>
          <w:p w14:paraId="47D4ADAF" w14:textId="77777777" w:rsidR="007F563D" w:rsidRPr="00EF5447" w:rsidRDefault="007F563D" w:rsidP="0006210B">
            <w:pPr>
              <w:pStyle w:val="TAC"/>
              <w:rPr>
                <w:lang w:eastAsia="ja-JP"/>
              </w:rPr>
            </w:pPr>
            <w:r w:rsidRPr="00EF5447">
              <w:t>n77</w:t>
            </w:r>
          </w:p>
        </w:tc>
        <w:tc>
          <w:tcPr>
            <w:tcW w:w="2952" w:type="dxa"/>
          </w:tcPr>
          <w:p w14:paraId="4517FBC6" w14:textId="77777777" w:rsidR="007F563D" w:rsidRPr="00EF5447" w:rsidRDefault="007F563D" w:rsidP="0006210B">
            <w:pPr>
              <w:pStyle w:val="TAC"/>
              <w:rPr>
                <w:lang w:eastAsia="ja-JP"/>
              </w:rPr>
            </w:pPr>
            <w:r w:rsidRPr="00EF5447">
              <w:rPr>
                <w:lang w:eastAsia="zh-CN"/>
              </w:rPr>
              <w:t>0.8</w:t>
            </w:r>
          </w:p>
        </w:tc>
      </w:tr>
      <w:tr w:rsidR="007F563D" w:rsidRPr="00EF5447" w14:paraId="7A0F55F5" w14:textId="77777777" w:rsidTr="0006210B">
        <w:trPr>
          <w:trHeight w:val="187"/>
          <w:jc w:val="center"/>
        </w:trPr>
        <w:tc>
          <w:tcPr>
            <w:tcW w:w="2336" w:type="dxa"/>
            <w:tcBorders>
              <w:bottom w:val="nil"/>
            </w:tcBorders>
            <w:shd w:val="clear" w:color="auto" w:fill="auto"/>
          </w:tcPr>
          <w:p w14:paraId="02A039B1" w14:textId="77777777" w:rsidR="007F563D" w:rsidRPr="00EF5447" w:rsidRDefault="007F563D" w:rsidP="0006210B">
            <w:pPr>
              <w:pStyle w:val="TAC"/>
            </w:pPr>
            <w:r w:rsidRPr="00EF5447">
              <w:t>DC_3-41-42_n78</w:t>
            </w:r>
          </w:p>
        </w:tc>
        <w:tc>
          <w:tcPr>
            <w:tcW w:w="2952" w:type="dxa"/>
          </w:tcPr>
          <w:p w14:paraId="57D1E33D" w14:textId="77777777" w:rsidR="007F563D" w:rsidRPr="00EF5447" w:rsidRDefault="007F563D" w:rsidP="0006210B">
            <w:pPr>
              <w:pStyle w:val="TAC"/>
              <w:rPr>
                <w:lang w:eastAsia="ja-JP"/>
              </w:rPr>
            </w:pPr>
            <w:r w:rsidRPr="00EF5447">
              <w:t>3</w:t>
            </w:r>
          </w:p>
        </w:tc>
        <w:tc>
          <w:tcPr>
            <w:tcW w:w="2952" w:type="dxa"/>
          </w:tcPr>
          <w:p w14:paraId="2A076DE3" w14:textId="77777777" w:rsidR="007F563D" w:rsidRPr="00EF5447" w:rsidRDefault="007F563D" w:rsidP="0006210B">
            <w:pPr>
              <w:pStyle w:val="TAC"/>
              <w:rPr>
                <w:lang w:eastAsia="ja-JP"/>
              </w:rPr>
            </w:pPr>
            <w:r w:rsidRPr="00EF5447">
              <w:rPr>
                <w:lang w:eastAsia="ja-JP"/>
              </w:rPr>
              <w:t>1</w:t>
            </w:r>
          </w:p>
        </w:tc>
      </w:tr>
      <w:tr w:rsidR="007F563D" w:rsidRPr="00EF5447" w14:paraId="49652211" w14:textId="77777777" w:rsidTr="0006210B">
        <w:trPr>
          <w:trHeight w:val="187"/>
          <w:jc w:val="center"/>
        </w:trPr>
        <w:tc>
          <w:tcPr>
            <w:tcW w:w="2336" w:type="dxa"/>
            <w:tcBorders>
              <w:top w:val="nil"/>
              <w:bottom w:val="nil"/>
            </w:tcBorders>
            <w:shd w:val="clear" w:color="auto" w:fill="auto"/>
          </w:tcPr>
          <w:p w14:paraId="3961968F" w14:textId="77777777" w:rsidR="007F563D" w:rsidRPr="00EF5447" w:rsidRDefault="007F563D" w:rsidP="0006210B">
            <w:pPr>
              <w:pStyle w:val="TAC"/>
            </w:pPr>
          </w:p>
        </w:tc>
        <w:tc>
          <w:tcPr>
            <w:tcW w:w="2952" w:type="dxa"/>
          </w:tcPr>
          <w:p w14:paraId="6FD9BDD8" w14:textId="77777777" w:rsidR="007F563D" w:rsidRPr="00EF5447" w:rsidRDefault="007F563D" w:rsidP="0006210B">
            <w:pPr>
              <w:pStyle w:val="TAC"/>
              <w:rPr>
                <w:lang w:eastAsia="ja-JP"/>
              </w:rPr>
            </w:pPr>
            <w:r w:rsidRPr="00EF5447">
              <w:t>41</w:t>
            </w:r>
          </w:p>
        </w:tc>
        <w:tc>
          <w:tcPr>
            <w:tcW w:w="2952" w:type="dxa"/>
          </w:tcPr>
          <w:p w14:paraId="0F54F5C4"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4C25E899" w14:textId="77777777" w:rsidTr="0006210B">
        <w:trPr>
          <w:trHeight w:val="187"/>
          <w:jc w:val="center"/>
        </w:trPr>
        <w:tc>
          <w:tcPr>
            <w:tcW w:w="2336" w:type="dxa"/>
            <w:tcBorders>
              <w:top w:val="nil"/>
              <w:bottom w:val="nil"/>
            </w:tcBorders>
            <w:shd w:val="clear" w:color="auto" w:fill="auto"/>
          </w:tcPr>
          <w:p w14:paraId="47D8B30D" w14:textId="77777777" w:rsidR="007F563D" w:rsidRPr="00EF5447" w:rsidRDefault="007F563D" w:rsidP="0006210B">
            <w:pPr>
              <w:pStyle w:val="TAC"/>
            </w:pPr>
          </w:p>
        </w:tc>
        <w:tc>
          <w:tcPr>
            <w:tcW w:w="2952" w:type="dxa"/>
          </w:tcPr>
          <w:p w14:paraId="5F59E17F" w14:textId="77777777" w:rsidR="007F563D" w:rsidRPr="00EF5447" w:rsidRDefault="007F563D" w:rsidP="0006210B">
            <w:pPr>
              <w:pStyle w:val="TAC"/>
              <w:rPr>
                <w:lang w:eastAsia="ja-JP"/>
              </w:rPr>
            </w:pPr>
            <w:r w:rsidRPr="00EF5447">
              <w:t>42</w:t>
            </w:r>
          </w:p>
        </w:tc>
        <w:tc>
          <w:tcPr>
            <w:tcW w:w="2952" w:type="dxa"/>
          </w:tcPr>
          <w:p w14:paraId="162CB4EF" w14:textId="77777777" w:rsidR="007F563D" w:rsidRPr="00EF5447" w:rsidRDefault="007F563D" w:rsidP="0006210B">
            <w:pPr>
              <w:pStyle w:val="TAC"/>
              <w:rPr>
                <w:lang w:eastAsia="ja-JP"/>
              </w:rPr>
            </w:pPr>
            <w:r w:rsidRPr="00EF5447">
              <w:rPr>
                <w:lang w:eastAsia="zh-CN"/>
              </w:rPr>
              <w:t>0.8</w:t>
            </w:r>
          </w:p>
        </w:tc>
      </w:tr>
      <w:tr w:rsidR="007F563D" w:rsidRPr="00EF5447" w14:paraId="0E614E0A" w14:textId="77777777" w:rsidTr="0006210B">
        <w:trPr>
          <w:trHeight w:val="187"/>
          <w:jc w:val="center"/>
        </w:trPr>
        <w:tc>
          <w:tcPr>
            <w:tcW w:w="2336" w:type="dxa"/>
            <w:tcBorders>
              <w:top w:val="nil"/>
              <w:bottom w:val="single" w:sz="4" w:space="0" w:color="auto"/>
            </w:tcBorders>
            <w:shd w:val="clear" w:color="auto" w:fill="auto"/>
          </w:tcPr>
          <w:p w14:paraId="65592320" w14:textId="77777777" w:rsidR="007F563D" w:rsidRPr="00EF5447" w:rsidRDefault="007F563D" w:rsidP="0006210B">
            <w:pPr>
              <w:pStyle w:val="TAC"/>
            </w:pPr>
          </w:p>
        </w:tc>
        <w:tc>
          <w:tcPr>
            <w:tcW w:w="2952" w:type="dxa"/>
          </w:tcPr>
          <w:p w14:paraId="27A571E5" w14:textId="77777777" w:rsidR="007F563D" w:rsidRPr="00EF5447" w:rsidRDefault="007F563D" w:rsidP="0006210B">
            <w:pPr>
              <w:pStyle w:val="TAC"/>
              <w:rPr>
                <w:lang w:eastAsia="ja-JP"/>
              </w:rPr>
            </w:pPr>
            <w:r w:rsidRPr="00EF5447">
              <w:t>n78</w:t>
            </w:r>
          </w:p>
        </w:tc>
        <w:tc>
          <w:tcPr>
            <w:tcW w:w="2952" w:type="dxa"/>
          </w:tcPr>
          <w:p w14:paraId="110F2DEB" w14:textId="77777777" w:rsidR="007F563D" w:rsidRPr="00EF5447" w:rsidRDefault="007F563D" w:rsidP="0006210B">
            <w:pPr>
              <w:pStyle w:val="TAC"/>
              <w:rPr>
                <w:lang w:eastAsia="ja-JP"/>
              </w:rPr>
            </w:pPr>
            <w:r w:rsidRPr="00EF5447">
              <w:rPr>
                <w:lang w:eastAsia="zh-CN"/>
              </w:rPr>
              <w:t>0.8</w:t>
            </w:r>
          </w:p>
        </w:tc>
      </w:tr>
      <w:tr w:rsidR="007F563D" w:rsidRPr="00EF5447" w14:paraId="451B6C0B" w14:textId="77777777" w:rsidTr="0006210B">
        <w:trPr>
          <w:trHeight w:val="187"/>
          <w:jc w:val="center"/>
        </w:trPr>
        <w:tc>
          <w:tcPr>
            <w:tcW w:w="2336" w:type="dxa"/>
            <w:tcBorders>
              <w:bottom w:val="nil"/>
            </w:tcBorders>
            <w:shd w:val="clear" w:color="auto" w:fill="auto"/>
          </w:tcPr>
          <w:p w14:paraId="45FB9BEA" w14:textId="77777777" w:rsidR="007F563D" w:rsidRPr="00EF5447" w:rsidRDefault="007F563D" w:rsidP="0006210B">
            <w:pPr>
              <w:pStyle w:val="TAC"/>
            </w:pPr>
            <w:r w:rsidRPr="00EF5447">
              <w:t>DC_3-41-42_n79</w:t>
            </w:r>
          </w:p>
        </w:tc>
        <w:tc>
          <w:tcPr>
            <w:tcW w:w="2952" w:type="dxa"/>
          </w:tcPr>
          <w:p w14:paraId="60994862" w14:textId="77777777" w:rsidR="007F563D" w:rsidRPr="00EF5447" w:rsidRDefault="007F563D" w:rsidP="0006210B">
            <w:pPr>
              <w:pStyle w:val="TAC"/>
              <w:rPr>
                <w:lang w:eastAsia="ja-JP"/>
              </w:rPr>
            </w:pPr>
            <w:r w:rsidRPr="00EF5447">
              <w:t>3</w:t>
            </w:r>
          </w:p>
        </w:tc>
        <w:tc>
          <w:tcPr>
            <w:tcW w:w="2952" w:type="dxa"/>
          </w:tcPr>
          <w:p w14:paraId="737AB269" w14:textId="77777777" w:rsidR="007F563D" w:rsidRPr="00EF5447" w:rsidRDefault="007F563D" w:rsidP="0006210B">
            <w:pPr>
              <w:pStyle w:val="TAC"/>
              <w:rPr>
                <w:lang w:eastAsia="ja-JP"/>
              </w:rPr>
            </w:pPr>
            <w:r w:rsidRPr="00EF5447">
              <w:rPr>
                <w:lang w:eastAsia="zh-CN"/>
              </w:rPr>
              <w:t>1</w:t>
            </w:r>
          </w:p>
        </w:tc>
      </w:tr>
      <w:tr w:rsidR="007F563D" w:rsidRPr="00EF5447" w14:paraId="5C8CEC9A" w14:textId="77777777" w:rsidTr="0006210B">
        <w:trPr>
          <w:trHeight w:val="187"/>
          <w:jc w:val="center"/>
        </w:trPr>
        <w:tc>
          <w:tcPr>
            <w:tcW w:w="2336" w:type="dxa"/>
            <w:tcBorders>
              <w:top w:val="nil"/>
              <w:bottom w:val="nil"/>
            </w:tcBorders>
            <w:shd w:val="clear" w:color="auto" w:fill="auto"/>
          </w:tcPr>
          <w:p w14:paraId="480CAC40" w14:textId="77777777" w:rsidR="007F563D" w:rsidRPr="00EF5447" w:rsidRDefault="007F563D" w:rsidP="0006210B">
            <w:pPr>
              <w:pStyle w:val="TAC"/>
            </w:pPr>
          </w:p>
        </w:tc>
        <w:tc>
          <w:tcPr>
            <w:tcW w:w="2952" w:type="dxa"/>
          </w:tcPr>
          <w:p w14:paraId="2938ED51" w14:textId="77777777" w:rsidR="007F563D" w:rsidRPr="00EF5447" w:rsidRDefault="007F563D" w:rsidP="0006210B">
            <w:pPr>
              <w:pStyle w:val="TAC"/>
              <w:rPr>
                <w:lang w:eastAsia="ja-JP"/>
              </w:rPr>
            </w:pPr>
            <w:r w:rsidRPr="00EF5447">
              <w:t>41</w:t>
            </w:r>
          </w:p>
        </w:tc>
        <w:tc>
          <w:tcPr>
            <w:tcW w:w="2952" w:type="dxa"/>
          </w:tcPr>
          <w:p w14:paraId="07F4FCA5" w14:textId="77777777" w:rsidR="007F563D" w:rsidRPr="00EF5447" w:rsidRDefault="007F563D" w:rsidP="0006210B">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7F563D" w:rsidRPr="00EF5447" w14:paraId="65361FF4" w14:textId="77777777" w:rsidTr="0006210B">
        <w:trPr>
          <w:trHeight w:val="187"/>
          <w:jc w:val="center"/>
        </w:trPr>
        <w:tc>
          <w:tcPr>
            <w:tcW w:w="2336" w:type="dxa"/>
            <w:tcBorders>
              <w:top w:val="nil"/>
              <w:bottom w:val="single" w:sz="4" w:space="0" w:color="auto"/>
            </w:tcBorders>
            <w:shd w:val="clear" w:color="auto" w:fill="auto"/>
          </w:tcPr>
          <w:p w14:paraId="255DC5A9" w14:textId="77777777" w:rsidR="007F563D" w:rsidRPr="00EF5447" w:rsidRDefault="007F563D" w:rsidP="0006210B">
            <w:pPr>
              <w:pStyle w:val="TAC"/>
            </w:pPr>
          </w:p>
        </w:tc>
        <w:tc>
          <w:tcPr>
            <w:tcW w:w="2952" w:type="dxa"/>
          </w:tcPr>
          <w:p w14:paraId="1974A596" w14:textId="77777777" w:rsidR="007F563D" w:rsidRPr="00EF5447" w:rsidRDefault="007F563D" w:rsidP="0006210B">
            <w:pPr>
              <w:pStyle w:val="TAC"/>
              <w:rPr>
                <w:lang w:eastAsia="ja-JP"/>
              </w:rPr>
            </w:pPr>
            <w:r w:rsidRPr="00EF5447">
              <w:t>42</w:t>
            </w:r>
          </w:p>
        </w:tc>
        <w:tc>
          <w:tcPr>
            <w:tcW w:w="2952" w:type="dxa"/>
          </w:tcPr>
          <w:p w14:paraId="2B012005" w14:textId="77777777" w:rsidR="007F563D" w:rsidRPr="00EF5447" w:rsidRDefault="007F563D" w:rsidP="0006210B">
            <w:pPr>
              <w:pStyle w:val="TAC"/>
              <w:rPr>
                <w:lang w:eastAsia="ja-JP"/>
              </w:rPr>
            </w:pPr>
            <w:r w:rsidRPr="00EF5447">
              <w:rPr>
                <w:lang w:eastAsia="zh-CN"/>
              </w:rPr>
              <w:t>0.8</w:t>
            </w:r>
          </w:p>
        </w:tc>
      </w:tr>
      <w:tr w:rsidR="007F563D" w:rsidRPr="00EF5447" w14:paraId="7A4B6949" w14:textId="77777777" w:rsidTr="0006210B">
        <w:trPr>
          <w:trHeight w:val="187"/>
          <w:jc w:val="center"/>
        </w:trPr>
        <w:tc>
          <w:tcPr>
            <w:tcW w:w="2336" w:type="dxa"/>
            <w:tcBorders>
              <w:top w:val="nil"/>
              <w:bottom w:val="nil"/>
            </w:tcBorders>
            <w:shd w:val="clear" w:color="auto" w:fill="auto"/>
          </w:tcPr>
          <w:p w14:paraId="6874C00F" w14:textId="77777777" w:rsidR="007F563D" w:rsidRPr="00EF5447" w:rsidRDefault="007F563D" w:rsidP="0006210B">
            <w:pPr>
              <w:pStyle w:val="TAC"/>
            </w:pPr>
            <w:r w:rsidRPr="00EF5447">
              <w:t>DC_3-42_n1-n77</w:t>
            </w:r>
          </w:p>
        </w:tc>
        <w:tc>
          <w:tcPr>
            <w:tcW w:w="2952" w:type="dxa"/>
          </w:tcPr>
          <w:p w14:paraId="61F8F948" w14:textId="77777777" w:rsidR="007F563D" w:rsidRPr="00EF5447" w:rsidRDefault="007F563D" w:rsidP="0006210B">
            <w:pPr>
              <w:pStyle w:val="TAC"/>
            </w:pPr>
            <w:r w:rsidRPr="00EF5447">
              <w:t>3</w:t>
            </w:r>
          </w:p>
        </w:tc>
        <w:tc>
          <w:tcPr>
            <w:tcW w:w="2952" w:type="dxa"/>
          </w:tcPr>
          <w:p w14:paraId="27802656" w14:textId="77777777" w:rsidR="007F563D" w:rsidRPr="00EF5447" w:rsidRDefault="007F563D" w:rsidP="0006210B">
            <w:pPr>
              <w:pStyle w:val="TAC"/>
              <w:rPr>
                <w:lang w:eastAsia="zh-CN"/>
              </w:rPr>
            </w:pPr>
            <w:r w:rsidRPr="00EF5447">
              <w:t>0.6</w:t>
            </w:r>
          </w:p>
        </w:tc>
      </w:tr>
      <w:tr w:rsidR="007F563D" w:rsidRPr="00EF5447" w14:paraId="03014C52" w14:textId="77777777" w:rsidTr="0006210B">
        <w:trPr>
          <w:trHeight w:val="187"/>
          <w:jc w:val="center"/>
        </w:trPr>
        <w:tc>
          <w:tcPr>
            <w:tcW w:w="2336" w:type="dxa"/>
            <w:tcBorders>
              <w:top w:val="nil"/>
              <w:bottom w:val="nil"/>
            </w:tcBorders>
            <w:shd w:val="clear" w:color="auto" w:fill="auto"/>
          </w:tcPr>
          <w:p w14:paraId="3A1310A1" w14:textId="77777777" w:rsidR="007F563D" w:rsidRPr="00EF5447" w:rsidRDefault="007F563D" w:rsidP="0006210B">
            <w:pPr>
              <w:pStyle w:val="TAC"/>
            </w:pPr>
          </w:p>
        </w:tc>
        <w:tc>
          <w:tcPr>
            <w:tcW w:w="2952" w:type="dxa"/>
          </w:tcPr>
          <w:p w14:paraId="0871B4C0" w14:textId="77777777" w:rsidR="007F563D" w:rsidRPr="00EF5447" w:rsidRDefault="007F563D" w:rsidP="0006210B">
            <w:pPr>
              <w:pStyle w:val="TAC"/>
            </w:pPr>
            <w:r w:rsidRPr="00EF5447">
              <w:t>42</w:t>
            </w:r>
          </w:p>
        </w:tc>
        <w:tc>
          <w:tcPr>
            <w:tcW w:w="2952" w:type="dxa"/>
          </w:tcPr>
          <w:p w14:paraId="0D2FEF70" w14:textId="77777777" w:rsidR="007F563D" w:rsidRPr="00EF5447" w:rsidRDefault="007F563D" w:rsidP="0006210B">
            <w:pPr>
              <w:pStyle w:val="TAC"/>
              <w:rPr>
                <w:lang w:eastAsia="zh-CN"/>
              </w:rPr>
            </w:pPr>
            <w:r w:rsidRPr="00EF5447">
              <w:t>0.8</w:t>
            </w:r>
          </w:p>
        </w:tc>
      </w:tr>
      <w:tr w:rsidR="007F563D" w:rsidRPr="00EF5447" w14:paraId="0D125644" w14:textId="77777777" w:rsidTr="0006210B">
        <w:trPr>
          <w:trHeight w:val="187"/>
          <w:jc w:val="center"/>
        </w:trPr>
        <w:tc>
          <w:tcPr>
            <w:tcW w:w="2336" w:type="dxa"/>
            <w:tcBorders>
              <w:top w:val="nil"/>
              <w:bottom w:val="nil"/>
            </w:tcBorders>
            <w:shd w:val="clear" w:color="auto" w:fill="auto"/>
          </w:tcPr>
          <w:p w14:paraId="63D994D8" w14:textId="77777777" w:rsidR="007F563D" w:rsidRPr="00EF5447" w:rsidRDefault="007F563D" w:rsidP="0006210B">
            <w:pPr>
              <w:pStyle w:val="TAC"/>
            </w:pPr>
          </w:p>
        </w:tc>
        <w:tc>
          <w:tcPr>
            <w:tcW w:w="2952" w:type="dxa"/>
          </w:tcPr>
          <w:p w14:paraId="2D2FFF02" w14:textId="77777777" w:rsidR="007F563D" w:rsidRPr="00EF5447" w:rsidRDefault="007F563D" w:rsidP="0006210B">
            <w:pPr>
              <w:pStyle w:val="TAC"/>
            </w:pPr>
            <w:r w:rsidRPr="00EF5447">
              <w:t>n1</w:t>
            </w:r>
          </w:p>
        </w:tc>
        <w:tc>
          <w:tcPr>
            <w:tcW w:w="2952" w:type="dxa"/>
          </w:tcPr>
          <w:p w14:paraId="2556C6B8" w14:textId="77777777" w:rsidR="007F563D" w:rsidRPr="00EF5447" w:rsidRDefault="007F563D" w:rsidP="0006210B">
            <w:pPr>
              <w:pStyle w:val="TAC"/>
              <w:rPr>
                <w:lang w:eastAsia="zh-CN"/>
              </w:rPr>
            </w:pPr>
            <w:r w:rsidRPr="00EF5447">
              <w:t>0.6</w:t>
            </w:r>
          </w:p>
        </w:tc>
      </w:tr>
      <w:tr w:rsidR="007F563D" w:rsidRPr="00EF5447" w14:paraId="3D1B1DCC" w14:textId="77777777" w:rsidTr="0006210B">
        <w:trPr>
          <w:trHeight w:val="187"/>
          <w:jc w:val="center"/>
        </w:trPr>
        <w:tc>
          <w:tcPr>
            <w:tcW w:w="2336" w:type="dxa"/>
            <w:tcBorders>
              <w:top w:val="nil"/>
              <w:bottom w:val="single" w:sz="4" w:space="0" w:color="auto"/>
            </w:tcBorders>
            <w:shd w:val="clear" w:color="auto" w:fill="auto"/>
          </w:tcPr>
          <w:p w14:paraId="138424E1" w14:textId="77777777" w:rsidR="007F563D" w:rsidRPr="00EF5447" w:rsidRDefault="007F563D" w:rsidP="0006210B">
            <w:pPr>
              <w:pStyle w:val="TAC"/>
            </w:pPr>
          </w:p>
        </w:tc>
        <w:tc>
          <w:tcPr>
            <w:tcW w:w="2952" w:type="dxa"/>
          </w:tcPr>
          <w:p w14:paraId="4F878BBA" w14:textId="77777777" w:rsidR="007F563D" w:rsidRPr="00EF5447" w:rsidRDefault="007F563D" w:rsidP="0006210B">
            <w:pPr>
              <w:pStyle w:val="TAC"/>
            </w:pPr>
            <w:r w:rsidRPr="00EF5447">
              <w:t>n77</w:t>
            </w:r>
          </w:p>
        </w:tc>
        <w:tc>
          <w:tcPr>
            <w:tcW w:w="2952" w:type="dxa"/>
          </w:tcPr>
          <w:p w14:paraId="1E083D0F" w14:textId="77777777" w:rsidR="007F563D" w:rsidRPr="00EF5447" w:rsidRDefault="007F563D" w:rsidP="0006210B">
            <w:pPr>
              <w:pStyle w:val="TAC"/>
              <w:rPr>
                <w:lang w:eastAsia="zh-CN"/>
              </w:rPr>
            </w:pPr>
            <w:r w:rsidRPr="00EF5447">
              <w:t>0.8</w:t>
            </w:r>
          </w:p>
        </w:tc>
      </w:tr>
      <w:tr w:rsidR="007F563D" w:rsidRPr="00EF5447" w14:paraId="3D877E69" w14:textId="77777777" w:rsidTr="0006210B">
        <w:trPr>
          <w:trHeight w:val="187"/>
          <w:jc w:val="center"/>
        </w:trPr>
        <w:tc>
          <w:tcPr>
            <w:tcW w:w="2336" w:type="dxa"/>
            <w:tcBorders>
              <w:top w:val="nil"/>
              <w:bottom w:val="nil"/>
            </w:tcBorders>
            <w:shd w:val="clear" w:color="auto" w:fill="auto"/>
          </w:tcPr>
          <w:p w14:paraId="54530189" w14:textId="77777777" w:rsidR="007F563D" w:rsidRPr="00EF5447" w:rsidRDefault="007F563D" w:rsidP="0006210B">
            <w:pPr>
              <w:pStyle w:val="TAC"/>
            </w:pPr>
            <w:r w:rsidRPr="00EF5447">
              <w:t>DC_3-42_n1-n78</w:t>
            </w:r>
          </w:p>
        </w:tc>
        <w:tc>
          <w:tcPr>
            <w:tcW w:w="2952" w:type="dxa"/>
          </w:tcPr>
          <w:p w14:paraId="0F6ECA3A" w14:textId="77777777" w:rsidR="007F563D" w:rsidRPr="00EF5447" w:rsidRDefault="007F563D" w:rsidP="0006210B">
            <w:pPr>
              <w:pStyle w:val="TAC"/>
            </w:pPr>
            <w:r w:rsidRPr="00EF5447">
              <w:t>3</w:t>
            </w:r>
          </w:p>
        </w:tc>
        <w:tc>
          <w:tcPr>
            <w:tcW w:w="2952" w:type="dxa"/>
          </w:tcPr>
          <w:p w14:paraId="2850C44D" w14:textId="77777777" w:rsidR="007F563D" w:rsidRPr="00EF5447" w:rsidRDefault="007F563D" w:rsidP="0006210B">
            <w:pPr>
              <w:pStyle w:val="TAC"/>
              <w:rPr>
                <w:lang w:eastAsia="zh-CN"/>
              </w:rPr>
            </w:pPr>
            <w:r w:rsidRPr="00EF5447">
              <w:t>0.6</w:t>
            </w:r>
          </w:p>
        </w:tc>
      </w:tr>
      <w:tr w:rsidR="007F563D" w:rsidRPr="00EF5447" w14:paraId="051EBD6D" w14:textId="77777777" w:rsidTr="0006210B">
        <w:trPr>
          <w:trHeight w:val="187"/>
          <w:jc w:val="center"/>
        </w:trPr>
        <w:tc>
          <w:tcPr>
            <w:tcW w:w="2336" w:type="dxa"/>
            <w:tcBorders>
              <w:top w:val="nil"/>
              <w:bottom w:val="nil"/>
            </w:tcBorders>
            <w:shd w:val="clear" w:color="auto" w:fill="auto"/>
          </w:tcPr>
          <w:p w14:paraId="12096414" w14:textId="77777777" w:rsidR="007F563D" w:rsidRPr="00EF5447" w:rsidRDefault="007F563D" w:rsidP="0006210B">
            <w:pPr>
              <w:pStyle w:val="TAC"/>
            </w:pPr>
          </w:p>
        </w:tc>
        <w:tc>
          <w:tcPr>
            <w:tcW w:w="2952" w:type="dxa"/>
          </w:tcPr>
          <w:p w14:paraId="0D511641" w14:textId="77777777" w:rsidR="007F563D" w:rsidRPr="00EF5447" w:rsidRDefault="007F563D" w:rsidP="0006210B">
            <w:pPr>
              <w:pStyle w:val="TAC"/>
            </w:pPr>
            <w:r w:rsidRPr="00EF5447">
              <w:t>42</w:t>
            </w:r>
          </w:p>
        </w:tc>
        <w:tc>
          <w:tcPr>
            <w:tcW w:w="2952" w:type="dxa"/>
          </w:tcPr>
          <w:p w14:paraId="7ACF7DEC" w14:textId="77777777" w:rsidR="007F563D" w:rsidRPr="00EF5447" w:rsidRDefault="007F563D" w:rsidP="0006210B">
            <w:pPr>
              <w:pStyle w:val="TAC"/>
              <w:rPr>
                <w:lang w:eastAsia="zh-CN"/>
              </w:rPr>
            </w:pPr>
            <w:r w:rsidRPr="00EF5447">
              <w:t>0.8</w:t>
            </w:r>
          </w:p>
        </w:tc>
      </w:tr>
      <w:tr w:rsidR="007F563D" w:rsidRPr="00EF5447" w14:paraId="3CB470D9" w14:textId="77777777" w:rsidTr="0006210B">
        <w:trPr>
          <w:trHeight w:val="187"/>
          <w:jc w:val="center"/>
        </w:trPr>
        <w:tc>
          <w:tcPr>
            <w:tcW w:w="2336" w:type="dxa"/>
            <w:tcBorders>
              <w:top w:val="nil"/>
              <w:bottom w:val="nil"/>
            </w:tcBorders>
            <w:shd w:val="clear" w:color="auto" w:fill="auto"/>
          </w:tcPr>
          <w:p w14:paraId="0755A74A" w14:textId="77777777" w:rsidR="007F563D" w:rsidRPr="00EF5447" w:rsidRDefault="007F563D" w:rsidP="0006210B">
            <w:pPr>
              <w:pStyle w:val="TAC"/>
            </w:pPr>
          </w:p>
        </w:tc>
        <w:tc>
          <w:tcPr>
            <w:tcW w:w="2952" w:type="dxa"/>
          </w:tcPr>
          <w:p w14:paraId="7BFF6732" w14:textId="77777777" w:rsidR="007F563D" w:rsidRPr="00EF5447" w:rsidRDefault="007F563D" w:rsidP="0006210B">
            <w:pPr>
              <w:pStyle w:val="TAC"/>
            </w:pPr>
            <w:r w:rsidRPr="00EF5447">
              <w:t>n1</w:t>
            </w:r>
          </w:p>
        </w:tc>
        <w:tc>
          <w:tcPr>
            <w:tcW w:w="2952" w:type="dxa"/>
          </w:tcPr>
          <w:p w14:paraId="1026D48A" w14:textId="77777777" w:rsidR="007F563D" w:rsidRPr="00EF5447" w:rsidRDefault="007F563D" w:rsidP="0006210B">
            <w:pPr>
              <w:pStyle w:val="TAC"/>
              <w:rPr>
                <w:lang w:eastAsia="zh-CN"/>
              </w:rPr>
            </w:pPr>
            <w:r w:rsidRPr="00EF5447">
              <w:t>0.6</w:t>
            </w:r>
          </w:p>
        </w:tc>
      </w:tr>
      <w:tr w:rsidR="007F563D" w:rsidRPr="00EF5447" w14:paraId="483E1847" w14:textId="77777777" w:rsidTr="0006210B">
        <w:trPr>
          <w:trHeight w:val="187"/>
          <w:jc w:val="center"/>
        </w:trPr>
        <w:tc>
          <w:tcPr>
            <w:tcW w:w="2336" w:type="dxa"/>
            <w:tcBorders>
              <w:top w:val="nil"/>
              <w:bottom w:val="single" w:sz="4" w:space="0" w:color="auto"/>
            </w:tcBorders>
            <w:shd w:val="clear" w:color="auto" w:fill="auto"/>
          </w:tcPr>
          <w:p w14:paraId="715A0FF1" w14:textId="77777777" w:rsidR="007F563D" w:rsidRPr="00EF5447" w:rsidRDefault="007F563D" w:rsidP="0006210B">
            <w:pPr>
              <w:pStyle w:val="TAC"/>
            </w:pPr>
          </w:p>
        </w:tc>
        <w:tc>
          <w:tcPr>
            <w:tcW w:w="2952" w:type="dxa"/>
          </w:tcPr>
          <w:p w14:paraId="27228BF6" w14:textId="77777777" w:rsidR="007F563D" w:rsidRPr="00EF5447" w:rsidRDefault="007F563D" w:rsidP="0006210B">
            <w:pPr>
              <w:pStyle w:val="TAC"/>
            </w:pPr>
            <w:r w:rsidRPr="00EF5447">
              <w:t>n78</w:t>
            </w:r>
          </w:p>
        </w:tc>
        <w:tc>
          <w:tcPr>
            <w:tcW w:w="2952" w:type="dxa"/>
          </w:tcPr>
          <w:p w14:paraId="73601622" w14:textId="77777777" w:rsidR="007F563D" w:rsidRPr="00EF5447" w:rsidRDefault="007F563D" w:rsidP="0006210B">
            <w:pPr>
              <w:pStyle w:val="TAC"/>
              <w:rPr>
                <w:lang w:eastAsia="zh-CN"/>
              </w:rPr>
            </w:pPr>
            <w:r w:rsidRPr="00EF5447">
              <w:t>0.8</w:t>
            </w:r>
          </w:p>
        </w:tc>
      </w:tr>
      <w:tr w:rsidR="007F563D" w:rsidRPr="00EF5447" w14:paraId="1DE3D486" w14:textId="77777777" w:rsidTr="0006210B">
        <w:trPr>
          <w:trHeight w:val="187"/>
          <w:jc w:val="center"/>
        </w:trPr>
        <w:tc>
          <w:tcPr>
            <w:tcW w:w="2336" w:type="dxa"/>
            <w:tcBorders>
              <w:top w:val="nil"/>
              <w:bottom w:val="nil"/>
            </w:tcBorders>
            <w:shd w:val="clear" w:color="auto" w:fill="auto"/>
          </w:tcPr>
          <w:p w14:paraId="11363470" w14:textId="77777777" w:rsidR="007F563D" w:rsidRPr="00EF5447" w:rsidRDefault="007F563D" w:rsidP="0006210B">
            <w:pPr>
              <w:pStyle w:val="TAC"/>
            </w:pPr>
            <w:r w:rsidRPr="00EF5447">
              <w:t>DC_3-42_n1-n79</w:t>
            </w:r>
          </w:p>
        </w:tc>
        <w:tc>
          <w:tcPr>
            <w:tcW w:w="2952" w:type="dxa"/>
          </w:tcPr>
          <w:p w14:paraId="67865B97" w14:textId="77777777" w:rsidR="007F563D" w:rsidRPr="00EF5447" w:rsidRDefault="007F563D" w:rsidP="0006210B">
            <w:pPr>
              <w:pStyle w:val="TAC"/>
            </w:pPr>
            <w:r w:rsidRPr="00EF5447">
              <w:t>3</w:t>
            </w:r>
          </w:p>
        </w:tc>
        <w:tc>
          <w:tcPr>
            <w:tcW w:w="2952" w:type="dxa"/>
          </w:tcPr>
          <w:p w14:paraId="2874A4D2" w14:textId="77777777" w:rsidR="007F563D" w:rsidRPr="00EF5447" w:rsidRDefault="007F563D" w:rsidP="0006210B">
            <w:pPr>
              <w:pStyle w:val="TAC"/>
              <w:rPr>
                <w:lang w:eastAsia="zh-CN"/>
              </w:rPr>
            </w:pPr>
            <w:r w:rsidRPr="00EF5447">
              <w:t>0.6</w:t>
            </w:r>
          </w:p>
        </w:tc>
      </w:tr>
      <w:tr w:rsidR="007F563D" w:rsidRPr="00EF5447" w14:paraId="0FF4C2EE" w14:textId="77777777" w:rsidTr="0006210B">
        <w:trPr>
          <w:trHeight w:val="187"/>
          <w:jc w:val="center"/>
        </w:trPr>
        <w:tc>
          <w:tcPr>
            <w:tcW w:w="2336" w:type="dxa"/>
            <w:tcBorders>
              <w:top w:val="nil"/>
              <w:bottom w:val="nil"/>
            </w:tcBorders>
            <w:shd w:val="clear" w:color="auto" w:fill="auto"/>
          </w:tcPr>
          <w:p w14:paraId="485CD00D" w14:textId="77777777" w:rsidR="007F563D" w:rsidRPr="00EF5447" w:rsidRDefault="007F563D" w:rsidP="0006210B">
            <w:pPr>
              <w:pStyle w:val="TAC"/>
            </w:pPr>
          </w:p>
        </w:tc>
        <w:tc>
          <w:tcPr>
            <w:tcW w:w="2952" w:type="dxa"/>
          </w:tcPr>
          <w:p w14:paraId="2BA6657B" w14:textId="77777777" w:rsidR="007F563D" w:rsidRPr="00EF5447" w:rsidRDefault="007F563D" w:rsidP="0006210B">
            <w:pPr>
              <w:pStyle w:val="TAC"/>
            </w:pPr>
            <w:r w:rsidRPr="00EF5447">
              <w:t>42</w:t>
            </w:r>
          </w:p>
        </w:tc>
        <w:tc>
          <w:tcPr>
            <w:tcW w:w="2952" w:type="dxa"/>
          </w:tcPr>
          <w:p w14:paraId="298FE299" w14:textId="77777777" w:rsidR="007F563D" w:rsidRPr="00EF5447" w:rsidRDefault="007F563D" w:rsidP="0006210B">
            <w:pPr>
              <w:pStyle w:val="TAC"/>
              <w:rPr>
                <w:lang w:eastAsia="zh-CN"/>
              </w:rPr>
            </w:pPr>
            <w:r w:rsidRPr="00EF5447">
              <w:t>0.8</w:t>
            </w:r>
          </w:p>
        </w:tc>
      </w:tr>
      <w:tr w:rsidR="007F563D" w:rsidRPr="00EF5447" w14:paraId="27BC64B1" w14:textId="77777777" w:rsidTr="0006210B">
        <w:trPr>
          <w:trHeight w:val="187"/>
          <w:jc w:val="center"/>
        </w:trPr>
        <w:tc>
          <w:tcPr>
            <w:tcW w:w="2336" w:type="dxa"/>
            <w:tcBorders>
              <w:top w:val="nil"/>
              <w:bottom w:val="single" w:sz="4" w:space="0" w:color="auto"/>
            </w:tcBorders>
            <w:shd w:val="clear" w:color="auto" w:fill="auto"/>
          </w:tcPr>
          <w:p w14:paraId="3BE6D28B" w14:textId="77777777" w:rsidR="007F563D" w:rsidRPr="00EF5447" w:rsidRDefault="007F563D" w:rsidP="0006210B">
            <w:pPr>
              <w:pStyle w:val="TAC"/>
            </w:pPr>
          </w:p>
        </w:tc>
        <w:tc>
          <w:tcPr>
            <w:tcW w:w="2952" w:type="dxa"/>
          </w:tcPr>
          <w:p w14:paraId="2127ED2C" w14:textId="77777777" w:rsidR="007F563D" w:rsidRPr="00EF5447" w:rsidRDefault="007F563D" w:rsidP="0006210B">
            <w:pPr>
              <w:pStyle w:val="TAC"/>
            </w:pPr>
            <w:r w:rsidRPr="00EF5447">
              <w:t>n1</w:t>
            </w:r>
          </w:p>
        </w:tc>
        <w:tc>
          <w:tcPr>
            <w:tcW w:w="2952" w:type="dxa"/>
          </w:tcPr>
          <w:p w14:paraId="13C28030" w14:textId="77777777" w:rsidR="007F563D" w:rsidRPr="00EF5447" w:rsidRDefault="007F563D" w:rsidP="0006210B">
            <w:pPr>
              <w:pStyle w:val="TAC"/>
              <w:rPr>
                <w:lang w:eastAsia="zh-CN"/>
              </w:rPr>
            </w:pPr>
            <w:r w:rsidRPr="00EF5447">
              <w:t>0.6</w:t>
            </w:r>
          </w:p>
        </w:tc>
      </w:tr>
      <w:tr w:rsidR="007F563D" w:rsidRPr="00EF5447" w14:paraId="4C1A5D22" w14:textId="77777777" w:rsidTr="0006210B">
        <w:trPr>
          <w:trHeight w:val="187"/>
          <w:jc w:val="center"/>
        </w:trPr>
        <w:tc>
          <w:tcPr>
            <w:tcW w:w="2336" w:type="dxa"/>
            <w:tcBorders>
              <w:top w:val="nil"/>
              <w:bottom w:val="nil"/>
            </w:tcBorders>
            <w:shd w:val="clear" w:color="auto" w:fill="auto"/>
          </w:tcPr>
          <w:p w14:paraId="016F9712" w14:textId="77777777" w:rsidR="007F563D" w:rsidRPr="00EF5447" w:rsidRDefault="007F563D" w:rsidP="0006210B">
            <w:pPr>
              <w:pStyle w:val="TAC"/>
            </w:pPr>
            <w:r w:rsidRPr="00EF5447">
              <w:t>DC_3-42_n28-n77</w:t>
            </w:r>
          </w:p>
        </w:tc>
        <w:tc>
          <w:tcPr>
            <w:tcW w:w="2952" w:type="dxa"/>
          </w:tcPr>
          <w:p w14:paraId="31034CEE" w14:textId="77777777" w:rsidR="007F563D" w:rsidRPr="00EF5447" w:rsidRDefault="007F563D" w:rsidP="0006210B">
            <w:pPr>
              <w:pStyle w:val="TAC"/>
            </w:pPr>
            <w:r w:rsidRPr="00EF5447">
              <w:t>3</w:t>
            </w:r>
          </w:p>
        </w:tc>
        <w:tc>
          <w:tcPr>
            <w:tcW w:w="2952" w:type="dxa"/>
          </w:tcPr>
          <w:p w14:paraId="66AB1390" w14:textId="77777777" w:rsidR="007F563D" w:rsidRPr="00EF5447" w:rsidRDefault="007F563D" w:rsidP="0006210B">
            <w:pPr>
              <w:pStyle w:val="TAC"/>
              <w:rPr>
                <w:lang w:eastAsia="zh-CN"/>
              </w:rPr>
            </w:pPr>
            <w:r w:rsidRPr="00EF5447">
              <w:t>0.6</w:t>
            </w:r>
          </w:p>
        </w:tc>
      </w:tr>
      <w:tr w:rsidR="007F563D" w:rsidRPr="00EF5447" w14:paraId="3AB9F53C" w14:textId="77777777" w:rsidTr="0006210B">
        <w:trPr>
          <w:trHeight w:val="187"/>
          <w:jc w:val="center"/>
        </w:trPr>
        <w:tc>
          <w:tcPr>
            <w:tcW w:w="2336" w:type="dxa"/>
            <w:tcBorders>
              <w:top w:val="nil"/>
              <w:bottom w:val="nil"/>
            </w:tcBorders>
            <w:shd w:val="clear" w:color="auto" w:fill="auto"/>
          </w:tcPr>
          <w:p w14:paraId="2A73AD08" w14:textId="77777777" w:rsidR="007F563D" w:rsidRPr="00EF5447" w:rsidRDefault="007F563D" w:rsidP="0006210B">
            <w:pPr>
              <w:pStyle w:val="TAC"/>
            </w:pPr>
          </w:p>
        </w:tc>
        <w:tc>
          <w:tcPr>
            <w:tcW w:w="2952" w:type="dxa"/>
          </w:tcPr>
          <w:p w14:paraId="32C1D0EB" w14:textId="77777777" w:rsidR="007F563D" w:rsidRPr="00EF5447" w:rsidRDefault="007F563D" w:rsidP="0006210B">
            <w:pPr>
              <w:pStyle w:val="TAC"/>
            </w:pPr>
            <w:r w:rsidRPr="00EF5447">
              <w:t>42</w:t>
            </w:r>
          </w:p>
        </w:tc>
        <w:tc>
          <w:tcPr>
            <w:tcW w:w="2952" w:type="dxa"/>
          </w:tcPr>
          <w:p w14:paraId="50788603" w14:textId="77777777" w:rsidR="007F563D" w:rsidRPr="00EF5447" w:rsidRDefault="007F563D" w:rsidP="0006210B">
            <w:pPr>
              <w:pStyle w:val="TAC"/>
              <w:rPr>
                <w:lang w:eastAsia="zh-CN"/>
              </w:rPr>
            </w:pPr>
            <w:r w:rsidRPr="00EF5447">
              <w:t>0.8</w:t>
            </w:r>
          </w:p>
        </w:tc>
      </w:tr>
      <w:tr w:rsidR="007F563D" w:rsidRPr="00EF5447" w14:paraId="131FFCF6" w14:textId="77777777" w:rsidTr="0006210B">
        <w:trPr>
          <w:trHeight w:val="187"/>
          <w:jc w:val="center"/>
        </w:trPr>
        <w:tc>
          <w:tcPr>
            <w:tcW w:w="2336" w:type="dxa"/>
            <w:tcBorders>
              <w:top w:val="nil"/>
              <w:bottom w:val="nil"/>
            </w:tcBorders>
            <w:shd w:val="clear" w:color="auto" w:fill="auto"/>
          </w:tcPr>
          <w:p w14:paraId="0B01D7F7" w14:textId="77777777" w:rsidR="007F563D" w:rsidRPr="00EF5447" w:rsidRDefault="007F563D" w:rsidP="0006210B">
            <w:pPr>
              <w:pStyle w:val="TAC"/>
            </w:pPr>
          </w:p>
        </w:tc>
        <w:tc>
          <w:tcPr>
            <w:tcW w:w="2952" w:type="dxa"/>
          </w:tcPr>
          <w:p w14:paraId="60C6D80D" w14:textId="77777777" w:rsidR="007F563D" w:rsidRPr="00EF5447" w:rsidRDefault="007F563D" w:rsidP="0006210B">
            <w:pPr>
              <w:pStyle w:val="TAC"/>
            </w:pPr>
            <w:r w:rsidRPr="00EF5447">
              <w:t>n28</w:t>
            </w:r>
          </w:p>
        </w:tc>
        <w:tc>
          <w:tcPr>
            <w:tcW w:w="2952" w:type="dxa"/>
          </w:tcPr>
          <w:p w14:paraId="475B42D7" w14:textId="77777777" w:rsidR="007F563D" w:rsidRPr="00EF5447" w:rsidRDefault="007F563D" w:rsidP="0006210B">
            <w:pPr>
              <w:pStyle w:val="TAC"/>
              <w:rPr>
                <w:lang w:eastAsia="zh-CN"/>
              </w:rPr>
            </w:pPr>
            <w:r w:rsidRPr="00EF5447">
              <w:t>0.8</w:t>
            </w:r>
          </w:p>
        </w:tc>
      </w:tr>
      <w:tr w:rsidR="007F563D" w:rsidRPr="00EF5447" w14:paraId="1BE42B79" w14:textId="77777777" w:rsidTr="0006210B">
        <w:trPr>
          <w:trHeight w:val="187"/>
          <w:jc w:val="center"/>
        </w:trPr>
        <w:tc>
          <w:tcPr>
            <w:tcW w:w="2336" w:type="dxa"/>
            <w:tcBorders>
              <w:top w:val="nil"/>
              <w:bottom w:val="single" w:sz="4" w:space="0" w:color="auto"/>
            </w:tcBorders>
            <w:shd w:val="clear" w:color="auto" w:fill="auto"/>
          </w:tcPr>
          <w:p w14:paraId="4D382E73" w14:textId="77777777" w:rsidR="007F563D" w:rsidRPr="00EF5447" w:rsidRDefault="007F563D" w:rsidP="0006210B">
            <w:pPr>
              <w:pStyle w:val="TAC"/>
            </w:pPr>
          </w:p>
        </w:tc>
        <w:tc>
          <w:tcPr>
            <w:tcW w:w="2952" w:type="dxa"/>
          </w:tcPr>
          <w:p w14:paraId="7F5ADDBF" w14:textId="77777777" w:rsidR="007F563D" w:rsidRPr="00EF5447" w:rsidRDefault="007F563D" w:rsidP="0006210B">
            <w:pPr>
              <w:pStyle w:val="TAC"/>
            </w:pPr>
            <w:r w:rsidRPr="00EF5447">
              <w:t>n77</w:t>
            </w:r>
          </w:p>
        </w:tc>
        <w:tc>
          <w:tcPr>
            <w:tcW w:w="2952" w:type="dxa"/>
          </w:tcPr>
          <w:p w14:paraId="5BF9DEC6" w14:textId="77777777" w:rsidR="007F563D" w:rsidRPr="00EF5447" w:rsidRDefault="007F563D" w:rsidP="0006210B">
            <w:pPr>
              <w:pStyle w:val="TAC"/>
              <w:rPr>
                <w:lang w:eastAsia="zh-CN"/>
              </w:rPr>
            </w:pPr>
            <w:r w:rsidRPr="00EF5447">
              <w:t>0.8</w:t>
            </w:r>
          </w:p>
        </w:tc>
      </w:tr>
      <w:tr w:rsidR="007F563D" w:rsidRPr="00EF5447" w14:paraId="6BD4F00D" w14:textId="77777777" w:rsidTr="0006210B">
        <w:trPr>
          <w:trHeight w:val="187"/>
          <w:jc w:val="center"/>
        </w:trPr>
        <w:tc>
          <w:tcPr>
            <w:tcW w:w="2336" w:type="dxa"/>
            <w:tcBorders>
              <w:bottom w:val="nil"/>
            </w:tcBorders>
            <w:shd w:val="clear" w:color="auto" w:fill="auto"/>
          </w:tcPr>
          <w:p w14:paraId="1B6476C2" w14:textId="77777777" w:rsidR="007F563D" w:rsidRPr="00EF5447" w:rsidRDefault="007F563D" w:rsidP="0006210B">
            <w:pPr>
              <w:pStyle w:val="TAC"/>
            </w:pPr>
            <w:r w:rsidRPr="00EF5447">
              <w:rPr>
                <w:lang w:eastAsia="ko-KR"/>
              </w:rPr>
              <w:t>DC_3-42_n77-n79</w:t>
            </w:r>
          </w:p>
        </w:tc>
        <w:tc>
          <w:tcPr>
            <w:tcW w:w="2952" w:type="dxa"/>
          </w:tcPr>
          <w:p w14:paraId="782CB3FC" w14:textId="77777777" w:rsidR="007F563D" w:rsidRPr="00EF5447" w:rsidRDefault="007F563D" w:rsidP="0006210B">
            <w:pPr>
              <w:pStyle w:val="TAC"/>
              <w:rPr>
                <w:lang w:eastAsia="ja-JP"/>
              </w:rPr>
            </w:pPr>
            <w:r w:rsidRPr="00EF5447">
              <w:rPr>
                <w:lang w:eastAsia="ko-KR"/>
              </w:rPr>
              <w:t>3</w:t>
            </w:r>
          </w:p>
        </w:tc>
        <w:tc>
          <w:tcPr>
            <w:tcW w:w="2952" w:type="dxa"/>
          </w:tcPr>
          <w:p w14:paraId="6601BDA2" w14:textId="77777777" w:rsidR="007F563D" w:rsidRPr="00EF5447" w:rsidRDefault="007F563D" w:rsidP="0006210B">
            <w:pPr>
              <w:pStyle w:val="TAC"/>
              <w:rPr>
                <w:lang w:eastAsia="ja-JP"/>
              </w:rPr>
            </w:pPr>
            <w:r w:rsidRPr="00EF5447">
              <w:rPr>
                <w:lang w:eastAsia="ko-KR"/>
              </w:rPr>
              <w:t>0.6</w:t>
            </w:r>
          </w:p>
        </w:tc>
      </w:tr>
      <w:tr w:rsidR="007F563D" w:rsidRPr="00EF5447" w14:paraId="0B0EBFEA" w14:textId="77777777" w:rsidTr="0006210B">
        <w:trPr>
          <w:trHeight w:val="187"/>
          <w:jc w:val="center"/>
        </w:trPr>
        <w:tc>
          <w:tcPr>
            <w:tcW w:w="2336" w:type="dxa"/>
            <w:tcBorders>
              <w:top w:val="nil"/>
              <w:bottom w:val="nil"/>
            </w:tcBorders>
            <w:shd w:val="clear" w:color="auto" w:fill="auto"/>
          </w:tcPr>
          <w:p w14:paraId="630A1AC2" w14:textId="77777777" w:rsidR="007F563D" w:rsidRPr="00EF5447" w:rsidRDefault="007F563D" w:rsidP="0006210B">
            <w:pPr>
              <w:pStyle w:val="TAC"/>
            </w:pPr>
          </w:p>
        </w:tc>
        <w:tc>
          <w:tcPr>
            <w:tcW w:w="2952" w:type="dxa"/>
          </w:tcPr>
          <w:p w14:paraId="15B15E05" w14:textId="77777777" w:rsidR="007F563D" w:rsidRPr="00EF5447" w:rsidRDefault="007F563D" w:rsidP="0006210B">
            <w:pPr>
              <w:pStyle w:val="TAC"/>
              <w:rPr>
                <w:lang w:eastAsia="ja-JP"/>
              </w:rPr>
            </w:pPr>
            <w:r w:rsidRPr="00EF5447">
              <w:rPr>
                <w:lang w:eastAsia="ko-KR"/>
              </w:rPr>
              <w:t>42</w:t>
            </w:r>
          </w:p>
        </w:tc>
        <w:tc>
          <w:tcPr>
            <w:tcW w:w="2952" w:type="dxa"/>
          </w:tcPr>
          <w:p w14:paraId="50709B9D" w14:textId="77777777" w:rsidR="007F563D" w:rsidRPr="00EF5447" w:rsidRDefault="007F563D" w:rsidP="0006210B">
            <w:pPr>
              <w:pStyle w:val="TAC"/>
              <w:rPr>
                <w:lang w:eastAsia="ja-JP"/>
              </w:rPr>
            </w:pPr>
            <w:r w:rsidRPr="00EF5447">
              <w:rPr>
                <w:lang w:eastAsia="ko-KR"/>
              </w:rPr>
              <w:t>0.8</w:t>
            </w:r>
          </w:p>
        </w:tc>
      </w:tr>
      <w:tr w:rsidR="007F563D" w:rsidRPr="00EF5447" w14:paraId="06890D8B" w14:textId="77777777" w:rsidTr="0006210B">
        <w:trPr>
          <w:trHeight w:val="187"/>
          <w:jc w:val="center"/>
        </w:trPr>
        <w:tc>
          <w:tcPr>
            <w:tcW w:w="2336" w:type="dxa"/>
            <w:tcBorders>
              <w:top w:val="nil"/>
              <w:bottom w:val="single" w:sz="4" w:space="0" w:color="auto"/>
            </w:tcBorders>
            <w:shd w:val="clear" w:color="auto" w:fill="auto"/>
          </w:tcPr>
          <w:p w14:paraId="4FE51A5F" w14:textId="77777777" w:rsidR="007F563D" w:rsidRPr="00EF5447" w:rsidRDefault="007F563D" w:rsidP="0006210B">
            <w:pPr>
              <w:pStyle w:val="TAC"/>
            </w:pPr>
          </w:p>
        </w:tc>
        <w:tc>
          <w:tcPr>
            <w:tcW w:w="2952" w:type="dxa"/>
          </w:tcPr>
          <w:p w14:paraId="2331885A" w14:textId="77777777" w:rsidR="007F563D" w:rsidRPr="00EF5447" w:rsidRDefault="007F563D" w:rsidP="0006210B">
            <w:pPr>
              <w:pStyle w:val="TAC"/>
              <w:rPr>
                <w:lang w:eastAsia="ja-JP"/>
              </w:rPr>
            </w:pPr>
            <w:r w:rsidRPr="00EF5447">
              <w:rPr>
                <w:lang w:eastAsia="ko-KR"/>
              </w:rPr>
              <w:t>n77</w:t>
            </w:r>
          </w:p>
        </w:tc>
        <w:tc>
          <w:tcPr>
            <w:tcW w:w="2952" w:type="dxa"/>
          </w:tcPr>
          <w:p w14:paraId="3E48B65E" w14:textId="77777777" w:rsidR="007F563D" w:rsidRPr="00EF5447" w:rsidRDefault="007F563D" w:rsidP="0006210B">
            <w:pPr>
              <w:pStyle w:val="TAC"/>
              <w:rPr>
                <w:lang w:eastAsia="ja-JP"/>
              </w:rPr>
            </w:pPr>
            <w:r w:rsidRPr="00EF5447">
              <w:rPr>
                <w:lang w:eastAsia="ko-KR"/>
              </w:rPr>
              <w:t>0.8</w:t>
            </w:r>
          </w:p>
        </w:tc>
      </w:tr>
      <w:tr w:rsidR="007F563D" w:rsidRPr="00EF5447" w14:paraId="6934792F" w14:textId="77777777" w:rsidTr="0006210B">
        <w:trPr>
          <w:trHeight w:val="187"/>
          <w:jc w:val="center"/>
        </w:trPr>
        <w:tc>
          <w:tcPr>
            <w:tcW w:w="2336" w:type="dxa"/>
            <w:tcBorders>
              <w:bottom w:val="nil"/>
            </w:tcBorders>
            <w:shd w:val="clear" w:color="auto" w:fill="auto"/>
          </w:tcPr>
          <w:p w14:paraId="52D9355B" w14:textId="77777777" w:rsidR="007F563D" w:rsidRPr="00EF5447" w:rsidRDefault="007F563D" w:rsidP="0006210B">
            <w:pPr>
              <w:pStyle w:val="TAC"/>
            </w:pPr>
            <w:r w:rsidRPr="00EF5447">
              <w:rPr>
                <w:lang w:eastAsia="ko-KR"/>
              </w:rPr>
              <w:t>DC_3-42_n78-n79</w:t>
            </w:r>
          </w:p>
        </w:tc>
        <w:tc>
          <w:tcPr>
            <w:tcW w:w="2952" w:type="dxa"/>
          </w:tcPr>
          <w:p w14:paraId="71E0D62C" w14:textId="77777777" w:rsidR="007F563D" w:rsidRPr="00EF5447" w:rsidRDefault="007F563D" w:rsidP="0006210B">
            <w:pPr>
              <w:pStyle w:val="TAC"/>
              <w:rPr>
                <w:lang w:eastAsia="ja-JP"/>
              </w:rPr>
            </w:pPr>
            <w:r w:rsidRPr="00EF5447">
              <w:rPr>
                <w:lang w:eastAsia="ko-KR"/>
              </w:rPr>
              <w:t>3</w:t>
            </w:r>
          </w:p>
        </w:tc>
        <w:tc>
          <w:tcPr>
            <w:tcW w:w="2952" w:type="dxa"/>
          </w:tcPr>
          <w:p w14:paraId="59854853" w14:textId="77777777" w:rsidR="007F563D" w:rsidRPr="00EF5447" w:rsidRDefault="007F563D" w:rsidP="0006210B">
            <w:pPr>
              <w:pStyle w:val="TAC"/>
              <w:rPr>
                <w:lang w:eastAsia="ja-JP"/>
              </w:rPr>
            </w:pPr>
            <w:r w:rsidRPr="00EF5447">
              <w:rPr>
                <w:lang w:eastAsia="ko-KR"/>
              </w:rPr>
              <w:t>0.6</w:t>
            </w:r>
          </w:p>
        </w:tc>
      </w:tr>
      <w:tr w:rsidR="007F563D" w:rsidRPr="00EF5447" w14:paraId="2913547E" w14:textId="77777777" w:rsidTr="0006210B">
        <w:trPr>
          <w:trHeight w:val="187"/>
          <w:jc w:val="center"/>
        </w:trPr>
        <w:tc>
          <w:tcPr>
            <w:tcW w:w="2336" w:type="dxa"/>
            <w:tcBorders>
              <w:top w:val="nil"/>
              <w:bottom w:val="nil"/>
            </w:tcBorders>
            <w:shd w:val="clear" w:color="auto" w:fill="auto"/>
          </w:tcPr>
          <w:p w14:paraId="1D19E288" w14:textId="77777777" w:rsidR="007F563D" w:rsidRPr="00EF5447" w:rsidRDefault="007F563D" w:rsidP="0006210B">
            <w:pPr>
              <w:pStyle w:val="TAC"/>
            </w:pPr>
          </w:p>
        </w:tc>
        <w:tc>
          <w:tcPr>
            <w:tcW w:w="2952" w:type="dxa"/>
          </w:tcPr>
          <w:p w14:paraId="051448D0" w14:textId="77777777" w:rsidR="007F563D" w:rsidRPr="00EF5447" w:rsidRDefault="007F563D" w:rsidP="0006210B">
            <w:pPr>
              <w:pStyle w:val="TAC"/>
              <w:rPr>
                <w:lang w:eastAsia="ja-JP"/>
              </w:rPr>
            </w:pPr>
            <w:r w:rsidRPr="00EF5447">
              <w:rPr>
                <w:lang w:eastAsia="ko-KR"/>
              </w:rPr>
              <w:t>42</w:t>
            </w:r>
          </w:p>
        </w:tc>
        <w:tc>
          <w:tcPr>
            <w:tcW w:w="2952" w:type="dxa"/>
          </w:tcPr>
          <w:p w14:paraId="7639F906" w14:textId="77777777" w:rsidR="007F563D" w:rsidRPr="00EF5447" w:rsidRDefault="007F563D" w:rsidP="0006210B">
            <w:pPr>
              <w:pStyle w:val="TAC"/>
              <w:rPr>
                <w:lang w:eastAsia="ja-JP"/>
              </w:rPr>
            </w:pPr>
            <w:r w:rsidRPr="00EF5447">
              <w:rPr>
                <w:lang w:eastAsia="ko-KR"/>
              </w:rPr>
              <w:t>0.8</w:t>
            </w:r>
          </w:p>
        </w:tc>
      </w:tr>
      <w:tr w:rsidR="007F563D" w:rsidRPr="00EF5447" w14:paraId="61A541F6" w14:textId="77777777" w:rsidTr="0006210B">
        <w:trPr>
          <w:trHeight w:val="187"/>
          <w:jc w:val="center"/>
        </w:trPr>
        <w:tc>
          <w:tcPr>
            <w:tcW w:w="2336" w:type="dxa"/>
            <w:tcBorders>
              <w:top w:val="nil"/>
              <w:bottom w:val="single" w:sz="4" w:space="0" w:color="auto"/>
            </w:tcBorders>
            <w:shd w:val="clear" w:color="auto" w:fill="auto"/>
          </w:tcPr>
          <w:p w14:paraId="659D1C3F" w14:textId="77777777" w:rsidR="007F563D" w:rsidRPr="00EF5447" w:rsidRDefault="007F563D" w:rsidP="0006210B">
            <w:pPr>
              <w:pStyle w:val="TAC"/>
            </w:pPr>
          </w:p>
        </w:tc>
        <w:tc>
          <w:tcPr>
            <w:tcW w:w="2952" w:type="dxa"/>
          </w:tcPr>
          <w:p w14:paraId="575178BF" w14:textId="77777777" w:rsidR="007F563D" w:rsidRPr="00EF5447" w:rsidRDefault="007F563D" w:rsidP="0006210B">
            <w:pPr>
              <w:pStyle w:val="TAC"/>
              <w:rPr>
                <w:lang w:eastAsia="ja-JP"/>
              </w:rPr>
            </w:pPr>
            <w:r w:rsidRPr="00EF5447">
              <w:rPr>
                <w:lang w:eastAsia="ko-KR"/>
              </w:rPr>
              <w:t>n78</w:t>
            </w:r>
          </w:p>
        </w:tc>
        <w:tc>
          <w:tcPr>
            <w:tcW w:w="2952" w:type="dxa"/>
          </w:tcPr>
          <w:p w14:paraId="6B922BBF" w14:textId="77777777" w:rsidR="007F563D" w:rsidRPr="00EF5447" w:rsidRDefault="007F563D" w:rsidP="0006210B">
            <w:pPr>
              <w:pStyle w:val="TAC"/>
              <w:rPr>
                <w:lang w:eastAsia="ja-JP"/>
              </w:rPr>
            </w:pPr>
            <w:r w:rsidRPr="00EF5447">
              <w:rPr>
                <w:lang w:eastAsia="ko-KR"/>
              </w:rPr>
              <w:t>0.8</w:t>
            </w:r>
          </w:p>
        </w:tc>
      </w:tr>
      <w:tr w:rsidR="007F563D" w:rsidRPr="00EF5447" w14:paraId="38E98D97" w14:textId="77777777" w:rsidTr="0006210B">
        <w:trPr>
          <w:trHeight w:val="187"/>
          <w:jc w:val="center"/>
        </w:trPr>
        <w:tc>
          <w:tcPr>
            <w:tcW w:w="2336" w:type="dxa"/>
            <w:tcBorders>
              <w:top w:val="nil"/>
              <w:bottom w:val="nil"/>
            </w:tcBorders>
            <w:shd w:val="clear" w:color="auto" w:fill="auto"/>
          </w:tcPr>
          <w:p w14:paraId="1BE052B6" w14:textId="77777777" w:rsidR="007F563D" w:rsidRPr="00C63EC7" w:rsidRDefault="007F563D" w:rsidP="0006210B">
            <w:pPr>
              <w:pStyle w:val="TAC"/>
              <w:rPr>
                <w:b/>
                <w:lang w:val="fi-FI" w:eastAsia="fi-FI"/>
              </w:rPr>
            </w:pPr>
            <w:r>
              <w:rPr>
                <w:lang w:val="fi-FI" w:eastAsia="fi-FI"/>
              </w:rPr>
              <w:t>DC_5</w:t>
            </w:r>
            <w:r w:rsidRPr="00C63EC7">
              <w:rPr>
                <w:lang w:val="fi-FI" w:eastAsia="fi-FI"/>
              </w:rPr>
              <w:t>-7-66_n7</w:t>
            </w:r>
          </w:p>
          <w:p w14:paraId="07D1C984" w14:textId="77777777" w:rsidR="007F563D" w:rsidRPr="00EF5447" w:rsidRDefault="007F563D" w:rsidP="0006210B">
            <w:pPr>
              <w:pStyle w:val="TAC"/>
            </w:pPr>
            <w:r>
              <w:rPr>
                <w:lang w:val="fi-FI" w:eastAsia="fi-FI"/>
              </w:rPr>
              <w:t>DC_5</w:t>
            </w:r>
            <w:r w:rsidRPr="00C63EC7">
              <w:rPr>
                <w:lang w:val="fi-FI" w:eastAsia="fi-FI"/>
              </w:rPr>
              <w:t>-7-66-66_n7</w:t>
            </w:r>
          </w:p>
        </w:tc>
        <w:tc>
          <w:tcPr>
            <w:tcW w:w="2952" w:type="dxa"/>
          </w:tcPr>
          <w:p w14:paraId="162C85AD" w14:textId="77777777" w:rsidR="007F563D" w:rsidRPr="00EF5447" w:rsidRDefault="007F563D" w:rsidP="0006210B">
            <w:pPr>
              <w:pStyle w:val="TAC"/>
              <w:rPr>
                <w:lang w:eastAsia="ko-KR"/>
              </w:rPr>
            </w:pPr>
            <w:r>
              <w:rPr>
                <w:rFonts w:cs="Arial"/>
                <w:lang w:eastAsia="zh-CN"/>
              </w:rPr>
              <w:t>5</w:t>
            </w:r>
          </w:p>
        </w:tc>
        <w:tc>
          <w:tcPr>
            <w:tcW w:w="2952" w:type="dxa"/>
          </w:tcPr>
          <w:p w14:paraId="45110494" w14:textId="77777777" w:rsidR="007F563D" w:rsidRPr="00EF5447" w:rsidRDefault="007F563D" w:rsidP="0006210B">
            <w:pPr>
              <w:pStyle w:val="TAC"/>
              <w:rPr>
                <w:lang w:eastAsia="ko-KR"/>
              </w:rPr>
            </w:pPr>
            <w:r>
              <w:rPr>
                <w:rFonts w:cs="Arial"/>
                <w:lang w:eastAsia="zh-CN"/>
              </w:rPr>
              <w:t>0.3</w:t>
            </w:r>
          </w:p>
        </w:tc>
      </w:tr>
      <w:tr w:rsidR="007F563D" w:rsidRPr="00EF5447" w14:paraId="075A5DAD" w14:textId="77777777" w:rsidTr="0006210B">
        <w:trPr>
          <w:trHeight w:val="187"/>
          <w:jc w:val="center"/>
        </w:trPr>
        <w:tc>
          <w:tcPr>
            <w:tcW w:w="2336" w:type="dxa"/>
            <w:tcBorders>
              <w:top w:val="nil"/>
              <w:bottom w:val="nil"/>
            </w:tcBorders>
            <w:shd w:val="clear" w:color="auto" w:fill="auto"/>
          </w:tcPr>
          <w:p w14:paraId="72E99BF0" w14:textId="77777777" w:rsidR="007F563D" w:rsidRPr="00EF5447" w:rsidRDefault="007F563D" w:rsidP="0006210B">
            <w:pPr>
              <w:pStyle w:val="TAC"/>
            </w:pPr>
          </w:p>
        </w:tc>
        <w:tc>
          <w:tcPr>
            <w:tcW w:w="2952" w:type="dxa"/>
          </w:tcPr>
          <w:p w14:paraId="07104E56" w14:textId="77777777" w:rsidR="007F563D" w:rsidRPr="00EF5447" w:rsidRDefault="007F563D" w:rsidP="0006210B">
            <w:pPr>
              <w:pStyle w:val="TAC"/>
              <w:rPr>
                <w:lang w:eastAsia="ko-KR"/>
              </w:rPr>
            </w:pPr>
            <w:r>
              <w:rPr>
                <w:rFonts w:cs="Arial"/>
                <w:lang w:eastAsia="zh-CN"/>
              </w:rPr>
              <w:t>7</w:t>
            </w:r>
          </w:p>
        </w:tc>
        <w:tc>
          <w:tcPr>
            <w:tcW w:w="2952" w:type="dxa"/>
          </w:tcPr>
          <w:p w14:paraId="1799EE5F" w14:textId="77777777" w:rsidR="007F563D" w:rsidRPr="00EF5447" w:rsidRDefault="007F563D" w:rsidP="0006210B">
            <w:pPr>
              <w:pStyle w:val="TAC"/>
              <w:rPr>
                <w:lang w:eastAsia="ko-KR"/>
              </w:rPr>
            </w:pPr>
            <w:r>
              <w:rPr>
                <w:rFonts w:cs="Arial"/>
                <w:lang w:eastAsia="zh-CN"/>
              </w:rPr>
              <w:t>0.5</w:t>
            </w:r>
          </w:p>
        </w:tc>
      </w:tr>
      <w:tr w:rsidR="007F563D" w:rsidRPr="00EF5447" w14:paraId="168CFB4B" w14:textId="77777777" w:rsidTr="0006210B">
        <w:trPr>
          <w:trHeight w:val="187"/>
          <w:jc w:val="center"/>
        </w:trPr>
        <w:tc>
          <w:tcPr>
            <w:tcW w:w="2336" w:type="dxa"/>
            <w:tcBorders>
              <w:top w:val="nil"/>
              <w:bottom w:val="nil"/>
            </w:tcBorders>
            <w:shd w:val="clear" w:color="auto" w:fill="auto"/>
          </w:tcPr>
          <w:p w14:paraId="30C85AF0" w14:textId="77777777" w:rsidR="007F563D" w:rsidRPr="00EF5447" w:rsidRDefault="007F563D" w:rsidP="0006210B">
            <w:pPr>
              <w:pStyle w:val="TAC"/>
            </w:pPr>
          </w:p>
        </w:tc>
        <w:tc>
          <w:tcPr>
            <w:tcW w:w="2952" w:type="dxa"/>
          </w:tcPr>
          <w:p w14:paraId="11557FA8" w14:textId="77777777" w:rsidR="007F563D" w:rsidRPr="00EF5447" w:rsidRDefault="007F563D" w:rsidP="0006210B">
            <w:pPr>
              <w:pStyle w:val="TAC"/>
              <w:rPr>
                <w:lang w:eastAsia="ko-KR"/>
              </w:rPr>
            </w:pPr>
            <w:r>
              <w:rPr>
                <w:rFonts w:cs="Arial" w:hint="eastAsia"/>
                <w:lang w:eastAsia="zh-CN"/>
              </w:rPr>
              <w:t>6</w:t>
            </w:r>
            <w:r>
              <w:rPr>
                <w:rFonts w:cs="Arial"/>
                <w:lang w:eastAsia="zh-CN"/>
              </w:rPr>
              <w:t>6</w:t>
            </w:r>
          </w:p>
        </w:tc>
        <w:tc>
          <w:tcPr>
            <w:tcW w:w="2952" w:type="dxa"/>
          </w:tcPr>
          <w:p w14:paraId="180F1B0A" w14:textId="77777777" w:rsidR="007F563D" w:rsidRPr="00EF5447" w:rsidRDefault="007F563D" w:rsidP="0006210B">
            <w:pPr>
              <w:pStyle w:val="TAC"/>
              <w:rPr>
                <w:lang w:eastAsia="ko-KR"/>
              </w:rPr>
            </w:pPr>
            <w:r>
              <w:rPr>
                <w:rFonts w:cs="Arial"/>
                <w:lang w:eastAsia="zh-CN"/>
              </w:rPr>
              <w:t>0.5</w:t>
            </w:r>
          </w:p>
        </w:tc>
      </w:tr>
      <w:tr w:rsidR="007F563D" w:rsidRPr="00EF5447" w14:paraId="5B9FBCFA" w14:textId="77777777" w:rsidTr="0006210B">
        <w:trPr>
          <w:trHeight w:val="187"/>
          <w:jc w:val="center"/>
        </w:trPr>
        <w:tc>
          <w:tcPr>
            <w:tcW w:w="2336" w:type="dxa"/>
            <w:tcBorders>
              <w:top w:val="nil"/>
              <w:bottom w:val="single" w:sz="4" w:space="0" w:color="auto"/>
            </w:tcBorders>
            <w:shd w:val="clear" w:color="auto" w:fill="auto"/>
          </w:tcPr>
          <w:p w14:paraId="3991299D" w14:textId="77777777" w:rsidR="007F563D" w:rsidRPr="00EF5447" w:rsidRDefault="007F563D" w:rsidP="0006210B">
            <w:pPr>
              <w:pStyle w:val="TAC"/>
            </w:pPr>
          </w:p>
        </w:tc>
        <w:tc>
          <w:tcPr>
            <w:tcW w:w="2952" w:type="dxa"/>
          </w:tcPr>
          <w:p w14:paraId="10F63CD0" w14:textId="77777777" w:rsidR="007F563D" w:rsidRPr="00EF5447" w:rsidRDefault="007F563D" w:rsidP="0006210B">
            <w:pPr>
              <w:pStyle w:val="TAC"/>
              <w:rPr>
                <w:lang w:eastAsia="ko-KR"/>
              </w:rPr>
            </w:pPr>
            <w:r>
              <w:rPr>
                <w:rFonts w:cs="Arial"/>
                <w:lang w:eastAsia="zh-CN"/>
              </w:rPr>
              <w:t>n7</w:t>
            </w:r>
          </w:p>
        </w:tc>
        <w:tc>
          <w:tcPr>
            <w:tcW w:w="2952" w:type="dxa"/>
          </w:tcPr>
          <w:p w14:paraId="5187A3B2" w14:textId="77777777" w:rsidR="007F563D" w:rsidRPr="00EF5447" w:rsidRDefault="007F563D" w:rsidP="0006210B">
            <w:pPr>
              <w:pStyle w:val="TAC"/>
              <w:rPr>
                <w:lang w:eastAsia="ko-KR"/>
              </w:rPr>
            </w:pPr>
            <w:r>
              <w:rPr>
                <w:rFonts w:cs="Arial"/>
                <w:lang w:eastAsia="zh-CN"/>
              </w:rPr>
              <w:t>0.5</w:t>
            </w:r>
          </w:p>
        </w:tc>
      </w:tr>
      <w:tr w:rsidR="007F563D" w:rsidRPr="00EF5447" w14:paraId="0D37086F" w14:textId="77777777" w:rsidTr="0006210B">
        <w:trPr>
          <w:trHeight w:val="187"/>
          <w:jc w:val="center"/>
        </w:trPr>
        <w:tc>
          <w:tcPr>
            <w:tcW w:w="2336" w:type="dxa"/>
            <w:tcBorders>
              <w:top w:val="nil"/>
              <w:bottom w:val="nil"/>
            </w:tcBorders>
            <w:shd w:val="clear" w:color="auto" w:fill="auto"/>
          </w:tcPr>
          <w:p w14:paraId="1A21B071" w14:textId="77777777" w:rsidR="007F563D" w:rsidRPr="00EF5447" w:rsidRDefault="007F563D" w:rsidP="0006210B">
            <w:pPr>
              <w:pStyle w:val="TAC"/>
            </w:pPr>
            <w:r w:rsidRPr="00990C01">
              <w:t>DC_5-7-66_n66</w:t>
            </w:r>
          </w:p>
        </w:tc>
        <w:tc>
          <w:tcPr>
            <w:tcW w:w="2952" w:type="dxa"/>
          </w:tcPr>
          <w:p w14:paraId="197AAEED" w14:textId="77777777" w:rsidR="007F563D" w:rsidRPr="00EF5447" w:rsidRDefault="007F563D" w:rsidP="0006210B">
            <w:pPr>
              <w:pStyle w:val="TAC"/>
              <w:rPr>
                <w:lang w:eastAsia="ko-KR"/>
              </w:rPr>
            </w:pPr>
            <w:r w:rsidRPr="00990C01">
              <w:t>5</w:t>
            </w:r>
          </w:p>
        </w:tc>
        <w:tc>
          <w:tcPr>
            <w:tcW w:w="2952" w:type="dxa"/>
          </w:tcPr>
          <w:p w14:paraId="129585B4" w14:textId="77777777" w:rsidR="007F563D" w:rsidRPr="00EF5447" w:rsidRDefault="007F563D" w:rsidP="0006210B">
            <w:pPr>
              <w:pStyle w:val="TAC"/>
              <w:rPr>
                <w:lang w:eastAsia="ko-KR"/>
              </w:rPr>
            </w:pPr>
            <w:r w:rsidRPr="00990C01">
              <w:rPr>
                <w:rFonts w:cs="Arial" w:hint="eastAsia"/>
                <w:lang w:eastAsia="zh-CN"/>
              </w:rPr>
              <w:t>0.3</w:t>
            </w:r>
          </w:p>
        </w:tc>
      </w:tr>
      <w:tr w:rsidR="007F563D" w:rsidRPr="00EF5447" w14:paraId="2BB481F8" w14:textId="77777777" w:rsidTr="0006210B">
        <w:trPr>
          <w:trHeight w:val="187"/>
          <w:jc w:val="center"/>
        </w:trPr>
        <w:tc>
          <w:tcPr>
            <w:tcW w:w="2336" w:type="dxa"/>
            <w:tcBorders>
              <w:top w:val="nil"/>
              <w:bottom w:val="nil"/>
            </w:tcBorders>
            <w:shd w:val="clear" w:color="auto" w:fill="auto"/>
          </w:tcPr>
          <w:p w14:paraId="134B4D17" w14:textId="77777777" w:rsidR="007F563D" w:rsidRPr="00EF5447" w:rsidRDefault="007F563D" w:rsidP="0006210B">
            <w:pPr>
              <w:pStyle w:val="TAC"/>
            </w:pPr>
          </w:p>
        </w:tc>
        <w:tc>
          <w:tcPr>
            <w:tcW w:w="2952" w:type="dxa"/>
          </w:tcPr>
          <w:p w14:paraId="4AD918C3" w14:textId="77777777" w:rsidR="007F563D" w:rsidRPr="00EF5447" w:rsidRDefault="007F563D" w:rsidP="0006210B">
            <w:pPr>
              <w:pStyle w:val="TAC"/>
              <w:rPr>
                <w:lang w:eastAsia="ko-KR"/>
              </w:rPr>
            </w:pPr>
            <w:r w:rsidRPr="00990C01">
              <w:t>7</w:t>
            </w:r>
          </w:p>
        </w:tc>
        <w:tc>
          <w:tcPr>
            <w:tcW w:w="2952" w:type="dxa"/>
          </w:tcPr>
          <w:p w14:paraId="0597CD88" w14:textId="77777777" w:rsidR="007F563D" w:rsidRPr="00EF5447" w:rsidRDefault="007F563D" w:rsidP="0006210B">
            <w:pPr>
              <w:pStyle w:val="TAC"/>
              <w:rPr>
                <w:lang w:eastAsia="ko-KR"/>
              </w:rPr>
            </w:pPr>
            <w:r w:rsidRPr="00990C01">
              <w:rPr>
                <w:rFonts w:cs="Arial" w:hint="eastAsia"/>
                <w:lang w:eastAsia="zh-CN"/>
              </w:rPr>
              <w:t>0.5</w:t>
            </w:r>
          </w:p>
        </w:tc>
      </w:tr>
      <w:tr w:rsidR="007F563D" w:rsidRPr="00EF5447" w14:paraId="332C4E89" w14:textId="77777777" w:rsidTr="0006210B">
        <w:trPr>
          <w:trHeight w:val="187"/>
          <w:jc w:val="center"/>
        </w:trPr>
        <w:tc>
          <w:tcPr>
            <w:tcW w:w="2336" w:type="dxa"/>
            <w:tcBorders>
              <w:top w:val="nil"/>
              <w:bottom w:val="nil"/>
            </w:tcBorders>
            <w:shd w:val="clear" w:color="auto" w:fill="auto"/>
          </w:tcPr>
          <w:p w14:paraId="46EADD56" w14:textId="77777777" w:rsidR="007F563D" w:rsidRPr="00EF5447" w:rsidRDefault="007F563D" w:rsidP="0006210B">
            <w:pPr>
              <w:pStyle w:val="TAC"/>
            </w:pPr>
          </w:p>
        </w:tc>
        <w:tc>
          <w:tcPr>
            <w:tcW w:w="2952" w:type="dxa"/>
          </w:tcPr>
          <w:p w14:paraId="3B3A08B4" w14:textId="77777777" w:rsidR="007F563D" w:rsidRPr="00EF5447" w:rsidRDefault="007F563D" w:rsidP="0006210B">
            <w:pPr>
              <w:pStyle w:val="TAC"/>
              <w:rPr>
                <w:lang w:eastAsia="ko-KR"/>
              </w:rPr>
            </w:pPr>
            <w:r w:rsidRPr="00990C01">
              <w:t>66</w:t>
            </w:r>
          </w:p>
        </w:tc>
        <w:tc>
          <w:tcPr>
            <w:tcW w:w="2952" w:type="dxa"/>
            <w:tcBorders>
              <w:bottom w:val="nil"/>
            </w:tcBorders>
          </w:tcPr>
          <w:p w14:paraId="3C6CC0C6" w14:textId="77777777" w:rsidR="007F563D" w:rsidRPr="00EF5447" w:rsidRDefault="007F563D" w:rsidP="0006210B">
            <w:pPr>
              <w:pStyle w:val="TAC"/>
              <w:rPr>
                <w:lang w:eastAsia="ko-KR"/>
              </w:rPr>
            </w:pPr>
            <w:r w:rsidRPr="00990C01">
              <w:rPr>
                <w:rFonts w:cs="Arial" w:hint="eastAsia"/>
                <w:lang w:eastAsia="zh-CN"/>
              </w:rPr>
              <w:t>0.5</w:t>
            </w:r>
          </w:p>
        </w:tc>
      </w:tr>
      <w:tr w:rsidR="007F563D" w:rsidRPr="00EF5447" w14:paraId="522DF5B4" w14:textId="77777777" w:rsidTr="0006210B">
        <w:trPr>
          <w:trHeight w:val="187"/>
          <w:jc w:val="center"/>
        </w:trPr>
        <w:tc>
          <w:tcPr>
            <w:tcW w:w="2336" w:type="dxa"/>
            <w:tcBorders>
              <w:top w:val="nil"/>
              <w:bottom w:val="single" w:sz="4" w:space="0" w:color="auto"/>
            </w:tcBorders>
            <w:shd w:val="clear" w:color="auto" w:fill="auto"/>
          </w:tcPr>
          <w:p w14:paraId="45CDB91B" w14:textId="77777777" w:rsidR="007F563D" w:rsidRPr="00EF5447" w:rsidRDefault="007F563D" w:rsidP="0006210B">
            <w:pPr>
              <w:pStyle w:val="TAC"/>
            </w:pPr>
          </w:p>
        </w:tc>
        <w:tc>
          <w:tcPr>
            <w:tcW w:w="2952" w:type="dxa"/>
          </w:tcPr>
          <w:p w14:paraId="00432AC3" w14:textId="77777777" w:rsidR="007F563D" w:rsidRPr="00EF5447" w:rsidRDefault="007F563D" w:rsidP="0006210B">
            <w:pPr>
              <w:pStyle w:val="TAC"/>
              <w:rPr>
                <w:lang w:eastAsia="ko-KR"/>
              </w:rPr>
            </w:pPr>
            <w:r w:rsidRPr="00990C01">
              <w:t>n66</w:t>
            </w:r>
          </w:p>
        </w:tc>
        <w:tc>
          <w:tcPr>
            <w:tcW w:w="2952" w:type="dxa"/>
            <w:tcBorders>
              <w:top w:val="nil"/>
            </w:tcBorders>
          </w:tcPr>
          <w:p w14:paraId="2BCC282C" w14:textId="77777777" w:rsidR="007F563D" w:rsidRPr="00EF5447" w:rsidRDefault="007F563D" w:rsidP="0006210B">
            <w:pPr>
              <w:pStyle w:val="TAC"/>
              <w:rPr>
                <w:lang w:eastAsia="ko-KR"/>
              </w:rPr>
            </w:pPr>
          </w:p>
        </w:tc>
      </w:tr>
      <w:tr w:rsidR="007F563D" w:rsidRPr="00EF5447" w14:paraId="2FEF0A99" w14:textId="77777777" w:rsidTr="0006210B">
        <w:trPr>
          <w:trHeight w:val="187"/>
          <w:jc w:val="center"/>
        </w:trPr>
        <w:tc>
          <w:tcPr>
            <w:tcW w:w="2336" w:type="dxa"/>
            <w:tcBorders>
              <w:bottom w:val="nil"/>
            </w:tcBorders>
            <w:shd w:val="clear" w:color="auto" w:fill="auto"/>
          </w:tcPr>
          <w:p w14:paraId="4837DAD3" w14:textId="77777777" w:rsidR="007F563D" w:rsidRPr="00EF5447" w:rsidRDefault="007F563D" w:rsidP="0006210B">
            <w:pPr>
              <w:pStyle w:val="TAC"/>
            </w:pPr>
            <w:r w:rsidRPr="00EF5447">
              <w:t>DC_5-48_(n)12</w:t>
            </w:r>
          </w:p>
        </w:tc>
        <w:tc>
          <w:tcPr>
            <w:tcW w:w="2952" w:type="dxa"/>
          </w:tcPr>
          <w:p w14:paraId="21D2A1BA" w14:textId="77777777" w:rsidR="007F563D" w:rsidRPr="00EF5447" w:rsidRDefault="007F563D" w:rsidP="0006210B">
            <w:pPr>
              <w:pStyle w:val="TAC"/>
              <w:rPr>
                <w:lang w:eastAsia="ko-KR"/>
              </w:rPr>
            </w:pPr>
            <w:r w:rsidRPr="00EF5447">
              <w:rPr>
                <w:lang w:eastAsia="zh-CN"/>
              </w:rPr>
              <w:t>5</w:t>
            </w:r>
          </w:p>
        </w:tc>
        <w:tc>
          <w:tcPr>
            <w:tcW w:w="2952" w:type="dxa"/>
          </w:tcPr>
          <w:p w14:paraId="28932494" w14:textId="77777777" w:rsidR="007F563D" w:rsidRPr="00EF5447" w:rsidRDefault="007F563D" w:rsidP="0006210B">
            <w:pPr>
              <w:pStyle w:val="TAC"/>
              <w:rPr>
                <w:lang w:eastAsia="ko-KR"/>
              </w:rPr>
            </w:pPr>
            <w:r w:rsidRPr="00EF5447">
              <w:rPr>
                <w:lang w:eastAsia="zh-CN"/>
              </w:rPr>
              <w:t>0.8</w:t>
            </w:r>
          </w:p>
        </w:tc>
      </w:tr>
      <w:tr w:rsidR="007F563D" w:rsidRPr="00EF5447" w14:paraId="5EE647F1" w14:textId="77777777" w:rsidTr="0006210B">
        <w:trPr>
          <w:trHeight w:val="187"/>
          <w:jc w:val="center"/>
        </w:trPr>
        <w:tc>
          <w:tcPr>
            <w:tcW w:w="2336" w:type="dxa"/>
            <w:tcBorders>
              <w:top w:val="nil"/>
              <w:bottom w:val="nil"/>
            </w:tcBorders>
            <w:shd w:val="clear" w:color="auto" w:fill="auto"/>
          </w:tcPr>
          <w:p w14:paraId="00765857" w14:textId="77777777" w:rsidR="007F563D" w:rsidRPr="00EF5447" w:rsidRDefault="007F563D" w:rsidP="0006210B">
            <w:pPr>
              <w:pStyle w:val="TAC"/>
            </w:pPr>
          </w:p>
        </w:tc>
        <w:tc>
          <w:tcPr>
            <w:tcW w:w="2952" w:type="dxa"/>
          </w:tcPr>
          <w:p w14:paraId="5727C364" w14:textId="77777777" w:rsidR="007F563D" w:rsidRPr="00EF5447" w:rsidRDefault="007F563D" w:rsidP="0006210B">
            <w:pPr>
              <w:pStyle w:val="TAC"/>
              <w:rPr>
                <w:lang w:eastAsia="ko-KR"/>
              </w:rPr>
            </w:pPr>
            <w:r w:rsidRPr="00EF5447">
              <w:rPr>
                <w:lang w:eastAsia="zh-CN"/>
              </w:rPr>
              <w:t>12</w:t>
            </w:r>
          </w:p>
        </w:tc>
        <w:tc>
          <w:tcPr>
            <w:tcW w:w="2952" w:type="dxa"/>
          </w:tcPr>
          <w:p w14:paraId="2B7FBF9A" w14:textId="77777777" w:rsidR="007F563D" w:rsidRPr="00EF5447" w:rsidRDefault="007F563D" w:rsidP="0006210B">
            <w:pPr>
              <w:pStyle w:val="TAC"/>
              <w:rPr>
                <w:lang w:eastAsia="ko-KR"/>
              </w:rPr>
            </w:pPr>
            <w:r w:rsidRPr="00EF5447">
              <w:rPr>
                <w:lang w:eastAsia="zh-CN"/>
              </w:rPr>
              <w:t>0.4</w:t>
            </w:r>
          </w:p>
        </w:tc>
      </w:tr>
      <w:tr w:rsidR="007F563D" w:rsidRPr="00EF5447" w14:paraId="0C59DC42" w14:textId="77777777" w:rsidTr="0006210B">
        <w:trPr>
          <w:trHeight w:val="187"/>
          <w:jc w:val="center"/>
        </w:trPr>
        <w:tc>
          <w:tcPr>
            <w:tcW w:w="2336" w:type="dxa"/>
            <w:tcBorders>
              <w:top w:val="nil"/>
              <w:bottom w:val="nil"/>
            </w:tcBorders>
            <w:shd w:val="clear" w:color="auto" w:fill="auto"/>
          </w:tcPr>
          <w:p w14:paraId="4362CFF4" w14:textId="77777777" w:rsidR="007F563D" w:rsidRPr="00EF5447" w:rsidRDefault="007F563D" w:rsidP="0006210B">
            <w:pPr>
              <w:pStyle w:val="TAC"/>
            </w:pPr>
          </w:p>
        </w:tc>
        <w:tc>
          <w:tcPr>
            <w:tcW w:w="2952" w:type="dxa"/>
          </w:tcPr>
          <w:p w14:paraId="40D09098" w14:textId="77777777" w:rsidR="007F563D" w:rsidRPr="00EF5447" w:rsidRDefault="007F563D" w:rsidP="0006210B">
            <w:pPr>
              <w:pStyle w:val="TAC"/>
              <w:rPr>
                <w:lang w:eastAsia="ko-KR"/>
              </w:rPr>
            </w:pPr>
            <w:r w:rsidRPr="00EF5447">
              <w:rPr>
                <w:lang w:eastAsia="zh-CN"/>
              </w:rPr>
              <w:t>48</w:t>
            </w:r>
          </w:p>
        </w:tc>
        <w:tc>
          <w:tcPr>
            <w:tcW w:w="2952" w:type="dxa"/>
          </w:tcPr>
          <w:p w14:paraId="1C47DF9A" w14:textId="77777777" w:rsidR="007F563D" w:rsidRPr="00EF5447" w:rsidRDefault="007F563D" w:rsidP="0006210B">
            <w:pPr>
              <w:pStyle w:val="TAC"/>
              <w:rPr>
                <w:lang w:eastAsia="ko-KR"/>
              </w:rPr>
            </w:pPr>
            <w:r w:rsidRPr="00EF5447">
              <w:rPr>
                <w:lang w:eastAsia="zh-CN"/>
              </w:rPr>
              <w:t>0.3</w:t>
            </w:r>
          </w:p>
        </w:tc>
      </w:tr>
      <w:tr w:rsidR="007F563D" w:rsidRPr="00EF5447" w14:paraId="231F1EA3" w14:textId="77777777" w:rsidTr="0006210B">
        <w:trPr>
          <w:trHeight w:val="187"/>
          <w:jc w:val="center"/>
        </w:trPr>
        <w:tc>
          <w:tcPr>
            <w:tcW w:w="2336" w:type="dxa"/>
            <w:tcBorders>
              <w:top w:val="nil"/>
              <w:bottom w:val="single" w:sz="4" w:space="0" w:color="auto"/>
            </w:tcBorders>
            <w:shd w:val="clear" w:color="auto" w:fill="auto"/>
          </w:tcPr>
          <w:p w14:paraId="6E638420" w14:textId="77777777" w:rsidR="007F563D" w:rsidRPr="00EF5447" w:rsidRDefault="007F563D" w:rsidP="0006210B">
            <w:pPr>
              <w:pStyle w:val="TAC"/>
            </w:pPr>
          </w:p>
        </w:tc>
        <w:tc>
          <w:tcPr>
            <w:tcW w:w="2952" w:type="dxa"/>
          </w:tcPr>
          <w:p w14:paraId="7AD0A9A5" w14:textId="77777777" w:rsidR="007F563D" w:rsidRPr="00EF5447" w:rsidRDefault="007F563D" w:rsidP="0006210B">
            <w:pPr>
              <w:pStyle w:val="TAC"/>
              <w:rPr>
                <w:lang w:eastAsia="ko-KR"/>
              </w:rPr>
            </w:pPr>
            <w:r w:rsidRPr="00EF5447">
              <w:rPr>
                <w:lang w:eastAsia="zh-CN"/>
              </w:rPr>
              <w:t>n12</w:t>
            </w:r>
          </w:p>
        </w:tc>
        <w:tc>
          <w:tcPr>
            <w:tcW w:w="2952" w:type="dxa"/>
          </w:tcPr>
          <w:p w14:paraId="3209200B" w14:textId="77777777" w:rsidR="007F563D" w:rsidRPr="00EF5447" w:rsidRDefault="007F563D" w:rsidP="0006210B">
            <w:pPr>
              <w:pStyle w:val="TAC"/>
              <w:rPr>
                <w:lang w:eastAsia="ko-KR"/>
              </w:rPr>
            </w:pPr>
            <w:r w:rsidRPr="00EF5447">
              <w:rPr>
                <w:lang w:eastAsia="zh-CN"/>
              </w:rPr>
              <w:t>0.8</w:t>
            </w:r>
          </w:p>
        </w:tc>
      </w:tr>
      <w:tr w:rsidR="007F563D" w:rsidRPr="00EF5447" w14:paraId="5E41D073" w14:textId="77777777" w:rsidTr="0006210B">
        <w:trPr>
          <w:trHeight w:val="187"/>
          <w:jc w:val="center"/>
        </w:trPr>
        <w:tc>
          <w:tcPr>
            <w:tcW w:w="2336" w:type="dxa"/>
            <w:tcBorders>
              <w:bottom w:val="nil"/>
            </w:tcBorders>
            <w:shd w:val="clear" w:color="auto" w:fill="auto"/>
          </w:tcPr>
          <w:p w14:paraId="7BE7287B" w14:textId="77777777" w:rsidR="007F563D" w:rsidRPr="00EF5447" w:rsidRDefault="007F563D" w:rsidP="0006210B">
            <w:pPr>
              <w:pStyle w:val="TAC"/>
            </w:pPr>
            <w:r w:rsidRPr="00EF5447">
              <w:t>DC_5-48-66_n12</w:t>
            </w:r>
          </w:p>
        </w:tc>
        <w:tc>
          <w:tcPr>
            <w:tcW w:w="2952" w:type="dxa"/>
          </w:tcPr>
          <w:p w14:paraId="6E08EBA5" w14:textId="77777777" w:rsidR="007F563D" w:rsidRPr="00EF5447" w:rsidRDefault="007F563D" w:rsidP="0006210B">
            <w:pPr>
              <w:pStyle w:val="TAC"/>
              <w:rPr>
                <w:lang w:eastAsia="ko-KR"/>
              </w:rPr>
            </w:pPr>
            <w:r w:rsidRPr="00EF5447">
              <w:rPr>
                <w:lang w:eastAsia="zh-CN"/>
              </w:rPr>
              <w:t>5</w:t>
            </w:r>
          </w:p>
        </w:tc>
        <w:tc>
          <w:tcPr>
            <w:tcW w:w="2952" w:type="dxa"/>
          </w:tcPr>
          <w:p w14:paraId="6745079C" w14:textId="77777777" w:rsidR="007F563D" w:rsidRPr="00EF5447" w:rsidRDefault="007F563D" w:rsidP="0006210B">
            <w:pPr>
              <w:pStyle w:val="TAC"/>
              <w:rPr>
                <w:lang w:eastAsia="ko-KR"/>
              </w:rPr>
            </w:pPr>
            <w:r w:rsidRPr="00EF5447">
              <w:rPr>
                <w:lang w:eastAsia="zh-CN"/>
              </w:rPr>
              <w:t>0.8</w:t>
            </w:r>
          </w:p>
        </w:tc>
      </w:tr>
      <w:tr w:rsidR="007F563D" w:rsidRPr="00EF5447" w14:paraId="0C191786" w14:textId="77777777" w:rsidTr="0006210B">
        <w:trPr>
          <w:trHeight w:val="187"/>
          <w:jc w:val="center"/>
        </w:trPr>
        <w:tc>
          <w:tcPr>
            <w:tcW w:w="2336" w:type="dxa"/>
            <w:tcBorders>
              <w:top w:val="nil"/>
              <w:bottom w:val="nil"/>
            </w:tcBorders>
            <w:shd w:val="clear" w:color="auto" w:fill="auto"/>
          </w:tcPr>
          <w:p w14:paraId="1DE6B162" w14:textId="77777777" w:rsidR="007F563D" w:rsidRPr="00EF5447" w:rsidRDefault="007F563D" w:rsidP="0006210B">
            <w:pPr>
              <w:pStyle w:val="TAC"/>
            </w:pPr>
          </w:p>
        </w:tc>
        <w:tc>
          <w:tcPr>
            <w:tcW w:w="2952" w:type="dxa"/>
          </w:tcPr>
          <w:p w14:paraId="362FBBC4" w14:textId="77777777" w:rsidR="007F563D" w:rsidRPr="00EF5447" w:rsidRDefault="007F563D" w:rsidP="0006210B">
            <w:pPr>
              <w:pStyle w:val="TAC"/>
              <w:rPr>
                <w:lang w:eastAsia="ko-KR"/>
              </w:rPr>
            </w:pPr>
            <w:r w:rsidRPr="00EF5447">
              <w:rPr>
                <w:lang w:eastAsia="zh-CN"/>
              </w:rPr>
              <w:t>48</w:t>
            </w:r>
          </w:p>
        </w:tc>
        <w:tc>
          <w:tcPr>
            <w:tcW w:w="2952" w:type="dxa"/>
          </w:tcPr>
          <w:p w14:paraId="60432CC3" w14:textId="77777777" w:rsidR="007F563D" w:rsidRPr="00EF5447" w:rsidRDefault="007F563D" w:rsidP="0006210B">
            <w:pPr>
              <w:pStyle w:val="TAC"/>
              <w:rPr>
                <w:lang w:eastAsia="ko-KR"/>
              </w:rPr>
            </w:pPr>
            <w:r w:rsidRPr="00EF5447">
              <w:rPr>
                <w:lang w:eastAsia="zh-CN"/>
              </w:rPr>
              <w:t>0.8</w:t>
            </w:r>
          </w:p>
        </w:tc>
      </w:tr>
      <w:tr w:rsidR="007F563D" w:rsidRPr="00EF5447" w14:paraId="2094924C" w14:textId="77777777" w:rsidTr="0006210B">
        <w:trPr>
          <w:trHeight w:val="187"/>
          <w:jc w:val="center"/>
        </w:trPr>
        <w:tc>
          <w:tcPr>
            <w:tcW w:w="2336" w:type="dxa"/>
            <w:tcBorders>
              <w:top w:val="nil"/>
              <w:bottom w:val="nil"/>
            </w:tcBorders>
            <w:shd w:val="clear" w:color="auto" w:fill="auto"/>
          </w:tcPr>
          <w:p w14:paraId="39A82B9F" w14:textId="77777777" w:rsidR="007F563D" w:rsidRPr="00EF5447" w:rsidRDefault="007F563D" w:rsidP="0006210B">
            <w:pPr>
              <w:pStyle w:val="TAC"/>
            </w:pPr>
          </w:p>
        </w:tc>
        <w:tc>
          <w:tcPr>
            <w:tcW w:w="2952" w:type="dxa"/>
          </w:tcPr>
          <w:p w14:paraId="039E5898" w14:textId="77777777" w:rsidR="007F563D" w:rsidRPr="00EF5447" w:rsidRDefault="007F563D" w:rsidP="0006210B">
            <w:pPr>
              <w:pStyle w:val="TAC"/>
              <w:rPr>
                <w:lang w:eastAsia="ko-KR"/>
              </w:rPr>
            </w:pPr>
            <w:r w:rsidRPr="00EF5447">
              <w:rPr>
                <w:lang w:eastAsia="zh-CN"/>
              </w:rPr>
              <w:t>66</w:t>
            </w:r>
          </w:p>
        </w:tc>
        <w:tc>
          <w:tcPr>
            <w:tcW w:w="2952" w:type="dxa"/>
          </w:tcPr>
          <w:p w14:paraId="6CB96CEC" w14:textId="77777777" w:rsidR="007F563D" w:rsidRPr="00EF5447" w:rsidRDefault="007F563D" w:rsidP="0006210B">
            <w:pPr>
              <w:pStyle w:val="TAC"/>
              <w:rPr>
                <w:lang w:eastAsia="ko-KR"/>
              </w:rPr>
            </w:pPr>
            <w:r w:rsidRPr="00EF5447">
              <w:rPr>
                <w:lang w:eastAsia="zh-CN"/>
              </w:rPr>
              <w:t>0.6</w:t>
            </w:r>
          </w:p>
        </w:tc>
      </w:tr>
      <w:tr w:rsidR="007F563D" w:rsidRPr="00EF5447" w14:paraId="18CC0C34" w14:textId="77777777" w:rsidTr="0006210B">
        <w:trPr>
          <w:trHeight w:val="187"/>
          <w:jc w:val="center"/>
        </w:trPr>
        <w:tc>
          <w:tcPr>
            <w:tcW w:w="2336" w:type="dxa"/>
            <w:tcBorders>
              <w:top w:val="nil"/>
              <w:bottom w:val="single" w:sz="4" w:space="0" w:color="auto"/>
            </w:tcBorders>
            <w:shd w:val="clear" w:color="auto" w:fill="auto"/>
          </w:tcPr>
          <w:p w14:paraId="7EBD2B1F" w14:textId="77777777" w:rsidR="007F563D" w:rsidRPr="00EF5447" w:rsidRDefault="007F563D" w:rsidP="0006210B">
            <w:pPr>
              <w:pStyle w:val="TAC"/>
            </w:pPr>
          </w:p>
        </w:tc>
        <w:tc>
          <w:tcPr>
            <w:tcW w:w="2952" w:type="dxa"/>
          </w:tcPr>
          <w:p w14:paraId="3A2C4956" w14:textId="77777777" w:rsidR="007F563D" w:rsidRPr="00EF5447" w:rsidRDefault="007F563D" w:rsidP="0006210B">
            <w:pPr>
              <w:pStyle w:val="TAC"/>
              <w:rPr>
                <w:lang w:eastAsia="ko-KR"/>
              </w:rPr>
            </w:pPr>
            <w:r w:rsidRPr="00EF5447">
              <w:rPr>
                <w:lang w:eastAsia="zh-CN"/>
              </w:rPr>
              <w:t>n12</w:t>
            </w:r>
          </w:p>
        </w:tc>
        <w:tc>
          <w:tcPr>
            <w:tcW w:w="2952" w:type="dxa"/>
          </w:tcPr>
          <w:p w14:paraId="5006327F" w14:textId="77777777" w:rsidR="007F563D" w:rsidRPr="00EF5447" w:rsidRDefault="007F563D" w:rsidP="0006210B">
            <w:pPr>
              <w:pStyle w:val="TAC"/>
              <w:rPr>
                <w:lang w:eastAsia="ko-KR"/>
              </w:rPr>
            </w:pPr>
            <w:r w:rsidRPr="00EF5447">
              <w:rPr>
                <w:lang w:eastAsia="zh-CN"/>
              </w:rPr>
              <w:t>0.4</w:t>
            </w:r>
          </w:p>
        </w:tc>
      </w:tr>
      <w:tr w:rsidR="007F563D" w:rsidRPr="00EF5447" w14:paraId="77DE31E7" w14:textId="77777777" w:rsidTr="0006210B">
        <w:trPr>
          <w:trHeight w:val="187"/>
          <w:jc w:val="center"/>
        </w:trPr>
        <w:tc>
          <w:tcPr>
            <w:tcW w:w="2336" w:type="dxa"/>
            <w:tcBorders>
              <w:bottom w:val="nil"/>
            </w:tcBorders>
            <w:shd w:val="clear" w:color="auto" w:fill="auto"/>
          </w:tcPr>
          <w:p w14:paraId="66FCE71A" w14:textId="77777777" w:rsidR="007F563D" w:rsidRPr="00EF5447" w:rsidRDefault="007F563D" w:rsidP="0006210B">
            <w:pPr>
              <w:pStyle w:val="TAC"/>
            </w:pPr>
            <w:r w:rsidRPr="00EF5447">
              <w:rPr>
                <w:lang w:eastAsia="zh-CN"/>
              </w:rPr>
              <w:t>DC_5-48-66_n71</w:t>
            </w:r>
          </w:p>
        </w:tc>
        <w:tc>
          <w:tcPr>
            <w:tcW w:w="2952" w:type="dxa"/>
          </w:tcPr>
          <w:p w14:paraId="0F3AC3D7" w14:textId="77777777" w:rsidR="007F563D" w:rsidRPr="00EF5447" w:rsidRDefault="007F563D" w:rsidP="0006210B">
            <w:pPr>
              <w:pStyle w:val="TAC"/>
              <w:rPr>
                <w:lang w:eastAsia="ko-KR"/>
              </w:rPr>
            </w:pPr>
            <w:r w:rsidRPr="00EF5447">
              <w:rPr>
                <w:lang w:eastAsia="zh-CN"/>
              </w:rPr>
              <w:t>5</w:t>
            </w:r>
          </w:p>
        </w:tc>
        <w:tc>
          <w:tcPr>
            <w:tcW w:w="2952" w:type="dxa"/>
          </w:tcPr>
          <w:p w14:paraId="5C77B817" w14:textId="77777777" w:rsidR="007F563D" w:rsidRPr="00EF5447" w:rsidRDefault="007F563D" w:rsidP="0006210B">
            <w:pPr>
              <w:pStyle w:val="TAC"/>
              <w:rPr>
                <w:lang w:eastAsia="ko-KR"/>
              </w:rPr>
            </w:pPr>
            <w:r w:rsidRPr="00EF5447">
              <w:rPr>
                <w:lang w:eastAsia="zh-TW"/>
              </w:rPr>
              <w:t>0.5</w:t>
            </w:r>
          </w:p>
        </w:tc>
      </w:tr>
      <w:tr w:rsidR="007F563D" w:rsidRPr="00EF5447" w14:paraId="57C057EF" w14:textId="77777777" w:rsidTr="0006210B">
        <w:trPr>
          <w:trHeight w:val="187"/>
          <w:jc w:val="center"/>
        </w:trPr>
        <w:tc>
          <w:tcPr>
            <w:tcW w:w="2336" w:type="dxa"/>
            <w:tcBorders>
              <w:top w:val="nil"/>
              <w:bottom w:val="nil"/>
            </w:tcBorders>
            <w:shd w:val="clear" w:color="auto" w:fill="auto"/>
          </w:tcPr>
          <w:p w14:paraId="222D6C2C" w14:textId="77777777" w:rsidR="007F563D" w:rsidRPr="00EF5447" w:rsidRDefault="007F563D" w:rsidP="0006210B">
            <w:pPr>
              <w:pStyle w:val="TAC"/>
            </w:pPr>
          </w:p>
        </w:tc>
        <w:tc>
          <w:tcPr>
            <w:tcW w:w="2952" w:type="dxa"/>
          </w:tcPr>
          <w:p w14:paraId="439B9433" w14:textId="77777777" w:rsidR="007F563D" w:rsidRPr="00EF5447" w:rsidRDefault="007F563D" w:rsidP="0006210B">
            <w:pPr>
              <w:pStyle w:val="TAC"/>
              <w:rPr>
                <w:lang w:eastAsia="ko-KR"/>
              </w:rPr>
            </w:pPr>
            <w:r w:rsidRPr="00EF5447">
              <w:rPr>
                <w:lang w:eastAsia="zh-CN"/>
              </w:rPr>
              <w:t>48</w:t>
            </w:r>
          </w:p>
        </w:tc>
        <w:tc>
          <w:tcPr>
            <w:tcW w:w="2952" w:type="dxa"/>
          </w:tcPr>
          <w:p w14:paraId="4291358E" w14:textId="77777777" w:rsidR="007F563D" w:rsidRPr="00EF5447" w:rsidRDefault="007F563D" w:rsidP="0006210B">
            <w:pPr>
              <w:pStyle w:val="TAC"/>
              <w:rPr>
                <w:lang w:eastAsia="ko-KR"/>
              </w:rPr>
            </w:pPr>
            <w:r w:rsidRPr="00EF5447">
              <w:rPr>
                <w:lang w:eastAsia="zh-TW"/>
              </w:rPr>
              <w:t>0.8</w:t>
            </w:r>
          </w:p>
        </w:tc>
      </w:tr>
      <w:tr w:rsidR="007F563D" w:rsidRPr="00EF5447" w14:paraId="4828BD07" w14:textId="77777777" w:rsidTr="0006210B">
        <w:trPr>
          <w:trHeight w:val="187"/>
          <w:jc w:val="center"/>
        </w:trPr>
        <w:tc>
          <w:tcPr>
            <w:tcW w:w="2336" w:type="dxa"/>
            <w:tcBorders>
              <w:top w:val="nil"/>
              <w:bottom w:val="nil"/>
            </w:tcBorders>
            <w:shd w:val="clear" w:color="auto" w:fill="auto"/>
          </w:tcPr>
          <w:p w14:paraId="08FA5361" w14:textId="77777777" w:rsidR="007F563D" w:rsidRPr="00EF5447" w:rsidRDefault="007F563D" w:rsidP="0006210B">
            <w:pPr>
              <w:pStyle w:val="TAC"/>
            </w:pPr>
          </w:p>
        </w:tc>
        <w:tc>
          <w:tcPr>
            <w:tcW w:w="2952" w:type="dxa"/>
          </w:tcPr>
          <w:p w14:paraId="065D64C4" w14:textId="77777777" w:rsidR="007F563D" w:rsidRPr="00EF5447" w:rsidRDefault="007F563D" w:rsidP="0006210B">
            <w:pPr>
              <w:pStyle w:val="TAC"/>
              <w:rPr>
                <w:lang w:eastAsia="ko-KR"/>
              </w:rPr>
            </w:pPr>
            <w:r w:rsidRPr="00EF5447">
              <w:rPr>
                <w:lang w:eastAsia="zh-CN"/>
              </w:rPr>
              <w:t>66</w:t>
            </w:r>
          </w:p>
        </w:tc>
        <w:tc>
          <w:tcPr>
            <w:tcW w:w="2952" w:type="dxa"/>
          </w:tcPr>
          <w:p w14:paraId="47EF7357" w14:textId="77777777" w:rsidR="007F563D" w:rsidRPr="00EF5447" w:rsidRDefault="007F563D" w:rsidP="0006210B">
            <w:pPr>
              <w:pStyle w:val="TAC"/>
              <w:rPr>
                <w:lang w:eastAsia="ko-KR"/>
              </w:rPr>
            </w:pPr>
            <w:r w:rsidRPr="00EF5447">
              <w:rPr>
                <w:lang w:eastAsia="zh-TW"/>
              </w:rPr>
              <w:t>0.6</w:t>
            </w:r>
          </w:p>
        </w:tc>
      </w:tr>
      <w:tr w:rsidR="007F563D" w:rsidRPr="00EF5447" w14:paraId="092BF748" w14:textId="77777777" w:rsidTr="0006210B">
        <w:trPr>
          <w:trHeight w:val="187"/>
          <w:jc w:val="center"/>
        </w:trPr>
        <w:tc>
          <w:tcPr>
            <w:tcW w:w="2336" w:type="dxa"/>
            <w:tcBorders>
              <w:top w:val="nil"/>
              <w:bottom w:val="single" w:sz="4" w:space="0" w:color="auto"/>
            </w:tcBorders>
            <w:shd w:val="clear" w:color="auto" w:fill="auto"/>
          </w:tcPr>
          <w:p w14:paraId="5DE88903" w14:textId="77777777" w:rsidR="007F563D" w:rsidRPr="00EF5447" w:rsidRDefault="007F563D" w:rsidP="0006210B">
            <w:pPr>
              <w:pStyle w:val="TAC"/>
            </w:pPr>
          </w:p>
        </w:tc>
        <w:tc>
          <w:tcPr>
            <w:tcW w:w="2952" w:type="dxa"/>
          </w:tcPr>
          <w:p w14:paraId="3CDD1F44" w14:textId="77777777" w:rsidR="007F563D" w:rsidRPr="00EF5447" w:rsidRDefault="007F563D" w:rsidP="0006210B">
            <w:pPr>
              <w:pStyle w:val="TAC"/>
              <w:rPr>
                <w:lang w:eastAsia="ko-KR"/>
              </w:rPr>
            </w:pPr>
            <w:r w:rsidRPr="00EF5447">
              <w:rPr>
                <w:lang w:eastAsia="zh-CN"/>
              </w:rPr>
              <w:t>n71</w:t>
            </w:r>
          </w:p>
        </w:tc>
        <w:tc>
          <w:tcPr>
            <w:tcW w:w="2952" w:type="dxa"/>
          </w:tcPr>
          <w:p w14:paraId="0A05521E" w14:textId="77777777" w:rsidR="007F563D" w:rsidRPr="00EF5447" w:rsidRDefault="007F563D" w:rsidP="0006210B">
            <w:pPr>
              <w:pStyle w:val="TAC"/>
              <w:rPr>
                <w:lang w:eastAsia="ko-KR"/>
              </w:rPr>
            </w:pPr>
            <w:r w:rsidRPr="00EF5447">
              <w:rPr>
                <w:lang w:eastAsia="zh-TW"/>
              </w:rPr>
              <w:t>0.5</w:t>
            </w:r>
          </w:p>
        </w:tc>
      </w:tr>
      <w:tr w:rsidR="007F563D" w:rsidRPr="00EF5447" w14:paraId="4911A3DA" w14:textId="77777777" w:rsidTr="0006210B">
        <w:trPr>
          <w:trHeight w:val="187"/>
          <w:jc w:val="center"/>
        </w:trPr>
        <w:tc>
          <w:tcPr>
            <w:tcW w:w="2336" w:type="dxa"/>
            <w:tcBorders>
              <w:bottom w:val="nil"/>
            </w:tcBorders>
            <w:shd w:val="clear" w:color="auto" w:fill="auto"/>
          </w:tcPr>
          <w:p w14:paraId="76BA4957" w14:textId="77777777" w:rsidR="007F563D" w:rsidRPr="00EF5447" w:rsidRDefault="007F563D" w:rsidP="0006210B">
            <w:pPr>
              <w:pStyle w:val="TAC"/>
            </w:pPr>
            <w:r w:rsidRPr="00EF5447">
              <w:t>DC_5-66_(n)12</w:t>
            </w:r>
          </w:p>
        </w:tc>
        <w:tc>
          <w:tcPr>
            <w:tcW w:w="2952" w:type="dxa"/>
          </w:tcPr>
          <w:p w14:paraId="639C73AF" w14:textId="77777777" w:rsidR="007F563D" w:rsidRPr="00EF5447" w:rsidRDefault="007F563D" w:rsidP="0006210B">
            <w:pPr>
              <w:pStyle w:val="TAC"/>
              <w:rPr>
                <w:lang w:eastAsia="zh-CN"/>
              </w:rPr>
            </w:pPr>
            <w:r w:rsidRPr="00EF5447">
              <w:rPr>
                <w:lang w:eastAsia="zh-CN"/>
              </w:rPr>
              <w:t>5</w:t>
            </w:r>
          </w:p>
        </w:tc>
        <w:tc>
          <w:tcPr>
            <w:tcW w:w="2952" w:type="dxa"/>
          </w:tcPr>
          <w:p w14:paraId="040EDBC4" w14:textId="77777777" w:rsidR="007F563D" w:rsidRPr="00EF5447" w:rsidRDefault="007F563D" w:rsidP="0006210B">
            <w:pPr>
              <w:pStyle w:val="TAC"/>
              <w:rPr>
                <w:lang w:eastAsia="zh-TW"/>
              </w:rPr>
            </w:pPr>
            <w:r w:rsidRPr="00EF5447">
              <w:rPr>
                <w:lang w:eastAsia="zh-CN"/>
              </w:rPr>
              <w:t>0.3</w:t>
            </w:r>
          </w:p>
        </w:tc>
      </w:tr>
      <w:tr w:rsidR="007F563D" w:rsidRPr="00EF5447" w14:paraId="7CBEB573" w14:textId="77777777" w:rsidTr="0006210B">
        <w:trPr>
          <w:trHeight w:val="187"/>
          <w:jc w:val="center"/>
        </w:trPr>
        <w:tc>
          <w:tcPr>
            <w:tcW w:w="2336" w:type="dxa"/>
            <w:tcBorders>
              <w:top w:val="nil"/>
              <w:bottom w:val="nil"/>
            </w:tcBorders>
            <w:shd w:val="clear" w:color="auto" w:fill="auto"/>
          </w:tcPr>
          <w:p w14:paraId="44C7BE22" w14:textId="77777777" w:rsidR="007F563D" w:rsidRPr="00EF5447" w:rsidRDefault="007F563D" w:rsidP="0006210B">
            <w:pPr>
              <w:pStyle w:val="TAC"/>
            </w:pPr>
          </w:p>
        </w:tc>
        <w:tc>
          <w:tcPr>
            <w:tcW w:w="2952" w:type="dxa"/>
          </w:tcPr>
          <w:p w14:paraId="3DD5F352" w14:textId="77777777" w:rsidR="007F563D" w:rsidRPr="00EF5447" w:rsidRDefault="007F563D" w:rsidP="0006210B">
            <w:pPr>
              <w:pStyle w:val="TAC"/>
              <w:rPr>
                <w:lang w:eastAsia="zh-CN"/>
              </w:rPr>
            </w:pPr>
            <w:r w:rsidRPr="00EF5447">
              <w:rPr>
                <w:lang w:eastAsia="zh-CN"/>
              </w:rPr>
              <w:t>12</w:t>
            </w:r>
          </w:p>
        </w:tc>
        <w:tc>
          <w:tcPr>
            <w:tcW w:w="2952" w:type="dxa"/>
          </w:tcPr>
          <w:p w14:paraId="53E469E1" w14:textId="77777777" w:rsidR="007F563D" w:rsidRPr="00EF5447" w:rsidRDefault="007F563D" w:rsidP="0006210B">
            <w:pPr>
              <w:pStyle w:val="TAC"/>
              <w:rPr>
                <w:lang w:eastAsia="zh-TW"/>
              </w:rPr>
            </w:pPr>
            <w:r w:rsidRPr="00EF5447">
              <w:rPr>
                <w:lang w:eastAsia="zh-CN"/>
              </w:rPr>
              <w:t>0.8</w:t>
            </w:r>
          </w:p>
        </w:tc>
      </w:tr>
      <w:tr w:rsidR="007F563D" w:rsidRPr="00EF5447" w14:paraId="3AD6B4E2" w14:textId="77777777" w:rsidTr="0006210B">
        <w:trPr>
          <w:trHeight w:val="187"/>
          <w:jc w:val="center"/>
        </w:trPr>
        <w:tc>
          <w:tcPr>
            <w:tcW w:w="2336" w:type="dxa"/>
            <w:tcBorders>
              <w:top w:val="nil"/>
              <w:bottom w:val="nil"/>
            </w:tcBorders>
            <w:shd w:val="clear" w:color="auto" w:fill="auto"/>
          </w:tcPr>
          <w:p w14:paraId="3B43FF61" w14:textId="77777777" w:rsidR="007F563D" w:rsidRPr="00EF5447" w:rsidRDefault="007F563D" w:rsidP="0006210B">
            <w:pPr>
              <w:pStyle w:val="TAC"/>
            </w:pPr>
          </w:p>
        </w:tc>
        <w:tc>
          <w:tcPr>
            <w:tcW w:w="2952" w:type="dxa"/>
          </w:tcPr>
          <w:p w14:paraId="3AA8F6CB" w14:textId="77777777" w:rsidR="007F563D" w:rsidRPr="00EF5447" w:rsidRDefault="007F563D" w:rsidP="0006210B">
            <w:pPr>
              <w:pStyle w:val="TAC"/>
              <w:rPr>
                <w:lang w:eastAsia="zh-CN"/>
              </w:rPr>
            </w:pPr>
            <w:r w:rsidRPr="00EF5447">
              <w:rPr>
                <w:lang w:eastAsia="zh-CN"/>
              </w:rPr>
              <w:t>66</w:t>
            </w:r>
          </w:p>
        </w:tc>
        <w:tc>
          <w:tcPr>
            <w:tcW w:w="2952" w:type="dxa"/>
          </w:tcPr>
          <w:p w14:paraId="7F109951" w14:textId="77777777" w:rsidR="007F563D" w:rsidRPr="00EF5447" w:rsidRDefault="007F563D" w:rsidP="0006210B">
            <w:pPr>
              <w:pStyle w:val="TAC"/>
              <w:rPr>
                <w:lang w:eastAsia="zh-TW"/>
              </w:rPr>
            </w:pPr>
            <w:r w:rsidRPr="00EF5447">
              <w:rPr>
                <w:lang w:eastAsia="zh-CN"/>
              </w:rPr>
              <w:t>0.8</w:t>
            </w:r>
          </w:p>
        </w:tc>
      </w:tr>
      <w:tr w:rsidR="007F563D" w:rsidRPr="00EF5447" w14:paraId="426C10E4" w14:textId="77777777" w:rsidTr="0006210B">
        <w:trPr>
          <w:trHeight w:val="187"/>
          <w:jc w:val="center"/>
        </w:trPr>
        <w:tc>
          <w:tcPr>
            <w:tcW w:w="2336" w:type="dxa"/>
            <w:tcBorders>
              <w:top w:val="nil"/>
              <w:bottom w:val="single" w:sz="4" w:space="0" w:color="auto"/>
            </w:tcBorders>
            <w:shd w:val="clear" w:color="auto" w:fill="auto"/>
          </w:tcPr>
          <w:p w14:paraId="59E610B3" w14:textId="77777777" w:rsidR="007F563D" w:rsidRPr="00EF5447" w:rsidRDefault="007F563D" w:rsidP="0006210B">
            <w:pPr>
              <w:pStyle w:val="TAC"/>
            </w:pPr>
          </w:p>
        </w:tc>
        <w:tc>
          <w:tcPr>
            <w:tcW w:w="2952" w:type="dxa"/>
          </w:tcPr>
          <w:p w14:paraId="6A1B919F" w14:textId="77777777" w:rsidR="007F563D" w:rsidRPr="00EF5447" w:rsidRDefault="007F563D" w:rsidP="0006210B">
            <w:pPr>
              <w:pStyle w:val="TAC"/>
              <w:rPr>
                <w:lang w:eastAsia="zh-CN"/>
              </w:rPr>
            </w:pPr>
            <w:r w:rsidRPr="00EF5447">
              <w:rPr>
                <w:lang w:eastAsia="zh-CN"/>
              </w:rPr>
              <w:t>n12</w:t>
            </w:r>
          </w:p>
        </w:tc>
        <w:tc>
          <w:tcPr>
            <w:tcW w:w="2952" w:type="dxa"/>
          </w:tcPr>
          <w:p w14:paraId="3EAE5E7F" w14:textId="77777777" w:rsidR="007F563D" w:rsidRPr="00EF5447" w:rsidRDefault="007F563D" w:rsidP="0006210B">
            <w:pPr>
              <w:pStyle w:val="TAC"/>
              <w:rPr>
                <w:lang w:eastAsia="zh-TW"/>
              </w:rPr>
            </w:pPr>
            <w:r w:rsidRPr="00EF5447">
              <w:rPr>
                <w:lang w:eastAsia="zh-CN"/>
              </w:rPr>
              <w:t>0.8</w:t>
            </w:r>
          </w:p>
        </w:tc>
      </w:tr>
      <w:tr w:rsidR="007F563D" w:rsidRPr="00EF5447" w14:paraId="52C084B6" w14:textId="77777777" w:rsidTr="0006210B">
        <w:trPr>
          <w:trHeight w:val="187"/>
          <w:jc w:val="center"/>
        </w:trPr>
        <w:tc>
          <w:tcPr>
            <w:tcW w:w="2336" w:type="dxa"/>
            <w:tcBorders>
              <w:bottom w:val="nil"/>
            </w:tcBorders>
            <w:shd w:val="clear" w:color="auto" w:fill="auto"/>
          </w:tcPr>
          <w:p w14:paraId="46D0E41A" w14:textId="77777777" w:rsidR="007F563D" w:rsidRPr="00EF5447" w:rsidRDefault="007F563D" w:rsidP="0006210B">
            <w:pPr>
              <w:pStyle w:val="TAC"/>
            </w:pPr>
            <w:r w:rsidRPr="00EF5447">
              <w:t>DC_</w:t>
            </w:r>
            <w:r w:rsidRPr="00EF5447">
              <w:rPr>
                <w:lang w:eastAsia="ja-JP"/>
              </w:rPr>
              <w:t>7-13</w:t>
            </w:r>
            <w:r w:rsidRPr="00EF5447">
              <w:t>-</w:t>
            </w:r>
            <w:r w:rsidRPr="00EF5447">
              <w:rPr>
                <w:lang w:eastAsia="ja-JP"/>
              </w:rPr>
              <w:t>66_n66</w:t>
            </w:r>
          </w:p>
        </w:tc>
        <w:tc>
          <w:tcPr>
            <w:tcW w:w="2952" w:type="dxa"/>
          </w:tcPr>
          <w:p w14:paraId="56CB9B27" w14:textId="77777777" w:rsidR="007F563D" w:rsidRPr="00EF5447" w:rsidRDefault="007F563D" w:rsidP="0006210B">
            <w:pPr>
              <w:pStyle w:val="TAC"/>
              <w:rPr>
                <w:lang w:eastAsia="ja-JP"/>
              </w:rPr>
            </w:pPr>
            <w:r w:rsidRPr="00EF5447">
              <w:rPr>
                <w:lang w:eastAsia="zh-CN"/>
              </w:rPr>
              <w:t>7</w:t>
            </w:r>
          </w:p>
        </w:tc>
        <w:tc>
          <w:tcPr>
            <w:tcW w:w="2952" w:type="dxa"/>
          </w:tcPr>
          <w:p w14:paraId="5C0BFB9C" w14:textId="77777777" w:rsidR="007F563D" w:rsidRPr="00EF5447" w:rsidRDefault="007F563D" w:rsidP="0006210B">
            <w:pPr>
              <w:pStyle w:val="TAC"/>
              <w:rPr>
                <w:lang w:eastAsia="ja-JP"/>
              </w:rPr>
            </w:pPr>
            <w:r w:rsidRPr="00EF5447">
              <w:rPr>
                <w:lang w:eastAsia="zh-CN"/>
              </w:rPr>
              <w:t>0.5</w:t>
            </w:r>
          </w:p>
        </w:tc>
      </w:tr>
      <w:tr w:rsidR="007F563D" w:rsidRPr="00EF5447" w14:paraId="39CF8A98" w14:textId="77777777" w:rsidTr="0006210B">
        <w:trPr>
          <w:trHeight w:val="187"/>
          <w:jc w:val="center"/>
        </w:trPr>
        <w:tc>
          <w:tcPr>
            <w:tcW w:w="2336" w:type="dxa"/>
            <w:tcBorders>
              <w:top w:val="nil"/>
              <w:bottom w:val="nil"/>
            </w:tcBorders>
            <w:shd w:val="clear" w:color="auto" w:fill="auto"/>
          </w:tcPr>
          <w:p w14:paraId="3EB00951" w14:textId="77777777" w:rsidR="007F563D" w:rsidRPr="00EF5447" w:rsidRDefault="007F563D" w:rsidP="0006210B">
            <w:pPr>
              <w:pStyle w:val="TAC"/>
            </w:pPr>
          </w:p>
        </w:tc>
        <w:tc>
          <w:tcPr>
            <w:tcW w:w="2952" w:type="dxa"/>
          </w:tcPr>
          <w:p w14:paraId="0262420B" w14:textId="77777777" w:rsidR="007F563D" w:rsidRPr="00EF5447" w:rsidRDefault="007F563D" w:rsidP="0006210B">
            <w:pPr>
              <w:pStyle w:val="TAC"/>
              <w:rPr>
                <w:lang w:eastAsia="ja-JP"/>
              </w:rPr>
            </w:pPr>
            <w:r w:rsidRPr="00EF5447">
              <w:rPr>
                <w:lang w:eastAsia="zh-CN"/>
              </w:rPr>
              <w:t>13</w:t>
            </w:r>
          </w:p>
        </w:tc>
        <w:tc>
          <w:tcPr>
            <w:tcW w:w="2952" w:type="dxa"/>
            <w:tcBorders>
              <w:bottom w:val="single" w:sz="4" w:space="0" w:color="auto"/>
            </w:tcBorders>
          </w:tcPr>
          <w:p w14:paraId="0E8C5CC4" w14:textId="77777777" w:rsidR="007F563D" w:rsidRPr="00EF5447" w:rsidRDefault="007F563D" w:rsidP="0006210B">
            <w:pPr>
              <w:pStyle w:val="TAC"/>
              <w:rPr>
                <w:lang w:eastAsia="ja-JP"/>
              </w:rPr>
            </w:pPr>
            <w:r w:rsidRPr="00EF5447">
              <w:rPr>
                <w:lang w:eastAsia="zh-CN"/>
              </w:rPr>
              <w:t>0.3</w:t>
            </w:r>
          </w:p>
        </w:tc>
      </w:tr>
      <w:tr w:rsidR="007F563D" w:rsidRPr="00EF5447" w14:paraId="5DDCAEAC" w14:textId="77777777" w:rsidTr="0006210B">
        <w:trPr>
          <w:trHeight w:val="187"/>
          <w:jc w:val="center"/>
        </w:trPr>
        <w:tc>
          <w:tcPr>
            <w:tcW w:w="2336" w:type="dxa"/>
            <w:tcBorders>
              <w:top w:val="nil"/>
              <w:bottom w:val="nil"/>
            </w:tcBorders>
            <w:shd w:val="clear" w:color="auto" w:fill="auto"/>
          </w:tcPr>
          <w:p w14:paraId="6A04CD52" w14:textId="77777777" w:rsidR="007F563D" w:rsidRPr="00EF5447" w:rsidRDefault="007F563D" w:rsidP="0006210B">
            <w:pPr>
              <w:pStyle w:val="TAC"/>
            </w:pPr>
          </w:p>
        </w:tc>
        <w:tc>
          <w:tcPr>
            <w:tcW w:w="2952" w:type="dxa"/>
          </w:tcPr>
          <w:p w14:paraId="5545B667" w14:textId="77777777" w:rsidR="007F563D" w:rsidRPr="00EF5447" w:rsidRDefault="007F563D" w:rsidP="0006210B">
            <w:pPr>
              <w:pStyle w:val="TAC"/>
              <w:rPr>
                <w:lang w:eastAsia="ja-JP"/>
              </w:rPr>
            </w:pPr>
            <w:r w:rsidRPr="00EF5447">
              <w:rPr>
                <w:lang w:eastAsia="zh-CN"/>
              </w:rPr>
              <w:t>66</w:t>
            </w:r>
          </w:p>
        </w:tc>
        <w:tc>
          <w:tcPr>
            <w:tcW w:w="2952" w:type="dxa"/>
            <w:tcBorders>
              <w:bottom w:val="nil"/>
            </w:tcBorders>
            <w:shd w:val="clear" w:color="auto" w:fill="auto"/>
          </w:tcPr>
          <w:p w14:paraId="6E7371AB" w14:textId="77777777" w:rsidR="007F563D" w:rsidRPr="00EF5447" w:rsidRDefault="007F563D" w:rsidP="0006210B">
            <w:pPr>
              <w:pStyle w:val="TAC"/>
              <w:rPr>
                <w:lang w:eastAsia="ja-JP"/>
              </w:rPr>
            </w:pPr>
            <w:r w:rsidRPr="00EF5447">
              <w:rPr>
                <w:lang w:eastAsia="zh-CN"/>
              </w:rPr>
              <w:t>0.5</w:t>
            </w:r>
          </w:p>
        </w:tc>
      </w:tr>
      <w:tr w:rsidR="007F563D" w:rsidRPr="00EF5447" w14:paraId="21B5A94E" w14:textId="77777777" w:rsidTr="0006210B">
        <w:trPr>
          <w:trHeight w:val="187"/>
          <w:jc w:val="center"/>
        </w:trPr>
        <w:tc>
          <w:tcPr>
            <w:tcW w:w="2336" w:type="dxa"/>
            <w:tcBorders>
              <w:top w:val="nil"/>
              <w:bottom w:val="single" w:sz="4" w:space="0" w:color="auto"/>
            </w:tcBorders>
            <w:shd w:val="clear" w:color="auto" w:fill="auto"/>
          </w:tcPr>
          <w:p w14:paraId="7625D891" w14:textId="77777777" w:rsidR="007F563D" w:rsidRPr="00EF5447" w:rsidRDefault="007F563D" w:rsidP="0006210B">
            <w:pPr>
              <w:pStyle w:val="TAC"/>
            </w:pPr>
          </w:p>
        </w:tc>
        <w:tc>
          <w:tcPr>
            <w:tcW w:w="2952" w:type="dxa"/>
          </w:tcPr>
          <w:p w14:paraId="24F23BF2" w14:textId="77777777" w:rsidR="007F563D" w:rsidRPr="00EF5447" w:rsidRDefault="007F563D" w:rsidP="0006210B">
            <w:pPr>
              <w:pStyle w:val="TAC"/>
              <w:rPr>
                <w:lang w:eastAsia="ja-JP"/>
              </w:rPr>
            </w:pPr>
            <w:r w:rsidRPr="00EF5447">
              <w:rPr>
                <w:lang w:eastAsia="zh-CN"/>
              </w:rPr>
              <w:t>n66</w:t>
            </w:r>
          </w:p>
        </w:tc>
        <w:tc>
          <w:tcPr>
            <w:tcW w:w="2952" w:type="dxa"/>
            <w:tcBorders>
              <w:top w:val="nil"/>
            </w:tcBorders>
            <w:shd w:val="clear" w:color="auto" w:fill="auto"/>
          </w:tcPr>
          <w:p w14:paraId="7BF283C2" w14:textId="77777777" w:rsidR="007F563D" w:rsidRPr="00EF5447" w:rsidRDefault="007F563D" w:rsidP="0006210B">
            <w:pPr>
              <w:pStyle w:val="TAC"/>
              <w:rPr>
                <w:lang w:eastAsia="ja-JP"/>
              </w:rPr>
            </w:pPr>
          </w:p>
        </w:tc>
      </w:tr>
      <w:tr w:rsidR="007F563D" w:rsidRPr="00EF5447" w14:paraId="20AC334C" w14:textId="77777777" w:rsidTr="0006210B">
        <w:trPr>
          <w:trHeight w:val="187"/>
          <w:jc w:val="center"/>
        </w:trPr>
        <w:tc>
          <w:tcPr>
            <w:tcW w:w="2336" w:type="dxa"/>
            <w:tcBorders>
              <w:bottom w:val="nil"/>
            </w:tcBorders>
            <w:shd w:val="clear" w:color="auto" w:fill="auto"/>
          </w:tcPr>
          <w:p w14:paraId="512CEAAE" w14:textId="77777777" w:rsidR="007F563D" w:rsidRPr="00EF5447" w:rsidRDefault="007F563D" w:rsidP="0006210B">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4333EAC7" w14:textId="77777777" w:rsidR="007F563D" w:rsidRPr="00EF5447" w:rsidRDefault="007F563D" w:rsidP="0006210B">
            <w:pPr>
              <w:pStyle w:val="TAC"/>
            </w:pPr>
            <w:r w:rsidRPr="00EF5447">
              <w:rPr>
                <w:rFonts w:eastAsia="MS Mincho"/>
              </w:rPr>
              <w:t>DC_7-7-8_n1-n78</w:t>
            </w:r>
          </w:p>
        </w:tc>
        <w:tc>
          <w:tcPr>
            <w:tcW w:w="2952" w:type="dxa"/>
          </w:tcPr>
          <w:p w14:paraId="39C2BEC4" w14:textId="77777777" w:rsidR="007F563D" w:rsidRPr="00EF5447" w:rsidRDefault="007F563D" w:rsidP="0006210B">
            <w:pPr>
              <w:pStyle w:val="TAC"/>
              <w:rPr>
                <w:lang w:eastAsia="ko-KR"/>
              </w:rPr>
            </w:pPr>
            <w:r w:rsidRPr="00EF5447">
              <w:rPr>
                <w:lang w:eastAsia="zh-TW"/>
              </w:rPr>
              <w:t>7</w:t>
            </w:r>
          </w:p>
        </w:tc>
        <w:tc>
          <w:tcPr>
            <w:tcW w:w="2952" w:type="dxa"/>
          </w:tcPr>
          <w:p w14:paraId="7F1D434F" w14:textId="77777777" w:rsidR="007F563D" w:rsidRPr="00EF5447" w:rsidRDefault="007F563D" w:rsidP="0006210B">
            <w:pPr>
              <w:pStyle w:val="TAC"/>
              <w:rPr>
                <w:lang w:eastAsia="ko-KR"/>
              </w:rPr>
            </w:pPr>
            <w:r w:rsidRPr="00EF5447">
              <w:rPr>
                <w:lang w:eastAsia="zh-TW"/>
              </w:rPr>
              <w:t>0.6</w:t>
            </w:r>
          </w:p>
        </w:tc>
      </w:tr>
      <w:tr w:rsidR="007F563D" w:rsidRPr="00EF5447" w14:paraId="4C469C0F" w14:textId="77777777" w:rsidTr="0006210B">
        <w:trPr>
          <w:trHeight w:val="187"/>
          <w:jc w:val="center"/>
        </w:trPr>
        <w:tc>
          <w:tcPr>
            <w:tcW w:w="2336" w:type="dxa"/>
            <w:tcBorders>
              <w:top w:val="nil"/>
              <w:bottom w:val="nil"/>
            </w:tcBorders>
            <w:shd w:val="clear" w:color="auto" w:fill="auto"/>
          </w:tcPr>
          <w:p w14:paraId="0938BF5B" w14:textId="77777777" w:rsidR="007F563D" w:rsidRPr="00EF5447" w:rsidRDefault="007F563D" w:rsidP="0006210B">
            <w:pPr>
              <w:pStyle w:val="TAC"/>
            </w:pPr>
          </w:p>
        </w:tc>
        <w:tc>
          <w:tcPr>
            <w:tcW w:w="2952" w:type="dxa"/>
          </w:tcPr>
          <w:p w14:paraId="6111CA3E" w14:textId="77777777" w:rsidR="007F563D" w:rsidRPr="00EF5447" w:rsidRDefault="007F563D" w:rsidP="0006210B">
            <w:pPr>
              <w:pStyle w:val="TAC"/>
              <w:rPr>
                <w:lang w:eastAsia="ko-KR"/>
              </w:rPr>
            </w:pPr>
            <w:r w:rsidRPr="00EF5447">
              <w:rPr>
                <w:lang w:eastAsia="zh-TW"/>
              </w:rPr>
              <w:t>8</w:t>
            </w:r>
          </w:p>
        </w:tc>
        <w:tc>
          <w:tcPr>
            <w:tcW w:w="2952" w:type="dxa"/>
          </w:tcPr>
          <w:p w14:paraId="0288919B" w14:textId="77777777" w:rsidR="007F563D" w:rsidRPr="00EF5447" w:rsidRDefault="007F563D" w:rsidP="0006210B">
            <w:pPr>
              <w:pStyle w:val="TAC"/>
              <w:rPr>
                <w:lang w:eastAsia="ko-KR"/>
              </w:rPr>
            </w:pPr>
            <w:r w:rsidRPr="00EF5447">
              <w:rPr>
                <w:lang w:eastAsia="zh-TW"/>
              </w:rPr>
              <w:t>0.6</w:t>
            </w:r>
          </w:p>
        </w:tc>
      </w:tr>
      <w:tr w:rsidR="007F563D" w:rsidRPr="00EF5447" w14:paraId="12FED581" w14:textId="77777777" w:rsidTr="0006210B">
        <w:trPr>
          <w:trHeight w:val="187"/>
          <w:jc w:val="center"/>
        </w:trPr>
        <w:tc>
          <w:tcPr>
            <w:tcW w:w="2336" w:type="dxa"/>
            <w:tcBorders>
              <w:top w:val="nil"/>
              <w:bottom w:val="nil"/>
            </w:tcBorders>
            <w:shd w:val="clear" w:color="auto" w:fill="auto"/>
          </w:tcPr>
          <w:p w14:paraId="4BDDC07F" w14:textId="77777777" w:rsidR="007F563D" w:rsidRPr="00EF5447" w:rsidRDefault="007F563D" w:rsidP="0006210B">
            <w:pPr>
              <w:pStyle w:val="TAC"/>
            </w:pPr>
          </w:p>
        </w:tc>
        <w:tc>
          <w:tcPr>
            <w:tcW w:w="2952" w:type="dxa"/>
          </w:tcPr>
          <w:p w14:paraId="152E98D6" w14:textId="77777777" w:rsidR="007F563D" w:rsidRPr="00EF5447" w:rsidRDefault="007F563D" w:rsidP="0006210B">
            <w:pPr>
              <w:pStyle w:val="TAC"/>
              <w:rPr>
                <w:lang w:eastAsia="ko-KR"/>
              </w:rPr>
            </w:pPr>
            <w:r w:rsidRPr="00EF5447">
              <w:rPr>
                <w:rFonts w:eastAsia="MS Mincho"/>
              </w:rPr>
              <w:t>n1</w:t>
            </w:r>
          </w:p>
        </w:tc>
        <w:tc>
          <w:tcPr>
            <w:tcW w:w="2952" w:type="dxa"/>
          </w:tcPr>
          <w:p w14:paraId="37AA1545" w14:textId="77777777" w:rsidR="007F563D" w:rsidRPr="00EF5447" w:rsidRDefault="007F563D" w:rsidP="0006210B">
            <w:pPr>
              <w:pStyle w:val="TAC"/>
              <w:rPr>
                <w:lang w:eastAsia="ko-KR"/>
              </w:rPr>
            </w:pPr>
            <w:r w:rsidRPr="00EF5447">
              <w:rPr>
                <w:lang w:eastAsia="zh-TW"/>
              </w:rPr>
              <w:t>0.6</w:t>
            </w:r>
          </w:p>
        </w:tc>
      </w:tr>
      <w:tr w:rsidR="007F563D" w:rsidRPr="00EF5447" w14:paraId="57FA66D1" w14:textId="77777777" w:rsidTr="0006210B">
        <w:trPr>
          <w:trHeight w:val="187"/>
          <w:jc w:val="center"/>
        </w:trPr>
        <w:tc>
          <w:tcPr>
            <w:tcW w:w="2336" w:type="dxa"/>
            <w:tcBorders>
              <w:top w:val="nil"/>
              <w:bottom w:val="single" w:sz="4" w:space="0" w:color="auto"/>
            </w:tcBorders>
            <w:shd w:val="clear" w:color="auto" w:fill="auto"/>
          </w:tcPr>
          <w:p w14:paraId="55517CBF" w14:textId="77777777" w:rsidR="007F563D" w:rsidRPr="00EF5447" w:rsidRDefault="007F563D" w:rsidP="0006210B">
            <w:pPr>
              <w:pStyle w:val="TAC"/>
            </w:pPr>
          </w:p>
        </w:tc>
        <w:tc>
          <w:tcPr>
            <w:tcW w:w="2952" w:type="dxa"/>
          </w:tcPr>
          <w:p w14:paraId="322B7EC8" w14:textId="77777777" w:rsidR="007F563D" w:rsidRPr="00EF5447" w:rsidRDefault="007F563D" w:rsidP="0006210B">
            <w:pPr>
              <w:pStyle w:val="TAC"/>
              <w:rPr>
                <w:lang w:eastAsia="ko-KR"/>
              </w:rPr>
            </w:pPr>
            <w:r w:rsidRPr="00EF5447">
              <w:rPr>
                <w:rFonts w:eastAsia="MS Mincho"/>
              </w:rPr>
              <w:t>n78</w:t>
            </w:r>
          </w:p>
        </w:tc>
        <w:tc>
          <w:tcPr>
            <w:tcW w:w="2952" w:type="dxa"/>
          </w:tcPr>
          <w:p w14:paraId="49AB9EDD" w14:textId="77777777" w:rsidR="007F563D" w:rsidRPr="00EF5447" w:rsidRDefault="007F563D" w:rsidP="0006210B">
            <w:pPr>
              <w:pStyle w:val="TAC"/>
              <w:rPr>
                <w:lang w:eastAsia="ko-KR"/>
              </w:rPr>
            </w:pPr>
            <w:r w:rsidRPr="00EF5447">
              <w:rPr>
                <w:lang w:eastAsia="zh-TW"/>
              </w:rPr>
              <w:t>0.8</w:t>
            </w:r>
          </w:p>
        </w:tc>
      </w:tr>
      <w:tr w:rsidR="00827C80" w14:paraId="29BC7918" w14:textId="77777777" w:rsidTr="00827C80">
        <w:trPr>
          <w:trHeight w:val="187"/>
          <w:jc w:val="center"/>
          <w:ins w:id="2484" w:author="Jin Woong Park" w:date="2021-02-23T16:04:00Z"/>
        </w:trPr>
        <w:tc>
          <w:tcPr>
            <w:tcW w:w="2336" w:type="dxa"/>
            <w:tcBorders>
              <w:top w:val="single" w:sz="4" w:space="0" w:color="auto"/>
              <w:left w:val="single" w:sz="4" w:space="0" w:color="auto"/>
              <w:bottom w:val="nil"/>
              <w:right w:val="single" w:sz="4" w:space="0" w:color="auto"/>
            </w:tcBorders>
            <w:shd w:val="clear" w:color="auto" w:fill="auto"/>
            <w:vAlign w:val="center"/>
          </w:tcPr>
          <w:p w14:paraId="75A2F7AA" w14:textId="77777777" w:rsidR="00827C80" w:rsidRPr="00EF5447" w:rsidRDefault="00827C80" w:rsidP="00827C80">
            <w:pPr>
              <w:pStyle w:val="TAC"/>
              <w:rPr>
                <w:ins w:id="2485" w:author="Jin Woong Park" w:date="2021-02-23T16:04:00Z"/>
              </w:rPr>
            </w:pPr>
            <w:ins w:id="2486" w:author="Jin Woong Park" w:date="2021-02-23T16:04:00Z">
              <w:r>
                <w:rPr>
                  <w:rFonts w:cs="Arial"/>
                </w:rPr>
                <w:t>DC_7-8_n28-n78</w:t>
              </w:r>
            </w:ins>
          </w:p>
        </w:tc>
        <w:tc>
          <w:tcPr>
            <w:tcW w:w="2952" w:type="dxa"/>
            <w:tcBorders>
              <w:left w:val="single" w:sz="4" w:space="0" w:color="auto"/>
            </w:tcBorders>
            <w:vAlign w:val="center"/>
          </w:tcPr>
          <w:p w14:paraId="08042527" w14:textId="77777777" w:rsidR="00827C80" w:rsidRDefault="00827C80" w:rsidP="00827C80">
            <w:pPr>
              <w:pStyle w:val="TAC"/>
              <w:rPr>
                <w:ins w:id="2487" w:author="Jin Woong Park" w:date="2021-02-23T16:04:00Z"/>
                <w:rFonts w:cs="Arial"/>
                <w:lang w:eastAsia="zh-CN"/>
              </w:rPr>
            </w:pPr>
            <w:ins w:id="2488" w:author="Jin Woong Park" w:date="2021-02-23T16:04:00Z">
              <w:r>
                <w:rPr>
                  <w:rFonts w:eastAsia="SimSun" w:cs="Arial"/>
                  <w:lang w:eastAsia="zh-CN"/>
                </w:rPr>
                <w:t>7</w:t>
              </w:r>
            </w:ins>
          </w:p>
        </w:tc>
        <w:tc>
          <w:tcPr>
            <w:tcW w:w="2952" w:type="dxa"/>
          </w:tcPr>
          <w:p w14:paraId="22120E54" w14:textId="77777777" w:rsidR="00827C80" w:rsidRDefault="00827C80" w:rsidP="00827C80">
            <w:pPr>
              <w:pStyle w:val="TAC"/>
              <w:tabs>
                <w:tab w:val="left" w:pos="1110"/>
                <w:tab w:val="center" w:pos="1368"/>
              </w:tabs>
              <w:rPr>
                <w:ins w:id="2489" w:author="Jin Woong Park" w:date="2021-02-23T16:04:00Z"/>
                <w:rFonts w:cs="Arial"/>
                <w:lang w:eastAsia="zh-CN"/>
              </w:rPr>
            </w:pPr>
            <w:ins w:id="2490" w:author="Jin Woong Park" w:date="2021-02-23T16:04:00Z">
              <w:r w:rsidRPr="002F1B99">
                <w:rPr>
                  <w:rFonts w:eastAsia="SimSun" w:cs="Arial" w:hint="eastAsia"/>
                  <w:lang w:eastAsia="zh-CN"/>
                </w:rPr>
                <w:t>0</w:t>
              </w:r>
              <w:r w:rsidRPr="002F1B99">
                <w:rPr>
                  <w:rFonts w:eastAsia="SimSun" w:cs="Arial"/>
                  <w:lang w:eastAsia="zh-CN"/>
                </w:rPr>
                <w:t>.</w:t>
              </w:r>
              <w:r>
                <w:rPr>
                  <w:rFonts w:eastAsia="SimSun" w:cs="Arial"/>
                  <w:lang w:eastAsia="zh-CN"/>
                </w:rPr>
                <w:t>5</w:t>
              </w:r>
            </w:ins>
          </w:p>
        </w:tc>
      </w:tr>
      <w:tr w:rsidR="00827C80" w14:paraId="78F7B3AD" w14:textId="77777777" w:rsidTr="00827C80">
        <w:trPr>
          <w:trHeight w:val="187"/>
          <w:jc w:val="center"/>
          <w:ins w:id="2491"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3E7E599F" w14:textId="77777777" w:rsidR="00827C80" w:rsidRPr="00EF5447" w:rsidRDefault="00827C80" w:rsidP="00827C80">
            <w:pPr>
              <w:pStyle w:val="TAC"/>
              <w:rPr>
                <w:ins w:id="2492" w:author="Jin Woong Park" w:date="2021-02-23T16:04:00Z"/>
              </w:rPr>
            </w:pPr>
          </w:p>
        </w:tc>
        <w:tc>
          <w:tcPr>
            <w:tcW w:w="2952" w:type="dxa"/>
            <w:tcBorders>
              <w:left w:val="single" w:sz="4" w:space="0" w:color="auto"/>
            </w:tcBorders>
            <w:vAlign w:val="center"/>
          </w:tcPr>
          <w:p w14:paraId="104102AE" w14:textId="77777777" w:rsidR="00827C80" w:rsidRDefault="00827C80" w:rsidP="00827C80">
            <w:pPr>
              <w:pStyle w:val="TAC"/>
              <w:rPr>
                <w:ins w:id="2493" w:author="Jin Woong Park" w:date="2021-02-23T16:04:00Z"/>
                <w:rFonts w:cs="Arial"/>
                <w:lang w:eastAsia="zh-CN"/>
              </w:rPr>
            </w:pPr>
            <w:ins w:id="2494" w:author="Jin Woong Park" w:date="2021-02-23T16:04:00Z">
              <w:r>
                <w:rPr>
                  <w:rFonts w:cs="Arial"/>
                  <w:lang w:eastAsia="zh-CN"/>
                </w:rPr>
                <w:t>8</w:t>
              </w:r>
            </w:ins>
          </w:p>
        </w:tc>
        <w:tc>
          <w:tcPr>
            <w:tcW w:w="2952" w:type="dxa"/>
          </w:tcPr>
          <w:p w14:paraId="29107F7D" w14:textId="77777777" w:rsidR="00827C80" w:rsidRDefault="00827C80" w:rsidP="00827C80">
            <w:pPr>
              <w:pStyle w:val="TAC"/>
              <w:tabs>
                <w:tab w:val="left" w:pos="1110"/>
                <w:tab w:val="center" w:pos="1368"/>
              </w:tabs>
              <w:rPr>
                <w:ins w:id="2495" w:author="Jin Woong Park" w:date="2021-02-23T16:04:00Z"/>
                <w:rFonts w:cs="Arial"/>
                <w:lang w:eastAsia="zh-CN"/>
              </w:rPr>
            </w:pPr>
            <w:ins w:id="2496" w:author="Jin Woong Park" w:date="2021-02-23T16:04:00Z">
              <w:r>
                <w:rPr>
                  <w:rFonts w:cs="Arial"/>
                  <w:lang w:eastAsia="zh-CN"/>
                </w:rPr>
                <w:t>0.6</w:t>
              </w:r>
            </w:ins>
          </w:p>
        </w:tc>
      </w:tr>
      <w:tr w:rsidR="00827C80" w14:paraId="0FA69355" w14:textId="77777777" w:rsidTr="00827C80">
        <w:trPr>
          <w:trHeight w:val="187"/>
          <w:jc w:val="center"/>
          <w:ins w:id="2497"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51B4E8CF" w14:textId="77777777" w:rsidR="00827C80" w:rsidRPr="00EF5447" w:rsidRDefault="00827C80" w:rsidP="00827C80">
            <w:pPr>
              <w:pStyle w:val="TAC"/>
              <w:rPr>
                <w:ins w:id="2498" w:author="Jin Woong Park" w:date="2021-02-23T16:04:00Z"/>
              </w:rPr>
            </w:pPr>
          </w:p>
        </w:tc>
        <w:tc>
          <w:tcPr>
            <w:tcW w:w="2952" w:type="dxa"/>
            <w:tcBorders>
              <w:left w:val="single" w:sz="4" w:space="0" w:color="auto"/>
            </w:tcBorders>
            <w:vAlign w:val="center"/>
          </w:tcPr>
          <w:p w14:paraId="24543BDF" w14:textId="77777777" w:rsidR="00827C80" w:rsidRDefault="00827C80" w:rsidP="00827C80">
            <w:pPr>
              <w:pStyle w:val="TAC"/>
              <w:rPr>
                <w:ins w:id="2499" w:author="Jin Woong Park" w:date="2021-02-23T16:04:00Z"/>
                <w:rFonts w:cs="Arial"/>
                <w:lang w:eastAsia="zh-CN"/>
              </w:rPr>
            </w:pPr>
            <w:ins w:id="2500" w:author="Jin Woong Park" w:date="2021-02-23T16:04:00Z">
              <w:r>
                <w:rPr>
                  <w:rFonts w:eastAsia="SimSun" w:cs="Arial"/>
                  <w:lang w:eastAsia="zh-CN"/>
                </w:rPr>
                <w:t>n28</w:t>
              </w:r>
            </w:ins>
          </w:p>
        </w:tc>
        <w:tc>
          <w:tcPr>
            <w:tcW w:w="2952" w:type="dxa"/>
          </w:tcPr>
          <w:p w14:paraId="4E89985A" w14:textId="77777777" w:rsidR="00827C80" w:rsidRDefault="00827C80" w:rsidP="00827C80">
            <w:pPr>
              <w:pStyle w:val="TAC"/>
              <w:tabs>
                <w:tab w:val="left" w:pos="1110"/>
                <w:tab w:val="center" w:pos="1368"/>
              </w:tabs>
              <w:rPr>
                <w:ins w:id="2501" w:author="Jin Woong Park" w:date="2021-02-23T16:04:00Z"/>
                <w:rFonts w:cs="Arial"/>
                <w:lang w:eastAsia="zh-CN"/>
              </w:rPr>
            </w:pPr>
            <w:ins w:id="2502" w:author="Jin Woong Park" w:date="2021-02-23T16:04:00Z">
              <w:r w:rsidRPr="00A76781">
                <w:rPr>
                  <w:rFonts w:eastAsia="SimSun" w:cs="Arial" w:hint="eastAsia"/>
                  <w:lang w:eastAsia="zh-CN"/>
                </w:rPr>
                <w:t>0</w:t>
              </w:r>
              <w:r>
                <w:rPr>
                  <w:rFonts w:eastAsia="SimSun" w:cs="Arial"/>
                  <w:lang w:eastAsia="zh-CN"/>
                </w:rPr>
                <w:t>.5</w:t>
              </w:r>
            </w:ins>
          </w:p>
        </w:tc>
      </w:tr>
      <w:tr w:rsidR="00827C80" w14:paraId="007DA32A" w14:textId="77777777" w:rsidTr="00827C80">
        <w:trPr>
          <w:trHeight w:val="187"/>
          <w:jc w:val="center"/>
          <w:ins w:id="2503" w:author="Jin Woong Park" w:date="2021-02-23T16:04:00Z"/>
        </w:trPr>
        <w:tc>
          <w:tcPr>
            <w:tcW w:w="2336" w:type="dxa"/>
            <w:tcBorders>
              <w:top w:val="nil"/>
              <w:left w:val="single" w:sz="4" w:space="0" w:color="auto"/>
              <w:bottom w:val="single" w:sz="4" w:space="0" w:color="auto"/>
              <w:right w:val="single" w:sz="4" w:space="0" w:color="auto"/>
            </w:tcBorders>
            <w:shd w:val="clear" w:color="auto" w:fill="auto"/>
            <w:vAlign w:val="center"/>
          </w:tcPr>
          <w:p w14:paraId="046EE72B" w14:textId="77777777" w:rsidR="00827C80" w:rsidRPr="00EF5447" w:rsidRDefault="00827C80" w:rsidP="00827C80">
            <w:pPr>
              <w:pStyle w:val="TAC"/>
              <w:rPr>
                <w:ins w:id="2504" w:author="Jin Woong Park" w:date="2021-02-23T16:04:00Z"/>
              </w:rPr>
            </w:pPr>
          </w:p>
        </w:tc>
        <w:tc>
          <w:tcPr>
            <w:tcW w:w="2952" w:type="dxa"/>
            <w:tcBorders>
              <w:left w:val="single" w:sz="4" w:space="0" w:color="auto"/>
            </w:tcBorders>
            <w:vAlign w:val="center"/>
          </w:tcPr>
          <w:p w14:paraId="2DA71472" w14:textId="77777777" w:rsidR="00827C80" w:rsidRDefault="00827C80" w:rsidP="00827C80">
            <w:pPr>
              <w:pStyle w:val="TAC"/>
              <w:rPr>
                <w:ins w:id="2505" w:author="Jin Woong Park" w:date="2021-02-23T16:04:00Z"/>
                <w:rFonts w:cs="Arial"/>
                <w:lang w:eastAsia="zh-CN"/>
              </w:rPr>
            </w:pPr>
            <w:ins w:id="2506" w:author="Jin Woong Park" w:date="2021-02-23T16:04:00Z">
              <w:r>
                <w:rPr>
                  <w:rFonts w:cs="Arial"/>
                  <w:lang w:eastAsia="zh-CN"/>
                </w:rPr>
                <w:t>n78</w:t>
              </w:r>
            </w:ins>
          </w:p>
        </w:tc>
        <w:tc>
          <w:tcPr>
            <w:tcW w:w="2952" w:type="dxa"/>
          </w:tcPr>
          <w:p w14:paraId="7DC81940" w14:textId="77777777" w:rsidR="00827C80" w:rsidRDefault="00827C80" w:rsidP="00827C80">
            <w:pPr>
              <w:pStyle w:val="TAC"/>
              <w:tabs>
                <w:tab w:val="left" w:pos="1110"/>
                <w:tab w:val="center" w:pos="1368"/>
              </w:tabs>
              <w:rPr>
                <w:ins w:id="2507" w:author="Jin Woong Park" w:date="2021-02-23T16:04:00Z"/>
                <w:rFonts w:cs="Arial"/>
                <w:lang w:eastAsia="zh-CN"/>
              </w:rPr>
            </w:pPr>
            <w:ins w:id="2508" w:author="Jin Woong Park" w:date="2021-02-23T16:04:00Z">
              <w:r>
                <w:rPr>
                  <w:rFonts w:cs="Arial"/>
                  <w:lang w:eastAsia="zh-CN"/>
                </w:rPr>
                <w:t>0.8</w:t>
              </w:r>
            </w:ins>
          </w:p>
        </w:tc>
      </w:tr>
      <w:tr w:rsidR="007F563D" w:rsidRPr="00EF5447" w14:paraId="047B9DA1" w14:textId="77777777" w:rsidTr="0006210B">
        <w:trPr>
          <w:trHeight w:val="187"/>
          <w:jc w:val="center"/>
        </w:trPr>
        <w:tc>
          <w:tcPr>
            <w:tcW w:w="2336" w:type="dxa"/>
            <w:tcBorders>
              <w:top w:val="nil"/>
              <w:bottom w:val="nil"/>
            </w:tcBorders>
            <w:shd w:val="clear" w:color="auto" w:fill="auto"/>
          </w:tcPr>
          <w:p w14:paraId="3C47344C" w14:textId="77777777" w:rsidR="007F563D" w:rsidRPr="00EF5447" w:rsidRDefault="007F563D" w:rsidP="0006210B">
            <w:pPr>
              <w:pStyle w:val="TAC"/>
              <w:rPr>
                <w:lang w:eastAsia="zh-TW"/>
              </w:rPr>
            </w:pPr>
            <w:r>
              <w:t>DC_7-8-40_n1</w:t>
            </w:r>
          </w:p>
        </w:tc>
        <w:tc>
          <w:tcPr>
            <w:tcW w:w="2952" w:type="dxa"/>
          </w:tcPr>
          <w:p w14:paraId="12AE0F52" w14:textId="77777777" w:rsidR="007F563D" w:rsidRPr="00EF5447" w:rsidRDefault="007F563D" w:rsidP="0006210B">
            <w:pPr>
              <w:pStyle w:val="TAC"/>
              <w:rPr>
                <w:lang w:eastAsia="zh-TW"/>
              </w:rPr>
            </w:pPr>
            <w:r>
              <w:rPr>
                <w:lang w:eastAsia="zh-CN"/>
              </w:rPr>
              <w:t>7</w:t>
            </w:r>
          </w:p>
        </w:tc>
        <w:tc>
          <w:tcPr>
            <w:tcW w:w="2952" w:type="dxa"/>
          </w:tcPr>
          <w:p w14:paraId="3A8E69BF" w14:textId="77777777" w:rsidR="007F563D" w:rsidRPr="00EF5447" w:rsidRDefault="007F563D" w:rsidP="0006210B">
            <w:pPr>
              <w:pStyle w:val="TAC"/>
              <w:rPr>
                <w:rFonts w:eastAsia="맑은 고딕"/>
                <w:szCs w:val="18"/>
                <w:lang w:eastAsia="ko-KR"/>
              </w:rPr>
            </w:pPr>
            <w:r>
              <w:rPr>
                <w:lang w:eastAsia="zh-CN"/>
              </w:rPr>
              <w:t>0.8</w:t>
            </w:r>
          </w:p>
        </w:tc>
      </w:tr>
      <w:tr w:rsidR="007F563D" w:rsidRPr="00EF5447" w14:paraId="25231719" w14:textId="77777777" w:rsidTr="0006210B">
        <w:trPr>
          <w:trHeight w:val="187"/>
          <w:jc w:val="center"/>
        </w:trPr>
        <w:tc>
          <w:tcPr>
            <w:tcW w:w="2336" w:type="dxa"/>
            <w:tcBorders>
              <w:top w:val="nil"/>
              <w:bottom w:val="nil"/>
            </w:tcBorders>
            <w:shd w:val="clear" w:color="auto" w:fill="auto"/>
          </w:tcPr>
          <w:p w14:paraId="155AE9C8" w14:textId="77777777" w:rsidR="007F563D" w:rsidRPr="00EF5447" w:rsidRDefault="007F563D" w:rsidP="0006210B">
            <w:pPr>
              <w:pStyle w:val="TAC"/>
              <w:rPr>
                <w:lang w:eastAsia="zh-TW"/>
              </w:rPr>
            </w:pPr>
          </w:p>
        </w:tc>
        <w:tc>
          <w:tcPr>
            <w:tcW w:w="2952" w:type="dxa"/>
          </w:tcPr>
          <w:p w14:paraId="5BC74B49" w14:textId="77777777" w:rsidR="007F563D" w:rsidRPr="00EF5447" w:rsidRDefault="007F563D" w:rsidP="0006210B">
            <w:pPr>
              <w:pStyle w:val="TAC"/>
              <w:rPr>
                <w:lang w:eastAsia="zh-TW"/>
              </w:rPr>
            </w:pPr>
            <w:r>
              <w:rPr>
                <w:lang w:eastAsia="zh-CN"/>
              </w:rPr>
              <w:t>8</w:t>
            </w:r>
          </w:p>
        </w:tc>
        <w:tc>
          <w:tcPr>
            <w:tcW w:w="2952" w:type="dxa"/>
          </w:tcPr>
          <w:p w14:paraId="07A0211D" w14:textId="77777777" w:rsidR="007F563D" w:rsidRPr="00EF5447" w:rsidRDefault="007F563D" w:rsidP="0006210B">
            <w:pPr>
              <w:pStyle w:val="TAC"/>
              <w:rPr>
                <w:rFonts w:eastAsia="맑은 고딕"/>
                <w:szCs w:val="18"/>
                <w:lang w:eastAsia="ko-KR"/>
              </w:rPr>
            </w:pPr>
            <w:r>
              <w:rPr>
                <w:lang w:eastAsia="zh-CN"/>
              </w:rPr>
              <w:t>0.6</w:t>
            </w:r>
          </w:p>
        </w:tc>
      </w:tr>
      <w:tr w:rsidR="007F563D" w:rsidRPr="00EF5447" w14:paraId="528D0884" w14:textId="77777777" w:rsidTr="0006210B">
        <w:trPr>
          <w:trHeight w:val="187"/>
          <w:jc w:val="center"/>
        </w:trPr>
        <w:tc>
          <w:tcPr>
            <w:tcW w:w="2336" w:type="dxa"/>
            <w:tcBorders>
              <w:top w:val="nil"/>
              <w:bottom w:val="nil"/>
            </w:tcBorders>
            <w:shd w:val="clear" w:color="auto" w:fill="auto"/>
          </w:tcPr>
          <w:p w14:paraId="4E39F173" w14:textId="77777777" w:rsidR="007F563D" w:rsidRPr="00EF5447" w:rsidRDefault="007F563D" w:rsidP="0006210B">
            <w:pPr>
              <w:pStyle w:val="TAC"/>
              <w:rPr>
                <w:lang w:eastAsia="zh-TW"/>
              </w:rPr>
            </w:pPr>
          </w:p>
        </w:tc>
        <w:tc>
          <w:tcPr>
            <w:tcW w:w="2952" w:type="dxa"/>
          </w:tcPr>
          <w:p w14:paraId="1FF09AAD" w14:textId="77777777" w:rsidR="007F563D" w:rsidRPr="00EF5447" w:rsidRDefault="007F563D" w:rsidP="0006210B">
            <w:pPr>
              <w:pStyle w:val="TAC"/>
              <w:rPr>
                <w:lang w:eastAsia="zh-TW"/>
              </w:rPr>
            </w:pPr>
            <w:r>
              <w:rPr>
                <w:lang w:eastAsia="zh-CN"/>
              </w:rPr>
              <w:t>40</w:t>
            </w:r>
          </w:p>
        </w:tc>
        <w:tc>
          <w:tcPr>
            <w:tcW w:w="2952" w:type="dxa"/>
          </w:tcPr>
          <w:p w14:paraId="6C6AA6C7" w14:textId="77777777" w:rsidR="007F563D" w:rsidRPr="00EF5447" w:rsidRDefault="007F563D" w:rsidP="0006210B">
            <w:pPr>
              <w:pStyle w:val="TAC"/>
              <w:rPr>
                <w:rFonts w:eastAsia="맑은 고딕"/>
                <w:szCs w:val="18"/>
                <w:lang w:eastAsia="ko-KR"/>
              </w:rPr>
            </w:pPr>
            <w:r>
              <w:rPr>
                <w:lang w:eastAsia="zh-CN"/>
              </w:rPr>
              <w:t>0.9</w:t>
            </w:r>
          </w:p>
        </w:tc>
      </w:tr>
      <w:tr w:rsidR="007F563D" w:rsidRPr="00EF5447" w14:paraId="3F3E0982" w14:textId="77777777" w:rsidTr="0006210B">
        <w:trPr>
          <w:trHeight w:val="187"/>
          <w:jc w:val="center"/>
        </w:trPr>
        <w:tc>
          <w:tcPr>
            <w:tcW w:w="2336" w:type="dxa"/>
            <w:tcBorders>
              <w:top w:val="nil"/>
              <w:bottom w:val="single" w:sz="4" w:space="0" w:color="auto"/>
            </w:tcBorders>
            <w:shd w:val="clear" w:color="auto" w:fill="auto"/>
          </w:tcPr>
          <w:p w14:paraId="078CA346" w14:textId="77777777" w:rsidR="007F563D" w:rsidRPr="00EF5447" w:rsidRDefault="007F563D" w:rsidP="0006210B">
            <w:pPr>
              <w:pStyle w:val="TAC"/>
              <w:rPr>
                <w:lang w:eastAsia="zh-TW"/>
              </w:rPr>
            </w:pPr>
          </w:p>
        </w:tc>
        <w:tc>
          <w:tcPr>
            <w:tcW w:w="2952" w:type="dxa"/>
          </w:tcPr>
          <w:p w14:paraId="39605673" w14:textId="77777777" w:rsidR="007F563D" w:rsidRPr="00EF5447" w:rsidRDefault="007F563D" w:rsidP="0006210B">
            <w:pPr>
              <w:pStyle w:val="TAC"/>
              <w:rPr>
                <w:lang w:eastAsia="zh-TW"/>
              </w:rPr>
            </w:pPr>
            <w:r>
              <w:rPr>
                <w:lang w:eastAsia="zh-CN"/>
              </w:rPr>
              <w:t>n1</w:t>
            </w:r>
          </w:p>
        </w:tc>
        <w:tc>
          <w:tcPr>
            <w:tcW w:w="2952" w:type="dxa"/>
          </w:tcPr>
          <w:p w14:paraId="3FE13F16" w14:textId="77777777" w:rsidR="007F563D" w:rsidRPr="00EF5447" w:rsidRDefault="007F563D" w:rsidP="0006210B">
            <w:pPr>
              <w:pStyle w:val="TAC"/>
              <w:rPr>
                <w:rFonts w:eastAsia="맑은 고딕"/>
                <w:szCs w:val="18"/>
                <w:lang w:eastAsia="ko-KR"/>
              </w:rPr>
            </w:pPr>
            <w:r>
              <w:rPr>
                <w:lang w:eastAsia="zh-CN"/>
              </w:rPr>
              <w:t>0.6</w:t>
            </w:r>
          </w:p>
        </w:tc>
      </w:tr>
      <w:tr w:rsidR="007F563D" w:rsidRPr="00EF5447" w14:paraId="704EC9E9" w14:textId="77777777" w:rsidTr="0006210B">
        <w:trPr>
          <w:trHeight w:val="187"/>
          <w:jc w:val="center"/>
        </w:trPr>
        <w:tc>
          <w:tcPr>
            <w:tcW w:w="2336" w:type="dxa"/>
            <w:tcBorders>
              <w:top w:val="single" w:sz="4" w:space="0" w:color="auto"/>
              <w:bottom w:val="nil"/>
            </w:tcBorders>
            <w:shd w:val="clear" w:color="auto" w:fill="auto"/>
          </w:tcPr>
          <w:p w14:paraId="49FF83E3" w14:textId="77777777" w:rsidR="007F563D" w:rsidRPr="00EF5447" w:rsidRDefault="007F563D" w:rsidP="0006210B">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A737620" w14:textId="77777777" w:rsidR="007F563D" w:rsidRPr="00EF5447" w:rsidRDefault="007F563D" w:rsidP="0006210B">
            <w:pPr>
              <w:pStyle w:val="TAC"/>
              <w:rPr>
                <w:lang w:eastAsia="zh-TW"/>
              </w:rPr>
            </w:pPr>
            <w:r>
              <w:rPr>
                <w:lang w:eastAsia="zh-CN"/>
              </w:rPr>
              <w:t>7</w:t>
            </w:r>
          </w:p>
        </w:tc>
        <w:tc>
          <w:tcPr>
            <w:tcW w:w="2952" w:type="dxa"/>
          </w:tcPr>
          <w:p w14:paraId="6A87A195"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5</w:t>
            </w:r>
          </w:p>
        </w:tc>
      </w:tr>
      <w:tr w:rsidR="007F563D" w:rsidRPr="00EF5447" w14:paraId="32198874" w14:textId="77777777" w:rsidTr="0006210B">
        <w:trPr>
          <w:trHeight w:val="187"/>
          <w:jc w:val="center"/>
        </w:trPr>
        <w:tc>
          <w:tcPr>
            <w:tcW w:w="2336" w:type="dxa"/>
            <w:tcBorders>
              <w:top w:val="nil"/>
              <w:bottom w:val="nil"/>
            </w:tcBorders>
            <w:shd w:val="clear" w:color="auto" w:fill="auto"/>
          </w:tcPr>
          <w:p w14:paraId="19A4E85B" w14:textId="77777777" w:rsidR="007F563D" w:rsidRPr="00EF5447" w:rsidRDefault="007F563D" w:rsidP="0006210B">
            <w:pPr>
              <w:pStyle w:val="TAC"/>
              <w:rPr>
                <w:lang w:eastAsia="zh-TW"/>
              </w:rPr>
            </w:pPr>
          </w:p>
        </w:tc>
        <w:tc>
          <w:tcPr>
            <w:tcW w:w="2952" w:type="dxa"/>
          </w:tcPr>
          <w:p w14:paraId="6672B682" w14:textId="77777777" w:rsidR="007F563D" w:rsidRPr="00EF5447" w:rsidRDefault="007F563D" w:rsidP="0006210B">
            <w:pPr>
              <w:pStyle w:val="TAC"/>
              <w:rPr>
                <w:lang w:eastAsia="zh-TW"/>
              </w:rPr>
            </w:pPr>
            <w:r>
              <w:rPr>
                <w:lang w:eastAsia="zh-CN"/>
              </w:rPr>
              <w:t>8</w:t>
            </w:r>
          </w:p>
        </w:tc>
        <w:tc>
          <w:tcPr>
            <w:tcW w:w="2952" w:type="dxa"/>
          </w:tcPr>
          <w:p w14:paraId="59D0960E"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6</w:t>
            </w:r>
          </w:p>
        </w:tc>
      </w:tr>
      <w:tr w:rsidR="007F563D" w:rsidRPr="00EF5447" w14:paraId="30F1050D" w14:textId="77777777" w:rsidTr="0006210B">
        <w:trPr>
          <w:trHeight w:val="187"/>
          <w:jc w:val="center"/>
        </w:trPr>
        <w:tc>
          <w:tcPr>
            <w:tcW w:w="2336" w:type="dxa"/>
            <w:tcBorders>
              <w:top w:val="nil"/>
              <w:bottom w:val="nil"/>
            </w:tcBorders>
            <w:shd w:val="clear" w:color="auto" w:fill="auto"/>
          </w:tcPr>
          <w:p w14:paraId="18949D2A" w14:textId="77777777" w:rsidR="007F563D" w:rsidRPr="00EF5447" w:rsidRDefault="007F563D" w:rsidP="0006210B">
            <w:pPr>
              <w:pStyle w:val="TAC"/>
              <w:rPr>
                <w:lang w:eastAsia="zh-TW"/>
              </w:rPr>
            </w:pPr>
          </w:p>
        </w:tc>
        <w:tc>
          <w:tcPr>
            <w:tcW w:w="2952" w:type="dxa"/>
          </w:tcPr>
          <w:p w14:paraId="185E11A0" w14:textId="77777777" w:rsidR="007F563D" w:rsidRPr="00EF5447" w:rsidRDefault="007F563D" w:rsidP="0006210B">
            <w:pPr>
              <w:pStyle w:val="TAC"/>
              <w:rPr>
                <w:lang w:eastAsia="zh-TW"/>
              </w:rPr>
            </w:pPr>
            <w:r w:rsidRPr="00563C22">
              <w:rPr>
                <w:rFonts w:hint="eastAsia"/>
                <w:lang w:eastAsia="zh-CN"/>
              </w:rPr>
              <w:t>4</w:t>
            </w:r>
            <w:r>
              <w:rPr>
                <w:lang w:eastAsia="zh-CN"/>
              </w:rPr>
              <w:t>0</w:t>
            </w:r>
          </w:p>
        </w:tc>
        <w:tc>
          <w:tcPr>
            <w:tcW w:w="2952" w:type="dxa"/>
          </w:tcPr>
          <w:p w14:paraId="6BD6F7E5" w14:textId="77777777" w:rsidR="007F563D" w:rsidRPr="00EF5447" w:rsidRDefault="007F563D" w:rsidP="0006210B">
            <w:pPr>
              <w:pStyle w:val="TAC"/>
              <w:rPr>
                <w:rFonts w:eastAsia="맑은 고딕"/>
                <w:szCs w:val="18"/>
                <w:lang w:eastAsia="ko-KR"/>
              </w:rPr>
            </w:pPr>
            <w:r>
              <w:rPr>
                <w:rFonts w:hint="eastAsia"/>
                <w:lang w:eastAsia="zh-CN"/>
              </w:rPr>
              <w:t>0.3</w:t>
            </w:r>
            <w:r>
              <w:rPr>
                <w:vertAlign w:val="superscript"/>
                <w:lang w:eastAsia="zh-CN"/>
              </w:rPr>
              <w:t>9</w:t>
            </w:r>
          </w:p>
        </w:tc>
      </w:tr>
      <w:tr w:rsidR="007F563D" w:rsidRPr="00EF5447" w14:paraId="41F5EE32" w14:textId="77777777" w:rsidTr="0006210B">
        <w:trPr>
          <w:trHeight w:val="187"/>
          <w:jc w:val="center"/>
        </w:trPr>
        <w:tc>
          <w:tcPr>
            <w:tcW w:w="2336" w:type="dxa"/>
            <w:tcBorders>
              <w:top w:val="nil"/>
              <w:bottom w:val="single" w:sz="4" w:space="0" w:color="auto"/>
            </w:tcBorders>
            <w:shd w:val="clear" w:color="auto" w:fill="auto"/>
          </w:tcPr>
          <w:p w14:paraId="295B9D1D" w14:textId="77777777" w:rsidR="007F563D" w:rsidRPr="00EF5447" w:rsidRDefault="007F563D" w:rsidP="0006210B">
            <w:pPr>
              <w:pStyle w:val="TAC"/>
              <w:rPr>
                <w:lang w:eastAsia="zh-TW"/>
              </w:rPr>
            </w:pPr>
          </w:p>
        </w:tc>
        <w:tc>
          <w:tcPr>
            <w:tcW w:w="2952" w:type="dxa"/>
          </w:tcPr>
          <w:p w14:paraId="3AA72FC3" w14:textId="77777777" w:rsidR="007F563D" w:rsidRPr="00EF5447" w:rsidRDefault="007F563D" w:rsidP="0006210B">
            <w:pPr>
              <w:pStyle w:val="TAC"/>
              <w:rPr>
                <w:lang w:eastAsia="zh-TW"/>
              </w:rPr>
            </w:pPr>
            <w:r>
              <w:rPr>
                <w:lang w:eastAsia="zh-CN"/>
              </w:rPr>
              <w:t>n7</w:t>
            </w:r>
            <w:r>
              <w:rPr>
                <w:rFonts w:hint="eastAsia"/>
                <w:lang w:eastAsia="zh-CN"/>
              </w:rPr>
              <w:t>8</w:t>
            </w:r>
          </w:p>
        </w:tc>
        <w:tc>
          <w:tcPr>
            <w:tcW w:w="2952" w:type="dxa"/>
          </w:tcPr>
          <w:p w14:paraId="3AE01798" w14:textId="77777777" w:rsidR="007F563D" w:rsidRPr="00EF5447" w:rsidRDefault="007F563D" w:rsidP="0006210B">
            <w:pPr>
              <w:pStyle w:val="TAC"/>
              <w:rPr>
                <w:rFonts w:eastAsia="맑은 고딕"/>
                <w:szCs w:val="18"/>
                <w:lang w:eastAsia="ko-KR"/>
              </w:rPr>
            </w:pPr>
            <w:r>
              <w:rPr>
                <w:rFonts w:hint="eastAsia"/>
                <w:lang w:eastAsia="zh-CN"/>
              </w:rPr>
              <w:t>0.</w:t>
            </w:r>
            <w:r>
              <w:rPr>
                <w:lang w:eastAsia="zh-CN"/>
              </w:rPr>
              <w:t>8</w:t>
            </w:r>
            <w:r>
              <w:rPr>
                <w:vertAlign w:val="superscript"/>
                <w:lang w:eastAsia="zh-CN"/>
              </w:rPr>
              <w:t>9</w:t>
            </w:r>
          </w:p>
        </w:tc>
      </w:tr>
      <w:tr w:rsidR="007F563D" w:rsidRPr="00EF5447" w14:paraId="19B57CAF" w14:textId="77777777" w:rsidTr="0006210B">
        <w:trPr>
          <w:trHeight w:val="187"/>
          <w:jc w:val="center"/>
        </w:trPr>
        <w:tc>
          <w:tcPr>
            <w:tcW w:w="2336" w:type="dxa"/>
            <w:tcBorders>
              <w:top w:val="single" w:sz="4" w:space="0" w:color="auto"/>
              <w:bottom w:val="nil"/>
            </w:tcBorders>
            <w:shd w:val="clear" w:color="auto" w:fill="auto"/>
          </w:tcPr>
          <w:p w14:paraId="12BFD50D" w14:textId="77777777" w:rsidR="007F563D" w:rsidRPr="00EF5447" w:rsidRDefault="007F563D" w:rsidP="0006210B">
            <w:pPr>
              <w:pStyle w:val="TAC"/>
            </w:pPr>
            <w:r w:rsidRPr="00EF5447">
              <w:rPr>
                <w:lang w:eastAsia="zh-TW"/>
              </w:rPr>
              <w:t>DC_7-8_n40-n78</w:t>
            </w:r>
          </w:p>
        </w:tc>
        <w:tc>
          <w:tcPr>
            <w:tcW w:w="2952" w:type="dxa"/>
          </w:tcPr>
          <w:p w14:paraId="645D01E0" w14:textId="77777777" w:rsidR="007F563D" w:rsidRPr="00EF5447" w:rsidRDefault="007F563D" w:rsidP="0006210B">
            <w:pPr>
              <w:pStyle w:val="TAC"/>
              <w:rPr>
                <w:rFonts w:eastAsia="MS Mincho"/>
              </w:rPr>
            </w:pPr>
            <w:r w:rsidRPr="00EF5447">
              <w:rPr>
                <w:lang w:eastAsia="zh-TW"/>
              </w:rPr>
              <w:t>7</w:t>
            </w:r>
          </w:p>
        </w:tc>
        <w:tc>
          <w:tcPr>
            <w:tcW w:w="2952" w:type="dxa"/>
          </w:tcPr>
          <w:p w14:paraId="5F1DEA61" w14:textId="77777777" w:rsidR="007F563D" w:rsidRPr="00EF5447" w:rsidRDefault="007F563D" w:rsidP="0006210B">
            <w:pPr>
              <w:pStyle w:val="TAC"/>
              <w:rPr>
                <w:lang w:eastAsia="zh-TW"/>
              </w:rPr>
            </w:pPr>
            <w:r w:rsidRPr="00EF5447">
              <w:rPr>
                <w:rFonts w:eastAsia="맑은 고딕"/>
                <w:szCs w:val="18"/>
                <w:lang w:eastAsia="ko-KR"/>
              </w:rPr>
              <w:t>0.5</w:t>
            </w:r>
          </w:p>
        </w:tc>
      </w:tr>
      <w:tr w:rsidR="007F563D" w:rsidRPr="00EF5447" w14:paraId="4D7FE156" w14:textId="77777777" w:rsidTr="0006210B">
        <w:trPr>
          <w:trHeight w:val="187"/>
          <w:jc w:val="center"/>
        </w:trPr>
        <w:tc>
          <w:tcPr>
            <w:tcW w:w="2336" w:type="dxa"/>
            <w:tcBorders>
              <w:top w:val="nil"/>
              <w:bottom w:val="nil"/>
            </w:tcBorders>
            <w:shd w:val="clear" w:color="auto" w:fill="auto"/>
          </w:tcPr>
          <w:p w14:paraId="627CF933" w14:textId="77777777" w:rsidR="007F563D" w:rsidRPr="00EF5447" w:rsidRDefault="007F563D" w:rsidP="0006210B">
            <w:pPr>
              <w:pStyle w:val="TAC"/>
            </w:pPr>
          </w:p>
        </w:tc>
        <w:tc>
          <w:tcPr>
            <w:tcW w:w="2952" w:type="dxa"/>
          </w:tcPr>
          <w:p w14:paraId="6F70F922" w14:textId="77777777" w:rsidR="007F563D" w:rsidRPr="00EF5447" w:rsidRDefault="007F563D" w:rsidP="0006210B">
            <w:pPr>
              <w:pStyle w:val="TAC"/>
              <w:rPr>
                <w:rFonts w:eastAsia="MS Mincho"/>
              </w:rPr>
            </w:pPr>
            <w:r w:rsidRPr="00EF5447">
              <w:rPr>
                <w:lang w:eastAsia="zh-TW"/>
              </w:rPr>
              <w:t>8</w:t>
            </w:r>
          </w:p>
        </w:tc>
        <w:tc>
          <w:tcPr>
            <w:tcW w:w="2952" w:type="dxa"/>
          </w:tcPr>
          <w:p w14:paraId="5C1284DC" w14:textId="77777777" w:rsidR="007F563D" w:rsidRPr="00EF5447" w:rsidRDefault="007F563D" w:rsidP="0006210B">
            <w:pPr>
              <w:pStyle w:val="TAC"/>
              <w:rPr>
                <w:lang w:eastAsia="zh-TW"/>
              </w:rPr>
            </w:pPr>
            <w:r w:rsidRPr="00EF5447">
              <w:rPr>
                <w:rFonts w:eastAsia="맑은 고딕"/>
                <w:szCs w:val="18"/>
                <w:lang w:eastAsia="ko-KR"/>
              </w:rPr>
              <w:t>0.3</w:t>
            </w:r>
          </w:p>
        </w:tc>
      </w:tr>
      <w:tr w:rsidR="007F563D" w:rsidRPr="00EF5447" w14:paraId="374BCFB0" w14:textId="77777777" w:rsidTr="0006210B">
        <w:trPr>
          <w:trHeight w:val="187"/>
          <w:jc w:val="center"/>
        </w:trPr>
        <w:tc>
          <w:tcPr>
            <w:tcW w:w="2336" w:type="dxa"/>
            <w:tcBorders>
              <w:top w:val="nil"/>
              <w:bottom w:val="nil"/>
            </w:tcBorders>
            <w:shd w:val="clear" w:color="auto" w:fill="auto"/>
          </w:tcPr>
          <w:p w14:paraId="3DF46BEC" w14:textId="77777777" w:rsidR="007F563D" w:rsidRPr="00EF5447" w:rsidRDefault="007F563D" w:rsidP="0006210B">
            <w:pPr>
              <w:pStyle w:val="TAC"/>
            </w:pPr>
          </w:p>
        </w:tc>
        <w:tc>
          <w:tcPr>
            <w:tcW w:w="2952" w:type="dxa"/>
          </w:tcPr>
          <w:p w14:paraId="64DD01BE" w14:textId="77777777" w:rsidR="007F563D" w:rsidRPr="00EF5447" w:rsidRDefault="007F563D" w:rsidP="0006210B">
            <w:pPr>
              <w:pStyle w:val="TAC"/>
              <w:rPr>
                <w:rFonts w:eastAsia="MS Mincho"/>
              </w:rPr>
            </w:pPr>
            <w:r w:rsidRPr="00EF5447">
              <w:rPr>
                <w:lang w:eastAsia="zh-TW"/>
              </w:rPr>
              <w:t>n40</w:t>
            </w:r>
          </w:p>
        </w:tc>
        <w:tc>
          <w:tcPr>
            <w:tcW w:w="2952" w:type="dxa"/>
          </w:tcPr>
          <w:p w14:paraId="0D98BB08" w14:textId="77777777" w:rsidR="007F563D" w:rsidRPr="00EF5447" w:rsidRDefault="007F563D" w:rsidP="0006210B">
            <w:pPr>
              <w:pStyle w:val="TAC"/>
              <w:rPr>
                <w:lang w:eastAsia="zh-TW"/>
              </w:rPr>
            </w:pPr>
            <w:r w:rsidRPr="00EF5447">
              <w:rPr>
                <w:rFonts w:eastAsia="맑은 고딕"/>
                <w:szCs w:val="18"/>
                <w:lang w:eastAsia="ko-KR"/>
              </w:rPr>
              <w:t>0.5</w:t>
            </w:r>
          </w:p>
        </w:tc>
      </w:tr>
      <w:tr w:rsidR="007F563D" w:rsidRPr="00EF5447" w14:paraId="5D9AE188" w14:textId="77777777" w:rsidTr="0006210B">
        <w:trPr>
          <w:trHeight w:val="187"/>
          <w:jc w:val="center"/>
        </w:trPr>
        <w:tc>
          <w:tcPr>
            <w:tcW w:w="2336" w:type="dxa"/>
            <w:tcBorders>
              <w:top w:val="nil"/>
              <w:bottom w:val="single" w:sz="4" w:space="0" w:color="auto"/>
            </w:tcBorders>
            <w:shd w:val="clear" w:color="auto" w:fill="auto"/>
          </w:tcPr>
          <w:p w14:paraId="726B6C19" w14:textId="77777777" w:rsidR="007F563D" w:rsidRPr="00EF5447" w:rsidRDefault="007F563D" w:rsidP="0006210B">
            <w:pPr>
              <w:pStyle w:val="TAC"/>
            </w:pPr>
          </w:p>
        </w:tc>
        <w:tc>
          <w:tcPr>
            <w:tcW w:w="2952" w:type="dxa"/>
          </w:tcPr>
          <w:p w14:paraId="1E1F0122" w14:textId="77777777" w:rsidR="007F563D" w:rsidRPr="00EF5447" w:rsidRDefault="007F563D" w:rsidP="0006210B">
            <w:pPr>
              <w:pStyle w:val="TAC"/>
              <w:rPr>
                <w:rFonts w:eastAsia="MS Mincho"/>
              </w:rPr>
            </w:pPr>
            <w:r w:rsidRPr="00EF5447">
              <w:rPr>
                <w:lang w:eastAsia="zh-TW"/>
              </w:rPr>
              <w:t>n78</w:t>
            </w:r>
          </w:p>
        </w:tc>
        <w:tc>
          <w:tcPr>
            <w:tcW w:w="2952" w:type="dxa"/>
          </w:tcPr>
          <w:p w14:paraId="267B272E" w14:textId="77777777" w:rsidR="007F563D" w:rsidRPr="00EF5447" w:rsidRDefault="007F563D" w:rsidP="0006210B">
            <w:pPr>
              <w:pStyle w:val="TAC"/>
              <w:rPr>
                <w:lang w:eastAsia="zh-TW"/>
              </w:rPr>
            </w:pPr>
            <w:r w:rsidRPr="00EF5447">
              <w:rPr>
                <w:rFonts w:eastAsia="맑은 고딕"/>
                <w:szCs w:val="18"/>
                <w:lang w:eastAsia="ko-KR"/>
              </w:rPr>
              <w:t>0.8</w:t>
            </w:r>
          </w:p>
        </w:tc>
      </w:tr>
      <w:tr w:rsidR="007F563D" w:rsidRPr="00EF5447" w14:paraId="4AAAB154" w14:textId="77777777" w:rsidTr="0006210B">
        <w:trPr>
          <w:trHeight w:val="187"/>
          <w:jc w:val="center"/>
        </w:trPr>
        <w:tc>
          <w:tcPr>
            <w:tcW w:w="2336" w:type="dxa"/>
            <w:tcBorders>
              <w:top w:val="nil"/>
              <w:bottom w:val="nil"/>
            </w:tcBorders>
            <w:shd w:val="clear" w:color="auto" w:fill="auto"/>
          </w:tcPr>
          <w:p w14:paraId="19CB05BC" w14:textId="77777777" w:rsidR="007F563D" w:rsidRPr="00EF5447" w:rsidRDefault="007F563D" w:rsidP="0006210B">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952" w:type="dxa"/>
          </w:tcPr>
          <w:p w14:paraId="1CA7C348" w14:textId="77777777" w:rsidR="007F563D" w:rsidRPr="00EF5447" w:rsidRDefault="007F563D" w:rsidP="0006210B">
            <w:pPr>
              <w:pStyle w:val="TAC"/>
              <w:rPr>
                <w:rFonts w:eastAsia="MS Mincho"/>
              </w:rPr>
            </w:pPr>
            <w:r w:rsidRPr="00EF5447">
              <w:rPr>
                <w:bCs/>
                <w:szCs w:val="18"/>
                <w:lang w:eastAsia="zh-CN"/>
              </w:rPr>
              <w:t>7</w:t>
            </w:r>
          </w:p>
        </w:tc>
        <w:tc>
          <w:tcPr>
            <w:tcW w:w="2952" w:type="dxa"/>
          </w:tcPr>
          <w:p w14:paraId="6AFB6DA8" w14:textId="77777777" w:rsidR="007F563D" w:rsidRPr="00EF5447" w:rsidRDefault="007F563D" w:rsidP="0006210B">
            <w:pPr>
              <w:pStyle w:val="TAC"/>
              <w:rPr>
                <w:lang w:eastAsia="zh-TW"/>
              </w:rPr>
            </w:pPr>
            <w:r w:rsidRPr="00EF5447">
              <w:rPr>
                <w:rFonts w:eastAsia="MS Mincho"/>
                <w:bCs/>
                <w:szCs w:val="18"/>
              </w:rPr>
              <w:t>0.</w:t>
            </w:r>
            <w:r w:rsidRPr="00EF5447">
              <w:rPr>
                <w:bCs/>
                <w:szCs w:val="18"/>
                <w:lang w:eastAsia="zh-CN"/>
              </w:rPr>
              <w:t>7</w:t>
            </w:r>
          </w:p>
        </w:tc>
      </w:tr>
      <w:tr w:rsidR="007F563D" w:rsidRPr="00EF5447" w14:paraId="17B791CF" w14:textId="77777777" w:rsidTr="0006210B">
        <w:trPr>
          <w:trHeight w:val="187"/>
          <w:jc w:val="center"/>
        </w:trPr>
        <w:tc>
          <w:tcPr>
            <w:tcW w:w="2336" w:type="dxa"/>
            <w:tcBorders>
              <w:top w:val="nil"/>
              <w:bottom w:val="nil"/>
            </w:tcBorders>
            <w:shd w:val="clear" w:color="auto" w:fill="auto"/>
          </w:tcPr>
          <w:p w14:paraId="1161C18E" w14:textId="77777777" w:rsidR="007F563D" w:rsidRPr="00EF5447" w:rsidRDefault="007F563D" w:rsidP="0006210B">
            <w:pPr>
              <w:pStyle w:val="TAC"/>
            </w:pPr>
          </w:p>
        </w:tc>
        <w:tc>
          <w:tcPr>
            <w:tcW w:w="2952" w:type="dxa"/>
          </w:tcPr>
          <w:p w14:paraId="6E4B167C" w14:textId="77777777" w:rsidR="007F563D" w:rsidRPr="00EF5447" w:rsidRDefault="007F563D" w:rsidP="0006210B">
            <w:pPr>
              <w:pStyle w:val="TAC"/>
              <w:rPr>
                <w:rFonts w:eastAsia="MS Mincho"/>
              </w:rPr>
            </w:pPr>
            <w:r w:rsidRPr="00EF5447">
              <w:rPr>
                <w:bCs/>
                <w:szCs w:val="18"/>
                <w:lang w:eastAsia="zh-CN"/>
              </w:rPr>
              <w:t>20</w:t>
            </w:r>
          </w:p>
        </w:tc>
        <w:tc>
          <w:tcPr>
            <w:tcW w:w="2952" w:type="dxa"/>
          </w:tcPr>
          <w:p w14:paraId="51AA9233" w14:textId="77777777" w:rsidR="007F563D" w:rsidRPr="00EF5447" w:rsidRDefault="007F563D" w:rsidP="0006210B">
            <w:pPr>
              <w:pStyle w:val="TAC"/>
              <w:rPr>
                <w:lang w:eastAsia="zh-TW"/>
              </w:rPr>
            </w:pPr>
            <w:r w:rsidRPr="00EF5447">
              <w:rPr>
                <w:rFonts w:eastAsia="MS Mincho"/>
                <w:bCs/>
                <w:szCs w:val="18"/>
              </w:rPr>
              <w:t>0.4</w:t>
            </w:r>
          </w:p>
        </w:tc>
      </w:tr>
      <w:tr w:rsidR="007F563D" w:rsidRPr="00EF5447" w14:paraId="22F555CE" w14:textId="77777777" w:rsidTr="0006210B">
        <w:trPr>
          <w:trHeight w:val="187"/>
          <w:jc w:val="center"/>
        </w:trPr>
        <w:tc>
          <w:tcPr>
            <w:tcW w:w="2336" w:type="dxa"/>
            <w:tcBorders>
              <w:top w:val="nil"/>
              <w:bottom w:val="nil"/>
            </w:tcBorders>
            <w:shd w:val="clear" w:color="auto" w:fill="auto"/>
          </w:tcPr>
          <w:p w14:paraId="78617F86" w14:textId="77777777" w:rsidR="007F563D" w:rsidRPr="00EF5447" w:rsidRDefault="007F563D" w:rsidP="0006210B">
            <w:pPr>
              <w:pStyle w:val="TAC"/>
            </w:pPr>
          </w:p>
        </w:tc>
        <w:tc>
          <w:tcPr>
            <w:tcW w:w="2952" w:type="dxa"/>
          </w:tcPr>
          <w:p w14:paraId="4F6622E7" w14:textId="77777777" w:rsidR="007F563D" w:rsidRPr="00EF5447" w:rsidRDefault="007F563D" w:rsidP="0006210B">
            <w:pPr>
              <w:pStyle w:val="TAC"/>
              <w:rPr>
                <w:rFonts w:eastAsia="MS Mincho"/>
              </w:rPr>
            </w:pPr>
            <w:r w:rsidRPr="00EF5447">
              <w:rPr>
                <w:rFonts w:eastAsia="MS Mincho"/>
                <w:bCs/>
                <w:szCs w:val="18"/>
              </w:rPr>
              <w:t>n</w:t>
            </w:r>
            <w:r w:rsidRPr="00EF5447">
              <w:rPr>
                <w:bCs/>
                <w:szCs w:val="18"/>
                <w:lang w:eastAsia="zh-CN"/>
              </w:rPr>
              <w:t>3</w:t>
            </w:r>
          </w:p>
        </w:tc>
        <w:tc>
          <w:tcPr>
            <w:tcW w:w="2952" w:type="dxa"/>
          </w:tcPr>
          <w:p w14:paraId="1C55CF10" w14:textId="77777777" w:rsidR="007F563D" w:rsidRPr="00EF5447" w:rsidRDefault="007F563D" w:rsidP="0006210B">
            <w:pPr>
              <w:pStyle w:val="TAC"/>
              <w:rPr>
                <w:lang w:eastAsia="zh-TW"/>
              </w:rPr>
            </w:pPr>
            <w:r w:rsidRPr="00EF5447">
              <w:rPr>
                <w:rFonts w:eastAsia="MS Mincho"/>
                <w:bCs/>
                <w:szCs w:val="18"/>
              </w:rPr>
              <w:t>0.</w:t>
            </w:r>
            <w:r w:rsidRPr="00EF5447">
              <w:rPr>
                <w:bCs/>
                <w:szCs w:val="18"/>
                <w:lang w:eastAsia="zh-CN"/>
              </w:rPr>
              <w:t>6</w:t>
            </w:r>
          </w:p>
        </w:tc>
      </w:tr>
      <w:tr w:rsidR="007F563D" w:rsidRPr="00EF5447" w14:paraId="4454350D" w14:textId="77777777" w:rsidTr="0006210B">
        <w:trPr>
          <w:trHeight w:val="187"/>
          <w:jc w:val="center"/>
        </w:trPr>
        <w:tc>
          <w:tcPr>
            <w:tcW w:w="2336" w:type="dxa"/>
            <w:tcBorders>
              <w:top w:val="nil"/>
              <w:bottom w:val="single" w:sz="4" w:space="0" w:color="auto"/>
            </w:tcBorders>
            <w:shd w:val="clear" w:color="auto" w:fill="auto"/>
          </w:tcPr>
          <w:p w14:paraId="38E99422" w14:textId="77777777" w:rsidR="007F563D" w:rsidRPr="00EF5447" w:rsidRDefault="007F563D" w:rsidP="0006210B">
            <w:pPr>
              <w:pStyle w:val="TAC"/>
            </w:pPr>
          </w:p>
        </w:tc>
        <w:tc>
          <w:tcPr>
            <w:tcW w:w="2952" w:type="dxa"/>
          </w:tcPr>
          <w:p w14:paraId="73E49D16" w14:textId="77777777" w:rsidR="007F563D" w:rsidRPr="00EF5447" w:rsidRDefault="007F563D" w:rsidP="0006210B">
            <w:pPr>
              <w:pStyle w:val="TAC"/>
              <w:rPr>
                <w:rFonts w:eastAsia="MS Mincho"/>
              </w:rPr>
            </w:pPr>
            <w:r w:rsidRPr="00EF5447">
              <w:rPr>
                <w:rFonts w:eastAsia="MS Mincho"/>
                <w:bCs/>
                <w:szCs w:val="18"/>
              </w:rPr>
              <w:t>n78</w:t>
            </w:r>
          </w:p>
        </w:tc>
        <w:tc>
          <w:tcPr>
            <w:tcW w:w="2952" w:type="dxa"/>
          </w:tcPr>
          <w:p w14:paraId="246B52CC" w14:textId="77777777" w:rsidR="007F563D" w:rsidRPr="00EF5447" w:rsidRDefault="007F563D" w:rsidP="0006210B">
            <w:pPr>
              <w:pStyle w:val="TAC"/>
              <w:rPr>
                <w:lang w:eastAsia="zh-TW"/>
              </w:rPr>
            </w:pPr>
            <w:r w:rsidRPr="00EF5447">
              <w:rPr>
                <w:rFonts w:eastAsia="MS Mincho"/>
                <w:bCs/>
                <w:szCs w:val="18"/>
              </w:rPr>
              <w:t>0.8</w:t>
            </w:r>
          </w:p>
        </w:tc>
      </w:tr>
      <w:tr w:rsidR="007F563D" w:rsidRPr="00EF5447" w14:paraId="7B21E699" w14:textId="77777777" w:rsidTr="0006210B">
        <w:trPr>
          <w:trHeight w:val="187"/>
          <w:jc w:val="center"/>
        </w:trPr>
        <w:tc>
          <w:tcPr>
            <w:tcW w:w="2336" w:type="dxa"/>
            <w:tcBorders>
              <w:bottom w:val="nil"/>
            </w:tcBorders>
            <w:shd w:val="clear" w:color="auto" w:fill="auto"/>
          </w:tcPr>
          <w:p w14:paraId="6D83FE80" w14:textId="77777777" w:rsidR="007F563D" w:rsidRPr="00EF5447" w:rsidRDefault="007F563D" w:rsidP="0006210B">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7BC758FA" w14:textId="77777777" w:rsidR="007F563D" w:rsidRPr="00EF5447" w:rsidRDefault="007F563D" w:rsidP="0006210B">
            <w:pPr>
              <w:pStyle w:val="TAC"/>
              <w:rPr>
                <w:rFonts w:eastAsia="MS Mincho"/>
              </w:rPr>
            </w:pPr>
            <w:r w:rsidRPr="00EF5447">
              <w:rPr>
                <w:lang w:eastAsia="zh-CN"/>
              </w:rPr>
              <w:t>7</w:t>
            </w:r>
          </w:p>
        </w:tc>
        <w:tc>
          <w:tcPr>
            <w:tcW w:w="2952" w:type="dxa"/>
          </w:tcPr>
          <w:p w14:paraId="29AD5EFD" w14:textId="77777777" w:rsidR="007F563D" w:rsidRPr="00EF5447" w:rsidRDefault="007F563D" w:rsidP="0006210B">
            <w:pPr>
              <w:pStyle w:val="TAC"/>
              <w:rPr>
                <w:lang w:eastAsia="zh-TW"/>
              </w:rPr>
            </w:pPr>
            <w:r w:rsidRPr="00EF5447">
              <w:rPr>
                <w:rFonts w:eastAsia="MS Mincho"/>
              </w:rPr>
              <w:t>0.</w:t>
            </w:r>
            <w:r w:rsidRPr="00EF5447">
              <w:rPr>
                <w:lang w:eastAsia="zh-CN"/>
              </w:rPr>
              <w:t>5</w:t>
            </w:r>
          </w:p>
        </w:tc>
      </w:tr>
      <w:tr w:rsidR="007F563D" w:rsidRPr="00EF5447" w14:paraId="4DAD0EF3" w14:textId="77777777" w:rsidTr="0006210B">
        <w:trPr>
          <w:trHeight w:val="187"/>
          <w:jc w:val="center"/>
        </w:trPr>
        <w:tc>
          <w:tcPr>
            <w:tcW w:w="2336" w:type="dxa"/>
            <w:tcBorders>
              <w:top w:val="nil"/>
              <w:bottom w:val="nil"/>
            </w:tcBorders>
            <w:shd w:val="clear" w:color="auto" w:fill="auto"/>
          </w:tcPr>
          <w:p w14:paraId="5E9881DA" w14:textId="77777777" w:rsidR="007F563D" w:rsidRPr="00EF5447" w:rsidRDefault="007F563D" w:rsidP="0006210B">
            <w:pPr>
              <w:pStyle w:val="TAC"/>
            </w:pPr>
          </w:p>
        </w:tc>
        <w:tc>
          <w:tcPr>
            <w:tcW w:w="2952" w:type="dxa"/>
          </w:tcPr>
          <w:p w14:paraId="1BBA7538" w14:textId="77777777" w:rsidR="007F563D" w:rsidRPr="00EF5447" w:rsidRDefault="007F563D" w:rsidP="0006210B">
            <w:pPr>
              <w:pStyle w:val="TAC"/>
              <w:rPr>
                <w:rFonts w:eastAsia="MS Mincho"/>
              </w:rPr>
            </w:pPr>
            <w:r w:rsidRPr="00EF5447">
              <w:rPr>
                <w:lang w:eastAsia="zh-CN"/>
              </w:rPr>
              <w:t>20</w:t>
            </w:r>
          </w:p>
        </w:tc>
        <w:tc>
          <w:tcPr>
            <w:tcW w:w="2952" w:type="dxa"/>
          </w:tcPr>
          <w:p w14:paraId="5B2FA3D5" w14:textId="77777777" w:rsidR="007F563D" w:rsidRPr="00EF5447" w:rsidRDefault="007F563D" w:rsidP="0006210B">
            <w:pPr>
              <w:pStyle w:val="TAC"/>
              <w:rPr>
                <w:lang w:eastAsia="zh-TW"/>
              </w:rPr>
            </w:pPr>
            <w:r w:rsidRPr="00EF5447">
              <w:rPr>
                <w:rFonts w:eastAsia="MS Mincho"/>
              </w:rPr>
              <w:t>0.6</w:t>
            </w:r>
          </w:p>
        </w:tc>
      </w:tr>
      <w:tr w:rsidR="007F563D" w:rsidRPr="00EF5447" w14:paraId="001B29BF" w14:textId="77777777" w:rsidTr="0006210B">
        <w:trPr>
          <w:trHeight w:val="187"/>
          <w:jc w:val="center"/>
        </w:trPr>
        <w:tc>
          <w:tcPr>
            <w:tcW w:w="2336" w:type="dxa"/>
            <w:tcBorders>
              <w:top w:val="nil"/>
              <w:bottom w:val="nil"/>
            </w:tcBorders>
            <w:shd w:val="clear" w:color="auto" w:fill="auto"/>
          </w:tcPr>
          <w:p w14:paraId="032361B0" w14:textId="77777777" w:rsidR="007F563D" w:rsidRPr="00EF5447" w:rsidRDefault="007F563D" w:rsidP="0006210B">
            <w:pPr>
              <w:pStyle w:val="TAC"/>
            </w:pPr>
          </w:p>
        </w:tc>
        <w:tc>
          <w:tcPr>
            <w:tcW w:w="2952" w:type="dxa"/>
          </w:tcPr>
          <w:p w14:paraId="7F675581" w14:textId="77777777" w:rsidR="007F563D" w:rsidRPr="00EF5447" w:rsidRDefault="007F563D" w:rsidP="0006210B">
            <w:pPr>
              <w:pStyle w:val="TAC"/>
              <w:rPr>
                <w:rFonts w:eastAsia="MS Mincho"/>
              </w:rPr>
            </w:pPr>
            <w:r w:rsidRPr="00EF5447">
              <w:rPr>
                <w:rFonts w:eastAsia="MS Mincho"/>
              </w:rPr>
              <w:t>n</w:t>
            </w:r>
            <w:r w:rsidRPr="00EF5447">
              <w:rPr>
                <w:lang w:eastAsia="zh-CN"/>
              </w:rPr>
              <w:t>3</w:t>
            </w:r>
          </w:p>
        </w:tc>
        <w:tc>
          <w:tcPr>
            <w:tcW w:w="2952" w:type="dxa"/>
          </w:tcPr>
          <w:p w14:paraId="3A483B63" w14:textId="77777777" w:rsidR="007F563D" w:rsidRPr="00EF5447" w:rsidRDefault="007F563D" w:rsidP="0006210B">
            <w:pPr>
              <w:pStyle w:val="TAC"/>
              <w:rPr>
                <w:lang w:eastAsia="zh-TW"/>
              </w:rPr>
            </w:pPr>
            <w:r w:rsidRPr="00EF5447">
              <w:rPr>
                <w:rFonts w:eastAsia="MS Mincho"/>
              </w:rPr>
              <w:t>0.</w:t>
            </w:r>
            <w:r w:rsidRPr="00EF5447">
              <w:rPr>
                <w:lang w:eastAsia="zh-CN"/>
              </w:rPr>
              <w:t>5</w:t>
            </w:r>
          </w:p>
        </w:tc>
      </w:tr>
      <w:tr w:rsidR="007F563D" w:rsidRPr="00EF5447" w14:paraId="7A8011EB" w14:textId="77777777" w:rsidTr="0006210B">
        <w:trPr>
          <w:trHeight w:val="187"/>
          <w:jc w:val="center"/>
        </w:trPr>
        <w:tc>
          <w:tcPr>
            <w:tcW w:w="2336" w:type="dxa"/>
            <w:tcBorders>
              <w:top w:val="nil"/>
              <w:bottom w:val="single" w:sz="4" w:space="0" w:color="auto"/>
            </w:tcBorders>
            <w:shd w:val="clear" w:color="auto" w:fill="auto"/>
          </w:tcPr>
          <w:p w14:paraId="2D1D43A1" w14:textId="77777777" w:rsidR="007F563D" w:rsidRPr="00EF5447" w:rsidRDefault="007F563D" w:rsidP="0006210B">
            <w:pPr>
              <w:pStyle w:val="TAC"/>
            </w:pPr>
          </w:p>
        </w:tc>
        <w:tc>
          <w:tcPr>
            <w:tcW w:w="2952" w:type="dxa"/>
          </w:tcPr>
          <w:p w14:paraId="56B836A7" w14:textId="77777777" w:rsidR="007F563D" w:rsidRPr="00EF5447" w:rsidRDefault="007F563D" w:rsidP="0006210B">
            <w:pPr>
              <w:pStyle w:val="TAC"/>
              <w:rPr>
                <w:rFonts w:eastAsia="MS Mincho"/>
              </w:rPr>
            </w:pPr>
            <w:r w:rsidRPr="00EF5447">
              <w:rPr>
                <w:rFonts w:eastAsia="MS Mincho"/>
              </w:rPr>
              <w:t>n78</w:t>
            </w:r>
          </w:p>
        </w:tc>
        <w:tc>
          <w:tcPr>
            <w:tcW w:w="2952" w:type="dxa"/>
          </w:tcPr>
          <w:p w14:paraId="7415919C" w14:textId="77777777" w:rsidR="007F563D" w:rsidRPr="00EF5447" w:rsidRDefault="007F563D" w:rsidP="0006210B">
            <w:pPr>
              <w:pStyle w:val="TAC"/>
              <w:rPr>
                <w:lang w:eastAsia="zh-TW"/>
              </w:rPr>
            </w:pPr>
            <w:r w:rsidRPr="00EF5447">
              <w:rPr>
                <w:rFonts w:eastAsia="MS Mincho"/>
              </w:rPr>
              <w:t>0.8</w:t>
            </w:r>
          </w:p>
        </w:tc>
      </w:tr>
      <w:tr w:rsidR="007F563D" w:rsidRPr="00EF5447" w14:paraId="2BF4EA98" w14:textId="77777777" w:rsidTr="0006210B">
        <w:trPr>
          <w:trHeight w:val="187"/>
          <w:jc w:val="center"/>
        </w:trPr>
        <w:tc>
          <w:tcPr>
            <w:tcW w:w="2336" w:type="dxa"/>
            <w:tcBorders>
              <w:bottom w:val="nil"/>
            </w:tcBorders>
            <w:shd w:val="clear" w:color="auto" w:fill="auto"/>
          </w:tcPr>
          <w:p w14:paraId="1E3C5524" w14:textId="77777777" w:rsidR="007F563D" w:rsidRPr="00EF5447" w:rsidRDefault="007F563D" w:rsidP="0006210B">
            <w:pPr>
              <w:pStyle w:val="TAC"/>
            </w:pPr>
            <w:r w:rsidRPr="00EF5447">
              <w:rPr>
                <w:rFonts w:eastAsia="맑은 고딕"/>
                <w:lang w:eastAsia="ko-KR"/>
              </w:rPr>
              <w:t>DC_7-20_n28-n78</w:t>
            </w:r>
          </w:p>
        </w:tc>
        <w:tc>
          <w:tcPr>
            <w:tcW w:w="2952" w:type="dxa"/>
          </w:tcPr>
          <w:p w14:paraId="0B9B07CB" w14:textId="77777777" w:rsidR="007F563D" w:rsidRPr="00EF5447" w:rsidRDefault="007F563D" w:rsidP="0006210B">
            <w:pPr>
              <w:pStyle w:val="TAC"/>
              <w:rPr>
                <w:lang w:eastAsia="ja-JP"/>
              </w:rPr>
            </w:pPr>
            <w:r w:rsidRPr="00EF5447">
              <w:rPr>
                <w:rFonts w:eastAsia="맑은 고딕"/>
                <w:lang w:eastAsia="ko-KR"/>
              </w:rPr>
              <w:t>7</w:t>
            </w:r>
          </w:p>
        </w:tc>
        <w:tc>
          <w:tcPr>
            <w:tcW w:w="2952" w:type="dxa"/>
          </w:tcPr>
          <w:p w14:paraId="5586B5AF" w14:textId="77777777" w:rsidR="007F563D" w:rsidRPr="00EF5447" w:rsidRDefault="007F563D" w:rsidP="0006210B">
            <w:pPr>
              <w:pStyle w:val="TAC"/>
              <w:rPr>
                <w:lang w:eastAsia="ja-JP"/>
              </w:rPr>
            </w:pPr>
            <w:r w:rsidRPr="00EF5447">
              <w:rPr>
                <w:rFonts w:eastAsia="맑은 고딕"/>
                <w:lang w:eastAsia="ko-KR"/>
              </w:rPr>
              <w:t>0.3</w:t>
            </w:r>
          </w:p>
        </w:tc>
      </w:tr>
      <w:tr w:rsidR="007F563D" w:rsidRPr="00EF5447" w14:paraId="60E84454" w14:textId="77777777" w:rsidTr="0006210B">
        <w:trPr>
          <w:trHeight w:val="187"/>
          <w:jc w:val="center"/>
        </w:trPr>
        <w:tc>
          <w:tcPr>
            <w:tcW w:w="2336" w:type="dxa"/>
            <w:tcBorders>
              <w:top w:val="nil"/>
              <w:bottom w:val="nil"/>
            </w:tcBorders>
            <w:shd w:val="clear" w:color="auto" w:fill="auto"/>
          </w:tcPr>
          <w:p w14:paraId="6DD891E6" w14:textId="77777777" w:rsidR="007F563D" w:rsidRPr="00EF5447" w:rsidRDefault="007F563D" w:rsidP="0006210B">
            <w:pPr>
              <w:pStyle w:val="TAC"/>
            </w:pPr>
          </w:p>
        </w:tc>
        <w:tc>
          <w:tcPr>
            <w:tcW w:w="2952" w:type="dxa"/>
          </w:tcPr>
          <w:p w14:paraId="286205BD" w14:textId="77777777" w:rsidR="007F563D" w:rsidRPr="00EF5447" w:rsidRDefault="007F563D" w:rsidP="0006210B">
            <w:pPr>
              <w:pStyle w:val="TAC"/>
              <w:rPr>
                <w:lang w:eastAsia="ja-JP"/>
              </w:rPr>
            </w:pPr>
            <w:r w:rsidRPr="00EF5447">
              <w:rPr>
                <w:rFonts w:eastAsia="맑은 고딕"/>
                <w:lang w:eastAsia="ko-KR"/>
              </w:rPr>
              <w:t>20</w:t>
            </w:r>
          </w:p>
        </w:tc>
        <w:tc>
          <w:tcPr>
            <w:tcW w:w="2952" w:type="dxa"/>
          </w:tcPr>
          <w:p w14:paraId="5382EDC3"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48E7C227" w14:textId="77777777" w:rsidTr="0006210B">
        <w:trPr>
          <w:trHeight w:val="187"/>
          <w:jc w:val="center"/>
        </w:trPr>
        <w:tc>
          <w:tcPr>
            <w:tcW w:w="2336" w:type="dxa"/>
            <w:tcBorders>
              <w:top w:val="nil"/>
              <w:bottom w:val="nil"/>
            </w:tcBorders>
            <w:shd w:val="clear" w:color="auto" w:fill="auto"/>
          </w:tcPr>
          <w:p w14:paraId="49923956" w14:textId="77777777" w:rsidR="007F563D" w:rsidRPr="00EF5447" w:rsidRDefault="007F563D" w:rsidP="0006210B">
            <w:pPr>
              <w:pStyle w:val="TAC"/>
            </w:pPr>
          </w:p>
        </w:tc>
        <w:tc>
          <w:tcPr>
            <w:tcW w:w="2952" w:type="dxa"/>
          </w:tcPr>
          <w:p w14:paraId="09AE6486" w14:textId="77777777" w:rsidR="007F563D" w:rsidRPr="00EF5447" w:rsidRDefault="007F563D" w:rsidP="0006210B">
            <w:pPr>
              <w:pStyle w:val="TAC"/>
              <w:rPr>
                <w:lang w:eastAsia="ja-JP"/>
              </w:rPr>
            </w:pPr>
            <w:r w:rsidRPr="00EF5447">
              <w:rPr>
                <w:rFonts w:eastAsia="맑은 고딕"/>
                <w:lang w:eastAsia="ko-KR"/>
              </w:rPr>
              <w:t>n28</w:t>
            </w:r>
          </w:p>
        </w:tc>
        <w:tc>
          <w:tcPr>
            <w:tcW w:w="2952" w:type="dxa"/>
          </w:tcPr>
          <w:p w14:paraId="025318B6" w14:textId="77777777" w:rsidR="007F563D" w:rsidRPr="00EF5447" w:rsidRDefault="007F563D" w:rsidP="0006210B">
            <w:pPr>
              <w:pStyle w:val="TAC"/>
              <w:rPr>
                <w:lang w:eastAsia="ja-JP"/>
              </w:rPr>
            </w:pPr>
            <w:r w:rsidRPr="00EF5447">
              <w:rPr>
                <w:rFonts w:eastAsia="맑은 고딕"/>
                <w:lang w:eastAsia="ko-KR"/>
              </w:rPr>
              <w:t>0.6</w:t>
            </w:r>
          </w:p>
        </w:tc>
      </w:tr>
      <w:tr w:rsidR="007F563D" w:rsidRPr="00EF5447" w14:paraId="143E3CA6" w14:textId="77777777" w:rsidTr="0006210B">
        <w:trPr>
          <w:trHeight w:val="187"/>
          <w:jc w:val="center"/>
        </w:trPr>
        <w:tc>
          <w:tcPr>
            <w:tcW w:w="2336" w:type="dxa"/>
            <w:tcBorders>
              <w:top w:val="nil"/>
              <w:bottom w:val="single" w:sz="4" w:space="0" w:color="auto"/>
            </w:tcBorders>
            <w:shd w:val="clear" w:color="auto" w:fill="auto"/>
          </w:tcPr>
          <w:p w14:paraId="7E10294F" w14:textId="77777777" w:rsidR="007F563D" w:rsidRPr="00EF5447" w:rsidRDefault="007F563D" w:rsidP="0006210B">
            <w:pPr>
              <w:pStyle w:val="TAC"/>
            </w:pPr>
          </w:p>
        </w:tc>
        <w:tc>
          <w:tcPr>
            <w:tcW w:w="2952" w:type="dxa"/>
          </w:tcPr>
          <w:p w14:paraId="4D0DB60F" w14:textId="77777777" w:rsidR="007F563D" w:rsidRPr="00EF5447" w:rsidRDefault="007F563D" w:rsidP="0006210B">
            <w:pPr>
              <w:pStyle w:val="TAC"/>
              <w:rPr>
                <w:lang w:eastAsia="ja-JP"/>
              </w:rPr>
            </w:pPr>
            <w:r w:rsidRPr="00EF5447">
              <w:rPr>
                <w:rFonts w:eastAsia="맑은 고딕"/>
                <w:lang w:eastAsia="ko-KR"/>
              </w:rPr>
              <w:t>n78</w:t>
            </w:r>
          </w:p>
        </w:tc>
        <w:tc>
          <w:tcPr>
            <w:tcW w:w="2952" w:type="dxa"/>
          </w:tcPr>
          <w:p w14:paraId="220E28C1" w14:textId="77777777" w:rsidR="007F563D" w:rsidRPr="00EF5447" w:rsidRDefault="007F563D" w:rsidP="0006210B">
            <w:pPr>
              <w:pStyle w:val="TAC"/>
              <w:rPr>
                <w:lang w:eastAsia="ja-JP"/>
              </w:rPr>
            </w:pPr>
            <w:r w:rsidRPr="00EF5447">
              <w:rPr>
                <w:rFonts w:eastAsia="맑은 고딕"/>
                <w:lang w:eastAsia="ko-KR"/>
              </w:rPr>
              <w:t>0.8</w:t>
            </w:r>
          </w:p>
        </w:tc>
      </w:tr>
      <w:tr w:rsidR="007F563D" w:rsidRPr="00EF5447" w14:paraId="55ECC8A9" w14:textId="77777777" w:rsidTr="0006210B">
        <w:trPr>
          <w:trHeight w:val="187"/>
          <w:jc w:val="center"/>
        </w:trPr>
        <w:tc>
          <w:tcPr>
            <w:tcW w:w="2336" w:type="dxa"/>
            <w:tcBorders>
              <w:top w:val="nil"/>
              <w:bottom w:val="nil"/>
            </w:tcBorders>
            <w:shd w:val="clear" w:color="auto" w:fill="auto"/>
          </w:tcPr>
          <w:p w14:paraId="32A95930" w14:textId="77777777" w:rsidR="007F563D" w:rsidRPr="00EF5447" w:rsidRDefault="007F563D" w:rsidP="0006210B">
            <w:pPr>
              <w:pStyle w:val="TAC"/>
            </w:pPr>
            <w:r w:rsidRPr="00514352">
              <w:t>DC_7-20-32_n28</w:t>
            </w:r>
          </w:p>
        </w:tc>
        <w:tc>
          <w:tcPr>
            <w:tcW w:w="2952" w:type="dxa"/>
          </w:tcPr>
          <w:p w14:paraId="25CF58B6" w14:textId="77777777" w:rsidR="007F563D" w:rsidRPr="00EF5447" w:rsidRDefault="007F563D" w:rsidP="0006210B">
            <w:pPr>
              <w:pStyle w:val="TAC"/>
              <w:rPr>
                <w:rFonts w:eastAsia="맑은 고딕"/>
                <w:lang w:eastAsia="ko-KR"/>
              </w:rPr>
            </w:pPr>
            <w:r w:rsidRPr="008E4BD3">
              <w:rPr>
                <w:rFonts w:eastAsia="맑은 고딕" w:cs="Arial"/>
                <w:lang w:eastAsia="ko-KR"/>
              </w:rPr>
              <w:t>7</w:t>
            </w:r>
          </w:p>
        </w:tc>
        <w:tc>
          <w:tcPr>
            <w:tcW w:w="2952" w:type="dxa"/>
          </w:tcPr>
          <w:p w14:paraId="1E8B0287" w14:textId="77777777" w:rsidR="007F563D" w:rsidRPr="00EF5447" w:rsidRDefault="007F563D" w:rsidP="0006210B">
            <w:pPr>
              <w:pStyle w:val="TAC"/>
              <w:rPr>
                <w:rFonts w:eastAsia="맑은 고딕"/>
                <w:lang w:eastAsia="ko-KR"/>
              </w:rPr>
            </w:pPr>
            <w:r w:rsidRPr="008E4BD3">
              <w:rPr>
                <w:rFonts w:eastAsia="맑은 고딕" w:cs="Arial"/>
                <w:lang w:eastAsia="ko-KR"/>
              </w:rPr>
              <w:t>0.3</w:t>
            </w:r>
          </w:p>
        </w:tc>
      </w:tr>
      <w:tr w:rsidR="007F563D" w:rsidRPr="00EF5447" w14:paraId="65060F52" w14:textId="77777777" w:rsidTr="0006210B">
        <w:trPr>
          <w:trHeight w:val="187"/>
          <w:jc w:val="center"/>
        </w:trPr>
        <w:tc>
          <w:tcPr>
            <w:tcW w:w="2336" w:type="dxa"/>
            <w:tcBorders>
              <w:top w:val="nil"/>
              <w:bottom w:val="nil"/>
            </w:tcBorders>
            <w:shd w:val="clear" w:color="auto" w:fill="auto"/>
          </w:tcPr>
          <w:p w14:paraId="77DAF081" w14:textId="77777777" w:rsidR="007F563D" w:rsidRPr="00EF5447" w:rsidRDefault="007F563D" w:rsidP="0006210B">
            <w:pPr>
              <w:pStyle w:val="TAC"/>
            </w:pPr>
          </w:p>
        </w:tc>
        <w:tc>
          <w:tcPr>
            <w:tcW w:w="2952" w:type="dxa"/>
          </w:tcPr>
          <w:p w14:paraId="25498165" w14:textId="77777777" w:rsidR="007F563D" w:rsidRPr="00EF5447" w:rsidRDefault="007F563D" w:rsidP="0006210B">
            <w:pPr>
              <w:pStyle w:val="TAC"/>
              <w:rPr>
                <w:rFonts w:eastAsia="맑은 고딕"/>
                <w:lang w:eastAsia="ko-KR"/>
              </w:rPr>
            </w:pPr>
            <w:r w:rsidRPr="00972EDB">
              <w:rPr>
                <w:rFonts w:eastAsia="맑은 고딕" w:cs="Arial"/>
                <w:lang w:eastAsia="ko-KR"/>
              </w:rPr>
              <w:t>20</w:t>
            </w:r>
          </w:p>
        </w:tc>
        <w:tc>
          <w:tcPr>
            <w:tcW w:w="2952" w:type="dxa"/>
          </w:tcPr>
          <w:p w14:paraId="0FF5D556" w14:textId="77777777" w:rsidR="007F563D" w:rsidRPr="00EF5447" w:rsidRDefault="007F563D" w:rsidP="0006210B">
            <w:pPr>
              <w:pStyle w:val="TAC"/>
              <w:rPr>
                <w:rFonts w:eastAsia="맑은 고딕"/>
                <w:lang w:eastAsia="ko-KR"/>
              </w:rPr>
            </w:pPr>
            <w:r w:rsidRPr="00972EDB">
              <w:rPr>
                <w:rFonts w:eastAsia="맑은 고딕" w:cs="Arial"/>
                <w:lang w:eastAsia="ko-KR"/>
              </w:rPr>
              <w:t>0.5</w:t>
            </w:r>
          </w:p>
        </w:tc>
      </w:tr>
      <w:tr w:rsidR="007F563D" w:rsidRPr="00EF5447" w14:paraId="3BC79527" w14:textId="77777777" w:rsidTr="0006210B">
        <w:trPr>
          <w:trHeight w:val="187"/>
          <w:jc w:val="center"/>
        </w:trPr>
        <w:tc>
          <w:tcPr>
            <w:tcW w:w="2336" w:type="dxa"/>
            <w:tcBorders>
              <w:top w:val="nil"/>
              <w:bottom w:val="single" w:sz="4" w:space="0" w:color="auto"/>
            </w:tcBorders>
            <w:shd w:val="clear" w:color="auto" w:fill="auto"/>
          </w:tcPr>
          <w:p w14:paraId="348696C7" w14:textId="77777777" w:rsidR="007F563D" w:rsidRPr="00EF5447" w:rsidRDefault="007F563D" w:rsidP="0006210B">
            <w:pPr>
              <w:pStyle w:val="TAC"/>
            </w:pPr>
          </w:p>
        </w:tc>
        <w:tc>
          <w:tcPr>
            <w:tcW w:w="2952" w:type="dxa"/>
          </w:tcPr>
          <w:p w14:paraId="2A532FE7" w14:textId="77777777" w:rsidR="007F563D" w:rsidRPr="00EF5447" w:rsidRDefault="007F563D" w:rsidP="0006210B">
            <w:pPr>
              <w:pStyle w:val="TAC"/>
              <w:rPr>
                <w:rFonts w:eastAsia="맑은 고딕"/>
                <w:lang w:eastAsia="ko-KR"/>
              </w:rPr>
            </w:pPr>
            <w:r w:rsidRPr="00972EDB">
              <w:rPr>
                <w:rFonts w:cs="Arial"/>
                <w:lang w:eastAsia="ja-JP"/>
              </w:rPr>
              <w:t>n28</w:t>
            </w:r>
          </w:p>
        </w:tc>
        <w:tc>
          <w:tcPr>
            <w:tcW w:w="2952" w:type="dxa"/>
          </w:tcPr>
          <w:p w14:paraId="54618210" w14:textId="77777777" w:rsidR="007F563D" w:rsidRPr="00EF5447" w:rsidRDefault="007F563D" w:rsidP="0006210B">
            <w:pPr>
              <w:pStyle w:val="TAC"/>
              <w:rPr>
                <w:rFonts w:eastAsia="맑은 고딕"/>
                <w:lang w:eastAsia="ko-KR"/>
              </w:rPr>
            </w:pPr>
            <w:r w:rsidRPr="00972EDB">
              <w:rPr>
                <w:rFonts w:eastAsia="맑은 고딕" w:cs="Arial"/>
                <w:lang w:eastAsia="ko-KR"/>
              </w:rPr>
              <w:t>0.7</w:t>
            </w:r>
          </w:p>
        </w:tc>
      </w:tr>
      <w:tr w:rsidR="007F563D" w:rsidRPr="00EF5447" w14:paraId="61159175" w14:textId="77777777" w:rsidTr="0006210B">
        <w:trPr>
          <w:trHeight w:val="187"/>
          <w:jc w:val="center"/>
        </w:trPr>
        <w:tc>
          <w:tcPr>
            <w:tcW w:w="2336" w:type="dxa"/>
            <w:tcBorders>
              <w:top w:val="nil"/>
              <w:bottom w:val="nil"/>
            </w:tcBorders>
            <w:shd w:val="clear" w:color="auto" w:fill="auto"/>
          </w:tcPr>
          <w:p w14:paraId="72B1BDE0" w14:textId="77777777" w:rsidR="007F563D" w:rsidRPr="00EF5447" w:rsidRDefault="007F563D" w:rsidP="0006210B">
            <w:pPr>
              <w:pStyle w:val="TAC"/>
            </w:pPr>
            <w:r w:rsidRPr="00EF5447">
              <w:rPr>
                <w:lang w:eastAsia="ko-KR"/>
              </w:rPr>
              <w:t>DC_7-28_n1-n40</w:t>
            </w:r>
          </w:p>
        </w:tc>
        <w:tc>
          <w:tcPr>
            <w:tcW w:w="2952" w:type="dxa"/>
          </w:tcPr>
          <w:p w14:paraId="27CE29DF" w14:textId="77777777" w:rsidR="007F563D" w:rsidRPr="00EF5447" w:rsidRDefault="007F563D" w:rsidP="0006210B">
            <w:pPr>
              <w:pStyle w:val="TAC"/>
              <w:rPr>
                <w:lang w:eastAsia="ko-KR"/>
              </w:rPr>
            </w:pPr>
            <w:r w:rsidRPr="00EF5447">
              <w:rPr>
                <w:lang w:eastAsia="zh-TW"/>
              </w:rPr>
              <w:t>7</w:t>
            </w:r>
          </w:p>
        </w:tc>
        <w:tc>
          <w:tcPr>
            <w:tcW w:w="2952" w:type="dxa"/>
          </w:tcPr>
          <w:p w14:paraId="2B290E47" w14:textId="77777777" w:rsidR="007F563D" w:rsidRPr="00EF5447" w:rsidRDefault="007F563D" w:rsidP="0006210B">
            <w:pPr>
              <w:pStyle w:val="TAC"/>
              <w:rPr>
                <w:lang w:eastAsia="ko-KR"/>
              </w:rPr>
            </w:pPr>
            <w:r w:rsidRPr="00EF5447">
              <w:rPr>
                <w:lang w:eastAsia="ja-JP"/>
              </w:rPr>
              <w:t>0.3</w:t>
            </w:r>
          </w:p>
        </w:tc>
      </w:tr>
      <w:tr w:rsidR="007F563D" w:rsidRPr="00EF5447" w14:paraId="465F9E41" w14:textId="77777777" w:rsidTr="0006210B">
        <w:trPr>
          <w:trHeight w:val="187"/>
          <w:jc w:val="center"/>
        </w:trPr>
        <w:tc>
          <w:tcPr>
            <w:tcW w:w="2336" w:type="dxa"/>
            <w:tcBorders>
              <w:top w:val="nil"/>
              <w:bottom w:val="nil"/>
            </w:tcBorders>
            <w:shd w:val="clear" w:color="auto" w:fill="auto"/>
          </w:tcPr>
          <w:p w14:paraId="137A2347" w14:textId="77777777" w:rsidR="007F563D" w:rsidRPr="00EF5447" w:rsidRDefault="007F563D" w:rsidP="0006210B">
            <w:pPr>
              <w:pStyle w:val="TAC"/>
            </w:pPr>
          </w:p>
        </w:tc>
        <w:tc>
          <w:tcPr>
            <w:tcW w:w="2952" w:type="dxa"/>
          </w:tcPr>
          <w:p w14:paraId="4FA8123D" w14:textId="77777777" w:rsidR="007F563D" w:rsidRPr="00EF5447" w:rsidRDefault="007F563D" w:rsidP="0006210B">
            <w:pPr>
              <w:pStyle w:val="TAC"/>
              <w:rPr>
                <w:lang w:eastAsia="ko-KR"/>
              </w:rPr>
            </w:pPr>
            <w:r w:rsidRPr="00EF5447">
              <w:rPr>
                <w:lang w:eastAsia="zh-TW"/>
              </w:rPr>
              <w:t>28</w:t>
            </w:r>
          </w:p>
        </w:tc>
        <w:tc>
          <w:tcPr>
            <w:tcW w:w="2952" w:type="dxa"/>
          </w:tcPr>
          <w:p w14:paraId="7DD097E1" w14:textId="77777777" w:rsidR="007F563D" w:rsidRPr="00EF5447" w:rsidRDefault="007F563D" w:rsidP="0006210B">
            <w:pPr>
              <w:pStyle w:val="TAC"/>
              <w:rPr>
                <w:lang w:eastAsia="ko-KR"/>
              </w:rPr>
            </w:pPr>
            <w:r w:rsidRPr="00EF5447">
              <w:rPr>
                <w:lang w:eastAsia="ja-JP"/>
              </w:rPr>
              <w:t>0.2</w:t>
            </w:r>
          </w:p>
        </w:tc>
      </w:tr>
      <w:tr w:rsidR="007F563D" w:rsidRPr="00EF5447" w14:paraId="6691E593" w14:textId="77777777" w:rsidTr="0006210B">
        <w:trPr>
          <w:trHeight w:val="187"/>
          <w:jc w:val="center"/>
        </w:trPr>
        <w:tc>
          <w:tcPr>
            <w:tcW w:w="2336" w:type="dxa"/>
            <w:tcBorders>
              <w:top w:val="nil"/>
              <w:bottom w:val="nil"/>
            </w:tcBorders>
            <w:shd w:val="clear" w:color="auto" w:fill="auto"/>
          </w:tcPr>
          <w:p w14:paraId="5D4705D8" w14:textId="77777777" w:rsidR="007F563D" w:rsidRPr="00EF5447" w:rsidRDefault="007F563D" w:rsidP="0006210B">
            <w:pPr>
              <w:pStyle w:val="TAC"/>
            </w:pPr>
          </w:p>
        </w:tc>
        <w:tc>
          <w:tcPr>
            <w:tcW w:w="2952" w:type="dxa"/>
          </w:tcPr>
          <w:p w14:paraId="08B80E55" w14:textId="77777777" w:rsidR="007F563D" w:rsidRPr="00EF5447" w:rsidRDefault="007F563D" w:rsidP="0006210B">
            <w:pPr>
              <w:pStyle w:val="TAC"/>
              <w:rPr>
                <w:lang w:eastAsia="ko-KR"/>
              </w:rPr>
            </w:pPr>
            <w:r w:rsidRPr="00EF5447">
              <w:rPr>
                <w:lang w:eastAsia="zh-TW"/>
              </w:rPr>
              <w:t>n1</w:t>
            </w:r>
          </w:p>
        </w:tc>
        <w:tc>
          <w:tcPr>
            <w:tcW w:w="2952" w:type="dxa"/>
          </w:tcPr>
          <w:p w14:paraId="180A84B6" w14:textId="77777777" w:rsidR="007F563D" w:rsidRPr="00EF5447" w:rsidRDefault="007F563D" w:rsidP="0006210B">
            <w:pPr>
              <w:pStyle w:val="TAC"/>
              <w:rPr>
                <w:lang w:eastAsia="ko-KR"/>
              </w:rPr>
            </w:pPr>
            <w:r w:rsidRPr="00EF5447">
              <w:rPr>
                <w:lang w:eastAsia="ja-JP"/>
              </w:rPr>
              <w:t>0</w:t>
            </w:r>
          </w:p>
        </w:tc>
      </w:tr>
      <w:tr w:rsidR="007F563D" w:rsidRPr="00EF5447" w14:paraId="0DD56B50" w14:textId="77777777" w:rsidTr="0006210B">
        <w:trPr>
          <w:trHeight w:val="187"/>
          <w:jc w:val="center"/>
        </w:trPr>
        <w:tc>
          <w:tcPr>
            <w:tcW w:w="2336" w:type="dxa"/>
            <w:tcBorders>
              <w:top w:val="nil"/>
              <w:bottom w:val="single" w:sz="4" w:space="0" w:color="auto"/>
            </w:tcBorders>
            <w:shd w:val="clear" w:color="auto" w:fill="auto"/>
          </w:tcPr>
          <w:p w14:paraId="06211FBB" w14:textId="77777777" w:rsidR="007F563D" w:rsidRPr="00EF5447" w:rsidRDefault="007F563D" w:rsidP="0006210B">
            <w:pPr>
              <w:pStyle w:val="TAC"/>
            </w:pPr>
          </w:p>
        </w:tc>
        <w:tc>
          <w:tcPr>
            <w:tcW w:w="2952" w:type="dxa"/>
          </w:tcPr>
          <w:p w14:paraId="3FCB0EEB" w14:textId="77777777" w:rsidR="007F563D" w:rsidRPr="00EF5447" w:rsidRDefault="007F563D" w:rsidP="0006210B">
            <w:pPr>
              <w:pStyle w:val="TAC"/>
              <w:rPr>
                <w:lang w:eastAsia="ko-KR"/>
              </w:rPr>
            </w:pPr>
            <w:r w:rsidRPr="00EF5447">
              <w:rPr>
                <w:lang w:eastAsia="zh-TW"/>
              </w:rPr>
              <w:t>n40</w:t>
            </w:r>
          </w:p>
        </w:tc>
        <w:tc>
          <w:tcPr>
            <w:tcW w:w="2952" w:type="dxa"/>
          </w:tcPr>
          <w:p w14:paraId="6C0819DF" w14:textId="77777777" w:rsidR="007F563D" w:rsidRPr="00EF5447" w:rsidRDefault="007F563D" w:rsidP="0006210B">
            <w:pPr>
              <w:pStyle w:val="TAC"/>
              <w:rPr>
                <w:lang w:eastAsia="ko-KR"/>
              </w:rPr>
            </w:pPr>
            <w:r w:rsidRPr="00EF5447">
              <w:rPr>
                <w:lang w:eastAsia="ja-JP"/>
              </w:rPr>
              <w:t>0.8</w:t>
            </w:r>
          </w:p>
        </w:tc>
      </w:tr>
      <w:tr w:rsidR="00827C80" w14:paraId="68F2F910" w14:textId="77777777" w:rsidTr="00827C80">
        <w:trPr>
          <w:trHeight w:val="187"/>
          <w:jc w:val="center"/>
          <w:ins w:id="2509" w:author="Jin Woong Park" w:date="2021-02-23T16:05:00Z"/>
        </w:trPr>
        <w:tc>
          <w:tcPr>
            <w:tcW w:w="2336" w:type="dxa"/>
            <w:tcBorders>
              <w:top w:val="single" w:sz="4" w:space="0" w:color="auto"/>
              <w:left w:val="single" w:sz="4" w:space="0" w:color="auto"/>
              <w:bottom w:val="nil"/>
              <w:right w:val="single" w:sz="4" w:space="0" w:color="auto"/>
            </w:tcBorders>
            <w:shd w:val="clear" w:color="auto" w:fill="auto"/>
            <w:vAlign w:val="center"/>
          </w:tcPr>
          <w:p w14:paraId="3E75C3A7" w14:textId="77777777" w:rsidR="00827C80" w:rsidRPr="00EF5447" w:rsidRDefault="00827C80" w:rsidP="00827C80">
            <w:pPr>
              <w:pStyle w:val="TAC"/>
              <w:rPr>
                <w:ins w:id="2510" w:author="Jin Woong Park" w:date="2021-02-23T16:05:00Z"/>
              </w:rPr>
            </w:pPr>
            <w:ins w:id="2511" w:author="Jin Woong Park" w:date="2021-02-23T16:05:00Z">
              <w:r>
                <w:t>DC_7-28_n1-n78</w:t>
              </w:r>
            </w:ins>
          </w:p>
        </w:tc>
        <w:tc>
          <w:tcPr>
            <w:tcW w:w="2952" w:type="dxa"/>
            <w:tcBorders>
              <w:left w:val="single" w:sz="4" w:space="0" w:color="auto"/>
            </w:tcBorders>
            <w:vAlign w:val="center"/>
          </w:tcPr>
          <w:p w14:paraId="46DFAE84" w14:textId="77777777" w:rsidR="00827C80" w:rsidRDefault="00827C80" w:rsidP="00827C80">
            <w:pPr>
              <w:pStyle w:val="TAC"/>
              <w:rPr>
                <w:ins w:id="2512" w:author="Jin Woong Park" w:date="2021-02-23T16:05:00Z"/>
              </w:rPr>
            </w:pPr>
            <w:ins w:id="2513" w:author="Jin Woong Park" w:date="2021-02-23T16:05:00Z">
              <w:r>
                <w:rPr>
                  <w:lang w:val="sv-SE"/>
                </w:rPr>
                <w:t>7</w:t>
              </w:r>
            </w:ins>
          </w:p>
        </w:tc>
        <w:tc>
          <w:tcPr>
            <w:tcW w:w="2952" w:type="dxa"/>
            <w:vAlign w:val="center"/>
          </w:tcPr>
          <w:p w14:paraId="0E36D76C" w14:textId="77777777" w:rsidR="00827C80" w:rsidRDefault="00827C80" w:rsidP="00827C80">
            <w:pPr>
              <w:pStyle w:val="TAC"/>
              <w:tabs>
                <w:tab w:val="left" w:pos="1110"/>
                <w:tab w:val="center" w:pos="1368"/>
              </w:tabs>
              <w:rPr>
                <w:ins w:id="2514" w:author="Jin Woong Park" w:date="2021-02-23T16:05:00Z"/>
                <w:rFonts w:eastAsia="맑은 고딕" w:cs="Arial"/>
                <w:szCs w:val="18"/>
                <w:lang w:eastAsia="ko-KR"/>
              </w:rPr>
            </w:pPr>
            <w:ins w:id="2515" w:author="Jin Woong Park" w:date="2021-02-23T16:05:00Z">
              <w:r>
                <w:rPr>
                  <w:rFonts w:eastAsia="맑은 고딕" w:cs="Arial"/>
                  <w:szCs w:val="18"/>
                  <w:lang w:eastAsia="ko-KR"/>
                </w:rPr>
                <w:t>0.</w:t>
              </w:r>
              <w:r>
                <w:rPr>
                  <w:rFonts w:eastAsia="맑은 고딕" w:cs="Arial"/>
                  <w:szCs w:val="18"/>
                  <w:lang w:val="sv-SE" w:eastAsia="ko-KR"/>
                </w:rPr>
                <w:t>6</w:t>
              </w:r>
            </w:ins>
          </w:p>
        </w:tc>
      </w:tr>
      <w:tr w:rsidR="00827C80" w14:paraId="19958169" w14:textId="77777777" w:rsidTr="00827C80">
        <w:trPr>
          <w:trHeight w:val="187"/>
          <w:jc w:val="center"/>
          <w:ins w:id="2516" w:author="Jin Woong Park" w:date="2021-02-23T16:05:00Z"/>
        </w:trPr>
        <w:tc>
          <w:tcPr>
            <w:tcW w:w="2336" w:type="dxa"/>
            <w:tcBorders>
              <w:top w:val="nil"/>
              <w:left w:val="single" w:sz="4" w:space="0" w:color="auto"/>
              <w:bottom w:val="nil"/>
              <w:right w:val="single" w:sz="4" w:space="0" w:color="auto"/>
            </w:tcBorders>
            <w:shd w:val="clear" w:color="auto" w:fill="auto"/>
            <w:vAlign w:val="center"/>
          </w:tcPr>
          <w:p w14:paraId="4C49C8CF" w14:textId="77777777" w:rsidR="00827C80" w:rsidRPr="00EF5447" w:rsidRDefault="00827C80" w:rsidP="00827C80">
            <w:pPr>
              <w:pStyle w:val="TAC"/>
              <w:rPr>
                <w:ins w:id="2517" w:author="Jin Woong Park" w:date="2021-02-23T16:05:00Z"/>
              </w:rPr>
            </w:pPr>
          </w:p>
        </w:tc>
        <w:tc>
          <w:tcPr>
            <w:tcW w:w="2952" w:type="dxa"/>
            <w:tcBorders>
              <w:left w:val="single" w:sz="4" w:space="0" w:color="auto"/>
            </w:tcBorders>
            <w:vAlign w:val="center"/>
          </w:tcPr>
          <w:p w14:paraId="45A9798D" w14:textId="77777777" w:rsidR="00827C80" w:rsidRDefault="00827C80" w:rsidP="00827C80">
            <w:pPr>
              <w:pStyle w:val="TAC"/>
              <w:rPr>
                <w:ins w:id="2518" w:author="Jin Woong Park" w:date="2021-02-23T16:05:00Z"/>
              </w:rPr>
            </w:pPr>
            <w:ins w:id="2519" w:author="Jin Woong Park" w:date="2021-02-23T16:05:00Z">
              <w:r>
                <w:rPr>
                  <w:lang w:val="sv-SE"/>
                </w:rPr>
                <w:t>28</w:t>
              </w:r>
            </w:ins>
          </w:p>
        </w:tc>
        <w:tc>
          <w:tcPr>
            <w:tcW w:w="2952" w:type="dxa"/>
            <w:vAlign w:val="center"/>
          </w:tcPr>
          <w:p w14:paraId="11A8F396" w14:textId="77777777" w:rsidR="00827C80" w:rsidRDefault="00827C80" w:rsidP="00827C80">
            <w:pPr>
              <w:pStyle w:val="TAC"/>
              <w:tabs>
                <w:tab w:val="left" w:pos="1110"/>
                <w:tab w:val="center" w:pos="1368"/>
              </w:tabs>
              <w:rPr>
                <w:ins w:id="2520" w:author="Jin Woong Park" w:date="2021-02-23T16:05:00Z"/>
                <w:rFonts w:eastAsia="맑은 고딕" w:cs="Arial"/>
                <w:szCs w:val="18"/>
                <w:lang w:eastAsia="ko-KR"/>
              </w:rPr>
            </w:pPr>
            <w:ins w:id="2521" w:author="Jin Woong Park" w:date="2021-02-23T16:05:00Z">
              <w:r w:rsidRPr="00263B79">
                <w:rPr>
                  <w:rFonts w:eastAsia="맑은 고딕" w:cs="Arial" w:hint="eastAsia"/>
                  <w:szCs w:val="18"/>
                  <w:lang w:eastAsia="ko-KR"/>
                </w:rPr>
                <w:t>0.</w:t>
              </w:r>
              <w:r>
                <w:rPr>
                  <w:rFonts w:eastAsia="맑은 고딕" w:cs="Arial"/>
                  <w:szCs w:val="18"/>
                  <w:lang w:val="sv-SE" w:eastAsia="ko-KR"/>
                </w:rPr>
                <w:t>6</w:t>
              </w:r>
            </w:ins>
          </w:p>
        </w:tc>
      </w:tr>
      <w:tr w:rsidR="00827C80" w14:paraId="4CB43C6B" w14:textId="77777777" w:rsidTr="00827C80">
        <w:trPr>
          <w:trHeight w:val="187"/>
          <w:jc w:val="center"/>
          <w:ins w:id="2522" w:author="Jin Woong Park" w:date="2021-02-23T16:05:00Z"/>
        </w:trPr>
        <w:tc>
          <w:tcPr>
            <w:tcW w:w="2336" w:type="dxa"/>
            <w:tcBorders>
              <w:top w:val="nil"/>
              <w:left w:val="single" w:sz="4" w:space="0" w:color="auto"/>
              <w:bottom w:val="nil"/>
              <w:right w:val="single" w:sz="4" w:space="0" w:color="auto"/>
            </w:tcBorders>
            <w:shd w:val="clear" w:color="auto" w:fill="auto"/>
            <w:vAlign w:val="center"/>
          </w:tcPr>
          <w:p w14:paraId="17924A4D" w14:textId="77777777" w:rsidR="00827C80" w:rsidRPr="00EF5447" w:rsidRDefault="00827C80" w:rsidP="00827C80">
            <w:pPr>
              <w:pStyle w:val="TAC"/>
              <w:rPr>
                <w:ins w:id="2523" w:author="Jin Woong Park" w:date="2021-02-23T16:05:00Z"/>
              </w:rPr>
            </w:pPr>
          </w:p>
        </w:tc>
        <w:tc>
          <w:tcPr>
            <w:tcW w:w="2952" w:type="dxa"/>
            <w:tcBorders>
              <w:left w:val="single" w:sz="4" w:space="0" w:color="auto"/>
            </w:tcBorders>
            <w:vAlign w:val="center"/>
          </w:tcPr>
          <w:p w14:paraId="62392571" w14:textId="77777777" w:rsidR="00827C80" w:rsidRDefault="00827C80" w:rsidP="00827C80">
            <w:pPr>
              <w:pStyle w:val="TAC"/>
              <w:rPr>
                <w:ins w:id="2524" w:author="Jin Woong Park" w:date="2021-02-23T16:05:00Z"/>
              </w:rPr>
            </w:pPr>
            <w:ins w:id="2525" w:author="Jin Woong Park" w:date="2021-02-23T16:05:00Z">
              <w:r>
                <w:t>n</w:t>
              </w:r>
              <w:r>
                <w:rPr>
                  <w:lang w:val="sv-SE"/>
                </w:rPr>
                <w:t>1</w:t>
              </w:r>
            </w:ins>
          </w:p>
        </w:tc>
        <w:tc>
          <w:tcPr>
            <w:tcW w:w="2952" w:type="dxa"/>
            <w:vAlign w:val="center"/>
          </w:tcPr>
          <w:p w14:paraId="455E461A" w14:textId="77777777" w:rsidR="00827C80" w:rsidRDefault="00827C80" w:rsidP="00827C80">
            <w:pPr>
              <w:pStyle w:val="TAC"/>
              <w:tabs>
                <w:tab w:val="left" w:pos="1110"/>
                <w:tab w:val="center" w:pos="1368"/>
              </w:tabs>
              <w:rPr>
                <w:ins w:id="2526" w:author="Jin Woong Park" w:date="2021-02-23T16:05:00Z"/>
                <w:rFonts w:eastAsia="맑은 고딕" w:cs="Arial"/>
                <w:szCs w:val="18"/>
                <w:lang w:eastAsia="ko-KR"/>
              </w:rPr>
            </w:pPr>
            <w:ins w:id="2527" w:author="Jin Woong Park" w:date="2021-02-23T16:05:00Z">
              <w:r w:rsidRPr="00263B79">
                <w:rPr>
                  <w:rFonts w:eastAsia="맑은 고딕" w:cs="Arial" w:hint="eastAsia"/>
                  <w:szCs w:val="18"/>
                  <w:lang w:eastAsia="ko-KR"/>
                </w:rPr>
                <w:t>0.</w:t>
              </w:r>
              <w:r>
                <w:rPr>
                  <w:rFonts w:eastAsia="맑은 고딕" w:cs="Arial"/>
                  <w:szCs w:val="18"/>
                  <w:lang w:val="sv-SE" w:eastAsia="ko-KR"/>
                </w:rPr>
                <w:t>6</w:t>
              </w:r>
            </w:ins>
          </w:p>
        </w:tc>
      </w:tr>
      <w:tr w:rsidR="00827C80" w14:paraId="1E2F96D6" w14:textId="77777777" w:rsidTr="00827C80">
        <w:trPr>
          <w:trHeight w:val="187"/>
          <w:jc w:val="center"/>
          <w:ins w:id="2528" w:author="Jin Woong Park" w:date="2021-02-23T16:05:00Z"/>
        </w:trPr>
        <w:tc>
          <w:tcPr>
            <w:tcW w:w="2336" w:type="dxa"/>
            <w:tcBorders>
              <w:top w:val="nil"/>
              <w:left w:val="single" w:sz="4" w:space="0" w:color="auto"/>
              <w:bottom w:val="single" w:sz="4" w:space="0" w:color="auto"/>
              <w:right w:val="single" w:sz="4" w:space="0" w:color="auto"/>
            </w:tcBorders>
            <w:shd w:val="clear" w:color="auto" w:fill="auto"/>
            <w:vAlign w:val="center"/>
          </w:tcPr>
          <w:p w14:paraId="397EC111" w14:textId="77777777" w:rsidR="00827C80" w:rsidRPr="00EF5447" w:rsidRDefault="00827C80" w:rsidP="00827C80">
            <w:pPr>
              <w:pStyle w:val="TAC"/>
              <w:rPr>
                <w:ins w:id="2529" w:author="Jin Woong Park" w:date="2021-02-23T16:05:00Z"/>
              </w:rPr>
            </w:pPr>
          </w:p>
        </w:tc>
        <w:tc>
          <w:tcPr>
            <w:tcW w:w="2952" w:type="dxa"/>
            <w:tcBorders>
              <w:left w:val="single" w:sz="4" w:space="0" w:color="auto"/>
            </w:tcBorders>
            <w:vAlign w:val="center"/>
          </w:tcPr>
          <w:p w14:paraId="4EC18E1B" w14:textId="77777777" w:rsidR="00827C80" w:rsidRDefault="00827C80" w:rsidP="00827C80">
            <w:pPr>
              <w:pStyle w:val="TAC"/>
              <w:rPr>
                <w:ins w:id="2530" w:author="Jin Woong Park" w:date="2021-02-23T16:05:00Z"/>
              </w:rPr>
            </w:pPr>
            <w:ins w:id="2531" w:author="Jin Woong Park" w:date="2021-02-23T16:05:00Z">
              <w:r>
                <w:t>n</w:t>
              </w:r>
              <w:r>
                <w:rPr>
                  <w:lang w:val="sv-SE"/>
                </w:rPr>
                <w:t>78</w:t>
              </w:r>
            </w:ins>
          </w:p>
        </w:tc>
        <w:tc>
          <w:tcPr>
            <w:tcW w:w="2952" w:type="dxa"/>
            <w:vAlign w:val="center"/>
          </w:tcPr>
          <w:p w14:paraId="72756EFB" w14:textId="77777777" w:rsidR="00827C80" w:rsidRDefault="00827C80" w:rsidP="00827C80">
            <w:pPr>
              <w:pStyle w:val="TAC"/>
              <w:tabs>
                <w:tab w:val="left" w:pos="1110"/>
                <w:tab w:val="center" w:pos="1368"/>
              </w:tabs>
              <w:rPr>
                <w:ins w:id="2532" w:author="Jin Woong Park" w:date="2021-02-23T16:05:00Z"/>
                <w:rFonts w:eastAsia="맑은 고딕" w:cs="Arial"/>
                <w:szCs w:val="18"/>
                <w:lang w:eastAsia="ko-KR"/>
              </w:rPr>
            </w:pPr>
            <w:ins w:id="2533" w:author="Jin Woong Park" w:date="2021-02-23T16:05:00Z">
              <w:r>
                <w:rPr>
                  <w:rFonts w:eastAsia="맑은 고딕" w:cs="Arial"/>
                  <w:szCs w:val="18"/>
                  <w:lang w:eastAsia="ko-KR"/>
                </w:rPr>
                <w:t>0.8</w:t>
              </w:r>
            </w:ins>
          </w:p>
        </w:tc>
      </w:tr>
      <w:tr w:rsidR="007F563D" w:rsidRPr="00EF5447" w14:paraId="634D64A6" w14:textId="77777777" w:rsidTr="0006210B">
        <w:trPr>
          <w:trHeight w:val="187"/>
          <w:jc w:val="center"/>
        </w:trPr>
        <w:tc>
          <w:tcPr>
            <w:tcW w:w="2336" w:type="dxa"/>
            <w:tcBorders>
              <w:bottom w:val="nil"/>
            </w:tcBorders>
            <w:shd w:val="clear" w:color="auto" w:fill="auto"/>
          </w:tcPr>
          <w:p w14:paraId="4F8293BC" w14:textId="77777777" w:rsidR="007F563D" w:rsidRPr="00EF5447" w:rsidRDefault="007F563D" w:rsidP="0006210B">
            <w:pPr>
              <w:pStyle w:val="TAC"/>
            </w:pPr>
            <w:r w:rsidRPr="00EF5447">
              <w:rPr>
                <w:rFonts w:eastAsia="맑은 고딕"/>
                <w:lang w:eastAsia="ko-KR"/>
              </w:rPr>
              <w:t>DC_7-28_n3-n78</w:t>
            </w:r>
          </w:p>
        </w:tc>
        <w:tc>
          <w:tcPr>
            <w:tcW w:w="2952" w:type="dxa"/>
          </w:tcPr>
          <w:p w14:paraId="5F6A6B90" w14:textId="77777777" w:rsidR="007F563D" w:rsidRPr="00EF5447" w:rsidRDefault="007F563D" w:rsidP="0006210B">
            <w:pPr>
              <w:pStyle w:val="TAC"/>
              <w:rPr>
                <w:rFonts w:eastAsia="맑은 고딕"/>
                <w:lang w:eastAsia="ko-KR"/>
              </w:rPr>
            </w:pPr>
            <w:r w:rsidRPr="00EF5447">
              <w:rPr>
                <w:rFonts w:eastAsia="맑은 고딕"/>
                <w:lang w:eastAsia="ko-KR"/>
              </w:rPr>
              <w:t>7</w:t>
            </w:r>
          </w:p>
        </w:tc>
        <w:tc>
          <w:tcPr>
            <w:tcW w:w="2952" w:type="dxa"/>
          </w:tcPr>
          <w:p w14:paraId="10AD4C1B" w14:textId="77777777" w:rsidR="007F563D" w:rsidRPr="00EF5447" w:rsidRDefault="007F563D" w:rsidP="0006210B">
            <w:pPr>
              <w:pStyle w:val="TAC"/>
              <w:rPr>
                <w:rFonts w:eastAsia="맑은 고딕"/>
                <w:lang w:eastAsia="ko-KR"/>
              </w:rPr>
            </w:pPr>
            <w:r w:rsidRPr="00EF5447">
              <w:rPr>
                <w:rFonts w:eastAsia="맑은 고딕"/>
                <w:lang w:eastAsia="ko-KR"/>
              </w:rPr>
              <w:t>0.8</w:t>
            </w:r>
          </w:p>
        </w:tc>
      </w:tr>
      <w:tr w:rsidR="007F563D" w:rsidRPr="00EF5447" w14:paraId="745F5D6B" w14:textId="77777777" w:rsidTr="0006210B">
        <w:trPr>
          <w:trHeight w:val="187"/>
          <w:jc w:val="center"/>
        </w:trPr>
        <w:tc>
          <w:tcPr>
            <w:tcW w:w="2336" w:type="dxa"/>
            <w:tcBorders>
              <w:top w:val="nil"/>
              <w:bottom w:val="nil"/>
            </w:tcBorders>
            <w:shd w:val="clear" w:color="auto" w:fill="auto"/>
          </w:tcPr>
          <w:p w14:paraId="2B1B2107" w14:textId="77777777" w:rsidR="007F563D" w:rsidRPr="00EF5447" w:rsidRDefault="007F563D" w:rsidP="0006210B">
            <w:pPr>
              <w:pStyle w:val="TAC"/>
            </w:pPr>
          </w:p>
        </w:tc>
        <w:tc>
          <w:tcPr>
            <w:tcW w:w="2952" w:type="dxa"/>
          </w:tcPr>
          <w:p w14:paraId="4ACED286" w14:textId="77777777" w:rsidR="007F563D" w:rsidRPr="00EF5447" w:rsidRDefault="007F563D" w:rsidP="0006210B">
            <w:pPr>
              <w:pStyle w:val="TAC"/>
              <w:rPr>
                <w:rFonts w:eastAsia="맑은 고딕"/>
                <w:lang w:eastAsia="ko-KR"/>
              </w:rPr>
            </w:pPr>
            <w:r w:rsidRPr="00EF5447">
              <w:rPr>
                <w:rFonts w:eastAsia="맑은 고딕"/>
                <w:lang w:eastAsia="ko-KR"/>
              </w:rPr>
              <w:t>28</w:t>
            </w:r>
          </w:p>
        </w:tc>
        <w:tc>
          <w:tcPr>
            <w:tcW w:w="2952" w:type="dxa"/>
          </w:tcPr>
          <w:p w14:paraId="7B6F355E" w14:textId="77777777" w:rsidR="007F563D" w:rsidRPr="00EF5447" w:rsidRDefault="007F563D" w:rsidP="0006210B">
            <w:pPr>
              <w:pStyle w:val="TAC"/>
              <w:rPr>
                <w:rFonts w:eastAsia="맑은 고딕"/>
                <w:lang w:eastAsia="ko-KR"/>
              </w:rPr>
            </w:pPr>
            <w:r w:rsidRPr="00EF5447">
              <w:rPr>
                <w:rFonts w:eastAsia="맑은 고딕"/>
                <w:lang w:eastAsia="ko-KR"/>
              </w:rPr>
              <w:t>0.5</w:t>
            </w:r>
          </w:p>
        </w:tc>
      </w:tr>
      <w:tr w:rsidR="007F563D" w:rsidRPr="00EF5447" w14:paraId="0DBA63F5" w14:textId="77777777" w:rsidTr="0006210B">
        <w:trPr>
          <w:trHeight w:val="187"/>
          <w:jc w:val="center"/>
        </w:trPr>
        <w:tc>
          <w:tcPr>
            <w:tcW w:w="2336" w:type="dxa"/>
            <w:tcBorders>
              <w:top w:val="nil"/>
              <w:bottom w:val="nil"/>
            </w:tcBorders>
            <w:shd w:val="clear" w:color="auto" w:fill="auto"/>
          </w:tcPr>
          <w:p w14:paraId="098FBEE5" w14:textId="77777777" w:rsidR="007F563D" w:rsidRPr="00EF5447" w:rsidRDefault="007F563D" w:rsidP="0006210B">
            <w:pPr>
              <w:pStyle w:val="TAC"/>
            </w:pPr>
          </w:p>
        </w:tc>
        <w:tc>
          <w:tcPr>
            <w:tcW w:w="2952" w:type="dxa"/>
          </w:tcPr>
          <w:p w14:paraId="6A9B15C1" w14:textId="77777777" w:rsidR="007F563D" w:rsidRPr="00EF5447" w:rsidRDefault="007F563D" w:rsidP="0006210B">
            <w:pPr>
              <w:pStyle w:val="TAC"/>
              <w:rPr>
                <w:rFonts w:eastAsia="맑은 고딕"/>
                <w:lang w:eastAsia="ko-KR"/>
              </w:rPr>
            </w:pPr>
            <w:r w:rsidRPr="00EF5447">
              <w:rPr>
                <w:rFonts w:eastAsia="맑은 고딕"/>
                <w:lang w:eastAsia="ko-KR"/>
              </w:rPr>
              <w:t>n3</w:t>
            </w:r>
          </w:p>
        </w:tc>
        <w:tc>
          <w:tcPr>
            <w:tcW w:w="2952" w:type="dxa"/>
          </w:tcPr>
          <w:p w14:paraId="5A9E80A7" w14:textId="77777777" w:rsidR="007F563D" w:rsidRPr="00EF5447" w:rsidRDefault="007F563D" w:rsidP="0006210B">
            <w:pPr>
              <w:pStyle w:val="TAC"/>
              <w:rPr>
                <w:rFonts w:eastAsia="맑은 고딕"/>
                <w:lang w:eastAsia="ko-KR"/>
              </w:rPr>
            </w:pPr>
            <w:r w:rsidRPr="00EF5447">
              <w:rPr>
                <w:rFonts w:eastAsia="맑은 고딕"/>
                <w:lang w:eastAsia="ko-KR"/>
              </w:rPr>
              <w:t>1</w:t>
            </w:r>
          </w:p>
        </w:tc>
      </w:tr>
      <w:tr w:rsidR="007F563D" w:rsidRPr="00EF5447" w14:paraId="047819CF" w14:textId="77777777" w:rsidTr="0006210B">
        <w:trPr>
          <w:trHeight w:val="187"/>
          <w:jc w:val="center"/>
        </w:trPr>
        <w:tc>
          <w:tcPr>
            <w:tcW w:w="2336" w:type="dxa"/>
            <w:tcBorders>
              <w:top w:val="nil"/>
              <w:bottom w:val="single" w:sz="4" w:space="0" w:color="auto"/>
            </w:tcBorders>
            <w:shd w:val="clear" w:color="auto" w:fill="auto"/>
          </w:tcPr>
          <w:p w14:paraId="429966F3" w14:textId="77777777" w:rsidR="007F563D" w:rsidRPr="00EF5447" w:rsidRDefault="007F563D" w:rsidP="0006210B">
            <w:pPr>
              <w:pStyle w:val="TAC"/>
            </w:pPr>
          </w:p>
        </w:tc>
        <w:tc>
          <w:tcPr>
            <w:tcW w:w="2952" w:type="dxa"/>
          </w:tcPr>
          <w:p w14:paraId="120F53EB" w14:textId="77777777" w:rsidR="007F563D" w:rsidRPr="00EF5447" w:rsidRDefault="007F563D" w:rsidP="0006210B">
            <w:pPr>
              <w:pStyle w:val="TAC"/>
              <w:rPr>
                <w:rFonts w:eastAsia="맑은 고딕"/>
                <w:lang w:eastAsia="ko-KR"/>
              </w:rPr>
            </w:pPr>
            <w:r w:rsidRPr="00EF5447">
              <w:rPr>
                <w:rFonts w:eastAsia="맑은 고딕"/>
                <w:lang w:eastAsia="ko-KR"/>
              </w:rPr>
              <w:t>n78</w:t>
            </w:r>
          </w:p>
        </w:tc>
        <w:tc>
          <w:tcPr>
            <w:tcW w:w="2952" w:type="dxa"/>
          </w:tcPr>
          <w:p w14:paraId="71131777" w14:textId="77777777" w:rsidR="007F563D" w:rsidRPr="00EF5447" w:rsidRDefault="007F563D" w:rsidP="0006210B">
            <w:pPr>
              <w:pStyle w:val="TAC"/>
              <w:rPr>
                <w:rFonts w:eastAsia="맑은 고딕"/>
                <w:lang w:eastAsia="ko-KR"/>
              </w:rPr>
            </w:pPr>
            <w:r w:rsidRPr="00EF5447">
              <w:rPr>
                <w:rFonts w:eastAsia="맑은 고딕"/>
                <w:lang w:eastAsia="ko-KR"/>
              </w:rPr>
              <w:t>0.8</w:t>
            </w:r>
          </w:p>
        </w:tc>
      </w:tr>
      <w:tr w:rsidR="007F563D" w:rsidRPr="00EF5447" w14:paraId="00DEC117" w14:textId="77777777" w:rsidTr="0006210B">
        <w:trPr>
          <w:trHeight w:val="187"/>
          <w:jc w:val="center"/>
        </w:trPr>
        <w:tc>
          <w:tcPr>
            <w:tcW w:w="2336" w:type="dxa"/>
            <w:tcBorders>
              <w:bottom w:val="nil"/>
            </w:tcBorders>
            <w:shd w:val="clear" w:color="auto" w:fill="auto"/>
          </w:tcPr>
          <w:p w14:paraId="0E82CB21" w14:textId="77777777" w:rsidR="007F563D" w:rsidRPr="00EF5447" w:rsidRDefault="007F563D" w:rsidP="0006210B">
            <w:pPr>
              <w:pStyle w:val="TAC"/>
            </w:pPr>
            <w:r w:rsidRPr="00EF5447">
              <w:rPr>
                <w:rFonts w:eastAsia="맑은 고딕"/>
                <w:lang w:eastAsia="ko-KR"/>
              </w:rPr>
              <w:t>DC_7-28_n7-n78</w:t>
            </w:r>
          </w:p>
        </w:tc>
        <w:tc>
          <w:tcPr>
            <w:tcW w:w="2952" w:type="dxa"/>
          </w:tcPr>
          <w:p w14:paraId="4AB77BEB" w14:textId="77777777" w:rsidR="007F563D" w:rsidRPr="00EF5447" w:rsidRDefault="007F563D" w:rsidP="0006210B">
            <w:pPr>
              <w:pStyle w:val="TAC"/>
              <w:rPr>
                <w:rFonts w:eastAsia="맑은 고딕"/>
                <w:lang w:eastAsia="ko-KR"/>
              </w:rPr>
            </w:pPr>
            <w:r w:rsidRPr="00EF5447">
              <w:rPr>
                <w:rFonts w:eastAsia="맑은 고딕"/>
                <w:lang w:eastAsia="ko-KR"/>
              </w:rPr>
              <w:t>7</w:t>
            </w:r>
          </w:p>
        </w:tc>
        <w:tc>
          <w:tcPr>
            <w:tcW w:w="2952" w:type="dxa"/>
          </w:tcPr>
          <w:p w14:paraId="7C19B26C" w14:textId="77777777" w:rsidR="007F563D" w:rsidRPr="00EF5447" w:rsidRDefault="007F563D" w:rsidP="0006210B">
            <w:pPr>
              <w:pStyle w:val="TAC"/>
              <w:rPr>
                <w:rFonts w:eastAsia="맑은 고딕"/>
                <w:lang w:eastAsia="ko-KR"/>
              </w:rPr>
            </w:pPr>
            <w:r w:rsidRPr="00EF5447">
              <w:rPr>
                <w:rFonts w:eastAsia="맑은 고딕"/>
                <w:lang w:eastAsia="ko-KR"/>
              </w:rPr>
              <w:t>0.3</w:t>
            </w:r>
          </w:p>
        </w:tc>
      </w:tr>
      <w:tr w:rsidR="007F563D" w:rsidRPr="00EF5447" w14:paraId="03E1C4C8" w14:textId="77777777" w:rsidTr="0006210B">
        <w:trPr>
          <w:trHeight w:val="187"/>
          <w:jc w:val="center"/>
        </w:trPr>
        <w:tc>
          <w:tcPr>
            <w:tcW w:w="2336" w:type="dxa"/>
            <w:tcBorders>
              <w:top w:val="nil"/>
              <w:bottom w:val="nil"/>
            </w:tcBorders>
            <w:shd w:val="clear" w:color="auto" w:fill="auto"/>
          </w:tcPr>
          <w:p w14:paraId="7CA23989" w14:textId="77777777" w:rsidR="007F563D" w:rsidRPr="00EF5447" w:rsidRDefault="007F563D" w:rsidP="0006210B">
            <w:pPr>
              <w:pStyle w:val="TAC"/>
            </w:pPr>
          </w:p>
        </w:tc>
        <w:tc>
          <w:tcPr>
            <w:tcW w:w="2952" w:type="dxa"/>
          </w:tcPr>
          <w:p w14:paraId="76864716" w14:textId="77777777" w:rsidR="007F563D" w:rsidRPr="00EF5447" w:rsidRDefault="007F563D" w:rsidP="0006210B">
            <w:pPr>
              <w:pStyle w:val="TAC"/>
              <w:rPr>
                <w:rFonts w:eastAsia="맑은 고딕"/>
                <w:lang w:eastAsia="ko-KR"/>
              </w:rPr>
            </w:pPr>
            <w:r w:rsidRPr="00EF5447">
              <w:rPr>
                <w:rFonts w:eastAsia="맑은 고딕"/>
                <w:lang w:eastAsia="ko-KR"/>
              </w:rPr>
              <w:t>28</w:t>
            </w:r>
          </w:p>
        </w:tc>
        <w:tc>
          <w:tcPr>
            <w:tcW w:w="2952" w:type="dxa"/>
          </w:tcPr>
          <w:p w14:paraId="18620836" w14:textId="77777777" w:rsidR="007F563D" w:rsidRPr="00EF5447" w:rsidRDefault="007F563D" w:rsidP="0006210B">
            <w:pPr>
              <w:pStyle w:val="TAC"/>
              <w:rPr>
                <w:rFonts w:eastAsia="맑은 고딕"/>
                <w:lang w:eastAsia="ko-KR"/>
              </w:rPr>
            </w:pPr>
            <w:r w:rsidRPr="00EF5447">
              <w:rPr>
                <w:rFonts w:eastAsia="맑은 고딕"/>
                <w:lang w:eastAsia="ko-KR"/>
              </w:rPr>
              <w:t>0.3</w:t>
            </w:r>
          </w:p>
        </w:tc>
      </w:tr>
      <w:tr w:rsidR="007F563D" w:rsidRPr="00EF5447" w14:paraId="65ECB85F" w14:textId="77777777" w:rsidTr="0006210B">
        <w:trPr>
          <w:trHeight w:val="187"/>
          <w:jc w:val="center"/>
        </w:trPr>
        <w:tc>
          <w:tcPr>
            <w:tcW w:w="2336" w:type="dxa"/>
            <w:tcBorders>
              <w:top w:val="nil"/>
              <w:bottom w:val="nil"/>
            </w:tcBorders>
            <w:shd w:val="clear" w:color="auto" w:fill="auto"/>
          </w:tcPr>
          <w:p w14:paraId="0746D2E0" w14:textId="77777777" w:rsidR="007F563D" w:rsidRPr="00EF5447" w:rsidRDefault="007F563D" w:rsidP="0006210B">
            <w:pPr>
              <w:pStyle w:val="TAC"/>
            </w:pPr>
          </w:p>
        </w:tc>
        <w:tc>
          <w:tcPr>
            <w:tcW w:w="2952" w:type="dxa"/>
          </w:tcPr>
          <w:p w14:paraId="431480EA" w14:textId="77777777" w:rsidR="007F563D" w:rsidRPr="00EF5447" w:rsidRDefault="007F563D" w:rsidP="0006210B">
            <w:pPr>
              <w:pStyle w:val="TAC"/>
              <w:rPr>
                <w:rFonts w:eastAsia="맑은 고딕"/>
                <w:lang w:eastAsia="ko-KR"/>
              </w:rPr>
            </w:pPr>
            <w:r w:rsidRPr="00EF5447">
              <w:rPr>
                <w:rFonts w:eastAsia="맑은 고딕"/>
                <w:lang w:eastAsia="ko-KR"/>
              </w:rPr>
              <w:t>n7</w:t>
            </w:r>
          </w:p>
        </w:tc>
        <w:tc>
          <w:tcPr>
            <w:tcW w:w="2952" w:type="dxa"/>
          </w:tcPr>
          <w:p w14:paraId="04A26AED" w14:textId="77777777" w:rsidR="007F563D" w:rsidRPr="00EF5447" w:rsidRDefault="007F563D" w:rsidP="0006210B">
            <w:pPr>
              <w:pStyle w:val="TAC"/>
              <w:rPr>
                <w:rFonts w:eastAsia="맑은 고딕"/>
                <w:lang w:eastAsia="ko-KR"/>
              </w:rPr>
            </w:pPr>
            <w:r w:rsidRPr="00EF5447">
              <w:rPr>
                <w:rFonts w:eastAsia="맑은 고딕"/>
                <w:lang w:eastAsia="ko-KR"/>
              </w:rPr>
              <w:t>0.3</w:t>
            </w:r>
          </w:p>
        </w:tc>
      </w:tr>
      <w:tr w:rsidR="007F563D" w:rsidRPr="00EF5447" w14:paraId="6F147ECE" w14:textId="77777777" w:rsidTr="0006210B">
        <w:trPr>
          <w:trHeight w:val="187"/>
          <w:jc w:val="center"/>
        </w:trPr>
        <w:tc>
          <w:tcPr>
            <w:tcW w:w="2336" w:type="dxa"/>
            <w:tcBorders>
              <w:top w:val="nil"/>
              <w:bottom w:val="single" w:sz="4" w:space="0" w:color="auto"/>
            </w:tcBorders>
            <w:shd w:val="clear" w:color="auto" w:fill="auto"/>
          </w:tcPr>
          <w:p w14:paraId="456A1025" w14:textId="77777777" w:rsidR="007F563D" w:rsidRPr="00EF5447" w:rsidRDefault="007F563D" w:rsidP="0006210B">
            <w:pPr>
              <w:pStyle w:val="TAC"/>
            </w:pPr>
          </w:p>
        </w:tc>
        <w:tc>
          <w:tcPr>
            <w:tcW w:w="2952" w:type="dxa"/>
          </w:tcPr>
          <w:p w14:paraId="10FA2A0B" w14:textId="77777777" w:rsidR="007F563D" w:rsidRPr="00EF5447" w:rsidRDefault="007F563D" w:rsidP="0006210B">
            <w:pPr>
              <w:pStyle w:val="TAC"/>
              <w:rPr>
                <w:rFonts w:eastAsia="맑은 고딕"/>
                <w:lang w:eastAsia="ko-KR"/>
              </w:rPr>
            </w:pPr>
            <w:r w:rsidRPr="00EF5447">
              <w:rPr>
                <w:rFonts w:eastAsia="맑은 고딕"/>
                <w:lang w:eastAsia="ko-KR"/>
              </w:rPr>
              <w:t>n78</w:t>
            </w:r>
          </w:p>
        </w:tc>
        <w:tc>
          <w:tcPr>
            <w:tcW w:w="2952" w:type="dxa"/>
          </w:tcPr>
          <w:p w14:paraId="682BB03A" w14:textId="77777777" w:rsidR="007F563D" w:rsidRPr="00EF5447" w:rsidRDefault="007F563D" w:rsidP="0006210B">
            <w:pPr>
              <w:pStyle w:val="TAC"/>
              <w:rPr>
                <w:rFonts w:eastAsia="맑은 고딕"/>
                <w:lang w:eastAsia="ko-KR"/>
              </w:rPr>
            </w:pPr>
            <w:r w:rsidRPr="00EF5447">
              <w:rPr>
                <w:rFonts w:eastAsia="맑은 고딕"/>
                <w:lang w:eastAsia="ko-KR"/>
              </w:rPr>
              <w:t>0.8</w:t>
            </w:r>
          </w:p>
        </w:tc>
      </w:tr>
      <w:tr w:rsidR="007F563D" w:rsidRPr="00EF5447" w14:paraId="6C590746" w14:textId="77777777" w:rsidTr="0006210B">
        <w:trPr>
          <w:trHeight w:val="187"/>
          <w:jc w:val="center"/>
        </w:trPr>
        <w:tc>
          <w:tcPr>
            <w:tcW w:w="2336" w:type="dxa"/>
            <w:tcBorders>
              <w:top w:val="nil"/>
              <w:bottom w:val="nil"/>
            </w:tcBorders>
            <w:shd w:val="clear" w:color="auto" w:fill="auto"/>
          </w:tcPr>
          <w:p w14:paraId="00518798" w14:textId="77777777" w:rsidR="007F563D" w:rsidRPr="00EF5447" w:rsidRDefault="007F563D" w:rsidP="0006210B">
            <w:pPr>
              <w:pStyle w:val="TAC"/>
            </w:pPr>
            <w:r w:rsidRPr="005553C3">
              <w:t>DC_7-28-66_n7</w:t>
            </w:r>
          </w:p>
        </w:tc>
        <w:tc>
          <w:tcPr>
            <w:tcW w:w="2952" w:type="dxa"/>
          </w:tcPr>
          <w:p w14:paraId="52CB9547" w14:textId="77777777" w:rsidR="007F563D" w:rsidRPr="00EF5447" w:rsidRDefault="007F563D" w:rsidP="0006210B">
            <w:pPr>
              <w:pStyle w:val="TAC"/>
              <w:rPr>
                <w:rFonts w:eastAsia="맑은 고딕"/>
                <w:lang w:eastAsia="ko-KR"/>
              </w:rPr>
            </w:pPr>
            <w:r w:rsidRPr="00922CCB">
              <w:rPr>
                <w:lang w:eastAsia="zh-CN"/>
              </w:rPr>
              <w:t>7</w:t>
            </w:r>
          </w:p>
        </w:tc>
        <w:tc>
          <w:tcPr>
            <w:tcW w:w="2952" w:type="dxa"/>
          </w:tcPr>
          <w:p w14:paraId="672AB46F" w14:textId="77777777" w:rsidR="007F563D" w:rsidRPr="00EF5447" w:rsidRDefault="007F563D" w:rsidP="0006210B">
            <w:pPr>
              <w:pStyle w:val="TAC"/>
              <w:rPr>
                <w:rFonts w:eastAsia="맑은 고딕"/>
                <w:lang w:eastAsia="ko-KR"/>
              </w:rPr>
            </w:pPr>
            <w:r w:rsidRPr="009A6433">
              <w:rPr>
                <w:lang w:eastAsia="zh-CN"/>
              </w:rPr>
              <w:t>0.5</w:t>
            </w:r>
          </w:p>
        </w:tc>
      </w:tr>
      <w:tr w:rsidR="007F563D" w:rsidRPr="00EF5447" w14:paraId="654B5DC0" w14:textId="77777777" w:rsidTr="0006210B">
        <w:trPr>
          <w:trHeight w:val="187"/>
          <w:jc w:val="center"/>
        </w:trPr>
        <w:tc>
          <w:tcPr>
            <w:tcW w:w="2336" w:type="dxa"/>
            <w:tcBorders>
              <w:top w:val="nil"/>
              <w:bottom w:val="nil"/>
            </w:tcBorders>
            <w:shd w:val="clear" w:color="auto" w:fill="auto"/>
          </w:tcPr>
          <w:p w14:paraId="2E78F96C" w14:textId="77777777" w:rsidR="007F563D" w:rsidRPr="00EF5447" w:rsidRDefault="007F563D" w:rsidP="0006210B">
            <w:pPr>
              <w:pStyle w:val="TAC"/>
            </w:pPr>
          </w:p>
        </w:tc>
        <w:tc>
          <w:tcPr>
            <w:tcW w:w="2952" w:type="dxa"/>
          </w:tcPr>
          <w:p w14:paraId="72057AC6" w14:textId="77777777" w:rsidR="007F563D" w:rsidRPr="00EF5447" w:rsidRDefault="007F563D" w:rsidP="0006210B">
            <w:pPr>
              <w:pStyle w:val="TAC"/>
              <w:rPr>
                <w:rFonts w:eastAsia="맑은 고딕"/>
                <w:lang w:eastAsia="ko-KR"/>
              </w:rPr>
            </w:pPr>
            <w:r w:rsidRPr="00B677E8">
              <w:rPr>
                <w:lang w:eastAsia="zh-CN"/>
              </w:rPr>
              <w:t>28</w:t>
            </w:r>
          </w:p>
        </w:tc>
        <w:tc>
          <w:tcPr>
            <w:tcW w:w="2952" w:type="dxa"/>
          </w:tcPr>
          <w:p w14:paraId="5743F643" w14:textId="77777777" w:rsidR="007F563D" w:rsidRPr="00EF5447" w:rsidRDefault="007F563D" w:rsidP="0006210B">
            <w:pPr>
              <w:pStyle w:val="TAC"/>
              <w:rPr>
                <w:rFonts w:eastAsia="맑은 고딕"/>
                <w:lang w:eastAsia="ko-KR"/>
              </w:rPr>
            </w:pPr>
            <w:r w:rsidRPr="00B677E8">
              <w:rPr>
                <w:lang w:eastAsia="zh-CN"/>
              </w:rPr>
              <w:t>0.6</w:t>
            </w:r>
          </w:p>
        </w:tc>
      </w:tr>
      <w:tr w:rsidR="007F563D" w:rsidRPr="00EF5447" w14:paraId="4E5B700B" w14:textId="77777777" w:rsidTr="0006210B">
        <w:trPr>
          <w:trHeight w:val="187"/>
          <w:jc w:val="center"/>
        </w:trPr>
        <w:tc>
          <w:tcPr>
            <w:tcW w:w="2336" w:type="dxa"/>
            <w:tcBorders>
              <w:top w:val="nil"/>
              <w:bottom w:val="nil"/>
            </w:tcBorders>
            <w:shd w:val="clear" w:color="auto" w:fill="auto"/>
          </w:tcPr>
          <w:p w14:paraId="175880CB" w14:textId="77777777" w:rsidR="007F563D" w:rsidRPr="00EF5447" w:rsidRDefault="007F563D" w:rsidP="0006210B">
            <w:pPr>
              <w:pStyle w:val="TAC"/>
            </w:pPr>
          </w:p>
        </w:tc>
        <w:tc>
          <w:tcPr>
            <w:tcW w:w="2952" w:type="dxa"/>
          </w:tcPr>
          <w:p w14:paraId="3951B0C1" w14:textId="77777777" w:rsidR="007F563D" w:rsidRPr="00EF5447" w:rsidRDefault="007F563D" w:rsidP="0006210B">
            <w:pPr>
              <w:pStyle w:val="TAC"/>
              <w:rPr>
                <w:rFonts w:eastAsia="맑은 고딕"/>
                <w:lang w:eastAsia="ko-KR"/>
              </w:rPr>
            </w:pPr>
            <w:r w:rsidRPr="00B677E8">
              <w:rPr>
                <w:lang w:eastAsia="zh-CN"/>
              </w:rPr>
              <w:t>66</w:t>
            </w:r>
          </w:p>
        </w:tc>
        <w:tc>
          <w:tcPr>
            <w:tcW w:w="2952" w:type="dxa"/>
          </w:tcPr>
          <w:p w14:paraId="0DF6C11F" w14:textId="77777777" w:rsidR="007F563D" w:rsidRPr="00EF5447" w:rsidRDefault="007F563D" w:rsidP="0006210B">
            <w:pPr>
              <w:pStyle w:val="TAC"/>
              <w:rPr>
                <w:rFonts w:eastAsia="맑은 고딕"/>
                <w:lang w:eastAsia="ko-KR"/>
              </w:rPr>
            </w:pPr>
            <w:r w:rsidRPr="00B677E8">
              <w:rPr>
                <w:lang w:eastAsia="zh-CN"/>
              </w:rPr>
              <w:t>0.5</w:t>
            </w:r>
          </w:p>
        </w:tc>
      </w:tr>
      <w:tr w:rsidR="007F563D" w:rsidRPr="00EF5447" w14:paraId="3BBE88F5" w14:textId="77777777" w:rsidTr="0006210B">
        <w:trPr>
          <w:trHeight w:val="187"/>
          <w:jc w:val="center"/>
        </w:trPr>
        <w:tc>
          <w:tcPr>
            <w:tcW w:w="2336" w:type="dxa"/>
            <w:tcBorders>
              <w:top w:val="nil"/>
              <w:bottom w:val="single" w:sz="4" w:space="0" w:color="auto"/>
            </w:tcBorders>
            <w:shd w:val="clear" w:color="auto" w:fill="auto"/>
          </w:tcPr>
          <w:p w14:paraId="24E62F2A" w14:textId="77777777" w:rsidR="007F563D" w:rsidRPr="00EF5447" w:rsidRDefault="007F563D" w:rsidP="0006210B">
            <w:pPr>
              <w:pStyle w:val="TAC"/>
            </w:pPr>
          </w:p>
        </w:tc>
        <w:tc>
          <w:tcPr>
            <w:tcW w:w="2952" w:type="dxa"/>
          </w:tcPr>
          <w:p w14:paraId="2DAC1794" w14:textId="77777777" w:rsidR="007F563D" w:rsidRPr="00EF5447" w:rsidRDefault="007F563D" w:rsidP="0006210B">
            <w:pPr>
              <w:pStyle w:val="TAC"/>
              <w:rPr>
                <w:rFonts w:eastAsia="맑은 고딕"/>
                <w:lang w:eastAsia="ko-KR"/>
              </w:rPr>
            </w:pPr>
            <w:r w:rsidRPr="00B677E8">
              <w:rPr>
                <w:lang w:eastAsia="zh-CN"/>
              </w:rPr>
              <w:t>n7</w:t>
            </w:r>
          </w:p>
        </w:tc>
        <w:tc>
          <w:tcPr>
            <w:tcW w:w="2952" w:type="dxa"/>
          </w:tcPr>
          <w:p w14:paraId="3E1160E2" w14:textId="77777777" w:rsidR="007F563D" w:rsidRPr="00EF5447" w:rsidRDefault="007F563D" w:rsidP="0006210B">
            <w:pPr>
              <w:pStyle w:val="TAC"/>
              <w:rPr>
                <w:rFonts w:eastAsia="맑은 고딕"/>
                <w:lang w:eastAsia="ko-KR"/>
              </w:rPr>
            </w:pPr>
            <w:r w:rsidRPr="00B677E8">
              <w:rPr>
                <w:lang w:eastAsia="zh-CN"/>
              </w:rPr>
              <w:t>0.5</w:t>
            </w:r>
          </w:p>
        </w:tc>
      </w:tr>
      <w:tr w:rsidR="007F563D" w:rsidRPr="00EF5447" w14:paraId="77080FA6" w14:textId="77777777" w:rsidTr="0006210B">
        <w:trPr>
          <w:trHeight w:val="187"/>
          <w:jc w:val="center"/>
        </w:trPr>
        <w:tc>
          <w:tcPr>
            <w:tcW w:w="2336" w:type="dxa"/>
            <w:tcBorders>
              <w:top w:val="nil"/>
              <w:bottom w:val="nil"/>
            </w:tcBorders>
            <w:shd w:val="clear" w:color="auto" w:fill="auto"/>
          </w:tcPr>
          <w:p w14:paraId="1798E417" w14:textId="77777777" w:rsidR="007F563D" w:rsidRPr="00EF5447" w:rsidRDefault="007F563D" w:rsidP="0006210B">
            <w:pPr>
              <w:pStyle w:val="TAC"/>
            </w:pPr>
            <w:r w:rsidRPr="00B46D8B">
              <w:t>DC_7-28-66_n66</w:t>
            </w:r>
          </w:p>
        </w:tc>
        <w:tc>
          <w:tcPr>
            <w:tcW w:w="2952" w:type="dxa"/>
          </w:tcPr>
          <w:p w14:paraId="5F730BF6" w14:textId="77777777" w:rsidR="007F563D" w:rsidRPr="00EF5447" w:rsidRDefault="007F563D" w:rsidP="0006210B">
            <w:pPr>
              <w:pStyle w:val="TAC"/>
              <w:rPr>
                <w:rFonts w:eastAsia="맑은 고딕"/>
                <w:lang w:eastAsia="ko-KR"/>
              </w:rPr>
            </w:pPr>
            <w:r w:rsidRPr="00580F91">
              <w:rPr>
                <w:lang w:eastAsia="zh-CN"/>
              </w:rPr>
              <w:t>7</w:t>
            </w:r>
          </w:p>
        </w:tc>
        <w:tc>
          <w:tcPr>
            <w:tcW w:w="2952" w:type="dxa"/>
          </w:tcPr>
          <w:p w14:paraId="5B9ED2C1" w14:textId="77777777" w:rsidR="007F563D" w:rsidRPr="00EF5447" w:rsidRDefault="007F563D" w:rsidP="0006210B">
            <w:pPr>
              <w:pStyle w:val="TAC"/>
              <w:rPr>
                <w:rFonts w:eastAsia="맑은 고딕"/>
                <w:lang w:eastAsia="ko-KR"/>
              </w:rPr>
            </w:pPr>
            <w:r w:rsidRPr="00580F91">
              <w:rPr>
                <w:rFonts w:hint="eastAsia"/>
                <w:lang w:eastAsia="zh-CN"/>
              </w:rPr>
              <w:t>0</w:t>
            </w:r>
            <w:r w:rsidRPr="00580F91">
              <w:rPr>
                <w:lang w:eastAsia="zh-CN"/>
              </w:rPr>
              <w:t>.5</w:t>
            </w:r>
          </w:p>
        </w:tc>
      </w:tr>
      <w:tr w:rsidR="007F563D" w:rsidRPr="00EF5447" w14:paraId="26DDF735" w14:textId="77777777" w:rsidTr="0006210B">
        <w:trPr>
          <w:trHeight w:val="187"/>
          <w:jc w:val="center"/>
        </w:trPr>
        <w:tc>
          <w:tcPr>
            <w:tcW w:w="2336" w:type="dxa"/>
            <w:tcBorders>
              <w:top w:val="nil"/>
              <w:bottom w:val="nil"/>
            </w:tcBorders>
            <w:shd w:val="clear" w:color="auto" w:fill="auto"/>
          </w:tcPr>
          <w:p w14:paraId="0B4D55D5" w14:textId="77777777" w:rsidR="007F563D" w:rsidRPr="00EF5447" w:rsidRDefault="007F563D" w:rsidP="0006210B">
            <w:pPr>
              <w:pStyle w:val="TAC"/>
            </w:pPr>
          </w:p>
        </w:tc>
        <w:tc>
          <w:tcPr>
            <w:tcW w:w="2952" w:type="dxa"/>
          </w:tcPr>
          <w:p w14:paraId="30E2900A" w14:textId="77777777" w:rsidR="007F563D" w:rsidRPr="00EF5447" w:rsidRDefault="007F563D" w:rsidP="0006210B">
            <w:pPr>
              <w:pStyle w:val="TAC"/>
              <w:rPr>
                <w:rFonts w:eastAsia="맑은 고딕"/>
                <w:lang w:eastAsia="ko-KR"/>
              </w:rPr>
            </w:pPr>
            <w:r w:rsidRPr="00580F91">
              <w:rPr>
                <w:lang w:eastAsia="zh-CN"/>
              </w:rPr>
              <w:t>28</w:t>
            </w:r>
          </w:p>
        </w:tc>
        <w:tc>
          <w:tcPr>
            <w:tcW w:w="2952" w:type="dxa"/>
          </w:tcPr>
          <w:p w14:paraId="7EBCAA4B" w14:textId="77777777" w:rsidR="007F563D" w:rsidRPr="00EF5447" w:rsidRDefault="007F563D" w:rsidP="0006210B">
            <w:pPr>
              <w:pStyle w:val="TAC"/>
              <w:rPr>
                <w:rFonts w:eastAsia="맑은 고딕"/>
                <w:lang w:eastAsia="ko-KR"/>
              </w:rPr>
            </w:pPr>
            <w:r w:rsidRPr="00580F91">
              <w:rPr>
                <w:rFonts w:hint="eastAsia"/>
                <w:lang w:eastAsia="zh-CN"/>
              </w:rPr>
              <w:t>0.6</w:t>
            </w:r>
          </w:p>
        </w:tc>
      </w:tr>
      <w:tr w:rsidR="007F563D" w:rsidRPr="00EF5447" w14:paraId="4768E633" w14:textId="77777777" w:rsidTr="0006210B">
        <w:trPr>
          <w:trHeight w:val="187"/>
          <w:jc w:val="center"/>
        </w:trPr>
        <w:tc>
          <w:tcPr>
            <w:tcW w:w="2336" w:type="dxa"/>
            <w:tcBorders>
              <w:top w:val="nil"/>
              <w:bottom w:val="nil"/>
            </w:tcBorders>
            <w:shd w:val="clear" w:color="auto" w:fill="auto"/>
          </w:tcPr>
          <w:p w14:paraId="2C617EC0" w14:textId="77777777" w:rsidR="007F563D" w:rsidRPr="00EF5447" w:rsidRDefault="007F563D" w:rsidP="0006210B">
            <w:pPr>
              <w:pStyle w:val="TAC"/>
            </w:pPr>
          </w:p>
        </w:tc>
        <w:tc>
          <w:tcPr>
            <w:tcW w:w="2952" w:type="dxa"/>
          </w:tcPr>
          <w:p w14:paraId="33486511" w14:textId="77777777" w:rsidR="007F563D" w:rsidRPr="00EF5447" w:rsidRDefault="007F563D" w:rsidP="0006210B">
            <w:pPr>
              <w:pStyle w:val="TAC"/>
              <w:rPr>
                <w:rFonts w:eastAsia="맑은 고딕"/>
                <w:lang w:eastAsia="ko-KR"/>
              </w:rPr>
            </w:pPr>
            <w:r w:rsidRPr="00580F91">
              <w:rPr>
                <w:lang w:eastAsia="zh-CN"/>
              </w:rPr>
              <w:t>66</w:t>
            </w:r>
          </w:p>
        </w:tc>
        <w:tc>
          <w:tcPr>
            <w:tcW w:w="2952" w:type="dxa"/>
          </w:tcPr>
          <w:p w14:paraId="7B5A046E" w14:textId="77777777" w:rsidR="007F563D" w:rsidRPr="00EF5447" w:rsidRDefault="007F563D" w:rsidP="0006210B">
            <w:pPr>
              <w:pStyle w:val="TAC"/>
              <w:rPr>
                <w:rFonts w:eastAsia="맑은 고딕"/>
                <w:lang w:eastAsia="ko-KR"/>
              </w:rPr>
            </w:pPr>
            <w:r w:rsidRPr="00580F91">
              <w:rPr>
                <w:rFonts w:hint="eastAsia"/>
                <w:lang w:eastAsia="zh-CN"/>
              </w:rPr>
              <w:t>0.</w:t>
            </w:r>
            <w:r w:rsidRPr="00580F91">
              <w:rPr>
                <w:lang w:eastAsia="zh-CN"/>
              </w:rPr>
              <w:t>5</w:t>
            </w:r>
          </w:p>
        </w:tc>
      </w:tr>
      <w:tr w:rsidR="007F563D" w:rsidRPr="00EF5447" w14:paraId="44EA0351" w14:textId="77777777" w:rsidTr="0006210B">
        <w:trPr>
          <w:trHeight w:val="187"/>
          <w:jc w:val="center"/>
        </w:trPr>
        <w:tc>
          <w:tcPr>
            <w:tcW w:w="2336" w:type="dxa"/>
            <w:tcBorders>
              <w:top w:val="nil"/>
              <w:bottom w:val="single" w:sz="4" w:space="0" w:color="auto"/>
            </w:tcBorders>
            <w:shd w:val="clear" w:color="auto" w:fill="auto"/>
          </w:tcPr>
          <w:p w14:paraId="1E53FE48" w14:textId="77777777" w:rsidR="007F563D" w:rsidRPr="00EF5447" w:rsidRDefault="007F563D" w:rsidP="0006210B">
            <w:pPr>
              <w:pStyle w:val="TAC"/>
            </w:pPr>
          </w:p>
        </w:tc>
        <w:tc>
          <w:tcPr>
            <w:tcW w:w="2952" w:type="dxa"/>
          </w:tcPr>
          <w:p w14:paraId="174EDC23" w14:textId="77777777" w:rsidR="007F563D" w:rsidRPr="00EF5447" w:rsidRDefault="007F563D" w:rsidP="0006210B">
            <w:pPr>
              <w:pStyle w:val="TAC"/>
              <w:rPr>
                <w:rFonts w:eastAsia="맑은 고딕"/>
                <w:lang w:eastAsia="ko-KR"/>
              </w:rPr>
            </w:pPr>
            <w:r w:rsidRPr="00580F91">
              <w:rPr>
                <w:rFonts w:hint="eastAsia"/>
                <w:lang w:eastAsia="zh-CN"/>
              </w:rPr>
              <w:t>n</w:t>
            </w:r>
            <w:r w:rsidRPr="00580F91">
              <w:rPr>
                <w:lang w:eastAsia="zh-CN"/>
              </w:rPr>
              <w:t>66</w:t>
            </w:r>
          </w:p>
        </w:tc>
        <w:tc>
          <w:tcPr>
            <w:tcW w:w="2952" w:type="dxa"/>
          </w:tcPr>
          <w:p w14:paraId="475FE53C" w14:textId="77777777" w:rsidR="007F563D" w:rsidRPr="00EF5447" w:rsidRDefault="007F563D" w:rsidP="0006210B">
            <w:pPr>
              <w:pStyle w:val="TAC"/>
              <w:rPr>
                <w:rFonts w:eastAsia="맑은 고딕"/>
                <w:lang w:eastAsia="ko-KR"/>
              </w:rPr>
            </w:pPr>
            <w:r w:rsidRPr="00580F91">
              <w:rPr>
                <w:rFonts w:hint="eastAsia"/>
                <w:lang w:eastAsia="zh-CN"/>
              </w:rPr>
              <w:t>0.</w:t>
            </w:r>
            <w:r w:rsidRPr="00580F91">
              <w:rPr>
                <w:lang w:eastAsia="zh-CN"/>
              </w:rPr>
              <w:t>5</w:t>
            </w:r>
          </w:p>
        </w:tc>
      </w:tr>
      <w:tr w:rsidR="007F563D" w:rsidRPr="00EF5447" w14:paraId="64233592" w14:textId="77777777" w:rsidTr="0006210B">
        <w:trPr>
          <w:trHeight w:val="187"/>
          <w:jc w:val="center"/>
        </w:trPr>
        <w:tc>
          <w:tcPr>
            <w:tcW w:w="2336" w:type="dxa"/>
            <w:tcBorders>
              <w:top w:val="nil"/>
              <w:bottom w:val="nil"/>
            </w:tcBorders>
            <w:shd w:val="clear" w:color="auto" w:fill="auto"/>
          </w:tcPr>
          <w:p w14:paraId="608E1011" w14:textId="77777777" w:rsidR="007F563D" w:rsidRPr="00EF5447" w:rsidRDefault="007F563D" w:rsidP="0006210B">
            <w:pPr>
              <w:pStyle w:val="TAC"/>
            </w:pPr>
            <w:r w:rsidRPr="00EF5447">
              <w:t>DC_7-28_n40-n78</w:t>
            </w:r>
          </w:p>
        </w:tc>
        <w:tc>
          <w:tcPr>
            <w:tcW w:w="2952" w:type="dxa"/>
          </w:tcPr>
          <w:p w14:paraId="450B4D9E" w14:textId="77777777" w:rsidR="007F563D" w:rsidRPr="00EF5447" w:rsidRDefault="007F563D" w:rsidP="0006210B">
            <w:pPr>
              <w:pStyle w:val="TAC"/>
              <w:rPr>
                <w:rFonts w:eastAsia="맑은 고딕"/>
                <w:lang w:eastAsia="ko-KR"/>
              </w:rPr>
            </w:pPr>
            <w:r w:rsidRPr="00EF5447">
              <w:t>7</w:t>
            </w:r>
          </w:p>
        </w:tc>
        <w:tc>
          <w:tcPr>
            <w:tcW w:w="2952" w:type="dxa"/>
          </w:tcPr>
          <w:p w14:paraId="5DAD8063"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0.5</w:t>
            </w:r>
          </w:p>
        </w:tc>
      </w:tr>
      <w:tr w:rsidR="007F563D" w:rsidRPr="00EF5447" w14:paraId="386AFF4A" w14:textId="77777777" w:rsidTr="0006210B">
        <w:trPr>
          <w:trHeight w:val="187"/>
          <w:jc w:val="center"/>
        </w:trPr>
        <w:tc>
          <w:tcPr>
            <w:tcW w:w="2336" w:type="dxa"/>
            <w:tcBorders>
              <w:top w:val="nil"/>
              <w:bottom w:val="nil"/>
            </w:tcBorders>
            <w:shd w:val="clear" w:color="auto" w:fill="auto"/>
          </w:tcPr>
          <w:p w14:paraId="35CB198D" w14:textId="77777777" w:rsidR="007F563D" w:rsidRPr="00EF5447" w:rsidRDefault="007F563D" w:rsidP="0006210B">
            <w:pPr>
              <w:pStyle w:val="TAC"/>
            </w:pPr>
          </w:p>
        </w:tc>
        <w:tc>
          <w:tcPr>
            <w:tcW w:w="2952" w:type="dxa"/>
          </w:tcPr>
          <w:p w14:paraId="4BA00532" w14:textId="77777777" w:rsidR="007F563D" w:rsidRPr="00EF5447" w:rsidRDefault="007F563D" w:rsidP="0006210B">
            <w:pPr>
              <w:pStyle w:val="TAC"/>
              <w:rPr>
                <w:rFonts w:eastAsia="맑은 고딕"/>
                <w:lang w:eastAsia="ko-KR"/>
              </w:rPr>
            </w:pPr>
            <w:r w:rsidRPr="00EF5447">
              <w:t>28</w:t>
            </w:r>
          </w:p>
        </w:tc>
        <w:tc>
          <w:tcPr>
            <w:tcW w:w="2952" w:type="dxa"/>
          </w:tcPr>
          <w:p w14:paraId="54F43A3C"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0.3</w:t>
            </w:r>
          </w:p>
        </w:tc>
      </w:tr>
      <w:tr w:rsidR="007F563D" w:rsidRPr="00EF5447" w14:paraId="7D168326" w14:textId="77777777" w:rsidTr="0006210B">
        <w:trPr>
          <w:trHeight w:val="187"/>
          <w:jc w:val="center"/>
        </w:trPr>
        <w:tc>
          <w:tcPr>
            <w:tcW w:w="2336" w:type="dxa"/>
            <w:tcBorders>
              <w:top w:val="nil"/>
              <w:bottom w:val="nil"/>
            </w:tcBorders>
            <w:shd w:val="clear" w:color="auto" w:fill="auto"/>
          </w:tcPr>
          <w:p w14:paraId="7BD09E82" w14:textId="77777777" w:rsidR="007F563D" w:rsidRPr="00EF5447" w:rsidRDefault="007F563D" w:rsidP="0006210B">
            <w:pPr>
              <w:pStyle w:val="TAC"/>
            </w:pPr>
          </w:p>
        </w:tc>
        <w:tc>
          <w:tcPr>
            <w:tcW w:w="2952" w:type="dxa"/>
          </w:tcPr>
          <w:p w14:paraId="0D5DDF42" w14:textId="77777777" w:rsidR="007F563D" w:rsidRPr="00EF5447" w:rsidRDefault="007F563D" w:rsidP="0006210B">
            <w:pPr>
              <w:pStyle w:val="TAC"/>
              <w:rPr>
                <w:rFonts w:eastAsia="맑은 고딕"/>
                <w:lang w:eastAsia="ko-KR"/>
              </w:rPr>
            </w:pPr>
            <w:r w:rsidRPr="00EF5447">
              <w:t>n40</w:t>
            </w:r>
          </w:p>
        </w:tc>
        <w:tc>
          <w:tcPr>
            <w:tcW w:w="2952" w:type="dxa"/>
          </w:tcPr>
          <w:p w14:paraId="654AAE88"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0.5</w:t>
            </w:r>
          </w:p>
        </w:tc>
      </w:tr>
      <w:tr w:rsidR="007F563D" w:rsidRPr="00EF5447" w14:paraId="15069737" w14:textId="77777777" w:rsidTr="0006210B">
        <w:trPr>
          <w:trHeight w:val="187"/>
          <w:jc w:val="center"/>
        </w:trPr>
        <w:tc>
          <w:tcPr>
            <w:tcW w:w="2336" w:type="dxa"/>
            <w:tcBorders>
              <w:top w:val="nil"/>
              <w:bottom w:val="single" w:sz="4" w:space="0" w:color="auto"/>
            </w:tcBorders>
            <w:shd w:val="clear" w:color="auto" w:fill="auto"/>
          </w:tcPr>
          <w:p w14:paraId="63B250A6" w14:textId="77777777" w:rsidR="007F563D" w:rsidRPr="00EF5447" w:rsidRDefault="007F563D" w:rsidP="0006210B">
            <w:pPr>
              <w:pStyle w:val="TAC"/>
            </w:pPr>
          </w:p>
        </w:tc>
        <w:tc>
          <w:tcPr>
            <w:tcW w:w="2952" w:type="dxa"/>
          </w:tcPr>
          <w:p w14:paraId="4ACCD648" w14:textId="77777777" w:rsidR="007F563D" w:rsidRPr="00EF5447" w:rsidRDefault="007F563D" w:rsidP="0006210B">
            <w:pPr>
              <w:pStyle w:val="TAC"/>
              <w:rPr>
                <w:rFonts w:eastAsia="맑은 고딕"/>
                <w:lang w:eastAsia="ko-KR"/>
              </w:rPr>
            </w:pPr>
            <w:r w:rsidRPr="00EF5447">
              <w:t>n78</w:t>
            </w:r>
          </w:p>
        </w:tc>
        <w:tc>
          <w:tcPr>
            <w:tcW w:w="2952" w:type="dxa"/>
          </w:tcPr>
          <w:p w14:paraId="2F456A2A" w14:textId="77777777" w:rsidR="007F563D" w:rsidRPr="00EF5447" w:rsidRDefault="007F563D" w:rsidP="0006210B">
            <w:pPr>
              <w:pStyle w:val="TAC"/>
              <w:rPr>
                <w:rFonts w:eastAsia="맑은 고딕"/>
                <w:lang w:eastAsia="ko-KR"/>
              </w:rPr>
            </w:pPr>
            <w:r w:rsidRPr="00EF5447">
              <w:rPr>
                <w:rFonts w:eastAsia="맑은 고딕" w:cs="Arial"/>
                <w:szCs w:val="18"/>
                <w:lang w:eastAsia="ko-KR"/>
              </w:rPr>
              <w:t>0.8</w:t>
            </w:r>
          </w:p>
        </w:tc>
      </w:tr>
      <w:tr w:rsidR="000737C1" w:rsidRPr="00E062F1" w14:paraId="07C1273A" w14:textId="77777777" w:rsidTr="00827C80">
        <w:trPr>
          <w:trHeight w:val="187"/>
          <w:jc w:val="center"/>
          <w:ins w:id="2534" w:author="Jin Woong Park" w:date="2021-02-23T16:05:00Z"/>
        </w:trPr>
        <w:tc>
          <w:tcPr>
            <w:tcW w:w="2336" w:type="dxa"/>
            <w:tcBorders>
              <w:top w:val="single" w:sz="4" w:space="0" w:color="auto"/>
              <w:left w:val="single" w:sz="4" w:space="0" w:color="auto"/>
              <w:bottom w:val="nil"/>
              <w:right w:val="single" w:sz="4" w:space="0" w:color="auto"/>
            </w:tcBorders>
            <w:shd w:val="clear" w:color="auto" w:fill="auto"/>
            <w:vAlign w:val="center"/>
          </w:tcPr>
          <w:p w14:paraId="17C57B5D" w14:textId="77777777" w:rsidR="000737C1" w:rsidRPr="00EF5447" w:rsidRDefault="000737C1" w:rsidP="000737C1">
            <w:pPr>
              <w:pStyle w:val="TAC"/>
              <w:rPr>
                <w:ins w:id="2535" w:author="Jin Woong Park" w:date="2021-02-23T16:05:00Z"/>
              </w:rPr>
            </w:pPr>
            <w:ins w:id="2536" w:author="Jin Woong Park" w:date="2021-02-23T16:05:00Z">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2952" w:type="dxa"/>
            <w:tcBorders>
              <w:left w:val="single" w:sz="4" w:space="0" w:color="auto"/>
            </w:tcBorders>
            <w:vAlign w:val="center"/>
          </w:tcPr>
          <w:p w14:paraId="0E1A6393" w14:textId="5D91B69E" w:rsidR="000737C1" w:rsidRDefault="000737C1" w:rsidP="000737C1">
            <w:pPr>
              <w:pStyle w:val="TAC"/>
              <w:rPr>
                <w:ins w:id="2537" w:author="Jin Woong Park" w:date="2021-02-23T16:05:00Z"/>
                <w:rFonts w:eastAsia="MS Mincho" w:cs="Arial"/>
                <w:bCs/>
                <w:szCs w:val="18"/>
              </w:rPr>
            </w:pPr>
            <w:ins w:id="2538" w:author="Suhwan Lim" w:date="2021-02-23T21:00:00Z">
              <w:r>
                <w:rPr>
                  <w:rFonts w:eastAsia="DengXian" w:cs="Arial" w:hint="eastAsia"/>
                  <w:bCs/>
                  <w:szCs w:val="18"/>
                  <w:lang w:eastAsia="zh-CN"/>
                </w:rPr>
                <w:t>7</w:t>
              </w:r>
            </w:ins>
          </w:p>
        </w:tc>
        <w:tc>
          <w:tcPr>
            <w:tcW w:w="2952" w:type="dxa"/>
          </w:tcPr>
          <w:p w14:paraId="256AA824" w14:textId="3A17A6E3" w:rsidR="000737C1" w:rsidRPr="00E062F1" w:rsidRDefault="000737C1" w:rsidP="000737C1">
            <w:pPr>
              <w:pStyle w:val="TAC"/>
              <w:tabs>
                <w:tab w:val="left" w:pos="1110"/>
                <w:tab w:val="center" w:pos="1368"/>
              </w:tabs>
              <w:rPr>
                <w:ins w:id="2539" w:author="Jin Woong Park" w:date="2021-02-23T16:05:00Z"/>
                <w:rFonts w:cs="Arial"/>
                <w:szCs w:val="18"/>
                <w:lang w:eastAsia="ja-JP"/>
              </w:rPr>
            </w:pPr>
            <w:ins w:id="2540" w:author="Suhwan Lim" w:date="2021-02-23T21:00:00Z">
              <w:r w:rsidRPr="00EF5447">
                <w:rPr>
                  <w:rFonts w:eastAsia="맑은 고딕" w:cs="Arial"/>
                  <w:szCs w:val="18"/>
                  <w:lang w:eastAsia="ko-KR"/>
                </w:rPr>
                <w:t>0.5</w:t>
              </w:r>
            </w:ins>
          </w:p>
        </w:tc>
      </w:tr>
      <w:tr w:rsidR="000737C1" w:rsidRPr="00E062F1" w14:paraId="1FC3E478" w14:textId="77777777" w:rsidTr="00827C80">
        <w:trPr>
          <w:trHeight w:val="187"/>
          <w:jc w:val="center"/>
          <w:ins w:id="2541" w:author="Jin Woong Park" w:date="2021-02-23T16:05:00Z"/>
        </w:trPr>
        <w:tc>
          <w:tcPr>
            <w:tcW w:w="2336" w:type="dxa"/>
            <w:tcBorders>
              <w:top w:val="nil"/>
              <w:left w:val="single" w:sz="4" w:space="0" w:color="auto"/>
              <w:bottom w:val="nil"/>
              <w:right w:val="single" w:sz="4" w:space="0" w:color="auto"/>
            </w:tcBorders>
            <w:shd w:val="clear" w:color="auto" w:fill="auto"/>
            <w:vAlign w:val="center"/>
          </w:tcPr>
          <w:p w14:paraId="180A8DC0" w14:textId="77777777" w:rsidR="000737C1" w:rsidRPr="00EF5447" w:rsidRDefault="000737C1" w:rsidP="000737C1">
            <w:pPr>
              <w:pStyle w:val="TAC"/>
              <w:rPr>
                <w:ins w:id="2542" w:author="Jin Woong Park" w:date="2021-02-23T16:05:00Z"/>
              </w:rPr>
            </w:pPr>
          </w:p>
        </w:tc>
        <w:tc>
          <w:tcPr>
            <w:tcW w:w="2952" w:type="dxa"/>
            <w:tcBorders>
              <w:left w:val="single" w:sz="4" w:space="0" w:color="auto"/>
            </w:tcBorders>
            <w:vAlign w:val="center"/>
          </w:tcPr>
          <w:p w14:paraId="67ECC2A2" w14:textId="386A23FD" w:rsidR="000737C1" w:rsidRDefault="000737C1" w:rsidP="000737C1">
            <w:pPr>
              <w:pStyle w:val="TAC"/>
              <w:rPr>
                <w:ins w:id="2543" w:author="Jin Woong Park" w:date="2021-02-23T16:05:00Z"/>
                <w:rFonts w:eastAsia="MS Mincho" w:cs="Arial"/>
                <w:bCs/>
                <w:szCs w:val="18"/>
              </w:rPr>
            </w:pPr>
            <w:ins w:id="2544" w:author="Suhwan Lim" w:date="2021-02-23T21:00:00Z">
              <w:r>
                <w:rPr>
                  <w:rFonts w:cs="Arial"/>
                  <w:bCs/>
                  <w:szCs w:val="18"/>
                  <w:lang w:eastAsia="zh-CN"/>
                </w:rPr>
                <w:t>40</w:t>
              </w:r>
            </w:ins>
          </w:p>
        </w:tc>
        <w:tc>
          <w:tcPr>
            <w:tcW w:w="2952" w:type="dxa"/>
          </w:tcPr>
          <w:p w14:paraId="00F3B06D" w14:textId="5AF36C5D" w:rsidR="000737C1" w:rsidRPr="00E062F1" w:rsidRDefault="000737C1" w:rsidP="000737C1">
            <w:pPr>
              <w:pStyle w:val="TAC"/>
              <w:tabs>
                <w:tab w:val="left" w:pos="1110"/>
                <w:tab w:val="center" w:pos="1368"/>
              </w:tabs>
              <w:rPr>
                <w:ins w:id="2545" w:author="Jin Woong Park" w:date="2021-02-23T16:05:00Z"/>
                <w:rFonts w:cs="Arial"/>
                <w:szCs w:val="18"/>
                <w:lang w:eastAsia="ja-JP"/>
              </w:rPr>
            </w:pPr>
            <w:ins w:id="2546" w:author="Suhwan Lim" w:date="2021-02-23T21:00:00Z">
              <w:r w:rsidRPr="00EF5447">
                <w:rPr>
                  <w:rFonts w:eastAsia="맑은 고딕" w:cs="Arial"/>
                  <w:szCs w:val="18"/>
                  <w:lang w:eastAsia="ko-KR"/>
                </w:rPr>
                <w:t>0.5</w:t>
              </w:r>
              <w:r>
                <w:rPr>
                  <w:rFonts w:eastAsia="맑은 고딕" w:cs="Arial"/>
                  <w:szCs w:val="18"/>
                  <w:vertAlign w:val="superscript"/>
                  <w:lang w:eastAsia="ko-KR"/>
                </w:rPr>
                <w:t>6</w:t>
              </w:r>
            </w:ins>
          </w:p>
        </w:tc>
      </w:tr>
      <w:tr w:rsidR="000737C1" w:rsidRPr="00E062F1" w14:paraId="5CD90004" w14:textId="77777777" w:rsidTr="00827C80">
        <w:trPr>
          <w:trHeight w:val="187"/>
          <w:jc w:val="center"/>
          <w:ins w:id="2547" w:author="Jin Woong Park" w:date="2021-02-23T16:05:00Z"/>
        </w:trPr>
        <w:tc>
          <w:tcPr>
            <w:tcW w:w="2336" w:type="dxa"/>
            <w:tcBorders>
              <w:top w:val="nil"/>
              <w:left w:val="single" w:sz="4" w:space="0" w:color="auto"/>
              <w:bottom w:val="nil"/>
              <w:right w:val="single" w:sz="4" w:space="0" w:color="auto"/>
            </w:tcBorders>
            <w:shd w:val="clear" w:color="auto" w:fill="auto"/>
            <w:vAlign w:val="center"/>
          </w:tcPr>
          <w:p w14:paraId="3920A324" w14:textId="77777777" w:rsidR="000737C1" w:rsidRPr="00EF5447" w:rsidRDefault="000737C1" w:rsidP="000737C1">
            <w:pPr>
              <w:pStyle w:val="TAC"/>
              <w:rPr>
                <w:ins w:id="2548" w:author="Jin Woong Park" w:date="2021-02-23T16:05:00Z"/>
              </w:rPr>
            </w:pPr>
          </w:p>
        </w:tc>
        <w:tc>
          <w:tcPr>
            <w:tcW w:w="2952" w:type="dxa"/>
            <w:tcBorders>
              <w:left w:val="single" w:sz="4" w:space="0" w:color="auto"/>
            </w:tcBorders>
            <w:vAlign w:val="center"/>
          </w:tcPr>
          <w:p w14:paraId="341F6F5D" w14:textId="4708CDEB" w:rsidR="000737C1" w:rsidRPr="000737C1" w:rsidRDefault="000737C1" w:rsidP="000737C1">
            <w:pPr>
              <w:pStyle w:val="TAC"/>
              <w:rPr>
                <w:ins w:id="2549" w:author="Jin Woong Park" w:date="2021-02-23T16:05:00Z"/>
                <w:rFonts w:cs="Arial"/>
                <w:bCs/>
                <w:szCs w:val="18"/>
                <w:lang w:eastAsia="ko-KR"/>
              </w:rPr>
            </w:pPr>
            <w:ins w:id="2550" w:author="Suhwan Lim" w:date="2021-02-23T21:01:00Z">
              <w:r>
                <w:rPr>
                  <w:rFonts w:cs="Arial"/>
                  <w:bCs/>
                  <w:szCs w:val="18"/>
                  <w:lang w:eastAsia="ko-KR"/>
                </w:rPr>
                <w:t>n</w:t>
              </w:r>
              <w:r>
                <w:rPr>
                  <w:rFonts w:cs="Arial" w:hint="eastAsia"/>
                  <w:bCs/>
                  <w:szCs w:val="18"/>
                  <w:lang w:eastAsia="ko-KR"/>
                </w:rPr>
                <w:t>1</w:t>
              </w:r>
            </w:ins>
          </w:p>
        </w:tc>
        <w:tc>
          <w:tcPr>
            <w:tcW w:w="2952" w:type="dxa"/>
          </w:tcPr>
          <w:p w14:paraId="35000553" w14:textId="37D09DFE" w:rsidR="000737C1" w:rsidRPr="00E062F1" w:rsidRDefault="000737C1" w:rsidP="000737C1">
            <w:pPr>
              <w:pStyle w:val="TAC"/>
              <w:tabs>
                <w:tab w:val="left" w:pos="1110"/>
                <w:tab w:val="center" w:pos="1368"/>
              </w:tabs>
              <w:rPr>
                <w:ins w:id="2551" w:author="Jin Woong Park" w:date="2021-02-23T16:05:00Z"/>
                <w:rFonts w:cs="Arial"/>
                <w:szCs w:val="18"/>
                <w:lang w:eastAsia="ko-KR"/>
              </w:rPr>
            </w:pPr>
            <w:ins w:id="2552" w:author="Suhwan Lim" w:date="2021-02-23T21:01:00Z">
              <w:r>
                <w:rPr>
                  <w:rFonts w:cs="Arial" w:hint="eastAsia"/>
                  <w:szCs w:val="18"/>
                  <w:lang w:eastAsia="ko-KR"/>
                </w:rPr>
                <w:t>0.6</w:t>
              </w:r>
            </w:ins>
          </w:p>
        </w:tc>
      </w:tr>
      <w:tr w:rsidR="000737C1" w:rsidRPr="00E062F1" w14:paraId="2400AD3B" w14:textId="77777777" w:rsidTr="00827C80">
        <w:trPr>
          <w:trHeight w:val="187"/>
          <w:jc w:val="center"/>
          <w:ins w:id="2553" w:author="Jin Woong Park" w:date="2021-02-23T16:05:00Z"/>
        </w:trPr>
        <w:tc>
          <w:tcPr>
            <w:tcW w:w="2336" w:type="dxa"/>
            <w:tcBorders>
              <w:top w:val="nil"/>
              <w:left w:val="single" w:sz="4" w:space="0" w:color="auto"/>
              <w:bottom w:val="single" w:sz="4" w:space="0" w:color="auto"/>
              <w:right w:val="single" w:sz="4" w:space="0" w:color="auto"/>
            </w:tcBorders>
            <w:shd w:val="clear" w:color="auto" w:fill="auto"/>
            <w:vAlign w:val="center"/>
          </w:tcPr>
          <w:p w14:paraId="0BE28282" w14:textId="77777777" w:rsidR="000737C1" w:rsidRPr="00EF5447" w:rsidRDefault="000737C1" w:rsidP="000737C1">
            <w:pPr>
              <w:pStyle w:val="TAC"/>
              <w:rPr>
                <w:ins w:id="2554" w:author="Jin Woong Park" w:date="2021-02-23T16:05:00Z"/>
              </w:rPr>
            </w:pPr>
          </w:p>
        </w:tc>
        <w:tc>
          <w:tcPr>
            <w:tcW w:w="2952" w:type="dxa"/>
            <w:tcBorders>
              <w:left w:val="single" w:sz="4" w:space="0" w:color="auto"/>
            </w:tcBorders>
            <w:vAlign w:val="center"/>
          </w:tcPr>
          <w:p w14:paraId="0BB55BAB" w14:textId="77777777" w:rsidR="000737C1" w:rsidRDefault="000737C1" w:rsidP="000737C1">
            <w:pPr>
              <w:pStyle w:val="TAC"/>
              <w:rPr>
                <w:ins w:id="2555" w:author="Jin Woong Park" w:date="2021-02-23T16:05:00Z"/>
                <w:rFonts w:eastAsia="MS Mincho" w:cs="Arial"/>
                <w:bCs/>
                <w:szCs w:val="18"/>
              </w:rPr>
            </w:pPr>
            <w:ins w:id="2556" w:author="Jin Woong Park" w:date="2021-02-23T16:05:00Z">
              <w:r>
                <w:rPr>
                  <w:rFonts w:eastAsia="MS Mincho" w:cs="Arial"/>
                  <w:bCs/>
                  <w:szCs w:val="18"/>
                </w:rPr>
                <w:t>n</w:t>
              </w:r>
              <w:r>
                <w:rPr>
                  <w:rFonts w:eastAsia="DengXian" w:cs="Arial"/>
                  <w:bCs/>
                  <w:szCs w:val="18"/>
                  <w:lang w:eastAsia="zh-CN"/>
                </w:rPr>
                <w:t>78</w:t>
              </w:r>
            </w:ins>
          </w:p>
        </w:tc>
        <w:tc>
          <w:tcPr>
            <w:tcW w:w="2952" w:type="dxa"/>
          </w:tcPr>
          <w:p w14:paraId="478A6991" w14:textId="77777777" w:rsidR="000737C1" w:rsidRPr="00E062F1" w:rsidRDefault="000737C1" w:rsidP="000737C1">
            <w:pPr>
              <w:pStyle w:val="TAC"/>
              <w:tabs>
                <w:tab w:val="left" w:pos="1110"/>
                <w:tab w:val="center" w:pos="1368"/>
              </w:tabs>
              <w:rPr>
                <w:ins w:id="2557" w:author="Jin Woong Park" w:date="2021-02-23T16:05:00Z"/>
                <w:rFonts w:cs="Arial"/>
                <w:szCs w:val="18"/>
                <w:lang w:eastAsia="ja-JP"/>
              </w:rPr>
            </w:pPr>
            <w:ins w:id="2558" w:author="Jin Woong Park" w:date="2021-02-23T16:05:00Z">
              <w:r w:rsidRPr="00EF5447">
                <w:rPr>
                  <w:rFonts w:eastAsia="맑은 고딕" w:cs="Arial"/>
                  <w:szCs w:val="18"/>
                  <w:lang w:eastAsia="ko-KR"/>
                </w:rPr>
                <w:t>0.8</w:t>
              </w:r>
              <w:r>
                <w:rPr>
                  <w:rFonts w:eastAsia="맑은 고딕" w:cs="Arial"/>
                  <w:szCs w:val="18"/>
                  <w:vertAlign w:val="superscript"/>
                  <w:lang w:eastAsia="ko-KR"/>
                </w:rPr>
                <w:t>6</w:t>
              </w:r>
            </w:ins>
          </w:p>
        </w:tc>
      </w:tr>
      <w:tr w:rsidR="000737C1" w:rsidRPr="00EF5447" w14:paraId="2E899AFC" w14:textId="77777777" w:rsidTr="0006210B">
        <w:trPr>
          <w:trHeight w:val="187"/>
          <w:jc w:val="center"/>
        </w:trPr>
        <w:tc>
          <w:tcPr>
            <w:tcW w:w="2336" w:type="dxa"/>
            <w:tcBorders>
              <w:top w:val="nil"/>
              <w:bottom w:val="nil"/>
            </w:tcBorders>
            <w:shd w:val="clear" w:color="auto" w:fill="auto"/>
          </w:tcPr>
          <w:p w14:paraId="38E3D72C" w14:textId="77777777" w:rsidR="000737C1" w:rsidRPr="00EF5447" w:rsidRDefault="000737C1" w:rsidP="000737C1">
            <w:pPr>
              <w:pStyle w:val="TAC"/>
              <w:rPr>
                <w:rFonts w:eastAsia="DengXian" w:cs="Arial"/>
                <w:bCs/>
                <w:szCs w:val="18"/>
                <w:lang w:eastAsia="zh-CN"/>
              </w:rPr>
            </w:pPr>
            <w:r w:rsidRPr="00EF5447">
              <w:rPr>
                <w:rFonts w:eastAsia="MS Mincho" w:cs="Arial"/>
                <w:bCs/>
                <w:szCs w:val="18"/>
              </w:rPr>
              <w:t>DC_7-66_n38-n78</w:t>
            </w:r>
          </w:p>
          <w:p w14:paraId="17C283AF" w14:textId="77777777" w:rsidR="000737C1" w:rsidRPr="00EF5447" w:rsidRDefault="000737C1" w:rsidP="000737C1">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1C429C1B" w14:textId="77777777" w:rsidR="000737C1" w:rsidRPr="00EF5447" w:rsidRDefault="000737C1" w:rsidP="000737C1">
            <w:pPr>
              <w:pStyle w:val="TAC"/>
              <w:rPr>
                <w:rFonts w:eastAsia="맑은 고딕"/>
                <w:lang w:eastAsia="ko-KR"/>
              </w:rPr>
            </w:pPr>
            <w:r w:rsidRPr="00EF5447">
              <w:rPr>
                <w:rFonts w:eastAsia="DengXian" w:cs="Arial"/>
                <w:bCs/>
                <w:szCs w:val="18"/>
                <w:lang w:eastAsia="zh-CN"/>
              </w:rPr>
              <w:t>66</w:t>
            </w:r>
          </w:p>
        </w:tc>
        <w:tc>
          <w:tcPr>
            <w:tcW w:w="2952" w:type="dxa"/>
          </w:tcPr>
          <w:p w14:paraId="426B6EE2" w14:textId="77777777" w:rsidR="000737C1" w:rsidRPr="00EF5447" w:rsidRDefault="000737C1" w:rsidP="000737C1">
            <w:pPr>
              <w:pStyle w:val="TAC"/>
              <w:rPr>
                <w:rFonts w:eastAsia="맑은 고딕"/>
                <w:lang w:eastAsia="ko-KR"/>
              </w:rPr>
            </w:pPr>
            <w:r w:rsidRPr="00EF5447">
              <w:rPr>
                <w:rFonts w:eastAsia="MS Mincho" w:cs="Arial"/>
                <w:bCs/>
                <w:szCs w:val="18"/>
              </w:rPr>
              <w:t>0</w:t>
            </w:r>
            <w:r w:rsidRPr="00EF5447">
              <w:rPr>
                <w:rFonts w:eastAsia="DengXian" w:cs="Arial"/>
                <w:bCs/>
                <w:szCs w:val="18"/>
                <w:lang w:eastAsia="zh-CN"/>
              </w:rPr>
              <w:t>.6</w:t>
            </w:r>
          </w:p>
        </w:tc>
      </w:tr>
      <w:tr w:rsidR="000737C1" w:rsidRPr="00EF5447" w14:paraId="45626F19" w14:textId="77777777" w:rsidTr="0006210B">
        <w:trPr>
          <w:trHeight w:val="187"/>
          <w:jc w:val="center"/>
        </w:trPr>
        <w:tc>
          <w:tcPr>
            <w:tcW w:w="2336" w:type="dxa"/>
            <w:tcBorders>
              <w:top w:val="nil"/>
              <w:bottom w:val="single" w:sz="4" w:space="0" w:color="auto"/>
            </w:tcBorders>
            <w:shd w:val="clear" w:color="auto" w:fill="auto"/>
          </w:tcPr>
          <w:p w14:paraId="700B88F1" w14:textId="77777777" w:rsidR="000737C1" w:rsidRPr="00EF5447" w:rsidRDefault="000737C1" w:rsidP="000737C1">
            <w:pPr>
              <w:pStyle w:val="TAC"/>
            </w:pPr>
          </w:p>
        </w:tc>
        <w:tc>
          <w:tcPr>
            <w:tcW w:w="2952" w:type="dxa"/>
          </w:tcPr>
          <w:p w14:paraId="059165C3" w14:textId="77777777" w:rsidR="000737C1" w:rsidRPr="00EF5447" w:rsidRDefault="000737C1" w:rsidP="000737C1">
            <w:pPr>
              <w:pStyle w:val="TAC"/>
              <w:rPr>
                <w:rFonts w:eastAsia="맑은 고딕"/>
                <w:lang w:eastAsia="ko-KR"/>
              </w:rPr>
            </w:pPr>
            <w:r w:rsidRPr="00EF5447">
              <w:rPr>
                <w:rFonts w:eastAsia="MS Mincho" w:cs="Arial"/>
                <w:bCs/>
                <w:szCs w:val="18"/>
              </w:rPr>
              <w:t>n78</w:t>
            </w:r>
          </w:p>
        </w:tc>
        <w:tc>
          <w:tcPr>
            <w:tcW w:w="2952" w:type="dxa"/>
          </w:tcPr>
          <w:p w14:paraId="35F9A602" w14:textId="77777777" w:rsidR="000737C1" w:rsidRPr="00EF5447" w:rsidRDefault="000737C1" w:rsidP="000737C1">
            <w:pPr>
              <w:pStyle w:val="TAC"/>
              <w:rPr>
                <w:rFonts w:eastAsia="맑은 고딕"/>
                <w:lang w:eastAsia="ko-KR"/>
              </w:rPr>
            </w:pPr>
            <w:r w:rsidRPr="00EF5447">
              <w:rPr>
                <w:rFonts w:eastAsia="MS Mincho" w:cs="Arial"/>
                <w:bCs/>
                <w:szCs w:val="18"/>
              </w:rPr>
              <w:t>0</w:t>
            </w:r>
            <w:r w:rsidRPr="00EF5447">
              <w:rPr>
                <w:rFonts w:eastAsia="DengXian" w:cs="Arial"/>
                <w:bCs/>
                <w:szCs w:val="18"/>
                <w:lang w:eastAsia="zh-CN"/>
              </w:rPr>
              <w:t>.8</w:t>
            </w:r>
          </w:p>
        </w:tc>
      </w:tr>
      <w:tr w:rsidR="000737C1" w:rsidRPr="00EF5447" w14:paraId="4D814712" w14:textId="77777777" w:rsidTr="0006210B">
        <w:trPr>
          <w:trHeight w:val="187"/>
          <w:jc w:val="center"/>
        </w:trPr>
        <w:tc>
          <w:tcPr>
            <w:tcW w:w="2336" w:type="dxa"/>
            <w:tcBorders>
              <w:top w:val="single" w:sz="4" w:space="0" w:color="auto"/>
              <w:bottom w:val="nil"/>
            </w:tcBorders>
            <w:shd w:val="clear" w:color="auto" w:fill="auto"/>
          </w:tcPr>
          <w:p w14:paraId="6C4CD9C9" w14:textId="77777777" w:rsidR="000737C1" w:rsidRPr="00EF5447" w:rsidRDefault="000737C1" w:rsidP="000737C1">
            <w:pPr>
              <w:pStyle w:val="TAC"/>
              <w:rPr>
                <w:rFonts w:eastAsia="MS Mincho"/>
              </w:rPr>
            </w:pPr>
            <w:r w:rsidRPr="00EF5447">
              <w:rPr>
                <w:rFonts w:eastAsia="MS Mincho"/>
              </w:rPr>
              <w:t>DC_7-66_n66-n78</w:t>
            </w:r>
          </w:p>
          <w:p w14:paraId="5B4BEDB4" w14:textId="77777777" w:rsidR="000737C1" w:rsidRPr="00EF5447" w:rsidRDefault="000737C1" w:rsidP="000737C1">
            <w:pPr>
              <w:pStyle w:val="TAC"/>
              <w:rPr>
                <w:rFonts w:eastAsia="MS Mincho"/>
              </w:rPr>
            </w:pPr>
            <w:r w:rsidRPr="00EF5447">
              <w:rPr>
                <w:rFonts w:eastAsia="MS Mincho"/>
              </w:rPr>
              <w:t>DC_7-7-66_n66-n78</w:t>
            </w:r>
          </w:p>
        </w:tc>
        <w:tc>
          <w:tcPr>
            <w:tcW w:w="2952" w:type="dxa"/>
          </w:tcPr>
          <w:p w14:paraId="0AEAEBA2" w14:textId="77777777" w:rsidR="000737C1" w:rsidRPr="00EF5447" w:rsidRDefault="000737C1" w:rsidP="000737C1">
            <w:pPr>
              <w:pStyle w:val="TAC"/>
              <w:rPr>
                <w:rFonts w:eastAsia="맑은 고딕"/>
                <w:lang w:eastAsia="ko-KR"/>
              </w:rPr>
            </w:pPr>
            <w:r w:rsidRPr="00EF5447">
              <w:rPr>
                <w:lang w:eastAsia="zh-CN"/>
              </w:rPr>
              <w:t>7</w:t>
            </w:r>
          </w:p>
        </w:tc>
        <w:tc>
          <w:tcPr>
            <w:tcW w:w="2952" w:type="dxa"/>
          </w:tcPr>
          <w:p w14:paraId="715E6623" w14:textId="77777777" w:rsidR="000737C1" w:rsidRPr="00EF5447" w:rsidRDefault="000737C1" w:rsidP="000737C1">
            <w:pPr>
              <w:pStyle w:val="TAC"/>
              <w:rPr>
                <w:rFonts w:eastAsia="맑은 고딕"/>
                <w:lang w:eastAsia="ko-KR"/>
              </w:rPr>
            </w:pPr>
            <w:r w:rsidRPr="00EF5447">
              <w:rPr>
                <w:rFonts w:eastAsia="MS Mincho"/>
              </w:rPr>
              <w:t>0.</w:t>
            </w:r>
            <w:r w:rsidRPr="00EF5447">
              <w:rPr>
                <w:lang w:eastAsia="zh-CN"/>
              </w:rPr>
              <w:t>5</w:t>
            </w:r>
          </w:p>
        </w:tc>
      </w:tr>
      <w:tr w:rsidR="000737C1" w:rsidRPr="00EF5447" w14:paraId="060158FA" w14:textId="77777777" w:rsidTr="0006210B">
        <w:trPr>
          <w:trHeight w:val="187"/>
          <w:jc w:val="center"/>
        </w:trPr>
        <w:tc>
          <w:tcPr>
            <w:tcW w:w="2336" w:type="dxa"/>
            <w:tcBorders>
              <w:top w:val="nil"/>
              <w:bottom w:val="nil"/>
            </w:tcBorders>
            <w:shd w:val="clear" w:color="auto" w:fill="auto"/>
          </w:tcPr>
          <w:p w14:paraId="73906F34" w14:textId="77777777" w:rsidR="000737C1" w:rsidRPr="00EF5447" w:rsidRDefault="000737C1" w:rsidP="000737C1">
            <w:pPr>
              <w:pStyle w:val="TAC"/>
            </w:pPr>
          </w:p>
        </w:tc>
        <w:tc>
          <w:tcPr>
            <w:tcW w:w="2952" w:type="dxa"/>
          </w:tcPr>
          <w:p w14:paraId="07070CCA" w14:textId="77777777" w:rsidR="000737C1" w:rsidRPr="00EF5447" w:rsidRDefault="000737C1" w:rsidP="000737C1">
            <w:pPr>
              <w:pStyle w:val="TAC"/>
              <w:rPr>
                <w:rFonts w:eastAsia="맑은 고딕"/>
                <w:lang w:eastAsia="ko-KR"/>
              </w:rPr>
            </w:pPr>
            <w:r w:rsidRPr="00EF5447">
              <w:rPr>
                <w:lang w:eastAsia="zh-CN"/>
              </w:rPr>
              <w:t>66</w:t>
            </w:r>
          </w:p>
        </w:tc>
        <w:tc>
          <w:tcPr>
            <w:tcW w:w="2952" w:type="dxa"/>
          </w:tcPr>
          <w:p w14:paraId="34824E44" w14:textId="77777777" w:rsidR="000737C1" w:rsidRPr="00EF5447" w:rsidRDefault="000737C1" w:rsidP="000737C1">
            <w:pPr>
              <w:pStyle w:val="TAC"/>
              <w:rPr>
                <w:rFonts w:eastAsia="맑은 고딕"/>
                <w:lang w:eastAsia="ko-KR"/>
              </w:rPr>
            </w:pPr>
            <w:r w:rsidRPr="00EF5447">
              <w:rPr>
                <w:lang w:eastAsia="zh-CN"/>
              </w:rPr>
              <w:t>0.6</w:t>
            </w:r>
          </w:p>
        </w:tc>
      </w:tr>
      <w:tr w:rsidR="000737C1" w:rsidRPr="00EF5447" w14:paraId="56B714E9" w14:textId="77777777" w:rsidTr="0006210B">
        <w:trPr>
          <w:trHeight w:val="187"/>
          <w:jc w:val="center"/>
        </w:trPr>
        <w:tc>
          <w:tcPr>
            <w:tcW w:w="2336" w:type="dxa"/>
            <w:tcBorders>
              <w:top w:val="nil"/>
              <w:bottom w:val="nil"/>
            </w:tcBorders>
            <w:shd w:val="clear" w:color="auto" w:fill="auto"/>
          </w:tcPr>
          <w:p w14:paraId="7CBF333A" w14:textId="77777777" w:rsidR="000737C1" w:rsidRPr="00EF5447" w:rsidRDefault="000737C1" w:rsidP="000737C1">
            <w:pPr>
              <w:pStyle w:val="TAC"/>
            </w:pPr>
          </w:p>
        </w:tc>
        <w:tc>
          <w:tcPr>
            <w:tcW w:w="2952" w:type="dxa"/>
          </w:tcPr>
          <w:p w14:paraId="4E1D320E" w14:textId="77777777" w:rsidR="000737C1" w:rsidRPr="00EF5447" w:rsidRDefault="000737C1" w:rsidP="000737C1">
            <w:pPr>
              <w:pStyle w:val="TAC"/>
              <w:rPr>
                <w:rFonts w:eastAsia="맑은 고딕"/>
                <w:lang w:eastAsia="ko-KR"/>
              </w:rPr>
            </w:pPr>
            <w:r w:rsidRPr="00EF5447">
              <w:rPr>
                <w:lang w:eastAsia="zh-CN"/>
              </w:rPr>
              <w:t>n66</w:t>
            </w:r>
          </w:p>
        </w:tc>
        <w:tc>
          <w:tcPr>
            <w:tcW w:w="2952" w:type="dxa"/>
          </w:tcPr>
          <w:p w14:paraId="511611D6" w14:textId="77777777" w:rsidR="000737C1" w:rsidRPr="00EF5447" w:rsidRDefault="000737C1" w:rsidP="000737C1">
            <w:pPr>
              <w:pStyle w:val="TAC"/>
              <w:rPr>
                <w:rFonts w:eastAsia="맑은 고딕"/>
                <w:lang w:eastAsia="ko-KR"/>
              </w:rPr>
            </w:pPr>
            <w:r w:rsidRPr="00EF5447">
              <w:rPr>
                <w:rFonts w:eastAsia="MS Mincho"/>
              </w:rPr>
              <w:t>0.</w:t>
            </w:r>
            <w:r w:rsidRPr="00EF5447">
              <w:rPr>
                <w:lang w:eastAsia="zh-CN"/>
              </w:rPr>
              <w:t>6</w:t>
            </w:r>
          </w:p>
        </w:tc>
      </w:tr>
      <w:tr w:rsidR="000737C1" w:rsidRPr="00EF5447" w14:paraId="270A1A43" w14:textId="77777777" w:rsidTr="0006210B">
        <w:trPr>
          <w:trHeight w:val="187"/>
          <w:jc w:val="center"/>
        </w:trPr>
        <w:tc>
          <w:tcPr>
            <w:tcW w:w="2336" w:type="dxa"/>
            <w:tcBorders>
              <w:top w:val="nil"/>
              <w:bottom w:val="single" w:sz="4" w:space="0" w:color="auto"/>
            </w:tcBorders>
            <w:shd w:val="clear" w:color="auto" w:fill="auto"/>
          </w:tcPr>
          <w:p w14:paraId="48AA0423" w14:textId="77777777" w:rsidR="000737C1" w:rsidRPr="00EF5447" w:rsidRDefault="000737C1" w:rsidP="000737C1">
            <w:pPr>
              <w:pStyle w:val="TAC"/>
            </w:pPr>
          </w:p>
        </w:tc>
        <w:tc>
          <w:tcPr>
            <w:tcW w:w="2952" w:type="dxa"/>
          </w:tcPr>
          <w:p w14:paraId="3D6D9638" w14:textId="77777777" w:rsidR="000737C1" w:rsidRPr="00EF5447" w:rsidRDefault="000737C1" w:rsidP="000737C1">
            <w:pPr>
              <w:pStyle w:val="TAC"/>
              <w:rPr>
                <w:rFonts w:eastAsia="맑은 고딕"/>
                <w:lang w:eastAsia="ko-KR"/>
              </w:rPr>
            </w:pPr>
            <w:r w:rsidRPr="00EF5447">
              <w:rPr>
                <w:rFonts w:eastAsia="MS Mincho"/>
              </w:rPr>
              <w:t>n78</w:t>
            </w:r>
          </w:p>
        </w:tc>
        <w:tc>
          <w:tcPr>
            <w:tcW w:w="2952" w:type="dxa"/>
          </w:tcPr>
          <w:p w14:paraId="3028C493" w14:textId="77777777" w:rsidR="000737C1" w:rsidRPr="00EF5447" w:rsidRDefault="000737C1" w:rsidP="000737C1">
            <w:pPr>
              <w:pStyle w:val="TAC"/>
              <w:rPr>
                <w:rFonts w:eastAsia="맑은 고딕"/>
                <w:lang w:eastAsia="ko-KR"/>
              </w:rPr>
            </w:pPr>
            <w:r w:rsidRPr="00EF5447">
              <w:rPr>
                <w:lang w:eastAsia="zh-CN"/>
              </w:rPr>
              <w:t>0.8</w:t>
            </w:r>
          </w:p>
        </w:tc>
      </w:tr>
      <w:tr w:rsidR="000737C1" w:rsidRPr="00EF5447" w14:paraId="60F3F609" w14:textId="77777777" w:rsidTr="0006210B">
        <w:trPr>
          <w:trHeight w:val="187"/>
          <w:jc w:val="center"/>
        </w:trPr>
        <w:tc>
          <w:tcPr>
            <w:tcW w:w="2336" w:type="dxa"/>
            <w:tcBorders>
              <w:top w:val="nil"/>
              <w:bottom w:val="nil"/>
            </w:tcBorders>
            <w:shd w:val="clear" w:color="auto" w:fill="auto"/>
          </w:tcPr>
          <w:p w14:paraId="499E5488" w14:textId="77777777" w:rsidR="000737C1" w:rsidRPr="00EF5447" w:rsidRDefault="000737C1" w:rsidP="000737C1">
            <w:pPr>
              <w:pStyle w:val="TAC"/>
            </w:pPr>
            <w:r>
              <w:t>DC_8_n3-n28-n77</w:t>
            </w:r>
          </w:p>
        </w:tc>
        <w:tc>
          <w:tcPr>
            <w:tcW w:w="2952" w:type="dxa"/>
          </w:tcPr>
          <w:p w14:paraId="5A1DB73A" w14:textId="77777777" w:rsidR="000737C1" w:rsidRPr="00EF5447" w:rsidRDefault="000737C1" w:rsidP="000737C1">
            <w:pPr>
              <w:pStyle w:val="TAC"/>
              <w:rPr>
                <w:rFonts w:eastAsia="MS Mincho"/>
              </w:rPr>
            </w:pPr>
            <w:r>
              <w:rPr>
                <w:rFonts w:hint="eastAsia"/>
              </w:rPr>
              <w:t>8</w:t>
            </w:r>
          </w:p>
        </w:tc>
        <w:tc>
          <w:tcPr>
            <w:tcW w:w="2952" w:type="dxa"/>
          </w:tcPr>
          <w:p w14:paraId="410B1366" w14:textId="77777777" w:rsidR="000737C1" w:rsidRPr="00EF5447" w:rsidRDefault="000737C1" w:rsidP="000737C1">
            <w:pPr>
              <w:pStyle w:val="TAC"/>
              <w:rPr>
                <w:lang w:eastAsia="zh-CN"/>
              </w:rPr>
            </w:pPr>
            <w:r>
              <w:rPr>
                <w:rFonts w:hint="eastAsia"/>
              </w:rPr>
              <w:t>0</w:t>
            </w:r>
            <w:r>
              <w:t>.6</w:t>
            </w:r>
          </w:p>
        </w:tc>
      </w:tr>
      <w:tr w:rsidR="000737C1" w:rsidRPr="00EF5447" w14:paraId="422C94DF" w14:textId="77777777" w:rsidTr="0006210B">
        <w:trPr>
          <w:trHeight w:val="187"/>
          <w:jc w:val="center"/>
        </w:trPr>
        <w:tc>
          <w:tcPr>
            <w:tcW w:w="2336" w:type="dxa"/>
            <w:tcBorders>
              <w:top w:val="nil"/>
              <w:bottom w:val="nil"/>
            </w:tcBorders>
            <w:shd w:val="clear" w:color="auto" w:fill="auto"/>
          </w:tcPr>
          <w:p w14:paraId="0A32AA23" w14:textId="77777777" w:rsidR="000737C1" w:rsidRPr="00EF5447" w:rsidRDefault="000737C1" w:rsidP="000737C1">
            <w:pPr>
              <w:pStyle w:val="TAC"/>
            </w:pPr>
          </w:p>
        </w:tc>
        <w:tc>
          <w:tcPr>
            <w:tcW w:w="2952" w:type="dxa"/>
          </w:tcPr>
          <w:p w14:paraId="54B5C5A6" w14:textId="77777777" w:rsidR="000737C1" w:rsidRPr="00EF5447" w:rsidRDefault="000737C1" w:rsidP="000737C1">
            <w:pPr>
              <w:pStyle w:val="TAC"/>
              <w:rPr>
                <w:rFonts w:eastAsia="MS Mincho"/>
              </w:rPr>
            </w:pPr>
            <w:r>
              <w:t>n3</w:t>
            </w:r>
          </w:p>
        </w:tc>
        <w:tc>
          <w:tcPr>
            <w:tcW w:w="2952" w:type="dxa"/>
          </w:tcPr>
          <w:p w14:paraId="5C6C4F57" w14:textId="77777777" w:rsidR="000737C1" w:rsidRPr="00EF5447" w:rsidRDefault="000737C1" w:rsidP="000737C1">
            <w:pPr>
              <w:pStyle w:val="TAC"/>
              <w:rPr>
                <w:lang w:eastAsia="zh-CN"/>
              </w:rPr>
            </w:pPr>
            <w:r>
              <w:rPr>
                <w:rFonts w:hint="eastAsia"/>
              </w:rPr>
              <w:t>0</w:t>
            </w:r>
            <w:r>
              <w:t>.6</w:t>
            </w:r>
          </w:p>
        </w:tc>
      </w:tr>
      <w:tr w:rsidR="000737C1" w:rsidRPr="00EF5447" w14:paraId="43515505" w14:textId="77777777" w:rsidTr="0006210B">
        <w:trPr>
          <w:trHeight w:val="187"/>
          <w:jc w:val="center"/>
        </w:trPr>
        <w:tc>
          <w:tcPr>
            <w:tcW w:w="2336" w:type="dxa"/>
            <w:tcBorders>
              <w:top w:val="nil"/>
              <w:bottom w:val="nil"/>
            </w:tcBorders>
            <w:shd w:val="clear" w:color="auto" w:fill="auto"/>
          </w:tcPr>
          <w:p w14:paraId="435807CD" w14:textId="77777777" w:rsidR="000737C1" w:rsidRPr="00EF5447" w:rsidRDefault="000737C1" w:rsidP="000737C1">
            <w:pPr>
              <w:pStyle w:val="TAC"/>
            </w:pPr>
          </w:p>
        </w:tc>
        <w:tc>
          <w:tcPr>
            <w:tcW w:w="2952" w:type="dxa"/>
          </w:tcPr>
          <w:p w14:paraId="233026AE" w14:textId="77777777" w:rsidR="000737C1" w:rsidRPr="00EF5447" w:rsidRDefault="000737C1" w:rsidP="000737C1">
            <w:pPr>
              <w:pStyle w:val="TAC"/>
              <w:rPr>
                <w:rFonts w:eastAsia="MS Mincho"/>
              </w:rPr>
            </w:pPr>
            <w:r>
              <w:t>n28</w:t>
            </w:r>
          </w:p>
        </w:tc>
        <w:tc>
          <w:tcPr>
            <w:tcW w:w="2952" w:type="dxa"/>
          </w:tcPr>
          <w:p w14:paraId="0948A793" w14:textId="77777777" w:rsidR="000737C1" w:rsidRPr="00EF5447" w:rsidRDefault="000737C1" w:rsidP="000737C1">
            <w:pPr>
              <w:pStyle w:val="TAC"/>
              <w:rPr>
                <w:lang w:eastAsia="zh-CN"/>
              </w:rPr>
            </w:pPr>
            <w:r>
              <w:rPr>
                <w:rFonts w:hint="eastAsia"/>
              </w:rPr>
              <w:t>0</w:t>
            </w:r>
            <w:r>
              <w:t>.5</w:t>
            </w:r>
          </w:p>
        </w:tc>
      </w:tr>
      <w:tr w:rsidR="000737C1" w:rsidRPr="00EF5447" w14:paraId="4708B85D" w14:textId="77777777" w:rsidTr="0006210B">
        <w:trPr>
          <w:trHeight w:val="187"/>
          <w:jc w:val="center"/>
        </w:trPr>
        <w:tc>
          <w:tcPr>
            <w:tcW w:w="2336" w:type="dxa"/>
            <w:tcBorders>
              <w:top w:val="nil"/>
              <w:bottom w:val="single" w:sz="4" w:space="0" w:color="auto"/>
            </w:tcBorders>
            <w:shd w:val="clear" w:color="auto" w:fill="auto"/>
          </w:tcPr>
          <w:p w14:paraId="22377783" w14:textId="77777777" w:rsidR="000737C1" w:rsidRPr="00EF5447" w:rsidRDefault="000737C1" w:rsidP="000737C1">
            <w:pPr>
              <w:pStyle w:val="TAC"/>
            </w:pPr>
          </w:p>
        </w:tc>
        <w:tc>
          <w:tcPr>
            <w:tcW w:w="2952" w:type="dxa"/>
          </w:tcPr>
          <w:p w14:paraId="44F09623" w14:textId="77777777" w:rsidR="000737C1" w:rsidRPr="00EF5447" w:rsidRDefault="000737C1" w:rsidP="000737C1">
            <w:pPr>
              <w:pStyle w:val="TAC"/>
              <w:rPr>
                <w:rFonts w:eastAsia="MS Mincho"/>
              </w:rPr>
            </w:pPr>
            <w:r>
              <w:rPr>
                <w:rFonts w:hint="eastAsia"/>
              </w:rPr>
              <w:t>n</w:t>
            </w:r>
            <w:r>
              <w:t>77</w:t>
            </w:r>
          </w:p>
        </w:tc>
        <w:tc>
          <w:tcPr>
            <w:tcW w:w="2952" w:type="dxa"/>
          </w:tcPr>
          <w:p w14:paraId="5CBC835F" w14:textId="77777777" w:rsidR="000737C1" w:rsidRPr="00EF5447" w:rsidRDefault="000737C1" w:rsidP="000737C1">
            <w:pPr>
              <w:pStyle w:val="TAC"/>
              <w:rPr>
                <w:lang w:eastAsia="zh-CN"/>
              </w:rPr>
            </w:pPr>
            <w:r>
              <w:rPr>
                <w:rFonts w:hint="eastAsia"/>
              </w:rPr>
              <w:t>0</w:t>
            </w:r>
            <w:r>
              <w:t>.8</w:t>
            </w:r>
          </w:p>
        </w:tc>
      </w:tr>
      <w:tr w:rsidR="000737C1" w:rsidRPr="00EF5447" w14:paraId="32C4B67E" w14:textId="77777777" w:rsidTr="0006210B">
        <w:trPr>
          <w:trHeight w:val="187"/>
          <w:jc w:val="center"/>
        </w:trPr>
        <w:tc>
          <w:tcPr>
            <w:tcW w:w="2336" w:type="dxa"/>
            <w:tcBorders>
              <w:top w:val="nil"/>
              <w:bottom w:val="nil"/>
            </w:tcBorders>
            <w:shd w:val="clear" w:color="auto" w:fill="auto"/>
          </w:tcPr>
          <w:p w14:paraId="3495B45B" w14:textId="77777777" w:rsidR="000737C1" w:rsidRPr="00EF5447" w:rsidRDefault="000737C1" w:rsidP="000737C1">
            <w:pPr>
              <w:pStyle w:val="TAC"/>
            </w:pPr>
            <w:r>
              <w:rPr>
                <w:rFonts w:cs="Arial"/>
                <w:szCs w:val="18"/>
                <w:lang w:val="en-US" w:eastAsia="zh-CN" w:bidi="ar"/>
              </w:rPr>
              <w:t>DC_8_n40-n41-n79</w:t>
            </w:r>
          </w:p>
        </w:tc>
        <w:tc>
          <w:tcPr>
            <w:tcW w:w="2952" w:type="dxa"/>
          </w:tcPr>
          <w:p w14:paraId="6E34E876" w14:textId="77777777" w:rsidR="000737C1" w:rsidRPr="00EF5447" w:rsidRDefault="000737C1" w:rsidP="000737C1">
            <w:pPr>
              <w:pStyle w:val="TAC"/>
              <w:rPr>
                <w:rFonts w:eastAsia="MS Mincho"/>
              </w:rPr>
            </w:pPr>
            <w:r>
              <w:rPr>
                <w:rFonts w:cs="Arial"/>
                <w:lang w:eastAsia="zh-CN"/>
              </w:rPr>
              <w:t>8</w:t>
            </w:r>
          </w:p>
        </w:tc>
        <w:tc>
          <w:tcPr>
            <w:tcW w:w="2952" w:type="dxa"/>
          </w:tcPr>
          <w:p w14:paraId="7EC6FC29" w14:textId="77777777" w:rsidR="000737C1" w:rsidRPr="00EF5447" w:rsidRDefault="000737C1" w:rsidP="000737C1">
            <w:pPr>
              <w:pStyle w:val="TAC"/>
              <w:rPr>
                <w:lang w:eastAsia="zh-CN"/>
              </w:rPr>
            </w:pPr>
            <w:r>
              <w:rPr>
                <w:rFonts w:cs="Arial"/>
                <w:lang w:eastAsia="zh-CN"/>
              </w:rPr>
              <w:t>0.3</w:t>
            </w:r>
          </w:p>
        </w:tc>
      </w:tr>
      <w:tr w:rsidR="000737C1" w:rsidRPr="00EF5447" w14:paraId="1E52D5E1" w14:textId="77777777" w:rsidTr="0006210B">
        <w:trPr>
          <w:trHeight w:val="187"/>
          <w:jc w:val="center"/>
        </w:trPr>
        <w:tc>
          <w:tcPr>
            <w:tcW w:w="2336" w:type="dxa"/>
            <w:tcBorders>
              <w:top w:val="nil"/>
              <w:bottom w:val="nil"/>
            </w:tcBorders>
            <w:shd w:val="clear" w:color="auto" w:fill="auto"/>
          </w:tcPr>
          <w:p w14:paraId="3F99D485" w14:textId="77777777" w:rsidR="000737C1" w:rsidRPr="00EF5447" w:rsidRDefault="000737C1" w:rsidP="000737C1">
            <w:pPr>
              <w:pStyle w:val="TAC"/>
            </w:pPr>
          </w:p>
        </w:tc>
        <w:tc>
          <w:tcPr>
            <w:tcW w:w="2952" w:type="dxa"/>
          </w:tcPr>
          <w:p w14:paraId="0B7AB681" w14:textId="77777777" w:rsidR="000737C1" w:rsidRPr="00EF5447" w:rsidRDefault="000737C1" w:rsidP="000737C1">
            <w:pPr>
              <w:pStyle w:val="TAC"/>
              <w:rPr>
                <w:rFonts w:eastAsia="MS Mincho"/>
              </w:rPr>
            </w:pPr>
            <w:r>
              <w:rPr>
                <w:rFonts w:cs="Arial"/>
                <w:lang w:eastAsia="zh-CN"/>
              </w:rPr>
              <w:t>n40</w:t>
            </w:r>
          </w:p>
        </w:tc>
        <w:tc>
          <w:tcPr>
            <w:tcW w:w="2952" w:type="dxa"/>
          </w:tcPr>
          <w:p w14:paraId="7DB83193" w14:textId="77777777" w:rsidR="000737C1" w:rsidRPr="00EF5447" w:rsidRDefault="000737C1" w:rsidP="000737C1">
            <w:pPr>
              <w:pStyle w:val="TAC"/>
              <w:rPr>
                <w:lang w:eastAsia="zh-CN"/>
              </w:rPr>
            </w:pPr>
            <w:r>
              <w:rPr>
                <w:rFonts w:cs="Arial"/>
                <w:lang w:eastAsia="zh-CN"/>
              </w:rPr>
              <w:t>0.3</w:t>
            </w:r>
          </w:p>
        </w:tc>
      </w:tr>
      <w:tr w:rsidR="000737C1" w:rsidRPr="00EF5447" w14:paraId="0F124B42" w14:textId="77777777" w:rsidTr="0006210B">
        <w:trPr>
          <w:trHeight w:val="187"/>
          <w:jc w:val="center"/>
        </w:trPr>
        <w:tc>
          <w:tcPr>
            <w:tcW w:w="2336" w:type="dxa"/>
            <w:tcBorders>
              <w:top w:val="nil"/>
              <w:bottom w:val="single" w:sz="4" w:space="0" w:color="auto"/>
            </w:tcBorders>
            <w:shd w:val="clear" w:color="auto" w:fill="auto"/>
          </w:tcPr>
          <w:p w14:paraId="6AE3EDC8" w14:textId="77777777" w:rsidR="000737C1" w:rsidRPr="00EF5447" w:rsidRDefault="000737C1" w:rsidP="000737C1">
            <w:pPr>
              <w:pStyle w:val="TAC"/>
            </w:pPr>
          </w:p>
        </w:tc>
        <w:tc>
          <w:tcPr>
            <w:tcW w:w="2952" w:type="dxa"/>
          </w:tcPr>
          <w:p w14:paraId="4525F1B7" w14:textId="77777777" w:rsidR="000737C1" w:rsidRPr="00EF5447" w:rsidRDefault="000737C1" w:rsidP="000737C1">
            <w:pPr>
              <w:pStyle w:val="TAC"/>
              <w:rPr>
                <w:rFonts w:eastAsia="MS Mincho"/>
              </w:rPr>
            </w:pPr>
            <w:r>
              <w:rPr>
                <w:rFonts w:cs="Arial"/>
                <w:lang w:eastAsia="ja-JP"/>
              </w:rPr>
              <w:t>n</w:t>
            </w:r>
            <w:r>
              <w:rPr>
                <w:rFonts w:cs="Arial"/>
                <w:lang w:eastAsia="zh-CN"/>
              </w:rPr>
              <w:t>41</w:t>
            </w:r>
          </w:p>
        </w:tc>
        <w:tc>
          <w:tcPr>
            <w:tcW w:w="2952" w:type="dxa"/>
          </w:tcPr>
          <w:p w14:paraId="5BB6CE39" w14:textId="77777777" w:rsidR="000737C1" w:rsidRPr="00EF5447" w:rsidRDefault="000737C1" w:rsidP="000737C1">
            <w:pPr>
              <w:pStyle w:val="TAC"/>
              <w:rPr>
                <w:lang w:eastAsia="zh-CN"/>
              </w:rPr>
            </w:pPr>
            <w:r>
              <w:rPr>
                <w:rFonts w:cs="Arial"/>
                <w:lang w:eastAsia="zh-CN"/>
              </w:rPr>
              <w:t>0.3</w:t>
            </w:r>
          </w:p>
        </w:tc>
      </w:tr>
      <w:tr w:rsidR="000737C1" w:rsidRPr="00EF5447" w14:paraId="41600A48" w14:textId="77777777" w:rsidTr="0006210B">
        <w:trPr>
          <w:trHeight w:val="187"/>
          <w:jc w:val="center"/>
        </w:trPr>
        <w:tc>
          <w:tcPr>
            <w:tcW w:w="2336" w:type="dxa"/>
            <w:tcBorders>
              <w:top w:val="nil"/>
              <w:bottom w:val="nil"/>
            </w:tcBorders>
            <w:shd w:val="clear" w:color="auto" w:fill="auto"/>
          </w:tcPr>
          <w:p w14:paraId="4BDDE1B1" w14:textId="77777777" w:rsidR="000737C1" w:rsidRPr="00EF5447" w:rsidRDefault="000737C1" w:rsidP="000737C1">
            <w:pPr>
              <w:pStyle w:val="TAC"/>
            </w:pPr>
            <w:r w:rsidRPr="00EF5447">
              <w:t>DC_8-11_n3-n28</w:t>
            </w:r>
          </w:p>
        </w:tc>
        <w:tc>
          <w:tcPr>
            <w:tcW w:w="2952" w:type="dxa"/>
          </w:tcPr>
          <w:p w14:paraId="1A281E6B" w14:textId="77777777" w:rsidR="000737C1" w:rsidRPr="00EF5447" w:rsidRDefault="000737C1" w:rsidP="000737C1">
            <w:pPr>
              <w:pStyle w:val="TAC"/>
              <w:rPr>
                <w:rFonts w:eastAsia="MS Mincho"/>
              </w:rPr>
            </w:pPr>
            <w:r w:rsidRPr="00EF5447">
              <w:t>8</w:t>
            </w:r>
          </w:p>
        </w:tc>
        <w:tc>
          <w:tcPr>
            <w:tcW w:w="2952" w:type="dxa"/>
          </w:tcPr>
          <w:p w14:paraId="10239D8E" w14:textId="77777777" w:rsidR="000737C1" w:rsidRPr="00EF5447" w:rsidRDefault="000737C1" w:rsidP="000737C1">
            <w:pPr>
              <w:pStyle w:val="TAC"/>
              <w:rPr>
                <w:lang w:eastAsia="zh-CN"/>
              </w:rPr>
            </w:pPr>
            <w:r w:rsidRPr="00EF5447">
              <w:t>0.6</w:t>
            </w:r>
          </w:p>
        </w:tc>
      </w:tr>
      <w:tr w:rsidR="000737C1" w:rsidRPr="00EF5447" w14:paraId="517FE363" w14:textId="77777777" w:rsidTr="0006210B">
        <w:trPr>
          <w:trHeight w:val="187"/>
          <w:jc w:val="center"/>
        </w:trPr>
        <w:tc>
          <w:tcPr>
            <w:tcW w:w="2336" w:type="dxa"/>
            <w:tcBorders>
              <w:top w:val="nil"/>
              <w:bottom w:val="nil"/>
            </w:tcBorders>
            <w:shd w:val="clear" w:color="auto" w:fill="auto"/>
          </w:tcPr>
          <w:p w14:paraId="1C7740C1" w14:textId="77777777" w:rsidR="000737C1" w:rsidRPr="00EF5447" w:rsidRDefault="000737C1" w:rsidP="000737C1">
            <w:pPr>
              <w:pStyle w:val="TAC"/>
            </w:pPr>
          </w:p>
        </w:tc>
        <w:tc>
          <w:tcPr>
            <w:tcW w:w="2952" w:type="dxa"/>
          </w:tcPr>
          <w:p w14:paraId="25FBE25D" w14:textId="77777777" w:rsidR="000737C1" w:rsidRPr="00EF5447" w:rsidRDefault="000737C1" w:rsidP="000737C1">
            <w:pPr>
              <w:pStyle w:val="TAC"/>
              <w:rPr>
                <w:rFonts w:eastAsia="MS Mincho"/>
              </w:rPr>
            </w:pPr>
            <w:r w:rsidRPr="00EF5447">
              <w:t>11</w:t>
            </w:r>
          </w:p>
        </w:tc>
        <w:tc>
          <w:tcPr>
            <w:tcW w:w="2952" w:type="dxa"/>
          </w:tcPr>
          <w:p w14:paraId="4B27D0BE" w14:textId="77777777" w:rsidR="000737C1" w:rsidRPr="00EF5447" w:rsidRDefault="000737C1" w:rsidP="000737C1">
            <w:pPr>
              <w:pStyle w:val="TAC"/>
              <w:rPr>
                <w:lang w:eastAsia="zh-CN"/>
              </w:rPr>
            </w:pPr>
            <w:r w:rsidRPr="00EF5447">
              <w:t>0.8</w:t>
            </w:r>
          </w:p>
        </w:tc>
      </w:tr>
      <w:tr w:rsidR="000737C1" w:rsidRPr="00EF5447" w14:paraId="4E8953B5" w14:textId="77777777" w:rsidTr="0006210B">
        <w:trPr>
          <w:trHeight w:val="187"/>
          <w:jc w:val="center"/>
        </w:trPr>
        <w:tc>
          <w:tcPr>
            <w:tcW w:w="2336" w:type="dxa"/>
            <w:tcBorders>
              <w:top w:val="nil"/>
              <w:bottom w:val="nil"/>
            </w:tcBorders>
            <w:shd w:val="clear" w:color="auto" w:fill="auto"/>
          </w:tcPr>
          <w:p w14:paraId="3243290E" w14:textId="77777777" w:rsidR="000737C1" w:rsidRPr="00EF5447" w:rsidRDefault="000737C1" w:rsidP="000737C1">
            <w:pPr>
              <w:pStyle w:val="TAC"/>
            </w:pPr>
          </w:p>
        </w:tc>
        <w:tc>
          <w:tcPr>
            <w:tcW w:w="2952" w:type="dxa"/>
          </w:tcPr>
          <w:p w14:paraId="558ABAA1" w14:textId="77777777" w:rsidR="000737C1" w:rsidRPr="00EF5447" w:rsidRDefault="000737C1" w:rsidP="000737C1">
            <w:pPr>
              <w:pStyle w:val="TAC"/>
              <w:rPr>
                <w:rFonts w:eastAsia="MS Mincho"/>
              </w:rPr>
            </w:pPr>
            <w:r w:rsidRPr="00EF5447">
              <w:t>n3</w:t>
            </w:r>
          </w:p>
        </w:tc>
        <w:tc>
          <w:tcPr>
            <w:tcW w:w="2952" w:type="dxa"/>
          </w:tcPr>
          <w:p w14:paraId="46268356" w14:textId="77777777" w:rsidR="000737C1" w:rsidRPr="00EF5447" w:rsidRDefault="000737C1" w:rsidP="000737C1">
            <w:pPr>
              <w:pStyle w:val="TAC"/>
              <w:rPr>
                <w:lang w:eastAsia="zh-CN"/>
              </w:rPr>
            </w:pPr>
            <w:r w:rsidRPr="00EF5447">
              <w:t>0.9</w:t>
            </w:r>
          </w:p>
        </w:tc>
      </w:tr>
      <w:tr w:rsidR="000737C1" w:rsidRPr="00EF5447" w14:paraId="634231FF" w14:textId="77777777" w:rsidTr="0006210B">
        <w:trPr>
          <w:trHeight w:val="187"/>
          <w:jc w:val="center"/>
        </w:trPr>
        <w:tc>
          <w:tcPr>
            <w:tcW w:w="2336" w:type="dxa"/>
            <w:tcBorders>
              <w:top w:val="nil"/>
              <w:bottom w:val="single" w:sz="4" w:space="0" w:color="auto"/>
            </w:tcBorders>
            <w:shd w:val="clear" w:color="auto" w:fill="auto"/>
          </w:tcPr>
          <w:p w14:paraId="055D1BF4" w14:textId="77777777" w:rsidR="000737C1" w:rsidRPr="00EF5447" w:rsidRDefault="000737C1" w:rsidP="000737C1">
            <w:pPr>
              <w:pStyle w:val="TAC"/>
            </w:pPr>
          </w:p>
        </w:tc>
        <w:tc>
          <w:tcPr>
            <w:tcW w:w="2952" w:type="dxa"/>
          </w:tcPr>
          <w:p w14:paraId="600600E8" w14:textId="77777777" w:rsidR="000737C1" w:rsidRPr="00EF5447" w:rsidRDefault="000737C1" w:rsidP="000737C1">
            <w:pPr>
              <w:pStyle w:val="TAC"/>
              <w:rPr>
                <w:rFonts w:eastAsia="MS Mincho"/>
              </w:rPr>
            </w:pPr>
            <w:r w:rsidRPr="00EF5447">
              <w:t>n28</w:t>
            </w:r>
          </w:p>
        </w:tc>
        <w:tc>
          <w:tcPr>
            <w:tcW w:w="2952" w:type="dxa"/>
          </w:tcPr>
          <w:p w14:paraId="615DB6FF" w14:textId="77777777" w:rsidR="000737C1" w:rsidRPr="00EF5447" w:rsidRDefault="000737C1" w:rsidP="000737C1">
            <w:pPr>
              <w:pStyle w:val="TAC"/>
              <w:rPr>
                <w:lang w:eastAsia="zh-CN"/>
              </w:rPr>
            </w:pPr>
            <w:r w:rsidRPr="00EF5447">
              <w:t>0.6</w:t>
            </w:r>
          </w:p>
        </w:tc>
      </w:tr>
      <w:tr w:rsidR="000737C1" w14:paraId="20F68AFF" w14:textId="77777777" w:rsidTr="00827C80">
        <w:trPr>
          <w:trHeight w:val="187"/>
          <w:jc w:val="center"/>
          <w:ins w:id="2559" w:author="Jin Woong Park" w:date="2021-02-23T16:03:00Z"/>
        </w:trPr>
        <w:tc>
          <w:tcPr>
            <w:tcW w:w="2336" w:type="dxa"/>
            <w:tcBorders>
              <w:top w:val="single" w:sz="4" w:space="0" w:color="auto"/>
              <w:left w:val="single" w:sz="4" w:space="0" w:color="auto"/>
              <w:bottom w:val="nil"/>
              <w:right w:val="single" w:sz="4" w:space="0" w:color="auto"/>
            </w:tcBorders>
            <w:shd w:val="clear" w:color="auto" w:fill="auto"/>
            <w:vAlign w:val="center"/>
          </w:tcPr>
          <w:p w14:paraId="59EADE50" w14:textId="77777777" w:rsidR="000737C1" w:rsidRPr="00EF5447" w:rsidRDefault="000737C1" w:rsidP="000737C1">
            <w:pPr>
              <w:pStyle w:val="TAC"/>
              <w:rPr>
                <w:ins w:id="2560" w:author="Jin Woong Park" w:date="2021-02-23T16:03:00Z"/>
              </w:rPr>
            </w:pPr>
            <w:ins w:id="2561" w:author="Jin Woong Park" w:date="2021-02-23T16:03:00Z">
              <w:r>
                <w:t>DC_8-11_n3-n77</w:t>
              </w:r>
            </w:ins>
          </w:p>
        </w:tc>
        <w:tc>
          <w:tcPr>
            <w:tcW w:w="2952" w:type="dxa"/>
            <w:tcBorders>
              <w:left w:val="single" w:sz="4" w:space="0" w:color="auto"/>
            </w:tcBorders>
            <w:vAlign w:val="center"/>
          </w:tcPr>
          <w:p w14:paraId="225F7BB4" w14:textId="77777777" w:rsidR="000737C1" w:rsidRDefault="000737C1" w:rsidP="000737C1">
            <w:pPr>
              <w:pStyle w:val="TAC"/>
              <w:rPr>
                <w:ins w:id="2562" w:author="Jin Woong Park" w:date="2021-02-23T16:03:00Z"/>
              </w:rPr>
            </w:pPr>
            <w:ins w:id="2563" w:author="Jin Woong Park" w:date="2021-02-23T16:03:00Z">
              <w:r>
                <w:t>8</w:t>
              </w:r>
            </w:ins>
          </w:p>
        </w:tc>
        <w:tc>
          <w:tcPr>
            <w:tcW w:w="2952" w:type="dxa"/>
            <w:vAlign w:val="center"/>
          </w:tcPr>
          <w:p w14:paraId="44197DA9" w14:textId="77777777" w:rsidR="000737C1" w:rsidRDefault="000737C1" w:rsidP="000737C1">
            <w:pPr>
              <w:pStyle w:val="TAC"/>
              <w:rPr>
                <w:ins w:id="2564" w:author="Jin Woong Park" w:date="2021-02-23T16:03:00Z"/>
              </w:rPr>
            </w:pPr>
            <w:ins w:id="2565" w:author="Jin Woong Park" w:date="2021-02-23T16:03:00Z">
              <w:r>
                <w:rPr>
                  <w:rFonts w:hint="eastAsia"/>
                </w:rPr>
                <w:t>0</w:t>
              </w:r>
              <w:r>
                <w:t>.6</w:t>
              </w:r>
            </w:ins>
          </w:p>
        </w:tc>
      </w:tr>
      <w:tr w:rsidR="000737C1" w14:paraId="6358E855" w14:textId="77777777" w:rsidTr="00827C80">
        <w:trPr>
          <w:trHeight w:val="187"/>
          <w:jc w:val="center"/>
          <w:ins w:id="2566"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2D3F20DE" w14:textId="77777777" w:rsidR="000737C1" w:rsidRPr="00EF5447" w:rsidRDefault="000737C1" w:rsidP="000737C1">
            <w:pPr>
              <w:pStyle w:val="TAC"/>
              <w:rPr>
                <w:ins w:id="2567" w:author="Jin Woong Park" w:date="2021-02-23T16:03:00Z"/>
              </w:rPr>
            </w:pPr>
          </w:p>
        </w:tc>
        <w:tc>
          <w:tcPr>
            <w:tcW w:w="2952" w:type="dxa"/>
            <w:tcBorders>
              <w:left w:val="single" w:sz="4" w:space="0" w:color="auto"/>
            </w:tcBorders>
            <w:vAlign w:val="center"/>
          </w:tcPr>
          <w:p w14:paraId="69DCC262" w14:textId="77777777" w:rsidR="000737C1" w:rsidRDefault="000737C1" w:rsidP="000737C1">
            <w:pPr>
              <w:pStyle w:val="TAC"/>
              <w:rPr>
                <w:ins w:id="2568" w:author="Jin Woong Park" w:date="2021-02-23T16:03:00Z"/>
              </w:rPr>
            </w:pPr>
            <w:ins w:id="2569" w:author="Jin Woong Park" w:date="2021-02-23T16:03:00Z">
              <w:r>
                <w:t>11</w:t>
              </w:r>
            </w:ins>
          </w:p>
        </w:tc>
        <w:tc>
          <w:tcPr>
            <w:tcW w:w="2952" w:type="dxa"/>
            <w:vAlign w:val="center"/>
          </w:tcPr>
          <w:p w14:paraId="551A0C5B" w14:textId="77777777" w:rsidR="000737C1" w:rsidRDefault="000737C1" w:rsidP="000737C1">
            <w:pPr>
              <w:pStyle w:val="TAC"/>
              <w:rPr>
                <w:ins w:id="2570" w:author="Jin Woong Park" w:date="2021-02-23T16:03:00Z"/>
              </w:rPr>
            </w:pPr>
            <w:ins w:id="2571" w:author="Jin Woong Park" w:date="2021-02-23T16:03:00Z">
              <w:r>
                <w:rPr>
                  <w:rFonts w:hint="eastAsia"/>
                </w:rPr>
                <w:t>0</w:t>
              </w:r>
              <w:r>
                <w:t>.8</w:t>
              </w:r>
            </w:ins>
          </w:p>
        </w:tc>
      </w:tr>
      <w:tr w:rsidR="000737C1" w14:paraId="704F3AA2" w14:textId="77777777" w:rsidTr="00827C80">
        <w:trPr>
          <w:trHeight w:val="187"/>
          <w:jc w:val="center"/>
          <w:ins w:id="2572"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64D5E695" w14:textId="77777777" w:rsidR="000737C1" w:rsidRPr="00EF5447" w:rsidRDefault="000737C1" w:rsidP="000737C1">
            <w:pPr>
              <w:pStyle w:val="TAC"/>
              <w:rPr>
                <w:ins w:id="2573" w:author="Jin Woong Park" w:date="2021-02-23T16:03:00Z"/>
              </w:rPr>
            </w:pPr>
          </w:p>
        </w:tc>
        <w:tc>
          <w:tcPr>
            <w:tcW w:w="2952" w:type="dxa"/>
            <w:tcBorders>
              <w:left w:val="single" w:sz="4" w:space="0" w:color="auto"/>
            </w:tcBorders>
            <w:vAlign w:val="center"/>
          </w:tcPr>
          <w:p w14:paraId="7CFBDCEF" w14:textId="77777777" w:rsidR="000737C1" w:rsidRDefault="000737C1" w:rsidP="000737C1">
            <w:pPr>
              <w:pStyle w:val="TAC"/>
              <w:rPr>
                <w:ins w:id="2574" w:author="Jin Woong Park" w:date="2021-02-23T16:03:00Z"/>
              </w:rPr>
            </w:pPr>
            <w:ins w:id="2575" w:author="Jin Woong Park" w:date="2021-02-23T16:03:00Z">
              <w:r>
                <w:t>n3</w:t>
              </w:r>
            </w:ins>
          </w:p>
        </w:tc>
        <w:tc>
          <w:tcPr>
            <w:tcW w:w="2952" w:type="dxa"/>
            <w:vAlign w:val="center"/>
          </w:tcPr>
          <w:p w14:paraId="6557B1DC" w14:textId="77777777" w:rsidR="000737C1" w:rsidRDefault="000737C1" w:rsidP="000737C1">
            <w:pPr>
              <w:pStyle w:val="TAC"/>
              <w:rPr>
                <w:ins w:id="2576" w:author="Jin Woong Park" w:date="2021-02-23T16:03:00Z"/>
              </w:rPr>
            </w:pPr>
            <w:ins w:id="2577" w:author="Jin Woong Park" w:date="2021-02-23T16:03:00Z">
              <w:r>
                <w:rPr>
                  <w:rFonts w:hint="eastAsia"/>
                </w:rPr>
                <w:t>0</w:t>
              </w:r>
              <w:r>
                <w:t>.9</w:t>
              </w:r>
            </w:ins>
          </w:p>
        </w:tc>
      </w:tr>
      <w:tr w:rsidR="000737C1" w14:paraId="2672AA19" w14:textId="77777777" w:rsidTr="00827C80">
        <w:trPr>
          <w:trHeight w:val="187"/>
          <w:jc w:val="center"/>
          <w:ins w:id="2578" w:author="Jin Woong Park" w:date="2021-02-23T16:03:00Z"/>
        </w:trPr>
        <w:tc>
          <w:tcPr>
            <w:tcW w:w="2336" w:type="dxa"/>
            <w:tcBorders>
              <w:top w:val="nil"/>
              <w:left w:val="single" w:sz="4" w:space="0" w:color="auto"/>
              <w:bottom w:val="single" w:sz="4" w:space="0" w:color="auto"/>
              <w:right w:val="single" w:sz="4" w:space="0" w:color="auto"/>
            </w:tcBorders>
            <w:shd w:val="clear" w:color="auto" w:fill="auto"/>
            <w:vAlign w:val="center"/>
          </w:tcPr>
          <w:p w14:paraId="2A894067" w14:textId="77777777" w:rsidR="000737C1" w:rsidRPr="00EF5447" w:rsidRDefault="000737C1" w:rsidP="000737C1">
            <w:pPr>
              <w:pStyle w:val="TAC"/>
              <w:rPr>
                <w:ins w:id="2579" w:author="Jin Woong Park" w:date="2021-02-23T16:03:00Z"/>
              </w:rPr>
            </w:pPr>
          </w:p>
        </w:tc>
        <w:tc>
          <w:tcPr>
            <w:tcW w:w="2952" w:type="dxa"/>
            <w:tcBorders>
              <w:left w:val="single" w:sz="4" w:space="0" w:color="auto"/>
            </w:tcBorders>
            <w:vAlign w:val="center"/>
          </w:tcPr>
          <w:p w14:paraId="6E788A74" w14:textId="77777777" w:rsidR="000737C1" w:rsidRDefault="000737C1" w:rsidP="000737C1">
            <w:pPr>
              <w:pStyle w:val="TAC"/>
              <w:rPr>
                <w:ins w:id="2580" w:author="Jin Woong Park" w:date="2021-02-23T16:03:00Z"/>
              </w:rPr>
            </w:pPr>
            <w:ins w:id="2581" w:author="Jin Woong Park" w:date="2021-02-23T16:03:00Z">
              <w:r>
                <w:t>n77</w:t>
              </w:r>
            </w:ins>
          </w:p>
        </w:tc>
        <w:tc>
          <w:tcPr>
            <w:tcW w:w="2952" w:type="dxa"/>
          </w:tcPr>
          <w:p w14:paraId="21647895" w14:textId="77777777" w:rsidR="000737C1" w:rsidRDefault="000737C1" w:rsidP="000737C1">
            <w:pPr>
              <w:pStyle w:val="TAC"/>
              <w:rPr>
                <w:ins w:id="2582" w:author="Jin Woong Park" w:date="2021-02-23T16:03:00Z"/>
              </w:rPr>
            </w:pPr>
            <w:ins w:id="2583" w:author="Jin Woong Park" w:date="2021-02-23T16:03:00Z">
              <w:r>
                <w:rPr>
                  <w:rFonts w:hint="eastAsia"/>
                </w:rPr>
                <w:t>0</w:t>
              </w:r>
              <w:r>
                <w:t>.8</w:t>
              </w:r>
            </w:ins>
          </w:p>
        </w:tc>
      </w:tr>
      <w:tr w:rsidR="000737C1" w14:paraId="14714A54" w14:textId="77777777" w:rsidTr="00827C80">
        <w:trPr>
          <w:trHeight w:val="187"/>
          <w:jc w:val="center"/>
          <w:ins w:id="2584" w:author="Jin Woong Park" w:date="2021-02-23T16:03:00Z"/>
        </w:trPr>
        <w:tc>
          <w:tcPr>
            <w:tcW w:w="2336" w:type="dxa"/>
            <w:tcBorders>
              <w:top w:val="single" w:sz="4" w:space="0" w:color="auto"/>
              <w:left w:val="single" w:sz="4" w:space="0" w:color="auto"/>
              <w:bottom w:val="nil"/>
              <w:right w:val="single" w:sz="4" w:space="0" w:color="auto"/>
            </w:tcBorders>
            <w:shd w:val="clear" w:color="auto" w:fill="auto"/>
            <w:vAlign w:val="center"/>
          </w:tcPr>
          <w:p w14:paraId="639AC4A1" w14:textId="77777777" w:rsidR="000737C1" w:rsidRPr="00EF5447" w:rsidRDefault="000737C1" w:rsidP="000737C1">
            <w:pPr>
              <w:pStyle w:val="TAC"/>
              <w:rPr>
                <w:ins w:id="2585" w:author="Jin Woong Park" w:date="2021-02-23T16:03:00Z"/>
              </w:rPr>
            </w:pPr>
            <w:ins w:id="2586" w:author="Jin Woong Park" w:date="2021-02-23T16:03:00Z">
              <w:r>
                <w:t>DC_8-11_n28-n77</w:t>
              </w:r>
            </w:ins>
          </w:p>
        </w:tc>
        <w:tc>
          <w:tcPr>
            <w:tcW w:w="2952" w:type="dxa"/>
            <w:tcBorders>
              <w:left w:val="single" w:sz="4" w:space="0" w:color="auto"/>
            </w:tcBorders>
            <w:vAlign w:val="center"/>
          </w:tcPr>
          <w:p w14:paraId="43764CD3" w14:textId="77777777" w:rsidR="000737C1" w:rsidRDefault="000737C1" w:rsidP="000737C1">
            <w:pPr>
              <w:pStyle w:val="TAC"/>
              <w:rPr>
                <w:ins w:id="2587" w:author="Jin Woong Park" w:date="2021-02-23T16:03:00Z"/>
              </w:rPr>
            </w:pPr>
            <w:ins w:id="2588" w:author="Jin Woong Park" w:date="2021-02-23T16:03:00Z">
              <w:r>
                <w:t>8</w:t>
              </w:r>
            </w:ins>
          </w:p>
        </w:tc>
        <w:tc>
          <w:tcPr>
            <w:tcW w:w="2952" w:type="dxa"/>
            <w:vAlign w:val="center"/>
          </w:tcPr>
          <w:p w14:paraId="2C6E098E" w14:textId="77777777" w:rsidR="000737C1" w:rsidRDefault="000737C1" w:rsidP="000737C1">
            <w:pPr>
              <w:pStyle w:val="TAC"/>
              <w:rPr>
                <w:ins w:id="2589" w:author="Jin Woong Park" w:date="2021-02-23T16:03:00Z"/>
              </w:rPr>
            </w:pPr>
            <w:ins w:id="2590" w:author="Jin Woong Park" w:date="2021-02-23T16:03:00Z">
              <w:r>
                <w:rPr>
                  <w:rFonts w:hint="eastAsia"/>
                </w:rPr>
                <w:t>0</w:t>
              </w:r>
              <w:r>
                <w:t>.6</w:t>
              </w:r>
            </w:ins>
          </w:p>
        </w:tc>
      </w:tr>
      <w:tr w:rsidR="000737C1" w14:paraId="77A34D4F" w14:textId="77777777" w:rsidTr="00827C80">
        <w:trPr>
          <w:trHeight w:val="187"/>
          <w:jc w:val="center"/>
          <w:ins w:id="2591"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593D45C4" w14:textId="77777777" w:rsidR="000737C1" w:rsidRPr="00EF5447" w:rsidRDefault="000737C1" w:rsidP="000737C1">
            <w:pPr>
              <w:pStyle w:val="TAC"/>
              <w:rPr>
                <w:ins w:id="2592" w:author="Jin Woong Park" w:date="2021-02-23T16:03:00Z"/>
              </w:rPr>
            </w:pPr>
          </w:p>
        </w:tc>
        <w:tc>
          <w:tcPr>
            <w:tcW w:w="2952" w:type="dxa"/>
            <w:tcBorders>
              <w:left w:val="single" w:sz="4" w:space="0" w:color="auto"/>
            </w:tcBorders>
            <w:vAlign w:val="center"/>
          </w:tcPr>
          <w:p w14:paraId="1EAA5476" w14:textId="77777777" w:rsidR="000737C1" w:rsidRDefault="000737C1" w:rsidP="000737C1">
            <w:pPr>
              <w:pStyle w:val="TAC"/>
              <w:rPr>
                <w:ins w:id="2593" w:author="Jin Woong Park" w:date="2021-02-23T16:03:00Z"/>
              </w:rPr>
            </w:pPr>
            <w:ins w:id="2594" w:author="Jin Woong Park" w:date="2021-02-23T16:03:00Z">
              <w:r>
                <w:t>11</w:t>
              </w:r>
            </w:ins>
          </w:p>
        </w:tc>
        <w:tc>
          <w:tcPr>
            <w:tcW w:w="2952" w:type="dxa"/>
            <w:vAlign w:val="center"/>
          </w:tcPr>
          <w:p w14:paraId="0776E7B2" w14:textId="77777777" w:rsidR="000737C1" w:rsidRDefault="000737C1" w:rsidP="000737C1">
            <w:pPr>
              <w:pStyle w:val="TAC"/>
              <w:rPr>
                <w:ins w:id="2595" w:author="Jin Woong Park" w:date="2021-02-23T16:03:00Z"/>
              </w:rPr>
            </w:pPr>
            <w:ins w:id="2596" w:author="Jin Woong Park" w:date="2021-02-23T16:03:00Z">
              <w:r>
                <w:rPr>
                  <w:rFonts w:hint="eastAsia"/>
                </w:rPr>
                <w:t>0</w:t>
              </w:r>
              <w:r>
                <w:t>.4</w:t>
              </w:r>
            </w:ins>
          </w:p>
        </w:tc>
      </w:tr>
      <w:tr w:rsidR="000737C1" w14:paraId="04DEF2AF" w14:textId="77777777" w:rsidTr="00827C80">
        <w:trPr>
          <w:trHeight w:val="187"/>
          <w:jc w:val="center"/>
          <w:ins w:id="2597" w:author="Jin Woong Park" w:date="2021-02-23T16:03:00Z"/>
        </w:trPr>
        <w:tc>
          <w:tcPr>
            <w:tcW w:w="2336" w:type="dxa"/>
            <w:tcBorders>
              <w:top w:val="nil"/>
              <w:left w:val="single" w:sz="4" w:space="0" w:color="auto"/>
              <w:bottom w:val="nil"/>
              <w:right w:val="single" w:sz="4" w:space="0" w:color="auto"/>
            </w:tcBorders>
            <w:shd w:val="clear" w:color="auto" w:fill="auto"/>
            <w:vAlign w:val="center"/>
          </w:tcPr>
          <w:p w14:paraId="4ED9D200" w14:textId="77777777" w:rsidR="000737C1" w:rsidRPr="00EF5447" w:rsidRDefault="000737C1" w:rsidP="000737C1">
            <w:pPr>
              <w:pStyle w:val="TAC"/>
              <w:rPr>
                <w:ins w:id="2598" w:author="Jin Woong Park" w:date="2021-02-23T16:03:00Z"/>
              </w:rPr>
            </w:pPr>
          </w:p>
        </w:tc>
        <w:tc>
          <w:tcPr>
            <w:tcW w:w="2952" w:type="dxa"/>
            <w:tcBorders>
              <w:left w:val="single" w:sz="4" w:space="0" w:color="auto"/>
            </w:tcBorders>
            <w:vAlign w:val="center"/>
          </w:tcPr>
          <w:p w14:paraId="155A1F0C" w14:textId="77777777" w:rsidR="000737C1" w:rsidRDefault="000737C1" w:rsidP="000737C1">
            <w:pPr>
              <w:pStyle w:val="TAC"/>
              <w:rPr>
                <w:ins w:id="2599" w:author="Jin Woong Park" w:date="2021-02-23T16:03:00Z"/>
              </w:rPr>
            </w:pPr>
            <w:ins w:id="2600" w:author="Jin Woong Park" w:date="2021-02-23T16:03:00Z">
              <w:r>
                <w:t>n28</w:t>
              </w:r>
            </w:ins>
          </w:p>
        </w:tc>
        <w:tc>
          <w:tcPr>
            <w:tcW w:w="2952" w:type="dxa"/>
            <w:vAlign w:val="center"/>
          </w:tcPr>
          <w:p w14:paraId="3D65C90E" w14:textId="77777777" w:rsidR="000737C1" w:rsidRDefault="000737C1" w:rsidP="000737C1">
            <w:pPr>
              <w:pStyle w:val="TAC"/>
              <w:rPr>
                <w:ins w:id="2601" w:author="Jin Woong Park" w:date="2021-02-23T16:03:00Z"/>
              </w:rPr>
            </w:pPr>
            <w:ins w:id="2602" w:author="Jin Woong Park" w:date="2021-02-23T16:03:00Z">
              <w:r>
                <w:rPr>
                  <w:rFonts w:hint="eastAsia"/>
                </w:rPr>
                <w:t>0</w:t>
              </w:r>
              <w:r>
                <w:t>.6</w:t>
              </w:r>
            </w:ins>
          </w:p>
        </w:tc>
      </w:tr>
      <w:tr w:rsidR="000737C1" w14:paraId="2C450E3B" w14:textId="77777777" w:rsidTr="00827C80">
        <w:trPr>
          <w:trHeight w:val="187"/>
          <w:jc w:val="center"/>
          <w:ins w:id="2603" w:author="Jin Woong Park" w:date="2021-02-23T16:03:00Z"/>
        </w:trPr>
        <w:tc>
          <w:tcPr>
            <w:tcW w:w="2336" w:type="dxa"/>
            <w:tcBorders>
              <w:top w:val="nil"/>
              <w:left w:val="single" w:sz="4" w:space="0" w:color="auto"/>
              <w:bottom w:val="single" w:sz="4" w:space="0" w:color="auto"/>
              <w:right w:val="single" w:sz="4" w:space="0" w:color="auto"/>
            </w:tcBorders>
            <w:shd w:val="clear" w:color="auto" w:fill="auto"/>
            <w:vAlign w:val="center"/>
          </w:tcPr>
          <w:p w14:paraId="7810D9D2" w14:textId="77777777" w:rsidR="000737C1" w:rsidRPr="00EF5447" w:rsidRDefault="000737C1" w:rsidP="000737C1">
            <w:pPr>
              <w:pStyle w:val="TAC"/>
              <w:rPr>
                <w:ins w:id="2604" w:author="Jin Woong Park" w:date="2021-02-23T16:03:00Z"/>
              </w:rPr>
            </w:pPr>
          </w:p>
        </w:tc>
        <w:tc>
          <w:tcPr>
            <w:tcW w:w="2952" w:type="dxa"/>
            <w:tcBorders>
              <w:left w:val="single" w:sz="4" w:space="0" w:color="auto"/>
            </w:tcBorders>
            <w:vAlign w:val="center"/>
          </w:tcPr>
          <w:p w14:paraId="39813A9C" w14:textId="77777777" w:rsidR="000737C1" w:rsidRDefault="000737C1" w:rsidP="000737C1">
            <w:pPr>
              <w:pStyle w:val="TAC"/>
              <w:rPr>
                <w:ins w:id="2605" w:author="Jin Woong Park" w:date="2021-02-23T16:03:00Z"/>
              </w:rPr>
            </w:pPr>
            <w:ins w:id="2606" w:author="Jin Woong Park" w:date="2021-02-23T16:03:00Z">
              <w:r>
                <w:t>n77</w:t>
              </w:r>
            </w:ins>
          </w:p>
        </w:tc>
        <w:tc>
          <w:tcPr>
            <w:tcW w:w="2952" w:type="dxa"/>
          </w:tcPr>
          <w:p w14:paraId="2DB24D1D" w14:textId="77777777" w:rsidR="000737C1" w:rsidRDefault="000737C1" w:rsidP="000737C1">
            <w:pPr>
              <w:pStyle w:val="TAC"/>
              <w:rPr>
                <w:ins w:id="2607" w:author="Jin Woong Park" w:date="2021-02-23T16:03:00Z"/>
              </w:rPr>
            </w:pPr>
            <w:ins w:id="2608" w:author="Jin Woong Park" w:date="2021-02-23T16:03:00Z">
              <w:r>
                <w:rPr>
                  <w:rFonts w:hint="eastAsia"/>
                </w:rPr>
                <w:t>0</w:t>
              </w:r>
              <w:r>
                <w:t>.8</w:t>
              </w:r>
            </w:ins>
          </w:p>
        </w:tc>
      </w:tr>
      <w:tr w:rsidR="000737C1" w:rsidRPr="00EF5447" w14:paraId="2BFDC7AF" w14:textId="77777777" w:rsidTr="00827C80">
        <w:trPr>
          <w:trHeight w:val="187"/>
          <w:jc w:val="center"/>
          <w:ins w:id="2609" w:author="Jin Woong Park" w:date="2021-02-23T16:04:00Z"/>
        </w:trPr>
        <w:tc>
          <w:tcPr>
            <w:tcW w:w="2336" w:type="dxa"/>
            <w:tcBorders>
              <w:top w:val="single" w:sz="4" w:space="0" w:color="auto"/>
              <w:left w:val="single" w:sz="4" w:space="0" w:color="auto"/>
              <w:bottom w:val="nil"/>
              <w:right w:val="single" w:sz="4" w:space="0" w:color="auto"/>
            </w:tcBorders>
            <w:shd w:val="clear" w:color="auto" w:fill="auto"/>
            <w:vAlign w:val="center"/>
          </w:tcPr>
          <w:p w14:paraId="5ECF3CA0" w14:textId="77777777" w:rsidR="000737C1" w:rsidRPr="00EF5447" w:rsidRDefault="000737C1" w:rsidP="000737C1">
            <w:pPr>
              <w:pStyle w:val="TAC"/>
              <w:rPr>
                <w:ins w:id="2610" w:author="Jin Woong Park" w:date="2021-02-23T16:04:00Z"/>
              </w:rPr>
            </w:pPr>
            <w:ins w:id="2611" w:author="Jin Woong Park" w:date="2021-02-23T16:04:00Z">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2952" w:type="dxa"/>
            <w:tcBorders>
              <w:left w:val="single" w:sz="4" w:space="0" w:color="auto"/>
            </w:tcBorders>
            <w:vAlign w:val="center"/>
          </w:tcPr>
          <w:p w14:paraId="4F55C042" w14:textId="772976BF" w:rsidR="000737C1" w:rsidRDefault="000737C1" w:rsidP="000737C1">
            <w:pPr>
              <w:pStyle w:val="TAC"/>
              <w:rPr>
                <w:ins w:id="2612" w:author="Jin Woong Park" w:date="2021-02-23T16:04:00Z"/>
                <w:rFonts w:eastAsia="MS Mincho" w:cs="Arial"/>
                <w:bCs/>
                <w:szCs w:val="18"/>
              </w:rPr>
            </w:pPr>
            <w:ins w:id="2613" w:author="Suhwan Lim" w:date="2021-02-23T21:03:00Z">
              <w:r>
                <w:rPr>
                  <w:rFonts w:eastAsia="DengXian" w:cs="Arial"/>
                  <w:bCs/>
                  <w:szCs w:val="18"/>
                  <w:lang w:eastAsia="zh-CN"/>
                </w:rPr>
                <w:t>8</w:t>
              </w:r>
            </w:ins>
          </w:p>
        </w:tc>
        <w:tc>
          <w:tcPr>
            <w:tcW w:w="2952" w:type="dxa"/>
          </w:tcPr>
          <w:p w14:paraId="27BD80AA" w14:textId="0CBD7580" w:rsidR="000737C1" w:rsidRPr="00EF5447" w:rsidRDefault="000737C1" w:rsidP="000737C1">
            <w:pPr>
              <w:pStyle w:val="TAC"/>
              <w:tabs>
                <w:tab w:val="left" w:pos="1110"/>
                <w:tab w:val="center" w:pos="1368"/>
              </w:tabs>
              <w:rPr>
                <w:ins w:id="2614" w:author="Jin Woong Park" w:date="2021-02-23T16:04:00Z"/>
                <w:rFonts w:eastAsia="맑은 고딕" w:cs="Arial"/>
                <w:szCs w:val="18"/>
                <w:lang w:eastAsia="ko-KR"/>
              </w:rPr>
            </w:pPr>
            <w:ins w:id="2615" w:author="Suhwan Lim" w:date="2021-02-23T21:03:00Z">
              <w:r w:rsidRPr="00EF5447">
                <w:rPr>
                  <w:rFonts w:eastAsia="맑은 고딕"/>
                  <w:szCs w:val="18"/>
                  <w:lang w:eastAsia="ko-KR"/>
                </w:rPr>
                <w:t>0.3</w:t>
              </w:r>
            </w:ins>
          </w:p>
        </w:tc>
      </w:tr>
      <w:tr w:rsidR="000737C1" w:rsidRPr="00EF5447" w14:paraId="246AD9F1" w14:textId="77777777" w:rsidTr="00827C80">
        <w:trPr>
          <w:trHeight w:val="187"/>
          <w:jc w:val="center"/>
          <w:ins w:id="2616"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41E25AD1" w14:textId="77777777" w:rsidR="000737C1" w:rsidRPr="00EF5447" w:rsidRDefault="000737C1" w:rsidP="000737C1">
            <w:pPr>
              <w:pStyle w:val="TAC"/>
              <w:rPr>
                <w:ins w:id="2617" w:author="Jin Woong Park" w:date="2021-02-23T16:04:00Z"/>
              </w:rPr>
            </w:pPr>
          </w:p>
        </w:tc>
        <w:tc>
          <w:tcPr>
            <w:tcW w:w="2952" w:type="dxa"/>
            <w:tcBorders>
              <w:left w:val="single" w:sz="4" w:space="0" w:color="auto"/>
            </w:tcBorders>
            <w:vAlign w:val="center"/>
          </w:tcPr>
          <w:p w14:paraId="23C2E064" w14:textId="5B516991" w:rsidR="000737C1" w:rsidRDefault="000737C1" w:rsidP="000737C1">
            <w:pPr>
              <w:pStyle w:val="TAC"/>
              <w:rPr>
                <w:ins w:id="2618" w:author="Jin Woong Park" w:date="2021-02-23T16:04:00Z"/>
                <w:rFonts w:eastAsia="MS Mincho" w:cs="Arial"/>
                <w:bCs/>
                <w:szCs w:val="18"/>
              </w:rPr>
            </w:pPr>
            <w:ins w:id="2619" w:author="Suhwan Lim" w:date="2021-02-23T21:03:00Z">
              <w:r>
                <w:rPr>
                  <w:rFonts w:cs="Arial"/>
                  <w:bCs/>
                  <w:szCs w:val="18"/>
                  <w:lang w:eastAsia="zh-CN"/>
                </w:rPr>
                <w:t>40</w:t>
              </w:r>
            </w:ins>
          </w:p>
        </w:tc>
        <w:tc>
          <w:tcPr>
            <w:tcW w:w="2952" w:type="dxa"/>
          </w:tcPr>
          <w:p w14:paraId="0627155A" w14:textId="5D4BD71C" w:rsidR="000737C1" w:rsidRPr="00EF5447" w:rsidRDefault="000737C1" w:rsidP="000737C1">
            <w:pPr>
              <w:pStyle w:val="TAC"/>
              <w:tabs>
                <w:tab w:val="left" w:pos="1110"/>
                <w:tab w:val="center" w:pos="1368"/>
              </w:tabs>
              <w:rPr>
                <w:ins w:id="2620" w:author="Jin Woong Park" w:date="2021-02-23T16:04:00Z"/>
                <w:rFonts w:eastAsia="맑은 고딕" w:cs="Arial"/>
                <w:szCs w:val="18"/>
                <w:lang w:eastAsia="ko-KR"/>
              </w:rPr>
            </w:pPr>
            <w:ins w:id="2621" w:author="Suhwan Lim" w:date="2021-02-23T21:03:00Z">
              <w:r w:rsidRPr="00EF5447">
                <w:rPr>
                  <w:rFonts w:eastAsia="맑은 고딕"/>
                  <w:szCs w:val="18"/>
                  <w:lang w:eastAsia="ko-KR"/>
                </w:rPr>
                <w:t>0.5</w:t>
              </w:r>
              <w:r>
                <w:rPr>
                  <w:rFonts w:eastAsia="맑은 고딕" w:cs="Arial"/>
                  <w:szCs w:val="18"/>
                  <w:vertAlign w:val="superscript"/>
                  <w:lang w:eastAsia="ko-KR"/>
                </w:rPr>
                <w:t>6</w:t>
              </w:r>
            </w:ins>
          </w:p>
        </w:tc>
      </w:tr>
      <w:tr w:rsidR="000737C1" w:rsidRPr="00EF5447" w14:paraId="38B435CB" w14:textId="77777777" w:rsidTr="00827C80">
        <w:trPr>
          <w:trHeight w:val="187"/>
          <w:jc w:val="center"/>
          <w:ins w:id="2622"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3237A787" w14:textId="77777777" w:rsidR="000737C1" w:rsidRPr="00EF5447" w:rsidRDefault="000737C1" w:rsidP="000737C1">
            <w:pPr>
              <w:pStyle w:val="TAC"/>
              <w:rPr>
                <w:ins w:id="2623" w:author="Jin Woong Park" w:date="2021-02-23T16:04:00Z"/>
              </w:rPr>
            </w:pPr>
          </w:p>
        </w:tc>
        <w:tc>
          <w:tcPr>
            <w:tcW w:w="2952" w:type="dxa"/>
            <w:tcBorders>
              <w:left w:val="single" w:sz="4" w:space="0" w:color="auto"/>
            </w:tcBorders>
            <w:vAlign w:val="center"/>
          </w:tcPr>
          <w:p w14:paraId="1C22A9A1" w14:textId="22610C54" w:rsidR="000737C1" w:rsidRPr="000737C1" w:rsidRDefault="000737C1" w:rsidP="000737C1">
            <w:pPr>
              <w:pStyle w:val="TAC"/>
              <w:rPr>
                <w:ins w:id="2624" w:author="Jin Woong Park" w:date="2021-02-23T16:04:00Z"/>
                <w:rFonts w:cs="Arial"/>
                <w:bCs/>
                <w:szCs w:val="18"/>
                <w:lang w:eastAsia="ko-KR"/>
              </w:rPr>
            </w:pPr>
            <w:ins w:id="2625" w:author="Suhwan Lim" w:date="2021-02-23T21:03:00Z">
              <w:r>
                <w:rPr>
                  <w:rFonts w:cs="Arial"/>
                  <w:bCs/>
                  <w:szCs w:val="18"/>
                  <w:lang w:eastAsia="ko-KR"/>
                </w:rPr>
                <w:t>n</w:t>
              </w:r>
              <w:r>
                <w:rPr>
                  <w:rFonts w:cs="Arial" w:hint="eastAsia"/>
                  <w:bCs/>
                  <w:szCs w:val="18"/>
                  <w:lang w:eastAsia="ko-KR"/>
                </w:rPr>
                <w:t>1</w:t>
              </w:r>
            </w:ins>
          </w:p>
        </w:tc>
        <w:tc>
          <w:tcPr>
            <w:tcW w:w="2952" w:type="dxa"/>
          </w:tcPr>
          <w:p w14:paraId="78D2592E" w14:textId="0022BB46" w:rsidR="000737C1" w:rsidRPr="00EF5447" w:rsidRDefault="000737C1" w:rsidP="000737C1">
            <w:pPr>
              <w:pStyle w:val="TAC"/>
              <w:tabs>
                <w:tab w:val="left" w:pos="1110"/>
                <w:tab w:val="center" w:pos="1368"/>
              </w:tabs>
              <w:rPr>
                <w:ins w:id="2626" w:author="Jin Woong Park" w:date="2021-02-23T16:04:00Z"/>
                <w:rFonts w:eastAsia="맑은 고딕" w:cs="Arial"/>
                <w:szCs w:val="18"/>
                <w:lang w:eastAsia="ko-KR"/>
              </w:rPr>
            </w:pPr>
            <w:ins w:id="2627" w:author="Suhwan Lim" w:date="2021-02-23T21:03:00Z">
              <w:r>
                <w:rPr>
                  <w:rFonts w:eastAsia="맑은 고딕" w:cs="Arial" w:hint="eastAsia"/>
                  <w:szCs w:val="18"/>
                  <w:lang w:eastAsia="ko-KR"/>
                </w:rPr>
                <w:t>0.5</w:t>
              </w:r>
            </w:ins>
          </w:p>
        </w:tc>
      </w:tr>
      <w:tr w:rsidR="000737C1" w:rsidRPr="00EF5447" w14:paraId="247C3730" w14:textId="77777777" w:rsidTr="00827C80">
        <w:trPr>
          <w:trHeight w:val="187"/>
          <w:jc w:val="center"/>
          <w:ins w:id="2628" w:author="Jin Woong Park" w:date="2021-02-23T16:04:00Z"/>
        </w:trPr>
        <w:tc>
          <w:tcPr>
            <w:tcW w:w="2336" w:type="dxa"/>
            <w:tcBorders>
              <w:top w:val="nil"/>
              <w:left w:val="single" w:sz="4" w:space="0" w:color="auto"/>
              <w:bottom w:val="single" w:sz="4" w:space="0" w:color="auto"/>
              <w:right w:val="single" w:sz="4" w:space="0" w:color="auto"/>
            </w:tcBorders>
            <w:shd w:val="clear" w:color="auto" w:fill="auto"/>
            <w:vAlign w:val="center"/>
          </w:tcPr>
          <w:p w14:paraId="74807ECA" w14:textId="77777777" w:rsidR="000737C1" w:rsidRPr="00EF5447" w:rsidRDefault="000737C1" w:rsidP="000737C1">
            <w:pPr>
              <w:pStyle w:val="TAC"/>
              <w:rPr>
                <w:ins w:id="2629" w:author="Jin Woong Park" w:date="2021-02-23T16:04:00Z"/>
              </w:rPr>
            </w:pPr>
          </w:p>
        </w:tc>
        <w:tc>
          <w:tcPr>
            <w:tcW w:w="2952" w:type="dxa"/>
            <w:tcBorders>
              <w:left w:val="single" w:sz="4" w:space="0" w:color="auto"/>
            </w:tcBorders>
            <w:vAlign w:val="center"/>
          </w:tcPr>
          <w:p w14:paraId="008D079E" w14:textId="77777777" w:rsidR="000737C1" w:rsidRDefault="000737C1" w:rsidP="000737C1">
            <w:pPr>
              <w:pStyle w:val="TAC"/>
              <w:rPr>
                <w:ins w:id="2630" w:author="Jin Woong Park" w:date="2021-02-23T16:04:00Z"/>
                <w:rFonts w:eastAsia="MS Mincho" w:cs="Arial"/>
                <w:bCs/>
                <w:szCs w:val="18"/>
              </w:rPr>
            </w:pPr>
            <w:ins w:id="2631" w:author="Jin Woong Park" w:date="2021-02-23T16:04:00Z">
              <w:r>
                <w:rPr>
                  <w:rFonts w:eastAsia="MS Mincho" w:cs="Arial"/>
                  <w:bCs/>
                  <w:szCs w:val="18"/>
                </w:rPr>
                <w:t>n</w:t>
              </w:r>
              <w:r>
                <w:rPr>
                  <w:rFonts w:eastAsia="DengXian" w:cs="Arial"/>
                  <w:bCs/>
                  <w:szCs w:val="18"/>
                  <w:lang w:eastAsia="zh-CN"/>
                </w:rPr>
                <w:t>78</w:t>
              </w:r>
            </w:ins>
          </w:p>
        </w:tc>
        <w:tc>
          <w:tcPr>
            <w:tcW w:w="2952" w:type="dxa"/>
          </w:tcPr>
          <w:p w14:paraId="3D69F22B" w14:textId="77777777" w:rsidR="000737C1" w:rsidRPr="00EF5447" w:rsidRDefault="000737C1" w:rsidP="000737C1">
            <w:pPr>
              <w:pStyle w:val="TAC"/>
              <w:tabs>
                <w:tab w:val="left" w:pos="1110"/>
                <w:tab w:val="center" w:pos="1368"/>
              </w:tabs>
              <w:rPr>
                <w:ins w:id="2632" w:author="Jin Woong Park" w:date="2021-02-23T16:04:00Z"/>
                <w:rFonts w:eastAsia="맑은 고딕" w:cs="Arial"/>
                <w:szCs w:val="18"/>
                <w:lang w:eastAsia="ko-KR"/>
              </w:rPr>
            </w:pPr>
            <w:ins w:id="2633" w:author="Jin Woong Park" w:date="2021-02-23T16:04:00Z">
              <w:r w:rsidRPr="00EF5447">
                <w:rPr>
                  <w:rFonts w:eastAsia="맑은 고딕"/>
                  <w:szCs w:val="18"/>
                  <w:lang w:eastAsia="ko-KR"/>
                </w:rPr>
                <w:t>0.8</w:t>
              </w:r>
              <w:r>
                <w:rPr>
                  <w:rFonts w:eastAsia="맑은 고딕" w:cs="Arial"/>
                  <w:szCs w:val="18"/>
                  <w:vertAlign w:val="superscript"/>
                  <w:lang w:eastAsia="ko-KR"/>
                </w:rPr>
                <w:t>6</w:t>
              </w:r>
            </w:ins>
          </w:p>
        </w:tc>
      </w:tr>
      <w:tr w:rsidR="000737C1" w14:paraId="717A61A5" w14:textId="77777777" w:rsidTr="00827C80">
        <w:trPr>
          <w:trHeight w:val="187"/>
          <w:jc w:val="center"/>
          <w:ins w:id="2634" w:author="Jin Woong Park" w:date="2021-02-23T16:04:00Z"/>
        </w:trPr>
        <w:tc>
          <w:tcPr>
            <w:tcW w:w="2336" w:type="dxa"/>
            <w:tcBorders>
              <w:top w:val="single" w:sz="4" w:space="0" w:color="auto"/>
              <w:left w:val="single" w:sz="4" w:space="0" w:color="auto"/>
              <w:bottom w:val="nil"/>
              <w:right w:val="single" w:sz="4" w:space="0" w:color="auto"/>
            </w:tcBorders>
            <w:shd w:val="clear" w:color="auto" w:fill="auto"/>
            <w:vAlign w:val="center"/>
          </w:tcPr>
          <w:p w14:paraId="0181F03D" w14:textId="77777777" w:rsidR="000737C1" w:rsidRPr="00EF5447" w:rsidRDefault="000737C1" w:rsidP="000737C1">
            <w:pPr>
              <w:pStyle w:val="TAC"/>
              <w:rPr>
                <w:ins w:id="2635" w:author="Jin Woong Park" w:date="2021-02-23T16:04:00Z"/>
              </w:rPr>
            </w:pPr>
            <w:ins w:id="2636" w:author="Jin Woong Park" w:date="2021-02-23T16:04:00Z">
              <w:r>
                <w:t>DC_8-42_n3-n28</w:t>
              </w:r>
            </w:ins>
          </w:p>
        </w:tc>
        <w:tc>
          <w:tcPr>
            <w:tcW w:w="2952" w:type="dxa"/>
            <w:tcBorders>
              <w:left w:val="single" w:sz="4" w:space="0" w:color="auto"/>
            </w:tcBorders>
            <w:vAlign w:val="center"/>
          </w:tcPr>
          <w:p w14:paraId="70EA0529" w14:textId="77777777" w:rsidR="000737C1" w:rsidRDefault="000737C1" w:rsidP="000737C1">
            <w:pPr>
              <w:pStyle w:val="TAC"/>
              <w:rPr>
                <w:ins w:id="2637" w:author="Jin Woong Park" w:date="2021-02-23T16:04:00Z"/>
              </w:rPr>
            </w:pPr>
            <w:ins w:id="2638" w:author="Jin Woong Park" w:date="2021-02-23T16:04:00Z">
              <w:r>
                <w:t>8</w:t>
              </w:r>
            </w:ins>
          </w:p>
        </w:tc>
        <w:tc>
          <w:tcPr>
            <w:tcW w:w="2952" w:type="dxa"/>
            <w:vAlign w:val="center"/>
          </w:tcPr>
          <w:p w14:paraId="5CD4F9A7" w14:textId="77777777" w:rsidR="000737C1" w:rsidRDefault="000737C1" w:rsidP="000737C1">
            <w:pPr>
              <w:pStyle w:val="TAC"/>
              <w:tabs>
                <w:tab w:val="left" w:pos="1110"/>
                <w:tab w:val="center" w:pos="1368"/>
              </w:tabs>
              <w:rPr>
                <w:ins w:id="2639" w:author="Jin Woong Park" w:date="2021-02-23T16:04:00Z"/>
              </w:rPr>
            </w:pPr>
            <w:ins w:id="2640" w:author="Jin Woong Park" w:date="2021-02-23T16:04:00Z">
              <w:r>
                <w:rPr>
                  <w:rFonts w:hint="eastAsia"/>
                </w:rPr>
                <w:t>0</w:t>
              </w:r>
              <w:r>
                <w:t>.6</w:t>
              </w:r>
            </w:ins>
          </w:p>
        </w:tc>
      </w:tr>
      <w:tr w:rsidR="000737C1" w14:paraId="50A6957A" w14:textId="77777777" w:rsidTr="00827C80">
        <w:trPr>
          <w:trHeight w:val="187"/>
          <w:jc w:val="center"/>
          <w:ins w:id="2641"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7F00D8F2" w14:textId="77777777" w:rsidR="000737C1" w:rsidRPr="00EF5447" w:rsidRDefault="000737C1" w:rsidP="000737C1">
            <w:pPr>
              <w:pStyle w:val="TAC"/>
              <w:rPr>
                <w:ins w:id="2642" w:author="Jin Woong Park" w:date="2021-02-23T16:04:00Z"/>
              </w:rPr>
            </w:pPr>
          </w:p>
        </w:tc>
        <w:tc>
          <w:tcPr>
            <w:tcW w:w="2952" w:type="dxa"/>
            <w:tcBorders>
              <w:left w:val="single" w:sz="4" w:space="0" w:color="auto"/>
            </w:tcBorders>
            <w:vAlign w:val="center"/>
          </w:tcPr>
          <w:p w14:paraId="5E8FAC3B" w14:textId="77777777" w:rsidR="000737C1" w:rsidRDefault="000737C1" w:rsidP="000737C1">
            <w:pPr>
              <w:pStyle w:val="TAC"/>
              <w:rPr>
                <w:ins w:id="2643" w:author="Jin Woong Park" w:date="2021-02-23T16:04:00Z"/>
              </w:rPr>
            </w:pPr>
            <w:ins w:id="2644" w:author="Jin Woong Park" w:date="2021-02-23T16:04:00Z">
              <w:r>
                <w:t>42</w:t>
              </w:r>
            </w:ins>
          </w:p>
        </w:tc>
        <w:tc>
          <w:tcPr>
            <w:tcW w:w="2952" w:type="dxa"/>
            <w:vAlign w:val="center"/>
          </w:tcPr>
          <w:p w14:paraId="48CF3810" w14:textId="77777777" w:rsidR="000737C1" w:rsidRDefault="000737C1" w:rsidP="000737C1">
            <w:pPr>
              <w:pStyle w:val="TAC"/>
              <w:tabs>
                <w:tab w:val="left" w:pos="1110"/>
                <w:tab w:val="center" w:pos="1368"/>
              </w:tabs>
              <w:rPr>
                <w:ins w:id="2645" w:author="Jin Woong Park" w:date="2021-02-23T16:04:00Z"/>
              </w:rPr>
            </w:pPr>
            <w:ins w:id="2646" w:author="Jin Woong Park" w:date="2021-02-23T16:04:00Z">
              <w:r>
                <w:rPr>
                  <w:rFonts w:hint="eastAsia"/>
                </w:rPr>
                <w:t>0</w:t>
              </w:r>
              <w:r>
                <w:t>.8</w:t>
              </w:r>
            </w:ins>
          </w:p>
        </w:tc>
      </w:tr>
      <w:tr w:rsidR="000737C1" w14:paraId="2F81E957" w14:textId="77777777" w:rsidTr="00827C80">
        <w:trPr>
          <w:trHeight w:val="187"/>
          <w:jc w:val="center"/>
          <w:ins w:id="2647"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21C15718" w14:textId="77777777" w:rsidR="000737C1" w:rsidRPr="00EF5447" w:rsidRDefault="000737C1" w:rsidP="000737C1">
            <w:pPr>
              <w:pStyle w:val="TAC"/>
              <w:rPr>
                <w:ins w:id="2648" w:author="Jin Woong Park" w:date="2021-02-23T16:04:00Z"/>
              </w:rPr>
            </w:pPr>
          </w:p>
        </w:tc>
        <w:tc>
          <w:tcPr>
            <w:tcW w:w="2952" w:type="dxa"/>
            <w:tcBorders>
              <w:left w:val="single" w:sz="4" w:space="0" w:color="auto"/>
            </w:tcBorders>
            <w:vAlign w:val="center"/>
          </w:tcPr>
          <w:p w14:paraId="1136EB2B" w14:textId="77777777" w:rsidR="000737C1" w:rsidRDefault="000737C1" w:rsidP="000737C1">
            <w:pPr>
              <w:pStyle w:val="TAC"/>
              <w:rPr>
                <w:ins w:id="2649" w:author="Jin Woong Park" w:date="2021-02-23T16:04:00Z"/>
              </w:rPr>
            </w:pPr>
            <w:ins w:id="2650" w:author="Jin Woong Park" w:date="2021-02-23T16:04:00Z">
              <w:r>
                <w:t>n3</w:t>
              </w:r>
            </w:ins>
          </w:p>
        </w:tc>
        <w:tc>
          <w:tcPr>
            <w:tcW w:w="2952" w:type="dxa"/>
            <w:vAlign w:val="center"/>
          </w:tcPr>
          <w:p w14:paraId="02E893FC" w14:textId="77777777" w:rsidR="000737C1" w:rsidRDefault="000737C1" w:rsidP="000737C1">
            <w:pPr>
              <w:pStyle w:val="TAC"/>
              <w:tabs>
                <w:tab w:val="left" w:pos="1110"/>
                <w:tab w:val="center" w:pos="1368"/>
              </w:tabs>
              <w:rPr>
                <w:ins w:id="2651" w:author="Jin Woong Park" w:date="2021-02-23T16:04:00Z"/>
              </w:rPr>
            </w:pPr>
            <w:ins w:id="2652" w:author="Jin Woong Park" w:date="2021-02-23T16:04:00Z">
              <w:r>
                <w:rPr>
                  <w:rFonts w:hint="eastAsia"/>
                </w:rPr>
                <w:t>0</w:t>
              </w:r>
              <w:r>
                <w:t>.6</w:t>
              </w:r>
            </w:ins>
          </w:p>
        </w:tc>
      </w:tr>
      <w:tr w:rsidR="000737C1" w14:paraId="24BF00C0" w14:textId="77777777" w:rsidTr="00827C80">
        <w:trPr>
          <w:trHeight w:val="187"/>
          <w:jc w:val="center"/>
          <w:ins w:id="2653" w:author="Jin Woong Park" w:date="2021-02-23T16:04:00Z"/>
        </w:trPr>
        <w:tc>
          <w:tcPr>
            <w:tcW w:w="2336" w:type="dxa"/>
            <w:tcBorders>
              <w:top w:val="nil"/>
              <w:left w:val="single" w:sz="4" w:space="0" w:color="auto"/>
              <w:bottom w:val="single" w:sz="4" w:space="0" w:color="auto"/>
              <w:right w:val="single" w:sz="4" w:space="0" w:color="auto"/>
            </w:tcBorders>
            <w:shd w:val="clear" w:color="auto" w:fill="auto"/>
            <w:vAlign w:val="center"/>
          </w:tcPr>
          <w:p w14:paraId="25E16A54" w14:textId="77777777" w:rsidR="000737C1" w:rsidRPr="00EF5447" w:rsidRDefault="000737C1" w:rsidP="000737C1">
            <w:pPr>
              <w:pStyle w:val="TAC"/>
              <w:rPr>
                <w:ins w:id="2654" w:author="Jin Woong Park" w:date="2021-02-23T16:04:00Z"/>
              </w:rPr>
            </w:pPr>
          </w:p>
        </w:tc>
        <w:tc>
          <w:tcPr>
            <w:tcW w:w="2952" w:type="dxa"/>
            <w:tcBorders>
              <w:left w:val="single" w:sz="4" w:space="0" w:color="auto"/>
            </w:tcBorders>
            <w:vAlign w:val="center"/>
          </w:tcPr>
          <w:p w14:paraId="53B8DA14" w14:textId="77777777" w:rsidR="000737C1" w:rsidRDefault="000737C1" w:rsidP="000737C1">
            <w:pPr>
              <w:pStyle w:val="TAC"/>
              <w:rPr>
                <w:ins w:id="2655" w:author="Jin Woong Park" w:date="2021-02-23T16:04:00Z"/>
              </w:rPr>
            </w:pPr>
            <w:ins w:id="2656" w:author="Jin Woong Park" w:date="2021-02-23T16:04:00Z">
              <w:r>
                <w:t>n28</w:t>
              </w:r>
            </w:ins>
          </w:p>
        </w:tc>
        <w:tc>
          <w:tcPr>
            <w:tcW w:w="2952" w:type="dxa"/>
          </w:tcPr>
          <w:p w14:paraId="759308A1" w14:textId="77777777" w:rsidR="000737C1" w:rsidRDefault="000737C1" w:rsidP="000737C1">
            <w:pPr>
              <w:pStyle w:val="TAC"/>
              <w:tabs>
                <w:tab w:val="left" w:pos="1110"/>
                <w:tab w:val="center" w:pos="1368"/>
              </w:tabs>
              <w:rPr>
                <w:ins w:id="2657" w:author="Jin Woong Park" w:date="2021-02-23T16:04:00Z"/>
              </w:rPr>
            </w:pPr>
            <w:ins w:id="2658" w:author="Jin Woong Park" w:date="2021-02-23T16:04:00Z">
              <w:r>
                <w:rPr>
                  <w:rFonts w:hint="eastAsia"/>
                </w:rPr>
                <w:t>0</w:t>
              </w:r>
              <w:r>
                <w:t>.8</w:t>
              </w:r>
            </w:ins>
          </w:p>
        </w:tc>
      </w:tr>
      <w:tr w:rsidR="000737C1" w14:paraId="481CC14B" w14:textId="77777777" w:rsidTr="00827C80">
        <w:trPr>
          <w:trHeight w:val="187"/>
          <w:jc w:val="center"/>
          <w:ins w:id="2659" w:author="Jin Woong Park" w:date="2021-02-23T16:04:00Z"/>
        </w:trPr>
        <w:tc>
          <w:tcPr>
            <w:tcW w:w="2336" w:type="dxa"/>
            <w:tcBorders>
              <w:top w:val="single" w:sz="4" w:space="0" w:color="auto"/>
              <w:left w:val="single" w:sz="4" w:space="0" w:color="auto"/>
              <w:bottom w:val="nil"/>
              <w:right w:val="single" w:sz="4" w:space="0" w:color="auto"/>
            </w:tcBorders>
            <w:shd w:val="clear" w:color="auto" w:fill="auto"/>
            <w:vAlign w:val="center"/>
          </w:tcPr>
          <w:p w14:paraId="4E8C8DC1" w14:textId="77777777" w:rsidR="000737C1" w:rsidRPr="00EF5447" w:rsidRDefault="000737C1" w:rsidP="000737C1">
            <w:pPr>
              <w:pStyle w:val="TAC"/>
              <w:rPr>
                <w:ins w:id="2660" w:author="Jin Woong Park" w:date="2021-02-23T16:04:00Z"/>
              </w:rPr>
            </w:pPr>
            <w:ins w:id="2661" w:author="Jin Woong Park" w:date="2021-02-23T16:04:00Z">
              <w:r>
                <w:t>DC_8-42_n3-n77</w:t>
              </w:r>
            </w:ins>
          </w:p>
        </w:tc>
        <w:tc>
          <w:tcPr>
            <w:tcW w:w="2952" w:type="dxa"/>
            <w:tcBorders>
              <w:left w:val="single" w:sz="4" w:space="0" w:color="auto"/>
            </w:tcBorders>
            <w:vAlign w:val="center"/>
          </w:tcPr>
          <w:p w14:paraId="01271450" w14:textId="77777777" w:rsidR="000737C1" w:rsidRDefault="000737C1" w:rsidP="000737C1">
            <w:pPr>
              <w:pStyle w:val="TAC"/>
              <w:rPr>
                <w:ins w:id="2662" w:author="Jin Woong Park" w:date="2021-02-23T16:04:00Z"/>
              </w:rPr>
            </w:pPr>
            <w:ins w:id="2663" w:author="Jin Woong Park" w:date="2021-02-23T16:04:00Z">
              <w:r>
                <w:t>8</w:t>
              </w:r>
            </w:ins>
          </w:p>
        </w:tc>
        <w:tc>
          <w:tcPr>
            <w:tcW w:w="2952" w:type="dxa"/>
            <w:vAlign w:val="center"/>
          </w:tcPr>
          <w:p w14:paraId="5342E374" w14:textId="77777777" w:rsidR="000737C1" w:rsidRDefault="000737C1" w:rsidP="000737C1">
            <w:pPr>
              <w:pStyle w:val="TAC"/>
              <w:tabs>
                <w:tab w:val="left" w:pos="1110"/>
                <w:tab w:val="center" w:pos="1368"/>
              </w:tabs>
              <w:rPr>
                <w:ins w:id="2664" w:author="Jin Woong Park" w:date="2021-02-23T16:04:00Z"/>
              </w:rPr>
            </w:pPr>
            <w:ins w:id="2665" w:author="Jin Woong Park" w:date="2021-02-23T16:04:00Z">
              <w:r>
                <w:rPr>
                  <w:rFonts w:hint="eastAsia"/>
                </w:rPr>
                <w:t>0</w:t>
              </w:r>
              <w:r>
                <w:t>.6</w:t>
              </w:r>
            </w:ins>
          </w:p>
        </w:tc>
      </w:tr>
      <w:tr w:rsidR="000737C1" w14:paraId="5B42091E" w14:textId="77777777" w:rsidTr="00827C80">
        <w:trPr>
          <w:trHeight w:val="187"/>
          <w:jc w:val="center"/>
          <w:ins w:id="2666"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12302B9F" w14:textId="77777777" w:rsidR="000737C1" w:rsidRPr="00EF5447" w:rsidRDefault="000737C1" w:rsidP="000737C1">
            <w:pPr>
              <w:pStyle w:val="TAC"/>
              <w:rPr>
                <w:ins w:id="2667" w:author="Jin Woong Park" w:date="2021-02-23T16:04:00Z"/>
              </w:rPr>
            </w:pPr>
          </w:p>
        </w:tc>
        <w:tc>
          <w:tcPr>
            <w:tcW w:w="2952" w:type="dxa"/>
            <w:tcBorders>
              <w:left w:val="single" w:sz="4" w:space="0" w:color="auto"/>
            </w:tcBorders>
            <w:vAlign w:val="center"/>
          </w:tcPr>
          <w:p w14:paraId="5D063047" w14:textId="77777777" w:rsidR="000737C1" w:rsidRDefault="000737C1" w:rsidP="000737C1">
            <w:pPr>
              <w:pStyle w:val="TAC"/>
              <w:rPr>
                <w:ins w:id="2668" w:author="Jin Woong Park" w:date="2021-02-23T16:04:00Z"/>
              </w:rPr>
            </w:pPr>
            <w:ins w:id="2669" w:author="Jin Woong Park" w:date="2021-02-23T16:04:00Z">
              <w:r>
                <w:t>42</w:t>
              </w:r>
            </w:ins>
          </w:p>
        </w:tc>
        <w:tc>
          <w:tcPr>
            <w:tcW w:w="2952" w:type="dxa"/>
            <w:vAlign w:val="center"/>
          </w:tcPr>
          <w:p w14:paraId="5176F280" w14:textId="77777777" w:rsidR="000737C1" w:rsidRDefault="000737C1" w:rsidP="000737C1">
            <w:pPr>
              <w:pStyle w:val="TAC"/>
              <w:tabs>
                <w:tab w:val="left" w:pos="1110"/>
                <w:tab w:val="center" w:pos="1368"/>
              </w:tabs>
              <w:rPr>
                <w:ins w:id="2670" w:author="Jin Woong Park" w:date="2021-02-23T16:04:00Z"/>
              </w:rPr>
            </w:pPr>
            <w:ins w:id="2671" w:author="Jin Woong Park" w:date="2021-02-23T16:04:00Z">
              <w:r>
                <w:rPr>
                  <w:rFonts w:hint="eastAsia"/>
                </w:rPr>
                <w:t>0</w:t>
              </w:r>
              <w:r>
                <w:t>.8</w:t>
              </w:r>
            </w:ins>
          </w:p>
        </w:tc>
      </w:tr>
      <w:tr w:rsidR="000737C1" w14:paraId="270BE8E7" w14:textId="77777777" w:rsidTr="00827C80">
        <w:trPr>
          <w:trHeight w:val="187"/>
          <w:jc w:val="center"/>
          <w:ins w:id="2672" w:author="Jin Woong Park" w:date="2021-02-23T16:04:00Z"/>
        </w:trPr>
        <w:tc>
          <w:tcPr>
            <w:tcW w:w="2336" w:type="dxa"/>
            <w:tcBorders>
              <w:top w:val="nil"/>
              <w:left w:val="single" w:sz="4" w:space="0" w:color="auto"/>
              <w:bottom w:val="nil"/>
              <w:right w:val="single" w:sz="4" w:space="0" w:color="auto"/>
            </w:tcBorders>
            <w:shd w:val="clear" w:color="auto" w:fill="auto"/>
            <w:vAlign w:val="center"/>
          </w:tcPr>
          <w:p w14:paraId="0F649DF7" w14:textId="77777777" w:rsidR="000737C1" w:rsidRPr="00EF5447" w:rsidRDefault="000737C1" w:rsidP="000737C1">
            <w:pPr>
              <w:pStyle w:val="TAC"/>
              <w:rPr>
                <w:ins w:id="2673" w:author="Jin Woong Park" w:date="2021-02-23T16:04:00Z"/>
              </w:rPr>
            </w:pPr>
          </w:p>
        </w:tc>
        <w:tc>
          <w:tcPr>
            <w:tcW w:w="2952" w:type="dxa"/>
            <w:tcBorders>
              <w:left w:val="single" w:sz="4" w:space="0" w:color="auto"/>
            </w:tcBorders>
            <w:vAlign w:val="center"/>
          </w:tcPr>
          <w:p w14:paraId="220CCCF2" w14:textId="77777777" w:rsidR="000737C1" w:rsidRDefault="000737C1" w:rsidP="000737C1">
            <w:pPr>
              <w:pStyle w:val="TAC"/>
              <w:rPr>
                <w:ins w:id="2674" w:author="Jin Woong Park" w:date="2021-02-23T16:04:00Z"/>
              </w:rPr>
            </w:pPr>
            <w:ins w:id="2675" w:author="Jin Woong Park" w:date="2021-02-23T16:04:00Z">
              <w:r>
                <w:t>n3</w:t>
              </w:r>
            </w:ins>
          </w:p>
        </w:tc>
        <w:tc>
          <w:tcPr>
            <w:tcW w:w="2952" w:type="dxa"/>
            <w:vAlign w:val="center"/>
          </w:tcPr>
          <w:p w14:paraId="601F2CF0" w14:textId="77777777" w:rsidR="000737C1" w:rsidRDefault="000737C1" w:rsidP="000737C1">
            <w:pPr>
              <w:pStyle w:val="TAC"/>
              <w:tabs>
                <w:tab w:val="left" w:pos="1110"/>
                <w:tab w:val="center" w:pos="1368"/>
              </w:tabs>
              <w:rPr>
                <w:ins w:id="2676" w:author="Jin Woong Park" w:date="2021-02-23T16:04:00Z"/>
              </w:rPr>
            </w:pPr>
            <w:ins w:id="2677" w:author="Jin Woong Park" w:date="2021-02-23T16:04:00Z">
              <w:r>
                <w:rPr>
                  <w:rFonts w:hint="eastAsia"/>
                </w:rPr>
                <w:t>0</w:t>
              </w:r>
              <w:r>
                <w:t>.6</w:t>
              </w:r>
            </w:ins>
          </w:p>
        </w:tc>
      </w:tr>
      <w:tr w:rsidR="000737C1" w14:paraId="2E8D77AE" w14:textId="77777777" w:rsidTr="00827C80">
        <w:trPr>
          <w:trHeight w:val="187"/>
          <w:jc w:val="center"/>
          <w:ins w:id="2678" w:author="Jin Woong Park" w:date="2021-02-23T16:04:00Z"/>
        </w:trPr>
        <w:tc>
          <w:tcPr>
            <w:tcW w:w="2336" w:type="dxa"/>
            <w:tcBorders>
              <w:top w:val="nil"/>
              <w:left w:val="single" w:sz="4" w:space="0" w:color="auto"/>
              <w:bottom w:val="single" w:sz="4" w:space="0" w:color="auto"/>
              <w:right w:val="single" w:sz="4" w:space="0" w:color="auto"/>
            </w:tcBorders>
            <w:shd w:val="clear" w:color="auto" w:fill="auto"/>
            <w:vAlign w:val="center"/>
          </w:tcPr>
          <w:p w14:paraId="0EF2A71C" w14:textId="77777777" w:rsidR="000737C1" w:rsidRPr="00EF5447" w:rsidRDefault="000737C1" w:rsidP="000737C1">
            <w:pPr>
              <w:pStyle w:val="TAC"/>
              <w:rPr>
                <w:ins w:id="2679" w:author="Jin Woong Park" w:date="2021-02-23T16:04:00Z"/>
              </w:rPr>
            </w:pPr>
          </w:p>
        </w:tc>
        <w:tc>
          <w:tcPr>
            <w:tcW w:w="2952" w:type="dxa"/>
            <w:tcBorders>
              <w:left w:val="single" w:sz="4" w:space="0" w:color="auto"/>
            </w:tcBorders>
            <w:vAlign w:val="center"/>
          </w:tcPr>
          <w:p w14:paraId="0E0191B3" w14:textId="77777777" w:rsidR="000737C1" w:rsidRDefault="000737C1" w:rsidP="000737C1">
            <w:pPr>
              <w:pStyle w:val="TAC"/>
              <w:rPr>
                <w:ins w:id="2680" w:author="Jin Woong Park" w:date="2021-02-23T16:04:00Z"/>
              </w:rPr>
            </w:pPr>
            <w:ins w:id="2681" w:author="Jin Woong Park" w:date="2021-02-23T16:04:00Z">
              <w:r>
                <w:t>n77</w:t>
              </w:r>
            </w:ins>
          </w:p>
        </w:tc>
        <w:tc>
          <w:tcPr>
            <w:tcW w:w="2952" w:type="dxa"/>
          </w:tcPr>
          <w:p w14:paraId="6D3F402A" w14:textId="77777777" w:rsidR="000737C1" w:rsidRDefault="000737C1" w:rsidP="000737C1">
            <w:pPr>
              <w:pStyle w:val="TAC"/>
              <w:tabs>
                <w:tab w:val="left" w:pos="1110"/>
                <w:tab w:val="center" w:pos="1368"/>
              </w:tabs>
              <w:rPr>
                <w:ins w:id="2682" w:author="Jin Woong Park" w:date="2021-02-23T16:04:00Z"/>
              </w:rPr>
            </w:pPr>
            <w:ins w:id="2683" w:author="Jin Woong Park" w:date="2021-02-23T16:04:00Z">
              <w:r>
                <w:rPr>
                  <w:rFonts w:hint="eastAsia"/>
                </w:rPr>
                <w:t>0</w:t>
              </w:r>
              <w:r>
                <w:t>.8</w:t>
              </w:r>
            </w:ins>
          </w:p>
        </w:tc>
      </w:tr>
      <w:tr w:rsidR="000737C1" w:rsidRPr="00EF5447" w14:paraId="7DD6E0B7" w14:textId="77777777" w:rsidTr="0006210B">
        <w:trPr>
          <w:trHeight w:val="187"/>
          <w:jc w:val="center"/>
        </w:trPr>
        <w:tc>
          <w:tcPr>
            <w:tcW w:w="2336" w:type="dxa"/>
            <w:tcBorders>
              <w:top w:val="nil"/>
              <w:bottom w:val="nil"/>
            </w:tcBorders>
            <w:shd w:val="clear" w:color="auto" w:fill="auto"/>
          </w:tcPr>
          <w:p w14:paraId="7D84E9E9" w14:textId="77777777" w:rsidR="000737C1" w:rsidRPr="00EF5447" w:rsidRDefault="000737C1" w:rsidP="000737C1">
            <w:pPr>
              <w:pStyle w:val="TAC"/>
            </w:pPr>
            <w:r w:rsidRPr="00EF5447">
              <w:t>DC_8-42_n28-n77</w:t>
            </w:r>
          </w:p>
        </w:tc>
        <w:tc>
          <w:tcPr>
            <w:tcW w:w="2952" w:type="dxa"/>
          </w:tcPr>
          <w:p w14:paraId="6F0E8D86" w14:textId="77777777" w:rsidR="000737C1" w:rsidRPr="00EF5447" w:rsidRDefault="000737C1" w:rsidP="000737C1">
            <w:pPr>
              <w:pStyle w:val="TAC"/>
              <w:rPr>
                <w:rFonts w:eastAsia="MS Mincho"/>
              </w:rPr>
            </w:pPr>
            <w:r w:rsidRPr="00EF5447">
              <w:t>8</w:t>
            </w:r>
          </w:p>
        </w:tc>
        <w:tc>
          <w:tcPr>
            <w:tcW w:w="2952" w:type="dxa"/>
          </w:tcPr>
          <w:p w14:paraId="1C582D84" w14:textId="77777777" w:rsidR="000737C1" w:rsidRPr="00EF5447" w:rsidRDefault="000737C1" w:rsidP="000737C1">
            <w:pPr>
              <w:pStyle w:val="TAC"/>
              <w:rPr>
                <w:lang w:eastAsia="zh-CN"/>
              </w:rPr>
            </w:pPr>
            <w:r w:rsidRPr="00EF5447">
              <w:t>0.6</w:t>
            </w:r>
          </w:p>
        </w:tc>
      </w:tr>
      <w:tr w:rsidR="000737C1" w:rsidRPr="00EF5447" w14:paraId="7C86CACC" w14:textId="77777777" w:rsidTr="0006210B">
        <w:trPr>
          <w:trHeight w:val="187"/>
          <w:jc w:val="center"/>
        </w:trPr>
        <w:tc>
          <w:tcPr>
            <w:tcW w:w="2336" w:type="dxa"/>
            <w:tcBorders>
              <w:top w:val="nil"/>
              <w:bottom w:val="nil"/>
            </w:tcBorders>
            <w:shd w:val="clear" w:color="auto" w:fill="auto"/>
          </w:tcPr>
          <w:p w14:paraId="3777BC6D" w14:textId="77777777" w:rsidR="000737C1" w:rsidRPr="00EF5447" w:rsidRDefault="000737C1" w:rsidP="000737C1">
            <w:pPr>
              <w:pStyle w:val="TAC"/>
            </w:pPr>
          </w:p>
        </w:tc>
        <w:tc>
          <w:tcPr>
            <w:tcW w:w="2952" w:type="dxa"/>
          </w:tcPr>
          <w:p w14:paraId="07846377" w14:textId="77777777" w:rsidR="000737C1" w:rsidRPr="00EF5447" w:rsidRDefault="000737C1" w:rsidP="000737C1">
            <w:pPr>
              <w:pStyle w:val="TAC"/>
              <w:rPr>
                <w:rFonts w:eastAsia="MS Mincho"/>
              </w:rPr>
            </w:pPr>
            <w:r w:rsidRPr="00EF5447">
              <w:t>42</w:t>
            </w:r>
          </w:p>
        </w:tc>
        <w:tc>
          <w:tcPr>
            <w:tcW w:w="2952" w:type="dxa"/>
          </w:tcPr>
          <w:p w14:paraId="7CE872BD" w14:textId="77777777" w:rsidR="000737C1" w:rsidRPr="00EF5447" w:rsidRDefault="000737C1" w:rsidP="000737C1">
            <w:pPr>
              <w:pStyle w:val="TAC"/>
              <w:rPr>
                <w:lang w:eastAsia="zh-CN"/>
              </w:rPr>
            </w:pPr>
            <w:r w:rsidRPr="00EF5447">
              <w:t>0.8</w:t>
            </w:r>
          </w:p>
        </w:tc>
      </w:tr>
      <w:tr w:rsidR="000737C1" w:rsidRPr="00EF5447" w14:paraId="04E09EDB" w14:textId="77777777" w:rsidTr="0006210B">
        <w:trPr>
          <w:trHeight w:val="187"/>
          <w:jc w:val="center"/>
        </w:trPr>
        <w:tc>
          <w:tcPr>
            <w:tcW w:w="2336" w:type="dxa"/>
            <w:tcBorders>
              <w:top w:val="nil"/>
              <w:bottom w:val="nil"/>
            </w:tcBorders>
            <w:shd w:val="clear" w:color="auto" w:fill="auto"/>
          </w:tcPr>
          <w:p w14:paraId="5A1EE3FA" w14:textId="77777777" w:rsidR="000737C1" w:rsidRPr="00EF5447" w:rsidRDefault="000737C1" w:rsidP="000737C1">
            <w:pPr>
              <w:pStyle w:val="TAC"/>
            </w:pPr>
          </w:p>
        </w:tc>
        <w:tc>
          <w:tcPr>
            <w:tcW w:w="2952" w:type="dxa"/>
          </w:tcPr>
          <w:p w14:paraId="6E1CCF00" w14:textId="77777777" w:rsidR="000737C1" w:rsidRPr="00EF5447" w:rsidRDefault="000737C1" w:rsidP="000737C1">
            <w:pPr>
              <w:pStyle w:val="TAC"/>
              <w:rPr>
                <w:rFonts w:eastAsia="MS Mincho"/>
              </w:rPr>
            </w:pPr>
            <w:r w:rsidRPr="00EF5447">
              <w:t>n28</w:t>
            </w:r>
          </w:p>
        </w:tc>
        <w:tc>
          <w:tcPr>
            <w:tcW w:w="2952" w:type="dxa"/>
          </w:tcPr>
          <w:p w14:paraId="623E2364" w14:textId="77777777" w:rsidR="000737C1" w:rsidRPr="00EF5447" w:rsidRDefault="000737C1" w:rsidP="000737C1">
            <w:pPr>
              <w:pStyle w:val="TAC"/>
              <w:rPr>
                <w:lang w:eastAsia="zh-CN"/>
              </w:rPr>
            </w:pPr>
            <w:r w:rsidRPr="00EF5447">
              <w:t>0.8</w:t>
            </w:r>
          </w:p>
        </w:tc>
      </w:tr>
      <w:tr w:rsidR="000737C1" w:rsidRPr="00EF5447" w14:paraId="539A66E3" w14:textId="77777777" w:rsidTr="0006210B">
        <w:trPr>
          <w:trHeight w:val="187"/>
          <w:jc w:val="center"/>
        </w:trPr>
        <w:tc>
          <w:tcPr>
            <w:tcW w:w="2336" w:type="dxa"/>
            <w:tcBorders>
              <w:top w:val="nil"/>
              <w:bottom w:val="single" w:sz="4" w:space="0" w:color="auto"/>
            </w:tcBorders>
            <w:shd w:val="clear" w:color="auto" w:fill="auto"/>
          </w:tcPr>
          <w:p w14:paraId="383ADDC6" w14:textId="77777777" w:rsidR="000737C1" w:rsidRPr="00EF5447" w:rsidRDefault="000737C1" w:rsidP="000737C1">
            <w:pPr>
              <w:pStyle w:val="TAC"/>
            </w:pPr>
          </w:p>
        </w:tc>
        <w:tc>
          <w:tcPr>
            <w:tcW w:w="2952" w:type="dxa"/>
          </w:tcPr>
          <w:p w14:paraId="455AC0D5" w14:textId="77777777" w:rsidR="000737C1" w:rsidRPr="00EF5447" w:rsidRDefault="000737C1" w:rsidP="000737C1">
            <w:pPr>
              <w:pStyle w:val="TAC"/>
              <w:rPr>
                <w:rFonts w:eastAsia="MS Mincho"/>
              </w:rPr>
            </w:pPr>
            <w:r w:rsidRPr="00EF5447">
              <w:t>n77</w:t>
            </w:r>
          </w:p>
        </w:tc>
        <w:tc>
          <w:tcPr>
            <w:tcW w:w="2952" w:type="dxa"/>
          </w:tcPr>
          <w:p w14:paraId="45A4854B" w14:textId="77777777" w:rsidR="000737C1" w:rsidRPr="00EF5447" w:rsidRDefault="000737C1" w:rsidP="000737C1">
            <w:pPr>
              <w:pStyle w:val="TAC"/>
              <w:rPr>
                <w:lang w:eastAsia="zh-CN"/>
              </w:rPr>
            </w:pPr>
            <w:r w:rsidRPr="00EF5447">
              <w:t>0.8</w:t>
            </w:r>
          </w:p>
        </w:tc>
      </w:tr>
      <w:tr w:rsidR="000737C1" w:rsidRPr="00EF5447" w14:paraId="34F6ACC1"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6569E7BB" w14:textId="77777777" w:rsidR="000737C1" w:rsidRPr="00EF5447" w:rsidRDefault="000737C1" w:rsidP="000737C1">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2AEBE5E6" w14:textId="77777777" w:rsidR="000737C1" w:rsidRPr="00EF5447" w:rsidRDefault="000737C1" w:rsidP="000737C1">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6DF70C9" w14:textId="77777777" w:rsidR="000737C1" w:rsidRPr="00EF5447" w:rsidRDefault="000737C1" w:rsidP="000737C1">
            <w:pPr>
              <w:pStyle w:val="TAC"/>
              <w:rPr>
                <w:lang w:eastAsia="ja-JP"/>
              </w:rPr>
            </w:pPr>
            <w:r w:rsidRPr="00EF5447">
              <w:rPr>
                <w:lang w:eastAsia="zh-CN"/>
              </w:rPr>
              <w:t>0.8</w:t>
            </w:r>
          </w:p>
        </w:tc>
      </w:tr>
      <w:tr w:rsidR="000737C1" w:rsidRPr="00EF5447" w14:paraId="1DD34D5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764E4AD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9B0FEC" w14:textId="77777777" w:rsidR="000737C1" w:rsidRPr="00EF5447" w:rsidRDefault="000737C1" w:rsidP="000737C1">
            <w:pPr>
              <w:pStyle w:val="TAC"/>
              <w:rPr>
                <w:lang w:eastAsia="ja-JP"/>
              </w:rPr>
            </w:pPr>
            <w:r w:rsidRPr="00EF5447">
              <w:rPr>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3BBEB284" w14:textId="77777777" w:rsidR="000737C1" w:rsidRPr="00EF5447" w:rsidRDefault="000737C1" w:rsidP="000737C1">
            <w:pPr>
              <w:pStyle w:val="TAC"/>
              <w:rPr>
                <w:lang w:eastAsia="ja-JP"/>
              </w:rPr>
            </w:pPr>
            <w:r w:rsidRPr="00EF5447">
              <w:rPr>
                <w:lang w:eastAsia="zh-CN"/>
              </w:rPr>
              <w:t>0.3</w:t>
            </w:r>
          </w:p>
        </w:tc>
      </w:tr>
      <w:tr w:rsidR="000737C1" w:rsidRPr="00EF5447" w14:paraId="6F65872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4E4BD9B4"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EB9DF7" w14:textId="77777777" w:rsidR="000737C1" w:rsidRPr="00EF5447" w:rsidRDefault="000737C1" w:rsidP="000737C1">
            <w:pPr>
              <w:pStyle w:val="TAC"/>
              <w:rPr>
                <w:lang w:eastAsia="ja-JP"/>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017E2D3" w14:textId="77777777" w:rsidR="000737C1" w:rsidRPr="00EF5447" w:rsidRDefault="000737C1" w:rsidP="000737C1">
            <w:pPr>
              <w:pStyle w:val="TAC"/>
              <w:rPr>
                <w:lang w:eastAsia="ja-JP"/>
              </w:rPr>
            </w:pPr>
            <w:r w:rsidRPr="00EF5447">
              <w:rPr>
                <w:lang w:eastAsia="zh-CN"/>
              </w:rPr>
              <w:t>0.5</w:t>
            </w:r>
          </w:p>
        </w:tc>
      </w:tr>
      <w:tr w:rsidR="000737C1" w:rsidRPr="00EF5447" w14:paraId="5458FAB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24FFB0FA"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352264" w14:textId="77777777" w:rsidR="000737C1" w:rsidRPr="00EF5447" w:rsidRDefault="000737C1" w:rsidP="000737C1">
            <w:pPr>
              <w:pStyle w:val="TAC"/>
              <w:rPr>
                <w:lang w:eastAsia="ja-JP"/>
              </w:rPr>
            </w:pPr>
            <w:r w:rsidRPr="00EF5447">
              <w:rPr>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11751951" w14:textId="77777777" w:rsidR="000737C1" w:rsidRPr="00EF5447" w:rsidRDefault="000737C1" w:rsidP="000737C1">
            <w:pPr>
              <w:pStyle w:val="TAC"/>
              <w:rPr>
                <w:lang w:eastAsia="ja-JP"/>
              </w:rPr>
            </w:pPr>
            <w:r w:rsidRPr="00EF5447">
              <w:rPr>
                <w:lang w:eastAsia="zh-CN"/>
              </w:rPr>
              <w:t>0.5</w:t>
            </w:r>
          </w:p>
        </w:tc>
      </w:tr>
      <w:tr w:rsidR="000737C1" w:rsidRPr="00EF5447" w14:paraId="709817B3"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hideMark/>
          </w:tcPr>
          <w:p w14:paraId="74980359" w14:textId="77777777" w:rsidR="000737C1" w:rsidRPr="00EF5447" w:rsidRDefault="000737C1" w:rsidP="000737C1">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hideMark/>
          </w:tcPr>
          <w:p w14:paraId="06C565D2" w14:textId="77777777" w:rsidR="000737C1" w:rsidRPr="00EF5447" w:rsidRDefault="000737C1" w:rsidP="000737C1">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DDFDFC3" w14:textId="77777777" w:rsidR="000737C1" w:rsidRPr="00EF5447" w:rsidRDefault="000737C1" w:rsidP="000737C1">
            <w:pPr>
              <w:pStyle w:val="TAC"/>
              <w:rPr>
                <w:lang w:eastAsia="ja-JP"/>
              </w:rPr>
            </w:pPr>
            <w:r w:rsidRPr="00EF5447">
              <w:rPr>
                <w:lang w:eastAsia="ja-JP"/>
              </w:rPr>
              <w:t>0.8</w:t>
            </w:r>
          </w:p>
        </w:tc>
      </w:tr>
      <w:tr w:rsidR="000737C1" w:rsidRPr="00EF5447" w14:paraId="3B34249B"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15D22265"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7E339D" w14:textId="77777777" w:rsidR="000737C1" w:rsidRPr="00EF5447" w:rsidRDefault="000737C1" w:rsidP="000737C1">
            <w:pPr>
              <w:pStyle w:val="TAC"/>
              <w:rPr>
                <w:lang w:eastAsia="ja-JP"/>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98EED58" w14:textId="77777777" w:rsidR="000737C1" w:rsidRPr="00EF5447" w:rsidRDefault="000737C1" w:rsidP="000737C1">
            <w:pPr>
              <w:pStyle w:val="TAC"/>
              <w:rPr>
                <w:lang w:eastAsia="ja-JP"/>
              </w:rPr>
            </w:pPr>
            <w:r w:rsidRPr="00EF5447">
              <w:rPr>
                <w:lang w:eastAsia="ja-JP"/>
              </w:rPr>
              <w:t>0.3</w:t>
            </w:r>
          </w:p>
        </w:tc>
      </w:tr>
      <w:tr w:rsidR="000737C1" w:rsidRPr="00EF5447" w14:paraId="385A338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hideMark/>
          </w:tcPr>
          <w:p w14:paraId="5A6D2DC4"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81A1C7" w14:textId="77777777" w:rsidR="000737C1" w:rsidRPr="00EF5447" w:rsidRDefault="000737C1" w:rsidP="000737C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D282682" w14:textId="77777777" w:rsidR="000737C1" w:rsidRPr="00EF5447" w:rsidRDefault="000737C1" w:rsidP="000737C1">
            <w:pPr>
              <w:pStyle w:val="TAC"/>
              <w:rPr>
                <w:lang w:eastAsia="ja-JP"/>
              </w:rPr>
            </w:pPr>
            <w:r w:rsidRPr="00EF5447">
              <w:rPr>
                <w:lang w:eastAsia="ja-JP"/>
              </w:rPr>
              <w:t>0.5</w:t>
            </w:r>
          </w:p>
        </w:tc>
      </w:tr>
      <w:tr w:rsidR="000737C1" w:rsidRPr="00EF5447" w14:paraId="1E31EBB4"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hideMark/>
          </w:tcPr>
          <w:p w14:paraId="77787878"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B28209" w14:textId="77777777" w:rsidR="000737C1" w:rsidRPr="00EF5447" w:rsidRDefault="000737C1" w:rsidP="000737C1">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2338995" w14:textId="77777777" w:rsidR="000737C1" w:rsidRPr="00EF5447" w:rsidRDefault="000737C1" w:rsidP="000737C1">
            <w:pPr>
              <w:pStyle w:val="TAC"/>
              <w:rPr>
                <w:lang w:eastAsia="ja-JP"/>
              </w:rPr>
            </w:pPr>
            <w:r w:rsidRPr="00EF5447">
              <w:rPr>
                <w:lang w:eastAsia="ja-JP"/>
              </w:rPr>
              <w:t>0.5</w:t>
            </w:r>
          </w:p>
        </w:tc>
      </w:tr>
      <w:tr w:rsidR="000737C1" w:rsidRPr="00EF5447" w14:paraId="77EBD85F"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7C2C124F" w14:textId="77777777" w:rsidR="000737C1" w:rsidRPr="00EF5447" w:rsidRDefault="000737C1" w:rsidP="000737C1">
            <w:pPr>
              <w:pStyle w:val="TAC"/>
            </w:pPr>
            <w:r w:rsidRPr="00EF5447">
              <w:t>DC_12-48_(n)5</w:t>
            </w:r>
          </w:p>
        </w:tc>
        <w:tc>
          <w:tcPr>
            <w:tcW w:w="2952" w:type="dxa"/>
            <w:tcBorders>
              <w:top w:val="single" w:sz="4" w:space="0" w:color="auto"/>
              <w:left w:val="single" w:sz="4" w:space="0" w:color="auto"/>
              <w:bottom w:val="single" w:sz="4" w:space="0" w:color="auto"/>
              <w:right w:val="single" w:sz="4" w:space="0" w:color="auto"/>
            </w:tcBorders>
          </w:tcPr>
          <w:p w14:paraId="41C74A33" w14:textId="77777777" w:rsidR="000737C1" w:rsidRPr="00EF5447" w:rsidRDefault="000737C1" w:rsidP="000737C1">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157656C7" w14:textId="77777777" w:rsidR="000737C1" w:rsidRPr="00EF5447" w:rsidRDefault="000737C1" w:rsidP="000737C1">
            <w:pPr>
              <w:pStyle w:val="TAC"/>
              <w:rPr>
                <w:lang w:eastAsia="ja-JP"/>
              </w:rPr>
            </w:pPr>
            <w:r w:rsidRPr="00EF5447">
              <w:rPr>
                <w:lang w:eastAsia="zh-CN"/>
              </w:rPr>
              <w:t>0.8</w:t>
            </w:r>
          </w:p>
        </w:tc>
      </w:tr>
      <w:tr w:rsidR="000737C1" w:rsidRPr="00EF5447" w14:paraId="43C129E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D8AAAD"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6C18738E" w14:textId="77777777" w:rsidR="000737C1" w:rsidRPr="00EF5447" w:rsidRDefault="000737C1" w:rsidP="000737C1">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115FE15" w14:textId="77777777" w:rsidR="000737C1" w:rsidRPr="00EF5447" w:rsidRDefault="000737C1" w:rsidP="000737C1">
            <w:pPr>
              <w:pStyle w:val="TAC"/>
              <w:rPr>
                <w:lang w:eastAsia="ja-JP"/>
              </w:rPr>
            </w:pPr>
            <w:r w:rsidRPr="00EF5447">
              <w:rPr>
                <w:lang w:eastAsia="zh-CN"/>
              </w:rPr>
              <w:t>0.4</w:t>
            </w:r>
          </w:p>
        </w:tc>
      </w:tr>
      <w:tr w:rsidR="000737C1" w:rsidRPr="00EF5447" w14:paraId="3FF0FF2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4710DDB"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602D83CA" w14:textId="77777777" w:rsidR="000737C1" w:rsidRPr="00EF5447" w:rsidRDefault="000737C1" w:rsidP="000737C1">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D25D88A" w14:textId="77777777" w:rsidR="000737C1" w:rsidRPr="00EF5447" w:rsidRDefault="000737C1" w:rsidP="000737C1">
            <w:pPr>
              <w:pStyle w:val="TAC"/>
              <w:rPr>
                <w:lang w:eastAsia="ja-JP"/>
              </w:rPr>
            </w:pPr>
            <w:r w:rsidRPr="00EF5447">
              <w:rPr>
                <w:lang w:eastAsia="zh-CN"/>
              </w:rPr>
              <w:t>0.3</w:t>
            </w:r>
          </w:p>
        </w:tc>
      </w:tr>
      <w:tr w:rsidR="000737C1" w:rsidRPr="00EF5447" w14:paraId="55C936EC"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B79268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1C8CF95" w14:textId="77777777" w:rsidR="000737C1" w:rsidRPr="00EF5447" w:rsidRDefault="000737C1" w:rsidP="000737C1">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FD0513B" w14:textId="77777777" w:rsidR="000737C1" w:rsidRPr="00EF5447" w:rsidRDefault="000737C1" w:rsidP="000737C1">
            <w:pPr>
              <w:pStyle w:val="TAC"/>
              <w:rPr>
                <w:lang w:eastAsia="ja-JP"/>
              </w:rPr>
            </w:pPr>
            <w:r w:rsidRPr="00EF5447">
              <w:rPr>
                <w:lang w:eastAsia="zh-CN"/>
              </w:rPr>
              <w:t>0.8</w:t>
            </w:r>
          </w:p>
        </w:tc>
      </w:tr>
      <w:tr w:rsidR="000737C1" w:rsidRPr="00EF5447" w14:paraId="1528F840" w14:textId="77777777" w:rsidTr="0006210B">
        <w:tblPrEx>
          <w:tblLook w:val="04A0" w:firstRow="1" w:lastRow="0" w:firstColumn="1" w:lastColumn="0" w:noHBand="0" w:noVBand="1"/>
        </w:tblPrEx>
        <w:trPr>
          <w:trHeight w:val="187"/>
          <w:jc w:val="center"/>
        </w:trPr>
        <w:tc>
          <w:tcPr>
            <w:tcW w:w="2336" w:type="dxa"/>
            <w:tcBorders>
              <w:top w:val="single" w:sz="4" w:space="0" w:color="auto"/>
              <w:left w:val="single" w:sz="4" w:space="0" w:color="auto"/>
              <w:bottom w:val="nil"/>
              <w:right w:val="single" w:sz="4" w:space="0" w:color="auto"/>
            </w:tcBorders>
            <w:shd w:val="clear" w:color="auto" w:fill="auto"/>
          </w:tcPr>
          <w:p w14:paraId="234CEA8E" w14:textId="77777777" w:rsidR="000737C1" w:rsidRPr="00EF5447" w:rsidRDefault="000737C1" w:rsidP="000737C1">
            <w:pPr>
              <w:pStyle w:val="TAC"/>
            </w:pPr>
            <w:r w:rsidRPr="00EF5447">
              <w:t>DC_12-48-66_n5</w:t>
            </w:r>
          </w:p>
        </w:tc>
        <w:tc>
          <w:tcPr>
            <w:tcW w:w="2952" w:type="dxa"/>
            <w:tcBorders>
              <w:top w:val="single" w:sz="4" w:space="0" w:color="auto"/>
              <w:left w:val="single" w:sz="4" w:space="0" w:color="auto"/>
              <w:bottom w:val="single" w:sz="4" w:space="0" w:color="auto"/>
              <w:right w:val="single" w:sz="4" w:space="0" w:color="auto"/>
            </w:tcBorders>
          </w:tcPr>
          <w:p w14:paraId="58CF15DD" w14:textId="77777777" w:rsidR="000737C1" w:rsidRPr="00EF5447" w:rsidRDefault="000737C1" w:rsidP="000737C1">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1B8695AE" w14:textId="77777777" w:rsidR="000737C1" w:rsidRPr="00EF5447" w:rsidRDefault="000737C1" w:rsidP="000737C1">
            <w:pPr>
              <w:pStyle w:val="TAC"/>
              <w:rPr>
                <w:lang w:eastAsia="ja-JP"/>
              </w:rPr>
            </w:pPr>
            <w:r w:rsidRPr="00EF5447">
              <w:rPr>
                <w:lang w:eastAsia="zh-CN"/>
              </w:rPr>
              <w:t>0.8</w:t>
            </w:r>
          </w:p>
        </w:tc>
      </w:tr>
      <w:tr w:rsidR="000737C1" w:rsidRPr="00EF5447" w14:paraId="62CB31E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FC86007"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518CFE6" w14:textId="77777777" w:rsidR="000737C1" w:rsidRPr="00EF5447" w:rsidRDefault="000737C1" w:rsidP="000737C1">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43EC7ED9" w14:textId="77777777" w:rsidR="000737C1" w:rsidRPr="00EF5447" w:rsidRDefault="000737C1" w:rsidP="000737C1">
            <w:pPr>
              <w:pStyle w:val="TAC"/>
              <w:rPr>
                <w:lang w:eastAsia="ja-JP"/>
              </w:rPr>
            </w:pPr>
            <w:r w:rsidRPr="00EF5447">
              <w:rPr>
                <w:lang w:eastAsia="zh-CN"/>
              </w:rPr>
              <w:t>0.8</w:t>
            </w:r>
          </w:p>
        </w:tc>
      </w:tr>
      <w:tr w:rsidR="000737C1" w:rsidRPr="00EF5447" w14:paraId="24A35B6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8477544"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586A8A91" w14:textId="77777777" w:rsidR="000737C1" w:rsidRPr="00EF5447" w:rsidRDefault="000737C1" w:rsidP="000737C1">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A52C6DA" w14:textId="77777777" w:rsidR="000737C1" w:rsidRPr="00EF5447" w:rsidRDefault="000737C1" w:rsidP="000737C1">
            <w:pPr>
              <w:pStyle w:val="TAC"/>
              <w:rPr>
                <w:lang w:eastAsia="ja-JP"/>
              </w:rPr>
            </w:pPr>
            <w:r w:rsidRPr="00EF5447">
              <w:rPr>
                <w:lang w:eastAsia="zh-CN"/>
              </w:rPr>
              <w:t>0.8</w:t>
            </w:r>
          </w:p>
        </w:tc>
      </w:tr>
      <w:tr w:rsidR="000737C1" w:rsidRPr="00EF5447" w14:paraId="62C4D6C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9F77AA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62A3862" w14:textId="77777777" w:rsidR="000737C1" w:rsidRPr="00EF5447" w:rsidRDefault="000737C1" w:rsidP="000737C1">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CC1D2E7" w14:textId="77777777" w:rsidR="000737C1" w:rsidRPr="00EF5447" w:rsidRDefault="000737C1" w:rsidP="000737C1">
            <w:pPr>
              <w:pStyle w:val="TAC"/>
              <w:rPr>
                <w:lang w:eastAsia="ja-JP"/>
              </w:rPr>
            </w:pPr>
            <w:r w:rsidRPr="00EF5447">
              <w:rPr>
                <w:lang w:eastAsia="zh-CN"/>
              </w:rPr>
              <w:t>0.3</w:t>
            </w:r>
          </w:p>
        </w:tc>
      </w:tr>
      <w:tr w:rsidR="000737C1" w:rsidRPr="00EF5447" w14:paraId="7CB7F2C4"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3471BCCF" w14:textId="77777777" w:rsidR="000737C1" w:rsidRPr="00EF5447" w:rsidRDefault="000737C1" w:rsidP="000737C1">
            <w:pPr>
              <w:pStyle w:val="TAC"/>
            </w:pPr>
            <w:r w:rsidRPr="00EF5447">
              <w:t>DC_12-66_(n)5</w:t>
            </w:r>
          </w:p>
        </w:tc>
        <w:tc>
          <w:tcPr>
            <w:tcW w:w="2952" w:type="dxa"/>
            <w:tcBorders>
              <w:top w:val="single" w:sz="4" w:space="0" w:color="auto"/>
              <w:left w:val="single" w:sz="4" w:space="0" w:color="auto"/>
              <w:bottom w:val="single" w:sz="4" w:space="0" w:color="auto"/>
              <w:right w:val="single" w:sz="4" w:space="0" w:color="auto"/>
            </w:tcBorders>
          </w:tcPr>
          <w:p w14:paraId="0A652379" w14:textId="77777777" w:rsidR="000737C1" w:rsidRPr="00EF5447" w:rsidRDefault="000737C1" w:rsidP="000737C1">
            <w:pPr>
              <w:pStyle w:val="TAC"/>
              <w:rPr>
                <w:lang w:eastAsia="zh-CN"/>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tcPr>
          <w:p w14:paraId="650E9D5D" w14:textId="77777777" w:rsidR="000737C1" w:rsidRPr="00EF5447" w:rsidRDefault="000737C1" w:rsidP="000737C1">
            <w:pPr>
              <w:pStyle w:val="TAC"/>
              <w:rPr>
                <w:lang w:eastAsia="zh-CN"/>
              </w:rPr>
            </w:pPr>
            <w:r w:rsidRPr="00EF5447">
              <w:rPr>
                <w:lang w:eastAsia="zh-CN"/>
              </w:rPr>
              <w:t>0.3</w:t>
            </w:r>
          </w:p>
        </w:tc>
      </w:tr>
      <w:tr w:rsidR="000737C1" w:rsidRPr="00EF5447" w14:paraId="15F4F684"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7E93E51"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0A087FAC" w14:textId="77777777" w:rsidR="000737C1" w:rsidRPr="00EF5447" w:rsidRDefault="000737C1" w:rsidP="000737C1">
            <w:pPr>
              <w:pStyle w:val="TAC"/>
              <w:rPr>
                <w:lang w:eastAsia="zh-CN"/>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3169F96" w14:textId="77777777" w:rsidR="000737C1" w:rsidRPr="00EF5447" w:rsidRDefault="000737C1" w:rsidP="000737C1">
            <w:pPr>
              <w:pStyle w:val="TAC"/>
              <w:rPr>
                <w:lang w:eastAsia="zh-CN"/>
              </w:rPr>
            </w:pPr>
            <w:r w:rsidRPr="00EF5447">
              <w:rPr>
                <w:lang w:eastAsia="zh-CN"/>
              </w:rPr>
              <w:t>0.8</w:t>
            </w:r>
          </w:p>
        </w:tc>
      </w:tr>
      <w:tr w:rsidR="000737C1" w:rsidRPr="00EF5447" w14:paraId="1E35CEA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1A1E232"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6A6F8A81" w14:textId="77777777" w:rsidR="000737C1" w:rsidRPr="00EF5447" w:rsidRDefault="000737C1" w:rsidP="000737C1">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42157E5" w14:textId="77777777" w:rsidR="000737C1" w:rsidRPr="00EF5447" w:rsidRDefault="000737C1" w:rsidP="000737C1">
            <w:pPr>
              <w:pStyle w:val="TAC"/>
              <w:rPr>
                <w:lang w:eastAsia="zh-CN"/>
              </w:rPr>
            </w:pPr>
            <w:r w:rsidRPr="00EF5447">
              <w:rPr>
                <w:lang w:eastAsia="zh-CN"/>
              </w:rPr>
              <w:t>0.8</w:t>
            </w:r>
          </w:p>
        </w:tc>
      </w:tr>
      <w:tr w:rsidR="000737C1" w:rsidRPr="00EF5447" w14:paraId="6C28F2A9"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14583B5"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32DA8295" w14:textId="77777777" w:rsidR="000737C1" w:rsidRPr="00EF5447" w:rsidRDefault="000737C1" w:rsidP="000737C1">
            <w:pPr>
              <w:pStyle w:val="TAC"/>
              <w:rPr>
                <w:lang w:eastAsia="zh-CN"/>
              </w:rPr>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3D06114" w14:textId="77777777" w:rsidR="000737C1" w:rsidRPr="00EF5447" w:rsidRDefault="000737C1" w:rsidP="000737C1">
            <w:pPr>
              <w:pStyle w:val="TAC"/>
              <w:rPr>
                <w:lang w:eastAsia="zh-CN"/>
              </w:rPr>
            </w:pPr>
            <w:r w:rsidRPr="00EF5447">
              <w:rPr>
                <w:lang w:eastAsia="zh-CN"/>
              </w:rPr>
              <w:t>0.3</w:t>
            </w:r>
          </w:p>
        </w:tc>
      </w:tr>
      <w:tr w:rsidR="000737C1" w:rsidRPr="00EF5447" w14:paraId="7DBF93F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9F238A6" w14:textId="77777777" w:rsidR="000737C1" w:rsidRPr="00EF5447" w:rsidRDefault="000737C1" w:rsidP="000737C1">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5C7430DD" w14:textId="77777777" w:rsidR="000737C1" w:rsidRPr="00EF5447" w:rsidRDefault="000737C1" w:rsidP="000737C1">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0837229" w14:textId="77777777" w:rsidR="000737C1" w:rsidRPr="00EF5447" w:rsidRDefault="000737C1" w:rsidP="000737C1">
            <w:pPr>
              <w:pStyle w:val="TAC"/>
              <w:rPr>
                <w:lang w:eastAsia="zh-CN"/>
              </w:rPr>
            </w:pPr>
            <w:r w:rsidRPr="00EF5447">
              <w:rPr>
                <w:lang w:eastAsia="zh-CN"/>
              </w:rPr>
              <w:t>0.3</w:t>
            </w:r>
          </w:p>
        </w:tc>
      </w:tr>
      <w:tr w:rsidR="000737C1" w:rsidRPr="00EF5447" w14:paraId="410849FC"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99C5B59"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3E693F79" w14:textId="77777777" w:rsidR="000737C1" w:rsidRPr="00EF5447" w:rsidRDefault="000737C1" w:rsidP="000737C1">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6B4CC23" w14:textId="77777777" w:rsidR="000737C1" w:rsidRPr="00EF5447" w:rsidRDefault="000737C1" w:rsidP="000737C1">
            <w:pPr>
              <w:pStyle w:val="TAC"/>
              <w:rPr>
                <w:lang w:eastAsia="zh-CN"/>
              </w:rPr>
            </w:pPr>
            <w:r w:rsidRPr="00EF5447">
              <w:rPr>
                <w:lang w:eastAsia="zh-CN"/>
              </w:rPr>
              <w:t>0.6</w:t>
            </w:r>
          </w:p>
        </w:tc>
      </w:tr>
      <w:tr w:rsidR="000737C1" w:rsidRPr="00EF5447" w14:paraId="159FD409"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60B1845"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2AEF319" w14:textId="77777777" w:rsidR="000737C1" w:rsidRPr="00EF5447" w:rsidRDefault="000737C1" w:rsidP="000737C1">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CB0CC71" w14:textId="77777777" w:rsidR="000737C1" w:rsidRPr="00EF5447" w:rsidRDefault="000737C1" w:rsidP="000737C1">
            <w:pPr>
              <w:pStyle w:val="TAC"/>
              <w:rPr>
                <w:lang w:eastAsia="zh-CN"/>
              </w:rPr>
            </w:pPr>
            <w:r w:rsidRPr="00EF5447">
              <w:rPr>
                <w:lang w:eastAsia="zh-CN"/>
              </w:rPr>
              <w:t>0.6</w:t>
            </w:r>
          </w:p>
        </w:tc>
      </w:tr>
      <w:tr w:rsidR="000737C1" w:rsidRPr="00EF5447" w14:paraId="38189ED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2F960D9A"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A94867E" w14:textId="77777777" w:rsidR="000737C1" w:rsidRPr="00EF5447" w:rsidRDefault="000737C1" w:rsidP="000737C1">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EF8566F" w14:textId="77777777" w:rsidR="000737C1" w:rsidRPr="00EF5447" w:rsidRDefault="000737C1" w:rsidP="000737C1">
            <w:pPr>
              <w:pStyle w:val="TAC"/>
              <w:rPr>
                <w:lang w:eastAsia="zh-CN"/>
              </w:rPr>
            </w:pPr>
            <w:r w:rsidRPr="00EF5447">
              <w:rPr>
                <w:lang w:eastAsia="zh-CN"/>
              </w:rPr>
              <w:t>0.8</w:t>
            </w:r>
          </w:p>
        </w:tc>
      </w:tr>
      <w:tr w:rsidR="000737C1" w:rsidRPr="00EF5447" w14:paraId="36581F4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3917E23" w14:textId="77777777" w:rsidR="000737C1" w:rsidRPr="00EF5447" w:rsidRDefault="000737C1" w:rsidP="000737C1">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1FA0BFC3" w14:textId="77777777" w:rsidR="000737C1" w:rsidRPr="00EF5447" w:rsidRDefault="000737C1" w:rsidP="000737C1">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74E95468" w14:textId="77777777" w:rsidR="000737C1" w:rsidRPr="00EF5447" w:rsidRDefault="000737C1" w:rsidP="000737C1">
            <w:pPr>
              <w:pStyle w:val="TAC"/>
              <w:rPr>
                <w:lang w:eastAsia="zh-CN"/>
              </w:rPr>
            </w:pPr>
            <w:r w:rsidRPr="00EF5447">
              <w:rPr>
                <w:lang w:eastAsia="zh-CN"/>
              </w:rPr>
              <w:t>0.4</w:t>
            </w:r>
          </w:p>
        </w:tc>
      </w:tr>
      <w:tr w:rsidR="000737C1" w:rsidRPr="00EF5447" w14:paraId="2B7004DB"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DB5C12F"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70C11DB6" w14:textId="77777777" w:rsidR="000737C1" w:rsidRPr="00EF5447" w:rsidRDefault="000737C1" w:rsidP="000737C1">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B9DAFDA" w14:textId="77777777" w:rsidR="000737C1" w:rsidRPr="00EF5447" w:rsidRDefault="000737C1" w:rsidP="000737C1">
            <w:pPr>
              <w:pStyle w:val="TAC"/>
              <w:rPr>
                <w:lang w:eastAsia="zh-CN"/>
              </w:rPr>
            </w:pPr>
            <w:r w:rsidRPr="00EF5447">
              <w:rPr>
                <w:lang w:eastAsia="zh-CN"/>
              </w:rPr>
              <w:t>0.6</w:t>
            </w:r>
          </w:p>
        </w:tc>
      </w:tr>
      <w:tr w:rsidR="000737C1" w:rsidRPr="00EF5447" w14:paraId="6D4C2E9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377040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07E32CEF" w14:textId="77777777" w:rsidR="000737C1" w:rsidRPr="00EF5447" w:rsidRDefault="000737C1" w:rsidP="000737C1">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313F87DE" w14:textId="77777777" w:rsidR="000737C1" w:rsidRPr="00EF5447" w:rsidRDefault="000737C1" w:rsidP="000737C1">
            <w:pPr>
              <w:pStyle w:val="TAC"/>
              <w:rPr>
                <w:lang w:eastAsia="zh-CN"/>
              </w:rPr>
            </w:pPr>
            <w:r w:rsidRPr="00EF5447">
              <w:rPr>
                <w:lang w:eastAsia="zh-CN"/>
              </w:rPr>
              <w:t>0.8</w:t>
            </w:r>
          </w:p>
        </w:tc>
      </w:tr>
      <w:tr w:rsidR="000737C1" w:rsidRPr="00EF5447" w14:paraId="4599819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1EA3E94A"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13989BD" w14:textId="77777777" w:rsidR="000737C1" w:rsidRPr="00EF5447" w:rsidRDefault="000737C1" w:rsidP="000737C1">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765C092" w14:textId="77777777" w:rsidR="000737C1" w:rsidRPr="00EF5447" w:rsidRDefault="000737C1" w:rsidP="000737C1">
            <w:pPr>
              <w:pStyle w:val="TAC"/>
              <w:rPr>
                <w:lang w:eastAsia="zh-CN"/>
              </w:rPr>
            </w:pPr>
            <w:r w:rsidRPr="00EF5447">
              <w:rPr>
                <w:lang w:eastAsia="zh-CN"/>
              </w:rPr>
              <w:t>0.8</w:t>
            </w:r>
          </w:p>
        </w:tc>
      </w:tr>
      <w:tr w:rsidR="000737C1" w:rsidRPr="00EF5447" w14:paraId="6C3DDE99"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D0E8FC6" w14:textId="77777777" w:rsidR="000737C1" w:rsidRPr="00EF5447" w:rsidRDefault="000737C1" w:rsidP="000737C1">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22AE5EB2" w14:textId="77777777" w:rsidR="000737C1" w:rsidRPr="00EF5447" w:rsidRDefault="000737C1" w:rsidP="000737C1">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6739C3F" w14:textId="77777777" w:rsidR="000737C1" w:rsidRPr="00EF5447" w:rsidRDefault="000737C1" w:rsidP="000737C1">
            <w:pPr>
              <w:pStyle w:val="TAC"/>
              <w:rPr>
                <w:lang w:eastAsia="zh-CN"/>
              </w:rPr>
            </w:pPr>
            <w:r w:rsidRPr="00EF5447">
              <w:rPr>
                <w:lang w:eastAsia="zh-CN"/>
              </w:rPr>
              <w:t>0.3</w:t>
            </w:r>
          </w:p>
        </w:tc>
      </w:tr>
      <w:tr w:rsidR="000737C1" w:rsidRPr="00EF5447" w14:paraId="3B20ADBC"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C9178E3"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3D7661F" w14:textId="77777777" w:rsidR="000737C1" w:rsidRPr="00EF5447" w:rsidRDefault="000737C1" w:rsidP="000737C1">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9757BF1" w14:textId="77777777" w:rsidR="000737C1" w:rsidRPr="00EF5447" w:rsidRDefault="000737C1" w:rsidP="000737C1">
            <w:pPr>
              <w:pStyle w:val="TAC"/>
              <w:rPr>
                <w:lang w:eastAsia="zh-CN"/>
              </w:rPr>
            </w:pPr>
            <w:r w:rsidRPr="00EF5447">
              <w:rPr>
                <w:lang w:eastAsia="zh-CN"/>
              </w:rPr>
              <w:t>0.6</w:t>
            </w:r>
          </w:p>
        </w:tc>
      </w:tr>
      <w:tr w:rsidR="000737C1" w:rsidRPr="00EF5447" w14:paraId="7103B45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6FB5CF53"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CDF8EAD" w14:textId="77777777" w:rsidR="000737C1" w:rsidRPr="00EF5447" w:rsidRDefault="000737C1" w:rsidP="000737C1">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7714F81" w14:textId="77777777" w:rsidR="000737C1" w:rsidRPr="00EF5447" w:rsidRDefault="000737C1" w:rsidP="000737C1">
            <w:pPr>
              <w:pStyle w:val="TAC"/>
              <w:rPr>
                <w:lang w:eastAsia="zh-CN"/>
              </w:rPr>
            </w:pPr>
            <w:r w:rsidRPr="00EF5447">
              <w:rPr>
                <w:lang w:eastAsia="zh-CN"/>
              </w:rPr>
              <w:t>0.6</w:t>
            </w:r>
          </w:p>
        </w:tc>
      </w:tr>
      <w:tr w:rsidR="000737C1" w:rsidRPr="00EF5447" w14:paraId="28F86E4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62B764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3C66676D" w14:textId="77777777" w:rsidR="000737C1" w:rsidRPr="00EF5447" w:rsidRDefault="000737C1" w:rsidP="000737C1">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F9A9950" w14:textId="77777777" w:rsidR="000737C1" w:rsidRPr="00EF5447" w:rsidRDefault="000737C1" w:rsidP="000737C1">
            <w:pPr>
              <w:pStyle w:val="TAC"/>
              <w:rPr>
                <w:lang w:eastAsia="zh-CN"/>
              </w:rPr>
            </w:pPr>
            <w:r w:rsidRPr="00EF5447">
              <w:rPr>
                <w:lang w:eastAsia="zh-CN"/>
              </w:rPr>
              <w:t>0.8</w:t>
            </w:r>
          </w:p>
        </w:tc>
      </w:tr>
      <w:tr w:rsidR="000737C1" w:rsidRPr="00EF5447" w14:paraId="73094318"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5DAC4A73" w14:textId="77777777" w:rsidR="000737C1" w:rsidRPr="00EF5447" w:rsidRDefault="000737C1" w:rsidP="000737C1">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35B10CBF" w14:textId="77777777" w:rsidR="000737C1" w:rsidRPr="00EF5447" w:rsidRDefault="000737C1" w:rsidP="000737C1">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6442D599" w14:textId="77777777" w:rsidR="000737C1" w:rsidRPr="00EF5447" w:rsidRDefault="000737C1" w:rsidP="000737C1">
            <w:pPr>
              <w:pStyle w:val="TAC"/>
              <w:rPr>
                <w:lang w:eastAsia="zh-CN"/>
              </w:rPr>
            </w:pPr>
            <w:r w:rsidRPr="00EF5447">
              <w:rPr>
                <w:lang w:eastAsia="zh-CN"/>
              </w:rPr>
              <w:t>0.3</w:t>
            </w:r>
          </w:p>
        </w:tc>
      </w:tr>
      <w:tr w:rsidR="000737C1" w:rsidRPr="00EF5447" w14:paraId="31CA1604"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55FDAD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095C46E6" w14:textId="77777777" w:rsidR="000737C1" w:rsidRPr="00EF5447" w:rsidRDefault="000737C1" w:rsidP="000737C1">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18ADA3" w14:textId="77777777" w:rsidR="000737C1" w:rsidRPr="00EF5447" w:rsidRDefault="000737C1" w:rsidP="000737C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0737C1" w:rsidRPr="00EF5447" w14:paraId="79CD60A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BB5C17"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EC8A085" w14:textId="77777777" w:rsidR="000737C1" w:rsidRPr="00EF5447" w:rsidRDefault="000737C1" w:rsidP="000737C1">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1C2D0B5" w14:textId="77777777" w:rsidR="000737C1" w:rsidRPr="00EF5447" w:rsidRDefault="000737C1" w:rsidP="000737C1">
            <w:pPr>
              <w:pStyle w:val="TAC"/>
              <w:rPr>
                <w:lang w:eastAsia="zh-CN"/>
              </w:rPr>
            </w:pPr>
            <w:r w:rsidRPr="00EF5447">
              <w:rPr>
                <w:lang w:eastAsia="zh-CN"/>
              </w:rPr>
              <w:t>0.6</w:t>
            </w:r>
          </w:p>
        </w:tc>
      </w:tr>
      <w:tr w:rsidR="000737C1" w:rsidRPr="00EF5447" w14:paraId="5F72745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702E480"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504F4EB" w14:textId="77777777" w:rsidR="000737C1" w:rsidRPr="00EF5447" w:rsidRDefault="000737C1" w:rsidP="000737C1">
            <w:pPr>
              <w:pStyle w:val="TAC"/>
              <w:rPr>
                <w:lang w:eastAsia="zh-CN"/>
              </w:rPr>
            </w:pPr>
            <w:r w:rsidRPr="00EF5447">
              <w:t>n7</w:t>
            </w:r>
            <w:r w:rsidRPr="00EF5447">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A349CDC" w14:textId="77777777" w:rsidR="000737C1" w:rsidRPr="00EF5447" w:rsidRDefault="000737C1" w:rsidP="000737C1">
            <w:pPr>
              <w:pStyle w:val="TAC"/>
              <w:rPr>
                <w:lang w:eastAsia="zh-CN"/>
              </w:rPr>
            </w:pPr>
            <w:r w:rsidRPr="00EF5447">
              <w:rPr>
                <w:lang w:eastAsia="zh-CN"/>
              </w:rPr>
              <w:t>0.8</w:t>
            </w:r>
          </w:p>
        </w:tc>
      </w:tr>
      <w:tr w:rsidR="000737C1" w:rsidRPr="00EF5447" w14:paraId="3C1C6F67" w14:textId="77777777" w:rsidTr="0006210B">
        <w:tblPrEx>
          <w:tblLook w:val="04A0" w:firstRow="1" w:lastRow="0" w:firstColumn="1" w:lastColumn="0" w:noHBand="0" w:noVBand="1"/>
        </w:tblPrEx>
        <w:trPr>
          <w:trHeight w:val="187"/>
          <w:jc w:val="center"/>
        </w:trPr>
        <w:tc>
          <w:tcPr>
            <w:tcW w:w="2336" w:type="dxa"/>
            <w:tcBorders>
              <w:left w:val="single" w:sz="4" w:space="0" w:color="auto"/>
              <w:bottom w:val="nil"/>
              <w:right w:val="single" w:sz="4" w:space="0" w:color="auto"/>
            </w:tcBorders>
            <w:shd w:val="clear" w:color="auto" w:fill="auto"/>
          </w:tcPr>
          <w:p w14:paraId="44E543CF" w14:textId="77777777" w:rsidR="000737C1" w:rsidRPr="00EF5447" w:rsidRDefault="000737C1" w:rsidP="000737C1">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2A6723C2" w14:textId="77777777" w:rsidR="000737C1" w:rsidRPr="00EF5447" w:rsidRDefault="000737C1" w:rsidP="000737C1">
            <w:pPr>
              <w:pStyle w:val="TAC"/>
              <w:rPr>
                <w:lang w:eastAsia="zh-CN"/>
              </w:rPr>
            </w:pPr>
            <w:r w:rsidRPr="00EF5447">
              <w:rPr>
                <w:rFonts w:eastAsia="DengXian"/>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1D38EDC" w14:textId="77777777" w:rsidR="000737C1" w:rsidRPr="00EF5447" w:rsidRDefault="000737C1" w:rsidP="000737C1">
            <w:pPr>
              <w:pStyle w:val="TAC"/>
              <w:rPr>
                <w:lang w:eastAsia="zh-CN"/>
              </w:rPr>
            </w:pPr>
            <w:r w:rsidRPr="00EF5447">
              <w:rPr>
                <w:lang w:eastAsia="zh-CN"/>
              </w:rPr>
              <w:t>0.3</w:t>
            </w:r>
          </w:p>
        </w:tc>
      </w:tr>
      <w:tr w:rsidR="000737C1" w:rsidRPr="00EF5447" w14:paraId="673A498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29EAA852"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A482CD4" w14:textId="77777777" w:rsidR="000737C1" w:rsidRPr="00EF5447" w:rsidRDefault="000737C1" w:rsidP="000737C1">
            <w:pPr>
              <w:pStyle w:val="TAC"/>
              <w:rPr>
                <w:lang w:eastAsia="zh-CN"/>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DEC8F18" w14:textId="77777777" w:rsidR="000737C1" w:rsidRPr="00EF5447" w:rsidRDefault="000737C1" w:rsidP="000737C1">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0737C1" w:rsidRPr="00EF5447" w14:paraId="18431D98"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23E0FD"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757B2A0A" w14:textId="77777777" w:rsidR="000737C1" w:rsidRPr="00EF5447" w:rsidRDefault="000737C1" w:rsidP="000737C1">
            <w:pPr>
              <w:pStyle w:val="TAC"/>
              <w:rPr>
                <w:lang w:eastAsia="zh-CN"/>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108C390" w14:textId="77777777" w:rsidR="000737C1" w:rsidRPr="00EF5447" w:rsidRDefault="000737C1" w:rsidP="000737C1">
            <w:pPr>
              <w:pStyle w:val="TAC"/>
              <w:rPr>
                <w:lang w:eastAsia="zh-CN"/>
              </w:rPr>
            </w:pPr>
            <w:r w:rsidRPr="00EF5447">
              <w:rPr>
                <w:lang w:eastAsia="zh-CN"/>
              </w:rPr>
              <w:t>0.6</w:t>
            </w:r>
          </w:p>
        </w:tc>
      </w:tr>
      <w:tr w:rsidR="000737C1" w:rsidRPr="00EF5447" w14:paraId="34B641B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1D2FF1F"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76923D39" w14:textId="77777777" w:rsidR="000737C1" w:rsidRPr="00EF5447" w:rsidRDefault="000737C1" w:rsidP="000737C1">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343A24D" w14:textId="77777777" w:rsidR="000737C1" w:rsidRPr="00EF5447" w:rsidRDefault="000737C1" w:rsidP="000737C1">
            <w:pPr>
              <w:pStyle w:val="TAC"/>
              <w:rPr>
                <w:lang w:eastAsia="zh-CN"/>
              </w:rPr>
            </w:pPr>
            <w:r w:rsidRPr="00EF5447">
              <w:rPr>
                <w:lang w:eastAsia="zh-CN"/>
              </w:rPr>
              <w:t>0.8</w:t>
            </w:r>
          </w:p>
        </w:tc>
      </w:tr>
      <w:tr w:rsidR="000737C1" w:rsidRPr="00EF5447" w14:paraId="76A734B2"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F039F82" w14:textId="77777777" w:rsidR="000737C1" w:rsidRPr="00EF5447" w:rsidRDefault="000737C1" w:rsidP="000737C1">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590B2780" w14:textId="77777777" w:rsidR="000737C1" w:rsidRPr="00EF5447" w:rsidRDefault="000737C1" w:rsidP="000737C1">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1BF73B36" w14:textId="77777777" w:rsidR="000737C1" w:rsidRPr="00EF5447" w:rsidRDefault="000737C1" w:rsidP="000737C1">
            <w:pPr>
              <w:pStyle w:val="TAC"/>
              <w:rPr>
                <w:lang w:eastAsia="zh-CN"/>
              </w:rPr>
            </w:pPr>
            <w:r w:rsidRPr="00EF5447">
              <w:rPr>
                <w:rFonts w:eastAsia="맑은 고딕"/>
                <w:szCs w:val="18"/>
                <w:lang w:eastAsia="ko-KR"/>
              </w:rPr>
              <w:t>0.3</w:t>
            </w:r>
          </w:p>
        </w:tc>
      </w:tr>
      <w:tr w:rsidR="000737C1" w:rsidRPr="00EF5447" w14:paraId="558AA581"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79D85B5"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411F19BD" w14:textId="77777777" w:rsidR="000737C1" w:rsidRPr="00EF5447" w:rsidRDefault="000737C1" w:rsidP="000737C1">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612B4F36" w14:textId="77777777" w:rsidR="000737C1" w:rsidRPr="00EF5447" w:rsidRDefault="000737C1" w:rsidP="000737C1">
            <w:pPr>
              <w:pStyle w:val="TAC"/>
              <w:rPr>
                <w:lang w:eastAsia="zh-CN"/>
              </w:rPr>
            </w:pPr>
            <w:r w:rsidRPr="00EF5447">
              <w:rPr>
                <w:rFonts w:eastAsia="맑은 고딕"/>
                <w:szCs w:val="18"/>
                <w:lang w:eastAsia="ko-KR"/>
              </w:rPr>
              <w:t>0.4</w:t>
            </w:r>
          </w:p>
        </w:tc>
      </w:tr>
      <w:tr w:rsidR="000737C1" w:rsidRPr="00EF5447" w14:paraId="5C9B6C62"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2FC2C5E"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5F3ED834" w14:textId="77777777" w:rsidR="000737C1" w:rsidRPr="00EF5447" w:rsidRDefault="000737C1" w:rsidP="000737C1">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8F93CBA" w14:textId="77777777" w:rsidR="000737C1" w:rsidRPr="00EF5447" w:rsidRDefault="000737C1" w:rsidP="000737C1">
            <w:pPr>
              <w:pStyle w:val="TAC"/>
              <w:rPr>
                <w:lang w:eastAsia="zh-CN"/>
              </w:rPr>
            </w:pPr>
            <w:r w:rsidRPr="00EF5447">
              <w:rPr>
                <w:rFonts w:eastAsia="맑은 고딕"/>
                <w:szCs w:val="18"/>
                <w:lang w:eastAsia="ko-KR"/>
              </w:rPr>
              <w:t>0.3</w:t>
            </w:r>
          </w:p>
        </w:tc>
      </w:tr>
      <w:tr w:rsidR="000737C1" w:rsidRPr="00EF5447" w14:paraId="61C07B2D"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5199CA03"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3E7A9D6" w14:textId="77777777" w:rsidR="000737C1" w:rsidRPr="00EF5447" w:rsidRDefault="000737C1" w:rsidP="000737C1">
            <w:pPr>
              <w:pStyle w:val="TAC"/>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tcPr>
          <w:p w14:paraId="396B3AED" w14:textId="77777777" w:rsidR="000737C1" w:rsidRPr="00EF5447" w:rsidRDefault="000737C1" w:rsidP="000737C1">
            <w:pPr>
              <w:pStyle w:val="TAC"/>
              <w:rPr>
                <w:lang w:eastAsia="zh-CN"/>
              </w:rPr>
            </w:pPr>
            <w:r w:rsidRPr="00EF5447">
              <w:rPr>
                <w:rFonts w:eastAsia="맑은 고딕"/>
                <w:szCs w:val="18"/>
                <w:lang w:eastAsia="ko-KR"/>
              </w:rPr>
              <w:t>0.8</w:t>
            </w:r>
          </w:p>
        </w:tc>
      </w:tr>
      <w:tr w:rsidR="000737C1" w:rsidRPr="00EF5447" w14:paraId="33B77323"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30424876" w14:textId="77777777" w:rsidR="000737C1" w:rsidRPr="00EF5447" w:rsidRDefault="000737C1" w:rsidP="000737C1">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79E2ABE8" w14:textId="77777777" w:rsidR="000737C1" w:rsidRPr="00EF5447" w:rsidRDefault="000737C1" w:rsidP="000737C1">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07E9E9B5" w14:textId="77777777" w:rsidR="000737C1" w:rsidRPr="00EF5447" w:rsidRDefault="000737C1" w:rsidP="000737C1">
            <w:pPr>
              <w:pStyle w:val="TAC"/>
              <w:rPr>
                <w:lang w:eastAsia="zh-CN"/>
              </w:rPr>
            </w:pPr>
            <w:r w:rsidRPr="00EF5447">
              <w:rPr>
                <w:rFonts w:eastAsia="맑은 고딕"/>
                <w:szCs w:val="18"/>
                <w:lang w:eastAsia="ko-KR"/>
              </w:rPr>
              <w:t>0.3</w:t>
            </w:r>
          </w:p>
        </w:tc>
      </w:tr>
      <w:tr w:rsidR="000737C1" w:rsidRPr="00EF5447" w14:paraId="14A3FEC7"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1FC8C9E7"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74F661A1" w14:textId="77777777" w:rsidR="000737C1" w:rsidRPr="00EF5447" w:rsidRDefault="000737C1" w:rsidP="000737C1">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2B0C5EF7" w14:textId="77777777" w:rsidR="000737C1" w:rsidRPr="00EF5447" w:rsidRDefault="000737C1" w:rsidP="000737C1">
            <w:pPr>
              <w:pStyle w:val="TAC"/>
              <w:rPr>
                <w:lang w:eastAsia="zh-CN"/>
              </w:rPr>
            </w:pPr>
            <w:r w:rsidRPr="00EF5447">
              <w:rPr>
                <w:rFonts w:eastAsia="맑은 고딕"/>
                <w:szCs w:val="18"/>
                <w:lang w:eastAsia="ko-KR"/>
              </w:rPr>
              <w:t>0.4</w:t>
            </w:r>
          </w:p>
        </w:tc>
      </w:tr>
      <w:tr w:rsidR="000737C1" w:rsidRPr="00EF5447" w14:paraId="3AB7FF2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271D1FC"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1391AB82" w14:textId="77777777" w:rsidR="000737C1" w:rsidRPr="00EF5447" w:rsidRDefault="000737C1" w:rsidP="000737C1">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66D508C" w14:textId="77777777" w:rsidR="000737C1" w:rsidRPr="00EF5447" w:rsidRDefault="000737C1" w:rsidP="000737C1">
            <w:pPr>
              <w:pStyle w:val="TAC"/>
              <w:rPr>
                <w:lang w:eastAsia="zh-CN"/>
              </w:rPr>
            </w:pPr>
            <w:r w:rsidRPr="00EF5447">
              <w:rPr>
                <w:rFonts w:eastAsia="맑은 고딕"/>
                <w:szCs w:val="18"/>
                <w:lang w:eastAsia="ko-KR"/>
              </w:rPr>
              <w:t>0.6</w:t>
            </w:r>
          </w:p>
        </w:tc>
      </w:tr>
      <w:tr w:rsidR="000737C1" w:rsidRPr="00EF5447" w14:paraId="69230316"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3FC42B0C"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63B447D2" w14:textId="77777777" w:rsidR="000737C1" w:rsidRPr="00EF5447" w:rsidRDefault="000737C1" w:rsidP="000737C1">
            <w:pPr>
              <w:pStyle w:val="TAC"/>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163422AD" w14:textId="77777777" w:rsidR="000737C1" w:rsidRPr="00EF5447" w:rsidRDefault="000737C1" w:rsidP="000737C1">
            <w:pPr>
              <w:pStyle w:val="TAC"/>
              <w:rPr>
                <w:lang w:eastAsia="zh-CN"/>
              </w:rPr>
            </w:pPr>
            <w:r w:rsidRPr="00EF5447">
              <w:rPr>
                <w:rFonts w:eastAsia="맑은 고딕"/>
                <w:szCs w:val="18"/>
                <w:lang w:eastAsia="ko-KR"/>
              </w:rPr>
              <w:t>0.8</w:t>
            </w:r>
          </w:p>
        </w:tc>
      </w:tr>
      <w:tr w:rsidR="000737C1" w:rsidRPr="00EF5447" w14:paraId="4C023F73"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7F3A64B1" w14:textId="77777777" w:rsidR="000737C1" w:rsidRPr="00EF5447" w:rsidRDefault="000737C1" w:rsidP="000737C1">
            <w:pPr>
              <w:pStyle w:val="TAC"/>
            </w:pPr>
            <w:r w:rsidRPr="00EF5447">
              <w:rPr>
                <w:lang w:eastAsia="zh-TW"/>
              </w:rPr>
              <w:t>DC_19-21_n1-n79</w:t>
            </w:r>
          </w:p>
        </w:tc>
        <w:tc>
          <w:tcPr>
            <w:tcW w:w="2952" w:type="dxa"/>
            <w:tcBorders>
              <w:top w:val="single" w:sz="4" w:space="0" w:color="auto"/>
              <w:left w:val="single" w:sz="4" w:space="0" w:color="auto"/>
              <w:bottom w:val="single" w:sz="4" w:space="0" w:color="auto"/>
              <w:right w:val="single" w:sz="4" w:space="0" w:color="auto"/>
            </w:tcBorders>
          </w:tcPr>
          <w:p w14:paraId="7E35C43F" w14:textId="77777777" w:rsidR="000737C1" w:rsidRPr="00EF5447" w:rsidRDefault="000737C1" w:rsidP="000737C1">
            <w:pPr>
              <w:pStyle w:val="TAC"/>
            </w:pPr>
            <w:r w:rsidRPr="00EF5447">
              <w:rPr>
                <w:lang w:eastAsia="zh-TW"/>
              </w:rPr>
              <w:t>19</w:t>
            </w:r>
          </w:p>
        </w:tc>
        <w:tc>
          <w:tcPr>
            <w:tcW w:w="2952" w:type="dxa"/>
            <w:tcBorders>
              <w:top w:val="single" w:sz="4" w:space="0" w:color="auto"/>
              <w:left w:val="single" w:sz="4" w:space="0" w:color="auto"/>
              <w:bottom w:val="single" w:sz="4" w:space="0" w:color="auto"/>
              <w:right w:val="single" w:sz="4" w:space="0" w:color="auto"/>
            </w:tcBorders>
          </w:tcPr>
          <w:p w14:paraId="6FB69F18" w14:textId="77777777" w:rsidR="000737C1" w:rsidRPr="00EF5447" w:rsidRDefault="000737C1" w:rsidP="000737C1">
            <w:pPr>
              <w:pStyle w:val="TAC"/>
              <w:rPr>
                <w:lang w:eastAsia="zh-CN"/>
              </w:rPr>
            </w:pPr>
            <w:r w:rsidRPr="00EF5447">
              <w:rPr>
                <w:rFonts w:eastAsia="맑은 고딕"/>
                <w:szCs w:val="18"/>
                <w:lang w:eastAsia="ko-KR"/>
              </w:rPr>
              <w:t>0.3</w:t>
            </w:r>
          </w:p>
        </w:tc>
      </w:tr>
      <w:tr w:rsidR="000737C1" w:rsidRPr="00EF5447" w14:paraId="6149EE5A"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D48EFA1"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421DA697" w14:textId="77777777" w:rsidR="000737C1" w:rsidRPr="00EF5447" w:rsidRDefault="000737C1" w:rsidP="000737C1">
            <w:pPr>
              <w:pStyle w:val="TAC"/>
            </w:pPr>
            <w:r w:rsidRPr="00EF5447">
              <w:rPr>
                <w:lang w:eastAsia="zh-TW"/>
              </w:rPr>
              <w:t>21</w:t>
            </w:r>
          </w:p>
        </w:tc>
        <w:tc>
          <w:tcPr>
            <w:tcW w:w="2952" w:type="dxa"/>
            <w:tcBorders>
              <w:top w:val="single" w:sz="4" w:space="0" w:color="auto"/>
              <w:left w:val="single" w:sz="4" w:space="0" w:color="auto"/>
              <w:bottom w:val="single" w:sz="4" w:space="0" w:color="auto"/>
              <w:right w:val="single" w:sz="4" w:space="0" w:color="auto"/>
            </w:tcBorders>
          </w:tcPr>
          <w:p w14:paraId="068CC40E" w14:textId="77777777" w:rsidR="000737C1" w:rsidRPr="00EF5447" w:rsidRDefault="000737C1" w:rsidP="000737C1">
            <w:pPr>
              <w:pStyle w:val="TAC"/>
              <w:rPr>
                <w:lang w:eastAsia="zh-CN"/>
              </w:rPr>
            </w:pPr>
            <w:r w:rsidRPr="00EF5447">
              <w:rPr>
                <w:rFonts w:eastAsia="맑은 고딕"/>
                <w:szCs w:val="18"/>
                <w:lang w:eastAsia="ko-KR"/>
              </w:rPr>
              <w:t>0.4</w:t>
            </w:r>
          </w:p>
        </w:tc>
      </w:tr>
      <w:tr w:rsidR="000737C1" w:rsidRPr="00EF5447" w14:paraId="63520555"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6C49E568"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69F2CA81" w14:textId="77777777" w:rsidR="000737C1" w:rsidRPr="00EF5447" w:rsidRDefault="000737C1" w:rsidP="000737C1">
            <w:pPr>
              <w:pStyle w:val="TAC"/>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24F9D4B" w14:textId="77777777" w:rsidR="000737C1" w:rsidRPr="00EF5447" w:rsidRDefault="000737C1" w:rsidP="000737C1">
            <w:pPr>
              <w:pStyle w:val="TAC"/>
              <w:rPr>
                <w:lang w:eastAsia="zh-CN"/>
              </w:rPr>
            </w:pPr>
            <w:r w:rsidRPr="00EF5447">
              <w:rPr>
                <w:rFonts w:eastAsia="맑은 고딕"/>
                <w:szCs w:val="18"/>
                <w:lang w:eastAsia="ko-KR"/>
              </w:rPr>
              <w:t>0.3</w:t>
            </w:r>
          </w:p>
        </w:tc>
      </w:tr>
      <w:tr w:rsidR="000737C1" w:rsidRPr="00EF5447" w14:paraId="20BD03EE"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5CA38BD5" w14:textId="77777777" w:rsidR="000737C1" w:rsidRPr="00EF5447" w:rsidRDefault="000737C1" w:rsidP="000737C1">
            <w:pPr>
              <w:pStyle w:val="TAC"/>
            </w:pPr>
            <w:r w:rsidRPr="000D6C26">
              <w:t>DC_19-21-42_n1</w:t>
            </w:r>
          </w:p>
        </w:tc>
        <w:tc>
          <w:tcPr>
            <w:tcW w:w="2952" w:type="dxa"/>
            <w:tcBorders>
              <w:top w:val="single" w:sz="4" w:space="0" w:color="auto"/>
              <w:left w:val="single" w:sz="4" w:space="0" w:color="auto"/>
              <w:bottom w:val="single" w:sz="4" w:space="0" w:color="auto"/>
              <w:right w:val="single" w:sz="4" w:space="0" w:color="auto"/>
            </w:tcBorders>
          </w:tcPr>
          <w:p w14:paraId="0938512F" w14:textId="77777777" w:rsidR="000737C1" w:rsidRPr="00EF5447" w:rsidRDefault="000737C1" w:rsidP="000737C1">
            <w:pPr>
              <w:pStyle w:val="TAC"/>
              <w:rPr>
                <w:lang w:eastAsia="zh-TW"/>
              </w:rPr>
            </w:pPr>
            <w:r w:rsidRPr="000D6C26">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08F33A4" w14:textId="77777777" w:rsidR="000737C1" w:rsidRPr="00EF5447" w:rsidRDefault="000737C1" w:rsidP="000737C1">
            <w:pPr>
              <w:pStyle w:val="TAC"/>
              <w:rPr>
                <w:rFonts w:eastAsia="맑은 고딕"/>
                <w:szCs w:val="18"/>
                <w:lang w:eastAsia="ko-KR"/>
              </w:rPr>
            </w:pPr>
            <w:r w:rsidRPr="00DF124D">
              <w:rPr>
                <w:rFonts w:eastAsia="Yu Mincho" w:hint="eastAsia"/>
                <w:lang w:eastAsia="ja-JP"/>
              </w:rPr>
              <w:t>0.3</w:t>
            </w:r>
          </w:p>
        </w:tc>
      </w:tr>
      <w:tr w:rsidR="000737C1" w:rsidRPr="00EF5447" w14:paraId="07DD0C70"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0E4C83C7"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8681341" w14:textId="77777777" w:rsidR="000737C1" w:rsidRPr="00EF5447" w:rsidRDefault="000737C1" w:rsidP="000737C1">
            <w:pPr>
              <w:pStyle w:val="TAC"/>
              <w:rPr>
                <w:lang w:eastAsia="zh-TW"/>
              </w:rPr>
            </w:pPr>
            <w:r w:rsidRPr="00972EDB">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BB773AA" w14:textId="77777777" w:rsidR="000737C1" w:rsidRPr="00EF5447" w:rsidRDefault="000737C1" w:rsidP="000737C1">
            <w:pPr>
              <w:pStyle w:val="TAC"/>
              <w:rPr>
                <w:rFonts w:eastAsia="맑은 고딕"/>
                <w:szCs w:val="18"/>
                <w:lang w:eastAsia="ko-KR"/>
              </w:rPr>
            </w:pPr>
            <w:r w:rsidRPr="00972EDB">
              <w:rPr>
                <w:rFonts w:eastAsia="Yu Mincho"/>
                <w:lang w:eastAsia="ja-JP"/>
              </w:rPr>
              <w:t>0.4</w:t>
            </w:r>
          </w:p>
        </w:tc>
      </w:tr>
      <w:tr w:rsidR="000737C1" w:rsidRPr="00EF5447" w14:paraId="146B93D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nil"/>
              <w:right w:val="single" w:sz="4" w:space="0" w:color="auto"/>
            </w:tcBorders>
            <w:shd w:val="clear" w:color="auto" w:fill="auto"/>
          </w:tcPr>
          <w:p w14:paraId="4632E9B2"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2A3C36AB" w14:textId="77777777" w:rsidR="000737C1" w:rsidRPr="00EF5447" w:rsidRDefault="000737C1" w:rsidP="000737C1">
            <w:pPr>
              <w:pStyle w:val="TAC"/>
              <w:rPr>
                <w:lang w:eastAsia="zh-TW"/>
              </w:rPr>
            </w:pPr>
            <w:r w:rsidRPr="00972EDB">
              <w:rPr>
                <w:lang w:val="fi-FI" w:eastAsia="ja-JP"/>
              </w:rPr>
              <w:t>42</w:t>
            </w:r>
          </w:p>
        </w:tc>
        <w:tc>
          <w:tcPr>
            <w:tcW w:w="2952" w:type="dxa"/>
            <w:tcBorders>
              <w:top w:val="single" w:sz="4" w:space="0" w:color="auto"/>
              <w:left w:val="single" w:sz="4" w:space="0" w:color="auto"/>
              <w:bottom w:val="single" w:sz="4" w:space="0" w:color="auto"/>
              <w:right w:val="single" w:sz="4" w:space="0" w:color="auto"/>
            </w:tcBorders>
          </w:tcPr>
          <w:p w14:paraId="630A1244" w14:textId="77777777" w:rsidR="000737C1" w:rsidRPr="00EF5447" w:rsidRDefault="000737C1" w:rsidP="000737C1">
            <w:pPr>
              <w:pStyle w:val="TAC"/>
              <w:rPr>
                <w:rFonts w:eastAsia="맑은 고딕"/>
                <w:szCs w:val="18"/>
                <w:lang w:eastAsia="ko-KR"/>
              </w:rPr>
            </w:pPr>
            <w:r w:rsidRPr="00972EDB">
              <w:rPr>
                <w:rFonts w:eastAsia="Yu Mincho"/>
                <w:lang w:eastAsia="ja-JP"/>
              </w:rPr>
              <w:t>0.8</w:t>
            </w:r>
          </w:p>
        </w:tc>
      </w:tr>
      <w:tr w:rsidR="000737C1" w:rsidRPr="00EF5447" w14:paraId="3824EEEF" w14:textId="77777777" w:rsidTr="0006210B">
        <w:tblPrEx>
          <w:tblLook w:val="04A0" w:firstRow="1" w:lastRow="0" w:firstColumn="1" w:lastColumn="0" w:noHBand="0" w:noVBand="1"/>
        </w:tblPrEx>
        <w:trPr>
          <w:trHeight w:val="187"/>
          <w:jc w:val="center"/>
        </w:trPr>
        <w:tc>
          <w:tcPr>
            <w:tcW w:w="2336" w:type="dxa"/>
            <w:tcBorders>
              <w:top w:val="nil"/>
              <w:left w:val="single" w:sz="4" w:space="0" w:color="auto"/>
              <w:bottom w:val="single" w:sz="4" w:space="0" w:color="auto"/>
              <w:right w:val="single" w:sz="4" w:space="0" w:color="auto"/>
            </w:tcBorders>
            <w:shd w:val="clear" w:color="auto" w:fill="auto"/>
          </w:tcPr>
          <w:p w14:paraId="7E148B54" w14:textId="77777777" w:rsidR="000737C1" w:rsidRPr="00EF5447" w:rsidRDefault="000737C1" w:rsidP="000737C1">
            <w:pPr>
              <w:pStyle w:val="TAC"/>
            </w:pPr>
          </w:p>
        </w:tc>
        <w:tc>
          <w:tcPr>
            <w:tcW w:w="2952" w:type="dxa"/>
            <w:tcBorders>
              <w:top w:val="single" w:sz="4" w:space="0" w:color="auto"/>
              <w:left w:val="single" w:sz="4" w:space="0" w:color="auto"/>
              <w:bottom w:val="single" w:sz="4" w:space="0" w:color="auto"/>
              <w:right w:val="single" w:sz="4" w:space="0" w:color="auto"/>
            </w:tcBorders>
          </w:tcPr>
          <w:p w14:paraId="753213FE" w14:textId="77777777" w:rsidR="000737C1" w:rsidRPr="00EF5447" w:rsidRDefault="000737C1" w:rsidP="000737C1">
            <w:pPr>
              <w:pStyle w:val="TAC"/>
              <w:rPr>
                <w:lang w:eastAsia="zh-TW"/>
              </w:rPr>
            </w:pPr>
            <w:r w:rsidRPr="00972EDB">
              <w:rPr>
                <w:lang w:val="fi-FI" w:eastAsia="ja-JP"/>
              </w:rPr>
              <w:t>n1</w:t>
            </w:r>
          </w:p>
        </w:tc>
        <w:tc>
          <w:tcPr>
            <w:tcW w:w="2952" w:type="dxa"/>
            <w:tcBorders>
              <w:top w:val="single" w:sz="4" w:space="0" w:color="auto"/>
              <w:left w:val="single" w:sz="4" w:space="0" w:color="auto"/>
              <w:bottom w:val="single" w:sz="4" w:space="0" w:color="auto"/>
              <w:right w:val="single" w:sz="4" w:space="0" w:color="auto"/>
            </w:tcBorders>
          </w:tcPr>
          <w:p w14:paraId="1D35E87E" w14:textId="77777777" w:rsidR="000737C1" w:rsidRPr="00EF5447" w:rsidRDefault="000737C1" w:rsidP="000737C1">
            <w:pPr>
              <w:pStyle w:val="TAC"/>
              <w:rPr>
                <w:rFonts w:eastAsia="맑은 고딕"/>
                <w:szCs w:val="18"/>
                <w:lang w:eastAsia="ko-KR"/>
              </w:rPr>
            </w:pPr>
            <w:r w:rsidRPr="00972EDB">
              <w:rPr>
                <w:rFonts w:eastAsia="Yu Mincho"/>
                <w:lang w:eastAsia="ja-JP"/>
              </w:rPr>
              <w:t>0.3</w:t>
            </w:r>
          </w:p>
        </w:tc>
      </w:tr>
      <w:tr w:rsidR="000737C1" w:rsidRPr="00EF5447" w14:paraId="2FBB1AE7" w14:textId="77777777" w:rsidTr="0006210B">
        <w:trPr>
          <w:trHeight w:val="187"/>
          <w:jc w:val="center"/>
        </w:trPr>
        <w:tc>
          <w:tcPr>
            <w:tcW w:w="2336" w:type="dxa"/>
            <w:tcBorders>
              <w:bottom w:val="nil"/>
            </w:tcBorders>
            <w:shd w:val="clear" w:color="auto" w:fill="auto"/>
          </w:tcPr>
          <w:p w14:paraId="7BEF1366" w14:textId="77777777" w:rsidR="000737C1" w:rsidRPr="00EF5447" w:rsidRDefault="000737C1" w:rsidP="000737C1">
            <w:pPr>
              <w:pStyle w:val="TAC"/>
            </w:pPr>
            <w:r w:rsidRPr="00EF5447">
              <w:t>DC_</w:t>
            </w:r>
            <w:r w:rsidRPr="00EF5447">
              <w:rPr>
                <w:lang w:eastAsia="ja-JP"/>
              </w:rPr>
              <w:t>19-21-42_n77</w:t>
            </w:r>
          </w:p>
        </w:tc>
        <w:tc>
          <w:tcPr>
            <w:tcW w:w="2952" w:type="dxa"/>
          </w:tcPr>
          <w:p w14:paraId="1DC82253" w14:textId="77777777" w:rsidR="000737C1" w:rsidRPr="00EF5447" w:rsidRDefault="000737C1" w:rsidP="000737C1">
            <w:pPr>
              <w:pStyle w:val="TAC"/>
              <w:rPr>
                <w:lang w:eastAsia="ja-JP"/>
              </w:rPr>
            </w:pPr>
            <w:r w:rsidRPr="00EF5447">
              <w:rPr>
                <w:lang w:eastAsia="ja-JP"/>
              </w:rPr>
              <w:t>19</w:t>
            </w:r>
          </w:p>
        </w:tc>
        <w:tc>
          <w:tcPr>
            <w:tcW w:w="2952" w:type="dxa"/>
          </w:tcPr>
          <w:p w14:paraId="21D97DC8" w14:textId="77777777" w:rsidR="000737C1" w:rsidRPr="00EF5447" w:rsidRDefault="000737C1" w:rsidP="000737C1">
            <w:pPr>
              <w:pStyle w:val="TAC"/>
              <w:rPr>
                <w:rFonts w:eastAsia="맑은 고딕"/>
                <w:lang w:eastAsia="ko-KR"/>
              </w:rPr>
            </w:pPr>
            <w:r w:rsidRPr="00EF5447">
              <w:rPr>
                <w:lang w:eastAsia="ja-JP"/>
              </w:rPr>
              <w:t>0.3</w:t>
            </w:r>
          </w:p>
        </w:tc>
      </w:tr>
      <w:tr w:rsidR="000737C1" w:rsidRPr="00EF5447" w14:paraId="413204DE" w14:textId="77777777" w:rsidTr="0006210B">
        <w:trPr>
          <w:trHeight w:val="187"/>
          <w:jc w:val="center"/>
        </w:trPr>
        <w:tc>
          <w:tcPr>
            <w:tcW w:w="2336" w:type="dxa"/>
            <w:tcBorders>
              <w:top w:val="nil"/>
              <w:bottom w:val="nil"/>
            </w:tcBorders>
            <w:shd w:val="clear" w:color="auto" w:fill="auto"/>
          </w:tcPr>
          <w:p w14:paraId="3803E111" w14:textId="77777777" w:rsidR="000737C1" w:rsidRPr="00EF5447" w:rsidRDefault="000737C1" w:rsidP="000737C1">
            <w:pPr>
              <w:pStyle w:val="TAC"/>
            </w:pPr>
          </w:p>
        </w:tc>
        <w:tc>
          <w:tcPr>
            <w:tcW w:w="2952" w:type="dxa"/>
          </w:tcPr>
          <w:p w14:paraId="07DE1827" w14:textId="77777777" w:rsidR="000737C1" w:rsidRPr="00EF5447" w:rsidRDefault="000737C1" w:rsidP="000737C1">
            <w:pPr>
              <w:pStyle w:val="TAC"/>
              <w:rPr>
                <w:lang w:eastAsia="ja-JP"/>
              </w:rPr>
            </w:pPr>
            <w:r w:rsidRPr="00EF5447">
              <w:rPr>
                <w:lang w:eastAsia="ja-JP"/>
              </w:rPr>
              <w:t>21</w:t>
            </w:r>
          </w:p>
        </w:tc>
        <w:tc>
          <w:tcPr>
            <w:tcW w:w="2952" w:type="dxa"/>
          </w:tcPr>
          <w:p w14:paraId="6E5154E0" w14:textId="77777777" w:rsidR="000737C1" w:rsidRPr="00EF5447" w:rsidRDefault="000737C1" w:rsidP="000737C1">
            <w:pPr>
              <w:pStyle w:val="TAC"/>
              <w:rPr>
                <w:rFonts w:eastAsia="맑은 고딕"/>
                <w:lang w:eastAsia="ko-KR"/>
              </w:rPr>
            </w:pPr>
            <w:r w:rsidRPr="00EF5447">
              <w:rPr>
                <w:lang w:eastAsia="ja-JP"/>
              </w:rPr>
              <w:t>0.4</w:t>
            </w:r>
          </w:p>
        </w:tc>
      </w:tr>
      <w:tr w:rsidR="000737C1" w:rsidRPr="00EF5447" w14:paraId="174ADD51" w14:textId="77777777" w:rsidTr="0006210B">
        <w:trPr>
          <w:trHeight w:val="187"/>
          <w:jc w:val="center"/>
        </w:trPr>
        <w:tc>
          <w:tcPr>
            <w:tcW w:w="2336" w:type="dxa"/>
            <w:tcBorders>
              <w:top w:val="nil"/>
              <w:bottom w:val="nil"/>
            </w:tcBorders>
            <w:shd w:val="clear" w:color="auto" w:fill="auto"/>
          </w:tcPr>
          <w:p w14:paraId="36F19D47" w14:textId="77777777" w:rsidR="000737C1" w:rsidRPr="00EF5447" w:rsidRDefault="000737C1" w:rsidP="000737C1">
            <w:pPr>
              <w:pStyle w:val="TAC"/>
            </w:pPr>
          </w:p>
        </w:tc>
        <w:tc>
          <w:tcPr>
            <w:tcW w:w="2952" w:type="dxa"/>
          </w:tcPr>
          <w:p w14:paraId="6E2B8475" w14:textId="77777777" w:rsidR="000737C1" w:rsidRPr="00EF5447" w:rsidRDefault="000737C1" w:rsidP="000737C1">
            <w:pPr>
              <w:pStyle w:val="TAC"/>
              <w:rPr>
                <w:lang w:eastAsia="ja-JP"/>
              </w:rPr>
            </w:pPr>
            <w:r w:rsidRPr="00EF5447">
              <w:rPr>
                <w:lang w:eastAsia="ja-JP"/>
              </w:rPr>
              <w:t>42</w:t>
            </w:r>
          </w:p>
        </w:tc>
        <w:tc>
          <w:tcPr>
            <w:tcW w:w="2952" w:type="dxa"/>
          </w:tcPr>
          <w:p w14:paraId="16856A47" w14:textId="77777777" w:rsidR="000737C1" w:rsidRPr="00EF5447" w:rsidRDefault="000737C1" w:rsidP="000737C1">
            <w:pPr>
              <w:pStyle w:val="TAC"/>
              <w:rPr>
                <w:rFonts w:eastAsia="맑은 고딕"/>
                <w:lang w:eastAsia="ko-KR"/>
              </w:rPr>
            </w:pPr>
            <w:r w:rsidRPr="00EF5447">
              <w:rPr>
                <w:lang w:eastAsia="ja-JP"/>
              </w:rPr>
              <w:t>0.8</w:t>
            </w:r>
          </w:p>
        </w:tc>
      </w:tr>
      <w:tr w:rsidR="000737C1" w:rsidRPr="00EF5447" w14:paraId="6AE7E0F4" w14:textId="77777777" w:rsidTr="0006210B">
        <w:trPr>
          <w:trHeight w:val="187"/>
          <w:jc w:val="center"/>
        </w:trPr>
        <w:tc>
          <w:tcPr>
            <w:tcW w:w="2336" w:type="dxa"/>
            <w:tcBorders>
              <w:top w:val="nil"/>
              <w:bottom w:val="single" w:sz="4" w:space="0" w:color="auto"/>
            </w:tcBorders>
            <w:shd w:val="clear" w:color="auto" w:fill="auto"/>
          </w:tcPr>
          <w:p w14:paraId="2E1936C2" w14:textId="77777777" w:rsidR="000737C1" w:rsidRPr="00EF5447" w:rsidRDefault="000737C1" w:rsidP="000737C1">
            <w:pPr>
              <w:pStyle w:val="TAC"/>
            </w:pPr>
          </w:p>
        </w:tc>
        <w:tc>
          <w:tcPr>
            <w:tcW w:w="2952" w:type="dxa"/>
          </w:tcPr>
          <w:p w14:paraId="18566B26" w14:textId="77777777" w:rsidR="000737C1" w:rsidRPr="00EF5447" w:rsidRDefault="000737C1" w:rsidP="000737C1">
            <w:pPr>
              <w:pStyle w:val="TAC"/>
              <w:rPr>
                <w:lang w:eastAsia="ja-JP"/>
              </w:rPr>
            </w:pPr>
            <w:r w:rsidRPr="00EF5447">
              <w:rPr>
                <w:lang w:eastAsia="ja-JP"/>
              </w:rPr>
              <w:t>n77</w:t>
            </w:r>
          </w:p>
        </w:tc>
        <w:tc>
          <w:tcPr>
            <w:tcW w:w="2952" w:type="dxa"/>
          </w:tcPr>
          <w:p w14:paraId="46594CE6" w14:textId="77777777" w:rsidR="000737C1" w:rsidRPr="00EF5447" w:rsidRDefault="000737C1" w:rsidP="000737C1">
            <w:pPr>
              <w:pStyle w:val="TAC"/>
              <w:rPr>
                <w:rFonts w:eastAsia="맑은 고딕"/>
                <w:lang w:eastAsia="ko-KR"/>
              </w:rPr>
            </w:pPr>
            <w:r w:rsidRPr="00EF5447">
              <w:rPr>
                <w:lang w:eastAsia="ja-JP"/>
              </w:rPr>
              <w:t>0.8</w:t>
            </w:r>
          </w:p>
        </w:tc>
      </w:tr>
      <w:tr w:rsidR="000737C1" w:rsidRPr="00EF5447" w14:paraId="430519E7" w14:textId="77777777" w:rsidTr="0006210B">
        <w:trPr>
          <w:trHeight w:val="187"/>
          <w:jc w:val="center"/>
        </w:trPr>
        <w:tc>
          <w:tcPr>
            <w:tcW w:w="2336" w:type="dxa"/>
            <w:tcBorders>
              <w:bottom w:val="nil"/>
            </w:tcBorders>
            <w:shd w:val="clear" w:color="auto" w:fill="auto"/>
          </w:tcPr>
          <w:p w14:paraId="5CADE2D4" w14:textId="77777777" w:rsidR="000737C1" w:rsidRPr="00EF5447" w:rsidRDefault="000737C1" w:rsidP="000737C1">
            <w:pPr>
              <w:pStyle w:val="TAC"/>
            </w:pPr>
            <w:r w:rsidRPr="00EF5447">
              <w:t>DC_</w:t>
            </w:r>
            <w:r w:rsidRPr="00EF5447">
              <w:rPr>
                <w:lang w:eastAsia="ja-JP"/>
              </w:rPr>
              <w:t>19-21-42_n78</w:t>
            </w:r>
          </w:p>
        </w:tc>
        <w:tc>
          <w:tcPr>
            <w:tcW w:w="2952" w:type="dxa"/>
          </w:tcPr>
          <w:p w14:paraId="15E3D854" w14:textId="77777777" w:rsidR="000737C1" w:rsidRPr="00EF5447" w:rsidRDefault="000737C1" w:rsidP="000737C1">
            <w:pPr>
              <w:pStyle w:val="TAC"/>
              <w:rPr>
                <w:lang w:eastAsia="ja-JP"/>
              </w:rPr>
            </w:pPr>
            <w:r w:rsidRPr="00EF5447">
              <w:rPr>
                <w:lang w:eastAsia="ja-JP"/>
              </w:rPr>
              <w:t>19</w:t>
            </w:r>
          </w:p>
        </w:tc>
        <w:tc>
          <w:tcPr>
            <w:tcW w:w="2952" w:type="dxa"/>
          </w:tcPr>
          <w:p w14:paraId="60EEC4E9" w14:textId="77777777" w:rsidR="000737C1" w:rsidRPr="00EF5447" w:rsidRDefault="000737C1" w:rsidP="000737C1">
            <w:pPr>
              <w:pStyle w:val="TAC"/>
              <w:rPr>
                <w:rFonts w:eastAsia="맑은 고딕"/>
                <w:lang w:eastAsia="ko-KR"/>
              </w:rPr>
            </w:pPr>
            <w:r w:rsidRPr="00EF5447">
              <w:rPr>
                <w:lang w:eastAsia="ja-JP"/>
              </w:rPr>
              <w:t>0.3</w:t>
            </w:r>
          </w:p>
        </w:tc>
      </w:tr>
      <w:tr w:rsidR="000737C1" w:rsidRPr="00EF5447" w14:paraId="51144681" w14:textId="77777777" w:rsidTr="0006210B">
        <w:trPr>
          <w:trHeight w:val="187"/>
          <w:jc w:val="center"/>
        </w:trPr>
        <w:tc>
          <w:tcPr>
            <w:tcW w:w="2336" w:type="dxa"/>
            <w:tcBorders>
              <w:top w:val="nil"/>
              <w:bottom w:val="nil"/>
            </w:tcBorders>
            <w:shd w:val="clear" w:color="auto" w:fill="auto"/>
          </w:tcPr>
          <w:p w14:paraId="35BF850A" w14:textId="77777777" w:rsidR="000737C1" w:rsidRPr="00EF5447" w:rsidRDefault="000737C1" w:rsidP="000737C1">
            <w:pPr>
              <w:pStyle w:val="TAC"/>
            </w:pPr>
          </w:p>
        </w:tc>
        <w:tc>
          <w:tcPr>
            <w:tcW w:w="2952" w:type="dxa"/>
          </w:tcPr>
          <w:p w14:paraId="0F5FAD79" w14:textId="77777777" w:rsidR="000737C1" w:rsidRPr="00EF5447" w:rsidRDefault="000737C1" w:rsidP="000737C1">
            <w:pPr>
              <w:pStyle w:val="TAC"/>
              <w:rPr>
                <w:lang w:eastAsia="ja-JP"/>
              </w:rPr>
            </w:pPr>
            <w:r w:rsidRPr="00EF5447">
              <w:rPr>
                <w:lang w:eastAsia="ja-JP"/>
              </w:rPr>
              <w:t>21</w:t>
            </w:r>
          </w:p>
        </w:tc>
        <w:tc>
          <w:tcPr>
            <w:tcW w:w="2952" w:type="dxa"/>
          </w:tcPr>
          <w:p w14:paraId="648EB074" w14:textId="77777777" w:rsidR="000737C1" w:rsidRPr="00EF5447" w:rsidRDefault="000737C1" w:rsidP="000737C1">
            <w:pPr>
              <w:pStyle w:val="TAC"/>
              <w:rPr>
                <w:rFonts w:eastAsia="맑은 고딕"/>
                <w:lang w:eastAsia="ko-KR"/>
              </w:rPr>
            </w:pPr>
            <w:r w:rsidRPr="00EF5447">
              <w:rPr>
                <w:lang w:eastAsia="ja-JP"/>
              </w:rPr>
              <w:t>0.4</w:t>
            </w:r>
          </w:p>
        </w:tc>
      </w:tr>
      <w:tr w:rsidR="000737C1" w:rsidRPr="00EF5447" w14:paraId="1EC8043E" w14:textId="77777777" w:rsidTr="0006210B">
        <w:trPr>
          <w:trHeight w:val="187"/>
          <w:jc w:val="center"/>
        </w:trPr>
        <w:tc>
          <w:tcPr>
            <w:tcW w:w="2336" w:type="dxa"/>
            <w:tcBorders>
              <w:top w:val="nil"/>
              <w:bottom w:val="nil"/>
            </w:tcBorders>
            <w:shd w:val="clear" w:color="auto" w:fill="auto"/>
          </w:tcPr>
          <w:p w14:paraId="11E1A014" w14:textId="77777777" w:rsidR="000737C1" w:rsidRPr="00EF5447" w:rsidRDefault="000737C1" w:rsidP="000737C1">
            <w:pPr>
              <w:pStyle w:val="TAC"/>
            </w:pPr>
          </w:p>
        </w:tc>
        <w:tc>
          <w:tcPr>
            <w:tcW w:w="2952" w:type="dxa"/>
          </w:tcPr>
          <w:p w14:paraId="17C6D13F" w14:textId="77777777" w:rsidR="000737C1" w:rsidRPr="00EF5447" w:rsidRDefault="000737C1" w:rsidP="000737C1">
            <w:pPr>
              <w:pStyle w:val="TAC"/>
              <w:rPr>
                <w:lang w:eastAsia="ja-JP"/>
              </w:rPr>
            </w:pPr>
            <w:r w:rsidRPr="00EF5447">
              <w:rPr>
                <w:lang w:eastAsia="ja-JP"/>
              </w:rPr>
              <w:t>42</w:t>
            </w:r>
          </w:p>
        </w:tc>
        <w:tc>
          <w:tcPr>
            <w:tcW w:w="2952" w:type="dxa"/>
          </w:tcPr>
          <w:p w14:paraId="41561748" w14:textId="77777777" w:rsidR="000737C1" w:rsidRPr="00EF5447" w:rsidRDefault="000737C1" w:rsidP="000737C1">
            <w:pPr>
              <w:pStyle w:val="TAC"/>
              <w:rPr>
                <w:rFonts w:eastAsia="맑은 고딕"/>
                <w:lang w:eastAsia="ko-KR"/>
              </w:rPr>
            </w:pPr>
            <w:r w:rsidRPr="00EF5447">
              <w:rPr>
                <w:lang w:eastAsia="ja-JP"/>
              </w:rPr>
              <w:t>0.8</w:t>
            </w:r>
          </w:p>
        </w:tc>
      </w:tr>
      <w:tr w:rsidR="000737C1" w:rsidRPr="00EF5447" w14:paraId="5091D995" w14:textId="77777777" w:rsidTr="0006210B">
        <w:trPr>
          <w:trHeight w:val="187"/>
          <w:jc w:val="center"/>
        </w:trPr>
        <w:tc>
          <w:tcPr>
            <w:tcW w:w="2336" w:type="dxa"/>
            <w:tcBorders>
              <w:top w:val="nil"/>
              <w:bottom w:val="single" w:sz="4" w:space="0" w:color="auto"/>
            </w:tcBorders>
            <w:shd w:val="clear" w:color="auto" w:fill="auto"/>
          </w:tcPr>
          <w:p w14:paraId="7A578541" w14:textId="77777777" w:rsidR="000737C1" w:rsidRPr="00EF5447" w:rsidRDefault="000737C1" w:rsidP="000737C1">
            <w:pPr>
              <w:pStyle w:val="TAC"/>
            </w:pPr>
          </w:p>
        </w:tc>
        <w:tc>
          <w:tcPr>
            <w:tcW w:w="2952" w:type="dxa"/>
          </w:tcPr>
          <w:p w14:paraId="0A9FFA70" w14:textId="77777777" w:rsidR="000737C1" w:rsidRPr="00EF5447" w:rsidRDefault="000737C1" w:rsidP="000737C1">
            <w:pPr>
              <w:pStyle w:val="TAC"/>
              <w:rPr>
                <w:lang w:eastAsia="ja-JP"/>
              </w:rPr>
            </w:pPr>
            <w:r w:rsidRPr="00EF5447">
              <w:rPr>
                <w:lang w:eastAsia="ja-JP"/>
              </w:rPr>
              <w:t>n78</w:t>
            </w:r>
          </w:p>
        </w:tc>
        <w:tc>
          <w:tcPr>
            <w:tcW w:w="2952" w:type="dxa"/>
          </w:tcPr>
          <w:p w14:paraId="36575CDA" w14:textId="77777777" w:rsidR="000737C1" w:rsidRPr="00EF5447" w:rsidRDefault="000737C1" w:rsidP="000737C1">
            <w:pPr>
              <w:pStyle w:val="TAC"/>
              <w:rPr>
                <w:rFonts w:eastAsia="맑은 고딕"/>
                <w:lang w:eastAsia="ko-KR"/>
              </w:rPr>
            </w:pPr>
            <w:r w:rsidRPr="00EF5447">
              <w:rPr>
                <w:lang w:eastAsia="ja-JP"/>
              </w:rPr>
              <w:t>0.8</w:t>
            </w:r>
          </w:p>
        </w:tc>
      </w:tr>
      <w:tr w:rsidR="000737C1" w:rsidRPr="00EF5447" w14:paraId="026D638E" w14:textId="77777777" w:rsidTr="0006210B">
        <w:trPr>
          <w:trHeight w:val="187"/>
          <w:jc w:val="center"/>
        </w:trPr>
        <w:tc>
          <w:tcPr>
            <w:tcW w:w="2336" w:type="dxa"/>
            <w:tcBorders>
              <w:bottom w:val="nil"/>
            </w:tcBorders>
            <w:shd w:val="clear" w:color="auto" w:fill="auto"/>
          </w:tcPr>
          <w:p w14:paraId="0655006D" w14:textId="77777777" w:rsidR="000737C1" w:rsidRPr="00EF5447" w:rsidRDefault="000737C1" w:rsidP="000737C1">
            <w:pPr>
              <w:pStyle w:val="TAC"/>
            </w:pPr>
            <w:r w:rsidRPr="00EF5447">
              <w:t>DC_</w:t>
            </w:r>
            <w:r w:rsidRPr="00EF5447">
              <w:rPr>
                <w:lang w:eastAsia="ja-JP"/>
              </w:rPr>
              <w:t>19-21-42_n79</w:t>
            </w:r>
          </w:p>
        </w:tc>
        <w:tc>
          <w:tcPr>
            <w:tcW w:w="2952" w:type="dxa"/>
          </w:tcPr>
          <w:p w14:paraId="05FDFA2B" w14:textId="77777777" w:rsidR="000737C1" w:rsidRPr="00EF5447" w:rsidRDefault="000737C1" w:rsidP="000737C1">
            <w:pPr>
              <w:pStyle w:val="TAC"/>
              <w:rPr>
                <w:lang w:eastAsia="ja-JP"/>
              </w:rPr>
            </w:pPr>
            <w:r w:rsidRPr="00EF5447">
              <w:rPr>
                <w:lang w:eastAsia="ja-JP"/>
              </w:rPr>
              <w:t>19</w:t>
            </w:r>
          </w:p>
        </w:tc>
        <w:tc>
          <w:tcPr>
            <w:tcW w:w="2952" w:type="dxa"/>
          </w:tcPr>
          <w:p w14:paraId="7B72E94F" w14:textId="77777777" w:rsidR="000737C1" w:rsidRPr="00EF5447" w:rsidRDefault="000737C1" w:rsidP="000737C1">
            <w:pPr>
              <w:pStyle w:val="TAC"/>
              <w:rPr>
                <w:rFonts w:eastAsia="맑은 고딕"/>
                <w:lang w:eastAsia="ko-KR"/>
              </w:rPr>
            </w:pPr>
            <w:r w:rsidRPr="00EF5447">
              <w:rPr>
                <w:lang w:eastAsia="ja-JP"/>
              </w:rPr>
              <w:t>0.3</w:t>
            </w:r>
          </w:p>
        </w:tc>
      </w:tr>
      <w:tr w:rsidR="000737C1" w:rsidRPr="00EF5447" w14:paraId="60CA1511" w14:textId="77777777" w:rsidTr="0006210B">
        <w:trPr>
          <w:trHeight w:val="187"/>
          <w:jc w:val="center"/>
        </w:trPr>
        <w:tc>
          <w:tcPr>
            <w:tcW w:w="2336" w:type="dxa"/>
            <w:tcBorders>
              <w:top w:val="nil"/>
              <w:bottom w:val="nil"/>
            </w:tcBorders>
            <w:shd w:val="clear" w:color="auto" w:fill="auto"/>
          </w:tcPr>
          <w:p w14:paraId="3990E8C5" w14:textId="77777777" w:rsidR="000737C1" w:rsidRPr="00EF5447" w:rsidRDefault="000737C1" w:rsidP="000737C1">
            <w:pPr>
              <w:pStyle w:val="TAC"/>
            </w:pPr>
          </w:p>
        </w:tc>
        <w:tc>
          <w:tcPr>
            <w:tcW w:w="2952" w:type="dxa"/>
          </w:tcPr>
          <w:p w14:paraId="073EB187" w14:textId="77777777" w:rsidR="000737C1" w:rsidRPr="00EF5447" w:rsidRDefault="000737C1" w:rsidP="000737C1">
            <w:pPr>
              <w:pStyle w:val="TAC"/>
              <w:rPr>
                <w:lang w:eastAsia="ja-JP"/>
              </w:rPr>
            </w:pPr>
            <w:r w:rsidRPr="00EF5447">
              <w:rPr>
                <w:lang w:eastAsia="ja-JP"/>
              </w:rPr>
              <w:t>21</w:t>
            </w:r>
          </w:p>
        </w:tc>
        <w:tc>
          <w:tcPr>
            <w:tcW w:w="2952" w:type="dxa"/>
          </w:tcPr>
          <w:p w14:paraId="0B2D3800" w14:textId="77777777" w:rsidR="000737C1" w:rsidRPr="00EF5447" w:rsidRDefault="000737C1" w:rsidP="000737C1">
            <w:pPr>
              <w:pStyle w:val="TAC"/>
              <w:rPr>
                <w:rFonts w:eastAsia="맑은 고딕"/>
                <w:lang w:eastAsia="ko-KR"/>
              </w:rPr>
            </w:pPr>
            <w:r w:rsidRPr="00EF5447">
              <w:rPr>
                <w:lang w:eastAsia="ja-JP"/>
              </w:rPr>
              <w:t>0.4</w:t>
            </w:r>
          </w:p>
        </w:tc>
      </w:tr>
      <w:tr w:rsidR="000737C1" w:rsidRPr="00EF5447" w14:paraId="5C917288" w14:textId="77777777" w:rsidTr="0006210B">
        <w:trPr>
          <w:trHeight w:val="187"/>
          <w:jc w:val="center"/>
        </w:trPr>
        <w:tc>
          <w:tcPr>
            <w:tcW w:w="2336" w:type="dxa"/>
            <w:tcBorders>
              <w:top w:val="nil"/>
              <w:bottom w:val="single" w:sz="4" w:space="0" w:color="auto"/>
            </w:tcBorders>
            <w:shd w:val="clear" w:color="auto" w:fill="auto"/>
          </w:tcPr>
          <w:p w14:paraId="43970870" w14:textId="77777777" w:rsidR="000737C1" w:rsidRPr="00EF5447" w:rsidRDefault="000737C1" w:rsidP="000737C1">
            <w:pPr>
              <w:pStyle w:val="TAC"/>
            </w:pPr>
          </w:p>
        </w:tc>
        <w:tc>
          <w:tcPr>
            <w:tcW w:w="2952" w:type="dxa"/>
          </w:tcPr>
          <w:p w14:paraId="142B93AC" w14:textId="77777777" w:rsidR="000737C1" w:rsidRPr="00EF5447" w:rsidRDefault="000737C1" w:rsidP="000737C1">
            <w:pPr>
              <w:pStyle w:val="TAC"/>
              <w:rPr>
                <w:lang w:eastAsia="ja-JP"/>
              </w:rPr>
            </w:pPr>
            <w:r w:rsidRPr="00EF5447">
              <w:rPr>
                <w:lang w:eastAsia="ja-JP"/>
              </w:rPr>
              <w:t>42</w:t>
            </w:r>
          </w:p>
        </w:tc>
        <w:tc>
          <w:tcPr>
            <w:tcW w:w="2952" w:type="dxa"/>
          </w:tcPr>
          <w:p w14:paraId="66CCDEEF" w14:textId="77777777" w:rsidR="000737C1" w:rsidRPr="00EF5447" w:rsidRDefault="000737C1" w:rsidP="000737C1">
            <w:pPr>
              <w:pStyle w:val="TAC"/>
              <w:rPr>
                <w:rFonts w:eastAsia="맑은 고딕"/>
                <w:lang w:eastAsia="ko-KR"/>
              </w:rPr>
            </w:pPr>
            <w:r w:rsidRPr="00EF5447">
              <w:rPr>
                <w:lang w:eastAsia="ja-JP"/>
              </w:rPr>
              <w:t>0.8</w:t>
            </w:r>
          </w:p>
        </w:tc>
      </w:tr>
      <w:tr w:rsidR="000737C1" w:rsidRPr="00EF5447" w14:paraId="38A7D246" w14:textId="77777777" w:rsidTr="0006210B">
        <w:trPr>
          <w:trHeight w:val="187"/>
          <w:jc w:val="center"/>
        </w:trPr>
        <w:tc>
          <w:tcPr>
            <w:tcW w:w="2336" w:type="dxa"/>
            <w:tcBorders>
              <w:bottom w:val="nil"/>
            </w:tcBorders>
            <w:shd w:val="clear" w:color="auto" w:fill="auto"/>
          </w:tcPr>
          <w:p w14:paraId="52E3A0F9" w14:textId="77777777" w:rsidR="000737C1" w:rsidRPr="00EF5447" w:rsidRDefault="000737C1" w:rsidP="000737C1">
            <w:pPr>
              <w:pStyle w:val="TAC"/>
            </w:pPr>
            <w:r w:rsidRPr="00EF5447">
              <w:rPr>
                <w:lang w:eastAsia="ko-KR"/>
              </w:rPr>
              <w:t>DC_19-21_n77-n79</w:t>
            </w:r>
          </w:p>
        </w:tc>
        <w:tc>
          <w:tcPr>
            <w:tcW w:w="2952" w:type="dxa"/>
          </w:tcPr>
          <w:p w14:paraId="01A35AEF" w14:textId="77777777" w:rsidR="000737C1" w:rsidRPr="00EF5447" w:rsidRDefault="000737C1" w:rsidP="000737C1">
            <w:pPr>
              <w:pStyle w:val="TAC"/>
              <w:rPr>
                <w:lang w:eastAsia="ja-JP"/>
              </w:rPr>
            </w:pPr>
            <w:r w:rsidRPr="00EF5447">
              <w:rPr>
                <w:lang w:eastAsia="ko-KR"/>
              </w:rPr>
              <w:t>19</w:t>
            </w:r>
          </w:p>
        </w:tc>
        <w:tc>
          <w:tcPr>
            <w:tcW w:w="2952" w:type="dxa"/>
          </w:tcPr>
          <w:p w14:paraId="72E43A91" w14:textId="77777777" w:rsidR="000737C1" w:rsidRPr="00EF5447" w:rsidRDefault="000737C1" w:rsidP="000737C1">
            <w:pPr>
              <w:pStyle w:val="TAC"/>
              <w:rPr>
                <w:rFonts w:eastAsia="맑은 고딕"/>
                <w:lang w:eastAsia="ko-KR"/>
              </w:rPr>
            </w:pPr>
            <w:r w:rsidRPr="00EF5447">
              <w:rPr>
                <w:lang w:eastAsia="ko-KR"/>
              </w:rPr>
              <w:t>0.3</w:t>
            </w:r>
          </w:p>
        </w:tc>
      </w:tr>
      <w:tr w:rsidR="000737C1" w:rsidRPr="00EF5447" w14:paraId="65D23B75" w14:textId="77777777" w:rsidTr="0006210B">
        <w:trPr>
          <w:trHeight w:val="187"/>
          <w:jc w:val="center"/>
        </w:trPr>
        <w:tc>
          <w:tcPr>
            <w:tcW w:w="2336" w:type="dxa"/>
            <w:tcBorders>
              <w:top w:val="nil"/>
              <w:bottom w:val="nil"/>
            </w:tcBorders>
            <w:shd w:val="clear" w:color="auto" w:fill="auto"/>
          </w:tcPr>
          <w:p w14:paraId="193AA7B7" w14:textId="77777777" w:rsidR="000737C1" w:rsidRPr="00EF5447" w:rsidRDefault="000737C1" w:rsidP="000737C1">
            <w:pPr>
              <w:pStyle w:val="TAC"/>
            </w:pPr>
          </w:p>
        </w:tc>
        <w:tc>
          <w:tcPr>
            <w:tcW w:w="2952" w:type="dxa"/>
          </w:tcPr>
          <w:p w14:paraId="7A40DA9D" w14:textId="77777777" w:rsidR="000737C1" w:rsidRPr="00EF5447" w:rsidRDefault="000737C1" w:rsidP="000737C1">
            <w:pPr>
              <w:pStyle w:val="TAC"/>
              <w:rPr>
                <w:lang w:eastAsia="ja-JP"/>
              </w:rPr>
            </w:pPr>
            <w:r w:rsidRPr="00EF5447">
              <w:rPr>
                <w:lang w:eastAsia="ko-KR"/>
              </w:rPr>
              <w:t>21</w:t>
            </w:r>
          </w:p>
        </w:tc>
        <w:tc>
          <w:tcPr>
            <w:tcW w:w="2952" w:type="dxa"/>
          </w:tcPr>
          <w:p w14:paraId="250FAFA6" w14:textId="77777777" w:rsidR="000737C1" w:rsidRPr="00EF5447" w:rsidRDefault="000737C1" w:rsidP="000737C1">
            <w:pPr>
              <w:pStyle w:val="TAC"/>
              <w:rPr>
                <w:rFonts w:eastAsia="맑은 고딕"/>
                <w:lang w:eastAsia="ko-KR"/>
              </w:rPr>
            </w:pPr>
            <w:r w:rsidRPr="00EF5447">
              <w:rPr>
                <w:lang w:eastAsia="ko-KR"/>
              </w:rPr>
              <w:t>0.4</w:t>
            </w:r>
          </w:p>
        </w:tc>
      </w:tr>
      <w:tr w:rsidR="000737C1" w:rsidRPr="00EF5447" w14:paraId="70E8A1D2" w14:textId="77777777" w:rsidTr="0006210B">
        <w:trPr>
          <w:trHeight w:val="187"/>
          <w:jc w:val="center"/>
        </w:trPr>
        <w:tc>
          <w:tcPr>
            <w:tcW w:w="2336" w:type="dxa"/>
            <w:tcBorders>
              <w:top w:val="nil"/>
              <w:bottom w:val="single" w:sz="4" w:space="0" w:color="auto"/>
            </w:tcBorders>
            <w:shd w:val="clear" w:color="auto" w:fill="auto"/>
          </w:tcPr>
          <w:p w14:paraId="4D3FF4A2" w14:textId="77777777" w:rsidR="000737C1" w:rsidRPr="00EF5447" w:rsidRDefault="000737C1" w:rsidP="000737C1">
            <w:pPr>
              <w:pStyle w:val="TAC"/>
            </w:pPr>
          </w:p>
        </w:tc>
        <w:tc>
          <w:tcPr>
            <w:tcW w:w="2952" w:type="dxa"/>
          </w:tcPr>
          <w:p w14:paraId="2998D1BB" w14:textId="77777777" w:rsidR="000737C1" w:rsidRPr="00EF5447" w:rsidRDefault="000737C1" w:rsidP="000737C1">
            <w:pPr>
              <w:pStyle w:val="TAC"/>
              <w:rPr>
                <w:lang w:eastAsia="ja-JP"/>
              </w:rPr>
            </w:pPr>
            <w:r w:rsidRPr="00EF5447">
              <w:rPr>
                <w:lang w:eastAsia="ko-KR"/>
              </w:rPr>
              <w:t>n77</w:t>
            </w:r>
          </w:p>
        </w:tc>
        <w:tc>
          <w:tcPr>
            <w:tcW w:w="2952" w:type="dxa"/>
          </w:tcPr>
          <w:p w14:paraId="66B2B578"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1C2A7C31" w14:textId="77777777" w:rsidTr="0006210B">
        <w:trPr>
          <w:trHeight w:val="187"/>
          <w:jc w:val="center"/>
        </w:trPr>
        <w:tc>
          <w:tcPr>
            <w:tcW w:w="2336" w:type="dxa"/>
            <w:tcBorders>
              <w:bottom w:val="nil"/>
            </w:tcBorders>
            <w:shd w:val="clear" w:color="auto" w:fill="auto"/>
          </w:tcPr>
          <w:p w14:paraId="2794DE57" w14:textId="77777777" w:rsidR="000737C1" w:rsidRPr="00EF5447" w:rsidRDefault="000737C1" w:rsidP="000737C1">
            <w:pPr>
              <w:pStyle w:val="TAC"/>
            </w:pPr>
            <w:r w:rsidRPr="00EF5447">
              <w:rPr>
                <w:lang w:eastAsia="ko-KR"/>
              </w:rPr>
              <w:t>DC_19-21_n78-n79</w:t>
            </w:r>
          </w:p>
        </w:tc>
        <w:tc>
          <w:tcPr>
            <w:tcW w:w="2952" w:type="dxa"/>
          </w:tcPr>
          <w:p w14:paraId="15227C8F" w14:textId="77777777" w:rsidR="000737C1" w:rsidRPr="00EF5447" w:rsidRDefault="000737C1" w:rsidP="000737C1">
            <w:pPr>
              <w:pStyle w:val="TAC"/>
              <w:rPr>
                <w:lang w:eastAsia="ja-JP"/>
              </w:rPr>
            </w:pPr>
            <w:r w:rsidRPr="00EF5447">
              <w:rPr>
                <w:lang w:eastAsia="ko-KR"/>
              </w:rPr>
              <w:t>19</w:t>
            </w:r>
          </w:p>
        </w:tc>
        <w:tc>
          <w:tcPr>
            <w:tcW w:w="2952" w:type="dxa"/>
          </w:tcPr>
          <w:p w14:paraId="67114254" w14:textId="77777777" w:rsidR="000737C1" w:rsidRPr="00EF5447" w:rsidRDefault="000737C1" w:rsidP="000737C1">
            <w:pPr>
              <w:pStyle w:val="TAC"/>
              <w:rPr>
                <w:rFonts w:eastAsia="맑은 고딕"/>
                <w:lang w:eastAsia="ko-KR"/>
              </w:rPr>
            </w:pPr>
            <w:r w:rsidRPr="00EF5447">
              <w:rPr>
                <w:lang w:eastAsia="ko-KR"/>
              </w:rPr>
              <w:t>0.3</w:t>
            </w:r>
          </w:p>
        </w:tc>
      </w:tr>
      <w:tr w:rsidR="000737C1" w:rsidRPr="00EF5447" w14:paraId="5A27F9CF" w14:textId="77777777" w:rsidTr="0006210B">
        <w:trPr>
          <w:trHeight w:val="187"/>
          <w:jc w:val="center"/>
        </w:trPr>
        <w:tc>
          <w:tcPr>
            <w:tcW w:w="2336" w:type="dxa"/>
            <w:tcBorders>
              <w:top w:val="nil"/>
              <w:bottom w:val="nil"/>
            </w:tcBorders>
            <w:shd w:val="clear" w:color="auto" w:fill="auto"/>
          </w:tcPr>
          <w:p w14:paraId="24EB17F4" w14:textId="77777777" w:rsidR="000737C1" w:rsidRPr="00EF5447" w:rsidRDefault="000737C1" w:rsidP="000737C1">
            <w:pPr>
              <w:pStyle w:val="TAC"/>
            </w:pPr>
          </w:p>
        </w:tc>
        <w:tc>
          <w:tcPr>
            <w:tcW w:w="2952" w:type="dxa"/>
          </w:tcPr>
          <w:p w14:paraId="6A02AF4C" w14:textId="77777777" w:rsidR="000737C1" w:rsidRPr="00EF5447" w:rsidRDefault="000737C1" w:rsidP="000737C1">
            <w:pPr>
              <w:pStyle w:val="TAC"/>
              <w:rPr>
                <w:lang w:eastAsia="ja-JP"/>
              </w:rPr>
            </w:pPr>
            <w:r w:rsidRPr="00EF5447">
              <w:rPr>
                <w:lang w:eastAsia="ko-KR"/>
              </w:rPr>
              <w:t>21</w:t>
            </w:r>
          </w:p>
        </w:tc>
        <w:tc>
          <w:tcPr>
            <w:tcW w:w="2952" w:type="dxa"/>
          </w:tcPr>
          <w:p w14:paraId="040BF7A4" w14:textId="77777777" w:rsidR="000737C1" w:rsidRPr="00EF5447" w:rsidRDefault="000737C1" w:rsidP="000737C1">
            <w:pPr>
              <w:pStyle w:val="TAC"/>
              <w:rPr>
                <w:rFonts w:eastAsia="맑은 고딕"/>
                <w:lang w:eastAsia="ko-KR"/>
              </w:rPr>
            </w:pPr>
            <w:r w:rsidRPr="00EF5447">
              <w:rPr>
                <w:lang w:eastAsia="ko-KR"/>
              </w:rPr>
              <w:t>0.4</w:t>
            </w:r>
          </w:p>
        </w:tc>
      </w:tr>
      <w:tr w:rsidR="000737C1" w:rsidRPr="00EF5447" w14:paraId="1375138B" w14:textId="77777777" w:rsidTr="0006210B">
        <w:trPr>
          <w:trHeight w:val="187"/>
          <w:jc w:val="center"/>
        </w:trPr>
        <w:tc>
          <w:tcPr>
            <w:tcW w:w="2336" w:type="dxa"/>
            <w:tcBorders>
              <w:top w:val="nil"/>
              <w:bottom w:val="single" w:sz="4" w:space="0" w:color="auto"/>
            </w:tcBorders>
            <w:shd w:val="clear" w:color="auto" w:fill="auto"/>
          </w:tcPr>
          <w:p w14:paraId="4AA772FC" w14:textId="77777777" w:rsidR="000737C1" w:rsidRPr="00EF5447" w:rsidRDefault="000737C1" w:rsidP="000737C1">
            <w:pPr>
              <w:pStyle w:val="TAC"/>
            </w:pPr>
          </w:p>
        </w:tc>
        <w:tc>
          <w:tcPr>
            <w:tcW w:w="2952" w:type="dxa"/>
          </w:tcPr>
          <w:p w14:paraId="14F2FFE5" w14:textId="77777777" w:rsidR="000737C1" w:rsidRPr="00EF5447" w:rsidRDefault="000737C1" w:rsidP="000737C1">
            <w:pPr>
              <w:pStyle w:val="TAC"/>
              <w:rPr>
                <w:lang w:eastAsia="ja-JP"/>
              </w:rPr>
            </w:pPr>
            <w:r w:rsidRPr="00EF5447">
              <w:rPr>
                <w:lang w:eastAsia="ko-KR"/>
              </w:rPr>
              <w:t>n78</w:t>
            </w:r>
          </w:p>
        </w:tc>
        <w:tc>
          <w:tcPr>
            <w:tcW w:w="2952" w:type="dxa"/>
          </w:tcPr>
          <w:p w14:paraId="494FBF92"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53E32178" w14:textId="77777777" w:rsidTr="0006210B">
        <w:trPr>
          <w:trHeight w:val="187"/>
          <w:jc w:val="center"/>
        </w:trPr>
        <w:tc>
          <w:tcPr>
            <w:tcW w:w="2336" w:type="dxa"/>
            <w:tcBorders>
              <w:top w:val="nil"/>
              <w:bottom w:val="nil"/>
            </w:tcBorders>
            <w:shd w:val="clear" w:color="auto" w:fill="auto"/>
          </w:tcPr>
          <w:p w14:paraId="0D7B6443" w14:textId="77777777" w:rsidR="000737C1" w:rsidRPr="00EF5447" w:rsidRDefault="000737C1" w:rsidP="000737C1">
            <w:pPr>
              <w:pStyle w:val="TAC"/>
            </w:pPr>
            <w:r w:rsidRPr="00EF5447">
              <w:rPr>
                <w:lang w:eastAsia="zh-TW"/>
              </w:rPr>
              <w:t>DC_19-42_n1-n77</w:t>
            </w:r>
          </w:p>
        </w:tc>
        <w:tc>
          <w:tcPr>
            <w:tcW w:w="2952" w:type="dxa"/>
          </w:tcPr>
          <w:p w14:paraId="51C20A9F" w14:textId="77777777" w:rsidR="000737C1" w:rsidRPr="00EF5447" w:rsidRDefault="000737C1" w:rsidP="000737C1">
            <w:pPr>
              <w:pStyle w:val="TAC"/>
              <w:rPr>
                <w:lang w:eastAsia="ko-KR"/>
              </w:rPr>
            </w:pPr>
            <w:r w:rsidRPr="00EF5447">
              <w:rPr>
                <w:lang w:eastAsia="zh-TW"/>
              </w:rPr>
              <w:t>19</w:t>
            </w:r>
          </w:p>
        </w:tc>
        <w:tc>
          <w:tcPr>
            <w:tcW w:w="2952" w:type="dxa"/>
          </w:tcPr>
          <w:p w14:paraId="1C1E5D04"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7C0D86D3" w14:textId="77777777" w:rsidTr="0006210B">
        <w:trPr>
          <w:trHeight w:val="187"/>
          <w:jc w:val="center"/>
        </w:trPr>
        <w:tc>
          <w:tcPr>
            <w:tcW w:w="2336" w:type="dxa"/>
            <w:tcBorders>
              <w:top w:val="nil"/>
              <w:bottom w:val="nil"/>
            </w:tcBorders>
            <w:shd w:val="clear" w:color="auto" w:fill="auto"/>
          </w:tcPr>
          <w:p w14:paraId="4B87C937" w14:textId="77777777" w:rsidR="000737C1" w:rsidRPr="00EF5447" w:rsidRDefault="000737C1" w:rsidP="000737C1">
            <w:pPr>
              <w:pStyle w:val="TAC"/>
            </w:pPr>
          </w:p>
        </w:tc>
        <w:tc>
          <w:tcPr>
            <w:tcW w:w="2952" w:type="dxa"/>
          </w:tcPr>
          <w:p w14:paraId="333F2DE7" w14:textId="77777777" w:rsidR="000737C1" w:rsidRPr="00EF5447" w:rsidRDefault="000737C1" w:rsidP="000737C1">
            <w:pPr>
              <w:pStyle w:val="TAC"/>
              <w:rPr>
                <w:lang w:eastAsia="ko-KR"/>
              </w:rPr>
            </w:pPr>
            <w:r w:rsidRPr="00EF5447">
              <w:rPr>
                <w:lang w:eastAsia="zh-TW"/>
              </w:rPr>
              <w:t>42</w:t>
            </w:r>
          </w:p>
        </w:tc>
        <w:tc>
          <w:tcPr>
            <w:tcW w:w="2952" w:type="dxa"/>
          </w:tcPr>
          <w:p w14:paraId="19D0D87A"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63FC9C1E" w14:textId="77777777" w:rsidTr="0006210B">
        <w:trPr>
          <w:trHeight w:val="187"/>
          <w:jc w:val="center"/>
        </w:trPr>
        <w:tc>
          <w:tcPr>
            <w:tcW w:w="2336" w:type="dxa"/>
            <w:tcBorders>
              <w:top w:val="nil"/>
              <w:bottom w:val="nil"/>
            </w:tcBorders>
            <w:shd w:val="clear" w:color="auto" w:fill="auto"/>
          </w:tcPr>
          <w:p w14:paraId="2DFA49EF" w14:textId="77777777" w:rsidR="000737C1" w:rsidRPr="00EF5447" w:rsidRDefault="000737C1" w:rsidP="000737C1">
            <w:pPr>
              <w:pStyle w:val="TAC"/>
            </w:pPr>
          </w:p>
        </w:tc>
        <w:tc>
          <w:tcPr>
            <w:tcW w:w="2952" w:type="dxa"/>
          </w:tcPr>
          <w:p w14:paraId="75F32445" w14:textId="77777777" w:rsidR="000737C1" w:rsidRPr="00EF5447" w:rsidRDefault="000737C1" w:rsidP="000737C1">
            <w:pPr>
              <w:pStyle w:val="TAC"/>
              <w:rPr>
                <w:lang w:eastAsia="ko-KR"/>
              </w:rPr>
            </w:pPr>
            <w:r w:rsidRPr="00EF5447">
              <w:rPr>
                <w:lang w:eastAsia="zh-TW"/>
              </w:rPr>
              <w:t>n1</w:t>
            </w:r>
          </w:p>
        </w:tc>
        <w:tc>
          <w:tcPr>
            <w:tcW w:w="2952" w:type="dxa"/>
          </w:tcPr>
          <w:p w14:paraId="0BC37217" w14:textId="77777777" w:rsidR="000737C1" w:rsidRPr="00EF5447" w:rsidRDefault="000737C1" w:rsidP="000737C1">
            <w:pPr>
              <w:pStyle w:val="TAC"/>
              <w:rPr>
                <w:lang w:eastAsia="ko-KR"/>
              </w:rPr>
            </w:pPr>
            <w:r w:rsidRPr="00EF5447">
              <w:rPr>
                <w:rFonts w:eastAsia="맑은 고딕"/>
                <w:szCs w:val="18"/>
                <w:lang w:eastAsia="ko-KR"/>
              </w:rPr>
              <w:t>0.6</w:t>
            </w:r>
          </w:p>
        </w:tc>
      </w:tr>
      <w:tr w:rsidR="000737C1" w:rsidRPr="00EF5447" w14:paraId="7B91470D" w14:textId="77777777" w:rsidTr="0006210B">
        <w:trPr>
          <w:trHeight w:val="187"/>
          <w:jc w:val="center"/>
        </w:trPr>
        <w:tc>
          <w:tcPr>
            <w:tcW w:w="2336" w:type="dxa"/>
            <w:tcBorders>
              <w:top w:val="nil"/>
              <w:bottom w:val="single" w:sz="4" w:space="0" w:color="auto"/>
            </w:tcBorders>
            <w:shd w:val="clear" w:color="auto" w:fill="auto"/>
          </w:tcPr>
          <w:p w14:paraId="6CFE1AD7" w14:textId="77777777" w:rsidR="000737C1" w:rsidRPr="00EF5447" w:rsidRDefault="000737C1" w:rsidP="000737C1">
            <w:pPr>
              <w:pStyle w:val="TAC"/>
            </w:pPr>
          </w:p>
        </w:tc>
        <w:tc>
          <w:tcPr>
            <w:tcW w:w="2952" w:type="dxa"/>
          </w:tcPr>
          <w:p w14:paraId="6B58922E" w14:textId="77777777" w:rsidR="000737C1" w:rsidRPr="00EF5447" w:rsidRDefault="000737C1" w:rsidP="000737C1">
            <w:pPr>
              <w:pStyle w:val="TAC"/>
              <w:rPr>
                <w:lang w:eastAsia="ko-KR"/>
              </w:rPr>
            </w:pPr>
            <w:r w:rsidRPr="00EF5447">
              <w:rPr>
                <w:lang w:eastAsia="zh-TW"/>
              </w:rPr>
              <w:t>n77</w:t>
            </w:r>
          </w:p>
        </w:tc>
        <w:tc>
          <w:tcPr>
            <w:tcW w:w="2952" w:type="dxa"/>
          </w:tcPr>
          <w:p w14:paraId="3FECD417"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1FD44281" w14:textId="77777777" w:rsidTr="0006210B">
        <w:trPr>
          <w:trHeight w:val="187"/>
          <w:jc w:val="center"/>
        </w:trPr>
        <w:tc>
          <w:tcPr>
            <w:tcW w:w="2336" w:type="dxa"/>
            <w:tcBorders>
              <w:top w:val="nil"/>
              <w:bottom w:val="nil"/>
            </w:tcBorders>
            <w:shd w:val="clear" w:color="auto" w:fill="auto"/>
          </w:tcPr>
          <w:p w14:paraId="0F5FAF9E" w14:textId="77777777" w:rsidR="000737C1" w:rsidRPr="00EF5447" w:rsidRDefault="000737C1" w:rsidP="000737C1">
            <w:pPr>
              <w:pStyle w:val="TAC"/>
            </w:pPr>
            <w:r w:rsidRPr="00EF5447">
              <w:rPr>
                <w:lang w:eastAsia="zh-TW"/>
              </w:rPr>
              <w:t>DC_19-42_n1-n78</w:t>
            </w:r>
          </w:p>
        </w:tc>
        <w:tc>
          <w:tcPr>
            <w:tcW w:w="2952" w:type="dxa"/>
          </w:tcPr>
          <w:p w14:paraId="64E0F778" w14:textId="77777777" w:rsidR="000737C1" w:rsidRPr="00EF5447" w:rsidRDefault="000737C1" w:rsidP="000737C1">
            <w:pPr>
              <w:pStyle w:val="TAC"/>
              <w:rPr>
                <w:lang w:eastAsia="ko-KR"/>
              </w:rPr>
            </w:pPr>
            <w:r w:rsidRPr="00EF5447">
              <w:rPr>
                <w:lang w:eastAsia="zh-TW"/>
              </w:rPr>
              <w:t>19</w:t>
            </w:r>
          </w:p>
        </w:tc>
        <w:tc>
          <w:tcPr>
            <w:tcW w:w="2952" w:type="dxa"/>
          </w:tcPr>
          <w:p w14:paraId="2582A3D7"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1334E08A" w14:textId="77777777" w:rsidTr="0006210B">
        <w:trPr>
          <w:trHeight w:val="187"/>
          <w:jc w:val="center"/>
        </w:trPr>
        <w:tc>
          <w:tcPr>
            <w:tcW w:w="2336" w:type="dxa"/>
            <w:tcBorders>
              <w:top w:val="nil"/>
              <w:bottom w:val="nil"/>
            </w:tcBorders>
            <w:shd w:val="clear" w:color="auto" w:fill="auto"/>
          </w:tcPr>
          <w:p w14:paraId="2D0808B6" w14:textId="77777777" w:rsidR="000737C1" w:rsidRPr="00EF5447" w:rsidRDefault="000737C1" w:rsidP="000737C1">
            <w:pPr>
              <w:pStyle w:val="TAC"/>
            </w:pPr>
          </w:p>
        </w:tc>
        <w:tc>
          <w:tcPr>
            <w:tcW w:w="2952" w:type="dxa"/>
          </w:tcPr>
          <w:p w14:paraId="2842EA49" w14:textId="77777777" w:rsidR="000737C1" w:rsidRPr="00EF5447" w:rsidRDefault="000737C1" w:rsidP="000737C1">
            <w:pPr>
              <w:pStyle w:val="TAC"/>
              <w:rPr>
                <w:lang w:eastAsia="ko-KR"/>
              </w:rPr>
            </w:pPr>
            <w:r w:rsidRPr="00EF5447">
              <w:rPr>
                <w:lang w:eastAsia="zh-TW"/>
              </w:rPr>
              <w:t>42</w:t>
            </w:r>
          </w:p>
        </w:tc>
        <w:tc>
          <w:tcPr>
            <w:tcW w:w="2952" w:type="dxa"/>
          </w:tcPr>
          <w:p w14:paraId="2A22C6E4"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0B0881E1" w14:textId="77777777" w:rsidTr="0006210B">
        <w:trPr>
          <w:trHeight w:val="187"/>
          <w:jc w:val="center"/>
        </w:trPr>
        <w:tc>
          <w:tcPr>
            <w:tcW w:w="2336" w:type="dxa"/>
            <w:tcBorders>
              <w:top w:val="nil"/>
              <w:bottom w:val="nil"/>
            </w:tcBorders>
            <w:shd w:val="clear" w:color="auto" w:fill="auto"/>
          </w:tcPr>
          <w:p w14:paraId="6E96BB16" w14:textId="77777777" w:rsidR="000737C1" w:rsidRPr="00EF5447" w:rsidRDefault="000737C1" w:rsidP="000737C1">
            <w:pPr>
              <w:pStyle w:val="TAC"/>
            </w:pPr>
          </w:p>
        </w:tc>
        <w:tc>
          <w:tcPr>
            <w:tcW w:w="2952" w:type="dxa"/>
          </w:tcPr>
          <w:p w14:paraId="27943A99" w14:textId="77777777" w:rsidR="000737C1" w:rsidRPr="00EF5447" w:rsidRDefault="000737C1" w:rsidP="000737C1">
            <w:pPr>
              <w:pStyle w:val="TAC"/>
              <w:rPr>
                <w:lang w:eastAsia="ko-KR"/>
              </w:rPr>
            </w:pPr>
            <w:r w:rsidRPr="00EF5447">
              <w:rPr>
                <w:lang w:eastAsia="zh-TW"/>
              </w:rPr>
              <w:t>n1</w:t>
            </w:r>
          </w:p>
        </w:tc>
        <w:tc>
          <w:tcPr>
            <w:tcW w:w="2952" w:type="dxa"/>
          </w:tcPr>
          <w:p w14:paraId="7C98BFF1"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08B85235" w14:textId="77777777" w:rsidTr="0006210B">
        <w:trPr>
          <w:trHeight w:val="187"/>
          <w:jc w:val="center"/>
        </w:trPr>
        <w:tc>
          <w:tcPr>
            <w:tcW w:w="2336" w:type="dxa"/>
            <w:tcBorders>
              <w:top w:val="nil"/>
              <w:bottom w:val="single" w:sz="4" w:space="0" w:color="auto"/>
            </w:tcBorders>
            <w:shd w:val="clear" w:color="auto" w:fill="auto"/>
          </w:tcPr>
          <w:p w14:paraId="606B5BFE" w14:textId="77777777" w:rsidR="000737C1" w:rsidRPr="00EF5447" w:rsidRDefault="000737C1" w:rsidP="000737C1">
            <w:pPr>
              <w:pStyle w:val="TAC"/>
            </w:pPr>
          </w:p>
        </w:tc>
        <w:tc>
          <w:tcPr>
            <w:tcW w:w="2952" w:type="dxa"/>
          </w:tcPr>
          <w:p w14:paraId="11B51583" w14:textId="77777777" w:rsidR="000737C1" w:rsidRPr="00EF5447" w:rsidRDefault="000737C1" w:rsidP="000737C1">
            <w:pPr>
              <w:pStyle w:val="TAC"/>
              <w:rPr>
                <w:lang w:eastAsia="ko-KR"/>
              </w:rPr>
            </w:pPr>
            <w:r w:rsidRPr="00EF5447">
              <w:rPr>
                <w:lang w:eastAsia="zh-TW"/>
              </w:rPr>
              <w:t>n78</w:t>
            </w:r>
          </w:p>
        </w:tc>
        <w:tc>
          <w:tcPr>
            <w:tcW w:w="2952" w:type="dxa"/>
          </w:tcPr>
          <w:p w14:paraId="6B070E31"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30B0669E" w14:textId="77777777" w:rsidTr="0006210B">
        <w:trPr>
          <w:trHeight w:val="187"/>
          <w:jc w:val="center"/>
        </w:trPr>
        <w:tc>
          <w:tcPr>
            <w:tcW w:w="2336" w:type="dxa"/>
            <w:tcBorders>
              <w:top w:val="nil"/>
              <w:bottom w:val="nil"/>
            </w:tcBorders>
            <w:shd w:val="clear" w:color="auto" w:fill="auto"/>
          </w:tcPr>
          <w:p w14:paraId="22367E04" w14:textId="77777777" w:rsidR="000737C1" w:rsidRPr="00EF5447" w:rsidRDefault="000737C1" w:rsidP="000737C1">
            <w:pPr>
              <w:pStyle w:val="TAC"/>
            </w:pPr>
            <w:r w:rsidRPr="00EF5447">
              <w:rPr>
                <w:lang w:eastAsia="zh-TW"/>
              </w:rPr>
              <w:t>DC_19-42_n1-n79</w:t>
            </w:r>
          </w:p>
        </w:tc>
        <w:tc>
          <w:tcPr>
            <w:tcW w:w="2952" w:type="dxa"/>
          </w:tcPr>
          <w:p w14:paraId="1F8D333A" w14:textId="77777777" w:rsidR="000737C1" w:rsidRPr="00EF5447" w:rsidRDefault="000737C1" w:rsidP="000737C1">
            <w:pPr>
              <w:pStyle w:val="TAC"/>
              <w:rPr>
                <w:lang w:eastAsia="ko-KR"/>
              </w:rPr>
            </w:pPr>
            <w:r w:rsidRPr="00EF5447">
              <w:rPr>
                <w:lang w:eastAsia="zh-TW"/>
              </w:rPr>
              <w:t>19</w:t>
            </w:r>
          </w:p>
        </w:tc>
        <w:tc>
          <w:tcPr>
            <w:tcW w:w="2952" w:type="dxa"/>
          </w:tcPr>
          <w:p w14:paraId="06F2EE66"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159683E1" w14:textId="77777777" w:rsidTr="0006210B">
        <w:trPr>
          <w:trHeight w:val="187"/>
          <w:jc w:val="center"/>
        </w:trPr>
        <w:tc>
          <w:tcPr>
            <w:tcW w:w="2336" w:type="dxa"/>
            <w:tcBorders>
              <w:top w:val="nil"/>
              <w:bottom w:val="nil"/>
            </w:tcBorders>
            <w:shd w:val="clear" w:color="auto" w:fill="auto"/>
          </w:tcPr>
          <w:p w14:paraId="7A5D91A3" w14:textId="77777777" w:rsidR="000737C1" w:rsidRPr="00EF5447" w:rsidRDefault="000737C1" w:rsidP="000737C1">
            <w:pPr>
              <w:pStyle w:val="TAC"/>
            </w:pPr>
          </w:p>
        </w:tc>
        <w:tc>
          <w:tcPr>
            <w:tcW w:w="2952" w:type="dxa"/>
          </w:tcPr>
          <w:p w14:paraId="72A91D09" w14:textId="77777777" w:rsidR="000737C1" w:rsidRPr="00EF5447" w:rsidRDefault="000737C1" w:rsidP="000737C1">
            <w:pPr>
              <w:pStyle w:val="TAC"/>
              <w:rPr>
                <w:lang w:eastAsia="ko-KR"/>
              </w:rPr>
            </w:pPr>
            <w:r w:rsidRPr="00EF5447">
              <w:rPr>
                <w:lang w:eastAsia="zh-TW"/>
              </w:rPr>
              <w:t>42</w:t>
            </w:r>
          </w:p>
        </w:tc>
        <w:tc>
          <w:tcPr>
            <w:tcW w:w="2952" w:type="dxa"/>
          </w:tcPr>
          <w:p w14:paraId="5CCBE82A"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2CA82F49" w14:textId="77777777" w:rsidTr="0006210B">
        <w:trPr>
          <w:trHeight w:val="187"/>
          <w:jc w:val="center"/>
        </w:trPr>
        <w:tc>
          <w:tcPr>
            <w:tcW w:w="2336" w:type="dxa"/>
            <w:tcBorders>
              <w:top w:val="nil"/>
              <w:bottom w:val="single" w:sz="4" w:space="0" w:color="auto"/>
            </w:tcBorders>
            <w:shd w:val="clear" w:color="auto" w:fill="auto"/>
          </w:tcPr>
          <w:p w14:paraId="4A4E0270" w14:textId="77777777" w:rsidR="000737C1" w:rsidRPr="00EF5447" w:rsidRDefault="000737C1" w:rsidP="000737C1">
            <w:pPr>
              <w:pStyle w:val="TAC"/>
            </w:pPr>
          </w:p>
        </w:tc>
        <w:tc>
          <w:tcPr>
            <w:tcW w:w="2952" w:type="dxa"/>
          </w:tcPr>
          <w:p w14:paraId="2DC06944" w14:textId="77777777" w:rsidR="000737C1" w:rsidRPr="00EF5447" w:rsidRDefault="000737C1" w:rsidP="000737C1">
            <w:pPr>
              <w:pStyle w:val="TAC"/>
              <w:rPr>
                <w:lang w:eastAsia="ko-KR"/>
              </w:rPr>
            </w:pPr>
            <w:r w:rsidRPr="00EF5447">
              <w:rPr>
                <w:lang w:eastAsia="zh-TW"/>
              </w:rPr>
              <w:t>n1</w:t>
            </w:r>
          </w:p>
        </w:tc>
        <w:tc>
          <w:tcPr>
            <w:tcW w:w="2952" w:type="dxa"/>
          </w:tcPr>
          <w:p w14:paraId="499322BB"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50B45BB0" w14:textId="77777777" w:rsidTr="0006210B">
        <w:trPr>
          <w:trHeight w:val="187"/>
          <w:jc w:val="center"/>
        </w:trPr>
        <w:tc>
          <w:tcPr>
            <w:tcW w:w="2336" w:type="dxa"/>
            <w:tcBorders>
              <w:bottom w:val="nil"/>
            </w:tcBorders>
            <w:shd w:val="clear" w:color="auto" w:fill="auto"/>
          </w:tcPr>
          <w:p w14:paraId="4B2AC4B5" w14:textId="77777777" w:rsidR="000737C1" w:rsidRPr="00EF5447" w:rsidRDefault="000737C1" w:rsidP="000737C1">
            <w:pPr>
              <w:pStyle w:val="TAC"/>
            </w:pPr>
            <w:r w:rsidRPr="00EF5447">
              <w:rPr>
                <w:lang w:eastAsia="ko-KR"/>
              </w:rPr>
              <w:t>DC_19-42_n77-n79</w:t>
            </w:r>
          </w:p>
        </w:tc>
        <w:tc>
          <w:tcPr>
            <w:tcW w:w="2952" w:type="dxa"/>
          </w:tcPr>
          <w:p w14:paraId="42C92EA4" w14:textId="77777777" w:rsidR="000737C1" w:rsidRPr="00EF5447" w:rsidRDefault="000737C1" w:rsidP="000737C1">
            <w:pPr>
              <w:pStyle w:val="TAC"/>
              <w:rPr>
                <w:lang w:eastAsia="ja-JP"/>
              </w:rPr>
            </w:pPr>
            <w:r w:rsidRPr="00EF5447">
              <w:rPr>
                <w:lang w:eastAsia="ko-KR"/>
              </w:rPr>
              <w:t>19</w:t>
            </w:r>
          </w:p>
        </w:tc>
        <w:tc>
          <w:tcPr>
            <w:tcW w:w="2952" w:type="dxa"/>
          </w:tcPr>
          <w:p w14:paraId="3B0F3015" w14:textId="77777777" w:rsidR="000737C1" w:rsidRPr="00EF5447" w:rsidRDefault="000737C1" w:rsidP="000737C1">
            <w:pPr>
              <w:pStyle w:val="TAC"/>
              <w:rPr>
                <w:rFonts w:eastAsia="맑은 고딕"/>
                <w:lang w:eastAsia="ko-KR"/>
              </w:rPr>
            </w:pPr>
            <w:r w:rsidRPr="00EF5447">
              <w:rPr>
                <w:lang w:eastAsia="ko-KR"/>
              </w:rPr>
              <w:t>0.3</w:t>
            </w:r>
          </w:p>
        </w:tc>
      </w:tr>
      <w:tr w:rsidR="000737C1" w:rsidRPr="00EF5447" w14:paraId="319E7E41" w14:textId="77777777" w:rsidTr="0006210B">
        <w:trPr>
          <w:trHeight w:val="187"/>
          <w:jc w:val="center"/>
        </w:trPr>
        <w:tc>
          <w:tcPr>
            <w:tcW w:w="2336" w:type="dxa"/>
            <w:tcBorders>
              <w:top w:val="nil"/>
              <w:bottom w:val="nil"/>
            </w:tcBorders>
            <w:shd w:val="clear" w:color="auto" w:fill="auto"/>
          </w:tcPr>
          <w:p w14:paraId="322E4269" w14:textId="77777777" w:rsidR="000737C1" w:rsidRPr="00EF5447" w:rsidRDefault="000737C1" w:rsidP="000737C1">
            <w:pPr>
              <w:pStyle w:val="TAC"/>
            </w:pPr>
          </w:p>
        </w:tc>
        <w:tc>
          <w:tcPr>
            <w:tcW w:w="2952" w:type="dxa"/>
          </w:tcPr>
          <w:p w14:paraId="33B676F5" w14:textId="77777777" w:rsidR="000737C1" w:rsidRPr="00EF5447" w:rsidRDefault="000737C1" w:rsidP="000737C1">
            <w:pPr>
              <w:pStyle w:val="TAC"/>
              <w:rPr>
                <w:lang w:eastAsia="ja-JP"/>
              </w:rPr>
            </w:pPr>
            <w:r w:rsidRPr="00EF5447">
              <w:rPr>
                <w:lang w:eastAsia="ko-KR"/>
              </w:rPr>
              <w:t>42</w:t>
            </w:r>
          </w:p>
        </w:tc>
        <w:tc>
          <w:tcPr>
            <w:tcW w:w="2952" w:type="dxa"/>
          </w:tcPr>
          <w:p w14:paraId="79FE7369"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19C97479" w14:textId="77777777" w:rsidTr="0006210B">
        <w:trPr>
          <w:trHeight w:val="187"/>
          <w:jc w:val="center"/>
        </w:trPr>
        <w:tc>
          <w:tcPr>
            <w:tcW w:w="2336" w:type="dxa"/>
            <w:tcBorders>
              <w:top w:val="nil"/>
              <w:bottom w:val="single" w:sz="4" w:space="0" w:color="auto"/>
            </w:tcBorders>
            <w:shd w:val="clear" w:color="auto" w:fill="auto"/>
          </w:tcPr>
          <w:p w14:paraId="285E47E0" w14:textId="77777777" w:rsidR="000737C1" w:rsidRPr="00EF5447" w:rsidRDefault="000737C1" w:rsidP="000737C1">
            <w:pPr>
              <w:pStyle w:val="TAC"/>
            </w:pPr>
          </w:p>
        </w:tc>
        <w:tc>
          <w:tcPr>
            <w:tcW w:w="2952" w:type="dxa"/>
          </w:tcPr>
          <w:p w14:paraId="43F8220F" w14:textId="77777777" w:rsidR="000737C1" w:rsidRPr="00EF5447" w:rsidRDefault="000737C1" w:rsidP="000737C1">
            <w:pPr>
              <w:pStyle w:val="TAC"/>
              <w:rPr>
                <w:lang w:eastAsia="ja-JP"/>
              </w:rPr>
            </w:pPr>
            <w:r w:rsidRPr="00EF5447">
              <w:rPr>
                <w:lang w:eastAsia="ko-KR"/>
              </w:rPr>
              <w:t>n77</w:t>
            </w:r>
          </w:p>
        </w:tc>
        <w:tc>
          <w:tcPr>
            <w:tcW w:w="2952" w:type="dxa"/>
          </w:tcPr>
          <w:p w14:paraId="213F7071"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24E21A12" w14:textId="77777777" w:rsidTr="0006210B">
        <w:trPr>
          <w:trHeight w:val="187"/>
          <w:jc w:val="center"/>
        </w:trPr>
        <w:tc>
          <w:tcPr>
            <w:tcW w:w="2336" w:type="dxa"/>
            <w:tcBorders>
              <w:bottom w:val="nil"/>
            </w:tcBorders>
            <w:shd w:val="clear" w:color="auto" w:fill="auto"/>
          </w:tcPr>
          <w:p w14:paraId="6085FC21" w14:textId="77777777" w:rsidR="000737C1" w:rsidRPr="00EF5447" w:rsidRDefault="000737C1" w:rsidP="000737C1">
            <w:pPr>
              <w:pStyle w:val="TAC"/>
            </w:pPr>
            <w:r w:rsidRPr="00EF5447">
              <w:rPr>
                <w:lang w:eastAsia="ko-KR"/>
              </w:rPr>
              <w:t>DC_19-42_n78-n79</w:t>
            </w:r>
          </w:p>
        </w:tc>
        <w:tc>
          <w:tcPr>
            <w:tcW w:w="2952" w:type="dxa"/>
          </w:tcPr>
          <w:p w14:paraId="0F266458" w14:textId="77777777" w:rsidR="000737C1" w:rsidRPr="00EF5447" w:rsidRDefault="000737C1" w:rsidP="000737C1">
            <w:pPr>
              <w:pStyle w:val="TAC"/>
              <w:rPr>
                <w:lang w:eastAsia="ja-JP"/>
              </w:rPr>
            </w:pPr>
            <w:r w:rsidRPr="00EF5447">
              <w:rPr>
                <w:lang w:eastAsia="ko-KR"/>
              </w:rPr>
              <w:t>19</w:t>
            </w:r>
          </w:p>
        </w:tc>
        <w:tc>
          <w:tcPr>
            <w:tcW w:w="2952" w:type="dxa"/>
          </w:tcPr>
          <w:p w14:paraId="4EE43C17" w14:textId="77777777" w:rsidR="000737C1" w:rsidRPr="00EF5447" w:rsidRDefault="000737C1" w:rsidP="000737C1">
            <w:pPr>
              <w:pStyle w:val="TAC"/>
              <w:rPr>
                <w:rFonts w:eastAsia="맑은 고딕"/>
                <w:lang w:eastAsia="ko-KR"/>
              </w:rPr>
            </w:pPr>
            <w:r w:rsidRPr="00EF5447">
              <w:rPr>
                <w:lang w:eastAsia="ko-KR"/>
              </w:rPr>
              <w:t>0.3</w:t>
            </w:r>
          </w:p>
        </w:tc>
      </w:tr>
      <w:tr w:rsidR="000737C1" w:rsidRPr="00EF5447" w14:paraId="299B35BF" w14:textId="77777777" w:rsidTr="0006210B">
        <w:trPr>
          <w:trHeight w:val="187"/>
          <w:jc w:val="center"/>
        </w:trPr>
        <w:tc>
          <w:tcPr>
            <w:tcW w:w="2336" w:type="dxa"/>
            <w:tcBorders>
              <w:top w:val="nil"/>
              <w:bottom w:val="nil"/>
            </w:tcBorders>
            <w:shd w:val="clear" w:color="auto" w:fill="auto"/>
          </w:tcPr>
          <w:p w14:paraId="110EE49B" w14:textId="77777777" w:rsidR="000737C1" w:rsidRPr="00EF5447" w:rsidRDefault="000737C1" w:rsidP="000737C1">
            <w:pPr>
              <w:pStyle w:val="TAC"/>
            </w:pPr>
          </w:p>
        </w:tc>
        <w:tc>
          <w:tcPr>
            <w:tcW w:w="2952" w:type="dxa"/>
          </w:tcPr>
          <w:p w14:paraId="0364CD67" w14:textId="77777777" w:rsidR="000737C1" w:rsidRPr="00EF5447" w:rsidRDefault="000737C1" w:rsidP="000737C1">
            <w:pPr>
              <w:pStyle w:val="TAC"/>
              <w:rPr>
                <w:lang w:eastAsia="ja-JP"/>
              </w:rPr>
            </w:pPr>
            <w:r w:rsidRPr="00EF5447">
              <w:rPr>
                <w:lang w:eastAsia="ko-KR"/>
              </w:rPr>
              <w:t>42</w:t>
            </w:r>
          </w:p>
        </w:tc>
        <w:tc>
          <w:tcPr>
            <w:tcW w:w="2952" w:type="dxa"/>
          </w:tcPr>
          <w:p w14:paraId="4D2899A5"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3D1A9CD1" w14:textId="77777777" w:rsidTr="0006210B">
        <w:trPr>
          <w:trHeight w:val="187"/>
          <w:jc w:val="center"/>
        </w:trPr>
        <w:tc>
          <w:tcPr>
            <w:tcW w:w="2336" w:type="dxa"/>
            <w:tcBorders>
              <w:top w:val="nil"/>
              <w:bottom w:val="single" w:sz="4" w:space="0" w:color="auto"/>
            </w:tcBorders>
            <w:shd w:val="clear" w:color="auto" w:fill="auto"/>
          </w:tcPr>
          <w:p w14:paraId="42699BF4" w14:textId="77777777" w:rsidR="000737C1" w:rsidRPr="00EF5447" w:rsidRDefault="000737C1" w:rsidP="000737C1">
            <w:pPr>
              <w:pStyle w:val="TAC"/>
            </w:pPr>
          </w:p>
        </w:tc>
        <w:tc>
          <w:tcPr>
            <w:tcW w:w="2952" w:type="dxa"/>
          </w:tcPr>
          <w:p w14:paraId="6890C8FD" w14:textId="77777777" w:rsidR="000737C1" w:rsidRPr="00EF5447" w:rsidRDefault="000737C1" w:rsidP="000737C1">
            <w:pPr>
              <w:pStyle w:val="TAC"/>
              <w:rPr>
                <w:lang w:eastAsia="ja-JP"/>
              </w:rPr>
            </w:pPr>
            <w:r w:rsidRPr="00EF5447">
              <w:rPr>
                <w:lang w:eastAsia="ko-KR"/>
              </w:rPr>
              <w:t>n78</w:t>
            </w:r>
          </w:p>
        </w:tc>
        <w:tc>
          <w:tcPr>
            <w:tcW w:w="2952" w:type="dxa"/>
          </w:tcPr>
          <w:p w14:paraId="157B7A97" w14:textId="77777777" w:rsidR="000737C1" w:rsidRPr="00EF5447" w:rsidRDefault="000737C1" w:rsidP="000737C1">
            <w:pPr>
              <w:pStyle w:val="TAC"/>
              <w:rPr>
                <w:rFonts w:eastAsia="맑은 고딕"/>
                <w:lang w:eastAsia="ko-KR"/>
              </w:rPr>
            </w:pPr>
            <w:r w:rsidRPr="00EF5447">
              <w:rPr>
                <w:lang w:eastAsia="ko-KR"/>
              </w:rPr>
              <w:t>0.8</w:t>
            </w:r>
          </w:p>
        </w:tc>
      </w:tr>
      <w:tr w:rsidR="000737C1" w:rsidRPr="00EF5447" w14:paraId="5F57753A" w14:textId="77777777" w:rsidTr="0006210B">
        <w:trPr>
          <w:trHeight w:val="187"/>
          <w:jc w:val="center"/>
        </w:trPr>
        <w:tc>
          <w:tcPr>
            <w:tcW w:w="2336" w:type="dxa"/>
            <w:tcBorders>
              <w:bottom w:val="nil"/>
            </w:tcBorders>
            <w:shd w:val="clear" w:color="auto" w:fill="auto"/>
          </w:tcPr>
          <w:p w14:paraId="40FECCFA" w14:textId="77777777" w:rsidR="000737C1" w:rsidRPr="00EF5447" w:rsidRDefault="000737C1" w:rsidP="000737C1">
            <w:pPr>
              <w:pStyle w:val="TAC"/>
            </w:pPr>
            <w:r w:rsidRPr="00EF5447">
              <w:t>DC_</w:t>
            </w:r>
            <w:r w:rsidRPr="00EF5447">
              <w:rPr>
                <w:lang w:eastAsia="ja-JP"/>
              </w:rPr>
              <w:t>21-28-42_n77</w:t>
            </w:r>
          </w:p>
        </w:tc>
        <w:tc>
          <w:tcPr>
            <w:tcW w:w="2952" w:type="dxa"/>
          </w:tcPr>
          <w:p w14:paraId="0A0A5E80" w14:textId="77777777" w:rsidR="000737C1" w:rsidRPr="00EF5447" w:rsidRDefault="000737C1" w:rsidP="000737C1">
            <w:pPr>
              <w:pStyle w:val="TAC"/>
              <w:rPr>
                <w:lang w:eastAsia="ja-JP"/>
              </w:rPr>
            </w:pPr>
            <w:r w:rsidRPr="00EF5447">
              <w:rPr>
                <w:lang w:eastAsia="ja-JP"/>
              </w:rPr>
              <w:t>21</w:t>
            </w:r>
          </w:p>
        </w:tc>
        <w:tc>
          <w:tcPr>
            <w:tcW w:w="2952" w:type="dxa"/>
          </w:tcPr>
          <w:p w14:paraId="4AD81982" w14:textId="77777777" w:rsidR="000737C1" w:rsidRPr="00EF5447" w:rsidRDefault="000737C1" w:rsidP="000737C1">
            <w:pPr>
              <w:pStyle w:val="TAC"/>
            </w:pPr>
            <w:r w:rsidRPr="00EF5447">
              <w:rPr>
                <w:lang w:eastAsia="ja-JP"/>
              </w:rPr>
              <w:t>0.4</w:t>
            </w:r>
          </w:p>
        </w:tc>
      </w:tr>
      <w:tr w:rsidR="000737C1" w:rsidRPr="00EF5447" w14:paraId="609C178E" w14:textId="77777777" w:rsidTr="0006210B">
        <w:trPr>
          <w:trHeight w:val="187"/>
          <w:jc w:val="center"/>
        </w:trPr>
        <w:tc>
          <w:tcPr>
            <w:tcW w:w="2336" w:type="dxa"/>
            <w:tcBorders>
              <w:top w:val="nil"/>
              <w:bottom w:val="nil"/>
            </w:tcBorders>
            <w:shd w:val="clear" w:color="auto" w:fill="auto"/>
          </w:tcPr>
          <w:p w14:paraId="39392C94" w14:textId="77777777" w:rsidR="000737C1" w:rsidRPr="00EF5447" w:rsidRDefault="000737C1" w:rsidP="000737C1">
            <w:pPr>
              <w:pStyle w:val="TAC"/>
            </w:pPr>
          </w:p>
        </w:tc>
        <w:tc>
          <w:tcPr>
            <w:tcW w:w="2952" w:type="dxa"/>
          </w:tcPr>
          <w:p w14:paraId="617002EE" w14:textId="77777777" w:rsidR="000737C1" w:rsidRPr="00EF5447" w:rsidRDefault="000737C1" w:rsidP="000737C1">
            <w:pPr>
              <w:pStyle w:val="TAC"/>
              <w:rPr>
                <w:lang w:eastAsia="ja-JP"/>
              </w:rPr>
            </w:pPr>
            <w:r w:rsidRPr="00EF5447">
              <w:rPr>
                <w:lang w:eastAsia="ja-JP"/>
              </w:rPr>
              <w:t>28</w:t>
            </w:r>
          </w:p>
        </w:tc>
        <w:tc>
          <w:tcPr>
            <w:tcW w:w="2952" w:type="dxa"/>
          </w:tcPr>
          <w:p w14:paraId="212D4426"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5</w:t>
            </w:r>
          </w:p>
        </w:tc>
      </w:tr>
      <w:tr w:rsidR="000737C1" w:rsidRPr="00EF5447" w14:paraId="427D90FE" w14:textId="77777777" w:rsidTr="0006210B">
        <w:trPr>
          <w:trHeight w:val="187"/>
          <w:jc w:val="center"/>
        </w:trPr>
        <w:tc>
          <w:tcPr>
            <w:tcW w:w="2336" w:type="dxa"/>
            <w:tcBorders>
              <w:top w:val="nil"/>
              <w:bottom w:val="nil"/>
            </w:tcBorders>
            <w:shd w:val="clear" w:color="auto" w:fill="auto"/>
          </w:tcPr>
          <w:p w14:paraId="5F4093CD" w14:textId="77777777" w:rsidR="000737C1" w:rsidRPr="00EF5447" w:rsidRDefault="000737C1" w:rsidP="000737C1">
            <w:pPr>
              <w:pStyle w:val="TAC"/>
            </w:pPr>
          </w:p>
        </w:tc>
        <w:tc>
          <w:tcPr>
            <w:tcW w:w="2952" w:type="dxa"/>
          </w:tcPr>
          <w:p w14:paraId="4B730AEB" w14:textId="77777777" w:rsidR="000737C1" w:rsidRPr="00EF5447" w:rsidRDefault="000737C1" w:rsidP="000737C1">
            <w:pPr>
              <w:pStyle w:val="TAC"/>
              <w:rPr>
                <w:lang w:eastAsia="ja-JP"/>
              </w:rPr>
            </w:pPr>
            <w:r w:rsidRPr="00EF5447">
              <w:rPr>
                <w:lang w:eastAsia="zh-CN"/>
              </w:rPr>
              <w:t>42</w:t>
            </w:r>
          </w:p>
        </w:tc>
        <w:tc>
          <w:tcPr>
            <w:tcW w:w="2952" w:type="dxa"/>
          </w:tcPr>
          <w:p w14:paraId="1776C558"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8</w:t>
            </w:r>
          </w:p>
        </w:tc>
      </w:tr>
      <w:tr w:rsidR="000737C1" w:rsidRPr="00EF5447" w14:paraId="373AC55B" w14:textId="77777777" w:rsidTr="0006210B">
        <w:trPr>
          <w:trHeight w:val="187"/>
          <w:jc w:val="center"/>
        </w:trPr>
        <w:tc>
          <w:tcPr>
            <w:tcW w:w="2336" w:type="dxa"/>
            <w:tcBorders>
              <w:top w:val="nil"/>
              <w:bottom w:val="single" w:sz="4" w:space="0" w:color="auto"/>
            </w:tcBorders>
            <w:shd w:val="clear" w:color="auto" w:fill="auto"/>
          </w:tcPr>
          <w:p w14:paraId="663039D0" w14:textId="77777777" w:rsidR="000737C1" w:rsidRPr="00EF5447" w:rsidRDefault="000737C1" w:rsidP="000737C1">
            <w:pPr>
              <w:pStyle w:val="TAC"/>
            </w:pPr>
          </w:p>
        </w:tc>
        <w:tc>
          <w:tcPr>
            <w:tcW w:w="2952" w:type="dxa"/>
          </w:tcPr>
          <w:p w14:paraId="6326BCB9" w14:textId="77777777" w:rsidR="000737C1" w:rsidRPr="00EF5447" w:rsidRDefault="000737C1" w:rsidP="000737C1">
            <w:pPr>
              <w:pStyle w:val="TAC"/>
              <w:rPr>
                <w:lang w:eastAsia="ja-JP"/>
              </w:rPr>
            </w:pPr>
            <w:r w:rsidRPr="00EF5447">
              <w:rPr>
                <w:lang w:eastAsia="ja-JP"/>
              </w:rPr>
              <w:t>n77</w:t>
            </w:r>
          </w:p>
        </w:tc>
        <w:tc>
          <w:tcPr>
            <w:tcW w:w="2952" w:type="dxa"/>
          </w:tcPr>
          <w:p w14:paraId="6022EF14" w14:textId="77777777" w:rsidR="000737C1" w:rsidRPr="00EF5447" w:rsidRDefault="000737C1" w:rsidP="000737C1">
            <w:pPr>
              <w:pStyle w:val="TAC"/>
            </w:pPr>
            <w:r w:rsidRPr="00EF5447">
              <w:rPr>
                <w:lang w:eastAsia="ja-JP"/>
              </w:rPr>
              <w:t>0.8</w:t>
            </w:r>
          </w:p>
        </w:tc>
      </w:tr>
      <w:tr w:rsidR="000737C1" w:rsidRPr="00EF5447" w14:paraId="25153118" w14:textId="77777777" w:rsidTr="0006210B">
        <w:trPr>
          <w:trHeight w:val="187"/>
          <w:jc w:val="center"/>
        </w:trPr>
        <w:tc>
          <w:tcPr>
            <w:tcW w:w="2336" w:type="dxa"/>
            <w:tcBorders>
              <w:bottom w:val="nil"/>
            </w:tcBorders>
            <w:shd w:val="clear" w:color="auto" w:fill="auto"/>
          </w:tcPr>
          <w:p w14:paraId="64B20DE5" w14:textId="77777777" w:rsidR="000737C1" w:rsidRPr="00EF5447" w:rsidRDefault="000737C1" w:rsidP="000737C1">
            <w:pPr>
              <w:pStyle w:val="TAC"/>
            </w:pPr>
            <w:r w:rsidRPr="00EF5447">
              <w:t>DC_</w:t>
            </w:r>
            <w:r w:rsidRPr="00EF5447">
              <w:rPr>
                <w:lang w:eastAsia="ja-JP"/>
              </w:rPr>
              <w:t>21-28-42_n78</w:t>
            </w:r>
          </w:p>
        </w:tc>
        <w:tc>
          <w:tcPr>
            <w:tcW w:w="2952" w:type="dxa"/>
          </w:tcPr>
          <w:p w14:paraId="1DCC023B" w14:textId="77777777" w:rsidR="000737C1" w:rsidRPr="00EF5447" w:rsidRDefault="000737C1" w:rsidP="000737C1">
            <w:pPr>
              <w:pStyle w:val="TAC"/>
              <w:rPr>
                <w:lang w:eastAsia="ja-JP"/>
              </w:rPr>
            </w:pPr>
            <w:r w:rsidRPr="00EF5447">
              <w:rPr>
                <w:lang w:eastAsia="ja-JP"/>
              </w:rPr>
              <w:t>21</w:t>
            </w:r>
          </w:p>
        </w:tc>
        <w:tc>
          <w:tcPr>
            <w:tcW w:w="2952" w:type="dxa"/>
          </w:tcPr>
          <w:p w14:paraId="367E4476" w14:textId="77777777" w:rsidR="000737C1" w:rsidRPr="00EF5447" w:rsidRDefault="000737C1" w:rsidP="000737C1">
            <w:pPr>
              <w:pStyle w:val="TAC"/>
            </w:pPr>
            <w:r w:rsidRPr="00EF5447">
              <w:rPr>
                <w:lang w:eastAsia="ja-JP"/>
              </w:rPr>
              <w:t>0.4</w:t>
            </w:r>
          </w:p>
        </w:tc>
      </w:tr>
      <w:tr w:rsidR="000737C1" w:rsidRPr="00EF5447" w14:paraId="57D54B46" w14:textId="77777777" w:rsidTr="0006210B">
        <w:trPr>
          <w:trHeight w:val="187"/>
          <w:jc w:val="center"/>
        </w:trPr>
        <w:tc>
          <w:tcPr>
            <w:tcW w:w="2336" w:type="dxa"/>
            <w:tcBorders>
              <w:top w:val="nil"/>
              <w:bottom w:val="nil"/>
            </w:tcBorders>
            <w:shd w:val="clear" w:color="auto" w:fill="auto"/>
          </w:tcPr>
          <w:p w14:paraId="39093179" w14:textId="77777777" w:rsidR="000737C1" w:rsidRPr="00EF5447" w:rsidRDefault="000737C1" w:rsidP="000737C1">
            <w:pPr>
              <w:pStyle w:val="TAC"/>
            </w:pPr>
          </w:p>
        </w:tc>
        <w:tc>
          <w:tcPr>
            <w:tcW w:w="2952" w:type="dxa"/>
          </w:tcPr>
          <w:p w14:paraId="30BBBAF0" w14:textId="77777777" w:rsidR="000737C1" w:rsidRPr="00EF5447" w:rsidRDefault="000737C1" w:rsidP="000737C1">
            <w:pPr>
              <w:pStyle w:val="TAC"/>
              <w:rPr>
                <w:lang w:eastAsia="ja-JP"/>
              </w:rPr>
            </w:pPr>
            <w:r w:rsidRPr="00EF5447">
              <w:rPr>
                <w:lang w:eastAsia="ja-JP"/>
              </w:rPr>
              <w:t>28</w:t>
            </w:r>
          </w:p>
        </w:tc>
        <w:tc>
          <w:tcPr>
            <w:tcW w:w="2952" w:type="dxa"/>
          </w:tcPr>
          <w:p w14:paraId="2CFF43B5"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5</w:t>
            </w:r>
          </w:p>
        </w:tc>
      </w:tr>
      <w:tr w:rsidR="000737C1" w:rsidRPr="00EF5447" w14:paraId="714C8797" w14:textId="77777777" w:rsidTr="0006210B">
        <w:trPr>
          <w:trHeight w:val="187"/>
          <w:jc w:val="center"/>
        </w:trPr>
        <w:tc>
          <w:tcPr>
            <w:tcW w:w="2336" w:type="dxa"/>
            <w:tcBorders>
              <w:top w:val="nil"/>
              <w:bottom w:val="nil"/>
            </w:tcBorders>
            <w:shd w:val="clear" w:color="auto" w:fill="auto"/>
          </w:tcPr>
          <w:p w14:paraId="2CB59213" w14:textId="77777777" w:rsidR="000737C1" w:rsidRPr="00EF5447" w:rsidRDefault="000737C1" w:rsidP="000737C1">
            <w:pPr>
              <w:pStyle w:val="TAC"/>
            </w:pPr>
          </w:p>
        </w:tc>
        <w:tc>
          <w:tcPr>
            <w:tcW w:w="2952" w:type="dxa"/>
          </w:tcPr>
          <w:p w14:paraId="4CB1ADFB" w14:textId="77777777" w:rsidR="000737C1" w:rsidRPr="00EF5447" w:rsidRDefault="000737C1" w:rsidP="000737C1">
            <w:pPr>
              <w:pStyle w:val="TAC"/>
              <w:rPr>
                <w:lang w:eastAsia="ja-JP"/>
              </w:rPr>
            </w:pPr>
            <w:r w:rsidRPr="00EF5447">
              <w:rPr>
                <w:lang w:eastAsia="zh-CN"/>
              </w:rPr>
              <w:t>42</w:t>
            </w:r>
          </w:p>
        </w:tc>
        <w:tc>
          <w:tcPr>
            <w:tcW w:w="2952" w:type="dxa"/>
          </w:tcPr>
          <w:p w14:paraId="576C502C"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8</w:t>
            </w:r>
          </w:p>
        </w:tc>
      </w:tr>
      <w:tr w:rsidR="000737C1" w:rsidRPr="00EF5447" w14:paraId="408D626A" w14:textId="77777777" w:rsidTr="0006210B">
        <w:trPr>
          <w:trHeight w:val="187"/>
          <w:jc w:val="center"/>
        </w:trPr>
        <w:tc>
          <w:tcPr>
            <w:tcW w:w="2336" w:type="dxa"/>
            <w:tcBorders>
              <w:top w:val="nil"/>
              <w:bottom w:val="single" w:sz="4" w:space="0" w:color="auto"/>
            </w:tcBorders>
            <w:shd w:val="clear" w:color="auto" w:fill="auto"/>
          </w:tcPr>
          <w:p w14:paraId="1FFAA35E" w14:textId="77777777" w:rsidR="000737C1" w:rsidRPr="00EF5447" w:rsidRDefault="000737C1" w:rsidP="000737C1">
            <w:pPr>
              <w:pStyle w:val="TAC"/>
            </w:pPr>
          </w:p>
        </w:tc>
        <w:tc>
          <w:tcPr>
            <w:tcW w:w="2952" w:type="dxa"/>
          </w:tcPr>
          <w:p w14:paraId="6D5A1C32" w14:textId="77777777" w:rsidR="000737C1" w:rsidRPr="00EF5447" w:rsidRDefault="000737C1" w:rsidP="000737C1">
            <w:pPr>
              <w:pStyle w:val="TAC"/>
              <w:rPr>
                <w:lang w:eastAsia="ja-JP"/>
              </w:rPr>
            </w:pPr>
            <w:r w:rsidRPr="00EF5447">
              <w:rPr>
                <w:lang w:eastAsia="ja-JP"/>
              </w:rPr>
              <w:t>n78</w:t>
            </w:r>
          </w:p>
        </w:tc>
        <w:tc>
          <w:tcPr>
            <w:tcW w:w="2952" w:type="dxa"/>
          </w:tcPr>
          <w:p w14:paraId="34F89C35" w14:textId="77777777" w:rsidR="000737C1" w:rsidRPr="00EF5447" w:rsidRDefault="000737C1" w:rsidP="000737C1">
            <w:pPr>
              <w:pStyle w:val="TAC"/>
            </w:pPr>
            <w:r w:rsidRPr="00EF5447">
              <w:rPr>
                <w:lang w:eastAsia="ja-JP"/>
              </w:rPr>
              <w:t>0.8</w:t>
            </w:r>
          </w:p>
        </w:tc>
      </w:tr>
      <w:tr w:rsidR="000737C1" w:rsidRPr="00EF5447" w14:paraId="4854FF73" w14:textId="77777777" w:rsidTr="0006210B">
        <w:trPr>
          <w:trHeight w:val="187"/>
          <w:jc w:val="center"/>
        </w:trPr>
        <w:tc>
          <w:tcPr>
            <w:tcW w:w="2336" w:type="dxa"/>
            <w:tcBorders>
              <w:bottom w:val="nil"/>
            </w:tcBorders>
            <w:shd w:val="clear" w:color="auto" w:fill="auto"/>
          </w:tcPr>
          <w:p w14:paraId="0B054917" w14:textId="77777777" w:rsidR="000737C1" w:rsidRPr="00EF5447" w:rsidRDefault="000737C1" w:rsidP="000737C1">
            <w:pPr>
              <w:pStyle w:val="TAC"/>
            </w:pPr>
            <w:r w:rsidRPr="00EF5447">
              <w:t>DC_</w:t>
            </w:r>
            <w:r w:rsidRPr="00EF5447">
              <w:rPr>
                <w:lang w:eastAsia="ja-JP"/>
              </w:rPr>
              <w:t>21-28-42_n79</w:t>
            </w:r>
          </w:p>
        </w:tc>
        <w:tc>
          <w:tcPr>
            <w:tcW w:w="2952" w:type="dxa"/>
          </w:tcPr>
          <w:p w14:paraId="64D19CE5" w14:textId="77777777" w:rsidR="000737C1" w:rsidRPr="00EF5447" w:rsidRDefault="000737C1" w:rsidP="000737C1">
            <w:pPr>
              <w:pStyle w:val="TAC"/>
              <w:rPr>
                <w:lang w:eastAsia="ja-JP"/>
              </w:rPr>
            </w:pPr>
            <w:r w:rsidRPr="00EF5447">
              <w:rPr>
                <w:lang w:eastAsia="ja-JP"/>
              </w:rPr>
              <w:t>21</w:t>
            </w:r>
          </w:p>
        </w:tc>
        <w:tc>
          <w:tcPr>
            <w:tcW w:w="2952" w:type="dxa"/>
          </w:tcPr>
          <w:p w14:paraId="587CD71B" w14:textId="77777777" w:rsidR="000737C1" w:rsidRPr="00EF5447" w:rsidRDefault="000737C1" w:rsidP="000737C1">
            <w:pPr>
              <w:pStyle w:val="TAC"/>
            </w:pPr>
            <w:r w:rsidRPr="00EF5447">
              <w:rPr>
                <w:lang w:eastAsia="ja-JP"/>
              </w:rPr>
              <w:t>0.4</w:t>
            </w:r>
          </w:p>
        </w:tc>
      </w:tr>
      <w:tr w:rsidR="000737C1" w:rsidRPr="00EF5447" w14:paraId="6EB20A2F" w14:textId="77777777" w:rsidTr="0006210B">
        <w:trPr>
          <w:trHeight w:val="187"/>
          <w:jc w:val="center"/>
        </w:trPr>
        <w:tc>
          <w:tcPr>
            <w:tcW w:w="2336" w:type="dxa"/>
            <w:tcBorders>
              <w:top w:val="nil"/>
              <w:bottom w:val="nil"/>
            </w:tcBorders>
            <w:shd w:val="clear" w:color="auto" w:fill="auto"/>
          </w:tcPr>
          <w:p w14:paraId="7FD8B40B" w14:textId="77777777" w:rsidR="000737C1" w:rsidRPr="00EF5447" w:rsidRDefault="000737C1" w:rsidP="000737C1">
            <w:pPr>
              <w:pStyle w:val="TAC"/>
            </w:pPr>
          </w:p>
        </w:tc>
        <w:tc>
          <w:tcPr>
            <w:tcW w:w="2952" w:type="dxa"/>
          </w:tcPr>
          <w:p w14:paraId="377FFEF6" w14:textId="77777777" w:rsidR="000737C1" w:rsidRPr="00EF5447" w:rsidRDefault="000737C1" w:rsidP="000737C1">
            <w:pPr>
              <w:pStyle w:val="TAC"/>
              <w:rPr>
                <w:lang w:eastAsia="ja-JP"/>
              </w:rPr>
            </w:pPr>
            <w:r w:rsidRPr="00EF5447">
              <w:rPr>
                <w:lang w:eastAsia="ja-JP"/>
              </w:rPr>
              <w:t>28</w:t>
            </w:r>
          </w:p>
        </w:tc>
        <w:tc>
          <w:tcPr>
            <w:tcW w:w="2952" w:type="dxa"/>
          </w:tcPr>
          <w:p w14:paraId="4464EBAC"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5</w:t>
            </w:r>
          </w:p>
        </w:tc>
      </w:tr>
      <w:tr w:rsidR="000737C1" w:rsidRPr="00EF5447" w14:paraId="28A08CDB" w14:textId="77777777" w:rsidTr="0006210B">
        <w:trPr>
          <w:trHeight w:val="187"/>
          <w:jc w:val="center"/>
        </w:trPr>
        <w:tc>
          <w:tcPr>
            <w:tcW w:w="2336" w:type="dxa"/>
            <w:tcBorders>
              <w:top w:val="nil"/>
              <w:bottom w:val="single" w:sz="4" w:space="0" w:color="auto"/>
            </w:tcBorders>
            <w:shd w:val="clear" w:color="auto" w:fill="auto"/>
          </w:tcPr>
          <w:p w14:paraId="3F3DB213" w14:textId="77777777" w:rsidR="000737C1" w:rsidRPr="00EF5447" w:rsidRDefault="000737C1" w:rsidP="000737C1">
            <w:pPr>
              <w:pStyle w:val="TAC"/>
            </w:pPr>
          </w:p>
        </w:tc>
        <w:tc>
          <w:tcPr>
            <w:tcW w:w="2952" w:type="dxa"/>
          </w:tcPr>
          <w:p w14:paraId="3CE54643" w14:textId="77777777" w:rsidR="000737C1" w:rsidRPr="00EF5447" w:rsidRDefault="000737C1" w:rsidP="000737C1">
            <w:pPr>
              <w:pStyle w:val="TAC"/>
              <w:rPr>
                <w:lang w:eastAsia="ja-JP"/>
              </w:rPr>
            </w:pPr>
            <w:r w:rsidRPr="00EF5447">
              <w:rPr>
                <w:lang w:eastAsia="zh-CN"/>
              </w:rPr>
              <w:t>42</w:t>
            </w:r>
          </w:p>
        </w:tc>
        <w:tc>
          <w:tcPr>
            <w:tcW w:w="2952" w:type="dxa"/>
          </w:tcPr>
          <w:p w14:paraId="42C55D7E" w14:textId="77777777" w:rsidR="000737C1" w:rsidRPr="00EF5447" w:rsidRDefault="000737C1" w:rsidP="000737C1">
            <w:pPr>
              <w:pStyle w:val="TAC"/>
              <w:rPr>
                <w:rFonts w:eastAsia="MS Mincho"/>
                <w:lang w:eastAsia="ja-JP"/>
              </w:rPr>
            </w:pPr>
            <w:r w:rsidRPr="00EF5447">
              <w:rPr>
                <w:lang w:eastAsia="ko-KR"/>
              </w:rPr>
              <w:t>0.</w:t>
            </w:r>
            <w:r w:rsidRPr="00EF5447">
              <w:rPr>
                <w:lang w:eastAsia="ja-JP"/>
              </w:rPr>
              <w:t>8</w:t>
            </w:r>
          </w:p>
        </w:tc>
      </w:tr>
      <w:tr w:rsidR="000737C1" w:rsidRPr="00EF5447" w14:paraId="53F84876" w14:textId="77777777" w:rsidTr="0006210B">
        <w:trPr>
          <w:trHeight w:val="187"/>
          <w:jc w:val="center"/>
        </w:trPr>
        <w:tc>
          <w:tcPr>
            <w:tcW w:w="2336" w:type="dxa"/>
            <w:tcBorders>
              <w:top w:val="nil"/>
              <w:bottom w:val="nil"/>
            </w:tcBorders>
            <w:shd w:val="clear" w:color="auto" w:fill="auto"/>
          </w:tcPr>
          <w:p w14:paraId="32487E7B" w14:textId="77777777" w:rsidR="000737C1" w:rsidRPr="00EF5447" w:rsidRDefault="000737C1" w:rsidP="000737C1">
            <w:pPr>
              <w:pStyle w:val="TAC"/>
            </w:pPr>
            <w:r w:rsidRPr="00EF5447">
              <w:rPr>
                <w:lang w:eastAsia="zh-TW"/>
              </w:rPr>
              <w:t>DC_21-42_n1-n77</w:t>
            </w:r>
          </w:p>
        </w:tc>
        <w:tc>
          <w:tcPr>
            <w:tcW w:w="2952" w:type="dxa"/>
          </w:tcPr>
          <w:p w14:paraId="2229151E" w14:textId="77777777" w:rsidR="000737C1" w:rsidRPr="00EF5447" w:rsidRDefault="000737C1" w:rsidP="000737C1">
            <w:pPr>
              <w:pStyle w:val="TAC"/>
              <w:rPr>
                <w:lang w:eastAsia="zh-CN"/>
              </w:rPr>
            </w:pPr>
            <w:r w:rsidRPr="00EF5447">
              <w:rPr>
                <w:lang w:eastAsia="zh-TW"/>
              </w:rPr>
              <w:t>21</w:t>
            </w:r>
          </w:p>
        </w:tc>
        <w:tc>
          <w:tcPr>
            <w:tcW w:w="2952" w:type="dxa"/>
          </w:tcPr>
          <w:p w14:paraId="1D1BF0F9" w14:textId="77777777" w:rsidR="000737C1" w:rsidRPr="00EF5447" w:rsidRDefault="000737C1" w:rsidP="000737C1">
            <w:pPr>
              <w:pStyle w:val="TAC"/>
              <w:rPr>
                <w:lang w:eastAsia="ko-KR"/>
              </w:rPr>
            </w:pPr>
            <w:r w:rsidRPr="00EF5447">
              <w:rPr>
                <w:rFonts w:eastAsia="맑은 고딕"/>
                <w:szCs w:val="18"/>
                <w:lang w:eastAsia="ko-KR"/>
              </w:rPr>
              <w:t>0.4</w:t>
            </w:r>
          </w:p>
        </w:tc>
      </w:tr>
      <w:tr w:rsidR="000737C1" w:rsidRPr="00EF5447" w14:paraId="006540E0" w14:textId="77777777" w:rsidTr="0006210B">
        <w:trPr>
          <w:trHeight w:val="187"/>
          <w:jc w:val="center"/>
        </w:trPr>
        <w:tc>
          <w:tcPr>
            <w:tcW w:w="2336" w:type="dxa"/>
            <w:tcBorders>
              <w:top w:val="nil"/>
              <w:bottom w:val="nil"/>
            </w:tcBorders>
            <w:shd w:val="clear" w:color="auto" w:fill="auto"/>
          </w:tcPr>
          <w:p w14:paraId="7700C60F" w14:textId="77777777" w:rsidR="000737C1" w:rsidRPr="00EF5447" w:rsidRDefault="000737C1" w:rsidP="000737C1">
            <w:pPr>
              <w:pStyle w:val="TAC"/>
            </w:pPr>
          </w:p>
        </w:tc>
        <w:tc>
          <w:tcPr>
            <w:tcW w:w="2952" w:type="dxa"/>
          </w:tcPr>
          <w:p w14:paraId="73BB1C91" w14:textId="77777777" w:rsidR="000737C1" w:rsidRPr="00EF5447" w:rsidRDefault="000737C1" w:rsidP="000737C1">
            <w:pPr>
              <w:pStyle w:val="TAC"/>
              <w:rPr>
                <w:lang w:eastAsia="zh-CN"/>
              </w:rPr>
            </w:pPr>
            <w:r w:rsidRPr="00EF5447">
              <w:rPr>
                <w:lang w:eastAsia="zh-TW"/>
              </w:rPr>
              <w:t>42</w:t>
            </w:r>
          </w:p>
        </w:tc>
        <w:tc>
          <w:tcPr>
            <w:tcW w:w="2952" w:type="dxa"/>
          </w:tcPr>
          <w:p w14:paraId="6C43CEE6"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0FF55BFD" w14:textId="77777777" w:rsidTr="0006210B">
        <w:trPr>
          <w:trHeight w:val="187"/>
          <w:jc w:val="center"/>
        </w:trPr>
        <w:tc>
          <w:tcPr>
            <w:tcW w:w="2336" w:type="dxa"/>
            <w:tcBorders>
              <w:top w:val="nil"/>
              <w:bottom w:val="nil"/>
            </w:tcBorders>
            <w:shd w:val="clear" w:color="auto" w:fill="auto"/>
          </w:tcPr>
          <w:p w14:paraId="47767378" w14:textId="77777777" w:rsidR="000737C1" w:rsidRPr="00EF5447" w:rsidRDefault="000737C1" w:rsidP="000737C1">
            <w:pPr>
              <w:pStyle w:val="TAC"/>
            </w:pPr>
          </w:p>
        </w:tc>
        <w:tc>
          <w:tcPr>
            <w:tcW w:w="2952" w:type="dxa"/>
          </w:tcPr>
          <w:p w14:paraId="26388EE0" w14:textId="77777777" w:rsidR="000737C1" w:rsidRPr="00EF5447" w:rsidRDefault="000737C1" w:rsidP="000737C1">
            <w:pPr>
              <w:pStyle w:val="TAC"/>
              <w:rPr>
                <w:lang w:eastAsia="zh-CN"/>
              </w:rPr>
            </w:pPr>
            <w:r w:rsidRPr="00EF5447">
              <w:rPr>
                <w:lang w:eastAsia="zh-TW"/>
              </w:rPr>
              <w:t>n1</w:t>
            </w:r>
          </w:p>
        </w:tc>
        <w:tc>
          <w:tcPr>
            <w:tcW w:w="2952" w:type="dxa"/>
          </w:tcPr>
          <w:p w14:paraId="62CDE5CA" w14:textId="77777777" w:rsidR="000737C1" w:rsidRPr="00EF5447" w:rsidRDefault="000737C1" w:rsidP="000737C1">
            <w:pPr>
              <w:pStyle w:val="TAC"/>
              <w:rPr>
                <w:lang w:eastAsia="ko-KR"/>
              </w:rPr>
            </w:pPr>
            <w:r w:rsidRPr="00EF5447">
              <w:rPr>
                <w:rFonts w:eastAsia="맑은 고딕"/>
                <w:szCs w:val="18"/>
                <w:lang w:eastAsia="ko-KR"/>
              </w:rPr>
              <w:t>0.6</w:t>
            </w:r>
          </w:p>
        </w:tc>
      </w:tr>
      <w:tr w:rsidR="000737C1" w:rsidRPr="00EF5447" w14:paraId="6725D12A" w14:textId="77777777" w:rsidTr="0006210B">
        <w:trPr>
          <w:trHeight w:val="187"/>
          <w:jc w:val="center"/>
        </w:trPr>
        <w:tc>
          <w:tcPr>
            <w:tcW w:w="2336" w:type="dxa"/>
            <w:tcBorders>
              <w:top w:val="nil"/>
              <w:bottom w:val="single" w:sz="4" w:space="0" w:color="auto"/>
            </w:tcBorders>
            <w:shd w:val="clear" w:color="auto" w:fill="auto"/>
          </w:tcPr>
          <w:p w14:paraId="52D6B813" w14:textId="77777777" w:rsidR="000737C1" w:rsidRPr="00EF5447" w:rsidRDefault="000737C1" w:rsidP="000737C1">
            <w:pPr>
              <w:pStyle w:val="TAC"/>
            </w:pPr>
          </w:p>
        </w:tc>
        <w:tc>
          <w:tcPr>
            <w:tcW w:w="2952" w:type="dxa"/>
          </w:tcPr>
          <w:p w14:paraId="12608F77" w14:textId="77777777" w:rsidR="000737C1" w:rsidRPr="00EF5447" w:rsidRDefault="000737C1" w:rsidP="000737C1">
            <w:pPr>
              <w:pStyle w:val="TAC"/>
              <w:rPr>
                <w:lang w:eastAsia="zh-CN"/>
              </w:rPr>
            </w:pPr>
            <w:r w:rsidRPr="00EF5447">
              <w:rPr>
                <w:lang w:eastAsia="zh-TW"/>
              </w:rPr>
              <w:t>n77</w:t>
            </w:r>
          </w:p>
        </w:tc>
        <w:tc>
          <w:tcPr>
            <w:tcW w:w="2952" w:type="dxa"/>
          </w:tcPr>
          <w:p w14:paraId="1D6C848D"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2ECC3E88" w14:textId="77777777" w:rsidTr="0006210B">
        <w:trPr>
          <w:trHeight w:val="187"/>
          <w:jc w:val="center"/>
        </w:trPr>
        <w:tc>
          <w:tcPr>
            <w:tcW w:w="2336" w:type="dxa"/>
            <w:tcBorders>
              <w:top w:val="nil"/>
              <w:bottom w:val="nil"/>
            </w:tcBorders>
            <w:shd w:val="clear" w:color="auto" w:fill="auto"/>
          </w:tcPr>
          <w:p w14:paraId="30D61E16" w14:textId="77777777" w:rsidR="000737C1" w:rsidRPr="00EF5447" w:rsidRDefault="000737C1" w:rsidP="000737C1">
            <w:pPr>
              <w:pStyle w:val="TAC"/>
            </w:pPr>
            <w:r w:rsidRPr="00EF5447">
              <w:rPr>
                <w:lang w:eastAsia="zh-TW"/>
              </w:rPr>
              <w:t>DC_21-42_n1-n78</w:t>
            </w:r>
          </w:p>
        </w:tc>
        <w:tc>
          <w:tcPr>
            <w:tcW w:w="2952" w:type="dxa"/>
          </w:tcPr>
          <w:p w14:paraId="214D0610" w14:textId="77777777" w:rsidR="000737C1" w:rsidRPr="00EF5447" w:rsidRDefault="000737C1" w:rsidP="000737C1">
            <w:pPr>
              <w:pStyle w:val="TAC"/>
              <w:rPr>
                <w:lang w:eastAsia="zh-CN"/>
              </w:rPr>
            </w:pPr>
            <w:r w:rsidRPr="00EF5447">
              <w:rPr>
                <w:lang w:eastAsia="zh-TW"/>
              </w:rPr>
              <w:t>21</w:t>
            </w:r>
          </w:p>
        </w:tc>
        <w:tc>
          <w:tcPr>
            <w:tcW w:w="2952" w:type="dxa"/>
          </w:tcPr>
          <w:p w14:paraId="22EE6603" w14:textId="77777777" w:rsidR="000737C1" w:rsidRPr="00EF5447" w:rsidRDefault="000737C1" w:rsidP="000737C1">
            <w:pPr>
              <w:pStyle w:val="TAC"/>
              <w:rPr>
                <w:lang w:eastAsia="ko-KR"/>
              </w:rPr>
            </w:pPr>
            <w:r w:rsidRPr="00EF5447">
              <w:rPr>
                <w:rFonts w:eastAsia="맑은 고딕"/>
                <w:szCs w:val="18"/>
                <w:lang w:eastAsia="ko-KR"/>
              </w:rPr>
              <w:t>0.4</w:t>
            </w:r>
          </w:p>
        </w:tc>
      </w:tr>
      <w:tr w:rsidR="000737C1" w:rsidRPr="00EF5447" w14:paraId="626733E5" w14:textId="77777777" w:rsidTr="0006210B">
        <w:trPr>
          <w:trHeight w:val="187"/>
          <w:jc w:val="center"/>
        </w:trPr>
        <w:tc>
          <w:tcPr>
            <w:tcW w:w="2336" w:type="dxa"/>
            <w:tcBorders>
              <w:top w:val="nil"/>
              <w:bottom w:val="nil"/>
            </w:tcBorders>
            <w:shd w:val="clear" w:color="auto" w:fill="auto"/>
          </w:tcPr>
          <w:p w14:paraId="6C87BF25" w14:textId="77777777" w:rsidR="000737C1" w:rsidRPr="00EF5447" w:rsidRDefault="000737C1" w:rsidP="000737C1">
            <w:pPr>
              <w:pStyle w:val="TAC"/>
            </w:pPr>
          </w:p>
        </w:tc>
        <w:tc>
          <w:tcPr>
            <w:tcW w:w="2952" w:type="dxa"/>
          </w:tcPr>
          <w:p w14:paraId="2EBCE32E" w14:textId="77777777" w:rsidR="000737C1" w:rsidRPr="00EF5447" w:rsidRDefault="000737C1" w:rsidP="000737C1">
            <w:pPr>
              <w:pStyle w:val="TAC"/>
              <w:rPr>
                <w:lang w:eastAsia="zh-CN"/>
              </w:rPr>
            </w:pPr>
            <w:r w:rsidRPr="00EF5447">
              <w:rPr>
                <w:lang w:eastAsia="zh-TW"/>
              </w:rPr>
              <w:t>42</w:t>
            </w:r>
          </w:p>
        </w:tc>
        <w:tc>
          <w:tcPr>
            <w:tcW w:w="2952" w:type="dxa"/>
          </w:tcPr>
          <w:p w14:paraId="1F64358D"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374B149E" w14:textId="77777777" w:rsidTr="0006210B">
        <w:trPr>
          <w:trHeight w:val="187"/>
          <w:jc w:val="center"/>
        </w:trPr>
        <w:tc>
          <w:tcPr>
            <w:tcW w:w="2336" w:type="dxa"/>
            <w:tcBorders>
              <w:top w:val="nil"/>
              <w:bottom w:val="nil"/>
            </w:tcBorders>
            <w:shd w:val="clear" w:color="auto" w:fill="auto"/>
          </w:tcPr>
          <w:p w14:paraId="2C3EB195" w14:textId="77777777" w:rsidR="000737C1" w:rsidRPr="00EF5447" w:rsidRDefault="000737C1" w:rsidP="000737C1">
            <w:pPr>
              <w:pStyle w:val="TAC"/>
            </w:pPr>
          </w:p>
        </w:tc>
        <w:tc>
          <w:tcPr>
            <w:tcW w:w="2952" w:type="dxa"/>
          </w:tcPr>
          <w:p w14:paraId="7C2F6F5A" w14:textId="77777777" w:rsidR="000737C1" w:rsidRPr="00EF5447" w:rsidRDefault="000737C1" w:rsidP="000737C1">
            <w:pPr>
              <w:pStyle w:val="TAC"/>
              <w:rPr>
                <w:lang w:eastAsia="zh-CN"/>
              </w:rPr>
            </w:pPr>
            <w:r w:rsidRPr="00EF5447">
              <w:rPr>
                <w:lang w:eastAsia="zh-TW"/>
              </w:rPr>
              <w:t>n1</w:t>
            </w:r>
          </w:p>
        </w:tc>
        <w:tc>
          <w:tcPr>
            <w:tcW w:w="2952" w:type="dxa"/>
          </w:tcPr>
          <w:p w14:paraId="42CFC1D0"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644809E4" w14:textId="77777777" w:rsidTr="0006210B">
        <w:trPr>
          <w:trHeight w:val="187"/>
          <w:jc w:val="center"/>
        </w:trPr>
        <w:tc>
          <w:tcPr>
            <w:tcW w:w="2336" w:type="dxa"/>
            <w:tcBorders>
              <w:top w:val="nil"/>
              <w:bottom w:val="single" w:sz="4" w:space="0" w:color="auto"/>
            </w:tcBorders>
            <w:shd w:val="clear" w:color="auto" w:fill="auto"/>
          </w:tcPr>
          <w:p w14:paraId="5662B2E2" w14:textId="77777777" w:rsidR="000737C1" w:rsidRPr="00EF5447" w:rsidRDefault="000737C1" w:rsidP="000737C1">
            <w:pPr>
              <w:pStyle w:val="TAC"/>
            </w:pPr>
          </w:p>
        </w:tc>
        <w:tc>
          <w:tcPr>
            <w:tcW w:w="2952" w:type="dxa"/>
          </w:tcPr>
          <w:p w14:paraId="23757EDD" w14:textId="77777777" w:rsidR="000737C1" w:rsidRPr="00EF5447" w:rsidRDefault="000737C1" w:rsidP="000737C1">
            <w:pPr>
              <w:pStyle w:val="TAC"/>
              <w:rPr>
                <w:lang w:eastAsia="zh-CN"/>
              </w:rPr>
            </w:pPr>
            <w:r w:rsidRPr="00EF5447">
              <w:rPr>
                <w:lang w:eastAsia="zh-TW"/>
              </w:rPr>
              <w:t>n78</w:t>
            </w:r>
          </w:p>
        </w:tc>
        <w:tc>
          <w:tcPr>
            <w:tcW w:w="2952" w:type="dxa"/>
          </w:tcPr>
          <w:p w14:paraId="6D90BA4D"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08A8749C" w14:textId="77777777" w:rsidTr="0006210B">
        <w:trPr>
          <w:trHeight w:val="187"/>
          <w:jc w:val="center"/>
        </w:trPr>
        <w:tc>
          <w:tcPr>
            <w:tcW w:w="2336" w:type="dxa"/>
            <w:tcBorders>
              <w:top w:val="nil"/>
              <w:bottom w:val="nil"/>
            </w:tcBorders>
            <w:shd w:val="clear" w:color="auto" w:fill="auto"/>
          </w:tcPr>
          <w:p w14:paraId="3AB05BA7" w14:textId="77777777" w:rsidR="000737C1" w:rsidRPr="00EF5447" w:rsidRDefault="000737C1" w:rsidP="000737C1">
            <w:pPr>
              <w:pStyle w:val="TAC"/>
            </w:pPr>
            <w:r w:rsidRPr="00EF5447">
              <w:rPr>
                <w:lang w:eastAsia="zh-TW"/>
              </w:rPr>
              <w:t>DC_21-42_n1-n79</w:t>
            </w:r>
          </w:p>
        </w:tc>
        <w:tc>
          <w:tcPr>
            <w:tcW w:w="2952" w:type="dxa"/>
          </w:tcPr>
          <w:p w14:paraId="1AB8D7C2" w14:textId="77777777" w:rsidR="000737C1" w:rsidRPr="00EF5447" w:rsidRDefault="000737C1" w:rsidP="000737C1">
            <w:pPr>
              <w:pStyle w:val="TAC"/>
              <w:rPr>
                <w:lang w:eastAsia="zh-CN"/>
              </w:rPr>
            </w:pPr>
            <w:r w:rsidRPr="00EF5447">
              <w:rPr>
                <w:lang w:eastAsia="zh-TW"/>
              </w:rPr>
              <w:t>21</w:t>
            </w:r>
          </w:p>
        </w:tc>
        <w:tc>
          <w:tcPr>
            <w:tcW w:w="2952" w:type="dxa"/>
          </w:tcPr>
          <w:p w14:paraId="4039E8E5" w14:textId="77777777" w:rsidR="000737C1" w:rsidRPr="00EF5447" w:rsidRDefault="000737C1" w:rsidP="000737C1">
            <w:pPr>
              <w:pStyle w:val="TAC"/>
              <w:rPr>
                <w:lang w:eastAsia="ko-KR"/>
              </w:rPr>
            </w:pPr>
            <w:r w:rsidRPr="00EF5447">
              <w:rPr>
                <w:rFonts w:eastAsia="맑은 고딕"/>
                <w:szCs w:val="18"/>
                <w:lang w:eastAsia="ko-KR"/>
              </w:rPr>
              <w:t>0.4</w:t>
            </w:r>
          </w:p>
        </w:tc>
      </w:tr>
      <w:tr w:rsidR="000737C1" w:rsidRPr="00EF5447" w14:paraId="28541AFB" w14:textId="77777777" w:rsidTr="0006210B">
        <w:trPr>
          <w:trHeight w:val="187"/>
          <w:jc w:val="center"/>
        </w:trPr>
        <w:tc>
          <w:tcPr>
            <w:tcW w:w="2336" w:type="dxa"/>
            <w:tcBorders>
              <w:top w:val="nil"/>
              <w:bottom w:val="nil"/>
            </w:tcBorders>
            <w:shd w:val="clear" w:color="auto" w:fill="auto"/>
          </w:tcPr>
          <w:p w14:paraId="418E28DD" w14:textId="77777777" w:rsidR="000737C1" w:rsidRPr="00EF5447" w:rsidRDefault="000737C1" w:rsidP="000737C1">
            <w:pPr>
              <w:pStyle w:val="TAC"/>
            </w:pPr>
          </w:p>
        </w:tc>
        <w:tc>
          <w:tcPr>
            <w:tcW w:w="2952" w:type="dxa"/>
          </w:tcPr>
          <w:p w14:paraId="05C275DD" w14:textId="77777777" w:rsidR="000737C1" w:rsidRPr="00EF5447" w:rsidRDefault="000737C1" w:rsidP="000737C1">
            <w:pPr>
              <w:pStyle w:val="TAC"/>
              <w:rPr>
                <w:lang w:eastAsia="zh-CN"/>
              </w:rPr>
            </w:pPr>
            <w:r w:rsidRPr="00EF5447">
              <w:rPr>
                <w:lang w:eastAsia="zh-TW"/>
              </w:rPr>
              <w:t>42</w:t>
            </w:r>
          </w:p>
        </w:tc>
        <w:tc>
          <w:tcPr>
            <w:tcW w:w="2952" w:type="dxa"/>
          </w:tcPr>
          <w:p w14:paraId="10304F05" w14:textId="77777777" w:rsidR="000737C1" w:rsidRPr="00EF5447" w:rsidRDefault="000737C1" w:rsidP="000737C1">
            <w:pPr>
              <w:pStyle w:val="TAC"/>
              <w:rPr>
                <w:lang w:eastAsia="ko-KR"/>
              </w:rPr>
            </w:pPr>
            <w:r w:rsidRPr="00EF5447">
              <w:rPr>
                <w:rFonts w:eastAsia="맑은 고딕"/>
                <w:szCs w:val="18"/>
                <w:lang w:eastAsia="ko-KR"/>
              </w:rPr>
              <w:t>0.8</w:t>
            </w:r>
          </w:p>
        </w:tc>
      </w:tr>
      <w:tr w:rsidR="000737C1" w:rsidRPr="00EF5447" w14:paraId="7670B635" w14:textId="77777777" w:rsidTr="0006210B">
        <w:trPr>
          <w:trHeight w:val="187"/>
          <w:jc w:val="center"/>
        </w:trPr>
        <w:tc>
          <w:tcPr>
            <w:tcW w:w="2336" w:type="dxa"/>
            <w:tcBorders>
              <w:top w:val="nil"/>
              <w:bottom w:val="single" w:sz="4" w:space="0" w:color="auto"/>
            </w:tcBorders>
            <w:shd w:val="clear" w:color="auto" w:fill="auto"/>
          </w:tcPr>
          <w:p w14:paraId="3D9BD072" w14:textId="77777777" w:rsidR="000737C1" w:rsidRPr="00EF5447" w:rsidRDefault="000737C1" w:rsidP="000737C1">
            <w:pPr>
              <w:pStyle w:val="TAC"/>
            </w:pPr>
          </w:p>
        </w:tc>
        <w:tc>
          <w:tcPr>
            <w:tcW w:w="2952" w:type="dxa"/>
          </w:tcPr>
          <w:p w14:paraId="1D988746" w14:textId="77777777" w:rsidR="000737C1" w:rsidRPr="00EF5447" w:rsidRDefault="000737C1" w:rsidP="000737C1">
            <w:pPr>
              <w:pStyle w:val="TAC"/>
              <w:rPr>
                <w:lang w:eastAsia="zh-CN"/>
              </w:rPr>
            </w:pPr>
            <w:r w:rsidRPr="00EF5447">
              <w:rPr>
                <w:lang w:eastAsia="zh-TW"/>
              </w:rPr>
              <w:t>n1</w:t>
            </w:r>
          </w:p>
        </w:tc>
        <w:tc>
          <w:tcPr>
            <w:tcW w:w="2952" w:type="dxa"/>
          </w:tcPr>
          <w:p w14:paraId="7F8A4472" w14:textId="77777777" w:rsidR="000737C1" w:rsidRPr="00EF5447" w:rsidRDefault="000737C1" w:rsidP="000737C1">
            <w:pPr>
              <w:pStyle w:val="TAC"/>
              <w:rPr>
                <w:lang w:eastAsia="ko-KR"/>
              </w:rPr>
            </w:pPr>
            <w:r w:rsidRPr="00EF5447">
              <w:rPr>
                <w:rFonts w:eastAsia="맑은 고딕"/>
                <w:szCs w:val="18"/>
                <w:lang w:eastAsia="ko-KR"/>
              </w:rPr>
              <w:t>0.3</w:t>
            </w:r>
          </w:p>
        </w:tc>
      </w:tr>
      <w:tr w:rsidR="000737C1" w:rsidRPr="00EF5447" w14:paraId="3FD40003" w14:textId="77777777" w:rsidTr="0006210B">
        <w:trPr>
          <w:trHeight w:val="187"/>
          <w:jc w:val="center"/>
        </w:trPr>
        <w:tc>
          <w:tcPr>
            <w:tcW w:w="2336" w:type="dxa"/>
            <w:tcBorders>
              <w:bottom w:val="nil"/>
            </w:tcBorders>
            <w:shd w:val="clear" w:color="auto" w:fill="auto"/>
          </w:tcPr>
          <w:p w14:paraId="5D0B0590" w14:textId="77777777" w:rsidR="000737C1" w:rsidRPr="00EF5447" w:rsidRDefault="000737C1" w:rsidP="000737C1">
            <w:pPr>
              <w:pStyle w:val="TAC"/>
            </w:pPr>
            <w:r w:rsidRPr="00EF5447">
              <w:rPr>
                <w:lang w:eastAsia="ko-KR"/>
              </w:rPr>
              <w:t>DC_21-42_n77-n79</w:t>
            </w:r>
          </w:p>
        </w:tc>
        <w:tc>
          <w:tcPr>
            <w:tcW w:w="2952" w:type="dxa"/>
          </w:tcPr>
          <w:p w14:paraId="0AE15E53" w14:textId="77777777" w:rsidR="000737C1" w:rsidRPr="00EF5447" w:rsidRDefault="000737C1" w:rsidP="000737C1">
            <w:pPr>
              <w:pStyle w:val="TAC"/>
              <w:rPr>
                <w:lang w:eastAsia="ja-JP"/>
              </w:rPr>
            </w:pPr>
            <w:r w:rsidRPr="00EF5447">
              <w:rPr>
                <w:lang w:eastAsia="ko-KR"/>
              </w:rPr>
              <w:t>21</w:t>
            </w:r>
          </w:p>
        </w:tc>
        <w:tc>
          <w:tcPr>
            <w:tcW w:w="2952" w:type="dxa"/>
          </w:tcPr>
          <w:p w14:paraId="02EC570B" w14:textId="77777777" w:rsidR="000737C1" w:rsidRPr="00EF5447" w:rsidRDefault="000737C1" w:rsidP="000737C1">
            <w:pPr>
              <w:pStyle w:val="TAC"/>
            </w:pPr>
            <w:r w:rsidRPr="00EF5447">
              <w:rPr>
                <w:lang w:eastAsia="ko-KR"/>
              </w:rPr>
              <w:t>0.4</w:t>
            </w:r>
          </w:p>
        </w:tc>
      </w:tr>
      <w:tr w:rsidR="000737C1" w:rsidRPr="00EF5447" w14:paraId="628E1FBD" w14:textId="77777777" w:rsidTr="0006210B">
        <w:trPr>
          <w:trHeight w:val="187"/>
          <w:jc w:val="center"/>
        </w:trPr>
        <w:tc>
          <w:tcPr>
            <w:tcW w:w="2336" w:type="dxa"/>
            <w:tcBorders>
              <w:top w:val="nil"/>
              <w:bottom w:val="nil"/>
            </w:tcBorders>
            <w:shd w:val="clear" w:color="auto" w:fill="auto"/>
          </w:tcPr>
          <w:p w14:paraId="431143B7" w14:textId="77777777" w:rsidR="000737C1" w:rsidRPr="00EF5447" w:rsidRDefault="000737C1" w:rsidP="000737C1">
            <w:pPr>
              <w:pStyle w:val="TAC"/>
            </w:pPr>
          </w:p>
        </w:tc>
        <w:tc>
          <w:tcPr>
            <w:tcW w:w="2952" w:type="dxa"/>
          </w:tcPr>
          <w:p w14:paraId="085F9F0C" w14:textId="77777777" w:rsidR="000737C1" w:rsidRPr="00EF5447" w:rsidRDefault="000737C1" w:rsidP="000737C1">
            <w:pPr>
              <w:pStyle w:val="TAC"/>
              <w:rPr>
                <w:lang w:eastAsia="ja-JP"/>
              </w:rPr>
            </w:pPr>
            <w:r w:rsidRPr="00EF5447">
              <w:rPr>
                <w:lang w:eastAsia="ko-KR"/>
              </w:rPr>
              <w:t>42</w:t>
            </w:r>
          </w:p>
        </w:tc>
        <w:tc>
          <w:tcPr>
            <w:tcW w:w="2952" w:type="dxa"/>
          </w:tcPr>
          <w:p w14:paraId="5765417C" w14:textId="77777777" w:rsidR="000737C1" w:rsidRPr="00EF5447" w:rsidRDefault="000737C1" w:rsidP="000737C1">
            <w:pPr>
              <w:pStyle w:val="TAC"/>
              <w:rPr>
                <w:rFonts w:eastAsia="MS Mincho"/>
                <w:lang w:eastAsia="ja-JP"/>
              </w:rPr>
            </w:pPr>
            <w:r w:rsidRPr="00EF5447">
              <w:rPr>
                <w:lang w:eastAsia="ko-KR"/>
              </w:rPr>
              <w:t>0.8</w:t>
            </w:r>
          </w:p>
        </w:tc>
      </w:tr>
      <w:tr w:rsidR="000737C1" w:rsidRPr="00EF5447" w14:paraId="4F73544F" w14:textId="77777777" w:rsidTr="0006210B">
        <w:trPr>
          <w:trHeight w:val="187"/>
          <w:jc w:val="center"/>
        </w:trPr>
        <w:tc>
          <w:tcPr>
            <w:tcW w:w="2336" w:type="dxa"/>
            <w:tcBorders>
              <w:top w:val="nil"/>
              <w:bottom w:val="single" w:sz="4" w:space="0" w:color="auto"/>
            </w:tcBorders>
            <w:shd w:val="clear" w:color="auto" w:fill="auto"/>
          </w:tcPr>
          <w:p w14:paraId="016492DF" w14:textId="77777777" w:rsidR="000737C1" w:rsidRPr="00EF5447" w:rsidRDefault="000737C1" w:rsidP="000737C1">
            <w:pPr>
              <w:pStyle w:val="TAC"/>
            </w:pPr>
          </w:p>
        </w:tc>
        <w:tc>
          <w:tcPr>
            <w:tcW w:w="2952" w:type="dxa"/>
          </w:tcPr>
          <w:p w14:paraId="0A631622" w14:textId="77777777" w:rsidR="000737C1" w:rsidRPr="00EF5447" w:rsidRDefault="000737C1" w:rsidP="000737C1">
            <w:pPr>
              <w:pStyle w:val="TAC"/>
              <w:rPr>
                <w:lang w:eastAsia="ja-JP"/>
              </w:rPr>
            </w:pPr>
            <w:r w:rsidRPr="00EF5447">
              <w:rPr>
                <w:lang w:eastAsia="ko-KR"/>
              </w:rPr>
              <w:t>n77</w:t>
            </w:r>
          </w:p>
        </w:tc>
        <w:tc>
          <w:tcPr>
            <w:tcW w:w="2952" w:type="dxa"/>
          </w:tcPr>
          <w:p w14:paraId="1654D4C5" w14:textId="77777777" w:rsidR="000737C1" w:rsidRPr="00EF5447" w:rsidRDefault="000737C1" w:rsidP="000737C1">
            <w:pPr>
              <w:pStyle w:val="TAC"/>
              <w:rPr>
                <w:rFonts w:eastAsia="MS Mincho"/>
                <w:lang w:eastAsia="ja-JP"/>
              </w:rPr>
            </w:pPr>
            <w:r w:rsidRPr="00EF5447">
              <w:rPr>
                <w:lang w:eastAsia="ko-KR"/>
              </w:rPr>
              <w:t>0.8</w:t>
            </w:r>
          </w:p>
        </w:tc>
      </w:tr>
      <w:tr w:rsidR="000737C1" w:rsidRPr="00EF5447" w14:paraId="4B10FEB2" w14:textId="77777777" w:rsidTr="0006210B">
        <w:trPr>
          <w:trHeight w:val="187"/>
          <w:jc w:val="center"/>
        </w:trPr>
        <w:tc>
          <w:tcPr>
            <w:tcW w:w="2336" w:type="dxa"/>
            <w:tcBorders>
              <w:bottom w:val="nil"/>
            </w:tcBorders>
            <w:shd w:val="clear" w:color="auto" w:fill="auto"/>
          </w:tcPr>
          <w:p w14:paraId="16762884" w14:textId="77777777" w:rsidR="000737C1" w:rsidRPr="00EF5447" w:rsidRDefault="000737C1" w:rsidP="000737C1">
            <w:pPr>
              <w:pStyle w:val="TAC"/>
            </w:pPr>
            <w:r w:rsidRPr="00EF5447">
              <w:rPr>
                <w:lang w:eastAsia="ko-KR"/>
              </w:rPr>
              <w:t>DC_21-42_n78-n79</w:t>
            </w:r>
          </w:p>
        </w:tc>
        <w:tc>
          <w:tcPr>
            <w:tcW w:w="2952" w:type="dxa"/>
          </w:tcPr>
          <w:p w14:paraId="4DFD0899" w14:textId="77777777" w:rsidR="000737C1" w:rsidRPr="00EF5447" w:rsidRDefault="000737C1" w:rsidP="000737C1">
            <w:pPr>
              <w:pStyle w:val="TAC"/>
              <w:rPr>
                <w:lang w:eastAsia="ja-JP"/>
              </w:rPr>
            </w:pPr>
            <w:r w:rsidRPr="00EF5447">
              <w:rPr>
                <w:lang w:eastAsia="ko-KR"/>
              </w:rPr>
              <w:t>21</w:t>
            </w:r>
          </w:p>
        </w:tc>
        <w:tc>
          <w:tcPr>
            <w:tcW w:w="2952" w:type="dxa"/>
          </w:tcPr>
          <w:p w14:paraId="7F3FBBB5" w14:textId="77777777" w:rsidR="000737C1" w:rsidRPr="00EF5447" w:rsidRDefault="000737C1" w:rsidP="000737C1">
            <w:pPr>
              <w:pStyle w:val="TAC"/>
            </w:pPr>
            <w:r w:rsidRPr="00EF5447">
              <w:rPr>
                <w:lang w:eastAsia="ko-KR"/>
              </w:rPr>
              <w:t>0.4</w:t>
            </w:r>
          </w:p>
        </w:tc>
      </w:tr>
      <w:tr w:rsidR="000737C1" w:rsidRPr="00EF5447" w14:paraId="7FA8290C" w14:textId="77777777" w:rsidTr="0006210B">
        <w:trPr>
          <w:trHeight w:val="187"/>
          <w:jc w:val="center"/>
        </w:trPr>
        <w:tc>
          <w:tcPr>
            <w:tcW w:w="2336" w:type="dxa"/>
            <w:tcBorders>
              <w:top w:val="nil"/>
              <w:bottom w:val="nil"/>
            </w:tcBorders>
            <w:shd w:val="clear" w:color="auto" w:fill="auto"/>
          </w:tcPr>
          <w:p w14:paraId="6607DAE3" w14:textId="77777777" w:rsidR="000737C1" w:rsidRPr="00EF5447" w:rsidRDefault="000737C1" w:rsidP="000737C1">
            <w:pPr>
              <w:pStyle w:val="TAC"/>
            </w:pPr>
          </w:p>
        </w:tc>
        <w:tc>
          <w:tcPr>
            <w:tcW w:w="2952" w:type="dxa"/>
          </w:tcPr>
          <w:p w14:paraId="566529B4" w14:textId="77777777" w:rsidR="000737C1" w:rsidRPr="00EF5447" w:rsidRDefault="000737C1" w:rsidP="000737C1">
            <w:pPr>
              <w:pStyle w:val="TAC"/>
              <w:rPr>
                <w:lang w:eastAsia="ja-JP"/>
              </w:rPr>
            </w:pPr>
            <w:r w:rsidRPr="00EF5447">
              <w:rPr>
                <w:lang w:eastAsia="ko-KR"/>
              </w:rPr>
              <w:t>42</w:t>
            </w:r>
          </w:p>
        </w:tc>
        <w:tc>
          <w:tcPr>
            <w:tcW w:w="2952" w:type="dxa"/>
          </w:tcPr>
          <w:p w14:paraId="01FDC62C" w14:textId="77777777" w:rsidR="000737C1" w:rsidRPr="00EF5447" w:rsidRDefault="000737C1" w:rsidP="000737C1">
            <w:pPr>
              <w:pStyle w:val="TAC"/>
              <w:rPr>
                <w:rFonts w:eastAsia="MS Mincho"/>
                <w:lang w:eastAsia="ja-JP"/>
              </w:rPr>
            </w:pPr>
            <w:r w:rsidRPr="00EF5447">
              <w:rPr>
                <w:lang w:eastAsia="ko-KR"/>
              </w:rPr>
              <w:t>0.8</w:t>
            </w:r>
          </w:p>
        </w:tc>
      </w:tr>
      <w:tr w:rsidR="000737C1" w:rsidRPr="00EF5447" w14:paraId="14655088" w14:textId="77777777" w:rsidTr="0006210B">
        <w:trPr>
          <w:trHeight w:val="187"/>
          <w:jc w:val="center"/>
        </w:trPr>
        <w:tc>
          <w:tcPr>
            <w:tcW w:w="2336" w:type="dxa"/>
            <w:tcBorders>
              <w:top w:val="nil"/>
              <w:bottom w:val="single" w:sz="4" w:space="0" w:color="auto"/>
            </w:tcBorders>
            <w:shd w:val="clear" w:color="auto" w:fill="auto"/>
          </w:tcPr>
          <w:p w14:paraId="713BB1DC" w14:textId="77777777" w:rsidR="000737C1" w:rsidRPr="00EF5447" w:rsidRDefault="000737C1" w:rsidP="000737C1">
            <w:pPr>
              <w:pStyle w:val="TAC"/>
            </w:pPr>
          </w:p>
        </w:tc>
        <w:tc>
          <w:tcPr>
            <w:tcW w:w="2952" w:type="dxa"/>
          </w:tcPr>
          <w:p w14:paraId="1A234979" w14:textId="77777777" w:rsidR="000737C1" w:rsidRPr="00EF5447" w:rsidRDefault="000737C1" w:rsidP="000737C1">
            <w:pPr>
              <w:pStyle w:val="TAC"/>
              <w:rPr>
                <w:lang w:eastAsia="ja-JP"/>
              </w:rPr>
            </w:pPr>
            <w:r w:rsidRPr="00EF5447">
              <w:rPr>
                <w:lang w:eastAsia="ko-KR"/>
              </w:rPr>
              <w:t>n78</w:t>
            </w:r>
          </w:p>
        </w:tc>
        <w:tc>
          <w:tcPr>
            <w:tcW w:w="2952" w:type="dxa"/>
          </w:tcPr>
          <w:p w14:paraId="56C666DF" w14:textId="77777777" w:rsidR="000737C1" w:rsidRPr="00EF5447" w:rsidRDefault="000737C1" w:rsidP="000737C1">
            <w:pPr>
              <w:pStyle w:val="TAC"/>
              <w:rPr>
                <w:rFonts w:eastAsia="MS Mincho"/>
                <w:lang w:eastAsia="ja-JP"/>
              </w:rPr>
            </w:pPr>
            <w:r w:rsidRPr="00EF5447">
              <w:rPr>
                <w:lang w:eastAsia="ko-KR"/>
              </w:rPr>
              <w:t>0.8</w:t>
            </w:r>
          </w:p>
        </w:tc>
      </w:tr>
      <w:tr w:rsidR="000737C1" w:rsidRPr="00EF5447" w14:paraId="7628943C" w14:textId="77777777" w:rsidTr="0006210B">
        <w:trPr>
          <w:trHeight w:val="187"/>
          <w:jc w:val="center"/>
        </w:trPr>
        <w:tc>
          <w:tcPr>
            <w:tcW w:w="2336" w:type="dxa"/>
            <w:tcBorders>
              <w:bottom w:val="nil"/>
            </w:tcBorders>
            <w:shd w:val="clear" w:color="auto" w:fill="auto"/>
          </w:tcPr>
          <w:p w14:paraId="0DCF2AE1" w14:textId="77777777" w:rsidR="000737C1" w:rsidRPr="00EF5447" w:rsidRDefault="000737C1" w:rsidP="000737C1">
            <w:pPr>
              <w:pStyle w:val="TAC"/>
            </w:pPr>
            <w:r w:rsidRPr="00EF5447">
              <w:rPr>
                <w:lang w:eastAsia="ja-JP"/>
              </w:rPr>
              <w:t>DC_28-41-42_n78</w:t>
            </w:r>
          </w:p>
        </w:tc>
        <w:tc>
          <w:tcPr>
            <w:tcW w:w="2952" w:type="dxa"/>
          </w:tcPr>
          <w:p w14:paraId="5FACB96D" w14:textId="77777777" w:rsidR="000737C1" w:rsidRPr="00EF5447" w:rsidRDefault="000737C1" w:rsidP="000737C1">
            <w:pPr>
              <w:pStyle w:val="TAC"/>
              <w:rPr>
                <w:lang w:eastAsia="ja-JP"/>
              </w:rPr>
            </w:pPr>
            <w:r w:rsidRPr="00EF5447">
              <w:rPr>
                <w:lang w:eastAsia="zh-CN"/>
              </w:rPr>
              <w:t>28</w:t>
            </w:r>
          </w:p>
        </w:tc>
        <w:tc>
          <w:tcPr>
            <w:tcW w:w="2952" w:type="dxa"/>
          </w:tcPr>
          <w:p w14:paraId="00527394" w14:textId="77777777" w:rsidR="000737C1" w:rsidRPr="00EF5447" w:rsidRDefault="000737C1" w:rsidP="000737C1">
            <w:pPr>
              <w:pStyle w:val="TAC"/>
            </w:pPr>
            <w:r w:rsidRPr="00EF5447">
              <w:rPr>
                <w:lang w:eastAsia="zh-CN"/>
              </w:rPr>
              <w:t>0</w:t>
            </w:r>
            <w:r w:rsidRPr="00EF5447">
              <w:t>.</w:t>
            </w:r>
            <w:r w:rsidRPr="00EF5447">
              <w:rPr>
                <w:lang w:eastAsia="zh-CN"/>
              </w:rPr>
              <w:t>5</w:t>
            </w:r>
          </w:p>
        </w:tc>
      </w:tr>
      <w:tr w:rsidR="000737C1" w:rsidRPr="00EF5447" w14:paraId="234BD0B1" w14:textId="77777777" w:rsidTr="0006210B">
        <w:trPr>
          <w:trHeight w:val="187"/>
          <w:jc w:val="center"/>
        </w:trPr>
        <w:tc>
          <w:tcPr>
            <w:tcW w:w="2336" w:type="dxa"/>
            <w:tcBorders>
              <w:top w:val="nil"/>
              <w:bottom w:val="nil"/>
            </w:tcBorders>
            <w:shd w:val="clear" w:color="auto" w:fill="auto"/>
          </w:tcPr>
          <w:p w14:paraId="0DCBA6BB" w14:textId="77777777" w:rsidR="000737C1" w:rsidRPr="00EF5447" w:rsidRDefault="000737C1" w:rsidP="000737C1">
            <w:pPr>
              <w:pStyle w:val="TAC"/>
            </w:pPr>
          </w:p>
        </w:tc>
        <w:tc>
          <w:tcPr>
            <w:tcW w:w="2952" w:type="dxa"/>
          </w:tcPr>
          <w:p w14:paraId="58C80935" w14:textId="77777777" w:rsidR="000737C1" w:rsidRPr="00EF5447" w:rsidRDefault="000737C1" w:rsidP="000737C1">
            <w:pPr>
              <w:pStyle w:val="TAC"/>
              <w:rPr>
                <w:lang w:eastAsia="ja-JP"/>
              </w:rPr>
            </w:pPr>
            <w:r w:rsidRPr="00EF5447">
              <w:rPr>
                <w:lang w:eastAsia="ja-JP"/>
              </w:rPr>
              <w:t>41</w:t>
            </w:r>
          </w:p>
        </w:tc>
        <w:tc>
          <w:tcPr>
            <w:tcW w:w="2952" w:type="dxa"/>
          </w:tcPr>
          <w:p w14:paraId="0D1615B7" w14:textId="77777777" w:rsidR="000737C1" w:rsidRPr="00EF5447" w:rsidRDefault="000737C1" w:rsidP="000737C1">
            <w:pPr>
              <w:pStyle w:val="TAC"/>
              <w:rPr>
                <w:rFonts w:eastAsia="MS Mincho"/>
                <w:lang w:eastAsia="ja-JP"/>
              </w:rPr>
            </w:pPr>
            <w:r w:rsidRPr="00EF5447">
              <w:rPr>
                <w:lang w:eastAsia="zh-CN"/>
              </w:rPr>
              <w:t>0</w:t>
            </w:r>
            <w:r w:rsidRPr="00EF5447">
              <w:t>.3</w:t>
            </w:r>
          </w:p>
        </w:tc>
      </w:tr>
      <w:tr w:rsidR="000737C1" w:rsidRPr="00EF5447" w14:paraId="6CE01534" w14:textId="77777777" w:rsidTr="0006210B">
        <w:trPr>
          <w:trHeight w:val="187"/>
          <w:jc w:val="center"/>
        </w:trPr>
        <w:tc>
          <w:tcPr>
            <w:tcW w:w="2336" w:type="dxa"/>
            <w:tcBorders>
              <w:top w:val="nil"/>
              <w:bottom w:val="nil"/>
            </w:tcBorders>
            <w:shd w:val="clear" w:color="auto" w:fill="auto"/>
          </w:tcPr>
          <w:p w14:paraId="2E91ED85" w14:textId="77777777" w:rsidR="000737C1" w:rsidRPr="00EF5447" w:rsidRDefault="000737C1" w:rsidP="000737C1">
            <w:pPr>
              <w:pStyle w:val="TAC"/>
            </w:pPr>
          </w:p>
        </w:tc>
        <w:tc>
          <w:tcPr>
            <w:tcW w:w="2952" w:type="dxa"/>
          </w:tcPr>
          <w:p w14:paraId="2F51CB47" w14:textId="77777777" w:rsidR="000737C1" w:rsidRPr="00EF5447" w:rsidRDefault="000737C1" w:rsidP="000737C1">
            <w:pPr>
              <w:pStyle w:val="TAC"/>
              <w:rPr>
                <w:lang w:eastAsia="ja-JP"/>
              </w:rPr>
            </w:pPr>
            <w:r w:rsidRPr="00EF5447">
              <w:rPr>
                <w:lang w:eastAsia="ja-JP"/>
              </w:rPr>
              <w:t>42</w:t>
            </w:r>
          </w:p>
        </w:tc>
        <w:tc>
          <w:tcPr>
            <w:tcW w:w="2952" w:type="dxa"/>
          </w:tcPr>
          <w:p w14:paraId="6FF032F7" w14:textId="77777777" w:rsidR="000737C1" w:rsidRPr="00EF5447" w:rsidRDefault="000737C1" w:rsidP="000737C1">
            <w:pPr>
              <w:pStyle w:val="TAC"/>
              <w:rPr>
                <w:rFonts w:eastAsia="MS Mincho"/>
                <w:lang w:eastAsia="ja-JP"/>
              </w:rPr>
            </w:pPr>
            <w:r w:rsidRPr="00EF5447">
              <w:t>0.</w:t>
            </w:r>
            <w:r w:rsidRPr="00EF5447">
              <w:rPr>
                <w:lang w:eastAsia="zh-CN"/>
              </w:rPr>
              <w:t>8</w:t>
            </w:r>
          </w:p>
        </w:tc>
      </w:tr>
      <w:tr w:rsidR="000737C1" w:rsidRPr="00EF5447" w14:paraId="3974F204" w14:textId="77777777" w:rsidTr="0006210B">
        <w:trPr>
          <w:trHeight w:val="187"/>
          <w:jc w:val="center"/>
        </w:trPr>
        <w:tc>
          <w:tcPr>
            <w:tcW w:w="2336" w:type="dxa"/>
            <w:tcBorders>
              <w:top w:val="nil"/>
              <w:bottom w:val="single" w:sz="4" w:space="0" w:color="auto"/>
            </w:tcBorders>
            <w:shd w:val="clear" w:color="auto" w:fill="auto"/>
          </w:tcPr>
          <w:p w14:paraId="6B9A663F" w14:textId="77777777" w:rsidR="000737C1" w:rsidRPr="00EF5447" w:rsidRDefault="000737C1" w:rsidP="000737C1">
            <w:pPr>
              <w:pStyle w:val="TAC"/>
            </w:pPr>
          </w:p>
        </w:tc>
        <w:tc>
          <w:tcPr>
            <w:tcW w:w="2952" w:type="dxa"/>
          </w:tcPr>
          <w:p w14:paraId="1D51708E" w14:textId="77777777" w:rsidR="000737C1" w:rsidRPr="00EF5447" w:rsidRDefault="000737C1" w:rsidP="000737C1">
            <w:pPr>
              <w:pStyle w:val="TAC"/>
              <w:rPr>
                <w:lang w:eastAsia="ja-JP"/>
              </w:rPr>
            </w:pPr>
            <w:r w:rsidRPr="00EF5447">
              <w:rPr>
                <w:lang w:eastAsia="ja-JP"/>
              </w:rPr>
              <w:t>n78</w:t>
            </w:r>
          </w:p>
        </w:tc>
        <w:tc>
          <w:tcPr>
            <w:tcW w:w="2952" w:type="dxa"/>
          </w:tcPr>
          <w:p w14:paraId="5857C031" w14:textId="77777777" w:rsidR="000737C1" w:rsidRPr="00EF5447" w:rsidRDefault="000737C1" w:rsidP="000737C1">
            <w:pPr>
              <w:pStyle w:val="TAC"/>
            </w:pPr>
            <w:r w:rsidRPr="00EF5447">
              <w:rPr>
                <w:rFonts w:eastAsia="맑은 고딕"/>
              </w:rPr>
              <w:t>0.8</w:t>
            </w:r>
          </w:p>
        </w:tc>
      </w:tr>
      <w:tr w:rsidR="000737C1" w:rsidRPr="00EF5447" w14:paraId="3B8E483C" w14:textId="77777777" w:rsidTr="0006210B">
        <w:trPr>
          <w:trHeight w:val="187"/>
          <w:jc w:val="center"/>
        </w:trPr>
        <w:tc>
          <w:tcPr>
            <w:tcW w:w="2336" w:type="dxa"/>
            <w:tcBorders>
              <w:bottom w:val="nil"/>
            </w:tcBorders>
            <w:shd w:val="clear" w:color="auto" w:fill="auto"/>
          </w:tcPr>
          <w:p w14:paraId="5675519A" w14:textId="77777777" w:rsidR="000737C1" w:rsidRPr="00EF5447" w:rsidRDefault="000737C1" w:rsidP="000737C1">
            <w:pPr>
              <w:pStyle w:val="TAC"/>
              <w:rPr>
                <w:lang w:eastAsia="ja-JP"/>
              </w:rPr>
            </w:pPr>
            <w:r w:rsidRPr="00EF5447">
              <w:rPr>
                <w:lang w:eastAsia="ja-JP"/>
              </w:rPr>
              <w:t>DC_29-30-66_n2</w:t>
            </w:r>
          </w:p>
          <w:p w14:paraId="6DC86C17" w14:textId="77777777" w:rsidR="000737C1" w:rsidRPr="00EF5447" w:rsidRDefault="000737C1" w:rsidP="000737C1">
            <w:pPr>
              <w:pStyle w:val="TAC"/>
              <w:rPr>
                <w:szCs w:val="16"/>
                <w:lang w:eastAsia="zh-CN"/>
              </w:rPr>
            </w:pPr>
            <w:r w:rsidRPr="00EF5447">
              <w:rPr>
                <w:lang w:eastAsia="ja-JP"/>
              </w:rPr>
              <w:t>DC_29-30-66-66_n2</w:t>
            </w:r>
          </w:p>
        </w:tc>
        <w:tc>
          <w:tcPr>
            <w:tcW w:w="2952" w:type="dxa"/>
          </w:tcPr>
          <w:p w14:paraId="3CE7A4D1" w14:textId="77777777" w:rsidR="000737C1" w:rsidRPr="00EF5447" w:rsidRDefault="000737C1" w:rsidP="000737C1">
            <w:pPr>
              <w:pStyle w:val="TAC"/>
              <w:rPr>
                <w:rFonts w:eastAsia="맑은 고딕"/>
                <w:lang w:eastAsia="ko-KR"/>
              </w:rPr>
            </w:pPr>
            <w:r w:rsidRPr="00EF5447">
              <w:rPr>
                <w:lang w:eastAsia="ja-JP"/>
              </w:rPr>
              <w:t>30</w:t>
            </w:r>
          </w:p>
        </w:tc>
        <w:tc>
          <w:tcPr>
            <w:tcW w:w="2952" w:type="dxa"/>
          </w:tcPr>
          <w:p w14:paraId="1DAAC683" w14:textId="77777777" w:rsidR="000737C1" w:rsidRPr="00EF5447" w:rsidRDefault="000737C1" w:rsidP="000737C1">
            <w:pPr>
              <w:pStyle w:val="TAC"/>
              <w:rPr>
                <w:lang w:eastAsia="ja-JP"/>
              </w:rPr>
            </w:pPr>
            <w:r w:rsidRPr="00EF5447">
              <w:t>0.3</w:t>
            </w:r>
          </w:p>
        </w:tc>
      </w:tr>
      <w:tr w:rsidR="000737C1" w:rsidRPr="00EF5447" w14:paraId="486EF30A" w14:textId="77777777" w:rsidTr="0006210B">
        <w:trPr>
          <w:trHeight w:val="187"/>
          <w:jc w:val="center"/>
        </w:trPr>
        <w:tc>
          <w:tcPr>
            <w:tcW w:w="2336" w:type="dxa"/>
            <w:tcBorders>
              <w:top w:val="nil"/>
              <w:bottom w:val="nil"/>
            </w:tcBorders>
            <w:shd w:val="clear" w:color="auto" w:fill="auto"/>
          </w:tcPr>
          <w:p w14:paraId="5C760BEC" w14:textId="77777777" w:rsidR="000737C1" w:rsidRPr="00EF5447" w:rsidRDefault="000737C1" w:rsidP="000737C1">
            <w:pPr>
              <w:pStyle w:val="TAC"/>
              <w:rPr>
                <w:szCs w:val="16"/>
                <w:lang w:eastAsia="zh-CN"/>
              </w:rPr>
            </w:pPr>
          </w:p>
        </w:tc>
        <w:tc>
          <w:tcPr>
            <w:tcW w:w="2952" w:type="dxa"/>
          </w:tcPr>
          <w:p w14:paraId="37B44CAE" w14:textId="77777777" w:rsidR="000737C1" w:rsidRPr="00EF5447" w:rsidRDefault="000737C1" w:rsidP="000737C1">
            <w:pPr>
              <w:pStyle w:val="TAC"/>
              <w:rPr>
                <w:rFonts w:eastAsia="맑은 고딕"/>
                <w:lang w:eastAsia="ko-KR"/>
              </w:rPr>
            </w:pPr>
            <w:r w:rsidRPr="00EF5447">
              <w:rPr>
                <w:lang w:eastAsia="ja-JP"/>
              </w:rPr>
              <w:t>66</w:t>
            </w:r>
          </w:p>
        </w:tc>
        <w:tc>
          <w:tcPr>
            <w:tcW w:w="2952" w:type="dxa"/>
          </w:tcPr>
          <w:p w14:paraId="1AEE70ED" w14:textId="77777777" w:rsidR="000737C1" w:rsidRPr="00EF5447" w:rsidRDefault="000737C1" w:rsidP="000737C1">
            <w:pPr>
              <w:pStyle w:val="TAC"/>
              <w:rPr>
                <w:lang w:eastAsia="ja-JP"/>
              </w:rPr>
            </w:pPr>
            <w:r w:rsidRPr="00EF5447">
              <w:t>0.5</w:t>
            </w:r>
          </w:p>
        </w:tc>
      </w:tr>
      <w:tr w:rsidR="000737C1" w:rsidRPr="00EF5447" w14:paraId="5C0C3A2A" w14:textId="77777777" w:rsidTr="0006210B">
        <w:trPr>
          <w:trHeight w:val="187"/>
          <w:jc w:val="center"/>
        </w:trPr>
        <w:tc>
          <w:tcPr>
            <w:tcW w:w="2336" w:type="dxa"/>
            <w:tcBorders>
              <w:top w:val="nil"/>
              <w:bottom w:val="single" w:sz="4" w:space="0" w:color="auto"/>
            </w:tcBorders>
            <w:shd w:val="clear" w:color="auto" w:fill="auto"/>
          </w:tcPr>
          <w:p w14:paraId="636E9049" w14:textId="77777777" w:rsidR="000737C1" w:rsidRPr="00EF5447" w:rsidRDefault="000737C1" w:rsidP="000737C1">
            <w:pPr>
              <w:pStyle w:val="TAC"/>
              <w:rPr>
                <w:szCs w:val="16"/>
                <w:lang w:eastAsia="zh-CN"/>
              </w:rPr>
            </w:pPr>
          </w:p>
        </w:tc>
        <w:tc>
          <w:tcPr>
            <w:tcW w:w="2952" w:type="dxa"/>
          </w:tcPr>
          <w:p w14:paraId="23A22F91" w14:textId="77777777" w:rsidR="000737C1" w:rsidRPr="00EF5447" w:rsidRDefault="000737C1" w:rsidP="000737C1">
            <w:pPr>
              <w:pStyle w:val="TAC"/>
              <w:rPr>
                <w:rFonts w:eastAsia="맑은 고딕"/>
                <w:lang w:eastAsia="ko-KR"/>
              </w:rPr>
            </w:pPr>
            <w:r w:rsidRPr="00EF5447">
              <w:rPr>
                <w:lang w:eastAsia="ja-JP"/>
              </w:rPr>
              <w:t>n2</w:t>
            </w:r>
          </w:p>
        </w:tc>
        <w:tc>
          <w:tcPr>
            <w:tcW w:w="2952" w:type="dxa"/>
          </w:tcPr>
          <w:p w14:paraId="2007887F" w14:textId="77777777" w:rsidR="000737C1" w:rsidRPr="00EF5447" w:rsidRDefault="000737C1" w:rsidP="000737C1">
            <w:pPr>
              <w:pStyle w:val="TAC"/>
              <w:rPr>
                <w:lang w:eastAsia="ja-JP"/>
              </w:rPr>
            </w:pPr>
            <w:r w:rsidRPr="00EF5447">
              <w:t>0.5</w:t>
            </w:r>
          </w:p>
        </w:tc>
      </w:tr>
      <w:tr w:rsidR="000737C1" w:rsidRPr="00EF5447" w14:paraId="6DCEC6F0" w14:textId="77777777" w:rsidTr="0006210B">
        <w:trPr>
          <w:trHeight w:val="187"/>
          <w:jc w:val="center"/>
        </w:trPr>
        <w:tc>
          <w:tcPr>
            <w:tcW w:w="2336" w:type="dxa"/>
            <w:tcBorders>
              <w:bottom w:val="nil"/>
            </w:tcBorders>
            <w:shd w:val="clear" w:color="auto" w:fill="auto"/>
          </w:tcPr>
          <w:p w14:paraId="5C2048C7" w14:textId="77777777" w:rsidR="000737C1" w:rsidRPr="00EF5447" w:rsidRDefault="000737C1" w:rsidP="000737C1">
            <w:pPr>
              <w:pStyle w:val="TAC"/>
              <w:rPr>
                <w:szCs w:val="16"/>
                <w:lang w:eastAsia="zh-CN"/>
              </w:rPr>
            </w:pPr>
            <w:r w:rsidRPr="00EF5447">
              <w:rPr>
                <w:lang w:eastAsia="ja-JP"/>
              </w:rPr>
              <w:t>DC_29-30-66_n66</w:t>
            </w:r>
          </w:p>
        </w:tc>
        <w:tc>
          <w:tcPr>
            <w:tcW w:w="2952" w:type="dxa"/>
          </w:tcPr>
          <w:p w14:paraId="5D94ED3B" w14:textId="77777777" w:rsidR="000737C1" w:rsidRPr="00EF5447" w:rsidRDefault="000737C1" w:rsidP="000737C1">
            <w:pPr>
              <w:pStyle w:val="TAC"/>
              <w:rPr>
                <w:rFonts w:eastAsia="맑은 고딕"/>
                <w:lang w:eastAsia="ko-KR"/>
              </w:rPr>
            </w:pPr>
            <w:r w:rsidRPr="00EF5447">
              <w:rPr>
                <w:lang w:eastAsia="ja-JP"/>
              </w:rPr>
              <w:t>30</w:t>
            </w:r>
          </w:p>
        </w:tc>
        <w:tc>
          <w:tcPr>
            <w:tcW w:w="2952" w:type="dxa"/>
          </w:tcPr>
          <w:p w14:paraId="355DE2B3" w14:textId="77777777" w:rsidR="000737C1" w:rsidRPr="00EF5447" w:rsidRDefault="000737C1" w:rsidP="000737C1">
            <w:pPr>
              <w:pStyle w:val="TAC"/>
              <w:rPr>
                <w:lang w:eastAsia="ja-JP"/>
              </w:rPr>
            </w:pPr>
            <w:r w:rsidRPr="00EF5447">
              <w:t>0.3</w:t>
            </w:r>
          </w:p>
        </w:tc>
      </w:tr>
      <w:tr w:rsidR="000737C1" w:rsidRPr="00EF5447" w14:paraId="07CF3D34" w14:textId="77777777" w:rsidTr="0006210B">
        <w:trPr>
          <w:trHeight w:val="187"/>
          <w:jc w:val="center"/>
        </w:trPr>
        <w:tc>
          <w:tcPr>
            <w:tcW w:w="2336" w:type="dxa"/>
            <w:tcBorders>
              <w:top w:val="nil"/>
              <w:bottom w:val="nil"/>
            </w:tcBorders>
            <w:shd w:val="clear" w:color="auto" w:fill="auto"/>
          </w:tcPr>
          <w:p w14:paraId="30B2E431" w14:textId="77777777" w:rsidR="000737C1" w:rsidRPr="00EF5447" w:rsidRDefault="000737C1" w:rsidP="000737C1">
            <w:pPr>
              <w:pStyle w:val="TAC"/>
              <w:rPr>
                <w:szCs w:val="16"/>
                <w:lang w:eastAsia="zh-CN"/>
              </w:rPr>
            </w:pPr>
          </w:p>
        </w:tc>
        <w:tc>
          <w:tcPr>
            <w:tcW w:w="2952" w:type="dxa"/>
          </w:tcPr>
          <w:p w14:paraId="59E90125" w14:textId="77777777" w:rsidR="000737C1" w:rsidRPr="00EF5447" w:rsidRDefault="000737C1" w:rsidP="000737C1">
            <w:pPr>
              <w:pStyle w:val="TAC"/>
              <w:rPr>
                <w:rFonts w:eastAsia="맑은 고딕"/>
                <w:lang w:eastAsia="ko-KR"/>
              </w:rPr>
            </w:pPr>
            <w:r w:rsidRPr="00EF5447">
              <w:rPr>
                <w:lang w:eastAsia="ja-JP"/>
              </w:rPr>
              <w:t>66</w:t>
            </w:r>
          </w:p>
        </w:tc>
        <w:tc>
          <w:tcPr>
            <w:tcW w:w="2952" w:type="dxa"/>
          </w:tcPr>
          <w:p w14:paraId="5ADDBE02" w14:textId="77777777" w:rsidR="000737C1" w:rsidRPr="00EF5447" w:rsidRDefault="000737C1" w:rsidP="000737C1">
            <w:pPr>
              <w:pStyle w:val="TAC"/>
              <w:rPr>
                <w:lang w:eastAsia="ja-JP"/>
              </w:rPr>
            </w:pPr>
            <w:r w:rsidRPr="00EF5447">
              <w:t>0.5</w:t>
            </w:r>
          </w:p>
        </w:tc>
      </w:tr>
      <w:tr w:rsidR="000737C1" w:rsidRPr="00EF5447" w14:paraId="0D80CBFF" w14:textId="77777777" w:rsidTr="0006210B">
        <w:trPr>
          <w:trHeight w:val="187"/>
          <w:jc w:val="center"/>
        </w:trPr>
        <w:tc>
          <w:tcPr>
            <w:tcW w:w="2336" w:type="dxa"/>
            <w:tcBorders>
              <w:top w:val="nil"/>
              <w:bottom w:val="single" w:sz="4" w:space="0" w:color="auto"/>
            </w:tcBorders>
            <w:shd w:val="clear" w:color="auto" w:fill="auto"/>
          </w:tcPr>
          <w:p w14:paraId="346BABA3" w14:textId="77777777" w:rsidR="000737C1" w:rsidRPr="00EF5447" w:rsidRDefault="000737C1" w:rsidP="000737C1">
            <w:pPr>
              <w:pStyle w:val="TAC"/>
              <w:rPr>
                <w:szCs w:val="16"/>
                <w:lang w:eastAsia="zh-CN"/>
              </w:rPr>
            </w:pPr>
          </w:p>
        </w:tc>
        <w:tc>
          <w:tcPr>
            <w:tcW w:w="2952" w:type="dxa"/>
          </w:tcPr>
          <w:p w14:paraId="21A46B73" w14:textId="77777777" w:rsidR="000737C1" w:rsidRPr="00EF5447" w:rsidRDefault="000737C1" w:rsidP="000737C1">
            <w:pPr>
              <w:pStyle w:val="TAC"/>
              <w:rPr>
                <w:rFonts w:eastAsia="맑은 고딕"/>
                <w:lang w:eastAsia="ko-KR"/>
              </w:rPr>
            </w:pPr>
            <w:r w:rsidRPr="00EF5447">
              <w:rPr>
                <w:lang w:eastAsia="ja-JP"/>
              </w:rPr>
              <w:t>n66</w:t>
            </w:r>
          </w:p>
        </w:tc>
        <w:tc>
          <w:tcPr>
            <w:tcW w:w="2952" w:type="dxa"/>
          </w:tcPr>
          <w:p w14:paraId="3BBAEF72" w14:textId="77777777" w:rsidR="000737C1" w:rsidRPr="00EF5447" w:rsidRDefault="000737C1" w:rsidP="000737C1">
            <w:pPr>
              <w:pStyle w:val="TAC"/>
              <w:rPr>
                <w:lang w:eastAsia="ja-JP"/>
              </w:rPr>
            </w:pPr>
            <w:r w:rsidRPr="00EF5447">
              <w:t>0.5</w:t>
            </w:r>
          </w:p>
        </w:tc>
      </w:tr>
      <w:tr w:rsidR="000737C1" w:rsidRPr="00EF5447" w14:paraId="52E86ABC" w14:textId="77777777" w:rsidTr="0006210B">
        <w:trPr>
          <w:trHeight w:val="187"/>
          <w:jc w:val="center"/>
        </w:trPr>
        <w:tc>
          <w:tcPr>
            <w:tcW w:w="2336" w:type="dxa"/>
            <w:tcBorders>
              <w:bottom w:val="nil"/>
            </w:tcBorders>
            <w:shd w:val="clear" w:color="auto" w:fill="auto"/>
          </w:tcPr>
          <w:p w14:paraId="211EB87A" w14:textId="77777777" w:rsidR="000737C1" w:rsidRPr="00EF5447" w:rsidRDefault="000737C1" w:rsidP="000737C1">
            <w:pPr>
              <w:pStyle w:val="TAC"/>
            </w:pPr>
            <w:r w:rsidRPr="00EF5447">
              <w:rPr>
                <w:lang w:eastAsia="zh-CN"/>
              </w:rPr>
              <w:t>DC_46-66_n25-n41</w:t>
            </w:r>
          </w:p>
        </w:tc>
        <w:tc>
          <w:tcPr>
            <w:tcW w:w="2952" w:type="dxa"/>
          </w:tcPr>
          <w:p w14:paraId="3297D4B2" w14:textId="77777777" w:rsidR="000737C1" w:rsidRPr="00EF5447" w:rsidRDefault="000737C1" w:rsidP="000737C1">
            <w:pPr>
              <w:pStyle w:val="TAC"/>
              <w:rPr>
                <w:rFonts w:eastAsia="맑은 고딕"/>
                <w:lang w:eastAsia="ko-KR"/>
              </w:rPr>
            </w:pPr>
            <w:r w:rsidRPr="00EF5447">
              <w:rPr>
                <w:rFonts w:eastAsia="맑은 고딕"/>
                <w:lang w:eastAsia="ko-KR"/>
              </w:rPr>
              <w:t>66</w:t>
            </w:r>
          </w:p>
        </w:tc>
        <w:tc>
          <w:tcPr>
            <w:tcW w:w="2952" w:type="dxa"/>
          </w:tcPr>
          <w:p w14:paraId="05C7893C" w14:textId="77777777" w:rsidR="000737C1" w:rsidRPr="00EF5447" w:rsidRDefault="000737C1" w:rsidP="000737C1">
            <w:pPr>
              <w:pStyle w:val="TAC"/>
              <w:rPr>
                <w:rFonts w:eastAsia="맑은 고딕"/>
              </w:rPr>
            </w:pPr>
            <w:r w:rsidRPr="00EF5447">
              <w:rPr>
                <w:lang w:eastAsia="ja-JP"/>
              </w:rPr>
              <w:t>0.5</w:t>
            </w:r>
          </w:p>
        </w:tc>
      </w:tr>
      <w:tr w:rsidR="000737C1" w:rsidRPr="00EF5447" w14:paraId="56B17905" w14:textId="77777777" w:rsidTr="0006210B">
        <w:trPr>
          <w:trHeight w:val="187"/>
          <w:jc w:val="center"/>
        </w:trPr>
        <w:tc>
          <w:tcPr>
            <w:tcW w:w="2336" w:type="dxa"/>
            <w:tcBorders>
              <w:top w:val="nil"/>
              <w:bottom w:val="nil"/>
            </w:tcBorders>
            <w:shd w:val="clear" w:color="auto" w:fill="auto"/>
          </w:tcPr>
          <w:p w14:paraId="39538105" w14:textId="77777777" w:rsidR="000737C1" w:rsidRPr="00EF5447" w:rsidRDefault="000737C1" w:rsidP="000737C1">
            <w:pPr>
              <w:pStyle w:val="TAC"/>
            </w:pPr>
          </w:p>
        </w:tc>
        <w:tc>
          <w:tcPr>
            <w:tcW w:w="2952" w:type="dxa"/>
            <w:tcBorders>
              <w:bottom w:val="single" w:sz="4" w:space="0" w:color="auto"/>
            </w:tcBorders>
          </w:tcPr>
          <w:p w14:paraId="538964AC" w14:textId="77777777" w:rsidR="000737C1" w:rsidRPr="00EF5447" w:rsidRDefault="000737C1" w:rsidP="000737C1">
            <w:pPr>
              <w:pStyle w:val="TAC"/>
              <w:rPr>
                <w:rFonts w:eastAsia="맑은 고딕"/>
                <w:lang w:eastAsia="ko-KR"/>
              </w:rPr>
            </w:pPr>
            <w:r w:rsidRPr="00EF5447">
              <w:rPr>
                <w:rFonts w:eastAsia="맑은 고딕"/>
                <w:lang w:eastAsia="ko-KR"/>
              </w:rPr>
              <w:t>n25</w:t>
            </w:r>
          </w:p>
        </w:tc>
        <w:tc>
          <w:tcPr>
            <w:tcW w:w="2952" w:type="dxa"/>
          </w:tcPr>
          <w:p w14:paraId="58E7FBBD" w14:textId="77777777" w:rsidR="000737C1" w:rsidRPr="00EF5447" w:rsidRDefault="000737C1" w:rsidP="000737C1">
            <w:pPr>
              <w:pStyle w:val="TAC"/>
              <w:rPr>
                <w:rFonts w:eastAsia="맑은 고딕"/>
              </w:rPr>
            </w:pPr>
            <w:r w:rsidRPr="00EF5447">
              <w:rPr>
                <w:lang w:eastAsia="ja-JP"/>
              </w:rPr>
              <w:t>0.5</w:t>
            </w:r>
          </w:p>
        </w:tc>
      </w:tr>
      <w:tr w:rsidR="000737C1" w:rsidRPr="00EF5447" w14:paraId="267ED974" w14:textId="77777777" w:rsidTr="0006210B">
        <w:trPr>
          <w:trHeight w:val="187"/>
          <w:jc w:val="center"/>
        </w:trPr>
        <w:tc>
          <w:tcPr>
            <w:tcW w:w="2336" w:type="dxa"/>
            <w:tcBorders>
              <w:top w:val="nil"/>
              <w:bottom w:val="nil"/>
            </w:tcBorders>
            <w:shd w:val="clear" w:color="auto" w:fill="auto"/>
          </w:tcPr>
          <w:p w14:paraId="717C9C37" w14:textId="77777777" w:rsidR="000737C1" w:rsidRPr="00EF5447" w:rsidRDefault="000737C1" w:rsidP="000737C1">
            <w:pPr>
              <w:pStyle w:val="TAC"/>
            </w:pPr>
          </w:p>
        </w:tc>
        <w:tc>
          <w:tcPr>
            <w:tcW w:w="2952" w:type="dxa"/>
            <w:tcBorders>
              <w:bottom w:val="nil"/>
            </w:tcBorders>
            <w:shd w:val="clear" w:color="auto" w:fill="auto"/>
          </w:tcPr>
          <w:p w14:paraId="5481DD4B" w14:textId="77777777" w:rsidR="000737C1" w:rsidRPr="00EF5447" w:rsidRDefault="000737C1" w:rsidP="000737C1">
            <w:pPr>
              <w:pStyle w:val="TAC"/>
              <w:rPr>
                <w:rFonts w:eastAsia="맑은 고딕"/>
                <w:lang w:eastAsia="ko-KR"/>
              </w:rPr>
            </w:pPr>
            <w:r w:rsidRPr="00EF5447">
              <w:rPr>
                <w:rFonts w:eastAsia="맑은 고딕"/>
                <w:lang w:eastAsia="ko-KR"/>
              </w:rPr>
              <w:t>n41</w:t>
            </w:r>
          </w:p>
        </w:tc>
        <w:tc>
          <w:tcPr>
            <w:tcW w:w="2952" w:type="dxa"/>
          </w:tcPr>
          <w:p w14:paraId="15137511" w14:textId="77777777" w:rsidR="000737C1" w:rsidRPr="00EF5447" w:rsidRDefault="000737C1" w:rsidP="000737C1">
            <w:pPr>
              <w:pStyle w:val="TAC"/>
              <w:rPr>
                <w:rFonts w:eastAsia="맑은 고딕"/>
              </w:rPr>
            </w:pPr>
            <w:r w:rsidRPr="00EF5447">
              <w:rPr>
                <w:lang w:eastAsia="ja-JP"/>
              </w:rPr>
              <w:t>0.4</w:t>
            </w:r>
            <w:r w:rsidRPr="00EF5447">
              <w:rPr>
                <w:vertAlign w:val="superscript"/>
                <w:lang w:eastAsia="ja-JP"/>
              </w:rPr>
              <w:t>1</w:t>
            </w:r>
          </w:p>
        </w:tc>
      </w:tr>
      <w:tr w:rsidR="000737C1" w:rsidRPr="00EF5447" w14:paraId="2FA93F2D" w14:textId="77777777" w:rsidTr="0006210B">
        <w:trPr>
          <w:trHeight w:val="187"/>
          <w:jc w:val="center"/>
        </w:trPr>
        <w:tc>
          <w:tcPr>
            <w:tcW w:w="2336" w:type="dxa"/>
            <w:tcBorders>
              <w:top w:val="nil"/>
              <w:bottom w:val="single" w:sz="4" w:space="0" w:color="auto"/>
            </w:tcBorders>
            <w:shd w:val="clear" w:color="auto" w:fill="auto"/>
          </w:tcPr>
          <w:p w14:paraId="6B690D88" w14:textId="77777777" w:rsidR="000737C1" w:rsidRPr="00EF5447" w:rsidRDefault="000737C1" w:rsidP="000737C1">
            <w:pPr>
              <w:pStyle w:val="TAC"/>
            </w:pPr>
          </w:p>
        </w:tc>
        <w:tc>
          <w:tcPr>
            <w:tcW w:w="2952" w:type="dxa"/>
            <w:tcBorders>
              <w:top w:val="nil"/>
            </w:tcBorders>
            <w:shd w:val="clear" w:color="auto" w:fill="auto"/>
          </w:tcPr>
          <w:p w14:paraId="383904CE" w14:textId="77777777" w:rsidR="000737C1" w:rsidRPr="00EF5447" w:rsidRDefault="000737C1" w:rsidP="000737C1">
            <w:pPr>
              <w:pStyle w:val="TAC"/>
              <w:rPr>
                <w:lang w:eastAsia="ja-JP"/>
              </w:rPr>
            </w:pPr>
          </w:p>
        </w:tc>
        <w:tc>
          <w:tcPr>
            <w:tcW w:w="2952" w:type="dxa"/>
          </w:tcPr>
          <w:p w14:paraId="7E7A29F9" w14:textId="77777777" w:rsidR="000737C1" w:rsidRPr="00EF5447" w:rsidRDefault="000737C1" w:rsidP="000737C1">
            <w:pPr>
              <w:pStyle w:val="TAC"/>
              <w:rPr>
                <w:rFonts w:eastAsia="맑은 고딕"/>
              </w:rPr>
            </w:pPr>
            <w:r w:rsidRPr="00EF5447">
              <w:rPr>
                <w:lang w:eastAsia="ja-JP"/>
              </w:rPr>
              <w:t>0.9</w:t>
            </w:r>
            <w:r w:rsidRPr="00EF5447">
              <w:rPr>
                <w:vertAlign w:val="superscript"/>
                <w:lang w:eastAsia="ja-JP"/>
              </w:rPr>
              <w:t>2</w:t>
            </w:r>
          </w:p>
        </w:tc>
      </w:tr>
      <w:tr w:rsidR="000737C1" w:rsidRPr="00EF5447" w14:paraId="501394F0" w14:textId="77777777" w:rsidTr="0006210B">
        <w:trPr>
          <w:trHeight w:val="187"/>
          <w:jc w:val="center"/>
        </w:trPr>
        <w:tc>
          <w:tcPr>
            <w:tcW w:w="2336" w:type="dxa"/>
            <w:tcBorders>
              <w:bottom w:val="nil"/>
            </w:tcBorders>
            <w:shd w:val="clear" w:color="auto" w:fill="auto"/>
          </w:tcPr>
          <w:p w14:paraId="0AE975CC" w14:textId="77777777" w:rsidR="000737C1" w:rsidRPr="00EF5447" w:rsidRDefault="000737C1" w:rsidP="000737C1">
            <w:pPr>
              <w:pStyle w:val="TAC"/>
              <w:rPr>
                <w:lang w:eastAsia="zh-CN"/>
              </w:rPr>
            </w:pPr>
            <w:r w:rsidRPr="00EF5447">
              <w:t>DC_46-66_n25-n71</w:t>
            </w:r>
          </w:p>
        </w:tc>
        <w:tc>
          <w:tcPr>
            <w:tcW w:w="2952" w:type="dxa"/>
          </w:tcPr>
          <w:p w14:paraId="3958BB6C" w14:textId="77777777" w:rsidR="000737C1" w:rsidRPr="00EF5447" w:rsidRDefault="000737C1" w:rsidP="000737C1">
            <w:pPr>
              <w:pStyle w:val="TAC"/>
              <w:rPr>
                <w:rFonts w:eastAsia="맑은 고딕"/>
                <w:lang w:eastAsia="ko-KR"/>
              </w:rPr>
            </w:pPr>
            <w:r w:rsidRPr="00EF5447">
              <w:rPr>
                <w:lang w:eastAsia="ja-JP"/>
              </w:rPr>
              <w:t>66</w:t>
            </w:r>
          </w:p>
        </w:tc>
        <w:tc>
          <w:tcPr>
            <w:tcW w:w="2952" w:type="dxa"/>
          </w:tcPr>
          <w:p w14:paraId="1C1AED70" w14:textId="77777777" w:rsidR="000737C1" w:rsidRPr="00EF5447" w:rsidRDefault="000737C1" w:rsidP="000737C1">
            <w:pPr>
              <w:pStyle w:val="TAC"/>
              <w:rPr>
                <w:lang w:eastAsia="ja-JP"/>
              </w:rPr>
            </w:pPr>
            <w:r w:rsidRPr="00EF5447">
              <w:rPr>
                <w:lang w:eastAsia="ja-JP"/>
              </w:rPr>
              <w:t>0.5</w:t>
            </w:r>
          </w:p>
        </w:tc>
      </w:tr>
      <w:tr w:rsidR="000737C1" w:rsidRPr="00EF5447" w14:paraId="77B275F4" w14:textId="77777777" w:rsidTr="0006210B">
        <w:trPr>
          <w:trHeight w:val="187"/>
          <w:jc w:val="center"/>
        </w:trPr>
        <w:tc>
          <w:tcPr>
            <w:tcW w:w="2336" w:type="dxa"/>
            <w:tcBorders>
              <w:top w:val="nil"/>
              <w:bottom w:val="nil"/>
            </w:tcBorders>
            <w:shd w:val="clear" w:color="auto" w:fill="auto"/>
          </w:tcPr>
          <w:p w14:paraId="1A459E52" w14:textId="77777777" w:rsidR="000737C1" w:rsidRPr="00EF5447" w:rsidRDefault="000737C1" w:rsidP="000737C1">
            <w:pPr>
              <w:pStyle w:val="TAC"/>
              <w:rPr>
                <w:lang w:eastAsia="zh-CN"/>
              </w:rPr>
            </w:pPr>
          </w:p>
        </w:tc>
        <w:tc>
          <w:tcPr>
            <w:tcW w:w="2952" w:type="dxa"/>
          </w:tcPr>
          <w:p w14:paraId="7BD76F2D" w14:textId="77777777" w:rsidR="000737C1" w:rsidRPr="00EF5447" w:rsidRDefault="000737C1" w:rsidP="000737C1">
            <w:pPr>
              <w:pStyle w:val="TAC"/>
              <w:rPr>
                <w:rFonts w:eastAsia="맑은 고딕"/>
                <w:lang w:eastAsia="ko-KR"/>
              </w:rPr>
            </w:pPr>
            <w:r w:rsidRPr="00EF5447">
              <w:rPr>
                <w:lang w:eastAsia="ja-JP"/>
              </w:rPr>
              <w:t>n25</w:t>
            </w:r>
          </w:p>
        </w:tc>
        <w:tc>
          <w:tcPr>
            <w:tcW w:w="2952" w:type="dxa"/>
          </w:tcPr>
          <w:p w14:paraId="12D104D1" w14:textId="77777777" w:rsidR="000737C1" w:rsidRPr="00EF5447" w:rsidRDefault="000737C1" w:rsidP="000737C1">
            <w:pPr>
              <w:pStyle w:val="TAC"/>
              <w:rPr>
                <w:lang w:eastAsia="ja-JP"/>
              </w:rPr>
            </w:pPr>
            <w:r w:rsidRPr="00EF5447">
              <w:rPr>
                <w:lang w:eastAsia="ja-JP"/>
              </w:rPr>
              <w:t>0.5</w:t>
            </w:r>
          </w:p>
        </w:tc>
      </w:tr>
      <w:tr w:rsidR="000737C1" w:rsidRPr="00EF5447" w14:paraId="7F5B29CF" w14:textId="77777777" w:rsidTr="0006210B">
        <w:trPr>
          <w:trHeight w:val="187"/>
          <w:jc w:val="center"/>
        </w:trPr>
        <w:tc>
          <w:tcPr>
            <w:tcW w:w="2336" w:type="dxa"/>
            <w:tcBorders>
              <w:top w:val="nil"/>
              <w:bottom w:val="single" w:sz="4" w:space="0" w:color="auto"/>
            </w:tcBorders>
            <w:shd w:val="clear" w:color="auto" w:fill="auto"/>
          </w:tcPr>
          <w:p w14:paraId="1463FC0B" w14:textId="77777777" w:rsidR="000737C1" w:rsidRPr="00EF5447" w:rsidRDefault="000737C1" w:rsidP="000737C1">
            <w:pPr>
              <w:pStyle w:val="TAC"/>
              <w:rPr>
                <w:lang w:eastAsia="zh-CN"/>
              </w:rPr>
            </w:pPr>
          </w:p>
        </w:tc>
        <w:tc>
          <w:tcPr>
            <w:tcW w:w="2952" w:type="dxa"/>
          </w:tcPr>
          <w:p w14:paraId="5AC8E2C6" w14:textId="77777777" w:rsidR="000737C1" w:rsidRPr="00EF5447" w:rsidRDefault="000737C1" w:rsidP="000737C1">
            <w:pPr>
              <w:pStyle w:val="TAC"/>
              <w:rPr>
                <w:rFonts w:eastAsia="맑은 고딕"/>
                <w:lang w:eastAsia="ko-KR"/>
              </w:rPr>
            </w:pPr>
            <w:r w:rsidRPr="00EF5447">
              <w:rPr>
                <w:lang w:eastAsia="ja-JP"/>
              </w:rPr>
              <w:t>n71</w:t>
            </w:r>
          </w:p>
        </w:tc>
        <w:tc>
          <w:tcPr>
            <w:tcW w:w="2952" w:type="dxa"/>
          </w:tcPr>
          <w:p w14:paraId="67B0A948" w14:textId="77777777" w:rsidR="000737C1" w:rsidRPr="00EF5447" w:rsidRDefault="000737C1" w:rsidP="000737C1">
            <w:pPr>
              <w:pStyle w:val="TAC"/>
              <w:rPr>
                <w:lang w:eastAsia="ja-JP"/>
              </w:rPr>
            </w:pPr>
            <w:r w:rsidRPr="00EF5447">
              <w:rPr>
                <w:lang w:eastAsia="ja-JP"/>
              </w:rPr>
              <w:t>0.3</w:t>
            </w:r>
          </w:p>
        </w:tc>
      </w:tr>
      <w:tr w:rsidR="000737C1" w:rsidRPr="00EF5447" w14:paraId="18D5BB81" w14:textId="77777777" w:rsidTr="0006210B">
        <w:trPr>
          <w:trHeight w:val="187"/>
          <w:jc w:val="center"/>
        </w:trPr>
        <w:tc>
          <w:tcPr>
            <w:tcW w:w="2336" w:type="dxa"/>
            <w:tcBorders>
              <w:bottom w:val="nil"/>
            </w:tcBorders>
            <w:shd w:val="clear" w:color="auto" w:fill="auto"/>
          </w:tcPr>
          <w:p w14:paraId="675FF7A9" w14:textId="77777777" w:rsidR="000737C1" w:rsidRPr="00EF5447" w:rsidRDefault="000737C1" w:rsidP="000737C1">
            <w:pPr>
              <w:pStyle w:val="TAC"/>
            </w:pPr>
            <w:r w:rsidRPr="00EF5447">
              <w:rPr>
                <w:lang w:eastAsia="zh-CN"/>
              </w:rPr>
              <w:t>DC_46-66_n41-n71</w:t>
            </w:r>
          </w:p>
        </w:tc>
        <w:tc>
          <w:tcPr>
            <w:tcW w:w="2952" w:type="dxa"/>
            <w:tcBorders>
              <w:bottom w:val="single" w:sz="4" w:space="0" w:color="auto"/>
            </w:tcBorders>
          </w:tcPr>
          <w:p w14:paraId="67AD0C32" w14:textId="77777777" w:rsidR="000737C1" w:rsidRPr="00EF5447" w:rsidRDefault="000737C1" w:rsidP="000737C1">
            <w:pPr>
              <w:pStyle w:val="TAC"/>
              <w:rPr>
                <w:rFonts w:eastAsia="맑은 고딕"/>
                <w:lang w:eastAsia="ko-KR"/>
              </w:rPr>
            </w:pPr>
            <w:r w:rsidRPr="00EF5447">
              <w:rPr>
                <w:rFonts w:eastAsia="맑은 고딕"/>
                <w:lang w:eastAsia="ko-KR"/>
              </w:rPr>
              <w:t>66</w:t>
            </w:r>
          </w:p>
        </w:tc>
        <w:tc>
          <w:tcPr>
            <w:tcW w:w="2952" w:type="dxa"/>
          </w:tcPr>
          <w:p w14:paraId="74B9D964" w14:textId="77777777" w:rsidR="000737C1" w:rsidRPr="00EF5447" w:rsidRDefault="000737C1" w:rsidP="000737C1">
            <w:pPr>
              <w:pStyle w:val="TAC"/>
              <w:rPr>
                <w:rFonts w:eastAsia="맑은 고딕"/>
              </w:rPr>
            </w:pPr>
            <w:r w:rsidRPr="00EF5447">
              <w:rPr>
                <w:lang w:eastAsia="ja-JP"/>
              </w:rPr>
              <w:t>0.5</w:t>
            </w:r>
          </w:p>
        </w:tc>
      </w:tr>
      <w:tr w:rsidR="000737C1" w:rsidRPr="00EF5447" w14:paraId="09C71073" w14:textId="77777777" w:rsidTr="0006210B">
        <w:trPr>
          <w:trHeight w:val="187"/>
          <w:jc w:val="center"/>
        </w:trPr>
        <w:tc>
          <w:tcPr>
            <w:tcW w:w="2336" w:type="dxa"/>
            <w:tcBorders>
              <w:top w:val="nil"/>
              <w:bottom w:val="nil"/>
            </w:tcBorders>
            <w:shd w:val="clear" w:color="auto" w:fill="auto"/>
          </w:tcPr>
          <w:p w14:paraId="5A87062C" w14:textId="77777777" w:rsidR="000737C1" w:rsidRPr="00EF5447" w:rsidRDefault="000737C1" w:rsidP="000737C1">
            <w:pPr>
              <w:pStyle w:val="TAC"/>
            </w:pPr>
          </w:p>
        </w:tc>
        <w:tc>
          <w:tcPr>
            <w:tcW w:w="2952" w:type="dxa"/>
            <w:tcBorders>
              <w:bottom w:val="nil"/>
            </w:tcBorders>
            <w:shd w:val="clear" w:color="auto" w:fill="auto"/>
          </w:tcPr>
          <w:p w14:paraId="0904BCAD" w14:textId="77777777" w:rsidR="000737C1" w:rsidRPr="00EF5447" w:rsidRDefault="000737C1" w:rsidP="000737C1">
            <w:pPr>
              <w:pStyle w:val="TAC"/>
              <w:rPr>
                <w:rFonts w:eastAsia="맑은 고딕"/>
                <w:lang w:eastAsia="ko-KR"/>
              </w:rPr>
            </w:pPr>
            <w:r w:rsidRPr="00EF5447">
              <w:rPr>
                <w:rFonts w:eastAsia="맑은 고딕"/>
                <w:lang w:eastAsia="ko-KR"/>
              </w:rPr>
              <w:t>n41</w:t>
            </w:r>
          </w:p>
        </w:tc>
        <w:tc>
          <w:tcPr>
            <w:tcW w:w="2952" w:type="dxa"/>
          </w:tcPr>
          <w:p w14:paraId="15C6E189" w14:textId="77777777" w:rsidR="000737C1" w:rsidRPr="00EF5447" w:rsidRDefault="000737C1" w:rsidP="000737C1">
            <w:pPr>
              <w:pStyle w:val="TAC"/>
              <w:rPr>
                <w:rFonts w:eastAsia="맑은 고딕"/>
              </w:rPr>
            </w:pPr>
            <w:r w:rsidRPr="00EF5447">
              <w:rPr>
                <w:lang w:eastAsia="ja-JP"/>
              </w:rPr>
              <w:t>0.4</w:t>
            </w:r>
            <w:r w:rsidRPr="00EF5447">
              <w:rPr>
                <w:vertAlign w:val="superscript"/>
                <w:lang w:eastAsia="ja-JP"/>
              </w:rPr>
              <w:t>1</w:t>
            </w:r>
          </w:p>
        </w:tc>
      </w:tr>
      <w:tr w:rsidR="000737C1" w:rsidRPr="00EF5447" w14:paraId="15F60F65" w14:textId="77777777" w:rsidTr="0006210B">
        <w:trPr>
          <w:trHeight w:val="187"/>
          <w:jc w:val="center"/>
        </w:trPr>
        <w:tc>
          <w:tcPr>
            <w:tcW w:w="2336" w:type="dxa"/>
            <w:tcBorders>
              <w:top w:val="nil"/>
              <w:bottom w:val="nil"/>
            </w:tcBorders>
            <w:shd w:val="clear" w:color="auto" w:fill="auto"/>
          </w:tcPr>
          <w:p w14:paraId="34CED0CA" w14:textId="77777777" w:rsidR="000737C1" w:rsidRPr="00EF5447" w:rsidRDefault="000737C1" w:rsidP="000737C1">
            <w:pPr>
              <w:pStyle w:val="TAC"/>
            </w:pPr>
          </w:p>
        </w:tc>
        <w:tc>
          <w:tcPr>
            <w:tcW w:w="2952" w:type="dxa"/>
            <w:tcBorders>
              <w:top w:val="nil"/>
            </w:tcBorders>
            <w:shd w:val="clear" w:color="auto" w:fill="auto"/>
          </w:tcPr>
          <w:p w14:paraId="7D2C9405" w14:textId="77777777" w:rsidR="000737C1" w:rsidRPr="00EF5447" w:rsidRDefault="000737C1" w:rsidP="000737C1">
            <w:pPr>
              <w:pStyle w:val="TAC"/>
              <w:rPr>
                <w:lang w:eastAsia="ja-JP"/>
              </w:rPr>
            </w:pPr>
          </w:p>
        </w:tc>
        <w:tc>
          <w:tcPr>
            <w:tcW w:w="2952" w:type="dxa"/>
          </w:tcPr>
          <w:p w14:paraId="32377E53" w14:textId="77777777" w:rsidR="000737C1" w:rsidRPr="00EF5447" w:rsidRDefault="000737C1" w:rsidP="000737C1">
            <w:pPr>
              <w:pStyle w:val="TAC"/>
              <w:rPr>
                <w:rFonts w:eastAsia="맑은 고딕"/>
              </w:rPr>
            </w:pPr>
            <w:r w:rsidRPr="00EF5447">
              <w:rPr>
                <w:lang w:eastAsia="ja-JP"/>
              </w:rPr>
              <w:t>0.9</w:t>
            </w:r>
            <w:r w:rsidRPr="00EF5447">
              <w:rPr>
                <w:vertAlign w:val="superscript"/>
                <w:lang w:eastAsia="ja-JP"/>
              </w:rPr>
              <w:t>2</w:t>
            </w:r>
          </w:p>
        </w:tc>
      </w:tr>
      <w:tr w:rsidR="000737C1" w:rsidRPr="00EF5447" w14:paraId="285FD41D" w14:textId="77777777" w:rsidTr="0006210B">
        <w:trPr>
          <w:trHeight w:val="187"/>
          <w:jc w:val="center"/>
        </w:trPr>
        <w:tc>
          <w:tcPr>
            <w:tcW w:w="2336" w:type="dxa"/>
            <w:tcBorders>
              <w:top w:val="nil"/>
            </w:tcBorders>
            <w:shd w:val="clear" w:color="auto" w:fill="auto"/>
          </w:tcPr>
          <w:p w14:paraId="1BB955FC" w14:textId="77777777" w:rsidR="000737C1" w:rsidRPr="00EF5447" w:rsidRDefault="000737C1" w:rsidP="000737C1">
            <w:pPr>
              <w:pStyle w:val="TAC"/>
            </w:pPr>
          </w:p>
        </w:tc>
        <w:tc>
          <w:tcPr>
            <w:tcW w:w="2952" w:type="dxa"/>
          </w:tcPr>
          <w:p w14:paraId="3024522E" w14:textId="77777777" w:rsidR="000737C1" w:rsidRPr="00EF5447" w:rsidRDefault="000737C1" w:rsidP="000737C1">
            <w:pPr>
              <w:pStyle w:val="TAC"/>
              <w:rPr>
                <w:rFonts w:eastAsia="맑은 고딕"/>
                <w:lang w:eastAsia="ko-KR"/>
              </w:rPr>
            </w:pPr>
            <w:r w:rsidRPr="00EF5447">
              <w:rPr>
                <w:rFonts w:eastAsia="맑은 고딕"/>
                <w:lang w:eastAsia="ko-KR"/>
              </w:rPr>
              <w:t>n71</w:t>
            </w:r>
          </w:p>
        </w:tc>
        <w:tc>
          <w:tcPr>
            <w:tcW w:w="2952" w:type="dxa"/>
          </w:tcPr>
          <w:p w14:paraId="7C7179F0" w14:textId="77777777" w:rsidR="000737C1" w:rsidRPr="00EF5447" w:rsidRDefault="000737C1" w:rsidP="000737C1">
            <w:pPr>
              <w:pStyle w:val="TAC"/>
              <w:rPr>
                <w:lang w:eastAsia="ja-JP"/>
              </w:rPr>
            </w:pPr>
            <w:r w:rsidRPr="00EF5447">
              <w:rPr>
                <w:lang w:eastAsia="ja-JP"/>
              </w:rPr>
              <w:t>0.6</w:t>
            </w:r>
          </w:p>
        </w:tc>
      </w:tr>
      <w:tr w:rsidR="000737C1" w:rsidRPr="00EF5447" w14:paraId="6D0204BA" w14:textId="77777777" w:rsidTr="0006210B">
        <w:trPr>
          <w:trHeight w:val="187"/>
          <w:jc w:val="center"/>
        </w:trPr>
        <w:tc>
          <w:tcPr>
            <w:tcW w:w="2336" w:type="dxa"/>
            <w:tcBorders>
              <w:top w:val="nil"/>
              <w:bottom w:val="nil"/>
            </w:tcBorders>
            <w:shd w:val="clear" w:color="auto" w:fill="auto"/>
          </w:tcPr>
          <w:p w14:paraId="7F5933F9" w14:textId="77777777" w:rsidR="000737C1" w:rsidRPr="00EF5447" w:rsidRDefault="000737C1" w:rsidP="000737C1">
            <w:pPr>
              <w:pStyle w:val="TAC"/>
            </w:pPr>
            <w:r w:rsidRPr="00EF5447">
              <w:rPr>
                <w:lang w:eastAsia="ko-KR"/>
              </w:rPr>
              <w:t>DC_48-66_n25-n48</w:t>
            </w:r>
          </w:p>
        </w:tc>
        <w:tc>
          <w:tcPr>
            <w:tcW w:w="2952" w:type="dxa"/>
          </w:tcPr>
          <w:p w14:paraId="1C2BD6B0" w14:textId="77777777" w:rsidR="000737C1" w:rsidRPr="00EF5447" w:rsidRDefault="000737C1" w:rsidP="000737C1">
            <w:pPr>
              <w:pStyle w:val="TAC"/>
              <w:rPr>
                <w:lang w:eastAsia="ko-KR"/>
              </w:rPr>
            </w:pPr>
            <w:r w:rsidRPr="00EF5447">
              <w:rPr>
                <w:lang w:eastAsia="ko-KR"/>
              </w:rPr>
              <w:t>48</w:t>
            </w:r>
          </w:p>
        </w:tc>
        <w:tc>
          <w:tcPr>
            <w:tcW w:w="2952" w:type="dxa"/>
          </w:tcPr>
          <w:p w14:paraId="58D7E1E5" w14:textId="77777777" w:rsidR="000737C1" w:rsidRPr="00EF5447" w:rsidRDefault="000737C1" w:rsidP="000737C1">
            <w:pPr>
              <w:pStyle w:val="TAC"/>
              <w:rPr>
                <w:lang w:eastAsia="ja-JP"/>
              </w:rPr>
            </w:pPr>
            <w:r w:rsidRPr="00EF5447">
              <w:rPr>
                <w:lang w:eastAsia="ko-KR"/>
              </w:rPr>
              <w:t>0.8</w:t>
            </w:r>
          </w:p>
        </w:tc>
      </w:tr>
      <w:tr w:rsidR="000737C1" w:rsidRPr="00EF5447" w14:paraId="0126A0F3" w14:textId="77777777" w:rsidTr="0006210B">
        <w:trPr>
          <w:trHeight w:val="187"/>
          <w:jc w:val="center"/>
        </w:trPr>
        <w:tc>
          <w:tcPr>
            <w:tcW w:w="2336" w:type="dxa"/>
            <w:tcBorders>
              <w:top w:val="nil"/>
              <w:bottom w:val="nil"/>
            </w:tcBorders>
            <w:shd w:val="clear" w:color="auto" w:fill="auto"/>
          </w:tcPr>
          <w:p w14:paraId="017C3B0D" w14:textId="77777777" w:rsidR="000737C1" w:rsidRPr="00EF5447" w:rsidRDefault="000737C1" w:rsidP="000737C1">
            <w:pPr>
              <w:pStyle w:val="TAC"/>
            </w:pPr>
          </w:p>
        </w:tc>
        <w:tc>
          <w:tcPr>
            <w:tcW w:w="2952" w:type="dxa"/>
          </w:tcPr>
          <w:p w14:paraId="15F20F5B" w14:textId="77777777" w:rsidR="000737C1" w:rsidRPr="00EF5447" w:rsidRDefault="000737C1" w:rsidP="000737C1">
            <w:pPr>
              <w:pStyle w:val="TAC"/>
              <w:rPr>
                <w:lang w:eastAsia="ko-KR"/>
              </w:rPr>
            </w:pPr>
            <w:r w:rsidRPr="00EF5447">
              <w:rPr>
                <w:lang w:eastAsia="ko-KR"/>
              </w:rPr>
              <w:t>66</w:t>
            </w:r>
          </w:p>
        </w:tc>
        <w:tc>
          <w:tcPr>
            <w:tcW w:w="2952" w:type="dxa"/>
          </w:tcPr>
          <w:p w14:paraId="0243E14B" w14:textId="77777777" w:rsidR="000737C1" w:rsidRPr="00EF5447" w:rsidRDefault="000737C1" w:rsidP="000737C1">
            <w:pPr>
              <w:pStyle w:val="TAC"/>
              <w:rPr>
                <w:lang w:eastAsia="ja-JP"/>
              </w:rPr>
            </w:pPr>
            <w:r w:rsidRPr="00EF5447">
              <w:rPr>
                <w:lang w:eastAsia="ko-KR"/>
              </w:rPr>
              <w:t>0.6</w:t>
            </w:r>
          </w:p>
        </w:tc>
      </w:tr>
      <w:tr w:rsidR="000737C1" w:rsidRPr="00EF5447" w14:paraId="5820F102" w14:textId="77777777" w:rsidTr="0006210B">
        <w:trPr>
          <w:trHeight w:val="187"/>
          <w:jc w:val="center"/>
        </w:trPr>
        <w:tc>
          <w:tcPr>
            <w:tcW w:w="2336" w:type="dxa"/>
            <w:tcBorders>
              <w:top w:val="nil"/>
              <w:bottom w:val="nil"/>
            </w:tcBorders>
            <w:shd w:val="clear" w:color="auto" w:fill="auto"/>
          </w:tcPr>
          <w:p w14:paraId="41F949EE" w14:textId="77777777" w:rsidR="000737C1" w:rsidRPr="00EF5447" w:rsidRDefault="000737C1" w:rsidP="000737C1">
            <w:pPr>
              <w:pStyle w:val="TAC"/>
            </w:pPr>
          </w:p>
        </w:tc>
        <w:tc>
          <w:tcPr>
            <w:tcW w:w="2952" w:type="dxa"/>
          </w:tcPr>
          <w:p w14:paraId="139618C5" w14:textId="77777777" w:rsidR="000737C1" w:rsidRPr="00EF5447" w:rsidRDefault="000737C1" w:rsidP="000737C1">
            <w:pPr>
              <w:pStyle w:val="TAC"/>
              <w:rPr>
                <w:lang w:eastAsia="ko-KR"/>
              </w:rPr>
            </w:pPr>
            <w:r w:rsidRPr="00EF5447">
              <w:rPr>
                <w:lang w:eastAsia="ko-KR"/>
              </w:rPr>
              <w:t>n25</w:t>
            </w:r>
          </w:p>
        </w:tc>
        <w:tc>
          <w:tcPr>
            <w:tcW w:w="2952" w:type="dxa"/>
          </w:tcPr>
          <w:p w14:paraId="0040FC6F" w14:textId="77777777" w:rsidR="000737C1" w:rsidRPr="00EF5447" w:rsidRDefault="000737C1" w:rsidP="000737C1">
            <w:pPr>
              <w:pStyle w:val="TAC"/>
              <w:rPr>
                <w:lang w:eastAsia="ja-JP"/>
              </w:rPr>
            </w:pPr>
            <w:r w:rsidRPr="00EF5447">
              <w:rPr>
                <w:lang w:eastAsia="ko-KR"/>
              </w:rPr>
              <w:t>0.6</w:t>
            </w:r>
          </w:p>
        </w:tc>
      </w:tr>
      <w:tr w:rsidR="000737C1" w:rsidRPr="00EF5447" w14:paraId="1C806BFB" w14:textId="77777777" w:rsidTr="009B103A">
        <w:trPr>
          <w:trHeight w:val="187"/>
          <w:jc w:val="center"/>
        </w:trPr>
        <w:tc>
          <w:tcPr>
            <w:tcW w:w="2336" w:type="dxa"/>
            <w:tcBorders>
              <w:top w:val="nil"/>
              <w:bottom w:val="single" w:sz="4" w:space="0" w:color="auto"/>
            </w:tcBorders>
            <w:shd w:val="clear" w:color="auto" w:fill="auto"/>
          </w:tcPr>
          <w:p w14:paraId="02CACCE6" w14:textId="77777777" w:rsidR="000737C1" w:rsidRPr="00EF5447" w:rsidRDefault="000737C1" w:rsidP="000737C1">
            <w:pPr>
              <w:pStyle w:val="TAC"/>
            </w:pPr>
          </w:p>
        </w:tc>
        <w:tc>
          <w:tcPr>
            <w:tcW w:w="2952" w:type="dxa"/>
          </w:tcPr>
          <w:p w14:paraId="39233606" w14:textId="77777777" w:rsidR="000737C1" w:rsidRPr="00EF5447" w:rsidRDefault="000737C1" w:rsidP="000737C1">
            <w:pPr>
              <w:pStyle w:val="TAC"/>
              <w:rPr>
                <w:lang w:eastAsia="ko-KR"/>
              </w:rPr>
            </w:pPr>
            <w:r w:rsidRPr="00EF5447">
              <w:rPr>
                <w:lang w:eastAsia="ja-JP"/>
              </w:rPr>
              <w:t>n48</w:t>
            </w:r>
          </w:p>
        </w:tc>
        <w:tc>
          <w:tcPr>
            <w:tcW w:w="2952" w:type="dxa"/>
          </w:tcPr>
          <w:p w14:paraId="16DC4CF1" w14:textId="77777777" w:rsidR="000737C1" w:rsidRPr="00EF5447" w:rsidRDefault="000737C1" w:rsidP="000737C1">
            <w:pPr>
              <w:pStyle w:val="TAC"/>
              <w:rPr>
                <w:lang w:eastAsia="ja-JP"/>
              </w:rPr>
            </w:pPr>
            <w:r w:rsidRPr="00EF5447">
              <w:rPr>
                <w:lang w:eastAsia="ko-KR"/>
              </w:rPr>
              <w:t>0.8</w:t>
            </w:r>
          </w:p>
        </w:tc>
      </w:tr>
      <w:tr w:rsidR="000737C1" w:rsidRPr="00EF5447" w14:paraId="0284D95D" w14:textId="77777777" w:rsidTr="0006210B">
        <w:trPr>
          <w:jc w:val="center"/>
        </w:trPr>
        <w:tc>
          <w:tcPr>
            <w:tcW w:w="8240" w:type="dxa"/>
            <w:gridSpan w:val="3"/>
            <w:vAlign w:val="center"/>
          </w:tcPr>
          <w:p w14:paraId="05BB3907" w14:textId="77777777" w:rsidR="000737C1" w:rsidRPr="00EF5447" w:rsidRDefault="000737C1" w:rsidP="000737C1">
            <w:pPr>
              <w:pStyle w:val="TAN"/>
            </w:pPr>
            <w:r w:rsidRPr="00EF5447">
              <w:t>NOTE 1:</w:t>
            </w:r>
            <w:r w:rsidRPr="00EF5447">
              <w:tab/>
              <w:t>The requirement is applied for UE transmitting on the frequency range of 2545 - 2690 </w:t>
            </w:r>
            <w:proofErr w:type="spellStart"/>
            <w:r w:rsidRPr="00EF5447">
              <w:t>MHz.</w:t>
            </w:r>
            <w:proofErr w:type="spellEnd"/>
          </w:p>
          <w:p w14:paraId="7A8787E6" w14:textId="77777777" w:rsidR="000737C1" w:rsidRPr="00EF5447" w:rsidRDefault="000737C1" w:rsidP="000737C1">
            <w:pPr>
              <w:pStyle w:val="TAN"/>
            </w:pPr>
            <w:r w:rsidRPr="00EF5447">
              <w:t>NOTE 2:</w:t>
            </w:r>
            <w:r w:rsidRPr="00EF5447">
              <w:tab/>
              <w:t>The requirement is applied for UE transmitting on the frequency range of 2496 - 2545 </w:t>
            </w:r>
            <w:proofErr w:type="spellStart"/>
            <w:r w:rsidRPr="00EF5447">
              <w:t>MHz.</w:t>
            </w:r>
            <w:proofErr w:type="spellEnd"/>
          </w:p>
          <w:p w14:paraId="3C7571E6" w14:textId="77777777" w:rsidR="000737C1" w:rsidRPr="00EF5447" w:rsidRDefault="000737C1" w:rsidP="000737C1">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009F5B67" w14:textId="77777777" w:rsidR="000737C1" w:rsidRPr="00EF5447" w:rsidRDefault="000737C1" w:rsidP="000737C1">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7C821F88" w14:textId="77777777" w:rsidR="000737C1" w:rsidRPr="00EF5447" w:rsidRDefault="000737C1" w:rsidP="000737C1">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2700AF8D" w14:textId="77777777" w:rsidR="000737C1" w:rsidRPr="00EF5447" w:rsidRDefault="000737C1" w:rsidP="000737C1">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605B7F13" w14:textId="77777777" w:rsidR="000737C1" w:rsidRPr="00EF5447" w:rsidRDefault="000737C1" w:rsidP="000737C1">
            <w:pPr>
              <w:pStyle w:val="TAN"/>
            </w:pPr>
            <w:r w:rsidRPr="00EF5447">
              <w:t>NOTE 7:</w:t>
            </w:r>
            <w:r w:rsidRPr="00EF5447">
              <w:tab/>
              <w:t>The requirement is applied for UE transmitting on the frequency range of 2515 - 2690 </w:t>
            </w:r>
            <w:proofErr w:type="spellStart"/>
            <w:r w:rsidRPr="00EF5447">
              <w:t>MHz.</w:t>
            </w:r>
            <w:proofErr w:type="spellEnd"/>
          </w:p>
          <w:p w14:paraId="3126E75A" w14:textId="77777777" w:rsidR="000737C1" w:rsidRDefault="000737C1" w:rsidP="000737C1">
            <w:pPr>
              <w:pStyle w:val="TAN"/>
            </w:pPr>
            <w:r w:rsidRPr="00EF5447">
              <w:t>NOTE 8:</w:t>
            </w:r>
            <w:r w:rsidRPr="00EF5447">
              <w:tab/>
              <w:t>The requirement is applied for UE transmitting on the frequency range of 2496 - 2515 </w:t>
            </w:r>
            <w:proofErr w:type="spellStart"/>
            <w:r w:rsidRPr="00EF5447">
              <w:t>MHz.</w:t>
            </w:r>
            <w:proofErr w:type="spellEnd"/>
          </w:p>
          <w:p w14:paraId="3C862D4E" w14:textId="4D3CA282" w:rsidR="000737C1" w:rsidRPr="00EF5447" w:rsidRDefault="000737C1" w:rsidP="000737C1">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p>
        </w:tc>
      </w:tr>
    </w:tbl>
    <w:p w14:paraId="58D2FDD8" w14:textId="77777777" w:rsidR="003D0033" w:rsidRPr="00EF5447" w:rsidRDefault="003D0033" w:rsidP="003D0033">
      <w:pPr>
        <w:pStyle w:val="6"/>
      </w:pPr>
      <w:bookmarkStart w:id="2684" w:name="_Toc21351602"/>
      <w:bookmarkStart w:id="2685" w:name="_Toc29807184"/>
      <w:bookmarkStart w:id="2686" w:name="_Toc36648898"/>
      <w:bookmarkStart w:id="2687" w:name="_Toc36651623"/>
      <w:bookmarkStart w:id="2688" w:name="_Toc37256557"/>
      <w:bookmarkStart w:id="2689" w:name="_Toc37256898"/>
      <w:bookmarkStart w:id="2690" w:name="_Toc45890604"/>
      <w:bookmarkStart w:id="2691" w:name="_Toc45891828"/>
      <w:bookmarkStart w:id="2692" w:name="_Toc45892238"/>
      <w:bookmarkStart w:id="2693" w:name="_Toc45892648"/>
      <w:bookmarkStart w:id="2694" w:name="_Toc52353061"/>
      <w:bookmarkStart w:id="2695" w:name="_Toc53174884"/>
      <w:bookmarkStart w:id="2696" w:name="_Toc61378203"/>
      <w:bookmarkStart w:id="2697" w:name="_Toc61378678"/>
      <w:r w:rsidRPr="00EF5447">
        <w:t>6.2B.4.2.3.4</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3161364A" w14:textId="77777777" w:rsidR="003D0033" w:rsidRPr="00EF5447" w:rsidRDefault="003D0033" w:rsidP="003D0033">
      <w:pPr>
        <w:pStyle w:val="TH"/>
      </w:pPr>
      <w:r w:rsidRPr="00EF5447">
        <w:t xml:space="preserve">Table 6.2B.4.2.3.4-1: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77"/>
      </w:tblGrid>
      <w:tr w:rsidR="003D0033" w:rsidRPr="00EF5447" w14:paraId="7E55B861" w14:textId="77777777" w:rsidTr="0006210B">
        <w:trPr>
          <w:trHeight w:val="187"/>
          <w:tblHeader/>
          <w:jc w:val="center"/>
        </w:trPr>
        <w:tc>
          <w:tcPr>
            <w:tcW w:w="2263" w:type="dxa"/>
            <w:tcBorders>
              <w:bottom w:val="single" w:sz="4" w:space="0" w:color="auto"/>
            </w:tcBorders>
          </w:tcPr>
          <w:p w14:paraId="796C8128" w14:textId="77777777" w:rsidR="003D0033" w:rsidRPr="00EF5447" w:rsidRDefault="003D0033" w:rsidP="0006210B">
            <w:pPr>
              <w:pStyle w:val="TAH"/>
              <w:rPr>
                <w:rFonts w:cs="Arial"/>
              </w:rPr>
            </w:pPr>
            <w:r w:rsidRPr="00EF5447">
              <w:lastRenderedPageBreak/>
              <w:t>Inter-band EN-DC configuration</w:t>
            </w:r>
          </w:p>
        </w:tc>
        <w:tc>
          <w:tcPr>
            <w:tcW w:w="2977" w:type="dxa"/>
          </w:tcPr>
          <w:p w14:paraId="52A3D849" w14:textId="77777777" w:rsidR="003D0033" w:rsidRPr="00EF5447" w:rsidRDefault="003D0033" w:rsidP="0006210B">
            <w:pPr>
              <w:pStyle w:val="TAH"/>
              <w:rPr>
                <w:rFonts w:eastAsia="맑은 고딕" w:cs="Arial"/>
                <w:lang w:eastAsia="ko-KR"/>
              </w:rPr>
            </w:pPr>
            <w:r w:rsidRPr="00EF5447">
              <w:t>E-UTRA or NR Band</w:t>
            </w:r>
          </w:p>
        </w:tc>
        <w:tc>
          <w:tcPr>
            <w:tcW w:w="2977" w:type="dxa"/>
          </w:tcPr>
          <w:p w14:paraId="72AD52FD" w14:textId="77777777" w:rsidR="003D0033" w:rsidRPr="00EF5447" w:rsidRDefault="003D0033" w:rsidP="0006210B">
            <w:pPr>
              <w:pStyle w:val="TAH"/>
              <w:rPr>
                <w:rFonts w:eastAsia="맑은 고딕" w:cs="Arial"/>
                <w:lang w:eastAsia="ko-KR"/>
              </w:rPr>
            </w:pPr>
            <w:proofErr w:type="spellStart"/>
            <w:r w:rsidRPr="00EF5447">
              <w:t>ΔT</w:t>
            </w:r>
            <w:r w:rsidRPr="00EF5447">
              <w:rPr>
                <w:vertAlign w:val="subscript"/>
              </w:rPr>
              <w:t>IB,c</w:t>
            </w:r>
            <w:proofErr w:type="spellEnd"/>
            <w:r w:rsidRPr="00EF5447">
              <w:t xml:space="preserve"> (dB)</w:t>
            </w:r>
          </w:p>
        </w:tc>
      </w:tr>
      <w:tr w:rsidR="003D0033" w:rsidRPr="00EF5447" w14:paraId="2DC035B9" w14:textId="77777777" w:rsidTr="0006210B">
        <w:trPr>
          <w:trHeight w:val="187"/>
          <w:jc w:val="center"/>
        </w:trPr>
        <w:tc>
          <w:tcPr>
            <w:tcW w:w="2263" w:type="dxa"/>
            <w:tcBorders>
              <w:bottom w:val="nil"/>
            </w:tcBorders>
            <w:shd w:val="clear" w:color="auto" w:fill="auto"/>
          </w:tcPr>
          <w:p w14:paraId="398F66D6" w14:textId="77777777" w:rsidR="003D0033" w:rsidRPr="00EF5447" w:rsidRDefault="003D0033" w:rsidP="000621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4D68F47C" w14:textId="77777777" w:rsidR="003D0033" w:rsidRPr="00EF5447" w:rsidRDefault="003D0033" w:rsidP="0006210B">
            <w:pPr>
              <w:pStyle w:val="TAC"/>
            </w:pPr>
            <w:r w:rsidRPr="00EF5447">
              <w:t>DC_1-3-5-7-7_n78</w:t>
            </w:r>
          </w:p>
        </w:tc>
        <w:tc>
          <w:tcPr>
            <w:tcW w:w="2977" w:type="dxa"/>
          </w:tcPr>
          <w:p w14:paraId="4E782398" w14:textId="77777777" w:rsidR="003D0033" w:rsidRPr="00EF5447" w:rsidRDefault="003D0033" w:rsidP="0006210B">
            <w:pPr>
              <w:pStyle w:val="TAC"/>
            </w:pPr>
            <w:r w:rsidRPr="00EF5447">
              <w:rPr>
                <w:lang w:eastAsia="ko-KR"/>
              </w:rPr>
              <w:t>1</w:t>
            </w:r>
          </w:p>
        </w:tc>
        <w:tc>
          <w:tcPr>
            <w:tcW w:w="2977" w:type="dxa"/>
          </w:tcPr>
          <w:p w14:paraId="71FA634B" w14:textId="77777777" w:rsidR="003D0033" w:rsidRPr="00EF5447" w:rsidRDefault="003D0033" w:rsidP="0006210B">
            <w:pPr>
              <w:pStyle w:val="TAC"/>
            </w:pPr>
            <w:r w:rsidRPr="00EF5447">
              <w:rPr>
                <w:lang w:eastAsia="ko-KR"/>
              </w:rPr>
              <w:t>0.6</w:t>
            </w:r>
          </w:p>
        </w:tc>
      </w:tr>
      <w:tr w:rsidR="003D0033" w:rsidRPr="00EF5447" w14:paraId="4FE7B2DB" w14:textId="77777777" w:rsidTr="0006210B">
        <w:trPr>
          <w:trHeight w:val="187"/>
          <w:jc w:val="center"/>
        </w:trPr>
        <w:tc>
          <w:tcPr>
            <w:tcW w:w="2263" w:type="dxa"/>
            <w:tcBorders>
              <w:top w:val="nil"/>
              <w:bottom w:val="nil"/>
            </w:tcBorders>
            <w:shd w:val="clear" w:color="auto" w:fill="auto"/>
          </w:tcPr>
          <w:p w14:paraId="41D9CF40" w14:textId="77777777" w:rsidR="003D0033" w:rsidRPr="00EF5447" w:rsidRDefault="003D0033" w:rsidP="0006210B">
            <w:pPr>
              <w:pStyle w:val="TAC"/>
            </w:pPr>
          </w:p>
        </w:tc>
        <w:tc>
          <w:tcPr>
            <w:tcW w:w="2977" w:type="dxa"/>
          </w:tcPr>
          <w:p w14:paraId="5BF0AA4F" w14:textId="77777777" w:rsidR="003D0033" w:rsidRPr="00EF5447" w:rsidRDefault="003D0033" w:rsidP="0006210B">
            <w:pPr>
              <w:pStyle w:val="TAC"/>
            </w:pPr>
            <w:r w:rsidRPr="00EF5447">
              <w:rPr>
                <w:lang w:eastAsia="ko-KR"/>
              </w:rPr>
              <w:t>3</w:t>
            </w:r>
          </w:p>
        </w:tc>
        <w:tc>
          <w:tcPr>
            <w:tcW w:w="2977" w:type="dxa"/>
          </w:tcPr>
          <w:p w14:paraId="3AC26D4B" w14:textId="77777777" w:rsidR="003D0033" w:rsidRPr="00EF5447" w:rsidRDefault="003D0033" w:rsidP="0006210B">
            <w:pPr>
              <w:pStyle w:val="TAC"/>
            </w:pPr>
            <w:r w:rsidRPr="00EF5447">
              <w:rPr>
                <w:lang w:eastAsia="ko-KR"/>
              </w:rPr>
              <w:t>0.6</w:t>
            </w:r>
          </w:p>
        </w:tc>
      </w:tr>
      <w:tr w:rsidR="003D0033" w:rsidRPr="00EF5447" w14:paraId="27530B50" w14:textId="77777777" w:rsidTr="0006210B">
        <w:trPr>
          <w:trHeight w:val="187"/>
          <w:jc w:val="center"/>
        </w:trPr>
        <w:tc>
          <w:tcPr>
            <w:tcW w:w="2263" w:type="dxa"/>
            <w:tcBorders>
              <w:top w:val="nil"/>
              <w:bottom w:val="nil"/>
            </w:tcBorders>
            <w:shd w:val="clear" w:color="auto" w:fill="auto"/>
          </w:tcPr>
          <w:p w14:paraId="06C568E2" w14:textId="77777777" w:rsidR="003D0033" w:rsidRPr="00EF5447" w:rsidRDefault="003D0033" w:rsidP="0006210B">
            <w:pPr>
              <w:pStyle w:val="TAC"/>
            </w:pPr>
          </w:p>
        </w:tc>
        <w:tc>
          <w:tcPr>
            <w:tcW w:w="2977" w:type="dxa"/>
          </w:tcPr>
          <w:p w14:paraId="5E555A1A" w14:textId="77777777" w:rsidR="003D0033" w:rsidRPr="00EF5447" w:rsidRDefault="003D0033" w:rsidP="0006210B">
            <w:pPr>
              <w:pStyle w:val="TAC"/>
            </w:pPr>
            <w:r w:rsidRPr="00EF5447">
              <w:rPr>
                <w:lang w:eastAsia="ko-KR"/>
              </w:rPr>
              <w:t>5</w:t>
            </w:r>
          </w:p>
        </w:tc>
        <w:tc>
          <w:tcPr>
            <w:tcW w:w="2977" w:type="dxa"/>
          </w:tcPr>
          <w:p w14:paraId="0B6E7389" w14:textId="77777777" w:rsidR="003D0033" w:rsidRPr="00EF5447" w:rsidRDefault="003D0033" w:rsidP="0006210B">
            <w:pPr>
              <w:pStyle w:val="TAC"/>
            </w:pPr>
            <w:r w:rsidRPr="00EF5447">
              <w:rPr>
                <w:lang w:eastAsia="ko-KR"/>
              </w:rPr>
              <w:t>0.6</w:t>
            </w:r>
          </w:p>
        </w:tc>
      </w:tr>
      <w:tr w:rsidR="003D0033" w:rsidRPr="00EF5447" w14:paraId="126648C8" w14:textId="77777777" w:rsidTr="0006210B">
        <w:trPr>
          <w:trHeight w:val="187"/>
          <w:jc w:val="center"/>
        </w:trPr>
        <w:tc>
          <w:tcPr>
            <w:tcW w:w="2263" w:type="dxa"/>
            <w:tcBorders>
              <w:top w:val="nil"/>
              <w:bottom w:val="nil"/>
            </w:tcBorders>
            <w:shd w:val="clear" w:color="auto" w:fill="auto"/>
          </w:tcPr>
          <w:p w14:paraId="37E5CCE9" w14:textId="77777777" w:rsidR="003D0033" w:rsidRPr="00EF5447" w:rsidRDefault="003D0033" w:rsidP="0006210B">
            <w:pPr>
              <w:pStyle w:val="TAC"/>
            </w:pPr>
          </w:p>
        </w:tc>
        <w:tc>
          <w:tcPr>
            <w:tcW w:w="2977" w:type="dxa"/>
          </w:tcPr>
          <w:p w14:paraId="05F2E01D" w14:textId="77777777" w:rsidR="003D0033" w:rsidRPr="00EF5447" w:rsidRDefault="003D0033" w:rsidP="0006210B">
            <w:pPr>
              <w:pStyle w:val="TAC"/>
              <w:rPr>
                <w:lang w:eastAsia="zh-CN"/>
              </w:rPr>
            </w:pPr>
            <w:r w:rsidRPr="00EF5447">
              <w:rPr>
                <w:lang w:eastAsia="ko-KR"/>
              </w:rPr>
              <w:t>7</w:t>
            </w:r>
          </w:p>
        </w:tc>
        <w:tc>
          <w:tcPr>
            <w:tcW w:w="2977" w:type="dxa"/>
          </w:tcPr>
          <w:p w14:paraId="518C675D" w14:textId="77777777" w:rsidR="003D0033" w:rsidRPr="00EF5447" w:rsidRDefault="003D0033" w:rsidP="0006210B">
            <w:pPr>
              <w:pStyle w:val="TAC"/>
              <w:rPr>
                <w:lang w:eastAsia="zh-CN"/>
              </w:rPr>
            </w:pPr>
            <w:r w:rsidRPr="00EF5447">
              <w:rPr>
                <w:lang w:eastAsia="ko-KR"/>
              </w:rPr>
              <w:t>0.6</w:t>
            </w:r>
          </w:p>
        </w:tc>
      </w:tr>
      <w:tr w:rsidR="003D0033" w:rsidRPr="00EF5447" w14:paraId="1FF9B354" w14:textId="77777777" w:rsidTr="0006210B">
        <w:trPr>
          <w:trHeight w:val="187"/>
          <w:jc w:val="center"/>
        </w:trPr>
        <w:tc>
          <w:tcPr>
            <w:tcW w:w="2263" w:type="dxa"/>
            <w:tcBorders>
              <w:top w:val="nil"/>
              <w:bottom w:val="single" w:sz="4" w:space="0" w:color="auto"/>
            </w:tcBorders>
            <w:shd w:val="clear" w:color="auto" w:fill="auto"/>
          </w:tcPr>
          <w:p w14:paraId="7902ED01" w14:textId="77777777" w:rsidR="003D0033" w:rsidRPr="00EF5447" w:rsidRDefault="003D0033" w:rsidP="0006210B">
            <w:pPr>
              <w:pStyle w:val="TAC"/>
            </w:pPr>
          </w:p>
        </w:tc>
        <w:tc>
          <w:tcPr>
            <w:tcW w:w="2977" w:type="dxa"/>
          </w:tcPr>
          <w:p w14:paraId="004B4317" w14:textId="77777777" w:rsidR="003D0033" w:rsidRPr="00EF5447" w:rsidRDefault="003D0033" w:rsidP="0006210B">
            <w:pPr>
              <w:pStyle w:val="TAC"/>
              <w:rPr>
                <w:lang w:eastAsia="zh-CN"/>
              </w:rPr>
            </w:pPr>
            <w:r w:rsidRPr="00EF5447">
              <w:rPr>
                <w:lang w:eastAsia="ja-JP"/>
              </w:rPr>
              <w:t>n</w:t>
            </w:r>
            <w:r w:rsidRPr="00EF5447">
              <w:rPr>
                <w:lang w:eastAsia="ko-KR"/>
              </w:rPr>
              <w:t>78</w:t>
            </w:r>
          </w:p>
        </w:tc>
        <w:tc>
          <w:tcPr>
            <w:tcW w:w="2977" w:type="dxa"/>
          </w:tcPr>
          <w:p w14:paraId="6259896B" w14:textId="77777777" w:rsidR="003D0033" w:rsidRPr="00EF5447" w:rsidRDefault="003D0033" w:rsidP="0006210B">
            <w:pPr>
              <w:pStyle w:val="TAC"/>
              <w:rPr>
                <w:lang w:eastAsia="zh-CN"/>
              </w:rPr>
            </w:pPr>
            <w:r w:rsidRPr="00EF5447">
              <w:rPr>
                <w:lang w:eastAsia="ko-KR"/>
              </w:rPr>
              <w:t>0.8</w:t>
            </w:r>
          </w:p>
        </w:tc>
      </w:tr>
      <w:tr w:rsidR="003D0033" w:rsidRPr="00EF5447" w14:paraId="0BFF016A" w14:textId="77777777" w:rsidTr="0006210B">
        <w:trPr>
          <w:trHeight w:val="187"/>
          <w:jc w:val="center"/>
        </w:trPr>
        <w:tc>
          <w:tcPr>
            <w:tcW w:w="2263" w:type="dxa"/>
            <w:tcBorders>
              <w:bottom w:val="nil"/>
            </w:tcBorders>
            <w:shd w:val="clear" w:color="auto" w:fill="auto"/>
          </w:tcPr>
          <w:p w14:paraId="49615D21" w14:textId="77777777" w:rsidR="003D0033" w:rsidRPr="00EF5447" w:rsidRDefault="003D0033" w:rsidP="0006210B">
            <w:pPr>
              <w:pStyle w:val="TAC"/>
            </w:pPr>
            <w:r w:rsidRPr="00EF5447">
              <w:rPr>
                <w:lang w:eastAsia="zh-CN"/>
              </w:rPr>
              <w:t>DC_1-3-5-41_n79</w:t>
            </w:r>
          </w:p>
        </w:tc>
        <w:tc>
          <w:tcPr>
            <w:tcW w:w="2977" w:type="dxa"/>
          </w:tcPr>
          <w:p w14:paraId="373E9CFF" w14:textId="77777777" w:rsidR="003D0033" w:rsidRPr="00EF5447" w:rsidRDefault="003D0033" w:rsidP="0006210B">
            <w:pPr>
              <w:pStyle w:val="TAC"/>
            </w:pPr>
            <w:r w:rsidRPr="00EF5447">
              <w:rPr>
                <w:lang w:eastAsia="zh-CN"/>
              </w:rPr>
              <w:t>1</w:t>
            </w:r>
          </w:p>
        </w:tc>
        <w:tc>
          <w:tcPr>
            <w:tcW w:w="2977" w:type="dxa"/>
          </w:tcPr>
          <w:p w14:paraId="7819AC96" w14:textId="77777777" w:rsidR="003D0033" w:rsidRPr="00EF5447" w:rsidRDefault="003D0033" w:rsidP="0006210B">
            <w:pPr>
              <w:pStyle w:val="TAC"/>
            </w:pPr>
            <w:r w:rsidRPr="00EF5447">
              <w:rPr>
                <w:lang w:eastAsia="zh-CN"/>
              </w:rPr>
              <w:t>0.5</w:t>
            </w:r>
          </w:p>
        </w:tc>
      </w:tr>
      <w:tr w:rsidR="003D0033" w:rsidRPr="00EF5447" w14:paraId="1A6E4231" w14:textId="77777777" w:rsidTr="0006210B">
        <w:trPr>
          <w:trHeight w:val="187"/>
          <w:jc w:val="center"/>
        </w:trPr>
        <w:tc>
          <w:tcPr>
            <w:tcW w:w="2263" w:type="dxa"/>
            <w:tcBorders>
              <w:top w:val="nil"/>
              <w:bottom w:val="nil"/>
            </w:tcBorders>
            <w:shd w:val="clear" w:color="auto" w:fill="auto"/>
          </w:tcPr>
          <w:p w14:paraId="50E5E9FE" w14:textId="77777777" w:rsidR="003D0033" w:rsidRPr="00EF5447" w:rsidRDefault="003D0033" w:rsidP="0006210B">
            <w:pPr>
              <w:pStyle w:val="TAC"/>
            </w:pPr>
          </w:p>
        </w:tc>
        <w:tc>
          <w:tcPr>
            <w:tcW w:w="2977" w:type="dxa"/>
          </w:tcPr>
          <w:p w14:paraId="1F4E8EBD" w14:textId="77777777" w:rsidR="003D0033" w:rsidRPr="00EF5447" w:rsidRDefault="003D0033" w:rsidP="0006210B">
            <w:pPr>
              <w:pStyle w:val="TAC"/>
            </w:pPr>
            <w:r w:rsidRPr="00EF5447">
              <w:rPr>
                <w:lang w:eastAsia="zh-CN"/>
              </w:rPr>
              <w:t>3</w:t>
            </w:r>
          </w:p>
        </w:tc>
        <w:tc>
          <w:tcPr>
            <w:tcW w:w="2977" w:type="dxa"/>
          </w:tcPr>
          <w:p w14:paraId="23C6BDDB" w14:textId="77777777" w:rsidR="003D0033" w:rsidRPr="00EF5447" w:rsidRDefault="003D0033" w:rsidP="0006210B">
            <w:pPr>
              <w:pStyle w:val="TAC"/>
            </w:pPr>
            <w:r w:rsidRPr="00EF5447">
              <w:rPr>
                <w:lang w:eastAsia="zh-CN"/>
              </w:rPr>
              <w:t>0.5</w:t>
            </w:r>
          </w:p>
        </w:tc>
      </w:tr>
      <w:tr w:rsidR="003D0033" w:rsidRPr="00EF5447" w14:paraId="1D6FD14F" w14:textId="77777777" w:rsidTr="0006210B">
        <w:trPr>
          <w:trHeight w:val="187"/>
          <w:jc w:val="center"/>
        </w:trPr>
        <w:tc>
          <w:tcPr>
            <w:tcW w:w="2263" w:type="dxa"/>
            <w:tcBorders>
              <w:top w:val="nil"/>
              <w:bottom w:val="nil"/>
            </w:tcBorders>
            <w:shd w:val="clear" w:color="auto" w:fill="auto"/>
          </w:tcPr>
          <w:p w14:paraId="12EE1E28" w14:textId="77777777" w:rsidR="003D0033" w:rsidRPr="00EF5447" w:rsidRDefault="003D0033" w:rsidP="0006210B">
            <w:pPr>
              <w:pStyle w:val="TAC"/>
            </w:pPr>
          </w:p>
        </w:tc>
        <w:tc>
          <w:tcPr>
            <w:tcW w:w="2977" w:type="dxa"/>
            <w:tcBorders>
              <w:bottom w:val="single" w:sz="4" w:space="0" w:color="auto"/>
            </w:tcBorders>
          </w:tcPr>
          <w:p w14:paraId="54079B87" w14:textId="77777777" w:rsidR="003D0033" w:rsidRPr="00EF5447" w:rsidRDefault="003D0033" w:rsidP="0006210B">
            <w:pPr>
              <w:pStyle w:val="TAC"/>
            </w:pPr>
            <w:r w:rsidRPr="00EF5447">
              <w:rPr>
                <w:lang w:eastAsia="zh-CN"/>
              </w:rPr>
              <w:t>5</w:t>
            </w:r>
          </w:p>
        </w:tc>
        <w:tc>
          <w:tcPr>
            <w:tcW w:w="2977" w:type="dxa"/>
          </w:tcPr>
          <w:p w14:paraId="42E67052" w14:textId="77777777" w:rsidR="003D0033" w:rsidRPr="00EF5447" w:rsidRDefault="003D0033" w:rsidP="0006210B">
            <w:pPr>
              <w:pStyle w:val="TAC"/>
            </w:pPr>
            <w:r w:rsidRPr="00EF5447">
              <w:rPr>
                <w:lang w:eastAsia="zh-CN"/>
              </w:rPr>
              <w:t>0.3</w:t>
            </w:r>
          </w:p>
        </w:tc>
      </w:tr>
      <w:tr w:rsidR="003D0033" w:rsidRPr="00EF5447" w14:paraId="35EBC7B4" w14:textId="77777777" w:rsidTr="0006210B">
        <w:trPr>
          <w:trHeight w:val="187"/>
          <w:jc w:val="center"/>
        </w:trPr>
        <w:tc>
          <w:tcPr>
            <w:tcW w:w="2263" w:type="dxa"/>
            <w:tcBorders>
              <w:top w:val="nil"/>
              <w:bottom w:val="nil"/>
            </w:tcBorders>
            <w:shd w:val="clear" w:color="auto" w:fill="auto"/>
          </w:tcPr>
          <w:p w14:paraId="65BD7D2B" w14:textId="77777777" w:rsidR="003D0033" w:rsidRPr="00EF5447" w:rsidRDefault="003D0033" w:rsidP="0006210B">
            <w:pPr>
              <w:pStyle w:val="TAC"/>
            </w:pPr>
          </w:p>
        </w:tc>
        <w:tc>
          <w:tcPr>
            <w:tcW w:w="2977" w:type="dxa"/>
            <w:tcBorders>
              <w:bottom w:val="nil"/>
            </w:tcBorders>
            <w:shd w:val="clear" w:color="auto" w:fill="auto"/>
          </w:tcPr>
          <w:p w14:paraId="3177C0AD" w14:textId="77777777" w:rsidR="003D0033" w:rsidRPr="00EF5447" w:rsidRDefault="003D0033" w:rsidP="0006210B">
            <w:pPr>
              <w:pStyle w:val="TAC"/>
            </w:pPr>
            <w:r w:rsidRPr="00EF5447">
              <w:rPr>
                <w:lang w:eastAsia="zh-CN"/>
              </w:rPr>
              <w:t>41</w:t>
            </w:r>
          </w:p>
        </w:tc>
        <w:tc>
          <w:tcPr>
            <w:tcW w:w="2977" w:type="dxa"/>
          </w:tcPr>
          <w:p w14:paraId="5A276F75" w14:textId="77777777" w:rsidR="003D0033" w:rsidRPr="00EF5447" w:rsidRDefault="003D0033" w:rsidP="0006210B">
            <w:pPr>
              <w:pStyle w:val="TAC"/>
            </w:pPr>
            <w:r w:rsidRPr="00EF5447">
              <w:rPr>
                <w:lang w:eastAsia="zh-CN"/>
              </w:rPr>
              <w:t>0.5</w:t>
            </w:r>
            <w:r w:rsidRPr="00EF5447">
              <w:rPr>
                <w:vertAlign w:val="superscript"/>
                <w:lang w:eastAsia="zh-CN"/>
              </w:rPr>
              <w:t>1</w:t>
            </w:r>
          </w:p>
        </w:tc>
      </w:tr>
      <w:tr w:rsidR="003D0033" w:rsidRPr="00EF5447" w14:paraId="6AA7E0F1" w14:textId="77777777" w:rsidTr="0006210B">
        <w:trPr>
          <w:trHeight w:val="187"/>
          <w:jc w:val="center"/>
        </w:trPr>
        <w:tc>
          <w:tcPr>
            <w:tcW w:w="2263" w:type="dxa"/>
            <w:tcBorders>
              <w:top w:val="nil"/>
              <w:bottom w:val="single" w:sz="4" w:space="0" w:color="auto"/>
            </w:tcBorders>
            <w:shd w:val="clear" w:color="auto" w:fill="auto"/>
          </w:tcPr>
          <w:p w14:paraId="315902F5" w14:textId="77777777" w:rsidR="003D0033" w:rsidRPr="00EF5447" w:rsidRDefault="003D0033" w:rsidP="0006210B">
            <w:pPr>
              <w:pStyle w:val="TAC"/>
            </w:pPr>
          </w:p>
        </w:tc>
        <w:tc>
          <w:tcPr>
            <w:tcW w:w="2977" w:type="dxa"/>
            <w:tcBorders>
              <w:top w:val="nil"/>
            </w:tcBorders>
            <w:shd w:val="clear" w:color="auto" w:fill="auto"/>
          </w:tcPr>
          <w:p w14:paraId="3ED33E2E" w14:textId="77777777" w:rsidR="003D0033" w:rsidRPr="00EF5447" w:rsidRDefault="003D0033" w:rsidP="0006210B">
            <w:pPr>
              <w:pStyle w:val="TAC"/>
              <w:rPr>
                <w:lang w:eastAsia="zh-CN"/>
              </w:rPr>
            </w:pPr>
          </w:p>
        </w:tc>
        <w:tc>
          <w:tcPr>
            <w:tcW w:w="2977" w:type="dxa"/>
          </w:tcPr>
          <w:p w14:paraId="490547FF" w14:textId="77777777" w:rsidR="003D0033" w:rsidRPr="00EF5447" w:rsidRDefault="003D0033" w:rsidP="0006210B">
            <w:pPr>
              <w:pStyle w:val="TAC"/>
              <w:rPr>
                <w:lang w:eastAsia="zh-CN"/>
              </w:rPr>
            </w:pPr>
            <w:r w:rsidRPr="00EF5447">
              <w:rPr>
                <w:lang w:eastAsia="zh-CN"/>
              </w:rPr>
              <w:t>0.8</w:t>
            </w:r>
            <w:r w:rsidRPr="00EF5447">
              <w:rPr>
                <w:vertAlign w:val="superscript"/>
                <w:lang w:eastAsia="zh-CN"/>
              </w:rPr>
              <w:t>2</w:t>
            </w:r>
          </w:p>
        </w:tc>
      </w:tr>
      <w:tr w:rsidR="003D0033" w:rsidRPr="00EF5447" w14:paraId="3CC9FD3D" w14:textId="77777777" w:rsidTr="0006210B">
        <w:trPr>
          <w:trHeight w:val="187"/>
          <w:jc w:val="center"/>
        </w:trPr>
        <w:tc>
          <w:tcPr>
            <w:tcW w:w="2263" w:type="dxa"/>
            <w:tcBorders>
              <w:bottom w:val="nil"/>
            </w:tcBorders>
            <w:shd w:val="clear" w:color="auto" w:fill="auto"/>
          </w:tcPr>
          <w:p w14:paraId="456D7F8D" w14:textId="77777777" w:rsidR="003D0033" w:rsidRPr="00EF5447" w:rsidRDefault="003D0033" w:rsidP="0006210B">
            <w:pPr>
              <w:pStyle w:val="TAC"/>
            </w:pPr>
            <w:r w:rsidRPr="00EF5447">
              <w:rPr>
                <w:rFonts w:eastAsia="맑은 고딕" w:cs="Arial"/>
                <w:szCs w:val="18"/>
                <w:lang w:eastAsia="ko-KR"/>
              </w:rPr>
              <w:t>DC_1-3-7_n7-n78</w:t>
            </w:r>
          </w:p>
        </w:tc>
        <w:tc>
          <w:tcPr>
            <w:tcW w:w="2977" w:type="dxa"/>
          </w:tcPr>
          <w:p w14:paraId="14C323AF" w14:textId="77777777" w:rsidR="003D0033" w:rsidRPr="00EF5447" w:rsidRDefault="003D0033" w:rsidP="0006210B">
            <w:pPr>
              <w:pStyle w:val="TAC"/>
              <w:rPr>
                <w:lang w:eastAsia="zh-CN"/>
              </w:rPr>
            </w:pPr>
            <w:r w:rsidRPr="00EF5447">
              <w:rPr>
                <w:rFonts w:cs="Arial"/>
                <w:szCs w:val="18"/>
                <w:lang w:eastAsia="ja-JP"/>
              </w:rPr>
              <w:t>1</w:t>
            </w:r>
          </w:p>
        </w:tc>
        <w:tc>
          <w:tcPr>
            <w:tcW w:w="2977" w:type="dxa"/>
          </w:tcPr>
          <w:p w14:paraId="1D3CB3CA" w14:textId="77777777" w:rsidR="003D0033" w:rsidRPr="00EF5447" w:rsidRDefault="003D0033" w:rsidP="0006210B">
            <w:pPr>
              <w:pStyle w:val="TAC"/>
              <w:rPr>
                <w:lang w:eastAsia="zh-CN"/>
              </w:rPr>
            </w:pPr>
            <w:r w:rsidRPr="00EF5447">
              <w:rPr>
                <w:rFonts w:eastAsia="맑은 고딕" w:cs="Arial"/>
              </w:rPr>
              <w:t>0.7</w:t>
            </w:r>
          </w:p>
        </w:tc>
      </w:tr>
      <w:tr w:rsidR="003D0033" w:rsidRPr="00EF5447" w14:paraId="28B24365" w14:textId="77777777" w:rsidTr="0006210B">
        <w:trPr>
          <w:trHeight w:val="187"/>
          <w:jc w:val="center"/>
        </w:trPr>
        <w:tc>
          <w:tcPr>
            <w:tcW w:w="2263" w:type="dxa"/>
            <w:tcBorders>
              <w:top w:val="nil"/>
              <w:bottom w:val="nil"/>
            </w:tcBorders>
            <w:shd w:val="clear" w:color="auto" w:fill="auto"/>
          </w:tcPr>
          <w:p w14:paraId="2C04D11F" w14:textId="77777777" w:rsidR="003D0033" w:rsidRPr="00EF5447" w:rsidRDefault="003D0033" w:rsidP="0006210B">
            <w:pPr>
              <w:pStyle w:val="TAC"/>
            </w:pPr>
          </w:p>
        </w:tc>
        <w:tc>
          <w:tcPr>
            <w:tcW w:w="2977" w:type="dxa"/>
          </w:tcPr>
          <w:p w14:paraId="4FD7626F" w14:textId="77777777" w:rsidR="003D0033" w:rsidRPr="00EF5447" w:rsidRDefault="003D0033" w:rsidP="0006210B">
            <w:pPr>
              <w:pStyle w:val="TAC"/>
              <w:rPr>
                <w:lang w:eastAsia="zh-CN"/>
              </w:rPr>
            </w:pPr>
            <w:r w:rsidRPr="00EF5447">
              <w:rPr>
                <w:rFonts w:eastAsia="맑은 고딕" w:cs="Arial"/>
                <w:szCs w:val="18"/>
                <w:lang w:eastAsia="ko-KR"/>
              </w:rPr>
              <w:t>3</w:t>
            </w:r>
          </w:p>
        </w:tc>
        <w:tc>
          <w:tcPr>
            <w:tcW w:w="2977" w:type="dxa"/>
          </w:tcPr>
          <w:p w14:paraId="14E823CE" w14:textId="77777777" w:rsidR="003D0033" w:rsidRPr="00EF5447" w:rsidRDefault="003D0033" w:rsidP="0006210B">
            <w:pPr>
              <w:pStyle w:val="TAC"/>
              <w:rPr>
                <w:lang w:eastAsia="zh-CN"/>
              </w:rPr>
            </w:pPr>
            <w:r w:rsidRPr="00EF5447">
              <w:rPr>
                <w:rFonts w:eastAsia="맑은 고딕" w:cs="Arial"/>
              </w:rPr>
              <w:t>0.7</w:t>
            </w:r>
          </w:p>
        </w:tc>
      </w:tr>
      <w:tr w:rsidR="003D0033" w:rsidRPr="00EF5447" w14:paraId="5BBEE2DC" w14:textId="77777777" w:rsidTr="0006210B">
        <w:trPr>
          <w:trHeight w:val="187"/>
          <w:jc w:val="center"/>
        </w:trPr>
        <w:tc>
          <w:tcPr>
            <w:tcW w:w="2263" w:type="dxa"/>
            <w:tcBorders>
              <w:top w:val="nil"/>
              <w:bottom w:val="nil"/>
            </w:tcBorders>
            <w:shd w:val="clear" w:color="auto" w:fill="auto"/>
          </w:tcPr>
          <w:p w14:paraId="59D03DF3" w14:textId="77777777" w:rsidR="003D0033" w:rsidRPr="00EF5447" w:rsidRDefault="003D0033" w:rsidP="0006210B">
            <w:pPr>
              <w:pStyle w:val="TAC"/>
            </w:pPr>
          </w:p>
        </w:tc>
        <w:tc>
          <w:tcPr>
            <w:tcW w:w="2977" w:type="dxa"/>
          </w:tcPr>
          <w:p w14:paraId="24E57F53" w14:textId="77777777" w:rsidR="003D0033" w:rsidRPr="00EF5447" w:rsidRDefault="003D0033" w:rsidP="0006210B">
            <w:pPr>
              <w:pStyle w:val="TAC"/>
              <w:rPr>
                <w:lang w:eastAsia="zh-CN"/>
              </w:rPr>
            </w:pPr>
            <w:r w:rsidRPr="00EF5447">
              <w:rPr>
                <w:rFonts w:eastAsia="맑은 고딕" w:cs="Arial"/>
                <w:szCs w:val="18"/>
                <w:lang w:eastAsia="ko-KR"/>
              </w:rPr>
              <w:t>7</w:t>
            </w:r>
          </w:p>
        </w:tc>
        <w:tc>
          <w:tcPr>
            <w:tcW w:w="2977" w:type="dxa"/>
          </w:tcPr>
          <w:p w14:paraId="13526A26" w14:textId="77777777" w:rsidR="003D0033" w:rsidRPr="00EF5447" w:rsidRDefault="003D0033" w:rsidP="0006210B">
            <w:pPr>
              <w:pStyle w:val="TAC"/>
              <w:rPr>
                <w:lang w:eastAsia="zh-CN"/>
              </w:rPr>
            </w:pPr>
            <w:r w:rsidRPr="00EF5447">
              <w:rPr>
                <w:rFonts w:eastAsia="맑은 고딕" w:cs="Arial"/>
              </w:rPr>
              <w:t>0.7</w:t>
            </w:r>
          </w:p>
        </w:tc>
      </w:tr>
      <w:tr w:rsidR="003D0033" w:rsidRPr="00EF5447" w14:paraId="1C2B75B6" w14:textId="77777777" w:rsidTr="0006210B">
        <w:trPr>
          <w:trHeight w:val="187"/>
          <w:jc w:val="center"/>
        </w:trPr>
        <w:tc>
          <w:tcPr>
            <w:tcW w:w="2263" w:type="dxa"/>
            <w:tcBorders>
              <w:top w:val="nil"/>
              <w:bottom w:val="nil"/>
            </w:tcBorders>
            <w:shd w:val="clear" w:color="auto" w:fill="auto"/>
          </w:tcPr>
          <w:p w14:paraId="4511EE75" w14:textId="77777777" w:rsidR="003D0033" w:rsidRPr="00EF5447" w:rsidRDefault="003D0033" w:rsidP="0006210B">
            <w:pPr>
              <w:pStyle w:val="TAC"/>
            </w:pPr>
          </w:p>
        </w:tc>
        <w:tc>
          <w:tcPr>
            <w:tcW w:w="2977" w:type="dxa"/>
          </w:tcPr>
          <w:p w14:paraId="5BF5E4DB" w14:textId="77777777" w:rsidR="003D0033" w:rsidRPr="00EF5447" w:rsidRDefault="003D0033" w:rsidP="0006210B">
            <w:pPr>
              <w:pStyle w:val="TAC"/>
              <w:rPr>
                <w:lang w:eastAsia="zh-CN"/>
              </w:rPr>
            </w:pPr>
            <w:r w:rsidRPr="00EF5447">
              <w:rPr>
                <w:rFonts w:eastAsia="맑은 고딕" w:cs="Arial"/>
                <w:szCs w:val="18"/>
                <w:lang w:eastAsia="ko-KR"/>
              </w:rPr>
              <w:t>n7</w:t>
            </w:r>
          </w:p>
        </w:tc>
        <w:tc>
          <w:tcPr>
            <w:tcW w:w="2977" w:type="dxa"/>
          </w:tcPr>
          <w:p w14:paraId="0359840C" w14:textId="77777777" w:rsidR="003D0033" w:rsidRPr="00EF5447" w:rsidRDefault="003D0033" w:rsidP="0006210B">
            <w:pPr>
              <w:pStyle w:val="TAC"/>
              <w:rPr>
                <w:lang w:eastAsia="zh-CN"/>
              </w:rPr>
            </w:pPr>
            <w:r w:rsidRPr="00EF5447">
              <w:rPr>
                <w:rFonts w:eastAsia="맑은 고딕" w:cs="Arial"/>
              </w:rPr>
              <w:t>0.7</w:t>
            </w:r>
          </w:p>
        </w:tc>
      </w:tr>
      <w:tr w:rsidR="003D0033" w:rsidRPr="00EF5447" w14:paraId="36DE02A2" w14:textId="77777777" w:rsidTr="0006210B">
        <w:trPr>
          <w:trHeight w:val="187"/>
          <w:jc w:val="center"/>
        </w:trPr>
        <w:tc>
          <w:tcPr>
            <w:tcW w:w="2263" w:type="dxa"/>
            <w:tcBorders>
              <w:top w:val="nil"/>
              <w:bottom w:val="single" w:sz="4" w:space="0" w:color="auto"/>
            </w:tcBorders>
            <w:shd w:val="clear" w:color="auto" w:fill="auto"/>
          </w:tcPr>
          <w:p w14:paraId="4A4F872E" w14:textId="77777777" w:rsidR="003D0033" w:rsidRPr="00EF5447" w:rsidRDefault="003D0033" w:rsidP="0006210B">
            <w:pPr>
              <w:pStyle w:val="TAC"/>
            </w:pPr>
          </w:p>
        </w:tc>
        <w:tc>
          <w:tcPr>
            <w:tcW w:w="2977" w:type="dxa"/>
          </w:tcPr>
          <w:p w14:paraId="6801D529" w14:textId="77777777" w:rsidR="003D0033" w:rsidRPr="00EF5447" w:rsidRDefault="003D0033" w:rsidP="0006210B">
            <w:pPr>
              <w:pStyle w:val="TAC"/>
              <w:rPr>
                <w:lang w:eastAsia="zh-CN"/>
              </w:rPr>
            </w:pPr>
            <w:r w:rsidRPr="00EF5447">
              <w:rPr>
                <w:rFonts w:cs="Arial"/>
                <w:szCs w:val="18"/>
                <w:lang w:eastAsia="ja-JP"/>
              </w:rPr>
              <w:t>n78</w:t>
            </w:r>
          </w:p>
        </w:tc>
        <w:tc>
          <w:tcPr>
            <w:tcW w:w="2977" w:type="dxa"/>
          </w:tcPr>
          <w:p w14:paraId="295B83DA" w14:textId="77777777" w:rsidR="003D0033" w:rsidRPr="00EF5447" w:rsidRDefault="003D0033" w:rsidP="0006210B">
            <w:pPr>
              <w:pStyle w:val="TAC"/>
              <w:rPr>
                <w:lang w:eastAsia="zh-CN"/>
              </w:rPr>
            </w:pPr>
            <w:r w:rsidRPr="00EF5447">
              <w:rPr>
                <w:rFonts w:eastAsia="맑은 고딕" w:cs="Arial"/>
              </w:rPr>
              <w:t>0.8</w:t>
            </w:r>
          </w:p>
        </w:tc>
      </w:tr>
      <w:tr w:rsidR="003D0033" w:rsidRPr="00EF5447" w14:paraId="5F995EC5" w14:textId="77777777" w:rsidTr="0006210B">
        <w:trPr>
          <w:trHeight w:val="187"/>
          <w:jc w:val="center"/>
        </w:trPr>
        <w:tc>
          <w:tcPr>
            <w:tcW w:w="2263" w:type="dxa"/>
            <w:tcBorders>
              <w:top w:val="nil"/>
              <w:bottom w:val="nil"/>
            </w:tcBorders>
            <w:shd w:val="clear" w:color="auto" w:fill="auto"/>
          </w:tcPr>
          <w:p w14:paraId="7E17E2C8" w14:textId="77777777" w:rsidR="003D0033" w:rsidRPr="00EF5447" w:rsidRDefault="003D0033" w:rsidP="0006210B">
            <w:pPr>
              <w:pStyle w:val="TAC"/>
            </w:pPr>
            <w:r w:rsidRPr="00EF5447">
              <w:rPr>
                <w:lang w:eastAsia="zh-CN"/>
              </w:rPr>
              <w:t>DC_1-3-7-8_n28</w:t>
            </w:r>
          </w:p>
        </w:tc>
        <w:tc>
          <w:tcPr>
            <w:tcW w:w="2977" w:type="dxa"/>
          </w:tcPr>
          <w:p w14:paraId="7563FC01" w14:textId="77777777" w:rsidR="003D0033" w:rsidRPr="00EF5447" w:rsidRDefault="003D0033" w:rsidP="0006210B">
            <w:pPr>
              <w:pStyle w:val="TAC"/>
              <w:rPr>
                <w:szCs w:val="18"/>
                <w:lang w:eastAsia="ja-JP"/>
              </w:rPr>
            </w:pPr>
            <w:r w:rsidRPr="00EF5447">
              <w:rPr>
                <w:lang w:eastAsia="zh-CN"/>
              </w:rPr>
              <w:t>1</w:t>
            </w:r>
          </w:p>
        </w:tc>
        <w:tc>
          <w:tcPr>
            <w:tcW w:w="2977" w:type="dxa"/>
          </w:tcPr>
          <w:p w14:paraId="17C79B31" w14:textId="77777777" w:rsidR="003D0033" w:rsidRPr="00EF5447" w:rsidRDefault="003D0033" w:rsidP="0006210B">
            <w:pPr>
              <w:pStyle w:val="TAC"/>
              <w:rPr>
                <w:rFonts w:eastAsia="맑은 고딕"/>
              </w:rPr>
            </w:pPr>
            <w:r w:rsidRPr="00EF5447">
              <w:rPr>
                <w:lang w:eastAsia="zh-CN"/>
              </w:rPr>
              <w:t>0.5</w:t>
            </w:r>
          </w:p>
        </w:tc>
      </w:tr>
      <w:tr w:rsidR="003D0033" w:rsidRPr="00EF5447" w14:paraId="01EC0DCE" w14:textId="77777777" w:rsidTr="0006210B">
        <w:trPr>
          <w:trHeight w:val="187"/>
          <w:jc w:val="center"/>
        </w:trPr>
        <w:tc>
          <w:tcPr>
            <w:tcW w:w="2263" w:type="dxa"/>
            <w:tcBorders>
              <w:top w:val="nil"/>
              <w:bottom w:val="nil"/>
            </w:tcBorders>
            <w:shd w:val="clear" w:color="auto" w:fill="auto"/>
          </w:tcPr>
          <w:p w14:paraId="19D59FB5" w14:textId="77777777" w:rsidR="003D0033" w:rsidRPr="00EF5447" w:rsidRDefault="003D0033" w:rsidP="0006210B">
            <w:pPr>
              <w:pStyle w:val="TAC"/>
            </w:pPr>
          </w:p>
        </w:tc>
        <w:tc>
          <w:tcPr>
            <w:tcW w:w="2977" w:type="dxa"/>
          </w:tcPr>
          <w:p w14:paraId="335CAB10" w14:textId="77777777" w:rsidR="003D0033" w:rsidRPr="00EF5447" w:rsidRDefault="003D0033" w:rsidP="0006210B">
            <w:pPr>
              <w:pStyle w:val="TAC"/>
              <w:rPr>
                <w:szCs w:val="18"/>
                <w:lang w:eastAsia="ja-JP"/>
              </w:rPr>
            </w:pPr>
            <w:r w:rsidRPr="00EF5447">
              <w:rPr>
                <w:lang w:eastAsia="zh-CN"/>
              </w:rPr>
              <w:t>3</w:t>
            </w:r>
          </w:p>
        </w:tc>
        <w:tc>
          <w:tcPr>
            <w:tcW w:w="2977" w:type="dxa"/>
          </w:tcPr>
          <w:p w14:paraId="051B4328" w14:textId="77777777" w:rsidR="003D0033" w:rsidRPr="00EF5447" w:rsidRDefault="003D0033" w:rsidP="0006210B">
            <w:pPr>
              <w:pStyle w:val="TAC"/>
              <w:rPr>
                <w:rFonts w:eastAsia="맑은 고딕"/>
              </w:rPr>
            </w:pPr>
            <w:r w:rsidRPr="00EF5447">
              <w:rPr>
                <w:lang w:eastAsia="zh-CN"/>
              </w:rPr>
              <w:t>0.5</w:t>
            </w:r>
          </w:p>
        </w:tc>
      </w:tr>
      <w:tr w:rsidR="003D0033" w:rsidRPr="00EF5447" w14:paraId="268FC752" w14:textId="77777777" w:rsidTr="0006210B">
        <w:trPr>
          <w:trHeight w:val="187"/>
          <w:jc w:val="center"/>
        </w:trPr>
        <w:tc>
          <w:tcPr>
            <w:tcW w:w="2263" w:type="dxa"/>
            <w:tcBorders>
              <w:top w:val="nil"/>
              <w:bottom w:val="nil"/>
            </w:tcBorders>
            <w:shd w:val="clear" w:color="auto" w:fill="auto"/>
          </w:tcPr>
          <w:p w14:paraId="57DA5B1F" w14:textId="77777777" w:rsidR="003D0033" w:rsidRPr="00EF5447" w:rsidRDefault="003D0033" w:rsidP="0006210B">
            <w:pPr>
              <w:pStyle w:val="TAC"/>
            </w:pPr>
          </w:p>
        </w:tc>
        <w:tc>
          <w:tcPr>
            <w:tcW w:w="2977" w:type="dxa"/>
          </w:tcPr>
          <w:p w14:paraId="6EE69272" w14:textId="77777777" w:rsidR="003D0033" w:rsidRPr="00EF5447" w:rsidRDefault="003D0033" w:rsidP="0006210B">
            <w:pPr>
              <w:pStyle w:val="TAC"/>
              <w:rPr>
                <w:szCs w:val="18"/>
                <w:lang w:eastAsia="ja-JP"/>
              </w:rPr>
            </w:pPr>
            <w:r w:rsidRPr="00EF5447">
              <w:rPr>
                <w:lang w:eastAsia="zh-CN"/>
              </w:rPr>
              <w:t>7</w:t>
            </w:r>
          </w:p>
        </w:tc>
        <w:tc>
          <w:tcPr>
            <w:tcW w:w="2977" w:type="dxa"/>
          </w:tcPr>
          <w:p w14:paraId="1E8D1C9F" w14:textId="77777777" w:rsidR="003D0033" w:rsidRPr="00EF5447" w:rsidRDefault="003D0033" w:rsidP="0006210B">
            <w:pPr>
              <w:pStyle w:val="TAC"/>
              <w:rPr>
                <w:rFonts w:eastAsia="맑은 고딕"/>
              </w:rPr>
            </w:pPr>
            <w:r w:rsidRPr="00EF5447">
              <w:rPr>
                <w:lang w:eastAsia="zh-CN"/>
              </w:rPr>
              <w:t>0.6</w:t>
            </w:r>
          </w:p>
        </w:tc>
      </w:tr>
      <w:tr w:rsidR="003D0033" w:rsidRPr="00EF5447" w14:paraId="1B478543" w14:textId="77777777" w:rsidTr="0006210B">
        <w:trPr>
          <w:trHeight w:val="187"/>
          <w:jc w:val="center"/>
        </w:trPr>
        <w:tc>
          <w:tcPr>
            <w:tcW w:w="2263" w:type="dxa"/>
            <w:tcBorders>
              <w:top w:val="nil"/>
              <w:bottom w:val="nil"/>
            </w:tcBorders>
            <w:shd w:val="clear" w:color="auto" w:fill="auto"/>
          </w:tcPr>
          <w:p w14:paraId="74DE5A2B" w14:textId="77777777" w:rsidR="003D0033" w:rsidRPr="00EF5447" w:rsidRDefault="003D0033" w:rsidP="0006210B">
            <w:pPr>
              <w:pStyle w:val="TAC"/>
            </w:pPr>
          </w:p>
        </w:tc>
        <w:tc>
          <w:tcPr>
            <w:tcW w:w="2977" w:type="dxa"/>
          </w:tcPr>
          <w:p w14:paraId="11362B78" w14:textId="77777777" w:rsidR="003D0033" w:rsidRPr="00EF5447" w:rsidRDefault="003D0033" w:rsidP="0006210B">
            <w:pPr>
              <w:pStyle w:val="TAC"/>
              <w:rPr>
                <w:szCs w:val="18"/>
                <w:lang w:eastAsia="ja-JP"/>
              </w:rPr>
            </w:pPr>
            <w:r w:rsidRPr="00EF5447">
              <w:rPr>
                <w:lang w:eastAsia="zh-CN"/>
              </w:rPr>
              <w:t>8</w:t>
            </w:r>
          </w:p>
        </w:tc>
        <w:tc>
          <w:tcPr>
            <w:tcW w:w="2977" w:type="dxa"/>
          </w:tcPr>
          <w:p w14:paraId="662E5A35" w14:textId="77777777" w:rsidR="003D0033" w:rsidRPr="00EF5447" w:rsidRDefault="003D0033" w:rsidP="0006210B">
            <w:pPr>
              <w:pStyle w:val="TAC"/>
              <w:rPr>
                <w:rFonts w:eastAsia="맑은 고딕"/>
              </w:rPr>
            </w:pPr>
            <w:r w:rsidRPr="00EF5447">
              <w:rPr>
                <w:lang w:eastAsia="zh-CN"/>
              </w:rPr>
              <w:t>0.6</w:t>
            </w:r>
          </w:p>
        </w:tc>
      </w:tr>
      <w:tr w:rsidR="003D0033" w:rsidRPr="00EF5447" w14:paraId="6A81CA83" w14:textId="77777777" w:rsidTr="0006210B">
        <w:trPr>
          <w:trHeight w:val="187"/>
          <w:jc w:val="center"/>
        </w:trPr>
        <w:tc>
          <w:tcPr>
            <w:tcW w:w="2263" w:type="dxa"/>
            <w:tcBorders>
              <w:top w:val="nil"/>
              <w:bottom w:val="single" w:sz="4" w:space="0" w:color="auto"/>
            </w:tcBorders>
            <w:shd w:val="clear" w:color="auto" w:fill="auto"/>
          </w:tcPr>
          <w:p w14:paraId="21D0254C" w14:textId="77777777" w:rsidR="003D0033" w:rsidRPr="00EF5447" w:rsidRDefault="003D0033" w:rsidP="0006210B">
            <w:pPr>
              <w:pStyle w:val="TAC"/>
            </w:pPr>
          </w:p>
        </w:tc>
        <w:tc>
          <w:tcPr>
            <w:tcW w:w="2977" w:type="dxa"/>
          </w:tcPr>
          <w:p w14:paraId="493392CD" w14:textId="77777777" w:rsidR="003D0033" w:rsidRPr="00EF5447" w:rsidRDefault="003D0033" w:rsidP="0006210B">
            <w:pPr>
              <w:pStyle w:val="TAC"/>
              <w:rPr>
                <w:szCs w:val="18"/>
                <w:lang w:eastAsia="ja-JP"/>
              </w:rPr>
            </w:pPr>
            <w:r w:rsidRPr="00EF5447">
              <w:rPr>
                <w:lang w:eastAsia="zh-CN"/>
              </w:rPr>
              <w:t>n28</w:t>
            </w:r>
          </w:p>
        </w:tc>
        <w:tc>
          <w:tcPr>
            <w:tcW w:w="2977" w:type="dxa"/>
          </w:tcPr>
          <w:p w14:paraId="5A93932B" w14:textId="77777777" w:rsidR="003D0033" w:rsidRPr="00EF5447" w:rsidRDefault="003D0033" w:rsidP="0006210B">
            <w:pPr>
              <w:pStyle w:val="TAC"/>
              <w:rPr>
                <w:rFonts w:eastAsia="맑은 고딕"/>
              </w:rPr>
            </w:pPr>
            <w:r w:rsidRPr="00EF5447">
              <w:rPr>
                <w:lang w:eastAsia="zh-CN"/>
              </w:rPr>
              <w:t>0.6</w:t>
            </w:r>
          </w:p>
        </w:tc>
      </w:tr>
      <w:tr w:rsidR="003D0033" w:rsidRPr="00EF5447" w14:paraId="2C72888F" w14:textId="77777777" w:rsidTr="0006210B">
        <w:trPr>
          <w:trHeight w:val="187"/>
          <w:jc w:val="center"/>
        </w:trPr>
        <w:tc>
          <w:tcPr>
            <w:tcW w:w="2263" w:type="dxa"/>
            <w:tcBorders>
              <w:bottom w:val="nil"/>
            </w:tcBorders>
            <w:shd w:val="clear" w:color="auto" w:fill="auto"/>
          </w:tcPr>
          <w:p w14:paraId="1042E107" w14:textId="77777777" w:rsidR="003D0033" w:rsidRPr="00EF5447" w:rsidRDefault="003D0033" w:rsidP="0006210B">
            <w:pPr>
              <w:pStyle w:val="TAC"/>
              <w:rPr>
                <w:rFonts w:eastAsia="MS Mincho"/>
                <w:lang w:eastAsia="ja-JP"/>
              </w:rPr>
            </w:pPr>
            <w:r w:rsidRPr="00EF5447">
              <w:rPr>
                <w:rFonts w:eastAsia="MS Mincho"/>
                <w:lang w:eastAsia="ja-JP"/>
              </w:rPr>
              <w:t>DC_1-3-7-8_n78</w:t>
            </w:r>
          </w:p>
        </w:tc>
        <w:tc>
          <w:tcPr>
            <w:tcW w:w="2977" w:type="dxa"/>
          </w:tcPr>
          <w:p w14:paraId="70BF906C" w14:textId="77777777" w:rsidR="003D0033" w:rsidRPr="00EF5447" w:rsidRDefault="003D0033" w:rsidP="0006210B">
            <w:pPr>
              <w:pStyle w:val="TAC"/>
              <w:rPr>
                <w:rFonts w:eastAsia="MS Mincho"/>
                <w:lang w:eastAsia="ja-JP"/>
              </w:rPr>
            </w:pPr>
            <w:r w:rsidRPr="00EF5447">
              <w:rPr>
                <w:lang w:eastAsia="ko-KR"/>
              </w:rPr>
              <w:t>1</w:t>
            </w:r>
          </w:p>
        </w:tc>
        <w:tc>
          <w:tcPr>
            <w:tcW w:w="2977" w:type="dxa"/>
          </w:tcPr>
          <w:p w14:paraId="001478FF" w14:textId="77777777" w:rsidR="003D0033" w:rsidRPr="00EF5447" w:rsidRDefault="003D0033" w:rsidP="0006210B">
            <w:pPr>
              <w:pStyle w:val="TAC"/>
              <w:rPr>
                <w:rFonts w:eastAsia="MS Mincho"/>
                <w:lang w:eastAsia="ja-JP"/>
              </w:rPr>
            </w:pPr>
            <w:r w:rsidRPr="00EF5447">
              <w:rPr>
                <w:lang w:eastAsia="ko-KR"/>
              </w:rPr>
              <w:t>0.6</w:t>
            </w:r>
          </w:p>
        </w:tc>
      </w:tr>
      <w:tr w:rsidR="003D0033" w:rsidRPr="00EF5447" w14:paraId="2661D536" w14:textId="77777777" w:rsidTr="0006210B">
        <w:trPr>
          <w:trHeight w:val="187"/>
          <w:jc w:val="center"/>
        </w:trPr>
        <w:tc>
          <w:tcPr>
            <w:tcW w:w="2263" w:type="dxa"/>
            <w:tcBorders>
              <w:top w:val="nil"/>
              <w:bottom w:val="nil"/>
            </w:tcBorders>
            <w:shd w:val="clear" w:color="auto" w:fill="auto"/>
          </w:tcPr>
          <w:p w14:paraId="40ED9916" w14:textId="77777777" w:rsidR="003D0033" w:rsidRPr="00EF5447" w:rsidRDefault="003D0033" w:rsidP="0006210B">
            <w:pPr>
              <w:pStyle w:val="TAC"/>
              <w:rPr>
                <w:rFonts w:eastAsia="MS Mincho"/>
                <w:lang w:eastAsia="ja-JP"/>
              </w:rPr>
            </w:pPr>
          </w:p>
        </w:tc>
        <w:tc>
          <w:tcPr>
            <w:tcW w:w="2977" w:type="dxa"/>
          </w:tcPr>
          <w:p w14:paraId="7616BEE0" w14:textId="77777777" w:rsidR="003D0033" w:rsidRPr="00EF5447" w:rsidRDefault="003D0033" w:rsidP="0006210B">
            <w:pPr>
              <w:pStyle w:val="TAC"/>
              <w:rPr>
                <w:rFonts w:eastAsia="MS Mincho"/>
                <w:lang w:eastAsia="ja-JP"/>
              </w:rPr>
            </w:pPr>
            <w:r w:rsidRPr="00EF5447">
              <w:rPr>
                <w:lang w:eastAsia="ko-KR"/>
              </w:rPr>
              <w:t>3</w:t>
            </w:r>
          </w:p>
        </w:tc>
        <w:tc>
          <w:tcPr>
            <w:tcW w:w="2977" w:type="dxa"/>
          </w:tcPr>
          <w:p w14:paraId="61A58811" w14:textId="77777777" w:rsidR="003D0033" w:rsidRPr="00EF5447" w:rsidRDefault="003D0033" w:rsidP="0006210B">
            <w:pPr>
              <w:pStyle w:val="TAC"/>
              <w:rPr>
                <w:rFonts w:eastAsia="MS Mincho"/>
                <w:lang w:eastAsia="ja-JP"/>
              </w:rPr>
            </w:pPr>
            <w:r w:rsidRPr="00EF5447">
              <w:rPr>
                <w:lang w:eastAsia="ko-KR"/>
              </w:rPr>
              <w:t>0.6</w:t>
            </w:r>
          </w:p>
        </w:tc>
      </w:tr>
      <w:tr w:rsidR="003D0033" w:rsidRPr="00EF5447" w14:paraId="6EE1DF62" w14:textId="77777777" w:rsidTr="0006210B">
        <w:trPr>
          <w:trHeight w:val="187"/>
          <w:jc w:val="center"/>
        </w:trPr>
        <w:tc>
          <w:tcPr>
            <w:tcW w:w="2263" w:type="dxa"/>
            <w:tcBorders>
              <w:top w:val="nil"/>
              <w:bottom w:val="nil"/>
            </w:tcBorders>
            <w:shd w:val="clear" w:color="auto" w:fill="auto"/>
          </w:tcPr>
          <w:p w14:paraId="123D34B6" w14:textId="77777777" w:rsidR="003D0033" w:rsidRPr="00EF5447" w:rsidRDefault="003D0033" w:rsidP="0006210B">
            <w:pPr>
              <w:pStyle w:val="TAC"/>
              <w:rPr>
                <w:rFonts w:eastAsia="MS Mincho"/>
                <w:lang w:eastAsia="ja-JP"/>
              </w:rPr>
            </w:pPr>
          </w:p>
        </w:tc>
        <w:tc>
          <w:tcPr>
            <w:tcW w:w="2977" w:type="dxa"/>
          </w:tcPr>
          <w:p w14:paraId="511BF784" w14:textId="77777777" w:rsidR="003D0033" w:rsidRPr="00EF5447" w:rsidRDefault="003D0033" w:rsidP="0006210B">
            <w:pPr>
              <w:pStyle w:val="TAC"/>
              <w:rPr>
                <w:rFonts w:eastAsia="MS Mincho"/>
                <w:lang w:eastAsia="ja-JP"/>
              </w:rPr>
            </w:pPr>
            <w:r w:rsidRPr="00EF5447">
              <w:rPr>
                <w:lang w:eastAsia="ko-KR"/>
              </w:rPr>
              <w:t>7</w:t>
            </w:r>
          </w:p>
        </w:tc>
        <w:tc>
          <w:tcPr>
            <w:tcW w:w="2977" w:type="dxa"/>
          </w:tcPr>
          <w:p w14:paraId="38F37525" w14:textId="77777777" w:rsidR="003D0033" w:rsidRPr="00EF5447" w:rsidRDefault="003D0033" w:rsidP="0006210B">
            <w:pPr>
              <w:pStyle w:val="TAC"/>
              <w:rPr>
                <w:rFonts w:eastAsia="MS Mincho"/>
                <w:lang w:eastAsia="ja-JP"/>
              </w:rPr>
            </w:pPr>
            <w:r w:rsidRPr="00EF5447">
              <w:rPr>
                <w:lang w:eastAsia="ko-KR"/>
              </w:rPr>
              <w:t>0.6</w:t>
            </w:r>
          </w:p>
        </w:tc>
      </w:tr>
      <w:tr w:rsidR="003D0033" w:rsidRPr="00EF5447" w14:paraId="3227B550" w14:textId="77777777" w:rsidTr="0006210B">
        <w:trPr>
          <w:trHeight w:val="187"/>
          <w:jc w:val="center"/>
        </w:trPr>
        <w:tc>
          <w:tcPr>
            <w:tcW w:w="2263" w:type="dxa"/>
            <w:tcBorders>
              <w:top w:val="nil"/>
              <w:bottom w:val="nil"/>
            </w:tcBorders>
            <w:shd w:val="clear" w:color="auto" w:fill="auto"/>
          </w:tcPr>
          <w:p w14:paraId="6A43B5B9" w14:textId="77777777" w:rsidR="003D0033" w:rsidRPr="00EF5447" w:rsidRDefault="003D0033" w:rsidP="0006210B">
            <w:pPr>
              <w:pStyle w:val="TAC"/>
              <w:rPr>
                <w:rFonts w:eastAsia="MS Mincho"/>
                <w:lang w:eastAsia="ja-JP"/>
              </w:rPr>
            </w:pPr>
          </w:p>
        </w:tc>
        <w:tc>
          <w:tcPr>
            <w:tcW w:w="2977" w:type="dxa"/>
          </w:tcPr>
          <w:p w14:paraId="429F759D" w14:textId="77777777" w:rsidR="003D0033" w:rsidRPr="00EF5447" w:rsidRDefault="003D0033" w:rsidP="0006210B">
            <w:pPr>
              <w:pStyle w:val="TAC"/>
              <w:rPr>
                <w:rFonts w:eastAsia="MS Mincho"/>
                <w:lang w:eastAsia="ja-JP"/>
              </w:rPr>
            </w:pPr>
            <w:r w:rsidRPr="00EF5447">
              <w:rPr>
                <w:lang w:eastAsia="ko-KR"/>
              </w:rPr>
              <w:t>8</w:t>
            </w:r>
          </w:p>
        </w:tc>
        <w:tc>
          <w:tcPr>
            <w:tcW w:w="2977" w:type="dxa"/>
          </w:tcPr>
          <w:p w14:paraId="7A6FE817" w14:textId="77777777" w:rsidR="003D0033" w:rsidRPr="00EF5447" w:rsidRDefault="003D0033" w:rsidP="0006210B">
            <w:pPr>
              <w:pStyle w:val="TAC"/>
              <w:rPr>
                <w:rFonts w:eastAsia="MS Mincho"/>
                <w:lang w:eastAsia="ja-JP"/>
              </w:rPr>
            </w:pPr>
            <w:r w:rsidRPr="00EF5447">
              <w:rPr>
                <w:lang w:eastAsia="ko-KR"/>
              </w:rPr>
              <w:t>0.6</w:t>
            </w:r>
          </w:p>
        </w:tc>
      </w:tr>
      <w:tr w:rsidR="003D0033" w:rsidRPr="00EF5447" w14:paraId="438492D1" w14:textId="77777777" w:rsidTr="0006210B">
        <w:trPr>
          <w:trHeight w:val="187"/>
          <w:jc w:val="center"/>
        </w:trPr>
        <w:tc>
          <w:tcPr>
            <w:tcW w:w="2263" w:type="dxa"/>
            <w:tcBorders>
              <w:top w:val="nil"/>
              <w:bottom w:val="single" w:sz="4" w:space="0" w:color="auto"/>
            </w:tcBorders>
            <w:shd w:val="clear" w:color="auto" w:fill="auto"/>
          </w:tcPr>
          <w:p w14:paraId="38639AC0" w14:textId="77777777" w:rsidR="003D0033" w:rsidRPr="00EF5447" w:rsidRDefault="003D0033" w:rsidP="0006210B">
            <w:pPr>
              <w:pStyle w:val="TAC"/>
              <w:rPr>
                <w:rFonts w:eastAsia="MS Mincho"/>
                <w:lang w:eastAsia="ja-JP"/>
              </w:rPr>
            </w:pPr>
          </w:p>
        </w:tc>
        <w:tc>
          <w:tcPr>
            <w:tcW w:w="2977" w:type="dxa"/>
          </w:tcPr>
          <w:p w14:paraId="603485AC" w14:textId="77777777" w:rsidR="003D0033" w:rsidRPr="00EF5447" w:rsidRDefault="003D0033" w:rsidP="0006210B">
            <w:pPr>
              <w:pStyle w:val="TAC"/>
              <w:rPr>
                <w:rFonts w:eastAsia="MS Mincho"/>
                <w:lang w:eastAsia="ja-JP"/>
              </w:rPr>
            </w:pPr>
            <w:r w:rsidRPr="00EF5447">
              <w:rPr>
                <w:lang w:eastAsia="ko-KR"/>
              </w:rPr>
              <w:t>n78</w:t>
            </w:r>
          </w:p>
        </w:tc>
        <w:tc>
          <w:tcPr>
            <w:tcW w:w="2977" w:type="dxa"/>
          </w:tcPr>
          <w:p w14:paraId="59F91417" w14:textId="77777777" w:rsidR="003D0033" w:rsidRPr="00EF5447" w:rsidRDefault="003D0033" w:rsidP="0006210B">
            <w:pPr>
              <w:pStyle w:val="TAC"/>
              <w:rPr>
                <w:rFonts w:eastAsia="MS Mincho"/>
                <w:lang w:eastAsia="ja-JP"/>
              </w:rPr>
            </w:pPr>
            <w:r w:rsidRPr="00EF5447">
              <w:rPr>
                <w:lang w:eastAsia="ko-KR"/>
              </w:rPr>
              <w:t>0.8</w:t>
            </w:r>
          </w:p>
        </w:tc>
      </w:tr>
      <w:tr w:rsidR="003D0033" w:rsidRPr="00EF5447" w14:paraId="4CCF976F" w14:textId="77777777" w:rsidTr="0006210B">
        <w:trPr>
          <w:trHeight w:val="187"/>
          <w:jc w:val="center"/>
        </w:trPr>
        <w:tc>
          <w:tcPr>
            <w:tcW w:w="2263" w:type="dxa"/>
            <w:tcBorders>
              <w:bottom w:val="nil"/>
            </w:tcBorders>
            <w:shd w:val="clear" w:color="auto" w:fill="auto"/>
          </w:tcPr>
          <w:p w14:paraId="50013B4F" w14:textId="77777777" w:rsidR="003D0033" w:rsidRPr="00EF5447" w:rsidRDefault="003D0033" w:rsidP="0006210B">
            <w:pPr>
              <w:pStyle w:val="TAC"/>
              <w:rPr>
                <w:rFonts w:eastAsia="MS Mincho"/>
                <w:lang w:eastAsia="ja-JP"/>
              </w:rPr>
            </w:pPr>
            <w:r w:rsidRPr="00EF5447">
              <w:rPr>
                <w:rFonts w:cs="Arial"/>
                <w:lang w:eastAsia="ja-JP"/>
              </w:rPr>
              <w:t>DC_1-3-7-20_n8</w:t>
            </w:r>
          </w:p>
        </w:tc>
        <w:tc>
          <w:tcPr>
            <w:tcW w:w="2977" w:type="dxa"/>
          </w:tcPr>
          <w:p w14:paraId="5A4D284E" w14:textId="77777777" w:rsidR="003D0033" w:rsidRPr="00EF5447" w:rsidRDefault="003D0033" w:rsidP="0006210B">
            <w:pPr>
              <w:pStyle w:val="TAC"/>
              <w:rPr>
                <w:lang w:eastAsia="ko-KR"/>
              </w:rPr>
            </w:pPr>
            <w:r w:rsidRPr="00EF5447">
              <w:rPr>
                <w:rFonts w:cs="Arial"/>
                <w:lang w:eastAsia="zh-CN"/>
              </w:rPr>
              <w:t>1</w:t>
            </w:r>
          </w:p>
        </w:tc>
        <w:tc>
          <w:tcPr>
            <w:tcW w:w="2977" w:type="dxa"/>
          </w:tcPr>
          <w:p w14:paraId="5D1013AC" w14:textId="77777777" w:rsidR="003D0033" w:rsidRPr="00EF5447" w:rsidRDefault="003D0033" w:rsidP="0006210B">
            <w:pPr>
              <w:pStyle w:val="TAC"/>
              <w:rPr>
                <w:lang w:eastAsia="ko-KR"/>
              </w:rPr>
            </w:pPr>
            <w:r w:rsidRPr="00EF5447">
              <w:rPr>
                <w:rFonts w:cs="Arial"/>
                <w:lang w:eastAsia="zh-CN"/>
              </w:rPr>
              <w:t>0.6</w:t>
            </w:r>
          </w:p>
        </w:tc>
      </w:tr>
      <w:tr w:rsidR="003D0033" w:rsidRPr="00EF5447" w14:paraId="42290ECB" w14:textId="77777777" w:rsidTr="0006210B">
        <w:trPr>
          <w:trHeight w:val="187"/>
          <w:jc w:val="center"/>
        </w:trPr>
        <w:tc>
          <w:tcPr>
            <w:tcW w:w="2263" w:type="dxa"/>
            <w:tcBorders>
              <w:top w:val="nil"/>
              <w:bottom w:val="nil"/>
            </w:tcBorders>
            <w:shd w:val="clear" w:color="auto" w:fill="auto"/>
          </w:tcPr>
          <w:p w14:paraId="52F15105" w14:textId="77777777" w:rsidR="003D0033" w:rsidRPr="00EF5447" w:rsidRDefault="003D0033" w:rsidP="0006210B">
            <w:pPr>
              <w:pStyle w:val="TAC"/>
              <w:rPr>
                <w:rFonts w:eastAsia="MS Mincho"/>
                <w:lang w:eastAsia="ja-JP"/>
              </w:rPr>
            </w:pPr>
          </w:p>
        </w:tc>
        <w:tc>
          <w:tcPr>
            <w:tcW w:w="2977" w:type="dxa"/>
          </w:tcPr>
          <w:p w14:paraId="0EBE028A" w14:textId="77777777" w:rsidR="003D0033" w:rsidRPr="00EF5447" w:rsidRDefault="003D0033" w:rsidP="0006210B">
            <w:pPr>
              <w:pStyle w:val="TAC"/>
              <w:rPr>
                <w:lang w:eastAsia="ko-KR"/>
              </w:rPr>
            </w:pPr>
            <w:r w:rsidRPr="00EF5447">
              <w:rPr>
                <w:rFonts w:cs="Arial"/>
                <w:lang w:eastAsia="zh-CN"/>
              </w:rPr>
              <w:t>3</w:t>
            </w:r>
          </w:p>
        </w:tc>
        <w:tc>
          <w:tcPr>
            <w:tcW w:w="2977" w:type="dxa"/>
          </w:tcPr>
          <w:p w14:paraId="2A7413D1" w14:textId="77777777" w:rsidR="003D0033" w:rsidRPr="00EF5447" w:rsidRDefault="003D0033" w:rsidP="0006210B">
            <w:pPr>
              <w:pStyle w:val="TAC"/>
              <w:rPr>
                <w:lang w:eastAsia="ko-KR"/>
              </w:rPr>
            </w:pPr>
            <w:r w:rsidRPr="00EF5447">
              <w:rPr>
                <w:rFonts w:cs="Arial"/>
                <w:lang w:eastAsia="zh-CN"/>
              </w:rPr>
              <w:t>0.6</w:t>
            </w:r>
          </w:p>
        </w:tc>
      </w:tr>
      <w:tr w:rsidR="003D0033" w:rsidRPr="00EF5447" w14:paraId="659CE628" w14:textId="77777777" w:rsidTr="0006210B">
        <w:trPr>
          <w:trHeight w:val="187"/>
          <w:jc w:val="center"/>
        </w:trPr>
        <w:tc>
          <w:tcPr>
            <w:tcW w:w="2263" w:type="dxa"/>
            <w:tcBorders>
              <w:top w:val="nil"/>
              <w:bottom w:val="nil"/>
            </w:tcBorders>
            <w:shd w:val="clear" w:color="auto" w:fill="auto"/>
          </w:tcPr>
          <w:p w14:paraId="3C2961BB" w14:textId="77777777" w:rsidR="003D0033" w:rsidRPr="00EF5447" w:rsidRDefault="003D0033" w:rsidP="0006210B">
            <w:pPr>
              <w:pStyle w:val="TAC"/>
              <w:rPr>
                <w:rFonts w:eastAsia="MS Mincho"/>
                <w:lang w:eastAsia="ja-JP"/>
              </w:rPr>
            </w:pPr>
          </w:p>
        </w:tc>
        <w:tc>
          <w:tcPr>
            <w:tcW w:w="2977" w:type="dxa"/>
          </w:tcPr>
          <w:p w14:paraId="1A971090" w14:textId="77777777" w:rsidR="003D0033" w:rsidRPr="00EF5447" w:rsidRDefault="003D0033" w:rsidP="0006210B">
            <w:pPr>
              <w:pStyle w:val="TAC"/>
              <w:rPr>
                <w:lang w:eastAsia="ko-KR"/>
              </w:rPr>
            </w:pPr>
            <w:r w:rsidRPr="00EF5447">
              <w:rPr>
                <w:rFonts w:cs="Arial"/>
                <w:lang w:eastAsia="zh-CN"/>
              </w:rPr>
              <w:t>7</w:t>
            </w:r>
          </w:p>
        </w:tc>
        <w:tc>
          <w:tcPr>
            <w:tcW w:w="2977" w:type="dxa"/>
          </w:tcPr>
          <w:p w14:paraId="30631EAF" w14:textId="77777777" w:rsidR="003D0033" w:rsidRPr="00EF5447" w:rsidRDefault="003D0033" w:rsidP="0006210B">
            <w:pPr>
              <w:pStyle w:val="TAC"/>
              <w:rPr>
                <w:lang w:eastAsia="ko-KR"/>
              </w:rPr>
            </w:pPr>
            <w:r w:rsidRPr="00EF5447">
              <w:rPr>
                <w:rFonts w:cs="Arial"/>
                <w:lang w:eastAsia="zh-CN"/>
              </w:rPr>
              <w:t>0.6</w:t>
            </w:r>
          </w:p>
        </w:tc>
      </w:tr>
      <w:tr w:rsidR="003D0033" w:rsidRPr="00EF5447" w14:paraId="689D5E7A" w14:textId="77777777" w:rsidTr="0006210B">
        <w:trPr>
          <w:trHeight w:val="187"/>
          <w:jc w:val="center"/>
        </w:trPr>
        <w:tc>
          <w:tcPr>
            <w:tcW w:w="2263" w:type="dxa"/>
            <w:tcBorders>
              <w:top w:val="nil"/>
              <w:bottom w:val="nil"/>
            </w:tcBorders>
            <w:shd w:val="clear" w:color="auto" w:fill="auto"/>
          </w:tcPr>
          <w:p w14:paraId="4F366A6A" w14:textId="77777777" w:rsidR="003D0033" w:rsidRPr="00EF5447" w:rsidRDefault="003D0033" w:rsidP="0006210B">
            <w:pPr>
              <w:pStyle w:val="TAC"/>
              <w:rPr>
                <w:rFonts w:eastAsia="MS Mincho"/>
                <w:lang w:eastAsia="ja-JP"/>
              </w:rPr>
            </w:pPr>
          </w:p>
        </w:tc>
        <w:tc>
          <w:tcPr>
            <w:tcW w:w="2977" w:type="dxa"/>
          </w:tcPr>
          <w:p w14:paraId="759D5532" w14:textId="77777777" w:rsidR="003D0033" w:rsidRPr="00EF5447" w:rsidRDefault="003D0033" w:rsidP="0006210B">
            <w:pPr>
              <w:pStyle w:val="TAC"/>
              <w:rPr>
                <w:lang w:eastAsia="ko-KR"/>
              </w:rPr>
            </w:pPr>
            <w:r w:rsidRPr="00EF5447">
              <w:rPr>
                <w:rFonts w:cs="Arial"/>
                <w:lang w:eastAsia="zh-CN"/>
              </w:rPr>
              <w:t>20</w:t>
            </w:r>
          </w:p>
        </w:tc>
        <w:tc>
          <w:tcPr>
            <w:tcW w:w="2977" w:type="dxa"/>
          </w:tcPr>
          <w:p w14:paraId="2FDA6690" w14:textId="77777777" w:rsidR="003D0033" w:rsidRPr="00EF5447" w:rsidRDefault="003D0033" w:rsidP="0006210B">
            <w:pPr>
              <w:pStyle w:val="TAC"/>
              <w:rPr>
                <w:lang w:eastAsia="ko-KR"/>
              </w:rPr>
            </w:pPr>
            <w:r w:rsidRPr="00EF5447">
              <w:rPr>
                <w:rFonts w:cs="Arial"/>
                <w:lang w:eastAsia="zh-CN"/>
              </w:rPr>
              <w:t>0.6</w:t>
            </w:r>
          </w:p>
        </w:tc>
      </w:tr>
      <w:tr w:rsidR="003D0033" w:rsidRPr="00EF5447" w14:paraId="65701549" w14:textId="77777777" w:rsidTr="0006210B">
        <w:trPr>
          <w:trHeight w:val="187"/>
          <w:jc w:val="center"/>
        </w:trPr>
        <w:tc>
          <w:tcPr>
            <w:tcW w:w="2263" w:type="dxa"/>
            <w:tcBorders>
              <w:top w:val="nil"/>
              <w:bottom w:val="single" w:sz="4" w:space="0" w:color="auto"/>
            </w:tcBorders>
            <w:shd w:val="clear" w:color="auto" w:fill="auto"/>
          </w:tcPr>
          <w:p w14:paraId="783E690D" w14:textId="77777777" w:rsidR="003D0033" w:rsidRPr="00EF5447" w:rsidRDefault="003D0033" w:rsidP="0006210B">
            <w:pPr>
              <w:pStyle w:val="TAC"/>
              <w:rPr>
                <w:rFonts w:eastAsia="MS Mincho"/>
                <w:lang w:eastAsia="ja-JP"/>
              </w:rPr>
            </w:pPr>
          </w:p>
        </w:tc>
        <w:tc>
          <w:tcPr>
            <w:tcW w:w="2977" w:type="dxa"/>
          </w:tcPr>
          <w:p w14:paraId="0D5105CC" w14:textId="77777777" w:rsidR="003D0033" w:rsidRPr="00EF5447" w:rsidRDefault="003D0033" w:rsidP="0006210B">
            <w:pPr>
              <w:pStyle w:val="TAC"/>
              <w:rPr>
                <w:lang w:eastAsia="ko-KR"/>
              </w:rPr>
            </w:pPr>
            <w:r w:rsidRPr="00EF5447">
              <w:rPr>
                <w:rFonts w:cs="Arial"/>
                <w:lang w:eastAsia="zh-CN"/>
              </w:rPr>
              <w:t>n8</w:t>
            </w:r>
          </w:p>
        </w:tc>
        <w:tc>
          <w:tcPr>
            <w:tcW w:w="2977" w:type="dxa"/>
          </w:tcPr>
          <w:p w14:paraId="78581023" w14:textId="77777777" w:rsidR="003D0033" w:rsidRPr="00EF5447" w:rsidRDefault="003D0033" w:rsidP="0006210B">
            <w:pPr>
              <w:pStyle w:val="TAC"/>
              <w:rPr>
                <w:lang w:eastAsia="ko-KR"/>
              </w:rPr>
            </w:pPr>
            <w:r w:rsidRPr="00EF5447">
              <w:rPr>
                <w:rFonts w:cs="Arial"/>
                <w:lang w:eastAsia="zh-CN"/>
              </w:rPr>
              <w:t>0.6</w:t>
            </w:r>
          </w:p>
        </w:tc>
      </w:tr>
      <w:tr w:rsidR="003D0033" w:rsidRPr="00EF5447" w14:paraId="15188BEC" w14:textId="77777777" w:rsidTr="0006210B">
        <w:trPr>
          <w:trHeight w:val="187"/>
          <w:jc w:val="center"/>
        </w:trPr>
        <w:tc>
          <w:tcPr>
            <w:tcW w:w="2263" w:type="dxa"/>
            <w:tcBorders>
              <w:bottom w:val="nil"/>
            </w:tcBorders>
            <w:shd w:val="clear" w:color="auto" w:fill="auto"/>
          </w:tcPr>
          <w:p w14:paraId="17ED740E" w14:textId="77777777" w:rsidR="003D0033" w:rsidRPr="00EF5447" w:rsidRDefault="003D0033" w:rsidP="000621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n28</w:t>
            </w:r>
          </w:p>
        </w:tc>
        <w:tc>
          <w:tcPr>
            <w:tcW w:w="2977" w:type="dxa"/>
          </w:tcPr>
          <w:p w14:paraId="0B89EB18" w14:textId="77777777" w:rsidR="003D0033" w:rsidRPr="00EF5447" w:rsidRDefault="003D0033" w:rsidP="0006210B">
            <w:pPr>
              <w:pStyle w:val="TAC"/>
              <w:rPr>
                <w:lang w:eastAsia="ja-JP"/>
              </w:rPr>
            </w:pPr>
            <w:r w:rsidRPr="00EF5447">
              <w:rPr>
                <w:rFonts w:eastAsia="MS Mincho"/>
                <w:lang w:eastAsia="ja-JP"/>
              </w:rPr>
              <w:t>1</w:t>
            </w:r>
          </w:p>
        </w:tc>
        <w:tc>
          <w:tcPr>
            <w:tcW w:w="2977" w:type="dxa"/>
          </w:tcPr>
          <w:p w14:paraId="450CBF6D"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01A5BB0A" w14:textId="77777777" w:rsidTr="0006210B">
        <w:trPr>
          <w:trHeight w:val="187"/>
          <w:jc w:val="center"/>
        </w:trPr>
        <w:tc>
          <w:tcPr>
            <w:tcW w:w="2263" w:type="dxa"/>
            <w:tcBorders>
              <w:top w:val="nil"/>
              <w:bottom w:val="nil"/>
            </w:tcBorders>
            <w:shd w:val="clear" w:color="auto" w:fill="auto"/>
          </w:tcPr>
          <w:p w14:paraId="69BC8F9C" w14:textId="77777777" w:rsidR="003D0033" w:rsidRPr="00EF5447" w:rsidRDefault="003D0033" w:rsidP="0006210B">
            <w:pPr>
              <w:pStyle w:val="TAC"/>
            </w:pPr>
          </w:p>
        </w:tc>
        <w:tc>
          <w:tcPr>
            <w:tcW w:w="2977" w:type="dxa"/>
          </w:tcPr>
          <w:p w14:paraId="01DE3A54" w14:textId="77777777" w:rsidR="003D0033" w:rsidRPr="00EF5447" w:rsidRDefault="003D0033" w:rsidP="0006210B">
            <w:pPr>
              <w:pStyle w:val="TAC"/>
              <w:rPr>
                <w:lang w:eastAsia="ja-JP"/>
              </w:rPr>
            </w:pPr>
            <w:r w:rsidRPr="00EF5447">
              <w:rPr>
                <w:rFonts w:eastAsia="MS Mincho"/>
                <w:lang w:eastAsia="ja-JP"/>
              </w:rPr>
              <w:t>3</w:t>
            </w:r>
          </w:p>
        </w:tc>
        <w:tc>
          <w:tcPr>
            <w:tcW w:w="2977" w:type="dxa"/>
          </w:tcPr>
          <w:p w14:paraId="45705626"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15A73EEB" w14:textId="77777777" w:rsidTr="0006210B">
        <w:trPr>
          <w:trHeight w:val="187"/>
          <w:jc w:val="center"/>
        </w:trPr>
        <w:tc>
          <w:tcPr>
            <w:tcW w:w="2263" w:type="dxa"/>
            <w:tcBorders>
              <w:top w:val="nil"/>
              <w:bottom w:val="nil"/>
            </w:tcBorders>
            <w:shd w:val="clear" w:color="auto" w:fill="auto"/>
          </w:tcPr>
          <w:p w14:paraId="4E0520D6" w14:textId="77777777" w:rsidR="003D0033" w:rsidRPr="00EF5447" w:rsidRDefault="003D0033" w:rsidP="0006210B">
            <w:pPr>
              <w:pStyle w:val="TAC"/>
            </w:pPr>
          </w:p>
        </w:tc>
        <w:tc>
          <w:tcPr>
            <w:tcW w:w="2977" w:type="dxa"/>
          </w:tcPr>
          <w:p w14:paraId="35C9800B" w14:textId="77777777" w:rsidR="003D0033" w:rsidRPr="00EF5447" w:rsidRDefault="003D0033" w:rsidP="0006210B">
            <w:pPr>
              <w:pStyle w:val="TAC"/>
              <w:rPr>
                <w:lang w:eastAsia="ja-JP"/>
              </w:rPr>
            </w:pPr>
            <w:r w:rsidRPr="00EF5447">
              <w:rPr>
                <w:rFonts w:eastAsia="MS Mincho"/>
                <w:lang w:eastAsia="ja-JP"/>
              </w:rPr>
              <w:t>7</w:t>
            </w:r>
          </w:p>
        </w:tc>
        <w:tc>
          <w:tcPr>
            <w:tcW w:w="2977" w:type="dxa"/>
          </w:tcPr>
          <w:p w14:paraId="0E42042F"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28F61EB2" w14:textId="77777777" w:rsidTr="0006210B">
        <w:trPr>
          <w:trHeight w:val="187"/>
          <w:jc w:val="center"/>
        </w:trPr>
        <w:tc>
          <w:tcPr>
            <w:tcW w:w="2263" w:type="dxa"/>
            <w:tcBorders>
              <w:top w:val="nil"/>
              <w:bottom w:val="nil"/>
            </w:tcBorders>
            <w:shd w:val="clear" w:color="auto" w:fill="auto"/>
          </w:tcPr>
          <w:p w14:paraId="4C25678E" w14:textId="77777777" w:rsidR="003D0033" w:rsidRPr="00EF5447" w:rsidRDefault="003D0033" w:rsidP="0006210B">
            <w:pPr>
              <w:pStyle w:val="TAC"/>
            </w:pPr>
          </w:p>
        </w:tc>
        <w:tc>
          <w:tcPr>
            <w:tcW w:w="2977" w:type="dxa"/>
          </w:tcPr>
          <w:p w14:paraId="5202968A" w14:textId="77777777" w:rsidR="003D0033" w:rsidRPr="00EF5447" w:rsidRDefault="003D0033" w:rsidP="0006210B">
            <w:pPr>
              <w:pStyle w:val="TAC"/>
              <w:rPr>
                <w:lang w:eastAsia="ja-JP"/>
              </w:rPr>
            </w:pPr>
            <w:r w:rsidRPr="00EF5447">
              <w:rPr>
                <w:rFonts w:eastAsia="MS Mincho"/>
                <w:lang w:eastAsia="ja-JP"/>
              </w:rPr>
              <w:t>20</w:t>
            </w:r>
          </w:p>
        </w:tc>
        <w:tc>
          <w:tcPr>
            <w:tcW w:w="2977" w:type="dxa"/>
          </w:tcPr>
          <w:p w14:paraId="485611CF"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78BDA3BD" w14:textId="77777777" w:rsidTr="0006210B">
        <w:trPr>
          <w:trHeight w:val="187"/>
          <w:jc w:val="center"/>
        </w:trPr>
        <w:tc>
          <w:tcPr>
            <w:tcW w:w="2263" w:type="dxa"/>
            <w:tcBorders>
              <w:top w:val="nil"/>
              <w:bottom w:val="single" w:sz="4" w:space="0" w:color="auto"/>
            </w:tcBorders>
            <w:shd w:val="clear" w:color="auto" w:fill="auto"/>
          </w:tcPr>
          <w:p w14:paraId="05046D1B" w14:textId="77777777" w:rsidR="003D0033" w:rsidRPr="00EF5447" w:rsidRDefault="003D0033" w:rsidP="0006210B">
            <w:pPr>
              <w:pStyle w:val="TAC"/>
            </w:pPr>
          </w:p>
        </w:tc>
        <w:tc>
          <w:tcPr>
            <w:tcW w:w="2977" w:type="dxa"/>
          </w:tcPr>
          <w:p w14:paraId="15DA6181" w14:textId="77777777" w:rsidR="003D0033" w:rsidRPr="00EF5447" w:rsidRDefault="003D0033" w:rsidP="0006210B">
            <w:pPr>
              <w:pStyle w:val="TAC"/>
              <w:rPr>
                <w:lang w:eastAsia="ja-JP"/>
              </w:rPr>
            </w:pPr>
            <w:r w:rsidRPr="00EF5447">
              <w:rPr>
                <w:rFonts w:eastAsia="MS Mincho"/>
                <w:lang w:eastAsia="ja-JP"/>
              </w:rPr>
              <w:t>n28</w:t>
            </w:r>
          </w:p>
        </w:tc>
        <w:tc>
          <w:tcPr>
            <w:tcW w:w="2977" w:type="dxa"/>
          </w:tcPr>
          <w:p w14:paraId="75DB4A48"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510CB443" w14:textId="77777777" w:rsidTr="0006210B">
        <w:trPr>
          <w:trHeight w:val="187"/>
          <w:jc w:val="center"/>
        </w:trPr>
        <w:tc>
          <w:tcPr>
            <w:tcW w:w="2263" w:type="dxa"/>
            <w:tcBorders>
              <w:bottom w:val="nil"/>
            </w:tcBorders>
            <w:shd w:val="clear" w:color="auto" w:fill="auto"/>
          </w:tcPr>
          <w:p w14:paraId="1E3F85F8" w14:textId="77777777" w:rsidR="003D0033" w:rsidRPr="00EF5447" w:rsidRDefault="003D0033" w:rsidP="0006210B">
            <w:pPr>
              <w:pStyle w:val="TAC"/>
            </w:pPr>
            <w:r w:rsidRPr="00EF5447">
              <w:rPr>
                <w:rFonts w:eastAsia="MS Mincho"/>
                <w:lang w:eastAsia="ja-JP"/>
              </w:rPr>
              <w:t>DC</w:t>
            </w:r>
            <w:r w:rsidRPr="00EF5447">
              <w:t>_1-3-</w:t>
            </w:r>
            <w:r w:rsidRPr="00EF5447">
              <w:rPr>
                <w:rFonts w:eastAsia="MS Mincho"/>
                <w:lang w:eastAsia="ja-JP"/>
              </w:rPr>
              <w:t>7</w:t>
            </w:r>
            <w:r w:rsidRPr="00EF5447">
              <w:t>-20_</w:t>
            </w:r>
            <w:r w:rsidRPr="00EF5447">
              <w:rPr>
                <w:rFonts w:eastAsia="MS Mincho"/>
                <w:lang w:eastAsia="ja-JP"/>
              </w:rPr>
              <w:t>n78</w:t>
            </w:r>
          </w:p>
        </w:tc>
        <w:tc>
          <w:tcPr>
            <w:tcW w:w="2977" w:type="dxa"/>
          </w:tcPr>
          <w:p w14:paraId="06033BC3" w14:textId="77777777" w:rsidR="003D0033" w:rsidRPr="00EF5447" w:rsidRDefault="003D0033" w:rsidP="0006210B">
            <w:pPr>
              <w:pStyle w:val="TAC"/>
              <w:rPr>
                <w:lang w:eastAsia="ja-JP"/>
              </w:rPr>
            </w:pPr>
            <w:r w:rsidRPr="00EF5447">
              <w:rPr>
                <w:rFonts w:eastAsia="MS Mincho"/>
                <w:lang w:eastAsia="ja-JP"/>
              </w:rPr>
              <w:t>1</w:t>
            </w:r>
          </w:p>
        </w:tc>
        <w:tc>
          <w:tcPr>
            <w:tcW w:w="2977" w:type="dxa"/>
          </w:tcPr>
          <w:p w14:paraId="451851F3" w14:textId="77777777" w:rsidR="003D0033" w:rsidRPr="00EF5447" w:rsidRDefault="003D0033" w:rsidP="0006210B">
            <w:pPr>
              <w:pStyle w:val="TAC"/>
              <w:rPr>
                <w:lang w:eastAsia="ko-KR"/>
              </w:rPr>
            </w:pPr>
            <w:r w:rsidRPr="00EF5447">
              <w:rPr>
                <w:rFonts w:eastAsia="MS Mincho"/>
                <w:lang w:eastAsia="ja-JP"/>
              </w:rPr>
              <w:t>0.6</w:t>
            </w:r>
          </w:p>
        </w:tc>
      </w:tr>
      <w:tr w:rsidR="003D0033" w:rsidRPr="00EF5447" w14:paraId="001A2F90" w14:textId="77777777" w:rsidTr="0006210B">
        <w:trPr>
          <w:trHeight w:val="187"/>
          <w:jc w:val="center"/>
        </w:trPr>
        <w:tc>
          <w:tcPr>
            <w:tcW w:w="2263" w:type="dxa"/>
            <w:tcBorders>
              <w:top w:val="nil"/>
              <w:bottom w:val="nil"/>
            </w:tcBorders>
            <w:shd w:val="clear" w:color="auto" w:fill="auto"/>
          </w:tcPr>
          <w:p w14:paraId="6F6C5823" w14:textId="77777777" w:rsidR="003D0033" w:rsidRPr="00EF5447" w:rsidRDefault="003D0033" w:rsidP="0006210B">
            <w:pPr>
              <w:pStyle w:val="TAC"/>
            </w:pPr>
          </w:p>
        </w:tc>
        <w:tc>
          <w:tcPr>
            <w:tcW w:w="2977" w:type="dxa"/>
          </w:tcPr>
          <w:p w14:paraId="2A7E22D7" w14:textId="77777777" w:rsidR="003D0033" w:rsidRPr="00EF5447" w:rsidRDefault="003D0033" w:rsidP="0006210B">
            <w:pPr>
              <w:pStyle w:val="TAC"/>
              <w:rPr>
                <w:rFonts w:eastAsia="MS Mincho"/>
                <w:lang w:eastAsia="ja-JP"/>
              </w:rPr>
            </w:pPr>
            <w:r w:rsidRPr="00EF5447">
              <w:rPr>
                <w:rFonts w:eastAsia="MS Mincho"/>
                <w:lang w:eastAsia="ja-JP"/>
              </w:rPr>
              <w:t>3</w:t>
            </w:r>
          </w:p>
        </w:tc>
        <w:tc>
          <w:tcPr>
            <w:tcW w:w="2977" w:type="dxa"/>
          </w:tcPr>
          <w:p w14:paraId="440B49C7" w14:textId="77777777" w:rsidR="003D0033" w:rsidRPr="00EF5447" w:rsidRDefault="003D0033" w:rsidP="0006210B">
            <w:pPr>
              <w:pStyle w:val="TAC"/>
              <w:rPr>
                <w:rFonts w:eastAsia="MS Mincho"/>
                <w:lang w:eastAsia="ja-JP"/>
              </w:rPr>
            </w:pPr>
            <w:r w:rsidRPr="00EF5447">
              <w:rPr>
                <w:rFonts w:eastAsia="MS Mincho"/>
                <w:lang w:eastAsia="ja-JP"/>
              </w:rPr>
              <w:t>0.6</w:t>
            </w:r>
          </w:p>
        </w:tc>
      </w:tr>
      <w:tr w:rsidR="003D0033" w:rsidRPr="00EF5447" w14:paraId="1BB0F9E5" w14:textId="77777777" w:rsidTr="0006210B">
        <w:trPr>
          <w:trHeight w:val="187"/>
          <w:jc w:val="center"/>
        </w:trPr>
        <w:tc>
          <w:tcPr>
            <w:tcW w:w="2263" w:type="dxa"/>
            <w:tcBorders>
              <w:top w:val="nil"/>
              <w:bottom w:val="nil"/>
            </w:tcBorders>
            <w:shd w:val="clear" w:color="auto" w:fill="auto"/>
          </w:tcPr>
          <w:p w14:paraId="079F59BE" w14:textId="77777777" w:rsidR="003D0033" w:rsidRPr="00EF5447" w:rsidRDefault="003D0033" w:rsidP="0006210B">
            <w:pPr>
              <w:pStyle w:val="TAC"/>
            </w:pPr>
          </w:p>
        </w:tc>
        <w:tc>
          <w:tcPr>
            <w:tcW w:w="2977" w:type="dxa"/>
          </w:tcPr>
          <w:p w14:paraId="07428ADF" w14:textId="77777777" w:rsidR="003D0033" w:rsidRPr="00EF5447" w:rsidRDefault="003D0033" w:rsidP="0006210B">
            <w:pPr>
              <w:pStyle w:val="TAC"/>
              <w:rPr>
                <w:rFonts w:eastAsia="MS Mincho"/>
                <w:lang w:eastAsia="ja-JP"/>
              </w:rPr>
            </w:pPr>
            <w:r w:rsidRPr="00EF5447">
              <w:rPr>
                <w:rFonts w:eastAsia="MS Mincho"/>
                <w:lang w:eastAsia="ja-JP"/>
              </w:rPr>
              <w:t>7</w:t>
            </w:r>
          </w:p>
        </w:tc>
        <w:tc>
          <w:tcPr>
            <w:tcW w:w="2977" w:type="dxa"/>
          </w:tcPr>
          <w:p w14:paraId="1ED63B63" w14:textId="77777777" w:rsidR="003D0033" w:rsidRPr="00EF5447" w:rsidRDefault="003D0033" w:rsidP="0006210B">
            <w:pPr>
              <w:pStyle w:val="TAC"/>
              <w:rPr>
                <w:rFonts w:eastAsia="MS Mincho"/>
                <w:lang w:eastAsia="ja-JP"/>
              </w:rPr>
            </w:pPr>
            <w:r w:rsidRPr="00EF5447">
              <w:rPr>
                <w:rFonts w:eastAsia="MS Mincho"/>
                <w:lang w:eastAsia="ja-JP"/>
              </w:rPr>
              <w:t>0.6</w:t>
            </w:r>
          </w:p>
        </w:tc>
      </w:tr>
      <w:tr w:rsidR="003D0033" w:rsidRPr="00EF5447" w14:paraId="3F3D509F" w14:textId="77777777" w:rsidTr="0006210B">
        <w:trPr>
          <w:trHeight w:val="187"/>
          <w:jc w:val="center"/>
        </w:trPr>
        <w:tc>
          <w:tcPr>
            <w:tcW w:w="2263" w:type="dxa"/>
            <w:tcBorders>
              <w:top w:val="nil"/>
              <w:bottom w:val="nil"/>
            </w:tcBorders>
            <w:shd w:val="clear" w:color="auto" w:fill="auto"/>
          </w:tcPr>
          <w:p w14:paraId="6F6F8A39" w14:textId="77777777" w:rsidR="003D0033" w:rsidRPr="00EF5447" w:rsidRDefault="003D0033" w:rsidP="0006210B">
            <w:pPr>
              <w:pStyle w:val="TAC"/>
            </w:pPr>
          </w:p>
        </w:tc>
        <w:tc>
          <w:tcPr>
            <w:tcW w:w="2977" w:type="dxa"/>
          </w:tcPr>
          <w:p w14:paraId="2516AA37" w14:textId="77777777" w:rsidR="003D0033" w:rsidRPr="00EF5447" w:rsidRDefault="003D0033" w:rsidP="0006210B">
            <w:pPr>
              <w:pStyle w:val="TAC"/>
              <w:rPr>
                <w:rFonts w:eastAsia="MS Mincho"/>
                <w:lang w:eastAsia="ja-JP"/>
              </w:rPr>
            </w:pPr>
            <w:r w:rsidRPr="00EF5447">
              <w:rPr>
                <w:rFonts w:eastAsia="MS Mincho"/>
                <w:lang w:eastAsia="ja-JP"/>
              </w:rPr>
              <w:t>20</w:t>
            </w:r>
          </w:p>
        </w:tc>
        <w:tc>
          <w:tcPr>
            <w:tcW w:w="2977" w:type="dxa"/>
          </w:tcPr>
          <w:p w14:paraId="718CBD0B" w14:textId="77777777" w:rsidR="003D0033" w:rsidRPr="00EF5447" w:rsidRDefault="003D0033" w:rsidP="0006210B">
            <w:pPr>
              <w:pStyle w:val="TAC"/>
              <w:rPr>
                <w:rFonts w:eastAsia="MS Mincho"/>
                <w:lang w:eastAsia="ja-JP"/>
              </w:rPr>
            </w:pPr>
            <w:r w:rsidRPr="00EF5447">
              <w:rPr>
                <w:rFonts w:eastAsia="MS Mincho"/>
                <w:lang w:eastAsia="ja-JP"/>
              </w:rPr>
              <w:t>0.6</w:t>
            </w:r>
          </w:p>
        </w:tc>
      </w:tr>
      <w:tr w:rsidR="003D0033" w:rsidRPr="00EF5447" w14:paraId="38A818C0" w14:textId="77777777" w:rsidTr="0006210B">
        <w:trPr>
          <w:trHeight w:val="187"/>
          <w:jc w:val="center"/>
        </w:trPr>
        <w:tc>
          <w:tcPr>
            <w:tcW w:w="2263" w:type="dxa"/>
            <w:tcBorders>
              <w:top w:val="nil"/>
              <w:bottom w:val="single" w:sz="4" w:space="0" w:color="auto"/>
            </w:tcBorders>
            <w:shd w:val="clear" w:color="auto" w:fill="auto"/>
          </w:tcPr>
          <w:p w14:paraId="2E4AC6E5" w14:textId="77777777" w:rsidR="003D0033" w:rsidRPr="00EF5447" w:rsidRDefault="003D0033" w:rsidP="0006210B">
            <w:pPr>
              <w:pStyle w:val="TAC"/>
            </w:pPr>
          </w:p>
        </w:tc>
        <w:tc>
          <w:tcPr>
            <w:tcW w:w="2977" w:type="dxa"/>
          </w:tcPr>
          <w:p w14:paraId="05BCFE96" w14:textId="77777777" w:rsidR="003D0033" w:rsidRPr="00EF5447" w:rsidRDefault="003D0033" w:rsidP="0006210B">
            <w:pPr>
              <w:pStyle w:val="TAC"/>
              <w:rPr>
                <w:rFonts w:eastAsia="MS Mincho"/>
                <w:lang w:eastAsia="ja-JP"/>
              </w:rPr>
            </w:pPr>
            <w:r w:rsidRPr="00EF5447">
              <w:rPr>
                <w:rFonts w:eastAsia="MS Mincho"/>
                <w:lang w:eastAsia="ja-JP"/>
              </w:rPr>
              <w:t>n78</w:t>
            </w:r>
          </w:p>
        </w:tc>
        <w:tc>
          <w:tcPr>
            <w:tcW w:w="2977" w:type="dxa"/>
          </w:tcPr>
          <w:p w14:paraId="3E7F673B" w14:textId="77777777" w:rsidR="003D0033" w:rsidRPr="00EF5447" w:rsidRDefault="003D0033" w:rsidP="0006210B">
            <w:pPr>
              <w:pStyle w:val="TAC"/>
              <w:rPr>
                <w:rFonts w:eastAsia="MS Mincho"/>
                <w:lang w:eastAsia="ja-JP"/>
              </w:rPr>
            </w:pPr>
            <w:r w:rsidRPr="00EF5447">
              <w:rPr>
                <w:rFonts w:eastAsia="MS Mincho"/>
                <w:lang w:eastAsia="ja-JP"/>
              </w:rPr>
              <w:t>0.6</w:t>
            </w:r>
          </w:p>
        </w:tc>
      </w:tr>
      <w:tr w:rsidR="003D0033" w:rsidRPr="00EF5447" w14:paraId="092C0382" w14:textId="77777777" w:rsidTr="0006210B">
        <w:trPr>
          <w:trHeight w:val="187"/>
          <w:jc w:val="center"/>
        </w:trPr>
        <w:tc>
          <w:tcPr>
            <w:tcW w:w="2263" w:type="dxa"/>
            <w:tcBorders>
              <w:bottom w:val="nil"/>
            </w:tcBorders>
            <w:shd w:val="clear" w:color="auto" w:fill="auto"/>
          </w:tcPr>
          <w:p w14:paraId="23CA612F" w14:textId="77777777" w:rsidR="003D0033" w:rsidRPr="00EF5447" w:rsidRDefault="003D0033" w:rsidP="0006210B">
            <w:pPr>
              <w:pStyle w:val="TAC"/>
            </w:pPr>
            <w:r w:rsidRPr="00EF5447">
              <w:rPr>
                <w:szCs w:val="18"/>
                <w:lang w:eastAsia="zh-CN"/>
              </w:rPr>
              <w:t>DC_1-3-7-28_n5</w:t>
            </w:r>
          </w:p>
        </w:tc>
        <w:tc>
          <w:tcPr>
            <w:tcW w:w="2977" w:type="dxa"/>
          </w:tcPr>
          <w:p w14:paraId="25FEFCFA" w14:textId="77777777" w:rsidR="003D0033" w:rsidRPr="00EF5447" w:rsidRDefault="003D0033" w:rsidP="0006210B">
            <w:pPr>
              <w:pStyle w:val="TAC"/>
              <w:rPr>
                <w:rFonts w:eastAsia="MS Mincho"/>
                <w:lang w:eastAsia="ja-JP"/>
              </w:rPr>
            </w:pPr>
            <w:r w:rsidRPr="00EF5447">
              <w:rPr>
                <w:szCs w:val="18"/>
                <w:lang w:eastAsia="zh-CN"/>
              </w:rPr>
              <w:t>1</w:t>
            </w:r>
          </w:p>
        </w:tc>
        <w:tc>
          <w:tcPr>
            <w:tcW w:w="2977" w:type="dxa"/>
          </w:tcPr>
          <w:p w14:paraId="423BBF70" w14:textId="77777777" w:rsidR="003D0033" w:rsidRPr="00EF5447" w:rsidRDefault="003D0033" w:rsidP="0006210B">
            <w:pPr>
              <w:pStyle w:val="TAC"/>
              <w:rPr>
                <w:rFonts w:eastAsia="MS Mincho"/>
                <w:lang w:eastAsia="ja-JP"/>
              </w:rPr>
            </w:pPr>
            <w:r w:rsidRPr="00EF5447">
              <w:rPr>
                <w:szCs w:val="18"/>
                <w:lang w:eastAsia="ja-JP"/>
              </w:rPr>
              <w:t>0.6</w:t>
            </w:r>
          </w:p>
        </w:tc>
      </w:tr>
      <w:tr w:rsidR="003D0033" w:rsidRPr="00EF5447" w14:paraId="3CED2BB1" w14:textId="77777777" w:rsidTr="0006210B">
        <w:trPr>
          <w:trHeight w:val="187"/>
          <w:jc w:val="center"/>
        </w:trPr>
        <w:tc>
          <w:tcPr>
            <w:tcW w:w="2263" w:type="dxa"/>
            <w:tcBorders>
              <w:top w:val="nil"/>
              <w:bottom w:val="nil"/>
            </w:tcBorders>
            <w:shd w:val="clear" w:color="auto" w:fill="auto"/>
          </w:tcPr>
          <w:p w14:paraId="788F4134" w14:textId="77777777" w:rsidR="003D0033" w:rsidRPr="00EF5447" w:rsidRDefault="003D0033" w:rsidP="0006210B">
            <w:pPr>
              <w:pStyle w:val="TAC"/>
            </w:pPr>
          </w:p>
        </w:tc>
        <w:tc>
          <w:tcPr>
            <w:tcW w:w="2977" w:type="dxa"/>
          </w:tcPr>
          <w:p w14:paraId="2AC563D3" w14:textId="77777777" w:rsidR="003D0033" w:rsidRPr="00EF5447" w:rsidRDefault="003D0033" w:rsidP="0006210B">
            <w:pPr>
              <w:pStyle w:val="TAC"/>
              <w:rPr>
                <w:rFonts w:eastAsia="MS Mincho"/>
                <w:lang w:eastAsia="ja-JP"/>
              </w:rPr>
            </w:pPr>
            <w:r w:rsidRPr="00EF5447">
              <w:rPr>
                <w:szCs w:val="18"/>
                <w:lang w:eastAsia="zh-CN"/>
              </w:rPr>
              <w:t>3</w:t>
            </w:r>
          </w:p>
        </w:tc>
        <w:tc>
          <w:tcPr>
            <w:tcW w:w="2977" w:type="dxa"/>
          </w:tcPr>
          <w:p w14:paraId="719359E9" w14:textId="77777777" w:rsidR="003D0033" w:rsidRPr="00EF5447" w:rsidRDefault="003D0033" w:rsidP="0006210B">
            <w:pPr>
              <w:pStyle w:val="TAC"/>
              <w:rPr>
                <w:rFonts w:eastAsia="MS Mincho"/>
                <w:lang w:eastAsia="ja-JP"/>
              </w:rPr>
            </w:pPr>
            <w:r w:rsidRPr="00EF5447">
              <w:rPr>
                <w:szCs w:val="18"/>
                <w:lang w:eastAsia="ja-JP"/>
              </w:rPr>
              <w:t>0.6</w:t>
            </w:r>
          </w:p>
        </w:tc>
      </w:tr>
      <w:tr w:rsidR="003D0033" w:rsidRPr="00EF5447" w14:paraId="21F1CFBF" w14:textId="77777777" w:rsidTr="0006210B">
        <w:trPr>
          <w:trHeight w:val="187"/>
          <w:jc w:val="center"/>
        </w:trPr>
        <w:tc>
          <w:tcPr>
            <w:tcW w:w="2263" w:type="dxa"/>
            <w:tcBorders>
              <w:top w:val="nil"/>
              <w:bottom w:val="nil"/>
            </w:tcBorders>
            <w:shd w:val="clear" w:color="auto" w:fill="auto"/>
          </w:tcPr>
          <w:p w14:paraId="71B1FC71" w14:textId="77777777" w:rsidR="003D0033" w:rsidRPr="00EF5447" w:rsidRDefault="003D0033" w:rsidP="0006210B">
            <w:pPr>
              <w:pStyle w:val="TAC"/>
            </w:pPr>
          </w:p>
        </w:tc>
        <w:tc>
          <w:tcPr>
            <w:tcW w:w="2977" w:type="dxa"/>
          </w:tcPr>
          <w:p w14:paraId="542E5E68" w14:textId="77777777" w:rsidR="003D0033" w:rsidRPr="00EF5447" w:rsidRDefault="003D0033" w:rsidP="0006210B">
            <w:pPr>
              <w:pStyle w:val="TAC"/>
              <w:rPr>
                <w:rFonts w:eastAsia="MS Mincho"/>
                <w:lang w:eastAsia="ja-JP"/>
              </w:rPr>
            </w:pPr>
            <w:r w:rsidRPr="00EF5447">
              <w:rPr>
                <w:szCs w:val="18"/>
                <w:lang w:eastAsia="zh-CN"/>
              </w:rPr>
              <w:t>7</w:t>
            </w:r>
          </w:p>
        </w:tc>
        <w:tc>
          <w:tcPr>
            <w:tcW w:w="2977" w:type="dxa"/>
          </w:tcPr>
          <w:p w14:paraId="11E8903B" w14:textId="77777777" w:rsidR="003D0033" w:rsidRPr="00EF5447" w:rsidRDefault="003D0033" w:rsidP="0006210B">
            <w:pPr>
              <w:pStyle w:val="TAC"/>
              <w:rPr>
                <w:rFonts w:eastAsia="MS Mincho"/>
                <w:lang w:eastAsia="ja-JP"/>
              </w:rPr>
            </w:pPr>
            <w:r w:rsidRPr="00EF5447">
              <w:rPr>
                <w:szCs w:val="18"/>
                <w:lang w:eastAsia="ja-JP"/>
              </w:rPr>
              <w:t>0.6</w:t>
            </w:r>
          </w:p>
        </w:tc>
      </w:tr>
      <w:tr w:rsidR="003D0033" w:rsidRPr="00EF5447" w14:paraId="73DE6BF0" w14:textId="77777777" w:rsidTr="0006210B">
        <w:trPr>
          <w:trHeight w:val="187"/>
          <w:jc w:val="center"/>
        </w:trPr>
        <w:tc>
          <w:tcPr>
            <w:tcW w:w="2263" w:type="dxa"/>
            <w:tcBorders>
              <w:top w:val="nil"/>
              <w:bottom w:val="nil"/>
            </w:tcBorders>
            <w:shd w:val="clear" w:color="auto" w:fill="auto"/>
          </w:tcPr>
          <w:p w14:paraId="54BBA196" w14:textId="77777777" w:rsidR="003D0033" w:rsidRPr="00EF5447" w:rsidRDefault="003D0033" w:rsidP="0006210B">
            <w:pPr>
              <w:pStyle w:val="TAC"/>
            </w:pPr>
          </w:p>
        </w:tc>
        <w:tc>
          <w:tcPr>
            <w:tcW w:w="2977" w:type="dxa"/>
          </w:tcPr>
          <w:p w14:paraId="3D32D11B" w14:textId="77777777" w:rsidR="003D0033" w:rsidRPr="00EF5447" w:rsidRDefault="003D0033" w:rsidP="0006210B">
            <w:pPr>
              <w:pStyle w:val="TAC"/>
              <w:rPr>
                <w:rFonts w:eastAsia="MS Mincho"/>
                <w:lang w:eastAsia="ja-JP"/>
              </w:rPr>
            </w:pPr>
            <w:r w:rsidRPr="00EF5447">
              <w:rPr>
                <w:szCs w:val="18"/>
                <w:lang w:eastAsia="zh-CN"/>
              </w:rPr>
              <w:t>28</w:t>
            </w:r>
          </w:p>
        </w:tc>
        <w:tc>
          <w:tcPr>
            <w:tcW w:w="2977" w:type="dxa"/>
          </w:tcPr>
          <w:p w14:paraId="618CDBF0" w14:textId="77777777" w:rsidR="003D0033" w:rsidRPr="00EF5447" w:rsidRDefault="003D0033" w:rsidP="0006210B">
            <w:pPr>
              <w:pStyle w:val="TAC"/>
              <w:rPr>
                <w:rFonts w:eastAsia="MS Mincho"/>
                <w:lang w:eastAsia="ja-JP"/>
              </w:rPr>
            </w:pPr>
            <w:r w:rsidRPr="00EF5447">
              <w:rPr>
                <w:szCs w:val="18"/>
                <w:lang w:eastAsia="ja-JP"/>
              </w:rPr>
              <w:t>0.6</w:t>
            </w:r>
          </w:p>
        </w:tc>
      </w:tr>
      <w:tr w:rsidR="003D0033" w:rsidRPr="00EF5447" w14:paraId="6A0FB2F9" w14:textId="77777777" w:rsidTr="0006210B">
        <w:trPr>
          <w:trHeight w:val="187"/>
          <w:jc w:val="center"/>
        </w:trPr>
        <w:tc>
          <w:tcPr>
            <w:tcW w:w="2263" w:type="dxa"/>
            <w:tcBorders>
              <w:top w:val="nil"/>
              <w:bottom w:val="single" w:sz="4" w:space="0" w:color="auto"/>
            </w:tcBorders>
            <w:shd w:val="clear" w:color="auto" w:fill="auto"/>
          </w:tcPr>
          <w:p w14:paraId="36DFC9A7" w14:textId="77777777" w:rsidR="003D0033" w:rsidRPr="00EF5447" w:rsidRDefault="003D0033" w:rsidP="0006210B">
            <w:pPr>
              <w:pStyle w:val="TAC"/>
            </w:pPr>
          </w:p>
        </w:tc>
        <w:tc>
          <w:tcPr>
            <w:tcW w:w="2977" w:type="dxa"/>
          </w:tcPr>
          <w:p w14:paraId="4247E20F" w14:textId="77777777" w:rsidR="003D0033" w:rsidRPr="00EF5447" w:rsidRDefault="003D0033" w:rsidP="0006210B">
            <w:pPr>
              <w:pStyle w:val="TAC"/>
              <w:rPr>
                <w:rFonts w:eastAsia="MS Mincho"/>
                <w:lang w:eastAsia="ja-JP"/>
              </w:rPr>
            </w:pPr>
            <w:r w:rsidRPr="00EF5447">
              <w:rPr>
                <w:szCs w:val="18"/>
                <w:lang w:eastAsia="zh-CN"/>
              </w:rPr>
              <w:t>n5</w:t>
            </w:r>
          </w:p>
        </w:tc>
        <w:tc>
          <w:tcPr>
            <w:tcW w:w="2977" w:type="dxa"/>
          </w:tcPr>
          <w:p w14:paraId="5AB843D9" w14:textId="77777777" w:rsidR="003D0033" w:rsidRPr="00EF5447" w:rsidRDefault="003D0033" w:rsidP="0006210B">
            <w:pPr>
              <w:pStyle w:val="TAC"/>
              <w:rPr>
                <w:rFonts w:eastAsia="MS Mincho"/>
                <w:lang w:eastAsia="ja-JP"/>
              </w:rPr>
            </w:pPr>
            <w:r w:rsidRPr="00EF5447">
              <w:rPr>
                <w:szCs w:val="18"/>
                <w:lang w:eastAsia="ja-JP"/>
              </w:rPr>
              <w:t>0.6</w:t>
            </w:r>
          </w:p>
        </w:tc>
      </w:tr>
      <w:tr w:rsidR="003D0033" w:rsidRPr="00EF5447" w14:paraId="46246AB5" w14:textId="77777777" w:rsidTr="0006210B">
        <w:trPr>
          <w:trHeight w:val="187"/>
          <w:jc w:val="center"/>
        </w:trPr>
        <w:tc>
          <w:tcPr>
            <w:tcW w:w="2263" w:type="dxa"/>
            <w:tcBorders>
              <w:bottom w:val="nil"/>
            </w:tcBorders>
            <w:shd w:val="clear" w:color="auto" w:fill="auto"/>
          </w:tcPr>
          <w:p w14:paraId="7751DDCF" w14:textId="77777777" w:rsidR="003D0033" w:rsidRPr="00EF5447" w:rsidRDefault="003D0033" w:rsidP="0006210B">
            <w:pPr>
              <w:pStyle w:val="TAC"/>
            </w:pPr>
            <w:r w:rsidRPr="00EF5447">
              <w:rPr>
                <w:szCs w:val="18"/>
                <w:lang w:eastAsia="zh-CN"/>
              </w:rPr>
              <w:t>DC_1-3-7-28_n7</w:t>
            </w:r>
          </w:p>
        </w:tc>
        <w:tc>
          <w:tcPr>
            <w:tcW w:w="2977" w:type="dxa"/>
          </w:tcPr>
          <w:p w14:paraId="1AB748DC" w14:textId="77777777" w:rsidR="003D0033" w:rsidRPr="00EF5447" w:rsidRDefault="003D0033" w:rsidP="0006210B">
            <w:pPr>
              <w:pStyle w:val="TAC"/>
              <w:rPr>
                <w:szCs w:val="18"/>
                <w:lang w:eastAsia="zh-CN"/>
              </w:rPr>
            </w:pPr>
            <w:r w:rsidRPr="00EF5447">
              <w:rPr>
                <w:szCs w:val="18"/>
                <w:lang w:eastAsia="zh-CN"/>
              </w:rPr>
              <w:t>1</w:t>
            </w:r>
          </w:p>
        </w:tc>
        <w:tc>
          <w:tcPr>
            <w:tcW w:w="2977" w:type="dxa"/>
          </w:tcPr>
          <w:p w14:paraId="0472E0BD" w14:textId="77777777" w:rsidR="003D0033" w:rsidRPr="00EF5447" w:rsidRDefault="003D0033" w:rsidP="0006210B">
            <w:pPr>
              <w:pStyle w:val="TAC"/>
              <w:rPr>
                <w:szCs w:val="18"/>
                <w:lang w:eastAsia="ja-JP"/>
              </w:rPr>
            </w:pPr>
            <w:r w:rsidRPr="00EF5447">
              <w:rPr>
                <w:szCs w:val="18"/>
                <w:lang w:eastAsia="ja-JP"/>
              </w:rPr>
              <w:t>0.6</w:t>
            </w:r>
          </w:p>
        </w:tc>
      </w:tr>
      <w:tr w:rsidR="003D0033" w:rsidRPr="00EF5447" w14:paraId="3B5CD799" w14:textId="77777777" w:rsidTr="0006210B">
        <w:trPr>
          <w:trHeight w:val="187"/>
          <w:jc w:val="center"/>
        </w:trPr>
        <w:tc>
          <w:tcPr>
            <w:tcW w:w="2263" w:type="dxa"/>
            <w:tcBorders>
              <w:top w:val="nil"/>
              <w:bottom w:val="nil"/>
            </w:tcBorders>
            <w:shd w:val="clear" w:color="auto" w:fill="auto"/>
          </w:tcPr>
          <w:p w14:paraId="7E1E767F" w14:textId="77777777" w:rsidR="003D0033" w:rsidRPr="00EF5447" w:rsidRDefault="003D0033" w:rsidP="0006210B">
            <w:pPr>
              <w:pStyle w:val="TAC"/>
            </w:pPr>
          </w:p>
        </w:tc>
        <w:tc>
          <w:tcPr>
            <w:tcW w:w="2977" w:type="dxa"/>
          </w:tcPr>
          <w:p w14:paraId="71B4D0AF" w14:textId="77777777" w:rsidR="003D0033" w:rsidRPr="00EF5447" w:rsidRDefault="003D0033" w:rsidP="0006210B">
            <w:pPr>
              <w:pStyle w:val="TAC"/>
              <w:rPr>
                <w:szCs w:val="18"/>
                <w:lang w:eastAsia="zh-CN"/>
              </w:rPr>
            </w:pPr>
            <w:r w:rsidRPr="00EF5447">
              <w:rPr>
                <w:szCs w:val="18"/>
                <w:lang w:eastAsia="zh-CN"/>
              </w:rPr>
              <w:t>3</w:t>
            </w:r>
          </w:p>
        </w:tc>
        <w:tc>
          <w:tcPr>
            <w:tcW w:w="2977" w:type="dxa"/>
          </w:tcPr>
          <w:p w14:paraId="40B6AECD" w14:textId="77777777" w:rsidR="003D0033" w:rsidRPr="00EF5447" w:rsidRDefault="003D0033" w:rsidP="0006210B">
            <w:pPr>
              <w:pStyle w:val="TAC"/>
              <w:rPr>
                <w:szCs w:val="18"/>
                <w:lang w:eastAsia="ja-JP"/>
              </w:rPr>
            </w:pPr>
            <w:r w:rsidRPr="00EF5447">
              <w:rPr>
                <w:szCs w:val="18"/>
                <w:lang w:eastAsia="ja-JP"/>
              </w:rPr>
              <w:t>0.6</w:t>
            </w:r>
          </w:p>
        </w:tc>
      </w:tr>
      <w:tr w:rsidR="003D0033" w:rsidRPr="00EF5447" w14:paraId="65DA8727" w14:textId="77777777" w:rsidTr="0006210B">
        <w:trPr>
          <w:trHeight w:val="187"/>
          <w:jc w:val="center"/>
        </w:trPr>
        <w:tc>
          <w:tcPr>
            <w:tcW w:w="2263" w:type="dxa"/>
            <w:tcBorders>
              <w:top w:val="nil"/>
              <w:bottom w:val="nil"/>
            </w:tcBorders>
            <w:shd w:val="clear" w:color="auto" w:fill="auto"/>
          </w:tcPr>
          <w:p w14:paraId="73C7DC59" w14:textId="77777777" w:rsidR="003D0033" w:rsidRPr="00EF5447" w:rsidRDefault="003D0033" w:rsidP="0006210B">
            <w:pPr>
              <w:pStyle w:val="TAC"/>
            </w:pPr>
          </w:p>
        </w:tc>
        <w:tc>
          <w:tcPr>
            <w:tcW w:w="2977" w:type="dxa"/>
          </w:tcPr>
          <w:p w14:paraId="555D4561" w14:textId="77777777" w:rsidR="003D0033" w:rsidRPr="00EF5447" w:rsidRDefault="003D0033" w:rsidP="0006210B">
            <w:pPr>
              <w:pStyle w:val="TAC"/>
              <w:rPr>
                <w:szCs w:val="18"/>
                <w:lang w:eastAsia="zh-CN"/>
              </w:rPr>
            </w:pPr>
            <w:r w:rsidRPr="00EF5447">
              <w:rPr>
                <w:szCs w:val="18"/>
                <w:lang w:eastAsia="zh-CN"/>
              </w:rPr>
              <w:t>7</w:t>
            </w:r>
          </w:p>
        </w:tc>
        <w:tc>
          <w:tcPr>
            <w:tcW w:w="2977" w:type="dxa"/>
          </w:tcPr>
          <w:p w14:paraId="763B8E99" w14:textId="77777777" w:rsidR="003D0033" w:rsidRPr="00EF5447" w:rsidRDefault="003D0033" w:rsidP="0006210B">
            <w:pPr>
              <w:pStyle w:val="TAC"/>
              <w:rPr>
                <w:szCs w:val="18"/>
                <w:lang w:eastAsia="ja-JP"/>
              </w:rPr>
            </w:pPr>
            <w:r w:rsidRPr="00EF5447">
              <w:rPr>
                <w:szCs w:val="18"/>
                <w:lang w:eastAsia="ja-JP"/>
              </w:rPr>
              <w:t>0.6</w:t>
            </w:r>
          </w:p>
        </w:tc>
      </w:tr>
      <w:tr w:rsidR="003D0033" w:rsidRPr="00EF5447" w14:paraId="12A5A067" w14:textId="77777777" w:rsidTr="0006210B">
        <w:trPr>
          <w:trHeight w:val="187"/>
          <w:jc w:val="center"/>
        </w:trPr>
        <w:tc>
          <w:tcPr>
            <w:tcW w:w="2263" w:type="dxa"/>
            <w:tcBorders>
              <w:top w:val="nil"/>
              <w:bottom w:val="nil"/>
            </w:tcBorders>
            <w:shd w:val="clear" w:color="auto" w:fill="auto"/>
          </w:tcPr>
          <w:p w14:paraId="0B7FE1E0" w14:textId="77777777" w:rsidR="003D0033" w:rsidRPr="00EF5447" w:rsidRDefault="003D0033" w:rsidP="0006210B">
            <w:pPr>
              <w:pStyle w:val="TAC"/>
            </w:pPr>
          </w:p>
        </w:tc>
        <w:tc>
          <w:tcPr>
            <w:tcW w:w="2977" w:type="dxa"/>
          </w:tcPr>
          <w:p w14:paraId="440907C5" w14:textId="77777777" w:rsidR="003D0033" w:rsidRPr="00EF5447" w:rsidRDefault="003D0033" w:rsidP="0006210B">
            <w:pPr>
              <w:pStyle w:val="TAC"/>
              <w:rPr>
                <w:szCs w:val="18"/>
                <w:lang w:eastAsia="zh-CN"/>
              </w:rPr>
            </w:pPr>
            <w:r w:rsidRPr="00EF5447">
              <w:rPr>
                <w:szCs w:val="18"/>
                <w:lang w:eastAsia="zh-CN"/>
              </w:rPr>
              <w:t>28</w:t>
            </w:r>
          </w:p>
        </w:tc>
        <w:tc>
          <w:tcPr>
            <w:tcW w:w="2977" w:type="dxa"/>
          </w:tcPr>
          <w:p w14:paraId="297BEFA7" w14:textId="77777777" w:rsidR="003D0033" w:rsidRPr="00EF5447" w:rsidRDefault="003D0033" w:rsidP="0006210B">
            <w:pPr>
              <w:pStyle w:val="TAC"/>
              <w:rPr>
                <w:szCs w:val="18"/>
                <w:lang w:eastAsia="ja-JP"/>
              </w:rPr>
            </w:pPr>
            <w:r w:rsidRPr="00EF5447">
              <w:rPr>
                <w:szCs w:val="18"/>
                <w:lang w:eastAsia="ja-JP"/>
              </w:rPr>
              <w:t>0.6</w:t>
            </w:r>
          </w:p>
        </w:tc>
      </w:tr>
      <w:tr w:rsidR="003D0033" w:rsidRPr="00EF5447" w14:paraId="4BE4628D" w14:textId="77777777" w:rsidTr="0006210B">
        <w:trPr>
          <w:trHeight w:val="187"/>
          <w:jc w:val="center"/>
        </w:trPr>
        <w:tc>
          <w:tcPr>
            <w:tcW w:w="2263" w:type="dxa"/>
            <w:tcBorders>
              <w:top w:val="nil"/>
              <w:bottom w:val="single" w:sz="4" w:space="0" w:color="auto"/>
            </w:tcBorders>
            <w:shd w:val="clear" w:color="auto" w:fill="auto"/>
          </w:tcPr>
          <w:p w14:paraId="770754E0" w14:textId="77777777" w:rsidR="003D0033" w:rsidRPr="00EF5447" w:rsidRDefault="003D0033" w:rsidP="0006210B">
            <w:pPr>
              <w:pStyle w:val="TAC"/>
            </w:pPr>
          </w:p>
        </w:tc>
        <w:tc>
          <w:tcPr>
            <w:tcW w:w="2977" w:type="dxa"/>
          </w:tcPr>
          <w:p w14:paraId="6F4FFDD3" w14:textId="77777777" w:rsidR="003D0033" w:rsidRPr="00EF5447" w:rsidRDefault="003D0033" w:rsidP="0006210B">
            <w:pPr>
              <w:pStyle w:val="TAC"/>
              <w:rPr>
                <w:szCs w:val="18"/>
                <w:lang w:eastAsia="zh-CN"/>
              </w:rPr>
            </w:pPr>
            <w:r w:rsidRPr="00EF5447">
              <w:rPr>
                <w:szCs w:val="18"/>
                <w:lang w:eastAsia="zh-CN"/>
              </w:rPr>
              <w:t>n7</w:t>
            </w:r>
          </w:p>
        </w:tc>
        <w:tc>
          <w:tcPr>
            <w:tcW w:w="2977" w:type="dxa"/>
          </w:tcPr>
          <w:p w14:paraId="6AC96995" w14:textId="77777777" w:rsidR="003D0033" w:rsidRPr="00EF5447" w:rsidRDefault="003D0033" w:rsidP="0006210B">
            <w:pPr>
              <w:pStyle w:val="TAC"/>
              <w:rPr>
                <w:szCs w:val="18"/>
                <w:lang w:eastAsia="ja-JP"/>
              </w:rPr>
            </w:pPr>
            <w:r w:rsidRPr="00EF5447">
              <w:rPr>
                <w:szCs w:val="18"/>
                <w:lang w:eastAsia="ja-JP"/>
              </w:rPr>
              <w:t>0.6</w:t>
            </w:r>
          </w:p>
        </w:tc>
      </w:tr>
      <w:tr w:rsidR="003D0033" w:rsidRPr="00EF5447" w14:paraId="7419201E" w14:textId="77777777" w:rsidTr="0006210B">
        <w:trPr>
          <w:trHeight w:val="187"/>
          <w:jc w:val="center"/>
        </w:trPr>
        <w:tc>
          <w:tcPr>
            <w:tcW w:w="2263" w:type="dxa"/>
            <w:tcBorders>
              <w:bottom w:val="nil"/>
            </w:tcBorders>
            <w:shd w:val="clear" w:color="auto" w:fill="auto"/>
          </w:tcPr>
          <w:p w14:paraId="13A5AAF2" w14:textId="77777777" w:rsidR="003D0033" w:rsidRPr="00EF5447" w:rsidRDefault="003D0033" w:rsidP="0006210B">
            <w:pPr>
              <w:pStyle w:val="TAC"/>
            </w:pPr>
            <w:r w:rsidRPr="00EF5447">
              <w:rPr>
                <w:lang w:eastAsia="fi-FI"/>
              </w:rPr>
              <w:t>DC_1-3-7-28_n40</w:t>
            </w:r>
          </w:p>
        </w:tc>
        <w:tc>
          <w:tcPr>
            <w:tcW w:w="2977" w:type="dxa"/>
          </w:tcPr>
          <w:p w14:paraId="559BB2B8" w14:textId="77777777" w:rsidR="003D0033" w:rsidRPr="00EF5447" w:rsidRDefault="003D0033" w:rsidP="0006210B">
            <w:pPr>
              <w:pStyle w:val="TAC"/>
              <w:rPr>
                <w:szCs w:val="18"/>
                <w:lang w:eastAsia="zh-CN"/>
              </w:rPr>
            </w:pPr>
            <w:r w:rsidRPr="00EF5447">
              <w:rPr>
                <w:rFonts w:cs="Arial"/>
                <w:lang w:eastAsia="zh-CN"/>
              </w:rPr>
              <w:t>1</w:t>
            </w:r>
          </w:p>
        </w:tc>
        <w:tc>
          <w:tcPr>
            <w:tcW w:w="2977" w:type="dxa"/>
          </w:tcPr>
          <w:p w14:paraId="51242E82" w14:textId="77777777" w:rsidR="003D0033" w:rsidRPr="00EF5447" w:rsidRDefault="003D0033" w:rsidP="0006210B">
            <w:pPr>
              <w:pStyle w:val="TAC"/>
              <w:rPr>
                <w:szCs w:val="18"/>
                <w:lang w:eastAsia="ja-JP"/>
              </w:rPr>
            </w:pPr>
            <w:r w:rsidRPr="00EF5447">
              <w:rPr>
                <w:rFonts w:cs="Arial"/>
                <w:lang w:eastAsia="zh-CN"/>
              </w:rPr>
              <w:t>0.6</w:t>
            </w:r>
          </w:p>
        </w:tc>
      </w:tr>
      <w:tr w:rsidR="003D0033" w:rsidRPr="00EF5447" w14:paraId="33AD1629" w14:textId="77777777" w:rsidTr="0006210B">
        <w:trPr>
          <w:trHeight w:val="187"/>
          <w:jc w:val="center"/>
        </w:trPr>
        <w:tc>
          <w:tcPr>
            <w:tcW w:w="2263" w:type="dxa"/>
            <w:tcBorders>
              <w:top w:val="nil"/>
              <w:bottom w:val="nil"/>
            </w:tcBorders>
            <w:shd w:val="clear" w:color="auto" w:fill="auto"/>
          </w:tcPr>
          <w:p w14:paraId="02F21883" w14:textId="77777777" w:rsidR="003D0033" w:rsidRPr="00EF5447" w:rsidRDefault="003D0033" w:rsidP="0006210B">
            <w:pPr>
              <w:pStyle w:val="TAC"/>
            </w:pPr>
          </w:p>
        </w:tc>
        <w:tc>
          <w:tcPr>
            <w:tcW w:w="2977" w:type="dxa"/>
          </w:tcPr>
          <w:p w14:paraId="1CA30593" w14:textId="77777777" w:rsidR="003D0033" w:rsidRPr="00EF5447" w:rsidRDefault="003D0033" w:rsidP="0006210B">
            <w:pPr>
              <w:pStyle w:val="TAC"/>
              <w:rPr>
                <w:szCs w:val="18"/>
                <w:lang w:eastAsia="zh-CN"/>
              </w:rPr>
            </w:pPr>
            <w:r w:rsidRPr="00EF5447">
              <w:rPr>
                <w:rFonts w:cs="Arial"/>
                <w:lang w:eastAsia="zh-CN"/>
              </w:rPr>
              <w:t>3</w:t>
            </w:r>
          </w:p>
        </w:tc>
        <w:tc>
          <w:tcPr>
            <w:tcW w:w="2977" w:type="dxa"/>
          </w:tcPr>
          <w:p w14:paraId="3519A3C9" w14:textId="77777777" w:rsidR="003D0033" w:rsidRPr="00EF5447" w:rsidRDefault="003D0033" w:rsidP="0006210B">
            <w:pPr>
              <w:pStyle w:val="TAC"/>
              <w:rPr>
                <w:szCs w:val="18"/>
                <w:lang w:eastAsia="ja-JP"/>
              </w:rPr>
            </w:pPr>
            <w:r w:rsidRPr="00EF5447">
              <w:rPr>
                <w:rFonts w:cs="Arial"/>
                <w:lang w:eastAsia="zh-CN"/>
              </w:rPr>
              <w:t>0.6</w:t>
            </w:r>
          </w:p>
        </w:tc>
      </w:tr>
      <w:tr w:rsidR="003D0033" w:rsidRPr="00EF5447" w14:paraId="26F955BE" w14:textId="77777777" w:rsidTr="0006210B">
        <w:trPr>
          <w:trHeight w:val="187"/>
          <w:jc w:val="center"/>
        </w:trPr>
        <w:tc>
          <w:tcPr>
            <w:tcW w:w="2263" w:type="dxa"/>
            <w:tcBorders>
              <w:top w:val="nil"/>
              <w:bottom w:val="nil"/>
            </w:tcBorders>
            <w:shd w:val="clear" w:color="auto" w:fill="auto"/>
          </w:tcPr>
          <w:p w14:paraId="1237E8F5" w14:textId="77777777" w:rsidR="003D0033" w:rsidRPr="00EF5447" w:rsidRDefault="003D0033" w:rsidP="0006210B">
            <w:pPr>
              <w:pStyle w:val="TAC"/>
            </w:pPr>
          </w:p>
        </w:tc>
        <w:tc>
          <w:tcPr>
            <w:tcW w:w="2977" w:type="dxa"/>
          </w:tcPr>
          <w:p w14:paraId="05F0AC1D" w14:textId="77777777" w:rsidR="003D0033" w:rsidRPr="00EF5447" w:rsidRDefault="003D0033" w:rsidP="0006210B">
            <w:pPr>
              <w:pStyle w:val="TAC"/>
              <w:rPr>
                <w:szCs w:val="18"/>
                <w:lang w:eastAsia="zh-CN"/>
              </w:rPr>
            </w:pPr>
            <w:r w:rsidRPr="00EF5447">
              <w:rPr>
                <w:rFonts w:cs="Arial"/>
                <w:lang w:eastAsia="zh-CN"/>
              </w:rPr>
              <w:t>7</w:t>
            </w:r>
          </w:p>
        </w:tc>
        <w:tc>
          <w:tcPr>
            <w:tcW w:w="2977" w:type="dxa"/>
          </w:tcPr>
          <w:p w14:paraId="7D079558" w14:textId="77777777" w:rsidR="003D0033" w:rsidRPr="00EF5447" w:rsidRDefault="003D0033" w:rsidP="0006210B">
            <w:pPr>
              <w:pStyle w:val="TAC"/>
              <w:rPr>
                <w:szCs w:val="18"/>
                <w:lang w:eastAsia="ja-JP"/>
              </w:rPr>
            </w:pPr>
            <w:r w:rsidRPr="00EF5447">
              <w:rPr>
                <w:rFonts w:cs="Arial"/>
                <w:lang w:eastAsia="zh-CN"/>
              </w:rPr>
              <w:t>0.8</w:t>
            </w:r>
          </w:p>
        </w:tc>
      </w:tr>
      <w:tr w:rsidR="003D0033" w:rsidRPr="00EF5447" w14:paraId="315B9921" w14:textId="77777777" w:rsidTr="0006210B">
        <w:trPr>
          <w:trHeight w:val="187"/>
          <w:jc w:val="center"/>
        </w:trPr>
        <w:tc>
          <w:tcPr>
            <w:tcW w:w="2263" w:type="dxa"/>
            <w:tcBorders>
              <w:top w:val="nil"/>
              <w:bottom w:val="nil"/>
            </w:tcBorders>
            <w:shd w:val="clear" w:color="auto" w:fill="auto"/>
          </w:tcPr>
          <w:p w14:paraId="465B2EC4" w14:textId="77777777" w:rsidR="003D0033" w:rsidRPr="00EF5447" w:rsidRDefault="003D0033" w:rsidP="0006210B">
            <w:pPr>
              <w:pStyle w:val="TAC"/>
            </w:pPr>
          </w:p>
        </w:tc>
        <w:tc>
          <w:tcPr>
            <w:tcW w:w="2977" w:type="dxa"/>
          </w:tcPr>
          <w:p w14:paraId="331DFFC1" w14:textId="77777777" w:rsidR="003D0033" w:rsidRPr="00EF5447" w:rsidRDefault="003D0033" w:rsidP="0006210B">
            <w:pPr>
              <w:pStyle w:val="TAC"/>
              <w:rPr>
                <w:szCs w:val="18"/>
                <w:lang w:eastAsia="zh-CN"/>
              </w:rPr>
            </w:pPr>
            <w:r w:rsidRPr="00EF5447">
              <w:rPr>
                <w:rFonts w:cs="Arial"/>
                <w:lang w:eastAsia="zh-CN"/>
              </w:rPr>
              <w:t>28</w:t>
            </w:r>
          </w:p>
        </w:tc>
        <w:tc>
          <w:tcPr>
            <w:tcW w:w="2977" w:type="dxa"/>
          </w:tcPr>
          <w:p w14:paraId="20E94DD5" w14:textId="77777777" w:rsidR="003D0033" w:rsidRPr="00EF5447" w:rsidRDefault="003D0033" w:rsidP="0006210B">
            <w:pPr>
              <w:pStyle w:val="TAC"/>
              <w:rPr>
                <w:szCs w:val="18"/>
                <w:lang w:eastAsia="ja-JP"/>
              </w:rPr>
            </w:pPr>
            <w:r w:rsidRPr="00EF5447">
              <w:rPr>
                <w:rFonts w:cs="Arial"/>
                <w:lang w:eastAsia="zh-CN"/>
              </w:rPr>
              <w:t>0.6</w:t>
            </w:r>
          </w:p>
        </w:tc>
      </w:tr>
      <w:tr w:rsidR="003D0033" w:rsidRPr="00EF5447" w14:paraId="27C2B2C4" w14:textId="77777777" w:rsidTr="0006210B">
        <w:trPr>
          <w:trHeight w:val="187"/>
          <w:jc w:val="center"/>
        </w:trPr>
        <w:tc>
          <w:tcPr>
            <w:tcW w:w="2263" w:type="dxa"/>
            <w:tcBorders>
              <w:top w:val="nil"/>
              <w:bottom w:val="single" w:sz="4" w:space="0" w:color="auto"/>
            </w:tcBorders>
            <w:shd w:val="clear" w:color="auto" w:fill="auto"/>
          </w:tcPr>
          <w:p w14:paraId="220E5C09" w14:textId="77777777" w:rsidR="003D0033" w:rsidRPr="00EF5447" w:rsidRDefault="003D0033" w:rsidP="0006210B">
            <w:pPr>
              <w:pStyle w:val="TAC"/>
            </w:pPr>
          </w:p>
        </w:tc>
        <w:tc>
          <w:tcPr>
            <w:tcW w:w="2977" w:type="dxa"/>
          </w:tcPr>
          <w:p w14:paraId="1BED7EF8" w14:textId="77777777" w:rsidR="003D0033" w:rsidRPr="00EF5447" w:rsidRDefault="003D0033" w:rsidP="0006210B">
            <w:pPr>
              <w:pStyle w:val="TAC"/>
              <w:rPr>
                <w:szCs w:val="18"/>
                <w:lang w:eastAsia="zh-CN"/>
              </w:rPr>
            </w:pPr>
            <w:r w:rsidRPr="00EF5447">
              <w:rPr>
                <w:rFonts w:cs="Arial"/>
              </w:rPr>
              <w:t>n40</w:t>
            </w:r>
          </w:p>
        </w:tc>
        <w:tc>
          <w:tcPr>
            <w:tcW w:w="2977" w:type="dxa"/>
          </w:tcPr>
          <w:p w14:paraId="012C9E54" w14:textId="77777777" w:rsidR="003D0033" w:rsidRPr="00EF5447" w:rsidRDefault="003D0033" w:rsidP="0006210B">
            <w:pPr>
              <w:pStyle w:val="TAC"/>
              <w:rPr>
                <w:szCs w:val="18"/>
                <w:lang w:eastAsia="ja-JP"/>
              </w:rPr>
            </w:pPr>
            <w:r w:rsidRPr="00EF5447">
              <w:rPr>
                <w:rFonts w:cs="Arial"/>
                <w:lang w:eastAsia="zh-CN"/>
              </w:rPr>
              <w:t>0.9</w:t>
            </w:r>
          </w:p>
        </w:tc>
      </w:tr>
      <w:tr w:rsidR="003D0033" w:rsidRPr="00EF5447" w14:paraId="4E4E3DF2" w14:textId="77777777" w:rsidTr="0006210B">
        <w:trPr>
          <w:trHeight w:val="187"/>
          <w:jc w:val="center"/>
        </w:trPr>
        <w:tc>
          <w:tcPr>
            <w:tcW w:w="2263" w:type="dxa"/>
            <w:tcBorders>
              <w:bottom w:val="nil"/>
            </w:tcBorders>
            <w:shd w:val="clear" w:color="auto" w:fill="auto"/>
          </w:tcPr>
          <w:p w14:paraId="7350D029" w14:textId="77777777" w:rsidR="003D0033" w:rsidRPr="00EF5447" w:rsidRDefault="003D0033" w:rsidP="0006210B">
            <w:pPr>
              <w:pStyle w:val="TAC"/>
            </w:pPr>
            <w:r w:rsidRPr="00EF5447">
              <w:rPr>
                <w:noProof/>
                <w:szCs w:val="18"/>
                <w:lang w:eastAsia="zh-CN"/>
              </w:rPr>
              <w:t>DC_1-3-7-28_n78</w:t>
            </w:r>
          </w:p>
        </w:tc>
        <w:tc>
          <w:tcPr>
            <w:tcW w:w="2977" w:type="dxa"/>
          </w:tcPr>
          <w:p w14:paraId="7E4E9AC2" w14:textId="77777777" w:rsidR="003D0033" w:rsidRPr="00EF5447" w:rsidRDefault="003D0033" w:rsidP="0006210B">
            <w:pPr>
              <w:pStyle w:val="TAC"/>
              <w:rPr>
                <w:lang w:eastAsia="ja-JP"/>
              </w:rPr>
            </w:pPr>
            <w:r w:rsidRPr="00EF5447">
              <w:rPr>
                <w:szCs w:val="18"/>
                <w:lang w:eastAsia="ko-KR"/>
              </w:rPr>
              <w:t>1</w:t>
            </w:r>
          </w:p>
        </w:tc>
        <w:tc>
          <w:tcPr>
            <w:tcW w:w="2977" w:type="dxa"/>
          </w:tcPr>
          <w:p w14:paraId="2893EF40" w14:textId="77777777" w:rsidR="003D0033" w:rsidRPr="00EF5447" w:rsidRDefault="003D0033" w:rsidP="0006210B">
            <w:pPr>
              <w:pStyle w:val="TAC"/>
              <w:rPr>
                <w:lang w:eastAsia="ko-KR"/>
              </w:rPr>
            </w:pPr>
            <w:r w:rsidRPr="00EF5447">
              <w:rPr>
                <w:szCs w:val="18"/>
                <w:lang w:eastAsia="ko-KR"/>
              </w:rPr>
              <w:t>0.7</w:t>
            </w:r>
          </w:p>
        </w:tc>
      </w:tr>
      <w:tr w:rsidR="003D0033" w:rsidRPr="00EF5447" w14:paraId="227A2A38" w14:textId="77777777" w:rsidTr="0006210B">
        <w:trPr>
          <w:trHeight w:val="187"/>
          <w:jc w:val="center"/>
        </w:trPr>
        <w:tc>
          <w:tcPr>
            <w:tcW w:w="2263" w:type="dxa"/>
            <w:tcBorders>
              <w:top w:val="nil"/>
              <w:bottom w:val="nil"/>
            </w:tcBorders>
            <w:shd w:val="clear" w:color="auto" w:fill="auto"/>
          </w:tcPr>
          <w:p w14:paraId="2AAB42A2" w14:textId="77777777" w:rsidR="003D0033" w:rsidRPr="00EF5447" w:rsidRDefault="003D0033" w:rsidP="0006210B">
            <w:pPr>
              <w:pStyle w:val="TAC"/>
            </w:pPr>
          </w:p>
        </w:tc>
        <w:tc>
          <w:tcPr>
            <w:tcW w:w="2977" w:type="dxa"/>
          </w:tcPr>
          <w:p w14:paraId="072812E7" w14:textId="77777777" w:rsidR="003D0033" w:rsidRPr="00EF5447" w:rsidRDefault="003D0033" w:rsidP="0006210B">
            <w:pPr>
              <w:pStyle w:val="TAC"/>
              <w:rPr>
                <w:rFonts w:eastAsia="MS Mincho"/>
                <w:lang w:eastAsia="ja-JP"/>
              </w:rPr>
            </w:pPr>
            <w:r w:rsidRPr="00EF5447">
              <w:rPr>
                <w:szCs w:val="18"/>
                <w:lang w:eastAsia="ko-KR"/>
              </w:rPr>
              <w:t>3</w:t>
            </w:r>
          </w:p>
        </w:tc>
        <w:tc>
          <w:tcPr>
            <w:tcW w:w="2977" w:type="dxa"/>
          </w:tcPr>
          <w:p w14:paraId="2769D76D" w14:textId="77777777" w:rsidR="003D0033" w:rsidRPr="00EF5447" w:rsidRDefault="003D0033" w:rsidP="0006210B">
            <w:pPr>
              <w:pStyle w:val="TAC"/>
              <w:rPr>
                <w:rFonts w:eastAsia="MS Mincho"/>
                <w:lang w:eastAsia="ja-JP"/>
              </w:rPr>
            </w:pPr>
            <w:r w:rsidRPr="00EF5447">
              <w:rPr>
                <w:szCs w:val="18"/>
                <w:lang w:eastAsia="ko-KR"/>
              </w:rPr>
              <w:t>0.7</w:t>
            </w:r>
          </w:p>
        </w:tc>
      </w:tr>
      <w:tr w:rsidR="003D0033" w:rsidRPr="00EF5447" w14:paraId="5DF46377" w14:textId="77777777" w:rsidTr="0006210B">
        <w:trPr>
          <w:trHeight w:val="187"/>
          <w:jc w:val="center"/>
        </w:trPr>
        <w:tc>
          <w:tcPr>
            <w:tcW w:w="2263" w:type="dxa"/>
            <w:tcBorders>
              <w:top w:val="nil"/>
              <w:bottom w:val="nil"/>
            </w:tcBorders>
            <w:shd w:val="clear" w:color="auto" w:fill="auto"/>
          </w:tcPr>
          <w:p w14:paraId="43B273F8" w14:textId="77777777" w:rsidR="003D0033" w:rsidRPr="00EF5447" w:rsidRDefault="003D0033" w:rsidP="0006210B">
            <w:pPr>
              <w:pStyle w:val="TAC"/>
            </w:pPr>
          </w:p>
        </w:tc>
        <w:tc>
          <w:tcPr>
            <w:tcW w:w="2977" w:type="dxa"/>
          </w:tcPr>
          <w:p w14:paraId="3017D1D4" w14:textId="77777777" w:rsidR="003D0033" w:rsidRPr="00EF5447" w:rsidRDefault="003D0033" w:rsidP="0006210B">
            <w:pPr>
              <w:pStyle w:val="TAC"/>
              <w:rPr>
                <w:rFonts w:eastAsia="MS Mincho"/>
                <w:lang w:eastAsia="ja-JP"/>
              </w:rPr>
            </w:pPr>
            <w:r w:rsidRPr="00EF5447">
              <w:rPr>
                <w:szCs w:val="18"/>
                <w:lang w:eastAsia="ko-KR"/>
              </w:rPr>
              <w:t>7</w:t>
            </w:r>
          </w:p>
        </w:tc>
        <w:tc>
          <w:tcPr>
            <w:tcW w:w="2977" w:type="dxa"/>
          </w:tcPr>
          <w:p w14:paraId="1CD9789A" w14:textId="77777777" w:rsidR="003D0033" w:rsidRPr="00EF5447" w:rsidRDefault="003D0033" w:rsidP="0006210B">
            <w:pPr>
              <w:pStyle w:val="TAC"/>
              <w:rPr>
                <w:rFonts w:eastAsia="MS Mincho"/>
                <w:lang w:eastAsia="ja-JP"/>
              </w:rPr>
            </w:pPr>
            <w:r w:rsidRPr="00EF5447">
              <w:rPr>
                <w:szCs w:val="18"/>
                <w:lang w:eastAsia="ko-KR"/>
              </w:rPr>
              <w:t>0.7</w:t>
            </w:r>
          </w:p>
        </w:tc>
      </w:tr>
      <w:tr w:rsidR="003D0033" w:rsidRPr="00EF5447" w14:paraId="50A817CB" w14:textId="77777777" w:rsidTr="0006210B">
        <w:trPr>
          <w:trHeight w:val="187"/>
          <w:jc w:val="center"/>
        </w:trPr>
        <w:tc>
          <w:tcPr>
            <w:tcW w:w="2263" w:type="dxa"/>
            <w:tcBorders>
              <w:top w:val="nil"/>
              <w:bottom w:val="nil"/>
            </w:tcBorders>
            <w:shd w:val="clear" w:color="auto" w:fill="auto"/>
          </w:tcPr>
          <w:p w14:paraId="0398BCED" w14:textId="77777777" w:rsidR="003D0033" w:rsidRPr="00EF5447" w:rsidRDefault="003D0033" w:rsidP="0006210B">
            <w:pPr>
              <w:pStyle w:val="TAC"/>
            </w:pPr>
          </w:p>
        </w:tc>
        <w:tc>
          <w:tcPr>
            <w:tcW w:w="2977" w:type="dxa"/>
          </w:tcPr>
          <w:p w14:paraId="15948AC5" w14:textId="77777777" w:rsidR="003D0033" w:rsidRPr="00EF5447" w:rsidRDefault="003D0033" w:rsidP="0006210B">
            <w:pPr>
              <w:pStyle w:val="TAC"/>
              <w:rPr>
                <w:rFonts w:eastAsia="MS Mincho"/>
                <w:lang w:eastAsia="ja-JP"/>
              </w:rPr>
            </w:pPr>
            <w:r w:rsidRPr="00EF5447">
              <w:rPr>
                <w:szCs w:val="18"/>
                <w:lang w:eastAsia="ko-KR"/>
              </w:rPr>
              <w:t>28</w:t>
            </w:r>
          </w:p>
        </w:tc>
        <w:tc>
          <w:tcPr>
            <w:tcW w:w="2977" w:type="dxa"/>
          </w:tcPr>
          <w:p w14:paraId="7E9C63A8" w14:textId="77777777" w:rsidR="003D0033" w:rsidRPr="00EF5447" w:rsidRDefault="003D0033" w:rsidP="0006210B">
            <w:pPr>
              <w:pStyle w:val="TAC"/>
              <w:rPr>
                <w:rFonts w:eastAsia="MS Mincho"/>
                <w:lang w:eastAsia="ja-JP"/>
              </w:rPr>
            </w:pPr>
            <w:r w:rsidRPr="00EF5447">
              <w:rPr>
                <w:szCs w:val="18"/>
                <w:lang w:eastAsia="ko-KR"/>
              </w:rPr>
              <w:t>0.6</w:t>
            </w:r>
          </w:p>
        </w:tc>
      </w:tr>
      <w:tr w:rsidR="003D0033" w:rsidRPr="00EF5447" w14:paraId="1CAEB0B6" w14:textId="77777777" w:rsidTr="0006210B">
        <w:trPr>
          <w:trHeight w:val="187"/>
          <w:jc w:val="center"/>
        </w:trPr>
        <w:tc>
          <w:tcPr>
            <w:tcW w:w="2263" w:type="dxa"/>
            <w:tcBorders>
              <w:top w:val="nil"/>
              <w:bottom w:val="single" w:sz="4" w:space="0" w:color="auto"/>
            </w:tcBorders>
            <w:shd w:val="clear" w:color="auto" w:fill="auto"/>
          </w:tcPr>
          <w:p w14:paraId="5BA5B903" w14:textId="77777777" w:rsidR="003D0033" w:rsidRPr="00EF5447" w:rsidRDefault="003D0033" w:rsidP="0006210B">
            <w:pPr>
              <w:pStyle w:val="TAC"/>
            </w:pPr>
          </w:p>
        </w:tc>
        <w:tc>
          <w:tcPr>
            <w:tcW w:w="2977" w:type="dxa"/>
          </w:tcPr>
          <w:p w14:paraId="7FB78200" w14:textId="77777777" w:rsidR="003D0033" w:rsidRPr="00EF5447" w:rsidRDefault="003D0033" w:rsidP="0006210B">
            <w:pPr>
              <w:pStyle w:val="TAC"/>
              <w:rPr>
                <w:rFonts w:eastAsia="MS Mincho"/>
                <w:lang w:eastAsia="ja-JP"/>
              </w:rPr>
            </w:pPr>
            <w:r w:rsidRPr="00EF5447">
              <w:rPr>
                <w:szCs w:val="18"/>
                <w:lang w:eastAsia="ko-KR"/>
              </w:rPr>
              <w:t>n78</w:t>
            </w:r>
          </w:p>
        </w:tc>
        <w:tc>
          <w:tcPr>
            <w:tcW w:w="2977" w:type="dxa"/>
          </w:tcPr>
          <w:p w14:paraId="3E033901" w14:textId="77777777" w:rsidR="003D0033" w:rsidRPr="00EF5447" w:rsidRDefault="003D0033" w:rsidP="0006210B">
            <w:pPr>
              <w:pStyle w:val="TAC"/>
              <w:rPr>
                <w:rFonts w:eastAsia="MS Mincho"/>
                <w:lang w:eastAsia="ja-JP"/>
              </w:rPr>
            </w:pPr>
            <w:r w:rsidRPr="00EF5447">
              <w:rPr>
                <w:szCs w:val="18"/>
                <w:lang w:eastAsia="ko-KR"/>
              </w:rPr>
              <w:t>0.8</w:t>
            </w:r>
          </w:p>
        </w:tc>
      </w:tr>
      <w:tr w:rsidR="003D0033" w:rsidRPr="00EF5447" w14:paraId="68AE8FE1" w14:textId="77777777" w:rsidTr="0006210B">
        <w:trPr>
          <w:trHeight w:val="187"/>
          <w:jc w:val="center"/>
        </w:trPr>
        <w:tc>
          <w:tcPr>
            <w:tcW w:w="2263" w:type="dxa"/>
            <w:tcBorders>
              <w:bottom w:val="nil"/>
            </w:tcBorders>
            <w:shd w:val="clear" w:color="auto" w:fill="auto"/>
          </w:tcPr>
          <w:p w14:paraId="74BDE552" w14:textId="77777777" w:rsidR="003D0033" w:rsidRPr="00EF5447" w:rsidRDefault="003D0033" w:rsidP="0006210B">
            <w:pPr>
              <w:pStyle w:val="TAC"/>
            </w:pPr>
            <w:r w:rsidRPr="00EF5447">
              <w:rPr>
                <w:lang w:eastAsia="ko-KR"/>
              </w:rPr>
              <w:t>DC_1-3-7_n28-n78</w:t>
            </w:r>
          </w:p>
        </w:tc>
        <w:tc>
          <w:tcPr>
            <w:tcW w:w="2977" w:type="dxa"/>
          </w:tcPr>
          <w:p w14:paraId="34136543" w14:textId="77777777" w:rsidR="003D0033" w:rsidRPr="00EF5447" w:rsidRDefault="003D0033" w:rsidP="0006210B">
            <w:pPr>
              <w:pStyle w:val="TAC"/>
              <w:rPr>
                <w:rFonts w:eastAsia="MS Mincho"/>
                <w:lang w:eastAsia="ja-JP"/>
              </w:rPr>
            </w:pPr>
            <w:r w:rsidRPr="00EF5447">
              <w:rPr>
                <w:lang w:eastAsia="ko-KR"/>
              </w:rPr>
              <w:t>1</w:t>
            </w:r>
          </w:p>
        </w:tc>
        <w:tc>
          <w:tcPr>
            <w:tcW w:w="2977" w:type="dxa"/>
          </w:tcPr>
          <w:p w14:paraId="67209986" w14:textId="77777777" w:rsidR="003D0033" w:rsidRPr="00EF5447" w:rsidRDefault="003D0033" w:rsidP="0006210B">
            <w:pPr>
              <w:pStyle w:val="TAC"/>
              <w:rPr>
                <w:rFonts w:eastAsia="MS Mincho"/>
                <w:lang w:eastAsia="ja-JP"/>
              </w:rPr>
            </w:pPr>
            <w:r w:rsidRPr="00EF5447">
              <w:rPr>
                <w:lang w:eastAsia="ko-KR"/>
              </w:rPr>
              <w:t>0.7</w:t>
            </w:r>
          </w:p>
        </w:tc>
      </w:tr>
      <w:tr w:rsidR="003D0033" w:rsidRPr="00EF5447" w14:paraId="3E83012A" w14:textId="77777777" w:rsidTr="0006210B">
        <w:trPr>
          <w:trHeight w:val="187"/>
          <w:jc w:val="center"/>
        </w:trPr>
        <w:tc>
          <w:tcPr>
            <w:tcW w:w="2263" w:type="dxa"/>
            <w:tcBorders>
              <w:top w:val="nil"/>
              <w:bottom w:val="nil"/>
            </w:tcBorders>
            <w:shd w:val="clear" w:color="auto" w:fill="auto"/>
          </w:tcPr>
          <w:p w14:paraId="0BD2A1A7" w14:textId="77777777" w:rsidR="003D0033" w:rsidRPr="00EF5447" w:rsidRDefault="003D0033" w:rsidP="0006210B">
            <w:pPr>
              <w:pStyle w:val="TAC"/>
            </w:pPr>
          </w:p>
        </w:tc>
        <w:tc>
          <w:tcPr>
            <w:tcW w:w="2977" w:type="dxa"/>
          </w:tcPr>
          <w:p w14:paraId="2A904143" w14:textId="77777777" w:rsidR="003D0033" w:rsidRPr="00EF5447" w:rsidRDefault="003D0033" w:rsidP="0006210B">
            <w:pPr>
              <w:pStyle w:val="TAC"/>
              <w:rPr>
                <w:rFonts w:eastAsia="MS Mincho"/>
                <w:lang w:eastAsia="ja-JP"/>
              </w:rPr>
            </w:pPr>
            <w:r w:rsidRPr="00EF5447">
              <w:rPr>
                <w:lang w:eastAsia="ko-KR"/>
              </w:rPr>
              <w:t>3</w:t>
            </w:r>
          </w:p>
        </w:tc>
        <w:tc>
          <w:tcPr>
            <w:tcW w:w="2977" w:type="dxa"/>
          </w:tcPr>
          <w:p w14:paraId="7B2466A7" w14:textId="77777777" w:rsidR="003D0033" w:rsidRPr="00EF5447" w:rsidRDefault="003D0033" w:rsidP="0006210B">
            <w:pPr>
              <w:pStyle w:val="TAC"/>
              <w:rPr>
                <w:rFonts w:eastAsia="MS Mincho"/>
                <w:lang w:eastAsia="ja-JP"/>
              </w:rPr>
            </w:pPr>
            <w:r w:rsidRPr="00EF5447">
              <w:rPr>
                <w:lang w:eastAsia="ko-KR"/>
              </w:rPr>
              <w:t>0.7</w:t>
            </w:r>
          </w:p>
        </w:tc>
      </w:tr>
      <w:tr w:rsidR="003D0033" w:rsidRPr="00EF5447" w14:paraId="0AE0CFB7" w14:textId="77777777" w:rsidTr="0006210B">
        <w:trPr>
          <w:trHeight w:val="187"/>
          <w:jc w:val="center"/>
        </w:trPr>
        <w:tc>
          <w:tcPr>
            <w:tcW w:w="2263" w:type="dxa"/>
            <w:tcBorders>
              <w:top w:val="nil"/>
              <w:bottom w:val="nil"/>
            </w:tcBorders>
            <w:shd w:val="clear" w:color="auto" w:fill="auto"/>
          </w:tcPr>
          <w:p w14:paraId="42D082B2" w14:textId="77777777" w:rsidR="003D0033" w:rsidRPr="00EF5447" w:rsidRDefault="003D0033" w:rsidP="0006210B">
            <w:pPr>
              <w:pStyle w:val="TAC"/>
            </w:pPr>
          </w:p>
        </w:tc>
        <w:tc>
          <w:tcPr>
            <w:tcW w:w="2977" w:type="dxa"/>
          </w:tcPr>
          <w:p w14:paraId="5432C9B8" w14:textId="77777777" w:rsidR="003D0033" w:rsidRPr="00EF5447" w:rsidRDefault="003D0033" w:rsidP="0006210B">
            <w:pPr>
              <w:pStyle w:val="TAC"/>
              <w:rPr>
                <w:rFonts w:eastAsia="MS Mincho"/>
                <w:lang w:eastAsia="ja-JP"/>
              </w:rPr>
            </w:pPr>
            <w:r w:rsidRPr="00EF5447">
              <w:rPr>
                <w:lang w:eastAsia="ko-KR"/>
              </w:rPr>
              <w:t>7</w:t>
            </w:r>
          </w:p>
        </w:tc>
        <w:tc>
          <w:tcPr>
            <w:tcW w:w="2977" w:type="dxa"/>
          </w:tcPr>
          <w:p w14:paraId="3B7176A1" w14:textId="77777777" w:rsidR="003D0033" w:rsidRPr="00EF5447" w:rsidRDefault="003D0033" w:rsidP="0006210B">
            <w:pPr>
              <w:pStyle w:val="TAC"/>
              <w:rPr>
                <w:rFonts w:eastAsia="MS Mincho"/>
                <w:lang w:eastAsia="ja-JP"/>
              </w:rPr>
            </w:pPr>
            <w:r w:rsidRPr="00EF5447">
              <w:rPr>
                <w:lang w:eastAsia="ko-KR"/>
              </w:rPr>
              <w:t>0.7</w:t>
            </w:r>
          </w:p>
        </w:tc>
      </w:tr>
      <w:tr w:rsidR="003D0033" w:rsidRPr="00EF5447" w14:paraId="1333B796" w14:textId="77777777" w:rsidTr="0006210B">
        <w:trPr>
          <w:trHeight w:val="187"/>
          <w:jc w:val="center"/>
        </w:trPr>
        <w:tc>
          <w:tcPr>
            <w:tcW w:w="2263" w:type="dxa"/>
            <w:tcBorders>
              <w:top w:val="nil"/>
              <w:bottom w:val="nil"/>
            </w:tcBorders>
            <w:shd w:val="clear" w:color="auto" w:fill="auto"/>
          </w:tcPr>
          <w:p w14:paraId="6D8D4F0F" w14:textId="77777777" w:rsidR="003D0033" w:rsidRPr="00EF5447" w:rsidRDefault="003D0033" w:rsidP="0006210B">
            <w:pPr>
              <w:pStyle w:val="TAC"/>
            </w:pPr>
          </w:p>
        </w:tc>
        <w:tc>
          <w:tcPr>
            <w:tcW w:w="2977" w:type="dxa"/>
          </w:tcPr>
          <w:p w14:paraId="611ED966" w14:textId="77777777" w:rsidR="003D0033" w:rsidRPr="00EF5447" w:rsidRDefault="003D0033" w:rsidP="0006210B">
            <w:pPr>
              <w:pStyle w:val="TAC"/>
              <w:rPr>
                <w:rFonts w:eastAsia="MS Mincho"/>
                <w:lang w:eastAsia="ja-JP"/>
              </w:rPr>
            </w:pPr>
            <w:r w:rsidRPr="00EF5447">
              <w:rPr>
                <w:lang w:eastAsia="ko-KR"/>
              </w:rPr>
              <w:t>n28</w:t>
            </w:r>
          </w:p>
        </w:tc>
        <w:tc>
          <w:tcPr>
            <w:tcW w:w="2977" w:type="dxa"/>
          </w:tcPr>
          <w:p w14:paraId="77870E12" w14:textId="77777777" w:rsidR="003D0033" w:rsidRPr="00EF5447" w:rsidRDefault="003D0033" w:rsidP="0006210B">
            <w:pPr>
              <w:pStyle w:val="TAC"/>
              <w:rPr>
                <w:rFonts w:eastAsia="MS Mincho"/>
                <w:lang w:eastAsia="ja-JP"/>
              </w:rPr>
            </w:pPr>
            <w:r w:rsidRPr="00EF5447">
              <w:rPr>
                <w:lang w:eastAsia="ko-KR"/>
              </w:rPr>
              <w:t>0.6</w:t>
            </w:r>
          </w:p>
        </w:tc>
      </w:tr>
      <w:tr w:rsidR="003D0033" w:rsidRPr="00EF5447" w14:paraId="02D79CCD" w14:textId="77777777" w:rsidTr="0006210B">
        <w:trPr>
          <w:trHeight w:val="187"/>
          <w:jc w:val="center"/>
        </w:trPr>
        <w:tc>
          <w:tcPr>
            <w:tcW w:w="2263" w:type="dxa"/>
            <w:tcBorders>
              <w:top w:val="nil"/>
              <w:bottom w:val="single" w:sz="4" w:space="0" w:color="auto"/>
            </w:tcBorders>
            <w:shd w:val="clear" w:color="auto" w:fill="auto"/>
          </w:tcPr>
          <w:p w14:paraId="4216B076" w14:textId="77777777" w:rsidR="003D0033" w:rsidRPr="00EF5447" w:rsidRDefault="003D0033" w:rsidP="0006210B">
            <w:pPr>
              <w:pStyle w:val="TAC"/>
            </w:pPr>
          </w:p>
        </w:tc>
        <w:tc>
          <w:tcPr>
            <w:tcW w:w="2977" w:type="dxa"/>
          </w:tcPr>
          <w:p w14:paraId="7B7C76D4" w14:textId="77777777" w:rsidR="003D0033" w:rsidRPr="00EF5447" w:rsidRDefault="003D0033" w:rsidP="0006210B">
            <w:pPr>
              <w:pStyle w:val="TAC"/>
              <w:rPr>
                <w:rFonts w:eastAsia="MS Mincho"/>
                <w:lang w:eastAsia="ja-JP"/>
              </w:rPr>
            </w:pPr>
            <w:r w:rsidRPr="00EF5447">
              <w:rPr>
                <w:lang w:eastAsia="ko-KR"/>
              </w:rPr>
              <w:t>n78</w:t>
            </w:r>
          </w:p>
        </w:tc>
        <w:tc>
          <w:tcPr>
            <w:tcW w:w="2977" w:type="dxa"/>
          </w:tcPr>
          <w:p w14:paraId="70E7ACA8" w14:textId="77777777" w:rsidR="003D0033" w:rsidRPr="00EF5447" w:rsidRDefault="003D0033" w:rsidP="0006210B">
            <w:pPr>
              <w:pStyle w:val="TAC"/>
              <w:rPr>
                <w:rFonts w:eastAsia="MS Mincho"/>
                <w:lang w:eastAsia="ja-JP"/>
              </w:rPr>
            </w:pPr>
            <w:r w:rsidRPr="00EF5447">
              <w:rPr>
                <w:lang w:eastAsia="ko-KR"/>
              </w:rPr>
              <w:t>0.8</w:t>
            </w:r>
          </w:p>
        </w:tc>
      </w:tr>
      <w:tr w:rsidR="003D0033" w:rsidRPr="00EF5447" w14:paraId="576FBDED" w14:textId="77777777" w:rsidTr="0006210B">
        <w:trPr>
          <w:trHeight w:val="187"/>
          <w:jc w:val="center"/>
        </w:trPr>
        <w:tc>
          <w:tcPr>
            <w:tcW w:w="2263" w:type="dxa"/>
            <w:tcBorders>
              <w:top w:val="nil"/>
              <w:bottom w:val="nil"/>
            </w:tcBorders>
            <w:shd w:val="clear" w:color="auto" w:fill="auto"/>
          </w:tcPr>
          <w:p w14:paraId="24A70A04" w14:textId="77777777" w:rsidR="003D0033" w:rsidRPr="00EF5447" w:rsidRDefault="003D0033" w:rsidP="0006210B">
            <w:pPr>
              <w:pStyle w:val="TAC"/>
            </w:pPr>
            <w:r w:rsidRPr="00EF5447">
              <w:rPr>
                <w:lang w:eastAsia="sv-SE"/>
              </w:rPr>
              <w:t>DC_1-3-7-40_n78</w:t>
            </w:r>
          </w:p>
        </w:tc>
        <w:tc>
          <w:tcPr>
            <w:tcW w:w="2977" w:type="dxa"/>
          </w:tcPr>
          <w:p w14:paraId="3737EF02" w14:textId="77777777" w:rsidR="003D0033" w:rsidRPr="00EF5447" w:rsidRDefault="003D0033" w:rsidP="0006210B">
            <w:pPr>
              <w:pStyle w:val="TAC"/>
              <w:rPr>
                <w:lang w:eastAsia="ko-KR"/>
              </w:rPr>
            </w:pPr>
            <w:r w:rsidRPr="00EF5447">
              <w:rPr>
                <w:rFonts w:eastAsia="맑은 고딕"/>
                <w:lang w:eastAsia="ko-KR"/>
              </w:rPr>
              <w:t>1</w:t>
            </w:r>
          </w:p>
        </w:tc>
        <w:tc>
          <w:tcPr>
            <w:tcW w:w="2977" w:type="dxa"/>
          </w:tcPr>
          <w:p w14:paraId="77D8E901" w14:textId="77777777" w:rsidR="003D0033" w:rsidRPr="00EF5447" w:rsidRDefault="003D0033" w:rsidP="0006210B">
            <w:pPr>
              <w:pStyle w:val="TAC"/>
              <w:rPr>
                <w:lang w:eastAsia="ko-KR"/>
              </w:rPr>
            </w:pPr>
            <w:r w:rsidRPr="00EF5447">
              <w:rPr>
                <w:rFonts w:eastAsia="맑은 고딕"/>
                <w:lang w:eastAsia="ko-KR"/>
              </w:rPr>
              <w:t>0.6</w:t>
            </w:r>
          </w:p>
        </w:tc>
      </w:tr>
      <w:tr w:rsidR="003D0033" w:rsidRPr="00EF5447" w14:paraId="1D140A20" w14:textId="77777777" w:rsidTr="0006210B">
        <w:trPr>
          <w:trHeight w:val="187"/>
          <w:jc w:val="center"/>
        </w:trPr>
        <w:tc>
          <w:tcPr>
            <w:tcW w:w="2263" w:type="dxa"/>
            <w:tcBorders>
              <w:top w:val="nil"/>
              <w:bottom w:val="nil"/>
            </w:tcBorders>
            <w:shd w:val="clear" w:color="auto" w:fill="auto"/>
          </w:tcPr>
          <w:p w14:paraId="74D622F5" w14:textId="77777777" w:rsidR="003D0033" w:rsidRPr="00EF5447" w:rsidRDefault="003D0033" w:rsidP="0006210B">
            <w:pPr>
              <w:pStyle w:val="TAC"/>
            </w:pPr>
          </w:p>
        </w:tc>
        <w:tc>
          <w:tcPr>
            <w:tcW w:w="2977" w:type="dxa"/>
          </w:tcPr>
          <w:p w14:paraId="5608067E" w14:textId="77777777" w:rsidR="003D0033" w:rsidRPr="00EF5447" w:rsidRDefault="003D0033" w:rsidP="0006210B">
            <w:pPr>
              <w:pStyle w:val="TAC"/>
              <w:rPr>
                <w:lang w:eastAsia="ko-KR"/>
              </w:rPr>
            </w:pPr>
            <w:r w:rsidRPr="00EF5447">
              <w:rPr>
                <w:rFonts w:eastAsia="맑은 고딕"/>
                <w:lang w:eastAsia="ko-KR"/>
              </w:rPr>
              <w:t>3</w:t>
            </w:r>
          </w:p>
        </w:tc>
        <w:tc>
          <w:tcPr>
            <w:tcW w:w="2977" w:type="dxa"/>
          </w:tcPr>
          <w:p w14:paraId="0CEDE26C" w14:textId="77777777" w:rsidR="003D0033" w:rsidRPr="00EF5447" w:rsidRDefault="003D0033" w:rsidP="0006210B">
            <w:pPr>
              <w:pStyle w:val="TAC"/>
              <w:rPr>
                <w:lang w:eastAsia="ko-KR"/>
              </w:rPr>
            </w:pPr>
            <w:r w:rsidRPr="00EF5447">
              <w:rPr>
                <w:rFonts w:eastAsia="맑은 고딕"/>
                <w:lang w:eastAsia="ko-KR"/>
              </w:rPr>
              <w:t>0.6</w:t>
            </w:r>
          </w:p>
        </w:tc>
      </w:tr>
      <w:tr w:rsidR="003D0033" w:rsidRPr="00EF5447" w14:paraId="0C897056" w14:textId="77777777" w:rsidTr="0006210B">
        <w:trPr>
          <w:trHeight w:val="187"/>
          <w:jc w:val="center"/>
        </w:trPr>
        <w:tc>
          <w:tcPr>
            <w:tcW w:w="2263" w:type="dxa"/>
            <w:tcBorders>
              <w:top w:val="nil"/>
              <w:bottom w:val="nil"/>
            </w:tcBorders>
            <w:shd w:val="clear" w:color="auto" w:fill="auto"/>
          </w:tcPr>
          <w:p w14:paraId="24D52CA4" w14:textId="77777777" w:rsidR="003D0033" w:rsidRPr="00EF5447" w:rsidRDefault="003D0033" w:rsidP="0006210B">
            <w:pPr>
              <w:pStyle w:val="TAC"/>
            </w:pPr>
          </w:p>
        </w:tc>
        <w:tc>
          <w:tcPr>
            <w:tcW w:w="2977" w:type="dxa"/>
          </w:tcPr>
          <w:p w14:paraId="211E6034" w14:textId="77777777" w:rsidR="003D0033" w:rsidRPr="00EF5447" w:rsidRDefault="003D0033" w:rsidP="0006210B">
            <w:pPr>
              <w:pStyle w:val="TAC"/>
              <w:rPr>
                <w:lang w:eastAsia="ko-KR"/>
              </w:rPr>
            </w:pPr>
            <w:r w:rsidRPr="00EF5447">
              <w:rPr>
                <w:rFonts w:eastAsia="맑은 고딕"/>
                <w:lang w:eastAsia="ko-KR"/>
              </w:rPr>
              <w:t>7</w:t>
            </w:r>
          </w:p>
        </w:tc>
        <w:tc>
          <w:tcPr>
            <w:tcW w:w="2977" w:type="dxa"/>
          </w:tcPr>
          <w:p w14:paraId="255D6F74" w14:textId="77777777" w:rsidR="003D0033" w:rsidRPr="00EF5447" w:rsidRDefault="003D0033" w:rsidP="0006210B">
            <w:pPr>
              <w:pStyle w:val="TAC"/>
              <w:rPr>
                <w:lang w:eastAsia="ko-KR"/>
              </w:rPr>
            </w:pPr>
            <w:r w:rsidRPr="00EF5447">
              <w:rPr>
                <w:rFonts w:eastAsia="맑은 고딕"/>
                <w:lang w:eastAsia="ko-KR"/>
              </w:rPr>
              <w:t>0.5</w:t>
            </w:r>
          </w:p>
        </w:tc>
      </w:tr>
      <w:tr w:rsidR="003D0033" w:rsidRPr="00EF5447" w14:paraId="0310F0B3" w14:textId="77777777" w:rsidTr="0006210B">
        <w:trPr>
          <w:trHeight w:val="187"/>
          <w:jc w:val="center"/>
        </w:trPr>
        <w:tc>
          <w:tcPr>
            <w:tcW w:w="2263" w:type="dxa"/>
            <w:tcBorders>
              <w:top w:val="nil"/>
              <w:bottom w:val="nil"/>
            </w:tcBorders>
            <w:shd w:val="clear" w:color="auto" w:fill="auto"/>
          </w:tcPr>
          <w:p w14:paraId="0FA759C1" w14:textId="77777777" w:rsidR="003D0033" w:rsidRPr="00EF5447" w:rsidRDefault="003D0033" w:rsidP="0006210B">
            <w:pPr>
              <w:pStyle w:val="TAC"/>
            </w:pPr>
          </w:p>
        </w:tc>
        <w:tc>
          <w:tcPr>
            <w:tcW w:w="2977" w:type="dxa"/>
          </w:tcPr>
          <w:p w14:paraId="222AF1AB" w14:textId="77777777" w:rsidR="003D0033" w:rsidRPr="00EF5447" w:rsidRDefault="003D0033" w:rsidP="0006210B">
            <w:pPr>
              <w:pStyle w:val="TAC"/>
              <w:rPr>
                <w:lang w:eastAsia="ko-KR"/>
              </w:rPr>
            </w:pPr>
            <w:r w:rsidRPr="00EF5447">
              <w:rPr>
                <w:rFonts w:eastAsia="맑은 고딕"/>
                <w:lang w:eastAsia="ko-KR"/>
              </w:rPr>
              <w:t>40</w:t>
            </w:r>
          </w:p>
        </w:tc>
        <w:tc>
          <w:tcPr>
            <w:tcW w:w="2977" w:type="dxa"/>
          </w:tcPr>
          <w:p w14:paraId="6485FB92" w14:textId="77777777" w:rsidR="003D0033" w:rsidRPr="00EF5447" w:rsidRDefault="003D0033" w:rsidP="0006210B">
            <w:pPr>
              <w:pStyle w:val="TAC"/>
              <w:rPr>
                <w:lang w:eastAsia="ko-KR"/>
              </w:rPr>
            </w:pPr>
            <w:r w:rsidRPr="00EF5447">
              <w:rPr>
                <w:lang w:eastAsia="zh-CN"/>
              </w:rPr>
              <w:t>0.3</w:t>
            </w:r>
            <w:r w:rsidRPr="00EF5447">
              <w:rPr>
                <w:vertAlign w:val="superscript"/>
                <w:lang w:eastAsia="zh-CN"/>
              </w:rPr>
              <w:t>5</w:t>
            </w:r>
          </w:p>
        </w:tc>
      </w:tr>
      <w:tr w:rsidR="003D0033" w:rsidRPr="00EF5447" w14:paraId="127BCD45" w14:textId="77777777" w:rsidTr="0006210B">
        <w:trPr>
          <w:trHeight w:val="187"/>
          <w:jc w:val="center"/>
        </w:trPr>
        <w:tc>
          <w:tcPr>
            <w:tcW w:w="2263" w:type="dxa"/>
            <w:tcBorders>
              <w:top w:val="nil"/>
              <w:bottom w:val="single" w:sz="4" w:space="0" w:color="auto"/>
            </w:tcBorders>
            <w:shd w:val="clear" w:color="auto" w:fill="auto"/>
          </w:tcPr>
          <w:p w14:paraId="3BEEC2A4" w14:textId="77777777" w:rsidR="003D0033" w:rsidRPr="00EF5447" w:rsidRDefault="003D0033" w:rsidP="0006210B">
            <w:pPr>
              <w:pStyle w:val="TAC"/>
            </w:pPr>
          </w:p>
        </w:tc>
        <w:tc>
          <w:tcPr>
            <w:tcW w:w="2977" w:type="dxa"/>
          </w:tcPr>
          <w:p w14:paraId="51ADEF96" w14:textId="77777777" w:rsidR="003D0033" w:rsidRPr="00EF5447" w:rsidRDefault="003D0033" w:rsidP="0006210B">
            <w:pPr>
              <w:pStyle w:val="TAC"/>
              <w:rPr>
                <w:lang w:eastAsia="ko-KR"/>
              </w:rPr>
            </w:pPr>
            <w:r w:rsidRPr="00EF5447">
              <w:rPr>
                <w:lang w:eastAsia="ja-JP"/>
              </w:rPr>
              <w:t>n78</w:t>
            </w:r>
          </w:p>
        </w:tc>
        <w:tc>
          <w:tcPr>
            <w:tcW w:w="2977" w:type="dxa"/>
          </w:tcPr>
          <w:p w14:paraId="18CD2E74" w14:textId="77777777" w:rsidR="003D0033" w:rsidRPr="00EF5447" w:rsidRDefault="003D0033" w:rsidP="0006210B">
            <w:pPr>
              <w:pStyle w:val="TAC"/>
              <w:rPr>
                <w:lang w:eastAsia="ko-KR"/>
              </w:rPr>
            </w:pPr>
            <w:r w:rsidRPr="00EF5447">
              <w:rPr>
                <w:lang w:eastAsia="zh-CN"/>
              </w:rPr>
              <w:t>0.8</w:t>
            </w:r>
            <w:r w:rsidRPr="00EF5447">
              <w:rPr>
                <w:vertAlign w:val="superscript"/>
                <w:lang w:eastAsia="zh-CN"/>
              </w:rPr>
              <w:t>5</w:t>
            </w:r>
          </w:p>
        </w:tc>
      </w:tr>
      <w:tr w:rsidR="003D0033" w:rsidRPr="00EF5447" w14:paraId="2AE49ECF" w14:textId="77777777" w:rsidTr="0006210B">
        <w:trPr>
          <w:trHeight w:val="187"/>
          <w:jc w:val="center"/>
        </w:trPr>
        <w:tc>
          <w:tcPr>
            <w:tcW w:w="2263" w:type="dxa"/>
            <w:tcBorders>
              <w:top w:val="nil"/>
              <w:bottom w:val="nil"/>
            </w:tcBorders>
            <w:shd w:val="clear" w:color="auto" w:fill="auto"/>
          </w:tcPr>
          <w:p w14:paraId="327E7B3A" w14:textId="77777777" w:rsidR="003D0033" w:rsidRPr="00EF5447" w:rsidRDefault="003D0033" w:rsidP="0006210B">
            <w:pPr>
              <w:pStyle w:val="TAC"/>
            </w:pPr>
            <w:r w:rsidRPr="00EF5447">
              <w:rPr>
                <w:lang w:eastAsia="sv-SE"/>
              </w:rPr>
              <w:t>DC_1-3-8-40_n78</w:t>
            </w:r>
          </w:p>
        </w:tc>
        <w:tc>
          <w:tcPr>
            <w:tcW w:w="2977" w:type="dxa"/>
          </w:tcPr>
          <w:p w14:paraId="394A2B86" w14:textId="77777777" w:rsidR="003D0033" w:rsidRPr="00EF5447" w:rsidRDefault="003D0033" w:rsidP="0006210B">
            <w:pPr>
              <w:pStyle w:val="TAC"/>
              <w:rPr>
                <w:lang w:eastAsia="ko-KR"/>
              </w:rPr>
            </w:pPr>
            <w:r w:rsidRPr="00EF5447">
              <w:rPr>
                <w:rFonts w:eastAsia="맑은 고딕"/>
                <w:lang w:eastAsia="ko-KR"/>
              </w:rPr>
              <w:t>1</w:t>
            </w:r>
          </w:p>
        </w:tc>
        <w:tc>
          <w:tcPr>
            <w:tcW w:w="2977" w:type="dxa"/>
          </w:tcPr>
          <w:p w14:paraId="6D748A25" w14:textId="77777777" w:rsidR="003D0033" w:rsidRPr="00EF5447" w:rsidRDefault="003D0033" w:rsidP="0006210B">
            <w:pPr>
              <w:pStyle w:val="TAC"/>
              <w:rPr>
                <w:lang w:eastAsia="ko-KR"/>
              </w:rPr>
            </w:pPr>
            <w:r w:rsidRPr="00EF5447">
              <w:rPr>
                <w:rFonts w:eastAsia="맑은 고딕"/>
                <w:lang w:eastAsia="ko-KR"/>
              </w:rPr>
              <w:t>0.6</w:t>
            </w:r>
          </w:p>
        </w:tc>
      </w:tr>
      <w:tr w:rsidR="003D0033" w:rsidRPr="00EF5447" w14:paraId="08E9328D" w14:textId="77777777" w:rsidTr="0006210B">
        <w:trPr>
          <w:trHeight w:val="187"/>
          <w:jc w:val="center"/>
        </w:trPr>
        <w:tc>
          <w:tcPr>
            <w:tcW w:w="2263" w:type="dxa"/>
            <w:tcBorders>
              <w:top w:val="nil"/>
              <w:bottom w:val="nil"/>
            </w:tcBorders>
            <w:shd w:val="clear" w:color="auto" w:fill="auto"/>
          </w:tcPr>
          <w:p w14:paraId="1FAD3E4C" w14:textId="77777777" w:rsidR="003D0033" w:rsidRPr="00EF5447" w:rsidRDefault="003D0033" w:rsidP="0006210B">
            <w:pPr>
              <w:pStyle w:val="TAC"/>
            </w:pPr>
          </w:p>
        </w:tc>
        <w:tc>
          <w:tcPr>
            <w:tcW w:w="2977" w:type="dxa"/>
          </w:tcPr>
          <w:p w14:paraId="543BADF1" w14:textId="77777777" w:rsidR="003D0033" w:rsidRPr="00EF5447" w:rsidRDefault="003D0033" w:rsidP="0006210B">
            <w:pPr>
              <w:pStyle w:val="TAC"/>
              <w:rPr>
                <w:lang w:eastAsia="ko-KR"/>
              </w:rPr>
            </w:pPr>
            <w:r w:rsidRPr="00EF5447">
              <w:rPr>
                <w:rFonts w:eastAsia="맑은 고딕"/>
                <w:lang w:eastAsia="ko-KR"/>
              </w:rPr>
              <w:t>3</w:t>
            </w:r>
          </w:p>
        </w:tc>
        <w:tc>
          <w:tcPr>
            <w:tcW w:w="2977" w:type="dxa"/>
          </w:tcPr>
          <w:p w14:paraId="108CE992" w14:textId="77777777" w:rsidR="003D0033" w:rsidRPr="00EF5447" w:rsidRDefault="003D0033" w:rsidP="0006210B">
            <w:pPr>
              <w:pStyle w:val="TAC"/>
              <w:rPr>
                <w:lang w:eastAsia="ko-KR"/>
              </w:rPr>
            </w:pPr>
            <w:r w:rsidRPr="00EF5447">
              <w:rPr>
                <w:rFonts w:eastAsia="맑은 고딕"/>
                <w:lang w:eastAsia="ko-KR"/>
              </w:rPr>
              <w:t>0.6</w:t>
            </w:r>
          </w:p>
        </w:tc>
      </w:tr>
      <w:tr w:rsidR="003D0033" w:rsidRPr="00EF5447" w14:paraId="26F22239" w14:textId="77777777" w:rsidTr="0006210B">
        <w:trPr>
          <w:trHeight w:val="187"/>
          <w:jc w:val="center"/>
        </w:trPr>
        <w:tc>
          <w:tcPr>
            <w:tcW w:w="2263" w:type="dxa"/>
            <w:tcBorders>
              <w:top w:val="nil"/>
              <w:bottom w:val="nil"/>
            </w:tcBorders>
            <w:shd w:val="clear" w:color="auto" w:fill="auto"/>
          </w:tcPr>
          <w:p w14:paraId="7544FAA6" w14:textId="77777777" w:rsidR="003D0033" w:rsidRPr="00EF5447" w:rsidRDefault="003D0033" w:rsidP="0006210B">
            <w:pPr>
              <w:pStyle w:val="TAC"/>
            </w:pPr>
          </w:p>
        </w:tc>
        <w:tc>
          <w:tcPr>
            <w:tcW w:w="2977" w:type="dxa"/>
          </w:tcPr>
          <w:p w14:paraId="7250B1AE" w14:textId="77777777" w:rsidR="003D0033" w:rsidRPr="00EF5447" w:rsidRDefault="003D0033" w:rsidP="0006210B">
            <w:pPr>
              <w:pStyle w:val="TAC"/>
              <w:rPr>
                <w:lang w:eastAsia="ko-KR"/>
              </w:rPr>
            </w:pPr>
            <w:r w:rsidRPr="00EF5447">
              <w:rPr>
                <w:rFonts w:eastAsia="맑은 고딕"/>
                <w:lang w:eastAsia="ko-KR"/>
              </w:rPr>
              <w:t>8</w:t>
            </w:r>
          </w:p>
        </w:tc>
        <w:tc>
          <w:tcPr>
            <w:tcW w:w="2977" w:type="dxa"/>
          </w:tcPr>
          <w:p w14:paraId="1CBD5853" w14:textId="77777777" w:rsidR="003D0033" w:rsidRPr="00EF5447" w:rsidRDefault="003D0033" w:rsidP="0006210B">
            <w:pPr>
              <w:pStyle w:val="TAC"/>
              <w:rPr>
                <w:lang w:eastAsia="ko-KR"/>
              </w:rPr>
            </w:pPr>
            <w:r w:rsidRPr="00EF5447">
              <w:rPr>
                <w:rFonts w:eastAsia="맑은 고딕"/>
                <w:lang w:eastAsia="ko-KR"/>
              </w:rPr>
              <w:t>0.6</w:t>
            </w:r>
          </w:p>
        </w:tc>
      </w:tr>
      <w:tr w:rsidR="003D0033" w:rsidRPr="00EF5447" w14:paraId="7904AC9C" w14:textId="77777777" w:rsidTr="0006210B">
        <w:trPr>
          <w:trHeight w:val="187"/>
          <w:jc w:val="center"/>
        </w:trPr>
        <w:tc>
          <w:tcPr>
            <w:tcW w:w="2263" w:type="dxa"/>
            <w:tcBorders>
              <w:top w:val="nil"/>
              <w:bottom w:val="nil"/>
            </w:tcBorders>
            <w:shd w:val="clear" w:color="auto" w:fill="auto"/>
          </w:tcPr>
          <w:p w14:paraId="3217B5C8" w14:textId="77777777" w:rsidR="003D0033" w:rsidRPr="00EF5447" w:rsidRDefault="003D0033" w:rsidP="0006210B">
            <w:pPr>
              <w:pStyle w:val="TAC"/>
            </w:pPr>
          </w:p>
        </w:tc>
        <w:tc>
          <w:tcPr>
            <w:tcW w:w="2977" w:type="dxa"/>
          </w:tcPr>
          <w:p w14:paraId="52A581A9" w14:textId="77777777" w:rsidR="003D0033" w:rsidRPr="00EF5447" w:rsidRDefault="003D0033" w:rsidP="0006210B">
            <w:pPr>
              <w:pStyle w:val="TAC"/>
              <w:rPr>
                <w:lang w:eastAsia="ko-KR"/>
              </w:rPr>
            </w:pPr>
            <w:r w:rsidRPr="00EF5447">
              <w:rPr>
                <w:rFonts w:eastAsia="맑은 고딕"/>
                <w:lang w:eastAsia="ko-KR"/>
              </w:rPr>
              <w:t>40</w:t>
            </w:r>
          </w:p>
        </w:tc>
        <w:tc>
          <w:tcPr>
            <w:tcW w:w="2977" w:type="dxa"/>
          </w:tcPr>
          <w:p w14:paraId="326C1F97" w14:textId="77777777" w:rsidR="003D0033" w:rsidRPr="00EF5447" w:rsidRDefault="003D0033" w:rsidP="0006210B">
            <w:pPr>
              <w:pStyle w:val="TAC"/>
              <w:rPr>
                <w:lang w:eastAsia="ko-KR"/>
              </w:rPr>
            </w:pPr>
            <w:r w:rsidRPr="00EF5447">
              <w:rPr>
                <w:lang w:eastAsia="zh-CN"/>
              </w:rPr>
              <w:t>0.3</w:t>
            </w:r>
            <w:r w:rsidRPr="00EF5447">
              <w:rPr>
                <w:vertAlign w:val="superscript"/>
                <w:lang w:eastAsia="zh-CN"/>
              </w:rPr>
              <w:t>5</w:t>
            </w:r>
          </w:p>
        </w:tc>
      </w:tr>
      <w:tr w:rsidR="003D0033" w:rsidRPr="00EF5447" w14:paraId="0A12CEAC" w14:textId="77777777" w:rsidTr="0006210B">
        <w:trPr>
          <w:trHeight w:val="187"/>
          <w:jc w:val="center"/>
        </w:trPr>
        <w:tc>
          <w:tcPr>
            <w:tcW w:w="2263" w:type="dxa"/>
            <w:tcBorders>
              <w:top w:val="nil"/>
              <w:bottom w:val="single" w:sz="4" w:space="0" w:color="auto"/>
            </w:tcBorders>
            <w:shd w:val="clear" w:color="auto" w:fill="auto"/>
          </w:tcPr>
          <w:p w14:paraId="435EC4D3" w14:textId="77777777" w:rsidR="003D0033" w:rsidRPr="00EF5447" w:rsidRDefault="003D0033" w:rsidP="0006210B">
            <w:pPr>
              <w:pStyle w:val="TAC"/>
            </w:pPr>
          </w:p>
        </w:tc>
        <w:tc>
          <w:tcPr>
            <w:tcW w:w="2977" w:type="dxa"/>
          </w:tcPr>
          <w:p w14:paraId="25B198B6" w14:textId="77777777" w:rsidR="003D0033" w:rsidRPr="00EF5447" w:rsidRDefault="003D0033" w:rsidP="0006210B">
            <w:pPr>
              <w:pStyle w:val="TAC"/>
              <w:rPr>
                <w:lang w:eastAsia="ko-KR"/>
              </w:rPr>
            </w:pPr>
            <w:r w:rsidRPr="00EF5447">
              <w:rPr>
                <w:lang w:eastAsia="ja-JP"/>
              </w:rPr>
              <w:t>n78</w:t>
            </w:r>
          </w:p>
        </w:tc>
        <w:tc>
          <w:tcPr>
            <w:tcW w:w="2977" w:type="dxa"/>
          </w:tcPr>
          <w:p w14:paraId="293C5197" w14:textId="77777777" w:rsidR="003D0033" w:rsidRPr="00EF5447" w:rsidRDefault="003D0033" w:rsidP="0006210B">
            <w:pPr>
              <w:pStyle w:val="TAC"/>
              <w:rPr>
                <w:lang w:eastAsia="ko-KR"/>
              </w:rPr>
            </w:pPr>
            <w:r w:rsidRPr="00EF5447">
              <w:rPr>
                <w:lang w:eastAsia="zh-CN"/>
              </w:rPr>
              <w:t>0.8</w:t>
            </w:r>
            <w:r w:rsidRPr="00EF5447">
              <w:rPr>
                <w:vertAlign w:val="superscript"/>
                <w:lang w:eastAsia="zh-CN"/>
              </w:rPr>
              <w:t>5</w:t>
            </w:r>
          </w:p>
        </w:tc>
      </w:tr>
      <w:tr w:rsidR="003D0033" w:rsidRPr="00EF5447" w14:paraId="4E6317C6" w14:textId="77777777" w:rsidTr="0006210B">
        <w:trPr>
          <w:trHeight w:val="187"/>
          <w:jc w:val="center"/>
        </w:trPr>
        <w:tc>
          <w:tcPr>
            <w:tcW w:w="2263" w:type="dxa"/>
            <w:tcBorders>
              <w:bottom w:val="nil"/>
            </w:tcBorders>
            <w:shd w:val="clear" w:color="auto" w:fill="auto"/>
          </w:tcPr>
          <w:p w14:paraId="0E8F5489" w14:textId="77777777" w:rsidR="003D0033" w:rsidRPr="00EF5447" w:rsidRDefault="003D0033" w:rsidP="0006210B">
            <w:pPr>
              <w:pStyle w:val="TAC"/>
            </w:pPr>
            <w:r w:rsidRPr="00EF5447">
              <w:t>DC_1-3-7_n40-n78</w:t>
            </w:r>
          </w:p>
        </w:tc>
        <w:tc>
          <w:tcPr>
            <w:tcW w:w="2977" w:type="dxa"/>
          </w:tcPr>
          <w:p w14:paraId="2BAABA27" w14:textId="77777777" w:rsidR="003D0033" w:rsidRPr="00EF5447" w:rsidRDefault="003D0033" w:rsidP="0006210B">
            <w:pPr>
              <w:pStyle w:val="TAC"/>
              <w:rPr>
                <w:rFonts w:eastAsia="Calibri"/>
                <w:szCs w:val="18"/>
              </w:rPr>
            </w:pPr>
            <w:r w:rsidRPr="00EF5447">
              <w:t>1</w:t>
            </w:r>
          </w:p>
        </w:tc>
        <w:tc>
          <w:tcPr>
            <w:tcW w:w="2977" w:type="dxa"/>
          </w:tcPr>
          <w:p w14:paraId="4FB42E5A" w14:textId="77777777" w:rsidR="003D0033" w:rsidRPr="00EF5447" w:rsidRDefault="003D0033" w:rsidP="0006210B">
            <w:pPr>
              <w:pStyle w:val="TAC"/>
              <w:rPr>
                <w:rFonts w:eastAsia="Calibri"/>
                <w:szCs w:val="18"/>
              </w:rPr>
            </w:pPr>
            <w:r w:rsidRPr="00EF5447">
              <w:t>0.6</w:t>
            </w:r>
          </w:p>
        </w:tc>
      </w:tr>
      <w:tr w:rsidR="003D0033" w:rsidRPr="00EF5447" w14:paraId="091ADAE6" w14:textId="77777777" w:rsidTr="0006210B">
        <w:trPr>
          <w:trHeight w:val="187"/>
          <w:jc w:val="center"/>
        </w:trPr>
        <w:tc>
          <w:tcPr>
            <w:tcW w:w="2263" w:type="dxa"/>
            <w:tcBorders>
              <w:top w:val="nil"/>
              <w:bottom w:val="nil"/>
            </w:tcBorders>
            <w:shd w:val="clear" w:color="auto" w:fill="auto"/>
          </w:tcPr>
          <w:p w14:paraId="4A93E20B" w14:textId="77777777" w:rsidR="003D0033" w:rsidRPr="00EF5447" w:rsidRDefault="003D0033" w:rsidP="0006210B">
            <w:pPr>
              <w:pStyle w:val="TAC"/>
            </w:pPr>
          </w:p>
        </w:tc>
        <w:tc>
          <w:tcPr>
            <w:tcW w:w="2977" w:type="dxa"/>
          </w:tcPr>
          <w:p w14:paraId="2653950B" w14:textId="77777777" w:rsidR="003D0033" w:rsidRPr="00EF5447" w:rsidRDefault="003D0033" w:rsidP="0006210B">
            <w:pPr>
              <w:pStyle w:val="TAC"/>
              <w:rPr>
                <w:rFonts w:eastAsia="Calibri"/>
                <w:szCs w:val="18"/>
              </w:rPr>
            </w:pPr>
            <w:r w:rsidRPr="00EF5447">
              <w:t>3</w:t>
            </w:r>
          </w:p>
        </w:tc>
        <w:tc>
          <w:tcPr>
            <w:tcW w:w="2977" w:type="dxa"/>
          </w:tcPr>
          <w:p w14:paraId="6F8980B0" w14:textId="77777777" w:rsidR="003D0033" w:rsidRPr="00EF5447" w:rsidRDefault="003D0033" w:rsidP="0006210B">
            <w:pPr>
              <w:pStyle w:val="TAC"/>
              <w:rPr>
                <w:rFonts w:eastAsia="Calibri"/>
                <w:szCs w:val="18"/>
              </w:rPr>
            </w:pPr>
            <w:r w:rsidRPr="00EF5447">
              <w:t>0.6</w:t>
            </w:r>
          </w:p>
        </w:tc>
      </w:tr>
      <w:tr w:rsidR="003D0033" w:rsidRPr="00EF5447" w14:paraId="09453477" w14:textId="77777777" w:rsidTr="0006210B">
        <w:trPr>
          <w:trHeight w:val="187"/>
          <w:jc w:val="center"/>
        </w:trPr>
        <w:tc>
          <w:tcPr>
            <w:tcW w:w="2263" w:type="dxa"/>
            <w:tcBorders>
              <w:top w:val="nil"/>
              <w:bottom w:val="nil"/>
            </w:tcBorders>
            <w:shd w:val="clear" w:color="auto" w:fill="auto"/>
          </w:tcPr>
          <w:p w14:paraId="664C5FE0" w14:textId="77777777" w:rsidR="003D0033" w:rsidRPr="00EF5447" w:rsidRDefault="003D0033" w:rsidP="0006210B">
            <w:pPr>
              <w:pStyle w:val="TAC"/>
            </w:pPr>
          </w:p>
        </w:tc>
        <w:tc>
          <w:tcPr>
            <w:tcW w:w="2977" w:type="dxa"/>
          </w:tcPr>
          <w:p w14:paraId="1B0708AB" w14:textId="77777777" w:rsidR="003D0033" w:rsidRPr="00EF5447" w:rsidRDefault="003D0033" w:rsidP="0006210B">
            <w:pPr>
              <w:pStyle w:val="TAC"/>
              <w:rPr>
                <w:rFonts w:eastAsia="Calibri"/>
                <w:szCs w:val="18"/>
              </w:rPr>
            </w:pPr>
            <w:r w:rsidRPr="00EF5447">
              <w:t>7</w:t>
            </w:r>
          </w:p>
        </w:tc>
        <w:tc>
          <w:tcPr>
            <w:tcW w:w="2977" w:type="dxa"/>
          </w:tcPr>
          <w:p w14:paraId="77E437FF" w14:textId="77777777" w:rsidR="003D0033" w:rsidRPr="00EF5447" w:rsidRDefault="003D0033" w:rsidP="0006210B">
            <w:pPr>
              <w:pStyle w:val="TAC"/>
              <w:rPr>
                <w:rFonts w:eastAsia="Calibri"/>
                <w:szCs w:val="18"/>
              </w:rPr>
            </w:pPr>
            <w:r w:rsidRPr="00EF5447">
              <w:rPr>
                <w:rFonts w:eastAsia="맑은 고딕" w:cs="Arial"/>
                <w:szCs w:val="18"/>
                <w:lang w:eastAsia="ko-KR"/>
              </w:rPr>
              <w:t>0.8</w:t>
            </w:r>
          </w:p>
        </w:tc>
      </w:tr>
      <w:tr w:rsidR="003D0033" w:rsidRPr="00EF5447" w14:paraId="45D5928C" w14:textId="77777777" w:rsidTr="0006210B">
        <w:trPr>
          <w:trHeight w:val="187"/>
          <w:jc w:val="center"/>
        </w:trPr>
        <w:tc>
          <w:tcPr>
            <w:tcW w:w="2263" w:type="dxa"/>
            <w:tcBorders>
              <w:top w:val="nil"/>
              <w:bottom w:val="nil"/>
            </w:tcBorders>
            <w:shd w:val="clear" w:color="auto" w:fill="auto"/>
          </w:tcPr>
          <w:p w14:paraId="3EFA7267" w14:textId="77777777" w:rsidR="003D0033" w:rsidRPr="00EF5447" w:rsidRDefault="003D0033" w:rsidP="0006210B">
            <w:pPr>
              <w:pStyle w:val="TAC"/>
            </w:pPr>
          </w:p>
        </w:tc>
        <w:tc>
          <w:tcPr>
            <w:tcW w:w="2977" w:type="dxa"/>
          </w:tcPr>
          <w:p w14:paraId="2903A399" w14:textId="77777777" w:rsidR="003D0033" w:rsidRPr="00EF5447" w:rsidRDefault="003D0033" w:rsidP="0006210B">
            <w:pPr>
              <w:pStyle w:val="TAC"/>
              <w:rPr>
                <w:rFonts w:eastAsia="Calibri"/>
                <w:szCs w:val="18"/>
              </w:rPr>
            </w:pPr>
            <w:r w:rsidRPr="00EF5447">
              <w:t>n40</w:t>
            </w:r>
          </w:p>
        </w:tc>
        <w:tc>
          <w:tcPr>
            <w:tcW w:w="2977" w:type="dxa"/>
          </w:tcPr>
          <w:p w14:paraId="0BA7F7AE" w14:textId="77777777" w:rsidR="003D0033" w:rsidRPr="00EF5447" w:rsidRDefault="003D0033" w:rsidP="0006210B">
            <w:pPr>
              <w:pStyle w:val="TAC"/>
              <w:rPr>
                <w:rFonts w:eastAsia="Calibri"/>
                <w:szCs w:val="18"/>
              </w:rPr>
            </w:pPr>
            <w:r w:rsidRPr="00EF5447">
              <w:rPr>
                <w:rFonts w:eastAsia="맑은 고딕" w:cs="Arial"/>
                <w:szCs w:val="18"/>
                <w:lang w:eastAsia="ko-KR"/>
              </w:rPr>
              <w:t>0.9</w:t>
            </w:r>
          </w:p>
        </w:tc>
      </w:tr>
      <w:tr w:rsidR="003D0033" w:rsidRPr="00EF5447" w14:paraId="6C2E4968" w14:textId="77777777" w:rsidTr="0006210B">
        <w:trPr>
          <w:trHeight w:val="187"/>
          <w:jc w:val="center"/>
        </w:trPr>
        <w:tc>
          <w:tcPr>
            <w:tcW w:w="2263" w:type="dxa"/>
            <w:tcBorders>
              <w:top w:val="nil"/>
              <w:bottom w:val="single" w:sz="4" w:space="0" w:color="auto"/>
            </w:tcBorders>
            <w:shd w:val="clear" w:color="auto" w:fill="auto"/>
          </w:tcPr>
          <w:p w14:paraId="2D63D183" w14:textId="77777777" w:rsidR="003D0033" w:rsidRPr="00EF5447" w:rsidRDefault="003D0033" w:rsidP="0006210B">
            <w:pPr>
              <w:pStyle w:val="TAC"/>
            </w:pPr>
          </w:p>
        </w:tc>
        <w:tc>
          <w:tcPr>
            <w:tcW w:w="2977" w:type="dxa"/>
          </w:tcPr>
          <w:p w14:paraId="69696175" w14:textId="77777777" w:rsidR="003D0033" w:rsidRPr="00EF5447" w:rsidRDefault="003D0033" w:rsidP="0006210B">
            <w:pPr>
              <w:pStyle w:val="TAC"/>
              <w:rPr>
                <w:rFonts w:eastAsia="Calibri"/>
                <w:szCs w:val="18"/>
              </w:rPr>
            </w:pPr>
            <w:r w:rsidRPr="00EF5447">
              <w:t>n78</w:t>
            </w:r>
          </w:p>
        </w:tc>
        <w:tc>
          <w:tcPr>
            <w:tcW w:w="2977" w:type="dxa"/>
          </w:tcPr>
          <w:p w14:paraId="0ACCC1AA" w14:textId="77777777" w:rsidR="003D0033" w:rsidRPr="00EF5447" w:rsidRDefault="003D0033" w:rsidP="0006210B">
            <w:pPr>
              <w:pStyle w:val="TAC"/>
              <w:rPr>
                <w:rFonts w:eastAsia="Calibri"/>
                <w:szCs w:val="18"/>
              </w:rPr>
            </w:pPr>
            <w:r w:rsidRPr="00EF5447">
              <w:rPr>
                <w:rFonts w:eastAsia="맑은 고딕" w:cs="Arial"/>
                <w:szCs w:val="18"/>
                <w:lang w:eastAsia="ko-KR"/>
              </w:rPr>
              <w:t>0.8</w:t>
            </w:r>
          </w:p>
        </w:tc>
      </w:tr>
      <w:tr w:rsidR="003D0033" w:rsidRPr="00EF5447" w14:paraId="3CDA3684" w14:textId="77777777" w:rsidTr="0006210B">
        <w:trPr>
          <w:trHeight w:val="187"/>
          <w:jc w:val="center"/>
        </w:trPr>
        <w:tc>
          <w:tcPr>
            <w:tcW w:w="2263" w:type="dxa"/>
            <w:tcBorders>
              <w:top w:val="single" w:sz="4" w:space="0" w:color="auto"/>
              <w:bottom w:val="nil"/>
            </w:tcBorders>
            <w:shd w:val="clear" w:color="auto" w:fill="auto"/>
          </w:tcPr>
          <w:p w14:paraId="46C312E4" w14:textId="77777777" w:rsidR="003D0033" w:rsidRPr="00EF5447" w:rsidRDefault="003D0033" w:rsidP="0006210B">
            <w:pPr>
              <w:pStyle w:val="TAC"/>
            </w:pPr>
            <w:r w:rsidRPr="00EF5447">
              <w:t>DC_1-3-8_n28-n77</w:t>
            </w:r>
          </w:p>
        </w:tc>
        <w:tc>
          <w:tcPr>
            <w:tcW w:w="2977" w:type="dxa"/>
          </w:tcPr>
          <w:p w14:paraId="44B89543" w14:textId="77777777" w:rsidR="003D0033" w:rsidRPr="00EF5447" w:rsidRDefault="003D0033" w:rsidP="0006210B">
            <w:pPr>
              <w:pStyle w:val="TAC"/>
              <w:rPr>
                <w:rFonts w:eastAsia="Calibri"/>
                <w:szCs w:val="18"/>
              </w:rPr>
            </w:pPr>
            <w:r w:rsidRPr="00EF5447">
              <w:t>1</w:t>
            </w:r>
          </w:p>
        </w:tc>
        <w:tc>
          <w:tcPr>
            <w:tcW w:w="2977" w:type="dxa"/>
          </w:tcPr>
          <w:p w14:paraId="7842FC69" w14:textId="77777777" w:rsidR="003D0033" w:rsidRPr="00EF5447" w:rsidRDefault="003D0033" w:rsidP="0006210B">
            <w:pPr>
              <w:pStyle w:val="TAC"/>
              <w:rPr>
                <w:rFonts w:eastAsia="Calibri"/>
                <w:szCs w:val="18"/>
              </w:rPr>
            </w:pPr>
            <w:r w:rsidRPr="00EF5447">
              <w:t>0.6</w:t>
            </w:r>
          </w:p>
        </w:tc>
      </w:tr>
      <w:tr w:rsidR="003D0033" w:rsidRPr="00EF5447" w14:paraId="0B0944D1" w14:textId="77777777" w:rsidTr="0006210B">
        <w:trPr>
          <w:trHeight w:val="187"/>
          <w:jc w:val="center"/>
        </w:trPr>
        <w:tc>
          <w:tcPr>
            <w:tcW w:w="2263" w:type="dxa"/>
            <w:tcBorders>
              <w:top w:val="nil"/>
              <w:bottom w:val="nil"/>
            </w:tcBorders>
            <w:shd w:val="clear" w:color="auto" w:fill="auto"/>
          </w:tcPr>
          <w:p w14:paraId="1A6A2EDC" w14:textId="77777777" w:rsidR="003D0033" w:rsidRPr="00EF5447" w:rsidRDefault="003D0033" w:rsidP="0006210B">
            <w:pPr>
              <w:pStyle w:val="TAC"/>
            </w:pPr>
          </w:p>
        </w:tc>
        <w:tc>
          <w:tcPr>
            <w:tcW w:w="2977" w:type="dxa"/>
          </w:tcPr>
          <w:p w14:paraId="76947DA4" w14:textId="77777777" w:rsidR="003D0033" w:rsidRPr="00EF5447" w:rsidRDefault="003D0033" w:rsidP="0006210B">
            <w:pPr>
              <w:pStyle w:val="TAC"/>
              <w:rPr>
                <w:rFonts w:eastAsia="Calibri"/>
                <w:szCs w:val="18"/>
              </w:rPr>
            </w:pPr>
            <w:r w:rsidRPr="00EF5447">
              <w:t>3</w:t>
            </w:r>
          </w:p>
        </w:tc>
        <w:tc>
          <w:tcPr>
            <w:tcW w:w="2977" w:type="dxa"/>
          </w:tcPr>
          <w:p w14:paraId="39A506F9" w14:textId="77777777" w:rsidR="003D0033" w:rsidRPr="00EF5447" w:rsidRDefault="003D0033" w:rsidP="0006210B">
            <w:pPr>
              <w:pStyle w:val="TAC"/>
              <w:rPr>
                <w:rFonts w:eastAsia="Calibri"/>
                <w:szCs w:val="18"/>
              </w:rPr>
            </w:pPr>
            <w:r w:rsidRPr="00EF5447">
              <w:t>0.6</w:t>
            </w:r>
          </w:p>
        </w:tc>
      </w:tr>
      <w:tr w:rsidR="003D0033" w:rsidRPr="00EF5447" w14:paraId="79A41CAC" w14:textId="77777777" w:rsidTr="0006210B">
        <w:trPr>
          <w:trHeight w:val="187"/>
          <w:jc w:val="center"/>
        </w:trPr>
        <w:tc>
          <w:tcPr>
            <w:tcW w:w="2263" w:type="dxa"/>
            <w:tcBorders>
              <w:top w:val="nil"/>
              <w:bottom w:val="nil"/>
            </w:tcBorders>
            <w:shd w:val="clear" w:color="auto" w:fill="auto"/>
          </w:tcPr>
          <w:p w14:paraId="7DA1CEE7" w14:textId="77777777" w:rsidR="003D0033" w:rsidRPr="00EF5447" w:rsidRDefault="003D0033" w:rsidP="0006210B">
            <w:pPr>
              <w:pStyle w:val="TAC"/>
            </w:pPr>
          </w:p>
        </w:tc>
        <w:tc>
          <w:tcPr>
            <w:tcW w:w="2977" w:type="dxa"/>
          </w:tcPr>
          <w:p w14:paraId="438B70F9" w14:textId="77777777" w:rsidR="003D0033" w:rsidRPr="00EF5447" w:rsidRDefault="003D0033" w:rsidP="0006210B">
            <w:pPr>
              <w:pStyle w:val="TAC"/>
              <w:rPr>
                <w:rFonts w:eastAsia="Calibri"/>
                <w:szCs w:val="18"/>
              </w:rPr>
            </w:pPr>
            <w:r w:rsidRPr="00EF5447">
              <w:t>8</w:t>
            </w:r>
          </w:p>
        </w:tc>
        <w:tc>
          <w:tcPr>
            <w:tcW w:w="2977" w:type="dxa"/>
          </w:tcPr>
          <w:p w14:paraId="5779E070" w14:textId="77777777" w:rsidR="003D0033" w:rsidRPr="00EF5447" w:rsidRDefault="003D0033" w:rsidP="0006210B">
            <w:pPr>
              <w:pStyle w:val="TAC"/>
              <w:rPr>
                <w:rFonts w:eastAsia="Calibri"/>
                <w:szCs w:val="18"/>
              </w:rPr>
            </w:pPr>
            <w:r w:rsidRPr="00EF5447">
              <w:t>0.6</w:t>
            </w:r>
          </w:p>
        </w:tc>
      </w:tr>
      <w:tr w:rsidR="003D0033" w:rsidRPr="00EF5447" w14:paraId="202AB596" w14:textId="77777777" w:rsidTr="0006210B">
        <w:trPr>
          <w:trHeight w:val="187"/>
          <w:jc w:val="center"/>
        </w:trPr>
        <w:tc>
          <w:tcPr>
            <w:tcW w:w="2263" w:type="dxa"/>
            <w:tcBorders>
              <w:top w:val="nil"/>
              <w:bottom w:val="nil"/>
            </w:tcBorders>
            <w:shd w:val="clear" w:color="auto" w:fill="auto"/>
          </w:tcPr>
          <w:p w14:paraId="27ECF995" w14:textId="77777777" w:rsidR="003D0033" w:rsidRPr="00EF5447" w:rsidRDefault="003D0033" w:rsidP="0006210B">
            <w:pPr>
              <w:pStyle w:val="TAC"/>
            </w:pPr>
          </w:p>
        </w:tc>
        <w:tc>
          <w:tcPr>
            <w:tcW w:w="2977" w:type="dxa"/>
          </w:tcPr>
          <w:p w14:paraId="492F8FC9" w14:textId="77777777" w:rsidR="003D0033" w:rsidRPr="00EF5447" w:rsidRDefault="003D0033" w:rsidP="0006210B">
            <w:pPr>
              <w:pStyle w:val="TAC"/>
              <w:rPr>
                <w:rFonts w:eastAsia="Calibri"/>
                <w:szCs w:val="18"/>
              </w:rPr>
            </w:pPr>
            <w:r w:rsidRPr="00EF5447">
              <w:t>n28</w:t>
            </w:r>
          </w:p>
        </w:tc>
        <w:tc>
          <w:tcPr>
            <w:tcW w:w="2977" w:type="dxa"/>
          </w:tcPr>
          <w:p w14:paraId="40ABF6E0" w14:textId="77777777" w:rsidR="003D0033" w:rsidRPr="00EF5447" w:rsidRDefault="003D0033" w:rsidP="0006210B">
            <w:pPr>
              <w:pStyle w:val="TAC"/>
              <w:rPr>
                <w:rFonts w:eastAsia="Calibri"/>
                <w:szCs w:val="18"/>
              </w:rPr>
            </w:pPr>
            <w:r w:rsidRPr="00EF5447">
              <w:t>0.6</w:t>
            </w:r>
          </w:p>
        </w:tc>
      </w:tr>
      <w:tr w:rsidR="003D0033" w:rsidRPr="00EF5447" w14:paraId="3BFB4AED" w14:textId="77777777" w:rsidTr="0006210B">
        <w:trPr>
          <w:trHeight w:val="187"/>
          <w:jc w:val="center"/>
        </w:trPr>
        <w:tc>
          <w:tcPr>
            <w:tcW w:w="2263" w:type="dxa"/>
            <w:tcBorders>
              <w:top w:val="nil"/>
              <w:bottom w:val="single" w:sz="4" w:space="0" w:color="auto"/>
            </w:tcBorders>
            <w:shd w:val="clear" w:color="auto" w:fill="auto"/>
          </w:tcPr>
          <w:p w14:paraId="2184F68A" w14:textId="77777777" w:rsidR="003D0033" w:rsidRPr="00EF5447" w:rsidRDefault="003D0033" w:rsidP="0006210B">
            <w:pPr>
              <w:pStyle w:val="TAC"/>
            </w:pPr>
          </w:p>
        </w:tc>
        <w:tc>
          <w:tcPr>
            <w:tcW w:w="2977" w:type="dxa"/>
          </w:tcPr>
          <w:p w14:paraId="04F2C4B5" w14:textId="77777777" w:rsidR="003D0033" w:rsidRPr="00EF5447" w:rsidRDefault="003D0033" w:rsidP="0006210B">
            <w:pPr>
              <w:pStyle w:val="TAC"/>
              <w:rPr>
                <w:rFonts w:eastAsia="Calibri"/>
                <w:szCs w:val="18"/>
              </w:rPr>
            </w:pPr>
            <w:r w:rsidRPr="00EF5447">
              <w:t>n77</w:t>
            </w:r>
          </w:p>
        </w:tc>
        <w:tc>
          <w:tcPr>
            <w:tcW w:w="2977" w:type="dxa"/>
          </w:tcPr>
          <w:p w14:paraId="70710C8C" w14:textId="77777777" w:rsidR="003D0033" w:rsidRPr="00EF5447" w:rsidRDefault="003D0033" w:rsidP="0006210B">
            <w:pPr>
              <w:pStyle w:val="TAC"/>
              <w:rPr>
                <w:rFonts w:eastAsia="Calibri"/>
                <w:szCs w:val="18"/>
              </w:rPr>
            </w:pPr>
            <w:r w:rsidRPr="00EF5447">
              <w:t>0.8</w:t>
            </w:r>
          </w:p>
        </w:tc>
      </w:tr>
      <w:tr w:rsidR="00827C80" w14:paraId="6A1E2E1E" w14:textId="77777777" w:rsidTr="00827C80">
        <w:trPr>
          <w:trHeight w:val="187"/>
          <w:jc w:val="center"/>
          <w:ins w:id="2698" w:author="Jin Woong Park" w:date="2021-02-23T16:14:00Z"/>
        </w:trPr>
        <w:tc>
          <w:tcPr>
            <w:tcW w:w="2263" w:type="dxa"/>
            <w:tcBorders>
              <w:top w:val="single" w:sz="4" w:space="0" w:color="auto"/>
              <w:left w:val="single" w:sz="4" w:space="0" w:color="auto"/>
              <w:bottom w:val="nil"/>
              <w:right w:val="single" w:sz="4" w:space="0" w:color="auto"/>
            </w:tcBorders>
            <w:shd w:val="clear" w:color="auto" w:fill="auto"/>
            <w:vAlign w:val="center"/>
          </w:tcPr>
          <w:p w14:paraId="171C981A" w14:textId="77777777" w:rsidR="00827C80" w:rsidRPr="00EF5447" w:rsidDel="00784360" w:rsidRDefault="00827C80" w:rsidP="00827C80">
            <w:pPr>
              <w:pStyle w:val="TAC"/>
              <w:rPr>
                <w:ins w:id="2699" w:author="Jin Woong Park" w:date="2021-02-23T16:14:00Z"/>
                <w:rFonts w:cs="Arial"/>
              </w:rPr>
            </w:pPr>
            <w:ins w:id="2700" w:author="Jin Woong Park" w:date="2021-02-23T16:14:00Z">
              <w:r>
                <w:rPr>
                  <w:rFonts w:cs="Arial"/>
                </w:rPr>
                <w:t>DC_1-3-8_n28-n78</w:t>
              </w:r>
            </w:ins>
          </w:p>
        </w:tc>
        <w:tc>
          <w:tcPr>
            <w:tcW w:w="2977" w:type="dxa"/>
            <w:tcBorders>
              <w:top w:val="nil"/>
              <w:left w:val="single" w:sz="4" w:space="0" w:color="auto"/>
              <w:bottom w:val="single" w:sz="4" w:space="0" w:color="auto"/>
              <w:right w:val="single" w:sz="4" w:space="0" w:color="auto"/>
            </w:tcBorders>
            <w:vAlign w:val="center"/>
          </w:tcPr>
          <w:p w14:paraId="3F03CA1A" w14:textId="77777777" w:rsidR="00827C80" w:rsidRDefault="00827C80" w:rsidP="00827C80">
            <w:pPr>
              <w:pStyle w:val="TAC"/>
              <w:rPr>
                <w:ins w:id="2701" w:author="Jin Woong Park" w:date="2021-02-23T16:14:00Z"/>
                <w:u w:val="single"/>
                <w:lang w:eastAsia="zh-CN"/>
              </w:rPr>
            </w:pPr>
            <w:ins w:id="2702" w:author="Jin Woong Park" w:date="2021-02-23T16:14:00Z">
              <w:r w:rsidRPr="002F1B99">
                <w:rPr>
                  <w:rFonts w:eastAsia="SimSun" w:cs="Arial"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0F6D2B2E" w14:textId="77777777" w:rsidR="00827C80" w:rsidRDefault="00827C80" w:rsidP="00827C80">
            <w:pPr>
              <w:pStyle w:val="TAC"/>
              <w:rPr>
                <w:ins w:id="2703" w:author="Jin Woong Park" w:date="2021-02-23T16:14:00Z"/>
                <w:u w:val="single"/>
                <w:lang w:eastAsia="zh-CN"/>
              </w:rPr>
            </w:pPr>
            <w:ins w:id="2704" w:author="Jin Woong Park" w:date="2021-02-23T16:14:00Z">
              <w:r w:rsidRPr="002F1B99">
                <w:rPr>
                  <w:rFonts w:eastAsia="SimSun" w:cs="Arial" w:hint="eastAsia"/>
                  <w:lang w:eastAsia="zh-CN"/>
                </w:rPr>
                <w:t>0</w:t>
              </w:r>
              <w:r w:rsidRPr="002F1B99">
                <w:rPr>
                  <w:rFonts w:eastAsia="SimSun" w:cs="Arial"/>
                  <w:lang w:eastAsia="zh-CN"/>
                </w:rPr>
                <w:t>.</w:t>
              </w:r>
              <w:r>
                <w:rPr>
                  <w:rFonts w:eastAsia="SimSun" w:cs="Arial"/>
                  <w:lang w:eastAsia="zh-CN"/>
                </w:rPr>
                <w:t>6</w:t>
              </w:r>
            </w:ins>
          </w:p>
        </w:tc>
      </w:tr>
      <w:tr w:rsidR="00827C80" w14:paraId="472DE150" w14:textId="77777777" w:rsidTr="00827C80">
        <w:trPr>
          <w:trHeight w:val="187"/>
          <w:jc w:val="center"/>
          <w:ins w:id="2705"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22DC2DC3" w14:textId="77777777" w:rsidR="00827C80" w:rsidRPr="00EF5447" w:rsidDel="00784360" w:rsidRDefault="00827C80" w:rsidP="00827C80">
            <w:pPr>
              <w:pStyle w:val="TAC"/>
              <w:rPr>
                <w:ins w:id="2706"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73D444CA" w14:textId="77777777" w:rsidR="00827C80" w:rsidRDefault="00827C80" w:rsidP="00827C80">
            <w:pPr>
              <w:pStyle w:val="TAC"/>
              <w:rPr>
                <w:ins w:id="2707" w:author="Jin Woong Park" w:date="2021-02-23T16:14:00Z"/>
                <w:u w:val="single"/>
                <w:lang w:eastAsia="zh-CN"/>
              </w:rPr>
            </w:pPr>
            <w:ins w:id="2708" w:author="Jin Woong Park" w:date="2021-02-23T16:14:00Z">
              <w:r>
                <w:rPr>
                  <w:rFonts w:eastAsia="SimSun" w:cs="Arial" w:hint="eastAsia"/>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15FE701" w14:textId="77777777" w:rsidR="00827C80" w:rsidRDefault="00827C80" w:rsidP="00827C80">
            <w:pPr>
              <w:pStyle w:val="TAC"/>
              <w:rPr>
                <w:ins w:id="2709" w:author="Jin Woong Park" w:date="2021-02-23T16:14:00Z"/>
                <w:u w:val="single"/>
                <w:lang w:eastAsia="zh-CN"/>
              </w:rPr>
            </w:pPr>
            <w:ins w:id="2710" w:author="Jin Woong Park" w:date="2021-02-23T16:14:00Z">
              <w:r>
                <w:rPr>
                  <w:rFonts w:eastAsia="SimSun" w:cs="Arial" w:hint="eastAsia"/>
                  <w:lang w:eastAsia="zh-CN"/>
                </w:rPr>
                <w:t>0</w:t>
              </w:r>
              <w:r>
                <w:rPr>
                  <w:rFonts w:eastAsia="SimSun" w:cs="Arial"/>
                  <w:lang w:eastAsia="zh-CN"/>
                </w:rPr>
                <w:t>.6</w:t>
              </w:r>
            </w:ins>
          </w:p>
        </w:tc>
      </w:tr>
      <w:tr w:rsidR="00827C80" w14:paraId="2C043372" w14:textId="77777777" w:rsidTr="00827C80">
        <w:trPr>
          <w:trHeight w:val="187"/>
          <w:jc w:val="center"/>
          <w:ins w:id="2711"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46298CA2" w14:textId="77777777" w:rsidR="00827C80" w:rsidRPr="00EF5447" w:rsidDel="00784360" w:rsidRDefault="00827C80" w:rsidP="00827C80">
            <w:pPr>
              <w:pStyle w:val="TAC"/>
              <w:rPr>
                <w:ins w:id="2712"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43050322" w14:textId="77777777" w:rsidR="00827C80" w:rsidRDefault="00827C80" w:rsidP="00827C80">
            <w:pPr>
              <w:pStyle w:val="TAC"/>
              <w:rPr>
                <w:ins w:id="2713" w:author="Jin Woong Park" w:date="2021-02-23T16:14:00Z"/>
                <w:u w:val="single"/>
                <w:lang w:eastAsia="zh-CN"/>
              </w:rPr>
            </w:pPr>
            <w:ins w:id="2714" w:author="Jin Woong Park" w:date="2021-02-23T16:14:00Z">
              <w:r>
                <w:rPr>
                  <w:rFonts w:cs="Arial"/>
                  <w:lang w:eastAsia="zh-CN"/>
                </w:rPr>
                <w:t>8</w:t>
              </w:r>
            </w:ins>
          </w:p>
        </w:tc>
        <w:tc>
          <w:tcPr>
            <w:tcW w:w="2977" w:type="dxa"/>
            <w:tcBorders>
              <w:top w:val="single" w:sz="4" w:space="0" w:color="auto"/>
              <w:left w:val="single" w:sz="4" w:space="0" w:color="auto"/>
              <w:bottom w:val="single" w:sz="4" w:space="0" w:color="auto"/>
              <w:right w:val="single" w:sz="4" w:space="0" w:color="auto"/>
            </w:tcBorders>
          </w:tcPr>
          <w:p w14:paraId="325618DA" w14:textId="77777777" w:rsidR="00827C80" w:rsidRDefault="00827C80" w:rsidP="00827C80">
            <w:pPr>
              <w:pStyle w:val="TAC"/>
              <w:rPr>
                <w:ins w:id="2715" w:author="Jin Woong Park" w:date="2021-02-23T16:14:00Z"/>
                <w:u w:val="single"/>
                <w:lang w:eastAsia="zh-CN"/>
              </w:rPr>
            </w:pPr>
            <w:ins w:id="2716" w:author="Jin Woong Park" w:date="2021-02-23T16:14:00Z">
              <w:r>
                <w:rPr>
                  <w:rFonts w:cs="Arial"/>
                  <w:lang w:eastAsia="zh-CN"/>
                </w:rPr>
                <w:t>0.6</w:t>
              </w:r>
            </w:ins>
          </w:p>
        </w:tc>
      </w:tr>
      <w:tr w:rsidR="00827C80" w14:paraId="718D12D0" w14:textId="77777777" w:rsidTr="00827C80">
        <w:trPr>
          <w:trHeight w:val="187"/>
          <w:jc w:val="center"/>
          <w:ins w:id="2717"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3836647F" w14:textId="77777777" w:rsidR="00827C80" w:rsidRPr="00EF5447" w:rsidDel="00784360" w:rsidRDefault="00827C80" w:rsidP="00827C80">
            <w:pPr>
              <w:pStyle w:val="TAC"/>
              <w:rPr>
                <w:ins w:id="2718"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19BA2BF0" w14:textId="77777777" w:rsidR="00827C80" w:rsidRDefault="00827C80" w:rsidP="00827C80">
            <w:pPr>
              <w:pStyle w:val="TAC"/>
              <w:rPr>
                <w:ins w:id="2719" w:author="Jin Woong Park" w:date="2021-02-23T16:14:00Z"/>
                <w:u w:val="single"/>
                <w:lang w:eastAsia="zh-CN"/>
              </w:rPr>
            </w:pPr>
            <w:ins w:id="2720" w:author="Jin Woong Park" w:date="2021-02-23T16:14:00Z">
              <w:r>
                <w:rPr>
                  <w:rFonts w:eastAsia="SimSun" w:cs="Arial"/>
                  <w:lang w:eastAsia="zh-CN"/>
                </w:rPr>
                <w:t>n28</w:t>
              </w:r>
            </w:ins>
          </w:p>
        </w:tc>
        <w:tc>
          <w:tcPr>
            <w:tcW w:w="2977" w:type="dxa"/>
            <w:tcBorders>
              <w:top w:val="single" w:sz="4" w:space="0" w:color="auto"/>
              <w:left w:val="single" w:sz="4" w:space="0" w:color="auto"/>
              <w:bottom w:val="single" w:sz="4" w:space="0" w:color="auto"/>
              <w:right w:val="single" w:sz="4" w:space="0" w:color="auto"/>
            </w:tcBorders>
          </w:tcPr>
          <w:p w14:paraId="16345AD3" w14:textId="77777777" w:rsidR="00827C80" w:rsidRDefault="00827C80" w:rsidP="00827C80">
            <w:pPr>
              <w:pStyle w:val="TAC"/>
              <w:rPr>
                <w:ins w:id="2721" w:author="Jin Woong Park" w:date="2021-02-23T16:14:00Z"/>
                <w:u w:val="single"/>
                <w:lang w:eastAsia="zh-CN"/>
              </w:rPr>
            </w:pPr>
            <w:ins w:id="2722" w:author="Jin Woong Park" w:date="2021-02-23T16:14:00Z">
              <w:r w:rsidRPr="00A76781">
                <w:rPr>
                  <w:rFonts w:eastAsia="SimSun" w:cs="Arial" w:hint="eastAsia"/>
                  <w:lang w:eastAsia="zh-CN"/>
                </w:rPr>
                <w:t>0</w:t>
              </w:r>
              <w:r>
                <w:rPr>
                  <w:rFonts w:eastAsia="SimSun" w:cs="Arial"/>
                  <w:lang w:eastAsia="zh-CN"/>
                </w:rPr>
                <w:t>.6</w:t>
              </w:r>
            </w:ins>
          </w:p>
        </w:tc>
      </w:tr>
      <w:tr w:rsidR="00827C80" w14:paraId="2D6FACBF" w14:textId="77777777" w:rsidTr="00827C80">
        <w:trPr>
          <w:trHeight w:val="187"/>
          <w:jc w:val="center"/>
          <w:ins w:id="2723" w:author="Jin Woong Park" w:date="2021-02-23T16:14:00Z"/>
        </w:trPr>
        <w:tc>
          <w:tcPr>
            <w:tcW w:w="2263" w:type="dxa"/>
            <w:tcBorders>
              <w:top w:val="nil"/>
              <w:left w:val="single" w:sz="4" w:space="0" w:color="auto"/>
              <w:right w:val="single" w:sz="4" w:space="0" w:color="auto"/>
            </w:tcBorders>
            <w:shd w:val="clear" w:color="auto" w:fill="auto"/>
            <w:vAlign w:val="center"/>
          </w:tcPr>
          <w:p w14:paraId="4C179E50" w14:textId="77777777" w:rsidR="00827C80" w:rsidRPr="00EF5447" w:rsidDel="00784360" w:rsidRDefault="00827C80" w:rsidP="00827C80">
            <w:pPr>
              <w:pStyle w:val="TAC"/>
              <w:rPr>
                <w:ins w:id="2724"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41213A81" w14:textId="77777777" w:rsidR="00827C80" w:rsidRDefault="00827C80" w:rsidP="00827C80">
            <w:pPr>
              <w:pStyle w:val="TAC"/>
              <w:rPr>
                <w:ins w:id="2725" w:author="Jin Woong Park" w:date="2021-02-23T16:14:00Z"/>
                <w:u w:val="single"/>
                <w:lang w:eastAsia="zh-CN"/>
              </w:rPr>
            </w:pPr>
            <w:ins w:id="2726" w:author="Jin Woong Park" w:date="2021-02-23T16:14:00Z">
              <w:r>
                <w:rPr>
                  <w:rFonts w:cs="Arial"/>
                  <w:lang w:eastAsia="zh-CN"/>
                </w:rPr>
                <w:t>n78</w:t>
              </w:r>
            </w:ins>
          </w:p>
        </w:tc>
        <w:tc>
          <w:tcPr>
            <w:tcW w:w="2977" w:type="dxa"/>
            <w:tcBorders>
              <w:top w:val="single" w:sz="4" w:space="0" w:color="auto"/>
              <w:left w:val="single" w:sz="4" w:space="0" w:color="auto"/>
              <w:bottom w:val="single" w:sz="4" w:space="0" w:color="auto"/>
              <w:right w:val="single" w:sz="4" w:space="0" w:color="auto"/>
            </w:tcBorders>
          </w:tcPr>
          <w:p w14:paraId="32CE3FBB" w14:textId="77777777" w:rsidR="00827C80" w:rsidRDefault="00827C80" w:rsidP="00827C80">
            <w:pPr>
              <w:pStyle w:val="TAC"/>
              <w:rPr>
                <w:ins w:id="2727" w:author="Jin Woong Park" w:date="2021-02-23T16:14:00Z"/>
                <w:u w:val="single"/>
                <w:lang w:eastAsia="zh-CN"/>
              </w:rPr>
            </w:pPr>
            <w:ins w:id="2728" w:author="Jin Woong Park" w:date="2021-02-23T16:14:00Z">
              <w:r>
                <w:rPr>
                  <w:rFonts w:cs="Arial"/>
                  <w:lang w:eastAsia="zh-CN"/>
                </w:rPr>
                <w:t>0.8</w:t>
              </w:r>
            </w:ins>
          </w:p>
        </w:tc>
      </w:tr>
      <w:tr w:rsidR="003D0033" w:rsidRPr="00EF5447" w14:paraId="7411D942" w14:textId="77777777" w:rsidTr="0006210B">
        <w:trPr>
          <w:trHeight w:val="187"/>
          <w:jc w:val="center"/>
        </w:trPr>
        <w:tc>
          <w:tcPr>
            <w:tcW w:w="2263" w:type="dxa"/>
            <w:tcBorders>
              <w:top w:val="single" w:sz="4" w:space="0" w:color="auto"/>
              <w:bottom w:val="nil"/>
            </w:tcBorders>
            <w:shd w:val="clear" w:color="auto" w:fill="auto"/>
          </w:tcPr>
          <w:p w14:paraId="32762783" w14:textId="77777777" w:rsidR="003D0033" w:rsidRPr="00EF5447" w:rsidRDefault="003D0033" w:rsidP="0006210B">
            <w:pPr>
              <w:pStyle w:val="TAC"/>
            </w:pPr>
            <w:r w:rsidRPr="00EF5447">
              <w:t>DC_1-3-8-42_n77</w:t>
            </w:r>
          </w:p>
        </w:tc>
        <w:tc>
          <w:tcPr>
            <w:tcW w:w="2977" w:type="dxa"/>
          </w:tcPr>
          <w:p w14:paraId="79D69604" w14:textId="77777777" w:rsidR="003D0033" w:rsidRPr="00EF5447" w:rsidRDefault="003D0033" w:rsidP="0006210B">
            <w:pPr>
              <w:pStyle w:val="TAC"/>
              <w:rPr>
                <w:lang w:eastAsia="zh-CN"/>
              </w:rPr>
            </w:pPr>
            <w:r w:rsidRPr="00EF5447">
              <w:rPr>
                <w:rFonts w:eastAsia="Calibri"/>
                <w:szCs w:val="18"/>
              </w:rPr>
              <w:t>1</w:t>
            </w:r>
          </w:p>
        </w:tc>
        <w:tc>
          <w:tcPr>
            <w:tcW w:w="2977" w:type="dxa"/>
          </w:tcPr>
          <w:p w14:paraId="384617F5" w14:textId="77777777" w:rsidR="003D0033" w:rsidRPr="00EF5447" w:rsidRDefault="003D0033" w:rsidP="0006210B">
            <w:pPr>
              <w:pStyle w:val="TAC"/>
            </w:pPr>
            <w:r w:rsidRPr="00EF5447">
              <w:rPr>
                <w:rFonts w:eastAsia="Calibri"/>
                <w:szCs w:val="18"/>
              </w:rPr>
              <w:t>0.6</w:t>
            </w:r>
          </w:p>
        </w:tc>
      </w:tr>
      <w:tr w:rsidR="003D0033" w:rsidRPr="00EF5447" w14:paraId="3098D22F" w14:textId="77777777" w:rsidTr="0006210B">
        <w:trPr>
          <w:trHeight w:val="187"/>
          <w:jc w:val="center"/>
        </w:trPr>
        <w:tc>
          <w:tcPr>
            <w:tcW w:w="2263" w:type="dxa"/>
            <w:tcBorders>
              <w:top w:val="nil"/>
              <w:bottom w:val="nil"/>
            </w:tcBorders>
            <w:shd w:val="clear" w:color="auto" w:fill="auto"/>
          </w:tcPr>
          <w:p w14:paraId="6BC8AF36" w14:textId="77777777" w:rsidR="003D0033" w:rsidRPr="00EF5447" w:rsidRDefault="003D0033" w:rsidP="0006210B">
            <w:pPr>
              <w:pStyle w:val="TAC"/>
            </w:pPr>
          </w:p>
        </w:tc>
        <w:tc>
          <w:tcPr>
            <w:tcW w:w="2977" w:type="dxa"/>
          </w:tcPr>
          <w:p w14:paraId="0CF69CBD" w14:textId="77777777" w:rsidR="003D0033" w:rsidRPr="00EF5447" w:rsidRDefault="003D0033" w:rsidP="0006210B">
            <w:pPr>
              <w:pStyle w:val="TAC"/>
              <w:rPr>
                <w:lang w:eastAsia="zh-CN"/>
              </w:rPr>
            </w:pPr>
            <w:r w:rsidRPr="00EF5447">
              <w:rPr>
                <w:rFonts w:eastAsia="Calibri"/>
                <w:szCs w:val="18"/>
              </w:rPr>
              <w:t>3</w:t>
            </w:r>
          </w:p>
        </w:tc>
        <w:tc>
          <w:tcPr>
            <w:tcW w:w="2977" w:type="dxa"/>
          </w:tcPr>
          <w:p w14:paraId="6BE7A459" w14:textId="77777777" w:rsidR="003D0033" w:rsidRPr="00EF5447" w:rsidRDefault="003D0033" w:rsidP="0006210B">
            <w:pPr>
              <w:pStyle w:val="TAC"/>
            </w:pPr>
            <w:r w:rsidRPr="00EF5447">
              <w:rPr>
                <w:rFonts w:eastAsia="Calibri"/>
                <w:szCs w:val="18"/>
              </w:rPr>
              <w:t>0.6</w:t>
            </w:r>
          </w:p>
        </w:tc>
      </w:tr>
      <w:tr w:rsidR="003D0033" w:rsidRPr="00EF5447" w14:paraId="5D95DCC4" w14:textId="77777777" w:rsidTr="0006210B">
        <w:trPr>
          <w:trHeight w:val="187"/>
          <w:jc w:val="center"/>
        </w:trPr>
        <w:tc>
          <w:tcPr>
            <w:tcW w:w="2263" w:type="dxa"/>
            <w:tcBorders>
              <w:top w:val="nil"/>
              <w:bottom w:val="nil"/>
            </w:tcBorders>
            <w:shd w:val="clear" w:color="auto" w:fill="auto"/>
          </w:tcPr>
          <w:p w14:paraId="71C4259F" w14:textId="77777777" w:rsidR="003D0033" w:rsidRPr="00EF5447" w:rsidRDefault="003D0033" w:rsidP="0006210B">
            <w:pPr>
              <w:pStyle w:val="TAC"/>
            </w:pPr>
          </w:p>
        </w:tc>
        <w:tc>
          <w:tcPr>
            <w:tcW w:w="2977" w:type="dxa"/>
          </w:tcPr>
          <w:p w14:paraId="0CE428B8" w14:textId="77777777" w:rsidR="003D0033" w:rsidRPr="00EF5447" w:rsidRDefault="003D0033" w:rsidP="0006210B">
            <w:pPr>
              <w:pStyle w:val="TAC"/>
              <w:rPr>
                <w:lang w:eastAsia="zh-CN"/>
              </w:rPr>
            </w:pPr>
            <w:r w:rsidRPr="00EF5447">
              <w:rPr>
                <w:rFonts w:eastAsia="Calibri"/>
                <w:szCs w:val="18"/>
              </w:rPr>
              <w:t>8</w:t>
            </w:r>
          </w:p>
        </w:tc>
        <w:tc>
          <w:tcPr>
            <w:tcW w:w="2977" w:type="dxa"/>
          </w:tcPr>
          <w:p w14:paraId="27FADA4F" w14:textId="77777777" w:rsidR="003D0033" w:rsidRPr="00EF5447" w:rsidRDefault="003D0033" w:rsidP="0006210B">
            <w:pPr>
              <w:pStyle w:val="TAC"/>
            </w:pPr>
            <w:r w:rsidRPr="00EF5447">
              <w:rPr>
                <w:rFonts w:eastAsia="Calibri"/>
                <w:szCs w:val="18"/>
              </w:rPr>
              <w:t>0.6</w:t>
            </w:r>
          </w:p>
        </w:tc>
      </w:tr>
      <w:tr w:rsidR="003D0033" w:rsidRPr="00EF5447" w14:paraId="5DB6FFF3" w14:textId="77777777" w:rsidTr="0006210B">
        <w:trPr>
          <w:trHeight w:val="187"/>
          <w:jc w:val="center"/>
        </w:trPr>
        <w:tc>
          <w:tcPr>
            <w:tcW w:w="2263" w:type="dxa"/>
            <w:tcBorders>
              <w:top w:val="nil"/>
              <w:bottom w:val="nil"/>
            </w:tcBorders>
            <w:shd w:val="clear" w:color="auto" w:fill="auto"/>
          </w:tcPr>
          <w:p w14:paraId="594343C3" w14:textId="77777777" w:rsidR="003D0033" w:rsidRPr="00EF5447" w:rsidRDefault="003D0033" w:rsidP="0006210B">
            <w:pPr>
              <w:pStyle w:val="TAC"/>
            </w:pPr>
          </w:p>
        </w:tc>
        <w:tc>
          <w:tcPr>
            <w:tcW w:w="2977" w:type="dxa"/>
          </w:tcPr>
          <w:p w14:paraId="048B73A6" w14:textId="77777777" w:rsidR="003D0033" w:rsidRPr="00EF5447" w:rsidRDefault="003D0033" w:rsidP="0006210B">
            <w:pPr>
              <w:pStyle w:val="TAC"/>
              <w:rPr>
                <w:lang w:eastAsia="zh-CN"/>
              </w:rPr>
            </w:pPr>
            <w:r w:rsidRPr="00EF5447">
              <w:rPr>
                <w:rFonts w:eastAsia="Calibri"/>
                <w:szCs w:val="18"/>
              </w:rPr>
              <w:t>42</w:t>
            </w:r>
          </w:p>
        </w:tc>
        <w:tc>
          <w:tcPr>
            <w:tcW w:w="2977" w:type="dxa"/>
          </w:tcPr>
          <w:p w14:paraId="74E058AE" w14:textId="77777777" w:rsidR="003D0033" w:rsidRPr="00EF5447" w:rsidRDefault="003D0033" w:rsidP="0006210B">
            <w:pPr>
              <w:pStyle w:val="TAC"/>
            </w:pPr>
            <w:r w:rsidRPr="00EF5447">
              <w:rPr>
                <w:rFonts w:eastAsia="Calibri"/>
                <w:szCs w:val="18"/>
              </w:rPr>
              <w:t>0.8</w:t>
            </w:r>
          </w:p>
        </w:tc>
      </w:tr>
      <w:tr w:rsidR="003D0033" w:rsidRPr="00EF5447" w14:paraId="6B142F2F" w14:textId="77777777" w:rsidTr="0006210B">
        <w:trPr>
          <w:trHeight w:val="187"/>
          <w:jc w:val="center"/>
        </w:trPr>
        <w:tc>
          <w:tcPr>
            <w:tcW w:w="2263" w:type="dxa"/>
            <w:tcBorders>
              <w:top w:val="nil"/>
              <w:bottom w:val="single" w:sz="4" w:space="0" w:color="auto"/>
            </w:tcBorders>
            <w:shd w:val="clear" w:color="auto" w:fill="auto"/>
          </w:tcPr>
          <w:p w14:paraId="5085E71E" w14:textId="77777777" w:rsidR="003D0033" w:rsidRPr="00EF5447" w:rsidRDefault="003D0033" w:rsidP="0006210B">
            <w:pPr>
              <w:pStyle w:val="TAC"/>
            </w:pPr>
          </w:p>
        </w:tc>
        <w:tc>
          <w:tcPr>
            <w:tcW w:w="2977" w:type="dxa"/>
          </w:tcPr>
          <w:p w14:paraId="3C003B92" w14:textId="77777777" w:rsidR="003D0033" w:rsidRPr="00EF5447" w:rsidRDefault="003D0033" w:rsidP="0006210B">
            <w:pPr>
              <w:pStyle w:val="TAC"/>
              <w:rPr>
                <w:lang w:eastAsia="zh-CN"/>
              </w:rPr>
            </w:pPr>
            <w:r w:rsidRPr="00EF5447">
              <w:rPr>
                <w:rFonts w:eastAsia="Calibri"/>
                <w:szCs w:val="18"/>
              </w:rPr>
              <w:t>n77</w:t>
            </w:r>
          </w:p>
        </w:tc>
        <w:tc>
          <w:tcPr>
            <w:tcW w:w="2977" w:type="dxa"/>
          </w:tcPr>
          <w:p w14:paraId="6FFA296D" w14:textId="77777777" w:rsidR="003D0033" w:rsidRPr="00EF5447" w:rsidRDefault="003D0033" w:rsidP="0006210B">
            <w:pPr>
              <w:pStyle w:val="TAC"/>
            </w:pPr>
            <w:r w:rsidRPr="00EF5447">
              <w:rPr>
                <w:rFonts w:eastAsia="Calibri"/>
                <w:szCs w:val="18"/>
              </w:rPr>
              <w:t>0.8</w:t>
            </w:r>
          </w:p>
        </w:tc>
      </w:tr>
      <w:tr w:rsidR="00827C80" w14:paraId="638D599C" w14:textId="77777777" w:rsidTr="00827C80">
        <w:trPr>
          <w:trHeight w:val="187"/>
          <w:jc w:val="center"/>
          <w:ins w:id="2729" w:author="Jin Woong Park" w:date="2021-02-23T16:08:00Z"/>
        </w:trPr>
        <w:tc>
          <w:tcPr>
            <w:tcW w:w="2263" w:type="dxa"/>
            <w:tcBorders>
              <w:top w:val="single" w:sz="4" w:space="0" w:color="auto"/>
              <w:left w:val="single" w:sz="4" w:space="0" w:color="auto"/>
              <w:bottom w:val="nil"/>
              <w:right w:val="single" w:sz="4" w:space="0" w:color="auto"/>
            </w:tcBorders>
            <w:shd w:val="clear" w:color="auto" w:fill="auto"/>
            <w:vAlign w:val="center"/>
          </w:tcPr>
          <w:p w14:paraId="79859715" w14:textId="77777777" w:rsidR="00827C80" w:rsidRPr="00EF5447" w:rsidDel="00784360" w:rsidRDefault="00827C80" w:rsidP="00827C80">
            <w:pPr>
              <w:pStyle w:val="TAC"/>
              <w:rPr>
                <w:ins w:id="2730" w:author="Jin Woong Park" w:date="2021-02-23T16:08:00Z"/>
                <w:rFonts w:cs="Arial"/>
              </w:rPr>
            </w:pPr>
            <w:ins w:id="2731" w:author="Jin Woong Park" w:date="2021-02-23T16:08:00Z">
              <w:r>
                <w:t>DC_1-3-11_n28-n77</w:t>
              </w:r>
            </w:ins>
          </w:p>
        </w:tc>
        <w:tc>
          <w:tcPr>
            <w:tcW w:w="2977" w:type="dxa"/>
            <w:tcBorders>
              <w:top w:val="single" w:sz="4" w:space="0" w:color="auto"/>
              <w:left w:val="single" w:sz="4" w:space="0" w:color="auto"/>
              <w:bottom w:val="single" w:sz="4" w:space="0" w:color="auto"/>
              <w:right w:val="single" w:sz="4" w:space="0" w:color="auto"/>
            </w:tcBorders>
            <w:vAlign w:val="center"/>
          </w:tcPr>
          <w:p w14:paraId="150208A0" w14:textId="77777777" w:rsidR="00827C80" w:rsidRDefault="00827C80" w:rsidP="00827C80">
            <w:pPr>
              <w:pStyle w:val="TAC"/>
              <w:rPr>
                <w:ins w:id="2732" w:author="Jin Woong Park" w:date="2021-02-23T16:08:00Z"/>
              </w:rPr>
            </w:pPr>
            <w:ins w:id="2733" w:author="Jin Woong Park" w:date="2021-02-23T16:08: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0A11AFAE" w14:textId="77777777" w:rsidR="00827C80" w:rsidRDefault="00827C80" w:rsidP="00827C80">
            <w:pPr>
              <w:pStyle w:val="TAC"/>
              <w:rPr>
                <w:ins w:id="2734" w:author="Jin Woong Park" w:date="2021-02-23T16:08:00Z"/>
              </w:rPr>
            </w:pPr>
            <w:ins w:id="2735" w:author="Jin Woong Park" w:date="2021-02-23T16:08:00Z">
              <w:r>
                <w:rPr>
                  <w:rFonts w:hint="eastAsia"/>
                </w:rPr>
                <w:t>0</w:t>
              </w:r>
              <w:r>
                <w:t>.6</w:t>
              </w:r>
            </w:ins>
          </w:p>
        </w:tc>
      </w:tr>
      <w:tr w:rsidR="00827C80" w14:paraId="4D2F8004" w14:textId="77777777" w:rsidTr="00827C80">
        <w:trPr>
          <w:trHeight w:val="187"/>
          <w:jc w:val="center"/>
          <w:ins w:id="2736"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40B3A6BD" w14:textId="77777777" w:rsidR="00827C80" w:rsidRPr="00EF5447" w:rsidDel="00784360" w:rsidRDefault="00827C80" w:rsidP="00827C80">
            <w:pPr>
              <w:pStyle w:val="TAC"/>
              <w:rPr>
                <w:ins w:id="2737"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107E2C" w14:textId="77777777" w:rsidR="00827C80" w:rsidRDefault="00827C80" w:rsidP="00827C80">
            <w:pPr>
              <w:pStyle w:val="TAC"/>
              <w:rPr>
                <w:ins w:id="2738" w:author="Jin Woong Park" w:date="2021-02-23T16:08:00Z"/>
              </w:rPr>
            </w:pPr>
            <w:ins w:id="2739" w:author="Jin Woong Park" w:date="2021-02-23T16:08:00Z">
              <w:r>
                <w:rPr>
                  <w:rFonts w:hint="eastAsia"/>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5EC52BD5" w14:textId="77777777" w:rsidR="00827C80" w:rsidRDefault="00827C80" w:rsidP="00827C80">
            <w:pPr>
              <w:pStyle w:val="TAC"/>
              <w:rPr>
                <w:ins w:id="2740" w:author="Jin Woong Park" w:date="2021-02-23T16:08:00Z"/>
              </w:rPr>
            </w:pPr>
            <w:ins w:id="2741" w:author="Jin Woong Park" w:date="2021-02-23T16:08:00Z">
              <w:r>
                <w:rPr>
                  <w:rFonts w:hint="eastAsia"/>
                </w:rPr>
                <w:t>0</w:t>
              </w:r>
              <w:r>
                <w:t>.8</w:t>
              </w:r>
            </w:ins>
          </w:p>
        </w:tc>
      </w:tr>
      <w:tr w:rsidR="00827C80" w14:paraId="336FC651" w14:textId="77777777" w:rsidTr="00827C80">
        <w:trPr>
          <w:trHeight w:val="187"/>
          <w:jc w:val="center"/>
          <w:ins w:id="2742"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324EFA09" w14:textId="77777777" w:rsidR="00827C80" w:rsidRPr="00EF5447" w:rsidDel="00784360" w:rsidRDefault="00827C80" w:rsidP="00827C80">
            <w:pPr>
              <w:pStyle w:val="TAC"/>
              <w:rPr>
                <w:ins w:id="2743"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ADB0A48" w14:textId="77777777" w:rsidR="00827C80" w:rsidRDefault="00827C80" w:rsidP="00827C80">
            <w:pPr>
              <w:pStyle w:val="TAC"/>
              <w:rPr>
                <w:ins w:id="2744" w:author="Jin Woong Park" w:date="2021-02-23T16:08:00Z"/>
              </w:rPr>
            </w:pPr>
            <w:ins w:id="2745" w:author="Jin Woong Park" w:date="2021-02-23T16:08:00Z">
              <w:r>
                <w:rPr>
                  <w:rFonts w:hint="eastAsia"/>
                </w:rPr>
                <w:t>11</w:t>
              </w:r>
            </w:ins>
          </w:p>
        </w:tc>
        <w:tc>
          <w:tcPr>
            <w:tcW w:w="2977" w:type="dxa"/>
            <w:tcBorders>
              <w:top w:val="single" w:sz="4" w:space="0" w:color="auto"/>
              <w:left w:val="single" w:sz="4" w:space="0" w:color="auto"/>
              <w:bottom w:val="single" w:sz="4" w:space="0" w:color="auto"/>
              <w:right w:val="single" w:sz="4" w:space="0" w:color="auto"/>
            </w:tcBorders>
            <w:vAlign w:val="center"/>
          </w:tcPr>
          <w:p w14:paraId="60262BEB" w14:textId="77777777" w:rsidR="00827C80" w:rsidRDefault="00827C80" w:rsidP="00827C80">
            <w:pPr>
              <w:pStyle w:val="TAC"/>
              <w:rPr>
                <w:ins w:id="2746" w:author="Jin Woong Park" w:date="2021-02-23T16:08:00Z"/>
              </w:rPr>
            </w:pPr>
            <w:ins w:id="2747" w:author="Jin Woong Park" w:date="2021-02-23T16:08:00Z">
              <w:r>
                <w:rPr>
                  <w:rFonts w:hint="eastAsia"/>
                </w:rPr>
                <w:t>0</w:t>
              </w:r>
              <w:r>
                <w:t>.9</w:t>
              </w:r>
            </w:ins>
          </w:p>
        </w:tc>
      </w:tr>
      <w:tr w:rsidR="00827C80" w14:paraId="638112A3" w14:textId="77777777" w:rsidTr="00827C80">
        <w:trPr>
          <w:trHeight w:val="187"/>
          <w:jc w:val="center"/>
          <w:ins w:id="2748"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6217D323" w14:textId="77777777" w:rsidR="00827C80" w:rsidRPr="00EF5447" w:rsidDel="00784360" w:rsidRDefault="00827C80" w:rsidP="00827C80">
            <w:pPr>
              <w:pStyle w:val="TAC"/>
              <w:rPr>
                <w:ins w:id="2749"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70BCB05" w14:textId="77777777" w:rsidR="00827C80" w:rsidRDefault="00827C80" w:rsidP="00827C80">
            <w:pPr>
              <w:pStyle w:val="TAC"/>
              <w:rPr>
                <w:ins w:id="2750" w:author="Jin Woong Park" w:date="2021-02-23T16:08:00Z"/>
              </w:rPr>
            </w:pPr>
            <w:ins w:id="2751" w:author="Jin Woong Park" w:date="2021-02-23T16:08:00Z">
              <w: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2A784879" w14:textId="77777777" w:rsidR="00827C80" w:rsidRDefault="00827C80" w:rsidP="00827C80">
            <w:pPr>
              <w:pStyle w:val="TAC"/>
              <w:rPr>
                <w:ins w:id="2752" w:author="Jin Woong Park" w:date="2021-02-23T16:08:00Z"/>
              </w:rPr>
            </w:pPr>
            <w:ins w:id="2753" w:author="Jin Woong Park" w:date="2021-02-23T16:08:00Z">
              <w:r>
                <w:rPr>
                  <w:rFonts w:hint="eastAsia"/>
                </w:rPr>
                <w:t>0</w:t>
              </w:r>
              <w:r>
                <w:t>.6</w:t>
              </w:r>
            </w:ins>
          </w:p>
        </w:tc>
      </w:tr>
      <w:tr w:rsidR="00827C80" w14:paraId="63C8F4BE" w14:textId="77777777" w:rsidTr="00827C80">
        <w:trPr>
          <w:trHeight w:val="187"/>
          <w:jc w:val="center"/>
          <w:ins w:id="2754" w:author="Jin Woong Park" w:date="2021-02-23T16:08:00Z"/>
        </w:trPr>
        <w:tc>
          <w:tcPr>
            <w:tcW w:w="2263" w:type="dxa"/>
            <w:tcBorders>
              <w:top w:val="nil"/>
              <w:left w:val="single" w:sz="4" w:space="0" w:color="auto"/>
              <w:bottom w:val="single" w:sz="4" w:space="0" w:color="auto"/>
              <w:right w:val="single" w:sz="4" w:space="0" w:color="auto"/>
            </w:tcBorders>
            <w:shd w:val="clear" w:color="auto" w:fill="auto"/>
            <w:vAlign w:val="center"/>
          </w:tcPr>
          <w:p w14:paraId="69B4D865" w14:textId="77777777" w:rsidR="00827C80" w:rsidRPr="00EF5447" w:rsidDel="00784360" w:rsidRDefault="00827C80" w:rsidP="00827C80">
            <w:pPr>
              <w:pStyle w:val="TAC"/>
              <w:rPr>
                <w:ins w:id="2755"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DE8B15" w14:textId="77777777" w:rsidR="00827C80" w:rsidRDefault="00827C80" w:rsidP="00827C80">
            <w:pPr>
              <w:pStyle w:val="TAC"/>
              <w:rPr>
                <w:ins w:id="2756" w:author="Jin Woong Park" w:date="2021-02-23T16:08:00Z"/>
              </w:rPr>
            </w:pPr>
            <w:ins w:id="2757" w:author="Jin Woong Park" w:date="2021-02-23T16:08:00Z">
              <w:r>
                <w:t>n77</w:t>
              </w:r>
            </w:ins>
          </w:p>
        </w:tc>
        <w:tc>
          <w:tcPr>
            <w:tcW w:w="2977" w:type="dxa"/>
            <w:tcBorders>
              <w:top w:val="single" w:sz="4" w:space="0" w:color="auto"/>
              <w:left w:val="single" w:sz="4" w:space="0" w:color="auto"/>
              <w:bottom w:val="single" w:sz="4" w:space="0" w:color="auto"/>
              <w:right w:val="single" w:sz="4" w:space="0" w:color="auto"/>
            </w:tcBorders>
          </w:tcPr>
          <w:p w14:paraId="498A9027" w14:textId="77777777" w:rsidR="00827C80" w:rsidRDefault="00827C80" w:rsidP="00827C80">
            <w:pPr>
              <w:pStyle w:val="TAC"/>
              <w:rPr>
                <w:ins w:id="2758" w:author="Jin Woong Park" w:date="2021-02-23T16:08:00Z"/>
              </w:rPr>
            </w:pPr>
            <w:ins w:id="2759" w:author="Jin Woong Park" w:date="2021-02-23T16:08:00Z">
              <w:r>
                <w:rPr>
                  <w:rFonts w:hint="eastAsia"/>
                </w:rPr>
                <w:t>0</w:t>
              </w:r>
              <w:r>
                <w:t>.8</w:t>
              </w:r>
            </w:ins>
          </w:p>
        </w:tc>
      </w:tr>
      <w:tr w:rsidR="00827C80" w:rsidRPr="00EF5447" w14:paraId="627134A6" w14:textId="77777777" w:rsidTr="00827C80">
        <w:trPr>
          <w:trHeight w:val="187"/>
          <w:jc w:val="center"/>
          <w:ins w:id="2760" w:author="Jin Woong Park" w:date="2021-02-23T16:10:00Z"/>
        </w:trPr>
        <w:tc>
          <w:tcPr>
            <w:tcW w:w="2263" w:type="dxa"/>
            <w:tcBorders>
              <w:top w:val="single" w:sz="4" w:space="0" w:color="auto"/>
              <w:left w:val="single" w:sz="4" w:space="0" w:color="auto"/>
              <w:bottom w:val="nil"/>
              <w:right w:val="single" w:sz="4" w:space="0" w:color="auto"/>
            </w:tcBorders>
            <w:shd w:val="clear" w:color="auto" w:fill="auto"/>
            <w:vAlign w:val="center"/>
          </w:tcPr>
          <w:p w14:paraId="5B183612" w14:textId="77777777" w:rsidR="00827C80" w:rsidRPr="00EF5447" w:rsidDel="00784360" w:rsidRDefault="00827C80" w:rsidP="00827C80">
            <w:pPr>
              <w:pStyle w:val="TAC"/>
              <w:rPr>
                <w:ins w:id="2761" w:author="Jin Woong Park" w:date="2021-02-23T16:10:00Z"/>
                <w:rFonts w:cs="Arial"/>
              </w:rPr>
            </w:pPr>
            <w:ins w:id="2762" w:author="Jin Woong Park" w:date="2021-02-23T16:10:00Z">
              <w:r w:rsidRPr="00751234">
                <w:rPr>
                  <w:color w:val="00B0F0"/>
                  <w:u w:val="single"/>
                </w:rPr>
                <w:t>DC_1-3-18_n</w:t>
              </w:r>
              <w:r>
                <w:rPr>
                  <w:color w:val="00B0F0"/>
                  <w:u w:val="single"/>
                </w:rPr>
                <w:t>3</w:t>
              </w:r>
              <w:r w:rsidRPr="00751234">
                <w:rPr>
                  <w:color w:val="00B0F0"/>
                  <w:u w:val="single"/>
                </w:rPr>
                <w:t>-n</w:t>
              </w:r>
              <w:r>
                <w:rPr>
                  <w:color w:val="00B0F0"/>
                  <w:u w:val="single"/>
                </w:rPr>
                <w:t>41</w:t>
              </w:r>
            </w:ins>
          </w:p>
        </w:tc>
        <w:tc>
          <w:tcPr>
            <w:tcW w:w="2977" w:type="dxa"/>
            <w:tcBorders>
              <w:top w:val="single" w:sz="4" w:space="0" w:color="auto"/>
              <w:left w:val="single" w:sz="4" w:space="0" w:color="auto"/>
              <w:bottom w:val="single" w:sz="4" w:space="0" w:color="auto"/>
              <w:right w:val="single" w:sz="4" w:space="0" w:color="auto"/>
            </w:tcBorders>
            <w:vAlign w:val="center"/>
          </w:tcPr>
          <w:p w14:paraId="4ADF364B" w14:textId="77777777" w:rsidR="00827C80" w:rsidRDefault="00827C80" w:rsidP="00827C80">
            <w:pPr>
              <w:pStyle w:val="TAC"/>
              <w:rPr>
                <w:ins w:id="2763" w:author="Jin Woong Park" w:date="2021-02-23T16:10:00Z"/>
                <w:rFonts w:eastAsia="MS Mincho" w:cs="Arial"/>
                <w:bCs/>
                <w:szCs w:val="18"/>
              </w:rPr>
            </w:pPr>
            <w:ins w:id="2764" w:author="Jin Woong Park" w:date="2021-02-23T16:10:00Z">
              <w:r w:rsidRPr="00751234">
                <w:rPr>
                  <w:rFonts w:hint="eastAsia"/>
                  <w:color w:val="00B0F0"/>
                  <w:u w:val="single"/>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7032A858" w14:textId="77777777" w:rsidR="00827C80" w:rsidRPr="00EF5447" w:rsidRDefault="00827C80" w:rsidP="00827C80">
            <w:pPr>
              <w:pStyle w:val="TAC"/>
              <w:rPr>
                <w:ins w:id="2765" w:author="Jin Woong Park" w:date="2021-02-23T16:10:00Z"/>
                <w:lang w:eastAsia="zh-CN"/>
              </w:rPr>
            </w:pPr>
            <w:ins w:id="2766" w:author="Jin Woong Park" w:date="2021-02-23T16:10:00Z">
              <w:r w:rsidRPr="00751234">
                <w:rPr>
                  <w:rFonts w:hint="eastAsia"/>
                  <w:color w:val="00B0F0"/>
                  <w:u w:val="single"/>
                </w:rPr>
                <w:t>0</w:t>
              </w:r>
              <w:r w:rsidRPr="00751234">
                <w:rPr>
                  <w:color w:val="00B0F0"/>
                  <w:u w:val="single"/>
                </w:rPr>
                <w:t>.5</w:t>
              </w:r>
            </w:ins>
          </w:p>
        </w:tc>
      </w:tr>
      <w:tr w:rsidR="00827C80" w:rsidRPr="00EF5447" w14:paraId="10555448" w14:textId="77777777" w:rsidTr="00827C80">
        <w:trPr>
          <w:trHeight w:val="187"/>
          <w:jc w:val="center"/>
          <w:ins w:id="2767"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2BFDA7BC" w14:textId="77777777" w:rsidR="00827C80" w:rsidRPr="00EF5447" w:rsidDel="00784360" w:rsidRDefault="00827C80" w:rsidP="00827C80">
            <w:pPr>
              <w:pStyle w:val="TAC"/>
              <w:rPr>
                <w:ins w:id="2768"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D18B28F" w14:textId="77777777" w:rsidR="00827C80" w:rsidRDefault="00827C80" w:rsidP="00827C80">
            <w:pPr>
              <w:pStyle w:val="TAC"/>
              <w:rPr>
                <w:ins w:id="2769" w:author="Jin Woong Park" w:date="2021-02-23T16:10:00Z"/>
                <w:rFonts w:eastAsia="MS Mincho" w:cs="Arial"/>
                <w:bCs/>
                <w:szCs w:val="18"/>
              </w:rPr>
            </w:pPr>
            <w:ins w:id="2770" w:author="Jin Woong Park" w:date="2021-02-23T16:10:00Z">
              <w:r w:rsidRPr="00751234">
                <w:rPr>
                  <w:rFonts w:hint="eastAsia"/>
                  <w:color w:val="00B0F0"/>
                  <w:u w:val="single"/>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7786FAED" w14:textId="77777777" w:rsidR="00827C80" w:rsidRPr="00EF5447" w:rsidRDefault="00827C80" w:rsidP="00827C80">
            <w:pPr>
              <w:pStyle w:val="TAC"/>
              <w:rPr>
                <w:ins w:id="2771" w:author="Jin Woong Park" w:date="2021-02-23T16:10:00Z"/>
                <w:lang w:eastAsia="zh-CN"/>
              </w:rPr>
            </w:pPr>
            <w:ins w:id="2772" w:author="Jin Woong Park" w:date="2021-02-23T16:10:00Z">
              <w:r w:rsidRPr="00751234">
                <w:rPr>
                  <w:rFonts w:hint="eastAsia"/>
                  <w:color w:val="00B0F0"/>
                  <w:u w:val="single"/>
                </w:rPr>
                <w:t>0</w:t>
              </w:r>
              <w:r w:rsidRPr="00751234">
                <w:rPr>
                  <w:color w:val="00B0F0"/>
                  <w:u w:val="single"/>
                </w:rPr>
                <w:t>.5</w:t>
              </w:r>
            </w:ins>
          </w:p>
        </w:tc>
      </w:tr>
      <w:tr w:rsidR="00827C80" w:rsidRPr="00EF5447" w14:paraId="40E207AC" w14:textId="77777777" w:rsidTr="00827C80">
        <w:trPr>
          <w:trHeight w:val="187"/>
          <w:jc w:val="center"/>
          <w:ins w:id="2773"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348EFD23" w14:textId="77777777" w:rsidR="00827C80" w:rsidRPr="00EF5447" w:rsidDel="00784360" w:rsidRDefault="00827C80" w:rsidP="00827C80">
            <w:pPr>
              <w:pStyle w:val="TAC"/>
              <w:rPr>
                <w:ins w:id="2774"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91FD48" w14:textId="77777777" w:rsidR="00827C80" w:rsidRDefault="00827C80" w:rsidP="00827C80">
            <w:pPr>
              <w:pStyle w:val="TAC"/>
              <w:rPr>
                <w:ins w:id="2775" w:author="Jin Woong Park" w:date="2021-02-23T16:10:00Z"/>
                <w:rFonts w:eastAsia="MS Mincho" w:cs="Arial"/>
                <w:bCs/>
                <w:szCs w:val="18"/>
              </w:rPr>
            </w:pPr>
            <w:ins w:id="2776" w:author="Jin Woong Park" w:date="2021-02-23T16:10:00Z">
              <w:r w:rsidRPr="00751234">
                <w:rPr>
                  <w:color w:val="00B0F0"/>
                  <w:u w:val="single"/>
                </w:rPr>
                <w:t>1</w:t>
              </w:r>
              <w:r w:rsidRPr="00751234">
                <w:rPr>
                  <w:rFonts w:hint="eastAsia"/>
                  <w:color w:val="00B0F0"/>
                  <w:u w:val="single"/>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37AE9DA1" w14:textId="77777777" w:rsidR="00827C80" w:rsidRPr="00EF5447" w:rsidRDefault="00827C80" w:rsidP="00827C80">
            <w:pPr>
              <w:pStyle w:val="TAC"/>
              <w:rPr>
                <w:ins w:id="2777" w:author="Jin Woong Park" w:date="2021-02-23T16:10:00Z"/>
                <w:lang w:eastAsia="zh-CN"/>
              </w:rPr>
            </w:pPr>
            <w:ins w:id="2778" w:author="Jin Woong Park" w:date="2021-02-23T16:10:00Z">
              <w:r w:rsidRPr="00751234">
                <w:rPr>
                  <w:rFonts w:hint="eastAsia"/>
                  <w:color w:val="00B0F0"/>
                  <w:u w:val="single"/>
                </w:rPr>
                <w:t>0</w:t>
              </w:r>
              <w:r w:rsidRPr="00751234">
                <w:rPr>
                  <w:color w:val="00B0F0"/>
                  <w:u w:val="single"/>
                </w:rPr>
                <w:t>.3</w:t>
              </w:r>
            </w:ins>
          </w:p>
        </w:tc>
      </w:tr>
      <w:tr w:rsidR="00827C80" w:rsidRPr="00EF5447" w14:paraId="7D209DAD" w14:textId="77777777" w:rsidTr="00827C80">
        <w:trPr>
          <w:trHeight w:val="187"/>
          <w:jc w:val="center"/>
          <w:ins w:id="2779"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3A4D37B0" w14:textId="77777777" w:rsidR="00827C80" w:rsidRPr="00EF5447" w:rsidDel="00784360" w:rsidRDefault="00827C80" w:rsidP="00827C80">
            <w:pPr>
              <w:pStyle w:val="TAC"/>
              <w:rPr>
                <w:ins w:id="2780"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F5E2B7C" w14:textId="77777777" w:rsidR="00827C80" w:rsidRDefault="00827C80" w:rsidP="00827C80">
            <w:pPr>
              <w:pStyle w:val="TAC"/>
              <w:rPr>
                <w:ins w:id="2781" w:author="Jin Woong Park" w:date="2021-02-23T16:10:00Z"/>
                <w:rFonts w:eastAsia="MS Mincho" w:cs="Arial"/>
                <w:bCs/>
                <w:szCs w:val="18"/>
              </w:rPr>
            </w:pPr>
            <w:ins w:id="2782" w:author="Jin Woong Park" w:date="2021-02-23T16:10:00Z">
              <w:r>
                <w:rPr>
                  <w:color w:val="00B0F0"/>
                  <w:u w:val="single"/>
                </w:rP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1AB71801" w14:textId="77777777" w:rsidR="00827C80" w:rsidRPr="00EF5447" w:rsidRDefault="00827C80" w:rsidP="00827C80">
            <w:pPr>
              <w:pStyle w:val="TAC"/>
              <w:rPr>
                <w:ins w:id="2783" w:author="Jin Woong Park" w:date="2021-02-23T16:10:00Z"/>
                <w:lang w:eastAsia="zh-CN"/>
              </w:rPr>
            </w:pPr>
            <w:ins w:id="2784" w:author="Jin Woong Park" w:date="2021-02-23T16:10:00Z">
              <w:r w:rsidRPr="00751234">
                <w:rPr>
                  <w:rFonts w:hint="eastAsia"/>
                  <w:color w:val="00B0F0"/>
                  <w:u w:val="single"/>
                </w:rPr>
                <w:t>0</w:t>
              </w:r>
              <w:r w:rsidRPr="00751234">
                <w:rPr>
                  <w:color w:val="00B0F0"/>
                  <w:u w:val="single"/>
                </w:rPr>
                <w:t>.</w:t>
              </w:r>
              <w:r>
                <w:rPr>
                  <w:color w:val="00B0F0"/>
                  <w:u w:val="single"/>
                </w:rPr>
                <w:t>5</w:t>
              </w:r>
            </w:ins>
          </w:p>
        </w:tc>
      </w:tr>
      <w:tr w:rsidR="00827C80" w:rsidRPr="00EF5447" w14:paraId="483DCC87" w14:textId="77777777" w:rsidTr="00827C80">
        <w:trPr>
          <w:trHeight w:val="187"/>
          <w:jc w:val="center"/>
          <w:ins w:id="2785"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674DE257" w14:textId="77777777" w:rsidR="00827C80" w:rsidRPr="00EF5447" w:rsidDel="00784360" w:rsidRDefault="00827C80" w:rsidP="00827C80">
            <w:pPr>
              <w:pStyle w:val="TAC"/>
              <w:rPr>
                <w:ins w:id="2786" w:author="Jin Woong Park" w:date="2021-02-23T16:10:00Z"/>
                <w:rFonts w:cs="Arial"/>
              </w:rPr>
            </w:pPr>
          </w:p>
        </w:tc>
        <w:tc>
          <w:tcPr>
            <w:tcW w:w="2977" w:type="dxa"/>
            <w:tcBorders>
              <w:top w:val="single" w:sz="4" w:space="0" w:color="auto"/>
              <w:left w:val="single" w:sz="4" w:space="0" w:color="auto"/>
              <w:bottom w:val="nil"/>
              <w:right w:val="single" w:sz="4" w:space="0" w:color="auto"/>
            </w:tcBorders>
            <w:vAlign w:val="center"/>
          </w:tcPr>
          <w:p w14:paraId="31F12469" w14:textId="77777777" w:rsidR="00827C80" w:rsidRDefault="00827C80" w:rsidP="00827C80">
            <w:pPr>
              <w:pStyle w:val="TAC"/>
              <w:rPr>
                <w:ins w:id="2787" w:author="Jin Woong Park" w:date="2021-02-23T16:10:00Z"/>
                <w:rFonts w:eastAsia="MS Mincho" w:cs="Arial"/>
                <w:bCs/>
                <w:szCs w:val="18"/>
              </w:rPr>
            </w:pPr>
            <w:ins w:id="2788" w:author="Jin Woong Park" w:date="2021-02-23T16:10:00Z">
              <w:r>
                <w:rPr>
                  <w:color w:val="00B0F0"/>
                  <w:u w:val="single"/>
                </w:rPr>
                <w:t>n41</w:t>
              </w:r>
            </w:ins>
          </w:p>
        </w:tc>
        <w:tc>
          <w:tcPr>
            <w:tcW w:w="2977" w:type="dxa"/>
            <w:tcBorders>
              <w:top w:val="single" w:sz="4" w:space="0" w:color="auto"/>
              <w:left w:val="single" w:sz="4" w:space="0" w:color="auto"/>
              <w:bottom w:val="single" w:sz="4" w:space="0" w:color="auto"/>
              <w:right w:val="single" w:sz="4" w:space="0" w:color="auto"/>
            </w:tcBorders>
          </w:tcPr>
          <w:p w14:paraId="0B0E8CD7" w14:textId="77777777" w:rsidR="00827C80" w:rsidRPr="00EF5447" w:rsidRDefault="00827C80" w:rsidP="00827C80">
            <w:pPr>
              <w:pStyle w:val="TAC"/>
              <w:rPr>
                <w:ins w:id="2789" w:author="Jin Woong Park" w:date="2021-02-23T16:10:00Z"/>
                <w:lang w:eastAsia="zh-CN"/>
              </w:rPr>
            </w:pPr>
            <w:ins w:id="2790" w:author="Jin Woong Park" w:date="2021-02-23T16:10:00Z">
              <w:r w:rsidRPr="000737C1">
                <w:rPr>
                  <w:rFonts w:eastAsia="SimSun" w:cs="Arial"/>
                  <w:color w:val="4F81BD" w:themeColor="accent1"/>
                  <w:u w:val="single"/>
                  <w:lang w:eastAsia="zh-CN"/>
                </w:rPr>
                <w:t>0.3</w:t>
              </w:r>
              <w:r>
                <w:rPr>
                  <w:rFonts w:ascii="Times New Roman" w:eastAsia="SimSun" w:hAnsi="Times New Roman" w:cs="Arial"/>
                  <w:color w:val="4F81BD" w:themeColor="accent1"/>
                  <w:u w:val="single"/>
                  <w:vertAlign w:val="superscript"/>
                  <w:lang w:eastAsia="zh-CN"/>
                </w:rPr>
                <w:t>3</w:t>
              </w:r>
            </w:ins>
          </w:p>
        </w:tc>
      </w:tr>
      <w:tr w:rsidR="00827C80" w:rsidRPr="00EF5447" w14:paraId="60A8B8B2" w14:textId="77777777" w:rsidTr="00827C80">
        <w:trPr>
          <w:trHeight w:val="187"/>
          <w:jc w:val="center"/>
          <w:ins w:id="2791" w:author="Jin Woong Park" w:date="2021-02-23T16:10:00Z"/>
        </w:trPr>
        <w:tc>
          <w:tcPr>
            <w:tcW w:w="2263" w:type="dxa"/>
            <w:tcBorders>
              <w:top w:val="nil"/>
              <w:left w:val="single" w:sz="4" w:space="0" w:color="auto"/>
              <w:bottom w:val="single" w:sz="4" w:space="0" w:color="auto"/>
              <w:right w:val="single" w:sz="4" w:space="0" w:color="auto"/>
            </w:tcBorders>
            <w:shd w:val="clear" w:color="auto" w:fill="auto"/>
            <w:vAlign w:val="center"/>
          </w:tcPr>
          <w:p w14:paraId="05DC2845" w14:textId="77777777" w:rsidR="00827C80" w:rsidRPr="00EF5447" w:rsidDel="00784360" w:rsidRDefault="00827C80" w:rsidP="00827C80">
            <w:pPr>
              <w:pStyle w:val="TAC"/>
              <w:rPr>
                <w:ins w:id="2792" w:author="Jin Woong Park" w:date="2021-02-23T16:10:00Z"/>
                <w:rFonts w:cs="Arial"/>
              </w:rPr>
            </w:pPr>
          </w:p>
        </w:tc>
        <w:tc>
          <w:tcPr>
            <w:tcW w:w="2977" w:type="dxa"/>
            <w:tcBorders>
              <w:top w:val="nil"/>
              <w:left w:val="single" w:sz="4" w:space="0" w:color="auto"/>
              <w:bottom w:val="single" w:sz="4" w:space="0" w:color="auto"/>
              <w:right w:val="single" w:sz="4" w:space="0" w:color="auto"/>
            </w:tcBorders>
            <w:vAlign w:val="center"/>
          </w:tcPr>
          <w:p w14:paraId="6A018EA5" w14:textId="77777777" w:rsidR="00827C80" w:rsidRDefault="00827C80" w:rsidP="00827C80">
            <w:pPr>
              <w:pStyle w:val="TAC"/>
              <w:rPr>
                <w:ins w:id="2793" w:author="Jin Woong Park" w:date="2021-02-23T16:10: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58CA36E4" w14:textId="77777777" w:rsidR="00827C80" w:rsidRPr="00EF5447" w:rsidRDefault="00827C80" w:rsidP="00827C80">
            <w:pPr>
              <w:pStyle w:val="TAC"/>
              <w:rPr>
                <w:ins w:id="2794" w:author="Jin Woong Park" w:date="2021-02-23T16:10:00Z"/>
                <w:lang w:eastAsia="zh-CN"/>
              </w:rPr>
            </w:pPr>
            <w:ins w:id="2795" w:author="Jin Woong Park" w:date="2021-02-23T16:10:00Z">
              <w:r w:rsidRPr="000737C1">
                <w:rPr>
                  <w:rFonts w:eastAsia="SimSun" w:cs="Arial" w:hint="eastAsia"/>
                  <w:color w:val="4F81BD" w:themeColor="accent1"/>
                  <w:u w:val="single"/>
                  <w:lang w:eastAsia="zh-CN"/>
                </w:rPr>
                <w:t>0</w:t>
              </w:r>
              <w:r w:rsidRPr="000737C1">
                <w:rPr>
                  <w:rFonts w:eastAsia="SimSun" w:cs="Arial"/>
                  <w:color w:val="4F81BD" w:themeColor="accent1"/>
                  <w:u w:val="single"/>
                  <w:lang w:eastAsia="zh-CN"/>
                </w:rPr>
                <w:t>.8</w:t>
              </w:r>
              <w:r>
                <w:rPr>
                  <w:rFonts w:ascii="Times New Roman" w:hAnsi="Times New Roman" w:cs="Arial"/>
                  <w:color w:val="4F81BD" w:themeColor="accent1"/>
                  <w:u w:val="single"/>
                  <w:vertAlign w:val="superscript"/>
                </w:rPr>
                <w:t>4</w:t>
              </w:r>
            </w:ins>
          </w:p>
        </w:tc>
      </w:tr>
      <w:tr w:rsidR="003D0033" w:rsidRPr="00EF5447" w14:paraId="1284DD26" w14:textId="77777777" w:rsidTr="0006210B">
        <w:trPr>
          <w:trHeight w:val="187"/>
          <w:jc w:val="center"/>
        </w:trPr>
        <w:tc>
          <w:tcPr>
            <w:tcW w:w="2263" w:type="dxa"/>
            <w:tcBorders>
              <w:top w:val="nil"/>
              <w:bottom w:val="nil"/>
            </w:tcBorders>
            <w:shd w:val="clear" w:color="auto" w:fill="auto"/>
          </w:tcPr>
          <w:p w14:paraId="00631032" w14:textId="77777777" w:rsidR="003D0033" w:rsidRPr="00EF5447" w:rsidRDefault="003D0033" w:rsidP="0006210B">
            <w:pPr>
              <w:pStyle w:val="TAC"/>
            </w:pPr>
            <w:r w:rsidRPr="00EF5447">
              <w:t>DC_</w:t>
            </w:r>
            <w:r w:rsidRPr="00EF5447">
              <w:rPr>
                <w:lang w:eastAsia="ja-JP"/>
              </w:rPr>
              <w:t>1-3-18</w:t>
            </w:r>
            <w:r w:rsidRPr="00EF5447">
              <w:t>_n3</w:t>
            </w:r>
            <w:r w:rsidRPr="00EF5447">
              <w:rPr>
                <w:lang w:eastAsia="ja-JP"/>
              </w:rPr>
              <w:t>-n77</w:t>
            </w:r>
          </w:p>
        </w:tc>
        <w:tc>
          <w:tcPr>
            <w:tcW w:w="2977" w:type="dxa"/>
          </w:tcPr>
          <w:p w14:paraId="7370F3DA" w14:textId="77777777" w:rsidR="003D0033" w:rsidRPr="00EF5447" w:rsidRDefault="003D0033" w:rsidP="0006210B">
            <w:pPr>
              <w:pStyle w:val="TAC"/>
              <w:rPr>
                <w:rFonts w:eastAsia="Calibri"/>
                <w:szCs w:val="18"/>
              </w:rPr>
            </w:pPr>
            <w:r w:rsidRPr="00EF5447">
              <w:rPr>
                <w:lang w:eastAsia="zh-CN"/>
              </w:rPr>
              <w:t>1</w:t>
            </w:r>
          </w:p>
        </w:tc>
        <w:tc>
          <w:tcPr>
            <w:tcW w:w="2977" w:type="dxa"/>
          </w:tcPr>
          <w:p w14:paraId="4F47DA0C" w14:textId="77777777" w:rsidR="003D0033" w:rsidRPr="00EF5447" w:rsidRDefault="003D0033" w:rsidP="0006210B">
            <w:pPr>
              <w:pStyle w:val="TAC"/>
              <w:rPr>
                <w:rFonts w:eastAsia="Calibri"/>
                <w:szCs w:val="18"/>
              </w:rPr>
            </w:pPr>
            <w:r w:rsidRPr="00EF5447">
              <w:t>0.6</w:t>
            </w:r>
          </w:p>
        </w:tc>
      </w:tr>
      <w:tr w:rsidR="003D0033" w:rsidRPr="00EF5447" w14:paraId="4F1CDBB0" w14:textId="77777777" w:rsidTr="0006210B">
        <w:trPr>
          <w:trHeight w:val="187"/>
          <w:jc w:val="center"/>
        </w:trPr>
        <w:tc>
          <w:tcPr>
            <w:tcW w:w="2263" w:type="dxa"/>
            <w:tcBorders>
              <w:top w:val="nil"/>
              <w:bottom w:val="nil"/>
            </w:tcBorders>
            <w:shd w:val="clear" w:color="auto" w:fill="auto"/>
          </w:tcPr>
          <w:p w14:paraId="0E24A5AB" w14:textId="77777777" w:rsidR="003D0033" w:rsidRPr="00EF5447" w:rsidRDefault="003D0033" w:rsidP="0006210B">
            <w:pPr>
              <w:pStyle w:val="TAC"/>
            </w:pPr>
          </w:p>
        </w:tc>
        <w:tc>
          <w:tcPr>
            <w:tcW w:w="2977" w:type="dxa"/>
          </w:tcPr>
          <w:p w14:paraId="2EF440B4" w14:textId="77777777" w:rsidR="003D0033" w:rsidRPr="00EF5447" w:rsidRDefault="003D0033" w:rsidP="0006210B">
            <w:pPr>
              <w:pStyle w:val="TAC"/>
              <w:rPr>
                <w:rFonts w:eastAsia="Calibri"/>
                <w:szCs w:val="18"/>
              </w:rPr>
            </w:pPr>
            <w:r w:rsidRPr="00EF5447">
              <w:rPr>
                <w:lang w:eastAsia="ja-JP"/>
              </w:rPr>
              <w:t>3</w:t>
            </w:r>
          </w:p>
        </w:tc>
        <w:tc>
          <w:tcPr>
            <w:tcW w:w="2977" w:type="dxa"/>
          </w:tcPr>
          <w:p w14:paraId="6B62F9FA" w14:textId="77777777" w:rsidR="003D0033" w:rsidRPr="00EF5447" w:rsidRDefault="003D0033" w:rsidP="0006210B">
            <w:pPr>
              <w:pStyle w:val="TAC"/>
              <w:rPr>
                <w:rFonts w:eastAsia="Calibri"/>
                <w:szCs w:val="18"/>
              </w:rPr>
            </w:pPr>
            <w:r w:rsidRPr="00EF5447">
              <w:t>0.6</w:t>
            </w:r>
          </w:p>
        </w:tc>
      </w:tr>
      <w:tr w:rsidR="003D0033" w:rsidRPr="00EF5447" w14:paraId="4BFC535C" w14:textId="77777777" w:rsidTr="0006210B">
        <w:trPr>
          <w:trHeight w:val="187"/>
          <w:jc w:val="center"/>
        </w:trPr>
        <w:tc>
          <w:tcPr>
            <w:tcW w:w="2263" w:type="dxa"/>
            <w:tcBorders>
              <w:top w:val="nil"/>
              <w:bottom w:val="nil"/>
            </w:tcBorders>
            <w:shd w:val="clear" w:color="auto" w:fill="auto"/>
          </w:tcPr>
          <w:p w14:paraId="2124D01F" w14:textId="77777777" w:rsidR="003D0033" w:rsidRPr="00EF5447" w:rsidRDefault="003D0033" w:rsidP="0006210B">
            <w:pPr>
              <w:pStyle w:val="TAC"/>
            </w:pPr>
          </w:p>
        </w:tc>
        <w:tc>
          <w:tcPr>
            <w:tcW w:w="2977" w:type="dxa"/>
          </w:tcPr>
          <w:p w14:paraId="1C50FF4B" w14:textId="77777777" w:rsidR="003D0033" w:rsidRPr="00EF5447" w:rsidRDefault="003D0033" w:rsidP="0006210B">
            <w:pPr>
              <w:pStyle w:val="TAC"/>
              <w:rPr>
                <w:rFonts w:eastAsia="Calibri"/>
                <w:szCs w:val="18"/>
              </w:rPr>
            </w:pPr>
            <w:r w:rsidRPr="00EF5447">
              <w:rPr>
                <w:lang w:eastAsia="ja-JP"/>
              </w:rPr>
              <w:t>18</w:t>
            </w:r>
          </w:p>
        </w:tc>
        <w:tc>
          <w:tcPr>
            <w:tcW w:w="2977" w:type="dxa"/>
          </w:tcPr>
          <w:p w14:paraId="6A5EA567" w14:textId="77777777" w:rsidR="003D0033" w:rsidRPr="00EF5447" w:rsidRDefault="003D0033" w:rsidP="0006210B">
            <w:pPr>
              <w:pStyle w:val="TAC"/>
              <w:rPr>
                <w:rFonts w:eastAsia="Calibri"/>
                <w:szCs w:val="18"/>
              </w:rPr>
            </w:pPr>
            <w:r w:rsidRPr="00EF5447">
              <w:t>0.3</w:t>
            </w:r>
          </w:p>
        </w:tc>
      </w:tr>
      <w:tr w:rsidR="003D0033" w:rsidRPr="00EF5447" w14:paraId="6A6A4131" w14:textId="77777777" w:rsidTr="0006210B">
        <w:trPr>
          <w:trHeight w:val="187"/>
          <w:jc w:val="center"/>
        </w:trPr>
        <w:tc>
          <w:tcPr>
            <w:tcW w:w="2263" w:type="dxa"/>
            <w:tcBorders>
              <w:top w:val="nil"/>
              <w:bottom w:val="nil"/>
            </w:tcBorders>
            <w:shd w:val="clear" w:color="auto" w:fill="auto"/>
          </w:tcPr>
          <w:p w14:paraId="2A16BC53" w14:textId="77777777" w:rsidR="003D0033" w:rsidRPr="00EF5447" w:rsidRDefault="003D0033" w:rsidP="0006210B">
            <w:pPr>
              <w:pStyle w:val="TAC"/>
            </w:pPr>
          </w:p>
        </w:tc>
        <w:tc>
          <w:tcPr>
            <w:tcW w:w="2977" w:type="dxa"/>
          </w:tcPr>
          <w:p w14:paraId="45439611" w14:textId="77777777" w:rsidR="003D0033" w:rsidRPr="00EF5447" w:rsidRDefault="003D0033" w:rsidP="0006210B">
            <w:pPr>
              <w:pStyle w:val="TAC"/>
              <w:rPr>
                <w:rFonts w:eastAsia="Calibri"/>
                <w:szCs w:val="18"/>
              </w:rPr>
            </w:pPr>
            <w:r w:rsidRPr="00EF5447">
              <w:rPr>
                <w:lang w:eastAsia="ja-JP"/>
              </w:rPr>
              <w:t>n3</w:t>
            </w:r>
          </w:p>
        </w:tc>
        <w:tc>
          <w:tcPr>
            <w:tcW w:w="2977" w:type="dxa"/>
          </w:tcPr>
          <w:p w14:paraId="4CE0E2D1" w14:textId="77777777" w:rsidR="003D0033" w:rsidRPr="00EF5447" w:rsidRDefault="003D0033" w:rsidP="0006210B">
            <w:pPr>
              <w:pStyle w:val="TAC"/>
              <w:rPr>
                <w:rFonts w:eastAsia="Calibri"/>
                <w:szCs w:val="18"/>
              </w:rPr>
            </w:pPr>
            <w:r w:rsidRPr="00EF5447">
              <w:t>0.6</w:t>
            </w:r>
          </w:p>
        </w:tc>
      </w:tr>
      <w:tr w:rsidR="003D0033" w:rsidRPr="00EF5447" w14:paraId="2955CE48" w14:textId="77777777" w:rsidTr="0006210B">
        <w:trPr>
          <w:trHeight w:val="187"/>
          <w:jc w:val="center"/>
        </w:trPr>
        <w:tc>
          <w:tcPr>
            <w:tcW w:w="2263" w:type="dxa"/>
            <w:tcBorders>
              <w:top w:val="nil"/>
              <w:bottom w:val="single" w:sz="4" w:space="0" w:color="auto"/>
            </w:tcBorders>
            <w:shd w:val="clear" w:color="auto" w:fill="auto"/>
          </w:tcPr>
          <w:p w14:paraId="0953E9C4" w14:textId="77777777" w:rsidR="003D0033" w:rsidRPr="00EF5447" w:rsidRDefault="003D0033" w:rsidP="0006210B">
            <w:pPr>
              <w:pStyle w:val="TAC"/>
            </w:pPr>
          </w:p>
        </w:tc>
        <w:tc>
          <w:tcPr>
            <w:tcW w:w="2977" w:type="dxa"/>
          </w:tcPr>
          <w:p w14:paraId="733BCC6E" w14:textId="77777777" w:rsidR="003D0033" w:rsidRPr="00EF5447" w:rsidRDefault="003D0033" w:rsidP="0006210B">
            <w:pPr>
              <w:pStyle w:val="TAC"/>
              <w:rPr>
                <w:rFonts w:eastAsia="Calibri"/>
                <w:szCs w:val="18"/>
              </w:rPr>
            </w:pPr>
            <w:r w:rsidRPr="00EF5447">
              <w:rPr>
                <w:lang w:eastAsia="ja-JP"/>
              </w:rPr>
              <w:t>n77</w:t>
            </w:r>
          </w:p>
        </w:tc>
        <w:tc>
          <w:tcPr>
            <w:tcW w:w="2977" w:type="dxa"/>
          </w:tcPr>
          <w:p w14:paraId="581E9C0F" w14:textId="77777777" w:rsidR="003D0033" w:rsidRPr="00EF5447" w:rsidRDefault="003D0033" w:rsidP="0006210B">
            <w:pPr>
              <w:pStyle w:val="TAC"/>
              <w:rPr>
                <w:rFonts w:eastAsia="Calibri"/>
                <w:szCs w:val="18"/>
              </w:rPr>
            </w:pPr>
            <w:r w:rsidRPr="00EF5447">
              <w:t>0.8</w:t>
            </w:r>
          </w:p>
        </w:tc>
      </w:tr>
      <w:tr w:rsidR="003D0033" w:rsidRPr="00EF5447" w14:paraId="3B601A64" w14:textId="77777777" w:rsidTr="0006210B">
        <w:trPr>
          <w:trHeight w:val="187"/>
          <w:jc w:val="center"/>
        </w:trPr>
        <w:tc>
          <w:tcPr>
            <w:tcW w:w="2263" w:type="dxa"/>
            <w:tcBorders>
              <w:top w:val="nil"/>
              <w:bottom w:val="nil"/>
            </w:tcBorders>
            <w:shd w:val="clear" w:color="auto" w:fill="auto"/>
          </w:tcPr>
          <w:p w14:paraId="5BD76A09" w14:textId="77777777" w:rsidR="003D0033" w:rsidRPr="00EF5447" w:rsidRDefault="003D0033" w:rsidP="0006210B">
            <w:pPr>
              <w:pStyle w:val="TAC"/>
            </w:pPr>
            <w:r w:rsidRPr="00EF5447">
              <w:t>DC_</w:t>
            </w:r>
            <w:r w:rsidRPr="00EF5447">
              <w:rPr>
                <w:lang w:eastAsia="ja-JP"/>
              </w:rPr>
              <w:t>1-3-18</w:t>
            </w:r>
            <w:r w:rsidRPr="00EF5447">
              <w:t>_n3</w:t>
            </w:r>
            <w:r w:rsidRPr="00EF5447">
              <w:rPr>
                <w:lang w:eastAsia="ja-JP"/>
              </w:rPr>
              <w:t>-n78</w:t>
            </w:r>
          </w:p>
        </w:tc>
        <w:tc>
          <w:tcPr>
            <w:tcW w:w="2977" w:type="dxa"/>
          </w:tcPr>
          <w:p w14:paraId="720BB8DA" w14:textId="77777777" w:rsidR="003D0033" w:rsidRPr="00EF5447" w:rsidRDefault="003D0033" w:rsidP="0006210B">
            <w:pPr>
              <w:pStyle w:val="TAC"/>
              <w:rPr>
                <w:rFonts w:eastAsia="Calibri"/>
                <w:szCs w:val="18"/>
              </w:rPr>
            </w:pPr>
            <w:r w:rsidRPr="00EF5447">
              <w:rPr>
                <w:lang w:eastAsia="zh-CN"/>
              </w:rPr>
              <w:t>1</w:t>
            </w:r>
          </w:p>
        </w:tc>
        <w:tc>
          <w:tcPr>
            <w:tcW w:w="2977" w:type="dxa"/>
          </w:tcPr>
          <w:p w14:paraId="46BF7E61" w14:textId="77777777" w:rsidR="003D0033" w:rsidRPr="00EF5447" w:rsidRDefault="003D0033" w:rsidP="0006210B">
            <w:pPr>
              <w:pStyle w:val="TAC"/>
              <w:rPr>
                <w:rFonts w:eastAsia="Calibri"/>
                <w:szCs w:val="18"/>
              </w:rPr>
            </w:pPr>
            <w:r w:rsidRPr="00EF5447">
              <w:t>0.6</w:t>
            </w:r>
          </w:p>
        </w:tc>
      </w:tr>
      <w:tr w:rsidR="003D0033" w:rsidRPr="00EF5447" w14:paraId="43BADF93" w14:textId="77777777" w:rsidTr="0006210B">
        <w:trPr>
          <w:trHeight w:val="187"/>
          <w:jc w:val="center"/>
        </w:trPr>
        <w:tc>
          <w:tcPr>
            <w:tcW w:w="2263" w:type="dxa"/>
            <w:tcBorders>
              <w:top w:val="nil"/>
              <w:bottom w:val="nil"/>
            </w:tcBorders>
            <w:shd w:val="clear" w:color="auto" w:fill="auto"/>
          </w:tcPr>
          <w:p w14:paraId="70E14F48" w14:textId="77777777" w:rsidR="003D0033" w:rsidRPr="00EF5447" w:rsidRDefault="003D0033" w:rsidP="0006210B">
            <w:pPr>
              <w:pStyle w:val="TAC"/>
            </w:pPr>
          </w:p>
        </w:tc>
        <w:tc>
          <w:tcPr>
            <w:tcW w:w="2977" w:type="dxa"/>
          </w:tcPr>
          <w:p w14:paraId="0EAB7F03" w14:textId="77777777" w:rsidR="003D0033" w:rsidRPr="00EF5447" w:rsidRDefault="003D0033" w:rsidP="0006210B">
            <w:pPr>
              <w:pStyle w:val="TAC"/>
              <w:rPr>
                <w:rFonts w:eastAsia="Calibri"/>
                <w:szCs w:val="18"/>
              </w:rPr>
            </w:pPr>
            <w:r w:rsidRPr="00EF5447">
              <w:rPr>
                <w:lang w:eastAsia="ja-JP"/>
              </w:rPr>
              <w:t>3</w:t>
            </w:r>
          </w:p>
        </w:tc>
        <w:tc>
          <w:tcPr>
            <w:tcW w:w="2977" w:type="dxa"/>
          </w:tcPr>
          <w:p w14:paraId="64344152" w14:textId="77777777" w:rsidR="003D0033" w:rsidRPr="00EF5447" w:rsidRDefault="003D0033" w:rsidP="0006210B">
            <w:pPr>
              <w:pStyle w:val="TAC"/>
              <w:rPr>
                <w:rFonts w:eastAsia="Calibri"/>
                <w:szCs w:val="18"/>
              </w:rPr>
            </w:pPr>
            <w:r w:rsidRPr="00EF5447">
              <w:t>0.6</w:t>
            </w:r>
          </w:p>
        </w:tc>
      </w:tr>
      <w:tr w:rsidR="003D0033" w:rsidRPr="00EF5447" w14:paraId="3D6D8C47" w14:textId="77777777" w:rsidTr="0006210B">
        <w:trPr>
          <w:trHeight w:val="187"/>
          <w:jc w:val="center"/>
        </w:trPr>
        <w:tc>
          <w:tcPr>
            <w:tcW w:w="2263" w:type="dxa"/>
            <w:tcBorders>
              <w:top w:val="nil"/>
              <w:bottom w:val="nil"/>
            </w:tcBorders>
            <w:shd w:val="clear" w:color="auto" w:fill="auto"/>
          </w:tcPr>
          <w:p w14:paraId="731FDCBF" w14:textId="77777777" w:rsidR="003D0033" w:rsidRPr="00EF5447" w:rsidRDefault="003D0033" w:rsidP="0006210B">
            <w:pPr>
              <w:pStyle w:val="TAC"/>
            </w:pPr>
          </w:p>
        </w:tc>
        <w:tc>
          <w:tcPr>
            <w:tcW w:w="2977" w:type="dxa"/>
          </w:tcPr>
          <w:p w14:paraId="28647D21" w14:textId="77777777" w:rsidR="003D0033" w:rsidRPr="00EF5447" w:rsidRDefault="003D0033" w:rsidP="0006210B">
            <w:pPr>
              <w:pStyle w:val="TAC"/>
              <w:rPr>
                <w:rFonts w:eastAsia="Calibri"/>
                <w:szCs w:val="18"/>
              </w:rPr>
            </w:pPr>
            <w:r w:rsidRPr="00EF5447">
              <w:rPr>
                <w:lang w:eastAsia="ja-JP"/>
              </w:rPr>
              <w:t>18</w:t>
            </w:r>
          </w:p>
        </w:tc>
        <w:tc>
          <w:tcPr>
            <w:tcW w:w="2977" w:type="dxa"/>
          </w:tcPr>
          <w:p w14:paraId="32212AA3" w14:textId="77777777" w:rsidR="003D0033" w:rsidRPr="00EF5447" w:rsidRDefault="003D0033" w:rsidP="0006210B">
            <w:pPr>
              <w:pStyle w:val="TAC"/>
              <w:rPr>
                <w:rFonts w:eastAsia="Calibri"/>
                <w:szCs w:val="18"/>
              </w:rPr>
            </w:pPr>
            <w:r w:rsidRPr="00EF5447">
              <w:t>0.3</w:t>
            </w:r>
          </w:p>
        </w:tc>
      </w:tr>
      <w:tr w:rsidR="003D0033" w:rsidRPr="00EF5447" w14:paraId="6EAA0211" w14:textId="77777777" w:rsidTr="0006210B">
        <w:trPr>
          <w:trHeight w:val="187"/>
          <w:jc w:val="center"/>
        </w:trPr>
        <w:tc>
          <w:tcPr>
            <w:tcW w:w="2263" w:type="dxa"/>
            <w:tcBorders>
              <w:top w:val="nil"/>
              <w:bottom w:val="nil"/>
            </w:tcBorders>
            <w:shd w:val="clear" w:color="auto" w:fill="auto"/>
          </w:tcPr>
          <w:p w14:paraId="2EAB4A33" w14:textId="77777777" w:rsidR="003D0033" w:rsidRPr="00EF5447" w:rsidRDefault="003D0033" w:rsidP="0006210B">
            <w:pPr>
              <w:pStyle w:val="TAC"/>
            </w:pPr>
          </w:p>
        </w:tc>
        <w:tc>
          <w:tcPr>
            <w:tcW w:w="2977" w:type="dxa"/>
          </w:tcPr>
          <w:p w14:paraId="7C4A4829" w14:textId="77777777" w:rsidR="003D0033" w:rsidRPr="00EF5447" w:rsidRDefault="003D0033" w:rsidP="0006210B">
            <w:pPr>
              <w:pStyle w:val="TAC"/>
              <w:rPr>
                <w:rFonts w:eastAsia="Calibri"/>
                <w:szCs w:val="18"/>
              </w:rPr>
            </w:pPr>
            <w:r w:rsidRPr="00EF5447">
              <w:rPr>
                <w:lang w:eastAsia="ja-JP"/>
              </w:rPr>
              <w:t>n3</w:t>
            </w:r>
          </w:p>
        </w:tc>
        <w:tc>
          <w:tcPr>
            <w:tcW w:w="2977" w:type="dxa"/>
          </w:tcPr>
          <w:p w14:paraId="48BF5198" w14:textId="77777777" w:rsidR="003D0033" w:rsidRPr="00EF5447" w:rsidRDefault="003D0033" w:rsidP="0006210B">
            <w:pPr>
              <w:pStyle w:val="TAC"/>
              <w:rPr>
                <w:rFonts w:eastAsia="Calibri"/>
                <w:szCs w:val="18"/>
              </w:rPr>
            </w:pPr>
            <w:r w:rsidRPr="00EF5447">
              <w:t>0.6</w:t>
            </w:r>
          </w:p>
        </w:tc>
      </w:tr>
      <w:tr w:rsidR="003D0033" w:rsidRPr="00EF5447" w14:paraId="4E380AAF" w14:textId="77777777" w:rsidTr="0006210B">
        <w:trPr>
          <w:trHeight w:val="187"/>
          <w:jc w:val="center"/>
        </w:trPr>
        <w:tc>
          <w:tcPr>
            <w:tcW w:w="2263" w:type="dxa"/>
            <w:tcBorders>
              <w:top w:val="nil"/>
              <w:bottom w:val="single" w:sz="4" w:space="0" w:color="auto"/>
            </w:tcBorders>
            <w:shd w:val="clear" w:color="auto" w:fill="auto"/>
          </w:tcPr>
          <w:p w14:paraId="0B1E3BD1" w14:textId="77777777" w:rsidR="003D0033" w:rsidRPr="00EF5447" w:rsidRDefault="003D0033" w:rsidP="0006210B">
            <w:pPr>
              <w:pStyle w:val="TAC"/>
            </w:pPr>
          </w:p>
        </w:tc>
        <w:tc>
          <w:tcPr>
            <w:tcW w:w="2977" w:type="dxa"/>
          </w:tcPr>
          <w:p w14:paraId="21E97B4C" w14:textId="77777777" w:rsidR="003D0033" w:rsidRPr="00EF5447" w:rsidRDefault="003D0033" w:rsidP="0006210B">
            <w:pPr>
              <w:pStyle w:val="TAC"/>
              <w:rPr>
                <w:rFonts w:eastAsia="Calibri"/>
                <w:szCs w:val="18"/>
              </w:rPr>
            </w:pPr>
            <w:r w:rsidRPr="00EF5447">
              <w:rPr>
                <w:lang w:eastAsia="ja-JP"/>
              </w:rPr>
              <w:t>n78</w:t>
            </w:r>
          </w:p>
        </w:tc>
        <w:tc>
          <w:tcPr>
            <w:tcW w:w="2977" w:type="dxa"/>
          </w:tcPr>
          <w:p w14:paraId="152BD932" w14:textId="77777777" w:rsidR="003D0033" w:rsidRPr="00EF5447" w:rsidRDefault="003D0033" w:rsidP="0006210B">
            <w:pPr>
              <w:pStyle w:val="TAC"/>
              <w:rPr>
                <w:rFonts w:eastAsia="Calibri"/>
                <w:szCs w:val="18"/>
              </w:rPr>
            </w:pPr>
            <w:r w:rsidRPr="00EF5447">
              <w:t>0.8</w:t>
            </w:r>
          </w:p>
        </w:tc>
      </w:tr>
      <w:tr w:rsidR="00827C80" w14:paraId="09BDCC42" w14:textId="77777777" w:rsidTr="00827C80">
        <w:trPr>
          <w:trHeight w:val="187"/>
          <w:jc w:val="center"/>
          <w:ins w:id="2796" w:author="Jin Woong Park" w:date="2021-02-23T16:11:00Z"/>
        </w:trPr>
        <w:tc>
          <w:tcPr>
            <w:tcW w:w="2263" w:type="dxa"/>
            <w:tcBorders>
              <w:top w:val="single" w:sz="4" w:space="0" w:color="auto"/>
              <w:left w:val="single" w:sz="4" w:space="0" w:color="auto"/>
              <w:bottom w:val="nil"/>
              <w:right w:val="single" w:sz="4" w:space="0" w:color="auto"/>
            </w:tcBorders>
            <w:shd w:val="clear" w:color="auto" w:fill="auto"/>
            <w:vAlign w:val="center"/>
          </w:tcPr>
          <w:p w14:paraId="057C0C85" w14:textId="77777777" w:rsidR="00827C80" w:rsidRPr="00EF5447" w:rsidDel="00784360" w:rsidRDefault="00827C80" w:rsidP="00827C80">
            <w:pPr>
              <w:pStyle w:val="TAC"/>
              <w:rPr>
                <w:ins w:id="2797" w:author="Jin Woong Park" w:date="2021-02-23T16:11:00Z"/>
                <w:rFonts w:cs="Arial"/>
              </w:rPr>
            </w:pPr>
            <w:ins w:id="2798" w:author="Jin Woong Park" w:date="2021-02-23T16:11:00Z">
              <w:r w:rsidRPr="00751234">
                <w:rPr>
                  <w:color w:val="00B0F0"/>
                  <w:u w:val="single"/>
                </w:rPr>
                <w:t>DC_1-3-18_n28-n</w:t>
              </w:r>
              <w:r>
                <w:rPr>
                  <w:color w:val="00B0F0"/>
                  <w:u w:val="single"/>
                </w:rPr>
                <w:t>41</w:t>
              </w:r>
            </w:ins>
          </w:p>
        </w:tc>
        <w:tc>
          <w:tcPr>
            <w:tcW w:w="2977" w:type="dxa"/>
            <w:tcBorders>
              <w:top w:val="nil"/>
              <w:left w:val="single" w:sz="4" w:space="0" w:color="auto"/>
              <w:bottom w:val="single" w:sz="4" w:space="0" w:color="auto"/>
              <w:right w:val="single" w:sz="4" w:space="0" w:color="auto"/>
            </w:tcBorders>
            <w:vAlign w:val="center"/>
          </w:tcPr>
          <w:p w14:paraId="02F8EA9D" w14:textId="77777777" w:rsidR="00827C80" w:rsidRDefault="00827C80" w:rsidP="00827C80">
            <w:pPr>
              <w:pStyle w:val="TAC"/>
              <w:rPr>
                <w:ins w:id="2799" w:author="Jin Woong Park" w:date="2021-02-23T16:11:00Z"/>
                <w:rFonts w:eastAsia="MS Mincho" w:cs="Arial"/>
                <w:bCs/>
                <w:szCs w:val="18"/>
              </w:rPr>
            </w:pPr>
            <w:ins w:id="2800" w:author="Jin Woong Park" w:date="2021-02-23T16:11:00Z">
              <w:r w:rsidRPr="00751234">
                <w:rPr>
                  <w:rFonts w:hint="eastAsia"/>
                  <w:color w:val="00B0F0"/>
                  <w:u w:val="single"/>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224D4787" w14:textId="77777777" w:rsidR="00827C80" w:rsidRDefault="00827C80" w:rsidP="00827C80">
            <w:pPr>
              <w:pStyle w:val="TAC"/>
              <w:rPr>
                <w:ins w:id="2801" w:author="Jin Woong Park" w:date="2021-02-23T16:11:00Z"/>
                <w:rFonts w:ascii="Times New Roman" w:hAnsi="Times New Roman" w:cs="Arial"/>
                <w:color w:val="4F81BD" w:themeColor="accent1"/>
                <w:u w:val="single"/>
              </w:rPr>
            </w:pPr>
            <w:ins w:id="2802" w:author="Jin Woong Park" w:date="2021-02-23T16:11:00Z">
              <w:r w:rsidRPr="00751234">
                <w:rPr>
                  <w:rFonts w:hint="eastAsia"/>
                  <w:color w:val="00B0F0"/>
                  <w:u w:val="single"/>
                </w:rPr>
                <w:t>0</w:t>
              </w:r>
              <w:r w:rsidRPr="00751234">
                <w:rPr>
                  <w:color w:val="00B0F0"/>
                  <w:u w:val="single"/>
                </w:rPr>
                <w:t>.5</w:t>
              </w:r>
            </w:ins>
          </w:p>
        </w:tc>
      </w:tr>
      <w:tr w:rsidR="00827C80" w14:paraId="4293C7C7" w14:textId="77777777" w:rsidTr="00827C80">
        <w:trPr>
          <w:trHeight w:val="187"/>
          <w:jc w:val="center"/>
          <w:ins w:id="2803"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5151ABA9" w14:textId="77777777" w:rsidR="00827C80" w:rsidRPr="00EF5447" w:rsidDel="00784360" w:rsidRDefault="00827C80" w:rsidP="00827C80">
            <w:pPr>
              <w:pStyle w:val="TAC"/>
              <w:rPr>
                <w:ins w:id="2804"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45334843" w14:textId="77777777" w:rsidR="00827C80" w:rsidRDefault="00827C80" w:rsidP="00827C80">
            <w:pPr>
              <w:pStyle w:val="TAC"/>
              <w:rPr>
                <w:ins w:id="2805" w:author="Jin Woong Park" w:date="2021-02-23T16:11:00Z"/>
                <w:rFonts w:eastAsia="MS Mincho" w:cs="Arial"/>
                <w:bCs/>
                <w:szCs w:val="18"/>
              </w:rPr>
            </w:pPr>
            <w:ins w:id="2806" w:author="Jin Woong Park" w:date="2021-02-23T16:11:00Z">
              <w:r w:rsidRPr="00751234">
                <w:rPr>
                  <w:rFonts w:hint="eastAsia"/>
                  <w:color w:val="00B0F0"/>
                  <w:u w:val="single"/>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5B681252" w14:textId="77777777" w:rsidR="00827C80" w:rsidRDefault="00827C80" w:rsidP="00827C80">
            <w:pPr>
              <w:pStyle w:val="TAC"/>
              <w:rPr>
                <w:ins w:id="2807" w:author="Jin Woong Park" w:date="2021-02-23T16:11:00Z"/>
                <w:rFonts w:ascii="Times New Roman" w:hAnsi="Times New Roman" w:cs="Arial"/>
                <w:color w:val="4F81BD" w:themeColor="accent1"/>
                <w:u w:val="single"/>
              </w:rPr>
            </w:pPr>
            <w:ins w:id="2808" w:author="Jin Woong Park" w:date="2021-02-23T16:11:00Z">
              <w:r w:rsidRPr="00751234">
                <w:rPr>
                  <w:rFonts w:hint="eastAsia"/>
                  <w:color w:val="00B0F0"/>
                  <w:u w:val="single"/>
                </w:rPr>
                <w:t>0</w:t>
              </w:r>
              <w:r w:rsidRPr="00751234">
                <w:rPr>
                  <w:color w:val="00B0F0"/>
                  <w:u w:val="single"/>
                </w:rPr>
                <w:t>.5</w:t>
              </w:r>
            </w:ins>
          </w:p>
        </w:tc>
      </w:tr>
      <w:tr w:rsidR="00827C80" w14:paraId="0BA671EC" w14:textId="77777777" w:rsidTr="00827C80">
        <w:trPr>
          <w:trHeight w:val="187"/>
          <w:jc w:val="center"/>
          <w:ins w:id="2809"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3A63FE07" w14:textId="77777777" w:rsidR="00827C80" w:rsidRPr="00EF5447" w:rsidDel="00784360" w:rsidRDefault="00827C80" w:rsidP="00827C80">
            <w:pPr>
              <w:pStyle w:val="TAC"/>
              <w:rPr>
                <w:ins w:id="2810"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29151921" w14:textId="77777777" w:rsidR="00827C80" w:rsidRDefault="00827C80" w:rsidP="00827C80">
            <w:pPr>
              <w:pStyle w:val="TAC"/>
              <w:rPr>
                <w:ins w:id="2811" w:author="Jin Woong Park" w:date="2021-02-23T16:11:00Z"/>
                <w:rFonts w:eastAsia="MS Mincho" w:cs="Arial"/>
                <w:bCs/>
                <w:szCs w:val="18"/>
              </w:rPr>
            </w:pPr>
            <w:ins w:id="2812" w:author="Jin Woong Park" w:date="2021-02-23T16:11:00Z">
              <w:r w:rsidRPr="00751234">
                <w:rPr>
                  <w:color w:val="00B0F0"/>
                  <w:u w:val="single"/>
                </w:rPr>
                <w:t>1</w:t>
              </w:r>
              <w:r w:rsidRPr="00751234">
                <w:rPr>
                  <w:rFonts w:hint="eastAsia"/>
                  <w:color w:val="00B0F0"/>
                  <w:u w:val="single"/>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2971BE83" w14:textId="77777777" w:rsidR="00827C80" w:rsidRDefault="00827C80" w:rsidP="00827C80">
            <w:pPr>
              <w:pStyle w:val="TAC"/>
              <w:rPr>
                <w:ins w:id="2813" w:author="Jin Woong Park" w:date="2021-02-23T16:11:00Z"/>
                <w:rFonts w:ascii="Times New Roman" w:hAnsi="Times New Roman" w:cs="Arial"/>
                <w:color w:val="4F81BD" w:themeColor="accent1"/>
                <w:u w:val="single"/>
              </w:rPr>
            </w:pPr>
            <w:ins w:id="2814" w:author="Jin Woong Park" w:date="2021-02-23T16:11:00Z">
              <w:r w:rsidRPr="00751234">
                <w:rPr>
                  <w:rFonts w:hint="eastAsia"/>
                  <w:color w:val="00B0F0"/>
                  <w:u w:val="single"/>
                </w:rPr>
                <w:t>0</w:t>
              </w:r>
              <w:r w:rsidRPr="00751234">
                <w:rPr>
                  <w:color w:val="00B0F0"/>
                  <w:u w:val="single"/>
                </w:rPr>
                <w:t>.3</w:t>
              </w:r>
            </w:ins>
          </w:p>
        </w:tc>
      </w:tr>
      <w:tr w:rsidR="00827C80" w14:paraId="7A091631" w14:textId="77777777" w:rsidTr="00827C80">
        <w:trPr>
          <w:trHeight w:val="187"/>
          <w:jc w:val="center"/>
          <w:ins w:id="2815"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0B6D2568" w14:textId="77777777" w:rsidR="00827C80" w:rsidRPr="00EF5447" w:rsidDel="00784360" w:rsidRDefault="00827C80" w:rsidP="00827C80">
            <w:pPr>
              <w:pStyle w:val="TAC"/>
              <w:rPr>
                <w:ins w:id="2816"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7540C2DF" w14:textId="77777777" w:rsidR="00827C80" w:rsidRDefault="00827C80" w:rsidP="00827C80">
            <w:pPr>
              <w:pStyle w:val="TAC"/>
              <w:rPr>
                <w:ins w:id="2817" w:author="Jin Woong Park" w:date="2021-02-23T16:11:00Z"/>
                <w:rFonts w:eastAsia="MS Mincho" w:cs="Arial"/>
                <w:bCs/>
                <w:szCs w:val="18"/>
              </w:rPr>
            </w:pPr>
            <w:ins w:id="2818" w:author="Jin Woong Park" w:date="2021-02-23T16:11:00Z">
              <w:r w:rsidRPr="00751234">
                <w:rPr>
                  <w:color w:val="00B0F0"/>
                  <w:u w:val="single"/>
                </w:rP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5080D8C6" w14:textId="77777777" w:rsidR="00827C80" w:rsidRDefault="00827C80" w:rsidP="00827C80">
            <w:pPr>
              <w:pStyle w:val="TAC"/>
              <w:rPr>
                <w:ins w:id="2819" w:author="Jin Woong Park" w:date="2021-02-23T16:11:00Z"/>
                <w:rFonts w:ascii="Times New Roman" w:hAnsi="Times New Roman" w:cs="Arial"/>
                <w:color w:val="4F81BD" w:themeColor="accent1"/>
                <w:u w:val="single"/>
              </w:rPr>
            </w:pPr>
            <w:ins w:id="2820" w:author="Jin Woong Park" w:date="2021-02-23T16:11:00Z">
              <w:r w:rsidRPr="00751234">
                <w:rPr>
                  <w:rFonts w:hint="eastAsia"/>
                  <w:color w:val="00B0F0"/>
                  <w:u w:val="single"/>
                </w:rPr>
                <w:t>0</w:t>
              </w:r>
              <w:r w:rsidRPr="00751234">
                <w:rPr>
                  <w:color w:val="00B0F0"/>
                  <w:u w:val="single"/>
                </w:rPr>
                <w:t>.6</w:t>
              </w:r>
            </w:ins>
          </w:p>
        </w:tc>
      </w:tr>
      <w:tr w:rsidR="00827C80" w14:paraId="63B801D2" w14:textId="77777777" w:rsidTr="00827C80">
        <w:trPr>
          <w:trHeight w:val="187"/>
          <w:jc w:val="center"/>
          <w:ins w:id="2821"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49A55614" w14:textId="77777777" w:rsidR="00827C80" w:rsidRPr="00EF5447" w:rsidDel="00784360" w:rsidRDefault="00827C80" w:rsidP="00827C80">
            <w:pPr>
              <w:pStyle w:val="TAC"/>
              <w:rPr>
                <w:ins w:id="2822" w:author="Jin Woong Park" w:date="2021-02-23T16:11:00Z"/>
                <w:rFonts w:cs="Arial"/>
              </w:rPr>
            </w:pPr>
          </w:p>
        </w:tc>
        <w:tc>
          <w:tcPr>
            <w:tcW w:w="2977" w:type="dxa"/>
            <w:tcBorders>
              <w:top w:val="single" w:sz="4" w:space="0" w:color="auto"/>
              <w:left w:val="single" w:sz="4" w:space="0" w:color="auto"/>
              <w:bottom w:val="nil"/>
              <w:right w:val="single" w:sz="4" w:space="0" w:color="auto"/>
            </w:tcBorders>
            <w:vAlign w:val="center"/>
          </w:tcPr>
          <w:p w14:paraId="66E415E7" w14:textId="77777777" w:rsidR="00827C80" w:rsidRDefault="00827C80" w:rsidP="00827C80">
            <w:pPr>
              <w:pStyle w:val="TAC"/>
              <w:rPr>
                <w:ins w:id="2823" w:author="Jin Woong Park" w:date="2021-02-23T16:11:00Z"/>
                <w:rFonts w:eastAsia="MS Mincho" w:cs="Arial"/>
                <w:bCs/>
                <w:szCs w:val="18"/>
              </w:rPr>
            </w:pPr>
            <w:ins w:id="2824" w:author="Jin Woong Park" w:date="2021-02-23T16:11:00Z">
              <w:r>
                <w:rPr>
                  <w:color w:val="00B0F0"/>
                  <w:u w:val="single"/>
                </w:rPr>
                <w:t>n41</w:t>
              </w:r>
            </w:ins>
          </w:p>
        </w:tc>
        <w:tc>
          <w:tcPr>
            <w:tcW w:w="2977" w:type="dxa"/>
            <w:tcBorders>
              <w:top w:val="single" w:sz="4" w:space="0" w:color="auto"/>
              <w:left w:val="single" w:sz="4" w:space="0" w:color="auto"/>
              <w:bottom w:val="single" w:sz="4" w:space="0" w:color="auto"/>
              <w:right w:val="single" w:sz="4" w:space="0" w:color="auto"/>
            </w:tcBorders>
          </w:tcPr>
          <w:p w14:paraId="57293A8C" w14:textId="77777777" w:rsidR="00827C80" w:rsidRDefault="00827C80" w:rsidP="00827C80">
            <w:pPr>
              <w:pStyle w:val="TAC"/>
              <w:rPr>
                <w:ins w:id="2825" w:author="Jin Woong Park" w:date="2021-02-23T16:11:00Z"/>
                <w:rFonts w:ascii="Times New Roman" w:hAnsi="Times New Roman" w:cs="Arial"/>
                <w:color w:val="4F81BD" w:themeColor="accent1"/>
                <w:u w:val="single"/>
              </w:rPr>
            </w:pPr>
            <w:ins w:id="2826" w:author="Jin Woong Park" w:date="2021-02-23T16:11:00Z">
              <w:r w:rsidRPr="000737C1">
                <w:rPr>
                  <w:rFonts w:eastAsia="SimSun" w:cs="Arial" w:hint="eastAsia"/>
                  <w:color w:val="4F81BD" w:themeColor="accent1"/>
                  <w:u w:val="single"/>
                  <w:lang w:eastAsia="zh-CN"/>
                </w:rPr>
                <w:t>0.3</w:t>
              </w:r>
              <w:r>
                <w:rPr>
                  <w:rFonts w:ascii="Times New Roman" w:eastAsia="SimSun" w:hAnsi="Times New Roman" w:cs="Arial"/>
                  <w:color w:val="4F81BD" w:themeColor="accent1"/>
                  <w:u w:val="single"/>
                  <w:vertAlign w:val="superscript"/>
                  <w:lang w:eastAsia="zh-CN"/>
                </w:rPr>
                <w:t>3</w:t>
              </w:r>
            </w:ins>
          </w:p>
        </w:tc>
      </w:tr>
      <w:tr w:rsidR="00827C80" w14:paraId="5E9A378F" w14:textId="77777777" w:rsidTr="00827C80">
        <w:trPr>
          <w:trHeight w:val="187"/>
          <w:jc w:val="center"/>
          <w:ins w:id="2827" w:author="Jin Woong Park" w:date="2021-02-23T16:11:00Z"/>
        </w:trPr>
        <w:tc>
          <w:tcPr>
            <w:tcW w:w="2263" w:type="dxa"/>
            <w:tcBorders>
              <w:top w:val="nil"/>
              <w:left w:val="single" w:sz="4" w:space="0" w:color="auto"/>
              <w:bottom w:val="single" w:sz="4" w:space="0" w:color="auto"/>
              <w:right w:val="single" w:sz="4" w:space="0" w:color="auto"/>
            </w:tcBorders>
            <w:shd w:val="clear" w:color="auto" w:fill="auto"/>
            <w:vAlign w:val="center"/>
          </w:tcPr>
          <w:p w14:paraId="252AC3E3" w14:textId="77777777" w:rsidR="00827C80" w:rsidRPr="00EF5447" w:rsidDel="00784360" w:rsidRDefault="00827C80" w:rsidP="00827C80">
            <w:pPr>
              <w:pStyle w:val="TAC"/>
              <w:rPr>
                <w:ins w:id="2828"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74A992D5" w14:textId="77777777" w:rsidR="00827C80" w:rsidRDefault="00827C80" w:rsidP="00827C80">
            <w:pPr>
              <w:pStyle w:val="TAC"/>
              <w:rPr>
                <w:ins w:id="2829" w:author="Jin Woong Park" w:date="2021-02-23T16:11: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2872FE80" w14:textId="77777777" w:rsidR="00827C80" w:rsidRDefault="00827C80" w:rsidP="00827C80">
            <w:pPr>
              <w:pStyle w:val="TAC"/>
              <w:rPr>
                <w:ins w:id="2830" w:author="Jin Woong Park" w:date="2021-02-23T16:11:00Z"/>
                <w:rFonts w:ascii="Times New Roman" w:hAnsi="Times New Roman" w:cs="Arial"/>
                <w:color w:val="4F81BD" w:themeColor="accent1"/>
                <w:u w:val="single"/>
              </w:rPr>
            </w:pPr>
            <w:ins w:id="2831" w:author="Jin Woong Park" w:date="2021-02-23T16:11:00Z">
              <w:r w:rsidRPr="000737C1">
                <w:rPr>
                  <w:rFonts w:eastAsia="SimSun" w:cs="Arial" w:hint="eastAsia"/>
                  <w:color w:val="4F81BD" w:themeColor="accent1"/>
                  <w:u w:val="single"/>
                  <w:lang w:eastAsia="zh-CN"/>
                </w:rPr>
                <w:t>0</w:t>
              </w:r>
              <w:r w:rsidRPr="000737C1">
                <w:rPr>
                  <w:rFonts w:eastAsia="SimSun" w:cs="Arial"/>
                  <w:color w:val="4F81BD" w:themeColor="accent1"/>
                  <w:u w:val="single"/>
                  <w:lang w:eastAsia="zh-CN"/>
                </w:rPr>
                <w:t>.8</w:t>
              </w:r>
              <w:r>
                <w:rPr>
                  <w:rFonts w:ascii="Times New Roman" w:hAnsi="Times New Roman" w:cs="Arial"/>
                  <w:color w:val="4F81BD" w:themeColor="accent1"/>
                  <w:u w:val="single"/>
                  <w:vertAlign w:val="superscript"/>
                </w:rPr>
                <w:t>4</w:t>
              </w:r>
            </w:ins>
          </w:p>
        </w:tc>
      </w:tr>
      <w:tr w:rsidR="003D0033" w:rsidRPr="00EF5447" w14:paraId="732B2483" w14:textId="77777777" w:rsidTr="0006210B">
        <w:trPr>
          <w:trHeight w:val="187"/>
          <w:jc w:val="center"/>
        </w:trPr>
        <w:tc>
          <w:tcPr>
            <w:tcW w:w="2263" w:type="dxa"/>
            <w:tcBorders>
              <w:top w:val="nil"/>
              <w:bottom w:val="nil"/>
            </w:tcBorders>
            <w:shd w:val="clear" w:color="auto" w:fill="auto"/>
          </w:tcPr>
          <w:p w14:paraId="56FECC44" w14:textId="77777777" w:rsidR="003D0033" w:rsidRPr="001F0987" w:rsidRDefault="003D0033" w:rsidP="0006210B">
            <w:pPr>
              <w:pStyle w:val="TAC"/>
            </w:pPr>
            <w:r w:rsidRPr="001F0987">
              <w:t>DC_1-3-18_n28-n77</w:t>
            </w:r>
          </w:p>
        </w:tc>
        <w:tc>
          <w:tcPr>
            <w:tcW w:w="2977" w:type="dxa"/>
          </w:tcPr>
          <w:p w14:paraId="07EF2DBD" w14:textId="77777777" w:rsidR="003D0033" w:rsidRPr="001F0987" w:rsidRDefault="003D0033" w:rsidP="0006210B">
            <w:pPr>
              <w:pStyle w:val="TAC"/>
              <w:rPr>
                <w:rFonts w:eastAsia="Calibri"/>
                <w:szCs w:val="18"/>
              </w:rPr>
            </w:pPr>
            <w:r w:rsidRPr="001F0987">
              <w:t>1</w:t>
            </w:r>
          </w:p>
        </w:tc>
        <w:tc>
          <w:tcPr>
            <w:tcW w:w="2977" w:type="dxa"/>
          </w:tcPr>
          <w:p w14:paraId="7DBA67C0" w14:textId="77777777" w:rsidR="003D0033" w:rsidRPr="001F0987" w:rsidRDefault="003D0033" w:rsidP="0006210B">
            <w:pPr>
              <w:pStyle w:val="TAC"/>
              <w:rPr>
                <w:rFonts w:eastAsia="Calibri"/>
                <w:szCs w:val="18"/>
              </w:rPr>
            </w:pPr>
            <w:r w:rsidRPr="001F0987">
              <w:t>0.3</w:t>
            </w:r>
          </w:p>
        </w:tc>
      </w:tr>
      <w:tr w:rsidR="003D0033" w:rsidRPr="00EF5447" w14:paraId="251084BE" w14:textId="77777777" w:rsidTr="0006210B">
        <w:trPr>
          <w:trHeight w:val="187"/>
          <w:jc w:val="center"/>
        </w:trPr>
        <w:tc>
          <w:tcPr>
            <w:tcW w:w="2263" w:type="dxa"/>
            <w:tcBorders>
              <w:top w:val="nil"/>
              <w:bottom w:val="nil"/>
            </w:tcBorders>
            <w:shd w:val="clear" w:color="auto" w:fill="auto"/>
          </w:tcPr>
          <w:p w14:paraId="5924A7DB" w14:textId="77777777" w:rsidR="003D0033" w:rsidRPr="001F0987" w:rsidRDefault="003D0033" w:rsidP="0006210B">
            <w:pPr>
              <w:pStyle w:val="TAC"/>
            </w:pPr>
          </w:p>
        </w:tc>
        <w:tc>
          <w:tcPr>
            <w:tcW w:w="2977" w:type="dxa"/>
          </w:tcPr>
          <w:p w14:paraId="6E48568C" w14:textId="77777777" w:rsidR="003D0033" w:rsidRPr="001F0987" w:rsidRDefault="003D0033" w:rsidP="0006210B">
            <w:pPr>
              <w:pStyle w:val="TAC"/>
              <w:rPr>
                <w:rFonts w:eastAsia="Calibri"/>
                <w:szCs w:val="18"/>
              </w:rPr>
            </w:pPr>
            <w:r w:rsidRPr="001F0987">
              <w:t>3</w:t>
            </w:r>
          </w:p>
        </w:tc>
        <w:tc>
          <w:tcPr>
            <w:tcW w:w="2977" w:type="dxa"/>
          </w:tcPr>
          <w:p w14:paraId="682D1877" w14:textId="77777777" w:rsidR="003D0033" w:rsidRPr="001F0987" w:rsidRDefault="003D0033" w:rsidP="0006210B">
            <w:pPr>
              <w:pStyle w:val="TAC"/>
              <w:rPr>
                <w:rFonts w:eastAsia="Calibri"/>
                <w:szCs w:val="18"/>
              </w:rPr>
            </w:pPr>
            <w:r w:rsidRPr="001F0987">
              <w:t>0.3</w:t>
            </w:r>
          </w:p>
        </w:tc>
      </w:tr>
      <w:tr w:rsidR="003D0033" w:rsidRPr="00EF5447" w14:paraId="583DD884" w14:textId="77777777" w:rsidTr="0006210B">
        <w:trPr>
          <w:trHeight w:val="187"/>
          <w:jc w:val="center"/>
        </w:trPr>
        <w:tc>
          <w:tcPr>
            <w:tcW w:w="2263" w:type="dxa"/>
            <w:tcBorders>
              <w:top w:val="nil"/>
              <w:bottom w:val="nil"/>
            </w:tcBorders>
            <w:shd w:val="clear" w:color="auto" w:fill="auto"/>
          </w:tcPr>
          <w:p w14:paraId="05C13C00" w14:textId="77777777" w:rsidR="003D0033" w:rsidRPr="001F0987" w:rsidRDefault="003D0033" w:rsidP="0006210B">
            <w:pPr>
              <w:pStyle w:val="TAC"/>
            </w:pPr>
          </w:p>
        </w:tc>
        <w:tc>
          <w:tcPr>
            <w:tcW w:w="2977" w:type="dxa"/>
          </w:tcPr>
          <w:p w14:paraId="612790B5" w14:textId="77777777" w:rsidR="003D0033" w:rsidRPr="001F0987" w:rsidRDefault="003D0033" w:rsidP="0006210B">
            <w:pPr>
              <w:pStyle w:val="TAC"/>
              <w:rPr>
                <w:rFonts w:eastAsia="Calibri"/>
                <w:szCs w:val="18"/>
              </w:rPr>
            </w:pPr>
            <w:r w:rsidRPr="001F0987">
              <w:t>18</w:t>
            </w:r>
          </w:p>
        </w:tc>
        <w:tc>
          <w:tcPr>
            <w:tcW w:w="2977" w:type="dxa"/>
          </w:tcPr>
          <w:p w14:paraId="45E75F3F" w14:textId="77777777" w:rsidR="003D0033" w:rsidRPr="001F0987" w:rsidRDefault="003D0033" w:rsidP="0006210B">
            <w:pPr>
              <w:pStyle w:val="TAC"/>
              <w:rPr>
                <w:rFonts w:eastAsia="Calibri"/>
                <w:szCs w:val="18"/>
              </w:rPr>
            </w:pPr>
            <w:r w:rsidRPr="001F0987">
              <w:t>0.3</w:t>
            </w:r>
          </w:p>
        </w:tc>
      </w:tr>
      <w:tr w:rsidR="003D0033" w:rsidRPr="00EF5447" w14:paraId="47483EAF" w14:textId="77777777" w:rsidTr="0006210B">
        <w:trPr>
          <w:trHeight w:val="187"/>
          <w:jc w:val="center"/>
        </w:trPr>
        <w:tc>
          <w:tcPr>
            <w:tcW w:w="2263" w:type="dxa"/>
            <w:tcBorders>
              <w:top w:val="nil"/>
              <w:bottom w:val="nil"/>
            </w:tcBorders>
            <w:shd w:val="clear" w:color="auto" w:fill="auto"/>
          </w:tcPr>
          <w:p w14:paraId="57A8179E" w14:textId="77777777" w:rsidR="003D0033" w:rsidRPr="001F0987" w:rsidRDefault="003D0033" w:rsidP="0006210B">
            <w:pPr>
              <w:pStyle w:val="TAC"/>
            </w:pPr>
          </w:p>
        </w:tc>
        <w:tc>
          <w:tcPr>
            <w:tcW w:w="2977" w:type="dxa"/>
          </w:tcPr>
          <w:p w14:paraId="669EF62B" w14:textId="77777777" w:rsidR="003D0033" w:rsidRPr="001F0987" w:rsidRDefault="003D0033" w:rsidP="0006210B">
            <w:pPr>
              <w:pStyle w:val="TAC"/>
              <w:rPr>
                <w:rFonts w:eastAsia="Calibri"/>
                <w:szCs w:val="18"/>
              </w:rPr>
            </w:pPr>
            <w:r w:rsidRPr="001F0987">
              <w:t>n28</w:t>
            </w:r>
          </w:p>
        </w:tc>
        <w:tc>
          <w:tcPr>
            <w:tcW w:w="2977" w:type="dxa"/>
          </w:tcPr>
          <w:p w14:paraId="7B56AD6E" w14:textId="77777777" w:rsidR="003D0033" w:rsidRPr="001F0987" w:rsidRDefault="003D0033" w:rsidP="0006210B">
            <w:pPr>
              <w:pStyle w:val="TAC"/>
              <w:rPr>
                <w:rFonts w:eastAsia="Calibri"/>
                <w:szCs w:val="18"/>
              </w:rPr>
            </w:pPr>
            <w:r w:rsidRPr="001F0987">
              <w:t>0.6</w:t>
            </w:r>
          </w:p>
        </w:tc>
      </w:tr>
      <w:tr w:rsidR="003D0033" w:rsidRPr="00EF5447" w14:paraId="55B5A97D" w14:textId="77777777" w:rsidTr="0006210B">
        <w:trPr>
          <w:trHeight w:val="187"/>
          <w:jc w:val="center"/>
        </w:trPr>
        <w:tc>
          <w:tcPr>
            <w:tcW w:w="2263" w:type="dxa"/>
            <w:tcBorders>
              <w:top w:val="nil"/>
              <w:bottom w:val="single" w:sz="4" w:space="0" w:color="auto"/>
            </w:tcBorders>
            <w:shd w:val="clear" w:color="auto" w:fill="auto"/>
          </w:tcPr>
          <w:p w14:paraId="3999A4CE" w14:textId="77777777" w:rsidR="003D0033" w:rsidRPr="001F0987" w:rsidRDefault="003D0033" w:rsidP="0006210B">
            <w:pPr>
              <w:pStyle w:val="TAC"/>
            </w:pPr>
          </w:p>
        </w:tc>
        <w:tc>
          <w:tcPr>
            <w:tcW w:w="2977" w:type="dxa"/>
          </w:tcPr>
          <w:p w14:paraId="56543585" w14:textId="77777777" w:rsidR="003D0033" w:rsidRPr="001F0987" w:rsidRDefault="003D0033" w:rsidP="0006210B">
            <w:pPr>
              <w:pStyle w:val="TAC"/>
              <w:rPr>
                <w:rFonts w:eastAsia="Calibri"/>
                <w:szCs w:val="18"/>
              </w:rPr>
            </w:pPr>
            <w:r w:rsidRPr="001F0987">
              <w:t>n77</w:t>
            </w:r>
          </w:p>
        </w:tc>
        <w:tc>
          <w:tcPr>
            <w:tcW w:w="2977" w:type="dxa"/>
          </w:tcPr>
          <w:p w14:paraId="7796227A" w14:textId="77777777" w:rsidR="003D0033" w:rsidRPr="001F0987" w:rsidRDefault="003D0033" w:rsidP="0006210B">
            <w:pPr>
              <w:pStyle w:val="TAC"/>
              <w:rPr>
                <w:rFonts w:eastAsia="Calibri"/>
                <w:szCs w:val="18"/>
              </w:rPr>
            </w:pPr>
            <w:r w:rsidRPr="001F0987">
              <w:t>0.8</w:t>
            </w:r>
          </w:p>
        </w:tc>
      </w:tr>
      <w:tr w:rsidR="003D0033" w:rsidRPr="00EF5447" w14:paraId="3A30256A" w14:textId="77777777" w:rsidTr="0006210B">
        <w:trPr>
          <w:trHeight w:val="187"/>
          <w:jc w:val="center"/>
        </w:trPr>
        <w:tc>
          <w:tcPr>
            <w:tcW w:w="2263" w:type="dxa"/>
            <w:tcBorders>
              <w:top w:val="nil"/>
              <w:bottom w:val="nil"/>
            </w:tcBorders>
            <w:shd w:val="clear" w:color="auto" w:fill="auto"/>
          </w:tcPr>
          <w:p w14:paraId="35341453" w14:textId="77777777" w:rsidR="003D0033" w:rsidRPr="001F0987" w:rsidRDefault="003D0033" w:rsidP="0006210B">
            <w:pPr>
              <w:pStyle w:val="TAC"/>
            </w:pPr>
            <w:r w:rsidRPr="001F0987">
              <w:t>DC_1-3-18_n28-n77</w:t>
            </w:r>
          </w:p>
        </w:tc>
        <w:tc>
          <w:tcPr>
            <w:tcW w:w="2977" w:type="dxa"/>
          </w:tcPr>
          <w:p w14:paraId="29FC8DEB" w14:textId="77777777" w:rsidR="003D0033" w:rsidRPr="001F0987" w:rsidRDefault="003D0033" w:rsidP="0006210B">
            <w:pPr>
              <w:pStyle w:val="TAC"/>
              <w:rPr>
                <w:rFonts w:eastAsia="Calibri"/>
                <w:szCs w:val="18"/>
              </w:rPr>
            </w:pPr>
            <w:r w:rsidRPr="001F0987">
              <w:t>1</w:t>
            </w:r>
          </w:p>
        </w:tc>
        <w:tc>
          <w:tcPr>
            <w:tcW w:w="2977" w:type="dxa"/>
          </w:tcPr>
          <w:p w14:paraId="58DD3B13" w14:textId="77777777" w:rsidR="003D0033" w:rsidRPr="001F0987" w:rsidRDefault="003D0033" w:rsidP="0006210B">
            <w:pPr>
              <w:pStyle w:val="TAC"/>
              <w:rPr>
                <w:rFonts w:eastAsia="Calibri"/>
                <w:szCs w:val="18"/>
              </w:rPr>
            </w:pPr>
            <w:r w:rsidRPr="001F0987">
              <w:t>0.3</w:t>
            </w:r>
          </w:p>
        </w:tc>
      </w:tr>
      <w:tr w:rsidR="003D0033" w:rsidRPr="00EF5447" w14:paraId="2ABC85E6" w14:textId="77777777" w:rsidTr="0006210B">
        <w:trPr>
          <w:trHeight w:val="187"/>
          <w:jc w:val="center"/>
        </w:trPr>
        <w:tc>
          <w:tcPr>
            <w:tcW w:w="2263" w:type="dxa"/>
            <w:tcBorders>
              <w:top w:val="nil"/>
              <w:bottom w:val="nil"/>
            </w:tcBorders>
            <w:shd w:val="clear" w:color="auto" w:fill="auto"/>
          </w:tcPr>
          <w:p w14:paraId="6418215B" w14:textId="77777777" w:rsidR="003D0033" w:rsidRPr="001F0987" w:rsidRDefault="003D0033" w:rsidP="0006210B">
            <w:pPr>
              <w:pStyle w:val="TAC"/>
            </w:pPr>
          </w:p>
        </w:tc>
        <w:tc>
          <w:tcPr>
            <w:tcW w:w="2977" w:type="dxa"/>
          </w:tcPr>
          <w:p w14:paraId="0CC495B3" w14:textId="77777777" w:rsidR="003D0033" w:rsidRPr="001F0987" w:rsidRDefault="003D0033" w:rsidP="0006210B">
            <w:pPr>
              <w:pStyle w:val="TAC"/>
              <w:rPr>
                <w:rFonts w:eastAsia="Calibri"/>
                <w:szCs w:val="18"/>
              </w:rPr>
            </w:pPr>
            <w:r w:rsidRPr="001F0987">
              <w:t>3</w:t>
            </w:r>
          </w:p>
        </w:tc>
        <w:tc>
          <w:tcPr>
            <w:tcW w:w="2977" w:type="dxa"/>
          </w:tcPr>
          <w:p w14:paraId="6CAFAE3F" w14:textId="77777777" w:rsidR="003D0033" w:rsidRPr="001F0987" w:rsidRDefault="003D0033" w:rsidP="0006210B">
            <w:pPr>
              <w:pStyle w:val="TAC"/>
              <w:rPr>
                <w:rFonts w:eastAsia="Calibri"/>
                <w:szCs w:val="18"/>
              </w:rPr>
            </w:pPr>
            <w:r w:rsidRPr="001F0987">
              <w:t>0.3</w:t>
            </w:r>
          </w:p>
        </w:tc>
      </w:tr>
      <w:tr w:rsidR="003D0033" w:rsidRPr="00EF5447" w14:paraId="099E4917" w14:textId="77777777" w:rsidTr="0006210B">
        <w:trPr>
          <w:trHeight w:val="187"/>
          <w:jc w:val="center"/>
        </w:trPr>
        <w:tc>
          <w:tcPr>
            <w:tcW w:w="2263" w:type="dxa"/>
            <w:tcBorders>
              <w:top w:val="nil"/>
              <w:bottom w:val="nil"/>
            </w:tcBorders>
            <w:shd w:val="clear" w:color="auto" w:fill="auto"/>
          </w:tcPr>
          <w:p w14:paraId="1D698852" w14:textId="77777777" w:rsidR="003D0033" w:rsidRPr="001F0987" w:rsidRDefault="003D0033" w:rsidP="0006210B">
            <w:pPr>
              <w:pStyle w:val="TAC"/>
            </w:pPr>
          </w:p>
        </w:tc>
        <w:tc>
          <w:tcPr>
            <w:tcW w:w="2977" w:type="dxa"/>
          </w:tcPr>
          <w:p w14:paraId="749F7B5E" w14:textId="77777777" w:rsidR="003D0033" w:rsidRPr="001F0987" w:rsidRDefault="003D0033" w:rsidP="0006210B">
            <w:pPr>
              <w:pStyle w:val="TAC"/>
              <w:rPr>
                <w:rFonts w:eastAsia="Calibri"/>
                <w:szCs w:val="18"/>
              </w:rPr>
            </w:pPr>
            <w:r w:rsidRPr="001F0987">
              <w:t>18</w:t>
            </w:r>
          </w:p>
        </w:tc>
        <w:tc>
          <w:tcPr>
            <w:tcW w:w="2977" w:type="dxa"/>
          </w:tcPr>
          <w:p w14:paraId="254CAD3A" w14:textId="77777777" w:rsidR="003D0033" w:rsidRPr="001F0987" w:rsidRDefault="003D0033" w:rsidP="0006210B">
            <w:pPr>
              <w:pStyle w:val="TAC"/>
              <w:rPr>
                <w:rFonts w:eastAsia="Calibri"/>
                <w:szCs w:val="18"/>
              </w:rPr>
            </w:pPr>
            <w:r w:rsidRPr="001F0987">
              <w:t>0.3</w:t>
            </w:r>
          </w:p>
        </w:tc>
      </w:tr>
      <w:tr w:rsidR="003D0033" w:rsidRPr="00EF5447" w14:paraId="398970D2" w14:textId="77777777" w:rsidTr="0006210B">
        <w:trPr>
          <w:trHeight w:val="187"/>
          <w:jc w:val="center"/>
        </w:trPr>
        <w:tc>
          <w:tcPr>
            <w:tcW w:w="2263" w:type="dxa"/>
            <w:tcBorders>
              <w:top w:val="nil"/>
              <w:bottom w:val="nil"/>
            </w:tcBorders>
            <w:shd w:val="clear" w:color="auto" w:fill="auto"/>
          </w:tcPr>
          <w:p w14:paraId="1866A19E" w14:textId="77777777" w:rsidR="003D0033" w:rsidRPr="001F0987" w:rsidRDefault="003D0033" w:rsidP="0006210B">
            <w:pPr>
              <w:pStyle w:val="TAC"/>
            </w:pPr>
          </w:p>
        </w:tc>
        <w:tc>
          <w:tcPr>
            <w:tcW w:w="2977" w:type="dxa"/>
          </w:tcPr>
          <w:p w14:paraId="3452EEF5" w14:textId="77777777" w:rsidR="003D0033" w:rsidRPr="001F0987" w:rsidRDefault="003D0033" w:rsidP="0006210B">
            <w:pPr>
              <w:pStyle w:val="TAC"/>
              <w:rPr>
                <w:rFonts w:eastAsia="Calibri"/>
                <w:szCs w:val="18"/>
              </w:rPr>
            </w:pPr>
            <w:r w:rsidRPr="001F0987">
              <w:t>n28</w:t>
            </w:r>
          </w:p>
        </w:tc>
        <w:tc>
          <w:tcPr>
            <w:tcW w:w="2977" w:type="dxa"/>
          </w:tcPr>
          <w:p w14:paraId="6CA60E8F" w14:textId="77777777" w:rsidR="003D0033" w:rsidRPr="001F0987" w:rsidRDefault="003D0033" w:rsidP="0006210B">
            <w:pPr>
              <w:pStyle w:val="TAC"/>
              <w:rPr>
                <w:rFonts w:eastAsia="Calibri"/>
                <w:szCs w:val="18"/>
              </w:rPr>
            </w:pPr>
            <w:r w:rsidRPr="001F0987">
              <w:t>0.6</w:t>
            </w:r>
          </w:p>
        </w:tc>
      </w:tr>
      <w:tr w:rsidR="003D0033" w:rsidRPr="00EF5447" w14:paraId="0358268B" w14:textId="77777777" w:rsidTr="0006210B">
        <w:trPr>
          <w:trHeight w:val="187"/>
          <w:jc w:val="center"/>
        </w:trPr>
        <w:tc>
          <w:tcPr>
            <w:tcW w:w="2263" w:type="dxa"/>
            <w:tcBorders>
              <w:top w:val="nil"/>
              <w:bottom w:val="single" w:sz="4" w:space="0" w:color="auto"/>
            </w:tcBorders>
            <w:shd w:val="clear" w:color="auto" w:fill="auto"/>
          </w:tcPr>
          <w:p w14:paraId="68B9FF47" w14:textId="77777777" w:rsidR="003D0033" w:rsidRPr="001F0987" w:rsidRDefault="003D0033" w:rsidP="0006210B">
            <w:pPr>
              <w:pStyle w:val="TAC"/>
            </w:pPr>
          </w:p>
        </w:tc>
        <w:tc>
          <w:tcPr>
            <w:tcW w:w="2977" w:type="dxa"/>
          </w:tcPr>
          <w:p w14:paraId="42834293" w14:textId="77777777" w:rsidR="003D0033" w:rsidRPr="001F0987" w:rsidRDefault="003D0033" w:rsidP="0006210B">
            <w:pPr>
              <w:pStyle w:val="TAC"/>
              <w:rPr>
                <w:rFonts w:eastAsia="Calibri"/>
                <w:szCs w:val="18"/>
              </w:rPr>
            </w:pPr>
            <w:r w:rsidRPr="001F0987">
              <w:t>n78</w:t>
            </w:r>
          </w:p>
        </w:tc>
        <w:tc>
          <w:tcPr>
            <w:tcW w:w="2977" w:type="dxa"/>
          </w:tcPr>
          <w:p w14:paraId="409DDDF0" w14:textId="77777777" w:rsidR="003D0033" w:rsidRPr="001F0987" w:rsidRDefault="003D0033" w:rsidP="0006210B">
            <w:pPr>
              <w:pStyle w:val="TAC"/>
              <w:rPr>
                <w:rFonts w:eastAsia="Calibri"/>
                <w:szCs w:val="18"/>
              </w:rPr>
            </w:pPr>
            <w:r w:rsidRPr="001F0987">
              <w:t>0.8</w:t>
            </w:r>
          </w:p>
        </w:tc>
      </w:tr>
      <w:tr w:rsidR="00827C80" w14:paraId="34AE182B" w14:textId="77777777" w:rsidTr="00827C80">
        <w:trPr>
          <w:trHeight w:val="187"/>
          <w:jc w:val="center"/>
          <w:ins w:id="2832" w:author="Jin Woong Park" w:date="2021-02-23T16:11:00Z"/>
        </w:trPr>
        <w:tc>
          <w:tcPr>
            <w:tcW w:w="2263" w:type="dxa"/>
            <w:tcBorders>
              <w:top w:val="single" w:sz="4" w:space="0" w:color="auto"/>
              <w:left w:val="single" w:sz="4" w:space="0" w:color="auto"/>
              <w:bottom w:val="nil"/>
              <w:right w:val="single" w:sz="4" w:space="0" w:color="auto"/>
            </w:tcBorders>
            <w:shd w:val="clear" w:color="auto" w:fill="auto"/>
            <w:vAlign w:val="center"/>
          </w:tcPr>
          <w:p w14:paraId="381436C8" w14:textId="77777777" w:rsidR="00827C80" w:rsidRPr="00EF5447" w:rsidDel="00784360" w:rsidRDefault="00827C80" w:rsidP="00827C80">
            <w:pPr>
              <w:pStyle w:val="TAC"/>
              <w:rPr>
                <w:ins w:id="2833" w:author="Jin Woong Park" w:date="2021-02-23T16:11:00Z"/>
                <w:rFonts w:cs="Arial"/>
              </w:rPr>
            </w:pPr>
            <w:ins w:id="2834" w:author="Jin Woong Park" w:date="2021-02-23T16:11:00Z">
              <w:r w:rsidRPr="005C0232">
                <w:rPr>
                  <w:u w:val="single"/>
                </w:rPr>
                <w:t>DC_1-3-18_n41-n77</w:t>
              </w:r>
            </w:ins>
          </w:p>
        </w:tc>
        <w:tc>
          <w:tcPr>
            <w:tcW w:w="2977" w:type="dxa"/>
            <w:tcBorders>
              <w:top w:val="nil"/>
              <w:left w:val="single" w:sz="4" w:space="0" w:color="auto"/>
              <w:bottom w:val="single" w:sz="4" w:space="0" w:color="auto"/>
              <w:right w:val="single" w:sz="4" w:space="0" w:color="auto"/>
            </w:tcBorders>
            <w:vAlign w:val="center"/>
          </w:tcPr>
          <w:p w14:paraId="7A865D03" w14:textId="77777777" w:rsidR="00827C80" w:rsidRDefault="00827C80" w:rsidP="00827C80">
            <w:pPr>
              <w:pStyle w:val="TAC"/>
              <w:rPr>
                <w:ins w:id="2835" w:author="Jin Woong Park" w:date="2021-02-23T16:11:00Z"/>
                <w:rFonts w:eastAsia="MS Mincho" w:cs="Arial"/>
                <w:bCs/>
                <w:szCs w:val="18"/>
              </w:rPr>
            </w:pPr>
            <w:ins w:id="2836" w:author="Jin Woong Park" w:date="2021-02-23T16:11:00Z">
              <w:r w:rsidRPr="005C0232">
                <w:rPr>
                  <w:rFonts w:hint="eastAsia"/>
                  <w:u w:val="single"/>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0FAB2B70" w14:textId="77777777" w:rsidR="00827C80" w:rsidRDefault="00827C80" w:rsidP="00827C80">
            <w:pPr>
              <w:pStyle w:val="TAC"/>
              <w:rPr>
                <w:ins w:id="2837" w:author="Jin Woong Park" w:date="2021-02-23T16:11:00Z"/>
                <w:rFonts w:ascii="Times New Roman" w:hAnsi="Times New Roman" w:cs="Arial"/>
                <w:color w:val="4F81BD" w:themeColor="accent1"/>
                <w:u w:val="single"/>
              </w:rPr>
            </w:pPr>
            <w:ins w:id="2838" w:author="Jin Woong Park" w:date="2021-02-23T16:11:00Z">
              <w:r w:rsidRPr="005C0232">
                <w:rPr>
                  <w:rFonts w:hint="eastAsia"/>
                  <w:u w:val="single"/>
                </w:rPr>
                <w:t>0</w:t>
              </w:r>
              <w:r w:rsidRPr="005C0232">
                <w:rPr>
                  <w:u w:val="single"/>
                </w:rPr>
                <w:t>.5</w:t>
              </w:r>
            </w:ins>
          </w:p>
        </w:tc>
      </w:tr>
      <w:tr w:rsidR="00827C80" w14:paraId="1084BB3B" w14:textId="77777777" w:rsidTr="00827C80">
        <w:trPr>
          <w:trHeight w:val="187"/>
          <w:jc w:val="center"/>
          <w:ins w:id="2839"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15E1F11B" w14:textId="77777777" w:rsidR="00827C80" w:rsidRPr="00EF5447" w:rsidDel="00784360" w:rsidRDefault="00827C80" w:rsidP="00827C80">
            <w:pPr>
              <w:pStyle w:val="TAC"/>
              <w:rPr>
                <w:ins w:id="2840"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17EB573A" w14:textId="77777777" w:rsidR="00827C80" w:rsidRDefault="00827C80" w:rsidP="00827C80">
            <w:pPr>
              <w:pStyle w:val="TAC"/>
              <w:rPr>
                <w:ins w:id="2841" w:author="Jin Woong Park" w:date="2021-02-23T16:11:00Z"/>
                <w:rFonts w:eastAsia="MS Mincho" w:cs="Arial"/>
                <w:bCs/>
                <w:szCs w:val="18"/>
              </w:rPr>
            </w:pPr>
            <w:ins w:id="2842" w:author="Jin Woong Park" w:date="2021-02-23T16:11:00Z">
              <w:r w:rsidRPr="005C0232">
                <w:rPr>
                  <w:rFonts w:hint="eastAsia"/>
                  <w:u w:val="single"/>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3A7E0B4F" w14:textId="77777777" w:rsidR="00827C80" w:rsidRDefault="00827C80" w:rsidP="00827C80">
            <w:pPr>
              <w:pStyle w:val="TAC"/>
              <w:rPr>
                <w:ins w:id="2843" w:author="Jin Woong Park" w:date="2021-02-23T16:11:00Z"/>
                <w:rFonts w:ascii="Times New Roman" w:hAnsi="Times New Roman" w:cs="Arial"/>
                <w:color w:val="4F81BD" w:themeColor="accent1"/>
                <w:u w:val="single"/>
              </w:rPr>
            </w:pPr>
            <w:ins w:id="2844" w:author="Jin Woong Park" w:date="2021-02-23T16:11:00Z">
              <w:r w:rsidRPr="005C0232">
                <w:rPr>
                  <w:rFonts w:hint="eastAsia"/>
                  <w:u w:val="single"/>
                </w:rPr>
                <w:t>0</w:t>
              </w:r>
              <w:r w:rsidRPr="005C0232">
                <w:rPr>
                  <w:u w:val="single"/>
                </w:rPr>
                <w:t>.5</w:t>
              </w:r>
            </w:ins>
          </w:p>
        </w:tc>
      </w:tr>
      <w:tr w:rsidR="00827C80" w14:paraId="2F8B61ED" w14:textId="77777777" w:rsidTr="00827C80">
        <w:trPr>
          <w:trHeight w:val="187"/>
          <w:jc w:val="center"/>
          <w:ins w:id="2845"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4F0F7EA1" w14:textId="77777777" w:rsidR="00827C80" w:rsidRPr="00EF5447" w:rsidDel="00784360" w:rsidRDefault="00827C80" w:rsidP="00827C80">
            <w:pPr>
              <w:pStyle w:val="TAC"/>
              <w:rPr>
                <w:ins w:id="2846"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2079C92C" w14:textId="77777777" w:rsidR="00827C80" w:rsidRDefault="00827C80" w:rsidP="00827C80">
            <w:pPr>
              <w:pStyle w:val="TAC"/>
              <w:rPr>
                <w:ins w:id="2847" w:author="Jin Woong Park" w:date="2021-02-23T16:11:00Z"/>
                <w:rFonts w:eastAsia="MS Mincho" w:cs="Arial"/>
                <w:bCs/>
                <w:szCs w:val="18"/>
              </w:rPr>
            </w:pPr>
            <w:ins w:id="2848" w:author="Jin Woong Park" w:date="2021-02-23T16:11:00Z">
              <w:r w:rsidRPr="005C0232">
                <w:rPr>
                  <w:u w:val="single"/>
                </w:rPr>
                <w:t>1</w:t>
              </w:r>
              <w:r w:rsidRPr="005C0232">
                <w:rPr>
                  <w:rFonts w:hint="eastAsia"/>
                  <w:u w:val="single"/>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7B2758EC" w14:textId="77777777" w:rsidR="00827C80" w:rsidRDefault="00827C80" w:rsidP="00827C80">
            <w:pPr>
              <w:pStyle w:val="TAC"/>
              <w:rPr>
                <w:ins w:id="2849" w:author="Jin Woong Park" w:date="2021-02-23T16:11:00Z"/>
                <w:rFonts w:ascii="Times New Roman" w:hAnsi="Times New Roman" w:cs="Arial"/>
                <w:color w:val="4F81BD" w:themeColor="accent1"/>
                <w:u w:val="single"/>
              </w:rPr>
            </w:pPr>
            <w:ins w:id="2850" w:author="Jin Woong Park" w:date="2021-02-23T16:11:00Z">
              <w:r w:rsidRPr="005C0232">
                <w:rPr>
                  <w:rFonts w:hint="eastAsia"/>
                  <w:u w:val="single"/>
                </w:rPr>
                <w:t>0</w:t>
              </w:r>
              <w:r w:rsidRPr="005C0232">
                <w:rPr>
                  <w:u w:val="single"/>
                </w:rPr>
                <w:t>.3</w:t>
              </w:r>
            </w:ins>
          </w:p>
        </w:tc>
      </w:tr>
      <w:tr w:rsidR="00827C80" w14:paraId="5E7BF2E0" w14:textId="77777777" w:rsidTr="00827C80">
        <w:trPr>
          <w:trHeight w:val="187"/>
          <w:jc w:val="center"/>
          <w:ins w:id="2851"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1138953F" w14:textId="77777777" w:rsidR="00827C80" w:rsidRPr="00EF5447" w:rsidDel="00784360" w:rsidRDefault="00827C80" w:rsidP="00827C80">
            <w:pPr>
              <w:pStyle w:val="TAC"/>
              <w:rPr>
                <w:ins w:id="2852" w:author="Jin Woong Park" w:date="2021-02-23T16:11:00Z"/>
                <w:rFonts w:cs="Arial"/>
              </w:rPr>
            </w:pPr>
          </w:p>
        </w:tc>
        <w:tc>
          <w:tcPr>
            <w:tcW w:w="2977" w:type="dxa"/>
            <w:tcBorders>
              <w:top w:val="single" w:sz="4" w:space="0" w:color="auto"/>
              <w:left w:val="single" w:sz="4" w:space="0" w:color="auto"/>
              <w:bottom w:val="nil"/>
              <w:right w:val="single" w:sz="4" w:space="0" w:color="auto"/>
            </w:tcBorders>
            <w:vAlign w:val="center"/>
          </w:tcPr>
          <w:p w14:paraId="42C244B0" w14:textId="77777777" w:rsidR="00827C80" w:rsidRDefault="00827C80" w:rsidP="00827C80">
            <w:pPr>
              <w:pStyle w:val="TAC"/>
              <w:rPr>
                <w:ins w:id="2853" w:author="Jin Woong Park" w:date="2021-02-23T16:11:00Z"/>
                <w:rFonts w:eastAsia="MS Mincho" w:cs="Arial"/>
                <w:bCs/>
                <w:szCs w:val="18"/>
              </w:rPr>
            </w:pPr>
            <w:ins w:id="2854" w:author="Jin Woong Park" w:date="2021-02-23T16:11:00Z">
              <w:r w:rsidRPr="005C0232">
                <w:rPr>
                  <w:u w:val="single"/>
                </w:rPr>
                <w:t>n41</w:t>
              </w:r>
            </w:ins>
          </w:p>
        </w:tc>
        <w:tc>
          <w:tcPr>
            <w:tcW w:w="2977" w:type="dxa"/>
            <w:tcBorders>
              <w:top w:val="single" w:sz="4" w:space="0" w:color="auto"/>
              <w:left w:val="single" w:sz="4" w:space="0" w:color="auto"/>
              <w:bottom w:val="single" w:sz="4" w:space="0" w:color="auto"/>
              <w:right w:val="single" w:sz="4" w:space="0" w:color="auto"/>
            </w:tcBorders>
          </w:tcPr>
          <w:p w14:paraId="31D1F39F" w14:textId="77777777" w:rsidR="00827C80" w:rsidRDefault="00827C80" w:rsidP="00827C80">
            <w:pPr>
              <w:pStyle w:val="TAC"/>
              <w:rPr>
                <w:ins w:id="2855" w:author="Jin Woong Park" w:date="2021-02-23T16:11:00Z"/>
                <w:rFonts w:ascii="Times New Roman" w:hAnsi="Times New Roman" w:cs="Arial"/>
                <w:color w:val="4F81BD" w:themeColor="accent1"/>
                <w:u w:val="single"/>
              </w:rPr>
            </w:pPr>
            <w:ins w:id="2856" w:author="Jin Woong Park" w:date="2021-02-23T16:11:00Z">
              <w:r w:rsidRPr="002D0B6B">
                <w:rPr>
                  <w:rFonts w:eastAsia="SimSun" w:cs="Arial"/>
                  <w:color w:val="4F81BD" w:themeColor="accent1"/>
                  <w:u w:val="single"/>
                  <w:lang w:eastAsia="zh-CN"/>
                </w:rPr>
                <w:t>0.3</w:t>
              </w:r>
              <w:r>
                <w:rPr>
                  <w:rFonts w:ascii="Times New Roman" w:eastAsia="SimSun" w:hAnsi="Times New Roman" w:cs="Arial"/>
                  <w:color w:val="4F81BD" w:themeColor="accent1"/>
                  <w:u w:val="single"/>
                  <w:vertAlign w:val="superscript"/>
                  <w:lang w:eastAsia="zh-CN"/>
                </w:rPr>
                <w:t>3</w:t>
              </w:r>
            </w:ins>
          </w:p>
        </w:tc>
      </w:tr>
      <w:tr w:rsidR="00827C80" w14:paraId="5ABD9CF0" w14:textId="77777777" w:rsidTr="00827C80">
        <w:trPr>
          <w:trHeight w:val="187"/>
          <w:jc w:val="center"/>
          <w:ins w:id="2857" w:author="Jin Woong Park" w:date="2021-02-23T16:11:00Z"/>
        </w:trPr>
        <w:tc>
          <w:tcPr>
            <w:tcW w:w="2263" w:type="dxa"/>
            <w:tcBorders>
              <w:top w:val="nil"/>
              <w:left w:val="single" w:sz="4" w:space="0" w:color="auto"/>
              <w:bottom w:val="nil"/>
              <w:right w:val="single" w:sz="4" w:space="0" w:color="auto"/>
            </w:tcBorders>
            <w:shd w:val="clear" w:color="auto" w:fill="auto"/>
            <w:vAlign w:val="center"/>
          </w:tcPr>
          <w:p w14:paraId="54216C97" w14:textId="77777777" w:rsidR="00827C80" w:rsidRPr="00EF5447" w:rsidDel="00784360" w:rsidRDefault="00827C80" w:rsidP="00827C80">
            <w:pPr>
              <w:pStyle w:val="TAC"/>
              <w:rPr>
                <w:ins w:id="2858"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214FC84E" w14:textId="77777777" w:rsidR="00827C80" w:rsidRDefault="00827C80" w:rsidP="00827C80">
            <w:pPr>
              <w:pStyle w:val="TAC"/>
              <w:rPr>
                <w:ins w:id="2859" w:author="Jin Woong Park" w:date="2021-02-23T16:11:00Z"/>
                <w:rFonts w:eastAsia="MS Mincho" w:cs="Arial"/>
                <w:bCs/>
                <w:szCs w:val="18"/>
              </w:rPr>
            </w:pPr>
          </w:p>
        </w:tc>
        <w:tc>
          <w:tcPr>
            <w:tcW w:w="2977" w:type="dxa"/>
            <w:tcBorders>
              <w:top w:val="single" w:sz="4" w:space="0" w:color="auto"/>
              <w:left w:val="single" w:sz="4" w:space="0" w:color="auto"/>
              <w:bottom w:val="single" w:sz="4" w:space="0" w:color="auto"/>
              <w:right w:val="single" w:sz="4" w:space="0" w:color="auto"/>
            </w:tcBorders>
          </w:tcPr>
          <w:p w14:paraId="0CC41DF3" w14:textId="77777777" w:rsidR="00827C80" w:rsidRDefault="00827C80" w:rsidP="00827C80">
            <w:pPr>
              <w:pStyle w:val="TAC"/>
              <w:rPr>
                <w:ins w:id="2860" w:author="Jin Woong Park" w:date="2021-02-23T16:11:00Z"/>
                <w:rFonts w:ascii="Times New Roman" w:hAnsi="Times New Roman" w:cs="Arial"/>
                <w:color w:val="4F81BD" w:themeColor="accent1"/>
                <w:u w:val="single"/>
              </w:rPr>
            </w:pPr>
            <w:ins w:id="2861" w:author="Jin Woong Park" w:date="2021-02-23T16:11:00Z">
              <w:r w:rsidRPr="002D0B6B">
                <w:rPr>
                  <w:rFonts w:eastAsia="SimSun" w:cs="Arial"/>
                  <w:color w:val="4F81BD" w:themeColor="accent1"/>
                  <w:u w:val="single"/>
                  <w:lang w:eastAsia="zh-CN"/>
                </w:rPr>
                <w:t>0.8</w:t>
              </w:r>
              <w:r>
                <w:rPr>
                  <w:rFonts w:ascii="Times New Roman" w:hAnsi="Times New Roman" w:cs="Arial"/>
                  <w:color w:val="4F81BD" w:themeColor="accent1"/>
                  <w:u w:val="single"/>
                  <w:vertAlign w:val="superscript"/>
                  <w:lang w:eastAsia="zh-CN"/>
                </w:rPr>
                <w:t>4</w:t>
              </w:r>
            </w:ins>
          </w:p>
        </w:tc>
      </w:tr>
      <w:tr w:rsidR="00827C80" w14:paraId="6F92E3EC" w14:textId="77777777" w:rsidTr="00827C80">
        <w:trPr>
          <w:trHeight w:val="187"/>
          <w:jc w:val="center"/>
          <w:ins w:id="2862" w:author="Jin Woong Park" w:date="2021-02-23T16:11:00Z"/>
        </w:trPr>
        <w:tc>
          <w:tcPr>
            <w:tcW w:w="2263" w:type="dxa"/>
            <w:tcBorders>
              <w:top w:val="nil"/>
              <w:left w:val="single" w:sz="4" w:space="0" w:color="auto"/>
              <w:bottom w:val="single" w:sz="4" w:space="0" w:color="auto"/>
              <w:right w:val="single" w:sz="4" w:space="0" w:color="auto"/>
            </w:tcBorders>
            <w:shd w:val="clear" w:color="auto" w:fill="auto"/>
            <w:vAlign w:val="center"/>
          </w:tcPr>
          <w:p w14:paraId="373A7CBA" w14:textId="77777777" w:rsidR="00827C80" w:rsidRPr="00EF5447" w:rsidDel="00784360" w:rsidRDefault="00827C80" w:rsidP="00827C80">
            <w:pPr>
              <w:pStyle w:val="TAC"/>
              <w:rPr>
                <w:ins w:id="2863" w:author="Jin Woong Park" w:date="2021-02-23T16:11:00Z"/>
                <w:rFonts w:cs="Arial"/>
              </w:rPr>
            </w:pPr>
          </w:p>
        </w:tc>
        <w:tc>
          <w:tcPr>
            <w:tcW w:w="2977" w:type="dxa"/>
            <w:tcBorders>
              <w:top w:val="nil"/>
              <w:left w:val="single" w:sz="4" w:space="0" w:color="auto"/>
              <w:bottom w:val="single" w:sz="4" w:space="0" w:color="auto"/>
              <w:right w:val="single" w:sz="4" w:space="0" w:color="auto"/>
            </w:tcBorders>
            <w:vAlign w:val="center"/>
          </w:tcPr>
          <w:p w14:paraId="59CFC7BB" w14:textId="77777777" w:rsidR="00827C80" w:rsidRDefault="00827C80" w:rsidP="00827C80">
            <w:pPr>
              <w:pStyle w:val="TAC"/>
              <w:rPr>
                <w:ins w:id="2864" w:author="Jin Woong Park" w:date="2021-02-23T16:11:00Z"/>
                <w:rFonts w:eastAsia="MS Mincho" w:cs="Arial"/>
                <w:bCs/>
                <w:szCs w:val="18"/>
              </w:rPr>
            </w:pPr>
            <w:ins w:id="2865" w:author="Jin Woong Park" w:date="2021-02-23T16:11:00Z">
              <w:r w:rsidRPr="005C0232">
                <w:rPr>
                  <w:u w:val="single"/>
                </w:rPr>
                <w:t>n77</w:t>
              </w:r>
            </w:ins>
          </w:p>
        </w:tc>
        <w:tc>
          <w:tcPr>
            <w:tcW w:w="2977" w:type="dxa"/>
            <w:tcBorders>
              <w:top w:val="single" w:sz="4" w:space="0" w:color="auto"/>
              <w:left w:val="single" w:sz="4" w:space="0" w:color="auto"/>
              <w:bottom w:val="single" w:sz="4" w:space="0" w:color="auto"/>
              <w:right w:val="single" w:sz="4" w:space="0" w:color="auto"/>
            </w:tcBorders>
          </w:tcPr>
          <w:p w14:paraId="132E3ACF" w14:textId="77777777" w:rsidR="00827C80" w:rsidRDefault="00827C80" w:rsidP="00827C80">
            <w:pPr>
              <w:pStyle w:val="TAC"/>
              <w:rPr>
                <w:ins w:id="2866" w:author="Jin Woong Park" w:date="2021-02-23T16:11:00Z"/>
                <w:rFonts w:ascii="Times New Roman" w:hAnsi="Times New Roman" w:cs="Arial"/>
                <w:color w:val="4F81BD" w:themeColor="accent1"/>
                <w:u w:val="single"/>
              </w:rPr>
            </w:pPr>
            <w:ins w:id="2867" w:author="Jin Woong Park" w:date="2021-02-23T16:11:00Z">
              <w:r w:rsidRPr="005C0232">
                <w:rPr>
                  <w:rFonts w:hint="eastAsia"/>
                  <w:u w:val="single"/>
                </w:rPr>
                <w:t>0</w:t>
              </w:r>
              <w:r w:rsidRPr="005C0232">
                <w:rPr>
                  <w:u w:val="single"/>
                </w:rPr>
                <w:t>.8</w:t>
              </w:r>
            </w:ins>
          </w:p>
        </w:tc>
      </w:tr>
      <w:tr w:rsidR="00827C80" w:rsidRPr="005C0232" w14:paraId="701EED22" w14:textId="77777777" w:rsidTr="00827C80">
        <w:trPr>
          <w:trHeight w:val="187"/>
          <w:jc w:val="center"/>
          <w:ins w:id="2868" w:author="Jin Woong Park" w:date="2021-02-23T16:14:00Z"/>
        </w:trPr>
        <w:tc>
          <w:tcPr>
            <w:tcW w:w="2263" w:type="dxa"/>
            <w:tcBorders>
              <w:top w:val="single" w:sz="4" w:space="0" w:color="auto"/>
              <w:left w:val="single" w:sz="4" w:space="0" w:color="auto"/>
              <w:bottom w:val="nil"/>
              <w:right w:val="single" w:sz="4" w:space="0" w:color="auto"/>
            </w:tcBorders>
            <w:shd w:val="clear" w:color="auto" w:fill="auto"/>
            <w:vAlign w:val="center"/>
          </w:tcPr>
          <w:p w14:paraId="0AD4661A" w14:textId="77777777" w:rsidR="00827C80" w:rsidRPr="00EF5447" w:rsidDel="00784360" w:rsidRDefault="00827C80" w:rsidP="00827C80">
            <w:pPr>
              <w:pStyle w:val="TAC"/>
              <w:rPr>
                <w:ins w:id="2869" w:author="Jin Woong Park" w:date="2021-02-23T16:14:00Z"/>
                <w:rFonts w:cs="Arial"/>
              </w:rPr>
            </w:pPr>
            <w:ins w:id="2870" w:author="Jin Woong Park" w:date="2021-02-23T16:14:00Z">
              <w:r>
                <w:rPr>
                  <w:u w:val="single"/>
                  <w:lang w:eastAsia="zh-CN"/>
                </w:rPr>
                <w:t>DC_1-3-18_n41-n78</w:t>
              </w:r>
            </w:ins>
          </w:p>
        </w:tc>
        <w:tc>
          <w:tcPr>
            <w:tcW w:w="2977" w:type="dxa"/>
            <w:tcBorders>
              <w:top w:val="nil"/>
              <w:left w:val="single" w:sz="4" w:space="0" w:color="auto"/>
              <w:bottom w:val="single" w:sz="4" w:space="0" w:color="auto"/>
              <w:right w:val="single" w:sz="4" w:space="0" w:color="auto"/>
            </w:tcBorders>
            <w:vAlign w:val="center"/>
          </w:tcPr>
          <w:p w14:paraId="115DA0C8" w14:textId="77777777" w:rsidR="00827C80" w:rsidRPr="005C0232" w:rsidRDefault="00827C80" w:rsidP="00827C80">
            <w:pPr>
              <w:pStyle w:val="TAC"/>
              <w:rPr>
                <w:ins w:id="2871" w:author="Jin Woong Park" w:date="2021-02-23T16:14:00Z"/>
                <w:u w:val="single"/>
              </w:rPr>
            </w:pPr>
            <w:ins w:id="2872" w:author="Jin Woong Park" w:date="2021-02-23T16:14:00Z">
              <w:r>
                <w:rPr>
                  <w:u w:val="single"/>
                  <w:lang w:eastAsia="zh-CN"/>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4FEDC803" w14:textId="77777777" w:rsidR="00827C80" w:rsidRPr="005C0232" w:rsidRDefault="00827C80" w:rsidP="00827C80">
            <w:pPr>
              <w:pStyle w:val="TAC"/>
              <w:rPr>
                <w:ins w:id="2873" w:author="Jin Woong Park" w:date="2021-02-23T16:14:00Z"/>
                <w:u w:val="single"/>
              </w:rPr>
            </w:pPr>
            <w:ins w:id="2874" w:author="Jin Woong Park" w:date="2021-02-23T16:14:00Z">
              <w:r>
                <w:rPr>
                  <w:u w:val="single"/>
                  <w:lang w:eastAsia="zh-CN"/>
                </w:rPr>
                <w:t>0.5</w:t>
              </w:r>
            </w:ins>
          </w:p>
        </w:tc>
      </w:tr>
      <w:tr w:rsidR="00827C80" w:rsidRPr="005C0232" w14:paraId="2E1E3C48" w14:textId="77777777" w:rsidTr="00827C80">
        <w:trPr>
          <w:trHeight w:val="187"/>
          <w:jc w:val="center"/>
          <w:ins w:id="2875"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6D7C2D95" w14:textId="77777777" w:rsidR="00827C80" w:rsidRPr="00EF5447" w:rsidDel="00784360" w:rsidRDefault="00827C80" w:rsidP="00827C80">
            <w:pPr>
              <w:pStyle w:val="TAC"/>
              <w:rPr>
                <w:ins w:id="2876"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4FED8D43" w14:textId="77777777" w:rsidR="00827C80" w:rsidRPr="005C0232" w:rsidRDefault="00827C80" w:rsidP="00827C80">
            <w:pPr>
              <w:pStyle w:val="TAC"/>
              <w:rPr>
                <w:ins w:id="2877" w:author="Jin Woong Park" w:date="2021-02-23T16:14:00Z"/>
                <w:u w:val="single"/>
              </w:rPr>
            </w:pPr>
            <w:ins w:id="2878" w:author="Jin Woong Park" w:date="2021-02-23T16:14:00Z">
              <w:r>
                <w:rPr>
                  <w:u w:val="single"/>
                  <w:lang w:eastAsia="zh-CN"/>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67511EFA" w14:textId="77777777" w:rsidR="00827C80" w:rsidRPr="005C0232" w:rsidRDefault="00827C80" w:rsidP="00827C80">
            <w:pPr>
              <w:pStyle w:val="TAC"/>
              <w:rPr>
                <w:ins w:id="2879" w:author="Jin Woong Park" w:date="2021-02-23T16:14:00Z"/>
                <w:u w:val="single"/>
              </w:rPr>
            </w:pPr>
            <w:ins w:id="2880" w:author="Jin Woong Park" w:date="2021-02-23T16:14:00Z">
              <w:r>
                <w:rPr>
                  <w:u w:val="single"/>
                  <w:lang w:eastAsia="zh-CN"/>
                </w:rPr>
                <w:t>0.5</w:t>
              </w:r>
            </w:ins>
          </w:p>
        </w:tc>
      </w:tr>
      <w:tr w:rsidR="00827C80" w:rsidRPr="005C0232" w14:paraId="61BC0658" w14:textId="77777777" w:rsidTr="00827C80">
        <w:trPr>
          <w:trHeight w:val="187"/>
          <w:jc w:val="center"/>
          <w:ins w:id="2881"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58FB595E" w14:textId="77777777" w:rsidR="00827C80" w:rsidRPr="00EF5447" w:rsidDel="00784360" w:rsidRDefault="00827C80" w:rsidP="00827C80">
            <w:pPr>
              <w:pStyle w:val="TAC"/>
              <w:rPr>
                <w:ins w:id="2882"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3DA0425E" w14:textId="77777777" w:rsidR="00827C80" w:rsidRPr="005C0232" w:rsidRDefault="00827C80" w:rsidP="00827C80">
            <w:pPr>
              <w:pStyle w:val="TAC"/>
              <w:rPr>
                <w:ins w:id="2883" w:author="Jin Woong Park" w:date="2021-02-23T16:14:00Z"/>
                <w:u w:val="single"/>
              </w:rPr>
            </w:pPr>
            <w:ins w:id="2884" w:author="Jin Woong Park" w:date="2021-02-23T16:14:00Z">
              <w:r>
                <w:rPr>
                  <w:u w:val="single"/>
                  <w:lang w:eastAsia="zh-CN"/>
                </w:rPr>
                <w:t>18</w:t>
              </w:r>
            </w:ins>
          </w:p>
        </w:tc>
        <w:tc>
          <w:tcPr>
            <w:tcW w:w="2977" w:type="dxa"/>
            <w:tcBorders>
              <w:top w:val="single" w:sz="4" w:space="0" w:color="auto"/>
              <w:left w:val="single" w:sz="4" w:space="0" w:color="auto"/>
              <w:bottom w:val="single" w:sz="4" w:space="0" w:color="auto"/>
              <w:right w:val="single" w:sz="4" w:space="0" w:color="auto"/>
            </w:tcBorders>
            <w:vAlign w:val="center"/>
          </w:tcPr>
          <w:p w14:paraId="481ED41C" w14:textId="77777777" w:rsidR="00827C80" w:rsidRPr="005C0232" w:rsidRDefault="00827C80" w:rsidP="00827C80">
            <w:pPr>
              <w:pStyle w:val="TAC"/>
              <w:rPr>
                <w:ins w:id="2885" w:author="Jin Woong Park" w:date="2021-02-23T16:14:00Z"/>
                <w:u w:val="single"/>
              </w:rPr>
            </w:pPr>
            <w:ins w:id="2886" w:author="Jin Woong Park" w:date="2021-02-23T16:14:00Z">
              <w:r>
                <w:rPr>
                  <w:u w:val="single"/>
                  <w:lang w:eastAsia="zh-CN"/>
                </w:rPr>
                <w:t>0.3</w:t>
              </w:r>
            </w:ins>
          </w:p>
        </w:tc>
      </w:tr>
      <w:tr w:rsidR="00827C80" w:rsidRPr="005C0232" w14:paraId="08220F8D" w14:textId="77777777" w:rsidTr="00827C80">
        <w:trPr>
          <w:trHeight w:val="187"/>
          <w:jc w:val="center"/>
          <w:ins w:id="2887"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054C4573" w14:textId="77777777" w:rsidR="00827C80" w:rsidRPr="00EF5447" w:rsidDel="00784360" w:rsidRDefault="00827C80" w:rsidP="00827C80">
            <w:pPr>
              <w:pStyle w:val="TAC"/>
              <w:rPr>
                <w:ins w:id="2888" w:author="Jin Woong Park" w:date="2021-02-23T16:14:00Z"/>
                <w:rFonts w:cs="Arial"/>
              </w:rPr>
            </w:pPr>
          </w:p>
        </w:tc>
        <w:tc>
          <w:tcPr>
            <w:tcW w:w="2977" w:type="dxa"/>
            <w:tcBorders>
              <w:top w:val="single" w:sz="4" w:space="0" w:color="auto"/>
              <w:left w:val="single" w:sz="4" w:space="0" w:color="auto"/>
              <w:bottom w:val="nil"/>
              <w:right w:val="single" w:sz="4" w:space="0" w:color="auto"/>
            </w:tcBorders>
            <w:vAlign w:val="center"/>
          </w:tcPr>
          <w:p w14:paraId="5A10FA55" w14:textId="77777777" w:rsidR="00827C80" w:rsidRPr="005C0232" w:rsidRDefault="00827C80" w:rsidP="00827C80">
            <w:pPr>
              <w:pStyle w:val="TAC"/>
              <w:rPr>
                <w:ins w:id="2889" w:author="Jin Woong Park" w:date="2021-02-23T16:14:00Z"/>
                <w:u w:val="single"/>
              </w:rPr>
            </w:pPr>
            <w:ins w:id="2890" w:author="Jin Woong Park" w:date="2021-02-23T16:14:00Z">
              <w:r>
                <w:rPr>
                  <w:u w:val="single"/>
                  <w:lang w:eastAsia="zh-CN"/>
                </w:rPr>
                <w:t>n41</w:t>
              </w:r>
            </w:ins>
          </w:p>
        </w:tc>
        <w:tc>
          <w:tcPr>
            <w:tcW w:w="2977" w:type="dxa"/>
            <w:tcBorders>
              <w:top w:val="single" w:sz="4" w:space="0" w:color="auto"/>
              <w:left w:val="single" w:sz="4" w:space="0" w:color="auto"/>
              <w:bottom w:val="single" w:sz="4" w:space="0" w:color="auto"/>
              <w:right w:val="single" w:sz="4" w:space="0" w:color="auto"/>
            </w:tcBorders>
          </w:tcPr>
          <w:p w14:paraId="58607980" w14:textId="77777777" w:rsidR="00827C80" w:rsidRPr="005C0232" w:rsidRDefault="00827C80" w:rsidP="00827C80">
            <w:pPr>
              <w:pStyle w:val="TAC"/>
              <w:rPr>
                <w:ins w:id="2891" w:author="Jin Woong Park" w:date="2021-02-23T16:14:00Z"/>
                <w:u w:val="single"/>
              </w:rPr>
            </w:pPr>
            <w:ins w:id="2892" w:author="Jin Woong Park" w:date="2021-02-23T16:14:00Z">
              <w:r>
                <w:rPr>
                  <w:rFonts w:ascii="Times New Roman" w:eastAsia="SimSun" w:hAnsi="Times New Roman" w:cs="Arial"/>
                  <w:color w:val="4F81BD" w:themeColor="accent1"/>
                  <w:u w:val="single"/>
                  <w:lang w:eastAsia="zh-CN"/>
                </w:rPr>
                <w:t>0.3</w:t>
              </w:r>
              <w:r>
                <w:rPr>
                  <w:rFonts w:ascii="Times New Roman" w:eastAsia="SimSun" w:hAnsi="Times New Roman" w:cs="Arial"/>
                  <w:color w:val="4F81BD" w:themeColor="accent1"/>
                  <w:u w:val="single"/>
                  <w:vertAlign w:val="superscript"/>
                  <w:lang w:eastAsia="zh-CN"/>
                </w:rPr>
                <w:t>3</w:t>
              </w:r>
            </w:ins>
          </w:p>
        </w:tc>
      </w:tr>
      <w:tr w:rsidR="00827C80" w:rsidRPr="005C0232" w14:paraId="3A0E9264" w14:textId="77777777" w:rsidTr="00827C80">
        <w:trPr>
          <w:trHeight w:val="187"/>
          <w:jc w:val="center"/>
          <w:ins w:id="2893" w:author="Jin Woong Park" w:date="2021-02-23T16:14:00Z"/>
        </w:trPr>
        <w:tc>
          <w:tcPr>
            <w:tcW w:w="2263" w:type="dxa"/>
            <w:tcBorders>
              <w:top w:val="nil"/>
              <w:left w:val="single" w:sz="4" w:space="0" w:color="auto"/>
              <w:bottom w:val="nil"/>
              <w:right w:val="single" w:sz="4" w:space="0" w:color="auto"/>
            </w:tcBorders>
            <w:shd w:val="clear" w:color="auto" w:fill="auto"/>
            <w:vAlign w:val="center"/>
          </w:tcPr>
          <w:p w14:paraId="1DBB44DB" w14:textId="77777777" w:rsidR="00827C80" w:rsidRPr="00EF5447" w:rsidDel="00784360" w:rsidRDefault="00827C80" w:rsidP="00827C80">
            <w:pPr>
              <w:pStyle w:val="TAC"/>
              <w:rPr>
                <w:ins w:id="2894"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344D349D" w14:textId="77777777" w:rsidR="00827C80" w:rsidRPr="005C0232" w:rsidRDefault="00827C80" w:rsidP="00827C80">
            <w:pPr>
              <w:pStyle w:val="TAC"/>
              <w:rPr>
                <w:ins w:id="2895" w:author="Jin Woong Park" w:date="2021-02-23T16:14:00Z"/>
                <w:u w:val="single"/>
              </w:rPr>
            </w:pPr>
          </w:p>
        </w:tc>
        <w:tc>
          <w:tcPr>
            <w:tcW w:w="2977" w:type="dxa"/>
            <w:tcBorders>
              <w:top w:val="single" w:sz="4" w:space="0" w:color="auto"/>
              <w:left w:val="single" w:sz="4" w:space="0" w:color="auto"/>
              <w:bottom w:val="single" w:sz="4" w:space="0" w:color="auto"/>
              <w:right w:val="single" w:sz="4" w:space="0" w:color="auto"/>
            </w:tcBorders>
          </w:tcPr>
          <w:p w14:paraId="10E84793" w14:textId="77777777" w:rsidR="00827C80" w:rsidRPr="005C0232" w:rsidRDefault="00827C80" w:rsidP="00827C80">
            <w:pPr>
              <w:pStyle w:val="TAC"/>
              <w:rPr>
                <w:ins w:id="2896" w:author="Jin Woong Park" w:date="2021-02-23T16:14:00Z"/>
                <w:u w:val="single"/>
              </w:rPr>
            </w:pPr>
            <w:ins w:id="2897" w:author="Jin Woong Park" w:date="2021-02-23T16:14:00Z">
              <w:r w:rsidRPr="002D0B6B">
                <w:rPr>
                  <w:rFonts w:eastAsia="SimSun" w:cs="Arial"/>
                  <w:color w:val="4F81BD" w:themeColor="accent1"/>
                  <w:u w:val="single"/>
                  <w:lang w:eastAsia="zh-CN"/>
                </w:rPr>
                <w:t>0.8</w:t>
              </w:r>
              <w:r>
                <w:rPr>
                  <w:rFonts w:ascii="Times New Roman" w:hAnsi="Times New Roman" w:cs="Arial"/>
                  <w:color w:val="4F81BD" w:themeColor="accent1"/>
                  <w:u w:val="single"/>
                  <w:vertAlign w:val="superscript"/>
                  <w:lang w:eastAsia="zh-CN"/>
                </w:rPr>
                <w:t>4</w:t>
              </w:r>
            </w:ins>
          </w:p>
        </w:tc>
      </w:tr>
      <w:tr w:rsidR="00827C80" w:rsidRPr="005C0232" w14:paraId="7599A102" w14:textId="77777777" w:rsidTr="00827C80">
        <w:trPr>
          <w:trHeight w:val="187"/>
          <w:jc w:val="center"/>
          <w:ins w:id="2898" w:author="Jin Woong Park" w:date="2021-02-23T16:14:00Z"/>
        </w:trPr>
        <w:tc>
          <w:tcPr>
            <w:tcW w:w="2263" w:type="dxa"/>
            <w:tcBorders>
              <w:top w:val="nil"/>
              <w:left w:val="single" w:sz="4" w:space="0" w:color="auto"/>
              <w:bottom w:val="single" w:sz="4" w:space="0" w:color="auto"/>
              <w:right w:val="single" w:sz="4" w:space="0" w:color="auto"/>
            </w:tcBorders>
            <w:shd w:val="clear" w:color="auto" w:fill="auto"/>
            <w:vAlign w:val="center"/>
          </w:tcPr>
          <w:p w14:paraId="5C12E4D0" w14:textId="77777777" w:rsidR="00827C80" w:rsidRPr="00EF5447" w:rsidDel="00784360" w:rsidRDefault="00827C80" w:rsidP="00827C80">
            <w:pPr>
              <w:pStyle w:val="TAC"/>
              <w:rPr>
                <w:ins w:id="2899" w:author="Jin Woong Park" w:date="2021-02-23T16:14:00Z"/>
                <w:rFonts w:cs="Arial"/>
              </w:rPr>
            </w:pPr>
          </w:p>
        </w:tc>
        <w:tc>
          <w:tcPr>
            <w:tcW w:w="2977" w:type="dxa"/>
            <w:tcBorders>
              <w:top w:val="nil"/>
              <w:left w:val="single" w:sz="4" w:space="0" w:color="auto"/>
              <w:bottom w:val="single" w:sz="4" w:space="0" w:color="auto"/>
              <w:right w:val="single" w:sz="4" w:space="0" w:color="auto"/>
            </w:tcBorders>
            <w:vAlign w:val="center"/>
          </w:tcPr>
          <w:p w14:paraId="5BE0DB46" w14:textId="77777777" w:rsidR="00827C80" w:rsidRPr="005C0232" w:rsidRDefault="00827C80" w:rsidP="00827C80">
            <w:pPr>
              <w:pStyle w:val="TAC"/>
              <w:rPr>
                <w:ins w:id="2900" w:author="Jin Woong Park" w:date="2021-02-23T16:14:00Z"/>
                <w:u w:val="single"/>
              </w:rPr>
            </w:pPr>
            <w:ins w:id="2901" w:author="Jin Woong Park" w:date="2021-02-23T16:14:00Z">
              <w:r>
                <w:rPr>
                  <w:u w:val="single"/>
                  <w:lang w:eastAsia="zh-CN"/>
                </w:rPr>
                <w:t>n7</w:t>
              </w:r>
              <w:r>
                <w:rPr>
                  <w:rFonts w:hint="eastAsia"/>
                  <w:u w:val="single"/>
                </w:rPr>
                <w:t>8</w:t>
              </w:r>
            </w:ins>
          </w:p>
        </w:tc>
        <w:tc>
          <w:tcPr>
            <w:tcW w:w="2977" w:type="dxa"/>
            <w:tcBorders>
              <w:top w:val="single" w:sz="4" w:space="0" w:color="auto"/>
              <w:left w:val="single" w:sz="4" w:space="0" w:color="auto"/>
              <w:bottom w:val="single" w:sz="4" w:space="0" w:color="auto"/>
              <w:right w:val="single" w:sz="4" w:space="0" w:color="auto"/>
            </w:tcBorders>
          </w:tcPr>
          <w:p w14:paraId="5C48F2DB" w14:textId="77777777" w:rsidR="00827C80" w:rsidRPr="005C0232" w:rsidRDefault="00827C80" w:rsidP="00827C80">
            <w:pPr>
              <w:pStyle w:val="TAC"/>
              <w:rPr>
                <w:ins w:id="2902" w:author="Jin Woong Park" w:date="2021-02-23T16:14:00Z"/>
                <w:u w:val="single"/>
              </w:rPr>
            </w:pPr>
            <w:ins w:id="2903" w:author="Jin Woong Park" w:date="2021-02-23T16:14:00Z">
              <w:r>
                <w:rPr>
                  <w:u w:val="single"/>
                  <w:lang w:eastAsia="zh-CN"/>
                </w:rPr>
                <w:t>0.8</w:t>
              </w:r>
            </w:ins>
          </w:p>
        </w:tc>
      </w:tr>
      <w:tr w:rsidR="003D0033" w:rsidRPr="00EF5447" w14:paraId="0D06DE1D" w14:textId="77777777" w:rsidTr="0006210B">
        <w:trPr>
          <w:trHeight w:val="187"/>
          <w:jc w:val="center"/>
        </w:trPr>
        <w:tc>
          <w:tcPr>
            <w:tcW w:w="2263" w:type="dxa"/>
            <w:tcBorders>
              <w:bottom w:val="nil"/>
            </w:tcBorders>
            <w:shd w:val="clear" w:color="auto" w:fill="auto"/>
          </w:tcPr>
          <w:p w14:paraId="67CB5A9E" w14:textId="77777777" w:rsidR="003D0033" w:rsidRPr="00EF5447" w:rsidRDefault="003D0033" w:rsidP="0006210B">
            <w:pPr>
              <w:pStyle w:val="TAC"/>
            </w:pPr>
            <w:r w:rsidRPr="00EF5447">
              <w:t>DC_</w:t>
            </w:r>
            <w:r w:rsidRPr="00EF5447">
              <w:rPr>
                <w:lang w:eastAsia="ja-JP"/>
              </w:rPr>
              <w:t>1-3-18</w:t>
            </w:r>
            <w:r w:rsidRPr="00EF5447">
              <w:t>-</w:t>
            </w:r>
            <w:r w:rsidRPr="00EF5447">
              <w:rPr>
                <w:lang w:eastAsia="ja-JP"/>
              </w:rPr>
              <w:t>42_n77</w:t>
            </w:r>
          </w:p>
        </w:tc>
        <w:tc>
          <w:tcPr>
            <w:tcW w:w="2977" w:type="dxa"/>
          </w:tcPr>
          <w:p w14:paraId="7F603B1B" w14:textId="77777777" w:rsidR="003D0033" w:rsidRPr="00EF5447" w:rsidRDefault="003D0033" w:rsidP="0006210B">
            <w:pPr>
              <w:pStyle w:val="TAC"/>
              <w:rPr>
                <w:rFonts w:eastAsia="MS Mincho"/>
                <w:lang w:eastAsia="ja-JP"/>
              </w:rPr>
            </w:pPr>
            <w:r w:rsidRPr="00EF5447">
              <w:rPr>
                <w:lang w:eastAsia="zh-CN"/>
              </w:rPr>
              <w:t>1</w:t>
            </w:r>
          </w:p>
        </w:tc>
        <w:tc>
          <w:tcPr>
            <w:tcW w:w="2977" w:type="dxa"/>
          </w:tcPr>
          <w:p w14:paraId="29C8879A" w14:textId="77777777" w:rsidR="003D0033" w:rsidRPr="00EF5447" w:rsidRDefault="003D0033" w:rsidP="0006210B">
            <w:pPr>
              <w:pStyle w:val="TAC"/>
              <w:rPr>
                <w:rFonts w:eastAsia="MS Mincho"/>
                <w:lang w:eastAsia="ja-JP"/>
              </w:rPr>
            </w:pPr>
            <w:r w:rsidRPr="00EF5447">
              <w:t>0.6</w:t>
            </w:r>
          </w:p>
        </w:tc>
      </w:tr>
      <w:tr w:rsidR="003D0033" w:rsidRPr="00EF5447" w14:paraId="2F12CA6F" w14:textId="77777777" w:rsidTr="0006210B">
        <w:trPr>
          <w:trHeight w:val="187"/>
          <w:jc w:val="center"/>
        </w:trPr>
        <w:tc>
          <w:tcPr>
            <w:tcW w:w="2263" w:type="dxa"/>
            <w:tcBorders>
              <w:top w:val="nil"/>
              <w:bottom w:val="nil"/>
            </w:tcBorders>
            <w:shd w:val="clear" w:color="auto" w:fill="auto"/>
          </w:tcPr>
          <w:p w14:paraId="5B83B6BB" w14:textId="77777777" w:rsidR="003D0033" w:rsidRPr="00EF5447" w:rsidRDefault="003D0033" w:rsidP="0006210B">
            <w:pPr>
              <w:pStyle w:val="TAC"/>
            </w:pPr>
          </w:p>
        </w:tc>
        <w:tc>
          <w:tcPr>
            <w:tcW w:w="2977" w:type="dxa"/>
          </w:tcPr>
          <w:p w14:paraId="6706069D" w14:textId="77777777" w:rsidR="003D0033" w:rsidRPr="00EF5447" w:rsidRDefault="003D0033" w:rsidP="0006210B">
            <w:pPr>
              <w:pStyle w:val="TAC"/>
              <w:rPr>
                <w:rFonts w:eastAsia="MS Mincho"/>
                <w:lang w:eastAsia="ja-JP"/>
              </w:rPr>
            </w:pPr>
            <w:r w:rsidRPr="00EF5447">
              <w:rPr>
                <w:lang w:eastAsia="ja-JP"/>
              </w:rPr>
              <w:t>3</w:t>
            </w:r>
          </w:p>
        </w:tc>
        <w:tc>
          <w:tcPr>
            <w:tcW w:w="2977" w:type="dxa"/>
          </w:tcPr>
          <w:p w14:paraId="6D389757" w14:textId="77777777" w:rsidR="003D0033" w:rsidRPr="00EF5447" w:rsidRDefault="003D0033" w:rsidP="0006210B">
            <w:pPr>
              <w:pStyle w:val="TAC"/>
              <w:rPr>
                <w:rFonts w:eastAsia="MS Mincho"/>
                <w:lang w:eastAsia="ja-JP"/>
              </w:rPr>
            </w:pPr>
            <w:r w:rsidRPr="00EF5447">
              <w:t>0.6</w:t>
            </w:r>
          </w:p>
        </w:tc>
      </w:tr>
      <w:tr w:rsidR="003D0033" w:rsidRPr="00EF5447" w14:paraId="785A52C0" w14:textId="77777777" w:rsidTr="0006210B">
        <w:trPr>
          <w:trHeight w:val="187"/>
          <w:jc w:val="center"/>
        </w:trPr>
        <w:tc>
          <w:tcPr>
            <w:tcW w:w="2263" w:type="dxa"/>
            <w:tcBorders>
              <w:top w:val="nil"/>
              <w:bottom w:val="nil"/>
            </w:tcBorders>
            <w:shd w:val="clear" w:color="auto" w:fill="auto"/>
          </w:tcPr>
          <w:p w14:paraId="7EECD877" w14:textId="77777777" w:rsidR="003D0033" w:rsidRPr="00EF5447" w:rsidRDefault="003D0033" w:rsidP="0006210B">
            <w:pPr>
              <w:pStyle w:val="TAC"/>
            </w:pPr>
          </w:p>
        </w:tc>
        <w:tc>
          <w:tcPr>
            <w:tcW w:w="2977" w:type="dxa"/>
          </w:tcPr>
          <w:p w14:paraId="5F394CC2" w14:textId="77777777" w:rsidR="003D0033" w:rsidRPr="00EF5447" w:rsidRDefault="003D0033" w:rsidP="0006210B">
            <w:pPr>
              <w:pStyle w:val="TAC"/>
              <w:rPr>
                <w:rFonts w:eastAsia="MS Mincho"/>
                <w:lang w:eastAsia="ja-JP"/>
              </w:rPr>
            </w:pPr>
            <w:r w:rsidRPr="00EF5447">
              <w:rPr>
                <w:lang w:eastAsia="ja-JP"/>
              </w:rPr>
              <w:t>18</w:t>
            </w:r>
          </w:p>
        </w:tc>
        <w:tc>
          <w:tcPr>
            <w:tcW w:w="2977" w:type="dxa"/>
          </w:tcPr>
          <w:p w14:paraId="34428E50" w14:textId="77777777" w:rsidR="003D0033" w:rsidRPr="00EF5447" w:rsidRDefault="003D0033" w:rsidP="0006210B">
            <w:pPr>
              <w:pStyle w:val="TAC"/>
              <w:rPr>
                <w:rFonts w:eastAsia="MS Mincho"/>
                <w:lang w:eastAsia="ja-JP"/>
              </w:rPr>
            </w:pPr>
            <w:r w:rsidRPr="00EF5447">
              <w:t>0.3</w:t>
            </w:r>
          </w:p>
        </w:tc>
      </w:tr>
      <w:tr w:rsidR="003D0033" w:rsidRPr="00EF5447" w14:paraId="6158F666" w14:textId="77777777" w:rsidTr="0006210B">
        <w:trPr>
          <w:trHeight w:val="187"/>
          <w:jc w:val="center"/>
        </w:trPr>
        <w:tc>
          <w:tcPr>
            <w:tcW w:w="2263" w:type="dxa"/>
            <w:tcBorders>
              <w:top w:val="nil"/>
              <w:bottom w:val="nil"/>
            </w:tcBorders>
            <w:shd w:val="clear" w:color="auto" w:fill="auto"/>
          </w:tcPr>
          <w:p w14:paraId="3C2578BA" w14:textId="77777777" w:rsidR="003D0033" w:rsidRPr="00EF5447" w:rsidRDefault="003D0033" w:rsidP="0006210B">
            <w:pPr>
              <w:pStyle w:val="TAC"/>
            </w:pPr>
          </w:p>
        </w:tc>
        <w:tc>
          <w:tcPr>
            <w:tcW w:w="2977" w:type="dxa"/>
          </w:tcPr>
          <w:p w14:paraId="04953D7B" w14:textId="77777777" w:rsidR="003D0033" w:rsidRPr="00EF5447" w:rsidRDefault="003D0033" w:rsidP="0006210B">
            <w:pPr>
              <w:pStyle w:val="TAC"/>
              <w:rPr>
                <w:rFonts w:eastAsia="MS Mincho"/>
                <w:lang w:eastAsia="ja-JP"/>
              </w:rPr>
            </w:pPr>
            <w:r w:rsidRPr="00EF5447">
              <w:rPr>
                <w:lang w:eastAsia="ja-JP"/>
              </w:rPr>
              <w:t>42</w:t>
            </w:r>
          </w:p>
        </w:tc>
        <w:tc>
          <w:tcPr>
            <w:tcW w:w="2977" w:type="dxa"/>
          </w:tcPr>
          <w:p w14:paraId="6C645D37" w14:textId="77777777" w:rsidR="003D0033" w:rsidRPr="00EF5447" w:rsidRDefault="003D0033" w:rsidP="0006210B">
            <w:pPr>
              <w:pStyle w:val="TAC"/>
              <w:rPr>
                <w:rFonts w:eastAsia="MS Mincho"/>
                <w:lang w:eastAsia="ja-JP"/>
              </w:rPr>
            </w:pPr>
            <w:r w:rsidRPr="00EF5447">
              <w:t>0.8</w:t>
            </w:r>
          </w:p>
        </w:tc>
      </w:tr>
      <w:tr w:rsidR="003D0033" w:rsidRPr="00EF5447" w14:paraId="07D6F29F" w14:textId="77777777" w:rsidTr="0006210B">
        <w:trPr>
          <w:trHeight w:val="187"/>
          <w:jc w:val="center"/>
        </w:trPr>
        <w:tc>
          <w:tcPr>
            <w:tcW w:w="2263" w:type="dxa"/>
            <w:tcBorders>
              <w:top w:val="nil"/>
              <w:bottom w:val="single" w:sz="4" w:space="0" w:color="auto"/>
            </w:tcBorders>
            <w:shd w:val="clear" w:color="auto" w:fill="auto"/>
          </w:tcPr>
          <w:p w14:paraId="2CF184CB" w14:textId="77777777" w:rsidR="003D0033" w:rsidRPr="00EF5447" w:rsidRDefault="003D0033" w:rsidP="0006210B">
            <w:pPr>
              <w:pStyle w:val="TAC"/>
              <w:rPr>
                <w:rFonts w:cs="Arial"/>
              </w:rPr>
            </w:pPr>
          </w:p>
        </w:tc>
        <w:tc>
          <w:tcPr>
            <w:tcW w:w="2977" w:type="dxa"/>
          </w:tcPr>
          <w:p w14:paraId="48801C23" w14:textId="77777777" w:rsidR="003D0033" w:rsidRPr="00EF5447" w:rsidRDefault="003D0033" w:rsidP="0006210B">
            <w:pPr>
              <w:pStyle w:val="TAC"/>
              <w:rPr>
                <w:rFonts w:eastAsia="MS Mincho" w:cs="Arial"/>
                <w:lang w:eastAsia="ja-JP"/>
              </w:rPr>
            </w:pPr>
            <w:r w:rsidRPr="00EF5447">
              <w:rPr>
                <w:lang w:eastAsia="ja-JP"/>
              </w:rPr>
              <w:t>n77</w:t>
            </w:r>
          </w:p>
        </w:tc>
        <w:tc>
          <w:tcPr>
            <w:tcW w:w="2977" w:type="dxa"/>
          </w:tcPr>
          <w:p w14:paraId="75C453FC" w14:textId="77777777" w:rsidR="003D0033" w:rsidRPr="00EF5447" w:rsidRDefault="003D0033" w:rsidP="0006210B">
            <w:pPr>
              <w:pStyle w:val="TAC"/>
              <w:rPr>
                <w:rFonts w:eastAsia="MS Mincho" w:cs="Arial"/>
                <w:lang w:eastAsia="ja-JP"/>
              </w:rPr>
            </w:pPr>
            <w:r w:rsidRPr="00EF5447">
              <w:t>0.8</w:t>
            </w:r>
          </w:p>
        </w:tc>
      </w:tr>
      <w:tr w:rsidR="003D0033" w:rsidRPr="00EF5447" w14:paraId="6F358B31" w14:textId="77777777" w:rsidTr="0006210B">
        <w:trPr>
          <w:trHeight w:val="187"/>
          <w:jc w:val="center"/>
        </w:trPr>
        <w:tc>
          <w:tcPr>
            <w:tcW w:w="2263" w:type="dxa"/>
            <w:tcBorders>
              <w:bottom w:val="nil"/>
            </w:tcBorders>
            <w:shd w:val="clear" w:color="auto" w:fill="auto"/>
          </w:tcPr>
          <w:p w14:paraId="5C266BD7" w14:textId="77777777" w:rsidR="003D0033" w:rsidRPr="00EF5447" w:rsidRDefault="003D0033" w:rsidP="0006210B">
            <w:pPr>
              <w:pStyle w:val="TAC"/>
              <w:rPr>
                <w:rFonts w:cs="Arial"/>
              </w:rPr>
            </w:pPr>
            <w:r w:rsidRPr="00EF5447">
              <w:t>DC_</w:t>
            </w:r>
            <w:r w:rsidRPr="00EF5447">
              <w:rPr>
                <w:lang w:eastAsia="ja-JP"/>
              </w:rPr>
              <w:t>1-3-18</w:t>
            </w:r>
            <w:r w:rsidRPr="00EF5447">
              <w:t>-</w:t>
            </w:r>
            <w:r w:rsidRPr="00EF5447">
              <w:rPr>
                <w:lang w:eastAsia="ja-JP"/>
              </w:rPr>
              <w:t>42_n78</w:t>
            </w:r>
          </w:p>
        </w:tc>
        <w:tc>
          <w:tcPr>
            <w:tcW w:w="2977" w:type="dxa"/>
          </w:tcPr>
          <w:p w14:paraId="49040C25" w14:textId="77777777" w:rsidR="003D0033" w:rsidRPr="00EF5447" w:rsidRDefault="003D0033" w:rsidP="0006210B">
            <w:pPr>
              <w:pStyle w:val="TAC"/>
              <w:rPr>
                <w:rFonts w:eastAsia="MS Mincho" w:cs="Arial"/>
                <w:lang w:eastAsia="ja-JP"/>
              </w:rPr>
            </w:pPr>
            <w:r w:rsidRPr="00EF5447">
              <w:rPr>
                <w:lang w:eastAsia="zh-CN"/>
              </w:rPr>
              <w:t>1</w:t>
            </w:r>
          </w:p>
        </w:tc>
        <w:tc>
          <w:tcPr>
            <w:tcW w:w="2977" w:type="dxa"/>
          </w:tcPr>
          <w:p w14:paraId="3B52B6A4" w14:textId="77777777" w:rsidR="003D0033" w:rsidRPr="00EF5447" w:rsidRDefault="003D0033" w:rsidP="0006210B">
            <w:pPr>
              <w:pStyle w:val="TAC"/>
              <w:rPr>
                <w:rFonts w:eastAsia="MS Mincho" w:cs="Arial"/>
                <w:lang w:eastAsia="ja-JP"/>
              </w:rPr>
            </w:pPr>
            <w:r w:rsidRPr="00EF5447">
              <w:t>0.6</w:t>
            </w:r>
          </w:p>
        </w:tc>
      </w:tr>
      <w:tr w:rsidR="003D0033" w:rsidRPr="00EF5447" w14:paraId="7B69F1C7" w14:textId="77777777" w:rsidTr="0006210B">
        <w:trPr>
          <w:trHeight w:val="187"/>
          <w:jc w:val="center"/>
        </w:trPr>
        <w:tc>
          <w:tcPr>
            <w:tcW w:w="2263" w:type="dxa"/>
            <w:tcBorders>
              <w:top w:val="nil"/>
              <w:bottom w:val="nil"/>
            </w:tcBorders>
            <w:shd w:val="clear" w:color="auto" w:fill="auto"/>
          </w:tcPr>
          <w:p w14:paraId="7429B9EE" w14:textId="77777777" w:rsidR="003D0033" w:rsidRPr="00EF5447" w:rsidRDefault="003D0033" w:rsidP="0006210B">
            <w:pPr>
              <w:pStyle w:val="TAC"/>
              <w:rPr>
                <w:rFonts w:cs="Arial"/>
              </w:rPr>
            </w:pPr>
          </w:p>
        </w:tc>
        <w:tc>
          <w:tcPr>
            <w:tcW w:w="2977" w:type="dxa"/>
          </w:tcPr>
          <w:p w14:paraId="7FCEC549" w14:textId="77777777" w:rsidR="003D0033" w:rsidRPr="00EF5447" w:rsidRDefault="003D0033" w:rsidP="0006210B">
            <w:pPr>
              <w:pStyle w:val="TAC"/>
              <w:rPr>
                <w:rFonts w:eastAsia="MS Mincho" w:cs="Arial"/>
                <w:lang w:eastAsia="ja-JP"/>
              </w:rPr>
            </w:pPr>
            <w:r w:rsidRPr="00EF5447">
              <w:rPr>
                <w:lang w:eastAsia="ja-JP"/>
              </w:rPr>
              <w:t>3</w:t>
            </w:r>
          </w:p>
        </w:tc>
        <w:tc>
          <w:tcPr>
            <w:tcW w:w="2977" w:type="dxa"/>
          </w:tcPr>
          <w:p w14:paraId="3A737C07" w14:textId="77777777" w:rsidR="003D0033" w:rsidRPr="00EF5447" w:rsidRDefault="003D0033" w:rsidP="0006210B">
            <w:pPr>
              <w:pStyle w:val="TAC"/>
              <w:rPr>
                <w:rFonts w:eastAsia="MS Mincho" w:cs="Arial"/>
                <w:lang w:eastAsia="ja-JP"/>
              </w:rPr>
            </w:pPr>
            <w:r w:rsidRPr="00EF5447">
              <w:t>0.6</w:t>
            </w:r>
          </w:p>
        </w:tc>
      </w:tr>
      <w:tr w:rsidR="003D0033" w:rsidRPr="00EF5447" w14:paraId="571EB789" w14:textId="77777777" w:rsidTr="0006210B">
        <w:trPr>
          <w:trHeight w:val="187"/>
          <w:jc w:val="center"/>
        </w:trPr>
        <w:tc>
          <w:tcPr>
            <w:tcW w:w="2263" w:type="dxa"/>
            <w:tcBorders>
              <w:top w:val="nil"/>
              <w:bottom w:val="nil"/>
            </w:tcBorders>
            <w:shd w:val="clear" w:color="auto" w:fill="auto"/>
          </w:tcPr>
          <w:p w14:paraId="2A6D6C4F" w14:textId="77777777" w:rsidR="003D0033" w:rsidRPr="00EF5447" w:rsidRDefault="003D0033" w:rsidP="0006210B">
            <w:pPr>
              <w:pStyle w:val="TAC"/>
              <w:rPr>
                <w:rFonts w:cs="Arial"/>
              </w:rPr>
            </w:pPr>
          </w:p>
        </w:tc>
        <w:tc>
          <w:tcPr>
            <w:tcW w:w="2977" w:type="dxa"/>
          </w:tcPr>
          <w:p w14:paraId="42E0E6D8" w14:textId="77777777" w:rsidR="003D0033" w:rsidRPr="00EF5447" w:rsidRDefault="003D0033" w:rsidP="0006210B">
            <w:pPr>
              <w:pStyle w:val="TAC"/>
              <w:rPr>
                <w:rFonts w:eastAsia="MS Mincho" w:cs="Arial"/>
                <w:lang w:eastAsia="ja-JP"/>
              </w:rPr>
            </w:pPr>
            <w:r w:rsidRPr="00EF5447">
              <w:rPr>
                <w:lang w:eastAsia="ja-JP"/>
              </w:rPr>
              <w:t>18</w:t>
            </w:r>
          </w:p>
        </w:tc>
        <w:tc>
          <w:tcPr>
            <w:tcW w:w="2977" w:type="dxa"/>
          </w:tcPr>
          <w:p w14:paraId="4904C5A2" w14:textId="77777777" w:rsidR="003D0033" w:rsidRPr="00EF5447" w:rsidRDefault="003D0033" w:rsidP="0006210B">
            <w:pPr>
              <w:pStyle w:val="TAC"/>
              <w:rPr>
                <w:rFonts w:eastAsia="MS Mincho" w:cs="Arial"/>
                <w:lang w:eastAsia="ja-JP"/>
              </w:rPr>
            </w:pPr>
            <w:r w:rsidRPr="00EF5447">
              <w:t>0.3</w:t>
            </w:r>
          </w:p>
        </w:tc>
      </w:tr>
      <w:tr w:rsidR="003D0033" w:rsidRPr="00EF5447" w14:paraId="458335FC" w14:textId="77777777" w:rsidTr="0006210B">
        <w:trPr>
          <w:trHeight w:val="187"/>
          <w:jc w:val="center"/>
        </w:trPr>
        <w:tc>
          <w:tcPr>
            <w:tcW w:w="2263" w:type="dxa"/>
            <w:tcBorders>
              <w:top w:val="nil"/>
              <w:bottom w:val="nil"/>
            </w:tcBorders>
            <w:shd w:val="clear" w:color="auto" w:fill="auto"/>
          </w:tcPr>
          <w:p w14:paraId="5073DAE2" w14:textId="77777777" w:rsidR="003D0033" w:rsidRPr="00EF5447" w:rsidRDefault="003D0033" w:rsidP="0006210B">
            <w:pPr>
              <w:pStyle w:val="TAC"/>
              <w:rPr>
                <w:rFonts w:cs="Arial"/>
              </w:rPr>
            </w:pPr>
          </w:p>
        </w:tc>
        <w:tc>
          <w:tcPr>
            <w:tcW w:w="2977" w:type="dxa"/>
          </w:tcPr>
          <w:p w14:paraId="07A10152" w14:textId="77777777" w:rsidR="003D0033" w:rsidRPr="00EF5447" w:rsidRDefault="003D0033" w:rsidP="0006210B">
            <w:pPr>
              <w:pStyle w:val="TAC"/>
              <w:rPr>
                <w:rFonts w:eastAsia="MS Mincho" w:cs="Arial"/>
                <w:lang w:eastAsia="ja-JP"/>
              </w:rPr>
            </w:pPr>
            <w:r w:rsidRPr="00EF5447">
              <w:rPr>
                <w:lang w:eastAsia="ja-JP"/>
              </w:rPr>
              <w:t>42</w:t>
            </w:r>
          </w:p>
        </w:tc>
        <w:tc>
          <w:tcPr>
            <w:tcW w:w="2977" w:type="dxa"/>
          </w:tcPr>
          <w:p w14:paraId="46BC6BDF" w14:textId="77777777" w:rsidR="003D0033" w:rsidRPr="00EF5447" w:rsidRDefault="003D0033" w:rsidP="0006210B">
            <w:pPr>
              <w:pStyle w:val="TAC"/>
              <w:rPr>
                <w:rFonts w:eastAsia="MS Mincho" w:cs="Arial"/>
                <w:lang w:eastAsia="ja-JP"/>
              </w:rPr>
            </w:pPr>
            <w:r w:rsidRPr="00EF5447">
              <w:t>0.8</w:t>
            </w:r>
          </w:p>
        </w:tc>
      </w:tr>
      <w:tr w:rsidR="003D0033" w:rsidRPr="00EF5447" w14:paraId="401CE11F" w14:textId="77777777" w:rsidTr="0006210B">
        <w:trPr>
          <w:trHeight w:val="187"/>
          <w:jc w:val="center"/>
        </w:trPr>
        <w:tc>
          <w:tcPr>
            <w:tcW w:w="2263" w:type="dxa"/>
            <w:tcBorders>
              <w:top w:val="nil"/>
              <w:bottom w:val="single" w:sz="4" w:space="0" w:color="auto"/>
            </w:tcBorders>
            <w:shd w:val="clear" w:color="auto" w:fill="auto"/>
          </w:tcPr>
          <w:p w14:paraId="55BAD492" w14:textId="77777777" w:rsidR="003D0033" w:rsidRPr="00EF5447" w:rsidRDefault="003D0033" w:rsidP="0006210B">
            <w:pPr>
              <w:pStyle w:val="TAC"/>
              <w:rPr>
                <w:rFonts w:cs="Arial"/>
              </w:rPr>
            </w:pPr>
          </w:p>
        </w:tc>
        <w:tc>
          <w:tcPr>
            <w:tcW w:w="2977" w:type="dxa"/>
          </w:tcPr>
          <w:p w14:paraId="7B79BE93" w14:textId="77777777" w:rsidR="003D0033" w:rsidRPr="00EF5447" w:rsidRDefault="003D0033" w:rsidP="0006210B">
            <w:pPr>
              <w:pStyle w:val="TAC"/>
              <w:rPr>
                <w:rFonts w:eastAsia="MS Mincho" w:cs="Arial"/>
                <w:lang w:eastAsia="ja-JP"/>
              </w:rPr>
            </w:pPr>
            <w:r w:rsidRPr="00EF5447">
              <w:rPr>
                <w:lang w:eastAsia="ja-JP"/>
              </w:rPr>
              <w:t>n78</w:t>
            </w:r>
          </w:p>
        </w:tc>
        <w:tc>
          <w:tcPr>
            <w:tcW w:w="2977" w:type="dxa"/>
          </w:tcPr>
          <w:p w14:paraId="08910FEE" w14:textId="77777777" w:rsidR="003D0033" w:rsidRPr="00EF5447" w:rsidRDefault="003D0033" w:rsidP="0006210B">
            <w:pPr>
              <w:pStyle w:val="TAC"/>
              <w:rPr>
                <w:rFonts w:eastAsia="MS Mincho" w:cs="Arial"/>
                <w:lang w:eastAsia="ja-JP"/>
              </w:rPr>
            </w:pPr>
            <w:r w:rsidRPr="00EF5447">
              <w:t>0.8</w:t>
            </w:r>
          </w:p>
        </w:tc>
      </w:tr>
      <w:tr w:rsidR="003D0033" w:rsidRPr="00EF5447" w14:paraId="3DA12A57" w14:textId="77777777" w:rsidTr="0006210B">
        <w:trPr>
          <w:trHeight w:val="187"/>
          <w:jc w:val="center"/>
        </w:trPr>
        <w:tc>
          <w:tcPr>
            <w:tcW w:w="2263" w:type="dxa"/>
            <w:tcBorders>
              <w:bottom w:val="nil"/>
            </w:tcBorders>
            <w:shd w:val="clear" w:color="auto" w:fill="auto"/>
          </w:tcPr>
          <w:p w14:paraId="2EF53CED" w14:textId="77777777" w:rsidR="003D0033" w:rsidRPr="00EF5447" w:rsidRDefault="003D0033" w:rsidP="0006210B">
            <w:pPr>
              <w:pStyle w:val="TAC"/>
              <w:rPr>
                <w:rFonts w:cs="Arial"/>
              </w:rPr>
            </w:pPr>
            <w:r w:rsidRPr="00EF5447">
              <w:t>DC_</w:t>
            </w:r>
            <w:r w:rsidRPr="00EF5447">
              <w:rPr>
                <w:lang w:eastAsia="ja-JP"/>
              </w:rPr>
              <w:t>1-3-18</w:t>
            </w:r>
            <w:r w:rsidRPr="00EF5447">
              <w:t>-</w:t>
            </w:r>
            <w:r w:rsidRPr="00EF5447">
              <w:rPr>
                <w:lang w:eastAsia="ja-JP"/>
              </w:rPr>
              <w:t>42_n79</w:t>
            </w:r>
          </w:p>
        </w:tc>
        <w:tc>
          <w:tcPr>
            <w:tcW w:w="2977" w:type="dxa"/>
          </w:tcPr>
          <w:p w14:paraId="112F21B3" w14:textId="77777777" w:rsidR="003D0033" w:rsidRPr="00EF5447" w:rsidRDefault="003D0033" w:rsidP="0006210B">
            <w:pPr>
              <w:pStyle w:val="TAC"/>
              <w:rPr>
                <w:rFonts w:eastAsia="MS Mincho" w:cs="Arial"/>
                <w:lang w:eastAsia="ja-JP"/>
              </w:rPr>
            </w:pPr>
            <w:r w:rsidRPr="00EF5447">
              <w:rPr>
                <w:lang w:eastAsia="zh-CN"/>
              </w:rPr>
              <w:t>1</w:t>
            </w:r>
          </w:p>
        </w:tc>
        <w:tc>
          <w:tcPr>
            <w:tcW w:w="2977" w:type="dxa"/>
          </w:tcPr>
          <w:p w14:paraId="582C7C16" w14:textId="77777777" w:rsidR="003D0033" w:rsidRPr="00EF5447" w:rsidRDefault="003D0033" w:rsidP="0006210B">
            <w:pPr>
              <w:pStyle w:val="TAC"/>
              <w:rPr>
                <w:rFonts w:eastAsia="MS Mincho" w:cs="Arial"/>
                <w:lang w:eastAsia="ja-JP"/>
              </w:rPr>
            </w:pPr>
            <w:r w:rsidRPr="00EF5447">
              <w:t>0.6</w:t>
            </w:r>
          </w:p>
        </w:tc>
      </w:tr>
      <w:tr w:rsidR="003D0033" w:rsidRPr="00EF5447" w14:paraId="52496FA3" w14:textId="77777777" w:rsidTr="0006210B">
        <w:trPr>
          <w:trHeight w:val="187"/>
          <w:jc w:val="center"/>
        </w:trPr>
        <w:tc>
          <w:tcPr>
            <w:tcW w:w="2263" w:type="dxa"/>
            <w:tcBorders>
              <w:top w:val="nil"/>
              <w:bottom w:val="nil"/>
            </w:tcBorders>
            <w:shd w:val="clear" w:color="auto" w:fill="auto"/>
          </w:tcPr>
          <w:p w14:paraId="6AE216FB" w14:textId="77777777" w:rsidR="003D0033" w:rsidRPr="00EF5447" w:rsidRDefault="003D0033" w:rsidP="0006210B">
            <w:pPr>
              <w:pStyle w:val="TAC"/>
              <w:rPr>
                <w:rFonts w:cs="Arial"/>
              </w:rPr>
            </w:pPr>
          </w:p>
        </w:tc>
        <w:tc>
          <w:tcPr>
            <w:tcW w:w="2977" w:type="dxa"/>
          </w:tcPr>
          <w:p w14:paraId="7E98910B" w14:textId="77777777" w:rsidR="003D0033" w:rsidRPr="00EF5447" w:rsidRDefault="003D0033" w:rsidP="0006210B">
            <w:pPr>
              <w:pStyle w:val="TAC"/>
              <w:rPr>
                <w:rFonts w:eastAsia="MS Mincho" w:cs="Arial"/>
                <w:lang w:eastAsia="ja-JP"/>
              </w:rPr>
            </w:pPr>
            <w:r w:rsidRPr="00EF5447">
              <w:rPr>
                <w:lang w:eastAsia="ja-JP"/>
              </w:rPr>
              <w:t>3</w:t>
            </w:r>
          </w:p>
        </w:tc>
        <w:tc>
          <w:tcPr>
            <w:tcW w:w="2977" w:type="dxa"/>
          </w:tcPr>
          <w:p w14:paraId="3E01488F" w14:textId="77777777" w:rsidR="003D0033" w:rsidRPr="00EF5447" w:rsidRDefault="003D0033" w:rsidP="0006210B">
            <w:pPr>
              <w:pStyle w:val="TAC"/>
              <w:rPr>
                <w:rFonts w:eastAsia="MS Mincho" w:cs="Arial"/>
                <w:lang w:eastAsia="ja-JP"/>
              </w:rPr>
            </w:pPr>
            <w:r w:rsidRPr="00EF5447">
              <w:t>0.6</w:t>
            </w:r>
          </w:p>
        </w:tc>
      </w:tr>
      <w:tr w:rsidR="003D0033" w:rsidRPr="00EF5447" w14:paraId="1B4129E0" w14:textId="77777777" w:rsidTr="0006210B">
        <w:trPr>
          <w:trHeight w:val="187"/>
          <w:jc w:val="center"/>
        </w:trPr>
        <w:tc>
          <w:tcPr>
            <w:tcW w:w="2263" w:type="dxa"/>
            <w:tcBorders>
              <w:top w:val="nil"/>
              <w:bottom w:val="nil"/>
            </w:tcBorders>
            <w:shd w:val="clear" w:color="auto" w:fill="auto"/>
          </w:tcPr>
          <w:p w14:paraId="664CAA50" w14:textId="77777777" w:rsidR="003D0033" w:rsidRPr="00EF5447" w:rsidRDefault="003D0033" w:rsidP="0006210B">
            <w:pPr>
              <w:pStyle w:val="TAC"/>
              <w:rPr>
                <w:rFonts w:cs="Arial"/>
              </w:rPr>
            </w:pPr>
          </w:p>
        </w:tc>
        <w:tc>
          <w:tcPr>
            <w:tcW w:w="2977" w:type="dxa"/>
          </w:tcPr>
          <w:p w14:paraId="262EA0B2" w14:textId="77777777" w:rsidR="003D0033" w:rsidRPr="00EF5447" w:rsidRDefault="003D0033" w:rsidP="0006210B">
            <w:pPr>
              <w:pStyle w:val="TAC"/>
              <w:rPr>
                <w:rFonts w:eastAsia="MS Mincho" w:cs="Arial"/>
                <w:lang w:eastAsia="ja-JP"/>
              </w:rPr>
            </w:pPr>
            <w:r w:rsidRPr="00EF5447">
              <w:rPr>
                <w:lang w:eastAsia="ja-JP"/>
              </w:rPr>
              <w:t>18</w:t>
            </w:r>
          </w:p>
        </w:tc>
        <w:tc>
          <w:tcPr>
            <w:tcW w:w="2977" w:type="dxa"/>
          </w:tcPr>
          <w:p w14:paraId="65D79A23" w14:textId="77777777" w:rsidR="003D0033" w:rsidRPr="00EF5447" w:rsidRDefault="003D0033" w:rsidP="0006210B">
            <w:pPr>
              <w:pStyle w:val="TAC"/>
              <w:rPr>
                <w:rFonts w:eastAsia="MS Mincho" w:cs="Arial"/>
                <w:lang w:eastAsia="ja-JP"/>
              </w:rPr>
            </w:pPr>
            <w:r w:rsidRPr="00EF5447">
              <w:t>0.3</w:t>
            </w:r>
          </w:p>
        </w:tc>
      </w:tr>
      <w:tr w:rsidR="003D0033" w:rsidRPr="00EF5447" w14:paraId="470CB704" w14:textId="77777777" w:rsidTr="0006210B">
        <w:trPr>
          <w:trHeight w:val="187"/>
          <w:jc w:val="center"/>
        </w:trPr>
        <w:tc>
          <w:tcPr>
            <w:tcW w:w="2263" w:type="dxa"/>
            <w:tcBorders>
              <w:top w:val="nil"/>
              <w:bottom w:val="single" w:sz="4" w:space="0" w:color="auto"/>
            </w:tcBorders>
            <w:shd w:val="clear" w:color="auto" w:fill="auto"/>
          </w:tcPr>
          <w:p w14:paraId="2DF04533" w14:textId="77777777" w:rsidR="003D0033" w:rsidRPr="00EF5447" w:rsidRDefault="003D0033" w:rsidP="0006210B">
            <w:pPr>
              <w:pStyle w:val="TAC"/>
              <w:rPr>
                <w:rFonts w:cs="Arial"/>
              </w:rPr>
            </w:pPr>
          </w:p>
        </w:tc>
        <w:tc>
          <w:tcPr>
            <w:tcW w:w="2977" w:type="dxa"/>
          </w:tcPr>
          <w:p w14:paraId="759B92A9" w14:textId="77777777" w:rsidR="003D0033" w:rsidRPr="00EF5447" w:rsidRDefault="003D0033" w:rsidP="0006210B">
            <w:pPr>
              <w:pStyle w:val="TAC"/>
              <w:rPr>
                <w:rFonts w:eastAsia="MS Mincho" w:cs="Arial"/>
                <w:lang w:eastAsia="ja-JP"/>
              </w:rPr>
            </w:pPr>
            <w:r w:rsidRPr="00EF5447">
              <w:rPr>
                <w:lang w:eastAsia="ja-JP"/>
              </w:rPr>
              <w:t>42</w:t>
            </w:r>
          </w:p>
        </w:tc>
        <w:tc>
          <w:tcPr>
            <w:tcW w:w="2977" w:type="dxa"/>
          </w:tcPr>
          <w:p w14:paraId="6C565521" w14:textId="77777777" w:rsidR="003D0033" w:rsidRPr="00EF5447" w:rsidRDefault="003D0033" w:rsidP="0006210B">
            <w:pPr>
              <w:pStyle w:val="TAC"/>
              <w:rPr>
                <w:rFonts w:eastAsia="MS Mincho" w:cs="Arial"/>
                <w:lang w:eastAsia="ja-JP"/>
              </w:rPr>
            </w:pPr>
            <w:r w:rsidRPr="00EF5447">
              <w:t>0.8</w:t>
            </w:r>
          </w:p>
        </w:tc>
      </w:tr>
      <w:tr w:rsidR="003D0033" w:rsidRPr="00EF5447" w14:paraId="28756E2A" w14:textId="77777777" w:rsidTr="0006210B">
        <w:trPr>
          <w:trHeight w:val="187"/>
          <w:jc w:val="center"/>
        </w:trPr>
        <w:tc>
          <w:tcPr>
            <w:tcW w:w="2263" w:type="dxa"/>
            <w:tcBorders>
              <w:bottom w:val="nil"/>
            </w:tcBorders>
            <w:shd w:val="clear" w:color="auto" w:fill="auto"/>
          </w:tcPr>
          <w:p w14:paraId="4DD6012C" w14:textId="77777777" w:rsidR="003D0033" w:rsidRPr="00EF5447" w:rsidRDefault="003D0033" w:rsidP="0006210B">
            <w:pPr>
              <w:pStyle w:val="TAC"/>
              <w:rPr>
                <w:rFonts w:cs="Arial"/>
              </w:rPr>
            </w:pPr>
            <w:r w:rsidRPr="00EF5447">
              <w:rPr>
                <w:rFonts w:cs="Arial"/>
              </w:rPr>
              <w:t>DC_</w:t>
            </w:r>
            <w:r w:rsidRPr="00EF5447">
              <w:rPr>
                <w:rFonts w:cs="Arial"/>
                <w:lang w:eastAsia="ja-JP"/>
              </w:rPr>
              <w:t>1-3-19-21_n77</w:t>
            </w:r>
          </w:p>
        </w:tc>
        <w:tc>
          <w:tcPr>
            <w:tcW w:w="2977" w:type="dxa"/>
          </w:tcPr>
          <w:p w14:paraId="25F7E454" w14:textId="77777777" w:rsidR="003D0033" w:rsidRPr="00EF5447" w:rsidRDefault="003D0033" w:rsidP="0006210B">
            <w:pPr>
              <w:pStyle w:val="TAC"/>
              <w:rPr>
                <w:rFonts w:cs="Arial"/>
                <w:lang w:eastAsia="ja-JP"/>
              </w:rPr>
            </w:pPr>
            <w:r w:rsidRPr="00EF5447">
              <w:rPr>
                <w:rFonts w:cs="Arial"/>
                <w:lang w:eastAsia="ja-JP"/>
              </w:rPr>
              <w:t>1</w:t>
            </w:r>
          </w:p>
        </w:tc>
        <w:tc>
          <w:tcPr>
            <w:tcW w:w="2977" w:type="dxa"/>
          </w:tcPr>
          <w:p w14:paraId="31FF4135" w14:textId="77777777" w:rsidR="003D0033" w:rsidRPr="00EF5447" w:rsidRDefault="003D0033" w:rsidP="0006210B">
            <w:pPr>
              <w:pStyle w:val="TAC"/>
              <w:rPr>
                <w:rFonts w:cs="Arial"/>
                <w:lang w:eastAsia="ja-JP"/>
              </w:rPr>
            </w:pPr>
            <w:r w:rsidRPr="00EF5447">
              <w:t>0.6</w:t>
            </w:r>
          </w:p>
        </w:tc>
      </w:tr>
      <w:tr w:rsidR="003D0033" w:rsidRPr="00EF5447" w14:paraId="4CF4172E" w14:textId="77777777" w:rsidTr="0006210B">
        <w:trPr>
          <w:trHeight w:val="187"/>
          <w:jc w:val="center"/>
        </w:trPr>
        <w:tc>
          <w:tcPr>
            <w:tcW w:w="2263" w:type="dxa"/>
            <w:tcBorders>
              <w:top w:val="nil"/>
              <w:bottom w:val="nil"/>
            </w:tcBorders>
            <w:shd w:val="clear" w:color="auto" w:fill="auto"/>
          </w:tcPr>
          <w:p w14:paraId="3C1007EA" w14:textId="77777777" w:rsidR="003D0033" w:rsidRPr="00EF5447" w:rsidRDefault="003D0033" w:rsidP="0006210B">
            <w:pPr>
              <w:pStyle w:val="TAC"/>
              <w:rPr>
                <w:rFonts w:cs="Arial"/>
              </w:rPr>
            </w:pPr>
          </w:p>
        </w:tc>
        <w:tc>
          <w:tcPr>
            <w:tcW w:w="2977" w:type="dxa"/>
          </w:tcPr>
          <w:p w14:paraId="4E0C80DC" w14:textId="77777777" w:rsidR="003D0033" w:rsidRPr="00EF5447" w:rsidRDefault="003D0033" w:rsidP="0006210B">
            <w:pPr>
              <w:pStyle w:val="TAC"/>
              <w:rPr>
                <w:rFonts w:cs="Arial"/>
                <w:lang w:eastAsia="ja-JP"/>
              </w:rPr>
            </w:pPr>
            <w:r w:rsidRPr="00EF5447">
              <w:rPr>
                <w:rFonts w:cs="Arial"/>
                <w:lang w:eastAsia="ja-JP"/>
              </w:rPr>
              <w:t>3</w:t>
            </w:r>
          </w:p>
        </w:tc>
        <w:tc>
          <w:tcPr>
            <w:tcW w:w="2977" w:type="dxa"/>
          </w:tcPr>
          <w:p w14:paraId="50B8647E" w14:textId="77777777" w:rsidR="003D0033" w:rsidRPr="00EF5447" w:rsidRDefault="003D0033" w:rsidP="0006210B">
            <w:pPr>
              <w:pStyle w:val="TAC"/>
              <w:rPr>
                <w:rFonts w:cs="Arial"/>
                <w:lang w:eastAsia="ja-JP"/>
              </w:rPr>
            </w:pPr>
            <w:r w:rsidRPr="00EF5447">
              <w:t>0.8</w:t>
            </w:r>
          </w:p>
        </w:tc>
      </w:tr>
      <w:tr w:rsidR="003D0033" w:rsidRPr="00EF5447" w14:paraId="3D723125" w14:textId="77777777" w:rsidTr="0006210B">
        <w:trPr>
          <w:trHeight w:val="187"/>
          <w:jc w:val="center"/>
        </w:trPr>
        <w:tc>
          <w:tcPr>
            <w:tcW w:w="2263" w:type="dxa"/>
            <w:tcBorders>
              <w:top w:val="nil"/>
              <w:bottom w:val="nil"/>
            </w:tcBorders>
            <w:shd w:val="clear" w:color="auto" w:fill="auto"/>
          </w:tcPr>
          <w:p w14:paraId="4B2A1EA5" w14:textId="77777777" w:rsidR="003D0033" w:rsidRPr="00EF5447" w:rsidRDefault="003D0033" w:rsidP="0006210B">
            <w:pPr>
              <w:pStyle w:val="TAC"/>
              <w:rPr>
                <w:rFonts w:cs="Arial"/>
              </w:rPr>
            </w:pPr>
          </w:p>
        </w:tc>
        <w:tc>
          <w:tcPr>
            <w:tcW w:w="2977" w:type="dxa"/>
          </w:tcPr>
          <w:p w14:paraId="29E67F1A" w14:textId="77777777" w:rsidR="003D0033" w:rsidRPr="00EF5447" w:rsidRDefault="003D0033" w:rsidP="0006210B">
            <w:pPr>
              <w:pStyle w:val="TAC"/>
              <w:rPr>
                <w:rFonts w:cs="Arial"/>
                <w:lang w:eastAsia="ja-JP"/>
              </w:rPr>
            </w:pPr>
            <w:r w:rsidRPr="00EF5447">
              <w:rPr>
                <w:rFonts w:cs="Arial"/>
                <w:lang w:eastAsia="ja-JP"/>
              </w:rPr>
              <w:t>19</w:t>
            </w:r>
          </w:p>
        </w:tc>
        <w:tc>
          <w:tcPr>
            <w:tcW w:w="2977" w:type="dxa"/>
          </w:tcPr>
          <w:p w14:paraId="0AA6D626" w14:textId="77777777" w:rsidR="003D0033" w:rsidRPr="00EF5447" w:rsidRDefault="003D0033" w:rsidP="0006210B">
            <w:pPr>
              <w:pStyle w:val="TAC"/>
              <w:rPr>
                <w:rFonts w:cs="Arial"/>
                <w:lang w:eastAsia="ja-JP"/>
              </w:rPr>
            </w:pPr>
            <w:r w:rsidRPr="00EF5447">
              <w:t>0.3</w:t>
            </w:r>
          </w:p>
        </w:tc>
      </w:tr>
      <w:tr w:rsidR="003D0033" w:rsidRPr="00EF5447" w14:paraId="4DF0B7BE" w14:textId="77777777" w:rsidTr="0006210B">
        <w:trPr>
          <w:trHeight w:val="187"/>
          <w:jc w:val="center"/>
        </w:trPr>
        <w:tc>
          <w:tcPr>
            <w:tcW w:w="2263" w:type="dxa"/>
            <w:tcBorders>
              <w:top w:val="nil"/>
              <w:bottom w:val="nil"/>
            </w:tcBorders>
            <w:shd w:val="clear" w:color="auto" w:fill="auto"/>
          </w:tcPr>
          <w:p w14:paraId="60D41AE7" w14:textId="77777777" w:rsidR="003D0033" w:rsidRPr="00EF5447" w:rsidRDefault="003D0033" w:rsidP="0006210B">
            <w:pPr>
              <w:pStyle w:val="TAC"/>
              <w:rPr>
                <w:rFonts w:cs="Arial"/>
              </w:rPr>
            </w:pPr>
          </w:p>
        </w:tc>
        <w:tc>
          <w:tcPr>
            <w:tcW w:w="2977" w:type="dxa"/>
          </w:tcPr>
          <w:p w14:paraId="4418EE2E" w14:textId="77777777" w:rsidR="003D0033" w:rsidRPr="00EF5447" w:rsidRDefault="003D0033" w:rsidP="0006210B">
            <w:pPr>
              <w:pStyle w:val="TAC"/>
              <w:rPr>
                <w:rFonts w:cs="Arial"/>
                <w:lang w:eastAsia="ja-JP"/>
              </w:rPr>
            </w:pPr>
            <w:r w:rsidRPr="00EF5447">
              <w:rPr>
                <w:rFonts w:cs="Arial"/>
                <w:lang w:eastAsia="ja-JP"/>
              </w:rPr>
              <w:t>21</w:t>
            </w:r>
          </w:p>
        </w:tc>
        <w:tc>
          <w:tcPr>
            <w:tcW w:w="2977" w:type="dxa"/>
          </w:tcPr>
          <w:p w14:paraId="0B762186" w14:textId="77777777" w:rsidR="003D0033" w:rsidRPr="00EF5447" w:rsidRDefault="003D0033" w:rsidP="0006210B">
            <w:pPr>
              <w:pStyle w:val="TAC"/>
              <w:rPr>
                <w:rFonts w:cs="Arial"/>
                <w:lang w:eastAsia="ja-JP"/>
              </w:rPr>
            </w:pPr>
            <w:r w:rsidRPr="00EF5447">
              <w:t>0.9</w:t>
            </w:r>
          </w:p>
        </w:tc>
      </w:tr>
      <w:tr w:rsidR="003D0033" w:rsidRPr="00EF5447" w14:paraId="77C1C54D" w14:textId="77777777" w:rsidTr="0006210B">
        <w:trPr>
          <w:trHeight w:val="187"/>
          <w:jc w:val="center"/>
        </w:trPr>
        <w:tc>
          <w:tcPr>
            <w:tcW w:w="2263" w:type="dxa"/>
            <w:tcBorders>
              <w:top w:val="nil"/>
              <w:bottom w:val="single" w:sz="4" w:space="0" w:color="auto"/>
            </w:tcBorders>
            <w:shd w:val="clear" w:color="auto" w:fill="auto"/>
          </w:tcPr>
          <w:p w14:paraId="26C5D85B" w14:textId="77777777" w:rsidR="003D0033" w:rsidRPr="00EF5447" w:rsidRDefault="003D0033" w:rsidP="0006210B">
            <w:pPr>
              <w:pStyle w:val="TAC"/>
              <w:rPr>
                <w:rFonts w:cs="Arial"/>
              </w:rPr>
            </w:pPr>
          </w:p>
        </w:tc>
        <w:tc>
          <w:tcPr>
            <w:tcW w:w="2977" w:type="dxa"/>
          </w:tcPr>
          <w:p w14:paraId="0F09D6DB" w14:textId="77777777" w:rsidR="003D0033" w:rsidRPr="00EF5447" w:rsidRDefault="003D0033" w:rsidP="0006210B">
            <w:pPr>
              <w:pStyle w:val="TAC"/>
              <w:rPr>
                <w:rFonts w:cs="Arial"/>
                <w:lang w:eastAsia="ja-JP"/>
              </w:rPr>
            </w:pPr>
            <w:r w:rsidRPr="00EF5447">
              <w:rPr>
                <w:rFonts w:cs="Arial"/>
                <w:lang w:eastAsia="ja-JP"/>
              </w:rPr>
              <w:t>n77</w:t>
            </w:r>
          </w:p>
        </w:tc>
        <w:tc>
          <w:tcPr>
            <w:tcW w:w="2977" w:type="dxa"/>
          </w:tcPr>
          <w:p w14:paraId="07844117" w14:textId="77777777" w:rsidR="003D0033" w:rsidRPr="00EF5447" w:rsidRDefault="003D0033" w:rsidP="0006210B">
            <w:pPr>
              <w:pStyle w:val="TAC"/>
              <w:rPr>
                <w:rFonts w:cs="Arial"/>
                <w:lang w:eastAsia="ja-JP"/>
              </w:rPr>
            </w:pPr>
            <w:r w:rsidRPr="00EF5447">
              <w:t>0.8</w:t>
            </w:r>
          </w:p>
        </w:tc>
      </w:tr>
      <w:tr w:rsidR="003D0033" w:rsidRPr="00EF5447" w14:paraId="610A3EA8" w14:textId="77777777" w:rsidTr="0006210B">
        <w:trPr>
          <w:trHeight w:val="187"/>
          <w:jc w:val="center"/>
        </w:trPr>
        <w:tc>
          <w:tcPr>
            <w:tcW w:w="2263" w:type="dxa"/>
            <w:tcBorders>
              <w:bottom w:val="nil"/>
            </w:tcBorders>
            <w:shd w:val="clear" w:color="auto" w:fill="auto"/>
          </w:tcPr>
          <w:p w14:paraId="5FBB12C8" w14:textId="77777777" w:rsidR="003D0033" w:rsidRPr="00EF5447" w:rsidRDefault="003D0033" w:rsidP="0006210B">
            <w:pPr>
              <w:pStyle w:val="TAC"/>
              <w:rPr>
                <w:rFonts w:cs="Arial"/>
              </w:rPr>
            </w:pPr>
            <w:r w:rsidRPr="00EF5447">
              <w:rPr>
                <w:rFonts w:cs="Arial"/>
              </w:rPr>
              <w:t>DC_</w:t>
            </w:r>
            <w:r w:rsidRPr="00EF5447">
              <w:rPr>
                <w:rFonts w:cs="Arial"/>
                <w:lang w:eastAsia="ja-JP"/>
              </w:rPr>
              <w:t>1-3-19-21_n78</w:t>
            </w:r>
          </w:p>
        </w:tc>
        <w:tc>
          <w:tcPr>
            <w:tcW w:w="2977" w:type="dxa"/>
          </w:tcPr>
          <w:p w14:paraId="26CC6D95" w14:textId="77777777" w:rsidR="003D0033" w:rsidRPr="00EF5447" w:rsidRDefault="003D0033" w:rsidP="0006210B">
            <w:pPr>
              <w:pStyle w:val="TAC"/>
              <w:rPr>
                <w:rFonts w:cs="Arial"/>
                <w:lang w:eastAsia="ja-JP"/>
              </w:rPr>
            </w:pPr>
            <w:r w:rsidRPr="00EF5447">
              <w:rPr>
                <w:rFonts w:cs="Arial"/>
                <w:lang w:eastAsia="ja-JP"/>
              </w:rPr>
              <w:t>1</w:t>
            </w:r>
          </w:p>
        </w:tc>
        <w:tc>
          <w:tcPr>
            <w:tcW w:w="2977" w:type="dxa"/>
          </w:tcPr>
          <w:p w14:paraId="0B94A853" w14:textId="77777777" w:rsidR="003D0033" w:rsidRPr="00EF5447" w:rsidRDefault="003D0033" w:rsidP="0006210B">
            <w:pPr>
              <w:pStyle w:val="TAC"/>
              <w:rPr>
                <w:rFonts w:cs="Arial"/>
                <w:lang w:eastAsia="ja-JP"/>
              </w:rPr>
            </w:pPr>
            <w:r w:rsidRPr="00EF5447">
              <w:rPr>
                <w:rFonts w:cs="Arial"/>
                <w:lang w:eastAsia="ja-JP"/>
              </w:rPr>
              <w:t>0.6</w:t>
            </w:r>
          </w:p>
        </w:tc>
      </w:tr>
      <w:tr w:rsidR="003D0033" w:rsidRPr="00EF5447" w14:paraId="616563DD" w14:textId="77777777" w:rsidTr="0006210B">
        <w:trPr>
          <w:trHeight w:val="187"/>
          <w:jc w:val="center"/>
        </w:trPr>
        <w:tc>
          <w:tcPr>
            <w:tcW w:w="2263" w:type="dxa"/>
            <w:tcBorders>
              <w:top w:val="nil"/>
              <w:bottom w:val="nil"/>
            </w:tcBorders>
            <w:shd w:val="clear" w:color="auto" w:fill="auto"/>
          </w:tcPr>
          <w:p w14:paraId="6112B04F" w14:textId="77777777" w:rsidR="003D0033" w:rsidRPr="00EF5447" w:rsidRDefault="003D0033" w:rsidP="0006210B">
            <w:pPr>
              <w:pStyle w:val="TAC"/>
              <w:rPr>
                <w:rFonts w:cs="Arial"/>
              </w:rPr>
            </w:pPr>
          </w:p>
        </w:tc>
        <w:tc>
          <w:tcPr>
            <w:tcW w:w="2977" w:type="dxa"/>
          </w:tcPr>
          <w:p w14:paraId="2502BB84" w14:textId="77777777" w:rsidR="003D0033" w:rsidRPr="00EF5447" w:rsidRDefault="003D0033" w:rsidP="0006210B">
            <w:pPr>
              <w:pStyle w:val="TAC"/>
              <w:rPr>
                <w:rFonts w:cs="Arial"/>
                <w:lang w:eastAsia="ja-JP"/>
              </w:rPr>
            </w:pPr>
            <w:r w:rsidRPr="00EF5447">
              <w:rPr>
                <w:rFonts w:cs="Arial"/>
                <w:lang w:eastAsia="ja-JP"/>
              </w:rPr>
              <w:t>3</w:t>
            </w:r>
          </w:p>
        </w:tc>
        <w:tc>
          <w:tcPr>
            <w:tcW w:w="2977" w:type="dxa"/>
          </w:tcPr>
          <w:p w14:paraId="74E0713F" w14:textId="77777777" w:rsidR="003D0033" w:rsidRPr="00EF5447" w:rsidRDefault="003D0033" w:rsidP="0006210B">
            <w:pPr>
              <w:pStyle w:val="TAC"/>
              <w:rPr>
                <w:rFonts w:cs="Arial"/>
                <w:lang w:eastAsia="ja-JP"/>
              </w:rPr>
            </w:pPr>
            <w:r w:rsidRPr="00EF5447">
              <w:rPr>
                <w:rFonts w:cs="Arial"/>
                <w:lang w:eastAsia="ja-JP"/>
              </w:rPr>
              <w:t>0.8</w:t>
            </w:r>
          </w:p>
        </w:tc>
      </w:tr>
      <w:tr w:rsidR="003D0033" w:rsidRPr="00EF5447" w14:paraId="63B15D9A" w14:textId="77777777" w:rsidTr="0006210B">
        <w:trPr>
          <w:trHeight w:val="187"/>
          <w:jc w:val="center"/>
        </w:trPr>
        <w:tc>
          <w:tcPr>
            <w:tcW w:w="2263" w:type="dxa"/>
            <w:tcBorders>
              <w:top w:val="nil"/>
              <w:bottom w:val="nil"/>
            </w:tcBorders>
            <w:shd w:val="clear" w:color="auto" w:fill="auto"/>
          </w:tcPr>
          <w:p w14:paraId="09B4F75F" w14:textId="77777777" w:rsidR="003D0033" w:rsidRPr="00EF5447" w:rsidRDefault="003D0033" w:rsidP="0006210B">
            <w:pPr>
              <w:pStyle w:val="TAC"/>
              <w:rPr>
                <w:rFonts w:cs="Arial"/>
              </w:rPr>
            </w:pPr>
          </w:p>
        </w:tc>
        <w:tc>
          <w:tcPr>
            <w:tcW w:w="2977" w:type="dxa"/>
          </w:tcPr>
          <w:p w14:paraId="7E82A211" w14:textId="77777777" w:rsidR="003D0033" w:rsidRPr="00EF5447" w:rsidRDefault="003D0033" w:rsidP="0006210B">
            <w:pPr>
              <w:pStyle w:val="TAC"/>
              <w:rPr>
                <w:rFonts w:cs="Arial"/>
                <w:lang w:eastAsia="ja-JP"/>
              </w:rPr>
            </w:pPr>
            <w:r w:rsidRPr="00EF5447">
              <w:rPr>
                <w:rFonts w:cs="Arial"/>
                <w:lang w:eastAsia="ja-JP"/>
              </w:rPr>
              <w:t>19</w:t>
            </w:r>
          </w:p>
        </w:tc>
        <w:tc>
          <w:tcPr>
            <w:tcW w:w="2977" w:type="dxa"/>
          </w:tcPr>
          <w:p w14:paraId="74906CF8" w14:textId="77777777" w:rsidR="003D0033" w:rsidRPr="00EF5447" w:rsidRDefault="003D0033" w:rsidP="0006210B">
            <w:pPr>
              <w:pStyle w:val="TAC"/>
              <w:rPr>
                <w:rFonts w:cs="Arial"/>
                <w:lang w:eastAsia="ja-JP"/>
              </w:rPr>
            </w:pPr>
            <w:r w:rsidRPr="00EF5447">
              <w:rPr>
                <w:rFonts w:cs="Arial"/>
                <w:lang w:eastAsia="ja-JP"/>
              </w:rPr>
              <w:t>0.3</w:t>
            </w:r>
          </w:p>
        </w:tc>
      </w:tr>
      <w:tr w:rsidR="003D0033" w:rsidRPr="00EF5447" w14:paraId="763C2037" w14:textId="77777777" w:rsidTr="0006210B">
        <w:trPr>
          <w:trHeight w:val="187"/>
          <w:jc w:val="center"/>
        </w:trPr>
        <w:tc>
          <w:tcPr>
            <w:tcW w:w="2263" w:type="dxa"/>
            <w:tcBorders>
              <w:top w:val="nil"/>
              <w:bottom w:val="nil"/>
            </w:tcBorders>
            <w:shd w:val="clear" w:color="auto" w:fill="auto"/>
          </w:tcPr>
          <w:p w14:paraId="2660D25C" w14:textId="77777777" w:rsidR="003D0033" w:rsidRPr="00EF5447" w:rsidRDefault="003D0033" w:rsidP="0006210B">
            <w:pPr>
              <w:pStyle w:val="TAC"/>
              <w:rPr>
                <w:rFonts w:cs="Arial"/>
              </w:rPr>
            </w:pPr>
          </w:p>
        </w:tc>
        <w:tc>
          <w:tcPr>
            <w:tcW w:w="2977" w:type="dxa"/>
          </w:tcPr>
          <w:p w14:paraId="6B72DF19" w14:textId="77777777" w:rsidR="003D0033" w:rsidRPr="00EF5447" w:rsidRDefault="003D0033" w:rsidP="0006210B">
            <w:pPr>
              <w:pStyle w:val="TAC"/>
              <w:rPr>
                <w:rFonts w:cs="Arial"/>
                <w:lang w:eastAsia="ja-JP"/>
              </w:rPr>
            </w:pPr>
            <w:r w:rsidRPr="00EF5447">
              <w:rPr>
                <w:rFonts w:cs="Arial"/>
                <w:lang w:eastAsia="ja-JP"/>
              </w:rPr>
              <w:t>21</w:t>
            </w:r>
          </w:p>
        </w:tc>
        <w:tc>
          <w:tcPr>
            <w:tcW w:w="2977" w:type="dxa"/>
          </w:tcPr>
          <w:p w14:paraId="30E5AD75" w14:textId="77777777" w:rsidR="003D0033" w:rsidRPr="00EF5447" w:rsidRDefault="003D0033" w:rsidP="0006210B">
            <w:pPr>
              <w:pStyle w:val="TAC"/>
              <w:rPr>
                <w:rFonts w:cs="Arial"/>
                <w:lang w:eastAsia="ja-JP"/>
              </w:rPr>
            </w:pPr>
            <w:r w:rsidRPr="00EF5447">
              <w:rPr>
                <w:rFonts w:cs="Arial"/>
                <w:lang w:eastAsia="ja-JP"/>
              </w:rPr>
              <w:t>0.9</w:t>
            </w:r>
          </w:p>
        </w:tc>
      </w:tr>
      <w:tr w:rsidR="003D0033" w:rsidRPr="00EF5447" w14:paraId="5AF37DD6" w14:textId="77777777" w:rsidTr="0006210B">
        <w:trPr>
          <w:trHeight w:val="187"/>
          <w:jc w:val="center"/>
        </w:trPr>
        <w:tc>
          <w:tcPr>
            <w:tcW w:w="2263" w:type="dxa"/>
            <w:tcBorders>
              <w:top w:val="nil"/>
              <w:bottom w:val="single" w:sz="4" w:space="0" w:color="auto"/>
            </w:tcBorders>
            <w:shd w:val="clear" w:color="auto" w:fill="auto"/>
          </w:tcPr>
          <w:p w14:paraId="7BACDF74" w14:textId="77777777" w:rsidR="003D0033" w:rsidRPr="00EF5447" w:rsidRDefault="003D0033" w:rsidP="0006210B">
            <w:pPr>
              <w:pStyle w:val="TAC"/>
              <w:rPr>
                <w:rFonts w:cs="Arial"/>
              </w:rPr>
            </w:pPr>
          </w:p>
        </w:tc>
        <w:tc>
          <w:tcPr>
            <w:tcW w:w="2977" w:type="dxa"/>
          </w:tcPr>
          <w:p w14:paraId="3205608C" w14:textId="77777777" w:rsidR="003D0033" w:rsidRPr="00EF5447" w:rsidRDefault="003D0033" w:rsidP="0006210B">
            <w:pPr>
              <w:pStyle w:val="TAC"/>
              <w:rPr>
                <w:rFonts w:cs="Arial"/>
                <w:lang w:eastAsia="ja-JP"/>
              </w:rPr>
            </w:pPr>
            <w:r w:rsidRPr="00EF5447">
              <w:rPr>
                <w:rFonts w:cs="Arial"/>
                <w:lang w:eastAsia="ja-JP"/>
              </w:rPr>
              <w:t>n78</w:t>
            </w:r>
          </w:p>
        </w:tc>
        <w:tc>
          <w:tcPr>
            <w:tcW w:w="2977" w:type="dxa"/>
          </w:tcPr>
          <w:p w14:paraId="1355BAFF" w14:textId="77777777" w:rsidR="003D0033" w:rsidRPr="00EF5447" w:rsidRDefault="003D0033" w:rsidP="0006210B">
            <w:pPr>
              <w:pStyle w:val="TAC"/>
              <w:rPr>
                <w:rFonts w:cs="Arial"/>
                <w:lang w:eastAsia="ja-JP"/>
              </w:rPr>
            </w:pPr>
            <w:r w:rsidRPr="00EF5447">
              <w:rPr>
                <w:rFonts w:cs="Arial"/>
                <w:lang w:eastAsia="ja-JP"/>
              </w:rPr>
              <w:t>0.8</w:t>
            </w:r>
          </w:p>
        </w:tc>
      </w:tr>
      <w:tr w:rsidR="003D0033" w:rsidRPr="00EF5447" w14:paraId="3A9FA6DC" w14:textId="77777777" w:rsidTr="0006210B">
        <w:trPr>
          <w:trHeight w:val="187"/>
          <w:jc w:val="center"/>
        </w:trPr>
        <w:tc>
          <w:tcPr>
            <w:tcW w:w="2263" w:type="dxa"/>
            <w:tcBorders>
              <w:bottom w:val="nil"/>
            </w:tcBorders>
            <w:shd w:val="clear" w:color="auto" w:fill="auto"/>
          </w:tcPr>
          <w:p w14:paraId="4A2F533B" w14:textId="77777777" w:rsidR="003D0033" w:rsidRPr="00EF5447" w:rsidRDefault="003D0033" w:rsidP="0006210B">
            <w:pPr>
              <w:pStyle w:val="TAC"/>
              <w:rPr>
                <w:rFonts w:cs="Arial"/>
              </w:rPr>
            </w:pPr>
            <w:r w:rsidRPr="00EF5447">
              <w:rPr>
                <w:rFonts w:cs="Arial"/>
              </w:rPr>
              <w:t>DC_</w:t>
            </w:r>
            <w:r w:rsidRPr="00EF5447">
              <w:rPr>
                <w:rFonts w:cs="Arial"/>
                <w:lang w:eastAsia="ja-JP"/>
              </w:rPr>
              <w:t>1-3-19-21_n79</w:t>
            </w:r>
          </w:p>
        </w:tc>
        <w:tc>
          <w:tcPr>
            <w:tcW w:w="2977" w:type="dxa"/>
          </w:tcPr>
          <w:p w14:paraId="1498EC22" w14:textId="77777777" w:rsidR="003D0033" w:rsidRPr="00EF5447" w:rsidRDefault="003D0033" w:rsidP="0006210B">
            <w:pPr>
              <w:pStyle w:val="TAC"/>
              <w:rPr>
                <w:rFonts w:eastAsia="맑은 고딕" w:cs="Arial"/>
                <w:lang w:eastAsia="ko-KR"/>
              </w:rPr>
            </w:pPr>
            <w:r w:rsidRPr="00EF5447">
              <w:rPr>
                <w:rFonts w:cs="Arial"/>
                <w:lang w:eastAsia="ja-JP"/>
              </w:rPr>
              <w:t>1</w:t>
            </w:r>
          </w:p>
        </w:tc>
        <w:tc>
          <w:tcPr>
            <w:tcW w:w="2977" w:type="dxa"/>
          </w:tcPr>
          <w:p w14:paraId="49A784D4" w14:textId="77777777" w:rsidR="003D0033" w:rsidRPr="00EF5447" w:rsidRDefault="003D0033" w:rsidP="0006210B">
            <w:pPr>
              <w:pStyle w:val="TAC"/>
              <w:rPr>
                <w:rFonts w:eastAsia="맑은 고딕" w:cs="Arial"/>
                <w:lang w:eastAsia="ko-KR"/>
              </w:rPr>
            </w:pPr>
            <w:r w:rsidRPr="00EF5447">
              <w:rPr>
                <w:rFonts w:cs="Arial"/>
                <w:lang w:eastAsia="ja-JP"/>
              </w:rPr>
              <w:t>0.3</w:t>
            </w:r>
          </w:p>
        </w:tc>
      </w:tr>
      <w:tr w:rsidR="003D0033" w:rsidRPr="00EF5447" w14:paraId="6B51F003" w14:textId="77777777" w:rsidTr="0006210B">
        <w:trPr>
          <w:trHeight w:val="187"/>
          <w:jc w:val="center"/>
        </w:trPr>
        <w:tc>
          <w:tcPr>
            <w:tcW w:w="2263" w:type="dxa"/>
            <w:tcBorders>
              <w:top w:val="nil"/>
              <w:bottom w:val="nil"/>
            </w:tcBorders>
            <w:shd w:val="clear" w:color="auto" w:fill="auto"/>
          </w:tcPr>
          <w:p w14:paraId="19D12AB4" w14:textId="77777777" w:rsidR="003D0033" w:rsidRPr="00EF5447" w:rsidRDefault="003D0033" w:rsidP="0006210B">
            <w:pPr>
              <w:pStyle w:val="TAC"/>
              <w:rPr>
                <w:rFonts w:cs="Arial"/>
              </w:rPr>
            </w:pPr>
          </w:p>
        </w:tc>
        <w:tc>
          <w:tcPr>
            <w:tcW w:w="2977" w:type="dxa"/>
          </w:tcPr>
          <w:p w14:paraId="085FFAA2" w14:textId="77777777" w:rsidR="003D0033" w:rsidRPr="00EF5447" w:rsidRDefault="003D0033" w:rsidP="0006210B">
            <w:pPr>
              <w:pStyle w:val="TAC"/>
              <w:rPr>
                <w:rFonts w:eastAsia="맑은 고딕" w:cs="Arial"/>
                <w:lang w:eastAsia="ko-KR"/>
              </w:rPr>
            </w:pPr>
            <w:r w:rsidRPr="00EF5447">
              <w:rPr>
                <w:rFonts w:cs="Arial"/>
                <w:lang w:eastAsia="ja-JP"/>
              </w:rPr>
              <w:t>3</w:t>
            </w:r>
          </w:p>
        </w:tc>
        <w:tc>
          <w:tcPr>
            <w:tcW w:w="2977" w:type="dxa"/>
          </w:tcPr>
          <w:p w14:paraId="651ED804"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5A9BFE10" w14:textId="77777777" w:rsidTr="0006210B">
        <w:trPr>
          <w:trHeight w:val="187"/>
          <w:jc w:val="center"/>
        </w:trPr>
        <w:tc>
          <w:tcPr>
            <w:tcW w:w="2263" w:type="dxa"/>
            <w:tcBorders>
              <w:top w:val="nil"/>
              <w:bottom w:val="nil"/>
            </w:tcBorders>
            <w:shd w:val="clear" w:color="auto" w:fill="auto"/>
          </w:tcPr>
          <w:p w14:paraId="417185C5" w14:textId="77777777" w:rsidR="003D0033" w:rsidRPr="00EF5447" w:rsidRDefault="003D0033" w:rsidP="0006210B">
            <w:pPr>
              <w:pStyle w:val="TAC"/>
              <w:rPr>
                <w:rFonts w:cs="Arial"/>
              </w:rPr>
            </w:pPr>
          </w:p>
        </w:tc>
        <w:tc>
          <w:tcPr>
            <w:tcW w:w="2977" w:type="dxa"/>
          </w:tcPr>
          <w:p w14:paraId="3B25B8F3" w14:textId="77777777" w:rsidR="003D0033" w:rsidRPr="00EF5447" w:rsidRDefault="003D0033" w:rsidP="0006210B">
            <w:pPr>
              <w:pStyle w:val="TAC"/>
              <w:rPr>
                <w:rFonts w:eastAsia="맑은 고딕" w:cs="Arial"/>
                <w:lang w:eastAsia="ko-KR"/>
              </w:rPr>
            </w:pPr>
            <w:r w:rsidRPr="00EF5447">
              <w:rPr>
                <w:rFonts w:cs="Arial"/>
                <w:lang w:eastAsia="ja-JP"/>
              </w:rPr>
              <w:t>19</w:t>
            </w:r>
          </w:p>
        </w:tc>
        <w:tc>
          <w:tcPr>
            <w:tcW w:w="2977" w:type="dxa"/>
          </w:tcPr>
          <w:p w14:paraId="313508B6" w14:textId="77777777" w:rsidR="003D0033" w:rsidRPr="00EF5447" w:rsidRDefault="003D0033" w:rsidP="0006210B">
            <w:pPr>
              <w:pStyle w:val="TAC"/>
              <w:rPr>
                <w:rFonts w:eastAsia="맑은 고딕" w:cs="Arial"/>
                <w:lang w:eastAsia="ko-KR"/>
              </w:rPr>
            </w:pPr>
            <w:r w:rsidRPr="00EF5447">
              <w:rPr>
                <w:rFonts w:cs="Arial"/>
                <w:lang w:eastAsia="ja-JP"/>
              </w:rPr>
              <w:t>0.3</w:t>
            </w:r>
          </w:p>
        </w:tc>
      </w:tr>
      <w:tr w:rsidR="003D0033" w:rsidRPr="00EF5447" w14:paraId="671B5402" w14:textId="77777777" w:rsidTr="0006210B">
        <w:trPr>
          <w:trHeight w:val="187"/>
          <w:jc w:val="center"/>
        </w:trPr>
        <w:tc>
          <w:tcPr>
            <w:tcW w:w="2263" w:type="dxa"/>
            <w:tcBorders>
              <w:top w:val="nil"/>
              <w:bottom w:val="single" w:sz="4" w:space="0" w:color="auto"/>
            </w:tcBorders>
            <w:shd w:val="clear" w:color="auto" w:fill="auto"/>
          </w:tcPr>
          <w:p w14:paraId="2D6EA4C0" w14:textId="77777777" w:rsidR="003D0033" w:rsidRPr="00EF5447" w:rsidRDefault="003D0033" w:rsidP="0006210B">
            <w:pPr>
              <w:pStyle w:val="TAC"/>
              <w:rPr>
                <w:rFonts w:cs="Arial"/>
              </w:rPr>
            </w:pPr>
          </w:p>
        </w:tc>
        <w:tc>
          <w:tcPr>
            <w:tcW w:w="2977" w:type="dxa"/>
          </w:tcPr>
          <w:p w14:paraId="08B313AC" w14:textId="77777777" w:rsidR="003D0033" w:rsidRPr="00EF5447" w:rsidRDefault="003D0033" w:rsidP="0006210B">
            <w:pPr>
              <w:pStyle w:val="TAC"/>
              <w:rPr>
                <w:rFonts w:eastAsia="맑은 고딕" w:cs="Arial"/>
                <w:lang w:eastAsia="ko-KR"/>
              </w:rPr>
            </w:pPr>
            <w:r w:rsidRPr="00EF5447">
              <w:rPr>
                <w:rFonts w:cs="Arial"/>
                <w:lang w:eastAsia="ja-JP"/>
              </w:rPr>
              <w:t>21</w:t>
            </w:r>
          </w:p>
        </w:tc>
        <w:tc>
          <w:tcPr>
            <w:tcW w:w="2977" w:type="dxa"/>
          </w:tcPr>
          <w:p w14:paraId="5906709E" w14:textId="77777777" w:rsidR="003D0033" w:rsidRPr="00EF5447" w:rsidRDefault="003D0033" w:rsidP="0006210B">
            <w:pPr>
              <w:pStyle w:val="TAC"/>
              <w:rPr>
                <w:rFonts w:eastAsia="맑은 고딕" w:cs="Arial"/>
                <w:lang w:eastAsia="ko-KR"/>
              </w:rPr>
            </w:pPr>
            <w:r w:rsidRPr="00EF5447">
              <w:rPr>
                <w:rFonts w:cs="Arial"/>
                <w:lang w:eastAsia="ja-JP"/>
              </w:rPr>
              <w:t>0.9</w:t>
            </w:r>
          </w:p>
        </w:tc>
      </w:tr>
      <w:tr w:rsidR="003D0033" w:rsidRPr="00EF5447" w14:paraId="70290031" w14:textId="77777777" w:rsidTr="0006210B">
        <w:trPr>
          <w:trHeight w:val="187"/>
          <w:jc w:val="center"/>
        </w:trPr>
        <w:tc>
          <w:tcPr>
            <w:tcW w:w="2263" w:type="dxa"/>
            <w:tcBorders>
              <w:bottom w:val="nil"/>
            </w:tcBorders>
            <w:shd w:val="clear" w:color="auto" w:fill="auto"/>
          </w:tcPr>
          <w:p w14:paraId="1E72BF2C" w14:textId="77777777" w:rsidR="003D0033" w:rsidRPr="00EF5447" w:rsidRDefault="003D0033" w:rsidP="0006210B">
            <w:pPr>
              <w:pStyle w:val="TAC"/>
              <w:rPr>
                <w:rFonts w:cs="Arial"/>
              </w:rPr>
            </w:pPr>
            <w:r w:rsidRPr="00EF5447">
              <w:t>DC_1-3-19-42_n77</w:t>
            </w:r>
          </w:p>
        </w:tc>
        <w:tc>
          <w:tcPr>
            <w:tcW w:w="2977" w:type="dxa"/>
          </w:tcPr>
          <w:p w14:paraId="331CCAC9" w14:textId="77777777" w:rsidR="003D0033" w:rsidRPr="00EF5447" w:rsidRDefault="003D0033" w:rsidP="0006210B">
            <w:pPr>
              <w:pStyle w:val="TAC"/>
              <w:rPr>
                <w:rFonts w:cs="Arial"/>
                <w:lang w:eastAsia="ja-JP"/>
              </w:rPr>
            </w:pPr>
            <w:r w:rsidRPr="00EF5447">
              <w:t>1</w:t>
            </w:r>
          </w:p>
        </w:tc>
        <w:tc>
          <w:tcPr>
            <w:tcW w:w="2977" w:type="dxa"/>
          </w:tcPr>
          <w:p w14:paraId="729C45A7" w14:textId="77777777" w:rsidR="003D0033" w:rsidRPr="00EF5447" w:rsidRDefault="003D0033" w:rsidP="0006210B">
            <w:pPr>
              <w:pStyle w:val="TAC"/>
              <w:rPr>
                <w:rFonts w:cs="Arial"/>
                <w:lang w:eastAsia="ja-JP"/>
              </w:rPr>
            </w:pPr>
            <w:r w:rsidRPr="00EF5447">
              <w:t>0.6</w:t>
            </w:r>
          </w:p>
        </w:tc>
      </w:tr>
      <w:tr w:rsidR="003D0033" w:rsidRPr="00EF5447" w14:paraId="50E7461E" w14:textId="77777777" w:rsidTr="0006210B">
        <w:trPr>
          <w:trHeight w:val="187"/>
          <w:jc w:val="center"/>
        </w:trPr>
        <w:tc>
          <w:tcPr>
            <w:tcW w:w="2263" w:type="dxa"/>
            <w:tcBorders>
              <w:top w:val="nil"/>
              <w:bottom w:val="nil"/>
            </w:tcBorders>
            <w:shd w:val="clear" w:color="auto" w:fill="auto"/>
          </w:tcPr>
          <w:p w14:paraId="6FF9409F" w14:textId="77777777" w:rsidR="003D0033" w:rsidRPr="00EF5447" w:rsidRDefault="003D0033" w:rsidP="0006210B">
            <w:pPr>
              <w:pStyle w:val="TAC"/>
              <w:rPr>
                <w:rFonts w:cs="Arial"/>
              </w:rPr>
            </w:pPr>
          </w:p>
        </w:tc>
        <w:tc>
          <w:tcPr>
            <w:tcW w:w="2977" w:type="dxa"/>
          </w:tcPr>
          <w:p w14:paraId="48311876" w14:textId="77777777" w:rsidR="003D0033" w:rsidRPr="00EF5447" w:rsidRDefault="003D0033" w:rsidP="0006210B">
            <w:pPr>
              <w:pStyle w:val="TAC"/>
              <w:rPr>
                <w:rFonts w:cs="Arial"/>
                <w:lang w:eastAsia="ja-JP"/>
              </w:rPr>
            </w:pPr>
            <w:r w:rsidRPr="00EF5447">
              <w:t>3</w:t>
            </w:r>
          </w:p>
        </w:tc>
        <w:tc>
          <w:tcPr>
            <w:tcW w:w="2977" w:type="dxa"/>
          </w:tcPr>
          <w:p w14:paraId="1E8434B8" w14:textId="77777777" w:rsidR="003D0033" w:rsidRPr="00EF5447" w:rsidRDefault="003D0033" w:rsidP="0006210B">
            <w:pPr>
              <w:pStyle w:val="TAC"/>
              <w:rPr>
                <w:rFonts w:cs="Arial"/>
                <w:lang w:eastAsia="ja-JP"/>
              </w:rPr>
            </w:pPr>
            <w:r w:rsidRPr="00EF5447">
              <w:t>0.6</w:t>
            </w:r>
          </w:p>
        </w:tc>
      </w:tr>
      <w:tr w:rsidR="003D0033" w:rsidRPr="00EF5447" w14:paraId="6D6CF78A" w14:textId="77777777" w:rsidTr="0006210B">
        <w:trPr>
          <w:trHeight w:val="187"/>
          <w:jc w:val="center"/>
        </w:trPr>
        <w:tc>
          <w:tcPr>
            <w:tcW w:w="2263" w:type="dxa"/>
            <w:tcBorders>
              <w:top w:val="nil"/>
              <w:bottom w:val="nil"/>
            </w:tcBorders>
            <w:shd w:val="clear" w:color="auto" w:fill="auto"/>
          </w:tcPr>
          <w:p w14:paraId="5379CD7B" w14:textId="77777777" w:rsidR="003D0033" w:rsidRPr="00EF5447" w:rsidRDefault="003D0033" w:rsidP="0006210B">
            <w:pPr>
              <w:pStyle w:val="TAC"/>
              <w:rPr>
                <w:rFonts w:cs="Arial"/>
              </w:rPr>
            </w:pPr>
          </w:p>
        </w:tc>
        <w:tc>
          <w:tcPr>
            <w:tcW w:w="2977" w:type="dxa"/>
          </w:tcPr>
          <w:p w14:paraId="02CCC6B2" w14:textId="77777777" w:rsidR="003D0033" w:rsidRPr="00EF5447" w:rsidRDefault="003D0033" w:rsidP="0006210B">
            <w:pPr>
              <w:pStyle w:val="TAC"/>
              <w:rPr>
                <w:rFonts w:cs="Arial"/>
                <w:lang w:eastAsia="ja-JP"/>
              </w:rPr>
            </w:pPr>
            <w:r w:rsidRPr="00EF5447">
              <w:t>19</w:t>
            </w:r>
          </w:p>
        </w:tc>
        <w:tc>
          <w:tcPr>
            <w:tcW w:w="2977" w:type="dxa"/>
          </w:tcPr>
          <w:p w14:paraId="04EF5A6F" w14:textId="77777777" w:rsidR="003D0033" w:rsidRPr="00EF5447" w:rsidRDefault="003D0033" w:rsidP="0006210B">
            <w:pPr>
              <w:pStyle w:val="TAC"/>
              <w:rPr>
                <w:rFonts w:cs="Arial"/>
                <w:lang w:eastAsia="ja-JP"/>
              </w:rPr>
            </w:pPr>
            <w:r w:rsidRPr="00EF5447">
              <w:t>0.3</w:t>
            </w:r>
          </w:p>
        </w:tc>
      </w:tr>
      <w:tr w:rsidR="003D0033" w:rsidRPr="00EF5447" w14:paraId="2591A94A" w14:textId="77777777" w:rsidTr="0006210B">
        <w:trPr>
          <w:trHeight w:val="187"/>
          <w:jc w:val="center"/>
        </w:trPr>
        <w:tc>
          <w:tcPr>
            <w:tcW w:w="2263" w:type="dxa"/>
            <w:tcBorders>
              <w:top w:val="nil"/>
              <w:bottom w:val="nil"/>
            </w:tcBorders>
            <w:shd w:val="clear" w:color="auto" w:fill="auto"/>
          </w:tcPr>
          <w:p w14:paraId="08616835" w14:textId="77777777" w:rsidR="003D0033" w:rsidRPr="00EF5447" w:rsidRDefault="003D0033" w:rsidP="0006210B">
            <w:pPr>
              <w:pStyle w:val="TAC"/>
              <w:rPr>
                <w:rFonts w:cs="Arial"/>
              </w:rPr>
            </w:pPr>
          </w:p>
        </w:tc>
        <w:tc>
          <w:tcPr>
            <w:tcW w:w="2977" w:type="dxa"/>
          </w:tcPr>
          <w:p w14:paraId="1BE75FFF" w14:textId="77777777" w:rsidR="003D0033" w:rsidRPr="00EF5447" w:rsidRDefault="003D0033" w:rsidP="0006210B">
            <w:pPr>
              <w:pStyle w:val="TAC"/>
              <w:rPr>
                <w:rFonts w:cs="Arial"/>
                <w:lang w:eastAsia="ja-JP"/>
              </w:rPr>
            </w:pPr>
            <w:r w:rsidRPr="00EF5447">
              <w:t>42</w:t>
            </w:r>
          </w:p>
        </w:tc>
        <w:tc>
          <w:tcPr>
            <w:tcW w:w="2977" w:type="dxa"/>
          </w:tcPr>
          <w:p w14:paraId="165A6998" w14:textId="77777777" w:rsidR="003D0033" w:rsidRPr="00EF5447" w:rsidRDefault="003D0033" w:rsidP="0006210B">
            <w:pPr>
              <w:pStyle w:val="TAC"/>
              <w:rPr>
                <w:rFonts w:cs="Arial"/>
                <w:lang w:eastAsia="ja-JP"/>
              </w:rPr>
            </w:pPr>
            <w:r w:rsidRPr="00EF5447">
              <w:t>0.8</w:t>
            </w:r>
          </w:p>
        </w:tc>
      </w:tr>
      <w:tr w:rsidR="003D0033" w:rsidRPr="00EF5447" w14:paraId="3323FC40" w14:textId="77777777" w:rsidTr="0006210B">
        <w:trPr>
          <w:trHeight w:val="187"/>
          <w:jc w:val="center"/>
        </w:trPr>
        <w:tc>
          <w:tcPr>
            <w:tcW w:w="2263" w:type="dxa"/>
            <w:tcBorders>
              <w:top w:val="nil"/>
              <w:bottom w:val="single" w:sz="4" w:space="0" w:color="auto"/>
            </w:tcBorders>
            <w:shd w:val="clear" w:color="auto" w:fill="auto"/>
          </w:tcPr>
          <w:p w14:paraId="601830C8" w14:textId="77777777" w:rsidR="003D0033" w:rsidRPr="00EF5447" w:rsidRDefault="003D0033" w:rsidP="0006210B">
            <w:pPr>
              <w:pStyle w:val="TAC"/>
              <w:rPr>
                <w:rFonts w:cs="Arial"/>
              </w:rPr>
            </w:pPr>
          </w:p>
        </w:tc>
        <w:tc>
          <w:tcPr>
            <w:tcW w:w="2977" w:type="dxa"/>
          </w:tcPr>
          <w:p w14:paraId="1B144BA4" w14:textId="77777777" w:rsidR="003D0033" w:rsidRPr="00EF5447" w:rsidRDefault="003D0033" w:rsidP="0006210B">
            <w:pPr>
              <w:pStyle w:val="TAC"/>
              <w:rPr>
                <w:rFonts w:cs="Arial"/>
                <w:lang w:eastAsia="ja-JP"/>
              </w:rPr>
            </w:pPr>
            <w:r w:rsidRPr="00EF5447">
              <w:t>n77</w:t>
            </w:r>
          </w:p>
        </w:tc>
        <w:tc>
          <w:tcPr>
            <w:tcW w:w="2977" w:type="dxa"/>
          </w:tcPr>
          <w:p w14:paraId="74A68407" w14:textId="77777777" w:rsidR="003D0033" w:rsidRPr="00EF5447" w:rsidRDefault="003D0033" w:rsidP="0006210B">
            <w:pPr>
              <w:pStyle w:val="TAC"/>
              <w:rPr>
                <w:rFonts w:cs="Arial"/>
                <w:lang w:eastAsia="ja-JP"/>
              </w:rPr>
            </w:pPr>
            <w:r w:rsidRPr="00EF5447">
              <w:t>0.8</w:t>
            </w:r>
          </w:p>
        </w:tc>
      </w:tr>
      <w:tr w:rsidR="003D0033" w:rsidRPr="00EF5447" w14:paraId="31FF99B3" w14:textId="77777777" w:rsidTr="0006210B">
        <w:trPr>
          <w:trHeight w:val="187"/>
          <w:jc w:val="center"/>
        </w:trPr>
        <w:tc>
          <w:tcPr>
            <w:tcW w:w="2263" w:type="dxa"/>
            <w:tcBorders>
              <w:bottom w:val="nil"/>
            </w:tcBorders>
            <w:shd w:val="clear" w:color="auto" w:fill="auto"/>
          </w:tcPr>
          <w:p w14:paraId="0690F8E6" w14:textId="77777777" w:rsidR="003D0033" w:rsidRPr="00EF5447" w:rsidRDefault="003D0033" w:rsidP="0006210B">
            <w:pPr>
              <w:pStyle w:val="TAC"/>
              <w:rPr>
                <w:rFonts w:cs="Arial"/>
              </w:rPr>
            </w:pPr>
            <w:r w:rsidRPr="00EF5447">
              <w:t>DC_1-3-19-42_n78</w:t>
            </w:r>
          </w:p>
        </w:tc>
        <w:tc>
          <w:tcPr>
            <w:tcW w:w="2977" w:type="dxa"/>
          </w:tcPr>
          <w:p w14:paraId="02A93446" w14:textId="77777777" w:rsidR="003D0033" w:rsidRPr="00EF5447" w:rsidRDefault="003D0033" w:rsidP="0006210B">
            <w:pPr>
              <w:pStyle w:val="TAC"/>
              <w:rPr>
                <w:rFonts w:cs="Arial"/>
                <w:lang w:eastAsia="ja-JP"/>
              </w:rPr>
            </w:pPr>
            <w:r w:rsidRPr="00EF5447">
              <w:t>1</w:t>
            </w:r>
          </w:p>
        </w:tc>
        <w:tc>
          <w:tcPr>
            <w:tcW w:w="2977" w:type="dxa"/>
          </w:tcPr>
          <w:p w14:paraId="3047150E" w14:textId="77777777" w:rsidR="003D0033" w:rsidRPr="00EF5447" w:rsidRDefault="003D0033" w:rsidP="0006210B">
            <w:pPr>
              <w:pStyle w:val="TAC"/>
              <w:rPr>
                <w:rFonts w:cs="Arial"/>
                <w:lang w:eastAsia="ja-JP"/>
              </w:rPr>
            </w:pPr>
            <w:r w:rsidRPr="00EF5447">
              <w:t>0.6</w:t>
            </w:r>
          </w:p>
        </w:tc>
      </w:tr>
      <w:tr w:rsidR="003D0033" w:rsidRPr="00EF5447" w14:paraId="658563D9" w14:textId="77777777" w:rsidTr="0006210B">
        <w:trPr>
          <w:trHeight w:val="187"/>
          <w:jc w:val="center"/>
        </w:trPr>
        <w:tc>
          <w:tcPr>
            <w:tcW w:w="2263" w:type="dxa"/>
            <w:tcBorders>
              <w:top w:val="nil"/>
              <w:bottom w:val="nil"/>
            </w:tcBorders>
            <w:shd w:val="clear" w:color="auto" w:fill="auto"/>
          </w:tcPr>
          <w:p w14:paraId="35B829D1" w14:textId="77777777" w:rsidR="003D0033" w:rsidRPr="00EF5447" w:rsidRDefault="003D0033" w:rsidP="0006210B">
            <w:pPr>
              <w:pStyle w:val="TAC"/>
              <w:rPr>
                <w:rFonts w:cs="Arial"/>
              </w:rPr>
            </w:pPr>
          </w:p>
        </w:tc>
        <w:tc>
          <w:tcPr>
            <w:tcW w:w="2977" w:type="dxa"/>
          </w:tcPr>
          <w:p w14:paraId="7528FCD5" w14:textId="77777777" w:rsidR="003D0033" w:rsidRPr="00EF5447" w:rsidRDefault="003D0033" w:rsidP="0006210B">
            <w:pPr>
              <w:pStyle w:val="TAC"/>
              <w:rPr>
                <w:rFonts w:cs="Arial"/>
                <w:lang w:eastAsia="ja-JP"/>
              </w:rPr>
            </w:pPr>
            <w:r w:rsidRPr="00EF5447">
              <w:t>3</w:t>
            </w:r>
          </w:p>
        </w:tc>
        <w:tc>
          <w:tcPr>
            <w:tcW w:w="2977" w:type="dxa"/>
          </w:tcPr>
          <w:p w14:paraId="40786347" w14:textId="77777777" w:rsidR="003D0033" w:rsidRPr="00EF5447" w:rsidRDefault="003D0033" w:rsidP="0006210B">
            <w:pPr>
              <w:pStyle w:val="TAC"/>
              <w:rPr>
                <w:rFonts w:cs="Arial"/>
                <w:lang w:eastAsia="ja-JP"/>
              </w:rPr>
            </w:pPr>
            <w:r w:rsidRPr="00EF5447">
              <w:t>0.6</w:t>
            </w:r>
          </w:p>
        </w:tc>
      </w:tr>
      <w:tr w:rsidR="003D0033" w:rsidRPr="00EF5447" w14:paraId="7CB9424C" w14:textId="77777777" w:rsidTr="0006210B">
        <w:trPr>
          <w:trHeight w:val="187"/>
          <w:jc w:val="center"/>
        </w:trPr>
        <w:tc>
          <w:tcPr>
            <w:tcW w:w="2263" w:type="dxa"/>
            <w:tcBorders>
              <w:top w:val="nil"/>
              <w:bottom w:val="nil"/>
            </w:tcBorders>
            <w:shd w:val="clear" w:color="auto" w:fill="auto"/>
          </w:tcPr>
          <w:p w14:paraId="4954597E" w14:textId="77777777" w:rsidR="003D0033" w:rsidRPr="00EF5447" w:rsidRDefault="003D0033" w:rsidP="0006210B">
            <w:pPr>
              <w:pStyle w:val="TAC"/>
              <w:rPr>
                <w:rFonts w:cs="Arial"/>
              </w:rPr>
            </w:pPr>
          </w:p>
        </w:tc>
        <w:tc>
          <w:tcPr>
            <w:tcW w:w="2977" w:type="dxa"/>
          </w:tcPr>
          <w:p w14:paraId="43FA1290" w14:textId="77777777" w:rsidR="003D0033" w:rsidRPr="00EF5447" w:rsidRDefault="003D0033" w:rsidP="0006210B">
            <w:pPr>
              <w:pStyle w:val="TAC"/>
              <w:rPr>
                <w:rFonts w:cs="Arial"/>
                <w:lang w:eastAsia="ja-JP"/>
              </w:rPr>
            </w:pPr>
            <w:r w:rsidRPr="00EF5447">
              <w:t>19</w:t>
            </w:r>
          </w:p>
        </w:tc>
        <w:tc>
          <w:tcPr>
            <w:tcW w:w="2977" w:type="dxa"/>
          </w:tcPr>
          <w:p w14:paraId="6BA6E558" w14:textId="77777777" w:rsidR="003D0033" w:rsidRPr="00EF5447" w:rsidRDefault="003D0033" w:rsidP="0006210B">
            <w:pPr>
              <w:pStyle w:val="TAC"/>
              <w:rPr>
                <w:rFonts w:cs="Arial"/>
                <w:lang w:eastAsia="ja-JP"/>
              </w:rPr>
            </w:pPr>
            <w:r w:rsidRPr="00EF5447">
              <w:t>0.3</w:t>
            </w:r>
          </w:p>
        </w:tc>
      </w:tr>
      <w:tr w:rsidR="003D0033" w:rsidRPr="00EF5447" w14:paraId="2BFD75B1" w14:textId="77777777" w:rsidTr="0006210B">
        <w:trPr>
          <w:trHeight w:val="187"/>
          <w:jc w:val="center"/>
        </w:trPr>
        <w:tc>
          <w:tcPr>
            <w:tcW w:w="2263" w:type="dxa"/>
            <w:tcBorders>
              <w:top w:val="nil"/>
              <w:bottom w:val="nil"/>
            </w:tcBorders>
            <w:shd w:val="clear" w:color="auto" w:fill="auto"/>
          </w:tcPr>
          <w:p w14:paraId="6A315C03" w14:textId="77777777" w:rsidR="003D0033" w:rsidRPr="00EF5447" w:rsidRDefault="003D0033" w:rsidP="0006210B">
            <w:pPr>
              <w:pStyle w:val="TAC"/>
              <w:rPr>
                <w:rFonts w:cs="Arial"/>
              </w:rPr>
            </w:pPr>
          </w:p>
        </w:tc>
        <w:tc>
          <w:tcPr>
            <w:tcW w:w="2977" w:type="dxa"/>
          </w:tcPr>
          <w:p w14:paraId="02A3C96B" w14:textId="77777777" w:rsidR="003D0033" w:rsidRPr="00EF5447" w:rsidRDefault="003D0033" w:rsidP="0006210B">
            <w:pPr>
              <w:pStyle w:val="TAC"/>
              <w:rPr>
                <w:rFonts w:cs="Arial"/>
                <w:lang w:eastAsia="ja-JP"/>
              </w:rPr>
            </w:pPr>
            <w:r w:rsidRPr="00EF5447">
              <w:t>42</w:t>
            </w:r>
          </w:p>
        </w:tc>
        <w:tc>
          <w:tcPr>
            <w:tcW w:w="2977" w:type="dxa"/>
          </w:tcPr>
          <w:p w14:paraId="6072B7AE" w14:textId="77777777" w:rsidR="003D0033" w:rsidRPr="00EF5447" w:rsidRDefault="003D0033" w:rsidP="0006210B">
            <w:pPr>
              <w:pStyle w:val="TAC"/>
              <w:rPr>
                <w:rFonts w:cs="Arial"/>
                <w:lang w:eastAsia="ja-JP"/>
              </w:rPr>
            </w:pPr>
            <w:r w:rsidRPr="00EF5447">
              <w:t>0.8</w:t>
            </w:r>
          </w:p>
        </w:tc>
      </w:tr>
      <w:tr w:rsidR="003D0033" w:rsidRPr="00EF5447" w14:paraId="6A10C7B7" w14:textId="77777777" w:rsidTr="0006210B">
        <w:trPr>
          <w:trHeight w:val="187"/>
          <w:jc w:val="center"/>
        </w:trPr>
        <w:tc>
          <w:tcPr>
            <w:tcW w:w="2263" w:type="dxa"/>
            <w:tcBorders>
              <w:top w:val="nil"/>
              <w:bottom w:val="single" w:sz="4" w:space="0" w:color="auto"/>
            </w:tcBorders>
            <w:shd w:val="clear" w:color="auto" w:fill="auto"/>
          </w:tcPr>
          <w:p w14:paraId="3598CBDC" w14:textId="77777777" w:rsidR="003D0033" w:rsidRPr="00EF5447" w:rsidRDefault="003D0033" w:rsidP="0006210B">
            <w:pPr>
              <w:pStyle w:val="TAC"/>
              <w:rPr>
                <w:rFonts w:cs="Arial"/>
              </w:rPr>
            </w:pPr>
          </w:p>
        </w:tc>
        <w:tc>
          <w:tcPr>
            <w:tcW w:w="2977" w:type="dxa"/>
          </w:tcPr>
          <w:p w14:paraId="41D1987B" w14:textId="77777777" w:rsidR="003D0033" w:rsidRPr="00EF5447" w:rsidRDefault="003D0033" w:rsidP="0006210B">
            <w:pPr>
              <w:pStyle w:val="TAC"/>
              <w:rPr>
                <w:rFonts w:cs="Arial"/>
                <w:lang w:eastAsia="ja-JP"/>
              </w:rPr>
            </w:pPr>
            <w:r w:rsidRPr="00EF5447">
              <w:t>n78</w:t>
            </w:r>
          </w:p>
        </w:tc>
        <w:tc>
          <w:tcPr>
            <w:tcW w:w="2977" w:type="dxa"/>
          </w:tcPr>
          <w:p w14:paraId="20D36D31" w14:textId="77777777" w:rsidR="003D0033" w:rsidRPr="00EF5447" w:rsidRDefault="003D0033" w:rsidP="0006210B">
            <w:pPr>
              <w:pStyle w:val="TAC"/>
              <w:rPr>
                <w:rFonts w:cs="Arial"/>
                <w:lang w:eastAsia="ja-JP"/>
              </w:rPr>
            </w:pPr>
            <w:r w:rsidRPr="00EF5447">
              <w:t>0.8</w:t>
            </w:r>
          </w:p>
        </w:tc>
      </w:tr>
      <w:tr w:rsidR="003D0033" w:rsidRPr="00EF5447" w14:paraId="7D90EB32" w14:textId="77777777" w:rsidTr="0006210B">
        <w:trPr>
          <w:trHeight w:val="187"/>
          <w:jc w:val="center"/>
        </w:trPr>
        <w:tc>
          <w:tcPr>
            <w:tcW w:w="2263" w:type="dxa"/>
            <w:tcBorders>
              <w:bottom w:val="nil"/>
            </w:tcBorders>
            <w:shd w:val="clear" w:color="auto" w:fill="auto"/>
          </w:tcPr>
          <w:p w14:paraId="20CAAC4C" w14:textId="77777777" w:rsidR="003D0033" w:rsidRPr="00EF5447" w:rsidRDefault="003D0033" w:rsidP="0006210B">
            <w:pPr>
              <w:pStyle w:val="TAC"/>
              <w:rPr>
                <w:rFonts w:cs="Arial"/>
              </w:rPr>
            </w:pPr>
            <w:r w:rsidRPr="00EF5447">
              <w:t>DC_1-3-19-42_n79</w:t>
            </w:r>
          </w:p>
        </w:tc>
        <w:tc>
          <w:tcPr>
            <w:tcW w:w="2977" w:type="dxa"/>
          </w:tcPr>
          <w:p w14:paraId="1A4099E8" w14:textId="77777777" w:rsidR="003D0033" w:rsidRPr="00EF5447" w:rsidRDefault="003D0033" w:rsidP="0006210B">
            <w:pPr>
              <w:pStyle w:val="TAC"/>
              <w:rPr>
                <w:rFonts w:cs="Arial"/>
                <w:lang w:eastAsia="ja-JP"/>
              </w:rPr>
            </w:pPr>
            <w:r w:rsidRPr="00EF5447">
              <w:t>1</w:t>
            </w:r>
          </w:p>
        </w:tc>
        <w:tc>
          <w:tcPr>
            <w:tcW w:w="2977" w:type="dxa"/>
          </w:tcPr>
          <w:p w14:paraId="3B5D18E5" w14:textId="77777777" w:rsidR="003D0033" w:rsidRPr="00EF5447" w:rsidRDefault="003D0033" w:rsidP="0006210B">
            <w:pPr>
              <w:pStyle w:val="TAC"/>
              <w:rPr>
                <w:rFonts w:cs="Arial"/>
                <w:lang w:eastAsia="ja-JP"/>
              </w:rPr>
            </w:pPr>
            <w:r w:rsidRPr="00EF5447">
              <w:t>0.6</w:t>
            </w:r>
          </w:p>
        </w:tc>
      </w:tr>
      <w:tr w:rsidR="003D0033" w:rsidRPr="00EF5447" w14:paraId="54B7FD57" w14:textId="77777777" w:rsidTr="0006210B">
        <w:trPr>
          <w:trHeight w:val="187"/>
          <w:jc w:val="center"/>
        </w:trPr>
        <w:tc>
          <w:tcPr>
            <w:tcW w:w="2263" w:type="dxa"/>
            <w:tcBorders>
              <w:top w:val="nil"/>
              <w:bottom w:val="nil"/>
            </w:tcBorders>
            <w:shd w:val="clear" w:color="auto" w:fill="auto"/>
          </w:tcPr>
          <w:p w14:paraId="3B9BCD7B" w14:textId="77777777" w:rsidR="003D0033" w:rsidRPr="00EF5447" w:rsidRDefault="003D0033" w:rsidP="0006210B">
            <w:pPr>
              <w:pStyle w:val="TAC"/>
              <w:rPr>
                <w:rFonts w:cs="Arial"/>
              </w:rPr>
            </w:pPr>
          </w:p>
        </w:tc>
        <w:tc>
          <w:tcPr>
            <w:tcW w:w="2977" w:type="dxa"/>
          </w:tcPr>
          <w:p w14:paraId="6326CC4F" w14:textId="77777777" w:rsidR="003D0033" w:rsidRPr="00EF5447" w:rsidRDefault="003D0033" w:rsidP="0006210B">
            <w:pPr>
              <w:pStyle w:val="TAC"/>
              <w:rPr>
                <w:rFonts w:cs="Arial"/>
                <w:lang w:eastAsia="ja-JP"/>
              </w:rPr>
            </w:pPr>
            <w:r w:rsidRPr="00EF5447">
              <w:t>3</w:t>
            </w:r>
          </w:p>
        </w:tc>
        <w:tc>
          <w:tcPr>
            <w:tcW w:w="2977" w:type="dxa"/>
          </w:tcPr>
          <w:p w14:paraId="6278F0BA" w14:textId="77777777" w:rsidR="003D0033" w:rsidRPr="00EF5447" w:rsidRDefault="003D0033" w:rsidP="0006210B">
            <w:pPr>
              <w:pStyle w:val="TAC"/>
              <w:rPr>
                <w:rFonts w:cs="Arial"/>
                <w:lang w:eastAsia="ja-JP"/>
              </w:rPr>
            </w:pPr>
            <w:r w:rsidRPr="00EF5447">
              <w:t>0.6</w:t>
            </w:r>
          </w:p>
        </w:tc>
      </w:tr>
      <w:tr w:rsidR="003D0033" w:rsidRPr="00EF5447" w14:paraId="6622E492" w14:textId="77777777" w:rsidTr="0006210B">
        <w:trPr>
          <w:trHeight w:val="187"/>
          <w:jc w:val="center"/>
        </w:trPr>
        <w:tc>
          <w:tcPr>
            <w:tcW w:w="2263" w:type="dxa"/>
            <w:tcBorders>
              <w:top w:val="nil"/>
              <w:bottom w:val="nil"/>
            </w:tcBorders>
            <w:shd w:val="clear" w:color="auto" w:fill="auto"/>
          </w:tcPr>
          <w:p w14:paraId="317ED06B" w14:textId="77777777" w:rsidR="003D0033" w:rsidRPr="00EF5447" w:rsidRDefault="003D0033" w:rsidP="0006210B">
            <w:pPr>
              <w:pStyle w:val="TAC"/>
              <w:rPr>
                <w:rFonts w:cs="Arial"/>
              </w:rPr>
            </w:pPr>
          </w:p>
        </w:tc>
        <w:tc>
          <w:tcPr>
            <w:tcW w:w="2977" w:type="dxa"/>
          </w:tcPr>
          <w:p w14:paraId="690E5C3B" w14:textId="77777777" w:rsidR="003D0033" w:rsidRPr="00EF5447" w:rsidRDefault="003D0033" w:rsidP="0006210B">
            <w:pPr>
              <w:pStyle w:val="TAC"/>
              <w:rPr>
                <w:rFonts w:cs="Arial"/>
                <w:lang w:eastAsia="ja-JP"/>
              </w:rPr>
            </w:pPr>
            <w:r w:rsidRPr="00EF5447">
              <w:t>19</w:t>
            </w:r>
          </w:p>
        </w:tc>
        <w:tc>
          <w:tcPr>
            <w:tcW w:w="2977" w:type="dxa"/>
          </w:tcPr>
          <w:p w14:paraId="66F52896" w14:textId="77777777" w:rsidR="003D0033" w:rsidRPr="00EF5447" w:rsidRDefault="003D0033" w:rsidP="0006210B">
            <w:pPr>
              <w:pStyle w:val="TAC"/>
              <w:rPr>
                <w:rFonts w:cs="Arial"/>
                <w:lang w:eastAsia="ja-JP"/>
              </w:rPr>
            </w:pPr>
            <w:r w:rsidRPr="00EF5447">
              <w:t>0.3</w:t>
            </w:r>
          </w:p>
        </w:tc>
      </w:tr>
      <w:tr w:rsidR="003D0033" w:rsidRPr="00EF5447" w14:paraId="0FACEDAF" w14:textId="77777777" w:rsidTr="0006210B">
        <w:trPr>
          <w:trHeight w:val="187"/>
          <w:jc w:val="center"/>
        </w:trPr>
        <w:tc>
          <w:tcPr>
            <w:tcW w:w="2263" w:type="dxa"/>
            <w:tcBorders>
              <w:top w:val="nil"/>
              <w:bottom w:val="single" w:sz="4" w:space="0" w:color="auto"/>
            </w:tcBorders>
            <w:shd w:val="clear" w:color="auto" w:fill="auto"/>
          </w:tcPr>
          <w:p w14:paraId="63A7AC53" w14:textId="77777777" w:rsidR="003D0033" w:rsidRPr="00EF5447" w:rsidRDefault="003D0033" w:rsidP="0006210B">
            <w:pPr>
              <w:pStyle w:val="TAC"/>
              <w:rPr>
                <w:rFonts w:cs="Arial"/>
              </w:rPr>
            </w:pPr>
          </w:p>
        </w:tc>
        <w:tc>
          <w:tcPr>
            <w:tcW w:w="2977" w:type="dxa"/>
          </w:tcPr>
          <w:p w14:paraId="328ACC96" w14:textId="77777777" w:rsidR="003D0033" w:rsidRPr="00EF5447" w:rsidRDefault="003D0033" w:rsidP="0006210B">
            <w:pPr>
              <w:pStyle w:val="TAC"/>
              <w:rPr>
                <w:rFonts w:cs="Arial"/>
                <w:lang w:eastAsia="ja-JP"/>
              </w:rPr>
            </w:pPr>
            <w:r w:rsidRPr="00EF5447">
              <w:t>42</w:t>
            </w:r>
          </w:p>
        </w:tc>
        <w:tc>
          <w:tcPr>
            <w:tcW w:w="2977" w:type="dxa"/>
          </w:tcPr>
          <w:p w14:paraId="11D76791" w14:textId="77777777" w:rsidR="003D0033" w:rsidRPr="00EF5447" w:rsidRDefault="003D0033" w:rsidP="0006210B">
            <w:pPr>
              <w:pStyle w:val="TAC"/>
              <w:rPr>
                <w:rFonts w:cs="Arial"/>
                <w:lang w:eastAsia="ja-JP"/>
              </w:rPr>
            </w:pPr>
            <w:r w:rsidRPr="00EF5447">
              <w:t>0.8</w:t>
            </w:r>
          </w:p>
        </w:tc>
      </w:tr>
      <w:tr w:rsidR="003D0033" w:rsidRPr="00EF5447" w14:paraId="7059AB83" w14:textId="77777777" w:rsidTr="0006210B">
        <w:trPr>
          <w:trHeight w:val="187"/>
          <w:jc w:val="center"/>
        </w:trPr>
        <w:tc>
          <w:tcPr>
            <w:tcW w:w="2263" w:type="dxa"/>
            <w:tcBorders>
              <w:bottom w:val="nil"/>
            </w:tcBorders>
            <w:shd w:val="clear" w:color="auto" w:fill="auto"/>
          </w:tcPr>
          <w:p w14:paraId="78271B67" w14:textId="77777777" w:rsidR="003D0033" w:rsidRPr="00EF5447" w:rsidRDefault="003D0033" w:rsidP="0006210B">
            <w:pPr>
              <w:pStyle w:val="TAC"/>
              <w:rPr>
                <w:rFonts w:cs="Arial"/>
              </w:rPr>
            </w:pPr>
            <w:r w:rsidRPr="00EF5447">
              <w:rPr>
                <w:rFonts w:eastAsia="맑은 고딕" w:cs="Arial"/>
                <w:lang w:eastAsia="ko-KR"/>
              </w:rPr>
              <w:t>DC_1-3-20_n28-n78</w:t>
            </w:r>
          </w:p>
        </w:tc>
        <w:tc>
          <w:tcPr>
            <w:tcW w:w="2977" w:type="dxa"/>
          </w:tcPr>
          <w:p w14:paraId="0F532D8A" w14:textId="77777777" w:rsidR="003D0033" w:rsidRPr="00EF5447" w:rsidRDefault="003D0033" w:rsidP="0006210B">
            <w:pPr>
              <w:pStyle w:val="TAC"/>
              <w:rPr>
                <w:rFonts w:cs="Arial"/>
                <w:lang w:eastAsia="ja-JP"/>
              </w:rPr>
            </w:pPr>
            <w:r w:rsidRPr="00EF5447">
              <w:rPr>
                <w:rFonts w:eastAsia="맑은 고딕" w:cs="Arial"/>
                <w:lang w:eastAsia="ko-KR"/>
              </w:rPr>
              <w:t>1</w:t>
            </w:r>
          </w:p>
        </w:tc>
        <w:tc>
          <w:tcPr>
            <w:tcW w:w="2977" w:type="dxa"/>
          </w:tcPr>
          <w:p w14:paraId="0506C900" w14:textId="77777777" w:rsidR="003D0033" w:rsidRPr="00EF5447" w:rsidRDefault="003D0033" w:rsidP="0006210B">
            <w:pPr>
              <w:pStyle w:val="TAC"/>
              <w:rPr>
                <w:rFonts w:cs="Arial"/>
              </w:rPr>
            </w:pPr>
            <w:r w:rsidRPr="00EF5447">
              <w:rPr>
                <w:rFonts w:eastAsia="맑은 고딕" w:cs="Arial"/>
                <w:lang w:eastAsia="ko-KR"/>
              </w:rPr>
              <w:t>0.6</w:t>
            </w:r>
          </w:p>
        </w:tc>
      </w:tr>
      <w:tr w:rsidR="003D0033" w:rsidRPr="00EF5447" w14:paraId="22A1DF5B" w14:textId="77777777" w:rsidTr="0006210B">
        <w:trPr>
          <w:trHeight w:val="187"/>
          <w:jc w:val="center"/>
        </w:trPr>
        <w:tc>
          <w:tcPr>
            <w:tcW w:w="2263" w:type="dxa"/>
            <w:tcBorders>
              <w:top w:val="nil"/>
              <w:bottom w:val="nil"/>
            </w:tcBorders>
            <w:shd w:val="clear" w:color="auto" w:fill="auto"/>
          </w:tcPr>
          <w:p w14:paraId="3B15A85E" w14:textId="77777777" w:rsidR="003D0033" w:rsidRPr="00EF5447" w:rsidRDefault="003D0033" w:rsidP="0006210B">
            <w:pPr>
              <w:pStyle w:val="TAC"/>
              <w:rPr>
                <w:rFonts w:cs="Arial"/>
              </w:rPr>
            </w:pPr>
          </w:p>
        </w:tc>
        <w:tc>
          <w:tcPr>
            <w:tcW w:w="2977" w:type="dxa"/>
          </w:tcPr>
          <w:p w14:paraId="48E8E7A7" w14:textId="77777777" w:rsidR="003D0033" w:rsidRPr="00EF5447" w:rsidRDefault="003D0033" w:rsidP="0006210B">
            <w:pPr>
              <w:pStyle w:val="TAC"/>
              <w:rPr>
                <w:rFonts w:cs="Arial"/>
                <w:lang w:eastAsia="ja-JP"/>
              </w:rPr>
            </w:pPr>
            <w:r w:rsidRPr="00EF5447">
              <w:rPr>
                <w:rFonts w:eastAsia="맑은 고딕" w:cs="Arial"/>
                <w:lang w:eastAsia="ko-KR"/>
              </w:rPr>
              <w:t>3</w:t>
            </w:r>
          </w:p>
        </w:tc>
        <w:tc>
          <w:tcPr>
            <w:tcW w:w="2977" w:type="dxa"/>
          </w:tcPr>
          <w:p w14:paraId="2A0BD2C7" w14:textId="77777777" w:rsidR="003D0033" w:rsidRPr="00EF5447" w:rsidRDefault="003D0033" w:rsidP="0006210B">
            <w:pPr>
              <w:pStyle w:val="TAC"/>
              <w:rPr>
                <w:rFonts w:cs="Arial"/>
              </w:rPr>
            </w:pPr>
            <w:r w:rsidRPr="00EF5447">
              <w:rPr>
                <w:rFonts w:eastAsia="맑은 고딕" w:cs="Arial"/>
                <w:lang w:eastAsia="ko-KR"/>
              </w:rPr>
              <w:t>0.6</w:t>
            </w:r>
          </w:p>
        </w:tc>
      </w:tr>
      <w:tr w:rsidR="003D0033" w:rsidRPr="00EF5447" w14:paraId="36D62E48" w14:textId="77777777" w:rsidTr="0006210B">
        <w:trPr>
          <w:trHeight w:val="187"/>
          <w:jc w:val="center"/>
        </w:trPr>
        <w:tc>
          <w:tcPr>
            <w:tcW w:w="2263" w:type="dxa"/>
            <w:tcBorders>
              <w:top w:val="nil"/>
              <w:bottom w:val="nil"/>
            </w:tcBorders>
            <w:shd w:val="clear" w:color="auto" w:fill="auto"/>
          </w:tcPr>
          <w:p w14:paraId="37026F57" w14:textId="77777777" w:rsidR="003D0033" w:rsidRPr="00EF5447" w:rsidRDefault="003D0033" w:rsidP="0006210B">
            <w:pPr>
              <w:pStyle w:val="TAC"/>
              <w:rPr>
                <w:rFonts w:cs="Arial"/>
              </w:rPr>
            </w:pPr>
          </w:p>
        </w:tc>
        <w:tc>
          <w:tcPr>
            <w:tcW w:w="2977" w:type="dxa"/>
          </w:tcPr>
          <w:p w14:paraId="737628CE" w14:textId="77777777" w:rsidR="003D0033" w:rsidRPr="00EF5447" w:rsidRDefault="003D0033" w:rsidP="0006210B">
            <w:pPr>
              <w:pStyle w:val="TAC"/>
              <w:rPr>
                <w:rFonts w:cs="Arial"/>
                <w:lang w:eastAsia="ja-JP"/>
              </w:rPr>
            </w:pPr>
            <w:r w:rsidRPr="00EF5447">
              <w:rPr>
                <w:rFonts w:eastAsia="맑은 고딕" w:cs="Arial"/>
                <w:lang w:eastAsia="ko-KR"/>
              </w:rPr>
              <w:t>20</w:t>
            </w:r>
          </w:p>
        </w:tc>
        <w:tc>
          <w:tcPr>
            <w:tcW w:w="2977" w:type="dxa"/>
          </w:tcPr>
          <w:p w14:paraId="17085CA0" w14:textId="77777777" w:rsidR="003D0033" w:rsidRPr="00EF5447" w:rsidRDefault="003D0033" w:rsidP="0006210B">
            <w:pPr>
              <w:pStyle w:val="TAC"/>
              <w:rPr>
                <w:rFonts w:cs="Arial"/>
              </w:rPr>
            </w:pPr>
            <w:r w:rsidRPr="00EF5447">
              <w:rPr>
                <w:rFonts w:eastAsia="맑은 고딕" w:cs="Arial"/>
                <w:lang w:eastAsia="ko-KR"/>
              </w:rPr>
              <w:t>0.6</w:t>
            </w:r>
          </w:p>
        </w:tc>
      </w:tr>
      <w:tr w:rsidR="003D0033" w:rsidRPr="00EF5447" w14:paraId="1F145D45" w14:textId="77777777" w:rsidTr="0006210B">
        <w:trPr>
          <w:trHeight w:val="187"/>
          <w:jc w:val="center"/>
        </w:trPr>
        <w:tc>
          <w:tcPr>
            <w:tcW w:w="2263" w:type="dxa"/>
            <w:tcBorders>
              <w:top w:val="nil"/>
              <w:bottom w:val="nil"/>
            </w:tcBorders>
            <w:shd w:val="clear" w:color="auto" w:fill="auto"/>
          </w:tcPr>
          <w:p w14:paraId="51BA56EC" w14:textId="77777777" w:rsidR="003D0033" w:rsidRPr="00EF5447" w:rsidRDefault="003D0033" w:rsidP="0006210B">
            <w:pPr>
              <w:pStyle w:val="TAC"/>
              <w:rPr>
                <w:rFonts w:cs="Arial"/>
              </w:rPr>
            </w:pPr>
          </w:p>
        </w:tc>
        <w:tc>
          <w:tcPr>
            <w:tcW w:w="2977" w:type="dxa"/>
          </w:tcPr>
          <w:p w14:paraId="74A5829C" w14:textId="77777777" w:rsidR="003D0033" w:rsidRPr="00EF5447" w:rsidRDefault="003D0033" w:rsidP="0006210B">
            <w:pPr>
              <w:pStyle w:val="TAC"/>
              <w:rPr>
                <w:rFonts w:cs="Arial"/>
                <w:lang w:eastAsia="ja-JP"/>
              </w:rPr>
            </w:pPr>
            <w:r w:rsidRPr="00EF5447">
              <w:rPr>
                <w:rFonts w:eastAsia="맑은 고딕" w:cs="Arial"/>
                <w:lang w:eastAsia="ko-KR"/>
              </w:rPr>
              <w:t>n28</w:t>
            </w:r>
          </w:p>
        </w:tc>
        <w:tc>
          <w:tcPr>
            <w:tcW w:w="2977" w:type="dxa"/>
          </w:tcPr>
          <w:p w14:paraId="0C908393" w14:textId="77777777" w:rsidR="003D0033" w:rsidRPr="00EF5447" w:rsidRDefault="003D0033" w:rsidP="0006210B">
            <w:pPr>
              <w:pStyle w:val="TAC"/>
              <w:rPr>
                <w:rFonts w:cs="Arial"/>
              </w:rPr>
            </w:pPr>
            <w:r w:rsidRPr="00EF5447">
              <w:rPr>
                <w:rFonts w:eastAsia="맑은 고딕" w:cs="Arial"/>
                <w:lang w:eastAsia="ko-KR"/>
              </w:rPr>
              <w:t>0.6</w:t>
            </w:r>
          </w:p>
        </w:tc>
      </w:tr>
      <w:tr w:rsidR="003D0033" w:rsidRPr="00EF5447" w14:paraId="60FF6E58" w14:textId="77777777" w:rsidTr="0006210B">
        <w:trPr>
          <w:trHeight w:val="187"/>
          <w:jc w:val="center"/>
        </w:trPr>
        <w:tc>
          <w:tcPr>
            <w:tcW w:w="2263" w:type="dxa"/>
            <w:tcBorders>
              <w:top w:val="nil"/>
              <w:bottom w:val="single" w:sz="4" w:space="0" w:color="auto"/>
            </w:tcBorders>
            <w:shd w:val="clear" w:color="auto" w:fill="auto"/>
          </w:tcPr>
          <w:p w14:paraId="6B4AE2C0" w14:textId="77777777" w:rsidR="003D0033" w:rsidRPr="00EF5447" w:rsidRDefault="003D0033" w:rsidP="0006210B">
            <w:pPr>
              <w:pStyle w:val="TAC"/>
              <w:rPr>
                <w:rFonts w:cs="Arial"/>
              </w:rPr>
            </w:pPr>
          </w:p>
        </w:tc>
        <w:tc>
          <w:tcPr>
            <w:tcW w:w="2977" w:type="dxa"/>
          </w:tcPr>
          <w:p w14:paraId="32E9D2EA" w14:textId="77777777" w:rsidR="003D0033" w:rsidRPr="00EF5447" w:rsidRDefault="003D0033" w:rsidP="0006210B">
            <w:pPr>
              <w:pStyle w:val="TAC"/>
              <w:rPr>
                <w:rFonts w:cs="Arial"/>
                <w:lang w:eastAsia="ja-JP"/>
              </w:rPr>
            </w:pPr>
            <w:r w:rsidRPr="00EF5447">
              <w:rPr>
                <w:rFonts w:eastAsia="맑은 고딕" w:cs="Arial"/>
                <w:lang w:eastAsia="ko-KR"/>
              </w:rPr>
              <w:t>n78</w:t>
            </w:r>
          </w:p>
        </w:tc>
        <w:tc>
          <w:tcPr>
            <w:tcW w:w="2977" w:type="dxa"/>
          </w:tcPr>
          <w:p w14:paraId="4F4D3BE4" w14:textId="77777777" w:rsidR="003D0033" w:rsidRPr="00EF5447" w:rsidRDefault="003D0033" w:rsidP="0006210B">
            <w:pPr>
              <w:pStyle w:val="TAC"/>
              <w:rPr>
                <w:rFonts w:cs="Arial"/>
              </w:rPr>
            </w:pPr>
            <w:r w:rsidRPr="00EF5447">
              <w:rPr>
                <w:rFonts w:eastAsia="맑은 고딕" w:cs="Arial"/>
                <w:lang w:eastAsia="ko-KR"/>
              </w:rPr>
              <w:t>0.8</w:t>
            </w:r>
          </w:p>
        </w:tc>
      </w:tr>
      <w:tr w:rsidR="003D0033" w:rsidRPr="00EF5447" w14:paraId="37A90FF5" w14:textId="77777777" w:rsidTr="0006210B">
        <w:trPr>
          <w:trHeight w:val="187"/>
          <w:jc w:val="center"/>
        </w:trPr>
        <w:tc>
          <w:tcPr>
            <w:tcW w:w="2263" w:type="dxa"/>
            <w:tcBorders>
              <w:bottom w:val="nil"/>
            </w:tcBorders>
            <w:shd w:val="clear" w:color="auto" w:fill="auto"/>
          </w:tcPr>
          <w:p w14:paraId="423921FA" w14:textId="77777777" w:rsidR="003D0033" w:rsidRPr="00EF5447" w:rsidRDefault="003D0033" w:rsidP="0006210B">
            <w:pPr>
              <w:pStyle w:val="TAC"/>
              <w:rPr>
                <w:rFonts w:eastAsia="MS Mincho" w:cs="Arial"/>
                <w:kern w:val="2"/>
                <w:szCs w:val="22"/>
                <w:lang w:eastAsia="zh-CN"/>
              </w:rPr>
            </w:pPr>
            <w:r w:rsidRPr="00EF5447">
              <w:rPr>
                <w:rFonts w:eastAsia="MS Mincho" w:cs="Arial"/>
                <w:kern w:val="2"/>
                <w:szCs w:val="22"/>
                <w:lang w:eastAsia="zh-CN"/>
              </w:rPr>
              <w:t>DC_1-3-20-38_n78</w:t>
            </w:r>
          </w:p>
          <w:p w14:paraId="24D93EE7" w14:textId="77777777" w:rsidR="003D0033" w:rsidRPr="00EF5447" w:rsidRDefault="003D0033" w:rsidP="0006210B">
            <w:pPr>
              <w:pStyle w:val="TAC"/>
              <w:rPr>
                <w:rFonts w:cs="Arial"/>
              </w:rPr>
            </w:pPr>
            <w:r w:rsidRPr="00EF5447">
              <w:rPr>
                <w:rFonts w:eastAsia="MS Mincho" w:cs="Arial"/>
                <w:kern w:val="2"/>
                <w:szCs w:val="22"/>
                <w:lang w:eastAsia="zh-CN"/>
              </w:rPr>
              <w:t>DC_1-3-20_n38-n78</w:t>
            </w:r>
          </w:p>
        </w:tc>
        <w:tc>
          <w:tcPr>
            <w:tcW w:w="2977" w:type="dxa"/>
          </w:tcPr>
          <w:p w14:paraId="3D4ED78B"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1</w:t>
            </w:r>
          </w:p>
        </w:tc>
        <w:tc>
          <w:tcPr>
            <w:tcW w:w="2977" w:type="dxa"/>
          </w:tcPr>
          <w:p w14:paraId="14AFCF1C"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0.3</w:t>
            </w:r>
          </w:p>
        </w:tc>
      </w:tr>
      <w:tr w:rsidR="003D0033" w:rsidRPr="00EF5447" w14:paraId="112D814B" w14:textId="77777777" w:rsidTr="0006210B">
        <w:trPr>
          <w:trHeight w:val="187"/>
          <w:jc w:val="center"/>
        </w:trPr>
        <w:tc>
          <w:tcPr>
            <w:tcW w:w="2263" w:type="dxa"/>
            <w:tcBorders>
              <w:top w:val="nil"/>
              <w:bottom w:val="nil"/>
            </w:tcBorders>
            <w:shd w:val="clear" w:color="auto" w:fill="auto"/>
          </w:tcPr>
          <w:p w14:paraId="6BD5F8FA" w14:textId="77777777" w:rsidR="003D0033" w:rsidRPr="00EF5447" w:rsidRDefault="003D0033" w:rsidP="0006210B">
            <w:pPr>
              <w:pStyle w:val="TAC"/>
              <w:rPr>
                <w:rFonts w:cs="Arial"/>
              </w:rPr>
            </w:pPr>
          </w:p>
        </w:tc>
        <w:tc>
          <w:tcPr>
            <w:tcW w:w="2977" w:type="dxa"/>
          </w:tcPr>
          <w:p w14:paraId="0ABD79E5"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3</w:t>
            </w:r>
          </w:p>
        </w:tc>
        <w:tc>
          <w:tcPr>
            <w:tcW w:w="2977" w:type="dxa"/>
          </w:tcPr>
          <w:p w14:paraId="21FA0F66"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0.6</w:t>
            </w:r>
          </w:p>
        </w:tc>
      </w:tr>
      <w:tr w:rsidR="003D0033" w:rsidRPr="00EF5447" w14:paraId="0633772F" w14:textId="77777777" w:rsidTr="0006210B">
        <w:trPr>
          <w:trHeight w:val="187"/>
          <w:jc w:val="center"/>
        </w:trPr>
        <w:tc>
          <w:tcPr>
            <w:tcW w:w="2263" w:type="dxa"/>
            <w:tcBorders>
              <w:top w:val="nil"/>
              <w:bottom w:val="nil"/>
            </w:tcBorders>
            <w:shd w:val="clear" w:color="auto" w:fill="auto"/>
          </w:tcPr>
          <w:p w14:paraId="19C5C76E" w14:textId="77777777" w:rsidR="003D0033" w:rsidRPr="00EF5447" w:rsidRDefault="003D0033" w:rsidP="0006210B">
            <w:pPr>
              <w:pStyle w:val="TAC"/>
              <w:rPr>
                <w:rFonts w:cs="Arial"/>
              </w:rPr>
            </w:pPr>
          </w:p>
        </w:tc>
        <w:tc>
          <w:tcPr>
            <w:tcW w:w="2977" w:type="dxa"/>
          </w:tcPr>
          <w:p w14:paraId="53808EBE"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20</w:t>
            </w:r>
          </w:p>
        </w:tc>
        <w:tc>
          <w:tcPr>
            <w:tcW w:w="2977" w:type="dxa"/>
          </w:tcPr>
          <w:p w14:paraId="05F0E951"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0.6</w:t>
            </w:r>
          </w:p>
        </w:tc>
      </w:tr>
      <w:tr w:rsidR="003D0033" w:rsidRPr="00EF5447" w14:paraId="5E0726C8" w14:textId="77777777" w:rsidTr="0006210B">
        <w:trPr>
          <w:trHeight w:val="187"/>
          <w:jc w:val="center"/>
        </w:trPr>
        <w:tc>
          <w:tcPr>
            <w:tcW w:w="2263" w:type="dxa"/>
            <w:tcBorders>
              <w:top w:val="nil"/>
              <w:bottom w:val="nil"/>
            </w:tcBorders>
            <w:shd w:val="clear" w:color="auto" w:fill="auto"/>
          </w:tcPr>
          <w:p w14:paraId="7F7006BC" w14:textId="77777777" w:rsidR="003D0033" w:rsidRPr="00EF5447" w:rsidRDefault="003D0033" w:rsidP="0006210B">
            <w:pPr>
              <w:pStyle w:val="TAC"/>
              <w:rPr>
                <w:rFonts w:cs="Arial"/>
              </w:rPr>
            </w:pPr>
          </w:p>
        </w:tc>
        <w:tc>
          <w:tcPr>
            <w:tcW w:w="2977" w:type="dxa"/>
          </w:tcPr>
          <w:p w14:paraId="07BF5123" w14:textId="77777777" w:rsidR="003D0033" w:rsidRPr="00EF5447" w:rsidRDefault="003D0033" w:rsidP="0006210B">
            <w:pPr>
              <w:pStyle w:val="TAC"/>
              <w:rPr>
                <w:rFonts w:eastAsia="MS Mincho" w:cs="Arial"/>
                <w:kern w:val="2"/>
                <w:lang w:eastAsia="zh-CN"/>
              </w:rPr>
            </w:pPr>
            <w:r w:rsidRPr="00EF5447">
              <w:rPr>
                <w:rFonts w:eastAsia="맑은 고딕" w:cs="Arial"/>
                <w:kern w:val="2"/>
                <w:lang w:eastAsia="ko-KR"/>
              </w:rPr>
              <w:t>38 or n38</w:t>
            </w:r>
          </w:p>
        </w:tc>
        <w:tc>
          <w:tcPr>
            <w:tcW w:w="2977" w:type="dxa"/>
          </w:tcPr>
          <w:p w14:paraId="5198627D" w14:textId="77777777" w:rsidR="003D0033" w:rsidRPr="00EF5447" w:rsidRDefault="003D0033" w:rsidP="0006210B">
            <w:pPr>
              <w:pStyle w:val="TAC"/>
              <w:rPr>
                <w:rFonts w:eastAsia="MS Mincho" w:cs="Arial"/>
                <w:kern w:val="2"/>
                <w:lang w:eastAsia="zh-CN"/>
              </w:rPr>
            </w:pPr>
            <w:r w:rsidRPr="00EF5447">
              <w:rPr>
                <w:rFonts w:eastAsia="맑은 고딕" w:cs="Arial"/>
                <w:kern w:val="2"/>
                <w:lang w:eastAsia="ko-KR"/>
              </w:rPr>
              <w:t>0.5</w:t>
            </w:r>
          </w:p>
        </w:tc>
      </w:tr>
      <w:tr w:rsidR="003D0033" w:rsidRPr="00EF5447" w14:paraId="63359140" w14:textId="77777777" w:rsidTr="0006210B">
        <w:trPr>
          <w:trHeight w:val="187"/>
          <w:jc w:val="center"/>
        </w:trPr>
        <w:tc>
          <w:tcPr>
            <w:tcW w:w="2263" w:type="dxa"/>
            <w:tcBorders>
              <w:top w:val="nil"/>
              <w:bottom w:val="single" w:sz="4" w:space="0" w:color="auto"/>
            </w:tcBorders>
            <w:shd w:val="clear" w:color="auto" w:fill="auto"/>
          </w:tcPr>
          <w:p w14:paraId="5367AA89" w14:textId="77777777" w:rsidR="003D0033" w:rsidRPr="00EF5447" w:rsidRDefault="003D0033" w:rsidP="0006210B">
            <w:pPr>
              <w:pStyle w:val="TAC"/>
              <w:rPr>
                <w:rFonts w:cs="Arial"/>
              </w:rPr>
            </w:pPr>
          </w:p>
        </w:tc>
        <w:tc>
          <w:tcPr>
            <w:tcW w:w="2977" w:type="dxa"/>
          </w:tcPr>
          <w:p w14:paraId="4B06287B"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n78</w:t>
            </w:r>
          </w:p>
        </w:tc>
        <w:tc>
          <w:tcPr>
            <w:tcW w:w="2977" w:type="dxa"/>
          </w:tcPr>
          <w:p w14:paraId="464BC0F0" w14:textId="77777777" w:rsidR="003D0033" w:rsidRPr="00EF5447" w:rsidRDefault="003D0033" w:rsidP="0006210B">
            <w:pPr>
              <w:pStyle w:val="TAC"/>
              <w:rPr>
                <w:rFonts w:eastAsia="맑은 고딕" w:cs="Arial"/>
                <w:lang w:eastAsia="ko-KR"/>
              </w:rPr>
            </w:pPr>
            <w:r w:rsidRPr="00EF5447">
              <w:rPr>
                <w:rFonts w:eastAsia="MS Mincho" w:cs="Arial"/>
                <w:kern w:val="2"/>
                <w:lang w:eastAsia="zh-CN"/>
              </w:rPr>
              <w:t>0.8</w:t>
            </w:r>
          </w:p>
        </w:tc>
      </w:tr>
      <w:tr w:rsidR="003D0033" w:rsidRPr="00EF5447" w14:paraId="0CAC0C86" w14:textId="77777777" w:rsidTr="0006210B">
        <w:trPr>
          <w:trHeight w:val="187"/>
          <w:jc w:val="center"/>
        </w:trPr>
        <w:tc>
          <w:tcPr>
            <w:tcW w:w="2263" w:type="dxa"/>
            <w:tcBorders>
              <w:bottom w:val="nil"/>
            </w:tcBorders>
            <w:shd w:val="clear" w:color="auto" w:fill="auto"/>
          </w:tcPr>
          <w:p w14:paraId="19122AD4" w14:textId="77777777" w:rsidR="003D0033" w:rsidRPr="00EF5447" w:rsidRDefault="003D0033" w:rsidP="0006210B">
            <w:pPr>
              <w:pStyle w:val="TAC"/>
              <w:rPr>
                <w:rFonts w:cs="Arial"/>
              </w:rPr>
            </w:pPr>
            <w:r w:rsidRPr="00EF5447">
              <w:rPr>
                <w:rFonts w:cs="Arial"/>
              </w:rPr>
              <w:t>DC_1-3-20_n41-n78</w:t>
            </w:r>
          </w:p>
        </w:tc>
        <w:tc>
          <w:tcPr>
            <w:tcW w:w="2977" w:type="dxa"/>
          </w:tcPr>
          <w:p w14:paraId="6901D40A" w14:textId="77777777" w:rsidR="003D0033" w:rsidRPr="00EF5447" w:rsidRDefault="003D0033" w:rsidP="0006210B">
            <w:pPr>
              <w:pStyle w:val="TAC"/>
              <w:rPr>
                <w:rFonts w:eastAsia="MS Mincho" w:cs="Arial"/>
                <w:kern w:val="2"/>
                <w:lang w:eastAsia="zh-CN"/>
              </w:rPr>
            </w:pPr>
            <w:r w:rsidRPr="00EF5447">
              <w:rPr>
                <w:rFonts w:cs="Arial"/>
                <w:lang w:eastAsia="zh-CN"/>
              </w:rPr>
              <w:t>1</w:t>
            </w:r>
          </w:p>
        </w:tc>
        <w:tc>
          <w:tcPr>
            <w:tcW w:w="2977" w:type="dxa"/>
          </w:tcPr>
          <w:p w14:paraId="06307959" w14:textId="77777777" w:rsidR="003D0033" w:rsidRPr="00EF5447" w:rsidRDefault="003D0033" w:rsidP="0006210B">
            <w:pPr>
              <w:pStyle w:val="TAC"/>
              <w:rPr>
                <w:rFonts w:eastAsia="MS Mincho" w:cs="Arial"/>
                <w:kern w:val="2"/>
                <w:lang w:eastAsia="zh-CN"/>
              </w:rPr>
            </w:pPr>
            <w:r w:rsidRPr="00EF5447">
              <w:rPr>
                <w:rFonts w:cs="Arial"/>
                <w:lang w:eastAsia="zh-CN"/>
              </w:rPr>
              <w:t>0.5</w:t>
            </w:r>
          </w:p>
        </w:tc>
      </w:tr>
      <w:tr w:rsidR="003D0033" w:rsidRPr="00EF5447" w14:paraId="129E9339" w14:textId="77777777" w:rsidTr="0006210B">
        <w:trPr>
          <w:trHeight w:val="187"/>
          <w:jc w:val="center"/>
        </w:trPr>
        <w:tc>
          <w:tcPr>
            <w:tcW w:w="2263" w:type="dxa"/>
            <w:tcBorders>
              <w:top w:val="nil"/>
              <w:bottom w:val="nil"/>
            </w:tcBorders>
            <w:shd w:val="clear" w:color="auto" w:fill="auto"/>
          </w:tcPr>
          <w:p w14:paraId="3F692534" w14:textId="77777777" w:rsidR="003D0033" w:rsidRPr="00EF5447" w:rsidRDefault="003D0033" w:rsidP="0006210B">
            <w:pPr>
              <w:pStyle w:val="TAC"/>
              <w:rPr>
                <w:rFonts w:cs="Arial"/>
              </w:rPr>
            </w:pPr>
          </w:p>
        </w:tc>
        <w:tc>
          <w:tcPr>
            <w:tcW w:w="2977" w:type="dxa"/>
          </w:tcPr>
          <w:p w14:paraId="3FC52265" w14:textId="77777777" w:rsidR="003D0033" w:rsidRPr="00EF5447" w:rsidRDefault="003D0033" w:rsidP="0006210B">
            <w:pPr>
              <w:pStyle w:val="TAC"/>
              <w:rPr>
                <w:rFonts w:eastAsia="MS Mincho" w:cs="Arial"/>
                <w:kern w:val="2"/>
                <w:lang w:eastAsia="zh-CN"/>
              </w:rPr>
            </w:pPr>
            <w:r w:rsidRPr="00EF5447">
              <w:rPr>
                <w:rFonts w:cs="Arial"/>
                <w:lang w:eastAsia="zh-CN"/>
              </w:rPr>
              <w:t>3</w:t>
            </w:r>
          </w:p>
        </w:tc>
        <w:tc>
          <w:tcPr>
            <w:tcW w:w="2977" w:type="dxa"/>
          </w:tcPr>
          <w:p w14:paraId="08C542C1" w14:textId="77777777" w:rsidR="003D0033" w:rsidRPr="00EF5447" w:rsidRDefault="003D0033" w:rsidP="0006210B">
            <w:pPr>
              <w:pStyle w:val="TAC"/>
              <w:rPr>
                <w:rFonts w:eastAsia="MS Mincho" w:cs="Arial"/>
                <w:kern w:val="2"/>
                <w:lang w:eastAsia="zh-CN"/>
              </w:rPr>
            </w:pPr>
            <w:r w:rsidRPr="00EF5447">
              <w:rPr>
                <w:rFonts w:cs="Arial"/>
                <w:lang w:eastAsia="zh-CN"/>
              </w:rPr>
              <w:t>0.5</w:t>
            </w:r>
          </w:p>
        </w:tc>
      </w:tr>
      <w:tr w:rsidR="003D0033" w:rsidRPr="00EF5447" w14:paraId="1693F1B0" w14:textId="77777777" w:rsidTr="0006210B">
        <w:trPr>
          <w:trHeight w:val="187"/>
          <w:jc w:val="center"/>
        </w:trPr>
        <w:tc>
          <w:tcPr>
            <w:tcW w:w="2263" w:type="dxa"/>
            <w:tcBorders>
              <w:top w:val="nil"/>
              <w:bottom w:val="nil"/>
            </w:tcBorders>
            <w:shd w:val="clear" w:color="auto" w:fill="auto"/>
          </w:tcPr>
          <w:p w14:paraId="6882B285" w14:textId="77777777" w:rsidR="003D0033" w:rsidRPr="00EF5447" w:rsidRDefault="003D0033" w:rsidP="0006210B">
            <w:pPr>
              <w:pStyle w:val="TAC"/>
              <w:rPr>
                <w:rFonts w:cs="Arial"/>
              </w:rPr>
            </w:pPr>
          </w:p>
        </w:tc>
        <w:tc>
          <w:tcPr>
            <w:tcW w:w="2977" w:type="dxa"/>
          </w:tcPr>
          <w:p w14:paraId="790776B9" w14:textId="77777777" w:rsidR="003D0033" w:rsidRPr="00EF5447" w:rsidRDefault="003D0033" w:rsidP="0006210B">
            <w:pPr>
              <w:pStyle w:val="TAC"/>
              <w:rPr>
                <w:rFonts w:eastAsia="MS Mincho" w:cs="Arial"/>
                <w:kern w:val="2"/>
                <w:lang w:eastAsia="zh-CN"/>
              </w:rPr>
            </w:pPr>
            <w:r w:rsidRPr="00EF5447">
              <w:rPr>
                <w:rFonts w:cs="Arial"/>
                <w:lang w:eastAsia="zh-CN"/>
              </w:rPr>
              <w:t>20</w:t>
            </w:r>
          </w:p>
        </w:tc>
        <w:tc>
          <w:tcPr>
            <w:tcW w:w="2977" w:type="dxa"/>
          </w:tcPr>
          <w:p w14:paraId="2E629251" w14:textId="77777777" w:rsidR="003D0033" w:rsidRPr="00EF5447" w:rsidRDefault="003D0033" w:rsidP="0006210B">
            <w:pPr>
              <w:pStyle w:val="TAC"/>
              <w:rPr>
                <w:rFonts w:eastAsia="MS Mincho" w:cs="Arial"/>
                <w:kern w:val="2"/>
                <w:lang w:eastAsia="zh-CN"/>
              </w:rPr>
            </w:pPr>
            <w:r w:rsidRPr="00EF5447">
              <w:rPr>
                <w:rFonts w:cs="Arial"/>
                <w:lang w:eastAsia="zh-CN"/>
              </w:rPr>
              <w:t>0.3</w:t>
            </w:r>
          </w:p>
        </w:tc>
      </w:tr>
      <w:tr w:rsidR="003D0033" w:rsidRPr="00EF5447" w14:paraId="13A84EF2" w14:textId="77777777" w:rsidTr="0006210B">
        <w:trPr>
          <w:trHeight w:val="187"/>
          <w:jc w:val="center"/>
        </w:trPr>
        <w:tc>
          <w:tcPr>
            <w:tcW w:w="2263" w:type="dxa"/>
            <w:tcBorders>
              <w:top w:val="nil"/>
              <w:bottom w:val="nil"/>
            </w:tcBorders>
            <w:shd w:val="clear" w:color="auto" w:fill="auto"/>
          </w:tcPr>
          <w:p w14:paraId="44ABB29F" w14:textId="77777777" w:rsidR="003D0033" w:rsidRPr="00EF5447" w:rsidRDefault="003D0033" w:rsidP="0006210B">
            <w:pPr>
              <w:pStyle w:val="TAC"/>
              <w:rPr>
                <w:rFonts w:cs="Arial"/>
              </w:rPr>
            </w:pPr>
          </w:p>
        </w:tc>
        <w:tc>
          <w:tcPr>
            <w:tcW w:w="2977" w:type="dxa"/>
          </w:tcPr>
          <w:p w14:paraId="09F054C2" w14:textId="77777777" w:rsidR="003D0033" w:rsidRPr="00EF5447" w:rsidRDefault="003D0033" w:rsidP="0006210B">
            <w:pPr>
              <w:pStyle w:val="TAC"/>
              <w:rPr>
                <w:rFonts w:eastAsia="MS Mincho" w:cs="Arial"/>
                <w:kern w:val="2"/>
                <w:lang w:eastAsia="zh-CN"/>
              </w:rPr>
            </w:pPr>
            <w:r w:rsidRPr="00EF5447">
              <w:rPr>
                <w:rFonts w:cs="Arial"/>
                <w:lang w:eastAsia="zh-CN"/>
              </w:rPr>
              <w:t>n41</w:t>
            </w:r>
          </w:p>
        </w:tc>
        <w:tc>
          <w:tcPr>
            <w:tcW w:w="2977" w:type="dxa"/>
          </w:tcPr>
          <w:p w14:paraId="63F04588" w14:textId="77777777" w:rsidR="003D0033" w:rsidRPr="00EF5447" w:rsidRDefault="003D0033" w:rsidP="0006210B">
            <w:pPr>
              <w:pStyle w:val="TAC"/>
              <w:rPr>
                <w:rFonts w:eastAsia="MS Mincho" w:cs="Arial"/>
                <w:kern w:val="2"/>
                <w:lang w:eastAsia="zh-CN"/>
              </w:rPr>
            </w:pPr>
            <w:r w:rsidRPr="00EF5447">
              <w:rPr>
                <w:rFonts w:cs="Arial"/>
                <w:lang w:eastAsia="zh-CN"/>
              </w:rPr>
              <w:t>0.5</w:t>
            </w:r>
          </w:p>
        </w:tc>
      </w:tr>
      <w:tr w:rsidR="003D0033" w:rsidRPr="00EF5447" w14:paraId="6166306A" w14:textId="77777777" w:rsidTr="0006210B">
        <w:trPr>
          <w:trHeight w:val="187"/>
          <w:jc w:val="center"/>
        </w:trPr>
        <w:tc>
          <w:tcPr>
            <w:tcW w:w="2263" w:type="dxa"/>
            <w:tcBorders>
              <w:top w:val="nil"/>
              <w:bottom w:val="single" w:sz="4" w:space="0" w:color="auto"/>
            </w:tcBorders>
            <w:shd w:val="clear" w:color="auto" w:fill="auto"/>
          </w:tcPr>
          <w:p w14:paraId="3AE959E7" w14:textId="77777777" w:rsidR="003D0033" w:rsidRPr="00EF5447" w:rsidRDefault="003D0033" w:rsidP="0006210B">
            <w:pPr>
              <w:pStyle w:val="TAC"/>
              <w:rPr>
                <w:rFonts w:cs="Arial"/>
              </w:rPr>
            </w:pPr>
          </w:p>
        </w:tc>
        <w:tc>
          <w:tcPr>
            <w:tcW w:w="2977" w:type="dxa"/>
          </w:tcPr>
          <w:p w14:paraId="252AD168" w14:textId="77777777" w:rsidR="003D0033" w:rsidRPr="00EF5447" w:rsidRDefault="003D0033" w:rsidP="0006210B">
            <w:pPr>
              <w:pStyle w:val="TAC"/>
              <w:rPr>
                <w:rFonts w:eastAsia="MS Mincho" w:cs="Arial"/>
                <w:kern w:val="2"/>
                <w:lang w:eastAsia="zh-CN"/>
              </w:rPr>
            </w:pPr>
            <w:r w:rsidRPr="00EF5447">
              <w:rPr>
                <w:rFonts w:cs="Arial"/>
                <w:lang w:eastAsia="zh-CN"/>
              </w:rPr>
              <w:t>n78</w:t>
            </w:r>
          </w:p>
        </w:tc>
        <w:tc>
          <w:tcPr>
            <w:tcW w:w="2977" w:type="dxa"/>
          </w:tcPr>
          <w:p w14:paraId="76B03821" w14:textId="77777777" w:rsidR="003D0033" w:rsidRPr="00EF5447" w:rsidRDefault="003D0033" w:rsidP="0006210B">
            <w:pPr>
              <w:pStyle w:val="TAC"/>
              <w:rPr>
                <w:rFonts w:eastAsia="MS Mincho" w:cs="Arial"/>
                <w:kern w:val="2"/>
                <w:lang w:eastAsia="zh-CN"/>
              </w:rPr>
            </w:pPr>
            <w:r w:rsidRPr="00EF5447">
              <w:rPr>
                <w:rFonts w:cs="Arial"/>
                <w:lang w:eastAsia="zh-CN"/>
              </w:rPr>
              <w:t>0.8</w:t>
            </w:r>
          </w:p>
        </w:tc>
      </w:tr>
      <w:tr w:rsidR="003D0033" w:rsidRPr="00EF5447" w14:paraId="5E7B810B" w14:textId="77777777" w:rsidTr="0006210B">
        <w:trPr>
          <w:trHeight w:val="187"/>
          <w:jc w:val="center"/>
        </w:trPr>
        <w:tc>
          <w:tcPr>
            <w:tcW w:w="2263" w:type="dxa"/>
            <w:tcBorders>
              <w:bottom w:val="nil"/>
            </w:tcBorders>
            <w:shd w:val="clear" w:color="auto" w:fill="auto"/>
          </w:tcPr>
          <w:p w14:paraId="285C380A" w14:textId="77777777" w:rsidR="003D0033" w:rsidRPr="00EF5447" w:rsidRDefault="003D0033" w:rsidP="0006210B">
            <w:pPr>
              <w:pStyle w:val="TAC"/>
              <w:rPr>
                <w:rFonts w:cs="Arial"/>
              </w:rPr>
            </w:pPr>
            <w:r w:rsidRPr="00EF5447">
              <w:rPr>
                <w:rFonts w:cs="Arial"/>
              </w:rPr>
              <w:t>DC_1-3-21-42_n77</w:t>
            </w:r>
          </w:p>
        </w:tc>
        <w:tc>
          <w:tcPr>
            <w:tcW w:w="2977" w:type="dxa"/>
          </w:tcPr>
          <w:p w14:paraId="74DE8FD3" w14:textId="77777777" w:rsidR="003D0033" w:rsidRPr="00EF5447" w:rsidRDefault="003D0033" w:rsidP="0006210B">
            <w:pPr>
              <w:pStyle w:val="TAC"/>
              <w:rPr>
                <w:rFonts w:cs="Arial"/>
                <w:lang w:eastAsia="ja-JP"/>
              </w:rPr>
            </w:pPr>
            <w:r w:rsidRPr="00EF5447">
              <w:rPr>
                <w:rFonts w:cs="Arial"/>
                <w:lang w:eastAsia="ja-JP"/>
              </w:rPr>
              <w:t>1</w:t>
            </w:r>
          </w:p>
        </w:tc>
        <w:tc>
          <w:tcPr>
            <w:tcW w:w="2977" w:type="dxa"/>
          </w:tcPr>
          <w:p w14:paraId="19409AB3" w14:textId="77777777" w:rsidR="003D0033" w:rsidRPr="00EF5447" w:rsidRDefault="003D0033" w:rsidP="0006210B">
            <w:pPr>
              <w:pStyle w:val="TAC"/>
              <w:rPr>
                <w:rFonts w:eastAsia="맑은 고딕" w:cs="Arial"/>
                <w:lang w:eastAsia="ko-KR"/>
              </w:rPr>
            </w:pPr>
            <w:r w:rsidRPr="00EF5447">
              <w:rPr>
                <w:rFonts w:cs="Arial"/>
              </w:rPr>
              <w:t>0.6</w:t>
            </w:r>
          </w:p>
        </w:tc>
      </w:tr>
      <w:tr w:rsidR="003D0033" w:rsidRPr="00EF5447" w14:paraId="4CDD7F14" w14:textId="77777777" w:rsidTr="0006210B">
        <w:trPr>
          <w:trHeight w:val="187"/>
          <w:jc w:val="center"/>
        </w:trPr>
        <w:tc>
          <w:tcPr>
            <w:tcW w:w="2263" w:type="dxa"/>
            <w:tcBorders>
              <w:top w:val="nil"/>
              <w:bottom w:val="nil"/>
            </w:tcBorders>
            <w:shd w:val="clear" w:color="auto" w:fill="auto"/>
          </w:tcPr>
          <w:p w14:paraId="43126FCB" w14:textId="77777777" w:rsidR="003D0033" w:rsidRPr="00EF5447" w:rsidRDefault="003D0033" w:rsidP="0006210B">
            <w:pPr>
              <w:pStyle w:val="TAC"/>
              <w:rPr>
                <w:rFonts w:cs="Arial"/>
              </w:rPr>
            </w:pPr>
          </w:p>
        </w:tc>
        <w:tc>
          <w:tcPr>
            <w:tcW w:w="2977" w:type="dxa"/>
          </w:tcPr>
          <w:p w14:paraId="35578EB2" w14:textId="77777777" w:rsidR="003D0033" w:rsidRPr="00EF5447" w:rsidRDefault="003D0033" w:rsidP="0006210B">
            <w:pPr>
              <w:pStyle w:val="TAC"/>
              <w:rPr>
                <w:rFonts w:cs="Arial"/>
                <w:lang w:eastAsia="ja-JP"/>
              </w:rPr>
            </w:pPr>
            <w:r w:rsidRPr="00EF5447">
              <w:rPr>
                <w:rFonts w:cs="Arial"/>
                <w:lang w:eastAsia="ja-JP"/>
              </w:rPr>
              <w:t>3</w:t>
            </w:r>
          </w:p>
        </w:tc>
        <w:tc>
          <w:tcPr>
            <w:tcW w:w="2977" w:type="dxa"/>
          </w:tcPr>
          <w:p w14:paraId="7B0A153B" w14:textId="77777777" w:rsidR="003D0033" w:rsidRPr="00EF5447" w:rsidRDefault="003D0033" w:rsidP="0006210B">
            <w:pPr>
              <w:pStyle w:val="TAC"/>
              <w:rPr>
                <w:rFonts w:eastAsia="맑은 고딕" w:cs="Arial"/>
                <w:lang w:eastAsia="ko-KR"/>
              </w:rPr>
            </w:pPr>
            <w:r w:rsidRPr="00EF5447">
              <w:rPr>
                <w:rFonts w:cs="Arial"/>
              </w:rPr>
              <w:t>0.8</w:t>
            </w:r>
          </w:p>
        </w:tc>
      </w:tr>
      <w:tr w:rsidR="003D0033" w:rsidRPr="00EF5447" w14:paraId="67E20AC8" w14:textId="77777777" w:rsidTr="0006210B">
        <w:trPr>
          <w:trHeight w:val="187"/>
          <w:jc w:val="center"/>
        </w:trPr>
        <w:tc>
          <w:tcPr>
            <w:tcW w:w="2263" w:type="dxa"/>
            <w:tcBorders>
              <w:top w:val="nil"/>
              <w:bottom w:val="nil"/>
            </w:tcBorders>
            <w:shd w:val="clear" w:color="auto" w:fill="auto"/>
          </w:tcPr>
          <w:p w14:paraId="68610BD6" w14:textId="77777777" w:rsidR="003D0033" w:rsidRPr="00EF5447" w:rsidRDefault="003D0033" w:rsidP="0006210B">
            <w:pPr>
              <w:pStyle w:val="TAC"/>
              <w:rPr>
                <w:rFonts w:cs="Arial"/>
              </w:rPr>
            </w:pPr>
          </w:p>
        </w:tc>
        <w:tc>
          <w:tcPr>
            <w:tcW w:w="2977" w:type="dxa"/>
          </w:tcPr>
          <w:p w14:paraId="6E100E52" w14:textId="77777777" w:rsidR="003D0033" w:rsidRPr="00EF5447" w:rsidRDefault="003D0033" w:rsidP="0006210B">
            <w:pPr>
              <w:pStyle w:val="TAC"/>
              <w:rPr>
                <w:rFonts w:cs="Arial"/>
                <w:lang w:eastAsia="ja-JP"/>
              </w:rPr>
            </w:pPr>
            <w:r w:rsidRPr="00EF5447">
              <w:rPr>
                <w:rFonts w:cs="Arial"/>
                <w:lang w:eastAsia="ja-JP"/>
              </w:rPr>
              <w:t>21</w:t>
            </w:r>
          </w:p>
        </w:tc>
        <w:tc>
          <w:tcPr>
            <w:tcW w:w="2977" w:type="dxa"/>
          </w:tcPr>
          <w:p w14:paraId="79024A1C" w14:textId="77777777" w:rsidR="003D0033" w:rsidRPr="00EF5447" w:rsidRDefault="003D0033" w:rsidP="0006210B">
            <w:pPr>
              <w:pStyle w:val="TAC"/>
              <w:rPr>
                <w:rFonts w:eastAsia="맑은 고딕" w:cs="Arial"/>
                <w:lang w:eastAsia="ko-KR"/>
              </w:rPr>
            </w:pPr>
            <w:r w:rsidRPr="00EF5447">
              <w:rPr>
                <w:rFonts w:cs="Arial"/>
              </w:rPr>
              <w:t>0.9</w:t>
            </w:r>
          </w:p>
        </w:tc>
      </w:tr>
      <w:tr w:rsidR="003D0033" w:rsidRPr="00EF5447" w14:paraId="54FA320B" w14:textId="77777777" w:rsidTr="0006210B">
        <w:trPr>
          <w:trHeight w:val="187"/>
          <w:jc w:val="center"/>
        </w:trPr>
        <w:tc>
          <w:tcPr>
            <w:tcW w:w="2263" w:type="dxa"/>
            <w:tcBorders>
              <w:top w:val="nil"/>
              <w:bottom w:val="nil"/>
            </w:tcBorders>
            <w:shd w:val="clear" w:color="auto" w:fill="auto"/>
          </w:tcPr>
          <w:p w14:paraId="65C4892C" w14:textId="77777777" w:rsidR="003D0033" w:rsidRPr="00EF5447" w:rsidRDefault="003D0033" w:rsidP="0006210B">
            <w:pPr>
              <w:pStyle w:val="TAC"/>
              <w:rPr>
                <w:rFonts w:cs="Arial"/>
              </w:rPr>
            </w:pPr>
          </w:p>
        </w:tc>
        <w:tc>
          <w:tcPr>
            <w:tcW w:w="2977" w:type="dxa"/>
          </w:tcPr>
          <w:p w14:paraId="3FCF5A1D" w14:textId="77777777" w:rsidR="003D0033" w:rsidRPr="00EF5447" w:rsidRDefault="003D0033" w:rsidP="0006210B">
            <w:pPr>
              <w:pStyle w:val="TAC"/>
              <w:rPr>
                <w:rFonts w:cs="Arial"/>
                <w:lang w:eastAsia="ja-JP"/>
              </w:rPr>
            </w:pPr>
            <w:r w:rsidRPr="00EF5447">
              <w:rPr>
                <w:rFonts w:cs="Arial"/>
                <w:lang w:eastAsia="ja-JP"/>
              </w:rPr>
              <w:t>42</w:t>
            </w:r>
          </w:p>
        </w:tc>
        <w:tc>
          <w:tcPr>
            <w:tcW w:w="2977" w:type="dxa"/>
          </w:tcPr>
          <w:p w14:paraId="10C0F16A"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56675B99" w14:textId="77777777" w:rsidTr="0006210B">
        <w:trPr>
          <w:trHeight w:val="187"/>
          <w:jc w:val="center"/>
        </w:trPr>
        <w:tc>
          <w:tcPr>
            <w:tcW w:w="2263" w:type="dxa"/>
            <w:tcBorders>
              <w:top w:val="nil"/>
              <w:bottom w:val="single" w:sz="4" w:space="0" w:color="auto"/>
            </w:tcBorders>
            <w:shd w:val="clear" w:color="auto" w:fill="auto"/>
          </w:tcPr>
          <w:p w14:paraId="1D5EB53A" w14:textId="77777777" w:rsidR="003D0033" w:rsidRPr="00EF5447" w:rsidRDefault="003D0033" w:rsidP="0006210B">
            <w:pPr>
              <w:pStyle w:val="TAC"/>
              <w:rPr>
                <w:rFonts w:cs="Arial"/>
              </w:rPr>
            </w:pPr>
          </w:p>
        </w:tc>
        <w:tc>
          <w:tcPr>
            <w:tcW w:w="2977" w:type="dxa"/>
          </w:tcPr>
          <w:p w14:paraId="555B34C1" w14:textId="77777777" w:rsidR="003D0033" w:rsidRPr="00EF5447" w:rsidRDefault="003D0033" w:rsidP="0006210B">
            <w:pPr>
              <w:pStyle w:val="TAC"/>
              <w:rPr>
                <w:rFonts w:cs="Arial"/>
                <w:lang w:eastAsia="ja-JP"/>
              </w:rPr>
            </w:pPr>
            <w:r w:rsidRPr="00EF5447">
              <w:rPr>
                <w:rFonts w:cs="Arial"/>
                <w:lang w:eastAsia="ja-JP"/>
              </w:rPr>
              <w:t>n77</w:t>
            </w:r>
          </w:p>
        </w:tc>
        <w:tc>
          <w:tcPr>
            <w:tcW w:w="2977" w:type="dxa"/>
          </w:tcPr>
          <w:p w14:paraId="2703C348" w14:textId="77777777" w:rsidR="003D0033" w:rsidRPr="00EF5447" w:rsidRDefault="003D0033" w:rsidP="0006210B">
            <w:pPr>
              <w:pStyle w:val="TAC"/>
              <w:rPr>
                <w:rFonts w:eastAsia="맑은 고딕" w:cs="Arial"/>
                <w:lang w:eastAsia="ko-KR"/>
              </w:rPr>
            </w:pPr>
            <w:r w:rsidRPr="00EF5447">
              <w:rPr>
                <w:rFonts w:cs="Arial"/>
              </w:rPr>
              <w:t>0.6</w:t>
            </w:r>
          </w:p>
        </w:tc>
      </w:tr>
      <w:tr w:rsidR="003D0033" w:rsidRPr="00EF5447" w14:paraId="3B6BD246" w14:textId="77777777" w:rsidTr="0006210B">
        <w:trPr>
          <w:trHeight w:val="187"/>
          <w:jc w:val="center"/>
        </w:trPr>
        <w:tc>
          <w:tcPr>
            <w:tcW w:w="2263" w:type="dxa"/>
            <w:tcBorders>
              <w:bottom w:val="nil"/>
            </w:tcBorders>
            <w:shd w:val="clear" w:color="auto" w:fill="auto"/>
          </w:tcPr>
          <w:p w14:paraId="5631F07F" w14:textId="77777777" w:rsidR="003D0033" w:rsidRPr="00EF5447" w:rsidRDefault="003D0033" w:rsidP="0006210B">
            <w:pPr>
              <w:pStyle w:val="TAC"/>
              <w:rPr>
                <w:rFonts w:cs="Arial"/>
                <w:lang w:eastAsia="ja-JP"/>
              </w:rPr>
            </w:pPr>
            <w:r w:rsidRPr="00EF5447">
              <w:rPr>
                <w:rFonts w:cs="Arial"/>
              </w:rPr>
              <w:t>DC_</w:t>
            </w:r>
            <w:r w:rsidRPr="00EF5447">
              <w:rPr>
                <w:rFonts w:cs="Arial"/>
                <w:lang w:eastAsia="ja-JP"/>
              </w:rPr>
              <w:t>1-3-21-42_n78</w:t>
            </w:r>
          </w:p>
        </w:tc>
        <w:tc>
          <w:tcPr>
            <w:tcW w:w="2977" w:type="dxa"/>
          </w:tcPr>
          <w:p w14:paraId="54E411E6" w14:textId="77777777" w:rsidR="003D0033" w:rsidRPr="00EF5447" w:rsidRDefault="003D0033" w:rsidP="0006210B">
            <w:pPr>
              <w:pStyle w:val="TAC"/>
              <w:rPr>
                <w:rFonts w:cs="Arial"/>
                <w:lang w:eastAsia="ja-JP"/>
              </w:rPr>
            </w:pPr>
            <w:r w:rsidRPr="00EF5447">
              <w:rPr>
                <w:rFonts w:cs="Arial"/>
                <w:lang w:eastAsia="ja-JP"/>
              </w:rPr>
              <w:t>1</w:t>
            </w:r>
          </w:p>
        </w:tc>
        <w:tc>
          <w:tcPr>
            <w:tcW w:w="2977" w:type="dxa"/>
          </w:tcPr>
          <w:p w14:paraId="4C8F959F" w14:textId="77777777" w:rsidR="003D0033" w:rsidRPr="00EF5447" w:rsidRDefault="003D0033" w:rsidP="0006210B">
            <w:pPr>
              <w:pStyle w:val="TAC"/>
              <w:rPr>
                <w:rFonts w:eastAsia="맑은 고딕" w:cs="Arial"/>
                <w:lang w:eastAsia="ko-KR"/>
              </w:rPr>
            </w:pPr>
            <w:r w:rsidRPr="00EF5447">
              <w:rPr>
                <w:rFonts w:cs="Arial"/>
              </w:rPr>
              <w:t>0.6</w:t>
            </w:r>
          </w:p>
        </w:tc>
      </w:tr>
      <w:tr w:rsidR="003D0033" w:rsidRPr="00EF5447" w14:paraId="58812981" w14:textId="77777777" w:rsidTr="0006210B">
        <w:trPr>
          <w:trHeight w:val="187"/>
          <w:jc w:val="center"/>
        </w:trPr>
        <w:tc>
          <w:tcPr>
            <w:tcW w:w="2263" w:type="dxa"/>
            <w:tcBorders>
              <w:top w:val="nil"/>
              <w:bottom w:val="nil"/>
            </w:tcBorders>
            <w:shd w:val="clear" w:color="auto" w:fill="auto"/>
          </w:tcPr>
          <w:p w14:paraId="326E9548" w14:textId="77777777" w:rsidR="003D0033" w:rsidRPr="00EF5447" w:rsidRDefault="003D0033" w:rsidP="0006210B">
            <w:pPr>
              <w:pStyle w:val="TAC"/>
              <w:rPr>
                <w:rFonts w:cs="Arial"/>
              </w:rPr>
            </w:pPr>
          </w:p>
        </w:tc>
        <w:tc>
          <w:tcPr>
            <w:tcW w:w="2977" w:type="dxa"/>
            <w:tcBorders>
              <w:top w:val="single" w:sz="4" w:space="0" w:color="auto"/>
              <w:bottom w:val="single" w:sz="4" w:space="0" w:color="auto"/>
              <w:right w:val="single" w:sz="4" w:space="0" w:color="auto"/>
            </w:tcBorders>
          </w:tcPr>
          <w:p w14:paraId="5761BA6E" w14:textId="77777777" w:rsidR="003D0033" w:rsidRPr="00EF5447" w:rsidRDefault="003D0033" w:rsidP="0006210B">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B39EE8B" w14:textId="77777777" w:rsidR="003D0033" w:rsidRPr="00EF5447" w:rsidRDefault="003D0033" w:rsidP="0006210B">
            <w:pPr>
              <w:pStyle w:val="TAC"/>
              <w:rPr>
                <w:rFonts w:eastAsia="맑은 고딕" w:cs="Arial"/>
                <w:lang w:eastAsia="ko-KR"/>
              </w:rPr>
            </w:pPr>
            <w:r w:rsidRPr="00EF5447">
              <w:rPr>
                <w:rFonts w:cs="Arial"/>
              </w:rPr>
              <w:t>0.8</w:t>
            </w:r>
          </w:p>
        </w:tc>
      </w:tr>
      <w:tr w:rsidR="003D0033" w:rsidRPr="00EF5447" w14:paraId="66815F1C" w14:textId="77777777" w:rsidTr="0006210B">
        <w:trPr>
          <w:trHeight w:val="187"/>
          <w:jc w:val="center"/>
        </w:trPr>
        <w:tc>
          <w:tcPr>
            <w:tcW w:w="2263" w:type="dxa"/>
            <w:tcBorders>
              <w:top w:val="nil"/>
              <w:bottom w:val="nil"/>
            </w:tcBorders>
            <w:shd w:val="clear" w:color="auto" w:fill="auto"/>
          </w:tcPr>
          <w:p w14:paraId="6E221FFD" w14:textId="77777777" w:rsidR="003D0033" w:rsidRPr="00EF5447" w:rsidRDefault="003D0033" w:rsidP="0006210B">
            <w:pPr>
              <w:pStyle w:val="TAC"/>
              <w:rPr>
                <w:rFonts w:cs="Arial"/>
              </w:rPr>
            </w:pPr>
          </w:p>
        </w:tc>
        <w:tc>
          <w:tcPr>
            <w:tcW w:w="2977" w:type="dxa"/>
            <w:tcBorders>
              <w:top w:val="single" w:sz="4" w:space="0" w:color="auto"/>
              <w:bottom w:val="single" w:sz="4" w:space="0" w:color="auto"/>
              <w:right w:val="single" w:sz="4" w:space="0" w:color="auto"/>
            </w:tcBorders>
          </w:tcPr>
          <w:p w14:paraId="2E321CDB" w14:textId="77777777" w:rsidR="003D0033" w:rsidRPr="00EF5447" w:rsidRDefault="003D0033" w:rsidP="0006210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5389BF6B" w14:textId="77777777" w:rsidR="003D0033" w:rsidRPr="00EF5447" w:rsidRDefault="003D0033" w:rsidP="0006210B">
            <w:pPr>
              <w:pStyle w:val="TAC"/>
              <w:rPr>
                <w:rFonts w:eastAsia="맑은 고딕" w:cs="Arial"/>
                <w:lang w:eastAsia="ko-KR"/>
              </w:rPr>
            </w:pPr>
            <w:r w:rsidRPr="00EF5447">
              <w:rPr>
                <w:rFonts w:cs="Arial"/>
              </w:rPr>
              <w:t>0.9</w:t>
            </w:r>
          </w:p>
        </w:tc>
      </w:tr>
      <w:tr w:rsidR="003D0033" w:rsidRPr="00EF5447" w14:paraId="3BA7A460" w14:textId="77777777" w:rsidTr="0006210B">
        <w:trPr>
          <w:trHeight w:val="187"/>
          <w:jc w:val="center"/>
        </w:trPr>
        <w:tc>
          <w:tcPr>
            <w:tcW w:w="2263" w:type="dxa"/>
            <w:tcBorders>
              <w:top w:val="nil"/>
              <w:bottom w:val="nil"/>
            </w:tcBorders>
            <w:shd w:val="clear" w:color="auto" w:fill="auto"/>
          </w:tcPr>
          <w:p w14:paraId="0C2A9CF3" w14:textId="77777777" w:rsidR="003D0033" w:rsidRPr="00EF5447" w:rsidRDefault="003D0033" w:rsidP="0006210B">
            <w:pPr>
              <w:pStyle w:val="TAC"/>
              <w:rPr>
                <w:rFonts w:cs="Arial"/>
              </w:rPr>
            </w:pPr>
          </w:p>
        </w:tc>
        <w:tc>
          <w:tcPr>
            <w:tcW w:w="2977" w:type="dxa"/>
            <w:tcBorders>
              <w:top w:val="single" w:sz="4" w:space="0" w:color="auto"/>
              <w:bottom w:val="single" w:sz="4" w:space="0" w:color="auto"/>
              <w:right w:val="single" w:sz="4" w:space="0" w:color="auto"/>
            </w:tcBorders>
          </w:tcPr>
          <w:p w14:paraId="59D3DFB5" w14:textId="77777777" w:rsidR="003D0033" w:rsidRPr="00EF5447" w:rsidRDefault="003D0033" w:rsidP="0006210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039FCE5"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0173796E" w14:textId="77777777" w:rsidTr="0006210B">
        <w:trPr>
          <w:trHeight w:val="187"/>
          <w:jc w:val="center"/>
        </w:trPr>
        <w:tc>
          <w:tcPr>
            <w:tcW w:w="2263" w:type="dxa"/>
            <w:tcBorders>
              <w:top w:val="nil"/>
              <w:bottom w:val="single" w:sz="4" w:space="0" w:color="auto"/>
            </w:tcBorders>
            <w:shd w:val="clear" w:color="auto" w:fill="auto"/>
          </w:tcPr>
          <w:p w14:paraId="2959BFC8" w14:textId="77777777" w:rsidR="003D0033" w:rsidRPr="00EF5447" w:rsidRDefault="003D0033" w:rsidP="0006210B">
            <w:pPr>
              <w:pStyle w:val="TAC"/>
              <w:rPr>
                <w:rFonts w:cs="Arial"/>
              </w:rPr>
            </w:pPr>
          </w:p>
        </w:tc>
        <w:tc>
          <w:tcPr>
            <w:tcW w:w="2977" w:type="dxa"/>
            <w:tcBorders>
              <w:top w:val="single" w:sz="4" w:space="0" w:color="auto"/>
              <w:bottom w:val="single" w:sz="4" w:space="0" w:color="auto"/>
              <w:right w:val="single" w:sz="4" w:space="0" w:color="auto"/>
            </w:tcBorders>
          </w:tcPr>
          <w:p w14:paraId="731F2B61" w14:textId="77777777" w:rsidR="003D0033" w:rsidRPr="00EF5447" w:rsidRDefault="003D0033" w:rsidP="0006210B">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DD00C45" w14:textId="77777777" w:rsidR="003D0033" w:rsidRPr="00EF5447" w:rsidRDefault="003D0033" w:rsidP="0006210B">
            <w:pPr>
              <w:pStyle w:val="TAC"/>
              <w:rPr>
                <w:rFonts w:eastAsia="맑은 고딕" w:cs="Arial"/>
                <w:lang w:eastAsia="ko-KR"/>
              </w:rPr>
            </w:pPr>
            <w:r w:rsidRPr="00EF5447">
              <w:rPr>
                <w:rFonts w:cs="Arial"/>
              </w:rPr>
              <w:t>0.6</w:t>
            </w:r>
          </w:p>
        </w:tc>
      </w:tr>
      <w:tr w:rsidR="003D0033" w:rsidRPr="00EF5447" w14:paraId="64B8C074"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6061394" w14:textId="77777777" w:rsidR="003D0033" w:rsidRPr="00EF5447" w:rsidRDefault="003D0033" w:rsidP="0006210B">
            <w:pPr>
              <w:pStyle w:val="TAC"/>
              <w:rPr>
                <w:rFonts w:cs="Arial"/>
              </w:rPr>
            </w:pPr>
            <w:r w:rsidRPr="00EF5447">
              <w:rPr>
                <w:rFonts w:cs="Arial"/>
              </w:rPr>
              <w:t>DC_1-3-21-42_n7</w:t>
            </w:r>
            <w:r w:rsidRPr="00EF5447">
              <w:rPr>
                <w:rFonts w:cs="Arial"/>
                <w:lang w:eastAsia="zh-CN"/>
              </w:rPr>
              <w:t>9</w:t>
            </w:r>
          </w:p>
        </w:tc>
        <w:tc>
          <w:tcPr>
            <w:tcW w:w="2977" w:type="dxa"/>
            <w:tcBorders>
              <w:top w:val="single" w:sz="4" w:space="0" w:color="auto"/>
              <w:left w:val="single" w:sz="4" w:space="0" w:color="auto"/>
              <w:bottom w:val="single" w:sz="4" w:space="0" w:color="auto"/>
              <w:right w:val="single" w:sz="4" w:space="0" w:color="auto"/>
            </w:tcBorders>
          </w:tcPr>
          <w:p w14:paraId="7229EB75" w14:textId="77777777" w:rsidR="003D0033" w:rsidRPr="00EF5447" w:rsidRDefault="003D0033" w:rsidP="0006210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D3AD2E0" w14:textId="77777777" w:rsidR="003D0033" w:rsidRPr="00EF5447" w:rsidRDefault="003D0033" w:rsidP="0006210B">
            <w:pPr>
              <w:pStyle w:val="TAC"/>
              <w:rPr>
                <w:rFonts w:eastAsia="맑은 고딕" w:cs="Arial"/>
                <w:lang w:eastAsia="ko-KR"/>
              </w:rPr>
            </w:pPr>
            <w:r w:rsidRPr="00EF5447">
              <w:rPr>
                <w:rFonts w:cs="Arial"/>
              </w:rPr>
              <w:t>0.6</w:t>
            </w:r>
          </w:p>
        </w:tc>
      </w:tr>
      <w:tr w:rsidR="003D0033" w:rsidRPr="00EF5447" w14:paraId="78A792F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EBBFD41"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EF7BA9" w14:textId="77777777" w:rsidR="003D0033" w:rsidRPr="00EF5447" w:rsidRDefault="003D0033" w:rsidP="0006210B">
            <w:pPr>
              <w:pStyle w:val="TAC"/>
              <w:rPr>
                <w:rFonts w:cs="Arial"/>
                <w:lang w:eastAsia="ja-JP"/>
              </w:rPr>
            </w:pPr>
            <w:r w:rsidRPr="00EF5447">
              <w:rPr>
                <w:rFonts w:cs="Arial"/>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A67BC16" w14:textId="77777777" w:rsidR="003D0033" w:rsidRPr="00EF5447" w:rsidRDefault="003D0033" w:rsidP="0006210B">
            <w:pPr>
              <w:pStyle w:val="TAC"/>
              <w:rPr>
                <w:rFonts w:eastAsia="맑은 고딕" w:cs="Arial"/>
                <w:lang w:eastAsia="ko-KR"/>
              </w:rPr>
            </w:pPr>
            <w:r w:rsidRPr="00EF5447">
              <w:rPr>
                <w:rFonts w:cs="Arial"/>
              </w:rPr>
              <w:t>0.8</w:t>
            </w:r>
          </w:p>
        </w:tc>
      </w:tr>
      <w:tr w:rsidR="003D0033" w:rsidRPr="00EF5447" w14:paraId="003B83C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FBD50F7"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CD7E1BB" w14:textId="77777777" w:rsidR="003D0033" w:rsidRPr="00EF5447" w:rsidRDefault="003D0033" w:rsidP="0006210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0FBA024" w14:textId="77777777" w:rsidR="003D0033" w:rsidRPr="00EF5447" w:rsidRDefault="003D0033" w:rsidP="0006210B">
            <w:pPr>
              <w:pStyle w:val="TAC"/>
              <w:rPr>
                <w:rFonts w:eastAsia="맑은 고딕" w:cs="Arial"/>
                <w:lang w:eastAsia="ko-KR"/>
              </w:rPr>
            </w:pPr>
            <w:r w:rsidRPr="00EF5447">
              <w:rPr>
                <w:rFonts w:cs="Arial"/>
              </w:rPr>
              <w:t>0.9</w:t>
            </w:r>
          </w:p>
        </w:tc>
      </w:tr>
      <w:tr w:rsidR="003D0033" w:rsidRPr="00EF5447" w14:paraId="516EF07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3B6F7E"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30F477" w14:textId="77777777" w:rsidR="003D0033" w:rsidRPr="00EF5447" w:rsidRDefault="003D0033" w:rsidP="0006210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3E1F4A37"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1E1F2BCF"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280CDF1A" w14:textId="77777777" w:rsidR="003D0033" w:rsidRPr="00EF5447" w:rsidRDefault="003D0033" w:rsidP="0006210B">
            <w:pPr>
              <w:pStyle w:val="TAC"/>
              <w:rPr>
                <w:rFonts w:cs="Arial"/>
              </w:rPr>
            </w:pPr>
            <w:r w:rsidRPr="00EF5447">
              <w:rPr>
                <w:rFonts w:cs="Arial"/>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0D7AD4F" w14:textId="77777777" w:rsidR="003D0033" w:rsidRPr="00EF5447" w:rsidRDefault="003D0033" w:rsidP="0006210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D206067" w14:textId="77777777" w:rsidR="003D0033" w:rsidRPr="00EF5447" w:rsidRDefault="003D0033" w:rsidP="0006210B">
            <w:pPr>
              <w:pStyle w:val="TAC"/>
              <w:rPr>
                <w:rFonts w:cs="Arial"/>
              </w:rPr>
            </w:pPr>
            <w:r w:rsidRPr="00EF5447">
              <w:rPr>
                <w:rFonts w:cs="Arial"/>
                <w:lang w:eastAsia="ko-KR"/>
              </w:rPr>
              <w:t>0.6</w:t>
            </w:r>
          </w:p>
        </w:tc>
      </w:tr>
      <w:tr w:rsidR="003D0033" w:rsidRPr="00EF5447" w14:paraId="1BFB262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CE05641"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59BBFA" w14:textId="77777777" w:rsidR="003D0033" w:rsidRPr="00EF5447" w:rsidRDefault="003D0033" w:rsidP="0006210B">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E8D40C8" w14:textId="77777777" w:rsidR="003D0033" w:rsidRPr="00EF5447" w:rsidRDefault="003D0033" w:rsidP="0006210B">
            <w:pPr>
              <w:pStyle w:val="TAC"/>
              <w:rPr>
                <w:rFonts w:cs="Arial"/>
              </w:rPr>
            </w:pPr>
            <w:r w:rsidRPr="00EF5447">
              <w:rPr>
                <w:rFonts w:cs="Arial"/>
                <w:lang w:eastAsia="ko-KR"/>
              </w:rPr>
              <w:t>0.8</w:t>
            </w:r>
          </w:p>
        </w:tc>
      </w:tr>
      <w:tr w:rsidR="003D0033" w:rsidRPr="00EF5447" w14:paraId="3CBBEC0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CF281EE"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6F34F1" w14:textId="77777777" w:rsidR="003D0033" w:rsidRPr="00EF5447" w:rsidRDefault="003D0033" w:rsidP="0006210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B4EE535" w14:textId="77777777" w:rsidR="003D0033" w:rsidRPr="00EF5447" w:rsidRDefault="003D0033" w:rsidP="0006210B">
            <w:pPr>
              <w:pStyle w:val="TAC"/>
              <w:rPr>
                <w:rFonts w:cs="Arial"/>
              </w:rPr>
            </w:pPr>
            <w:r w:rsidRPr="00EF5447">
              <w:rPr>
                <w:rFonts w:cs="Arial"/>
                <w:lang w:eastAsia="ko-KR"/>
              </w:rPr>
              <w:t>0.9</w:t>
            </w:r>
          </w:p>
        </w:tc>
      </w:tr>
      <w:tr w:rsidR="003D0033" w:rsidRPr="00EF5447" w14:paraId="1CC6BD5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05BD212"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96AF1E" w14:textId="77777777" w:rsidR="003D0033" w:rsidRPr="00EF5447" w:rsidRDefault="003D0033" w:rsidP="0006210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08C8DCAE" w14:textId="77777777" w:rsidR="003D0033" w:rsidRPr="00EF5447" w:rsidRDefault="003D0033" w:rsidP="0006210B">
            <w:pPr>
              <w:pStyle w:val="TAC"/>
              <w:rPr>
                <w:rFonts w:cs="Arial"/>
              </w:rPr>
            </w:pPr>
            <w:r w:rsidRPr="00EF5447">
              <w:rPr>
                <w:rFonts w:cs="Arial"/>
                <w:lang w:eastAsia="ko-KR"/>
              </w:rPr>
              <w:t>0.8</w:t>
            </w:r>
          </w:p>
        </w:tc>
      </w:tr>
      <w:tr w:rsidR="003D0033" w:rsidRPr="00EF5447" w14:paraId="6BA876C8"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0F5A0940" w14:textId="77777777" w:rsidR="003D0033" w:rsidRPr="00EF5447" w:rsidRDefault="003D0033" w:rsidP="0006210B">
            <w:pPr>
              <w:pStyle w:val="TAC"/>
              <w:rPr>
                <w:rFonts w:cs="Arial"/>
              </w:rPr>
            </w:pPr>
            <w:r w:rsidRPr="00EF5447">
              <w:rPr>
                <w:rFonts w:cs="Arial"/>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0C21858A" w14:textId="77777777" w:rsidR="003D0033" w:rsidRPr="00EF5447" w:rsidRDefault="003D0033" w:rsidP="0006210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D0CB5D4" w14:textId="77777777" w:rsidR="003D0033" w:rsidRPr="00EF5447" w:rsidRDefault="003D0033" w:rsidP="0006210B">
            <w:pPr>
              <w:pStyle w:val="TAC"/>
              <w:rPr>
                <w:rFonts w:cs="Arial"/>
              </w:rPr>
            </w:pPr>
            <w:r w:rsidRPr="00EF5447">
              <w:rPr>
                <w:rFonts w:cs="Arial"/>
                <w:lang w:eastAsia="ko-KR"/>
              </w:rPr>
              <w:t>0.6</w:t>
            </w:r>
          </w:p>
        </w:tc>
      </w:tr>
      <w:tr w:rsidR="003D0033" w:rsidRPr="00EF5447" w14:paraId="120FD68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E1BEBB"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75EF150" w14:textId="77777777" w:rsidR="003D0033" w:rsidRPr="00EF5447" w:rsidRDefault="003D0033" w:rsidP="0006210B">
            <w:pPr>
              <w:pStyle w:val="TAC"/>
              <w:rPr>
                <w:rFonts w:cs="Arial"/>
                <w:lang w:eastAsia="ja-JP"/>
              </w:rPr>
            </w:pPr>
            <w:r w:rsidRPr="00EF5447">
              <w:rPr>
                <w:rFonts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205C5AB0" w14:textId="77777777" w:rsidR="003D0033" w:rsidRPr="00EF5447" w:rsidRDefault="003D0033" w:rsidP="0006210B">
            <w:pPr>
              <w:pStyle w:val="TAC"/>
              <w:rPr>
                <w:rFonts w:cs="Arial"/>
              </w:rPr>
            </w:pPr>
            <w:r w:rsidRPr="00EF5447">
              <w:rPr>
                <w:rFonts w:cs="Arial"/>
                <w:lang w:eastAsia="ko-KR"/>
              </w:rPr>
              <w:t>0.8</w:t>
            </w:r>
          </w:p>
        </w:tc>
      </w:tr>
      <w:tr w:rsidR="003D0033" w:rsidRPr="00EF5447" w14:paraId="7121F05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4A4A7B3"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C21E2C" w14:textId="77777777" w:rsidR="003D0033" w:rsidRPr="00EF5447" w:rsidRDefault="003D0033" w:rsidP="0006210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210C54E7" w14:textId="77777777" w:rsidR="003D0033" w:rsidRPr="00EF5447" w:rsidRDefault="003D0033" w:rsidP="0006210B">
            <w:pPr>
              <w:pStyle w:val="TAC"/>
              <w:rPr>
                <w:rFonts w:cs="Arial"/>
              </w:rPr>
            </w:pPr>
            <w:r w:rsidRPr="00EF5447">
              <w:rPr>
                <w:rFonts w:cs="Arial"/>
                <w:lang w:eastAsia="ko-KR"/>
              </w:rPr>
              <w:t>0.9</w:t>
            </w:r>
          </w:p>
        </w:tc>
      </w:tr>
      <w:tr w:rsidR="003D0033" w:rsidRPr="00EF5447" w14:paraId="1FAAD9C7"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E0F26CE"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65092F6" w14:textId="77777777" w:rsidR="003D0033" w:rsidRPr="00EF5447" w:rsidRDefault="003D0033" w:rsidP="0006210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C22D750" w14:textId="77777777" w:rsidR="003D0033" w:rsidRPr="00EF5447" w:rsidRDefault="003D0033" w:rsidP="0006210B">
            <w:pPr>
              <w:pStyle w:val="TAC"/>
              <w:rPr>
                <w:rFonts w:cs="Arial"/>
              </w:rPr>
            </w:pPr>
            <w:r w:rsidRPr="00EF5447">
              <w:rPr>
                <w:rFonts w:cs="Arial"/>
                <w:lang w:eastAsia="ko-KR"/>
              </w:rPr>
              <w:t>0.8</w:t>
            </w:r>
          </w:p>
        </w:tc>
      </w:tr>
      <w:tr w:rsidR="003D0033" w:rsidRPr="00EF5447" w14:paraId="444BB857"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7871663B" w14:textId="77777777" w:rsidR="003D0033" w:rsidRPr="00EF5447" w:rsidRDefault="003D0033" w:rsidP="0006210B">
            <w:pPr>
              <w:pStyle w:val="TAC"/>
              <w:rPr>
                <w:rFonts w:cs="Arial"/>
              </w:rPr>
            </w:pPr>
            <w:r w:rsidRPr="00EF5447">
              <w:rPr>
                <w:rFonts w:eastAsia="맑은 고딕" w:cs="Arial"/>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316BD574" w14:textId="77777777" w:rsidR="003D0033" w:rsidRPr="00EF5447" w:rsidRDefault="003D0033" w:rsidP="0006210B">
            <w:pPr>
              <w:pStyle w:val="TAC"/>
              <w:rPr>
                <w:rFonts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0E88BE6" w14:textId="77777777" w:rsidR="003D0033" w:rsidRPr="00EF5447" w:rsidRDefault="003D0033" w:rsidP="0006210B">
            <w:pPr>
              <w:pStyle w:val="TAC"/>
              <w:rPr>
                <w:rFonts w:cs="Arial"/>
                <w:lang w:eastAsia="ko-KR"/>
              </w:rPr>
            </w:pPr>
            <w:r w:rsidRPr="00EF5447">
              <w:rPr>
                <w:rFonts w:eastAsia="맑은 고딕" w:cs="Arial"/>
              </w:rPr>
              <w:t>0.7</w:t>
            </w:r>
          </w:p>
        </w:tc>
      </w:tr>
      <w:tr w:rsidR="003D0033" w:rsidRPr="00EF5447" w14:paraId="4A8406B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EBCDE1"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45F646" w14:textId="77777777" w:rsidR="003D0033" w:rsidRPr="00EF5447" w:rsidRDefault="003D0033" w:rsidP="0006210B">
            <w:pPr>
              <w:pStyle w:val="TAC"/>
              <w:rPr>
                <w:rFonts w:cs="Arial"/>
                <w:lang w:eastAsia="ko-KR"/>
              </w:rPr>
            </w:pPr>
            <w:r w:rsidRPr="00EF5447">
              <w:rPr>
                <w:rFonts w:eastAsia="맑은 고딕"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305A47C" w14:textId="77777777" w:rsidR="003D0033" w:rsidRPr="00EF5447" w:rsidRDefault="003D0033" w:rsidP="0006210B">
            <w:pPr>
              <w:pStyle w:val="TAC"/>
              <w:rPr>
                <w:rFonts w:cs="Arial"/>
                <w:lang w:eastAsia="ko-KR"/>
              </w:rPr>
            </w:pPr>
            <w:r w:rsidRPr="00EF5447">
              <w:rPr>
                <w:rFonts w:eastAsia="맑은 고딕" w:cs="Arial"/>
              </w:rPr>
              <w:t>0.7</w:t>
            </w:r>
          </w:p>
        </w:tc>
      </w:tr>
      <w:tr w:rsidR="003D0033" w:rsidRPr="00EF5447" w14:paraId="7B2EE6D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602298B"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C008087" w14:textId="77777777" w:rsidR="003D0033" w:rsidRPr="00EF5447" w:rsidRDefault="003D0033" w:rsidP="0006210B">
            <w:pPr>
              <w:pStyle w:val="TAC"/>
              <w:rPr>
                <w:rFonts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1A4F9C61" w14:textId="77777777" w:rsidR="003D0033" w:rsidRPr="00EF5447" w:rsidRDefault="003D0033" w:rsidP="0006210B">
            <w:pPr>
              <w:pStyle w:val="TAC"/>
              <w:rPr>
                <w:rFonts w:cs="Arial"/>
                <w:lang w:eastAsia="ko-KR"/>
              </w:rPr>
            </w:pPr>
            <w:r w:rsidRPr="00EF5447">
              <w:rPr>
                <w:rFonts w:eastAsia="맑은 고딕" w:cs="Arial"/>
              </w:rPr>
              <w:t>0.6</w:t>
            </w:r>
          </w:p>
        </w:tc>
      </w:tr>
      <w:tr w:rsidR="003D0033" w:rsidRPr="00EF5447" w14:paraId="74334EC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15AA962"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E21085E" w14:textId="77777777" w:rsidR="003D0033" w:rsidRPr="00EF5447" w:rsidRDefault="003D0033" w:rsidP="0006210B">
            <w:pPr>
              <w:pStyle w:val="TAC"/>
              <w:rPr>
                <w:rFonts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744AC9F9" w14:textId="77777777" w:rsidR="003D0033" w:rsidRPr="00EF5447" w:rsidRDefault="003D0033" w:rsidP="0006210B">
            <w:pPr>
              <w:pStyle w:val="TAC"/>
              <w:rPr>
                <w:rFonts w:cs="Arial"/>
                <w:lang w:eastAsia="ko-KR"/>
              </w:rPr>
            </w:pPr>
            <w:r w:rsidRPr="00EF5447">
              <w:rPr>
                <w:rFonts w:eastAsia="맑은 고딕" w:cs="Arial"/>
              </w:rPr>
              <w:t>0.7</w:t>
            </w:r>
          </w:p>
        </w:tc>
      </w:tr>
      <w:tr w:rsidR="003D0033" w:rsidRPr="00EF5447" w14:paraId="171C70B1"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619209"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D2C6593" w14:textId="77777777" w:rsidR="003D0033" w:rsidRPr="00EF5447" w:rsidRDefault="003D0033" w:rsidP="0006210B">
            <w:pPr>
              <w:pStyle w:val="TAC"/>
              <w:rPr>
                <w:rFonts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B416714" w14:textId="77777777" w:rsidR="003D0033" w:rsidRPr="00EF5447" w:rsidRDefault="003D0033" w:rsidP="0006210B">
            <w:pPr>
              <w:pStyle w:val="TAC"/>
              <w:rPr>
                <w:rFonts w:cs="Arial"/>
                <w:lang w:eastAsia="ko-KR"/>
              </w:rPr>
            </w:pPr>
            <w:r w:rsidRPr="00EF5447">
              <w:rPr>
                <w:rFonts w:eastAsia="맑은 고딕" w:cs="Arial"/>
              </w:rPr>
              <w:t>0.8</w:t>
            </w:r>
          </w:p>
        </w:tc>
      </w:tr>
      <w:tr w:rsidR="003D0033" w:rsidRPr="00EF5447" w14:paraId="651BF6C6"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391BE4AF" w14:textId="77777777" w:rsidR="003D0033" w:rsidRPr="00EF5447" w:rsidRDefault="003D0033" w:rsidP="0006210B">
            <w:pPr>
              <w:pStyle w:val="TAC"/>
              <w:rPr>
                <w:rFonts w:cs="Arial"/>
              </w:rPr>
            </w:pPr>
            <w:r w:rsidRPr="00EF5447">
              <w:rPr>
                <w:rFonts w:cs="Arial"/>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7E20D1C1" w14:textId="77777777" w:rsidR="003D0033" w:rsidRPr="00EF5447" w:rsidRDefault="003D0033" w:rsidP="0006210B">
            <w:pPr>
              <w:pStyle w:val="TAC"/>
              <w:rPr>
                <w:rFonts w:cs="Arial"/>
                <w:szCs w:val="18"/>
                <w:lang w:eastAsia="ja-JP"/>
              </w:rPr>
            </w:pPr>
            <w:r w:rsidRPr="00EF5447">
              <w:rPr>
                <w:rFonts w:eastAsia="맑은 고딕" w:cs="Arial"/>
                <w:szCs w:val="18"/>
                <w:lang w:eastAsia="ko-KR"/>
              </w:rPr>
              <w:t>1</w:t>
            </w:r>
          </w:p>
        </w:tc>
        <w:tc>
          <w:tcPr>
            <w:tcW w:w="2977" w:type="dxa"/>
            <w:tcBorders>
              <w:top w:val="single" w:sz="4" w:space="0" w:color="auto"/>
              <w:left w:val="single" w:sz="4" w:space="0" w:color="auto"/>
              <w:bottom w:val="single" w:sz="4" w:space="0" w:color="auto"/>
              <w:right w:val="single" w:sz="4" w:space="0" w:color="auto"/>
            </w:tcBorders>
          </w:tcPr>
          <w:p w14:paraId="4C1BE48E" w14:textId="77777777" w:rsidR="003D0033" w:rsidRPr="00EF5447" w:rsidRDefault="003D0033" w:rsidP="0006210B">
            <w:pPr>
              <w:pStyle w:val="TAC"/>
              <w:rPr>
                <w:rFonts w:eastAsia="맑은 고딕"/>
              </w:rPr>
            </w:pPr>
            <w:r w:rsidRPr="00EF5447">
              <w:rPr>
                <w:lang w:eastAsia="ja-JP"/>
              </w:rPr>
              <w:t>0.5</w:t>
            </w:r>
          </w:p>
        </w:tc>
      </w:tr>
      <w:tr w:rsidR="003D0033" w:rsidRPr="00EF5447" w14:paraId="7F588C3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CD6E5F0"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B402A7D" w14:textId="77777777" w:rsidR="003D0033" w:rsidRPr="00EF5447" w:rsidRDefault="003D0033" w:rsidP="0006210B">
            <w:pPr>
              <w:pStyle w:val="TAC"/>
              <w:rPr>
                <w:rFonts w:cs="Arial"/>
                <w:szCs w:val="18"/>
                <w:lang w:eastAsia="ja-JP"/>
              </w:rPr>
            </w:pPr>
            <w:r w:rsidRPr="00EF5447">
              <w:rPr>
                <w:rFonts w:eastAsia="맑은 고딕" w:cs="Arial"/>
                <w:szCs w:val="18"/>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7AAD274" w14:textId="77777777" w:rsidR="003D0033" w:rsidRPr="00EF5447" w:rsidRDefault="003D0033" w:rsidP="0006210B">
            <w:pPr>
              <w:pStyle w:val="TAC"/>
              <w:rPr>
                <w:rFonts w:eastAsia="맑은 고딕"/>
              </w:rPr>
            </w:pPr>
            <w:r w:rsidRPr="00EF5447">
              <w:rPr>
                <w:lang w:eastAsia="ja-JP"/>
              </w:rPr>
              <w:t>0.6</w:t>
            </w:r>
          </w:p>
        </w:tc>
      </w:tr>
      <w:tr w:rsidR="003D0033" w:rsidRPr="00EF5447" w14:paraId="0ECE022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3075520"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B5962F3" w14:textId="77777777" w:rsidR="003D0033" w:rsidRPr="00EF5447" w:rsidRDefault="003D0033" w:rsidP="0006210B">
            <w:pPr>
              <w:pStyle w:val="TAC"/>
              <w:rPr>
                <w:rFonts w:cs="Arial"/>
                <w:szCs w:val="18"/>
                <w:lang w:eastAsia="ja-JP"/>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F35D235" w14:textId="77777777" w:rsidR="003D0033" w:rsidRPr="00EF5447" w:rsidRDefault="003D0033" w:rsidP="0006210B">
            <w:pPr>
              <w:pStyle w:val="TAC"/>
              <w:rPr>
                <w:rFonts w:eastAsia="맑은 고딕"/>
              </w:rPr>
            </w:pPr>
            <w:r w:rsidRPr="00EF5447">
              <w:rPr>
                <w:lang w:eastAsia="ja-JP"/>
              </w:rPr>
              <w:t>0.5</w:t>
            </w:r>
          </w:p>
        </w:tc>
      </w:tr>
      <w:tr w:rsidR="003D0033" w:rsidRPr="00EF5447" w14:paraId="031B56F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034CC1D"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4872E61" w14:textId="77777777" w:rsidR="003D0033" w:rsidRPr="00EF5447" w:rsidRDefault="003D0033" w:rsidP="0006210B">
            <w:pPr>
              <w:pStyle w:val="TAC"/>
              <w:rPr>
                <w:rFonts w:cs="Arial"/>
                <w:szCs w:val="18"/>
                <w:lang w:eastAsia="ja-JP"/>
              </w:rPr>
            </w:pPr>
            <w:r w:rsidRPr="00EF5447">
              <w:rPr>
                <w:rFonts w:cs="Arial"/>
              </w:rPr>
              <w:t>n40</w:t>
            </w:r>
          </w:p>
        </w:tc>
        <w:tc>
          <w:tcPr>
            <w:tcW w:w="2977" w:type="dxa"/>
            <w:tcBorders>
              <w:top w:val="single" w:sz="4" w:space="0" w:color="auto"/>
              <w:left w:val="single" w:sz="4" w:space="0" w:color="auto"/>
              <w:bottom w:val="single" w:sz="4" w:space="0" w:color="auto"/>
              <w:right w:val="single" w:sz="4" w:space="0" w:color="auto"/>
            </w:tcBorders>
          </w:tcPr>
          <w:p w14:paraId="610B21C4" w14:textId="77777777" w:rsidR="003D0033" w:rsidRPr="00EF5447" w:rsidRDefault="003D0033" w:rsidP="0006210B">
            <w:pPr>
              <w:pStyle w:val="TAC"/>
              <w:rPr>
                <w:rFonts w:eastAsia="맑은 고딕"/>
              </w:rPr>
            </w:pPr>
            <w:r w:rsidRPr="00EF5447">
              <w:rPr>
                <w:szCs w:val="18"/>
                <w:lang w:eastAsia="ja-JP"/>
              </w:rPr>
              <w:t>0.3</w:t>
            </w:r>
            <w:r w:rsidRPr="00EF5447">
              <w:rPr>
                <w:szCs w:val="18"/>
                <w:vertAlign w:val="superscript"/>
                <w:lang w:eastAsia="ja-JP"/>
              </w:rPr>
              <w:t>5</w:t>
            </w:r>
          </w:p>
        </w:tc>
      </w:tr>
      <w:tr w:rsidR="003D0033" w:rsidRPr="00EF5447" w14:paraId="4C6DA5F7"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E2FCE5"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10CB085" w14:textId="77777777" w:rsidR="003D0033" w:rsidRPr="00EF5447" w:rsidRDefault="003D0033" w:rsidP="0006210B">
            <w:pPr>
              <w:pStyle w:val="TAC"/>
              <w:rPr>
                <w:rFonts w:cs="Arial"/>
                <w:szCs w:val="18"/>
                <w:lang w:eastAsia="ja-JP"/>
              </w:rPr>
            </w:pPr>
            <w:r w:rsidRPr="00EF5447">
              <w:rPr>
                <w:rFonts w:cs="Arial"/>
              </w:rPr>
              <w:t>n78</w:t>
            </w:r>
          </w:p>
        </w:tc>
        <w:tc>
          <w:tcPr>
            <w:tcW w:w="2977" w:type="dxa"/>
            <w:tcBorders>
              <w:top w:val="single" w:sz="4" w:space="0" w:color="auto"/>
              <w:left w:val="single" w:sz="4" w:space="0" w:color="auto"/>
              <w:bottom w:val="single" w:sz="4" w:space="0" w:color="auto"/>
              <w:right w:val="single" w:sz="4" w:space="0" w:color="auto"/>
            </w:tcBorders>
          </w:tcPr>
          <w:p w14:paraId="5EDC81D5" w14:textId="77777777" w:rsidR="003D0033" w:rsidRPr="00EF5447" w:rsidRDefault="003D0033" w:rsidP="0006210B">
            <w:pPr>
              <w:pStyle w:val="TAC"/>
              <w:rPr>
                <w:rFonts w:eastAsia="맑은 고딕"/>
              </w:rPr>
            </w:pPr>
            <w:r w:rsidRPr="00EF5447">
              <w:rPr>
                <w:szCs w:val="18"/>
                <w:lang w:eastAsia="ja-JP"/>
              </w:rPr>
              <w:t>0.8</w:t>
            </w:r>
            <w:r w:rsidRPr="00EF5447">
              <w:rPr>
                <w:szCs w:val="18"/>
                <w:vertAlign w:val="superscript"/>
                <w:lang w:eastAsia="ja-JP"/>
              </w:rPr>
              <w:t>5</w:t>
            </w:r>
          </w:p>
        </w:tc>
      </w:tr>
      <w:tr w:rsidR="003D0033" w:rsidRPr="00EF5447" w14:paraId="092045F8"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584D504" w14:textId="77777777" w:rsidR="003D0033" w:rsidRPr="00EF5447" w:rsidRDefault="003D0033" w:rsidP="0006210B">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73ECBD96"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C321A1A"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52791C2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628EB80"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ADF4E03" w14:textId="77777777" w:rsidR="003D0033" w:rsidRPr="00EF5447" w:rsidRDefault="003D0033" w:rsidP="0006210B">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3C0B1FD"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12681B8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B3953C5"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4F5301"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B302E2C"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7C38BE7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F5308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53C279"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B587978"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098A7511"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EEEAB1"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AE42AC" w14:textId="77777777" w:rsidR="003D0033" w:rsidRPr="00EF5447" w:rsidRDefault="003D0033" w:rsidP="0006210B">
            <w:pPr>
              <w:pStyle w:val="TAC"/>
              <w:rPr>
                <w:rFonts w:eastAsia="맑은 고딕"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1F408712"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06409CE5"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B9B125" w14:textId="77777777" w:rsidR="003D0033" w:rsidRPr="00EF5447" w:rsidRDefault="003D0033" w:rsidP="0006210B">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31CD931D"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6917BA1"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277690F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7CFA2A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9FD9F9" w14:textId="77777777" w:rsidR="003D0033" w:rsidRPr="00EF5447" w:rsidRDefault="003D0033" w:rsidP="0006210B">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67A28A8"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78923A1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AA44F11"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C79F1E7"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D4203A2"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7B63BCC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CCB4ED6"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9C307F"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8FD604A"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6E4C5C9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C4E7D48"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A28FC37" w14:textId="77777777" w:rsidR="003D0033" w:rsidRPr="00EF5447" w:rsidRDefault="003D0033" w:rsidP="0006210B">
            <w:pPr>
              <w:pStyle w:val="TAC"/>
              <w:rPr>
                <w:rFonts w:eastAsia="맑은 고딕"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1608148"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3D1324B7"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288872B" w14:textId="77777777" w:rsidR="003D0033" w:rsidRPr="00EF5447" w:rsidRDefault="003D0033" w:rsidP="0006210B">
            <w:pPr>
              <w:pStyle w:val="TAC"/>
              <w:rPr>
                <w:rFonts w:eastAsia="맑은 고딕" w:cs="Arial"/>
                <w:lang w:eastAsia="ko-KR"/>
              </w:rPr>
            </w:pPr>
            <w:r w:rsidRPr="00EF5447">
              <w:rPr>
                <w:rFonts w:cs="Arial"/>
                <w:szCs w:val="18"/>
              </w:rPr>
              <w:t>DC_1-3-</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4AB61CC4"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77A621F"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4FA7A91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2745813"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639157" w14:textId="77777777" w:rsidR="003D0033" w:rsidRPr="00EF5447" w:rsidRDefault="003D0033" w:rsidP="0006210B">
            <w:pPr>
              <w:pStyle w:val="TAC"/>
              <w:rPr>
                <w:rFonts w:eastAsia="맑은 고딕" w:cs="Arial"/>
                <w:lang w:eastAsia="ko-KR"/>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ACB9889"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1484A08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E0FCC92"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27F3B9"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ABDF59E"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7508A70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0EB3EE"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2199258"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A100E7E"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1AAC951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7FD8F29" w14:textId="77777777" w:rsidR="003D0033" w:rsidRPr="00EF5447" w:rsidRDefault="003D0033" w:rsidP="0006210B">
            <w:pPr>
              <w:pStyle w:val="TAC"/>
              <w:rPr>
                <w:rFonts w:eastAsia="맑은 고딕"/>
                <w:lang w:eastAsia="ko-KR"/>
              </w:rPr>
            </w:pPr>
            <w:r w:rsidRPr="00EF5447">
              <w:rPr>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056A1867" w14:textId="77777777" w:rsidR="003D0033" w:rsidRPr="00EF5447" w:rsidRDefault="003D0033" w:rsidP="0006210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236C83C"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5</w:t>
            </w:r>
          </w:p>
        </w:tc>
      </w:tr>
      <w:tr w:rsidR="003D0033" w:rsidRPr="00EF5447" w14:paraId="4413B34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9DF7CE6"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DC76796" w14:textId="77777777" w:rsidR="003D0033" w:rsidRPr="00EF5447" w:rsidRDefault="003D0033" w:rsidP="0006210B">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25DDABC7"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5</w:t>
            </w:r>
          </w:p>
        </w:tc>
      </w:tr>
      <w:tr w:rsidR="003D0033" w:rsidRPr="00EF5447" w14:paraId="14AC4C1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2D29226"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33D9B57" w14:textId="77777777" w:rsidR="003D0033" w:rsidRPr="00EF5447" w:rsidRDefault="003D0033" w:rsidP="0006210B">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7D22CA"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3D0033" w:rsidRPr="00EF5447" w14:paraId="6B4EC11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0F0DF3C"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3B0CD73" w14:textId="77777777" w:rsidR="003D0033" w:rsidRPr="00EF5447" w:rsidRDefault="003D0033" w:rsidP="0006210B">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50C687A6" w14:textId="77777777" w:rsidR="003D0033" w:rsidRPr="00EF5447" w:rsidRDefault="003D0033" w:rsidP="0006210B">
            <w:pPr>
              <w:pStyle w:val="TAC"/>
              <w:rPr>
                <w:lang w:eastAsia="ja-JP"/>
              </w:rPr>
            </w:pPr>
            <w:r w:rsidRPr="00EF5447">
              <w:rPr>
                <w:rFonts w:eastAsia="DengXian"/>
                <w:bCs/>
                <w:lang w:eastAsia="zh-CN"/>
              </w:rPr>
              <w:t>0.5</w:t>
            </w:r>
          </w:p>
        </w:tc>
      </w:tr>
      <w:tr w:rsidR="003D0033" w:rsidRPr="00EF5447" w14:paraId="3627B6FB"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52B519"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AFA51D4" w14:textId="77777777" w:rsidR="003D0033" w:rsidRPr="00EF5447" w:rsidRDefault="003D0033" w:rsidP="0006210B">
            <w:pPr>
              <w:pStyle w:val="TAC"/>
              <w:rPr>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00221261"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3D0033" w:rsidRPr="00EF5447" w14:paraId="76FFEA9E"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CA38750" w14:textId="77777777" w:rsidR="003D0033" w:rsidRPr="00EF5447" w:rsidRDefault="003D0033" w:rsidP="0006210B">
            <w:pPr>
              <w:pStyle w:val="TAC"/>
              <w:rPr>
                <w:rFonts w:eastAsia="맑은 고딕"/>
                <w:lang w:eastAsia="ko-KR"/>
              </w:rPr>
            </w:pPr>
            <w:r w:rsidRPr="00EF5447">
              <w:rPr>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188ADEE8" w14:textId="77777777" w:rsidR="003D0033" w:rsidRPr="00EF5447" w:rsidRDefault="003D0033" w:rsidP="0006210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29631C4" w14:textId="77777777" w:rsidR="003D0033" w:rsidRPr="00EF5447" w:rsidRDefault="003D0033" w:rsidP="0006210B">
            <w:pPr>
              <w:pStyle w:val="TAC"/>
              <w:rPr>
                <w:lang w:eastAsia="ja-JP"/>
              </w:rPr>
            </w:pPr>
            <w:r w:rsidRPr="00EF5447">
              <w:rPr>
                <w:rFonts w:eastAsia="MS Mincho"/>
                <w:bCs/>
              </w:rPr>
              <w:t>0</w:t>
            </w:r>
            <w:r w:rsidRPr="00EF5447">
              <w:rPr>
                <w:rFonts w:eastAsia="DengXian"/>
                <w:bCs/>
                <w:lang w:eastAsia="zh-CN"/>
              </w:rPr>
              <w:t>.6</w:t>
            </w:r>
          </w:p>
        </w:tc>
      </w:tr>
      <w:tr w:rsidR="003D0033" w:rsidRPr="00EF5447" w14:paraId="1EB3C1A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2D89500"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9D90687" w14:textId="77777777" w:rsidR="003D0033" w:rsidRPr="00EF5447" w:rsidRDefault="003D0033" w:rsidP="0006210B">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5DC4799" w14:textId="77777777" w:rsidR="003D0033" w:rsidRPr="00EF5447" w:rsidRDefault="003D0033" w:rsidP="0006210B">
            <w:pPr>
              <w:pStyle w:val="TAC"/>
              <w:rPr>
                <w:lang w:eastAsia="ja-JP"/>
              </w:rPr>
            </w:pPr>
            <w:r w:rsidRPr="00EF5447">
              <w:rPr>
                <w:rFonts w:eastAsia="MS Mincho"/>
                <w:bCs/>
              </w:rPr>
              <w:t>0</w:t>
            </w:r>
            <w:r w:rsidRPr="00EF5447">
              <w:rPr>
                <w:rFonts w:eastAsia="DengXian"/>
                <w:bCs/>
                <w:lang w:eastAsia="zh-CN"/>
              </w:rPr>
              <w:t>.6</w:t>
            </w:r>
          </w:p>
        </w:tc>
      </w:tr>
      <w:tr w:rsidR="003D0033" w:rsidRPr="00EF5447" w14:paraId="67769F8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117F981"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FCBB6A9" w14:textId="77777777" w:rsidR="003D0033" w:rsidRPr="00EF5447" w:rsidRDefault="003D0033" w:rsidP="0006210B">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52B4159" w14:textId="77777777" w:rsidR="003D0033" w:rsidRPr="00EF5447" w:rsidRDefault="003D0033" w:rsidP="0006210B">
            <w:pPr>
              <w:pStyle w:val="TAC"/>
              <w:rPr>
                <w:lang w:eastAsia="ja-JP"/>
              </w:rPr>
            </w:pPr>
            <w:r w:rsidRPr="00EF5447">
              <w:rPr>
                <w:rFonts w:eastAsia="DengXian"/>
                <w:bCs/>
                <w:lang w:eastAsia="zh-CN"/>
              </w:rPr>
              <w:t>0.5</w:t>
            </w:r>
          </w:p>
        </w:tc>
      </w:tr>
      <w:tr w:rsidR="003D0033" w:rsidRPr="00EF5447" w14:paraId="7BBE2BE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CD3516A"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1E73901" w14:textId="77777777" w:rsidR="003D0033" w:rsidRPr="00EF5447" w:rsidRDefault="003D0033" w:rsidP="0006210B">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7E82D1F9" w14:textId="77777777" w:rsidR="003D0033" w:rsidRPr="00EF5447" w:rsidRDefault="003D0033" w:rsidP="0006210B">
            <w:pPr>
              <w:pStyle w:val="TAC"/>
              <w:rPr>
                <w:lang w:eastAsia="ja-JP"/>
              </w:rPr>
            </w:pPr>
            <w:r w:rsidRPr="00EF5447">
              <w:rPr>
                <w:rFonts w:eastAsia="DengXian"/>
                <w:bCs/>
                <w:lang w:eastAsia="zh-CN"/>
              </w:rPr>
              <w:t>0.6</w:t>
            </w:r>
          </w:p>
        </w:tc>
      </w:tr>
      <w:tr w:rsidR="003D0033" w:rsidRPr="00EF5447" w14:paraId="650B4C83"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A70CDE"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8A5734C" w14:textId="77777777" w:rsidR="003D0033" w:rsidRPr="00EF5447" w:rsidRDefault="003D0033" w:rsidP="0006210B">
            <w:pPr>
              <w:pStyle w:val="TAC"/>
              <w:rPr>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E44EB7F" w14:textId="77777777" w:rsidR="003D0033" w:rsidRPr="00EF5447" w:rsidRDefault="003D0033" w:rsidP="0006210B">
            <w:pPr>
              <w:pStyle w:val="TAC"/>
              <w:rPr>
                <w:lang w:eastAsia="ja-JP"/>
              </w:rPr>
            </w:pPr>
            <w:r w:rsidRPr="00EF5447">
              <w:rPr>
                <w:rFonts w:eastAsia="DengXian"/>
                <w:bCs/>
                <w:lang w:eastAsia="zh-CN"/>
              </w:rPr>
              <w:t>0.8</w:t>
            </w:r>
          </w:p>
        </w:tc>
      </w:tr>
      <w:tr w:rsidR="003D0033" w:rsidRPr="00EF5447" w14:paraId="31F6CFD4"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D8334A6" w14:textId="77777777" w:rsidR="003D0033" w:rsidRPr="00EF5447" w:rsidRDefault="003D0033" w:rsidP="0006210B">
            <w:pPr>
              <w:pStyle w:val="TAC"/>
              <w:rPr>
                <w:rFonts w:eastAsia="맑은 고딕"/>
                <w:lang w:eastAsia="ko-KR"/>
              </w:rPr>
            </w:pPr>
            <w:r w:rsidRPr="00EF5447">
              <w:rPr>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2D87B632" w14:textId="77777777" w:rsidR="003D0033" w:rsidRPr="00EF5447" w:rsidRDefault="003D0033" w:rsidP="0006210B">
            <w:pPr>
              <w:pStyle w:val="TAC"/>
              <w:rPr>
                <w:lang w:eastAsia="ja-JP"/>
              </w:rPr>
            </w:pPr>
            <w:r w:rsidRPr="00EF5447">
              <w:rPr>
                <w:rFonts w:eastAsia="Yu Mincho"/>
                <w:lang w:eastAsia="ja-JP"/>
              </w:rPr>
              <w:t>1</w:t>
            </w:r>
          </w:p>
        </w:tc>
        <w:tc>
          <w:tcPr>
            <w:tcW w:w="2977" w:type="dxa"/>
            <w:tcBorders>
              <w:top w:val="single" w:sz="4" w:space="0" w:color="auto"/>
              <w:left w:val="single" w:sz="4" w:space="0" w:color="auto"/>
              <w:bottom w:val="single" w:sz="4" w:space="0" w:color="auto"/>
              <w:right w:val="single" w:sz="4" w:space="0" w:color="auto"/>
            </w:tcBorders>
          </w:tcPr>
          <w:p w14:paraId="4A657999" w14:textId="77777777" w:rsidR="003D0033" w:rsidRPr="00EF5447" w:rsidRDefault="003D0033" w:rsidP="0006210B">
            <w:pPr>
              <w:pStyle w:val="TAC"/>
              <w:rPr>
                <w:lang w:eastAsia="ja-JP"/>
              </w:rPr>
            </w:pPr>
            <w:r w:rsidRPr="00EF5447">
              <w:rPr>
                <w:rFonts w:eastAsia="MS Mincho"/>
                <w:bCs/>
              </w:rPr>
              <w:t>0</w:t>
            </w:r>
            <w:r w:rsidRPr="00EF5447">
              <w:rPr>
                <w:rFonts w:eastAsia="DengXian"/>
                <w:bCs/>
                <w:lang w:eastAsia="zh-CN"/>
              </w:rPr>
              <w:t>.6</w:t>
            </w:r>
          </w:p>
        </w:tc>
      </w:tr>
      <w:tr w:rsidR="003D0033" w:rsidRPr="00EF5447" w14:paraId="48CD7B8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48FCB69"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B7B5B59" w14:textId="77777777" w:rsidR="003D0033" w:rsidRPr="00EF5447" w:rsidRDefault="003D0033" w:rsidP="0006210B">
            <w:pPr>
              <w:pStyle w:val="TAC"/>
              <w:rPr>
                <w:lang w:eastAsia="ja-JP"/>
              </w:rPr>
            </w:pPr>
            <w:r w:rsidRPr="00EF5447">
              <w:rPr>
                <w:rFonts w:eastAsia="DengXian"/>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66C6E3A" w14:textId="77777777" w:rsidR="003D0033" w:rsidRPr="00EF5447" w:rsidRDefault="003D0033" w:rsidP="0006210B">
            <w:pPr>
              <w:pStyle w:val="TAC"/>
              <w:rPr>
                <w:lang w:eastAsia="ja-JP"/>
              </w:rPr>
            </w:pPr>
            <w:r w:rsidRPr="00EF5447">
              <w:rPr>
                <w:rFonts w:eastAsia="MS Mincho"/>
                <w:bCs/>
              </w:rPr>
              <w:t>0</w:t>
            </w:r>
            <w:r w:rsidRPr="00EF5447">
              <w:rPr>
                <w:rFonts w:eastAsia="DengXian"/>
                <w:bCs/>
                <w:lang w:eastAsia="zh-CN"/>
              </w:rPr>
              <w:t>.6</w:t>
            </w:r>
          </w:p>
        </w:tc>
      </w:tr>
      <w:tr w:rsidR="003D0033" w:rsidRPr="00EF5447" w14:paraId="4B5BB95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E0845A2"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E6400AF" w14:textId="77777777" w:rsidR="003D0033" w:rsidRPr="00EF5447" w:rsidRDefault="003D0033" w:rsidP="0006210B">
            <w:pPr>
              <w:pStyle w:val="TAC"/>
              <w:rPr>
                <w:lang w:eastAsia="ja-JP"/>
              </w:rPr>
            </w:pPr>
            <w:r w:rsidRPr="00EF5447">
              <w:rPr>
                <w:lang w:eastAsia="zh-CN"/>
              </w:rPr>
              <w:t>4</w:t>
            </w:r>
            <w:r w:rsidRPr="00EF5447">
              <w:rPr>
                <w:rFonts w:eastAsia="DengXian"/>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D7B398E" w14:textId="77777777" w:rsidR="003D0033" w:rsidRPr="00EF5447" w:rsidRDefault="003D0033" w:rsidP="0006210B">
            <w:pPr>
              <w:pStyle w:val="TAC"/>
              <w:rPr>
                <w:lang w:eastAsia="ja-JP"/>
              </w:rPr>
            </w:pPr>
            <w:r w:rsidRPr="00EF5447">
              <w:rPr>
                <w:rFonts w:eastAsia="DengXian"/>
                <w:bCs/>
                <w:lang w:eastAsia="zh-CN"/>
              </w:rPr>
              <w:t>0.5</w:t>
            </w:r>
          </w:p>
        </w:tc>
      </w:tr>
      <w:tr w:rsidR="003D0033" w:rsidRPr="00EF5447" w14:paraId="49EDCD8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8E29773"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7D8E3E1" w14:textId="77777777" w:rsidR="003D0033" w:rsidRPr="00EF5447" w:rsidRDefault="003D0033" w:rsidP="0006210B">
            <w:pPr>
              <w:pStyle w:val="TAC"/>
              <w:rPr>
                <w:lang w:eastAsia="ja-JP"/>
              </w:rPr>
            </w:pPr>
            <w:r w:rsidRPr="00EF5447">
              <w:rPr>
                <w:rFonts w:eastAsia="DengXian"/>
                <w:bCs/>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6AB050E" w14:textId="77777777" w:rsidR="003D0033" w:rsidRPr="00EF5447" w:rsidRDefault="003D0033" w:rsidP="0006210B">
            <w:pPr>
              <w:pStyle w:val="TAC"/>
              <w:rPr>
                <w:lang w:eastAsia="ja-JP"/>
              </w:rPr>
            </w:pPr>
            <w:r w:rsidRPr="00EF5447">
              <w:rPr>
                <w:rFonts w:eastAsia="DengXian"/>
                <w:bCs/>
                <w:lang w:eastAsia="zh-CN"/>
              </w:rPr>
              <w:t>0.6</w:t>
            </w:r>
          </w:p>
        </w:tc>
      </w:tr>
      <w:tr w:rsidR="003D0033" w:rsidRPr="00EF5447" w14:paraId="21D14D6B"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F21C37"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D314CF6" w14:textId="77777777" w:rsidR="003D0033" w:rsidRPr="00EF5447" w:rsidRDefault="003D0033" w:rsidP="0006210B">
            <w:pPr>
              <w:pStyle w:val="TAC"/>
              <w:rPr>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4762512F" w14:textId="77777777" w:rsidR="003D0033" w:rsidRPr="00EF5447" w:rsidRDefault="003D0033" w:rsidP="0006210B">
            <w:pPr>
              <w:pStyle w:val="TAC"/>
              <w:rPr>
                <w:lang w:eastAsia="ja-JP"/>
              </w:rPr>
            </w:pPr>
            <w:r w:rsidRPr="00EF5447">
              <w:rPr>
                <w:rFonts w:eastAsia="DengXian"/>
                <w:bCs/>
                <w:lang w:eastAsia="zh-CN"/>
              </w:rPr>
              <w:t>0.8</w:t>
            </w:r>
          </w:p>
        </w:tc>
      </w:tr>
      <w:tr w:rsidR="003D0033" w:rsidRPr="00EF5447" w14:paraId="08BDBA7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593D770" w14:textId="77777777" w:rsidR="003D0033" w:rsidRPr="001F0987" w:rsidRDefault="003D0033" w:rsidP="0006210B">
            <w:pPr>
              <w:pStyle w:val="TAC"/>
              <w:rPr>
                <w:rFonts w:eastAsia="맑은 고딕"/>
                <w:lang w:eastAsia="ko-KR"/>
              </w:rPr>
            </w:pPr>
            <w:r w:rsidRPr="001F0987">
              <w:t>DC_1-3-41_n28-n41</w:t>
            </w:r>
          </w:p>
        </w:tc>
        <w:tc>
          <w:tcPr>
            <w:tcW w:w="2977" w:type="dxa"/>
            <w:tcBorders>
              <w:top w:val="single" w:sz="4" w:space="0" w:color="auto"/>
              <w:left w:val="single" w:sz="4" w:space="0" w:color="auto"/>
              <w:bottom w:val="single" w:sz="4" w:space="0" w:color="auto"/>
              <w:right w:val="single" w:sz="4" w:space="0" w:color="auto"/>
            </w:tcBorders>
          </w:tcPr>
          <w:p w14:paraId="43BCCE29" w14:textId="77777777" w:rsidR="003D0033" w:rsidRPr="001F0987" w:rsidRDefault="003D0033" w:rsidP="0006210B">
            <w:pPr>
              <w:pStyle w:val="TAC"/>
              <w:rPr>
                <w:lang w:eastAsia="ja-JP"/>
              </w:rPr>
            </w:pPr>
            <w:r w:rsidRPr="001F0987">
              <w:t>1</w:t>
            </w:r>
          </w:p>
        </w:tc>
        <w:tc>
          <w:tcPr>
            <w:tcW w:w="2977" w:type="dxa"/>
            <w:tcBorders>
              <w:top w:val="single" w:sz="4" w:space="0" w:color="auto"/>
              <w:left w:val="single" w:sz="4" w:space="0" w:color="auto"/>
              <w:bottom w:val="single" w:sz="4" w:space="0" w:color="auto"/>
              <w:right w:val="single" w:sz="4" w:space="0" w:color="auto"/>
            </w:tcBorders>
          </w:tcPr>
          <w:p w14:paraId="3D3DD914" w14:textId="77777777" w:rsidR="003D0033" w:rsidRPr="001F0987" w:rsidRDefault="003D0033" w:rsidP="0006210B">
            <w:pPr>
              <w:pStyle w:val="TAC"/>
              <w:rPr>
                <w:lang w:eastAsia="ja-JP"/>
              </w:rPr>
            </w:pPr>
            <w:r w:rsidRPr="001F0987">
              <w:t>0.3</w:t>
            </w:r>
          </w:p>
        </w:tc>
      </w:tr>
      <w:tr w:rsidR="003D0033" w:rsidRPr="00EF5447" w14:paraId="32CCDF5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1A75E24" w14:textId="77777777" w:rsidR="003D0033" w:rsidRPr="001F098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CD36F08" w14:textId="77777777" w:rsidR="003D0033" w:rsidRPr="001F0987" w:rsidRDefault="003D0033" w:rsidP="0006210B">
            <w:pPr>
              <w:pStyle w:val="TAC"/>
              <w:rPr>
                <w:lang w:eastAsia="ja-JP"/>
              </w:rPr>
            </w:pPr>
            <w:r w:rsidRPr="001F0987">
              <w:t>3</w:t>
            </w:r>
          </w:p>
        </w:tc>
        <w:tc>
          <w:tcPr>
            <w:tcW w:w="2977" w:type="dxa"/>
            <w:tcBorders>
              <w:top w:val="single" w:sz="4" w:space="0" w:color="auto"/>
              <w:left w:val="single" w:sz="4" w:space="0" w:color="auto"/>
              <w:bottom w:val="single" w:sz="4" w:space="0" w:color="auto"/>
              <w:right w:val="single" w:sz="4" w:space="0" w:color="auto"/>
            </w:tcBorders>
          </w:tcPr>
          <w:p w14:paraId="16576BBD" w14:textId="77777777" w:rsidR="003D0033" w:rsidRPr="001F0987" w:rsidRDefault="003D0033" w:rsidP="0006210B">
            <w:pPr>
              <w:pStyle w:val="TAC"/>
              <w:rPr>
                <w:lang w:eastAsia="ja-JP"/>
              </w:rPr>
            </w:pPr>
            <w:r w:rsidRPr="001F0987">
              <w:t>0.3</w:t>
            </w:r>
          </w:p>
        </w:tc>
      </w:tr>
      <w:tr w:rsidR="003D0033" w:rsidRPr="00EF5447" w14:paraId="094BADF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8A1EB57" w14:textId="77777777" w:rsidR="003D0033" w:rsidRPr="001F098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6CE72C5" w14:textId="77777777" w:rsidR="003D0033" w:rsidRPr="001F0987" w:rsidRDefault="003D0033" w:rsidP="0006210B">
            <w:pPr>
              <w:pStyle w:val="TAC"/>
              <w:rPr>
                <w:lang w:eastAsia="ja-JP"/>
              </w:rPr>
            </w:pPr>
            <w:r w:rsidRPr="001F0987">
              <w:t>41</w:t>
            </w:r>
          </w:p>
        </w:tc>
        <w:tc>
          <w:tcPr>
            <w:tcW w:w="2977" w:type="dxa"/>
            <w:tcBorders>
              <w:top w:val="single" w:sz="4" w:space="0" w:color="auto"/>
              <w:left w:val="single" w:sz="4" w:space="0" w:color="auto"/>
              <w:bottom w:val="single" w:sz="4" w:space="0" w:color="auto"/>
              <w:right w:val="single" w:sz="4" w:space="0" w:color="auto"/>
            </w:tcBorders>
          </w:tcPr>
          <w:p w14:paraId="6915EDAB" w14:textId="77777777" w:rsidR="003D0033" w:rsidRPr="001F0987" w:rsidRDefault="003D0033" w:rsidP="000621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3D0033" w:rsidRPr="00EF5447" w14:paraId="5B17205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75C8A7C" w14:textId="77777777" w:rsidR="003D0033" w:rsidRPr="001F098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43976A8" w14:textId="77777777" w:rsidR="003D0033" w:rsidRPr="001F0987" w:rsidRDefault="003D0033" w:rsidP="0006210B">
            <w:pPr>
              <w:pStyle w:val="TAC"/>
              <w:rPr>
                <w:lang w:eastAsia="ja-JP"/>
              </w:rPr>
            </w:pPr>
            <w:r w:rsidRPr="001F0987">
              <w:t>n28</w:t>
            </w:r>
          </w:p>
        </w:tc>
        <w:tc>
          <w:tcPr>
            <w:tcW w:w="2977" w:type="dxa"/>
            <w:tcBorders>
              <w:top w:val="single" w:sz="4" w:space="0" w:color="auto"/>
              <w:left w:val="single" w:sz="4" w:space="0" w:color="auto"/>
              <w:bottom w:val="single" w:sz="4" w:space="0" w:color="auto"/>
              <w:right w:val="single" w:sz="4" w:space="0" w:color="auto"/>
            </w:tcBorders>
          </w:tcPr>
          <w:p w14:paraId="5B8A1366" w14:textId="77777777" w:rsidR="003D0033" w:rsidRPr="001F0987" w:rsidRDefault="003D0033" w:rsidP="0006210B">
            <w:pPr>
              <w:pStyle w:val="TAC"/>
              <w:rPr>
                <w:lang w:eastAsia="ja-JP"/>
              </w:rPr>
            </w:pPr>
            <w:r w:rsidRPr="001F0987">
              <w:t>0.6</w:t>
            </w:r>
          </w:p>
        </w:tc>
      </w:tr>
      <w:tr w:rsidR="003D0033" w:rsidRPr="00EF5447" w14:paraId="2EBAE85B"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41C111" w14:textId="77777777" w:rsidR="003D0033" w:rsidRPr="001F098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29879DF" w14:textId="77777777" w:rsidR="003D0033" w:rsidRPr="001F0987" w:rsidRDefault="003D0033" w:rsidP="0006210B">
            <w:pPr>
              <w:pStyle w:val="TAC"/>
              <w:rPr>
                <w:lang w:eastAsia="ja-JP"/>
              </w:rPr>
            </w:pPr>
            <w:r w:rsidRPr="001F0987">
              <w:t>n41</w:t>
            </w:r>
          </w:p>
        </w:tc>
        <w:tc>
          <w:tcPr>
            <w:tcW w:w="2977" w:type="dxa"/>
            <w:tcBorders>
              <w:top w:val="single" w:sz="4" w:space="0" w:color="auto"/>
              <w:left w:val="single" w:sz="4" w:space="0" w:color="auto"/>
              <w:bottom w:val="single" w:sz="4" w:space="0" w:color="auto"/>
              <w:right w:val="single" w:sz="4" w:space="0" w:color="auto"/>
            </w:tcBorders>
          </w:tcPr>
          <w:p w14:paraId="5E8851E7" w14:textId="77777777" w:rsidR="003D0033" w:rsidRPr="001F0987" w:rsidRDefault="003D0033" w:rsidP="0006210B">
            <w:pPr>
              <w:pStyle w:val="TAC"/>
              <w:rPr>
                <w:lang w:eastAsia="ja-JP"/>
              </w:rPr>
            </w:pPr>
            <w:r w:rsidRPr="001F0987">
              <w:rPr>
                <w:rFonts w:eastAsia="Yu Mincho"/>
                <w:lang w:eastAsia="ja-JP"/>
              </w:rPr>
              <w:t>0.</w:t>
            </w:r>
            <w:r w:rsidRPr="001F0987">
              <w:rPr>
                <w:rFonts w:eastAsia="DengXian"/>
                <w:lang w:eastAsia="zh-CN"/>
              </w:rPr>
              <w:t>3</w:t>
            </w:r>
            <w:r w:rsidRPr="001F0987">
              <w:rPr>
                <w:rFonts w:eastAsia="DengXian"/>
                <w:vertAlign w:val="superscript"/>
                <w:lang w:eastAsia="zh-CN"/>
              </w:rPr>
              <w:t>3</w:t>
            </w:r>
            <w:r w:rsidRPr="001F0987">
              <w:rPr>
                <w:rFonts w:eastAsia="DengXian"/>
                <w:lang w:eastAsia="zh-CN"/>
              </w:rPr>
              <w:t>/0.8</w:t>
            </w:r>
            <w:r w:rsidRPr="001F0987">
              <w:rPr>
                <w:rFonts w:eastAsia="DengXian"/>
                <w:vertAlign w:val="superscript"/>
                <w:lang w:eastAsia="zh-CN"/>
              </w:rPr>
              <w:t>4</w:t>
            </w:r>
          </w:p>
        </w:tc>
      </w:tr>
      <w:tr w:rsidR="003D0033" w:rsidRPr="00EF5447" w14:paraId="605B80CA"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5370B1F1" w14:textId="77777777" w:rsidR="003D0033" w:rsidRPr="00EF5447" w:rsidRDefault="003D0033" w:rsidP="0006210B">
            <w:pPr>
              <w:pStyle w:val="TAC"/>
              <w:rPr>
                <w:rFonts w:eastAsia="맑은 고딕" w:cs="Arial"/>
                <w:lang w:eastAsia="ko-KR"/>
              </w:rPr>
            </w:pPr>
            <w:r w:rsidRPr="00EF5447">
              <w:rPr>
                <w:rFonts w:cs="Arial"/>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25673DF3" w14:textId="77777777" w:rsidR="003D0033" w:rsidRPr="00EF5447" w:rsidRDefault="003D0033" w:rsidP="0006210B">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04C04D20"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6</w:t>
            </w:r>
          </w:p>
        </w:tc>
      </w:tr>
      <w:tr w:rsidR="003D0033" w:rsidRPr="00EF5447" w14:paraId="197568B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168C01E"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9F069C" w14:textId="77777777" w:rsidR="003D0033" w:rsidRPr="00EF5447" w:rsidRDefault="003D0033" w:rsidP="0006210B">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61CD3BA1"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6</w:t>
            </w:r>
          </w:p>
        </w:tc>
      </w:tr>
      <w:tr w:rsidR="003D0033" w:rsidRPr="00EF5447" w14:paraId="26095D5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83F8E3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tcPr>
          <w:p w14:paraId="493FF4B4" w14:textId="77777777" w:rsidR="003D0033" w:rsidRPr="00EF5447" w:rsidRDefault="003D0033" w:rsidP="0006210B">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59B689F" w14:textId="77777777" w:rsidR="003D0033" w:rsidRPr="00EF5447" w:rsidRDefault="003D0033" w:rsidP="000621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p>
        </w:tc>
      </w:tr>
      <w:tr w:rsidR="003D0033" w:rsidRPr="00EF5447" w14:paraId="090DB3E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04E1085" w14:textId="77777777" w:rsidR="003D0033" w:rsidRPr="00EF5447" w:rsidRDefault="003D0033" w:rsidP="0006210B">
            <w:pPr>
              <w:pStyle w:val="TAC"/>
              <w:rPr>
                <w:rFonts w:eastAsia="맑은 고딕" w:cs="Arial"/>
                <w:lang w:eastAsia="ko-KR"/>
              </w:rPr>
            </w:pPr>
          </w:p>
        </w:tc>
        <w:tc>
          <w:tcPr>
            <w:tcW w:w="2977" w:type="dxa"/>
            <w:tcBorders>
              <w:top w:val="nil"/>
              <w:left w:val="single" w:sz="4" w:space="0" w:color="auto"/>
              <w:bottom w:val="single" w:sz="4" w:space="0" w:color="auto"/>
              <w:right w:val="single" w:sz="4" w:space="0" w:color="auto"/>
            </w:tcBorders>
          </w:tcPr>
          <w:p w14:paraId="5DDC9036" w14:textId="77777777" w:rsidR="003D0033" w:rsidRPr="00EF5447" w:rsidRDefault="003D0033" w:rsidP="0006210B">
            <w:pPr>
              <w:pStyle w:val="TAC"/>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719555E9" w14:textId="77777777" w:rsidR="003D0033" w:rsidRPr="00EF5447" w:rsidRDefault="003D0033" w:rsidP="0006210B">
            <w:pPr>
              <w:pStyle w:val="TAC"/>
              <w:rPr>
                <w:rFonts w:eastAsia="Yu Mincho"/>
                <w:lang w:eastAsia="ja-JP"/>
              </w:rPr>
            </w:pPr>
            <w:r w:rsidRPr="00EF5447">
              <w:rPr>
                <w:lang w:eastAsia="zh-CN"/>
              </w:rPr>
              <w:t>0.8</w:t>
            </w:r>
            <w:r w:rsidRPr="00EF5447">
              <w:rPr>
                <w:vertAlign w:val="superscript"/>
                <w:lang w:eastAsia="zh-CN"/>
              </w:rPr>
              <w:t>4</w:t>
            </w:r>
          </w:p>
        </w:tc>
      </w:tr>
      <w:tr w:rsidR="003D0033" w:rsidRPr="00EF5447" w14:paraId="0B80E3B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DBA3EF6"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D0E521D" w14:textId="77777777" w:rsidR="003D0033" w:rsidRPr="00EF5447" w:rsidRDefault="003D0033" w:rsidP="0006210B">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4970E7FE"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5</w:t>
            </w:r>
          </w:p>
        </w:tc>
      </w:tr>
      <w:tr w:rsidR="003D0033" w:rsidRPr="00EF5447" w14:paraId="50E5035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AAD11FC"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C97F253" w14:textId="77777777" w:rsidR="003D0033" w:rsidRPr="00EF5447" w:rsidRDefault="003D0033" w:rsidP="0006210B">
            <w:pPr>
              <w:pStyle w:val="TAC"/>
              <w:rPr>
                <w:lang w:eastAsia="ja-JP"/>
              </w:rPr>
            </w:pPr>
            <w:r w:rsidRPr="00EF5447">
              <w:rPr>
                <w:rFonts w:eastAsia="Yu Mincho"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C3824B5" w14:textId="77777777" w:rsidR="003D0033" w:rsidRPr="00EF5447" w:rsidRDefault="003D0033" w:rsidP="0006210B">
            <w:pPr>
              <w:pStyle w:val="TAC"/>
              <w:rPr>
                <w:lang w:eastAsia="ja-JP"/>
              </w:rPr>
            </w:pPr>
            <w:r w:rsidRPr="00EF5447">
              <w:rPr>
                <w:rFonts w:eastAsia="DengXian" w:cs="Arial"/>
                <w:lang w:eastAsia="zh-CN"/>
              </w:rPr>
              <w:t>0.8</w:t>
            </w:r>
          </w:p>
        </w:tc>
      </w:tr>
      <w:tr w:rsidR="003D0033" w:rsidRPr="00EF5447" w14:paraId="06B94E3E"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7CBD839B" w14:textId="77777777" w:rsidR="003D0033" w:rsidRPr="00EF5447" w:rsidRDefault="003D0033" w:rsidP="0006210B">
            <w:pPr>
              <w:pStyle w:val="TAC"/>
              <w:rPr>
                <w:rFonts w:eastAsia="맑은 고딕" w:cs="Arial"/>
                <w:lang w:eastAsia="ko-KR"/>
              </w:rPr>
            </w:pPr>
            <w:r w:rsidRPr="00EF5447">
              <w:rPr>
                <w:rFonts w:cs="Arial"/>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0D6EC633" w14:textId="77777777" w:rsidR="003D0033" w:rsidRPr="00EF5447" w:rsidRDefault="003D0033" w:rsidP="0006210B">
            <w:pPr>
              <w:pStyle w:val="TAC"/>
              <w:rPr>
                <w:lang w:eastAsia="ja-JP"/>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DB653CA"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5</w:t>
            </w:r>
          </w:p>
        </w:tc>
      </w:tr>
      <w:tr w:rsidR="003D0033" w:rsidRPr="00EF5447" w14:paraId="304A373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DFB5CB2"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F1FC6AB" w14:textId="77777777" w:rsidR="003D0033" w:rsidRPr="00EF5447" w:rsidRDefault="003D0033" w:rsidP="0006210B">
            <w:pPr>
              <w:pStyle w:val="TAC"/>
              <w:rPr>
                <w:lang w:eastAsia="ja-JP"/>
              </w:rPr>
            </w:pPr>
            <w:r w:rsidRPr="00EF5447">
              <w:rPr>
                <w:rFonts w:eastAsia="DengXian" w:cs="Arial"/>
                <w:lang w:eastAsia="zh-CN"/>
              </w:rPr>
              <w:t>3</w:t>
            </w:r>
          </w:p>
        </w:tc>
        <w:tc>
          <w:tcPr>
            <w:tcW w:w="2977" w:type="dxa"/>
            <w:tcBorders>
              <w:top w:val="single" w:sz="4" w:space="0" w:color="auto"/>
              <w:left w:val="single" w:sz="4" w:space="0" w:color="auto"/>
              <w:bottom w:val="single" w:sz="4" w:space="0" w:color="auto"/>
              <w:right w:val="single" w:sz="4" w:space="0" w:color="auto"/>
            </w:tcBorders>
          </w:tcPr>
          <w:p w14:paraId="01157C32"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6</w:t>
            </w:r>
          </w:p>
        </w:tc>
      </w:tr>
      <w:tr w:rsidR="003D0033" w:rsidRPr="00EF5447" w14:paraId="376DC21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A345960"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tcPr>
          <w:p w14:paraId="35557F8B" w14:textId="77777777" w:rsidR="003D0033" w:rsidRPr="00EF5447" w:rsidRDefault="003D0033" w:rsidP="0006210B">
            <w:pPr>
              <w:pStyle w:val="TAC"/>
              <w:rPr>
                <w:lang w:eastAsia="ja-JP"/>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C0ADA84" w14:textId="77777777" w:rsidR="003D0033" w:rsidRPr="00EF5447" w:rsidRDefault="003D0033" w:rsidP="0006210B">
            <w:pPr>
              <w:pStyle w:val="TAC"/>
              <w:rPr>
                <w:lang w:eastAsia="ja-JP"/>
              </w:rPr>
            </w:pPr>
            <w:r w:rsidRPr="00EF5447">
              <w:rPr>
                <w:rFonts w:eastAsia="Yu Mincho"/>
                <w:lang w:eastAsia="ja-JP"/>
              </w:rPr>
              <w:t>0.</w:t>
            </w:r>
            <w:r w:rsidRPr="00EF5447">
              <w:rPr>
                <w:lang w:eastAsia="zh-CN"/>
              </w:rPr>
              <w:t>3</w:t>
            </w:r>
            <w:r w:rsidRPr="00EF5447">
              <w:rPr>
                <w:vertAlign w:val="superscript"/>
                <w:lang w:eastAsia="zh-CN"/>
              </w:rPr>
              <w:t>3</w:t>
            </w:r>
          </w:p>
        </w:tc>
      </w:tr>
      <w:tr w:rsidR="003D0033" w:rsidRPr="00EF5447" w14:paraId="215AB8B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8BB1302" w14:textId="77777777" w:rsidR="003D0033" w:rsidRPr="00EF5447" w:rsidRDefault="003D0033" w:rsidP="0006210B">
            <w:pPr>
              <w:pStyle w:val="TAC"/>
              <w:rPr>
                <w:rFonts w:eastAsia="맑은 고딕" w:cs="Arial"/>
                <w:lang w:eastAsia="ko-KR"/>
              </w:rPr>
            </w:pPr>
          </w:p>
        </w:tc>
        <w:tc>
          <w:tcPr>
            <w:tcW w:w="2977" w:type="dxa"/>
            <w:tcBorders>
              <w:top w:val="nil"/>
              <w:left w:val="single" w:sz="4" w:space="0" w:color="auto"/>
              <w:bottom w:val="single" w:sz="4" w:space="0" w:color="auto"/>
              <w:right w:val="single" w:sz="4" w:space="0" w:color="auto"/>
            </w:tcBorders>
          </w:tcPr>
          <w:p w14:paraId="0BD4E316" w14:textId="77777777" w:rsidR="003D0033" w:rsidRPr="00EF5447" w:rsidRDefault="003D0033" w:rsidP="0006210B">
            <w:pPr>
              <w:pStyle w:val="TAC"/>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01186EAE" w14:textId="77777777" w:rsidR="003D0033" w:rsidRPr="00EF5447" w:rsidRDefault="003D0033" w:rsidP="0006210B">
            <w:pPr>
              <w:pStyle w:val="TAC"/>
              <w:rPr>
                <w:rFonts w:eastAsia="Yu Mincho"/>
                <w:lang w:eastAsia="ja-JP"/>
              </w:rPr>
            </w:pPr>
            <w:r w:rsidRPr="00EF5447">
              <w:rPr>
                <w:lang w:eastAsia="zh-CN"/>
              </w:rPr>
              <w:t>0.8</w:t>
            </w:r>
            <w:r w:rsidRPr="00EF5447">
              <w:rPr>
                <w:vertAlign w:val="superscript"/>
                <w:lang w:eastAsia="zh-CN"/>
              </w:rPr>
              <w:t>4</w:t>
            </w:r>
          </w:p>
        </w:tc>
      </w:tr>
      <w:tr w:rsidR="003D0033" w:rsidRPr="00EF5447" w14:paraId="0B3F121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06D247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61CC25B" w14:textId="77777777" w:rsidR="003D0033" w:rsidRPr="00EF5447" w:rsidRDefault="003D0033" w:rsidP="0006210B">
            <w:pPr>
              <w:pStyle w:val="TAC"/>
              <w:rPr>
                <w:lang w:eastAsia="ja-JP"/>
              </w:rPr>
            </w:pPr>
            <w:r w:rsidRPr="00EF5447">
              <w:rPr>
                <w:rFonts w:eastAsia="DengXian" w:cs="Arial"/>
                <w:lang w:eastAsia="zh-CN"/>
              </w:rPr>
              <w:t>n28</w:t>
            </w:r>
          </w:p>
        </w:tc>
        <w:tc>
          <w:tcPr>
            <w:tcW w:w="2977" w:type="dxa"/>
            <w:tcBorders>
              <w:top w:val="single" w:sz="4" w:space="0" w:color="auto"/>
              <w:left w:val="single" w:sz="4" w:space="0" w:color="auto"/>
              <w:bottom w:val="single" w:sz="4" w:space="0" w:color="auto"/>
              <w:right w:val="single" w:sz="4" w:space="0" w:color="auto"/>
            </w:tcBorders>
          </w:tcPr>
          <w:p w14:paraId="78590C70"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5</w:t>
            </w:r>
          </w:p>
        </w:tc>
      </w:tr>
      <w:tr w:rsidR="003D0033" w:rsidRPr="00EF5447" w14:paraId="2585FF3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A590F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3B70556" w14:textId="77777777" w:rsidR="003D0033" w:rsidRPr="00EF5447" w:rsidRDefault="003D0033" w:rsidP="0006210B">
            <w:pPr>
              <w:pStyle w:val="TAC"/>
              <w:rPr>
                <w:lang w:eastAsia="ja-JP"/>
              </w:rPr>
            </w:pPr>
            <w:r w:rsidRPr="00EF5447">
              <w:rPr>
                <w:rFonts w:eastAsia="Yu Mincho"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F547129" w14:textId="77777777" w:rsidR="003D0033" w:rsidRPr="00EF5447" w:rsidRDefault="003D0033" w:rsidP="0006210B">
            <w:pPr>
              <w:pStyle w:val="TAC"/>
              <w:rPr>
                <w:lang w:eastAsia="ja-JP"/>
              </w:rPr>
            </w:pPr>
            <w:r w:rsidRPr="00EF5447">
              <w:rPr>
                <w:rFonts w:eastAsia="DengXian" w:cs="Arial"/>
                <w:lang w:eastAsia="zh-CN"/>
              </w:rPr>
              <w:t>0.8</w:t>
            </w:r>
          </w:p>
        </w:tc>
      </w:tr>
      <w:tr w:rsidR="003D0033" w:rsidRPr="00EF5447" w14:paraId="5410088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09CF292" w14:textId="77777777" w:rsidR="003D0033" w:rsidRPr="00EF5447" w:rsidRDefault="003D0033" w:rsidP="0006210B">
            <w:pPr>
              <w:pStyle w:val="TAC"/>
              <w:rPr>
                <w:rFonts w:eastAsia="맑은 고딕"/>
                <w:lang w:eastAsia="ko-KR"/>
              </w:rPr>
            </w:pPr>
            <w:r w:rsidRPr="00EF5447">
              <w:rPr>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40127BBE" w14:textId="77777777" w:rsidR="003D0033" w:rsidRPr="00EF5447" w:rsidRDefault="003D0033" w:rsidP="0006210B">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2022046A" w14:textId="77777777" w:rsidR="003D0033" w:rsidRPr="00EF5447" w:rsidRDefault="003D0033" w:rsidP="0006210B">
            <w:pPr>
              <w:pStyle w:val="TAC"/>
              <w:rPr>
                <w:rFonts w:eastAsia="DengXian"/>
                <w:lang w:eastAsia="zh-CN"/>
              </w:rPr>
            </w:pPr>
            <w:r w:rsidRPr="00EF5447">
              <w:rPr>
                <w:rFonts w:eastAsia="MS Mincho"/>
                <w:bCs/>
              </w:rPr>
              <w:t>0</w:t>
            </w:r>
            <w:r w:rsidRPr="00EF5447">
              <w:rPr>
                <w:rFonts w:eastAsia="DengXian"/>
                <w:bCs/>
                <w:lang w:eastAsia="zh-CN"/>
              </w:rPr>
              <w:t>.6</w:t>
            </w:r>
          </w:p>
        </w:tc>
      </w:tr>
      <w:tr w:rsidR="003D0033" w:rsidRPr="00EF5447" w14:paraId="1500DD6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6253CAE"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D9593CF" w14:textId="77777777" w:rsidR="003D0033" w:rsidRPr="00EF5447" w:rsidRDefault="003D0033" w:rsidP="0006210B">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E5459AB" w14:textId="77777777" w:rsidR="003D0033" w:rsidRPr="00EF5447" w:rsidRDefault="003D0033" w:rsidP="0006210B">
            <w:pPr>
              <w:pStyle w:val="TAC"/>
              <w:rPr>
                <w:rFonts w:eastAsia="DengXian"/>
                <w:lang w:eastAsia="zh-CN"/>
              </w:rPr>
            </w:pPr>
            <w:r w:rsidRPr="00EF5447">
              <w:rPr>
                <w:rFonts w:eastAsia="MS Mincho"/>
                <w:bCs/>
              </w:rPr>
              <w:t>0</w:t>
            </w:r>
            <w:r w:rsidRPr="00EF5447">
              <w:rPr>
                <w:rFonts w:eastAsia="DengXian"/>
                <w:bCs/>
                <w:lang w:eastAsia="zh-CN"/>
              </w:rPr>
              <w:t>.6</w:t>
            </w:r>
          </w:p>
        </w:tc>
      </w:tr>
      <w:tr w:rsidR="003D0033" w:rsidRPr="00EF5447" w14:paraId="02449DC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D3B4C14"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6E27EEC" w14:textId="77777777" w:rsidR="003D0033" w:rsidRPr="00EF5447" w:rsidRDefault="003D0033" w:rsidP="0006210B">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7A2BED89" w14:textId="77777777" w:rsidR="003D0033" w:rsidRPr="00EF5447" w:rsidRDefault="003D0033" w:rsidP="0006210B">
            <w:pPr>
              <w:pStyle w:val="TAC"/>
              <w:rPr>
                <w:rFonts w:eastAsia="DengXian"/>
                <w:lang w:eastAsia="zh-CN"/>
              </w:rPr>
            </w:pPr>
            <w:r w:rsidRPr="00EF5447">
              <w:rPr>
                <w:rFonts w:eastAsia="DengXian"/>
                <w:bCs/>
                <w:lang w:eastAsia="zh-CN"/>
              </w:rPr>
              <w:t>0.5</w:t>
            </w:r>
          </w:p>
        </w:tc>
      </w:tr>
      <w:tr w:rsidR="003D0033" w:rsidRPr="00EF5447" w14:paraId="712E346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D64A7B1"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981FC15" w14:textId="77777777" w:rsidR="003D0033" w:rsidRPr="00EF5447" w:rsidRDefault="003D0033" w:rsidP="0006210B">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4AB086BF" w14:textId="77777777" w:rsidR="003D0033" w:rsidRPr="00EF5447" w:rsidRDefault="003D0033" w:rsidP="0006210B">
            <w:pPr>
              <w:pStyle w:val="TAC"/>
              <w:rPr>
                <w:rFonts w:eastAsia="DengXian"/>
                <w:lang w:eastAsia="zh-CN"/>
              </w:rPr>
            </w:pPr>
            <w:r w:rsidRPr="00EF5447">
              <w:rPr>
                <w:rFonts w:eastAsia="DengXian"/>
                <w:bCs/>
                <w:lang w:eastAsia="zh-CN"/>
              </w:rPr>
              <w:t>0.5</w:t>
            </w:r>
          </w:p>
        </w:tc>
      </w:tr>
      <w:tr w:rsidR="003D0033" w:rsidRPr="00EF5447" w14:paraId="782B8FEC"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9D96FC"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7CB5F851" w14:textId="77777777" w:rsidR="003D0033" w:rsidRPr="00EF5447" w:rsidRDefault="003D0033" w:rsidP="0006210B">
            <w:pPr>
              <w:pStyle w:val="TAC"/>
              <w:rPr>
                <w:rFonts w:eastAsia="Yu Mincho"/>
                <w:lang w:eastAsia="ja-JP"/>
              </w:rPr>
            </w:pPr>
            <w:r w:rsidRPr="00EF5447">
              <w:rPr>
                <w:rFonts w:eastAsia="DengXian"/>
                <w:bCs/>
                <w:lang w:eastAsia="zh-CN"/>
              </w:rPr>
              <w:t>n77</w:t>
            </w:r>
          </w:p>
        </w:tc>
        <w:tc>
          <w:tcPr>
            <w:tcW w:w="2977" w:type="dxa"/>
            <w:tcBorders>
              <w:top w:val="single" w:sz="4" w:space="0" w:color="auto"/>
              <w:left w:val="single" w:sz="4" w:space="0" w:color="auto"/>
              <w:bottom w:val="single" w:sz="4" w:space="0" w:color="auto"/>
              <w:right w:val="single" w:sz="4" w:space="0" w:color="auto"/>
            </w:tcBorders>
          </w:tcPr>
          <w:p w14:paraId="6C043329" w14:textId="77777777" w:rsidR="003D0033" w:rsidRPr="00EF5447" w:rsidRDefault="003D0033" w:rsidP="0006210B">
            <w:pPr>
              <w:pStyle w:val="TAC"/>
              <w:rPr>
                <w:rFonts w:eastAsia="DengXian"/>
                <w:lang w:eastAsia="zh-CN"/>
              </w:rPr>
            </w:pPr>
            <w:r w:rsidRPr="00EF5447">
              <w:rPr>
                <w:rFonts w:eastAsia="DengXian"/>
                <w:bCs/>
                <w:lang w:eastAsia="zh-CN"/>
              </w:rPr>
              <w:t>0.8</w:t>
            </w:r>
          </w:p>
        </w:tc>
      </w:tr>
      <w:tr w:rsidR="003D0033" w:rsidRPr="00EF5447" w14:paraId="6B30457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A3D3D75" w14:textId="77777777" w:rsidR="003D0033" w:rsidRPr="00EF5447" w:rsidRDefault="003D0033" w:rsidP="0006210B">
            <w:pPr>
              <w:pStyle w:val="TAC"/>
              <w:rPr>
                <w:rFonts w:eastAsia="맑은 고딕"/>
                <w:lang w:eastAsia="ko-KR"/>
              </w:rPr>
            </w:pPr>
            <w:r w:rsidRPr="00EF5447">
              <w:rPr>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5A6B7A8F" w14:textId="77777777" w:rsidR="003D0033" w:rsidRPr="00EF5447" w:rsidRDefault="003D0033" w:rsidP="0006210B">
            <w:pPr>
              <w:pStyle w:val="TAC"/>
              <w:rPr>
                <w:rFonts w:eastAsia="Yu Mincho"/>
                <w:lang w:eastAsia="ja-JP"/>
              </w:rPr>
            </w:pPr>
            <w:r w:rsidRPr="00EF5447">
              <w:rPr>
                <w:rFonts w:eastAsia="DengXian"/>
                <w:bCs/>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8499D9C" w14:textId="77777777" w:rsidR="003D0033" w:rsidRPr="00EF5447" w:rsidRDefault="003D0033" w:rsidP="0006210B">
            <w:pPr>
              <w:pStyle w:val="TAC"/>
              <w:rPr>
                <w:rFonts w:eastAsia="DengXian"/>
                <w:lang w:eastAsia="zh-CN"/>
              </w:rPr>
            </w:pPr>
            <w:r w:rsidRPr="00EF5447">
              <w:rPr>
                <w:rFonts w:eastAsia="MS Mincho"/>
                <w:bCs/>
              </w:rPr>
              <w:t>0</w:t>
            </w:r>
            <w:r w:rsidRPr="00EF5447">
              <w:rPr>
                <w:rFonts w:eastAsia="DengXian"/>
                <w:bCs/>
                <w:lang w:eastAsia="zh-CN"/>
              </w:rPr>
              <w:t>.6</w:t>
            </w:r>
          </w:p>
        </w:tc>
      </w:tr>
      <w:tr w:rsidR="003D0033" w:rsidRPr="00EF5447" w14:paraId="341B013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5E586E6"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17506E3" w14:textId="77777777" w:rsidR="003D0033" w:rsidRPr="00EF5447" w:rsidRDefault="003D0033" w:rsidP="0006210B">
            <w:pPr>
              <w:pStyle w:val="TAC"/>
              <w:rPr>
                <w:rFonts w:eastAsia="Yu Mincho"/>
                <w:lang w:eastAsia="ja-JP"/>
              </w:rPr>
            </w:pPr>
            <w:r w:rsidRPr="00EF5447">
              <w:rPr>
                <w:rFonts w:eastAsia="DengXian"/>
                <w:bCs/>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1960A6E" w14:textId="77777777" w:rsidR="003D0033" w:rsidRPr="00EF5447" w:rsidRDefault="003D0033" w:rsidP="0006210B">
            <w:pPr>
              <w:pStyle w:val="TAC"/>
              <w:rPr>
                <w:rFonts w:eastAsia="DengXian"/>
                <w:lang w:eastAsia="zh-CN"/>
              </w:rPr>
            </w:pPr>
            <w:r w:rsidRPr="00EF5447">
              <w:rPr>
                <w:rFonts w:eastAsia="MS Mincho"/>
                <w:bCs/>
              </w:rPr>
              <w:t>0</w:t>
            </w:r>
            <w:r w:rsidRPr="00EF5447">
              <w:rPr>
                <w:rFonts w:eastAsia="DengXian"/>
                <w:bCs/>
                <w:lang w:eastAsia="zh-CN"/>
              </w:rPr>
              <w:t>.6</w:t>
            </w:r>
          </w:p>
        </w:tc>
      </w:tr>
      <w:tr w:rsidR="003D0033" w:rsidRPr="00EF5447" w14:paraId="5F56188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B0B74DA"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18E940E" w14:textId="77777777" w:rsidR="003D0033" w:rsidRPr="00EF5447" w:rsidRDefault="003D0033" w:rsidP="0006210B">
            <w:pPr>
              <w:pStyle w:val="TAC"/>
              <w:rPr>
                <w:rFonts w:eastAsia="Yu Mincho"/>
                <w:lang w:eastAsia="ja-JP"/>
              </w:rPr>
            </w:pPr>
            <w:r w:rsidRPr="00EF5447">
              <w:rPr>
                <w:rFonts w:eastAsia="DengXian"/>
                <w:bCs/>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65D2B427" w14:textId="77777777" w:rsidR="003D0033" w:rsidRPr="00EF5447" w:rsidRDefault="003D0033" w:rsidP="0006210B">
            <w:pPr>
              <w:pStyle w:val="TAC"/>
              <w:rPr>
                <w:rFonts w:eastAsia="DengXian"/>
                <w:lang w:eastAsia="zh-CN"/>
              </w:rPr>
            </w:pPr>
            <w:r w:rsidRPr="00EF5447">
              <w:rPr>
                <w:rFonts w:eastAsia="DengXian"/>
                <w:bCs/>
                <w:lang w:eastAsia="zh-CN"/>
              </w:rPr>
              <w:t>0.5</w:t>
            </w:r>
          </w:p>
        </w:tc>
      </w:tr>
      <w:tr w:rsidR="003D0033" w:rsidRPr="00EF5447" w14:paraId="6B13AEE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4F8D801"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59835EBA" w14:textId="77777777" w:rsidR="003D0033" w:rsidRPr="00EF5447" w:rsidRDefault="003D0033" w:rsidP="0006210B">
            <w:pPr>
              <w:pStyle w:val="TAC"/>
              <w:rPr>
                <w:rFonts w:eastAsia="Yu Mincho"/>
                <w:lang w:eastAsia="ja-JP"/>
              </w:rPr>
            </w:pPr>
            <w:r w:rsidRPr="00EF5447">
              <w:rPr>
                <w:rFonts w:eastAsia="DengXian"/>
                <w:bCs/>
                <w:lang w:eastAsia="zh-CN"/>
              </w:rPr>
              <w:t>n41</w:t>
            </w:r>
          </w:p>
        </w:tc>
        <w:tc>
          <w:tcPr>
            <w:tcW w:w="2977" w:type="dxa"/>
            <w:tcBorders>
              <w:top w:val="single" w:sz="4" w:space="0" w:color="auto"/>
              <w:left w:val="single" w:sz="4" w:space="0" w:color="auto"/>
              <w:bottom w:val="single" w:sz="4" w:space="0" w:color="auto"/>
              <w:right w:val="single" w:sz="4" w:space="0" w:color="auto"/>
            </w:tcBorders>
          </w:tcPr>
          <w:p w14:paraId="1FD5E089" w14:textId="77777777" w:rsidR="003D0033" w:rsidRPr="00EF5447" w:rsidRDefault="003D0033" w:rsidP="0006210B">
            <w:pPr>
              <w:pStyle w:val="TAC"/>
              <w:rPr>
                <w:rFonts w:eastAsia="DengXian"/>
                <w:lang w:eastAsia="zh-CN"/>
              </w:rPr>
            </w:pPr>
            <w:r w:rsidRPr="00EF5447">
              <w:rPr>
                <w:rFonts w:eastAsia="DengXian"/>
                <w:bCs/>
                <w:lang w:eastAsia="zh-CN"/>
              </w:rPr>
              <w:t>0.5</w:t>
            </w:r>
          </w:p>
        </w:tc>
      </w:tr>
      <w:tr w:rsidR="003D0033" w:rsidRPr="00EF5447" w14:paraId="26CBB0A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28AFAC"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CE853B1" w14:textId="77777777" w:rsidR="003D0033" w:rsidRPr="00EF5447" w:rsidRDefault="003D0033" w:rsidP="0006210B">
            <w:pPr>
              <w:pStyle w:val="TAC"/>
              <w:rPr>
                <w:rFonts w:eastAsia="Yu Mincho"/>
                <w:lang w:eastAsia="ja-JP"/>
              </w:rPr>
            </w:pPr>
            <w:r w:rsidRPr="00EF5447">
              <w:rPr>
                <w:rFonts w:eastAsia="DengXian"/>
                <w:bCs/>
                <w:lang w:eastAsia="zh-CN"/>
              </w:rPr>
              <w:t>n78</w:t>
            </w:r>
          </w:p>
        </w:tc>
        <w:tc>
          <w:tcPr>
            <w:tcW w:w="2977" w:type="dxa"/>
            <w:tcBorders>
              <w:top w:val="single" w:sz="4" w:space="0" w:color="auto"/>
              <w:left w:val="single" w:sz="4" w:space="0" w:color="auto"/>
              <w:bottom w:val="single" w:sz="4" w:space="0" w:color="auto"/>
              <w:right w:val="single" w:sz="4" w:space="0" w:color="auto"/>
            </w:tcBorders>
          </w:tcPr>
          <w:p w14:paraId="07DF9109" w14:textId="77777777" w:rsidR="003D0033" w:rsidRPr="00EF5447" w:rsidRDefault="003D0033" w:rsidP="0006210B">
            <w:pPr>
              <w:pStyle w:val="TAC"/>
              <w:rPr>
                <w:rFonts w:eastAsia="DengXian"/>
                <w:lang w:eastAsia="zh-CN"/>
              </w:rPr>
            </w:pPr>
            <w:r w:rsidRPr="00EF5447">
              <w:rPr>
                <w:rFonts w:eastAsia="DengXian"/>
                <w:bCs/>
                <w:lang w:eastAsia="zh-CN"/>
              </w:rPr>
              <w:t>0.8</w:t>
            </w:r>
          </w:p>
        </w:tc>
      </w:tr>
      <w:tr w:rsidR="003D0033" w:rsidRPr="00EF5447" w14:paraId="21BD00FC"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45D5B4" w14:textId="77777777" w:rsidR="003D0033" w:rsidRPr="00EF5447" w:rsidRDefault="003D0033" w:rsidP="0006210B">
            <w:pPr>
              <w:pStyle w:val="TAC"/>
              <w:rPr>
                <w:rFonts w:cs="Arial"/>
                <w:lang w:eastAsia="ja-JP"/>
              </w:rPr>
            </w:pPr>
            <w:r w:rsidRPr="00EF5447">
              <w:t>DC_</w:t>
            </w:r>
            <w:r w:rsidRPr="00EF5447">
              <w:rPr>
                <w:lang w:eastAsia="ja-JP"/>
              </w:rPr>
              <w:t>1-3-41</w:t>
            </w:r>
            <w:r w:rsidRPr="00EF5447">
              <w:t>-</w:t>
            </w:r>
            <w:r w:rsidRPr="00EF5447">
              <w:rPr>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65245A11" w14:textId="77777777" w:rsidR="003D0033" w:rsidRPr="00EF5447" w:rsidRDefault="003D0033" w:rsidP="0006210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EA02BCC" w14:textId="77777777" w:rsidR="003D0033" w:rsidRPr="00EF5447" w:rsidRDefault="003D0033" w:rsidP="0006210B">
            <w:pPr>
              <w:pStyle w:val="TAC"/>
              <w:rPr>
                <w:rFonts w:cs="Arial"/>
                <w:lang w:eastAsia="ja-JP"/>
              </w:rPr>
            </w:pPr>
            <w:r w:rsidRPr="00EF5447">
              <w:rPr>
                <w:lang w:eastAsia="ja-JP"/>
              </w:rPr>
              <w:t>0.6</w:t>
            </w:r>
          </w:p>
        </w:tc>
      </w:tr>
      <w:tr w:rsidR="003D0033" w:rsidRPr="00EF5447" w14:paraId="6962200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ADB8F26"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40F8936" w14:textId="77777777" w:rsidR="003D0033" w:rsidRPr="00EF5447" w:rsidRDefault="003D0033" w:rsidP="0006210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630F9F60" w14:textId="77777777" w:rsidR="003D0033" w:rsidRPr="00EF5447" w:rsidRDefault="003D0033" w:rsidP="0006210B">
            <w:pPr>
              <w:pStyle w:val="TAC"/>
              <w:rPr>
                <w:rFonts w:cs="Arial"/>
                <w:lang w:eastAsia="ja-JP"/>
              </w:rPr>
            </w:pPr>
            <w:r w:rsidRPr="00EF5447">
              <w:rPr>
                <w:lang w:eastAsia="ja-JP"/>
              </w:rPr>
              <w:t>0.6</w:t>
            </w:r>
          </w:p>
        </w:tc>
      </w:tr>
      <w:tr w:rsidR="003D0033" w:rsidRPr="00EF5447" w14:paraId="3A634C3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472C969"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2A5B56E" w14:textId="77777777" w:rsidR="003D0033" w:rsidRPr="00EF5447" w:rsidRDefault="003D0033" w:rsidP="0006210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5A2E3991" w14:textId="77777777" w:rsidR="003D0033" w:rsidRPr="00EF5447" w:rsidRDefault="003D0033" w:rsidP="0006210B">
            <w:pPr>
              <w:pStyle w:val="TAC"/>
              <w:rPr>
                <w:rFonts w:cs="Arial"/>
                <w:lang w:eastAsia="ja-JP"/>
              </w:rPr>
            </w:pPr>
            <w:r w:rsidRPr="00EF5447">
              <w:rPr>
                <w:lang w:eastAsia="ja-JP"/>
              </w:rPr>
              <w:t>0.5</w:t>
            </w:r>
          </w:p>
        </w:tc>
      </w:tr>
      <w:tr w:rsidR="003D0033" w:rsidRPr="00EF5447" w14:paraId="7F15B8B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E6F99F9"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729D93" w14:textId="77777777" w:rsidR="003D0033" w:rsidRPr="00EF5447" w:rsidRDefault="003D0033" w:rsidP="0006210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4A14127A" w14:textId="77777777" w:rsidR="003D0033" w:rsidRPr="00EF5447" w:rsidRDefault="003D0033" w:rsidP="0006210B">
            <w:pPr>
              <w:pStyle w:val="TAC"/>
              <w:rPr>
                <w:rFonts w:cs="Arial"/>
                <w:lang w:eastAsia="ja-JP"/>
              </w:rPr>
            </w:pPr>
            <w:r w:rsidRPr="00EF5447">
              <w:rPr>
                <w:lang w:eastAsia="ja-JP"/>
              </w:rPr>
              <w:t>0.8</w:t>
            </w:r>
          </w:p>
        </w:tc>
      </w:tr>
      <w:tr w:rsidR="003D0033" w:rsidRPr="00EF5447" w14:paraId="410764D0"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5D5CD6"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BBF7BD9" w14:textId="77777777" w:rsidR="003D0033" w:rsidRPr="00EF5447" w:rsidRDefault="003D0033" w:rsidP="0006210B">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BFF0248" w14:textId="77777777" w:rsidR="003D0033" w:rsidRPr="00EF5447" w:rsidRDefault="003D0033" w:rsidP="0006210B">
            <w:pPr>
              <w:pStyle w:val="TAC"/>
              <w:rPr>
                <w:rFonts w:cs="Arial"/>
                <w:lang w:eastAsia="ja-JP"/>
              </w:rPr>
            </w:pPr>
            <w:r w:rsidRPr="00EF5447">
              <w:rPr>
                <w:lang w:eastAsia="ja-JP"/>
              </w:rPr>
              <w:t>0.8</w:t>
            </w:r>
          </w:p>
        </w:tc>
      </w:tr>
      <w:tr w:rsidR="003D0033" w:rsidRPr="00EF5447" w14:paraId="30B63376"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B3658A" w14:textId="77777777" w:rsidR="003D0033" w:rsidRPr="00EF5447" w:rsidRDefault="003D0033" w:rsidP="0006210B">
            <w:pPr>
              <w:pStyle w:val="TAC"/>
              <w:rPr>
                <w:rFonts w:cs="Arial"/>
                <w:lang w:eastAsia="ja-JP"/>
              </w:rPr>
            </w:pPr>
            <w:r w:rsidRPr="00EF5447">
              <w:t>DC_</w:t>
            </w:r>
            <w:r w:rsidRPr="00EF5447">
              <w:rPr>
                <w:lang w:eastAsia="ja-JP"/>
              </w:rPr>
              <w:t>1-3-41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244B4124" w14:textId="77777777" w:rsidR="003D0033" w:rsidRPr="00EF5447" w:rsidRDefault="003D0033" w:rsidP="0006210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760ECC08" w14:textId="77777777" w:rsidR="003D0033" w:rsidRPr="00EF5447" w:rsidRDefault="003D0033" w:rsidP="0006210B">
            <w:pPr>
              <w:pStyle w:val="TAC"/>
              <w:rPr>
                <w:rFonts w:cs="Arial"/>
                <w:lang w:eastAsia="ja-JP"/>
              </w:rPr>
            </w:pPr>
            <w:r w:rsidRPr="00EF5447">
              <w:rPr>
                <w:lang w:eastAsia="ja-JP"/>
              </w:rPr>
              <w:t>0.6</w:t>
            </w:r>
          </w:p>
        </w:tc>
      </w:tr>
      <w:tr w:rsidR="003D0033" w:rsidRPr="00EF5447" w14:paraId="494159C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8E106B7"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BCB73F2" w14:textId="77777777" w:rsidR="003D0033" w:rsidRPr="00EF5447" w:rsidRDefault="003D0033" w:rsidP="0006210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572BE01B" w14:textId="77777777" w:rsidR="003D0033" w:rsidRPr="00EF5447" w:rsidRDefault="003D0033" w:rsidP="0006210B">
            <w:pPr>
              <w:pStyle w:val="TAC"/>
              <w:rPr>
                <w:rFonts w:cs="Arial"/>
                <w:lang w:eastAsia="ja-JP"/>
              </w:rPr>
            </w:pPr>
            <w:r w:rsidRPr="00EF5447">
              <w:rPr>
                <w:lang w:eastAsia="ja-JP"/>
              </w:rPr>
              <w:t>0.6</w:t>
            </w:r>
          </w:p>
        </w:tc>
      </w:tr>
      <w:tr w:rsidR="003D0033" w:rsidRPr="00EF5447" w14:paraId="406C033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B1F0030"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F570ECD" w14:textId="77777777" w:rsidR="003D0033" w:rsidRPr="00EF5447" w:rsidRDefault="003D0033" w:rsidP="0006210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69DF8E89" w14:textId="77777777" w:rsidR="003D0033" w:rsidRPr="00EF5447" w:rsidRDefault="003D0033" w:rsidP="0006210B">
            <w:pPr>
              <w:pStyle w:val="TAC"/>
              <w:rPr>
                <w:rFonts w:cs="Arial"/>
                <w:lang w:eastAsia="ja-JP"/>
              </w:rPr>
            </w:pPr>
            <w:r w:rsidRPr="00EF5447">
              <w:rPr>
                <w:lang w:eastAsia="ja-JP"/>
              </w:rPr>
              <w:t>0.5</w:t>
            </w:r>
          </w:p>
        </w:tc>
      </w:tr>
      <w:tr w:rsidR="003D0033" w:rsidRPr="00EF5447" w14:paraId="0DFB9F4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AC4794D"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E6E3F6A" w14:textId="77777777" w:rsidR="003D0033" w:rsidRPr="00EF5447" w:rsidRDefault="003D0033" w:rsidP="0006210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6838113" w14:textId="77777777" w:rsidR="003D0033" w:rsidRPr="00EF5447" w:rsidRDefault="003D0033" w:rsidP="0006210B">
            <w:pPr>
              <w:pStyle w:val="TAC"/>
              <w:rPr>
                <w:rFonts w:cs="Arial"/>
                <w:lang w:eastAsia="ja-JP"/>
              </w:rPr>
            </w:pPr>
            <w:r w:rsidRPr="00EF5447">
              <w:rPr>
                <w:lang w:eastAsia="ja-JP"/>
              </w:rPr>
              <w:t>0.8</w:t>
            </w:r>
          </w:p>
        </w:tc>
      </w:tr>
      <w:tr w:rsidR="003D0033" w:rsidRPr="00EF5447" w14:paraId="44584032"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91942EE"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9294E6C" w14:textId="77777777" w:rsidR="003D0033" w:rsidRPr="00EF5447" w:rsidRDefault="003D0033" w:rsidP="0006210B">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0B25449" w14:textId="77777777" w:rsidR="003D0033" w:rsidRPr="00EF5447" w:rsidRDefault="003D0033" w:rsidP="0006210B">
            <w:pPr>
              <w:pStyle w:val="TAC"/>
              <w:rPr>
                <w:rFonts w:cs="Arial"/>
                <w:lang w:eastAsia="ja-JP"/>
              </w:rPr>
            </w:pPr>
            <w:r w:rsidRPr="00EF5447">
              <w:rPr>
                <w:lang w:eastAsia="ja-JP"/>
              </w:rPr>
              <w:t>0.8</w:t>
            </w:r>
          </w:p>
        </w:tc>
      </w:tr>
      <w:tr w:rsidR="003D0033" w:rsidRPr="00EF5447" w14:paraId="28B44B12"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A3A98A" w14:textId="77777777" w:rsidR="003D0033" w:rsidRPr="00EF5447" w:rsidRDefault="003D0033" w:rsidP="0006210B">
            <w:pPr>
              <w:pStyle w:val="TAC"/>
              <w:rPr>
                <w:rFonts w:cs="Arial"/>
                <w:lang w:eastAsia="ja-JP"/>
              </w:rPr>
            </w:pPr>
            <w:r w:rsidRPr="00EF5447">
              <w:t>DC_</w:t>
            </w:r>
            <w:r w:rsidRPr="00EF5447">
              <w:rPr>
                <w:lang w:eastAsia="ja-JP"/>
              </w:rPr>
              <w:t>1-3-41</w:t>
            </w:r>
            <w:r w:rsidRPr="00EF5447">
              <w:t>-</w:t>
            </w:r>
            <w:r w:rsidRPr="00EF5447">
              <w:rPr>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09ABD1C7" w14:textId="77777777" w:rsidR="003D0033" w:rsidRPr="00EF5447" w:rsidRDefault="003D0033" w:rsidP="0006210B">
            <w:pPr>
              <w:pStyle w:val="TAC"/>
              <w:rPr>
                <w:rFonts w:cs="Arial"/>
                <w:lang w:eastAsia="ja-JP"/>
              </w:rPr>
            </w:pPr>
            <w:r w:rsidRPr="00EF5447">
              <w:rPr>
                <w:lang w:eastAsia="zh-CN"/>
              </w:rPr>
              <w:t>1</w:t>
            </w:r>
          </w:p>
        </w:tc>
        <w:tc>
          <w:tcPr>
            <w:tcW w:w="2977" w:type="dxa"/>
            <w:tcBorders>
              <w:top w:val="single" w:sz="4" w:space="0" w:color="auto"/>
              <w:left w:val="single" w:sz="4" w:space="0" w:color="auto"/>
              <w:bottom w:val="single" w:sz="4" w:space="0" w:color="auto"/>
              <w:right w:val="single" w:sz="4" w:space="0" w:color="auto"/>
            </w:tcBorders>
          </w:tcPr>
          <w:p w14:paraId="1F9B6D14" w14:textId="77777777" w:rsidR="003D0033" w:rsidRPr="00EF5447" w:rsidRDefault="003D0033" w:rsidP="0006210B">
            <w:pPr>
              <w:pStyle w:val="TAC"/>
              <w:rPr>
                <w:rFonts w:cs="Arial"/>
                <w:lang w:eastAsia="ja-JP"/>
              </w:rPr>
            </w:pPr>
            <w:r w:rsidRPr="00EF5447">
              <w:rPr>
                <w:lang w:eastAsia="ja-JP"/>
              </w:rPr>
              <w:t>0.6</w:t>
            </w:r>
          </w:p>
        </w:tc>
      </w:tr>
      <w:tr w:rsidR="003D0033" w:rsidRPr="00EF5447" w14:paraId="5118047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B0AADC"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97920A" w14:textId="77777777" w:rsidR="003D0033" w:rsidRPr="00EF5447" w:rsidRDefault="003D0033" w:rsidP="0006210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4CA547D" w14:textId="77777777" w:rsidR="003D0033" w:rsidRPr="00EF5447" w:rsidRDefault="003D0033" w:rsidP="0006210B">
            <w:pPr>
              <w:pStyle w:val="TAC"/>
              <w:rPr>
                <w:rFonts w:cs="Arial"/>
                <w:lang w:eastAsia="ja-JP"/>
              </w:rPr>
            </w:pPr>
            <w:r w:rsidRPr="00EF5447">
              <w:rPr>
                <w:lang w:eastAsia="ja-JP"/>
              </w:rPr>
              <w:t>0.6</w:t>
            </w:r>
          </w:p>
        </w:tc>
      </w:tr>
      <w:tr w:rsidR="003D0033" w:rsidRPr="00EF5447" w14:paraId="2320A2B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17141BF"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0F40C6A" w14:textId="77777777" w:rsidR="003D0033" w:rsidRPr="00EF5447" w:rsidRDefault="003D0033" w:rsidP="0006210B">
            <w:pPr>
              <w:pStyle w:val="TAC"/>
              <w:rPr>
                <w:rFonts w:cs="Arial"/>
                <w:lang w:eastAsia="ja-JP"/>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7D8CF1AE" w14:textId="77777777" w:rsidR="003D0033" w:rsidRPr="00EF5447" w:rsidRDefault="003D0033" w:rsidP="0006210B">
            <w:pPr>
              <w:pStyle w:val="TAC"/>
              <w:rPr>
                <w:rFonts w:cs="Arial"/>
                <w:lang w:eastAsia="ja-JP"/>
              </w:rPr>
            </w:pPr>
            <w:r w:rsidRPr="00EF5447">
              <w:rPr>
                <w:lang w:eastAsia="ja-JP"/>
              </w:rPr>
              <w:t>0.5</w:t>
            </w:r>
          </w:p>
        </w:tc>
      </w:tr>
      <w:tr w:rsidR="003D0033" w:rsidRPr="00EF5447" w14:paraId="74D4A01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0FF052"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C835474" w14:textId="77777777" w:rsidR="003D0033" w:rsidRPr="00EF5447" w:rsidRDefault="003D0033" w:rsidP="0006210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54BB7BC" w14:textId="77777777" w:rsidR="003D0033" w:rsidRPr="00EF5447" w:rsidRDefault="003D0033" w:rsidP="0006210B">
            <w:pPr>
              <w:pStyle w:val="TAC"/>
              <w:rPr>
                <w:rFonts w:cs="Arial"/>
                <w:lang w:eastAsia="ja-JP"/>
              </w:rPr>
            </w:pPr>
            <w:r w:rsidRPr="00EF5447">
              <w:rPr>
                <w:lang w:eastAsia="ja-JP"/>
              </w:rPr>
              <w:t>0.8</w:t>
            </w:r>
          </w:p>
        </w:tc>
      </w:tr>
      <w:tr w:rsidR="00827C80" w14:paraId="3C0D1126" w14:textId="77777777" w:rsidTr="00827C80">
        <w:trPr>
          <w:trHeight w:val="187"/>
          <w:jc w:val="center"/>
          <w:ins w:id="2904" w:author="Jin Woong Park" w:date="2021-02-23T16:09:00Z"/>
        </w:trPr>
        <w:tc>
          <w:tcPr>
            <w:tcW w:w="2263" w:type="dxa"/>
            <w:tcBorders>
              <w:top w:val="single" w:sz="4" w:space="0" w:color="auto"/>
              <w:left w:val="single" w:sz="4" w:space="0" w:color="auto"/>
              <w:bottom w:val="nil"/>
              <w:right w:val="single" w:sz="4" w:space="0" w:color="auto"/>
            </w:tcBorders>
            <w:shd w:val="clear" w:color="auto" w:fill="auto"/>
            <w:vAlign w:val="center"/>
          </w:tcPr>
          <w:p w14:paraId="49A02AD4" w14:textId="77777777" w:rsidR="00827C80" w:rsidRPr="00EF5447" w:rsidDel="00784360" w:rsidRDefault="00827C80" w:rsidP="00827C80">
            <w:pPr>
              <w:pStyle w:val="TAC"/>
              <w:rPr>
                <w:ins w:id="2905" w:author="Jin Woong Park" w:date="2021-02-23T16:09:00Z"/>
                <w:rFonts w:cs="Arial"/>
              </w:rPr>
            </w:pPr>
            <w:ins w:id="2906" w:author="Jin Woong Park" w:date="2021-02-23T16:09:00Z">
              <w:r>
                <w:t>DC_1-3-42_n28-n77</w:t>
              </w:r>
            </w:ins>
          </w:p>
        </w:tc>
        <w:tc>
          <w:tcPr>
            <w:tcW w:w="2977" w:type="dxa"/>
            <w:tcBorders>
              <w:top w:val="single" w:sz="4" w:space="0" w:color="auto"/>
              <w:left w:val="single" w:sz="4" w:space="0" w:color="auto"/>
              <w:bottom w:val="single" w:sz="4" w:space="0" w:color="auto"/>
              <w:right w:val="single" w:sz="4" w:space="0" w:color="auto"/>
            </w:tcBorders>
            <w:vAlign w:val="center"/>
          </w:tcPr>
          <w:p w14:paraId="2097DBD6" w14:textId="77777777" w:rsidR="00827C80" w:rsidRDefault="00827C80" w:rsidP="00827C80">
            <w:pPr>
              <w:pStyle w:val="TAC"/>
              <w:rPr>
                <w:ins w:id="2907" w:author="Jin Woong Park" w:date="2021-02-23T16:09:00Z"/>
              </w:rPr>
            </w:pPr>
            <w:ins w:id="2908" w:author="Jin Woong Park" w:date="2021-02-23T16:09: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7CD96BE4" w14:textId="77777777" w:rsidR="00827C80" w:rsidRDefault="00827C80" w:rsidP="00827C80">
            <w:pPr>
              <w:pStyle w:val="TAC"/>
              <w:rPr>
                <w:ins w:id="2909" w:author="Jin Woong Park" w:date="2021-02-23T16:09:00Z"/>
              </w:rPr>
            </w:pPr>
            <w:ins w:id="2910" w:author="Jin Woong Park" w:date="2021-02-23T16:09:00Z">
              <w:r>
                <w:rPr>
                  <w:rFonts w:hint="eastAsia"/>
                </w:rPr>
                <w:t>0</w:t>
              </w:r>
              <w:r>
                <w:t>.6</w:t>
              </w:r>
            </w:ins>
          </w:p>
        </w:tc>
      </w:tr>
      <w:tr w:rsidR="00827C80" w14:paraId="674B43B0" w14:textId="77777777" w:rsidTr="00827C80">
        <w:trPr>
          <w:trHeight w:val="187"/>
          <w:jc w:val="center"/>
          <w:ins w:id="2911"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5C57BA71" w14:textId="77777777" w:rsidR="00827C80" w:rsidRPr="00EF5447" w:rsidDel="00784360" w:rsidRDefault="00827C80" w:rsidP="00827C80">
            <w:pPr>
              <w:pStyle w:val="TAC"/>
              <w:rPr>
                <w:ins w:id="2912"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C986083" w14:textId="77777777" w:rsidR="00827C80" w:rsidRDefault="00827C80" w:rsidP="00827C80">
            <w:pPr>
              <w:pStyle w:val="TAC"/>
              <w:rPr>
                <w:ins w:id="2913" w:author="Jin Woong Park" w:date="2021-02-23T16:09:00Z"/>
              </w:rPr>
            </w:pPr>
            <w:ins w:id="2914" w:author="Jin Woong Park" w:date="2021-02-23T16:09:00Z">
              <w:r>
                <w:rPr>
                  <w:rFonts w:hint="eastAsia"/>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6CBB44CC" w14:textId="77777777" w:rsidR="00827C80" w:rsidRDefault="00827C80" w:rsidP="00827C80">
            <w:pPr>
              <w:pStyle w:val="TAC"/>
              <w:rPr>
                <w:ins w:id="2915" w:author="Jin Woong Park" w:date="2021-02-23T16:09:00Z"/>
              </w:rPr>
            </w:pPr>
            <w:ins w:id="2916" w:author="Jin Woong Park" w:date="2021-02-23T16:09:00Z">
              <w:r>
                <w:rPr>
                  <w:rFonts w:hint="eastAsia"/>
                </w:rPr>
                <w:t>0</w:t>
              </w:r>
              <w:r>
                <w:t>.6</w:t>
              </w:r>
            </w:ins>
          </w:p>
        </w:tc>
      </w:tr>
      <w:tr w:rsidR="00827C80" w14:paraId="4815742C" w14:textId="77777777" w:rsidTr="00827C80">
        <w:trPr>
          <w:trHeight w:val="187"/>
          <w:jc w:val="center"/>
          <w:ins w:id="2917"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4D70A143" w14:textId="77777777" w:rsidR="00827C80" w:rsidRPr="00EF5447" w:rsidDel="00784360" w:rsidRDefault="00827C80" w:rsidP="00827C80">
            <w:pPr>
              <w:pStyle w:val="TAC"/>
              <w:rPr>
                <w:ins w:id="2918"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E75783" w14:textId="77777777" w:rsidR="00827C80" w:rsidRDefault="00827C80" w:rsidP="00827C80">
            <w:pPr>
              <w:pStyle w:val="TAC"/>
              <w:rPr>
                <w:ins w:id="2919" w:author="Jin Woong Park" w:date="2021-02-23T16:09:00Z"/>
              </w:rPr>
            </w:pPr>
            <w:ins w:id="2920" w:author="Jin Woong Park" w:date="2021-02-23T16:09:00Z">
              <w:r>
                <w:rPr>
                  <w:rFonts w:hint="eastAsia"/>
                </w:rPr>
                <w:t>42</w:t>
              </w:r>
            </w:ins>
          </w:p>
        </w:tc>
        <w:tc>
          <w:tcPr>
            <w:tcW w:w="2977" w:type="dxa"/>
            <w:tcBorders>
              <w:top w:val="single" w:sz="4" w:space="0" w:color="auto"/>
              <w:left w:val="single" w:sz="4" w:space="0" w:color="auto"/>
              <w:bottom w:val="single" w:sz="4" w:space="0" w:color="auto"/>
              <w:right w:val="single" w:sz="4" w:space="0" w:color="auto"/>
            </w:tcBorders>
            <w:vAlign w:val="center"/>
          </w:tcPr>
          <w:p w14:paraId="6A152410" w14:textId="77777777" w:rsidR="00827C80" w:rsidRDefault="00827C80" w:rsidP="00827C80">
            <w:pPr>
              <w:pStyle w:val="TAC"/>
              <w:rPr>
                <w:ins w:id="2921" w:author="Jin Woong Park" w:date="2021-02-23T16:09:00Z"/>
              </w:rPr>
            </w:pPr>
            <w:ins w:id="2922" w:author="Jin Woong Park" w:date="2021-02-23T16:09:00Z">
              <w:r>
                <w:rPr>
                  <w:rFonts w:hint="eastAsia"/>
                </w:rPr>
                <w:t>0</w:t>
              </w:r>
              <w:r>
                <w:t>.8</w:t>
              </w:r>
            </w:ins>
          </w:p>
        </w:tc>
      </w:tr>
      <w:tr w:rsidR="00827C80" w14:paraId="3B75C90E" w14:textId="77777777" w:rsidTr="00827C80">
        <w:trPr>
          <w:trHeight w:val="187"/>
          <w:jc w:val="center"/>
          <w:ins w:id="2923"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7A168736" w14:textId="77777777" w:rsidR="00827C80" w:rsidRPr="00EF5447" w:rsidDel="00784360" w:rsidRDefault="00827C80" w:rsidP="00827C80">
            <w:pPr>
              <w:pStyle w:val="TAC"/>
              <w:rPr>
                <w:ins w:id="2924"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D4E0A8B" w14:textId="77777777" w:rsidR="00827C80" w:rsidRDefault="00827C80" w:rsidP="00827C80">
            <w:pPr>
              <w:pStyle w:val="TAC"/>
              <w:rPr>
                <w:ins w:id="2925" w:author="Jin Woong Park" w:date="2021-02-23T16:09:00Z"/>
              </w:rPr>
            </w:pPr>
            <w:ins w:id="2926" w:author="Jin Woong Park" w:date="2021-02-23T16:09:00Z">
              <w: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45F74DF0" w14:textId="77777777" w:rsidR="00827C80" w:rsidRDefault="00827C80" w:rsidP="00827C80">
            <w:pPr>
              <w:pStyle w:val="TAC"/>
              <w:rPr>
                <w:ins w:id="2927" w:author="Jin Woong Park" w:date="2021-02-23T16:09:00Z"/>
              </w:rPr>
            </w:pPr>
            <w:ins w:id="2928" w:author="Jin Woong Park" w:date="2021-02-23T16:09:00Z">
              <w:r>
                <w:rPr>
                  <w:rFonts w:hint="eastAsia"/>
                </w:rPr>
                <w:t>0</w:t>
              </w:r>
              <w:r>
                <w:t>.8</w:t>
              </w:r>
            </w:ins>
          </w:p>
        </w:tc>
      </w:tr>
      <w:tr w:rsidR="00827C80" w14:paraId="25FC1F9E" w14:textId="77777777" w:rsidTr="00827C80">
        <w:trPr>
          <w:trHeight w:val="187"/>
          <w:jc w:val="center"/>
          <w:ins w:id="2929" w:author="Jin Woong Park" w:date="2021-02-23T16:09:00Z"/>
        </w:trPr>
        <w:tc>
          <w:tcPr>
            <w:tcW w:w="2263" w:type="dxa"/>
            <w:tcBorders>
              <w:top w:val="nil"/>
              <w:left w:val="single" w:sz="4" w:space="0" w:color="auto"/>
              <w:bottom w:val="single" w:sz="4" w:space="0" w:color="auto"/>
              <w:right w:val="single" w:sz="4" w:space="0" w:color="auto"/>
            </w:tcBorders>
            <w:shd w:val="clear" w:color="auto" w:fill="auto"/>
            <w:vAlign w:val="center"/>
          </w:tcPr>
          <w:p w14:paraId="30AEE1E6" w14:textId="77777777" w:rsidR="00827C80" w:rsidRPr="00EF5447" w:rsidDel="00784360" w:rsidRDefault="00827C80" w:rsidP="00827C80">
            <w:pPr>
              <w:pStyle w:val="TAC"/>
              <w:rPr>
                <w:ins w:id="2930"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01CF6CB" w14:textId="77777777" w:rsidR="00827C80" w:rsidRDefault="00827C80" w:rsidP="00827C80">
            <w:pPr>
              <w:pStyle w:val="TAC"/>
              <w:rPr>
                <w:ins w:id="2931" w:author="Jin Woong Park" w:date="2021-02-23T16:09:00Z"/>
              </w:rPr>
            </w:pPr>
            <w:ins w:id="2932" w:author="Jin Woong Park" w:date="2021-02-23T16:09:00Z">
              <w:r>
                <w:t>n77</w:t>
              </w:r>
            </w:ins>
          </w:p>
        </w:tc>
        <w:tc>
          <w:tcPr>
            <w:tcW w:w="2977" w:type="dxa"/>
            <w:tcBorders>
              <w:top w:val="single" w:sz="4" w:space="0" w:color="auto"/>
              <w:left w:val="single" w:sz="4" w:space="0" w:color="auto"/>
              <w:bottom w:val="single" w:sz="4" w:space="0" w:color="auto"/>
              <w:right w:val="single" w:sz="4" w:space="0" w:color="auto"/>
            </w:tcBorders>
          </w:tcPr>
          <w:p w14:paraId="3234931A" w14:textId="77777777" w:rsidR="00827C80" w:rsidRDefault="00827C80" w:rsidP="00827C80">
            <w:pPr>
              <w:pStyle w:val="TAC"/>
              <w:rPr>
                <w:ins w:id="2933" w:author="Jin Woong Park" w:date="2021-02-23T16:09:00Z"/>
              </w:rPr>
            </w:pPr>
            <w:ins w:id="2934" w:author="Jin Woong Park" w:date="2021-02-23T16:09:00Z">
              <w:r>
                <w:rPr>
                  <w:rFonts w:hint="eastAsia"/>
                </w:rPr>
                <w:t>0</w:t>
              </w:r>
              <w:r>
                <w:t>.8</w:t>
              </w:r>
            </w:ins>
          </w:p>
        </w:tc>
      </w:tr>
      <w:tr w:rsidR="00827C80" w14:paraId="1CB1E194" w14:textId="77777777" w:rsidTr="00827C80">
        <w:trPr>
          <w:trHeight w:val="187"/>
          <w:jc w:val="center"/>
          <w:ins w:id="2935" w:author="Jin Woong Park" w:date="2021-02-23T16:15:00Z"/>
        </w:trPr>
        <w:tc>
          <w:tcPr>
            <w:tcW w:w="2263" w:type="dxa"/>
            <w:tcBorders>
              <w:top w:val="single" w:sz="4" w:space="0" w:color="auto"/>
              <w:left w:val="single" w:sz="4" w:space="0" w:color="auto"/>
              <w:bottom w:val="nil"/>
              <w:right w:val="single" w:sz="4" w:space="0" w:color="auto"/>
            </w:tcBorders>
            <w:shd w:val="clear" w:color="auto" w:fill="auto"/>
            <w:vAlign w:val="center"/>
          </w:tcPr>
          <w:p w14:paraId="284646D6" w14:textId="77777777" w:rsidR="00827C80" w:rsidRPr="00EF5447" w:rsidDel="00784360" w:rsidRDefault="00827C80" w:rsidP="00827C80">
            <w:pPr>
              <w:pStyle w:val="TAC"/>
              <w:rPr>
                <w:ins w:id="2936" w:author="Jin Woong Park" w:date="2021-02-23T16:15:00Z"/>
                <w:rFonts w:cs="Arial"/>
              </w:rPr>
            </w:pPr>
            <w:ins w:id="2937" w:author="Jin Woong Park" w:date="2021-02-23T16:15:00Z">
              <w:r>
                <w:rPr>
                  <w:rFonts w:cs="Arial"/>
                </w:rPr>
                <w:t>DC_1-7-8_n28-n78</w:t>
              </w:r>
            </w:ins>
          </w:p>
        </w:tc>
        <w:tc>
          <w:tcPr>
            <w:tcW w:w="2977" w:type="dxa"/>
            <w:tcBorders>
              <w:top w:val="single" w:sz="4" w:space="0" w:color="auto"/>
              <w:left w:val="single" w:sz="4" w:space="0" w:color="auto"/>
              <w:bottom w:val="single" w:sz="4" w:space="0" w:color="auto"/>
              <w:right w:val="single" w:sz="4" w:space="0" w:color="auto"/>
            </w:tcBorders>
            <w:vAlign w:val="center"/>
          </w:tcPr>
          <w:p w14:paraId="2B184D72" w14:textId="77777777" w:rsidR="00827C80" w:rsidRDefault="00827C80" w:rsidP="00827C80">
            <w:pPr>
              <w:pStyle w:val="TAC"/>
              <w:rPr>
                <w:ins w:id="2938" w:author="Jin Woong Park" w:date="2021-02-23T16:15:00Z"/>
              </w:rPr>
            </w:pPr>
            <w:ins w:id="2939" w:author="Jin Woong Park" w:date="2021-02-23T16:15:00Z">
              <w:r w:rsidRPr="002F1B99">
                <w:rPr>
                  <w:rFonts w:eastAsia="SimSun" w:cs="Arial"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5E5FCFC0" w14:textId="77777777" w:rsidR="00827C80" w:rsidRDefault="00827C80" w:rsidP="00827C80">
            <w:pPr>
              <w:pStyle w:val="TAC"/>
              <w:rPr>
                <w:ins w:id="2940" w:author="Jin Woong Park" w:date="2021-02-23T16:15:00Z"/>
              </w:rPr>
            </w:pPr>
            <w:ins w:id="2941" w:author="Jin Woong Park" w:date="2021-02-23T16:15:00Z">
              <w:r w:rsidRPr="002F1B99">
                <w:rPr>
                  <w:rFonts w:eastAsia="SimSun" w:cs="Arial" w:hint="eastAsia"/>
                  <w:lang w:eastAsia="zh-CN"/>
                </w:rPr>
                <w:t>0</w:t>
              </w:r>
              <w:r w:rsidRPr="002F1B99">
                <w:rPr>
                  <w:rFonts w:eastAsia="SimSun" w:cs="Arial"/>
                  <w:lang w:eastAsia="zh-CN"/>
                </w:rPr>
                <w:t>.</w:t>
              </w:r>
              <w:r>
                <w:rPr>
                  <w:rFonts w:eastAsia="SimSun" w:cs="Arial"/>
                  <w:lang w:eastAsia="zh-CN"/>
                </w:rPr>
                <w:t>6</w:t>
              </w:r>
            </w:ins>
          </w:p>
        </w:tc>
      </w:tr>
      <w:tr w:rsidR="00827C80" w14:paraId="0D471EA6" w14:textId="77777777" w:rsidTr="00827C80">
        <w:trPr>
          <w:trHeight w:val="187"/>
          <w:jc w:val="center"/>
          <w:ins w:id="2942" w:author="Jin Woong Park" w:date="2021-02-23T16:15:00Z"/>
        </w:trPr>
        <w:tc>
          <w:tcPr>
            <w:tcW w:w="2263" w:type="dxa"/>
            <w:tcBorders>
              <w:top w:val="nil"/>
              <w:left w:val="single" w:sz="4" w:space="0" w:color="auto"/>
              <w:bottom w:val="nil"/>
              <w:right w:val="single" w:sz="4" w:space="0" w:color="auto"/>
            </w:tcBorders>
            <w:shd w:val="clear" w:color="auto" w:fill="auto"/>
            <w:vAlign w:val="center"/>
          </w:tcPr>
          <w:p w14:paraId="6F27A2A9" w14:textId="77777777" w:rsidR="00827C80" w:rsidRPr="00EF5447" w:rsidDel="00784360" w:rsidRDefault="00827C80" w:rsidP="00827C80">
            <w:pPr>
              <w:pStyle w:val="TAC"/>
              <w:rPr>
                <w:ins w:id="2943" w:author="Jin Woong Park" w:date="2021-02-23T16: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E981A90" w14:textId="77777777" w:rsidR="00827C80" w:rsidRDefault="00827C80" w:rsidP="00827C80">
            <w:pPr>
              <w:pStyle w:val="TAC"/>
              <w:rPr>
                <w:ins w:id="2944" w:author="Jin Woong Park" w:date="2021-02-23T16:15:00Z"/>
              </w:rPr>
            </w:pPr>
            <w:ins w:id="2945" w:author="Jin Woong Park" w:date="2021-02-23T16:15:00Z">
              <w:r>
                <w:rPr>
                  <w:rFonts w:eastAsia="SimSun" w:cs="Arial"/>
                  <w:lang w:eastAsia="zh-CN"/>
                </w:rPr>
                <w:t>7</w:t>
              </w:r>
            </w:ins>
          </w:p>
        </w:tc>
        <w:tc>
          <w:tcPr>
            <w:tcW w:w="2977" w:type="dxa"/>
            <w:tcBorders>
              <w:top w:val="single" w:sz="4" w:space="0" w:color="auto"/>
              <w:left w:val="single" w:sz="4" w:space="0" w:color="auto"/>
              <w:bottom w:val="single" w:sz="4" w:space="0" w:color="auto"/>
              <w:right w:val="single" w:sz="4" w:space="0" w:color="auto"/>
            </w:tcBorders>
          </w:tcPr>
          <w:p w14:paraId="0C3FF92E" w14:textId="77777777" w:rsidR="00827C80" w:rsidRDefault="00827C80" w:rsidP="00827C80">
            <w:pPr>
              <w:pStyle w:val="TAC"/>
              <w:rPr>
                <w:ins w:id="2946" w:author="Jin Woong Park" w:date="2021-02-23T16:15:00Z"/>
              </w:rPr>
            </w:pPr>
            <w:ins w:id="2947" w:author="Jin Woong Park" w:date="2021-02-23T16:15:00Z">
              <w:r>
                <w:rPr>
                  <w:rFonts w:eastAsia="SimSun" w:cs="Arial" w:hint="eastAsia"/>
                  <w:lang w:eastAsia="zh-CN"/>
                </w:rPr>
                <w:t>0</w:t>
              </w:r>
              <w:r>
                <w:rPr>
                  <w:rFonts w:eastAsia="SimSun" w:cs="Arial"/>
                  <w:lang w:eastAsia="zh-CN"/>
                </w:rPr>
                <w:t>.6</w:t>
              </w:r>
            </w:ins>
          </w:p>
        </w:tc>
      </w:tr>
      <w:tr w:rsidR="00827C80" w14:paraId="540E279A" w14:textId="77777777" w:rsidTr="00827C80">
        <w:trPr>
          <w:trHeight w:val="187"/>
          <w:jc w:val="center"/>
          <w:ins w:id="2948" w:author="Jin Woong Park" w:date="2021-02-23T16:15:00Z"/>
        </w:trPr>
        <w:tc>
          <w:tcPr>
            <w:tcW w:w="2263" w:type="dxa"/>
            <w:tcBorders>
              <w:top w:val="nil"/>
              <w:left w:val="single" w:sz="4" w:space="0" w:color="auto"/>
              <w:bottom w:val="nil"/>
              <w:right w:val="single" w:sz="4" w:space="0" w:color="auto"/>
            </w:tcBorders>
            <w:shd w:val="clear" w:color="auto" w:fill="auto"/>
            <w:vAlign w:val="center"/>
          </w:tcPr>
          <w:p w14:paraId="7C6F7DF9" w14:textId="77777777" w:rsidR="00827C80" w:rsidRPr="00EF5447" w:rsidDel="00784360" w:rsidRDefault="00827C80" w:rsidP="00827C80">
            <w:pPr>
              <w:pStyle w:val="TAC"/>
              <w:rPr>
                <w:ins w:id="2949" w:author="Jin Woong Park" w:date="2021-02-23T16: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40B816" w14:textId="77777777" w:rsidR="00827C80" w:rsidRDefault="00827C80" w:rsidP="00827C80">
            <w:pPr>
              <w:pStyle w:val="TAC"/>
              <w:rPr>
                <w:ins w:id="2950" w:author="Jin Woong Park" w:date="2021-02-23T16:15:00Z"/>
              </w:rPr>
            </w:pPr>
            <w:ins w:id="2951" w:author="Jin Woong Park" w:date="2021-02-23T16:15:00Z">
              <w:r>
                <w:rPr>
                  <w:rFonts w:cs="Arial"/>
                  <w:lang w:eastAsia="zh-CN"/>
                </w:rPr>
                <w:t>8</w:t>
              </w:r>
            </w:ins>
          </w:p>
        </w:tc>
        <w:tc>
          <w:tcPr>
            <w:tcW w:w="2977" w:type="dxa"/>
            <w:tcBorders>
              <w:top w:val="single" w:sz="4" w:space="0" w:color="auto"/>
              <w:left w:val="single" w:sz="4" w:space="0" w:color="auto"/>
              <w:bottom w:val="single" w:sz="4" w:space="0" w:color="auto"/>
              <w:right w:val="single" w:sz="4" w:space="0" w:color="auto"/>
            </w:tcBorders>
          </w:tcPr>
          <w:p w14:paraId="39E2FCEF" w14:textId="77777777" w:rsidR="00827C80" w:rsidRDefault="00827C80" w:rsidP="00827C80">
            <w:pPr>
              <w:pStyle w:val="TAC"/>
              <w:rPr>
                <w:ins w:id="2952" w:author="Jin Woong Park" w:date="2021-02-23T16:15:00Z"/>
              </w:rPr>
            </w:pPr>
            <w:ins w:id="2953" w:author="Jin Woong Park" w:date="2021-02-23T16:15:00Z">
              <w:r>
                <w:rPr>
                  <w:rFonts w:cs="Arial"/>
                  <w:lang w:eastAsia="zh-CN"/>
                </w:rPr>
                <w:t>0.6</w:t>
              </w:r>
            </w:ins>
          </w:p>
        </w:tc>
      </w:tr>
      <w:tr w:rsidR="00827C80" w14:paraId="5DE43C51" w14:textId="77777777" w:rsidTr="00827C80">
        <w:trPr>
          <w:trHeight w:val="187"/>
          <w:jc w:val="center"/>
          <w:ins w:id="2954" w:author="Jin Woong Park" w:date="2021-02-23T16:15:00Z"/>
        </w:trPr>
        <w:tc>
          <w:tcPr>
            <w:tcW w:w="2263" w:type="dxa"/>
            <w:tcBorders>
              <w:top w:val="nil"/>
              <w:left w:val="single" w:sz="4" w:space="0" w:color="auto"/>
              <w:bottom w:val="nil"/>
              <w:right w:val="single" w:sz="4" w:space="0" w:color="auto"/>
            </w:tcBorders>
            <w:shd w:val="clear" w:color="auto" w:fill="auto"/>
            <w:vAlign w:val="center"/>
          </w:tcPr>
          <w:p w14:paraId="3E12236D" w14:textId="77777777" w:rsidR="00827C80" w:rsidRPr="00EF5447" w:rsidDel="00784360" w:rsidRDefault="00827C80" w:rsidP="00827C80">
            <w:pPr>
              <w:pStyle w:val="TAC"/>
              <w:rPr>
                <w:ins w:id="2955" w:author="Jin Woong Park" w:date="2021-02-23T16: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8E5D653" w14:textId="77777777" w:rsidR="00827C80" w:rsidRDefault="00827C80" w:rsidP="00827C80">
            <w:pPr>
              <w:pStyle w:val="TAC"/>
              <w:rPr>
                <w:ins w:id="2956" w:author="Jin Woong Park" w:date="2021-02-23T16:15:00Z"/>
              </w:rPr>
            </w:pPr>
            <w:ins w:id="2957" w:author="Jin Woong Park" w:date="2021-02-23T16:15:00Z">
              <w:r>
                <w:rPr>
                  <w:rFonts w:eastAsia="SimSun" w:cs="Arial"/>
                  <w:lang w:eastAsia="zh-CN"/>
                </w:rPr>
                <w:t>n28</w:t>
              </w:r>
            </w:ins>
          </w:p>
        </w:tc>
        <w:tc>
          <w:tcPr>
            <w:tcW w:w="2977" w:type="dxa"/>
            <w:tcBorders>
              <w:top w:val="single" w:sz="4" w:space="0" w:color="auto"/>
              <w:left w:val="single" w:sz="4" w:space="0" w:color="auto"/>
              <w:bottom w:val="single" w:sz="4" w:space="0" w:color="auto"/>
              <w:right w:val="single" w:sz="4" w:space="0" w:color="auto"/>
            </w:tcBorders>
          </w:tcPr>
          <w:p w14:paraId="045C242B" w14:textId="77777777" w:rsidR="00827C80" w:rsidRDefault="00827C80" w:rsidP="00827C80">
            <w:pPr>
              <w:pStyle w:val="TAC"/>
              <w:rPr>
                <w:ins w:id="2958" w:author="Jin Woong Park" w:date="2021-02-23T16:15:00Z"/>
              </w:rPr>
            </w:pPr>
            <w:ins w:id="2959" w:author="Jin Woong Park" w:date="2021-02-23T16:15:00Z">
              <w:r w:rsidRPr="00A76781">
                <w:rPr>
                  <w:rFonts w:eastAsia="SimSun" w:cs="Arial" w:hint="eastAsia"/>
                  <w:lang w:eastAsia="zh-CN"/>
                </w:rPr>
                <w:t>0</w:t>
              </w:r>
              <w:r>
                <w:rPr>
                  <w:rFonts w:eastAsia="SimSun" w:cs="Arial"/>
                  <w:lang w:eastAsia="zh-CN"/>
                </w:rPr>
                <w:t>.6</w:t>
              </w:r>
            </w:ins>
          </w:p>
        </w:tc>
      </w:tr>
      <w:tr w:rsidR="00827C80" w14:paraId="3F4427FA" w14:textId="77777777" w:rsidTr="00827C80">
        <w:trPr>
          <w:trHeight w:val="187"/>
          <w:jc w:val="center"/>
          <w:ins w:id="2960" w:author="Jin Woong Park" w:date="2021-02-23T16:15:00Z"/>
        </w:trPr>
        <w:tc>
          <w:tcPr>
            <w:tcW w:w="2263" w:type="dxa"/>
            <w:tcBorders>
              <w:top w:val="nil"/>
              <w:left w:val="single" w:sz="4" w:space="0" w:color="auto"/>
              <w:bottom w:val="single" w:sz="4" w:space="0" w:color="auto"/>
              <w:right w:val="single" w:sz="4" w:space="0" w:color="auto"/>
            </w:tcBorders>
            <w:shd w:val="clear" w:color="auto" w:fill="auto"/>
            <w:vAlign w:val="center"/>
          </w:tcPr>
          <w:p w14:paraId="17EAE032" w14:textId="77777777" w:rsidR="00827C80" w:rsidRPr="00EF5447" w:rsidDel="00784360" w:rsidRDefault="00827C80" w:rsidP="00827C80">
            <w:pPr>
              <w:pStyle w:val="TAC"/>
              <w:rPr>
                <w:ins w:id="2961" w:author="Jin Woong Park" w:date="2021-02-23T16:15: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8A79FCE" w14:textId="77777777" w:rsidR="00827C80" w:rsidRDefault="00827C80" w:rsidP="00827C80">
            <w:pPr>
              <w:pStyle w:val="TAC"/>
              <w:rPr>
                <w:ins w:id="2962" w:author="Jin Woong Park" w:date="2021-02-23T16:15:00Z"/>
              </w:rPr>
            </w:pPr>
            <w:ins w:id="2963" w:author="Jin Woong Park" w:date="2021-02-23T16:15:00Z">
              <w:r>
                <w:rPr>
                  <w:rFonts w:cs="Arial"/>
                  <w:lang w:eastAsia="zh-CN"/>
                </w:rPr>
                <w:t>n78</w:t>
              </w:r>
            </w:ins>
          </w:p>
        </w:tc>
        <w:tc>
          <w:tcPr>
            <w:tcW w:w="2977" w:type="dxa"/>
            <w:tcBorders>
              <w:top w:val="single" w:sz="4" w:space="0" w:color="auto"/>
              <w:left w:val="single" w:sz="4" w:space="0" w:color="auto"/>
              <w:bottom w:val="single" w:sz="4" w:space="0" w:color="auto"/>
              <w:right w:val="single" w:sz="4" w:space="0" w:color="auto"/>
            </w:tcBorders>
          </w:tcPr>
          <w:p w14:paraId="41AA59CF" w14:textId="77777777" w:rsidR="00827C80" w:rsidRDefault="00827C80" w:rsidP="00827C80">
            <w:pPr>
              <w:pStyle w:val="TAC"/>
              <w:rPr>
                <w:ins w:id="2964" w:author="Jin Woong Park" w:date="2021-02-23T16:15:00Z"/>
              </w:rPr>
            </w:pPr>
            <w:ins w:id="2965" w:author="Jin Woong Park" w:date="2021-02-23T16:15:00Z">
              <w:r>
                <w:rPr>
                  <w:rFonts w:cs="Arial"/>
                  <w:lang w:eastAsia="zh-CN"/>
                </w:rPr>
                <w:t>0.8</w:t>
              </w:r>
            </w:ins>
          </w:p>
        </w:tc>
      </w:tr>
      <w:tr w:rsidR="003D0033" w:rsidRPr="00EF5447" w14:paraId="1F68AE8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C0E17FA" w14:textId="77777777" w:rsidR="003D0033" w:rsidRPr="00EF5447" w:rsidRDefault="003D0033" w:rsidP="0006210B">
            <w:pPr>
              <w:pStyle w:val="TAC"/>
              <w:rPr>
                <w:lang w:eastAsia="ja-JP"/>
              </w:rPr>
            </w:pPr>
            <w:r w:rsidRPr="00EF5447">
              <w:rPr>
                <w:lang w:eastAsia="sv-SE"/>
              </w:rPr>
              <w:lastRenderedPageBreak/>
              <w:t>DC_1-7-8-40_n78</w:t>
            </w:r>
          </w:p>
        </w:tc>
        <w:tc>
          <w:tcPr>
            <w:tcW w:w="2977" w:type="dxa"/>
            <w:tcBorders>
              <w:top w:val="single" w:sz="4" w:space="0" w:color="auto"/>
              <w:left w:val="single" w:sz="4" w:space="0" w:color="auto"/>
              <w:bottom w:val="single" w:sz="4" w:space="0" w:color="auto"/>
              <w:right w:val="single" w:sz="4" w:space="0" w:color="auto"/>
            </w:tcBorders>
          </w:tcPr>
          <w:p w14:paraId="63BA9D45" w14:textId="77777777" w:rsidR="003D0033" w:rsidRPr="00EF5447" w:rsidRDefault="003D0033" w:rsidP="0006210B">
            <w:pPr>
              <w:pStyle w:val="TAC"/>
              <w:rPr>
                <w:lang w:eastAsia="ja-JP"/>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9305CE7" w14:textId="77777777" w:rsidR="003D0033" w:rsidRPr="00EF5447" w:rsidRDefault="003D0033" w:rsidP="0006210B">
            <w:pPr>
              <w:pStyle w:val="TAC"/>
              <w:rPr>
                <w:lang w:eastAsia="ja-JP"/>
              </w:rPr>
            </w:pPr>
            <w:r w:rsidRPr="00EF5447">
              <w:rPr>
                <w:rFonts w:eastAsia="맑은 고딕"/>
                <w:lang w:eastAsia="ko-KR"/>
              </w:rPr>
              <w:t>0.6</w:t>
            </w:r>
          </w:p>
        </w:tc>
      </w:tr>
      <w:tr w:rsidR="003D0033" w:rsidRPr="00EF5447" w14:paraId="1FC3FE1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DFD76F9"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FC9EBD3" w14:textId="77777777" w:rsidR="003D0033" w:rsidRPr="00EF5447" w:rsidRDefault="003D0033" w:rsidP="0006210B">
            <w:pPr>
              <w:pStyle w:val="TAC"/>
              <w:rPr>
                <w:lang w:eastAsia="ja-JP"/>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068CE6E" w14:textId="77777777" w:rsidR="003D0033" w:rsidRPr="00EF5447" w:rsidRDefault="003D0033" w:rsidP="0006210B">
            <w:pPr>
              <w:pStyle w:val="TAC"/>
              <w:rPr>
                <w:lang w:eastAsia="ja-JP"/>
              </w:rPr>
            </w:pPr>
            <w:r w:rsidRPr="00EF5447">
              <w:rPr>
                <w:rFonts w:eastAsia="맑은 고딕"/>
                <w:lang w:eastAsia="ko-KR"/>
              </w:rPr>
              <w:t>0.5</w:t>
            </w:r>
          </w:p>
        </w:tc>
      </w:tr>
      <w:tr w:rsidR="003D0033" w:rsidRPr="00EF5447" w14:paraId="49FA5CF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CF7B809"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065BF888" w14:textId="77777777" w:rsidR="003D0033" w:rsidRPr="00EF5447" w:rsidRDefault="003D0033" w:rsidP="0006210B">
            <w:pPr>
              <w:pStyle w:val="TAC"/>
              <w:rPr>
                <w:lang w:eastAsia="ja-JP"/>
              </w:rPr>
            </w:pPr>
            <w:r w:rsidRPr="00EF5447">
              <w:rPr>
                <w:rFonts w:eastAsia="맑은 고딕"/>
                <w:lang w:eastAsia="ko-KR"/>
              </w:rPr>
              <w:t>8</w:t>
            </w:r>
          </w:p>
        </w:tc>
        <w:tc>
          <w:tcPr>
            <w:tcW w:w="2977" w:type="dxa"/>
            <w:tcBorders>
              <w:top w:val="single" w:sz="4" w:space="0" w:color="auto"/>
              <w:left w:val="single" w:sz="4" w:space="0" w:color="auto"/>
              <w:bottom w:val="single" w:sz="4" w:space="0" w:color="auto"/>
              <w:right w:val="single" w:sz="4" w:space="0" w:color="auto"/>
            </w:tcBorders>
          </w:tcPr>
          <w:p w14:paraId="115A22EB" w14:textId="77777777" w:rsidR="003D0033" w:rsidRPr="00EF5447" w:rsidRDefault="003D0033" w:rsidP="0006210B">
            <w:pPr>
              <w:pStyle w:val="TAC"/>
              <w:rPr>
                <w:lang w:eastAsia="ja-JP"/>
              </w:rPr>
            </w:pPr>
            <w:r w:rsidRPr="00EF5447">
              <w:rPr>
                <w:rFonts w:eastAsia="맑은 고딕"/>
                <w:lang w:eastAsia="ko-KR"/>
              </w:rPr>
              <w:t>0.6</w:t>
            </w:r>
          </w:p>
        </w:tc>
      </w:tr>
      <w:tr w:rsidR="003D0033" w:rsidRPr="00EF5447" w14:paraId="6D48B7D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4CDA0DD"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FA1010B" w14:textId="77777777" w:rsidR="003D0033" w:rsidRPr="00EF5447" w:rsidRDefault="003D0033" w:rsidP="0006210B">
            <w:pPr>
              <w:pStyle w:val="TAC"/>
              <w:rPr>
                <w:lang w:eastAsia="ja-JP"/>
              </w:rPr>
            </w:pPr>
            <w:r w:rsidRPr="00EF5447">
              <w:rPr>
                <w:rFonts w:eastAsia="맑은 고딕"/>
                <w:lang w:eastAsia="ko-KR"/>
              </w:rPr>
              <w:t>40</w:t>
            </w:r>
          </w:p>
        </w:tc>
        <w:tc>
          <w:tcPr>
            <w:tcW w:w="2977" w:type="dxa"/>
            <w:tcBorders>
              <w:top w:val="single" w:sz="4" w:space="0" w:color="auto"/>
              <w:left w:val="single" w:sz="4" w:space="0" w:color="auto"/>
              <w:bottom w:val="single" w:sz="4" w:space="0" w:color="auto"/>
              <w:right w:val="single" w:sz="4" w:space="0" w:color="auto"/>
            </w:tcBorders>
          </w:tcPr>
          <w:p w14:paraId="5EB1FD21" w14:textId="77777777" w:rsidR="003D0033" w:rsidRPr="00EF5447" w:rsidRDefault="003D0033" w:rsidP="0006210B">
            <w:pPr>
              <w:pStyle w:val="TAC"/>
              <w:rPr>
                <w:lang w:eastAsia="ja-JP"/>
              </w:rPr>
            </w:pPr>
            <w:r w:rsidRPr="00EF5447">
              <w:rPr>
                <w:lang w:eastAsia="zh-CN"/>
              </w:rPr>
              <w:t>0.3</w:t>
            </w:r>
            <w:r w:rsidRPr="00EF5447">
              <w:rPr>
                <w:vertAlign w:val="superscript"/>
                <w:lang w:eastAsia="zh-CN"/>
              </w:rPr>
              <w:t>5</w:t>
            </w:r>
          </w:p>
        </w:tc>
      </w:tr>
      <w:tr w:rsidR="003D0033" w:rsidRPr="00EF5447" w14:paraId="639FB651"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C0F584"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A97971B" w14:textId="77777777" w:rsidR="003D0033" w:rsidRPr="00EF5447" w:rsidRDefault="003D0033" w:rsidP="0006210B">
            <w:pPr>
              <w:pStyle w:val="TAC"/>
              <w:rPr>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48CAB98" w14:textId="77777777" w:rsidR="003D0033" w:rsidRPr="00EF5447" w:rsidRDefault="003D0033" w:rsidP="0006210B">
            <w:pPr>
              <w:pStyle w:val="TAC"/>
              <w:rPr>
                <w:lang w:eastAsia="ja-JP"/>
              </w:rPr>
            </w:pPr>
            <w:r w:rsidRPr="00EF5447">
              <w:rPr>
                <w:lang w:eastAsia="zh-CN"/>
              </w:rPr>
              <w:t>0.8</w:t>
            </w:r>
            <w:r w:rsidRPr="00EF5447">
              <w:rPr>
                <w:vertAlign w:val="superscript"/>
                <w:lang w:eastAsia="zh-CN"/>
              </w:rPr>
              <w:t>5</w:t>
            </w:r>
          </w:p>
        </w:tc>
      </w:tr>
      <w:tr w:rsidR="003D0033" w:rsidRPr="00EF5447" w14:paraId="4FB8D17A"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012221F0" w14:textId="77777777" w:rsidR="003D0033" w:rsidRPr="00EF5447" w:rsidRDefault="003D0033" w:rsidP="0006210B">
            <w:pPr>
              <w:pStyle w:val="TAC"/>
              <w:rPr>
                <w:rFonts w:cs="Arial"/>
                <w:lang w:eastAsia="ja-JP"/>
              </w:rPr>
            </w:pPr>
            <w:r w:rsidRPr="00EF5447">
              <w:rPr>
                <w:rFonts w:eastAsia="맑은 고딕" w:cs="Arial"/>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157CA5DE" w14:textId="77777777" w:rsidR="003D0033" w:rsidRPr="00EF5447" w:rsidRDefault="003D0033" w:rsidP="0006210B">
            <w:pPr>
              <w:pStyle w:val="TAC"/>
              <w:rPr>
                <w:lang w:eastAsia="ja-JP"/>
              </w:rPr>
            </w:pPr>
            <w:r w:rsidRPr="00EF5447">
              <w:rPr>
                <w:rFonts w:eastAsia="맑은 고딕"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9F3F988" w14:textId="77777777" w:rsidR="003D0033" w:rsidRPr="00EF5447" w:rsidRDefault="003D0033" w:rsidP="0006210B">
            <w:pPr>
              <w:pStyle w:val="TAC"/>
              <w:rPr>
                <w:lang w:eastAsia="ja-JP"/>
              </w:rPr>
            </w:pPr>
            <w:r w:rsidRPr="00EF5447">
              <w:rPr>
                <w:rFonts w:eastAsia="맑은 고딕" w:cs="Arial"/>
                <w:lang w:eastAsia="ko-KR"/>
              </w:rPr>
              <w:t>0.3</w:t>
            </w:r>
          </w:p>
        </w:tc>
      </w:tr>
      <w:tr w:rsidR="003D0033" w:rsidRPr="00EF5447" w14:paraId="51B0DDC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049093F"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CF453C9" w14:textId="77777777" w:rsidR="003D0033" w:rsidRPr="00EF5447" w:rsidRDefault="003D0033" w:rsidP="0006210B">
            <w:pPr>
              <w:pStyle w:val="TAC"/>
              <w:rPr>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43F0BB5" w14:textId="77777777" w:rsidR="003D0033" w:rsidRPr="00EF5447" w:rsidRDefault="003D0033" w:rsidP="0006210B">
            <w:pPr>
              <w:pStyle w:val="TAC"/>
              <w:rPr>
                <w:lang w:eastAsia="ja-JP"/>
              </w:rPr>
            </w:pPr>
            <w:r w:rsidRPr="00EF5447">
              <w:rPr>
                <w:rFonts w:eastAsia="맑은 고딕" w:cs="Arial"/>
                <w:lang w:eastAsia="ko-KR"/>
              </w:rPr>
              <w:t>0.5</w:t>
            </w:r>
          </w:p>
        </w:tc>
      </w:tr>
      <w:tr w:rsidR="003D0033" w:rsidRPr="00EF5447" w14:paraId="069FE0B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9384338"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E776E25" w14:textId="77777777" w:rsidR="003D0033" w:rsidRPr="00EF5447" w:rsidRDefault="003D0033" w:rsidP="0006210B">
            <w:pPr>
              <w:pStyle w:val="TAC"/>
              <w:rPr>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56C96120" w14:textId="77777777" w:rsidR="003D0033" w:rsidRPr="00EF5447" w:rsidRDefault="003D0033" w:rsidP="0006210B">
            <w:pPr>
              <w:pStyle w:val="TAC"/>
              <w:rPr>
                <w:lang w:eastAsia="ja-JP"/>
              </w:rPr>
            </w:pPr>
            <w:r w:rsidRPr="00EF5447">
              <w:rPr>
                <w:rFonts w:eastAsia="맑은 고딕" w:cs="Arial"/>
                <w:lang w:eastAsia="ko-KR"/>
              </w:rPr>
              <w:t>0.6</w:t>
            </w:r>
          </w:p>
        </w:tc>
      </w:tr>
      <w:tr w:rsidR="003D0033" w:rsidRPr="00EF5447" w14:paraId="76E6B96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7DA3E1"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7504B3D2" w14:textId="77777777" w:rsidR="003D0033" w:rsidRPr="00EF5447" w:rsidRDefault="003D0033" w:rsidP="0006210B">
            <w:pPr>
              <w:pStyle w:val="TAC"/>
              <w:rPr>
                <w:lang w:eastAsia="ja-JP"/>
              </w:rPr>
            </w:pPr>
            <w:r w:rsidRPr="00EF5447">
              <w:rPr>
                <w:rFonts w:eastAsia="맑은 고딕" w:cs="Arial"/>
                <w:lang w:eastAsia="ko-KR"/>
              </w:rPr>
              <w:t>n3</w:t>
            </w:r>
          </w:p>
        </w:tc>
        <w:tc>
          <w:tcPr>
            <w:tcW w:w="2977" w:type="dxa"/>
            <w:tcBorders>
              <w:top w:val="single" w:sz="4" w:space="0" w:color="auto"/>
              <w:left w:val="single" w:sz="4" w:space="0" w:color="auto"/>
              <w:bottom w:val="single" w:sz="4" w:space="0" w:color="auto"/>
              <w:right w:val="single" w:sz="4" w:space="0" w:color="auto"/>
            </w:tcBorders>
          </w:tcPr>
          <w:p w14:paraId="50736B43" w14:textId="77777777" w:rsidR="003D0033" w:rsidRPr="00EF5447" w:rsidRDefault="003D0033" w:rsidP="0006210B">
            <w:pPr>
              <w:pStyle w:val="TAC"/>
              <w:rPr>
                <w:lang w:eastAsia="ja-JP"/>
              </w:rPr>
            </w:pPr>
            <w:r w:rsidRPr="00EF5447">
              <w:rPr>
                <w:rFonts w:eastAsia="맑은 고딕" w:cs="Arial"/>
                <w:lang w:eastAsia="ko-KR"/>
              </w:rPr>
              <w:t>0.5</w:t>
            </w:r>
          </w:p>
        </w:tc>
      </w:tr>
      <w:tr w:rsidR="003D0033" w:rsidRPr="00EF5447" w14:paraId="7A53CB48"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64DE33"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4ACFC35" w14:textId="77777777" w:rsidR="003D0033" w:rsidRPr="00EF5447" w:rsidRDefault="003D0033" w:rsidP="0006210B">
            <w:pPr>
              <w:pStyle w:val="TAC"/>
              <w:rPr>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4B544123" w14:textId="77777777" w:rsidR="003D0033" w:rsidRPr="00EF5447" w:rsidRDefault="003D0033" w:rsidP="0006210B">
            <w:pPr>
              <w:pStyle w:val="TAC"/>
              <w:rPr>
                <w:lang w:eastAsia="ja-JP"/>
              </w:rPr>
            </w:pPr>
            <w:r w:rsidRPr="00EF5447">
              <w:rPr>
                <w:rFonts w:eastAsia="맑은 고딕" w:cs="Arial"/>
                <w:lang w:eastAsia="ko-KR"/>
              </w:rPr>
              <w:t>0.8</w:t>
            </w:r>
          </w:p>
        </w:tc>
      </w:tr>
      <w:tr w:rsidR="003D0033" w:rsidRPr="00EF5447" w14:paraId="77AE8281"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BAA74C0" w14:textId="77777777" w:rsidR="003D0033" w:rsidRPr="00EF5447" w:rsidRDefault="003D0033" w:rsidP="0006210B">
            <w:pPr>
              <w:pStyle w:val="TAC"/>
              <w:rPr>
                <w:rFonts w:cs="Arial"/>
                <w:lang w:eastAsia="ja-JP"/>
              </w:rPr>
            </w:pPr>
            <w:r w:rsidRPr="00EF5447">
              <w:rPr>
                <w:rFonts w:eastAsia="맑은 고딕" w:cs="Arial"/>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554DE3A8" w14:textId="77777777" w:rsidR="003D0033" w:rsidRPr="00EF5447" w:rsidRDefault="003D0033" w:rsidP="0006210B">
            <w:pPr>
              <w:pStyle w:val="TAC"/>
              <w:rPr>
                <w:rFonts w:cs="Arial"/>
                <w:lang w:eastAsia="ja-JP"/>
              </w:rPr>
            </w:pPr>
            <w:r w:rsidRPr="00EF5447">
              <w:rPr>
                <w:rFonts w:eastAsia="맑은 고딕"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28239241" w14:textId="77777777" w:rsidR="003D0033" w:rsidRPr="00EF5447" w:rsidRDefault="003D0033" w:rsidP="0006210B">
            <w:pPr>
              <w:pStyle w:val="TAC"/>
              <w:rPr>
                <w:rFonts w:cs="Arial"/>
                <w:lang w:eastAsia="ja-JP"/>
              </w:rPr>
            </w:pPr>
            <w:r w:rsidRPr="00EF5447">
              <w:rPr>
                <w:rFonts w:eastAsia="맑은 고딕" w:cs="Arial"/>
                <w:lang w:eastAsia="ko-KR"/>
              </w:rPr>
              <w:t>0.6</w:t>
            </w:r>
          </w:p>
        </w:tc>
      </w:tr>
      <w:tr w:rsidR="003D0033" w:rsidRPr="00EF5447" w14:paraId="1E29A0C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CD18638"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D172030" w14:textId="77777777" w:rsidR="003D0033" w:rsidRPr="00EF5447" w:rsidRDefault="003D0033" w:rsidP="0006210B">
            <w:pPr>
              <w:pStyle w:val="TAC"/>
              <w:rPr>
                <w:rFonts w:cs="Arial"/>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B3A7F12" w14:textId="77777777" w:rsidR="003D0033" w:rsidRPr="00EF5447" w:rsidRDefault="003D0033" w:rsidP="0006210B">
            <w:pPr>
              <w:pStyle w:val="TAC"/>
              <w:rPr>
                <w:rFonts w:cs="Arial"/>
                <w:lang w:eastAsia="ja-JP"/>
              </w:rPr>
            </w:pPr>
            <w:r w:rsidRPr="00EF5447">
              <w:rPr>
                <w:rFonts w:eastAsia="맑은 고딕" w:cs="Arial"/>
                <w:lang w:eastAsia="ko-KR"/>
              </w:rPr>
              <w:t>0.7</w:t>
            </w:r>
          </w:p>
        </w:tc>
      </w:tr>
      <w:tr w:rsidR="003D0033" w:rsidRPr="00EF5447" w14:paraId="2E0876F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096721"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9C6345C" w14:textId="77777777" w:rsidR="003D0033" w:rsidRPr="00EF5447" w:rsidRDefault="003D0033" w:rsidP="0006210B">
            <w:pPr>
              <w:pStyle w:val="TAC"/>
              <w:rPr>
                <w:rFonts w:cs="Arial"/>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13D358F5" w14:textId="77777777" w:rsidR="003D0033" w:rsidRPr="00EF5447" w:rsidRDefault="003D0033" w:rsidP="0006210B">
            <w:pPr>
              <w:pStyle w:val="TAC"/>
              <w:rPr>
                <w:rFonts w:cs="Arial"/>
                <w:lang w:eastAsia="ja-JP"/>
              </w:rPr>
            </w:pPr>
            <w:r w:rsidRPr="00EF5447">
              <w:rPr>
                <w:rFonts w:eastAsia="맑은 고딕" w:cs="Arial"/>
                <w:lang w:eastAsia="ko-KR"/>
              </w:rPr>
              <w:t>0.6</w:t>
            </w:r>
          </w:p>
        </w:tc>
      </w:tr>
      <w:tr w:rsidR="003D0033" w:rsidRPr="00EF5447" w14:paraId="3B31DDD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5C7970D"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4FA9A9A" w14:textId="77777777" w:rsidR="003D0033" w:rsidRPr="00EF5447" w:rsidRDefault="003D0033" w:rsidP="0006210B">
            <w:pPr>
              <w:pStyle w:val="TAC"/>
              <w:rPr>
                <w:rFonts w:cs="Arial"/>
                <w:lang w:eastAsia="ja-JP"/>
              </w:rPr>
            </w:pPr>
            <w:r w:rsidRPr="00EF5447">
              <w:rPr>
                <w:rFonts w:eastAsia="맑은 고딕"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3D09C75C" w14:textId="77777777" w:rsidR="003D0033" w:rsidRPr="00EF5447" w:rsidRDefault="003D0033" w:rsidP="0006210B">
            <w:pPr>
              <w:pStyle w:val="TAC"/>
              <w:rPr>
                <w:rFonts w:cs="Arial"/>
                <w:lang w:eastAsia="ja-JP"/>
              </w:rPr>
            </w:pPr>
            <w:r w:rsidRPr="00EF5447">
              <w:rPr>
                <w:rFonts w:eastAsia="맑은 고딕" w:cs="Arial"/>
                <w:lang w:eastAsia="ko-KR"/>
              </w:rPr>
              <w:t>0.6</w:t>
            </w:r>
          </w:p>
        </w:tc>
      </w:tr>
      <w:tr w:rsidR="003D0033" w:rsidRPr="00EF5447" w14:paraId="113CA198"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18CE57"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9B0806C" w14:textId="77777777" w:rsidR="003D0033" w:rsidRPr="00EF5447" w:rsidRDefault="003D0033" w:rsidP="0006210B">
            <w:pPr>
              <w:pStyle w:val="TAC"/>
              <w:rPr>
                <w:rFonts w:cs="Arial"/>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33B9E82" w14:textId="77777777" w:rsidR="003D0033" w:rsidRPr="00EF5447" w:rsidRDefault="003D0033" w:rsidP="0006210B">
            <w:pPr>
              <w:pStyle w:val="TAC"/>
              <w:rPr>
                <w:rFonts w:cs="Arial"/>
                <w:lang w:eastAsia="ja-JP"/>
              </w:rPr>
            </w:pPr>
            <w:r w:rsidRPr="00EF5447">
              <w:rPr>
                <w:rFonts w:eastAsia="맑은 고딕" w:cs="Arial"/>
                <w:lang w:eastAsia="ko-KR"/>
              </w:rPr>
              <w:t>0.8</w:t>
            </w:r>
          </w:p>
        </w:tc>
      </w:tr>
      <w:tr w:rsidR="003D0033" w:rsidRPr="00EF5447" w14:paraId="572ED51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E0FF8D1" w14:textId="77777777" w:rsidR="003D0033" w:rsidRPr="00EF5447" w:rsidRDefault="003D0033" w:rsidP="0006210B">
            <w:pPr>
              <w:pStyle w:val="TAC"/>
              <w:rPr>
                <w:lang w:eastAsia="ja-JP"/>
              </w:rPr>
            </w:pPr>
            <w:r w:rsidRPr="00EF5447">
              <w:rPr>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25C95766" w14:textId="77777777" w:rsidR="003D0033" w:rsidRPr="00EF5447" w:rsidRDefault="003D0033" w:rsidP="0006210B">
            <w:pPr>
              <w:pStyle w:val="TAC"/>
              <w:rPr>
                <w:rFonts w:eastAsia="맑은 고딕"/>
                <w:lang w:eastAsia="ko-KR"/>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82AA5FE" w14:textId="77777777" w:rsidR="003D0033" w:rsidRPr="00EF5447" w:rsidRDefault="003D0033" w:rsidP="0006210B">
            <w:pPr>
              <w:pStyle w:val="TAC"/>
              <w:rPr>
                <w:rFonts w:eastAsia="맑은 고딕"/>
                <w:lang w:eastAsia="ko-KR"/>
              </w:rPr>
            </w:pPr>
            <w:r w:rsidRPr="00EF5447">
              <w:rPr>
                <w:rFonts w:eastAsia="맑은 고딕"/>
                <w:lang w:eastAsia="ko-KR"/>
              </w:rPr>
              <w:t>0.5</w:t>
            </w:r>
          </w:p>
        </w:tc>
      </w:tr>
      <w:tr w:rsidR="003D0033" w:rsidRPr="00EF5447" w14:paraId="3F9A8ED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AB2C38E"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7704E863" w14:textId="77777777" w:rsidR="003D0033" w:rsidRPr="00EF5447" w:rsidRDefault="003D0033" w:rsidP="0006210B">
            <w:pPr>
              <w:pStyle w:val="TAC"/>
              <w:rPr>
                <w:rFonts w:eastAsia="맑은 고딕"/>
                <w:lang w:eastAsia="ko-KR"/>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2541AF3" w14:textId="77777777" w:rsidR="003D0033" w:rsidRPr="00EF5447" w:rsidRDefault="003D0033" w:rsidP="0006210B">
            <w:pPr>
              <w:pStyle w:val="TAC"/>
              <w:rPr>
                <w:rFonts w:eastAsia="맑은 고딕"/>
                <w:lang w:eastAsia="ko-KR"/>
              </w:rPr>
            </w:pPr>
            <w:r w:rsidRPr="00EF5447">
              <w:rPr>
                <w:rFonts w:eastAsia="맑은 고딕"/>
                <w:lang w:eastAsia="ko-KR"/>
              </w:rPr>
              <w:t>0.6</w:t>
            </w:r>
          </w:p>
        </w:tc>
      </w:tr>
      <w:tr w:rsidR="003D0033" w:rsidRPr="00EF5447" w14:paraId="5E7039D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673257"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D02F1B9" w14:textId="77777777" w:rsidR="003D0033" w:rsidRPr="00EF5447" w:rsidRDefault="003D0033" w:rsidP="0006210B">
            <w:pPr>
              <w:pStyle w:val="TAC"/>
              <w:rPr>
                <w:rFonts w:eastAsia="맑은 고딕"/>
                <w:lang w:eastAsia="ko-KR"/>
              </w:rPr>
            </w:pPr>
            <w:r w:rsidRPr="00EF5447">
              <w:rPr>
                <w:rFonts w:eastAsia="맑은 고딕"/>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5000FF0" w14:textId="77777777" w:rsidR="003D0033" w:rsidRPr="00EF5447" w:rsidRDefault="003D0033" w:rsidP="0006210B">
            <w:pPr>
              <w:pStyle w:val="TAC"/>
              <w:rPr>
                <w:rFonts w:eastAsia="맑은 고딕"/>
                <w:lang w:eastAsia="ko-KR"/>
              </w:rPr>
            </w:pPr>
            <w:r w:rsidRPr="00EF5447">
              <w:rPr>
                <w:rFonts w:eastAsia="맑은 고딕"/>
                <w:lang w:eastAsia="ko-KR"/>
              </w:rPr>
              <w:t>0.6</w:t>
            </w:r>
          </w:p>
        </w:tc>
      </w:tr>
      <w:tr w:rsidR="003D0033" w:rsidRPr="00EF5447" w14:paraId="0C483F3C"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267A3CE"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D03E03E" w14:textId="77777777" w:rsidR="003D0033" w:rsidRPr="00EF5447" w:rsidRDefault="003D0033" w:rsidP="0006210B">
            <w:pPr>
              <w:pStyle w:val="TAC"/>
              <w:rPr>
                <w:rFonts w:eastAsia="맑은 고딕"/>
                <w:lang w:eastAsia="ko-KR"/>
              </w:rPr>
            </w:pPr>
            <w:r w:rsidRPr="00EF5447">
              <w:rPr>
                <w:lang w:eastAsia="ja-JP"/>
              </w:rPr>
              <w:t>n28</w:t>
            </w:r>
          </w:p>
        </w:tc>
        <w:tc>
          <w:tcPr>
            <w:tcW w:w="2977" w:type="dxa"/>
            <w:tcBorders>
              <w:top w:val="single" w:sz="4" w:space="0" w:color="auto"/>
              <w:left w:val="single" w:sz="4" w:space="0" w:color="auto"/>
              <w:bottom w:val="single" w:sz="4" w:space="0" w:color="auto"/>
              <w:right w:val="single" w:sz="4" w:space="0" w:color="auto"/>
            </w:tcBorders>
          </w:tcPr>
          <w:p w14:paraId="08BE6C2A" w14:textId="77777777" w:rsidR="003D0033" w:rsidRPr="00EF5447" w:rsidRDefault="003D0033" w:rsidP="0006210B">
            <w:pPr>
              <w:pStyle w:val="TAC"/>
              <w:rPr>
                <w:rFonts w:eastAsia="맑은 고딕"/>
                <w:lang w:eastAsia="ko-KR"/>
              </w:rPr>
            </w:pPr>
            <w:r w:rsidRPr="00EF5447">
              <w:rPr>
                <w:rFonts w:eastAsia="맑은 고딕"/>
                <w:lang w:eastAsia="ko-KR"/>
              </w:rPr>
              <w:t>0.7</w:t>
            </w:r>
          </w:p>
        </w:tc>
      </w:tr>
      <w:tr w:rsidR="003D0033" w:rsidRPr="00EF5447" w14:paraId="1A20605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AAE8835" w14:textId="77777777" w:rsidR="003D0033" w:rsidRPr="00EF5447" w:rsidRDefault="003D0033" w:rsidP="0006210B">
            <w:pPr>
              <w:pStyle w:val="TAC"/>
              <w:rPr>
                <w:lang w:eastAsia="ja-JP"/>
              </w:rPr>
            </w:pPr>
            <w:r w:rsidRPr="00EF5447">
              <w:rPr>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24AC47ED" w14:textId="77777777" w:rsidR="003D0033" w:rsidRPr="00EF5447" w:rsidRDefault="003D0033" w:rsidP="0006210B">
            <w:pPr>
              <w:pStyle w:val="TAC"/>
              <w:rPr>
                <w:rFonts w:eastAsia="맑은 고딕"/>
                <w:lang w:eastAsia="ko-KR"/>
              </w:rPr>
            </w:pPr>
            <w:r w:rsidRPr="00EF5447">
              <w:rPr>
                <w:rFonts w:eastAsia="맑은 고딕"/>
                <w:lang w:eastAsia="ko-KR"/>
              </w:rPr>
              <w:t>1</w:t>
            </w:r>
          </w:p>
        </w:tc>
        <w:tc>
          <w:tcPr>
            <w:tcW w:w="2977" w:type="dxa"/>
            <w:tcBorders>
              <w:top w:val="single" w:sz="4" w:space="0" w:color="auto"/>
              <w:left w:val="single" w:sz="4" w:space="0" w:color="auto"/>
              <w:bottom w:val="single" w:sz="4" w:space="0" w:color="auto"/>
              <w:right w:val="single" w:sz="4" w:space="0" w:color="auto"/>
            </w:tcBorders>
          </w:tcPr>
          <w:p w14:paraId="00500D71" w14:textId="77777777" w:rsidR="003D0033" w:rsidRPr="00EF5447" w:rsidRDefault="003D0033" w:rsidP="0006210B">
            <w:pPr>
              <w:pStyle w:val="TAC"/>
              <w:rPr>
                <w:rFonts w:eastAsia="맑은 고딕"/>
                <w:lang w:eastAsia="ko-KR"/>
              </w:rPr>
            </w:pPr>
            <w:r w:rsidRPr="00EF5447">
              <w:rPr>
                <w:rFonts w:eastAsia="MS Mincho"/>
                <w:lang w:eastAsia="ja-JP"/>
              </w:rPr>
              <w:t>0.6</w:t>
            </w:r>
          </w:p>
        </w:tc>
      </w:tr>
      <w:tr w:rsidR="003D0033" w:rsidRPr="00EF5447" w14:paraId="1766B90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71C1370"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B229C3E" w14:textId="77777777" w:rsidR="003D0033" w:rsidRPr="00EF5447" w:rsidRDefault="003D0033" w:rsidP="0006210B">
            <w:pPr>
              <w:pStyle w:val="TAC"/>
              <w:rPr>
                <w:rFonts w:eastAsia="맑은 고딕"/>
                <w:lang w:eastAsia="ko-KR"/>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39D0B96F" w14:textId="77777777" w:rsidR="003D0033" w:rsidRPr="00EF5447" w:rsidRDefault="003D0033" w:rsidP="0006210B">
            <w:pPr>
              <w:pStyle w:val="TAC"/>
              <w:rPr>
                <w:rFonts w:eastAsia="맑은 고딕"/>
                <w:lang w:eastAsia="ko-KR"/>
              </w:rPr>
            </w:pPr>
            <w:r w:rsidRPr="00EF5447">
              <w:rPr>
                <w:rFonts w:eastAsia="MS Mincho"/>
                <w:lang w:eastAsia="ja-JP"/>
              </w:rPr>
              <w:t>0.7</w:t>
            </w:r>
          </w:p>
        </w:tc>
      </w:tr>
      <w:tr w:rsidR="003D0033" w:rsidRPr="00EF5447" w14:paraId="6EAB2DB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AD53C59"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179175F" w14:textId="77777777" w:rsidR="003D0033" w:rsidRPr="00EF5447" w:rsidRDefault="003D0033" w:rsidP="0006210B">
            <w:pPr>
              <w:pStyle w:val="TAC"/>
              <w:rPr>
                <w:rFonts w:eastAsia="맑은 고딕"/>
                <w:lang w:eastAsia="ko-KR"/>
              </w:rPr>
            </w:pPr>
            <w:r w:rsidRPr="00EF5447">
              <w:rPr>
                <w:rFonts w:eastAsia="맑은 고딕"/>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5D8266B6" w14:textId="77777777" w:rsidR="003D0033" w:rsidRPr="00EF5447" w:rsidRDefault="003D0033" w:rsidP="0006210B">
            <w:pPr>
              <w:pStyle w:val="TAC"/>
              <w:rPr>
                <w:rFonts w:eastAsia="맑은 고딕"/>
                <w:lang w:eastAsia="ko-KR"/>
              </w:rPr>
            </w:pPr>
            <w:r w:rsidRPr="00EF5447">
              <w:rPr>
                <w:rFonts w:eastAsia="MS Mincho"/>
                <w:lang w:eastAsia="ja-JP"/>
              </w:rPr>
              <w:t>0.4</w:t>
            </w:r>
          </w:p>
        </w:tc>
      </w:tr>
      <w:tr w:rsidR="003D0033" w:rsidRPr="00EF5447" w14:paraId="65164A80"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064211" w14:textId="77777777" w:rsidR="003D0033" w:rsidRPr="00EF5447" w:rsidRDefault="003D0033" w:rsidP="0006210B">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32145A3" w14:textId="77777777" w:rsidR="003D0033" w:rsidRPr="00EF5447" w:rsidRDefault="003D0033" w:rsidP="0006210B">
            <w:pPr>
              <w:pStyle w:val="TAC"/>
              <w:rPr>
                <w:rFonts w:eastAsia="맑은 고딕"/>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0E7978A7" w14:textId="77777777" w:rsidR="003D0033" w:rsidRPr="00EF5447" w:rsidRDefault="003D0033" w:rsidP="0006210B">
            <w:pPr>
              <w:pStyle w:val="TAC"/>
              <w:rPr>
                <w:rFonts w:eastAsia="맑은 고딕"/>
                <w:lang w:eastAsia="ko-KR"/>
              </w:rPr>
            </w:pPr>
            <w:r w:rsidRPr="00EF5447">
              <w:rPr>
                <w:rFonts w:eastAsia="MS Mincho"/>
                <w:lang w:eastAsia="ja-JP"/>
              </w:rPr>
              <w:t>0.8</w:t>
            </w:r>
          </w:p>
        </w:tc>
      </w:tr>
      <w:tr w:rsidR="00827C80" w14:paraId="6B841BF0" w14:textId="77777777" w:rsidTr="00827C80">
        <w:trPr>
          <w:trHeight w:val="187"/>
          <w:jc w:val="center"/>
          <w:ins w:id="2966" w:author="Jin Woong Park" w:date="2021-02-23T16:10:00Z"/>
        </w:trPr>
        <w:tc>
          <w:tcPr>
            <w:tcW w:w="2263" w:type="dxa"/>
            <w:tcBorders>
              <w:top w:val="single" w:sz="4" w:space="0" w:color="auto"/>
              <w:left w:val="single" w:sz="4" w:space="0" w:color="auto"/>
              <w:bottom w:val="nil"/>
              <w:right w:val="single" w:sz="4" w:space="0" w:color="auto"/>
            </w:tcBorders>
            <w:shd w:val="clear" w:color="auto" w:fill="auto"/>
            <w:vAlign w:val="center"/>
          </w:tcPr>
          <w:p w14:paraId="0535D356" w14:textId="77777777" w:rsidR="00827C80" w:rsidRPr="00EF5447" w:rsidDel="00784360" w:rsidRDefault="00827C80" w:rsidP="00827C80">
            <w:pPr>
              <w:pStyle w:val="TAC"/>
              <w:rPr>
                <w:ins w:id="2967" w:author="Jin Woong Park" w:date="2021-02-23T16:10:00Z"/>
                <w:rFonts w:cs="Arial"/>
              </w:rPr>
            </w:pPr>
            <w:ins w:id="2968" w:author="Jin Woong Park" w:date="2021-02-23T16:10:00Z">
              <w:r>
                <w:t>DC_1-7-28_n3-n78</w:t>
              </w:r>
            </w:ins>
          </w:p>
        </w:tc>
        <w:tc>
          <w:tcPr>
            <w:tcW w:w="2977" w:type="dxa"/>
            <w:tcBorders>
              <w:top w:val="single" w:sz="4" w:space="0" w:color="auto"/>
              <w:left w:val="single" w:sz="4" w:space="0" w:color="auto"/>
              <w:bottom w:val="single" w:sz="4" w:space="0" w:color="auto"/>
              <w:right w:val="single" w:sz="4" w:space="0" w:color="auto"/>
            </w:tcBorders>
            <w:vAlign w:val="center"/>
          </w:tcPr>
          <w:p w14:paraId="7CF92EA3" w14:textId="77777777" w:rsidR="00827C80" w:rsidRDefault="00827C80" w:rsidP="00827C80">
            <w:pPr>
              <w:pStyle w:val="TAC"/>
              <w:rPr>
                <w:ins w:id="2969" w:author="Jin Woong Park" w:date="2021-02-23T16:10:00Z"/>
              </w:rPr>
            </w:pPr>
            <w:ins w:id="2970" w:author="Jin Woong Park" w:date="2021-02-23T16:10:00Z">
              <w:r>
                <w:rPr>
                  <w:lang w:val="sv-SE"/>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7E7F0F8A" w14:textId="77777777" w:rsidR="00827C80" w:rsidRDefault="00827C80" w:rsidP="00827C80">
            <w:pPr>
              <w:pStyle w:val="TAC"/>
              <w:rPr>
                <w:ins w:id="2971" w:author="Jin Woong Park" w:date="2021-02-23T16:10:00Z"/>
                <w:rFonts w:eastAsia="맑은 고딕" w:cs="Arial"/>
                <w:szCs w:val="18"/>
                <w:lang w:eastAsia="ko-KR"/>
              </w:rPr>
            </w:pPr>
            <w:ins w:id="2972" w:author="Jin Woong Park" w:date="2021-02-23T16:10:00Z">
              <w:r w:rsidRPr="00B57EB6">
                <w:rPr>
                  <w:lang w:val="sv-SE"/>
                </w:rPr>
                <w:t>0.</w:t>
              </w:r>
              <w:r>
                <w:rPr>
                  <w:lang w:val="sv-SE"/>
                </w:rPr>
                <w:t>7</w:t>
              </w:r>
            </w:ins>
          </w:p>
        </w:tc>
      </w:tr>
      <w:tr w:rsidR="00827C80" w14:paraId="0AB34770" w14:textId="77777777" w:rsidTr="00827C80">
        <w:trPr>
          <w:trHeight w:val="187"/>
          <w:jc w:val="center"/>
          <w:ins w:id="2973"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4630BB4D" w14:textId="77777777" w:rsidR="00827C80" w:rsidRPr="00EF5447" w:rsidDel="00784360" w:rsidRDefault="00827C80" w:rsidP="00827C80">
            <w:pPr>
              <w:pStyle w:val="TAC"/>
              <w:rPr>
                <w:ins w:id="2974"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68E4F37" w14:textId="77777777" w:rsidR="00827C80" w:rsidRDefault="00827C80" w:rsidP="00827C80">
            <w:pPr>
              <w:pStyle w:val="TAC"/>
              <w:rPr>
                <w:ins w:id="2975" w:author="Jin Woong Park" w:date="2021-02-23T16:10:00Z"/>
              </w:rPr>
            </w:pPr>
            <w:ins w:id="2976" w:author="Jin Woong Park" w:date="2021-02-23T16:10:00Z">
              <w:r>
                <w:rPr>
                  <w:lang w:val="sv-SE"/>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2C81CD72" w14:textId="77777777" w:rsidR="00827C80" w:rsidRDefault="00827C80" w:rsidP="00827C80">
            <w:pPr>
              <w:pStyle w:val="TAC"/>
              <w:rPr>
                <w:ins w:id="2977" w:author="Jin Woong Park" w:date="2021-02-23T16:10:00Z"/>
                <w:rFonts w:eastAsia="맑은 고딕" w:cs="Arial"/>
                <w:szCs w:val="18"/>
                <w:lang w:eastAsia="ko-KR"/>
              </w:rPr>
            </w:pPr>
            <w:ins w:id="2978" w:author="Jin Woong Park" w:date="2021-02-23T16:10:00Z">
              <w:r>
                <w:rPr>
                  <w:rFonts w:eastAsia="맑은 고딕" w:cs="Arial"/>
                  <w:szCs w:val="18"/>
                  <w:lang w:eastAsia="ko-KR"/>
                </w:rPr>
                <w:t>0.</w:t>
              </w:r>
              <w:r>
                <w:rPr>
                  <w:rFonts w:eastAsia="맑은 고딕" w:cs="Arial"/>
                  <w:szCs w:val="18"/>
                  <w:lang w:val="sv-SE" w:eastAsia="ko-KR"/>
                </w:rPr>
                <w:t>7</w:t>
              </w:r>
            </w:ins>
          </w:p>
        </w:tc>
      </w:tr>
      <w:tr w:rsidR="00827C80" w14:paraId="752E1724" w14:textId="77777777" w:rsidTr="00827C80">
        <w:trPr>
          <w:trHeight w:val="187"/>
          <w:jc w:val="center"/>
          <w:ins w:id="2979"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1AC84FEF" w14:textId="77777777" w:rsidR="00827C80" w:rsidRPr="00EF5447" w:rsidDel="00784360" w:rsidRDefault="00827C80" w:rsidP="00827C80">
            <w:pPr>
              <w:pStyle w:val="TAC"/>
              <w:rPr>
                <w:ins w:id="2980"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AF38CD" w14:textId="77777777" w:rsidR="00827C80" w:rsidRDefault="00827C80" w:rsidP="00827C80">
            <w:pPr>
              <w:pStyle w:val="TAC"/>
              <w:rPr>
                <w:ins w:id="2981" w:author="Jin Woong Park" w:date="2021-02-23T16:10:00Z"/>
              </w:rPr>
            </w:pPr>
            <w:ins w:id="2982" w:author="Jin Woong Park" w:date="2021-02-23T16:10:00Z">
              <w:r>
                <w:rPr>
                  <w:lang w:val="sv-SE"/>
                </w:rPr>
                <w:t>28</w:t>
              </w:r>
            </w:ins>
          </w:p>
        </w:tc>
        <w:tc>
          <w:tcPr>
            <w:tcW w:w="2977" w:type="dxa"/>
            <w:tcBorders>
              <w:top w:val="single" w:sz="4" w:space="0" w:color="auto"/>
              <w:left w:val="single" w:sz="4" w:space="0" w:color="auto"/>
              <w:bottom w:val="single" w:sz="4" w:space="0" w:color="auto"/>
              <w:right w:val="single" w:sz="4" w:space="0" w:color="auto"/>
            </w:tcBorders>
            <w:vAlign w:val="center"/>
          </w:tcPr>
          <w:p w14:paraId="0A22D410" w14:textId="77777777" w:rsidR="00827C80" w:rsidRDefault="00827C80" w:rsidP="00827C80">
            <w:pPr>
              <w:pStyle w:val="TAC"/>
              <w:rPr>
                <w:ins w:id="2983" w:author="Jin Woong Park" w:date="2021-02-23T16:10:00Z"/>
                <w:rFonts w:eastAsia="맑은 고딕" w:cs="Arial"/>
                <w:szCs w:val="18"/>
                <w:lang w:eastAsia="ko-KR"/>
              </w:rPr>
            </w:pPr>
            <w:ins w:id="2984" w:author="Jin Woong Park" w:date="2021-02-23T16:10:00Z">
              <w:r w:rsidRPr="00263B79">
                <w:rPr>
                  <w:rFonts w:eastAsia="맑은 고딕" w:cs="Arial" w:hint="eastAsia"/>
                  <w:szCs w:val="18"/>
                  <w:lang w:eastAsia="ko-KR"/>
                </w:rPr>
                <w:t>0.</w:t>
              </w:r>
              <w:r>
                <w:rPr>
                  <w:rFonts w:eastAsia="맑은 고딕" w:cs="Arial"/>
                  <w:szCs w:val="18"/>
                  <w:lang w:val="sv-SE" w:eastAsia="ko-KR"/>
                </w:rPr>
                <w:t>6</w:t>
              </w:r>
            </w:ins>
          </w:p>
        </w:tc>
      </w:tr>
      <w:tr w:rsidR="00827C80" w14:paraId="777E01DA" w14:textId="77777777" w:rsidTr="00827C80">
        <w:trPr>
          <w:trHeight w:val="187"/>
          <w:jc w:val="center"/>
          <w:ins w:id="2985" w:author="Jin Woong Park" w:date="2021-02-23T16:10:00Z"/>
        </w:trPr>
        <w:tc>
          <w:tcPr>
            <w:tcW w:w="2263" w:type="dxa"/>
            <w:tcBorders>
              <w:top w:val="nil"/>
              <w:left w:val="single" w:sz="4" w:space="0" w:color="auto"/>
              <w:bottom w:val="nil"/>
              <w:right w:val="single" w:sz="4" w:space="0" w:color="auto"/>
            </w:tcBorders>
            <w:shd w:val="clear" w:color="auto" w:fill="auto"/>
            <w:vAlign w:val="center"/>
          </w:tcPr>
          <w:p w14:paraId="043ABC2A" w14:textId="77777777" w:rsidR="00827C80" w:rsidRPr="00EF5447" w:rsidDel="00784360" w:rsidRDefault="00827C80" w:rsidP="00827C80">
            <w:pPr>
              <w:pStyle w:val="TAC"/>
              <w:rPr>
                <w:ins w:id="2986"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C5142F1" w14:textId="77777777" w:rsidR="00827C80" w:rsidRDefault="00827C80" w:rsidP="00827C80">
            <w:pPr>
              <w:pStyle w:val="TAC"/>
              <w:rPr>
                <w:ins w:id="2987" w:author="Jin Woong Park" w:date="2021-02-23T16:10:00Z"/>
              </w:rPr>
            </w:pPr>
            <w:ins w:id="2988" w:author="Jin Woong Park" w:date="2021-02-23T16:10:00Z">
              <w:r>
                <w:rPr>
                  <w:lang w:val="sv-SE"/>
                </w:rP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3481ED6B" w14:textId="77777777" w:rsidR="00827C80" w:rsidRDefault="00827C80" w:rsidP="00827C80">
            <w:pPr>
              <w:pStyle w:val="TAC"/>
              <w:rPr>
                <w:ins w:id="2989" w:author="Jin Woong Park" w:date="2021-02-23T16:10:00Z"/>
                <w:rFonts w:eastAsia="맑은 고딕" w:cs="Arial"/>
                <w:szCs w:val="18"/>
                <w:lang w:eastAsia="ko-KR"/>
              </w:rPr>
            </w:pPr>
            <w:ins w:id="2990" w:author="Jin Woong Park" w:date="2021-02-23T16:10:00Z">
              <w:r w:rsidRPr="00263B79">
                <w:rPr>
                  <w:rFonts w:eastAsia="맑은 고딕" w:cs="Arial" w:hint="eastAsia"/>
                  <w:szCs w:val="18"/>
                  <w:lang w:eastAsia="ko-KR"/>
                </w:rPr>
                <w:t>0.</w:t>
              </w:r>
              <w:r>
                <w:rPr>
                  <w:rFonts w:eastAsia="맑은 고딕" w:cs="Arial"/>
                  <w:szCs w:val="18"/>
                  <w:lang w:val="sv-SE" w:eastAsia="ko-KR"/>
                </w:rPr>
                <w:t>7</w:t>
              </w:r>
            </w:ins>
          </w:p>
        </w:tc>
      </w:tr>
      <w:tr w:rsidR="00827C80" w14:paraId="5FBA048A" w14:textId="77777777" w:rsidTr="00827C80">
        <w:trPr>
          <w:trHeight w:val="187"/>
          <w:jc w:val="center"/>
          <w:ins w:id="2991" w:author="Jin Woong Park" w:date="2021-02-23T16:10:00Z"/>
        </w:trPr>
        <w:tc>
          <w:tcPr>
            <w:tcW w:w="2263" w:type="dxa"/>
            <w:tcBorders>
              <w:top w:val="nil"/>
              <w:left w:val="single" w:sz="4" w:space="0" w:color="auto"/>
              <w:bottom w:val="single" w:sz="4" w:space="0" w:color="auto"/>
              <w:right w:val="single" w:sz="4" w:space="0" w:color="auto"/>
            </w:tcBorders>
            <w:shd w:val="clear" w:color="auto" w:fill="auto"/>
            <w:vAlign w:val="center"/>
          </w:tcPr>
          <w:p w14:paraId="3819FC2F" w14:textId="77777777" w:rsidR="00827C80" w:rsidRPr="00EF5447" w:rsidDel="00784360" w:rsidRDefault="00827C80" w:rsidP="00827C80">
            <w:pPr>
              <w:pStyle w:val="TAC"/>
              <w:rPr>
                <w:ins w:id="2992" w:author="Jin Woong Park" w:date="2021-02-23T16:10: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EC77CE" w14:textId="77777777" w:rsidR="00827C80" w:rsidRDefault="00827C80" w:rsidP="00827C80">
            <w:pPr>
              <w:pStyle w:val="TAC"/>
              <w:rPr>
                <w:ins w:id="2993" w:author="Jin Woong Park" w:date="2021-02-23T16:10:00Z"/>
              </w:rPr>
            </w:pPr>
            <w:ins w:id="2994" w:author="Jin Woong Park" w:date="2021-02-23T16:10:00Z">
              <w:r>
                <w:t>n</w:t>
              </w:r>
              <w:r>
                <w:rPr>
                  <w:lang w:val="sv-SE"/>
                </w:rPr>
                <w:t>78</w:t>
              </w:r>
            </w:ins>
          </w:p>
        </w:tc>
        <w:tc>
          <w:tcPr>
            <w:tcW w:w="2977" w:type="dxa"/>
            <w:tcBorders>
              <w:top w:val="single" w:sz="4" w:space="0" w:color="auto"/>
              <w:left w:val="single" w:sz="4" w:space="0" w:color="auto"/>
              <w:bottom w:val="single" w:sz="4" w:space="0" w:color="auto"/>
              <w:right w:val="single" w:sz="4" w:space="0" w:color="auto"/>
            </w:tcBorders>
            <w:vAlign w:val="center"/>
          </w:tcPr>
          <w:p w14:paraId="25BD06C9" w14:textId="77777777" w:rsidR="00827C80" w:rsidRDefault="00827C80" w:rsidP="00827C80">
            <w:pPr>
              <w:pStyle w:val="TAC"/>
              <w:rPr>
                <w:ins w:id="2995" w:author="Jin Woong Park" w:date="2021-02-23T16:10:00Z"/>
                <w:rFonts w:eastAsia="맑은 고딕" w:cs="Arial"/>
                <w:szCs w:val="18"/>
                <w:lang w:eastAsia="ko-KR"/>
              </w:rPr>
            </w:pPr>
            <w:ins w:id="2996" w:author="Jin Woong Park" w:date="2021-02-23T16:10:00Z">
              <w:r>
                <w:rPr>
                  <w:rFonts w:eastAsia="맑은 고딕" w:cs="Arial"/>
                  <w:szCs w:val="18"/>
                  <w:lang w:eastAsia="ko-KR"/>
                </w:rPr>
                <w:t>0.</w:t>
              </w:r>
              <w:r>
                <w:rPr>
                  <w:rFonts w:eastAsia="맑은 고딕" w:cs="Arial"/>
                  <w:szCs w:val="18"/>
                  <w:lang w:val="sv-SE" w:eastAsia="ko-KR"/>
                </w:rPr>
                <w:t>6</w:t>
              </w:r>
            </w:ins>
          </w:p>
        </w:tc>
      </w:tr>
      <w:tr w:rsidR="003D0033" w:rsidRPr="00EF5447" w14:paraId="4DA47244"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2334F44E" w14:textId="77777777" w:rsidR="003D0033" w:rsidRPr="00EF5447" w:rsidRDefault="003D0033" w:rsidP="0006210B">
            <w:pPr>
              <w:pStyle w:val="TAC"/>
              <w:rPr>
                <w:rFonts w:cs="Arial"/>
                <w:lang w:eastAsia="ja-JP"/>
              </w:rPr>
            </w:pPr>
            <w:r w:rsidRPr="00EF5447">
              <w:rPr>
                <w:rFonts w:eastAsia="맑은 고딕" w:cs="Arial"/>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418D2C14" w14:textId="77777777" w:rsidR="003D0033" w:rsidRPr="00EF5447" w:rsidRDefault="003D0033" w:rsidP="0006210B">
            <w:pPr>
              <w:pStyle w:val="TAC"/>
              <w:rPr>
                <w:rFonts w:eastAsia="맑은 고딕" w:cs="Arial"/>
                <w:lang w:eastAsia="ko-KR"/>
              </w:rPr>
            </w:pPr>
            <w:r w:rsidRPr="00EF5447">
              <w:rPr>
                <w:rFonts w:cs="Arial"/>
                <w:szCs w:val="18"/>
                <w:lang w:eastAsia="ja-JP"/>
              </w:rPr>
              <w:t>1</w:t>
            </w:r>
          </w:p>
        </w:tc>
        <w:tc>
          <w:tcPr>
            <w:tcW w:w="2977" w:type="dxa"/>
            <w:tcBorders>
              <w:top w:val="single" w:sz="4" w:space="0" w:color="auto"/>
              <w:left w:val="single" w:sz="4" w:space="0" w:color="auto"/>
              <w:bottom w:val="single" w:sz="4" w:space="0" w:color="auto"/>
              <w:right w:val="single" w:sz="4" w:space="0" w:color="auto"/>
            </w:tcBorders>
          </w:tcPr>
          <w:p w14:paraId="5FE0C9A4" w14:textId="77777777" w:rsidR="003D0033" w:rsidRPr="00EF5447" w:rsidRDefault="003D0033" w:rsidP="0006210B">
            <w:pPr>
              <w:pStyle w:val="TAC"/>
              <w:rPr>
                <w:lang w:eastAsia="ko-KR"/>
              </w:rPr>
            </w:pPr>
            <w:r w:rsidRPr="00EF5447">
              <w:t>0.6</w:t>
            </w:r>
          </w:p>
        </w:tc>
      </w:tr>
      <w:tr w:rsidR="003D0033" w:rsidRPr="00EF5447" w14:paraId="2B3D165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C084CD"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CB38E1B"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1F5F6F49" w14:textId="77777777" w:rsidR="003D0033" w:rsidRPr="00EF5447" w:rsidRDefault="003D0033" w:rsidP="0006210B">
            <w:pPr>
              <w:pStyle w:val="TAC"/>
              <w:rPr>
                <w:lang w:eastAsia="ko-KR"/>
              </w:rPr>
            </w:pPr>
            <w:r w:rsidRPr="00EF5447">
              <w:t>0.6</w:t>
            </w:r>
          </w:p>
        </w:tc>
      </w:tr>
      <w:tr w:rsidR="003D0033" w:rsidRPr="00EF5447" w14:paraId="0E7A362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18DF040"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D46A463"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3A1D3B56" w14:textId="77777777" w:rsidR="003D0033" w:rsidRPr="00EF5447" w:rsidRDefault="003D0033" w:rsidP="0006210B">
            <w:pPr>
              <w:pStyle w:val="TAC"/>
              <w:rPr>
                <w:lang w:eastAsia="ko-KR"/>
              </w:rPr>
            </w:pPr>
            <w:r w:rsidRPr="00EF5447">
              <w:t>0.6</w:t>
            </w:r>
          </w:p>
        </w:tc>
      </w:tr>
      <w:tr w:rsidR="003D0033" w:rsidRPr="00EF5447" w14:paraId="171F85D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17B21FA"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BD317B5"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1C417B2F" w14:textId="77777777" w:rsidR="003D0033" w:rsidRPr="00EF5447" w:rsidRDefault="003D0033" w:rsidP="0006210B">
            <w:pPr>
              <w:pStyle w:val="TAC"/>
              <w:rPr>
                <w:lang w:eastAsia="ko-KR"/>
              </w:rPr>
            </w:pPr>
            <w:r w:rsidRPr="00EF5447">
              <w:t>0.6</w:t>
            </w:r>
          </w:p>
        </w:tc>
      </w:tr>
      <w:tr w:rsidR="003D0033" w:rsidRPr="00EF5447" w14:paraId="39C10D5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5DE1FF"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3FB3AE28" w14:textId="77777777" w:rsidR="003D0033" w:rsidRPr="00EF5447" w:rsidRDefault="003D0033" w:rsidP="0006210B">
            <w:pPr>
              <w:pStyle w:val="TAC"/>
              <w:rPr>
                <w:rFonts w:eastAsia="맑은 고딕"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6B2D090C" w14:textId="77777777" w:rsidR="003D0033" w:rsidRPr="00EF5447" w:rsidRDefault="003D0033" w:rsidP="0006210B">
            <w:pPr>
              <w:pStyle w:val="TAC"/>
              <w:rPr>
                <w:lang w:eastAsia="ko-KR"/>
              </w:rPr>
            </w:pPr>
            <w:r w:rsidRPr="00EF5447">
              <w:t>0.8</w:t>
            </w:r>
          </w:p>
        </w:tc>
      </w:tr>
      <w:tr w:rsidR="003D0033" w:rsidRPr="00EF5447" w14:paraId="7F21C8C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2A9A4D" w14:textId="77777777" w:rsidR="003D0033" w:rsidRPr="00EF5447" w:rsidRDefault="003D0033" w:rsidP="0006210B">
            <w:pPr>
              <w:pStyle w:val="TAC"/>
              <w:rPr>
                <w:rFonts w:cs="Arial"/>
                <w:lang w:eastAsia="ja-JP"/>
              </w:rPr>
            </w:pPr>
            <w:r w:rsidRPr="00EF5447">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036E5CEF" w14:textId="77777777" w:rsidR="003D0033" w:rsidRPr="00EF5447" w:rsidRDefault="003D0033" w:rsidP="0006210B">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3BEFF1F3" w14:textId="77777777" w:rsidR="003D0033" w:rsidRPr="00EF5447" w:rsidRDefault="003D0033" w:rsidP="0006210B">
            <w:pPr>
              <w:pStyle w:val="TAC"/>
            </w:pPr>
            <w:r w:rsidRPr="00EF5447">
              <w:t>0.6</w:t>
            </w:r>
          </w:p>
        </w:tc>
      </w:tr>
      <w:tr w:rsidR="003D0033" w:rsidRPr="00EF5447" w14:paraId="175C222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212BED"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99EF9A3" w14:textId="77777777" w:rsidR="003D0033" w:rsidRPr="00EF5447" w:rsidRDefault="003D0033" w:rsidP="0006210B">
            <w:pPr>
              <w:pStyle w:val="TAC"/>
              <w:rPr>
                <w:rFonts w:cs="Arial"/>
                <w:szCs w:val="18"/>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vAlign w:val="center"/>
          </w:tcPr>
          <w:p w14:paraId="12DBDA8E" w14:textId="77777777" w:rsidR="003D0033" w:rsidRPr="00EF5447" w:rsidRDefault="003D0033" w:rsidP="0006210B">
            <w:pPr>
              <w:pStyle w:val="TAC"/>
            </w:pPr>
            <w:r w:rsidRPr="00EF5447">
              <w:rPr>
                <w:rFonts w:eastAsia="맑은 고딕" w:cs="Arial"/>
                <w:szCs w:val="18"/>
                <w:lang w:eastAsia="ko-KR"/>
              </w:rPr>
              <w:t>0.5</w:t>
            </w:r>
          </w:p>
        </w:tc>
      </w:tr>
      <w:tr w:rsidR="003D0033" w:rsidRPr="00EF5447" w14:paraId="2AFBB4E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95E35E"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405A66" w14:textId="77777777" w:rsidR="003D0033" w:rsidRPr="00EF5447" w:rsidRDefault="003D0033" w:rsidP="0006210B">
            <w:pPr>
              <w:pStyle w:val="TAC"/>
              <w:rPr>
                <w:rFonts w:cs="Arial"/>
                <w:szCs w:val="18"/>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vAlign w:val="center"/>
          </w:tcPr>
          <w:p w14:paraId="50D8DF4F" w14:textId="77777777" w:rsidR="003D0033" w:rsidRPr="00EF5447" w:rsidRDefault="003D0033" w:rsidP="0006210B">
            <w:pPr>
              <w:pStyle w:val="TAC"/>
            </w:pPr>
            <w:r w:rsidRPr="00EF5447">
              <w:rPr>
                <w:rFonts w:eastAsia="맑은 고딕" w:cs="Arial"/>
                <w:szCs w:val="18"/>
                <w:lang w:eastAsia="ko-KR"/>
              </w:rPr>
              <w:t>0.3</w:t>
            </w:r>
          </w:p>
        </w:tc>
      </w:tr>
      <w:tr w:rsidR="003D0033" w:rsidRPr="00EF5447" w14:paraId="1A9D8D0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57447B"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EAD842" w14:textId="77777777" w:rsidR="003D0033" w:rsidRPr="00EF5447" w:rsidRDefault="003D0033" w:rsidP="0006210B">
            <w:pPr>
              <w:pStyle w:val="TAC"/>
              <w:rPr>
                <w:rFonts w:cs="Arial"/>
                <w:szCs w:val="18"/>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vAlign w:val="center"/>
          </w:tcPr>
          <w:p w14:paraId="7F7730F1" w14:textId="77777777" w:rsidR="003D0033" w:rsidRPr="00EF5447" w:rsidRDefault="003D0033" w:rsidP="0006210B">
            <w:pPr>
              <w:pStyle w:val="TAC"/>
            </w:pPr>
            <w:r w:rsidRPr="00EF5447">
              <w:rPr>
                <w:rFonts w:eastAsia="맑은 고딕" w:cs="Arial"/>
                <w:szCs w:val="18"/>
                <w:lang w:eastAsia="ko-KR"/>
              </w:rPr>
              <w:t>0.5</w:t>
            </w:r>
          </w:p>
        </w:tc>
      </w:tr>
      <w:tr w:rsidR="003D0033" w:rsidRPr="00EF5447" w14:paraId="30A196C7"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9373828"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72135F" w14:textId="77777777" w:rsidR="003D0033" w:rsidRPr="00EF5447" w:rsidRDefault="003D0033" w:rsidP="0006210B">
            <w:pPr>
              <w:pStyle w:val="TAC"/>
              <w:rPr>
                <w:rFonts w:cs="Arial"/>
                <w:szCs w:val="18"/>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vAlign w:val="center"/>
          </w:tcPr>
          <w:p w14:paraId="215E103C" w14:textId="77777777" w:rsidR="003D0033" w:rsidRPr="00EF5447" w:rsidRDefault="003D0033" w:rsidP="0006210B">
            <w:pPr>
              <w:pStyle w:val="TAC"/>
            </w:pPr>
            <w:r w:rsidRPr="00EF5447">
              <w:rPr>
                <w:rFonts w:eastAsia="맑은 고딕" w:cs="Arial"/>
                <w:szCs w:val="18"/>
                <w:lang w:eastAsia="ko-KR"/>
              </w:rPr>
              <w:t>0.8</w:t>
            </w:r>
          </w:p>
        </w:tc>
      </w:tr>
      <w:tr w:rsidR="00827C80" w:rsidRPr="00EF5447" w14:paraId="37AEC91C" w14:textId="77777777" w:rsidTr="00827C80">
        <w:trPr>
          <w:trHeight w:val="187"/>
          <w:jc w:val="center"/>
          <w:ins w:id="2997" w:author="Jin Woong Park" w:date="2021-02-23T16:08:00Z"/>
        </w:trPr>
        <w:tc>
          <w:tcPr>
            <w:tcW w:w="2263" w:type="dxa"/>
            <w:tcBorders>
              <w:top w:val="single" w:sz="4" w:space="0" w:color="auto"/>
              <w:left w:val="single" w:sz="4" w:space="0" w:color="auto"/>
              <w:bottom w:val="nil"/>
              <w:right w:val="single" w:sz="4" w:space="0" w:color="auto"/>
            </w:tcBorders>
            <w:shd w:val="clear" w:color="auto" w:fill="auto"/>
            <w:vAlign w:val="center"/>
          </w:tcPr>
          <w:p w14:paraId="344B1497" w14:textId="77777777" w:rsidR="00827C80" w:rsidRPr="00EF5447" w:rsidDel="00784360" w:rsidRDefault="00827C80" w:rsidP="00827C80">
            <w:pPr>
              <w:pStyle w:val="TAC"/>
              <w:rPr>
                <w:ins w:id="2998" w:author="Jin Woong Park" w:date="2021-02-23T16:08:00Z"/>
                <w:rFonts w:cs="Arial"/>
              </w:rPr>
            </w:pPr>
            <w:ins w:id="2999" w:author="Jin Woong Park" w:date="2021-02-23T16:08:00Z">
              <w:r>
                <w:t>DC_1-8-11_n3-n28</w:t>
              </w:r>
            </w:ins>
          </w:p>
        </w:tc>
        <w:tc>
          <w:tcPr>
            <w:tcW w:w="2977" w:type="dxa"/>
            <w:tcBorders>
              <w:top w:val="single" w:sz="4" w:space="0" w:color="auto"/>
              <w:left w:val="single" w:sz="4" w:space="0" w:color="auto"/>
              <w:bottom w:val="single" w:sz="4" w:space="0" w:color="auto"/>
              <w:right w:val="single" w:sz="4" w:space="0" w:color="auto"/>
            </w:tcBorders>
            <w:vAlign w:val="center"/>
          </w:tcPr>
          <w:p w14:paraId="3F61B208" w14:textId="77777777" w:rsidR="00827C80" w:rsidRPr="00EF5447" w:rsidRDefault="00827C80" w:rsidP="00827C80">
            <w:pPr>
              <w:pStyle w:val="TAC"/>
              <w:rPr>
                <w:ins w:id="3000" w:author="Jin Woong Park" w:date="2021-02-23T16:08:00Z"/>
                <w:rFonts w:cs="Arial"/>
                <w:lang w:eastAsia="ko-KR"/>
              </w:rPr>
            </w:pPr>
            <w:ins w:id="3001" w:author="Jin Woong Park" w:date="2021-02-23T16:08: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21F7BA32" w14:textId="77777777" w:rsidR="00827C80" w:rsidRPr="00EF5447" w:rsidRDefault="00827C80" w:rsidP="00827C80">
            <w:pPr>
              <w:pStyle w:val="TAC"/>
              <w:rPr>
                <w:ins w:id="3002" w:author="Jin Woong Park" w:date="2021-02-23T16:08:00Z"/>
                <w:rFonts w:cs="Arial"/>
                <w:lang w:eastAsia="ko-KR"/>
              </w:rPr>
            </w:pPr>
            <w:ins w:id="3003" w:author="Jin Woong Park" w:date="2021-02-23T16:08:00Z">
              <w:r>
                <w:rPr>
                  <w:rFonts w:hint="eastAsia"/>
                </w:rPr>
                <w:t>0</w:t>
              </w:r>
              <w:r>
                <w:t>.3</w:t>
              </w:r>
            </w:ins>
          </w:p>
        </w:tc>
      </w:tr>
      <w:tr w:rsidR="00827C80" w:rsidRPr="00EF5447" w14:paraId="71166D86" w14:textId="77777777" w:rsidTr="00827C80">
        <w:trPr>
          <w:trHeight w:val="187"/>
          <w:jc w:val="center"/>
          <w:ins w:id="3004"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476612CF" w14:textId="77777777" w:rsidR="00827C80" w:rsidRPr="00EF5447" w:rsidDel="00784360" w:rsidRDefault="00827C80" w:rsidP="00827C80">
            <w:pPr>
              <w:pStyle w:val="TAC"/>
              <w:rPr>
                <w:ins w:id="3005"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EC6EA9" w14:textId="77777777" w:rsidR="00827C80" w:rsidRPr="00EF5447" w:rsidRDefault="00827C80" w:rsidP="00827C80">
            <w:pPr>
              <w:pStyle w:val="TAC"/>
              <w:rPr>
                <w:ins w:id="3006" w:author="Jin Woong Park" w:date="2021-02-23T16:08:00Z"/>
                <w:rFonts w:cs="Arial"/>
                <w:lang w:eastAsia="ko-KR"/>
              </w:rPr>
            </w:pPr>
            <w:ins w:id="3007" w:author="Jin Woong Park" w:date="2021-02-23T16:08: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565E0C9B" w14:textId="77777777" w:rsidR="00827C80" w:rsidRPr="00EF5447" w:rsidRDefault="00827C80" w:rsidP="00827C80">
            <w:pPr>
              <w:pStyle w:val="TAC"/>
              <w:rPr>
                <w:ins w:id="3008" w:author="Jin Woong Park" w:date="2021-02-23T16:08:00Z"/>
                <w:rFonts w:cs="Arial"/>
                <w:lang w:eastAsia="ko-KR"/>
              </w:rPr>
            </w:pPr>
            <w:ins w:id="3009" w:author="Jin Woong Park" w:date="2021-02-23T16:08:00Z">
              <w:r>
                <w:rPr>
                  <w:rFonts w:hint="eastAsia"/>
                </w:rPr>
                <w:t>0</w:t>
              </w:r>
              <w:r>
                <w:t>.6</w:t>
              </w:r>
            </w:ins>
          </w:p>
        </w:tc>
      </w:tr>
      <w:tr w:rsidR="00827C80" w:rsidRPr="00EF5447" w14:paraId="28CE1FB3" w14:textId="77777777" w:rsidTr="00827C80">
        <w:trPr>
          <w:trHeight w:val="187"/>
          <w:jc w:val="center"/>
          <w:ins w:id="3010"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04749802" w14:textId="77777777" w:rsidR="00827C80" w:rsidRPr="00EF5447" w:rsidDel="00784360" w:rsidRDefault="00827C80" w:rsidP="00827C80">
            <w:pPr>
              <w:pStyle w:val="TAC"/>
              <w:rPr>
                <w:ins w:id="3011"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7F82E9D" w14:textId="77777777" w:rsidR="00827C80" w:rsidRPr="00EF5447" w:rsidRDefault="00827C80" w:rsidP="00827C80">
            <w:pPr>
              <w:pStyle w:val="TAC"/>
              <w:rPr>
                <w:ins w:id="3012" w:author="Jin Woong Park" w:date="2021-02-23T16:08:00Z"/>
                <w:rFonts w:cs="Arial"/>
                <w:lang w:eastAsia="ko-KR"/>
              </w:rPr>
            </w:pPr>
            <w:ins w:id="3013" w:author="Jin Woong Park" w:date="2021-02-23T16:08:00Z">
              <w:r>
                <w:rPr>
                  <w:rFonts w:hint="eastAsia"/>
                </w:rPr>
                <w:t>11</w:t>
              </w:r>
            </w:ins>
          </w:p>
        </w:tc>
        <w:tc>
          <w:tcPr>
            <w:tcW w:w="2977" w:type="dxa"/>
            <w:tcBorders>
              <w:top w:val="single" w:sz="4" w:space="0" w:color="auto"/>
              <w:left w:val="single" w:sz="4" w:space="0" w:color="auto"/>
              <w:bottom w:val="single" w:sz="4" w:space="0" w:color="auto"/>
              <w:right w:val="single" w:sz="4" w:space="0" w:color="auto"/>
            </w:tcBorders>
            <w:vAlign w:val="center"/>
          </w:tcPr>
          <w:p w14:paraId="5721051D" w14:textId="77777777" w:rsidR="00827C80" w:rsidRPr="00EF5447" w:rsidRDefault="00827C80" w:rsidP="00827C80">
            <w:pPr>
              <w:pStyle w:val="TAC"/>
              <w:rPr>
                <w:ins w:id="3014" w:author="Jin Woong Park" w:date="2021-02-23T16:08:00Z"/>
                <w:rFonts w:cs="Arial"/>
                <w:lang w:eastAsia="ko-KR"/>
              </w:rPr>
            </w:pPr>
            <w:ins w:id="3015" w:author="Jin Woong Park" w:date="2021-02-23T16:08:00Z">
              <w:r>
                <w:rPr>
                  <w:rFonts w:hint="eastAsia"/>
                </w:rPr>
                <w:t>0</w:t>
              </w:r>
              <w:r>
                <w:t>.8</w:t>
              </w:r>
            </w:ins>
          </w:p>
        </w:tc>
      </w:tr>
      <w:tr w:rsidR="00827C80" w:rsidRPr="00EF5447" w14:paraId="395EB18E" w14:textId="77777777" w:rsidTr="00827C80">
        <w:trPr>
          <w:trHeight w:val="187"/>
          <w:jc w:val="center"/>
          <w:ins w:id="3016"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06A2DAAA" w14:textId="77777777" w:rsidR="00827C80" w:rsidRPr="00EF5447" w:rsidDel="00784360" w:rsidRDefault="00827C80" w:rsidP="00827C80">
            <w:pPr>
              <w:pStyle w:val="TAC"/>
              <w:rPr>
                <w:ins w:id="3017"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AB6DEC" w14:textId="77777777" w:rsidR="00827C80" w:rsidRPr="00EF5447" w:rsidRDefault="00827C80" w:rsidP="00827C80">
            <w:pPr>
              <w:pStyle w:val="TAC"/>
              <w:rPr>
                <w:ins w:id="3018" w:author="Jin Woong Park" w:date="2021-02-23T16:08:00Z"/>
                <w:rFonts w:cs="Arial"/>
                <w:lang w:eastAsia="ko-KR"/>
              </w:rPr>
            </w:pPr>
            <w:ins w:id="3019" w:author="Jin Woong Park" w:date="2021-02-23T16:08:00Z">
              <w: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3BA4B91F" w14:textId="77777777" w:rsidR="00827C80" w:rsidRPr="00EF5447" w:rsidRDefault="00827C80" w:rsidP="00827C80">
            <w:pPr>
              <w:pStyle w:val="TAC"/>
              <w:rPr>
                <w:ins w:id="3020" w:author="Jin Woong Park" w:date="2021-02-23T16:08:00Z"/>
                <w:rFonts w:cs="Arial"/>
                <w:lang w:eastAsia="ko-KR"/>
              </w:rPr>
            </w:pPr>
            <w:ins w:id="3021" w:author="Jin Woong Park" w:date="2021-02-23T16:08:00Z">
              <w:r>
                <w:rPr>
                  <w:rFonts w:hint="eastAsia"/>
                </w:rPr>
                <w:t>0</w:t>
              </w:r>
              <w:r>
                <w:t>.9</w:t>
              </w:r>
            </w:ins>
          </w:p>
        </w:tc>
      </w:tr>
      <w:tr w:rsidR="00827C80" w:rsidRPr="00EF5447" w14:paraId="2FFF3EE2" w14:textId="77777777" w:rsidTr="00827C80">
        <w:trPr>
          <w:trHeight w:val="187"/>
          <w:jc w:val="center"/>
          <w:ins w:id="3022" w:author="Jin Woong Park" w:date="2021-02-23T16:08:00Z"/>
        </w:trPr>
        <w:tc>
          <w:tcPr>
            <w:tcW w:w="2263" w:type="dxa"/>
            <w:tcBorders>
              <w:top w:val="nil"/>
              <w:left w:val="single" w:sz="4" w:space="0" w:color="auto"/>
              <w:bottom w:val="single" w:sz="4" w:space="0" w:color="auto"/>
              <w:right w:val="single" w:sz="4" w:space="0" w:color="auto"/>
            </w:tcBorders>
            <w:shd w:val="clear" w:color="auto" w:fill="auto"/>
            <w:vAlign w:val="center"/>
          </w:tcPr>
          <w:p w14:paraId="00CE5F85" w14:textId="77777777" w:rsidR="00827C80" w:rsidRPr="00EF5447" w:rsidDel="00784360" w:rsidRDefault="00827C80" w:rsidP="00827C80">
            <w:pPr>
              <w:pStyle w:val="TAC"/>
              <w:rPr>
                <w:ins w:id="3023"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8331702" w14:textId="77777777" w:rsidR="00827C80" w:rsidRPr="00EF5447" w:rsidRDefault="00827C80" w:rsidP="00827C80">
            <w:pPr>
              <w:pStyle w:val="TAC"/>
              <w:rPr>
                <w:ins w:id="3024" w:author="Jin Woong Park" w:date="2021-02-23T16:08:00Z"/>
                <w:rFonts w:cs="Arial"/>
                <w:lang w:eastAsia="ko-KR"/>
              </w:rPr>
            </w:pPr>
            <w:ins w:id="3025" w:author="Jin Woong Park" w:date="2021-02-23T16:08:00Z">
              <w:r>
                <w:t>n28</w:t>
              </w:r>
            </w:ins>
          </w:p>
        </w:tc>
        <w:tc>
          <w:tcPr>
            <w:tcW w:w="2977" w:type="dxa"/>
            <w:tcBorders>
              <w:top w:val="single" w:sz="4" w:space="0" w:color="auto"/>
              <w:left w:val="single" w:sz="4" w:space="0" w:color="auto"/>
              <w:bottom w:val="single" w:sz="4" w:space="0" w:color="auto"/>
              <w:right w:val="single" w:sz="4" w:space="0" w:color="auto"/>
            </w:tcBorders>
          </w:tcPr>
          <w:p w14:paraId="2B066937" w14:textId="77777777" w:rsidR="00827C80" w:rsidRPr="00EF5447" w:rsidRDefault="00827C80" w:rsidP="00827C80">
            <w:pPr>
              <w:pStyle w:val="TAC"/>
              <w:rPr>
                <w:ins w:id="3026" w:author="Jin Woong Park" w:date="2021-02-23T16:08:00Z"/>
                <w:rFonts w:cs="Arial"/>
                <w:lang w:eastAsia="ko-KR"/>
              </w:rPr>
            </w:pPr>
            <w:ins w:id="3027" w:author="Jin Woong Park" w:date="2021-02-23T16:08:00Z">
              <w:r>
                <w:rPr>
                  <w:rFonts w:hint="eastAsia"/>
                </w:rPr>
                <w:t>0</w:t>
              </w:r>
              <w:r>
                <w:t>.6</w:t>
              </w:r>
            </w:ins>
          </w:p>
        </w:tc>
      </w:tr>
      <w:tr w:rsidR="00827C80" w14:paraId="6AB8E698" w14:textId="77777777" w:rsidTr="00827C80">
        <w:trPr>
          <w:trHeight w:val="187"/>
          <w:jc w:val="center"/>
          <w:ins w:id="3028" w:author="Jin Woong Park" w:date="2021-02-23T16:08:00Z"/>
        </w:trPr>
        <w:tc>
          <w:tcPr>
            <w:tcW w:w="2263" w:type="dxa"/>
            <w:tcBorders>
              <w:top w:val="single" w:sz="4" w:space="0" w:color="auto"/>
              <w:left w:val="single" w:sz="4" w:space="0" w:color="auto"/>
              <w:bottom w:val="nil"/>
              <w:right w:val="single" w:sz="4" w:space="0" w:color="auto"/>
            </w:tcBorders>
            <w:shd w:val="clear" w:color="auto" w:fill="auto"/>
            <w:vAlign w:val="center"/>
          </w:tcPr>
          <w:p w14:paraId="6E1C2267" w14:textId="77777777" w:rsidR="00827C80" w:rsidRPr="00EF5447" w:rsidDel="00784360" w:rsidRDefault="00827C80" w:rsidP="00827C80">
            <w:pPr>
              <w:pStyle w:val="TAC"/>
              <w:rPr>
                <w:ins w:id="3029" w:author="Jin Woong Park" w:date="2021-02-23T16:08:00Z"/>
                <w:rFonts w:cs="Arial"/>
              </w:rPr>
            </w:pPr>
            <w:ins w:id="3030" w:author="Jin Woong Park" w:date="2021-02-23T16:08:00Z">
              <w:r>
                <w:t>DC_1-8-11_n3-n77</w:t>
              </w:r>
            </w:ins>
          </w:p>
        </w:tc>
        <w:tc>
          <w:tcPr>
            <w:tcW w:w="2977" w:type="dxa"/>
            <w:tcBorders>
              <w:top w:val="single" w:sz="4" w:space="0" w:color="auto"/>
              <w:left w:val="single" w:sz="4" w:space="0" w:color="auto"/>
              <w:bottom w:val="single" w:sz="4" w:space="0" w:color="auto"/>
              <w:right w:val="single" w:sz="4" w:space="0" w:color="auto"/>
            </w:tcBorders>
            <w:vAlign w:val="center"/>
          </w:tcPr>
          <w:p w14:paraId="4860B7C0" w14:textId="77777777" w:rsidR="00827C80" w:rsidRDefault="00827C80" w:rsidP="00827C80">
            <w:pPr>
              <w:pStyle w:val="TAC"/>
              <w:rPr>
                <w:ins w:id="3031" w:author="Jin Woong Park" w:date="2021-02-23T16:08:00Z"/>
              </w:rPr>
            </w:pPr>
            <w:ins w:id="3032" w:author="Jin Woong Park" w:date="2021-02-23T16:08: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41761964" w14:textId="77777777" w:rsidR="00827C80" w:rsidRDefault="00827C80" w:rsidP="00827C80">
            <w:pPr>
              <w:pStyle w:val="TAC"/>
              <w:rPr>
                <w:ins w:id="3033" w:author="Jin Woong Park" w:date="2021-02-23T16:08:00Z"/>
              </w:rPr>
            </w:pPr>
            <w:ins w:id="3034" w:author="Jin Woong Park" w:date="2021-02-23T16:08:00Z">
              <w:r>
                <w:rPr>
                  <w:rFonts w:hint="eastAsia"/>
                </w:rPr>
                <w:t>0</w:t>
              </w:r>
              <w:r>
                <w:t>.6</w:t>
              </w:r>
            </w:ins>
          </w:p>
        </w:tc>
      </w:tr>
      <w:tr w:rsidR="00827C80" w14:paraId="1677484C" w14:textId="77777777" w:rsidTr="00827C80">
        <w:trPr>
          <w:trHeight w:val="187"/>
          <w:jc w:val="center"/>
          <w:ins w:id="3035"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52734A2E" w14:textId="77777777" w:rsidR="00827C80" w:rsidRPr="00EF5447" w:rsidDel="00784360" w:rsidRDefault="00827C80" w:rsidP="00827C80">
            <w:pPr>
              <w:pStyle w:val="TAC"/>
              <w:rPr>
                <w:ins w:id="3036"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BF1B54F" w14:textId="77777777" w:rsidR="00827C80" w:rsidRDefault="00827C80" w:rsidP="00827C80">
            <w:pPr>
              <w:pStyle w:val="TAC"/>
              <w:rPr>
                <w:ins w:id="3037" w:author="Jin Woong Park" w:date="2021-02-23T16:08:00Z"/>
              </w:rPr>
            </w:pPr>
            <w:ins w:id="3038" w:author="Jin Woong Park" w:date="2021-02-23T16:08: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72C54F12" w14:textId="77777777" w:rsidR="00827C80" w:rsidRDefault="00827C80" w:rsidP="00827C80">
            <w:pPr>
              <w:pStyle w:val="TAC"/>
              <w:rPr>
                <w:ins w:id="3039" w:author="Jin Woong Park" w:date="2021-02-23T16:08:00Z"/>
              </w:rPr>
            </w:pPr>
            <w:ins w:id="3040" w:author="Jin Woong Park" w:date="2021-02-23T16:08:00Z">
              <w:r>
                <w:rPr>
                  <w:rFonts w:hint="eastAsia"/>
                </w:rPr>
                <w:t>0</w:t>
              </w:r>
              <w:r>
                <w:t>.6</w:t>
              </w:r>
            </w:ins>
          </w:p>
        </w:tc>
      </w:tr>
      <w:tr w:rsidR="00827C80" w14:paraId="42319106" w14:textId="77777777" w:rsidTr="00827C80">
        <w:trPr>
          <w:trHeight w:val="187"/>
          <w:jc w:val="center"/>
          <w:ins w:id="3041"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791D4EAB" w14:textId="77777777" w:rsidR="00827C80" w:rsidRPr="00EF5447" w:rsidDel="00784360" w:rsidRDefault="00827C80" w:rsidP="00827C80">
            <w:pPr>
              <w:pStyle w:val="TAC"/>
              <w:rPr>
                <w:ins w:id="3042"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5FE5C3" w14:textId="77777777" w:rsidR="00827C80" w:rsidRDefault="00827C80" w:rsidP="00827C80">
            <w:pPr>
              <w:pStyle w:val="TAC"/>
              <w:rPr>
                <w:ins w:id="3043" w:author="Jin Woong Park" w:date="2021-02-23T16:08:00Z"/>
              </w:rPr>
            </w:pPr>
            <w:ins w:id="3044" w:author="Jin Woong Park" w:date="2021-02-23T16:08:00Z">
              <w:r>
                <w:rPr>
                  <w:rFonts w:hint="eastAsia"/>
                </w:rPr>
                <w:t>11</w:t>
              </w:r>
            </w:ins>
          </w:p>
        </w:tc>
        <w:tc>
          <w:tcPr>
            <w:tcW w:w="2977" w:type="dxa"/>
            <w:tcBorders>
              <w:top w:val="single" w:sz="4" w:space="0" w:color="auto"/>
              <w:left w:val="single" w:sz="4" w:space="0" w:color="auto"/>
              <w:bottom w:val="single" w:sz="4" w:space="0" w:color="auto"/>
              <w:right w:val="single" w:sz="4" w:space="0" w:color="auto"/>
            </w:tcBorders>
            <w:vAlign w:val="center"/>
          </w:tcPr>
          <w:p w14:paraId="1DFE5C8F" w14:textId="77777777" w:rsidR="00827C80" w:rsidRDefault="00827C80" w:rsidP="00827C80">
            <w:pPr>
              <w:pStyle w:val="TAC"/>
              <w:rPr>
                <w:ins w:id="3045" w:author="Jin Woong Park" w:date="2021-02-23T16:08:00Z"/>
              </w:rPr>
            </w:pPr>
            <w:ins w:id="3046" w:author="Jin Woong Park" w:date="2021-02-23T16:08:00Z">
              <w:r>
                <w:rPr>
                  <w:rFonts w:hint="eastAsia"/>
                </w:rPr>
                <w:t>0</w:t>
              </w:r>
              <w:r>
                <w:t>.8</w:t>
              </w:r>
            </w:ins>
          </w:p>
        </w:tc>
      </w:tr>
      <w:tr w:rsidR="00827C80" w14:paraId="74F81866" w14:textId="77777777" w:rsidTr="00827C80">
        <w:trPr>
          <w:trHeight w:val="187"/>
          <w:jc w:val="center"/>
          <w:ins w:id="3047"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02955A11" w14:textId="77777777" w:rsidR="00827C80" w:rsidRPr="00EF5447" w:rsidDel="00784360" w:rsidRDefault="00827C80" w:rsidP="00827C80">
            <w:pPr>
              <w:pStyle w:val="TAC"/>
              <w:rPr>
                <w:ins w:id="3048"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6ACEB35" w14:textId="77777777" w:rsidR="00827C80" w:rsidRDefault="00827C80" w:rsidP="00827C80">
            <w:pPr>
              <w:pStyle w:val="TAC"/>
              <w:rPr>
                <w:ins w:id="3049" w:author="Jin Woong Park" w:date="2021-02-23T16:08:00Z"/>
              </w:rPr>
            </w:pPr>
            <w:ins w:id="3050" w:author="Jin Woong Park" w:date="2021-02-23T16:08:00Z">
              <w: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22C83077" w14:textId="77777777" w:rsidR="00827C80" w:rsidRDefault="00827C80" w:rsidP="00827C80">
            <w:pPr>
              <w:pStyle w:val="TAC"/>
              <w:rPr>
                <w:ins w:id="3051" w:author="Jin Woong Park" w:date="2021-02-23T16:08:00Z"/>
              </w:rPr>
            </w:pPr>
            <w:ins w:id="3052" w:author="Jin Woong Park" w:date="2021-02-23T16:08:00Z">
              <w:r>
                <w:rPr>
                  <w:rFonts w:hint="eastAsia"/>
                </w:rPr>
                <w:t>0</w:t>
              </w:r>
              <w:r>
                <w:t>.9</w:t>
              </w:r>
            </w:ins>
          </w:p>
        </w:tc>
      </w:tr>
      <w:tr w:rsidR="00827C80" w14:paraId="2F045451" w14:textId="77777777" w:rsidTr="00827C80">
        <w:trPr>
          <w:trHeight w:val="187"/>
          <w:jc w:val="center"/>
          <w:ins w:id="3053" w:author="Jin Woong Park" w:date="2021-02-23T16:08:00Z"/>
        </w:trPr>
        <w:tc>
          <w:tcPr>
            <w:tcW w:w="2263" w:type="dxa"/>
            <w:tcBorders>
              <w:top w:val="nil"/>
              <w:left w:val="single" w:sz="4" w:space="0" w:color="auto"/>
              <w:bottom w:val="single" w:sz="4" w:space="0" w:color="auto"/>
              <w:right w:val="single" w:sz="4" w:space="0" w:color="auto"/>
            </w:tcBorders>
            <w:shd w:val="clear" w:color="auto" w:fill="auto"/>
            <w:vAlign w:val="center"/>
          </w:tcPr>
          <w:p w14:paraId="6CCCF2B8" w14:textId="77777777" w:rsidR="00827C80" w:rsidRPr="00EF5447" w:rsidDel="00784360" w:rsidRDefault="00827C80" w:rsidP="00827C80">
            <w:pPr>
              <w:pStyle w:val="TAC"/>
              <w:rPr>
                <w:ins w:id="3054"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D886BD1" w14:textId="77777777" w:rsidR="00827C80" w:rsidRDefault="00827C80" w:rsidP="00827C80">
            <w:pPr>
              <w:pStyle w:val="TAC"/>
              <w:rPr>
                <w:ins w:id="3055" w:author="Jin Woong Park" w:date="2021-02-23T16:08:00Z"/>
              </w:rPr>
            </w:pPr>
            <w:ins w:id="3056" w:author="Jin Woong Park" w:date="2021-02-23T16:08:00Z">
              <w:r>
                <w:t>n77</w:t>
              </w:r>
            </w:ins>
          </w:p>
        </w:tc>
        <w:tc>
          <w:tcPr>
            <w:tcW w:w="2977" w:type="dxa"/>
            <w:tcBorders>
              <w:top w:val="single" w:sz="4" w:space="0" w:color="auto"/>
              <w:left w:val="single" w:sz="4" w:space="0" w:color="auto"/>
              <w:bottom w:val="single" w:sz="4" w:space="0" w:color="auto"/>
              <w:right w:val="single" w:sz="4" w:space="0" w:color="auto"/>
            </w:tcBorders>
          </w:tcPr>
          <w:p w14:paraId="459CE4DA" w14:textId="77777777" w:rsidR="00827C80" w:rsidRDefault="00827C80" w:rsidP="00827C80">
            <w:pPr>
              <w:pStyle w:val="TAC"/>
              <w:rPr>
                <w:ins w:id="3057" w:author="Jin Woong Park" w:date="2021-02-23T16:08:00Z"/>
              </w:rPr>
            </w:pPr>
            <w:ins w:id="3058" w:author="Jin Woong Park" w:date="2021-02-23T16:08:00Z">
              <w:r>
                <w:rPr>
                  <w:rFonts w:hint="eastAsia"/>
                </w:rPr>
                <w:t>0</w:t>
              </w:r>
              <w:r>
                <w:t>.8</w:t>
              </w:r>
            </w:ins>
          </w:p>
        </w:tc>
      </w:tr>
      <w:tr w:rsidR="00827C80" w14:paraId="0AE3C735" w14:textId="77777777" w:rsidTr="00827C80">
        <w:trPr>
          <w:trHeight w:val="187"/>
          <w:jc w:val="center"/>
          <w:ins w:id="3059" w:author="Jin Woong Park" w:date="2021-02-23T16:08:00Z"/>
        </w:trPr>
        <w:tc>
          <w:tcPr>
            <w:tcW w:w="2263" w:type="dxa"/>
            <w:tcBorders>
              <w:top w:val="single" w:sz="4" w:space="0" w:color="auto"/>
              <w:left w:val="single" w:sz="4" w:space="0" w:color="auto"/>
              <w:bottom w:val="nil"/>
              <w:right w:val="single" w:sz="4" w:space="0" w:color="auto"/>
            </w:tcBorders>
            <w:shd w:val="clear" w:color="auto" w:fill="auto"/>
            <w:vAlign w:val="center"/>
          </w:tcPr>
          <w:p w14:paraId="0E6ECCED" w14:textId="77777777" w:rsidR="00827C80" w:rsidRPr="00EF5447" w:rsidDel="00784360" w:rsidRDefault="00827C80" w:rsidP="00827C80">
            <w:pPr>
              <w:pStyle w:val="TAC"/>
              <w:rPr>
                <w:ins w:id="3060" w:author="Jin Woong Park" w:date="2021-02-23T16:08:00Z"/>
                <w:rFonts w:cs="Arial"/>
              </w:rPr>
            </w:pPr>
            <w:ins w:id="3061" w:author="Jin Woong Park" w:date="2021-02-23T16:08:00Z">
              <w:r>
                <w:t>DC_1-8-11_n28-n77</w:t>
              </w:r>
            </w:ins>
          </w:p>
        </w:tc>
        <w:tc>
          <w:tcPr>
            <w:tcW w:w="2977" w:type="dxa"/>
            <w:tcBorders>
              <w:top w:val="single" w:sz="4" w:space="0" w:color="auto"/>
              <w:left w:val="single" w:sz="4" w:space="0" w:color="auto"/>
              <w:bottom w:val="single" w:sz="4" w:space="0" w:color="auto"/>
              <w:right w:val="single" w:sz="4" w:space="0" w:color="auto"/>
            </w:tcBorders>
            <w:vAlign w:val="center"/>
          </w:tcPr>
          <w:p w14:paraId="4BB85DEA" w14:textId="77777777" w:rsidR="00827C80" w:rsidRDefault="00827C80" w:rsidP="00827C80">
            <w:pPr>
              <w:pStyle w:val="TAC"/>
              <w:rPr>
                <w:ins w:id="3062" w:author="Jin Woong Park" w:date="2021-02-23T16:08:00Z"/>
              </w:rPr>
            </w:pPr>
            <w:ins w:id="3063" w:author="Jin Woong Park" w:date="2021-02-23T16:08: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7AF7AE39" w14:textId="77777777" w:rsidR="00827C80" w:rsidRDefault="00827C80" w:rsidP="00827C80">
            <w:pPr>
              <w:pStyle w:val="TAC"/>
              <w:rPr>
                <w:ins w:id="3064" w:author="Jin Woong Park" w:date="2021-02-23T16:08:00Z"/>
              </w:rPr>
            </w:pPr>
            <w:ins w:id="3065" w:author="Jin Woong Park" w:date="2021-02-23T16:08:00Z">
              <w:r>
                <w:rPr>
                  <w:rFonts w:hint="eastAsia"/>
                </w:rPr>
                <w:t>0</w:t>
              </w:r>
              <w:r>
                <w:t>.6</w:t>
              </w:r>
            </w:ins>
          </w:p>
        </w:tc>
      </w:tr>
      <w:tr w:rsidR="00827C80" w14:paraId="4095871F" w14:textId="77777777" w:rsidTr="00827C80">
        <w:trPr>
          <w:trHeight w:val="187"/>
          <w:jc w:val="center"/>
          <w:ins w:id="3066"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5F5DF187" w14:textId="77777777" w:rsidR="00827C80" w:rsidRPr="00EF5447" w:rsidDel="00784360" w:rsidRDefault="00827C80" w:rsidP="00827C80">
            <w:pPr>
              <w:pStyle w:val="TAC"/>
              <w:rPr>
                <w:ins w:id="3067"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207A781" w14:textId="77777777" w:rsidR="00827C80" w:rsidRDefault="00827C80" w:rsidP="00827C80">
            <w:pPr>
              <w:pStyle w:val="TAC"/>
              <w:rPr>
                <w:ins w:id="3068" w:author="Jin Woong Park" w:date="2021-02-23T16:08:00Z"/>
              </w:rPr>
            </w:pPr>
            <w:ins w:id="3069" w:author="Jin Woong Park" w:date="2021-02-23T16:08: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6AB1C312" w14:textId="77777777" w:rsidR="00827C80" w:rsidRDefault="00827C80" w:rsidP="00827C80">
            <w:pPr>
              <w:pStyle w:val="TAC"/>
              <w:rPr>
                <w:ins w:id="3070" w:author="Jin Woong Park" w:date="2021-02-23T16:08:00Z"/>
              </w:rPr>
            </w:pPr>
            <w:ins w:id="3071" w:author="Jin Woong Park" w:date="2021-02-23T16:08:00Z">
              <w:r>
                <w:rPr>
                  <w:rFonts w:hint="eastAsia"/>
                </w:rPr>
                <w:t>0</w:t>
              </w:r>
              <w:r>
                <w:t>.6</w:t>
              </w:r>
            </w:ins>
          </w:p>
        </w:tc>
      </w:tr>
      <w:tr w:rsidR="00827C80" w14:paraId="0397C2E7" w14:textId="77777777" w:rsidTr="00827C80">
        <w:trPr>
          <w:trHeight w:val="187"/>
          <w:jc w:val="center"/>
          <w:ins w:id="3072"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436D7439" w14:textId="77777777" w:rsidR="00827C80" w:rsidRPr="00EF5447" w:rsidDel="00784360" w:rsidRDefault="00827C80" w:rsidP="00827C80">
            <w:pPr>
              <w:pStyle w:val="TAC"/>
              <w:rPr>
                <w:ins w:id="3073"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9107EE1" w14:textId="77777777" w:rsidR="00827C80" w:rsidRDefault="00827C80" w:rsidP="00827C80">
            <w:pPr>
              <w:pStyle w:val="TAC"/>
              <w:rPr>
                <w:ins w:id="3074" w:author="Jin Woong Park" w:date="2021-02-23T16:08:00Z"/>
              </w:rPr>
            </w:pPr>
            <w:ins w:id="3075" w:author="Jin Woong Park" w:date="2021-02-23T16:08:00Z">
              <w:r>
                <w:rPr>
                  <w:rFonts w:hint="eastAsia"/>
                </w:rPr>
                <w:t>11</w:t>
              </w:r>
            </w:ins>
          </w:p>
        </w:tc>
        <w:tc>
          <w:tcPr>
            <w:tcW w:w="2977" w:type="dxa"/>
            <w:tcBorders>
              <w:top w:val="single" w:sz="4" w:space="0" w:color="auto"/>
              <w:left w:val="single" w:sz="4" w:space="0" w:color="auto"/>
              <w:bottom w:val="single" w:sz="4" w:space="0" w:color="auto"/>
              <w:right w:val="single" w:sz="4" w:space="0" w:color="auto"/>
            </w:tcBorders>
            <w:vAlign w:val="center"/>
          </w:tcPr>
          <w:p w14:paraId="68E06536" w14:textId="77777777" w:rsidR="00827C80" w:rsidRDefault="00827C80" w:rsidP="00827C80">
            <w:pPr>
              <w:pStyle w:val="TAC"/>
              <w:rPr>
                <w:ins w:id="3076" w:author="Jin Woong Park" w:date="2021-02-23T16:08:00Z"/>
              </w:rPr>
            </w:pPr>
            <w:ins w:id="3077" w:author="Jin Woong Park" w:date="2021-02-23T16:08:00Z">
              <w:r>
                <w:rPr>
                  <w:rFonts w:hint="eastAsia"/>
                </w:rPr>
                <w:t>0</w:t>
              </w:r>
              <w:r>
                <w:t>.4</w:t>
              </w:r>
            </w:ins>
          </w:p>
        </w:tc>
      </w:tr>
      <w:tr w:rsidR="00827C80" w14:paraId="48AF09BC" w14:textId="77777777" w:rsidTr="00827C80">
        <w:trPr>
          <w:trHeight w:val="187"/>
          <w:jc w:val="center"/>
          <w:ins w:id="3078" w:author="Jin Woong Park" w:date="2021-02-23T16:08:00Z"/>
        </w:trPr>
        <w:tc>
          <w:tcPr>
            <w:tcW w:w="2263" w:type="dxa"/>
            <w:tcBorders>
              <w:top w:val="nil"/>
              <w:left w:val="single" w:sz="4" w:space="0" w:color="auto"/>
              <w:bottom w:val="nil"/>
              <w:right w:val="single" w:sz="4" w:space="0" w:color="auto"/>
            </w:tcBorders>
            <w:shd w:val="clear" w:color="auto" w:fill="auto"/>
            <w:vAlign w:val="center"/>
          </w:tcPr>
          <w:p w14:paraId="701CDC2D" w14:textId="77777777" w:rsidR="00827C80" w:rsidRPr="00EF5447" w:rsidDel="00784360" w:rsidRDefault="00827C80" w:rsidP="00827C80">
            <w:pPr>
              <w:pStyle w:val="TAC"/>
              <w:rPr>
                <w:ins w:id="3079"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E379666" w14:textId="77777777" w:rsidR="00827C80" w:rsidRDefault="00827C80" w:rsidP="00827C80">
            <w:pPr>
              <w:pStyle w:val="TAC"/>
              <w:rPr>
                <w:ins w:id="3080" w:author="Jin Woong Park" w:date="2021-02-23T16:08:00Z"/>
              </w:rPr>
            </w:pPr>
            <w:ins w:id="3081" w:author="Jin Woong Park" w:date="2021-02-23T16:08:00Z">
              <w: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559177D5" w14:textId="77777777" w:rsidR="00827C80" w:rsidRDefault="00827C80" w:rsidP="00827C80">
            <w:pPr>
              <w:pStyle w:val="TAC"/>
              <w:rPr>
                <w:ins w:id="3082" w:author="Jin Woong Park" w:date="2021-02-23T16:08:00Z"/>
              </w:rPr>
            </w:pPr>
            <w:ins w:id="3083" w:author="Jin Woong Park" w:date="2021-02-23T16:08:00Z">
              <w:r>
                <w:rPr>
                  <w:rFonts w:hint="eastAsia"/>
                </w:rPr>
                <w:t>0</w:t>
              </w:r>
              <w:r>
                <w:t>.6</w:t>
              </w:r>
            </w:ins>
          </w:p>
        </w:tc>
      </w:tr>
      <w:tr w:rsidR="00827C80" w14:paraId="0D14DC48" w14:textId="77777777" w:rsidTr="00827C80">
        <w:trPr>
          <w:trHeight w:val="187"/>
          <w:jc w:val="center"/>
          <w:ins w:id="3084" w:author="Jin Woong Park" w:date="2021-02-23T16:08:00Z"/>
        </w:trPr>
        <w:tc>
          <w:tcPr>
            <w:tcW w:w="2263" w:type="dxa"/>
            <w:tcBorders>
              <w:top w:val="nil"/>
              <w:left w:val="single" w:sz="4" w:space="0" w:color="auto"/>
              <w:bottom w:val="single" w:sz="4" w:space="0" w:color="auto"/>
              <w:right w:val="single" w:sz="4" w:space="0" w:color="auto"/>
            </w:tcBorders>
            <w:shd w:val="clear" w:color="auto" w:fill="auto"/>
            <w:vAlign w:val="center"/>
          </w:tcPr>
          <w:p w14:paraId="7E154596" w14:textId="77777777" w:rsidR="00827C80" w:rsidRPr="00EF5447" w:rsidDel="00784360" w:rsidRDefault="00827C80" w:rsidP="00827C80">
            <w:pPr>
              <w:pStyle w:val="TAC"/>
              <w:rPr>
                <w:ins w:id="3085" w:author="Jin Woong Park" w:date="2021-02-23T16:08: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11B98F6" w14:textId="77777777" w:rsidR="00827C80" w:rsidRDefault="00827C80" w:rsidP="00827C80">
            <w:pPr>
              <w:pStyle w:val="TAC"/>
              <w:rPr>
                <w:ins w:id="3086" w:author="Jin Woong Park" w:date="2021-02-23T16:08:00Z"/>
              </w:rPr>
            </w:pPr>
            <w:ins w:id="3087" w:author="Jin Woong Park" w:date="2021-02-23T16:08:00Z">
              <w:r>
                <w:t>n77</w:t>
              </w:r>
            </w:ins>
          </w:p>
        </w:tc>
        <w:tc>
          <w:tcPr>
            <w:tcW w:w="2977" w:type="dxa"/>
            <w:tcBorders>
              <w:top w:val="single" w:sz="4" w:space="0" w:color="auto"/>
              <w:left w:val="single" w:sz="4" w:space="0" w:color="auto"/>
              <w:bottom w:val="single" w:sz="4" w:space="0" w:color="auto"/>
              <w:right w:val="single" w:sz="4" w:space="0" w:color="auto"/>
            </w:tcBorders>
          </w:tcPr>
          <w:p w14:paraId="6AC7C671" w14:textId="77777777" w:rsidR="00827C80" w:rsidRDefault="00827C80" w:rsidP="00827C80">
            <w:pPr>
              <w:pStyle w:val="TAC"/>
              <w:rPr>
                <w:ins w:id="3088" w:author="Jin Woong Park" w:date="2021-02-23T16:08:00Z"/>
              </w:rPr>
            </w:pPr>
            <w:ins w:id="3089" w:author="Jin Woong Park" w:date="2021-02-23T16:08:00Z">
              <w:r>
                <w:rPr>
                  <w:rFonts w:hint="eastAsia"/>
                </w:rPr>
                <w:t>0</w:t>
              </w:r>
              <w:r>
                <w:t>.8</w:t>
              </w:r>
            </w:ins>
          </w:p>
        </w:tc>
      </w:tr>
      <w:tr w:rsidR="00827C80" w14:paraId="133C5F92" w14:textId="77777777" w:rsidTr="00827C80">
        <w:trPr>
          <w:trHeight w:val="187"/>
          <w:jc w:val="center"/>
          <w:ins w:id="3090" w:author="Jin Woong Park" w:date="2021-02-23T16:09:00Z"/>
        </w:trPr>
        <w:tc>
          <w:tcPr>
            <w:tcW w:w="2263" w:type="dxa"/>
            <w:tcBorders>
              <w:top w:val="single" w:sz="4" w:space="0" w:color="auto"/>
              <w:left w:val="single" w:sz="4" w:space="0" w:color="auto"/>
              <w:bottom w:val="nil"/>
              <w:right w:val="single" w:sz="4" w:space="0" w:color="auto"/>
            </w:tcBorders>
            <w:shd w:val="clear" w:color="auto" w:fill="auto"/>
            <w:vAlign w:val="center"/>
          </w:tcPr>
          <w:p w14:paraId="3270D3F7" w14:textId="77777777" w:rsidR="00827C80" w:rsidRPr="00EF5447" w:rsidDel="00784360" w:rsidRDefault="00827C80" w:rsidP="00827C80">
            <w:pPr>
              <w:pStyle w:val="TAC"/>
              <w:rPr>
                <w:ins w:id="3091" w:author="Jin Woong Park" w:date="2021-02-23T16:09:00Z"/>
                <w:rFonts w:cs="Arial"/>
              </w:rPr>
            </w:pPr>
            <w:ins w:id="3092" w:author="Jin Woong Park" w:date="2021-02-23T16:09:00Z">
              <w:r>
                <w:t>DC_1-8-42_n3-n28</w:t>
              </w:r>
            </w:ins>
          </w:p>
        </w:tc>
        <w:tc>
          <w:tcPr>
            <w:tcW w:w="2977" w:type="dxa"/>
            <w:tcBorders>
              <w:top w:val="single" w:sz="4" w:space="0" w:color="auto"/>
              <w:left w:val="single" w:sz="4" w:space="0" w:color="auto"/>
              <w:bottom w:val="single" w:sz="4" w:space="0" w:color="auto"/>
              <w:right w:val="single" w:sz="4" w:space="0" w:color="auto"/>
            </w:tcBorders>
            <w:vAlign w:val="center"/>
          </w:tcPr>
          <w:p w14:paraId="2D807DAD" w14:textId="77777777" w:rsidR="00827C80" w:rsidRDefault="00827C80" w:rsidP="00827C80">
            <w:pPr>
              <w:pStyle w:val="TAC"/>
              <w:rPr>
                <w:ins w:id="3093" w:author="Jin Woong Park" w:date="2021-02-23T16:09:00Z"/>
              </w:rPr>
            </w:pPr>
            <w:ins w:id="3094" w:author="Jin Woong Park" w:date="2021-02-23T16:09: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3562329C" w14:textId="77777777" w:rsidR="00827C80" w:rsidRDefault="00827C80" w:rsidP="00827C80">
            <w:pPr>
              <w:pStyle w:val="TAC"/>
              <w:rPr>
                <w:ins w:id="3095" w:author="Jin Woong Park" w:date="2021-02-23T16:09:00Z"/>
              </w:rPr>
            </w:pPr>
            <w:ins w:id="3096" w:author="Jin Woong Park" w:date="2021-02-23T16:09:00Z">
              <w:r>
                <w:rPr>
                  <w:rFonts w:hint="eastAsia"/>
                </w:rPr>
                <w:t>0</w:t>
              </w:r>
              <w:r>
                <w:t>.3</w:t>
              </w:r>
            </w:ins>
          </w:p>
        </w:tc>
      </w:tr>
      <w:tr w:rsidR="00827C80" w14:paraId="057B8C4C" w14:textId="77777777" w:rsidTr="00827C80">
        <w:trPr>
          <w:trHeight w:val="187"/>
          <w:jc w:val="center"/>
          <w:ins w:id="3097"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0E2B0FCD" w14:textId="77777777" w:rsidR="00827C80" w:rsidRPr="00EF5447" w:rsidDel="00784360" w:rsidRDefault="00827C80" w:rsidP="00827C80">
            <w:pPr>
              <w:pStyle w:val="TAC"/>
              <w:rPr>
                <w:ins w:id="3098"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509E1F3" w14:textId="77777777" w:rsidR="00827C80" w:rsidRDefault="00827C80" w:rsidP="00827C80">
            <w:pPr>
              <w:pStyle w:val="TAC"/>
              <w:rPr>
                <w:ins w:id="3099" w:author="Jin Woong Park" w:date="2021-02-23T16:09:00Z"/>
              </w:rPr>
            </w:pPr>
            <w:ins w:id="3100" w:author="Jin Woong Park" w:date="2021-02-23T16:09: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072DDCC8" w14:textId="77777777" w:rsidR="00827C80" w:rsidRDefault="00827C80" w:rsidP="00827C80">
            <w:pPr>
              <w:pStyle w:val="TAC"/>
              <w:rPr>
                <w:ins w:id="3101" w:author="Jin Woong Park" w:date="2021-02-23T16:09:00Z"/>
              </w:rPr>
            </w:pPr>
            <w:ins w:id="3102" w:author="Jin Woong Park" w:date="2021-02-23T16:09:00Z">
              <w:r>
                <w:rPr>
                  <w:rFonts w:hint="eastAsia"/>
                </w:rPr>
                <w:t>0</w:t>
              </w:r>
              <w:r>
                <w:t>.6</w:t>
              </w:r>
            </w:ins>
          </w:p>
        </w:tc>
      </w:tr>
      <w:tr w:rsidR="00827C80" w14:paraId="026F241B" w14:textId="77777777" w:rsidTr="00827C80">
        <w:trPr>
          <w:trHeight w:val="187"/>
          <w:jc w:val="center"/>
          <w:ins w:id="3103"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6FC1F674" w14:textId="77777777" w:rsidR="00827C80" w:rsidRPr="00EF5447" w:rsidDel="00784360" w:rsidRDefault="00827C80" w:rsidP="00827C80">
            <w:pPr>
              <w:pStyle w:val="TAC"/>
              <w:rPr>
                <w:ins w:id="3104"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F18BED7" w14:textId="77777777" w:rsidR="00827C80" w:rsidRDefault="00827C80" w:rsidP="00827C80">
            <w:pPr>
              <w:pStyle w:val="TAC"/>
              <w:rPr>
                <w:ins w:id="3105" w:author="Jin Woong Park" w:date="2021-02-23T16:09:00Z"/>
              </w:rPr>
            </w:pPr>
            <w:ins w:id="3106" w:author="Jin Woong Park" w:date="2021-02-23T16:09:00Z">
              <w:r>
                <w:rPr>
                  <w:rFonts w:hint="eastAsia"/>
                </w:rPr>
                <w:t>42</w:t>
              </w:r>
            </w:ins>
          </w:p>
        </w:tc>
        <w:tc>
          <w:tcPr>
            <w:tcW w:w="2977" w:type="dxa"/>
            <w:tcBorders>
              <w:top w:val="single" w:sz="4" w:space="0" w:color="auto"/>
              <w:left w:val="single" w:sz="4" w:space="0" w:color="auto"/>
              <w:bottom w:val="single" w:sz="4" w:space="0" w:color="auto"/>
              <w:right w:val="single" w:sz="4" w:space="0" w:color="auto"/>
            </w:tcBorders>
            <w:vAlign w:val="center"/>
          </w:tcPr>
          <w:p w14:paraId="735E444D" w14:textId="77777777" w:rsidR="00827C80" w:rsidRDefault="00827C80" w:rsidP="00827C80">
            <w:pPr>
              <w:pStyle w:val="TAC"/>
              <w:rPr>
                <w:ins w:id="3107" w:author="Jin Woong Park" w:date="2021-02-23T16:09:00Z"/>
              </w:rPr>
            </w:pPr>
            <w:ins w:id="3108" w:author="Jin Woong Park" w:date="2021-02-23T16:09:00Z">
              <w:r>
                <w:rPr>
                  <w:rFonts w:hint="eastAsia"/>
                </w:rPr>
                <w:t>0</w:t>
              </w:r>
              <w:r>
                <w:t>.8</w:t>
              </w:r>
            </w:ins>
          </w:p>
        </w:tc>
      </w:tr>
      <w:tr w:rsidR="00827C80" w14:paraId="77671065" w14:textId="77777777" w:rsidTr="00827C80">
        <w:trPr>
          <w:trHeight w:val="187"/>
          <w:jc w:val="center"/>
          <w:ins w:id="3109"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7CC8C319" w14:textId="77777777" w:rsidR="00827C80" w:rsidRPr="00EF5447" w:rsidDel="00784360" w:rsidRDefault="00827C80" w:rsidP="00827C80">
            <w:pPr>
              <w:pStyle w:val="TAC"/>
              <w:rPr>
                <w:ins w:id="3110"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CF18521" w14:textId="77777777" w:rsidR="00827C80" w:rsidRDefault="00827C80" w:rsidP="00827C80">
            <w:pPr>
              <w:pStyle w:val="TAC"/>
              <w:rPr>
                <w:ins w:id="3111" w:author="Jin Woong Park" w:date="2021-02-23T16:09:00Z"/>
              </w:rPr>
            </w:pPr>
            <w:ins w:id="3112" w:author="Jin Woong Park" w:date="2021-02-23T16:09:00Z">
              <w: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188D14E3" w14:textId="77777777" w:rsidR="00827C80" w:rsidRDefault="00827C80" w:rsidP="00827C80">
            <w:pPr>
              <w:pStyle w:val="TAC"/>
              <w:rPr>
                <w:ins w:id="3113" w:author="Jin Woong Park" w:date="2021-02-23T16:09:00Z"/>
              </w:rPr>
            </w:pPr>
            <w:ins w:id="3114" w:author="Jin Woong Park" w:date="2021-02-23T16:09:00Z">
              <w:r>
                <w:rPr>
                  <w:rFonts w:hint="eastAsia"/>
                </w:rPr>
                <w:t>0</w:t>
              </w:r>
              <w:r>
                <w:t>.6</w:t>
              </w:r>
            </w:ins>
          </w:p>
        </w:tc>
      </w:tr>
      <w:tr w:rsidR="00827C80" w14:paraId="19320B15" w14:textId="77777777" w:rsidTr="00827C80">
        <w:trPr>
          <w:trHeight w:val="187"/>
          <w:jc w:val="center"/>
          <w:ins w:id="3115" w:author="Jin Woong Park" w:date="2021-02-23T16:09:00Z"/>
        </w:trPr>
        <w:tc>
          <w:tcPr>
            <w:tcW w:w="2263" w:type="dxa"/>
            <w:tcBorders>
              <w:top w:val="nil"/>
              <w:left w:val="single" w:sz="4" w:space="0" w:color="auto"/>
              <w:bottom w:val="single" w:sz="4" w:space="0" w:color="auto"/>
              <w:right w:val="single" w:sz="4" w:space="0" w:color="auto"/>
            </w:tcBorders>
            <w:shd w:val="clear" w:color="auto" w:fill="auto"/>
            <w:vAlign w:val="center"/>
          </w:tcPr>
          <w:p w14:paraId="47ECDAEB" w14:textId="77777777" w:rsidR="00827C80" w:rsidRPr="00EF5447" w:rsidDel="00784360" w:rsidRDefault="00827C80" w:rsidP="00827C80">
            <w:pPr>
              <w:pStyle w:val="TAC"/>
              <w:rPr>
                <w:ins w:id="3116"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973652" w14:textId="77777777" w:rsidR="00827C80" w:rsidRDefault="00827C80" w:rsidP="00827C80">
            <w:pPr>
              <w:pStyle w:val="TAC"/>
              <w:rPr>
                <w:ins w:id="3117" w:author="Jin Woong Park" w:date="2021-02-23T16:09:00Z"/>
              </w:rPr>
            </w:pPr>
            <w:ins w:id="3118" w:author="Jin Woong Park" w:date="2021-02-23T16:09:00Z">
              <w:r>
                <w:t>n28</w:t>
              </w:r>
            </w:ins>
          </w:p>
        </w:tc>
        <w:tc>
          <w:tcPr>
            <w:tcW w:w="2977" w:type="dxa"/>
            <w:tcBorders>
              <w:top w:val="single" w:sz="4" w:space="0" w:color="auto"/>
              <w:left w:val="single" w:sz="4" w:space="0" w:color="auto"/>
              <w:bottom w:val="single" w:sz="4" w:space="0" w:color="auto"/>
              <w:right w:val="single" w:sz="4" w:space="0" w:color="auto"/>
            </w:tcBorders>
          </w:tcPr>
          <w:p w14:paraId="180BD689" w14:textId="77777777" w:rsidR="00827C80" w:rsidRDefault="00827C80" w:rsidP="00827C80">
            <w:pPr>
              <w:pStyle w:val="TAC"/>
              <w:rPr>
                <w:ins w:id="3119" w:author="Jin Woong Park" w:date="2021-02-23T16:09:00Z"/>
              </w:rPr>
            </w:pPr>
            <w:ins w:id="3120" w:author="Jin Woong Park" w:date="2021-02-23T16:09:00Z">
              <w:r>
                <w:rPr>
                  <w:rFonts w:hint="eastAsia"/>
                </w:rPr>
                <w:t>0</w:t>
              </w:r>
              <w:r>
                <w:t>.8</w:t>
              </w:r>
            </w:ins>
          </w:p>
        </w:tc>
      </w:tr>
      <w:tr w:rsidR="00827C80" w14:paraId="26515DF4" w14:textId="77777777" w:rsidTr="00827C80">
        <w:trPr>
          <w:trHeight w:val="187"/>
          <w:jc w:val="center"/>
          <w:ins w:id="3121" w:author="Jin Woong Park" w:date="2021-02-23T16:09:00Z"/>
        </w:trPr>
        <w:tc>
          <w:tcPr>
            <w:tcW w:w="2263" w:type="dxa"/>
            <w:tcBorders>
              <w:top w:val="single" w:sz="4" w:space="0" w:color="auto"/>
              <w:left w:val="single" w:sz="4" w:space="0" w:color="auto"/>
              <w:bottom w:val="nil"/>
              <w:right w:val="single" w:sz="4" w:space="0" w:color="auto"/>
            </w:tcBorders>
            <w:shd w:val="clear" w:color="auto" w:fill="auto"/>
            <w:vAlign w:val="center"/>
          </w:tcPr>
          <w:p w14:paraId="2FDFD8C8" w14:textId="77777777" w:rsidR="00827C80" w:rsidRPr="00EF5447" w:rsidDel="00784360" w:rsidRDefault="00827C80" w:rsidP="00827C80">
            <w:pPr>
              <w:pStyle w:val="TAC"/>
              <w:rPr>
                <w:ins w:id="3122" w:author="Jin Woong Park" w:date="2021-02-23T16:09:00Z"/>
                <w:rFonts w:cs="Arial"/>
              </w:rPr>
            </w:pPr>
            <w:ins w:id="3123" w:author="Jin Woong Park" w:date="2021-02-23T16:09:00Z">
              <w:r>
                <w:t>DC_1-8-42_n3-n77</w:t>
              </w:r>
            </w:ins>
          </w:p>
        </w:tc>
        <w:tc>
          <w:tcPr>
            <w:tcW w:w="2977" w:type="dxa"/>
            <w:tcBorders>
              <w:top w:val="single" w:sz="4" w:space="0" w:color="auto"/>
              <w:left w:val="single" w:sz="4" w:space="0" w:color="auto"/>
              <w:bottom w:val="single" w:sz="4" w:space="0" w:color="auto"/>
              <w:right w:val="single" w:sz="4" w:space="0" w:color="auto"/>
            </w:tcBorders>
            <w:vAlign w:val="center"/>
          </w:tcPr>
          <w:p w14:paraId="398C3451" w14:textId="77777777" w:rsidR="00827C80" w:rsidRDefault="00827C80" w:rsidP="00827C80">
            <w:pPr>
              <w:pStyle w:val="TAC"/>
              <w:rPr>
                <w:ins w:id="3124" w:author="Jin Woong Park" w:date="2021-02-23T16:09:00Z"/>
              </w:rPr>
            </w:pPr>
            <w:ins w:id="3125" w:author="Jin Woong Park" w:date="2021-02-23T16:09: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52BFE217" w14:textId="77777777" w:rsidR="00827C80" w:rsidRDefault="00827C80" w:rsidP="00827C80">
            <w:pPr>
              <w:pStyle w:val="TAC"/>
              <w:rPr>
                <w:ins w:id="3126" w:author="Jin Woong Park" w:date="2021-02-23T16:09:00Z"/>
              </w:rPr>
            </w:pPr>
            <w:ins w:id="3127" w:author="Jin Woong Park" w:date="2021-02-23T16:09:00Z">
              <w:r>
                <w:rPr>
                  <w:rFonts w:hint="eastAsia"/>
                </w:rPr>
                <w:t>0</w:t>
              </w:r>
              <w:r>
                <w:t>.6</w:t>
              </w:r>
            </w:ins>
          </w:p>
        </w:tc>
      </w:tr>
      <w:tr w:rsidR="00827C80" w14:paraId="5F0A50ED" w14:textId="77777777" w:rsidTr="00827C80">
        <w:trPr>
          <w:trHeight w:val="187"/>
          <w:jc w:val="center"/>
          <w:ins w:id="3128"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1A8E2C10" w14:textId="77777777" w:rsidR="00827C80" w:rsidRPr="00EF5447" w:rsidDel="00784360" w:rsidRDefault="00827C80" w:rsidP="00827C80">
            <w:pPr>
              <w:pStyle w:val="TAC"/>
              <w:rPr>
                <w:ins w:id="3129"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B3D3428" w14:textId="77777777" w:rsidR="00827C80" w:rsidRDefault="00827C80" w:rsidP="00827C80">
            <w:pPr>
              <w:pStyle w:val="TAC"/>
              <w:rPr>
                <w:ins w:id="3130" w:author="Jin Woong Park" w:date="2021-02-23T16:09:00Z"/>
              </w:rPr>
            </w:pPr>
            <w:ins w:id="3131" w:author="Jin Woong Park" w:date="2021-02-23T16:09: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5606D445" w14:textId="77777777" w:rsidR="00827C80" w:rsidRDefault="00827C80" w:rsidP="00827C80">
            <w:pPr>
              <w:pStyle w:val="TAC"/>
              <w:rPr>
                <w:ins w:id="3132" w:author="Jin Woong Park" w:date="2021-02-23T16:09:00Z"/>
              </w:rPr>
            </w:pPr>
            <w:ins w:id="3133" w:author="Jin Woong Park" w:date="2021-02-23T16:09:00Z">
              <w:r>
                <w:rPr>
                  <w:rFonts w:hint="eastAsia"/>
                </w:rPr>
                <w:t>0</w:t>
              </w:r>
              <w:r>
                <w:t>.6</w:t>
              </w:r>
            </w:ins>
          </w:p>
        </w:tc>
      </w:tr>
      <w:tr w:rsidR="00827C80" w14:paraId="52ED7C1C" w14:textId="77777777" w:rsidTr="00827C80">
        <w:trPr>
          <w:trHeight w:val="187"/>
          <w:jc w:val="center"/>
          <w:ins w:id="3134"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29CF8996" w14:textId="77777777" w:rsidR="00827C80" w:rsidRPr="00EF5447" w:rsidDel="00784360" w:rsidRDefault="00827C80" w:rsidP="00827C80">
            <w:pPr>
              <w:pStyle w:val="TAC"/>
              <w:rPr>
                <w:ins w:id="3135"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9DE1224" w14:textId="77777777" w:rsidR="00827C80" w:rsidRDefault="00827C80" w:rsidP="00827C80">
            <w:pPr>
              <w:pStyle w:val="TAC"/>
              <w:rPr>
                <w:ins w:id="3136" w:author="Jin Woong Park" w:date="2021-02-23T16:09:00Z"/>
              </w:rPr>
            </w:pPr>
            <w:ins w:id="3137" w:author="Jin Woong Park" w:date="2021-02-23T16:09:00Z">
              <w:r>
                <w:rPr>
                  <w:rFonts w:hint="eastAsia"/>
                </w:rPr>
                <w:t>42</w:t>
              </w:r>
            </w:ins>
          </w:p>
        </w:tc>
        <w:tc>
          <w:tcPr>
            <w:tcW w:w="2977" w:type="dxa"/>
            <w:tcBorders>
              <w:top w:val="single" w:sz="4" w:space="0" w:color="auto"/>
              <w:left w:val="single" w:sz="4" w:space="0" w:color="auto"/>
              <w:bottom w:val="single" w:sz="4" w:space="0" w:color="auto"/>
              <w:right w:val="single" w:sz="4" w:space="0" w:color="auto"/>
            </w:tcBorders>
            <w:vAlign w:val="center"/>
          </w:tcPr>
          <w:p w14:paraId="776AAFF7" w14:textId="77777777" w:rsidR="00827C80" w:rsidRDefault="00827C80" w:rsidP="00827C80">
            <w:pPr>
              <w:pStyle w:val="TAC"/>
              <w:rPr>
                <w:ins w:id="3138" w:author="Jin Woong Park" w:date="2021-02-23T16:09:00Z"/>
              </w:rPr>
            </w:pPr>
            <w:ins w:id="3139" w:author="Jin Woong Park" w:date="2021-02-23T16:09:00Z">
              <w:r>
                <w:rPr>
                  <w:rFonts w:hint="eastAsia"/>
                </w:rPr>
                <w:t>0</w:t>
              </w:r>
              <w:r>
                <w:t>.8</w:t>
              </w:r>
            </w:ins>
          </w:p>
        </w:tc>
      </w:tr>
      <w:tr w:rsidR="00827C80" w14:paraId="67C5D2FE" w14:textId="77777777" w:rsidTr="00827C80">
        <w:trPr>
          <w:trHeight w:val="187"/>
          <w:jc w:val="center"/>
          <w:ins w:id="3140"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7BBF0EDE" w14:textId="77777777" w:rsidR="00827C80" w:rsidRPr="00EF5447" w:rsidDel="00784360" w:rsidRDefault="00827C80" w:rsidP="00827C80">
            <w:pPr>
              <w:pStyle w:val="TAC"/>
              <w:rPr>
                <w:ins w:id="3141"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BAA4C89" w14:textId="77777777" w:rsidR="00827C80" w:rsidRDefault="00827C80" w:rsidP="00827C80">
            <w:pPr>
              <w:pStyle w:val="TAC"/>
              <w:rPr>
                <w:ins w:id="3142" w:author="Jin Woong Park" w:date="2021-02-23T16:09:00Z"/>
              </w:rPr>
            </w:pPr>
            <w:ins w:id="3143" w:author="Jin Woong Park" w:date="2021-02-23T16:09:00Z">
              <w:r>
                <w:t>n3</w:t>
              </w:r>
            </w:ins>
          </w:p>
        </w:tc>
        <w:tc>
          <w:tcPr>
            <w:tcW w:w="2977" w:type="dxa"/>
            <w:tcBorders>
              <w:top w:val="single" w:sz="4" w:space="0" w:color="auto"/>
              <w:left w:val="single" w:sz="4" w:space="0" w:color="auto"/>
              <w:bottom w:val="single" w:sz="4" w:space="0" w:color="auto"/>
              <w:right w:val="single" w:sz="4" w:space="0" w:color="auto"/>
            </w:tcBorders>
            <w:vAlign w:val="center"/>
          </w:tcPr>
          <w:p w14:paraId="7F472791" w14:textId="77777777" w:rsidR="00827C80" w:rsidRDefault="00827C80" w:rsidP="00827C80">
            <w:pPr>
              <w:pStyle w:val="TAC"/>
              <w:rPr>
                <w:ins w:id="3144" w:author="Jin Woong Park" w:date="2021-02-23T16:09:00Z"/>
              </w:rPr>
            </w:pPr>
            <w:ins w:id="3145" w:author="Jin Woong Park" w:date="2021-02-23T16:09:00Z">
              <w:r>
                <w:rPr>
                  <w:rFonts w:hint="eastAsia"/>
                </w:rPr>
                <w:t>0</w:t>
              </w:r>
              <w:r>
                <w:t>.8</w:t>
              </w:r>
            </w:ins>
          </w:p>
        </w:tc>
      </w:tr>
      <w:tr w:rsidR="00827C80" w14:paraId="39FAD19B" w14:textId="77777777" w:rsidTr="00827C80">
        <w:trPr>
          <w:trHeight w:val="187"/>
          <w:jc w:val="center"/>
          <w:ins w:id="3146" w:author="Jin Woong Park" w:date="2021-02-23T16:09:00Z"/>
        </w:trPr>
        <w:tc>
          <w:tcPr>
            <w:tcW w:w="2263" w:type="dxa"/>
            <w:tcBorders>
              <w:top w:val="nil"/>
              <w:left w:val="single" w:sz="4" w:space="0" w:color="auto"/>
              <w:bottom w:val="single" w:sz="4" w:space="0" w:color="auto"/>
              <w:right w:val="single" w:sz="4" w:space="0" w:color="auto"/>
            </w:tcBorders>
            <w:shd w:val="clear" w:color="auto" w:fill="auto"/>
            <w:vAlign w:val="center"/>
          </w:tcPr>
          <w:p w14:paraId="2B3C5B14" w14:textId="77777777" w:rsidR="00827C80" w:rsidRPr="00EF5447" w:rsidDel="00784360" w:rsidRDefault="00827C80" w:rsidP="00827C80">
            <w:pPr>
              <w:pStyle w:val="TAC"/>
              <w:rPr>
                <w:ins w:id="3147"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57ECAF5" w14:textId="77777777" w:rsidR="00827C80" w:rsidRDefault="00827C80" w:rsidP="00827C80">
            <w:pPr>
              <w:pStyle w:val="TAC"/>
              <w:rPr>
                <w:ins w:id="3148" w:author="Jin Woong Park" w:date="2021-02-23T16:09:00Z"/>
              </w:rPr>
            </w:pPr>
            <w:ins w:id="3149" w:author="Jin Woong Park" w:date="2021-02-23T16:09:00Z">
              <w:r>
                <w:t>n77</w:t>
              </w:r>
            </w:ins>
          </w:p>
        </w:tc>
        <w:tc>
          <w:tcPr>
            <w:tcW w:w="2977" w:type="dxa"/>
            <w:tcBorders>
              <w:top w:val="single" w:sz="4" w:space="0" w:color="auto"/>
              <w:left w:val="single" w:sz="4" w:space="0" w:color="auto"/>
              <w:bottom w:val="single" w:sz="4" w:space="0" w:color="auto"/>
              <w:right w:val="single" w:sz="4" w:space="0" w:color="auto"/>
            </w:tcBorders>
          </w:tcPr>
          <w:p w14:paraId="2C3CF7CA" w14:textId="77777777" w:rsidR="00827C80" w:rsidRDefault="00827C80" w:rsidP="00827C80">
            <w:pPr>
              <w:pStyle w:val="TAC"/>
              <w:rPr>
                <w:ins w:id="3150" w:author="Jin Woong Park" w:date="2021-02-23T16:09:00Z"/>
              </w:rPr>
            </w:pPr>
            <w:ins w:id="3151" w:author="Jin Woong Park" w:date="2021-02-23T16:09:00Z">
              <w:r>
                <w:rPr>
                  <w:rFonts w:hint="eastAsia"/>
                </w:rPr>
                <w:t>0</w:t>
              </w:r>
              <w:r>
                <w:t>.8</w:t>
              </w:r>
            </w:ins>
          </w:p>
        </w:tc>
      </w:tr>
      <w:tr w:rsidR="003D0033" w:rsidRPr="00EF5447" w14:paraId="194375C0"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22226FC" w14:textId="77777777" w:rsidR="003D0033" w:rsidRPr="00EF5447" w:rsidRDefault="003D0033" w:rsidP="0006210B">
            <w:pPr>
              <w:pStyle w:val="TAC"/>
              <w:rPr>
                <w:rFonts w:cs="Arial"/>
                <w:lang w:eastAsia="ja-JP"/>
              </w:rPr>
            </w:pPr>
            <w:r w:rsidRPr="00EF5447">
              <w:lastRenderedPageBreak/>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333E7175" w14:textId="77777777" w:rsidR="003D0033" w:rsidRPr="00EF5447" w:rsidRDefault="003D0033" w:rsidP="0006210B">
            <w:pPr>
              <w:pStyle w:val="TAC"/>
              <w:rPr>
                <w:rFonts w:cs="Arial"/>
                <w:szCs w:val="18"/>
                <w:lang w:eastAsia="ja-JP"/>
              </w:rPr>
            </w:pPr>
            <w:r w:rsidRPr="00EF5447">
              <w:t>1</w:t>
            </w:r>
          </w:p>
        </w:tc>
        <w:tc>
          <w:tcPr>
            <w:tcW w:w="2977" w:type="dxa"/>
            <w:tcBorders>
              <w:top w:val="single" w:sz="4" w:space="0" w:color="auto"/>
              <w:left w:val="single" w:sz="4" w:space="0" w:color="auto"/>
              <w:bottom w:val="single" w:sz="4" w:space="0" w:color="auto"/>
              <w:right w:val="single" w:sz="4" w:space="0" w:color="auto"/>
            </w:tcBorders>
            <w:vAlign w:val="center"/>
          </w:tcPr>
          <w:p w14:paraId="7D935C28" w14:textId="77777777" w:rsidR="003D0033" w:rsidRPr="00EF5447" w:rsidRDefault="003D0033" w:rsidP="0006210B">
            <w:pPr>
              <w:pStyle w:val="TAC"/>
            </w:pPr>
            <w:r w:rsidRPr="00EF5447">
              <w:t>0.6</w:t>
            </w:r>
          </w:p>
        </w:tc>
      </w:tr>
      <w:tr w:rsidR="003D0033" w:rsidRPr="00EF5447" w14:paraId="0AC461D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C090D1B"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48B428" w14:textId="77777777" w:rsidR="003D0033" w:rsidRPr="00EF5447" w:rsidRDefault="003D0033" w:rsidP="0006210B">
            <w:pPr>
              <w:pStyle w:val="TAC"/>
              <w:rPr>
                <w:rFonts w:cs="Arial"/>
                <w:szCs w:val="18"/>
                <w:lang w:eastAsia="ja-JP"/>
              </w:rPr>
            </w:pPr>
            <w:r w:rsidRPr="00EF5447">
              <w:t>8</w:t>
            </w:r>
          </w:p>
        </w:tc>
        <w:tc>
          <w:tcPr>
            <w:tcW w:w="2977" w:type="dxa"/>
            <w:tcBorders>
              <w:top w:val="single" w:sz="4" w:space="0" w:color="auto"/>
              <w:left w:val="single" w:sz="4" w:space="0" w:color="auto"/>
              <w:bottom w:val="single" w:sz="4" w:space="0" w:color="auto"/>
              <w:right w:val="single" w:sz="4" w:space="0" w:color="auto"/>
            </w:tcBorders>
            <w:vAlign w:val="center"/>
          </w:tcPr>
          <w:p w14:paraId="0A3412DD" w14:textId="77777777" w:rsidR="003D0033" w:rsidRPr="00EF5447" w:rsidRDefault="003D0033" w:rsidP="0006210B">
            <w:pPr>
              <w:pStyle w:val="TAC"/>
            </w:pPr>
            <w:r w:rsidRPr="00EF5447">
              <w:t>0.6</w:t>
            </w:r>
          </w:p>
        </w:tc>
      </w:tr>
      <w:tr w:rsidR="003D0033" w:rsidRPr="00EF5447" w14:paraId="2652D2D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E9EF0A"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84111F" w14:textId="77777777" w:rsidR="003D0033" w:rsidRPr="00EF5447" w:rsidRDefault="003D0033" w:rsidP="0006210B">
            <w:pPr>
              <w:pStyle w:val="TAC"/>
              <w:rPr>
                <w:rFonts w:cs="Arial"/>
                <w:szCs w:val="18"/>
                <w:lang w:eastAsia="ja-JP"/>
              </w:rPr>
            </w:pPr>
            <w:r w:rsidRPr="00EF5447">
              <w:t>42</w:t>
            </w:r>
          </w:p>
        </w:tc>
        <w:tc>
          <w:tcPr>
            <w:tcW w:w="2977" w:type="dxa"/>
            <w:tcBorders>
              <w:top w:val="single" w:sz="4" w:space="0" w:color="auto"/>
              <w:left w:val="single" w:sz="4" w:space="0" w:color="auto"/>
              <w:bottom w:val="single" w:sz="4" w:space="0" w:color="auto"/>
              <w:right w:val="single" w:sz="4" w:space="0" w:color="auto"/>
            </w:tcBorders>
            <w:vAlign w:val="center"/>
          </w:tcPr>
          <w:p w14:paraId="4491BED5" w14:textId="77777777" w:rsidR="003D0033" w:rsidRPr="00EF5447" w:rsidRDefault="003D0033" w:rsidP="0006210B">
            <w:pPr>
              <w:pStyle w:val="TAC"/>
            </w:pPr>
            <w:r w:rsidRPr="00EF5447">
              <w:t>0.8</w:t>
            </w:r>
          </w:p>
        </w:tc>
      </w:tr>
      <w:tr w:rsidR="003D0033" w:rsidRPr="00EF5447" w14:paraId="20C58F0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7027D3"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B4A4B1" w14:textId="77777777" w:rsidR="003D0033" w:rsidRPr="00EF5447" w:rsidRDefault="003D0033" w:rsidP="0006210B">
            <w:pPr>
              <w:pStyle w:val="TAC"/>
              <w:rPr>
                <w:rFonts w:cs="Arial"/>
                <w:szCs w:val="18"/>
                <w:lang w:eastAsia="ja-JP"/>
              </w:rPr>
            </w:pPr>
            <w:r w:rsidRPr="00EF5447">
              <w:t>n28</w:t>
            </w:r>
          </w:p>
        </w:tc>
        <w:tc>
          <w:tcPr>
            <w:tcW w:w="2977" w:type="dxa"/>
            <w:tcBorders>
              <w:top w:val="single" w:sz="4" w:space="0" w:color="auto"/>
              <w:left w:val="single" w:sz="4" w:space="0" w:color="auto"/>
              <w:bottom w:val="single" w:sz="4" w:space="0" w:color="auto"/>
              <w:right w:val="single" w:sz="4" w:space="0" w:color="auto"/>
            </w:tcBorders>
            <w:vAlign w:val="center"/>
          </w:tcPr>
          <w:p w14:paraId="341EE861" w14:textId="77777777" w:rsidR="003D0033" w:rsidRPr="00EF5447" w:rsidRDefault="003D0033" w:rsidP="0006210B">
            <w:pPr>
              <w:pStyle w:val="TAC"/>
            </w:pPr>
            <w:r w:rsidRPr="00EF5447">
              <w:t>0.8</w:t>
            </w:r>
          </w:p>
        </w:tc>
      </w:tr>
      <w:tr w:rsidR="003D0033" w:rsidRPr="00EF5447" w14:paraId="070F622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60DE04E"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62F077" w14:textId="77777777" w:rsidR="003D0033" w:rsidRPr="00EF5447" w:rsidRDefault="003D0033" w:rsidP="0006210B">
            <w:pPr>
              <w:pStyle w:val="TAC"/>
              <w:rPr>
                <w:rFonts w:cs="Arial"/>
                <w:szCs w:val="18"/>
                <w:lang w:eastAsia="ja-JP"/>
              </w:rPr>
            </w:pPr>
            <w:r w:rsidRPr="00EF5447">
              <w:t>n77</w:t>
            </w:r>
          </w:p>
        </w:tc>
        <w:tc>
          <w:tcPr>
            <w:tcW w:w="2977" w:type="dxa"/>
            <w:tcBorders>
              <w:top w:val="single" w:sz="4" w:space="0" w:color="auto"/>
              <w:left w:val="single" w:sz="4" w:space="0" w:color="auto"/>
              <w:bottom w:val="single" w:sz="4" w:space="0" w:color="auto"/>
              <w:right w:val="single" w:sz="4" w:space="0" w:color="auto"/>
            </w:tcBorders>
          </w:tcPr>
          <w:p w14:paraId="07B00729" w14:textId="77777777" w:rsidR="003D0033" w:rsidRPr="00EF5447" w:rsidRDefault="003D0033" w:rsidP="0006210B">
            <w:pPr>
              <w:pStyle w:val="TAC"/>
            </w:pPr>
            <w:r w:rsidRPr="00EF5447">
              <w:t>0.8</w:t>
            </w:r>
          </w:p>
        </w:tc>
      </w:tr>
      <w:tr w:rsidR="003D0033" w:rsidRPr="00EF5447" w14:paraId="2E351239"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74360740" w14:textId="77777777" w:rsidR="003D0033" w:rsidRPr="00EF5447" w:rsidRDefault="003D0033" w:rsidP="000621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57C11736" w14:textId="77777777" w:rsidR="003D0033" w:rsidRPr="00EF5447" w:rsidRDefault="003D0033" w:rsidP="0006210B">
            <w:pPr>
              <w:pStyle w:val="TAC"/>
              <w:rPr>
                <w:rFonts w:eastAsia="맑은 고딕"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5A4614A" w14:textId="77777777" w:rsidR="003D0033" w:rsidRPr="00EF5447" w:rsidRDefault="003D0033" w:rsidP="0006210B">
            <w:pPr>
              <w:pStyle w:val="TAC"/>
              <w:rPr>
                <w:lang w:eastAsia="ko-KR"/>
              </w:rPr>
            </w:pPr>
            <w:r w:rsidRPr="00EF5447">
              <w:rPr>
                <w:rFonts w:eastAsia="Yu Mincho"/>
                <w:lang w:eastAsia="ja-JP"/>
              </w:rPr>
              <w:t>0.6</w:t>
            </w:r>
          </w:p>
        </w:tc>
      </w:tr>
      <w:tr w:rsidR="003D0033" w:rsidRPr="00EF5447" w14:paraId="2A2F515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508F357"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036C3A42" w14:textId="77777777" w:rsidR="003D0033" w:rsidRPr="00EF5447" w:rsidRDefault="003D0033" w:rsidP="0006210B">
            <w:pPr>
              <w:pStyle w:val="TAC"/>
              <w:rPr>
                <w:rFonts w:eastAsia="맑은 고딕"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6A03ADCC" w14:textId="77777777" w:rsidR="003D0033" w:rsidRPr="00EF5447" w:rsidRDefault="003D0033" w:rsidP="0006210B">
            <w:pPr>
              <w:pStyle w:val="TAC"/>
              <w:rPr>
                <w:lang w:eastAsia="ko-KR"/>
              </w:rPr>
            </w:pPr>
            <w:r w:rsidRPr="00EF5447">
              <w:rPr>
                <w:rFonts w:eastAsia="Yu Mincho"/>
                <w:lang w:eastAsia="ja-JP"/>
              </w:rPr>
              <w:t>0.</w:t>
            </w:r>
            <w:r w:rsidRPr="00EF5447">
              <w:rPr>
                <w:rFonts w:eastAsia="DengXian"/>
                <w:lang w:eastAsia="zh-CN"/>
              </w:rPr>
              <w:t>3</w:t>
            </w:r>
          </w:p>
        </w:tc>
      </w:tr>
      <w:tr w:rsidR="003D0033" w:rsidRPr="00EF5447" w14:paraId="3B39EDB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44F3A9C"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E8856A1" w14:textId="77777777" w:rsidR="003D0033" w:rsidRPr="00EF5447" w:rsidRDefault="003D0033" w:rsidP="0006210B">
            <w:pPr>
              <w:pStyle w:val="TAC"/>
              <w:rPr>
                <w:rFonts w:eastAsia="맑은 고딕"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F701DF3" w14:textId="77777777" w:rsidR="003D0033" w:rsidRPr="00EF5447" w:rsidRDefault="003D0033" w:rsidP="000621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p>
        </w:tc>
      </w:tr>
      <w:tr w:rsidR="003D0033" w:rsidRPr="00EF5447" w14:paraId="08B26C1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613177" w14:textId="77777777" w:rsidR="003D0033" w:rsidRPr="00EF5447" w:rsidRDefault="003D0033" w:rsidP="0006210B">
            <w:pPr>
              <w:pStyle w:val="TAC"/>
              <w:rPr>
                <w:rFonts w:cs="Arial"/>
                <w:lang w:eastAsia="ja-JP"/>
              </w:rPr>
            </w:pPr>
          </w:p>
        </w:tc>
        <w:tc>
          <w:tcPr>
            <w:tcW w:w="2977" w:type="dxa"/>
            <w:tcBorders>
              <w:top w:val="nil"/>
              <w:left w:val="single" w:sz="4" w:space="0" w:color="auto"/>
              <w:bottom w:val="single" w:sz="4" w:space="0" w:color="auto"/>
              <w:right w:val="single" w:sz="4" w:space="0" w:color="auto"/>
            </w:tcBorders>
          </w:tcPr>
          <w:p w14:paraId="03B36D9D" w14:textId="77777777" w:rsidR="003D0033" w:rsidRPr="00EF5447" w:rsidRDefault="003D0033" w:rsidP="0006210B">
            <w:pPr>
              <w:pStyle w:val="TAC"/>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1580C92C" w14:textId="77777777" w:rsidR="003D0033" w:rsidRPr="00EF5447" w:rsidRDefault="003D0033" w:rsidP="0006210B">
            <w:pPr>
              <w:pStyle w:val="TAC"/>
              <w:rPr>
                <w:rFonts w:eastAsia="Yu Mincho"/>
                <w:lang w:eastAsia="ja-JP"/>
              </w:rPr>
            </w:pPr>
            <w:r w:rsidRPr="00EF5447">
              <w:rPr>
                <w:lang w:eastAsia="zh-CN"/>
              </w:rPr>
              <w:t>0.8</w:t>
            </w:r>
            <w:r w:rsidRPr="00EF5447">
              <w:rPr>
                <w:vertAlign w:val="superscript"/>
                <w:lang w:eastAsia="zh-CN"/>
              </w:rPr>
              <w:t>4</w:t>
            </w:r>
          </w:p>
        </w:tc>
      </w:tr>
      <w:tr w:rsidR="003D0033" w:rsidRPr="00EF5447" w14:paraId="5FDDE83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FEA40D1"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18C5792E" w14:textId="77777777" w:rsidR="003D0033" w:rsidRPr="00EF5447" w:rsidRDefault="003D0033" w:rsidP="0006210B">
            <w:pPr>
              <w:pStyle w:val="TAC"/>
              <w:rPr>
                <w:rFonts w:eastAsia="맑은 고딕"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AC698B9" w14:textId="77777777" w:rsidR="003D0033" w:rsidRPr="00EF5447" w:rsidRDefault="003D0033" w:rsidP="0006210B">
            <w:pPr>
              <w:pStyle w:val="TAC"/>
              <w:rPr>
                <w:lang w:eastAsia="ko-KR"/>
              </w:rPr>
            </w:pPr>
            <w:r w:rsidRPr="00EF5447">
              <w:rPr>
                <w:rFonts w:eastAsia="Yu Mincho"/>
                <w:lang w:eastAsia="ja-JP"/>
              </w:rPr>
              <w:t>0.</w:t>
            </w:r>
            <w:r w:rsidRPr="00EF5447">
              <w:rPr>
                <w:rFonts w:eastAsia="DengXian"/>
                <w:lang w:eastAsia="zh-CN"/>
              </w:rPr>
              <w:t>6</w:t>
            </w:r>
          </w:p>
        </w:tc>
      </w:tr>
      <w:tr w:rsidR="003D0033" w:rsidRPr="00EF5447" w14:paraId="3B002A0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F218AB9"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24D3BCC4" w14:textId="77777777" w:rsidR="003D0033" w:rsidRPr="00EF5447" w:rsidRDefault="003D0033" w:rsidP="0006210B">
            <w:pPr>
              <w:pStyle w:val="TAC"/>
              <w:rPr>
                <w:rFonts w:eastAsia="맑은 고딕" w:cs="Arial"/>
                <w:lang w:eastAsia="ko-KR"/>
              </w:rPr>
            </w:pPr>
            <w:r w:rsidRPr="00EF5447">
              <w:rPr>
                <w:rFonts w:eastAsia="Yu Mincho" w:cs="Arial"/>
                <w:lang w:eastAsia="ja-JP"/>
              </w:rPr>
              <w:t>n7</w:t>
            </w:r>
            <w:r w:rsidRPr="00EF5447">
              <w:rPr>
                <w:rFonts w:eastAsia="DengXian"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69FD71B5" w14:textId="77777777" w:rsidR="003D0033" w:rsidRPr="00EF5447" w:rsidRDefault="003D0033" w:rsidP="0006210B">
            <w:pPr>
              <w:pStyle w:val="TAC"/>
              <w:rPr>
                <w:lang w:eastAsia="ko-KR"/>
              </w:rPr>
            </w:pPr>
            <w:r w:rsidRPr="00EF5447">
              <w:rPr>
                <w:rFonts w:eastAsia="DengXian"/>
                <w:lang w:eastAsia="zh-CN"/>
              </w:rPr>
              <w:t>0.8</w:t>
            </w:r>
          </w:p>
        </w:tc>
      </w:tr>
      <w:tr w:rsidR="003D0033" w:rsidRPr="00EF5447" w14:paraId="6C2EC653"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105969B9" w14:textId="77777777" w:rsidR="003D0033" w:rsidRPr="00EF5447" w:rsidRDefault="003D0033" w:rsidP="0006210B">
            <w:pPr>
              <w:pStyle w:val="TAC"/>
              <w:rPr>
                <w:rFonts w:cs="Arial"/>
                <w:lang w:eastAsia="ja-JP"/>
              </w:rPr>
            </w:pPr>
            <w:r w:rsidRPr="00EF5447">
              <w:rPr>
                <w:rFonts w:cs="Arial"/>
                <w:szCs w:val="18"/>
                <w:lang w:eastAsia="ja-JP"/>
              </w:rPr>
              <w:t>DC_1-</w:t>
            </w:r>
            <w:r w:rsidRPr="00EF5447">
              <w:rPr>
                <w:rFonts w:eastAsia="DengXian" w:cs="Arial"/>
                <w:szCs w:val="18"/>
                <w:lang w:eastAsia="zh-CN"/>
              </w:rPr>
              <w:t>18</w:t>
            </w:r>
            <w:r w:rsidRPr="00EF5447">
              <w:rPr>
                <w:rFonts w:cs="Arial"/>
                <w:szCs w:val="18"/>
                <w:lang w:eastAsia="ja-JP"/>
              </w:rPr>
              <w:t>-4</w:t>
            </w:r>
            <w:r w:rsidRPr="00EF5447">
              <w:rPr>
                <w:rFonts w:eastAsia="DengXian" w:cs="Arial"/>
                <w:szCs w:val="18"/>
                <w:lang w:eastAsia="zh-CN"/>
              </w:rPr>
              <w:t>1</w:t>
            </w:r>
            <w:r w:rsidRPr="00EF5447">
              <w:rPr>
                <w:rFonts w:cs="Arial"/>
                <w:szCs w:val="18"/>
                <w:lang w:eastAsia="ja-JP"/>
              </w:rPr>
              <w:t>_n</w:t>
            </w:r>
            <w:r w:rsidRPr="00EF5447">
              <w:rPr>
                <w:rFonts w:eastAsia="DengXian" w:cs="Arial"/>
                <w:szCs w:val="18"/>
                <w:lang w:eastAsia="zh-CN"/>
              </w:rPr>
              <w:t>3</w:t>
            </w:r>
            <w:r w:rsidRPr="00EF5447">
              <w:rPr>
                <w:rFonts w:cs="Arial"/>
                <w:szCs w:val="18"/>
                <w:lang w:eastAsia="ja-JP"/>
              </w:rPr>
              <w:t>-n7</w:t>
            </w:r>
            <w:r w:rsidRPr="00EF5447">
              <w:rPr>
                <w:rFonts w:eastAsia="DengXian" w:cs="Arial"/>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51399880" w14:textId="77777777" w:rsidR="003D0033" w:rsidRPr="00EF5447" w:rsidRDefault="003D0033" w:rsidP="0006210B">
            <w:pPr>
              <w:pStyle w:val="TAC"/>
              <w:rPr>
                <w:rFonts w:eastAsia="맑은 고딕" w:cs="Arial"/>
                <w:lang w:eastAsia="ko-KR"/>
              </w:rPr>
            </w:pPr>
            <w:r w:rsidRPr="00EF5447">
              <w:rPr>
                <w:rFonts w:eastAsia="Yu Mincho"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299C4C7B" w14:textId="77777777" w:rsidR="003D0033" w:rsidRPr="00EF5447" w:rsidRDefault="003D0033" w:rsidP="0006210B">
            <w:pPr>
              <w:pStyle w:val="TAC"/>
              <w:rPr>
                <w:lang w:eastAsia="ko-KR"/>
              </w:rPr>
            </w:pPr>
            <w:r w:rsidRPr="00EF5447">
              <w:rPr>
                <w:rFonts w:eastAsia="Yu Mincho"/>
                <w:lang w:eastAsia="ja-JP"/>
              </w:rPr>
              <w:t>0.6</w:t>
            </w:r>
          </w:p>
        </w:tc>
      </w:tr>
      <w:tr w:rsidR="003D0033" w:rsidRPr="00EF5447" w14:paraId="33622A4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97B4E78"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A7E3638" w14:textId="77777777" w:rsidR="003D0033" w:rsidRPr="00EF5447" w:rsidRDefault="003D0033" w:rsidP="0006210B">
            <w:pPr>
              <w:pStyle w:val="TAC"/>
              <w:rPr>
                <w:rFonts w:eastAsia="맑은 고딕" w:cs="Arial"/>
                <w:lang w:eastAsia="ko-KR"/>
              </w:rPr>
            </w:pPr>
            <w:r w:rsidRPr="00EF5447">
              <w:rPr>
                <w:rFonts w:eastAsia="DengXian" w:cs="Arial"/>
                <w:lang w:eastAsia="zh-CN"/>
              </w:rPr>
              <w:t>18</w:t>
            </w:r>
          </w:p>
        </w:tc>
        <w:tc>
          <w:tcPr>
            <w:tcW w:w="2977" w:type="dxa"/>
            <w:tcBorders>
              <w:top w:val="single" w:sz="4" w:space="0" w:color="auto"/>
              <w:left w:val="single" w:sz="4" w:space="0" w:color="auto"/>
              <w:bottom w:val="single" w:sz="4" w:space="0" w:color="auto"/>
              <w:right w:val="single" w:sz="4" w:space="0" w:color="auto"/>
            </w:tcBorders>
          </w:tcPr>
          <w:p w14:paraId="06F30060" w14:textId="77777777" w:rsidR="003D0033" w:rsidRPr="00EF5447" w:rsidRDefault="003D0033" w:rsidP="0006210B">
            <w:pPr>
              <w:pStyle w:val="TAC"/>
              <w:rPr>
                <w:lang w:eastAsia="ko-KR"/>
              </w:rPr>
            </w:pPr>
            <w:r w:rsidRPr="00EF5447">
              <w:rPr>
                <w:rFonts w:eastAsia="Yu Mincho"/>
                <w:lang w:eastAsia="ja-JP"/>
              </w:rPr>
              <w:t>0.</w:t>
            </w:r>
            <w:r w:rsidRPr="00EF5447">
              <w:rPr>
                <w:rFonts w:eastAsia="DengXian"/>
                <w:lang w:eastAsia="zh-CN"/>
              </w:rPr>
              <w:t>3</w:t>
            </w:r>
          </w:p>
        </w:tc>
      </w:tr>
      <w:tr w:rsidR="003D0033" w:rsidRPr="00EF5447" w14:paraId="55C68C5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7FCE9F7"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nil"/>
              <w:right w:val="single" w:sz="4" w:space="0" w:color="auto"/>
            </w:tcBorders>
          </w:tcPr>
          <w:p w14:paraId="1CA89275" w14:textId="77777777" w:rsidR="003D0033" w:rsidRPr="00EF5447" w:rsidRDefault="003D0033" w:rsidP="0006210B">
            <w:pPr>
              <w:pStyle w:val="TAC"/>
              <w:rPr>
                <w:rFonts w:eastAsia="맑은 고딕" w:cs="Arial"/>
                <w:lang w:eastAsia="ko-KR"/>
              </w:rPr>
            </w:pPr>
            <w:r w:rsidRPr="00EF5447">
              <w:rPr>
                <w:rFonts w:cs="Arial"/>
                <w:lang w:eastAsia="zh-CN"/>
              </w:rPr>
              <w:t>4</w:t>
            </w:r>
            <w:r w:rsidRPr="00EF5447">
              <w:rPr>
                <w:rFonts w:eastAsia="DengXian" w:cs="Arial"/>
                <w:lang w:eastAsia="zh-CN"/>
              </w:rPr>
              <w:t>1</w:t>
            </w:r>
          </w:p>
        </w:tc>
        <w:tc>
          <w:tcPr>
            <w:tcW w:w="2977" w:type="dxa"/>
            <w:tcBorders>
              <w:top w:val="single" w:sz="4" w:space="0" w:color="auto"/>
              <w:left w:val="single" w:sz="4" w:space="0" w:color="auto"/>
              <w:bottom w:val="single" w:sz="4" w:space="0" w:color="auto"/>
              <w:right w:val="single" w:sz="4" w:space="0" w:color="auto"/>
            </w:tcBorders>
          </w:tcPr>
          <w:p w14:paraId="0A07514C" w14:textId="77777777" w:rsidR="003D0033" w:rsidRPr="00EF5447" w:rsidRDefault="003D0033" w:rsidP="0006210B">
            <w:pPr>
              <w:pStyle w:val="TAC"/>
              <w:rPr>
                <w:lang w:eastAsia="ko-KR"/>
              </w:rPr>
            </w:pPr>
            <w:r w:rsidRPr="00EF5447">
              <w:rPr>
                <w:rFonts w:eastAsia="Yu Mincho"/>
                <w:lang w:eastAsia="ja-JP"/>
              </w:rPr>
              <w:t>0.</w:t>
            </w:r>
            <w:r w:rsidRPr="00EF5447">
              <w:rPr>
                <w:lang w:eastAsia="zh-CN"/>
              </w:rPr>
              <w:t>3</w:t>
            </w:r>
            <w:r w:rsidRPr="00EF5447">
              <w:rPr>
                <w:vertAlign w:val="superscript"/>
                <w:lang w:eastAsia="zh-CN"/>
              </w:rPr>
              <w:t>3</w:t>
            </w:r>
          </w:p>
        </w:tc>
      </w:tr>
      <w:tr w:rsidR="003D0033" w:rsidRPr="00EF5447" w14:paraId="7D67893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D024370" w14:textId="77777777" w:rsidR="003D0033" w:rsidRPr="00EF5447" w:rsidRDefault="003D0033" w:rsidP="0006210B">
            <w:pPr>
              <w:pStyle w:val="TAC"/>
              <w:rPr>
                <w:rFonts w:cs="Arial"/>
                <w:lang w:eastAsia="ja-JP"/>
              </w:rPr>
            </w:pPr>
          </w:p>
        </w:tc>
        <w:tc>
          <w:tcPr>
            <w:tcW w:w="2977" w:type="dxa"/>
            <w:tcBorders>
              <w:top w:val="nil"/>
              <w:left w:val="single" w:sz="4" w:space="0" w:color="auto"/>
              <w:bottom w:val="single" w:sz="4" w:space="0" w:color="auto"/>
              <w:right w:val="single" w:sz="4" w:space="0" w:color="auto"/>
            </w:tcBorders>
          </w:tcPr>
          <w:p w14:paraId="1AE2001F" w14:textId="77777777" w:rsidR="003D0033" w:rsidRPr="00EF5447" w:rsidRDefault="003D0033" w:rsidP="0006210B">
            <w:pPr>
              <w:pStyle w:val="TAC"/>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tcPr>
          <w:p w14:paraId="6B2B7655" w14:textId="77777777" w:rsidR="003D0033" w:rsidRPr="00EF5447" w:rsidRDefault="003D0033" w:rsidP="0006210B">
            <w:pPr>
              <w:pStyle w:val="TAC"/>
              <w:rPr>
                <w:rFonts w:eastAsia="Yu Mincho"/>
                <w:lang w:eastAsia="ja-JP"/>
              </w:rPr>
            </w:pPr>
            <w:r w:rsidRPr="00EF5447">
              <w:rPr>
                <w:lang w:eastAsia="zh-CN"/>
              </w:rPr>
              <w:t>0.8</w:t>
            </w:r>
            <w:r w:rsidRPr="00EF5447">
              <w:rPr>
                <w:vertAlign w:val="superscript"/>
                <w:lang w:eastAsia="zh-CN"/>
              </w:rPr>
              <w:t>4</w:t>
            </w:r>
          </w:p>
        </w:tc>
      </w:tr>
      <w:tr w:rsidR="003D0033" w:rsidRPr="00EF5447" w14:paraId="5E79DE1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8092529"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61E33F54" w14:textId="77777777" w:rsidR="003D0033" w:rsidRPr="00EF5447" w:rsidRDefault="003D0033" w:rsidP="0006210B">
            <w:pPr>
              <w:pStyle w:val="TAC"/>
              <w:rPr>
                <w:rFonts w:eastAsia="맑은 고딕" w:cs="Arial"/>
                <w:lang w:eastAsia="ko-KR"/>
              </w:rPr>
            </w:pPr>
            <w:r w:rsidRPr="00EF5447">
              <w:rPr>
                <w:rFonts w:eastAsia="DengXian" w:cs="Arial"/>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6016483" w14:textId="77777777" w:rsidR="003D0033" w:rsidRPr="00EF5447" w:rsidRDefault="003D0033" w:rsidP="0006210B">
            <w:pPr>
              <w:pStyle w:val="TAC"/>
              <w:rPr>
                <w:lang w:eastAsia="ko-KR"/>
              </w:rPr>
            </w:pPr>
            <w:r w:rsidRPr="00EF5447">
              <w:rPr>
                <w:rFonts w:eastAsia="Yu Mincho"/>
                <w:lang w:eastAsia="ja-JP"/>
              </w:rPr>
              <w:t>0.</w:t>
            </w:r>
            <w:r w:rsidRPr="00EF5447">
              <w:rPr>
                <w:rFonts w:eastAsia="DengXian"/>
                <w:lang w:eastAsia="zh-CN"/>
              </w:rPr>
              <w:t>6</w:t>
            </w:r>
          </w:p>
        </w:tc>
      </w:tr>
      <w:tr w:rsidR="003D0033" w:rsidRPr="00EF5447" w14:paraId="4C20CDD3"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4AE74A" w14:textId="77777777" w:rsidR="003D0033" w:rsidRPr="00EF5447" w:rsidRDefault="003D0033" w:rsidP="0006210B">
            <w:pPr>
              <w:pStyle w:val="TAC"/>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tcPr>
          <w:p w14:paraId="4897B2D0" w14:textId="77777777" w:rsidR="003D0033" w:rsidRPr="00EF5447" w:rsidRDefault="003D0033" w:rsidP="0006210B">
            <w:pPr>
              <w:pStyle w:val="TAC"/>
              <w:rPr>
                <w:rFonts w:eastAsia="맑은 고딕" w:cs="Arial"/>
                <w:lang w:eastAsia="ko-KR"/>
              </w:rPr>
            </w:pPr>
            <w:r w:rsidRPr="00EF5447">
              <w:rPr>
                <w:rFonts w:eastAsia="Yu Mincho" w:cs="Arial"/>
                <w:lang w:eastAsia="ja-JP"/>
              </w:rPr>
              <w:t>n7</w:t>
            </w:r>
            <w:r w:rsidRPr="00EF5447">
              <w:rPr>
                <w:rFonts w:eastAsia="DengXian" w:cs="Arial"/>
                <w:lang w:eastAsia="zh-CN"/>
              </w:rPr>
              <w:t>8</w:t>
            </w:r>
          </w:p>
        </w:tc>
        <w:tc>
          <w:tcPr>
            <w:tcW w:w="2977" w:type="dxa"/>
            <w:tcBorders>
              <w:top w:val="single" w:sz="4" w:space="0" w:color="auto"/>
              <w:left w:val="single" w:sz="4" w:space="0" w:color="auto"/>
              <w:bottom w:val="single" w:sz="4" w:space="0" w:color="auto"/>
              <w:right w:val="single" w:sz="4" w:space="0" w:color="auto"/>
            </w:tcBorders>
          </w:tcPr>
          <w:p w14:paraId="7EB3A07D" w14:textId="77777777" w:rsidR="003D0033" w:rsidRPr="00EF5447" w:rsidRDefault="003D0033" w:rsidP="0006210B">
            <w:pPr>
              <w:pStyle w:val="TAC"/>
              <w:rPr>
                <w:lang w:eastAsia="ko-KR"/>
              </w:rPr>
            </w:pPr>
            <w:r w:rsidRPr="00EF5447">
              <w:rPr>
                <w:rFonts w:eastAsia="DengXian"/>
                <w:lang w:eastAsia="zh-CN"/>
              </w:rPr>
              <w:t>0.8</w:t>
            </w:r>
          </w:p>
        </w:tc>
      </w:tr>
      <w:tr w:rsidR="003D0033" w:rsidRPr="00EF5447" w14:paraId="3955492F"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184FF94" w14:textId="77777777" w:rsidR="003D0033" w:rsidRPr="00EF5447" w:rsidRDefault="003D0033" w:rsidP="0006210B">
            <w:pPr>
              <w:pStyle w:val="TAC"/>
              <w:rPr>
                <w:rFonts w:cs="Arial"/>
              </w:rPr>
            </w:pPr>
            <w:r w:rsidRPr="00EF5447">
              <w:rPr>
                <w:rFonts w:cs="Arial"/>
                <w:lang w:eastAsia="ja-JP"/>
              </w:rPr>
              <w:t>DC</w:t>
            </w:r>
            <w:r w:rsidRPr="00EF5447">
              <w:rPr>
                <w:rFonts w:cs="Arial"/>
              </w:rPr>
              <w:t>_</w:t>
            </w:r>
            <w:r w:rsidRPr="00EF5447">
              <w:rPr>
                <w:rFonts w:cs="Arial"/>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064DA823" w14:textId="77777777" w:rsidR="003D0033" w:rsidRPr="00EF5447" w:rsidRDefault="003D0033" w:rsidP="0006210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C37F23F" w14:textId="77777777" w:rsidR="003D0033" w:rsidRPr="00EF5447" w:rsidRDefault="003D0033" w:rsidP="0006210B">
            <w:pPr>
              <w:pStyle w:val="TAC"/>
              <w:rPr>
                <w:rFonts w:eastAsia="맑은 고딕" w:cs="Arial"/>
                <w:lang w:eastAsia="ko-KR"/>
              </w:rPr>
            </w:pPr>
            <w:r w:rsidRPr="00EF5447">
              <w:rPr>
                <w:rFonts w:cs="Arial"/>
                <w:lang w:eastAsia="ja-JP"/>
              </w:rPr>
              <w:t>0.3</w:t>
            </w:r>
          </w:p>
        </w:tc>
      </w:tr>
      <w:tr w:rsidR="003D0033" w:rsidRPr="00EF5447" w14:paraId="2CE0DC4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7E551F0"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853110" w14:textId="77777777" w:rsidR="003D0033" w:rsidRPr="00EF5447" w:rsidRDefault="003D0033" w:rsidP="0006210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7B81A97" w14:textId="77777777" w:rsidR="003D0033" w:rsidRPr="00EF5447" w:rsidRDefault="003D0033" w:rsidP="0006210B">
            <w:pPr>
              <w:pStyle w:val="TAC"/>
              <w:rPr>
                <w:rFonts w:eastAsia="맑은 고딕" w:cs="Arial"/>
                <w:lang w:eastAsia="ko-KR"/>
              </w:rPr>
            </w:pPr>
            <w:r w:rsidRPr="00EF5447">
              <w:rPr>
                <w:rFonts w:cs="Arial"/>
                <w:lang w:eastAsia="ja-JP"/>
              </w:rPr>
              <w:t>0.3</w:t>
            </w:r>
          </w:p>
        </w:tc>
      </w:tr>
      <w:tr w:rsidR="003D0033" w:rsidRPr="00EF5447" w14:paraId="36D8EC3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96FB6A8"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DBF3893" w14:textId="77777777" w:rsidR="003D0033" w:rsidRPr="00EF5447" w:rsidRDefault="003D0033" w:rsidP="0006210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BEA4EAD" w14:textId="77777777" w:rsidR="003D0033" w:rsidRPr="00EF5447" w:rsidRDefault="003D0033" w:rsidP="0006210B">
            <w:pPr>
              <w:pStyle w:val="TAC"/>
              <w:rPr>
                <w:rFonts w:eastAsia="맑은 고딕" w:cs="Arial"/>
                <w:lang w:eastAsia="ko-KR"/>
              </w:rPr>
            </w:pPr>
            <w:r w:rsidRPr="00EF5447">
              <w:rPr>
                <w:rFonts w:cs="Arial"/>
                <w:lang w:eastAsia="ja-JP"/>
              </w:rPr>
              <w:t>0.4</w:t>
            </w:r>
          </w:p>
        </w:tc>
      </w:tr>
      <w:tr w:rsidR="003D0033" w:rsidRPr="00EF5447" w14:paraId="6F9F3AA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AEA9149"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D463CD" w14:textId="77777777" w:rsidR="003D0033" w:rsidRPr="00EF5447" w:rsidRDefault="003D0033" w:rsidP="0006210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60597DA"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4177F1CF"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99AB7A"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543194" w14:textId="77777777" w:rsidR="003D0033" w:rsidRPr="00EF5447" w:rsidRDefault="003D0033" w:rsidP="0006210B">
            <w:pPr>
              <w:pStyle w:val="TAC"/>
              <w:rPr>
                <w:rFonts w:cs="Arial"/>
                <w:lang w:eastAsia="ja-JP"/>
              </w:rPr>
            </w:pPr>
            <w:r w:rsidRPr="00EF5447">
              <w:rPr>
                <w:rFonts w:cs="Arial"/>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2CFEAE78"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126F9520"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845F3A" w14:textId="77777777" w:rsidR="003D0033" w:rsidRPr="00EF5447" w:rsidRDefault="003D0033" w:rsidP="0006210B">
            <w:pPr>
              <w:pStyle w:val="TAC"/>
              <w:rPr>
                <w:rFonts w:cs="Arial"/>
              </w:rPr>
            </w:pPr>
            <w:r w:rsidRPr="00EF5447">
              <w:rPr>
                <w:rFonts w:cs="Arial"/>
                <w:lang w:eastAsia="ja-JP"/>
              </w:rPr>
              <w:t>DC</w:t>
            </w:r>
            <w:r w:rsidRPr="00EF5447">
              <w:rPr>
                <w:rFonts w:cs="Arial"/>
              </w:rPr>
              <w:t>_</w:t>
            </w:r>
            <w:r w:rsidRPr="00EF5447">
              <w:rPr>
                <w:rFonts w:cs="Arial"/>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3E46036B" w14:textId="77777777" w:rsidR="003D0033" w:rsidRPr="00EF5447" w:rsidRDefault="003D0033" w:rsidP="0006210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EFE076D" w14:textId="77777777" w:rsidR="003D0033" w:rsidRPr="00EF5447" w:rsidRDefault="003D0033" w:rsidP="0006210B">
            <w:pPr>
              <w:pStyle w:val="TAC"/>
              <w:rPr>
                <w:rFonts w:eastAsia="맑은 고딕" w:cs="Arial"/>
                <w:lang w:eastAsia="ko-KR"/>
              </w:rPr>
            </w:pPr>
            <w:r w:rsidRPr="00EF5447">
              <w:rPr>
                <w:rFonts w:cs="Arial"/>
                <w:szCs w:val="18"/>
              </w:rPr>
              <w:t>0.3</w:t>
            </w:r>
          </w:p>
        </w:tc>
      </w:tr>
      <w:tr w:rsidR="003D0033" w:rsidRPr="00EF5447" w14:paraId="42AB9E6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DB8ACC3"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0C8A144" w14:textId="77777777" w:rsidR="003D0033" w:rsidRPr="00EF5447" w:rsidRDefault="003D0033" w:rsidP="0006210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BDF5ACE" w14:textId="77777777" w:rsidR="003D0033" w:rsidRPr="00EF5447" w:rsidRDefault="003D0033" w:rsidP="0006210B">
            <w:pPr>
              <w:pStyle w:val="TAC"/>
              <w:rPr>
                <w:rFonts w:eastAsia="맑은 고딕" w:cs="Arial"/>
                <w:lang w:eastAsia="ko-KR"/>
              </w:rPr>
            </w:pPr>
            <w:r w:rsidRPr="00EF5447">
              <w:rPr>
                <w:rFonts w:cs="Arial"/>
                <w:szCs w:val="18"/>
              </w:rPr>
              <w:t>0.3</w:t>
            </w:r>
          </w:p>
        </w:tc>
      </w:tr>
      <w:tr w:rsidR="003D0033" w:rsidRPr="00EF5447" w14:paraId="4B22CDD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CE7A75C"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0C5022" w14:textId="77777777" w:rsidR="003D0033" w:rsidRPr="00EF5447" w:rsidRDefault="003D0033" w:rsidP="0006210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96B0EC7" w14:textId="77777777" w:rsidR="003D0033" w:rsidRPr="00EF5447" w:rsidRDefault="003D0033" w:rsidP="0006210B">
            <w:pPr>
              <w:pStyle w:val="TAC"/>
              <w:rPr>
                <w:rFonts w:eastAsia="맑은 고딕" w:cs="Arial"/>
                <w:lang w:eastAsia="ko-KR"/>
              </w:rPr>
            </w:pPr>
            <w:r w:rsidRPr="00EF5447">
              <w:rPr>
                <w:rFonts w:cs="Arial"/>
                <w:szCs w:val="18"/>
              </w:rPr>
              <w:t>0.4</w:t>
            </w:r>
          </w:p>
        </w:tc>
      </w:tr>
      <w:tr w:rsidR="003D0033" w:rsidRPr="00EF5447" w14:paraId="0313B80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13ECFDA"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B89A84" w14:textId="77777777" w:rsidR="003D0033" w:rsidRPr="00EF5447" w:rsidRDefault="003D0033" w:rsidP="0006210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20C75E6" w14:textId="77777777" w:rsidR="003D0033" w:rsidRPr="00EF5447" w:rsidRDefault="003D0033" w:rsidP="0006210B">
            <w:pPr>
              <w:pStyle w:val="TAC"/>
              <w:rPr>
                <w:rFonts w:eastAsia="맑은 고딕" w:cs="Arial"/>
                <w:lang w:eastAsia="ko-KR"/>
              </w:rPr>
            </w:pPr>
            <w:r w:rsidRPr="00EF5447">
              <w:rPr>
                <w:rFonts w:cs="Arial"/>
                <w:szCs w:val="18"/>
              </w:rPr>
              <w:t>0.8</w:t>
            </w:r>
          </w:p>
        </w:tc>
      </w:tr>
      <w:tr w:rsidR="003D0033" w:rsidRPr="00EF5447" w14:paraId="7A940C90"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876BE3"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42B5AA" w14:textId="77777777" w:rsidR="003D0033" w:rsidRPr="00EF5447" w:rsidRDefault="003D0033" w:rsidP="0006210B">
            <w:pPr>
              <w:pStyle w:val="TAC"/>
              <w:rPr>
                <w:rFonts w:cs="Arial"/>
                <w:lang w:eastAsia="ja-JP"/>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E400F33" w14:textId="77777777" w:rsidR="003D0033" w:rsidRPr="00EF5447" w:rsidRDefault="003D0033" w:rsidP="0006210B">
            <w:pPr>
              <w:pStyle w:val="TAC"/>
              <w:rPr>
                <w:rFonts w:eastAsia="맑은 고딕" w:cs="Arial"/>
                <w:lang w:eastAsia="ko-KR"/>
              </w:rPr>
            </w:pPr>
            <w:r w:rsidRPr="00EF5447">
              <w:rPr>
                <w:rFonts w:cs="Arial"/>
                <w:lang w:eastAsia="ja-JP"/>
              </w:rPr>
              <w:t>0.8</w:t>
            </w:r>
          </w:p>
        </w:tc>
      </w:tr>
      <w:tr w:rsidR="003D0033" w:rsidRPr="00EF5447" w14:paraId="3EE99BAF"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1CB2E607" w14:textId="77777777" w:rsidR="003D0033" w:rsidRPr="00EF5447" w:rsidRDefault="003D0033" w:rsidP="0006210B">
            <w:pPr>
              <w:pStyle w:val="TAC"/>
              <w:rPr>
                <w:rFonts w:cs="Arial"/>
              </w:rPr>
            </w:pPr>
            <w:r w:rsidRPr="00EF5447">
              <w:rPr>
                <w:rFonts w:cs="Arial"/>
                <w:lang w:eastAsia="ja-JP"/>
              </w:rPr>
              <w:t>DC</w:t>
            </w:r>
            <w:r w:rsidRPr="00EF5447">
              <w:rPr>
                <w:rFonts w:cs="Arial"/>
              </w:rPr>
              <w:t>_</w:t>
            </w:r>
            <w:r w:rsidRPr="00EF5447">
              <w:rPr>
                <w:rFonts w:cs="Arial"/>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162F5BCF" w14:textId="77777777" w:rsidR="003D0033" w:rsidRPr="00EF5447" w:rsidRDefault="003D0033" w:rsidP="0006210B">
            <w:pPr>
              <w:pStyle w:val="TAC"/>
              <w:rPr>
                <w:rFonts w:cs="Arial"/>
                <w:lang w:eastAsia="ja-JP"/>
              </w:rPr>
            </w:pPr>
            <w:r w:rsidRPr="00EF5447">
              <w:rPr>
                <w:rFonts w:cs="Arial"/>
                <w:lang w:eastAsia="ja-JP"/>
              </w:rPr>
              <w:t>1</w:t>
            </w:r>
          </w:p>
        </w:tc>
        <w:tc>
          <w:tcPr>
            <w:tcW w:w="2977" w:type="dxa"/>
            <w:tcBorders>
              <w:top w:val="single" w:sz="4" w:space="0" w:color="auto"/>
              <w:left w:val="single" w:sz="4" w:space="0" w:color="auto"/>
              <w:bottom w:val="single" w:sz="4" w:space="0" w:color="auto"/>
              <w:right w:val="single" w:sz="4" w:space="0" w:color="auto"/>
            </w:tcBorders>
          </w:tcPr>
          <w:p w14:paraId="31E1CFB2" w14:textId="77777777" w:rsidR="003D0033" w:rsidRPr="00EF5447" w:rsidRDefault="003D0033" w:rsidP="0006210B">
            <w:pPr>
              <w:pStyle w:val="TAC"/>
              <w:rPr>
                <w:rFonts w:cs="Arial"/>
                <w:lang w:eastAsia="ja-JP"/>
              </w:rPr>
            </w:pPr>
            <w:r w:rsidRPr="00EF5447">
              <w:rPr>
                <w:rFonts w:cs="Arial"/>
                <w:szCs w:val="18"/>
              </w:rPr>
              <w:t>0.3</w:t>
            </w:r>
          </w:p>
        </w:tc>
      </w:tr>
      <w:tr w:rsidR="003D0033" w:rsidRPr="00EF5447" w14:paraId="4158D32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3064F02"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11CFAD" w14:textId="77777777" w:rsidR="003D0033" w:rsidRPr="00EF5447" w:rsidRDefault="003D0033" w:rsidP="0006210B">
            <w:pPr>
              <w:pStyle w:val="TAC"/>
              <w:rPr>
                <w:rFonts w:cs="Arial"/>
                <w:lang w:eastAsia="ja-JP"/>
              </w:rPr>
            </w:pPr>
            <w:r w:rsidRPr="00EF5447">
              <w:rPr>
                <w:rFonts w:cs="Arial"/>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7A58F26A" w14:textId="77777777" w:rsidR="003D0033" w:rsidRPr="00EF5447" w:rsidRDefault="003D0033" w:rsidP="0006210B">
            <w:pPr>
              <w:pStyle w:val="TAC"/>
              <w:rPr>
                <w:rFonts w:cs="Arial"/>
                <w:lang w:eastAsia="ja-JP"/>
              </w:rPr>
            </w:pPr>
            <w:r w:rsidRPr="00EF5447">
              <w:rPr>
                <w:rFonts w:cs="Arial"/>
                <w:szCs w:val="18"/>
              </w:rPr>
              <w:t>0.3</w:t>
            </w:r>
          </w:p>
        </w:tc>
      </w:tr>
      <w:tr w:rsidR="003D0033" w:rsidRPr="00EF5447" w14:paraId="7345533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7A968BF"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924183E" w14:textId="77777777" w:rsidR="003D0033" w:rsidRPr="00EF5447" w:rsidRDefault="003D0033" w:rsidP="0006210B">
            <w:pPr>
              <w:pStyle w:val="TAC"/>
              <w:rPr>
                <w:rFonts w:cs="Arial"/>
                <w:lang w:eastAsia="ja-JP"/>
              </w:rPr>
            </w:pPr>
            <w:r w:rsidRPr="00EF5447">
              <w:rPr>
                <w:rFonts w:cs="Arial"/>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48C2C67C" w14:textId="77777777" w:rsidR="003D0033" w:rsidRPr="00EF5447" w:rsidRDefault="003D0033" w:rsidP="0006210B">
            <w:pPr>
              <w:pStyle w:val="TAC"/>
              <w:rPr>
                <w:rFonts w:cs="Arial"/>
                <w:lang w:eastAsia="ja-JP"/>
              </w:rPr>
            </w:pPr>
            <w:r w:rsidRPr="00EF5447">
              <w:rPr>
                <w:rFonts w:cs="Arial"/>
                <w:szCs w:val="18"/>
              </w:rPr>
              <w:t>0.4</w:t>
            </w:r>
          </w:p>
        </w:tc>
      </w:tr>
      <w:tr w:rsidR="003D0033" w:rsidRPr="00EF5447" w14:paraId="116E5C51"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9672D2"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7BFB649" w14:textId="77777777" w:rsidR="003D0033" w:rsidRPr="00EF5447" w:rsidRDefault="003D0033" w:rsidP="0006210B">
            <w:pPr>
              <w:pStyle w:val="TAC"/>
              <w:rPr>
                <w:rFonts w:cs="Arial"/>
                <w:lang w:eastAsia="ja-JP"/>
              </w:rPr>
            </w:pPr>
            <w:r w:rsidRPr="00EF5447">
              <w:rPr>
                <w:rFonts w:cs="Arial"/>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50C0D9BF" w14:textId="77777777" w:rsidR="003D0033" w:rsidRPr="00EF5447" w:rsidRDefault="003D0033" w:rsidP="0006210B">
            <w:pPr>
              <w:pStyle w:val="TAC"/>
              <w:rPr>
                <w:rFonts w:cs="Arial"/>
                <w:lang w:eastAsia="ja-JP"/>
              </w:rPr>
            </w:pPr>
            <w:r w:rsidRPr="00EF5447">
              <w:rPr>
                <w:rFonts w:cs="Arial"/>
                <w:szCs w:val="18"/>
              </w:rPr>
              <w:t>0.8</w:t>
            </w:r>
          </w:p>
        </w:tc>
      </w:tr>
      <w:tr w:rsidR="003D0033" w:rsidRPr="00EF5447" w14:paraId="6F39AB6B"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51D8406E" w14:textId="77777777" w:rsidR="003D0033" w:rsidRPr="00EF5447" w:rsidRDefault="003D0033" w:rsidP="0006210B">
            <w:pPr>
              <w:pStyle w:val="TAC"/>
              <w:rPr>
                <w:rFonts w:cs="Arial"/>
              </w:rPr>
            </w:pPr>
            <w:r w:rsidRPr="00EF5447">
              <w:rPr>
                <w:rFonts w:cs="Arial"/>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702C8DDB" w14:textId="77777777" w:rsidR="003D0033" w:rsidRPr="00EF5447" w:rsidRDefault="003D0033" w:rsidP="0006210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784AF8DA" w14:textId="77777777" w:rsidR="003D0033" w:rsidRPr="00EF5447" w:rsidRDefault="003D0033" w:rsidP="0006210B">
            <w:pPr>
              <w:pStyle w:val="TAC"/>
              <w:rPr>
                <w:rFonts w:cs="Arial"/>
                <w:lang w:eastAsia="ja-JP"/>
              </w:rPr>
            </w:pPr>
            <w:r w:rsidRPr="00EF5447">
              <w:rPr>
                <w:rFonts w:cs="Arial"/>
                <w:lang w:eastAsia="ko-KR"/>
              </w:rPr>
              <w:t>0.6</w:t>
            </w:r>
          </w:p>
        </w:tc>
      </w:tr>
      <w:tr w:rsidR="003D0033" w:rsidRPr="00EF5447" w14:paraId="046062F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2721B30"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89C8E5" w14:textId="77777777" w:rsidR="003D0033" w:rsidRPr="00EF5447" w:rsidRDefault="003D0033" w:rsidP="0006210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46ECC578" w14:textId="77777777" w:rsidR="003D0033" w:rsidRPr="00EF5447" w:rsidRDefault="003D0033" w:rsidP="0006210B">
            <w:pPr>
              <w:pStyle w:val="TAC"/>
              <w:rPr>
                <w:rFonts w:cs="Arial"/>
                <w:lang w:eastAsia="ja-JP"/>
              </w:rPr>
            </w:pPr>
            <w:r w:rsidRPr="00EF5447">
              <w:rPr>
                <w:rFonts w:cs="Arial"/>
                <w:lang w:eastAsia="ko-KR"/>
              </w:rPr>
              <w:t>0.3</w:t>
            </w:r>
          </w:p>
        </w:tc>
      </w:tr>
      <w:tr w:rsidR="003D0033" w:rsidRPr="00EF5447" w14:paraId="38B7F0C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0C247F3"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84EE60E" w14:textId="77777777" w:rsidR="003D0033" w:rsidRPr="00EF5447" w:rsidRDefault="003D0033" w:rsidP="0006210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45DC8A71" w14:textId="77777777" w:rsidR="003D0033" w:rsidRPr="00EF5447" w:rsidRDefault="003D0033" w:rsidP="0006210B">
            <w:pPr>
              <w:pStyle w:val="TAC"/>
              <w:rPr>
                <w:rFonts w:cs="Arial"/>
                <w:lang w:eastAsia="ja-JP"/>
              </w:rPr>
            </w:pPr>
            <w:r w:rsidRPr="00EF5447">
              <w:rPr>
                <w:rFonts w:cs="Arial"/>
                <w:lang w:eastAsia="ko-KR"/>
              </w:rPr>
              <w:t>0.8</w:t>
            </w:r>
          </w:p>
        </w:tc>
      </w:tr>
      <w:tr w:rsidR="003D0033" w:rsidRPr="00EF5447" w14:paraId="281F44F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9E144A"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27CFB40" w14:textId="77777777" w:rsidR="003D0033" w:rsidRPr="00EF5447" w:rsidRDefault="003D0033" w:rsidP="0006210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6FBFB212" w14:textId="77777777" w:rsidR="003D0033" w:rsidRPr="00EF5447" w:rsidRDefault="003D0033" w:rsidP="0006210B">
            <w:pPr>
              <w:pStyle w:val="TAC"/>
              <w:rPr>
                <w:rFonts w:cs="Arial"/>
                <w:lang w:eastAsia="ja-JP"/>
              </w:rPr>
            </w:pPr>
            <w:r w:rsidRPr="00EF5447">
              <w:rPr>
                <w:rFonts w:cs="Arial"/>
                <w:lang w:eastAsia="ko-KR"/>
              </w:rPr>
              <w:t>0.8</w:t>
            </w:r>
          </w:p>
        </w:tc>
      </w:tr>
      <w:tr w:rsidR="003D0033" w:rsidRPr="00EF5447" w14:paraId="186D6840"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52A67FD7" w14:textId="77777777" w:rsidR="003D0033" w:rsidRPr="00EF5447" w:rsidRDefault="003D0033" w:rsidP="0006210B">
            <w:pPr>
              <w:pStyle w:val="TAC"/>
              <w:rPr>
                <w:rFonts w:cs="Arial"/>
              </w:rPr>
            </w:pPr>
            <w:r w:rsidRPr="00EF5447">
              <w:rPr>
                <w:rFonts w:cs="Arial"/>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58834474" w14:textId="77777777" w:rsidR="003D0033" w:rsidRPr="00EF5447" w:rsidRDefault="003D0033" w:rsidP="0006210B">
            <w:pPr>
              <w:pStyle w:val="TAC"/>
              <w:rPr>
                <w:rFonts w:cs="Arial"/>
                <w:lang w:eastAsia="ja-JP"/>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3EE5FED1" w14:textId="77777777" w:rsidR="003D0033" w:rsidRPr="00EF5447" w:rsidRDefault="003D0033" w:rsidP="0006210B">
            <w:pPr>
              <w:pStyle w:val="TAC"/>
              <w:rPr>
                <w:rFonts w:cs="Arial"/>
                <w:lang w:eastAsia="ja-JP"/>
              </w:rPr>
            </w:pPr>
            <w:r w:rsidRPr="00EF5447">
              <w:rPr>
                <w:rFonts w:cs="Arial"/>
                <w:lang w:eastAsia="ko-KR"/>
              </w:rPr>
              <w:t>0.3</w:t>
            </w:r>
          </w:p>
        </w:tc>
      </w:tr>
      <w:tr w:rsidR="003D0033" w:rsidRPr="00EF5447" w14:paraId="4B2933D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452E4D"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0E0BA6" w14:textId="77777777" w:rsidR="003D0033" w:rsidRPr="00EF5447" w:rsidRDefault="003D0033" w:rsidP="0006210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2E1CAAE" w14:textId="77777777" w:rsidR="003D0033" w:rsidRPr="00EF5447" w:rsidRDefault="003D0033" w:rsidP="0006210B">
            <w:pPr>
              <w:pStyle w:val="TAC"/>
              <w:rPr>
                <w:rFonts w:cs="Arial"/>
                <w:lang w:eastAsia="ja-JP"/>
              </w:rPr>
            </w:pPr>
            <w:r w:rsidRPr="00EF5447">
              <w:rPr>
                <w:rFonts w:cs="Arial"/>
                <w:lang w:eastAsia="ko-KR"/>
              </w:rPr>
              <w:t>0.3</w:t>
            </w:r>
          </w:p>
        </w:tc>
      </w:tr>
      <w:tr w:rsidR="003D0033" w:rsidRPr="00EF5447" w14:paraId="55EAB05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6B70658"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67B10C5" w14:textId="77777777" w:rsidR="003D0033" w:rsidRPr="00EF5447" w:rsidRDefault="003D0033" w:rsidP="0006210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A3F3540" w14:textId="77777777" w:rsidR="003D0033" w:rsidRPr="00EF5447" w:rsidRDefault="003D0033" w:rsidP="0006210B">
            <w:pPr>
              <w:pStyle w:val="TAC"/>
              <w:rPr>
                <w:rFonts w:cs="Arial"/>
                <w:lang w:eastAsia="ja-JP"/>
              </w:rPr>
            </w:pPr>
            <w:r w:rsidRPr="00EF5447">
              <w:rPr>
                <w:rFonts w:cs="Arial"/>
                <w:lang w:eastAsia="ko-KR"/>
              </w:rPr>
              <w:t>0.8</w:t>
            </w:r>
          </w:p>
        </w:tc>
      </w:tr>
      <w:tr w:rsidR="003D0033" w:rsidRPr="00EF5447" w14:paraId="10839B11"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77CD101"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A6AD872" w14:textId="77777777" w:rsidR="003D0033" w:rsidRPr="00EF5447" w:rsidRDefault="003D0033" w:rsidP="0006210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6FFE7962" w14:textId="77777777" w:rsidR="003D0033" w:rsidRPr="00EF5447" w:rsidRDefault="003D0033" w:rsidP="0006210B">
            <w:pPr>
              <w:pStyle w:val="TAC"/>
              <w:rPr>
                <w:rFonts w:cs="Arial"/>
                <w:lang w:eastAsia="ja-JP"/>
              </w:rPr>
            </w:pPr>
            <w:r w:rsidRPr="00EF5447">
              <w:rPr>
                <w:rFonts w:cs="Arial"/>
                <w:lang w:eastAsia="ko-KR"/>
              </w:rPr>
              <w:t>0.8</w:t>
            </w:r>
          </w:p>
        </w:tc>
      </w:tr>
      <w:tr w:rsidR="003D0033" w:rsidRPr="00EF5447" w14:paraId="097BAF30"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23E09566" w14:textId="77777777" w:rsidR="003D0033" w:rsidRPr="00EF5447" w:rsidRDefault="003D0033" w:rsidP="0006210B">
            <w:pPr>
              <w:pStyle w:val="TAC"/>
              <w:rPr>
                <w:rFonts w:cs="Arial"/>
              </w:rPr>
            </w:pPr>
            <w:r w:rsidRPr="00EF5447">
              <w:rPr>
                <w:rFonts w:cs="Arial"/>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79D022B3" w14:textId="77777777" w:rsidR="003D0033" w:rsidRPr="00EF5447" w:rsidRDefault="003D0033" w:rsidP="0006210B">
            <w:pPr>
              <w:pStyle w:val="TAC"/>
              <w:rPr>
                <w:rFonts w:cs="Arial"/>
                <w:lang w:eastAsia="ko-KR"/>
              </w:rPr>
            </w:pPr>
            <w:r w:rsidRPr="00EF5447">
              <w:rPr>
                <w:rFonts w:cs="Arial"/>
                <w:bCs/>
                <w:szCs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40D01328" w14:textId="77777777" w:rsidR="003D0033" w:rsidRPr="00EF5447" w:rsidRDefault="003D0033" w:rsidP="000621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3D0033" w:rsidRPr="00EF5447" w14:paraId="14050C8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8FC8D1E"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BBE9915" w14:textId="77777777" w:rsidR="003D0033" w:rsidRPr="00EF5447" w:rsidRDefault="003D0033" w:rsidP="0006210B">
            <w:pPr>
              <w:pStyle w:val="TAC"/>
              <w:rPr>
                <w:rFonts w:cs="Arial"/>
                <w:lang w:eastAsia="ko-KR"/>
              </w:rPr>
            </w:pPr>
            <w:r w:rsidRPr="00EF5447">
              <w:rPr>
                <w:rFonts w:cs="Arial"/>
                <w:bCs/>
                <w:szCs w:val="18"/>
                <w:lang w:eastAsia="zh-CN"/>
              </w:rPr>
              <w:t>20</w:t>
            </w:r>
          </w:p>
        </w:tc>
        <w:tc>
          <w:tcPr>
            <w:tcW w:w="2977" w:type="dxa"/>
            <w:tcBorders>
              <w:top w:val="single" w:sz="4" w:space="0" w:color="auto"/>
              <w:left w:val="single" w:sz="4" w:space="0" w:color="auto"/>
              <w:bottom w:val="single" w:sz="4" w:space="0" w:color="auto"/>
              <w:right w:val="single" w:sz="4" w:space="0" w:color="auto"/>
            </w:tcBorders>
          </w:tcPr>
          <w:p w14:paraId="1A0384A9" w14:textId="77777777" w:rsidR="003D0033" w:rsidRPr="00EF5447" w:rsidRDefault="003D0033" w:rsidP="0006210B">
            <w:pPr>
              <w:pStyle w:val="TAC"/>
              <w:rPr>
                <w:rFonts w:cs="Arial"/>
                <w:lang w:eastAsia="ko-KR"/>
              </w:rPr>
            </w:pPr>
            <w:r w:rsidRPr="00EF5447">
              <w:rPr>
                <w:rFonts w:cs="Arial"/>
                <w:bCs/>
                <w:szCs w:val="18"/>
                <w:lang w:eastAsia="zh-CN"/>
              </w:rPr>
              <w:t>0.6</w:t>
            </w:r>
          </w:p>
        </w:tc>
      </w:tr>
      <w:tr w:rsidR="003D0033" w:rsidRPr="00EF5447" w14:paraId="48FB62D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0BF702A"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B3EC728" w14:textId="77777777" w:rsidR="003D0033" w:rsidRPr="00EF5447" w:rsidRDefault="003D0033" w:rsidP="0006210B">
            <w:pPr>
              <w:pStyle w:val="TAC"/>
              <w:rPr>
                <w:rFonts w:cs="Arial"/>
                <w:lang w:eastAsia="ko-KR"/>
              </w:rPr>
            </w:pPr>
            <w:r w:rsidRPr="00EF5447">
              <w:rPr>
                <w:rFonts w:cs="Arial"/>
                <w:bCs/>
                <w:szCs w:val="18"/>
                <w:lang w:eastAsia="zh-CN"/>
              </w:rPr>
              <w:t>38</w:t>
            </w:r>
          </w:p>
        </w:tc>
        <w:tc>
          <w:tcPr>
            <w:tcW w:w="2977" w:type="dxa"/>
            <w:tcBorders>
              <w:top w:val="single" w:sz="4" w:space="0" w:color="auto"/>
              <w:left w:val="single" w:sz="4" w:space="0" w:color="auto"/>
              <w:bottom w:val="single" w:sz="4" w:space="0" w:color="auto"/>
              <w:right w:val="single" w:sz="4" w:space="0" w:color="auto"/>
            </w:tcBorders>
          </w:tcPr>
          <w:p w14:paraId="626B49CF" w14:textId="77777777" w:rsidR="003D0033" w:rsidRPr="00EF5447" w:rsidRDefault="003D0033" w:rsidP="0006210B">
            <w:pPr>
              <w:pStyle w:val="TAC"/>
              <w:rPr>
                <w:rFonts w:cs="Arial"/>
                <w:lang w:eastAsia="ko-KR"/>
              </w:rPr>
            </w:pPr>
            <w:r w:rsidRPr="00EF5447">
              <w:rPr>
                <w:rFonts w:eastAsia="MS Mincho" w:cs="Arial"/>
                <w:bCs/>
                <w:szCs w:val="18"/>
              </w:rPr>
              <w:t>0.</w:t>
            </w:r>
            <w:r w:rsidRPr="00EF5447">
              <w:rPr>
                <w:rFonts w:cs="Arial"/>
                <w:bCs/>
                <w:szCs w:val="18"/>
                <w:lang w:eastAsia="zh-CN"/>
              </w:rPr>
              <w:t>5</w:t>
            </w:r>
          </w:p>
        </w:tc>
      </w:tr>
      <w:tr w:rsidR="003D0033" w:rsidRPr="00EF5447" w14:paraId="67066AD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F0BA75F"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D20DC7A" w14:textId="77777777" w:rsidR="003D0033" w:rsidRPr="00EF5447" w:rsidRDefault="003D0033" w:rsidP="0006210B">
            <w:pPr>
              <w:pStyle w:val="TAC"/>
              <w:rPr>
                <w:rFonts w:cs="Arial"/>
                <w:lang w:eastAsia="ko-KR"/>
              </w:rPr>
            </w:pPr>
            <w:r w:rsidRPr="00EF5447">
              <w:rPr>
                <w:rFonts w:cs="Arial"/>
                <w:bCs/>
                <w:szCs w:val="18"/>
                <w:lang w:eastAsia="zh-CN"/>
              </w:rPr>
              <w:t>n3</w:t>
            </w:r>
          </w:p>
        </w:tc>
        <w:tc>
          <w:tcPr>
            <w:tcW w:w="2977" w:type="dxa"/>
            <w:tcBorders>
              <w:top w:val="single" w:sz="4" w:space="0" w:color="auto"/>
              <w:left w:val="single" w:sz="4" w:space="0" w:color="auto"/>
              <w:bottom w:val="single" w:sz="4" w:space="0" w:color="auto"/>
              <w:right w:val="single" w:sz="4" w:space="0" w:color="auto"/>
            </w:tcBorders>
          </w:tcPr>
          <w:p w14:paraId="60B6FCA0" w14:textId="77777777" w:rsidR="003D0033" w:rsidRPr="00EF5447" w:rsidRDefault="003D0033" w:rsidP="0006210B">
            <w:pPr>
              <w:pStyle w:val="TAC"/>
              <w:rPr>
                <w:rFonts w:cs="Arial"/>
                <w:lang w:eastAsia="ko-KR"/>
              </w:rPr>
            </w:pPr>
            <w:r w:rsidRPr="00EF5447">
              <w:rPr>
                <w:rFonts w:eastAsia="MS Mincho" w:cs="Arial"/>
                <w:bCs/>
                <w:szCs w:val="18"/>
              </w:rPr>
              <w:t>0.</w:t>
            </w:r>
            <w:r w:rsidRPr="00EF5447">
              <w:rPr>
                <w:rFonts w:cs="Arial"/>
                <w:bCs/>
                <w:szCs w:val="18"/>
                <w:lang w:eastAsia="zh-CN"/>
              </w:rPr>
              <w:t>6</w:t>
            </w:r>
          </w:p>
        </w:tc>
      </w:tr>
      <w:tr w:rsidR="003D0033" w:rsidRPr="00EF5447" w14:paraId="30A4C49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3D25A6" w14:textId="77777777" w:rsidR="003D0033" w:rsidRPr="00EF5447"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DA3AF4" w14:textId="77777777" w:rsidR="003D0033" w:rsidRPr="00EF5447" w:rsidRDefault="003D0033" w:rsidP="0006210B">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5F1480F9" w14:textId="77777777" w:rsidR="003D0033" w:rsidRPr="00EF5447" w:rsidRDefault="003D0033" w:rsidP="0006210B">
            <w:pPr>
              <w:pStyle w:val="TAC"/>
              <w:rPr>
                <w:rFonts w:cs="Arial"/>
                <w:lang w:eastAsia="ko-KR"/>
              </w:rPr>
            </w:pPr>
            <w:r w:rsidRPr="00EF5447">
              <w:rPr>
                <w:rFonts w:eastAsia="MS Mincho" w:cs="Arial"/>
                <w:bCs/>
                <w:szCs w:val="18"/>
              </w:rPr>
              <w:t>0.8</w:t>
            </w:r>
          </w:p>
        </w:tc>
      </w:tr>
      <w:tr w:rsidR="003D0033" w:rsidRPr="00EF5447" w14:paraId="3D4F3543"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16E9E3" w14:textId="77777777" w:rsidR="003D0033" w:rsidRPr="00EF5447" w:rsidRDefault="003D0033" w:rsidP="0006210B">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_n77</w:t>
            </w:r>
          </w:p>
        </w:tc>
        <w:tc>
          <w:tcPr>
            <w:tcW w:w="2977" w:type="dxa"/>
            <w:tcBorders>
              <w:top w:val="single" w:sz="4" w:space="0" w:color="auto"/>
              <w:left w:val="single" w:sz="4" w:space="0" w:color="auto"/>
              <w:bottom w:val="single" w:sz="4" w:space="0" w:color="auto"/>
              <w:right w:val="single" w:sz="4" w:space="0" w:color="auto"/>
            </w:tcBorders>
          </w:tcPr>
          <w:p w14:paraId="56178E2B"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60B5E641"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4515114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2BB298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134DFE3" w14:textId="77777777" w:rsidR="003D0033" w:rsidRPr="00EF5447" w:rsidRDefault="003D0033" w:rsidP="0006210B">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647DB1A6" w14:textId="77777777" w:rsidR="003D0033" w:rsidRPr="00EF5447" w:rsidRDefault="003D0033" w:rsidP="0006210B">
            <w:pPr>
              <w:pStyle w:val="TAC"/>
              <w:rPr>
                <w:rFonts w:eastAsia="맑은 고딕" w:cs="Arial"/>
                <w:lang w:eastAsia="ko-KR"/>
              </w:rPr>
            </w:pPr>
            <w:r w:rsidRPr="00EF5447">
              <w:rPr>
                <w:lang w:eastAsia="ja-JP"/>
              </w:rPr>
              <w:t>0.4</w:t>
            </w:r>
          </w:p>
        </w:tc>
      </w:tr>
      <w:tr w:rsidR="003D0033" w:rsidRPr="00EF5447" w14:paraId="62EC88B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444021E"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0121D60"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61FDDBF7"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4A8402A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46BE16"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F71C65"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60936B2"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5589C03A"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65F4FE"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3747C94" w14:textId="77777777" w:rsidR="003D0033" w:rsidRPr="00EF5447" w:rsidRDefault="003D0033" w:rsidP="0006210B">
            <w:pPr>
              <w:pStyle w:val="TAC"/>
              <w:rPr>
                <w:rFonts w:eastAsia="맑은 고딕" w:cs="Arial"/>
                <w:lang w:eastAsia="ko-KR"/>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56DC1E78"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15C5D4F0"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0A05AB9" w14:textId="77777777" w:rsidR="003D0033" w:rsidRPr="00EF5447" w:rsidRDefault="003D0033" w:rsidP="0006210B">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_n78</w:t>
            </w:r>
          </w:p>
        </w:tc>
        <w:tc>
          <w:tcPr>
            <w:tcW w:w="2977" w:type="dxa"/>
            <w:tcBorders>
              <w:top w:val="single" w:sz="4" w:space="0" w:color="auto"/>
              <w:left w:val="single" w:sz="4" w:space="0" w:color="auto"/>
              <w:bottom w:val="single" w:sz="4" w:space="0" w:color="auto"/>
              <w:right w:val="single" w:sz="4" w:space="0" w:color="auto"/>
            </w:tcBorders>
          </w:tcPr>
          <w:p w14:paraId="42C52307"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FDDA9BF" w14:textId="77777777" w:rsidR="003D0033" w:rsidRPr="00EF5447" w:rsidRDefault="003D0033" w:rsidP="0006210B">
            <w:pPr>
              <w:pStyle w:val="TAC"/>
              <w:rPr>
                <w:rFonts w:eastAsia="맑은 고딕" w:cs="Arial"/>
                <w:lang w:eastAsia="ko-KR"/>
              </w:rPr>
            </w:pPr>
            <w:r w:rsidRPr="00EF5447">
              <w:rPr>
                <w:lang w:eastAsia="ja-JP"/>
              </w:rPr>
              <w:t>0.3</w:t>
            </w:r>
          </w:p>
        </w:tc>
      </w:tr>
      <w:tr w:rsidR="003D0033" w:rsidRPr="00EF5447" w14:paraId="219FC04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186B8C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6B8FF9" w14:textId="77777777" w:rsidR="003D0033" w:rsidRPr="00EF5447" w:rsidRDefault="003D0033" w:rsidP="0006210B">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17F0998" w14:textId="77777777" w:rsidR="003D0033" w:rsidRPr="00EF5447" w:rsidRDefault="003D0033" w:rsidP="0006210B">
            <w:pPr>
              <w:pStyle w:val="TAC"/>
              <w:rPr>
                <w:rFonts w:eastAsia="맑은 고딕" w:cs="Arial"/>
                <w:lang w:eastAsia="ko-KR"/>
              </w:rPr>
            </w:pPr>
            <w:r w:rsidRPr="00EF5447">
              <w:rPr>
                <w:lang w:eastAsia="ja-JP"/>
              </w:rPr>
              <w:t>0.4</w:t>
            </w:r>
          </w:p>
        </w:tc>
      </w:tr>
      <w:tr w:rsidR="003D0033" w:rsidRPr="00EF5447" w14:paraId="0E2727F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8A0E04E"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C9C8C2"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3E278BB3"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5309B1C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F353C0C"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84D61DE"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BB03C65"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10FFFD8F"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F50265"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369A8E6" w14:textId="77777777" w:rsidR="003D0033" w:rsidRPr="00EF5447" w:rsidRDefault="003D0033" w:rsidP="0006210B">
            <w:pPr>
              <w:pStyle w:val="TAC"/>
              <w:rPr>
                <w:rFonts w:eastAsia="맑은 고딕"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5781289D"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295BBF6B"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AF075A" w14:textId="77777777" w:rsidR="003D0033" w:rsidRPr="00EF5447" w:rsidRDefault="003D0033" w:rsidP="0006210B">
            <w:pPr>
              <w:pStyle w:val="TAC"/>
              <w:rPr>
                <w:rFonts w:eastAsia="맑은 고딕" w:cs="Arial"/>
                <w:lang w:eastAsia="ko-KR"/>
              </w:rPr>
            </w:pPr>
            <w:r w:rsidRPr="00EF5447">
              <w:rPr>
                <w:rFonts w:cs="Arial"/>
                <w:szCs w:val="18"/>
              </w:rPr>
              <w:t>DC_1-21-</w:t>
            </w:r>
            <w:r w:rsidRPr="00EF5447">
              <w:rPr>
                <w:rFonts w:cs="Arial"/>
                <w:szCs w:val="18"/>
                <w:lang w:eastAsia="ja-JP"/>
              </w:rPr>
              <w:t>28-42</w:t>
            </w:r>
            <w:r w:rsidRPr="00EF5447">
              <w:rPr>
                <w:rFonts w:cs="Arial"/>
                <w:szCs w:val="18"/>
              </w:rPr>
              <w:t>_n79</w:t>
            </w:r>
          </w:p>
        </w:tc>
        <w:tc>
          <w:tcPr>
            <w:tcW w:w="2977" w:type="dxa"/>
            <w:tcBorders>
              <w:top w:val="single" w:sz="4" w:space="0" w:color="auto"/>
              <w:left w:val="single" w:sz="4" w:space="0" w:color="auto"/>
              <w:bottom w:val="single" w:sz="4" w:space="0" w:color="auto"/>
              <w:right w:val="single" w:sz="4" w:space="0" w:color="auto"/>
            </w:tcBorders>
          </w:tcPr>
          <w:p w14:paraId="20B9EE93" w14:textId="77777777" w:rsidR="003D0033" w:rsidRPr="00EF5447" w:rsidRDefault="003D0033" w:rsidP="0006210B">
            <w:pPr>
              <w:pStyle w:val="TAC"/>
              <w:rPr>
                <w:rFonts w:eastAsia="맑은 고딕" w:cs="Arial"/>
                <w:lang w:eastAsia="ko-KR"/>
              </w:rPr>
            </w:pPr>
            <w:r w:rsidRPr="00EF5447">
              <w:rPr>
                <w:lang w:eastAsia="ja-JP"/>
              </w:rPr>
              <w:t>1</w:t>
            </w:r>
          </w:p>
        </w:tc>
        <w:tc>
          <w:tcPr>
            <w:tcW w:w="2977" w:type="dxa"/>
            <w:tcBorders>
              <w:top w:val="single" w:sz="4" w:space="0" w:color="auto"/>
              <w:left w:val="single" w:sz="4" w:space="0" w:color="auto"/>
              <w:bottom w:val="single" w:sz="4" w:space="0" w:color="auto"/>
              <w:right w:val="single" w:sz="4" w:space="0" w:color="auto"/>
            </w:tcBorders>
          </w:tcPr>
          <w:p w14:paraId="18023FF1" w14:textId="77777777" w:rsidR="003D0033" w:rsidRPr="00EF5447" w:rsidRDefault="003D0033" w:rsidP="0006210B">
            <w:pPr>
              <w:pStyle w:val="TAC"/>
              <w:rPr>
                <w:rFonts w:eastAsia="맑은 고딕" w:cs="Arial"/>
                <w:lang w:eastAsia="ko-KR"/>
              </w:rPr>
            </w:pPr>
            <w:r w:rsidRPr="00EF5447">
              <w:rPr>
                <w:lang w:eastAsia="ja-JP"/>
              </w:rPr>
              <w:t>0.3</w:t>
            </w:r>
          </w:p>
        </w:tc>
      </w:tr>
      <w:tr w:rsidR="003D0033" w:rsidRPr="00EF5447" w14:paraId="6580F97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FCB2E8F"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C5F0C0" w14:textId="77777777" w:rsidR="003D0033" w:rsidRPr="00EF5447" w:rsidRDefault="003D0033" w:rsidP="0006210B">
            <w:pPr>
              <w:pStyle w:val="TAC"/>
              <w:rPr>
                <w:rFonts w:eastAsia="맑은 고딕" w:cs="Arial"/>
                <w:lang w:eastAsia="ko-KR"/>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4B1D68E" w14:textId="77777777" w:rsidR="003D0033" w:rsidRPr="00EF5447" w:rsidRDefault="003D0033" w:rsidP="0006210B">
            <w:pPr>
              <w:pStyle w:val="TAC"/>
              <w:rPr>
                <w:rFonts w:eastAsia="맑은 고딕" w:cs="Arial"/>
                <w:lang w:eastAsia="ko-KR"/>
              </w:rPr>
            </w:pPr>
            <w:r w:rsidRPr="00EF5447">
              <w:rPr>
                <w:lang w:eastAsia="ja-JP"/>
              </w:rPr>
              <w:t>0.4</w:t>
            </w:r>
          </w:p>
        </w:tc>
      </w:tr>
      <w:tr w:rsidR="003D0033" w:rsidRPr="00EF5447" w14:paraId="3A80A64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FF07D5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8054446" w14:textId="77777777" w:rsidR="003D0033" w:rsidRPr="00EF5447" w:rsidRDefault="003D0033" w:rsidP="0006210B">
            <w:pPr>
              <w:pStyle w:val="TAC"/>
              <w:rPr>
                <w:rFonts w:eastAsia="맑은 고딕"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2D19312F" w14:textId="77777777" w:rsidR="003D0033" w:rsidRPr="00EF5447" w:rsidRDefault="003D0033" w:rsidP="0006210B">
            <w:pPr>
              <w:pStyle w:val="TAC"/>
              <w:rPr>
                <w:rFonts w:eastAsia="맑은 고딕" w:cs="Arial"/>
                <w:lang w:eastAsia="ko-KR"/>
              </w:rPr>
            </w:pPr>
            <w:r w:rsidRPr="00EF5447">
              <w:rPr>
                <w:lang w:eastAsia="ja-JP"/>
              </w:rPr>
              <w:t>0.6</w:t>
            </w:r>
          </w:p>
        </w:tc>
      </w:tr>
      <w:tr w:rsidR="003D0033" w:rsidRPr="00EF5447" w14:paraId="49DE0E4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78A3B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32DE28C" w14:textId="77777777" w:rsidR="003D0033" w:rsidRPr="00EF5447" w:rsidRDefault="003D0033" w:rsidP="0006210B">
            <w:pPr>
              <w:pStyle w:val="TAC"/>
              <w:rPr>
                <w:rFonts w:eastAsia="맑은 고딕"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2258F5E5" w14:textId="77777777" w:rsidR="003D0033" w:rsidRPr="00EF5447" w:rsidRDefault="003D0033" w:rsidP="0006210B">
            <w:pPr>
              <w:pStyle w:val="TAC"/>
              <w:rPr>
                <w:rFonts w:eastAsia="맑은 고딕" w:cs="Arial"/>
                <w:lang w:eastAsia="ko-KR"/>
              </w:rPr>
            </w:pPr>
            <w:r w:rsidRPr="00EF5447">
              <w:rPr>
                <w:lang w:eastAsia="ja-JP"/>
              </w:rPr>
              <w:t>0.8</w:t>
            </w:r>
          </w:p>
        </w:tc>
      </w:tr>
      <w:tr w:rsidR="003D0033" w:rsidRPr="00EF5447" w14:paraId="4FFF7BBD"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D6D3EB" w14:textId="77777777" w:rsidR="003D0033" w:rsidRPr="00EF5447" w:rsidRDefault="003D0033" w:rsidP="0006210B">
            <w:pPr>
              <w:pStyle w:val="TAC"/>
              <w:rPr>
                <w:rFonts w:eastAsia="맑은 고딕" w:cs="Arial"/>
                <w:lang w:eastAsia="ko-KR"/>
              </w:rPr>
            </w:pPr>
            <w:r w:rsidRPr="00EF5447">
              <w:rPr>
                <w:rFonts w:cs="Arial"/>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5A8CD08F" w14:textId="77777777" w:rsidR="003D0033" w:rsidRPr="00EF5447" w:rsidRDefault="003D0033" w:rsidP="0006210B">
            <w:pPr>
              <w:pStyle w:val="TAC"/>
              <w:rPr>
                <w:rFonts w:eastAsia="맑은 고딕"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6729F742" w14:textId="77777777" w:rsidR="003D0033" w:rsidRPr="00EF5447" w:rsidRDefault="003D0033" w:rsidP="0006210B">
            <w:pPr>
              <w:pStyle w:val="TAC"/>
              <w:rPr>
                <w:rFonts w:eastAsia="맑은 고딕" w:cs="Arial"/>
                <w:lang w:eastAsia="ko-KR"/>
              </w:rPr>
            </w:pPr>
            <w:r w:rsidRPr="00EF5447">
              <w:rPr>
                <w:rFonts w:cs="Arial"/>
                <w:lang w:eastAsia="ko-KR"/>
              </w:rPr>
              <w:t>0.6</w:t>
            </w:r>
          </w:p>
        </w:tc>
      </w:tr>
      <w:tr w:rsidR="003D0033" w:rsidRPr="00EF5447" w14:paraId="56A2D7B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73AD68F"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745D7B5" w14:textId="77777777" w:rsidR="003D0033" w:rsidRPr="00EF5447" w:rsidRDefault="003D0033" w:rsidP="0006210B">
            <w:pPr>
              <w:pStyle w:val="TAC"/>
              <w:rPr>
                <w:rFonts w:eastAsia="맑은 고딕"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5D711797" w14:textId="77777777" w:rsidR="003D0033" w:rsidRPr="00EF5447" w:rsidRDefault="003D0033" w:rsidP="0006210B">
            <w:pPr>
              <w:pStyle w:val="TAC"/>
              <w:rPr>
                <w:rFonts w:eastAsia="맑은 고딕" w:cs="Arial"/>
                <w:lang w:eastAsia="ko-KR"/>
              </w:rPr>
            </w:pPr>
            <w:r w:rsidRPr="00EF5447">
              <w:rPr>
                <w:rFonts w:cs="Arial"/>
                <w:lang w:eastAsia="ko-KR"/>
              </w:rPr>
              <w:t>0.4</w:t>
            </w:r>
          </w:p>
        </w:tc>
      </w:tr>
      <w:tr w:rsidR="003D0033" w:rsidRPr="00EF5447" w14:paraId="517619F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03A7BD8"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EADEAAF" w14:textId="77777777" w:rsidR="003D0033" w:rsidRPr="00EF5447" w:rsidRDefault="003D0033" w:rsidP="0006210B">
            <w:pPr>
              <w:pStyle w:val="TAC"/>
              <w:rPr>
                <w:rFonts w:eastAsia="맑은 고딕"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1110ED8E" w14:textId="77777777" w:rsidR="003D0033" w:rsidRPr="00EF5447" w:rsidRDefault="003D0033" w:rsidP="0006210B">
            <w:pPr>
              <w:pStyle w:val="TAC"/>
              <w:rPr>
                <w:rFonts w:eastAsia="맑은 고딕" w:cs="Arial"/>
                <w:lang w:eastAsia="ko-KR"/>
              </w:rPr>
            </w:pPr>
            <w:r w:rsidRPr="00EF5447">
              <w:rPr>
                <w:rFonts w:cs="Arial"/>
                <w:lang w:eastAsia="ko-KR"/>
              </w:rPr>
              <w:t>0.8</w:t>
            </w:r>
          </w:p>
        </w:tc>
      </w:tr>
      <w:tr w:rsidR="003D0033" w:rsidRPr="00EF5447" w14:paraId="396F95E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CF9145"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804CACC" w14:textId="77777777" w:rsidR="003D0033" w:rsidRPr="00EF5447" w:rsidRDefault="003D0033" w:rsidP="0006210B">
            <w:pPr>
              <w:pStyle w:val="TAC"/>
              <w:rPr>
                <w:rFonts w:eastAsia="맑은 고딕" w:cs="Arial"/>
                <w:lang w:eastAsia="ko-KR"/>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AE4DFEE" w14:textId="77777777" w:rsidR="003D0033" w:rsidRPr="00EF5447" w:rsidRDefault="003D0033" w:rsidP="0006210B">
            <w:pPr>
              <w:pStyle w:val="TAC"/>
              <w:rPr>
                <w:rFonts w:eastAsia="맑은 고딕" w:cs="Arial"/>
                <w:lang w:eastAsia="ko-KR"/>
              </w:rPr>
            </w:pPr>
            <w:r w:rsidRPr="00EF5447">
              <w:rPr>
                <w:rFonts w:cs="Arial"/>
                <w:lang w:eastAsia="ko-KR"/>
              </w:rPr>
              <w:t>0.8</w:t>
            </w:r>
          </w:p>
        </w:tc>
      </w:tr>
      <w:tr w:rsidR="003D0033" w:rsidRPr="00EF5447" w14:paraId="3F0E6CEC"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8D6ED94" w14:textId="77777777" w:rsidR="003D0033" w:rsidRPr="00EF5447" w:rsidRDefault="003D0033" w:rsidP="0006210B">
            <w:pPr>
              <w:pStyle w:val="TAC"/>
              <w:rPr>
                <w:rFonts w:eastAsia="맑은 고딕" w:cs="Arial"/>
                <w:lang w:eastAsia="ko-KR"/>
              </w:rPr>
            </w:pPr>
            <w:r w:rsidRPr="00EF5447">
              <w:rPr>
                <w:rFonts w:cs="Arial"/>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386509C1" w14:textId="77777777" w:rsidR="003D0033" w:rsidRPr="00EF5447" w:rsidRDefault="003D0033" w:rsidP="0006210B">
            <w:pPr>
              <w:pStyle w:val="TAC"/>
              <w:rPr>
                <w:rFonts w:eastAsia="맑은 고딕" w:cs="Arial"/>
                <w:lang w:eastAsia="ko-KR"/>
              </w:rPr>
            </w:pPr>
            <w:r w:rsidRPr="00EF5447">
              <w:rPr>
                <w:rFonts w:cs="Arial"/>
                <w:lang w:eastAsia="ko-KR"/>
              </w:rPr>
              <w:t>1</w:t>
            </w:r>
          </w:p>
        </w:tc>
        <w:tc>
          <w:tcPr>
            <w:tcW w:w="2977" w:type="dxa"/>
            <w:tcBorders>
              <w:top w:val="single" w:sz="4" w:space="0" w:color="auto"/>
              <w:left w:val="single" w:sz="4" w:space="0" w:color="auto"/>
              <w:bottom w:val="single" w:sz="4" w:space="0" w:color="auto"/>
              <w:right w:val="single" w:sz="4" w:space="0" w:color="auto"/>
            </w:tcBorders>
          </w:tcPr>
          <w:p w14:paraId="1733F36D" w14:textId="77777777" w:rsidR="003D0033" w:rsidRPr="00EF5447" w:rsidRDefault="003D0033" w:rsidP="0006210B">
            <w:pPr>
              <w:pStyle w:val="TAC"/>
              <w:rPr>
                <w:rFonts w:eastAsia="맑은 고딕" w:cs="Arial"/>
                <w:lang w:eastAsia="ko-KR"/>
              </w:rPr>
            </w:pPr>
            <w:r w:rsidRPr="00EF5447">
              <w:rPr>
                <w:rFonts w:cs="Arial"/>
                <w:lang w:eastAsia="ko-KR"/>
              </w:rPr>
              <w:t>0.3</w:t>
            </w:r>
          </w:p>
        </w:tc>
      </w:tr>
      <w:tr w:rsidR="003D0033" w:rsidRPr="00EF5447" w14:paraId="28FF384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7568C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E41B2B2" w14:textId="77777777" w:rsidR="003D0033" w:rsidRPr="00EF5447" w:rsidRDefault="003D0033" w:rsidP="0006210B">
            <w:pPr>
              <w:pStyle w:val="TAC"/>
              <w:rPr>
                <w:rFonts w:eastAsia="맑은 고딕" w:cs="Arial"/>
                <w:lang w:eastAsia="ko-KR"/>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1971420A" w14:textId="77777777" w:rsidR="003D0033" w:rsidRPr="00EF5447" w:rsidRDefault="003D0033" w:rsidP="0006210B">
            <w:pPr>
              <w:pStyle w:val="TAC"/>
              <w:rPr>
                <w:rFonts w:eastAsia="맑은 고딕" w:cs="Arial"/>
                <w:lang w:eastAsia="ko-KR"/>
              </w:rPr>
            </w:pPr>
            <w:r w:rsidRPr="00EF5447">
              <w:rPr>
                <w:rFonts w:cs="Arial"/>
                <w:lang w:eastAsia="ko-KR"/>
              </w:rPr>
              <w:t>0.4</w:t>
            </w:r>
          </w:p>
        </w:tc>
      </w:tr>
      <w:tr w:rsidR="003D0033" w:rsidRPr="00EF5447" w14:paraId="70EBC08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21EA993"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D5C4591" w14:textId="77777777" w:rsidR="003D0033" w:rsidRPr="00EF5447" w:rsidRDefault="003D0033" w:rsidP="0006210B">
            <w:pPr>
              <w:pStyle w:val="TAC"/>
              <w:rPr>
                <w:rFonts w:eastAsia="맑은 고딕" w:cs="Arial"/>
                <w:lang w:eastAsia="ko-KR"/>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67E5AB5B" w14:textId="77777777" w:rsidR="003D0033" w:rsidRPr="00EF5447" w:rsidRDefault="003D0033" w:rsidP="0006210B">
            <w:pPr>
              <w:pStyle w:val="TAC"/>
              <w:rPr>
                <w:rFonts w:eastAsia="맑은 고딕" w:cs="Arial"/>
                <w:lang w:eastAsia="ko-KR"/>
              </w:rPr>
            </w:pPr>
            <w:r w:rsidRPr="00EF5447">
              <w:rPr>
                <w:rFonts w:cs="Arial"/>
                <w:lang w:eastAsia="ko-KR"/>
              </w:rPr>
              <w:t>0.8</w:t>
            </w:r>
          </w:p>
        </w:tc>
      </w:tr>
      <w:tr w:rsidR="003D0033" w:rsidRPr="00EF5447" w14:paraId="33A9ECC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4638FD"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4050711" w14:textId="77777777" w:rsidR="003D0033" w:rsidRPr="00EF5447" w:rsidRDefault="003D0033" w:rsidP="0006210B">
            <w:pPr>
              <w:pStyle w:val="TAC"/>
              <w:rPr>
                <w:rFonts w:eastAsia="맑은 고딕" w:cs="Arial"/>
                <w:lang w:eastAsia="ko-KR"/>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2FED0A1E" w14:textId="77777777" w:rsidR="003D0033" w:rsidRPr="00EF5447" w:rsidRDefault="003D0033" w:rsidP="0006210B">
            <w:pPr>
              <w:pStyle w:val="TAC"/>
              <w:rPr>
                <w:rFonts w:eastAsia="맑은 고딕" w:cs="Arial"/>
                <w:lang w:eastAsia="ko-KR"/>
              </w:rPr>
            </w:pPr>
            <w:r w:rsidRPr="00EF5447">
              <w:rPr>
                <w:rFonts w:cs="Arial"/>
                <w:lang w:eastAsia="ko-KR"/>
              </w:rPr>
              <w:t>0.8</w:t>
            </w:r>
          </w:p>
        </w:tc>
      </w:tr>
      <w:tr w:rsidR="003D0033" w:rsidRPr="00EF5447" w14:paraId="5505456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8EE4E64" w14:textId="77777777" w:rsidR="003D0033" w:rsidRPr="00EF5447" w:rsidRDefault="003D0033" w:rsidP="0006210B">
            <w:pPr>
              <w:pStyle w:val="TAC"/>
              <w:rPr>
                <w:b/>
                <w:lang w:eastAsia="fi-FI"/>
              </w:rPr>
            </w:pPr>
            <w:r w:rsidRPr="00EF5447">
              <w:rPr>
                <w:lang w:eastAsia="fi-FI"/>
              </w:rPr>
              <w:t>DC_2-5-7-66_n7</w:t>
            </w:r>
          </w:p>
          <w:p w14:paraId="0942049C" w14:textId="77777777" w:rsidR="003D0033" w:rsidRPr="00EF5447" w:rsidRDefault="003D0033" w:rsidP="0006210B">
            <w:pPr>
              <w:pStyle w:val="TAC"/>
              <w:rPr>
                <w:lang w:eastAsia="ko-KR"/>
              </w:rPr>
            </w:pPr>
            <w:r w:rsidRPr="00B677E8">
              <w:rPr>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44B78394" w14:textId="77777777" w:rsidR="003D0033" w:rsidRPr="00EF5447" w:rsidRDefault="003D0033" w:rsidP="0006210B">
            <w:pPr>
              <w:pStyle w:val="TAC"/>
              <w:rPr>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4F3F935D" w14:textId="77777777" w:rsidR="003D0033" w:rsidRPr="00EF5447" w:rsidRDefault="003D0033" w:rsidP="0006210B">
            <w:pPr>
              <w:pStyle w:val="TAC"/>
              <w:rPr>
                <w:lang w:eastAsia="ko-KR"/>
              </w:rPr>
            </w:pPr>
            <w:r w:rsidRPr="00EF5447">
              <w:rPr>
                <w:rFonts w:cs="Arial"/>
                <w:lang w:eastAsia="zh-CN"/>
              </w:rPr>
              <w:t>0.5</w:t>
            </w:r>
          </w:p>
        </w:tc>
      </w:tr>
      <w:tr w:rsidR="003D0033" w:rsidRPr="00EF5447" w14:paraId="302A6A8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64377F9"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55E6E37" w14:textId="77777777" w:rsidR="003D0033" w:rsidRPr="00EF5447" w:rsidRDefault="003D0033" w:rsidP="0006210B">
            <w:pPr>
              <w:pStyle w:val="TAC"/>
              <w:rPr>
                <w:lang w:eastAsia="ko-KR"/>
              </w:rPr>
            </w:pPr>
            <w:r w:rsidRPr="00EF5447">
              <w:rPr>
                <w:rFonts w:cs="Arial"/>
                <w:lang w:eastAsia="zh-CN"/>
              </w:rPr>
              <w:t>5</w:t>
            </w:r>
          </w:p>
        </w:tc>
        <w:tc>
          <w:tcPr>
            <w:tcW w:w="2977" w:type="dxa"/>
            <w:tcBorders>
              <w:top w:val="single" w:sz="4" w:space="0" w:color="auto"/>
              <w:left w:val="single" w:sz="4" w:space="0" w:color="auto"/>
              <w:bottom w:val="single" w:sz="4" w:space="0" w:color="auto"/>
              <w:right w:val="single" w:sz="4" w:space="0" w:color="auto"/>
            </w:tcBorders>
          </w:tcPr>
          <w:p w14:paraId="32B6F6E4" w14:textId="77777777" w:rsidR="003D0033" w:rsidRPr="00EF5447" w:rsidRDefault="003D0033" w:rsidP="0006210B">
            <w:pPr>
              <w:pStyle w:val="TAC"/>
              <w:rPr>
                <w:lang w:eastAsia="ko-KR"/>
              </w:rPr>
            </w:pPr>
            <w:r w:rsidRPr="00EF5447">
              <w:rPr>
                <w:rFonts w:cs="Arial"/>
                <w:lang w:eastAsia="zh-CN"/>
              </w:rPr>
              <w:t>0.3</w:t>
            </w:r>
          </w:p>
        </w:tc>
      </w:tr>
      <w:tr w:rsidR="003D0033" w:rsidRPr="00EF5447" w14:paraId="6B79FF0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645DE36"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16AB2A8" w14:textId="77777777" w:rsidR="003D0033" w:rsidRPr="00EF5447" w:rsidRDefault="003D0033" w:rsidP="0006210B">
            <w:pPr>
              <w:pStyle w:val="TAC"/>
              <w:rPr>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1554A63C" w14:textId="77777777" w:rsidR="003D0033" w:rsidRPr="00EF5447" w:rsidRDefault="003D0033" w:rsidP="0006210B">
            <w:pPr>
              <w:pStyle w:val="TAC"/>
              <w:rPr>
                <w:lang w:eastAsia="ko-KR"/>
              </w:rPr>
            </w:pPr>
            <w:r w:rsidRPr="00EF5447">
              <w:rPr>
                <w:rFonts w:cs="Arial"/>
                <w:lang w:eastAsia="zh-CN"/>
              </w:rPr>
              <w:t>0.5</w:t>
            </w:r>
          </w:p>
        </w:tc>
      </w:tr>
      <w:tr w:rsidR="003D0033" w:rsidRPr="00EF5447" w14:paraId="6AC6C4A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23A527D"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27B6B3D" w14:textId="77777777" w:rsidR="003D0033" w:rsidRPr="00EF5447" w:rsidRDefault="003D0033" w:rsidP="0006210B">
            <w:pPr>
              <w:pStyle w:val="TAC"/>
              <w:rPr>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3CDD73A" w14:textId="77777777" w:rsidR="003D0033" w:rsidRPr="00EF5447" w:rsidRDefault="003D0033" w:rsidP="0006210B">
            <w:pPr>
              <w:pStyle w:val="TAC"/>
              <w:rPr>
                <w:lang w:eastAsia="ko-KR"/>
              </w:rPr>
            </w:pPr>
            <w:r w:rsidRPr="00EF5447">
              <w:rPr>
                <w:rFonts w:cs="Arial"/>
                <w:lang w:eastAsia="zh-CN"/>
              </w:rPr>
              <w:t>0.5</w:t>
            </w:r>
          </w:p>
        </w:tc>
      </w:tr>
      <w:tr w:rsidR="003D0033" w:rsidRPr="00EF5447" w14:paraId="607B6E35"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72384A"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6E66CFD" w14:textId="77777777" w:rsidR="003D0033" w:rsidRPr="00EF5447" w:rsidRDefault="003D0033" w:rsidP="0006210B">
            <w:pPr>
              <w:pStyle w:val="TAC"/>
              <w:rPr>
                <w:lang w:eastAsia="ko-KR"/>
              </w:rPr>
            </w:pPr>
            <w:r w:rsidRPr="00EF5447">
              <w:rPr>
                <w:rFonts w:cs="Arial"/>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10EFF44A" w14:textId="77777777" w:rsidR="003D0033" w:rsidRPr="00EF5447" w:rsidRDefault="003D0033" w:rsidP="0006210B">
            <w:pPr>
              <w:pStyle w:val="TAC"/>
              <w:rPr>
                <w:lang w:eastAsia="ko-KR"/>
              </w:rPr>
            </w:pPr>
            <w:r w:rsidRPr="00EF5447">
              <w:rPr>
                <w:rFonts w:cs="Arial"/>
                <w:lang w:eastAsia="zh-CN"/>
              </w:rPr>
              <w:t>0.5</w:t>
            </w:r>
          </w:p>
        </w:tc>
      </w:tr>
      <w:tr w:rsidR="003D0033" w:rsidRPr="00EF5447" w14:paraId="1AC19D0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A3FD159" w14:textId="77777777" w:rsidR="003D0033" w:rsidRPr="00EF5447" w:rsidRDefault="003D0033" w:rsidP="0006210B">
            <w:pPr>
              <w:pStyle w:val="TAC"/>
              <w:rPr>
                <w:lang w:eastAsia="ko-KR"/>
              </w:rPr>
            </w:pPr>
            <w:r w:rsidRPr="00EF5447">
              <w:rPr>
                <w:rFonts w:cs="Arial"/>
                <w:lang w:eastAsia="sv-SE"/>
              </w:rPr>
              <w:t>DC_2-5-7-66</w:t>
            </w:r>
            <w:r w:rsidRPr="00EF5447">
              <w:rPr>
                <w:rFonts w:cs="Arial"/>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7D4F4B53" w14:textId="77777777" w:rsidR="003D0033" w:rsidRPr="00EF5447" w:rsidRDefault="003D0033" w:rsidP="0006210B">
            <w:pPr>
              <w:pStyle w:val="TAC"/>
              <w:rPr>
                <w:lang w:eastAsia="ko-KR"/>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6609A310" w14:textId="77777777" w:rsidR="003D0033" w:rsidRPr="00EF5447" w:rsidRDefault="003D0033" w:rsidP="0006210B">
            <w:pPr>
              <w:pStyle w:val="TAC"/>
              <w:rPr>
                <w:lang w:eastAsia="ko-KR"/>
              </w:rPr>
            </w:pPr>
            <w:r w:rsidRPr="00EF5447">
              <w:rPr>
                <w:rFonts w:cs="Arial"/>
                <w:lang w:eastAsia="zh-CN"/>
              </w:rPr>
              <w:t>0.5</w:t>
            </w:r>
          </w:p>
        </w:tc>
      </w:tr>
      <w:tr w:rsidR="003D0033" w:rsidRPr="00EF5447" w14:paraId="61121AF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0B17421"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2C0C905" w14:textId="77777777" w:rsidR="003D0033" w:rsidRPr="00EF5447" w:rsidRDefault="003D0033" w:rsidP="0006210B">
            <w:pPr>
              <w:pStyle w:val="TAC"/>
              <w:rPr>
                <w:lang w:eastAsia="ko-KR"/>
              </w:rPr>
            </w:pPr>
            <w:r w:rsidRPr="00EF5447">
              <w:rPr>
                <w:rFonts w:cs="Arial"/>
                <w:lang w:eastAsia="ja-JP"/>
              </w:rPr>
              <w:t>5</w:t>
            </w:r>
          </w:p>
        </w:tc>
        <w:tc>
          <w:tcPr>
            <w:tcW w:w="2977" w:type="dxa"/>
            <w:tcBorders>
              <w:top w:val="single" w:sz="4" w:space="0" w:color="auto"/>
              <w:left w:val="single" w:sz="4" w:space="0" w:color="auto"/>
              <w:bottom w:val="single" w:sz="4" w:space="0" w:color="auto"/>
              <w:right w:val="single" w:sz="4" w:space="0" w:color="auto"/>
            </w:tcBorders>
          </w:tcPr>
          <w:p w14:paraId="38EC6CAE" w14:textId="77777777" w:rsidR="003D0033" w:rsidRPr="00EF5447" w:rsidRDefault="003D0033" w:rsidP="0006210B">
            <w:pPr>
              <w:pStyle w:val="TAC"/>
              <w:rPr>
                <w:lang w:eastAsia="ko-KR"/>
              </w:rPr>
            </w:pPr>
            <w:r w:rsidRPr="00EF5447">
              <w:rPr>
                <w:rFonts w:cs="Arial"/>
                <w:lang w:eastAsia="zh-CN"/>
              </w:rPr>
              <w:t>0.3</w:t>
            </w:r>
          </w:p>
        </w:tc>
      </w:tr>
      <w:tr w:rsidR="003D0033" w:rsidRPr="00EF5447" w14:paraId="2532123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EA158B7"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ED515EE" w14:textId="77777777" w:rsidR="003D0033" w:rsidRPr="00EF5447" w:rsidRDefault="003D0033" w:rsidP="0006210B">
            <w:pPr>
              <w:pStyle w:val="TAC"/>
              <w:rPr>
                <w:lang w:eastAsia="ko-KR"/>
              </w:rPr>
            </w:pPr>
            <w:r w:rsidRPr="00EF5447">
              <w:rPr>
                <w:rFonts w:cs="Arial"/>
                <w:lang w:eastAsia="ja-JP"/>
              </w:rPr>
              <w:t>7</w:t>
            </w:r>
          </w:p>
        </w:tc>
        <w:tc>
          <w:tcPr>
            <w:tcW w:w="2977" w:type="dxa"/>
            <w:tcBorders>
              <w:top w:val="single" w:sz="4" w:space="0" w:color="auto"/>
              <w:left w:val="single" w:sz="4" w:space="0" w:color="auto"/>
              <w:bottom w:val="single" w:sz="4" w:space="0" w:color="auto"/>
              <w:right w:val="single" w:sz="4" w:space="0" w:color="auto"/>
            </w:tcBorders>
          </w:tcPr>
          <w:p w14:paraId="2FB7472B" w14:textId="77777777" w:rsidR="003D0033" w:rsidRPr="00EF5447" w:rsidRDefault="003D0033" w:rsidP="0006210B">
            <w:pPr>
              <w:pStyle w:val="TAC"/>
              <w:rPr>
                <w:lang w:eastAsia="ko-KR"/>
              </w:rPr>
            </w:pPr>
            <w:r w:rsidRPr="00EF5447">
              <w:rPr>
                <w:rFonts w:cs="Arial"/>
                <w:lang w:eastAsia="zh-CN"/>
              </w:rPr>
              <w:t>0.5</w:t>
            </w:r>
          </w:p>
        </w:tc>
      </w:tr>
      <w:tr w:rsidR="003D0033" w:rsidRPr="00EF5447" w14:paraId="45322B0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CF0A5EA"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719B9C2" w14:textId="77777777" w:rsidR="003D0033" w:rsidRPr="00EF5447" w:rsidRDefault="003D0033" w:rsidP="0006210B">
            <w:pPr>
              <w:pStyle w:val="TAC"/>
              <w:rPr>
                <w:lang w:eastAsia="ko-KR"/>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00F8005A" w14:textId="77777777" w:rsidR="003D0033" w:rsidRPr="00EF5447" w:rsidRDefault="003D0033" w:rsidP="0006210B">
            <w:pPr>
              <w:pStyle w:val="TAC"/>
              <w:rPr>
                <w:lang w:eastAsia="ko-KR"/>
              </w:rPr>
            </w:pPr>
            <w:r w:rsidRPr="00EF5447">
              <w:rPr>
                <w:rFonts w:cs="Arial"/>
                <w:lang w:eastAsia="zh-CN"/>
              </w:rPr>
              <w:t>0.5</w:t>
            </w:r>
          </w:p>
        </w:tc>
      </w:tr>
      <w:tr w:rsidR="003D0033" w:rsidRPr="00EF5447" w14:paraId="29EA936F"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0A88295"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BA65C6E" w14:textId="77777777" w:rsidR="003D0033" w:rsidRPr="00EF5447" w:rsidRDefault="003D0033" w:rsidP="0006210B">
            <w:pPr>
              <w:pStyle w:val="TAC"/>
              <w:rPr>
                <w:lang w:eastAsia="ko-KR"/>
              </w:rPr>
            </w:pPr>
            <w:r w:rsidRPr="00EF5447">
              <w:rPr>
                <w:rFonts w:cs="Arial"/>
                <w:lang w:eastAsia="ja-JP"/>
              </w:rPr>
              <w:t>n66</w:t>
            </w:r>
          </w:p>
        </w:tc>
        <w:tc>
          <w:tcPr>
            <w:tcW w:w="2977" w:type="dxa"/>
            <w:tcBorders>
              <w:top w:val="single" w:sz="4" w:space="0" w:color="auto"/>
              <w:left w:val="single" w:sz="4" w:space="0" w:color="auto"/>
              <w:bottom w:val="single" w:sz="4" w:space="0" w:color="auto"/>
              <w:right w:val="single" w:sz="4" w:space="0" w:color="auto"/>
            </w:tcBorders>
          </w:tcPr>
          <w:p w14:paraId="4834BAAE" w14:textId="77777777" w:rsidR="003D0033" w:rsidRPr="00EF5447" w:rsidRDefault="003D0033" w:rsidP="0006210B">
            <w:pPr>
              <w:pStyle w:val="TAC"/>
              <w:rPr>
                <w:lang w:eastAsia="ko-KR"/>
              </w:rPr>
            </w:pPr>
            <w:r w:rsidRPr="00EF5447">
              <w:rPr>
                <w:rFonts w:cs="Arial"/>
                <w:lang w:eastAsia="zh-CN"/>
              </w:rPr>
              <w:t>0.5</w:t>
            </w:r>
          </w:p>
        </w:tc>
      </w:tr>
      <w:tr w:rsidR="003D0033" w:rsidRPr="00EF5447" w14:paraId="5CE917AD"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2726C438" w14:textId="77777777" w:rsidR="003D0033" w:rsidRPr="00EF5447" w:rsidRDefault="003D0033" w:rsidP="0006210B">
            <w:pPr>
              <w:pStyle w:val="TAC"/>
              <w:rPr>
                <w:rFonts w:eastAsia="맑은 고딕" w:cs="Arial"/>
                <w:lang w:eastAsia="ko-KR"/>
              </w:rPr>
            </w:pPr>
            <w:r w:rsidRPr="00EF5447">
              <w:rPr>
                <w:rFonts w:eastAsia="맑은 고딕" w:cs="Arial"/>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15426958" w14:textId="77777777" w:rsidR="003D0033" w:rsidRPr="00EF5447" w:rsidRDefault="003D0033" w:rsidP="0006210B">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FD01602"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46F3AC8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53E369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C12A86" w14:textId="77777777" w:rsidR="003D0033" w:rsidRPr="00EF5447" w:rsidRDefault="003D0033" w:rsidP="0006210B">
            <w:pPr>
              <w:pStyle w:val="TAC"/>
              <w:rPr>
                <w:rFonts w:cs="Arial"/>
                <w:lang w:eastAsia="ko-KR"/>
              </w:rPr>
            </w:pPr>
            <w:r w:rsidRPr="00EF5447">
              <w:rPr>
                <w:rFonts w:cs="Arial"/>
                <w:lang w:eastAsia="zh-CN"/>
              </w:rPr>
              <w:t>7</w:t>
            </w:r>
          </w:p>
        </w:tc>
        <w:tc>
          <w:tcPr>
            <w:tcW w:w="2977" w:type="dxa"/>
            <w:tcBorders>
              <w:top w:val="single" w:sz="4" w:space="0" w:color="auto"/>
              <w:left w:val="single" w:sz="4" w:space="0" w:color="auto"/>
              <w:bottom w:val="single" w:sz="4" w:space="0" w:color="auto"/>
              <w:right w:val="single" w:sz="4" w:space="0" w:color="auto"/>
            </w:tcBorders>
          </w:tcPr>
          <w:p w14:paraId="038957A3"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498AD0D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D2FA11A"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74409EE" w14:textId="77777777" w:rsidR="003D0033" w:rsidRPr="00EF5447" w:rsidRDefault="003D0033" w:rsidP="0006210B">
            <w:pPr>
              <w:pStyle w:val="TAC"/>
              <w:rPr>
                <w:rFonts w:cs="Arial"/>
                <w:lang w:eastAsia="ko-KR"/>
              </w:rPr>
            </w:pPr>
            <w:r w:rsidRPr="00EF5447">
              <w:rPr>
                <w:rFonts w:cs="Arial"/>
                <w:lang w:eastAsia="zh-CN"/>
              </w:rPr>
              <w:t>13</w:t>
            </w:r>
          </w:p>
        </w:tc>
        <w:tc>
          <w:tcPr>
            <w:tcW w:w="2977" w:type="dxa"/>
            <w:tcBorders>
              <w:top w:val="single" w:sz="4" w:space="0" w:color="auto"/>
              <w:left w:val="single" w:sz="4" w:space="0" w:color="auto"/>
              <w:bottom w:val="single" w:sz="4" w:space="0" w:color="auto"/>
              <w:right w:val="single" w:sz="4" w:space="0" w:color="auto"/>
            </w:tcBorders>
          </w:tcPr>
          <w:p w14:paraId="083DE51A" w14:textId="77777777" w:rsidR="003D0033" w:rsidRPr="00EF5447" w:rsidRDefault="003D0033" w:rsidP="0006210B">
            <w:pPr>
              <w:pStyle w:val="TAC"/>
              <w:rPr>
                <w:rFonts w:cs="Arial"/>
                <w:lang w:eastAsia="ko-KR"/>
              </w:rPr>
            </w:pPr>
            <w:r w:rsidRPr="00EF5447">
              <w:rPr>
                <w:rFonts w:cs="Arial"/>
                <w:lang w:eastAsia="zh-CN"/>
              </w:rPr>
              <w:t>0.3</w:t>
            </w:r>
          </w:p>
        </w:tc>
      </w:tr>
      <w:tr w:rsidR="003D0033" w:rsidRPr="00EF5447" w14:paraId="3731624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D79A881"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F42611C" w14:textId="77777777" w:rsidR="003D0033" w:rsidRPr="00EF5447" w:rsidRDefault="003D0033" w:rsidP="0006210B">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0945FF0"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202B7165"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9389A4"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3144899" w14:textId="77777777" w:rsidR="003D0033" w:rsidRPr="00EF5447" w:rsidRDefault="003D0033" w:rsidP="0006210B">
            <w:pPr>
              <w:pStyle w:val="TAC"/>
              <w:rPr>
                <w:rFonts w:cs="Arial"/>
                <w:lang w:eastAsia="ko-KR"/>
              </w:rPr>
            </w:pPr>
            <w:r w:rsidRPr="00EF5447">
              <w:rPr>
                <w:rFonts w:cs="Arial"/>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7C31DE56"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3656F5B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DA9F5C0" w14:textId="77777777" w:rsidR="003D0033" w:rsidRPr="00EF5447" w:rsidRDefault="003D0033" w:rsidP="0006210B">
            <w:pPr>
              <w:pStyle w:val="TAC"/>
              <w:rPr>
                <w:rFonts w:eastAsia="맑은 고딕"/>
                <w:lang w:eastAsia="ko-KR"/>
              </w:rPr>
            </w:pPr>
            <w:r w:rsidRPr="00EF5447">
              <w:rPr>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3C459A38" w14:textId="77777777" w:rsidR="003D0033" w:rsidRPr="00EF5447" w:rsidRDefault="003D0033" w:rsidP="0006210B">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553A3D85" w14:textId="77777777" w:rsidR="003D0033" w:rsidRPr="00EF5447" w:rsidRDefault="003D0033" w:rsidP="0006210B">
            <w:pPr>
              <w:pStyle w:val="TAC"/>
              <w:rPr>
                <w:lang w:eastAsia="zh-CN"/>
              </w:rPr>
            </w:pPr>
            <w:r w:rsidRPr="00EF5447">
              <w:rPr>
                <w:lang w:eastAsia="zh-CN"/>
              </w:rPr>
              <w:t>0.5</w:t>
            </w:r>
          </w:p>
        </w:tc>
      </w:tr>
      <w:tr w:rsidR="003D0033" w:rsidRPr="00EF5447" w14:paraId="05A999D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11DB551"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2BC1A89D" w14:textId="77777777" w:rsidR="003D0033" w:rsidRPr="00EF5447" w:rsidRDefault="003D0033" w:rsidP="0006210B">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3F6E4DC0" w14:textId="77777777" w:rsidR="003D0033" w:rsidRPr="00EF5447" w:rsidRDefault="003D0033" w:rsidP="0006210B">
            <w:pPr>
              <w:pStyle w:val="TAC"/>
              <w:rPr>
                <w:lang w:eastAsia="zh-CN"/>
              </w:rPr>
            </w:pPr>
            <w:r w:rsidRPr="00EF5447">
              <w:rPr>
                <w:lang w:eastAsia="zh-CN"/>
              </w:rPr>
              <w:t>0.5</w:t>
            </w:r>
          </w:p>
        </w:tc>
      </w:tr>
      <w:tr w:rsidR="003D0033" w:rsidRPr="00EF5447" w14:paraId="733CF03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6808854"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1BFADE94" w14:textId="77777777" w:rsidR="003D0033" w:rsidRPr="00EF5447" w:rsidRDefault="003D0033" w:rsidP="0006210B">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02398200" w14:textId="77777777" w:rsidR="003D0033" w:rsidRPr="00EF5447" w:rsidRDefault="003D0033" w:rsidP="0006210B">
            <w:pPr>
              <w:pStyle w:val="TAC"/>
              <w:rPr>
                <w:lang w:eastAsia="zh-CN"/>
              </w:rPr>
            </w:pPr>
            <w:r w:rsidRPr="00EF5447">
              <w:rPr>
                <w:lang w:eastAsia="zh-CN"/>
              </w:rPr>
              <w:t>0.6</w:t>
            </w:r>
          </w:p>
        </w:tc>
      </w:tr>
      <w:tr w:rsidR="003D0033" w:rsidRPr="00EF5447" w14:paraId="488E626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3D98E37"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C31789F" w14:textId="77777777" w:rsidR="003D0033" w:rsidRPr="00EF5447" w:rsidRDefault="003D0033" w:rsidP="0006210B">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20ED3EC9" w14:textId="77777777" w:rsidR="003D0033" w:rsidRPr="00EF5447" w:rsidRDefault="003D0033" w:rsidP="0006210B">
            <w:pPr>
              <w:pStyle w:val="TAC"/>
              <w:rPr>
                <w:lang w:eastAsia="zh-CN"/>
              </w:rPr>
            </w:pPr>
            <w:r w:rsidRPr="00EF5447">
              <w:rPr>
                <w:lang w:eastAsia="zh-CN"/>
              </w:rPr>
              <w:t>0.5</w:t>
            </w:r>
          </w:p>
        </w:tc>
      </w:tr>
      <w:tr w:rsidR="003D0033" w:rsidRPr="00EF5447" w14:paraId="4474B417"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6140BD"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2FD6528" w14:textId="77777777" w:rsidR="003D0033" w:rsidRPr="00EF5447" w:rsidRDefault="003D0033" w:rsidP="0006210B">
            <w:pPr>
              <w:pStyle w:val="TAC"/>
              <w:rPr>
                <w:lang w:eastAsia="zh-CN"/>
              </w:rPr>
            </w:pPr>
            <w:r w:rsidRPr="00EF5447">
              <w:rPr>
                <w:lang w:eastAsia="zh-CN"/>
              </w:rPr>
              <w:t>n7</w:t>
            </w:r>
          </w:p>
        </w:tc>
        <w:tc>
          <w:tcPr>
            <w:tcW w:w="2977" w:type="dxa"/>
            <w:tcBorders>
              <w:top w:val="single" w:sz="4" w:space="0" w:color="auto"/>
              <w:left w:val="single" w:sz="4" w:space="0" w:color="auto"/>
              <w:bottom w:val="single" w:sz="4" w:space="0" w:color="auto"/>
              <w:right w:val="single" w:sz="4" w:space="0" w:color="auto"/>
            </w:tcBorders>
          </w:tcPr>
          <w:p w14:paraId="0E1E88D9" w14:textId="77777777" w:rsidR="003D0033" w:rsidRPr="00EF5447" w:rsidRDefault="003D0033" w:rsidP="0006210B">
            <w:pPr>
              <w:pStyle w:val="TAC"/>
              <w:rPr>
                <w:lang w:eastAsia="zh-CN"/>
              </w:rPr>
            </w:pPr>
            <w:r w:rsidRPr="00EF5447">
              <w:rPr>
                <w:lang w:eastAsia="zh-CN"/>
              </w:rPr>
              <w:t>0.5</w:t>
            </w:r>
          </w:p>
        </w:tc>
      </w:tr>
      <w:tr w:rsidR="003D0033" w:rsidRPr="00EF5447" w14:paraId="5F49119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C2DA63B" w14:textId="77777777" w:rsidR="003D0033" w:rsidRPr="00EF5447" w:rsidRDefault="003D0033" w:rsidP="0006210B">
            <w:pPr>
              <w:pStyle w:val="TAC"/>
              <w:rPr>
                <w:rFonts w:eastAsia="맑은 고딕"/>
                <w:lang w:eastAsia="ko-KR"/>
              </w:rPr>
            </w:pPr>
            <w:r w:rsidRPr="00EF5447">
              <w:rPr>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0E4EF10A" w14:textId="77777777" w:rsidR="003D0033" w:rsidRPr="00EF5447" w:rsidRDefault="003D0033" w:rsidP="0006210B">
            <w:pPr>
              <w:pStyle w:val="TAC"/>
              <w:rPr>
                <w:lang w:eastAsia="zh-CN"/>
              </w:rPr>
            </w:pPr>
            <w:r w:rsidRPr="00EF5447">
              <w:rPr>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581CAAD" w14:textId="77777777" w:rsidR="003D0033" w:rsidRPr="00EF5447" w:rsidRDefault="003D0033" w:rsidP="0006210B">
            <w:pPr>
              <w:pStyle w:val="TAC"/>
              <w:rPr>
                <w:lang w:eastAsia="zh-CN"/>
              </w:rPr>
            </w:pPr>
            <w:r w:rsidRPr="00B677E8">
              <w:rPr>
                <w:lang w:eastAsia="zh-CN"/>
              </w:rPr>
              <w:t>0.5</w:t>
            </w:r>
          </w:p>
        </w:tc>
      </w:tr>
      <w:tr w:rsidR="003D0033" w:rsidRPr="00EF5447" w14:paraId="4EEA38B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1356172"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47E808BD" w14:textId="77777777" w:rsidR="003D0033" w:rsidRPr="00EF5447" w:rsidRDefault="003D0033" w:rsidP="0006210B">
            <w:pPr>
              <w:pStyle w:val="TAC"/>
              <w:rPr>
                <w:lang w:eastAsia="zh-CN"/>
              </w:rPr>
            </w:pPr>
            <w:r w:rsidRPr="00EF5447">
              <w:rPr>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BA40896" w14:textId="77777777" w:rsidR="003D0033" w:rsidRPr="00EF5447" w:rsidRDefault="003D0033" w:rsidP="0006210B">
            <w:pPr>
              <w:pStyle w:val="TAC"/>
              <w:rPr>
                <w:lang w:eastAsia="zh-CN"/>
              </w:rPr>
            </w:pPr>
            <w:r w:rsidRPr="00EF5447">
              <w:rPr>
                <w:lang w:eastAsia="zh-CN"/>
              </w:rPr>
              <w:t>0.5</w:t>
            </w:r>
          </w:p>
        </w:tc>
      </w:tr>
      <w:tr w:rsidR="003D0033" w:rsidRPr="00EF5447" w14:paraId="3ACD616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A8F60C3"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97FD1DC" w14:textId="77777777" w:rsidR="003D0033" w:rsidRPr="00EF5447" w:rsidRDefault="003D0033" w:rsidP="0006210B">
            <w:pPr>
              <w:pStyle w:val="TAC"/>
              <w:rPr>
                <w:lang w:eastAsia="zh-CN"/>
              </w:rPr>
            </w:pPr>
            <w:r w:rsidRPr="00EF5447">
              <w:rPr>
                <w:lang w:eastAsia="zh-CN"/>
              </w:rPr>
              <w:t>28</w:t>
            </w:r>
          </w:p>
        </w:tc>
        <w:tc>
          <w:tcPr>
            <w:tcW w:w="2977" w:type="dxa"/>
            <w:tcBorders>
              <w:top w:val="single" w:sz="4" w:space="0" w:color="auto"/>
              <w:left w:val="single" w:sz="4" w:space="0" w:color="auto"/>
              <w:bottom w:val="single" w:sz="4" w:space="0" w:color="auto"/>
              <w:right w:val="single" w:sz="4" w:space="0" w:color="auto"/>
            </w:tcBorders>
          </w:tcPr>
          <w:p w14:paraId="77A2C786" w14:textId="77777777" w:rsidR="003D0033" w:rsidRPr="00EF5447" w:rsidRDefault="003D0033" w:rsidP="0006210B">
            <w:pPr>
              <w:pStyle w:val="TAC"/>
              <w:rPr>
                <w:lang w:eastAsia="zh-CN"/>
              </w:rPr>
            </w:pPr>
            <w:r w:rsidRPr="00EF5447">
              <w:rPr>
                <w:lang w:eastAsia="zh-CN"/>
              </w:rPr>
              <w:t>0.6</w:t>
            </w:r>
          </w:p>
        </w:tc>
      </w:tr>
      <w:tr w:rsidR="003D0033" w:rsidRPr="00EF5447" w14:paraId="68B6678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41DB042"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1FFD501" w14:textId="77777777" w:rsidR="003D0033" w:rsidRPr="00EF5447" w:rsidRDefault="003D0033" w:rsidP="0006210B">
            <w:pPr>
              <w:pStyle w:val="TAC"/>
              <w:rPr>
                <w:lang w:eastAsia="zh-CN"/>
              </w:rPr>
            </w:pPr>
            <w:r w:rsidRPr="00EF5447">
              <w:rPr>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E9B591C" w14:textId="77777777" w:rsidR="003D0033" w:rsidRPr="00EF5447" w:rsidRDefault="003D0033" w:rsidP="0006210B">
            <w:pPr>
              <w:pStyle w:val="TAC"/>
              <w:rPr>
                <w:lang w:eastAsia="zh-CN"/>
              </w:rPr>
            </w:pPr>
            <w:r w:rsidRPr="00EF5447">
              <w:rPr>
                <w:lang w:eastAsia="zh-CN"/>
              </w:rPr>
              <w:t>0.5</w:t>
            </w:r>
          </w:p>
        </w:tc>
      </w:tr>
      <w:tr w:rsidR="003D0033" w:rsidRPr="00EF5447" w14:paraId="28CAE840"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8AE9683"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1CD0EBB8" w14:textId="77777777" w:rsidR="003D0033" w:rsidRPr="00EF5447" w:rsidRDefault="003D0033" w:rsidP="0006210B">
            <w:pPr>
              <w:pStyle w:val="TAC"/>
              <w:rPr>
                <w:lang w:eastAsia="zh-CN"/>
              </w:rPr>
            </w:pPr>
            <w:r w:rsidRPr="00EF5447">
              <w:rPr>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15EFBA4D" w14:textId="77777777" w:rsidR="003D0033" w:rsidRPr="00EF5447" w:rsidRDefault="003D0033" w:rsidP="0006210B">
            <w:pPr>
              <w:pStyle w:val="TAC"/>
              <w:rPr>
                <w:lang w:eastAsia="zh-CN"/>
              </w:rPr>
            </w:pPr>
            <w:r w:rsidRPr="00EF5447">
              <w:rPr>
                <w:lang w:eastAsia="zh-CN"/>
              </w:rPr>
              <w:t>0.5</w:t>
            </w:r>
          </w:p>
        </w:tc>
      </w:tr>
      <w:tr w:rsidR="003D0033" w:rsidRPr="00EF5447" w14:paraId="60D8F880"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0B3CB5A5" w14:textId="77777777" w:rsidR="003D0033" w:rsidRPr="00EF5447" w:rsidRDefault="003D0033" w:rsidP="0006210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3113EFA" w14:textId="77777777" w:rsidR="003D0033" w:rsidRPr="00EF5447" w:rsidRDefault="003D0033" w:rsidP="0006210B">
            <w:pPr>
              <w:pStyle w:val="TAC"/>
              <w:rPr>
                <w:rFonts w:eastAsia="맑은 고딕" w:cs="Arial"/>
                <w:lang w:eastAsia="ko-KR"/>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37A9D3F6" w14:textId="77777777" w:rsidR="003D0033" w:rsidRPr="00EF5447" w:rsidRDefault="003D0033" w:rsidP="0006210B">
            <w:pPr>
              <w:pStyle w:val="TAC"/>
              <w:rPr>
                <w:rFonts w:cs="Arial"/>
                <w:lang w:eastAsia="zh-CN"/>
              </w:rPr>
            </w:pPr>
            <w:r w:rsidRPr="00EF5447">
              <w:rPr>
                <w:rFonts w:cs="Arial"/>
                <w:bCs/>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93567BA" w14:textId="77777777" w:rsidR="003D0033" w:rsidRPr="00EF5447" w:rsidRDefault="003D0033" w:rsidP="000621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3D0033" w:rsidRPr="00EF5447" w14:paraId="7CB7292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EC22D9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A5C4462" w14:textId="77777777" w:rsidR="003D0033" w:rsidRPr="00EF5447" w:rsidRDefault="003D0033" w:rsidP="0006210B">
            <w:pPr>
              <w:pStyle w:val="TAC"/>
              <w:rPr>
                <w:rFonts w:cs="Arial"/>
                <w:lang w:eastAsia="zh-CN"/>
              </w:rPr>
            </w:pPr>
            <w:r w:rsidRPr="00EF5447">
              <w:rPr>
                <w:rFonts w:cs="Arial"/>
                <w:bCs/>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40B862E8" w14:textId="77777777" w:rsidR="003D0033" w:rsidRPr="00EF5447" w:rsidRDefault="003D0033" w:rsidP="0006210B">
            <w:pPr>
              <w:pStyle w:val="TAC"/>
              <w:rPr>
                <w:rFonts w:cs="Arial"/>
                <w:lang w:eastAsia="zh-CN"/>
              </w:rPr>
            </w:pPr>
            <w:r w:rsidRPr="00EF5447">
              <w:rPr>
                <w:rFonts w:cs="Arial"/>
                <w:bCs/>
                <w:szCs w:val="18"/>
                <w:lang w:eastAsia="zh-CN"/>
              </w:rPr>
              <w:t>0.5</w:t>
            </w:r>
          </w:p>
        </w:tc>
      </w:tr>
      <w:tr w:rsidR="003D0033" w:rsidRPr="00EF5447" w14:paraId="53C22AF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9B1E8CD"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3CC63B" w14:textId="77777777" w:rsidR="003D0033" w:rsidRPr="00EF5447" w:rsidRDefault="003D0033" w:rsidP="0006210B">
            <w:pPr>
              <w:pStyle w:val="TAC"/>
              <w:rPr>
                <w:rFonts w:cs="Arial"/>
                <w:lang w:eastAsia="zh-CN"/>
              </w:rPr>
            </w:pPr>
            <w:r w:rsidRPr="00EF5447">
              <w:rPr>
                <w:rFonts w:cs="Arial"/>
                <w:bCs/>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B8DA366" w14:textId="77777777" w:rsidR="003D0033" w:rsidRPr="00EF5447" w:rsidRDefault="003D0033" w:rsidP="0006210B">
            <w:pPr>
              <w:pStyle w:val="TAC"/>
              <w:rPr>
                <w:rFonts w:cs="Arial"/>
                <w:lang w:eastAsia="zh-CN"/>
              </w:rPr>
            </w:pPr>
            <w:r w:rsidRPr="00EF5447">
              <w:rPr>
                <w:rFonts w:cs="Arial"/>
                <w:bCs/>
                <w:szCs w:val="18"/>
                <w:lang w:eastAsia="zh-CN"/>
              </w:rPr>
              <w:t>0.6</w:t>
            </w:r>
          </w:p>
        </w:tc>
      </w:tr>
      <w:tr w:rsidR="003D0033" w:rsidRPr="00EF5447" w14:paraId="25FC30D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AF808D2"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877431E" w14:textId="77777777" w:rsidR="003D0033" w:rsidRPr="00EF5447" w:rsidRDefault="003D0033" w:rsidP="0006210B">
            <w:pPr>
              <w:pStyle w:val="TAC"/>
              <w:rPr>
                <w:rFonts w:cs="Arial"/>
                <w:lang w:eastAsia="zh-CN"/>
              </w:rPr>
            </w:pPr>
            <w:r w:rsidRPr="00EF5447">
              <w:rPr>
                <w:rFonts w:cs="Arial"/>
                <w:bCs/>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1256C625" w14:textId="77777777" w:rsidR="003D0033" w:rsidRPr="00EF5447" w:rsidRDefault="003D0033" w:rsidP="0006210B">
            <w:pPr>
              <w:pStyle w:val="TAC"/>
              <w:rPr>
                <w:rFonts w:cs="Arial"/>
                <w:lang w:eastAsia="zh-CN"/>
              </w:rPr>
            </w:pPr>
            <w:r w:rsidRPr="00EF5447">
              <w:rPr>
                <w:rFonts w:eastAsia="MS Mincho" w:cs="Arial"/>
                <w:bCs/>
                <w:szCs w:val="18"/>
              </w:rPr>
              <w:t>0.</w:t>
            </w:r>
            <w:r w:rsidRPr="00EF5447">
              <w:rPr>
                <w:rFonts w:cs="Arial"/>
                <w:bCs/>
                <w:szCs w:val="18"/>
                <w:lang w:eastAsia="zh-CN"/>
              </w:rPr>
              <w:t>6</w:t>
            </w:r>
          </w:p>
        </w:tc>
      </w:tr>
      <w:tr w:rsidR="003D0033" w:rsidRPr="00EF5447" w14:paraId="0CD346BF"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E97E51"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69FD2B3" w14:textId="77777777" w:rsidR="003D0033" w:rsidRPr="00EF5447" w:rsidRDefault="003D0033" w:rsidP="0006210B">
            <w:pPr>
              <w:pStyle w:val="TAC"/>
              <w:rPr>
                <w:rFonts w:cs="Arial"/>
                <w:lang w:eastAsia="zh-CN"/>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4C62FEBC" w14:textId="77777777" w:rsidR="003D0033" w:rsidRPr="00EF5447" w:rsidRDefault="003D0033" w:rsidP="0006210B">
            <w:pPr>
              <w:pStyle w:val="TAC"/>
              <w:rPr>
                <w:rFonts w:cs="Arial"/>
                <w:lang w:eastAsia="zh-CN"/>
              </w:rPr>
            </w:pPr>
            <w:r w:rsidRPr="00EF5447">
              <w:rPr>
                <w:rFonts w:cs="Arial"/>
                <w:bCs/>
                <w:szCs w:val="18"/>
                <w:lang w:eastAsia="zh-CN"/>
              </w:rPr>
              <w:t>0.8</w:t>
            </w:r>
          </w:p>
        </w:tc>
      </w:tr>
      <w:tr w:rsidR="003D0033" w:rsidRPr="00EF5447" w14:paraId="1D1AF9B5"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204DB5B3" w14:textId="77777777" w:rsidR="003D0033" w:rsidRPr="00EF5447" w:rsidRDefault="003D0033" w:rsidP="0006210B">
            <w:pPr>
              <w:pStyle w:val="TAC"/>
              <w:rPr>
                <w:rFonts w:eastAsia="맑은 고딕" w:cs="Arial"/>
                <w:lang w:eastAsia="ko-KR"/>
              </w:rPr>
            </w:pPr>
            <w:r w:rsidRPr="00EF5447">
              <w:rPr>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6040633A" w14:textId="77777777" w:rsidR="003D0033" w:rsidRPr="00EF5447" w:rsidRDefault="003D0033" w:rsidP="0006210B">
            <w:pPr>
              <w:pStyle w:val="TAC"/>
              <w:rPr>
                <w:rFonts w:cs="Arial"/>
                <w:lang w:eastAsia="ko-KR"/>
              </w:rPr>
            </w:pPr>
            <w:r w:rsidRPr="00EF5447">
              <w:rPr>
                <w:rFonts w:cs="Arial"/>
                <w:lang w:eastAsia="zh-CN"/>
              </w:rPr>
              <w:t>2</w:t>
            </w:r>
          </w:p>
        </w:tc>
        <w:tc>
          <w:tcPr>
            <w:tcW w:w="2977" w:type="dxa"/>
            <w:tcBorders>
              <w:top w:val="single" w:sz="4" w:space="0" w:color="auto"/>
              <w:left w:val="single" w:sz="4" w:space="0" w:color="auto"/>
              <w:bottom w:val="single" w:sz="4" w:space="0" w:color="auto"/>
              <w:right w:val="single" w:sz="4" w:space="0" w:color="auto"/>
            </w:tcBorders>
          </w:tcPr>
          <w:p w14:paraId="212B81B0"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22358CF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EEA5425"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EAADC8A" w14:textId="77777777" w:rsidR="003D0033" w:rsidRPr="00EF5447" w:rsidRDefault="003D0033" w:rsidP="0006210B">
            <w:pPr>
              <w:pStyle w:val="TAC"/>
              <w:rPr>
                <w:rFonts w:cs="Arial"/>
                <w:lang w:eastAsia="ko-KR"/>
              </w:rPr>
            </w:pPr>
            <w:r w:rsidRPr="00EF5447">
              <w:rPr>
                <w:rFonts w:cs="Arial"/>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2BDB96D1" w14:textId="77777777" w:rsidR="003D0033" w:rsidRPr="00EF5447" w:rsidRDefault="003D0033" w:rsidP="0006210B">
            <w:pPr>
              <w:pStyle w:val="TAC"/>
              <w:rPr>
                <w:rFonts w:cs="Arial"/>
                <w:lang w:eastAsia="ko-KR"/>
              </w:rPr>
            </w:pPr>
            <w:r w:rsidRPr="00EF5447">
              <w:rPr>
                <w:rFonts w:cs="Arial"/>
                <w:lang w:eastAsia="zh-CN"/>
              </w:rPr>
              <w:t>0.8</w:t>
            </w:r>
          </w:p>
        </w:tc>
      </w:tr>
      <w:tr w:rsidR="003D0033" w:rsidRPr="00EF5447" w14:paraId="2EB195E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B6EC788"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E9B5BF" w14:textId="77777777" w:rsidR="003D0033" w:rsidRPr="00EF5447" w:rsidRDefault="003D0033" w:rsidP="0006210B">
            <w:pPr>
              <w:pStyle w:val="TAC"/>
              <w:rPr>
                <w:rFonts w:cs="Arial"/>
                <w:lang w:eastAsia="ko-KR"/>
              </w:rPr>
            </w:pPr>
            <w:r w:rsidRPr="00EF5447">
              <w:rPr>
                <w:rFonts w:cs="Arial"/>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17EE5EA5" w14:textId="77777777" w:rsidR="003D0033" w:rsidRPr="00EF5447" w:rsidRDefault="003D0033" w:rsidP="0006210B">
            <w:pPr>
              <w:pStyle w:val="TAC"/>
              <w:rPr>
                <w:rFonts w:cs="Arial"/>
                <w:lang w:eastAsia="ko-KR"/>
              </w:rPr>
            </w:pPr>
            <w:r w:rsidRPr="00EF5447">
              <w:rPr>
                <w:rFonts w:cs="Arial"/>
                <w:lang w:eastAsia="zh-CN"/>
              </w:rPr>
              <w:t>0.3</w:t>
            </w:r>
          </w:p>
        </w:tc>
      </w:tr>
      <w:tr w:rsidR="003D0033" w:rsidRPr="00EF5447" w14:paraId="373F38F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DD01D46"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63FFF147" w14:textId="77777777" w:rsidR="003D0033" w:rsidRPr="00EF5447" w:rsidRDefault="003D0033" w:rsidP="0006210B">
            <w:pPr>
              <w:pStyle w:val="TAC"/>
              <w:rPr>
                <w:rFonts w:cs="Arial"/>
                <w:lang w:eastAsia="ko-KR"/>
              </w:rPr>
            </w:pPr>
            <w:r w:rsidRPr="00EF5447">
              <w:rPr>
                <w:rFonts w:cs="Arial"/>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6CD80B87"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10AC884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F7976E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1D382F0" w14:textId="77777777" w:rsidR="003D0033" w:rsidRPr="00EF5447" w:rsidRDefault="003D0033" w:rsidP="0006210B">
            <w:pPr>
              <w:pStyle w:val="TAC"/>
              <w:rPr>
                <w:rFonts w:cs="Arial"/>
                <w:lang w:eastAsia="ko-KR"/>
              </w:rPr>
            </w:pPr>
            <w:r w:rsidRPr="00EF5447">
              <w:rPr>
                <w:rFonts w:cs="Arial"/>
              </w:rPr>
              <w:t>n2</w:t>
            </w:r>
          </w:p>
        </w:tc>
        <w:tc>
          <w:tcPr>
            <w:tcW w:w="2977" w:type="dxa"/>
            <w:tcBorders>
              <w:top w:val="single" w:sz="4" w:space="0" w:color="auto"/>
              <w:left w:val="single" w:sz="4" w:space="0" w:color="auto"/>
              <w:bottom w:val="single" w:sz="4" w:space="0" w:color="auto"/>
              <w:right w:val="single" w:sz="4" w:space="0" w:color="auto"/>
            </w:tcBorders>
          </w:tcPr>
          <w:p w14:paraId="6A53172A" w14:textId="77777777" w:rsidR="003D0033" w:rsidRPr="00EF5447" w:rsidRDefault="003D0033" w:rsidP="0006210B">
            <w:pPr>
              <w:pStyle w:val="TAC"/>
              <w:rPr>
                <w:rFonts w:cs="Arial"/>
                <w:lang w:eastAsia="ko-KR"/>
              </w:rPr>
            </w:pPr>
            <w:r w:rsidRPr="00EF5447">
              <w:rPr>
                <w:rFonts w:cs="Arial"/>
                <w:lang w:eastAsia="zh-CN"/>
              </w:rPr>
              <w:t>0.5</w:t>
            </w:r>
          </w:p>
        </w:tc>
      </w:tr>
      <w:tr w:rsidR="003D0033" w:rsidRPr="00EF5447" w14:paraId="5ECEA554"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45F462A8" w14:textId="77777777" w:rsidR="003D0033" w:rsidRPr="00EF5447" w:rsidRDefault="003D0033" w:rsidP="0006210B">
            <w:pPr>
              <w:pStyle w:val="TAC"/>
              <w:rPr>
                <w:rFonts w:eastAsia="맑은 고딕" w:cs="Arial"/>
                <w:lang w:eastAsia="ko-KR"/>
              </w:rPr>
            </w:pPr>
            <w:r w:rsidRPr="00EF5447">
              <w:rPr>
                <w:rFonts w:eastAsia="맑은 고딕" w:cs="Arial"/>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4B79AB96" w14:textId="77777777" w:rsidR="003D0033" w:rsidRPr="00EF5447" w:rsidRDefault="003D0033" w:rsidP="0006210B">
            <w:pPr>
              <w:pStyle w:val="TAC"/>
              <w:rPr>
                <w:rFonts w:cs="Arial"/>
                <w:lang w:eastAsia="ko-KR"/>
              </w:rPr>
            </w:pPr>
            <w:r w:rsidRPr="00EF5447">
              <w:rPr>
                <w:rFonts w:cs="Arial"/>
                <w:szCs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15B86A31" w14:textId="77777777" w:rsidR="003D0033" w:rsidRPr="00EF5447" w:rsidRDefault="003D0033" w:rsidP="0006210B">
            <w:pPr>
              <w:pStyle w:val="TAC"/>
              <w:rPr>
                <w:rFonts w:cs="Arial"/>
                <w:lang w:eastAsia="ko-KR"/>
              </w:rPr>
            </w:pPr>
            <w:r w:rsidRPr="00EF5447">
              <w:rPr>
                <w:rFonts w:cs="Arial"/>
                <w:szCs w:val="18"/>
                <w:lang w:eastAsia="ja-JP"/>
              </w:rPr>
              <w:t>0.5</w:t>
            </w:r>
          </w:p>
        </w:tc>
      </w:tr>
      <w:tr w:rsidR="003D0033" w:rsidRPr="00EF5447" w14:paraId="65DB441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A964F4"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592AB86" w14:textId="77777777" w:rsidR="003D0033" w:rsidRPr="00EF5447" w:rsidRDefault="003D0033" w:rsidP="0006210B">
            <w:pPr>
              <w:pStyle w:val="TAC"/>
              <w:rPr>
                <w:rFonts w:cs="Arial"/>
                <w:lang w:eastAsia="ko-KR"/>
              </w:rPr>
            </w:pPr>
            <w:r w:rsidRPr="00EF5447">
              <w:rPr>
                <w:rFonts w:cs="Arial"/>
                <w:szCs w:val="18"/>
                <w:lang w:eastAsia="zh-CN"/>
              </w:rPr>
              <w:t>12</w:t>
            </w:r>
          </w:p>
        </w:tc>
        <w:tc>
          <w:tcPr>
            <w:tcW w:w="2977" w:type="dxa"/>
            <w:tcBorders>
              <w:top w:val="single" w:sz="4" w:space="0" w:color="auto"/>
              <w:left w:val="single" w:sz="4" w:space="0" w:color="auto"/>
              <w:bottom w:val="single" w:sz="4" w:space="0" w:color="auto"/>
              <w:right w:val="single" w:sz="4" w:space="0" w:color="auto"/>
            </w:tcBorders>
          </w:tcPr>
          <w:p w14:paraId="76CB0712" w14:textId="77777777" w:rsidR="003D0033" w:rsidRPr="00EF5447" w:rsidRDefault="003D0033" w:rsidP="0006210B">
            <w:pPr>
              <w:pStyle w:val="TAC"/>
              <w:rPr>
                <w:rFonts w:cs="Arial"/>
                <w:lang w:eastAsia="ko-KR"/>
              </w:rPr>
            </w:pPr>
            <w:r w:rsidRPr="00EF5447">
              <w:rPr>
                <w:rFonts w:cs="Arial"/>
                <w:szCs w:val="18"/>
                <w:lang w:eastAsia="ja-JP"/>
              </w:rPr>
              <w:t>0.8</w:t>
            </w:r>
          </w:p>
        </w:tc>
      </w:tr>
      <w:tr w:rsidR="003D0033" w:rsidRPr="00EF5447" w14:paraId="1850AB2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7D0C8B4"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0FB075C3" w14:textId="77777777" w:rsidR="003D0033" w:rsidRPr="00EF5447" w:rsidRDefault="003D0033" w:rsidP="0006210B">
            <w:pPr>
              <w:pStyle w:val="TAC"/>
              <w:rPr>
                <w:rFonts w:cs="Arial"/>
                <w:lang w:eastAsia="ko-KR"/>
              </w:rPr>
            </w:pPr>
            <w:r w:rsidRPr="00EF5447">
              <w:rPr>
                <w:rFonts w:cs="Arial"/>
                <w:szCs w:val="18"/>
                <w:lang w:eastAsia="zh-CN"/>
              </w:rPr>
              <w:t>30</w:t>
            </w:r>
          </w:p>
        </w:tc>
        <w:tc>
          <w:tcPr>
            <w:tcW w:w="2977" w:type="dxa"/>
            <w:tcBorders>
              <w:top w:val="single" w:sz="4" w:space="0" w:color="auto"/>
              <w:left w:val="single" w:sz="4" w:space="0" w:color="auto"/>
              <w:bottom w:val="single" w:sz="4" w:space="0" w:color="auto"/>
              <w:right w:val="single" w:sz="4" w:space="0" w:color="auto"/>
            </w:tcBorders>
          </w:tcPr>
          <w:p w14:paraId="7FA2818B" w14:textId="77777777" w:rsidR="003D0033" w:rsidRPr="00EF5447" w:rsidRDefault="003D0033" w:rsidP="0006210B">
            <w:pPr>
              <w:pStyle w:val="TAC"/>
              <w:rPr>
                <w:rFonts w:cs="Arial"/>
                <w:lang w:eastAsia="ko-KR"/>
              </w:rPr>
            </w:pPr>
            <w:r w:rsidRPr="00EF5447">
              <w:rPr>
                <w:rFonts w:cs="Arial"/>
                <w:szCs w:val="18"/>
                <w:lang w:eastAsia="ja-JP"/>
              </w:rPr>
              <w:t>0.3</w:t>
            </w:r>
          </w:p>
        </w:tc>
      </w:tr>
      <w:tr w:rsidR="003D0033" w:rsidRPr="00EF5447" w14:paraId="08EB35B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9C3DCF3"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A003CEF" w14:textId="77777777" w:rsidR="003D0033" w:rsidRPr="00EF5447" w:rsidRDefault="003D0033" w:rsidP="0006210B">
            <w:pPr>
              <w:pStyle w:val="TAC"/>
              <w:rPr>
                <w:rFonts w:cs="Arial"/>
                <w:lang w:eastAsia="ko-KR"/>
              </w:rPr>
            </w:pPr>
            <w:r w:rsidRPr="00EF5447">
              <w:rPr>
                <w:rFonts w:cs="Arial"/>
                <w:szCs w:val="18"/>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162E4A75" w14:textId="77777777" w:rsidR="003D0033" w:rsidRPr="00EF5447" w:rsidRDefault="003D0033" w:rsidP="0006210B">
            <w:pPr>
              <w:pStyle w:val="TAC"/>
              <w:rPr>
                <w:rFonts w:cs="Arial"/>
                <w:lang w:eastAsia="ko-KR"/>
              </w:rPr>
            </w:pPr>
            <w:r w:rsidRPr="00EF5447">
              <w:rPr>
                <w:rFonts w:cs="Arial"/>
                <w:szCs w:val="18"/>
                <w:lang w:eastAsia="ja-JP"/>
              </w:rPr>
              <w:t>0.5</w:t>
            </w:r>
          </w:p>
        </w:tc>
      </w:tr>
      <w:tr w:rsidR="003D0033" w:rsidRPr="00EF5447" w14:paraId="7B627596"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2792EDC"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E07854A" w14:textId="77777777" w:rsidR="003D0033" w:rsidRPr="00EF5447" w:rsidRDefault="003D0033" w:rsidP="0006210B">
            <w:pPr>
              <w:pStyle w:val="TAC"/>
              <w:rPr>
                <w:rFonts w:cs="Arial"/>
                <w:lang w:eastAsia="ko-KR"/>
              </w:rPr>
            </w:pPr>
            <w:r w:rsidRPr="00EF5447">
              <w:rPr>
                <w:rFonts w:cs="Arial"/>
                <w:szCs w:val="18"/>
                <w:lang w:eastAsia="zh-CN"/>
              </w:rPr>
              <w:t>n66</w:t>
            </w:r>
          </w:p>
        </w:tc>
        <w:tc>
          <w:tcPr>
            <w:tcW w:w="2977" w:type="dxa"/>
            <w:tcBorders>
              <w:top w:val="single" w:sz="4" w:space="0" w:color="auto"/>
              <w:left w:val="single" w:sz="4" w:space="0" w:color="auto"/>
              <w:bottom w:val="single" w:sz="4" w:space="0" w:color="auto"/>
              <w:right w:val="single" w:sz="4" w:space="0" w:color="auto"/>
            </w:tcBorders>
          </w:tcPr>
          <w:p w14:paraId="419139C8" w14:textId="77777777" w:rsidR="003D0033" w:rsidRPr="00EF5447" w:rsidRDefault="003D0033" w:rsidP="0006210B">
            <w:pPr>
              <w:pStyle w:val="TAC"/>
              <w:rPr>
                <w:rFonts w:cs="Arial"/>
                <w:lang w:eastAsia="ko-KR"/>
              </w:rPr>
            </w:pPr>
            <w:r w:rsidRPr="00EF5447">
              <w:rPr>
                <w:rFonts w:cs="Arial"/>
                <w:szCs w:val="18"/>
                <w:lang w:eastAsia="ja-JP"/>
              </w:rPr>
              <w:t>0.5</w:t>
            </w:r>
          </w:p>
        </w:tc>
      </w:tr>
      <w:tr w:rsidR="003D0033" w:rsidRPr="00EF5447" w14:paraId="55C65F15"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0B45E3B9" w14:textId="77777777" w:rsidR="003D0033" w:rsidRPr="00EF5447" w:rsidRDefault="003D0033" w:rsidP="0006210B">
            <w:pPr>
              <w:pStyle w:val="TAC"/>
              <w:rPr>
                <w:rFonts w:eastAsia="맑은 고딕" w:cs="Arial"/>
                <w:lang w:eastAsia="ko-KR"/>
              </w:rPr>
            </w:pPr>
            <w:r w:rsidRPr="00EF5447">
              <w:rPr>
                <w:rFonts w:cs="Arial"/>
                <w:lang w:eastAsia="ja-JP"/>
              </w:rPr>
              <w:t>DC_2-29-30-66_n2</w:t>
            </w:r>
          </w:p>
        </w:tc>
        <w:tc>
          <w:tcPr>
            <w:tcW w:w="2977" w:type="dxa"/>
            <w:tcBorders>
              <w:top w:val="single" w:sz="4" w:space="0" w:color="auto"/>
              <w:left w:val="single" w:sz="4" w:space="0" w:color="auto"/>
              <w:bottom w:val="single" w:sz="4" w:space="0" w:color="auto"/>
              <w:right w:val="single" w:sz="4" w:space="0" w:color="auto"/>
            </w:tcBorders>
          </w:tcPr>
          <w:p w14:paraId="133DD6CC" w14:textId="77777777" w:rsidR="003D0033" w:rsidRPr="00EF5447" w:rsidRDefault="003D0033" w:rsidP="0006210B">
            <w:pPr>
              <w:pStyle w:val="TAC"/>
              <w:rPr>
                <w:rFonts w:cs="Arial"/>
                <w:szCs w:val="18"/>
                <w:lang w:eastAsia="zh-CN"/>
              </w:rPr>
            </w:pPr>
            <w:r w:rsidRPr="00EF5447">
              <w:rPr>
                <w:rFonts w:cs="Arial"/>
                <w:lang w:eastAsia="ja-JP"/>
              </w:rPr>
              <w:t>2</w:t>
            </w:r>
          </w:p>
        </w:tc>
        <w:tc>
          <w:tcPr>
            <w:tcW w:w="2977" w:type="dxa"/>
            <w:tcBorders>
              <w:top w:val="single" w:sz="4" w:space="0" w:color="auto"/>
              <w:left w:val="single" w:sz="4" w:space="0" w:color="auto"/>
              <w:bottom w:val="single" w:sz="4" w:space="0" w:color="auto"/>
              <w:right w:val="single" w:sz="4" w:space="0" w:color="auto"/>
            </w:tcBorders>
          </w:tcPr>
          <w:p w14:paraId="4666187D" w14:textId="77777777" w:rsidR="003D0033" w:rsidRPr="00EF5447" w:rsidRDefault="003D0033" w:rsidP="0006210B">
            <w:pPr>
              <w:pStyle w:val="TAC"/>
              <w:rPr>
                <w:rFonts w:cs="Arial"/>
                <w:szCs w:val="18"/>
                <w:lang w:eastAsia="ja-JP"/>
              </w:rPr>
            </w:pPr>
            <w:r w:rsidRPr="00EF5447">
              <w:t>0.5</w:t>
            </w:r>
          </w:p>
        </w:tc>
      </w:tr>
      <w:tr w:rsidR="003D0033" w:rsidRPr="00EF5447" w14:paraId="61D659E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63A8325"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DC5E619" w14:textId="77777777" w:rsidR="003D0033" w:rsidRPr="00EF5447" w:rsidRDefault="003D0033" w:rsidP="0006210B">
            <w:pPr>
              <w:pStyle w:val="TAC"/>
              <w:rPr>
                <w:rFonts w:cs="Arial"/>
                <w:szCs w:val="18"/>
                <w:lang w:eastAsia="zh-CN"/>
              </w:rPr>
            </w:pPr>
            <w:r w:rsidRPr="00EF5447">
              <w:rPr>
                <w:rFonts w:cs="Arial"/>
                <w:lang w:eastAsia="ja-JP"/>
              </w:rPr>
              <w:t>30</w:t>
            </w:r>
          </w:p>
        </w:tc>
        <w:tc>
          <w:tcPr>
            <w:tcW w:w="2977" w:type="dxa"/>
            <w:tcBorders>
              <w:top w:val="single" w:sz="4" w:space="0" w:color="auto"/>
              <w:left w:val="single" w:sz="4" w:space="0" w:color="auto"/>
              <w:bottom w:val="single" w:sz="4" w:space="0" w:color="auto"/>
              <w:right w:val="single" w:sz="4" w:space="0" w:color="auto"/>
            </w:tcBorders>
          </w:tcPr>
          <w:p w14:paraId="2C194E1C" w14:textId="77777777" w:rsidR="003D0033" w:rsidRPr="00EF5447" w:rsidRDefault="003D0033" w:rsidP="0006210B">
            <w:pPr>
              <w:pStyle w:val="TAC"/>
              <w:rPr>
                <w:rFonts w:cs="Arial"/>
                <w:szCs w:val="18"/>
                <w:lang w:eastAsia="ja-JP"/>
              </w:rPr>
            </w:pPr>
            <w:r w:rsidRPr="00EF5447">
              <w:t>0.3</w:t>
            </w:r>
          </w:p>
        </w:tc>
      </w:tr>
      <w:tr w:rsidR="003D0033" w:rsidRPr="00EF5447" w14:paraId="7FD18C2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7446CBA"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70C0C0A" w14:textId="77777777" w:rsidR="003D0033" w:rsidRPr="00EF5447" w:rsidRDefault="003D0033" w:rsidP="0006210B">
            <w:pPr>
              <w:pStyle w:val="TAC"/>
              <w:rPr>
                <w:rFonts w:cs="Arial"/>
                <w:szCs w:val="18"/>
                <w:lang w:eastAsia="zh-CN"/>
              </w:rPr>
            </w:pPr>
            <w:r w:rsidRPr="00EF5447">
              <w:rPr>
                <w:rFonts w:cs="Arial"/>
                <w:lang w:eastAsia="ja-JP"/>
              </w:rPr>
              <w:t>66</w:t>
            </w:r>
          </w:p>
        </w:tc>
        <w:tc>
          <w:tcPr>
            <w:tcW w:w="2977" w:type="dxa"/>
            <w:tcBorders>
              <w:top w:val="single" w:sz="4" w:space="0" w:color="auto"/>
              <w:left w:val="single" w:sz="4" w:space="0" w:color="auto"/>
              <w:bottom w:val="single" w:sz="4" w:space="0" w:color="auto"/>
              <w:right w:val="single" w:sz="4" w:space="0" w:color="auto"/>
            </w:tcBorders>
          </w:tcPr>
          <w:p w14:paraId="4436A7D6" w14:textId="77777777" w:rsidR="003D0033" w:rsidRPr="00EF5447" w:rsidRDefault="003D0033" w:rsidP="0006210B">
            <w:pPr>
              <w:pStyle w:val="TAC"/>
              <w:rPr>
                <w:rFonts w:cs="Arial"/>
                <w:szCs w:val="18"/>
                <w:lang w:eastAsia="ja-JP"/>
              </w:rPr>
            </w:pPr>
            <w:r w:rsidRPr="00EF5447">
              <w:t>0.5</w:t>
            </w:r>
          </w:p>
        </w:tc>
      </w:tr>
      <w:tr w:rsidR="003D0033" w:rsidRPr="00EF5447" w14:paraId="3817AAF2"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4FB15C7"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F7F4A22" w14:textId="77777777" w:rsidR="003D0033" w:rsidRPr="00EF5447" w:rsidRDefault="003D0033" w:rsidP="0006210B">
            <w:pPr>
              <w:pStyle w:val="TAC"/>
              <w:rPr>
                <w:rFonts w:cs="Arial"/>
                <w:szCs w:val="18"/>
                <w:lang w:eastAsia="zh-CN"/>
              </w:rPr>
            </w:pPr>
            <w:r w:rsidRPr="00EF5447">
              <w:rPr>
                <w:rFonts w:cs="Arial"/>
                <w:lang w:eastAsia="ja-JP"/>
              </w:rPr>
              <w:t>n2</w:t>
            </w:r>
          </w:p>
        </w:tc>
        <w:tc>
          <w:tcPr>
            <w:tcW w:w="2977" w:type="dxa"/>
            <w:tcBorders>
              <w:top w:val="single" w:sz="4" w:space="0" w:color="auto"/>
              <w:left w:val="single" w:sz="4" w:space="0" w:color="auto"/>
              <w:bottom w:val="single" w:sz="4" w:space="0" w:color="auto"/>
              <w:right w:val="single" w:sz="4" w:space="0" w:color="auto"/>
            </w:tcBorders>
          </w:tcPr>
          <w:p w14:paraId="614BE832" w14:textId="77777777" w:rsidR="003D0033" w:rsidRPr="00EF5447" w:rsidRDefault="003D0033" w:rsidP="0006210B">
            <w:pPr>
              <w:pStyle w:val="TAC"/>
              <w:rPr>
                <w:rFonts w:cs="Arial"/>
                <w:szCs w:val="18"/>
                <w:lang w:eastAsia="ja-JP"/>
              </w:rPr>
            </w:pPr>
            <w:r w:rsidRPr="00EF5447">
              <w:t>0.5</w:t>
            </w:r>
          </w:p>
        </w:tc>
      </w:tr>
      <w:tr w:rsidR="003D0033" w:rsidRPr="00EF5447" w14:paraId="4D5C0A42"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7F05C526" w14:textId="77777777" w:rsidR="003D0033" w:rsidRPr="00EF5447" w:rsidRDefault="003D0033" w:rsidP="0006210B">
            <w:pPr>
              <w:pStyle w:val="TAC"/>
              <w:rPr>
                <w:rFonts w:eastAsia="맑은 고딕" w:cs="Arial"/>
                <w:lang w:eastAsia="ko-KR"/>
              </w:rPr>
            </w:pPr>
            <w:r w:rsidRPr="00EF5447">
              <w:rPr>
                <w:rFonts w:cs="Arial"/>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1B694EB3"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2</w:t>
            </w:r>
          </w:p>
        </w:tc>
        <w:tc>
          <w:tcPr>
            <w:tcW w:w="2977" w:type="dxa"/>
            <w:tcBorders>
              <w:top w:val="single" w:sz="4" w:space="0" w:color="auto"/>
              <w:left w:val="single" w:sz="4" w:space="0" w:color="auto"/>
              <w:bottom w:val="single" w:sz="4" w:space="0" w:color="auto"/>
              <w:right w:val="single" w:sz="4" w:space="0" w:color="auto"/>
            </w:tcBorders>
          </w:tcPr>
          <w:p w14:paraId="31FCE14D" w14:textId="77777777" w:rsidR="003D0033" w:rsidRPr="00EF5447" w:rsidRDefault="003D0033" w:rsidP="0006210B">
            <w:pPr>
              <w:pStyle w:val="TAC"/>
              <w:rPr>
                <w:rFonts w:cs="Arial"/>
                <w:szCs w:val="18"/>
                <w:lang w:eastAsia="ja-JP"/>
              </w:rPr>
            </w:pPr>
            <w:r w:rsidRPr="00EF5447">
              <w:rPr>
                <w:rFonts w:cs="Arial"/>
                <w:lang w:eastAsia="ja-JP"/>
              </w:rPr>
              <w:t>0.5</w:t>
            </w:r>
          </w:p>
        </w:tc>
      </w:tr>
      <w:tr w:rsidR="003D0033" w:rsidRPr="00EF5447" w14:paraId="10A18E8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F02642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9C95F18" w14:textId="77777777" w:rsidR="003D0033" w:rsidRPr="00EF5447" w:rsidRDefault="003D0033" w:rsidP="0006210B">
            <w:pPr>
              <w:pStyle w:val="TAC"/>
              <w:rPr>
                <w:rFonts w:cs="Arial"/>
                <w:szCs w:val="18"/>
                <w:lang w:eastAsia="zh-CN"/>
              </w:rPr>
            </w:pPr>
            <w:r w:rsidRPr="00EF5447">
              <w:rPr>
                <w:rFonts w:eastAsia="맑은 고딕" w:cs="Arial"/>
                <w:lang w:eastAsia="ko-KR"/>
              </w:rPr>
              <w:t>66</w:t>
            </w:r>
          </w:p>
        </w:tc>
        <w:tc>
          <w:tcPr>
            <w:tcW w:w="2977" w:type="dxa"/>
            <w:tcBorders>
              <w:top w:val="single" w:sz="4" w:space="0" w:color="auto"/>
              <w:left w:val="single" w:sz="4" w:space="0" w:color="auto"/>
              <w:bottom w:val="single" w:sz="4" w:space="0" w:color="auto"/>
              <w:right w:val="single" w:sz="4" w:space="0" w:color="auto"/>
            </w:tcBorders>
          </w:tcPr>
          <w:p w14:paraId="3D5212A1" w14:textId="77777777" w:rsidR="003D0033" w:rsidRPr="00EF5447" w:rsidRDefault="003D0033" w:rsidP="0006210B">
            <w:pPr>
              <w:pStyle w:val="TAC"/>
              <w:rPr>
                <w:rFonts w:cs="Arial"/>
                <w:szCs w:val="18"/>
                <w:lang w:eastAsia="ja-JP"/>
              </w:rPr>
            </w:pPr>
            <w:r w:rsidRPr="00EF5447">
              <w:rPr>
                <w:rFonts w:cs="Arial"/>
                <w:lang w:eastAsia="ja-JP"/>
              </w:rPr>
              <w:t>0.5</w:t>
            </w:r>
          </w:p>
        </w:tc>
      </w:tr>
      <w:tr w:rsidR="003D0033" w:rsidRPr="00EF5447" w14:paraId="4A618D7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0E54A9A"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176BB7F6" w14:textId="77777777" w:rsidR="003D0033" w:rsidRPr="00EF5447" w:rsidRDefault="003D0033" w:rsidP="0006210B">
            <w:pPr>
              <w:pStyle w:val="TAC"/>
              <w:rPr>
                <w:rFonts w:cs="Arial"/>
                <w:szCs w:val="18"/>
                <w:lang w:eastAsia="zh-CN"/>
              </w:rPr>
            </w:pPr>
            <w:r w:rsidRPr="00EF5447">
              <w:rPr>
                <w:rFonts w:cs="Arial"/>
              </w:rPr>
              <w:t>n41</w:t>
            </w:r>
          </w:p>
        </w:tc>
        <w:tc>
          <w:tcPr>
            <w:tcW w:w="2977" w:type="dxa"/>
            <w:tcBorders>
              <w:top w:val="single" w:sz="4" w:space="0" w:color="auto"/>
              <w:left w:val="single" w:sz="4" w:space="0" w:color="auto"/>
              <w:bottom w:val="single" w:sz="4" w:space="0" w:color="auto"/>
              <w:right w:val="single" w:sz="4" w:space="0" w:color="auto"/>
            </w:tcBorders>
          </w:tcPr>
          <w:p w14:paraId="1A7D0CD2" w14:textId="77777777" w:rsidR="003D0033" w:rsidRPr="00EF5447" w:rsidRDefault="003D0033" w:rsidP="0006210B">
            <w:pPr>
              <w:pStyle w:val="TAC"/>
              <w:rPr>
                <w:rFonts w:cs="Arial"/>
                <w:szCs w:val="18"/>
                <w:lang w:eastAsia="ja-JP"/>
              </w:rPr>
            </w:pPr>
            <w:r w:rsidRPr="00EF5447">
              <w:rPr>
                <w:rFonts w:cs="Arial"/>
                <w:lang w:eastAsia="ja-JP"/>
              </w:rPr>
              <w:t>0.4</w:t>
            </w:r>
            <w:r w:rsidRPr="00EF5447">
              <w:rPr>
                <w:rFonts w:cs="Arial"/>
                <w:vertAlign w:val="superscript"/>
                <w:lang w:eastAsia="ja-JP"/>
              </w:rPr>
              <w:t>1</w:t>
            </w:r>
          </w:p>
        </w:tc>
      </w:tr>
      <w:tr w:rsidR="003D0033" w:rsidRPr="00EF5447" w14:paraId="49D3F1C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B7CB20C" w14:textId="77777777" w:rsidR="003D0033" w:rsidRPr="00EF5447" w:rsidRDefault="003D0033" w:rsidP="0006210B">
            <w:pPr>
              <w:pStyle w:val="TAC"/>
              <w:rPr>
                <w:rFonts w:eastAsia="맑은 고딕"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19C74975" w14:textId="77777777" w:rsidR="003D0033" w:rsidRPr="00EF5447" w:rsidRDefault="003D0033" w:rsidP="0006210B">
            <w:pPr>
              <w:pStyle w:val="TAC"/>
              <w:rPr>
                <w:rFonts w:cs="Arial"/>
                <w:szCs w:val="18"/>
                <w:lang w:eastAsia="zh-CN"/>
              </w:rPr>
            </w:pPr>
          </w:p>
        </w:tc>
        <w:tc>
          <w:tcPr>
            <w:tcW w:w="2977" w:type="dxa"/>
            <w:tcBorders>
              <w:top w:val="single" w:sz="4" w:space="0" w:color="auto"/>
              <w:left w:val="single" w:sz="4" w:space="0" w:color="auto"/>
              <w:bottom w:val="single" w:sz="4" w:space="0" w:color="auto"/>
              <w:right w:val="single" w:sz="4" w:space="0" w:color="auto"/>
            </w:tcBorders>
          </w:tcPr>
          <w:p w14:paraId="0D59D1D8" w14:textId="77777777" w:rsidR="003D0033" w:rsidRPr="00EF5447" w:rsidRDefault="003D0033" w:rsidP="0006210B">
            <w:pPr>
              <w:pStyle w:val="TAC"/>
              <w:rPr>
                <w:rFonts w:cs="Arial"/>
                <w:szCs w:val="18"/>
                <w:lang w:eastAsia="ja-JP"/>
              </w:rPr>
            </w:pPr>
            <w:r w:rsidRPr="00EF5447">
              <w:rPr>
                <w:rFonts w:cs="Arial"/>
                <w:lang w:eastAsia="ja-JP"/>
              </w:rPr>
              <w:t>0.9</w:t>
            </w:r>
            <w:r w:rsidRPr="00EF5447">
              <w:rPr>
                <w:rFonts w:cs="Arial"/>
                <w:vertAlign w:val="superscript"/>
                <w:lang w:eastAsia="ja-JP"/>
              </w:rPr>
              <w:t>2</w:t>
            </w:r>
          </w:p>
        </w:tc>
      </w:tr>
      <w:tr w:rsidR="003D0033" w:rsidRPr="00EF5447" w14:paraId="2AA6BF54"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EE7258"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0A5961F" w14:textId="77777777" w:rsidR="003D0033" w:rsidRPr="00EF5447" w:rsidRDefault="003D0033" w:rsidP="0006210B">
            <w:pPr>
              <w:pStyle w:val="TAC"/>
              <w:rPr>
                <w:rFonts w:cs="Arial"/>
                <w:szCs w:val="18"/>
                <w:lang w:eastAsia="zh-CN"/>
              </w:rPr>
            </w:pPr>
            <w:r w:rsidRPr="00EF5447">
              <w:rPr>
                <w:rFonts w:cs="Arial"/>
              </w:rPr>
              <w:t>n71</w:t>
            </w:r>
          </w:p>
        </w:tc>
        <w:tc>
          <w:tcPr>
            <w:tcW w:w="2977" w:type="dxa"/>
            <w:tcBorders>
              <w:top w:val="single" w:sz="4" w:space="0" w:color="auto"/>
              <w:left w:val="single" w:sz="4" w:space="0" w:color="auto"/>
              <w:bottom w:val="single" w:sz="4" w:space="0" w:color="auto"/>
              <w:right w:val="single" w:sz="4" w:space="0" w:color="auto"/>
            </w:tcBorders>
          </w:tcPr>
          <w:p w14:paraId="1B7D22A4" w14:textId="77777777" w:rsidR="003D0033" w:rsidRPr="00EF5447" w:rsidRDefault="003D0033" w:rsidP="0006210B">
            <w:pPr>
              <w:pStyle w:val="TAC"/>
              <w:rPr>
                <w:rFonts w:cs="Arial"/>
                <w:szCs w:val="18"/>
                <w:lang w:eastAsia="ja-JP"/>
              </w:rPr>
            </w:pPr>
            <w:r w:rsidRPr="00EF5447">
              <w:rPr>
                <w:rFonts w:cs="Arial"/>
                <w:lang w:eastAsia="ja-JP"/>
              </w:rPr>
              <w:t>0.6</w:t>
            </w:r>
          </w:p>
        </w:tc>
      </w:tr>
      <w:tr w:rsidR="003D0033" w:rsidRPr="00EF5447" w14:paraId="6D54E452"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5A06B382" w14:textId="77777777" w:rsidR="003D0033" w:rsidRPr="00EF5447" w:rsidRDefault="003D0033" w:rsidP="0006210B">
            <w:pPr>
              <w:pStyle w:val="TAC"/>
              <w:rPr>
                <w:rFonts w:eastAsia="MS Mincho" w:cs="Arial"/>
                <w:bCs/>
                <w:szCs w:val="18"/>
              </w:rPr>
            </w:pPr>
            <w:r w:rsidRPr="00EF5447">
              <w:rPr>
                <w:rFonts w:eastAsia="MS Mincho" w:cs="Arial"/>
                <w:bCs/>
                <w:szCs w:val="18"/>
              </w:rPr>
              <w:t>DC_3-</w:t>
            </w:r>
            <w:r w:rsidRPr="00EF5447">
              <w:rPr>
                <w:rFonts w:cs="Arial"/>
                <w:bCs/>
                <w:szCs w:val="18"/>
                <w:lang w:eastAsia="zh-TW"/>
              </w:rPr>
              <w:t>7-8</w:t>
            </w:r>
            <w:r w:rsidRPr="00EF5447">
              <w:rPr>
                <w:rFonts w:eastAsia="MS Mincho" w:cs="Arial"/>
                <w:bCs/>
                <w:szCs w:val="18"/>
              </w:rPr>
              <w:t>_n1-n78</w:t>
            </w:r>
          </w:p>
          <w:p w14:paraId="4E2172B2" w14:textId="77777777" w:rsidR="003D0033" w:rsidRPr="00EF5447" w:rsidRDefault="003D0033" w:rsidP="0006210B">
            <w:pPr>
              <w:pStyle w:val="TAC"/>
              <w:rPr>
                <w:rFonts w:cs="Arial"/>
                <w:bCs/>
                <w:szCs w:val="18"/>
                <w:lang w:eastAsia="zh-TW"/>
              </w:rPr>
            </w:pPr>
            <w:r w:rsidRPr="00EF5447">
              <w:rPr>
                <w:rFonts w:cs="Arial"/>
                <w:bCs/>
                <w:szCs w:val="18"/>
                <w:lang w:eastAsia="zh-TW"/>
              </w:rPr>
              <w:t>DC_3-3-7-8_n1-n78</w:t>
            </w:r>
          </w:p>
          <w:p w14:paraId="7439E2CA" w14:textId="77777777" w:rsidR="003D0033" w:rsidRPr="00EF5447" w:rsidRDefault="003D0033" w:rsidP="0006210B">
            <w:pPr>
              <w:pStyle w:val="TAC"/>
              <w:rPr>
                <w:rFonts w:cs="Arial"/>
                <w:bCs/>
                <w:szCs w:val="18"/>
                <w:lang w:eastAsia="zh-TW"/>
              </w:rPr>
            </w:pPr>
            <w:r w:rsidRPr="00EF5447">
              <w:rPr>
                <w:rFonts w:cs="Arial"/>
                <w:bCs/>
                <w:szCs w:val="18"/>
                <w:lang w:eastAsia="zh-TW"/>
              </w:rPr>
              <w:t>DC_3-7-7-8_n1-n78</w:t>
            </w:r>
          </w:p>
          <w:p w14:paraId="6BBE4E33" w14:textId="77777777" w:rsidR="003D0033" w:rsidRPr="00EF5447" w:rsidRDefault="003D0033" w:rsidP="0006210B">
            <w:pPr>
              <w:pStyle w:val="TAC"/>
              <w:rPr>
                <w:rFonts w:eastAsia="맑은 고딕" w:cs="Arial"/>
                <w:lang w:eastAsia="ko-KR"/>
              </w:rPr>
            </w:pPr>
            <w:r w:rsidRPr="00EF5447">
              <w:rPr>
                <w:rFonts w:cs="Arial"/>
                <w:bCs/>
                <w:szCs w:val="18"/>
                <w:lang w:eastAsia="zh-TW"/>
              </w:rPr>
              <w:t>DC_3-3-7-7-8_n1-n78</w:t>
            </w:r>
          </w:p>
        </w:tc>
        <w:tc>
          <w:tcPr>
            <w:tcW w:w="2977" w:type="dxa"/>
            <w:tcBorders>
              <w:top w:val="single" w:sz="4" w:space="0" w:color="auto"/>
              <w:left w:val="single" w:sz="4" w:space="0" w:color="auto"/>
              <w:bottom w:val="single" w:sz="4" w:space="0" w:color="auto"/>
              <w:right w:val="single" w:sz="4" w:space="0" w:color="auto"/>
            </w:tcBorders>
          </w:tcPr>
          <w:p w14:paraId="7ECAED3D" w14:textId="77777777" w:rsidR="003D0033" w:rsidRPr="00EF5447" w:rsidRDefault="003D0033" w:rsidP="0006210B">
            <w:pPr>
              <w:pStyle w:val="TAC"/>
              <w:rPr>
                <w:rFonts w:cs="Arial"/>
                <w:lang w:eastAsia="ko-KR"/>
              </w:rPr>
            </w:pPr>
            <w:r w:rsidRPr="00EF5447">
              <w:rPr>
                <w:rFonts w:eastAsia="MS Mincho" w:cs="Arial"/>
                <w:bCs/>
                <w:szCs w:val="18"/>
              </w:rPr>
              <w:t>3</w:t>
            </w:r>
          </w:p>
        </w:tc>
        <w:tc>
          <w:tcPr>
            <w:tcW w:w="2977" w:type="dxa"/>
            <w:tcBorders>
              <w:top w:val="single" w:sz="4" w:space="0" w:color="auto"/>
              <w:left w:val="single" w:sz="4" w:space="0" w:color="auto"/>
              <w:bottom w:val="single" w:sz="4" w:space="0" w:color="auto"/>
              <w:right w:val="single" w:sz="4" w:space="0" w:color="auto"/>
            </w:tcBorders>
          </w:tcPr>
          <w:p w14:paraId="49FC40F5" w14:textId="77777777" w:rsidR="003D0033" w:rsidRPr="00EF5447" w:rsidRDefault="003D0033" w:rsidP="0006210B">
            <w:pPr>
              <w:pStyle w:val="TAC"/>
              <w:rPr>
                <w:rFonts w:cs="Arial"/>
                <w:lang w:eastAsia="ko-KR"/>
              </w:rPr>
            </w:pPr>
            <w:r w:rsidRPr="00EF5447">
              <w:rPr>
                <w:rFonts w:cs="Arial"/>
                <w:bCs/>
                <w:szCs w:val="18"/>
                <w:lang w:eastAsia="zh-TW"/>
              </w:rPr>
              <w:t>0.6</w:t>
            </w:r>
          </w:p>
        </w:tc>
      </w:tr>
      <w:tr w:rsidR="003D0033" w:rsidRPr="00EF5447" w14:paraId="618426A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CC81E83"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4478A30" w14:textId="77777777" w:rsidR="003D0033" w:rsidRPr="00EF5447" w:rsidRDefault="003D0033" w:rsidP="0006210B">
            <w:pPr>
              <w:pStyle w:val="TAC"/>
              <w:rPr>
                <w:rFonts w:cs="Arial"/>
                <w:lang w:eastAsia="ko-KR"/>
              </w:rPr>
            </w:pPr>
            <w:r w:rsidRPr="00EF5447">
              <w:rPr>
                <w:rFonts w:cs="Arial"/>
                <w:bCs/>
                <w:szCs w:val="18"/>
                <w:lang w:eastAsia="zh-TW"/>
              </w:rPr>
              <w:t>7</w:t>
            </w:r>
          </w:p>
        </w:tc>
        <w:tc>
          <w:tcPr>
            <w:tcW w:w="2977" w:type="dxa"/>
            <w:tcBorders>
              <w:top w:val="single" w:sz="4" w:space="0" w:color="auto"/>
              <w:left w:val="single" w:sz="4" w:space="0" w:color="auto"/>
              <w:bottom w:val="single" w:sz="4" w:space="0" w:color="auto"/>
              <w:right w:val="single" w:sz="4" w:space="0" w:color="auto"/>
            </w:tcBorders>
          </w:tcPr>
          <w:p w14:paraId="578D445A" w14:textId="77777777" w:rsidR="003D0033" w:rsidRPr="00EF5447" w:rsidRDefault="003D0033" w:rsidP="0006210B">
            <w:pPr>
              <w:pStyle w:val="TAC"/>
              <w:rPr>
                <w:rFonts w:cs="Arial"/>
                <w:lang w:eastAsia="ko-KR"/>
              </w:rPr>
            </w:pPr>
            <w:r w:rsidRPr="00EF5447">
              <w:rPr>
                <w:rFonts w:cs="Arial"/>
                <w:bCs/>
                <w:szCs w:val="18"/>
                <w:lang w:eastAsia="zh-TW"/>
              </w:rPr>
              <w:t>0.6</w:t>
            </w:r>
          </w:p>
        </w:tc>
      </w:tr>
      <w:tr w:rsidR="003D0033" w:rsidRPr="00EF5447" w14:paraId="009982F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5CAEAF2"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74A41470" w14:textId="77777777" w:rsidR="003D0033" w:rsidRPr="00EF5447" w:rsidRDefault="003D0033" w:rsidP="0006210B">
            <w:pPr>
              <w:pStyle w:val="TAC"/>
              <w:rPr>
                <w:rFonts w:cs="Arial"/>
                <w:lang w:eastAsia="ko-KR"/>
              </w:rPr>
            </w:pPr>
            <w:r w:rsidRPr="00EF5447">
              <w:rPr>
                <w:rFonts w:cs="Arial"/>
                <w:bCs/>
                <w:szCs w:val="18"/>
                <w:lang w:eastAsia="zh-TW"/>
              </w:rPr>
              <w:t>8</w:t>
            </w:r>
          </w:p>
        </w:tc>
        <w:tc>
          <w:tcPr>
            <w:tcW w:w="2977" w:type="dxa"/>
            <w:tcBorders>
              <w:top w:val="single" w:sz="4" w:space="0" w:color="auto"/>
              <w:left w:val="single" w:sz="4" w:space="0" w:color="auto"/>
              <w:bottom w:val="single" w:sz="4" w:space="0" w:color="auto"/>
              <w:right w:val="single" w:sz="4" w:space="0" w:color="auto"/>
            </w:tcBorders>
          </w:tcPr>
          <w:p w14:paraId="55B0F450" w14:textId="77777777" w:rsidR="003D0033" w:rsidRPr="00EF5447" w:rsidRDefault="003D0033" w:rsidP="0006210B">
            <w:pPr>
              <w:pStyle w:val="TAC"/>
              <w:rPr>
                <w:rFonts w:cs="Arial"/>
                <w:lang w:eastAsia="ko-KR"/>
              </w:rPr>
            </w:pPr>
            <w:r w:rsidRPr="00EF5447">
              <w:rPr>
                <w:rFonts w:cs="Arial"/>
                <w:bCs/>
                <w:szCs w:val="18"/>
                <w:lang w:eastAsia="zh-TW"/>
              </w:rPr>
              <w:t>0.6</w:t>
            </w:r>
          </w:p>
        </w:tc>
      </w:tr>
      <w:tr w:rsidR="003D0033" w:rsidRPr="00EF5447" w14:paraId="2408AE4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C4333A0"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9204370" w14:textId="77777777" w:rsidR="003D0033" w:rsidRPr="00EF5447" w:rsidRDefault="003D0033" w:rsidP="0006210B">
            <w:pPr>
              <w:pStyle w:val="TAC"/>
              <w:rPr>
                <w:rFonts w:cs="Arial"/>
                <w:lang w:eastAsia="ko-KR"/>
              </w:rPr>
            </w:pPr>
            <w:r w:rsidRPr="00EF5447">
              <w:rPr>
                <w:rFonts w:eastAsia="MS Mincho" w:cs="Arial"/>
                <w:bCs/>
                <w:szCs w:val="18"/>
              </w:rPr>
              <w:t>n1</w:t>
            </w:r>
          </w:p>
        </w:tc>
        <w:tc>
          <w:tcPr>
            <w:tcW w:w="2977" w:type="dxa"/>
            <w:tcBorders>
              <w:top w:val="single" w:sz="4" w:space="0" w:color="auto"/>
              <w:left w:val="single" w:sz="4" w:space="0" w:color="auto"/>
              <w:bottom w:val="single" w:sz="4" w:space="0" w:color="auto"/>
              <w:right w:val="single" w:sz="4" w:space="0" w:color="auto"/>
            </w:tcBorders>
          </w:tcPr>
          <w:p w14:paraId="45C7FB83" w14:textId="77777777" w:rsidR="003D0033" w:rsidRPr="00EF5447" w:rsidRDefault="003D0033" w:rsidP="0006210B">
            <w:pPr>
              <w:pStyle w:val="TAC"/>
              <w:rPr>
                <w:rFonts w:cs="Arial"/>
                <w:lang w:eastAsia="ko-KR"/>
              </w:rPr>
            </w:pPr>
            <w:r w:rsidRPr="00EF5447">
              <w:rPr>
                <w:rFonts w:cs="Arial"/>
                <w:bCs/>
                <w:szCs w:val="18"/>
                <w:lang w:eastAsia="zh-TW"/>
              </w:rPr>
              <w:t>0.6</w:t>
            </w:r>
          </w:p>
        </w:tc>
      </w:tr>
      <w:tr w:rsidR="003D0033" w:rsidRPr="00EF5447" w14:paraId="2EC49C53"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C11A909" w14:textId="77777777" w:rsidR="003D0033" w:rsidRPr="00EF5447" w:rsidRDefault="003D0033" w:rsidP="0006210B">
            <w:pPr>
              <w:pStyle w:val="TAC"/>
              <w:rPr>
                <w:rFonts w:eastAsia="맑은 고딕"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4C8EABAA" w14:textId="77777777" w:rsidR="003D0033" w:rsidRPr="00EF5447" w:rsidRDefault="003D0033" w:rsidP="0006210B">
            <w:pPr>
              <w:pStyle w:val="TAC"/>
              <w:rPr>
                <w:rFonts w:cs="Arial"/>
                <w:lang w:eastAsia="ko-KR"/>
              </w:rPr>
            </w:pPr>
            <w:r w:rsidRPr="00EF5447">
              <w:rPr>
                <w:rFonts w:eastAsia="MS Mincho" w:cs="Arial"/>
                <w:bCs/>
                <w:szCs w:val="18"/>
              </w:rPr>
              <w:t>n78</w:t>
            </w:r>
          </w:p>
        </w:tc>
        <w:tc>
          <w:tcPr>
            <w:tcW w:w="2977" w:type="dxa"/>
            <w:tcBorders>
              <w:top w:val="single" w:sz="4" w:space="0" w:color="auto"/>
              <w:left w:val="single" w:sz="4" w:space="0" w:color="auto"/>
              <w:bottom w:val="single" w:sz="4" w:space="0" w:color="auto"/>
              <w:right w:val="single" w:sz="4" w:space="0" w:color="auto"/>
            </w:tcBorders>
          </w:tcPr>
          <w:p w14:paraId="185C7A18" w14:textId="77777777" w:rsidR="003D0033" w:rsidRPr="00EF5447" w:rsidRDefault="003D0033" w:rsidP="0006210B">
            <w:pPr>
              <w:pStyle w:val="TAC"/>
              <w:rPr>
                <w:rFonts w:cs="Arial"/>
                <w:lang w:eastAsia="ko-KR"/>
              </w:rPr>
            </w:pPr>
            <w:r w:rsidRPr="00EF5447">
              <w:rPr>
                <w:rFonts w:cs="Arial"/>
                <w:bCs/>
                <w:szCs w:val="18"/>
                <w:lang w:eastAsia="zh-TW"/>
              </w:rPr>
              <w:t>0.8</w:t>
            </w:r>
          </w:p>
        </w:tc>
      </w:tr>
      <w:tr w:rsidR="00827C80" w14:paraId="6AF97A66" w14:textId="77777777" w:rsidTr="00827C80">
        <w:trPr>
          <w:trHeight w:val="187"/>
          <w:jc w:val="center"/>
          <w:ins w:id="3152" w:author="Jin Woong Park" w:date="2021-02-23T16:16:00Z"/>
        </w:trPr>
        <w:tc>
          <w:tcPr>
            <w:tcW w:w="2263" w:type="dxa"/>
            <w:tcBorders>
              <w:top w:val="single" w:sz="4" w:space="0" w:color="auto"/>
              <w:left w:val="single" w:sz="4" w:space="0" w:color="auto"/>
              <w:bottom w:val="nil"/>
              <w:right w:val="single" w:sz="4" w:space="0" w:color="auto"/>
            </w:tcBorders>
            <w:shd w:val="clear" w:color="auto" w:fill="auto"/>
            <w:vAlign w:val="center"/>
          </w:tcPr>
          <w:p w14:paraId="42FE7AF2" w14:textId="77777777" w:rsidR="00827C80" w:rsidRPr="00EF5447" w:rsidDel="00784360" w:rsidRDefault="00827C80" w:rsidP="00827C80">
            <w:pPr>
              <w:pStyle w:val="TAC"/>
              <w:rPr>
                <w:ins w:id="3153" w:author="Jin Woong Park" w:date="2021-02-23T16:16:00Z"/>
                <w:rFonts w:cs="Arial"/>
              </w:rPr>
            </w:pPr>
            <w:ins w:id="3154" w:author="Jin Woong Park" w:date="2021-02-23T16:16:00Z">
              <w:r>
                <w:rPr>
                  <w:rFonts w:cs="Arial"/>
                </w:rPr>
                <w:t>DC_3-7-8_n28-n78</w:t>
              </w:r>
            </w:ins>
          </w:p>
        </w:tc>
        <w:tc>
          <w:tcPr>
            <w:tcW w:w="2977" w:type="dxa"/>
            <w:tcBorders>
              <w:top w:val="single" w:sz="4" w:space="0" w:color="auto"/>
              <w:left w:val="single" w:sz="4" w:space="0" w:color="auto"/>
              <w:bottom w:val="single" w:sz="4" w:space="0" w:color="auto"/>
              <w:right w:val="single" w:sz="4" w:space="0" w:color="auto"/>
            </w:tcBorders>
            <w:vAlign w:val="center"/>
          </w:tcPr>
          <w:p w14:paraId="37BF7D77" w14:textId="77777777" w:rsidR="00827C80" w:rsidRDefault="00827C80" w:rsidP="00827C80">
            <w:pPr>
              <w:pStyle w:val="TAC"/>
              <w:rPr>
                <w:ins w:id="3155" w:author="Jin Woong Park" w:date="2021-02-23T16:16:00Z"/>
                <w:rFonts w:cs="Arial"/>
                <w:lang w:eastAsia="zh-CN"/>
              </w:rPr>
            </w:pPr>
            <w:ins w:id="3156" w:author="Jin Woong Park" w:date="2021-02-23T16:16:00Z">
              <w:r>
                <w:rPr>
                  <w:rFonts w:eastAsia="SimSun" w:cs="Arial"/>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483D191E" w14:textId="77777777" w:rsidR="00827C80" w:rsidRDefault="00827C80" w:rsidP="00827C80">
            <w:pPr>
              <w:pStyle w:val="TAC"/>
              <w:rPr>
                <w:ins w:id="3157" w:author="Jin Woong Park" w:date="2021-02-23T16:16:00Z"/>
                <w:rFonts w:cs="Arial"/>
                <w:lang w:eastAsia="zh-CN"/>
              </w:rPr>
            </w:pPr>
            <w:ins w:id="3158" w:author="Jin Woong Park" w:date="2021-02-23T16:16:00Z">
              <w:r w:rsidRPr="002F1B99">
                <w:rPr>
                  <w:rFonts w:eastAsia="SimSun" w:cs="Arial" w:hint="eastAsia"/>
                  <w:lang w:eastAsia="zh-CN"/>
                </w:rPr>
                <w:t>0</w:t>
              </w:r>
              <w:r w:rsidRPr="002F1B99">
                <w:rPr>
                  <w:rFonts w:eastAsia="SimSun" w:cs="Arial"/>
                  <w:lang w:eastAsia="zh-CN"/>
                </w:rPr>
                <w:t>.</w:t>
              </w:r>
              <w:r>
                <w:rPr>
                  <w:rFonts w:eastAsia="SimSun" w:cs="Arial"/>
                  <w:lang w:eastAsia="zh-CN"/>
                </w:rPr>
                <w:t>6</w:t>
              </w:r>
            </w:ins>
          </w:p>
        </w:tc>
      </w:tr>
      <w:tr w:rsidR="00827C80" w14:paraId="6DB5681E" w14:textId="77777777" w:rsidTr="00827C80">
        <w:trPr>
          <w:trHeight w:val="187"/>
          <w:jc w:val="center"/>
          <w:ins w:id="3159"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7FD98779" w14:textId="77777777" w:rsidR="00827C80" w:rsidRPr="00EF5447" w:rsidDel="00784360" w:rsidRDefault="00827C80" w:rsidP="00827C80">
            <w:pPr>
              <w:pStyle w:val="TAC"/>
              <w:rPr>
                <w:ins w:id="3160"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72F26DD" w14:textId="77777777" w:rsidR="00827C80" w:rsidRDefault="00827C80" w:rsidP="00827C80">
            <w:pPr>
              <w:pStyle w:val="TAC"/>
              <w:rPr>
                <w:ins w:id="3161" w:author="Jin Woong Park" w:date="2021-02-23T16:16:00Z"/>
                <w:rFonts w:cs="Arial"/>
                <w:lang w:eastAsia="zh-CN"/>
              </w:rPr>
            </w:pPr>
            <w:ins w:id="3162" w:author="Jin Woong Park" w:date="2021-02-23T16:16:00Z">
              <w:r>
                <w:rPr>
                  <w:rFonts w:eastAsia="SimSun" w:cs="Arial"/>
                  <w:lang w:eastAsia="zh-CN"/>
                </w:rPr>
                <w:t>7</w:t>
              </w:r>
            </w:ins>
          </w:p>
        </w:tc>
        <w:tc>
          <w:tcPr>
            <w:tcW w:w="2977" w:type="dxa"/>
            <w:tcBorders>
              <w:top w:val="single" w:sz="4" w:space="0" w:color="auto"/>
              <w:left w:val="single" w:sz="4" w:space="0" w:color="auto"/>
              <w:bottom w:val="single" w:sz="4" w:space="0" w:color="auto"/>
              <w:right w:val="single" w:sz="4" w:space="0" w:color="auto"/>
            </w:tcBorders>
          </w:tcPr>
          <w:p w14:paraId="46F2DA81" w14:textId="77777777" w:rsidR="00827C80" w:rsidRDefault="00827C80" w:rsidP="00827C80">
            <w:pPr>
              <w:pStyle w:val="TAC"/>
              <w:rPr>
                <w:ins w:id="3163" w:author="Jin Woong Park" w:date="2021-02-23T16:16:00Z"/>
                <w:rFonts w:cs="Arial"/>
                <w:lang w:eastAsia="zh-CN"/>
              </w:rPr>
            </w:pPr>
            <w:ins w:id="3164" w:author="Jin Woong Park" w:date="2021-02-23T16:16:00Z">
              <w:r>
                <w:rPr>
                  <w:rFonts w:eastAsia="SimSun" w:cs="Arial" w:hint="eastAsia"/>
                  <w:lang w:eastAsia="zh-CN"/>
                </w:rPr>
                <w:t>0</w:t>
              </w:r>
              <w:r>
                <w:rPr>
                  <w:rFonts w:eastAsia="SimSun" w:cs="Arial"/>
                  <w:lang w:eastAsia="zh-CN"/>
                </w:rPr>
                <w:t>.6</w:t>
              </w:r>
            </w:ins>
          </w:p>
        </w:tc>
      </w:tr>
      <w:tr w:rsidR="00827C80" w14:paraId="7A4A6112" w14:textId="77777777" w:rsidTr="00827C80">
        <w:trPr>
          <w:trHeight w:val="187"/>
          <w:jc w:val="center"/>
          <w:ins w:id="3165"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63683E42" w14:textId="77777777" w:rsidR="00827C80" w:rsidRPr="00EF5447" w:rsidDel="00784360" w:rsidRDefault="00827C80" w:rsidP="00827C80">
            <w:pPr>
              <w:pStyle w:val="TAC"/>
              <w:rPr>
                <w:ins w:id="3166"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1295174" w14:textId="77777777" w:rsidR="00827C80" w:rsidRDefault="00827C80" w:rsidP="00827C80">
            <w:pPr>
              <w:pStyle w:val="TAC"/>
              <w:rPr>
                <w:ins w:id="3167" w:author="Jin Woong Park" w:date="2021-02-23T16:16:00Z"/>
                <w:rFonts w:cs="Arial"/>
                <w:lang w:eastAsia="zh-CN"/>
              </w:rPr>
            </w:pPr>
            <w:ins w:id="3168" w:author="Jin Woong Park" w:date="2021-02-23T16:16:00Z">
              <w:r>
                <w:rPr>
                  <w:rFonts w:cs="Arial"/>
                  <w:lang w:eastAsia="zh-CN"/>
                </w:rPr>
                <w:t>8</w:t>
              </w:r>
            </w:ins>
          </w:p>
        </w:tc>
        <w:tc>
          <w:tcPr>
            <w:tcW w:w="2977" w:type="dxa"/>
            <w:tcBorders>
              <w:top w:val="single" w:sz="4" w:space="0" w:color="auto"/>
              <w:left w:val="single" w:sz="4" w:space="0" w:color="auto"/>
              <w:bottom w:val="single" w:sz="4" w:space="0" w:color="auto"/>
              <w:right w:val="single" w:sz="4" w:space="0" w:color="auto"/>
            </w:tcBorders>
          </w:tcPr>
          <w:p w14:paraId="1926A310" w14:textId="77777777" w:rsidR="00827C80" w:rsidRDefault="00827C80" w:rsidP="00827C80">
            <w:pPr>
              <w:pStyle w:val="TAC"/>
              <w:rPr>
                <w:ins w:id="3169" w:author="Jin Woong Park" w:date="2021-02-23T16:16:00Z"/>
                <w:rFonts w:cs="Arial"/>
                <w:lang w:eastAsia="zh-CN"/>
              </w:rPr>
            </w:pPr>
            <w:ins w:id="3170" w:author="Jin Woong Park" w:date="2021-02-23T16:16:00Z">
              <w:r>
                <w:rPr>
                  <w:rFonts w:cs="Arial"/>
                  <w:lang w:eastAsia="zh-CN"/>
                </w:rPr>
                <w:t>0.6</w:t>
              </w:r>
            </w:ins>
          </w:p>
        </w:tc>
      </w:tr>
      <w:tr w:rsidR="00827C80" w14:paraId="24D6E78D" w14:textId="77777777" w:rsidTr="00827C80">
        <w:trPr>
          <w:trHeight w:val="187"/>
          <w:jc w:val="center"/>
          <w:ins w:id="3171"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127ADB97" w14:textId="77777777" w:rsidR="00827C80" w:rsidRPr="00EF5447" w:rsidDel="00784360" w:rsidRDefault="00827C80" w:rsidP="00827C80">
            <w:pPr>
              <w:pStyle w:val="TAC"/>
              <w:rPr>
                <w:ins w:id="3172"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E46E0A3" w14:textId="77777777" w:rsidR="00827C80" w:rsidRDefault="00827C80" w:rsidP="00827C80">
            <w:pPr>
              <w:pStyle w:val="TAC"/>
              <w:rPr>
                <w:ins w:id="3173" w:author="Jin Woong Park" w:date="2021-02-23T16:16:00Z"/>
                <w:rFonts w:cs="Arial"/>
                <w:lang w:eastAsia="zh-CN"/>
              </w:rPr>
            </w:pPr>
            <w:ins w:id="3174" w:author="Jin Woong Park" w:date="2021-02-23T16:16:00Z">
              <w:r>
                <w:rPr>
                  <w:rFonts w:eastAsia="SimSun" w:cs="Arial"/>
                  <w:lang w:eastAsia="zh-CN"/>
                </w:rPr>
                <w:t>n28</w:t>
              </w:r>
            </w:ins>
          </w:p>
        </w:tc>
        <w:tc>
          <w:tcPr>
            <w:tcW w:w="2977" w:type="dxa"/>
            <w:tcBorders>
              <w:top w:val="single" w:sz="4" w:space="0" w:color="auto"/>
              <w:left w:val="single" w:sz="4" w:space="0" w:color="auto"/>
              <w:bottom w:val="single" w:sz="4" w:space="0" w:color="auto"/>
              <w:right w:val="single" w:sz="4" w:space="0" w:color="auto"/>
            </w:tcBorders>
          </w:tcPr>
          <w:p w14:paraId="50248A35" w14:textId="77777777" w:rsidR="00827C80" w:rsidRDefault="00827C80" w:rsidP="00827C80">
            <w:pPr>
              <w:pStyle w:val="TAC"/>
              <w:rPr>
                <w:ins w:id="3175" w:author="Jin Woong Park" w:date="2021-02-23T16:16:00Z"/>
                <w:rFonts w:cs="Arial"/>
                <w:lang w:eastAsia="zh-CN"/>
              </w:rPr>
            </w:pPr>
            <w:ins w:id="3176" w:author="Jin Woong Park" w:date="2021-02-23T16:16:00Z">
              <w:r w:rsidRPr="00A76781">
                <w:rPr>
                  <w:rFonts w:eastAsia="SimSun" w:cs="Arial" w:hint="eastAsia"/>
                  <w:lang w:eastAsia="zh-CN"/>
                </w:rPr>
                <w:t>0</w:t>
              </w:r>
              <w:r>
                <w:rPr>
                  <w:rFonts w:eastAsia="SimSun" w:cs="Arial"/>
                  <w:lang w:eastAsia="zh-CN"/>
                </w:rPr>
                <w:t>.6</w:t>
              </w:r>
            </w:ins>
          </w:p>
        </w:tc>
      </w:tr>
      <w:tr w:rsidR="00827C80" w14:paraId="31B24623" w14:textId="77777777" w:rsidTr="00827C80">
        <w:trPr>
          <w:trHeight w:val="187"/>
          <w:jc w:val="center"/>
          <w:ins w:id="3177" w:author="Jin Woong Park" w:date="2021-02-23T16:16:00Z"/>
        </w:trPr>
        <w:tc>
          <w:tcPr>
            <w:tcW w:w="2263" w:type="dxa"/>
            <w:tcBorders>
              <w:top w:val="nil"/>
              <w:left w:val="single" w:sz="4" w:space="0" w:color="auto"/>
              <w:bottom w:val="single" w:sz="4" w:space="0" w:color="auto"/>
              <w:right w:val="single" w:sz="4" w:space="0" w:color="auto"/>
            </w:tcBorders>
            <w:shd w:val="clear" w:color="auto" w:fill="auto"/>
            <w:vAlign w:val="center"/>
          </w:tcPr>
          <w:p w14:paraId="637DCCF5" w14:textId="77777777" w:rsidR="00827C80" w:rsidRPr="00EF5447" w:rsidDel="00784360" w:rsidRDefault="00827C80" w:rsidP="00827C80">
            <w:pPr>
              <w:pStyle w:val="TAC"/>
              <w:rPr>
                <w:ins w:id="3178"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C2CD0CE" w14:textId="77777777" w:rsidR="00827C80" w:rsidRDefault="00827C80" w:rsidP="00827C80">
            <w:pPr>
              <w:pStyle w:val="TAC"/>
              <w:rPr>
                <w:ins w:id="3179" w:author="Jin Woong Park" w:date="2021-02-23T16:16:00Z"/>
                <w:rFonts w:cs="Arial"/>
                <w:lang w:eastAsia="zh-CN"/>
              </w:rPr>
            </w:pPr>
            <w:ins w:id="3180" w:author="Jin Woong Park" w:date="2021-02-23T16:16:00Z">
              <w:r>
                <w:rPr>
                  <w:rFonts w:cs="Arial"/>
                  <w:lang w:eastAsia="zh-CN"/>
                </w:rPr>
                <w:t>n78</w:t>
              </w:r>
            </w:ins>
          </w:p>
        </w:tc>
        <w:tc>
          <w:tcPr>
            <w:tcW w:w="2977" w:type="dxa"/>
            <w:tcBorders>
              <w:top w:val="single" w:sz="4" w:space="0" w:color="auto"/>
              <w:left w:val="single" w:sz="4" w:space="0" w:color="auto"/>
              <w:bottom w:val="single" w:sz="4" w:space="0" w:color="auto"/>
              <w:right w:val="single" w:sz="4" w:space="0" w:color="auto"/>
            </w:tcBorders>
          </w:tcPr>
          <w:p w14:paraId="0E536E11" w14:textId="77777777" w:rsidR="00827C80" w:rsidRDefault="00827C80" w:rsidP="00827C80">
            <w:pPr>
              <w:pStyle w:val="TAC"/>
              <w:rPr>
                <w:ins w:id="3181" w:author="Jin Woong Park" w:date="2021-02-23T16:16:00Z"/>
                <w:rFonts w:cs="Arial"/>
                <w:lang w:eastAsia="zh-CN"/>
              </w:rPr>
            </w:pPr>
            <w:ins w:id="3182" w:author="Jin Woong Park" w:date="2021-02-23T16:16:00Z">
              <w:r>
                <w:rPr>
                  <w:rFonts w:cs="Arial"/>
                  <w:lang w:eastAsia="zh-CN"/>
                </w:rPr>
                <w:t>0.8</w:t>
              </w:r>
            </w:ins>
          </w:p>
        </w:tc>
      </w:tr>
      <w:tr w:rsidR="003D0033" w:rsidRPr="00EF5447" w14:paraId="540A8B5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7ADD912" w14:textId="77777777" w:rsidR="003D0033" w:rsidRPr="00EF5447" w:rsidRDefault="003D0033" w:rsidP="0006210B">
            <w:pPr>
              <w:pStyle w:val="TAC"/>
              <w:rPr>
                <w:rFonts w:eastAsia="맑은 고딕"/>
                <w:lang w:eastAsia="ko-KR"/>
              </w:rPr>
            </w:pPr>
            <w:r w:rsidRPr="00EF5447">
              <w:rPr>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736D54DD" w14:textId="77777777" w:rsidR="003D0033" w:rsidRPr="00EF5447" w:rsidRDefault="003D0033" w:rsidP="0006210B">
            <w:pPr>
              <w:pStyle w:val="TAC"/>
              <w:rPr>
                <w:rFonts w:eastAsia="MS Mincho"/>
                <w:bCs/>
                <w:szCs w:val="18"/>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445D8D82" w14:textId="77777777" w:rsidR="003D0033" w:rsidRPr="00EF5447" w:rsidRDefault="003D0033" w:rsidP="0006210B">
            <w:pPr>
              <w:pStyle w:val="TAC"/>
              <w:rPr>
                <w:bCs/>
                <w:szCs w:val="18"/>
                <w:lang w:eastAsia="zh-TW"/>
              </w:rPr>
            </w:pPr>
            <w:r w:rsidRPr="00EF5447">
              <w:rPr>
                <w:rFonts w:eastAsia="맑은 고딕"/>
                <w:lang w:eastAsia="ko-KR"/>
              </w:rPr>
              <w:t>0.6</w:t>
            </w:r>
          </w:p>
        </w:tc>
      </w:tr>
      <w:tr w:rsidR="003D0033" w:rsidRPr="00EF5447" w14:paraId="701CD84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3917881" w14:textId="4FAE1890" w:rsidR="003D0033" w:rsidRPr="00EF5447" w:rsidRDefault="002D0B6B" w:rsidP="0006210B">
            <w:pPr>
              <w:pStyle w:val="TAC"/>
              <w:rPr>
                <w:rFonts w:eastAsia="맑은 고딕"/>
                <w:lang w:eastAsia="ko-KR"/>
              </w:rPr>
            </w:pPr>
            <w:ins w:id="3183" w:author="Suhwan Lim" w:date="2021-02-23T21:11:00Z">
              <w:r>
                <w:rPr>
                  <w:rFonts w:eastAsia="맑은 고딕" w:hint="eastAsia"/>
                  <w:lang w:eastAsia="ko-KR"/>
                </w:rPr>
                <w:t>DC_3-7-8_n40-n78</w:t>
              </w:r>
            </w:ins>
          </w:p>
        </w:tc>
        <w:tc>
          <w:tcPr>
            <w:tcW w:w="2977" w:type="dxa"/>
            <w:tcBorders>
              <w:top w:val="single" w:sz="4" w:space="0" w:color="auto"/>
              <w:left w:val="single" w:sz="4" w:space="0" w:color="auto"/>
              <w:bottom w:val="single" w:sz="4" w:space="0" w:color="auto"/>
              <w:right w:val="single" w:sz="4" w:space="0" w:color="auto"/>
            </w:tcBorders>
          </w:tcPr>
          <w:p w14:paraId="6EC8C128" w14:textId="77777777" w:rsidR="003D0033" w:rsidRPr="00EF5447" w:rsidRDefault="003D0033" w:rsidP="0006210B">
            <w:pPr>
              <w:pStyle w:val="TAC"/>
              <w:rPr>
                <w:rFonts w:eastAsia="MS Mincho"/>
                <w:bCs/>
                <w:szCs w:val="18"/>
              </w:rPr>
            </w:pPr>
            <w:r w:rsidRPr="00EF5447">
              <w:rPr>
                <w:rFonts w:eastAsia="맑은 고딕"/>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6A702A2" w14:textId="77777777" w:rsidR="003D0033" w:rsidRPr="00EF5447" w:rsidRDefault="003D0033" w:rsidP="0006210B">
            <w:pPr>
              <w:pStyle w:val="TAC"/>
              <w:rPr>
                <w:bCs/>
                <w:szCs w:val="18"/>
                <w:lang w:eastAsia="zh-TW"/>
              </w:rPr>
            </w:pPr>
            <w:r w:rsidRPr="00EF5447">
              <w:rPr>
                <w:rFonts w:eastAsia="맑은 고딕"/>
                <w:lang w:eastAsia="ko-KR"/>
              </w:rPr>
              <w:t>0.5</w:t>
            </w:r>
          </w:p>
        </w:tc>
      </w:tr>
      <w:tr w:rsidR="003D0033" w:rsidRPr="00EF5447" w14:paraId="12F1F82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DA28E1D"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0032B280" w14:textId="77777777" w:rsidR="003D0033" w:rsidRPr="00EF5447" w:rsidRDefault="003D0033" w:rsidP="0006210B">
            <w:pPr>
              <w:pStyle w:val="TAC"/>
              <w:rPr>
                <w:rFonts w:eastAsia="MS Mincho"/>
                <w:bCs/>
                <w:szCs w:val="18"/>
              </w:rPr>
            </w:pPr>
            <w:r w:rsidRPr="00EF5447">
              <w:rPr>
                <w:rFonts w:eastAsia="맑은 고딕"/>
                <w:lang w:eastAsia="ko-KR"/>
              </w:rPr>
              <w:t>8</w:t>
            </w:r>
          </w:p>
        </w:tc>
        <w:tc>
          <w:tcPr>
            <w:tcW w:w="2977" w:type="dxa"/>
            <w:tcBorders>
              <w:top w:val="single" w:sz="4" w:space="0" w:color="auto"/>
              <w:left w:val="single" w:sz="4" w:space="0" w:color="auto"/>
              <w:bottom w:val="single" w:sz="4" w:space="0" w:color="auto"/>
              <w:right w:val="single" w:sz="4" w:space="0" w:color="auto"/>
            </w:tcBorders>
          </w:tcPr>
          <w:p w14:paraId="33F68250" w14:textId="77777777" w:rsidR="003D0033" w:rsidRPr="00EF5447" w:rsidRDefault="003D0033" w:rsidP="0006210B">
            <w:pPr>
              <w:pStyle w:val="TAC"/>
              <w:rPr>
                <w:bCs/>
                <w:szCs w:val="18"/>
                <w:lang w:eastAsia="zh-TW"/>
              </w:rPr>
            </w:pPr>
            <w:r w:rsidRPr="00EF5447">
              <w:rPr>
                <w:rFonts w:eastAsia="맑은 고딕"/>
                <w:lang w:eastAsia="ko-KR"/>
              </w:rPr>
              <w:t>0.6</w:t>
            </w:r>
          </w:p>
        </w:tc>
      </w:tr>
      <w:tr w:rsidR="003D0033" w:rsidRPr="00EF5447" w14:paraId="2307937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7CAB8A7"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671AC47E" w14:textId="64F12A0C" w:rsidR="003D0033" w:rsidRPr="00EF5447" w:rsidRDefault="003D0033" w:rsidP="0006210B">
            <w:pPr>
              <w:pStyle w:val="TAC"/>
              <w:rPr>
                <w:rFonts w:eastAsia="MS Mincho"/>
                <w:bCs/>
                <w:szCs w:val="18"/>
              </w:rPr>
            </w:pPr>
            <w:r w:rsidRPr="00EF5447">
              <w:rPr>
                <w:rFonts w:eastAsia="맑은 고딕"/>
                <w:lang w:eastAsia="ko-KR"/>
              </w:rPr>
              <w:t>40</w:t>
            </w:r>
            <w:ins w:id="3184" w:author="Suhwan Lim" w:date="2021-02-23T21:11:00Z">
              <w:r w:rsidR="002D0B6B">
                <w:rPr>
                  <w:rFonts w:eastAsia="맑은 고딕"/>
                  <w:lang w:eastAsia="ko-KR"/>
                </w:rPr>
                <w:t>/n40</w:t>
              </w:r>
            </w:ins>
          </w:p>
        </w:tc>
        <w:tc>
          <w:tcPr>
            <w:tcW w:w="2977" w:type="dxa"/>
            <w:tcBorders>
              <w:top w:val="single" w:sz="4" w:space="0" w:color="auto"/>
              <w:left w:val="single" w:sz="4" w:space="0" w:color="auto"/>
              <w:bottom w:val="single" w:sz="4" w:space="0" w:color="auto"/>
              <w:right w:val="single" w:sz="4" w:space="0" w:color="auto"/>
            </w:tcBorders>
          </w:tcPr>
          <w:p w14:paraId="08F11036" w14:textId="2CA55A5B" w:rsidR="003D0033" w:rsidRPr="00EF5447" w:rsidRDefault="003D0033" w:rsidP="002D0B6B">
            <w:pPr>
              <w:pStyle w:val="TAC"/>
              <w:rPr>
                <w:bCs/>
                <w:szCs w:val="18"/>
                <w:lang w:eastAsia="zh-TW"/>
              </w:rPr>
            </w:pPr>
            <w:r w:rsidRPr="00EF5447">
              <w:rPr>
                <w:lang w:eastAsia="zh-CN"/>
              </w:rPr>
              <w:t>0.</w:t>
            </w:r>
            <w:del w:id="3185" w:author="Suhwan Lim" w:date="2021-02-23T21:12:00Z">
              <w:r w:rsidRPr="00EF5447" w:rsidDel="002D0B6B">
                <w:rPr>
                  <w:lang w:eastAsia="zh-CN"/>
                </w:rPr>
                <w:delText>3</w:delText>
              </w:r>
              <w:r w:rsidRPr="00EF5447" w:rsidDel="002D0B6B">
                <w:rPr>
                  <w:vertAlign w:val="superscript"/>
                  <w:lang w:eastAsia="zh-CN"/>
                </w:rPr>
                <w:delText>5</w:delText>
              </w:r>
            </w:del>
            <w:ins w:id="3186" w:author="Suhwan Lim" w:date="2021-02-23T21:12:00Z">
              <w:r w:rsidR="002D0B6B">
                <w:rPr>
                  <w:lang w:eastAsia="zh-CN"/>
                </w:rPr>
                <w:t>5</w:t>
              </w:r>
              <w:r w:rsidR="002D0B6B" w:rsidRPr="00EF5447">
                <w:rPr>
                  <w:vertAlign w:val="superscript"/>
                  <w:lang w:eastAsia="zh-CN"/>
                </w:rPr>
                <w:t>5</w:t>
              </w:r>
            </w:ins>
          </w:p>
        </w:tc>
      </w:tr>
      <w:tr w:rsidR="003D0033" w:rsidRPr="00EF5447" w14:paraId="53DDA586"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B08694" w14:textId="77777777" w:rsidR="003D0033" w:rsidRPr="00EF5447" w:rsidRDefault="003D0033" w:rsidP="0006210B">
            <w:pPr>
              <w:pStyle w:val="TAC"/>
              <w:rPr>
                <w:rFonts w:eastAsia="맑은 고딕"/>
                <w:lang w:eastAsia="ko-KR"/>
              </w:rPr>
            </w:pPr>
          </w:p>
        </w:tc>
        <w:tc>
          <w:tcPr>
            <w:tcW w:w="2977" w:type="dxa"/>
            <w:tcBorders>
              <w:top w:val="single" w:sz="4" w:space="0" w:color="auto"/>
              <w:left w:val="single" w:sz="4" w:space="0" w:color="auto"/>
              <w:bottom w:val="single" w:sz="4" w:space="0" w:color="auto"/>
              <w:right w:val="single" w:sz="4" w:space="0" w:color="auto"/>
            </w:tcBorders>
          </w:tcPr>
          <w:p w14:paraId="3327D9DF" w14:textId="77777777" w:rsidR="003D0033" w:rsidRPr="00EF5447" w:rsidRDefault="003D0033" w:rsidP="0006210B">
            <w:pPr>
              <w:pStyle w:val="TAC"/>
              <w:rPr>
                <w:rFonts w:eastAsia="MS Mincho"/>
                <w:bCs/>
                <w:szCs w:val="18"/>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1ADE0E77" w14:textId="77777777" w:rsidR="003D0033" w:rsidRPr="00EF5447" w:rsidRDefault="003D0033" w:rsidP="0006210B">
            <w:pPr>
              <w:pStyle w:val="TAC"/>
              <w:rPr>
                <w:bCs/>
                <w:szCs w:val="18"/>
                <w:lang w:eastAsia="zh-TW"/>
              </w:rPr>
            </w:pPr>
            <w:r w:rsidRPr="00EF5447">
              <w:rPr>
                <w:lang w:eastAsia="zh-CN"/>
              </w:rPr>
              <w:t>0.8</w:t>
            </w:r>
            <w:r w:rsidRPr="00EF5447">
              <w:rPr>
                <w:vertAlign w:val="superscript"/>
                <w:lang w:eastAsia="zh-CN"/>
              </w:rPr>
              <w:t>5</w:t>
            </w:r>
          </w:p>
        </w:tc>
      </w:tr>
      <w:tr w:rsidR="003D0033" w:rsidRPr="00EF5447" w14:paraId="476A421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923EBA7" w14:textId="77777777" w:rsidR="003D0033" w:rsidRPr="00EF5447" w:rsidRDefault="003D0033" w:rsidP="0006210B">
            <w:pPr>
              <w:pStyle w:val="TAC"/>
              <w:rPr>
                <w:lang w:eastAsia="ko-KR"/>
              </w:rPr>
            </w:pPr>
            <w:r w:rsidRPr="00EF5447">
              <w:rPr>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2146E09" w14:textId="77777777" w:rsidR="003D0033" w:rsidRPr="00EF5447" w:rsidRDefault="003D0033" w:rsidP="0006210B">
            <w:pPr>
              <w:pStyle w:val="TAC"/>
              <w:rPr>
                <w:rFonts w:eastAsia="MS Mincho"/>
                <w:bCs/>
                <w:szCs w:val="18"/>
              </w:rPr>
            </w:pPr>
            <w:r w:rsidRPr="00EF5447">
              <w:rPr>
                <w:lang w:eastAsia="ko-KR"/>
              </w:rPr>
              <w:t>3</w:t>
            </w:r>
          </w:p>
        </w:tc>
        <w:tc>
          <w:tcPr>
            <w:tcW w:w="2977" w:type="dxa"/>
            <w:tcBorders>
              <w:top w:val="single" w:sz="4" w:space="0" w:color="auto"/>
              <w:left w:val="single" w:sz="4" w:space="0" w:color="auto"/>
              <w:bottom w:val="single" w:sz="4" w:space="0" w:color="auto"/>
              <w:right w:val="single" w:sz="4" w:space="0" w:color="auto"/>
            </w:tcBorders>
          </w:tcPr>
          <w:p w14:paraId="14CE3F97" w14:textId="77777777" w:rsidR="003D0033" w:rsidRPr="00EF5447" w:rsidRDefault="003D0033" w:rsidP="0006210B">
            <w:pPr>
              <w:pStyle w:val="TAC"/>
              <w:rPr>
                <w:bCs/>
                <w:szCs w:val="18"/>
                <w:lang w:eastAsia="zh-TW"/>
              </w:rPr>
            </w:pPr>
            <w:r w:rsidRPr="00EF5447">
              <w:rPr>
                <w:lang w:eastAsia="ko-KR"/>
              </w:rPr>
              <w:t>0.6</w:t>
            </w:r>
          </w:p>
        </w:tc>
      </w:tr>
      <w:tr w:rsidR="003D0033" w:rsidRPr="00EF5447" w14:paraId="71E7D33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27776ED"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C1A4FDE" w14:textId="77777777" w:rsidR="003D0033" w:rsidRPr="00EF5447" w:rsidRDefault="003D0033" w:rsidP="0006210B">
            <w:pPr>
              <w:pStyle w:val="TAC"/>
              <w:rPr>
                <w:rFonts w:eastAsia="MS Mincho"/>
                <w:bCs/>
                <w:szCs w:val="18"/>
              </w:rPr>
            </w:pPr>
            <w:r w:rsidRPr="00EF5447">
              <w:rPr>
                <w:lang w:eastAsia="ko-KR"/>
              </w:rPr>
              <w:t>7</w:t>
            </w:r>
          </w:p>
        </w:tc>
        <w:tc>
          <w:tcPr>
            <w:tcW w:w="2977" w:type="dxa"/>
            <w:tcBorders>
              <w:top w:val="single" w:sz="4" w:space="0" w:color="auto"/>
              <w:left w:val="single" w:sz="4" w:space="0" w:color="auto"/>
              <w:bottom w:val="single" w:sz="4" w:space="0" w:color="auto"/>
              <w:right w:val="single" w:sz="4" w:space="0" w:color="auto"/>
            </w:tcBorders>
          </w:tcPr>
          <w:p w14:paraId="2876D576" w14:textId="77777777" w:rsidR="003D0033" w:rsidRPr="00EF5447" w:rsidRDefault="003D0033" w:rsidP="0006210B">
            <w:pPr>
              <w:pStyle w:val="TAC"/>
              <w:rPr>
                <w:bCs/>
                <w:szCs w:val="18"/>
                <w:lang w:eastAsia="zh-TW"/>
              </w:rPr>
            </w:pPr>
            <w:r w:rsidRPr="00EF5447">
              <w:rPr>
                <w:lang w:eastAsia="ko-KR"/>
              </w:rPr>
              <w:t>0.7</w:t>
            </w:r>
          </w:p>
        </w:tc>
      </w:tr>
      <w:tr w:rsidR="003D0033" w:rsidRPr="00EF5447" w14:paraId="0EE25F8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59F3D39"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28FC95F1" w14:textId="77777777" w:rsidR="003D0033" w:rsidRPr="00EF5447" w:rsidRDefault="003D0033" w:rsidP="0006210B">
            <w:pPr>
              <w:pStyle w:val="TAC"/>
              <w:rPr>
                <w:rFonts w:eastAsia="MS Mincho"/>
                <w:bCs/>
                <w:szCs w:val="18"/>
              </w:rPr>
            </w:pPr>
            <w:r w:rsidRPr="00EF5447">
              <w:rPr>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7D10F70B" w14:textId="77777777" w:rsidR="003D0033" w:rsidRPr="00EF5447" w:rsidRDefault="003D0033" w:rsidP="0006210B">
            <w:pPr>
              <w:pStyle w:val="TAC"/>
              <w:rPr>
                <w:bCs/>
                <w:szCs w:val="18"/>
                <w:lang w:eastAsia="zh-TW"/>
              </w:rPr>
            </w:pPr>
            <w:r w:rsidRPr="00EF5447">
              <w:rPr>
                <w:lang w:eastAsia="ko-KR"/>
              </w:rPr>
              <w:t>0.6</w:t>
            </w:r>
          </w:p>
        </w:tc>
      </w:tr>
      <w:tr w:rsidR="003D0033" w:rsidRPr="00EF5447" w14:paraId="559AFC6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D78761F"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1584B32" w14:textId="77777777" w:rsidR="003D0033" w:rsidRPr="00EF5447" w:rsidRDefault="003D0033" w:rsidP="0006210B">
            <w:pPr>
              <w:pStyle w:val="TAC"/>
              <w:rPr>
                <w:rFonts w:eastAsia="MS Mincho"/>
                <w:bCs/>
                <w:szCs w:val="18"/>
              </w:rPr>
            </w:pPr>
            <w:r w:rsidRPr="00EF5447">
              <w:rPr>
                <w:lang w:eastAsia="ko-KR"/>
              </w:rPr>
              <w:t>n1</w:t>
            </w:r>
          </w:p>
        </w:tc>
        <w:tc>
          <w:tcPr>
            <w:tcW w:w="2977" w:type="dxa"/>
            <w:tcBorders>
              <w:top w:val="single" w:sz="4" w:space="0" w:color="auto"/>
              <w:left w:val="single" w:sz="4" w:space="0" w:color="auto"/>
              <w:bottom w:val="single" w:sz="4" w:space="0" w:color="auto"/>
              <w:right w:val="single" w:sz="4" w:space="0" w:color="auto"/>
            </w:tcBorders>
          </w:tcPr>
          <w:p w14:paraId="23497F07" w14:textId="77777777" w:rsidR="003D0033" w:rsidRPr="00EF5447" w:rsidRDefault="003D0033" w:rsidP="0006210B">
            <w:pPr>
              <w:pStyle w:val="TAC"/>
              <w:rPr>
                <w:bCs/>
                <w:szCs w:val="18"/>
                <w:lang w:eastAsia="zh-TW"/>
              </w:rPr>
            </w:pPr>
            <w:r w:rsidRPr="00EF5447">
              <w:rPr>
                <w:lang w:eastAsia="ko-KR"/>
              </w:rPr>
              <w:t>0.6</w:t>
            </w:r>
          </w:p>
        </w:tc>
      </w:tr>
      <w:tr w:rsidR="003D0033" w:rsidRPr="00EF5447" w14:paraId="773BDAD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D27CA6" w14:textId="77777777" w:rsidR="003D0033" w:rsidRPr="00EF5447" w:rsidRDefault="003D0033" w:rsidP="0006210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704B5BB" w14:textId="77777777" w:rsidR="003D0033" w:rsidRPr="00EF5447" w:rsidRDefault="003D0033" w:rsidP="0006210B">
            <w:pPr>
              <w:pStyle w:val="TAC"/>
              <w:rPr>
                <w:rFonts w:eastAsia="MS Mincho"/>
                <w:bCs/>
                <w:szCs w:val="18"/>
              </w:rPr>
            </w:pPr>
            <w:r w:rsidRPr="00EF5447">
              <w:rPr>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3ABCC770" w14:textId="77777777" w:rsidR="003D0033" w:rsidRPr="00EF5447" w:rsidRDefault="003D0033" w:rsidP="0006210B">
            <w:pPr>
              <w:pStyle w:val="TAC"/>
              <w:rPr>
                <w:bCs/>
                <w:szCs w:val="18"/>
                <w:lang w:eastAsia="zh-TW"/>
              </w:rPr>
            </w:pPr>
            <w:r w:rsidRPr="00EF5447">
              <w:rPr>
                <w:lang w:eastAsia="ko-KR"/>
              </w:rPr>
              <w:t>0.8</w:t>
            </w:r>
          </w:p>
        </w:tc>
      </w:tr>
      <w:tr w:rsidR="003D0033" w:rsidRPr="00EF5447" w14:paraId="2D0779ED"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4865EB" w14:textId="77777777" w:rsidR="003D0033" w:rsidRPr="00EF5447" w:rsidDel="00784360" w:rsidRDefault="003D0033" w:rsidP="0006210B">
            <w:pPr>
              <w:pStyle w:val="TAC"/>
              <w:rPr>
                <w:rFonts w:cs="Arial"/>
              </w:rPr>
            </w:pPr>
            <w:r w:rsidRPr="00EF5447">
              <w:rPr>
                <w:rFonts w:eastAsia="맑은 고딕" w:cs="Arial"/>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4A7AB82B" w14:textId="77777777" w:rsidR="003D0033" w:rsidRPr="00EF5447" w:rsidDel="00784360" w:rsidRDefault="003D0033" w:rsidP="0006210B">
            <w:pPr>
              <w:pStyle w:val="TAC"/>
              <w:rPr>
                <w:rFonts w:cs="Arial"/>
                <w:lang w:eastAsia="ja-JP"/>
              </w:rPr>
            </w:pPr>
            <w:r w:rsidRPr="00EF5447">
              <w:rPr>
                <w:rFonts w:eastAsia="맑은 고딕"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60F8349E" w14:textId="77777777" w:rsidR="003D0033" w:rsidRPr="00EF5447" w:rsidDel="00784360" w:rsidRDefault="003D0033" w:rsidP="0006210B">
            <w:pPr>
              <w:pStyle w:val="TAC"/>
              <w:rPr>
                <w:rFonts w:cs="Arial"/>
                <w:szCs w:val="18"/>
              </w:rPr>
            </w:pPr>
            <w:r w:rsidRPr="00EF5447">
              <w:rPr>
                <w:rFonts w:eastAsia="맑은 고딕" w:cs="Arial"/>
                <w:lang w:eastAsia="ko-KR"/>
              </w:rPr>
              <w:t>0.6</w:t>
            </w:r>
          </w:p>
        </w:tc>
      </w:tr>
      <w:tr w:rsidR="003D0033" w:rsidRPr="00EF5447" w14:paraId="30CD4AD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2DD3B7D"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3FDB57" w14:textId="77777777" w:rsidR="003D0033" w:rsidRPr="00EF5447" w:rsidDel="00784360" w:rsidRDefault="003D0033" w:rsidP="0006210B">
            <w:pPr>
              <w:pStyle w:val="TAC"/>
              <w:rPr>
                <w:rFonts w:cs="Arial"/>
                <w:lang w:eastAsia="ja-JP"/>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48CE6389" w14:textId="77777777" w:rsidR="003D0033" w:rsidRPr="00EF5447" w:rsidDel="00784360" w:rsidRDefault="003D0033" w:rsidP="0006210B">
            <w:pPr>
              <w:pStyle w:val="TAC"/>
              <w:rPr>
                <w:rFonts w:cs="Arial"/>
                <w:szCs w:val="18"/>
              </w:rPr>
            </w:pPr>
            <w:r w:rsidRPr="00EF5447">
              <w:rPr>
                <w:rFonts w:eastAsia="맑은 고딕" w:cs="Arial"/>
                <w:lang w:eastAsia="ko-KR"/>
              </w:rPr>
              <w:t>0.6</w:t>
            </w:r>
          </w:p>
        </w:tc>
      </w:tr>
      <w:tr w:rsidR="003D0033" w:rsidRPr="00EF5447" w14:paraId="54859E2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EBC4224"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422F7A" w14:textId="77777777" w:rsidR="003D0033" w:rsidRPr="00EF5447" w:rsidDel="00784360" w:rsidRDefault="003D0033" w:rsidP="0006210B">
            <w:pPr>
              <w:pStyle w:val="TAC"/>
              <w:rPr>
                <w:rFonts w:cs="Arial"/>
                <w:lang w:eastAsia="ja-JP"/>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1243157" w14:textId="77777777" w:rsidR="003D0033" w:rsidRPr="00EF5447" w:rsidDel="00784360" w:rsidRDefault="003D0033" w:rsidP="0006210B">
            <w:pPr>
              <w:pStyle w:val="TAC"/>
              <w:rPr>
                <w:rFonts w:cs="Arial"/>
                <w:szCs w:val="18"/>
              </w:rPr>
            </w:pPr>
            <w:r w:rsidRPr="00EF5447">
              <w:rPr>
                <w:rFonts w:eastAsia="맑은 고딕" w:cs="Arial"/>
                <w:lang w:eastAsia="ko-KR"/>
              </w:rPr>
              <w:t>0.6</w:t>
            </w:r>
          </w:p>
        </w:tc>
      </w:tr>
      <w:tr w:rsidR="003D0033" w:rsidRPr="00EF5447" w14:paraId="1169F3B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51176A5"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015310" w14:textId="77777777" w:rsidR="003D0033" w:rsidRPr="00EF5447" w:rsidDel="00784360" w:rsidRDefault="003D0033" w:rsidP="0006210B">
            <w:pPr>
              <w:pStyle w:val="TAC"/>
              <w:rPr>
                <w:rFonts w:cs="Arial"/>
                <w:lang w:eastAsia="ja-JP"/>
              </w:rPr>
            </w:pPr>
            <w:r w:rsidRPr="00EF5447">
              <w:rPr>
                <w:rFonts w:eastAsia="맑은 고딕" w:cs="Arial"/>
                <w:lang w:eastAsia="ko-KR"/>
              </w:rPr>
              <w:t>n28</w:t>
            </w:r>
          </w:p>
        </w:tc>
        <w:tc>
          <w:tcPr>
            <w:tcW w:w="2977" w:type="dxa"/>
            <w:tcBorders>
              <w:top w:val="single" w:sz="4" w:space="0" w:color="auto"/>
              <w:left w:val="single" w:sz="4" w:space="0" w:color="auto"/>
              <w:bottom w:val="single" w:sz="4" w:space="0" w:color="auto"/>
              <w:right w:val="single" w:sz="4" w:space="0" w:color="auto"/>
            </w:tcBorders>
          </w:tcPr>
          <w:p w14:paraId="0FDC4C5B" w14:textId="77777777" w:rsidR="003D0033" w:rsidRPr="00EF5447" w:rsidDel="00784360" w:rsidRDefault="003D0033" w:rsidP="0006210B">
            <w:pPr>
              <w:pStyle w:val="TAC"/>
              <w:rPr>
                <w:rFonts w:cs="Arial"/>
                <w:szCs w:val="18"/>
              </w:rPr>
            </w:pPr>
            <w:r w:rsidRPr="00EF5447">
              <w:rPr>
                <w:rFonts w:eastAsia="맑은 고딕" w:cs="Arial"/>
                <w:lang w:eastAsia="ko-KR"/>
              </w:rPr>
              <w:t>0.6</w:t>
            </w:r>
          </w:p>
        </w:tc>
      </w:tr>
      <w:tr w:rsidR="003D0033" w:rsidRPr="00EF5447" w14:paraId="5015E573"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8B84160"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FB0BDB1" w14:textId="77777777" w:rsidR="003D0033" w:rsidRPr="00EF5447" w:rsidDel="00784360" w:rsidRDefault="003D0033" w:rsidP="0006210B">
            <w:pPr>
              <w:pStyle w:val="TAC"/>
              <w:rPr>
                <w:rFonts w:cs="Arial"/>
                <w:lang w:eastAsia="ja-JP"/>
              </w:rPr>
            </w:pPr>
            <w:r w:rsidRPr="00EF5447">
              <w:rPr>
                <w:rFonts w:eastAsia="맑은 고딕"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7A6A0384" w14:textId="77777777" w:rsidR="003D0033" w:rsidRPr="00EF5447" w:rsidDel="00784360" w:rsidRDefault="003D0033" w:rsidP="0006210B">
            <w:pPr>
              <w:pStyle w:val="TAC"/>
              <w:rPr>
                <w:rFonts w:cs="Arial"/>
                <w:szCs w:val="18"/>
              </w:rPr>
            </w:pPr>
            <w:r w:rsidRPr="00EF5447">
              <w:rPr>
                <w:rFonts w:eastAsia="맑은 고딕" w:cs="Arial"/>
                <w:lang w:eastAsia="ko-KR"/>
              </w:rPr>
              <w:t>0.8</w:t>
            </w:r>
          </w:p>
        </w:tc>
      </w:tr>
      <w:tr w:rsidR="003D0033" w:rsidRPr="00EF5447" w14:paraId="3811514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3104869" w14:textId="77777777" w:rsidR="003D0033" w:rsidRPr="00EF5447" w:rsidDel="00784360" w:rsidRDefault="003D0033" w:rsidP="0006210B">
            <w:pPr>
              <w:pStyle w:val="TAC"/>
              <w:rPr>
                <w:rFonts w:cs="Arial"/>
              </w:rPr>
            </w:pPr>
            <w:r w:rsidRPr="00EF5447">
              <w:rPr>
                <w:lang w:eastAsia="sv-SE"/>
              </w:rPr>
              <w:t>DC_3-7-20-32 _n78</w:t>
            </w:r>
          </w:p>
        </w:tc>
        <w:tc>
          <w:tcPr>
            <w:tcW w:w="2977" w:type="dxa"/>
            <w:tcBorders>
              <w:top w:val="single" w:sz="4" w:space="0" w:color="auto"/>
              <w:left w:val="single" w:sz="4" w:space="0" w:color="auto"/>
              <w:bottom w:val="single" w:sz="4" w:space="0" w:color="auto"/>
              <w:right w:val="single" w:sz="4" w:space="0" w:color="auto"/>
            </w:tcBorders>
          </w:tcPr>
          <w:p w14:paraId="52B6E9F7" w14:textId="77777777" w:rsidR="003D0033" w:rsidRPr="00EF5447" w:rsidRDefault="003D0033" w:rsidP="0006210B">
            <w:pPr>
              <w:pStyle w:val="TAC"/>
              <w:rPr>
                <w:rFonts w:eastAsia="맑은 고딕" w:cs="Arial"/>
                <w:lang w:eastAsia="ko-KR"/>
              </w:rPr>
            </w:pPr>
            <w:r w:rsidRPr="00EF5447">
              <w:rPr>
                <w:rFonts w:eastAsia="맑은 고딕" w:cs="Arial"/>
                <w:lang w:eastAsia="ko-KR"/>
              </w:rPr>
              <w:t>3</w:t>
            </w:r>
          </w:p>
        </w:tc>
        <w:tc>
          <w:tcPr>
            <w:tcW w:w="2977" w:type="dxa"/>
            <w:tcBorders>
              <w:top w:val="single" w:sz="4" w:space="0" w:color="auto"/>
              <w:left w:val="single" w:sz="4" w:space="0" w:color="auto"/>
              <w:bottom w:val="single" w:sz="4" w:space="0" w:color="auto"/>
              <w:right w:val="single" w:sz="4" w:space="0" w:color="auto"/>
            </w:tcBorders>
          </w:tcPr>
          <w:p w14:paraId="4E3A9274" w14:textId="77777777" w:rsidR="003D0033" w:rsidRPr="00EF5447" w:rsidRDefault="003D0033" w:rsidP="0006210B">
            <w:pPr>
              <w:pStyle w:val="TAC"/>
              <w:rPr>
                <w:rFonts w:eastAsia="맑은 고딕" w:cs="Arial"/>
                <w:lang w:eastAsia="ko-KR"/>
              </w:rPr>
            </w:pPr>
            <w:r w:rsidRPr="00EF5447">
              <w:rPr>
                <w:rFonts w:eastAsia="MS Mincho" w:cs="Arial"/>
                <w:lang w:eastAsia="ja-JP"/>
              </w:rPr>
              <w:t>0.6</w:t>
            </w:r>
          </w:p>
        </w:tc>
      </w:tr>
      <w:tr w:rsidR="003D0033" w:rsidRPr="00EF5447" w14:paraId="0755765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B688C55"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DC4370" w14:textId="77777777" w:rsidR="003D0033" w:rsidRPr="00EF5447" w:rsidRDefault="003D0033" w:rsidP="0006210B">
            <w:pPr>
              <w:pStyle w:val="TAC"/>
              <w:rPr>
                <w:rFonts w:eastAsia="맑은 고딕" w:cs="Arial"/>
                <w:lang w:eastAsia="ko-KR"/>
              </w:rPr>
            </w:pPr>
            <w:r w:rsidRPr="00EF5447">
              <w:rPr>
                <w:rFonts w:eastAsia="맑은 고딕" w:cs="Arial"/>
                <w:lang w:eastAsia="ko-KR"/>
              </w:rPr>
              <w:t>7</w:t>
            </w:r>
          </w:p>
        </w:tc>
        <w:tc>
          <w:tcPr>
            <w:tcW w:w="2977" w:type="dxa"/>
            <w:tcBorders>
              <w:top w:val="single" w:sz="4" w:space="0" w:color="auto"/>
              <w:left w:val="single" w:sz="4" w:space="0" w:color="auto"/>
              <w:bottom w:val="single" w:sz="4" w:space="0" w:color="auto"/>
              <w:right w:val="single" w:sz="4" w:space="0" w:color="auto"/>
            </w:tcBorders>
          </w:tcPr>
          <w:p w14:paraId="5114001F" w14:textId="77777777" w:rsidR="003D0033" w:rsidRPr="00EF5447" w:rsidRDefault="003D0033" w:rsidP="0006210B">
            <w:pPr>
              <w:pStyle w:val="TAC"/>
              <w:rPr>
                <w:rFonts w:eastAsia="맑은 고딕" w:cs="Arial"/>
                <w:lang w:eastAsia="ko-KR"/>
              </w:rPr>
            </w:pPr>
            <w:r w:rsidRPr="00EF5447">
              <w:rPr>
                <w:rFonts w:eastAsia="MS Mincho" w:cs="Arial"/>
                <w:lang w:eastAsia="ja-JP"/>
              </w:rPr>
              <w:t>0.6</w:t>
            </w:r>
          </w:p>
        </w:tc>
      </w:tr>
      <w:tr w:rsidR="003D0033" w:rsidRPr="00EF5447" w14:paraId="5C021AC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4A9893F"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7032515" w14:textId="77777777" w:rsidR="003D0033" w:rsidRPr="00EF5447" w:rsidRDefault="003D0033" w:rsidP="0006210B">
            <w:pPr>
              <w:pStyle w:val="TAC"/>
              <w:rPr>
                <w:rFonts w:eastAsia="맑은 고딕" w:cs="Arial"/>
                <w:lang w:eastAsia="ko-KR"/>
              </w:rPr>
            </w:pPr>
            <w:r w:rsidRPr="00EF5447">
              <w:rPr>
                <w:rFonts w:eastAsia="맑은 고딕" w:cs="Arial"/>
                <w:lang w:eastAsia="ko-KR"/>
              </w:rPr>
              <w:t>20</w:t>
            </w:r>
          </w:p>
        </w:tc>
        <w:tc>
          <w:tcPr>
            <w:tcW w:w="2977" w:type="dxa"/>
            <w:tcBorders>
              <w:top w:val="single" w:sz="4" w:space="0" w:color="auto"/>
              <w:left w:val="single" w:sz="4" w:space="0" w:color="auto"/>
              <w:bottom w:val="single" w:sz="4" w:space="0" w:color="auto"/>
              <w:right w:val="single" w:sz="4" w:space="0" w:color="auto"/>
            </w:tcBorders>
          </w:tcPr>
          <w:p w14:paraId="3EB25F62" w14:textId="77777777" w:rsidR="003D0033" w:rsidRPr="00EF5447" w:rsidRDefault="003D0033" w:rsidP="0006210B">
            <w:pPr>
              <w:pStyle w:val="TAC"/>
              <w:rPr>
                <w:rFonts w:eastAsia="맑은 고딕" w:cs="Arial"/>
                <w:lang w:eastAsia="ko-KR"/>
              </w:rPr>
            </w:pPr>
            <w:r w:rsidRPr="00EF5447">
              <w:rPr>
                <w:rFonts w:eastAsia="MS Mincho" w:cs="Arial"/>
                <w:lang w:eastAsia="ja-JP"/>
              </w:rPr>
              <w:t>0.3</w:t>
            </w:r>
          </w:p>
        </w:tc>
      </w:tr>
      <w:tr w:rsidR="003D0033" w:rsidRPr="00EF5447" w14:paraId="61A29D6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7C92405"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A77BFB6" w14:textId="77777777" w:rsidR="003D0033" w:rsidRPr="00EF5447" w:rsidRDefault="003D0033" w:rsidP="0006210B">
            <w:pPr>
              <w:pStyle w:val="TAC"/>
              <w:rPr>
                <w:rFonts w:eastAsia="맑은 고딕" w:cs="Arial"/>
                <w:lang w:eastAsia="ko-KR"/>
              </w:rPr>
            </w:pPr>
            <w:r w:rsidRPr="00EF5447">
              <w:rPr>
                <w:rFonts w:cs="Arial"/>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F029889" w14:textId="77777777" w:rsidR="003D0033" w:rsidRPr="00EF5447" w:rsidRDefault="003D0033" w:rsidP="0006210B">
            <w:pPr>
              <w:pStyle w:val="TAC"/>
              <w:rPr>
                <w:rFonts w:eastAsia="맑은 고딕" w:cs="Arial"/>
                <w:lang w:eastAsia="ko-KR"/>
              </w:rPr>
            </w:pPr>
            <w:r w:rsidRPr="00EF5447">
              <w:rPr>
                <w:rFonts w:eastAsia="MS Mincho" w:cs="Arial"/>
                <w:lang w:eastAsia="ja-JP"/>
              </w:rPr>
              <w:t>0.8</w:t>
            </w:r>
          </w:p>
        </w:tc>
      </w:tr>
      <w:tr w:rsidR="003D0033" w:rsidRPr="00EF5447" w14:paraId="356C62E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67E60C0" w14:textId="77777777" w:rsidR="003D0033" w:rsidRPr="00EF5447" w:rsidDel="00784360" w:rsidRDefault="003D0033" w:rsidP="0006210B">
            <w:pPr>
              <w:pStyle w:val="TAC"/>
            </w:pPr>
            <w:r w:rsidRPr="00EF5447">
              <w:rPr>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29526CC9" w14:textId="77777777" w:rsidR="003D0033" w:rsidRPr="00EF5447" w:rsidRDefault="003D0033" w:rsidP="0006210B">
            <w:pPr>
              <w:pStyle w:val="TAC"/>
              <w:rPr>
                <w:lang w:eastAsia="ko-KR"/>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A2415FD" w14:textId="77777777" w:rsidR="003D0033" w:rsidRPr="00EF5447" w:rsidRDefault="003D0033" w:rsidP="0006210B">
            <w:pPr>
              <w:pStyle w:val="TAC"/>
              <w:rPr>
                <w:lang w:eastAsia="ko-KR"/>
              </w:rPr>
            </w:pPr>
            <w:r w:rsidRPr="00EF5447">
              <w:rPr>
                <w:lang w:eastAsia="ko-KR"/>
              </w:rPr>
              <w:t>0.6</w:t>
            </w:r>
          </w:p>
        </w:tc>
      </w:tr>
      <w:tr w:rsidR="003D0033" w:rsidRPr="00EF5447" w14:paraId="2CA6C74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A1A0EA8"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74B1105B" w14:textId="77777777" w:rsidR="003D0033" w:rsidRPr="00EF5447" w:rsidRDefault="003D0033" w:rsidP="0006210B">
            <w:pPr>
              <w:pStyle w:val="TAC"/>
              <w:rPr>
                <w:lang w:eastAsia="ko-KR"/>
              </w:rPr>
            </w:pPr>
            <w:r w:rsidRPr="00EF5447">
              <w:rPr>
                <w:lang w:eastAsia="zh-TW"/>
              </w:rPr>
              <w:t>7</w:t>
            </w:r>
          </w:p>
        </w:tc>
        <w:tc>
          <w:tcPr>
            <w:tcW w:w="2977" w:type="dxa"/>
            <w:tcBorders>
              <w:top w:val="single" w:sz="4" w:space="0" w:color="auto"/>
              <w:left w:val="single" w:sz="4" w:space="0" w:color="auto"/>
              <w:bottom w:val="single" w:sz="4" w:space="0" w:color="auto"/>
              <w:right w:val="single" w:sz="4" w:space="0" w:color="auto"/>
            </w:tcBorders>
          </w:tcPr>
          <w:p w14:paraId="47CD5E48" w14:textId="77777777" w:rsidR="003D0033" w:rsidRPr="00EF5447" w:rsidRDefault="003D0033" w:rsidP="0006210B">
            <w:pPr>
              <w:pStyle w:val="TAC"/>
              <w:rPr>
                <w:lang w:eastAsia="ko-KR"/>
              </w:rPr>
            </w:pPr>
            <w:r w:rsidRPr="00EF5447">
              <w:rPr>
                <w:lang w:eastAsia="ko-KR"/>
              </w:rPr>
              <w:t>0.8</w:t>
            </w:r>
          </w:p>
        </w:tc>
      </w:tr>
      <w:tr w:rsidR="003D0033" w:rsidRPr="00EF5447" w14:paraId="6886879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53891F8"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36448507" w14:textId="77777777" w:rsidR="003D0033" w:rsidRPr="00EF5447" w:rsidRDefault="003D0033" w:rsidP="0006210B">
            <w:pPr>
              <w:pStyle w:val="TAC"/>
              <w:rPr>
                <w:lang w:eastAsia="ko-KR"/>
              </w:rPr>
            </w:pPr>
            <w:r w:rsidRPr="00EF5447">
              <w:rPr>
                <w:lang w:eastAsia="zh-TW"/>
              </w:rPr>
              <w:t>28</w:t>
            </w:r>
          </w:p>
        </w:tc>
        <w:tc>
          <w:tcPr>
            <w:tcW w:w="2977" w:type="dxa"/>
            <w:tcBorders>
              <w:top w:val="single" w:sz="4" w:space="0" w:color="auto"/>
              <w:left w:val="single" w:sz="4" w:space="0" w:color="auto"/>
              <w:bottom w:val="single" w:sz="4" w:space="0" w:color="auto"/>
              <w:right w:val="single" w:sz="4" w:space="0" w:color="auto"/>
            </w:tcBorders>
          </w:tcPr>
          <w:p w14:paraId="7DB01E47" w14:textId="77777777" w:rsidR="003D0033" w:rsidRPr="00EF5447" w:rsidRDefault="003D0033" w:rsidP="0006210B">
            <w:pPr>
              <w:pStyle w:val="TAC"/>
              <w:rPr>
                <w:lang w:eastAsia="ko-KR"/>
              </w:rPr>
            </w:pPr>
            <w:r w:rsidRPr="00EF5447">
              <w:rPr>
                <w:lang w:eastAsia="ko-KR"/>
              </w:rPr>
              <w:t>0.6</w:t>
            </w:r>
          </w:p>
        </w:tc>
      </w:tr>
      <w:tr w:rsidR="003D0033" w:rsidRPr="00EF5447" w14:paraId="6E41F54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C0CD187"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62CECC75" w14:textId="77777777" w:rsidR="003D0033" w:rsidRPr="00EF5447" w:rsidRDefault="003D0033" w:rsidP="0006210B">
            <w:pPr>
              <w:pStyle w:val="TAC"/>
              <w:rPr>
                <w:lang w:eastAsia="ko-KR"/>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28688FC" w14:textId="77777777" w:rsidR="003D0033" w:rsidRPr="00EF5447" w:rsidRDefault="003D0033" w:rsidP="0006210B">
            <w:pPr>
              <w:pStyle w:val="TAC"/>
              <w:rPr>
                <w:lang w:eastAsia="ko-KR"/>
              </w:rPr>
            </w:pPr>
            <w:r w:rsidRPr="00EF5447">
              <w:rPr>
                <w:lang w:eastAsia="ko-KR"/>
              </w:rPr>
              <w:t>0.6</w:t>
            </w:r>
          </w:p>
        </w:tc>
      </w:tr>
      <w:tr w:rsidR="003D0033" w:rsidRPr="00EF5447" w14:paraId="3779F306"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36B7470"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7C5EF02F" w14:textId="77777777" w:rsidR="003D0033" w:rsidRPr="00EF5447" w:rsidRDefault="003D0033" w:rsidP="0006210B">
            <w:pPr>
              <w:pStyle w:val="TAC"/>
              <w:rPr>
                <w:lang w:eastAsia="ko-KR"/>
              </w:rPr>
            </w:pPr>
            <w:r w:rsidRPr="00EF5447">
              <w:rPr>
                <w:lang w:eastAsia="zh-TW"/>
              </w:rPr>
              <w:t>n40</w:t>
            </w:r>
          </w:p>
        </w:tc>
        <w:tc>
          <w:tcPr>
            <w:tcW w:w="2977" w:type="dxa"/>
            <w:tcBorders>
              <w:top w:val="single" w:sz="4" w:space="0" w:color="auto"/>
              <w:left w:val="single" w:sz="4" w:space="0" w:color="auto"/>
              <w:bottom w:val="single" w:sz="4" w:space="0" w:color="auto"/>
              <w:right w:val="single" w:sz="4" w:space="0" w:color="auto"/>
            </w:tcBorders>
          </w:tcPr>
          <w:p w14:paraId="613132E2" w14:textId="77777777" w:rsidR="003D0033" w:rsidRPr="00EF5447" w:rsidRDefault="003D0033" w:rsidP="0006210B">
            <w:pPr>
              <w:pStyle w:val="TAC"/>
              <w:rPr>
                <w:lang w:eastAsia="ko-KR"/>
              </w:rPr>
            </w:pPr>
            <w:r w:rsidRPr="00EF5447">
              <w:rPr>
                <w:lang w:eastAsia="ko-KR"/>
              </w:rPr>
              <w:t>0.9</w:t>
            </w:r>
          </w:p>
        </w:tc>
      </w:tr>
      <w:tr w:rsidR="00827C80" w14:paraId="0655C57D" w14:textId="77777777" w:rsidTr="00827C80">
        <w:trPr>
          <w:trHeight w:val="187"/>
          <w:jc w:val="center"/>
          <w:ins w:id="3187" w:author="Jin Woong Park" w:date="2021-02-23T16:16:00Z"/>
        </w:trPr>
        <w:tc>
          <w:tcPr>
            <w:tcW w:w="2263" w:type="dxa"/>
            <w:tcBorders>
              <w:top w:val="single" w:sz="4" w:space="0" w:color="auto"/>
              <w:left w:val="single" w:sz="4" w:space="0" w:color="auto"/>
              <w:bottom w:val="nil"/>
              <w:right w:val="single" w:sz="4" w:space="0" w:color="auto"/>
            </w:tcBorders>
            <w:shd w:val="clear" w:color="auto" w:fill="auto"/>
            <w:vAlign w:val="center"/>
          </w:tcPr>
          <w:p w14:paraId="0E09D00C" w14:textId="77777777" w:rsidR="00827C80" w:rsidRPr="00EF5447" w:rsidDel="00784360" w:rsidRDefault="00827C80" w:rsidP="00827C80">
            <w:pPr>
              <w:pStyle w:val="TAC"/>
              <w:rPr>
                <w:ins w:id="3188" w:author="Jin Woong Park" w:date="2021-02-23T16:16:00Z"/>
                <w:rFonts w:cs="Arial"/>
              </w:rPr>
            </w:pPr>
            <w:ins w:id="3189" w:author="Jin Woong Park" w:date="2021-02-23T16:16:00Z">
              <w:r>
                <w:t>DC_3-7-28_n1-n78</w:t>
              </w:r>
            </w:ins>
          </w:p>
        </w:tc>
        <w:tc>
          <w:tcPr>
            <w:tcW w:w="2977" w:type="dxa"/>
            <w:tcBorders>
              <w:top w:val="single" w:sz="4" w:space="0" w:color="auto"/>
              <w:left w:val="single" w:sz="4" w:space="0" w:color="auto"/>
              <w:bottom w:val="single" w:sz="4" w:space="0" w:color="auto"/>
              <w:right w:val="single" w:sz="4" w:space="0" w:color="auto"/>
            </w:tcBorders>
            <w:vAlign w:val="center"/>
          </w:tcPr>
          <w:p w14:paraId="297F1F32" w14:textId="77777777" w:rsidR="00827C80" w:rsidRDefault="00827C80" w:rsidP="00827C80">
            <w:pPr>
              <w:pStyle w:val="TAC"/>
              <w:rPr>
                <w:ins w:id="3190" w:author="Jin Woong Park" w:date="2021-02-23T16:16:00Z"/>
                <w:rFonts w:cs="Arial"/>
                <w:lang w:eastAsia="zh-CN"/>
              </w:rPr>
            </w:pPr>
            <w:ins w:id="3191" w:author="Jin Woong Park" w:date="2021-02-23T16:16:00Z">
              <w:r>
                <w:rPr>
                  <w:lang w:val="sv-SE"/>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0CDC9BE8" w14:textId="77777777" w:rsidR="00827C80" w:rsidRDefault="00827C80" w:rsidP="00827C80">
            <w:pPr>
              <w:pStyle w:val="TAC"/>
              <w:rPr>
                <w:ins w:id="3192" w:author="Jin Woong Park" w:date="2021-02-23T16:16:00Z"/>
                <w:rFonts w:cs="Arial"/>
                <w:lang w:eastAsia="zh-CN"/>
              </w:rPr>
            </w:pPr>
            <w:ins w:id="3193" w:author="Jin Woong Park" w:date="2021-02-23T16:16:00Z">
              <w:r w:rsidRPr="00B57EB6">
                <w:rPr>
                  <w:lang w:val="sv-SE"/>
                </w:rPr>
                <w:t>0.</w:t>
              </w:r>
              <w:r>
                <w:rPr>
                  <w:lang w:val="sv-SE"/>
                </w:rPr>
                <w:t>7</w:t>
              </w:r>
            </w:ins>
          </w:p>
        </w:tc>
      </w:tr>
      <w:tr w:rsidR="00827C80" w14:paraId="47E553CF" w14:textId="77777777" w:rsidTr="00827C80">
        <w:trPr>
          <w:trHeight w:val="187"/>
          <w:jc w:val="center"/>
          <w:ins w:id="3194"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2385F459" w14:textId="77777777" w:rsidR="00827C80" w:rsidRPr="00EF5447" w:rsidDel="00784360" w:rsidRDefault="00827C80" w:rsidP="00827C80">
            <w:pPr>
              <w:pStyle w:val="TAC"/>
              <w:rPr>
                <w:ins w:id="3195"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4FBCD0D" w14:textId="77777777" w:rsidR="00827C80" w:rsidRDefault="00827C80" w:rsidP="00827C80">
            <w:pPr>
              <w:pStyle w:val="TAC"/>
              <w:rPr>
                <w:ins w:id="3196" w:author="Jin Woong Park" w:date="2021-02-23T16:16:00Z"/>
                <w:rFonts w:cs="Arial"/>
                <w:lang w:eastAsia="zh-CN"/>
              </w:rPr>
            </w:pPr>
            <w:ins w:id="3197" w:author="Jin Woong Park" w:date="2021-02-23T16:16:00Z">
              <w:r>
                <w:rPr>
                  <w:lang w:val="sv-SE"/>
                </w:rPr>
                <w:t>7</w:t>
              </w:r>
            </w:ins>
          </w:p>
        </w:tc>
        <w:tc>
          <w:tcPr>
            <w:tcW w:w="2977" w:type="dxa"/>
            <w:tcBorders>
              <w:top w:val="single" w:sz="4" w:space="0" w:color="auto"/>
              <w:left w:val="single" w:sz="4" w:space="0" w:color="auto"/>
              <w:bottom w:val="single" w:sz="4" w:space="0" w:color="auto"/>
              <w:right w:val="single" w:sz="4" w:space="0" w:color="auto"/>
            </w:tcBorders>
            <w:vAlign w:val="center"/>
          </w:tcPr>
          <w:p w14:paraId="2AF659F2" w14:textId="77777777" w:rsidR="00827C80" w:rsidRDefault="00827C80" w:rsidP="00827C80">
            <w:pPr>
              <w:pStyle w:val="TAC"/>
              <w:rPr>
                <w:ins w:id="3198" w:author="Jin Woong Park" w:date="2021-02-23T16:16:00Z"/>
                <w:rFonts w:cs="Arial"/>
                <w:lang w:eastAsia="zh-CN"/>
              </w:rPr>
            </w:pPr>
            <w:ins w:id="3199" w:author="Jin Woong Park" w:date="2021-02-23T16:16:00Z">
              <w:r>
                <w:rPr>
                  <w:rFonts w:eastAsia="맑은 고딕" w:cs="Arial"/>
                  <w:szCs w:val="18"/>
                  <w:lang w:eastAsia="ko-KR"/>
                </w:rPr>
                <w:t>0.</w:t>
              </w:r>
              <w:r>
                <w:rPr>
                  <w:rFonts w:eastAsia="맑은 고딕" w:cs="Arial"/>
                  <w:szCs w:val="18"/>
                  <w:lang w:val="sv-SE" w:eastAsia="ko-KR"/>
                </w:rPr>
                <w:t>7</w:t>
              </w:r>
            </w:ins>
          </w:p>
        </w:tc>
      </w:tr>
      <w:tr w:rsidR="00827C80" w14:paraId="42F731DF" w14:textId="77777777" w:rsidTr="00827C80">
        <w:trPr>
          <w:trHeight w:val="187"/>
          <w:jc w:val="center"/>
          <w:ins w:id="3200"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43CCFD32" w14:textId="77777777" w:rsidR="00827C80" w:rsidRPr="00EF5447" w:rsidDel="00784360" w:rsidRDefault="00827C80" w:rsidP="00827C80">
            <w:pPr>
              <w:pStyle w:val="TAC"/>
              <w:rPr>
                <w:ins w:id="3201"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A1A4E91" w14:textId="77777777" w:rsidR="00827C80" w:rsidRDefault="00827C80" w:rsidP="00827C80">
            <w:pPr>
              <w:pStyle w:val="TAC"/>
              <w:rPr>
                <w:ins w:id="3202" w:author="Jin Woong Park" w:date="2021-02-23T16:16:00Z"/>
                <w:rFonts w:cs="Arial"/>
                <w:lang w:eastAsia="zh-CN"/>
              </w:rPr>
            </w:pPr>
            <w:ins w:id="3203" w:author="Jin Woong Park" w:date="2021-02-23T16:16:00Z">
              <w:r>
                <w:rPr>
                  <w:lang w:val="sv-SE"/>
                </w:rPr>
                <w:t>28</w:t>
              </w:r>
            </w:ins>
          </w:p>
        </w:tc>
        <w:tc>
          <w:tcPr>
            <w:tcW w:w="2977" w:type="dxa"/>
            <w:tcBorders>
              <w:top w:val="single" w:sz="4" w:space="0" w:color="auto"/>
              <w:left w:val="single" w:sz="4" w:space="0" w:color="auto"/>
              <w:bottom w:val="single" w:sz="4" w:space="0" w:color="auto"/>
              <w:right w:val="single" w:sz="4" w:space="0" w:color="auto"/>
            </w:tcBorders>
            <w:vAlign w:val="center"/>
          </w:tcPr>
          <w:p w14:paraId="4E44DDA0" w14:textId="77777777" w:rsidR="00827C80" w:rsidRDefault="00827C80" w:rsidP="00827C80">
            <w:pPr>
              <w:pStyle w:val="TAC"/>
              <w:rPr>
                <w:ins w:id="3204" w:author="Jin Woong Park" w:date="2021-02-23T16:16:00Z"/>
                <w:rFonts w:cs="Arial"/>
                <w:lang w:eastAsia="zh-CN"/>
              </w:rPr>
            </w:pPr>
            <w:ins w:id="3205" w:author="Jin Woong Park" w:date="2021-02-23T16:16:00Z">
              <w:r w:rsidRPr="00263B79">
                <w:rPr>
                  <w:rFonts w:eastAsia="맑은 고딕" w:cs="Arial" w:hint="eastAsia"/>
                  <w:szCs w:val="18"/>
                  <w:lang w:eastAsia="ko-KR"/>
                </w:rPr>
                <w:t>0.</w:t>
              </w:r>
              <w:r>
                <w:rPr>
                  <w:rFonts w:eastAsia="맑은 고딕" w:cs="Arial"/>
                  <w:szCs w:val="18"/>
                  <w:lang w:val="sv-SE" w:eastAsia="ko-KR"/>
                </w:rPr>
                <w:t>6</w:t>
              </w:r>
            </w:ins>
          </w:p>
        </w:tc>
      </w:tr>
      <w:tr w:rsidR="00827C80" w14:paraId="34650D60" w14:textId="77777777" w:rsidTr="00827C80">
        <w:trPr>
          <w:trHeight w:val="187"/>
          <w:jc w:val="center"/>
          <w:ins w:id="3206" w:author="Jin Woong Park" w:date="2021-02-23T16:16:00Z"/>
        </w:trPr>
        <w:tc>
          <w:tcPr>
            <w:tcW w:w="2263" w:type="dxa"/>
            <w:tcBorders>
              <w:top w:val="nil"/>
              <w:left w:val="single" w:sz="4" w:space="0" w:color="auto"/>
              <w:bottom w:val="nil"/>
              <w:right w:val="single" w:sz="4" w:space="0" w:color="auto"/>
            </w:tcBorders>
            <w:shd w:val="clear" w:color="auto" w:fill="auto"/>
            <w:vAlign w:val="center"/>
          </w:tcPr>
          <w:p w14:paraId="2040FD53" w14:textId="77777777" w:rsidR="00827C80" w:rsidRPr="00EF5447" w:rsidDel="00784360" w:rsidRDefault="00827C80" w:rsidP="00827C80">
            <w:pPr>
              <w:pStyle w:val="TAC"/>
              <w:rPr>
                <w:ins w:id="3207"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8430D4D" w14:textId="77777777" w:rsidR="00827C80" w:rsidRDefault="00827C80" w:rsidP="00827C80">
            <w:pPr>
              <w:pStyle w:val="TAC"/>
              <w:rPr>
                <w:ins w:id="3208" w:author="Jin Woong Park" w:date="2021-02-23T16:16:00Z"/>
                <w:rFonts w:cs="Arial"/>
                <w:lang w:eastAsia="zh-CN"/>
              </w:rPr>
            </w:pPr>
            <w:ins w:id="3209" w:author="Jin Woong Park" w:date="2021-02-23T16:16:00Z">
              <w:r>
                <w:t>n</w:t>
              </w:r>
              <w:r>
                <w:rPr>
                  <w:lang w:val="sv-SE"/>
                </w:rPr>
                <w:t>1</w:t>
              </w:r>
            </w:ins>
          </w:p>
        </w:tc>
        <w:tc>
          <w:tcPr>
            <w:tcW w:w="2977" w:type="dxa"/>
            <w:tcBorders>
              <w:top w:val="single" w:sz="4" w:space="0" w:color="auto"/>
              <w:left w:val="single" w:sz="4" w:space="0" w:color="auto"/>
              <w:bottom w:val="single" w:sz="4" w:space="0" w:color="auto"/>
              <w:right w:val="single" w:sz="4" w:space="0" w:color="auto"/>
            </w:tcBorders>
            <w:vAlign w:val="center"/>
          </w:tcPr>
          <w:p w14:paraId="3F622CFF" w14:textId="77777777" w:rsidR="00827C80" w:rsidRDefault="00827C80" w:rsidP="00827C80">
            <w:pPr>
              <w:pStyle w:val="TAC"/>
              <w:rPr>
                <w:ins w:id="3210" w:author="Jin Woong Park" w:date="2021-02-23T16:16:00Z"/>
                <w:rFonts w:cs="Arial"/>
                <w:lang w:eastAsia="zh-CN"/>
              </w:rPr>
            </w:pPr>
            <w:ins w:id="3211" w:author="Jin Woong Park" w:date="2021-02-23T16:16:00Z">
              <w:r w:rsidRPr="00263B79">
                <w:rPr>
                  <w:rFonts w:eastAsia="맑은 고딕" w:cs="Arial" w:hint="eastAsia"/>
                  <w:szCs w:val="18"/>
                  <w:lang w:eastAsia="ko-KR"/>
                </w:rPr>
                <w:t>0.</w:t>
              </w:r>
              <w:r>
                <w:rPr>
                  <w:rFonts w:eastAsia="맑은 고딕" w:cs="Arial"/>
                  <w:szCs w:val="18"/>
                  <w:lang w:val="sv-SE" w:eastAsia="ko-KR"/>
                </w:rPr>
                <w:t>7</w:t>
              </w:r>
            </w:ins>
          </w:p>
        </w:tc>
      </w:tr>
      <w:tr w:rsidR="00827C80" w14:paraId="1AA2ACBB" w14:textId="77777777" w:rsidTr="00827C80">
        <w:trPr>
          <w:trHeight w:val="187"/>
          <w:jc w:val="center"/>
          <w:ins w:id="3212" w:author="Jin Woong Park" w:date="2021-02-23T16:16:00Z"/>
        </w:trPr>
        <w:tc>
          <w:tcPr>
            <w:tcW w:w="2263" w:type="dxa"/>
            <w:tcBorders>
              <w:top w:val="nil"/>
              <w:left w:val="single" w:sz="4" w:space="0" w:color="auto"/>
              <w:bottom w:val="single" w:sz="4" w:space="0" w:color="auto"/>
              <w:right w:val="single" w:sz="4" w:space="0" w:color="auto"/>
            </w:tcBorders>
            <w:shd w:val="clear" w:color="auto" w:fill="auto"/>
            <w:vAlign w:val="center"/>
          </w:tcPr>
          <w:p w14:paraId="23BEF471" w14:textId="77777777" w:rsidR="00827C80" w:rsidRPr="00EF5447" w:rsidDel="00784360" w:rsidRDefault="00827C80" w:rsidP="00827C80">
            <w:pPr>
              <w:pStyle w:val="TAC"/>
              <w:rPr>
                <w:ins w:id="3213" w:author="Jin Woong Park" w:date="2021-02-23T16:16: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FB46159" w14:textId="77777777" w:rsidR="00827C80" w:rsidRDefault="00827C80" w:rsidP="00827C80">
            <w:pPr>
              <w:pStyle w:val="TAC"/>
              <w:rPr>
                <w:ins w:id="3214" w:author="Jin Woong Park" w:date="2021-02-23T16:16:00Z"/>
                <w:rFonts w:cs="Arial"/>
                <w:lang w:eastAsia="zh-CN"/>
              </w:rPr>
            </w:pPr>
            <w:ins w:id="3215" w:author="Jin Woong Park" w:date="2021-02-23T16:16:00Z">
              <w:r>
                <w:t>n</w:t>
              </w:r>
              <w:r>
                <w:rPr>
                  <w:lang w:val="sv-SE"/>
                </w:rPr>
                <w:t>78</w:t>
              </w:r>
            </w:ins>
          </w:p>
        </w:tc>
        <w:tc>
          <w:tcPr>
            <w:tcW w:w="2977" w:type="dxa"/>
            <w:tcBorders>
              <w:top w:val="single" w:sz="4" w:space="0" w:color="auto"/>
              <w:left w:val="single" w:sz="4" w:space="0" w:color="auto"/>
              <w:bottom w:val="single" w:sz="4" w:space="0" w:color="auto"/>
              <w:right w:val="single" w:sz="4" w:space="0" w:color="auto"/>
            </w:tcBorders>
            <w:vAlign w:val="center"/>
          </w:tcPr>
          <w:p w14:paraId="76078C6A" w14:textId="77777777" w:rsidR="00827C80" w:rsidRDefault="00827C80" w:rsidP="00827C80">
            <w:pPr>
              <w:pStyle w:val="TAC"/>
              <w:rPr>
                <w:ins w:id="3216" w:author="Jin Woong Park" w:date="2021-02-23T16:16:00Z"/>
                <w:rFonts w:cs="Arial"/>
                <w:lang w:eastAsia="zh-CN"/>
              </w:rPr>
            </w:pPr>
            <w:ins w:id="3217" w:author="Jin Woong Park" w:date="2021-02-23T16:16:00Z">
              <w:r>
                <w:rPr>
                  <w:rFonts w:eastAsia="맑은 고딕" w:cs="Arial"/>
                  <w:szCs w:val="18"/>
                  <w:lang w:eastAsia="ko-KR"/>
                </w:rPr>
                <w:t>0.</w:t>
              </w:r>
              <w:r>
                <w:rPr>
                  <w:rFonts w:eastAsia="맑은 고딕" w:cs="Arial"/>
                  <w:szCs w:val="18"/>
                  <w:lang w:val="sv-SE" w:eastAsia="ko-KR"/>
                </w:rPr>
                <w:t>6</w:t>
              </w:r>
            </w:ins>
          </w:p>
        </w:tc>
      </w:tr>
      <w:tr w:rsidR="003D0033" w:rsidRPr="00EF5447" w14:paraId="2A9D8B96" w14:textId="77777777" w:rsidTr="0006210B">
        <w:trPr>
          <w:trHeight w:val="187"/>
          <w:jc w:val="center"/>
        </w:trPr>
        <w:tc>
          <w:tcPr>
            <w:tcW w:w="2263" w:type="dxa"/>
            <w:tcBorders>
              <w:left w:val="single" w:sz="4" w:space="0" w:color="auto"/>
              <w:bottom w:val="nil"/>
              <w:right w:val="single" w:sz="4" w:space="0" w:color="auto"/>
            </w:tcBorders>
            <w:shd w:val="clear" w:color="auto" w:fill="auto"/>
          </w:tcPr>
          <w:p w14:paraId="5C6D0EBC" w14:textId="77777777" w:rsidR="003D0033" w:rsidRPr="00EF5447" w:rsidDel="00784360" w:rsidRDefault="003D0033" w:rsidP="0006210B">
            <w:pPr>
              <w:pStyle w:val="TAC"/>
              <w:rPr>
                <w:rFonts w:cs="Arial"/>
              </w:rPr>
            </w:pPr>
            <w:r w:rsidRPr="00EF5447">
              <w:rPr>
                <w:rFonts w:eastAsia="맑은 고딕" w:cs="Arial"/>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5EDB2F2B" w14:textId="77777777" w:rsidR="003D0033" w:rsidRPr="00EF5447" w:rsidRDefault="003D0033" w:rsidP="0006210B">
            <w:pPr>
              <w:pStyle w:val="TAC"/>
              <w:rPr>
                <w:rFonts w:eastAsia="맑은 고딕" w:cs="Arial"/>
                <w:lang w:eastAsia="ko-KR"/>
              </w:rPr>
            </w:pPr>
            <w:r w:rsidRPr="00EF5447">
              <w:rPr>
                <w:rFonts w:cs="Arial"/>
                <w:szCs w:val="18"/>
                <w:lang w:eastAsia="ja-JP"/>
              </w:rPr>
              <w:t>3</w:t>
            </w:r>
          </w:p>
        </w:tc>
        <w:tc>
          <w:tcPr>
            <w:tcW w:w="2977" w:type="dxa"/>
            <w:tcBorders>
              <w:top w:val="single" w:sz="4" w:space="0" w:color="auto"/>
              <w:left w:val="single" w:sz="4" w:space="0" w:color="auto"/>
              <w:bottom w:val="single" w:sz="4" w:space="0" w:color="auto"/>
              <w:right w:val="single" w:sz="4" w:space="0" w:color="auto"/>
            </w:tcBorders>
          </w:tcPr>
          <w:p w14:paraId="19AD5B8A" w14:textId="77777777" w:rsidR="003D0033" w:rsidRPr="00EF5447" w:rsidRDefault="003D0033" w:rsidP="0006210B">
            <w:pPr>
              <w:pStyle w:val="TAC"/>
              <w:rPr>
                <w:rFonts w:eastAsia="맑은 고딕" w:cs="Arial"/>
                <w:lang w:eastAsia="ko-KR"/>
              </w:rPr>
            </w:pPr>
            <w:r w:rsidRPr="00EF5447">
              <w:rPr>
                <w:rFonts w:cs="Arial"/>
                <w:szCs w:val="18"/>
                <w:lang w:eastAsia="ja-JP"/>
              </w:rPr>
              <w:t>0.6</w:t>
            </w:r>
          </w:p>
        </w:tc>
      </w:tr>
      <w:tr w:rsidR="003D0033" w:rsidRPr="00EF5447" w14:paraId="16DDBEC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900B3C9"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FE0C00"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7</w:t>
            </w:r>
          </w:p>
        </w:tc>
        <w:tc>
          <w:tcPr>
            <w:tcW w:w="2977" w:type="dxa"/>
            <w:tcBorders>
              <w:top w:val="single" w:sz="4" w:space="0" w:color="auto"/>
              <w:left w:val="single" w:sz="4" w:space="0" w:color="auto"/>
              <w:bottom w:val="single" w:sz="4" w:space="0" w:color="auto"/>
              <w:right w:val="single" w:sz="4" w:space="0" w:color="auto"/>
            </w:tcBorders>
          </w:tcPr>
          <w:p w14:paraId="6F1F17B7" w14:textId="77777777" w:rsidR="003D0033" w:rsidRPr="00EF5447" w:rsidRDefault="003D0033" w:rsidP="0006210B">
            <w:pPr>
              <w:pStyle w:val="TAC"/>
              <w:rPr>
                <w:rFonts w:eastAsia="맑은 고딕" w:cs="Arial"/>
                <w:lang w:eastAsia="ko-KR"/>
              </w:rPr>
            </w:pPr>
            <w:r w:rsidRPr="00EF5447">
              <w:rPr>
                <w:rFonts w:cs="Arial"/>
                <w:szCs w:val="18"/>
                <w:lang w:eastAsia="ja-JP"/>
              </w:rPr>
              <w:t>0.6</w:t>
            </w:r>
          </w:p>
        </w:tc>
      </w:tr>
      <w:tr w:rsidR="003D0033" w:rsidRPr="00EF5447" w14:paraId="2757A0A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3EC45A3"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A384F4A"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28</w:t>
            </w:r>
          </w:p>
        </w:tc>
        <w:tc>
          <w:tcPr>
            <w:tcW w:w="2977" w:type="dxa"/>
            <w:tcBorders>
              <w:top w:val="single" w:sz="4" w:space="0" w:color="auto"/>
              <w:left w:val="single" w:sz="4" w:space="0" w:color="auto"/>
              <w:bottom w:val="single" w:sz="4" w:space="0" w:color="auto"/>
              <w:right w:val="single" w:sz="4" w:space="0" w:color="auto"/>
            </w:tcBorders>
          </w:tcPr>
          <w:p w14:paraId="4D4691E3" w14:textId="77777777" w:rsidR="003D0033" w:rsidRPr="00EF5447" w:rsidRDefault="003D0033" w:rsidP="0006210B">
            <w:pPr>
              <w:pStyle w:val="TAC"/>
              <w:rPr>
                <w:rFonts w:eastAsia="맑은 고딕" w:cs="Arial"/>
                <w:lang w:eastAsia="ko-KR"/>
              </w:rPr>
            </w:pPr>
            <w:r w:rsidRPr="00EF5447">
              <w:rPr>
                <w:rFonts w:cs="Arial"/>
                <w:szCs w:val="18"/>
                <w:lang w:eastAsia="ja-JP"/>
              </w:rPr>
              <w:t>0.6</w:t>
            </w:r>
          </w:p>
        </w:tc>
      </w:tr>
      <w:tr w:rsidR="003D0033" w:rsidRPr="00EF5447" w14:paraId="39A92F8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7BB3C26"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4FF65F5"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n7</w:t>
            </w:r>
          </w:p>
        </w:tc>
        <w:tc>
          <w:tcPr>
            <w:tcW w:w="2977" w:type="dxa"/>
            <w:tcBorders>
              <w:top w:val="single" w:sz="4" w:space="0" w:color="auto"/>
              <w:left w:val="single" w:sz="4" w:space="0" w:color="auto"/>
              <w:bottom w:val="single" w:sz="4" w:space="0" w:color="auto"/>
              <w:right w:val="single" w:sz="4" w:space="0" w:color="auto"/>
            </w:tcBorders>
          </w:tcPr>
          <w:p w14:paraId="24F72DEA" w14:textId="77777777" w:rsidR="003D0033" w:rsidRPr="00EF5447" w:rsidRDefault="003D0033" w:rsidP="0006210B">
            <w:pPr>
              <w:pStyle w:val="TAC"/>
              <w:rPr>
                <w:rFonts w:eastAsia="맑은 고딕" w:cs="Arial"/>
                <w:lang w:eastAsia="ko-KR"/>
              </w:rPr>
            </w:pPr>
            <w:r w:rsidRPr="00EF5447">
              <w:rPr>
                <w:rFonts w:cs="Arial"/>
                <w:szCs w:val="18"/>
                <w:lang w:eastAsia="ja-JP"/>
              </w:rPr>
              <w:t>0.6</w:t>
            </w:r>
          </w:p>
        </w:tc>
      </w:tr>
      <w:tr w:rsidR="003D0033" w:rsidRPr="00EF5447" w14:paraId="092D04D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A91B08E" w14:textId="77777777" w:rsidR="003D0033" w:rsidRPr="00EF5447" w:rsidDel="00784360" w:rsidRDefault="003D0033" w:rsidP="0006210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22EEEE2" w14:textId="77777777" w:rsidR="003D0033" w:rsidRPr="00EF5447" w:rsidRDefault="003D0033" w:rsidP="0006210B">
            <w:pPr>
              <w:pStyle w:val="TAC"/>
              <w:rPr>
                <w:rFonts w:eastAsia="맑은 고딕" w:cs="Arial"/>
                <w:lang w:eastAsia="ko-KR"/>
              </w:rPr>
            </w:pPr>
            <w:r w:rsidRPr="00EF5447">
              <w:rPr>
                <w:rFonts w:cs="Arial"/>
                <w:szCs w:val="18"/>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4D8F2FE3" w14:textId="77777777" w:rsidR="003D0033" w:rsidRPr="00EF5447" w:rsidRDefault="003D0033" w:rsidP="0006210B">
            <w:pPr>
              <w:pStyle w:val="TAC"/>
              <w:rPr>
                <w:rFonts w:eastAsia="맑은 고딕" w:cs="Arial"/>
                <w:lang w:eastAsia="ko-KR"/>
              </w:rPr>
            </w:pPr>
            <w:r w:rsidRPr="00EF5447">
              <w:rPr>
                <w:rFonts w:cs="Arial"/>
                <w:szCs w:val="18"/>
                <w:lang w:eastAsia="ja-JP"/>
              </w:rPr>
              <w:t>0.8</w:t>
            </w:r>
          </w:p>
        </w:tc>
      </w:tr>
      <w:tr w:rsidR="003D0033" w:rsidRPr="00EF5447" w14:paraId="15D744B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F204D42" w14:textId="77777777" w:rsidR="003D0033" w:rsidRPr="00EF5447" w:rsidDel="00784360" w:rsidRDefault="003D0033" w:rsidP="0006210B">
            <w:pPr>
              <w:pStyle w:val="TAC"/>
            </w:pPr>
            <w:r w:rsidRPr="00EF5447">
              <w:rPr>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35408E94" w14:textId="77777777" w:rsidR="003D0033" w:rsidRPr="00EF5447" w:rsidRDefault="003D0033" w:rsidP="0006210B">
            <w:pPr>
              <w:pStyle w:val="TAC"/>
              <w:rPr>
                <w:lang w:eastAsia="ja-JP"/>
              </w:rPr>
            </w:pPr>
            <w:r w:rsidRPr="00EF5447">
              <w:t>3</w:t>
            </w:r>
          </w:p>
        </w:tc>
        <w:tc>
          <w:tcPr>
            <w:tcW w:w="2977" w:type="dxa"/>
            <w:tcBorders>
              <w:top w:val="single" w:sz="4" w:space="0" w:color="auto"/>
              <w:left w:val="single" w:sz="4" w:space="0" w:color="auto"/>
              <w:bottom w:val="single" w:sz="4" w:space="0" w:color="auto"/>
              <w:right w:val="single" w:sz="4" w:space="0" w:color="auto"/>
            </w:tcBorders>
          </w:tcPr>
          <w:p w14:paraId="08AAA70D" w14:textId="77777777" w:rsidR="003D0033" w:rsidRPr="00EF5447" w:rsidRDefault="003D0033" w:rsidP="0006210B">
            <w:pPr>
              <w:pStyle w:val="TAC"/>
              <w:rPr>
                <w:lang w:eastAsia="ja-JP"/>
              </w:rPr>
            </w:pPr>
            <w:r w:rsidRPr="00EF5447">
              <w:t>0.6</w:t>
            </w:r>
          </w:p>
        </w:tc>
      </w:tr>
      <w:tr w:rsidR="003D0033" w:rsidRPr="00EF5447" w14:paraId="4BC25F7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E72D8CB"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16F3E12E" w14:textId="77777777" w:rsidR="003D0033" w:rsidRPr="00EF5447" w:rsidRDefault="003D0033" w:rsidP="0006210B">
            <w:pPr>
              <w:pStyle w:val="TAC"/>
              <w:rPr>
                <w:lang w:eastAsia="ja-JP"/>
              </w:rPr>
            </w:pPr>
            <w:r w:rsidRPr="00EF5447">
              <w:t>7</w:t>
            </w:r>
          </w:p>
        </w:tc>
        <w:tc>
          <w:tcPr>
            <w:tcW w:w="2977" w:type="dxa"/>
            <w:tcBorders>
              <w:top w:val="single" w:sz="4" w:space="0" w:color="auto"/>
              <w:left w:val="single" w:sz="4" w:space="0" w:color="auto"/>
              <w:bottom w:val="single" w:sz="4" w:space="0" w:color="auto"/>
              <w:right w:val="single" w:sz="4" w:space="0" w:color="auto"/>
            </w:tcBorders>
          </w:tcPr>
          <w:p w14:paraId="251257E3" w14:textId="77777777" w:rsidR="003D0033" w:rsidRPr="00EF5447" w:rsidRDefault="003D0033" w:rsidP="0006210B">
            <w:pPr>
              <w:pStyle w:val="TAC"/>
              <w:rPr>
                <w:lang w:eastAsia="ja-JP"/>
              </w:rPr>
            </w:pPr>
            <w:r w:rsidRPr="00EF5447">
              <w:rPr>
                <w:lang w:eastAsia="ko-KR"/>
              </w:rPr>
              <w:t>0.5</w:t>
            </w:r>
          </w:p>
        </w:tc>
      </w:tr>
      <w:tr w:rsidR="003D0033" w:rsidRPr="00EF5447" w14:paraId="6AE57B12"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AD4C39F"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4F61ACD6" w14:textId="77777777" w:rsidR="003D0033" w:rsidRPr="00EF5447" w:rsidRDefault="003D0033" w:rsidP="0006210B">
            <w:pPr>
              <w:pStyle w:val="TAC"/>
              <w:rPr>
                <w:lang w:eastAsia="ja-JP"/>
              </w:rPr>
            </w:pPr>
            <w:r w:rsidRPr="00EF5447">
              <w:t>28</w:t>
            </w:r>
          </w:p>
        </w:tc>
        <w:tc>
          <w:tcPr>
            <w:tcW w:w="2977" w:type="dxa"/>
            <w:tcBorders>
              <w:top w:val="single" w:sz="4" w:space="0" w:color="auto"/>
              <w:left w:val="single" w:sz="4" w:space="0" w:color="auto"/>
              <w:bottom w:val="single" w:sz="4" w:space="0" w:color="auto"/>
              <w:right w:val="single" w:sz="4" w:space="0" w:color="auto"/>
            </w:tcBorders>
          </w:tcPr>
          <w:p w14:paraId="7130742B" w14:textId="77777777" w:rsidR="003D0033" w:rsidRPr="00EF5447" w:rsidRDefault="003D0033" w:rsidP="0006210B">
            <w:pPr>
              <w:pStyle w:val="TAC"/>
              <w:rPr>
                <w:lang w:eastAsia="ja-JP"/>
              </w:rPr>
            </w:pPr>
            <w:r w:rsidRPr="00EF5447">
              <w:rPr>
                <w:lang w:eastAsia="ko-KR"/>
              </w:rPr>
              <w:t>0.3</w:t>
            </w:r>
          </w:p>
        </w:tc>
      </w:tr>
      <w:tr w:rsidR="003D0033" w:rsidRPr="00EF5447" w14:paraId="677E43F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0AF5FA6"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62F50B64" w14:textId="77777777" w:rsidR="003D0033" w:rsidRPr="00EF5447" w:rsidRDefault="003D0033" w:rsidP="0006210B">
            <w:pPr>
              <w:pStyle w:val="TAC"/>
              <w:rPr>
                <w:lang w:eastAsia="ja-JP"/>
              </w:rPr>
            </w:pPr>
            <w:r w:rsidRPr="00EF5447">
              <w:t>n40</w:t>
            </w:r>
          </w:p>
        </w:tc>
        <w:tc>
          <w:tcPr>
            <w:tcW w:w="2977" w:type="dxa"/>
            <w:tcBorders>
              <w:top w:val="single" w:sz="4" w:space="0" w:color="auto"/>
              <w:left w:val="single" w:sz="4" w:space="0" w:color="auto"/>
              <w:bottom w:val="single" w:sz="4" w:space="0" w:color="auto"/>
              <w:right w:val="single" w:sz="4" w:space="0" w:color="auto"/>
            </w:tcBorders>
          </w:tcPr>
          <w:p w14:paraId="6DC2DBFC" w14:textId="77777777" w:rsidR="003D0033" w:rsidRPr="00EF5447" w:rsidRDefault="003D0033" w:rsidP="0006210B">
            <w:pPr>
              <w:pStyle w:val="TAC"/>
              <w:rPr>
                <w:lang w:eastAsia="ja-JP"/>
              </w:rPr>
            </w:pPr>
            <w:r w:rsidRPr="00EF5447">
              <w:rPr>
                <w:lang w:eastAsia="ko-KR"/>
              </w:rPr>
              <w:t>0.5</w:t>
            </w:r>
          </w:p>
        </w:tc>
      </w:tr>
      <w:tr w:rsidR="003D0033" w:rsidRPr="00EF5447" w14:paraId="1699C1FB"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031B0C" w14:textId="77777777" w:rsidR="003D0033" w:rsidRPr="00EF5447" w:rsidDel="00784360" w:rsidRDefault="003D0033" w:rsidP="0006210B">
            <w:pPr>
              <w:pStyle w:val="TAC"/>
            </w:pPr>
          </w:p>
        </w:tc>
        <w:tc>
          <w:tcPr>
            <w:tcW w:w="2977" w:type="dxa"/>
            <w:tcBorders>
              <w:top w:val="single" w:sz="4" w:space="0" w:color="auto"/>
              <w:left w:val="single" w:sz="4" w:space="0" w:color="auto"/>
              <w:bottom w:val="single" w:sz="4" w:space="0" w:color="auto"/>
              <w:right w:val="single" w:sz="4" w:space="0" w:color="auto"/>
            </w:tcBorders>
          </w:tcPr>
          <w:p w14:paraId="7C3188E7" w14:textId="77777777" w:rsidR="003D0033" w:rsidRPr="00EF5447" w:rsidRDefault="003D0033" w:rsidP="0006210B">
            <w:pPr>
              <w:pStyle w:val="TAC"/>
              <w:rPr>
                <w:lang w:eastAsia="ja-JP"/>
              </w:rPr>
            </w:pPr>
            <w:r w:rsidRPr="00EF5447">
              <w:t>n78</w:t>
            </w:r>
          </w:p>
        </w:tc>
        <w:tc>
          <w:tcPr>
            <w:tcW w:w="2977" w:type="dxa"/>
            <w:tcBorders>
              <w:top w:val="single" w:sz="4" w:space="0" w:color="auto"/>
              <w:left w:val="single" w:sz="4" w:space="0" w:color="auto"/>
              <w:bottom w:val="single" w:sz="4" w:space="0" w:color="auto"/>
              <w:right w:val="single" w:sz="4" w:space="0" w:color="auto"/>
            </w:tcBorders>
          </w:tcPr>
          <w:p w14:paraId="135DF557" w14:textId="77777777" w:rsidR="003D0033" w:rsidRPr="00EF5447" w:rsidRDefault="003D0033" w:rsidP="0006210B">
            <w:pPr>
              <w:pStyle w:val="TAC"/>
              <w:rPr>
                <w:lang w:eastAsia="ja-JP"/>
              </w:rPr>
            </w:pPr>
            <w:r w:rsidRPr="00EF5447">
              <w:rPr>
                <w:lang w:eastAsia="ko-KR"/>
              </w:rPr>
              <w:t>0.8</w:t>
            </w:r>
          </w:p>
        </w:tc>
      </w:tr>
      <w:tr w:rsidR="002D0B6B" w14:paraId="123374E1" w14:textId="77777777" w:rsidTr="00827C80">
        <w:trPr>
          <w:trHeight w:val="187"/>
          <w:jc w:val="center"/>
          <w:ins w:id="3218" w:author="Jin Woong Park" w:date="2021-02-23T16:17:00Z"/>
        </w:trPr>
        <w:tc>
          <w:tcPr>
            <w:tcW w:w="2263" w:type="dxa"/>
            <w:tcBorders>
              <w:top w:val="single" w:sz="4" w:space="0" w:color="auto"/>
              <w:left w:val="single" w:sz="4" w:space="0" w:color="auto"/>
              <w:bottom w:val="nil"/>
              <w:right w:val="single" w:sz="4" w:space="0" w:color="auto"/>
            </w:tcBorders>
            <w:shd w:val="clear" w:color="auto" w:fill="auto"/>
            <w:vAlign w:val="center"/>
          </w:tcPr>
          <w:p w14:paraId="2A2333AF" w14:textId="77777777" w:rsidR="002D0B6B" w:rsidRPr="00EF5447" w:rsidDel="00784360" w:rsidRDefault="002D0B6B" w:rsidP="002D0B6B">
            <w:pPr>
              <w:pStyle w:val="TAC"/>
              <w:rPr>
                <w:ins w:id="3219" w:author="Jin Woong Park" w:date="2021-02-23T16:17:00Z"/>
                <w:rFonts w:cs="Arial"/>
              </w:rPr>
            </w:pPr>
            <w:ins w:id="3220" w:author="Jin Woong Park" w:date="2021-02-23T16:17:00Z">
              <w:r>
                <w:t>DC_3-7-4</w:t>
              </w:r>
              <w:r w:rsidRPr="00D65847">
                <w:t>0_n1-n78</w:t>
              </w:r>
            </w:ins>
          </w:p>
        </w:tc>
        <w:tc>
          <w:tcPr>
            <w:tcW w:w="2977" w:type="dxa"/>
            <w:tcBorders>
              <w:top w:val="single" w:sz="4" w:space="0" w:color="auto"/>
              <w:left w:val="single" w:sz="4" w:space="0" w:color="auto"/>
              <w:bottom w:val="single" w:sz="4" w:space="0" w:color="auto"/>
              <w:right w:val="single" w:sz="4" w:space="0" w:color="auto"/>
            </w:tcBorders>
            <w:vAlign w:val="center"/>
          </w:tcPr>
          <w:p w14:paraId="23828C2E" w14:textId="5AB7F6BB" w:rsidR="002D0B6B" w:rsidRDefault="002D0B6B" w:rsidP="002D0B6B">
            <w:pPr>
              <w:pStyle w:val="TAC"/>
              <w:rPr>
                <w:ins w:id="3221" w:author="Jin Woong Park" w:date="2021-02-23T16:17:00Z"/>
              </w:rPr>
            </w:pPr>
            <w:ins w:id="3222" w:author="Suhwan Lim" w:date="2021-02-23T21:07:00Z">
              <w:r>
                <w:rPr>
                  <w:rFonts w:eastAsia="DengXian" w:cs="Arial" w:hint="eastAsia"/>
                  <w:bCs/>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62487EC0" w14:textId="5E815117" w:rsidR="002D0B6B" w:rsidRDefault="002D0B6B" w:rsidP="002D0B6B">
            <w:pPr>
              <w:pStyle w:val="TAC"/>
              <w:rPr>
                <w:ins w:id="3223" w:author="Jin Woong Park" w:date="2021-02-23T16:17:00Z"/>
                <w:rFonts w:eastAsia="맑은 고딕" w:cs="Arial"/>
                <w:szCs w:val="18"/>
                <w:lang w:eastAsia="ko-KR"/>
              </w:rPr>
            </w:pPr>
            <w:ins w:id="3224" w:author="Suhwan Lim" w:date="2021-02-23T21:07:00Z">
              <w:r w:rsidRPr="00EF5447">
                <w:rPr>
                  <w:rFonts w:eastAsia="맑은 고딕"/>
                  <w:lang w:eastAsia="ko-KR"/>
                </w:rPr>
                <w:t>0.6</w:t>
              </w:r>
            </w:ins>
          </w:p>
        </w:tc>
      </w:tr>
      <w:tr w:rsidR="002D0B6B" w14:paraId="18B59F41" w14:textId="77777777" w:rsidTr="00827C80">
        <w:trPr>
          <w:trHeight w:val="187"/>
          <w:jc w:val="center"/>
          <w:ins w:id="3225"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5B178925" w14:textId="77777777" w:rsidR="002D0B6B" w:rsidRPr="00EF5447" w:rsidDel="00784360" w:rsidRDefault="002D0B6B" w:rsidP="002D0B6B">
            <w:pPr>
              <w:pStyle w:val="TAC"/>
              <w:rPr>
                <w:ins w:id="3226"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F52D21" w14:textId="2210C6C2" w:rsidR="002D0B6B" w:rsidRDefault="002D0B6B" w:rsidP="002D0B6B">
            <w:pPr>
              <w:pStyle w:val="TAC"/>
              <w:rPr>
                <w:ins w:id="3227" w:author="Jin Woong Park" w:date="2021-02-23T16:17:00Z"/>
              </w:rPr>
            </w:pPr>
            <w:ins w:id="3228" w:author="Suhwan Lim" w:date="2021-02-23T21:07:00Z">
              <w:r>
                <w:rPr>
                  <w:rFonts w:eastAsia="DengXian" w:cs="Arial"/>
                  <w:bCs/>
                  <w:szCs w:val="18"/>
                  <w:lang w:eastAsia="zh-CN"/>
                </w:rPr>
                <w:t>7</w:t>
              </w:r>
            </w:ins>
          </w:p>
        </w:tc>
        <w:tc>
          <w:tcPr>
            <w:tcW w:w="2977" w:type="dxa"/>
            <w:tcBorders>
              <w:top w:val="single" w:sz="4" w:space="0" w:color="auto"/>
              <w:left w:val="single" w:sz="4" w:space="0" w:color="auto"/>
              <w:bottom w:val="single" w:sz="4" w:space="0" w:color="auto"/>
              <w:right w:val="single" w:sz="4" w:space="0" w:color="auto"/>
            </w:tcBorders>
          </w:tcPr>
          <w:p w14:paraId="48D118EA" w14:textId="78A5CD6D" w:rsidR="002D0B6B" w:rsidRDefault="002D0B6B" w:rsidP="002D0B6B">
            <w:pPr>
              <w:pStyle w:val="TAC"/>
              <w:rPr>
                <w:ins w:id="3229" w:author="Jin Woong Park" w:date="2021-02-23T16:17:00Z"/>
                <w:rFonts w:eastAsia="맑은 고딕" w:cs="Arial"/>
                <w:szCs w:val="18"/>
                <w:lang w:eastAsia="ko-KR"/>
              </w:rPr>
            </w:pPr>
            <w:ins w:id="3230" w:author="Suhwan Lim" w:date="2021-02-23T21:07:00Z">
              <w:r w:rsidRPr="00EF5447">
                <w:rPr>
                  <w:rFonts w:eastAsia="맑은 고딕"/>
                  <w:lang w:eastAsia="ko-KR"/>
                </w:rPr>
                <w:t>0.5</w:t>
              </w:r>
            </w:ins>
          </w:p>
        </w:tc>
      </w:tr>
      <w:tr w:rsidR="002D0B6B" w14:paraId="429B2F25" w14:textId="77777777" w:rsidTr="00827C80">
        <w:trPr>
          <w:trHeight w:val="187"/>
          <w:jc w:val="center"/>
          <w:ins w:id="3231"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0AAB36B7" w14:textId="77777777" w:rsidR="002D0B6B" w:rsidRPr="00EF5447" w:rsidDel="00784360" w:rsidRDefault="002D0B6B" w:rsidP="002D0B6B">
            <w:pPr>
              <w:pStyle w:val="TAC"/>
              <w:rPr>
                <w:ins w:id="3232"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55EC380" w14:textId="0BC6BD58" w:rsidR="002D0B6B" w:rsidRDefault="002D0B6B" w:rsidP="002D0B6B">
            <w:pPr>
              <w:pStyle w:val="TAC"/>
              <w:rPr>
                <w:ins w:id="3233" w:author="Jin Woong Park" w:date="2021-02-23T16:17:00Z"/>
              </w:rPr>
            </w:pPr>
            <w:ins w:id="3234" w:author="Suhwan Lim" w:date="2021-02-23T21:07:00Z">
              <w:r>
                <w:rPr>
                  <w:rFonts w:cs="Arial"/>
                  <w:bCs/>
                  <w:szCs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7F7EE81A" w14:textId="625A9E6D" w:rsidR="002D0B6B" w:rsidRDefault="002D0B6B" w:rsidP="002D0B6B">
            <w:pPr>
              <w:pStyle w:val="TAC"/>
              <w:rPr>
                <w:ins w:id="3235" w:author="Jin Woong Park" w:date="2021-02-23T16:17:00Z"/>
                <w:rFonts w:eastAsia="맑은 고딕" w:cs="Arial"/>
                <w:szCs w:val="18"/>
                <w:lang w:eastAsia="ko-KR"/>
              </w:rPr>
            </w:pPr>
            <w:ins w:id="3236" w:author="Suhwan Lim" w:date="2021-02-23T21:07:00Z">
              <w:r w:rsidRPr="00EF5447">
                <w:rPr>
                  <w:lang w:eastAsia="zh-CN"/>
                </w:rPr>
                <w:t>0.3</w:t>
              </w:r>
              <w:r>
                <w:rPr>
                  <w:rFonts w:eastAsia="맑은 고딕" w:cs="Arial"/>
                  <w:szCs w:val="18"/>
                  <w:vertAlign w:val="superscript"/>
                  <w:lang w:eastAsia="ko-KR"/>
                </w:rPr>
                <w:t>5</w:t>
              </w:r>
            </w:ins>
          </w:p>
        </w:tc>
      </w:tr>
      <w:tr w:rsidR="002D0B6B" w14:paraId="0FFF80CF" w14:textId="77777777" w:rsidTr="00827C80">
        <w:trPr>
          <w:trHeight w:val="187"/>
          <w:jc w:val="center"/>
          <w:ins w:id="3237"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566C8877" w14:textId="77777777" w:rsidR="002D0B6B" w:rsidRPr="00EF5447" w:rsidDel="00784360" w:rsidRDefault="002D0B6B" w:rsidP="002D0B6B">
            <w:pPr>
              <w:pStyle w:val="TAC"/>
              <w:rPr>
                <w:ins w:id="3238"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CBC17E5" w14:textId="4DAE4224" w:rsidR="002D0B6B" w:rsidRDefault="002D0B6B" w:rsidP="002D0B6B">
            <w:pPr>
              <w:pStyle w:val="TAC"/>
              <w:rPr>
                <w:ins w:id="3239" w:author="Jin Woong Park" w:date="2021-02-23T16:17:00Z"/>
                <w:lang w:eastAsia="ko-KR"/>
              </w:rPr>
            </w:pPr>
            <w:ins w:id="3240" w:author="Suhwan Lim" w:date="2021-02-23T21:07:00Z">
              <w:r>
                <w:rPr>
                  <w:lang w:eastAsia="ko-KR"/>
                </w:rPr>
                <w:t>n</w:t>
              </w:r>
              <w:r>
                <w:rPr>
                  <w:rFonts w:hint="eastAsia"/>
                  <w:lang w:eastAsia="ko-KR"/>
                </w:rPr>
                <w:t>1</w:t>
              </w:r>
            </w:ins>
          </w:p>
        </w:tc>
        <w:tc>
          <w:tcPr>
            <w:tcW w:w="2977" w:type="dxa"/>
            <w:tcBorders>
              <w:top w:val="single" w:sz="4" w:space="0" w:color="auto"/>
              <w:left w:val="single" w:sz="4" w:space="0" w:color="auto"/>
              <w:bottom w:val="single" w:sz="4" w:space="0" w:color="auto"/>
              <w:right w:val="single" w:sz="4" w:space="0" w:color="auto"/>
            </w:tcBorders>
          </w:tcPr>
          <w:p w14:paraId="76ED7DC9" w14:textId="312C3A7E" w:rsidR="002D0B6B" w:rsidRDefault="002D0B6B" w:rsidP="002D0B6B">
            <w:pPr>
              <w:pStyle w:val="TAC"/>
              <w:rPr>
                <w:ins w:id="3241" w:author="Jin Woong Park" w:date="2021-02-23T16:17:00Z"/>
                <w:rFonts w:eastAsia="맑은 고딕" w:cs="Arial"/>
                <w:szCs w:val="18"/>
                <w:lang w:eastAsia="ko-KR"/>
              </w:rPr>
            </w:pPr>
            <w:ins w:id="3242" w:author="Suhwan Lim" w:date="2021-02-23T21:07:00Z">
              <w:r>
                <w:rPr>
                  <w:rFonts w:eastAsia="맑은 고딕" w:cs="Arial" w:hint="eastAsia"/>
                  <w:szCs w:val="18"/>
                  <w:lang w:eastAsia="ko-KR"/>
                </w:rPr>
                <w:t>0.6</w:t>
              </w:r>
            </w:ins>
          </w:p>
        </w:tc>
      </w:tr>
      <w:tr w:rsidR="002D0B6B" w14:paraId="6B2E2AB3" w14:textId="77777777" w:rsidTr="00827C80">
        <w:trPr>
          <w:trHeight w:val="187"/>
          <w:jc w:val="center"/>
          <w:ins w:id="3243" w:author="Jin Woong Park" w:date="2021-02-23T16:17:00Z"/>
        </w:trPr>
        <w:tc>
          <w:tcPr>
            <w:tcW w:w="2263" w:type="dxa"/>
            <w:tcBorders>
              <w:top w:val="nil"/>
              <w:left w:val="single" w:sz="4" w:space="0" w:color="auto"/>
              <w:bottom w:val="single" w:sz="4" w:space="0" w:color="auto"/>
              <w:right w:val="single" w:sz="4" w:space="0" w:color="auto"/>
            </w:tcBorders>
            <w:shd w:val="clear" w:color="auto" w:fill="auto"/>
            <w:vAlign w:val="center"/>
          </w:tcPr>
          <w:p w14:paraId="57FD312E" w14:textId="77777777" w:rsidR="002D0B6B" w:rsidRPr="00EF5447" w:rsidDel="00784360" w:rsidRDefault="002D0B6B" w:rsidP="002D0B6B">
            <w:pPr>
              <w:pStyle w:val="TAC"/>
              <w:rPr>
                <w:ins w:id="3244"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754A374" w14:textId="77777777" w:rsidR="002D0B6B" w:rsidRDefault="002D0B6B" w:rsidP="002D0B6B">
            <w:pPr>
              <w:pStyle w:val="TAC"/>
              <w:rPr>
                <w:ins w:id="3245" w:author="Jin Woong Park" w:date="2021-02-23T16:17:00Z"/>
              </w:rPr>
            </w:pPr>
            <w:ins w:id="3246" w:author="Jin Woong Park" w:date="2021-02-23T16:17:00Z">
              <w:r>
                <w:rPr>
                  <w:rFonts w:eastAsia="MS Mincho" w:cs="Arial"/>
                  <w:bCs/>
                  <w:szCs w:val="18"/>
                </w:rPr>
                <w:t>n</w:t>
              </w:r>
              <w:r>
                <w:rPr>
                  <w:rFonts w:eastAsia="DengXian" w:cs="Arial"/>
                  <w:bCs/>
                  <w:szCs w:val="18"/>
                  <w:lang w:eastAsia="zh-CN"/>
                </w:rPr>
                <w:t>78</w:t>
              </w:r>
            </w:ins>
          </w:p>
        </w:tc>
        <w:tc>
          <w:tcPr>
            <w:tcW w:w="2977" w:type="dxa"/>
            <w:tcBorders>
              <w:top w:val="single" w:sz="4" w:space="0" w:color="auto"/>
              <w:left w:val="single" w:sz="4" w:space="0" w:color="auto"/>
              <w:bottom w:val="single" w:sz="4" w:space="0" w:color="auto"/>
              <w:right w:val="single" w:sz="4" w:space="0" w:color="auto"/>
            </w:tcBorders>
          </w:tcPr>
          <w:p w14:paraId="750F68A3" w14:textId="77777777" w:rsidR="002D0B6B" w:rsidRDefault="002D0B6B" w:rsidP="002D0B6B">
            <w:pPr>
              <w:pStyle w:val="TAC"/>
              <w:rPr>
                <w:ins w:id="3247" w:author="Jin Woong Park" w:date="2021-02-23T16:17:00Z"/>
                <w:rFonts w:eastAsia="맑은 고딕" w:cs="Arial"/>
                <w:szCs w:val="18"/>
                <w:lang w:eastAsia="ko-KR"/>
              </w:rPr>
            </w:pPr>
            <w:ins w:id="3248" w:author="Jin Woong Park" w:date="2021-02-23T16:17:00Z">
              <w:r w:rsidRPr="00EF5447">
                <w:rPr>
                  <w:lang w:eastAsia="zh-CN"/>
                </w:rPr>
                <w:t>0.8</w:t>
              </w:r>
              <w:r>
                <w:rPr>
                  <w:rFonts w:eastAsia="맑은 고딕" w:cs="Arial"/>
                  <w:szCs w:val="18"/>
                  <w:vertAlign w:val="superscript"/>
                  <w:lang w:eastAsia="ko-KR"/>
                </w:rPr>
                <w:t>5</w:t>
              </w:r>
            </w:ins>
          </w:p>
        </w:tc>
      </w:tr>
      <w:tr w:rsidR="002D0B6B" w14:paraId="5564F9EB" w14:textId="77777777" w:rsidTr="00827C80">
        <w:trPr>
          <w:trHeight w:val="187"/>
          <w:jc w:val="center"/>
          <w:ins w:id="3249" w:author="Jin Woong Park" w:date="2021-02-23T16:09:00Z"/>
        </w:trPr>
        <w:tc>
          <w:tcPr>
            <w:tcW w:w="2263" w:type="dxa"/>
            <w:tcBorders>
              <w:top w:val="single" w:sz="4" w:space="0" w:color="auto"/>
              <w:left w:val="single" w:sz="4" w:space="0" w:color="auto"/>
              <w:bottom w:val="nil"/>
              <w:right w:val="single" w:sz="4" w:space="0" w:color="auto"/>
            </w:tcBorders>
            <w:shd w:val="clear" w:color="auto" w:fill="auto"/>
            <w:vAlign w:val="center"/>
          </w:tcPr>
          <w:p w14:paraId="73069C20" w14:textId="77777777" w:rsidR="002D0B6B" w:rsidRPr="00EF5447" w:rsidDel="00784360" w:rsidRDefault="002D0B6B" w:rsidP="002D0B6B">
            <w:pPr>
              <w:pStyle w:val="TAC"/>
              <w:rPr>
                <w:ins w:id="3250" w:author="Jin Woong Park" w:date="2021-02-23T16:09:00Z"/>
                <w:rFonts w:cs="Arial"/>
              </w:rPr>
            </w:pPr>
            <w:ins w:id="3251" w:author="Jin Woong Park" w:date="2021-02-23T16:09:00Z">
              <w:r>
                <w:t>DC_3-8-11_n28-n77</w:t>
              </w:r>
            </w:ins>
          </w:p>
        </w:tc>
        <w:tc>
          <w:tcPr>
            <w:tcW w:w="2977" w:type="dxa"/>
            <w:tcBorders>
              <w:top w:val="single" w:sz="4" w:space="0" w:color="auto"/>
              <w:left w:val="single" w:sz="4" w:space="0" w:color="auto"/>
              <w:bottom w:val="single" w:sz="4" w:space="0" w:color="auto"/>
              <w:right w:val="single" w:sz="4" w:space="0" w:color="auto"/>
            </w:tcBorders>
            <w:vAlign w:val="center"/>
          </w:tcPr>
          <w:p w14:paraId="5FA0635F" w14:textId="77777777" w:rsidR="002D0B6B" w:rsidRDefault="002D0B6B" w:rsidP="002D0B6B">
            <w:pPr>
              <w:pStyle w:val="TAC"/>
              <w:rPr>
                <w:ins w:id="3252" w:author="Jin Woong Park" w:date="2021-02-23T16:09:00Z"/>
              </w:rPr>
            </w:pPr>
            <w:ins w:id="3253" w:author="Jin Woong Park" w:date="2021-02-23T16:09:00Z">
              <w:r>
                <w:rPr>
                  <w:rFonts w:hint="eastAsia"/>
                </w:rPr>
                <w:t>3</w:t>
              </w:r>
            </w:ins>
          </w:p>
        </w:tc>
        <w:tc>
          <w:tcPr>
            <w:tcW w:w="2977" w:type="dxa"/>
            <w:tcBorders>
              <w:top w:val="single" w:sz="4" w:space="0" w:color="auto"/>
              <w:left w:val="single" w:sz="4" w:space="0" w:color="auto"/>
              <w:bottom w:val="single" w:sz="4" w:space="0" w:color="auto"/>
              <w:right w:val="single" w:sz="4" w:space="0" w:color="auto"/>
            </w:tcBorders>
            <w:vAlign w:val="center"/>
          </w:tcPr>
          <w:p w14:paraId="27111525" w14:textId="77777777" w:rsidR="002D0B6B" w:rsidRDefault="002D0B6B" w:rsidP="002D0B6B">
            <w:pPr>
              <w:pStyle w:val="TAC"/>
              <w:rPr>
                <w:ins w:id="3254" w:author="Jin Woong Park" w:date="2021-02-23T16:09:00Z"/>
              </w:rPr>
            </w:pPr>
            <w:ins w:id="3255" w:author="Jin Woong Park" w:date="2021-02-23T16:09:00Z">
              <w:r>
                <w:rPr>
                  <w:rFonts w:hint="eastAsia"/>
                </w:rPr>
                <w:t>0</w:t>
              </w:r>
              <w:r>
                <w:t>.8</w:t>
              </w:r>
            </w:ins>
          </w:p>
        </w:tc>
      </w:tr>
      <w:tr w:rsidR="002D0B6B" w14:paraId="64AA97AB" w14:textId="77777777" w:rsidTr="00827C80">
        <w:trPr>
          <w:trHeight w:val="187"/>
          <w:jc w:val="center"/>
          <w:ins w:id="3256"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1DD47F2B" w14:textId="77777777" w:rsidR="002D0B6B" w:rsidRPr="00EF5447" w:rsidDel="00784360" w:rsidRDefault="002D0B6B" w:rsidP="002D0B6B">
            <w:pPr>
              <w:pStyle w:val="TAC"/>
              <w:rPr>
                <w:ins w:id="3257"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C1F6371" w14:textId="77777777" w:rsidR="002D0B6B" w:rsidRDefault="002D0B6B" w:rsidP="002D0B6B">
            <w:pPr>
              <w:pStyle w:val="TAC"/>
              <w:rPr>
                <w:ins w:id="3258" w:author="Jin Woong Park" w:date="2021-02-23T16:09:00Z"/>
              </w:rPr>
            </w:pPr>
            <w:ins w:id="3259" w:author="Jin Woong Park" w:date="2021-02-23T16:09:00Z">
              <w:r>
                <w:rPr>
                  <w:rFonts w:hint="eastAsia"/>
                </w:rPr>
                <w:t>8</w:t>
              </w:r>
            </w:ins>
          </w:p>
        </w:tc>
        <w:tc>
          <w:tcPr>
            <w:tcW w:w="2977" w:type="dxa"/>
            <w:tcBorders>
              <w:top w:val="single" w:sz="4" w:space="0" w:color="auto"/>
              <w:left w:val="single" w:sz="4" w:space="0" w:color="auto"/>
              <w:bottom w:val="single" w:sz="4" w:space="0" w:color="auto"/>
              <w:right w:val="single" w:sz="4" w:space="0" w:color="auto"/>
            </w:tcBorders>
            <w:vAlign w:val="center"/>
          </w:tcPr>
          <w:p w14:paraId="5B36E98C" w14:textId="77777777" w:rsidR="002D0B6B" w:rsidRDefault="002D0B6B" w:rsidP="002D0B6B">
            <w:pPr>
              <w:pStyle w:val="TAC"/>
              <w:rPr>
                <w:ins w:id="3260" w:author="Jin Woong Park" w:date="2021-02-23T16:09:00Z"/>
              </w:rPr>
            </w:pPr>
            <w:ins w:id="3261" w:author="Jin Woong Park" w:date="2021-02-23T16:09:00Z">
              <w:r>
                <w:rPr>
                  <w:rFonts w:hint="eastAsia"/>
                </w:rPr>
                <w:t>0</w:t>
              </w:r>
              <w:r>
                <w:t>.6</w:t>
              </w:r>
            </w:ins>
          </w:p>
        </w:tc>
      </w:tr>
      <w:tr w:rsidR="002D0B6B" w14:paraId="19AC124E" w14:textId="77777777" w:rsidTr="00827C80">
        <w:trPr>
          <w:trHeight w:val="187"/>
          <w:jc w:val="center"/>
          <w:ins w:id="3262"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7F8965F7" w14:textId="77777777" w:rsidR="002D0B6B" w:rsidRPr="00EF5447" w:rsidDel="00784360" w:rsidRDefault="002D0B6B" w:rsidP="002D0B6B">
            <w:pPr>
              <w:pStyle w:val="TAC"/>
              <w:rPr>
                <w:ins w:id="3263"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519B5AE" w14:textId="77777777" w:rsidR="002D0B6B" w:rsidRDefault="002D0B6B" w:rsidP="002D0B6B">
            <w:pPr>
              <w:pStyle w:val="TAC"/>
              <w:rPr>
                <w:ins w:id="3264" w:author="Jin Woong Park" w:date="2021-02-23T16:09:00Z"/>
              </w:rPr>
            </w:pPr>
            <w:ins w:id="3265" w:author="Jin Woong Park" w:date="2021-02-23T16:09:00Z">
              <w:r>
                <w:rPr>
                  <w:rFonts w:hint="eastAsia"/>
                </w:rPr>
                <w:t>11</w:t>
              </w:r>
            </w:ins>
          </w:p>
        </w:tc>
        <w:tc>
          <w:tcPr>
            <w:tcW w:w="2977" w:type="dxa"/>
            <w:tcBorders>
              <w:top w:val="single" w:sz="4" w:space="0" w:color="auto"/>
              <w:left w:val="single" w:sz="4" w:space="0" w:color="auto"/>
              <w:bottom w:val="single" w:sz="4" w:space="0" w:color="auto"/>
              <w:right w:val="single" w:sz="4" w:space="0" w:color="auto"/>
            </w:tcBorders>
            <w:vAlign w:val="center"/>
          </w:tcPr>
          <w:p w14:paraId="565BC547" w14:textId="77777777" w:rsidR="002D0B6B" w:rsidRDefault="002D0B6B" w:rsidP="002D0B6B">
            <w:pPr>
              <w:pStyle w:val="TAC"/>
              <w:rPr>
                <w:ins w:id="3266" w:author="Jin Woong Park" w:date="2021-02-23T16:09:00Z"/>
              </w:rPr>
            </w:pPr>
            <w:ins w:id="3267" w:author="Jin Woong Park" w:date="2021-02-23T16:09:00Z">
              <w:r>
                <w:rPr>
                  <w:rFonts w:hint="eastAsia"/>
                </w:rPr>
                <w:t>0</w:t>
              </w:r>
              <w:r>
                <w:t>.9</w:t>
              </w:r>
            </w:ins>
          </w:p>
        </w:tc>
      </w:tr>
      <w:tr w:rsidR="002D0B6B" w14:paraId="69BE67C7" w14:textId="77777777" w:rsidTr="00827C80">
        <w:trPr>
          <w:trHeight w:val="187"/>
          <w:jc w:val="center"/>
          <w:ins w:id="3268" w:author="Jin Woong Park" w:date="2021-02-23T16:09:00Z"/>
        </w:trPr>
        <w:tc>
          <w:tcPr>
            <w:tcW w:w="2263" w:type="dxa"/>
            <w:tcBorders>
              <w:top w:val="nil"/>
              <w:left w:val="single" w:sz="4" w:space="0" w:color="auto"/>
              <w:bottom w:val="nil"/>
              <w:right w:val="single" w:sz="4" w:space="0" w:color="auto"/>
            </w:tcBorders>
            <w:shd w:val="clear" w:color="auto" w:fill="auto"/>
            <w:vAlign w:val="center"/>
          </w:tcPr>
          <w:p w14:paraId="7947082F" w14:textId="77777777" w:rsidR="002D0B6B" w:rsidRPr="00EF5447" w:rsidDel="00784360" w:rsidRDefault="002D0B6B" w:rsidP="002D0B6B">
            <w:pPr>
              <w:pStyle w:val="TAC"/>
              <w:rPr>
                <w:ins w:id="3269"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511E8B6" w14:textId="77777777" w:rsidR="002D0B6B" w:rsidRDefault="002D0B6B" w:rsidP="002D0B6B">
            <w:pPr>
              <w:pStyle w:val="TAC"/>
              <w:rPr>
                <w:ins w:id="3270" w:author="Jin Woong Park" w:date="2021-02-23T16:09:00Z"/>
              </w:rPr>
            </w:pPr>
            <w:ins w:id="3271" w:author="Jin Woong Park" w:date="2021-02-23T16:09:00Z">
              <w:r>
                <w:t>n28</w:t>
              </w:r>
            </w:ins>
          </w:p>
        </w:tc>
        <w:tc>
          <w:tcPr>
            <w:tcW w:w="2977" w:type="dxa"/>
            <w:tcBorders>
              <w:top w:val="single" w:sz="4" w:space="0" w:color="auto"/>
              <w:left w:val="single" w:sz="4" w:space="0" w:color="auto"/>
              <w:bottom w:val="single" w:sz="4" w:space="0" w:color="auto"/>
              <w:right w:val="single" w:sz="4" w:space="0" w:color="auto"/>
            </w:tcBorders>
            <w:vAlign w:val="center"/>
          </w:tcPr>
          <w:p w14:paraId="0B196EDA" w14:textId="77777777" w:rsidR="002D0B6B" w:rsidRDefault="002D0B6B" w:rsidP="002D0B6B">
            <w:pPr>
              <w:pStyle w:val="TAC"/>
              <w:rPr>
                <w:ins w:id="3272" w:author="Jin Woong Park" w:date="2021-02-23T16:09:00Z"/>
              </w:rPr>
            </w:pPr>
            <w:ins w:id="3273" w:author="Jin Woong Park" w:date="2021-02-23T16:09:00Z">
              <w:r>
                <w:rPr>
                  <w:rFonts w:hint="eastAsia"/>
                </w:rPr>
                <w:t>0</w:t>
              </w:r>
              <w:r>
                <w:t>.6</w:t>
              </w:r>
            </w:ins>
          </w:p>
        </w:tc>
      </w:tr>
      <w:tr w:rsidR="002D0B6B" w14:paraId="2E7F2A37" w14:textId="77777777" w:rsidTr="00827C80">
        <w:trPr>
          <w:trHeight w:val="187"/>
          <w:jc w:val="center"/>
          <w:ins w:id="3274" w:author="Jin Woong Park" w:date="2021-02-23T16:09:00Z"/>
        </w:trPr>
        <w:tc>
          <w:tcPr>
            <w:tcW w:w="2263" w:type="dxa"/>
            <w:tcBorders>
              <w:top w:val="nil"/>
              <w:left w:val="single" w:sz="4" w:space="0" w:color="auto"/>
              <w:bottom w:val="single" w:sz="4" w:space="0" w:color="auto"/>
              <w:right w:val="single" w:sz="4" w:space="0" w:color="auto"/>
            </w:tcBorders>
            <w:shd w:val="clear" w:color="auto" w:fill="auto"/>
            <w:vAlign w:val="center"/>
          </w:tcPr>
          <w:p w14:paraId="48A01B2E" w14:textId="77777777" w:rsidR="002D0B6B" w:rsidRPr="00EF5447" w:rsidDel="00784360" w:rsidRDefault="002D0B6B" w:rsidP="002D0B6B">
            <w:pPr>
              <w:pStyle w:val="TAC"/>
              <w:rPr>
                <w:ins w:id="3275" w:author="Jin Woong Park" w:date="2021-02-23T16:09: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3F7E0A" w14:textId="77777777" w:rsidR="002D0B6B" w:rsidRDefault="002D0B6B" w:rsidP="002D0B6B">
            <w:pPr>
              <w:pStyle w:val="TAC"/>
              <w:rPr>
                <w:ins w:id="3276" w:author="Jin Woong Park" w:date="2021-02-23T16:09:00Z"/>
              </w:rPr>
            </w:pPr>
            <w:ins w:id="3277" w:author="Jin Woong Park" w:date="2021-02-23T16:09:00Z">
              <w:r>
                <w:t>n77</w:t>
              </w:r>
            </w:ins>
          </w:p>
        </w:tc>
        <w:tc>
          <w:tcPr>
            <w:tcW w:w="2977" w:type="dxa"/>
            <w:tcBorders>
              <w:top w:val="single" w:sz="4" w:space="0" w:color="auto"/>
              <w:left w:val="single" w:sz="4" w:space="0" w:color="auto"/>
              <w:bottom w:val="single" w:sz="4" w:space="0" w:color="auto"/>
              <w:right w:val="single" w:sz="4" w:space="0" w:color="auto"/>
            </w:tcBorders>
          </w:tcPr>
          <w:p w14:paraId="3BD326AA" w14:textId="77777777" w:rsidR="002D0B6B" w:rsidRDefault="002D0B6B" w:rsidP="002D0B6B">
            <w:pPr>
              <w:pStyle w:val="TAC"/>
              <w:rPr>
                <w:ins w:id="3278" w:author="Jin Woong Park" w:date="2021-02-23T16:09:00Z"/>
              </w:rPr>
            </w:pPr>
            <w:ins w:id="3279" w:author="Jin Woong Park" w:date="2021-02-23T16:09:00Z">
              <w:r>
                <w:rPr>
                  <w:rFonts w:hint="eastAsia"/>
                </w:rPr>
                <w:t>0</w:t>
              </w:r>
              <w:r>
                <w:t>.8</w:t>
              </w:r>
            </w:ins>
          </w:p>
        </w:tc>
      </w:tr>
      <w:tr w:rsidR="002D0B6B" w:rsidRPr="00EF5447" w14:paraId="17F8E62A" w14:textId="77777777" w:rsidTr="00827C80">
        <w:trPr>
          <w:trHeight w:val="187"/>
          <w:jc w:val="center"/>
          <w:ins w:id="3280" w:author="Jin Woong Park" w:date="2021-02-23T16:17:00Z"/>
        </w:trPr>
        <w:tc>
          <w:tcPr>
            <w:tcW w:w="2263" w:type="dxa"/>
            <w:tcBorders>
              <w:top w:val="single" w:sz="4" w:space="0" w:color="auto"/>
              <w:left w:val="single" w:sz="4" w:space="0" w:color="auto"/>
              <w:bottom w:val="nil"/>
              <w:right w:val="single" w:sz="4" w:space="0" w:color="auto"/>
            </w:tcBorders>
            <w:shd w:val="clear" w:color="auto" w:fill="auto"/>
            <w:vAlign w:val="center"/>
          </w:tcPr>
          <w:p w14:paraId="69441BAA" w14:textId="77777777" w:rsidR="002D0B6B" w:rsidRPr="00EF5447" w:rsidDel="00784360" w:rsidRDefault="002D0B6B" w:rsidP="002D0B6B">
            <w:pPr>
              <w:pStyle w:val="TAC"/>
              <w:rPr>
                <w:ins w:id="3281" w:author="Jin Woong Park" w:date="2021-02-23T16:17:00Z"/>
                <w:rFonts w:cs="Arial"/>
              </w:rPr>
            </w:pPr>
            <w:ins w:id="3282" w:author="Jin Woong Park" w:date="2021-02-23T16:17:00Z">
              <w:r>
                <w:t>DC_3-8-4</w:t>
              </w:r>
              <w:r w:rsidRPr="00D65847">
                <w:t>0_n1-n78</w:t>
              </w:r>
            </w:ins>
          </w:p>
        </w:tc>
        <w:tc>
          <w:tcPr>
            <w:tcW w:w="2977" w:type="dxa"/>
            <w:tcBorders>
              <w:top w:val="single" w:sz="4" w:space="0" w:color="auto"/>
              <w:left w:val="single" w:sz="4" w:space="0" w:color="auto"/>
              <w:bottom w:val="single" w:sz="4" w:space="0" w:color="auto"/>
              <w:right w:val="single" w:sz="4" w:space="0" w:color="auto"/>
            </w:tcBorders>
            <w:vAlign w:val="center"/>
          </w:tcPr>
          <w:p w14:paraId="74E62956" w14:textId="789102E0" w:rsidR="002D0B6B" w:rsidRDefault="002D0B6B" w:rsidP="002D0B6B">
            <w:pPr>
              <w:pStyle w:val="TAC"/>
              <w:rPr>
                <w:ins w:id="3283" w:author="Jin Woong Park" w:date="2021-02-23T16:17:00Z"/>
                <w:rFonts w:eastAsia="MS Mincho" w:cs="Arial"/>
                <w:bCs/>
                <w:szCs w:val="18"/>
              </w:rPr>
            </w:pPr>
            <w:ins w:id="3284" w:author="Suhwan Lim" w:date="2021-02-23T21:08:00Z">
              <w:r>
                <w:rPr>
                  <w:rFonts w:eastAsia="DengXian" w:cs="Arial" w:hint="eastAsia"/>
                  <w:bCs/>
                  <w:szCs w:val="18"/>
                  <w:lang w:eastAsia="zh-CN"/>
                </w:rPr>
                <w:t>3</w:t>
              </w:r>
            </w:ins>
          </w:p>
        </w:tc>
        <w:tc>
          <w:tcPr>
            <w:tcW w:w="2977" w:type="dxa"/>
            <w:tcBorders>
              <w:top w:val="single" w:sz="4" w:space="0" w:color="auto"/>
              <w:left w:val="single" w:sz="4" w:space="0" w:color="auto"/>
              <w:bottom w:val="single" w:sz="4" w:space="0" w:color="auto"/>
              <w:right w:val="single" w:sz="4" w:space="0" w:color="auto"/>
            </w:tcBorders>
          </w:tcPr>
          <w:p w14:paraId="3CCCCD9D" w14:textId="6E2833E6" w:rsidR="002D0B6B" w:rsidRPr="00EF5447" w:rsidRDefault="002D0B6B" w:rsidP="002D0B6B">
            <w:pPr>
              <w:pStyle w:val="TAC"/>
              <w:rPr>
                <w:ins w:id="3285" w:author="Jin Woong Park" w:date="2021-02-23T16:17:00Z"/>
                <w:lang w:eastAsia="zh-CN"/>
              </w:rPr>
            </w:pPr>
            <w:ins w:id="3286" w:author="Suhwan Lim" w:date="2021-02-23T21:08:00Z">
              <w:r w:rsidRPr="00EF5447">
                <w:rPr>
                  <w:rFonts w:eastAsia="맑은 고딕"/>
                  <w:lang w:eastAsia="ko-KR"/>
                </w:rPr>
                <w:t>0.6</w:t>
              </w:r>
            </w:ins>
          </w:p>
        </w:tc>
      </w:tr>
      <w:tr w:rsidR="002D0B6B" w:rsidRPr="00EF5447" w14:paraId="3D314717" w14:textId="77777777" w:rsidTr="00827C80">
        <w:trPr>
          <w:trHeight w:val="187"/>
          <w:jc w:val="center"/>
          <w:ins w:id="3287"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42A2A2D6" w14:textId="77777777" w:rsidR="002D0B6B" w:rsidRPr="00EF5447" w:rsidDel="00784360" w:rsidRDefault="002D0B6B" w:rsidP="002D0B6B">
            <w:pPr>
              <w:pStyle w:val="TAC"/>
              <w:rPr>
                <w:ins w:id="3288"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744DD3D1" w14:textId="175BE762" w:rsidR="002D0B6B" w:rsidRDefault="002D0B6B" w:rsidP="002D0B6B">
            <w:pPr>
              <w:pStyle w:val="TAC"/>
              <w:rPr>
                <w:ins w:id="3289" w:author="Jin Woong Park" w:date="2021-02-23T16:17:00Z"/>
                <w:rFonts w:eastAsia="MS Mincho" w:cs="Arial"/>
                <w:bCs/>
                <w:szCs w:val="18"/>
              </w:rPr>
            </w:pPr>
            <w:ins w:id="3290" w:author="Suhwan Lim" w:date="2021-02-23T21:08:00Z">
              <w:r>
                <w:rPr>
                  <w:rFonts w:eastAsia="DengXian" w:cs="Arial"/>
                  <w:bCs/>
                  <w:szCs w:val="18"/>
                  <w:lang w:eastAsia="zh-CN"/>
                </w:rPr>
                <w:t>8</w:t>
              </w:r>
            </w:ins>
          </w:p>
        </w:tc>
        <w:tc>
          <w:tcPr>
            <w:tcW w:w="2977" w:type="dxa"/>
            <w:tcBorders>
              <w:top w:val="single" w:sz="4" w:space="0" w:color="auto"/>
              <w:left w:val="single" w:sz="4" w:space="0" w:color="auto"/>
              <w:bottom w:val="single" w:sz="4" w:space="0" w:color="auto"/>
              <w:right w:val="single" w:sz="4" w:space="0" w:color="auto"/>
            </w:tcBorders>
          </w:tcPr>
          <w:p w14:paraId="68C3DE3A" w14:textId="3BC85293" w:rsidR="002D0B6B" w:rsidRPr="00EF5447" w:rsidRDefault="002D0B6B" w:rsidP="002D0B6B">
            <w:pPr>
              <w:pStyle w:val="TAC"/>
              <w:rPr>
                <w:ins w:id="3291" w:author="Jin Woong Park" w:date="2021-02-23T16:17:00Z"/>
                <w:lang w:eastAsia="zh-CN"/>
              </w:rPr>
            </w:pPr>
            <w:ins w:id="3292" w:author="Suhwan Lim" w:date="2021-02-23T21:08:00Z">
              <w:r w:rsidRPr="00EF5447">
                <w:rPr>
                  <w:rFonts w:eastAsia="맑은 고딕"/>
                  <w:lang w:eastAsia="ko-KR"/>
                </w:rPr>
                <w:t>0.6</w:t>
              </w:r>
            </w:ins>
          </w:p>
        </w:tc>
      </w:tr>
      <w:tr w:rsidR="002D0B6B" w:rsidRPr="00EF5447" w14:paraId="73C40124" w14:textId="77777777" w:rsidTr="00827C80">
        <w:trPr>
          <w:trHeight w:val="187"/>
          <w:jc w:val="center"/>
          <w:ins w:id="3293"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2681060A" w14:textId="77777777" w:rsidR="002D0B6B" w:rsidRPr="00EF5447" w:rsidDel="00784360" w:rsidRDefault="002D0B6B" w:rsidP="002D0B6B">
            <w:pPr>
              <w:pStyle w:val="TAC"/>
              <w:rPr>
                <w:ins w:id="3294"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D16874" w14:textId="0F149F2E" w:rsidR="002D0B6B" w:rsidRDefault="002D0B6B" w:rsidP="002D0B6B">
            <w:pPr>
              <w:pStyle w:val="TAC"/>
              <w:rPr>
                <w:ins w:id="3295" w:author="Jin Woong Park" w:date="2021-02-23T16:17:00Z"/>
                <w:rFonts w:eastAsia="MS Mincho" w:cs="Arial"/>
                <w:bCs/>
                <w:szCs w:val="18"/>
              </w:rPr>
            </w:pPr>
            <w:ins w:id="3296" w:author="Suhwan Lim" w:date="2021-02-23T21:08:00Z">
              <w:r>
                <w:rPr>
                  <w:rFonts w:cs="Arial"/>
                  <w:bCs/>
                  <w:szCs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02A0F42D" w14:textId="252B7005" w:rsidR="002D0B6B" w:rsidRPr="00EF5447" w:rsidRDefault="002D0B6B" w:rsidP="002D0B6B">
            <w:pPr>
              <w:pStyle w:val="TAC"/>
              <w:rPr>
                <w:ins w:id="3297" w:author="Jin Woong Park" w:date="2021-02-23T16:17:00Z"/>
                <w:lang w:eastAsia="zh-CN"/>
              </w:rPr>
            </w:pPr>
            <w:ins w:id="3298" w:author="Suhwan Lim" w:date="2021-02-23T21:08:00Z">
              <w:r w:rsidRPr="00EF5447">
                <w:rPr>
                  <w:lang w:eastAsia="zh-CN"/>
                </w:rPr>
                <w:t>0.3</w:t>
              </w:r>
              <w:r>
                <w:rPr>
                  <w:vertAlign w:val="superscript"/>
                  <w:lang w:eastAsia="zh-CN"/>
                </w:rPr>
                <w:t>5</w:t>
              </w:r>
            </w:ins>
          </w:p>
        </w:tc>
      </w:tr>
      <w:tr w:rsidR="002D0B6B" w:rsidRPr="00EF5447" w14:paraId="7B613971" w14:textId="77777777" w:rsidTr="00827C80">
        <w:trPr>
          <w:trHeight w:val="187"/>
          <w:jc w:val="center"/>
          <w:ins w:id="3299"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416CB505" w14:textId="77777777" w:rsidR="002D0B6B" w:rsidRPr="00EF5447" w:rsidDel="00784360" w:rsidRDefault="002D0B6B" w:rsidP="002D0B6B">
            <w:pPr>
              <w:pStyle w:val="TAC"/>
              <w:rPr>
                <w:ins w:id="3300"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026963CD" w14:textId="08CF3EA7" w:rsidR="002D0B6B" w:rsidRDefault="002D0B6B" w:rsidP="002D0B6B">
            <w:pPr>
              <w:pStyle w:val="TAC"/>
              <w:rPr>
                <w:ins w:id="3301" w:author="Jin Woong Park" w:date="2021-02-23T16:17:00Z"/>
                <w:rFonts w:eastAsia="MS Mincho" w:cs="Arial"/>
                <w:bCs/>
                <w:szCs w:val="18"/>
              </w:rPr>
            </w:pPr>
            <w:ins w:id="3302" w:author="Suhwan Lim" w:date="2021-02-23T21:08:00Z">
              <w:r>
                <w:rPr>
                  <w:lang w:eastAsia="ko-KR"/>
                </w:rPr>
                <w:t>n</w:t>
              </w:r>
              <w:r>
                <w:rPr>
                  <w:rFonts w:hint="eastAsia"/>
                  <w:lang w:eastAsia="ko-KR"/>
                </w:rPr>
                <w:t>1</w:t>
              </w:r>
            </w:ins>
          </w:p>
        </w:tc>
        <w:tc>
          <w:tcPr>
            <w:tcW w:w="2977" w:type="dxa"/>
            <w:tcBorders>
              <w:top w:val="single" w:sz="4" w:space="0" w:color="auto"/>
              <w:left w:val="single" w:sz="4" w:space="0" w:color="auto"/>
              <w:bottom w:val="single" w:sz="4" w:space="0" w:color="auto"/>
              <w:right w:val="single" w:sz="4" w:space="0" w:color="auto"/>
            </w:tcBorders>
          </w:tcPr>
          <w:p w14:paraId="202660ED" w14:textId="11A3379B" w:rsidR="002D0B6B" w:rsidRPr="00EF5447" w:rsidRDefault="002D0B6B" w:rsidP="002D0B6B">
            <w:pPr>
              <w:pStyle w:val="TAC"/>
              <w:rPr>
                <w:ins w:id="3303" w:author="Jin Woong Park" w:date="2021-02-23T16:17:00Z"/>
                <w:lang w:eastAsia="zh-CN"/>
              </w:rPr>
            </w:pPr>
            <w:ins w:id="3304" w:author="Suhwan Lim" w:date="2021-02-23T21:08:00Z">
              <w:r>
                <w:rPr>
                  <w:rFonts w:eastAsia="맑은 고딕" w:cs="Arial" w:hint="eastAsia"/>
                  <w:szCs w:val="18"/>
                  <w:lang w:eastAsia="ko-KR"/>
                </w:rPr>
                <w:t>0.6</w:t>
              </w:r>
            </w:ins>
          </w:p>
        </w:tc>
      </w:tr>
      <w:tr w:rsidR="002D0B6B" w:rsidRPr="00EF5447" w14:paraId="05BB8DA4" w14:textId="77777777" w:rsidTr="00827C80">
        <w:trPr>
          <w:trHeight w:val="187"/>
          <w:jc w:val="center"/>
          <w:ins w:id="3305" w:author="Jin Woong Park" w:date="2021-02-23T16:17:00Z"/>
        </w:trPr>
        <w:tc>
          <w:tcPr>
            <w:tcW w:w="2263" w:type="dxa"/>
            <w:tcBorders>
              <w:top w:val="nil"/>
              <w:left w:val="single" w:sz="4" w:space="0" w:color="auto"/>
              <w:bottom w:val="single" w:sz="4" w:space="0" w:color="auto"/>
              <w:right w:val="single" w:sz="4" w:space="0" w:color="auto"/>
            </w:tcBorders>
            <w:shd w:val="clear" w:color="auto" w:fill="auto"/>
            <w:vAlign w:val="center"/>
          </w:tcPr>
          <w:p w14:paraId="5BE5909F" w14:textId="77777777" w:rsidR="002D0B6B" w:rsidRPr="00EF5447" w:rsidDel="00784360" w:rsidRDefault="002D0B6B" w:rsidP="002D0B6B">
            <w:pPr>
              <w:pStyle w:val="TAC"/>
              <w:rPr>
                <w:ins w:id="3306"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0EA053F" w14:textId="77777777" w:rsidR="002D0B6B" w:rsidRDefault="002D0B6B" w:rsidP="002D0B6B">
            <w:pPr>
              <w:pStyle w:val="TAC"/>
              <w:rPr>
                <w:ins w:id="3307" w:author="Jin Woong Park" w:date="2021-02-23T16:17:00Z"/>
                <w:rFonts w:eastAsia="MS Mincho" w:cs="Arial"/>
                <w:bCs/>
                <w:szCs w:val="18"/>
              </w:rPr>
            </w:pPr>
            <w:ins w:id="3308" w:author="Jin Woong Park" w:date="2021-02-23T16:17:00Z">
              <w:r>
                <w:rPr>
                  <w:rFonts w:eastAsia="MS Mincho" w:cs="Arial"/>
                  <w:bCs/>
                  <w:szCs w:val="18"/>
                </w:rPr>
                <w:t>n</w:t>
              </w:r>
              <w:r>
                <w:rPr>
                  <w:rFonts w:eastAsia="DengXian" w:cs="Arial"/>
                  <w:bCs/>
                  <w:szCs w:val="18"/>
                  <w:lang w:eastAsia="zh-CN"/>
                </w:rPr>
                <w:t>78</w:t>
              </w:r>
            </w:ins>
          </w:p>
        </w:tc>
        <w:tc>
          <w:tcPr>
            <w:tcW w:w="2977" w:type="dxa"/>
            <w:tcBorders>
              <w:top w:val="single" w:sz="4" w:space="0" w:color="auto"/>
              <w:left w:val="single" w:sz="4" w:space="0" w:color="auto"/>
              <w:bottom w:val="single" w:sz="4" w:space="0" w:color="auto"/>
              <w:right w:val="single" w:sz="4" w:space="0" w:color="auto"/>
            </w:tcBorders>
          </w:tcPr>
          <w:p w14:paraId="7CD8016C" w14:textId="77777777" w:rsidR="002D0B6B" w:rsidRPr="00EF5447" w:rsidRDefault="002D0B6B" w:rsidP="002D0B6B">
            <w:pPr>
              <w:pStyle w:val="TAC"/>
              <w:rPr>
                <w:ins w:id="3309" w:author="Jin Woong Park" w:date="2021-02-23T16:17:00Z"/>
                <w:lang w:eastAsia="zh-CN"/>
              </w:rPr>
            </w:pPr>
            <w:ins w:id="3310" w:author="Jin Woong Park" w:date="2021-02-23T16:17:00Z">
              <w:r w:rsidRPr="00EF5447">
                <w:rPr>
                  <w:lang w:eastAsia="zh-CN"/>
                </w:rPr>
                <w:t>0.8</w:t>
              </w:r>
              <w:r>
                <w:rPr>
                  <w:vertAlign w:val="superscript"/>
                  <w:lang w:eastAsia="zh-CN"/>
                </w:rPr>
                <w:t>5</w:t>
              </w:r>
            </w:ins>
          </w:p>
        </w:tc>
      </w:tr>
      <w:tr w:rsidR="002D0B6B" w:rsidRPr="00EF5447" w14:paraId="0D1EB009"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3B37694" w14:textId="77777777" w:rsidR="002D0B6B" w:rsidRPr="00EF5447" w:rsidDel="00784360" w:rsidRDefault="002D0B6B" w:rsidP="002D0B6B">
            <w:pPr>
              <w:pStyle w:val="TAC"/>
              <w:rPr>
                <w:rFonts w:cs="Arial"/>
              </w:rPr>
            </w:pPr>
            <w:r w:rsidRPr="00EF5447">
              <w:t>DC_3-19-21-42_n77</w:t>
            </w:r>
          </w:p>
        </w:tc>
        <w:tc>
          <w:tcPr>
            <w:tcW w:w="2977" w:type="dxa"/>
            <w:tcBorders>
              <w:top w:val="single" w:sz="4" w:space="0" w:color="auto"/>
              <w:left w:val="single" w:sz="4" w:space="0" w:color="auto"/>
              <w:bottom w:val="single" w:sz="4" w:space="0" w:color="auto"/>
              <w:right w:val="single" w:sz="4" w:space="0" w:color="auto"/>
            </w:tcBorders>
          </w:tcPr>
          <w:p w14:paraId="36D8CEAD" w14:textId="77777777" w:rsidR="002D0B6B" w:rsidRPr="00EF5447" w:rsidDel="00784360" w:rsidRDefault="002D0B6B" w:rsidP="002D0B6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367DA48E"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704B94F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D53F194"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867B054" w14:textId="77777777" w:rsidR="002D0B6B" w:rsidRPr="00EF5447" w:rsidDel="00784360" w:rsidRDefault="002D0B6B" w:rsidP="002D0B6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4CE46034" w14:textId="77777777" w:rsidR="002D0B6B" w:rsidRPr="00EF5447" w:rsidDel="00784360" w:rsidRDefault="002D0B6B" w:rsidP="002D0B6B">
            <w:pPr>
              <w:pStyle w:val="TAC"/>
              <w:rPr>
                <w:rFonts w:cs="Arial"/>
                <w:szCs w:val="18"/>
              </w:rPr>
            </w:pPr>
            <w:r w:rsidRPr="00EF5447">
              <w:rPr>
                <w:rFonts w:eastAsia="Yu Mincho"/>
                <w:lang w:eastAsia="ja-JP"/>
              </w:rPr>
              <w:t>0.3</w:t>
            </w:r>
          </w:p>
        </w:tc>
      </w:tr>
      <w:tr w:rsidR="002D0B6B" w:rsidRPr="00EF5447" w14:paraId="39DFE15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E9F8F8B"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A52950B" w14:textId="77777777" w:rsidR="002D0B6B" w:rsidRPr="00EF5447" w:rsidDel="00784360" w:rsidRDefault="002D0B6B" w:rsidP="002D0B6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7D2CC71F" w14:textId="77777777" w:rsidR="002D0B6B" w:rsidRPr="00EF5447" w:rsidDel="00784360" w:rsidRDefault="002D0B6B" w:rsidP="002D0B6B">
            <w:pPr>
              <w:pStyle w:val="TAC"/>
              <w:rPr>
                <w:rFonts w:cs="Arial"/>
                <w:szCs w:val="18"/>
              </w:rPr>
            </w:pPr>
            <w:r w:rsidRPr="00EF5447">
              <w:rPr>
                <w:rFonts w:eastAsia="Yu Mincho"/>
                <w:lang w:eastAsia="ja-JP"/>
              </w:rPr>
              <w:t>0.9</w:t>
            </w:r>
          </w:p>
        </w:tc>
      </w:tr>
      <w:tr w:rsidR="002D0B6B" w:rsidRPr="00EF5447" w14:paraId="34A9E08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CD4311A"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36C8743" w14:textId="77777777" w:rsidR="002D0B6B" w:rsidRPr="00EF5447" w:rsidDel="00784360" w:rsidRDefault="002D0B6B" w:rsidP="002D0B6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58E06DC"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5AE6C106"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4170370"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1EBD793" w14:textId="77777777" w:rsidR="002D0B6B" w:rsidRPr="00EF5447" w:rsidDel="00784360" w:rsidRDefault="002D0B6B" w:rsidP="002D0B6B">
            <w:pPr>
              <w:pStyle w:val="TAC"/>
              <w:rPr>
                <w:rFonts w:cs="Arial"/>
                <w:lang w:eastAsia="ja-JP"/>
              </w:rPr>
            </w:pPr>
            <w:r w:rsidRPr="00EF5447">
              <w:rPr>
                <w:lang w:eastAsia="ja-JP"/>
              </w:rPr>
              <w:t>n77</w:t>
            </w:r>
          </w:p>
        </w:tc>
        <w:tc>
          <w:tcPr>
            <w:tcW w:w="2977" w:type="dxa"/>
            <w:tcBorders>
              <w:top w:val="single" w:sz="4" w:space="0" w:color="auto"/>
              <w:left w:val="single" w:sz="4" w:space="0" w:color="auto"/>
              <w:bottom w:val="single" w:sz="4" w:space="0" w:color="auto"/>
              <w:right w:val="single" w:sz="4" w:space="0" w:color="auto"/>
            </w:tcBorders>
          </w:tcPr>
          <w:p w14:paraId="3FB9EDDB"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5539D45E"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87F48B" w14:textId="77777777" w:rsidR="002D0B6B" w:rsidRPr="00EF5447" w:rsidDel="00784360" w:rsidRDefault="002D0B6B" w:rsidP="002D0B6B">
            <w:pPr>
              <w:pStyle w:val="TAC"/>
              <w:rPr>
                <w:rFonts w:cs="Arial"/>
              </w:rPr>
            </w:pPr>
            <w:r w:rsidRPr="00EF5447">
              <w:t>DC_3-19-21-42_n78</w:t>
            </w:r>
          </w:p>
        </w:tc>
        <w:tc>
          <w:tcPr>
            <w:tcW w:w="2977" w:type="dxa"/>
            <w:tcBorders>
              <w:top w:val="single" w:sz="4" w:space="0" w:color="auto"/>
              <w:left w:val="single" w:sz="4" w:space="0" w:color="auto"/>
              <w:bottom w:val="single" w:sz="4" w:space="0" w:color="auto"/>
              <w:right w:val="single" w:sz="4" w:space="0" w:color="auto"/>
            </w:tcBorders>
          </w:tcPr>
          <w:p w14:paraId="37BD71E1" w14:textId="77777777" w:rsidR="002D0B6B" w:rsidRPr="00EF5447" w:rsidDel="00784360" w:rsidRDefault="002D0B6B" w:rsidP="002D0B6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9C6A877"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2E9C941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694ECCC"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A4D0EFF" w14:textId="77777777" w:rsidR="002D0B6B" w:rsidRPr="00EF5447" w:rsidDel="00784360" w:rsidRDefault="002D0B6B" w:rsidP="002D0B6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9453204" w14:textId="77777777" w:rsidR="002D0B6B" w:rsidRPr="00EF5447" w:rsidDel="00784360" w:rsidRDefault="002D0B6B" w:rsidP="002D0B6B">
            <w:pPr>
              <w:pStyle w:val="TAC"/>
              <w:rPr>
                <w:rFonts w:cs="Arial"/>
                <w:szCs w:val="18"/>
              </w:rPr>
            </w:pPr>
            <w:r w:rsidRPr="00EF5447">
              <w:rPr>
                <w:rFonts w:eastAsia="Yu Mincho"/>
                <w:lang w:eastAsia="ja-JP"/>
              </w:rPr>
              <w:t>0.3</w:t>
            </w:r>
          </w:p>
        </w:tc>
      </w:tr>
      <w:tr w:rsidR="002D0B6B" w:rsidRPr="00EF5447" w14:paraId="59126B8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7E987D3"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50C8B35" w14:textId="77777777" w:rsidR="002D0B6B" w:rsidRPr="00EF5447" w:rsidDel="00784360" w:rsidRDefault="002D0B6B" w:rsidP="002D0B6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2D455D20" w14:textId="77777777" w:rsidR="002D0B6B" w:rsidRPr="00EF5447" w:rsidDel="00784360" w:rsidRDefault="002D0B6B" w:rsidP="002D0B6B">
            <w:pPr>
              <w:pStyle w:val="TAC"/>
              <w:rPr>
                <w:rFonts w:cs="Arial"/>
                <w:szCs w:val="18"/>
              </w:rPr>
            </w:pPr>
            <w:r w:rsidRPr="00EF5447">
              <w:rPr>
                <w:rFonts w:eastAsia="Yu Mincho"/>
                <w:lang w:eastAsia="ja-JP"/>
              </w:rPr>
              <w:t>0.9</w:t>
            </w:r>
          </w:p>
        </w:tc>
      </w:tr>
      <w:tr w:rsidR="002D0B6B" w:rsidRPr="00EF5447" w14:paraId="72B18F7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2B481F2"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1EA0192" w14:textId="77777777" w:rsidR="002D0B6B" w:rsidRPr="00EF5447" w:rsidDel="00784360" w:rsidRDefault="002D0B6B" w:rsidP="002D0B6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194B2405"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08550D0B"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D96BD3"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500A3BEB" w14:textId="77777777" w:rsidR="002D0B6B" w:rsidRPr="00EF5447" w:rsidDel="00784360" w:rsidRDefault="002D0B6B" w:rsidP="002D0B6B">
            <w:pPr>
              <w:pStyle w:val="TAC"/>
              <w:rPr>
                <w:rFonts w:cs="Arial"/>
                <w:lang w:eastAsia="ja-JP"/>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33A97E0A"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528DBAB6"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1E21671" w14:textId="77777777" w:rsidR="002D0B6B" w:rsidRPr="00EF5447" w:rsidDel="00784360" w:rsidRDefault="002D0B6B" w:rsidP="002D0B6B">
            <w:pPr>
              <w:pStyle w:val="TAC"/>
              <w:rPr>
                <w:rFonts w:cs="Arial"/>
              </w:rPr>
            </w:pPr>
            <w:r w:rsidRPr="00EF5447">
              <w:t>DC_3-19-21-42_n79</w:t>
            </w:r>
          </w:p>
        </w:tc>
        <w:tc>
          <w:tcPr>
            <w:tcW w:w="2977" w:type="dxa"/>
            <w:tcBorders>
              <w:top w:val="single" w:sz="4" w:space="0" w:color="auto"/>
              <w:left w:val="single" w:sz="4" w:space="0" w:color="auto"/>
              <w:bottom w:val="single" w:sz="4" w:space="0" w:color="auto"/>
              <w:right w:val="single" w:sz="4" w:space="0" w:color="auto"/>
            </w:tcBorders>
          </w:tcPr>
          <w:p w14:paraId="1983D6C7" w14:textId="77777777" w:rsidR="002D0B6B" w:rsidRPr="00EF5447" w:rsidDel="00784360" w:rsidRDefault="002D0B6B" w:rsidP="002D0B6B">
            <w:pPr>
              <w:pStyle w:val="TAC"/>
              <w:rPr>
                <w:rFonts w:cs="Arial"/>
                <w:lang w:eastAsia="ja-JP"/>
              </w:rPr>
            </w:pPr>
            <w:r w:rsidRPr="00EF5447">
              <w:rPr>
                <w:lang w:eastAsia="ja-JP"/>
              </w:rPr>
              <w:t>3</w:t>
            </w:r>
          </w:p>
        </w:tc>
        <w:tc>
          <w:tcPr>
            <w:tcW w:w="2977" w:type="dxa"/>
            <w:tcBorders>
              <w:top w:val="single" w:sz="4" w:space="0" w:color="auto"/>
              <w:left w:val="single" w:sz="4" w:space="0" w:color="auto"/>
              <w:bottom w:val="single" w:sz="4" w:space="0" w:color="auto"/>
              <w:right w:val="single" w:sz="4" w:space="0" w:color="auto"/>
            </w:tcBorders>
          </w:tcPr>
          <w:p w14:paraId="71D34F15"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303A2576"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240A91E"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5A4A4F0" w14:textId="77777777" w:rsidR="002D0B6B" w:rsidRPr="00EF5447" w:rsidDel="00784360" w:rsidRDefault="002D0B6B" w:rsidP="002D0B6B">
            <w:pPr>
              <w:pStyle w:val="TAC"/>
              <w:rPr>
                <w:rFonts w:cs="Arial"/>
                <w:lang w:eastAsia="ja-JP"/>
              </w:rPr>
            </w:pPr>
            <w:r w:rsidRPr="00EF5447">
              <w:rPr>
                <w:lang w:eastAsia="ja-JP"/>
              </w:rPr>
              <w:t>19</w:t>
            </w:r>
          </w:p>
        </w:tc>
        <w:tc>
          <w:tcPr>
            <w:tcW w:w="2977" w:type="dxa"/>
            <w:tcBorders>
              <w:top w:val="single" w:sz="4" w:space="0" w:color="auto"/>
              <w:left w:val="single" w:sz="4" w:space="0" w:color="auto"/>
              <w:bottom w:val="single" w:sz="4" w:space="0" w:color="auto"/>
              <w:right w:val="single" w:sz="4" w:space="0" w:color="auto"/>
            </w:tcBorders>
          </w:tcPr>
          <w:p w14:paraId="38585824" w14:textId="77777777" w:rsidR="002D0B6B" w:rsidRPr="00EF5447" w:rsidDel="00784360" w:rsidRDefault="002D0B6B" w:rsidP="002D0B6B">
            <w:pPr>
              <w:pStyle w:val="TAC"/>
              <w:rPr>
                <w:rFonts w:cs="Arial"/>
                <w:szCs w:val="18"/>
              </w:rPr>
            </w:pPr>
            <w:r w:rsidRPr="00EF5447">
              <w:rPr>
                <w:rFonts w:eastAsia="Yu Mincho"/>
                <w:lang w:eastAsia="ja-JP"/>
              </w:rPr>
              <w:t>0.3</w:t>
            </w:r>
          </w:p>
        </w:tc>
      </w:tr>
      <w:tr w:rsidR="002D0B6B" w:rsidRPr="00EF5447" w14:paraId="3E6FAC9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1BBE52D"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053C9DC" w14:textId="77777777" w:rsidR="002D0B6B" w:rsidRPr="00EF5447" w:rsidDel="00784360" w:rsidRDefault="002D0B6B" w:rsidP="002D0B6B">
            <w:pPr>
              <w:pStyle w:val="TAC"/>
              <w:rPr>
                <w:rFonts w:cs="Arial"/>
                <w:lang w:eastAsia="ja-JP"/>
              </w:rPr>
            </w:pPr>
            <w:r w:rsidRPr="00EF5447">
              <w:rPr>
                <w:lang w:eastAsia="ja-JP"/>
              </w:rPr>
              <w:t>21</w:t>
            </w:r>
          </w:p>
        </w:tc>
        <w:tc>
          <w:tcPr>
            <w:tcW w:w="2977" w:type="dxa"/>
            <w:tcBorders>
              <w:top w:val="single" w:sz="4" w:space="0" w:color="auto"/>
              <w:left w:val="single" w:sz="4" w:space="0" w:color="auto"/>
              <w:bottom w:val="single" w:sz="4" w:space="0" w:color="auto"/>
              <w:right w:val="single" w:sz="4" w:space="0" w:color="auto"/>
            </w:tcBorders>
          </w:tcPr>
          <w:p w14:paraId="0973E6F3" w14:textId="77777777" w:rsidR="002D0B6B" w:rsidRPr="00EF5447" w:rsidDel="00784360" w:rsidRDefault="002D0B6B" w:rsidP="002D0B6B">
            <w:pPr>
              <w:pStyle w:val="TAC"/>
              <w:rPr>
                <w:rFonts w:cs="Arial"/>
                <w:szCs w:val="18"/>
              </w:rPr>
            </w:pPr>
            <w:r w:rsidRPr="00EF5447">
              <w:rPr>
                <w:rFonts w:eastAsia="Yu Mincho"/>
                <w:lang w:eastAsia="ja-JP"/>
              </w:rPr>
              <w:t>0.9</w:t>
            </w:r>
          </w:p>
        </w:tc>
      </w:tr>
      <w:tr w:rsidR="002D0B6B" w:rsidRPr="00EF5447" w14:paraId="41236F66"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3C7B5C"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4557134" w14:textId="77777777" w:rsidR="002D0B6B" w:rsidRPr="00EF5447" w:rsidDel="00784360" w:rsidRDefault="002D0B6B" w:rsidP="002D0B6B">
            <w:pPr>
              <w:pStyle w:val="TAC"/>
              <w:rPr>
                <w:rFonts w:cs="Arial"/>
                <w:lang w:eastAsia="ja-JP"/>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0CE4D09B" w14:textId="77777777" w:rsidR="002D0B6B" w:rsidRPr="00EF5447" w:rsidDel="00784360" w:rsidRDefault="002D0B6B" w:rsidP="002D0B6B">
            <w:pPr>
              <w:pStyle w:val="TAC"/>
              <w:rPr>
                <w:rFonts w:cs="Arial"/>
                <w:szCs w:val="18"/>
              </w:rPr>
            </w:pPr>
            <w:r w:rsidRPr="00EF5447">
              <w:rPr>
                <w:rFonts w:eastAsia="Yu Mincho"/>
                <w:lang w:eastAsia="ja-JP"/>
              </w:rPr>
              <w:t>0.8</w:t>
            </w:r>
          </w:p>
        </w:tc>
      </w:tr>
      <w:tr w:rsidR="002D0B6B" w:rsidRPr="00EF5447" w14:paraId="12E857F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7757287" w14:textId="77777777" w:rsidR="002D0B6B" w:rsidRPr="00EF5447" w:rsidDel="00784360" w:rsidRDefault="002D0B6B" w:rsidP="002D0B6B">
            <w:pPr>
              <w:pStyle w:val="TAC"/>
            </w:pPr>
            <w:r w:rsidRPr="00EF5447">
              <w:rPr>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3FB749AF"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929198"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27052E9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682D61F"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145D6318" w14:textId="77777777" w:rsidR="002D0B6B" w:rsidRPr="00EF5447" w:rsidRDefault="002D0B6B" w:rsidP="002D0B6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5DAF3EB3" w14:textId="77777777" w:rsidR="002D0B6B" w:rsidRPr="00EF5447" w:rsidRDefault="002D0B6B" w:rsidP="002D0B6B">
            <w:pPr>
              <w:pStyle w:val="TAC"/>
              <w:rPr>
                <w:rFonts w:eastAsia="Yu Mincho"/>
                <w:lang w:eastAsia="ja-JP"/>
              </w:rPr>
            </w:pPr>
            <w:r w:rsidRPr="00EF5447">
              <w:rPr>
                <w:rFonts w:eastAsia="맑은 고딕"/>
                <w:szCs w:val="18"/>
                <w:lang w:eastAsia="ko-KR"/>
              </w:rPr>
              <w:t>0.3</w:t>
            </w:r>
          </w:p>
        </w:tc>
      </w:tr>
      <w:tr w:rsidR="002D0B6B" w:rsidRPr="00EF5447" w14:paraId="33FA33E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CD967B2"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0B6BCF6A"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200CE61"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7FB9E79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0A62EDD"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2609720"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6E925AFF"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665AA465"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9F57421"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7874D05B" w14:textId="77777777" w:rsidR="002D0B6B" w:rsidRPr="00EF5447" w:rsidRDefault="002D0B6B" w:rsidP="002D0B6B">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346A2001"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1A7521D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61B552" w14:textId="77777777" w:rsidR="002D0B6B" w:rsidRPr="00EF5447" w:rsidDel="00784360" w:rsidRDefault="002D0B6B" w:rsidP="002D0B6B">
            <w:pPr>
              <w:pStyle w:val="TAC"/>
            </w:pPr>
            <w:r w:rsidRPr="00EF5447">
              <w:rPr>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4575E394"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56A887F8"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169BA9C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A9F17E9"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6464F5F9" w14:textId="77777777" w:rsidR="002D0B6B" w:rsidRPr="00EF5447" w:rsidRDefault="002D0B6B" w:rsidP="002D0B6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103D315E" w14:textId="77777777" w:rsidR="002D0B6B" w:rsidRPr="00EF5447" w:rsidRDefault="002D0B6B" w:rsidP="002D0B6B">
            <w:pPr>
              <w:pStyle w:val="TAC"/>
              <w:rPr>
                <w:rFonts w:eastAsia="Yu Mincho"/>
                <w:lang w:eastAsia="ja-JP"/>
              </w:rPr>
            </w:pPr>
            <w:r w:rsidRPr="00EF5447">
              <w:rPr>
                <w:rFonts w:eastAsia="맑은 고딕"/>
                <w:szCs w:val="18"/>
                <w:lang w:eastAsia="ko-KR"/>
              </w:rPr>
              <w:t>0.3</w:t>
            </w:r>
          </w:p>
        </w:tc>
      </w:tr>
      <w:tr w:rsidR="002D0B6B" w:rsidRPr="00EF5447" w14:paraId="73CEE5A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CCE28B0"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3BFBD482"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471460B5"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3E2DF81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34D3911"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49335B1"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E7F8C16"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261322A0"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936ADE"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6777854" w14:textId="77777777" w:rsidR="002D0B6B" w:rsidRPr="00EF5447" w:rsidRDefault="002D0B6B" w:rsidP="002D0B6B">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504FF266"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6965F1A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724195C" w14:textId="77777777" w:rsidR="002D0B6B" w:rsidRPr="00EF5447" w:rsidDel="00784360" w:rsidRDefault="002D0B6B" w:rsidP="002D0B6B">
            <w:pPr>
              <w:pStyle w:val="TAC"/>
            </w:pPr>
            <w:r w:rsidRPr="00EF5447">
              <w:rPr>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4EEDB1F7"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0FD13EE1"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42C069F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6F4DBE1"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7AA40766" w14:textId="77777777" w:rsidR="002D0B6B" w:rsidRPr="00EF5447" w:rsidRDefault="002D0B6B" w:rsidP="002D0B6B">
            <w:pPr>
              <w:pStyle w:val="TAC"/>
              <w:rPr>
                <w:lang w:eastAsia="ja-JP"/>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01BCCAE5" w14:textId="77777777" w:rsidR="002D0B6B" w:rsidRPr="00EF5447" w:rsidRDefault="002D0B6B" w:rsidP="002D0B6B">
            <w:pPr>
              <w:pStyle w:val="TAC"/>
              <w:rPr>
                <w:rFonts w:eastAsia="Yu Mincho"/>
                <w:lang w:eastAsia="ja-JP"/>
              </w:rPr>
            </w:pPr>
            <w:r w:rsidRPr="00EF5447">
              <w:rPr>
                <w:rFonts w:eastAsia="맑은 고딕"/>
                <w:szCs w:val="18"/>
                <w:lang w:eastAsia="ko-KR"/>
              </w:rPr>
              <w:t>0.3</w:t>
            </w:r>
          </w:p>
        </w:tc>
      </w:tr>
      <w:tr w:rsidR="002D0B6B" w:rsidRPr="00EF5447" w14:paraId="1DACEDF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AADFA1A"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F60B254"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BA61629"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6FF88C7D"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E324373"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39524C06"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53B5354"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5D39EA6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D32827C" w14:textId="77777777" w:rsidR="002D0B6B" w:rsidRPr="00EF5447" w:rsidDel="00784360" w:rsidRDefault="002D0B6B" w:rsidP="002D0B6B">
            <w:pPr>
              <w:pStyle w:val="TAC"/>
            </w:pPr>
            <w:r w:rsidRPr="00EF5447">
              <w:rPr>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05C49841"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6211BAD8"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6B30541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1E15306"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0C3AC11C" w14:textId="77777777" w:rsidR="002D0B6B" w:rsidRPr="00EF5447" w:rsidRDefault="002D0B6B" w:rsidP="002D0B6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450EFDED" w14:textId="77777777" w:rsidR="002D0B6B" w:rsidRPr="00EF5447" w:rsidRDefault="002D0B6B" w:rsidP="002D0B6B">
            <w:pPr>
              <w:pStyle w:val="TAC"/>
              <w:rPr>
                <w:rFonts w:eastAsia="Yu Mincho"/>
                <w:lang w:eastAsia="ja-JP"/>
              </w:rPr>
            </w:pPr>
            <w:r w:rsidRPr="00EF5447">
              <w:rPr>
                <w:rFonts w:eastAsia="맑은 고딕"/>
                <w:szCs w:val="18"/>
                <w:lang w:eastAsia="ko-KR"/>
              </w:rPr>
              <w:t>0.9</w:t>
            </w:r>
          </w:p>
        </w:tc>
      </w:tr>
      <w:tr w:rsidR="002D0B6B" w:rsidRPr="00EF5447" w14:paraId="5069AD5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8182019"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10943C39"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21D701B8"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02B9699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12C8123"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362BF9C"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1E5D7760"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154D8F58"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E14A188"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1885AE2C" w14:textId="77777777" w:rsidR="002D0B6B" w:rsidRPr="00EF5447" w:rsidRDefault="002D0B6B" w:rsidP="002D0B6B">
            <w:pPr>
              <w:pStyle w:val="TAC"/>
              <w:rPr>
                <w:lang w:eastAsia="ja-JP"/>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5B7792F4"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09E555C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B80E5F4" w14:textId="77777777" w:rsidR="002D0B6B" w:rsidRPr="00EF5447" w:rsidDel="00784360" w:rsidRDefault="002D0B6B" w:rsidP="002D0B6B">
            <w:pPr>
              <w:pStyle w:val="TAC"/>
            </w:pPr>
            <w:r w:rsidRPr="00EF5447">
              <w:rPr>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7B02AA50"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304CB5C0"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4A5BC5D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196527"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6F4A4E2D" w14:textId="77777777" w:rsidR="002D0B6B" w:rsidRPr="00EF5447" w:rsidRDefault="002D0B6B" w:rsidP="002D0B6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10A5F95B" w14:textId="77777777" w:rsidR="002D0B6B" w:rsidRPr="00EF5447" w:rsidRDefault="002D0B6B" w:rsidP="002D0B6B">
            <w:pPr>
              <w:pStyle w:val="TAC"/>
              <w:rPr>
                <w:rFonts w:eastAsia="Yu Mincho"/>
                <w:lang w:eastAsia="ja-JP"/>
              </w:rPr>
            </w:pPr>
            <w:r w:rsidRPr="00EF5447">
              <w:rPr>
                <w:rFonts w:eastAsia="맑은 고딕"/>
                <w:szCs w:val="18"/>
                <w:lang w:eastAsia="ko-KR"/>
              </w:rPr>
              <w:t>0.9</w:t>
            </w:r>
          </w:p>
        </w:tc>
      </w:tr>
      <w:tr w:rsidR="002D0B6B" w:rsidRPr="00EF5447" w14:paraId="5A09A88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DC1A245"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487B10C0"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343E6DDE"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438E24F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F9221F3"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642D2CE2"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341FD07D"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25DA1A79"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F2C5A71"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23966490" w14:textId="77777777" w:rsidR="002D0B6B" w:rsidRPr="00EF5447" w:rsidRDefault="002D0B6B" w:rsidP="002D0B6B">
            <w:pPr>
              <w:pStyle w:val="TAC"/>
              <w:rPr>
                <w:lang w:eastAsia="ja-JP"/>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5B9CB50A"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2BAA9A7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B3665A1" w14:textId="77777777" w:rsidR="002D0B6B" w:rsidRPr="00EF5447" w:rsidDel="00784360" w:rsidRDefault="002D0B6B" w:rsidP="002D0B6B">
            <w:pPr>
              <w:pStyle w:val="TAC"/>
            </w:pPr>
            <w:r w:rsidRPr="00EF5447">
              <w:rPr>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30E5AAE1" w14:textId="77777777" w:rsidR="002D0B6B" w:rsidRPr="00EF5447" w:rsidRDefault="002D0B6B" w:rsidP="002D0B6B">
            <w:pPr>
              <w:pStyle w:val="TAC"/>
              <w:rPr>
                <w:lang w:eastAsia="ja-JP"/>
              </w:rPr>
            </w:pPr>
            <w:r w:rsidRPr="00EF5447">
              <w:rPr>
                <w:lang w:eastAsia="zh-TW"/>
              </w:rPr>
              <w:t>3</w:t>
            </w:r>
          </w:p>
        </w:tc>
        <w:tc>
          <w:tcPr>
            <w:tcW w:w="2977" w:type="dxa"/>
            <w:tcBorders>
              <w:top w:val="single" w:sz="4" w:space="0" w:color="auto"/>
              <w:left w:val="single" w:sz="4" w:space="0" w:color="auto"/>
              <w:bottom w:val="single" w:sz="4" w:space="0" w:color="auto"/>
              <w:right w:val="single" w:sz="4" w:space="0" w:color="auto"/>
            </w:tcBorders>
          </w:tcPr>
          <w:p w14:paraId="75D947F6"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20E8D2B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AF55319"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4081CDEF" w14:textId="77777777" w:rsidR="002D0B6B" w:rsidRPr="00EF5447" w:rsidRDefault="002D0B6B" w:rsidP="002D0B6B">
            <w:pPr>
              <w:pStyle w:val="TAC"/>
              <w:rPr>
                <w:lang w:eastAsia="ja-JP"/>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4EC61A39" w14:textId="77777777" w:rsidR="002D0B6B" w:rsidRPr="00EF5447" w:rsidRDefault="002D0B6B" w:rsidP="002D0B6B">
            <w:pPr>
              <w:pStyle w:val="TAC"/>
              <w:rPr>
                <w:rFonts w:eastAsia="Yu Mincho"/>
                <w:lang w:eastAsia="ja-JP"/>
              </w:rPr>
            </w:pPr>
            <w:r w:rsidRPr="00EF5447">
              <w:rPr>
                <w:rFonts w:eastAsia="맑은 고딕"/>
                <w:szCs w:val="18"/>
                <w:lang w:eastAsia="ko-KR"/>
              </w:rPr>
              <w:t>0.9</w:t>
            </w:r>
          </w:p>
        </w:tc>
      </w:tr>
      <w:tr w:rsidR="002D0B6B" w:rsidRPr="00EF5447" w14:paraId="1232E32E"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EE8F121"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6977445F" w14:textId="77777777" w:rsidR="002D0B6B" w:rsidRPr="00EF5447" w:rsidRDefault="002D0B6B" w:rsidP="002D0B6B">
            <w:pPr>
              <w:pStyle w:val="TAC"/>
              <w:rPr>
                <w:lang w:eastAsia="ja-JP"/>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1F86D1FF" w14:textId="77777777" w:rsidR="002D0B6B" w:rsidRPr="00EF5447" w:rsidRDefault="002D0B6B" w:rsidP="002D0B6B">
            <w:pPr>
              <w:pStyle w:val="TAC"/>
              <w:rPr>
                <w:rFonts w:eastAsia="Yu Mincho"/>
                <w:lang w:eastAsia="ja-JP"/>
              </w:rPr>
            </w:pPr>
            <w:r w:rsidRPr="00EF5447">
              <w:rPr>
                <w:rFonts w:eastAsia="맑은 고딕"/>
                <w:szCs w:val="18"/>
                <w:lang w:eastAsia="ko-KR"/>
              </w:rPr>
              <w:t>0.8</w:t>
            </w:r>
          </w:p>
        </w:tc>
      </w:tr>
      <w:tr w:rsidR="002D0B6B" w:rsidRPr="00EF5447" w14:paraId="45AA0AC8"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5421063" w14:textId="77777777" w:rsidR="002D0B6B" w:rsidRPr="00EF5447" w:rsidDel="00784360" w:rsidRDefault="002D0B6B" w:rsidP="002D0B6B">
            <w:pPr>
              <w:pStyle w:val="TAC"/>
            </w:pPr>
          </w:p>
        </w:tc>
        <w:tc>
          <w:tcPr>
            <w:tcW w:w="2977" w:type="dxa"/>
            <w:tcBorders>
              <w:top w:val="single" w:sz="4" w:space="0" w:color="auto"/>
              <w:left w:val="single" w:sz="4" w:space="0" w:color="auto"/>
              <w:bottom w:val="single" w:sz="4" w:space="0" w:color="auto"/>
              <w:right w:val="single" w:sz="4" w:space="0" w:color="auto"/>
            </w:tcBorders>
          </w:tcPr>
          <w:p w14:paraId="127B740B" w14:textId="77777777" w:rsidR="002D0B6B" w:rsidRPr="00EF5447" w:rsidRDefault="002D0B6B" w:rsidP="002D0B6B">
            <w:pPr>
              <w:pStyle w:val="TAC"/>
              <w:rPr>
                <w:lang w:eastAsia="ja-JP"/>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51F87D0" w14:textId="77777777" w:rsidR="002D0B6B" w:rsidRPr="00EF5447" w:rsidRDefault="002D0B6B" w:rsidP="002D0B6B">
            <w:pPr>
              <w:pStyle w:val="TAC"/>
              <w:rPr>
                <w:rFonts w:eastAsia="Yu Mincho"/>
                <w:lang w:eastAsia="ja-JP"/>
              </w:rPr>
            </w:pPr>
            <w:r w:rsidRPr="00EF5447">
              <w:rPr>
                <w:rFonts w:eastAsia="맑은 고딕"/>
                <w:szCs w:val="18"/>
                <w:lang w:eastAsia="ko-KR"/>
              </w:rPr>
              <w:t>0.6</w:t>
            </w:r>
          </w:p>
        </w:tc>
      </w:tr>
      <w:tr w:rsidR="002D0B6B" w:rsidRPr="00EF5447" w14:paraId="64060B1C"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6C7ACB" w14:textId="77777777" w:rsidR="002D0B6B" w:rsidRPr="00EF5447" w:rsidRDefault="002D0B6B" w:rsidP="002D0B6B">
            <w:pPr>
              <w:pStyle w:val="TAC"/>
              <w:rPr>
                <w:rFonts w:cs="Arial"/>
                <w:lang w:eastAsia="ko-KR"/>
              </w:rPr>
            </w:pPr>
            <w:r w:rsidRPr="00EF5447">
              <w:t>DC_</w:t>
            </w:r>
            <w:r w:rsidRPr="00EF5447">
              <w:rPr>
                <w:lang w:eastAsia="ja-JP"/>
              </w:rPr>
              <w:t>3-28-41</w:t>
            </w:r>
            <w:r w:rsidRPr="00EF5447">
              <w:t>-</w:t>
            </w:r>
            <w:r w:rsidRPr="00EF5447">
              <w:rPr>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07AF72F3" w14:textId="77777777" w:rsidR="002D0B6B" w:rsidRPr="00EF5447" w:rsidRDefault="002D0B6B" w:rsidP="002D0B6B">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70D98667" w14:textId="77777777" w:rsidR="002D0B6B" w:rsidRPr="00EF5447" w:rsidRDefault="002D0B6B" w:rsidP="002D0B6B">
            <w:pPr>
              <w:pStyle w:val="TAC"/>
              <w:rPr>
                <w:rFonts w:cs="Arial"/>
                <w:lang w:eastAsia="ko-KR"/>
              </w:rPr>
            </w:pPr>
            <w:r w:rsidRPr="00EF5447">
              <w:rPr>
                <w:rFonts w:eastAsia="맑은 고딕"/>
              </w:rPr>
              <w:t>1</w:t>
            </w:r>
          </w:p>
        </w:tc>
      </w:tr>
      <w:tr w:rsidR="002D0B6B" w:rsidRPr="00EF5447" w14:paraId="456DAA5D"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6E52E60"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13106B9" w14:textId="77777777" w:rsidR="002D0B6B" w:rsidRPr="00EF5447" w:rsidRDefault="002D0B6B" w:rsidP="002D0B6B">
            <w:pPr>
              <w:pStyle w:val="TAC"/>
              <w:rPr>
                <w:rFonts w:cs="Arial"/>
                <w:lang w:eastAsia="ko-KR"/>
              </w:rPr>
            </w:pPr>
            <w:r w:rsidRPr="00EF5447">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40DBA59F" w14:textId="77777777" w:rsidR="002D0B6B" w:rsidRPr="00EF5447" w:rsidRDefault="002D0B6B" w:rsidP="002D0B6B">
            <w:pPr>
              <w:pStyle w:val="TAC"/>
              <w:rPr>
                <w:rFonts w:cs="Arial"/>
                <w:lang w:eastAsia="ko-KR"/>
              </w:rPr>
            </w:pPr>
            <w:r w:rsidRPr="00EF5447">
              <w:rPr>
                <w:rFonts w:eastAsia="맑은 고딕"/>
              </w:rPr>
              <w:t>0.5</w:t>
            </w:r>
          </w:p>
        </w:tc>
      </w:tr>
      <w:tr w:rsidR="002D0B6B" w:rsidRPr="00EF5447" w14:paraId="0A86D55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B2D9751"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3F12B69F" w14:textId="77777777" w:rsidR="002D0B6B" w:rsidRPr="00EF5447" w:rsidRDefault="002D0B6B" w:rsidP="002D0B6B">
            <w:pPr>
              <w:pStyle w:val="TAC"/>
              <w:rPr>
                <w:rFonts w:cs="Arial"/>
                <w:lang w:eastAsia="ko-KR"/>
              </w:rPr>
            </w:pPr>
            <w:r w:rsidRPr="00EF5447">
              <w:rPr>
                <w:lang w:eastAsia="ja-JP"/>
              </w:rPr>
              <w:t>41</w:t>
            </w:r>
          </w:p>
        </w:tc>
        <w:tc>
          <w:tcPr>
            <w:tcW w:w="2977" w:type="dxa"/>
            <w:tcBorders>
              <w:top w:val="single" w:sz="4" w:space="0" w:color="auto"/>
              <w:left w:val="single" w:sz="4" w:space="0" w:color="auto"/>
              <w:bottom w:val="single" w:sz="4" w:space="0" w:color="auto"/>
              <w:right w:val="single" w:sz="4" w:space="0" w:color="auto"/>
            </w:tcBorders>
          </w:tcPr>
          <w:p w14:paraId="4BF4D471" w14:textId="77777777" w:rsidR="002D0B6B" w:rsidRPr="00EF5447" w:rsidRDefault="002D0B6B" w:rsidP="002D0B6B">
            <w:pPr>
              <w:pStyle w:val="TAC"/>
              <w:rPr>
                <w:rFonts w:cs="Arial"/>
                <w:lang w:eastAsia="ko-KR"/>
              </w:rPr>
            </w:pPr>
            <w:r w:rsidRPr="00EF5447">
              <w:rPr>
                <w:rFonts w:eastAsia="맑은 고딕"/>
              </w:rPr>
              <w:t>0.3</w:t>
            </w:r>
            <w:r w:rsidRPr="00EF5447">
              <w:rPr>
                <w:rFonts w:eastAsia="맑은 고딕"/>
                <w:vertAlign w:val="superscript"/>
              </w:rPr>
              <w:t>3</w:t>
            </w:r>
          </w:p>
        </w:tc>
      </w:tr>
      <w:tr w:rsidR="002D0B6B" w:rsidRPr="00EF5447" w14:paraId="5056214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1B3E9E2" w14:textId="77777777" w:rsidR="002D0B6B" w:rsidRPr="00EF5447" w:rsidRDefault="002D0B6B" w:rsidP="002D0B6B">
            <w:pPr>
              <w:pStyle w:val="TAC"/>
              <w:rPr>
                <w:rFonts w:cs="Arial"/>
                <w:lang w:eastAsia="ko-KR"/>
              </w:rPr>
            </w:pPr>
          </w:p>
        </w:tc>
        <w:tc>
          <w:tcPr>
            <w:tcW w:w="2977" w:type="dxa"/>
            <w:tcBorders>
              <w:top w:val="nil"/>
              <w:left w:val="single" w:sz="4" w:space="0" w:color="auto"/>
              <w:bottom w:val="single" w:sz="4" w:space="0" w:color="auto"/>
              <w:right w:val="single" w:sz="4" w:space="0" w:color="auto"/>
            </w:tcBorders>
            <w:shd w:val="clear" w:color="auto" w:fill="auto"/>
          </w:tcPr>
          <w:p w14:paraId="1E207D89"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5F7CC31D" w14:textId="77777777" w:rsidR="002D0B6B" w:rsidRPr="00EF5447" w:rsidRDefault="002D0B6B" w:rsidP="002D0B6B">
            <w:pPr>
              <w:pStyle w:val="TAC"/>
              <w:rPr>
                <w:rFonts w:cs="Arial"/>
                <w:lang w:eastAsia="ko-KR"/>
              </w:rPr>
            </w:pPr>
            <w:r w:rsidRPr="00EF5447">
              <w:rPr>
                <w:rFonts w:eastAsia="맑은 고딕"/>
              </w:rPr>
              <w:t>0.8</w:t>
            </w:r>
            <w:r w:rsidRPr="00EF5447">
              <w:rPr>
                <w:rFonts w:eastAsia="맑은 고딕"/>
                <w:vertAlign w:val="superscript"/>
              </w:rPr>
              <w:t>4</w:t>
            </w:r>
          </w:p>
        </w:tc>
      </w:tr>
      <w:tr w:rsidR="002D0B6B" w:rsidRPr="00EF5447" w14:paraId="72C3F4C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347704C"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36ABBC5F" w14:textId="77777777" w:rsidR="002D0B6B" w:rsidRPr="00EF5447" w:rsidRDefault="002D0B6B" w:rsidP="002D0B6B">
            <w:pPr>
              <w:pStyle w:val="TAC"/>
              <w:rPr>
                <w:rFonts w:cs="Arial"/>
                <w:lang w:eastAsia="ko-KR"/>
              </w:rPr>
            </w:pPr>
            <w:r w:rsidRPr="00EF5447">
              <w:rPr>
                <w:lang w:eastAsia="ja-JP"/>
              </w:rPr>
              <w:t>42</w:t>
            </w:r>
          </w:p>
        </w:tc>
        <w:tc>
          <w:tcPr>
            <w:tcW w:w="2977" w:type="dxa"/>
            <w:tcBorders>
              <w:top w:val="single" w:sz="4" w:space="0" w:color="auto"/>
              <w:left w:val="single" w:sz="4" w:space="0" w:color="auto"/>
              <w:bottom w:val="single" w:sz="4" w:space="0" w:color="auto"/>
              <w:right w:val="single" w:sz="4" w:space="0" w:color="auto"/>
            </w:tcBorders>
          </w:tcPr>
          <w:p w14:paraId="75665B28" w14:textId="77777777" w:rsidR="002D0B6B" w:rsidRPr="00EF5447" w:rsidRDefault="002D0B6B" w:rsidP="002D0B6B">
            <w:pPr>
              <w:pStyle w:val="TAC"/>
              <w:rPr>
                <w:rFonts w:cs="Arial"/>
                <w:lang w:eastAsia="ko-KR"/>
              </w:rPr>
            </w:pPr>
            <w:r w:rsidRPr="00EF5447">
              <w:rPr>
                <w:rFonts w:eastAsia="맑은 고딕"/>
              </w:rPr>
              <w:t>0.8</w:t>
            </w:r>
          </w:p>
        </w:tc>
      </w:tr>
      <w:tr w:rsidR="002D0B6B" w:rsidRPr="00EF5447" w14:paraId="3F110D9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6292822F"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299923B6" w14:textId="77777777" w:rsidR="002D0B6B" w:rsidRPr="00EF5447" w:rsidRDefault="002D0B6B" w:rsidP="002D0B6B">
            <w:pPr>
              <w:pStyle w:val="TAC"/>
              <w:rPr>
                <w:rFonts w:cs="Arial"/>
                <w:lang w:eastAsia="ko-KR"/>
              </w:rPr>
            </w:pPr>
            <w:r w:rsidRPr="00EF5447">
              <w:rPr>
                <w:lang w:eastAsia="ja-JP"/>
              </w:rPr>
              <w:t>n78</w:t>
            </w:r>
          </w:p>
        </w:tc>
        <w:tc>
          <w:tcPr>
            <w:tcW w:w="2977" w:type="dxa"/>
            <w:tcBorders>
              <w:top w:val="single" w:sz="4" w:space="0" w:color="auto"/>
              <w:left w:val="single" w:sz="4" w:space="0" w:color="auto"/>
              <w:bottom w:val="single" w:sz="4" w:space="0" w:color="auto"/>
              <w:right w:val="single" w:sz="4" w:space="0" w:color="auto"/>
            </w:tcBorders>
          </w:tcPr>
          <w:p w14:paraId="72FBC066" w14:textId="77777777" w:rsidR="002D0B6B" w:rsidRPr="00EF5447" w:rsidRDefault="002D0B6B" w:rsidP="002D0B6B">
            <w:pPr>
              <w:pStyle w:val="TAC"/>
              <w:rPr>
                <w:rFonts w:cs="Arial"/>
                <w:lang w:eastAsia="ko-KR"/>
              </w:rPr>
            </w:pPr>
            <w:r w:rsidRPr="00EF5447">
              <w:rPr>
                <w:lang w:eastAsia="ja-JP"/>
              </w:rPr>
              <w:t>0.8</w:t>
            </w:r>
          </w:p>
        </w:tc>
      </w:tr>
      <w:tr w:rsidR="002D0B6B" w:rsidRPr="00EF5447" w14:paraId="74F3872F"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43B33A" w14:textId="77777777" w:rsidR="002D0B6B" w:rsidRPr="00EF5447" w:rsidRDefault="002D0B6B" w:rsidP="002D0B6B">
            <w:pPr>
              <w:pStyle w:val="TAC"/>
              <w:rPr>
                <w:rFonts w:cs="Arial"/>
                <w:lang w:eastAsia="ko-KR"/>
              </w:rPr>
            </w:pPr>
          </w:p>
        </w:tc>
        <w:tc>
          <w:tcPr>
            <w:tcW w:w="2977" w:type="dxa"/>
            <w:tcBorders>
              <w:top w:val="single" w:sz="4" w:space="0" w:color="auto"/>
              <w:left w:val="single" w:sz="4" w:space="0" w:color="auto"/>
              <w:bottom w:val="single" w:sz="4" w:space="0" w:color="auto"/>
              <w:right w:val="single" w:sz="4" w:space="0" w:color="auto"/>
            </w:tcBorders>
          </w:tcPr>
          <w:p w14:paraId="1C3F693A" w14:textId="77777777" w:rsidR="002D0B6B" w:rsidRPr="00EF5447" w:rsidRDefault="002D0B6B" w:rsidP="002D0B6B">
            <w:pPr>
              <w:pStyle w:val="TAC"/>
              <w:rPr>
                <w:rFonts w:cs="Arial"/>
                <w:lang w:eastAsia="ko-KR"/>
              </w:rPr>
            </w:pPr>
            <w:r w:rsidRPr="00EF5447">
              <w:rPr>
                <w:lang w:eastAsia="zh-CN"/>
              </w:rPr>
              <w:t>3</w:t>
            </w:r>
          </w:p>
        </w:tc>
        <w:tc>
          <w:tcPr>
            <w:tcW w:w="2977" w:type="dxa"/>
            <w:tcBorders>
              <w:top w:val="single" w:sz="4" w:space="0" w:color="auto"/>
              <w:left w:val="single" w:sz="4" w:space="0" w:color="auto"/>
              <w:bottom w:val="single" w:sz="4" w:space="0" w:color="auto"/>
              <w:right w:val="single" w:sz="4" w:space="0" w:color="auto"/>
            </w:tcBorders>
          </w:tcPr>
          <w:p w14:paraId="47B48F8A" w14:textId="77777777" w:rsidR="002D0B6B" w:rsidRPr="00EF5447" w:rsidRDefault="002D0B6B" w:rsidP="002D0B6B">
            <w:pPr>
              <w:pStyle w:val="TAC"/>
              <w:rPr>
                <w:rFonts w:cs="Arial"/>
                <w:lang w:eastAsia="ko-KR"/>
              </w:rPr>
            </w:pPr>
            <w:r w:rsidRPr="00EF5447">
              <w:rPr>
                <w:rFonts w:eastAsia="맑은 고딕"/>
              </w:rPr>
              <w:t>1</w:t>
            </w:r>
          </w:p>
        </w:tc>
      </w:tr>
      <w:tr w:rsidR="002D0B6B" w:rsidRPr="00EF5447" w14:paraId="04CF7C5A" w14:textId="77777777" w:rsidTr="00827C80">
        <w:trPr>
          <w:trHeight w:val="187"/>
          <w:jc w:val="center"/>
          <w:ins w:id="3311" w:author="Jin Woong Park" w:date="2021-02-23T16:17:00Z"/>
        </w:trPr>
        <w:tc>
          <w:tcPr>
            <w:tcW w:w="2263" w:type="dxa"/>
            <w:tcBorders>
              <w:top w:val="single" w:sz="4" w:space="0" w:color="auto"/>
              <w:left w:val="single" w:sz="4" w:space="0" w:color="auto"/>
              <w:bottom w:val="nil"/>
              <w:right w:val="single" w:sz="4" w:space="0" w:color="auto"/>
            </w:tcBorders>
            <w:shd w:val="clear" w:color="auto" w:fill="auto"/>
            <w:vAlign w:val="center"/>
          </w:tcPr>
          <w:p w14:paraId="586DBA2A" w14:textId="77777777" w:rsidR="002D0B6B" w:rsidRPr="00EF5447" w:rsidDel="00784360" w:rsidRDefault="002D0B6B" w:rsidP="002D0B6B">
            <w:pPr>
              <w:pStyle w:val="TAC"/>
              <w:rPr>
                <w:ins w:id="3312" w:author="Jin Woong Park" w:date="2021-02-23T16:17:00Z"/>
                <w:rFonts w:cs="Arial"/>
              </w:rPr>
            </w:pPr>
            <w:ins w:id="3313" w:author="Jin Woong Park" w:date="2021-02-23T16:17:00Z">
              <w:r>
                <w:t>DC_7-8-4</w:t>
              </w:r>
              <w:r w:rsidRPr="00D65847">
                <w:t>0_n1-n78</w:t>
              </w:r>
            </w:ins>
          </w:p>
        </w:tc>
        <w:tc>
          <w:tcPr>
            <w:tcW w:w="2977" w:type="dxa"/>
            <w:tcBorders>
              <w:top w:val="single" w:sz="4" w:space="0" w:color="auto"/>
              <w:left w:val="single" w:sz="4" w:space="0" w:color="auto"/>
              <w:bottom w:val="single" w:sz="4" w:space="0" w:color="auto"/>
              <w:right w:val="single" w:sz="4" w:space="0" w:color="auto"/>
            </w:tcBorders>
            <w:vAlign w:val="center"/>
          </w:tcPr>
          <w:p w14:paraId="048BB9F3" w14:textId="11320894" w:rsidR="002D0B6B" w:rsidRDefault="002D0B6B" w:rsidP="002D0B6B">
            <w:pPr>
              <w:pStyle w:val="TAC"/>
              <w:rPr>
                <w:ins w:id="3314" w:author="Jin Woong Park" w:date="2021-02-23T16:17:00Z"/>
                <w:rFonts w:eastAsia="MS Mincho" w:cs="Arial"/>
                <w:bCs/>
                <w:szCs w:val="18"/>
              </w:rPr>
            </w:pPr>
            <w:ins w:id="3315" w:author="Suhwan Lim" w:date="2021-02-23T21:09:00Z">
              <w:r>
                <w:rPr>
                  <w:rFonts w:eastAsia="DengXian" w:cs="Arial"/>
                  <w:bCs/>
                  <w:szCs w:val="18"/>
                  <w:lang w:eastAsia="zh-CN"/>
                </w:rPr>
                <w:t>7</w:t>
              </w:r>
            </w:ins>
          </w:p>
        </w:tc>
        <w:tc>
          <w:tcPr>
            <w:tcW w:w="2977" w:type="dxa"/>
            <w:tcBorders>
              <w:top w:val="single" w:sz="4" w:space="0" w:color="auto"/>
              <w:left w:val="single" w:sz="4" w:space="0" w:color="auto"/>
              <w:bottom w:val="single" w:sz="4" w:space="0" w:color="auto"/>
              <w:right w:val="single" w:sz="4" w:space="0" w:color="auto"/>
            </w:tcBorders>
          </w:tcPr>
          <w:p w14:paraId="7F6946D6" w14:textId="477FDA06" w:rsidR="002D0B6B" w:rsidRPr="00EF5447" w:rsidRDefault="002D0B6B" w:rsidP="002D0B6B">
            <w:pPr>
              <w:pStyle w:val="TAC"/>
              <w:rPr>
                <w:ins w:id="3316" w:author="Jin Woong Park" w:date="2021-02-23T16:17:00Z"/>
                <w:lang w:eastAsia="zh-CN"/>
              </w:rPr>
            </w:pPr>
            <w:ins w:id="3317" w:author="Suhwan Lim" w:date="2021-02-23T21:09:00Z">
              <w:r w:rsidRPr="00EF5447">
                <w:rPr>
                  <w:rFonts w:eastAsia="맑은 고딕"/>
                  <w:lang w:eastAsia="ko-KR"/>
                </w:rPr>
                <w:t>0.5</w:t>
              </w:r>
            </w:ins>
          </w:p>
        </w:tc>
      </w:tr>
      <w:tr w:rsidR="002D0B6B" w:rsidRPr="00EF5447" w14:paraId="769A0FC2" w14:textId="77777777" w:rsidTr="00827C80">
        <w:trPr>
          <w:trHeight w:val="187"/>
          <w:jc w:val="center"/>
          <w:ins w:id="3318"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26E23EDF" w14:textId="77777777" w:rsidR="002D0B6B" w:rsidRPr="00EF5447" w:rsidDel="00784360" w:rsidRDefault="002D0B6B" w:rsidP="002D0B6B">
            <w:pPr>
              <w:pStyle w:val="TAC"/>
              <w:rPr>
                <w:ins w:id="3319"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5092B100" w14:textId="0EDC043B" w:rsidR="002D0B6B" w:rsidRDefault="002D0B6B" w:rsidP="002D0B6B">
            <w:pPr>
              <w:pStyle w:val="TAC"/>
              <w:rPr>
                <w:ins w:id="3320" w:author="Jin Woong Park" w:date="2021-02-23T16:17:00Z"/>
                <w:rFonts w:eastAsia="MS Mincho" w:cs="Arial"/>
                <w:bCs/>
                <w:szCs w:val="18"/>
              </w:rPr>
            </w:pPr>
            <w:ins w:id="3321" w:author="Suhwan Lim" w:date="2021-02-23T21:09:00Z">
              <w:r>
                <w:rPr>
                  <w:rFonts w:eastAsia="DengXian" w:cs="Arial"/>
                  <w:bCs/>
                  <w:szCs w:val="18"/>
                  <w:lang w:eastAsia="zh-CN"/>
                </w:rPr>
                <w:t>8</w:t>
              </w:r>
            </w:ins>
          </w:p>
        </w:tc>
        <w:tc>
          <w:tcPr>
            <w:tcW w:w="2977" w:type="dxa"/>
            <w:tcBorders>
              <w:top w:val="single" w:sz="4" w:space="0" w:color="auto"/>
              <w:left w:val="single" w:sz="4" w:space="0" w:color="auto"/>
              <w:bottom w:val="single" w:sz="4" w:space="0" w:color="auto"/>
              <w:right w:val="single" w:sz="4" w:space="0" w:color="auto"/>
            </w:tcBorders>
          </w:tcPr>
          <w:p w14:paraId="269D2B7D" w14:textId="299AFC10" w:rsidR="002D0B6B" w:rsidRPr="00EF5447" w:rsidRDefault="002D0B6B" w:rsidP="002D0B6B">
            <w:pPr>
              <w:pStyle w:val="TAC"/>
              <w:rPr>
                <w:ins w:id="3322" w:author="Jin Woong Park" w:date="2021-02-23T16:17:00Z"/>
                <w:lang w:eastAsia="zh-CN"/>
              </w:rPr>
            </w:pPr>
            <w:ins w:id="3323" w:author="Suhwan Lim" w:date="2021-02-23T21:09:00Z">
              <w:r w:rsidRPr="00EF5447">
                <w:rPr>
                  <w:rFonts w:eastAsia="맑은 고딕"/>
                  <w:lang w:eastAsia="ko-KR"/>
                </w:rPr>
                <w:t>0.6</w:t>
              </w:r>
            </w:ins>
          </w:p>
        </w:tc>
      </w:tr>
      <w:tr w:rsidR="002D0B6B" w:rsidRPr="00EF5447" w14:paraId="798B6C22" w14:textId="77777777" w:rsidTr="00827C80">
        <w:trPr>
          <w:trHeight w:val="187"/>
          <w:jc w:val="center"/>
          <w:ins w:id="3324"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0F5B6BE8" w14:textId="77777777" w:rsidR="002D0B6B" w:rsidRPr="00EF5447" w:rsidDel="00784360" w:rsidRDefault="002D0B6B" w:rsidP="002D0B6B">
            <w:pPr>
              <w:pStyle w:val="TAC"/>
              <w:rPr>
                <w:ins w:id="3325"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1476272" w14:textId="39C4C73B" w:rsidR="002D0B6B" w:rsidRDefault="002D0B6B" w:rsidP="002D0B6B">
            <w:pPr>
              <w:pStyle w:val="TAC"/>
              <w:rPr>
                <w:ins w:id="3326" w:author="Jin Woong Park" w:date="2021-02-23T16:17:00Z"/>
                <w:rFonts w:eastAsia="MS Mincho" w:cs="Arial"/>
                <w:bCs/>
                <w:szCs w:val="18"/>
              </w:rPr>
            </w:pPr>
            <w:ins w:id="3327" w:author="Suhwan Lim" w:date="2021-02-23T21:09:00Z">
              <w:r>
                <w:rPr>
                  <w:rFonts w:cs="Arial"/>
                  <w:bCs/>
                  <w:szCs w:val="18"/>
                  <w:lang w:eastAsia="zh-CN"/>
                </w:rPr>
                <w:t>40</w:t>
              </w:r>
            </w:ins>
          </w:p>
        </w:tc>
        <w:tc>
          <w:tcPr>
            <w:tcW w:w="2977" w:type="dxa"/>
            <w:tcBorders>
              <w:top w:val="single" w:sz="4" w:space="0" w:color="auto"/>
              <w:left w:val="single" w:sz="4" w:space="0" w:color="auto"/>
              <w:bottom w:val="single" w:sz="4" w:space="0" w:color="auto"/>
              <w:right w:val="single" w:sz="4" w:space="0" w:color="auto"/>
            </w:tcBorders>
          </w:tcPr>
          <w:p w14:paraId="6A988DF9" w14:textId="4D1BFEF8" w:rsidR="002D0B6B" w:rsidRPr="00EF5447" w:rsidRDefault="002D0B6B" w:rsidP="002D0B6B">
            <w:pPr>
              <w:pStyle w:val="TAC"/>
              <w:rPr>
                <w:ins w:id="3328" w:author="Jin Woong Park" w:date="2021-02-23T16:17:00Z"/>
                <w:lang w:eastAsia="zh-CN"/>
              </w:rPr>
            </w:pPr>
            <w:ins w:id="3329" w:author="Suhwan Lim" w:date="2021-02-23T21:09:00Z">
              <w:r w:rsidRPr="00EF5447">
                <w:rPr>
                  <w:lang w:eastAsia="zh-CN"/>
                </w:rPr>
                <w:t>0.3</w:t>
              </w:r>
              <w:r>
                <w:rPr>
                  <w:rFonts w:eastAsia="맑은 고딕" w:cs="Arial"/>
                  <w:szCs w:val="18"/>
                  <w:vertAlign w:val="superscript"/>
                  <w:lang w:eastAsia="ko-KR"/>
                </w:rPr>
                <w:t>5</w:t>
              </w:r>
            </w:ins>
          </w:p>
        </w:tc>
      </w:tr>
      <w:tr w:rsidR="002D0B6B" w:rsidRPr="00EF5447" w14:paraId="2DBA1929" w14:textId="77777777" w:rsidTr="002D0B6B">
        <w:trPr>
          <w:trHeight w:val="187"/>
          <w:jc w:val="center"/>
          <w:ins w:id="3330" w:author="Jin Woong Park" w:date="2021-02-23T16:17:00Z"/>
        </w:trPr>
        <w:tc>
          <w:tcPr>
            <w:tcW w:w="2263" w:type="dxa"/>
            <w:tcBorders>
              <w:top w:val="nil"/>
              <w:left w:val="single" w:sz="4" w:space="0" w:color="auto"/>
              <w:bottom w:val="nil"/>
              <w:right w:val="single" w:sz="4" w:space="0" w:color="auto"/>
            </w:tcBorders>
            <w:shd w:val="clear" w:color="auto" w:fill="auto"/>
            <w:vAlign w:val="center"/>
          </w:tcPr>
          <w:p w14:paraId="74C05D05" w14:textId="77777777" w:rsidR="002D0B6B" w:rsidRPr="00EF5447" w:rsidDel="00784360" w:rsidRDefault="002D0B6B" w:rsidP="002D0B6B">
            <w:pPr>
              <w:pStyle w:val="TAC"/>
              <w:rPr>
                <w:ins w:id="3331"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tcPr>
          <w:p w14:paraId="12BD6EA6" w14:textId="07121D3F" w:rsidR="002D0B6B" w:rsidRDefault="002D0B6B" w:rsidP="002D0B6B">
            <w:pPr>
              <w:pStyle w:val="TAC"/>
              <w:rPr>
                <w:ins w:id="3332" w:author="Jin Woong Park" w:date="2021-02-23T16:17:00Z"/>
                <w:rFonts w:eastAsia="MS Mincho" w:cs="Arial"/>
                <w:bCs/>
                <w:szCs w:val="18"/>
              </w:rPr>
            </w:pPr>
            <w:ins w:id="3333" w:author="Suhwan Lim" w:date="2021-02-23T21:09:00Z">
              <w:r w:rsidRPr="00EF5447">
                <w:rPr>
                  <w:lang w:eastAsia="zh-TW"/>
                </w:rPr>
                <w:t>n1</w:t>
              </w:r>
            </w:ins>
          </w:p>
        </w:tc>
        <w:tc>
          <w:tcPr>
            <w:tcW w:w="2977" w:type="dxa"/>
            <w:tcBorders>
              <w:top w:val="single" w:sz="4" w:space="0" w:color="auto"/>
              <w:left w:val="single" w:sz="4" w:space="0" w:color="auto"/>
              <w:bottom w:val="single" w:sz="4" w:space="0" w:color="auto"/>
              <w:right w:val="single" w:sz="4" w:space="0" w:color="auto"/>
            </w:tcBorders>
          </w:tcPr>
          <w:p w14:paraId="084A8417" w14:textId="5CF8A8CA" w:rsidR="002D0B6B" w:rsidRPr="00EF5447" w:rsidRDefault="002D0B6B" w:rsidP="002D0B6B">
            <w:pPr>
              <w:pStyle w:val="TAC"/>
              <w:rPr>
                <w:ins w:id="3334" w:author="Jin Woong Park" w:date="2021-02-23T16:17:00Z"/>
                <w:lang w:eastAsia="zh-CN"/>
              </w:rPr>
            </w:pPr>
            <w:ins w:id="3335" w:author="Suhwan Lim" w:date="2021-02-23T21:09:00Z">
              <w:r w:rsidRPr="00EF5447">
                <w:rPr>
                  <w:rFonts w:eastAsia="맑은 고딕"/>
                  <w:szCs w:val="18"/>
                  <w:lang w:eastAsia="ko-KR"/>
                </w:rPr>
                <w:t>0.6</w:t>
              </w:r>
            </w:ins>
          </w:p>
        </w:tc>
      </w:tr>
      <w:tr w:rsidR="002D0B6B" w:rsidRPr="00EF5447" w14:paraId="37208646" w14:textId="77777777" w:rsidTr="00827C80">
        <w:trPr>
          <w:trHeight w:val="187"/>
          <w:jc w:val="center"/>
          <w:ins w:id="3336" w:author="Jin Woong Park" w:date="2021-02-23T16:17:00Z"/>
        </w:trPr>
        <w:tc>
          <w:tcPr>
            <w:tcW w:w="2263" w:type="dxa"/>
            <w:tcBorders>
              <w:top w:val="nil"/>
              <w:left w:val="single" w:sz="4" w:space="0" w:color="auto"/>
              <w:bottom w:val="single" w:sz="4" w:space="0" w:color="auto"/>
              <w:right w:val="single" w:sz="4" w:space="0" w:color="auto"/>
            </w:tcBorders>
            <w:shd w:val="clear" w:color="auto" w:fill="auto"/>
            <w:vAlign w:val="center"/>
          </w:tcPr>
          <w:p w14:paraId="5763F337" w14:textId="77777777" w:rsidR="002D0B6B" w:rsidRPr="00EF5447" w:rsidDel="00784360" w:rsidRDefault="002D0B6B" w:rsidP="002D0B6B">
            <w:pPr>
              <w:pStyle w:val="TAC"/>
              <w:rPr>
                <w:ins w:id="3337" w:author="Jin Woong Park" w:date="2021-02-23T16:17:00Z"/>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0765D19" w14:textId="77777777" w:rsidR="002D0B6B" w:rsidRDefault="002D0B6B" w:rsidP="002D0B6B">
            <w:pPr>
              <w:pStyle w:val="TAC"/>
              <w:rPr>
                <w:ins w:id="3338" w:author="Jin Woong Park" w:date="2021-02-23T16:17:00Z"/>
                <w:rFonts w:eastAsia="MS Mincho" w:cs="Arial"/>
                <w:bCs/>
                <w:szCs w:val="18"/>
              </w:rPr>
            </w:pPr>
            <w:ins w:id="3339" w:author="Jin Woong Park" w:date="2021-02-23T16:17:00Z">
              <w:r>
                <w:rPr>
                  <w:rFonts w:eastAsia="MS Mincho" w:cs="Arial"/>
                  <w:bCs/>
                  <w:szCs w:val="18"/>
                </w:rPr>
                <w:t>n</w:t>
              </w:r>
              <w:r>
                <w:rPr>
                  <w:rFonts w:eastAsia="DengXian" w:cs="Arial"/>
                  <w:bCs/>
                  <w:szCs w:val="18"/>
                  <w:lang w:eastAsia="zh-CN"/>
                </w:rPr>
                <w:t>78</w:t>
              </w:r>
            </w:ins>
          </w:p>
        </w:tc>
        <w:tc>
          <w:tcPr>
            <w:tcW w:w="2977" w:type="dxa"/>
            <w:tcBorders>
              <w:top w:val="single" w:sz="4" w:space="0" w:color="auto"/>
              <w:left w:val="single" w:sz="4" w:space="0" w:color="auto"/>
              <w:bottom w:val="single" w:sz="4" w:space="0" w:color="auto"/>
              <w:right w:val="single" w:sz="4" w:space="0" w:color="auto"/>
            </w:tcBorders>
          </w:tcPr>
          <w:p w14:paraId="47DE52EF" w14:textId="77777777" w:rsidR="002D0B6B" w:rsidRPr="00EF5447" w:rsidRDefault="002D0B6B" w:rsidP="002D0B6B">
            <w:pPr>
              <w:pStyle w:val="TAC"/>
              <w:rPr>
                <w:ins w:id="3340" w:author="Jin Woong Park" w:date="2021-02-23T16:17:00Z"/>
                <w:lang w:eastAsia="zh-CN"/>
              </w:rPr>
            </w:pPr>
            <w:ins w:id="3341" w:author="Jin Woong Park" w:date="2021-02-23T16:17:00Z">
              <w:r w:rsidRPr="00EF5447">
                <w:rPr>
                  <w:lang w:eastAsia="zh-CN"/>
                </w:rPr>
                <w:t>0.8</w:t>
              </w:r>
              <w:r>
                <w:rPr>
                  <w:rFonts w:eastAsia="맑은 고딕" w:cs="Arial"/>
                  <w:szCs w:val="18"/>
                  <w:vertAlign w:val="superscript"/>
                  <w:lang w:eastAsia="ko-KR"/>
                </w:rPr>
                <w:t>5</w:t>
              </w:r>
            </w:ins>
          </w:p>
        </w:tc>
      </w:tr>
      <w:tr w:rsidR="002D0B6B" w:rsidRPr="00EF5447" w14:paraId="6BE56E05"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D95FF0D" w14:textId="09120DCA" w:rsidR="002D0B6B" w:rsidRPr="00EF5447" w:rsidRDefault="002D0B6B" w:rsidP="002D0B6B">
            <w:pPr>
              <w:pStyle w:val="TAC"/>
              <w:rPr>
                <w:lang w:eastAsia="ko-KR"/>
              </w:rPr>
            </w:pPr>
            <w:del w:id="3342" w:author="Suhwan Lim" w:date="2021-02-23T21:12:00Z">
              <w:r w:rsidRPr="00EF5447" w:rsidDel="002D0B6B">
                <w:rPr>
                  <w:lang w:eastAsia="zh-TW"/>
                </w:rPr>
                <w:delText>DC_7-8_n40-n78</w:delText>
              </w:r>
            </w:del>
          </w:p>
        </w:tc>
        <w:tc>
          <w:tcPr>
            <w:tcW w:w="2977" w:type="dxa"/>
            <w:tcBorders>
              <w:top w:val="single" w:sz="4" w:space="0" w:color="auto"/>
              <w:left w:val="single" w:sz="4" w:space="0" w:color="auto"/>
              <w:bottom w:val="single" w:sz="4" w:space="0" w:color="auto"/>
              <w:right w:val="single" w:sz="4" w:space="0" w:color="auto"/>
            </w:tcBorders>
          </w:tcPr>
          <w:p w14:paraId="3E665BA2" w14:textId="286DCB63" w:rsidR="002D0B6B" w:rsidRPr="00EF5447" w:rsidRDefault="002D0B6B" w:rsidP="002D0B6B">
            <w:pPr>
              <w:pStyle w:val="TAC"/>
              <w:rPr>
                <w:lang w:eastAsia="zh-CN"/>
              </w:rPr>
            </w:pPr>
            <w:del w:id="3343" w:author="Suhwan Lim" w:date="2021-02-23T21:12:00Z">
              <w:r w:rsidRPr="00EF5447" w:rsidDel="002D0B6B">
                <w:rPr>
                  <w:lang w:eastAsia="zh-TW"/>
                </w:rPr>
                <w:delText>3</w:delText>
              </w:r>
            </w:del>
          </w:p>
        </w:tc>
        <w:tc>
          <w:tcPr>
            <w:tcW w:w="2977" w:type="dxa"/>
            <w:tcBorders>
              <w:top w:val="single" w:sz="4" w:space="0" w:color="auto"/>
              <w:left w:val="single" w:sz="4" w:space="0" w:color="auto"/>
              <w:bottom w:val="single" w:sz="4" w:space="0" w:color="auto"/>
              <w:right w:val="single" w:sz="4" w:space="0" w:color="auto"/>
            </w:tcBorders>
          </w:tcPr>
          <w:p w14:paraId="77D61B62" w14:textId="5E8827DA" w:rsidR="002D0B6B" w:rsidRPr="00EF5447" w:rsidRDefault="002D0B6B" w:rsidP="002D0B6B">
            <w:pPr>
              <w:pStyle w:val="TAC"/>
              <w:rPr>
                <w:rFonts w:eastAsia="맑은 고딕"/>
              </w:rPr>
            </w:pPr>
            <w:del w:id="3344" w:author="Suhwan Lim" w:date="2021-02-23T21:12:00Z">
              <w:r w:rsidRPr="00EF5447" w:rsidDel="002D0B6B">
                <w:rPr>
                  <w:rFonts w:eastAsia="맑은 고딕"/>
                  <w:szCs w:val="18"/>
                  <w:lang w:eastAsia="ko-KR"/>
                </w:rPr>
                <w:delText>0.6</w:delText>
              </w:r>
            </w:del>
          </w:p>
        </w:tc>
      </w:tr>
      <w:tr w:rsidR="002D0B6B" w:rsidRPr="00EF5447" w14:paraId="424BFE5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BBA938D"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FBB6B0E" w14:textId="0119EE31" w:rsidR="002D0B6B" w:rsidRPr="00EF5447" w:rsidRDefault="002D0B6B" w:rsidP="002D0B6B">
            <w:pPr>
              <w:pStyle w:val="TAC"/>
              <w:rPr>
                <w:lang w:eastAsia="zh-CN"/>
              </w:rPr>
            </w:pPr>
            <w:del w:id="3345" w:author="Suhwan Lim" w:date="2021-02-23T21:12:00Z">
              <w:r w:rsidRPr="00EF5447" w:rsidDel="002D0B6B">
                <w:rPr>
                  <w:lang w:eastAsia="zh-TW"/>
                </w:rPr>
                <w:delText>7</w:delText>
              </w:r>
            </w:del>
          </w:p>
        </w:tc>
        <w:tc>
          <w:tcPr>
            <w:tcW w:w="2977" w:type="dxa"/>
            <w:tcBorders>
              <w:top w:val="single" w:sz="4" w:space="0" w:color="auto"/>
              <w:left w:val="single" w:sz="4" w:space="0" w:color="auto"/>
              <w:bottom w:val="single" w:sz="4" w:space="0" w:color="auto"/>
              <w:right w:val="single" w:sz="4" w:space="0" w:color="auto"/>
            </w:tcBorders>
          </w:tcPr>
          <w:p w14:paraId="7406C1F6" w14:textId="14A7B6BB" w:rsidR="002D0B6B" w:rsidRPr="00EF5447" w:rsidRDefault="002D0B6B" w:rsidP="002D0B6B">
            <w:pPr>
              <w:pStyle w:val="TAC"/>
              <w:rPr>
                <w:rFonts w:eastAsia="맑은 고딕"/>
              </w:rPr>
            </w:pPr>
            <w:del w:id="3346" w:author="Suhwan Lim" w:date="2021-02-23T21:12:00Z">
              <w:r w:rsidRPr="00EF5447" w:rsidDel="002D0B6B">
                <w:rPr>
                  <w:rFonts w:eastAsia="맑은 고딕"/>
                  <w:szCs w:val="18"/>
                  <w:lang w:eastAsia="ko-KR"/>
                </w:rPr>
                <w:delText>0.5</w:delText>
              </w:r>
            </w:del>
          </w:p>
        </w:tc>
      </w:tr>
      <w:tr w:rsidR="002D0B6B" w:rsidRPr="00EF5447" w14:paraId="6C22FE8B"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8683E51"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22BA1E9" w14:textId="7F1BF213" w:rsidR="002D0B6B" w:rsidRPr="00EF5447" w:rsidRDefault="002D0B6B" w:rsidP="002D0B6B">
            <w:pPr>
              <w:pStyle w:val="TAC"/>
              <w:rPr>
                <w:lang w:eastAsia="zh-CN"/>
              </w:rPr>
            </w:pPr>
            <w:del w:id="3347" w:author="Suhwan Lim" w:date="2021-02-23T21:12:00Z">
              <w:r w:rsidRPr="00EF5447" w:rsidDel="002D0B6B">
                <w:rPr>
                  <w:lang w:eastAsia="zh-TW"/>
                </w:rPr>
                <w:delText>8</w:delText>
              </w:r>
            </w:del>
          </w:p>
        </w:tc>
        <w:tc>
          <w:tcPr>
            <w:tcW w:w="2977" w:type="dxa"/>
            <w:tcBorders>
              <w:top w:val="single" w:sz="4" w:space="0" w:color="auto"/>
              <w:left w:val="single" w:sz="4" w:space="0" w:color="auto"/>
              <w:bottom w:val="single" w:sz="4" w:space="0" w:color="auto"/>
              <w:right w:val="single" w:sz="4" w:space="0" w:color="auto"/>
            </w:tcBorders>
          </w:tcPr>
          <w:p w14:paraId="6EEF447A" w14:textId="5AD38180" w:rsidR="002D0B6B" w:rsidRPr="00EF5447" w:rsidRDefault="002D0B6B" w:rsidP="002D0B6B">
            <w:pPr>
              <w:pStyle w:val="TAC"/>
              <w:rPr>
                <w:rFonts w:eastAsia="맑은 고딕"/>
              </w:rPr>
            </w:pPr>
            <w:del w:id="3348" w:author="Suhwan Lim" w:date="2021-02-23T21:12:00Z">
              <w:r w:rsidRPr="00EF5447" w:rsidDel="002D0B6B">
                <w:rPr>
                  <w:rFonts w:eastAsia="맑은 고딕"/>
                  <w:szCs w:val="18"/>
                  <w:lang w:eastAsia="ko-KR"/>
                </w:rPr>
                <w:delText>0.3</w:delText>
              </w:r>
            </w:del>
          </w:p>
        </w:tc>
      </w:tr>
      <w:tr w:rsidR="002D0B6B" w:rsidRPr="00EF5447" w14:paraId="0814235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58C0F03"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928AAF3" w14:textId="466FF6E2" w:rsidR="002D0B6B" w:rsidRPr="00EF5447" w:rsidRDefault="002D0B6B" w:rsidP="002D0B6B">
            <w:pPr>
              <w:pStyle w:val="TAC"/>
              <w:rPr>
                <w:lang w:eastAsia="zh-CN"/>
              </w:rPr>
            </w:pPr>
            <w:del w:id="3349" w:author="Suhwan Lim" w:date="2021-02-23T21:12:00Z">
              <w:r w:rsidRPr="00EF5447" w:rsidDel="002D0B6B">
                <w:rPr>
                  <w:lang w:eastAsia="zh-TW"/>
                </w:rPr>
                <w:delText>n40</w:delText>
              </w:r>
            </w:del>
          </w:p>
        </w:tc>
        <w:tc>
          <w:tcPr>
            <w:tcW w:w="2977" w:type="dxa"/>
            <w:tcBorders>
              <w:top w:val="single" w:sz="4" w:space="0" w:color="auto"/>
              <w:left w:val="single" w:sz="4" w:space="0" w:color="auto"/>
              <w:bottom w:val="single" w:sz="4" w:space="0" w:color="auto"/>
              <w:right w:val="single" w:sz="4" w:space="0" w:color="auto"/>
            </w:tcBorders>
          </w:tcPr>
          <w:p w14:paraId="68330358" w14:textId="6E22C1C1" w:rsidR="002D0B6B" w:rsidRPr="00EF5447" w:rsidRDefault="002D0B6B" w:rsidP="002D0B6B">
            <w:pPr>
              <w:pStyle w:val="TAC"/>
              <w:rPr>
                <w:rFonts w:eastAsia="맑은 고딕"/>
              </w:rPr>
            </w:pPr>
            <w:del w:id="3350" w:author="Suhwan Lim" w:date="2021-02-23T21:12:00Z">
              <w:r w:rsidRPr="00EF5447" w:rsidDel="002D0B6B">
                <w:rPr>
                  <w:rFonts w:eastAsia="맑은 고딕"/>
                  <w:szCs w:val="18"/>
                  <w:lang w:eastAsia="ko-KR"/>
                </w:rPr>
                <w:delText>0.5</w:delText>
              </w:r>
            </w:del>
          </w:p>
        </w:tc>
      </w:tr>
      <w:tr w:rsidR="002D0B6B" w:rsidRPr="00EF5447" w14:paraId="1CB2FB3E"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9D327A"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34A632AF" w14:textId="6B74C93D" w:rsidR="002D0B6B" w:rsidRPr="00EF5447" w:rsidRDefault="002D0B6B" w:rsidP="002D0B6B">
            <w:pPr>
              <w:pStyle w:val="TAC"/>
              <w:rPr>
                <w:lang w:eastAsia="zh-CN"/>
              </w:rPr>
            </w:pPr>
            <w:del w:id="3351" w:author="Suhwan Lim" w:date="2021-02-23T21:12:00Z">
              <w:r w:rsidRPr="00EF5447" w:rsidDel="002D0B6B">
                <w:rPr>
                  <w:lang w:eastAsia="zh-TW"/>
                </w:rPr>
                <w:delText>n78</w:delText>
              </w:r>
            </w:del>
          </w:p>
        </w:tc>
        <w:tc>
          <w:tcPr>
            <w:tcW w:w="2977" w:type="dxa"/>
            <w:tcBorders>
              <w:top w:val="single" w:sz="4" w:space="0" w:color="auto"/>
              <w:left w:val="single" w:sz="4" w:space="0" w:color="auto"/>
              <w:bottom w:val="single" w:sz="4" w:space="0" w:color="auto"/>
              <w:right w:val="single" w:sz="4" w:space="0" w:color="auto"/>
            </w:tcBorders>
          </w:tcPr>
          <w:p w14:paraId="66F33E89" w14:textId="505F19FC" w:rsidR="002D0B6B" w:rsidRPr="00EF5447" w:rsidRDefault="002D0B6B" w:rsidP="002D0B6B">
            <w:pPr>
              <w:pStyle w:val="TAC"/>
              <w:rPr>
                <w:rFonts w:eastAsia="맑은 고딕"/>
              </w:rPr>
            </w:pPr>
            <w:del w:id="3352" w:author="Suhwan Lim" w:date="2021-02-23T21:12:00Z">
              <w:r w:rsidRPr="00EF5447" w:rsidDel="002D0B6B">
                <w:rPr>
                  <w:rFonts w:eastAsia="맑은 고딕"/>
                  <w:szCs w:val="18"/>
                  <w:lang w:eastAsia="ko-KR"/>
                </w:rPr>
                <w:delText>0.8</w:delText>
              </w:r>
            </w:del>
          </w:p>
        </w:tc>
      </w:tr>
      <w:tr w:rsidR="002D0B6B" w:rsidRPr="00EF5447" w14:paraId="33AF93B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195D3B77" w14:textId="77777777" w:rsidR="002D0B6B" w:rsidRPr="00EF5447" w:rsidRDefault="002D0B6B" w:rsidP="002D0B6B">
            <w:pPr>
              <w:pStyle w:val="TAC"/>
              <w:rPr>
                <w:lang w:eastAsia="ko-KR"/>
              </w:rPr>
            </w:pPr>
            <w:r w:rsidRPr="00EF5447">
              <w:rPr>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28BEF1B7" w14:textId="77777777" w:rsidR="002D0B6B" w:rsidRPr="00EF5447" w:rsidRDefault="002D0B6B" w:rsidP="002D0B6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404BB6C6"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464C1C83"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1C369E9"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0C30EF2" w14:textId="77777777" w:rsidR="002D0B6B" w:rsidRPr="00EF5447" w:rsidRDefault="002D0B6B" w:rsidP="002D0B6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06214B22" w14:textId="77777777" w:rsidR="002D0B6B" w:rsidRPr="00EF5447" w:rsidRDefault="002D0B6B" w:rsidP="002D0B6B">
            <w:pPr>
              <w:pStyle w:val="TAC"/>
              <w:rPr>
                <w:rFonts w:eastAsia="맑은 고딕"/>
              </w:rPr>
            </w:pPr>
            <w:r w:rsidRPr="00EF5447">
              <w:rPr>
                <w:rFonts w:eastAsia="맑은 고딕"/>
                <w:szCs w:val="18"/>
                <w:lang w:eastAsia="ko-KR"/>
              </w:rPr>
              <w:t>0.4</w:t>
            </w:r>
          </w:p>
        </w:tc>
      </w:tr>
      <w:tr w:rsidR="002D0B6B" w:rsidRPr="00EF5447" w14:paraId="5D8DDCB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0EE9A2A"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0C9D2F87" w14:textId="77777777" w:rsidR="002D0B6B" w:rsidRPr="00EF5447" w:rsidRDefault="002D0B6B" w:rsidP="002D0B6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053501AC" w14:textId="77777777" w:rsidR="002D0B6B" w:rsidRPr="00EF5447" w:rsidRDefault="002D0B6B" w:rsidP="002D0B6B">
            <w:pPr>
              <w:pStyle w:val="TAC"/>
              <w:rPr>
                <w:rFonts w:eastAsia="맑은 고딕"/>
              </w:rPr>
            </w:pPr>
            <w:r w:rsidRPr="00EF5447">
              <w:rPr>
                <w:rFonts w:eastAsia="맑은 고딕"/>
                <w:szCs w:val="18"/>
                <w:lang w:eastAsia="ko-KR"/>
              </w:rPr>
              <w:t>0.8</w:t>
            </w:r>
          </w:p>
        </w:tc>
      </w:tr>
      <w:tr w:rsidR="002D0B6B" w:rsidRPr="00EF5447" w14:paraId="7ABE8EF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2659C315"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C9DCB9A" w14:textId="77777777" w:rsidR="002D0B6B" w:rsidRPr="00EF5447" w:rsidRDefault="002D0B6B" w:rsidP="002D0B6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2C98BE05"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395EED55"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B7EBE8A"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860B23D" w14:textId="77777777" w:rsidR="002D0B6B" w:rsidRPr="00EF5447" w:rsidRDefault="002D0B6B" w:rsidP="002D0B6B">
            <w:pPr>
              <w:pStyle w:val="TAC"/>
              <w:rPr>
                <w:lang w:eastAsia="zh-CN"/>
              </w:rPr>
            </w:pPr>
            <w:r w:rsidRPr="00EF5447">
              <w:rPr>
                <w:lang w:eastAsia="zh-TW"/>
              </w:rPr>
              <w:t>n77</w:t>
            </w:r>
          </w:p>
        </w:tc>
        <w:tc>
          <w:tcPr>
            <w:tcW w:w="2977" w:type="dxa"/>
            <w:tcBorders>
              <w:top w:val="single" w:sz="4" w:space="0" w:color="auto"/>
              <w:left w:val="single" w:sz="4" w:space="0" w:color="auto"/>
              <w:bottom w:val="single" w:sz="4" w:space="0" w:color="auto"/>
              <w:right w:val="single" w:sz="4" w:space="0" w:color="auto"/>
            </w:tcBorders>
          </w:tcPr>
          <w:p w14:paraId="40A29C9C" w14:textId="77777777" w:rsidR="002D0B6B" w:rsidRPr="00EF5447" w:rsidRDefault="002D0B6B" w:rsidP="002D0B6B">
            <w:pPr>
              <w:pStyle w:val="TAC"/>
              <w:rPr>
                <w:rFonts w:eastAsia="맑은 고딕"/>
              </w:rPr>
            </w:pPr>
            <w:r w:rsidRPr="00EF5447">
              <w:rPr>
                <w:rFonts w:eastAsia="맑은 고딕"/>
                <w:szCs w:val="18"/>
                <w:lang w:eastAsia="ko-KR"/>
              </w:rPr>
              <w:t>0.8</w:t>
            </w:r>
          </w:p>
        </w:tc>
      </w:tr>
      <w:tr w:rsidR="002D0B6B" w:rsidRPr="00EF5447" w14:paraId="5A99C339"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9C3957F" w14:textId="77777777" w:rsidR="002D0B6B" w:rsidRPr="00EF5447" w:rsidRDefault="002D0B6B" w:rsidP="002D0B6B">
            <w:pPr>
              <w:pStyle w:val="TAC"/>
              <w:rPr>
                <w:lang w:eastAsia="ko-KR"/>
              </w:rPr>
            </w:pPr>
            <w:r w:rsidRPr="00EF5447">
              <w:rPr>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2F4AE4C8" w14:textId="77777777" w:rsidR="002D0B6B" w:rsidRPr="00EF5447" w:rsidRDefault="002D0B6B" w:rsidP="002D0B6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6737969C"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3EC8F46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7E358C4"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47D14918" w14:textId="77777777" w:rsidR="002D0B6B" w:rsidRPr="00EF5447" w:rsidRDefault="002D0B6B" w:rsidP="002D0B6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42EDFB28" w14:textId="77777777" w:rsidR="002D0B6B" w:rsidRPr="00EF5447" w:rsidRDefault="002D0B6B" w:rsidP="002D0B6B">
            <w:pPr>
              <w:pStyle w:val="TAC"/>
              <w:rPr>
                <w:rFonts w:eastAsia="맑은 고딕"/>
              </w:rPr>
            </w:pPr>
            <w:r w:rsidRPr="00EF5447">
              <w:rPr>
                <w:rFonts w:eastAsia="맑은 고딕"/>
                <w:szCs w:val="18"/>
                <w:lang w:eastAsia="ko-KR"/>
              </w:rPr>
              <w:t>0.4</w:t>
            </w:r>
          </w:p>
        </w:tc>
      </w:tr>
      <w:tr w:rsidR="002D0B6B" w:rsidRPr="00EF5447" w14:paraId="3AD5B3FA"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E5559E7"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B66D320" w14:textId="77777777" w:rsidR="002D0B6B" w:rsidRPr="00EF5447" w:rsidRDefault="002D0B6B" w:rsidP="002D0B6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62BE5527" w14:textId="77777777" w:rsidR="002D0B6B" w:rsidRPr="00EF5447" w:rsidRDefault="002D0B6B" w:rsidP="002D0B6B">
            <w:pPr>
              <w:pStyle w:val="TAC"/>
              <w:rPr>
                <w:rFonts w:eastAsia="맑은 고딕"/>
              </w:rPr>
            </w:pPr>
            <w:r w:rsidRPr="00EF5447">
              <w:rPr>
                <w:rFonts w:eastAsia="맑은 고딕"/>
                <w:szCs w:val="18"/>
                <w:lang w:eastAsia="ko-KR"/>
              </w:rPr>
              <w:t>0.8</w:t>
            </w:r>
          </w:p>
        </w:tc>
      </w:tr>
      <w:tr w:rsidR="002D0B6B" w:rsidRPr="00EF5447" w14:paraId="0C894BB1"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3664C7F"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6917355" w14:textId="77777777" w:rsidR="002D0B6B" w:rsidRPr="00EF5447" w:rsidRDefault="002D0B6B" w:rsidP="002D0B6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450283DB"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5BC2DFBA"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A2984B2"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75D44766" w14:textId="77777777" w:rsidR="002D0B6B" w:rsidRPr="00EF5447" w:rsidRDefault="002D0B6B" w:rsidP="002D0B6B">
            <w:pPr>
              <w:pStyle w:val="TAC"/>
              <w:rPr>
                <w:lang w:eastAsia="zh-CN"/>
              </w:rPr>
            </w:pPr>
            <w:r w:rsidRPr="00EF5447">
              <w:rPr>
                <w:lang w:eastAsia="zh-TW"/>
              </w:rPr>
              <w:t>n78</w:t>
            </w:r>
          </w:p>
        </w:tc>
        <w:tc>
          <w:tcPr>
            <w:tcW w:w="2977" w:type="dxa"/>
            <w:tcBorders>
              <w:top w:val="single" w:sz="4" w:space="0" w:color="auto"/>
              <w:left w:val="single" w:sz="4" w:space="0" w:color="auto"/>
              <w:bottom w:val="single" w:sz="4" w:space="0" w:color="auto"/>
              <w:right w:val="single" w:sz="4" w:space="0" w:color="auto"/>
            </w:tcBorders>
          </w:tcPr>
          <w:p w14:paraId="6BC410BC" w14:textId="77777777" w:rsidR="002D0B6B" w:rsidRPr="00EF5447" w:rsidRDefault="002D0B6B" w:rsidP="002D0B6B">
            <w:pPr>
              <w:pStyle w:val="TAC"/>
              <w:rPr>
                <w:rFonts w:eastAsia="맑은 고딕"/>
              </w:rPr>
            </w:pPr>
            <w:r w:rsidRPr="00EF5447">
              <w:rPr>
                <w:rFonts w:eastAsia="맑은 고딕"/>
                <w:szCs w:val="18"/>
                <w:lang w:eastAsia="ko-KR"/>
              </w:rPr>
              <w:t>0.8</w:t>
            </w:r>
          </w:p>
        </w:tc>
      </w:tr>
      <w:tr w:rsidR="002D0B6B" w:rsidRPr="00EF5447" w14:paraId="602535B4"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E0DBDE8" w14:textId="77777777" w:rsidR="002D0B6B" w:rsidRPr="00EF5447" w:rsidRDefault="002D0B6B" w:rsidP="002D0B6B">
            <w:pPr>
              <w:pStyle w:val="TAC"/>
              <w:rPr>
                <w:lang w:eastAsia="ko-KR"/>
              </w:rPr>
            </w:pPr>
            <w:r w:rsidRPr="00EF5447">
              <w:rPr>
                <w:lang w:eastAsia="zh-TW"/>
              </w:rPr>
              <w:lastRenderedPageBreak/>
              <w:t>DC_19-21-42_n1-n79</w:t>
            </w:r>
          </w:p>
        </w:tc>
        <w:tc>
          <w:tcPr>
            <w:tcW w:w="2977" w:type="dxa"/>
            <w:tcBorders>
              <w:top w:val="single" w:sz="4" w:space="0" w:color="auto"/>
              <w:left w:val="single" w:sz="4" w:space="0" w:color="auto"/>
              <w:bottom w:val="single" w:sz="4" w:space="0" w:color="auto"/>
              <w:right w:val="single" w:sz="4" w:space="0" w:color="auto"/>
            </w:tcBorders>
          </w:tcPr>
          <w:p w14:paraId="503B573B" w14:textId="77777777" w:rsidR="002D0B6B" w:rsidRPr="00EF5447" w:rsidRDefault="002D0B6B" w:rsidP="002D0B6B">
            <w:pPr>
              <w:pStyle w:val="TAC"/>
              <w:rPr>
                <w:lang w:eastAsia="zh-CN"/>
              </w:rPr>
            </w:pPr>
            <w:r w:rsidRPr="00EF5447">
              <w:rPr>
                <w:lang w:eastAsia="zh-TW"/>
              </w:rPr>
              <w:t>19</w:t>
            </w:r>
          </w:p>
        </w:tc>
        <w:tc>
          <w:tcPr>
            <w:tcW w:w="2977" w:type="dxa"/>
            <w:tcBorders>
              <w:top w:val="single" w:sz="4" w:space="0" w:color="auto"/>
              <w:left w:val="single" w:sz="4" w:space="0" w:color="auto"/>
              <w:bottom w:val="single" w:sz="4" w:space="0" w:color="auto"/>
              <w:right w:val="single" w:sz="4" w:space="0" w:color="auto"/>
            </w:tcBorders>
          </w:tcPr>
          <w:p w14:paraId="0F8E4622"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30EE8B7C"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0E8A32CE"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66CBB857" w14:textId="77777777" w:rsidR="002D0B6B" w:rsidRPr="00EF5447" w:rsidRDefault="002D0B6B" w:rsidP="002D0B6B">
            <w:pPr>
              <w:pStyle w:val="TAC"/>
              <w:rPr>
                <w:lang w:eastAsia="zh-CN"/>
              </w:rPr>
            </w:pPr>
            <w:r w:rsidRPr="00EF5447">
              <w:rPr>
                <w:lang w:eastAsia="zh-TW"/>
              </w:rPr>
              <w:t>21</w:t>
            </w:r>
          </w:p>
        </w:tc>
        <w:tc>
          <w:tcPr>
            <w:tcW w:w="2977" w:type="dxa"/>
            <w:tcBorders>
              <w:top w:val="single" w:sz="4" w:space="0" w:color="auto"/>
              <w:left w:val="single" w:sz="4" w:space="0" w:color="auto"/>
              <w:bottom w:val="single" w:sz="4" w:space="0" w:color="auto"/>
              <w:right w:val="single" w:sz="4" w:space="0" w:color="auto"/>
            </w:tcBorders>
          </w:tcPr>
          <w:p w14:paraId="306BC197" w14:textId="77777777" w:rsidR="002D0B6B" w:rsidRPr="00EF5447" w:rsidRDefault="002D0B6B" w:rsidP="002D0B6B">
            <w:pPr>
              <w:pStyle w:val="TAC"/>
              <w:rPr>
                <w:rFonts w:eastAsia="맑은 고딕"/>
              </w:rPr>
            </w:pPr>
            <w:r w:rsidRPr="00EF5447">
              <w:rPr>
                <w:rFonts w:eastAsia="맑은 고딕"/>
                <w:szCs w:val="18"/>
                <w:lang w:eastAsia="ko-KR"/>
              </w:rPr>
              <w:t>0.4</w:t>
            </w:r>
          </w:p>
        </w:tc>
      </w:tr>
      <w:tr w:rsidR="002D0B6B" w:rsidRPr="00EF5447" w14:paraId="58FDA3DF"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A69CE6A"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5820A574" w14:textId="77777777" w:rsidR="002D0B6B" w:rsidRPr="00EF5447" w:rsidRDefault="002D0B6B" w:rsidP="002D0B6B">
            <w:pPr>
              <w:pStyle w:val="TAC"/>
              <w:rPr>
                <w:lang w:eastAsia="zh-CN"/>
              </w:rPr>
            </w:pPr>
            <w:r w:rsidRPr="00EF5447">
              <w:rPr>
                <w:lang w:eastAsia="zh-TW"/>
              </w:rPr>
              <w:t>42</w:t>
            </w:r>
          </w:p>
        </w:tc>
        <w:tc>
          <w:tcPr>
            <w:tcW w:w="2977" w:type="dxa"/>
            <w:tcBorders>
              <w:top w:val="single" w:sz="4" w:space="0" w:color="auto"/>
              <w:left w:val="single" w:sz="4" w:space="0" w:color="auto"/>
              <w:bottom w:val="single" w:sz="4" w:space="0" w:color="auto"/>
              <w:right w:val="single" w:sz="4" w:space="0" w:color="auto"/>
            </w:tcBorders>
          </w:tcPr>
          <w:p w14:paraId="77783106" w14:textId="77777777" w:rsidR="002D0B6B" w:rsidRPr="00EF5447" w:rsidRDefault="002D0B6B" w:rsidP="002D0B6B">
            <w:pPr>
              <w:pStyle w:val="TAC"/>
              <w:rPr>
                <w:rFonts w:eastAsia="맑은 고딕"/>
              </w:rPr>
            </w:pPr>
            <w:r w:rsidRPr="00EF5447">
              <w:rPr>
                <w:rFonts w:eastAsia="맑은 고딕"/>
                <w:szCs w:val="18"/>
                <w:lang w:eastAsia="ko-KR"/>
              </w:rPr>
              <w:t>0.8</w:t>
            </w:r>
          </w:p>
        </w:tc>
      </w:tr>
      <w:tr w:rsidR="002D0B6B" w:rsidRPr="00EF5447" w14:paraId="4BD20A53"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584830C" w14:textId="77777777" w:rsidR="002D0B6B" w:rsidRPr="00EF5447" w:rsidRDefault="002D0B6B" w:rsidP="002D0B6B">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tcPr>
          <w:p w14:paraId="17A41F74" w14:textId="77777777" w:rsidR="002D0B6B" w:rsidRPr="00EF5447" w:rsidRDefault="002D0B6B" w:rsidP="002D0B6B">
            <w:pPr>
              <w:pStyle w:val="TAC"/>
              <w:rPr>
                <w:lang w:eastAsia="zh-CN"/>
              </w:rPr>
            </w:pPr>
            <w:r w:rsidRPr="00EF5447">
              <w:rPr>
                <w:lang w:eastAsia="zh-TW"/>
              </w:rPr>
              <w:t>n1</w:t>
            </w:r>
          </w:p>
        </w:tc>
        <w:tc>
          <w:tcPr>
            <w:tcW w:w="2977" w:type="dxa"/>
            <w:tcBorders>
              <w:top w:val="single" w:sz="4" w:space="0" w:color="auto"/>
              <w:left w:val="single" w:sz="4" w:space="0" w:color="auto"/>
              <w:bottom w:val="single" w:sz="4" w:space="0" w:color="auto"/>
              <w:right w:val="single" w:sz="4" w:space="0" w:color="auto"/>
            </w:tcBorders>
          </w:tcPr>
          <w:p w14:paraId="0E57728B" w14:textId="77777777" w:rsidR="002D0B6B" w:rsidRPr="00EF5447" w:rsidRDefault="002D0B6B" w:rsidP="002D0B6B">
            <w:pPr>
              <w:pStyle w:val="TAC"/>
              <w:rPr>
                <w:rFonts w:eastAsia="맑은 고딕"/>
              </w:rPr>
            </w:pPr>
            <w:r w:rsidRPr="00EF5447">
              <w:rPr>
                <w:rFonts w:eastAsia="맑은 고딕"/>
                <w:szCs w:val="18"/>
                <w:lang w:eastAsia="ko-KR"/>
              </w:rPr>
              <w:t>0.3</w:t>
            </w:r>
          </w:p>
        </w:tc>
      </w:tr>
      <w:tr w:rsidR="002D0B6B" w:rsidRPr="00EF5447" w14:paraId="7CE774E7"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3E2E519" w14:textId="77777777" w:rsidR="002D0B6B" w:rsidRPr="00EF5447" w:rsidDel="00784360" w:rsidRDefault="002D0B6B" w:rsidP="002D0B6B">
            <w:pPr>
              <w:pStyle w:val="TAC"/>
              <w:rPr>
                <w:rFonts w:cs="Arial"/>
              </w:rPr>
            </w:pPr>
            <w:r w:rsidRPr="00EF5447">
              <w:rPr>
                <w:rFonts w:cs="Arial"/>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427BCCD8" w14:textId="77777777" w:rsidR="002D0B6B" w:rsidRPr="00EF5447" w:rsidDel="00784360" w:rsidRDefault="002D0B6B" w:rsidP="002D0B6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226E4F5D" w14:textId="77777777" w:rsidR="002D0B6B" w:rsidRPr="00EF5447" w:rsidDel="00784360" w:rsidRDefault="002D0B6B" w:rsidP="002D0B6B">
            <w:pPr>
              <w:pStyle w:val="TAC"/>
              <w:rPr>
                <w:rFonts w:cs="Arial"/>
                <w:szCs w:val="18"/>
              </w:rPr>
            </w:pPr>
            <w:r w:rsidRPr="00EF5447">
              <w:rPr>
                <w:rFonts w:cs="Arial"/>
                <w:lang w:eastAsia="ko-KR"/>
              </w:rPr>
              <w:t>0.3</w:t>
            </w:r>
          </w:p>
        </w:tc>
      </w:tr>
      <w:tr w:rsidR="002D0B6B" w:rsidRPr="00EF5447" w14:paraId="64053034"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567CC51E"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BA2EBD7" w14:textId="77777777" w:rsidR="002D0B6B" w:rsidRPr="00EF5447" w:rsidDel="00784360" w:rsidRDefault="002D0B6B" w:rsidP="002D0B6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043E45B7" w14:textId="77777777" w:rsidR="002D0B6B" w:rsidRPr="00EF5447" w:rsidDel="00784360" w:rsidRDefault="002D0B6B" w:rsidP="002D0B6B">
            <w:pPr>
              <w:pStyle w:val="TAC"/>
              <w:rPr>
                <w:rFonts w:cs="Arial"/>
                <w:szCs w:val="18"/>
              </w:rPr>
            </w:pPr>
            <w:r w:rsidRPr="00EF5447">
              <w:rPr>
                <w:rFonts w:cs="Arial"/>
                <w:lang w:eastAsia="ko-KR"/>
              </w:rPr>
              <w:t>0.4</w:t>
            </w:r>
          </w:p>
        </w:tc>
      </w:tr>
      <w:tr w:rsidR="002D0B6B" w:rsidRPr="00EF5447" w14:paraId="2E1B7007"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361739F8"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417BB55" w14:textId="77777777" w:rsidR="002D0B6B" w:rsidRPr="00EF5447" w:rsidDel="00784360" w:rsidRDefault="002D0B6B" w:rsidP="002D0B6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0D7A765C" w14:textId="77777777" w:rsidR="002D0B6B" w:rsidRPr="00EF5447" w:rsidDel="00784360" w:rsidRDefault="002D0B6B" w:rsidP="002D0B6B">
            <w:pPr>
              <w:pStyle w:val="TAC"/>
              <w:rPr>
                <w:rFonts w:cs="Arial"/>
                <w:szCs w:val="18"/>
              </w:rPr>
            </w:pPr>
            <w:r w:rsidRPr="00EF5447">
              <w:rPr>
                <w:rFonts w:cs="Arial"/>
                <w:lang w:eastAsia="ko-KR"/>
              </w:rPr>
              <w:t>0.8</w:t>
            </w:r>
          </w:p>
        </w:tc>
      </w:tr>
      <w:tr w:rsidR="002D0B6B" w:rsidRPr="00EF5447" w14:paraId="732C2C65" w14:textId="77777777" w:rsidTr="0006210B">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A596C1"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4955EA1" w14:textId="77777777" w:rsidR="002D0B6B" w:rsidRPr="00EF5447" w:rsidDel="00784360" w:rsidRDefault="002D0B6B" w:rsidP="002D0B6B">
            <w:pPr>
              <w:pStyle w:val="TAC"/>
              <w:rPr>
                <w:rFonts w:cs="Arial"/>
                <w:lang w:eastAsia="ja-JP"/>
              </w:rPr>
            </w:pPr>
            <w:r w:rsidRPr="00EF5447">
              <w:rPr>
                <w:rFonts w:cs="Arial"/>
                <w:lang w:eastAsia="ko-KR"/>
              </w:rPr>
              <w:t>n77</w:t>
            </w:r>
          </w:p>
        </w:tc>
        <w:tc>
          <w:tcPr>
            <w:tcW w:w="2977" w:type="dxa"/>
            <w:tcBorders>
              <w:top w:val="single" w:sz="4" w:space="0" w:color="auto"/>
              <w:left w:val="single" w:sz="4" w:space="0" w:color="auto"/>
              <w:bottom w:val="single" w:sz="4" w:space="0" w:color="auto"/>
              <w:right w:val="single" w:sz="4" w:space="0" w:color="auto"/>
            </w:tcBorders>
          </w:tcPr>
          <w:p w14:paraId="715C0B58" w14:textId="77777777" w:rsidR="002D0B6B" w:rsidRPr="00EF5447" w:rsidDel="00784360" w:rsidRDefault="002D0B6B" w:rsidP="002D0B6B">
            <w:pPr>
              <w:pStyle w:val="TAC"/>
              <w:rPr>
                <w:rFonts w:cs="Arial"/>
                <w:szCs w:val="18"/>
              </w:rPr>
            </w:pPr>
            <w:r w:rsidRPr="00EF5447">
              <w:rPr>
                <w:rFonts w:cs="Arial"/>
                <w:lang w:eastAsia="ko-KR"/>
              </w:rPr>
              <w:t>0.8</w:t>
            </w:r>
          </w:p>
        </w:tc>
      </w:tr>
      <w:tr w:rsidR="002D0B6B" w:rsidRPr="00EF5447" w14:paraId="09817AC4" w14:textId="77777777" w:rsidTr="0006210B">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B02198" w14:textId="77777777" w:rsidR="002D0B6B" w:rsidRPr="00EF5447" w:rsidDel="00784360" w:rsidRDefault="002D0B6B" w:rsidP="002D0B6B">
            <w:pPr>
              <w:pStyle w:val="TAC"/>
              <w:rPr>
                <w:rFonts w:cs="Arial"/>
              </w:rPr>
            </w:pPr>
            <w:r w:rsidRPr="00EF5447">
              <w:rPr>
                <w:rFonts w:cs="Arial"/>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00058449" w14:textId="77777777" w:rsidR="002D0B6B" w:rsidRPr="00EF5447" w:rsidDel="00784360" w:rsidRDefault="002D0B6B" w:rsidP="002D0B6B">
            <w:pPr>
              <w:pStyle w:val="TAC"/>
              <w:rPr>
                <w:rFonts w:cs="Arial"/>
                <w:lang w:eastAsia="ja-JP"/>
              </w:rPr>
            </w:pPr>
            <w:r w:rsidRPr="00EF5447">
              <w:rPr>
                <w:rFonts w:cs="Arial"/>
                <w:lang w:eastAsia="ko-KR"/>
              </w:rPr>
              <w:t>19</w:t>
            </w:r>
          </w:p>
        </w:tc>
        <w:tc>
          <w:tcPr>
            <w:tcW w:w="2977" w:type="dxa"/>
            <w:tcBorders>
              <w:top w:val="single" w:sz="4" w:space="0" w:color="auto"/>
              <w:left w:val="single" w:sz="4" w:space="0" w:color="auto"/>
              <w:bottom w:val="single" w:sz="4" w:space="0" w:color="auto"/>
              <w:right w:val="single" w:sz="4" w:space="0" w:color="auto"/>
            </w:tcBorders>
          </w:tcPr>
          <w:p w14:paraId="6EB0A39C" w14:textId="77777777" w:rsidR="002D0B6B" w:rsidRPr="00EF5447" w:rsidDel="00784360" w:rsidRDefault="002D0B6B" w:rsidP="002D0B6B">
            <w:pPr>
              <w:pStyle w:val="TAC"/>
              <w:rPr>
                <w:rFonts w:cs="Arial"/>
                <w:szCs w:val="18"/>
              </w:rPr>
            </w:pPr>
            <w:r w:rsidRPr="00EF5447">
              <w:rPr>
                <w:rFonts w:cs="Arial"/>
                <w:lang w:eastAsia="ko-KR"/>
              </w:rPr>
              <w:t>0.3</w:t>
            </w:r>
          </w:p>
        </w:tc>
      </w:tr>
      <w:tr w:rsidR="002D0B6B" w:rsidRPr="00EF5447" w14:paraId="1AD19610"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474F6BB9"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CE46CBA" w14:textId="77777777" w:rsidR="002D0B6B" w:rsidRPr="00EF5447" w:rsidDel="00784360" w:rsidRDefault="002D0B6B" w:rsidP="002D0B6B">
            <w:pPr>
              <w:pStyle w:val="TAC"/>
              <w:rPr>
                <w:rFonts w:cs="Arial"/>
                <w:lang w:eastAsia="ja-JP"/>
              </w:rPr>
            </w:pPr>
            <w:r w:rsidRPr="00EF5447">
              <w:rPr>
                <w:rFonts w:cs="Arial"/>
                <w:lang w:eastAsia="ko-KR"/>
              </w:rPr>
              <w:t>21</w:t>
            </w:r>
          </w:p>
        </w:tc>
        <w:tc>
          <w:tcPr>
            <w:tcW w:w="2977" w:type="dxa"/>
            <w:tcBorders>
              <w:top w:val="single" w:sz="4" w:space="0" w:color="auto"/>
              <w:left w:val="single" w:sz="4" w:space="0" w:color="auto"/>
              <w:bottom w:val="single" w:sz="4" w:space="0" w:color="auto"/>
              <w:right w:val="single" w:sz="4" w:space="0" w:color="auto"/>
            </w:tcBorders>
          </w:tcPr>
          <w:p w14:paraId="722BF136" w14:textId="77777777" w:rsidR="002D0B6B" w:rsidRPr="00EF5447" w:rsidDel="00784360" w:rsidRDefault="002D0B6B" w:rsidP="002D0B6B">
            <w:pPr>
              <w:pStyle w:val="TAC"/>
              <w:rPr>
                <w:rFonts w:cs="Arial"/>
                <w:szCs w:val="18"/>
              </w:rPr>
            </w:pPr>
            <w:r w:rsidRPr="00EF5447">
              <w:rPr>
                <w:rFonts w:cs="Arial"/>
                <w:lang w:eastAsia="ko-KR"/>
              </w:rPr>
              <w:t>0.4</w:t>
            </w:r>
          </w:p>
        </w:tc>
      </w:tr>
      <w:tr w:rsidR="002D0B6B" w:rsidRPr="00EF5447" w14:paraId="7EE50098" w14:textId="77777777" w:rsidTr="0006210B">
        <w:trPr>
          <w:trHeight w:val="187"/>
          <w:jc w:val="center"/>
        </w:trPr>
        <w:tc>
          <w:tcPr>
            <w:tcW w:w="2263" w:type="dxa"/>
            <w:tcBorders>
              <w:top w:val="nil"/>
              <w:left w:val="single" w:sz="4" w:space="0" w:color="auto"/>
              <w:bottom w:val="nil"/>
              <w:right w:val="single" w:sz="4" w:space="0" w:color="auto"/>
            </w:tcBorders>
            <w:shd w:val="clear" w:color="auto" w:fill="auto"/>
          </w:tcPr>
          <w:p w14:paraId="75769796"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1A24309" w14:textId="77777777" w:rsidR="002D0B6B" w:rsidRPr="00EF5447" w:rsidDel="00784360" w:rsidRDefault="002D0B6B" w:rsidP="002D0B6B">
            <w:pPr>
              <w:pStyle w:val="TAC"/>
              <w:rPr>
                <w:rFonts w:cs="Arial"/>
                <w:lang w:eastAsia="ja-JP"/>
              </w:rPr>
            </w:pPr>
            <w:r w:rsidRPr="00EF5447">
              <w:rPr>
                <w:rFonts w:cs="Arial"/>
                <w:lang w:eastAsia="ko-KR"/>
              </w:rPr>
              <w:t>42</w:t>
            </w:r>
          </w:p>
        </w:tc>
        <w:tc>
          <w:tcPr>
            <w:tcW w:w="2977" w:type="dxa"/>
            <w:tcBorders>
              <w:top w:val="single" w:sz="4" w:space="0" w:color="auto"/>
              <w:left w:val="single" w:sz="4" w:space="0" w:color="auto"/>
              <w:bottom w:val="single" w:sz="4" w:space="0" w:color="auto"/>
              <w:right w:val="single" w:sz="4" w:space="0" w:color="auto"/>
            </w:tcBorders>
          </w:tcPr>
          <w:p w14:paraId="28F29FB1" w14:textId="77777777" w:rsidR="002D0B6B" w:rsidRPr="00EF5447" w:rsidDel="00784360" w:rsidRDefault="002D0B6B" w:rsidP="002D0B6B">
            <w:pPr>
              <w:pStyle w:val="TAC"/>
              <w:rPr>
                <w:rFonts w:cs="Arial"/>
                <w:szCs w:val="18"/>
              </w:rPr>
            </w:pPr>
            <w:r w:rsidRPr="00EF5447">
              <w:rPr>
                <w:rFonts w:cs="Arial"/>
                <w:lang w:eastAsia="ko-KR"/>
              </w:rPr>
              <w:t>0.8</w:t>
            </w:r>
          </w:p>
        </w:tc>
      </w:tr>
      <w:tr w:rsidR="002D0B6B" w:rsidRPr="00EF5447" w14:paraId="3FAC0FDF" w14:textId="77777777" w:rsidTr="009B103A">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54C95F" w14:textId="77777777" w:rsidR="002D0B6B" w:rsidRPr="00EF5447" w:rsidDel="00784360" w:rsidRDefault="002D0B6B" w:rsidP="002D0B6B">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9BE089E" w14:textId="77777777" w:rsidR="002D0B6B" w:rsidRPr="00EF5447" w:rsidDel="00784360" w:rsidRDefault="002D0B6B" w:rsidP="002D0B6B">
            <w:pPr>
              <w:pStyle w:val="TAC"/>
              <w:rPr>
                <w:rFonts w:cs="Arial"/>
                <w:lang w:eastAsia="ja-JP"/>
              </w:rPr>
            </w:pPr>
            <w:r w:rsidRPr="00EF5447">
              <w:rPr>
                <w:rFonts w:cs="Arial"/>
                <w:lang w:eastAsia="ko-KR"/>
              </w:rPr>
              <w:t>n78</w:t>
            </w:r>
          </w:p>
        </w:tc>
        <w:tc>
          <w:tcPr>
            <w:tcW w:w="2977" w:type="dxa"/>
            <w:tcBorders>
              <w:top w:val="single" w:sz="4" w:space="0" w:color="auto"/>
              <w:left w:val="single" w:sz="4" w:space="0" w:color="auto"/>
              <w:bottom w:val="single" w:sz="4" w:space="0" w:color="auto"/>
              <w:right w:val="single" w:sz="4" w:space="0" w:color="auto"/>
            </w:tcBorders>
          </w:tcPr>
          <w:p w14:paraId="0A5D7DB4" w14:textId="77777777" w:rsidR="002D0B6B" w:rsidRPr="00EF5447" w:rsidDel="00784360" w:rsidRDefault="002D0B6B" w:rsidP="002D0B6B">
            <w:pPr>
              <w:pStyle w:val="TAC"/>
              <w:rPr>
                <w:rFonts w:cs="Arial"/>
                <w:szCs w:val="18"/>
              </w:rPr>
            </w:pPr>
            <w:r w:rsidRPr="00EF5447">
              <w:rPr>
                <w:rFonts w:cs="Arial"/>
                <w:lang w:eastAsia="ko-KR"/>
              </w:rPr>
              <w:t>0.8</w:t>
            </w:r>
          </w:p>
        </w:tc>
      </w:tr>
      <w:tr w:rsidR="002D0B6B" w:rsidRPr="00EF5447" w14:paraId="03425E72" w14:textId="77777777" w:rsidTr="0006210B">
        <w:trPr>
          <w:trHeight w:val="187"/>
          <w:jc w:val="center"/>
        </w:trPr>
        <w:tc>
          <w:tcPr>
            <w:tcW w:w="8217" w:type="dxa"/>
            <w:gridSpan w:val="3"/>
            <w:tcBorders>
              <w:left w:val="single" w:sz="4" w:space="0" w:color="auto"/>
              <w:right w:val="single" w:sz="4" w:space="0" w:color="auto"/>
            </w:tcBorders>
            <w:vAlign w:val="center"/>
          </w:tcPr>
          <w:p w14:paraId="46E9C1AB" w14:textId="77777777" w:rsidR="002D0B6B" w:rsidRPr="00EF5447" w:rsidRDefault="002D0B6B" w:rsidP="002D0B6B">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10B786EE" w14:textId="77777777" w:rsidR="002D0B6B" w:rsidRPr="00EF5447" w:rsidRDefault="002D0B6B" w:rsidP="002D0B6B">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r w:rsidRPr="00EF5447">
              <w:rPr>
                <w:lang w:eastAsia="ko-KR"/>
              </w:rPr>
              <w:t xml:space="preserve"> </w:t>
            </w:r>
          </w:p>
          <w:p w14:paraId="6BC008B6" w14:textId="77777777" w:rsidR="002D0B6B" w:rsidRPr="00EF5447" w:rsidRDefault="002D0B6B" w:rsidP="002D0B6B">
            <w:pPr>
              <w:keepNext/>
              <w:keepLines/>
              <w:spacing w:after="0"/>
              <w:ind w:left="851" w:hanging="851"/>
              <w:rPr>
                <w:rFonts w:ascii="Arial" w:hAnsi="Arial" w:cs="Arial"/>
                <w:sz w:val="18"/>
                <w:szCs w:val="18"/>
              </w:rPr>
            </w:pPr>
            <w:r w:rsidRPr="00EF5447">
              <w:rPr>
                <w:rFonts w:ascii="Arial" w:hAnsi="Arial" w:cs="Arial"/>
                <w:sz w:val="18"/>
                <w:szCs w:val="18"/>
              </w:rPr>
              <w:t>NOTE 3:</w:t>
            </w:r>
            <w:r w:rsidRPr="00EF5447">
              <w:rPr>
                <w:rFonts w:cs="Arial"/>
                <w:sz w:val="18"/>
                <w:szCs w:val="18"/>
              </w:rPr>
              <w:tab/>
            </w:r>
            <w:r w:rsidRPr="00EF5447">
              <w:rPr>
                <w:rFonts w:ascii="Arial" w:hAnsi="Arial" w:cs="Arial"/>
                <w:sz w:val="18"/>
                <w:szCs w:val="18"/>
                <w:lang w:eastAsia="zh-CN"/>
              </w:rPr>
              <w:t>The requirement</w:t>
            </w:r>
            <w:r w:rsidRPr="00EF5447">
              <w:rPr>
                <w:rFonts w:ascii="Arial" w:hAnsi="Arial" w:cs="Arial"/>
                <w:sz w:val="18"/>
                <w:szCs w:val="18"/>
              </w:rPr>
              <w:t xml:space="preserve"> is applied for UE transmitting on the frequency range of 25</w:t>
            </w:r>
            <w:r w:rsidRPr="00EF5447">
              <w:rPr>
                <w:rFonts w:ascii="Arial" w:hAnsi="Arial" w:cs="Arial"/>
                <w:sz w:val="18"/>
                <w:szCs w:val="18"/>
                <w:lang w:eastAsia="zh-CN"/>
              </w:rPr>
              <w:t>1</w:t>
            </w:r>
            <w:r w:rsidRPr="00EF5447">
              <w:rPr>
                <w:rFonts w:ascii="Arial" w:hAnsi="Arial" w:cs="Arial"/>
                <w:sz w:val="18"/>
                <w:szCs w:val="18"/>
              </w:rPr>
              <w:t>5 – 26</w:t>
            </w:r>
            <w:r w:rsidRPr="00EF5447">
              <w:rPr>
                <w:rFonts w:ascii="Arial" w:hAnsi="Arial" w:cs="Arial"/>
                <w:sz w:val="18"/>
                <w:szCs w:val="18"/>
                <w:lang w:eastAsia="zh-CN"/>
              </w:rPr>
              <w:t>90 </w:t>
            </w:r>
            <w:proofErr w:type="spellStart"/>
            <w:r w:rsidRPr="00EF5447">
              <w:rPr>
                <w:rFonts w:ascii="Arial" w:hAnsi="Arial" w:cs="Arial"/>
                <w:sz w:val="18"/>
                <w:szCs w:val="18"/>
              </w:rPr>
              <w:t>MHz.</w:t>
            </w:r>
            <w:proofErr w:type="spellEnd"/>
          </w:p>
          <w:p w14:paraId="411B2D6C" w14:textId="77777777" w:rsidR="002D0B6B" w:rsidRPr="00EF5447" w:rsidRDefault="002D0B6B" w:rsidP="002D0B6B">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AAA5316" w14:textId="1FB4C0EF" w:rsidR="002D0B6B" w:rsidRPr="00EF5447" w:rsidRDefault="002D0B6B" w:rsidP="002D0B6B">
            <w:pPr>
              <w:pStyle w:val="TAN"/>
              <w:rPr>
                <w:rFonts w:eastAsia="맑은 고딕"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p>
        </w:tc>
      </w:tr>
    </w:tbl>
    <w:p w14:paraId="432B8EC2" w14:textId="77777777" w:rsidR="00FB3ACA" w:rsidRPr="00EF5447" w:rsidRDefault="00FB3ACA" w:rsidP="00FB3ACA">
      <w:pPr>
        <w:pStyle w:val="6"/>
      </w:pPr>
      <w:r w:rsidRPr="00EF5447">
        <w:t>6.2B.4.2.3.5</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six bands</w:t>
      </w:r>
    </w:p>
    <w:p w14:paraId="791082E9" w14:textId="77777777" w:rsidR="00FB3ACA" w:rsidRPr="00EF5447" w:rsidRDefault="00FB3ACA" w:rsidP="00FB3ACA">
      <w:pPr>
        <w:pStyle w:val="TH"/>
      </w:pPr>
      <w:r w:rsidRPr="00EF5447">
        <w:t xml:space="preserve">Table 6.2B.4.2.3.5-1: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1"/>
        <w:gridCol w:w="2976"/>
        <w:gridCol w:w="2694"/>
      </w:tblGrid>
      <w:tr w:rsidR="00FB3ACA" w:rsidRPr="00EF5447" w14:paraId="3770D890" w14:textId="77777777" w:rsidTr="0006210B">
        <w:trPr>
          <w:trHeight w:val="187"/>
          <w:jc w:val="center"/>
        </w:trPr>
        <w:tc>
          <w:tcPr>
            <w:tcW w:w="2441" w:type="dxa"/>
            <w:tcBorders>
              <w:bottom w:val="single" w:sz="4" w:space="0" w:color="auto"/>
            </w:tcBorders>
          </w:tcPr>
          <w:p w14:paraId="097B2E11" w14:textId="77777777" w:rsidR="00FB3ACA" w:rsidRPr="00EF5447" w:rsidRDefault="00FB3ACA" w:rsidP="0006210B">
            <w:pPr>
              <w:pStyle w:val="TAH"/>
              <w:rPr>
                <w:rFonts w:cs="Arial"/>
              </w:rPr>
            </w:pPr>
            <w:r w:rsidRPr="00EF5447">
              <w:lastRenderedPageBreak/>
              <w:t>Inter-band EN-DC configuration</w:t>
            </w:r>
          </w:p>
        </w:tc>
        <w:tc>
          <w:tcPr>
            <w:tcW w:w="2976" w:type="dxa"/>
          </w:tcPr>
          <w:p w14:paraId="55A2FABF" w14:textId="77777777" w:rsidR="00FB3ACA" w:rsidRPr="00EF5447" w:rsidRDefault="00FB3ACA" w:rsidP="0006210B">
            <w:pPr>
              <w:pStyle w:val="TAH"/>
              <w:rPr>
                <w:rFonts w:eastAsia="맑은 고딕" w:cs="Arial"/>
                <w:lang w:eastAsia="ko-KR"/>
              </w:rPr>
            </w:pPr>
            <w:r w:rsidRPr="00EF5447">
              <w:t>E-UTRA or NR Band</w:t>
            </w:r>
          </w:p>
        </w:tc>
        <w:tc>
          <w:tcPr>
            <w:tcW w:w="2694" w:type="dxa"/>
          </w:tcPr>
          <w:p w14:paraId="687A508B" w14:textId="77777777" w:rsidR="00FB3ACA" w:rsidRPr="00EF5447" w:rsidRDefault="00FB3ACA" w:rsidP="0006210B">
            <w:pPr>
              <w:pStyle w:val="TAH"/>
              <w:rPr>
                <w:rFonts w:eastAsia="맑은 고딕" w:cs="Arial"/>
                <w:lang w:eastAsia="ko-KR"/>
              </w:rPr>
            </w:pPr>
            <w:proofErr w:type="spellStart"/>
            <w:r w:rsidRPr="00EF5447">
              <w:t>ΔT</w:t>
            </w:r>
            <w:r w:rsidRPr="00EF5447">
              <w:rPr>
                <w:vertAlign w:val="subscript"/>
              </w:rPr>
              <w:t>IB,c</w:t>
            </w:r>
            <w:proofErr w:type="spellEnd"/>
            <w:r w:rsidRPr="00EF5447">
              <w:t xml:space="preserve"> (dB)</w:t>
            </w:r>
          </w:p>
        </w:tc>
      </w:tr>
      <w:tr w:rsidR="00827C80" w14:paraId="43D3B2EA" w14:textId="77777777" w:rsidTr="00827C80">
        <w:trPr>
          <w:trHeight w:val="187"/>
          <w:jc w:val="center"/>
          <w:ins w:id="3353" w:author="Jin Woong Park" w:date="2021-02-23T16:18:00Z"/>
        </w:trPr>
        <w:tc>
          <w:tcPr>
            <w:tcW w:w="2441" w:type="dxa"/>
            <w:tcBorders>
              <w:top w:val="single" w:sz="4" w:space="0" w:color="auto"/>
              <w:bottom w:val="nil"/>
            </w:tcBorders>
            <w:shd w:val="clear" w:color="auto" w:fill="auto"/>
            <w:vAlign w:val="center"/>
          </w:tcPr>
          <w:p w14:paraId="75BFE719" w14:textId="77777777" w:rsidR="00827C80" w:rsidRPr="00EF5447" w:rsidRDefault="00827C80" w:rsidP="00827C80">
            <w:pPr>
              <w:pStyle w:val="TAC"/>
              <w:rPr>
                <w:ins w:id="3354" w:author="Jin Woong Park" w:date="2021-02-23T16:18:00Z"/>
              </w:rPr>
            </w:pPr>
            <w:ins w:id="3355" w:author="Jin Woong Park" w:date="2021-02-23T16:18:00Z">
              <w:r>
                <w:rPr>
                  <w:rFonts w:cs="Arial"/>
                </w:rPr>
                <w:t>DC_1</w:t>
              </w:r>
              <w:r w:rsidRPr="00EC7A6A">
                <w:rPr>
                  <w:rFonts w:cs="Arial"/>
                </w:rPr>
                <w:t>-3-</w:t>
              </w:r>
              <w:r>
                <w:rPr>
                  <w:rFonts w:cs="Arial"/>
                </w:rPr>
                <w:t>7-8_n28-n78</w:t>
              </w:r>
            </w:ins>
          </w:p>
        </w:tc>
        <w:tc>
          <w:tcPr>
            <w:tcW w:w="2976" w:type="dxa"/>
            <w:tcBorders>
              <w:bottom w:val="single" w:sz="4" w:space="0" w:color="auto"/>
            </w:tcBorders>
            <w:vAlign w:val="center"/>
          </w:tcPr>
          <w:p w14:paraId="5E11A4D0" w14:textId="77777777" w:rsidR="00827C80" w:rsidRDefault="00827C80" w:rsidP="00827C80">
            <w:pPr>
              <w:pStyle w:val="TAC"/>
              <w:rPr>
                <w:ins w:id="3356" w:author="Jin Woong Park" w:date="2021-02-23T16:18:00Z"/>
              </w:rPr>
            </w:pPr>
            <w:ins w:id="3357" w:author="Jin Woong Park" w:date="2021-02-23T16:18:00Z">
              <w:r>
                <w:rPr>
                  <w:rFonts w:eastAsia="SimSun" w:cs="Arial" w:hint="eastAsia"/>
                  <w:lang w:eastAsia="zh-CN"/>
                </w:rPr>
                <w:t>1</w:t>
              </w:r>
            </w:ins>
          </w:p>
        </w:tc>
        <w:tc>
          <w:tcPr>
            <w:tcW w:w="2694" w:type="dxa"/>
            <w:tcBorders>
              <w:bottom w:val="single" w:sz="4" w:space="0" w:color="auto"/>
            </w:tcBorders>
          </w:tcPr>
          <w:p w14:paraId="65ECADC8" w14:textId="77777777" w:rsidR="00827C80" w:rsidRDefault="00827C80" w:rsidP="00827C80">
            <w:pPr>
              <w:pStyle w:val="TAC"/>
              <w:rPr>
                <w:ins w:id="3358" w:author="Jin Woong Park" w:date="2021-02-23T16:18:00Z"/>
              </w:rPr>
            </w:pPr>
            <w:ins w:id="3359" w:author="Jin Woong Park" w:date="2021-02-23T16:18:00Z">
              <w:r>
                <w:rPr>
                  <w:rFonts w:eastAsia="SimSun" w:cs="Arial" w:hint="eastAsia"/>
                  <w:lang w:eastAsia="zh-CN"/>
                </w:rPr>
                <w:t>0</w:t>
              </w:r>
              <w:r>
                <w:rPr>
                  <w:rFonts w:eastAsia="SimSun" w:cs="Arial"/>
                  <w:lang w:eastAsia="zh-CN"/>
                </w:rPr>
                <w:t>.6</w:t>
              </w:r>
            </w:ins>
          </w:p>
        </w:tc>
      </w:tr>
      <w:tr w:rsidR="00827C80" w14:paraId="51B6B3FC" w14:textId="77777777" w:rsidTr="00827C80">
        <w:trPr>
          <w:trHeight w:val="187"/>
          <w:jc w:val="center"/>
          <w:ins w:id="3360" w:author="Jin Woong Park" w:date="2021-02-23T16:18:00Z"/>
        </w:trPr>
        <w:tc>
          <w:tcPr>
            <w:tcW w:w="2441" w:type="dxa"/>
            <w:tcBorders>
              <w:top w:val="nil"/>
              <w:bottom w:val="nil"/>
            </w:tcBorders>
            <w:shd w:val="clear" w:color="auto" w:fill="auto"/>
            <w:vAlign w:val="center"/>
          </w:tcPr>
          <w:p w14:paraId="2B838C02" w14:textId="77777777" w:rsidR="00827C80" w:rsidRPr="00EF5447" w:rsidRDefault="00827C80" w:rsidP="00827C80">
            <w:pPr>
              <w:pStyle w:val="TAC"/>
              <w:rPr>
                <w:ins w:id="3361" w:author="Jin Woong Park" w:date="2021-02-23T16:18:00Z"/>
              </w:rPr>
            </w:pPr>
          </w:p>
        </w:tc>
        <w:tc>
          <w:tcPr>
            <w:tcW w:w="2976" w:type="dxa"/>
            <w:tcBorders>
              <w:bottom w:val="single" w:sz="4" w:space="0" w:color="auto"/>
            </w:tcBorders>
            <w:vAlign w:val="center"/>
          </w:tcPr>
          <w:p w14:paraId="709EE9C3" w14:textId="77777777" w:rsidR="00827C80" w:rsidRDefault="00827C80" w:rsidP="00827C80">
            <w:pPr>
              <w:pStyle w:val="TAC"/>
              <w:rPr>
                <w:ins w:id="3362" w:author="Jin Woong Park" w:date="2021-02-23T16:18:00Z"/>
              </w:rPr>
            </w:pPr>
            <w:ins w:id="3363" w:author="Jin Woong Park" w:date="2021-02-23T16:18:00Z">
              <w:r>
                <w:rPr>
                  <w:rFonts w:eastAsia="SimSun" w:cs="Arial"/>
                  <w:lang w:eastAsia="zh-CN"/>
                </w:rPr>
                <w:t>3</w:t>
              </w:r>
            </w:ins>
          </w:p>
        </w:tc>
        <w:tc>
          <w:tcPr>
            <w:tcW w:w="2694" w:type="dxa"/>
            <w:tcBorders>
              <w:bottom w:val="single" w:sz="4" w:space="0" w:color="auto"/>
            </w:tcBorders>
          </w:tcPr>
          <w:p w14:paraId="1B7AD128" w14:textId="77777777" w:rsidR="00827C80" w:rsidRDefault="00827C80" w:rsidP="00827C80">
            <w:pPr>
              <w:pStyle w:val="TAC"/>
              <w:rPr>
                <w:ins w:id="3364" w:author="Jin Woong Park" w:date="2021-02-23T16:18:00Z"/>
              </w:rPr>
            </w:pPr>
            <w:ins w:id="3365" w:author="Jin Woong Park" w:date="2021-02-23T16:18:00Z">
              <w:r w:rsidRPr="002F1B99">
                <w:rPr>
                  <w:rFonts w:eastAsia="SimSun" w:cs="Arial" w:hint="eastAsia"/>
                  <w:lang w:eastAsia="zh-CN"/>
                </w:rPr>
                <w:t>0</w:t>
              </w:r>
              <w:r w:rsidRPr="002F1B99">
                <w:rPr>
                  <w:rFonts w:eastAsia="SimSun" w:cs="Arial"/>
                  <w:lang w:eastAsia="zh-CN"/>
                </w:rPr>
                <w:t>.</w:t>
              </w:r>
              <w:r>
                <w:rPr>
                  <w:rFonts w:eastAsia="SimSun" w:cs="Arial"/>
                  <w:lang w:eastAsia="zh-CN"/>
                </w:rPr>
                <w:t>6</w:t>
              </w:r>
            </w:ins>
          </w:p>
        </w:tc>
      </w:tr>
      <w:tr w:rsidR="00827C80" w14:paraId="21917CA7" w14:textId="77777777" w:rsidTr="00827C80">
        <w:trPr>
          <w:trHeight w:val="187"/>
          <w:jc w:val="center"/>
          <w:ins w:id="3366" w:author="Jin Woong Park" w:date="2021-02-23T16:18:00Z"/>
        </w:trPr>
        <w:tc>
          <w:tcPr>
            <w:tcW w:w="2441" w:type="dxa"/>
            <w:tcBorders>
              <w:top w:val="nil"/>
              <w:bottom w:val="nil"/>
            </w:tcBorders>
            <w:shd w:val="clear" w:color="auto" w:fill="auto"/>
            <w:vAlign w:val="center"/>
          </w:tcPr>
          <w:p w14:paraId="6923BD2F" w14:textId="77777777" w:rsidR="00827C80" w:rsidRPr="00EF5447" w:rsidRDefault="00827C80" w:rsidP="00827C80">
            <w:pPr>
              <w:pStyle w:val="TAC"/>
              <w:rPr>
                <w:ins w:id="3367" w:author="Jin Woong Park" w:date="2021-02-23T16:18:00Z"/>
              </w:rPr>
            </w:pPr>
          </w:p>
        </w:tc>
        <w:tc>
          <w:tcPr>
            <w:tcW w:w="2976" w:type="dxa"/>
            <w:tcBorders>
              <w:bottom w:val="single" w:sz="4" w:space="0" w:color="auto"/>
            </w:tcBorders>
            <w:vAlign w:val="center"/>
          </w:tcPr>
          <w:p w14:paraId="1B1DB0D5" w14:textId="77777777" w:rsidR="00827C80" w:rsidRDefault="00827C80" w:rsidP="00827C80">
            <w:pPr>
              <w:pStyle w:val="TAC"/>
              <w:rPr>
                <w:ins w:id="3368" w:author="Jin Woong Park" w:date="2021-02-23T16:18:00Z"/>
              </w:rPr>
            </w:pPr>
            <w:ins w:id="3369" w:author="Jin Woong Park" w:date="2021-02-23T16:18:00Z">
              <w:r>
                <w:rPr>
                  <w:rFonts w:eastAsia="SimSun" w:cs="Arial"/>
                  <w:lang w:eastAsia="zh-CN"/>
                </w:rPr>
                <w:t>7</w:t>
              </w:r>
            </w:ins>
          </w:p>
        </w:tc>
        <w:tc>
          <w:tcPr>
            <w:tcW w:w="2694" w:type="dxa"/>
            <w:tcBorders>
              <w:bottom w:val="single" w:sz="4" w:space="0" w:color="auto"/>
            </w:tcBorders>
          </w:tcPr>
          <w:p w14:paraId="5D159F6A" w14:textId="77777777" w:rsidR="00827C80" w:rsidRDefault="00827C80" w:rsidP="00827C80">
            <w:pPr>
              <w:pStyle w:val="TAC"/>
              <w:rPr>
                <w:ins w:id="3370" w:author="Jin Woong Park" w:date="2021-02-23T16:18:00Z"/>
              </w:rPr>
            </w:pPr>
            <w:ins w:id="3371" w:author="Jin Woong Park" w:date="2021-02-23T16:18:00Z">
              <w:r>
                <w:rPr>
                  <w:rFonts w:eastAsia="SimSun" w:cs="Arial" w:hint="eastAsia"/>
                  <w:lang w:eastAsia="zh-CN"/>
                </w:rPr>
                <w:t>0</w:t>
              </w:r>
              <w:r>
                <w:rPr>
                  <w:rFonts w:eastAsia="SimSun" w:cs="Arial"/>
                  <w:lang w:eastAsia="zh-CN"/>
                </w:rPr>
                <w:t>.6</w:t>
              </w:r>
            </w:ins>
          </w:p>
        </w:tc>
      </w:tr>
      <w:tr w:rsidR="00827C80" w14:paraId="135BCC14" w14:textId="77777777" w:rsidTr="00827C80">
        <w:trPr>
          <w:trHeight w:val="187"/>
          <w:jc w:val="center"/>
          <w:ins w:id="3372" w:author="Jin Woong Park" w:date="2021-02-23T16:18:00Z"/>
        </w:trPr>
        <w:tc>
          <w:tcPr>
            <w:tcW w:w="2441" w:type="dxa"/>
            <w:tcBorders>
              <w:top w:val="nil"/>
              <w:bottom w:val="nil"/>
            </w:tcBorders>
            <w:shd w:val="clear" w:color="auto" w:fill="auto"/>
            <w:vAlign w:val="center"/>
          </w:tcPr>
          <w:p w14:paraId="6567CFA8" w14:textId="77777777" w:rsidR="00827C80" w:rsidRPr="00EF5447" w:rsidRDefault="00827C80" w:rsidP="00827C80">
            <w:pPr>
              <w:pStyle w:val="TAC"/>
              <w:rPr>
                <w:ins w:id="3373" w:author="Jin Woong Park" w:date="2021-02-23T16:18:00Z"/>
              </w:rPr>
            </w:pPr>
          </w:p>
        </w:tc>
        <w:tc>
          <w:tcPr>
            <w:tcW w:w="2976" w:type="dxa"/>
            <w:tcBorders>
              <w:bottom w:val="single" w:sz="4" w:space="0" w:color="auto"/>
            </w:tcBorders>
            <w:vAlign w:val="center"/>
          </w:tcPr>
          <w:p w14:paraId="5A965AB0" w14:textId="77777777" w:rsidR="00827C80" w:rsidRDefault="00827C80" w:rsidP="00827C80">
            <w:pPr>
              <w:pStyle w:val="TAC"/>
              <w:rPr>
                <w:ins w:id="3374" w:author="Jin Woong Park" w:date="2021-02-23T16:18:00Z"/>
              </w:rPr>
            </w:pPr>
            <w:ins w:id="3375" w:author="Jin Woong Park" w:date="2021-02-23T16:18:00Z">
              <w:r>
                <w:rPr>
                  <w:rFonts w:cs="Arial"/>
                  <w:lang w:eastAsia="zh-CN"/>
                </w:rPr>
                <w:t>8</w:t>
              </w:r>
            </w:ins>
          </w:p>
        </w:tc>
        <w:tc>
          <w:tcPr>
            <w:tcW w:w="2694" w:type="dxa"/>
            <w:tcBorders>
              <w:bottom w:val="single" w:sz="4" w:space="0" w:color="auto"/>
            </w:tcBorders>
          </w:tcPr>
          <w:p w14:paraId="5521F90A" w14:textId="77777777" w:rsidR="00827C80" w:rsidRDefault="00827C80" w:rsidP="00827C80">
            <w:pPr>
              <w:pStyle w:val="TAC"/>
              <w:rPr>
                <w:ins w:id="3376" w:author="Jin Woong Park" w:date="2021-02-23T16:18:00Z"/>
              </w:rPr>
            </w:pPr>
            <w:ins w:id="3377" w:author="Jin Woong Park" w:date="2021-02-23T16:18:00Z">
              <w:r>
                <w:rPr>
                  <w:rFonts w:cs="Arial"/>
                  <w:lang w:eastAsia="zh-CN"/>
                </w:rPr>
                <w:t>0.6</w:t>
              </w:r>
            </w:ins>
          </w:p>
        </w:tc>
      </w:tr>
      <w:tr w:rsidR="00827C80" w14:paraId="6DDFA2AC" w14:textId="77777777" w:rsidTr="00827C80">
        <w:trPr>
          <w:trHeight w:val="187"/>
          <w:jc w:val="center"/>
          <w:ins w:id="3378" w:author="Jin Woong Park" w:date="2021-02-23T16:18:00Z"/>
        </w:trPr>
        <w:tc>
          <w:tcPr>
            <w:tcW w:w="2441" w:type="dxa"/>
            <w:tcBorders>
              <w:top w:val="nil"/>
              <w:bottom w:val="nil"/>
            </w:tcBorders>
            <w:shd w:val="clear" w:color="auto" w:fill="auto"/>
            <w:vAlign w:val="center"/>
          </w:tcPr>
          <w:p w14:paraId="43B0CDC4" w14:textId="77777777" w:rsidR="00827C80" w:rsidRPr="00EF5447" w:rsidRDefault="00827C80" w:rsidP="00827C80">
            <w:pPr>
              <w:pStyle w:val="TAC"/>
              <w:rPr>
                <w:ins w:id="3379" w:author="Jin Woong Park" w:date="2021-02-23T16:18:00Z"/>
              </w:rPr>
            </w:pPr>
          </w:p>
        </w:tc>
        <w:tc>
          <w:tcPr>
            <w:tcW w:w="2976" w:type="dxa"/>
            <w:tcBorders>
              <w:bottom w:val="single" w:sz="4" w:space="0" w:color="auto"/>
            </w:tcBorders>
            <w:vAlign w:val="center"/>
          </w:tcPr>
          <w:p w14:paraId="70D2C260" w14:textId="77777777" w:rsidR="00827C80" w:rsidRDefault="00827C80" w:rsidP="00827C80">
            <w:pPr>
              <w:pStyle w:val="TAC"/>
              <w:rPr>
                <w:ins w:id="3380" w:author="Jin Woong Park" w:date="2021-02-23T16:18:00Z"/>
              </w:rPr>
            </w:pPr>
            <w:ins w:id="3381" w:author="Jin Woong Park" w:date="2021-02-23T16:18:00Z">
              <w:r>
                <w:rPr>
                  <w:rFonts w:eastAsia="SimSun" w:cs="Arial"/>
                  <w:lang w:eastAsia="zh-CN"/>
                </w:rPr>
                <w:t>n28</w:t>
              </w:r>
            </w:ins>
          </w:p>
        </w:tc>
        <w:tc>
          <w:tcPr>
            <w:tcW w:w="2694" w:type="dxa"/>
            <w:tcBorders>
              <w:bottom w:val="single" w:sz="4" w:space="0" w:color="auto"/>
            </w:tcBorders>
          </w:tcPr>
          <w:p w14:paraId="6077C579" w14:textId="77777777" w:rsidR="00827C80" w:rsidRDefault="00827C80" w:rsidP="00827C80">
            <w:pPr>
              <w:pStyle w:val="TAC"/>
              <w:rPr>
                <w:ins w:id="3382" w:author="Jin Woong Park" w:date="2021-02-23T16:18:00Z"/>
              </w:rPr>
            </w:pPr>
            <w:ins w:id="3383" w:author="Jin Woong Park" w:date="2021-02-23T16:18:00Z">
              <w:r w:rsidRPr="00A76781">
                <w:rPr>
                  <w:rFonts w:eastAsia="SimSun" w:cs="Arial" w:hint="eastAsia"/>
                  <w:lang w:eastAsia="zh-CN"/>
                </w:rPr>
                <w:t>0</w:t>
              </w:r>
              <w:r>
                <w:rPr>
                  <w:rFonts w:eastAsia="SimSun" w:cs="Arial"/>
                  <w:lang w:eastAsia="zh-CN"/>
                </w:rPr>
                <w:t>.6</w:t>
              </w:r>
            </w:ins>
          </w:p>
        </w:tc>
      </w:tr>
      <w:tr w:rsidR="00827C80" w14:paraId="50FED0EC" w14:textId="77777777" w:rsidTr="00827C80">
        <w:trPr>
          <w:trHeight w:val="187"/>
          <w:jc w:val="center"/>
          <w:ins w:id="3384" w:author="Jin Woong Park" w:date="2021-02-23T16:18:00Z"/>
        </w:trPr>
        <w:tc>
          <w:tcPr>
            <w:tcW w:w="2441" w:type="dxa"/>
            <w:tcBorders>
              <w:top w:val="nil"/>
              <w:bottom w:val="single" w:sz="4" w:space="0" w:color="auto"/>
            </w:tcBorders>
            <w:shd w:val="clear" w:color="auto" w:fill="auto"/>
            <w:vAlign w:val="center"/>
          </w:tcPr>
          <w:p w14:paraId="37709A05" w14:textId="77777777" w:rsidR="00827C80" w:rsidRPr="00EF5447" w:rsidRDefault="00827C80" w:rsidP="00827C80">
            <w:pPr>
              <w:pStyle w:val="TAC"/>
              <w:rPr>
                <w:ins w:id="3385" w:author="Jin Woong Park" w:date="2021-02-23T16:18:00Z"/>
              </w:rPr>
            </w:pPr>
          </w:p>
        </w:tc>
        <w:tc>
          <w:tcPr>
            <w:tcW w:w="2976" w:type="dxa"/>
            <w:tcBorders>
              <w:bottom w:val="single" w:sz="4" w:space="0" w:color="auto"/>
            </w:tcBorders>
            <w:vAlign w:val="center"/>
          </w:tcPr>
          <w:p w14:paraId="75D17D44" w14:textId="77777777" w:rsidR="00827C80" w:rsidRDefault="00827C80" w:rsidP="00827C80">
            <w:pPr>
              <w:pStyle w:val="TAC"/>
              <w:rPr>
                <w:ins w:id="3386" w:author="Jin Woong Park" w:date="2021-02-23T16:18:00Z"/>
              </w:rPr>
            </w:pPr>
            <w:ins w:id="3387" w:author="Jin Woong Park" w:date="2021-02-23T16:18:00Z">
              <w:r>
                <w:rPr>
                  <w:rFonts w:cs="Arial"/>
                  <w:lang w:eastAsia="zh-CN"/>
                </w:rPr>
                <w:t>n78</w:t>
              </w:r>
            </w:ins>
          </w:p>
        </w:tc>
        <w:tc>
          <w:tcPr>
            <w:tcW w:w="2694" w:type="dxa"/>
            <w:tcBorders>
              <w:bottom w:val="single" w:sz="4" w:space="0" w:color="auto"/>
            </w:tcBorders>
          </w:tcPr>
          <w:p w14:paraId="00BF968A" w14:textId="77777777" w:rsidR="00827C80" w:rsidRDefault="00827C80" w:rsidP="00827C80">
            <w:pPr>
              <w:pStyle w:val="TAC"/>
              <w:rPr>
                <w:ins w:id="3388" w:author="Jin Woong Park" w:date="2021-02-23T16:18:00Z"/>
              </w:rPr>
            </w:pPr>
            <w:ins w:id="3389" w:author="Jin Woong Park" w:date="2021-02-23T16:18:00Z">
              <w:r>
                <w:rPr>
                  <w:rFonts w:cs="Arial"/>
                  <w:lang w:eastAsia="zh-CN"/>
                </w:rPr>
                <w:t>0.8</w:t>
              </w:r>
            </w:ins>
          </w:p>
        </w:tc>
      </w:tr>
      <w:tr w:rsidR="00FB3ACA" w:rsidRPr="00EF5447" w14:paraId="559D9FED" w14:textId="77777777" w:rsidTr="0006210B">
        <w:trPr>
          <w:trHeight w:val="187"/>
          <w:jc w:val="center"/>
        </w:trPr>
        <w:tc>
          <w:tcPr>
            <w:tcW w:w="2441" w:type="dxa"/>
            <w:tcBorders>
              <w:bottom w:val="nil"/>
            </w:tcBorders>
            <w:shd w:val="clear" w:color="auto" w:fill="auto"/>
            <w:vAlign w:val="center"/>
          </w:tcPr>
          <w:p w14:paraId="7F30CDA5" w14:textId="77777777" w:rsidR="00FB3ACA" w:rsidRPr="00EF5447" w:rsidRDefault="00FB3ACA" w:rsidP="0006210B">
            <w:pPr>
              <w:pStyle w:val="TAC"/>
            </w:pPr>
            <w:r w:rsidRPr="00EF5447">
              <w:t>DC_1-3-7-8-40_n78</w:t>
            </w:r>
          </w:p>
        </w:tc>
        <w:tc>
          <w:tcPr>
            <w:tcW w:w="2976" w:type="dxa"/>
            <w:vAlign w:val="center"/>
          </w:tcPr>
          <w:p w14:paraId="0E4E4222" w14:textId="77777777" w:rsidR="00FB3ACA" w:rsidRPr="00EF5447" w:rsidRDefault="00FB3ACA" w:rsidP="0006210B">
            <w:pPr>
              <w:pStyle w:val="TAC"/>
              <w:rPr>
                <w:rFonts w:eastAsia="맑은 고딕"/>
                <w:lang w:eastAsia="ko-KR"/>
              </w:rPr>
            </w:pPr>
            <w:r w:rsidRPr="00EF5447">
              <w:rPr>
                <w:lang w:eastAsia="ja-JP"/>
              </w:rPr>
              <w:t>1</w:t>
            </w:r>
          </w:p>
        </w:tc>
        <w:tc>
          <w:tcPr>
            <w:tcW w:w="2694" w:type="dxa"/>
            <w:vAlign w:val="center"/>
          </w:tcPr>
          <w:p w14:paraId="6B4BCA52" w14:textId="77777777" w:rsidR="00FB3ACA" w:rsidRPr="00EF5447" w:rsidRDefault="00FB3ACA" w:rsidP="0006210B">
            <w:pPr>
              <w:pStyle w:val="TAC"/>
              <w:rPr>
                <w:rFonts w:eastAsia="맑은 고딕"/>
                <w:lang w:eastAsia="ko-KR"/>
              </w:rPr>
            </w:pPr>
            <w:r w:rsidRPr="00EF5447">
              <w:rPr>
                <w:lang w:eastAsia="ja-JP"/>
              </w:rPr>
              <w:t>0.6</w:t>
            </w:r>
          </w:p>
        </w:tc>
      </w:tr>
      <w:tr w:rsidR="00FB3ACA" w:rsidRPr="00EF5447" w14:paraId="20721911" w14:textId="77777777" w:rsidTr="0006210B">
        <w:trPr>
          <w:trHeight w:val="187"/>
          <w:jc w:val="center"/>
        </w:trPr>
        <w:tc>
          <w:tcPr>
            <w:tcW w:w="2441" w:type="dxa"/>
            <w:tcBorders>
              <w:top w:val="nil"/>
              <w:bottom w:val="nil"/>
            </w:tcBorders>
            <w:shd w:val="clear" w:color="auto" w:fill="auto"/>
            <w:vAlign w:val="center"/>
          </w:tcPr>
          <w:p w14:paraId="1B0D35EB" w14:textId="77777777" w:rsidR="00FB3ACA" w:rsidRPr="00EF5447" w:rsidRDefault="00FB3ACA" w:rsidP="0006210B">
            <w:pPr>
              <w:pStyle w:val="TAC"/>
            </w:pPr>
          </w:p>
        </w:tc>
        <w:tc>
          <w:tcPr>
            <w:tcW w:w="2976" w:type="dxa"/>
            <w:vAlign w:val="center"/>
          </w:tcPr>
          <w:p w14:paraId="64DA44A5" w14:textId="77777777" w:rsidR="00FB3ACA" w:rsidRPr="00EF5447" w:rsidRDefault="00FB3ACA" w:rsidP="0006210B">
            <w:pPr>
              <w:pStyle w:val="TAC"/>
              <w:rPr>
                <w:rFonts w:eastAsia="맑은 고딕"/>
                <w:lang w:eastAsia="ko-KR"/>
              </w:rPr>
            </w:pPr>
            <w:r w:rsidRPr="00EF5447">
              <w:rPr>
                <w:lang w:eastAsia="ja-JP"/>
              </w:rPr>
              <w:t>3</w:t>
            </w:r>
          </w:p>
        </w:tc>
        <w:tc>
          <w:tcPr>
            <w:tcW w:w="2694" w:type="dxa"/>
            <w:vAlign w:val="center"/>
          </w:tcPr>
          <w:p w14:paraId="24886AB3" w14:textId="77777777" w:rsidR="00FB3ACA" w:rsidRPr="00EF5447" w:rsidRDefault="00FB3ACA" w:rsidP="0006210B">
            <w:pPr>
              <w:pStyle w:val="TAC"/>
              <w:rPr>
                <w:rFonts w:eastAsia="맑은 고딕"/>
                <w:lang w:eastAsia="ko-KR"/>
              </w:rPr>
            </w:pPr>
            <w:r w:rsidRPr="00EF5447">
              <w:rPr>
                <w:rFonts w:eastAsia="Times New Roman"/>
              </w:rPr>
              <w:t>0.6</w:t>
            </w:r>
          </w:p>
        </w:tc>
      </w:tr>
      <w:tr w:rsidR="00FB3ACA" w:rsidRPr="00EF5447" w14:paraId="20531391" w14:textId="77777777" w:rsidTr="0006210B">
        <w:trPr>
          <w:trHeight w:val="187"/>
          <w:jc w:val="center"/>
        </w:trPr>
        <w:tc>
          <w:tcPr>
            <w:tcW w:w="2441" w:type="dxa"/>
            <w:tcBorders>
              <w:top w:val="nil"/>
              <w:bottom w:val="nil"/>
            </w:tcBorders>
            <w:shd w:val="clear" w:color="auto" w:fill="auto"/>
            <w:vAlign w:val="center"/>
          </w:tcPr>
          <w:p w14:paraId="543851F4" w14:textId="77777777" w:rsidR="00FB3ACA" w:rsidRPr="00EF5447" w:rsidRDefault="00FB3ACA" w:rsidP="0006210B">
            <w:pPr>
              <w:pStyle w:val="TAC"/>
            </w:pPr>
          </w:p>
        </w:tc>
        <w:tc>
          <w:tcPr>
            <w:tcW w:w="2976" w:type="dxa"/>
            <w:vAlign w:val="center"/>
          </w:tcPr>
          <w:p w14:paraId="0FACE100" w14:textId="77777777" w:rsidR="00FB3ACA" w:rsidRPr="00EF5447" w:rsidRDefault="00FB3ACA" w:rsidP="0006210B">
            <w:pPr>
              <w:pStyle w:val="TAC"/>
              <w:rPr>
                <w:rFonts w:eastAsia="맑은 고딕"/>
                <w:lang w:eastAsia="ko-KR"/>
              </w:rPr>
            </w:pPr>
            <w:r w:rsidRPr="00EF5447">
              <w:rPr>
                <w:lang w:eastAsia="ja-JP"/>
              </w:rPr>
              <w:t>7</w:t>
            </w:r>
          </w:p>
        </w:tc>
        <w:tc>
          <w:tcPr>
            <w:tcW w:w="2694" w:type="dxa"/>
            <w:vAlign w:val="center"/>
          </w:tcPr>
          <w:p w14:paraId="76406AEE" w14:textId="77777777" w:rsidR="00FB3ACA" w:rsidRPr="00EF5447" w:rsidRDefault="00FB3ACA" w:rsidP="0006210B">
            <w:pPr>
              <w:pStyle w:val="TAC"/>
              <w:rPr>
                <w:rFonts w:eastAsia="맑은 고딕"/>
                <w:lang w:eastAsia="ko-KR"/>
              </w:rPr>
            </w:pPr>
            <w:r w:rsidRPr="00EF5447">
              <w:rPr>
                <w:rFonts w:eastAsia="Times New Roman"/>
              </w:rPr>
              <w:t>0.5</w:t>
            </w:r>
          </w:p>
        </w:tc>
      </w:tr>
      <w:tr w:rsidR="00FB3ACA" w:rsidRPr="00EF5447" w14:paraId="28FA56F3" w14:textId="77777777" w:rsidTr="0006210B">
        <w:trPr>
          <w:trHeight w:val="187"/>
          <w:jc w:val="center"/>
        </w:trPr>
        <w:tc>
          <w:tcPr>
            <w:tcW w:w="2441" w:type="dxa"/>
            <w:tcBorders>
              <w:top w:val="nil"/>
              <w:bottom w:val="nil"/>
            </w:tcBorders>
            <w:shd w:val="clear" w:color="auto" w:fill="auto"/>
            <w:vAlign w:val="center"/>
          </w:tcPr>
          <w:p w14:paraId="2E2252C1" w14:textId="77777777" w:rsidR="00FB3ACA" w:rsidRPr="00EF5447" w:rsidRDefault="00FB3ACA" w:rsidP="0006210B">
            <w:pPr>
              <w:pStyle w:val="TAC"/>
            </w:pPr>
          </w:p>
        </w:tc>
        <w:tc>
          <w:tcPr>
            <w:tcW w:w="2976" w:type="dxa"/>
            <w:vAlign w:val="center"/>
          </w:tcPr>
          <w:p w14:paraId="75CD8EFA" w14:textId="77777777" w:rsidR="00FB3ACA" w:rsidRPr="00EF5447" w:rsidRDefault="00FB3ACA" w:rsidP="0006210B">
            <w:pPr>
              <w:pStyle w:val="TAC"/>
              <w:rPr>
                <w:rFonts w:eastAsia="맑은 고딕"/>
                <w:lang w:eastAsia="ko-KR"/>
              </w:rPr>
            </w:pPr>
            <w:r w:rsidRPr="00EF5447">
              <w:t>8</w:t>
            </w:r>
          </w:p>
        </w:tc>
        <w:tc>
          <w:tcPr>
            <w:tcW w:w="2694" w:type="dxa"/>
            <w:vAlign w:val="center"/>
          </w:tcPr>
          <w:p w14:paraId="69F2F6FE" w14:textId="77777777" w:rsidR="00FB3ACA" w:rsidRPr="00EF5447" w:rsidRDefault="00FB3ACA" w:rsidP="0006210B">
            <w:pPr>
              <w:pStyle w:val="TAC"/>
              <w:rPr>
                <w:rFonts w:eastAsia="맑은 고딕"/>
                <w:lang w:eastAsia="ko-KR"/>
              </w:rPr>
            </w:pPr>
            <w:r w:rsidRPr="00EF5447">
              <w:rPr>
                <w:rFonts w:eastAsia="Times New Roman"/>
              </w:rPr>
              <w:t>0.6</w:t>
            </w:r>
          </w:p>
        </w:tc>
      </w:tr>
      <w:tr w:rsidR="00FB3ACA" w:rsidRPr="00EF5447" w14:paraId="32336C96" w14:textId="77777777" w:rsidTr="0006210B">
        <w:trPr>
          <w:trHeight w:val="187"/>
          <w:jc w:val="center"/>
        </w:trPr>
        <w:tc>
          <w:tcPr>
            <w:tcW w:w="2441" w:type="dxa"/>
            <w:tcBorders>
              <w:top w:val="nil"/>
              <w:bottom w:val="nil"/>
            </w:tcBorders>
            <w:shd w:val="clear" w:color="auto" w:fill="auto"/>
            <w:vAlign w:val="center"/>
          </w:tcPr>
          <w:p w14:paraId="26E6789A" w14:textId="77777777" w:rsidR="00FB3ACA" w:rsidRPr="00EF5447" w:rsidRDefault="00FB3ACA" w:rsidP="0006210B">
            <w:pPr>
              <w:pStyle w:val="TAC"/>
            </w:pPr>
          </w:p>
        </w:tc>
        <w:tc>
          <w:tcPr>
            <w:tcW w:w="2976" w:type="dxa"/>
            <w:vAlign w:val="center"/>
          </w:tcPr>
          <w:p w14:paraId="72AD7AFE" w14:textId="77777777" w:rsidR="00FB3ACA" w:rsidRPr="00EF5447" w:rsidRDefault="00FB3ACA" w:rsidP="0006210B">
            <w:pPr>
              <w:pStyle w:val="TAC"/>
              <w:rPr>
                <w:rFonts w:eastAsia="맑은 고딕"/>
                <w:lang w:eastAsia="ko-KR"/>
              </w:rPr>
            </w:pPr>
            <w:r w:rsidRPr="00EF5447">
              <w:rPr>
                <w:lang w:eastAsia="ja-JP"/>
              </w:rPr>
              <w:t>40</w:t>
            </w:r>
          </w:p>
        </w:tc>
        <w:tc>
          <w:tcPr>
            <w:tcW w:w="2694" w:type="dxa"/>
            <w:vAlign w:val="center"/>
          </w:tcPr>
          <w:p w14:paraId="04545451" w14:textId="77777777" w:rsidR="00FB3ACA" w:rsidRPr="00EF5447" w:rsidRDefault="00FB3ACA" w:rsidP="0006210B">
            <w:pPr>
              <w:pStyle w:val="TAC"/>
              <w:rPr>
                <w:rFonts w:eastAsia="맑은 고딕"/>
                <w:lang w:eastAsia="ko-KR"/>
              </w:rPr>
            </w:pPr>
            <w:r w:rsidRPr="00EF5447">
              <w:rPr>
                <w:rFonts w:eastAsia="Times New Roman"/>
              </w:rPr>
              <w:t>0.3</w:t>
            </w:r>
            <w:r w:rsidRPr="00EF5447">
              <w:rPr>
                <w:rFonts w:eastAsia="Times New Roman"/>
                <w:vertAlign w:val="superscript"/>
              </w:rPr>
              <w:t>1</w:t>
            </w:r>
          </w:p>
        </w:tc>
      </w:tr>
      <w:tr w:rsidR="00FB3ACA" w:rsidRPr="00EF5447" w14:paraId="5A7DE13D" w14:textId="77777777" w:rsidTr="0006210B">
        <w:trPr>
          <w:trHeight w:val="187"/>
          <w:jc w:val="center"/>
        </w:trPr>
        <w:tc>
          <w:tcPr>
            <w:tcW w:w="2441" w:type="dxa"/>
            <w:tcBorders>
              <w:top w:val="nil"/>
              <w:bottom w:val="single" w:sz="4" w:space="0" w:color="auto"/>
            </w:tcBorders>
            <w:shd w:val="clear" w:color="auto" w:fill="auto"/>
            <w:vAlign w:val="center"/>
          </w:tcPr>
          <w:p w14:paraId="79D98311" w14:textId="77777777" w:rsidR="00FB3ACA" w:rsidRPr="00EF5447" w:rsidRDefault="00FB3ACA" w:rsidP="0006210B">
            <w:pPr>
              <w:pStyle w:val="TAC"/>
            </w:pPr>
          </w:p>
        </w:tc>
        <w:tc>
          <w:tcPr>
            <w:tcW w:w="2976" w:type="dxa"/>
            <w:vAlign w:val="center"/>
          </w:tcPr>
          <w:p w14:paraId="28861571" w14:textId="77777777" w:rsidR="00FB3ACA" w:rsidRPr="00EF5447" w:rsidRDefault="00FB3ACA" w:rsidP="0006210B">
            <w:pPr>
              <w:pStyle w:val="TAC"/>
              <w:rPr>
                <w:rFonts w:eastAsia="맑은 고딕"/>
                <w:lang w:eastAsia="ko-KR"/>
              </w:rPr>
            </w:pPr>
            <w:r w:rsidRPr="00EF5447">
              <w:rPr>
                <w:lang w:eastAsia="ja-JP"/>
              </w:rPr>
              <w:t>n78</w:t>
            </w:r>
          </w:p>
        </w:tc>
        <w:tc>
          <w:tcPr>
            <w:tcW w:w="2694" w:type="dxa"/>
            <w:vAlign w:val="center"/>
          </w:tcPr>
          <w:p w14:paraId="3AF16A0A" w14:textId="77777777" w:rsidR="00FB3ACA" w:rsidRPr="00EF5447" w:rsidRDefault="00FB3ACA" w:rsidP="0006210B">
            <w:pPr>
              <w:pStyle w:val="TAC"/>
              <w:rPr>
                <w:rFonts w:eastAsia="맑은 고딕"/>
                <w:lang w:eastAsia="ko-KR"/>
              </w:rPr>
            </w:pPr>
            <w:r w:rsidRPr="00EF5447">
              <w:rPr>
                <w:rFonts w:eastAsia="Times New Roman"/>
              </w:rPr>
              <w:t>0.8</w:t>
            </w:r>
            <w:r w:rsidRPr="00EF5447">
              <w:rPr>
                <w:rFonts w:eastAsia="Times New Roman"/>
                <w:vertAlign w:val="superscript"/>
              </w:rPr>
              <w:t>1</w:t>
            </w:r>
          </w:p>
        </w:tc>
      </w:tr>
      <w:tr w:rsidR="00FB3ACA" w:rsidRPr="00EF5447" w14:paraId="2662F2E6" w14:textId="77777777" w:rsidTr="0006210B">
        <w:trPr>
          <w:trHeight w:val="187"/>
          <w:jc w:val="center"/>
        </w:trPr>
        <w:tc>
          <w:tcPr>
            <w:tcW w:w="2441" w:type="dxa"/>
            <w:tcBorders>
              <w:top w:val="single" w:sz="4" w:space="0" w:color="auto"/>
              <w:bottom w:val="nil"/>
            </w:tcBorders>
            <w:shd w:val="clear" w:color="auto" w:fill="auto"/>
          </w:tcPr>
          <w:p w14:paraId="2A36D8AC" w14:textId="77777777" w:rsidR="00FB3ACA" w:rsidRPr="00EF5447" w:rsidRDefault="00FB3ACA" w:rsidP="0006210B">
            <w:pPr>
              <w:pStyle w:val="TAC"/>
            </w:pPr>
            <w:r w:rsidRPr="00EF5447">
              <w:t>DC_</w:t>
            </w:r>
            <w:r w:rsidRPr="00EF5447">
              <w:rPr>
                <w:rFonts w:eastAsia="맑은 고딕"/>
                <w:lang w:eastAsia="ko-KR"/>
              </w:rPr>
              <w:t>1-3</w:t>
            </w:r>
            <w:r w:rsidRPr="00EF5447">
              <w:t>-</w:t>
            </w:r>
            <w:r w:rsidRPr="00EF5447">
              <w:rPr>
                <w:rFonts w:eastAsia="맑은 고딕"/>
                <w:lang w:eastAsia="ko-KR"/>
              </w:rPr>
              <w:t>7-20_</w:t>
            </w:r>
            <w:r w:rsidRPr="00EF5447">
              <w:rPr>
                <w:lang w:eastAsia="ja-JP"/>
              </w:rPr>
              <w:t>n28-n</w:t>
            </w:r>
            <w:r w:rsidRPr="00EF5447">
              <w:rPr>
                <w:rFonts w:eastAsia="맑은 고딕"/>
                <w:lang w:eastAsia="ko-KR"/>
              </w:rPr>
              <w:t>78</w:t>
            </w:r>
          </w:p>
        </w:tc>
        <w:tc>
          <w:tcPr>
            <w:tcW w:w="2976" w:type="dxa"/>
          </w:tcPr>
          <w:p w14:paraId="15230D76" w14:textId="77777777" w:rsidR="00FB3ACA" w:rsidRPr="00EF5447" w:rsidRDefault="00FB3ACA" w:rsidP="0006210B">
            <w:pPr>
              <w:pStyle w:val="TAC"/>
            </w:pPr>
            <w:r w:rsidRPr="00EF5447">
              <w:rPr>
                <w:rFonts w:eastAsia="맑은 고딕"/>
                <w:lang w:eastAsia="ko-KR"/>
              </w:rPr>
              <w:t>1</w:t>
            </w:r>
          </w:p>
        </w:tc>
        <w:tc>
          <w:tcPr>
            <w:tcW w:w="2694" w:type="dxa"/>
          </w:tcPr>
          <w:p w14:paraId="7CC82C93" w14:textId="77777777" w:rsidR="00FB3ACA" w:rsidRPr="00EF5447" w:rsidRDefault="00FB3ACA" w:rsidP="0006210B">
            <w:pPr>
              <w:pStyle w:val="TAC"/>
            </w:pPr>
            <w:r w:rsidRPr="00EF5447">
              <w:rPr>
                <w:rFonts w:eastAsia="맑은 고딕"/>
                <w:lang w:eastAsia="ko-KR"/>
              </w:rPr>
              <w:t>0.7</w:t>
            </w:r>
          </w:p>
        </w:tc>
      </w:tr>
      <w:tr w:rsidR="00FB3ACA" w:rsidRPr="00EF5447" w14:paraId="506201F4" w14:textId="77777777" w:rsidTr="0006210B">
        <w:trPr>
          <w:trHeight w:val="187"/>
          <w:jc w:val="center"/>
        </w:trPr>
        <w:tc>
          <w:tcPr>
            <w:tcW w:w="2441" w:type="dxa"/>
            <w:tcBorders>
              <w:top w:val="nil"/>
              <w:bottom w:val="nil"/>
            </w:tcBorders>
            <w:shd w:val="clear" w:color="auto" w:fill="auto"/>
          </w:tcPr>
          <w:p w14:paraId="3D0D1FD2" w14:textId="77777777" w:rsidR="00FB3ACA" w:rsidRPr="00EF5447" w:rsidRDefault="00FB3ACA" w:rsidP="0006210B">
            <w:pPr>
              <w:pStyle w:val="TAC"/>
            </w:pPr>
          </w:p>
        </w:tc>
        <w:tc>
          <w:tcPr>
            <w:tcW w:w="2976" w:type="dxa"/>
          </w:tcPr>
          <w:p w14:paraId="3B8A92F5" w14:textId="77777777" w:rsidR="00FB3ACA" w:rsidRPr="00EF5447" w:rsidRDefault="00FB3ACA" w:rsidP="0006210B">
            <w:pPr>
              <w:pStyle w:val="TAC"/>
            </w:pPr>
            <w:r w:rsidRPr="00EF5447">
              <w:rPr>
                <w:rFonts w:eastAsia="맑은 고딕"/>
                <w:lang w:eastAsia="ko-KR"/>
              </w:rPr>
              <w:t>3</w:t>
            </w:r>
          </w:p>
        </w:tc>
        <w:tc>
          <w:tcPr>
            <w:tcW w:w="2694" w:type="dxa"/>
          </w:tcPr>
          <w:p w14:paraId="4E348869" w14:textId="77777777" w:rsidR="00FB3ACA" w:rsidRPr="00EF5447" w:rsidRDefault="00FB3ACA" w:rsidP="0006210B">
            <w:pPr>
              <w:pStyle w:val="TAC"/>
            </w:pPr>
            <w:r w:rsidRPr="00EF5447">
              <w:rPr>
                <w:rFonts w:eastAsia="맑은 고딕"/>
                <w:lang w:eastAsia="ko-KR"/>
              </w:rPr>
              <w:t>0.7</w:t>
            </w:r>
          </w:p>
        </w:tc>
      </w:tr>
      <w:tr w:rsidR="00FB3ACA" w:rsidRPr="00EF5447" w14:paraId="6A51A3FD" w14:textId="77777777" w:rsidTr="0006210B">
        <w:trPr>
          <w:trHeight w:val="187"/>
          <w:jc w:val="center"/>
        </w:trPr>
        <w:tc>
          <w:tcPr>
            <w:tcW w:w="2441" w:type="dxa"/>
            <w:tcBorders>
              <w:top w:val="nil"/>
              <w:bottom w:val="nil"/>
            </w:tcBorders>
            <w:shd w:val="clear" w:color="auto" w:fill="auto"/>
          </w:tcPr>
          <w:p w14:paraId="5AF1D75D" w14:textId="77777777" w:rsidR="00FB3ACA" w:rsidRPr="00EF5447" w:rsidRDefault="00FB3ACA" w:rsidP="0006210B">
            <w:pPr>
              <w:pStyle w:val="TAC"/>
            </w:pPr>
          </w:p>
        </w:tc>
        <w:tc>
          <w:tcPr>
            <w:tcW w:w="2976" w:type="dxa"/>
          </w:tcPr>
          <w:p w14:paraId="0ADFEFF1" w14:textId="77777777" w:rsidR="00FB3ACA" w:rsidRPr="00EF5447" w:rsidRDefault="00FB3ACA" w:rsidP="0006210B">
            <w:pPr>
              <w:pStyle w:val="TAC"/>
            </w:pPr>
            <w:r w:rsidRPr="00EF5447">
              <w:rPr>
                <w:rFonts w:eastAsia="맑은 고딕"/>
                <w:lang w:eastAsia="ko-KR"/>
              </w:rPr>
              <w:t>7</w:t>
            </w:r>
          </w:p>
        </w:tc>
        <w:tc>
          <w:tcPr>
            <w:tcW w:w="2694" w:type="dxa"/>
          </w:tcPr>
          <w:p w14:paraId="4C04AC45" w14:textId="77777777" w:rsidR="00FB3ACA" w:rsidRPr="00EF5447" w:rsidRDefault="00FB3ACA" w:rsidP="0006210B">
            <w:pPr>
              <w:pStyle w:val="TAC"/>
            </w:pPr>
            <w:r w:rsidRPr="00EF5447">
              <w:rPr>
                <w:rFonts w:eastAsia="맑은 고딕"/>
                <w:lang w:eastAsia="ko-KR"/>
              </w:rPr>
              <w:t>0.7</w:t>
            </w:r>
          </w:p>
        </w:tc>
      </w:tr>
      <w:tr w:rsidR="00FB3ACA" w:rsidRPr="00EF5447" w14:paraId="05CFB333" w14:textId="77777777" w:rsidTr="0006210B">
        <w:trPr>
          <w:trHeight w:val="187"/>
          <w:jc w:val="center"/>
        </w:trPr>
        <w:tc>
          <w:tcPr>
            <w:tcW w:w="2441" w:type="dxa"/>
            <w:tcBorders>
              <w:top w:val="nil"/>
              <w:bottom w:val="nil"/>
            </w:tcBorders>
            <w:shd w:val="clear" w:color="auto" w:fill="auto"/>
          </w:tcPr>
          <w:p w14:paraId="590D0157" w14:textId="77777777" w:rsidR="00FB3ACA" w:rsidRPr="00EF5447" w:rsidRDefault="00FB3ACA" w:rsidP="0006210B">
            <w:pPr>
              <w:pStyle w:val="TAC"/>
            </w:pPr>
          </w:p>
        </w:tc>
        <w:tc>
          <w:tcPr>
            <w:tcW w:w="2976" w:type="dxa"/>
          </w:tcPr>
          <w:p w14:paraId="62F95E0A" w14:textId="77777777" w:rsidR="00FB3ACA" w:rsidRPr="00EF5447" w:rsidRDefault="00FB3ACA" w:rsidP="0006210B">
            <w:pPr>
              <w:pStyle w:val="TAC"/>
              <w:rPr>
                <w:lang w:eastAsia="zh-CN"/>
              </w:rPr>
            </w:pPr>
            <w:r w:rsidRPr="00EF5447">
              <w:rPr>
                <w:rFonts w:eastAsia="맑은 고딕"/>
                <w:lang w:eastAsia="ko-KR"/>
              </w:rPr>
              <w:t>20</w:t>
            </w:r>
          </w:p>
        </w:tc>
        <w:tc>
          <w:tcPr>
            <w:tcW w:w="2694" w:type="dxa"/>
          </w:tcPr>
          <w:p w14:paraId="13999401" w14:textId="77777777" w:rsidR="00FB3ACA" w:rsidRPr="00EF5447" w:rsidRDefault="00FB3ACA" w:rsidP="0006210B">
            <w:pPr>
              <w:pStyle w:val="TAC"/>
              <w:rPr>
                <w:lang w:eastAsia="zh-CN"/>
              </w:rPr>
            </w:pPr>
            <w:r w:rsidRPr="00EF5447">
              <w:rPr>
                <w:rFonts w:eastAsia="맑은 고딕"/>
                <w:lang w:eastAsia="ko-KR"/>
              </w:rPr>
              <w:t>0.6</w:t>
            </w:r>
          </w:p>
        </w:tc>
      </w:tr>
      <w:tr w:rsidR="00FB3ACA" w:rsidRPr="00EF5447" w14:paraId="16C57064" w14:textId="77777777" w:rsidTr="0006210B">
        <w:trPr>
          <w:trHeight w:val="187"/>
          <w:jc w:val="center"/>
        </w:trPr>
        <w:tc>
          <w:tcPr>
            <w:tcW w:w="2441" w:type="dxa"/>
            <w:tcBorders>
              <w:top w:val="nil"/>
              <w:bottom w:val="nil"/>
            </w:tcBorders>
            <w:shd w:val="clear" w:color="auto" w:fill="auto"/>
          </w:tcPr>
          <w:p w14:paraId="0C1A4DEC" w14:textId="77777777" w:rsidR="00FB3ACA" w:rsidRPr="00EF5447" w:rsidRDefault="00FB3ACA" w:rsidP="0006210B">
            <w:pPr>
              <w:pStyle w:val="TAC"/>
            </w:pPr>
          </w:p>
        </w:tc>
        <w:tc>
          <w:tcPr>
            <w:tcW w:w="2976" w:type="dxa"/>
          </w:tcPr>
          <w:p w14:paraId="682C1885" w14:textId="77777777" w:rsidR="00FB3ACA" w:rsidRPr="00EF5447" w:rsidRDefault="00FB3ACA" w:rsidP="0006210B">
            <w:pPr>
              <w:pStyle w:val="TAC"/>
              <w:rPr>
                <w:rFonts w:eastAsia="맑은 고딕"/>
                <w:lang w:eastAsia="ko-KR"/>
              </w:rPr>
            </w:pPr>
            <w:r w:rsidRPr="00EF5447">
              <w:rPr>
                <w:rFonts w:eastAsia="맑은 고딕"/>
                <w:lang w:eastAsia="ko-KR"/>
              </w:rPr>
              <w:t>n28</w:t>
            </w:r>
          </w:p>
        </w:tc>
        <w:tc>
          <w:tcPr>
            <w:tcW w:w="2694" w:type="dxa"/>
          </w:tcPr>
          <w:p w14:paraId="7EB59296" w14:textId="77777777" w:rsidR="00FB3ACA" w:rsidRPr="00EF5447" w:rsidRDefault="00FB3ACA" w:rsidP="0006210B">
            <w:pPr>
              <w:pStyle w:val="TAC"/>
              <w:rPr>
                <w:rFonts w:eastAsia="맑은 고딕"/>
                <w:lang w:eastAsia="ko-KR"/>
              </w:rPr>
            </w:pPr>
            <w:r w:rsidRPr="00EF5447">
              <w:rPr>
                <w:rFonts w:eastAsia="맑은 고딕"/>
                <w:lang w:eastAsia="ko-KR"/>
              </w:rPr>
              <w:t>0.6</w:t>
            </w:r>
          </w:p>
        </w:tc>
      </w:tr>
      <w:tr w:rsidR="00FB3ACA" w:rsidRPr="00EF5447" w14:paraId="4AF54505" w14:textId="77777777" w:rsidTr="0006210B">
        <w:trPr>
          <w:trHeight w:val="187"/>
          <w:jc w:val="center"/>
        </w:trPr>
        <w:tc>
          <w:tcPr>
            <w:tcW w:w="2441" w:type="dxa"/>
            <w:tcBorders>
              <w:top w:val="nil"/>
              <w:bottom w:val="single" w:sz="4" w:space="0" w:color="auto"/>
            </w:tcBorders>
            <w:shd w:val="clear" w:color="auto" w:fill="auto"/>
          </w:tcPr>
          <w:p w14:paraId="2F757562" w14:textId="77777777" w:rsidR="00FB3ACA" w:rsidRPr="00EF5447" w:rsidRDefault="00FB3ACA" w:rsidP="0006210B">
            <w:pPr>
              <w:pStyle w:val="TAC"/>
            </w:pPr>
          </w:p>
        </w:tc>
        <w:tc>
          <w:tcPr>
            <w:tcW w:w="2976" w:type="dxa"/>
          </w:tcPr>
          <w:p w14:paraId="48250E43" w14:textId="77777777" w:rsidR="00FB3ACA" w:rsidRPr="00EF5447" w:rsidRDefault="00FB3ACA" w:rsidP="0006210B">
            <w:pPr>
              <w:pStyle w:val="TAC"/>
              <w:rPr>
                <w:lang w:eastAsia="zh-CN"/>
              </w:rPr>
            </w:pPr>
            <w:r w:rsidRPr="00EF5447">
              <w:rPr>
                <w:lang w:eastAsia="ja-JP"/>
              </w:rPr>
              <w:t>n</w:t>
            </w:r>
            <w:r w:rsidRPr="00EF5447">
              <w:rPr>
                <w:rFonts w:eastAsia="맑은 고딕"/>
                <w:lang w:eastAsia="ko-KR"/>
              </w:rPr>
              <w:t>78</w:t>
            </w:r>
          </w:p>
        </w:tc>
        <w:tc>
          <w:tcPr>
            <w:tcW w:w="2694" w:type="dxa"/>
          </w:tcPr>
          <w:p w14:paraId="50A0FC20" w14:textId="77777777" w:rsidR="00FB3ACA" w:rsidRPr="00EF5447" w:rsidRDefault="00FB3ACA" w:rsidP="0006210B">
            <w:pPr>
              <w:pStyle w:val="TAC"/>
              <w:rPr>
                <w:lang w:eastAsia="zh-CN"/>
              </w:rPr>
            </w:pPr>
            <w:r w:rsidRPr="00EF5447">
              <w:rPr>
                <w:rFonts w:eastAsia="맑은 고딕"/>
                <w:lang w:eastAsia="ko-KR"/>
              </w:rPr>
              <w:t>0.8</w:t>
            </w:r>
          </w:p>
        </w:tc>
      </w:tr>
      <w:tr w:rsidR="00FB3ACA" w:rsidRPr="00EF5447" w14:paraId="4DC42528" w14:textId="77777777" w:rsidTr="0006210B">
        <w:trPr>
          <w:trHeight w:val="187"/>
          <w:jc w:val="center"/>
        </w:trPr>
        <w:tc>
          <w:tcPr>
            <w:tcW w:w="2441" w:type="dxa"/>
            <w:tcBorders>
              <w:bottom w:val="nil"/>
            </w:tcBorders>
            <w:shd w:val="clear" w:color="auto" w:fill="auto"/>
          </w:tcPr>
          <w:p w14:paraId="3E65B226" w14:textId="77777777" w:rsidR="00FB3ACA" w:rsidRPr="00EF5447" w:rsidRDefault="00FB3ACA" w:rsidP="0006210B">
            <w:pPr>
              <w:pStyle w:val="TAC"/>
            </w:pPr>
            <w:r w:rsidRPr="00EF5447">
              <w:rPr>
                <w:rFonts w:eastAsia="맑은 고딕"/>
                <w:szCs w:val="18"/>
                <w:lang w:eastAsia="ko-KR"/>
              </w:rPr>
              <w:t>DC_1-3-7-28_n7-n78</w:t>
            </w:r>
          </w:p>
        </w:tc>
        <w:tc>
          <w:tcPr>
            <w:tcW w:w="2976" w:type="dxa"/>
          </w:tcPr>
          <w:p w14:paraId="5E7033C5" w14:textId="77777777" w:rsidR="00FB3ACA" w:rsidRPr="00EF5447" w:rsidRDefault="00FB3ACA" w:rsidP="0006210B">
            <w:pPr>
              <w:pStyle w:val="TAC"/>
              <w:rPr>
                <w:lang w:eastAsia="ja-JP"/>
              </w:rPr>
            </w:pPr>
            <w:r w:rsidRPr="00EF5447">
              <w:rPr>
                <w:szCs w:val="18"/>
                <w:lang w:eastAsia="ja-JP"/>
              </w:rPr>
              <w:t>1</w:t>
            </w:r>
          </w:p>
        </w:tc>
        <w:tc>
          <w:tcPr>
            <w:tcW w:w="2694" w:type="dxa"/>
          </w:tcPr>
          <w:p w14:paraId="117EEFD9" w14:textId="77777777" w:rsidR="00FB3ACA" w:rsidRPr="00EF5447" w:rsidRDefault="00FB3ACA" w:rsidP="0006210B">
            <w:pPr>
              <w:pStyle w:val="TAC"/>
              <w:rPr>
                <w:rFonts w:eastAsia="맑은 고딕"/>
                <w:lang w:eastAsia="ko-KR"/>
              </w:rPr>
            </w:pPr>
            <w:r w:rsidRPr="00EF5447">
              <w:rPr>
                <w:szCs w:val="18"/>
                <w:lang w:eastAsia="ja-JP"/>
              </w:rPr>
              <w:t>0.7</w:t>
            </w:r>
          </w:p>
        </w:tc>
      </w:tr>
      <w:tr w:rsidR="00FB3ACA" w:rsidRPr="00EF5447" w14:paraId="6616513D" w14:textId="77777777" w:rsidTr="0006210B">
        <w:trPr>
          <w:trHeight w:val="187"/>
          <w:jc w:val="center"/>
        </w:trPr>
        <w:tc>
          <w:tcPr>
            <w:tcW w:w="2441" w:type="dxa"/>
            <w:tcBorders>
              <w:top w:val="nil"/>
              <w:bottom w:val="nil"/>
            </w:tcBorders>
            <w:shd w:val="clear" w:color="auto" w:fill="auto"/>
          </w:tcPr>
          <w:p w14:paraId="78D25AC0" w14:textId="77777777" w:rsidR="00FB3ACA" w:rsidRPr="00EF5447" w:rsidRDefault="00FB3ACA" w:rsidP="0006210B">
            <w:pPr>
              <w:pStyle w:val="TAC"/>
            </w:pPr>
          </w:p>
        </w:tc>
        <w:tc>
          <w:tcPr>
            <w:tcW w:w="2976" w:type="dxa"/>
          </w:tcPr>
          <w:p w14:paraId="38F0752E" w14:textId="77777777" w:rsidR="00FB3ACA" w:rsidRPr="00EF5447" w:rsidRDefault="00FB3ACA" w:rsidP="0006210B">
            <w:pPr>
              <w:pStyle w:val="TAC"/>
              <w:rPr>
                <w:lang w:eastAsia="ja-JP"/>
              </w:rPr>
            </w:pPr>
            <w:r w:rsidRPr="00EF5447">
              <w:rPr>
                <w:rFonts w:eastAsia="맑은 고딕"/>
                <w:szCs w:val="18"/>
                <w:lang w:eastAsia="ko-KR"/>
              </w:rPr>
              <w:t>3</w:t>
            </w:r>
          </w:p>
        </w:tc>
        <w:tc>
          <w:tcPr>
            <w:tcW w:w="2694" w:type="dxa"/>
          </w:tcPr>
          <w:p w14:paraId="7BCC423E" w14:textId="77777777" w:rsidR="00FB3ACA" w:rsidRPr="00EF5447" w:rsidRDefault="00FB3ACA" w:rsidP="0006210B">
            <w:pPr>
              <w:pStyle w:val="TAC"/>
              <w:rPr>
                <w:rFonts w:eastAsia="맑은 고딕"/>
                <w:lang w:eastAsia="ko-KR"/>
              </w:rPr>
            </w:pPr>
            <w:r w:rsidRPr="00EF5447">
              <w:rPr>
                <w:szCs w:val="18"/>
                <w:lang w:eastAsia="ja-JP"/>
              </w:rPr>
              <w:t>0.7</w:t>
            </w:r>
          </w:p>
        </w:tc>
      </w:tr>
      <w:tr w:rsidR="00FB3ACA" w:rsidRPr="00EF5447" w14:paraId="2BEE6B0B" w14:textId="77777777" w:rsidTr="0006210B">
        <w:trPr>
          <w:trHeight w:val="187"/>
          <w:jc w:val="center"/>
        </w:trPr>
        <w:tc>
          <w:tcPr>
            <w:tcW w:w="2441" w:type="dxa"/>
            <w:tcBorders>
              <w:top w:val="nil"/>
              <w:bottom w:val="nil"/>
            </w:tcBorders>
            <w:shd w:val="clear" w:color="auto" w:fill="auto"/>
          </w:tcPr>
          <w:p w14:paraId="01376FCC" w14:textId="77777777" w:rsidR="00FB3ACA" w:rsidRPr="00EF5447" w:rsidRDefault="00FB3ACA" w:rsidP="0006210B">
            <w:pPr>
              <w:pStyle w:val="TAC"/>
            </w:pPr>
          </w:p>
        </w:tc>
        <w:tc>
          <w:tcPr>
            <w:tcW w:w="2976" w:type="dxa"/>
          </w:tcPr>
          <w:p w14:paraId="46C8A865" w14:textId="77777777" w:rsidR="00FB3ACA" w:rsidRPr="00EF5447" w:rsidRDefault="00FB3ACA" w:rsidP="0006210B">
            <w:pPr>
              <w:pStyle w:val="TAC"/>
              <w:rPr>
                <w:lang w:eastAsia="ja-JP"/>
              </w:rPr>
            </w:pPr>
            <w:r w:rsidRPr="00EF5447">
              <w:rPr>
                <w:rFonts w:eastAsia="맑은 고딕"/>
                <w:szCs w:val="18"/>
                <w:lang w:eastAsia="ko-KR"/>
              </w:rPr>
              <w:t>7</w:t>
            </w:r>
          </w:p>
        </w:tc>
        <w:tc>
          <w:tcPr>
            <w:tcW w:w="2694" w:type="dxa"/>
          </w:tcPr>
          <w:p w14:paraId="1AF108E1" w14:textId="77777777" w:rsidR="00FB3ACA" w:rsidRPr="00EF5447" w:rsidRDefault="00FB3ACA" w:rsidP="0006210B">
            <w:pPr>
              <w:pStyle w:val="TAC"/>
              <w:rPr>
                <w:rFonts w:eastAsia="맑은 고딕"/>
                <w:lang w:eastAsia="ko-KR"/>
              </w:rPr>
            </w:pPr>
            <w:r w:rsidRPr="00EF5447">
              <w:rPr>
                <w:szCs w:val="18"/>
                <w:lang w:eastAsia="ja-JP"/>
              </w:rPr>
              <w:t>0.7</w:t>
            </w:r>
          </w:p>
        </w:tc>
      </w:tr>
      <w:tr w:rsidR="00FB3ACA" w:rsidRPr="00EF5447" w14:paraId="478FC6E3" w14:textId="77777777" w:rsidTr="0006210B">
        <w:trPr>
          <w:trHeight w:val="187"/>
          <w:jc w:val="center"/>
        </w:trPr>
        <w:tc>
          <w:tcPr>
            <w:tcW w:w="2441" w:type="dxa"/>
            <w:tcBorders>
              <w:top w:val="nil"/>
              <w:bottom w:val="nil"/>
            </w:tcBorders>
            <w:shd w:val="clear" w:color="auto" w:fill="auto"/>
          </w:tcPr>
          <w:p w14:paraId="748D4D86" w14:textId="77777777" w:rsidR="00FB3ACA" w:rsidRPr="00EF5447" w:rsidRDefault="00FB3ACA" w:rsidP="0006210B">
            <w:pPr>
              <w:pStyle w:val="TAC"/>
            </w:pPr>
          </w:p>
        </w:tc>
        <w:tc>
          <w:tcPr>
            <w:tcW w:w="2976" w:type="dxa"/>
          </w:tcPr>
          <w:p w14:paraId="6BE40749" w14:textId="77777777" w:rsidR="00FB3ACA" w:rsidRPr="00EF5447" w:rsidRDefault="00FB3ACA" w:rsidP="0006210B">
            <w:pPr>
              <w:pStyle w:val="TAC"/>
              <w:rPr>
                <w:lang w:eastAsia="ja-JP"/>
              </w:rPr>
            </w:pPr>
            <w:r w:rsidRPr="00EF5447">
              <w:rPr>
                <w:rFonts w:eastAsia="맑은 고딕"/>
                <w:szCs w:val="18"/>
                <w:lang w:eastAsia="ko-KR"/>
              </w:rPr>
              <w:t>28</w:t>
            </w:r>
          </w:p>
        </w:tc>
        <w:tc>
          <w:tcPr>
            <w:tcW w:w="2694" w:type="dxa"/>
          </w:tcPr>
          <w:p w14:paraId="25F8743B" w14:textId="77777777" w:rsidR="00FB3ACA" w:rsidRPr="00EF5447" w:rsidRDefault="00FB3ACA" w:rsidP="0006210B">
            <w:pPr>
              <w:pStyle w:val="TAC"/>
              <w:rPr>
                <w:rFonts w:eastAsia="맑은 고딕"/>
                <w:lang w:eastAsia="ko-KR"/>
              </w:rPr>
            </w:pPr>
            <w:r w:rsidRPr="00EF5447">
              <w:rPr>
                <w:szCs w:val="18"/>
                <w:lang w:eastAsia="ja-JP"/>
              </w:rPr>
              <w:t>0.6</w:t>
            </w:r>
          </w:p>
        </w:tc>
      </w:tr>
      <w:tr w:rsidR="00FB3ACA" w:rsidRPr="00EF5447" w14:paraId="4EB1EFF2" w14:textId="77777777" w:rsidTr="0006210B">
        <w:trPr>
          <w:trHeight w:val="187"/>
          <w:jc w:val="center"/>
        </w:trPr>
        <w:tc>
          <w:tcPr>
            <w:tcW w:w="2441" w:type="dxa"/>
            <w:tcBorders>
              <w:top w:val="nil"/>
              <w:bottom w:val="nil"/>
            </w:tcBorders>
            <w:shd w:val="clear" w:color="auto" w:fill="auto"/>
          </w:tcPr>
          <w:p w14:paraId="71CDC8EE" w14:textId="77777777" w:rsidR="00FB3ACA" w:rsidRPr="00EF5447" w:rsidRDefault="00FB3ACA" w:rsidP="0006210B">
            <w:pPr>
              <w:pStyle w:val="TAC"/>
            </w:pPr>
          </w:p>
        </w:tc>
        <w:tc>
          <w:tcPr>
            <w:tcW w:w="2976" w:type="dxa"/>
          </w:tcPr>
          <w:p w14:paraId="7EA243D3" w14:textId="77777777" w:rsidR="00FB3ACA" w:rsidRPr="00EF5447" w:rsidRDefault="00FB3ACA" w:rsidP="0006210B">
            <w:pPr>
              <w:pStyle w:val="TAC"/>
              <w:rPr>
                <w:lang w:eastAsia="ja-JP"/>
              </w:rPr>
            </w:pPr>
            <w:r w:rsidRPr="00EF5447">
              <w:rPr>
                <w:rFonts w:eastAsia="맑은 고딕"/>
                <w:szCs w:val="18"/>
                <w:lang w:eastAsia="ko-KR"/>
              </w:rPr>
              <w:t>n7</w:t>
            </w:r>
          </w:p>
        </w:tc>
        <w:tc>
          <w:tcPr>
            <w:tcW w:w="2694" w:type="dxa"/>
          </w:tcPr>
          <w:p w14:paraId="3210EF1D" w14:textId="77777777" w:rsidR="00FB3ACA" w:rsidRPr="00EF5447" w:rsidRDefault="00FB3ACA" w:rsidP="0006210B">
            <w:pPr>
              <w:pStyle w:val="TAC"/>
              <w:rPr>
                <w:rFonts w:eastAsia="맑은 고딕"/>
                <w:lang w:eastAsia="ko-KR"/>
              </w:rPr>
            </w:pPr>
            <w:r w:rsidRPr="00EF5447">
              <w:rPr>
                <w:szCs w:val="18"/>
                <w:lang w:eastAsia="ja-JP"/>
              </w:rPr>
              <w:t>0.7</w:t>
            </w:r>
          </w:p>
        </w:tc>
      </w:tr>
      <w:tr w:rsidR="00FB3ACA" w:rsidRPr="00EF5447" w14:paraId="7423B68A" w14:textId="77777777" w:rsidTr="0006210B">
        <w:trPr>
          <w:trHeight w:val="187"/>
          <w:jc w:val="center"/>
        </w:trPr>
        <w:tc>
          <w:tcPr>
            <w:tcW w:w="2441" w:type="dxa"/>
            <w:tcBorders>
              <w:top w:val="nil"/>
              <w:bottom w:val="single" w:sz="4" w:space="0" w:color="auto"/>
            </w:tcBorders>
            <w:shd w:val="clear" w:color="auto" w:fill="auto"/>
          </w:tcPr>
          <w:p w14:paraId="1B4EEA89" w14:textId="77777777" w:rsidR="00FB3ACA" w:rsidRPr="00EF5447" w:rsidRDefault="00FB3ACA" w:rsidP="0006210B">
            <w:pPr>
              <w:pStyle w:val="TAC"/>
            </w:pPr>
          </w:p>
        </w:tc>
        <w:tc>
          <w:tcPr>
            <w:tcW w:w="2976" w:type="dxa"/>
          </w:tcPr>
          <w:p w14:paraId="3D885885" w14:textId="77777777" w:rsidR="00FB3ACA" w:rsidRPr="00EF5447" w:rsidRDefault="00FB3ACA" w:rsidP="0006210B">
            <w:pPr>
              <w:pStyle w:val="TAC"/>
              <w:rPr>
                <w:lang w:eastAsia="ja-JP"/>
              </w:rPr>
            </w:pPr>
            <w:r w:rsidRPr="00EF5447">
              <w:rPr>
                <w:szCs w:val="18"/>
                <w:lang w:eastAsia="ja-JP"/>
              </w:rPr>
              <w:t>n78</w:t>
            </w:r>
          </w:p>
        </w:tc>
        <w:tc>
          <w:tcPr>
            <w:tcW w:w="2694" w:type="dxa"/>
          </w:tcPr>
          <w:p w14:paraId="32B8BC7C" w14:textId="77777777" w:rsidR="00FB3ACA" w:rsidRPr="00EF5447" w:rsidRDefault="00FB3ACA" w:rsidP="0006210B">
            <w:pPr>
              <w:pStyle w:val="TAC"/>
              <w:rPr>
                <w:rFonts w:eastAsia="맑은 고딕"/>
                <w:lang w:eastAsia="ko-KR"/>
              </w:rPr>
            </w:pPr>
            <w:r w:rsidRPr="00EF5447">
              <w:rPr>
                <w:szCs w:val="18"/>
                <w:lang w:eastAsia="ja-JP"/>
              </w:rPr>
              <w:t>0.8</w:t>
            </w:r>
          </w:p>
        </w:tc>
      </w:tr>
      <w:tr w:rsidR="00FB3ACA" w:rsidRPr="00EF5447" w14:paraId="67206B9E" w14:textId="77777777" w:rsidTr="0006210B">
        <w:trPr>
          <w:trHeight w:val="187"/>
          <w:jc w:val="center"/>
        </w:trPr>
        <w:tc>
          <w:tcPr>
            <w:tcW w:w="2441" w:type="dxa"/>
            <w:tcBorders>
              <w:top w:val="single" w:sz="4" w:space="0" w:color="auto"/>
              <w:bottom w:val="nil"/>
            </w:tcBorders>
            <w:shd w:val="clear" w:color="auto" w:fill="auto"/>
          </w:tcPr>
          <w:p w14:paraId="191EAFA4" w14:textId="77777777" w:rsidR="00FB3ACA" w:rsidRPr="00EF5447" w:rsidRDefault="00FB3ACA" w:rsidP="0006210B">
            <w:pPr>
              <w:pStyle w:val="TAC"/>
            </w:pPr>
            <w:r w:rsidRPr="00EF5447">
              <w:t>DC_1-3-7-28_n40-n78</w:t>
            </w:r>
          </w:p>
        </w:tc>
        <w:tc>
          <w:tcPr>
            <w:tcW w:w="2976" w:type="dxa"/>
          </w:tcPr>
          <w:p w14:paraId="4944E272" w14:textId="77777777" w:rsidR="00FB3ACA" w:rsidRPr="00EF5447" w:rsidRDefault="00FB3ACA" w:rsidP="0006210B">
            <w:pPr>
              <w:pStyle w:val="TAC"/>
              <w:rPr>
                <w:szCs w:val="18"/>
                <w:lang w:eastAsia="ja-JP"/>
              </w:rPr>
            </w:pPr>
            <w:r w:rsidRPr="00EF5447">
              <w:t>1</w:t>
            </w:r>
          </w:p>
        </w:tc>
        <w:tc>
          <w:tcPr>
            <w:tcW w:w="2694" w:type="dxa"/>
          </w:tcPr>
          <w:p w14:paraId="72B00E45" w14:textId="77777777" w:rsidR="00FB3ACA" w:rsidRPr="00EF5447" w:rsidRDefault="00FB3ACA" w:rsidP="0006210B">
            <w:pPr>
              <w:pStyle w:val="TAC"/>
              <w:rPr>
                <w:szCs w:val="18"/>
                <w:lang w:eastAsia="ja-JP"/>
              </w:rPr>
            </w:pPr>
            <w:r w:rsidRPr="00EF5447">
              <w:t>0.6</w:t>
            </w:r>
          </w:p>
        </w:tc>
      </w:tr>
      <w:tr w:rsidR="00FB3ACA" w:rsidRPr="00EF5447" w14:paraId="125E151E" w14:textId="77777777" w:rsidTr="0006210B">
        <w:trPr>
          <w:trHeight w:val="187"/>
          <w:jc w:val="center"/>
        </w:trPr>
        <w:tc>
          <w:tcPr>
            <w:tcW w:w="2441" w:type="dxa"/>
            <w:tcBorders>
              <w:top w:val="nil"/>
              <w:bottom w:val="nil"/>
            </w:tcBorders>
            <w:shd w:val="clear" w:color="auto" w:fill="auto"/>
          </w:tcPr>
          <w:p w14:paraId="61CD84A8" w14:textId="77777777" w:rsidR="00FB3ACA" w:rsidRPr="00EF5447" w:rsidRDefault="00FB3ACA" w:rsidP="0006210B">
            <w:pPr>
              <w:pStyle w:val="TAC"/>
            </w:pPr>
          </w:p>
        </w:tc>
        <w:tc>
          <w:tcPr>
            <w:tcW w:w="2976" w:type="dxa"/>
          </w:tcPr>
          <w:p w14:paraId="24670F54" w14:textId="77777777" w:rsidR="00FB3ACA" w:rsidRPr="00EF5447" w:rsidRDefault="00FB3ACA" w:rsidP="0006210B">
            <w:pPr>
              <w:pStyle w:val="TAC"/>
              <w:rPr>
                <w:szCs w:val="18"/>
                <w:lang w:eastAsia="ja-JP"/>
              </w:rPr>
            </w:pPr>
            <w:r w:rsidRPr="00EF5447">
              <w:t>3</w:t>
            </w:r>
          </w:p>
        </w:tc>
        <w:tc>
          <w:tcPr>
            <w:tcW w:w="2694" w:type="dxa"/>
          </w:tcPr>
          <w:p w14:paraId="20C3CB61" w14:textId="77777777" w:rsidR="00FB3ACA" w:rsidRPr="00EF5447" w:rsidRDefault="00FB3ACA" w:rsidP="0006210B">
            <w:pPr>
              <w:pStyle w:val="TAC"/>
              <w:rPr>
                <w:szCs w:val="18"/>
                <w:lang w:eastAsia="ja-JP"/>
              </w:rPr>
            </w:pPr>
            <w:r w:rsidRPr="00EF5447">
              <w:t>0.6</w:t>
            </w:r>
          </w:p>
        </w:tc>
      </w:tr>
      <w:tr w:rsidR="00FB3ACA" w:rsidRPr="00EF5447" w14:paraId="30B2A231" w14:textId="77777777" w:rsidTr="0006210B">
        <w:trPr>
          <w:trHeight w:val="187"/>
          <w:jc w:val="center"/>
        </w:trPr>
        <w:tc>
          <w:tcPr>
            <w:tcW w:w="2441" w:type="dxa"/>
            <w:tcBorders>
              <w:top w:val="nil"/>
              <w:bottom w:val="nil"/>
            </w:tcBorders>
            <w:shd w:val="clear" w:color="auto" w:fill="auto"/>
          </w:tcPr>
          <w:p w14:paraId="3E5CE150" w14:textId="77777777" w:rsidR="00FB3ACA" w:rsidRPr="00EF5447" w:rsidRDefault="00FB3ACA" w:rsidP="0006210B">
            <w:pPr>
              <w:pStyle w:val="TAC"/>
            </w:pPr>
          </w:p>
        </w:tc>
        <w:tc>
          <w:tcPr>
            <w:tcW w:w="2976" w:type="dxa"/>
          </w:tcPr>
          <w:p w14:paraId="0C3C837F" w14:textId="77777777" w:rsidR="00FB3ACA" w:rsidRPr="00EF5447" w:rsidRDefault="00FB3ACA" w:rsidP="0006210B">
            <w:pPr>
              <w:pStyle w:val="TAC"/>
              <w:rPr>
                <w:szCs w:val="18"/>
                <w:lang w:eastAsia="ja-JP"/>
              </w:rPr>
            </w:pPr>
            <w:r w:rsidRPr="00EF5447">
              <w:t>7</w:t>
            </w:r>
          </w:p>
        </w:tc>
        <w:tc>
          <w:tcPr>
            <w:tcW w:w="2694" w:type="dxa"/>
          </w:tcPr>
          <w:p w14:paraId="088D52EA" w14:textId="77777777" w:rsidR="00FB3ACA" w:rsidRPr="00EF5447" w:rsidRDefault="00FB3ACA" w:rsidP="0006210B">
            <w:pPr>
              <w:pStyle w:val="TAC"/>
              <w:rPr>
                <w:szCs w:val="18"/>
                <w:lang w:eastAsia="ja-JP"/>
              </w:rPr>
            </w:pPr>
            <w:r w:rsidRPr="00EF5447">
              <w:rPr>
                <w:rFonts w:eastAsia="맑은 고딕" w:cs="Arial"/>
                <w:szCs w:val="18"/>
                <w:lang w:eastAsia="ko-KR"/>
              </w:rPr>
              <w:t>0.8</w:t>
            </w:r>
          </w:p>
        </w:tc>
      </w:tr>
      <w:tr w:rsidR="00FB3ACA" w:rsidRPr="00EF5447" w14:paraId="362BC7FB" w14:textId="77777777" w:rsidTr="0006210B">
        <w:trPr>
          <w:trHeight w:val="187"/>
          <w:jc w:val="center"/>
        </w:trPr>
        <w:tc>
          <w:tcPr>
            <w:tcW w:w="2441" w:type="dxa"/>
            <w:tcBorders>
              <w:top w:val="nil"/>
              <w:bottom w:val="nil"/>
            </w:tcBorders>
            <w:shd w:val="clear" w:color="auto" w:fill="auto"/>
          </w:tcPr>
          <w:p w14:paraId="5004FAB5" w14:textId="77777777" w:rsidR="00FB3ACA" w:rsidRPr="00EF5447" w:rsidRDefault="00FB3ACA" w:rsidP="0006210B">
            <w:pPr>
              <w:pStyle w:val="TAC"/>
            </w:pPr>
          </w:p>
        </w:tc>
        <w:tc>
          <w:tcPr>
            <w:tcW w:w="2976" w:type="dxa"/>
          </w:tcPr>
          <w:p w14:paraId="6A12C17A" w14:textId="77777777" w:rsidR="00FB3ACA" w:rsidRPr="00EF5447" w:rsidRDefault="00FB3ACA" w:rsidP="0006210B">
            <w:pPr>
              <w:pStyle w:val="TAC"/>
              <w:rPr>
                <w:szCs w:val="18"/>
                <w:lang w:eastAsia="ja-JP"/>
              </w:rPr>
            </w:pPr>
            <w:r w:rsidRPr="00EF5447">
              <w:t>28</w:t>
            </w:r>
          </w:p>
        </w:tc>
        <w:tc>
          <w:tcPr>
            <w:tcW w:w="2694" w:type="dxa"/>
          </w:tcPr>
          <w:p w14:paraId="6C954959" w14:textId="77777777" w:rsidR="00FB3ACA" w:rsidRPr="00EF5447" w:rsidRDefault="00FB3ACA" w:rsidP="0006210B">
            <w:pPr>
              <w:pStyle w:val="TAC"/>
              <w:rPr>
                <w:szCs w:val="18"/>
                <w:lang w:eastAsia="ja-JP"/>
              </w:rPr>
            </w:pPr>
            <w:r w:rsidRPr="00EF5447">
              <w:rPr>
                <w:rFonts w:eastAsia="맑은 고딕" w:cs="Arial"/>
                <w:szCs w:val="18"/>
                <w:lang w:eastAsia="ko-KR"/>
              </w:rPr>
              <w:t>0.3</w:t>
            </w:r>
          </w:p>
        </w:tc>
      </w:tr>
      <w:tr w:rsidR="00FB3ACA" w:rsidRPr="00EF5447" w14:paraId="51B3B5A4" w14:textId="77777777" w:rsidTr="0006210B">
        <w:trPr>
          <w:trHeight w:val="187"/>
          <w:jc w:val="center"/>
        </w:trPr>
        <w:tc>
          <w:tcPr>
            <w:tcW w:w="2441" w:type="dxa"/>
            <w:tcBorders>
              <w:top w:val="nil"/>
              <w:bottom w:val="nil"/>
            </w:tcBorders>
            <w:shd w:val="clear" w:color="auto" w:fill="auto"/>
          </w:tcPr>
          <w:p w14:paraId="48A3AA58" w14:textId="77777777" w:rsidR="00FB3ACA" w:rsidRPr="00EF5447" w:rsidRDefault="00FB3ACA" w:rsidP="0006210B">
            <w:pPr>
              <w:pStyle w:val="TAC"/>
            </w:pPr>
          </w:p>
        </w:tc>
        <w:tc>
          <w:tcPr>
            <w:tcW w:w="2976" w:type="dxa"/>
          </w:tcPr>
          <w:p w14:paraId="49CADAB8" w14:textId="77777777" w:rsidR="00FB3ACA" w:rsidRPr="00EF5447" w:rsidRDefault="00FB3ACA" w:rsidP="0006210B">
            <w:pPr>
              <w:pStyle w:val="TAC"/>
              <w:rPr>
                <w:szCs w:val="18"/>
                <w:lang w:eastAsia="ja-JP"/>
              </w:rPr>
            </w:pPr>
            <w:r w:rsidRPr="00EF5447">
              <w:t>n40</w:t>
            </w:r>
          </w:p>
        </w:tc>
        <w:tc>
          <w:tcPr>
            <w:tcW w:w="2694" w:type="dxa"/>
          </w:tcPr>
          <w:p w14:paraId="06359C24" w14:textId="77777777" w:rsidR="00FB3ACA" w:rsidRPr="00EF5447" w:rsidRDefault="00FB3ACA" w:rsidP="0006210B">
            <w:pPr>
              <w:pStyle w:val="TAC"/>
              <w:rPr>
                <w:szCs w:val="18"/>
                <w:lang w:eastAsia="ja-JP"/>
              </w:rPr>
            </w:pPr>
            <w:r w:rsidRPr="00EF5447">
              <w:rPr>
                <w:rFonts w:eastAsia="맑은 고딕" w:cs="Arial"/>
                <w:szCs w:val="18"/>
                <w:lang w:eastAsia="ko-KR"/>
              </w:rPr>
              <w:t>0.9</w:t>
            </w:r>
          </w:p>
        </w:tc>
      </w:tr>
      <w:tr w:rsidR="00FB3ACA" w:rsidRPr="00EF5447" w14:paraId="29EB3DF1" w14:textId="77777777" w:rsidTr="009B103A">
        <w:trPr>
          <w:trHeight w:val="187"/>
          <w:jc w:val="center"/>
        </w:trPr>
        <w:tc>
          <w:tcPr>
            <w:tcW w:w="2441" w:type="dxa"/>
            <w:tcBorders>
              <w:top w:val="nil"/>
              <w:bottom w:val="single" w:sz="4" w:space="0" w:color="auto"/>
            </w:tcBorders>
            <w:shd w:val="clear" w:color="auto" w:fill="auto"/>
          </w:tcPr>
          <w:p w14:paraId="764C46FE" w14:textId="77777777" w:rsidR="00FB3ACA" w:rsidRPr="00EF5447" w:rsidRDefault="00FB3ACA" w:rsidP="0006210B">
            <w:pPr>
              <w:pStyle w:val="TAC"/>
            </w:pPr>
          </w:p>
        </w:tc>
        <w:tc>
          <w:tcPr>
            <w:tcW w:w="2976" w:type="dxa"/>
            <w:tcBorders>
              <w:bottom w:val="single" w:sz="4" w:space="0" w:color="auto"/>
            </w:tcBorders>
          </w:tcPr>
          <w:p w14:paraId="674C661F" w14:textId="77777777" w:rsidR="00FB3ACA" w:rsidRPr="00EF5447" w:rsidRDefault="00FB3ACA" w:rsidP="0006210B">
            <w:pPr>
              <w:pStyle w:val="TAC"/>
              <w:rPr>
                <w:szCs w:val="18"/>
                <w:lang w:eastAsia="ja-JP"/>
              </w:rPr>
            </w:pPr>
            <w:r w:rsidRPr="00EF5447">
              <w:t>n78</w:t>
            </w:r>
          </w:p>
        </w:tc>
        <w:tc>
          <w:tcPr>
            <w:tcW w:w="2694" w:type="dxa"/>
            <w:tcBorders>
              <w:bottom w:val="single" w:sz="4" w:space="0" w:color="auto"/>
            </w:tcBorders>
          </w:tcPr>
          <w:p w14:paraId="78F6AA2B" w14:textId="77777777" w:rsidR="00FB3ACA" w:rsidRPr="00EF5447" w:rsidRDefault="00FB3ACA" w:rsidP="0006210B">
            <w:pPr>
              <w:pStyle w:val="TAC"/>
              <w:rPr>
                <w:szCs w:val="18"/>
                <w:lang w:eastAsia="ja-JP"/>
              </w:rPr>
            </w:pPr>
            <w:r w:rsidRPr="00EF5447">
              <w:rPr>
                <w:rFonts w:eastAsia="맑은 고딕" w:cs="Arial"/>
                <w:szCs w:val="18"/>
                <w:lang w:eastAsia="ko-KR"/>
              </w:rPr>
              <w:t>0.8</w:t>
            </w:r>
          </w:p>
        </w:tc>
      </w:tr>
      <w:tr w:rsidR="00FB3ACA" w:rsidRPr="00EF5447" w14:paraId="6F323FF7" w14:textId="77777777" w:rsidTr="009B103A">
        <w:trPr>
          <w:trHeight w:val="187"/>
          <w:jc w:val="center"/>
          <w:ins w:id="3390" w:author="Jin Woong Park" w:date="2021-02-22T12:05:00Z"/>
        </w:trPr>
        <w:tc>
          <w:tcPr>
            <w:tcW w:w="2441" w:type="dxa"/>
            <w:tcBorders>
              <w:top w:val="single" w:sz="4" w:space="0" w:color="auto"/>
              <w:bottom w:val="nil"/>
            </w:tcBorders>
            <w:shd w:val="clear" w:color="auto" w:fill="auto"/>
            <w:vAlign w:val="center"/>
          </w:tcPr>
          <w:p w14:paraId="624A6E80" w14:textId="0886A24C" w:rsidR="00FB3ACA" w:rsidRPr="00EF5447" w:rsidRDefault="00FB3ACA" w:rsidP="00FB3ACA">
            <w:pPr>
              <w:pStyle w:val="TAC"/>
              <w:rPr>
                <w:ins w:id="3391" w:author="Jin Woong Park" w:date="2021-02-22T12:05:00Z"/>
              </w:rPr>
            </w:pPr>
            <w:ins w:id="3392" w:author="Jin Woong Park" w:date="2021-02-22T12:05:00Z">
              <w:r>
                <w:t>DC_1-3-8-11_n28-n77</w:t>
              </w:r>
            </w:ins>
          </w:p>
        </w:tc>
        <w:tc>
          <w:tcPr>
            <w:tcW w:w="2976" w:type="dxa"/>
            <w:tcBorders>
              <w:bottom w:val="single" w:sz="4" w:space="0" w:color="auto"/>
            </w:tcBorders>
            <w:vAlign w:val="center"/>
          </w:tcPr>
          <w:p w14:paraId="5C7E0814" w14:textId="300CE0D4" w:rsidR="00FB3ACA" w:rsidRPr="00EF5447" w:rsidRDefault="00FB3ACA" w:rsidP="00FB3ACA">
            <w:pPr>
              <w:pStyle w:val="TAC"/>
              <w:rPr>
                <w:ins w:id="3393" w:author="Jin Woong Park" w:date="2021-02-22T12:05:00Z"/>
              </w:rPr>
            </w:pPr>
            <w:ins w:id="3394" w:author="Jin Woong Park" w:date="2021-02-22T12:05:00Z">
              <w:r>
                <w:rPr>
                  <w:rFonts w:hint="eastAsia"/>
                </w:rPr>
                <w:t>1</w:t>
              </w:r>
            </w:ins>
          </w:p>
        </w:tc>
        <w:tc>
          <w:tcPr>
            <w:tcW w:w="2694" w:type="dxa"/>
            <w:tcBorders>
              <w:bottom w:val="single" w:sz="4" w:space="0" w:color="auto"/>
            </w:tcBorders>
            <w:vAlign w:val="center"/>
          </w:tcPr>
          <w:p w14:paraId="6A08D076" w14:textId="7919E6B9" w:rsidR="00FB3ACA" w:rsidRPr="00EF5447" w:rsidRDefault="00FB3ACA" w:rsidP="00FB3ACA">
            <w:pPr>
              <w:pStyle w:val="TAC"/>
              <w:rPr>
                <w:ins w:id="3395" w:author="Jin Woong Park" w:date="2021-02-22T12:05:00Z"/>
                <w:rFonts w:eastAsia="맑은 고딕" w:cs="Arial"/>
                <w:szCs w:val="18"/>
                <w:lang w:eastAsia="ko-KR"/>
              </w:rPr>
            </w:pPr>
            <w:ins w:id="3396" w:author="Jin Woong Park" w:date="2021-02-22T12:05:00Z">
              <w:r>
                <w:rPr>
                  <w:rFonts w:hint="eastAsia"/>
                </w:rPr>
                <w:t>0</w:t>
              </w:r>
              <w:r>
                <w:t>.6</w:t>
              </w:r>
            </w:ins>
          </w:p>
        </w:tc>
      </w:tr>
      <w:tr w:rsidR="00FB3ACA" w:rsidRPr="00EF5447" w14:paraId="6713D679" w14:textId="77777777" w:rsidTr="009B103A">
        <w:trPr>
          <w:trHeight w:val="187"/>
          <w:jc w:val="center"/>
          <w:ins w:id="3397" w:author="Jin Woong Park" w:date="2021-02-22T12:05:00Z"/>
        </w:trPr>
        <w:tc>
          <w:tcPr>
            <w:tcW w:w="2441" w:type="dxa"/>
            <w:tcBorders>
              <w:top w:val="nil"/>
              <w:bottom w:val="nil"/>
            </w:tcBorders>
            <w:shd w:val="clear" w:color="auto" w:fill="auto"/>
            <w:vAlign w:val="center"/>
          </w:tcPr>
          <w:p w14:paraId="75CCE5A8" w14:textId="77777777" w:rsidR="00FB3ACA" w:rsidRPr="00EF5447" w:rsidRDefault="00FB3ACA" w:rsidP="00FB3ACA">
            <w:pPr>
              <w:pStyle w:val="TAC"/>
              <w:rPr>
                <w:ins w:id="3398" w:author="Jin Woong Park" w:date="2021-02-22T12:05:00Z"/>
              </w:rPr>
            </w:pPr>
          </w:p>
        </w:tc>
        <w:tc>
          <w:tcPr>
            <w:tcW w:w="2976" w:type="dxa"/>
            <w:tcBorders>
              <w:bottom w:val="single" w:sz="4" w:space="0" w:color="auto"/>
            </w:tcBorders>
            <w:vAlign w:val="center"/>
          </w:tcPr>
          <w:p w14:paraId="509352D8" w14:textId="71B552DF" w:rsidR="00FB3ACA" w:rsidRPr="00EF5447" w:rsidRDefault="00FB3ACA" w:rsidP="00FB3ACA">
            <w:pPr>
              <w:pStyle w:val="TAC"/>
              <w:rPr>
                <w:ins w:id="3399" w:author="Jin Woong Park" w:date="2021-02-22T12:05:00Z"/>
              </w:rPr>
            </w:pPr>
            <w:ins w:id="3400" w:author="Jin Woong Park" w:date="2021-02-22T12:05:00Z">
              <w:r>
                <w:rPr>
                  <w:rFonts w:hint="eastAsia"/>
                </w:rPr>
                <w:t>3</w:t>
              </w:r>
            </w:ins>
          </w:p>
        </w:tc>
        <w:tc>
          <w:tcPr>
            <w:tcW w:w="2694" w:type="dxa"/>
            <w:tcBorders>
              <w:bottom w:val="single" w:sz="4" w:space="0" w:color="auto"/>
            </w:tcBorders>
            <w:vAlign w:val="center"/>
          </w:tcPr>
          <w:p w14:paraId="3EDE0934" w14:textId="54392507" w:rsidR="00FB3ACA" w:rsidRPr="00EF5447" w:rsidRDefault="00FB3ACA" w:rsidP="00FB3ACA">
            <w:pPr>
              <w:pStyle w:val="TAC"/>
              <w:rPr>
                <w:ins w:id="3401" w:author="Jin Woong Park" w:date="2021-02-22T12:05:00Z"/>
                <w:rFonts w:eastAsia="맑은 고딕" w:cs="Arial"/>
                <w:szCs w:val="18"/>
                <w:lang w:eastAsia="ko-KR"/>
              </w:rPr>
            </w:pPr>
            <w:ins w:id="3402" w:author="Jin Woong Park" w:date="2021-02-22T12:05:00Z">
              <w:r>
                <w:rPr>
                  <w:rFonts w:hint="eastAsia"/>
                </w:rPr>
                <w:t>0</w:t>
              </w:r>
              <w:r>
                <w:t>.8</w:t>
              </w:r>
            </w:ins>
          </w:p>
        </w:tc>
      </w:tr>
      <w:tr w:rsidR="00FB3ACA" w:rsidRPr="00EF5447" w14:paraId="40082789" w14:textId="77777777" w:rsidTr="009B103A">
        <w:trPr>
          <w:trHeight w:val="187"/>
          <w:jc w:val="center"/>
          <w:ins w:id="3403" w:author="Jin Woong Park" w:date="2021-02-22T12:05:00Z"/>
        </w:trPr>
        <w:tc>
          <w:tcPr>
            <w:tcW w:w="2441" w:type="dxa"/>
            <w:tcBorders>
              <w:top w:val="nil"/>
              <w:bottom w:val="nil"/>
            </w:tcBorders>
            <w:shd w:val="clear" w:color="auto" w:fill="auto"/>
            <w:vAlign w:val="center"/>
          </w:tcPr>
          <w:p w14:paraId="7F17BDD7" w14:textId="77777777" w:rsidR="00FB3ACA" w:rsidRPr="00EF5447" w:rsidRDefault="00FB3ACA" w:rsidP="00FB3ACA">
            <w:pPr>
              <w:pStyle w:val="TAC"/>
              <w:rPr>
                <w:ins w:id="3404" w:author="Jin Woong Park" w:date="2021-02-22T12:05:00Z"/>
              </w:rPr>
            </w:pPr>
          </w:p>
        </w:tc>
        <w:tc>
          <w:tcPr>
            <w:tcW w:w="2976" w:type="dxa"/>
            <w:tcBorders>
              <w:bottom w:val="single" w:sz="4" w:space="0" w:color="auto"/>
            </w:tcBorders>
            <w:vAlign w:val="center"/>
          </w:tcPr>
          <w:p w14:paraId="4CDAD1CC" w14:textId="2F4E6CAA" w:rsidR="00FB3ACA" w:rsidRPr="00EF5447" w:rsidRDefault="00FB3ACA" w:rsidP="00FB3ACA">
            <w:pPr>
              <w:pStyle w:val="TAC"/>
              <w:rPr>
                <w:ins w:id="3405" w:author="Jin Woong Park" w:date="2021-02-22T12:05:00Z"/>
              </w:rPr>
            </w:pPr>
            <w:ins w:id="3406" w:author="Jin Woong Park" w:date="2021-02-22T12:05:00Z">
              <w:r>
                <w:rPr>
                  <w:rFonts w:hint="eastAsia"/>
                </w:rPr>
                <w:t>8</w:t>
              </w:r>
            </w:ins>
          </w:p>
        </w:tc>
        <w:tc>
          <w:tcPr>
            <w:tcW w:w="2694" w:type="dxa"/>
            <w:tcBorders>
              <w:bottom w:val="single" w:sz="4" w:space="0" w:color="auto"/>
            </w:tcBorders>
            <w:vAlign w:val="center"/>
          </w:tcPr>
          <w:p w14:paraId="01AF6025" w14:textId="6EAB778B" w:rsidR="00FB3ACA" w:rsidRPr="00EF5447" w:rsidRDefault="00FB3ACA" w:rsidP="00FB3ACA">
            <w:pPr>
              <w:pStyle w:val="TAC"/>
              <w:rPr>
                <w:ins w:id="3407" w:author="Jin Woong Park" w:date="2021-02-22T12:05:00Z"/>
                <w:rFonts w:eastAsia="맑은 고딕" w:cs="Arial"/>
                <w:szCs w:val="18"/>
                <w:lang w:eastAsia="ko-KR"/>
              </w:rPr>
            </w:pPr>
            <w:ins w:id="3408" w:author="Jin Woong Park" w:date="2021-02-22T12:05:00Z">
              <w:r>
                <w:rPr>
                  <w:rFonts w:hint="eastAsia"/>
                </w:rPr>
                <w:t>0</w:t>
              </w:r>
              <w:r>
                <w:t>.6</w:t>
              </w:r>
            </w:ins>
          </w:p>
        </w:tc>
      </w:tr>
      <w:tr w:rsidR="00FB3ACA" w:rsidRPr="00EF5447" w14:paraId="3EF7D56C" w14:textId="77777777" w:rsidTr="009B103A">
        <w:trPr>
          <w:trHeight w:val="187"/>
          <w:jc w:val="center"/>
          <w:ins w:id="3409" w:author="Jin Woong Park" w:date="2021-02-22T12:05:00Z"/>
        </w:trPr>
        <w:tc>
          <w:tcPr>
            <w:tcW w:w="2441" w:type="dxa"/>
            <w:tcBorders>
              <w:top w:val="nil"/>
              <w:bottom w:val="nil"/>
            </w:tcBorders>
            <w:shd w:val="clear" w:color="auto" w:fill="auto"/>
            <w:vAlign w:val="center"/>
          </w:tcPr>
          <w:p w14:paraId="13E1802D" w14:textId="77777777" w:rsidR="00FB3ACA" w:rsidRPr="00EF5447" w:rsidRDefault="00FB3ACA" w:rsidP="00FB3ACA">
            <w:pPr>
              <w:pStyle w:val="TAC"/>
              <w:rPr>
                <w:ins w:id="3410" w:author="Jin Woong Park" w:date="2021-02-22T12:05:00Z"/>
              </w:rPr>
            </w:pPr>
          </w:p>
        </w:tc>
        <w:tc>
          <w:tcPr>
            <w:tcW w:w="2976" w:type="dxa"/>
            <w:tcBorders>
              <w:bottom w:val="single" w:sz="4" w:space="0" w:color="auto"/>
            </w:tcBorders>
            <w:vAlign w:val="center"/>
          </w:tcPr>
          <w:p w14:paraId="4CFEFAD0" w14:textId="4315FBC5" w:rsidR="00FB3ACA" w:rsidRPr="00EF5447" w:rsidRDefault="00FB3ACA" w:rsidP="00FB3ACA">
            <w:pPr>
              <w:pStyle w:val="TAC"/>
              <w:rPr>
                <w:ins w:id="3411" w:author="Jin Woong Park" w:date="2021-02-22T12:05:00Z"/>
              </w:rPr>
            </w:pPr>
            <w:ins w:id="3412" w:author="Jin Woong Park" w:date="2021-02-22T12:05:00Z">
              <w:r>
                <w:rPr>
                  <w:rFonts w:hint="eastAsia"/>
                </w:rPr>
                <w:t>11</w:t>
              </w:r>
            </w:ins>
          </w:p>
        </w:tc>
        <w:tc>
          <w:tcPr>
            <w:tcW w:w="2694" w:type="dxa"/>
            <w:tcBorders>
              <w:bottom w:val="single" w:sz="4" w:space="0" w:color="auto"/>
            </w:tcBorders>
            <w:vAlign w:val="center"/>
          </w:tcPr>
          <w:p w14:paraId="6CE8EDCD" w14:textId="3D687A2D" w:rsidR="00FB3ACA" w:rsidRPr="00EF5447" w:rsidRDefault="00FB3ACA" w:rsidP="00FB3ACA">
            <w:pPr>
              <w:pStyle w:val="TAC"/>
              <w:rPr>
                <w:ins w:id="3413" w:author="Jin Woong Park" w:date="2021-02-22T12:05:00Z"/>
                <w:rFonts w:eastAsia="맑은 고딕" w:cs="Arial"/>
                <w:szCs w:val="18"/>
                <w:lang w:eastAsia="ko-KR"/>
              </w:rPr>
            </w:pPr>
            <w:ins w:id="3414" w:author="Jin Woong Park" w:date="2021-02-22T12:05:00Z">
              <w:r>
                <w:rPr>
                  <w:rFonts w:hint="eastAsia"/>
                </w:rPr>
                <w:t>0</w:t>
              </w:r>
              <w:r>
                <w:t>.9</w:t>
              </w:r>
            </w:ins>
          </w:p>
        </w:tc>
      </w:tr>
      <w:tr w:rsidR="00FB3ACA" w:rsidRPr="00EF5447" w14:paraId="50D97897" w14:textId="77777777" w:rsidTr="009B103A">
        <w:trPr>
          <w:trHeight w:val="187"/>
          <w:jc w:val="center"/>
          <w:ins w:id="3415" w:author="Jin Woong Park" w:date="2021-02-22T12:05:00Z"/>
        </w:trPr>
        <w:tc>
          <w:tcPr>
            <w:tcW w:w="2441" w:type="dxa"/>
            <w:tcBorders>
              <w:top w:val="nil"/>
              <w:bottom w:val="nil"/>
            </w:tcBorders>
            <w:shd w:val="clear" w:color="auto" w:fill="auto"/>
            <w:vAlign w:val="center"/>
          </w:tcPr>
          <w:p w14:paraId="44C36521" w14:textId="77777777" w:rsidR="00FB3ACA" w:rsidRPr="00EF5447" w:rsidRDefault="00FB3ACA" w:rsidP="00FB3ACA">
            <w:pPr>
              <w:pStyle w:val="TAC"/>
              <w:rPr>
                <w:ins w:id="3416" w:author="Jin Woong Park" w:date="2021-02-22T12:05:00Z"/>
              </w:rPr>
            </w:pPr>
          </w:p>
        </w:tc>
        <w:tc>
          <w:tcPr>
            <w:tcW w:w="2976" w:type="dxa"/>
            <w:tcBorders>
              <w:bottom w:val="single" w:sz="4" w:space="0" w:color="auto"/>
            </w:tcBorders>
            <w:vAlign w:val="center"/>
          </w:tcPr>
          <w:p w14:paraId="170B751D" w14:textId="6C23E05E" w:rsidR="00FB3ACA" w:rsidRPr="00EF5447" w:rsidRDefault="00FB3ACA" w:rsidP="00FB3ACA">
            <w:pPr>
              <w:pStyle w:val="TAC"/>
              <w:rPr>
                <w:ins w:id="3417" w:author="Jin Woong Park" w:date="2021-02-22T12:05:00Z"/>
              </w:rPr>
            </w:pPr>
            <w:ins w:id="3418" w:author="Jin Woong Park" w:date="2021-02-22T12:05:00Z">
              <w:r>
                <w:t>n28</w:t>
              </w:r>
            </w:ins>
          </w:p>
        </w:tc>
        <w:tc>
          <w:tcPr>
            <w:tcW w:w="2694" w:type="dxa"/>
            <w:tcBorders>
              <w:bottom w:val="single" w:sz="4" w:space="0" w:color="auto"/>
            </w:tcBorders>
            <w:vAlign w:val="center"/>
          </w:tcPr>
          <w:p w14:paraId="2D989002" w14:textId="3763760D" w:rsidR="00FB3ACA" w:rsidRPr="00EF5447" w:rsidRDefault="00FB3ACA" w:rsidP="00FB3ACA">
            <w:pPr>
              <w:pStyle w:val="TAC"/>
              <w:rPr>
                <w:ins w:id="3419" w:author="Jin Woong Park" w:date="2021-02-22T12:05:00Z"/>
                <w:rFonts w:eastAsia="맑은 고딕" w:cs="Arial"/>
                <w:szCs w:val="18"/>
                <w:lang w:eastAsia="ko-KR"/>
              </w:rPr>
            </w:pPr>
            <w:ins w:id="3420" w:author="Jin Woong Park" w:date="2021-02-22T12:05:00Z">
              <w:r>
                <w:rPr>
                  <w:rFonts w:hint="eastAsia"/>
                </w:rPr>
                <w:t>0</w:t>
              </w:r>
              <w:r>
                <w:t>.6</w:t>
              </w:r>
            </w:ins>
          </w:p>
        </w:tc>
      </w:tr>
      <w:tr w:rsidR="00FB3ACA" w:rsidRPr="00EF5447" w14:paraId="0629290B" w14:textId="77777777" w:rsidTr="009B103A">
        <w:trPr>
          <w:trHeight w:val="187"/>
          <w:jc w:val="center"/>
          <w:ins w:id="3421" w:author="Jin Woong Park" w:date="2021-02-22T12:05:00Z"/>
        </w:trPr>
        <w:tc>
          <w:tcPr>
            <w:tcW w:w="2441" w:type="dxa"/>
            <w:tcBorders>
              <w:top w:val="nil"/>
              <w:bottom w:val="single" w:sz="4" w:space="0" w:color="auto"/>
            </w:tcBorders>
            <w:shd w:val="clear" w:color="auto" w:fill="auto"/>
            <w:vAlign w:val="center"/>
          </w:tcPr>
          <w:p w14:paraId="41F406DB" w14:textId="77777777" w:rsidR="00FB3ACA" w:rsidRPr="00EF5447" w:rsidRDefault="00FB3ACA" w:rsidP="00FB3ACA">
            <w:pPr>
              <w:pStyle w:val="TAC"/>
              <w:rPr>
                <w:ins w:id="3422" w:author="Jin Woong Park" w:date="2021-02-22T12:05:00Z"/>
              </w:rPr>
            </w:pPr>
          </w:p>
        </w:tc>
        <w:tc>
          <w:tcPr>
            <w:tcW w:w="2976" w:type="dxa"/>
            <w:tcBorders>
              <w:bottom w:val="single" w:sz="4" w:space="0" w:color="auto"/>
            </w:tcBorders>
            <w:vAlign w:val="center"/>
          </w:tcPr>
          <w:p w14:paraId="49B7DCC5" w14:textId="7DB4ACF5" w:rsidR="00FB3ACA" w:rsidRPr="00EF5447" w:rsidRDefault="00FB3ACA" w:rsidP="00FB3ACA">
            <w:pPr>
              <w:pStyle w:val="TAC"/>
              <w:rPr>
                <w:ins w:id="3423" w:author="Jin Woong Park" w:date="2021-02-22T12:05:00Z"/>
              </w:rPr>
            </w:pPr>
            <w:ins w:id="3424" w:author="Jin Woong Park" w:date="2021-02-22T12:05:00Z">
              <w:r>
                <w:t>n77</w:t>
              </w:r>
            </w:ins>
          </w:p>
        </w:tc>
        <w:tc>
          <w:tcPr>
            <w:tcW w:w="2694" w:type="dxa"/>
            <w:tcBorders>
              <w:bottom w:val="single" w:sz="4" w:space="0" w:color="auto"/>
            </w:tcBorders>
          </w:tcPr>
          <w:p w14:paraId="2D9D49E9" w14:textId="175C23D9" w:rsidR="00FB3ACA" w:rsidRPr="00EF5447" w:rsidRDefault="00FB3ACA" w:rsidP="00FB3ACA">
            <w:pPr>
              <w:pStyle w:val="TAC"/>
              <w:rPr>
                <w:ins w:id="3425" w:author="Jin Woong Park" w:date="2021-02-22T12:05:00Z"/>
                <w:rFonts w:eastAsia="맑은 고딕" w:cs="Arial"/>
                <w:szCs w:val="18"/>
                <w:lang w:eastAsia="ko-KR"/>
              </w:rPr>
            </w:pPr>
            <w:ins w:id="3426" w:author="Jin Woong Park" w:date="2021-02-22T12:05:00Z">
              <w:r>
                <w:rPr>
                  <w:rFonts w:hint="eastAsia"/>
                </w:rPr>
                <w:t>0</w:t>
              </w:r>
              <w:r>
                <w:t>.8</w:t>
              </w:r>
            </w:ins>
          </w:p>
        </w:tc>
      </w:tr>
      <w:tr w:rsidR="002D0B6B" w:rsidRPr="00EF5447" w14:paraId="582F441B" w14:textId="77777777" w:rsidTr="009B103A">
        <w:trPr>
          <w:trHeight w:val="187"/>
          <w:jc w:val="center"/>
          <w:ins w:id="3427" w:author="Jin Woong Park" w:date="2021-02-22T18:27:00Z"/>
        </w:trPr>
        <w:tc>
          <w:tcPr>
            <w:tcW w:w="2441" w:type="dxa"/>
            <w:tcBorders>
              <w:top w:val="single" w:sz="4" w:space="0" w:color="auto"/>
              <w:bottom w:val="nil"/>
            </w:tcBorders>
            <w:shd w:val="clear" w:color="auto" w:fill="auto"/>
            <w:vAlign w:val="center"/>
          </w:tcPr>
          <w:p w14:paraId="1B479FC2" w14:textId="12997826" w:rsidR="002D0B6B" w:rsidRPr="00EF5447" w:rsidRDefault="002D0B6B" w:rsidP="002D0B6B">
            <w:pPr>
              <w:pStyle w:val="TAC"/>
              <w:rPr>
                <w:ins w:id="3428" w:author="Jin Woong Park" w:date="2021-02-22T18:27:00Z"/>
              </w:rPr>
            </w:pPr>
            <w:ins w:id="3429" w:author="Jin Woong Park" w:date="2021-02-22T18:27:00Z">
              <w:r w:rsidRPr="005700B2">
                <w:rPr>
                  <w:rFonts w:cs="Arial"/>
                  <w:bCs/>
                  <w:szCs w:val="18"/>
                  <w:lang w:eastAsia="zh-CN"/>
                </w:rPr>
                <w:t>DC_3</w:t>
              </w:r>
              <w:r w:rsidRPr="005700B2">
                <w:rPr>
                  <w:rFonts w:cs="Arial" w:hint="eastAsia"/>
                  <w:bCs/>
                  <w:szCs w:val="18"/>
                  <w:lang w:eastAsia="zh-CN"/>
                </w:rPr>
                <w:t>-</w:t>
              </w:r>
              <w:r w:rsidRPr="005700B2">
                <w:rPr>
                  <w:rFonts w:cs="Arial"/>
                  <w:bCs/>
                  <w:szCs w:val="18"/>
                  <w:lang w:eastAsia="zh-CN"/>
                </w:rPr>
                <w:t>7-8-40_n1-n78</w:t>
              </w:r>
            </w:ins>
          </w:p>
        </w:tc>
        <w:tc>
          <w:tcPr>
            <w:tcW w:w="2976" w:type="dxa"/>
            <w:tcBorders>
              <w:bottom w:val="single" w:sz="4" w:space="0" w:color="auto"/>
            </w:tcBorders>
            <w:vAlign w:val="center"/>
          </w:tcPr>
          <w:p w14:paraId="25C883B6" w14:textId="172FF942" w:rsidR="002D0B6B" w:rsidRDefault="002D0B6B" w:rsidP="002D0B6B">
            <w:pPr>
              <w:pStyle w:val="TAC"/>
              <w:rPr>
                <w:ins w:id="3430" w:author="Jin Woong Park" w:date="2021-02-22T18:27:00Z"/>
                <w:rFonts w:cs="Arial"/>
                <w:lang w:eastAsia="zh-CN"/>
              </w:rPr>
            </w:pPr>
            <w:ins w:id="3431" w:author="Suhwan Lim" w:date="2021-02-23T21:14:00Z">
              <w:r>
                <w:rPr>
                  <w:rFonts w:eastAsia="DengXian" w:cs="Arial" w:hint="eastAsia"/>
                  <w:bCs/>
                  <w:szCs w:val="18"/>
                  <w:lang w:eastAsia="zh-CN"/>
                </w:rPr>
                <w:t>3</w:t>
              </w:r>
            </w:ins>
          </w:p>
        </w:tc>
        <w:tc>
          <w:tcPr>
            <w:tcW w:w="2694" w:type="dxa"/>
            <w:tcBorders>
              <w:bottom w:val="single" w:sz="4" w:space="0" w:color="auto"/>
            </w:tcBorders>
          </w:tcPr>
          <w:p w14:paraId="1871935E" w14:textId="267A124C" w:rsidR="002D0B6B" w:rsidRDefault="002D0B6B" w:rsidP="002D0B6B">
            <w:pPr>
              <w:pStyle w:val="TAC"/>
              <w:rPr>
                <w:ins w:id="3432" w:author="Jin Woong Park" w:date="2021-02-22T18:27:00Z"/>
                <w:rFonts w:cs="Arial"/>
                <w:lang w:eastAsia="zh-CN"/>
              </w:rPr>
            </w:pPr>
            <w:ins w:id="3433" w:author="Suhwan Lim" w:date="2021-02-23T21:14:00Z">
              <w:r>
                <w:rPr>
                  <w:rFonts w:hint="eastAsia"/>
                  <w:lang w:eastAsia="zh-CN"/>
                </w:rPr>
                <w:t>0</w:t>
              </w:r>
              <w:r>
                <w:rPr>
                  <w:lang w:eastAsia="zh-CN"/>
                </w:rPr>
                <w:t>.6</w:t>
              </w:r>
            </w:ins>
          </w:p>
        </w:tc>
      </w:tr>
      <w:tr w:rsidR="002D0B6B" w:rsidRPr="00EF5447" w14:paraId="5FE376A6" w14:textId="77777777" w:rsidTr="009B103A">
        <w:trPr>
          <w:trHeight w:val="187"/>
          <w:jc w:val="center"/>
          <w:ins w:id="3434" w:author="Jin Woong Park" w:date="2021-02-22T18:27:00Z"/>
        </w:trPr>
        <w:tc>
          <w:tcPr>
            <w:tcW w:w="2441" w:type="dxa"/>
            <w:tcBorders>
              <w:top w:val="nil"/>
              <w:bottom w:val="nil"/>
            </w:tcBorders>
            <w:shd w:val="clear" w:color="auto" w:fill="auto"/>
            <w:vAlign w:val="center"/>
          </w:tcPr>
          <w:p w14:paraId="01574D79" w14:textId="77777777" w:rsidR="002D0B6B" w:rsidRPr="00EF5447" w:rsidRDefault="002D0B6B" w:rsidP="002D0B6B">
            <w:pPr>
              <w:pStyle w:val="TAC"/>
              <w:rPr>
                <w:ins w:id="3435" w:author="Jin Woong Park" w:date="2021-02-22T18:27:00Z"/>
              </w:rPr>
            </w:pPr>
          </w:p>
        </w:tc>
        <w:tc>
          <w:tcPr>
            <w:tcW w:w="2976" w:type="dxa"/>
            <w:tcBorders>
              <w:bottom w:val="single" w:sz="4" w:space="0" w:color="auto"/>
            </w:tcBorders>
            <w:vAlign w:val="center"/>
          </w:tcPr>
          <w:p w14:paraId="0D43CA3D" w14:textId="341CC5BA" w:rsidR="002D0B6B" w:rsidRDefault="002D0B6B" w:rsidP="002D0B6B">
            <w:pPr>
              <w:pStyle w:val="TAC"/>
              <w:rPr>
                <w:ins w:id="3436" w:author="Jin Woong Park" w:date="2021-02-22T18:27:00Z"/>
                <w:rFonts w:cs="Arial"/>
                <w:lang w:eastAsia="zh-CN"/>
              </w:rPr>
            </w:pPr>
            <w:ins w:id="3437" w:author="Suhwan Lim" w:date="2021-02-23T21:14:00Z">
              <w:r>
                <w:rPr>
                  <w:rFonts w:eastAsia="DengXian" w:cs="Arial"/>
                  <w:bCs/>
                  <w:szCs w:val="18"/>
                  <w:lang w:eastAsia="zh-CN"/>
                </w:rPr>
                <w:t>7</w:t>
              </w:r>
            </w:ins>
          </w:p>
        </w:tc>
        <w:tc>
          <w:tcPr>
            <w:tcW w:w="2694" w:type="dxa"/>
            <w:tcBorders>
              <w:bottom w:val="single" w:sz="4" w:space="0" w:color="auto"/>
            </w:tcBorders>
          </w:tcPr>
          <w:p w14:paraId="7CB2513C" w14:textId="4EDA3B6C" w:rsidR="002D0B6B" w:rsidRDefault="002D0B6B" w:rsidP="002D0B6B">
            <w:pPr>
              <w:pStyle w:val="TAC"/>
              <w:rPr>
                <w:ins w:id="3438" w:author="Jin Woong Park" w:date="2021-02-22T18:27:00Z"/>
                <w:rFonts w:cs="Arial"/>
                <w:lang w:eastAsia="zh-CN"/>
              </w:rPr>
            </w:pPr>
            <w:ins w:id="3439" w:author="Suhwan Lim" w:date="2021-02-23T21:14:00Z">
              <w:r w:rsidRPr="00EF5447">
                <w:rPr>
                  <w:rFonts w:eastAsia="맑은 고딕"/>
                  <w:lang w:eastAsia="ko-KR"/>
                </w:rPr>
                <w:t>0.5</w:t>
              </w:r>
            </w:ins>
          </w:p>
        </w:tc>
      </w:tr>
      <w:tr w:rsidR="002D0B6B" w:rsidRPr="00EF5447" w14:paraId="4D165A6A" w14:textId="77777777" w:rsidTr="009B103A">
        <w:trPr>
          <w:trHeight w:val="187"/>
          <w:jc w:val="center"/>
          <w:ins w:id="3440" w:author="Jin Woong Park" w:date="2021-02-22T18:27:00Z"/>
        </w:trPr>
        <w:tc>
          <w:tcPr>
            <w:tcW w:w="2441" w:type="dxa"/>
            <w:tcBorders>
              <w:top w:val="nil"/>
              <w:bottom w:val="nil"/>
            </w:tcBorders>
            <w:shd w:val="clear" w:color="auto" w:fill="auto"/>
            <w:vAlign w:val="center"/>
          </w:tcPr>
          <w:p w14:paraId="76759727" w14:textId="77777777" w:rsidR="002D0B6B" w:rsidRPr="00EF5447" w:rsidRDefault="002D0B6B" w:rsidP="002D0B6B">
            <w:pPr>
              <w:pStyle w:val="TAC"/>
              <w:rPr>
                <w:ins w:id="3441" w:author="Jin Woong Park" w:date="2021-02-22T18:27:00Z"/>
              </w:rPr>
            </w:pPr>
          </w:p>
        </w:tc>
        <w:tc>
          <w:tcPr>
            <w:tcW w:w="2976" w:type="dxa"/>
            <w:tcBorders>
              <w:bottom w:val="single" w:sz="4" w:space="0" w:color="auto"/>
            </w:tcBorders>
            <w:vAlign w:val="center"/>
          </w:tcPr>
          <w:p w14:paraId="1834B15A" w14:textId="252689AF" w:rsidR="002D0B6B" w:rsidRDefault="002D0B6B" w:rsidP="002D0B6B">
            <w:pPr>
              <w:pStyle w:val="TAC"/>
              <w:rPr>
                <w:ins w:id="3442" w:author="Jin Woong Park" w:date="2021-02-22T18:27:00Z"/>
                <w:rFonts w:cs="Arial"/>
                <w:lang w:eastAsia="zh-CN"/>
              </w:rPr>
            </w:pPr>
            <w:ins w:id="3443" w:author="Suhwan Lim" w:date="2021-02-23T21:14:00Z">
              <w:r>
                <w:rPr>
                  <w:rFonts w:eastAsia="DengXian" w:cs="Arial"/>
                  <w:bCs/>
                  <w:szCs w:val="18"/>
                  <w:lang w:eastAsia="zh-CN"/>
                </w:rPr>
                <w:t>8</w:t>
              </w:r>
            </w:ins>
          </w:p>
        </w:tc>
        <w:tc>
          <w:tcPr>
            <w:tcW w:w="2694" w:type="dxa"/>
            <w:tcBorders>
              <w:bottom w:val="single" w:sz="4" w:space="0" w:color="auto"/>
            </w:tcBorders>
          </w:tcPr>
          <w:p w14:paraId="388478AD" w14:textId="527CC42F" w:rsidR="002D0B6B" w:rsidRDefault="002D0B6B" w:rsidP="002D0B6B">
            <w:pPr>
              <w:pStyle w:val="TAC"/>
              <w:rPr>
                <w:ins w:id="3444" w:author="Jin Woong Park" w:date="2021-02-22T18:27:00Z"/>
                <w:rFonts w:cs="Arial"/>
                <w:lang w:eastAsia="zh-CN"/>
              </w:rPr>
            </w:pPr>
            <w:ins w:id="3445" w:author="Suhwan Lim" w:date="2021-02-23T21:14:00Z">
              <w:r w:rsidRPr="00EF5447">
                <w:rPr>
                  <w:rFonts w:eastAsia="맑은 고딕"/>
                  <w:lang w:eastAsia="ko-KR"/>
                </w:rPr>
                <w:t>0.6</w:t>
              </w:r>
            </w:ins>
          </w:p>
        </w:tc>
      </w:tr>
      <w:tr w:rsidR="002D0B6B" w:rsidRPr="00EF5447" w14:paraId="4E9C5377" w14:textId="77777777" w:rsidTr="009B103A">
        <w:trPr>
          <w:trHeight w:val="187"/>
          <w:jc w:val="center"/>
          <w:ins w:id="3446" w:author="Jin Woong Park" w:date="2021-02-22T18:27:00Z"/>
        </w:trPr>
        <w:tc>
          <w:tcPr>
            <w:tcW w:w="2441" w:type="dxa"/>
            <w:tcBorders>
              <w:top w:val="nil"/>
              <w:bottom w:val="nil"/>
            </w:tcBorders>
            <w:shd w:val="clear" w:color="auto" w:fill="auto"/>
            <w:vAlign w:val="center"/>
          </w:tcPr>
          <w:p w14:paraId="48E3EC0F" w14:textId="77777777" w:rsidR="002D0B6B" w:rsidRPr="00EF5447" w:rsidRDefault="002D0B6B" w:rsidP="002D0B6B">
            <w:pPr>
              <w:pStyle w:val="TAC"/>
              <w:rPr>
                <w:ins w:id="3447" w:author="Jin Woong Park" w:date="2021-02-22T18:27:00Z"/>
              </w:rPr>
            </w:pPr>
          </w:p>
        </w:tc>
        <w:tc>
          <w:tcPr>
            <w:tcW w:w="2976" w:type="dxa"/>
            <w:tcBorders>
              <w:bottom w:val="single" w:sz="4" w:space="0" w:color="auto"/>
            </w:tcBorders>
            <w:vAlign w:val="center"/>
          </w:tcPr>
          <w:p w14:paraId="6AE3CAB9" w14:textId="177F0F1A" w:rsidR="002D0B6B" w:rsidRDefault="002D0B6B" w:rsidP="002D0B6B">
            <w:pPr>
              <w:pStyle w:val="TAC"/>
              <w:rPr>
                <w:ins w:id="3448" w:author="Jin Woong Park" w:date="2021-02-22T18:27:00Z"/>
                <w:rFonts w:cs="Arial"/>
                <w:lang w:eastAsia="zh-CN"/>
              </w:rPr>
            </w:pPr>
            <w:ins w:id="3449" w:author="Suhwan Lim" w:date="2021-02-23T21:14:00Z">
              <w:r>
                <w:rPr>
                  <w:rFonts w:cs="Arial"/>
                  <w:bCs/>
                  <w:szCs w:val="18"/>
                  <w:lang w:eastAsia="zh-CN"/>
                </w:rPr>
                <w:t>40</w:t>
              </w:r>
            </w:ins>
          </w:p>
        </w:tc>
        <w:tc>
          <w:tcPr>
            <w:tcW w:w="2694" w:type="dxa"/>
            <w:tcBorders>
              <w:bottom w:val="single" w:sz="4" w:space="0" w:color="auto"/>
            </w:tcBorders>
          </w:tcPr>
          <w:p w14:paraId="3FE4FBCA" w14:textId="00730BA0" w:rsidR="002D0B6B" w:rsidRDefault="002D0B6B" w:rsidP="002D0B6B">
            <w:pPr>
              <w:pStyle w:val="TAC"/>
              <w:rPr>
                <w:ins w:id="3450" w:author="Jin Woong Park" w:date="2021-02-22T18:27:00Z"/>
                <w:rFonts w:cs="Arial"/>
                <w:lang w:eastAsia="zh-CN"/>
              </w:rPr>
            </w:pPr>
            <w:ins w:id="3451" w:author="Suhwan Lim" w:date="2021-02-23T21:14:00Z">
              <w:r w:rsidRPr="00EF5447">
                <w:rPr>
                  <w:lang w:eastAsia="zh-CN"/>
                </w:rPr>
                <w:t>0.3</w:t>
              </w:r>
              <w:r>
                <w:rPr>
                  <w:vertAlign w:val="superscript"/>
                  <w:lang w:eastAsia="zh-CN"/>
                </w:rPr>
                <w:t>2</w:t>
              </w:r>
            </w:ins>
          </w:p>
        </w:tc>
      </w:tr>
      <w:tr w:rsidR="002D0B6B" w:rsidRPr="00EF5447" w14:paraId="63013E17" w14:textId="77777777" w:rsidTr="002D0B6B">
        <w:trPr>
          <w:trHeight w:val="187"/>
          <w:jc w:val="center"/>
          <w:ins w:id="3452" w:author="Jin Woong Park" w:date="2021-02-22T18:27:00Z"/>
        </w:trPr>
        <w:tc>
          <w:tcPr>
            <w:tcW w:w="2441" w:type="dxa"/>
            <w:tcBorders>
              <w:top w:val="nil"/>
              <w:bottom w:val="nil"/>
            </w:tcBorders>
            <w:shd w:val="clear" w:color="auto" w:fill="auto"/>
            <w:vAlign w:val="center"/>
          </w:tcPr>
          <w:p w14:paraId="29540F44" w14:textId="77777777" w:rsidR="002D0B6B" w:rsidRPr="00EF5447" w:rsidRDefault="002D0B6B" w:rsidP="002D0B6B">
            <w:pPr>
              <w:pStyle w:val="TAC"/>
              <w:rPr>
                <w:ins w:id="3453" w:author="Jin Woong Park" w:date="2021-02-22T18:27:00Z"/>
              </w:rPr>
            </w:pPr>
          </w:p>
        </w:tc>
        <w:tc>
          <w:tcPr>
            <w:tcW w:w="2976" w:type="dxa"/>
            <w:tcBorders>
              <w:bottom w:val="single" w:sz="4" w:space="0" w:color="auto"/>
            </w:tcBorders>
            <w:vAlign w:val="center"/>
          </w:tcPr>
          <w:p w14:paraId="18DA64D2" w14:textId="48F91C5A" w:rsidR="002D0B6B" w:rsidRDefault="002D0B6B" w:rsidP="002D0B6B">
            <w:pPr>
              <w:pStyle w:val="TAC"/>
              <w:rPr>
                <w:ins w:id="3454" w:author="Jin Woong Park" w:date="2021-02-22T18:27:00Z"/>
                <w:rFonts w:cs="Arial"/>
                <w:lang w:eastAsia="zh-CN"/>
              </w:rPr>
            </w:pPr>
            <w:ins w:id="3455" w:author="Suhwan Lim" w:date="2021-02-23T21:14:00Z">
              <w:r>
                <w:t>n</w:t>
              </w:r>
              <w:r>
                <w:rPr>
                  <w:rFonts w:hint="eastAsia"/>
                </w:rPr>
                <w:t>1</w:t>
              </w:r>
            </w:ins>
          </w:p>
        </w:tc>
        <w:tc>
          <w:tcPr>
            <w:tcW w:w="2694" w:type="dxa"/>
            <w:tcBorders>
              <w:bottom w:val="single" w:sz="4" w:space="0" w:color="auto"/>
            </w:tcBorders>
            <w:vAlign w:val="center"/>
          </w:tcPr>
          <w:p w14:paraId="0D5A79D9" w14:textId="361E719B" w:rsidR="002D0B6B" w:rsidRDefault="002D0B6B" w:rsidP="002D0B6B">
            <w:pPr>
              <w:pStyle w:val="TAC"/>
              <w:rPr>
                <w:ins w:id="3456" w:author="Jin Woong Park" w:date="2021-02-22T18:27:00Z"/>
                <w:rFonts w:cs="Arial"/>
                <w:lang w:eastAsia="zh-CN"/>
              </w:rPr>
            </w:pPr>
            <w:ins w:id="3457" w:author="Suhwan Lim" w:date="2021-02-23T21:14:00Z">
              <w:r>
                <w:rPr>
                  <w:rFonts w:hint="eastAsia"/>
                </w:rPr>
                <w:t>0</w:t>
              </w:r>
              <w:r>
                <w:t>.6</w:t>
              </w:r>
            </w:ins>
          </w:p>
        </w:tc>
      </w:tr>
      <w:tr w:rsidR="002D0B6B" w:rsidRPr="00EF5447" w14:paraId="7D456065" w14:textId="77777777" w:rsidTr="0006210B">
        <w:trPr>
          <w:trHeight w:val="187"/>
          <w:jc w:val="center"/>
          <w:ins w:id="3458" w:author="Jin Woong Park" w:date="2021-02-22T18:27:00Z"/>
        </w:trPr>
        <w:tc>
          <w:tcPr>
            <w:tcW w:w="2441" w:type="dxa"/>
            <w:tcBorders>
              <w:top w:val="nil"/>
              <w:bottom w:val="single" w:sz="4" w:space="0" w:color="auto"/>
            </w:tcBorders>
            <w:shd w:val="clear" w:color="auto" w:fill="auto"/>
            <w:vAlign w:val="center"/>
          </w:tcPr>
          <w:p w14:paraId="4148CEEC" w14:textId="77777777" w:rsidR="002D0B6B" w:rsidRPr="00EF5447" w:rsidRDefault="002D0B6B" w:rsidP="002D0B6B">
            <w:pPr>
              <w:pStyle w:val="TAC"/>
              <w:rPr>
                <w:ins w:id="3459" w:author="Jin Woong Park" w:date="2021-02-22T18:27:00Z"/>
              </w:rPr>
            </w:pPr>
          </w:p>
        </w:tc>
        <w:tc>
          <w:tcPr>
            <w:tcW w:w="2976" w:type="dxa"/>
            <w:tcBorders>
              <w:bottom w:val="single" w:sz="4" w:space="0" w:color="auto"/>
            </w:tcBorders>
            <w:vAlign w:val="center"/>
          </w:tcPr>
          <w:p w14:paraId="213703E9" w14:textId="2C8233D2" w:rsidR="002D0B6B" w:rsidRDefault="002D0B6B" w:rsidP="002D0B6B">
            <w:pPr>
              <w:pStyle w:val="TAC"/>
              <w:rPr>
                <w:ins w:id="3460" w:author="Jin Woong Park" w:date="2021-02-22T18:27:00Z"/>
                <w:rFonts w:cs="Arial"/>
                <w:lang w:eastAsia="zh-CN"/>
              </w:rPr>
            </w:pPr>
            <w:ins w:id="3461" w:author="Jin Woong Park" w:date="2021-02-22T18:27:00Z">
              <w:r>
                <w:rPr>
                  <w:rFonts w:eastAsia="MS Mincho" w:cs="Arial"/>
                  <w:bCs/>
                  <w:szCs w:val="18"/>
                </w:rPr>
                <w:t>n</w:t>
              </w:r>
              <w:r>
                <w:rPr>
                  <w:rFonts w:eastAsia="DengXian" w:cs="Arial"/>
                  <w:bCs/>
                  <w:szCs w:val="18"/>
                  <w:lang w:eastAsia="zh-CN"/>
                </w:rPr>
                <w:t>78</w:t>
              </w:r>
            </w:ins>
          </w:p>
        </w:tc>
        <w:tc>
          <w:tcPr>
            <w:tcW w:w="2694" w:type="dxa"/>
            <w:tcBorders>
              <w:bottom w:val="single" w:sz="4" w:space="0" w:color="auto"/>
            </w:tcBorders>
          </w:tcPr>
          <w:p w14:paraId="569DC2C2" w14:textId="2C94AFD8" w:rsidR="002D0B6B" w:rsidRDefault="002D0B6B" w:rsidP="002D0B6B">
            <w:pPr>
              <w:pStyle w:val="TAC"/>
              <w:rPr>
                <w:ins w:id="3462" w:author="Jin Woong Park" w:date="2021-02-22T18:27:00Z"/>
                <w:rFonts w:cs="Arial"/>
                <w:lang w:eastAsia="zh-CN"/>
              </w:rPr>
            </w:pPr>
            <w:ins w:id="3463" w:author="Jin Woong Park" w:date="2021-02-22T18:27:00Z">
              <w:r w:rsidRPr="00EF5447">
                <w:rPr>
                  <w:lang w:eastAsia="zh-CN"/>
                </w:rPr>
                <w:t>0.8</w:t>
              </w:r>
            </w:ins>
            <w:ins w:id="3464" w:author="Jin Woong Park" w:date="2021-02-22T18:28:00Z">
              <w:r>
                <w:rPr>
                  <w:vertAlign w:val="superscript"/>
                  <w:lang w:eastAsia="zh-CN"/>
                </w:rPr>
                <w:t>2</w:t>
              </w:r>
            </w:ins>
          </w:p>
        </w:tc>
      </w:tr>
      <w:tr w:rsidR="002D0B6B" w:rsidRPr="00EF5447" w14:paraId="55579B86" w14:textId="77777777" w:rsidTr="0006210B">
        <w:trPr>
          <w:trHeight w:val="187"/>
          <w:jc w:val="center"/>
        </w:trPr>
        <w:tc>
          <w:tcPr>
            <w:tcW w:w="8111" w:type="dxa"/>
            <w:gridSpan w:val="3"/>
            <w:tcBorders>
              <w:top w:val="single" w:sz="4" w:space="0" w:color="auto"/>
            </w:tcBorders>
            <w:shd w:val="clear" w:color="auto" w:fill="auto"/>
          </w:tcPr>
          <w:p w14:paraId="415C6AF9" w14:textId="77777777" w:rsidR="002D0B6B" w:rsidRDefault="002D0B6B" w:rsidP="002D0B6B">
            <w:pPr>
              <w:pStyle w:val="TAN"/>
              <w:rPr>
                <w:ins w:id="3465" w:author="Jin Woong Park" w:date="2021-02-22T18:28:00Z"/>
              </w:rPr>
            </w:pPr>
            <w:r w:rsidRPr="00EF5447">
              <w:t>NOTE 1:</w:t>
            </w:r>
            <w:r w:rsidRPr="00EF5447">
              <w:tab/>
              <w:t>Only applicable for UE supporting inter-band carrier aggregation with uplink in one NR band and without simultaneous Rx/</w:t>
            </w:r>
            <w:proofErr w:type="spellStart"/>
            <w:r w:rsidRPr="00EF5447">
              <w:t>Tx</w:t>
            </w:r>
            <w:proofErr w:type="spellEnd"/>
            <w:r w:rsidRPr="00EF5447">
              <w:t>.</w:t>
            </w:r>
          </w:p>
          <w:p w14:paraId="40B40604" w14:textId="7FC38531" w:rsidR="002D0B6B" w:rsidRPr="00EF5447" w:rsidRDefault="002D0B6B" w:rsidP="002D0B6B">
            <w:pPr>
              <w:pStyle w:val="TAN"/>
              <w:rPr>
                <w:lang w:eastAsia="ko-KR"/>
              </w:rPr>
            </w:pPr>
            <w:ins w:id="3466" w:author="Jin Woong Park" w:date="2021-02-22T18:28:00Z">
              <w:r w:rsidRPr="002D453C">
                <w:rPr>
                  <w:lang w:eastAsia="zh-CN"/>
                </w:rPr>
                <w:t xml:space="preserve">NOTE </w:t>
              </w:r>
              <w:r>
                <w:rPr>
                  <w:lang w:eastAsia="zh-CN"/>
                </w:rPr>
                <w:t>2</w:t>
              </w:r>
              <w:r w:rsidRPr="002D453C">
                <w:rPr>
                  <w:lang w:eastAsia="zh-CN"/>
                </w:rPr>
                <w:t>:</w:t>
              </w:r>
              <w:r w:rsidRPr="002D453C">
                <w:rPr>
                  <w:lang w:eastAsia="zh-CN"/>
                </w:rPr>
                <w:tab/>
                <w:t>Only applicable for UE supporting inter-band carrier aggregation with uplink in one E-UTRA band and without simultaneous Rx/</w:t>
              </w:r>
              <w:proofErr w:type="spellStart"/>
              <w:r w:rsidRPr="002D453C">
                <w:rPr>
                  <w:lang w:eastAsia="zh-CN"/>
                </w:rPr>
                <w:t>Tx</w:t>
              </w:r>
              <w:proofErr w:type="spellEnd"/>
              <w:r w:rsidRPr="002D453C">
                <w:rPr>
                  <w:lang w:eastAsia="zh-CN"/>
                </w:rPr>
                <w:t>.</w:t>
              </w:r>
            </w:ins>
          </w:p>
        </w:tc>
      </w:tr>
    </w:tbl>
    <w:p w14:paraId="2D482120" w14:textId="669E2510" w:rsidR="00FB3ACA" w:rsidRPr="005E196C" w:rsidDel="00FB3ACA" w:rsidRDefault="00FB3ACA" w:rsidP="005E196C">
      <w:pPr>
        <w:rPr>
          <w:del w:id="3467" w:author="Jin Woong Park" w:date="2021-02-22T12:01:00Z"/>
        </w:rPr>
      </w:pPr>
    </w:p>
    <w:p w14:paraId="6DA69209" w14:textId="0FD8EDD0" w:rsidR="005E196C" w:rsidRPr="005E196C" w:rsidRDefault="005E196C" w:rsidP="005E196C">
      <w:pPr>
        <w:pStyle w:val="2"/>
        <w:tabs>
          <w:tab w:val="left" w:pos="7797"/>
        </w:tabs>
        <w:rPr>
          <w:rStyle w:val="af3"/>
          <w:i/>
          <w:color w:val="C00000"/>
          <w:lang w:eastAsia="zh-CN"/>
        </w:rPr>
      </w:pPr>
      <w:r w:rsidRPr="005E196C">
        <w:rPr>
          <w:rStyle w:val="af3"/>
          <w:i/>
          <w:color w:val="C00000"/>
          <w:lang w:eastAsia="zh-CN"/>
        </w:rPr>
        <w:lastRenderedPageBreak/>
        <w:t>&lt;Un</w:t>
      </w:r>
      <w:r>
        <w:rPr>
          <w:rStyle w:val="af3"/>
          <w:i/>
          <w:color w:val="C00000"/>
          <w:lang w:eastAsia="zh-CN"/>
        </w:rPr>
        <w:t>changed sections are omitted</w:t>
      </w:r>
      <w:r w:rsidRPr="005E196C">
        <w:rPr>
          <w:rStyle w:val="af3"/>
          <w:i/>
          <w:color w:val="C00000"/>
          <w:lang w:eastAsia="zh-CN"/>
        </w:rPr>
        <w:t>&gt;</w:t>
      </w:r>
    </w:p>
    <w:p w14:paraId="3270C1B1" w14:textId="77777777" w:rsidR="00820479" w:rsidRPr="00EF5447" w:rsidRDefault="00820479" w:rsidP="00820479">
      <w:pPr>
        <w:pStyle w:val="6"/>
      </w:pPr>
      <w:r w:rsidRPr="00EF5447">
        <w:t>7.3B.2.3.5.2</w:t>
      </w:r>
      <w:r w:rsidRPr="00EF5447">
        <w:tab/>
        <w:t>MSD test points for intermodulation interference due to dual uplink operation for EN-DC in NR FR1 involving three bands</w:t>
      </w:r>
      <w:bookmarkEnd w:id="1497"/>
      <w:bookmarkEnd w:id="1498"/>
      <w:bookmarkEnd w:id="1499"/>
      <w:bookmarkEnd w:id="1500"/>
    </w:p>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14:paraId="7449D338" w14:textId="77777777" w:rsidR="003F7CE4" w:rsidRPr="00EF5447" w:rsidRDefault="003F7CE4" w:rsidP="003F7CE4">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968"/>
        <w:gridCol w:w="1066"/>
        <w:gridCol w:w="746"/>
        <w:gridCol w:w="877"/>
        <w:gridCol w:w="1299"/>
        <w:gridCol w:w="827"/>
        <w:gridCol w:w="1248"/>
      </w:tblGrid>
      <w:tr w:rsidR="003F7CE4" w:rsidRPr="00EF5447" w14:paraId="57CDCA70" w14:textId="77777777" w:rsidTr="0006210B">
        <w:trPr>
          <w:trHeight w:val="231"/>
          <w:tblHeader/>
          <w:jc w:val="center"/>
        </w:trPr>
        <w:tc>
          <w:tcPr>
            <w:tcW w:w="9289" w:type="dxa"/>
            <w:gridSpan w:val="8"/>
            <w:tcBorders>
              <w:bottom w:val="single" w:sz="4" w:space="0" w:color="auto"/>
            </w:tcBorders>
            <w:shd w:val="clear" w:color="auto" w:fill="auto"/>
          </w:tcPr>
          <w:p w14:paraId="4F38F9A3" w14:textId="77777777" w:rsidR="003F7CE4" w:rsidRPr="00EF5447" w:rsidRDefault="003F7CE4" w:rsidP="0006210B">
            <w:pPr>
              <w:pStyle w:val="TAH"/>
            </w:pPr>
            <w:r w:rsidRPr="00EF5447">
              <w:lastRenderedPageBreak/>
              <w:t>NR or E-UTRA Band / Channel bandwidth / NRB / MSD</w:t>
            </w:r>
          </w:p>
        </w:tc>
      </w:tr>
      <w:tr w:rsidR="003F7CE4" w:rsidRPr="00EF5447" w14:paraId="3A5977C2" w14:textId="77777777" w:rsidTr="0006210B">
        <w:trPr>
          <w:trHeight w:val="231"/>
          <w:tblHeader/>
          <w:jc w:val="center"/>
        </w:trPr>
        <w:tc>
          <w:tcPr>
            <w:tcW w:w="2258" w:type="dxa"/>
            <w:tcBorders>
              <w:bottom w:val="single" w:sz="4" w:space="0" w:color="auto"/>
            </w:tcBorders>
            <w:shd w:val="clear" w:color="auto" w:fill="auto"/>
          </w:tcPr>
          <w:p w14:paraId="0CDC1DEE" w14:textId="77777777" w:rsidR="003F7CE4" w:rsidRPr="00EF5447" w:rsidRDefault="003F7CE4" w:rsidP="0006210B">
            <w:pPr>
              <w:pStyle w:val="TAH"/>
              <w:rPr>
                <w:rFonts w:eastAsia="MS Mincho"/>
              </w:rPr>
            </w:pPr>
            <w:r w:rsidRPr="00EF5447">
              <w:rPr>
                <w:rFonts w:eastAsia="MS Mincho"/>
              </w:rPr>
              <w:t xml:space="preserve">EN-DC </w:t>
            </w:r>
            <w:r w:rsidRPr="00EF5447">
              <w:t>Configuration</w:t>
            </w:r>
          </w:p>
        </w:tc>
        <w:tc>
          <w:tcPr>
            <w:tcW w:w="968" w:type="dxa"/>
            <w:tcBorders>
              <w:bottom w:val="single" w:sz="4" w:space="0" w:color="auto"/>
            </w:tcBorders>
            <w:shd w:val="clear" w:color="auto" w:fill="auto"/>
          </w:tcPr>
          <w:p w14:paraId="7374F4DF" w14:textId="77777777" w:rsidR="003F7CE4" w:rsidRPr="00EF5447" w:rsidRDefault="003F7CE4" w:rsidP="0006210B">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68E2FECD" w14:textId="77777777" w:rsidR="003F7CE4" w:rsidRPr="00EF5447" w:rsidRDefault="003F7CE4" w:rsidP="0006210B">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6755FEF9" w14:textId="77777777" w:rsidR="003F7CE4" w:rsidRPr="00EF5447" w:rsidRDefault="003F7CE4" w:rsidP="0006210B">
            <w:pPr>
              <w:pStyle w:val="TAH"/>
            </w:pPr>
            <w:r w:rsidRPr="00EF5447">
              <w:t xml:space="preserve">UL/DL BW </w:t>
            </w:r>
            <w:r w:rsidRPr="00EF5447">
              <w:br/>
              <w:t>(MHz)</w:t>
            </w:r>
          </w:p>
        </w:tc>
        <w:tc>
          <w:tcPr>
            <w:tcW w:w="877" w:type="dxa"/>
            <w:tcBorders>
              <w:bottom w:val="single" w:sz="4" w:space="0" w:color="auto"/>
            </w:tcBorders>
            <w:shd w:val="clear" w:color="auto" w:fill="auto"/>
          </w:tcPr>
          <w:p w14:paraId="69238400" w14:textId="77777777" w:rsidR="003F7CE4" w:rsidRPr="00EF5447" w:rsidRDefault="003F7CE4" w:rsidP="0006210B">
            <w:pPr>
              <w:pStyle w:val="TAH"/>
            </w:pPr>
            <w:r w:rsidRPr="00EF5447">
              <w:t>UL</w:t>
            </w:r>
          </w:p>
          <w:p w14:paraId="128BE346" w14:textId="77777777" w:rsidR="003F7CE4" w:rsidRPr="00EF5447" w:rsidRDefault="003F7CE4" w:rsidP="0006210B">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B9A9DCB" w14:textId="77777777" w:rsidR="003F7CE4" w:rsidRPr="00EF5447" w:rsidRDefault="003F7CE4" w:rsidP="0006210B">
            <w:pPr>
              <w:pStyle w:val="TAH"/>
            </w:pPr>
            <w:r w:rsidRPr="00EF5447">
              <w:t>DL F</w:t>
            </w:r>
            <w:r w:rsidRPr="00EF5447">
              <w:rPr>
                <w:vertAlign w:val="subscript"/>
              </w:rPr>
              <w:t>c</w:t>
            </w:r>
            <w:r w:rsidRPr="00EF5447">
              <w:t xml:space="preserve"> (MHz)</w:t>
            </w:r>
          </w:p>
        </w:tc>
        <w:tc>
          <w:tcPr>
            <w:tcW w:w="827" w:type="dxa"/>
            <w:tcBorders>
              <w:bottom w:val="single" w:sz="4" w:space="0" w:color="auto"/>
            </w:tcBorders>
            <w:shd w:val="clear" w:color="auto" w:fill="auto"/>
          </w:tcPr>
          <w:p w14:paraId="15A4326A" w14:textId="77777777" w:rsidR="003F7CE4" w:rsidRPr="00EF5447" w:rsidRDefault="003F7CE4" w:rsidP="0006210B">
            <w:pPr>
              <w:pStyle w:val="TAH"/>
            </w:pPr>
            <w:r w:rsidRPr="00EF5447">
              <w:t xml:space="preserve">MSD </w:t>
            </w:r>
            <w:r w:rsidRPr="00EF5447">
              <w:br/>
              <w:t>(dB)</w:t>
            </w:r>
          </w:p>
        </w:tc>
        <w:tc>
          <w:tcPr>
            <w:tcW w:w="1248" w:type="dxa"/>
            <w:tcBorders>
              <w:bottom w:val="single" w:sz="4" w:space="0" w:color="auto"/>
            </w:tcBorders>
          </w:tcPr>
          <w:p w14:paraId="572ED2CA" w14:textId="77777777" w:rsidR="003F7CE4" w:rsidRPr="00EF5447" w:rsidRDefault="003F7CE4" w:rsidP="0006210B">
            <w:pPr>
              <w:pStyle w:val="TAH"/>
            </w:pPr>
            <w:r w:rsidRPr="00EF5447">
              <w:t>IMD order</w:t>
            </w:r>
          </w:p>
        </w:tc>
      </w:tr>
      <w:tr w:rsidR="003F7CE4" w:rsidRPr="00EF5447" w14:paraId="17F20169" w14:textId="77777777" w:rsidTr="0006210B">
        <w:trPr>
          <w:trHeight w:val="54"/>
          <w:jc w:val="center"/>
        </w:trPr>
        <w:tc>
          <w:tcPr>
            <w:tcW w:w="2258" w:type="dxa"/>
            <w:tcBorders>
              <w:bottom w:val="nil"/>
            </w:tcBorders>
            <w:shd w:val="clear" w:color="auto" w:fill="auto"/>
          </w:tcPr>
          <w:p w14:paraId="1554284B" w14:textId="77777777" w:rsidR="003F7CE4" w:rsidRPr="00EF5447" w:rsidRDefault="003F7CE4" w:rsidP="0006210B">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589A7E6A" w14:textId="77777777" w:rsidR="003F7CE4" w:rsidRPr="00EF5447" w:rsidRDefault="003F7CE4" w:rsidP="0006210B">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968" w:type="dxa"/>
            <w:shd w:val="clear" w:color="auto" w:fill="auto"/>
          </w:tcPr>
          <w:p w14:paraId="39F0990D" w14:textId="77777777" w:rsidR="003F7CE4" w:rsidRPr="00EF5447" w:rsidRDefault="003F7CE4" w:rsidP="0006210B">
            <w:pPr>
              <w:pStyle w:val="TAC"/>
            </w:pPr>
            <w:r w:rsidRPr="00EF5447">
              <w:t>1</w:t>
            </w:r>
          </w:p>
        </w:tc>
        <w:tc>
          <w:tcPr>
            <w:tcW w:w="1066" w:type="dxa"/>
            <w:shd w:val="clear" w:color="auto" w:fill="auto"/>
            <w:noWrap/>
          </w:tcPr>
          <w:p w14:paraId="5E2C5AD1" w14:textId="77777777" w:rsidR="003F7CE4" w:rsidRPr="00EF5447" w:rsidRDefault="003F7CE4" w:rsidP="0006210B">
            <w:pPr>
              <w:pStyle w:val="TAC"/>
            </w:pPr>
            <w:r w:rsidRPr="00EF5447">
              <w:t>1975</w:t>
            </w:r>
          </w:p>
        </w:tc>
        <w:tc>
          <w:tcPr>
            <w:tcW w:w="746" w:type="dxa"/>
            <w:shd w:val="clear" w:color="auto" w:fill="auto"/>
            <w:noWrap/>
          </w:tcPr>
          <w:p w14:paraId="66A4EE9F" w14:textId="77777777" w:rsidR="003F7CE4" w:rsidRPr="00EF5447" w:rsidRDefault="003F7CE4" w:rsidP="0006210B">
            <w:pPr>
              <w:pStyle w:val="TAC"/>
            </w:pPr>
            <w:r w:rsidRPr="00EF5447">
              <w:t>5</w:t>
            </w:r>
          </w:p>
        </w:tc>
        <w:tc>
          <w:tcPr>
            <w:tcW w:w="877" w:type="dxa"/>
            <w:shd w:val="clear" w:color="auto" w:fill="auto"/>
            <w:noWrap/>
          </w:tcPr>
          <w:p w14:paraId="60633CC6" w14:textId="77777777" w:rsidR="003F7CE4" w:rsidRPr="00EF5447" w:rsidRDefault="003F7CE4" w:rsidP="0006210B">
            <w:pPr>
              <w:pStyle w:val="TAC"/>
            </w:pPr>
            <w:r w:rsidRPr="00EF5447">
              <w:t>25</w:t>
            </w:r>
          </w:p>
        </w:tc>
        <w:tc>
          <w:tcPr>
            <w:tcW w:w="1299" w:type="dxa"/>
            <w:shd w:val="clear" w:color="auto" w:fill="auto"/>
            <w:noWrap/>
          </w:tcPr>
          <w:p w14:paraId="5A1F712A" w14:textId="77777777" w:rsidR="003F7CE4" w:rsidRPr="00EF5447" w:rsidRDefault="003F7CE4" w:rsidP="0006210B">
            <w:pPr>
              <w:pStyle w:val="TAC"/>
            </w:pPr>
            <w:r w:rsidRPr="00EF5447">
              <w:t>2165</w:t>
            </w:r>
          </w:p>
        </w:tc>
        <w:tc>
          <w:tcPr>
            <w:tcW w:w="827" w:type="dxa"/>
            <w:shd w:val="clear" w:color="auto" w:fill="auto"/>
          </w:tcPr>
          <w:p w14:paraId="03452E0E" w14:textId="77777777" w:rsidR="003F7CE4" w:rsidRPr="00EF5447" w:rsidRDefault="003F7CE4" w:rsidP="0006210B">
            <w:pPr>
              <w:pStyle w:val="TAC"/>
            </w:pPr>
            <w:r w:rsidRPr="00EF5447">
              <w:t>N/A</w:t>
            </w:r>
          </w:p>
        </w:tc>
        <w:tc>
          <w:tcPr>
            <w:tcW w:w="1248" w:type="dxa"/>
            <w:shd w:val="clear" w:color="auto" w:fill="auto"/>
          </w:tcPr>
          <w:p w14:paraId="100481BE" w14:textId="77777777" w:rsidR="003F7CE4" w:rsidRPr="00EF5447" w:rsidRDefault="003F7CE4" w:rsidP="0006210B">
            <w:pPr>
              <w:pStyle w:val="TAC"/>
            </w:pPr>
            <w:r w:rsidRPr="00EF5447">
              <w:t>N/A</w:t>
            </w:r>
          </w:p>
        </w:tc>
      </w:tr>
      <w:tr w:rsidR="003F7CE4" w:rsidRPr="00EF5447" w14:paraId="342128A3" w14:textId="77777777" w:rsidTr="0006210B">
        <w:trPr>
          <w:trHeight w:val="54"/>
          <w:jc w:val="center"/>
        </w:trPr>
        <w:tc>
          <w:tcPr>
            <w:tcW w:w="2258" w:type="dxa"/>
            <w:tcBorders>
              <w:top w:val="nil"/>
              <w:bottom w:val="nil"/>
            </w:tcBorders>
            <w:shd w:val="clear" w:color="auto" w:fill="auto"/>
          </w:tcPr>
          <w:p w14:paraId="3A2CEA25" w14:textId="77777777" w:rsidR="003F7CE4" w:rsidRPr="00EF5447" w:rsidRDefault="003F7CE4" w:rsidP="0006210B">
            <w:pPr>
              <w:pStyle w:val="TAC"/>
              <w:rPr>
                <w:rFonts w:eastAsia="MS Mincho"/>
              </w:rPr>
            </w:pPr>
          </w:p>
        </w:tc>
        <w:tc>
          <w:tcPr>
            <w:tcW w:w="968" w:type="dxa"/>
            <w:shd w:val="clear" w:color="auto" w:fill="auto"/>
          </w:tcPr>
          <w:p w14:paraId="681F4E7A" w14:textId="77777777" w:rsidR="003F7CE4" w:rsidRPr="00EF5447" w:rsidRDefault="003F7CE4" w:rsidP="0006210B">
            <w:pPr>
              <w:pStyle w:val="TAC"/>
            </w:pPr>
            <w:r w:rsidRPr="00EF5447">
              <w:t>n28</w:t>
            </w:r>
          </w:p>
        </w:tc>
        <w:tc>
          <w:tcPr>
            <w:tcW w:w="1066" w:type="dxa"/>
            <w:shd w:val="clear" w:color="auto" w:fill="auto"/>
            <w:noWrap/>
          </w:tcPr>
          <w:p w14:paraId="141291A3" w14:textId="77777777" w:rsidR="003F7CE4" w:rsidRPr="00EF5447" w:rsidRDefault="003F7CE4" w:rsidP="0006210B">
            <w:pPr>
              <w:pStyle w:val="TAC"/>
            </w:pPr>
            <w:r w:rsidRPr="00EF5447">
              <w:t>710.5</w:t>
            </w:r>
          </w:p>
        </w:tc>
        <w:tc>
          <w:tcPr>
            <w:tcW w:w="746" w:type="dxa"/>
            <w:shd w:val="clear" w:color="auto" w:fill="auto"/>
            <w:noWrap/>
          </w:tcPr>
          <w:p w14:paraId="2769E299" w14:textId="77777777" w:rsidR="003F7CE4" w:rsidRPr="00EF5447" w:rsidRDefault="003F7CE4" w:rsidP="0006210B">
            <w:pPr>
              <w:pStyle w:val="TAC"/>
            </w:pPr>
            <w:r w:rsidRPr="00EF5447">
              <w:t>5</w:t>
            </w:r>
          </w:p>
        </w:tc>
        <w:tc>
          <w:tcPr>
            <w:tcW w:w="877" w:type="dxa"/>
            <w:shd w:val="clear" w:color="auto" w:fill="auto"/>
            <w:noWrap/>
          </w:tcPr>
          <w:p w14:paraId="2426CCE5" w14:textId="77777777" w:rsidR="003F7CE4" w:rsidRPr="00EF5447" w:rsidRDefault="003F7CE4" w:rsidP="0006210B">
            <w:pPr>
              <w:pStyle w:val="TAC"/>
            </w:pPr>
            <w:r w:rsidRPr="00EF5447">
              <w:t>25</w:t>
            </w:r>
          </w:p>
        </w:tc>
        <w:tc>
          <w:tcPr>
            <w:tcW w:w="1299" w:type="dxa"/>
            <w:shd w:val="clear" w:color="auto" w:fill="auto"/>
            <w:noWrap/>
          </w:tcPr>
          <w:p w14:paraId="7F8F2157" w14:textId="77777777" w:rsidR="003F7CE4" w:rsidRPr="00EF5447" w:rsidRDefault="003F7CE4" w:rsidP="0006210B">
            <w:pPr>
              <w:pStyle w:val="TAC"/>
            </w:pPr>
            <w:r w:rsidRPr="00EF5447">
              <w:t>765.5</w:t>
            </w:r>
          </w:p>
        </w:tc>
        <w:tc>
          <w:tcPr>
            <w:tcW w:w="827" w:type="dxa"/>
            <w:shd w:val="clear" w:color="auto" w:fill="auto"/>
          </w:tcPr>
          <w:p w14:paraId="30FEF0A1" w14:textId="77777777" w:rsidR="003F7CE4" w:rsidRPr="00EF5447" w:rsidRDefault="003F7CE4" w:rsidP="0006210B">
            <w:pPr>
              <w:pStyle w:val="TAC"/>
            </w:pPr>
            <w:r w:rsidRPr="00EF5447">
              <w:t>N/A</w:t>
            </w:r>
          </w:p>
        </w:tc>
        <w:tc>
          <w:tcPr>
            <w:tcW w:w="1248" w:type="dxa"/>
            <w:shd w:val="clear" w:color="auto" w:fill="auto"/>
          </w:tcPr>
          <w:p w14:paraId="3F622B3A" w14:textId="77777777" w:rsidR="003F7CE4" w:rsidRPr="00EF5447" w:rsidRDefault="003F7CE4" w:rsidP="0006210B">
            <w:pPr>
              <w:pStyle w:val="TAC"/>
            </w:pPr>
            <w:r w:rsidRPr="00EF5447">
              <w:t>N/A</w:t>
            </w:r>
          </w:p>
        </w:tc>
      </w:tr>
      <w:tr w:rsidR="003F7CE4" w:rsidRPr="00EF5447" w14:paraId="02E67D5C" w14:textId="77777777" w:rsidTr="0006210B">
        <w:trPr>
          <w:trHeight w:val="54"/>
          <w:jc w:val="center"/>
        </w:trPr>
        <w:tc>
          <w:tcPr>
            <w:tcW w:w="2258" w:type="dxa"/>
            <w:tcBorders>
              <w:top w:val="nil"/>
              <w:bottom w:val="single" w:sz="4" w:space="0" w:color="auto"/>
            </w:tcBorders>
            <w:shd w:val="clear" w:color="auto" w:fill="auto"/>
          </w:tcPr>
          <w:p w14:paraId="7720C383" w14:textId="77777777" w:rsidR="003F7CE4" w:rsidRPr="00EF5447" w:rsidRDefault="003F7CE4" w:rsidP="0006210B">
            <w:pPr>
              <w:pStyle w:val="TAC"/>
              <w:rPr>
                <w:rFonts w:eastAsia="MS Mincho"/>
              </w:rPr>
            </w:pPr>
          </w:p>
        </w:tc>
        <w:tc>
          <w:tcPr>
            <w:tcW w:w="968" w:type="dxa"/>
            <w:shd w:val="clear" w:color="auto" w:fill="auto"/>
          </w:tcPr>
          <w:p w14:paraId="3EF971AD" w14:textId="77777777" w:rsidR="003F7CE4" w:rsidRPr="00EF5447" w:rsidRDefault="003F7CE4" w:rsidP="0006210B">
            <w:pPr>
              <w:pStyle w:val="TAC"/>
            </w:pPr>
            <w:r w:rsidRPr="00EF5447">
              <w:t>3</w:t>
            </w:r>
          </w:p>
        </w:tc>
        <w:tc>
          <w:tcPr>
            <w:tcW w:w="1066" w:type="dxa"/>
            <w:shd w:val="clear" w:color="auto" w:fill="auto"/>
            <w:noWrap/>
          </w:tcPr>
          <w:p w14:paraId="028AC1B5" w14:textId="77777777" w:rsidR="003F7CE4" w:rsidRPr="00EF5447" w:rsidRDefault="003F7CE4" w:rsidP="0006210B">
            <w:pPr>
              <w:pStyle w:val="TAC"/>
            </w:pPr>
            <w:r w:rsidRPr="00EF5447">
              <w:t>1723.5</w:t>
            </w:r>
          </w:p>
        </w:tc>
        <w:tc>
          <w:tcPr>
            <w:tcW w:w="746" w:type="dxa"/>
            <w:shd w:val="clear" w:color="auto" w:fill="auto"/>
            <w:noWrap/>
          </w:tcPr>
          <w:p w14:paraId="2035F7A6" w14:textId="77777777" w:rsidR="003F7CE4" w:rsidRPr="00EF5447" w:rsidRDefault="003F7CE4" w:rsidP="0006210B">
            <w:pPr>
              <w:pStyle w:val="TAC"/>
            </w:pPr>
            <w:r w:rsidRPr="00EF5447">
              <w:t>5</w:t>
            </w:r>
          </w:p>
        </w:tc>
        <w:tc>
          <w:tcPr>
            <w:tcW w:w="877" w:type="dxa"/>
            <w:shd w:val="clear" w:color="auto" w:fill="auto"/>
            <w:noWrap/>
          </w:tcPr>
          <w:p w14:paraId="516A6C4E" w14:textId="77777777" w:rsidR="003F7CE4" w:rsidRPr="00EF5447" w:rsidRDefault="003F7CE4" w:rsidP="0006210B">
            <w:pPr>
              <w:pStyle w:val="TAC"/>
            </w:pPr>
            <w:r w:rsidRPr="00EF5447">
              <w:t>25</w:t>
            </w:r>
          </w:p>
        </w:tc>
        <w:tc>
          <w:tcPr>
            <w:tcW w:w="1299" w:type="dxa"/>
            <w:shd w:val="clear" w:color="auto" w:fill="auto"/>
            <w:noWrap/>
          </w:tcPr>
          <w:p w14:paraId="7AC9C460" w14:textId="77777777" w:rsidR="003F7CE4" w:rsidRPr="00EF5447" w:rsidRDefault="003F7CE4" w:rsidP="0006210B">
            <w:pPr>
              <w:pStyle w:val="TAC"/>
            </w:pPr>
            <w:r w:rsidRPr="00EF5447">
              <w:t>1818.5</w:t>
            </w:r>
          </w:p>
        </w:tc>
        <w:tc>
          <w:tcPr>
            <w:tcW w:w="827" w:type="dxa"/>
            <w:shd w:val="clear" w:color="auto" w:fill="auto"/>
          </w:tcPr>
          <w:p w14:paraId="297F8120" w14:textId="77777777" w:rsidR="003F7CE4" w:rsidRPr="00EF5447" w:rsidRDefault="003F7CE4" w:rsidP="0006210B">
            <w:pPr>
              <w:pStyle w:val="TAC"/>
            </w:pPr>
            <w:r w:rsidRPr="00EF5447">
              <w:t>4.0</w:t>
            </w:r>
          </w:p>
        </w:tc>
        <w:tc>
          <w:tcPr>
            <w:tcW w:w="1248" w:type="dxa"/>
            <w:shd w:val="clear" w:color="auto" w:fill="auto"/>
          </w:tcPr>
          <w:p w14:paraId="1B8971FB" w14:textId="77777777" w:rsidR="003F7CE4" w:rsidRPr="00EF5447" w:rsidRDefault="003F7CE4" w:rsidP="0006210B">
            <w:pPr>
              <w:pStyle w:val="TAC"/>
            </w:pPr>
            <w:r w:rsidRPr="00EF5447">
              <w:t>IMD5</w:t>
            </w:r>
          </w:p>
        </w:tc>
      </w:tr>
      <w:tr w:rsidR="003F7CE4" w:rsidRPr="00EF5447" w14:paraId="26EB8C3C" w14:textId="77777777" w:rsidTr="0006210B">
        <w:trPr>
          <w:trHeight w:val="54"/>
          <w:jc w:val="center"/>
        </w:trPr>
        <w:tc>
          <w:tcPr>
            <w:tcW w:w="2258" w:type="dxa"/>
            <w:tcBorders>
              <w:bottom w:val="nil"/>
            </w:tcBorders>
            <w:shd w:val="clear" w:color="auto" w:fill="auto"/>
          </w:tcPr>
          <w:p w14:paraId="5F63D75C" w14:textId="77777777" w:rsidR="003F7CE4" w:rsidRPr="00EF5447" w:rsidRDefault="003F7CE4" w:rsidP="0006210B">
            <w:pPr>
              <w:pStyle w:val="TAC"/>
              <w:rPr>
                <w:rFonts w:eastAsia="MS Mincho"/>
              </w:rPr>
            </w:pPr>
            <w:r w:rsidRPr="00EF5447">
              <w:t>DC_</w:t>
            </w:r>
            <w:r w:rsidRPr="00EF5447">
              <w:rPr>
                <w:lang w:eastAsia="zh-CN"/>
              </w:rPr>
              <w:t>1</w:t>
            </w:r>
            <w:r w:rsidRPr="00EF5447">
              <w:t>A_n3A-n28A</w:t>
            </w:r>
          </w:p>
        </w:tc>
        <w:tc>
          <w:tcPr>
            <w:tcW w:w="968" w:type="dxa"/>
            <w:shd w:val="clear" w:color="auto" w:fill="auto"/>
          </w:tcPr>
          <w:p w14:paraId="1449D352" w14:textId="77777777" w:rsidR="003F7CE4" w:rsidRPr="00EF5447" w:rsidRDefault="003F7CE4" w:rsidP="0006210B">
            <w:pPr>
              <w:pStyle w:val="TAC"/>
            </w:pPr>
            <w:r w:rsidRPr="00EF5447">
              <w:t>1</w:t>
            </w:r>
          </w:p>
        </w:tc>
        <w:tc>
          <w:tcPr>
            <w:tcW w:w="1066" w:type="dxa"/>
            <w:shd w:val="clear" w:color="auto" w:fill="auto"/>
            <w:noWrap/>
          </w:tcPr>
          <w:p w14:paraId="6F3CB4AC" w14:textId="77777777" w:rsidR="003F7CE4" w:rsidRPr="00EF5447" w:rsidRDefault="003F7CE4" w:rsidP="0006210B">
            <w:pPr>
              <w:pStyle w:val="TAC"/>
            </w:pPr>
            <w:r w:rsidRPr="00EF5447">
              <w:t>1975</w:t>
            </w:r>
          </w:p>
        </w:tc>
        <w:tc>
          <w:tcPr>
            <w:tcW w:w="746" w:type="dxa"/>
            <w:shd w:val="clear" w:color="auto" w:fill="auto"/>
            <w:noWrap/>
          </w:tcPr>
          <w:p w14:paraId="06EC1A0E" w14:textId="77777777" w:rsidR="003F7CE4" w:rsidRPr="00EF5447" w:rsidRDefault="003F7CE4" w:rsidP="0006210B">
            <w:pPr>
              <w:pStyle w:val="TAC"/>
            </w:pPr>
            <w:r w:rsidRPr="00EF5447">
              <w:t>5</w:t>
            </w:r>
          </w:p>
        </w:tc>
        <w:tc>
          <w:tcPr>
            <w:tcW w:w="877" w:type="dxa"/>
            <w:shd w:val="clear" w:color="auto" w:fill="auto"/>
            <w:noWrap/>
          </w:tcPr>
          <w:p w14:paraId="2AB05065" w14:textId="77777777" w:rsidR="003F7CE4" w:rsidRPr="00EF5447" w:rsidRDefault="003F7CE4" w:rsidP="0006210B">
            <w:pPr>
              <w:pStyle w:val="TAC"/>
            </w:pPr>
            <w:r w:rsidRPr="00EF5447">
              <w:t>25</w:t>
            </w:r>
          </w:p>
        </w:tc>
        <w:tc>
          <w:tcPr>
            <w:tcW w:w="1299" w:type="dxa"/>
            <w:shd w:val="clear" w:color="auto" w:fill="auto"/>
            <w:noWrap/>
          </w:tcPr>
          <w:p w14:paraId="49090D34" w14:textId="77777777" w:rsidR="003F7CE4" w:rsidRPr="00EF5447" w:rsidRDefault="003F7CE4" w:rsidP="0006210B">
            <w:pPr>
              <w:pStyle w:val="TAC"/>
            </w:pPr>
            <w:r w:rsidRPr="00EF5447">
              <w:t>2165</w:t>
            </w:r>
          </w:p>
        </w:tc>
        <w:tc>
          <w:tcPr>
            <w:tcW w:w="827" w:type="dxa"/>
            <w:shd w:val="clear" w:color="auto" w:fill="auto"/>
          </w:tcPr>
          <w:p w14:paraId="7B4C6DE9" w14:textId="77777777" w:rsidR="003F7CE4" w:rsidRPr="00EF5447" w:rsidRDefault="003F7CE4" w:rsidP="0006210B">
            <w:pPr>
              <w:pStyle w:val="TAC"/>
            </w:pPr>
            <w:r w:rsidRPr="00EF5447">
              <w:t>N/A</w:t>
            </w:r>
          </w:p>
        </w:tc>
        <w:tc>
          <w:tcPr>
            <w:tcW w:w="1248" w:type="dxa"/>
            <w:shd w:val="clear" w:color="auto" w:fill="auto"/>
          </w:tcPr>
          <w:p w14:paraId="3E2184AC" w14:textId="77777777" w:rsidR="003F7CE4" w:rsidRPr="00EF5447" w:rsidRDefault="003F7CE4" w:rsidP="0006210B">
            <w:pPr>
              <w:pStyle w:val="TAC"/>
            </w:pPr>
            <w:r w:rsidRPr="00EF5447">
              <w:t>N/A</w:t>
            </w:r>
          </w:p>
        </w:tc>
      </w:tr>
      <w:tr w:rsidR="003F7CE4" w:rsidRPr="00EF5447" w14:paraId="074DC5DD" w14:textId="77777777" w:rsidTr="0006210B">
        <w:trPr>
          <w:trHeight w:val="54"/>
          <w:jc w:val="center"/>
        </w:trPr>
        <w:tc>
          <w:tcPr>
            <w:tcW w:w="2258" w:type="dxa"/>
            <w:tcBorders>
              <w:top w:val="nil"/>
              <w:bottom w:val="nil"/>
            </w:tcBorders>
            <w:shd w:val="clear" w:color="auto" w:fill="auto"/>
          </w:tcPr>
          <w:p w14:paraId="356F93CB" w14:textId="77777777" w:rsidR="003F7CE4" w:rsidRPr="00EF5447" w:rsidRDefault="003F7CE4" w:rsidP="0006210B">
            <w:pPr>
              <w:pStyle w:val="TAC"/>
              <w:rPr>
                <w:rFonts w:eastAsia="MS Mincho"/>
              </w:rPr>
            </w:pPr>
          </w:p>
        </w:tc>
        <w:tc>
          <w:tcPr>
            <w:tcW w:w="968" w:type="dxa"/>
            <w:shd w:val="clear" w:color="auto" w:fill="auto"/>
          </w:tcPr>
          <w:p w14:paraId="14859CDA" w14:textId="77777777" w:rsidR="003F7CE4" w:rsidRPr="00EF5447" w:rsidRDefault="003F7CE4" w:rsidP="0006210B">
            <w:pPr>
              <w:pStyle w:val="TAC"/>
            </w:pPr>
            <w:r w:rsidRPr="00EF5447">
              <w:t>n28</w:t>
            </w:r>
          </w:p>
        </w:tc>
        <w:tc>
          <w:tcPr>
            <w:tcW w:w="1066" w:type="dxa"/>
            <w:shd w:val="clear" w:color="auto" w:fill="auto"/>
            <w:noWrap/>
          </w:tcPr>
          <w:p w14:paraId="64DF2352" w14:textId="77777777" w:rsidR="003F7CE4" w:rsidRPr="00EF5447" w:rsidRDefault="003F7CE4" w:rsidP="0006210B">
            <w:pPr>
              <w:pStyle w:val="TAC"/>
            </w:pPr>
            <w:r w:rsidRPr="00EF5447">
              <w:t>710.5</w:t>
            </w:r>
          </w:p>
        </w:tc>
        <w:tc>
          <w:tcPr>
            <w:tcW w:w="746" w:type="dxa"/>
            <w:shd w:val="clear" w:color="auto" w:fill="auto"/>
            <w:noWrap/>
          </w:tcPr>
          <w:p w14:paraId="5F5AEF9B" w14:textId="77777777" w:rsidR="003F7CE4" w:rsidRPr="00EF5447" w:rsidRDefault="003F7CE4" w:rsidP="0006210B">
            <w:pPr>
              <w:pStyle w:val="TAC"/>
            </w:pPr>
            <w:r w:rsidRPr="00EF5447">
              <w:t>5</w:t>
            </w:r>
          </w:p>
        </w:tc>
        <w:tc>
          <w:tcPr>
            <w:tcW w:w="877" w:type="dxa"/>
            <w:shd w:val="clear" w:color="auto" w:fill="auto"/>
            <w:noWrap/>
          </w:tcPr>
          <w:p w14:paraId="3EA6FFF3" w14:textId="77777777" w:rsidR="003F7CE4" w:rsidRPr="00EF5447" w:rsidRDefault="003F7CE4" w:rsidP="0006210B">
            <w:pPr>
              <w:pStyle w:val="TAC"/>
            </w:pPr>
            <w:r w:rsidRPr="00EF5447">
              <w:t>25</w:t>
            </w:r>
          </w:p>
        </w:tc>
        <w:tc>
          <w:tcPr>
            <w:tcW w:w="1299" w:type="dxa"/>
            <w:shd w:val="clear" w:color="auto" w:fill="auto"/>
            <w:noWrap/>
          </w:tcPr>
          <w:p w14:paraId="27B5E3AC" w14:textId="77777777" w:rsidR="003F7CE4" w:rsidRPr="00EF5447" w:rsidRDefault="003F7CE4" w:rsidP="0006210B">
            <w:pPr>
              <w:pStyle w:val="TAC"/>
            </w:pPr>
            <w:r w:rsidRPr="00EF5447">
              <w:t>765.5</w:t>
            </w:r>
          </w:p>
        </w:tc>
        <w:tc>
          <w:tcPr>
            <w:tcW w:w="827" w:type="dxa"/>
            <w:shd w:val="clear" w:color="auto" w:fill="auto"/>
          </w:tcPr>
          <w:p w14:paraId="07EC0186" w14:textId="77777777" w:rsidR="003F7CE4" w:rsidRPr="00EF5447" w:rsidRDefault="003F7CE4" w:rsidP="0006210B">
            <w:pPr>
              <w:pStyle w:val="TAC"/>
            </w:pPr>
            <w:r w:rsidRPr="00EF5447">
              <w:t>N/A</w:t>
            </w:r>
          </w:p>
        </w:tc>
        <w:tc>
          <w:tcPr>
            <w:tcW w:w="1248" w:type="dxa"/>
            <w:shd w:val="clear" w:color="auto" w:fill="auto"/>
          </w:tcPr>
          <w:p w14:paraId="04032276" w14:textId="77777777" w:rsidR="003F7CE4" w:rsidRPr="00EF5447" w:rsidRDefault="003F7CE4" w:rsidP="0006210B">
            <w:pPr>
              <w:pStyle w:val="TAC"/>
            </w:pPr>
            <w:r w:rsidRPr="00EF5447">
              <w:t>N/A</w:t>
            </w:r>
          </w:p>
        </w:tc>
      </w:tr>
      <w:tr w:rsidR="003F7CE4" w:rsidRPr="00EF5447" w14:paraId="22B9FC2C" w14:textId="77777777" w:rsidTr="0006210B">
        <w:trPr>
          <w:trHeight w:val="54"/>
          <w:jc w:val="center"/>
        </w:trPr>
        <w:tc>
          <w:tcPr>
            <w:tcW w:w="2258" w:type="dxa"/>
            <w:tcBorders>
              <w:top w:val="nil"/>
              <w:bottom w:val="single" w:sz="4" w:space="0" w:color="auto"/>
            </w:tcBorders>
            <w:shd w:val="clear" w:color="auto" w:fill="auto"/>
          </w:tcPr>
          <w:p w14:paraId="4DAC5D37" w14:textId="77777777" w:rsidR="003F7CE4" w:rsidRPr="00EF5447" w:rsidRDefault="003F7CE4" w:rsidP="0006210B">
            <w:pPr>
              <w:pStyle w:val="TAC"/>
              <w:rPr>
                <w:rFonts w:eastAsia="MS Mincho"/>
              </w:rPr>
            </w:pPr>
          </w:p>
        </w:tc>
        <w:tc>
          <w:tcPr>
            <w:tcW w:w="968" w:type="dxa"/>
            <w:shd w:val="clear" w:color="auto" w:fill="auto"/>
          </w:tcPr>
          <w:p w14:paraId="6880EE14" w14:textId="77777777" w:rsidR="003F7CE4" w:rsidRPr="00EF5447" w:rsidRDefault="003F7CE4" w:rsidP="0006210B">
            <w:pPr>
              <w:pStyle w:val="TAC"/>
            </w:pPr>
            <w:r w:rsidRPr="00EF5447">
              <w:t>n3</w:t>
            </w:r>
          </w:p>
        </w:tc>
        <w:tc>
          <w:tcPr>
            <w:tcW w:w="1066" w:type="dxa"/>
            <w:shd w:val="clear" w:color="auto" w:fill="auto"/>
            <w:noWrap/>
          </w:tcPr>
          <w:p w14:paraId="353A7312" w14:textId="77777777" w:rsidR="003F7CE4" w:rsidRPr="00EF5447" w:rsidRDefault="003F7CE4" w:rsidP="0006210B">
            <w:pPr>
              <w:pStyle w:val="TAC"/>
            </w:pPr>
            <w:r w:rsidRPr="00EF5447">
              <w:t>1723.5</w:t>
            </w:r>
          </w:p>
        </w:tc>
        <w:tc>
          <w:tcPr>
            <w:tcW w:w="746" w:type="dxa"/>
            <w:shd w:val="clear" w:color="auto" w:fill="auto"/>
            <w:noWrap/>
          </w:tcPr>
          <w:p w14:paraId="1E5D5268" w14:textId="77777777" w:rsidR="003F7CE4" w:rsidRPr="00EF5447" w:rsidRDefault="003F7CE4" w:rsidP="0006210B">
            <w:pPr>
              <w:pStyle w:val="TAC"/>
            </w:pPr>
            <w:r w:rsidRPr="00EF5447">
              <w:t>5</w:t>
            </w:r>
          </w:p>
        </w:tc>
        <w:tc>
          <w:tcPr>
            <w:tcW w:w="877" w:type="dxa"/>
            <w:shd w:val="clear" w:color="auto" w:fill="auto"/>
            <w:noWrap/>
          </w:tcPr>
          <w:p w14:paraId="7D2F2397" w14:textId="77777777" w:rsidR="003F7CE4" w:rsidRPr="00EF5447" w:rsidRDefault="003F7CE4" w:rsidP="0006210B">
            <w:pPr>
              <w:pStyle w:val="TAC"/>
            </w:pPr>
            <w:r w:rsidRPr="00EF5447">
              <w:t>25</w:t>
            </w:r>
          </w:p>
        </w:tc>
        <w:tc>
          <w:tcPr>
            <w:tcW w:w="1299" w:type="dxa"/>
            <w:shd w:val="clear" w:color="auto" w:fill="auto"/>
            <w:noWrap/>
          </w:tcPr>
          <w:p w14:paraId="14754075" w14:textId="77777777" w:rsidR="003F7CE4" w:rsidRPr="00EF5447" w:rsidRDefault="003F7CE4" w:rsidP="0006210B">
            <w:pPr>
              <w:pStyle w:val="TAC"/>
            </w:pPr>
            <w:r w:rsidRPr="00EF5447">
              <w:t>1818.5</w:t>
            </w:r>
          </w:p>
        </w:tc>
        <w:tc>
          <w:tcPr>
            <w:tcW w:w="827" w:type="dxa"/>
            <w:shd w:val="clear" w:color="auto" w:fill="auto"/>
          </w:tcPr>
          <w:p w14:paraId="713691DB" w14:textId="77777777" w:rsidR="003F7CE4" w:rsidRPr="00EF5447" w:rsidRDefault="003F7CE4" w:rsidP="0006210B">
            <w:pPr>
              <w:pStyle w:val="TAC"/>
            </w:pPr>
            <w:r w:rsidRPr="00EF5447">
              <w:t>4.0</w:t>
            </w:r>
          </w:p>
        </w:tc>
        <w:tc>
          <w:tcPr>
            <w:tcW w:w="1248" w:type="dxa"/>
            <w:shd w:val="clear" w:color="auto" w:fill="auto"/>
          </w:tcPr>
          <w:p w14:paraId="55867817" w14:textId="77777777" w:rsidR="003F7CE4" w:rsidRPr="00EF5447" w:rsidRDefault="003F7CE4" w:rsidP="0006210B">
            <w:pPr>
              <w:pStyle w:val="TAC"/>
            </w:pPr>
            <w:r w:rsidRPr="00EF5447">
              <w:t>IMD5</w:t>
            </w:r>
          </w:p>
        </w:tc>
      </w:tr>
      <w:tr w:rsidR="003F7CE4" w:rsidRPr="00EF5447" w14:paraId="4A5F7B41" w14:textId="77777777" w:rsidTr="0006210B">
        <w:trPr>
          <w:trHeight w:val="54"/>
          <w:jc w:val="center"/>
        </w:trPr>
        <w:tc>
          <w:tcPr>
            <w:tcW w:w="2258" w:type="dxa"/>
            <w:tcBorders>
              <w:bottom w:val="nil"/>
            </w:tcBorders>
            <w:shd w:val="clear" w:color="auto" w:fill="auto"/>
          </w:tcPr>
          <w:p w14:paraId="540BFA73" w14:textId="77777777" w:rsidR="003F7CE4" w:rsidRPr="00EF5447" w:rsidRDefault="003F7CE4" w:rsidP="0006210B">
            <w:pPr>
              <w:pStyle w:val="TAC"/>
            </w:pPr>
            <w:r w:rsidRPr="00EF5447">
              <w:t>DC_</w:t>
            </w:r>
            <w:r w:rsidRPr="00EF5447">
              <w:rPr>
                <w:lang w:eastAsia="zh-CN"/>
              </w:rPr>
              <w:t>1</w:t>
            </w:r>
            <w:r w:rsidRPr="00EF5447">
              <w:t>A-</w:t>
            </w:r>
            <w:r w:rsidRPr="00EF5447">
              <w:rPr>
                <w:rFonts w:eastAsia="맑은 고딕"/>
                <w:lang w:eastAsia="ko-KR"/>
              </w:rPr>
              <w:t>3A_</w:t>
            </w:r>
            <w:r w:rsidRPr="00EF5447">
              <w:rPr>
                <w:lang w:eastAsia="ja-JP"/>
              </w:rPr>
              <w:t>n</w:t>
            </w:r>
            <w:r w:rsidRPr="00EF5447">
              <w:rPr>
                <w:rFonts w:eastAsia="맑은 고딕"/>
                <w:lang w:eastAsia="ko-KR"/>
              </w:rPr>
              <w:t>28</w:t>
            </w:r>
            <w:r w:rsidRPr="00EF5447">
              <w:t>A</w:t>
            </w:r>
          </w:p>
          <w:p w14:paraId="6A93FF24" w14:textId="77777777" w:rsidR="003F7CE4" w:rsidRPr="00EF5447" w:rsidRDefault="003F7CE4" w:rsidP="0006210B">
            <w:pPr>
              <w:pStyle w:val="TAC"/>
              <w:rPr>
                <w:rFonts w:eastAsia="MS Mincho"/>
              </w:rPr>
            </w:pPr>
            <w:r w:rsidRPr="00EF5447">
              <w:t>DC_</w:t>
            </w:r>
            <w:r w:rsidRPr="00EF5447">
              <w:rPr>
                <w:lang w:eastAsia="zh-CN"/>
              </w:rPr>
              <w:t>1</w:t>
            </w:r>
            <w:r w:rsidRPr="00EF5447">
              <w:t>A-</w:t>
            </w:r>
            <w:r w:rsidRPr="00EF5447">
              <w:rPr>
                <w:rFonts w:eastAsia="맑은 고딕"/>
                <w:lang w:eastAsia="ko-KR"/>
              </w:rPr>
              <w:t>3C_</w:t>
            </w:r>
            <w:r w:rsidRPr="00EF5447">
              <w:rPr>
                <w:lang w:eastAsia="ja-JP"/>
              </w:rPr>
              <w:t>n</w:t>
            </w:r>
            <w:r w:rsidRPr="00EF5447">
              <w:rPr>
                <w:rFonts w:eastAsia="맑은 고딕"/>
                <w:lang w:eastAsia="ko-KR"/>
              </w:rPr>
              <w:t>28</w:t>
            </w:r>
            <w:r w:rsidRPr="00EF5447">
              <w:t>A</w:t>
            </w:r>
          </w:p>
        </w:tc>
        <w:tc>
          <w:tcPr>
            <w:tcW w:w="968" w:type="dxa"/>
            <w:shd w:val="clear" w:color="auto" w:fill="auto"/>
          </w:tcPr>
          <w:p w14:paraId="4AB00176" w14:textId="77777777" w:rsidR="003F7CE4" w:rsidRPr="00EF5447" w:rsidRDefault="003F7CE4" w:rsidP="0006210B">
            <w:pPr>
              <w:pStyle w:val="TAC"/>
            </w:pPr>
            <w:r w:rsidRPr="00EF5447">
              <w:t>3</w:t>
            </w:r>
          </w:p>
        </w:tc>
        <w:tc>
          <w:tcPr>
            <w:tcW w:w="1066" w:type="dxa"/>
            <w:shd w:val="clear" w:color="auto" w:fill="auto"/>
            <w:noWrap/>
          </w:tcPr>
          <w:p w14:paraId="5D34EF98" w14:textId="77777777" w:rsidR="003F7CE4" w:rsidRPr="00EF5447" w:rsidRDefault="003F7CE4" w:rsidP="0006210B">
            <w:pPr>
              <w:pStyle w:val="TAC"/>
            </w:pPr>
            <w:r w:rsidRPr="00EF5447">
              <w:t>1780</w:t>
            </w:r>
          </w:p>
        </w:tc>
        <w:tc>
          <w:tcPr>
            <w:tcW w:w="746" w:type="dxa"/>
            <w:shd w:val="clear" w:color="auto" w:fill="auto"/>
            <w:noWrap/>
          </w:tcPr>
          <w:p w14:paraId="52D8915B" w14:textId="77777777" w:rsidR="003F7CE4" w:rsidRPr="00EF5447" w:rsidRDefault="003F7CE4" w:rsidP="0006210B">
            <w:pPr>
              <w:pStyle w:val="TAC"/>
            </w:pPr>
            <w:r w:rsidRPr="00EF5447">
              <w:t>5</w:t>
            </w:r>
          </w:p>
        </w:tc>
        <w:tc>
          <w:tcPr>
            <w:tcW w:w="877" w:type="dxa"/>
            <w:shd w:val="clear" w:color="auto" w:fill="auto"/>
            <w:noWrap/>
          </w:tcPr>
          <w:p w14:paraId="594D228E" w14:textId="77777777" w:rsidR="003F7CE4" w:rsidRPr="00EF5447" w:rsidRDefault="003F7CE4" w:rsidP="0006210B">
            <w:pPr>
              <w:pStyle w:val="TAC"/>
            </w:pPr>
            <w:r w:rsidRPr="00EF5447">
              <w:t>25</w:t>
            </w:r>
          </w:p>
        </w:tc>
        <w:tc>
          <w:tcPr>
            <w:tcW w:w="1299" w:type="dxa"/>
            <w:shd w:val="clear" w:color="auto" w:fill="auto"/>
            <w:noWrap/>
          </w:tcPr>
          <w:p w14:paraId="7F337AE6" w14:textId="77777777" w:rsidR="003F7CE4" w:rsidRPr="00EF5447" w:rsidRDefault="003F7CE4" w:rsidP="0006210B">
            <w:pPr>
              <w:pStyle w:val="TAC"/>
            </w:pPr>
            <w:r w:rsidRPr="00EF5447">
              <w:t>1875</w:t>
            </w:r>
          </w:p>
        </w:tc>
        <w:tc>
          <w:tcPr>
            <w:tcW w:w="827" w:type="dxa"/>
            <w:shd w:val="clear" w:color="auto" w:fill="auto"/>
          </w:tcPr>
          <w:p w14:paraId="74FEB72C" w14:textId="77777777" w:rsidR="003F7CE4" w:rsidRPr="00EF5447" w:rsidRDefault="003F7CE4" w:rsidP="0006210B">
            <w:pPr>
              <w:pStyle w:val="TAC"/>
            </w:pPr>
            <w:r w:rsidRPr="00EF5447">
              <w:t>N/A</w:t>
            </w:r>
          </w:p>
        </w:tc>
        <w:tc>
          <w:tcPr>
            <w:tcW w:w="1248" w:type="dxa"/>
            <w:shd w:val="clear" w:color="auto" w:fill="auto"/>
          </w:tcPr>
          <w:p w14:paraId="6AC6094B" w14:textId="77777777" w:rsidR="003F7CE4" w:rsidRPr="00EF5447" w:rsidRDefault="003F7CE4" w:rsidP="0006210B">
            <w:pPr>
              <w:pStyle w:val="TAC"/>
            </w:pPr>
            <w:r w:rsidRPr="00EF5447">
              <w:t>N/A</w:t>
            </w:r>
          </w:p>
        </w:tc>
      </w:tr>
      <w:tr w:rsidR="003F7CE4" w:rsidRPr="00EF5447" w14:paraId="23410F39" w14:textId="77777777" w:rsidTr="0006210B">
        <w:trPr>
          <w:trHeight w:val="54"/>
          <w:jc w:val="center"/>
        </w:trPr>
        <w:tc>
          <w:tcPr>
            <w:tcW w:w="2258" w:type="dxa"/>
            <w:tcBorders>
              <w:top w:val="nil"/>
              <w:bottom w:val="nil"/>
            </w:tcBorders>
            <w:shd w:val="clear" w:color="auto" w:fill="auto"/>
          </w:tcPr>
          <w:p w14:paraId="4C0853F0" w14:textId="77777777" w:rsidR="003F7CE4" w:rsidRPr="00EF5447" w:rsidRDefault="003F7CE4" w:rsidP="0006210B">
            <w:pPr>
              <w:pStyle w:val="TAC"/>
              <w:rPr>
                <w:rFonts w:eastAsia="MS Mincho"/>
              </w:rPr>
            </w:pPr>
          </w:p>
        </w:tc>
        <w:tc>
          <w:tcPr>
            <w:tcW w:w="968" w:type="dxa"/>
            <w:shd w:val="clear" w:color="auto" w:fill="auto"/>
          </w:tcPr>
          <w:p w14:paraId="76890A88" w14:textId="77777777" w:rsidR="003F7CE4" w:rsidRPr="00EF5447" w:rsidRDefault="003F7CE4" w:rsidP="0006210B">
            <w:pPr>
              <w:pStyle w:val="TAC"/>
            </w:pPr>
            <w:r w:rsidRPr="00EF5447">
              <w:t>n28</w:t>
            </w:r>
          </w:p>
        </w:tc>
        <w:tc>
          <w:tcPr>
            <w:tcW w:w="1066" w:type="dxa"/>
            <w:shd w:val="clear" w:color="auto" w:fill="auto"/>
            <w:noWrap/>
          </w:tcPr>
          <w:p w14:paraId="0265F647" w14:textId="77777777" w:rsidR="003F7CE4" w:rsidRPr="00EF5447" w:rsidRDefault="003F7CE4" w:rsidP="0006210B">
            <w:pPr>
              <w:pStyle w:val="TAC"/>
            </w:pPr>
            <w:r w:rsidRPr="00EF5447">
              <w:t>710.5</w:t>
            </w:r>
          </w:p>
        </w:tc>
        <w:tc>
          <w:tcPr>
            <w:tcW w:w="746" w:type="dxa"/>
            <w:shd w:val="clear" w:color="auto" w:fill="auto"/>
            <w:noWrap/>
          </w:tcPr>
          <w:p w14:paraId="1CA5A071" w14:textId="77777777" w:rsidR="003F7CE4" w:rsidRPr="00EF5447" w:rsidRDefault="003F7CE4" w:rsidP="0006210B">
            <w:pPr>
              <w:pStyle w:val="TAC"/>
            </w:pPr>
            <w:r w:rsidRPr="00EF5447">
              <w:t>5</w:t>
            </w:r>
          </w:p>
        </w:tc>
        <w:tc>
          <w:tcPr>
            <w:tcW w:w="877" w:type="dxa"/>
            <w:shd w:val="clear" w:color="auto" w:fill="auto"/>
            <w:noWrap/>
          </w:tcPr>
          <w:p w14:paraId="1908CDB2" w14:textId="77777777" w:rsidR="003F7CE4" w:rsidRPr="00EF5447" w:rsidRDefault="003F7CE4" w:rsidP="0006210B">
            <w:pPr>
              <w:pStyle w:val="TAC"/>
            </w:pPr>
            <w:r w:rsidRPr="00EF5447">
              <w:t>25</w:t>
            </w:r>
          </w:p>
        </w:tc>
        <w:tc>
          <w:tcPr>
            <w:tcW w:w="1299" w:type="dxa"/>
            <w:shd w:val="clear" w:color="auto" w:fill="auto"/>
            <w:noWrap/>
          </w:tcPr>
          <w:p w14:paraId="01C7EA74" w14:textId="77777777" w:rsidR="003F7CE4" w:rsidRPr="00EF5447" w:rsidRDefault="003F7CE4" w:rsidP="0006210B">
            <w:pPr>
              <w:pStyle w:val="TAC"/>
            </w:pPr>
            <w:r w:rsidRPr="00EF5447">
              <w:t>765.5</w:t>
            </w:r>
          </w:p>
        </w:tc>
        <w:tc>
          <w:tcPr>
            <w:tcW w:w="827" w:type="dxa"/>
            <w:shd w:val="clear" w:color="auto" w:fill="auto"/>
          </w:tcPr>
          <w:p w14:paraId="6D7A0DE0" w14:textId="77777777" w:rsidR="003F7CE4" w:rsidRPr="00EF5447" w:rsidRDefault="003F7CE4" w:rsidP="0006210B">
            <w:pPr>
              <w:pStyle w:val="TAC"/>
            </w:pPr>
            <w:r w:rsidRPr="00EF5447">
              <w:t>N/A</w:t>
            </w:r>
          </w:p>
        </w:tc>
        <w:tc>
          <w:tcPr>
            <w:tcW w:w="1248" w:type="dxa"/>
            <w:shd w:val="clear" w:color="auto" w:fill="auto"/>
          </w:tcPr>
          <w:p w14:paraId="7E732AE2" w14:textId="77777777" w:rsidR="003F7CE4" w:rsidRPr="00EF5447" w:rsidRDefault="003F7CE4" w:rsidP="0006210B">
            <w:pPr>
              <w:pStyle w:val="TAC"/>
            </w:pPr>
            <w:r w:rsidRPr="00EF5447">
              <w:t>N/A</w:t>
            </w:r>
          </w:p>
        </w:tc>
      </w:tr>
      <w:tr w:rsidR="003F7CE4" w:rsidRPr="00EF5447" w14:paraId="27707A73" w14:textId="77777777" w:rsidTr="0006210B">
        <w:trPr>
          <w:trHeight w:val="54"/>
          <w:jc w:val="center"/>
        </w:trPr>
        <w:tc>
          <w:tcPr>
            <w:tcW w:w="2258" w:type="dxa"/>
            <w:tcBorders>
              <w:top w:val="nil"/>
              <w:bottom w:val="single" w:sz="4" w:space="0" w:color="auto"/>
            </w:tcBorders>
            <w:shd w:val="clear" w:color="auto" w:fill="auto"/>
          </w:tcPr>
          <w:p w14:paraId="11F1BF92" w14:textId="77777777" w:rsidR="003F7CE4" w:rsidRPr="00EF5447" w:rsidRDefault="003F7CE4" w:rsidP="0006210B">
            <w:pPr>
              <w:pStyle w:val="TAC"/>
              <w:rPr>
                <w:rFonts w:eastAsia="MS Mincho"/>
              </w:rPr>
            </w:pPr>
          </w:p>
        </w:tc>
        <w:tc>
          <w:tcPr>
            <w:tcW w:w="968" w:type="dxa"/>
            <w:shd w:val="clear" w:color="auto" w:fill="auto"/>
          </w:tcPr>
          <w:p w14:paraId="024F10EB" w14:textId="77777777" w:rsidR="003F7CE4" w:rsidRPr="00EF5447" w:rsidRDefault="003F7CE4" w:rsidP="0006210B">
            <w:pPr>
              <w:pStyle w:val="TAC"/>
            </w:pPr>
            <w:r w:rsidRPr="00EF5447">
              <w:t>1</w:t>
            </w:r>
          </w:p>
        </w:tc>
        <w:tc>
          <w:tcPr>
            <w:tcW w:w="1066" w:type="dxa"/>
            <w:shd w:val="clear" w:color="auto" w:fill="auto"/>
            <w:noWrap/>
          </w:tcPr>
          <w:p w14:paraId="2E48C8C9" w14:textId="77777777" w:rsidR="003F7CE4" w:rsidRPr="00EF5447" w:rsidRDefault="003F7CE4" w:rsidP="0006210B">
            <w:pPr>
              <w:pStyle w:val="TAC"/>
            </w:pPr>
            <w:r w:rsidRPr="00EF5447">
              <w:t>1949</w:t>
            </w:r>
          </w:p>
        </w:tc>
        <w:tc>
          <w:tcPr>
            <w:tcW w:w="746" w:type="dxa"/>
            <w:shd w:val="clear" w:color="auto" w:fill="auto"/>
            <w:noWrap/>
          </w:tcPr>
          <w:p w14:paraId="394B9074" w14:textId="77777777" w:rsidR="003F7CE4" w:rsidRPr="00EF5447" w:rsidRDefault="003F7CE4" w:rsidP="0006210B">
            <w:pPr>
              <w:pStyle w:val="TAC"/>
            </w:pPr>
            <w:r w:rsidRPr="00EF5447">
              <w:t>5</w:t>
            </w:r>
          </w:p>
        </w:tc>
        <w:tc>
          <w:tcPr>
            <w:tcW w:w="877" w:type="dxa"/>
            <w:shd w:val="clear" w:color="auto" w:fill="auto"/>
            <w:noWrap/>
          </w:tcPr>
          <w:p w14:paraId="22F17CEC" w14:textId="77777777" w:rsidR="003F7CE4" w:rsidRPr="00EF5447" w:rsidRDefault="003F7CE4" w:rsidP="0006210B">
            <w:pPr>
              <w:pStyle w:val="TAC"/>
            </w:pPr>
            <w:r w:rsidRPr="00EF5447">
              <w:t>25</w:t>
            </w:r>
          </w:p>
        </w:tc>
        <w:tc>
          <w:tcPr>
            <w:tcW w:w="1299" w:type="dxa"/>
            <w:shd w:val="clear" w:color="auto" w:fill="auto"/>
            <w:noWrap/>
          </w:tcPr>
          <w:p w14:paraId="255227DA" w14:textId="77777777" w:rsidR="003F7CE4" w:rsidRPr="00EF5447" w:rsidRDefault="003F7CE4" w:rsidP="0006210B">
            <w:pPr>
              <w:pStyle w:val="TAC"/>
            </w:pPr>
            <w:r w:rsidRPr="00EF5447">
              <w:t>2139</w:t>
            </w:r>
          </w:p>
        </w:tc>
        <w:tc>
          <w:tcPr>
            <w:tcW w:w="827" w:type="dxa"/>
            <w:shd w:val="clear" w:color="auto" w:fill="auto"/>
          </w:tcPr>
          <w:p w14:paraId="5BCF9FEC" w14:textId="77777777" w:rsidR="003F7CE4" w:rsidRPr="00EF5447" w:rsidRDefault="003F7CE4" w:rsidP="0006210B">
            <w:pPr>
              <w:pStyle w:val="TAC"/>
            </w:pPr>
            <w:r w:rsidRPr="00EF5447">
              <w:t>11.0</w:t>
            </w:r>
          </w:p>
        </w:tc>
        <w:tc>
          <w:tcPr>
            <w:tcW w:w="1248" w:type="dxa"/>
            <w:shd w:val="clear" w:color="auto" w:fill="auto"/>
          </w:tcPr>
          <w:p w14:paraId="473716BF" w14:textId="77777777" w:rsidR="003F7CE4" w:rsidRPr="00EF5447" w:rsidRDefault="003F7CE4" w:rsidP="0006210B">
            <w:pPr>
              <w:pStyle w:val="TAC"/>
            </w:pPr>
            <w:r w:rsidRPr="00EF5447">
              <w:t>IMD4</w:t>
            </w:r>
          </w:p>
        </w:tc>
      </w:tr>
      <w:tr w:rsidR="003F7CE4" w:rsidRPr="00EF5447" w14:paraId="6EA6C598" w14:textId="77777777" w:rsidTr="0006210B">
        <w:trPr>
          <w:trHeight w:val="54"/>
          <w:jc w:val="center"/>
        </w:trPr>
        <w:tc>
          <w:tcPr>
            <w:tcW w:w="2258" w:type="dxa"/>
            <w:tcBorders>
              <w:top w:val="nil"/>
              <w:bottom w:val="nil"/>
            </w:tcBorders>
            <w:shd w:val="clear" w:color="auto" w:fill="auto"/>
          </w:tcPr>
          <w:p w14:paraId="2116582F" w14:textId="77777777" w:rsidR="003F7CE4" w:rsidRPr="00EF5447" w:rsidRDefault="003F7CE4" w:rsidP="0006210B">
            <w:pPr>
              <w:pStyle w:val="TAC"/>
              <w:rPr>
                <w:rFonts w:eastAsia="MS Mincho"/>
              </w:rPr>
            </w:pPr>
            <w:r w:rsidRPr="00EF5447">
              <w:rPr>
                <w:lang w:eastAsia="ko-KR"/>
              </w:rPr>
              <w:t>DC_1A_n3A-n41A</w:t>
            </w:r>
          </w:p>
        </w:tc>
        <w:tc>
          <w:tcPr>
            <w:tcW w:w="968" w:type="dxa"/>
            <w:shd w:val="clear" w:color="auto" w:fill="auto"/>
          </w:tcPr>
          <w:p w14:paraId="7141C4B5" w14:textId="77777777" w:rsidR="003F7CE4" w:rsidRPr="00EF5447" w:rsidRDefault="003F7CE4" w:rsidP="0006210B">
            <w:pPr>
              <w:pStyle w:val="TAC"/>
              <w:rPr>
                <w:rFonts w:cs="Arial"/>
                <w:szCs w:val="18"/>
              </w:rPr>
            </w:pPr>
            <w:r w:rsidRPr="00EF5447">
              <w:rPr>
                <w:rFonts w:cs="Arial"/>
                <w:szCs w:val="18"/>
                <w:lang w:eastAsia="ko-KR"/>
              </w:rPr>
              <w:t>1</w:t>
            </w:r>
          </w:p>
        </w:tc>
        <w:tc>
          <w:tcPr>
            <w:tcW w:w="1066" w:type="dxa"/>
            <w:shd w:val="clear" w:color="auto" w:fill="auto"/>
            <w:noWrap/>
          </w:tcPr>
          <w:p w14:paraId="03245875" w14:textId="77777777" w:rsidR="003F7CE4" w:rsidRPr="00EF5447" w:rsidRDefault="003F7CE4" w:rsidP="0006210B">
            <w:pPr>
              <w:pStyle w:val="TAC"/>
              <w:rPr>
                <w:rFonts w:cs="Arial"/>
                <w:szCs w:val="18"/>
              </w:rPr>
            </w:pPr>
            <w:r w:rsidRPr="00EF5447">
              <w:rPr>
                <w:rFonts w:cs="Arial"/>
                <w:szCs w:val="18"/>
                <w:lang w:eastAsia="ko-KR"/>
              </w:rPr>
              <w:t>1977.5</w:t>
            </w:r>
          </w:p>
        </w:tc>
        <w:tc>
          <w:tcPr>
            <w:tcW w:w="746" w:type="dxa"/>
            <w:shd w:val="clear" w:color="auto" w:fill="auto"/>
            <w:noWrap/>
          </w:tcPr>
          <w:p w14:paraId="246227FE" w14:textId="77777777" w:rsidR="003F7CE4" w:rsidRPr="00EF5447" w:rsidRDefault="003F7CE4" w:rsidP="0006210B">
            <w:pPr>
              <w:pStyle w:val="TAC"/>
              <w:rPr>
                <w:rFonts w:cs="Arial"/>
                <w:szCs w:val="18"/>
              </w:rPr>
            </w:pPr>
            <w:r w:rsidRPr="00EF5447">
              <w:rPr>
                <w:rFonts w:cs="Arial"/>
                <w:szCs w:val="18"/>
                <w:lang w:eastAsia="ko-KR"/>
              </w:rPr>
              <w:t>5</w:t>
            </w:r>
          </w:p>
        </w:tc>
        <w:tc>
          <w:tcPr>
            <w:tcW w:w="877" w:type="dxa"/>
            <w:shd w:val="clear" w:color="auto" w:fill="auto"/>
            <w:noWrap/>
          </w:tcPr>
          <w:p w14:paraId="64A50A8C" w14:textId="77777777" w:rsidR="003F7CE4" w:rsidRPr="00EF5447" w:rsidRDefault="003F7CE4" w:rsidP="0006210B">
            <w:pPr>
              <w:pStyle w:val="TAC"/>
              <w:rPr>
                <w:rFonts w:cs="Arial"/>
                <w:szCs w:val="18"/>
              </w:rPr>
            </w:pPr>
            <w:r w:rsidRPr="00EF5447">
              <w:rPr>
                <w:rFonts w:cs="Arial"/>
                <w:szCs w:val="18"/>
                <w:lang w:eastAsia="ko-KR"/>
              </w:rPr>
              <w:t>25</w:t>
            </w:r>
          </w:p>
        </w:tc>
        <w:tc>
          <w:tcPr>
            <w:tcW w:w="1299" w:type="dxa"/>
            <w:shd w:val="clear" w:color="auto" w:fill="auto"/>
            <w:noWrap/>
          </w:tcPr>
          <w:p w14:paraId="2A929472" w14:textId="77777777" w:rsidR="003F7CE4" w:rsidRPr="00EF5447" w:rsidRDefault="003F7CE4" w:rsidP="0006210B">
            <w:pPr>
              <w:pStyle w:val="TAC"/>
              <w:rPr>
                <w:rFonts w:cs="Arial"/>
                <w:szCs w:val="18"/>
              </w:rPr>
            </w:pPr>
            <w:r w:rsidRPr="00EF5447">
              <w:rPr>
                <w:rFonts w:cs="Arial"/>
                <w:szCs w:val="18"/>
                <w:lang w:eastAsia="ko-KR"/>
              </w:rPr>
              <w:t>2167.5</w:t>
            </w:r>
          </w:p>
        </w:tc>
        <w:tc>
          <w:tcPr>
            <w:tcW w:w="827" w:type="dxa"/>
            <w:shd w:val="clear" w:color="auto" w:fill="auto"/>
          </w:tcPr>
          <w:p w14:paraId="5455AF5B" w14:textId="77777777" w:rsidR="003F7CE4" w:rsidRPr="00EF5447" w:rsidRDefault="003F7CE4" w:rsidP="0006210B">
            <w:pPr>
              <w:pStyle w:val="TAC"/>
              <w:rPr>
                <w:rFonts w:cs="Arial"/>
                <w:szCs w:val="18"/>
              </w:rPr>
            </w:pPr>
            <w:r w:rsidRPr="00EF5447">
              <w:rPr>
                <w:rFonts w:cs="Arial"/>
                <w:szCs w:val="18"/>
              </w:rPr>
              <w:t>N/A</w:t>
            </w:r>
          </w:p>
        </w:tc>
        <w:tc>
          <w:tcPr>
            <w:tcW w:w="1248" w:type="dxa"/>
            <w:shd w:val="clear" w:color="auto" w:fill="auto"/>
          </w:tcPr>
          <w:p w14:paraId="76351D02" w14:textId="77777777" w:rsidR="003F7CE4" w:rsidRPr="00EF5447" w:rsidRDefault="003F7CE4" w:rsidP="0006210B">
            <w:pPr>
              <w:pStyle w:val="TAC"/>
              <w:rPr>
                <w:rFonts w:cs="Arial"/>
                <w:szCs w:val="18"/>
              </w:rPr>
            </w:pPr>
            <w:r w:rsidRPr="00EF5447">
              <w:rPr>
                <w:rFonts w:cs="Arial"/>
                <w:szCs w:val="18"/>
              </w:rPr>
              <w:t>N/A</w:t>
            </w:r>
          </w:p>
        </w:tc>
      </w:tr>
      <w:tr w:rsidR="003F7CE4" w:rsidRPr="00EF5447" w14:paraId="47356456" w14:textId="77777777" w:rsidTr="0006210B">
        <w:trPr>
          <w:trHeight w:val="54"/>
          <w:jc w:val="center"/>
        </w:trPr>
        <w:tc>
          <w:tcPr>
            <w:tcW w:w="2258" w:type="dxa"/>
            <w:tcBorders>
              <w:top w:val="nil"/>
              <w:bottom w:val="nil"/>
            </w:tcBorders>
            <w:shd w:val="clear" w:color="auto" w:fill="auto"/>
          </w:tcPr>
          <w:p w14:paraId="0EF73967" w14:textId="77777777" w:rsidR="003F7CE4" w:rsidRPr="00EF5447" w:rsidRDefault="003F7CE4" w:rsidP="0006210B">
            <w:pPr>
              <w:pStyle w:val="TAC"/>
              <w:rPr>
                <w:rFonts w:eastAsia="MS Mincho"/>
              </w:rPr>
            </w:pPr>
          </w:p>
        </w:tc>
        <w:tc>
          <w:tcPr>
            <w:tcW w:w="968" w:type="dxa"/>
            <w:shd w:val="clear" w:color="auto" w:fill="auto"/>
          </w:tcPr>
          <w:p w14:paraId="3D61EE86" w14:textId="77777777" w:rsidR="003F7CE4" w:rsidRPr="00EF5447" w:rsidRDefault="003F7CE4" w:rsidP="0006210B">
            <w:pPr>
              <w:pStyle w:val="TAC"/>
              <w:rPr>
                <w:rFonts w:cs="Arial"/>
                <w:szCs w:val="18"/>
              </w:rPr>
            </w:pPr>
            <w:r w:rsidRPr="00EF5447">
              <w:rPr>
                <w:rFonts w:cs="Arial"/>
                <w:szCs w:val="18"/>
                <w:lang w:eastAsia="ko-KR"/>
              </w:rPr>
              <w:t>n3</w:t>
            </w:r>
          </w:p>
        </w:tc>
        <w:tc>
          <w:tcPr>
            <w:tcW w:w="1066" w:type="dxa"/>
            <w:shd w:val="clear" w:color="auto" w:fill="auto"/>
            <w:noWrap/>
          </w:tcPr>
          <w:p w14:paraId="710856CE" w14:textId="77777777" w:rsidR="003F7CE4" w:rsidRPr="00EF5447" w:rsidRDefault="003F7CE4" w:rsidP="0006210B">
            <w:pPr>
              <w:pStyle w:val="TAC"/>
              <w:rPr>
                <w:rFonts w:cs="Arial"/>
                <w:szCs w:val="18"/>
              </w:rPr>
            </w:pPr>
            <w:r w:rsidRPr="00EF5447">
              <w:rPr>
                <w:rFonts w:cs="Arial"/>
                <w:szCs w:val="18"/>
                <w:lang w:eastAsia="ko-KR"/>
              </w:rPr>
              <w:t>1712.5</w:t>
            </w:r>
          </w:p>
        </w:tc>
        <w:tc>
          <w:tcPr>
            <w:tcW w:w="746" w:type="dxa"/>
            <w:shd w:val="clear" w:color="auto" w:fill="auto"/>
            <w:noWrap/>
          </w:tcPr>
          <w:p w14:paraId="67F70BA7" w14:textId="77777777" w:rsidR="003F7CE4" w:rsidRPr="00EF5447" w:rsidRDefault="003F7CE4" w:rsidP="0006210B">
            <w:pPr>
              <w:pStyle w:val="TAC"/>
              <w:rPr>
                <w:rFonts w:cs="Arial"/>
                <w:szCs w:val="18"/>
              </w:rPr>
            </w:pPr>
            <w:r w:rsidRPr="00EF5447">
              <w:rPr>
                <w:rFonts w:cs="Arial"/>
                <w:szCs w:val="18"/>
                <w:lang w:eastAsia="ko-KR"/>
              </w:rPr>
              <w:t>5</w:t>
            </w:r>
          </w:p>
        </w:tc>
        <w:tc>
          <w:tcPr>
            <w:tcW w:w="877" w:type="dxa"/>
            <w:shd w:val="clear" w:color="auto" w:fill="auto"/>
            <w:noWrap/>
          </w:tcPr>
          <w:p w14:paraId="0B86F863" w14:textId="77777777" w:rsidR="003F7CE4" w:rsidRPr="00EF5447" w:rsidRDefault="003F7CE4" w:rsidP="0006210B">
            <w:pPr>
              <w:pStyle w:val="TAC"/>
              <w:rPr>
                <w:rFonts w:cs="Arial"/>
                <w:szCs w:val="18"/>
              </w:rPr>
            </w:pPr>
            <w:r w:rsidRPr="00EF5447">
              <w:rPr>
                <w:rFonts w:cs="Arial"/>
                <w:szCs w:val="18"/>
                <w:lang w:eastAsia="ko-KR"/>
              </w:rPr>
              <w:t>25</w:t>
            </w:r>
          </w:p>
        </w:tc>
        <w:tc>
          <w:tcPr>
            <w:tcW w:w="1299" w:type="dxa"/>
            <w:shd w:val="clear" w:color="auto" w:fill="auto"/>
            <w:noWrap/>
          </w:tcPr>
          <w:p w14:paraId="53F3A4F6" w14:textId="77777777" w:rsidR="003F7CE4" w:rsidRPr="00EF5447" w:rsidRDefault="003F7CE4" w:rsidP="0006210B">
            <w:pPr>
              <w:pStyle w:val="TAC"/>
              <w:rPr>
                <w:rFonts w:cs="Arial"/>
                <w:szCs w:val="18"/>
              </w:rPr>
            </w:pPr>
            <w:r w:rsidRPr="00EF5447">
              <w:rPr>
                <w:rFonts w:cs="Arial"/>
                <w:szCs w:val="18"/>
                <w:lang w:eastAsia="ko-KR"/>
              </w:rPr>
              <w:t>1807.5</w:t>
            </w:r>
          </w:p>
        </w:tc>
        <w:tc>
          <w:tcPr>
            <w:tcW w:w="827" w:type="dxa"/>
            <w:shd w:val="clear" w:color="auto" w:fill="auto"/>
          </w:tcPr>
          <w:p w14:paraId="450C57A5" w14:textId="77777777" w:rsidR="003F7CE4" w:rsidRPr="00EF5447" w:rsidRDefault="003F7CE4" w:rsidP="0006210B">
            <w:pPr>
              <w:pStyle w:val="TAC"/>
              <w:rPr>
                <w:rFonts w:cs="Arial"/>
                <w:szCs w:val="18"/>
              </w:rPr>
            </w:pPr>
            <w:r w:rsidRPr="00EF5447">
              <w:rPr>
                <w:rFonts w:cs="Arial"/>
                <w:szCs w:val="18"/>
              </w:rPr>
              <w:t>N/A</w:t>
            </w:r>
          </w:p>
        </w:tc>
        <w:tc>
          <w:tcPr>
            <w:tcW w:w="1248" w:type="dxa"/>
            <w:shd w:val="clear" w:color="auto" w:fill="auto"/>
          </w:tcPr>
          <w:p w14:paraId="058B2C76" w14:textId="77777777" w:rsidR="003F7CE4" w:rsidRPr="00EF5447" w:rsidRDefault="003F7CE4" w:rsidP="0006210B">
            <w:pPr>
              <w:pStyle w:val="TAC"/>
              <w:rPr>
                <w:rFonts w:cs="Arial"/>
                <w:szCs w:val="18"/>
              </w:rPr>
            </w:pPr>
            <w:r w:rsidRPr="00EF5447">
              <w:rPr>
                <w:rFonts w:cs="Arial"/>
                <w:szCs w:val="18"/>
              </w:rPr>
              <w:t>N/A</w:t>
            </w:r>
          </w:p>
        </w:tc>
      </w:tr>
      <w:tr w:rsidR="003F7CE4" w:rsidRPr="00EF5447" w14:paraId="3FA98BAE" w14:textId="77777777" w:rsidTr="0006210B">
        <w:trPr>
          <w:trHeight w:val="54"/>
          <w:jc w:val="center"/>
        </w:trPr>
        <w:tc>
          <w:tcPr>
            <w:tcW w:w="2258" w:type="dxa"/>
            <w:tcBorders>
              <w:top w:val="nil"/>
              <w:bottom w:val="single" w:sz="4" w:space="0" w:color="auto"/>
            </w:tcBorders>
            <w:shd w:val="clear" w:color="auto" w:fill="auto"/>
          </w:tcPr>
          <w:p w14:paraId="66571D4B" w14:textId="77777777" w:rsidR="003F7CE4" w:rsidRPr="00EF5447" w:rsidRDefault="003F7CE4" w:rsidP="0006210B">
            <w:pPr>
              <w:pStyle w:val="TAC"/>
              <w:rPr>
                <w:rFonts w:eastAsia="MS Mincho"/>
              </w:rPr>
            </w:pPr>
          </w:p>
        </w:tc>
        <w:tc>
          <w:tcPr>
            <w:tcW w:w="968" w:type="dxa"/>
            <w:shd w:val="clear" w:color="auto" w:fill="auto"/>
          </w:tcPr>
          <w:p w14:paraId="370BAF39" w14:textId="77777777" w:rsidR="003F7CE4" w:rsidRPr="00EF5447" w:rsidRDefault="003F7CE4" w:rsidP="0006210B">
            <w:pPr>
              <w:pStyle w:val="TAC"/>
              <w:rPr>
                <w:rFonts w:cs="Arial"/>
                <w:szCs w:val="18"/>
              </w:rPr>
            </w:pPr>
            <w:r w:rsidRPr="00EF5447">
              <w:rPr>
                <w:rFonts w:cs="Arial"/>
                <w:szCs w:val="18"/>
                <w:lang w:eastAsia="ko-KR"/>
              </w:rPr>
              <w:t>n41</w:t>
            </w:r>
          </w:p>
        </w:tc>
        <w:tc>
          <w:tcPr>
            <w:tcW w:w="1066" w:type="dxa"/>
            <w:shd w:val="clear" w:color="auto" w:fill="auto"/>
            <w:noWrap/>
          </w:tcPr>
          <w:p w14:paraId="564DE38A" w14:textId="77777777" w:rsidR="003F7CE4" w:rsidRPr="00EF5447" w:rsidRDefault="003F7CE4" w:rsidP="0006210B">
            <w:pPr>
              <w:pStyle w:val="TAC"/>
              <w:rPr>
                <w:rFonts w:cs="Arial"/>
                <w:szCs w:val="18"/>
              </w:rPr>
            </w:pPr>
            <w:r w:rsidRPr="00EF5447">
              <w:rPr>
                <w:rFonts w:cs="Arial"/>
                <w:szCs w:val="18"/>
                <w:lang w:eastAsia="ko-KR"/>
              </w:rPr>
              <w:t>2507.5</w:t>
            </w:r>
          </w:p>
        </w:tc>
        <w:tc>
          <w:tcPr>
            <w:tcW w:w="746" w:type="dxa"/>
            <w:shd w:val="clear" w:color="auto" w:fill="auto"/>
            <w:noWrap/>
          </w:tcPr>
          <w:p w14:paraId="051F0A11" w14:textId="77777777" w:rsidR="003F7CE4" w:rsidRPr="00EF5447" w:rsidRDefault="003F7CE4" w:rsidP="0006210B">
            <w:pPr>
              <w:pStyle w:val="TAC"/>
              <w:rPr>
                <w:rFonts w:cs="Arial"/>
                <w:szCs w:val="18"/>
              </w:rPr>
            </w:pPr>
            <w:r w:rsidRPr="00EF5447">
              <w:rPr>
                <w:rFonts w:cs="Arial"/>
                <w:szCs w:val="18"/>
                <w:lang w:eastAsia="ko-KR"/>
              </w:rPr>
              <w:t>5</w:t>
            </w:r>
          </w:p>
        </w:tc>
        <w:tc>
          <w:tcPr>
            <w:tcW w:w="877" w:type="dxa"/>
            <w:shd w:val="clear" w:color="auto" w:fill="auto"/>
            <w:noWrap/>
          </w:tcPr>
          <w:p w14:paraId="12D1D4FE" w14:textId="77777777" w:rsidR="003F7CE4" w:rsidRPr="00EF5447" w:rsidRDefault="003F7CE4" w:rsidP="0006210B">
            <w:pPr>
              <w:pStyle w:val="TAC"/>
              <w:rPr>
                <w:rFonts w:cs="Arial"/>
                <w:szCs w:val="18"/>
              </w:rPr>
            </w:pPr>
            <w:r w:rsidRPr="00EF5447">
              <w:rPr>
                <w:rFonts w:cs="Arial"/>
                <w:szCs w:val="18"/>
                <w:lang w:eastAsia="ko-KR"/>
              </w:rPr>
              <w:t>25</w:t>
            </w:r>
          </w:p>
        </w:tc>
        <w:tc>
          <w:tcPr>
            <w:tcW w:w="1299" w:type="dxa"/>
            <w:shd w:val="clear" w:color="auto" w:fill="auto"/>
            <w:noWrap/>
          </w:tcPr>
          <w:p w14:paraId="16E4CB33" w14:textId="77777777" w:rsidR="003F7CE4" w:rsidRPr="00EF5447" w:rsidRDefault="003F7CE4" w:rsidP="0006210B">
            <w:pPr>
              <w:pStyle w:val="TAC"/>
              <w:rPr>
                <w:rFonts w:cs="Arial"/>
                <w:szCs w:val="18"/>
              </w:rPr>
            </w:pPr>
            <w:r w:rsidRPr="00EF5447">
              <w:rPr>
                <w:rFonts w:cs="Arial"/>
                <w:szCs w:val="18"/>
                <w:lang w:eastAsia="ko-KR"/>
              </w:rPr>
              <w:t>2507.5</w:t>
            </w:r>
          </w:p>
        </w:tc>
        <w:tc>
          <w:tcPr>
            <w:tcW w:w="827" w:type="dxa"/>
            <w:shd w:val="clear" w:color="auto" w:fill="auto"/>
          </w:tcPr>
          <w:p w14:paraId="62541C79" w14:textId="77777777" w:rsidR="003F7CE4" w:rsidRPr="00EF5447" w:rsidRDefault="003F7CE4" w:rsidP="0006210B">
            <w:pPr>
              <w:pStyle w:val="TAC"/>
              <w:rPr>
                <w:rFonts w:cs="Arial"/>
                <w:szCs w:val="18"/>
              </w:rPr>
            </w:pPr>
            <w:r w:rsidRPr="00EF5447">
              <w:rPr>
                <w:rFonts w:cs="Arial"/>
                <w:szCs w:val="18"/>
              </w:rPr>
              <w:t>5.0</w:t>
            </w:r>
          </w:p>
        </w:tc>
        <w:tc>
          <w:tcPr>
            <w:tcW w:w="1248" w:type="dxa"/>
            <w:shd w:val="clear" w:color="auto" w:fill="auto"/>
          </w:tcPr>
          <w:p w14:paraId="4FD52998" w14:textId="77777777" w:rsidR="003F7CE4" w:rsidRPr="00EF5447" w:rsidRDefault="003F7CE4" w:rsidP="0006210B">
            <w:pPr>
              <w:pStyle w:val="TAC"/>
              <w:rPr>
                <w:rFonts w:cs="Arial"/>
                <w:szCs w:val="18"/>
              </w:rPr>
            </w:pPr>
            <w:r w:rsidRPr="00EF5447">
              <w:rPr>
                <w:rFonts w:cs="Arial"/>
                <w:szCs w:val="18"/>
              </w:rPr>
              <w:t>IMD5</w:t>
            </w:r>
          </w:p>
        </w:tc>
      </w:tr>
      <w:tr w:rsidR="003F7CE4" w:rsidRPr="00EF5447" w14:paraId="3B4BBF19" w14:textId="77777777" w:rsidTr="0006210B">
        <w:trPr>
          <w:trHeight w:val="54"/>
          <w:jc w:val="center"/>
        </w:trPr>
        <w:tc>
          <w:tcPr>
            <w:tcW w:w="2258" w:type="dxa"/>
            <w:tcBorders>
              <w:bottom w:val="nil"/>
            </w:tcBorders>
            <w:shd w:val="clear" w:color="auto" w:fill="auto"/>
          </w:tcPr>
          <w:p w14:paraId="6660556B" w14:textId="77777777" w:rsidR="003F7CE4" w:rsidRPr="00EF5447" w:rsidRDefault="003F7CE4" w:rsidP="0006210B">
            <w:pPr>
              <w:pStyle w:val="TAC"/>
            </w:pPr>
            <w:r w:rsidRPr="00EF5447">
              <w:t>DC_1A-3A_n71A</w:t>
            </w:r>
          </w:p>
          <w:p w14:paraId="18B9E774" w14:textId="77777777" w:rsidR="003F7CE4" w:rsidRPr="00EF5447" w:rsidRDefault="003F7CE4" w:rsidP="0006210B">
            <w:pPr>
              <w:pStyle w:val="TAC"/>
              <w:rPr>
                <w:rFonts w:eastAsia="MS Mincho"/>
              </w:rPr>
            </w:pPr>
            <w:r w:rsidRPr="00EF5447">
              <w:t>DC_1A-3A_n71B</w:t>
            </w:r>
          </w:p>
        </w:tc>
        <w:tc>
          <w:tcPr>
            <w:tcW w:w="968" w:type="dxa"/>
            <w:shd w:val="clear" w:color="auto" w:fill="auto"/>
          </w:tcPr>
          <w:p w14:paraId="2EF1111A" w14:textId="77777777" w:rsidR="003F7CE4" w:rsidRPr="00EF5447" w:rsidRDefault="003F7CE4" w:rsidP="0006210B">
            <w:pPr>
              <w:pStyle w:val="TAC"/>
            </w:pPr>
            <w:r w:rsidRPr="00EF5447">
              <w:rPr>
                <w:rFonts w:cs="Arial"/>
              </w:rPr>
              <w:t>1</w:t>
            </w:r>
          </w:p>
        </w:tc>
        <w:tc>
          <w:tcPr>
            <w:tcW w:w="1066" w:type="dxa"/>
            <w:shd w:val="clear" w:color="auto" w:fill="auto"/>
            <w:noWrap/>
          </w:tcPr>
          <w:p w14:paraId="7129E29E" w14:textId="77777777" w:rsidR="003F7CE4" w:rsidRPr="00EF5447" w:rsidRDefault="003F7CE4" w:rsidP="0006210B">
            <w:pPr>
              <w:pStyle w:val="TAC"/>
            </w:pPr>
            <w:r w:rsidRPr="00EF5447">
              <w:rPr>
                <w:rFonts w:cs="Arial"/>
                <w:lang w:eastAsia="zh-CN"/>
              </w:rPr>
              <w:t>1960</w:t>
            </w:r>
          </w:p>
        </w:tc>
        <w:tc>
          <w:tcPr>
            <w:tcW w:w="746" w:type="dxa"/>
            <w:shd w:val="clear" w:color="auto" w:fill="auto"/>
            <w:noWrap/>
          </w:tcPr>
          <w:p w14:paraId="6EE7AEDF" w14:textId="77777777" w:rsidR="003F7CE4" w:rsidRPr="00EF5447" w:rsidRDefault="003F7CE4" w:rsidP="0006210B">
            <w:pPr>
              <w:pStyle w:val="TAC"/>
            </w:pPr>
            <w:r w:rsidRPr="00EF5447">
              <w:rPr>
                <w:rFonts w:cs="Arial"/>
              </w:rPr>
              <w:t>5</w:t>
            </w:r>
          </w:p>
        </w:tc>
        <w:tc>
          <w:tcPr>
            <w:tcW w:w="877" w:type="dxa"/>
            <w:shd w:val="clear" w:color="auto" w:fill="auto"/>
            <w:noWrap/>
          </w:tcPr>
          <w:p w14:paraId="492C9B5F" w14:textId="77777777" w:rsidR="003F7CE4" w:rsidRPr="00EF5447" w:rsidRDefault="003F7CE4" w:rsidP="0006210B">
            <w:pPr>
              <w:pStyle w:val="TAC"/>
            </w:pPr>
            <w:r w:rsidRPr="00EF5447">
              <w:rPr>
                <w:rFonts w:cs="Arial"/>
              </w:rPr>
              <w:t>25</w:t>
            </w:r>
          </w:p>
        </w:tc>
        <w:tc>
          <w:tcPr>
            <w:tcW w:w="1299" w:type="dxa"/>
            <w:shd w:val="clear" w:color="auto" w:fill="auto"/>
            <w:noWrap/>
          </w:tcPr>
          <w:p w14:paraId="4F5156D0" w14:textId="77777777" w:rsidR="003F7CE4" w:rsidRPr="00EF5447" w:rsidRDefault="003F7CE4" w:rsidP="0006210B">
            <w:pPr>
              <w:pStyle w:val="TAC"/>
            </w:pPr>
            <w:r w:rsidRPr="00EF5447">
              <w:rPr>
                <w:rFonts w:cs="Arial"/>
              </w:rPr>
              <w:t>2150</w:t>
            </w:r>
          </w:p>
        </w:tc>
        <w:tc>
          <w:tcPr>
            <w:tcW w:w="827" w:type="dxa"/>
            <w:shd w:val="clear" w:color="auto" w:fill="auto"/>
          </w:tcPr>
          <w:p w14:paraId="7E7C5874" w14:textId="77777777" w:rsidR="003F7CE4" w:rsidRPr="00EF5447" w:rsidRDefault="003F7CE4" w:rsidP="0006210B">
            <w:pPr>
              <w:pStyle w:val="TAC"/>
            </w:pPr>
            <w:r w:rsidRPr="00EF5447">
              <w:t>5</w:t>
            </w:r>
          </w:p>
        </w:tc>
        <w:tc>
          <w:tcPr>
            <w:tcW w:w="1248" w:type="dxa"/>
            <w:shd w:val="clear" w:color="auto" w:fill="auto"/>
          </w:tcPr>
          <w:p w14:paraId="035A53C1" w14:textId="77777777" w:rsidR="003F7CE4" w:rsidRPr="00EF5447" w:rsidRDefault="003F7CE4" w:rsidP="0006210B">
            <w:pPr>
              <w:pStyle w:val="TAC"/>
            </w:pPr>
            <w:r w:rsidRPr="00EF5447">
              <w:rPr>
                <w:rFonts w:cs="Arial"/>
              </w:rPr>
              <w:t>IMD4</w:t>
            </w:r>
          </w:p>
        </w:tc>
      </w:tr>
      <w:tr w:rsidR="003F7CE4" w:rsidRPr="00EF5447" w14:paraId="25325EA1" w14:textId="77777777" w:rsidTr="0006210B">
        <w:trPr>
          <w:trHeight w:val="54"/>
          <w:jc w:val="center"/>
        </w:trPr>
        <w:tc>
          <w:tcPr>
            <w:tcW w:w="2258" w:type="dxa"/>
            <w:tcBorders>
              <w:top w:val="nil"/>
              <w:bottom w:val="nil"/>
            </w:tcBorders>
            <w:shd w:val="clear" w:color="auto" w:fill="auto"/>
          </w:tcPr>
          <w:p w14:paraId="63EEED75" w14:textId="77777777" w:rsidR="003F7CE4" w:rsidRPr="00EF5447" w:rsidRDefault="003F7CE4" w:rsidP="0006210B">
            <w:pPr>
              <w:pStyle w:val="TAC"/>
              <w:rPr>
                <w:rFonts w:eastAsia="MS Mincho"/>
              </w:rPr>
            </w:pPr>
          </w:p>
        </w:tc>
        <w:tc>
          <w:tcPr>
            <w:tcW w:w="968" w:type="dxa"/>
            <w:shd w:val="clear" w:color="auto" w:fill="auto"/>
          </w:tcPr>
          <w:p w14:paraId="6018975D" w14:textId="77777777" w:rsidR="003F7CE4" w:rsidRPr="00EF5447" w:rsidRDefault="003F7CE4" w:rsidP="0006210B">
            <w:pPr>
              <w:pStyle w:val="TAC"/>
            </w:pPr>
            <w:r w:rsidRPr="00EF5447">
              <w:rPr>
                <w:lang w:eastAsia="zh-CN"/>
              </w:rPr>
              <w:t>3</w:t>
            </w:r>
          </w:p>
        </w:tc>
        <w:tc>
          <w:tcPr>
            <w:tcW w:w="1066" w:type="dxa"/>
            <w:shd w:val="clear" w:color="auto" w:fill="auto"/>
            <w:noWrap/>
          </w:tcPr>
          <w:p w14:paraId="2A73C046" w14:textId="77777777" w:rsidR="003F7CE4" w:rsidRPr="00EF5447" w:rsidRDefault="003F7CE4" w:rsidP="0006210B">
            <w:pPr>
              <w:pStyle w:val="TAC"/>
            </w:pPr>
            <w:r w:rsidRPr="00EF5447">
              <w:rPr>
                <w:rFonts w:cs="Arial"/>
                <w:lang w:eastAsia="zh-CN"/>
              </w:rPr>
              <w:t>1750</w:t>
            </w:r>
          </w:p>
        </w:tc>
        <w:tc>
          <w:tcPr>
            <w:tcW w:w="746" w:type="dxa"/>
            <w:shd w:val="clear" w:color="auto" w:fill="auto"/>
            <w:noWrap/>
          </w:tcPr>
          <w:p w14:paraId="35A41014" w14:textId="77777777" w:rsidR="003F7CE4" w:rsidRPr="00EF5447" w:rsidRDefault="003F7CE4" w:rsidP="0006210B">
            <w:pPr>
              <w:pStyle w:val="TAC"/>
            </w:pPr>
            <w:r w:rsidRPr="00EF5447">
              <w:rPr>
                <w:rFonts w:cs="Arial"/>
              </w:rPr>
              <w:t>5</w:t>
            </w:r>
          </w:p>
        </w:tc>
        <w:tc>
          <w:tcPr>
            <w:tcW w:w="877" w:type="dxa"/>
            <w:shd w:val="clear" w:color="auto" w:fill="auto"/>
            <w:noWrap/>
          </w:tcPr>
          <w:p w14:paraId="72099027" w14:textId="77777777" w:rsidR="003F7CE4" w:rsidRPr="00EF5447" w:rsidRDefault="003F7CE4" w:rsidP="0006210B">
            <w:pPr>
              <w:pStyle w:val="TAC"/>
            </w:pPr>
            <w:r w:rsidRPr="00EF5447">
              <w:rPr>
                <w:rFonts w:cs="Arial"/>
              </w:rPr>
              <w:t>25</w:t>
            </w:r>
          </w:p>
        </w:tc>
        <w:tc>
          <w:tcPr>
            <w:tcW w:w="1299" w:type="dxa"/>
            <w:shd w:val="clear" w:color="auto" w:fill="auto"/>
            <w:noWrap/>
          </w:tcPr>
          <w:p w14:paraId="73EC0D8B" w14:textId="77777777" w:rsidR="003F7CE4" w:rsidRPr="00EF5447" w:rsidRDefault="003F7CE4" w:rsidP="0006210B">
            <w:pPr>
              <w:pStyle w:val="TAC"/>
            </w:pPr>
            <w:r w:rsidRPr="00EF5447">
              <w:rPr>
                <w:rFonts w:cs="Arial"/>
              </w:rPr>
              <w:t>1845</w:t>
            </w:r>
          </w:p>
        </w:tc>
        <w:tc>
          <w:tcPr>
            <w:tcW w:w="827" w:type="dxa"/>
            <w:shd w:val="clear" w:color="auto" w:fill="auto"/>
          </w:tcPr>
          <w:p w14:paraId="41D0848F" w14:textId="77777777" w:rsidR="003F7CE4" w:rsidRPr="00EF5447" w:rsidRDefault="003F7CE4" w:rsidP="0006210B">
            <w:pPr>
              <w:pStyle w:val="TAC"/>
            </w:pPr>
            <w:r w:rsidRPr="00EF5447">
              <w:t>N/A</w:t>
            </w:r>
          </w:p>
        </w:tc>
        <w:tc>
          <w:tcPr>
            <w:tcW w:w="1248" w:type="dxa"/>
            <w:shd w:val="clear" w:color="auto" w:fill="auto"/>
          </w:tcPr>
          <w:p w14:paraId="777A2D8C" w14:textId="77777777" w:rsidR="003F7CE4" w:rsidRPr="00EF5447" w:rsidRDefault="003F7CE4" w:rsidP="0006210B">
            <w:pPr>
              <w:pStyle w:val="TAC"/>
            </w:pPr>
            <w:r w:rsidRPr="00EF5447">
              <w:rPr>
                <w:rFonts w:cs="Arial"/>
              </w:rPr>
              <w:t>N/A</w:t>
            </w:r>
          </w:p>
        </w:tc>
      </w:tr>
      <w:tr w:rsidR="003F7CE4" w:rsidRPr="00EF5447" w14:paraId="7AC0C26D" w14:textId="77777777" w:rsidTr="0006210B">
        <w:trPr>
          <w:trHeight w:val="54"/>
          <w:jc w:val="center"/>
        </w:trPr>
        <w:tc>
          <w:tcPr>
            <w:tcW w:w="2258" w:type="dxa"/>
            <w:tcBorders>
              <w:top w:val="nil"/>
              <w:bottom w:val="single" w:sz="4" w:space="0" w:color="auto"/>
            </w:tcBorders>
            <w:shd w:val="clear" w:color="auto" w:fill="auto"/>
          </w:tcPr>
          <w:p w14:paraId="18650941" w14:textId="77777777" w:rsidR="003F7CE4" w:rsidRPr="00EF5447" w:rsidRDefault="003F7CE4" w:rsidP="0006210B">
            <w:pPr>
              <w:pStyle w:val="TAC"/>
              <w:rPr>
                <w:rFonts w:eastAsia="MS Mincho"/>
              </w:rPr>
            </w:pPr>
          </w:p>
        </w:tc>
        <w:tc>
          <w:tcPr>
            <w:tcW w:w="968" w:type="dxa"/>
            <w:shd w:val="clear" w:color="auto" w:fill="auto"/>
          </w:tcPr>
          <w:p w14:paraId="7720B004" w14:textId="77777777" w:rsidR="003F7CE4" w:rsidRPr="00EF5447" w:rsidRDefault="003F7CE4" w:rsidP="0006210B">
            <w:pPr>
              <w:pStyle w:val="TAC"/>
            </w:pPr>
            <w:r w:rsidRPr="00EF5447">
              <w:rPr>
                <w:rFonts w:cs="Arial"/>
              </w:rPr>
              <w:t>n71</w:t>
            </w:r>
          </w:p>
        </w:tc>
        <w:tc>
          <w:tcPr>
            <w:tcW w:w="1066" w:type="dxa"/>
            <w:shd w:val="clear" w:color="auto" w:fill="auto"/>
            <w:noWrap/>
          </w:tcPr>
          <w:p w14:paraId="3C0D8C81" w14:textId="77777777" w:rsidR="003F7CE4" w:rsidRPr="00EF5447" w:rsidRDefault="003F7CE4" w:rsidP="0006210B">
            <w:pPr>
              <w:pStyle w:val="TAC"/>
            </w:pPr>
            <w:r w:rsidRPr="00EF5447">
              <w:rPr>
                <w:rFonts w:cs="Arial"/>
                <w:lang w:eastAsia="zh-CN"/>
              </w:rPr>
              <w:t>675</w:t>
            </w:r>
          </w:p>
        </w:tc>
        <w:tc>
          <w:tcPr>
            <w:tcW w:w="746" w:type="dxa"/>
            <w:shd w:val="clear" w:color="auto" w:fill="auto"/>
            <w:noWrap/>
          </w:tcPr>
          <w:p w14:paraId="6ED3FEDC" w14:textId="77777777" w:rsidR="003F7CE4" w:rsidRPr="00EF5447" w:rsidRDefault="003F7CE4" w:rsidP="0006210B">
            <w:pPr>
              <w:pStyle w:val="TAC"/>
            </w:pPr>
            <w:r w:rsidRPr="00EF5447">
              <w:rPr>
                <w:rFonts w:cs="Arial"/>
              </w:rPr>
              <w:t>5</w:t>
            </w:r>
          </w:p>
        </w:tc>
        <w:tc>
          <w:tcPr>
            <w:tcW w:w="877" w:type="dxa"/>
            <w:shd w:val="clear" w:color="auto" w:fill="auto"/>
            <w:noWrap/>
          </w:tcPr>
          <w:p w14:paraId="55E5417F" w14:textId="77777777" w:rsidR="003F7CE4" w:rsidRPr="00EF5447" w:rsidRDefault="003F7CE4" w:rsidP="0006210B">
            <w:pPr>
              <w:pStyle w:val="TAC"/>
            </w:pPr>
            <w:r w:rsidRPr="00EF5447">
              <w:rPr>
                <w:rFonts w:cs="Arial"/>
              </w:rPr>
              <w:t>25</w:t>
            </w:r>
          </w:p>
        </w:tc>
        <w:tc>
          <w:tcPr>
            <w:tcW w:w="1299" w:type="dxa"/>
            <w:shd w:val="clear" w:color="auto" w:fill="auto"/>
            <w:noWrap/>
          </w:tcPr>
          <w:p w14:paraId="570E7D7A" w14:textId="77777777" w:rsidR="003F7CE4" w:rsidRPr="00EF5447" w:rsidRDefault="003F7CE4" w:rsidP="0006210B">
            <w:pPr>
              <w:pStyle w:val="TAC"/>
            </w:pPr>
            <w:r w:rsidRPr="00EF5447">
              <w:rPr>
                <w:rFonts w:cs="Arial"/>
              </w:rPr>
              <w:t>629</w:t>
            </w:r>
          </w:p>
        </w:tc>
        <w:tc>
          <w:tcPr>
            <w:tcW w:w="827" w:type="dxa"/>
            <w:shd w:val="clear" w:color="auto" w:fill="auto"/>
          </w:tcPr>
          <w:p w14:paraId="61F09114" w14:textId="77777777" w:rsidR="003F7CE4" w:rsidRPr="00EF5447" w:rsidRDefault="003F7CE4" w:rsidP="0006210B">
            <w:pPr>
              <w:pStyle w:val="TAC"/>
            </w:pPr>
            <w:r w:rsidRPr="00EF5447">
              <w:t>N/A</w:t>
            </w:r>
          </w:p>
        </w:tc>
        <w:tc>
          <w:tcPr>
            <w:tcW w:w="1248" w:type="dxa"/>
            <w:shd w:val="clear" w:color="auto" w:fill="auto"/>
          </w:tcPr>
          <w:p w14:paraId="64FA8B59" w14:textId="77777777" w:rsidR="003F7CE4" w:rsidRPr="00EF5447" w:rsidRDefault="003F7CE4" w:rsidP="0006210B">
            <w:pPr>
              <w:pStyle w:val="TAC"/>
            </w:pPr>
            <w:r w:rsidRPr="00EF5447">
              <w:rPr>
                <w:rFonts w:cs="Arial"/>
              </w:rPr>
              <w:t>N/A</w:t>
            </w:r>
          </w:p>
        </w:tc>
      </w:tr>
      <w:tr w:rsidR="003F7CE4" w:rsidRPr="00EF5447" w14:paraId="08477877" w14:textId="77777777" w:rsidTr="0006210B">
        <w:trPr>
          <w:trHeight w:val="54"/>
          <w:jc w:val="center"/>
        </w:trPr>
        <w:tc>
          <w:tcPr>
            <w:tcW w:w="2258" w:type="dxa"/>
            <w:tcBorders>
              <w:bottom w:val="nil"/>
            </w:tcBorders>
            <w:shd w:val="clear" w:color="auto" w:fill="auto"/>
          </w:tcPr>
          <w:p w14:paraId="4FEFBB6B"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DC_1A-7A_n28A</w:t>
            </w:r>
          </w:p>
          <w:p w14:paraId="3AF5E066" w14:textId="77777777" w:rsidR="003F7CE4" w:rsidRPr="00EF5447" w:rsidRDefault="003F7CE4" w:rsidP="0006210B">
            <w:pPr>
              <w:pStyle w:val="TAC"/>
              <w:rPr>
                <w:rFonts w:eastAsia="MS Mincho"/>
              </w:rPr>
            </w:pPr>
            <w:r w:rsidRPr="00EF5447">
              <w:rPr>
                <w:noProof/>
              </w:rPr>
              <w:t>DC_1A-7C_n28A</w:t>
            </w:r>
          </w:p>
        </w:tc>
        <w:tc>
          <w:tcPr>
            <w:tcW w:w="968" w:type="dxa"/>
            <w:shd w:val="clear" w:color="auto" w:fill="auto"/>
          </w:tcPr>
          <w:p w14:paraId="05AE6B72" w14:textId="77777777" w:rsidR="003F7CE4" w:rsidRPr="00EF5447" w:rsidRDefault="003F7CE4" w:rsidP="0006210B">
            <w:pPr>
              <w:pStyle w:val="TAC"/>
            </w:pPr>
            <w:r w:rsidRPr="00EF5447">
              <w:rPr>
                <w:rFonts w:eastAsia="맑은 고딕"/>
                <w:szCs w:val="18"/>
                <w:lang w:eastAsia="ko-KR"/>
              </w:rPr>
              <w:t>1</w:t>
            </w:r>
          </w:p>
        </w:tc>
        <w:tc>
          <w:tcPr>
            <w:tcW w:w="1066" w:type="dxa"/>
            <w:shd w:val="clear" w:color="auto" w:fill="auto"/>
            <w:noWrap/>
          </w:tcPr>
          <w:p w14:paraId="0F5CA558" w14:textId="77777777" w:rsidR="003F7CE4" w:rsidRPr="00EF5447" w:rsidRDefault="003F7CE4" w:rsidP="0006210B">
            <w:pPr>
              <w:pStyle w:val="TAC"/>
            </w:pPr>
            <w:r w:rsidRPr="00EF5447">
              <w:rPr>
                <w:rFonts w:eastAsia="맑은 고딕"/>
                <w:szCs w:val="18"/>
                <w:lang w:eastAsia="ko-KR"/>
              </w:rPr>
              <w:t>1935</w:t>
            </w:r>
          </w:p>
        </w:tc>
        <w:tc>
          <w:tcPr>
            <w:tcW w:w="746" w:type="dxa"/>
            <w:shd w:val="clear" w:color="auto" w:fill="auto"/>
            <w:noWrap/>
          </w:tcPr>
          <w:p w14:paraId="703FEBE5" w14:textId="77777777" w:rsidR="003F7CE4" w:rsidRPr="00EF5447" w:rsidRDefault="003F7CE4" w:rsidP="0006210B">
            <w:pPr>
              <w:pStyle w:val="TAC"/>
            </w:pPr>
            <w:r w:rsidRPr="00EF5447">
              <w:rPr>
                <w:rFonts w:eastAsia="맑은 고딕"/>
                <w:szCs w:val="18"/>
                <w:lang w:eastAsia="ko-KR"/>
              </w:rPr>
              <w:t>5</w:t>
            </w:r>
          </w:p>
        </w:tc>
        <w:tc>
          <w:tcPr>
            <w:tcW w:w="877" w:type="dxa"/>
            <w:shd w:val="clear" w:color="auto" w:fill="auto"/>
            <w:noWrap/>
          </w:tcPr>
          <w:p w14:paraId="5F49A29B" w14:textId="77777777" w:rsidR="003F7CE4" w:rsidRPr="00EF5447" w:rsidRDefault="003F7CE4" w:rsidP="0006210B">
            <w:pPr>
              <w:pStyle w:val="TAC"/>
            </w:pPr>
            <w:r w:rsidRPr="00EF5447">
              <w:rPr>
                <w:rFonts w:eastAsia="맑은 고딕"/>
                <w:szCs w:val="18"/>
                <w:lang w:eastAsia="ko-KR"/>
              </w:rPr>
              <w:t>25</w:t>
            </w:r>
          </w:p>
        </w:tc>
        <w:tc>
          <w:tcPr>
            <w:tcW w:w="1299" w:type="dxa"/>
            <w:shd w:val="clear" w:color="auto" w:fill="auto"/>
            <w:noWrap/>
          </w:tcPr>
          <w:p w14:paraId="26EFFC3C" w14:textId="77777777" w:rsidR="003F7CE4" w:rsidRPr="00EF5447" w:rsidRDefault="003F7CE4" w:rsidP="0006210B">
            <w:pPr>
              <w:pStyle w:val="TAC"/>
            </w:pPr>
            <w:r w:rsidRPr="00EF5447">
              <w:rPr>
                <w:rFonts w:eastAsia="맑은 고딕"/>
                <w:szCs w:val="18"/>
                <w:lang w:eastAsia="ko-KR"/>
              </w:rPr>
              <w:t>2125</w:t>
            </w:r>
          </w:p>
        </w:tc>
        <w:tc>
          <w:tcPr>
            <w:tcW w:w="827" w:type="dxa"/>
            <w:shd w:val="clear" w:color="auto" w:fill="auto"/>
          </w:tcPr>
          <w:p w14:paraId="5FAC6129" w14:textId="77777777" w:rsidR="003F7CE4" w:rsidRPr="00EF5447" w:rsidRDefault="003F7CE4" w:rsidP="0006210B">
            <w:pPr>
              <w:pStyle w:val="TAC"/>
            </w:pPr>
            <w:r w:rsidRPr="00EF5447">
              <w:t>N/A</w:t>
            </w:r>
          </w:p>
        </w:tc>
        <w:tc>
          <w:tcPr>
            <w:tcW w:w="1248" w:type="dxa"/>
            <w:shd w:val="clear" w:color="auto" w:fill="auto"/>
          </w:tcPr>
          <w:p w14:paraId="73185A27" w14:textId="77777777" w:rsidR="003F7CE4" w:rsidRPr="00EF5447" w:rsidRDefault="003F7CE4" w:rsidP="0006210B">
            <w:pPr>
              <w:pStyle w:val="TAC"/>
            </w:pPr>
            <w:r w:rsidRPr="00EF5447">
              <w:t>N/A</w:t>
            </w:r>
          </w:p>
        </w:tc>
      </w:tr>
      <w:tr w:rsidR="003F7CE4" w:rsidRPr="00EF5447" w14:paraId="19566771" w14:textId="77777777" w:rsidTr="0006210B">
        <w:trPr>
          <w:trHeight w:val="54"/>
          <w:jc w:val="center"/>
        </w:trPr>
        <w:tc>
          <w:tcPr>
            <w:tcW w:w="2258" w:type="dxa"/>
            <w:tcBorders>
              <w:top w:val="nil"/>
              <w:bottom w:val="nil"/>
            </w:tcBorders>
            <w:shd w:val="clear" w:color="auto" w:fill="auto"/>
          </w:tcPr>
          <w:p w14:paraId="38E52F18" w14:textId="77777777" w:rsidR="003F7CE4" w:rsidRPr="00EF5447" w:rsidRDefault="003F7CE4" w:rsidP="0006210B">
            <w:pPr>
              <w:pStyle w:val="TAC"/>
              <w:rPr>
                <w:rFonts w:eastAsia="MS Mincho"/>
              </w:rPr>
            </w:pPr>
          </w:p>
        </w:tc>
        <w:tc>
          <w:tcPr>
            <w:tcW w:w="968" w:type="dxa"/>
            <w:shd w:val="clear" w:color="auto" w:fill="auto"/>
          </w:tcPr>
          <w:p w14:paraId="4B4C7898" w14:textId="77777777" w:rsidR="003F7CE4" w:rsidRPr="00EF5447" w:rsidRDefault="003F7CE4" w:rsidP="0006210B">
            <w:pPr>
              <w:pStyle w:val="TAC"/>
            </w:pPr>
            <w:r w:rsidRPr="00EF5447">
              <w:rPr>
                <w:rFonts w:eastAsia="맑은 고딕"/>
                <w:szCs w:val="18"/>
                <w:lang w:eastAsia="ko-KR"/>
              </w:rPr>
              <w:t>n28</w:t>
            </w:r>
          </w:p>
        </w:tc>
        <w:tc>
          <w:tcPr>
            <w:tcW w:w="1066" w:type="dxa"/>
            <w:shd w:val="clear" w:color="auto" w:fill="auto"/>
            <w:noWrap/>
          </w:tcPr>
          <w:p w14:paraId="4FBB46FE" w14:textId="77777777" w:rsidR="003F7CE4" w:rsidRPr="00EF5447" w:rsidRDefault="003F7CE4" w:rsidP="0006210B">
            <w:pPr>
              <w:pStyle w:val="TAC"/>
            </w:pPr>
            <w:r w:rsidRPr="00EF5447">
              <w:rPr>
                <w:rFonts w:eastAsia="맑은 고딕"/>
                <w:szCs w:val="18"/>
                <w:lang w:eastAsia="ko-KR"/>
              </w:rPr>
              <w:t>718</w:t>
            </w:r>
          </w:p>
        </w:tc>
        <w:tc>
          <w:tcPr>
            <w:tcW w:w="746" w:type="dxa"/>
            <w:shd w:val="clear" w:color="auto" w:fill="auto"/>
            <w:noWrap/>
          </w:tcPr>
          <w:p w14:paraId="5E9F6E11" w14:textId="77777777" w:rsidR="003F7CE4" w:rsidRPr="00EF5447" w:rsidRDefault="003F7CE4" w:rsidP="0006210B">
            <w:pPr>
              <w:pStyle w:val="TAC"/>
            </w:pPr>
            <w:r w:rsidRPr="00EF5447">
              <w:rPr>
                <w:rFonts w:eastAsia="맑은 고딕"/>
                <w:szCs w:val="18"/>
                <w:lang w:eastAsia="ko-KR"/>
              </w:rPr>
              <w:t>5</w:t>
            </w:r>
          </w:p>
        </w:tc>
        <w:tc>
          <w:tcPr>
            <w:tcW w:w="877" w:type="dxa"/>
            <w:shd w:val="clear" w:color="auto" w:fill="auto"/>
            <w:noWrap/>
          </w:tcPr>
          <w:p w14:paraId="254E5C51" w14:textId="77777777" w:rsidR="003F7CE4" w:rsidRPr="00EF5447" w:rsidRDefault="003F7CE4" w:rsidP="0006210B">
            <w:pPr>
              <w:pStyle w:val="TAC"/>
            </w:pPr>
            <w:r w:rsidRPr="00EF5447">
              <w:rPr>
                <w:rFonts w:eastAsia="맑은 고딕"/>
                <w:szCs w:val="18"/>
                <w:lang w:eastAsia="ko-KR"/>
              </w:rPr>
              <w:t>25</w:t>
            </w:r>
          </w:p>
        </w:tc>
        <w:tc>
          <w:tcPr>
            <w:tcW w:w="1299" w:type="dxa"/>
            <w:shd w:val="clear" w:color="auto" w:fill="auto"/>
            <w:noWrap/>
          </w:tcPr>
          <w:p w14:paraId="4A38569B" w14:textId="77777777" w:rsidR="003F7CE4" w:rsidRPr="00EF5447" w:rsidRDefault="003F7CE4" w:rsidP="0006210B">
            <w:pPr>
              <w:pStyle w:val="TAC"/>
            </w:pPr>
            <w:r w:rsidRPr="00EF5447">
              <w:rPr>
                <w:rFonts w:eastAsia="맑은 고딕"/>
                <w:szCs w:val="18"/>
                <w:lang w:eastAsia="ko-KR"/>
              </w:rPr>
              <w:t>773</w:t>
            </w:r>
          </w:p>
        </w:tc>
        <w:tc>
          <w:tcPr>
            <w:tcW w:w="827" w:type="dxa"/>
            <w:shd w:val="clear" w:color="auto" w:fill="auto"/>
          </w:tcPr>
          <w:p w14:paraId="6E5F6793" w14:textId="77777777" w:rsidR="003F7CE4" w:rsidRPr="00EF5447" w:rsidRDefault="003F7CE4" w:rsidP="0006210B">
            <w:pPr>
              <w:pStyle w:val="TAC"/>
            </w:pPr>
            <w:r w:rsidRPr="00EF5447">
              <w:t>N/A</w:t>
            </w:r>
          </w:p>
        </w:tc>
        <w:tc>
          <w:tcPr>
            <w:tcW w:w="1248" w:type="dxa"/>
            <w:shd w:val="clear" w:color="auto" w:fill="auto"/>
          </w:tcPr>
          <w:p w14:paraId="5D15687D" w14:textId="77777777" w:rsidR="003F7CE4" w:rsidRPr="00EF5447" w:rsidRDefault="003F7CE4" w:rsidP="0006210B">
            <w:pPr>
              <w:pStyle w:val="TAC"/>
            </w:pPr>
            <w:r w:rsidRPr="00EF5447">
              <w:t>N/A</w:t>
            </w:r>
          </w:p>
        </w:tc>
      </w:tr>
      <w:tr w:rsidR="003F7CE4" w:rsidRPr="00EF5447" w14:paraId="132C7D96" w14:textId="77777777" w:rsidTr="0006210B">
        <w:trPr>
          <w:trHeight w:val="54"/>
          <w:jc w:val="center"/>
        </w:trPr>
        <w:tc>
          <w:tcPr>
            <w:tcW w:w="2258" w:type="dxa"/>
            <w:tcBorders>
              <w:top w:val="nil"/>
              <w:bottom w:val="single" w:sz="4" w:space="0" w:color="auto"/>
            </w:tcBorders>
            <w:shd w:val="clear" w:color="auto" w:fill="auto"/>
          </w:tcPr>
          <w:p w14:paraId="22CB2056" w14:textId="77777777" w:rsidR="003F7CE4" w:rsidRPr="00EF5447" w:rsidRDefault="003F7CE4" w:rsidP="0006210B">
            <w:pPr>
              <w:pStyle w:val="TAC"/>
              <w:rPr>
                <w:rFonts w:eastAsia="MS Mincho"/>
              </w:rPr>
            </w:pPr>
          </w:p>
        </w:tc>
        <w:tc>
          <w:tcPr>
            <w:tcW w:w="968" w:type="dxa"/>
            <w:shd w:val="clear" w:color="auto" w:fill="auto"/>
          </w:tcPr>
          <w:p w14:paraId="65A44541" w14:textId="77777777" w:rsidR="003F7CE4" w:rsidRPr="00EF5447" w:rsidRDefault="003F7CE4" w:rsidP="0006210B">
            <w:pPr>
              <w:pStyle w:val="TAC"/>
            </w:pPr>
            <w:r w:rsidRPr="00EF5447">
              <w:rPr>
                <w:rFonts w:eastAsia="맑은 고딕"/>
                <w:szCs w:val="18"/>
                <w:lang w:eastAsia="ko-KR"/>
              </w:rPr>
              <w:t>7</w:t>
            </w:r>
          </w:p>
        </w:tc>
        <w:tc>
          <w:tcPr>
            <w:tcW w:w="1066" w:type="dxa"/>
            <w:shd w:val="clear" w:color="auto" w:fill="auto"/>
            <w:noWrap/>
          </w:tcPr>
          <w:p w14:paraId="6A01A96D" w14:textId="77777777" w:rsidR="003F7CE4" w:rsidRPr="00EF5447" w:rsidRDefault="003F7CE4" w:rsidP="0006210B">
            <w:pPr>
              <w:pStyle w:val="TAC"/>
            </w:pPr>
            <w:r w:rsidRPr="00EF5447">
              <w:rPr>
                <w:rFonts w:eastAsia="맑은 고딕"/>
                <w:szCs w:val="18"/>
                <w:lang w:eastAsia="ko-KR"/>
              </w:rPr>
              <w:t>2533</w:t>
            </w:r>
          </w:p>
        </w:tc>
        <w:tc>
          <w:tcPr>
            <w:tcW w:w="746" w:type="dxa"/>
            <w:shd w:val="clear" w:color="auto" w:fill="auto"/>
            <w:noWrap/>
          </w:tcPr>
          <w:p w14:paraId="5CCD9A21" w14:textId="77777777" w:rsidR="003F7CE4" w:rsidRPr="00EF5447" w:rsidRDefault="003F7CE4" w:rsidP="0006210B">
            <w:pPr>
              <w:pStyle w:val="TAC"/>
            </w:pPr>
            <w:r w:rsidRPr="00EF5447">
              <w:rPr>
                <w:rFonts w:eastAsia="맑은 고딕"/>
                <w:szCs w:val="18"/>
                <w:lang w:eastAsia="ko-KR"/>
              </w:rPr>
              <w:t>10</w:t>
            </w:r>
          </w:p>
        </w:tc>
        <w:tc>
          <w:tcPr>
            <w:tcW w:w="877" w:type="dxa"/>
            <w:shd w:val="clear" w:color="auto" w:fill="auto"/>
            <w:noWrap/>
          </w:tcPr>
          <w:p w14:paraId="569ED488" w14:textId="77777777" w:rsidR="003F7CE4" w:rsidRPr="00EF5447" w:rsidRDefault="003F7CE4" w:rsidP="0006210B">
            <w:pPr>
              <w:pStyle w:val="TAC"/>
            </w:pPr>
            <w:r w:rsidRPr="00EF5447">
              <w:rPr>
                <w:rFonts w:eastAsia="맑은 고딕"/>
                <w:szCs w:val="18"/>
                <w:lang w:eastAsia="ko-KR"/>
              </w:rPr>
              <w:t>50</w:t>
            </w:r>
          </w:p>
        </w:tc>
        <w:tc>
          <w:tcPr>
            <w:tcW w:w="1299" w:type="dxa"/>
            <w:shd w:val="clear" w:color="auto" w:fill="auto"/>
            <w:noWrap/>
          </w:tcPr>
          <w:p w14:paraId="264C3881" w14:textId="77777777" w:rsidR="003F7CE4" w:rsidRPr="00EF5447" w:rsidRDefault="003F7CE4" w:rsidP="0006210B">
            <w:pPr>
              <w:pStyle w:val="TAC"/>
            </w:pPr>
            <w:r w:rsidRPr="00EF5447">
              <w:rPr>
                <w:rFonts w:eastAsia="맑은 고딕"/>
                <w:szCs w:val="18"/>
                <w:lang w:eastAsia="ko-KR"/>
              </w:rPr>
              <w:t>2653</w:t>
            </w:r>
          </w:p>
        </w:tc>
        <w:tc>
          <w:tcPr>
            <w:tcW w:w="827" w:type="dxa"/>
            <w:shd w:val="clear" w:color="auto" w:fill="auto"/>
          </w:tcPr>
          <w:p w14:paraId="55207132" w14:textId="77777777" w:rsidR="003F7CE4" w:rsidRPr="00EF5447" w:rsidRDefault="003F7CE4" w:rsidP="0006210B">
            <w:pPr>
              <w:pStyle w:val="TAC"/>
            </w:pPr>
            <w:r w:rsidRPr="00EF5447">
              <w:rPr>
                <w:lang w:eastAsia="zh-CN"/>
              </w:rPr>
              <w:t>30.0</w:t>
            </w:r>
          </w:p>
        </w:tc>
        <w:tc>
          <w:tcPr>
            <w:tcW w:w="1248" w:type="dxa"/>
            <w:shd w:val="clear" w:color="auto" w:fill="auto"/>
          </w:tcPr>
          <w:p w14:paraId="58A37E2E" w14:textId="77777777" w:rsidR="003F7CE4" w:rsidRPr="00EF5447" w:rsidRDefault="003F7CE4" w:rsidP="0006210B">
            <w:pPr>
              <w:pStyle w:val="TAC"/>
            </w:pPr>
            <w:r w:rsidRPr="00EF5447">
              <w:rPr>
                <w:lang w:eastAsia="zh-CN"/>
              </w:rPr>
              <w:t>IMD2</w:t>
            </w:r>
          </w:p>
        </w:tc>
      </w:tr>
      <w:tr w:rsidR="003F7CE4" w:rsidRPr="00EF5447" w14:paraId="73847D4F" w14:textId="77777777" w:rsidTr="0006210B">
        <w:trPr>
          <w:trHeight w:val="54"/>
          <w:jc w:val="center"/>
        </w:trPr>
        <w:tc>
          <w:tcPr>
            <w:tcW w:w="2258" w:type="dxa"/>
            <w:tcBorders>
              <w:bottom w:val="nil"/>
            </w:tcBorders>
            <w:shd w:val="clear" w:color="auto" w:fill="auto"/>
          </w:tcPr>
          <w:p w14:paraId="2CDA92EC" w14:textId="77777777" w:rsidR="003F7CE4" w:rsidRPr="00EF5447" w:rsidRDefault="003F7CE4" w:rsidP="0006210B">
            <w:pPr>
              <w:pStyle w:val="TAC"/>
              <w:rPr>
                <w:rFonts w:eastAsia="MS Mincho"/>
              </w:rPr>
            </w:pPr>
            <w:r w:rsidRPr="00EF5447">
              <w:rPr>
                <w:rFonts w:eastAsia="맑은 고딕"/>
                <w:szCs w:val="18"/>
                <w:lang w:eastAsia="ko-KR"/>
              </w:rPr>
              <w:t>DC_1A-7A_n40A</w:t>
            </w:r>
          </w:p>
        </w:tc>
        <w:tc>
          <w:tcPr>
            <w:tcW w:w="968" w:type="dxa"/>
            <w:shd w:val="clear" w:color="auto" w:fill="auto"/>
          </w:tcPr>
          <w:p w14:paraId="584340BF" w14:textId="77777777" w:rsidR="003F7CE4" w:rsidRPr="00EF5447" w:rsidRDefault="003F7CE4" w:rsidP="0006210B">
            <w:pPr>
              <w:pStyle w:val="TAC"/>
            </w:pPr>
            <w:r w:rsidRPr="00EF5447">
              <w:rPr>
                <w:lang w:eastAsia="ko-KR"/>
              </w:rPr>
              <w:t>1</w:t>
            </w:r>
          </w:p>
        </w:tc>
        <w:tc>
          <w:tcPr>
            <w:tcW w:w="1066" w:type="dxa"/>
            <w:shd w:val="clear" w:color="auto" w:fill="auto"/>
            <w:noWrap/>
          </w:tcPr>
          <w:p w14:paraId="2717D780" w14:textId="77777777" w:rsidR="003F7CE4" w:rsidRPr="00EF5447" w:rsidRDefault="003F7CE4" w:rsidP="0006210B">
            <w:pPr>
              <w:pStyle w:val="TAC"/>
            </w:pPr>
            <w:r w:rsidRPr="00EF5447">
              <w:rPr>
                <w:lang w:eastAsia="ko-KR"/>
              </w:rPr>
              <w:t>1970</w:t>
            </w:r>
          </w:p>
        </w:tc>
        <w:tc>
          <w:tcPr>
            <w:tcW w:w="746" w:type="dxa"/>
            <w:shd w:val="clear" w:color="auto" w:fill="auto"/>
            <w:noWrap/>
          </w:tcPr>
          <w:p w14:paraId="58B3037E" w14:textId="77777777" w:rsidR="003F7CE4" w:rsidRPr="00EF5447" w:rsidRDefault="003F7CE4" w:rsidP="0006210B">
            <w:pPr>
              <w:pStyle w:val="TAC"/>
            </w:pPr>
            <w:r w:rsidRPr="00EF5447">
              <w:rPr>
                <w:lang w:eastAsia="ko-KR"/>
              </w:rPr>
              <w:t>5</w:t>
            </w:r>
          </w:p>
        </w:tc>
        <w:tc>
          <w:tcPr>
            <w:tcW w:w="877" w:type="dxa"/>
            <w:shd w:val="clear" w:color="auto" w:fill="auto"/>
            <w:noWrap/>
          </w:tcPr>
          <w:p w14:paraId="6699E93D" w14:textId="77777777" w:rsidR="003F7CE4" w:rsidRPr="00EF5447" w:rsidRDefault="003F7CE4" w:rsidP="0006210B">
            <w:pPr>
              <w:pStyle w:val="TAC"/>
            </w:pPr>
            <w:r w:rsidRPr="00EF5447">
              <w:rPr>
                <w:lang w:eastAsia="ko-KR"/>
              </w:rPr>
              <w:t>25</w:t>
            </w:r>
          </w:p>
        </w:tc>
        <w:tc>
          <w:tcPr>
            <w:tcW w:w="1299" w:type="dxa"/>
            <w:shd w:val="clear" w:color="auto" w:fill="auto"/>
            <w:noWrap/>
          </w:tcPr>
          <w:p w14:paraId="3995BBA7" w14:textId="77777777" w:rsidR="003F7CE4" w:rsidRPr="00EF5447" w:rsidRDefault="003F7CE4" w:rsidP="0006210B">
            <w:pPr>
              <w:pStyle w:val="TAC"/>
            </w:pPr>
            <w:r w:rsidRPr="00EF5447">
              <w:rPr>
                <w:lang w:eastAsia="ko-KR"/>
              </w:rPr>
              <w:t>2160</w:t>
            </w:r>
          </w:p>
        </w:tc>
        <w:tc>
          <w:tcPr>
            <w:tcW w:w="827" w:type="dxa"/>
            <w:shd w:val="clear" w:color="auto" w:fill="auto"/>
          </w:tcPr>
          <w:p w14:paraId="404CBE20" w14:textId="77777777" w:rsidR="003F7CE4" w:rsidRPr="00EF5447" w:rsidRDefault="003F7CE4" w:rsidP="0006210B">
            <w:pPr>
              <w:pStyle w:val="TAC"/>
            </w:pPr>
            <w:r w:rsidRPr="00EF5447">
              <w:rPr>
                <w:lang w:eastAsia="ko-KR"/>
              </w:rPr>
              <w:t>N/A</w:t>
            </w:r>
          </w:p>
        </w:tc>
        <w:tc>
          <w:tcPr>
            <w:tcW w:w="1248" w:type="dxa"/>
            <w:shd w:val="clear" w:color="auto" w:fill="auto"/>
          </w:tcPr>
          <w:p w14:paraId="5B269DE7" w14:textId="77777777" w:rsidR="003F7CE4" w:rsidRPr="00EF5447" w:rsidRDefault="003F7CE4" w:rsidP="0006210B">
            <w:pPr>
              <w:pStyle w:val="TAC"/>
            </w:pPr>
            <w:r w:rsidRPr="00EF5447">
              <w:rPr>
                <w:lang w:eastAsia="ko-KR"/>
              </w:rPr>
              <w:t>N/A</w:t>
            </w:r>
          </w:p>
        </w:tc>
      </w:tr>
      <w:tr w:rsidR="003F7CE4" w:rsidRPr="00EF5447" w14:paraId="1CA16547" w14:textId="77777777" w:rsidTr="0006210B">
        <w:trPr>
          <w:trHeight w:val="54"/>
          <w:jc w:val="center"/>
        </w:trPr>
        <w:tc>
          <w:tcPr>
            <w:tcW w:w="2258" w:type="dxa"/>
            <w:tcBorders>
              <w:top w:val="nil"/>
              <w:bottom w:val="nil"/>
            </w:tcBorders>
            <w:shd w:val="clear" w:color="auto" w:fill="auto"/>
          </w:tcPr>
          <w:p w14:paraId="3CC82A19" w14:textId="77777777" w:rsidR="003F7CE4" w:rsidRPr="00EF5447" w:rsidRDefault="003F7CE4" w:rsidP="0006210B">
            <w:pPr>
              <w:pStyle w:val="TAC"/>
              <w:rPr>
                <w:rFonts w:eastAsia="MS Mincho"/>
              </w:rPr>
            </w:pPr>
          </w:p>
        </w:tc>
        <w:tc>
          <w:tcPr>
            <w:tcW w:w="968" w:type="dxa"/>
            <w:shd w:val="clear" w:color="auto" w:fill="auto"/>
          </w:tcPr>
          <w:p w14:paraId="6603D839" w14:textId="77777777" w:rsidR="003F7CE4" w:rsidRPr="00EF5447" w:rsidRDefault="003F7CE4" w:rsidP="0006210B">
            <w:pPr>
              <w:pStyle w:val="TAC"/>
            </w:pPr>
            <w:r w:rsidRPr="00EF5447">
              <w:rPr>
                <w:lang w:eastAsia="ko-KR"/>
              </w:rPr>
              <w:t>7</w:t>
            </w:r>
          </w:p>
        </w:tc>
        <w:tc>
          <w:tcPr>
            <w:tcW w:w="1066" w:type="dxa"/>
            <w:shd w:val="clear" w:color="auto" w:fill="auto"/>
            <w:noWrap/>
          </w:tcPr>
          <w:p w14:paraId="3C8AE610" w14:textId="77777777" w:rsidR="003F7CE4" w:rsidRPr="00EF5447" w:rsidRDefault="003F7CE4" w:rsidP="0006210B">
            <w:pPr>
              <w:pStyle w:val="TAC"/>
            </w:pPr>
            <w:r w:rsidRPr="00EF5447">
              <w:rPr>
                <w:lang w:eastAsia="ko-KR"/>
              </w:rPr>
              <w:t>2510</w:t>
            </w:r>
          </w:p>
        </w:tc>
        <w:tc>
          <w:tcPr>
            <w:tcW w:w="746" w:type="dxa"/>
            <w:shd w:val="clear" w:color="auto" w:fill="auto"/>
            <w:noWrap/>
          </w:tcPr>
          <w:p w14:paraId="37A8C81C" w14:textId="77777777" w:rsidR="003F7CE4" w:rsidRPr="00EF5447" w:rsidRDefault="003F7CE4" w:rsidP="0006210B">
            <w:pPr>
              <w:pStyle w:val="TAC"/>
            </w:pPr>
            <w:r w:rsidRPr="00EF5447">
              <w:rPr>
                <w:lang w:eastAsia="ko-KR"/>
              </w:rPr>
              <w:t>5</w:t>
            </w:r>
          </w:p>
        </w:tc>
        <w:tc>
          <w:tcPr>
            <w:tcW w:w="877" w:type="dxa"/>
            <w:shd w:val="clear" w:color="auto" w:fill="auto"/>
            <w:noWrap/>
          </w:tcPr>
          <w:p w14:paraId="61119AE9" w14:textId="77777777" w:rsidR="003F7CE4" w:rsidRPr="00EF5447" w:rsidRDefault="003F7CE4" w:rsidP="0006210B">
            <w:pPr>
              <w:pStyle w:val="TAC"/>
            </w:pPr>
            <w:r w:rsidRPr="00EF5447">
              <w:rPr>
                <w:lang w:eastAsia="ko-KR"/>
              </w:rPr>
              <w:t>25</w:t>
            </w:r>
          </w:p>
        </w:tc>
        <w:tc>
          <w:tcPr>
            <w:tcW w:w="1299" w:type="dxa"/>
            <w:shd w:val="clear" w:color="auto" w:fill="auto"/>
            <w:noWrap/>
          </w:tcPr>
          <w:p w14:paraId="7B70B415" w14:textId="77777777" w:rsidR="003F7CE4" w:rsidRPr="00EF5447" w:rsidRDefault="003F7CE4" w:rsidP="0006210B">
            <w:pPr>
              <w:pStyle w:val="TAC"/>
            </w:pPr>
            <w:r w:rsidRPr="00EF5447">
              <w:rPr>
                <w:lang w:eastAsia="ko-KR"/>
              </w:rPr>
              <w:t>2630</w:t>
            </w:r>
          </w:p>
        </w:tc>
        <w:tc>
          <w:tcPr>
            <w:tcW w:w="827" w:type="dxa"/>
            <w:shd w:val="clear" w:color="auto" w:fill="auto"/>
          </w:tcPr>
          <w:p w14:paraId="2DB988DC" w14:textId="77777777" w:rsidR="003F7CE4" w:rsidRPr="00EF5447" w:rsidRDefault="003F7CE4" w:rsidP="0006210B">
            <w:pPr>
              <w:pStyle w:val="TAC"/>
            </w:pPr>
            <w:r w:rsidRPr="00EF5447">
              <w:rPr>
                <w:lang w:eastAsia="ko-KR"/>
              </w:rPr>
              <w:t>23</w:t>
            </w:r>
          </w:p>
        </w:tc>
        <w:tc>
          <w:tcPr>
            <w:tcW w:w="1248" w:type="dxa"/>
            <w:shd w:val="clear" w:color="auto" w:fill="auto"/>
          </w:tcPr>
          <w:p w14:paraId="41C423E2" w14:textId="77777777" w:rsidR="003F7CE4" w:rsidRPr="00EF5447" w:rsidRDefault="003F7CE4" w:rsidP="0006210B">
            <w:pPr>
              <w:pStyle w:val="TAC"/>
            </w:pPr>
            <w:r w:rsidRPr="00EF5447">
              <w:rPr>
                <w:lang w:eastAsia="ko-KR"/>
              </w:rPr>
              <w:t>IMD3</w:t>
            </w:r>
          </w:p>
        </w:tc>
      </w:tr>
      <w:tr w:rsidR="003F7CE4" w:rsidRPr="00EF5447" w14:paraId="13298F07" w14:textId="77777777" w:rsidTr="0006210B">
        <w:trPr>
          <w:trHeight w:val="54"/>
          <w:jc w:val="center"/>
        </w:trPr>
        <w:tc>
          <w:tcPr>
            <w:tcW w:w="2258" w:type="dxa"/>
            <w:tcBorders>
              <w:top w:val="nil"/>
              <w:bottom w:val="nil"/>
            </w:tcBorders>
            <w:shd w:val="clear" w:color="auto" w:fill="auto"/>
          </w:tcPr>
          <w:p w14:paraId="76B715E7" w14:textId="77777777" w:rsidR="003F7CE4" w:rsidRPr="00EF5447" w:rsidRDefault="003F7CE4" w:rsidP="0006210B">
            <w:pPr>
              <w:pStyle w:val="TAC"/>
              <w:rPr>
                <w:rFonts w:eastAsia="MS Mincho"/>
              </w:rPr>
            </w:pPr>
          </w:p>
        </w:tc>
        <w:tc>
          <w:tcPr>
            <w:tcW w:w="968" w:type="dxa"/>
            <w:shd w:val="clear" w:color="auto" w:fill="auto"/>
          </w:tcPr>
          <w:p w14:paraId="68D03933" w14:textId="77777777" w:rsidR="003F7CE4" w:rsidRPr="00EF5447" w:rsidRDefault="003F7CE4" w:rsidP="0006210B">
            <w:pPr>
              <w:pStyle w:val="TAC"/>
            </w:pPr>
            <w:r w:rsidRPr="00EF5447">
              <w:t>n40</w:t>
            </w:r>
          </w:p>
        </w:tc>
        <w:tc>
          <w:tcPr>
            <w:tcW w:w="1066" w:type="dxa"/>
            <w:shd w:val="clear" w:color="auto" w:fill="auto"/>
            <w:noWrap/>
          </w:tcPr>
          <w:p w14:paraId="172F4427" w14:textId="77777777" w:rsidR="003F7CE4" w:rsidRPr="00EF5447" w:rsidRDefault="003F7CE4" w:rsidP="0006210B">
            <w:pPr>
              <w:pStyle w:val="TAC"/>
            </w:pPr>
            <w:r w:rsidRPr="00EF5447">
              <w:rPr>
                <w:lang w:eastAsia="ko-KR"/>
              </w:rPr>
              <w:t>2390</w:t>
            </w:r>
          </w:p>
        </w:tc>
        <w:tc>
          <w:tcPr>
            <w:tcW w:w="746" w:type="dxa"/>
            <w:shd w:val="clear" w:color="auto" w:fill="auto"/>
            <w:noWrap/>
          </w:tcPr>
          <w:p w14:paraId="0B5651DB" w14:textId="77777777" w:rsidR="003F7CE4" w:rsidRPr="00EF5447" w:rsidRDefault="003F7CE4" w:rsidP="0006210B">
            <w:pPr>
              <w:pStyle w:val="TAC"/>
            </w:pPr>
            <w:r w:rsidRPr="00EF5447">
              <w:rPr>
                <w:lang w:eastAsia="ko-KR"/>
              </w:rPr>
              <w:t>5</w:t>
            </w:r>
          </w:p>
        </w:tc>
        <w:tc>
          <w:tcPr>
            <w:tcW w:w="877" w:type="dxa"/>
            <w:shd w:val="clear" w:color="auto" w:fill="auto"/>
            <w:noWrap/>
          </w:tcPr>
          <w:p w14:paraId="098EEF31" w14:textId="77777777" w:rsidR="003F7CE4" w:rsidRPr="00EF5447" w:rsidRDefault="003F7CE4" w:rsidP="0006210B">
            <w:pPr>
              <w:pStyle w:val="TAC"/>
            </w:pPr>
            <w:r w:rsidRPr="00EF5447">
              <w:rPr>
                <w:lang w:eastAsia="ko-KR"/>
              </w:rPr>
              <w:t>25</w:t>
            </w:r>
          </w:p>
        </w:tc>
        <w:tc>
          <w:tcPr>
            <w:tcW w:w="1299" w:type="dxa"/>
            <w:shd w:val="clear" w:color="auto" w:fill="auto"/>
            <w:noWrap/>
          </w:tcPr>
          <w:p w14:paraId="4B7AD9DB" w14:textId="77777777" w:rsidR="003F7CE4" w:rsidRPr="00EF5447" w:rsidRDefault="003F7CE4" w:rsidP="0006210B">
            <w:pPr>
              <w:pStyle w:val="TAC"/>
            </w:pPr>
            <w:r w:rsidRPr="00EF5447">
              <w:rPr>
                <w:lang w:eastAsia="ko-KR"/>
              </w:rPr>
              <w:t>2390</w:t>
            </w:r>
          </w:p>
        </w:tc>
        <w:tc>
          <w:tcPr>
            <w:tcW w:w="827" w:type="dxa"/>
            <w:shd w:val="clear" w:color="auto" w:fill="auto"/>
          </w:tcPr>
          <w:p w14:paraId="43048318" w14:textId="77777777" w:rsidR="003F7CE4" w:rsidRPr="00EF5447" w:rsidRDefault="003F7CE4" w:rsidP="0006210B">
            <w:pPr>
              <w:pStyle w:val="TAC"/>
            </w:pPr>
            <w:r w:rsidRPr="00EF5447">
              <w:rPr>
                <w:lang w:eastAsia="ko-KR"/>
              </w:rPr>
              <w:t>N/A</w:t>
            </w:r>
          </w:p>
        </w:tc>
        <w:tc>
          <w:tcPr>
            <w:tcW w:w="1248" w:type="dxa"/>
            <w:shd w:val="clear" w:color="auto" w:fill="auto"/>
          </w:tcPr>
          <w:p w14:paraId="1F261613" w14:textId="77777777" w:rsidR="003F7CE4" w:rsidRPr="00EF5447" w:rsidRDefault="003F7CE4" w:rsidP="0006210B">
            <w:pPr>
              <w:pStyle w:val="TAC"/>
            </w:pPr>
            <w:r w:rsidRPr="00EF5447">
              <w:rPr>
                <w:lang w:eastAsia="ko-KR"/>
              </w:rPr>
              <w:t>N/A</w:t>
            </w:r>
          </w:p>
        </w:tc>
      </w:tr>
      <w:tr w:rsidR="003F7CE4" w:rsidRPr="00EF5447" w14:paraId="36B70384" w14:textId="77777777" w:rsidTr="0006210B">
        <w:trPr>
          <w:trHeight w:val="54"/>
          <w:jc w:val="center"/>
        </w:trPr>
        <w:tc>
          <w:tcPr>
            <w:tcW w:w="2258" w:type="dxa"/>
            <w:tcBorders>
              <w:top w:val="nil"/>
              <w:bottom w:val="nil"/>
            </w:tcBorders>
            <w:shd w:val="clear" w:color="auto" w:fill="auto"/>
          </w:tcPr>
          <w:p w14:paraId="3C60B4E4" w14:textId="77777777" w:rsidR="003F7CE4" w:rsidRPr="00EF5447" w:rsidRDefault="003F7CE4" w:rsidP="0006210B">
            <w:pPr>
              <w:pStyle w:val="TAC"/>
              <w:rPr>
                <w:rFonts w:eastAsia="MS Mincho"/>
              </w:rPr>
            </w:pPr>
          </w:p>
        </w:tc>
        <w:tc>
          <w:tcPr>
            <w:tcW w:w="968" w:type="dxa"/>
            <w:shd w:val="clear" w:color="auto" w:fill="auto"/>
          </w:tcPr>
          <w:p w14:paraId="65087541" w14:textId="77777777" w:rsidR="003F7CE4" w:rsidRPr="00EF5447" w:rsidRDefault="003F7CE4" w:rsidP="0006210B">
            <w:pPr>
              <w:pStyle w:val="TAC"/>
            </w:pPr>
            <w:r w:rsidRPr="00EF5447">
              <w:rPr>
                <w:lang w:eastAsia="ko-KR"/>
              </w:rPr>
              <w:t>1</w:t>
            </w:r>
          </w:p>
        </w:tc>
        <w:tc>
          <w:tcPr>
            <w:tcW w:w="1066" w:type="dxa"/>
            <w:shd w:val="clear" w:color="auto" w:fill="auto"/>
            <w:noWrap/>
          </w:tcPr>
          <w:p w14:paraId="10872412" w14:textId="77777777" w:rsidR="003F7CE4" w:rsidRPr="00EF5447" w:rsidRDefault="003F7CE4" w:rsidP="0006210B">
            <w:pPr>
              <w:pStyle w:val="TAC"/>
            </w:pPr>
            <w:r w:rsidRPr="00EF5447">
              <w:rPr>
                <w:lang w:eastAsia="ja-JP"/>
              </w:rPr>
              <w:t>1930</w:t>
            </w:r>
          </w:p>
        </w:tc>
        <w:tc>
          <w:tcPr>
            <w:tcW w:w="746" w:type="dxa"/>
            <w:shd w:val="clear" w:color="auto" w:fill="auto"/>
            <w:noWrap/>
          </w:tcPr>
          <w:p w14:paraId="2B7F77C5" w14:textId="77777777" w:rsidR="003F7CE4" w:rsidRPr="00EF5447" w:rsidRDefault="003F7CE4" w:rsidP="0006210B">
            <w:pPr>
              <w:pStyle w:val="TAC"/>
            </w:pPr>
            <w:r w:rsidRPr="00EF5447">
              <w:rPr>
                <w:lang w:eastAsia="ja-JP"/>
              </w:rPr>
              <w:t>5</w:t>
            </w:r>
          </w:p>
        </w:tc>
        <w:tc>
          <w:tcPr>
            <w:tcW w:w="877" w:type="dxa"/>
            <w:shd w:val="clear" w:color="auto" w:fill="auto"/>
            <w:noWrap/>
          </w:tcPr>
          <w:p w14:paraId="54228101" w14:textId="77777777" w:rsidR="003F7CE4" w:rsidRPr="00EF5447" w:rsidRDefault="003F7CE4" w:rsidP="0006210B">
            <w:pPr>
              <w:pStyle w:val="TAC"/>
            </w:pPr>
            <w:r w:rsidRPr="00EF5447">
              <w:rPr>
                <w:lang w:eastAsia="ja-JP"/>
              </w:rPr>
              <w:t>25</w:t>
            </w:r>
          </w:p>
        </w:tc>
        <w:tc>
          <w:tcPr>
            <w:tcW w:w="1299" w:type="dxa"/>
            <w:shd w:val="clear" w:color="auto" w:fill="auto"/>
            <w:noWrap/>
          </w:tcPr>
          <w:p w14:paraId="4ABBE54B" w14:textId="77777777" w:rsidR="003F7CE4" w:rsidRPr="00EF5447" w:rsidRDefault="003F7CE4" w:rsidP="0006210B">
            <w:pPr>
              <w:pStyle w:val="TAC"/>
            </w:pPr>
            <w:r w:rsidRPr="00EF5447">
              <w:rPr>
                <w:lang w:eastAsia="ja-JP"/>
              </w:rPr>
              <w:t>2120</w:t>
            </w:r>
          </w:p>
        </w:tc>
        <w:tc>
          <w:tcPr>
            <w:tcW w:w="827" w:type="dxa"/>
            <w:shd w:val="clear" w:color="auto" w:fill="auto"/>
          </w:tcPr>
          <w:p w14:paraId="25585799" w14:textId="77777777" w:rsidR="003F7CE4" w:rsidRPr="00EF5447" w:rsidRDefault="003F7CE4" w:rsidP="0006210B">
            <w:pPr>
              <w:pStyle w:val="TAC"/>
            </w:pPr>
            <w:r w:rsidRPr="00EF5447">
              <w:rPr>
                <w:lang w:eastAsia="ja-JP"/>
              </w:rPr>
              <w:t>16.4</w:t>
            </w:r>
          </w:p>
        </w:tc>
        <w:tc>
          <w:tcPr>
            <w:tcW w:w="1248" w:type="dxa"/>
            <w:shd w:val="clear" w:color="auto" w:fill="auto"/>
          </w:tcPr>
          <w:p w14:paraId="49254AE5" w14:textId="77777777" w:rsidR="003F7CE4" w:rsidRPr="00EF5447" w:rsidRDefault="003F7CE4" w:rsidP="0006210B">
            <w:pPr>
              <w:pStyle w:val="TAC"/>
            </w:pPr>
            <w:r w:rsidRPr="00EF5447">
              <w:rPr>
                <w:lang w:eastAsia="ja-JP"/>
              </w:rPr>
              <w:t>IMD3</w:t>
            </w:r>
          </w:p>
        </w:tc>
      </w:tr>
      <w:tr w:rsidR="003F7CE4" w:rsidRPr="00EF5447" w14:paraId="4516D4FC" w14:textId="77777777" w:rsidTr="0006210B">
        <w:trPr>
          <w:trHeight w:val="54"/>
          <w:jc w:val="center"/>
        </w:trPr>
        <w:tc>
          <w:tcPr>
            <w:tcW w:w="2258" w:type="dxa"/>
            <w:tcBorders>
              <w:top w:val="nil"/>
              <w:bottom w:val="nil"/>
            </w:tcBorders>
            <w:shd w:val="clear" w:color="auto" w:fill="auto"/>
          </w:tcPr>
          <w:p w14:paraId="260EAE01" w14:textId="77777777" w:rsidR="003F7CE4" w:rsidRPr="00EF5447" w:rsidRDefault="003F7CE4" w:rsidP="0006210B">
            <w:pPr>
              <w:pStyle w:val="TAC"/>
              <w:rPr>
                <w:rFonts w:eastAsia="MS Mincho"/>
              </w:rPr>
            </w:pPr>
          </w:p>
        </w:tc>
        <w:tc>
          <w:tcPr>
            <w:tcW w:w="968" w:type="dxa"/>
            <w:shd w:val="clear" w:color="auto" w:fill="auto"/>
          </w:tcPr>
          <w:p w14:paraId="1C36280B" w14:textId="77777777" w:rsidR="003F7CE4" w:rsidRPr="00EF5447" w:rsidRDefault="003F7CE4" w:rsidP="0006210B">
            <w:pPr>
              <w:pStyle w:val="TAC"/>
            </w:pPr>
            <w:r w:rsidRPr="00EF5447">
              <w:rPr>
                <w:lang w:eastAsia="ko-KR"/>
              </w:rPr>
              <w:t>7</w:t>
            </w:r>
          </w:p>
        </w:tc>
        <w:tc>
          <w:tcPr>
            <w:tcW w:w="1066" w:type="dxa"/>
            <w:shd w:val="clear" w:color="auto" w:fill="auto"/>
            <w:noWrap/>
          </w:tcPr>
          <w:p w14:paraId="64AAF301" w14:textId="77777777" w:rsidR="003F7CE4" w:rsidRPr="00EF5447" w:rsidRDefault="003F7CE4" w:rsidP="0006210B">
            <w:pPr>
              <w:pStyle w:val="TAC"/>
            </w:pPr>
            <w:r w:rsidRPr="00EF5447">
              <w:rPr>
                <w:lang w:eastAsia="ko-KR"/>
              </w:rPr>
              <w:t>2530</w:t>
            </w:r>
          </w:p>
        </w:tc>
        <w:tc>
          <w:tcPr>
            <w:tcW w:w="746" w:type="dxa"/>
            <w:shd w:val="clear" w:color="auto" w:fill="auto"/>
            <w:noWrap/>
          </w:tcPr>
          <w:p w14:paraId="0D39525F" w14:textId="77777777" w:rsidR="003F7CE4" w:rsidRPr="00EF5447" w:rsidRDefault="003F7CE4" w:rsidP="0006210B">
            <w:pPr>
              <w:pStyle w:val="TAC"/>
            </w:pPr>
            <w:r w:rsidRPr="00EF5447">
              <w:rPr>
                <w:lang w:eastAsia="ko-KR"/>
              </w:rPr>
              <w:t>5</w:t>
            </w:r>
          </w:p>
        </w:tc>
        <w:tc>
          <w:tcPr>
            <w:tcW w:w="877" w:type="dxa"/>
            <w:shd w:val="clear" w:color="auto" w:fill="auto"/>
            <w:noWrap/>
          </w:tcPr>
          <w:p w14:paraId="6B19B44A" w14:textId="77777777" w:rsidR="003F7CE4" w:rsidRPr="00EF5447" w:rsidRDefault="003F7CE4" w:rsidP="0006210B">
            <w:pPr>
              <w:pStyle w:val="TAC"/>
            </w:pPr>
            <w:r w:rsidRPr="00EF5447">
              <w:rPr>
                <w:lang w:eastAsia="ko-KR"/>
              </w:rPr>
              <w:t>25</w:t>
            </w:r>
          </w:p>
        </w:tc>
        <w:tc>
          <w:tcPr>
            <w:tcW w:w="1299" w:type="dxa"/>
            <w:shd w:val="clear" w:color="auto" w:fill="auto"/>
            <w:noWrap/>
          </w:tcPr>
          <w:p w14:paraId="54267A69" w14:textId="77777777" w:rsidR="003F7CE4" w:rsidRPr="00EF5447" w:rsidRDefault="003F7CE4" w:rsidP="0006210B">
            <w:pPr>
              <w:pStyle w:val="TAC"/>
            </w:pPr>
            <w:r w:rsidRPr="00EF5447">
              <w:rPr>
                <w:lang w:eastAsia="ko-KR"/>
              </w:rPr>
              <w:t>2650</w:t>
            </w:r>
          </w:p>
        </w:tc>
        <w:tc>
          <w:tcPr>
            <w:tcW w:w="827" w:type="dxa"/>
            <w:shd w:val="clear" w:color="auto" w:fill="auto"/>
          </w:tcPr>
          <w:p w14:paraId="6332EDFA" w14:textId="77777777" w:rsidR="003F7CE4" w:rsidRPr="00EF5447" w:rsidRDefault="003F7CE4" w:rsidP="0006210B">
            <w:pPr>
              <w:pStyle w:val="TAC"/>
            </w:pPr>
            <w:r w:rsidRPr="00EF5447">
              <w:rPr>
                <w:lang w:eastAsia="ko-KR"/>
              </w:rPr>
              <w:t>N/A</w:t>
            </w:r>
          </w:p>
        </w:tc>
        <w:tc>
          <w:tcPr>
            <w:tcW w:w="1248" w:type="dxa"/>
            <w:shd w:val="clear" w:color="auto" w:fill="auto"/>
          </w:tcPr>
          <w:p w14:paraId="33E075E0" w14:textId="77777777" w:rsidR="003F7CE4" w:rsidRPr="00EF5447" w:rsidRDefault="003F7CE4" w:rsidP="0006210B">
            <w:pPr>
              <w:pStyle w:val="TAC"/>
            </w:pPr>
            <w:r w:rsidRPr="00EF5447">
              <w:t>N/A</w:t>
            </w:r>
          </w:p>
        </w:tc>
      </w:tr>
      <w:tr w:rsidR="003F7CE4" w:rsidRPr="00EF5447" w14:paraId="2ABCF44E" w14:textId="77777777" w:rsidTr="0006210B">
        <w:trPr>
          <w:trHeight w:val="54"/>
          <w:jc w:val="center"/>
        </w:trPr>
        <w:tc>
          <w:tcPr>
            <w:tcW w:w="2258" w:type="dxa"/>
            <w:tcBorders>
              <w:top w:val="nil"/>
              <w:bottom w:val="single" w:sz="4" w:space="0" w:color="auto"/>
            </w:tcBorders>
            <w:shd w:val="clear" w:color="auto" w:fill="auto"/>
          </w:tcPr>
          <w:p w14:paraId="17F5B3BF" w14:textId="77777777" w:rsidR="003F7CE4" w:rsidRPr="00EF5447" w:rsidRDefault="003F7CE4" w:rsidP="0006210B">
            <w:pPr>
              <w:pStyle w:val="TAC"/>
              <w:rPr>
                <w:rFonts w:eastAsia="MS Mincho"/>
              </w:rPr>
            </w:pPr>
          </w:p>
        </w:tc>
        <w:tc>
          <w:tcPr>
            <w:tcW w:w="968" w:type="dxa"/>
            <w:shd w:val="clear" w:color="auto" w:fill="auto"/>
          </w:tcPr>
          <w:p w14:paraId="47FD64F4" w14:textId="77777777" w:rsidR="003F7CE4" w:rsidRPr="00EF5447" w:rsidRDefault="003F7CE4" w:rsidP="0006210B">
            <w:pPr>
              <w:pStyle w:val="TAC"/>
            </w:pPr>
            <w:r w:rsidRPr="00EF5447">
              <w:t>n40</w:t>
            </w:r>
          </w:p>
        </w:tc>
        <w:tc>
          <w:tcPr>
            <w:tcW w:w="1066" w:type="dxa"/>
            <w:shd w:val="clear" w:color="auto" w:fill="auto"/>
            <w:noWrap/>
          </w:tcPr>
          <w:p w14:paraId="5F16B1D1" w14:textId="77777777" w:rsidR="003F7CE4" w:rsidRPr="00EF5447" w:rsidRDefault="003F7CE4" w:rsidP="0006210B">
            <w:pPr>
              <w:pStyle w:val="TAC"/>
            </w:pPr>
            <w:r w:rsidRPr="00EF5447">
              <w:rPr>
                <w:lang w:eastAsia="ko-KR"/>
              </w:rPr>
              <w:t>2310</w:t>
            </w:r>
          </w:p>
        </w:tc>
        <w:tc>
          <w:tcPr>
            <w:tcW w:w="746" w:type="dxa"/>
            <w:shd w:val="clear" w:color="auto" w:fill="auto"/>
            <w:noWrap/>
          </w:tcPr>
          <w:p w14:paraId="04B07C37" w14:textId="77777777" w:rsidR="003F7CE4" w:rsidRPr="00EF5447" w:rsidRDefault="003F7CE4" w:rsidP="0006210B">
            <w:pPr>
              <w:pStyle w:val="TAC"/>
            </w:pPr>
            <w:r w:rsidRPr="00EF5447">
              <w:rPr>
                <w:lang w:eastAsia="ko-KR"/>
              </w:rPr>
              <w:t>5</w:t>
            </w:r>
          </w:p>
        </w:tc>
        <w:tc>
          <w:tcPr>
            <w:tcW w:w="877" w:type="dxa"/>
            <w:shd w:val="clear" w:color="auto" w:fill="auto"/>
            <w:noWrap/>
          </w:tcPr>
          <w:p w14:paraId="019A02EE" w14:textId="77777777" w:rsidR="003F7CE4" w:rsidRPr="00EF5447" w:rsidRDefault="003F7CE4" w:rsidP="0006210B">
            <w:pPr>
              <w:pStyle w:val="TAC"/>
            </w:pPr>
            <w:r w:rsidRPr="00EF5447">
              <w:rPr>
                <w:lang w:eastAsia="ko-KR"/>
              </w:rPr>
              <w:t>25</w:t>
            </w:r>
          </w:p>
        </w:tc>
        <w:tc>
          <w:tcPr>
            <w:tcW w:w="1299" w:type="dxa"/>
            <w:shd w:val="clear" w:color="auto" w:fill="auto"/>
            <w:noWrap/>
          </w:tcPr>
          <w:p w14:paraId="0C6F19BD" w14:textId="77777777" w:rsidR="003F7CE4" w:rsidRPr="00EF5447" w:rsidRDefault="003F7CE4" w:rsidP="0006210B">
            <w:pPr>
              <w:pStyle w:val="TAC"/>
            </w:pPr>
            <w:r w:rsidRPr="00EF5447">
              <w:rPr>
                <w:lang w:eastAsia="ko-KR"/>
              </w:rPr>
              <w:t>2310</w:t>
            </w:r>
          </w:p>
        </w:tc>
        <w:tc>
          <w:tcPr>
            <w:tcW w:w="827" w:type="dxa"/>
            <w:shd w:val="clear" w:color="auto" w:fill="auto"/>
          </w:tcPr>
          <w:p w14:paraId="1D3B20C2" w14:textId="77777777" w:rsidR="003F7CE4" w:rsidRPr="00EF5447" w:rsidRDefault="003F7CE4" w:rsidP="0006210B">
            <w:pPr>
              <w:pStyle w:val="TAC"/>
            </w:pPr>
            <w:r w:rsidRPr="00EF5447">
              <w:rPr>
                <w:lang w:eastAsia="ko-KR"/>
              </w:rPr>
              <w:t>N/A</w:t>
            </w:r>
          </w:p>
        </w:tc>
        <w:tc>
          <w:tcPr>
            <w:tcW w:w="1248" w:type="dxa"/>
            <w:shd w:val="clear" w:color="auto" w:fill="auto"/>
          </w:tcPr>
          <w:p w14:paraId="00648131" w14:textId="77777777" w:rsidR="003F7CE4" w:rsidRPr="00EF5447" w:rsidRDefault="003F7CE4" w:rsidP="0006210B">
            <w:pPr>
              <w:pStyle w:val="TAC"/>
            </w:pPr>
            <w:r w:rsidRPr="00EF5447">
              <w:rPr>
                <w:lang w:eastAsia="ko-KR"/>
              </w:rPr>
              <w:t>N/A</w:t>
            </w:r>
          </w:p>
        </w:tc>
      </w:tr>
      <w:tr w:rsidR="003F7CE4" w:rsidRPr="00EF5447" w14:paraId="27984917" w14:textId="77777777" w:rsidTr="0006210B">
        <w:trPr>
          <w:trHeight w:val="54"/>
          <w:jc w:val="center"/>
        </w:trPr>
        <w:tc>
          <w:tcPr>
            <w:tcW w:w="2258" w:type="dxa"/>
            <w:tcBorders>
              <w:bottom w:val="nil"/>
            </w:tcBorders>
            <w:shd w:val="clear" w:color="auto" w:fill="auto"/>
          </w:tcPr>
          <w:p w14:paraId="2DF518B6" w14:textId="77777777" w:rsidR="003F7CE4" w:rsidRPr="00EF5447" w:rsidRDefault="003F7CE4" w:rsidP="0006210B">
            <w:pPr>
              <w:pStyle w:val="TAC"/>
              <w:rPr>
                <w:rFonts w:eastAsia="MS Mincho"/>
              </w:rPr>
            </w:pPr>
            <w:r w:rsidRPr="00EF5447">
              <w:rPr>
                <w:rFonts w:eastAsia="MS Mincho"/>
              </w:rPr>
              <w:t>DC_1A-8A_n78A</w:t>
            </w:r>
          </w:p>
        </w:tc>
        <w:tc>
          <w:tcPr>
            <w:tcW w:w="968" w:type="dxa"/>
            <w:shd w:val="clear" w:color="auto" w:fill="auto"/>
          </w:tcPr>
          <w:p w14:paraId="2EC1C975" w14:textId="77777777" w:rsidR="003F7CE4" w:rsidRPr="00EF5447" w:rsidRDefault="003F7CE4" w:rsidP="0006210B">
            <w:pPr>
              <w:pStyle w:val="TAC"/>
            </w:pPr>
            <w:r w:rsidRPr="00EF5447">
              <w:rPr>
                <w:lang w:eastAsia="ko-KR"/>
              </w:rPr>
              <w:t>1</w:t>
            </w:r>
          </w:p>
        </w:tc>
        <w:tc>
          <w:tcPr>
            <w:tcW w:w="1066" w:type="dxa"/>
            <w:shd w:val="clear" w:color="auto" w:fill="auto"/>
            <w:noWrap/>
          </w:tcPr>
          <w:p w14:paraId="5B5A6CB3" w14:textId="77777777" w:rsidR="003F7CE4" w:rsidRPr="00EF5447" w:rsidRDefault="003F7CE4" w:rsidP="0006210B">
            <w:pPr>
              <w:pStyle w:val="TAC"/>
            </w:pPr>
            <w:r w:rsidRPr="00EF5447">
              <w:t>N/A</w:t>
            </w:r>
          </w:p>
        </w:tc>
        <w:tc>
          <w:tcPr>
            <w:tcW w:w="746" w:type="dxa"/>
            <w:shd w:val="clear" w:color="auto" w:fill="auto"/>
            <w:noWrap/>
          </w:tcPr>
          <w:p w14:paraId="3708F365" w14:textId="77777777" w:rsidR="003F7CE4" w:rsidRPr="00EF5447" w:rsidRDefault="003F7CE4" w:rsidP="0006210B">
            <w:pPr>
              <w:pStyle w:val="TAC"/>
            </w:pPr>
            <w:r w:rsidRPr="00EF5447">
              <w:t>N/A</w:t>
            </w:r>
          </w:p>
        </w:tc>
        <w:tc>
          <w:tcPr>
            <w:tcW w:w="877" w:type="dxa"/>
            <w:shd w:val="clear" w:color="auto" w:fill="auto"/>
            <w:noWrap/>
          </w:tcPr>
          <w:p w14:paraId="6D6E3C1C" w14:textId="77777777" w:rsidR="003F7CE4" w:rsidRPr="00EF5447" w:rsidRDefault="003F7CE4" w:rsidP="0006210B">
            <w:pPr>
              <w:pStyle w:val="TAC"/>
            </w:pPr>
            <w:r w:rsidRPr="00EF5447">
              <w:t>N/A</w:t>
            </w:r>
          </w:p>
        </w:tc>
        <w:tc>
          <w:tcPr>
            <w:tcW w:w="1299" w:type="dxa"/>
            <w:shd w:val="clear" w:color="auto" w:fill="auto"/>
            <w:noWrap/>
          </w:tcPr>
          <w:p w14:paraId="3904F6E2" w14:textId="77777777" w:rsidR="003F7CE4" w:rsidRPr="00EF5447" w:rsidRDefault="003F7CE4" w:rsidP="0006210B">
            <w:pPr>
              <w:pStyle w:val="TAC"/>
            </w:pPr>
            <w:r w:rsidRPr="00EF5447">
              <w:t>N/A</w:t>
            </w:r>
          </w:p>
        </w:tc>
        <w:tc>
          <w:tcPr>
            <w:tcW w:w="827" w:type="dxa"/>
            <w:shd w:val="clear" w:color="auto" w:fill="auto"/>
          </w:tcPr>
          <w:p w14:paraId="0E80078F" w14:textId="77777777" w:rsidR="003F7CE4" w:rsidRPr="00EF5447" w:rsidRDefault="003F7CE4" w:rsidP="0006210B">
            <w:pPr>
              <w:pStyle w:val="TAC"/>
            </w:pPr>
            <w:r w:rsidRPr="00EF5447">
              <w:t>N/A</w:t>
            </w:r>
          </w:p>
        </w:tc>
        <w:tc>
          <w:tcPr>
            <w:tcW w:w="1248" w:type="dxa"/>
            <w:shd w:val="clear" w:color="auto" w:fill="auto"/>
          </w:tcPr>
          <w:p w14:paraId="60AEA90D" w14:textId="77777777" w:rsidR="003F7CE4" w:rsidRPr="00EF5447" w:rsidRDefault="003F7CE4" w:rsidP="0006210B">
            <w:pPr>
              <w:pStyle w:val="TAC"/>
            </w:pPr>
            <w:r w:rsidRPr="00EF5447">
              <w:t>N/A</w:t>
            </w:r>
          </w:p>
        </w:tc>
      </w:tr>
      <w:tr w:rsidR="003F7CE4" w:rsidRPr="00EF5447" w14:paraId="39A4D558" w14:textId="77777777" w:rsidTr="0006210B">
        <w:trPr>
          <w:trHeight w:val="54"/>
          <w:jc w:val="center"/>
        </w:trPr>
        <w:tc>
          <w:tcPr>
            <w:tcW w:w="2258" w:type="dxa"/>
            <w:tcBorders>
              <w:top w:val="nil"/>
              <w:bottom w:val="nil"/>
            </w:tcBorders>
            <w:shd w:val="clear" w:color="auto" w:fill="auto"/>
          </w:tcPr>
          <w:p w14:paraId="1838CA61" w14:textId="77777777" w:rsidR="003F7CE4" w:rsidRPr="00EF5447" w:rsidRDefault="003F7CE4" w:rsidP="0006210B">
            <w:pPr>
              <w:pStyle w:val="TAC"/>
              <w:rPr>
                <w:rFonts w:eastAsia="MS Mincho"/>
              </w:rPr>
            </w:pPr>
          </w:p>
        </w:tc>
        <w:tc>
          <w:tcPr>
            <w:tcW w:w="968" w:type="dxa"/>
            <w:shd w:val="clear" w:color="auto" w:fill="auto"/>
          </w:tcPr>
          <w:p w14:paraId="55B8A89B" w14:textId="77777777" w:rsidR="003F7CE4" w:rsidRPr="00EF5447" w:rsidRDefault="003F7CE4" w:rsidP="0006210B">
            <w:pPr>
              <w:pStyle w:val="TAC"/>
            </w:pPr>
            <w:r w:rsidRPr="00EF5447">
              <w:rPr>
                <w:lang w:eastAsia="ko-KR"/>
              </w:rPr>
              <w:t>8</w:t>
            </w:r>
          </w:p>
        </w:tc>
        <w:tc>
          <w:tcPr>
            <w:tcW w:w="1066" w:type="dxa"/>
            <w:shd w:val="clear" w:color="auto" w:fill="auto"/>
            <w:noWrap/>
          </w:tcPr>
          <w:p w14:paraId="28291315" w14:textId="77777777" w:rsidR="003F7CE4" w:rsidRPr="00EF5447" w:rsidRDefault="003F7CE4" w:rsidP="0006210B">
            <w:pPr>
              <w:pStyle w:val="TAC"/>
            </w:pPr>
            <w:r w:rsidRPr="00EF5447">
              <w:t>N/A</w:t>
            </w:r>
          </w:p>
        </w:tc>
        <w:tc>
          <w:tcPr>
            <w:tcW w:w="746" w:type="dxa"/>
            <w:shd w:val="clear" w:color="auto" w:fill="auto"/>
            <w:noWrap/>
          </w:tcPr>
          <w:p w14:paraId="4ACDDF20" w14:textId="77777777" w:rsidR="003F7CE4" w:rsidRPr="00EF5447" w:rsidRDefault="003F7CE4" w:rsidP="0006210B">
            <w:pPr>
              <w:pStyle w:val="TAC"/>
            </w:pPr>
            <w:r w:rsidRPr="00EF5447">
              <w:t>N/A</w:t>
            </w:r>
          </w:p>
        </w:tc>
        <w:tc>
          <w:tcPr>
            <w:tcW w:w="877" w:type="dxa"/>
            <w:shd w:val="clear" w:color="auto" w:fill="auto"/>
            <w:noWrap/>
          </w:tcPr>
          <w:p w14:paraId="56F5A7F0" w14:textId="77777777" w:rsidR="003F7CE4" w:rsidRPr="00EF5447" w:rsidRDefault="003F7CE4" w:rsidP="0006210B">
            <w:pPr>
              <w:pStyle w:val="TAC"/>
            </w:pPr>
            <w:r w:rsidRPr="00EF5447">
              <w:t>N/A</w:t>
            </w:r>
          </w:p>
        </w:tc>
        <w:tc>
          <w:tcPr>
            <w:tcW w:w="1299" w:type="dxa"/>
            <w:shd w:val="clear" w:color="auto" w:fill="auto"/>
            <w:noWrap/>
          </w:tcPr>
          <w:p w14:paraId="29388FCF" w14:textId="77777777" w:rsidR="003F7CE4" w:rsidRPr="00EF5447" w:rsidRDefault="003F7CE4" w:rsidP="0006210B">
            <w:pPr>
              <w:pStyle w:val="TAC"/>
            </w:pPr>
            <w:r w:rsidRPr="00EF5447">
              <w:t>N/A</w:t>
            </w:r>
          </w:p>
        </w:tc>
        <w:tc>
          <w:tcPr>
            <w:tcW w:w="827" w:type="dxa"/>
            <w:shd w:val="clear" w:color="auto" w:fill="auto"/>
          </w:tcPr>
          <w:p w14:paraId="79F1C812" w14:textId="77777777" w:rsidR="003F7CE4" w:rsidRPr="00EF5447" w:rsidRDefault="003F7CE4" w:rsidP="0006210B">
            <w:pPr>
              <w:pStyle w:val="TAC"/>
            </w:pPr>
            <w:r w:rsidRPr="00EF5447">
              <w:t>N/A</w:t>
            </w:r>
          </w:p>
        </w:tc>
        <w:tc>
          <w:tcPr>
            <w:tcW w:w="1248" w:type="dxa"/>
            <w:shd w:val="clear" w:color="auto" w:fill="auto"/>
          </w:tcPr>
          <w:p w14:paraId="4B954C81" w14:textId="77777777" w:rsidR="003F7CE4" w:rsidRPr="00EF5447" w:rsidRDefault="003F7CE4" w:rsidP="0006210B">
            <w:pPr>
              <w:pStyle w:val="TAC"/>
            </w:pPr>
            <w:r w:rsidRPr="00EF5447">
              <w:t>IMD5</w:t>
            </w:r>
          </w:p>
        </w:tc>
      </w:tr>
      <w:tr w:rsidR="003F7CE4" w:rsidRPr="00EF5447" w14:paraId="60979A13" w14:textId="77777777" w:rsidTr="0006210B">
        <w:trPr>
          <w:trHeight w:val="54"/>
          <w:jc w:val="center"/>
        </w:trPr>
        <w:tc>
          <w:tcPr>
            <w:tcW w:w="2258" w:type="dxa"/>
            <w:tcBorders>
              <w:top w:val="nil"/>
              <w:bottom w:val="single" w:sz="4" w:space="0" w:color="auto"/>
            </w:tcBorders>
            <w:shd w:val="clear" w:color="auto" w:fill="auto"/>
          </w:tcPr>
          <w:p w14:paraId="03995AB4" w14:textId="77777777" w:rsidR="003F7CE4" w:rsidRPr="00EF5447" w:rsidRDefault="003F7CE4" w:rsidP="0006210B">
            <w:pPr>
              <w:pStyle w:val="TAC"/>
              <w:rPr>
                <w:rFonts w:eastAsia="MS Mincho"/>
              </w:rPr>
            </w:pPr>
          </w:p>
        </w:tc>
        <w:tc>
          <w:tcPr>
            <w:tcW w:w="968" w:type="dxa"/>
            <w:shd w:val="clear" w:color="auto" w:fill="auto"/>
          </w:tcPr>
          <w:p w14:paraId="2D3954AD" w14:textId="77777777" w:rsidR="003F7CE4" w:rsidRPr="00EF5447" w:rsidRDefault="003F7CE4" w:rsidP="0006210B">
            <w:pPr>
              <w:pStyle w:val="TAC"/>
            </w:pPr>
            <w:r w:rsidRPr="00EF5447">
              <w:t>n78</w:t>
            </w:r>
          </w:p>
        </w:tc>
        <w:tc>
          <w:tcPr>
            <w:tcW w:w="1066" w:type="dxa"/>
            <w:shd w:val="clear" w:color="auto" w:fill="auto"/>
            <w:noWrap/>
          </w:tcPr>
          <w:p w14:paraId="0B724DEA" w14:textId="77777777" w:rsidR="003F7CE4" w:rsidRPr="00EF5447" w:rsidRDefault="003F7CE4" w:rsidP="0006210B">
            <w:pPr>
              <w:pStyle w:val="TAC"/>
            </w:pPr>
            <w:r w:rsidRPr="00EF5447">
              <w:t>N/A</w:t>
            </w:r>
          </w:p>
        </w:tc>
        <w:tc>
          <w:tcPr>
            <w:tcW w:w="746" w:type="dxa"/>
            <w:shd w:val="clear" w:color="auto" w:fill="auto"/>
            <w:noWrap/>
          </w:tcPr>
          <w:p w14:paraId="3B23AE0D" w14:textId="77777777" w:rsidR="003F7CE4" w:rsidRPr="00EF5447" w:rsidRDefault="003F7CE4" w:rsidP="0006210B">
            <w:pPr>
              <w:pStyle w:val="TAC"/>
            </w:pPr>
            <w:r w:rsidRPr="00EF5447">
              <w:t>N/A</w:t>
            </w:r>
          </w:p>
        </w:tc>
        <w:tc>
          <w:tcPr>
            <w:tcW w:w="877" w:type="dxa"/>
            <w:shd w:val="clear" w:color="auto" w:fill="auto"/>
            <w:noWrap/>
          </w:tcPr>
          <w:p w14:paraId="62D8EA5C" w14:textId="77777777" w:rsidR="003F7CE4" w:rsidRPr="00EF5447" w:rsidRDefault="003F7CE4" w:rsidP="0006210B">
            <w:pPr>
              <w:pStyle w:val="TAC"/>
            </w:pPr>
            <w:r w:rsidRPr="00EF5447">
              <w:t>N/A</w:t>
            </w:r>
          </w:p>
        </w:tc>
        <w:tc>
          <w:tcPr>
            <w:tcW w:w="1299" w:type="dxa"/>
            <w:shd w:val="clear" w:color="auto" w:fill="auto"/>
            <w:noWrap/>
          </w:tcPr>
          <w:p w14:paraId="36A3A9C2" w14:textId="77777777" w:rsidR="003F7CE4" w:rsidRPr="00EF5447" w:rsidRDefault="003F7CE4" w:rsidP="0006210B">
            <w:pPr>
              <w:pStyle w:val="TAC"/>
            </w:pPr>
            <w:r w:rsidRPr="00EF5447">
              <w:t>N/A</w:t>
            </w:r>
          </w:p>
        </w:tc>
        <w:tc>
          <w:tcPr>
            <w:tcW w:w="827" w:type="dxa"/>
            <w:shd w:val="clear" w:color="auto" w:fill="auto"/>
          </w:tcPr>
          <w:p w14:paraId="3FB44541" w14:textId="77777777" w:rsidR="003F7CE4" w:rsidRPr="00EF5447" w:rsidRDefault="003F7CE4" w:rsidP="0006210B">
            <w:pPr>
              <w:pStyle w:val="TAC"/>
            </w:pPr>
            <w:r w:rsidRPr="00EF5447">
              <w:t>N/A</w:t>
            </w:r>
          </w:p>
        </w:tc>
        <w:tc>
          <w:tcPr>
            <w:tcW w:w="1248" w:type="dxa"/>
            <w:shd w:val="clear" w:color="auto" w:fill="auto"/>
          </w:tcPr>
          <w:p w14:paraId="01D196EC" w14:textId="77777777" w:rsidR="003F7CE4" w:rsidRPr="00EF5447" w:rsidRDefault="003F7CE4" w:rsidP="0006210B">
            <w:pPr>
              <w:pStyle w:val="TAC"/>
            </w:pPr>
            <w:r w:rsidRPr="00EF5447">
              <w:t>N/A</w:t>
            </w:r>
          </w:p>
        </w:tc>
      </w:tr>
      <w:tr w:rsidR="003F7CE4" w:rsidRPr="00EF5447" w14:paraId="6DB1AD1C" w14:textId="77777777" w:rsidTr="0006210B">
        <w:trPr>
          <w:trHeight w:val="54"/>
          <w:jc w:val="center"/>
        </w:trPr>
        <w:tc>
          <w:tcPr>
            <w:tcW w:w="2258" w:type="dxa"/>
            <w:tcBorders>
              <w:bottom w:val="nil"/>
            </w:tcBorders>
            <w:shd w:val="clear" w:color="auto" w:fill="auto"/>
            <w:hideMark/>
          </w:tcPr>
          <w:p w14:paraId="32FEA98A" w14:textId="77777777" w:rsidR="003F7CE4" w:rsidRPr="00EF5447" w:rsidRDefault="003F7CE4" w:rsidP="0006210B">
            <w:pPr>
              <w:pStyle w:val="TAC"/>
            </w:pPr>
            <w:r w:rsidRPr="00EF5447">
              <w:t>DC_1A-3A_n77A</w:t>
            </w:r>
          </w:p>
          <w:p w14:paraId="6EBAED6B" w14:textId="77777777" w:rsidR="003F7CE4" w:rsidRPr="00EF5447" w:rsidRDefault="003F7CE4" w:rsidP="0006210B">
            <w:pPr>
              <w:pStyle w:val="TAC"/>
              <w:rPr>
                <w:lang w:eastAsia="zh-CN"/>
              </w:rPr>
            </w:pPr>
            <w:r w:rsidRPr="00EF5447">
              <w:rPr>
                <w:lang w:eastAsia="zh-CN"/>
              </w:rPr>
              <w:t>DC_1A-3C_n77A</w:t>
            </w:r>
          </w:p>
          <w:p w14:paraId="14331D5B" w14:textId="77777777" w:rsidR="003F7CE4" w:rsidRPr="00EF5447" w:rsidRDefault="003F7CE4" w:rsidP="0006210B">
            <w:pPr>
              <w:pStyle w:val="TAC"/>
            </w:pPr>
            <w:r w:rsidRPr="00EF5447">
              <w:rPr>
                <w:lang w:eastAsia="zh-CN"/>
              </w:rPr>
              <w:t>DC_1A-3C_n77(2A)</w:t>
            </w:r>
          </w:p>
        </w:tc>
        <w:tc>
          <w:tcPr>
            <w:tcW w:w="968" w:type="dxa"/>
            <w:shd w:val="clear" w:color="auto" w:fill="auto"/>
            <w:hideMark/>
          </w:tcPr>
          <w:p w14:paraId="07F9ECBA" w14:textId="77777777" w:rsidR="003F7CE4" w:rsidRPr="00EF5447" w:rsidRDefault="003F7CE4" w:rsidP="0006210B">
            <w:pPr>
              <w:pStyle w:val="TAC"/>
            </w:pPr>
            <w:r w:rsidRPr="00EF5447">
              <w:t>1</w:t>
            </w:r>
          </w:p>
        </w:tc>
        <w:tc>
          <w:tcPr>
            <w:tcW w:w="1066" w:type="dxa"/>
            <w:shd w:val="clear" w:color="auto" w:fill="auto"/>
            <w:noWrap/>
          </w:tcPr>
          <w:p w14:paraId="19FB45AF" w14:textId="77777777" w:rsidR="003F7CE4" w:rsidRPr="00EF5447" w:rsidRDefault="003F7CE4" w:rsidP="0006210B">
            <w:pPr>
              <w:pStyle w:val="TAC"/>
            </w:pPr>
            <w:r w:rsidRPr="00EF5447">
              <w:t>1950</w:t>
            </w:r>
          </w:p>
        </w:tc>
        <w:tc>
          <w:tcPr>
            <w:tcW w:w="746" w:type="dxa"/>
            <w:shd w:val="clear" w:color="auto" w:fill="auto"/>
            <w:noWrap/>
          </w:tcPr>
          <w:p w14:paraId="57AD0132" w14:textId="77777777" w:rsidR="003F7CE4" w:rsidRPr="00EF5447" w:rsidRDefault="003F7CE4" w:rsidP="0006210B">
            <w:pPr>
              <w:pStyle w:val="TAC"/>
            </w:pPr>
            <w:r w:rsidRPr="00EF5447">
              <w:t>5</w:t>
            </w:r>
          </w:p>
        </w:tc>
        <w:tc>
          <w:tcPr>
            <w:tcW w:w="877" w:type="dxa"/>
            <w:shd w:val="clear" w:color="auto" w:fill="auto"/>
            <w:noWrap/>
          </w:tcPr>
          <w:p w14:paraId="2313C4F7" w14:textId="77777777" w:rsidR="003F7CE4" w:rsidRPr="00EF5447" w:rsidRDefault="003F7CE4" w:rsidP="0006210B">
            <w:pPr>
              <w:pStyle w:val="TAC"/>
            </w:pPr>
            <w:r w:rsidRPr="00EF5447">
              <w:t>25</w:t>
            </w:r>
          </w:p>
        </w:tc>
        <w:tc>
          <w:tcPr>
            <w:tcW w:w="1299" w:type="dxa"/>
            <w:shd w:val="clear" w:color="auto" w:fill="auto"/>
            <w:noWrap/>
          </w:tcPr>
          <w:p w14:paraId="4877FD7D" w14:textId="77777777" w:rsidR="003F7CE4" w:rsidRPr="00EF5447" w:rsidRDefault="003F7CE4" w:rsidP="0006210B">
            <w:pPr>
              <w:pStyle w:val="TAC"/>
            </w:pPr>
            <w:r w:rsidRPr="00EF5447">
              <w:t>2140</w:t>
            </w:r>
          </w:p>
        </w:tc>
        <w:tc>
          <w:tcPr>
            <w:tcW w:w="827" w:type="dxa"/>
            <w:shd w:val="clear" w:color="auto" w:fill="auto"/>
          </w:tcPr>
          <w:p w14:paraId="3E44825F" w14:textId="77777777" w:rsidR="003F7CE4" w:rsidRPr="00EF5447" w:rsidRDefault="003F7CE4" w:rsidP="0006210B">
            <w:pPr>
              <w:pStyle w:val="TAC"/>
            </w:pPr>
            <w:r w:rsidRPr="00EF5447">
              <w:t>N/A</w:t>
            </w:r>
          </w:p>
        </w:tc>
        <w:tc>
          <w:tcPr>
            <w:tcW w:w="1248" w:type="dxa"/>
            <w:shd w:val="clear" w:color="auto" w:fill="auto"/>
          </w:tcPr>
          <w:p w14:paraId="654A47CF" w14:textId="77777777" w:rsidR="003F7CE4" w:rsidRPr="00EF5447" w:rsidRDefault="003F7CE4" w:rsidP="0006210B">
            <w:pPr>
              <w:pStyle w:val="TAC"/>
            </w:pPr>
            <w:r w:rsidRPr="00EF5447">
              <w:t>N/A</w:t>
            </w:r>
          </w:p>
        </w:tc>
      </w:tr>
      <w:tr w:rsidR="003F7CE4" w:rsidRPr="00EF5447" w14:paraId="5AA68F57" w14:textId="77777777" w:rsidTr="0006210B">
        <w:trPr>
          <w:trHeight w:val="22"/>
          <w:jc w:val="center"/>
        </w:trPr>
        <w:tc>
          <w:tcPr>
            <w:tcW w:w="2258" w:type="dxa"/>
            <w:tcBorders>
              <w:top w:val="nil"/>
              <w:bottom w:val="nil"/>
            </w:tcBorders>
            <w:shd w:val="clear" w:color="auto" w:fill="auto"/>
            <w:hideMark/>
          </w:tcPr>
          <w:p w14:paraId="544AEE00" w14:textId="77777777" w:rsidR="003F7CE4" w:rsidRPr="00EF5447" w:rsidRDefault="003F7CE4" w:rsidP="0006210B">
            <w:pPr>
              <w:pStyle w:val="TAC"/>
            </w:pPr>
          </w:p>
        </w:tc>
        <w:tc>
          <w:tcPr>
            <w:tcW w:w="968" w:type="dxa"/>
            <w:shd w:val="clear" w:color="auto" w:fill="auto"/>
            <w:hideMark/>
          </w:tcPr>
          <w:p w14:paraId="59996651" w14:textId="77777777" w:rsidR="003F7CE4" w:rsidRPr="00EF5447" w:rsidRDefault="003F7CE4" w:rsidP="0006210B">
            <w:pPr>
              <w:pStyle w:val="TAC"/>
            </w:pPr>
            <w:r w:rsidRPr="00EF5447">
              <w:t>3</w:t>
            </w:r>
          </w:p>
        </w:tc>
        <w:tc>
          <w:tcPr>
            <w:tcW w:w="1066" w:type="dxa"/>
            <w:shd w:val="clear" w:color="auto" w:fill="auto"/>
            <w:noWrap/>
          </w:tcPr>
          <w:p w14:paraId="6CF715FA" w14:textId="77777777" w:rsidR="003F7CE4" w:rsidRPr="00EF5447" w:rsidRDefault="003F7CE4" w:rsidP="0006210B">
            <w:pPr>
              <w:pStyle w:val="TAC"/>
            </w:pPr>
            <w:r w:rsidRPr="00EF5447">
              <w:t>1712.5</w:t>
            </w:r>
          </w:p>
        </w:tc>
        <w:tc>
          <w:tcPr>
            <w:tcW w:w="746" w:type="dxa"/>
            <w:shd w:val="clear" w:color="auto" w:fill="auto"/>
            <w:noWrap/>
          </w:tcPr>
          <w:p w14:paraId="5E130EE1" w14:textId="77777777" w:rsidR="003F7CE4" w:rsidRPr="00EF5447" w:rsidRDefault="003F7CE4" w:rsidP="0006210B">
            <w:pPr>
              <w:pStyle w:val="TAC"/>
            </w:pPr>
            <w:r w:rsidRPr="00EF5447">
              <w:t>5</w:t>
            </w:r>
          </w:p>
        </w:tc>
        <w:tc>
          <w:tcPr>
            <w:tcW w:w="877" w:type="dxa"/>
            <w:shd w:val="clear" w:color="auto" w:fill="auto"/>
            <w:noWrap/>
          </w:tcPr>
          <w:p w14:paraId="1C2EBFB5" w14:textId="77777777" w:rsidR="003F7CE4" w:rsidRPr="00EF5447" w:rsidRDefault="003F7CE4" w:rsidP="0006210B">
            <w:pPr>
              <w:pStyle w:val="TAC"/>
            </w:pPr>
            <w:r w:rsidRPr="00EF5447">
              <w:t>25</w:t>
            </w:r>
          </w:p>
        </w:tc>
        <w:tc>
          <w:tcPr>
            <w:tcW w:w="1299" w:type="dxa"/>
            <w:shd w:val="clear" w:color="auto" w:fill="auto"/>
            <w:noWrap/>
          </w:tcPr>
          <w:p w14:paraId="487D40CB" w14:textId="77777777" w:rsidR="003F7CE4" w:rsidRPr="00EF5447" w:rsidRDefault="003F7CE4" w:rsidP="0006210B">
            <w:pPr>
              <w:pStyle w:val="TAC"/>
            </w:pPr>
            <w:r w:rsidRPr="00EF5447">
              <w:t>1807.5</w:t>
            </w:r>
          </w:p>
        </w:tc>
        <w:tc>
          <w:tcPr>
            <w:tcW w:w="827" w:type="dxa"/>
            <w:shd w:val="clear" w:color="auto" w:fill="auto"/>
          </w:tcPr>
          <w:p w14:paraId="082B94E0" w14:textId="77777777" w:rsidR="003F7CE4" w:rsidRPr="00EF5447" w:rsidRDefault="003F7CE4" w:rsidP="0006210B">
            <w:pPr>
              <w:pStyle w:val="TAC"/>
            </w:pPr>
            <w:r w:rsidRPr="00EF5447">
              <w:t>31.5</w:t>
            </w:r>
          </w:p>
        </w:tc>
        <w:tc>
          <w:tcPr>
            <w:tcW w:w="1248" w:type="dxa"/>
            <w:shd w:val="clear" w:color="auto" w:fill="auto"/>
          </w:tcPr>
          <w:p w14:paraId="0AFB02C9" w14:textId="77777777" w:rsidR="003F7CE4" w:rsidRPr="00EF5447" w:rsidRDefault="003F7CE4" w:rsidP="0006210B">
            <w:pPr>
              <w:pStyle w:val="TAC"/>
            </w:pPr>
            <w:r w:rsidRPr="00EF5447">
              <w:t>IMD2</w:t>
            </w:r>
          </w:p>
        </w:tc>
      </w:tr>
      <w:tr w:rsidR="003F7CE4" w:rsidRPr="00EF5447" w14:paraId="5DD2881F" w14:textId="77777777" w:rsidTr="0006210B">
        <w:trPr>
          <w:trHeight w:val="22"/>
          <w:jc w:val="center"/>
        </w:trPr>
        <w:tc>
          <w:tcPr>
            <w:tcW w:w="2258" w:type="dxa"/>
            <w:tcBorders>
              <w:top w:val="nil"/>
              <w:bottom w:val="nil"/>
            </w:tcBorders>
            <w:shd w:val="clear" w:color="auto" w:fill="auto"/>
          </w:tcPr>
          <w:p w14:paraId="42D5F0E5" w14:textId="77777777" w:rsidR="003F7CE4" w:rsidRPr="00EF5447" w:rsidRDefault="003F7CE4" w:rsidP="0006210B">
            <w:pPr>
              <w:pStyle w:val="TAC"/>
            </w:pPr>
          </w:p>
        </w:tc>
        <w:tc>
          <w:tcPr>
            <w:tcW w:w="968" w:type="dxa"/>
            <w:shd w:val="clear" w:color="auto" w:fill="auto"/>
          </w:tcPr>
          <w:p w14:paraId="24875770" w14:textId="77777777" w:rsidR="003F7CE4" w:rsidRPr="00EF5447" w:rsidRDefault="003F7CE4" w:rsidP="0006210B">
            <w:pPr>
              <w:pStyle w:val="TAC"/>
            </w:pPr>
            <w:r w:rsidRPr="00EF5447">
              <w:t>n77</w:t>
            </w:r>
          </w:p>
        </w:tc>
        <w:tc>
          <w:tcPr>
            <w:tcW w:w="1066" w:type="dxa"/>
            <w:shd w:val="clear" w:color="auto" w:fill="auto"/>
            <w:noWrap/>
          </w:tcPr>
          <w:p w14:paraId="773219C8" w14:textId="77777777" w:rsidR="003F7CE4" w:rsidRPr="00EF5447" w:rsidRDefault="003F7CE4" w:rsidP="0006210B">
            <w:pPr>
              <w:pStyle w:val="TAC"/>
            </w:pPr>
            <w:r w:rsidRPr="00EF5447">
              <w:t>3757.5</w:t>
            </w:r>
          </w:p>
        </w:tc>
        <w:tc>
          <w:tcPr>
            <w:tcW w:w="746" w:type="dxa"/>
            <w:shd w:val="clear" w:color="auto" w:fill="auto"/>
            <w:noWrap/>
          </w:tcPr>
          <w:p w14:paraId="58141367" w14:textId="77777777" w:rsidR="003F7CE4" w:rsidRPr="00EF5447" w:rsidRDefault="003F7CE4" w:rsidP="0006210B">
            <w:pPr>
              <w:pStyle w:val="TAC"/>
            </w:pPr>
            <w:r w:rsidRPr="00EF5447">
              <w:t>10</w:t>
            </w:r>
          </w:p>
        </w:tc>
        <w:tc>
          <w:tcPr>
            <w:tcW w:w="877" w:type="dxa"/>
            <w:shd w:val="clear" w:color="auto" w:fill="auto"/>
            <w:noWrap/>
          </w:tcPr>
          <w:p w14:paraId="1539391A" w14:textId="77777777" w:rsidR="003F7CE4" w:rsidRPr="00EF5447" w:rsidRDefault="003F7CE4" w:rsidP="0006210B">
            <w:pPr>
              <w:pStyle w:val="TAC"/>
            </w:pPr>
            <w:r w:rsidRPr="00EF5447">
              <w:t>50</w:t>
            </w:r>
          </w:p>
        </w:tc>
        <w:tc>
          <w:tcPr>
            <w:tcW w:w="1299" w:type="dxa"/>
            <w:shd w:val="clear" w:color="auto" w:fill="auto"/>
            <w:noWrap/>
          </w:tcPr>
          <w:p w14:paraId="4F505663" w14:textId="77777777" w:rsidR="003F7CE4" w:rsidRPr="00EF5447" w:rsidRDefault="003F7CE4" w:rsidP="0006210B">
            <w:pPr>
              <w:pStyle w:val="TAC"/>
            </w:pPr>
            <w:r w:rsidRPr="00EF5447">
              <w:t>3757.5</w:t>
            </w:r>
          </w:p>
        </w:tc>
        <w:tc>
          <w:tcPr>
            <w:tcW w:w="827" w:type="dxa"/>
            <w:shd w:val="clear" w:color="auto" w:fill="auto"/>
          </w:tcPr>
          <w:p w14:paraId="580EF9CB" w14:textId="77777777" w:rsidR="003F7CE4" w:rsidRPr="00EF5447" w:rsidRDefault="003F7CE4" w:rsidP="0006210B">
            <w:pPr>
              <w:pStyle w:val="TAC"/>
            </w:pPr>
            <w:r w:rsidRPr="00EF5447">
              <w:t>N/A</w:t>
            </w:r>
          </w:p>
        </w:tc>
        <w:tc>
          <w:tcPr>
            <w:tcW w:w="1248" w:type="dxa"/>
            <w:shd w:val="clear" w:color="auto" w:fill="auto"/>
          </w:tcPr>
          <w:p w14:paraId="5191B4D1" w14:textId="77777777" w:rsidR="003F7CE4" w:rsidRPr="00EF5447" w:rsidRDefault="003F7CE4" w:rsidP="0006210B">
            <w:pPr>
              <w:pStyle w:val="TAC"/>
            </w:pPr>
            <w:r w:rsidRPr="00EF5447">
              <w:t>N/A</w:t>
            </w:r>
          </w:p>
        </w:tc>
      </w:tr>
      <w:tr w:rsidR="003F7CE4" w:rsidRPr="00EF5447" w14:paraId="59382F31" w14:textId="77777777" w:rsidTr="0006210B">
        <w:trPr>
          <w:trHeight w:val="22"/>
          <w:jc w:val="center"/>
        </w:trPr>
        <w:tc>
          <w:tcPr>
            <w:tcW w:w="2258" w:type="dxa"/>
            <w:tcBorders>
              <w:top w:val="nil"/>
              <w:bottom w:val="nil"/>
            </w:tcBorders>
            <w:shd w:val="clear" w:color="auto" w:fill="auto"/>
          </w:tcPr>
          <w:p w14:paraId="70BCF110" w14:textId="77777777" w:rsidR="003F7CE4" w:rsidRPr="00EF5447" w:rsidRDefault="003F7CE4" w:rsidP="0006210B">
            <w:pPr>
              <w:pStyle w:val="TAC"/>
            </w:pPr>
          </w:p>
        </w:tc>
        <w:tc>
          <w:tcPr>
            <w:tcW w:w="968" w:type="dxa"/>
            <w:shd w:val="clear" w:color="auto" w:fill="auto"/>
          </w:tcPr>
          <w:p w14:paraId="1B78F0EB" w14:textId="77777777" w:rsidR="003F7CE4" w:rsidRPr="00EF5447" w:rsidRDefault="003F7CE4" w:rsidP="0006210B">
            <w:pPr>
              <w:pStyle w:val="TAC"/>
            </w:pPr>
            <w:r w:rsidRPr="00EF5447">
              <w:t>1</w:t>
            </w:r>
          </w:p>
        </w:tc>
        <w:tc>
          <w:tcPr>
            <w:tcW w:w="1066" w:type="dxa"/>
            <w:shd w:val="clear" w:color="auto" w:fill="auto"/>
            <w:noWrap/>
          </w:tcPr>
          <w:p w14:paraId="09BF35D3" w14:textId="77777777" w:rsidR="003F7CE4" w:rsidRPr="00EF5447" w:rsidRDefault="003F7CE4" w:rsidP="0006210B">
            <w:pPr>
              <w:pStyle w:val="TAC"/>
            </w:pPr>
            <w:r w:rsidRPr="00EF5447">
              <w:t>1950</w:t>
            </w:r>
          </w:p>
        </w:tc>
        <w:tc>
          <w:tcPr>
            <w:tcW w:w="746" w:type="dxa"/>
            <w:shd w:val="clear" w:color="auto" w:fill="auto"/>
            <w:noWrap/>
          </w:tcPr>
          <w:p w14:paraId="078099F3" w14:textId="77777777" w:rsidR="003F7CE4" w:rsidRPr="00EF5447" w:rsidRDefault="003F7CE4" w:rsidP="0006210B">
            <w:pPr>
              <w:pStyle w:val="TAC"/>
            </w:pPr>
            <w:r w:rsidRPr="00EF5447">
              <w:t>5</w:t>
            </w:r>
          </w:p>
        </w:tc>
        <w:tc>
          <w:tcPr>
            <w:tcW w:w="877" w:type="dxa"/>
            <w:shd w:val="clear" w:color="auto" w:fill="auto"/>
            <w:noWrap/>
          </w:tcPr>
          <w:p w14:paraId="6B9EBEE4" w14:textId="77777777" w:rsidR="003F7CE4" w:rsidRPr="00EF5447" w:rsidRDefault="003F7CE4" w:rsidP="0006210B">
            <w:pPr>
              <w:pStyle w:val="TAC"/>
            </w:pPr>
            <w:r w:rsidRPr="00EF5447">
              <w:t>25</w:t>
            </w:r>
          </w:p>
        </w:tc>
        <w:tc>
          <w:tcPr>
            <w:tcW w:w="1299" w:type="dxa"/>
            <w:shd w:val="clear" w:color="auto" w:fill="auto"/>
            <w:noWrap/>
          </w:tcPr>
          <w:p w14:paraId="440E12D6" w14:textId="77777777" w:rsidR="003F7CE4" w:rsidRPr="00EF5447" w:rsidRDefault="003F7CE4" w:rsidP="0006210B">
            <w:pPr>
              <w:pStyle w:val="TAC"/>
            </w:pPr>
            <w:r w:rsidRPr="00EF5447">
              <w:t>2140</w:t>
            </w:r>
          </w:p>
        </w:tc>
        <w:tc>
          <w:tcPr>
            <w:tcW w:w="827" w:type="dxa"/>
            <w:shd w:val="clear" w:color="auto" w:fill="auto"/>
          </w:tcPr>
          <w:p w14:paraId="6AF565B2" w14:textId="77777777" w:rsidR="003F7CE4" w:rsidRPr="00EF5447" w:rsidRDefault="003F7CE4" w:rsidP="0006210B">
            <w:pPr>
              <w:pStyle w:val="TAC"/>
            </w:pPr>
            <w:r w:rsidRPr="00EF5447">
              <w:t>N/A</w:t>
            </w:r>
          </w:p>
        </w:tc>
        <w:tc>
          <w:tcPr>
            <w:tcW w:w="1248" w:type="dxa"/>
            <w:shd w:val="clear" w:color="auto" w:fill="auto"/>
          </w:tcPr>
          <w:p w14:paraId="634B4237" w14:textId="77777777" w:rsidR="003F7CE4" w:rsidRPr="00EF5447" w:rsidRDefault="003F7CE4" w:rsidP="0006210B">
            <w:pPr>
              <w:pStyle w:val="TAC"/>
            </w:pPr>
            <w:r w:rsidRPr="00EF5447">
              <w:t>N/A</w:t>
            </w:r>
          </w:p>
        </w:tc>
      </w:tr>
      <w:tr w:rsidR="003F7CE4" w:rsidRPr="00EF5447" w14:paraId="4D5E7B0A" w14:textId="77777777" w:rsidTr="0006210B">
        <w:trPr>
          <w:trHeight w:val="22"/>
          <w:jc w:val="center"/>
        </w:trPr>
        <w:tc>
          <w:tcPr>
            <w:tcW w:w="2258" w:type="dxa"/>
            <w:tcBorders>
              <w:top w:val="nil"/>
              <w:bottom w:val="nil"/>
            </w:tcBorders>
            <w:shd w:val="clear" w:color="auto" w:fill="auto"/>
          </w:tcPr>
          <w:p w14:paraId="5B774444" w14:textId="77777777" w:rsidR="003F7CE4" w:rsidRPr="00EF5447" w:rsidRDefault="003F7CE4" w:rsidP="0006210B">
            <w:pPr>
              <w:pStyle w:val="TAC"/>
            </w:pPr>
          </w:p>
        </w:tc>
        <w:tc>
          <w:tcPr>
            <w:tcW w:w="968" w:type="dxa"/>
            <w:shd w:val="clear" w:color="auto" w:fill="auto"/>
          </w:tcPr>
          <w:p w14:paraId="0982B9E6" w14:textId="77777777" w:rsidR="003F7CE4" w:rsidRPr="00EF5447" w:rsidRDefault="003F7CE4" w:rsidP="0006210B">
            <w:pPr>
              <w:pStyle w:val="TAC"/>
            </w:pPr>
            <w:r w:rsidRPr="00EF5447">
              <w:t>3</w:t>
            </w:r>
          </w:p>
        </w:tc>
        <w:tc>
          <w:tcPr>
            <w:tcW w:w="1066" w:type="dxa"/>
            <w:shd w:val="clear" w:color="auto" w:fill="auto"/>
            <w:noWrap/>
          </w:tcPr>
          <w:p w14:paraId="7722742F" w14:textId="77777777" w:rsidR="003F7CE4" w:rsidRPr="00EF5447" w:rsidRDefault="003F7CE4" w:rsidP="0006210B">
            <w:pPr>
              <w:pStyle w:val="TAC"/>
            </w:pPr>
            <w:r w:rsidRPr="00EF5447">
              <w:t>1775</w:t>
            </w:r>
          </w:p>
        </w:tc>
        <w:tc>
          <w:tcPr>
            <w:tcW w:w="746" w:type="dxa"/>
            <w:shd w:val="clear" w:color="auto" w:fill="auto"/>
            <w:noWrap/>
          </w:tcPr>
          <w:p w14:paraId="7FD021C9" w14:textId="77777777" w:rsidR="003F7CE4" w:rsidRPr="00EF5447" w:rsidRDefault="003F7CE4" w:rsidP="0006210B">
            <w:pPr>
              <w:pStyle w:val="TAC"/>
            </w:pPr>
            <w:r w:rsidRPr="00EF5447">
              <w:t>5</w:t>
            </w:r>
          </w:p>
        </w:tc>
        <w:tc>
          <w:tcPr>
            <w:tcW w:w="877" w:type="dxa"/>
            <w:shd w:val="clear" w:color="auto" w:fill="auto"/>
            <w:noWrap/>
          </w:tcPr>
          <w:p w14:paraId="6EAD1FD1" w14:textId="77777777" w:rsidR="003F7CE4" w:rsidRPr="00EF5447" w:rsidRDefault="003F7CE4" w:rsidP="0006210B">
            <w:pPr>
              <w:pStyle w:val="TAC"/>
            </w:pPr>
            <w:r w:rsidRPr="00EF5447">
              <w:t>25</w:t>
            </w:r>
          </w:p>
        </w:tc>
        <w:tc>
          <w:tcPr>
            <w:tcW w:w="1299" w:type="dxa"/>
            <w:shd w:val="clear" w:color="auto" w:fill="auto"/>
            <w:noWrap/>
          </w:tcPr>
          <w:p w14:paraId="02AA8240" w14:textId="77777777" w:rsidR="003F7CE4" w:rsidRPr="00EF5447" w:rsidRDefault="003F7CE4" w:rsidP="0006210B">
            <w:pPr>
              <w:pStyle w:val="TAC"/>
            </w:pPr>
            <w:r w:rsidRPr="00EF5447">
              <w:t>1870</w:t>
            </w:r>
          </w:p>
        </w:tc>
        <w:tc>
          <w:tcPr>
            <w:tcW w:w="827" w:type="dxa"/>
            <w:shd w:val="clear" w:color="auto" w:fill="auto"/>
          </w:tcPr>
          <w:p w14:paraId="62538553" w14:textId="77777777" w:rsidR="003F7CE4" w:rsidRPr="00EF5447" w:rsidRDefault="003F7CE4" w:rsidP="0006210B">
            <w:pPr>
              <w:pStyle w:val="TAC"/>
            </w:pPr>
            <w:r w:rsidRPr="00EF5447">
              <w:t>8.5</w:t>
            </w:r>
          </w:p>
        </w:tc>
        <w:tc>
          <w:tcPr>
            <w:tcW w:w="1248" w:type="dxa"/>
            <w:shd w:val="clear" w:color="auto" w:fill="auto"/>
          </w:tcPr>
          <w:p w14:paraId="392EA436" w14:textId="77777777" w:rsidR="003F7CE4" w:rsidRPr="00EF5447" w:rsidRDefault="003F7CE4" w:rsidP="0006210B">
            <w:pPr>
              <w:pStyle w:val="TAC"/>
            </w:pPr>
            <w:r w:rsidRPr="00EF5447">
              <w:t>IMD4</w:t>
            </w:r>
          </w:p>
        </w:tc>
      </w:tr>
      <w:tr w:rsidR="003F7CE4" w:rsidRPr="00EF5447" w14:paraId="00646906" w14:textId="77777777" w:rsidTr="0006210B">
        <w:trPr>
          <w:trHeight w:val="22"/>
          <w:jc w:val="center"/>
        </w:trPr>
        <w:tc>
          <w:tcPr>
            <w:tcW w:w="2258" w:type="dxa"/>
            <w:tcBorders>
              <w:top w:val="nil"/>
              <w:bottom w:val="nil"/>
            </w:tcBorders>
            <w:shd w:val="clear" w:color="auto" w:fill="auto"/>
          </w:tcPr>
          <w:p w14:paraId="3CA31D27" w14:textId="77777777" w:rsidR="003F7CE4" w:rsidRPr="00EF5447" w:rsidRDefault="003F7CE4" w:rsidP="0006210B">
            <w:pPr>
              <w:pStyle w:val="TAC"/>
            </w:pPr>
          </w:p>
        </w:tc>
        <w:tc>
          <w:tcPr>
            <w:tcW w:w="968" w:type="dxa"/>
            <w:shd w:val="clear" w:color="auto" w:fill="auto"/>
          </w:tcPr>
          <w:p w14:paraId="58A237EF" w14:textId="77777777" w:rsidR="003F7CE4" w:rsidRPr="00EF5447" w:rsidRDefault="003F7CE4" w:rsidP="0006210B">
            <w:pPr>
              <w:pStyle w:val="TAC"/>
            </w:pPr>
            <w:r w:rsidRPr="00EF5447">
              <w:t>n77</w:t>
            </w:r>
          </w:p>
        </w:tc>
        <w:tc>
          <w:tcPr>
            <w:tcW w:w="1066" w:type="dxa"/>
            <w:shd w:val="clear" w:color="auto" w:fill="auto"/>
            <w:noWrap/>
          </w:tcPr>
          <w:p w14:paraId="6248B2B3" w14:textId="77777777" w:rsidR="003F7CE4" w:rsidRPr="00EF5447" w:rsidRDefault="003F7CE4" w:rsidP="0006210B">
            <w:pPr>
              <w:pStyle w:val="TAC"/>
            </w:pPr>
            <w:r w:rsidRPr="00EF5447">
              <w:t>3980</w:t>
            </w:r>
          </w:p>
        </w:tc>
        <w:tc>
          <w:tcPr>
            <w:tcW w:w="746" w:type="dxa"/>
            <w:shd w:val="clear" w:color="auto" w:fill="auto"/>
            <w:noWrap/>
          </w:tcPr>
          <w:p w14:paraId="19FC65EE" w14:textId="77777777" w:rsidR="003F7CE4" w:rsidRPr="00EF5447" w:rsidRDefault="003F7CE4" w:rsidP="0006210B">
            <w:pPr>
              <w:pStyle w:val="TAC"/>
            </w:pPr>
            <w:r w:rsidRPr="00EF5447">
              <w:t>10</w:t>
            </w:r>
          </w:p>
        </w:tc>
        <w:tc>
          <w:tcPr>
            <w:tcW w:w="877" w:type="dxa"/>
            <w:shd w:val="clear" w:color="auto" w:fill="auto"/>
            <w:noWrap/>
          </w:tcPr>
          <w:p w14:paraId="02DF1A54" w14:textId="77777777" w:rsidR="003F7CE4" w:rsidRPr="00EF5447" w:rsidRDefault="003F7CE4" w:rsidP="0006210B">
            <w:pPr>
              <w:pStyle w:val="TAC"/>
            </w:pPr>
            <w:r w:rsidRPr="00EF5447">
              <w:t>50</w:t>
            </w:r>
          </w:p>
        </w:tc>
        <w:tc>
          <w:tcPr>
            <w:tcW w:w="1299" w:type="dxa"/>
            <w:shd w:val="clear" w:color="auto" w:fill="auto"/>
            <w:noWrap/>
          </w:tcPr>
          <w:p w14:paraId="4401CB34" w14:textId="77777777" w:rsidR="003F7CE4" w:rsidRPr="00EF5447" w:rsidRDefault="003F7CE4" w:rsidP="0006210B">
            <w:pPr>
              <w:pStyle w:val="TAC"/>
            </w:pPr>
            <w:r w:rsidRPr="00EF5447">
              <w:t>3980</w:t>
            </w:r>
          </w:p>
        </w:tc>
        <w:tc>
          <w:tcPr>
            <w:tcW w:w="827" w:type="dxa"/>
            <w:shd w:val="clear" w:color="auto" w:fill="auto"/>
          </w:tcPr>
          <w:p w14:paraId="13DD56B3" w14:textId="77777777" w:rsidR="003F7CE4" w:rsidRPr="00EF5447" w:rsidRDefault="003F7CE4" w:rsidP="0006210B">
            <w:pPr>
              <w:pStyle w:val="TAC"/>
            </w:pPr>
            <w:r w:rsidRPr="00EF5447">
              <w:t>N/A</w:t>
            </w:r>
          </w:p>
        </w:tc>
        <w:tc>
          <w:tcPr>
            <w:tcW w:w="1248" w:type="dxa"/>
            <w:shd w:val="clear" w:color="auto" w:fill="auto"/>
          </w:tcPr>
          <w:p w14:paraId="2D53BC1D" w14:textId="77777777" w:rsidR="003F7CE4" w:rsidRPr="00EF5447" w:rsidRDefault="003F7CE4" w:rsidP="0006210B">
            <w:pPr>
              <w:pStyle w:val="TAC"/>
            </w:pPr>
            <w:r w:rsidRPr="00EF5447">
              <w:t>N/A</w:t>
            </w:r>
          </w:p>
        </w:tc>
      </w:tr>
      <w:tr w:rsidR="003F7CE4" w:rsidRPr="00EF5447" w14:paraId="0782D3EC" w14:textId="77777777" w:rsidTr="0006210B">
        <w:trPr>
          <w:trHeight w:val="54"/>
          <w:jc w:val="center"/>
        </w:trPr>
        <w:tc>
          <w:tcPr>
            <w:tcW w:w="2258" w:type="dxa"/>
            <w:tcBorders>
              <w:top w:val="nil"/>
              <w:bottom w:val="nil"/>
            </w:tcBorders>
            <w:shd w:val="clear" w:color="auto" w:fill="auto"/>
            <w:hideMark/>
          </w:tcPr>
          <w:p w14:paraId="271DBF68" w14:textId="77777777" w:rsidR="003F7CE4" w:rsidRPr="00EF5447" w:rsidRDefault="003F7CE4" w:rsidP="0006210B">
            <w:pPr>
              <w:pStyle w:val="TAC"/>
            </w:pPr>
          </w:p>
        </w:tc>
        <w:tc>
          <w:tcPr>
            <w:tcW w:w="968" w:type="dxa"/>
            <w:shd w:val="clear" w:color="auto" w:fill="auto"/>
            <w:hideMark/>
          </w:tcPr>
          <w:p w14:paraId="3B44C369" w14:textId="77777777" w:rsidR="003F7CE4" w:rsidRPr="00EF5447" w:rsidRDefault="003F7CE4" w:rsidP="0006210B">
            <w:pPr>
              <w:pStyle w:val="TAC"/>
            </w:pPr>
            <w:r w:rsidRPr="00EF5447">
              <w:t>1</w:t>
            </w:r>
          </w:p>
        </w:tc>
        <w:tc>
          <w:tcPr>
            <w:tcW w:w="1066" w:type="dxa"/>
            <w:shd w:val="clear" w:color="auto" w:fill="auto"/>
            <w:noWrap/>
          </w:tcPr>
          <w:p w14:paraId="58097812" w14:textId="77777777" w:rsidR="003F7CE4" w:rsidRPr="00EF5447" w:rsidRDefault="003F7CE4" w:rsidP="0006210B">
            <w:pPr>
              <w:pStyle w:val="TAC"/>
            </w:pPr>
            <w:r w:rsidRPr="00EF5447">
              <w:t>1950</w:t>
            </w:r>
          </w:p>
        </w:tc>
        <w:tc>
          <w:tcPr>
            <w:tcW w:w="746" w:type="dxa"/>
            <w:shd w:val="clear" w:color="auto" w:fill="auto"/>
            <w:noWrap/>
          </w:tcPr>
          <w:p w14:paraId="7E503E13" w14:textId="77777777" w:rsidR="003F7CE4" w:rsidRPr="00EF5447" w:rsidRDefault="003F7CE4" w:rsidP="0006210B">
            <w:pPr>
              <w:pStyle w:val="TAC"/>
            </w:pPr>
            <w:r w:rsidRPr="00EF5447">
              <w:t>5</w:t>
            </w:r>
          </w:p>
        </w:tc>
        <w:tc>
          <w:tcPr>
            <w:tcW w:w="877" w:type="dxa"/>
            <w:shd w:val="clear" w:color="auto" w:fill="auto"/>
            <w:noWrap/>
          </w:tcPr>
          <w:p w14:paraId="676A628D" w14:textId="77777777" w:rsidR="003F7CE4" w:rsidRPr="00EF5447" w:rsidRDefault="003F7CE4" w:rsidP="0006210B">
            <w:pPr>
              <w:pStyle w:val="TAC"/>
            </w:pPr>
            <w:r w:rsidRPr="00EF5447">
              <w:t>25</w:t>
            </w:r>
          </w:p>
        </w:tc>
        <w:tc>
          <w:tcPr>
            <w:tcW w:w="1299" w:type="dxa"/>
            <w:shd w:val="clear" w:color="auto" w:fill="auto"/>
            <w:noWrap/>
          </w:tcPr>
          <w:p w14:paraId="77539A9A" w14:textId="77777777" w:rsidR="003F7CE4" w:rsidRPr="00EF5447" w:rsidRDefault="003F7CE4" w:rsidP="0006210B">
            <w:pPr>
              <w:pStyle w:val="TAC"/>
            </w:pPr>
            <w:r w:rsidRPr="00EF5447">
              <w:t>2140</w:t>
            </w:r>
          </w:p>
        </w:tc>
        <w:tc>
          <w:tcPr>
            <w:tcW w:w="827" w:type="dxa"/>
            <w:shd w:val="clear" w:color="auto" w:fill="auto"/>
          </w:tcPr>
          <w:p w14:paraId="5D5F0EEA" w14:textId="77777777" w:rsidR="003F7CE4" w:rsidRPr="00EF5447" w:rsidRDefault="003F7CE4" w:rsidP="0006210B">
            <w:pPr>
              <w:pStyle w:val="TAC"/>
            </w:pPr>
            <w:r w:rsidRPr="00EF5447">
              <w:t>31.0</w:t>
            </w:r>
          </w:p>
        </w:tc>
        <w:tc>
          <w:tcPr>
            <w:tcW w:w="1248" w:type="dxa"/>
            <w:shd w:val="clear" w:color="auto" w:fill="auto"/>
          </w:tcPr>
          <w:p w14:paraId="22CC0259" w14:textId="77777777" w:rsidR="003F7CE4" w:rsidRPr="00EF5447" w:rsidRDefault="003F7CE4" w:rsidP="0006210B">
            <w:pPr>
              <w:pStyle w:val="TAC"/>
            </w:pPr>
            <w:r w:rsidRPr="00EF5447">
              <w:t>IMD2</w:t>
            </w:r>
          </w:p>
        </w:tc>
      </w:tr>
      <w:tr w:rsidR="003F7CE4" w:rsidRPr="00EF5447" w14:paraId="6F94820F" w14:textId="77777777" w:rsidTr="0006210B">
        <w:trPr>
          <w:trHeight w:val="22"/>
          <w:jc w:val="center"/>
        </w:trPr>
        <w:tc>
          <w:tcPr>
            <w:tcW w:w="2258" w:type="dxa"/>
            <w:tcBorders>
              <w:top w:val="nil"/>
              <w:bottom w:val="nil"/>
            </w:tcBorders>
            <w:shd w:val="clear" w:color="auto" w:fill="auto"/>
            <w:hideMark/>
          </w:tcPr>
          <w:p w14:paraId="4108B211" w14:textId="77777777" w:rsidR="003F7CE4" w:rsidRPr="00EF5447" w:rsidRDefault="003F7CE4" w:rsidP="0006210B">
            <w:pPr>
              <w:pStyle w:val="TAC"/>
            </w:pPr>
          </w:p>
        </w:tc>
        <w:tc>
          <w:tcPr>
            <w:tcW w:w="968" w:type="dxa"/>
            <w:shd w:val="clear" w:color="auto" w:fill="auto"/>
            <w:hideMark/>
          </w:tcPr>
          <w:p w14:paraId="05A40BE6" w14:textId="77777777" w:rsidR="003F7CE4" w:rsidRPr="00EF5447" w:rsidRDefault="003F7CE4" w:rsidP="0006210B">
            <w:pPr>
              <w:pStyle w:val="TAC"/>
            </w:pPr>
            <w:r w:rsidRPr="00EF5447">
              <w:t>3</w:t>
            </w:r>
          </w:p>
        </w:tc>
        <w:tc>
          <w:tcPr>
            <w:tcW w:w="1066" w:type="dxa"/>
            <w:shd w:val="clear" w:color="auto" w:fill="auto"/>
            <w:noWrap/>
          </w:tcPr>
          <w:p w14:paraId="0169223E" w14:textId="77777777" w:rsidR="003F7CE4" w:rsidRPr="00EF5447" w:rsidRDefault="003F7CE4" w:rsidP="0006210B">
            <w:pPr>
              <w:pStyle w:val="TAC"/>
            </w:pPr>
            <w:r w:rsidRPr="00EF5447">
              <w:t>1775</w:t>
            </w:r>
          </w:p>
        </w:tc>
        <w:tc>
          <w:tcPr>
            <w:tcW w:w="746" w:type="dxa"/>
            <w:shd w:val="clear" w:color="auto" w:fill="auto"/>
            <w:noWrap/>
          </w:tcPr>
          <w:p w14:paraId="39535407" w14:textId="77777777" w:rsidR="003F7CE4" w:rsidRPr="00EF5447" w:rsidRDefault="003F7CE4" w:rsidP="0006210B">
            <w:pPr>
              <w:pStyle w:val="TAC"/>
            </w:pPr>
            <w:r w:rsidRPr="00EF5447">
              <w:t>5</w:t>
            </w:r>
          </w:p>
        </w:tc>
        <w:tc>
          <w:tcPr>
            <w:tcW w:w="877" w:type="dxa"/>
            <w:shd w:val="clear" w:color="auto" w:fill="auto"/>
            <w:noWrap/>
          </w:tcPr>
          <w:p w14:paraId="4CCB7087" w14:textId="77777777" w:rsidR="003F7CE4" w:rsidRPr="00EF5447" w:rsidRDefault="003F7CE4" w:rsidP="0006210B">
            <w:pPr>
              <w:pStyle w:val="TAC"/>
            </w:pPr>
            <w:r w:rsidRPr="00EF5447">
              <w:t>25</w:t>
            </w:r>
          </w:p>
        </w:tc>
        <w:tc>
          <w:tcPr>
            <w:tcW w:w="1299" w:type="dxa"/>
            <w:shd w:val="clear" w:color="auto" w:fill="auto"/>
            <w:noWrap/>
          </w:tcPr>
          <w:p w14:paraId="33A8C422" w14:textId="77777777" w:rsidR="003F7CE4" w:rsidRPr="00EF5447" w:rsidRDefault="003F7CE4" w:rsidP="0006210B">
            <w:pPr>
              <w:pStyle w:val="TAC"/>
            </w:pPr>
            <w:r w:rsidRPr="00EF5447">
              <w:t>1870</w:t>
            </w:r>
          </w:p>
        </w:tc>
        <w:tc>
          <w:tcPr>
            <w:tcW w:w="827" w:type="dxa"/>
            <w:shd w:val="clear" w:color="auto" w:fill="auto"/>
          </w:tcPr>
          <w:p w14:paraId="6C792510" w14:textId="77777777" w:rsidR="003F7CE4" w:rsidRPr="00EF5447" w:rsidRDefault="003F7CE4" w:rsidP="0006210B">
            <w:pPr>
              <w:pStyle w:val="TAC"/>
            </w:pPr>
            <w:r w:rsidRPr="00EF5447">
              <w:t>N/A</w:t>
            </w:r>
          </w:p>
        </w:tc>
        <w:tc>
          <w:tcPr>
            <w:tcW w:w="1248" w:type="dxa"/>
            <w:shd w:val="clear" w:color="auto" w:fill="auto"/>
          </w:tcPr>
          <w:p w14:paraId="7E8FD969" w14:textId="77777777" w:rsidR="003F7CE4" w:rsidRPr="00EF5447" w:rsidRDefault="003F7CE4" w:rsidP="0006210B">
            <w:pPr>
              <w:pStyle w:val="TAC"/>
            </w:pPr>
            <w:r w:rsidRPr="00EF5447">
              <w:t>N/A</w:t>
            </w:r>
          </w:p>
        </w:tc>
      </w:tr>
      <w:tr w:rsidR="003F7CE4" w:rsidRPr="00EF5447" w14:paraId="555318E5" w14:textId="77777777" w:rsidTr="0006210B">
        <w:trPr>
          <w:trHeight w:val="22"/>
          <w:jc w:val="center"/>
        </w:trPr>
        <w:tc>
          <w:tcPr>
            <w:tcW w:w="2258" w:type="dxa"/>
            <w:tcBorders>
              <w:top w:val="nil"/>
              <w:bottom w:val="single" w:sz="4" w:space="0" w:color="auto"/>
            </w:tcBorders>
            <w:shd w:val="clear" w:color="auto" w:fill="auto"/>
          </w:tcPr>
          <w:p w14:paraId="2F4E6F76" w14:textId="77777777" w:rsidR="003F7CE4" w:rsidRPr="00EF5447" w:rsidRDefault="003F7CE4" w:rsidP="0006210B">
            <w:pPr>
              <w:pStyle w:val="TAC"/>
            </w:pPr>
          </w:p>
        </w:tc>
        <w:tc>
          <w:tcPr>
            <w:tcW w:w="968" w:type="dxa"/>
            <w:shd w:val="clear" w:color="auto" w:fill="auto"/>
          </w:tcPr>
          <w:p w14:paraId="6F16DF00" w14:textId="77777777" w:rsidR="003F7CE4" w:rsidRPr="00EF5447" w:rsidRDefault="003F7CE4" w:rsidP="0006210B">
            <w:pPr>
              <w:pStyle w:val="TAC"/>
            </w:pPr>
            <w:r w:rsidRPr="00EF5447">
              <w:t>n77</w:t>
            </w:r>
          </w:p>
        </w:tc>
        <w:tc>
          <w:tcPr>
            <w:tcW w:w="1066" w:type="dxa"/>
            <w:shd w:val="clear" w:color="auto" w:fill="auto"/>
            <w:noWrap/>
          </w:tcPr>
          <w:p w14:paraId="5B75FABC" w14:textId="77777777" w:rsidR="003F7CE4" w:rsidRPr="00EF5447" w:rsidRDefault="003F7CE4" w:rsidP="0006210B">
            <w:pPr>
              <w:pStyle w:val="TAC"/>
            </w:pPr>
            <w:r w:rsidRPr="00EF5447">
              <w:t>3915</w:t>
            </w:r>
          </w:p>
        </w:tc>
        <w:tc>
          <w:tcPr>
            <w:tcW w:w="746" w:type="dxa"/>
            <w:shd w:val="clear" w:color="auto" w:fill="auto"/>
            <w:noWrap/>
          </w:tcPr>
          <w:p w14:paraId="5820E253" w14:textId="77777777" w:rsidR="003F7CE4" w:rsidRPr="00EF5447" w:rsidRDefault="003F7CE4" w:rsidP="0006210B">
            <w:pPr>
              <w:pStyle w:val="TAC"/>
            </w:pPr>
            <w:r w:rsidRPr="00EF5447">
              <w:t>10</w:t>
            </w:r>
          </w:p>
        </w:tc>
        <w:tc>
          <w:tcPr>
            <w:tcW w:w="877" w:type="dxa"/>
            <w:shd w:val="clear" w:color="auto" w:fill="auto"/>
            <w:noWrap/>
          </w:tcPr>
          <w:p w14:paraId="009776CD" w14:textId="77777777" w:rsidR="003F7CE4" w:rsidRPr="00EF5447" w:rsidRDefault="003F7CE4" w:rsidP="0006210B">
            <w:pPr>
              <w:pStyle w:val="TAC"/>
            </w:pPr>
            <w:r w:rsidRPr="00EF5447">
              <w:t>50</w:t>
            </w:r>
          </w:p>
        </w:tc>
        <w:tc>
          <w:tcPr>
            <w:tcW w:w="1299" w:type="dxa"/>
            <w:shd w:val="clear" w:color="auto" w:fill="auto"/>
            <w:noWrap/>
          </w:tcPr>
          <w:p w14:paraId="4DB5587C" w14:textId="77777777" w:rsidR="003F7CE4" w:rsidRPr="00EF5447" w:rsidRDefault="003F7CE4" w:rsidP="0006210B">
            <w:pPr>
              <w:pStyle w:val="TAC"/>
            </w:pPr>
            <w:r w:rsidRPr="00EF5447">
              <w:t>3915</w:t>
            </w:r>
          </w:p>
        </w:tc>
        <w:tc>
          <w:tcPr>
            <w:tcW w:w="827" w:type="dxa"/>
            <w:shd w:val="clear" w:color="auto" w:fill="auto"/>
          </w:tcPr>
          <w:p w14:paraId="411067DD" w14:textId="77777777" w:rsidR="003F7CE4" w:rsidRPr="00EF5447" w:rsidRDefault="003F7CE4" w:rsidP="0006210B">
            <w:pPr>
              <w:pStyle w:val="TAC"/>
            </w:pPr>
            <w:r w:rsidRPr="00EF5447">
              <w:t>N/A</w:t>
            </w:r>
          </w:p>
        </w:tc>
        <w:tc>
          <w:tcPr>
            <w:tcW w:w="1248" w:type="dxa"/>
            <w:shd w:val="clear" w:color="auto" w:fill="auto"/>
          </w:tcPr>
          <w:p w14:paraId="2D6D4DEC" w14:textId="77777777" w:rsidR="003F7CE4" w:rsidRPr="00EF5447" w:rsidRDefault="003F7CE4" w:rsidP="0006210B">
            <w:pPr>
              <w:pStyle w:val="TAC"/>
            </w:pPr>
            <w:r w:rsidRPr="00EF5447">
              <w:t>N/A</w:t>
            </w:r>
          </w:p>
        </w:tc>
      </w:tr>
      <w:tr w:rsidR="003F7CE4" w:rsidRPr="00EF5447" w14:paraId="26D38F1D" w14:textId="77777777" w:rsidTr="0006210B">
        <w:trPr>
          <w:trHeight w:val="22"/>
          <w:jc w:val="center"/>
        </w:trPr>
        <w:tc>
          <w:tcPr>
            <w:tcW w:w="2258" w:type="dxa"/>
            <w:tcBorders>
              <w:top w:val="nil"/>
              <w:bottom w:val="nil"/>
            </w:tcBorders>
            <w:shd w:val="clear" w:color="auto" w:fill="auto"/>
          </w:tcPr>
          <w:p w14:paraId="6FEEF1F0" w14:textId="77777777" w:rsidR="003F7CE4" w:rsidRPr="00EF5447" w:rsidRDefault="003F7CE4" w:rsidP="0006210B">
            <w:pPr>
              <w:pStyle w:val="TAC"/>
            </w:pPr>
            <w:r w:rsidRPr="00EF5447">
              <w:t>DC_1A_n3A-n77A</w:t>
            </w:r>
          </w:p>
          <w:p w14:paraId="3CC481D8" w14:textId="77777777" w:rsidR="003F7CE4" w:rsidRPr="00EF5447" w:rsidRDefault="003F7CE4" w:rsidP="0006210B">
            <w:pPr>
              <w:pStyle w:val="TAC"/>
            </w:pPr>
            <w:r w:rsidRPr="00EF5447">
              <w:t>DC_1A_n3A-n77(2A)</w:t>
            </w:r>
          </w:p>
        </w:tc>
        <w:tc>
          <w:tcPr>
            <w:tcW w:w="968" w:type="dxa"/>
            <w:shd w:val="clear" w:color="auto" w:fill="auto"/>
          </w:tcPr>
          <w:p w14:paraId="59B60679" w14:textId="77777777" w:rsidR="003F7CE4" w:rsidRPr="00EF5447" w:rsidRDefault="003F7CE4" w:rsidP="0006210B">
            <w:pPr>
              <w:pStyle w:val="TAC"/>
            </w:pPr>
            <w:r w:rsidRPr="00EF5447">
              <w:rPr>
                <w:rFonts w:cs="Arial"/>
                <w:szCs w:val="18"/>
              </w:rPr>
              <w:t>1</w:t>
            </w:r>
          </w:p>
        </w:tc>
        <w:tc>
          <w:tcPr>
            <w:tcW w:w="1066" w:type="dxa"/>
            <w:shd w:val="clear" w:color="auto" w:fill="auto"/>
            <w:noWrap/>
          </w:tcPr>
          <w:p w14:paraId="372322FA" w14:textId="77777777" w:rsidR="003F7CE4" w:rsidRPr="00EF5447" w:rsidRDefault="003F7CE4" w:rsidP="0006210B">
            <w:pPr>
              <w:pStyle w:val="TAC"/>
            </w:pPr>
            <w:r w:rsidRPr="00EF5447">
              <w:rPr>
                <w:rFonts w:cs="Arial"/>
                <w:szCs w:val="18"/>
                <w:lang w:eastAsia="ko-KR"/>
              </w:rPr>
              <w:t>1950</w:t>
            </w:r>
          </w:p>
        </w:tc>
        <w:tc>
          <w:tcPr>
            <w:tcW w:w="746" w:type="dxa"/>
            <w:shd w:val="clear" w:color="auto" w:fill="auto"/>
            <w:noWrap/>
          </w:tcPr>
          <w:p w14:paraId="5A01B48C"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0E785600"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3987EA22" w14:textId="77777777" w:rsidR="003F7CE4" w:rsidRPr="00EF5447" w:rsidRDefault="003F7CE4" w:rsidP="0006210B">
            <w:pPr>
              <w:pStyle w:val="TAC"/>
            </w:pPr>
            <w:r w:rsidRPr="00EF5447">
              <w:rPr>
                <w:rFonts w:cs="Arial"/>
                <w:szCs w:val="18"/>
                <w:lang w:eastAsia="ko-KR"/>
              </w:rPr>
              <w:t>2140</w:t>
            </w:r>
          </w:p>
        </w:tc>
        <w:tc>
          <w:tcPr>
            <w:tcW w:w="827" w:type="dxa"/>
            <w:shd w:val="clear" w:color="auto" w:fill="auto"/>
          </w:tcPr>
          <w:p w14:paraId="2E2DF3AB" w14:textId="77777777" w:rsidR="003F7CE4" w:rsidRPr="00EF5447" w:rsidRDefault="003F7CE4" w:rsidP="0006210B">
            <w:pPr>
              <w:pStyle w:val="TAC"/>
            </w:pPr>
            <w:r w:rsidRPr="00EF5447">
              <w:rPr>
                <w:rFonts w:cs="Arial"/>
                <w:szCs w:val="18"/>
              </w:rPr>
              <w:t>N/A</w:t>
            </w:r>
          </w:p>
        </w:tc>
        <w:tc>
          <w:tcPr>
            <w:tcW w:w="1248" w:type="dxa"/>
            <w:shd w:val="clear" w:color="auto" w:fill="auto"/>
          </w:tcPr>
          <w:p w14:paraId="33E9AE61" w14:textId="77777777" w:rsidR="003F7CE4" w:rsidRPr="00EF5447" w:rsidRDefault="003F7CE4" w:rsidP="0006210B">
            <w:pPr>
              <w:pStyle w:val="TAC"/>
            </w:pPr>
            <w:r w:rsidRPr="00EF5447">
              <w:rPr>
                <w:rFonts w:cs="Arial"/>
                <w:szCs w:val="18"/>
              </w:rPr>
              <w:t>N/A</w:t>
            </w:r>
          </w:p>
        </w:tc>
      </w:tr>
      <w:tr w:rsidR="003F7CE4" w:rsidRPr="00EF5447" w14:paraId="7BFEB835" w14:textId="77777777" w:rsidTr="0006210B">
        <w:trPr>
          <w:trHeight w:val="22"/>
          <w:jc w:val="center"/>
        </w:trPr>
        <w:tc>
          <w:tcPr>
            <w:tcW w:w="2258" w:type="dxa"/>
            <w:tcBorders>
              <w:top w:val="nil"/>
              <w:bottom w:val="nil"/>
            </w:tcBorders>
            <w:shd w:val="clear" w:color="auto" w:fill="auto"/>
          </w:tcPr>
          <w:p w14:paraId="1D261724" w14:textId="77777777" w:rsidR="003F7CE4" w:rsidRPr="00EF5447" w:rsidRDefault="003F7CE4" w:rsidP="0006210B">
            <w:pPr>
              <w:pStyle w:val="TAC"/>
            </w:pPr>
          </w:p>
        </w:tc>
        <w:tc>
          <w:tcPr>
            <w:tcW w:w="968" w:type="dxa"/>
            <w:shd w:val="clear" w:color="auto" w:fill="auto"/>
          </w:tcPr>
          <w:p w14:paraId="59527E1E" w14:textId="77777777" w:rsidR="003F7CE4" w:rsidRPr="00EF5447" w:rsidRDefault="003F7CE4" w:rsidP="0006210B">
            <w:pPr>
              <w:pStyle w:val="TAC"/>
            </w:pPr>
            <w:r w:rsidRPr="00EF5447">
              <w:rPr>
                <w:rFonts w:cs="Arial"/>
                <w:szCs w:val="18"/>
              </w:rPr>
              <w:t>n3</w:t>
            </w:r>
          </w:p>
        </w:tc>
        <w:tc>
          <w:tcPr>
            <w:tcW w:w="1066" w:type="dxa"/>
            <w:shd w:val="clear" w:color="auto" w:fill="auto"/>
            <w:noWrap/>
          </w:tcPr>
          <w:p w14:paraId="4CBD2E06" w14:textId="77777777" w:rsidR="003F7CE4" w:rsidRPr="00EF5447" w:rsidRDefault="003F7CE4" w:rsidP="0006210B">
            <w:pPr>
              <w:pStyle w:val="TAC"/>
            </w:pPr>
            <w:r w:rsidRPr="00EF5447">
              <w:rPr>
                <w:rFonts w:cs="Arial"/>
                <w:szCs w:val="18"/>
                <w:lang w:eastAsia="ko-KR"/>
              </w:rPr>
              <w:t>1750</w:t>
            </w:r>
          </w:p>
        </w:tc>
        <w:tc>
          <w:tcPr>
            <w:tcW w:w="746" w:type="dxa"/>
            <w:shd w:val="clear" w:color="auto" w:fill="auto"/>
            <w:noWrap/>
          </w:tcPr>
          <w:p w14:paraId="109B6FF4"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362299F7"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687966A7" w14:textId="77777777" w:rsidR="003F7CE4" w:rsidRPr="00EF5447" w:rsidRDefault="003F7CE4" w:rsidP="0006210B">
            <w:pPr>
              <w:pStyle w:val="TAC"/>
            </w:pPr>
            <w:r w:rsidRPr="00EF5447">
              <w:rPr>
                <w:rFonts w:cs="Arial"/>
                <w:szCs w:val="18"/>
                <w:lang w:eastAsia="ko-KR"/>
              </w:rPr>
              <w:t>1845</w:t>
            </w:r>
          </w:p>
        </w:tc>
        <w:tc>
          <w:tcPr>
            <w:tcW w:w="827" w:type="dxa"/>
            <w:shd w:val="clear" w:color="auto" w:fill="auto"/>
          </w:tcPr>
          <w:p w14:paraId="14641147" w14:textId="77777777" w:rsidR="003F7CE4" w:rsidRPr="00EF5447" w:rsidRDefault="003F7CE4" w:rsidP="0006210B">
            <w:pPr>
              <w:pStyle w:val="TAC"/>
            </w:pPr>
            <w:r w:rsidRPr="00EF5447">
              <w:rPr>
                <w:rFonts w:cs="Arial"/>
                <w:szCs w:val="18"/>
              </w:rPr>
              <w:t>N/A</w:t>
            </w:r>
          </w:p>
        </w:tc>
        <w:tc>
          <w:tcPr>
            <w:tcW w:w="1248" w:type="dxa"/>
            <w:shd w:val="clear" w:color="auto" w:fill="auto"/>
          </w:tcPr>
          <w:p w14:paraId="5DF786E4" w14:textId="77777777" w:rsidR="003F7CE4" w:rsidRPr="00EF5447" w:rsidRDefault="003F7CE4" w:rsidP="0006210B">
            <w:pPr>
              <w:pStyle w:val="TAC"/>
            </w:pPr>
            <w:r w:rsidRPr="00EF5447">
              <w:rPr>
                <w:rFonts w:cs="Arial"/>
                <w:szCs w:val="18"/>
              </w:rPr>
              <w:t>N/A</w:t>
            </w:r>
          </w:p>
        </w:tc>
      </w:tr>
      <w:tr w:rsidR="003F7CE4" w:rsidRPr="00EF5447" w14:paraId="1D55F486" w14:textId="77777777" w:rsidTr="0006210B">
        <w:trPr>
          <w:trHeight w:val="22"/>
          <w:jc w:val="center"/>
        </w:trPr>
        <w:tc>
          <w:tcPr>
            <w:tcW w:w="2258" w:type="dxa"/>
            <w:tcBorders>
              <w:top w:val="nil"/>
              <w:bottom w:val="nil"/>
            </w:tcBorders>
            <w:shd w:val="clear" w:color="auto" w:fill="auto"/>
          </w:tcPr>
          <w:p w14:paraId="75EDD238" w14:textId="77777777" w:rsidR="003F7CE4" w:rsidRPr="00EF5447" w:rsidRDefault="003F7CE4" w:rsidP="0006210B">
            <w:pPr>
              <w:pStyle w:val="TAC"/>
            </w:pPr>
          </w:p>
        </w:tc>
        <w:tc>
          <w:tcPr>
            <w:tcW w:w="968" w:type="dxa"/>
            <w:shd w:val="clear" w:color="auto" w:fill="auto"/>
          </w:tcPr>
          <w:p w14:paraId="3FA6B00C" w14:textId="77777777" w:rsidR="003F7CE4" w:rsidRPr="00EF5447" w:rsidRDefault="003F7CE4" w:rsidP="0006210B">
            <w:pPr>
              <w:pStyle w:val="TAC"/>
            </w:pPr>
            <w:r w:rsidRPr="00EF5447">
              <w:rPr>
                <w:rFonts w:cs="Arial"/>
                <w:szCs w:val="18"/>
              </w:rPr>
              <w:t>n77</w:t>
            </w:r>
          </w:p>
        </w:tc>
        <w:tc>
          <w:tcPr>
            <w:tcW w:w="1066" w:type="dxa"/>
            <w:shd w:val="clear" w:color="auto" w:fill="auto"/>
            <w:noWrap/>
          </w:tcPr>
          <w:p w14:paraId="78BC8004" w14:textId="77777777" w:rsidR="003F7CE4" w:rsidRPr="00EF5447" w:rsidRDefault="003F7CE4" w:rsidP="0006210B">
            <w:pPr>
              <w:pStyle w:val="TAC"/>
            </w:pPr>
            <w:r w:rsidRPr="00EF5447">
              <w:rPr>
                <w:rFonts w:cs="Arial"/>
                <w:szCs w:val="18"/>
                <w:lang w:eastAsia="ko-KR"/>
              </w:rPr>
              <w:t>3700</w:t>
            </w:r>
          </w:p>
        </w:tc>
        <w:tc>
          <w:tcPr>
            <w:tcW w:w="746" w:type="dxa"/>
            <w:shd w:val="clear" w:color="auto" w:fill="auto"/>
            <w:noWrap/>
          </w:tcPr>
          <w:p w14:paraId="72881A7A" w14:textId="77777777" w:rsidR="003F7CE4" w:rsidRPr="00EF5447" w:rsidRDefault="003F7CE4" w:rsidP="0006210B">
            <w:pPr>
              <w:pStyle w:val="TAC"/>
            </w:pPr>
            <w:r w:rsidRPr="00EF5447">
              <w:rPr>
                <w:rFonts w:cs="Arial"/>
                <w:szCs w:val="18"/>
                <w:lang w:eastAsia="ko-KR"/>
              </w:rPr>
              <w:t>10</w:t>
            </w:r>
          </w:p>
        </w:tc>
        <w:tc>
          <w:tcPr>
            <w:tcW w:w="877" w:type="dxa"/>
            <w:shd w:val="clear" w:color="auto" w:fill="auto"/>
            <w:noWrap/>
          </w:tcPr>
          <w:p w14:paraId="6A6CB26E" w14:textId="77777777" w:rsidR="003F7CE4" w:rsidRPr="00EF5447" w:rsidRDefault="003F7CE4" w:rsidP="0006210B">
            <w:pPr>
              <w:pStyle w:val="TAC"/>
            </w:pPr>
            <w:r w:rsidRPr="00EF5447">
              <w:rPr>
                <w:rFonts w:cs="Arial"/>
                <w:szCs w:val="18"/>
                <w:lang w:eastAsia="ko-KR"/>
              </w:rPr>
              <w:t>50</w:t>
            </w:r>
          </w:p>
        </w:tc>
        <w:tc>
          <w:tcPr>
            <w:tcW w:w="1299" w:type="dxa"/>
            <w:shd w:val="clear" w:color="auto" w:fill="auto"/>
            <w:noWrap/>
          </w:tcPr>
          <w:p w14:paraId="67060664" w14:textId="77777777" w:rsidR="003F7CE4" w:rsidRPr="00EF5447" w:rsidRDefault="003F7CE4" w:rsidP="0006210B">
            <w:pPr>
              <w:pStyle w:val="TAC"/>
            </w:pPr>
            <w:r w:rsidRPr="00EF5447">
              <w:rPr>
                <w:rFonts w:cs="Arial"/>
                <w:szCs w:val="18"/>
                <w:lang w:eastAsia="ko-KR"/>
              </w:rPr>
              <w:t>3700</w:t>
            </w:r>
          </w:p>
        </w:tc>
        <w:tc>
          <w:tcPr>
            <w:tcW w:w="827" w:type="dxa"/>
            <w:shd w:val="clear" w:color="auto" w:fill="auto"/>
          </w:tcPr>
          <w:p w14:paraId="6D3021C3" w14:textId="77777777" w:rsidR="003F7CE4" w:rsidRPr="00EF5447" w:rsidRDefault="003F7CE4" w:rsidP="0006210B">
            <w:pPr>
              <w:pStyle w:val="TAC"/>
            </w:pPr>
            <w:r w:rsidRPr="00EF5447">
              <w:rPr>
                <w:rFonts w:cs="Arial"/>
                <w:szCs w:val="18"/>
              </w:rPr>
              <w:t>28.4</w:t>
            </w:r>
          </w:p>
        </w:tc>
        <w:tc>
          <w:tcPr>
            <w:tcW w:w="1248" w:type="dxa"/>
            <w:shd w:val="clear" w:color="auto" w:fill="auto"/>
          </w:tcPr>
          <w:p w14:paraId="6A8C2435" w14:textId="77777777" w:rsidR="003F7CE4" w:rsidRPr="00EF5447" w:rsidRDefault="003F7CE4" w:rsidP="0006210B">
            <w:pPr>
              <w:pStyle w:val="TAC"/>
            </w:pPr>
            <w:r w:rsidRPr="00EF5447">
              <w:rPr>
                <w:rFonts w:cs="Arial"/>
                <w:szCs w:val="18"/>
              </w:rPr>
              <w:t>IMD2</w:t>
            </w:r>
          </w:p>
        </w:tc>
      </w:tr>
      <w:tr w:rsidR="003F7CE4" w:rsidRPr="00EF5447" w14:paraId="4D18F35D" w14:textId="77777777" w:rsidTr="0006210B">
        <w:trPr>
          <w:trHeight w:val="22"/>
          <w:jc w:val="center"/>
        </w:trPr>
        <w:tc>
          <w:tcPr>
            <w:tcW w:w="2258" w:type="dxa"/>
            <w:tcBorders>
              <w:top w:val="nil"/>
              <w:bottom w:val="nil"/>
            </w:tcBorders>
            <w:shd w:val="clear" w:color="auto" w:fill="auto"/>
          </w:tcPr>
          <w:p w14:paraId="05928868" w14:textId="77777777" w:rsidR="003F7CE4" w:rsidRPr="00EF5447" w:rsidRDefault="003F7CE4" w:rsidP="0006210B">
            <w:pPr>
              <w:pStyle w:val="TAC"/>
            </w:pPr>
          </w:p>
        </w:tc>
        <w:tc>
          <w:tcPr>
            <w:tcW w:w="968" w:type="dxa"/>
            <w:shd w:val="clear" w:color="auto" w:fill="auto"/>
          </w:tcPr>
          <w:p w14:paraId="6187BB72" w14:textId="77777777" w:rsidR="003F7CE4" w:rsidRPr="00EF5447" w:rsidRDefault="003F7CE4" w:rsidP="0006210B">
            <w:pPr>
              <w:pStyle w:val="TAC"/>
            </w:pPr>
            <w:r w:rsidRPr="00EF5447">
              <w:rPr>
                <w:rFonts w:cs="Arial"/>
                <w:szCs w:val="18"/>
              </w:rPr>
              <w:t>1</w:t>
            </w:r>
          </w:p>
        </w:tc>
        <w:tc>
          <w:tcPr>
            <w:tcW w:w="1066" w:type="dxa"/>
            <w:shd w:val="clear" w:color="auto" w:fill="auto"/>
            <w:noWrap/>
          </w:tcPr>
          <w:p w14:paraId="2F2EF110" w14:textId="77777777" w:rsidR="003F7CE4" w:rsidRPr="00EF5447" w:rsidRDefault="003F7CE4" w:rsidP="0006210B">
            <w:pPr>
              <w:pStyle w:val="TAC"/>
            </w:pPr>
            <w:r w:rsidRPr="00EF5447">
              <w:rPr>
                <w:rFonts w:cs="Arial"/>
                <w:szCs w:val="18"/>
              </w:rPr>
              <w:t>1950</w:t>
            </w:r>
          </w:p>
        </w:tc>
        <w:tc>
          <w:tcPr>
            <w:tcW w:w="746" w:type="dxa"/>
            <w:shd w:val="clear" w:color="auto" w:fill="auto"/>
            <w:noWrap/>
          </w:tcPr>
          <w:p w14:paraId="36E2B4D3"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323FDD77"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571FFDC3" w14:textId="77777777" w:rsidR="003F7CE4" w:rsidRPr="00EF5447" w:rsidRDefault="003F7CE4" w:rsidP="0006210B">
            <w:pPr>
              <w:pStyle w:val="TAC"/>
            </w:pPr>
            <w:r w:rsidRPr="00EF5447">
              <w:rPr>
                <w:rFonts w:cs="Arial"/>
                <w:szCs w:val="18"/>
              </w:rPr>
              <w:t>2140</w:t>
            </w:r>
          </w:p>
        </w:tc>
        <w:tc>
          <w:tcPr>
            <w:tcW w:w="827" w:type="dxa"/>
            <w:shd w:val="clear" w:color="auto" w:fill="auto"/>
          </w:tcPr>
          <w:p w14:paraId="01571263" w14:textId="77777777" w:rsidR="003F7CE4" w:rsidRPr="00EF5447" w:rsidRDefault="003F7CE4" w:rsidP="0006210B">
            <w:pPr>
              <w:pStyle w:val="TAC"/>
            </w:pPr>
            <w:r w:rsidRPr="00EF5447">
              <w:rPr>
                <w:rFonts w:cs="Arial"/>
                <w:szCs w:val="18"/>
              </w:rPr>
              <w:t>N/A</w:t>
            </w:r>
          </w:p>
        </w:tc>
        <w:tc>
          <w:tcPr>
            <w:tcW w:w="1248" w:type="dxa"/>
            <w:shd w:val="clear" w:color="auto" w:fill="auto"/>
          </w:tcPr>
          <w:p w14:paraId="04690CB3" w14:textId="77777777" w:rsidR="003F7CE4" w:rsidRPr="00EF5447" w:rsidRDefault="003F7CE4" w:rsidP="0006210B">
            <w:pPr>
              <w:pStyle w:val="TAC"/>
            </w:pPr>
            <w:r w:rsidRPr="00EF5447">
              <w:rPr>
                <w:rFonts w:cs="Arial"/>
                <w:szCs w:val="18"/>
              </w:rPr>
              <w:t>N/A</w:t>
            </w:r>
          </w:p>
        </w:tc>
      </w:tr>
      <w:tr w:rsidR="003F7CE4" w:rsidRPr="00EF5447" w14:paraId="6CDE1E46" w14:textId="77777777" w:rsidTr="0006210B">
        <w:trPr>
          <w:trHeight w:val="22"/>
          <w:jc w:val="center"/>
        </w:trPr>
        <w:tc>
          <w:tcPr>
            <w:tcW w:w="2258" w:type="dxa"/>
            <w:tcBorders>
              <w:top w:val="nil"/>
              <w:bottom w:val="nil"/>
            </w:tcBorders>
            <w:shd w:val="clear" w:color="auto" w:fill="auto"/>
          </w:tcPr>
          <w:p w14:paraId="513D0EEF" w14:textId="77777777" w:rsidR="003F7CE4" w:rsidRPr="00EF5447" w:rsidRDefault="003F7CE4" w:rsidP="0006210B">
            <w:pPr>
              <w:pStyle w:val="TAC"/>
            </w:pPr>
          </w:p>
        </w:tc>
        <w:tc>
          <w:tcPr>
            <w:tcW w:w="968" w:type="dxa"/>
            <w:shd w:val="clear" w:color="auto" w:fill="auto"/>
          </w:tcPr>
          <w:p w14:paraId="2E72C0BD" w14:textId="77777777" w:rsidR="003F7CE4" w:rsidRPr="00EF5447" w:rsidRDefault="003F7CE4" w:rsidP="0006210B">
            <w:pPr>
              <w:pStyle w:val="TAC"/>
            </w:pPr>
            <w:r w:rsidRPr="00EF5447">
              <w:rPr>
                <w:rFonts w:cs="Arial"/>
                <w:szCs w:val="18"/>
              </w:rPr>
              <w:t>n3</w:t>
            </w:r>
          </w:p>
        </w:tc>
        <w:tc>
          <w:tcPr>
            <w:tcW w:w="1066" w:type="dxa"/>
            <w:shd w:val="clear" w:color="auto" w:fill="auto"/>
            <w:noWrap/>
          </w:tcPr>
          <w:p w14:paraId="0358EB4E" w14:textId="77777777" w:rsidR="003F7CE4" w:rsidRPr="00EF5447" w:rsidRDefault="003F7CE4" w:rsidP="0006210B">
            <w:pPr>
              <w:pStyle w:val="TAC"/>
            </w:pPr>
            <w:r w:rsidRPr="00EF5447">
              <w:rPr>
                <w:rFonts w:cs="Arial"/>
                <w:szCs w:val="18"/>
              </w:rPr>
              <w:t>1770</w:t>
            </w:r>
          </w:p>
        </w:tc>
        <w:tc>
          <w:tcPr>
            <w:tcW w:w="746" w:type="dxa"/>
            <w:shd w:val="clear" w:color="auto" w:fill="auto"/>
            <w:noWrap/>
          </w:tcPr>
          <w:p w14:paraId="0547BE3F"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2C5A1F20"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1868D6DC" w14:textId="77777777" w:rsidR="003F7CE4" w:rsidRPr="00EF5447" w:rsidRDefault="003F7CE4" w:rsidP="0006210B">
            <w:pPr>
              <w:pStyle w:val="TAC"/>
            </w:pPr>
            <w:r w:rsidRPr="00EF5447">
              <w:rPr>
                <w:rFonts w:cs="Arial"/>
                <w:szCs w:val="18"/>
              </w:rPr>
              <w:t>1865</w:t>
            </w:r>
          </w:p>
        </w:tc>
        <w:tc>
          <w:tcPr>
            <w:tcW w:w="827" w:type="dxa"/>
            <w:shd w:val="clear" w:color="auto" w:fill="auto"/>
          </w:tcPr>
          <w:p w14:paraId="09076D4C" w14:textId="77777777" w:rsidR="003F7CE4" w:rsidRPr="00EF5447" w:rsidRDefault="003F7CE4" w:rsidP="0006210B">
            <w:pPr>
              <w:pStyle w:val="TAC"/>
            </w:pPr>
            <w:r w:rsidRPr="00EF5447">
              <w:rPr>
                <w:rFonts w:cs="Arial"/>
                <w:szCs w:val="18"/>
              </w:rPr>
              <w:t>N/A</w:t>
            </w:r>
          </w:p>
        </w:tc>
        <w:tc>
          <w:tcPr>
            <w:tcW w:w="1248" w:type="dxa"/>
            <w:shd w:val="clear" w:color="auto" w:fill="auto"/>
          </w:tcPr>
          <w:p w14:paraId="7CF8B900" w14:textId="77777777" w:rsidR="003F7CE4" w:rsidRPr="00EF5447" w:rsidRDefault="003F7CE4" w:rsidP="0006210B">
            <w:pPr>
              <w:pStyle w:val="TAC"/>
            </w:pPr>
            <w:r w:rsidRPr="00EF5447">
              <w:rPr>
                <w:rFonts w:cs="Arial"/>
                <w:szCs w:val="18"/>
              </w:rPr>
              <w:t>N/A</w:t>
            </w:r>
          </w:p>
        </w:tc>
      </w:tr>
      <w:tr w:rsidR="003F7CE4" w:rsidRPr="00EF5447" w14:paraId="11235851" w14:textId="77777777" w:rsidTr="0006210B">
        <w:trPr>
          <w:trHeight w:val="22"/>
          <w:jc w:val="center"/>
        </w:trPr>
        <w:tc>
          <w:tcPr>
            <w:tcW w:w="2258" w:type="dxa"/>
            <w:tcBorders>
              <w:top w:val="nil"/>
              <w:bottom w:val="nil"/>
            </w:tcBorders>
            <w:shd w:val="clear" w:color="auto" w:fill="auto"/>
          </w:tcPr>
          <w:p w14:paraId="203C4537" w14:textId="77777777" w:rsidR="003F7CE4" w:rsidRPr="00EF5447" w:rsidRDefault="003F7CE4" w:rsidP="0006210B">
            <w:pPr>
              <w:pStyle w:val="TAC"/>
            </w:pPr>
          </w:p>
        </w:tc>
        <w:tc>
          <w:tcPr>
            <w:tcW w:w="968" w:type="dxa"/>
            <w:shd w:val="clear" w:color="auto" w:fill="auto"/>
          </w:tcPr>
          <w:p w14:paraId="4338041B" w14:textId="77777777" w:rsidR="003F7CE4" w:rsidRPr="00EF5447" w:rsidRDefault="003F7CE4" w:rsidP="0006210B">
            <w:pPr>
              <w:pStyle w:val="TAC"/>
            </w:pPr>
            <w:r w:rsidRPr="00EF5447">
              <w:rPr>
                <w:rFonts w:cs="Arial"/>
                <w:szCs w:val="18"/>
              </w:rPr>
              <w:t>n77</w:t>
            </w:r>
          </w:p>
        </w:tc>
        <w:tc>
          <w:tcPr>
            <w:tcW w:w="1066" w:type="dxa"/>
            <w:shd w:val="clear" w:color="auto" w:fill="auto"/>
            <w:noWrap/>
          </w:tcPr>
          <w:p w14:paraId="57025154" w14:textId="77777777" w:rsidR="003F7CE4" w:rsidRPr="00EF5447" w:rsidRDefault="003F7CE4" w:rsidP="0006210B">
            <w:pPr>
              <w:pStyle w:val="TAC"/>
            </w:pPr>
            <w:r w:rsidRPr="00EF5447">
              <w:rPr>
                <w:rFonts w:cs="Arial"/>
                <w:szCs w:val="18"/>
              </w:rPr>
              <w:t>3360</w:t>
            </w:r>
          </w:p>
        </w:tc>
        <w:tc>
          <w:tcPr>
            <w:tcW w:w="746" w:type="dxa"/>
            <w:shd w:val="clear" w:color="auto" w:fill="auto"/>
            <w:noWrap/>
          </w:tcPr>
          <w:p w14:paraId="0EF6F556" w14:textId="77777777" w:rsidR="003F7CE4" w:rsidRPr="00EF5447" w:rsidRDefault="003F7CE4" w:rsidP="0006210B">
            <w:pPr>
              <w:pStyle w:val="TAC"/>
            </w:pPr>
            <w:r w:rsidRPr="00EF5447">
              <w:rPr>
                <w:rFonts w:cs="Arial"/>
                <w:szCs w:val="18"/>
              </w:rPr>
              <w:t>10</w:t>
            </w:r>
          </w:p>
        </w:tc>
        <w:tc>
          <w:tcPr>
            <w:tcW w:w="877" w:type="dxa"/>
            <w:shd w:val="clear" w:color="auto" w:fill="auto"/>
            <w:noWrap/>
          </w:tcPr>
          <w:p w14:paraId="332E9459" w14:textId="77777777" w:rsidR="003F7CE4" w:rsidRPr="00EF5447" w:rsidRDefault="003F7CE4" w:rsidP="0006210B">
            <w:pPr>
              <w:pStyle w:val="TAC"/>
            </w:pPr>
            <w:r w:rsidRPr="00EF5447">
              <w:rPr>
                <w:rFonts w:cs="Arial"/>
                <w:szCs w:val="18"/>
              </w:rPr>
              <w:t>50</w:t>
            </w:r>
          </w:p>
        </w:tc>
        <w:tc>
          <w:tcPr>
            <w:tcW w:w="1299" w:type="dxa"/>
            <w:shd w:val="clear" w:color="auto" w:fill="auto"/>
            <w:noWrap/>
          </w:tcPr>
          <w:p w14:paraId="1CFDE556" w14:textId="77777777" w:rsidR="003F7CE4" w:rsidRPr="00EF5447" w:rsidRDefault="003F7CE4" w:rsidP="0006210B">
            <w:pPr>
              <w:pStyle w:val="TAC"/>
            </w:pPr>
            <w:r w:rsidRPr="00EF5447">
              <w:rPr>
                <w:rFonts w:cs="Arial"/>
                <w:szCs w:val="18"/>
              </w:rPr>
              <w:t>3360</w:t>
            </w:r>
          </w:p>
        </w:tc>
        <w:tc>
          <w:tcPr>
            <w:tcW w:w="827" w:type="dxa"/>
            <w:shd w:val="clear" w:color="auto" w:fill="auto"/>
          </w:tcPr>
          <w:p w14:paraId="5353E743" w14:textId="77777777" w:rsidR="003F7CE4" w:rsidRPr="00EF5447" w:rsidRDefault="003F7CE4" w:rsidP="0006210B">
            <w:pPr>
              <w:pStyle w:val="TAC"/>
            </w:pPr>
            <w:r w:rsidRPr="00EF5447">
              <w:rPr>
                <w:rFonts w:cs="Arial"/>
                <w:szCs w:val="18"/>
              </w:rPr>
              <w:t>11.2</w:t>
            </w:r>
          </w:p>
        </w:tc>
        <w:tc>
          <w:tcPr>
            <w:tcW w:w="1248" w:type="dxa"/>
            <w:shd w:val="clear" w:color="auto" w:fill="auto"/>
          </w:tcPr>
          <w:p w14:paraId="54DBD912" w14:textId="77777777" w:rsidR="003F7CE4" w:rsidRPr="00EF5447" w:rsidRDefault="003F7CE4" w:rsidP="0006210B">
            <w:pPr>
              <w:pStyle w:val="TAC"/>
            </w:pPr>
            <w:r w:rsidRPr="00EF5447">
              <w:rPr>
                <w:rFonts w:cs="Arial"/>
                <w:szCs w:val="18"/>
              </w:rPr>
              <w:t>IMD4</w:t>
            </w:r>
          </w:p>
        </w:tc>
      </w:tr>
      <w:tr w:rsidR="003F7CE4" w:rsidRPr="00EF5447" w14:paraId="6C3DD3A9" w14:textId="77777777" w:rsidTr="0006210B">
        <w:trPr>
          <w:trHeight w:val="22"/>
          <w:jc w:val="center"/>
        </w:trPr>
        <w:tc>
          <w:tcPr>
            <w:tcW w:w="2258" w:type="dxa"/>
            <w:tcBorders>
              <w:top w:val="nil"/>
              <w:bottom w:val="nil"/>
            </w:tcBorders>
            <w:shd w:val="clear" w:color="auto" w:fill="auto"/>
          </w:tcPr>
          <w:p w14:paraId="13FFC790" w14:textId="77777777" w:rsidR="003F7CE4" w:rsidRPr="00EF5447" w:rsidRDefault="003F7CE4" w:rsidP="0006210B">
            <w:pPr>
              <w:pStyle w:val="TAC"/>
            </w:pPr>
          </w:p>
        </w:tc>
        <w:tc>
          <w:tcPr>
            <w:tcW w:w="968" w:type="dxa"/>
            <w:shd w:val="clear" w:color="auto" w:fill="auto"/>
          </w:tcPr>
          <w:p w14:paraId="56979243" w14:textId="77777777" w:rsidR="003F7CE4" w:rsidRPr="00EF5447" w:rsidRDefault="003F7CE4" w:rsidP="0006210B">
            <w:pPr>
              <w:pStyle w:val="TAC"/>
            </w:pPr>
            <w:r w:rsidRPr="00EF5447">
              <w:rPr>
                <w:rFonts w:cs="Arial"/>
                <w:szCs w:val="18"/>
              </w:rPr>
              <w:t>1</w:t>
            </w:r>
          </w:p>
        </w:tc>
        <w:tc>
          <w:tcPr>
            <w:tcW w:w="1066" w:type="dxa"/>
            <w:shd w:val="clear" w:color="auto" w:fill="auto"/>
            <w:noWrap/>
          </w:tcPr>
          <w:p w14:paraId="0FD301F7" w14:textId="77777777" w:rsidR="003F7CE4" w:rsidRPr="00EF5447" w:rsidRDefault="003F7CE4" w:rsidP="0006210B">
            <w:pPr>
              <w:pStyle w:val="TAC"/>
            </w:pPr>
            <w:r w:rsidRPr="00EF5447">
              <w:rPr>
                <w:rFonts w:cs="Arial"/>
                <w:szCs w:val="18"/>
              </w:rPr>
              <w:t>1950</w:t>
            </w:r>
          </w:p>
        </w:tc>
        <w:tc>
          <w:tcPr>
            <w:tcW w:w="746" w:type="dxa"/>
            <w:shd w:val="clear" w:color="auto" w:fill="auto"/>
            <w:noWrap/>
          </w:tcPr>
          <w:p w14:paraId="2CFF0A3E"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4F38B820"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4DFC8807" w14:textId="77777777" w:rsidR="003F7CE4" w:rsidRPr="00EF5447" w:rsidRDefault="003F7CE4" w:rsidP="0006210B">
            <w:pPr>
              <w:pStyle w:val="TAC"/>
            </w:pPr>
            <w:r w:rsidRPr="00EF5447">
              <w:rPr>
                <w:rFonts w:cs="Arial"/>
                <w:szCs w:val="18"/>
              </w:rPr>
              <w:t>2140</w:t>
            </w:r>
          </w:p>
        </w:tc>
        <w:tc>
          <w:tcPr>
            <w:tcW w:w="827" w:type="dxa"/>
            <w:shd w:val="clear" w:color="auto" w:fill="auto"/>
          </w:tcPr>
          <w:p w14:paraId="6BFB5DAA" w14:textId="77777777" w:rsidR="003F7CE4" w:rsidRPr="00EF5447" w:rsidRDefault="003F7CE4" w:rsidP="0006210B">
            <w:pPr>
              <w:pStyle w:val="TAC"/>
            </w:pPr>
            <w:r w:rsidRPr="00EF5447">
              <w:rPr>
                <w:rFonts w:cs="Arial"/>
                <w:szCs w:val="18"/>
              </w:rPr>
              <w:t>N/A</w:t>
            </w:r>
          </w:p>
        </w:tc>
        <w:tc>
          <w:tcPr>
            <w:tcW w:w="1248" w:type="dxa"/>
            <w:shd w:val="clear" w:color="auto" w:fill="auto"/>
          </w:tcPr>
          <w:p w14:paraId="25453CE5" w14:textId="77777777" w:rsidR="003F7CE4" w:rsidRPr="00EF5447" w:rsidRDefault="003F7CE4" w:rsidP="0006210B">
            <w:pPr>
              <w:pStyle w:val="TAC"/>
            </w:pPr>
            <w:r w:rsidRPr="00EF5447">
              <w:rPr>
                <w:rFonts w:cs="Arial"/>
                <w:szCs w:val="18"/>
              </w:rPr>
              <w:t>N/A</w:t>
            </w:r>
          </w:p>
        </w:tc>
      </w:tr>
      <w:tr w:rsidR="003F7CE4" w:rsidRPr="00EF5447" w14:paraId="7748CCC6" w14:textId="77777777" w:rsidTr="0006210B">
        <w:trPr>
          <w:trHeight w:val="22"/>
          <w:jc w:val="center"/>
        </w:trPr>
        <w:tc>
          <w:tcPr>
            <w:tcW w:w="2258" w:type="dxa"/>
            <w:tcBorders>
              <w:top w:val="nil"/>
              <w:bottom w:val="nil"/>
            </w:tcBorders>
            <w:shd w:val="clear" w:color="auto" w:fill="auto"/>
          </w:tcPr>
          <w:p w14:paraId="1AEDFC9F" w14:textId="77777777" w:rsidR="003F7CE4" w:rsidRPr="00EF5447" w:rsidRDefault="003F7CE4" w:rsidP="0006210B">
            <w:pPr>
              <w:pStyle w:val="TAC"/>
            </w:pPr>
          </w:p>
        </w:tc>
        <w:tc>
          <w:tcPr>
            <w:tcW w:w="968" w:type="dxa"/>
            <w:shd w:val="clear" w:color="auto" w:fill="auto"/>
          </w:tcPr>
          <w:p w14:paraId="37012DEA" w14:textId="77777777" w:rsidR="003F7CE4" w:rsidRPr="00EF5447" w:rsidRDefault="003F7CE4" w:rsidP="0006210B">
            <w:pPr>
              <w:pStyle w:val="TAC"/>
            </w:pPr>
            <w:r w:rsidRPr="00EF5447">
              <w:rPr>
                <w:rFonts w:cs="Arial"/>
                <w:szCs w:val="18"/>
              </w:rPr>
              <w:t>n77</w:t>
            </w:r>
          </w:p>
        </w:tc>
        <w:tc>
          <w:tcPr>
            <w:tcW w:w="1066" w:type="dxa"/>
            <w:shd w:val="clear" w:color="auto" w:fill="auto"/>
            <w:noWrap/>
          </w:tcPr>
          <w:p w14:paraId="434B2ECB" w14:textId="77777777" w:rsidR="003F7CE4" w:rsidRPr="00EF5447" w:rsidRDefault="003F7CE4" w:rsidP="0006210B">
            <w:pPr>
              <w:pStyle w:val="TAC"/>
            </w:pPr>
            <w:r w:rsidRPr="00EF5447">
              <w:rPr>
                <w:rFonts w:cs="Arial"/>
                <w:szCs w:val="18"/>
              </w:rPr>
              <w:t>3757.5</w:t>
            </w:r>
          </w:p>
        </w:tc>
        <w:tc>
          <w:tcPr>
            <w:tcW w:w="746" w:type="dxa"/>
            <w:shd w:val="clear" w:color="auto" w:fill="auto"/>
            <w:noWrap/>
          </w:tcPr>
          <w:p w14:paraId="364EF1D8" w14:textId="77777777" w:rsidR="003F7CE4" w:rsidRPr="00EF5447" w:rsidRDefault="003F7CE4" w:rsidP="0006210B">
            <w:pPr>
              <w:pStyle w:val="TAC"/>
            </w:pPr>
            <w:r w:rsidRPr="00EF5447">
              <w:rPr>
                <w:rFonts w:cs="Arial"/>
                <w:szCs w:val="18"/>
              </w:rPr>
              <w:t>10</w:t>
            </w:r>
          </w:p>
        </w:tc>
        <w:tc>
          <w:tcPr>
            <w:tcW w:w="877" w:type="dxa"/>
            <w:shd w:val="clear" w:color="auto" w:fill="auto"/>
            <w:noWrap/>
          </w:tcPr>
          <w:p w14:paraId="0DA0CBFB" w14:textId="77777777" w:rsidR="003F7CE4" w:rsidRPr="00EF5447" w:rsidRDefault="003F7CE4" w:rsidP="0006210B">
            <w:pPr>
              <w:pStyle w:val="TAC"/>
            </w:pPr>
            <w:r w:rsidRPr="00EF5447">
              <w:rPr>
                <w:rFonts w:cs="Arial"/>
                <w:szCs w:val="18"/>
              </w:rPr>
              <w:t>50</w:t>
            </w:r>
          </w:p>
        </w:tc>
        <w:tc>
          <w:tcPr>
            <w:tcW w:w="1299" w:type="dxa"/>
            <w:shd w:val="clear" w:color="auto" w:fill="auto"/>
            <w:noWrap/>
          </w:tcPr>
          <w:p w14:paraId="6CBE0DDC" w14:textId="77777777" w:rsidR="003F7CE4" w:rsidRPr="00EF5447" w:rsidRDefault="003F7CE4" w:rsidP="0006210B">
            <w:pPr>
              <w:pStyle w:val="TAC"/>
            </w:pPr>
            <w:r w:rsidRPr="00EF5447">
              <w:rPr>
                <w:rFonts w:cs="Arial"/>
                <w:szCs w:val="18"/>
              </w:rPr>
              <w:t>3757.5</w:t>
            </w:r>
          </w:p>
        </w:tc>
        <w:tc>
          <w:tcPr>
            <w:tcW w:w="827" w:type="dxa"/>
            <w:shd w:val="clear" w:color="auto" w:fill="auto"/>
          </w:tcPr>
          <w:p w14:paraId="52269B2B" w14:textId="77777777" w:rsidR="003F7CE4" w:rsidRPr="00EF5447" w:rsidRDefault="003F7CE4" w:rsidP="0006210B">
            <w:pPr>
              <w:pStyle w:val="TAC"/>
            </w:pPr>
            <w:r w:rsidRPr="00EF5447">
              <w:rPr>
                <w:rFonts w:cs="Arial"/>
                <w:szCs w:val="18"/>
              </w:rPr>
              <w:t>N/A</w:t>
            </w:r>
          </w:p>
        </w:tc>
        <w:tc>
          <w:tcPr>
            <w:tcW w:w="1248" w:type="dxa"/>
            <w:shd w:val="clear" w:color="auto" w:fill="auto"/>
          </w:tcPr>
          <w:p w14:paraId="2E1BB057" w14:textId="77777777" w:rsidR="003F7CE4" w:rsidRPr="00EF5447" w:rsidRDefault="003F7CE4" w:rsidP="0006210B">
            <w:pPr>
              <w:pStyle w:val="TAC"/>
            </w:pPr>
            <w:r w:rsidRPr="00EF5447">
              <w:rPr>
                <w:rFonts w:cs="Arial"/>
                <w:szCs w:val="18"/>
              </w:rPr>
              <w:t>N/A</w:t>
            </w:r>
          </w:p>
        </w:tc>
      </w:tr>
      <w:tr w:rsidR="003F7CE4" w:rsidRPr="00EF5447" w14:paraId="0B44D9F4" w14:textId="77777777" w:rsidTr="0006210B">
        <w:trPr>
          <w:trHeight w:val="22"/>
          <w:jc w:val="center"/>
        </w:trPr>
        <w:tc>
          <w:tcPr>
            <w:tcW w:w="2258" w:type="dxa"/>
            <w:tcBorders>
              <w:top w:val="nil"/>
              <w:bottom w:val="nil"/>
            </w:tcBorders>
            <w:shd w:val="clear" w:color="auto" w:fill="auto"/>
          </w:tcPr>
          <w:p w14:paraId="3EE4B999" w14:textId="77777777" w:rsidR="003F7CE4" w:rsidRPr="00EF5447" w:rsidRDefault="003F7CE4" w:rsidP="0006210B">
            <w:pPr>
              <w:pStyle w:val="TAC"/>
            </w:pPr>
          </w:p>
        </w:tc>
        <w:tc>
          <w:tcPr>
            <w:tcW w:w="968" w:type="dxa"/>
            <w:shd w:val="clear" w:color="auto" w:fill="auto"/>
          </w:tcPr>
          <w:p w14:paraId="67B0EB2F" w14:textId="77777777" w:rsidR="003F7CE4" w:rsidRPr="00EF5447" w:rsidRDefault="003F7CE4" w:rsidP="0006210B">
            <w:pPr>
              <w:pStyle w:val="TAC"/>
            </w:pPr>
            <w:r w:rsidRPr="00EF5447">
              <w:rPr>
                <w:rFonts w:cs="Arial"/>
                <w:szCs w:val="18"/>
              </w:rPr>
              <w:t>n3</w:t>
            </w:r>
          </w:p>
        </w:tc>
        <w:tc>
          <w:tcPr>
            <w:tcW w:w="1066" w:type="dxa"/>
            <w:shd w:val="clear" w:color="auto" w:fill="auto"/>
            <w:noWrap/>
          </w:tcPr>
          <w:p w14:paraId="093B6AA8" w14:textId="77777777" w:rsidR="003F7CE4" w:rsidRPr="00EF5447" w:rsidRDefault="003F7CE4" w:rsidP="0006210B">
            <w:pPr>
              <w:pStyle w:val="TAC"/>
            </w:pPr>
            <w:r w:rsidRPr="00EF5447">
              <w:rPr>
                <w:rFonts w:cs="Arial"/>
                <w:szCs w:val="18"/>
              </w:rPr>
              <w:t>1712.5</w:t>
            </w:r>
          </w:p>
        </w:tc>
        <w:tc>
          <w:tcPr>
            <w:tcW w:w="746" w:type="dxa"/>
            <w:shd w:val="clear" w:color="auto" w:fill="auto"/>
            <w:noWrap/>
          </w:tcPr>
          <w:p w14:paraId="477756D1"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484A7B13"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6C605800" w14:textId="77777777" w:rsidR="003F7CE4" w:rsidRPr="00EF5447" w:rsidRDefault="003F7CE4" w:rsidP="0006210B">
            <w:pPr>
              <w:pStyle w:val="TAC"/>
            </w:pPr>
            <w:r w:rsidRPr="00EF5447">
              <w:rPr>
                <w:rFonts w:cs="Arial"/>
                <w:szCs w:val="18"/>
              </w:rPr>
              <w:t>1807.5</w:t>
            </w:r>
          </w:p>
        </w:tc>
        <w:tc>
          <w:tcPr>
            <w:tcW w:w="827" w:type="dxa"/>
            <w:shd w:val="clear" w:color="auto" w:fill="auto"/>
          </w:tcPr>
          <w:p w14:paraId="471CD882" w14:textId="77777777" w:rsidR="003F7CE4" w:rsidRPr="00EF5447" w:rsidRDefault="003F7CE4" w:rsidP="0006210B">
            <w:pPr>
              <w:pStyle w:val="TAC"/>
            </w:pPr>
            <w:r w:rsidRPr="00EF5447">
              <w:rPr>
                <w:rFonts w:cs="Arial"/>
                <w:szCs w:val="18"/>
              </w:rPr>
              <w:t>31.5</w:t>
            </w:r>
          </w:p>
        </w:tc>
        <w:tc>
          <w:tcPr>
            <w:tcW w:w="1248" w:type="dxa"/>
            <w:shd w:val="clear" w:color="auto" w:fill="auto"/>
          </w:tcPr>
          <w:p w14:paraId="38AACB45" w14:textId="77777777" w:rsidR="003F7CE4" w:rsidRPr="00EF5447" w:rsidRDefault="003F7CE4" w:rsidP="0006210B">
            <w:pPr>
              <w:pStyle w:val="TAC"/>
            </w:pPr>
            <w:r w:rsidRPr="00EF5447">
              <w:rPr>
                <w:rFonts w:cs="Arial"/>
                <w:szCs w:val="18"/>
              </w:rPr>
              <w:t>IMD2</w:t>
            </w:r>
          </w:p>
        </w:tc>
      </w:tr>
      <w:tr w:rsidR="003F7CE4" w:rsidRPr="00EF5447" w14:paraId="77A31188" w14:textId="77777777" w:rsidTr="0006210B">
        <w:trPr>
          <w:trHeight w:val="22"/>
          <w:jc w:val="center"/>
        </w:trPr>
        <w:tc>
          <w:tcPr>
            <w:tcW w:w="2258" w:type="dxa"/>
            <w:tcBorders>
              <w:top w:val="nil"/>
              <w:bottom w:val="nil"/>
            </w:tcBorders>
            <w:shd w:val="clear" w:color="auto" w:fill="auto"/>
          </w:tcPr>
          <w:p w14:paraId="6B6A2ED8" w14:textId="77777777" w:rsidR="003F7CE4" w:rsidRPr="00EF5447" w:rsidRDefault="003F7CE4" w:rsidP="0006210B">
            <w:pPr>
              <w:pStyle w:val="TAC"/>
            </w:pPr>
          </w:p>
        </w:tc>
        <w:tc>
          <w:tcPr>
            <w:tcW w:w="968" w:type="dxa"/>
            <w:shd w:val="clear" w:color="auto" w:fill="auto"/>
          </w:tcPr>
          <w:p w14:paraId="63940010" w14:textId="77777777" w:rsidR="003F7CE4" w:rsidRPr="00EF5447" w:rsidRDefault="003F7CE4" w:rsidP="0006210B">
            <w:pPr>
              <w:pStyle w:val="TAC"/>
            </w:pPr>
            <w:r w:rsidRPr="00EF5447">
              <w:rPr>
                <w:rFonts w:cs="Arial"/>
                <w:szCs w:val="18"/>
              </w:rPr>
              <w:t>1</w:t>
            </w:r>
          </w:p>
        </w:tc>
        <w:tc>
          <w:tcPr>
            <w:tcW w:w="1066" w:type="dxa"/>
            <w:shd w:val="clear" w:color="auto" w:fill="auto"/>
            <w:noWrap/>
          </w:tcPr>
          <w:p w14:paraId="3FD35FB9" w14:textId="77777777" w:rsidR="003F7CE4" w:rsidRPr="00EF5447" w:rsidRDefault="003F7CE4" w:rsidP="0006210B">
            <w:pPr>
              <w:pStyle w:val="TAC"/>
            </w:pPr>
            <w:r w:rsidRPr="00EF5447">
              <w:rPr>
                <w:rFonts w:cs="Arial"/>
                <w:szCs w:val="18"/>
              </w:rPr>
              <w:t>1950</w:t>
            </w:r>
          </w:p>
        </w:tc>
        <w:tc>
          <w:tcPr>
            <w:tcW w:w="746" w:type="dxa"/>
            <w:shd w:val="clear" w:color="auto" w:fill="auto"/>
            <w:noWrap/>
          </w:tcPr>
          <w:p w14:paraId="2B0C03FD"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0701DB34"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6D4308A5" w14:textId="77777777" w:rsidR="003F7CE4" w:rsidRPr="00EF5447" w:rsidRDefault="003F7CE4" w:rsidP="0006210B">
            <w:pPr>
              <w:pStyle w:val="TAC"/>
            </w:pPr>
            <w:r w:rsidRPr="00EF5447">
              <w:rPr>
                <w:rFonts w:cs="Arial"/>
                <w:szCs w:val="18"/>
              </w:rPr>
              <w:t>2140</w:t>
            </w:r>
          </w:p>
        </w:tc>
        <w:tc>
          <w:tcPr>
            <w:tcW w:w="827" w:type="dxa"/>
            <w:shd w:val="clear" w:color="auto" w:fill="auto"/>
          </w:tcPr>
          <w:p w14:paraId="3FAF88F8" w14:textId="77777777" w:rsidR="003F7CE4" w:rsidRPr="00EF5447" w:rsidRDefault="003F7CE4" w:rsidP="0006210B">
            <w:pPr>
              <w:pStyle w:val="TAC"/>
            </w:pPr>
            <w:r w:rsidRPr="00EF5447">
              <w:rPr>
                <w:rFonts w:cs="Arial"/>
                <w:szCs w:val="18"/>
              </w:rPr>
              <w:t>N/A</w:t>
            </w:r>
          </w:p>
        </w:tc>
        <w:tc>
          <w:tcPr>
            <w:tcW w:w="1248" w:type="dxa"/>
            <w:shd w:val="clear" w:color="auto" w:fill="auto"/>
          </w:tcPr>
          <w:p w14:paraId="4C2662A4" w14:textId="77777777" w:rsidR="003F7CE4" w:rsidRPr="00EF5447" w:rsidRDefault="003F7CE4" w:rsidP="0006210B">
            <w:pPr>
              <w:pStyle w:val="TAC"/>
            </w:pPr>
            <w:r w:rsidRPr="00EF5447">
              <w:rPr>
                <w:rFonts w:cs="Arial"/>
                <w:szCs w:val="18"/>
              </w:rPr>
              <w:t>N/A</w:t>
            </w:r>
          </w:p>
        </w:tc>
      </w:tr>
      <w:tr w:rsidR="003F7CE4" w:rsidRPr="00EF5447" w14:paraId="548A9D6E" w14:textId="77777777" w:rsidTr="0006210B">
        <w:trPr>
          <w:trHeight w:val="22"/>
          <w:jc w:val="center"/>
        </w:trPr>
        <w:tc>
          <w:tcPr>
            <w:tcW w:w="2258" w:type="dxa"/>
            <w:tcBorders>
              <w:top w:val="nil"/>
              <w:bottom w:val="nil"/>
            </w:tcBorders>
            <w:shd w:val="clear" w:color="auto" w:fill="auto"/>
          </w:tcPr>
          <w:p w14:paraId="45E47415" w14:textId="77777777" w:rsidR="003F7CE4" w:rsidRPr="00EF5447" w:rsidRDefault="003F7CE4" w:rsidP="0006210B">
            <w:pPr>
              <w:pStyle w:val="TAC"/>
            </w:pPr>
          </w:p>
        </w:tc>
        <w:tc>
          <w:tcPr>
            <w:tcW w:w="968" w:type="dxa"/>
            <w:shd w:val="clear" w:color="auto" w:fill="auto"/>
          </w:tcPr>
          <w:p w14:paraId="68463633" w14:textId="77777777" w:rsidR="003F7CE4" w:rsidRPr="00EF5447" w:rsidRDefault="003F7CE4" w:rsidP="0006210B">
            <w:pPr>
              <w:pStyle w:val="TAC"/>
            </w:pPr>
            <w:r w:rsidRPr="00EF5447">
              <w:rPr>
                <w:rFonts w:cs="Arial"/>
                <w:szCs w:val="18"/>
              </w:rPr>
              <w:t>n77</w:t>
            </w:r>
          </w:p>
        </w:tc>
        <w:tc>
          <w:tcPr>
            <w:tcW w:w="1066" w:type="dxa"/>
            <w:shd w:val="clear" w:color="auto" w:fill="auto"/>
            <w:noWrap/>
          </w:tcPr>
          <w:p w14:paraId="689A23EF" w14:textId="77777777" w:rsidR="003F7CE4" w:rsidRPr="00EF5447" w:rsidRDefault="003F7CE4" w:rsidP="0006210B">
            <w:pPr>
              <w:pStyle w:val="TAC"/>
            </w:pPr>
            <w:r w:rsidRPr="00EF5447">
              <w:rPr>
                <w:rFonts w:cs="Arial"/>
                <w:szCs w:val="18"/>
              </w:rPr>
              <w:t>3980</w:t>
            </w:r>
          </w:p>
        </w:tc>
        <w:tc>
          <w:tcPr>
            <w:tcW w:w="746" w:type="dxa"/>
            <w:shd w:val="clear" w:color="auto" w:fill="auto"/>
            <w:noWrap/>
          </w:tcPr>
          <w:p w14:paraId="7C6166C1" w14:textId="77777777" w:rsidR="003F7CE4" w:rsidRPr="00EF5447" w:rsidRDefault="003F7CE4" w:rsidP="0006210B">
            <w:pPr>
              <w:pStyle w:val="TAC"/>
            </w:pPr>
            <w:r w:rsidRPr="00EF5447">
              <w:rPr>
                <w:rFonts w:cs="Arial"/>
                <w:szCs w:val="18"/>
              </w:rPr>
              <w:t>10</w:t>
            </w:r>
          </w:p>
        </w:tc>
        <w:tc>
          <w:tcPr>
            <w:tcW w:w="877" w:type="dxa"/>
            <w:shd w:val="clear" w:color="auto" w:fill="auto"/>
            <w:noWrap/>
          </w:tcPr>
          <w:p w14:paraId="3FAFFFA3" w14:textId="77777777" w:rsidR="003F7CE4" w:rsidRPr="00EF5447" w:rsidRDefault="003F7CE4" w:rsidP="0006210B">
            <w:pPr>
              <w:pStyle w:val="TAC"/>
            </w:pPr>
            <w:r w:rsidRPr="00EF5447">
              <w:rPr>
                <w:rFonts w:cs="Arial"/>
                <w:szCs w:val="18"/>
              </w:rPr>
              <w:t>50</w:t>
            </w:r>
          </w:p>
        </w:tc>
        <w:tc>
          <w:tcPr>
            <w:tcW w:w="1299" w:type="dxa"/>
            <w:shd w:val="clear" w:color="auto" w:fill="auto"/>
            <w:noWrap/>
          </w:tcPr>
          <w:p w14:paraId="5DEEDE10" w14:textId="77777777" w:rsidR="003F7CE4" w:rsidRPr="00EF5447" w:rsidRDefault="003F7CE4" w:rsidP="0006210B">
            <w:pPr>
              <w:pStyle w:val="TAC"/>
            </w:pPr>
            <w:r w:rsidRPr="00EF5447">
              <w:rPr>
                <w:rFonts w:cs="Arial"/>
                <w:szCs w:val="18"/>
              </w:rPr>
              <w:t>3980</w:t>
            </w:r>
          </w:p>
        </w:tc>
        <w:tc>
          <w:tcPr>
            <w:tcW w:w="827" w:type="dxa"/>
            <w:shd w:val="clear" w:color="auto" w:fill="auto"/>
          </w:tcPr>
          <w:p w14:paraId="2FCA0174" w14:textId="77777777" w:rsidR="003F7CE4" w:rsidRPr="00EF5447" w:rsidRDefault="003F7CE4" w:rsidP="0006210B">
            <w:pPr>
              <w:pStyle w:val="TAC"/>
            </w:pPr>
            <w:r w:rsidRPr="00EF5447">
              <w:rPr>
                <w:rFonts w:cs="Arial"/>
                <w:szCs w:val="18"/>
              </w:rPr>
              <w:t>N/A</w:t>
            </w:r>
          </w:p>
        </w:tc>
        <w:tc>
          <w:tcPr>
            <w:tcW w:w="1248" w:type="dxa"/>
            <w:shd w:val="clear" w:color="auto" w:fill="auto"/>
          </w:tcPr>
          <w:p w14:paraId="73A6795B" w14:textId="77777777" w:rsidR="003F7CE4" w:rsidRPr="00EF5447" w:rsidRDefault="003F7CE4" w:rsidP="0006210B">
            <w:pPr>
              <w:pStyle w:val="TAC"/>
            </w:pPr>
            <w:r w:rsidRPr="00EF5447">
              <w:rPr>
                <w:rFonts w:cs="Arial"/>
                <w:szCs w:val="18"/>
              </w:rPr>
              <w:t>N/A</w:t>
            </w:r>
          </w:p>
        </w:tc>
      </w:tr>
      <w:tr w:rsidR="003F7CE4" w:rsidRPr="00EF5447" w14:paraId="6F1E65F9" w14:textId="77777777" w:rsidTr="0006210B">
        <w:trPr>
          <w:trHeight w:val="22"/>
          <w:jc w:val="center"/>
        </w:trPr>
        <w:tc>
          <w:tcPr>
            <w:tcW w:w="2258" w:type="dxa"/>
            <w:tcBorders>
              <w:top w:val="nil"/>
              <w:bottom w:val="single" w:sz="4" w:space="0" w:color="auto"/>
            </w:tcBorders>
            <w:shd w:val="clear" w:color="auto" w:fill="auto"/>
          </w:tcPr>
          <w:p w14:paraId="64C66B16" w14:textId="77777777" w:rsidR="003F7CE4" w:rsidRPr="00EF5447" w:rsidRDefault="003F7CE4" w:rsidP="0006210B">
            <w:pPr>
              <w:pStyle w:val="TAC"/>
            </w:pPr>
          </w:p>
        </w:tc>
        <w:tc>
          <w:tcPr>
            <w:tcW w:w="968" w:type="dxa"/>
            <w:shd w:val="clear" w:color="auto" w:fill="auto"/>
          </w:tcPr>
          <w:p w14:paraId="2B071AF0" w14:textId="77777777" w:rsidR="003F7CE4" w:rsidRPr="00EF5447" w:rsidRDefault="003F7CE4" w:rsidP="0006210B">
            <w:pPr>
              <w:pStyle w:val="TAC"/>
            </w:pPr>
            <w:r w:rsidRPr="00EF5447">
              <w:rPr>
                <w:rFonts w:cs="Arial"/>
                <w:szCs w:val="18"/>
              </w:rPr>
              <w:t>n3</w:t>
            </w:r>
          </w:p>
        </w:tc>
        <w:tc>
          <w:tcPr>
            <w:tcW w:w="1066" w:type="dxa"/>
            <w:shd w:val="clear" w:color="auto" w:fill="auto"/>
            <w:noWrap/>
          </w:tcPr>
          <w:p w14:paraId="4AA12AE6" w14:textId="77777777" w:rsidR="003F7CE4" w:rsidRPr="00EF5447" w:rsidRDefault="003F7CE4" w:rsidP="0006210B">
            <w:pPr>
              <w:pStyle w:val="TAC"/>
            </w:pPr>
            <w:r w:rsidRPr="00EF5447">
              <w:rPr>
                <w:rFonts w:cs="Arial"/>
                <w:szCs w:val="18"/>
              </w:rPr>
              <w:t>1775</w:t>
            </w:r>
          </w:p>
        </w:tc>
        <w:tc>
          <w:tcPr>
            <w:tcW w:w="746" w:type="dxa"/>
            <w:shd w:val="clear" w:color="auto" w:fill="auto"/>
            <w:noWrap/>
          </w:tcPr>
          <w:p w14:paraId="23F79EDC"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6D962793"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34792172" w14:textId="77777777" w:rsidR="003F7CE4" w:rsidRPr="00EF5447" w:rsidRDefault="003F7CE4" w:rsidP="0006210B">
            <w:pPr>
              <w:pStyle w:val="TAC"/>
            </w:pPr>
            <w:r w:rsidRPr="00EF5447">
              <w:rPr>
                <w:rFonts w:cs="Arial"/>
                <w:szCs w:val="18"/>
              </w:rPr>
              <w:t>1870</w:t>
            </w:r>
          </w:p>
        </w:tc>
        <w:tc>
          <w:tcPr>
            <w:tcW w:w="827" w:type="dxa"/>
            <w:shd w:val="clear" w:color="auto" w:fill="auto"/>
          </w:tcPr>
          <w:p w14:paraId="2604F3BF" w14:textId="77777777" w:rsidR="003F7CE4" w:rsidRPr="00EF5447" w:rsidRDefault="003F7CE4" w:rsidP="0006210B">
            <w:pPr>
              <w:pStyle w:val="TAC"/>
            </w:pPr>
            <w:r w:rsidRPr="00EF5447">
              <w:rPr>
                <w:rFonts w:cs="Arial"/>
                <w:szCs w:val="18"/>
              </w:rPr>
              <w:t>8.5</w:t>
            </w:r>
          </w:p>
        </w:tc>
        <w:tc>
          <w:tcPr>
            <w:tcW w:w="1248" w:type="dxa"/>
            <w:shd w:val="clear" w:color="auto" w:fill="auto"/>
          </w:tcPr>
          <w:p w14:paraId="2707BE5B" w14:textId="77777777" w:rsidR="003F7CE4" w:rsidRPr="00EF5447" w:rsidRDefault="003F7CE4" w:rsidP="0006210B">
            <w:pPr>
              <w:pStyle w:val="TAC"/>
            </w:pPr>
            <w:r w:rsidRPr="00EF5447">
              <w:rPr>
                <w:rFonts w:cs="Arial"/>
                <w:szCs w:val="18"/>
              </w:rPr>
              <w:t>IMD4</w:t>
            </w:r>
          </w:p>
        </w:tc>
      </w:tr>
      <w:tr w:rsidR="003F7CE4" w:rsidRPr="00EF5447" w14:paraId="7379D3C0" w14:textId="77777777" w:rsidTr="0006210B">
        <w:trPr>
          <w:trHeight w:val="54"/>
          <w:jc w:val="center"/>
        </w:trPr>
        <w:tc>
          <w:tcPr>
            <w:tcW w:w="2258" w:type="dxa"/>
            <w:tcBorders>
              <w:bottom w:val="nil"/>
            </w:tcBorders>
            <w:shd w:val="clear" w:color="auto" w:fill="auto"/>
          </w:tcPr>
          <w:p w14:paraId="7C3AF525" w14:textId="77777777" w:rsidR="003F7CE4" w:rsidRPr="00EF5447" w:rsidRDefault="003F7CE4" w:rsidP="0006210B">
            <w:pPr>
              <w:pStyle w:val="TAC"/>
              <w:rPr>
                <w:rFonts w:eastAsia="MS Mincho"/>
              </w:rPr>
            </w:pPr>
            <w:r w:rsidRPr="00EF5447">
              <w:rPr>
                <w:rFonts w:eastAsia="MS Mincho"/>
              </w:rPr>
              <w:t>DC_1A-3A_n78A</w:t>
            </w:r>
          </w:p>
          <w:p w14:paraId="7CDB77A9" w14:textId="77777777" w:rsidR="003F7CE4" w:rsidRPr="00EF5447" w:rsidRDefault="003F7CE4" w:rsidP="0006210B">
            <w:pPr>
              <w:pStyle w:val="TAC"/>
            </w:pPr>
            <w:r w:rsidRPr="00EF5447">
              <w:t>DC_1A-3C_n78A</w:t>
            </w:r>
          </w:p>
          <w:p w14:paraId="0A8A8BE7" w14:textId="77777777" w:rsidR="003F7CE4" w:rsidRPr="00EF5447" w:rsidRDefault="003F7CE4" w:rsidP="0006210B">
            <w:pPr>
              <w:pStyle w:val="TAC"/>
              <w:rPr>
                <w:rFonts w:eastAsia="MS Mincho"/>
              </w:rPr>
            </w:pPr>
            <w:r w:rsidRPr="00EF5447">
              <w:rPr>
                <w:rFonts w:eastAsia="MS Mincho"/>
              </w:rPr>
              <w:t>DC_1A-3A_n78(2A)</w:t>
            </w:r>
          </w:p>
          <w:p w14:paraId="0025D9FD" w14:textId="77777777" w:rsidR="003F7CE4" w:rsidRPr="00EF5447" w:rsidRDefault="003F7CE4" w:rsidP="0006210B">
            <w:pPr>
              <w:pStyle w:val="TAC"/>
              <w:rPr>
                <w:rFonts w:eastAsia="MS Mincho"/>
              </w:rPr>
            </w:pPr>
            <w:r w:rsidRPr="00EF5447">
              <w:rPr>
                <w:rFonts w:eastAsia="MS Mincho"/>
              </w:rPr>
              <w:t>DC_1A-3C_n78(2A)</w:t>
            </w:r>
          </w:p>
        </w:tc>
        <w:tc>
          <w:tcPr>
            <w:tcW w:w="968" w:type="dxa"/>
            <w:shd w:val="clear" w:color="auto" w:fill="auto"/>
          </w:tcPr>
          <w:p w14:paraId="472873CF" w14:textId="77777777" w:rsidR="003F7CE4" w:rsidRPr="00EF5447" w:rsidRDefault="003F7CE4" w:rsidP="0006210B">
            <w:pPr>
              <w:pStyle w:val="TAC"/>
            </w:pPr>
            <w:r w:rsidRPr="00EF5447">
              <w:t>1</w:t>
            </w:r>
          </w:p>
        </w:tc>
        <w:tc>
          <w:tcPr>
            <w:tcW w:w="1066" w:type="dxa"/>
            <w:shd w:val="clear" w:color="auto" w:fill="auto"/>
            <w:noWrap/>
          </w:tcPr>
          <w:p w14:paraId="75EFAF2E" w14:textId="77777777" w:rsidR="003F7CE4" w:rsidRPr="00EF5447" w:rsidRDefault="003F7CE4" w:rsidP="0006210B">
            <w:pPr>
              <w:pStyle w:val="TAC"/>
            </w:pPr>
            <w:r w:rsidRPr="00EF5447">
              <w:t>1950</w:t>
            </w:r>
          </w:p>
        </w:tc>
        <w:tc>
          <w:tcPr>
            <w:tcW w:w="746" w:type="dxa"/>
            <w:shd w:val="clear" w:color="auto" w:fill="auto"/>
            <w:noWrap/>
          </w:tcPr>
          <w:p w14:paraId="07205DEB" w14:textId="77777777" w:rsidR="003F7CE4" w:rsidRPr="00EF5447" w:rsidRDefault="003F7CE4" w:rsidP="0006210B">
            <w:pPr>
              <w:pStyle w:val="TAC"/>
            </w:pPr>
            <w:r w:rsidRPr="00EF5447">
              <w:t>5</w:t>
            </w:r>
          </w:p>
        </w:tc>
        <w:tc>
          <w:tcPr>
            <w:tcW w:w="877" w:type="dxa"/>
            <w:shd w:val="clear" w:color="auto" w:fill="auto"/>
            <w:noWrap/>
          </w:tcPr>
          <w:p w14:paraId="7FBFAA8D" w14:textId="77777777" w:rsidR="003F7CE4" w:rsidRPr="00EF5447" w:rsidRDefault="003F7CE4" w:rsidP="0006210B">
            <w:pPr>
              <w:pStyle w:val="TAC"/>
            </w:pPr>
            <w:r w:rsidRPr="00EF5447">
              <w:t>25</w:t>
            </w:r>
          </w:p>
        </w:tc>
        <w:tc>
          <w:tcPr>
            <w:tcW w:w="1299" w:type="dxa"/>
            <w:shd w:val="clear" w:color="auto" w:fill="auto"/>
            <w:noWrap/>
          </w:tcPr>
          <w:p w14:paraId="76FEED8A" w14:textId="77777777" w:rsidR="003F7CE4" w:rsidRPr="00EF5447" w:rsidRDefault="003F7CE4" w:rsidP="0006210B">
            <w:pPr>
              <w:pStyle w:val="TAC"/>
            </w:pPr>
            <w:r w:rsidRPr="00EF5447">
              <w:t>2140</w:t>
            </w:r>
          </w:p>
        </w:tc>
        <w:tc>
          <w:tcPr>
            <w:tcW w:w="827" w:type="dxa"/>
            <w:shd w:val="clear" w:color="auto" w:fill="auto"/>
          </w:tcPr>
          <w:p w14:paraId="2CEBACF6" w14:textId="77777777" w:rsidR="003F7CE4" w:rsidRPr="00EF5447" w:rsidRDefault="003F7CE4" w:rsidP="0006210B">
            <w:pPr>
              <w:pStyle w:val="TAC"/>
            </w:pPr>
            <w:r w:rsidRPr="00EF5447">
              <w:t>N/A</w:t>
            </w:r>
          </w:p>
        </w:tc>
        <w:tc>
          <w:tcPr>
            <w:tcW w:w="1248" w:type="dxa"/>
          </w:tcPr>
          <w:p w14:paraId="68572D82" w14:textId="77777777" w:rsidR="003F7CE4" w:rsidRPr="00EF5447" w:rsidRDefault="003F7CE4" w:rsidP="0006210B">
            <w:pPr>
              <w:pStyle w:val="TAC"/>
            </w:pPr>
            <w:r w:rsidRPr="00EF5447">
              <w:t>N/A</w:t>
            </w:r>
          </w:p>
        </w:tc>
      </w:tr>
      <w:tr w:rsidR="003F7CE4" w:rsidRPr="00EF5447" w14:paraId="604BDB08" w14:textId="77777777" w:rsidTr="0006210B">
        <w:trPr>
          <w:trHeight w:val="54"/>
          <w:jc w:val="center"/>
        </w:trPr>
        <w:tc>
          <w:tcPr>
            <w:tcW w:w="2258" w:type="dxa"/>
            <w:tcBorders>
              <w:top w:val="nil"/>
              <w:bottom w:val="nil"/>
            </w:tcBorders>
            <w:shd w:val="clear" w:color="auto" w:fill="auto"/>
          </w:tcPr>
          <w:p w14:paraId="23BD72CC" w14:textId="77777777" w:rsidR="003F7CE4" w:rsidRPr="00EF5447" w:rsidRDefault="003F7CE4" w:rsidP="0006210B">
            <w:pPr>
              <w:pStyle w:val="TAC"/>
              <w:rPr>
                <w:rFonts w:eastAsia="MS Mincho"/>
              </w:rPr>
            </w:pPr>
          </w:p>
        </w:tc>
        <w:tc>
          <w:tcPr>
            <w:tcW w:w="968" w:type="dxa"/>
            <w:shd w:val="clear" w:color="auto" w:fill="auto"/>
          </w:tcPr>
          <w:p w14:paraId="35E9D44D" w14:textId="77777777" w:rsidR="003F7CE4" w:rsidRPr="00EF5447" w:rsidRDefault="003F7CE4" w:rsidP="0006210B">
            <w:pPr>
              <w:pStyle w:val="TAC"/>
            </w:pPr>
            <w:r w:rsidRPr="00EF5447">
              <w:t>3</w:t>
            </w:r>
          </w:p>
        </w:tc>
        <w:tc>
          <w:tcPr>
            <w:tcW w:w="1066" w:type="dxa"/>
            <w:shd w:val="clear" w:color="auto" w:fill="auto"/>
            <w:noWrap/>
          </w:tcPr>
          <w:p w14:paraId="66825FCB" w14:textId="77777777" w:rsidR="003F7CE4" w:rsidRPr="00EF5447" w:rsidRDefault="003F7CE4" w:rsidP="0006210B">
            <w:pPr>
              <w:pStyle w:val="TAC"/>
            </w:pPr>
            <w:r w:rsidRPr="00EF5447">
              <w:t>1712.5</w:t>
            </w:r>
          </w:p>
        </w:tc>
        <w:tc>
          <w:tcPr>
            <w:tcW w:w="746" w:type="dxa"/>
            <w:shd w:val="clear" w:color="auto" w:fill="auto"/>
            <w:noWrap/>
          </w:tcPr>
          <w:p w14:paraId="32A1D613" w14:textId="77777777" w:rsidR="003F7CE4" w:rsidRPr="00EF5447" w:rsidRDefault="003F7CE4" w:rsidP="0006210B">
            <w:pPr>
              <w:pStyle w:val="TAC"/>
            </w:pPr>
            <w:r w:rsidRPr="00EF5447">
              <w:t>5</w:t>
            </w:r>
          </w:p>
        </w:tc>
        <w:tc>
          <w:tcPr>
            <w:tcW w:w="877" w:type="dxa"/>
            <w:shd w:val="clear" w:color="auto" w:fill="auto"/>
            <w:noWrap/>
          </w:tcPr>
          <w:p w14:paraId="059E5CE4" w14:textId="77777777" w:rsidR="003F7CE4" w:rsidRPr="00EF5447" w:rsidRDefault="003F7CE4" w:rsidP="0006210B">
            <w:pPr>
              <w:pStyle w:val="TAC"/>
            </w:pPr>
            <w:r w:rsidRPr="00EF5447">
              <w:t>25</w:t>
            </w:r>
          </w:p>
        </w:tc>
        <w:tc>
          <w:tcPr>
            <w:tcW w:w="1299" w:type="dxa"/>
            <w:shd w:val="clear" w:color="auto" w:fill="auto"/>
            <w:noWrap/>
          </w:tcPr>
          <w:p w14:paraId="275E3CF8" w14:textId="77777777" w:rsidR="003F7CE4" w:rsidRPr="00EF5447" w:rsidRDefault="003F7CE4" w:rsidP="0006210B">
            <w:pPr>
              <w:pStyle w:val="TAC"/>
            </w:pPr>
            <w:r w:rsidRPr="00EF5447">
              <w:t>1807.5</w:t>
            </w:r>
          </w:p>
        </w:tc>
        <w:tc>
          <w:tcPr>
            <w:tcW w:w="827" w:type="dxa"/>
            <w:shd w:val="clear" w:color="auto" w:fill="auto"/>
          </w:tcPr>
          <w:p w14:paraId="6555BB07" w14:textId="77777777" w:rsidR="003F7CE4" w:rsidRPr="00EF5447" w:rsidRDefault="003F7CE4" w:rsidP="0006210B">
            <w:pPr>
              <w:pStyle w:val="TAC"/>
            </w:pPr>
            <w:r w:rsidRPr="00EF5447">
              <w:t>31.2</w:t>
            </w:r>
          </w:p>
        </w:tc>
        <w:tc>
          <w:tcPr>
            <w:tcW w:w="1248" w:type="dxa"/>
          </w:tcPr>
          <w:p w14:paraId="24F4D994" w14:textId="77777777" w:rsidR="003F7CE4" w:rsidRPr="00EF5447" w:rsidRDefault="003F7CE4" w:rsidP="0006210B">
            <w:pPr>
              <w:pStyle w:val="TAC"/>
              <w:rPr>
                <w:rFonts w:eastAsia="MS Mincho"/>
              </w:rPr>
            </w:pPr>
            <w:r w:rsidRPr="00EF5447">
              <w:rPr>
                <w:rFonts w:eastAsia="MS Mincho"/>
              </w:rPr>
              <w:t>IMD2</w:t>
            </w:r>
          </w:p>
        </w:tc>
      </w:tr>
      <w:tr w:rsidR="003F7CE4" w:rsidRPr="00EF5447" w14:paraId="3F064E60" w14:textId="77777777" w:rsidTr="0006210B">
        <w:trPr>
          <w:trHeight w:val="22"/>
          <w:jc w:val="center"/>
        </w:trPr>
        <w:tc>
          <w:tcPr>
            <w:tcW w:w="2258" w:type="dxa"/>
            <w:tcBorders>
              <w:top w:val="nil"/>
              <w:bottom w:val="nil"/>
            </w:tcBorders>
            <w:shd w:val="clear" w:color="auto" w:fill="auto"/>
          </w:tcPr>
          <w:p w14:paraId="591E9AB2" w14:textId="77777777" w:rsidR="003F7CE4" w:rsidRPr="00EF5447" w:rsidRDefault="003F7CE4" w:rsidP="0006210B">
            <w:pPr>
              <w:pStyle w:val="TAC"/>
            </w:pPr>
          </w:p>
        </w:tc>
        <w:tc>
          <w:tcPr>
            <w:tcW w:w="968" w:type="dxa"/>
            <w:shd w:val="clear" w:color="auto" w:fill="auto"/>
          </w:tcPr>
          <w:p w14:paraId="062181DF" w14:textId="77777777" w:rsidR="003F7CE4" w:rsidRPr="00EF5447" w:rsidRDefault="003F7CE4" w:rsidP="0006210B">
            <w:pPr>
              <w:pStyle w:val="TAC"/>
            </w:pPr>
            <w:r w:rsidRPr="00EF5447">
              <w:t>n78</w:t>
            </w:r>
          </w:p>
        </w:tc>
        <w:tc>
          <w:tcPr>
            <w:tcW w:w="1066" w:type="dxa"/>
            <w:shd w:val="clear" w:color="auto" w:fill="auto"/>
            <w:noWrap/>
          </w:tcPr>
          <w:p w14:paraId="4E800E5E" w14:textId="77777777" w:rsidR="003F7CE4" w:rsidRPr="00EF5447" w:rsidRDefault="003F7CE4" w:rsidP="0006210B">
            <w:pPr>
              <w:pStyle w:val="TAC"/>
            </w:pPr>
            <w:r w:rsidRPr="00EF5447">
              <w:t>3757.5</w:t>
            </w:r>
          </w:p>
        </w:tc>
        <w:tc>
          <w:tcPr>
            <w:tcW w:w="746" w:type="dxa"/>
            <w:shd w:val="clear" w:color="auto" w:fill="auto"/>
            <w:noWrap/>
          </w:tcPr>
          <w:p w14:paraId="21B41B7E" w14:textId="77777777" w:rsidR="003F7CE4" w:rsidRPr="00EF5447" w:rsidRDefault="003F7CE4" w:rsidP="0006210B">
            <w:pPr>
              <w:pStyle w:val="TAC"/>
            </w:pPr>
            <w:r w:rsidRPr="00EF5447">
              <w:t>10</w:t>
            </w:r>
          </w:p>
        </w:tc>
        <w:tc>
          <w:tcPr>
            <w:tcW w:w="877" w:type="dxa"/>
            <w:shd w:val="clear" w:color="auto" w:fill="auto"/>
            <w:noWrap/>
          </w:tcPr>
          <w:p w14:paraId="158F8778" w14:textId="77777777" w:rsidR="003F7CE4" w:rsidRPr="00EF5447" w:rsidRDefault="003F7CE4" w:rsidP="0006210B">
            <w:pPr>
              <w:pStyle w:val="TAC"/>
            </w:pPr>
            <w:r w:rsidRPr="00EF5447">
              <w:t>50</w:t>
            </w:r>
          </w:p>
        </w:tc>
        <w:tc>
          <w:tcPr>
            <w:tcW w:w="1299" w:type="dxa"/>
            <w:shd w:val="clear" w:color="auto" w:fill="auto"/>
            <w:noWrap/>
          </w:tcPr>
          <w:p w14:paraId="3E4CC024" w14:textId="77777777" w:rsidR="003F7CE4" w:rsidRPr="00EF5447" w:rsidRDefault="003F7CE4" w:rsidP="0006210B">
            <w:pPr>
              <w:pStyle w:val="TAC"/>
            </w:pPr>
            <w:r w:rsidRPr="00EF5447">
              <w:t>3757.5</w:t>
            </w:r>
          </w:p>
        </w:tc>
        <w:tc>
          <w:tcPr>
            <w:tcW w:w="827" w:type="dxa"/>
            <w:shd w:val="clear" w:color="auto" w:fill="auto"/>
          </w:tcPr>
          <w:p w14:paraId="2173EBBD" w14:textId="77777777" w:rsidR="003F7CE4" w:rsidRPr="00EF5447" w:rsidRDefault="003F7CE4" w:rsidP="0006210B">
            <w:pPr>
              <w:pStyle w:val="TAC"/>
            </w:pPr>
            <w:r w:rsidRPr="00EF5447">
              <w:t>N/A</w:t>
            </w:r>
          </w:p>
        </w:tc>
        <w:tc>
          <w:tcPr>
            <w:tcW w:w="1248" w:type="dxa"/>
          </w:tcPr>
          <w:p w14:paraId="77277026" w14:textId="77777777" w:rsidR="003F7CE4" w:rsidRPr="00EF5447" w:rsidRDefault="003F7CE4" w:rsidP="0006210B">
            <w:pPr>
              <w:pStyle w:val="TAC"/>
            </w:pPr>
            <w:r w:rsidRPr="00EF5447">
              <w:t>N/A</w:t>
            </w:r>
          </w:p>
        </w:tc>
      </w:tr>
      <w:tr w:rsidR="003F7CE4" w:rsidRPr="00EF5447" w14:paraId="373B836A" w14:textId="77777777" w:rsidTr="0006210B">
        <w:trPr>
          <w:trHeight w:val="22"/>
          <w:jc w:val="center"/>
        </w:trPr>
        <w:tc>
          <w:tcPr>
            <w:tcW w:w="2258" w:type="dxa"/>
            <w:tcBorders>
              <w:top w:val="nil"/>
              <w:bottom w:val="nil"/>
            </w:tcBorders>
            <w:shd w:val="clear" w:color="auto" w:fill="auto"/>
          </w:tcPr>
          <w:p w14:paraId="6FF99A5B" w14:textId="77777777" w:rsidR="003F7CE4" w:rsidRPr="00EF5447" w:rsidRDefault="003F7CE4" w:rsidP="0006210B">
            <w:pPr>
              <w:pStyle w:val="TAC"/>
            </w:pPr>
          </w:p>
        </w:tc>
        <w:tc>
          <w:tcPr>
            <w:tcW w:w="968" w:type="dxa"/>
            <w:shd w:val="clear" w:color="auto" w:fill="auto"/>
          </w:tcPr>
          <w:p w14:paraId="55A37AF6" w14:textId="77777777" w:rsidR="003F7CE4" w:rsidRPr="00EF5447" w:rsidRDefault="003F7CE4" w:rsidP="0006210B">
            <w:pPr>
              <w:pStyle w:val="TAC"/>
            </w:pPr>
            <w:r w:rsidRPr="00EF5447">
              <w:t>1</w:t>
            </w:r>
          </w:p>
        </w:tc>
        <w:tc>
          <w:tcPr>
            <w:tcW w:w="1066" w:type="dxa"/>
            <w:shd w:val="clear" w:color="auto" w:fill="auto"/>
            <w:noWrap/>
          </w:tcPr>
          <w:p w14:paraId="7BB10A67" w14:textId="77777777" w:rsidR="003F7CE4" w:rsidRPr="00EF5447" w:rsidRDefault="003F7CE4" w:rsidP="0006210B">
            <w:pPr>
              <w:pStyle w:val="TAC"/>
            </w:pPr>
            <w:r w:rsidRPr="00EF5447">
              <w:t>1935</w:t>
            </w:r>
          </w:p>
        </w:tc>
        <w:tc>
          <w:tcPr>
            <w:tcW w:w="746" w:type="dxa"/>
            <w:shd w:val="clear" w:color="auto" w:fill="auto"/>
            <w:noWrap/>
          </w:tcPr>
          <w:p w14:paraId="51E905DB" w14:textId="77777777" w:rsidR="003F7CE4" w:rsidRPr="00EF5447" w:rsidRDefault="003F7CE4" w:rsidP="0006210B">
            <w:pPr>
              <w:pStyle w:val="TAC"/>
            </w:pPr>
            <w:r w:rsidRPr="00EF5447">
              <w:t>5</w:t>
            </w:r>
          </w:p>
        </w:tc>
        <w:tc>
          <w:tcPr>
            <w:tcW w:w="877" w:type="dxa"/>
            <w:shd w:val="clear" w:color="auto" w:fill="auto"/>
            <w:noWrap/>
          </w:tcPr>
          <w:p w14:paraId="739286E2" w14:textId="77777777" w:rsidR="003F7CE4" w:rsidRPr="00EF5447" w:rsidRDefault="003F7CE4" w:rsidP="0006210B">
            <w:pPr>
              <w:pStyle w:val="TAC"/>
            </w:pPr>
            <w:r w:rsidRPr="00EF5447">
              <w:t>25</w:t>
            </w:r>
          </w:p>
        </w:tc>
        <w:tc>
          <w:tcPr>
            <w:tcW w:w="1299" w:type="dxa"/>
            <w:shd w:val="clear" w:color="auto" w:fill="auto"/>
            <w:noWrap/>
          </w:tcPr>
          <w:p w14:paraId="574D949F" w14:textId="77777777" w:rsidR="003F7CE4" w:rsidRPr="00EF5447" w:rsidRDefault="003F7CE4" w:rsidP="0006210B">
            <w:pPr>
              <w:pStyle w:val="TAC"/>
            </w:pPr>
            <w:r w:rsidRPr="00EF5447">
              <w:t>2125</w:t>
            </w:r>
          </w:p>
        </w:tc>
        <w:tc>
          <w:tcPr>
            <w:tcW w:w="827" w:type="dxa"/>
            <w:shd w:val="clear" w:color="auto" w:fill="auto"/>
          </w:tcPr>
          <w:p w14:paraId="564B6FCD" w14:textId="77777777" w:rsidR="003F7CE4" w:rsidRPr="00EF5447" w:rsidRDefault="003F7CE4" w:rsidP="0006210B">
            <w:pPr>
              <w:pStyle w:val="TAC"/>
            </w:pPr>
            <w:r w:rsidRPr="00EF5447">
              <w:t>2.8</w:t>
            </w:r>
          </w:p>
        </w:tc>
        <w:tc>
          <w:tcPr>
            <w:tcW w:w="1248" w:type="dxa"/>
          </w:tcPr>
          <w:p w14:paraId="270CF5B9" w14:textId="77777777" w:rsidR="003F7CE4" w:rsidRPr="00EF5447" w:rsidRDefault="003F7CE4" w:rsidP="0006210B">
            <w:pPr>
              <w:pStyle w:val="TAC"/>
              <w:rPr>
                <w:rFonts w:eastAsia="MS Mincho"/>
              </w:rPr>
            </w:pPr>
            <w:r w:rsidRPr="00EF5447">
              <w:rPr>
                <w:rFonts w:eastAsia="MS Mincho"/>
              </w:rPr>
              <w:t>IMD5</w:t>
            </w:r>
          </w:p>
        </w:tc>
      </w:tr>
      <w:tr w:rsidR="003F7CE4" w:rsidRPr="00EF5447" w14:paraId="442369AE" w14:textId="77777777" w:rsidTr="0006210B">
        <w:trPr>
          <w:trHeight w:val="22"/>
          <w:jc w:val="center"/>
        </w:trPr>
        <w:tc>
          <w:tcPr>
            <w:tcW w:w="2258" w:type="dxa"/>
            <w:tcBorders>
              <w:top w:val="nil"/>
              <w:bottom w:val="nil"/>
            </w:tcBorders>
            <w:shd w:val="clear" w:color="auto" w:fill="auto"/>
          </w:tcPr>
          <w:p w14:paraId="012D3EBF" w14:textId="77777777" w:rsidR="003F7CE4" w:rsidRPr="00EF5447" w:rsidRDefault="003F7CE4" w:rsidP="0006210B">
            <w:pPr>
              <w:pStyle w:val="TAC"/>
            </w:pPr>
          </w:p>
        </w:tc>
        <w:tc>
          <w:tcPr>
            <w:tcW w:w="968" w:type="dxa"/>
            <w:shd w:val="clear" w:color="auto" w:fill="auto"/>
          </w:tcPr>
          <w:p w14:paraId="3FCCD292" w14:textId="77777777" w:rsidR="003F7CE4" w:rsidRPr="00EF5447" w:rsidRDefault="003F7CE4" w:rsidP="0006210B">
            <w:pPr>
              <w:pStyle w:val="TAC"/>
            </w:pPr>
            <w:r w:rsidRPr="00EF5447">
              <w:t>3</w:t>
            </w:r>
          </w:p>
        </w:tc>
        <w:tc>
          <w:tcPr>
            <w:tcW w:w="1066" w:type="dxa"/>
            <w:shd w:val="clear" w:color="auto" w:fill="auto"/>
            <w:noWrap/>
          </w:tcPr>
          <w:p w14:paraId="2FB6F2D3" w14:textId="77777777" w:rsidR="003F7CE4" w:rsidRPr="00EF5447" w:rsidRDefault="003F7CE4" w:rsidP="0006210B">
            <w:pPr>
              <w:pStyle w:val="TAC"/>
            </w:pPr>
            <w:r w:rsidRPr="00EF5447">
              <w:t>1775</w:t>
            </w:r>
          </w:p>
        </w:tc>
        <w:tc>
          <w:tcPr>
            <w:tcW w:w="746" w:type="dxa"/>
            <w:shd w:val="clear" w:color="auto" w:fill="auto"/>
            <w:noWrap/>
          </w:tcPr>
          <w:p w14:paraId="188E480B" w14:textId="77777777" w:rsidR="003F7CE4" w:rsidRPr="00EF5447" w:rsidRDefault="003F7CE4" w:rsidP="0006210B">
            <w:pPr>
              <w:pStyle w:val="TAC"/>
            </w:pPr>
            <w:r w:rsidRPr="00EF5447">
              <w:t>5</w:t>
            </w:r>
          </w:p>
        </w:tc>
        <w:tc>
          <w:tcPr>
            <w:tcW w:w="877" w:type="dxa"/>
            <w:shd w:val="clear" w:color="auto" w:fill="auto"/>
            <w:noWrap/>
          </w:tcPr>
          <w:p w14:paraId="256E9B19" w14:textId="77777777" w:rsidR="003F7CE4" w:rsidRPr="00EF5447" w:rsidRDefault="003F7CE4" w:rsidP="0006210B">
            <w:pPr>
              <w:pStyle w:val="TAC"/>
            </w:pPr>
            <w:r w:rsidRPr="00EF5447">
              <w:t>25</w:t>
            </w:r>
          </w:p>
        </w:tc>
        <w:tc>
          <w:tcPr>
            <w:tcW w:w="1299" w:type="dxa"/>
            <w:shd w:val="clear" w:color="auto" w:fill="auto"/>
            <w:noWrap/>
          </w:tcPr>
          <w:p w14:paraId="1F40E467" w14:textId="77777777" w:rsidR="003F7CE4" w:rsidRPr="00EF5447" w:rsidRDefault="003F7CE4" w:rsidP="0006210B">
            <w:pPr>
              <w:pStyle w:val="TAC"/>
            </w:pPr>
            <w:r w:rsidRPr="00EF5447">
              <w:t>1870</w:t>
            </w:r>
          </w:p>
        </w:tc>
        <w:tc>
          <w:tcPr>
            <w:tcW w:w="827" w:type="dxa"/>
            <w:shd w:val="clear" w:color="auto" w:fill="auto"/>
          </w:tcPr>
          <w:p w14:paraId="1787007D" w14:textId="77777777" w:rsidR="003F7CE4" w:rsidRPr="00EF5447" w:rsidRDefault="003F7CE4" w:rsidP="0006210B">
            <w:pPr>
              <w:pStyle w:val="TAC"/>
            </w:pPr>
            <w:r w:rsidRPr="00EF5447">
              <w:t>N/A</w:t>
            </w:r>
          </w:p>
        </w:tc>
        <w:tc>
          <w:tcPr>
            <w:tcW w:w="1248" w:type="dxa"/>
          </w:tcPr>
          <w:p w14:paraId="312A7050" w14:textId="77777777" w:rsidR="003F7CE4" w:rsidRPr="00EF5447" w:rsidRDefault="003F7CE4" w:rsidP="0006210B">
            <w:pPr>
              <w:pStyle w:val="TAC"/>
            </w:pPr>
            <w:r w:rsidRPr="00EF5447">
              <w:t>N/A</w:t>
            </w:r>
          </w:p>
        </w:tc>
      </w:tr>
      <w:tr w:rsidR="003F7CE4" w:rsidRPr="00EF5447" w14:paraId="52E3DA0F" w14:textId="77777777" w:rsidTr="0006210B">
        <w:trPr>
          <w:trHeight w:val="22"/>
          <w:jc w:val="center"/>
        </w:trPr>
        <w:tc>
          <w:tcPr>
            <w:tcW w:w="2258" w:type="dxa"/>
            <w:tcBorders>
              <w:top w:val="nil"/>
              <w:bottom w:val="single" w:sz="4" w:space="0" w:color="auto"/>
            </w:tcBorders>
            <w:shd w:val="clear" w:color="auto" w:fill="auto"/>
          </w:tcPr>
          <w:p w14:paraId="1D9A1008" w14:textId="77777777" w:rsidR="003F7CE4" w:rsidRPr="00EF5447" w:rsidRDefault="003F7CE4" w:rsidP="0006210B">
            <w:pPr>
              <w:pStyle w:val="TAC"/>
            </w:pPr>
          </w:p>
        </w:tc>
        <w:tc>
          <w:tcPr>
            <w:tcW w:w="968" w:type="dxa"/>
            <w:tcBorders>
              <w:bottom w:val="single" w:sz="4" w:space="0" w:color="auto"/>
            </w:tcBorders>
            <w:shd w:val="clear" w:color="auto" w:fill="auto"/>
          </w:tcPr>
          <w:p w14:paraId="3A65B1E3" w14:textId="77777777" w:rsidR="003F7CE4" w:rsidRPr="00EF5447" w:rsidRDefault="003F7CE4" w:rsidP="0006210B">
            <w:pPr>
              <w:pStyle w:val="TAC"/>
            </w:pPr>
            <w:r w:rsidRPr="00EF5447">
              <w:t>n78</w:t>
            </w:r>
          </w:p>
        </w:tc>
        <w:tc>
          <w:tcPr>
            <w:tcW w:w="1066" w:type="dxa"/>
            <w:tcBorders>
              <w:bottom w:val="single" w:sz="4" w:space="0" w:color="auto"/>
            </w:tcBorders>
            <w:shd w:val="clear" w:color="auto" w:fill="auto"/>
            <w:noWrap/>
          </w:tcPr>
          <w:p w14:paraId="6A662708" w14:textId="77777777" w:rsidR="003F7CE4" w:rsidRPr="00EF5447" w:rsidRDefault="003F7CE4" w:rsidP="0006210B">
            <w:pPr>
              <w:pStyle w:val="TAC"/>
            </w:pPr>
            <w:r w:rsidRPr="00EF5447">
              <w:t>3725</w:t>
            </w:r>
          </w:p>
        </w:tc>
        <w:tc>
          <w:tcPr>
            <w:tcW w:w="746" w:type="dxa"/>
            <w:tcBorders>
              <w:bottom w:val="single" w:sz="4" w:space="0" w:color="auto"/>
            </w:tcBorders>
            <w:shd w:val="clear" w:color="auto" w:fill="auto"/>
            <w:noWrap/>
          </w:tcPr>
          <w:p w14:paraId="6BF44861" w14:textId="77777777" w:rsidR="003F7CE4" w:rsidRPr="00EF5447" w:rsidRDefault="003F7CE4" w:rsidP="0006210B">
            <w:pPr>
              <w:pStyle w:val="TAC"/>
            </w:pPr>
            <w:r w:rsidRPr="00EF5447">
              <w:t>10</w:t>
            </w:r>
          </w:p>
        </w:tc>
        <w:tc>
          <w:tcPr>
            <w:tcW w:w="877" w:type="dxa"/>
            <w:tcBorders>
              <w:bottom w:val="single" w:sz="4" w:space="0" w:color="auto"/>
            </w:tcBorders>
            <w:shd w:val="clear" w:color="auto" w:fill="auto"/>
            <w:noWrap/>
          </w:tcPr>
          <w:p w14:paraId="15898F5A" w14:textId="77777777" w:rsidR="003F7CE4" w:rsidRPr="00EF5447" w:rsidRDefault="003F7CE4" w:rsidP="0006210B">
            <w:pPr>
              <w:pStyle w:val="TAC"/>
            </w:pPr>
            <w:r w:rsidRPr="00EF5447">
              <w:t>50</w:t>
            </w:r>
          </w:p>
        </w:tc>
        <w:tc>
          <w:tcPr>
            <w:tcW w:w="1299" w:type="dxa"/>
            <w:tcBorders>
              <w:bottom w:val="single" w:sz="4" w:space="0" w:color="auto"/>
            </w:tcBorders>
            <w:shd w:val="clear" w:color="auto" w:fill="auto"/>
            <w:noWrap/>
          </w:tcPr>
          <w:p w14:paraId="594D2891" w14:textId="77777777" w:rsidR="003F7CE4" w:rsidRPr="00EF5447" w:rsidRDefault="003F7CE4" w:rsidP="0006210B">
            <w:pPr>
              <w:pStyle w:val="TAC"/>
            </w:pPr>
            <w:r w:rsidRPr="00EF5447">
              <w:t>3725</w:t>
            </w:r>
          </w:p>
        </w:tc>
        <w:tc>
          <w:tcPr>
            <w:tcW w:w="827" w:type="dxa"/>
            <w:tcBorders>
              <w:bottom w:val="single" w:sz="4" w:space="0" w:color="auto"/>
            </w:tcBorders>
            <w:shd w:val="clear" w:color="auto" w:fill="auto"/>
          </w:tcPr>
          <w:p w14:paraId="001A1759" w14:textId="77777777" w:rsidR="003F7CE4" w:rsidRPr="00EF5447" w:rsidRDefault="003F7CE4" w:rsidP="0006210B">
            <w:pPr>
              <w:pStyle w:val="TAC"/>
            </w:pPr>
            <w:r w:rsidRPr="00EF5447">
              <w:t>N/A</w:t>
            </w:r>
          </w:p>
        </w:tc>
        <w:tc>
          <w:tcPr>
            <w:tcW w:w="1248" w:type="dxa"/>
            <w:tcBorders>
              <w:bottom w:val="single" w:sz="4" w:space="0" w:color="auto"/>
            </w:tcBorders>
          </w:tcPr>
          <w:p w14:paraId="03FE6E8D" w14:textId="77777777" w:rsidR="003F7CE4" w:rsidRPr="00EF5447" w:rsidRDefault="003F7CE4" w:rsidP="0006210B">
            <w:pPr>
              <w:pStyle w:val="TAC"/>
            </w:pPr>
            <w:r w:rsidRPr="00EF5447">
              <w:t>N/A</w:t>
            </w:r>
          </w:p>
        </w:tc>
      </w:tr>
      <w:tr w:rsidR="003F7CE4" w:rsidRPr="00EF5447" w14:paraId="2F981D4A" w14:textId="77777777" w:rsidTr="0006210B">
        <w:trPr>
          <w:trHeight w:val="54"/>
          <w:jc w:val="center"/>
        </w:trPr>
        <w:tc>
          <w:tcPr>
            <w:tcW w:w="2258" w:type="dxa"/>
            <w:tcBorders>
              <w:bottom w:val="nil"/>
            </w:tcBorders>
            <w:shd w:val="clear" w:color="auto" w:fill="auto"/>
          </w:tcPr>
          <w:p w14:paraId="0A315A90" w14:textId="77777777" w:rsidR="003F7CE4" w:rsidRPr="00EF5447" w:rsidRDefault="003F7CE4" w:rsidP="0006210B">
            <w:pPr>
              <w:pStyle w:val="TAC"/>
              <w:rPr>
                <w:rFonts w:eastAsia="MS Mincho"/>
              </w:rPr>
            </w:pPr>
            <w:r w:rsidRPr="00EF5447">
              <w:rPr>
                <w:rFonts w:eastAsia="맑은 고딕"/>
                <w:lang w:eastAsia="ko-KR"/>
              </w:rPr>
              <w:t>DC_1A_n3A-n78A</w:t>
            </w:r>
          </w:p>
        </w:tc>
        <w:tc>
          <w:tcPr>
            <w:tcW w:w="968" w:type="dxa"/>
            <w:shd w:val="clear" w:color="auto" w:fill="auto"/>
          </w:tcPr>
          <w:p w14:paraId="226C033B" w14:textId="77777777" w:rsidR="003F7CE4" w:rsidRPr="00EF5447" w:rsidRDefault="003F7CE4" w:rsidP="0006210B">
            <w:pPr>
              <w:pStyle w:val="TAC"/>
            </w:pPr>
            <w:r w:rsidRPr="00EF5447">
              <w:rPr>
                <w:rFonts w:eastAsia="맑은 고딕"/>
                <w:lang w:eastAsia="ko-KR"/>
              </w:rPr>
              <w:t>1</w:t>
            </w:r>
          </w:p>
        </w:tc>
        <w:tc>
          <w:tcPr>
            <w:tcW w:w="1066" w:type="dxa"/>
            <w:shd w:val="clear" w:color="auto" w:fill="auto"/>
            <w:noWrap/>
          </w:tcPr>
          <w:p w14:paraId="24C4BBC3" w14:textId="77777777" w:rsidR="003F7CE4" w:rsidRPr="00EF5447" w:rsidRDefault="003F7CE4" w:rsidP="0006210B">
            <w:pPr>
              <w:pStyle w:val="TAC"/>
            </w:pPr>
            <w:r w:rsidRPr="00EF5447">
              <w:t>1950</w:t>
            </w:r>
          </w:p>
        </w:tc>
        <w:tc>
          <w:tcPr>
            <w:tcW w:w="746" w:type="dxa"/>
            <w:shd w:val="clear" w:color="auto" w:fill="auto"/>
            <w:noWrap/>
          </w:tcPr>
          <w:p w14:paraId="2A63ECB3" w14:textId="77777777" w:rsidR="003F7CE4" w:rsidRPr="00EF5447" w:rsidRDefault="003F7CE4" w:rsidP="0006210B">
            <w:pPr>
              <w:pStyle w:val="TAC"/>
            </w:pPr>
            <w:r w:rsidRPr="00EF5447">
              <w:t>5</w:t>
            </w:r>
          </w:p>
        </w:tc>
        <w:tc>
          <w:tcPr>
            <w:tcW w:w="877" w:type="dxa"/>
            <w:shd w:val="clear" w:color="auto" w:fill="auto"/>
            <w:noWrap/>
          </w:tcPr>
          <w:p w14:paraId="567C6618" w14:textId="77777777" w:rsidR="003F7CE4" w:rsidRPr="00EF5447" w:rsidRDefault="003F7CE4" w:rsidP="0006210B">
            <w:pPr>
              <w:pStyle w:val="TAC"/>
            </w:pPr>
            <w:r w:rsidRPr="00EF5447">
              <w:t>25</w:t>
            </w:r>
          </w:p>
        </w:tc>
        <w:tc>
          <w:tcPr>
            <w:tcW w:w="1299" w:type="dxa"/>
            <w:shd w:val="clear" w:color="auto" w:fill="auto"/>
            <w:noWrap/>
          </w:tcPr>
          <w:p w14:paraId="7D65831A" w14:textId="77777777" w:rsidR="003F7CE4" w:rsidRPr="00EF5447" w:rsidRDefault="003F7CE4" w:rsidP="0006210B">
            <w:pPr>
              <w:pStyle w:val="TAC"/>
            </w:pPr>
            <w:r w:rsidRPr="00EF5447">
              <w:t>2140</w:t>
            </w:r>
          </w:p>
        </w:tc>
        <w:tc>
          <w:tcPr>
            <w:tcW w:w="827" w:type="dxa"/>
            <w:shd w:val="clear" w:color="auto" w:fill="auto"/>
          </w:tcPr>
          <w:p w14:paraId="3A637B3A" w14:textId="77777777" w:rsidR="003F7CE4" w:rsidRPr="00EF5447" w:rsidRDefault="003F7CE4" w:rsidP="0006210B">
            <w:pPr>
              <w:pStyle w:val="TAC"/>
            </w:pPr>
            <w:r w:rsidRPr="00EF5447">
              <w:rPr>
                <w:rFonts w:eastAsia="맑은 고딕"/>
                <w:lang w:eastAsia="ko-KR"/>
              </w:rPr>
              <w:t>N/A</w:t>
            </w:r>
          </w:p>
        </w:tc>
        <w:tc>
          <w:tcPr>
            <w:tcW w:w="1248" w:type="dxa"/>
          </w:tcPr>
          <w:p w14:paraId="157B2070" w14:textId="77777777" w:rsidR="003F7CE4" w:rsidRPr="00EF5447" w:rsidRDefault="003F7CE4" w:rsidP="0006210B">
            <w:pPr>
              <w:pStyle w:val="TAC"/>
            </w:pPr>
            <w:r w:rsidRPr="00EF5447">
              <w:rPr>
                <w:rFonts w:eastAsia="맑은 고딕"/>
                <w:lang w:eastAsia="ko-KR"/>
              </w:rPr>
              <w:t>N/A</w:t>
            </w:r>
          </w:p>
        </w:tc>
      </w:tr>
      <w:tr w:rsidR="003F7CE4" w:rsidRPr="00EF5447" w14:paraId="128DAF0E" w14:textId="77777777" w:rsidTr="0006210B">
        <w:trPr>
          <w:trHeight w:val="54"/>
          <w:jc w:val="center"/>
        </w:trPr>
        <w:tc>
          <w:tcPr>
            <w:tcW w:w="2258" w:type="dxa"/>
            <w:tcBorders>
              <w:top w:val="nil"/>
              <w:bottom w:val="nil"/>
            </w:tcBorders>
            <w:shd w:val="clear" w:color="auto" w:fill="auto"/>
          </w:tcPr>
          <w:p w14:paraId="79A866FD" w14:textId="77777777" w:rsidR="003F7CE4" w:rsidRPr="00EF5447" w:rsidRDefault="003F7CE4" w:rsidP="0006210B">
            <w:pPr>
              <w:pStyle w:val="TAC"/>
              <w:rPr>
                <w:rFonts w:eastAsia="MS Mincho"/>
              </w:rPr>
            </w:pPr>
          </w:p>
        </w:tc>
        <w:tc>
          <w:tcPr>
            <w:tcW w:w="968" w:type="dxa"/>
            <w:shd w:val="clear" w:color="auto" w:fill="auto"/>
          </w:tcPr>
          <w:p w14:paraId="4C83E036" w14:textId="77777777" w:rsidR="003F7CE4" w:rsidRPr="00EF5447" w:rsidRDefault="003F7CE4" w:rsidP="0006210B">
            <w:pPr>
              <w:pStyle w:val="TAC"/>
            </w:pPr>
            <w:r w:rsidRPr="00EF5447">
              <w:rPr>
                <w:rFonts w:eastAsia="맑은 고딕"/>
                <w:lang w:eastAsia="ko-KR"/>
              </w:rPr>
              <w:t>n3</w:t>
            </w:r>
          </w:p>
        </w:tc>
        <w:tc>
          <w:tcPr>
            <w:tcW w:w="1066" w:type="dxa"/>
            <w:shd w:val="clear" w:color="auto" w:fill="auto"/>
            <w:noWrap/>
          </w:tcPr>
          <w:p w14:paraId="7A3D4B75" w14:textId="77777777" w:rsidR="003F7CE4" w:rsidRPr="00EF5447" w:rsidRDefault="003F7CE4" w:rsidP="0006210B">
            <w:pPr>
              <w:pStyle w:val="TAC"/>
            </w:pPr>
            <w:r w:rsidRPr="00EF5447">
              <w:t>1750</w:t>
            </w:r>
          </w:p>
        </w:tc>
        <w:tc>
          <w:tcPr>
            <w:tcW w:w="746" w:type="dxa"/>
            <w:shd w:val="clear" w:color="auto" w:fill="auto"/>
            <w:noWrap/>
          </w:tcPr>
          <w:p w14:paraId="1C84D186" w14:textId="77777777" w:rsidR="003F7CE4" w:rsidRPr="00EF5447" w:rsidRDefault="003F7CE4" w:rsidP="0006210B">
            <w:pPr>
              <w:pStyle w:val="TAC"/>
            </w:pPr>
            <w:r w:rsidRPr="00EF5447">
              <w:t>5</w:t>
            </w:r>
          </w:p>
        </w:tc>
        <w:tc>
          <w:tcPr>
            <w:tcW w:w="877" w:type="dxa"/>
            <w:shd w:val="clear" w:color="auto" w:fill="auto"/>
            <w:noWrap/>
          </w:tcPr>
          <w:p w14:paraId="2E66CBA3" w14:textId="77777777" w:rsidR="003F7CE4" w:rsidRPr="00EF5447" w:rsidRDefault="003F7CE4" w:rsidP="0006210B">
            <w:pPr>
              <w:pStyle w:val="TAC"/>
            </w:pPr>
            <w:r w:rsidRPr="00EF5447">
              <w:t>25</w:t>
            </w:r>
          </w:p>
        </w:tc>
        <w:tc>
          <w:tcPr>
            <w:tcW w:w="1299" w:type="dxa"/>
            <w:shd w:val="clear" w:color="auto" w:fill="auto"/>
            <w:noWrap/>
          </w:tcPr>
          <w:p w14:paraId="389EEA68" w14:textId="77777777" w:rsidR="003F7CE4" w:rsidRPr="00EF5447" w:rsidRDefault="003F7CE4" w:rsidP="0006210B">
            <w:pPr>
              <w:pStyle w:val="TAC"/>
            </w:pPr>
            <w:r w:rsidRPr="00EF5447">
              <w:t>1845</w:t>
            </w:r>
          </w:p>
        </w:tc>
        <w:tc>
          <w:tcPr>
            <w:tcW w:w="827" w:type="dxa"/>
            <w:shd w:val="clear" w:color="auto" w:fill="auto"/>
          </w:tcPr>
          <w:p w14:paraId="4393687B" w14:textId="77777777" w:rsidR="003F7CE4" w:rsidRPr="00EF5447" w:rsidRDefault="003F7CE4" w:rsidP="0006210B">
            <w:pPr>
              <w:pStyle w:val="TAC"/>
            </w:pPr>
            <w:r w:rsidRPr="00EF5447">
              <w:rPr>
                <w:rFonts w:eastAsia="맑은 고딕"/>
                <w:lang w:eastAsia="ko-KR"/>
              </w:rPr>
              <w:t>N/A</w:t>
            </w:r>
          </w:p>
        </w:tc>
        <w:tc>
          <w:tcPr>
            <w:tcW w:w="1248" w:type="dxa"/>
          </w:tcPr>
          <w:p w14:paraId="091C0237" w14:textId="77777777" w:rsidR="003F7CE4" w:rsidRPr="00EF5447" w:rsidRDefault="003F7CE4" w:rsidP="0006210B">
            <w:pPr>
              <w:pStyle w:val="TAC"/>
            </w:pPr>
            <w:r w:rsidRPr="00EF5447">
              <w:rPr>
                <w:rFonts w:eastAsia="맑은 고딕"/>
                <w:lang w:eastAsia="ko-KR"/>
              </w:rPr>
              <w:t>N/A</w:t>
            </w:r>
          </w:p>
        </w:tc>
      </w:tr>
      <w:tr w:rsidR="003F7CE4" w:rsidRPr="00EF5447" w14:paraId="1715DBA1" w14:textId="77777777" w:rsidTr="0006210B">
        <w:trPr>
          <w:trHeight w:val="22"/>
          <w:jc w:val="center"/>
        </w:trPr>
        <w:tc>
          <w:tcPr>
            <w:tcW w:w="2258" w:type="dxa"/>
            <w:tcBorders>
              <w:top w:val="nil"/>
              <w:bottom w:val="nil"/>
            </w:tcBorders>
            <w:shd w:val="clear" w:color="auto" w:fill="auto"/>
          </w:tcPr>
          <w:p w14:paraId="608172F7" w14:textId="77777777" w:rsidR="003F7CE4" w:rsidRPr="00EF5447" w:rsidRDefault="003F7CE4" w:rsidP="0006210B">
            <w:pPr>
              <w:pStyle w:val="TAC"/>
            </w:pPr>
          </w:p>
        </w:tc>
        <w:tc>
          <w:tcPr>
            <w:tcW w:w="968" w:type="dxa"/>
            <w:shd w:val="clear" w:color="auto" w:fill="auto"/>
          </w:tcPr>
          <w:p w14:paraId="6124677D" w14:textId="77777777" w:rsidR="003F7CE4" w:rsidRPr="00EF5447" w:rsidRDefault="003F7CE4" w:rsidP="0006210B">
            <w:pPr>
              <w:pStyle w:val="TAC"/>
            </w:pPr>
            <w:r w:rsidRPr="00EF5447">
              <w:rPr>
                <w:rFonts w:eastAsia="맑은 고딕"/>
                <w:lang w:eastAsia="ko-KR"/>
              </w:rPr>
              <w:t>n78</w:t>
            </w:r>
          </w:p>
        </w:tc>
        <w:tc>
          <w:tcPr>
            <w:tcW w:w="1066" w:type="dxa"/>
            <w:shd w:val="clear" w:color="auto" w:fill="auto"/>
            <w:noWrap/>
          </w:tcPr>
          <w:p w14:paraId="4CA3069E" w14:textId="77777777" w:rsidR="003F7CE4" w:rsidRPr="00EF5447" w:rsidRDefault="003F7CE4" w:rsidP="0006210B">
            <w:pPr>
              <w:pStyle w:val="TAC"/>
            </w:pPr>
            <w:r w:rsidRPr="00EF5447">
              <w:t>3700</w:t>
            </w:r>
          </w:p>
        </w:tc>
        <w:tc>
          <w:tcPr>
            <w:tcW w:w="746" w:type="dxa"/>
            <w:shd w:val="clear" w:color="auto" w:fill="auto"/>
            <w:noWrap/>
          </w:tcPr>
          <w:p w14:paraId="2541BDEE" w14:textId="77777777" w:rsidR="003F7CE4" w:rsidRPr="00EF5447" w:rsidRDefault="003F7CE4" w:rsidP="0006210B">
            <w:pPr>
              <w:pStyle w:val="TAC"/>
            </w:pPr>
            <w:r w:rsidRPr="00EF5447">
              <w:t>10</w:t>
            </w:r>
          </w:p>
        </w:tc>
        <w:tc>
          <w:tcPr>
            <w:tcW w:w="877" w:type="dxa"/>
            <w:shd w:val="clear" w:color="auto" w:fill="auto"/>
            <w:noWrap/>
          </w:tcPr>
          <w:p w14:paraId="662027D4" w14:textId="77777777" w:rsidR="003F7CE4" w:rsidRPr="00EF5447" w:rsidRDefault="003F7CE4" w:rsidP="0006210B">
            <w:pPr>
              <w:pStyle w:val="TAC"/>
            </w:pPr>
            <w:r w:rsidRPr="00EF5447">
              <w:t>50</w:t>
            </w:r>
          </w:p>
        </w:tc>
        <w:tc>
          <w:tcPr>
            <w:tcW w:w="1299" w:type="dxa"/>
            <w:shd w:val="clear" w:color="auto" w:fill="auto"/>
            <w:noWrap/>
          </w:tcPr>
          <w:p w14:paraId="7AA4DE15" w14:textId="77777777" w:rsidR="003F7CE4" w:rsidRPr="00EF5447" w:rsidRDefault="003F7CE4" w:rsidP="0006210B">
            <w:pPr>
              <w:pStyle w:val="TAC"/>
            </w:pPr>
            <w:r w:rsidRPr="00EF5447">
              <w:t>3700</w:t>
            </w:r>
          </w:p>
        </w:tc>
        <w:tc>
          <w:tcPr>
            <w:tcW w:w="827" w:type="dxa"/>
            <w:shd w:val="clear" w:color="auto" w:fill="auto"/>
          </w:tcPr>
          <w:p w14:paraId="21E8C551" w14:textId="77777777" w:rsidR="003F7CE4" w:rsidRPr="00EF5447" w:rsidRDefault="003F7CE4" w:rsidP="0006210B">
            <w:pPr>
              <w:pStyle w:val="TAC"/>
            </w:pPr>
            <w:r w:rsidRPr="00EF5447">
              <w:rPr>
                <w:rFonts w:eastAsia="맑은 고딕"/>
                <w:lang w:eastAsia="ko-KR"/>
              </w:rPr>
              <w:t>28.4</w:t>
            </w:r>
          </w:p>
        </w:tc>
        <w:tc>
          <w:tcPr>
            <w:tcW w:w="1248" w:type="dxa"/>
          </w:tcPr>
          <w:p w14:paraId="79E6674D"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5D578155" w14:textId="77777777" w:rsidTr="0006210B">
        <w:trPr>
          <w:trHeight w:val="22"/>
          <w:jc w:val="center"/>
        </w:trPr>
        <w:tc>
          <w:tcPr>
            <w:tcW w:w="2258" w:type="dxa"/>
            <w:tcBorders>
              <w:top w:val="nil"/>
              <w:bottom w:val="nil"/>
            </w:tcBorders>
            <w:shd w:val="clear" w:color="auto" w:fill="auto"/>
          </w:tcPr>
          <w:p w14:paraId="3C975D45" w14:textId="77777777" w:rsidR="003F7CE4" w:rsidRPr="00EF5447" w:rsidRDefault="003F7CE4" w:rsidP="0006210B">
            <w:pPr>
              <w:pStyle w:val="TAC"/>
            </w:pPr>
          </w:p>
        </w:tc>
        <w:tc>
          <w:tcPr>
            <w:tcW w:w="968" w:type="dxa"/>
            <w:shd w:val="clear" w:color="auto" w:fill="auto"/>
          </w:tcPr>
          <w:p w14:paraId="15E1F93C" w14:textId="77777777" w:rsidR="003F7CE4" w:rsidRPr="00EF5447" w:rsidRDefault="003F7CE4" w:rsidP="0006210B">
            <w:pPr>
              <w:pStyle w:val="TAC"/>
            </w:pPr>
            <w:r w:rsidRPr="00EF5447">
              <w:rPr>
                <w:rFonts w:eastAsia="맑은 고딕"/>
                <w:lang w:eastAsia="ko-KR"/>
              </w:rPr>
              <w:t>1</w:t>
            </w:r>
          </w:p>
        </w:tc>
        <w:tc>
          <w:tcPr>
            <w:tcW w:w="1066" w:type="dxa"/>
            <w:shd w:val="clear" w:color="auto" w:fill="auto"/>
            <w:noWrap/>
          </w:tcPr>
          <w:p w14:paraId="19232C1F" w14:textId="77777777" w:rsidR="003F7CE4" w:rsidRPr="00EF5447" w:rsidRDefault="003F7CE4" w:rsidP="0006210B">
            <w:pPr>
              <w:pStyle w:val="TAC"/>
            </w:pPr>
            <w:r w:rsidRPr="00EF5447">
              <w:t>1950</w:t>
            </w:r>
          </w:p>
        </w:tc>
        <w:tc>
          <w:tcPr>
            <w:tcW w:w="746" w:type="dxa"/>
            <w:shd w:val="clear" w:color="auto" w:fill="auto"/>
            <w:noWrap/>
          </w:tcPr>
          <w:p w14:paraId="75605303" w14:textId="77777777" w:rsidR="003F7CE4" w:rsidRPr="00EF5447" w:rsidRDefault="003F7CE4" w:rsidP="0006210B">
            <w:pPr>
              <w:pStyle w:val="TAC"/>
            </w:pPr>
            <w:r w:rsidRPr="00EF5447">
              <w:t>5</w:t>
            </w:r>
          </w:p>
        </w:tc>
        <w:tc>
          <w:tcPr>
            <w:tcW w:w="877" w:type="dxa"/>
            <w:shd w:val="clear" w:color="auto" w:fill="auto"/>
            <w:noWrap/>
          </w:tcPr>
          <w:p w14:paraId="0B5D8B4F" w14:textId="77777777" w:rsidR="003F7CE4" w:rsidRPr="00EF5447" w:rsidRDefault="003F7CE4" w:rsidP="0006210B">
            <w:pPr>
              <w:pStyle w:val="TAC"/>
            </w:pPr>
            <w:r w:rsidRPr="00EF5447">
              <w:t>25</w:t>
            </w:r>
          </w:p>
        </w:tc>
        <w:tc>
          <w:tcPr>
            <w:tcW w:w="1299" w:type="dxa"/>
            <w:shd w:val="clear" w:color="auto" w:fill="auto"/>
            <w:noWrap/>
          </w:tcPr>
          <w:p w14:paraId="1EB61ADC" w14:textId="77777777" w:rsidR="003F7CE4" w:rsidRPr="00EF5447" w:rsidRDefault="003F7CE4" w:rsidP="0006210B">
            <w:pPr>
              <w:pStyle w:val="TAC"/>
            </w:pPr>
            <w:r w:rsidRPr="00EF5447">
              <w:t>2140</w:t>
            </w:r>
          </w:p>
        </w:tc>
        <w:tc>
          <w:tcPr>
            <w:tcW w:w="827" w:type="dxa"/>
            <w:shd w:val="clear" w:color="auto" w:fill="auto"/>
          </w:tcPr>
          <w:p w14:paraId="4B313680" w14:textId="77777777" w:rsidR="003F7CE4" w:rsidRPr="00EF5447" w:rsidRDefault="003F7CE4" w:rsidP="0006210B">
            <w:pPr>
              <w:pStyle w:val="TAC"/>
            </w:pPr>
            <w:r w:rsidRPr="00EF5447">
              <w:rPr>
                <w:rFonts w:eastAsia="맑은 고딕"/>
                <w:lang w:eastAsia="ko-KR"/>
              </w:rPr>
              <w:t>N/A</w:t>
            </w:r>
          </w:p>
        </w:tc>
        <w:tc>
          <w:tcPr>
            <w:tcW w:w="1248" w:type="dxa"/>
          </w:tcPr>
          <w:p w14:paraId="3A049867" w14:textId="77777777" w:rsidR="003F7CE4" w:rsidRPr="00EF5447" w:rsidRDefault="003F7CE4" w:rsidP="0006210B">
            <w:pPr>
              <w:pStyle w:val="TAC"/>
            </w:pPr>
            <w:r w:rsidRPr="00EF5447">
              <w:rPr>
                <w:rFonts w:eastAsia="맑은 고딕"/>
                <w:lang w:eastAsia="ko-KR"/>
              </w:rPr>
              <w:t>N/A</w:t>
            </w:r>
          </w:p>
        </w:tc>
      </w:tr>
      <w:tr w:rsidR="003F7CE4" w:rsidRPr="00EF5447" w14:paraId="3F2DD51B" w14:textId="77777777" w:rsidTr="0006210B">
        <w:trPr>
          <w:trHeight w:val="22"/>
          <w:jc w:val="center"/>
        </w:trPr>
        <w:tc>
          <w:tcPr>
            <w:tcW w:w="2258" w:type="dxa"/>
            <w:tcBorders>
              <w:top w:val="nil"/>
              <w:bottom w:val="nil"/>
            </w:tcBorders>
            <w:shd w:val="clear" w:color="auto" w:fill="auto"/>
          </w:tcPr>
          <w:p w14:paraId="01097286" w14:textId="77777777" w:rsidR="003F7CE4" w:rsidRPr="00EF5447" w:rsidRDefault="003F7CE4" w:rsidP="0006210B">
            <w:pPr>
              <w:pStyle w:val="TAC"/>
            </w:pPr>
          </w:p>
        </w:tc>
        <w:tc>
          <w:tcPr>
            <w:tcW w:w="968" w:type="dxa"/>
            <w:shd w:val="clear" w:color="auto" w:fill="auto"/>
          </w:tcPr>
          <w:p w14:paraId="627B2D95" w14:textId="77777777" w:rsidR="003F7CE4" w:rsidRPr="00EF5447" w:rsidRDefault="003F7CE4" w:rsidP="0006210B">
            <w:pPr>
              <w:pStyle w:val="TAC"/>
            </w:pPr>
            <w:r w:rsidRPr="00EF5447">
              <w:rPr>
                <w:rFonts w:eastAsia="맑은 고딕"/>
                <w:lang w:eastAsia="ko-KR"/>
              </w:rPr>
              <w:t>n3</w:t>
            </w:r>
          </w:p>
        </w:tc>
        <w:tc>
          <w:tcPr>
            <w:tcW w:w="1066" w:type="dxa"/>
            <w:shd w:val="clear" w:color="auto" w:fill="auto"/>
            <w:noWrap/>
          </w:tcPr>
          <w:p w14:paraId="2A90A218" w14:textId="77777777" w:rsidR="003F7CE4" w:rsidRPr="00EF5447" w:rsidRDefault="003F7CE4" w:rsidP="0006210B">
            <w:pPr>
              <w:pStyle w:val="TAC"/>
            </w:pPr>
            <w:r w:rsidRPr="00EF5447">
              <w:t>1735</w:t>
            </w:r>
          </w:p>
        </w:tc>
        <w:tc>
          <w:tcPr>
            <w:tcW w:w="746" w:type="dxa"/>
            <w:shd w:val="clear" w:color="auto" w:fill="auto"/>
            <w:noWrap/>
          </w:tcPr>
          <w:p w14:paraId="09A7466B" w14:textId="77777777" w:rsidR="003F7CE4" w:rsidRPr="00EF5447" w:rsidRDefault="003F7CE4" w:rsidP="0006210B">
            <w:pPr>
              <w:pStyle w:val="TAC"/>
            </w:pPr>
            <w:r w:rsidRPr="00EF5447">
              <w:t>5</w:t>
            </w:r>
          </w:p>
        </w:tc>
        <w:tc>
          <w:tcPr>
            <w:tcW w:w="877" w:type="dxa"/>
            <w:shd w:val="clear" w:color="auto" w:fill="auto"/>
            <w:noWrap/>
          </w:tcPr>
          <w:p w14:paraId="71452639" w14:textId="77777777" w:rsidR="003F7CE4" w:rsidRPr="00EF5447" w:rsidRDefault="003F7CE4" w:rsidP="0006210B">
            <w:pPr>
              <w:pStyle w:val="TAC"/>
            </w:pPr>
            <w:r w:rsidRPr="00EF5447">
              <w:t>25</w:t>
            </w:r>
          </w:p>
        </w:tc>
        <w:tc>
          <w:tcPr>
            <w:tcW w:w="1299" w:type="dxa"/>
            <w:shd w:val="clear" w:color="auto" w:fill="auto"/>
            <w:noWrap/>
          </w:tcPr>
          <w:p w14:paraId="04D8511F" w14:textId="77777777" w:rsidR="003F7CE4" w:rsidRPr="00EF5447" w:rsidRDefault="003F7CE4" w:rsidP="0006210B">
            <w:pPr>
              <w:pStyle w:val="TAC"/>
            </w:pPr>
            <w:r w:rsidRPr="00EF5447">
              <w:t>1830</w:t>
            </w:r>
          </w:p>
        </w:tc>
        <w:tc>
          <w:tcPr>
            <w:tcW w:w="827" w:type="dxa"/>
            <w:shd w:val="clear" w:color="auto" w:fill="auto"/>
          </w:tcPr>
          <w:p w14:paraId="79ACC1D7" w14:textId="77777777" w:rsidR="003F7CE4" w:rsidRPr="00EF5447" w:rsidRDefault="003F7CE4" w:rsidP="0006210B">
            <w:pPr>
              <w:pStyle w:val="TAC"/>
            </w:pPr>
            <w:r w:rsidRPr="00EF5447">
              <w:rPr>
                <w:rFonts w:eastAsia="맑은 고딕"/>
                <w:lang w:eastAsia="ko-KR"/>
              </w:rPr>
              <w:t>27.9</w:t>
            </w:r>
          </w:p>
        </w:tc>
        <w:tc>
          <w:tcPr>
            <w:tcW w:w="1248" w:type="dxa"/>
          </w:tcPr>
          <w:p w14:paraId="73953C0E"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6A4198EA" w14:textId="77777777" w:rsidTr="0006210B">
        <w:trPr>
          <w:trHeight w:val="22"/>
          <w:jc w:val="center"/>
        </w:trPr>
        <w:tc>
          <w:tcPr>
            <w:tcW w:w="2258" w:type="dxa"/>
            <w:tcBorders>
              <w:top w:val="nil"/>
              <w:bottom w:val="single" w:sz="4" w:space="0" w:color="auto"/>
            </w:tcBorders>
            <w:shd w:val="clear" w:color="auto" w:fill="auto"/>
          </w:tcPr>
          <w:p w14:paraId="5C553590" w14:textId="77777777" w:rsidR="003F7CE4" w:rsidRPr="00EF5447" w:rsidRDefault="003F7CE4" w:rsidP="0006210B">
            <w:pPr>
              <w:pStyle w:val="TAC"/>
            </w:pPr>
          </w:p>
        </w:tc>
        <w:tc>
          <w:tcPr>
            <w:tcW w:w="968" w:type="dxa"/>
            <w:tcBorders>
              <w:bottom w:val="single" w:sz="4" w:space="0" w:color="auto"/>
            </w:tcBorders>
            <w:shd w:val="clear" w:color="auto" w:fill="auto"/>
          </w:tcPr>
          <w:p w14:paraId="4BF4BD76" w14:textId="77777777" w:rsidR="003F7CE4" w:rsidRPr="00EF5447" w:rsidRDefault="003F7CE4" w:rsidP="0006210B">
            <w:pPr>
              <w:pStyle w:val="TAC"/>
            </w:pPr>
            <w:r w:rsidRPr="00EF5447">
              <w:rPr>
                <w:rFonts w:eastAsia="맑은 고딕"/>
                <w:lang w:eastAsia="ko-KR"/>
              </w:rPr>
              <w:t>n78</w:t>
            </w:r>
          </w:p>
        </w:tc>
        <w:tc>
          <w:tcPr>
            <w:tcW w:w="1066" w:type="dxa"/>
            <w:tcBorders>
              <w:bottom w:val="single" w:sz="4" w:space="0" w:color="auto"/>
            </w:tcBorders>
            <w:shd w:val="clear" w:color="auto" w:fill="auto"/>
            <w:noWrap/>
          </w:tcPr>
          <w:p w14:paraId="07154424" w14:textId="77777777" w:rsidR="003F7CE4" w:rsidRPr="00EF5447" w:rsidRDefault="003F7CE4" w:rsidP="0006210B">
            <w:pPr>
              <w:pStyle w:val="TAC"/>
            </w:pPr>
            <w:r w:rsidRPr="00EF5447">
              <w:t>3780</w:t>
            </w:r>
          </w:p>
        </w:tc>
        <w:tc>
          <w:tcPr>
            <w:tcW w:w="746" w:type="dxa"/>
            <w:tcBorders>
              <w:bottom w:val="single" w:sz="4" w:space="0" w:color="auto"/>
            </w:tcBorders>
            <w:shd w:val="clear" w:color="auto" w:fill="auto"/>
            <w:noWrap/>
          </w:tcPr>
          <w:p w14:paraId="55E3DE9C" w14:textId="77777777" w:rsidR="003F7CE4" w:rsidRPr="00EF5447" w:rsidRDefault="003F7CE4" w:rsidP="0006210B">
            <w:pPr>
              <w:pStyle w:val="TAC"/>
            </w:pPr>
            <w:r w:rsidRPr="00EF5447">
              <w:t>10</w:t>
            </w:r>
          </w:p>
        </w:tc>
        <w:tc>
          <w:tcPr>
            <w:tcW w:w="877" w:type="dxa"/>
            <w:tcBorders>
              <w:bottom w:val="single" w:sz="4" w:space="0" w:color="auto"/>
            </w:tcBorders>
            <w:shd w:val="clear" w:color="auto" w:fill="auto"/>
            <w:noWrap/>
          </w:tcPr>
          <w:p w14:paraId="21DFF618" w14:textId="77777777" w:rsidR="003F7CE4" w:rsidRPr="00EF5447" w:rsidRDefault="003F7CE4" w:rsidP="0006210B">
            <w:pPr>
              <w:pStyle w:val="TAC"/>
            </w:pPr>
            <w:r w:rsidRPr="00EF5447">
              <w:t>50</w:t>
            </w:r>
          </w:p>
        </w:tc>
        <w:tc>
          <w:tcPr>
            <w:tcW w:w="1299" w:type="dxa"/>
            <w:tcBorders>
              <w:bottom w:val="single" w:sz="4" w:space="0" w:color="auto"/>
            </w:tcBorders>
            <w:shd w:val="clear" w:color="auto" w:fill="auto"/>
            <w:noWrap/>
          </w:tcPr>
          <w:p w14:paraId="27F0AE05" w14:textId="77777777" w:rsidR="003F7CE4" w:rsidRPr="00EF5447" w:rsidRDefault="003F7CE4" w:rsidP="0006210B">
            <w:pPr>
              <w:pStyle w:val="TAC"/>
            </w:pPr>
            <w:r w:rsidRPr="00EF5447">
              <w:t>3780</w:t>
            </w:r>
          </w:p>
        </w:tc>
        <w:tc>
          <w:tcPr>
            <w:tcW w:w="827" w:type="dxa"/>
            <w:tcBorders>
              <w:bottom w:val="single" w:sz="4" w:space="0" w:color="auto"/>
            </w:tcBorders>
            <w:shd w:val="clear" w:color="auto" w:fill="auto"/>
          </w:tcPr>
          <w:p w14:paraId="5750AB3D" w14:textId="77777777" w:rsidR="003F7CE4" w:rsidRPr="00EF5447" w:rsidRDefault="003F7CE4" w:rsidP="0006210B">
            <w:pPr>
              <w:pStyle w:val="TAC"/>
            </w:pPr>
            <w:r w:rsidRPr="00EF5447">
              <w:rPr>
                <w:rFonts w:eastAsia="맑은 고딕"/>
                <w:lang w:eastAsia="ko-KR"/>
              </w:rPr>
              <w:t>N/A</w:t>
            </w:r>
          </w:p>
        </w:tc>
        <w:tc>
          <w:tcPr>
            <w:tcW w:w="1248" w:type="dxa"/>
            <w:tcBorders>
              <w:bottom w:val="single" w:sz="4" w:space="0" w:color="auto"/>
            </w:tcBorders>
          </w:tcPr>
          <w:p w14:paraId="4CC6308E" w14:textId="77777777" w:rsidR="003F7CE4" w:rsidRPr="00EF5447" w:rsidRDefault="003F7CE4" w:rsidP="0006210B">
            <w:pPr>
              <w:pStyle w:val="TAC"/>
            </w:pPr>
            <w:r w:rsidRPr="00EF5447">
              <w:rPr>
                <w:rFonts w:eastAsia="맑은 고딕"/>
                <w:lang w:eastAsia="ko-KR"/>
              </w:rPr>
              <w:t>N/A</w:t>
            </w:r>
          </w:p>
        </w:tc>
      </w:tr>
      <w:tr w:rsidR="003F7CE4" w:rsidRPr="00EF5447" w14:paraId="1409B074" w14:textId="77777777" w:rsidTr="0006210B">
        <w:trPr>
          <w:trHeight w:val="22"/>
          <w:jc w:val="center"/>
        </w:trPr>
        <w:tc>
          <w:tcPr>
            <w:tcW w:w="2258" w:type="dxa"/>
            <w:tcBorders>
              <w:bottom w:val="nil"/>
            </w:tcBorders>
            <w:shd w:val="clear" w:color="auto" w:fill="auto"/>
          </w:tcPr>
          <w:p w14:paraId="71944756" w14:textId="77777777" w:rsidR="003F7CE4" w:rsidRPr="00EF5447" w:rsidRDefault="003F7CE4" w:rsidP="0006210B">
            <w:pPr>
              <w:pStyle w:val="TAC"/>
            </w:pPr>
            <w:r w:rsidRPr="00EF5447">
              <w:t>DC_1A-5A_n78A</w:t>
            </w:r>
          </w:p>
          <w:p w14:paraId="60819185" w14:textId="77777777" w:rsidR="003F7CE4" w:rsidRPr="00EF5447" w:rsidRDefault="003F7CE4" w:rsidP="0006210B">
            <w:pPr>
              <w:pStyle w:val="TAC"/>
            </w:pPr>
            <w:r w:rsidRPr="00EF5447">
              <w:rPr>
                <w:lang w:eastAsia="zh-CN"/>
              </w:rPr>
              <w:t>DC_1A-5A_n78C</w:t>
            </w:r>
          </w:p>
        </w:tc>
        <w:tc>
          <w:tcPr>
            <w:tcW w:w="968" w:type="dxa"/>
            <w:tcBorders>
              <w:bottom w:val="single" w:sz="4" w:space="0" w:color="auto"/>
            </w:tcBorders>
            <w:shd w:val="clear" w:color="auto" w:fill="auto"/>
          </w:tcPr>
          <w:p w14:paraId="65B88F14" w14:textId="77777777" w:rsidR="003F7CE4" w:rsidRPr="00EF5447" w:rsidRDefault="003F7CE4" w:rsidP="0006210B">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7455E474" w14:textId="77777777" w:rsidR="003F7CE4" w:rsidRPr="00EF5447" w:rsidRDefault="003F7CE4" w:rsidP="0006210B">
            <w:pPr>
              <w:pStyle w:val="TAC"/>
            </w:pPr>
            <w:r w:rsidRPr="00EF5447">
              <w:rPr>
                <w:rFonts w:eastAsia="맑은 고딕"/>
                <w:szCs w:val="18"/>
                <w:lang w:eastAsia="ko-KR"/>
              </w:rPr>
              <w:t>1932</w:t>
            </w:r>
          </w:p>
        </w:tc>
        <w:tc>
          <w:tcPr>
            <w:tcW w:w="746" w:type="dxa"/>
            <w:tcBorders>
              <w:bottom w:val="single" w:sz="4" w:space="0" w:color="auto"/>
            </w:tcBorders>
            <w:shd w:val="clear" w:color="auto" w:fill="auto"/>
            <w:noWrap/>
          </w:tcPr>
          <w:p w14:paraId="1E2A2F74" w14:textId="77777777" w:rsidR="003F7CE4" w:rsidRPr="00EF5447" w:rsidRDefault="003F7CE4" w:rsidP="0006210B">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536B2B9D" w14:textId="77777777" w:rsidR="003F7CE4" w:rsidRPr="00EF5447" w:rsidRDefault="003F7CE4" w:rsidP="0006210B">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517501E6" w14:textId="77777777" w:rsidR="003F7CE4" w:rsidRPr="00EF5447" w:rsidRDefault="003F7CE4" w:rsidP="0006210B">
            <w:pPr>
              <w:pStyle w:val="TAC"/>
            </w:pPr>
            <w:r w:rsidRPr="00EF5447">
              <w:rPr>
                <w:rFonts w:eastAsia="맑은 고딕"/>
                <w:szCs w:val="18"/>
                <w:lang w:eastAsia="ko-KR"/>
              </w:rPr>
              <w:t>2122</w:t>
            </w:r>
          </w:p>
        </w:tc>
        <w:tc>
          <w:tcPr>
            <w:tcW w:w="827" w:type="dxa"/>
            <w:tcBorders>
              <w:bottom w:val="single" w:sz="4" w:space="0" w:color="auto"/>
            </w:tcBorders>
            <w:shd w:val="clear" w:color="auto" w:fill="auto"/>
          </w:tcPr>
          <w:p w14:paraId="10D6A28F" w14:textId="77777777" w:rsidR="003F7CE4" w:rsidRPr="00EF5447" w:rsidRDefault="003F7CE4" w:rsidP="0006210B">
            <w:pPr>
              <w:pStyle w:val="TAC"/>
            </w:pPr>
            <w:r w:rsidRPr="00EF5447">
              <w:rPr>
                <w:rFonts w:eastAsia="맑은 고딕"/>
                <w:szCs w:val="18"/>
                <w:lang w:eastAsia="ko-KR"/>
              </w:rPr>
              <w:t>18.1</w:t>
            </w:r>
          </w:p>
        </w:tc>
        <w:tc>
          <w:tcPr>
            <w:tcW w:w="1248" w:type="dxa"/>
            <w:tcBorders>
              <w:bottom w:val="single" w:sz="4" w:space="0" w:color="auto"/>
            </w:tcBorders>
          </w:tcPr>
          <w:p w14:paraId="1526FECD"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IMD3</w:t>
            </w:r>
          </w:p>
        </w:tc>
      </w:tr>
      <w:tr w:rsidR="003F7CE4" w:rsidRPr="00EF5447" w14:paraId="220786D2" w14:textId="77777777" w:rsidTr="0006210B">
        <w:trPr>
          <w:trHeight w:val="22"/>
          <w:jc w:val="center"/>
        </w:trPr>
        <w:tc>
          <w:tcPr>
            <w:tcW w:w="2258" w:type="dxa"/>
            <w:tcBorders>
              <w:top w:val="nil"/>
              <w:bottom w:val="nil"/>
            </w:tcBorders>
            <w:shd w:val="clear" w:color="auto" w:fill="auto"/>
          </w:tcPr>
          <w:p w14:paraId="52C30B89" w14:textId="77777777" w:rsidR="003F7CE4" w:rsidRPr="00EF5447" w:rsidRDefault="003F7CE4" w:rsidP="0006210B">
            <w:pPr>
              <w:pStyle w:val="TAC"/>
            </w:pPr>
          </w:p>
        </w:tc>
        <w:tc>
          <w:tcPr>
            <w:tcW w:w="968" w:type="dxa"/>
            <w:tcBorders>
              <w:bottom w:val="single" w:sz="4" w:space="0" w:color="auto"/>
            </w:tcBorders>
            <w:shd w:val="clear" w:color="auto" w:fill="auto"/>
          </w:tcPr>
          <w:p w14:paraId="1F9E65DB" w14:textId="77777777" w:rsidR="003F7CE4" w:rsidRPr="00EF5447" w:rsidRDefault="003F7CE4" w:rsidP="0006210B">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1AB6494B" w14:textId="77777777" w:rsidR="003F7CE4" w:rsidRPr="00EF5447" w:rsidRDefault="003F7CE4" w:rsidP="0006210B">
            <w:pPr>
              <w:pStyle w:val="TAC"/>
            </w:pPr>
            <w:r w:rsidRPr="00EF5447">
              <w:rPr>
                <w:rFonts w:eastAsia="맑은 고딕"/>
                <w:szCs w:val="18"/>
                <w:lang w:eastAsia="ko-KR"/>
              </w:rPr>
              <w:t>829</w:t>
            </w:r>
          </w:p>
        </w:tc>
        <w:tc>
          <w:tcPr>
            <w:tcW w:w="746" w:type="dxa"/>
            <w:tcBorders>
              <w:bottom w:val="single" w:sz="4" w:space="0" w:color="auto"/>
            </w:tcBorders>
            <w:shd w:val="clear" w:color="auto" w:fill="auto"/>
            <w:noWrap/>
          </w:tcPr>
          <w:p w14:paraId="5E2687B4" w14:textId="77777777" w:rsidR="003F7CE4" w:rsidRPr="00EF5447" w:rsidRDefault="003F7CE4" w:rsidP="0006210B">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0730ECD8" w14:textId="77777777" w:rsidR="003F7CE4" w:rsidRPr="00EF5447" w:rsidRDefault="003F7CE4" w:rsidP="0006210B">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7AFAD5E2" w14:textId="77777777" w:rsidR="003F7CE4" w:rsidRPr="00EF5447" w:rsidRDefault="003F7CE4" w:rsidP="0006210B">
            <w:pPr>
              <w:pStyle w:val="TAC"/>
            </w:pPr>
            <w:r w:rsidRPr="00EF5447">
              <w:rPr>
                <w:rFonts w:eastAsia="맑은 고딕"/>
                <w:szCs w:val="18"/>
                <w:lang w:eastAsia="ko-KR"/>
              </w:rPr>
              <w:t>874</w:t>
            </w:r>
          </w:p>
        </w:tc>
        <w:tc>
          <w:tcPr>
            <w:tcW w:w="827" w:type="dxa"/>
            <w:tcBorders>
              <w:bottom w:val="single" w:sz="4" w:space="0" w:color="auto"/>
            </w:tcBorders>
            <w:shd w:val="clear" w:color="auto" w:fill="auto"/>
          </w:tcPr>
          <w:p w14:paraId="03EC40E2" w14:textId="77777777" w:rsidR="003F7CE4" w:rsidRPr="00EF5447" w:rsidRDefault="003F7CE4" w:rsidP="0006210B">
            <w:pPr>
              <w:pStyle w:val="TAC"/>
            </w:pPr>
            <w:r w:rsidRPr="00EF5447">
              <w:rPr>
                <w:rFonts w:eastAsia="맑은 고딕"/>
                <w:szCs w:val="18"/>
                <w:lang w:eastAsia="ko-KR"/>
              </w:rPr>
              <w:t>N/A</w:t>
            </w:r>
          </w:p>
        </w:tc>
        <w:tc>
          <w:tcPr>
            <w:tcW w:w="1248" w:type="dxa"/>
            <w:tcBorders>
              <w:bottom w:val="single" w:sz="4" w:space="0" w:color="auto"/>
            </w:tcBorders>
          </w:tcPr>
          <w:p w14:paraId="1981C24B" w14:textId="77777777" w:rsidR="003F7CE4" w:rsidRPr="00EF5447" w:rsidRDefault="003F7CE4" w:rsidP="0006210B">
            <w:pPr>
              <w:pStyle w:val="TAC"/>
            </w:pPr>
            <w:r w:rsidRPr="00EF5447">
              <w:rPr>
                <w:rFonts w:eastAsia="맑은 고딕"/>
                <w:szCs w:val="18"/>
                <w:lang w:eastAsia="ko-KR"/>
              </w:rPr>
              <w:t>N/A</w:t>
            </w:r>
          </w:p>
        </w:tc>
      </w:tr>
      <w:tr w:rsidR="003F7CE4" w:rsidRPr="00EF5447" w14:paraId="0BC6CF4A" w14:textId="77777777" w:rsidTr="0006210B">
        <w:trPr>
          <w:trHeight w:val="22"/>
          <w:jc w:val="center"/>
        </w:trPr>
        <w:tc>
          <w:tcPr>
            <w:tcW w:w="2258" w:type="dxa"/>
            <w:tcBorders>
              <w:top w:val="nil"/>
              <w:bottom w:val="nil"/>
            </w:tcBorders>
            <w:shd w:val="clear" w:color="auto" w:fill="auto"/>
          </w:tcPr>
          <w:p w14:paraId="15CBFC62" w14:textId="77777777" w:rsidR="003F7CE4" w:rsidRPr="00EF5447" w:rsidRDefault="003F7CE4" w:rsidP="0006210B">
            <w:pPr>
              <w:pStyle w:val="TAC"/>
            </w:pPr>
          </w:p>
        </w:tc>
        <w:tc>
          <w:tcPr>
            <w:tcW w:w="968" w:type="dxa"/>
            <w:tcBorders>
              <w:bottom w:val="single" w:sz="4" w:space="0" w:color="auto"/>
            </w:tcBorders>
            <w:shd w:val="clear" w:color="auto" w:fill="auto"/>
          </w:tcPr>
          <w:p w14:paraId="4D9E0A20" w14:textId="77777777" w:rsidR="003F7CE4" w:rsidRPr="00EF5447" w:rsidRDefault="003F7CE4" w:rsidP="0006210B">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42F75540" w14:textId="77777777" w:rsidR="003F7CE4" w:rsidRPr="00EF5447" w:rsidRDefault="003F7CE4" w:rsidP="0006210B">
            <w:pPr>
              <w:pStyle w:val="TAC"/>
            </w:pPr>
            <w:r w:rsidRPr="00EF5447">
              <w:rPr>
                <w:rFonts w:eastAsia="맑은 고딕"/>
                <w:szCs w:val="18"/>
                <w:lang w:eastAsia="ko-KR"/>
              </w:rPr>
              <w:t>3780</w:t>
            </w:r>
          </w:p>
        </w:tc>
        <w:tc>
          <w:tcPr>
            <w:tcW w:w="746" w:type="dxa"/>
            <w:tcBorders>
              <w:bottom w:val="single" w:sz="4" w:space="0" w:color="auto"/>
            </w:tcBorders>
            <w:shd w:val="clear" w:color="auto" w:fill="auto"/>
            <w:noWrap/>
          </w:tcPr>
          <w:p w14:paraId="258E5A1C" w14:textId="77777777" w:rsidR="003F7CE4" w:rsidRPr="00EF5447" w:rsidRDefault="003F7CE4" w:rsidP="0006210B">
            <w:pPr>
              <w:pStyle w:val="TAC"/>
            </w:pPr>
            <w:r w:rsidRPr="00EF5447">
              <w:rPr>
                <w:rFonts w:eastAsia="맑은 고딕"/>
                <w:szCs w:val="18"/>
                <w:lang w:eastAsia="ko-KR"/>
              </w:rPr>
              <w:t>10</w:t>
            </w:r>
          </w:p>
        </w:tc>
        <w:tc>
          <w:tcPr>
            <w:tcW w:w="877" w:type="dxa"/>
            <w:tcBorders>
              <w:bottom w:val="single" w:sz="4" w:space="0" w:color="auto"/>
            </w:tcBorders>
            <w:shd w:val="clear" w:color="auto" w:fill="auto"/>
            <w:noWrap/>
          </w:tcPr>
          <w:p w14:paraId="6123A030" w14:textId="77777777" w:rsidR="003F7CE4" w:rsidRPr="00EF5447" w:rsidRDefault="003F7CE4" w:rsidP="0006210B">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2EC53E3C" w14:textId="77777777" w:rsidR="003F7CE4" w:rsidRPr="00EF5447" w:rsidRDefault="003F7CE4" w:rsidP="0006210B">
            <w:pPr>
              <w:pStyle w:val="TAC"/>
            </w:pPr>
            <w:r w:rsidRPr="00EF5447">
              <w:rPr>
                <w:rFonts w:eastAsia="맑은 고딕"/>
                <w:szCs w:val="18"/>
                <w:lang w:eastAsia="ko-KR"/>
              </w:rPr>
              <w:t>3780</w:t>
            </w:r>
          </w:p>
        </w:tc>
        <w:tc>
          <w:tcPr>
            <w:tcW w:w="827" w:type="dxa"/>
            <w:tcBorders>
              <w:bottom w:val="single" w:sz="4" w:space="0" w:color="auto"/>
            </w:tcBorders>
            <w:shd w:val="clear" w:color="auto" w:fill="auto"/>
          </w:tcPr>
          <w:p w14:paraId="5FF153BE" w14:textId="77777777" w:rsidR="003F7CE4" w:rsidRPr="00EF5447" w:rsidRDefault="003F7CE4" w:rsidP="0006210B">
            <w:pPr>
              <w:pStyle w:val="TAC"/>
            </w:pPr>
            <w:r w:rsidRPr="00EF5447">
              <w:rPr>
                <w:rFonts w:eastAsia="맑은 고딕"/>
                <w:szCs w:val="18"/>
                <w:lang w:eastAsia="ko-KR"/>
              </w:rPr>
              <w:t>N/A</w:t>
            </w:r>
          </w:p>
        </w:tc>
        <w:tc>
          <w:tcPr>
            <w:tcW w:w="1248" w:type="dxa"/>
            <w:tcBorders>
              <w:bottom w:val="single" w:sz="4" w:space="0" w:color="auto"/>
            </w:tcBorders>
          </w:tcPr>
          <w:p w14:paraId="482698F5" w14:textId="77777777" w:rsidR="003F7CE4" w:rsidRPr="00EF5447" w:rsidRDefault="003F7CE4" w:rsidP="0006210B">
            <w:pPr>
              <w:pStyle w:val="TAC"/>
            </w:pPr>
            <w:r w:rsidRPr="00EF5447">
              <w:rPr>
                <w:rFonts w:eastAsia="맑은 고딕"/>
                <w:szCs w:val="18"/>
                <w:lang w:eastAsia="ko-KR"/>
              </w:rPr>
              <w:t>N/A</w:t>
            </w:r>
          </w:p>
        </w:tc>
      </w:tr>
      <w:tr w:rsidR="003F7CE4" w:rsidRPr="00EF5447" w14:paraId="5BA05DCF" w14:textId="77777777" w:rsidTr="0006210B">
        <w:trPr>
          <w:trHeight w:val="22"/>
          <w:jc w:val="center"/>
        </w:trPr>
        <w:tc>
          <w:tcPr>
            <w:tcW w:w="2258" w:type="dxa"/>
            <w:tcBorders>
              <w:top w:val="nil"/>
              <w:bottom w:val="nil"/>
            </w:tcBorders>
            <w:shd w:val="clear" w:color="auto" w:fill="auto"/>
          </w:tcPr>
          <w:p w14:paraId="650B0D04" w14:textId="77777777" w:rsidR="003F7CE4" w:rsidRPr="00EF5447" w:rsidRDefault="003F7CE4" w:rsidP="0006210B">
            <w:pPr>
              <w:pStyle w:val="TAC"/>
            </w:pPr>
          </w:p>
        </w:tc>
        <w:tc>
          <w:tcPr>
            <w:tcW w:w="968" w:type="dxa"/>
            <w:tcBorders>
              <w:bottom w:val="single" w:sz="4" w:space="0" w:color="auto"/>
            </w:tcBorders>
            <w:shd w:val="clear" w:color="auto" w:fill="auto"/>
          </w:tcPr>
          <w:p w14:paraId="73FF4910" w14:textId="77777777" w:rsidR="003F7CE4" w:rsidRPr="00EF5447" w:rsidRDefault="003F7CE4" w:rsidP="0006210B">
            <w:pPr>
              <w:pStyle w:val="TAC"/>
            </w:pPr>
            <w:r w:rsidRPr="00EF5447">
              <w:rPr>
                <w:rFonts w:eastAsia="맑은 고딕"/>
                <w:szCs w:val="18"/>
                <w:lang w:eastAsia="ko-KR"/>
              </w:rPr>
              <w:t>1</w:t>
            </w:r>
          </w:p>
        </w:tc>
        <w:tc>
          <w:tcPr>
            <w:tcW w:w="1066" w:type="dxa"/>
            <w:tcBorders>
              <w:bottom w:val="single" w:sz="4" w:space="0" w:color="auto"/>
            </w:tcBorders>
            <w:shd w:val="clear" w:color="auto" w:fill="auto"/>
            <w:noWrap/>
          </w:tcPr>
          <w:p w14:paraId="23A2D942" w14:textId="77777777" w:rsidR="003F7CE4" w:rsidRPr="00EF5447" w:rsidRDefault="003F7CE4" w:rsidP="0006210B">
            <w:pPr>
              <w:pStyle w:val="TAC"/>
            </w:pPr>
            <w:r w:rsidRPr="00EF5447">
              <w:rPr>
                <w:rFonts w:eastAsia="맑은 고딕"/>
                <w:szCs w:val="18"/>
                <w:lang w:eastAsia="ko-KR"/>
              </w:rPr>
              <w:t>1975</w:t>
            </w:r>
          </w:p>
        </w:tc>
        <w:tc>
          <w:tcPr>
            <w:tcW w:w="746" w:type="dxa"/>
            <w:tcBorders>
              <w:bottom w:val="single" w:sz="4" w:space="0" w:color="auto"/>
            </w:tcBorders>
            <w:shd w:val="clear" w:color="auto" w:fill="auto"/>
            <w:noWrap/>
          </w:tcPr>
          <w:p w14:paraId="397588ED" w14:textId="77777777" w:rsidR="003F7CE4" w:rsidRPr="00EF5447" w:rsidRDefault="003F7CE4" w:rsidP="0006210B">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6D12BEAB" w14:textId="77777777" w:rsidR="003F7CE4" w:rsidRPr="00EF5447" w:rsidRDefault="003F7CE4" w:rsidP="0006210B">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03298668" w14:textId="77777777" w:rsidR="003F7CE4" w:rsidRPr="00EF5447" w:rsidRDefault="003F7CE4" w:rsidP="0006210B">
            <w:pPr>
              <w:pStyle w:val="TAC"/>
            </w:pPr>
            <w:r w:rsidRPr="00EF5447">
              <w:rPr>
                <w:rFonts w:eastAsia="맑은 고딕"/>
                <w:szCs w:val="18"/>
                <w:lang w:eastAsia="ko-KR"/>
              </w:rPr>
              <w:t>2165</w:t>
            </w:r>
          </w:p>
        </w:tc>
        <w:tc>
          <w:tcPr>
            <w:tcW w:w="827" w:type="dxa"/>
            <w:tcBorders>
              <w:bottom w:val="single" w:sz="4" w:space="0" w:color="auto"/>
            </w:tcBorders>
            <w:shd w:val="clear" w:color="auto" w:fill="auto"/>
          </w:tcPr>
          <w:p w14:paraId="6B1606FD" w14:textId="77777777" w:rsidR="003F7CE4" w:rsidRPr="00EF5447" w:rsidRDefault="003F7CE4" w:rsidP="0006210B">
            <w:pPr>
              <w:pStyle w:val="TAC"/>
            </w:pPr>
            <w:r w:rsidRPr="00EF5447">
              <w:rPr>
                <w:rFonts w:eastAsia="맑은 고딕"/>
                <w:szCs w:val="18"/>
                <w:lang w:eastAsia="ko-KR"/>
              </w:rPr>
              <w:t>N/A</w:t>
            </w:r>
          </w:p>
        </w:tc>
        <w:tc>
          <w:tcPr>
            <w:tcW w:w="1248" w:type="dxa"/>
            <w:tcBorders>
              <w:bottom w:val="single" w:sz="4" w:space="0" w:color="auto"/>
            </w:tcBorders>
          </w:tcPr>
          <w:p w14:paraId="4717157E" w14:textId="77777777" w:rsidR="003F7CE4" w:rsidRPr="00EF5447" w:rsidRDefault="003F7CE4" w:rsidP="0006210B">
            <w:pPr>
              <w:pStyle w:val="TAC"/>
            </w:pPr>
            <w:r w:rsidRPr="00EF5447">
              <w:rPr>
                <w:rFonts w:eastAsia="맑은 고딕"/>
                <w:szCs w:val="18"/>
                <w:lang w:eastAsia="ko-KR"/>
              </w:rPr>
              <w:t>N/A</w:t>
            </w:r>
          </w:p>
        </w:tc>
      </w:tr>
      <w:tr w:rsidR="003F7CE4" w:rsidRPr="00EF5447" w14:paraId="4C3D2D6C" w14:textId="77777777" w:rsidTr="0006210B">
        <w:trPr>
          <w:trHeight w:val="22"/>
          <w:jc w:val="center"/>
        </w:trPr>
        <w:tc>
          <w:tcPr>
            <w:tcW w:w="2258" w:type="dxa"/>
            <w:tcBorders>
              <w:top w:val="nil"/>
              <w:bottom w:val="nil"/>
            </w:tcBorders>
            <w:shd w:val="clear" w:color="auto" w:fill="auto"/>
          </w:tcPr>
          <w:p w14:paraId="323BC2A4" w14:textId="77777777" w:rsidR="003F7CE4" w:rsidRPr="00EF5447" w:rsidRDefault="003F7CE4" w:rsidP="0006210B">
            <w:pPr>
              <w:pStyle w:val="TAC"/>
            </w:pPr>
          </w:p>
        </w:tc>
        <w:tc>
          <w:tcPr>
            <w:tcW w:w="968" w:type="dxa"/>
            <w:tcBorders>
              <w:bottom w:val="single" w:sz="4" w:space="0" w:color="auto"/>
            </w:tcBorders>
            <w:shd w:val="clear" w:color="auto" w:fill="auto"/>
          </w:tcPr>
          <w:p w14:paraId="39A6CB65" w14:textId="77777777" w:rsidR="003F7CE4" w:rsidRPr="00EF5447" w:rsidRDefault="003F7CE4" w:rsidP="0006210B">
            <w:pPr>
              <w:pStyle w:val="TAC"/>
            </w:pPr>
            <w:r w:rsidRPr="00EF5447">
              <w:rPr>
                <w:rFonts w:eastAsia="맑은 고딕"/>
                <w:szCs w:val="18"/>
                <w:lang w:eastAsia="ko-KR"/>
              </w:rPr>
              <w:t>5</w:t>
            </w:r>
          </w:p>
        </w:tc>
        <w:tc>
          <w:tcPr>
            <w:tcW w:w="1066" w:type="dxa"/>
            <w:tcBorders>
              <w:bottom w:val="single" w:sz="4" w:space="0" w:color="auto"/>
            </w:tcBorders>
            <w:shd w:val="clear" w:color="auto" w:fill="auto"/>
            <w:noWrap/>
          </w:tcPr>
          <w:p w14:paraId="4ED5B5E9" w14:textId="77777777" w:rsidR="003F7CE4" w:rsidRPr="00EF5447" w:rsidRDefault="003F7CE4" w:rsidP="0006210B">
            <w:pPr>
              <w:pStyle w:val="TAC"/>
            </w:pPr>
            <w:r w:rsidRPr="00EF5447">
              <w:rPr>
                <w:rFonts w:eastAsia="맑은 고딕"/>
                <w:szCs w:val="18"/>
                <w:lang w:eastAsia="ko-KR"/>
              </w:rPr>
              <w:t>840</w:t>
            </w:r>
          </w:p>
        </w:tc>
        <w:tc>
          <w:tcPr>
            <w:tcW w:w="746" w:type="dxa"/>
            <w:tcBorders>
              <w:bottom w:val="single" w:sz="4" w:space="0" w:color="auto"/>
            </w:tcBorders>
            <w:shd w:val="clear" w:color="auto" w:fill="auto"/>
            <w:noWrap/>
          </w:tcPr>
          <w:p w14:paraId="77B08BC6" w14:textId="77777777" w:rsidR="003F7CE4" w:rsidRPr="00EF5447" w:rsidRDefault="003F7CE4" w:rsidP="0006210B">
            <w:pPr>
              <w:pStyle w:val="TAC"/>
            </w:pPr>
            <w:r w:rsidRPr="00EF5447">
              <w:rPr>
                <w:rFonts w:eastAsia="맑은 고딕"/>
                <w:szCs w:val="18"/>
                <w:lang w:eastAsia="ko-KR"/>
              </w:rPr>
              <w:t>5</w:t>
            </w:r>
          </w:p>
        </w:tc>
        <w:tc>
          <w:tcPr>
            <w:tcW w:w="877" w:type="dxa"/>
            <w:tcBorders>
              <w:bottom w:val="single" w:sz="4" w:space="0" w:color="auto"/>
            </w:tcBorders>
            <w:shd w:val="clear" w:color="auto" w:fill="auto"/>
            <w:noWrap/>
          </w:tcPr>
          <w:p w14:paraId="4AEF2CDB" w14:textId="77777777" w:rsidR="003F7CE4" w:rsidRPr="00EF5447" w:rsidRDefault="003F7CE4" w:rsidP="0006210B">
            <w:pPr>
              <w:pStyle w:val="TAC"/>
            </w:pPr>
            <w:r w:rsidRPr="00EF5447">
              <w:rPr>
                <w:rFonts w:eastAsia="맑은 고딕"/>
                <w:szCs w:val="18"/>
                <w:lang w:eastAsia="ko-KR"/>
              </w:rPr>
              <w:t>25</w:t>
            </w:r>
          </w:p>
        </w:tc>
        <w:tc>
          <w:tcPr>
            <w:tcW w:w="1299" w:type="dxa"/>
            <w:tcBorders>
              <w:bottom w:val="single" w:sz="4" w:space="0" w:color="auto"/>
            </w:tcBorders>
            <w:shd w:val="clear" w:color="auto" w:fill="auto"/>
            <w:noWrap/>
          </w:tcPr>
          <w:p w14:paraId="5498A633" w14:textId="77777777" w:rsidR="003F7CE4" w:rsidRPr="00EF5447" w:rsidRDefault="003F7CE4" w:rsidP="0006210B">
            <w:pPr>
              <w:pStyle w:val="TAC"/>
            </w:pPr>
            <w:r w:rsidRPr="00EF5447">
              <w:rPr>
                <w:rFonts w:eastAsia="맑은 고딕"/>
                <w:szCs w:val="18"/>
                <w:lang w:eastAsia="ko-KR"/>
              </w:rPr>
              <w:t>885</w:t>
            </w:r>
          </w:p>
        </w:tc>
        <w:tc>
          <w:tcPr>
            <w:tcW w:w="827" w:type="dxa"/>
            <w:tcBorders>
              <w:bottom w:val="single" w:sz="4" w:space="0" w:color="auto"/>
            </w:tcBorders>
            <w:shd w:val="clear" w:color="auto" w:fill="auto"/>
          </w:tcPr>
          <w:p w14:paraId="7F2CC7CB" w14:textId="77777777" w:rsidR="003F7CE4" w:rsidRPr="00EF5447" w:rsidRDefault="003F7CE4" w:rsidP="0006210B">
            <w:pPr>
              <w:pStyle w:val="TAC"/>
            </w:pPr>
            <w:r w:rsidRPr="00EF5447">
              <w:rPr>
                <w:rFonts w:eastAsia="맑은 고딕"/>
                <w:szCs w:val="18"/>
                <w:lang w:eastAsia="ko-KR"/>
              </w:rPr>
              <w:t>3.1</w:t>
            </w:r>
          </w:p>
        </w:tc>
        <w:tc>
          <w:tcPr>
            <w:tcW w:w="1248" w:type="dxa"/>
            <w:tcBorders>
              <w:bottom w:val="single" w:sz="4" w:space="0" w:color="auto"/>
            </w:tcBorders>
          </w:tcPr>
          <w:p w14:paraId="73F9ABB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IMD5</w:t>
            </w:r>
          </w:p>
        </w:tc>
      </w:tr>
      <w:tr w:rsidR="003F7CE4" w:rsidRPr="00EF5447" w14:paraId="1D643799" w14:textId="77777777" w:rsidTr="0006210B">
        <w:trPr>
          <w:trHeight w:val="22"/>
          <w:jc w:val="center"/>
        </w:trPr>
        <w:tc>
          <w:tcPr>
            <w:tcW w:w="2258" w:type="dxa"/>
            <w:tcBorders>
              <w:top w:val="nil"/>
              <w:bottom w:val="single" w:sz="4" w:space="0" w:color="auto"/>
            </w:tcBorders>
            <w:shd w:val="clear" w:color="auto" w:fill="auto"/>
          </w:tcPr>
          <w:p w14:paraId="62046D03" w14:textId="77777777" w:rsidR="003F7CE4" w:rsidRPr="00EF5447" w:rsidRDefault="003F7CE4" w:rsidP="0006210B">
            <w:pPr>
              <w:pStyle w:val="TAC"/>
            </w:pPr>
          </w:p>
        </w:tc>
        <w:tc>
          <w:tcPr>
            <w:tcW w:w="968" w:type="dxa"/>
            <w:tcBorders>
              <w:bottom w:val="single" w:sz="4" w:space="0" w:color="auto"/>
            </w:tcBorders>
            <w:shd w:val="clear" w:color="auto" w:fill="auto"/>
          </w:tcPr>
          <w:p w14:paraId="5ED6F1B1" w14:textId="77777777" w:rsidR="003F7CE4" w:rsidRPr="00EF5447" w:rsidRDefault="003F7CE4" w:rsidP="0006210B">
            <w:pPr>
              <w:pStyle w:val="TAC"/>
            </w:pPr>
            <w:r w:rsidRPr="00EF5447">
              <w:rPr>
                <w:rFonts w:eastAsia="맑은 고딕"/>
                <w:szCs w:val="18"/>
                <w:lang w:eastAsia="ko-KR"/>
              </w:rPr>
              <w:t>n78</w:t>
            </w:r>
          </w:p>
        </w:tc>
        <w:tc>
          <w:tcPr>
            <w:tcW w:w="1066" w:type="dxa"/>
            <w:tcBorders>
              <w:bottom w:val="single" w:sz="4" w:space="0" w:color="auto"/>
            </w:tcBorders>
            <w:shd w:val="clear" w:color="auto" w:fill="auto"/>
            <w:noWrap/>
          </w:tcPr>
          <w:p w14:paraId="7702F8D3" w14:textId="77777777" w:rsidR="003F7CE4" w:rsidRPr="00EF5447" w:rsidRDefault="003F7CE4" w:rsidP="0006210B">
            <w:pPr>
              <w:pStyle w:val="TAC"/>
            </w:pPr>
            <w:r w:rsidRPr="00EF5447">
              <w:rPr>
                <w:rFonts w:eastAsia="맑은 고딕"/>
                <w:szCs w:val="18"/>
                <w:lang w:eastAsia="ko-KR"/>
              </w:rPr>
              <w:t>3405</w:t>
            </w:r>
          </w:p>
        </w:tc>
        <w:tc>
          <w:tcPr>
            <w:tcW w:w="746" w:type="dxa"/>
            <w:tcBorders>
              <w:bottom w:val="single" w:sz="4" w:space="0" w:color="auto"/>
            </w:tcBorders>
            <w:shd w:val="clear" w:color="auto" w:fill="auto"/>
            <w:noWrap/>
          </w:tcPr>
          <w:p w14:paraId="4810BB93" w14:textId="77777777" w:rsidR="003F7CE4" w:rsidRPr="00EF5447" w:rsidRDefault="003F7CE4" w:rsidP="0006210B">
            <w:pPr>
              <w:pStyle w:val="TAC"/>
            </w:pPr>
            <w:r w:rsidRPr="00EF5447">
              <w:rPr>
                <w:rFonts w:eastAsia="맑은 고딕"/>
                <w:szCs w:val="18"/>
                <w:lang w:eastAsia="ko-KR"/>
              </w:rPr>
              <w:t>10</w:t>
            </w:r>
          </w:p>
        </w:tc>
        <w:tc>
          <w:tcPr>
            <w:tcW w:w="877" w:type="dxa"/>
            <w:tcBorders>
              <w:bottom w:val="single" w:sz="4" w:space="0" w:color="auto"/>
            </w:tcBorders>
            <w:shd w:val="clear" w:color="auto" w:fill="auto"/>
            <w:noWrap/>
          </w:tcPr>
          <w:p w14:paraId="44F8D93C" w14:textId="77777777" w:rsidR="003F7CE4" w:rsidRPr="00EF5447" w:rsidRDefault="003F7CE4" w:rsidP="0006210B">
            <w:pPr>
              <w:pStyle w:val="TAC"/>
            </w:pPr>
            <w:r w:rsidRPr="00EF5447">
              <w:rPr>
                <w:rFonts w:eastAsia="맑은 고딕"/>
                <w:szCs w:val="18"/>
                <w:lang w:eastAsia="ko-KR"/>
              </w:rPr>
              <w:t>50</w:t>
            </w:r>
          </w:p>
        </w:tc>
        <w:tc>
          <w:tcPr>
            <w:tcW w:w="1299" w:type="dxa"/>
            <w:tcBorders>
              <w:bottom w:val="single" w:sz="4" w:space="0" w:color="auto"/>
            </w:tcBorders>
            <w:shd w:val="clear" w:color="auto" w:fill="auto"/>
            <w:noWrap/>
          </w:tcPr>
          <w:p w14:paraId="19B29CAE" w14:textId="77777777" w:rsidR="003F7CE4" w:rsidRPr="00EF5447" w:rsidRDefault="003F7CE4" w:rsidP="0006210B">
            <w:pPr>
              <w:pStyle w:val="TAC"/>
            </w:pPr>
            <w:r w:rsidRPr="00EF5447">
              <w:rPr>
                <w:rFonts w:eastAsia="맑은 고딕"/>
                <w:szCs w:val="18"/>
                <w:lang w:eastAsia="ko-KR"/>
              </w:rPr>
              <w:t>3405</w:t>
            </w:r>
          </w:p>
        </w:tc>
        <w:tc>
          <w:tcPr>
            <w:tcW w:w="827" w:type="dxa"/>
            <w:tcBorders>
              <w:bottom w:val="single" w:sz="4" w:space="0" w:color="auto"/>
            </w:tcBorders>
            <w:shd w:val="clear" w:color="auto" w:fill="auto"/>
          </w:tcPr>
          <w:p w14:paraId="7431766E" w14:textId="77777777" w:rsidR="003F7CE4" w:rsidRPr="00EF5447" w:rsidRDefault="003F7CE4" w:rsidP="0006210B">
            <w:pPr>
              <w:pStyle w:val="TAC"/>
            </w:pPr>
            <w:r w:rsidRPr="00EF5447">
              <w:rPr>
                <w:rFonts w:eastAsia="맑은 고딕"/>
                <w:szCs w:val="18"/>
                <w:lang w:eastAsia="ko-KR"/>
              </w:rPr>
              <w:t>N/A</w:t>
            </w:r>
          </w:p>
        </w:tc>
        <w:tc>
          <w:tcPr>
            <w:tcW w:w="1248" w:type="dxa"/>
            <w:tcBorders>
              <w:bottom w:val="single" w:sz="4" w:space="0" w:color="auto"/>
            </w:tcBorders>
          </w:tcPr>
          <w:p w14:paraId="28995525" w14:textId="77777777" w:rsidR="003F7CE4" w:rsidRPr="00EF5447" w:rsidRDefault="003F7CE4" w:rsidP="0006210B">
            <w:pPr>
              <w:pStyle w:val="TAC"/>
            </w:pPr>
            <w:r w:rsidRPr="00EF5447">
              <w:rPr>
                <w:rFonts w:eastAsia="맑은 고딕"/>
                <w:szCs w:val="18"/>
                <w:lang w:eastAsia="ko-KR"/>
              </w:rPr>
              <w:t>N/A</w:t>
            </w:r>
          </w:p>
        </w:tc>
      </w:tr>
      <w:tr w:rsidR="003F7CE4" w:rsidRPr="00EF5447" w14:paraId="68F06CD1" w14:textId="77777777" w:rsidTr="0006210B">
        <w:trPr>
          <w:trHeight w:val="54"/>
          <w:jc w:val="center"/>
        </w:trPr>
        <w:tc>
          <w:tcPr>
            <w:tcW w:w="2258" w:type="dxa"/>
            <w:tcBorders>
              <w:bottom w:val="nil"/>
            </w:tcBorders>
            <w:shd w:val="clear" w:color="auto" w:fill="auto"/>
          </w:tcPr>
          <w:p w14:paraId="28B5A32D" w14:textId="77777777" w:rsidR="003F7CE4" w:rsidRPr="00EF5447" w:rsidRDefault="003F7CE4" w:rsidP="0006210B">
            <w:pPr>
              <w:pStyle w:val="TAC"/>
              <w:rPr>
                <w:rFonts w:eastAsia="맑은 고딕"/>
                <w:lang w:eastAsia="ko-KR"/>
              </w:rPr>
            </w:pPr>
            <w:r w:rsidRPr="00EF5447">
              <w:t>DC_</w:t>
            </w:r>
            <w:r w:rsidRPr="00EF5447">
              <w:rPr>
                <w:rFonts w:eastAsia="맑은 고딕"/>
                <w:lang w:eastAsia="ko-KR"/>
              </w:rPr>
              <w:t>1A-7A_n78A</w:t>
            </w:r>
          </w:p>
          <w:p w14:paraId="5B41D0D5" w14:textId="77777777" w:rsidR="003F7CE4" w:rsidRPr="00EF5447" w:rsidRDefault="003F7CE4" w:rsidP="0006210B">
            <w:pPr>
              <w:pStyle w:val="TAC"/>
              <w:rPr>
                <w:rFonts w:eastAsia="맑은 고딕" w:cs="Arial"/>
                <w:lang w:eastAsia="ko-KR"/>
              </w:rPr>
            </w:pPr>
            <w:r w:rsidRPr="00EF5447">
              <w:rPr>
                <w:rFonts w:cs="Arial"/>
              </w:rPr>
              <w:t>DC_</w:t>
            </w:r>
            <w:r w:rsidRPr="00EF5447">
              <w:rPr>
                <w:rFonts w:eastAsia="맑은 고딕" w:cs="Arial"/>
                <w:lang w:eastAsia="ko-KR"/>
              </w:rPr>
              <w:t>1A-7C_n78A</w:t>
            </w:r>
          </w:p>
          <w:p w14:paraId="06F57345" w14:textId="77777777" w:rsidR="003F7CE4" w:rsidRPr="00EF5447" w:rsidRDefault="003F7CE4" w:rsidP="0006210B">
            <w:pPr>
              <w:pStyle w:val="TAC"/>
              <w:rPr>
                <w:rFonts w:eastAsia="MS Mincho"/>
              </w:rPr>
            </w:pPr>
            <w:r w:rsidRPr="00EF5447">
              <w:rPr>
                <w:rFonts w:eastAsia="MS Mincho"/>
              </w:rPr>
              <w:t>DC_1A-7A_n78(2A)</w:t>
            </w:r>
          </w:p>
          <w:p w14:paraId="1153C329" w14:textId="77777777" w:rsidR="003F7CE4" w:rsidRPr="00EF5447" w:rsidRDefault="003F7CE4" w:rsidP="0006210B">
            <w:pPr>
              <w:pStyle w:val="TAC"/>
              <w:rPr>
                <w:lang w:eastAsia="zh-CN"/>
              </w:rPr>
            </w:pPr>
            <w:r w:rsidRPr="00EF5447">
              <w:rPr>
                <w:rFonts w:eastAsia="MS Mincho"/>
              </w:rPr>
              <w:t>DC_1A-7C_n78(2A)</w:t>
            </w:r>
          </w:p>
          <w:p w14:paraId="5572ABFF" w14:textId="77777777" w:rsidR="003F7CE4" w:rsidRPr="00EF5447" w:rsidRDefault="003F7CE4" w:rsidP="0006210B">
            <w:pPr>
              <w:pStyle w:val="TAC"/>
              <w:rPr>
                <w:lang w:eastAsia="zh-CN"/>
              </w:rPr>
            </w:pPr>
            <w:r w:rsidRPr="00EF5447">
              <w:rPr>
                <w:lang w:eastAsia="zh-CN"/>
              </w:rPr>
              <w:t>DC_1A-7A_n78C</w:t>
            </w:r>
          </w:p>
          <w:p w14:paraId="2B3D4701" w14:textId="77777777" w:rsidR="003F7CE4" w:rsidRPr="00EF5447" w:rsidRDefault="003F7CE4" w:rsidP="0006210B">
            <w:pPr>
              <w:pStyle w:val="TAC"/>
              <w:rPr>
                <w:rFonts w:eastAsia="MS Mincho"/>
              </w:rPr>
            </w:pPr>
            <w:r w:rsidRPr="00EF5447">
              <w:rPr>
                <w:lang w:eastAsia="zh-CN"/>
              </w:rPr>
              <w:t>DC_1A-7A-7A_n78C</w:t>
            </w:r>
          </w:p>
        </w:tc>
        <w:tc>
          <w:tcPr>
            <w:tcW w:w="968" w:type="dxa"/>
            <w:shd w:val="clear" w:color="auto" w:fill="auto"/>
          </w:tcPr>
          <w:p w14:paraId="68D9C462" w14:textId="77777777" w:rsidR="003F7CE4" w:rsidRPr="00EF5447" w:rsidRDefault="003F7CE4" w:rsidP="0006210B">
            <w:pPr>
              <w:pStyle w:val="TAC"/>
            </w:pPr>
            <w:r w:rsidRPr="00EF5447">
              <w:rPr>
                <w:rFonts w:eastAsia="맑은 고딕"/>
                <w:lang w:eastAsia="ko-KR"/>
              </w:rPr>
              <w:t>1</w:t>
            </w:r>
          </w:p>
        </w:tc>
        <w:tc>
          <w:tcPr>
            <w:tcW w:w="1066" w:type="dxa"/>
            <w:shd w:val="clear" w:color="auto" w:fill="auto"/>
            <w:noWrap/>
          </w:tcPr>
          <w:p w14:paraId="054FC756" w14:textId="77777777" w:rsidR="003F7CE4" w:rsidRPr="00EF5447" w:rsidRDefault="003F7CE4" w:rsidP="0006210B">
            <w:pPr>
              <w:pStyle w:val="TAC"/>
            </w:pPr>
            <w:r w:rsidRPr="00EF5447">
              <w:rPr>
                <w:rFonts w:eastAsia="맑은 고딕"/>
                <w:lang w:eastAsia="ko-KR"/>
              </w:rPr>
              <w:t>1977.5</w:t>
            </w:r>
          </w:p>
        </w:tc>
        <w:tc>
          <w:tcPr>
            <w:tcW w:w="746" w:type="dxa"/>
            <w:shd w:val="clear" w:color="auto" w:fill="auto"/>
            <w:noWrap/>
          </w:tcPr>
          <w:p w14:paraId="609ED8A6"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48EA512A"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60389192" w14:textId="77777777" w:rsidR="003F7CE4" w:rsidRPr="00EF5447" w:rsidRDefault="003F7CE4" w:rsidP="0006210B">
            <w:pPr>
              <w:pStyle w:val="TAC"/>
            </w:pPr>
            <w:r w:rsidRPr="00EF5447">
              <w:rPr>
                <w:rFonts w:eastAsia="맑은 고딕"/>
                <w:lang w:eastAsia="ko-KR"/>
              </w:rPr>
              <w:t>2167.5</w:t>
            </w:r>
          </w:p>
        </w:tc>
        <w:tc>
          <w:tcPr>
            <w:tcW w:w="827" w:type="dxa"/>
            <w:shd w:val="clear" w:color="auto" w:fill="auto"/>
          </w:tcPr>
          <w:p w14:paraId="75357BA8" w14:textId="77777777" w:rsidR="003F7CE4" w:rsidRPr="00EF5447" w:rsidRDefault="003F7CE4" w:rsidP="0006210B">
            <w:pPr>
              <w:pStyle w:val="TAC"/>
            </w:pPr>
            <w:r w:rsidRPr="00EF5447">
              <w:rPr>
                <w:rFonts w:eastAsia="맑은 고딕"/>
                <w:lang w:eastAsia="ko-KR"/>
              </w:rPr>
              <w:t>N/A</w:t>
            </w:r>
          </w:p>
        </w:tc>
        <w:tc>
          <w:tcPr>
            <w:tcW w:w="1248" w:type="dxa"/>
            <w:shd w:val="clear" w:color="auto" w:fill="auto"/>
          </w:tcPr>
          <w:p w14:paraId="1FD5D245" w14:textId="77777777" w:rsidR="003F7CE4" w:rsidRPr="00EF5447" w:rsidRDefault="003F7CE4" w:rsidP="0006210B">
            <w:pPr>
              <w:pStyle w:val="TAC"/>
            </w:pPr>
            <w:r w:rsidRPr="00EF5447">
              <w:rPr>
                <w:rFonts w:eastAsia="맑은 고딕"/>
                <w:lang w:eastAsia="ko-KR"/>
              </w:rPr>
              <w:t>N/A</w:t>
            </w:r>
          </w:p>
        </w:tc>
      </w:tr>
      <w:tr w:rsidR="003F7CE4" w:rsidRPr="00EF5447" w14:paraId="7D11EE94" w14:textId="77777777" w:rsidTr="0006210B">
        <w:trPr>
          <w:trHeight w:val="54"/>
          <w:jc w:val="center"/>
        </w:trPr>
        <w:tc>
          <w:tcPr>
            <w:tcW w:w="2258" w:type="dxa"/>
            <w:tcBorders>
              <w:top w:val="nil"/>
              <w:bottom w:val="nil"/>
            </w:tcBorders>
            <w:shd w:val="clear" w:color="auto" w:fill="auto"/>
          </w:tcPr>
          <w:p w14:paraId="6A8B8044" w14:textId="77777777" w:rsidR="003F7CE4" w:rsidRPr="00EF5447" w:rsidRDefault="003F7CE4" w:rsidP="0006210B">
            <w:pPr>
              <w:pStyle w:val="TAC"/>
              <w:rPr>
                <w:rFonts w:eastAsia="MS Mincho"/>
              </w:rPr>
            </w:pPr>
          </w:p>
        </w:tc>
        <w:tc>
          <w:tcPr>
            <w:tcW w:w="968" w:type="dxa"/>
            <w:shd w:val="clear" w:color="auto" w:fill="auto"/>
          </w:tcPr>
          <w:p w14:paraId="04C49197" w14:textId="77777777" w:rsidR="003F7CE4" w:rsidRPr="00EF5447" w:rsidRDefault="003F7CE4" w:rsidP="0006210B">
            <w:pPr>
              <w:pStyle w:val="TAC"/>
            </w:pPr>
            <w:r w:rsidRPr="00EF5447">
              <w:rPr>
                <w:rFonts w:eastAsia="맑은 고딕"/>
                <w:lang w:eastAsia="ko-KR"/>
              </w:rPr>
              <w:t>7</w:t>
            </w:r>
          </w:p>
        </w:tc>
        <w:tc>
          <w:tcPr>
            <w:tcW w:w="1066" w:type="dxa"/>
            <w:shd w:val="clear" w:color="auto" w:fill="auto"/>
            <w:noWrap/>
          </w:tcPr>
          <w:p w14:paraId="0411FC04" w14:textId="77777777" w:rsidR="003F7CE4" w:rsidRPr="00EF5447" w:rsidRDefault="003F7CE4" w:rsidP="0006210B">
            <w:pPr>
              <w:pStyle w:val="TAC"/>
            </w:pPr>
            <w:r w:rsidRPr="00EF5447">
              <w:rPr>
                <w:rFonts w:eastAsia="맑은 고딕"/>
                <w:lang w:eastAsia="ko-KR"/>
              </w:rPr>
              <w:t>2507.5</w:t>
            </w:r>
          </w:p>
        </w:tc>
        <w:tc>
          <w:tcPr>
            <w:tcW w:w="746" w:type="dxa"/>
            <w:shd w:val="clear" w:color="auto" w:fill="auto"/>
            <w:noWrap/>
          </w:tcPr>
          <w:p w14:paraId="40FDD4BC"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64D6FB60"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26766BDE" w14:textId="77777777" w:rsidR="003F7CE4" w:rsidRPr="00EF5447" w:rsidRDefault="003F7CE4" w:rsidP="0006210B">
            <w:pPr>
              <w:pStyle w:val="TAC"/>
            </w:pPr>
            <w:r w:rsidRPr="00EF5447">
              <w:rPr>
                <w:rFonts w:eastAsia="맑은 고딕"/>
                <w:lang w:eastAsia="ko-KR"/>
              </w:rPr>
              <w:t>2627.5</w:t>
            </w:r>
          </w:p>
        </w:tc>
        <w:tc>
          <w:tcPr>
            <w:tcW w:w="827" w:type="dxa"/>
            <w:shd w:val="clear" w:color="auto" w:fill="auto"/>
          </w:tcPr>
          <w:p w14:paraId="2814DCE5" w14:textId="77777777" w:rsidR="003F7CE4" w:rsidRPr="00EF5447" w:rsidRDefault="003F7CE4" w:rsidP="0006210B">
            <w:pPr>
              <w:pStyle w:val="TAC"/>
            </w:pPr>
            <w:r w:rsidRPr="00EF5447">
              <w:rPr>
                <w:rFonts w:eastAsia="맑은 고딕"/>
                <w:lang w:eastAsia="ko-KR"/>
              </w:rPr>
              <w:t>9.1</w:t>
            </w:r>
          </w:p>
        </w:tc>
        <w:tc>
          <w:tcPr>
            <w:tcW w:w="1248" w:type="dxa"/>
            <w:shd w:val="clear" w:color="auto" w:fill="auto"/>
          </w:tcPr>
          <w:p w14:paraId="436B0E57" w14:textId="77777777" w:rsidR="003F7CE4" w:rsidRPr="00EF5447" w:rsidRDefault="003F7CE4" w:rsidP="0006210B">
            <w:pPr>
              <w:pStyle w:val="TAC"/>
              <w:rPr>
                <w:rFonts w:eastAsia="맑은 고딕"/>
                <w:lang w:eastAsia="ko-KR"/>
              </w:rPr>
            </w:pPr>
            <w:r w:rsidRPr="00EF5447">
              <w:rPr>
                <w:rFonts w:eastAsia="맑은 고딕"/>
                <w:lang w:eastAsia="ko-KR"/>
              </w:rPr>
              <w:t>IMD4</w:t>
            </w:r>
          </w:p>
        </w:tc>
      </w:tr>
      <w:tr w:rsidR="003F7CE4" w:rsidRPr="00EF5447" w14:paraId="16F7AD55" w14:textId="77777777" w:rsidTr="0006210B">
        <w:trPr>
          <w:trHeight w:val="54"/>
          <w:jc w:val="center"/>
        </w:trPr>
        <w:tc>
          <w:tcPr>
            <w:tcW w:w="2258" w:type="dxa"/>
            <w:tcBorders>
              <w:top w:val="nil"/>
              <w:bottom w:val="nil"/>
            </w:tcBorders>
            <w:shd w:val="clear" w:color="auto" w:fill="auto"/>
          </w:tcPr>
          <w:p w14:paraId="33FA8ED7" w14:textId="77777777" w:rsidR="003F7CE4" w:rsidRPr="00EF5447" w:rsidRDefault="003F7CE4" w:rsidP="0006210B">
            <w:pPr>
              <w:pStyle w:val="TAC"/>
              <w:rPr>
                <w:rFonts w:eastAsia="MS Mincho"/>
              </w:rPr>
            </w:pPr>
          </w:p>
        </w:tc>
        <w:tc>
          <w:tcPr>
            <w:tcW w:w="968" w:type="dxa"/>
            <w:shd w:val="clear" w:color="auto" w:fill="auto"/>
          </w:tcPr>
          <w:p w14:paraId="2E469750" w14:textId="77777777" w:rsidR="003F7CE4" w:rsidRPr="00EF5447" w:rsidRDefault="003F7CE4" w:rsidP="0006210B">
            <w:pPr>
              <w:pStyle w:val="TAC"/>
            </w:pPr>
            <w:r w:rsidRPr="00EF5447">
              <w:rPr>
                <w:rFonts w:eastAsia="맑은 고딕"/>
                <w:lang w:eastAsia="ko-KR"/>
              </w:rPr>
              <w:t>n78</w:t>
            </w:r>
          </w:p>
        </w:tc>
        <w:tc>
          <w:tcPr>
            <w:tcW w:w="1066" w:type="dxa"/>
            <w:shd w:val="clear" w:color="auto" w:fill="auto"/>
            <w:noWrap/>
          </w:tcPr>
          <w:p w14:paraId="65279D4B" w14:textId="77777777" w:rsidR="003F7CE4" w:rsidRPr="00EF5447" w:rsidRDefault="003F7CE4" w:rsidP="0006210B">
            <w:pPr>
              <w:pStyle w:val="TAC"/>
            </w:pPr>
            <w:r w:rsidRPr="00EF5447">
              <w:rPr>
                <w:rFonts w:eastAsia="맑은 고딕"/>
                <w:lang w:eastAsia="ko-KR"/>
              </w:rPr>
              <w:t>3305</w:t>
            </w:r>
          </w:p>
        </w:tc>
        <w:tc>
          <w:tcPr>
            <w:tcW w:w="746" w:type="dxa"/>
            <w:shd w:val="clear" w:color="auto" w:fill="auto"/>
            <w:noWrap/>
          </w:tcPr>
          <w:p w14:paraId="3BCA4028" w14:textId="77777777" w:rsidR="003F7CE4" w:rsidRPr="00EF5447" w:rsidRDefault="003F7CE4" w:rsidP="0006210B">
            <w:pPr>
              <w:pStyle w:val="TAC"/>
            </w:pPr>
            <w:r w:rsidRPr="00EF5447">
              <w:rPr>
                <w:rFonts w:eastAsia="맑은 고딕"/>
                <w:lang w:eastAsia="ko-KR"/>
              </w:rPr>
              <w:t>10</w:t>
            </w:r>
          </w:p>
        </w:tc>
        <w:tc>
          <w:tcPr>
            <w:tcW w:w="877" w:type="dxa"/>
            <w:shd w:val="clear" w:color="auto" w:fill="auto"/>
            <w:noWrap/>
          </w:tcPr>
          <w:p w14:paraId="590C0650" w14:textId="77777777" w:rsidR="003F7CE4" w:rsidRPr="00EF5447" w:rsidRDefault="003F7CE4" w:rsidP="0006210B">
            <w:pPr>
              <w:pStyle w:val="TAC"/>
            </w:pPr>
            <w:r w:rsidRPr="00EF5447">
              <w:rPr>
                <w:rFonts w:eastAsia="맑은 고딕"/>
                <w:lang w:eastAsia="ko-KR"/>
              </w:rPr>
              <w:t>50</w:t>
            </w:r>
          </w:p>
        </w:tc>
        <w:tc>
          <w:tcPr>
            <w:tcW w:w="1299" w:type="dxa"/>
            <w:shd w:val="clear" w:color="auto" w:fill="auto"/>
            <w:noWrap/>
          </w:tcPr>
          <w:p w14:paraId="3D5B055A" w14:textId="77777777" w:rsidR="003F7CE4" w:rsidRPr="00EF5447" w:rsidRDefault="003F7CE4" w:rsidP="0006210B">
            <w:pPr>
              <w:pStyle w:val="TAC"/>
            </w:pPr>
            <w:r w:rsidRPr="00EF5447">
              <w:rPr>
                <w:rFonts w:eastAsia="맑은 고딕"/>
                <w:lang w:eastAsia="ko-KR"/>
              </w:rPr>
              <w:t>3305</w:t>
            </w:r>
          </w:p>
        </w:tc>
        <w:tc>
          <w:tcPr>
            <w:tcW w:w="827" w:type="dxa"/>
            <w:shd w:val="clear" w:color="auto" w:fill="auto"/>
          </w:tcPr>
          <w:p w14:paraId="67E922D0" w14:textId="77777777" w:rsidR="003F7CE4" w:rsidRPr="00EF5447" w:rsidRDefault="003F7CE4" w:rsidP="0006210B">
            <w:pPr>
              <w:pStyle w:val="TAC"/>
            </w:pPr>
            <w:r w:rsidRPr="00EF5447">
              <w:rPr>
                <w:rFonts w:eastAsia="맑은 고딕"/>
                <w:lang w:eastAsia="ko-KR"/>
              </w:rPr>
              <w:t>N/A</w:t>
            </w:r>
          </w:p>
        </w:tc>
        <w:tc>
          <w:tcPr>
            <w:tcW w:w="1248" w:type="dxa"/>
            <w:shd w:val="clear" w:color="auto" w:fill="auto"/>
          </w:tcPr>
          <w:p w14:paraId="75E96C96" w14:textId="77777777" w:rsidR="003F7CE4" w:rsidRPr="00EF5447" w:rsidRDefault="003F7CE4" w:rsidP="0006210B">
            <w:pPr>
              <w:pStyle w:val="TAC"/>
            </w:pPr>
            <w:r w:rsidRPr="00EF5447">
              <w:rPr>
                <w:rFonts w:eastAsia="맑은 고딕"/>
                <w:lang w:eastAsia="ko-KR"/>
              </w:rPr>
              <w:t>N/A</w:t>
            </w:r>
          </w:p>
        </w:tc>
      </w:tr>
      <w:tr w:rsidR="003F7CE4" w:rsidRPr="00EF5447" w14:paraId="29192DC3" w14:textId="77777777" w:rsidTr="0006210B">
        <w:trPr>
          <w:trHeight w:val="54"/>
          <w:jc w:val="center"/>
        </w:trPr>
        <w:tc>
          <w:tcPr>
            <w:tcW w:w="2258" w:type="dxa"/>
            <w:tcBorders>
              <w:top w:val="nil"/>
              <w:bottom w:val="nil"/>
            </w:tcBorders>
            <w:shd w:val="clear" w:color="auto" w:fill="auto"/>
          </w:tcPr>
          <w:p w14:paraId="36C14CA7" w14:textId="77777777" w:rsidR="003F7CE4" w:rsidRPr="00EF5447" w:rsidRDefault="003F7CE4" w:rsidP="0006210B">
            <w:pPr>
              <w:pStyle w:val="TAC"/>
              <w:rPr>
                <w:rFonts w:eastAsia="MS Mincho"/>
              </w:rPr>
            </w:pPr>
          </w:p>
        </w:tc>
        <w:tc>
          <w:tcPr>
            <w:tcW w:w="968" w:type="dxa"/>
            <w:shd w:val="clear" w:color="auto" w:fill="auto"/>
          </w:tcPr>
          <w:p w14:paraId="30A6740B" w14:textId="77777777" w:rsidR="003F7CE4" w:rsidRPr="00EF5447" w:rsidRDefault="003F7CE4" w:rsidP="0006210B">
            <w:pPr>
              <w:pStyle w:val="TAC"/>
            </w:pPr>
            <w:r w:rsidRPr="00EF5447">
              <w:rPr>
                <w:rFonts w:eastAsia="맑은 고딕"/>
                <w:lang w:eastAsia="ko-KR"/>
              </w:rPr>
              <w:t>1</w:t>
            </w:r>
          </w:p>
        </w:tc>
        <w:tc>
          <w:tcPr>
            <w:tcW w:w="1066" w:type="dxa"/>
            <w:shd w:val="clear" w:color="auto" w:fill="auto"/>
            <w:noWrap/>
          </w:tcPr>
          <w:p w14:paraId="7CBE8782" w14:textId="77777777" w:rsidR="003F7CE4" w:rsidRPr="00EF5447" w:rsidRDefault="003F7CE4" w:rsidP="0006210B">
            <w:pPr>
              <w:pStyle w:val="TAC"/>
            </w:pPr>
            <w:r w:rsidRPr="00EF5447">
              <w:rPr>
                <w:rFonts w:eastAsia="맑은 고딕"/>
                <w:lang w:eastAsia="ko-KR"/>
              </w:rPr>
              <w:t>1950</w:t>
            </w:r>
          </w:p>
        </w:tc>
        <w:tc>
          <w:tcPr>
            <w:tcW w:w="746" w:type="dxa"/>
            <w:shd w:val="clear" w:color="auto" w:fill="auto"/>
            <w:noWrap/>
          </w:tcPr>
          <w:p w14:paraId="34618B4D"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1D29D33B"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68993222" w14:textId="77777777" w:rsidR="003F7CE4" w:rsidRPr="00EF5447" w:rsidRDefault="003F7CE4" w:rsidP="0006210B">
            <w:pPr>
              <w:pStyle w:val="TAC"/>
            </w:pPr>
            <w:r w:rsidRPr="00EF5447">
              <w:rPr>
                <w:rFonts w:eastAsia="맑은 고딕"/>
                <w:lang w:eastAsia="ko-KR"/>
              </w:rPr>
              <w:t>2140</w:t>
            </w:r>
          </w:p>
        </w:tc>
        <w:tc>
          <w:tcPr>
            <w:tcW w:w="827" w:type="dxa"/>
            <w:shd w:val="clear" w:color="auto" w:fill="auto"/>
          </w:tcPr>
          <w:p w14:paraId="582528ED" w14:textId="77777777" w:rsidR="003F7CE4" w:rsidRPr="00EF5447" w:rsidRDefault="003F7CE4" w:rsidP="0006210B">
            <w:pPr>
              <w:pStyle w:val="TAC"/>
            </w:pPr>
            <w:r w:rsidRPr="00EF5447">
              <w:rPr>
                <w:rFonts w:eastAsia="맑은 고딕"/>
                <w:lang w:eastAsia="ko-KR"/>
              </w:rPr>
              <w:t>8.7</w:t>
            </w:r>
          </w:p>
        </w:tc>
        <w:tc>
          <w:tcPr>
            <w:tcW w:w="1248" w:type="dxa"/>
            <w:shd w:val="clear" w:color="auto" w:fill="auto"/>
          </w:tcPr>
          <w:p w14:paraId="249FFF7D" w14:textId="77777777" w:rsidR="003F7CE4" w:rsidRPr="00EF5447" w:rsidRDefault="003F7CE4" w:rsidP="0006210B">
            <w:pPr>
              <w:pStyle w:val="TAC"/>
              <w:rPr>
                <w:rFonts w:eastAsia="맑은 고딕"/>
                <w:lang w:eastAsia="ko-KR"/>
              </w:rPr>
            </w:pPr>
            <w:r w:rsidRPr="00EF5447">
              <w:rPr>
                <w:rFonts w:eastAsia="맑은 고딕"/>
                <w:lang w:eastAsia="ko-KR"/>
              </w:rPr>
              <w:t>IMD4</w:t>
            </w:r>
          </w:p>
        </w:tc>
      </w:tr>
      <w:tr w:rsidR="003F7CE4" w:rsidRPr="00EF5447" w14:paraId="7760F95E" w14:textId="77777777" w:rsidTr="0006210B">
        <w:trPr>
          <w:trHeight w:val="54"/>
          <w:jc w:val="center"/>
        </w:trPr>
        <w:tc>
          <w:tcPr>
            <w:tcW w:w="2258" w:type="dxa"/>
            <w:tcBorders>
              <w:top w:val="nil"/>
              <w:bottom w:val="nil"/>
            </w:tcBorders>
            <w:shd w:val="clear" w:color="auto" w:fill="auto"/>
          </w:tcPr>
          <w:p w14:paraId="45FD5307" w14:textId="77777777" w:rsidR="003F7CE4" w:rsidRPr="00EF5447" w:rsidRDefault="003F7CE4" w:rsidP="0006210B">
            <w:pPr>
              <w:pStyle w:val="TAC"/>
              <w:rPr>
                <w:rFonts w:eastAsia="MS Mincho"/>
              </w:rPr>
            </w:pPr>
          </w:p>
        </w:tc>
        <w:tc>
          <w:tcPr>
            <w:tcW w:w="968" w:type="dxa"/>
            <w:shd w:val="clear" w:color="auto" w:fill="auto"/>
          </w:tcPr>
          <w:p w14:paraId="22670E6F" w14:textId="77777777" w:rsidR="003F7CE4" w:rsidRPr="00EF5447" w:rsidRDefault="003F7CE4" w:rsidP="0006210B">
            <w:pPr>
              <w:pStyle w:val="TAC"/>
            </w:pPr>
            <w:r w:rsidRPr="00EF5447">
              <w:rPr>
                <w:rFonts w:eastAsia="맑은 고딕"/>
                <w:lang w:eastAsia="ko-KR"/>
              </w:rPr>
              <w:t>7</w:t>
            </w:r>
          </w:p>
        </w:tc>
        <w:tc>
          <w:tcPr>
            <w:tcW w:w="1066" w:type="dxa"/>
            <w:shd w:val="clear" w:color="auto" w:fill="auto"/>
            <w:noWrap/>
          </w:tcPr>
          <w:p w14:paraId="66A17876" w14:textId="77777777" w:rsidR="003F7CE4" w:rsidRPr="00EF5447" w:rsidRDefault="003F7CE4" w:rsidP="0006210B">
            <w:pPr>
              <w:pStyle w:val="TAC"/>
            </w:pPr>
            <w:r w:rsidRPr="00EF5447">
              <w:rPr>
                <w:rFonts w:eastAsia="맑은 고딕"/>
                <w:lang w:eastAsia="ko-KR"/>
              </w:rPr>
              <w:t>2510</w:t>
            </w:r>
          </w:p>
        </w:tc>
        <w:tc>
          <w:tcPr>
            <w:tcW w:w="746" w:type="dxa"/>
            <w:shd w:val="clear" w:color="auto" w:fill="auto"/>
            <w:noWrap/>
          </w:tcPr>
          <w:p w14:paraId="5B973349" w14:textId="77777777" w:rsidR="003F7CE4" w:rsidRPr="00EF5447" w:rsidRDefault="003F7CE4" w:rsidP="0006210B">
            <w:pPr>
              <w:pStyle w:val="TAC"/>
            </w:pPr>
            <w:r w:rsidRPr="00EF5447">
              <w:rPr>
                <w:rFonts w:eastAsia="맑은 고딕"/>
                <w:lang w:eastAsia="ko-KR"/>
              </w:rPr>
              <w:t>10</w:t>
            </w:r>
          </w:p>
        </w:tc>
        <w:tc>
          <w:tcPr>
            <w:tcW w:w="877" w:type="dxa"/>
            <w:shd w:val="clear" w:color="auto" w:fill="auto"/>
            <w:noWrap/>
          </w:tcPr>
          <w:p w14:paraId="5297715A" w14:textId="77777777" w:rsidR="003F7CE4" w:rsidRPr="00EF5447" w:rsidRDefault="003F7CE4" w:rsidP="0006210B">
            <w:pPr>
              <w:pStyle w:val="TAC"/>
            </w:pPr>
            <w:r w:rsidRPr="00EF5447">
              <w:rPr>
                <w:rFonts w:eastAsia="맑은 고딕"/>
                <w:lang w:eastAsia="ko-KR"/>
              </w:rPr>
              <w:t>50</w:t>
            </w:r>
          </w:p>
        </w:tc>
        <w:tc>
          <w:tcPr>
            <w:tcW w:w="1299" w:type="dxa"/>
            <w:shd w:val="clear" w:color="auto" w:fill="auto"/>
            <w:noWrap/>
          </w:tcPr>
          <w:p w14:paraId="16E470E0" w14:textId="77777777" w:rsidR="003F7CE4" w:rsidRPr="00EF5447" w:rsidRDefault="003F7CE4" w:rsidP="0006210B">
            <w:pPr>
              <w:pStyle w:val="TAC"/>
            </w:pPr>
            <w:r w:rsidRPr="00EF5447">
              <w:rPr>
                <w:rFonts w:eastAsia="맑은 고딕"/>
                <w:lang w:eastAsia="ko-KR"/>
              </w:rPr>
              <w:t>2630</w:t>
            </w:r>
          </w:p>
        </w:tc>
        <w:tc>
          <w:tcPr>
            <w:tcW w:w="827" w:type="dxa"/>
            <w:shd w:val="clear" w:color="auto" w:fill="auto"/>
          </w:tcPr>
          <w:p w14:paraId="54CAF96C" w14:textId="77777777" w:rsidR="003F7CE4" w:rsidRPr="00EF5447" w:rsidRDefault="003F7CE4" w:rsidP="0006210B">
            <w:pPr>
              <w:pStyle w:val="TAC"/>
            </w:pPr>
            <w:r w:rsidRPr="00EF5447">
              <w:rPr>
                <w:rFonts w:eastAsia="맑은 고딕"/>
                <w:lang w:eastAsia="ko-KR"/>
              </w:rPr>
              <w:t>N/A</w:t>
            </w:r>
          </w:p>
        </w:tc>
        <w:tc>
          <w:tcPr>
            <w:tcW w:w="1248" w:type="dxa"/>
            <w:shd w:val="clear" w:color="auto" w:fill="auto"/>
          </w:tcPr>
          <w:p w14:paraId="09CF78FB" w14:textId="77777777" w:rsidR="003F7CE4" w:rsidRPr="00EF5447" w:rsidRDefault="003F7CE4" w:rsidP="0006210B">
            <w:pPr>
              <w:pStyle w:val="TAC"/>
            </w:pPr>
            <w:r w:rsidRPr="00EF5447">
              <w:rPr>
                <w:rFonts w:eastAsia="맑은 고딕"/>
                <w:lang w:eastAsia="ko-KR"/>
              </w:rPr>
              <w:t>N/A</w:t>
            </w:r>
          </w:p>
        </w:tc>
      </w:tr>
      <w:tr w:rsidR="003F7CE4" w:rsidRPr="00EF5447" w14:paraId="2FBEE981" w14:textId="77777777" w:rsidTr="0006210B">
        <w:trPr>
          <w:trHeight w:val="54"/>
          <w:jc w:val="center"/>
        </w:trPr>
        <w:tc>
          <w:tcPr>
            <w:tcW w:w="2258" w:type="dxa"/>
            <w:tcBorders>
              <w:top w:val="nil"/>
              <w:bottom w:val="single" w:sz="4" w:space="0" w:color="auto"/>
            </w:tcBorders>
            <w:shd w:val="clear" w:color="auto" w:fill="auto"/>
          </w:tcPr>
          <w:p w14:paraId="5E4B703A" w14:textId="77777777" w:rsidR="003F7CE4" w:rsidRPr="00EF5447" w:rsidRDefault="003F7CE4" w:rsidP="0006210B">
            <w:pPr>
              <w:pStyle w:val="TAC"/>
              <w:rPr>
                <w:rFonts w:eastAsia="MS Mincho"/>
              </w:rPr>
            </w:pPr>
          </w:p>
        </w:tc>
        <w:tc>
          <w:tcPr>
            <w:tcW w:w="968" w:type="dxa"/>
            <w:shd w:val="clear" w:color="auto" w:fill="auto"/>
          </w:tcPr>
          <w:p w14:paraId="0F1D3C43" w14:textId="77777777" w:rsidR="003F7CE4" w:rsidRPr="00EF5447" w:rsidRDefault="003F7CE4" w:rsidP="0006210B">
            <w:pPr>
              <w:pStyle w:val="TAC"/>
            </w:pPr>
            <w:r w:rsidRPr="00EF5447">
              <w:rPr>
                <w:rFonts w:eastAsia="맑은 고딕"/>
                <w:lang w:eastAsia="ko-KR"/>
              </w:rPr>
              <w:t>n78</w:t>
            </w:r>
          </w:p>
        </w:tc>
        <w:tc>
          <w:tcPr>
            <w:tcW w:w="1066" w:type="dxa"/>
            <w:shd w:val="clear" w:color="auto" w:fill="auto"/>
            <w:noWrap/>
          </w:tcPr>
          <w:p w14:paraId="6F9D8BFC" w14:textId="77777777" w:rsidR="003F7CE4" w:rsidRPr="00EF5447" w:rsidRDefault="003F7CE4" w:rsidP="0006210B">
            <w:pPr>
              <w:pStyle w:val="TAC"/>
            </w:pPr>
            <w:r w:rsidRPr="00EF5447">
              <w:rPr>
                <w:rFonts w:eastAsia="맑은 고딕"/>
                <w:lang w:eastAsia="ko-KR"/>
              </w:rPr>
              <w:t>3580</w:t>
            </w:r>
          </w:p>
        </w:tc>
        <w:tc>
          <w:tcPr>
            <w:tcW w:w="746" w:type="dxa"/>
            <w:shd w:val="clear" w:color="auto" w:fill="auto"/>
            <w:noWrap/>
          </w:tcPr>
          <w:p w14:paraId="0A1044DA" w14:textId="77777777" w:rsidR="003F7CE4" w:rsidRPr="00EF5447" w:rsidRDefault="003F7CE4" w:rsidP="0006210B">
            <w:pPr>
              <w:pStyle w:val="TAC"/>
            </w:pPr>
            <w:r w:rsidRPr="00EF5447">
              <w:rPr>
                <w:rFonts w:eastAsia="맑은 고딕"/>
                <w:lang w:eastAsia="ko-KR"/>
              </w:rPr>
              <w:t>10</w:t>
            </w:r>
          </w:p>
        </w:tc>
        <w:tc>
          <w:tcPr>
            <w:tcW w:w="877" w:type="dxa"/>
            <w:shd w:val="clear" w:color="auto" w:fill="auto"/>
            <w:noWrap/>
          </w:tcPr>
          <w:p w14:paraId="2D2E0DE1" w14:textId="77777777" w:rsidR="003F7CE4" w:rsidRPr="00EF5447" w:rsidRDefault="003F7CE4" w:rsidP="0006210B">
            <w:pPr>
              <w:pStyle w:val="TAC"/>
            </w:pPr>
            <w:r w:rsidRPr="00EF5447">
              <w:rPr>
                <w:rFonts w:eastAsia="맑은 고딕"/>
                <w:lang w:eastAsia="ko-KR"/>
              </w:rPr>
              <w:t>50</w:t>
            </w:r>
          </w:p>
        </w:tc>
        <w:tc>
          <w:tcPr>
            <w:tcW w:w="1299" w:type="dxa"/>
            <w:shd w:val="clear" w:color="auto" w:fill="auto"/>
            <w:noWrap/>
          </w:tcPr>
          <w:p w14:paraId="5AD72A6F" w14:textId="77777777" w:rsidR="003F7CE4" w:rsidRPr="00EF5447" w:rsidRDefault="003F7CE4" w:rsidP="0006210B">
            <w:pPr>
              <w:pStyle w:val="TAC"/>
            </w:pPr>
            <w:r w:rsidRPr="00EF5447">
              <w:rPr>
                <w:rFonts w:eastAsia="맑은 고딕"/>
                <w:lang w:eastAsia="ko-KR"/>
              </w:rPr>
              <w:t>3580</w:t>
            </w:r>
          </w:p>
        </w:tc>
        <w:tc>
          <w:tcPr>
            <w:tcW w:w="827" w:type="dxa"/>
            <w:shd w:val="clear" w:color="auto" w:fill="auto"/>
          </w:tcPr>
          <w:p w14:paraId="0B83B8EC" w14:textId="77777777" w:rsidR="003F7CE4" w:rsidRPr="00EF5447" w:rsidRDefault="003F7CE4" w:rsidP="0006210B">
            <w:pPr>
              <w:pStyle w:val="TAC"/>
            </w:pPr>
            <w:r w:rsidRPr="00EF5447">
              <w:rPr>
                <w:rFonts w:eastAsia="맑은 고딕"/>
                <w:lang w:eastAsia="ko-KR"/>
              </w:rPr>
              <w:t>N/A</w:t>
            </w:r>
          </w:p>
        </w:tc>
        <w:tc>
          <w:tcPr>
            <w:tcW w:w="1248" w:type="dxa"/>
            <w:shd w:val="clear" w:color="auto" w:fill="auto"/>
          </w:tcPr>
          <w:p w14:paraId="5759EBFB" w14:textId="77777777" w:rsidR="003F7CE4" w:rsidRPr="00EF5447" w:rsidRDefault="003F7CE4" w:rsidP="0006210B">
            <w:pPr>
              <w:pStyle w:val="TAC"/>
            </w:pPr>
            <w:r w:rsidRPr="00EF5447">
              <w:rPr>
                <w:rFonts w:eastAsia="맑은 고딕"/>
                <w:lang w:eastAsia="ko-KR"/>
              </w:rPr>
              <w:t>N/A</w:t>
            </w:r>
          </w:p>
        </w:tc>
      </w:tr>
      <w:tr w:rsidR="003F7CE4" w:rsidRPr="00EF5447" w14:paraId="1E0A3E8B" w14:textId="77777777" w:rsidTr="0006210B">
        <w:trPr>
          <w:trHeight w:val="54"/>
          <w:jc w:val="center"/>
        </w:trPr>
        <w:tc>
          <w:tcPr>
            <w:tcW w:w="2258" w:type="dxa"/>
            <w:tcBorders>
              <w:bottom w:val="nil"/>
            </w:tcBorders>
            <w:shd w:val="clear" w:color="auto" w:fill="auto"/>
          </w:tcPr>
          <w:p w14:paraId="4A10D43A" w14:textId="77777777" w:rsidR="003F7CE4" w:rsidRPr="00EF5447" w:rsidRDefault="003F7CE4" w:rsidP="0006210B">
            <w:pPr>
              <w:pStyle w:val="TAC"/>
              <w:rPr>
                <w:rFonts w:cs="Arial"/>
                <w:lang w:eastAsia="ko-KR"/>
              </w:rPr>
            </w:pPr>
            <w:r w:rsidRPr="00EF5447">
              <w:rPr>
                <w:rFonts w:cs="Arial"/>
              </w:rPr>
              <w:t>DC_</w:t>
            </w:r>
            <w:r w:rsidRPr="00EF5447">
              <w:rPr>
                <w:rFonts w:cs="Arial"/>
                <w:lang w:eastAsia="ko-KR"/>
              </w:rPr>
              <w:t>1A_n7A-n78A</w:t>
            </w:r>
          </w:p>
          <w:p w14:paraId="02AA9129" w14:textId="77777777" w:rsidR="003F7CE4" w:rsidRPr="00EF5447" w:rsidRDefault="003F7CE4" w:rsidP="0006210B">
            <w:pPr>
              <w:pStyle w:val="TAC"/>
              <w:rPr>
                <w:rFonts w:eastAsia="MS Mincho"/>
              </w:rPr>
            </w:pPr>
            <w:r w:rsidRPr="00EF5447">
              <w:rPr>
                <w:rFonts w:cs="Arial"/>
              </w:rPr>
              <w:t>DC_1A_n7B-n78A</w:t>
            </w:r>
          </w:p>
        </w:tc>
        <w:tc>
          <w:tcPr>
            <w:tcW w:w="968" w:type="dxa"/>
            <w:shd w:val="clear" w:color="auto" w:fill="auto"/>
          </w:tcPr>
          <w:p w14:paraId="648F8E6F" w14:textId="77777777" w:rsidR="003F7CE4" w:rsidRPr="00EF5447" w:rsidRDefault="003F7CE4" w:rsidP="0006210B">
            <w:pPr>
              <w:pStyle w:val="TAC"/>
            </w:pPr>
            <w:r w:rsidRPr="00EF5447">
              <w:rPr>
                <w:rFonts w:cs="Arial"/>
                <w:szCs w:val="18"/>
                <w:lang w:eastAsia="ko-KR"/>
              </w:rPr>
              <w:t>1</w:t>
            </w:r>
          </w:p>
        </w:tc>
        <w:tc>
          <w:tcPr>
            <w:tcW w:w="1066" w:type="dxa"/>
            <w:shd w:val="clear" w:color="auto" w:fill="auto"/>
            <w:noWrap/>
          </w:tcPr>
          <w:p w14:paraId="72582F89" w14:textId="77777777" w:rsidR="003F7CE4" w:rsidRPr="00EF5447" w:rsidRDefault="003F7CE4" w:rsidP="0006210B">
            <w:pPr>
              <w:pStyle w:val="TAC"/>
            </w:pPr>
            <w:r w:rsidRPr="00EF5447">
              <w:rPr>
                <w:rFonts w:cs="Arial"/>
                <w:szCs w:val="18"/>
                <w:lang w:eastAsia="ko-KR"/>
              </w:rPr>
              <w:t>1977.5</w:t>
            </w:r>
          </w:p>
        </w:tc>
        <w:tc>
          <w:tcPr>
            <w:tcW w:w="746" w:type="dxa"/>
            <w:shd w:val="clear" w:color="auto" w:fill="auto"/>
            <w:noWrap/>
          </w:tcPr>
          <w:p w14:paraId="3C248B3D"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60FE6F5C"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1C031236" w14:textId="77777777" w:rsidR="003F7CE4" w:rsidRPr="00EF5447" w:rsidRDefault="003F7CE4" w:rsidP="0006210B">
            <w:pPr>
              <w:pStyle w:val="TAC"/>
            </w:pPr>
            <w:r w:rsidRPr="00EF5447">
              <w:rPr>
                <w:rFonts w:cs="Arial"/>
                <w:szCs w:val="18"/>
                <w:lang w:eastAsia="ko-KR"/>
              </w:rPr>
              <w:t>2167.5</w:t>
            </w:r>
          </w:p>
        </w:tc>
        <w:tc>
          <w:tcPr>
            <w:tcW w:w="827" w:type="dxa"/>
            <w:shd w:val="clear" w:color="auto" w:fill="auto"/>
          </w:tcPr>
          <w:p w14:paraId="3CDE69C6" w14:textId="77777777" w:rsidR="003F7CE4" w:rsidRPr="00EF5447" w:rsidRDefault="003F7CE4" w:rsidP="0006210B">
            <w:pPr>
              <w:pStyle w:val="TAC"/>
            </w:pPr>
            <w:r w:rsidRPr="00EF5447">
              <w:rPr>
                <w:rFonts w:cs="Arial"/>
                <w:szCs w:val="18"/>
                <w:lang w:eastAsia="ko-KR"/>
              </w:rPr>
              <w:t>N/A</w:t>
            </w:r>
          </w:p>
        </w:tc>
        <w:tc>
          <w:tcPr>
            <w:tcW w:w="1248" w:type="dxa"/>
            <w:shd w:val="clear" w:color="auto" w:fill="auto"/>
          </w:tcPr>
          <w:p w14:paraId="3B8CA7B2" w14:textId="77777777" w:rsidR="003F7CE4" w:rsidRPr="00EF5447" w:rsidRDefault="003F7CE4" w:rsidP="0006210B">
            <w:pPr>
              <w:pStyle w:val="TAC"/>
            </w:pPr>
            <w:r w:rsidRPr="00EF5447">
              <w:rPr>
                <w:rFonts w:cs="Arial"/>
                <w:lang w:eastAsia="ko-KR"/>
              </w:rPr>
              <w:t>N/A</w:t>
            </w:r>
          </w:p>
        </w:tc>
      </w:tr>
      <w:tr w:rsidR="003F7CE4" w:rsidRPr="00EF5447" w14:paraId="46CDEAC1" w14:textId="77777777" w:rsidTr="0006210B">
        <w:trPr>
          <w:trHeight w:val="54"/>
          <w:jc w:val="center"/>
        </w:trPr>
        <w:tc>
          <w:tcPr>
            <w:tcW w:w="2258" w:type="dxa"/>
            <w:tcBorders>
              <w:top w:val="nil"/>
              <w:bottom w:val="nil"/>
            </w:tcBorders>
            <w:shd w:val="clear" w:color="auto" w:fill="auto"/>
          </w:tcPr>
          <w:p w14:paraId="0A0E1D09" w14:textId="77777777" w:rsidR="003F7CE4" w:rsidRPr="00EF5447" w:rsidRDefault="003F7CE4" w:rsidP="0006210B">
            <w:pPr>
              <w:pStyle w:val="TAC"/>
              <w:rPr>
                <w:rFonts w:eastAsia="MS Mincho"/>
              </w:rPr>
            </w:pPr>
          </w:p>
        </w:tc>
        <w:tc>
          <w:tcPr>
            <w:tcW w:w="968" w:type="dxa"/>
            <w:shd w:val="clear" w:color="auto" w:fill="auto"/>
          </w:tcPr>
          <w:p w14:paraId="5A7CA122" w14:textId="77777777" w:rsidR="003F7CE4" w:rsidRPr="00EF5447" w:rsidRDefault="003F7CE4" w:rsidP="0006210B">
            <w:pPr>
              <w:pStyle w:val="TAC"/>
            </w:pPr>
            <w:r w:rsidRPr="00EF5447">
              <w:rPr>
                <w:rFonts w:cs="Arial"/>
                <w:szCs w:val="18"/>
                <w:lang w:eastAsia="ko-KR"/>
              </w:rPr>
              <w:t>n7</w:t>
            </w:r>
          </w:p>
        </w:tc>
        <w:tc>
          <w:tcPr>
            <w:tcW w:w="1066" w:type="dxa"/>
            <w:shd w:val="clear" w:color="auto" w:fill="auto"/>
            <w:noWrap/>
          </w:tcPr>
          <w:p w14:paraId="7A3E7E66" w14:textId="77777777" w:rsidR="003F7CE4" w:rsidRPr="00EF5447" w:rsidRDefault="003F7CE4" w:rsidP="0006210B">
            <w:pPr>
              <w:pStyle w:val="TAC"/>
            </w:pPr>
            <w:r w:rsidRPr="00EF5447">
              <w:rPr>
                <w:rFonts w:cs="Arial"/>
                <w:szCs w:val="18"/>
                <w:lang w:eastAsia="ko-KR"/>
              </w:rPr>
              <w:t>2507.5</w:t>
            </w:r>
          </w:p>
        </w:tc>
        <w:tc>
          <w:tcPr>
            <w:tcW w:w="746" w:type="dxa"/>
            <w:shd w:val="clear" w:color="auto" w:fill="auto"/>
            <w:noWrap/>
          </w:tcPr>
          <w:p w14:paraId="4A840238"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4555FF3A"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0F2D2898" w14:textId="77777777" w:rsidR="003F7CE4" w:rsidRPr="00EF5447" w:rsidRDefault="003F7CE4" w:rsidP="0006210B">
            <w:pPr>
              <w:pStyle w:val="TAC"/>
            </w:pPr>
            <w:r w:rsidRPr="00EF5447">
              <w:rPr>
                <w:rFonts w:cs="Arial"/>
                <w:szCs w:val="18"/>
                <w:lang w:eastAsia="ko-KR"/>
              </w:rPr>
              <w:t>2627.5</w:t>
            </w:r>
          </w:p>
        </w:tc>
        <w:tc>
          <w:tcPr>
            <w:tcW w:w="827" w:type="dxa"/>
            <w:shd w:val="clear" w:color="auto" w:fill="auto"/>
          </w:tcPr>
          <w:p w14:paraId="527AFE7F" w14:textId="77777777" w:rsidR="003F7CE4" w:rsidRPr="00EF5447" w:rsidRDefault="003F7CE4" w:rsidP="0006210B">
            <w:pPr>
              <w:pStyle w:val="TAC"/>
            </w:pPr>
            <w:r w:rsidRPr="00EF5447">
              <w:rPr>
                <w:rFonts w:cs="Arial"/>
                <w:szCs w:val="18"/>
                <w:lang w:eastAsia="ko-KR"/>
              </w:rPr>
              <w:t>9.1</w:t>
            </w:r>
          </w:p>
        </w:tc>
        <w:tc>
          <w:tcPr>
            <w:tcW w:w="1248" w:type="dxa"/>
            <w:shd w:val="clear" w:color="auto" w:fill="auto"/>
          </w:tcPr>
          <w:p w14:paraId="53823F94" w14:textId="77777777" w:rsidR="003F7CE4" w:rsidRPr="00EF5447" w:rsidRDefault="003F7CE4" w:rsidP="0006210B">
            <w:pPr>
              <w:pStyle w:val="TAC"/>
              <w:rPr>
                <w:rFonts w:cs="Arial"/>
                <w:lang w:eastAsia="ko-KR"/>
              </w:rPr>
            </w:pPr>
            <w:r w:rsidRPr="00EF5447">
              <w:rPr>
                <w:rFonts w:cs="Arial"/>
                <w:lang w:eastAsia="ko-KR"/>
              </w:rPr>
              <w:t>IMD4</w:t>
            </w:r>
          </w:p>
        </w:tc>
      </w:tr>
      <w:tr w:rsidR="003F7CE4" w:rsidRPr="00EF5447" w14:paraId="57968362" w14:textId="77777777" w:rsidTr="0006210B">
        <w:trPr>
          <w:trHeight w:val="54"/>
          <w:jc w:val="center"/>
        </w:trPr>
        <w:tc>
          <w:tcPr>
            <w:tcW w:w="2258" w:type="dxa"/>
            <w:tcBorders>
              <w:top w:val="nil"/>
              <w:bottom w:val="nil"/>
            </w:tcBorders>
            <w:shd w:val="clear" w:color="auto" w:fill="auto"/>
          </w:tcPr>
          <w:p w14:paraId="64B3CDB8" w14:textId="77777777" w:rsidR="003F7CE4" w:rsidRPr="00EF5447" w:rsidRDefault="003F7CE4" w:rsidP="0006210B">
            <w:pPr>
              <w:pStyle w:val="TAC"/>
              <w:rPr>
                <w:rFonts w:eastAsia="MS Mincho"/>
              </w:rPr>
            </w:pPr>
          </w:p>
        </w:tc>
        <w:tc>
          <w:tcPr>
            <w:tcW w:w="968" w:type="dxa"/>
            <w:shd w:val="clear" w:color="auto" w:fill="auto"/>
          </w:tcPr>
          <w:p w14:paraId="60E8035A" w14:textId="77777777" w:rsidR="003F7CE4" w:rsidRPr="00EF5447" w:rsidRDefault="003F7CE4" w:rsidP="0006210B">
            <w:pPr>
              <w:pStyle w:val="TAC"/>
            </w:pPr>
            <w:r w:rsidRPr="00EF5447">
              <w:rPr>
                <w:rFonts w:cs="Arial"/>
                <w:szCs w:val="18"/>
                <w:lang w:eastAsia="ko-KR"/>
              </w:rPr>
              <w:t>n78</w:t>
            </w:r>
          </w:p>
        </w:tc>
        <w:tc>
          <w:tcPr>
            <w:tcW w:w="1066" w:type="dxa"/>
            <w:shd w:val="clear" w:color="auto" w:fill="auto"/>
            <w:noWrap/>
          </w:tcPr>
          <w:p w14:paraId="3FD58909" w14:textId="77777777" w:rsidR="003F7CE4" w:rsidRPr="00EF5447" w:rsidRDefault="003F7CE4" w:rsidP="0006210B">
            <w:pPr>
              <w:pStyle w:val="TAC"/>
            </w:pPr>
            <w:r w:rsidRPr="00EF5447">
              <w:rPr>
                <w:rFonts w:cs="Arial"/>
                <w:szCs w:val="18"/>
                <w:lang w:eastAsia="ko-KR"/>
              </w:rPr>
              <w:t>3305</w:t>
            </w:r>
          </w:p>
        </w:tc>
        <w:tc>
          <w:tcPr>
            <w:tcW w:w="746" w:type="dxa"/>
            <w:shd w:val="clear" w:color="auto" w:fill="auto"/>
            <w:noWrap/>
          </w:tcPr>
          <w:p w14:paraId="7DF6E2FA" w14:textId="77777777" w:rsidR="003F7CE4" w:rsidRPr="00EF5447" w:rsidRDefault="003F7CE4" w:rsidP="0006210B">
            <w:pPr>
              <w:pStyle w:val="TAC"/>
            </w:pPr>
            <w:r w:rsidRPr="00EF5447">
              <w:rPr>
                <w:rFonts w:cs="Arial"/>
                <w:szCs w:val="18"/>
                <w:lang w:eastAsia="ko-KR"/>
              </w:rPr>
              <w:t>10</w:t>
            </w:r>
          </w:p>
        </w:tc>
        <w:tc>
          <w:tcPr>
            <w:tcW w:w="877" w:type="dxa"/>
            <w:shd w:val="clear" w:color="auto" w:fill="auto"/>
            <w:noWrap/>
          </w:tcPr>
          <w:p w14:paraId="036E8051" w14:textId="77777777" w:rsidR="003F7CE4" w:rsidRPr="00EF5447" w:rsidRDefault="003F7CE4" w:rsidP="0006210B">
            <w:pPr>
              <w:pStyle w:val="TAC"/>
            </w:pPr>
            <w:r w:rsidRPr="00EF5447">
              <w:rPr>
                <w:rFonts w:cs="Arial"/>
                <w:szCs w:val="18"/>
                <w:lang w:eastAsia="ko-KR"/>
              </w:rPr>
              <w:t>50</w:t>
            </w:r>
          </w:p>
        </w:tc>
        <w:tc>
          <w:tcPr>
            <w:tcW w:w="1299" w:type="dxa"/>
            <w:shd w:val="clear" w:color="auto" w:fill="auto"/>
            <w:noWrap/>
          </w:tcPr>
          <w:p w14:paraId="413D61B1" w14:textId="77777777" w:rsidR="003F7CE4" w:rsidRPr="00EF5447" w:rsidRDefault="003F7CE4" w:rsidP="0006210B">
            <w:pPr>
              <w:pStyle w:val="TAC"/>
            </w:pPr>
            <w:r w:rsidRPr="00EF5447">
              <w:rPr>
                <w:rFonts w:cs="Arial"/>
                <w:szCs w:val="18"/>
                <w:lang w:eastAsia="ko-KR"/>
              </w:rPr>
              <w:t>3305</w:t>
            </w:r>
          </w:p>
        </w:tc>
        <w:tc>
          <w:tcPr>
            <w:tcW w:w="827" w:type="dxa"/>
            <w:shd w:val="clear" w:color="auto" w:fill="auto"/>
          </w:tcPr>
          <w:p w14:paraId="6AD99AF7" w14:textId="77777777" w:rsidR="003F7CE4" w:rsidRPr="00EF5447" w:rsidRDefault="003F7CE4" w:rsidP="0006210B">
            <w:pPr>
              <w:pStyle w:val="TAC"/>
            </w:pPr>
            <w:r w:rsidRPr="00EF5447">
              <w:rPr>
                <w:rFonts w:cs="Arial"/>
                <w:szCs w:val="18"/>
                <w:lang w:eastAsia="ko-KR"/>
              </w:rPr>
              <w:t>N/A</w:t>
            </w:r>
          </w:p>
        </w:tc>
        <w:tc>
          <w:tcPr>
            <w:tcW w:w="1248" w:type="dxa"/>
            <w:shd w:val="clear" w:color="auto" w:fill="auto"/>
          </w:tcPr>
          <w:p w14:paraId="391AE380" w14:textId="77777777" w:rsidR="003F7CE4" w:rsidRPr="00EF5447" w:rsidRDefault="003F7CE4" w:rsidP="0006210B">
            <w:pPr>
              <w:pStyle w:val="TAC"/>
            </w:pPr>
            <w:r w:rsidRPr="00EF5447">
              <w:rPr>
                <w:rFonts w:cs="Arial"/>
                <w:lang w:eastAsia="ko-KR"/>
              </w:rPr>
              <w:t>N/A</w:t>
            </w:r>
          </w:p>
        </w:tc>
      </w:tr>
      <w:tr w:rsidR="003F7CE4" w:rsidRPr="00EF5447" w14:paraId="37960B92" w14:textId="77777777" w:rsidTr="0006210B">
        <w:trPr>
          <w:trHeight w:val="54"/>
          <w:jc w:val="center"/>
        </w:trPr>
        <w:tc>
          <w:tcPr>
            <w:tcW w:w="2258" w:type="dxa"/>
            <w:tcBorders>
              <w:top w:val="nil"/>
              <w:bottom w:val="nil"/>
            </w:tcBorders>
            <w:shd w:val="clear" w:color="auto" w:fill="auto"/>
          </w:tcPr>
          <w:p w14:paraId="443B374B" w14:textId="77777777" w:rsidR="003F7CE4" w:rsidRPr="00EF5447" w:rsidRDefault="003F7CE4" w:rsidP="0006210B">
            <w:pPr>
              <w:pStyle w:val="TAC"/>
              <w:rPr>
                <w:rFonts w:eastAsia="MS Mincho"/>
              </w:rPr>
            </w:pPr>
          </w:p>
        </w:tc>
        <w:tc>
          <w:tcPr>
            <w:tcW w:w="968" w:type="dxa"/>
            <w:shd w:val="clear" w:color="auto" w:fill="auto"/>
          </w:tcPr>
          <w:p w14:paraId="2EC51948" w14:textId="77777777" w:rsidR="003F7CE4" w:rsidRPr="00EF5447" w:rsidRDefault="003F7CE4" w:rsidP="0006210B">
            <w:pPr>
              <w:pStyle w:val="TAC"/>
            </w:pPr>
            <w:r w:rsidRPr="00EF5447">
              <w:rPr>
                <w:rFonts w:cs="Arial"/>
                <w:szCs w:val="18"/>
                <w:lang w:eastAsia="ko-KR"/>
              </w:rPr>
              <w:t>1</w:t>
            </w:r>
          </w:p>
        </w:tc>
        <w:tc>
          <w:tcPr>
            <w:tcW w:w="1066" w:type="dxa"/>
            <w:shd w:val="clear" w:color="auto" w:fill="auto"/>
            <w:noWrap/>
          </w:tcPr>
          <w:p w14:paraId="5A679B3F" w14:textId="77777777" w:rsidR="003F7CE4" w:rsidRPr="00EF5447" w:rsidRDefault="003F7CE4" w:rsidP="0006210B">
            <w:pPr>
              <w:pStyle w:val="TAC"/>
            </w:pPr>
            <w:r w:rsidRPr="00EF5447">
              <w:rPr>
                <w:rFonts w:cs="Arial"/>
                <w:szCs w:val="18"/>
                <w:lang w:eastAsia="ko-KR"/>
              </w:rPr>
              <w:t>1970</w:t>
            </w:r>
          </w:p>
        </w:tc>
        <w:tc>
          <w:tcPr>
            <w:tcW w:w="746" w:type="dxa"/>
            <w:shd w:val="clear" w:color="auto" w:fill="auto"/>
            <w:noWrap/>
          </w:tcPr>
          <w:p w14:paraId="53BBB3A6"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62E7D97E"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738FB014" w14:textId="77777777" w:rsidR="003F7CE4" w:rsidRPr="00EF5447" w:rsidRDefault="003F7CE4" w:rsidP="0006210B">
            <w:pPr>
              <w:pStyle w:val="TAC"/>
            </w:pPr>
            <w:r w:rsidRPr="00EF5447">
              <w:rPr>
                <w:rFonts w:cs="Arial"/>
                <w:szCs w:val="18"/>
                <w:lang w:eastAsia="ko-KR"/>
              </w:rPr>
              <w:t>2160</w:t>
            </w:r>
          </w:p>
        </w:tc>
        <w:tc>
          <w:tcPr>
            <w:tcW w:w="827" w:type="dxa"/>
            <w:shd w:val="clear" w:color="auto" w:fill="auto"/>
          </w:tcPr>
          <w:p w14:paraId="6A62F263" w14:textId="77777777" w:rsidR="003F7CE4" w:rsidRPr="00EF5447" w:rsidRDefault="003F7CE4" w:rsidP="0006210B">
            <w:pPr>
              <w:pStyle w:val="TAC"/>
            </w:pPr>
            <w:r w:rsidRPr="00EF5447">
              <w:rPr>
                <w:rFonts w:cs="Arial"/>
                <w:szCs w:val="18"/>
                <w:lang w:eastAsia="ko-KR"/>
              </w:rPr>
              <w:t>N/A</w:t>
            </w:r>
          </w:p>
        </w:tc>
        <w:tc>
          <w:tcPr>
            <w:tcW w:w="1248" w:type="dxa"/>
            <w:shd w:val="clear" w:color="auto" w:fill="auto"/>
          </w:tcPr>
          <w:p w14:paraId="70F9BB5E" w14:textId="77777777" w:rsidR="003F7CE4" w:rsidRPr="00EF5447" w:rsidRDefault="003F7CE4" w:rsidP="0006210B">
            <w:pPr>
              <w:pStyle w:val="TAC"/>
            </w:pPr>
            <w:r w:rsidRPr="00EF5447">
              <w:rPr>
                <w:rFonts w:cs="Arial"/>
                <w:lang w:eastAsia="ko-KR"/>
              </w:rPr>
              <w:t>N/A</w:t>
            </w:r>
          </w:p>
        </w:tc>
      </w:tr>
      <w:tr w:rsidR="003F7CE4" w:rsidRPr="00EF5447" w14:paraId="0259F0FA" w14:textId="77777777" w:rsidTr="0006210B">
        <w:trPr>
          <w:trHeight w:val="54"/>
          <w:jc w:val="center"/>
        </w:trPr>
        <w:tc>
          <w:tcPr>
            <w:tcW w:w="2258" w:type="dxa"/>
            <w:tcBorders>
              <w:top w:val="nil"/>
              <w:bottom w:val="nil"/>
            </w:tcBorders>
            <w:shd w:val="clear" w:color="auto" w:fill="auto"/>
          </w:tcPr>
          <w:p w14:paraId="1246B4C9" w14:textId="77777777" w:rsidR="003F7CE4" w:rsidRPr="00EF5447" w:rsidRDefault="003F7CE4" w:rsidP="0006210B">
            <w:pPr>
              <w:pStyle w:val="TAC"/>
              <w:rPr>
                <w:rFonts w:eastAsia="MS Mincho"/>
              </w:rPr>
            </w:pPr>
          </w:p>
        </w:tc>
        <w:tc>
          <w:tcPr>
            <w:tcW w:w="968" w:type="dxa"/>
            <w:shd w:val="clear" w:color="auto" w:fill="auto"/>
          </w:tcPr>
          <w:p w14:paraId="3D924734" w14:textId="77777777" w:rsidR="003F7CE4" w:rsidRPr="00EF5447" w:rsidRDefault="003F7CE4" w:rsidP="0006210B">
            <w:pPr>
              <w:pStyle w:val="TAC"/>
            </w:pPr>
            <w:r w:rsidRPr="00EF5447">
              <w:rPr>
                <w:rFonts w:cs="Arial"/>
                <w:szCs w:val="18"/>
                <w:lang w:eastAsia="ko-KR"/>
              </w:rPr>
              <w:t>n7</w:t>
            </w:r>
          </w:p>
        </w:tc>
        <w:tc>
          <w:tcPr>
            <w:tcW w:w="1066" w:type="dxa"/>
            <w:shd w:val="clear" w:color="auto" w:fill="auto"/>
            <w:noWrap/>
          </w:tcPr>
          <w:p w14:paraId="2FC27AF8" w14:textId="77777777" w:rsidR="003F7CE4" w:rsidRPr="00EF5447" w:rsidRDefault="003F7CE4" w:rsidP="0006210B">
            <w:pPr>
              <w:pStyle w:val="TAC"/>
            </w:pPr>
            <w:r w:rsidRPr="00EF5447">
              <w:rPr>
                <w:rFonts w:cs="Arial"/>
                <w:szCs w:val="18"/>
                <w:lang w:eastAsia="ko-KR"/>
              </w:rPr>
              <w:t>2520</w:t>
            </w:r>
          </w:p>
        </w:tc>
        <w:tc>
          <w:tcPr>
            <w:tcW w:w="746" w:type="dxa"/>
            <w:shd w:val="clear" w:color="auto" w:fill="auto"/>
            <w:noWrap/>
          </w:tcPr>
          <w:p w14:paraId="52F45735"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02C2614D"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761B80AA" w14:textId="77777777" w:rsidR="003F7CE4" w:rsidRPr="00EF5447" w:rsidRDefault="003F7CE4" w:rsidP="0006210B">
            <w:pPr>
              <w:pStyle w:val="TAC"/>
            </w:pPr>
            <w:r w:rsidRPr="00EF5447">
              <w:rPr>
                <w:rFonts w:cs="Arial"/>
                <w:szCs w:val="18"/>
                <w:lang w:eastAsia="ko-KR"/>
              </w:rPr>
              <w:t>2640</w:t>
            </w:r>
          </w:p>
        </w:tc>
        <w:tc>
          <w:tcPr>
            <w:tcW w:w="827" w:type="dxa"/>
            <w:shd w:val="clear" w:color="auto" w:fill="auto"/>
          </w:tcPr>
          <w:p w14:paraId="1823F4B8" w14:textId="77777777" w:rsidR="003F7CE4" w:rsidRPr="00EF5447" w:rsidRDefault="003F7CE4" w:rsidP="0006210B">
            <w:pPr>
              <w:pStyle w:val="TAC"/>
            </w:pPr>
            <w:r w:rsidRPr="00EF5447">
              <w:rPr>
                <w:rFonts w:cs="Arial"/>
                <w:szCs w:val="18"/>
                <w:lang w:eastAsia="ko-KR"/>
              </w:rPr>
              <w:t>N/A</w:t>
            </w:r>
          </w:p>
        </w:tc>
        <w:tc>
          <w:tcPr>
            <w:tcW w:w="1248" w:type="dxa"/>
            <w:shd w:val="clear" w:color="auto" w:fill="auto"/>
          </w:tcPr>
          <w:p w14:paraId="36700419" w14:textId="77777777" w:rsidR="003F7CE4" w:rsidRPr="00EF5447" w:rsidRDefault="003F7CE4" w:rsidP="0006210B">
            <w:pPr>
              <w:pStyle w:val="TAC"/>
            </w:pPr>
            <w:r w:rsidRPr="00EF5447">
              <w:rPr>
                <w:rFonts w:cs="Arial"/>
                <w:lang w:eastAsia="ko-KR"/>
              </w:rPr>
              <w:t>N/A</w:t>
            </w:r>
          </w:p>
        </w:tc>
      </w:tr>
      <w:tr w:rsidR="003F7CE4" w:rsidRPr="00EF5447" w14:paraId="718E05BD" w14:textId="77777777" w:rsidTr="0006210B">
        <w:trPr>
          <w:trHeight w:val="54"/>
          <w:jc w:val="center"/>
        </w:trPr>
        <w:tc>
          <w:tcPr>
            <w:tcW w:w="2258" w:type="dxa"/>
            <w:tcBorders>
              <w:top w:val="nil"/>
              <w:bottom w:val="single" w:sz="4" w:space="0" w:color="auto"/>
            </w:tcBorders>
            <w:shd w:val="clear" w:color="auto" w:fill="auto"/>
          </w:tcPr>
          <w:p w14:paraId="4F7E5BA5" w14:textId="77777777" w:rsidR="003F7CE4" w:rsidRPr="00EF5447" w:rsidRDefault="003F7CE4" w:rsidP="0006210B">
            <w:pPr>
              <w:pStyle w:val="TAC"/>
              <w:rPr>
                <w:rFonts w:eastAsia="MS Mincho"/>
              </w:rPr>
            </w:pPr>
          </w:p>
        </w:tc>
        <w:tc>
          <w:tcPr>
            <w:tcW w:w="968" w:type="dxa"/>
            <w:shd w:val="clear" w:color="auto" w:fill="auto"/>
          </w:tcPr>
          <w:p w14:paraId="3D8EA4F5" w14:textId="77777777" w:rsidR="003F7CE4" w:rsidRPr="00EF5447" w:rsidRDefault="003F7CE4" w:rsidP="0006210B">
            <w:pPr>
              <w:pStyle w:val="TAC"/>
            </w:pPr>
            <w:r w:rsidRPr="00EF5447">
              <w:rPr>
                <w:rFonts w:cs="Arial"/>
                <w:szCs w:val="18"/>
                <w:lang w:eastAsia="ko-KR"/>
              </w:rPr>
              <w:t>n78</w:t>
            </w:r>
          </w:p>
        </w:tc>
        <w:tc>
          <w:tcPr>
            <w:tcW w:w="1066" w:type="dxa"/>
            <w:shd w:val="clear" w:color="auto" w:fill="auto"/>
            <w:noWrap/>
          </w:tcPr>
          <w:p w14:paraId="245B1795" w14:textId="77777777" w:rsidR="003F7CE4" w:rsidRPr="00EF5447" w:rsidRDefault="003F7CE4" w:rsidP="0006210B">
            <w:pPr>
              <w:pStyle w:val="TAC"/>
            </w:pPr>
            <w:r w:rsidRPr="00EF5447">
              <w:rPr>
                <w:rFonts w:cs="Arial"/>
                <w:szCs w:val="18"/>
                <w:lang w:eastAsia="ko-KR"/>
              </w:rPr>
              <w:t>3390</w:t>
            </w:r>
          </w:p>
        </w:tc>
        <w:tc>
          <w:tcPr>
            <w:tcW w:w="746" w:type="dxa"/>
            <w:shd w:val="clear" w:color="auto" w:fill="auto"/>
            <w:noWrap/>
          </w:tcPr>
          <w:p w14:paraId="55A47B08" w14:textId="77777777" w:rsidR="003F7CE4" w:rsidRPr="00EF5447" w:rsidRDefault="003F7CE4" w:rsidP="0006210B">
            <w:pPr>
              <w:pStyle w:val="TAC"/>
            </w:pPr>
            <w:r w:rsidRPr="00EF5447">
              <w:rPr>
                <w:rFonts w:cs="Arial"/>
                <w:szCs w:val="18"/>
                <w:lang w:eastAsia="ko-KR"/>
              </w:rPr>
              <w:t>10</w:t>
            </w:r>
          </w:p>
        </w:tc>
        <w:tc>
          <w:tcPr>
            <w:tcW w:w="877" w:type="dxa"/>
            <w:shd w:val="clear" w:color="auto" w:fill="auto"/>
            <w:noWrap/>
          </w:tcPr>
          <w:p w14:paraId="2210BBD3" w14:textId="77777777" w:rsidR="003F7CE4" w:rsidRPr="00EF5447" w:rsidRDefault="003F7CE4" w:rsidP="0006210B">
            <w:pPr>
              <w:pStyle w:val="TAC"/>
            </w:pPr>
            <w:r w:rsidRPr="00EF5447">
              <w:rPr>
                <w:rFonts w:cs="Arial"/>
                <w:szCs w:val="18"/>
                <w:lang w:eastAsia="ko-KR"/>
              </w:rPr>
              <w:t>50</w:t>
            </w:r>
          </w:p>
        </w:tc>
        <w:tc>
          <w:tcPr>
            <w:tcW w:w="1299" w:type="dxa"/>
            <w:shd w:val="clear" w:color="auto" w:fill="auto"/>
            <w:noWrap/>
          </w:tcPr>
          <w:p w14:paraId="77023FED" w14:textId="77777777" w:rsidR="003F7CE4" w:rsidRPr="00EF5447" w:rsidRDefault="003F7CE4" w:rsidP="0006210B">
            <w:pPr>
              <w:pStyle w:val="TAC"/>
            </w:pPr>
            <w:r w:rsidRPr="00EF5447">
              <w:rPr>
                <w:rFonts w:cs="Arial"/>
                <w:szCs w:val="18"/>
                <w:lang w:eastAsia="ko-KR"/>
              </w:rPr>
              <w:t>3390</w:t>
            </w:r>
          </w:p>
        </w:tc>
        <w:tc>
          <w:tcPr>
            <w:tcW w:w="827" w:type="dxa"/>
            <w:shd w:val="clear" w:color="auto" w:fill="auto"/>
          </w:tcPr>
          <w:p w14:paraId="2C5B62BB" w14:textId="77777777" w:rsidR="003F7CE4" w:rsidRPr="00EF5447" w:rsidRDefault="003F7CE4" w:rsidP="0006210B">
            <w:pPr>
              <w:pStyle w:val="TAC"/>
            </w:pPr>
            <w:r w:rsidRPr="00EF5447">
              <w:rPr>
                <w:rFonts w:cs="Arial"/>
                <w:szCs w:val="18"/>
                <w:lang w:eastAsia="ko-KR"/>
              </w:rPr>
              <w:t>10.1</w:t>
            </w:r>
          </w:p>
        </w:tc>
        <w:tc>
          <w:tcPr>
            <w:tcW w:w="1248" w:type="dxa"/>
            <w:shd w:val="clear" w:color="auto" w:fill="auto"/>
          </w:tcPr>
          <w:p w14:paraId="48E76EAF" w14:textId="77777777" w:rsidR="003F7CE4" w:rsidRPr="00EF5447" w:rsidRDefault="003F7CE4" w:rsidP="0006210B">
            <w:pPr>
              <w:pStyle w:val="TAC"/>
              <w:rPr>
                <w:rFonts w:cs="Arial"/>
                <w:lang w:eastAsia="ko-KR"/>
              </w:rPr>
            </w:pPr>
            <w:r w:rsidRPr="00EF5447">
              <w:rPr>
                <w:rFonts w:cs="Arial"/>
                <w:lang w:eastAsia="ko-KR"/>
              </w:rPr>
              <w:t>IMD4</w:t>
            </w:r>
          </w:p>
        </w:tc>
      </w:tr>
      <w:tr w:rsidR="003F7CE4" w:rsidRPr="00EF5447" w14:paraId="737C82EB" w14:textId="77777777" w:rsidTr="0006210B">
        <w:trPr>
          <w:trHeight w:val="54"/>
          <w:jc w:val="center"/>
        </w:trPr>
        <w:tc>
          <w:tcPr>
            <w:tcW w:w="2258" w:type="dxa"/>
            <w:tcBorders>
              <w:bottom w:val="nil"/>
            </w:tcBorders>
            <w:shd w:val="clear" w:color="auto" w:fill="auto"/>
            <w:hideMark/>
          </w:tcPr>
          <w:p w14:paraId="707F1F84" w14:textId="77777777" w:rsidR="003F7CE4" w:rsidRPr="00EF5447" w:rsidRDefault="003F7CE4" w:rsidP="0006210B">
            <w:pPr>
              <w:pStyle w:val="TAC"/>
            </w:pPr>
            <w:r w:rsidRPr="00EF5447">
              <w:rPr>
                <w:rFonts w:eastAsia="MS Mincho"/>
              </w:rPr>
              <w:t>DC_1A-3A_n79A</w:t>
            </w:r>
          </w:p>
        </w:tc>
        <w:tc>
          <w:tcPr>
            <w:tcW w:w="968" w:type="dxa"/>
            <w:shd w:val="clear" w:color="auto" w:fill="auto"/>
            <w:hideMark/>
          </w:tcPr>
          <w:p w14:paraId="57E8EE88" w14:textId="77777777" w:rsidR="003F7CE4" w:rsidRPr="00EF5447" w:rsidRDefault="003F7CE4" w:rsidP="0006210B">
            <w:pPr>
              <w:pStyle w:val="TAC"/>
            </w:pPr>
            <w:r w:rsidRPr="00EF5447">
              <w:t>1</w:t>
            </w:r>
          </w:p>
        </w:tc>
        <w:tc>
          <w:tcPr>
            <w:tcW w:w="1066" w:type="dxa"/>
            <w:shd w:val="clear" w:color="auto" w:fill="auto"/>
            <w:noWrap/>
          </w:tcPr>
          <w:p w14:paraId="1E13C0AF" w14:textId="77777777" w:rsidR="003F7CE4" w:rsidRPr="00EF5447" w:rsidRDefault="003F7CE4" w:rsidP="0006210B">
            <w:pPr>
              <w:pStyle w:val="TAC"/>
            </w:pPr>
            <w:r w:rsidRPr="00EF5447">
              <w:t>1950</w:t>
            </w:r>
          </w:p>
        </w:tc>
        <w:tc>
          <w:tcPr>
            <w:tcW w:w="746" w:type="dxa"/>
            <w:shd w:val="clear" w:color="auto" w:fill="auto"/>
            <w:noWrap/>
          </w:tcPr>
          <w:p w14:paraId="76D3B4EA" w14:textId="77777777" w:rsidR="003F7CE4" w:rsidRPr="00EF5447" w:rsidRDefault="003F7CE4" w:rsidP="0006210B">
            <w:pPr>
              <w:pStyle w:val="TAC"/>
            </w:pPr>
            <w:r w:rsidRPr="00EF5447">
              <w:t>5</w:t>
            </w:r>
          </w:p>
        </w:tc>
        <w:tc>
          <w:tcPr>
            <w:tcW w:w="877" w:type="dxa"/>
            <w:shd w:val="clear" w:color="auto" w:fill="auto"/>
            <w:noWrap/>
          </w:tcPr>
          <w:p w14:paraId="32D06FD1" w14:textId="77777777" w:rsidR="003F7CE4" w:rsidRPr="00EF5447" w:rsidRDefault="003F7CE4" w:rsidP="0006210B">
            <w:pPr>
              <w:pStyle w:val="TAC"/>
            </w:pPr>
            <w:r w:rsidRPr="00EF5447">
              <w:t>25</w:t>
            </w:r>
          </w:p>
        </w:tc>
        <w:tc>
          <w:tcPr>
            <w:tcW w:w="1299" w:type="dxa"/>
            <w:shd w:val="clear" w:color="auto" w:fill="auto"/>
            <w:noWrap/>
          </w:tcPr>
          <w:p w14:paraId="015E73AE" w14:textId="77777777" w:rsidR="003F7CE4" w:rsidRPr="00EF5447" w:rsidRDefault="003F7CE4" w:rsidP="0006210B">
            <w:pPr>
              <w:pStyle w:val="TAC"/>
            </w:pPr>
            <w:r w:rsidRPr="00EF5447">
              <w:t>2140</w:t>
            </w:r>
          </w:p>
        </w:tc>
        <w:tc>
          <w:tcPr>
            <w:tcW w:w="827" w:type="dxa"/>
            <w:shd w:val="clear" w:color="auto" w:fill="auto"/>
          </w:tcPr>
          <w:p w14:paraId="1F888A04" w14:textId="77777777" w:rsidR="003F7CE4" w:rsidRPr="00EF5447" w:rsidRDefault="003F7CE4" w:rsidP="0006210B">
            <w:pPr>
              <w:pStyle w:val="TAC"/>
            </w:pPr>
            <w:r w:rsidRPr="00EF5447">
              <w:t>3.6</w:t>
            </w:r>
          </w:p>
        </w:tc>
        <w:tc>
          <w:tcPr>
            <w:tcW w:w="1248" w:type="dxa"/>
            <w:shd w:val="clear" w:color="auto" w:fill="auto"/>
          </w:tcPr>
          <w:p w14:paraId="542390F2" w14:textId="77777777" w:rsidR="003F7CE4" w:rsidRPr="00EF5447" w:rsidRDefault="003F7CE4" w:rsidP="0006210B">
            <w:pPr>
              <w:pStyle w:val="TAC"/>
            </w:pPr>
            <w:r w:rsidRPr="00EF5447">
              <w:t>IMD5</w:t>
            </w:r>
          </w:p>
        </w:tc>
      </w:tr>
      <w:tr w:rsidR="003F7CE4" w:rsidRPr="00EF5447" w14:paraId="56B46688" w14:textId="77777777" w:rsidTr="0006210B">
        <w:trPr>
          <w:trHeight w:val="22"/>
          <w:jc w:val="center"/>
        </w:trPr>
        <w:tc>
          <w:tcPr>
            <w:tcW w:w="2258" w:type="dxa"/>
            <w:tcBorders>
              <w:top w:val="nil"/>
              <w:bottom w:val="nil"/>
            </w:tcBorders>
            <w:shd w:val="clear" w:color="auto" w:fill="auto"/>
            <w:hideMark/>
          </w:tcPr>
          <w:p w14:paraId="0AB76237" w14:textId="77777777" w:rsidR="003F7CE4" w:rsidRPr="00EF5447" w:rsidRDefault="003F7CE4" w:rsidP="0006210B">
            <w:pPr>
              <w:pStyle w:val="TAC"/>
            </w:pPr>
          </w:p>
        </w:tc>
        <w:tc>
          <w:tcPr>
            <w:tcW w:w="968" w:type="dxa"/>
            <w:shd w:val="clear" w:color="auto" w:fill="auto"/>
            <w:hideMark/>
          </w:tcPr>
          <w:p w14:paraId="383FA0BD" w14:textId="77777777" w:rsidR="003F7CE4" w:rsidRPr="00EF5447" w:rsidRDefault="003F7CE4" w:rsidP="0006210B">
            <w:pPr>
              <w:pStyle w:val="TAC"/>
            </w:pPr>
            <w:r w:rsidRPr="00EF5447">
              <w:t>3</w:t>
            </w:r>
          </w:p>
        </w:tc>
        <w:tc>
          <w:tcPr>
            <w:tcW w:w="1066" w:type="dxa"/>
            <w:shd w:val="clear" w:color="auto" w:fill="auto"/>
            <w:noWrap/>
          </w:tcPr>
          <w:p w14:paraId="7C063472" w14:textId="77777777" w:rsidR="003F7CE4" w:rsidRPr="00EF5447" w:rsidRDefault="003F7CE4" w:rsidP="0006210B">
            <w:pPr>
              <w:pStyle w:val="TAC"/>
            </w:pPr>
            <w:r w:rsidRPr="00EF5447">
              <w:t>1750</w:t>
            </w:r>
          </w:p>
        </w:tc>
        <w:tc>
          <w:tcPr>
            <w:tcW w:w="746" w:type="dxa"/>
            <w:shd w:val="clear" w:color="auto" w:fill="auto"/>
            <w:noWrap/>
          </w:tcPr>
          <w:p w14:paraId="1516E5B0" w14:textId="77777777" w:rsidR="003F7CE4" w:rsidRPr="00EF5447" w:rsidRDefault="003F7CE4" w:rsidP="0006210B">
            <w:pPr>
              <w:pStyle w:val="TAC"/>
            </w:pPr>
            <w:r w:rsidRPr="00EF5447">
              <w:t>5</w:t>
            </w:r>
          </w:p>
        </w:tc>
        <w:tc>
          <w:tcPr>
            <w:tcW w:w="877" w:type="dxa"/>
            <w:shd w:val="clear" w:color="auto" w:fill="auto"/>
            <w:noWrap/>
          </w:tcPr>
          <w:p w14:paraId="2A76568C" w14:textId="77777777" w:rsidR="003F7CE4" w:rsidRPr="00EF5447" w:rsidRDefault="003F7CE4" w:rsidP="0006210B">
            <w:pPr>
              <w:pStyle w:val="TAC"/>
            </w:pPr>
            <w:r w:rsidRPr="00EF5447">
              <w:t>25</w:t>
            </w:r>
          </w:p>
        </w:tc>
        <w:tc>
          <w:tcPr>
            <w:tcW w:w="1299" w:type="dxa"/>
            <w:shd w:val="clear" w:color="auto" w:fill="auto"/>
            <w:noWrap/>
          </w:tcPr>
          <w:p w14:paraId="18E308E3" w14:textId="77777777" w:rsidR="003F7CE4" w:rsidRPr="00EF5447" w:rsidRDefault="003F7CE4" w:rsidP="0006210B">
            <w:pPr>
              <w:pStyle w:val="TAC"/>
            </w:pPr>
            <w:r w:rsidRPr="00EF5447">
              <w:t>1845</w:t>
            </w:r>
          </w:p>
        </w:tc>
        <w:tc>
          <w:tcPr>
            <w:tcW w:w="827" w:type="dxa"/>
            <w:shd w:val="clear" w:color="auto" w:fill="auto"/>
          </w:tcPr>
          <w:p w14:paraId="58D89FA4" w14:textId="77777777" w:rsidR="003F7CE4" w:rsidRPr="00EF5447" w:rsidRDefault="003F7CE4" w:rsidP="0006210B">
            <w:pPr>
              <w:pStyle w:val="TAC"/>
            </w:pPr>
            <w:r w:rsidRPr="00EF5447">
              <w:t>N/A</w:t>
            </w:r>
          </w:p>
        </w:tc>
        <w:tc>
          <w:tcPr>
            <w:tcW w:w="1248" w:type="dxa"/>
            <w:shd w:val="clear" w:color="auto" w:fill="auto"/>
          </w:tcPr>
          <w:p w14:paraId="097132BE" w14:textId="77777777" w:rsidR="003F7CE4" w:rsidRPr="00EF5447" w:rsidRDefault="003F7CE4" w:rsidP="0006210B">
            <w:pPr>
              <w:pStyle w:val="TAC"/>
            </w:pPr>
            <w:r w:rsidRPr="00EF5447">
              <w:t>N/A</w:t>
            </w:r>
          </w:p>
        </w:tc>
      </w:tr>
      <w:tr w:rsidR="003F7CE4" w:rsidRPr="00EF5447" w14:paraId="2F693628" w14:textId="77777777" w:rsidTr="0006210B">
        <w:trPr>
          <w:trHeight w:val="22"/>
          <w:jc w:val="center"/>
        </w:trPr>
        <w:tc>
          <w:tcPr>
            <w:tcW w:w="2258" w:type="dxa"/>
            <w:tcBorders>
              <w:top w:val="nil"/>
              <w:bottom w:val="single" w:sz="4" w:space="0" w:color="auto"/>
            </w:tcBorders>
            <w:shd w:val="clear" w:color="auto" w:fill="auto"/>
          </w:tcPr>
          <w:p w14:paraId="61CE627F" w14:textId="77777777" w:rsidR="003F7CE4" w:rsidRPr="00EF5447" w:rsidRDefault="003F7CE4" w:rsidP="0006210B">
            <w:pPr>
              <w:pStyle w:val="TAC"/>
            </w:pPr>
          </w:p>
        </w:tc>
        <w:tc>
          <w:tcPr>
            <w:tcW w:w="968" w:type="dxa"/>
            <w:shd w:val="clear" w:color="auto" w:fill="auto"/>
          </w:tcPr>
          <w:p w14:paraId="45A57BFA" w14:textId="77777777" w:rsidR="003F7CE4" w:rsidRPr="00EF5447" w:rsidRDefault="003F7CE4" w:rsidP="0006210B">
            <w:pPr>
              <w:pStyle w:val="TAC"/>
            </w:pPr>
            <w:r w:rsidRPr="00EF5447">
              <w:t>n79</w:t>
            </w:r>
          </w:p>
        </w:tc>
        <w:tc>
          <w:tcPr>
            <w:tcW w:w="1066" w:type="dxa"/>
            <w:shd w:val="clear" w:color="auto" w:fill="auto"/>
            <w:noWrap/>
          </w:tcPr>
          <w:p w14:paraId="7891F77D" w14:textId="77777777" w:rsidR="003F7CE4" w:rsidRPr="00EF5447" w:rsidRDefault="003F7CE4" w:rsidP="0006210B">
            <w:pPr>
              <w:pStyle w:val="TAC"/>
            </w:pPr>
            <w:r w:rsidRPr="00EF5447">
              <w:t>4860</w:t>
            </w:r>
          </w:p>
        </w:tc>
        <w:tc>
          <w:tcPr>
            <w:tcW w:w="746" w:type="dxa"/>
            <w:shd w:val="clear" w:color="auto" w:fill="auto"/>
            <w:noWrap/>
          </w:tcPr>
          <w:p w14:paraId="12D0762A" w14:textId="77777777" w:rsidR="003F7CE4" w:rsidRPr="00EF5447" w:rsidRDefault="003F7CE4" w:rsidP="0006210B">
            <w:pPr>
              <w:pStyle w:val="TAC"/>
            </w:pPr>
            <w:r w:rsidRPr="00EF5447">
              <w:t>40</w:t>
            </w:r>
          </w:p>
        </w:tc>
        <w:tc>
          <w:tcPr>
            <w:tcW w:w="877" w:type="dxa"/>
            <w:shd w:val="clear" w:color="auto" w:fill="auto"/>
            <w:noWrap/>
          </w:tcPr>
          <w:p w14:paraId="6251F78E" w14:textId="77777777" w:rsidR="003F7CE4" w:rsidRPr="00EF5447" w:rsidRDefault="003F7CE4" w:rsidP="0006210B">
            <w:pPr>
              <w:pStyle w:val="TAC"/>
            </w:pPr>
            <w:r w:rsidRPr="00EF5447">
              <w:t>216</w:t>
            </w:r>
          </w:p>
        </w:tc>
        <w:tc>
          <w:tcPr>
            <w:tcW w:w="1299" w:type="dxa"/>
            <w:shd w:val="clear" w:color="auto" w:fill="auto"/>
            <w:noWrap/>
          </w:tcPr>
          <w:p w14:paraId="7D92FBAB" w14:textId="77777777" w:rsidR="003F7CE4" w:rsidRPr="00EF5447" w:rsidRDefault="003F7CE4" w:rsidP="0006210B">
            <w:pPr>
              <w:pStyle w:val="TAC"/>
            </w:pPr>
            <w:r w:rsidRPr="00EF5447">
              <w:t>4860</w:t>
            </w:r>
          </w:p>
        </w:tc>
        <w:tc>
          <w:tcPr>
            <w:tcW w:w="827" w:type="dxa"/>
            <w:shd w:val="clear" w:color="auto" w:fill="auto"/>
          </w:tcPr>
          <w:p w14:paraId="0ACDBD58" w14:textId="77777777" w:rsidR="003F7CE4" w:rsidRPr="00EF5447" w:rsidRDefault="003F7CE4" w:rsidP="0006210B">
            <w:pPr>
              <w:pStyle w:val="TAC"/>
            </w:pPr>
            <w:r w:rsidRPr="00EF5447">
              <w:t>N/A</w:t>
            </w:r>
          </w:p>
        </w:tc>
        <w:tc>
          <w:tcPr>
            <w:tcW w:w="1248" w:type="dxa"/>
            <w:shd w:val="clear" w:color="auto" w:fill="auto"/>
          </w:tcPr>
          <w:p w14:paraId="11E593F1" w14:textId="77777777" w:rsidR="003F7CE4" w:rsidRPr="00EF5447" w:rsidRDefault="003F7CE4" w:rsidP="0006210B">
            <w:pPr>
              <w:pStyle w:val="TAC"/>
            </w:pPr>
            <w:r w:rsidRPr="00EF5447">
              <w:t>N/A</w:t>
            </w:r>
          </w:p>
        </w:tc>
      </w:tr>
      <w:tr w:rsidR="003F7CE4" w:rsidRPr="00EF5447" w14:paraId="49DBC014" w14:textId="77777777" w:rsidTr="0006210B">
        <w:trPr>
          <w:trHeight w:val="54"/>
          <w:jc w:val="center"/>
        </w:trPr>
        <w:tc>
          <w:tcPr>
            <w:tcW w:w="2258" w:type="dxa"/>
            <w:tcBorders>
              <w:bottom w:val="nil"/>
            </w:tcBorders>
            <w:shd w:val="clear" w:color="auto" w:fill="auto"/>
          </w:tcPr>
          <w:p w14:paraId="724F5972" w14:textId="77777777" w:rsidR="003F7CE4" w:rsidRPr="00EF5447" w:rsidRDefault="003F7CE4" w:rsidP="0006210B">
            <w:pPr>
              <w:pStyle w:val="TAC"/>
              <w:rPr>
                <w:rFonts w:eastAsia="MS Mincho"/>
              </w:rPr>
            </w:pPr>
            <w:r w:rsidRPr="00EF5447">
              <w:rPr>
                <w:rFonts w:cs="Arial"/>
              </w:rPr>
              <w:t>DC_1A-5A_n79A</w:t>
            </w:r>
          </w:p>
        </w:tc>
        <w:tc>
          <w:tcPr>
            <w:tcW w:w="968" w:type="dxa"/>
            <w:shd w:val="clear" w:color="auto" w:fill="auto"/>
          </w:tcPr>
          <w:p w14:paraId="69275E1A" w14:textId="77777777" w:rsidR="003F7CE4" w:rsidRPr="00EF5447" w:rsidRDefault="003F7CE4" w:rsidP="0006210B">
            <w:pPr>
              <w:pStyle w:val="TAC"/>
            </w:pPr>
            <w:r w:rsidRPr="00EF5447">
              <w:rPr>
                <w:rFonts w:cs="Arial"/>
              </w:rPr>
              <w:t>1</w:t>
            </w:r>
          </w:p>
        </w:tc>
        <w:tc>
          <w:tcPr>
            <w:tcW w:w="1066" w:type="dxa"/>
            <w:shd w:val="clear" w:color="auto" w:fill="auto"/>
            <w:noWrap/>
          </w:tcPr>
          <w:p w14:paraId="2651F6AB" w14:textId="77777777" w:rsidR="003F7CE4" w:rsidRPr="00EF5447" w:rsidRDefault="003F7CE4" w:rsidP="0006210B">
            <w:pPr>
              <w:pStyle w:val="TAC"/>
            </w:pPr>
            <w:r w:rsidRPr="00EF5447">
              <w:rPr>
                <w:rFonts w:cs="Arial"/>
              </w:rPr>
              <w:t>1950</w:t>
            </w:r>
          </w:p>
        </w:tc>
        <w:tc>
          <w:tcPr>
            <w:tcW w:w="746" w:type="dxa"/>
            <w:shd w:val="clear" w:color="auto" w:fill="auto"/>
            <w:noWrap/>
          </w:tcPr>
          <w:p w14:paraId="3170D530" w14:textId="77777777" w:rsidR="003F7CE4" w:rsidRPr="00EF5447" w:rsidRDefault="003F7CE4" w:rsidP="0006210B">
            <w:pPr>
              <w:pStyle w:val="TAC"/>
            </w:pPr>
            <w:r w:rsidRPr="00EF5447">
              <w:rPr>
                <w:rFonts w:cs="Arial"/>
              </w:rPr>
              <w:t>5</w:t>
            </w:r>
          </w:p>
        </w:tc>
        <w:tc>
          <w:tcPr>
            <w:tcW w:w="877" w:type="dxa"/>
            <w:shd w:val="clear" w:color="auto" w:fill="auto"/>
            <w:noWrap/>
          </w:tcPr>
          <w:p w14:paraId="50AF6ED3" w14:textId="77777777" w:rsidR="003F7CE4" w:rsidRPr="00EF5447" w:rsidRDefault="003F7CE4" w:rsidP="0006210B">
            <w:pPr>
              <w:pStyle w:val="TAC"/>
            </w:pPr>
            <w:r w:rsidRPr="00EF5447">
              <w:rPr>
                <w:rFonts w:cs="Arial"/>
              </w:rPr>
              <w:t>25</w:t>
            </w:r>
          </w:p>
        </w:tc>
        <w:tc>
          <w:tcPr>
            <w:tcW w:w="1299" w:type="dxa"/>
            <w:shd w:val="clear" w:color="auto" w:fill="auto"/>
            <w:noWrap/>
          </w:tcPr>
          <w:p w14:paraId="753B6D11" w14:textId="77777777" w:rsidR="003F7CE4" w:rsidRPr="00EF5447" w:rsidRDefault="003F7CE4" w:rsidP="0006210B">
            <w:pPr>
              <w:pStyle w:val="TAC"/>
            </w:pPr>
            <w:r w:rsidRPr="00EF5447">
              <w:rPr>
                <w:rFonts w:cs="Arial"/>
              </w:rPr>
              <w:t>2140</w:t>
            </w:r>
          </w:p>
        </w:tc>
        <w:tc>
          <w:tcPr>
            <w:tcW w:w="827" w:type="dxa"/>
            <w:shd w:val="clear" w:color="auto" w:fill="auto"/>
          </w:tcPr>
          <w:p w14:paraId="03D40BE8" w14:textId="77777777" w:rsidR="003F7CE4" w:rsidRPr="00EF5447" w:rsidRDefault="003F7CE4" w:rsidP="0006210B">
            <w:pPr>
              <w:pStyle w:val="TAC"/>
            </w:pPr>
            <w:r w:rsidRPr="00EF5447">
              <w:rPr>
                <w:rFonts w:cs="Arial"/>
              </w:rPr>
              <w:t>N/A</w:t>
            </w:r>
          </w:p>
        </w:tc>
        <w:tc>
          <w:tcPr>
            <w:tcW w:w="1248" w:type="dxa"/>
            <w:shd w:val="clear" w:color="auto" w:fill="auto"/>
          </w:tcPr>
          <w:p w14:paraId="78D977F4" w14:textId="77777777" w:rsidR="003F7CE4" w:rsidRPr="00EF5447" w:rsidRDefault="003F7CE4" w:rsidP="0006210B">
            <w:pPr>
              <w:pStyle w:val="TAC"/>
            </w:pPr>
            <w:r w:rsidRPr="00EF5447">
              <w:rPr>
                <w:rFonts w:cs="Arial"/>
              </w:rPr>
              <w:t>N/A</w:t>
            </w:r>
          </w:p>
        </w:tc>
      </w:tr>
      <w:tr w:rsidR="003F7CE4" w:rsidRPr="00EF5447" w14:paraId="31FAD24E" w14:textId="77777777" w:rsidTr="0006210B">
        <w:trPr>
          <w:trHeight w:val="54"/>
          <w:jc w:val="center"/>
        </w:trPr>
        <w:tc>
          <w:tcPr>
            <w:tcW w:w="2258" w:type="dxa"/>
            <w:tcBorders>
              <w:top w:val="nil"/>
              <w:bottom w:val="nil"/>
            </w:tcBorders>
            <w:shd w:val="clear" w:color="auto" w:fill="auto"/>
          </w:tcPr>
          <w:p w14:paraId="0E64A399" w14:textId="77777777" w:rsidR="003F7CE4" w:rsidRPr="00EF5447" w:rsidRDefault="003F7CE4" w:rsidP="0006210B">
            <w:pPr>
              <w:pStyle w:val="TAC"/>
              <w:rPr>
                <w:rFonts w:eastAsia="MS Mincho"/>
              </w:rPr>
            </w:pPr>
          </w:p>
        </w:tc>
        <w:tc>
          <w:tcPr>
            <w:tcW w:w="968" w:type="dxa"/>
            <w:shd w:val="clear" w:color="auto" w:fill="auto"/>
          </w:tcPr>
          <w:p w14:paraId="45E4E060" w14:textId="77777777" w:rsidR="003F7CE4" w:rsidRPr="00EF5447" w:rsidRDefault="003F7CE4" w:rsidP="0006210B">
            <w:pPr>
              <w:pStyle w:val="TAC"/>
            </w:pPr>
            <w:r w:rsidRPr="00EF5447">
              <w:rPr>
                <w:rFonts w:cs="Arial"/>
                <w:lang w:eastAsia="zh-CN"/>
              </w:rPr>
              <w:t>5</w:t>
            </w:r>
          </w:p>
        </w:tc>
        <w:tc>
          <w:tcPr>
            <w:tcW w:w="1066" w:type="dxa"/>
            <w:shd w:val="clear" w:color="auto" w:fill="auto"/>
            <w:noWrap/>
          </w:tcPr>
          <w:p w14:paraId="78809AC3" w14:textId="77777777" w:rsidR="003F7CE4" w:rsidRPr="00EF5447" w:rsidRDefault="003F7CE4" w:rsidP="0006210B">
            <w:pPr>
              <w:pStyle w:val="TAC"/>
            </w:pPr>
            <w:r w:rsidRPr="00EF5447">
              <w:rPr>
                <w:rFonts w:cs="Arial"/>
              </w:rPr>
              <w:t>837.5</w:t>
            </w:r>
          </w:p>
        </w:tc>
        <w:tc>
          <w:tcPr>
            <w:tcW w:w="746" w:type="dxa"/>
            <w:shd w:val="clear" w:color="auto" w:fill="auto"/>
            <w:noWrap/>
          </w:tcPr>
          <w:p w14:paraId="78BE2D83" w14:textId="77777777" w:rsidR="003F7CE4" w:rsidRPr="00EF5447" w:rsidRDefault="003F7CE4" w:rsidP="0006210B">
            <w:pPr>
              <w:pStyle w:val="TAC"/>
            </w:pPr>
            <w:r w:rsidRPr="00EF5447">
              <w:rPr>
                <w:rFonts w:cs="Arial"/>
              </w:rPr>
              <w:t>5</w:t>
            </w:r>
          </w:p>
        </w:tc>
        <w:tc>
          <w:tcPr>
            <w:tcW w:w="877" w:type="dxa"/>
            <w:shd w:val="clear" w:color="auto" w:fill="auto"/>
            <w:noWrap/>
          </w:tcPr>
          <w:p w14:paraId="32E4F267" w14:textId="77777777" w:rsidR="003F7CE4" w:rsidRPr="00EF5447" w:rsidRDefault="003F7CE4" w:rsidP="0006210B">
            <w:pPr>
              <w:pStyle w:val="TAC"/>
            </w:pPr>
            <w:r w:rsidRPr="00EF5447">
              <w:rPr>
                <w:rFonts w:cs="Arial"/>
              </w:rPr>
              <w:t>25</w:t>
            </w:r>
          </w:p>
        </w:tc>
        <w:tc>
          <w:tcPr>
            <w:tcW w:w="1299" w:type="dxa"/>
            <w:shd w:val="clear" w:color="auto" w:fill="auto"/>
            <w:noWrap/>
          </w:tcPr>
          <w:p w14:paraId="14341DFB" w14:textId="77777777" w:rsidR="003F7CE4" w:rsidRPr="00EF5447" w:rsidRDefault="003F7CE4" w:rsidP="0006210B">
            <w:pPr>
              <w:pStyle w:val="TAC"/>
            </w:pPr>
            <w:r w:rsidRPr="00EF5447">
              <w:rPr>
                <w:rFonts w:cs="Arial"/>
              </w:rPr>
              <w:t>882.5</w:t>
            </w:r>
          </w:p>
        </w:tc>
        <w:tc>
          <w:tcPr>
            <w:tcW w:w="827" w:type="dxa"/>
            <w:shd w:val="clear" w:color="auto" w:fill="auto"/>
          </w:tcPr>
          <w:p w14:paraId="2E6EE161" w14:textId="77777777" w:rsidR="003F7CE4" w:rsidRPr="00EF5447" w:rsidRDefault="003F7CE4" w:rsidP="0006210B">
            <w:pPr>
              <w:pStyle w:val="TAC"/>
            </w:pPr>
            <w:r w:rsidRPr="00EF5447">
              <w:rPr>
                <w:rFonts w:cs="Arial"/>
              </w:rPr>
              <w:t>18.3</w:t>
            </w:r>
          </w:p>
        </w:tc>
        <w:tc>
          <w:tcPr>
            <w:tcW w:w="1248" w:type="dxa"/>
            <w:shd w:val="clear" w:color="auto" w:fill="auto"/>
          </w:tcPr>
          <w:p w14:paraId="6EC90CBE" w14:textId="77777777" w:rsidR="003F7CE4" w:rsidRPr="00EF5447" w:rsidRDefault="003F7CE4" w:rsidP="0006210B">
            <w:pPr>
              <w:pStyle w:val="TAC"/>
            </w:pPr>
            <w:r w:rsidRPr="00EF5447">
              <w:rPr>
                <w:rFonts w:cs="Arial"/>
              </w:rPr>
              <w:t>IMD3</w:t>
            </w:r>
          </w:p>
        </w:tc>
      </w:tr>
      <w:tr w:rsidR="003F7CE4" w:rsidRPr="00EF5447" w14:paraId="02DE3BC5" w14:textId="77777777" w:rsidTr="0006210B">
        <w:trPr>
          <w:trHeight w:val="54"/>
          <w:jc w:val="center"/>
        </w:trPr>
        <w:tc>
          <w:tcPr>
            <w:tcW w:w="2258" w:type="dxa"/>
            <w:tcBorders>
              <w:top w:val="nil"/>
              <w:bottom w:val="nil"/>
            </w:tcBorders>
            <w:shd w:val="clear" w:color="auto" w:fill="auto"/>
          </w:tcPr>
          <w:p w14:paraId="7E62C8C8" w14:textId="77777777" w:rsidR="003F7CE4" w:rsidRPr="00EF5447" w:rsidRDefault="003F7CE4" w:rsidP="0006210B">
            <w:pPr>
              <w:pStyle w:val="TAC"/>
              <w:rPr>
                <w:rFonts w:eastAsia="MS Mincho"/>
              </w:rPr>
            </w:pPr>
          </w:p>
        </w:tc>
        <w:tc>
          <w:tcPr>
            <w:tcW w:w="968" w:type="dxa"/>
            <w:shd w:val="clear" w:color="auto" w:fill="auto"/>
          </w:tcPr>
          <w:p w14:paraId="2EBDA7AE" w14:textId="77777777" w:rsidR="003F7CE4" w:rsidRPr="00EF5447" w:rsidRDefault="003F7CE4" w:rsidP="0006210B">
            <w:pPr>
              <w:pStyle w:val="TAC"/>
            </w:pPr>
            <w:r w:rsidRPr="00EF5447">
              <w:rPr>
                <w:rFonts w:cs="Arial"/>
              </w:rPr>
              <w:t>n79</w:t>
            </w:r>
          </w:p>
        </w:tc>
        <w:tc>
          <w:tcPr>
            <w:tcW w:w="1066" w:type="dxa"/>
            <w:shd w:val="clear" w:color="auto" w:fill="auto"/>
            <w:noWrap/>
          </w:tcPr>
          <w:p w14:paraId="3CD67DFA" w14:textId="77777777" w:rsidR="003F7CE4" w:rsidRPr="00EF5447" w:rsidRDefault="003F7CE4" w:rsidP="0006210B">
            <w:pPr>
              <w:pStyle w:val="TAC"/>
            </w:pPr>
            <w:r w:rsidRPr="00EF5447">
              <w:rPr>
                <w:rFonts w:cs="Arial"/>
              </w:rPr>
              <w:t>4782.5</w:t>
            </w:r>
          </w:p>
        </w:tc>
        <w:tc>
          <w:tcPr>
            <w:tcW w:w="746" w:type="dxa"/>
            <w:shd w:val="clear" w:color="auto" w:fill="auto"/>
            <w:noWrap/>
          </w:tcPr>
          <w:p w14:paraId="0BABA967" w14:textId="77777777" w:rsidR="003F7CE4" w:rsidRPr="00EF5447" w:rsidRDefault="003F7CE4" w:rsidP="0006210B">
            <w:pPr>
              <w:pStyle w:val="TAC"/>
            </w:pPr>
            <w:r w:rsidRPr="00EF5447">
              <w:rPr>
                <w:rFonts w:cs="Arial"/>
              </w:rPr>
              <w:t>40</w:t>
            </w:r>
          </w:p>
        </w:tc>
        <w:tc>
          <w:tcPr>
            <w:tcW w:w="877" w:type="dxa"/>
            <w:shd w:val="clear" w:color="auto" w:fill="auto"/>
            <w:noWrap/>
          </w:tcPr>
          <w:p w14:paraId="538E9621" w14:textId="77777777" w:rsidR="003F7CE4" w:rsidRPr="00EF5447" w:rsidRDefault="003F7CE4" w:rsidP="0006210B">
            <w:pPr>
              <w:pStyle w:val="TAC"/>
            </w:pPr>
            <w:r w:rsidRPr="00EF5447">
              <w:rPr>
                <w:rFonts w:cs="Arial"/>
              </w:rPr>
              <w:t>216</w:t>
            </w:r>
          </w:p>
        </w:tc>
        <w:tc>
          <w:tcPr>
            <w:tcW w:w="1299" w:type="dxa"/>
            <w:shd w:val="clear" w:color="auto" w:fill="auto"/>
            <w:noWrap/>
          </w:tcPr>
          <w:p w14:paraId="2022554B" w14:textId="77777777" w:rsidR="003F7CE4" w:rsidRPr="00EF5447" w:rsidRDefault="003F7CE4" w:rsidP="0006210B">
            <w:pPr>
              <w:pStyle w:val="TAC"/>
            </w:pPr>
            <w:r w:rsidRPr="00EF5447">
              <w:rPr>
                <w:rFonts w:cs="Arial"/>
              </w:rPr>
              <w:t>4782.5</w:t>
            </w:r>
          </w:p>
        </w:tc>
        <w:tc>
          <w:tcPr>
            <w:tcW w:w="827" w:type="dxa"/>
            <w:shd w:val="clear" w:color="auto" w:fill="auto"/>
          </w:tcPr>
          <w:p w14:paraId="602EE7E6" w14:textId="77777777" w:rsidR="003F7CE4" w:rsidRPr="00EF5447" w:rsidRDefault="003F7CE4" w:rsidP="0006210B">
            <w:pPr>
              <w:pStyle w:val="TAC"/>
            </w:pPr>
            <w:r w:rsidRPr="00EF5447">
              <w:rPr>
                <w:rFonts w:cs="Arial"/>
              </w:rPr>
              <w:t>N/A</w:t>
            </w:r>
          </w:p>
        </w:tc>
        <w:tc>
          <w:tcPr>
            <w:tcW w:w="1248" w:type="dxa"/>
            <w:shd w:val="clear" w:color="auto" w:fill="auto"/>
          </w:tcPr>
          <w:p w14:paraId="0283519A" w14:textId="77777777" w:rsidR="003F7CE4" w:rsidRPr="00EF5447" w:rsidRDefault="003F7CE4" w:rsidP="0006210B">
            <w:pPr>
              <w:pStyle w:val="TAC"/>
            </w:pPr>
            <w:r w:rsidRPr="00EF5447">
              <w:rPr>
                <w:rFonts w:cs="Arial"/>
              </w:rPr>
              <w:t>N/A</w:t>
            </w:r>
          </w:p>
        </w:tc>
      </w:tr>
      <w:tr w:rsidR="003F7CE4" w:rsidRPr="00EF5447" w14:paraId="2B90B46E" w14:textId="77777777" w:rsidTr="0006210B">
        <w:trPr>
          <w:trHeight w:val="54"/>
          <w:jc w:val="center"/>
        </w:trPr>
        <w:tc>
          <w:tcPr>
            <w:tcW w:w="2258" w:type="dxa"/>
            <w:tcBorders>
              <w:top w:val="nil"/>
              <w:bottom w:val="nil"/>
            </w:tcBorders>
            <w:shd w:val="clear" w:color="auto" w:fill="auto"/>
          </w:tcPr>
          <w:p w14:paraId="22A7983D" w14:textId="77777777" w:rsidR="003F7CE4" w:rsidRPr="00EF5447" w:rsidRDefault="003F7CE4" w:rsidP="0006210B">
            <w:pPr>
              <w:pStyle w:val="TAC"/>
              <w:rPr>
                <w:rFonts w:eastAsia="MS Mincho"/>
              </w:rPr>
            </w:pPr>
          </w:p>
        </w:tc>
        <w:tc>
          <w:tcPr>
            <w:tcW w:w="968" w:type="dxa"/>
            <w:shd w:val="clear" w:color="auto" w:fill="auto"/>
          </w:tcPr>
          <w:p w14:paraId="128811F5" w14:textId="77777777" w:rsidR="003F7CE4" w:rsidRPr="00EF5447" w:rsidRDefault="003F7CE4" w:rsidP="0006210B">
            <w:pPr>
              <w:pStyle w:val="TAC"/>
            </w:pPr>
            <w:r w:rsidRPr="00EF5447">
              <w:rPr>
                <w:rFonts w:cs="Arial"/>
              </w:rPr>
              <w:t>1</w:t>
            </w:r>
          </w:p>
        </w:tc>
        <w:tc>
          <w:tcPr>
            <w:tcW w:w="1066" w:type="dxa"/>
            <w:shd w:val="clear" w:color="auto" w:fill="auto"/>
            <w:noWrap/>
          </w:tcPr>
          <w:p w14:paraId="09259FE0" w14:textId="77777777" w:rsidR="003F7CE4" w:rsidRPr="00EF5447" w:rsidRDefault="003F7CE4" w:rsidP="0006210B">
            <w:pPr>
              <w:pStyle w:val="TAC"/>
            </w:pPr>
            <w:r w:rsidRPr="00EF5447">
              <w:rPr>
                <w:rFonts w:cs="Arial"/>
              </w:rPr>
              <w:t>1930</w:t>
            </w:r>
          </w:p>
        </w:tc>
        <w:tc>
          <w:tcPr>
            <w:tcW w:w="746" w:type="dxa"/>
            <w:shd w:val="clear" w:color="auto" w:fill="auto"/>
            <w:noWrap/>
          </w:tcPr>
          <w:p w14:paraId="03730CE0" w14:textId="77777777" w:rsidR="003F7CE4" w:rsidRPr="00EF5447" w:rsidRDefault="003F7CE4" w:rsidP="0006210B">
            <w:pPr>
              <w:pStyle w:val="TAC"/>
            </w:pPr>
            <w:r w:rsidRPr="00EF5447">
              <w:rPr>
                <w:rFonts w:cs="Arial"/>
              </w:rPr>
              <w:t>5</w:t>
            </w:r>
          </w:p>
        </w:tc>
        <w:tc>
          <w:tcPr>
            <w:tcW w:w="877" w:type="dxa"/>
            <w:shd w:val="clear" w:color="auto" w:fill="auto"/>
            <w:noWrap/>
          </w:tcPr>
          <w:p w14:paraId="6FC19F33" w14:textId="77777777" w:rsidR="003F7CE4" w:rsidRPr="00EF5447" w:rsidRDefault="003F7CE4" w:rsidP="0006210B">
            <w:pPr>
              <w:pStyle w:val="TAC"/>
            </w:pPr>
            <w:r w:rsidRPr="00EF5447">
              <w:rPr>
                <w:rFonts w:cs="Arial"/>
              </w:rPr>
              <w:t>25</w:t>
            </w:r>
          </w:p>
        </w:tc>
        <w:tc>
          <w:tcPr>
            <w:tcW w:w="1299" w:type="dxa"/>
            <w:shd w:val="clear" w:color="auto" w:fill="auto"/>
            <w:noWrap/>
          </w:tcPr>
          <w:p w14:paraId="72055FB6" w14:textId="77777777" w:rsidR="003F7CE4" w:rsidRPr="00EF5447" w:rsidRDefault="003F7CE4" w:rsidP="0006210B">
            <w:pPr>
              <w:pStyle w:val="TAC"/>
            </w:pPr>
            <w:r w:rsidRPr="00EF5447">
              <w:rPr>
                <w:rFonts w:cs="Arial"/>
              </w:rPr>
              <w:t>2120</w:t>
            </w:r>
          </w:p>
        </w:tc>
        <w:tc>
          <w:tcPr>
            <w:tcW w:w="827" w:type="dxa"/>
            <w:shd w:val="clear" w:color="auto" w:fill="auto"/>
          </w:tcPr>
          <w:p w14:paraId="5335B071" w14:textId="77777777" w:rsidR="003F7CE4" w:rsidRPr="00EF5447" w:rsidRDefault="003F7CE4" w:rsidP="0006210B">
            <w:pPr>
              <w:pStyle w:val="TAC"/>
            </w:pPr>
            <w:r w:rsidRPr="00EF5447">
              <w:rPr>
                <w:rFonts w:cs="Arial"/>
              </w:rPr>
              <w:t>N/A</w:t>
            </w:r>
          </w:p>
        </w:tc>
        <w:tc>
          <w:tcPr>
            <w:tcW w:w="1248" w:type="dxa"/>
            <w:shd w:val="clear" w:color="auto" w:fill="auto"/>
          </w:tcPr>
          <w:p w14:paraId="4DBECB79" w14:textId="77777777" w:rsidR="003F7CE4" w:rsidRPr="00EF5447" w:rsidRDefault="003F7CE4" w:rsidP="0006210B">
            <w:pPr>
              <w:pStyle w:val="TAC"/>
            </w:pPr>
            <w:r w:rsidRPr="00EF5447">
              <w:rPr>
                <w:rFonts w:cs="Arial"/>
              </w:rPr>
              <w:t>N/A</w:t>
            </w:r>
          </w:p>
        </w:tc>
      </w:tr>
      <w:tr w:rsidR="003F7CE4" w:rsidRPr="00EF5447" w14:paraId="067BC5E1" w14:textId="77777777" w:rsidTr="0006210B">
        <w:trPr>
          <w:trHeight w:val="54"/>
          <w:jc w:val="center"/>
        </w:trPr>
        <w:tc>
          <w:tcPr>
            <w:tcW w:w="2258" w:type="dxa"/>
            <w:tcBorders>
              <w:top w:val="nil"/>
              <w:bottom w:val="nil"/>
            </w:tcBorders>
            <w:shd w:val="clear" w:color="auto" w:fill="auto"/>
          </w:tcPr>
          <w:p w14:paraId="6966A0C6" w14:textId="77777777" w:rsidR="003F7CE4" w:rsidRPr="00EF5447" w:rsidRDefault="003F7CE4" w:rsidP="0006210B">
            <w:pPr>
              <w:pStyle w:val="TAC"/>
              <w:rPr>
                <w:rFonts w:eastAsia="MS Mincho"/>
              </w:rPr>
            </w:pPr>
          </w:p>
        </w:tc>
        <w:tc>
          <w:tcPr>
            <w:tcW w:w="968" w:type="dxa"/>
            <w:shd w:val="clear" w:color="auto" w:fill="auto"/>
          </w:tcPr>
          <w:p w14:paraId="2132AA57" w14:textId="77777777" w:rsidR="003F7CE4" w:rsidRPr="00EF5447" w:rsidRDefault="003F7CE4" w:rsidP="0006210B">
            <w:pPr>
              <w:pStyle w:val="TAC"/>
            </w:pPr>
            <w:r w:rsidRPr="00EF5447">
              <w:rPr>
                <w:rFonts w:cs="Arial"/>
                <w:lang w:eastAsia="zh-CN"/>
              </w:rPr>
              <w:t>5</w:t>
            </w:r>
          </w:p>
        </w:tc>
        <w:tc>
          <w:tcPr>
            <w:tcW w:w="1066" w:type="dxa"/>
            <w:shd w:val="clear" w:color="auto" w:fill="auto"/>
            <w:noWrap/>
          </w:tcPr>
          <w:p w14:paraId="2FBDA05A" w14:textId="77777777" w:rsidR="003F7CE4" w:rsidRPr="00EF5447" w:rsidRDefault="003F7CE4" w:rsidP="0006210B">
            <w:pPr>
              <w:pStyle w:val="TAC"/>
            </w:pPr>
            <w:r w:rsidRPr="00EF5447">
              <w:rPr>
                <w:rFonts w:cs="Arial"/>
              </w:rPr>
              <w:t>837.5</w:t>
            </w:r>
          </w:p>
        </w:tc>
        <w:tc>
          <w:tcPr>
            <w:tcW w:w="746" w:type="dxa"/>
            <w:shd w:val="clear" w:color="auto" w:fill="auto"/>
            <w:noWrap/>
          </w:tcPr>
          <w:p w14:paraId="18BD60E2" w14:textId="77777777" w:rsidR="003F7CE4" w:rsidRPr="00EF5447" w:rsidRDefault="003F7CE4" w:rsidP="0006210B">
            <w:pPr>
              <w:pStyle w:val="TAC"/>
            </w:pPr>
            <w:r w:rsidRPr="00EF5447">
              <w:rPr>
                <w:rFonts w:cs="Arial"/>
              </w:rPr>
              <w:t>5</w:t>
            </w:r>
          </w:p>
        </w:tc>
        <w:tc>
          <w:tcPr>
            <w:tcW w:w="877" w:type="dxa"/>
            <w:shd w:val="clear" w:color="auto" w:fill="auto"/>
            <w:noWrap/>
          </w:tcPr>
          <w:p w14:paraId="343A7CD1" w14:textId="77777777" w:rsidR="003F7CE4" w:rsidRPr="00EF5447" w:rsidRDefault="003F7CE4" w:rsidP="0006210B">
            <w:pPr>
              <w:pStyle w:val="TAC"/>
            </w:pPr>
            <w:r w:rsidRPr="00EF5447">
              <w:rPr>
                <w:rFonts w:cs="Arial"/>
              </w:rPr>
              <w:t>25</w:t>
            </w:r>
          </w:p>
        </w:tc>
        <w:tc>
          <w:tcPr>
            <w:tcW w:w="1299" w:type="dxa"/>
            <w:shd w:val="clear" w:color="auto" w:fill="auto"/>
            <w:noWrap/>
          </w:tcPr>
          <w:p w14:paraId="42D3390A" w14:textId="77777777" w:rsidR="003F7CE4" w:rsidRPr="00EF5447" w:rsidRDefault="003F7CE4" w:rsidP="0006210B">
            <w:pPr>
              <w:pStyle w:val="TAC"/>
            </w:pPr>
            <w:r w:rsidRPr="00EF5447">
              <w:rPr>
                <w:rFonts w:cs="Arial"/>
              </w:rPr>
              <w:t>882.5</w:t>
            </w:r>
          </w:p>
        </w:tc>
        <w:tc>
          <w:tcPr>
            <w:tcW w:w="827" w:type="dxa"/>
            <w:shd w:val="clear" w:color="auto" w:fill="auto"/>
          </w:tcPr>
          <w:p w14:paraId="3C4009AD" w14:textId="77777777" w:rsidR="003F7CE4" w:rsidRPr="00EF5447" w:rsidRDefault="003F7CE4" w:rsidP="0006210B">
            <w:pPr>
              <w:pStyle w:val="TAC"/>
            </w:pPr>
            <w:r w:rsidRPr="00EF5447">
              <w:rPr>
                <w:rFonts w:cs="Arial"/>
              </w:rPr>
              <w:t>8.9</w:t>
            </w:r>
          </w:p>
        </w:tc>
        <w:tc>
          <w:tcPr>
            <w:tcW w:w="1248" w:type="dxa"/>
            <w:shd w:val="clear" w:color="auto" w:fill="auto"/>
          </w:tcPr>
          <w:p w14:paraId="7FC011E7" w14:textId="77777777" w:rsidR="003F7CE4" w:rsidRPr="00EF5447" w:rsidRDefault="003F7CE4" w:rsidP="0006210B">
            <w:pPr>
              <w:pStyle w:val="TAC"/>
            </w:pPr>
            <w:r w:rsidRPr="00EF5447">
              <w:rPr>
                <w:rFonts w:cs="Arial"/>
              </w:rPr>
              <w:t>IMD4</w:t>
            </w:r>
          </w:p>
        </w:tc>
      </w:tr>
      <w:tr w:rsidR="003F7CE4" w:rsidRPr="00EF5447" w14:paraId="1C02E756" w14:textId="77777777" w:rsidTr="0006210B">
        <w:trPr>
          <w:trHeight w:val="54"/>
          <w:jc w:val="center"/>
        </w:trPr>
        <w:tc>
          <w:tcPr>
            <w:tcW w:w="2258" w:type="dxa"/>
            <w:tcBorders>
              <w:top w:val="nil"/>
              <w:bottom w:val="nil"/>
            </w:tcBorders>
            <w:shd w:val="clear" w:color="auto" w:fill="auto"/>
          </w:tcPr>
          <w:p w14:paraId="5562FF0F" w14:textId="77777777" w:rsidR="003F7CE4" w:rsidRPr="00EF5447" w:rsidRDefault="003F7CE4" w:rsidP="0006210B">
            <w:pPr>
              <w:pStyle w:val="TAC"/>
              <w:rPr>
                <w:rFonts w:eastAsia="MS Mincho"/>
              </w:rPr>
            </w:pPr>
          </w:p>
        </w:tc>
        <w:tc>
          <w:tcPr>
            <w:tcW w:w="968" w:type="dxa"/>
            <w:shd w:val="clear" w:color="auto" w:fill="auto"/>
          </w:tcPr>
          <w:p w14:paraId="51DFD6BD" w14:textId="77777777" w:rsidR="003F7CE4" w:rsidRPr="00EF5447" w:rsidRDefault="003F7CE4" w:rsidP="0006210B">
            <w:pPr>
              <w:pStyle w:val="TAC"/>
            </w:pPr>
            <w:r w:rsidRPr="00EF5447">
              <w:rPr>
                <w:rFonts w:cs="Arial"/>
              </w:rPr>
              <w:t>n79</w:t>
            </w:r>
          </w:p>
        </w:tc>
        <w:tc>
          <w:tcPr>
            <w:tcW w:w="1066" w:type="dxa"/>
            <w:shd w:val="clear" w:color="auto" w:fill="auto"/>
            <w:noWrap/>
          </w:tcPr>
          <w:p w14:paraId="133DE6E8" w14:textId="77777777" w:rsidR="003F7CE4" w:rsidRPr="00EF5447" w:rsidRDefault="003F7CE4" w:rsidP="0006210B">
            <w:pPr>
              <w:pStyle w:val="TAC"/>
            </w:pPr>
            <w:r w:rsidRPr="00EF5447">
              <w:rPr>
                <w:rFonts w:cs="Arial"/>
              </w:rPr>
              <w:t>4907.5</w:t>
            </w:r>
          </w:p>
        </w:tc>
        <w:tc>
          <w:tcPr>
            <w:tcW w:w="746" w:type="dxa"/>
            <w:shd w:val="clear" w:color="auto" w:fill="auto"/>
            <w:noWrap/>
          </w:tcPr>
          <w:p w14:paraId="48D00861" w14:textId="77777777" w:rsidR="003F7CE4" w:rsidRPr="00EF5447" w:rsidRDefault="003F7CE4" w:rsidP="0006210B">
            <w:pPr>
              <w:pStyle w:val="TAC"/>
            </w:pPr>
            <w:r w:rsidRPr="00EF5447">
              <w:rPr>
                <w:rFonts w:cs="Arial"/>
              </w:rPr>
              <w:t>40</w:t>
            </w:r>
          </w:p>
        </w:tc>
        <w:tc>
          <w:tcPr>
            <w:tcW w:w="877" w:type="dxa"/>
            <w:shd w:val="clear" w:color="auto" w:fill="auto"/>
            <w:noWrap/>
          </w:tcPr>
          <w:p w14:paraId="6FDE509F" w14:textId="77777777" w:rsidR="003F7CE4" w:rsidRPr="00EF5447" w:rsidRDefault="003F7CE4" w:rsidP="0006210B">
            <w:pPr>
              <w:pStyle w:val="TAC"/>
            </w:pPr>
            <w:r w:rsidRPr="00EF5447">
              <w:rPr>
                <w:rFonts w:cs="Arial"/>
              </w:rPr>
              <w:t>216</w:t>
            </w:r>
          </w:p>
        </w:tc>
        <w:tc>
          <w:tcPr>
            <w:tcW w:w="1299" w:type="dxa"/>
            <w:shd w:val="clear" w:color="auto" w:fill="auto"/>
            <w:noWrap/>
          </w:tcPr>
          <w:p w14:paraId="3EC7C65E" w14:textId="77777777" w:rsidR="003F7CE4" w:rsidRPr="00EF5447" w:rsidRDefault="003F7CE4" w:rsidP="0006210B">
            <w:pPr>
              <w:pStyle w:val="TAC"/>
            </w:pPr>
            <w:r w:rsidRPr="00EF5447">
              <w:rPr>
                <w:rFonts w:cs="Arial"/>
              </w:rPr>
              <w:t>4907.5</w:t>
            </w:r>
          </w:p>
        </w:tc>
        <w:tc>
          <w:tcPr>
            <w:tcW w:w="827" w:type="dxa"/>
            <w:shd w:val="clear" w:color="auto" w:fill="auto"/>
          </w:tcPr>
          <w:p w14:paraId="1111DF7D" w14:textId="77777777" w:rsidR="003F7CE4" w:rsidRPr="00EF5447" w:rsidRDefault="003F7CE4" w:rsidP="0006210B">
            <w:pPr>
              <w:pStyle w:val="TAC"/>
            </w:pPr>
            <w:r w:rsidRPr="00EF5447">
              <w:rPr>
                <w:rFonts w:cs="Arial"/>
              </w:rPr>
              <w:t>N/A</w:t>
            </w:r>
          </w:p>
        </w:tc>
        <w:tc>
          <w:tcPr>
            <w:tcW w:w="1248" w:type="dxa"/>
            <w:shd w:val="clear" w:color="auto" w:fill="auto"/>
          </w:tcPr>
          <w:p w14:paraId="75B781FE" w14:textId="77777777" w:rsidR="003F7CE4" w:rsidRPr="00EF5447" w:rsidRDefault="003F7CE4" w:rsidP="0006210B">
            <w:pPr>
              <w:pStyle w:val="TAC"/>
            </w:pPr>
            <w:r w:rsidRPr="00EF5447">
              <w:rPr>
                <w:rFonts w:cs="Arial"/>
              </w:rPr>
              <w:t>N/A</w:t>
            </w:r>
          </w:p>
        </w:tc>
      </w:tr>
      <w:tr w:rsidR="003F7CE4" w:rsidRPr="00EF5447" w14:paraId="3ECE1F00" w14:textId="77777777" w:rsidTr="0006210B">
        <w:trPr>
          <w:trHeight w:val="54"/>
          <w:jc w:val="center"/>
        </w:trPr>
        <w:tc>
          <w:tcPr>
            <w:tcW w:w="2258" w:type="dxa"/>
            <w:tcBorders>
              <w:top w:val="nil"/>
              <w:bottom w:val="nil"/>
            </w:tcBorders>
            <w:shd w:val="clear" w:color="auto" w:fill="auto"/>
          </w:tcPr>
          <w:p w14:paraId="36717DAC" w14:textId="77777777" w:rsidR="003F7CE4" w:rsidRPr="00EF5447" w:rsidRDefault="003F7CE4" w:rsidP="0006210B">
            <w:pPr>
              <w:pStyle w:val="TAC"/>
              <w:rPr>
                <w:rFonts w:eastAsia="MS Mincho"/>
              </w:rPr>
            </w:pPr>
          </w:p>
        </w:tc>
        <w:tc>
          <w:tcPr>
            <w:tcW w:w="968" w:type="dxa"/>
            <w:shd w:val="clear" w:color="auto" w:fill="auto"/>
          </w:tcPr>
          <w:p w14:paraId="3AEF0880" w14:textId="77777777" w:rsidR="003F7CE4" w:rsidRPr="00EF5447" w:rsidRDefault="003F7CE4" w:rsidP="0006210B">
            <w:pPr>
              <w:pStyle w:val="TAC"/>
            </w:pPr>
            <w:r w:rsidRPr="00EF5447">
              <w:rPr>
                <w:rFonts w:cs="Arial"/>
              </w:rPr>
              <w:t>1</w:t>
            </w:r>
          </w:p>
        </w:tc>
        <w:tc>
          <w:tcPr>
            <w:tcW w:w="1066" w:type="dxa"/>
            <w:shd w:val="clear" w:color="auto" w:fill="auto"/>
            <w:noWrap/>
          </w:tcPr>
          <w:p w14:paraId="7F25E83E" w14:textId="77777777" w:rsidR="003F7CE4" w:rsidRPr="00EF5447" w:rsidRDefault="003F7CE4" w:rsidP="0006210B">
            <w:pPr>
              <w:pStyle w:val="TAC"/>
            </w:pPr>
            <w:r w:rsidRPr="00EF5447">
              <w:rPr>
                <w:rFonts w:cs="Arial"/>
              </w:rPr>
              <w:t>1950</w:t>
            </w:r>
          </w:p>
        </w:tc>
        <w:tc>
          <w:tcPr>
            <w:tcW w:w="746" w:type="dxa"/>
            <w:shd w:val="clear" w:color="auto" w:fill="auto"/>
            <w:noWrap/>
          </w:tcPr>
          <w:p w14:paraId="6C4B993E" w14:textId="77777777" w:rsidR="003F7CE4" w:rsidRPr="00EF5447" w:rsidRDefault="003F7CE4" w:rsidP="0006210B">
            <w:pPr>
              <w:pStyle w:val="TAC"/>
            </w:pPr>
            <w:r w:rsidRPr="00EF5447">
              <w:rPr>
                <w:rFonts w:cs="Arial"/>
              </w:rPr>
              <w:t>5</w:t>
            </w:r>
          </w:p>
        </w:tc>
        <w:tc>
          <w:tcPr>
            <w:tcW w:w="877" w:type="dxa"/>
            <w:shd w:val="clear" w:color="auto" w:fill="auto"/>
            <w:noWrap/>
          </w:tcPr>
          <w:p w14:paraId="2B42D024" w14:textId="77777777" w:rsidR="003F7CE4" w:rsidRPr="00EF5447" w:rsidRDefault="003F7CE4" w:rsidP="0006210B">
            <w:pPr>
              <w:pStyle w:val="TAC"/>
            </w:pPr>
            <w:r w:rsidRPr="00EF5447">
              <w:rPr>
                <w:rFonts w:cs="Arial"/>
              </w:rPr>
              <w:t>25</w:t>
            </w:r>
          </w:p>
        </w:tc>
        <w:tc>
          <w:tcPr>
            <w:tcW w:w="1299" w:type="dxa"/>
            <w:shd w:val="clear" w:color="auto" w:fill="auto"/>
            <w:noWrap/>
          </w:tcPr>
          <w:p w14:paraId="3D37CF38" w14:textId="77777777" w:rsidR="003F7CE4" w:rsidRPr="00EF5447" w:rsidRDefault="003F7CE4" w:rsidP="0006210B">
            <w:pPr>
              <w:pStyle w:val="TAC"/>
            </w:pPr>
            <w:r w:rsidRPr="00EF5447">
              <w:rPr>
                <w:rFonts w:cs="Arial"/>
              </w:rPr>
              <w:t>2140</w:t>
            </w:r>
          </w:p>
        </w:tc>
        <w:tc>
          <w:tcPr>
            <w:tcW w:w="827" w:type="dxa"/>
            <w:shd w:val="clear" w:color="auto" w:fill="auto"/>
          </w:tcPr>
          <w:p w14:paraId="21155E87" w14:textId="77777777" w:rsidR="003F7CE4" w:rsidRPr="00EF5447" w:rsidRDefault="003F7CE4" w:rsidP="0006210B">
            <w:pPr>
              <w:pStyle w:val="TAC"/>
            </w:pPr>
            <w:r w:rsidRPr="00EF5447">
              <w:rPr>
                <w:rFonts w:cs="Arial"/>
              </w:rPr>
              <w:t>8.1</w:t>
            </w:r>
          </w:p>
        </w:tc>
        <w:tc>
          <w:tcPr>
            <w:tcW w:w="1248" w:type="dxa"/>
            <w:shd w:val="clear" w:color="auto" w:fill="auto"/>
          </w:tcPr>
          <w:p w14:paraId="4BD829F3" w14:textId="77777777" w:rsidR="003F7CE4" w:rsidRPr="00EF5447" w:rsidRDefault="003F7CE4" w:rsidP="0006210B">
            <w:pPr>
              <w:pStyle w:val="TAC"/>
            </w:pPr>
            <w:r w:rsidRPr="00EF5447">
              <w:rPr>
                <w:rFonts w:cs="Arial"/>
              </w:rPr>
              <w:t>IMD4</w:t>
            </w:r>
          </w:p>
        </w:tc>
      </w:tr>
      <w:tr w:rsidR="003F7CE4" w:rsidRPr="00EF5447" w14:paraId="6979A70C" w14:textId="77777777" w:rsidTr="0006210B">
        <w:trPr>
          <w:trHeight w:val="54"/>
          <w:jc w:val="center"/>
        </w:trPr>
        <w:tc>
          <w:tcPr>
            <w:tcW w:w="2258" w:type="dxa"/>
            <w:tcBorders>
              <w:top w:val="nil"/>
              <w:bottom w:val="nil"/>
            </w:tcBorders>
            <w:shd w:val="clear" w:color="auto" w:fill="auto"/>
          </w:tcPr>
          <w:p w14:paraId="04882709" w14:textId="77777777" w:rsidR="003F7CE4" w:rsidRPr="00EF5447" w:rsidRDefault="003F7CE4" w:rsidP="0006210B">
            <w:pPr>
              <w:pStyle w:val="TAC"/>
              <w:rPr>
                <w:rFonts w:eastAsia="MS Mincho"/>
              </w:rPr>
            </w:pPr>
          </w:p>
        </w:tc>
        <w:tc>
          <w:tcPr>
            <w:tcW w:w="968" w:type="dxa"/>
            <w:shd w:val="clear" w:color="auto" w:fill="auto"/>
          </w:tcPr>
          <w:p w14:paraId="764E2430" w14:textId="77777777" w:rsidR="003F7CE4" w:rsidRPr="00EF5447" w:rsidRDefault="003F7CE4" w:rsidP="0006210B">
            <w:pPr>
              <w:pStyle w:val="TAC"/>
            </w:pPr>
            <w:r w:rsidRPr="00EF5447">
              <w:rPr>
                <w:rFonts w:cs="Arial"/>
                <w:lang w:eastAsia="zh-CN"/>
              </w:rPr>
              <w:t>5</w:t>
            </w:r>
          </w:p>
        </w:tc>
        <w:tc>
          <w:tcPr>
            <w:tcW w:w="1066" w:type="dxa"/>
            <w:shd w:val="clear" w:color="auto" w:fill="auto"/>
            <w:noWrap/>
          </w:tcPr>
          <w:p w14:paraId="2ECF2DD0" w14:textId="77777777" w:rsidR="003F7CE4" w:rsidRPr="00EF5447" w:rsidRDefault="003F7CE4" w:rsidP="0006210B">
            <w:pPr>
              <w:pStyle w:val="TAC"/>
            </w:pPr>
            <w:r w:rsidRPr="00EF5447">
              <w:rPr>
                <w:rFonts w:cs="Arial"/>
              </w:rPr>
              <w:t>837.5</w:t>
            </w:r>
          </w:p>
        </w:tc>
        <w:tc>
          <w:tcPr>
            <w:tcW w:w="746" w:type="dxa"/>
            <w:shd w:val="clear" w:color="auto" w:fill="auto"/>
            <w:noWrap/>
          </w:tcPr>
          <w:p w14:paraId="5D1D5F73" w14:textId="77777777" w:rsidR="003F7CE4" w:rsidRPr="00EF5447" w:rsidRDefault="003F7CE4" w:rsidP="0006210B">
            <w:pPr>
              <w:pStyle w:val="TAC"/>
            </w:pPr>
            <w:r w:rsidRPr="00EF5447">
              <w:rPr>
                <w:rFonts w:cs="Arial"/>
              </w:rPr>
              <w:t>5</w:t>
            </w:r>
          </w:p>
        </w:tc>
        <w:tc>
          <w:tcPr>
            <w:tcW w:w="877" w:type="dxa"/>
            <w:shd w:val="clear" w:color="auto" w:fill="auto"/>
            <w:noWrap/>
          </w:tcPr>
          <w:p w14:paraId="4AE3A547" w14:textId="77777777" w:rsidR="003F7CE4" w:rsidRPr="00EF5447" w:rsidRDefault="003F7CE4" w:rsidP="0006210B">
            <w:pPr>
              <w:pStyle w:val="TAC"/>
            </w:pPr>
            <w:r w:rsidRPr="00EF5447">
              <w:rPr>
                <w:rFonts w:cs="Arial"/>
              </w:rPr>
              <w:t>25</w:t>
            </w:r>
          </w:p>
        </w:tc>
        <w:tc>
          <w:tcPr>
            <w:tcW w:w="1299" w:type="dxa"/>
            <w:shd w:val="clear" w:color="auto" w:fill="auto"/>
            <w:noWrap/>
          </w:tcPr>
          <w:p w14:paraId="1A488138" w14:textId="77777777" w:rsidR="003F7CE4" w:rsidRPr="00EF5447" w:rsidRDefault="003F7CE4" w:rsidP="0006210B">
            <w:pPr>
              <w:pStyle w:val="TAC"/>
            </w:pPr>
            <w:r w:rsidRPr="00EF5447">
              <w:rPr>
                <w:rFonts w:cs="Arial"/>
              </w:rPr>
              <w:t>882.5</w:t>
            </w:r>
          </w:p>
        </w:tc>
        <w:tc>
          <w:tcPr>
            <w:tcW w:w="827" w:type="dxa"/>
            <w:shd w:val="clear" w:color="auto" w:fill="auto"/>
          </w:tcPr>
          <w:p w14:paraId="6A91EE73" w14:textId="77777777" w:rsidR="003F7CE4" w:rsidRPr="00EF5447" w:rsidRDefault="003F7CE4" w:rsidP="0006210B">
            <w:pPr>
              <w:pStyle w:val="TAC"/>
            </w:pPr>
            <w:r w:rsidRPr="00EF5447">
              <w:rPr>
                <w:rFonts w:cs="Arial"/>
              </w:rPr>
              <w:t>N/A</w:t>
            </w:r>
          </w:p>
        </w:tc>
        <w:tc>
          <w:tcPr>
            <w:tcW w:w="1248" w:type="dxa"/>
            <w:shd w:val="clear" w:color="auto" w:fill="auto"/>
          </w:tcPr>
          <w:p w14:paraId="7B7598F3" w14:textId="77777777" w:rsidR="003F7CE4" w:rsidRPr="00EF5447" w:rsidRDefault="003F7CE4" w:rsidP="0006210B">
            <w:pPr>
              <w:pStyle w:val="TAC"/>
            </w:pPr>
            <w:r w:rsidRPr="00EF5447">
              <w:rPr>
                <w:rFonts w:cs="Arial"/>
              </w:rPr>
              <w:t>N/A</w:t>
            </w:r>
          </w:p>
        </w:tc>
      </w:tr>
      <w:tr w:rsidR="003F7CE4" w:rsidRPr="00EF5447" w14:paraId="230DEC0C" w14:textId="77777777" w:rsidTr="0006210B">
        <w:trPr>
          <w:trHeight w:val="54"/>
          <w:jc w:val="center"/>
        </w:trPr>
        <w:tc>
          <w:tcPr>
            <w:tcW w:w="2258" w:type="dxa"/>
            <w:tcBorders>
              <w:top w:val="nil"/>
              <w:bottom w:val="single" w:sz="4" w:space="0" w:color="auto"/>
            </w:tcBorders>
            <w:shd w:val="clear" w:color="auto" w:fill="auto"/>
          </w:tcPr>
          <w:p w14:paraId="7B0A7277" w14:textId="77777777" w:rsidR="003F7CE4" w:rsidRPr="00EF5447" w:rsidRDefault="003F7CE4" w:rsidP="0006210B">
            <w:pPr>
              <w:pStyle w:val="TAC"/>
              <w:rPr>
                <w:rFonts w:eastAsia="MS Mincho"/>
              </w:rPr>
            </w:pPr>
          </w:p>
        </w:tc>
        <w:tc>
          <w:tcPr>
            <w:tcW w:w="968" w:type="dxa"/>
            <w:shd w:val="clear" w:color="auto" w:fill="auto"/>
          </w:tcPr>
          <w:p w14:paraId="5AD629C7" w14:textId="77777777" w:rsidR="003F7CE4" w:rsidRPr="00EF5447" w:rsidRDefault="003F7CE4" w:rsidP="0006210B">
            <w:pPr>
              <w:pStyle w:val="TAC"/>
            </w:pPr>
            <w:r w:rsidRPr="00EF5447">
              <w:rPr>
                <w:rFonts w:cs="Arial"/>
              </w:rPr>
              <w:t>n79</w:t>
            </w:r>
          </w:p>
        </w:tc>
        <w:tc>
          <w:tcPr>
            <w:tcW w:w="1066" w:type="dxa"/>
            <w:shd w:val="clear" w:color="auto" w:fill="auto"/>
            <w:noWrap/>
          </w:tcPr>
          <w:p w14:paraId="650D9C85" w14:textId="77777777" w:rsidR="003F7CE4" w:rsidRPr="00EF5447" w:rsidRDefault="003F7CE4" w:rsidP="0006210B">
            <w:pPr>
              <w:pStyle w:val="TAC"/>
            </w:pPr>
            <w:r w:rsidRPr="00EF5447">
              <w:rPr>
                <w:rFonts w:cs="Arial"/>
              </w:rPr>
              <w:t>4652.5</w:t>
            </w:r>
          </w:p>
        </w:tc>
        <w:tc>
          <w:tcPr>
            <w:tcW w:w="746" w:type="dxa"/>
            <w:shd w:val="clear" w:color="auto" w:fill="auto"/>
            <w:noWrap/>
          </w:tcPr>
          <w:p w14:paraId="563A835D" w14:textId="77777777" w:rsidR="003F7CE4" w:rsidRPr="00EF5447" w:rsidRDefault="003F7CE4" w:rsidP="0006210B">
            <w:pPr>
              <w:pStyle w:val="TAC"/>
            </w:pPr>
            <w:r w:rsidRPr="00EF5447">
              <w:rPr>
                <w:rFonts w:cs="Arial"/>
              </w:rPr>
              <w:t>40</w:t>
            </w:r>
          </w:p>
        </w:tc>
        <w:tc>
          <w:tcPr>
            <w:tcW w:w="877" w:type="dxa"/>
            <w:shd w:val="clear" w:color="auto" w:fill="auto"/>
            <w:noWrap/>
          </w:tcPr>
          <w:p w14:paraId="1DCE79F4" w14:textId="77777777" w:rsidR="003F7CE4" w:rsidRPr="00EF5447" w:rsidRDefault="003F7CE4" w:rsidP="0006210B">
            <w:pPr>
              <w:pStyle w:val="TAC"/>
            </w:pPr>
            <w:r w:rsidRPr="00EF5447">
              <w:rPr>
                <w:rFonts w:cs="Arial"/>
              </w:rPr>
              <w:t>216</w:t>
            </w:r>
          </w:p>
        </w:tc>
        <w:tc>
          <w:tcPr>
            <w:tcW w:w="1299" w:type="dxa"/>
            <w:shd w:val="clear" w:color="auto" w:fill="auto"/>
            <w:noWrap/>
          </w:tcPr>
          <w:p w14:paraId="15294016" w14:textId="77777777" w:rsidR="003F7CE4" w:rsidRPr="00EF5447" w:rsidRDefault="003F7CE4" w:rsidP="0006210B">
            <w:pPr>
              <w:pStyle w:val="TAC"/>
            </w:pPr>
            <w:r w:rsidRPr="00EF5447">
              <w:rPr>
                <w:rFonts w:cs="Arial"/>
              </w:rPr>
              <w:t>4652.5</w:t>
            </w:r>
          </w:p>
        </w:tc>
        <w:tc>
          <w:tcPr>
            <w:tcW w:w="827" w:type="dxa"/>
            <w:shd w:val="clear" w:color="auto" w:fill="auto"/>
          </w:tcPr>
          <w:p w14:paraId="6A8C598A" w14:textId="77777777" w:rsidR="003F7CE4" w:rsidRPr="00EF5447" w:rsidRDefault="003F7CE4" w:rsidP="0006210B">
            <w:pPr>
              <w:pStyle w:val="TAC"/>
            </w:pPr>
            <w:r w:rsidRPr="00EF5447">
              <w:rPr>
                <w:rFonts w:cs="Arial"/>
              </w:rPr>
              <w:t>N/A</w:t>
            </w:r>
          </w:p>
        </w:tc>
        <w:tc>
          <w:tcPr>
            <w:tcW w:w="1248" w:type="dxa"/>
            <w:shd w:val="clear" w:color="auto" w:fill="auto"/>
          </w:tcPr>
          <w:p w14:paraId="25540343" w14:textId="77777777" w:rsidR="003F7CE4" w:rsidRPr="00EF5447" w:rsidRDefault="003F7CE4" w:rsidP="0006210B">
            <w:pPr>
              <w:pStyle w:val="TAC"/>
            </w:pPr>
            <w:r w:rsidRPr="00EF5447">
              <w:rPr>
                <w:rFonts w:cs="Arial"/>
              </w:rPr>
              <w:t>N/A</w:t>
            </w:r>
          </w:p>
        </w:tc>
      </w:tr>
      <w:tr w:rsidR="003F7CE4" w:rsidRPr="00EF5447" w14:paraId="50851852" w14:textId="77777777" w:rsidTr="0006210B">
        <w:trPr>
          <w:trHeight w:val="54"/>
          <w:jc w:val="center"/>
        </w:trPr>
        <w:tc>
          <w:tcPr>
            <w:tcW w:w="2258" w:type="dxa"/>
            <w:tcBorders>
              <w:bottom w:val="nil"/>
            </w:tcBorders>
            <w:shd w:val="clear" w:color="auto" w:fill="auto"/>
          </w:tcPr>
          <w:p w14:paraId="68253F81" w14:textId="77777777" w:rsidR="003F7CE4" w:rsidRPr="00EF5447" w:rsidRDefault="003F7CE4" w:rsidP="0006210B">
            <w:pPr>
              <w:pStyle w:val="TAC"/>
              <w:rPr>
                <w:rFonts w:cs="Arial"/>
              </w:rPr>
            </w:pPr>
            <w:r w:rsidRPr="00EF5447">
              <w:rPr>
                <w:rFonts w:cs="Arial"/>
              </w:rPr>
              <w:t>DC_1A-8</w:t>
            </w:r>
            <w:r w:rsidRPr="00EF5447">
              <w:rPr>
                <w:rFonts w:eastAsia="맑은 고딕" w:cs="Arial"/>
              </w:rPr>
              <w:t>A_</w:t>
            </w:r>
            <w:r w:rsidRPr="00EF5447">
              <w:rPr>
                <w:rFonts w:cs="Arial"/>
              </w:rPr>
              <w:t>n28A</w:t>
            </w:r>
          </w:p>
        </w:tc>
        <w:tc>
          <w:tcPr>
            <w:tcW w:w="968" w:type="dxa"/>
            <w:shd w:val="clear" w:color="auto" w:fill="auto"/>
          </w:tcPr>
          <w:p w14:paraId="78022C13" w14:textId="77777777" w:rsidR="003F7CE4" w:rsidRPr="00EF5447" w:rsidRDefault="003F7CE4" w:rsidP="0006210B">
            <w:pPr>
              <w:pStyle w:val="TAC"/>
              <w:rPr>
                <w:rFonts w:cs="Arial"/>
              </w:rPr>
            </w:pPr>
            <w:r w:rsidRPr="00EF5447">
              <w:rPr>
                <w:rFonts w:cs="Arial"/>
              </w:rPr>
              <w:t>1</w:t>
            </w:r>
          </w:p>
        </w:tc>
        <w:tc>
          <w:tcPr>
            <w:tcW w:w="1066" w:type="dxa"/>
            <w:shd w:val="clear" w:color="auto" w:fill="auto"/>
            <w:noWrap/>
          </w:tcPr>
          <w:p w14:paraId="0661CA8B" w14:textId="77777777" w:rsidR="003F7CE4" w:rsidRPr="00EF5447" w:rsidRDefault="003F7CE4" w:rsidP="0006210B">
            <w:pPr>
              <w:pStyle w:val="TAC"/>
              <w:rPr>
                <w:rFonts w:eastAsia="맑은 고딕" w:cs="Arial"/>
                <w:szCs w:val="18"/>
                <w:lang w:eastAsia="ko-KR"/>
              </w:rPr>
            </w:pPr>
            <w:r w:rsidRPr="00EF5447">
              <w:rPr>
                <w:rFonts w:cs="Arial"/>
              </w:rPr>
              <w:t>1970</w:t>
            </w:r>
          </w:p>
        </w:tc>
        <w:tc>
          <w:tcPr>
            <w:tcW w:w="746" w:type="dxa"/>
            <w:shd w:val="clear" w:color="auto" w:fill="auto"/>
            <w:noWrap/>
          </w:tcPr>
          <w:p w14:paraId="70A3F0DD"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5C5C3B3B"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59592478" w14:textId="77777777" w:rsidR="003F7CE4" w:rsidRPr="00EF5447" w:rsidRDefault="003F7CE4" w:rsidP="0006210B">
            <w:pPr>
              <w:pStyle w:val="TAC"/>
              <w:rPr>
                <w:rFonts w:eastAsia="맑은 고딕" w:cs="Arial"/>
                <w:szCs w:val="18"/>
                <w:lang w:eastAsia="ko-KR"/>
              </w:rPr>
            </w:pPr>
            <w:r w:rsidRPr="00EF5447">
              <w:rPr>
                <w:rFonts w:cs="Arial"/>
              </w:rPr>
              <w:t>2160</w:t>
            </w:r>
          </w:p>
        </w:tc>
        <w:tc>
          <w:tcPr>
            <w:tcW w:w="827" w:type="dxa"/>
            <w:shd w:val="clear" w:color="auto" w:fill="auto"/>
          </w:tcPr>
          <w:p w14:paraId="4BD8E7DC"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5B43BBB6" w14:textId="77777777" w:rsidR="003F7CE4" w:rsidRPr="00EF5447" w:rsidRDefault="003F7CE4" w:rsidP="0006210B">
            <w:pPr>
              <w:pStyle w:val="TAC"/>
              <w:rPr>
                <w:rFonts w:cs="Arial"/>
              </w:rPr>
            </w:pPr>
            <w:r w:rsidRPr="00EF5447">
              <w:rPr>
                <w:rFonts w:cs="Arial"/>
              </w:rPr>
              <w:t>N/A</w:t>
            </w:r>
          </w:p>
        </w:tc>
      </w:tr>
      <w:tr w:rsidR="003F7CE4" w:rsidRPr="00EF5447" w14:paraId="6EDE41EE" w14:textId="77777777" w:rsidTr="0006210B">
        <w:trPr>
          <w:trHeight w:val="54"/>
          <w:jc w:val="center"/>
        </w:trPr>
        <w:tc>
          <w:tcPr>
            <w:tcW w:w="2258" w:type="dxa"/>
            <w:tcBorders>
              <w:top w:val="nil"/>
              <w:bottom w:val="nil"/>
            </w:tcBorders>
            <w:shd w:val="clear" w:color="auto" w:fill="auto"/>
          </w:tcPr>
          <w:p w14:paraId="1D02EE83" w14:textId="77777777" w:rsidR="003F7CE4" w:rsidRPr="00EF5447" w:rsidRDefault="003F7CE4" w:rsidP="0006210B">
            <w:pPr>
              <w:pStyle w:val="TAC"/>
              <w:rPr>
                <w:rFonts w:cs="Arial"/>
              </w:rPr>
            </w:pPr>
          </w:p>
        </w:tc>
        <w:tc>
          <w:tcPr>
            <w:tcW w:w="968" w:type="dxa"/>
            <w:shd w:val="clear" w:color="auto" w:fill="auto"/>
          </w:tcPr>
          <w:p w14:paraId="1484E093" w14:textId="77777777" w:rsidR="003F7CE4" w:rsidRPr="00EF5447" w:rsidRDefault="003F7CE4" w:rsidP="0006210B">
            <w:pPr>
              <w:pStyle w:val="TAC"/>
              <w:rPr>
                <w:rFonts w:cs="Arial"/>
              </w:rPr>
            </w:pPr>
            <w:r w:rsidRPr="00EF5447">
              <w:rPr>
                <w:rFonts w:cs="Arial"/>
              </w:rPr>
              <w:t>n28</w:t>
            </w:r>
          </w:p>
        </w:tc>
        <w:tc>
          <w:tcPr>
            <w:tcW w:w="1066" w:type="dxa"/>
            <w:shd w:val="clear" w:color="auto" w:fill="auto"/>
            <w:noWrap/>
          </w:tcPr>
          <w:p w14:paraId="48A817BB" w14:textId="77777777" w:rsidR="003F7CE4" w:rsidRPr="00EF5447" w:rsidRDefault="003F7CE4" w:rsidP="0006210B">
            <w:pPr>
              <w:pStyle w:val="TAC"/>
              <w:rPr>
                <w:rFonts w:eastAsia="맑은 고딕" w:cs="Arial"/>
                <w:szCs w:val="18"/>
                <w:lang w:eastAsia="ko-KR"/>
              </w:rPr>
            </w:pPr>
            <w:r w:rsidRPr="00EF5447">
              <w:rPr>
                <w:rFonts w:cs="Arial"/>
              </w:rPr>
              <w:t>730</w:t>
            </w:r>
          </w:p>
        </w:tc>
        <w:tc>
          <w:tcPr>
            <w:tcW w:w="746" w:type="dxa"/>
            <w:shd w:val="clear" w:color="auto" w:fill="auto"/>
            <w:noWrap/>
          </w:tcPr>
          <w:p w14:paraId="73A340D7"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58FB6520"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3F63618E" w14:textId="77777777" w:rsidR="003F7CE4" w:rsidRPr="00EF5447" w:rsidRDefault="003F7CE4" w:rsidP="0006210B">
            <w:pPr>
              <w:pStyle w:val="TAC"/>
              <w:rPr>
                <w:rFonts w:eastAsia="맑은 고딕" w:cs="Arial"/>
                <w:szCs w:val="18"/>
                <w:lang w:eastAsia="ko-KR"/>
              </w:rPr>
            </w:pPr>
            <w:r w:rsidRPr="00EF5447">
              <w:rPr>
                <w:rFonts w:cs="Arial"/>
              </w:rPr>
              <w:t>785</w:t>
            </w:r>
          </w:p>
        </w:tc>
        <w:tc>
          <w:tcPr>
            <w:tcW w:w="827" w:type="dxa"/>
            <w:shd w:val="clear" w:color="auto" w:fill="auto"/>
          </w:tcPr>
          <w:p w14:paraId="62A251C3"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08278321" w14:textId="77777777" w:rsidR="003F7CE4" w:rsidRPr="00EF5447" w:rsidRDefault="003F7CE4" w:rsidP="0006210B">
            <w:pPr>
              <w:pStyle w:val="TAC"/>
              <w:rPr>
                <w:rFonts w:cs="Arial"/>
              </w:rPr>
            </w:pPr>
            <w:r w:rsidRPr="00EF5447">
              <w:rPr>
                <w:rFonts w:cs="Arial"/>
              </w:rPr>
              <w:t>N/A</w:t>
            </w:r>
          </w:p>
        </w:tc>
      </w:tr>
      <w:tr w:rsidR="003F7CE4" w:rsidRPr="00EF5447" w14:paraId="414635B9" w14:textId="77777777" w:rsidTr="0006210B">
        <w:trPr>
          <w:trHeight w:val="54"/>
          <w:jc w:val="center"/>
        </w:trPr>
        <w:tc>
          <w:tcPr>
            <w:tcW w:w="2258" w:type="dxa"/>
            <w:tcBorders>
              <w:top w:val="nil"/>
              <w:bottom w:val="single" w:sz="4" w:space="0" w:color="auto"/>
            </w:tcBorders>
            <w:shd w:val="clear" w:color="auto" w:fill="auto"/>
          </w:tcPr>
          <w:p w14:paraId="5F944976" w14:textId="77777777" w:rsidR="003F7CE4" w:rsidRPr="00EF5447" w:rsidRDefault="003F7CE4" w:rsidP="0006210B">
            <w:pPr>
              <w:pStyle w:val="TAC"/>
              <w:rPr>
                <w:rFonts w:cs="Arial"/>
              </w:rPr>
            </w:pPr>
          </w:p>
        </w:tc>
        <w:tc>
          <w:tcPr>
            <w:tcW w:w="968" w:type="dxa"/>
            <w:shd w:val="clear" w:color="auto" w:fill="auto"/>
          </w:tcPr>
          <w:p w14:paraId="56D31366" w14:textId="77777777" w:rsidR="003F7CE4" w:rsidRPr="00EF5447" w:rsidRDefault="003F7CE4" w:rsidP="0006210B">
            <w:pPr>
              <w:pStyle w:val="TAC"/>
              <w:rPr>
                <w:rFonts w:cs="Arial"/>
              </w:rPr>
            </w:pPr>
            <w:r w:rsidRPr="00EF5447">
              <w:rPr>
                <w:rFonts w:cs="Arial"/>
              </w:rPr>
              <w:t>8</w:t>
            </w:r>
          </w:p>
        </w:tc>
        <w:tc>
          <w:tcPr>
            <w:tcW w:w="1066" w:type="dxa"/>
            <w:shd w:val="clear" w:color="auto" w:fill="auto"/>
            <w:noWrap/>
          </w:tcPr>
          <w:p w14:paraId="7A9C2098" w14:textId="77777777" w:rsidR="003F7CE4" w:rsidRPr="00EF5447" w:rsidRDefault="003F7CE4" w:rsidP="0006210B">
            <w:pPr>
              <w:pStyle w:val="TAC"/>
              <w:rPr>
                <w:rFonts w:eastAsia="맑은 고딕" w:cs="Arial"/>
                <w:szCs w:val="18"/>
                <w:lang w:eastAsia="ko-KR"/>
              </w:rPr>
            </w:pPr>
            <w:r w:rsidRPr="00EF5447">
              <w:rPr>
                <w:rFonts w:cs="Arial"/>
              </w:rPr>
              <w:t>905</w:t>
            </w:r>
          </w:p>
        </w:tc>
        <w:tc>
          <w:tcPr>
            <w:tcW w:w="746" w:type="dxa"/>
            <w:shd w:val="clear" w:color="auto" w:fill="auto"/>
            <w:noWrap/>
          </w:tcPr>
          <w:p w14:paraId="529B60AD"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2DD8B79F"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6E092261" w14:textId="77777777" w:rsidR="003F7CE4" w:rsidRPr="00EF5447" w:rsidRDefault="003F7CE4" w:rsidP="0006210B">
            <w:pPr>
              <w:pStyle w:val="TAC"/>
              <w:rPr>
                <w:rFonts w:eastAsia="맑은 고딕" w:cs="Arial"/>
                <w:szCs w:val="18"/>
                <w:lang w:eastAsia="ko-KR"/>
              </w:rPr>
            </w:pPr>
            <w:r w:rsidRPr="00EF5447">
              <w:rPr>
                <w:rFonts w:cs="Arial"/>
              </w:rPr>
              <w:t>950</w:t>
            </w:r>
          </w:p>
        </w:tc>
        <w:tc>
          <w:tcPr>
            <w:tcW w:w="827" w:type="dxa"/>
            <w:shd w:val="clear" w:color="auto" w:fill="auto"/>
          </w:tcPr>
          <w:p w14:paraId="6F78D859" w14:textId="77777777" w:rsidR="003F7CE4" w:rsidRPr="00EF5447" w:rsidRDefault="003F7CE4" w:rsidP="0006210B">
            <w:pPr>
              <w:pStyle w:val="TAC"/>
              <w:rPr>
                <w:rFonts w:cs="Arial"/>
              </w:rPr>
            </w:pPr>
            <w:r w:rsidRPr="00EF5447">
              <w:rPr>
                <w:rFonts w:cs="Arial"/>
              </w:rPr>
              <w:t>3.3</w:t>
            </w:r>
          </w:p>
        </w:tc>
        <w:tc>
          <w:tcPr>
            <w:tcW w:w="1248" w:type="dxa"/>
            <w:shd w:val="clear" w:color="auto" w:fill="auto"/>
          </w:tcPr>
          <w:p w14:paraId="0A10CAF1" w14:textId="77777777" w:rsidR="003F7CE4" w:rsidRPr="00EF5447" w:rsidRDefault="003F7CE4" w:rsidP="0006210B">
            <w:pPr>
              <w:pStyle w:val="TAC"/>
              <w:rPr>
                <w:rFonts w:cs="Arial"/>
              </w:rPr>
            </w:pPr>
            <w:r w:rsidRPr="00EF5447">
              <w:rPr>
                <w:rFonts w:cs="Arial"/>
              </w:rPr>
              <w:t>IMD5</w:t>
            </w:r>
          </w:p>
        </w:tc>
      </w:tr>
      <w:tr w:rsidR="003F7CE4" w:rsidRPr="00EF5447" w14:paraId="3A7071F8" w14:textId="77777777" w:rsidTr="0006210B">
        <w:trPr>
          <w:trHeight w:val="54"/>
          <w:jc w:val="center"/>
        </w:trPr>
        <w:tc>
          <w:tcPr>
            <w:tcW w:w="2258" w:type="dxa"/>
            <w:tcBorders>
              <w:bottom w:val="nil"/>
            </w:tcBorders>
            <w:shd w:val="clear" w:color="auto" w:fill="auto"/>
          </w:tcPr>
          <w:p w14:paraId="3D87E08F" w14:textId="77777777" w:rsidR="003F7CE4" w:rsidRPr="00EF5447" w:rsidRDefault="003F7CE4" w:rsidP="0006210B">
            <w:pPr>
              <w:pStyle w:val="TAC"/>
            </w:pPr>
            <w:r w:rsidRPr="00EF5447">
              <w:t>DC_1A_n8</w:t>
            </w:r>
            <w:r w:rsidRPr="00EF5447">
              <w:rPr>
                <w:rFonts w:eastAsia="맑은 고딕"/>
              </w:rPr>
              <w:t>A-n</w:t>
            </w:r>
            <w:r w:rsidRPr="00EF5447">
              <w:t>40A</w:t>
            </w:r>
          </w:p>
        </w:tc>
        <w:tc>
          <w:tcPr>
            <w:tcW w:w="968" w:type="dxa"/>
            <w:shd w:val="clear" w:color="auto" w:fill="auto"/>
          </w:tcPr>
          <w:p w14:paraId="20BEAC70" w14:textId="77777777" w:rsidR="003F7CE4" w:rsidRPr="00EF5447" w:rsidRDefault="003F7CE4" w:rsidP="0006210B">
            <w:pPr>
              <w:pStyle w:val="TAC"/>
            </w:pPr>
            <w:r w:rsidRPr="00EF5447">
              <w:t>1</w:t>
            </w:r>
          </w:p>
        </w:tc>
        <w:tc>
          <w:tcPr>
            <w:tcW w:w="1066" w:type="dxa"/>
            <w:shd w:val="clear" w:color="auto" w:fill="auto"/>
            <w:noWrap/>
          </w:tcPr>
          <w:p w14:paraId="4DE9FA09" w14:textId="77777777" w:rsidR="003F7CE4" w:rsidRPr="00EF5447" w:rsidRDefault="003F7CE4" w:rsidP="0006210B">
            <w:pPr>
              <w:pStyle w:val="TAC"/>
            </w:pPr>
            <w:r w:rsidRPr="00EF5447">
              <w:t>1930</w:t>
            </w:r>
          </w:p>
        </w:tc>
        <w:tc>
          <w:tcPr>
            <w:tcW w:w="746" w:type="dxa"/>
            <w:shd w:val="clear" w:color="auto" w:fill="auto"/>
            <w:noWrap/>
          </w:tcPr>
          <w:p w14:paraId="242A11B3" w14:textId="77777777" w:rsidR="003F7CE4" w:rsidRPr="00EF5447" w:rsidRDefault="003F7CE4" w:rsidP="0006210B">
            <w:pPr>
              <w:pStyle w:val="TAC"/>
            </w:pPr>
            <w:r w:rsidRPr="00EF5447">
              <w:t>5</w:t>
            </w:r>
          </w:p>
        </w:tc>
        <w:tc>
          <w:tcPr>
            <w:tcW w:w="877" w:type="dxa"/>
            <w:shd w:val="clear" w:color="auto" w:fill="auto"/>
            <w:noWrap/>
          </w:tcPr>
          <w:p w14:paraId="7CF5BF1D" w14:textId="77777777" w:rsidR="003F7CE4" w:rsidRPr="00EF5447" w:rsidRDefault="003F7CE4" w:rsidP="0006210B">
            <w:pPr>
              <w:pStyle w:val="TAC"/>
            </w:pPr>
            <w:r w:rsidRPr="00EF5447">
              <w:t>25</w:t>
            </w:r>
          </w:p>
        </w:tc>
        <w:tc>
          <w:tcPr>
            <w:tcW w:w="1299" w:type="dxa"/>
            <w:shd w:val="clear" w:color="auto" w:fill="auto"/>
            <w:noWrap/>
          </w:tcPr>
          <w:p w14:paraId="7AB1B97D" w14:textId="77777777" w:rsidR="003F7CE4" w:rsidRPr="00EF5447" w:rsidRDefault="003F7CE4" w:rsidP="0006210B">
            <w:pPr>
              <w:pStyle w:val="TAC"/>
            </w:pPr>
            <w:r w:rsidRPr="00EF5447">
              <w:t>2120</w:t>
            </w:r>
          </w:p>
        </w:tc>
        <w:tc>
          <w:tcPr>
            <w:tcW w:w="827" w:type="dxa"/>
            <w:shd w:val="clear" w:color="auto" w:fill="auto"/>
          </w:tcPr>
          <w:p w14:paraId="0F25D74A" w14:textId="77777777" w:rsidR="003F7CE4" w:rsidRPr="00EF5447" w:rsidRDefault="003F7CE4" w:rsidP="0006210B">
            <w:pPr>
              <w:pStyle w:val="TAC"/>
            </w:pPr>
            <w:r w:rsidRPr="00EF5447">
              <w:t>N/A</w:t>
            </w:r>
          </w:p>
        </w:tc>
        <w:tc>
          <w:tcPr>
            <w:tcW w:w="1248" w:type="dxa"/>
            <w:shd w:val="clear" w:color="auto" w:fill="auto"/>
          </w:tcPr>
          <w:p w14:paraId="39C0F47F" w14:textId="77777777" w:rsidR="003F7CE4" w:rsidRPr="00EF5447" w:rsidRDefault="003F7CE4" w:rsidP="0006210B">
            <w:pPr>
              <w:pStyle w:val="TAC"/>
            </w:pPr>
            <w:r w:rsidRPr="00EF5447">
              <w:rPr>
                <w:szCs w:val="24"/>
              </w:rPr>
              <w:t>N/A</w:t>
            </w:r>
          </w:p>
        </w:tc>
      </w:tr>
      <w:tr w:rsidR="003F7CE4" w:rsidRPr="00EF5447" w14:paraId="079BECD1" w14:textId="77777777" w:rsidTr="0006210B">
        <w:trPr>
          <w:trHeight w:val="54"/>
          <w:jc w:val="center"/>
        </w:trPr>
        <w:tc>
          <w:tcPr>
            <w:tcW w:w="2258" w:type="dxa"/>
            <w:tcBorders>
              <w:top w:val="nil"/>
              <w:bottom w:val="nil"/>
            </w:tcBorders>
            <w:shd w:val="clear" w:color="auto" w:fill="auto"/>
          </w:tcPr>
          <w:p w14:paraId="06D11C07" w14:textId="77777777" w:rsidR="003F7CE4" w:rsidRPr="00EF5447" w:rsidRDefault="003F7CE4" w:rsidP="0006210B">
            <w:pPr>
              <w:pStyle w:val="TAC"/>
            </w:pPr>
          </w:p>
        </w:tc>
        <w:tc>
          <w:tcPr>
            <w:tcW w:w="968" w:type="dxa"/>
            <w:shd w:val="clear" w:color="auto" w:fill="auto"/>
          </w:tcPr>
          <w:p w14:paraId="1F2CDF5C" w14:textId="77777777" w:rsidR="003F7CE4" w:rsidRPr="00EF5447" w:rsidRDefault="003F7CE4" w:rsidP="0006210B">
            <w:pPr>
              <w:pStyle w:val="TAC"/>
            </w:pPr>
            <w:r w:rsidRPr="00EF5447">
              <w:t>n8</w:t>
            </w:r>
          </w:p>
        </w:tc>
        <w:tc>
          <w:tcPr>
            <w:tcW w:w="1066" w:type="dxa"/>
            <w:shd w:val="clear" w:color="auto" w:fill="auto"/>
            <w:noWrap/>
          </w:tcPr>
          <w:p w14:paraId="17818359" w14:textId="77777777" w:rsidR="003F7CE4" w:rsidRPr="00EF5447" w:rsidRDefault="003F7CE4" w:rsidP="0006210B">
            <w:pPr>
              <w:pStyle w:val="TAC"/>
            </w:pPr>
            <w:r w:rsidRPr="00EF5447">
              <w:t>885</w:t>
            </w:r>
          </w:p>
        </w:tc>
        <w:tc>
          <w:tcPr>
            <w:tcW w:w="746" w:type="dxa"/>
            <w:shd w:val="clear" w:color="auto" w:fill="auto"/>
            <w:noWrap/>
          </w:tcPr>
          <w:p w14:paraId="5E98A647" w14:textId="77777777" w:rsidR="003F7CE4" w:rsidRPr="00EF5447" w:rsidRDefault="003F7CE4" w:rsidP="0006210B">
            <w:pPr>
              <w:pStyle w:val="TAC"/>
            </w:pPr>
            <w:r w:rsidRPr="00EF5447">
              <w:t>5</w:t>
            </w:r>
          </w:p>
        </w:tc>
        <w:tc>
          <w:tcPr>
            <w:tcW w:w="877" w:type="dxa"/>
            <w:shd w:val="clear" w:color="auto" w:fill="auto"/>
            <w:noWrap/>
          </w:tcPr>
          <w:p w14:paraId="212FCD6F" w14:textId="77777777" w:rsidR="003F7CE4" w:rsidRPr="00EF5447" w:rsidRDefault="003F7CE4" w:rsidP="0006210B">
            <w:pPr>
              <w:pStyle w:val="TAC"/>
            </w:pPr>
            <w:r w:rsidRPr="00EF5447">
              <w:t>25</w:t>
            </w:r>
          </w:p>
        </w:tc>
        <w:tc>
          <w:tcPr>
            <w:tcW w:w="1299" w:type="dxa"/>
            <w:shd w:val="clear" w:color="auto" w:fill="auto"/>
            <w:noWrap/>
          </w:tcPr>
          <w:p w14:paraId="41E8D46B" w14:textId="77777777" w:rsidR="003F7CE4" w:rsidRPr="00EF5447" w:rsidRDefault="003F7CE4" w:rsidP="0006210B">
            <w:pPr>
              <w:pStyle w:val="TAC"/>
            </w:pPr>
            <w:r w:rsidRPr="00EF5447">
              <w:t>930</w:t>
            </w:r>
          </w:p>
        </w:tc>
        <w:tc>
          <w:tcPr>
            <w:tcW w:w="827" w:type="dxa"/>
            <w:shd w:val="clear" w:color="auto" w:fill="auto"/>
          </w:tcPr>
          <w:p w14:paraId="1C29F673" w14:textId="77777777" w:rsidR="003F7CE4" w:rsidRPr="00EF5447" w:rsidRDefault="003F7CE4" w:rsidP="0006210B">
            <w:pPr>
              <w:pStyle w:val="TAC"/>
            </w:pPr>
            <w:r w:rsidRPr="00EF5447">
              <w:t>8.0</w:t>
            </w:r>
          </w:p>
        </w:tc>
        <w:tc>
          <w:tcPr>
            <w:tcW w:w="1248" w:type="dxa"/>
            <w:shd w:val="clear" w:color="auto" w:fill="auto"/>
          </w:tcPr>
          <w:p w14:paraId="10E04AA2" w14:textId="77777777" w:rsidR="003F7CE4" w:rsidRPr="00EF5447" w:rsidRDefault="003F7CE4" w:rsidP="0006210B">
            <w:pPr>
              <w:pStyle w:val="TAC"/>
              <w:rPr>
                <w:szCs w:val="24"/>
              </w:rPr>
            </w:pPr>
            <w:r w:rsidRPr="00EF5447">
              <w:rPr>
                <w:szCs w:val="24"/>
              </w:rPr>
              <w:t>IMD4</w:t>
            </w:r>
          </w:p>
        </w:tc>
      </w:tr>
      <w:tr w:rsidR="003F7CE4" w:rsidRPr="00EF5447" w14:paraId="2B8A8249" w14:textId="77777777" w:rsidTr="0006210B">
        <w:trPr>
          <w:trHeight w:val="54"/>
          <w:jc w:val="center"/>
        </w:trPr>
        <w:tc>
          <w:tcPr>
            <w:tcW w:w="2258" w:type="dxa"/>
            <w:tcBorders>
              <w:top w:val="nil"/>
              <w:bottom w:val="single" w:sz="4" w:space="0" w:color="auto"/>
            </w:tcBorders>
            <w:shd w:val="clear" w:color="auto" w:fill="auto"/>
          </w:tcPr>
          <w:p w14:paraId="03D8B7BD" w14:textId="77777777" w:rsidR="003F7CE4" w:rsidRPr="00EF5447" w:rsidRDefault="003F7CE4" w:rsidP="0006210B">
            <w:pPr>
              <w:pStyle w:val="TAC"/>
            </w:pPr>
          </w:p>
        </w:tc>
        <w:tc>
          <w:tcPr>
            <w:tcW w:w="968" w:type="dxa"/>
            <w:shd w:val="clear" w:color="auto" w:fill="auto"/>
          </w:tcPr>
          <w:p w14:paraId="2C0D8EC6" w14:textId="77777777" w:rsidR="003F7CE4" w:rsidRPr="00EF5447" w:rsidRDefault="003F7CE4" w:rsidP="0006210B">
            <w:pPr>
              <w:pStyle w:val="TAC"/>
            </w:pPr>
            <w:r w:rsidRPr="00EF5447">
              <w:t>n40</w:t>
            </w:r>
          </w:p>
        </w:tc>
        <w:tc>
          <w:tcPr>
            <w:tcW w:w="1066" w:type="dxa"/>
            <w:shd w:val="clear" w:color="auto" w:fill="auto"/>
            <w:noWrap/>
          </w:tcPr>
          <w:p w14:paraId="1F2B15DA" w14:textId="77777777" w:rsidR="003F7CE4" w:rsidRPr="00EF5447" w:rsidRDefault="003F7CE4" w:rsidP="0006210B">
            <w:pPr>
              <w:pStyle w:val="TAC"/>
            </w:pPr>
            <w:r w:rsidRPr="00EF5447">
              <w:t>2395</w:t>
            </w:r>
          </w:p>
        </w:tc>
        <w:tc>
          <w:tcPr>
            <w:tcW w:w="746" w:type="dxa"/>
            <w:shd w:val="clear" w:color="auto" w:fill="auto"/>
            <w:noWrap/>
          </w:tcPr>
          <w:p w14:paraId="52F21074" w14:textId="77777777" w:rsidR="003F7CE4" w:rsidRPr="00EF5447" w:rsidRDefault="003F7CE4" w:rsidP="0006210B">
            <w:pPr>
              <w:pStyle w:val="TAC"/>
            </w:pPr>
            <w:r w:rsidRPr="00EF5447">
              <w:t>5</w:t>
            </w:r>
          </w:p>
        </w:tc>
        <w:tc>
          <w:tcPr>
            <w:tcW w:w="877" w:type="dxa"/>
            <w:shd w:val="clear" w:color="auto" w:fill="auto"/>
            <w:noWrap/>
          </w:tcPr>
          <w:p w14:paraId="2B6E1E30" w14:textId="77777777" w:rsidR="003F7CE4" w:rsidRPr="00EF5447" w:rsidRDefault="003F7CE4" w:rsidP="0006210B">
            <w:pPr>
              <w:pStyle w:val="TAC"/>
            </w:pPr>
            <w:r w:rsidRPr="00EF5447">
              <w:t>25</w:t>
            </w:r>
          </w:p>
        </w:tc>
        <w:tc>
          <w:tcPr>
            <w:tcW w:w="1299" w:type="dxa"/>
            <w:shd w:val="clear" w:color="auto" w:fill="auto"/>
            <w:noWrap/>
          </w:tcPr>
          <w:p w14:paraId="3A88EE6E" w14:textId="77777777" w:rsidR="003F7CE4" w:rsidRPr="00EF5447" w:rsidRDefault="003F7CE4" w:rsidP="0006210B">
            <w:pPr>
              <w:pStyle w:val="TAC"/>
            </w:pPr>
            <w:r w:rsidRPr="00EF5447">
              <w:t>2395</w:t>
            </w:r>
          </w:p>
        </w:tc>
        <w:tc>
          <w:tcPr>
            <w:tcW w:w="827" w:type="dxa"/>
            <w:shd w:val="clear" w:color="auto" w:fill="auto"/>
          </w:tcPr>
          <w:p w14:paraId="322FC761" w14:textId="77777777" w:rsidR="003F7CE4" w:rsidRPr="00EF5447" w:rsidRDefault="003F7CE4" w:rsidP="0006210B">
            <w:pPr>
              <w:pStyle w:val="TAC"/>
            </w:pPr>
            <w:r w:rsidRPr="00EF5447">
              <w:t>N/A</w:t>
            </w:r>
          </w:p>
        </w:tc>
        <w:tc>
          <w:tcPr>
            <w:tcW w:w="1248" w:type="dxa"/>
            <w:shd w:val="clear" w:color="auto" w:fill="auto"/>
          </w:tcPr>
          <w:p w14:paraId="6E00B0C6" w14:textId="77777777" w:rsidR="003F7CE4" w:rsidRPr="00EF5447" w:rsidRDefault="003F7CE4" w:rsidP="0006210B">
            <w:pPr>
              <w:pStyle w:val="TAC"/>
            </w:pPr>
            <w:r w:rsidRPr="00EF5447">
              <w:rPr>
                <w:szCs w:val="24"/>
              </w:rPr>
              <w:t>N/A</w:t>
            </w:r>
          </w:p>
        </w:tc>
      </w:tr>
      <w:tr w:rsidR="003F7CE4" w:rsidRPr="00EF5447" w14:paraId="72265D09" w14:textId="77777777" w:rsidTr="0006210B">
        <w:trPr>
          <w:trHeight w:val="54"/>
          <w:jc w:val="center"/>
        </w:trPr>
        <w:tc>
          <w:tcPr>
            <w:tcW w:w="2258" w:type="dxa"/>
            <w:tcBorders>
              <w:bottom w:val="nil"/>
            </w:tcBorders>
            <w:shd w:val="clear" w:color="auto" w:fill="auto"/>
          </w:tcPr>
          <w:p w14:paraId="7BB4E2CA"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656D4908" w14:textId="77777777" w:rsidR="003F7CE4" w:rsidRPr="00EF5447" w:rsidRDefault="003F7CE4" w:rsidP="0006210B">
            <w:pPr>
              <w:pStyle w:val="TAC"/>
            </w:pPr>
            <w:r w:rsidRPr="00EF5447">
              <w:rPr>
                <w:rFonts w:cs="Arial"/>
              </w:rPr>
              <w:t>1</w:t>
            </w:r>
          </w:p>
        </w:tc>
        <w:tc>
          <w:tcPr>
            <w:tcW w:w="1066" w:type="dxa"/>
            <w:shd w:val="clear" w:color="auto" w:fill="auto"/>
            <w:noWrap/>
          </w:tcPr>
          <w:p w14:paraId="2C97963E" w14:textId="77777777" w:rsidR="003F7CE4" w:rsidRPr="00EF5447" w:rsidRDefault="003F7CE4" w:rsidP="0006210B">
            <w:pPr>
              <w:pStyle w:val="TAC"/>
            </w:pPr>
            <w:r w:rsidRPr="00EF5447">
              <w:rPr>
                <w:rFonts w:eastAsia="맑은 고딕" w:cs="Arial"/>
                <w:szCs w:val="18"/>
                <w:lang w:eastAsia="ko-KR"/>
              </w:rPr>
              <w:t>1955</w:t>
            </w:r>
          </w:p>
        </w:tc>
        <w:tc>
          <w:tcPr>
            <w:tcW w:w="746" w:type="dxa"/>
            <w:shd w:val="clear" w:color="auto" w:fill="auto"/>
            <w:noWrap/>
          </w:tcPr>
          <w:p w14:paraId="4E6B964C"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1071D048"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7950187E" w14:textId="77777777" w:rsidR="003F7CE4" w:rsidRPr="00EF5447" w:rsidRDefault="003F7CE4" w:rsidP="0006210B">
            <w:pPr>
              <w:pStyle w:val="TAC"/>
            </w:pPr>
            <w:r w:rsidRPr="00EF5447">
              <w:rPr>
                <w:rFonts w:eastAsia="맑은 고딕" w:cs="Arial"/>
                <w:szCs w:val="18"/>
                <w:lang w:eastAsia="ko-KR"/>
              </w:rPr>
              <w:t>2145</w:t>
            </w:r>
          </w:p>
        </w:tc>
        <w:tc>
          <w:tcPr>
            <w:tcW w:w="827" w:type="dxa"/>
            <w:shd w:val="clear" w:color="auto" w:fill="auto"/>
          </w:tcPr>
          <w:p w14:paraId="10C89EC6" w14:textId="77777777" w:rsidR="003F7CE4" w:rsidRPr="00EF5447" w:rsidRDefault="003F7CE4" w:rsidP="0006210B">
            <w:pPr>
              <w:pStyle w:val="TAC"/>
            </w:pPr>
            <w:r w:rsidRPr="00EF5447">
              <w:rPr>
                <w:rFonts w:cs="Arial"/>
              </w:rPr>
              <w:t>N/A</w:t>
            </w:r>
          </w:p>
        </w:tc>
        <w:tc>
          <w:tcPr>
            <w:tcW w:w="1248" w:type="dxa"/>
            <w:shd w:val="clear" w:color="auto" w:fill="auto"/>
          </w:tcPr>
          <w:p w14:paraId="7B7FD549" w14:textId="77777777" w:rsidR="003F7CE4" w:rsidRPr="00EF5447" w:rsidRDefault="003F7CE4" w:rsidP="0006210B">
            <w:pPr>
              <w:pStyle w:val="TAC"/>
            </w:pPr>
            <w:r w:rsidRPr="00EF5447">
              <w:rPr>
                <w:rFonts w:cs="Arial"/>
              </w:rPr>
              <w:t>N/A</w:t>
            </w:r>
          </w:p>
        </w:tc>
      </w:tr>
      <w:tr w:rsidR="003F7CE4" w:rsidRPr="00EF5447" w14:paraId="3AC29234" w14:textId="77777777" w:rsidTr="0006210B">
        <w:trPr>
          <w:trHeight w:val="54"/>
          <w:jc w:val="center"/>
        </w:trPr>
        <w:tc>
          <w:tcPr>
            <w:tcW w:w="2258" w:type="dxa"/>
            <w:tcBorders>
              <w:top w:val="nil"/>
              <w:bottom w:val="nil"/>
            </w:tcBorders>
            <w:shd w:val="clear" w:color="auto" w:fill="auto"/>
          </w:tcPr>
          <w:p w14:paraId="44CC0480" w14:textId="77777777" w:rsidR="003F7CE4" w:rsidRPr="00EF5447" w:rsidRDefault="003F7CE4" w:rsidP="0006210B">
            <w:pPr>
              <w:pStyle w:val="TAC"/>
              <w:rPr>
                <w:rFonts w:eastAsia="MS Mincho"/>
              </w:rPr>
            </w:pPr>
          </w:p>
        </w:tc>
        <w:tc>
          <w:tcPr>
            <w:tcW w:w="968" w:type="dxa"/>
            <w:shd w:val="clear" w:color="auto" w:fill="auto"/>
          </w:tcPr>
          <w:p w14:paraId="61D5816F" w14:textId="77777777" w:rsidR="003F7CE4" w:rsidRPr="00EF5447" w:rsidRDefault="003F7CE4" w:rsidP="0006210B">
            <w:pPr>
              <w:pStyle w:val="TAC"/>
            </w:pPr>
            <w:r w:rsidRPr="00EF5447">
              <w:rPr>
                <w:rFonts w:cs="Arial"/>
              </w:rPr>
              <w:t>n77</w:t>
            </w:r>
          </w:p>
        </w:tc>
        <w:tc>
          <w:tcPr>
            <w:tcW w:w="1066" w:type="dxa"/>
            <w:shd w:val="clear" w:color="auto" w:fill="auto"/>
            <w:noWrap/>
          </w:tcPr>
          <w:p w14:paraId="56D35E7B" w14:textId="77777777" w:rsidR="003F7CE4" w:rsidRPr="00EF5447" w:rsidRDefault="003F7CE4" w:rsidP="0006210B">
            <w:pPr>
              <w:pStyle w:val="TAC"/>
            </w:pPr>
            <w:r w:rsidRPr="00EF5447">
              <w:rPr>
                <w:rFonts w:eastAsia="맑은 고딕" w:cs="Arial"/>
                <w:szCs w:val="18"/>
                <w:lang w:eastAsia="ko-KR"/>
              </w:rPr>
              <w:t>3410</w:t>
            </w:r>
          </w:p>
        </w:tc>
        <w:tc>
          <w:tcPr>
            <w:tcW w:w="746" w:type="dxa"/>
            <w:shd w:val="clear" w:color="auto" w:fill="auto"/>
            <w:noWrap/>
          </w:tcPr>
          <w:p w14:paraId="05DC88C0" w14:textId="77777777" w:rsidR="003F7CE4" w:rsidRPr="00EF5447" w:rsidRDefault="003F7CE4" w:rsidP="0006210B">
            <w:pPr>
              <w:pStyle w:val="TAC"/>
            </w:pPr>
            <w:r w:rsidRPr="00EF5447">
              <w:rPr>
                <w:rFonts w:eastAsia="맑은 고딕" w:cs="Arial"/>
                <w:szCs w:val="18"/>
                <w:lang w:eastAsia="ko-KR"/>
              </w:rPr>
              <w:t>10</w:t>
            </w:r>
          </w:p>
        </w:tc>
        <w:tc>
          <w:tcPr>
            <w:tcW w:w="877" w:type="dxa"/>
            <w:shd w:val="clear" w:color="auto" w:fill="auto"/>
            <w:noWrap/>
          </w:tcPr>
          <w:p w14:paraId="7876EF16" w14:textId="77777777" w:rsidR="003F7CE4" w:rsidRPr="00EF5447" w:rsidRDefault="003F7CE4" w:rsidP="0006210B">
            <w:pPr>
              <w:pStyle w:val="TAC"/>
            </w:pPr>
            <w:r w:rsidRPr="00EF5447">
              <w:rPr>
                <w:rFonts w:eastAsia="맑은 고딕" w:cs="Arial"/>
                <w:szCs w:val="18"/>
                <w:lang w:eastAsia="ko-KR"/>
              </w:rPr>
              <w:t>50</w:t>
            </w:r>
          </w:p>
        </w:tc>
        <w:tc>
          <w:tcPr>
            <w:tcW w:w="1299" w:type="dxa"/>
            <w:shd w:val="clear" w:color="auto" w:fill="auto"/>
            <w:noWrap/>
          </w:tcPr>
          <w:p w14:paraId="05BF07D2" w14:textId="77777777" w:rsidR="003F7CE4" w:rsidRPr="00EF5447" w:rsidRDefault="003F7CE4" w:rsidP="0006210B">
            <w:pPr>
              <w:pStyle w:val="TAC"/>
            </w:pPr>
            <w:r w:rsidRPr="00EF5447">
              <w:rPr>
                <w:rFonts w:eastAsia="맑은 고딕" w:cs="Arial"/>
                <w:szCs w:val="18"/>
                <w:lang w:eastAsia="ko-KR"/>
              </w:rPr>
              <w:t>3410</w:t>
            </w:r>
          </w:p>
        </w:tc>
        <w:tc>
          <w:tcPr>
            <w:tcW w:w="827" w:type="dxa"/>
            <w:shd w:val="clear" w:color="auto" w:fill="auto"/>
          </w:tcPr>
          <w:p w14:paraId="0C9BBB44" w14:textId="77777777" w:rsidR="003F7CE4" w:rsidRPr="00EF5447" w:rsidRDefault="003F7CE4" w:rsidP="0006210B">
            <w:pPr>
              <w:pStyle w:val="TAC"/>
            </w:pPr>
            <w:r w:rsidRPr="00EF5447">
              <w:rPr>
                <w:rFonts w:cs="Arial"/>
              </w:rPr>
              <w:t>N/A</w:t>
            </w:r>
          </w:p>
        </w:tc>
        <w:tc>
          <w:tcPr>
            <w:tcW w:w="1248" w:type="dxa"/>
            <w:shd w:val="clear" w:color="auto" w:fill="auto"/>
          </w:tcPr>
          <w:p w14:paraId="4D6BC71D" w14:textId="77777777" w:rsidR="003F7CE4" w:rsidRPr="00EF5447" w:rsidRDefault="003F7CE4" w:rsidP="0006210B">
            <w:pPr>
              <w:pStyle w:val="TAC"/>
            </w:pPr>
            <w:r w:rsidRPr="00EF5447">
              <w:rPr>
                <w:rFonts w:cs="Arial"/>
              </w:rPr>
              <w:t>N/A</w:t>
            </w:r>
          </w:p>
        </w:tc>
      </w:tr>
      <w:tr w:rsidR="003F7CE4" w:rsidRPr="00EF5447" w14:paraId="155698B8" w14:textId="77777777" w:rsidTr="0006210B">
        <w:trPr>
          <w:trHeight w:val="54"/>
          <w:jc w:val="center"/>
        </w:trPr>
        <w:tc>
          <w:tcPr>
            <w:tcW w:w="2258" w:type="dxa"/>
            <w:tcBorders>
              <w:top w:val="nil"/>
              <w:bottom w:val="single" w:sz="4" w:space="0" w:color="auto"/>
            </w:tcBorders>
            <w:shd w:val="clear" w:color="auto" w:fill="auto"/>
          </w:tcPr>
          <w:p w14:paraId="556FB998" w14:textId="77777777" w:rsidR="003F7CE4" w:rsidRPr="00EF5447" w:rsidRDefault="003F7CE4" w:rsidP="0006210B">
            <w:pPr>
              <w:pStyle w:val="TAC"/>
              <w:rPr>
                <w:rFonts w:eastAsia="MS Mincho"/>
              </w:rPr>
            </w:pPr>
          </w:p>
        </w:tc>
        <w:tc>
          <w:tcPr>
            <w:tcW w:w="968" w:type="dxa"/>
            <w:shd w:val="clear" w:color="auto" w:fill="auto"/>
          </w:tcPr>
          <w:p w14:paraId="3A2FDADB" w14:textId="77777777" w:rsidR="003F7CE4" w:rsidRPr="00EF5447" w:rsidRDefault="003F7CE4" w:rsidP="0006210B">
            <w:pPr>
              <w:pStyle w:val="TAC"/>
            </w:pPr>
            <w:r w:rsidRPr="00EF5447">
              <w:rPr>
                <w:rFonts w:cs="Arial"/>
              </w:rPr>
              <w:t>8</w:t>
            </w:r>
          </w:p>
        </w:tc>
        <w:tc>
          <w:tcPr>
            <w:tcW w:w="1066" w:type="dxa"/>
            <w:shd w:val="clear" w:color="auto" w:fill="auto"/>
            <w:noWrap/>
          </w:tcPr>
          <w:p w14:paraId="58EBC6D8" w14:textId="77777777" w:rsidR="003F7CE4" w:rsidRPr="00EF5447" w:rsidRDefault="003F7CE4" w:rsidP="0006210B">
            <w:pPr>
              <w:pStyle w:val="TAC"/>
            </w:pPr>
            <w:r w:rsidRPr="00EF5447">
              <w:rPr>
                <w:rFonts w:eastAsia="맑은 고딕" w:cs="Arial"/>
                <w:szCs w:val="18"/>
                <w:lang w:eastAsia="ko-KR"/>
              </w:rPr>
              <w:t>910</w:t>
            </w:r>
          </w:p>
        </w:tc>
        <w:tc>
          <w:tcPr>
            <w:tcW w:w="746" w:type="dxa"/>
            <w:shd w:val="clear" w:color="auto" w:fill="auto"/>
            <w:noWrap/>
          </w:tcPr>
          <w:p w14:paraId="68382AA7"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4DC92EDF"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3A17F18F" w14:textId="77777777" w:rsidR="003F7CE4" w:rsidRPr="00EF5447" w:rsidRDefault="003F7CE4" w:rsidP="0006210B">
            <w:pPr>
              <w:pStyle w:val="TAC"/>
            </w:pPr>
            <w:r w:rsidRPr="00EF5447">
              <w:rPr>
                <w:rFonts w:eastAsia="맑은 고딕" w:cs="Arial"/>
                <w:szCs w:val="18"/>
                <w:lang w:eastAsia="ko-KR"/>
              </w:rPr>
              <w:t>955</w:t>
            </w:r>
          </w:p>
        </w:tc>
        <w:tc>
          <w:tcPr>
            <w:tcW w:w="827" w:type="dxa"/>
            <w:shd w:val="clear" w:color="auto" w:fill="auto"/>
          </w:tcPr>
          <w:p w14:paraId="439ADEE7" w14:textId="77777777" w:rsidR="003F7CE4" w:rsidRPr="00EF5447" w:rsidRDefault="003F7CE4" w:rsidP="0006210B">
            <w:pPr>
              <w:pStyle w:val="TAC"/>
            </w:pPr>
            <w:r w:rsidRPr="00EF5447">
              <w:rPr>
                <w:rFonts w:cs="Arial"/>
              </w:rPr>
              <w:t>3.3</w:t>
            </w:r>
          </w:p>
        </w:tc>
        <w:tc>
          <w:tcPr>
            <w:tcW w:w="1248" w:type="dxa"/>
            <w:shd w:val="clear" w:color="auto" w:fill="auto"/>
          </w:tcPr>
          <w:p w14:paraId="27662999" w14:textId="77777777" w:rsidR="003F7CE4" w:rsidRPr="00EF5447" w:rsidRDefault="003F7CE4" w:rsidP="0006210B">
            <w:pPr>
              <w:pStyle w:val="TAC"/>
            </w:pPr>
            <w:r w:rsidRPr="00EF5447">
              <w:rPr>
                <w:rFonts w:cs="Arial"/>
              </w:rPr>
              <w:t>IMD5</w:t>
            </w:r>
          </w:p>
        </w:tc>
      </w:tr>
      <w:tr w:rsidR="003F7CE4" w:rsidRPr="00EF5447" w14:paraId="03A9B0CC" w14:textId="77777777" w:rsidTr="0006210B">
        <w:trPr>
          <w:trHeight w:val="54"/>
          <w:jc w:val="center"/>
        </w:trPr>
        <w:tc>
          <w:tcPr>
            <w:tcW w:w="2258" w:type="dxa"/>
            <w:tcBorders>
              <w:bottom w:val="nil"/>
            </w:tcBorders>
            <w:shd w:val="clear" w:color="auto" w:fill="auto"/>
          </w:tcPr>
          <w:p w14:paraId="362D7EEB"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0A6AE06E" w14:textId="77777777" w:rsidR="003F7CE4" w:rsidRPr="00EF5447" w:rsidRDefault="003F7CE4" w:rsidP="0006210B">
            <w:pPr>
              <w:pStyle w:val="TAC"/>
            </w:pPr>
            <w:r w:rsidRPr="00EF5447">
              <w:rPr>
                <w:rFonts w:cs="Arial"/>
              </w:rPr>
              <w:t>8</w:t>
            </w:r>
          </w:p>
        </w:tc>
        <w:tc>
          <w:tcPr>
            <w:tcW w:w="1066" w:type="dxa"/>
            <w:shd w:val="clear" w:color="auto" w:fill="auto"/>
            <w:noWrap/>
          </w:tcPr>
          <w:p w14:paraId="41309462" w14:textId="77777777" w:rsidR="003F7CE4" w:rsidRPr="00EF5447" w:rsidRDefault="003F7CE4" w:rsidP="0006210B">
            <w:pPr>
              <w:pStyle w:val="TAC"/>
            </w:pPr>
            <w:r w:rsidRPr="00EF5447">
              <w:rPr>
                <w:rFonts w:eastAsia="맑은 고딕" w:cs="Arial"/>
                <w:szCs w:val="18"/>
                <w:lang w:eastAsia="ko-KR"/>
              </w:rPr>
              <w:t>910</w:t>
            </w:r>
          </w:p>
        </w:tc>
        <w:tc>
          <w:tcPr>
            <w:tcW w:w="746" w:type="dxa"/>
            <w:shd w:val="clear" w:color="auto" w:fill="auto"/>
            <w:noWrap/>
          </w:tcPr>
          <w:p w14:paraId="7FB944D2" w14:textId="77777777" w:rsidR="003F7CE4" w:rsidRPr="00EF5447" w:rsidRDefault="003F7CE4" w:rsidP="0006210B">
            <w:pPr>
              <w:pStyle w:val="TAC"/>
            </w:pPr>
            <w:r w:rsidRPr="00EF5447">
              <w:rPr>
                <w:rFonts w:cs="Arial"/>
                <w:szCs w:val="18"/>
                <w:lang w:eastAsia="ko-KR"/>
              </w:rPr>
              <w:t>5</w:t>
            </w:r>
          </w:p>
        </w:tc>
        <w:tc>
          <w:tcPr>
            <w:tcW w:w="877" w:type="dxa"/>
            <w:shd w:val="clear" w:color="auto" w:fill="auto"/>
            <w:noWrap/>
          </w:tcPr>
          <w:p w14:paraId="01922899" w14:textId="77777777" w:rsidR="003F7CE4" w:rsidRPr="00EF5447" w:rsidRDefault="003F7CE4" w:rsidP="0006210B">
            <w:pPr>
              <w:pStyle w:val="TAC"/>
            </w:pPr>
            <w:r w:rsidRPr="00EF5447">
              <w:rPr>
                <w:rFonts w:cs="Arial"/>
                <w:szCs w:val="18"/>
                <w:lang w:eastAsia="ko-KR"/>
              </w:rPr>
              <w:t>25</w:t>
            </w:r>
          </w:p>
        </w:tc>
        <w:tc>
          <w:tcPr>
            <w:tcW w:w="1299" w:type="dxa"/>
            <w:shd w:val="clear" w:color="auto" w:fill="auto"/>
            <w:noWrap/>
          </w:tcPr>
          <w:p w14:paraId="5F2C363E" w14:textId="77777777" w:rsidR="003F7CE4" w:rsidRPr="00EF5447" w:rsidRDefault="003F7CE4" w:rsidP="0006210B">
            <w:pPr>
              <w:pStyle w:val="TAC"/>
            </w:pPr>
            <w:r w:rsidRPr="00EF5447">
              <w:rPr>
                <w:rFonts w:eastAsia="맑은 고딕" w:cs="Arial"/>
                <w:szCs w:val="18"/>
                <w:lang w:eastAsia="ko-KR"/>
              </w:rPr>
              <w:t>955</w:t>
            </w:r>
          </w:p>
        </w:tc>
        <w:tc>
          <w:tcPr>
            <w:tcW w:w="827" w:type="dxa"/>
            <w:shd w:val="clear" w:color="auto" w:fill="auto"/>
          </w:tcPr>
          <w:p w14:paraId="3E29DF5C" w14:textId="77777777" w:rsidR="003F7CE4" w:rsidRPr="00EF5447" w:rsidRDefault="003F7CE4" w:rsidP="0006210B">
            <w:pPr>
              <w:pStyle w:val="TAC"/>
            </w:pPr>
            <w:r w:rsidRPr="00EF5447">
              <w:rPr>
                <w:rFonts w:cs="Arial"/>
              </w:rPr>
              <w:t>N/A</w:t>
            </w:r>
          </w:p>
        </w:tc>
        <w:tc>
          <w:tcPr>
            <w:tcW w:w="1248" w:type="dxa"/>
            <w:shd w:val="clear" w:color="auto" w:fill="auto"/>
          </w:tcPr>
          <w:p w14:paraId="676AB4DF" w14:textId="77777777" w:rsidR="003F7CE4" w:rsidRPr="00EF5447" w:rsidRDefault="003F7CE4" w:rsidP="0006210B">
            <w:pPr>
              <w:pStyle w:val="TAC"/>
            </w:pPr>
            <w:r w:rsidRPr="00EF5447">
              <w:rPr>
                <w:rFonts w:cs="Arial"/>
              </w:rPr>
              <w:t>N/A</w:t>
            </w:r>
          </w:p>
        </w:tc>
      </w:tr>
      <w:tr w:rsidR="003F7CE4" w:rsidRPr="00EF5447" w14:paraId="6A5E4B8E" w14:textId="77777777" w:rsidTr="0006210B">
        <w:trPr>
          <w:trHeight w:val="54"/>
          <w:jc w:val="center"/>
        </w:trPr>
        <w:tc>
          <w:tcPr>
            <w:tcW w:w="2258" w:type="dxa"/>
            <w:tcBorders>
              <w:top w:val="nil"/>
              <w:bottom w:val="nil"/>
            </w:tcBorders>
            <w:shd w:val="clear" w:color="auto" w:fill="auto"/>
          </w:tcPr>
          <w:p w14:paraId="1FF03729" w14:textId="77777777" w:rsidR="003F7CE4" w:rsidRPr="00EF5447" w:rsidRDefault="003F7CE4" w:rsidP="0006210B">
            <w:pPr>
              <w:pStyle w:val="TAC"/>
              <w:rPr>
                <w:rFonts w:eastAsia="MS Mincho"/>
              </w:rPr>
            </w:pPr>
          </w:p>
        </w:tc>
        <w:tc>
          <w:tcPr>
            <w:tcW w:w="968" w:type="dxa"/>
            <w:shd w:val="clear" w:color="auto" w:fill="auto"/>
          </w:tcPr>
          <w:p w14:paraId="5D80EA72" w14:textId="77777777" w:rsidR="003F7CE4" w:rsidRPr="00EF5447" w:rsidRDefault="003F7CE4" w:rsidP="0006210B">
            <w:pPr>
              <w:pStyle w:val="TAC"/>
            </w:pPr>
            <w:r w:rsidRPr="00EF5447">
              <w:rPr>
                <w:rFonts w:cs="Arial"/>
              </w:rPr>
              <w:t>n77</w:t>
            </w:r>
          </w:p>
        </w:tc>
        <w:tc>
          <w:tcPr>
            <w:tcW w:w="1066" w:type="dxa"/>
            <w:shd w:val="clear" w:color="auto" w:fill="auto"/>
            <w:noWrap/>
          </w:tcPr>
          <w:p w14:paraId="35AF0D5A" w14:textId="77777777" w:rsidR="003F7CE4" w:rsidRPr="00EF5447" w:rsidRDefault="003F7CE4" w:rsidP="0006210B">
            <w:pPr>
              <w:pStyle w:val="TAC"/>
            </w:pPr>
            <w:r w:rsidRPr="00EF5447">
              <w:rPr>
                <w:rFonts w:eastAsia="맑은 고딕" w:cs="Arial"/>
                <w:szCs w:val="18"/>
                <w:lang w:eastAsia="ko-KR"/>
              </w:rPr>
              <w:t>3960</w:t>
            </w:r>
          </w:p>
        </w:tc>
        <w:tc>
          <w:tcPr>
            <w:tcW w:w="746" w:type="dxa"/>
            <w:shd w:val="clear" w:color="auto" w:fill="auto"/>
            <w:noWrap/>
          </w:tcPr>
          <w:p w14:paraId="17A00BCA" w14:textId="77777777" w:rsidR="003F7CE4" w:rsidRPr="00EF5447" w:rsidRDefault="003F7CE4" w:rsidP="0006210B">
            <w:pPr>
              <w:pStyle w:val="TAC"/>
            </w:pPr>
            <w:r w:rsidRPr="00EF5447">
              <w:rPr>
                <w:rFonts w:eastAsia="맑은 고딕" w:cs="Arial"/>
                <w:szCs w:val="18"/>
                <w:lang w:eastAsia="ko-KR"/>
              </w:rPr>
              <w:t>10</w:t>
            </w:r>
          </w:p>
        </w:tc>
        <w:tc>
          <w:tcPr>
            <w:tcW w:w="877" w:type="dxa"/>
            <w:shd w:val="clear" w:color="auto" w:fill="auto"/>
            <w:noWrap/>
          </w:tcPr>
          <w:p w14:paraId="71F112E8" w14:textId="77777777" w:rsidR="003F7CE4" w:rsidRPr="00EF5447" w:rsidRDefault="003F7CE4" w:rsidP="0006210B">
            <w:pPr>
              <w:pStyle w:val="TAC"/>
            </w:pPr>
            <w:r w:rsidRPr="00EF5447">
              <w:rPr>
                <w:rFonts w:eastAsia="맑은 고딕" w:cs="Arial"/>
                <w:szCs w:val="18"/>
                <w:lang w:eastAsia="ko-KR"/>
              </w:rPr>
              <w:t>50</w:t>
            </w:r>
          </w:p>
        </w:tc>
        <w:tc>
          <w:tcPr>
            <w:tcW w:w="1299" w:type="dxa"/>
            <w:shd w:val="clear" w:color="auto" w:fill="auto"/>
            <w:noWrap/>
          </w:tcPr>
          <w:p w14:paraId="486F35E8" w14:textId="77777777" w:rsidR="003F7CE4" w:rsidRPr="00EF5447" w:rsidRDefault="003F7CE4" w:rsidP="0006210B">
            <w:pPr>
              <w:pStyle w:val="TAC"/>
            </w:pPr>
            <w:r w:rsidRPr="00EF5447">
              <w:rPr>
                <w:rFonts w:eastAsia="맑은 고딕" w:cs="Arial"/>
                <w:szCs w:val="18"/>
                <w:lang w:eastAsia="ko-KR"/>
              </w:rPr>
              <w:t>3960</w:t>
            </w:r>
          </w:p>
        </w:tc>
        <w:tc>
          <w:tcPr>
            <w:tcW w:w="827" w:type="dxa"/>
            <w:shd w:val="clear" w:color="auto" w:fill="auto"/>
          </w:tcPr>
          <w:p w14:paraId="6D73E736" w14:textId="77777777" w:rsidR="003F7CE4" w:rsidRPr="00EF5447" w:rsidRDefault="003F7CE4" w:rsidP="0006210B">
            <w:pPr>
              <w:pStyle w:val="TAC"/>
            </w:pPr>
            <w:r w:rsidRPr="00EF5447">
              <w:rPr>
                <w:rFonts w:cs="Arial"/>
              </w:rPr>
              <w:t>N/A</w:t>
            </w:r>
          </w:p>
        </w:tc>
        <w:tc>
          <w:tcPr>
            <w:tcW w:w="1248" w:type="dxa"/>
            <w:shd w:val="clear" w:color="auto" w:fill="auto"/>
          </w:tcPr>
          <w:p w14:paraId="1279EBF8" w14:textId="77777777" w:rsidR="003F7CE4" w:rsidRPr="00EF5447" w:rsidRDefault="003F7CE4" w:rsidP="0006210B">
            <w:pPr>
              <w:pStyle w:val="TAC"/>
            </w:pPr>
            <w:r w:rsidRPr="00EF5447">
              <w:rPr>
                <w:rFonts w:cs="Arial"/>
              </w:rPr>
              <w:t>N/A</w:t>
            </w:r>
          </w:p>
        </w:tc>
      </w:tr>
      <w:tr w:rsidR="003F7CE4" w:rsidRPr="00EF5447" w14:paraId="1F965720" w14:textId="77777777" w:rsidTr="0006210B">
        <w:trPr>
          <w:trHeight w:val="54"/>
          <w:jc w:val="center"/>
        </w:trPr>
        <w:tc>
          <w:tcPr>
            <w:tcW w:w="2258" w:type="dxa"/>
            <w:tcBorders>
              <w:top w:val="nil"/>
              <w:bottom w:val="single" w:sz="4" w:space="0" w:color="auto"/>
            </w:tcBorders>
            <w:shd w:val="clear" w:color="auto" w:fill="auto"/>
          </w:tcPr>
          <w:p w14:paraId="3E8564D9" w14:textId="77777777" w:rsidR="003F7CE4" w:rsidRPr="00EF5447" w:rsidRDefault="003F7CE4" w:rsidP="0006210B">
            <w:pPr>
              <w:pStyle w:val="TAC"/>
              <w:rPr>
                <w:rFonts w:eastAsia="MS Mincho"/>
              </w:rPr>
            </w:pPr>
          </w:p>
        </w:tc>
        <w:tc>
          <w:tcPr>
            <w:tcW w:w="968" w:type="dxa"/>
            <w:shd w:val="clear" w:color="auto" w:fill="auto"/>
          </w:tcPr>
          <w:p w14:paraId="1E7A9FA4" w14:textId="77777777" w:rsidR="003F7CE4" w:rsidRPr="00EF5447" w:rsidRDefault="003F7CE4" w:rsidP="0006210B">
            <w:pPr>
              <w:pStyle w:val="TAC"/>
            </w:pPr>
            <w:r w:rsidRPr="00EF5447">
              <w:rPr>
                <w:rFonts w:cs="Arial"/>
              </w:rPr>
              <w:t>1</w:t>
            </w:r>
          </w:p>
        </w:tc>
        <w:tc>
          <w:tcPr>
            <w:tcW w:w="1066" w:type="dxa"/>
            <w:shd w:val="clear" w:color="auto" w:fill="auto"/>
            <w:noWrap/>
          </w:tcPr>
          <w:p w14:paraId="614B2301" w14:textId="77777777" w:rsidR="003F7CE4" w:rsidRPr="00EF5447" w:rsidRDefault="003F7CE4" w:rsidP="0006210B">
            <w:pPr>
              <w:pStyle w:val="TAC"/>
            </w:pPr>
            <w:r w:rsidRPr="00EF5447">
              <w:rPr>
                <w:rFonts w:eastAsia="맑은 고딕" w:cs="Arial"/>
                <w:szCs w:val="18"/>
                <w:lang w:eastAsia="ko-KR"/>
              </w:rPr>
              <w:t>1950</w:t>
            </w:r>
          </w:p>
        </w:tc>
        <w:tc>
          <w:tcPr>
            <w:tcW w:w="746" w:type="dxa"/>
            <w:shd w:val="clear" w:color="auto" w:fill="auto"/>
            <w:noWrap/>
          </w:tcPr>
          <w:p w14:paraId="1A8AC1B2"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58358575"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184DB166" w14:textId="77777777" w:rsidR="003F7CE4" w:rsidRPr="00EF5447" w:rsidRDefault="003F7CE4" w:rsidP="0006210B">
            <w:pPr>
              <w:pStyle w:val="TAC"/>
            </w:pPr>
            <w:r w:rsidRPr="00EF5447">
              <w:rPr>
                <w:rFonts w:eastAsia="맑은 고딕" w:cs="Arial"/>
                <w:szCs w:val="18"/>
                <w:lang w:eastAsia="ko-KR"/>
              </w:rPr>
              <w:t>2140</w:t>
            </w:r>
          </w:p>
        </w:tc>
        <w:tc>
          <w:tcPr>
            <w:tcW w:w="827" w:type="dxa"/>
            <w:shd w:val="clear" w:color="auto" w:fill="auto"/>
          </w:tcPr>
          <w:p w14:paraId="779B4C00" w14:textId="77777777" w:rsidR="003F7CE4" w:rsidRPr="00EF5447" w:rsidRDefault="003F7CE4" w:rsidP="0006210B">
            <w:pPr>
              <w:pStyle w:val="TAC"/>
            </w:pPr>
            <w:r w:rsidRPr="00EF5447">
              <w:rPr>
                <w:rFonts w:cs="Arial"/>
              </w:rPr>
              <w:t>14.4</w:t>
            </w:r>
          </w:p>
        </w:tc>
        <w:tc>
          <w:tcPr>
            <w:tcW w:w="1248" w:type="dxa"/>
            <w:shd w:val="clear" w:color="auto" w:fill="auto"/>
          </w:tcPr>
          <w:p w14:paraId="1BBF93D0" w14:textId="77777777" w:rsidR="003F7CE4" w:rsidRPr="00EF5447" w:rsidRDefault="003F7CE4" w:rsidP="0006210B">
            <w:pPr>
              <w:pStyle w:val="TAC"/>
            </w:pPr>
            <w:r w:rsidRPr="00EF5447">
              <w:rPr>
                <w:rFonts w:cs="Arial"/>
              </w:rPr>
              <w:t>IMD3</w:t>
            </w:r>
          </w:p>
        </w:tc>
      </w:tr>
      <w:tr w:rsidR="003F7CE4" w:rsidRPr="00EF5447" w14:paraId="11B1BB87" w14:textId="77777777" w:rsidTr="0006210B">
        <w:trPr>
          <w:trHeight w:val="54"/>
          <w:jc w:val="center"/>
        </w:trPr>
        <w:tc>
          <w:tcPr>
            <w:tcW w:w="2258" w:type="dxa"/>
            <w:tcBorders>
              <w:bottom w:val="nil"/>
            </w:tcBorders>
            <w:shd w:val="clear" w:color="auto" w:fill="auto"/>
          </w:tcPr>
          <w:p w14:paraId="659921D1" w14:textId="77777777" w:rsidR="003F7CE4" w:rsidRPr="00EF5447" w:rsidRDefault="003F7CE4" w:rsidP="0006210B">
            <w:pPr>
              <w:pStyle w:val="TAC"/>
              <w:rPr>
                <w:rFonts w:eastAsia="MS Mincho"/>
              </w:rPr>
            </w:pPr>
            <w:r w:rsidRPr="00EF5447">
              <w:t>DC_1A_n8A-n78A</w:t>
            </w:r>
          </w:p>
        </w:tc>
        <w:tc>
          <w:tcPr>
            <w:tcW w:w="968" w:type="dxa"/>
            <w:shd w:val="clear" w:color="auto" w:fill="auto"/>
          </w:tcPr>
          <w:p w14:paraId="3EB33BCC" w14:textId="77777777" w:rsidR="003F7CE4" w:rsidRPr="00EF5447" w:rsidRDefault="003F7CE4" w:rsidP="0006210B">
            <w:pPr>
              <w:pStyle w:val="TAC"/>
              <w:rPr>
                <w:rFonts w:cs="Arial"/>
              </w:rPr>
            </w:pPr>
            <w:r w:rsidRPr="00EF5447">
              <w:t>1</w:t>
            </w:r>
          </w:p>
        </w:tc>
        <w:tc>
          <w:tcPr>
            <w:tcW w:w="1066" w:type="dxa"/>
            <w:shd w:val="clear" w:color="auto" w:fill="auto"/>
            <w:noWrap/>
          </w:tcPr>
          <w:p w14:paraId="7D09D806" w14:textId="77777777" w:rsidR="003F7CE4" w:rsidRPr="00EF5447" w:rsidRDefault="003F7CE4" w:rsidP="0006210B">
            <w:pPr>
              <w:pStyle w:val="TAC"/>
              <w:rPr>
                <w:rFonts w:eastAsia="맑은 고딕" w:cs="Arial"/>
                <w:szCs w:val="18"/>
                <w:lang w:eastAsia="ko-KR"/>
              </w:rPr>
            </w:pPr>
            <w:r w:rsidRPr="00EF5447">
              <w:t>1945</w:t>
            </w:r>
          </w:p>
        </w:tc>
        <w:tc>
          <w:tcPr>
            <w:tcW w:w="746" w:type="dxa"/>
            <w:shd w:val="clear" w:color="auto" w:fill="auto"/>
            <w:noWrap/>
          </w:tcPr>
          <w:p w14:paraId="7DB152FD"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16C9BB02"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54180262" w14:textId="77777777" w:rsidR="003F7CE4" w:rsidRPr="00EF5447" w:rsidRDefault="003F7CE4" w:rsidP="0006210B">
            <w:pPr>
              <w:pStyle w:val="TAC"/>
              <w:rPr>
                <w:rFonts w:eastAsia="맑은 고딕" w:cs="Arial"/>
                <w:szCs w:val="18"/>
                <w:lang w:eastAsia="ko-KR"/>
              </w:rPr>
            </w:pPr>
            <w:r w:rsidRPr="00EF5447">
              <w:t>2135</w:t>
            </w:r>
          </w:p>
        </w:tc>
        <w:tc>
          <w:tcPr>
            <w:tcW w:w="827" w:type="dxa"/>
            <w:shd w:val="clear" w:color="auto" w:fill="auto"/>
          </w:tcPr>
          <w:p w14:paraId="38204E75"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4A6EA4B6" w14:textId="77777777" w:rsidR="003F7CE4" w:rsidRPr="00EF5447" w:rsidRDefault="003F7CE4" w:rsidP="0006210B">
            <w:pPr>
              <w:pStyle w:val="TAC"/>
              <w:rPr>
                <w:rFonts w:cs="Arial"/>
              </w:rPr>
            </w:pPr>
            <w:r w:rsidRPr="00EF5447">
              <w:rPr>
                <w:rFonts w:cs="Arial"/>
              </w:rPr>
              <w:t>N/A</w:t>
            </w:r>
          </w:p>
        </w:tc>
      </w:tr>
      <w:tr w:rsidR="003F7CE4" w:rsidRPr="00EF5447" w14:paraId="0321A8B1" w14:textId="77777777" w:rsidTr="0006210B">
        <w:trPr>
          <w:trHeight w:val="54"/>
          <w:jc w:val="center"/>
        </w:trPr>
        <w:tc>
          <w:tcPr>
            <w:tcW w:w="2258" w:type="dxa"/>
            <w:tcBorders>
              <w:top w:val="nil"/>
              <w:bottom w:val="nil"/>
            </w:tcBorders>
            <w:shd w:val="clear" w:color="auto" w:fill="auto"/>
          </w:tcPr>
          <w:p w14:paraId="6A73E29D" w14:textId="77777777" w:rsidR="003F7CE4" w:rsidRPr="00EF5447" w:rsidRDefault="003F7CE4" w:rsidP="0006210B">
            <w:pPr>
              <w:pStyle w:val="TAC"/>
              <w:rPr>
                <w:rFonts w:eastAsia="MS Mincho"/>
              </w:rPr>
            </w:pPr>
          </w:p>
        </w:tc>
        <w:tc>
          <w:tcPr>
            <w:tcW w:w="968" w:type="dxa"/>
            <w:shd w:val="clear" w:color="auto" w:fill="auto"/>
          </w:tcPr>
          <w:p w14:paraId="7AC98031" w14:textId="77777777" w:rsidR="003F7CE4" w:rsidRPr="00EF5447" w:rsidRDefault="003F7CE4" w:rsidP="0006210B">
            <w:pPr>
              <w:pStyle w:val="TAC"/>
              <w:rPr>
                <w:rFonts w:cs="Arial"/>
              </w:rPr>
            </w:pPr>
            <w:r w:rsidRPr="00EF5447">
              <w:t>n8</w:t>
            </w:r>
          </w:p>
        </w:tc>
        <w:tc>
          <w:tcPr>
            <w:tcW w:w="1066" w:type="dxa"/>
            <w:shd w:val="clear" w:color="auto" w:fill="auto"/>
            <w:noWrap/>
          </w:tcPr>
          <w:p w14:paraId="1F47CBDE" w14:textId="77777777" w:rsidR="003F7CE4" w:rsidRPr="00EF5447" w:rsidRDefault="003F7CE4" w:rsidP="0006210B">
            <w:pPr>
              <w:pStyle w:val="TAC"/>
              <w:rPr>
                <w:rFonts w:eastAsia="맑은 고딕" w:cs="Arial"/>
                <w:szCs w:val="18"/>
                <w:lang w:eastAsia="ko-KR"/>
              </w:rPr>
            </w:pPr>
            <w:r w:rsidRPr="00EF5447">
              <w:t>900</w:t>
            </w:r>
          </w:p>
        </w:tc>
        <w:tc>
          <w:tcPr>
            <w:tcW w:w="746" w:type="dxa"/>
            <w:shd w:val="clear" w:color="auto" w:fill="auto"/>
            <w:noWrap/>
          </w:tcPr>
          <w:p w14:paraId="2064C510"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54E8C03E"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0023E4AB" w14:textId="77777777" w:rsidR="003F7CE4" w:rsidRPr="00EF5447" w:rsidRDefault="003F7CE4" w:rsidP="0006210B">
            <w:pPr>
              <w:pStyle w:val="TAC"/>
              <w:rPr>
                <w:rFonts w:eastAsia="맑은 고딕" w:cs="Arial"/>
                <w:szCs w:val="18"/>
                <w:lang w:eastAsia="ko-KR"/>
              </w:rPr>
            </w:pPr>
            <w:r w:rsidRPr="00EF5447">
              <w:t>945</w:t>
            </w:r>
          </w:p>
        </w:tc>
        <w:tc>
          <w:tcPr>
            <w:tcW w:w="827" w:type="dxa"/>
            <w:shd w:val="clear" w:color="auto" w:fill="auto"/>
          </w:tcPr>
          <w:p w14:paraId="7C0814F0"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5D182A75" w14:textId="77777777" w:rsidR="003F7CE4" w:rsidRPr="00EF5447" w:rsidRDefault="003F7CE4" w:rsidP="0006210B">
            <w:pPr>
              <w:pStyle w:val="TAC"/>
              <w:rPr>
                <w:rFonts w:cs="Arial"/>
              </w:rPr>
            </w:pPr>
            <w:r w:rsidRPr="00EF5447">
              <w:rPr>
                <w:rFonts w:cs="Arial"/>
              </w:rPr>
              <w:t>N/A</w:t>
            </w:r>
          </w:p>
        </w:tc>
      </w:tr>
      <w:tr w:rsidR="003F7CE4" w:rsidRPr="00EF5447" w14:paraId="0F8107CC" w14:textId="77777777" w:rsidTr="0006210B">
        <w:trPr>
          <w:trHeight w:val="54"/>
          <w:jc w:val="center"/>
        </w:trPr>
        <w:tc>
          <w:tcPr>
            <w:tcW w:w="2258" w:type="dxa"/>
            <w:tcBorders>
              <w:top w:val="nil"/>
              <w:bottom w:val="nil"/>
            </w:tcBorders>
            <w:shd w:val="clear" w:color="auto" w:fill="auto"/>
          </w:tcPr>
          <w:p w14:paraId="3D514E24" w14:textId="77777777" w:rsidR="003F7CE4" w:rsidRPr="00EF5447" w:rsidRDefault="003F7CE4" w:rsidP="0006210B">
            <w:pPr>
              <w:pStyle w:val="TAC"/>
              <w:rPr>
                <w:rFonts w:eastAsia="MS Mincho"/>
              </w:rPr>
            </w:pPr>
          </w:p>
        </w:tc>
        <w:tc>
          <w:tcPr>
            <w:tcW w:w="968" w:type="dxa"/>
            <w:shd w:val="clear" w:color="auto" w:fill="auto"/>
          </w:tcPr>
          <w:p w14:paraId="732F8BA0" w14:textId="77777777" w:rsidR="003F7CE4" w:rsidRPr="00EF5447" w:rsidRDefault="003F7CE4" w:rsidP="0006210B">
            <w:pPr>
              <w:pStyle w:val="TAC"/>
              <w:rPr>
                <w:rFonts w:cs="Arial"/>
              </w:rPr>
            </w:pPr>
            <w:r w:rsidRPr="00EF5447">
              <w:t>n78</w:t>
            </w:r>
          </w:p>
        </w:tc>
        <w:tc>
          <w:tcPr>
            <w:tcW w:w="1066" w:type="dxa"/>
            <w:shd w:val="clear" w:color="auto" w:fill="auto"/>
            <w:noWrap/>
          </w:tcPr>
          <w:p w14:paraId="020C7416" w14:textId="77777777" w:rsidR="003F7CE4" w:rsidRPr="00EF5447" w:rsidRDefault="003F7CE4" w:rsidP="0006210B">
            <w:pPr>
              <w:pStyle w:val="TAC"/>
              <w:rPr>
                <w:rFonts w:eastAsia="맑은 고딕" w:cs="Arial"/>
                <w:szCs w:val="18"/>
                <w:lang w:eastAsia="ko-KR"/>
              </w:rPr>
            </w:pPr>
            <w:r w:rsidRPr="00EF5447">
              <w:t>3745</w:t>
            </w:r>
          </w:p>
        </w:tc>
        <w:tc>
          <w:tcPr>
            <w:tcW w:w="746" w:type="dxa"/>
            <w:shd w:val="clear" w:color="auto" w:fill="auto"/>
            <w:noWrap/>
          </w:tcPr>
          <w:p w14:paraId="32CE2651" w14:textId="77777777" w:rsidR="003F7CE4" w:rsidRPr="00EF5447" w:rsidRDefault="003F7CE4" w:rsidP="0006210B">
            <w:pPr>
              <w:pStyle w:val="TAC"/>
              <w:rPr>
                <w:rFonts w:eastAsia="맑은 고딕" w:cs="Arial"/>
                <w:szCs w:val="18"/>
                <w:lang w:eastAsia="ko-KR"/>
              </w:rPr>
            </w:pPr>
            <w:r w:rsidRPr="00EF5447">
              <w:t>10</w:t>
            </w:r>
          </w:p>
        </w:tc>
        <w:tc>
          <w:tcPr>
            <w:tcW w:w="877" w:type="dxa"/>
            <w:shd w:val="clear" w:color="auto" w:fill="auto"/>
            <w:noWrap/>
          </w:tcPr>
          <w:p w14:paraId="29A0BF5B" w14:textId="77777777" w:rsidR="003F7CE4" w:rsidRPr="00EF5447" w:rsidRDefault="003F7CE4" w:rsidP="0006210B">
            <w:pPr>
              <w:pStyle w:val="TAC"/>
              <w:rPr>
                <w:rFonts w:eastAsia="맑은 고딕" w:cs="Arial"/>
                <w:szCs w:val="18"/>
                <w:lang w:eastAsia="ko-KR"/>
              </w:rPr>
            </w:pPr>
            <w:r w:rsidRPr="00EF5447">
              <w:t>52</w:t>
            </w:r>
          </w:p>
        </w:tc>
        <w:tc>
          <w:tcPr>
            <w:tcW w:w="1299" w:type="dxa"/>
            <w:shd w:val="clear" w:color="auto" w:fill="auto"/>
            <w:noWrap/>
          </w:tcPr>
          <w:p w14:paraId="16D9CCF2" w14:textId="77777777" w:rsidR="003F7CE4" w:rsidRPr="00EF5447" w:rsidRDefault="003F7CE4" w:rsidP="0006210B">
            <w:pPr>
              <w:pStyle w:val="TAC"/>
              <w:rPr>
                <w:rFonts w:eastAsia="맑은 고딕" w:cs="Arial"/>
                <w:szCs w:val="18"/>
                <w:lang w:eastAsia="ko-KR"/>
              </w:rPr>
            </w:pPr>
            <w:r w:rsidRPr="00EF5447">
              <w:t>3745</w:t>
            </w:r>
          </w:p>
        </w:tc>
        <w:tc>
          <w:tcPr>
            <w:tcW w:w="827" w:type="dxa"/>
            <w:shd w:val="clear" w:color="auto" w:fill="auto"/>
          </w:tcPr>
          <w:p w14:paraId="3C980CF2" w14:textId="77777777" w:rsidR="003F7CE4" w:rsidRPr="00EF5447" w:rsidRDefault="003F7CE4" w:rsidP="0006210B">
            <w:pPr>
              <w:pStyle w:val="TAC"/>
              <w:rPr>
                <w:rFonts w:cs="Arial"/>
              </w:rPr>
            </w:pPr>
            <w:r w:rsidRPr="00EF5447">
              <w:rPr>
                <w:rFonts w:eastAsia="맑은 고딕" w:cs="Arial"/>
                <w:lang w:eastAsia="ko-KR"/>
              </w:rPr>
              <w:t>14.9</w:t>
            </w:r>
          </w:p>
        </w:tc>
        <w:tc>
          <w:tcPr>
            <w:tcW w:w="1248" w:type="dxa"/>
            <w:shd w:val="clear" w:color="auto" w:fill="auto"/>
          </w:tcPr>
          <w:p w14:paraId="30358020" w14:textId="77777777" w:rsidR="003F7CE4" w:rsidRPr="00EF5447" w:rsidRDefault="003F7CE4" w:rsidP="0006210B">
            <w:pPr>
              <w:pStyle w:val="TAC"/>
              <w:rPr>
                <w:rFonts w:eastAsia="맑은 고딕" w:cs="Arial"/>
                <w:lang w:eastAsia="ko-KR"/>
              </w:rPr>
            </w:pPr>
            <w:r w:rsidRPr="00EF5447">
              <w:rPr>
                <w:rFonts w:eastAsia="맑은 고딕" w:cs="Arial"/>
                <w:lang w:eastAsia="ko-KR"/>
              </w:rPr>
              <w:t>IMD3</w:t>
            </w:r>
          </w:p>
        </w:tc>
      </w:tr>
      <w:tr w:rsidR="003F7CE4" w:rsidRPr="00EF5447" w14:paraId="2AC8FB85" w14:textId="77777777" w:rsidTr="0006210B">
        <w:trPr>
          <w:trHeight w:val="54"/>
          <w:jc w:val="center"/>
        </w:trPr>
        <w:tc>
          <w:tcPr>
            <w:tcW w:w="2258" w:type="dxa"/>
            <w:tcBorders>
              <w:top w:val="nil"/>
              <w:bottom w:val="nil"/>
            </w:tcBorders>
            <w:shd w:val="clear" w:color="auto" w:fill="auto"/>
          </w:tcPr>
          <w:p w14:paraId="6414CB1D" w14:textId="77777777" w:rsidR="003F7CE4" w:rsidRPr="00EF5447" w:rsidRDefault="003F7CE4" w:rsidP="0006210B">
            <w:pPr>
              <w:pStyle w:val="TAC"/>
              <w:rPr>
                <w:rFonts w:eastAsia="MS Mincho"/>
              </w:rPr>
            </w:pPr>
          </w:p>
        </w:tc>
        <w:tc>
          <w:tcPr>
            <w:tcW w:w="968" w:type="dxa"/>
            <w:shd w:val="clear" w:color="auto" w:fill="auto"/>
          </w:tcPr>
          <w:p w14:paraId="0CC1059C" w14:textId="77777777" w:rsidR="003F7CE4" w:rsidRPr="00EF5447" w:rsidRDefault="003F7CE4" w:rsidP="0006210B">
            <w:pPr>
              <w:pStyle w:val="TAC"/>
              <w:rPr>
                <w:rFonts w:cs="Arial"/>
              </w:rPr>
            </w:pPr>
            <w:r w:rsidRPr="00EF5447">
              <w:t>1</w:t>
            </w:r>
          </w:p>
        </w:tc>
        <w:tc>
          <w:tcPr>
            <w:tcW w:w="1066" w:type="dxa"/>
            <w:shd w:val="clear" w:color="auto" w:fill="auto"/>
            <w:noWrap/>
          </w:tcPr>
          <w:p w14:paraId="6400DEA1" w14:textId="77777777" w:rsidR="003F7CE4" w:rsidRPr="00EF5447" w:rsidRDefault="003F7CE4" w:rsidP="0006210B">
            <w:pPr>
              <w:pStyle w:val="TAC"/>
              <w:rPr>
                <w:rFonts w:eastAsia="맑은 고딕" w:cs="Arial"/>
                <w:szCs w:val="18"/>
                <w:lang w:eastAsia="ko-KR"/>
              </w:rPr>
            </w:pPr>
            <w:r w:rsidRPr="00EF5447">
              <w:t>1940</w:t>
            </w:r>
          </w:p>
        </w:tc>
        <w:tc>
          <w:tcPr>
            <w:tcW w:w="746" w:type="dxa"/>
            <w:shd w:val="clear" w:color="auto" w:fill="auto"/>
            <w:noWrap/>
          </w:tcPr>
          <w:p w14:paraId="10699FBB"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3F218939"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049A23B5" w14:textId="77777777" w:rsidR="003F7CE4" w:rsidRPr="00EF5447" w:rsidRDefault="003F7CE4" w:rsidP="0006210B">
            <w:pPr>
              <w:pStyle w:val="TAC"/>
              <w:rPr>
                <w:rFonts w:eastAsia="맑은 고딕" w:cs="Arial"/>
                <w:szCs w:val="18"/>
                <w:lang w:eastAsia="ko-KR"/>
              </w:rPr>
            </w:pPr>
            <w:r w:rsidRPr="00EF5447">
              <w:t>2130</w:t>
            </w:r>
          </w:p>
        </w:tc>
        <w:tc>
          <w:tcPr>
            <w:tcW w:w="827" w:type="dxa"/>
            <w:shd w:val="clear" w:color="auto" w:fill="auto"/>
          </w:tcPr>
          <w:p w14:paraId="28587B9F"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658B4452" w14:textId="77777777" w:rsidR="003F7CE4" w:rsidRPr="00EF5447" w:rsidRDefault="003F7CE4" w:rsidP="0006210B">
            <w:pPr>
              <w:pStyle w:val="TAC"/>
              <w:rPr>
                <w:rFonts w:cs="Arial"/>
              </w:rPr>
            </w:pPr>
            <w:r w:rsidRPr="00EF5447">
              <w:rPr>
                <w:rFonts w:cs="Arial"/>
              </w:rPr>
              <w:t>N/A</w:t>
            </w:r>
          </w:p>
        </w:tc>
      </w:tr>
      <w:tr w:rsidR="003F7CE4" w:rsidRPr="00EF5447" w14:paraId="4025CE03" w14:textId="77777777" w:rsidTr="0006210B">
        <w:trPr>
          <w:trHeight w:val="54"/>
          <w:jc w:val="center"/>
        </w:trPr>
        <w:tc>
          <w:tcPr>
            <w:tcW w:w="2258" w:type="dxa"/>
            <w:tcBorders>
              <w:top w:val="nil"/>
              <w:bottom w:val="nil"/>
            </w:tcBorders>
            <w:shd w:val="clear" w:color="auto" w:fill="auto"/>
          </w:tcPr>
          <w:p w14:paraId="7B65EF36" w14:textId="77777777" w:rsidR="003F7CE4" w:rsidRPr="00EF5447" w:rsidRDefault="003F7CE4" w:rsidP="0006210B">
            <w:pPr>
              <w:pStyle w:val="TAC"/>
              <w:rPr>
                <w:rFonts w:eastAsia="MS Mincho"/>
              </w:rPr>
            </w:pPr>
          </w:p>
        </w:tc>
        <w:tc>
          <w:tcPr>
            <w:tcW w:w="968" w:type="dxa"/>
            <w:shd w:val="clear" w:color="auto" w:fill="auto"/>
          </w:tcPr>
          <w:p w14:paraId="1096D8EA" w14:textId="77777777" w:rsidR="003F7CE4" w:rsidRPr="00EF5447" w:rsidRDefault="003F7CE4" w:rsidP="0006210B">
            <w:pPr>
              <w:pStyle w:val="TAC"/>
              <w:rPr>
                <w:rFonts w:cs="Arial"/>
              </w:rPr>
            </w:pPr>
            <w:r w:rsidRPr="00EF5447">
              <w:t>n8</w:t>
            </w:r>
          </w:p>
        </w:tc>
        <w:tc>
          <w:tcPr>
            <w:tcW w:w="1066" w:type="dxa"/>
            <w:shd w:val="clear" w:color="auto" w:fill="auto"/>
            <w:noWrap/>
          </w:tcPr>
          <w:p w14:paraId="060C4AE0" w14:textId="77777777" w:rsidR="003F7CE4" w:rsidRPr="00EF5447" w:rsidRDefault="003F7CE4" w:rsidP="0006210B">
            <w:pPr>
              <w:pStyle w:val="TAC"/>
              <w:rPr>
                <w:rFonts w:eastAsia="맑은 고딕" w:cs="Arial"/>
                <w:szCs w:val="18"/>
                <w:lang w:eastAsia="ko-KR"/>
              </w:rPr>
            </w:pPr>
            <w:r w:rsidRPr="00EF5447">
              <w:t>895</w:t>
            </w:r>
          </w:p>
        </w:tc>
        <w:tc>
          <w:tcPr>
            <w:tcW w:w="746" w:type="dxa"/>
            <w:shd w:val="clear" w:color="auto" w:fill="auto"/>
            <w:noWrap/>
          </w:tcPr>
          <w:p w14:paraId="20A119E4"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5F6B013D"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271B70F4" w14:textId="77777777" w:rsidR="003F7CE4" w:rsidRPr="00EF5447" w:rsidRDefault="003F7CE4" w:rsidP="0006210B">
            <w:pPr>
              <w:pStyle w:val="TAC"/>
              <w:rPr>
                <w:rFonts w:eastAsia="맑은 고딕" w:cs="Arial"/>
                <w:szCs w:val="18"/>
                <w:lang w:eastAsia="ko-KR"/>
              </w:rPr>
            </w:pPr>
            <w:r w:rsidRPr="00EF5447">
              <w:t>940</w:t>
            </w:r>
          </w:p>
        </w:tc>
        <w:tc>
          <w:tcPr>
            <w:tcW w:w="827" w:type="dxa"/>
            <w:shd w:val="clear" w:color="auto" w:fill="auto"/>
          </w:tcPr>
          <w:p w14:paraId="62C91AC7" w14:textId="77777777" w:rsidR="003F7CE4" w:rsidRPr="00EF5447" w:rsidRDefault="003F7CE4" w:rsidP="0006210B">
            <w:pPr>
              <w:pStyle w:val="TAC"/>
              <w:rPr>
                <w:rFonts w:cs="Arial"/>
              </w:rPr>
            </w:pPr>
            <w:r w:rsidRPr="00EF5447">
              <w:rPr>
                <w:rFonts w:eastAsia="맑은 고딕" w:cs="Arial"/>
                <w:lang w:eastAsia="ko-KR"/>
              </w:rPr>
              <w:t>3.3</w:t>
            </w:r>
          </w:p>
        </w:tc>
        <w:tc>
          <w:tcPr>
            <w:tcW w:w="1248" w:type="dxa"/>
            <w:shd w:val="clear" w:color="auto" w:fill="auto"/>
          </w:tcPr>
          <w:p w14:paraId="581531D6" w14:textId="77777777" w:rsidR="003F7CE4" w:rsidRPr="00EF5447" w:rsidRDefault="003F7CE4" w:rsidP="0006210B">
            <w:pPr>
              <w:pStyle w:val="TAC"/>
              <w:rPr>
                <w:rFonts w:eastAsia="맑은 고딕" w:cs="Arial"/>
                <w:lang w:eastAsia="ko-KR"/>
              </w:rPr>
            </w:pPr>
            <w:r w:rsidRPr="00EF5447">
              <w:rPr>
                <w:rFonts w:eastAsia="맑은 고딕" w:cs="Arial"/>
                <w:lang w:eastAsia="ko-KR"/>
              </w:rPr>
              <w:t>IMD5</w:t>
            </w:r>
          </w:p>
        </w:tc>
      </w:tr>
      <w:tr w:rsidR="003F7CE4" w:rsidRPr="00EF5447" w14:paraId="00D75D67" w14:textId="77777777" w:rsidTr="0006210B">
        <w:trPr>
          <w:trHeight w:val="54"/>
          <w:jc w:val="center"/>
        </w:trPr>
        <w:tc>
          <w:tcPr>
            <w:tcW w:w="2258" w:type="dxa"/>
            <w:tcBorders>
              <w:top w:val="nil"/>
              <w:bottom w:val="single" w:sz="4" w:space="0" w:color="auto"/>
            </w:tcBorders>
            <w:shd w:val="clear" w:color="auto" w:fill="auto"/>
          </w:tcPr>
          <w:p w14:paraId="055D18D1" w14:textId="77777777" w:rsidR="003F7CE4" w:rsidRPr="00EF5447" w:rsidRDefault="003F7CE4" w:rsidP="0006210B">
            <w:pPr>
              <w:pStyle w:val="TAC"/>
              <w:rPr>
                <w:rFonts w:eastAsia="MS Mincho"/>
              </w:rPr>
            </w:pPr>
          </w:p>
        </w:tc>
        <w:tc>
          <w:tcPr>
            <w:tcW w:w="968" w:type="dxa"/>
            <w:shd w:val="clear" w:color="auto" w:fill="auto"/>
          </w:tcPr>
          <w:p w14:paraId="5F8DC797" w14:textId="77777777" w:rsidR="003F7CE4" w:rsidRPr="00EF5447" w:rsidRDefault="003F7CE4" w:rsidP="0006210B">
            <w:pPr>
              <w:pStyle w:val="TAC"/>
              <w:rPr>
                <w:rFonts w:cs="Arial"/>
              </w:rPr>
            </w:pPr>
            <w:r w:rsidRPr="00EF5447">
              <w:t>n78</w:t>
            </w:r>
          </w:p>
        </w:tc>
        <w:tc>
          <w:tcPr>
            <w:tcW w:w="1066" w:type="dxa"/>
            <w:shd w:val="clear" w:color="auto" w:fill="auto"/>
            <w:noWrap/>
          </w:tcPr>
          <w:p w14:paraId="5D2ED880" w14:textId="77777777" w:rsidR="003F7CE4" w:rsidRPr="00EF5447" w:rsidRDefault="003F7CE4" w:rsidP="0006210B">
            <w:pPr>
              <w:pStyle w:val="TAC"/>
              <w:rPr>
                <w:rFonts w:eastAsia="맑은 고딕" w:cs="Arial"/>
                <w:szCs w:val="18"/>
                <w:lang w:eastAsia="ko-KR"/>
              </w:rPr>
            </w:pPr>
            <w:r w:rsidRPr="00EF5447">
              <w:t>3380</w:t>
            </w:r>
          </w:p>
        </w:tc>
        <w:tc>
          <w:tcPr>
            <w:tcW w:w="746" w:type="dxa"/>
            <w:shd w:val="clear" w:color="auto" w:fill="auto"/>
            <w:noWrap/>
          </w:tcPr>
          <w:p w14:paraId="69348EDF" w14:textId="77777777" w:rsidR="003F7CE4" w:rsidRPr="00EF5447" w:rsidRDefault="003F7CE4" w:rsidP="0006210B">
            <w:pPr>
              <w:pStyle w:val="TAC"/>
              <w:rPr>
                <w:rFonts w:eastAsia="맑은 고딕" w:cs="Arial"/>
                <w:szCs w:val="18"/>
                <w:lang w:eastAsia="ko-KR"/>
              </w:rPr>
            </w:pPr>
            <w:r w:rsidRPr="00EF5447">
              <w:t>10</w:t>
            </w:r>
          </w:p>
        </w:tc>
        <w:tc>
          <w:tcPr>
            <w:tcW w:w="877" w:type="dxa"/>
            <w:shd w:val="clear" w:color="auto" w:fill="auto"/>
            <w:noWrap/>
          </w:tcPr>
          <w:p w14:paraId="205A0231" w14:textId="77777777" w:rsidR="003F7CE4" w:rsidRPr="00EF5447" w:rsidRDefault="003F7CE4" w:rsidP="0006210B">
            <w:pPr>
              <w:pStyle w:val="TAC"/>
              <w:rPr>
                <w:rFonts w:eastAsia="맑은 고딕" w:cs="Arial"/>
                <w:szCs w:val="18"/>
                <w:lang w:eastAsia="ko-KR"/>
              </w:rPr>
            </w:pPr>
            <w:r w:rsidRPr="00EF5447">
              <w:t>52</w:t>
            </w:r>
          </w:p>
        </w:tc>
        <w:tc>
          <w:tcPr>
            <w:tcW w:w="1299" w:type="dxa"/>
            <w:shd w:val="clear" w:color="auto" w:fill="auto"/>
            <w:noWrap/>
          </w:tcPr>
          <w:p w14:paraId="3812CAF9" w14:textId="77777777" w:rsidR="003F7CE4" w:rsidRPr="00EF5447" w:rsidRDefault="003F7CE4" w:rsidP="0006210B">
            <w:pPr>
              <w:pStyle w:val="TAC"/>
              <w:rPr>
                <w:rFonts w:eastAsia="맑은 고딕" w:cs="Arial"/>
                <w:szCs w:val="18"/>
                <w:lang w:eastAsia="ko-KR"/>
              </w:rPr>
            </w:pPr>
            <w:r w:rsidRPr="00EF5447">
              <w:t>3330</w:t>
            </w:r>
          </w:p>
        </w:tc>
        <w:tc>
          <w:tcPr>
            <w:tcW w:w="827" w:type="dxa"/>
            <w:shd w:val="clear" w:color="auto" w:fill="auto"/>
          </w:tcPr>
          <w:p w14:paraId="44017CA3"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08174C50" w14:textId="77777777" w:rsidR="003F7CE4" w:rsidRPr="00EF5447" w:rsidRDefault="003F7CE4" w:rsidP="0006210B">
            <w:pPr>
              <w:pStyle w:val="TAC"/>
              <w:rPr>
                <w:rFonts w:cs="Arial"/>
              </w:rPr>
            </w:pPr>
            <w:r w:rsidRPr="00EF5447">
              <w:rPr>
                <w:rFonts w:cs="Arial"/>
              </w:rPr>
              <w:t>N/A</w:t>
            </w:r>
          </w:p>
        </w:tc>
      </w:tr>
      <w:tr w:rsidR="003F7CE4" w:rsidRPr="00EF5447" w14:paraId="66746F2C" w14:textId="77777777" w:rsidTr="0006210B">
        <w:trPr>
          <w:trHeight w:val="54"/>
          <w:jc w:val="center"/>
        </w:trPr>
        <w:tc>
          <w:tcPr>
            <w:tcW w:w="2258" w:type="dxa"/>
            <w:tcBorders>
              <w:bottom w:val="nil"/>
            </w:tcBorders>
            <w:shd w:val="clear" w:color="auto" w:fill="auto"/>
          </w:tcPr>
          <w:p w14:paraId="6126DEB4"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2B3A98A1" w14:textId="77777777" w:rsidR="003F7CE4" w:rsidRPr="00EF5447" w:rsidRDefault="003F7CE4" w:rsidP="0006210B">
            <w:pPr>
              <w:pStyle w:val="TAC"/>
            </w:pPr>
            <w:r w:rsidRPr="00EF5447">
              <w:rPr>
                <w:rFonts w:cs="Arial"/>
              </w:rPr>
              <w:t>1</w:t>
            </w:r>
          </w:p>
        </w:tc>
        <w:tc>
          <w:tcPr>
            <w:tcW w:w="1066" w:type="dxa"/>
            <w:shd w:val="clear" w:color="auto" w:fill="auto"/>
            <w:noWrap/>
          </w:tcPr>
          <w:p w14:paraId="01FE1363" w14:textId="77777777" w:rsidR="003F7CE4" w:rsidRPr="00EF5447" w:rsidRDefault="003F7CE4" w:rsidP="0006210B">
            <w:pPr>
              <w:pStyle w:val="TAC"/>
            </w:pPr>
            <w:r w:rsidRPr="00EF5447">
              <w:rPr>
                <w:rFonts w:eastAsia="맑은 고딕" w:cs="Arial"/>
                <w:szCs w:val="18"/>
                <w:lang w:eastAsia="ko-KR"/>
              </w:rPr>
              <w:t>1935</w:t>
            </w:r>
          </w:p>
        </w:tc>
        <w:tc>
          <w:tcPr>
            <w:tcW w:w="746" w:type="dxa"/>
            <w:shd w:val="clear" w:color="auto" w:fill="auto"/>
            <w:noWrap/>
          </w:tcPr>
          <w:p w14:paraId="0B3A679A"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5AA53FFC"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10948A7F" w14:textId="77777777" w:rsidR="003F7CE4" w:rsidRPr="00EF5447" w:rsidRDefault="003F7CE4" w:rsidP="0006210B">
            <w:pPr>
              <w:pStyle w:val="TAC"/>
            </w:pPr>
            <w:r w:rsidRPr="00EF5447">
              <w:rPr>
                <w:rFonts w:eastAsia="맑은 고딕" w:cs="Arial"/>
                <w:szCs w:val="18"/>
                <w:lang w:eastAsia="ko-KR"/>
              </w:rPr>
              <w:t>2125</w:t>
            </w:r>
          </w:p>
        </w:tc>
        <w:tc>
          <w:tcPr>
            <w:tcW w:w="827" w:type="dxa"/>
            <w:shd w:val="clear" w:color="auto" w:fill="auto"/>
          </w:tcPr>
          <w:p w14:paraId="2D91DA2B" w14:textId="77777777" w:rsidR="003F7CE4" w:rsidRPr="00EF5447" w:rsidRDefault="003F7CE4" w:rsidP="0006210B">
            <w:pPr>
              <w:pStyle w:val="TAC"/>
            </w:pPr>
            <w:r w:rsidRPr="00EF5447">
              <w:rPr>
                <w:rFonts w:cs="Arial"/>
              </w:rPr>
              <w:t>N/A</w:t>
            </w:r>
          </w:p>
        </w:tc>
        <w:tc>
          <w:tcPr>
            <w:tcW w:w="1248" w:type="dxa"/>
            <w:shd w:val="clear" w:color="auto" w:fill="auto"/>
          </w:tcPr>
          <w:p w14:paraId="4F6B67A8" w14:textId="77777777" w:rsidR="003F7CE4" w:rsidRPr="00EF5447" w:rsidRDefault="003F7CE4" w:rsidP="0006210B">
            <w:pPr>
              <w:pStyle w:val="TAC"/>
            </w:pPr>
            <w:r w:rsidRPr="00EF5447">
              <w:rPr>
                <w:rFonts w:cs="Arial"/>
              </w:rPr>
              <w:t>N/A</w:t>
            </w:r>
          </w:p>
        </w:tc>
      </w:tr>
      <w:tr w:rsidR="003F7CE4" w:rsidRPr="00EF5447" w14:paraId="40829573" w14:textId="77777777" w:rsidTr="0006210B">
        <w:trPr>
          <w:trHeight w:val="54"/>
          <w:jc w:val="center"/>
        </w:trPr>
        <w:tc>
          <w:tcPr>
            <w:tcW w:w="2258" w:type="dxa"/>
            <w:tcBorders>
              <w:top w:val="nil"/>
              <w:bottom w:val="nil"/>
            </w:tcBorders>
            <w:shd w:val="clear" w:color="auto" w:fill="auto"/>
          </w:tcPr>
          <w:p w14:paraId="1BD9CE58" w14:textId="77777777" w:rsidR="003F7CE4" w:rsidRPr="00EF5447" w:rsidRDefault="003F7CE4" w:rsidP="0006210B">
            <w:pPr>
              <w:pStyle w:val="TAC"/>
              <w:rPr>
                <w:rFonts w:eastAsia="MS Mincho"/>
              </w:rPr>
            </w:pPr>
          </w:p>
        </w:tc>
        <w:tc>
          <w:tcPr>
            <w:tcW w:w="968" w:type="dxa"/>
            <w:shd w:val="clear" w:color="auto" w:fill="auto"/>
          </w:tcPr>
          <w:p w14:paraId="0DCDB3E7" w14:textId="77777777" w:rsidR="003F7CE4" w:rsidRPr="00EF5447" w:rsidRDefault="003F7CE4" w:rsidP="0006210B">
            <w:pPr>
              <w:pStyle w:val="TAC"/>
            </w:pPr>
            <w:r w:rsidRPr="00EF5447">
              <w:rPr>
                <w:rFonts w:cs="Arial"/>
              </w:rPr>
              <w:t>n79</w:t>
            </w:r>
          </w:p>
        </w:tc>
        <w:tc>
          <w:tcPr>
            <w:tcW w:w="1066" w:type="dxa"/>
            <w:shd w:val="clear" w:color="auto" w:fill="auto"/>
            <w:noWrap/>
          </w:tcPr>
          <w:p w14:paraId="277B65A8" w14:textId="77777777" w:rsidR="003F7CE4" w:rsidRPr="00EF5447" w:rsidRDefault="003F7CE4" w:rsidP="0006210B">
            <w:pPr>
              <w:pStyle w:val="TAC"/>
            </w:pPr>
            <w:r w:rsidRPr="00EF5447">
              <w:rPr>
                <w:rFonts w:eastAsia="맑은 고딕" w:cs="Arial"/>
                <w:szCs w:val="18"/>
                <w:lang w:eastAsia="ko-KR"/>
              </w:rPr>
              <w:t>4815</w:t>
            </w:r>
          </w:p>
        </w:tc>
        <w:tc>
          <w:tcPr>
            <w:tcW w:w="746" w:type="dxa"/>
            <w:shd w:val="clear" w:color="auto" w:fill="auto"/>
            <w:noWrap/>
          </w:tcPr>
          <w:p w14:paraId="43F7B579" w14:textId="77777777" w:rsidR="003F7CE4" w:rsidRPr="00EF5447" w:rsidRDefault="003F7CE4" w:rsidP="0006210B">
            <w:pPr>
              <w:pStyle w:val="TAC"/>
            </w:pPr>
            <w:r w:rsidRPr="00EF5447">
              <w:rPr>
                <w:rFonts w:eastAsia="맑은 고딕" w:cs="Arial"/>
                <w:szCs w:val="18"/>
                <w:lang w:eastAsia="ko-KR"/>
              </w:rPr>
              <w:t>40</w:t>
            </w:r>
          </w:p>
        </w:tc>
        <w:tc>
          <w:tcPr>
            <w:tcW w:w="877" w:type="dxa"/>
            <w:shd w:val="clear" w:color="auto" w:fill="auto"/>
            <w:noWrap/>
          </w:tcPr>
          <w:p w14:paraId="10F9BBD3" w14:textId="77777777" w:rsidR="003F7CE4" w:rsidRPr="00EF5447" w:rsidRDefault="003F7CE4" w:rsidP="0006210B">
            <w:pPr>
              <w:pStyle w:val="TAC"/>
            </w:pPr>
            <w:r w:rsidRPr="00EF5447">
              <w:rPr>
                <w:rFonts w:eastAsia="맑은 고딕" w:cs="Arial"/>
                <w:szCs w:val="18"/>
                <w:lang w:eastAsia="ko-KR"/>
              </w:rPr>
              <w:t>216</w:t>
            </w:r>
          </w:p>
        </w:tc>
        <w:tc>
          <w:tcPr>
            <w:tcW w:w="1299" w:type="dxa"/>
            <w:shd w:val="clear" w:color="auto" w:fill="auto"/>
            <w:noWrap/>
          </w:tcPr>
          <w:p w14:paraId="57A75176" w14:textId="77777777" w:rsidR="003F7CE4" w:rsidRPr="00EF5447" w:rsidRDefault="003F7CE4" w:rsidP="0006210B">
            <w:pPr>
              <w:pStyle w:val="TAC"/>
            </w:pPr>
            <w:r w:rsidRPr="00EF5447">
              <w:rPr>
                <w:rFonts w:eastAsia="맑은 고딕" w:cs="Arial"/>
                <w:szCs w:val="18"/>
                <w:lang w:eastAsia="ko-KR"/>
              </w:rPr>
              <w:t>4815</w:t>
            </w:r>
          </w:p>
        </w:tc>
        <w:tc>
          <w:tcPr>
            <w:tcW w:w="827" w:type="dxa"/>
            <w:shd w:val="clear" w:color="auto" w:fill="auto"/>
          </w:tcPr>
          <w:p w14:paraId="48ED0478" w14:textId="77777777" w:rsidR="003F7CE4" w:rsidRPr="00EF5447" w:rsidRDefault="003F7CE4" w:rsidP="0006210B">
            <w:pPr>
              <w:pStyle w:val="TAC"/>
            </w:pPr>
            <w:r w:rsidRPr="00EF5447">
              <w:rPr>
                <w:rFonts w:cs="Arial"/>
              </w:rPr>
              <w:t>N/A</w:t>
            </w:r>
          </w:p>
        </w:tc>
        <w:tc>
          <w:tcPr>
            <w:tcW w:w="1248" w:type="dxa"/>
            <w:shd w:val="clear" w:color="auto" w:fill="auto"/>
          </w:tcPr>
          <w:p w14:paraId="47D138F3" w14:textId="77777777" w:rsidR="003F7CE4" w:rsidRPr="00EF5447" w:rsidRDefault="003F7CE4" w:rsidP="0006210B">
            <w:pPr>
              <w:pStyle w:val="TAC"/>
            </w:pPr>
            <w:r w:rsidRPr="00EF5447">
              <w:rPr>
                <w:rFonts w:cs="Arial"/>
              </w:rPr>
              <w:t>N/A</w:t>
            </w:r>
          </w:p>
        </w:tc>
      </w:tr>
      <w:tr w:rsidR="003F7CE4" w:rsidRPr="00EF5447" w14:paraId="40429937" w14:textId="77777777" w:rsidTr="0006210B">
        <w:trPr>
          <w:trHeight w:val="54"/>
          <w:jc w:val="center"/>
        </w:trPr>
        <w:tc>
          <w:tcPr>
            <w:tcW w:w="2258" w:type="dxa"/>
            <w:tcBorders>
              <w:top w:val="nil"/>
              <w:bottom w:val="single" w:sz="4" w:space="0" w:color="auto"/>
            </w:tcBorders>
            <w:shd w:val="clear" w:color="auto" w:fill="auto"/>
          </w:tcPr>
          <w:p w14:paraId="6CAC2814" w14:textId="77777777" w:rsidR="003F7CE4" w:rsidRPr="00EF5447" w:rsidRDefault="003F7CE4" w:rsidP="0006210B">
            <w:pPr>
              <w:pStyle w:val="TAC"/>
              <w:rPr>
                <w:rFonts w:eastAsia="MS Mincho"/>
              </w:rPr>
            </w:pPr>
          </w:p>
        </w:tc>
        <w:tc>
          <w:tcPr>
            <w:tcW w:w="968" w:type="dxa"/>
            <w:shd w:val="clear" w:color="auto" w:fill="auto"/>
          </w:tcPr>
          <w:p w14:paraId="238A7629" w14:textId="77777777" w:rsidR="003F7CE4" w:rsidRPr="00EF5447" w:rsidRDefault="003F7CE4" w:rsidP="0006210B">
            <w:pPr>
              <w:pStyle w:val="TAC"/>
            </w:pPr>
            <w:r w:rsidRPr="00EF5447">
              <w:rPr>
                <w:rFonts w:cs="Arial"/>
              </w:rPr>
              <w:t>8</w:t>
            </w:r>
          </w:p>
        </w:tc>
        <w:tc>
          <w:tcPr>
            <w:tcW w:w="1066" w:type="dxa"/>
            <w:shd w:val="clear" w:color="auto" w:fill="auto"/>
            <w:noWrap/>
          </w:tcPr>
          <w:p w14:paraId="11E3D625" w14:textId="77777777" w:rsidR="003F7CE4" w:rsidRPr="00EF5447" w:rsidRDefault="003F7CE4" w:rsidP="0006210B">
            <w:pPr>
              <w:pStyle w:val="TAC"/>
            </w:pPr>
            <w:r w:rsidRPr="00EF5447">
              <w:rPr>
                <w:rFonts w:eastAsia="맑은 고딕" w:cs="Arial"/>
                <w:szCs w:val="18"/>
                <w:lang w:eastAsia="ko-KR"/>
              </w:rPr>
              <w:t>900</w:t>
            </w:r>
          </w:p>
        </w:tc>
        <w:tc>
          <w:tcPr>
            <w:tcW w:w="746" w:type="dxa"/>
            <w:shd w:val="clear" w:color="auto" w:fill="auto"/>
            <w:noWrap/>
          </w:tcPr>
          <w:p w14:paraId="6C9AF559"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0FC3421C"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50CBD981" w14:textId="77777777" w:rsidR="003F7CE4" w:rsidRPr="00EF5447" w:rsidRDefault="003F7CE4" w:rsidP="0006210B">
            <w:pPr>
              <w:pStyle w:val="TAC"/>
            </w:pPr>
            <w:r w:rsidRPr="00EF5447">
              <w:rPr>
                <w:rFonts w:eastAsia="맑은 고딕" w:cs="Arial"/>
                <w:szCs w:val="18"/>
                <w:lang w:eastAsia="ko-KR"/>
              </w:rPr>
              <w:t>945</w:t>
            </w:r>
          </w:p>
        </w:tc>
        <w:tc>
          <w:tcPr>
            <w:tcW w:w="827" w:type="dxa"/>
            <w:shd w:val="clear" w:color="auto" w:fill="auto"/>
          </w:tcPr>
          <w:p w14:paraId="3763FF95" w14:textId="77777777" w:rsidR="003F7CE4" w:rsidRPr="00EF5447" w:rsidRDefault="003F7CE4" w:rsidP="0006210B">
            <w:pPr>
              <w:pStyle w:val="TAC"/>
            </w:pPr>
            <w:r w:rsidRPr="00EF5447">
              <w:rPr>
                <w:rFonts w:cs="Arial"/>
              </w:rPr>
              <w:t>15.8</w:t>
            </w:r>
          </w:p>
        </w:tc>
        <w:tc>
          <w:tcPr>
            <w:tcW w:w="1248" w:type="dxa"/>
            <w:shd w:val="clear" w:color="auto" w:fill="auto"/>
          </w:tcPr>
          <w:p w14:paraId="1250C92E" w14:textId="77777777" w:rsidR="003F7CE4" w:rsidRPr="00EF5447" w:rsidRDefault="003F7CE4" w:rsidP="0006210B">
            <w:pPr>
              <w:pStyle w:val="TAC"/>
            </w:pPr>
            <w:r w:rsidRPr="00EF5447">
              <w:rPr>
                <w:rFonts w:cs="Arial"/>
              </w:rPr>
              <w:t>IMD3</w:t>
            </w:r>
          </w:p>
        </w:tc>
      </w:tr>
      <w:tr w:rsidR="003F7CE4" w:rsidRPr="00EF5447" w14:paraId="04884B76" w14:textId="77777777" w:rsidTr="0006210B">
        <w:trPr>
          <w:trHeight w:val="54"/>
          <w:jc w:val="center"/>
        </w:trPr>
        <w:tc>
          <w:tcPr>
            <w:tcW w:w="2258" w:type="dxa"/>
            <w:tcBorders>
              <w:bottom w:val="nil"/>
            </w:tcBorders>
            <w:shd w:val="clear" w:color="auto" w:fill="auto"/>
          </w:tcPr>
          <w:p w14:paraId="55FCB2F6"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5A6A7B5B" w14:textId="77777777" w:rsidR="003F7CE4" w:rsidRPr="00EF5447" w:rsidRDefault="003F7CE4" w:rsidP="0006210B">
            <w:pPr>
              <w:pStyle w:val="TAC"/>
            </w:pPr>
            <w:r w:rsidRPr="00EF5447">
              <w:rPr>
                <w:rFonts w:cs="Arial"/>
              </w:rPr>
              <w:t>8</w:t>
            </w:r>
          </w:p>
        </w:tc>
        <w:tc>
          <w:tcPr>
            <w:tcW w:w="1066" w:type="dxa"/>
            <w:shd w:val="clear" w:color="auto" w:fill="auto"/>
            <w:noWrap/>
          </w:tcPr>
          <w:p w14:paraId="420B32CB" w14:textId="77777777" w:rsidR="003F7CE4" w:rsidRPr="00EF5447" w:rsidRDefault="003F7CE4" w:rsidP="0006210B">
            <w:pPr>
              <w:pStyle w:val="TAC"/>
            </w:pPr>
            <w:r w:rsidRPr="00EF5447">
              <w:rPr>
                <w:rFonts w:eastAsia="맑은 고딕" w:cs="Arial"/>
                <w:szCs w:val="18"/>
                <w:lang w:eastAsia="ko-KR"/>
              </w:rPr>
              <w:t>900</w:t>
            </w:r>
          </w:p>
        </w:tc>
        <w:tc>
          <w:tcPr>
            <w:tcW w:w="746" w:type="dxa"/>
            <w:shd w:val="clear" w:color="auto" w:fill="auto"/>
            <w:noWrap/>
          </w:tcPr>
          <w:p w14:paraId="42A85C54"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4FEAE066"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00AF99C0" w14:textId="77777777" w:rsidR="003F7CE4" w:rsidRPr="00EF5447" w:rsidRDefault="003F7CE4" w:rsidP="0006210B">
            <w:pPr>
              <w:pStyle w:val="TAC"/>
            </w:pPr>
            <w:r w:rsidRPr="00EF5447">
              <w:rPr>
                <w:rFonts w:eastAsia="맑은 고딕" w:cs="Arial"/>
                <w:szCs w:val="18"/>
                <w:lang w:eastAsia="ko-KR"/>
              </w:rPr>
              <w:t>945</w:t>
            </w:r>
          </w:p>
        </w:tc>
        <w:tc>
          <w:tcPr>
            <w:tcW w:w="827" w:type="dxa"/>
            <w:shd w:val="clear" w:color="auto" w:fill="auto"/>
          </w:tcPr>
          <w:p w14:paraId="6BAA156B" w14:textId="77777777" w:rsidR="003F7CE4" w:rsidRPr="00EF5447" w:rsidRDefault="003F7CE4" w:rsidP="0006210B">
            <w:pPr>
              <w:pStyle w:val="TAC"/>
            </w:pPr>
            <w:r w:rsidRPr="00EF5447">
              <w:rPr>
                <w:rFonts w:cs="Arial"/>
              </w:rPr>
              <w:t>N/A</w:t>
            </w:r>
          </w:p>
        </w:tc>
        <w:tc>
          <w:tcPr>
            <w:tcW w:w="1248" w:type="dxa"/>
            <w:shd w:val="clear" w:color="auto" w:fill="auto"/>
          </w:tcPr>
          <w:p w14:paraId="77048C53" w14:textId="77777777" w:rsidR="003F7CE4" w:rsidRPr="00EF5447" w:rsidRDefault="003F7CE4" w:rsidP="0006210B">
            <w:pPr>
              <w:pStyle w:val="TAC"/>
            </w:pPr>
            <w:r w:rsidRPr="00EF5447">
              <w:rPr>
                <w:rFonts w:cs="Arial"/>
              </w:rPr>
              <w:t>N/A</w:t>
            </w:r>
          </w:p>
        </w:tc>
      </w:tr>
      <w:tr w:rsidR="003F7CE4" w:rsidRPr="00EF5447" w14:paraId="01637584" w14:textId="77777777" w:rsidTr="0006210B">
        <w:trPr>
          <w:trHeight w:val="54"/>
          <w:jc w:val="center"/>
        </w:trPr>
        <w:tc>
          <w:tcPr>
            <w:tcW w:w="2258" w:type="dxa"/>
            <w:tcBorders>
              <w:top w:val="nil"/>
              <w:bottom w:val="nil"/>
            </w:tcBorders>
            <w:shd w:val="clear" w:color="auto" w:fill="auto"/>
          </w:tcPr>
          <w:p w14:paraId="7BC3925B" w14:textId="77777777" w:rsidR="003F7CE4" w:rsidRPr="00EF5447" w:rsidRDefault="003F7CE4" w:rsidP="0006210B">
            <w:pPr>
              <w:pStyle w:val="TAC"/>
              <w:rPr>
                <w:rFonts w:eastAsia="MS Mincho"/>
              </w:rPr>
            </w:pPr>
          </w:p>
        </w:tc>
        <w:tc>
          <w:tcPr>
            <w:tcW w:w="968" w:type="dxa"/>
            <w:shd w:val="clear" w:color="auto" w:fill="auto"/>
          </w:tcPr>
          <w:p w14:paraId="18D29882" w14:textId="77777777" w:rsidR="003F7CE4" w:rsidRPr="00EF5447" w:rsidRDefault="003F7CE4" w:rsidP="0006210B">
            <w:pPr>
              <w:pStyle w:val="TAC"/>
            </w:pPr>
            <w:r w:rsidRPr="00EF5447">
              <w:rPr>
                <w:rFonts w:cs="Arial"/>
              </w:rPr>
              <w:t>n79</w:t>
            </w:r>
          </w:p>
        </w:tc>
        <w:tc>
          <w:tcPr>
            <w:tcW w:w="1066" w:type="dxa"/>
            <w:shd w:val="clear" w:color="auto" w:fill="auto"/>
            <w:noWrap/>
          </w:tcPr>
          <w:p w14:paraId="623178FC" w14:textId="77777777" w:rsidR="003F7CE4" w:rsidRPr="00EF5447" w:rsidRDefault="003F7CE4" w:rsidP="0006210B">
            <w:pPr>
              <w:pStyle w:val="TAC"/>
            </w:pPr>
            <w:r w:rsidRPr="00EF5447">
              <w:rPr>
                <w:rFonts w:eastAsia="맑은 고딕" w:cs="Arial"/>
                <w:szCs w:val="18"/>
                <w:lang w:eastAsia="ko-KR"/>
              </w:rPr>
              <w:t>4845</w:t>
            </w:r>
          </w:p>
        </w:tc>
        <w:tc>
          <w:tcPr>
            <w:tcW w:w="746" w:type="dxa"/>
            <w:shd w:val="clear" w:color="auto" w:fill="auto"/>
            <w:noWrap/>
          </w:tcPr>
          <w:p w14:paraId="1EFB3982" w14:textId="77777777" w:rsidR="003F7CE4" w:rsidRPr="00EF5447" w:rsidRDefault="003F7CE4" w:rsidP="0006210B">
            <w:pPr>
              <w:pStyle w:val="TAC"/>
            </w:pPr>
            <w:r w:rsidRPr="00EF5447">
              <w:rPr>
                <w:rFonts w:eastAsia="맑은 고딕" w:cs="Arial"/>
                <w:szCs w:val="18"/>
                <w:lang w:eastAsia="ko-KR"/>
              </w:rPr>
              <w:t>40</w:t>
            </w:r>
          </w:p>
        </w:tc>
        <w:tc>
          <w:tcPr>
            <w:tcW w:w="877" w:type="dxa"/>
            <w:shd w:val="clear" w:color="auto" w:fill="auto"/>
            <w:noWrap/>
          </w:tcPr>
          <w:p w14:paraId="26DA0187" w14:textId="77777777" w:rsidR="003F7CE4" w:rsidRPr="00EF5447" w:rsidRDefault="003F7CE4" w:rsidP="0006210B">
            <w:pPr>
              <w:pStyle w:val="TAC"/>
            </w:pPr>
            <w:r w:rsidRPr="00EF5447">
              <w:rPr>
                <w:rFonts w:eastAsia="맑은 고딕" w:cs="Arial"/>
                <w:szCs w:val="18"/>
                <w:lang w:eastAsia="ko-KR"/>
              </w:rPr>
              <w:t>216</w:t>
            </w:r>
          </w:p>
        </w:tc>
        <w:tc>
          <w:tcPr>
            <w:tcW w:w="1299" w:type="dxa"/>
            <w:shd w:val="clear" w:color="auto" w:fill="auto"/>
            <w:noWrap/>
          </w:tcPr>
          <w:p w14:paraId="14794E98" w14:textId="77777777" w:rsidR="003F7CE4" w:rsidRPr="00EF5447" w:rsidRDefault="003F7CE4" w:rsidP="0006210B">
            <w:pPr>
              <w:pStyle w:val="TAC"/>
            </w:pPr>
            <w:r w:rsidRPr="00EF5447">
              <w:rPr>
                <w:rFonts w:eastAsia="맑은 고딕" w:cs="Arial"/>
                <w:szCs w:val="18"/>
                <w:lang w:eastAsia="ko-KR"/>
              </w:rPr>
              <w:t>4845</w:t>
            </w:r>
          </w:p>
        </w:tc>
        <w:tc>
          <w:tcPr>
            <w:tcW w:w="827" w:type="dxa"/>
            <w:shd w:val="clear" w:color="auto" w:fill="auto"/>
          </w:tcPr>
          <w:p w14:paraId="0CC8D9B0" w14:textId="77777777" w:rsidR="003F7CE4" w:rsidRPr="00EF5447" w:rsidRDefault="003F7CE4" w:rsidP="0006210B">
            <w:pPr>
              <w:pStyle w:val="TAC"/>
            </w:pPr>
            <w:r w:rsidRPr="00EF5447">
              <w:rPr>
                <w:rFonts w:cs="Arial"/>
              </w:rPr>
              <w:t>N/A</w:t>
            </w:r>
          </w:p>
        </w:tc>
        <w:tc>
          <w:tcPr>
            <w:tcW w:w="1248" w:type="dxa"/>
            <w:shd w:val="clear" w:color="auto" w:fill="auto"/>
          </w:tcPr>
          <w:p w14:paraId="1053FED2" w14:textId="77777777" w:rsidR="003F7CE4" w:rsidRPr="00EF5447" w:rsidRDefault="003F7CE4" w:rsidP="0006210B">
            <w:pPr>
              <w:pStyle w:val="TAC"/>
            </w:pPr>
            <w:r w:rsidRPr="00EF5447">
              <w:rPr>
                <w:rFonts w:cs="Arial"/>
              </w:rPr>
              <w:t>N/A</w:t>
            </w:r>
          </w:p>
        </w:tc>
      </w:tr>
      <w:tr w:rsidR="003F7CE4" w:rsidRPr="00EF5447" w14:paraId="51FA08C8" w14:textId="77777777" w:rsidTr="0006210B">
        <w:trPr>
          <w:trHeight w:val="54"/>
          <w:jc w:val="center"/>
        </w:trPr>
        <w:tc>
          <w:tcPr>
            <w:tcW w:w="2258" w:type="dxa"/>
            <w:tcBorders>
              <w:top w:val="nil"/>
              <w:bottom w:val="single" w:sz="4" w:space="0" w:color="auto"/>
            </w:tcBorders>
            <w:shd w:val="clear" w:color="auto" w:fill="auto"/>
          </w:tcPr>
          <w:p w14:paraId="5F9FF768" w14:textId="77777777" w:rsidR="003F7CE4" w:rsidRPr="00EF5447" w:rsidRDefault="003F7CE4" w:rsidP="0006210B">
            <w:pPr>
              <w:pStyle w:val="TAC"/>
              <w:rPr>
                <w:rFonts w:eastAsia="MS Mincho"/>
              </w:rPr>
            </w:pPr>
          </w:p>
        </w:tc>
        <w:tc>
          <w:tcPr>
            <w:tcW w:w="968" w:type="dxa"/>
            <w:shd w:val="clear" w:color="auto" w:fill="auto"/>
          </w:tcPr>
          <w:p w14:paraId="16E3424D" w14:textId="77777777" w:rsidR="003F7CE4" w:rsidRPr="00EF5447" w:rsidRDefault="003F7CE4" w:rsidP="0006210B">
            <w:pPr>
              <w:pStyle w:val="TAC"/>
            </w:pPr>
            <w:r w:rsidRPr="00EF5447">
              <w:rPr>
                <w:rFonts w:cs="Arial"/>
              </w:rPr>
              <w:t>1</w:t>
            </w:r>
          </w:p>
        </w:tc>
        <w:tc>
          <w:tcPr>
            <w:tcW w:w="1066" w:type="dxa"/>
            <w:shd w:val="clear" w:color="auto" w:fill="auto"/>
            <w:noWrap/>
          </w:tcPr>
          <w:p w14:paraId="27734A08" w14:textId="77777777" w:rsidR="003F7CE4" w:rsidRPr="00EF5447" w:rsidRDefault="003F7CE4" w:rsidP="0006210B">
            <w:pPr>
              <w:pStyle w:val="TAC"/>
            </w:pPr>
            <w:r w:rsidRPr="00EF5447">
              <w:rPr>
                <w:rFonts w:eastAsia="맑은 고딕" w:cs="Arial"/>
                <w:szCs w:val="18"/>
                <w:lang w:eastAsia="ko-KR"/>
              </w:rPr>
              <w:t>1955</w:t>
            </w:r>
          </w:p>
        </w:tc>
        <w:tc>
          <w:tcPr>
            <w:tcW w:w="746" w:type="dxa"/>
            <w:shd w:val="clear" w:color="auto" w:fill="auto"/>
            <w:noWrap/>
          </w:tcPr>
          <w:p w14:paraId="0CEBE861" w14:textId="77777777" w:rsidR="003F7CE4" w:rsidRPr="00EF5447" w:rsidRDefault="003F7CE4" w:rsidP="0006210B">
            <w:pPr>
              <w:pStyle w:val="TAC"/>
            </w:pPr>
            <w:r w:rsidRPr="00EF5447">
              <w:rPr>
                <w:rFonts w:eastAsia="맑은 고딕" w:cs="Arial"/>
                <w:szCs w:val="18"/>
                <w:lang w:eastAsia="ko-KR"/>
              </w:rPr>
              <w:t>5</w:t>
            </w:r>
          </w:p>
        </w:tc>
        <w:tc>
          <w:tcPr>
            <w:tcW w:w="877" w:type="dxa"/>
            <w:shd w:val="clear" w:color="auto" w:fill="auto"/>
            <w:noWrap/>
          </w:tcPr>
          <w:p w14:paraId="513E920D" w14:textId="77777777" w:rsidR="003F7CE4" w:rsidRPr="00EF5447" w:rsidRDefault="003F7CE4" w:rsidP="0006210B">
            <w:pPr>
              <w:pStyle w:val="TAC"/>
            </w:pPr>
            <w:r w:rsidRPr="00EF5447">
              <w:rPr>
                <w:rFonts w:eastAsia="맑은 고딕" w:cs="Arial"/>
                <w:szCs w:val="18"/>
                <w:lang w:eastAsia="ko-KR"/>
              </w:rPr>
              <w:t>25</w:t>
            </w:r>
          </w:p>
        </w:tc>
        <w:tc>
          <w:tcPr>
            <w:tcW w:w="1299" w:type="dxa"/>
            <w:shd w:val="clear" w:color="auto" w:fill="auto"/>
            <w:noWrap/>
          </w:tcPr>
          <w:p w14:paraId="6875DB21" w14:textId="77777777" w:rsidR="003F7CE4" w:rsidRPr="00EF5447" w:rsidRDefault="003F7CE4" w:rsidP="0006210B">
            <w:pPr>
              <w:pStyle w:val="TAC"/>
            </w:pPr>
            <w:r w:rsidRPr="00EF5447">
              <w:rPr>
                <w:rFonts w:eastAsia="맑은 고딕" w:cs="Arial"/>
                <w:szCs w:val="18"/>
                <w:lang w:eastAsia="ko-KR"/>
              </w:rPr>
              <w:t>2145</w:t>
            </w:r>
          </w:p>
        </w:tc>
        <w:tc>
          <w:tcPr>
            <w:tcW w:w="827" w:type="dxa"/>
            <w:shd w:val="clear" w:color="auto" w:fill="auto"/>
          </w:tcPr>
          <w:p w14:paraId="0C647C19" w14:textId="77777777" w:rsidR="003F7CE4" w:rsidRPr="00EF5447" w:rsidRDefault="003F7CE4" w:rsidP="0006210B">
            <w:pPr>
              <w:pStyle w:val="TAC"/>
            </w:pPr>
            <w:r w:rsidRPr="00EF5447">
              <w:rPr>
                <w:rFonts w:cs="Arial"/>
              </w:rPr>
              <w:t>8.2</w:t>
            </w:r>
          </w:p>
        </w:tc>
        <w:tc>
          <w:tcPr>
            <w:tcW w:w="1248" w:type="dxa"/>
            <w:shd w:val="clear" w:color="auto" w:fill="auto"/>
          </w:tcPr>
          <w:p w14:paraId="05F98F45" w14:textId="77777777" w:rsidR="003F7CE4" w:rsidRPr="00EF5447" w:rsidRDefault="003F7CE4" w:rsidP="0006210B">
            <w:pPr>
              <w:pStyle w:val="TAC"/>
            </w:pPr>
            <w:r w:rsidRPr="00EF5447">
              <w:rPr>
                <w:rFonts w:cs="Arial"/>
              </w:rPr>
              <w:t>IMD4</w:t>
            </w:r>
          </w:p>
        </w:tc>
      </w:tr>
      <w:tr w:rsidR="003F7CE4" w:rsidRPr="00EF5447" w14:paraId="736EA6E4" w14:textId="77777777" w:rsidTr="0006210B">
        <w:trPr>
          <w:trHeight w:val="54"/>
          <w:jc w:val="center"/>
        </w:trPr>
        <w:tc>
          <w:tcPr>
            <w:tcW w:w="2258" w:type="dxa"/>
            <w:tcBorders>
              <w:bottom w:val="nil"/>
            </w:tcBorders>
            <w:shd w:val="clear" w:color="auto" w:fill="auto"/>
          </w:tcPr>
          <w:p w14:paraId="002FBBC6" w14:textId="77777777" w:rsidR="003F7CE4" w:rsidRPr="00EF5447" w:rsidRDefault="003F7CE4" w:rsidP="0006210B">
            <w:pPr>
              <w:pStyle w:val="TAC"/>
              <w:rPr>
                <w:rFonts w:eastAsia="MS Mincho"/>
              </w:rPr>
            </w:pPr>
            <w:r w:rsidRPr="00EF5447">
              <w:rPr>
                <w:rFonts w:cs="Arial"/>
              </w:rPr>
              <w:t>DC_1A-11A_n3A</w:t>
            </w:r>
          </w:p>
        </w:tc>
        <w:tc>
          <w:tcPr>
            <w:tcW w:w="968" w:type="dxa"/>
            <w:shd w:val="clear" w:color="auto" w:fill="auto"/>
          </w:tcPr>
          <w:p w14:paraId="4243499C" w14:textId="77777777" w:rsidR="003F7CE4" w:rsidRPr="00EF5447" w:rsidRDefault="003F7CE4" w:rsidP="0006210B">
            <w:pPr>
              <w:pStyle w:val="TAC"/>
              <w:rPr>
                <w:rFonts w:cs="Arial"/>
              </w:rPr>
            </w:pPr>
            <w:r w:rsidRPr="00EF5447">
              <w:rPr>
                <w:rFonts w:cs="Arial"/>
              </w:rPr>
              <w:t>1</w:t>
            </w:r>
          </w:p>
        </w:tc>
        <w:tc>
          <w:tcPr>
            <w:tcW w:w="1066" w:type="dxa"/>
            <w:shd w:val="clear" w:color="auto" w:fill="auto"/>
            <w:noWrap/>
          </w:tcPr>
          <w:p w14:paraId="2A6BC5BC" w14:textId="77777777" w:rsidR="003F7CE4" w:rsidRPr="00EF5447" w:rsidRDefault="003F7CE4" w:rsidP="0006210B">
            <w:pPr>
              <w:pStyle w:val="TAC"/>
              <w:rPr>
                <w:rFonts w:eastAsia="맑은 고딕" w:cs="Arial"/>
                <w:szCs w:val="18"/>
                <w:lang w:eastAsia="ko-KR"/>
              </w:rPr>
            </w:pPr>
            <w:r w:rsidRPr="00EF5447">
              <w:rPr>
                <w:rFonts w:cs="Arial"/>
              </w:rPr>
              <w:t>1960</w:t>
            </w:r>
          </w:p>
        </w:tc>
        <w:tc>
          <w:tcPr>
            <w:tcW w:w="746" w:type="dxa"/>
            <w:shd w:val="clear" w:color="auto" w:fill="auto"/>
            <w:noWrap/>
          </w:tcPr>
          <w:p w14:paraId="038D79EB"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658ADDD2"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1B6CBD00" w14:textId="77777777" w:rsidR="003F7CE4" w:rsidRPr="00EF5447" w:rsidRDefault="003F7CE4" w:rsidP="0006210B">
            <w:pPr>
              <w:pStyle w:val="TAC"/>
              <w:rPr>
                <w:rFonts w:eastAsia="맑은 고딕" w:cs="Arial"/>
                <w:szCs w:val="18"/>
                <w:lang w:eastAsia="ko-KR"/>
              </w:rPr>
            </w:pPr>
            <w:r w:rsidRPr="00EF5447">
              <w:rPr>
                <w:rFonts w:cs="Arial"/>
              </w:rPr>
              <w:t>2150</w:t>
            </w:r>
          </w:p>
        </w:tc>
        <w:tc>
          <w:tcPr>
            <w:tcW w:w="827" w:type="dxa"/>
            <w:shd w:val="clear" w:color="auto" w:fill="auto"/>
          </w:tcPr>
          <w:p w14:paraId="359B5835"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2393AD5E" w14:textId="77777777" w:rsidR="003F7CE4" w:rsidRPr="00EF5447" w:rsidRDefault="003F7CE4" w:rsidP="0006210B">
            <w:pPr>
              <w:pStyle w:val="TAC"/>
              <w:rPr>
                <w:rFonts w:cs="Arial"/>
              </w:rPr>
            </w:pPr>
            <w:r w:rsidRPr="00EF5447">
              <w:rPr>
                <w:rFonts w:cs="Arial"/>
              </w:rPr>
              <w:t>N/A</w:t>
            </w:r>
          </w:p>
        </w:tc>
      </w:tr>
      <w:tr w:rsidR="003F7CE4" w:rsidRPr="00EF5447" w14:paraId="15F40142" w14:textId="77777777" w:rsidTr="0006210B">
        <w:trPr>
          <w:trHeight w:val="54"/>
          <w:jc w:val="center"/>
        </w:trPr>
        <w:tc>
          <w:tcPr>
            <w:tcW w:w="2258" w:type="dxa"/>
            <w:tcBorders>
              <w:top w:val="nil"/>
              <w:bottom w:val="nil"/>
            </w:tcBorders>
            <w:shd w:val="clear" w:color="auto" w:fill="auto"/>
          </w:tcPr>
          <w:p w14:paraId="77057E6C" w14:textId="77777777" w:rsidR="003F7CE4" w:rsidRPr="00EF5447" w:rsidRDefault="003F7CE4" w:rsidP="0006210B">
            <w:pPr>
              <w:pStyle w:val="TAC"/>
              <w:rPr>
                <w:rFonts w:eastAsia="MS Mincho"/>
              </w:rPr>
            </w:pPr>
          </w:p>
        </w:tc>
        <w:tc>
          <w:tcPr>
            <w:tcW w:w="968" w:type="dxa"/>
            <w:shd w:val="clear" w:color="auto" w:fill="auto"/>
          </w:tcPr>
          <w:p w14:paraId="28CFF058" w14:textId="77777777" w:rsidR="003F7CE4" w:rsidRPr="00EF5447" w:rsidRDefault="003F7CE4" w:rsidP="0006210B">
            <w:pPr>
              <w:pStyle w:val="TAC"/>
              <w:rPr>
                <w:rFonts w:cs="Arial"/>
              </w:rPr>
            </w:pPr>
            <w:r w:rsidRPr="00EF5447">
              <w:rPr>
                <w:rFonts w:cs="Arial"/>
              </w:rPr>
              <w:t>n3</w:t>
            </w:r>
          </w:p>
        </w:tc>
        <w:tc>
          <w:tcPr>
            <w:tcW w:w="1066" w:type="dxa"/>
            <w:shd w:val="clear" w:color="auto" w:fill="auto"/>
            <w:noWrap/>
          </w:tcPr>
          <w:p w14:paraId="4C44243A" w14:textId="77777777" w:rsidR="003F7CE4" w:rsidRPr="00EF5447" w:rsidRDefault="003F7CE4" w:rsidP="0006210B">
            <w:pPr>
              <w:pStyle w:val="TAC"/>
              <w:rPr>
                <w:rFonts w:eastAsia="맑은 고딕" w:cs="Arial"/>
                <w:szCs w:val="18"/>
                <w:lang w:eastAsia="ko-KR"/>
              </w:rPr>
            </w:pPr>
            <w:r w:rsidRPr="00EF5447">
              <w:rPr>
                <w:rFonts w:cs="Arial"/>
              </w:rPr>
              <w:t>1720</w:t>
            </w:r>
          </w:p>
        </w:tc>
        <w:tc>
          <w:tcPr>
            <w:tcW w:w="746" w:type="dxa"/>
            <w:shd w:val="clear" w:color="auto" w:fill="auto"/>
            <w:noWrap/>
          </w:tcPr>
          <w:p w14:paraId="6D2EB11D"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334DA2E4"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446EDA52" w14:textId="77777777" w:rsidR="003F7CE4" w:rsidRPr="00EF5447" w:rsidRDefault="003F7CE4" w:rsidP="0006210B">
            <w:pPr>
              <w:pStyle w:val="TAC"/>
              <w:rPr>
                <w:rFonts w:eastAsia="맑은 고딕" w:cs="Arial"/>
                <w:szCs w:val="18"/>
                <w:lang w:eastAsia="ko-KR"/>
              </w:rPr>
            </w:pPr>
            <w:r w:rsidRPr="00EF5447">
              <w:rPr>
                <w:rFonts w:cs="Arial"/>
              </w:rPr>
              <w:t>1815</w:t>
            </w:r>
          </w:p>
        </w:tc>
        <w:tc>
          <w:tcPr>
            <w:tcW w:w="827" w:type="dxa"/>
            <w:shd w:val="clear" w:color="auto" w:fill="auto"/>
          </w:tcPr>
          <w:p w14:paraId="6BBA5F4B"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67E6A27A" w14:textId="77777777" w:rsidR="003F7CE4" w:rsidRPr="00EF5447" w:rsidRDefault="003F7CE4" w:rsidP="0006210B">
            <w:pPr>
              <w:pStyle w:val="TAC"/>
              <w:rPr>
                <w:rFonts w:cs="Arial"/>
              </w:rPr>
            </w:pPr>
            <w:r w:rsidRPr="00EF5447">
              <w:rPr>
                <w:rFonts w:cs="Arial"/>
              </w:rPr>
              <w:t>N/A</w:t>
            </w:r>
          </w:p>
        </w:tc>
      </w:tr>
      <w:tr w:rsidR="003F7CE4" w:rsidRPr="00EF5447" w14:paraId="57AE9B79" w14:textId="77777777" w:rsidTr="0006210B">
        <w:trPr>
          <w:trHeight w:val="54"/>
          <w:jc w:val="center"/>
        </w:trPr>
        <w:tc>
          <w:tcPr>
            <w:tcW w:w="2258" w:type="dxa"/>
            <w:tcBorders>
              <w:top w:val="nil"/>
              <w:bottom w:val="single" w:sz="4" w:space="0" w:color="auto"/>
            </w:tcBorders>
            <w:shd w:val="clear" w:color="auto" w:fill="auto"/>
          </w:tcPr>
          <w:p w14:paraId="4CE0F9C6" w14:textId="77777777" w:rsidR="003F7CE4" w:rsidRPr="00EF5447" w:rsidRDefault="003F7CE4" w:rsidP="0006210B">
            <w:pPr>
              <w:pStyle w:val="TAC"/>
              <w:rPr>
                <w:rFonts w:eastAsia="MS Mincho"/>
              </w:rPr>
            </w:pPr>
          </w:p>
        </w:tc>
        <w:tc>
          <w:tcPr>
            <w:tcW w:w="968" w:type="dxa"/>
            <w:shd w:val="clear" w:color="auto" w:fill="auto"/>
          </w:tcPr>
          <w:p w14:paraId="6DDAEEA1" w14:textId="77777777" w:rsidR="003F7CE4" w:rsidRPr="00EF5447" w:rsidRDefault="003F7CE4" w:rsidP="0006210B">
            <w:pPr>
              <w:pStyle w:val="TAC"/>
              <w:rPr>
                <w:rFonts w:cs="Arial"/>
              </w:rPr>
            </w:pPr>
            <w:r w:rsidRPr="00EF5447">
              <w:rPr>
                <w:rFonts w:cs="Arial"/>
              </w:rPr>
              <w:t>11</w:t>
            </w:r>
          </w:p>
        </w:tc>
        <w:tc>
          <w:tcPr>
            <w:tcW w:w="1066" w:type="dxa"/>
            <w:shd w:val="clear" w:color="auto" w:fill="auto"/>
            <w:noWrap/>
          </w:tcPr>
          <w:p w14:paraId="03017E31" w14:textId="77777777" w:rsidR="003F7CE4" w:rsidRPr="00EF5447" w:rsidRDefault="003F7CE4" w:rsidP="0006210B">
            <w:pPr>
              <w:pStyle w:val="TAC"/>
              <w:rPr>
                <w:rFonts w:eastAsia="맑은 고딕" w:cs="Arial"/>
                <w:szCs w:val="18"/>
                <w:lang w:eastAsia="ko-KR"/>
              </w:rPr>
            </w:pPr>
            <w:r w:rsidRPr="00EF5447">
              <w:rPr>
                <w:rFonts w:cs="Arial"/>
              </w:rPr>
              <w:t>1432</w:t>
            </w:r>
          </w:p>
        </w:tc>
        <w:tc>
          <w:tcPr>
            <w:tcW w:w="746" w:type="dxa"/>
            <w:shd w:val="clear" w:color="auto" w:fill="auto"/>
            <w:noWrap/>
          </w:tcPr>
          <w:p w14:paraId="6B52E043" w14:textId="77777777" w:rsidR="003F7CE4" w:rsidRPr="00EF5447" w:rsidRDefault="003F7CE4" w:rsidP="0006210B">
            <w:pPr>
              <w:pStyle w:val="TAC"/>
              <w:rPr>
                <w:rFonts w:eastAsia="맑은 고딕" w:cs="Arial"/>
                <w:szCs w:val="18"/>
                <w:lang w:eastAsia="ko-KR"/>
              </w:rPr>
            </w:pPr>
            <w:r w:rsidRPr="00EF5447">
              <w:rPr>
                <w:rFonts w:cs="Arial"/>
              </w:rPr>
              <w:t>5</w:t>
            </w:r>
          </w:p>
        </w:tc>
        <w:tc>
          <w:tcPr>
            <w:tcW w:w="877" w:type="dxa"/>
            <w:shd w:val="clear" w:color="auto" w:fill="auto"/>
            <w:noWrap/>
          </w:tcPr>
          <w:p w14:paraId="6572489A" w14:textId="77777777" w:rsidR="003F7CE4" w:rsidRPr="00EF5447" w:rsidRDefault="003F7CE4" w:rsidP="0006210B">
            <w:pPr>
              <w:pStyle w:val="TAC"/>
              <w:rPr>
                <w:rFonts w:eastAsia="맑은 고딕" w:cs="Arial"/>
                <w:szCs w:val="18"/>
                <w:lang w:eastAsia="ko-KR"/>
              </w:rPr>
            </w:pPr>
            <w:r w:rsidRPr="00EF5447">
              <w:rPr>
                <w:rFonts w:cs="Arial"/>
              </w:rPr>
              <w:t>25</w:t>
            </w:r>
          </w:p>
        </w:tc>
        <w:tc>
          <w:tcPr>
            <w:tcW w:w="1299" w:type="dxa"/>
            <w:shd w:val="clear" w:color="auto" w:fill="auto"/>
            <w:noWrap/>
          </w:tcPr>
          <w:p w14:paraId="6C5819D4" w14:textId="77777777" w:rsidR="003F7CE4" w:rsidRPr="00EF5447" w:rsidRDefault="003F7CE4" w:rsidP="0006210B">
            <w:pPr>
              <w:pStyle w:val="TAC"/>
              <w:rPr>
                <w:rFonts w:eastAsia="맑은 고딕" w:cs="Arial"/>
                <w:szCs w:val="18"/>
                <w:lang w:eastAsia="ko-KR"/>
              </w:rPr>
            </w:pPr>
            <w:r w:rsidRPr="00EF5447">
              <w:rPr>
                <w:rFonts w:cs="Arial"/>
              </w:rPr>
              <w:t>1480</w:t>
            </w:r>
          </w:p>
        </w:tc>
        <w:tc>
          <w:tcPr>
            <w:tcW w:w="827" w:type="dxa"/>
            <w:shd w:val="clear" w:color="auto" w:fill="auto"/>
          </w:tcPr>
          <w:p w14:paraId="0AE3CAB6" w14:textId="77777777" w:rsidR="003F7CE4" w:rsidRPr="00EF5447" w:rsidRDefault="003F7CE4" w:rsidP="0006210B">
            <w:pPr>
              <w:pStyle w:val="TAC"/>
              <w:rPr>
                <w:rFonts w:cs="Arial"/>
              </w:rPr>
            </w:pPr>
            <w:r w:rsidRPr="00EF5447">
              <w:rPr>
                <w:rFonts w:cs="Arial"/>
              </w:rPr>
              <w:t>15.2</w:t>
            </w:r>
          </w:p>
        </w:tc>
        <w:tc>
          <w:tcPr>
            <w:tcW w:w="1248" w:type="dxa"/>
            <w:shd w:val="clear" w:color="auto" w:fill="auto"/>
          </w:tcPr>
          <w:p w14:paraId="5FE462C9" w14:textId="77777777" w:rsidR="003F7CE4" w:rsidRPr="00EF5447" w:rsidRDefault="003F7CE4" w:rsidP="0006210B">
            <w:pPr>
              <w:pStyle w:val="TAC"/>
              <w:rPr>
                <w:rFonts w:cs="Arial"/>
              </w:rPr>
            </w:pPr>
            <w:r w:rsidRPr="00EF5447">
              <w:rPr>
                <w:rFonts w:cs="Arial"/>
              </w:rPr>
              <w:t>IMD3</w:t>
            </w:r>
          </w:p>
        </w:tc>
      </w:tr>
      <w:tr w:rsidR="003F7CE4" w:rsidRPr="00EF5447" w14:paraId="686C3191" w14:textId="77777777" w:rsidTr="0006210B">
        <w:trPr>
          <w:trHeight w:val="54"/>
          <w:jc w:val="center"/>
        </w:trPr>
        <w:tc>
          <w:tcPr>
            <w:tcW w:w="2258" w:type="dxa"/>
            <w:tcBorders>
              <w:bottom w:val="nil"/>
            </w:tcBorders>
            <w:shd w:val="clear" w:color="auto" w:fill="auto"/>
          </w:tcPr>
          <w:p w14:paraId="608F64B8"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7817D908" w14:textId="77777777" w:rsidR="003F7CE4" w:rsidRPr="00EF5447" w:rsidRDefault="003F7CE4" w:rsidP="0006210B">
            <w:pPr>
              <w:pStyle w:val="TAC"/>
            </w:pPr>
            <w:r w:rsidRPr="00EF5447">
              <w:rPr>
                <w:rFonts w:cs="Arial"/>
              </w:rPr>
              <w:t>1</w:t>
            </w:r>
          </w:p>
        </w:tc>
        <w:tc>
          <w:tcPr>
            <w:tcW w:w="1066" w:type="dxa"/>
            <w:shd w:val="clear" w:color="auto" w:fill="auto"/>
            <w:noWrap/>
          </w:tcPr>
          <w:p w14:paraId="45EE0137" w14:textId="77777777" w:rsidR="003F7CE4" w:rsidRPr="00EF5447" w:rsidRDefault="003F7CE4" w:rsidP="0006210B">
            <w:pPr>
              <w:pStyle w:val="TAC"/>
            </w:pPr>
            <w:r w:rsidRPr="00EF5447">
              <w:rPr>
                <w:rFonts w:cs="Arial"/>
              </w:rPr>
              <w:t>1955</w:t>
            </w:r>
          </w:p>
        </w:tc>
        <w:tc>
          <w:tcPr>
            <w:tcW w:w="746" w:type="dxa"/>
            <w:shd w:val="clear" w:color="auto" w:fill="auto"/>
            <w:noWrap/>
          </w:tcPr>
          <w:p w14:paraId="56B177D1" w14:textId="77777777" w:rsidR="003F7CE4" w:rsidRPr="00EF5447" w:rsidRDefault="003F7CE4" w:rsidP="0006210B">
            <w:pPr>
              <w:pStyle w:val="TAC"/>
            </w:pPr>
            <w:r w:rsidRPr="00EF5447">
              <w:rPr>
                <w:rFonts w:cs="Arial"/>
              </w:rPr>
              <w:t>5</w:t>
            </w:r>
          </w:p>
        </w:tc>
        <w:tc>
          <w:tcPr>
            <w:tcW w:w="877" w:type="dxa"/>
            <w:shd w:val="clear" w:color="auto" w:fill="auto"/>
            <w:noWrap/>
          </w:tcPr>
          <w:p w14:paraId="714E68C9" w14:textId="77777777" w:rsidR="003F7CE4" w:rsidRPr="00EF5447" w:rsidRDefault="003F7CE4" w:rsidP="0006210B">
            <w:pPr>
              <w:pStyle w:val="TAC"/>
            </w:pPr>
            <w:r w:rsidRPr="00EF5447">
              <w:rPr>
                <w:rFonts w:cs="Arial"/>
              </w:rPr>
              <w:t>25</w:t>
            </w:r>
          </w:p>
        </w:tc>
        <w:tc>
          <w:tcPr>
            <w:tcW w:w="1299" w:type="dxa"/>
            <w:shd w:val="clear" w:color="auto" w:fill="auto"/>
            <w:noWrap/>
          </w:tcPr>
          <w:p w14:paraId="6816DB62" w14:textId="77777777" w:rsidR="003F7CE4" w:rsidRPr="00EF5447" w:rsidRDefault="003F7CE4" w:rsidP="0006210B">
            <w:pPr>
              <w:pStyle w:val="TAC"/>
            </w:pPr>
            <w:r w:rsidRPr="00EF5447">
              <w:rPr>
                <w:rFonts w:cs="Arial"/>
              </w:rPr>
              <w:t>2145</w:t>
            </w:r>
          </w:p>
        </w:tc>
        <w:tc>
          <w:tcPr>
            <w:tcW w:w="827" w:type="dxa"/>
            <w:shd w:val="clear" w:color="auto" w:fill="auto"/>
          </w:tcPr>
          <w:p w14:paraId="4FEB1BE3" w14:textId="77777777" w:rsidR="003F7CE4" w:rsidRPr="00EF5447" w:rsidRDefault="003F7CE4" w:rsidP="0006210B">
            <w:pPr>
              <w:pStyle w:val="TAC"/>
            </w:pPr>
            <w:r w:rsidRPr="00EF5447">
              <w:rPr>
                <w:rFonts w:cs="Arial"/>
              </w:rPr>
              <w:t>N/A</w:t>
            </w:r>
          </w:p>
        </w:tc>
        <w:tc>
          <w:tcPr>
            <w:tcW w:w="1248" w:type="dxa"/>
            <w:shd w:val="clear" w:color="auto" w:fill="auto"/>
          </w:tcPr>
          <w:p w14:paraId="0999B2C7" w14:textId="77777777" w:rsidR="003F7CE4" w:rsidRPr="00EF5447" w:rsidRDefault="003F7CE4" w:rsidP="0006210B">
            <w:pPr>
              <w:pStyle w:val="TAC"/>
            </w:pPr>
            <w:r w:rsidRPr="00EF5447">
              <w:rPr>
                <w:rFonts w:cs="Arial"/>
              </w:rPr>
              <w:t>N/A</w:t>
            </w:r>
          </w:p>
        </w:tc>
      </w:tr>
      <w:tr w:rsidR="003F7CE4" w:rsidRPr="00EF5447" w14:paraId="0220CB48" w14:textId="77777777" w:rsidTr="0006210B">
        <w:trPr>
          <w:trHeight w:val="54"/>
          <w:jc w:val="center"/>
        </w:trPr>
        <w:tc>
          <w:tcPr>
            <w:tcW w:w="2258" w:type="dxa"/>
            <w:tcBorders>
              <w:top w:val="nil"/>
              <w:bottom w:val="nil"/>
            </w:tcBorders>
            <w:shd w:val="clear" w:color="auto" w:fill="auto"/>
          </w:tcPr>
          <w:p w14:paraId="19B66723" w14:textId="77777777" w:rsidR="003F7CE4" w:rsidRPr="00EF5447" w:rsidRDefault="003F7CE4" w:rsidP="0006210B">
            <w:pPr>
              <w:pStyle w:val="TAC"/>
              <w:rPr>
                <w:rFonts w:eastAsia="MS Mincho"/>
              </w:rPr>
            </w:pPr>
          </w:p>
        </w:tc>
        <w:tc>
          <w:tcPr>
            <w:tcW w:w="968" w:type="dxa"/>
            <w:shd w:val="clear" w:color="auto" w:fill="auto"/>
          </w:tcPr>
          <w:p w14:paraId="059F6CEE" w14:textId="77777777" w:rsidR="003F7CE4" w:rsidRPr="00EF5447" w:rsidRDefault="003F7CE4" w:rsidP="0006210B">
            <w:pPr>
              <w:pStyle w:val="TAC"/>
            </w:pPr>
            <w:r w:rsidRPr="00EF5447">
              <w:rPr>
                <w:rFonts w:cs="Arial"/>
              </w:rPr>
              <w:t>n77</w:t>
            </w:r>
          </w:p>
        </w:tc>
        <w:tc>
          <w:tcPr>
            <w:tcW w:w="1066" w:type="dxa"/>
            <w:shd w:val="clear" w:color="auto" w:fill="auto"/>
            <w:noWrap/>
          </w:tcPr>
          <w:p w14:paraId="50229750" w14:textId="77777777" w:rsidR="003F7CE4" w:rsidRPr="00EF5447" w:rsidRDefault="003F7CE4" w:rsidP="0006210B">
            <w:pPr>
              <w:pStyle w:val="TAC"/>
            </w:pPr>
            <w:r w:rsidRPr="00EF5447">
              <w:rPr>
                <w:rFonts w:cs="Arial"/>
              </w:rPr>
              <w:t>3441</w:t>
            </w:r>
          </w:p>
        </w:tc>
        <w:tc>
          <w:tcPr>
            <w:tcW w:w="746" w:type="dxa"/>
            <w:shd w:val="clear" w:color="auto" w:fill="auto"/>
            <w:noWrap/>
          </w:tcPr>
          <w:p w14:paraId="5A13C262" w14:textId="77777777" w:rsidR="003F7CE4" w:rsidRPr="00EF5447" w:rsidRDefault="003F7CE4" w:rsidP="0006210B">
            <w:pPr>
              <w:pStyle w:val="TAC"/>
            </w:pPr>
            <w:r w:rsidRPr="00EF5447">
              <w:rPr>
                <w:rFonts w:cs="Arial"/>
              </w:rPr>
              <w:t>10</w:t>
            </w:r>
          </w:p>
        </w:tc>
        <w:tc>
          <w:tcPr>
            <w:tcW w:w="877" w:type="dxa"/>
            <w:shd w:val="clear" w:color="auto" w:fill="auto"/>
            <w:noWrap/>
          </w:tcPr>
          <w:p w14:paraId="43152023" w14:textId="77777777" w:rsidR="003F7CE4" w:rsidRPr="00EF5447" w:rsidRDefault="003F7CE4" w:rsidP="0006210B">
            <w:pPr>
              <w:pStyle w:val="TAC"/>
            </w:pPr>
            <w:r w:rsidRPr="00EF5447">
              <w:rPr>
                <w:rFonts w:cs="Arial"/>
              </w:rPr>
              <w:t>50</w:t>
            </w:r>
          </w:p>
        </w:tc>
        <w:tc>
          <w:tcPr>
            <w:tcW w:w="1299" w:type="dxa"/>
            <w:shd w:val="clear" w:color="auto" w:fill="auto"/>
            <w:noWrap/>
          </w:tcPr>
          <w:p w14:paraId="1C7EC631" w14:textId="77777777" w:rsidR="003F7CE4" w:rsidRPr="00EF5447" w:rsidRDefault="003F7CE4" w:rsidP="0006210B">
            <w:pPr>
              <w:pStyle w:val="TAC"/>
            </w:pPr>
            <w:r w:rsidRPr="00EF5447">
              <w:rPr>
                <w:rFonts w:cs="Arial"/>
              </w:rPr>
              <w:t>3441</w:t>
            </w:r>
          </w:p>
        </w:tc>
        <w:tc>
          <w:tcPr>
            <w:tcW w:w="827" w:type="dxa"/>
            <w:shd w:val="clear" w:color="auto" w:fill="auto"/>
          </w:tcPr>
          <w:p w14:paraId="468619B8" w14:textId="77777777" w:rsidR="003F7CE4" w:rsidRPr="00EF5447" w:rsidRDefault="003F7CE4" w:rsidP="0006210B">
            <w:pPr>
              <w:pStyle w:val="TAC"/>
            </w:pPr>
            <w:r w:rsidRPr="00EF5447">
              <w:rPr>
                <w:rFonts w:cs="Arial"/>
              </w:rPr>
              <w:t>N/A</w:t>
            </w:r>
          </w:p>
        </w:tc>
        <w:tc>
          <w:tcPr>
            <w:tcW w:w="1248" w:type="dxa"/>
            <w:shd w:val="clear" w:color="auto" w:fill="auto"/>
          </w:tcPr>
          <w:p w14:paraId="21959278" w14:textId="77777777" w:rsidR="003F7CE4" w:rsidRPr="00EF5447" w:rsidRDefault="003F7CE4" w:rsidP="0006210B">
            <w:pPr>
              <w:pStyle w:val="TAC"/>
            </w:pPr>
            <w:r w:rsidRPr="00EF5447">
              <w:rPr>
                <w:rFonts w:cs="Arial"/>
              </w:rPr>
              <w:t>N/A</w:t>
            </w:r>
          </w:p>
        </w:tc>
      </w:tr>
      <w:tr w:rsidR="003F7CE4" w:rsidRPr="00EF5447" w14:paraId="1367C0C8" w14:textId="77777777" w:rsidTr="0006210B">
        <w:trPr>
          <w:trHeight w:val="54"/>
          <w:jc w:val="center"/>
        </w:trPr>
        <w:tc>
          <w:tcPr>
            <w:tcW w:w="2258" w:type="dxa"/>
            <w:tcBorders>
              <w:top w:val="nil"/>
              <w:bottom w:val="single" w:sz="4" w:space="0" w:color="auto"/>
            </w:tcBorders>
            <w:shd w:val="clear" w:color="auto" w:fill="auto"/>
          </w:tcPr>
          <w:p w14:paraId="3F2339C9" w14:textId="77777777" w:rsidR="003F7CE4" w:rsidRPr="00EF5447" w:rsidRDefault="003F7CE4" w:rsidP="0006210B">
            <w:pPr>
              <w:pStyle w:val="TAC"/>
              <w:rPr>
                <w:rFonts w:eastAsia="MS Mincho"/>
              </w:rPr>
            </w:pPr>
          </w:p>
        </w:tc>
        <w:tc>
          <w:tcPr>
            <w:tcW w:w="968" w:type="dxa"/>
            <w:shd w:val="clear" w:color="auto" w:fill="auto"/>
          </w:tcPr>
          <w:p w14:paraId="456CA971" w14:textId="77777777" w:rsidR="003F7CE4" w:rsidRPr="00EF5447" w:rsidRDefault="003F7CE4" w:rsidP="0006210B">
            <w:pPr>
              <w:pStyle w:val="TAC"/>
            </w:pPr>
            <w:r w:rsidRPr="00EF5447">
              <w:rPr>
                <w:rFonts w:cs="Arial"/>
              </w:rPr>
              <w:t>11</w:t>
            </w:r>
          </w:p>
        </w:tc>
        <w:tc>
          <w:tcPr>
            <w:tcW w:w="1066" w:type="dxa"/>
            <w:shd w:val="clear" w:color="auto" w:fill="auto"/>
            <w:noWrap/>
          </w:tcPr>
          <w:p w14:paraId="74AD2139" w14:textId="77777777" w:rsidR="003F7CE4" w:rsidRPr="00EF5447" w:rsidRDefault="003F7CE4" w:rsidP="0006210B">
            <w:pPr>
              <w:pStyle w:val="TAC"/>
            </w:pPr>
            <w:r w:rsidRPr="00EF5447">
              <w:rPr>
                <w:rFonts w:cs="Arial"/>
              </w:rPr>
              <w:t>1438</w:t>
            </w:r>
          </w:p>
        </w:tc>
        <w:tc>
          <w:tcPr>
            <w:tcW w:w="746" w:type="dxa"/>
            <w:shd w:val="clear" w:color="auto" w:fill="auto"/>
            <w:noWrap/>
          </w:tcPr>
          <w:p w14:paraId="30E08B5B" w14:textId="77777777" w:rsidR="003F7CE4" w:rsidRPr="00EF5447" w:rsidRDefault="003F7CE4" w:rsidP="0006210B">
            <w:pPr>
              <w:pStyle w:val="TAC"/>
            </w:pPr>
            <w:r w:rsidRPr="00EF5447">
              <w:rPr>
                <w:rFonts w:cs="Arial"/>
              </w:rPr>
              <w:t>5</w:t>
            </w:r>
          </w:p>
        </w:tc>
        <w:tc>
          <w:tcPr>
            <w:tcW w:w="877" w:type="dxa"/>
            <w:shd w:val="clear" w:color="auto" w:fill="auto"/>
            <w:noWrap/>
          </w:tcPr>
          <w:p w14:paraId="314F0172" w14:textId="77777777" w:rsidR="003F7CE4" w:rsidRPr="00EF5447" w:rsidRDefault="003F7CE4" w:rsidP="0006210B">
            <w:pPr>
              <w:pStyle w:val="TAC"/>
            </w:pPr>
            <w:r w:rsidRPr="00EF5447">
              <w:rPr>
                <w:rFonts w:cs="Arial"/>
              </w:rPr>
              <w:t>25</w:t>
            </w:r>
          </w:p>
        </w:tc>
        <w:tc>
          <w:tcPr>
            <w:tcW w:w="1299" w:type="dxa"/>
            <w:shd w:val="clear" w:color="auto" w:fill="auto"/>
            <w:noWrap/>
          </w:tcPr>
          <w:p w14:paraId="3EF72EA8" w14:textId="77777777" w:rsidR="003F7CE4" w:rsidRPr="00EF5447" w:rsidRDefault="003F7CE4" w:rsidP="0006210B">
            <w:pPr>
              <w:pStyle w:val="TAC"/>
            </w:pPr>
            <w:r w:rsidRPr="00EF5447">
              <w:rPr>
                <w:rFonts w:cs="Arial"/>
              </w:rPr>
              <w:t>1486</w:t>
            </w:r>
          </w:p>
        </w:tc>
        <w:tc>
          <w:tcPr>
            <w:tcW w:w="827" w:type="dxa"/>
            <w:shd w:val="clear" w:color="auto" w:fill="auto"/>
          </w:tcPr>
          <w:p w14:paraId="2BC5BE5F" w14:textId="77777777" w:rsidR="003F7CE4" w:rsidRPr="00EF5447" w:rsidRDefault="003F7CE4" w:rsidP="0006210B">
            <w:pPr>
              <w:pStyle w:val="TAC"/>
            </w:pPr>
            <w:r w:rsidRPr="00EF5447">
              <w:rPr>
                <w:rFonts w:cs="Arial"/>
              </w:rPr>
              <w:t>31.4</w:t>
            </w:r>
          </w:p>
        </w:tc>
        <w:tc>
          <w:tcPr>
            <w:tcW w:w="1248" w:type="dxa"/>
            <w:shd w:val="clear" w:color="auto" w:fill="auto"/>
          </w:tcPr>
          <w:p w14:paraId="5C250618" w14:textId="77777777" w:rsidR="003F7CE4" w:rsidRPr="00EF5447" w:rsidRDefault="003F7CE4" w:rsidP="0006210B">
            <w:pPr>
              <w:pStyle w:val="TAC"/>
            </w:pPr>
            <w:r w:rsidRPr="00EF5447">
              <w:rPr>
                <w:rFonts w:cs="Arial"/>
              </w:rPr>
              <w:t>IMD2</w:t>
            </w:r>
          </w:p>
        </w:tc>
      </w:tr>
      <w:tr w:rsidR="003F7CE4" w:rsidRPr="00EF5447" w14:paraId="00E980D2" w14:textId="77777777" w:rsidTr="0006210B">
        <w:trPr>
          <w:trHeight w:val="54"/>
          <w:jc w:val="center"/>
        </w:trPr>
        <w:tc>
          <w:tcPr>
            <w:tcW w:w="2258" w:type="dxa"/>
            <w:tcBorders>
              <w:bottom w:val="nil"/>
            </w:tcBorders>
            <w:shd w:val="clear" w:color="auto" w:fill="auto"/>
          </w:tcPr>
          <w:p w14:paraId="0E5B6804"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63B20D22" w14:textId="77777777" w:rsidR="003F7CE4" w:rsidRPr="00EF5447" w:rsidRDefault="003F7CE4" w:rsidP="0006210B">
            <w:pPr>
              <w:pStyle w:val="TAC"/>
            </w:pPr>
            <w:r w:rsidRPr="00EF5447">
              <w:rPr>
                <w:rFonts w:cs="Arial"/>
              </w:rPr>
              <w:t>11</w:t>
            </w:r>
          </w:p>
        </w:tc>
        <w:tc>
          <w:tcPr>
            <w:tcW w:w="1066" w:type="dxa"/>
            <w:shd w:val="clear" w:color="auto" w:fill="auto"/>
            <w:noWrap/>
          </w:tcPr>
          <w:p w14:paraId="40AECD95" w14:textId="77777777" w:rsidR="003F7CE4" w:rsidRPr="00EF5447" w:rsidRDefault="003F7CE4" w:rsidP="0006210B">
            <w:pPr>
              <w:pStyle w:val="TAC"/>
            </w:pPr>
            <w:r w:rsidRPr="00EF5447">
              <w:rPr>
                <w:rFonts w:cs="Arial"/>
              </w:rPr>
              <w:t>1438</w:t>
            </w:r>
          </w:p>
        </w:tc>
        <w:tc>
          <w:tcPr>
            <w:tcW w:w="746" w:type="dxa"/>
            <w:shd w:val="clear" w:color="auto" w:fill="auto"/>
            <w:noWrap/>
          </w:tcPr>
          <w:p w14:paraId="0D11AD1E" w14:textId="77777777" w:rsidR="003F7CE4" w:rsidRPr="00EF5447" w:rsidRDefault="003F7CE4" w:rsidP="0006210B">
            <w:pPr>
              <w:pStyle w:val="TAC"/>
            </w:pPr>
            <w:r w:rsidRPr="00EF5447">
              <w:rPr>
                <w:rFonts w:cs="Arial"/>
              </w:rPr>
              <w:t>5</w:t>
            </w:r>
          </w:p>
        </w:tc>
        <w:tc>
          <w:tcPr>
            <w:tcW w:w="877" w:type="dxa"/>
            <w:shd w:val="clear" w:color="auto" w:fill="auto"/>
            <w:noWrap/>
          </w:tcPr>
          <w:p w14:paraId="7A2AFF28" w14:textId="77777777" w:rsidR="003F7CE4" w:rsidRPr="00EF5447" w:rsidRDefault="003F7CE4" w:rsidP="0006210B">
            <w:pPr>
              <w:pStyle w:val="TAC"/>
            </w:pPr>
            <w:r w:rsidRPr="00EF5447">
              <w:rPr>
                <w:rFonts w:cs="Arial"/>
              </w:rPr>
              <w:t>25</w:t>
            </w:r>
          </w:p>
        </w:tc>
        <w:tc>
          <w:tcPr>
            <w:tcW w:w="1299" w:type="dxa"/>
            <w:shd w:val="clear" w:color="auto" w:fill="auto"/>
            <w:noWrap/>
          </w:tcPr>
          <w:p w14:paraId="5E8BA8A0" w14:textId="77777777" w:rsidR="003F7CE4" w:rsidRPr="00EF5447" w:rsidRDefault="003F7CE4" w:rsidP="0006210B">
            <w:pPr>
              <w:pStyle w:val="TAC"/>
            </w:pPr>
            <w:r w:rsidRPr="00EF5447">
              <w:rPr>
                <w:rFonts w:cs="Arial"/>
              </w:rPr>
              <w:t>1486</w:t>
            </w:r>
          </w:p>
        </w:tc>
        <w:tc>
          <w:tcPr>
            <w:tcW w:w="827" w:type="dxa"/>
            <w:shd w:val="clear" w:color="auto" w:fill="auto"/>
          </w:tcPr>
          <w:p w14:paraId="2ED0EF26" w14:textId="77777777" w:rsidR="003F7CE4" w:rsidRPr="00EF5447" w:rsidRDefault="003F7CE4" w:rsidP="0006210B">
            <w:pPr>
              <w:pStyle w:val="TAC"/>
            </w:pPr>
            <w:r w:rsidRPr="00EF5447">
              <w:rPr>
                <w:rFonts w:cs="Arial"/>
              </w:rPr>
              <w:t>N/A</w:t>
            </w:r>
          </w:p>
        </w:tc>
        <w:tc>
          <w:tcPr>
            <w:tcW w:w="1248" w:type="dxa"/>
            <w:shd w:val="clear" w:color="auto" w:fill="auto"/>
          </w:tcPr>
          <w:p w14:paraId="2073434C" w14:textId="77777777" w:rsidR="003F7CE4" w:rsidRPr="00EF5447" w:rsidRDefault="003F7CE4" w:rsidP="0006210B">
            <w:pPr>
              <w:pStyle w:val="TAC"/>
            </w:pPr>
            <w:r w:rsidRPr="00EF5447">
              <w:rPr>
                <w:rFonts w:cs="Arial"/>
              </w:rPr>
              <w:t>N/A</w:t>
            </w:r>
          </w:p>
        </w:tc>
      </w:tr>
      <w:tr w:rsidR="003F7CE4" w:rsidRPr="00EF5447" w14:paraId="3FCF77AA" w14:textId="77777777" w:rsidTr="0006210B">
        <w:trPr>
          <w:trHeight w:val="54"/>
          <w:jc w:val="center"/>
        </w:trPr>
        <w:tc>
          <w:tcPr>
            <w:tcW w:w="2258" w:type="dxa"/>
            <w:tcBorders>
              <w:top w:val="nil"/>
              <w:bottom w:val="nil"/>
            </w:tcBorders>
            <w:shd w:val="clear" w:color="auto" w:fill="auto"/>
          </w:tcPr>
          <w:p w14:paraId="18FFB356" w14:textId="77777777" w:rsidR="003F7CE4" w:rsidRPr="00EF5447" w:rsidRDefault="003F7CE4" w:rsidP="0006210B">
            <w:pPr>
              <w:pStyle w:val="TAC"/>
              <w:rPr>
                <w:rFonts w:eastAsia="MS Mincho"/>
              </w:rPr>
            </w:pPr>
          </w:p>
        </w:tc>
        <w:tc>
          <w:tcPr>
            <w:tcW w:w="968" w:type="dxa"/>
            <w:shd w:val="clear" w:color="auto" w:fill="auto"/>
          </w:tcPr>
          <w:p w14:paraId="248FA2D1" w14:textId="77777777" w:rsidR="003F7CE4" w:rsidRPr="00EF5447" w:rsidRDefault="003F7CE4" w:rsidP="0006210B">
            <w:pPr>
              <w:pStyle w:val="TAC"/>
            </w:pPr>
            <w:r w:rsidRPr="00EF5447">
              <w:rPr>
                <w:rFonts w:cs="Arial"/>
              </w:rPr>
              <w:t>n77</w:t>
            </w:r>
          </w:p>
        </w:tc>
        <w:tc>
          <w:tcPr>
            <w:tcW w:w="1066" w:type="dxa"/>
            <w:shd w:val="clear" w:color="auto" w:fill="auto"/>
            <w:noWrap/>
          </w:tcPr>
          <w:p w14:paraId="3565F039" w14:textId="77777777" w:rsidR="003F7CE4" w:rsidRPr="00EF5447" w:rsidRDefault="003F7CE4" w:rsidP="0006210B">
            <w:pPr>
              <w:pStyle w:val="TAC"/>
            </w:pPr>
            <w:r w:rsidRPr="00EF5447">
              <w:rPr>
                <w:rFonts w:cs="Arial"/>
              </w:rPr>
              <w:t>3578</w:t>
            </w:r>
          </w:p>
        </w:tc>
        <w:tc>
          <w:tcPr>
            <w:tcW w:w="746" w:type="dxa"/>
            <w:shd w:val="clear" w:color="auto" w:fill="auto"/>
            <w:noWrap/>
          </w:tcPr>
          <w:p w14:paraId="22BD970F" w14:textId="77777777" w:rsidR="003F7CE4" w:rsidRPr="00EF5447" w:rsidRDefault="003F7CE4" w:rsidP="0006210B">
            <w:pPr>
              <w:pStyle w:val="TAC"/>
            </w:pPr>
            <w:r w:rsidRPr="00EF5447">
              <w:rPr>
                <w:rFonts w:cs="Arial"/>
              </w:rPr>
              <w:t>10</w:t>
            </w:r>
          </w:p>
        </w:tc>
        <w:tc>
          <w:tcPr>
            <w:tcW w:w="877" w:type="dxa"/>
            <w:shd w:val="clear" w:color="auto" w:fill="auto"/>
            <w:noWrap/>
          </w:tcPr>
          <w:p w14:paraId="5E58DC3C" w14:textId="77777777" w:rsidR="003F7CE4" w:rsidRPr="00EF5447" w:rsidRDefault="003F7CE4" w:rsidP="0006210B">
            <w:pPr>
              <w:pStyle w:val="TAC"/>
            </w:pPr>
            <w:r w:rsidRPr="00EF5447">
              <w:rPr>
                <w:rFonts w:cs="Arial"/>
              </w:rPr>
              <w:t>50</w:t>
            </w:r>
          </w:p>
        </w:tc>
        <w:tc>
          <w:tcPr>
            <w:tcW w:w="1299" w:type="dxa"/>
            <w:shd w:val="clear" w:color="auto" w:fill="auto"/>
            <w:noWrap/>
          </w:tcPr>
          <w:p w14:paraId="1205D612" w14:textId="77777777" w:rsidR="003F7CE4" w:rsidRPr="00EF5447" w:rsidRDefault="003F7CE4" w:rsidP="0006210B">
            <w:pPr>
              <w:pStyle w:val="TAC"/>
            </w:pPr>
            <w:r w:rsidRPr="00EF5447">
              <w:rPr>
                <w:rFonts w:cs="Arial"/>
              </w:rPr>
              <w:t>3578</w:t>
            </w:r>
          </w:p>
        </w:tc>
        <w:tc>
          <w:tcPr>
            <w:tcW w:w="827" w:type="dxa"/>
            <w:shd w:val="clear" w:color="auto" w:fill="auto"/>
          </w:tcPr>
          <w:p w14:paraId="04F23614" w14:textId="77777777" w:rsidR="003F7CE4" w:rsidRPr="00EF5447" w:rsidRDefault="003F7CE4" w:rsidP="0006210B">
            <w:pPr>
              <w:pStyle w:val="TAC"/>
            </w:pPr>
            <w:r w:rsidRPr="00EF5447">
              <w:rPr>
                <w:rFonts w:cs="Arial"/>
              </w:rPr>
              <w:t>N/A</w:t>
            </w:r>
          </w:p>
        </w:tc>
        <w:tc>
          <w:tcPr>
            <w:tcW w:w="1248" w:type="dxa"/>
            <w:shd w:val="clear" w:color="auto" w:fill="auto"/>
          </w:tcPr>
          <w:p w14:paraId="5B113FF5" w14:textId="77777777" w:rsidR="003F7CE4" w:rsidRPr="00EF5447" w:rsidRDefault="003F7CE4" w:rsidP="0006210B">
            <w:pPr>
              <w:pStyle w:val="TAC"/>
            </w:pPr>
            <w:r w:rsidRPr="00EF5447">
              <w:rPr>
                <w:rFonts w:cs="Arial"/>
              </w:rPr>
              <w:t>N/A</w:t>
            </w:r>
          </w:p>
        </w:tc>
      </w:tr>
      <w:tr w:rsidR="003F7CE4" w:rsidRPr="00EF5447" w14:paraId="29859021" w14:textId="77777777" w:rsidTr="0006210B">
        <w:trPr>
          <w:trHeight w:val="54"/>
          <w:jc w:val="center"/>
        </w:trPr>
        <w:tc>
          <w:tcPr>
            <w:tcW w:w="2258" w:type="dxa"/>
            <w:tcBorders>
              <w:top w:val="nil"/>
              <w:bottom w:val="single" w:sz="4" w:space="0" w:color="auto"/>
            </w:tcBorders>
            <w:shd w:val="clear" w:color="auto" w:fill="auto"/>
          </w:tcPr>
          <w:p w14:paraId="152E908C" w14:textId="77777777" w:rsidR="003F7CE4" w:rsidRPr="00EF5447" w:rsidRDefault="003F7CE4" w:rsidP="0006210B">
            <w:pPr>
              <w:pStyle w:val="TAC"/>
              <w:rPr>
                <w:rFonts w:eastAsia="MS Mincho"/>
              </w:rPr>
            </w:pPr>
          </w:p>
        </w:tc>
        <w:tc>
          <w:tcPr>
            <w:tcW w:w="968" w:type="dxa"/>
            <w:shd w:val="clear" w:color="auto" w:fill="auto"/>
          </w:tcPr>
          <w:p w14:paraId="366C11E4" w14:textId="77777777" w:rsidR="003F7CE4" w:rsidRPr="00EF5447" w:rsidRDefault="003F7CE4" w:rsidP="0006210B">
            <w:pPr>
              <w:pStyle w:val="TAC"/>
            </w:pPr>
            <w:r w:rsidRPr="00EF5447">
              <w:rPr>
                <w:rFonts w:cs="Arial"/>
              </w:rPr>
              <w:t>1</w:t>
            </w:r>
          </w:p>
        </w:tc>
        <w:tc>
          <w:tcPr>
            <w:tcW w:w="1066" w:type="dxa"/>
            <w:shd w:val="clear" w:color="auto" w:fill="auto"/>
            <w:noWrap/>
          </w:tcPr>
          <w:p w14:paraId="6AF73928" w14:textId="77777777" w:rsidR="003F7CE4" w:rsidRPr="00EF5447" w:rsidRDefault="003F7CE4" w:rsidP="0006210B">
            <w:pPr>
              <w:pStyle w:val="TAC"/>
            </w:pPr>
            <w:r w:rsidRPr="00EF5447">
              <w:rPr>
                <w:rFonts w:cs="Arial"/>
              </w:rPr>
              <w:t>1950</w:t>
            </w:r>
          </w:p>
        </w:tc>
        <w:tc>
          <w:tcPr>
            <w:tcW w:w="746" w:type="dxa"/>
            <w:shd w:val="clear" w:color="auto" w:fill="auto"/>
            <w:noWrap/>
          </w:tcPr>
          <w:p w14:paraId="2958B1DD" w14:textId="77777777" w:rsidR="003F7CE4" w:rsidRPr="00EF5447" w:rsidRDefault="003F7CE4" w:rsidP="0006210B">
            <w:pPr>
              <w:pStyle w:val="TAC"/>
            </w:pPr>
            <w:r w:rsidRPr="00EF5447">
              <w:rPr>
                <w:rFonts w:cs="Arial"/>
              </w:rPr>
              <w:t>5</w:t>
            </w:r>
          </w:p>
        </w:tc>
        <w:tc>
          <w:tcPr>
            <w:tcW w:w="877" w:type="dxa"/>
            <w:shd w:val="clear" w:color="auto" w:fill="auto"/>
            <w:noWrap/>
          </w:tcPr>
          <w:p w14:paraId="4AAC285A" w14:textId="77777777" w:rsidR="003F7CE4" w:rsidRPr="00EF5447" w:rsidRDefault="003F7CE4" w:rsidP="0006210B">
            <w:pPr>
              <w:pStyle w:val="TAC"/>
            </w:pPr>
            <w:r w:rsidRPr="00EF5447">
              <w:rPr>
                <w:rFonts w:cs="Arial"/>
              </w:rPr>
              <w:t>25</w:t>
            </w:r>
          </w:p>
        </w:tc>
        <w:tc>
          <w:tcPr>
            <w:tcW w:w="1299" w:type="dxa"/>
            <w:shd w:val="clear" w:color="auto" w:fill="auto"/>
            <w:noWrap/>
          </w:tcPr>
          <w:p w14:paraId="4994DFF5" w14:textId="77777777" w:rsidR="003F7CE4" w:rsidRPr="00EF5447" w:rsidRDefault="003F7CE4" w:rsidP="0006210B">
            <w:pPr>
              <w:pStyle w:val="TAC"/>
            </w:pPr>
            <w:r w:rsidRPr="00EF5447">
              <w:rPr>
                <w:rFonts w:cs="Arial"/>
              </w:rPr>
              <w:t>2140</w:t>
            </w:r>
          </w:p>
        </w:tc>
        <w:tc>
          <w:tcPr>
            <w:tcW w:w="827" w:type="dxa"/>
            <w:shd w:val="clear" w:color="auto" w:fill="auto"/>
          </w:tcPr>
          <w:p w14:paraId="6F609CFB" w14:textId="77777777" w:rsidR="003F7CE4" w:rsidRPr="00EF5447" w:rsidRDefault="003F7CE4" w:rsidP="0006210B">
            <w:pPr>
              <w:pStyle w:val="TAC"/>
            </w:pPr>
            <w:r w:rsidRPr="00EF5447">
              <w:rPr>
                <w:rFonts w:cs="Arial"/>
              </w:rPr>
              <w:t>30.8</w:t>
            </w:r>
          </w:p>
        </w:tc>
        <w:tc>
          <w:tcPr>
            <w:tcW w:w="1248" w:type="dxa"/>
            <w:shd w:val="clear" w:color="auto" w:fill="auto"/>
          </w:tcPr>
          <w:p w14:paraId="6873475C" w14:textId="77777777" w:rsidR="003F7CE4" w:rsidRPr="00EF5447" w:rsidRDefault="003F7CE4" w:rsidP="0006210B">
            <w:pPr>
              <w:pStyle w:val="TAC"/>
            </w:pPr>
            <w:r w:rsidRPr="00EF5447">
              <w:rPr>
                <w:rFonts w:cs="Arial"/>
              </w:rPr>
              <w:t>IMD2</w:t>
            </w:r>
          </w:p>
        </w:tc>
      </w:tr>
      <w:tr w:rsidR="003F7CE4" w:rsidRPr="00EF5447" w14:paraId="57F2FA46" w14:textId="77777777" w:rsidTr="0006210B">
        <w:trPr>
          <w:trHeight w:val="54"/>
          <w:jc w:val="center"/>
        </w:trPr>
        <w:tc>
          <w:tcPr>
            <w:tcW w:w="2258" w:type="dxa"/>
            <w:tcBorders>
              <w:bottom w:val="nil"/>
            </w:tcBorders>
            <w:shd w:val="clear" w:color="auto" w:fill="auto"/>
          </w:tcPr>
          <w:p w14:paraId="03F7178F"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394F8D0F" w14:textId="77777777" w:rsidR="003F7CE4" w:rsidRPr="00EF5447" w:rsidRDefault="003F7CE4" w:rsidP="0006210B">
            <w:pPr>
              <w:pStyle w:val="TAC"/>
            </w:pPr>
            <w:r w:rsidRPr="00EF5447">
              <w:rPr>
                <w:rFonts w:cs="Arial"/>
              </w:rPr>
              <w:t>1</w:t>
            </w:r>
          </w:p>
        </w:tc>
        <w:tc>
          <w:tcPr>
            <w:tcW w:w="1066" w:type="dxa"/>
            <w:shd w:val="clear" w:color="auto" w:fill="auto"/>
            <w:noWrap/>
          </w:tcPr>
          <w:p w14:paraId="3BE3568F" w14:textId="77777777" w:rsidR="003F7CE4" w:rsidRPr="00EF5447" w:rsidRDefault="003F7CE4" w:rsidP="0006210B">
            <w:pPr>
              <w:pStyle w:val="TAC"/>
            </w:pPr>
            <w:r w:rsidRPr="00EF5447">
              <w:rPr>
                <w:rFonts w:cs="Arial"/>
              </w:rPr>
              <w:t>1955</w:t>
            </w:r>
          </w:p>
        </w:tc>
        <w:tc>
          <w:tcPr>
            <w:tcW w:w="746" w:type="dxa"/>
            <w:shd w:val="clear" w:color="auto" w:fill="auto"/>
            <w:noWrap/>
          </w:tcPr>
          <w:p w14:paraId="1B7C8B30" w14:textId="77777777" w:rsidR="003F7CE4" w:rsidRPr="00EF5447" w:rsidRDefault="003F7CE4" w:rsidP="0006210B">
            <w:pPr>
              <w:pStyle w:val="TAC"/>
            </w:pPr>
            <w:r w:rsidRPr="00EF5447">
              <w:rPr>
                <w:rFonts w:cs="Arial"/>
              </w:rPr>
              <w:t>5</w:t>
            </w:r>
          </w:p>
        </w:tc>
        <w:tc>
          <w:tcPr>
            <w:tcW w:w="877" w:type="dxa"/>
            <w:shd w:val="clear" w:color="auto" w:fill="auto"/>
            <w:noWrap/>
          </w:tcPr>
          <w:p w14:paraId="13F45EBF" w14:textId="77777777" w:rsidR="003F7CE4" w:rsidRPr="00EF5447" w:rsidRDefault="003F7CE4" w:rsidP="0006210B">
            <w:pPr>
              <w:pStyle w:val="TAC"/>
            </w:pPr>
            <w:r w:rsidRPr="00EF5447">
              <w:rPr>
                <w:rFonts w:cs="Arial"/>
              </w:rPr>
              <w:t>25</w:t>
            </w:r>
          </w:p>
        </w:tc>
        <w:tc>
          <w:tcPr>
            <w:tcW w:w="1299" w:type="dxa"/>
            <w:shd w:val="clear" w:color="auto" w:fill="auto"/>
            <w:noWrap/>
          </w:tcPr>
          <w:p w14:paraId="20E3829B" w14:textId="77777777" w:rsidR="003F7CE4" w:rsidRPr="00EF5447" w:rsidRDefault="003F7CE4" w:rsidP="0006210B">
            <w:pPr>
              <w:pStyle w:val="TAC"/>
            </w:pPr>
            <w:r w:rsidRPr="00EF5447">
              <w:rPr>
                <w:rFonts w:cs="Arial"/>
              </w:rPr>
              <w:t>2145</w:t>
            </w:r>
          </w:p>
        </w:tc>
        <w:tc>
          <w:tcPr>
            <w:tcW w:w="827" w:type="dxa"/>
            <w:shd w:val="clear" w:color="auto" w:fill="auto"/>
          </w:tcPr>
          <w:p w14:paraId="53163725" w14:textId="77777777" w:rsidR="003F7CE4" w:rsidRPr="00EF5447" w:rsidRDefault="003F7CE4" w:rsidP="0006210B">
            <w:pPr>
              <w:pStyle w:val="TAC"/>
            </w:pPr>
            <w:r w:rsidRPr="00EF5447">
              <w:rPr>
                <w:rFonts w:cs="Arial"/>
              </w:rPr>
              <w:t>N/A</w:t>
            </w:r>
          </w:p>
        </w:tc>
        <w:tc>
          <w:tcPr>
            <w:tcW w:w="1248" w:type="dxa"/>
            <w:shd w:val="clear" w:color="auto" w:fill="auto"/>
          </w:tcPr>
          <w:p w14:paraId="164E612F" w14:textId="77777777" w:rsidR="003F7CE4" w:rsidRPr="00EF5447" w:rsidRDefault="003F7CE4" w:rsidP="0006210B">
            <w:pPr>
              <w:pStyle w:val="TAC"/>
            </w:pPr>
            <w:r w:rsidRPr="00EF5447">
              <w:rPr>
                <w:rFonts w:cs="Arial"/>
              </w:rPr>
              <w:t>N/A</w:t>
            </w:r>
          </w:p>
        </w:tc>
      </w:tr>
      <w:tr w:rsidR="003F7CE4" w:rsidRPr="00EF5447" w14:paraId="61554C97" w14:textId="77777777" w:rsidTr="0006210B">
        <w:trPr>
          <w:trHeight w:val="54"/>
          <w:jc w:val="center"/>
        </w:trPr>
        <w:tc>
          <w:tcPr>
            <w:tcW w:w="2258" w:type="dxa"/>
            <w:tcBorders>
              <w:top w:val="nil"/>
              <w:bottom w:val="nil"/>
            </w:tcBorders>
            <w:shd w:val="clear" w:color="auto" w:fill="auto"/>
          </w:tcPr>
          <w:p w14:paraId="1F784418" w14:textId="77777777" w:rsidR="003F7CE4" w:rsidRPr="00EF5447" w:rsidRDefault="003F7CE4" w:rsidP="0006210B">
            <w:pPr>
              <w:pStyle w:val="TAC"/>
              <w:rPr>
                <w:rFonts w:eastAsia="MS Mincho"/>
              </w:rPr>
            </w:pPr>
          </w:p>
        </w:tc>
        <w:tc>
          <w:tcPr>
            <w:tcW w:w="968" w:type="dxa"/>
            <w:shd w:val="clear" w:color="auto" w:fill="auto"/>
          </w:tcPr>
          <w:p w14:paraId="63D91F70" w14:textId="77777777" w:rsidR="003F7CE4" w:rsidRPr="00EF5447" w:rsidRDefault="003F7CE4" w:rsidP="0006210B">
            <w:pPr>
              <w:pStyle w:val="TAC"/>
            </w:pPr>
            <w:r w:rsidRPr="00EF5447">
              <w:rPr>
                <w:rFonts w:cs="Arial"/>
              </w:rPr>
              <w:t>n78</w:t>
            </w:r>
          </w:p>
        </w:tc>
        <w:tc>
          <w:tcPr>
            <w:tcW w:w="1066" w:type="dxa"/>
            <w:shd w:val="clear" w:color="auto" w:fill="auto"/>
            <w:noWrap/>
          </w:tcPr>
          <w:p w14:paraId="1B97F9E9" w14:textId="77777777" w:rsidR="003F7CE4" w:rsidRPr="00EF5447" w:rsidRDefault="003F7CE4" w:rsidP="0006210B">
            <w:pPr>
              <w:pStyle w:val="TAC"/>
            </w:pPr>
            <w:r w:rsidRPr="00EF5447">
              <w:rPr>
                <w:rFonts w:cs="Arial"/>
              </w:rPr>
              <w:t>3441</w:t>
            </w:r>
          </w:p>
        </w:tc>
        <w:tc>
          <w:tcPr>
            <w:tcW w:w="746" w:type="dxa"/>
            <w:shd w:val="clear" w:color="auto" w:fill="auto"/>
            <w:noWrap/>
          </w:tcPr>
          <w:p w14:paraId="305B1A8A" w14:textId="77777777" w:rsidR="003F7CE4" w:rsidRPr="00EF5447" w:rsidRDefault="003F7CE4" w:rsidP="0006210B">
            <w:pPr>
              <w:pStyle w:val="TAC"/>
            </w:pPr>
            <w:r w:rsidRPr="00EF5447">
              <w:rPr>
                <w:rFonts w:cs="Arial"/>
              </w:rPr>
              <w:t>10</w:t>
            </w:r>
          </w:p>
        </w:tc>
        <w:tc>
          <w:tcPr>
            <w:tcW w:w="877" w:type="dxa"/>
            <w:shd w:val="clear" w:color="auto" w:fill="auto"/>
            <w:noWrap/>
          </w:tcPr>
          <w:p w14:paraId="3215F122" w14:textId="77777777" w:rsidR="003F7CE4" w:rsidRPr="00EF5447" w:rsidRDefault="003F7CE4" w:rsidP="0006210B">
            <w:pPr>
              <w:pStyle w:val="TAC"/>
            </w:pPr>
            <w:r w:rsidRPr="00EF5447">
              <w:rPr>
                <w:rFonts w:cs="Arial"/>
              </w:rPr>
              <w:t>50</w:t>
            </w:r>
          </w:p>
        </w:tc>
        <w:tc>
          <w:tcPr>
            <w:tcW w:w="1299" w:type="dxa"/>
            <w:shd w:val="clear" w:color="auto" w:fill="auto"/>
            <w:noWrap/>
          </w:tcPr>
          <w:p w14:paraId="0ED06665" w14:textId="77777777" w:rsidR="003F7CE4" w:rsidRPr="00EF5447" w:rsidRDefault="003F7CE4" w:rsidP="0006210B">
            <w:pPr>
              <w:pStyle w:val="TAC"/>
            </w:pPr>
            <w:r w:rsidRPr="00EF5447">
              <w:rPr>
                <w:rFonts w:cs="Arial"/>
              </w:rPr>
              <w:t>3441</w:t>
            </w:r>
          </w:p>
        </w:tc>
        <w:tc>
          <w:tcPr>
            <w:tcW w:w="827" w:type="dxa"/>
            <w:shd w:val="clear" w:color="auto" w:fill="auto"/>
          </w:tcPr>
          <w:p w14:paraId="6BF4D747" w14:textId="77777777" w:rsidR="003F7CE4" w:rsidRPr="00EF5447" w:rsidRDefault="003F7CE4" w:rsidP="0006210B">
            <w:pPr>
              <w:pStyle w:val="TAC"/>
            </w:pPr>
            <w:r w:rsidRPr="00EF5447">
              <w:rPr>
                <w:rFonts w:cs="Arial"/>
              </w:rPr>
              <w:t>N/A</w:t>
            </w:r>
          </w:p>
        </w:tc>
        <w:tc>
          <w:tcPr>
            <w:tcW w:w="1248" w:type="dxa"/>
            <w:shd w:val="clear" w:color="auto" w:fill="auto"/>
          </w:tcPr>
          <w:p w14:paraId="2AF3AD8A" w14:textId="77777777" w:rsidR="003F7CE4" w:rsidRPr="00EF5447" w:rsidRDefault="003F7CE4" w:rsidP="0006210B">
            <w:pPr>
              <w:pStyle w:val="TAC"/>
            </w:pPr>
            <w:r w:rsidRPr="00EF5447">
              <w:rPr>
                <w:rFonts w:cs="Arial"/>
              </w:rPr>
              <w:t>N/A</w:t>
            </w:r>
          </w:p>
        </w:tc>
      </w:tr>
      <w:tr w:rsidR="003F7CE4" w:rsidRPr="00EF5447" w14:paraId="234C44F3" w14:textId="77777777" w:rsidTr="0006210B">
        <w:trPr>
          <w:trHeight w:val="54"/>
          <w:jc w:val="center"/>
        </w:trPr>
        <w:tc>
          <w:tcPr>
            <w:tcW w:w="2258" w:type="dxa"/>
            <w:tcBorders>
              <w:top w:val="nil"/>
              <w:bottom w:val="single" w:sz="4" w:space="0" w:color="auto"/>
            </w:tcBorders>
            <w:shd w:val="clear" w:color="auto" w:fill="auto"/>
          </w:tcPr>
          <w:p w14:paraId="2068254F" w14:textId="77777777" w:rsidR="003F7CE4" w:rsidRPr="00EF5447" w:rsidRDefault="003F7CE4" w:rsidP="0006210B">
            <w:pPr>
              <w:pStyle w:val="TAC"/>
              <w:rPr>
                <w:rFonts w:eastAsia="MS Mincho"/>
              </w:rPr>
            </w:pPr>
          </w:p>
        </w:tc>
        <w:tc>
          <w:tcPr>
            <w:tcW w:w="968" w:type="dxa"/>
            <w:shd w:val="clear" w:color="auto" w:fill="auto"/>
          </w:tcPr>
          <w:p w14:paraId="566C031E" w14:textId="77777777" w:rsidR="003F7CE4" w:rsidRPr="00EF5447" w:rsidRDefault="003F7CE4" w:rsidP="0006210B">
            <w:pPr>
              <w:pStyle w:val="TAC"/>
            </w:pPr>
            <w:r w:rsidRPr="00EF5447">
              <w:rPr>
                <w:rFonts w:cs="Arial"/>
              </w:rPr>
              <w:t>11</w:t>
            </w:r>
          </w:p>
        </w:tc>
        <w:tc>
          <w:tcPr>
            <w:tcW w:w="1066" w:type="dxa"/>
            <w:shd w:val="clear" w:color="auto" w:fill="auto"/>
            <w:noWrap/>
          </w:tcPr>
          <w:p w14:paraId="08C07151" w14:textId="77777777" w:rsidR="003F7CE4" w:rsidRPr="00EF5447" w:rsidRDefault="003F7CE4" w:rsidP="0006210B">
            <w:pPr>
              <w:pStyle w:val="TAC"/>
            </w:pPr>
            <w:r w:rsidRPr="00EF5447">
              <w:rPr>
                <w:rFonts w:cs="Arial"/>
              </w:rPr>
              <w:t>1438</w:t>
            </w:r>
          </w:p>
        </w:tc>
        <w:tc>
          <w:tcPr>
            <w:tcW w:w="746" w:type="dxa"/>
            <w:shd w:val="clear" w:color="auto" w:fill="auto"/>
            <w:noWrap/>
          </w:tcPr>
          <w:p w14:paraId="59C7D49D" w14:textId="77777777" w:rsidR="003F7CE4" w:rsidRPr="00EF5447" w:rsidRDefault="003F7CE4" w:rsidP="0006210B">
            <w:pPr>
              <w:pStyle w:val="TAC"/>
            </w:pPr>
            <w:r w:rsidRPr="00EF5447">
              <w:rPr>
                <w:rFonts w:cs="Arial"/>
              </w:rPr>
              <w:t>5</w:t>
            </w:r>
          </w:p>
        </w:tc>
        <w:tc>
          <w:tcPr>
            <w:tcW w:w="877" w:type="dxa"/>
            <w:shd w:val="clear" w:color="auto" w:fill="auto"/>
            <w:noWrap/>
          </w:tcPr>
          <w:p w14:paraId="623480F8" w14:textId="77777777" w:rsidR="003F7CE4" w:rsidRPr="00EF5447" w:rsidRDefault="003F7CE4" w:rsidP="0006210B">
            <w:pPr>
              <w:pStyle w:val="TAC"/>
            </w:pPr>
            <w:r w:rsidRPr="00EF5447">
              <w:rPr>
                <w:rFonts w:cs="Arial"/>
              </w:rPr>
              <w:t>25</w:t>
            </w:r>
          </w:p>
        </w:tc>
        <w:tc>
          <w:tcPr>
            <w:tcW w:w="1299" w:type="dxa"/>
            <w:shd w:val="clear" w:color="auto" w:fill="auto"/>
            <w:noWrap/>
          </w:tcPr>
          <w:p w14:paraId="1344A68D" w14:textId="77777777" w:rsidR="003F7CE4" w:rsidRPr="00EF5447" w:rsidRDefault="003F7CE4" w:rsidP="0006210B">
            <w:pPr>
              <w:pStyle w:val="TAC"/>
            </w:pPr>
            <w:r w:rsidRPr="00EF5447">
              <w:rPr>
                <w:rFonts w:cs="Arial"/>
              </w:rPr>
              <w:t>1486</w:t>
            </w:r>
          </w:p>
        </w:tc>
        <w:tc>
          <w:tcPr>
            <w:tcW w:w="827" w:type="dxa"/>
            <w:shd w:val="clear" w:color="auto" w:fill="auto"/>
          </w:tcPr>
          <w:p w14:paraId="4BB63DBF" w14:textId="77777777" w:rsidR="003F7CE4" w:rsidRPr="00EF5447" w:rsidRDefault="003F7CE4" w:rsidP="0006210B">
            <w:pPr>
              <w:pStyle w:val="TAC"/>
            </w:pPr>
            <w:r w:rsidRPr="00EF5447">
              <w:rPr>
                <w:rFonts w:cs="Arial"/>
              </w:rPr>
              <w:t>31.4</w:t>
            </w:r>
          </w:p>
        </w:tc>
        <w:tc>
          <w:tcPr>
            <w:tcW w:w="1248" w:type="dxa"/>
            <w:shd w:val="clear" w:color="auto" w:fill="auto"/>
          </w:tcPr>
          <w:p w14:paraId="296BB004" w14:textId="77777777" w:rsidR="003F7CE4" w:rsidRPr="00EF5447" w:rsidRDefault="003F7CE4" w:rsidP="0006210B">
            <w:pPr>
              <w:pStyle w:val="TAC"/>
            </w:pPr>
            <w:r w:rsidRPr="00EF5447">
              <w:rPr>
                <w:rFonts w:cs="Arial"/>
              </w:rPr>
              <w:t>IMD2</w:t>
            </w:r>
          </w:p>
        </w:tc>
      </w:tr>
      <w:tr w:rsidR="003F7CE4" w:rsidRPr="00EF5447" w14:paraId="7A1DDBC1" w14:textId="77777777" w:rsidTr="0006210B">
        <w:trPr>
          <w:trHeight w:val="54"/>
          <w:jc w:val="center"/>
        </w:trPr>
        <w:tc>
          <w:tcPr>
            <w:tcW w:w="2258" w:type="dxa"/>
            <w:tcBorders>
              <w:bottom w:val="nil"/>
            </w:tcBorders>
            <w:shd w:val="clear" w:color="auto" w:fill="auto"/>
          </w:tcPr>
          <w:p w14:paraId="3FFDDA4C" w14:textId="77777777" w:rsidR="003F7CE4" w:rsidRPr="00EF5447" w:rsidRDefault="003F7CE4" w:rsidP="0006210B">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08AC5C0C" w14:textId="77777777" w:rsidR="003F7CE4" w:rsidRPr="00EF5447" w:rsidRDefault="003F7CE4" w:rsidP="0006210B">
            <w:pPr>
              <w:pStyle w:val="TAC"/>
            </w:pPr>
            <w:r w:rsidRPr="00EF5447">
              <w:rPr>
                <w:rFonts w:cs="Arial"/>
              </w:rPr>
              <w:t>11</w:t>
            </w:r>
          </w:p>
        </w:tc>
        <w:tc>
          <w:tcPr>
            <w:tcW w:w="1066" w:type="dxa"/>
            <w:shd w:val="clear" w:color="auto" w:fill="auto"/>
            <w:noWrap/>
          </w:tcPr>
          <w:p w14:paraId="5753E1F2" w14:textId="77777777" w:rsidR="003F7CE4" w:rsidRPr="00EF5447" w:rsidRDefault="003F7CE4" w:rsidP="0006210B">
            <w:pPr>
              <w:pStyle w:val="TAC"/>
            </w:pPr>
            <w:r w:rsidRPr="00EF5447">
              <w:rPr>
                <w:rFonts w:cs="Arial"/>
              </w:rPr>
              <w:t>1438</w:t>
            </w:r>
          </w:p>
        </w:tc>
        <w:tc>
          <w:tcPr>
            <w:tcW w:w="746" w:type="dxa"/>
            <w:shd w:val="clear" w:color="auto" w:fill="auto"/>
            <w:noWrap/>
          </w:tcPr>
          <w:p w14:paraId="480FD37C" w14:textId="77777777" w:rsidR="003F7CE4" w:rsidRPr="00EF5447" w:rsidRDefault="003F7CE4" w:rsidP="0006210B">
            <w:pPr>
              <w:pStyle w:val="TAC"/>
            </w:pPr>
            <w:r w:rsidRPr="00EF5447">
              <w:rPr>
                <w:rFonts w:cs="Arial"/>
              </w:rPr>
              <w:t>5</w:t>
            </w:r>
          </w:p>
        </w:tc>
        <w:tc>
          <w:tcPr>
            <w:tcW w:w="877" w:type="dxa"/>
            <w:shd w:val="clear" w:color="auto" w:fill="auto"/>
            <w:noWrap/>
          </w:tcPr>
          <w:p w14:paraId="22311C55" w14:textId="77777777" w:rsidR="003F7CE4" w:rsidRPr="00EF5447" w:rsidRDefault="003F7CE4" w:rsidP="0006210B">
            <w:pPr>
              <w:pStyle w:val="TAC"/>
            </w:pPr>
            <w:r w:rsidRPr="00EF5447">
              <w:rPr>
                <w:rFonts w:cs="Arial"/>
              </w:rPr>
              <w:t>25</w:t>
            </w:r>
          </w:p>
        </w:tc>
        <w:tc>
          <w:tcPr>
            <w:tcW w:w="1299" w:type="dxa"/>
            <w:shd w:val="clear" w:color="auto" w:fill="auto"/>
            <w:noWrap/>
          </w:tcPr>
          <w:p w14:paraId="5118AC04" w14:textId="77777777" w:rsidR="003F7CE4" w:rsidRPr="00EF5447" w:rsidRDefault="003F7CE4" w:rsidP="0006210B">
            <w:pPr>
              <w:pStyle w:val="TAC"/>
            </w:pPr>
            <w:r w:rsidRPr="00EF5447">
              <w:rPr>
                <w:rFonts w:cs="Arial"/>
              </w:rPr>
              <w:t>1486</w:t>
            </w:r>
          </w:p>
        </w:tc>
        <w:tc>
          <w:tcPr>
            <w:tcW w:w="827" w:type="dxa"/>
            <w:shd w:val="clear" w:color="auto" w:fill="auto"/>
          </w:tcPr>
          <w:p w14:paraId="3A8BE5B4" w14:textId="77777777" w:rsidR="003F7CE4" w:rsidRPr="00EF5447" w:rsidRDefault="003F7CE4" w:rsidP="0006210B">
            <w:pPr>
              <w:pStyle w:val="TAC"/>
            </w:pPr>
            <w:r w:rsidRPr="00EF5447">
              <w:rPr>
                <w:rFonts w:cs="Arial"/>
              </w:rPr>
              <w:t>N/A</w:t>
            </w:r>
          </w:p>
        </w:tc>
        <w:tc>
          <w:tcPr>
            <w:tcW w:w="1248" w:type="dxa"/>
            <w:shd w:val="clear" w:color="auto" w:fill="auto"/>
          </w:tcPr>
          <w:p w14:paraId="23F7F279" w14:textId="77777777" w:rsidR="003F7CE4" w:rsidRPr="00EF5447" w:rsidRDefault="003F7CE4" w:rsidP="0006210B">
            <w:pPr>
              <w:pStyle w:val="TAC"/>
            </w:pPr>
            <w:r w:rsidRPr="00EF5447">
              <w:rPr>
                <w:rFonts w:cs="Arial"/>
              </w:rPr>
              <w:t>N/A</w:t>
            </w:r>
          </w:p>
        </w:tc>
      </w:tr>
      <w:tr w:rsidR="003F7CE4" w:rsidRPr="00EF5447" w14:paraId="55CA7230" w14:textId="77777777" w:rsidTr="0006210B">
        <w:trPr>
          <w:trHeight w:val="54"/>
          <w:jc w:val="center"/>
        </w:trPr>
        <w:tc>
          <w:tcPr>
            <w:tcW w:w="2258" w:type="dxa"/>
            <w:tcBorders>
              <w:top w:val="nil"/>
              <w:bottom w:val="nil"/>
            </w:tcBorders>
            <w:shd w:val="clear" w:color="auto" w:fill="auto"/>
          </w:tcPr>
          <w:p w14:paraId="6684661C" w14:textId="77777777" w:rsidR="003F7CE4" w:rsidRPr="00EF5447" w:rsidRDefault="003F7CE4" w:rsidP="0006210B">
            <w:pPr>
              <w:pStyle w:val="TAC"/>
              <w:rPr>
                <w:rFonts w:eastAsia="MS Mincho"/>
              </w:rPr>
            </w:pPr>
          </w:p>
        </w:tc>
        <w:tc>
          <w:tcPr>
            <w:tcW w:w="968" w:type="dxa"/>
            <w:shd w:val="clear" w:color="auto" w:fill="auto"/>
          </w:tcPr>
          <w:p w14:paraId="004E28B3" w14:textId="77777777" w:rsidR="003F7CE4" w:rsidRPr="00EF5447" w:rsidRDefault="003F7CE4" w:rsidP="0006210B">
            <w:pPr>
              <w:pStyle w:val="TAC"/>
            </w:pPr>
            <w:r w:rsidRPr="00EF5447">
              <w:rPr>
                <w:rFonts w:cs="Arial"/>
              </w:rPr>
              <w:t>n78</w:t>
            </w:r>
          </w:p>
        </w:tc>
        <w:tc>
          <w:tcPr>
            <w:tcW w:w="1066" w:type="dxa"/>
            <w:shd w:val="clear" w:color="auto" w:fill="auto"/>
            <w:noWrap/>
          </w:tcPr>
          <w:p w14:paraId="517C1D6A" w14:textId="77777777" w:rsidR="003F7CE4" w:rsidRPr="00EF5447" w:rsidRDefault="003F7CE4" w:rsidP="0006210B">
            <w:pPr>
              <w:pStyle w:val="TAC"/>
            </w:pPr>
            <w:r w:rsidRPr="00EF5447">
              <w:rPr>
                <w:rFonts w:cs="Arial"/>
              </w:rPr>
              <w:t>3578</w:t>
            </w:r>
          </w:p>
        </w:tc>
        <w:tc>
          <w:tcPr>
            <w:tcW w:w="746" w:type="dxa"/>
            <w:shd w:val="clear" w:color="auto" w:fill="auto"/>
            <w:noWrap/>
          </w:tcPr>
          <w:p w14:paraId="218142CE" w14:textId="77777777" w:rsidR="003F7CE4" w:rsidRPr="00EF5447" w:rsidRDefault="003F7CE4" w:rsidP="0006210B">
            <w:pPr>
              <w:pStyle w:val="TAC"/>
            </w:pPr>
            <w:r w:rsidRPr="00EF5447">
              <w:rPr>
                <w:rFonts w:cs="Arial"/>
              </w:rPr>
              <w:t>10</w:t>
            </w:r>
          </w:p>
        </w:tc>
        <w:tc>
          <w:tcPr>
            <w:tcW w:w="877" w:type="dxa"/>
            <w:shd w:val="clear" w:color="auto" w:fill="auto"/>
            <w:noWrap/>
          </w:tcPr>
          <w:p w14:paraId="76EC8BC9" w14:textId="77777777" w:rsidR="003F7CE4" w:rsidRPr="00EF5447" w:rsidRDefault="003F7CE4" w:rsidP="0006210B">
            <w:pPr>
              <w:pStyle w:val="TAC"/>
            </w:pPr>
            <w:r w:rsidRPr="00EF5447">
              <w:rPr>
                <w:rFonts w:cs="Arial"/>
              </w:rPr>
              <w:t>50</w:t>
            </w:r>
          </w:p>
        </w:tc>
        <w:tc>
          <w:tcPr>
            <w:tcW w:w="1299" w:type="dxa"/>
            <w:shd w:val="clear" w:color="auto" w:fill="auto"/>
            <w:noWrap/>
          </w:tcPr>
          <w:p w14:paraId="6BBB8BA3" w14:textId="77777777" w:rsidR="003F7CE4" w:rsidRPr="00EF5447" w:rsidRDefault="003F7CE4" w:rsidP="0006210B">
            <w:pPr>
              <w:pStyle w:val="TAC"/>
            </w:pPr>
            <w:r w:rsidRPr="00EF5447">
              <w:rPr>
                <w:rFonts w:cs="Arial"/>
              </w:rPr>
              <w:t>3578</w:t>
            </w:r>
          </w:p>
        </w:tc>
        <w:tc>
          <w:tcPr>
            <w:tcW w:w="827" w:type="dxa"/>
            <w:shd w:val="clear" w:color="auto" w:fill="auto"/>
          </w:tcPr>
          <w:p w14:paraId="14E8E288" w14:textId="77777777" w:rsidR="003F7CE4" w:rsidRPr="00EF5447" w:rsidRDefault="003F7CE4" w:rsidP="0006210B">
            <w:pPr>
              <w:pStyle w:val="TAC"/>
            </w:pPr>
            <w:r w:rsidRPr="00EF5447">
              <w:rPr>
                <w:rFonts w:cs="Arial"/>
              </w:rPr>
              <w:t>N/A</w:t>
            </w:r>
          </w:p>
        </w:tc>
        <w:tc>
          <w:tcPr>
            <w:tcW w:w="1248" w:type="dxa"/>
            <w:shd w:val="clear" w:color="auto" w:fill="auto"/>
          </w:tcPr>
          <w:p w14:paraId="454727B0" w14:textId="77777777" w:rsidR="003F7CE4" w:rsidRPr="00EF5447" w:rsidRDefault="003F7CE4" w:rsidP="0006210B">
            <w:pPr>
              <w:pStyle w:val="TAC"/>
            </w:pPr>
            <w:r w:rsidRPr="00EF5447">
              <w:rPr>
                <w:rFonts w:cs="Arial"/>
              </w:rPr>
              <w:t>N/A</w:t>
            </w:r>
          </w:p>
        </w:tc>
      </w:tr>
      <w:tr w:rsidR="003F7CE4" w:rsidRPr="00EF5447" w14:paraId="09478AD1" w14:textId="77777777" w:rsidTr="0006210B">
        <w:trPr>
          <w:trHeight w:val="54"/>
          <w:jc w:val="center"/>
        </w:trPr>
        <w:tc>
          <w:tcPr>
            <w:tcW w:w="2258" w:type="dxa"/>
            <w:tcBorders>
              <w:top w:val="nil"/>
              <w:bottom w:val="single" w:sz="4" w:space="0" w:color="auto"/>
            </w:tcBorders>
            <w:shd w:val="clear" w:color="auto" w:fill="auto"/>
          </w:tcPr>
          <w:p w14:paraId="528B80D1" w14:textId="77777777" w:rsidR="003F7CE4" w:rsidRPr="00EF5447" w:rsidRDefault="003F7CE4" w:rsidP="0006210B">
            <w:pPr>
              <w:pStyle w:val="TAC"/>
              <w:rPr>
                <w:rFonts w:eastAsia="MS Mincho"/>
              </w:rPr>
            </w:pPr>
          </w:p>
        </w:tc>
        <w:tc>
          <w:tcPr>
            <w:tcW w:w="968" w:type="dxa"/>
            <w:shd w:val="clear" w:color="auto" w:fill="auto"/>
          </w:tcPr>
          <w:p w14:paraId="4CD9A28C" w14:textId="77777777" w:rsidR="003F7CE4" w:rsidRPr="00EF5447" w:rsidRDefault="003F7CE4" w:rsidP="0006210B">
            <w:pPr>
              <w:pStyle w:val="TAC"/>
            </w:pPr>
            <w:r w:rsidRPr="00EF5447">
              <w:rPr>
                <w:rFonts w:cs="Arial"/>
              </w:rPr>
              <w:t>1</w:t>
            </w:r>
          </w:p>
        </w:tc>
        <w:tc>
          <w:tcPr>
            <w:tcW w:w="1066" w:type="dxa"/>
            <w:shd w:val="clear" w:color="auto" w:fill="auto"/>
            <w:noWrap/>
          </w:tcPr>
          <w:p w14:paraId="543DBFC8" w14:textId="77777777" w:rsidR="003F7CE4" w:rsidRPr="00EF5447" w:rsidRDefault="003F7CE4" w:rsidP="0006210B">
            <w:pPr>
              <w:pStyle w:val="TAC"/>
            </w:pPr>
            <w:r w:rsidRPr="00EF5447">
              <w:rPr>
                <w:rFonts w:cs="Arial"/>
              </w:rPr>
              <w:t>1950</w:t>
            </w:r>
          </w:p>
        </w:tc>
        <w:tc>
          <w:tcPr>
            <w:tcW w:w="746" w:type="dxa"/>
            <w:shd w:val="clear" w:color="auto" w:fill="auto"/>
            <w:noWrap/>
          </w:tcPr>
          <w:p w14:paraId="5FF33D36" w14:textId="77777777" w:rsidR="003F7CE4" w:rsidRPr="00EF5447" w:rsidRDefault="003F7CE4" w:rsidP="0006210B">
            <w:pPr>
              <w:pStyle w:val="TAC"/>
            </w:pPr>
            <w:r w:rsidRPr="00EF5447">
              <w:rPr>
                <w:rFonts w:cs="Arial"/>
              </w:rPr>
              <w:t>5</w:t>
            </w:r>
          </w:p>
        </w:tc>
        <w:tc>
          <w:tcPr>
            <w:tcW w:w="877" w:type="dxa"/>
            <w:shd w:val="clear" w:color="auto" w:fill="auto"/>
            <w:noWrap/>
          </w:tcPr>
          <w:p w14:paraId="11802D7E" w14:textId="77777777" w:rsidR="003F7CE4" w:rsidRPr="00EF5447" w:rsidRDefault="003F7CE4" w:rsidP="0006210B">
            <w:pPr>
              <w:pStyle w:val="TAC"/>
            </w:pPr>
            <w:r w:rsidRPr="00EF5447">
              <w:rPr>
                <w:rFonts w:cs="Arial"/>
              </w:rPr>
              <w:t>25</w:t>
            </w:r>
          </w:p>
        </w:tc>
        <w:tc>
          <w:tcPr>
            <w:tcW w:w="1299" w:type="dxa"/>
            <w:shd w:val="clear" w:color="auto" w:fill="auto"/>
            <w:noWrap/>
          </w:tcPr>
          <w:p w14:paraId="7D5DEB53" w14:textId="77777777" w:rsidR="003F7CE4" w:rsidRPr="00EF5447" w:rsidRDefault="003F7CE4" w:rsidP="0006210B">
            <w:pPr>
              <w:pStyle w:val="TAC"/>
            </w:pPr>
            <w:r w:rsidRPr="00EF5447">
              <w:rPr>
                <w:rFonts w:cs="Arial"/>
              </w:rPr>
              <w:t>2140</w:t>
            </w:r>
          </w:p>
        </w:tc>
        <w:tc>
          <w:tcPr>
            <w:tcW w:w="827" w:type="dxa"/>
            <w:shd w:val="clear" w:color="auto" w:fill="auto"/>
          </w:tcPr>
          <w:p w14:paraId="1719C3F8" w14:textId="77777777" w:rsidR="003F7CE4" w:rsidRPr="00EF5447" w:rsidRDefault="003F7CE4" w:rsidP="0006210B">
            <w:pPr>
              <w:pStyle w:val="TAC"/>
            </w:pPr>
            <w:r w:rsidRPr="00EF5447">
              <w:rPr>
                <w:rFonts w:cs="Arial"/>
              </w:rPr>
              <w:t>30.8</w:t>
            </w:r>
          </w:p>
        </w:tc>
        <w:tc>
          <w:tcPr>
            <w:tcW w:w="1248" w:type="dxa"/>
            <w:shd w:val="clear" w:color="auto" w:fill="auto"/>
          </w:tcPr>
          <w:p w14:paraId="527FBB76" w14:textId="77777777" w:rsidR="003F7CE4" w:rsidRPr="00EF5447" w:rsidRDefault="003F7CE4" w:rsidP="0006210B">
            <w:pPr>
              <w:pStyle w:val="TAC"/>
            </w:pPr>
            <w:r w:rsidRPr="00EF5447">
              <w:rPr>
                <w:rFonts w:cs="Arial"/>
              </w:rPr>
              <w:t>IMD2</w:t>
            </w:r>
          </w:p>
        </w:tc>
      </w:tr>
      <w:tr w:rsidR="003F7CE4" w:rsidRPr="00EF5447" w14:paraId="0431DBA5" w14:textId="77777777" w:rsidTr="0006210B">
        <w:trPr>
          <w:trHeight w:val="54"/>
          <w:jc w:val="center"/>
        </w:trPr>
        <w:tc>
          <w:tcPr>
            <w:tcW w:w="2258" w:type="dxa"/>
            <w:tcBorders>
              <w:bottom w:val="nil"/>
            </w:tcBorders>
            <w:shd w:val="clear" w:color="auto" w:fill="auto"/>
          </w:tcPr>
          <w:p w14:paraId="18A52B73" w14:textId="77777777" w:rsidR="003F7CE4" w:rsidRPr="00EF5447" w:rsidRDefault="003F7CE4" w:rsidP="0006210B">
            <w:pPr>
              <w:pStyle w:val="TAC"/>
            </w:pPr>
            <w:r w:rsidRPr="00EF5447">
              <w:t>DC_1A-18A_n77A</w:t>
            </w:r>
          </w:p>
          <w:p w14:paraId="1380A51C" w14:textId="77777777" w:rsidR="003F7CE4" w:rsidRPr="00EF5447" w:rsidRDefault="003F7CE4" w:rsidP="0006210B">
            <w:pPr>
              <w:pStyle w:val="TAC"/>
            </w:pPr>
            <w:r w:rsidRPr="00EF5447">
              <w:rPr>
                <w:rFonts w:eastAsia="MS Mincho"/>
                <w:lang w:eastAsia="zh-CN"/>
              </w:rPr>
              <w:t>DC_1A-18A_n77(2A)</w:t>
            </w:r>
          </w:p>
        </w:tc>
        <w:tc>
          <w:tcPr>
            <w:tcW w:w="968" w:type="dxa"/>
            <w:shd w:val="clear" w:color="auto" w:fill="auto"/>
          </w:tcPr>
          <w:p w14:paraId="494ADDD7" w14:textId="77777777" w:rsidR="003F7CE4" w:rsidRPr="00EF5447" w:rsidRDefault="003F7CE4" w:rsidP="0006210B">
            <w:pPr>
              <w:pStyle w:val="TAC"/>
              <w:rPr>
                <w:lang w:eastAsia="ja-JP"/>
              </w:rPr>
            </w:pPr>
            <w:r w:rsidRPr="00EF5447">
              <w:rPr>
                <w:lang w:eastAsia="ja-JP"/>
              </w:rPr>
              <w:t>1</w:t>
            </w:r>
          </w:p>
        </w:tc>
        <w:tc>
          <w:tcPr>
            <w:tcW w:w="1066" w:type="dxa"/>
            <w:shd w:val="clear" w:color="auto" w:fill="auto"/>
            <w:noWrap/>
          </w:tcPr>
          <w:p w14:paraId="582D638F" w14:textId="77777777" w:rsidR="003F7CE4" w:rsidRPr="00EF5447" w:rsidRDefault="003F7CE4" w:rsidP="0006210B">
            <w:pPr>
              <w:pStyle w:val="TAC"/>
              <w:rPr>
                <w:lang w:eastAsia="ja-JP"/>
              </w:rPr>
            </w:pPr>
            <w:r w:rsidRPr="00EF5447">
              <w:t>N/A</w:t>
            </w:r>
          </w:p>
        </w:tc>
        <w:tc>
          <w:tcPr>
            <w:tcW w:w="746" w:type="dxa"/>
            <w:shd w:val="clear" w:color="auto" w:fill="auto"/>
            <w:noWrap/>
          </w:tcPr>
          <w:p w14:paraId="605158B6" w14:textId="77777777" w:rsidR="003F7CE4" w:rsidRPr="00EF5447" w:rsidRDefault="003F7CE4" w:rsidP="0006210B">
            <w:pPr>
              <w:pStyle w:val="TAC"/>
              <w:rPr>
                <w:lang w:eastAsia="ja-JP"/>
              </w:rPr>
            </w:pPr>
            <w:r w:rsidRPr="00EF5447">
              <w:t>N/A</w:t>
            </w:r>
          </w:p>
        </w:tc>
        <w:tc>
          <w:tcPr>
            <w:tcW w:w="877" w:type="dxa"/>
            <w:shd w:val="clear" w:color="auto" w:fill="auto"/>
            <w:noWrap/>
          </w:tcPr>
          <w:p w14:paraId="2BC5304F" w14:textId="77777777" w:rsidR="003F7CE4" w:rsidRPr="00EF5447" w:rsidRDefault="003F7CE4" w:rsidP="0006210B">
            <w:pPr>
              <w:pStyle w:val="TAC"/>
              <w:rPr>
                <w:lang w:eastAsia="ja-JP"/>
              </w:rPr>
            </w:pPr>
            <w:r w:rsidRPr="00EF5447">
              <w:t>N/A</w:t>
            </w:r>
          </w:p>
        </w:tc>
        <w:tc>
          <w:tcPr>
            <w:tcW w:w="1299" w:type="dxa"/>
            <w:shd w:val="clear" w:color="auto" w:fill="auto"/>
            <w:noWrap/>
          </w:tcPr>
          <w:p w14:paraId="46DB19A5" w14:textId="77777777" w:rsidR="003F7CE4" w:rsidRPr="00EF5447" w:rsidRDefault="003F7CE4" w:rsidP="0006210B">
            <w:pPr>
              <w:pStyle w:val="TAC"/>
              <w:rPr>
                <w:lang w:eastAsia="ja-JP"/>
              </w:rPr>
            </w:pPr>
            <w:r w:rsidRPr="00EF5447">
              <w:t>N/A</w:t>
            </w:r>
          </w:p>
        </w:tc>
        <w:tc>
          <w:tcPr>
            <w:tcW w:w="827" w:type="dxa"/>
            <w:shd w:val="clear" w:color="auto" w:fill="auto"/>
          </w:tcPr>
          <w:p w14:paraId="5E73ABB3" w14:textId="77777777" w:rsidR="003F7CE4" w:rsidRPr="00EF5447" w:rsidRDefault="003F7CE4" w:rsidP="0006210B">
            <w:pPr>
              <w:pStyle w:val="TAC"/>
              <w:rPr>
                <w:lang w:eastAsia="ja-JP"/>
              </w:rPr>
            </w:pPr>
            <w:r w:rsidRPr="00EF5447">
              <w:t>N/A</w:t>
            </w:r>
          </w:p>
        </w:tc>
        <w:tc>
          <w:tcPr>
            <w:tcW w:w="1248" w:type="dxa"/>
            <w:shd w:val="clear" w:color="auto" w:fill="auto"/>
          </w:tcPr>
          <w:p w14:paraId="168EED4A" w14:textId="77777777" w:rsidR="003F7CE4" w:rsidRPr="00EF5447" w:rsidRDefault="003F7CE4" w:rsidP="0006210B">
            <w:pPr>
              <w:pStyle w:val="TAC"/>
              <w:rPr>
                <w:lang w:eastAsia="ja-JP"/>
              </w:rPr>
            </w:pPr>
            <w:r w:rsidRPr="00EF5447">
              <w:t>N/A</w:t>
            </w:r>
          </w:p>
        </w:tc>
      </w:tr>
      <w:tr w:rsidR="003F7CE4" w:rsidRPr="00EF5447" w14:paraId="31FDB3A2" w14:textId="77777777" w:rsidTr="0006210B">
        <w:trPr>
          <w:trHeight w:val="54"/>
          <w:jc w:val="center"/>
        </w:trPr>
        <w:tc>
          <w:tcPr>
            <w:tcW w:w="2258" w:type="dxa"/>
            <w:tcBorders>
              <w:top w:val="nil"/>
              <w:bottom w:val="nil"/>
            </w:tcBorders>
            <w:shd w:val="clear" w:color="auto" w:fill="auto"/>
          </w:tcPr>
          <w:p w14:paraId="07C3FF6B" w14:textId="77777777" w:rsidR="003F7CE4" w:rsidRPr="00EF5447" w:rsidRDefault="003F7CE4" w:rsidP="0006210B">
            <w:pPr>
              <w:pStyle w:val="TAC"/>
            </w:pPr>
          </w:p>
        </w:tc>
        <w:tc>
          <w:tcPr>
            <w:tcW w:w="968" w:type="dxa"/>
            <w:shd w:val="clear" w:color="auto" w:fill="auto"/>
          </w:tcPr>
          <w:p w14:paraId="052A6160" w14:textId="77777777" w:rsidR="003F7CE4" w:rsidRPr="00EF5447" w:rsidRDefault="003F7CE4" w:rsidP="0006210B">
            <w:pPr>
              <w:pStyle w:val="TAC"/>
              <w:rPr>
                <w:lang w:eastAsia="ja-JP"/>
              </w:rPr>
            </w:pPr>
            <w:r w:rsidRPr="00EF5447">
              <w:rPr>
                <w:lang w:eastAsia="ja-JP"/>
              </w:rPr>
              <w:t>18</w:t>
            </w:r>
          </w:p>
        </w:tc>
        <w:tc>
          <w:tcPr>
            <w:tcW w:w="1066" w:type="dxa"/>
            <w:shd w:val="clear" w:color="auto" w:fill="auto"/>
            <w:noWrap/>
          </w:tcPr>
          <w:p w14:paraId="45E64783" w14:textId="77777777" w:rsidR="003F7CE4" w:rsidRPr="00EF5447" w:rsidRDefault="003F7CE4" w:rsidP="0006210B">
            <w:pPr>
              <w:pStyle w:val="TAC"/>
              <w:rPr>
                <w:lang w:eastAsia="ja-JP"/>
              </w:rPr>
            </w:pPr>
            <w:r w:rsidRPr="00EF5447">
              <w:t>N/A</w:t>
            </w:r>
          </w:p>
        </w:tc>
        <w:tc>
          <w:tcPr>
            <w:tcW w:w="746" w:type="dxa"/>
            <w:shd w:val="clear" w:color="auto" w:fill="auto"/>
            <w:noWrap/>
          </w:tcPr>
          <w:p w14:paraId="2E5249CD" w14:textId="77777777" w:rsidR="003F7CE4" w:rsidRPr="00EF5447" w:rsidRDefault="003F7CE4" w:rsidP="0006210B">
            <w:pPr>
              <w:pStyle w:val="TAC"/>
              <w:rPr>
                <w:lang w:eastAsia="ja-JP"/>
              </w:rPr>
            </w:pPr>
            <w:r w:rsidRPr="00EF5447">
              <w:t>N/A</w:t>
            </w:r>
          </w:p>
        </w:tc>
        <w:tc>
          <w:tcPr>
            <w:tcW w:w="877" w:type="dxa"/>
            <w:shd w:val="clear" w:color="auto" w:fill="auto"/>
            <w:noWrap/>
          </w:tcPr>
          <w:p w14:paraId="25E615D1" w14:textId="77777777" w:rsidR="003F7CE4" w:rsidRPr="00EF5447" w:rsidRDefault="003F7CE4" w:rsidP="0006210B">
            <w:pPr>
              <w:pStyle w:val="TAC"/>
              <w:rPr>
                <w:lang w:eastAsia="ja-JP"/>
              </w:rPr>
            </w:pPr>
            <w:r w:rsidRPr="00EF5447">
              <w:t>N/A</w:t>
            </w:r>
          </w:p>
        </w:tc>
        <w:tc>
          <w:tcPr>
            <w:tcW w:w="1299" w:type="dxa"/>
            <w:shd w:val="clear" w:color="auto" w:fill="auto"/>
            <w:noWrap/>
          </w:tcPr>
          <w:p w14:paraId="06DFAC53" w14:textId="77777777" w:rsidR="003F7CE4" w:rsidRPr="00EF5447" w:rsidRDefault="003F7CE4" w:rsidP="0006210B">
            <w:pPr>
              <w:pStyle w:val="TAC"/>
              <w:rPr>
                <w:lang w:eastAsia="ja-JP"/>
              </w:rPr>
            </w:pPr>
            <w:r w:rsidRPr="00EF5447">
              <w:t>N/A</w:t>
            </w:r>
          </w:p>
        </w:tc>
        <w:tc>
          <w:tcPr>
            <w:tcW w:w="827" w:type="dxa"/>
            <w:shd w:val="clear" w:color="auto" w:fill="auto"/>
          </w:tcPr>
          <w:p w14:paraId="4DE2A4DF" w14:textId="77777777" w:rsidR="003F7CE4" w:rsidRPr="00EF5447" w:rsidRDefault="003F7CE4" w:rsidP="0006210B">
            <w:pPr>
              <w:pStyle w:val="TAC"/>
              <w:rPr>
                <w:lang w:eastAsia="ja-JP"/>
              </w:rPr>
            </w:pPr>
            <w:r w:rsidRPr="00EF5447">
              <w:t>N/A</w:t>
            </w:r>
          </w:p>
        </w:tc>
        <w:tc>
          <w:tcPr>
            <w:tcW w:w="1248" w:type="dxa"/>
            <w:shd w:val="clear" w:color="auto" w:fill="auto"/>
          </w:tcPr>
          <w:p w14:paraId="0ADBEC1C" w14:textId="77777777" w:rsidR="003F7CE4" w:rsidRPr="00EF5447" w:rsidRDefault="003F7CE4" w:rsidP="0006210B">
            <w:pPr>
              <w:pStyle w:val="TAC"/>
              <w:rPr>
                <w:lang w:eastAsia="ja-JP"/>
              </w:rPr>
            </w:pPr>
            <w:r w:rsidRPr="00EF5447">
              <w:t>IMD5</w:t>
            </w:r>
          </w:p>
        </w:tc>
      </w:tr>
      <w:tr w:rsidR="003F7CE4" w:rsidRPr="00EF5447" w14:paraId="6CB744FB" w14:textId="77777777" w:rsidTr="0006210B">
        <w:trPr>
          <w:trHeight w:val="54"/>
          <w:jc w:val="center"/>
        </w:trPr>
        <w:tc>
          <w:tcPr>
            <w:tcW w:w="2258" w:type="dxa"/>
            <w:tcBorders>
              <w:top w:val="nil"/>
              <w:bottom w:val="nil"/>
            </w:tcBorders>
            <w:shd w:val="clear" w:color="auto" w:fill="auto"/>
          </w:tcPr>
          <w:p w14:paraId="6CE10FF0" w14:textId="77777777" w:rsidR="003F7CE4" w:rsidRPr="00EF5447" w:rsidRDefault="003F7CE4" w:rsidP="0006210B">
            <w:pPr>
              <w:pStyle w:val="TAC"/>
            </w:pPr>
          </w:p>
        </w:tc>
        <w:tc>
          <w:tcPr>
            <w:tcW w:w="968" w:type="dxa"/>
            <w:shd w:val="clear" w:color="auto" w:fill="auto"/>
          </w:tcPr>
          <w:p w14:paraId="112D4BF9" w14:textId="77777777" w:rsidR="003F7CE4" w:rsidRPr="00EF5447" w:rsidRDefault="003F7CE4" w:rsidP="0006210B">
            <w:pPr>
              <w:pStyle w:val="TAC"/>
              <w:rPr>
                <w:lang w:eastAsia="ja-JP"/>
              </w:rPr>
            </w:pPr>
            <w:r w:rsidRPr="00EF5447">
              <w:rPr>
                <w:lang w:eastAsia="ja-JP"/>
              </w:rPr>
              <w:t>n77</w:t>
            </w:r>
          </w:p>
        </w:tc>
        <w:tc>
          <w:tcPr>
            <w:tcW w:w="1066" w:type="dxa"/>
            <w:shd w:val="clear" w:color="auto" w:fill="auto"/>
            <w:noWrap/>
          </w:tcPr>
          <w:p w14:paraId="11C84496" w14:textId="77777777" w:rsidR="003F7CE4" w:rsidRPr="00EF5447" w:rsidRDefault="003F7CE4" w:rsidP="0006210B">
            <w:pPr>
              <w:pStyle w:val="TAC"/>
              <w:rPr>
                <w:lang w:eastAsia="ja-JP"/>
              </w:rPr>
            </w:pPr>
            <w:r w:rsidRPr="00EF5447">
              <w:t>N/A</w:t>
            </w:r>
          </w:p>
        </w:tc>
        <w:tc>
          <w:tcPr>
            <w:tcW w:w="746" w:type="dxa"/>
            <w:shd w:val="clear" w:color="auto" w:fill="auto"/>
            <w:noWrap/>
          </w:tcPr>
          <w:p w14:paraId="4AFBD9A7" w14:textId="77777777" w:rsidR="003F7CE4" w:rsidRPr="00EF5447" w:rsidRDefault="003F7CE4" w:rsidP="0006210B">
            <w:pPr>
              <w:pStyle w:val="TAC"/>
              <w:rPr>
                <w:lang w:eastAsia="ja-JP"/>
              </w:rPr>
            </w:pPr>
            <w:r w:rsidRPr="00EF5447">
              <w:t>N/A</w:t>
            </w:r>
          </w:p>
        </w:tc>
        <w:tc>
          <w:tcPr>
            <w:tcW w:w="877" w:type="dxa"/>
            <w:shd w:val="clear" w:color="auto" w:fill="auto"/>
            <w:noWrap/>
          </w:tcPr>
          <w:p w14:paraId="3AD9A71F" w14:textId="77777777" w:rsidR="003F7CE4" w:rsidRPr="00EF5447" w:rsidRDefault="003F7CE4" w:rsidP="0006210B">
            <w:pPr>
              <w:pStyle w:val="TAC"/>
              <w:rPr>
                <w:lang w:eastAsia="ja-JP"/>
              </w:rPr>
            </w:pPr>
            <w:r w:rsidRPr="00EF5447">
              <w:t>N/A</w:t>
            </w:r>
          </w:p>
        </w:tc>
        <w:tc>
          <w:tcPr>
            <w:tcW w:w="1299" w:type="dxa"/>
            <w:shd w:val="clear" w:color="auto" w:fill="auto"/>
            <w:noWrap/>
          </w:tcPr>
          <w:p w14:paraId="4AED26BB" w14:textId="77777777" w:rsidR="003F7CE4" w:rsidRPr="00EF5447" w:rsidRDefault="003F7CE4" w:rsidP="0006210B">
            <w:pPr>
              <w:pStyle w:val="TAC"/>
              <w:rPr>
                <w:lang w:eastAsia="ja-JP"/>
              </w:rPr>
            </w:pPr>
            <w:r w:rsidRPr="00EF5447">
              <w:t>N/A</w:t>
            </w:r>
          </w:p>
        </w:tc>
        <w:tc>
          <w:tcPr>
            <w:tcW w:w="827" w:type="dxa"/>
            <w:shd w:val="clear" w:color="auto" w:fill="auto"/>
          </w:tcPr>
          <w:p w14:paraId="06F39EF1" w14:textId="77777777" w:rsidR="003F7CE4" w:rsidRPr="00EF5447" w:rsidRDefault="003F7CE4" w:rsidP="0006210B">
            <w:pPr>
              <w:pStyle w:val="TAC"/>
              <w:rPr>
                <w:lang w:eastAsia="ja-JP"/>
              </w:rPr>
            </w:pPr>
            <w:r w:rsidRPr="00EF5447">
              <w:t>N/A</w:t>
            </w:r>
          </w:p>
        </w:tc>
        <w:tc>
          <w:tcPr>
            <w:tcW w:w="1248" w:type="dxa"/>
            <w:shd w:val="clear" w:color="auto" w:fill="auto"/>
          </w:tcPr>
          <w:p w14:paraId="4B253035" w14:textId="77777777" w:rsidR="003F7CE4" w:rsidRPr="00EF5447" w:rsidRDefault="003F7CE4" w:rsidP="0006210B">
            <w:pPr>
              <w:pStyle w:val="TAC"/>
              <w:rPr>
                <w:lang w:eastAsia="ja-JP"/>
              </w:rPr>
            </w:pPr>
            <w:r w:rsidRPr="00EF5447">
              <w:t>N/A</w:t>
            </w:r>
          </w:p>
        </w:tc>
      </w:tr>
      <w:tr w:rsidR="003F7CE4" w:rsidRPr="00EF5447" w14:paraId="5629439C" w14:textId="77777777" w:rsidTr="0006210B">
        <w:trPr>
          <w:trHeight w:val="54"/>
          <w:jc w:val="center"/>
        </w:trPr>
        <w:tc>
          <w:tcPr>
            <w:tcW w:w="2258" w:type="dxa"/>
            <w:tcBorders>
              <w:top w:val="nil"/>
              <w:bottom w:val="nil"/>
            </w:tcBorders>
            <w:shd w:val="clear" w:color="auto" w:fill="auto"/>
          </w:tcPr>
          <w:p w14:paraId="4DDE4852" w14:textId="77777777" w:rsidR="003F7CE4" w:rsidRPr="00EF5447" w:rsidRDefault="003F7CE4" w:rsidP="0006210B">
            <w:pPr>
              <w:pStyle w:val="TAC"/>
              <w:rPr>
                <w:rFonts w:eastAsia="MS Mincho"/>
              </w:rPr>
            </w:pPr>
          </w:p>
        </w:tc>
        <w:tc>
          <w:tcPr>
            <w:tcW w:w="968" w:type="dxa"/>
            <w:shd w:val="clear" w:color="auto" w:fill="auto"/>
          </w:tcPr>
          <w:p w14:paraId="6389446F" w14:textId="77777777" w:rsidR="003F7CE4" w:rsidRPr="00EF5447" w:rsidRDefault="003F7CE4" w:rsidP="0006210B">
            <w:pPr>
              <w:pStyle w:val="TAC"/>
            </w:pPr>
            <w:r w:rsidRPr="00EF5447">
              <w:rPr>
                <w:lang w:eastAsia="ja-JP"/>
              </w:rPr>
              <w:t>1</w:t>
            </w:r>
          </w:p>
        </w:tc>
        <w:tc>
          <w:tcPr>
            <w:tcW w:w="1066" w:type="dxa"/>
            <w:shd w:val="clear" w:color="auto" w:fill="auto"/>
            <w:noWrap/>
          </w:tcPr>
          <w:p w14:paraId="24133D94" w14:textId="77777777" w:rsidR="003F7CE4" w:rsidRPr="00EF5447" w:rsidRDefault="003F7CE4" w:rsidP="0006210B">
            <w:pPr>
              <w:pStyle w:val="TAC"/>
            </w:pPr>
            <w:r w:rsidRPr="00EF5447">
              <w:rPr>
                <w:lang w:eastAsia="ja-JP"/>
              </w:rPr>
              <w:t>1930</w:t>
            </w:r>
          </w:p>
        </w:tc>
        <w:tc>
          <w:tcPr>
            <w:tcW w:w="746" w:type="dxa"/>
            <w:shd w:val="clear" w:color="auto" w:fill="auto"/>
            <w:noWrap/>
          </w:tcPr>
          <w:p w14:paraId="112E15C9" w14:textId="77777777" w:rsidR="003F7CE4" w:rsidRPr="00EF5447" w:rsidRDefault="003F7CE4" w:rsidP="0006210B">
            <w:pPr>
              <w:pStyle w:val="TAC"/>
            </w:pPr>
            <w:r w:rsidRPr="00EF5447">
              <w:rPr>
                <w:lang w:eastAsia="ja-JP"/>
              </w:rPr>
              <w:t>5</w:t>
            </w:r>
          </w:p>
        </w:tc>
        <w:tc>
          <w:tcPr>
            <w:tcW w:w="877" w:type="dxa"/>
            <w:shd w:val="clear" w:color="auto" w:fill="auto"/>
            <w:noWrap/>
          </w:tcPr>
          <w:p w14:paraId="30066A48" w14:textId="77777777" w:rsidR="003F7CE4" w:rsidRPr="00EF5447" w:rsidRDefault="003F7CE4" w:rsidP="0006210B">
            <w:pPr>
              <w:pStyle w:val="TAC"/>
            </w:pPr>
            <w:r w:rsidRPr="00EF5447">
              <w:rPr>
                <w:lang w:eastAsia="ja-JP"/>
              </w:rPr>
              <w:t>25</w:t>
            </w:r>
          </w:p>
        </w:tc>
        <w:tc>
          <w:tcPr>
            <w:tcW w:w="1299" w:type="dxa"/>
            <w:shd w:val="clear" w:color="auto" w:fill="auto"/>
            <w:noWrap/>
          </w:tcPr>
          <w:p w14:paraId="012810B8" w14:textId="77777777" w:rsidR="003F7CE4" w:rsidRPr="00EF5447" w:rsidRDefault="003F7CE4" w:rsidP="0006210B">
            <w:pPr>
              <w:pStyle w:val="TAC"/>
            </w:pPr>
            <w:r w:rsidRPr="00EF5447">
              <w:rPr>
                <w:lang w:eastAsia="ja-JP"/>
              </w:rPr>
              <w:t>2120</w:t>
            </w:r>
          </w:p>
        </w:tc>
        <w:tc>
          <w:tcPr>
            <w:tcW w:w="827" w:type="dxa"/>
            <w:shd w:val="clear" w:color="auto" w:fill="auto"/>
          </w:tcPr>
          <w:p w14:paraId="79161E09" w14:textId="77777777" w:rsidR="003F7CE4" w:rsidRPr="00EF5447" w:rsidRDefault="003F7CE4" w:rsidP="0006210B">
            <w:pPr>
              <w:pStyle w:val="TAC"/>
            </w:pPr>
            <w:r w:rsidRPr="00EF5447">
              <w:rPr>
                <w:lang w:eastAsia="ja-JP"/>
              </w:rPr>
              <w:t>16.4</w:t>
            </w:r>
          </w:p>
        </w:tc>
        <w:tc>
          <w:tcPr>
            <w:tcW w:w="1248" w:type="dxa"/>
            <w:shd w:val="clear" w:color="auto" w:fill="auto"/>
          </w:tcPr>
          <w:p w14:paraId="608B2C24" w14:textId="77777777" w:rsidR="003F7CE4" w:rsidRPr="00EF5447" w:rsidRDefault="003F7CE4" w:rsidP="0006210B">
            <w:pPr>
              <w:pStyle w:val="TAC"/>
            </w:pPr>
            <w:r w:rsidRPr="00EF5447">
              <w:rPr>
                <w:lang w:eastAsia="ja-JP"/>
              </w:rPr>
              <w:t>IMD3</w:t>
            </w:r>
          </w:p>
        </w:tc>
      </w:tr>
      <w:tr w:rsidR="003F7CE4" w:rsidRPr="00EF5447" w14:paraId="7473B275" w14:textId="77777777" w:rsidTr="0006210B">
        <w:trPr>
          <w:trHeight w:val="54"/>
          <w:jc w:val="center"/>
        </w:trPr>
        <w:tc>
          <w:tcPr>
            <w:tcW w:w="2258" w:type="dxa"/>
            <w:tcBorders>
              <w:top w:val="nil"/>
              <w:bottom w:val="nil"/>
            </w:tcBorders>
            <w:shd w:val="clear" w:color="auto" w:fill="auto"/>
          </w:tcPr>
          <w:p w14:paraId="08138C0B" w14:textId="77777777" w:rsidR="003F7CE4" w:rsidRPr="00EF5447" w:rsidRDefault="003F7CE4" w:rsidP="0006210B">
            <w:pPr>
              <w:pStyle w:val="TAC"/>
              <w:rPr>
                <w:rFonts w:eastAsia="MS Mincho"/>
              </w:rPr>
            </w:pPr>
          </w:p>
        </w:tc>
        <w:tc>
          <w:tcPr>
            <w:tcW w:w="968" w:type="dxa"/>
            <w:shd w:val="clear" w:color="auto" w:fill="auto"/>
          </w:tcPr>
          <w:p w14:paraId="70F049B3" w14:textId="77777777" w:rsidR="003F7CE4" w:rsidRPr="00EF5447" w:rsidRDefault="003F7CE4" w:rsidP="0006210B">
            <w:pPr>
              <w:pStyle w:val="TAC"/>
            </w:pPr>
            <w:r w:rsidRPr="00EF5447">
              <w:rPr>
                <w:lang w:eastAsia="ja-JP"/>
              </w:rPr>
              <w:t>18</w:t>
            </w:r>
          </w:p>
        </w:tc>
        <w:tc>
          <w:tcPr>
            <w:tcW w:w="1066" w:type="dxa"/>
            <w:shd w:val="clear" w:color="auto" w:fill="auto"/>
            <w:noWrap/>
          </w:tcPr>
          <w:p w14:paraId="4D4851B6" w14:textId="77777777" w:rsidR="003F7CE4" w:rsidRPr="00EF5447" w:rsidRDefault="003F7CE4" w:rsidP="0006210B">
            <w:pPr>
              <w:pStyle w:val="TAC"/>
            </w:pPr>
            <w:r w:rsidRPr="00EF5447">
              <w:rPr>
                <w:lang w:eastAsia="ja-JP"/>
              </w:rPr>
              <w:t>825</w:t>
            </w:r>
          </w:p>
        </w:tc>
        <w:tc>
          <w:tcPr>
            <w:tcW w:w="746" w:type="dxa"/>
            <w:shd w:val="clear" w:color="auto" w:fill="auto"/>
            <w:noWrap/>
          </w:tcPr>
          <w:p w14:paraId="6A738C5B" w14:textId="77777777" w:rsidR="003F7CE4" w:rsidRPr="00EF5447" w:rsidRDefault="003F7CE4" w:rsidP="0006210B">
            <w:pPr>
              <w:pStyle w:val="TAC"/>
            </w:pPr>
            <w:r w:rsidRPr="00EF5447">
              <w:rPr>
                <w:lang w:eastAsia="ja-JP"/>
              </w:rPr>
              <w:t>5</w:t>
            </w:r>
          </w:p>
        </w:tc>
        <w:tc>
          <w:tcPr>
            <w:tcW w:w="877" w:type="dxa"/>
            <w:shd w:val="clear" w:color="auto" w:fill="auto"/>
            <w:noWrap/>
          </w:tcPr>
          <w:p w14:paraId="6DDC65B5" w14:textId="77777777" w:rsidR="003F7CE4" w:rsidRPr="00EF5447" w:rsidRDefault="003F7CE4" w:rsidP="0006210B">
            <w:pPr>
              <w:pStyle w:val="TAC"/>
            </w:pPr>
            <w:r w:rsidRPr="00EF5447">
              <w:rPr>
                <w:lang w:eastAsia="ja-JP"/>
              </w:rPr>
              <w:t>25</w:t>
            </w:r>
          </w:p>
        </w:tc>
        <w:tc>
          <w:tcPr>
            <w:tcW w:w="1299" w:type="dxa"/>
            <w:shd w:val="clear" w:color="auto" w:fill="auto"/>
            <w:noWrap/>
          </w:tcPr>
          <w:p w14:paraId="3B36CB1D" w14:textId="77777777" w:rsidR="003F7CE4" w:rsidRPr="00EF5447" w:rsidRDefault="003F7CE4" w:rsidP="0006210B">
            <w:pPr>
              <w:pStyle w:val="TAC"/>
            </w:pPr>
            <w:r w:rsidRPr="00EF5447">
              <w:rPr>
                <w:lang w:eastAsia="ja-JP"/>
              </w:rPr>
              <w:t>870</w:t>
            </w:r>
          </w:p>
        </w:tc>
        <w:tc>
          <w:tcPr>
            <w:tcW w:w="827" w:type="dxa"/>
            <w:shd w:val="clear" w:color="auto" w:fill="auto"/>
          </w:tcPr>
          <w:p w14:paraId="401AE2D7" w14:textId="77777777" w:rsidR="003F7CE4" w:rsidRPr="00EF5447" w:rsidRDefault="003F7CE4" w:rsidP="0006210B">
            <w:pPr>
              <w:pStyle w:val="TAC"/>
            </w:pPr>
            <w:r w:rsidRPr="00EF5447">
              <w:rPr>
                <w:lang w:eastAsia="ja-JP"/>
              </w:rPr>
              <w:t>N/A</w:t>
            </w:r>
          </w:p>
        </w:tc>
        <w:tc>
          <w:tcPr>
            <w:tcW w:w="1248" w:type="dxa"/>
            <w:shd w:val="clear" w:color="auto" w:fill="auto"/>
          </w:tcPr>
          <w:p w14:paraId="627D1AA2" w14:textId="77777777" w:rsidR="003F7CE4" w:rsidRPr="00EF5447" w:rsidRDefault="003F7CE4" w:rsidP="0006210B">
            <w:pPr>
              <w:pStyle w:val="TAC"/>
            </w:pPr>
            <w:r w:rsidRPr="00EF5447">
              <w:rPr>
                <w:lang w:eastAsia="ja-JP"/>
              </w:rPr>
              <w:t>N/A</w:t>
            </w:r>
          </w:p>
        </w:tc>
      </w:tr>
      <w:tr w:rsidR="003F7CE4" w:rsidRPr="00EF5447" w14:paraId="5F2B1085" w14:textId="77777777" w:rsidTr="0006210B">
        <w:trPr>
          <w:trHeight w:val="54"/>
          <w:jc w:val="center"/>
        </w:trPr>
        <w:tc>
          <w:tcPr>
            <w:tcW w:w="2258" w:type="dxa"/>
            <w:tcBorders>
              <w:top w:val="nil"/>
              <w:bottom w:val="single" w:sz="4" w:space="0" w:color="auto"/>
            </w:tcBorders>
            <w:shd w:val="clear" w:color="auto" w:fill="auto"/>
          </w:tcPr>
          <w:p w14:paraId="15922B24" w14:textId="77777777" w:rsidR="003F7CE4" w:rsidRPr="00EF5447" w:rsidRDefault="003F7CE4" w:rsidP="0006210B">
            <w:pPr>
              <w:pStyle w:val="TAC"/>
              <w:rPr>
                <w:rFonts w:eastAsia="MS Mincho"/>
              </w:rPr>
            </w:pPr>
          </w:p>
        </w:tc>
        <w:tc>
          <w:tcPr>
            <w:tcW w:w="968" w:type="dxa"/>
            <w:shd w:val="clear" w:color="auto" w:fill="auto"/>
          </w:tcPr>
          <w:p w14:paraId="238DC8A4" w14:textId="77777777" w:rsidR="003F7CE4" w:rsidRPr="00EF5447" w:rsidRDefault="003F7CE4" w:rsidP="0006210B">
            <w:pPr>
              <w:pStyle w:val="TAC"/>
            </w:pPr>
            <w:r w:rsidRPr="00EF5447">
              <w:rPr>
                <w:lang w:eastAsia="ja-JP"/>
              </w:rPr>
              <w:t>n77</w:t>
            </w:r>
          </w:p>
        </w:tc>
        <w:tc>
          <w:tcPr>
            <w:tcW w:w="1066" w:type="dxa"/>
            <w:shd w:val="clear" w:color="auto" w:fill="auto"/>
            <w:noWrap/>
          </w:tcPr>
          <w:p w14:paraId="1156F6C6" w14:textId="77777777" w:rsidR="003F7CE4" w:rsidRPr="00EF5447" w:rsidRDefault="003F7CE4" w:rsidP="0006210B">
            <w:pPr>
              <w:pStyle w:val="TAC"/>
            </w:pPr>
            <w:r w:rsidRPr="00EF5447">
              <w:rPr>
                <w:lang w:eastAsia="ja-JP"/>
              </w:rPr>
              <w:t>3770</w:t>
            </w:r>
          </w:p>
        </w:tc>
        <w:tc>
          <w:tcPr>
            <w:tcW w:w="746" w:type="dxa"/>
            <w:shd w:val="clear" w:color="auto" w:fill="auto"/>
            <w:noWrap/>
          </w:tcPr>
          <w:p w14:paraId="5045D070" w14:textId="77777777" w:rsidR="003F7CE4" w:rsidRPr="00EF5447" w:rsidRDefault="003F7CE4" w:rsidP="0006210B">
            <w:pPr>
              <w:pStyle w:val="TAC"/>
            </w:pPr>
            <w:r w:rsidRPr="00EF5447">
              <w:rPr>
                <w:lang w:eastAsia="ja-JP"/>
              </w:rPr>
              <w:t>10</w:t>
            </w:r>
          </w:p>
        </w:tc>
        <w:tc>
          <w:tcPr>
            <w:tcW w:w="877" w:type="dxa"/>
            <w:shd w:val="clear" w:color="auto" w:fill="auto"/>
            <w:noWrap/>
          </w:tcPr>
          <w:p w14:paraId="215A2F9B" w14:textId="77777777" w:rsidR="003F7CE4" w:rsidRPr="00EF5447" w:rsidRDefault="003F7CE4" w:rsidP="0006210B">
            <w:pPr>
              <w:pStyle w:val="TAC"/>
            </w:pPr>
            <w:r w:rsidRPr="00EF5447">
              <w:rPr>
                <w:lang w:eastAsia="ja-JP"/>
              </w:rPr>
              <w:t>50</w:t>
            </w:r>
          </w:p>
        </w:tc>
        <w:tc>
          <w:tcPr>
            <w:tcW w:w="1299" w:type="dxa"/>
            <w:shd w:val="clear" w:color="auto" w:fill="auto"/>
            <w:noWrap/>
          </w:tcPr>
          <w:p w14:paraId="1BE11BC3" w14:textId="77777777" w:rsidR="003F7CE4" w:rsidRPr="00EF5447" w:rsidRDefault="003F7CE4" w:rsidP="0006210B">
            <w:pPr>
              <w:pStyle w:val="TAC"/>
            </w:pPr>
            <w:r w:rsidRPr="00EF5447">
              <w:rPr>
                <w:lang w:eastAsia="ja-JP"/>
              </w:rPr>
              <w:t>3770</w:t>
            </w:r>
          </w:p>
        </w:tc>
        <w:tc>
          <w:tcPr>
            <w:tcW w:w="827" w:type="dxa"/>
            <w:shd w:val="clear" w:color="auto" w:fill="auto"/>
          </w:tcPr>
          <w:p w14:paraId="25F2C223" w14:textId="77777777" w:rsidR="003F7CE4" w:rsidRPr="00EF5447" w:rsidRDefault="003F7CE4" w:rsidP="0006210B">
            <w:pPr>
              <w:pStyle w:val="TAC"/>
            </w:pPr>
            <w:r w:rsidRPr="00EF5447">
              <w:rPr>
                <w:lang w:eastAsia="ja-JP"/>
              </w:rPr>
              <w:t>N/A</w:t>
            </w:r>
          </w:p>
        </w:tc>
        <w:tc>
          <w:tcPr>
            <w:tcW w:w="1248" w:type="dxa"/>
            <w:shd w:val="clear" w:color="auto" w:fill="auto"/>
          </w:tcPr>
          <w:p w14:paraId="6D0E7854" w14:textId="77777777" w:rsidR="003F7CE4" w:rsidRPr="00EF5447" w:rsidRDefault="003F7CE4" w:rsidP="0006210B">
            <w:pPr>
              <w:pStyle w:val="TAC"/>
            </w:pPr>
            <w:r w:rsidRPr="00EF5447">
              <w:rPr>
                <w:lang w:eastAsia="ja-JP"/>
              </w:rPr>
              <w:t>N/A</w:t>
            </w:r>
          </w:p>
        </w:tc>
      </w:tr>
      <w:tr w:rsidR="003F7CE4" w:rsidRPr="00EF5447" w14:paraId="721CFED4" w14:textId="77777777" w:rsidTr="0006210B">
        <w:trPr>
          <w:trHeight w:val="54"/>
          <w:jc w:val="center"/>
        </w:trPr>
        <w:tc>
          <w:tcPr>
            <w:tcW w:w="2258" w:type="dxa"/>
            <w:tcBorders>
              <w:bottom w:val="nil"/>
            </w:tcBorders>
            <w:shd w:val="clear" w:color="auto" w:fill="auto"/>
          </w:tcPr>
          <w:p w14:paraId="1225AEA3" w14:textId="77777777" w:rsidR="003F7CE4" w:rsidRPr="00EF5447" w:rsidRDefault="003F7CE4" w:rsidP="0006210B">
            <w:pPr>
              <w:pStyle w:val="TAC"/>
              <w:rPr>
                <w:lang w:eastAsia="zh-CN"/>
              </w:rPr>
            </w:pPr>
            <w:r w:rsidRPr="00EF5447">
              <w:t>DC_1A-18A_n78A</w:t>
            </w:r>
          </w:p>
          <w:p w14:paraId="4AA96168" w14:textId="77777777" w:rsidR="003F7CE4" w:rsidRPr="00EF5447" w:rsidRDefault="003F7CE4" w:rsidP="0006210B">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968" w:type="dxa"/>
            <w:shd w:val="clear" w:color="auto" w:fill="auto"/>
          </w:tcPr>
          <w:p w14:paraId="5F0AA37A" w14:textId="77777777" w:rsidR="003F7CE4" w:rsidRPr="00EF5447" w:rsidRDefault="003F7CE4" w:rsidP="0006210B">
            <w:pPr>
              <w:pStyle w:val="TAC"/>
              <w:rPr>
                <w:lang w:eastAsia="ja-JP"/>
              </w:rPr>
            </w:pPr>
            <w:r w:rsidRPr="00EF5447">
              <w:rPr>
                <w:lang w:eastAsia="ja-JP"/>
              </w:rPr>
              <w:t>1</w:t>
            </w:r>
          </w:p>
        </w:tc>
        <w:tc>
          <w:tcPr>
            <w:tcW w:w="1066" w:type="dxa"/>
            <w:shd w:val="clear" w:color="auto" w:fill="auto"/>
            <w:noWrap/>
          </w:tcPr>
          <w:p w14:paraId="362E7136" w14:textId="77777777" w:rsidR="003F7CE4" w:rsidRPr="00EF5447" w:rsidRDefault="003F7CE4" w:rsidP="0006210B">
            <w:pPr>
              <w:pStyle w:val="TAC"/>
              <w:rPr>
                <w:lang w:eastAsia="ja-JP"/>
              </w:rPr>
            </w:pPr>
            <w:r w:rsidRPr="00EF5447">
              <w:t>N/A</w:t>
            </w:r>
          </w:p>
        </w:tc>
        <w:tc>
          <w:tcPr>
            <w:tcW w:w="746" w:type="dxa"/>
            <w:shd w:val="clear" w:color="auto" w:fill="auto"/>
            <w:noWrap/>
          </w:tcPr>
          <w:p w14:paraId="2EBA020E" w14:textId="77777777" w:rsidR="003F7CE4" w:rsidRPr="00EF5447" w:rsidRDefault="003F7CE4" w:rsidP="0006210B">
            <w:pPr>
              <w:pStyle w:val="TAC"/>
              <w:rPr>
                <w:lang w:eastAsia="ja-JP"/>
              </w:rPr>
            </w:pPr>
            <w:r w:rsidRPr="00EF5447">
              <w:t>N/A</w:t>
            </w:r>
          </w:p>
        </w:tc>
        <w:tc>
          <w:tcPr>
            <w:tcW w:w="877" w:type="dxa"/>
            <w:shd w:val="clear" w:color="auto" w:fill="auto"/>
            <w:noWrap/>
          </w:tcPr>
          <w:p w14:paraId="30ED99F8" w14:textId="77777777" w:rsidR="003F7CE4" w:rsidRPr="00EF5447" w:rsidRDefault="003F7CE4" w:rsidP="0006210B">
            <w:pPr>
              <w:pStyle w:val="TAC"/>
              <w:rPr>
                <w:lang w:eastAsia="ja-JP"/>
              </w:rPr>
            </w:pPr>
            <w:r w:rsidRPr="00EF5447">
              <w:t>N/A</w:t>
            </w:r>
          </w:p>
        </w:tc>
        <w:tc>
          <w:tcPr>
            <w:tcW w:w="1299" w:type="dxa"/>
            <w:shd w:val="clear" w:color="auto" w:fill="auto"/>
            <w:noWrap/>
          </w:tcPr>
          <w:p w14:paraId="2638927E" w14:textId="77777777" w:rsidR="003F7CE4" w:rsidRPr="00EF5447" w:rsidRDefault="003F7CE4" w:rsidP="0006210B">
            <w:pPr>
              <w:pStyle w:val="TAC"/>
              <w:rPr>
                <w:lang w:eastAsia="ja-JP"/>
              </w:rPr>
            </w:pPr>
            <w:r w:rsidRPr="00EF5447">
              <w:t>N/A</w:t>
            </w:r>
          </w:p>
        </w:tc>
        <w:tc>
          <w:tcPr>
            <w:tcW w:w="827" w:type="dxa"/>
            <w:shd w:val="clear" w:color="auto" w:fill="auto"/>
          </w:tcPr>
          <w:p w14:paraId="6358A59E" w14:textId="77777777" w:rsidR="003F7CE4" w:rsidRPr="00EF5447" w:rsidRDefault="003F7CE4" w:rsidP="0006210B">
            <w:pPr>
              <w:pStyle w:val="TAC"/>
              <w:rPr>
                <w:lang w:eastAsia="ja-JP"/>
              </w:rPr>
            </w:pPr>
            <w:r w:rsidRPr="00EF5447">
              <w:t>N/A</w:t>
            </w:r>
          </w:p>
        </w:tc>
        <w:tc>
          <w:tcPr>
            <w:tcW w:w="1248" w:type="dxa"/>
            <w:shd w:val="clear" w:color="auto" w:fill="auto"/>
          </w:tcPr>
          <w:p w14:paraId="5AD680EE" w14:textId="77777777" w:rsidR="003F7CE4" w:rsidRPr="00EF5447" w:rsidRDefault="003F7CE4" w:rsidP="0006210B">
            <w:pPr>
              <w:pStyle w:val="TAC"/>
              <w:rPr>
                <w:lang w:eastAsia="zh-CN"/>
              </w:rPr>
            </w:pPr>
            <w:r w:rsidRPr="00EF5447">
              <w:t>N/A</w:t>
            </w:r>
          </w:p>
        </w:tc>
      </w:tr>
      <w:tr w:rsidR="003F7CE4" w:rsidRPr="00EF5447" w14:paraId="46E95BDC" w14:textId="77777777" w:rsidTr="0006210B">
        <w:trPr>
          <w:trHeight w:val="54"/>
          <w:jc w:val="center"/>
        </w:trPr>
        <w:tc>
          <w:tcPr>
            <w:tcW w:w="2258" w:type="dxa"/>
            <w:tcBorders>
              <w:top w:val="nil"/>
              <w:bottom w:val="nil"/>
            </w:tcBorders>
            <w:shd w:val="clear" w:color="auto" w:fill="auto"/>
          </w:tcPr>
          <w:p w14:paraId="5D68F915" w14:textId="77777777" w:rsidR="003F7CE4" w:rsidRPr="00EF5447" w:rsidRDefault="003F7CE4" w:rsidP="0006210B">
            <w:pPr>
              <w:pStyle w:val="TAC"/>
            </w:pPr>
          </w:p>
        </w:tc>
        <w:tc>
          <w:tcPr>
            <w:tcW w:w="968" w:type="dxa"/>
            <w:shd w:val="clear" w:color="auto" w:fill="auto"/>
          </w:tcPr>
          <w:p w14:paraId="1F289464" w14:textId="77777777" w:rsidR="003F7CE4" w:rsidRPr="00EF5447" w:rsidRDefault="003F7CE4" w:rsidP="0006210B">
            <w:pPr>
              <w:pStyle w:val="TAC"/>
              <w:rPr>
                <w:lang w:eastAsia="ja-JP"/>
              </w:rPr>
            </w:pPr>
            <w:r w:rsidRPr="00EF5447">
              <w:rPr>
                <w:lang w:eastAsia="ja-JP"/>
              </w:rPr>
              <w:t>18</w:t>
            </w:r>
          </w:p>
        </w:tc>
        <w:tc>
          <w:tcPr>
            <w:tcW w:w="1066" w:type="dxa"/>
            <w:shd w:val="clear" w:color="auto" w:fill="auto"/>
            <w:noWrap/>
          </w:tcPr>
          <w:p w14:paraId="72D17A2C" w14:textId="77777777" w:rsidR="003F7CE4" w:rsidRPr="00EF5447" w:rsidRDefault="003F7CE4" w:rsidP="0006210B">
            <w:pPr>
              <w:pStyle w:val="TAC"/>
              <w:rPr>
                <w:lang w:eastAsia="ja-JP"/>
              </w:rPr>
            </w:pPr>
            <w:r w:rsidRPr="00EF5447">
              <w:t>N/A</w:t>
            </w:r>
          </w:p>
        </w:tc>
        <w:tc>
          <w:tcPr>
            <w:tcW w:w="746" w:type="dxa"/>
            <w:shd w:val="clear" w:color="auto" w:fill="auto"/>
            <w:noWrap/>
          </w:tcPr>
          <w:p w14:paraId="6948CC83" w14:textId="77777777" w:rsidR="003F7CE4" w:rsidRPr="00EF5447" w:rsidRDefault="003F7CE4" w:rsidP="0006210B">
            <w:pPr>
              <w:pStyle w:val="TAC"/>
              <w:rPr>
                <w:lang w:eastAsia="ja-JP"/>
              </w:rPr>
            </w:pPr>
            <w:r w:rsidRPr="00EF5447">
              <w:t>N/A</w:t>
            </w:r>
          </w:p>
        </w:tc>
        <w:tc>
          <w:tcPr>
            <w:tcW w:w="877" w:type="dxa"/>
            <w:shd w:val="clear" w:color="auto" w:fill="auto"/>
            <w:noWrap/>
          </w:tcPr>
          <w:p w14:paraId="28DAB866" w14:textId="77777777" w:rsidR="003F7CE4" w:rsidRPr="00EF5447" w:rsidRDefault="003F7CE4" w:rsidP="0006210B">
            <w:pPr>
              <w:pStyle w:val="TAC"/>
              <w:rPr>
                <w:lang w:eastAsia="ja-JP"/>
              </w:rPr>
            </w:pPr>
            <w:r w:rsidRPr="00EF5447">
              <w:t>N/A</w:t>
            </w:r>
          </w:p>
        </w:tc>
        <w:tc>
          <w:tcPr>
            <w:tcW w:w="1299" w:type="dxa"/>
            <w:shd w:val="clear" w:color="auto" w:fill="auto"/>
            <w:noWrap/>
          </w:tcPr>
          <w:p w14:paraId="69E0EFBA" w14:textId="77777777" w:rsidR="003F7CE4" w:rsidRPr="00EF5447" w:rsidRDefault="003F7CE4" w:rsidP="0006210B">
            <w:pPr>
              <w:pStyle w:val="TAC"/>
              <w:rPr>
                <w:lang w:eastAsia="ja-JP"/>
              </w:rPr>
            </w:pPr>
            <w:r w:rsidRPr="00EF5447">
              <w:t>N/A</w:t>
            </w:r>
          </w:p>
        </w:tc>
        <w:tc>
          <w:tcPr>
            <w:tcW w:w="827" w:type="dxa"/>
            <w:shd w:val="clear" w:color="auto" w:fill="auto"/>
          </w:tcPr>
          <w:p w14:paraId="7559A821" w14:textId="77777777" w:rsidR="003F7CE4" w:rsidRPr="00EF5447" w:rsidRDefault="003F7CE4" w:rsidP="0006210B">
            <w:pPr>
              <w:pStyle w:val="TAC"/>
              <w:rPr>
                <w:lang w:eastAsia="ja-JP"/>
              </w:rPr>
            </w:pPr>
            <w:r w:rsidRPr="00EF5447">
              <w:t>N/A</w:t>
            </w:r>
          </w:p>
        </w:tc>
        <w:tc>
          <w:tcPr>
            <w:tcW w:w="1248" w:type="dxa"/>
            <w:shd w:val="clear" w:color="auto" w:fill="auto"/>
          </w:tcPr>
          <w:p w14:paraId="0B93F9F8" w14:textId="77777777" w:rsidR="003F7CE4" w:rsidRPr="00EF5447" w:rsidRDefault="003F7CE4" w:rsidP="0006210B">
            <w:pPr>
              <w:pStyle w:val="TAC"/>
              <w:rPr>
                <w:lang w:eastAsia="zh-CN"/>
              </w:rPr>
            </w:pPr>
            <w:r w:rsidRPr="00EF5447">
              <w:t>IMD5</w:t>
            </w:r>
          </w:p>
        </w:tc>
      </w:tr>
      <w:tr w:rsidR="003F7CE4" w:rsidRPr="00EF5447" w14:paraId="54E29654" w14:textId="77777777" w:rsidTr="0006210B">
        <w:trPr>
          <w:trHeight w:val="54"/>
          <w:jc w:val="center"/>
        </w:trPr>
        <w:tc>
          <w:tcPr>
            <w:tcW w:w="2258" w:type="dxa"/>
            <w:tcBorders>
              <w:top w:val="nil"/>
              <w:bottom w:val="nil"/>
            </w:tcBorders>
            <w:shd w:val="clear" w:color="auto" w:fill="auto"/>
          </w:tcPr>
          <w:p w14:paraId="0175ECAE" w14:textId="77777777" w:rsidR="003F7CE4" w:rsidRPr="00EF5447" w:rsidRDefault="003F7CE4" w:rsidP="0006210B">
            <w:pPr>
              <w:pStyle w:val="TAC"/>
            </w:pPr>
          </w:p>
        </w:tc>
        <w:tc>
          <w:tcPr>
            <w:tcW w:w="968" w:type="dxa"/>
            <w:shd w:val="clear" w:color="auto" w:fill="auto"/>
          </w:tcPr>
          <w:p w14:paraId="240575F3" w14:textId="77777777" w:rsidR="003F7CE4" w:rsidRPr="00EF5447" w:rsidRDefault="003F7CE4" w:rsidP="0006210B">
            <w:pPr>
              <w:pStyle w:val="TAC"/>
              <w:rPr>
                <w:lang w:eastAsia="ja-JP"/>
              </w:rPr>
            </w:pPr>
            <w:r w:rsidRPr="00EF5447">
              <w:rPr>
                <w:lang w:eastAsia="ja-JP"/>
              </w:rPr>
              <w:t>n78</w:t>
            </w:r>
          </w:p>
        </w:tc>
        <w:tc>
          <w:tcPr>
            <w:tcW w:w="1066" w:type="dxa"/>
            <w:shd w:val="clear" w:color="auto" w:fill="auto"/>
            <w:noWrap/>
          </w:tcPr>
          <w:p w14:paraId="008AC19A" w14:textId="77777777" w:rsidR="003F7CE4" w:rsidRPr="00EF5447" w:rsidRDefault="003F7CE4" w:rsidP="0006210B">
            <w:pPr>
              <w:pStyle w:val="TAC"/>
              <w:rPr>
                <w:lang w:eastAsia="ja-JP"/>
              </w:rPr>
            </w:pPr>
            <w:r w:rsidRPr="00EF5447">
              <w:t>N/A</w:t>
            </w:r>
          </w:p>
        </w:tc>
        <w:tc>
          <w:tcPr>
            <w:tcW w:w="746" w:type="dxa"/>
            <w:shd w:val="clear" w:color="auto" w:fill="auto"/>
            <w:noWrap/>
          </w:tcPr>
          <w:p w14:paraId="6631D326" w14:textId="77777777" w:rsidR="003F7CE4" w:rsidRPr="00EF5447" w:rsidRDefault="003F7CE4" w:rsidP="0006210B">
            <w:pPr>
              <w:pStyle w:val="TAC"/>
              <w:rPr>
                <w:lang w:eastAsia="ja-JP"/>
              </w:rPr>
            </w:pPr>
            <w:r w:rsidRPr="00EF5447">
              <w:t>N/A</w:t>
            </w:r>
          </w:p>
        </w:tc>
        <w:tc>
          <w:tcPr>
            <w:tcW w:w="877" w:type="dxa"/>
            <w:shd w:val="clear" w:color="auto" w:fill="auto"/>
            <w:noWrap/>
          </w:tcPr>
          <w:p w14:paraId="207E42B8" w14:textId="77777777" w:rsidR="003F7CE4" w:rsidRPr="00EF5447" w:rsidRDefault="003F7CE4" w:rsidP="0006210B">
            <w:pPr>
              <w:pStyle w:val="TAC"/>
              <w:rPr>
                <w:lang w:eastAsia="ja-JP"/>
              </w:rPr>
            </w:pPr>
            <w:r w:rsidRPr="00EF5447">
              <w:t>N/A</w:t>
            </w:r>
          </w:p>
        </w:tc>
        <w:tc>
          <w:tcPr>
            <w:tcW w:w="1299" w:type="dxa"/>
            <w:shd w:val="clear" w:color="auto" w:fill="auto"/>
            <w:noWrap/>
          </w:tcPr>
          <w:p w14:paraId="26D25560" w14:textId="77777777" w:rsidR="003F7CE4" w:rsidRPr="00EF5447" w:rsidRDefault="003F7CE4" w:rsidP="0006210B">
            <w:pPr>
              <w:pStyle w:val="TAC"/>
              <w:rPr>
                <w:lang w:eastAsia="ja-JP"/>
              </w:rPr>
            </w:pPr>
            <w:r w:rsidRPr="00EF5447">
              <w:t>N/A</w:t>
            </w:r>
          </w:p>
        </w:tc>
        <w:tc>
          <w:tcPr>
            <w:tcW w:w="827" w:type="dxa"/>
            <w:shd w:val="clear" w:color="auto" w:fill="auto"/>
          </w:tcPr>
          <w:p w14:paraId="6E22171E" w14:textId="77777777" w:rsidR="003F7CE4" w:rsidRPr="00EF5447" w:rsidRDefault="003F7CE4" w:rsidP="0006210B">
            <w:pPr>
              <w:pStyle w:val="TAC"/>
              <w:rPr>
                <w:lang w:eastAsia="ja-JP"/>
              </w:rPr>
            </w:pPr>
            <w:r w:rsidRPr="00EF5447">
              <w:t>N/A</w:t>
            </w:r>
          </w:p>
        </w:tc>
        <w:tc>
          <w:tcPr>
            <w:tcW w:w="1248" w:type="dxa"/>
            <w:shd w:val="clear" w:color="auto" w:fill="auto"/>
          </w:tcPr>
          <w:p w14:paraId="2CDDD289" w14:textId="77777777" w:rsidR="003F7CE4" w:rsidRPr="00EF5447" w:rsidRDefault="003F7CE4" w:rsidP="0006210B">
            <w:pPr>
              <w:pStyle w:val="TAC"/>
              <w:rPr>
                <w:lang w:eastAsia="zh-CN"/>
              </w:rPr>
            </w:pPr>
            <w:r w:rsidRPr="00EF5447">
              <w:t>N/A</w:t>
            </w:r>
          </w:p>
        </w:tc>
      </w:tr>
      <w:tr w:rsidR="003F7CE4" w:rsidRPr="00EF5447" w14:paraId="3F8DE8D5" w14:textId="77777777" w:rsidTr="0006210B">
        <w:trPr>
          <w:trHeight w:val="54"/>
          <w:jc w:val="center"/>
        </w:trPr>
        <w:tc>
          <w:tcPr>
            <w:tcW w:w="2258" w:type="dxa"/>
            <w:tcBorders>
              <w:top w:val="nil"/>
              <w:bottom w:val="nil"/>
            </w:tcBorders>
            <w:shd w:val="clear" w:color="auto" w:fill="auto"/>
          </w:tcPr>
          <w:p w14:paraId="13ADF613" w14:textId="77777777" w:rsidR="003F7CE4" w:rsidRPr="00EF5447" w:rsidRDefault="003F7CE4" w:rsidP="0006210B">
            <w:pPr>
              <w:pStyle w:val="TAC"/>
              <w:rPr>
                <w:rFonts w:eastAsia="MS Mincho"/>
              </w:rPr>
            </w:pPr>
          </w:p>
        </w:tc>
        <w:tc>
          <w:tcPr>
            <w:tcW w:w="968" w:type="dxa"/>
            <w:shd w:val="clear" w:color="auto" w:fill="auto"/>
          </w:tcPr>
          <w:p w14:paraId="13C5FD6A" w14:textId="77777777" w:rsidR="003F7CE4" w:rsidRPr="00EF5447" w:rsidRDefault="003F7CE4" w:rsidP="0006210B">
            <w:pPr>
              <w:pStyle w:val="TAC"/>
            </w:pPr>
            <w:r w:rsidRPr="00EF5447">
              <w:rPr>
                <w:lang w:eastAsia="ja-JP"/>
              </w:rPr>
              <w:t>1</w:t>
            </w:r>
          </w:p>
        </w:tc>
        <w:tc>
          <w:tcPr>
            <w:tcW w:w="1066" w:type="dxa"/>
            <w:shd w:val="clear" w:color="auto" w:fill="auto"/>
            <w:noWrap/>
          </w:tcPr>
          <w:p w14:paraId="2D977C10" w14:textId="77777777" w:rsidR="003F7CE4" w:rsidRPr="00EF5447" w:rsidRDefault="003F7CE4" w:rsidP="0006210B">
            <w:pPr>
              <w:pStyle w:val="TAC"/>
            </w:pPr>
            <w:r w:rsidRPr="00EF5447">
              <w:rPr>
                <w:lang w:eastAsia="ja-JP"/>
              </w:rPr>
              <w:t>1930</w:t>
            </w:r>
          </w:p>
        </w:tc>
        <w:tc>
          <w:tcPr>
            <w:tcW w:w="746" w:type="dxa"/>
            <w:shd w:val="clear" w:color="auto" w:fill="auto"/>
            <w:noWrap/>
          </w:tcPr>
          <w:p w14:paraId="277F4044" w14:textId="77777777" w:rsidR="003F7CE4" w:rsidRPr="00EF5447" w:rsidRDefault="003F7CE4" w:rsidP="0006210B">
            <w:pPr>
              <w:pStyle w:val="TAC"/>
            </w:pPr>
            <w:r w:rsidRPr="00EF5447">
              <w:rPr>
                <w:lang w:eastAsia="ja-JP"/>
              </w:rPr>
              <w:t>5</w:t>
            </w:r>
          </w:p>
        </w:tc>
        <w:tc>
          <w:tcPr>
            <w:tcW w:w="877" w:type="dxa"/>
            <w:shd w:val="clear" w:color="auto" w:fill="auto"/>
            <w:noWrap/>
          </w:tcPr>
          <w:p w14:paraId="57D12AFF" w14:textId="77777777" w:rsidR="003F7CE4" w:rsidRPr="00EF5447" w:rsidRDefault="003F7CE4" w:rsidP="0006210B">
            <w:pPr>
              <w:pStyle w:val="TAC"/>
            </w:pPr>
            <w:r w:rsidRPr="00EF5447">
              <w:rPr>
                <w:lang w:eastAsia="ja-JP"/>
              </w:rPr>
              <w:t>25</w:t>
            </w:r>
          </w:p>
        </w:tc>
        <w:tc>
          <w:tcPr>
            <w:tcW w:w="1299" w:type="dxa"/>
            <w:shd w:val="clear" w:color="auto" w:fill="auto"/>
            <w:noWrap/>
          </w:tcPr>
          <w:p w14:paraId="0E6B5E9E" w14:textId="77777777" w:rsidR="003F7CE4" w:rsidRPr="00EF5447" w:rsidRDefault="003F7CE4" w:rsidP="0006210B">
            <w:pPr>
              <w:pStyle w:val="TAC"/>
            </w:pPr>
            <w:r w:rsidRPr="00EF5447">
              <w:rPr>
                <w:lang w:eastAsia="ja-JP"/>
              </w:rPr>
              <w:t>2120</w:t>
            </w:r>
          </w:p>
        </w:tc>
        <w:tc>
          <w:tcPr>
            <w:tcW w:w="827" w:type="dxa"/>
            <w:shd w:val="clear" w:color="auto" w:fill="auto"/>
          </w:tcPr>
          <w:p w14:paraId="48198F0B" w14:textId="77777777" w:rsidR="003F7CE4" w:rsidRPr="00EF5447" w:rsidRDefault="003F7CE4" w:rsidP="0006210B">
            <w:pPr>
              <w:pStyle w:val="TAC"/>
            </w:pPr>
            <w:r w:rsidRPr="00EF5447">
              <w:rPr>
                <w:lang w:eastAsia="ja-JP"/>
              </w:rPr>
              <w:t>16.4</w:t>
            </w:r>
          </w:p>
        </w:tc>
        <w:tc>
          <w:tcPr>
            <w:tcW w:w="1248" w:type="dxa"/>
            <w:shd w:val="clear" w:color="auto" w:fill="auto"/>
          </w:tcPr>
          <w:p w14:paraId="179162F4" w14:textId="77777777" w:rsidR="003F7CE4" w:rsidRPr="00EF5447" w:rsidRDefault="003F7CE4" w:rsidP="0006210B">
            <w:pPr>
              <w:pStyle w:val="TAC"/>
            </w:pPr>
            <w:r w:rsidRPr="00EF5447">
              <w:rPr>
                <w:lang w:eastAsia="zh-CN"/>
              </w:rPr>
              <w:t>IMD3</w:t>
            </w:r>
          </w:p>
        </w:tc>
      </w:tr>
      <w:tr w:rsidR="003F7CE4" w:rsidRPr="00EF5447" w14:paraId="4D232183" w14:textId="77777777" w:rsidTr="0006210B">
        <w:trPr>
          <w:trHeight w:val="54"/>
          <w:jc w:val="center"/>
        </w:trPr>
        <w:tc>
          <w:tcPr>
            <w:tcW w:w="2258" w:type="dxa"/>
            <w:tcBorders>
              <w:top w:val="nil"/>
              <w:bottom w:val="nil"/>
            </w:tcBorders>
            <w:shd w:val="clear" w:color="auto" w:fill="auto"/>
          </w:tcPr>
          <w:p w14:paraId="422A0414" w14:textId="77777777" w:rsidR="003F7CE4" w:rsidRPr="00EF5447" w:rsidRDefault="003F7CE4" w:rsidP="0006210B">
            <w:pPr>
              <w:pStyle w:val="TAC"/>
              <w:rPr>
                <w:rFonts w:eastAsia="MS Mincho"/>
              </w:rPr>
            </w:pPr>
          </w:p>
        </w:tc>
        <w:tc>
          <w:tcPr>
            <w:tcW w:w="968" w:type="dxa"/>
            <w:shd w:val="clear" w:color="auto" w:fill="auto"/>
          </w:tcPr>
          <w:p w14:paraId="60EB3ECB" w14:textId="77777777" w:rsidR="003F7CE4" w:rsidRPr="00EF5447" w:rsidRDefault="003F7CE4" w:rsidP="0006210B">
            <w:pPr>
              <w:pStyle w:val="TAC"/>
            </w:pPr>
            <w:r w:rsidRPr="00EF5447">
              <w:rPr>
                <w:lang w:eastAsia="ja-JP"/>
              </w:rPr>
              <w:t>18</w:t>
            </w:r>
          </w:p>
        </w:tc>
        <w:tc>
          <w:tcPr>
            <w:tcW w:w="1066" w:type="dxa"/>
            <w:shd w:val="clear" w:color="auto" w:fill="auto"/>
            <w:noWrap/>
          </w:tcPr>
          <w:p w14:paraId="3BD4CF2F" w14:textId="77777777" w:rsidR="003F7CE4" w:rsidRPr="00EF5447" w:rsidRDefault="003F7CE4" w:rsidP="0006210B">
            <w:pPr>
              <w:pStyle w:val="TAC"/>
            </w:pPr>
            <w:r w:rsidRPr="00EF5447">
              <w:rPr>
                <w:lang w:eastAsia="ja-JP"/>
              </w:rPr>
              <w:t>819</w:t>
            </w:r>
          </w:p>
        </w:tc>
        <w:tc>
          <w:tcPr>
            <w:tcW w:w="746" w:type="dxa"/>
            <w:shd w:val="clear" w:color="auto" w:fill="auto"/>
            <w:noWrap/>
          </w:tcPr>
          <w:p w14:paraId="6E1D04F4" w14:textId="77777777" w:rsidR="003F7CE4" w:rsidRPr="00EF5447" w:rsidRDefault="003F7CE4" w:rsidP="0006210B">
            <w:pPr>
              <w:pStyle w:val="TAC"/>
            </w:pPr>
            <w:r w:rsidRPr="00EF5447">
              <w:rPr>
                <w:lang w:eastAsia="ja-JP"/>
              </w:rPr>
              <w:t>5</w:t>
            </w:r>
          </w:p>
        </w:tc>
        <w:tc>
          <w:tcPr>
            <w:tcW w:w="877" w:type="dxa"/>
            <w:shd w:val="clear" w:color="auto" w:fill="auto"/>
            <w:noWrap/>
          </w:tcPr>
          <w:p w14:paraId="6A53FE66" w14:textId="77777777" w:rsidR="003F7CE4" w:rsidRPr="00EF5447" w:rsidRDefault="003F7CE4" w:rsidP="0006210B">
            <w:pPr>
              <w:pStyle w:val="TAC"/>
            </w:pPr>
            <w:r w:rsidRPr="00EF5447">
              <w:rPr>
                <w:lang w:eastAsia="ja-JP"/>
              </w:rPr>
              <w:t>25</w:t>
            </w:r>
          </w:p>
        </w:tc>
        <w:tc>
          <w:tcPr>
            <w:tcW w:w="1299" w:type="dxa"/>
            <w:shd w:val="clear" w:color="auto" w:fill="auto"/>
            <w:noWrap/>
          </w:tcPr>
          <w:p w14:paraId="33536F57" w14:textId="77777777" w:rsidR="003F7CE4" w:rsidRPr="00EF5447" w:rsidRDefault="003F7CE4" w:rsidP="0006210B">
            <w:pPr>
              <w:pStyle w:val="TAC"/>
            </w:pPr>
            <w:r w:rsidRPr="00EF5447">
              <w:rPr>
                <w:lang w:eastAsia="ja-JP"/>
              </w:rPr>
              <w:t>864</w:t>
            </w:r>
          </w:p>
        </w:tc>
        <w:tc>
          <w:tcPr>
            <w:tcW w:w="827" w:type="dxa"/>
            <w:shd w:val="clear" w:color="auto" w:fill="auto"/>
          </w:tcPr>
          <w:p w14:paraId="22E31FBE" w14:textId="77777777" w:rsidR="003F7CE4" w:rsidRPr="00EF5447" w:rsidRDefault="003F7CE4" w:rsidP="0006210B">
            <w:pPr>
              <w:pStyle w:val="TAC"/>
            </w:pPr>
            <w:r w:rsidRPr="00EF5447">
              <w:rPr>
                <w:lang w:eastAsia="ja-JP"/>
              </w:rPr>
              <w:t>N/A</w:t>
            </w:r>
          </w:p>
        </w:tc>
        <w:tc>
          <w:tcPr>
            <w:tcW w:w="1248" w:type="dxa"/>
            <w:shd w:val="clear" w:color="auto" w:fill="auto"/>
          </w:tcPr>
          <w:p w14:paraId="7E458C45" w14:textId="77777777" w:rsidR="003F7CE4" w:rsidRPr="00EF5447" w:rsidRDefault="003F7CE4" w:rsidP="0006210B">
            <w:pPr>
              <w:pStyle w:val="TAC"/>
            </w:pPr>
            <w:r w:rsidRPr="00EF5447">
              <w:t>N/A</w:t>
            </w:r>
          </w:p>
        </w:tc>
      </w:tr>
      <w:tr w:rsidR="003F7CE4" w:rsidRPr="00EF5447" w14:paraId="41B3D44A" w14:textId="77777777" w:rsidTr="0006210B">
        <w:trPr>
          <w:trHeight w:val="54"/>
          <w:jc w:val="center"/>
        </w:trPr>
        <w:tc>
          <w:tcPr>
            <w:tcW w:w="2258" w:type="dxa"/>
            <w:tcBorders>
              <w:top w:val="nil"/>
              <w:bottom w:val="single" w:sz="4" w:space="0" w:color="auto"/>
            </w:tcBorders>
            <w:shd w:val="clear" w:color="auto" w:fill="auto"/>
          </w:tcPr>
          <w:p w14:paraId="57C96E8A" w14:textId="77777777" w:rsidR="003F7CE4" w:rsidRPr="00EF5447" w:rsidRDefault="003F7CE4" w:rsidP="0006210B">
            <w:pPr>
              <w:pStyle w:val="TAC"/>
              <w:rPr>
                <w:rFonts w:eastAsia="MS Mincho"/>
              </w:rPr>
            </w:pPr>
          </w:p>
        </w:tc>
        <w:tc>
          <w:tcPr>
            <w:tcW w:w="968" w:type="dxa"/>
            <w:shd w:val="clear" w:color="auto" w:fill="auto"/>
          </w:tcPr>
          <w:p w14:paraId="65A276B4" w14:textId="77777777" w:rsidR="003F7CE4" w:rsidRPr="00EF5447" w:rsidRDefault="003F7CE4" w:rsidP="0006210B">
            <w:pPr>
              <w:pStyle w:val="TAC"/>
            </w:pPr>
            <w:r w:rsidRPr="00EF5447">
              <w:rPr>
                <w:lang w:eastAsia="ja-JP"/>
              </w:rPr>
              <w:t>n78</w:t>
            </w:r>
          </w:p>
        </w:tc>
        <w:tc>
          <w:tcPr>
            <w:tcW w:w="1066" w:type="dxa"/>
            <w:shd w:val="clear" w:color="auto" w:fill="auto"/>
            <w:noWrap/>
          </w:tcPr>
          <w:p w14:paraId="24B0B7AD" w14:textId="77777777" w:rsidR="003F7CE4" w:rsidRPr="00EF5447" w:rsidRDefault="003F7CE4" w:rsidP="0006210B">
            <w:pPr>
              <w:pStyle w:val="TAC"/>
            </w:pPr>
            <w:r w:rsidRPr="00EF5447">
              <w:rPr>
                <w:lang w:eastAsia="ja-JP"/>
              </w:rPr>
              <w:t>3758</w:t>
            </w:r>
          </w:p>
        </w:tc>
        <w:tc>
          <w:tcPr>
            <w:tcW w:w="746" w:type="dxa"/>
            <w:shd w:val="clear" w:color="auto" w:fill="auto"/>
            <w:noWrap/>
          </w:tcPr>
          <w:p w14:paraId="2A832AFC" w14:textId="77777777" w:rsidR="003F7CE4" w:rsidRPr="00EF5447" w:rsidRDefault="003F7CE4" w:rsidP="0006210B">
            <w:pPr>
              <w:pStyle w:val="TAC"/>
            </w:pPr>
            <w:r w:rsidRPr="00EF5447">
              <w:rPr>
                <w:lang w:eastAsia="ja-JP"/>
              </w:rPr>
              <w:t>10</w:t>
            </w:r>
          </w:p>
        </w:tc>
        <w:tc>
          <w:tcPr>
            <w:tcW w:w="877" w:type="dxa"/>
            <w:shd w:val="clear" w:color="auto" w:fill="auto"/>
            <w:noWrap/>
          </w:tcPr>
          <w:p w14:paraId="0514D5CD" w14:textId="77777777" w:rsidR="003F7CE4" w:rsidRPr="00EF5447" w:rsidRDefault="003F7CE4" w:rsidP="0006210B">
            <w:pPr>
              <w:pStyle w:val="TAC"/>
            </w:pPr>
            <w:r w:rsidRPr="00EF5447">
              <w:rPr>
                <w:lang w:eastAsia="ja-JP"/>
              </w:rPr>
              <w:t>50</w:t>
            </w:r>
          </w:p>
        </w:tc>
        <w:tc>
          <w:tcPr>
            <w:tcW w:w="1299" w:type="dxa"/>
            <w:shd w:val="clear" w:color="auto" w:fill="auto"/>
            <w:noWrap/>
          </w:tcPr>
          <w:p w14:paraId="0B5ABB32" w14:textId="77777777" w:rsidR="003F7CE4" w:rsidRPr="00EF5447" w:rsidRDefault="003F7CE4" w:rsidP="0006210B">
            <w:pPr>
              <w:pStyle w:val="TAC"/>
            </w:pPr>
            <w:r w:rsidRPr="00EF5447">
              <w:rPr>
                <w:lang w:eastAsia="ja-JP"/>
              </w:rPr>
              <w:t>3758</w:t>
            </w:r>
          </w:p>
        </w:tc>
        <w:tc>
          <w:tcPr>
            <w:tcW w:w="827" w:type="dxa"/>
            <w:shd w:val="clear" w:color="auto" w:fill="auto"/>
          </w:tcPr>
          <w:p w14:paraId="32CC169A" w14:textId="77777777" w:rsidR="003F7CE4" w:rsidRPr="00EF5447" w:rsidRDefault="003F7CE4" w:rsidP="0006210B">
            <w:pPr>
              <w:pStyle w:val="TAC"/>
            </w:pPr>
            <w:r w:rsidRPr="00EF5447">
              <w:rPr>
                <w:lang w:eastAsia="ja-JP"/>
              </w:rPr>
              <w:t>N/A</w:t>
            </w:r>
          </w:p>
        </w:tc>
        <w:tc>
          <w:tcPr>
            <w:tcW w:w="1248" w:type="dxa"/>
            <w:shd w:val="clear" w:color="auto" w:fill="auto"/>
          </w:tcPr>
          <w:p w14:paraId="5A8BD694" w14:textId="77777777" w:rsidR="003F7CE4" w:rsidRPr="00EF5447" w:rsidRDefault="003F7CE4" w:rsidP="0006210B">
            <w:pPr>
              <w:pStyle w:val="TAC"/>
            </w:pPr>
            <w:r w:rsidRPr="00EF5447">
              <w:t>N/A</w:t>
            </w:r>
          </w:p>
        </w:tc>
      </w:tr>
      <w:tr w:rsidR="003F7CE4" w:rsidRPr="00EF5447" w14:paraId="296B668B" w14:textId="77777777" w:rsidTr="0006210B">
        <w:trPr>
          <w:trHeight w:val="54"/>
          <w:jc w:val="center"/>
        </w:trPr>
        <w:tc>
          <w:tcPr>
            <w:tcW w:w="2258" w:type="dxa"/>
            <w:tcBorders>
              <w:bottom w:val="nil"/>
            </w:tcBorders>
            <w:shd w:val="clear" w:color="auto" w:fill="auto"/>
          </w:tcPr>
          <w:p w14:paraId="2AE403A2" w14:textId="77777777" w:rsidR="003F7CE4" w:rsidRPr="00EF5447" w:rsidRDefault="003F7CE4" w:rsidP="0006210B">
            <w:pPr>
              <w:pStyle w:val="TAC"/>
              <w:rPr>
                <w:rFonts w:eastAsia="MS Mincho"/>
              </w:rPr>
            </w:pPr>
            <w:r w:rsidRPr="00EF5447">
              <w:t>DC_1A-18A_n79A</w:t>
            </w:r>
          </w:p>
        </w:tc>
        <w:tc>
          <w:tcPr>
            <w:tcW w:w="968" w:type="dxa"/>
            <w:shd w:val="clear" w:color="auto" w:fill="auto"/>
          </w:tcPr>
          <w:p w14:paraId="086C3526" w14:textId="77777777" w:rsidR="003F7CE4" w:rsidRPr="00EF5447" w:rsidRDefault="003F7CE4" w:rsidP="0006210B">
            <w:pPr>
              <w:pStyle w:val="TAC"/>
            </w:pPr>
            <w:r w:rsidRPr="00EF5447">
              <w:rPr>
                <w:lang w:eastAsia="ja-JP"/>
              </w:rPr>
              <w:t>1</w:t>
            </w:r>
          </w:p>
        </w:tc>
        <w:tc>
          <w:tcPr>
            <w:tcW w:w="1066" w:type="dxa"/>
            <w:shd w:val="clear" w:color="auto" w:fill="auto"/>
            <w:noWrap/>
          </w:tcPr>
          <w:p w14:paraId="3A3F975F" w14:textId="77777777" w:rsidR="003F7CE4" w:rsidRPr="00EF5447" w:rsidRDefault="003F7CE4" w:rsidP="0006210B">
            <w:pPr>
              <w:pStyle w:val="TAC"/>
            </w:pPr>
            <w:r w:rsidRPr="00EF5447">
              <w:t>19</w:t>
            </w:r>
            <w:r w:rsidRPr="00EF5447">
              <w:rPr>
                <w:lang w:eastAsia="ja-JP"/>
              </w:rPr>
              <w:t>35</w:t>
            </w:r>
          </w:p>
        </w:tc>
        <w:tc>
          <w:tcPr>
            <w:tcW w:w="746" w:type="dxa"/>
            <w:shd w:val="clear" w:color="auto" w:fill="auto"/>
            <w:noWrap/>
          </w:tcPr>
          <w:p w14:paraId="349EE391" w14:textId="77777777" w:rsidR="003F7CE4" w:rsidRPr="00EF5447" w:rsidRDefault="003F7CE4" w:rsidP="0006210B">
            <w:pPr>
              <w:pStyle w:val="TAC"/>
            </w:pPr>
            <w:r w:rsidRPr="00EF5447">
              <w:rPr>
                <w:lang w:eastAsia="zh-CN"/>
              </w:rPr>
              <w:t>5</w:t>
            </w:r>
          </w:p>
        </w:tc>
        <w:tc>
          <w:tcPr>
            <w:tcW w:w="877" w:type="dxa"/>
            <w:shd w:val="clear" w:color="auto" w:fill="auto"/>
            <w:noWrap/>
          </w:tcPr>
          <w:p w14:paraId="4E8CF32A" w14:textId="77777777" w:rsidR="003F7CE4" w:rsidRPr="00EF5447" w:rsidRDefault="003F7CE4" w:rsidP="0006210B">
            <w:pPr>
              <w:pStyle w:val="TAC"/>
            </w:pPr>
            <w:r w:rsidRPr="00EF5447">
              <w:rPr>
                <w:lang w:eastAsia="zh-CN"/>
              </w:rPr>
              <w:t>25</w:t>
            </w:r>
          </w:p>
        </w:tc>
        <w:tc>
          <w:tcPr>
            <w:tcW w:w="1299" w:type="dxa"/>
            <w:shd w:val="clear" w:color="auto" w:fill="auto"/>
            <w:noWrap/>
          </w:tcPr>
          <w:p w14:paraId="105962A9" w14:textId="77777777" w:rsidR="003F7CE4" w:rsidRPr="00EF5447" w:rsidRDefault="003F7CE4" w:rsidP="0006210B">
            <w:pPr>
              <w:pStyle w:val="TAC"/>
            </w:pPr>
            <w:r w:rsidRPr="00EF5447">
              <w:t>21</w:t>
            </w:r>
            <w:r w:rsidRPr="00EF5447">
              <w:rPr>
                <w:lang w:eastAsia="ja-JP"/>
              </w:rPr>
              <w:t>25</w:t>
            </w:r>
          </w:p>
        </w:tc>
        <w:tc>
          <w:tcPr>
            <w:tcW w:w="827" w:type="dxa"/>
            <w:shd w:val="clear" w:color="auto" w:fill="auto"/>
          </w:tcPr>
          <w:p w14:paraId="502A9D0C" w14:textId="77777777" w:rsidR="003F7CE4" w:rsidRPr="00EF5447" w:rsidRDefault="003F7CE4" w:rsidP="0006210B">
            <w:pPr>
              <w:pStyle w:val="TAC"/>
            </w:pPr>
            <w:r w:rsidRPr="00EF5447">
              <w:rPr>
                <w:lang w:eastAsia="ja-JP"/>
              </w:rPr>
              <w:t>N/A</w:t>
            </w:r>
          </w:p>
        </w:tc>
        <w:tc>
          <w:tcPr>
            <w:tcW w:w="1248" w:type="dxa"/>
            <w:shd w:val="clear" w:color="auto" w:fill="auto"/>
          </w:tcPr>
          <w:p w14:paraId="0DD7C348" w14:textId="77777777" w:rsidR="003F7CE4" w:rsidRPr="00EF5447" w:rsidRDefault="003F7CE4" w:rsidP="0006210B">
            <w:pPr>
              <w:pStyle w:val="TAC"/>
            </w:pPr>
            <w:r w:rsidRPr="00EF5447">
              <w:rPr>
                <w:rFonts w:eastAsia="Times New Roman"/>
              </w:rPr>
              <w:t>N/A</w:t>
            </w:r>
          </w:p>
        </w:tc>
      </w:tr>
      <w:tr w:rsidR="003F7CE4" w:rsidRPr="00EF5447" w14:paraId="57B26C23" w14:textId="77777777" w:rsidTr="0006210B">
        <w:trPr>
          <w:trHeight w:val="54"/>
          <w:jc w:val="center"/>
        </w:trPr>
        <w:tc>
          <w:tcPr>
            <w:tcW w:w="2258" w:type="dxa"/>
            <w:tcBorders>
              <w:top w:val="nil"/>
              <w:bottom w:val="nil"/>
            </w:tcBorders>
            <w:shd w:val="clear" w:color="auto" w:fill="auto"/>
          </w:tcPr>
          <w:p w14:paraId="18499D9E" w14:textId="77777777" w:rsidR="003F7CE4" w:rsidRPr="00EF5447" w:rsidRDefault="003F7CE4" w:rsidP="0006210B">
            <w:pPr>
              <w:pStyle w:val="TAC"/>
              <w:rPr>
                <w:rFonts w:eastAsia="MS Mincho"/>
              </w:rPr>
            </w:pPr>
          </w:p>
        </w:tc>
        <w:tc>
          <w:tcPr>
            <w:tcW w:w="968" w:type="dxa"/>
            <w:shd w:val="clear" w:color="auto" w:fill="auto"/>
          </w:tcPr>
          <w:p w14:paraId="5B3075F0" w14:textId="77777777" w:rsidR="003F7CE4" w:rsidRPr="00EF5447" w:rsidRDefault="003F7CE4" w:rsidP="0006210B">
            <w:pPr>
              <w:pStyle w:val="TAC"/>
            </w:pPr>
            <w:r w:rsidRPr="00EF5447">
              <w:rPr>
                <w:lang w:eastAsia="ja-JP"/>
              </w:rPr>
              <w:t>18</w:t>
            </w:r>
          </w:p>
        </w:tc>
        <w:tc>
          <w:tcPr>
            <w:tcW w:w="1066" w:type="dxa"/>
            <w:shd w:val="clear" w:color="auto" w:fill="auto"/>
            <w:noWrap/>
          </w:tcPr>
          <w:p w14:paraId="6D295339" w14:textId="77777777" w:rsidR="003F7CE4" w:rsidRPr="00EF5447" w:rsidRDefault="003F7CE4" w:rsidP="0006210B">
            <w:pPr>
              <w:pStyle w:val="TAC"/>
            </w:pPr>
            <w:r w:rsidRPr="00EF5447">
              <w:t>8</w:t>
            </w:r>
            <w:r w:rsidRPr="00EF5447">
              <w:rPr>
                <w:lang w:eastAsia="ja-JP"/>
              </w:rPr>
              <w:t>22</w:t>
            </w:r>
            <w:r w:rsidRPr="00EF5447">
              <w:t>.5</w:t>
            </w:r>
          </w:p>
        </w:tc>
        <w:tc>
          <w:tcPr>
            <w:tcW w:w="746" w:type="dxa"/>
            <w:shd w:val="clear" w:color="auto" w:fill="auto"/>
            <w:noWrap/>
          </w:tcPr>
          <w:p w14:paraId="656AA625" w14:textId="77777777" w:rsidR="003F7CE4" w:rsidRPr="00EF5447" w:rsidRDefault="003F7CE4" w:rsidP="0006210B">
            <w:pPr>
              <w:pStyle w:val="TAC"/>
            </w:pPr>
            <w:r w:rsidRPr="00EF5447">
              <w:rPr>
                <w:lang w:eastAsia="zh-CN"/>
              </w:rPr>
              <w:t>5</w:t>
            </w:r>
          </w:p>
        </w:tc>
        <w:tc>
          <w:tcPr>
            <w:tcW w:w="877" w:type="dxa"/>
            <w:shd w:val="clear" w:color="auto" w:fill="auto"/>
            <w:noWrap/>
          </w:tcPr>
          <w:p w14:paraId="4774BDC5" w14:textId="77777777" w:rsidR="003F7CE4" w:rsidRPr="00EF5447" w:rsidRDefault="003F7CE4" w:rsidP="0006210B">
            <w:pPr>
              <w:pStyle w:val="TAC"/>
            </w:pPr>
            <w:r w:rsidRPr="00EF5447">
              <w:rPr>
                <w:lang w:eastAsia="zh-CN"/>
              </w:rPr>
              <w:t>25</w:t>
            </w:r>
          </w:p>
        </w:tc>
        <w:tc>
          <w:tcPr>
            <w:tcW w:w="1299" w:type="dxa"/>
            <w:shd w:val="clear" w:color="auto" w:fill="auto"/>
            <w:noWrap/>
          </w:tcPr>
          <w:p w14:paraId="64A110B8" w14:textId="77777777" w:rsidR="003F7CE4" w:rsidRPr="00EF5447" w:rsidRDefault="003F7CE4" w:rsidP="0006210B">
            <w:pPr>
              <w:pStyle w:val="TAC"/>
            </w:pPr>
            <w:r w:rsidRPr="00EF5447">
              <w:t>8</w:t>
            </w:r>
            <w:r w:rsidRPr="00EF5447">
              <w:rPr>
                <w:lang w:eastAsia="ja-JP"/>
              </w:rPr>
              <w:t>67</w:t>
            </w:r>
            <w:r w:rsidRPr="00EF5447">
              <w:t>.5</w:t>
            </w:r>
          </w:p>
        </w:tc>
        <w:tc>
          <w:tcPr>
            <w:tcW w:w="827" w:type="dxa"/>
            <w:shd w:val="clear" w:color="auto" w:fill="auto"/>
          </w:tcPr>
          <w:p w14:paraId="120B611A" w14:textId="77777777" w:rsidR="003F7CE4" w:rsidRPr="00EF5447" w:rsidRDefault="003F7CE4" w:rsidP="0006210B">
            <w:pPr>
              <w:pStyle w:val="TAC"/>
            </w:pPr>
            <w:r w:rsidRPr="00EF5447">
              <w:rPr>
                <w:lang w:eastAsia="zh-CN"/>
              </w:rPr>
              <w:t>18.3</w:t>
            </w:r>
          </w:p>
        </w:tc>
        <w:tc>
          <w:tcPr>
            <w:tcW w:w="1248" w:type="dxa"/>
            <w:shd w:val="clear" w:color="auto" w:fill="auto"/>
          </w:tcPr>
          <w:p w14:paraId="5998D864" w14:textId="77777777" w:rsidR="003F7CE4" w:rsidRPr="00EF5447" w:rsidRDefault="003F7CE4" w:rsidP="0006210B">
            <w:pPr>
              <w:pStyle w:val="TAC"/>
            </w:pPr>
            <w:r w:rsidRPr="00EF5447">
              <w:rPr>
                <w:lang w:eastAsia="zh-CN"/>
              </w:rPr>
              <w:t>IMD3</w:t>
            </w:r>
          </w:p>
        </w:tc>
      </w:tr>
      <w:tr w:rsidR="003F7CE4" w:rsidRPr="00EF5447" w14:paraId="703545FD" w14:textId="77777777" w:rsidTr="0006210B">
        <w:trPr>
          <w:trHeight w:val="54"/>
          <w:jc w:val="center"/>
        </w:trPr>
        <w:tc>
          <w:tcPr>
            <w:tcW w:w="2258" w:type="dxa"/>
            <w:tcBorders>
              <w:top w:val="nil"/>
              <w:bottom w:val="nil"/>
            </w:tcBorders>
            <w:shd w:val="clear" w:color="auto" w:fill="auto"/>
          </w:tcPr>
          <w:p w14:paraId="72EB658F" w14:textId="77777777" w:rsidR="003F7CE4" w:rsidRPr="00EF5447" w:rsidRDefault="003F7CE4" w:rsidP="0006210B">
            <w:pPr>
              <w:pStyle w:val="TAC"/>
              <w:rPr>
                <w:rFonts w:eastAsia="MS Mincho"/>
              </w:rPr>
            </w:pPr>
          </w:p>
        </w:tc>
        <w:tc>
          <w:tcPr>
            <w:tcW w:w="968" w:type="dxa"/>
            <w:shd w:val="clear" w:color="auto" w:fill="auto"/>
          </w:tcPr>
          <w:p w14:paraId="4BA41FE7" w14:textId="77777777" w:rsidR="003F7CE4" w:rsidRPr="00EF5447" w:rsidRDefault="003F7CE4" w:rsidP="0006210B">
            <w:pPr>
              <w:pStyle w:val="TAC"/>
            </w:pPr>
            <w:r w:rsidRPr="00EF5447">
              <w:rPr>
                <w:lang w:eastAsia="ja-JP"/>
              </w:rPr>
              <w:t>n79</w:t>
            </w:r>
          </w:p>
        </w:tc>
        <w:tc>
          <w:tcPr>
            <w:tcW w:w="1066" w:type="dxa"/>
            <w:shd w:val="clear" w:color="auto" w:fill="auto"/>
            <w:noWrap/>
          </w:tcPr>
          <w:p w14:paraId="7268AB9E" w14:textId="77777777" w:rsidR="003F7CE4" w:rsidRPr="00EF5447" w:rsidRDefault="003F7CE4" w:rsidP="0006210B">
            <w:pPr>
              <w:pStyle w:val="TAC"/>
            </w:pPr>
            <w:r w:rsidRPr="00EF5447">
              <w:t>4737.5</w:t>
            </w:r>
          </w:p>
        </w:tc>
        <w:tc>
          <w:tcPr>
            <w:tcW w:w="746" w:type="dxa"/>
            <w:shd w:val="clear" w:color="auto" w:fill="auto"/>
            <w:noWrap/>
          </w:tcPr>
          <w:p w14:paraId="348CD046" w14:textId="77777777" w:rsidR="003F7CE4" w:rsidRPr="00EF5447" w:rsidRDefault="003F7CE4" w:rsidP="0006210B">
            <w:pPr>
              <w:pStyle w:val="TAC"/>
            </w:pPr>
            <w:r w:rsidRPr="00EF5447">
              <w:rPr>
                <w:lang w:eastAsia="zh-CN"/>
              </w:rPr>
              <w:t>40</w:t>
            </w:r>
          </w:p>
        </w:tc>
        <w:tc>
          <w:tcPr>
            <w:tcW w:w="877" w:type="dxa"/>
            <w:shd w:val="clear" w:color="auto" w:fill="auto"/>
            <w:noWrap/>
          </w:tcPr>
          <w:p w14:paraId="191EDB48" w14:textId="77777777" w:rsidR="003F7CE4" w:rsidRPr="00EF5447" w:rsidRDefault="003F7CE4" w:rsidP="0006210B">
            <w:pPr>
              <w:pStyle w:val="TAC"/>
            </w:pPr>
            <w:r w:rsidRPr="00EF5447">
              <w:rPr>
                <w:lang w:eastAsia="zh-CN"/>
              </w:rPr>
              <w:t>216</w:t>
            </w:r>
          </w:p>
        </w:tc>
        <w:tc>
          <w:tcPr>
            <w:tcW w:w="1299" w:type="dxa"/>
            <w:shd w:val="clear" w:color="auto" w:fill="auto"/>
            <w:noWrap/>
          </w:tcPr>
          <w:p w14:paraId="4FCF286E" w14:textId="77777777" w:rsidR="003F7CE4" w:rsidRPr="00EF5447" w:rsidRDefault="003F7CE4" w:rsidP="0006210B">
            <w:pPr>
              <w:pStyle w:val="TAC"/>
            </w:pPr>
            <w:r w:rsidRPr="00EF5447">
              <w:t>4737.5</w:t>
            </w:r>
          </w:p>
        </w:tc>
        <w:tc>
          <w:tcPr>
            <w:tcW w:w="827" w:type="dxa"/>
            <w:shd w:val="clear" w:color="auto" w:fill="auto"/>
          </w:tcPr>
          <w:p w14:paraId="594EE48B" w14:textId="77777777" w:rsidR="003F7CE4" w:rsidRPr="00EF5447" w:rsidRDefault="003F7CE4" w:rsidP="0006210B">
            <w:pPr>
              <w:pStyle w:val="TAC"/>
            </w:pPr>
            <w:r w:rsidRPr="00EF5447">
              <w:rPr>
                <w:lang w:eastAsia="ja-JP"/>
              </w:rPr>
              <w:t>N/A</w:t>
            </w:r>
          </w:p>
        </w:tc>
        <w:tc>
          <w:tcPr>
            <w:tcW w:w="1248" w:type="dxa"/>
            <w:shd w:val="clear" w:color="auto" w:fill="auto"/>
          </w:tcPr>
          <w:p w14:paraId="42A28781" w14:textId="77777777" w:rsidR="003F7CE4" w:rsidRPr="00EF5447" w:rsidRDefault="003F7CE4" w:rsidP="0006210B">
            <w:pPr>
              <w:pStyle w:val="TAC"/>
            </w:pPr>
            <w:r w:rsidRPr="00EF5447">
              <w:rPr>
                <w:rFonts w:eastAsia="Times New Roman"/>
              </w:rPr>
              <w:t>N/A</w:t>
            </w:r>
          </w:p>
        </w:tc>
      </w:tr>
      <w:tr w:rsidR="003F7CE4" w:rsidRPr="00EF5447" w14:paraId="07D53F32" w14:textId="77777777" w:rsidTr="0006210B">
        <w:trPr>
          <w:trHeight w:val="54"/>
          <w:jc w:val="center"/>
        </w:trPr>
        <w:tc>
          <w:tcPr>
            <w:tcW w:w="2258" w:type="dxa"/>
            <w:tcBorders>
              <w:top w:val="nil"/>
              <w:bottom w:val="nil"/>
            </w:tcBorders>
            <w:shd w:val="clear" w:color="auto" w:fill="auto"/>
          </w:tcPr>
          <w:p w14:paraId="46CAEADA" w14:textId="77777777" w:rsidR="003F7CE4" w:rsidRPr="00EF5447" w:rsidRDefault="003F7CE4" w:rsidP="0006210B">
            <w:pPr>
              <w:pStyle w:val="TAC"/>
              <w:rPr>
                <w:rFonts w:eastAsia="MS Mincho"/>
              </w:rPr>
            </w:pPr>
          </w:p>
        </w:tc>
        <w:tc>
          <w:tcPr>
            <w:tcW w:w="968" w:type="dxa"/>
            <w:shd w:val="clear" w:color="auto" w:fill="auto"/>
          </w:tcPr>
          <w:p w14:paraId="71A0956B" w14:textId="77777777" w:rsidR="003F7CE4" w:rsidRPr="00EF5447" w:rsidRDefault="003F7CE4" w:rsidP="0006210B">
            <w:pPr>
              <w:pStyle w:val="TAC"/>
            </w:pPr>
            <w:r w:rsidRPr="00EF5447">
              <w:rPr>
                <w:lang w:eastAsia="ja-JP"/>
              </w:rPr>
              <w:t>1</w:t>
            </w:r>
          </w:p>
        </w:tc>
        <w:tc>
          <w:tcPr>
            <w:tcW w:w="1066" w:type="dxa"/>
            <w:shd w:val="clear" w:color="auto" w:fill="auto"/>
            <w:noWrap/>
          </w:tcPr>
          <w:p w14:paraId="38911D1D" w14:textId="77777777" w:rsidR="003F7CE4" w:rsidRPr="00EF5447" w:rsidRDefault="003F7CE4" w:rsidP="0006210B">
            <w:pPr>
              <w:pStyle w:val="TAC"/>
            </w:pPr>
            <w:r w:rsidRPr="00EF5447">
              <w:t>19</w:t>
            </w:r>
            <w:r w:rsidRPr="00EF5447">
              <w:rPr>
                <w:lang w:eastAsia="ja-JP"/>
              </w:rPr>
              <w:t>30</w:t>
            </w:r>
          </w:p>
        </w:tc>
        <w:tc>
          <w:tcPr>
            <w:tcW w:w="746" w:type="dxa"/>
            <w:shd w:val="clear" w:color="auto" w:fill="auto"/>
            <w:noWrap/>
          </w:tcPr>
          <w:p w14:paraId="3216A319" w14:textId="77777777" w:rsidR="003F7CE4" w:rsidRPr="00EF5447" w:rsidRDefault="003F7CE4" w:rsidP="0006210B">
            <w:pPr>
              <w:pStyle w:val="TAC"/>
            </w:pPr>
            <w:r w:rsidRPr="00EF5447">
              <w:rPr>
                <w:lang w:eastAsia="zh-CN"/>
              </w:rPr>
              <w:t>5</w:t>
            </w:r>
          </w:p>
        </w:tc>
        <w:tc>
          <w:tcPr>
            <w:tcW w:w="877" w:type="dxa"/>
            <w:shd w:val="clear" w:color="auto" w:fill="auto"/>
            <w:noWrap/>
          </w:tcPr>
          <w:p w14:paraId="297BCD73" w14:textId="77777777" w:rsidR="003F7CE4" w:rsidRPr="00EF5447" w:rsidRDefault="003F7CE4" w:rsidP="0006210B">
            <w:pPr>
              <w:pStyle w:val="TAC"/>
            </w:pPr>
            <w:r w:rsidRPr="00EF5447">
              <w:rPr>
                <w:lang w:eastAsia="zh-CN"/>
              </w:rPr>
              <w:t>25</w:t>
            </w:r>
          </w:p>
        </w:tc>
        <w:tc>
          <w:tcPr>
            <w:tcW w:w="1299" w:type="dxa"/>
            <w:shd w:val="clear" w:color="auto" w:fill="auto"/>
            <w:noWrap/>
          </w:tcPr>
          <w:p w14:paraId="0D8586AD" w14:textId="77777777" w:rsidR="003F7CE4" w:rsidRPr="00EF5447" w:rsidRDefault="003F7CE4" w:rsidP="0006210B">
            <w:pPr>
              <w:pStyle w:val="TAC"/>
            </w:pPr>
            <w:r w:rsidRPr="00EF5447">
              <w:t>21</w:t>
            </w:r>
            <w:r w:rsidRPr="00EF5447">
              <w:rPr>
                <w:lang w:eastAsia="ja-JP"/>
              </w:rPr>
              <w:t>20</w:t>
            </w:r>
          </w:p>
        </w:tc>
        <w:tc>
          <w:tcPr>
            <w:tcW w:w="827" w:type="dxa"/>
            <w:shd w:val="clear" w:color="auto" w:fill="auto"/>
          </w:tcPr>
          <w:p w14:paraId="568C62C7" w14:textId="77777777" w:rsidR="003F7CE4" w:rsidRPr="00EF5447" w:rsidRDefault="003F7CE4" w:rsidP="0006210B">
            <w:pPr>
              <w:pStyle w:val="TAC"/>
            </w:pPr>
            <w:r w:rsidRPr="00EF5447">
              <w:rPr>
                <w:lang w:eastAsia="ja-JP"/>
              </w:rPr>
              <w:t>N/A</w:t>
            </w:r>
          </w:p>
        </w:tc>
        <w:tc>
          <w:tcPr>
            <w:tcW w:w="1248" w:type="dxa"/>
            <w:shd w:val="clear" w:color="auto" w:fill="auto"/>
          </w:tcPr>
          <w:p w14:paraId="62B65484" w14:textId="77777777" w:rsidR="003F7CE4" w:rsidRPr="00EF5447" w:rsidRDefault="003F7CE4" w:rsidP="0006210B">
            <w:pPr>
              <w:pStyle w:val="TAC"/>
            </w:pPr>
            <w:r w:rsidRPr="00EF5447">
              <w:rPr>
                <w:rFonts w:eastAsia="Times New Roman"/>
              </w:rPr>
              <w:t>N/A</w:t>
            </w:r>
          </w:p>
        </w:tc>
      </w:tr>
      <w:tr w:rsidR="003F7CE4" w:rsidRPr="00EF5447" w14:paraId="36AB2177" w14:textId="77777777" w:rsidTr="0006210B">
        <w:trPr>
          <w:trHeight w:val="54"/>
          <w:jc w:val="center"/>
        </w:trPr>
        <w:tc>
          <w:tcPr>
            <w:tcW w:w="2258" w:type="dxa"/>
            <w:tcBorders>
              <w:top w:val="nil"/>
              <w:bottom w:val="nil"/>
            </w:tcBorders>
            <w:shd w:val="clear" w:color="auto" w:fill="auto"/>
          </w:tcPr>
          <w:p w14:paraId="1AE62294" w14:textId="77777777" w:rsidR="003F7CE4" w:rsidRPr="00EF5447" w:rsidRDefault="003F7CE4" w:rsidP="0006210B">
            <w:pPr>
              <w:pStyle w:val="TAC"/>
              <w:rPr>
                <w:rFonts w:eastAsia="MS Mincho"/>
              </w:rPr>
            </w:pPr>
          </w:p>
        </w:tc>
        <w:tc>
          <w:tcPr>
            <w:tcW w:w="968" w:type="dxa"/>
            <w:shd w:val="clear" w:color="auto" w:fill="auto"/>
          </w:tcPr>
          <w:p w14:paraId="09C95133" w14:textId="77777777" w:rsidR="003F7CE4" w:rsidRPr="00EF5447" w:rsidRDefault="003F7CE4" w:rsidP="0006210B">
            <w:pPr>
              <w:pStyle w:val="TAC"/>
            </w:pPr>
            <w:r w:rsidRPr="00EF5447">
              <w:rPr>
                <w:lang w:eastAsia="ja-JP"/>
              </w:rPr>
              <w:t>18</w:t>
            </w:r>
          </w:p>
        </w:tc>
        <w:tc>
          <w:tcPr>
            <w:tcW w:w="1066" w:type="dxa"/>
            <w:shd w:val="clear" w:color="auto" w:fill="auto"/>
            <w:noWrap/>
          </w:tcPr>
          <w:p w14:paraId="0B3CC54E" w14:textId="77777777" w:rsidR="003F7CE4" w:rsidRPr="00EF5447" w:rsidRDefault="003F7CE4" w:rsidP="0006210B">
            <w:pPr>
              <w:pStyle w:val="TAC"/>
            </w:pPr>
            <w:r w:rsidRPr="00EF5447">
              <w:t>8</w:t>
            </w:r>
            <w:r w:rsidRPr="00EF5447">
              <w:rPr>
                <w:lang w:eastAsia="ja-JP"/>
              </w:rPr>
              <w:t>20</w:t>
            </w:r>
          </w:p>
        </w:tc>
        <w:tc>
          <w:tcPr>
            <w:tcW w:w="746" w:type="dxa"/>
            <w:shd w:val="clear" w:color="auto" w:fill="auto"/>
            <w:noWrap/>
          </w:tcPr>
          <w:p w14:paraId="356A0885" w14:textId="77777777" w:rsidR="003F7CE4" w:rsidRPr="00EF5447" w:rsidRDefault="003F7CE4" w:rsidP="0006210B">
            <w:pPr>
              <w:pStyle w:val="TAC"/>
            </w:pPr>
            <w:r w:rsidRPr="00EF5447">
              <w:rPr>
                <w:lang w:eastAsia="zh-CN"/>
              </w:rPr>
              <w:t>5</w:t>
            </w:r>
          </w:p>
        </w:tc>
        <w:tc>
          <w:tcPr>
            <w:tcW w:w="877" w:type="dxa"/>
            <w:shd w:val="clear" w:color="auto" w:fill="auto"/>
            <w:noWrap/>
          </w:tcPr>
          <w:p w14:paraId="3FD59F39" w14:textId="77777777" w:rsidR="003F7CE4" w:rsidRPr="00EF5447" w:rsidRDefault="003F7CE4" w:rsidP="0006210B">
            <w:pPr>
              <w:pStyle w:val="TAC"/>
            </w:pPr>
            <w:r w:rsidRPr="00EF5447">
              <w:rPr>
                <w:lang w:eastAsia="zh-CN"/>
              </w:rPr>
              <w:t>25</w:t>
            </w:r>
          </w:p>
        </w:tc>
        <w:tc>
          <w:tcPr>
            <w:tcW w:w="1299" w:type="dxa"/>
            <w:shd w:val="clear" w:color="auto" w:fill="auto"/>
            <w:noWrap/>
          </w:tcPr>
          <w:p w14:paraId="014A1D6F" w14:textId="77777777" w:rsidR="003F7CE4" w:rsidRPr="00EF5447" w:rsidRDefault="003F7CE4" w:rsidP="0006210B">
            <w:pPr>
              <w:pStyle w:val="TAC"/>
            </w:pPr>
            <w:r w:rsidRPr="00EF5447">
              <w:t>8</w:t>
            </w:r>
            <w:r w:rsidRPr="00EF5447">
              <w:rPr>
                <w:lang w:eastAsia="ja-JP"/>
              </w:rPr>
              <w:t>6</w:t>
            </w:r>
            <w:r w:rsidRPr="00EF5447">
              <w:t>5</w:t>
            </w:r>
          </w:p>
        </w:tc>
        <w:tc>
          <w:tcPr>
            <w:tcW w:w="827" w:type="dxa"/>
            <w:shd w:val="clear" w:color="auto" w:fill="auto"/>
          </w:tcPr>
          <w:p w14:paraId="1357E8FE" w14:textId="77777777" w:rsidR="003F7CE4" w:rsidRPr="00EF5447" w:rsidRDefault="003F7CE4" w:rsidP="0006210B">
            <w:pPr>
              <w:pStyle w:val="TAC"/>
            </w:pPr>
            <w:r w:rsidRPr="00EF5447">
              <w:rPr>
                <w:lang w:eastAsia="zh-CN"/>
              </w:rPr>
              <w:t>8.9</w:t>
            </w:r>
          </w:p>
        </w:tc>
        <w:tc>
          <w:tcPr>
            <w:tcW w:w="1248" w:type="dxa"/>
            <w:shd w:val="clear" w:color="auto" w:fill="auto"/>
          </w:tcPr>
          <w:p w14:paraId="2E921E8F" w14:textId="77777777" w:rsidR="003F7CE4" w:rsidRPr="00EF5447" w:rsidRDefault="003F7CE4" w:rsidP="0006210B">
            <w:pPr>
              <w:pStyle w:val="TAC"/>
            </w:pPr>
            <w:r w:rsidRPr="00EF5447">
              <w:rPr>
                <w:lang w:eastAsia="zh-CN"/>
              </w:rPr>
              <w:t>IMD</w:t>
            </w:r>
            <w:r w:rsidRPr="00EF5447">
              <w:rPr>
                <w:lang w:eastAsia="ja-JP"/>
              </w:rPr>
              <w:t>4</w:t>
            </w:r>
          </w:p>
        </w:tc>
      </w:tr>
      <w:tr w:rsidR="003F7CE4" w:rsidRPr="00EF5447" w14:paraId="290E9462" w14:textId="77777777" w:rsidTr="0006210B">
        <w:trPr>
          <w:trHeight w:val="54"/>
          <w:jc w:val="center"/>
        </w:trPr>
        <w:tc>
          <w:tcPr>
            <w:tcW w:w="2258" w:type="dxa"/>
            <w:tcBorders>
              <w:top w:val="nil"/>
              <w:bottom w:val="nil"/>
            </w:tcBorders>
            <w:shd w:val="clear" w:color="auto" w:fill="auto"/>
          </w:tcPr>
          <w:p w14:paraId="5E2F9554" w14:textId="77777777" w:rsidR="003F7CE4" w:rsidRPr="00EF5447" w:rsidRDefault="003F7CE4" w:rsidP="0006210B">
            <w:pPr>
              <w:pStyle w:val="TAC"/>
              <w:rPr>
                <w:rFonts w:eastAsia="MS Mincho"/>
              </w:rPr>
            </w:pPr>
          </w:p>
        </w:tc>
        <w:tc>
          <w:tcPr>
            <w:tcW w:w="968" w:type="dxa"/>
            <w:shd w:val="clear" w:color="auto" w:fill="auto"/>
          </w:tcPr>
          <w:p w14:paraId="6280976C" w14:textId="77777777" w:rsidR="003F7CE4" w:rsidRPr="00EF5447" w:rsidRDefault="003F7CE4" w:rsidP="0006210B">
            <w:pPr>
              <w:pStyle w:val="TAC"/>
            </w:pPr>
            <w:r w:rsidRPr="00EF5447">
              <w:rPr>
                <w:lang w:eastAsia="ja-JP"/>
              </w:rPr>
              <w:t>n79</w:t>
            </w:r>
          </w:p>
        </w:tc>
        <w:tc>
          <w:tcPr>
            <w:tcW w:w="1066" w:type="dxa"/>
            <w:shd w:val="clear" w:color="auto" w:fill="auto"/>
            <w:noWrap/>
          </w:tcPr>
          <w:p w14:paraId="7A3DF740" w14:textId="77777777" w:rsidR="003F7CE4" w:rsidRPr="00EF5447" w:rsidRDefault="003F7CE4" w:rsidP="0006210B">
            <w:pPr>
              <w:pStyle w:val="TAC"/>
            </w:pPr>
            <w:r w:rsidRPr="00EF5447">
              <w:t>4925</w:t>
            </w:r>
          </w:p>
        </w:tc>
        <w:tc>
          <w:tcPr>
            <w:tcW w:w="746" w:type="dxa"/>
            <w:shd w:val="clear" w:color="auto" w:fill="auto"/>
            <w:noWrap/>
          </w:tcPr>
          <w:p w14:paraId="36435D78" w14:textId="77777777" w:rsidR="003F7CE4" w:rsidRPr="00EF5447" w:rsidRDefault="003F7CE4" w:rsidP="0006210B">
            <w:pPr>
              <w:pStyle w:val="TAC"/>
            </w:pPr>
            <w:r w:rsidRPr="00EF5447">
              <w:rPr>
                <w:lang w:eastAsia="zh-CN"/>
              </w:rPr>
              <w:t>40</w:t>
            </w:r>
          </w:p>
        </w:tc>
        <w:tc>
          <w:tcPr>
            <w:tcW w:w="877" w:type="dxa"/>
            <w:shd w:val="clear" w:color="auto" w:fill="auto"/>
            <w:noWrap/>
          </w:tcPr>
          <w:p w14:paraId="51658AF3" w14:textId="77777777" w:rsidR="003F7CE4" w:rsidRPr="00EF5447" w:rsidRDefault="003F7CE4" w:rsidP="0006210B">
            <w:pPr>
              <w:pStyle w:val="TAC"/>
            </w:pPr>
            <w:r w:rsidRPr="00EF5447">
              <w:rPr>
                <w:lang w:eastAsia="zh-CN"/>
              </w:rPr>
              <w:t>216</w:t>
            </w:r>
          </w:p>
        </w:tc>
        <w:tc>
          <w:tcPr>
            <w:tcW w:w="1299" w:type="dxa"/>
            <w:shd w:val="clear" w:color="auto" w:fill="auto"/>
            <w:noWrap/>
          </w:tcPr>
          <w:p w14:paraId="3F907B9F" w14:textId="77777777" w:rsidR="003F7CE4" w:rsidRPr="00EF5447" w:rsidRDefault="003F7CE4" w:rsidP="0006210B">
            <w:pPr>
              <w:pStyle w:val="TAC"/>
            </w:pPr>
            <w:r w:rsidRPr="00EF5447">
              <w:t>4925</w:t>
            </w:r>
          </w:p>
        </w:tc>
        <w:tc>
          <w:tcPr>
            <w:tcW w:w="827" w:type="dxa"/>
            <w:shd w:val="clear" w:color="auto" w:fill="auto"/>
          </w:tcPr>
          <w:p w14:paraId="24E35975" w14:textId="77777777" w:rsidR="003F7CE4" w:rsidRPr="00EF5447" w:rsidRDefault="003F7CE4" w:rsidP="0006210B">
            <w:pPr>
              <w:pStyle w:val="TAC"/>
            </w:pPr>
            <w:r w:rsidRPr="00EF5447">
              <w:rPr>
                <w:lang w:eastAsia="ja-JP"/>
              </w:rPr>
              <w:t>N/A</w:t>
            </w:r>
          </w:p>
        </w:tc>
        <w:tc>
          <w:tcPr>
            <w:tcW w:w="1248" w:type="dxa"/>
            <w:shd w:val="clear" w:color="auto" w:fill="auto"/>
          </w:tcPr>
          <w:p w14:paraId="40EB970D" w14:textId="77777777" w:rsidR="003F7CE4" w:rsidRPr="00EF5447" w:rsidRDefault="003F7CE4" w:rsidP="0006210B">
            <w:pPr>
              <w:pStyle w:val="TAC"/>
            </w:pPr>
            <w:r w:rsidRPr="00EF5447">
              <w:rPr>
                <w:rFonts w:eastAsia="Times New Roman"/>
              </w:rPr>
              <w:t>N/A</w:t>
            </w:r>
          </w:p>
        </w:tc>
      </w:tr>
      <w:tr w:rsidR="003F7CE4" w:rsidRPr="00EF5447" w14:paraId="01272C4A" w14:textId="77777777" w:rsidTr="0006210B">
        <w:trPr>
          <w:trHeight w:val="54"/>
          <w:jc w:val="center"/>
        </w:trPr>
        <w:tc>
          <w:tcPr>
            <w:tcW w:w="2258" w:type="dxa"/>
            <w:tcBorders>
              <w:top w:val="nil"/>
              <w:bottom w:val="nil"/>
            </w:tcBorders>
            <w:shd w:val="clear" w:color="auto" w:fill="auto"/>
          </w:tcPr>
          <w:p w14:paraId="2F5F3218" w14:textId="77777777" w:rsidR="003F7CE4" w:rsidRPr="00EF5447" w:rsidRDefault="003F7CE4" w:rsidP="0006210B">
            <w:pPr>
              <w:pStyle w:val="TAC"/>
              <w:rPr>
                <w:rFonts w:eastAsia="MS Mincho"/>
              </w:rPr>
            </w:pPr>
          </w:p>
        </w:tc>
        <w:tc>
          <w:tcPr>
            <w:tcW w:w="968" w:type="dxa"/>
            <w:shd w:val="clear" w:color="auto" w:fill="auto"/>
          </w:tcPr>
          <w:p w14:paraId="721188ED" w14:textId="77777777" w:rsidR="003F7CE4" w:rsidRPr="00EF5447" w:rsidRDefault="003F7CE4" w:rsidP="0006210B">
            <w:pPr>
              <w:pStyle w:val="TAC"/>
            </w:pPr>
            <w:r w:rsidRPr="00EF5447">
              <w:rPr>
                <w:lang w:eastAsia="ja-JP"/>
              </w:rPr>
              <w:t>1</w:t>
            </w:r>
          </w:p>
        </w:tc>
        <w:tc>
          <w:tcPr>
            <w:tcW w:w="1066" w:type="dxa"/>
            <w:shd w:val="clear" w:color="auto" w:fill="auto"/>
            <w:noWrap/>
          </w:tcPr>
          <w:p w14:paraId="25BECD82" w14:textId="77777777" w:rsidR="003F7CE4" w:rsidRPr="00EF5447" w:rsidRDefault="003F7CE4" w:rsidP="0006210B">
            <w:pPr>
              <w:pStyle w:val="TAC"/>
            </w:pPr>
            <w:r w:rsidRPr="00EF5447">
              <w:t>19</w:t>
            </w:r>
            <w:r w:rsidRPr="00EF5447">
              <w:rPr>
                <w:lang w:eastAsia="ja-JP"/>
              </w:rPr>
              <w:t>35</w:t>
            </w:r>
          </w:p>
        </w:tc>
        <w:tc>
          <w:tcPr>
            <w:tcW w:w="746" w:type="dxa"/>
            <w:shd w:val="clear" w:color="auto" w:fill="auto"/>
            <w:noWrap/>
          </w:tcPr>
          <w:p w14:paraId="23DEACCD" w14:textId="77777777" w:rsidR="003F7CE4" w:rsidRPr="00EF5447" w:rsidRDefault="003F7CE4" w:rsidP="0006210B">
            <w:pPr>
              <w:pStyle w:val="TAC"/>
            </w:pPr>
            <w:r w:rsidRPr="00EF5447">
              <w:rPr>
                <w:lang w:eastAsia="zh-CN"/>
              </w:rPr>
              <w:t>5</w:t>
            </w:r>
          </w:p>
        </w:tc>
        <w:tc>
          <w:tcPr>
            <w:tcW w:w="877" w:type="dxa"/>
            <w:shd w:val="clear" w:color="auto" w:fill="auto"/>
            <w:noWrap/>
          </w:tcPr>
          <w:p w14:paraId="3097ED45" w14:textId="77777777" w:rsidR="003F7CE4" w:rsidRPr="00EF5447" w:rsidRDefault="003F7CE4" w:rsidP="0006210B">
            <w:pPr>
              <w:pStyle w:val="TAC"/>
            </w:pPr>
            <w:r w:rsidRPr="00EF5447">
              <w:rPr>
                <w:lang w:eastAsia="zh-CN"/>
              </w:rPr>
              <w:t>25</w:t>
            </w:r>
          </w:p>
        </w:tc>
        <w:tc>
          <w:tcPr>
            <w:tcW w:w="1299" w:type="dxa"/>
            <w:shd w:val="clear" w:color="auto" w:fill="auto"/>
            <w:noWrap/>
          </w:tcPr>
          <w:p w14:paraId="4F763DC4" w14:textId="77777777" w:rsidR="003F7CE4" w:rsidRPr="00EF5447" w:rsidRDefault="003F7CE4" w:rsidP="0006210B">
            <w:pPr>
              <w:pStyle w:val="TAC"/>
            </w:pPr>
            <w:r w:rsidRPr="00EF5447">
              <w:t>21</w:t>
            </w:r>
            <w:r w:rsidRPr="00EF5447">
              <w:rPr>
                <w:lang w:eastAsia="ja-JP"/>
              </w:rPr>
              <w:t>25</w:t>
            </w:r>
          </w:p>
        </w:tc>
        <w:tc>
          <w:tcPr>
            <w:tcW w:w="827" w:type="dxa"/>
            <w:shd w:val="clear" w:color="auto" w:fill="auto"/>
          </w:tcPr>
          <w:p w14:paraId="062C6FE8" w14:textId="77777777" w:rsidR="003F7CE4" w:rsidRPr="00EF5447" w:rsidRDefault="003F7CE4" w:rsidP="0006210B">
            <w:pPr>
              <w:pStyle w:val="TAC"/>
            </w:pPr>
            <w:r w:rsidRPr="00EF5447">
              <w:rPr>
                <w:lang w:eastAsia="zh-CN"/>
              </w:rPr>
              <w:t>8.1</w:t>
            </w:r>
          </w:p>
        </w:tc>
        <w:tc>
          <w:tcPr>
            <w:tcW w:w="1248" w:type="dxa"/>
            <w:shd w:val="clear" w:color="auto" w:fill="auto"/>
          </w:tcPr>
          <w:p w14:paraId="71CDD9BD" w14:textId="77777777" w:rsidR="003F7CE4" w:rsidRPr="00EF5447" w:rsidRDefault="003F7CE4" w:rsidP="0006210B">
            <w:pPr>
              <w:pStyle w:val="TAC"/>
            </w:pPr>
            <w:r w:rsidRPr="00EF5447">
              <w:t>IMD4</w:t>
            </w:r>
          </w:p>
        </w:tc>
      </w:tr>
      <w:tr w:rsidR="003F7CE4" w:rsidRPr="00EF5447" w14:paraId="52EFC6DD" w14:textId="77777777" w:rsidTr="0006210B">
        <w:trPr>
          <w:trHeight w:val="54"/>
          <w:jc w:val="center"/>
        </w:trPr>
        <w:tc>
          <w:tcPr>
            <w:tcW w:w="2258" w:type="dxa"/>
            <w:tcBorders>
              <w:top w:val="nil"/>
              <w:bottom w:val="nil"/>
            </w:tcBorders>
            <w:shd w:val="clear" w:color="auto" w:fill="auto"/>
          </w:tcPr>
          <w:p w14:paraId="56DAB37A" w14:textId="77777777" w:rsidR="003F7CE4" w:rsidRPr="00EF5447" w:rsidRDefault="003F7CE4" w:rsidP="0006210B">
            <w:pPr>
              <w:pStyle w:val="TAC"/>
              <w:rPr>
                <w:rFonts w:eastAsia="MS Mincho"/>
              </w:rPr>
            </w:pPr>
          </w:p>
        </w:tc>
        <w:tc>
          <w:tcPr>
            <w:tcW w:w="968" w:type="dxa"/>
            <w:shd w:val="clear" w:color="auto" w:fill="auto"/>
          </w:tcPr>
          <w:p w14:paraId="1F2429B0" w14:textId="77777777" w:rsidR="003F7CE4" w:rsidRPr="00EF5447" w:rsidRDefault="003F7CE4" w:rsidP="0006210B">
            <w:pPr>
              <w:pStyle w:val="TAC"/>
            </w:pPr>
            <w:r w:rsidRPr="00EF5447">
              <w:rPr>
                <w:lang w:eastAsia="ja-JP"/>
              </w:rPr>
              <w:t>18</w:t>
            </w:r>
          </w:p>
        </w:tc>
        <w:tc>
          <w:tcPr>
            <w:tcW w:w="1066" w:type="dxa"/>
            <w:shd w:val="clear" w:color="auto" w:fill="auto"/>
            <w:noWrap/>
          </w:tcPr>
          <w:p w14:paraId="49600620" w14:textId="77777777" w:rsidR="003F7CE4" w:rsidRPr="00EF5447" w:rsidRDefault="003F7CE4" w:rsidP="0006210B">
            <w:pPr>
              <w:pStyle w:val="TAC"/>
            </w:pPr>
            <w:r w:rsidRPr="00EF5447">
              <w:t>8</w:t>
            </w:r>
            <w:r w:rsidRPr="00EF5447">
              <w:rPr>
                <w:lang w:eastAsia="ja-JP"/>
              </w:rPr>
              <w:t>22</w:t>
            </w:r>
            <w:r w:rsidRPr="00EF5447">
              <w:t>.5</w:t>
            </w:r>
          </w:p>
        </w:tc>
        <w:tc>
          <w:tcPr>
            <w:tcW w:w="746" w:type="dxa"/>
            <w:shd w:val="clear" w:color="auto" w:fill="auto"/>
            <w:noWrap/>
          </w:tcPr>
          <w:p w14:paraId="03D7D484" w14:textId="77777777" w:rsidR="003F7CE4" w:rsidRPr="00EF5447" w:rsidRDefault="003F7CE4" w:rsidP="0006210B">
            <w:pPr>
              <w:pStyle w:val="TAC"/>
            </w:pPr>
            <w:r w:rsidRPr="00EF5447">
              <w:rPr>
                <w:lang w:eastAsia="zh-CN"/>
              </w:rPr>
              <w:t>5</w:t>
            </w:r>
          </w:p>
        </w:tc>
        <w:tc>
          <w:tcPr>
            <w:tcW w:w="877" w:type="dxa"/>
            <w:shd w:val="clear" w:color="auto" w:fill="auto"/>
            <w:noWrap/>
          </w:tcPr>
          <w:p w14:paraId="0A008C18" w14:textId="77777777" w:rsidR="003F7CE4" w:rsidRPr="00EF5447" w:rsidRDefault="003F7CE4" w:rsidP="0006210B">
            <w:pPr>
              <w:pStyle w:val="TAC"/>
            </w:pPr>
            <w:r w:rsidRPr="00EF5447">
              <w:rPr>
                <w:lang w:eastAsia="zh-CN"/>
              </w:rPr>
              <w:t>25</w:t>
            </w:r>
          </w:p>
        </w:tc>
        <w:tc>
          <w:tcPr>
            <w:tcW w:w="1299" w:type="dxa"/>
            <w:shd w:val="clear" w:color="auto" w:fill="auto"/>
            <w:noWrap/>
          </w:tcPr>
          <w:p w14:paraId="520B3AC7" w14:textId="77777777" w:rsidR="003F7CE4" w:rsidRPr="00EF5447" w:rsidRDefault="003F7CE4" w:rsidP="0006210B">
            <w:pPr>
              <w:pStyle w:val="TAC"/>
            </w:pPr>
            <w:r w:rsidRPr="00EF5447">
              <w:t>8</w:t>
            </w:r>
            <w:r w:rsidRPr="00EF5447">
              <w:rPr>
                <w:lang w:eastAsia="ja-JP"/>
              </w:rPr>
              <w:t>67</w:t>
            </w:r>
            <w:r w:rsidRPr="00EF5447">
              <w:t>.5</w:t>
            </w:r>
          </w:p>
        </w:tc>
        <w:tc>
          <w:tcPr>
            <w:tcW w:w="827" w:type="dxa"/>
            <w:shd w:val="clear" w:color="auto" w:fill="auto"/>
          </w:tcPr>
          <w:p w14:paraId="13DAB7C4" w14:textId="77777777" w:rsidR="003F7CE4" w:rsidRPr="00EF5447" w:rsidRDefault="003F7CE4" w:rsidP="0006210B">
            <w:pPr>
              <w:pStyle w:val="TAC"/>
            </w:pPr>
            <w:r w:rsidRPr="00EF5447">
              <w:rPr>
                <w:lang w:eastAsia="ja-JP"/>
              </w:rPr>
              <w:t>N/A</w:t>
            </w:r>
          </w:p>
        </w:tc>
        <w:tc>
          <w:tcPr>
            <w:tcW w:w="1248" w:type="dxa"/>
            <w:shd w:val="clear" w:color="auto" w:fill="auto"/>
          </w:tcPr>
          <w:p w14:paraId="48C89B04" w14:textId="77777777" w:rsidR="003F7CE4" w:rsidRPr="00EF5447" w:rsidRDefault="003F7CE4" w:rsidP="0006210B">
            <w:pPr>
              <w:pStyle w:val="TAC"/>
            </w:pPr>
            <w:r w:rsidRPr="00EF5447">
              <w:rPr>
                <w:rFonts w:eastAsia="Times New Roman"/>
              </w:rPr>
              <w:t>N/A</w:t>
            </w:r>
          </w:p>
        </w:tc>
      </w:tr>
      <w:tr w:rsidR="003F7CE4" w:rsidRPr="00EF5447" w14:paraId="5865744C" w14:textId="77777777" w:rsidTr="0006210B">
        <w:trPr>
          <w:trHeight w:val="54"/>
          <w:jc w:val="center"/>
        </w:trPr>
        <w:tc>
          <w:tcPr>
            <w:tcW w:w="2258" w:type="dxa"/>
            <w:tcBorders>
              <w:top w:val="nil"/>
              <w:bottom w:val="single" w:sz="4" w:space="0" w:color="auto"/>
            </w:tcBorders>
            <w:shd w:val="clear" w:color="auto" w:fill="auto"/>
          </w:tcPr>
          <w:p w14:paraId="53ACE107" w14:textId="77777777" w:rsidR="003F7CE4" w:rsidRPr="00EF5447" w:rsidRDefault="003F7CE4" w:rsidP="0006210B">
            <w:pPr>
              <w:pStyle w:val="TAC"/>
              <w:rPr>
                <w:rFonts w:eastAsia="MS Mincho"/>
              </w:rPr>
            </w:pPr>
          </w:p>
        </w:tc>
        <w:tc>
          <w:tcPr>
            <w:tcW w:w="968" w:type="dxa"/>
            <w:shd w:val="clear" w:color="auto" w:fill="auto"/>
          </w:tcPr>
          <w:p w14:paraId="2A41B418" w14:textId="77777777" w:rsidR="003F7CE4" w:rsidRPr="00EF5447" w:rsidRDefault="003F7CE4" w:rsidP="0006210B">
            <w:pPr>
              <w:pStyle w:val="TAC"/>
            </w:pPr>
            <w:r w:rsidRPr="00EF5447">
              <w:rPr>
                <w:lang w:eastAsia="ja-JP"/>
              </w:rPr>
              <w:t>n79</w:t>
            </w:r>
          </w:p>
        </w:tc>
        <w:tc>
          <w:tcPr>
            <w:tcW w:w="1066" w:type="dxa"/>
            <w:shd w:val="clear" w:color="auto" w:fill="auto"/>
            <w:noWrap/>
          </w:tcPr>
          <w:p w14:paraId="35A6BB6F" w14:textId="77777777" w:rsidR="003F7CE4" w:rsidRPr="00EF5447" w:rsidRDefault="003F7CE4" w:rsidP="0006210B">
            <w:pPr>
              <w:pStyle w:val="TAC"/>
            </w:pPr>
            <w:r w:rsidRPr="00EF5447">
              <w:t>4592.5</w:t>
            </w:r>
          </w:p>
        </w:tc>
        <w:tc>
          <w:tcPr>
            <w:tcW w:w="746" w:type="dxa"/>
            <w:shd w:val="clear" w:color="auto" w:fill="auto"/>
            <w:noWrap/>
          </w:tcPr>
          <w:p w14:paraId="58716C70" w14:textId="77777777" w:rsidR="003F7CE4" w:rsidRPr="00EF5447" w:rsidRDefault="003F7CE4" w:rsidP="0006210B">
            <w:pPr>
              <w:pStyle w:val="TAC"/>
            </w:pPr>
            <w:r w:rsidRPr="00EF5447">
              <w:rPr>
                <w:lang w:eastAsia="zh-CN"/>
              </w:rPr>
              <w:t>40</w:t>
            </w:r>
          </w:p>
        </w:tc>
        <w:tc>
          <w:tcPr>
            <w:tcW w:w="877" w:type="dxa"/>
            <w:shd w:val="clear" w:color="auto" w:fill="auto"/>
            <w:noWrap/>
          </w:tcPr>
          <w:p w14:paraId="1259D9BC" w14:textId="77777777" w:rsidR="003F7CE4" w:rsidRPr="00EF5447" w:rsidRDefault="003F7CE4" w:rsidP="0006210B">
            <w:pPr>
              <w:pStyle w:val="TAC"/>
            </w:pPr>
            <w:r w:rsidRPr="00EF5447">
              <w:rPr>
                <w:lang w:eastAsia="zh-CN"/>
              </w:rPr>
              <w:t>216</w:t>
            </w:r>
          </w:p>
        </w:tc>
        <w:tc>
          <w:tcPr>
            <w:tcW w:w="1299" w:type="dxa"/>
            <w:shd w:val="clear" w:color="auto" w:fill="auto"/>
            <w:noWrap/>
          </w:tcPr>
          <w:p w14:paraId="1C02BAFF" w14:textId="77777777" w:rsidR="003F7CE4" w:rsidRPr="00EF5447" w:rsidRDefault="003F7CE4" w:rsidP="0006210B">
            <w:pPr>
              <w:pStyle w:val="TAC"/>
            </w:pPr>
            <w:r w:rsidRPr="00EF5447">
              <w:t>4592.5</w:t>
            </w:r>
          </w:p>
        </w:tc>
        <w:tc>
          <w:tcPr>
            <w:tcW w:w="827" w:type="dxa"/>
            <w:shd w:val="clear" w:color="auto" w:fill="auto"/>
          </w:tcPr>
          <w:p w14:paraId="2FCC76DE" w14:textId="77777777" w:rsidR="003F7CE4" w:rsidRPr="00EF5447" w:rsidRDefault="003F7CE4" w:rsidP="0006210B">
            <w:pPr>
              <w:pStyle w:val="TAC"/>
            </w:pPr>
            <w:r w:rsidRPr="00EF5447">
              <w:rPr>
                <w:lang w:eastAsia="ja-JP"/>
              </w:rPr>
              <w:t>N/A</w:t>
            </w:r>
          </w:p>
        </w:tc>
        <w:tc>
          <w:tcPr>
            <w:tcW w:w="1248" w:type="dxa"/>
            <w:shd w:val="clear" w:color="auto" w:fill="auto"/>
          </w:tcPr>
          <w:p w14:paraId="51F8FF42" w14:textId="77777777" w:rsidR="003F7CE4" w:rsidRPr="00EF5447" w:rsidRDefault="003F7CE4" w:rsidP="0006210B">
            <w:pPr>
              <w:pStyle w:val="TAC"/>
            </w:pPr>
            <w:r w:rsidRPr="00EF5447">
              <w:rPr>
                <w:rFonts w:eastAsia="Times New Roman"/>
              </w:rPr>
              <w:t>N/A</w:t>
            </w:r>
          </w:p>
        </w:tc>
      </w:tr>
      <w:tr w:rsidR="003F7CE4" w:rsidRPr="00EF5447" w14:paraId="199E8366" w14:textId="77777777" w:rsidTr="0006210B">
        <w:trPr>
          <w:trHeight w:val="54"/>
          <w:jc w:val="center"/>
        </w:trPr>
        <w:tc>
          <w:tcPr>
            <w:tcW w:w="2258" w:type="dxa"/>
            <w:tcBorders>
              <w:bottom w:val="nil"/>
            </w:tcBorders>
            <w:shd w:val="clear" w:color="auto" w:fill="auto"/>
            <w:hideMark/>
          </w:tcPr>
          <w:p w14:paraId="472B61F9" w14:textId="77777777" w:rsidR="003F7CE4" w:rsidRPr="00EF5447" w:rsidRDefault="003F7CE4" w:rsidP="0006210B">
            <w:pPr>
              <w:pStyle w:val="TAC"/>
              <w:rPr>
                <w:rFonts w:eastAsia="MS Mincho"/>
              </w:rPr>
            </w:pPr>
            <w:r w:rsidRPr="00EF5447">
              <w:rPr>
                <w:rFonts w:eastAsia="MS Mincho"/>
              </w:rPr>
              <w:t>DC_1A-19A_n77A</w:t>
            </w:r>
          </w:p>
          <w:p w14:paraId="665A698B" w14:textId="77777777" w:rsidR="003F7CE4" w:rsidRPr="00EF5447" w:rsidRDefault="003F7CE4" w:rsidP="0006210B">
            <w:pPr>
              <w:pStyle w:val="TAC"/>
            </w:pPr>
            <w:r w:rsidRPr="00EF5447">
              <w:rPr>
                <w:rFonts w:eastAsia="MS Mincho"/>
              </w:rPr>
              <w:t>DC_1A-19A_n78A</w:t>
            </w:r>
          </w:p>
        </w:tc>
        <w:tc>
          <w:tcPr>
            <w:tcW w:w="968" w:type="dxa"/>
            <w:shd w:val="clear" w:color="auto" w:fill="auto"/>
            <w:hideMark/>
          </w:tcPr>
          <w:p w14:paraId="358FDC67" w14:textId="77777777" w:rsidR="003F7CE4" w:rsidRPr="00EF5447" w:rsidRDefault="003F7CE4" w:rsidP="0006210B">
            <w:pPr>
              <w:pStyle w:val="TAC"/>
            </w:pPr>
            <w:r w:rsidRPr="00EF5447">
              <w:t>1</w:t>
            </w:r>
          </w:p>
        </w:tc>
        <w:tc>
          <w:tcPr>
            <w:tcW w:w="1066" w:type="dxa"/>
            <w:shd w:val="clear" w:color="auto" w:fill="auto"/>
            <w:noWrap/>
          </w:tcPr>
          <w:p w14:paraId="6B072C43" w14:textId="77777777" w:rsidR="003F7CE4" w:rsidRPr="00EF5447" w:rsidRDefault="003F7CE4" w:rsidP="0006210B">
            <w:pPr>
              <w:pStyle w:val="TAC"/>
            </w:pPr>
            <w:r w:rsidRPr="00EF5447">
              <w:t>1940</w:t>
            </w:r>
          </w:p>
        </w:tc>
        <w:tc>
          <w:tcPr>
            <w:tcW w:w="746" w:type="dxa"/>
            <w:shd w:val="clear" w:color="auto" w:fill="auto"/>
            <w:noWrap/>
          </w:tcPr>
          <w:p w14:paraId="0D3A062C" w14:textId="77777777" w:rsidR="003F7CE4" w:rsidRPr="00EF5447" w:rsidRDefault="003F7CE4" w:rsidP="0006210B">
            <w:pPr>
              <w:pStyle w:val="TAC"/>
            </w:pPr>
            <w:r w:rsidRPr="00EF5447">
              <w:t>5</w:t>
            </w:r>
          </w:p>
        </w:tc>
        <w:tc>
          <w:tcPr>
            <w:tcW w:w="877" w:type="dxa"/>
            <w:shd w:val="clear" w:color="auto" w:fill="auto"/>
            <w:noWrap/>
          </w:tcPr>
          <w:p w14:paraId="060B74F8" w14:textId="77777777" w:rsidR="003F7CE4" w:rsidRPr="00EF5447" w:rsidRDefault="003F7CE4" w:rsidP="0006210B">
            <w:pPr>
              <w:pStyle w:val="TAC"/>
            </w:pPr>
            <w:r w:rsidRPr="00EF5447">
              <w:t>25</w:t>
            </w:r>
          </w:p>
        </w:tc>
        <w:tc>
          <w:tcPr>
            <w:tcW w:w="1299" w:type="dxa"/>
            <w:shd w:val="clear" w:color="auto" w:fill="auto"/>
            <w:noWrap/>
          </w:tcPr>
          <w:p w14:paraId="0092FD4E" w14:textId="77777777" w:rsidR="003F7CE4" w:rsidRPr="00EF5447" w:rsidRDefault="003F7CE4" w:rsidP="0006210B">
            <w:pPr>
              <w:pStyle w:val="TAC"/>
            </w:pPr>
            <w:r w:rsidRPr="00EF5447">
              <w:t>2130</w:t>
            </w:r>
          </w:p>
        </w:tc>
        <w:tc>
          <w:tcPr>
            <w:tcW w:w="827" w:type="dxa"/>
            <w:shd w:val="clear" w:color="auto" w:fill="auto"/>
          </w:tcPr>
          <w:p w14:paraId="220C3716" w14:textId="77777777" w:rsidR="003F7CE4" w:rsidRPr="00EF5447" w:rsidRDefault="003F7CE4" w:rsidP="0006210B">
            <w:pPr>
              <w:pStyle w:val="TAC"/>
            </w:pPr>
            <w:r w:rsidRPr="00EF5447">
              <w:t>17.8</w:t>
            </w:r>
          </w:p>
        </w:tc>
        <w:tc>
          <w:tcPr>
            <w:tcW w:w="1248" w:type="dxa"/>
            <w:shd w:val="clear" w:color="auto" w:fill="auto"/>
          </w:tcPr>
          <w:p w14:paraId="49A9FEBD" w14:textId="77777777" w:rsidR="003F7CE4" w:rsidRPr="00EF5447" w:rsidRDefault="003F7CE4" w:rsidP="0006210B">
            <w:pPr>
              <w:pStyle w:val="TAC"/>
            </w:pPr>
            <w:r w:rsidRPr="00EF5447">
              <w:t>IMD3</w:t>
            </w:r>
          </w:p>
        </w:tc>
      </w:tr>
      <w:tr w:rsidR="003F7CE4" w:rsidRPr="00EF5447" w14:paraId="2404BA3C" w14:textId="77777777" w:rsidTr="0006210B">
        <w:trPr>
          <w:trHeight w:val="22"/>
          <w:jc w:val="center"/>
        </w:trPr>
        <w:tc>
          <w:tcPr>
            <w:tcW w:w="2258" w:type="dxa"/>
            <w:tcBorders>
              <w:top w:val="nil"/>
              <w:bottom w:val="nil"/>
            </w:tcBorders>
            <w:shd w:val="clear" w:color="auto" w:fill="auto"/>
            <w:hideMark/>
          </w:tcPr>
          <w:p w14:paraId="71239D0B" w14:textId="77777777" w:rsidR="003F7CE4" w:rsidRPr="00EF5447" w:rsidRDefault="003F7CE4" w:rsidP="0006210B">
            <w:pPr>
              <w:pStyle w:val="TAC"/>
            </w:pPr>
          </w:p>
        </w:tc>
        <w:tc>
          <w:tcPr>
            <w:tcW w:w="968" w:type="dxa"/>
            <w:shd w:val="clear" w:color="auto" w:fill="auto"/>
            <w:hideMark/>
          </w:tcPr>
          <w:p w14:paraId="7E4CA9A6" w14:textId="77777777" w:rsidR="003F7CE4" w:rsidRPr="00EF5447" w:rsidRDefault="003F7CE4" w:rsidP="0006210B">
            <w:pPr>
              <w:pStyle w:val="TAC"/>
            </w:pPr>
            <w:r w:rsidRPr="00EF5447">
              <w:t>19</w:t>
            </w:r>
          </w:p>
        </w:tc>
        <w:tc>
          <w:tcPr>
            <w:tcW w:w="1066" w:type="dxa"/>
            <w:shd w:val="clear" w:color="auto" w:fill="auto"/>
            <w:noWrap/>
          </w:tcPr>
          <w:p w14:paraId="5E1552D8" w14:textId="77777777" w:rsidR="003F7CE4" w:rsidRPr="00EF5447" w:rsidRDefault="003F7CE4" w:rsidP="0006210B">
            <w:pPr>
              <w:pStyle w:val="TAC"/>
            </w:pPr>
            <w:r w:rsidRPr="00EF5447">
              <w:t>832.5</w:t>
            </w:r>
          </w:p>
        </w:tc>
        <w:tc>
          <w:tcPr>
            <w:tcW w:w="746" w:type="dxa"/>
            <w:shd w:val="clear" w:color="auto" w:fill="auto"/>
            <w:noWrap/>
          </w:tcPr>
          <w:p w14:paraId="731806F3" w14:textId="77777777" w:rsidR="003F7CE4" w:rsidRPr="00EF5447" w:rsidRDefault="003F7CE4" w:rsidP="0006210B">
            <w:pPr>
              <w:pStyle w:val="TAC"/>
            </w:pPr>
            <w:r w:rsidRPr="00EF5447">
              <w:t>5</w:t>
            </w:r>
          </w:p>
        </w:tc>
        <w:tc>
          <w:tcPr>
            <w:tcW w:w="877" w:type="dxa"/>
            <w:shd w:val="clear" w:color="auto" w:fill="auto"/>
            <w:noWrap/>
          </w:tcPr>
          <w:p w14:paraId="7BCF9A59" w14:textId="77777777" w:rsidR="003F7CE4" w:rsidRPr="00EF5447" w:rsidRDefault="003F7CE4" w:rsidP="0006210B">
            <w:pPr>
              <w:pStyle w:val="TAC"/>
            </w:pPr>
            <w:r w:rsidRPr="00EF5447">
              <w:t>25</w:t>
            </w:r>
          </w:p>
        </w:tc>
        <w:tc>
          <w:tcPr>
            <w:tcW w:w="1299" w:type="dxa"/>
            <w:shd w:val="clear" w:color="auto" w:fill="auto"/>
            <w:noWrap/>
          </w:tcPr>
          <w:p w14:paraId="6661551F" w14:textId="77777777" w:rsidR="003F7CE4" w:rsidRPr="00EF5447" w:rsidRDefault="003F7CE4" w:rsidP="0006210B">
            <w:pPr>
              <w:pStyle w:val="TAC"/>
            </w:pPr>
            <w:r w:rsidRPr="00EF5447">
              <w:t>877.5</w:t>
            </w:r>
          </w:p>
        </w:tc>
        <w:tc>
          <w:tcPr>
            <w:tcW w:w="827" w:type="dxa"/>
            <w:shd w:val="clear" w:color="auto" w:fill="auto"/>
          </w:tcPr>
          <w:p w14:paraId="3F0B6BCA" w14:textId="77777777" w:rsidR="003F7CE4" w:rsidRPr="00EF5447" w:rsidRDefault="003F7CE4" w:rsidP="0006210B">
            <w:pPr>
              <w:pStyle w:val="TAC"/>
            </w:pPr>
            <w:r w:rsidRPr="00EF5447">
              <w:t>N/A</w:t>
            </w:r>
          </w:p>
        </w:tc>
        <w:tc>
          <w:tcPr>
            <w:tcW w:w="1248" w:type="dxa"/>
            <w:shd w:val="clear" w:color="auto" w:fill="auto"/>
          </w:tcPr>
          <w:p w14:paraId="343302F2" w14:textId="77777777" w:rsidR="003F7CE4" w:rsidRPr="00EF5447" w:rsidRDefault="003F7CE4" w:rsidP="0006210B">
            <w:pPr>
              <w:pStyle w:val="TAC"/>
            </w:pPr>
            <w:r w:rsidRPr="00EF5447">
              <w:t>N/A</w:t>
            </w:r>
          </w:p>
        </w:tc>
      </w:tr>
      <w:tr w:rsidR="003F7CE4" w:rsidRPr="00EF5447" w14:paraId="719EFC7E" w14:textId="77777777" w:rsidTr="0006210B">
        <w:trPr>
          <w:trHeight w:val="22"/>
          <w:jc w:val="center"/>
        </w:trPr>
        <w:tc>
          <w:tcPr>
            <w:tcW w:w="2258" w:type="dxa"/>
            <w:tcBorders>
              <w:top w:val="nil"/>
              <w:bottom w:val="nil"/>
            </w:tcBorders>
            <w:shd w:val="clear" w:color="auto" w:fill="auto"/>
          </w:tcPr>
          <w:p w14:paraId="64694BBD" w14:textId="77777777" w:rsidR="003F7CE4" w:rsidRPr="00EF5447" w:rsidRDefault="003F7CE4" w:rsidP="0006210B">
            <w:pPr>
              <w:pStyle w:val="TAC"/>
            </w:pPr>
          </w:p>
        </w:tc>
        <w:tc>
          <w:tcPr>
            <w:tcW w:w="968" w:type="dxa"/>
            <w:shd w:val="clear" w:color="auto" w:fill="auto"/>
          </w:tcPr>
          <w:p w14:paraId="368B777D" w14:textId="77777777" w:rsidR="003F7CE4" w:rsidRPr="00EF5447" w:rsidRDefault="003F7CE4" w:rsidP="0006210B">
            <w:pPr>
              <w:pStyle w:val="TAC"/>
            </w:pPr>
            <w:r w:rsidRPr="00EF5447">
              <w:t>n77, n78</w:t>
            </w:r>
          </w:p>
        </w:tc>
        <w:tc>
          <w:tcPr>
            <w:tcW w:w="1066" w:type="dxa"/>
            <w:shd w:val="clear" w:color="auto" w:fill="auto"/>
            <w:noWrap/>
          </w:tcPr>
          <w:p w14:paraId="1F73CA7B" w14:textId="77777777" w:rsidR="003F7CE4" w:rsidRPr="00EF5447" w:rsidRDefault="003F7CE4" w:rsidP="0006210B">
            <w:pPr>
              <w:pStyle w:val="TAC"/>
            </w:pPr>
            <w:r w:rsidRPr="00EF5447">
              <w:t>3795</w:t>
            </w:r>
          </w:p>
        </w:tc>
        <w:tc>
          <w:tcPr>
            <w:tcW w:w="746" w:type="dxa"/>
            <w:shd w:val="clear" w:color="auto" w:fill="auto"/>
            <w:noWrap/>
          </w:tcPr>
          <w:p w14:paraId="382BA2E1" w14:textId="77777777" w:rsidR="003F7CE4" w:rsidRPr="00EF5447" w:rsidRDefault="003F7CE4" w:rsidP="0006210B">
            <w:pPr>
              <w:pStyle w:val="TAC"/>
            </w:pPr>
            <w:r w:rsidRPr="00EF5447">
              <w:t>10</w:t>
            </w:r>
          </w:p>
        </w:tc>
        <w:tc>
          <w:tcPr>
            <w:tcW w:w="877" w:type="dxa"/>
            <w:shd w:val="clear" w:color="auto" w:fill="auto"/>
            <w:noWrap/>
          </w:tcPr>
          <w:p w14:paraId="7D14758A" w14:textId="77777777" w:rsidR="003F7CE4" w:rsidRPr="00EF5447" w:rsidRDefault="003F7CE4" w:rsidP="0006210B">
            <w:pPr>
              <w:pStyle w:val="TAC"/>
            </w:pPr>
            <w:r w:rsidRPr="00EF5447">
              <w:t>50</w:t>
            </w:r>
          </w:p>
        </w:tc>
        <w:tc>
          <w:tcPr>
            <w:tcW w:w="1299" w:type="dxa"/>
            <w:shd w:val="clear" w:color="auto" w:fill="auto"/>
            <w:noWrap/>
          </w:tcPr>
          <w:p w14:paraId="14EE2D3D" w14:textId="77777777" w:rsidR="003F7CE4" w:rsidRPr="00EF5447" w:rsidRDefault="003F7CE4" w:rsidP="0006210B">
            <w:pPr>
              <w:pStyle w:val="TAC"/>
            </w:pPr>
            <w:r w:rsidRPr="00EF5447">
              <w:t>3795</w:t>
            </w:r>
          </w:p>
        </w:tc>
        <w:tc>
          <w:tcPr>
            <w:tcW w:w="827" w:type="dxa"/>
            <w:shd w:val="clear" w:color="auto" w:fill="auto"/>
          </w:tcPr>
          <w:p w14:paraId="104A4B9D" w14:textId="77777777" w:rsidR="003F7CE4" w:rsidRPr="00EF5447" w:rsidRDefault="003F7CE4" w:rsidP="0006210B">
            <w:pPr>
              <w:pStyle w:val="TAC"/>
            </w:pPr>
            <w:r w:rsidRPr="00EF5447">
              <w:t>N/A</w:t>
            </w:r>
          </w:p>
        </w:tc>
        <w:tc>
          <w:tcPr>
            <w:tcW w:w="1248" w:type="dxa"/>
            <w:shd w:val="clear" w:color="auto" w:fill="auto"/>
          </w:tcPr>
          <w:p w14:paraId="0D438055" w14:textId="77777777" w:rsidR="003F7CE4" w:rsidRPr="00EF5447" w:rsidRDefault="003F7CE4" w:rsidP="0006210B">
            <w:pPr>
              <w:pStyle w:val="TAC"/>
            </w:pPr>
            <w:r w:rsidRPr="00EF5447">
              <w:t>N/A</w:t>
            </w:r>
          </w:p>
        </w:tc>
      </w:tr>
      <w:tr w:rsidR="003F7CE4" w:rsidRPr="00EF5447" w14:paraId="0EC4DE6F" w14:textId="77777777" w:rsidTr="0006210B">
        <w:trPr>
          <w:trHeight w:val="22"/>
          <w:jc w:val="center"/>
        </w:trPr>
        <w:tc>
          <w:tcPr>
            <w:tcW w:w="2258" w:type="dxa"/>
            <w:tcBorders>
              <w:top w:val="nil"/>
              <w:bottom w:val="nil"/>
            </w:tcBorders>
            <w:shd w:val="clear" w:color="auto" w:fill="auto"/>
          </w:tcPr>
          <w:p w14:paraId="7B494FC7" w14:textId="77777777" w:rsidR="003F7CE4" w:rsidRPr="00EF5447" w:rsidRDefault="003F7CE4" w:rsidP="0006210B">
            <w:pPr>
              <w:pStyle w:val="TAC"/>
            </w:pPr>
          </w:p>
        </w:tc>
        <w:tc>
          <w:tcPr>
            <w:tcW w:w="968" w:type="dxa"/>
            <w:shd w:val="clear" w:color="auto" w:fill="auto"/>
          </w:tcPr>
          <w:p w14:paraId="4686759C" w14:textId="77777777" w:rsidR="003F7CE4" w:rsidRPr="00EF5447" w:rsidRDefault="003F7CE4" w:rsidP="0006210B">
            <w:pPr>
              <w:pStyle w:val="TAC"/>
            </w:pPr>
            <w:r w:rsidRPr="00EF5447">
              <w:t>1</w:t>
            </w:r>
          </w:p>
        </w:tc>
        <w:tc>
          <w:tcPr>
            <w:tcW w:w="1066" w:type="dxa"/>
            <w:shd w:val="clear" w:color="auto" w:fill="auto"/>
            <w:noWrap/>
          </w:tcPr>
          <w:p w14:paraId="2F5AC64D" w14:textId="77777777" w:rsidR="003F7CE4" w:rsidRPr="00EF5447" w:rsidRDefault="003F7CE4" w:rsidP="0006210B">
            <w:pPr>
              <w:pStyle w:val="TAC"/>
            </w:pPr>
            <w:r w:rsidRPr="00EF5447">
              <w:t>N/A</w:t>
            </w:r>
          </w:p>
        </w:tc>
        <w:tc>
          <w:tcPr>
            <w:tcW w:w="746" w:type="dxa"/>
            <w:shd w:val="clear" w:color="auto" w:fill="auto"/>
            <w:noWrap/>
          </w:tcPr>
          <w:p w14:paraId="48764FA3" w14:textId="77777777" w:rsidR="003F7CE4" w:rsidRPr="00EF5447" w:rsidRDefault="003F7CE4" w:rsidP="0006210B">
            <w:pPr>
              <w:pStyle w:val="TAC"/>
            </w:pPr>
            <w:r w:rsidRPr="00EF5447">
              <w:t>N/A</w:t>
            </w:r>
          </w:p>
        </w:tc>
        <w:tc>
          <w:tcPr>
            <w:tcW w:w="877" w:type="dxa"/>
            <w:shd w:val="clear" w:color="auto" w:fill="auto"/>
            <w:noWrap/>
          </w:tcPr>
          <w:p w14:paraId="7DDA0DFB" w14:textId="77777777" w:rsidR="003F7CE4" w:rsidRPr="00EF5447" w:rsidRDefault="003F7CE4" w:rsidP="0006210B">
            <w:pPr>
              <w:pStyle w:val="TAC"/>
            </w:pPr>
            <w:r w:rsidRPr="00EF5447">
              <w:t>N/A</w:t>
            </w:r>
          </w:p>
        </w:tc>
        <w:tc>
          <w:tcPr>
            <w:tcW w:w="1299" w:type="dxa"/>
            <w:shd w:val="clear" w:color="auto" w:fill="auto"/>
            <w:noWrap/>
          </w:tcPr>
          <w:p w14:paraId="31575A5C" w14:textId="77777777" w:rsidR="003F7CE4" w:rsidRPr="00EF5447" w:rsidRDefault="003F7CE4" w:rsidP="0006210B">
            <w:pPr>
              <w:pStyle w:val="TAC"/>
            </w:pPr>
            <w:r w:rsidRPr="00EF5447">
              <w:t>N/A</w:t>
            </w:r>
          </w:p>
        </w:tc>
        <w:tc>
          <w:tcPr>
            <w:tcW w:w="827" w:type="dxa"/>
            <w:shd w:val="clear" w:color="auto" w:fill="auto"/>
          </w:tcPr>
          <w:p w14:paraId="7F323EC7" w14:textId="77777777" w:rsidR="003F7CE4" w:rsidRPr="00EF5447" w:rsidRDefault="003F7CE4" w:rsidP="0006210B">
            <w:pPr>
              <w:pStyle w:val="TAC"/>
            </w:pPr>
            <w:r w:rsidRPr="00EF5447">
              <w:t>N/A</w:t>
            </w:r>
          </w:p>
        </w:tc>
        <w:tc>
          <w:tcPr>
            <w:tcW w:w="1248" w:type="dxa"/>
            <w:shd w:val="clear" w:color="auto" w:fill="auto"/>
          </w:tcPr>
          <w:p w14:paraId="459F63CF" w14:textId="77777777" w:rsidR="003F7CE4" w:rsidRPr="00EF5447" w:rsidRDefault="003F7CE4" w:rsidP="0006210B">
            <w:pPr>
              <w:pStyle w:val="TAC"/>
            </w:pPr>
            <w:r w:rsidRPr="00EF5447">
              <w:t>IMD5</w:t>
            </w:r>
          </w:p>
        </w:tc>
      </w:tr>
      <w:tr w:rsidR="003F7CE4" w:rsidRPr="00EF5447" w14:paraId="6E00DD35" w14:textId="77777777" w:rsidTr="0006210B">
        <w:trPr>
          <w:trHeight w:val="22"/>
          <w:jc w:val="center"/>
        </w:trPr>
        <w:tc>
          <w:tcPr>
            <w:tcW w:w="2258" w:type="dxa"/>
            <w:tcBorders>
              <w:top w:val="nil"/>
              <w:bottom w:val="nil"/>
            </w:tcBorders>
            <w:shd w:val="clear" w:color="auto" w:fill="auto"/>
          </w:tcPr>
          <w:p w14:paraId="319600D2" w14:textId="77777777" w:rsidR="003F7CE4" w:rsidRPr="00EF5447" w:rsidRDefault="003F7CE4" w:rsidP="0006210B">
            <w:pPr>
              <w:pStyle w:val="TAC"/>
            </w:pPr>
          </w:p>
        </w:tc>
        <w:tc>
          <w:tcPr>
            <w:tcW w:w="968" w:type="dxa"/>
            <w:shd w:val="clear" w:color="auto" w:fill="auto"/>
          </w:tcPr>
          <w:p w14:paraId="62AA507A" w14:textId="77777777" w:rsidR="003F7CE4" w:rsidRPr="00EF5447" w:rsidRDefault="003F7CE4" w:rsidP="0006210B">
            <w:pPr>
              <w:pStyle w:val="TAC"/>
            </w:pPr>
            <w:r w:rsidRPr="00EF5447">
              <w:t>19</w:t>
            </w:r>
          </w:p>
        </w:tc>
        <w:tc>
          <w:tcPr>
            <w:tcW w:w="1066" w:type="dxa"/>
            <w:shd w:val="clear" w:color="auto" w:fill="auto"/>
            <w:noWrap/>
          </w:tcPr>
          <w:p w14:paraId="3ADE5082" w14:textId="77777777" w:rsidR="003F7CE4" w:rsidRPr="00EF5447" w:rsidRDefault="003F7CE4" w:rsidP="0006210B">
            <w:pPr>
              <w:pStyle w:val="TAC"/>
            </w:pPr>
            <w:r w:rsidRPr="00EF5447">
              <w:t>N/A</w:t>
            </w:r>
          </w:p>
        </w:tc>
        <w:tc>
          <w:tcPr>
            <w:tcW w:w="746" w:type="dxa"/>
            <w:shd w:val="clear" w:color="auto" w:fill="auto"/>
            <w:noWrap/>
          </w:tcPr>
          <w:p w14:paraId="7DC34C30" w14:textId="77777777" w:rsidR="003F7CE4" w:rsidRPr="00EF5447" w:rsidRDefault="003F7CE4" w:rsidP="0006210B">
            <w:pPr>
              <w:pStyle w:val="TAC"/>
            </w:pPr>
            <w:r w:rsidRPr="00EF5447">
              <w:t>N/A</w:t>
            </w:r>
          </w:p>
        </w:tc>
        <w:tc>
          <w:tcPr>
            <w:tcW w:w="877" w:type="dxa"/>
            <w:shd w:val="clear" w:color="auto" w:fill="auto"/>
            <w:noWrap/>
          </w:tcPr>
          <w:p w14:paraId="484EB9C9" w14:textId="77777777" w:rsidR="003F7CE4" w:rsidRPr="00EF5447" w:rsidRDefault="003F7CE4" w:rsidP="0006210B">
            <w:pPr>
              <w:pStyle w:val="TAC"/>
            </w:pPr>
            <w:r w:rsidRPr="00EF5447">
              <w:t>N/A</w:t>
            </w:r>
          </w:p>
        </w:tc>
        <w:tc>
          <w:tcPr>
            <w:tcW w:w="1299" w:type="dxa"/>
            <w:shd w:val="clear" w:color="auto" w:fill="auto"/>
            <w:noWrap/>
          </w:tcPr>
          <w:p w14:paraId="0F3A20AD" w14:textId="77777777" w:rsidR="003F7CE4" w:rsidRPr="00EF5447" w:rsidRDefault="003F7CE4" w:rsidP="0006210B">
            <w:pPr>
              <w:pStyle w:val="TAC"/>
            </w:pPr>
            <w:r w:rsidRPr="00EF5447">
              <w:t>N/A</w:t>
            </w:r>
          </w:p>
        </w:tc>
        <w:tc>
          <w:tcPr>
            <w:tcW w:w="827" w:type="dxa"/>
            <w:shd w:val="clear" w:color="auto" w:fill="auto"/>
          </w:tcPr>
          <w:p w14:paraId="4404395B" w14:textId="77777777" w:rsidR="003F7CE4" w:rsidRPr="00EF5447" w:rsidRDefault="003F7CE4" w:rsidP="0006210B">
            <w:pPr>
              <w:pStyle w:val="TAC"/>
            </w:pPr>
            <w:r w:rsidRPr="00EF5447">
              <w:t>N/A</w:t>
            </w:r>
          </w:p>
        </w:tc>
        <w:tc>
          <w:tcPr>
            <w:tcW w:w="1248" w:type="dxa"/>
            <w:shd w:val="clear" w:color="auto" w:fill="auto"/>
          </w:tcPr>
          <w:p w14:paraId="71192DD9" w14:textId="77777777" w:rsidR="003F7CE4" w:rsidRPr="00EF5447" w:rsidRDefault="003F7CE4" w:rsidP="0006210B">
            <w:pPr>
              <w:pStyle w:val="TAC"/>
            </w:pPr>
            <w:r w:rsidRPr="00EF5447">
              <w:t>N/A</w:t>
            </w:r>
          </w:p>
        </w:tc>
      </w:tr>
      <w:tr w:rsidR="003F7CE4" w:rsidRPr="00EF5447" w14:paraId="2F1B2BBA" w14:textId="77777777" w:rsidTr="0006210B">
        <w:trPr>
          <w:trHeight w:val="22"/>
          <w:jc w:val="center"/>
        </w:trPr>
        <w:tc>
          <w:tcPr>
            <w:tcW w:w="2258" w:type="dxa"/>
            <w:tcBorders>
              <w:top w:val="nil"/>
              <w:bottom w:val="single" w:sz="4" w:space="0" w:color="auto"/>
            </w:tcBorders>
            <w:shd w:val="clear" w:color="auto" w:fill="auto"/>
          </w:tcPr>
          <w:p w14:paraId="3233325D" w14:textId="77777777" w:rsidR="003F7CE4" w:rsidRPr="00EF5447" w:rsidRDefault="003F7CE4" w:rsidP="0006210B">
            <w:pPr>
              <w:pStyle w:val="TAC"/>
            </w:pPr>
          </w:p>
        </w:tc>
        <w:tc>
          <w:tcPr>
            <w:tcW w:w="968" w:type="dxa"/>
            <w:shd w:val="clear" w:color="auto" w:fill="auto"/>
          </w:tcPr>
          <w:p w14:paraId="711FFA37" w14:textId="77777777" w:rsidR="003F7CE4" w:rsidRPr="00EF5447" w:rsidRDefault="003F7CE4" w:rsidP="0006210B">
            <w:pPr>
              <w:pStyle w:val="TAC"/>
            </w:pPr>
            <w:r w:rsidRPr="00EF5447">
              <w:t>n78</w:t>
            </w:r>
          </w:p>
        </w:tc>
        <w:tc>
          <w:tcPr>
            <w:tcW w:w="1066" w:type="dxa"/>
            <w:shd w:val="clear" w:color="auto" w:fill="auto"/>
            <w:noWrap/>
          </w:tcPr>
          <w:p w14:paraId="72CF076A" w14:textId="77777777" w:rsidR="003F7CE4" w:rsidRPr="00EF5447" w:rsidRDefault="003F7CE4" w:rsidP="0006210B">
            <w:pPr>
              <w:pStyle w:val="TAC"/>
            </w:pPr>
            <w:r w:rsidRPr="00EF5447">
              <w:t>N/A</w:t>
            </w:r>
          </w:p>
        </w:tc>
        <w:tc>
          <w:tcPr>
            <w:tcW w:w="746" w:type="dxa"/>
            <w:shd w:val="clear" w:color="auto" w:fill="auto"/>
            <w:noWrap/>
          </w:tcPr>
          <w:p w14:paraId="0B5C5C08" w14:textId="77777777" w:rsidR="003F7CE4" w:rsidRPr="00EF5447" w:rsidRDefault="003F7CE4" w:rsidP="0006210B">
            <w:pPr>
              <w:pStyle w:val="TAC"/>
            </w:pPr>
            <w:r w:rsidRPr="00EF5447">
              <w:t>N/A</w:t>
            </w:r>
          </w:p>
        </w:tc>
        <w:tc>
          <w:tcPr>
            <w:tcW w:w="877" w:type="dxa"/>
            <w:shd w:val="clear" w:color="auto" w:fill="auto"/>
            <w:noWrap/>
          </w:tcPr>
          <w:p w14:paraId="71434F62" w14:textId="77777777" w:rsidR="003F7CE4" w:rsidRPr="00EF5447" w:rsidRDefault="003F7CE4" w:rsidP="0006210B">
            <w:pPr>
              <w:pStyle w:val="TAC"/>
            </w:pPr>
            <w:r w:rsidRPr="00EF5447">
              <w:t>N/A</w:t>
            </w:r>
          </w:p>
        </w:tc>
        <w:tc>
          <w:tcPr>
            <w:tcW w:w="1299" w:type="dxa"/>
            <w:shd w:val="clear" w:color="auto" w:fill="auto"/>
            <w:noWrap/>
          </w:tcPr>
          <w:p w14:paraId="3E495072" w14:textId="77777777" w:rsidR="003F7CE4" w:rsidRPr="00EF5447" w:rsidRDefault="003F7CE4" w:rsidP="0006210B">
            <w:pPr>
              <w:pStyle w:val="TAC"/>
            </w:pPr>
            <w:r w:rsidRPr="00EF5447">
              <w:t>N/A</w:t>
            </w:r>
          </w:p>
        </w:tc>
        <w:tc>
          <w:tcPr>
            <w:tcW w:w="827" w:type="dxa"/>
            <w:shd w:val="clear" w:color="auto" w:fill="auto"/>
          </w:tcPr>
          <w:p w14:paraId="1DA00A58" w14:textId="77777777" w:rsidR="003F7CE4" w:rsidRPr="00EF5447" w:rsidRDefault="003F7CE4" w:rsidP="0006210B">
            <w:pPr>
              <w:pStyle w:val="TAC"/>
            </w:pPr>
            <w:r w:rsidRPr="00EF5447">
              <w:t>N/A</w:t>
            </w:r>
          </w:p>
        </w:tc>
        <w:tc>
          <w:tcPr>
            <w:tcW w:w="1248" w:type="dxa"/>
            <w:shd w:val="clear" w:color="auto" w:fill="auto"/>
          </w:tcPr>
          <w:p w14:paraId="1FB99F26" w14:textId="77777777" w:rsidR="003F7CE4" w:rsidRPr="00EF5447" w:rsidRDefault="003F7CE4" w:rsidP="0006210B">
            <w:pPr>
              <w:pStyle w:val="TAC"/>
            </w:pPr>
            <w:r w:rsidRPr="00EF5447">
              <w:t>IMD5</w:t>
            </w:r>
          </w:p>
        </w:tc>
      </w:tr>
      <w:tr w:rsidR="003F7CE4" w:rsidRPr="00EF5447" w14:paraId="38E27DB4" w14:textId="77777777" w:rsidTr="0006210B">
        <w:trPr>
          <w:trHeight w:val="22"/>
          <w:jc w:val="center"/>
        </w:trPr>
        <w:tc>
          <w:tcPr>
            <w:tcW w:w="2258" w:type="dxa"/>
            <w:tcBorders>
              <w:top w:val="nil"/>
              <w:bottom w:val="nil"/>
            </w:tcBorders>
            <w:shd w:val="clear" w:color="auto" w:fill="auto"/>
          </w:tcPr>
          <w:p w14:paraId="40695DE1" w14:textId="77777777" w:rsidR="003F7CE4" w:rsidRPr="00EF5447" w:rsidRDefault="003F7CE4" w:rsidP="0006210B">
            <w:pPr>
              <w:pStyle w:val="TAC"/>
            </w:pPr>
            <w:r w:rsidRPr="00EF5447">
              <w:rPr>
                <w:lang w:eastAsia="zh-CN"/>
              </w:rPr>
              <w:t>DC_1A_n28A-n41A</w:t>
            </w:r>
          </w:p>
        </w:tc>
        <w:tc>
          <w:tcPr>
            <w:tcW w:w="968" w:type="dxa"/>
            <w:shd w:val="clear" w:color="auto" w:fill="auto"/>
          </w:tcPr>
          <w:p w14:paraId="25435C61" w14:textId="77777777" w:rsidR="003F7CE4" w:rsidRPr="00EF5447" w:rsidRDefault="003F7CE4" w:rsidP="0006210B">
            <w:pPr>
              <w:pStyle w:val="TAC"/>
            </w:pPr>
            <w:r w:rsidRPr="00EF5447">
              <w:rPr>
                <w:lang w:eastAsia="zh-CN"/>
              </w:rPr>
              <w:t>1</w:t>
            </w:r>
          </w:p>
        </w:tc>
        <w:tc>
          <w:tcPr>
            <w:tcW w:w="1066" w:type="dxa"/>
            <w:shd w:val="clear" w:color="auto" w:fill="auto"/>
            <w:noWrap/>
          </w:tcPr>
          <w:p w14:paraId="243BAE56" w14:textId="77777777" w:rsidR="003F7CE4" w:rsidRPr="00EF5447" w:rsidRDefault="003F7CE4" w:rsidP="0006210B">
            <w:pPr>
              <w:pStyle w:val="TAC"/>
            </w:pPr>
            <w:r w:rsidRPr="00EF5447">
              <w:rPr>
                <w:lang w:eastAsia="zh-CN"/>
              </w:rPr>
              <w:t>1935</w:t>
            </w:r>
          </w:p>
        </w:tc>
        <w:tc>
          <w:tcPr>
            <w:tcW w:w="746" w:type="dxa"/>
            <w:shd w:val="clear" w:color="auto" w:fill="auto"/>
            <w:noWrap/>
          </w:tcPr>
          <w:p w14:paraId="209BDC75" w14:textId="77777777" w:rsidR="003F7CE4" w:rsidRPr="00EF5447" w:rsidRDefault="003F7CE4" w:rsidP="0006210B">
            <w:pPr>
              <w:pStyle w:val="TAC"/>
            </w:pPr>
            <w:r w:rsidRPr="00EF5447">
              <w:rPr>
                <w:lang w:eastAsia="zh-CN"/>
              </w:rPr>
              <w:t>5</w:t>
            </w:r>
          </w:p>
        </w:tc>
        <w:tc>
          <w:tcPr>
            <w:tcW w:w="877" w:type="dxa"/>
            <w:shd w:val="clear" w:color="auto" w:fill="auto"/>
            <w:noWrap/>
          </w:tcPr>
          <w:p w14:paraId="1665255C" w14:textId="77777777" w:rsidR="003F7CE4" w:rsidRPr="00EF5447" w:rsidRDefault="003F7CE4" w:rsidP="0006210B">
            <w:pPr>
              <w:pStyle w:val="TAC"/>
            </w:pPr>
            <w:r w:rsidRPr="00EF5447">
              <w:rPr>
                <w:lang w:eastAsia="zh-CN"/>
              </w:rPr>
              <w:t>25</w:t>
            </w:r>
          </w:p>
        </w:tc>
        <w:tc>
          <w:tcPr>
            <w:tcW w:w="1299" w:type="dxa"/>
            <w:shd w:val="clear" w:color="auto" w:fill="auto"/>
            <w:noWrap/>
          </w:tcPr>
          <w:p w14:paraId="4156FE62" w14:textId="77777777" w:rsidR="003F7CE4" w:rsidRPr="00EF5447" w:rsidRDefault="003F7CE4" w:rsidP="0006210B">
            <w:pPr>
              <w:pStyle w:val="TAC"/>
            </w:pPr>
            <w:r w:rsidRPr="00EF5447">
              <w:rPr>
                <w:lang w:eastAsia="zh-CN"/>
              </w:rPr>
              <w:t>2125</w:t>
            </w:r>
          </w:p>
        </w:tc>
        <w:tc>
          <w:tcPr>
            <w:tcW w:w="827" w:type="dxa"/>
            <w:shd w:val="clear" w:color="auto" w:fill="auto"/>
          </w:tcPr>
          <w:p w14:paraId="4169C5C6" w14:textId="77777777" w:rsidR="003F7CE4" w:rsidRPr="00EF5447" w:rsidRDefault="003F7CE4" w:rsidP="0006210B">
            <w:pPr>
              <w:pStyle w:val="TAC"/>
            </w:pPr>
            <w:r w:rsidRPr="00EF5447">
              <w:rPr>
                <w:lang w:eastAsia="zh-CN"/>
              </w:rPr>
              <w:t>N/A</w:t>
            </w:r>
          </w:p>
        </w:tc>
        <w:tc>
          <w:tcPr>
            <w:tcW w:w="1248" w:type="dxa"/>
            <w:shd w:val="clear" w:color="auto" w:fill="auto"/>
          </w:tcPr>
          <w:p w14:paraId="11D52469" w14:textId="77777777" w:rsidR="003F7CE4" w:rsidRPr="00EF5447" w:rsidRDefault="003F7CE4" w:rsidP="0006210B">
            <w:pPr>
              <w:pStyle w:val="TAC"/>
            </w:pPr>
            <w:r w:rsidRPr="00EF5447">
              <w:rPr>
                <w:lang w:eastAsia="zh-CN"/>
              </w:rPr>
              <w:t>N/A</w:t>
            </w:r>
          </w:p>
        </w:tc>
      </w:tr>
      <w:tr w:rsidR="003F7CE4" w:rsidRPr="00EF5447" w14:paraId="1B022E0A" w14:textId="77777777" w:rsidTr="0006210B">
        <w:trPr>
          <w:trHeight w:val="22"/>
          <w:jc w:val="center"/>
        </w:trPr>
        <w:tc>
          <w:tcPr>
            <w:tcW w:w="2258" w:type="dxa"/>
            <w:tcBorders>
              <w:top w:val="nil"/>
              <w:bottom w:val="nil"/>
            </w:tcBorders>
            <w:shd w:val="clear" w:color="auto" w:fill="auto"/>
          </w:tcPr>
          <w:p w14:paraId="63FD26A6" w14:textId="77777777" w:rsidR="003F7CE4" w:rsidRPr="00EF5447" w:rsidRDefault="003F7CE4" w:rsidP="0006210B">
            <w:pPr>
              <w:pStyle w:val="TAC"/>
            </w:pPr>
          </w:p>
        </w:tc>
        <w:tc>
          <w:tcPr>
            <w:tcW w:w="968" w:type="dxa"/>
            <w:shd w:val="clear" w:color="auto" w:fill="auto"/>
          </w:tcPr>
          <w:p w14:paraId="01C09A5B" w14:textId="77777777" w:rsidR="003F7CE4" w:rsidRPr="00EF5447" w:rsidRDefault="003F7CE4" w:rsidP="0006210B">
            <w:pPr>
              <w:pStyle w:val="TAC"/>
            </w:pPr>
            <w:r w:rsidRPr="00EF5447">
              <w:rPr>
                <w:lang w:eastAsia="zh-CN"/>
              </w:rPr>
              <w:t>n28</w:t>
            </w:r>
          </w:p>
        </w:tc>
        <w:tc>
          <w:tcPr>
            <w:tcW w:w="1066" w:type="dxa"/>
            <w:shd w:val="clear" w:color="auto" w:fill="auto"/>
            <w:noWrap/>
          </w:tcPr>
          <w:p w14:paraId="54EE45B0" w14:textId="77777777" w:rsidR="003F7CE4" w:rsidRPr="00EF5447" w:rsidRDefault="003F7CE4" w:rsidP="0006210B">
            <w:pPr>
              <w:pStyle w:val="TAC"/>
            </w:pPr>
            <w:r w:rsidRPr="00EF5447">
              <w:rPr>
                <w:lang w:eastAsia="zh-CN"/>
              </w:rPr>
              <w:t>718</w:t>
            </w:r>
          </w:p>
        </w:tc>
        <w:tc>
          <w:tcPr>
            <w:tcW w:w="746" w:type="dxa"/>
            <w:shd w:val="clear" w:color="auto" w:fill="auto"/>
            <w:noWrap/>
          </w:tcPr>
          <w:p w14:paraId="53F4465B" w14:textId="77777777" w:rsidR="003F7CE4" w:rsidRPr="00EF5447" w:rsidRDefault="003F7CE4" w:rsidP="0006210B">
            <w:pPr>
              <w:pStyle w:val="TAC"/>
            </w:pPr>
            <w:r w:rsidRPr="00EF5447">
              <w:rPr>
                <w:lang w:eastAsia="zh-CN"/>
              </w:rPr>
              <w:t>5</w:t>
            </w:r>
          </w:p>
        </w:tc>
        <w:tc>
          <w:tcPr>
            <w:tcW w:w="877" w:type="dxa"/>
            <w:shd w:val="clear" w:color="auto" w:fill="auto"/>
            <w:noWrap/>
          </w:tcPr>
          <w:p w14:paraId="5D3C0499" w14:textId="77777777" w:rsidR="003F7CE4" w:rsidRPr="00EF5447" w:rsidRDefault="003F7CE4" w:rsidP="0006210B">
            <w:pPr>
              <w:pStyle w:val="TAC"/>
            </w:pPr>
            <w:r w:rsidRPr="00EF5447">
              <w:rPr>
                <w:lang w:eastAsia="zh-CN"/>
              </w:rPr>
              <w:t>25</w:t>
            </w:r>
          </w:p>
        </w:tc>
        <w:tc>
          <w:tcPr>
            <w:tcW w:w="1299" w:type="dxa"/>
            <w:shd w:val="clear" w:color="auto" w:fill="auto"/>
            <w:noWrap/>
          </w:tcPr>
          <w:p w14:paraId="62893EDE" w14:textId="77777777" w:rsidR="003F7CE4" w:rsidRPr="00EF5447" w:rsidRDefault="003F7CE4" w:rsidP="0006210B">
            <w:pPr>
              <w:pStyle w:val="TAC"/>
            </w:pPr>
            <w:r w:rsidRPr="00EF5447">
              <w:rPr>
                <w:lang w:eastAsia="zh-CN"/>
              </w:rPr>
              <w:t>773</w:t>
            </w:r>
          </w:p>
        </w:tc>
        <w:tc>
          <w:tcPr>
            <w:tcW w:w="827" w:type="dxa"/>
            <w:shd w:val="clear" w:color="auto" w:fill="auto"/>
          </w:tcPr>
          <w:p w14:paraId="463DA9F5" w14:textId="77777777" w:rsidR="003F7CE4" w:rsidRPr="00EF5447" w:rsidRDefault="003F7CE4" w:rsidP="0006210B">
            <w:pPr>
              <w:pStyle w:val="TAC"/>
            </w:pPr>
            <w:r w:rsidRPr="00EF5447">
              <w:rPr>
                <w:lang w:eastAsia="zh-CN"/>
              </w:rPr>
              <w:t>N/A</w:t>
            </w:r>
          </w:p>
        </w:tc>
        <w:tc>
          <w:tcPr>
            <w:tcW w:w="1248" w:type="dxa"/>
            <w:shd w:val="clear" w:color="auto" w:fill="auto"/>
          </w:tcPr>
          <w:p w14:paraId="46ADF7A4" w14:textId="77777777" w:rsidR="003F7CE4" w:rsidRPr="00EF5447" w:rsidRDefault="003F7CE4" w:rsidP="0006210B">
            <w:pPr>
              <w:pStyle w:val="TAC"/>
            </w:pPr>
            <w:r w:rsidRPr="00EF5447">
              <w:rPr>
                <w:lang w:eastAsia="zh-CN"/>
              </w:rPr>
              <w:t>N/A</w:t>
            </w:r>
          </w:p>
        </w:tc>
      </w:tr>
      <w:tr w:rsidR="003F7CE4" w:rsidRPr="00EF5447" w14:paraId="07698095" w14:textId="77777777" w:rsidTr="0006210B">
        <w:trPr>
          <w:trHeight w:val="22"/>
          <w:jc w:val="center"/>
        </w:trPr>
        <w:tc>
          <w:tcPr>
            <w:tcW w:w="2258" w:type="dxa"/>
            <w:tcBorders>
              <w:top w:val="nil"/>
              <w:bottom w:val="nil"/>
            </w:tcBorders>
            <w:shd w:val="clear" w:color="auto" w:fill="auto"/>
          </w:tcPr>
          <w:p w14:paraId="3DACF8D8" w14:textId="77777777" w:rsidR="003F7CE4" w:rsidRPr="00EF5447" w:rsidRDefault="003F7CE4" w:rsidP="0006210B">
            <w:pPr>
              <w:pStyle w:val="TAC"/>
            </w:pPr>
          </w:p>
        </w:tc>
        <w:tc>
          <w:tcPr>
            <w:tcW w:w="968" w:type="dxa"/>
            <w:shd w:val="clear" w:color="auto" w:fill="auto"/>
          </w:tcPr>
          <w:p w14:paraId="2FD34DB0" w14:textId="77777777" w:rsidR="003F7CE4" w:rsidRPr="00EF5447" w:rsidRDefault="003F7CE4" w:rsidP="0006210B">
            <w:pPr>
              <w:pStyle w:val="TAC"/>
            </w:pPr>
            <w:r w:rsidRPr="00EF5447">
              <w:rPr>
                <w:lang w:eastAsia="zh-CN"/>
              </w:rPr>
              <w:t>n41</w:t>
            </w:r>
          </w:p>
        </w:tc>
        <w:tc>
          <w:tcPr>
            <w:tcW w:w="1066" w:type="dxa"/>
            <w:shd w:val="clear" w:color="auto" w:fill="auto"/>
            <w:noWrap/>
          </w:tcPr>
          <w:p w14:paraId="58581CE5" w14:textId="77777777" w:rsidR="003F7CE4" w:rsidRPr="00EF5447" w:rsidRDefault="003F7CE4" w:rsidP="0006210B">
            <w:pPr>
              <w:pStyle w:val="TAC"/>
            </w:pPr>
            <w:r w:rsidRPr="00EF5447">
              <w:rPr>
                <w:lang w:eastAsia="zh-CN"/>
              </w:rPr>
              <w:t>2653</w:t>
            </w:r>
          </w:p>
        </w:tc>
        <w:tc>
          <w:tcPr>
            <w:tcW w:w="746" w:type="dxa"/>
            <w:shd w:val="clear" w:color="auto" w:fill="auto"/>
            <w:noWrap/>
          </w:tcPr>
          <w:p w14:paraId="475973BA" w14:textId="77777777" w:rsidR="003F7CE4" w:rsidRPr="00EF5447" w:rsidRDefault="003F7CE4" w:rsidP="0006210B">
            <w:pPr>
              <w:pStyle w:val="TAC"/>
            </w:pPr>
            <w:r w:rsidRPr="00EF5447">
              <w:rPr>
                <w:lang w:eastAsia="zh-CN"/>
              </w:rPr>
              <w:t>10</w:t>
            </w:r>
          </w:p>
        </w:tc>
        <w:tc>
          <w:tcPr>
            <w:tcW w:w="877" w:type="dxa"/>
            <w:shd w:val="clear" w:color="auto" w:fill="auto"/>
            <w:noWrap/>
          </w:tcPr>
          <w:p w14:paraId="4DB98E0C" w14:textId="77777777" w:rsidR="003F7CE4" w:rsidRPr="00EF5447" w:rsidRDefault="003F7CE4" w:rsidP="0006210B">
            <w:pPr>
              <w:pStyle w:val="TAC"/>
            </w:pPr>
            <w:r w:rsidRPr="00EF5447">
              <w:rPr>
                <w:lang w:eastAsia="zh-CN"/>
              </w:rPr>
              <w:t>50</w:t>
            </w:r>
          </w:p>
        </w:tc>
        <w:tc>
          <w:tcPr>
            <w:tcW w:w="1299" w:type="dxa"/>
            <w:shd w:val="clear" w:color="auto" w:fill="auto"/>
            <w:noWrap/>
          </w:tcPr>
          <w:p w14:paraId="628B3647" w14:textId="77777777" w:rsidR="003F7CE4" w:rsidRPr="00EF5447" w:rsidRDefault="003F7CE4" w:rsidP="0006210B">
            <w:pPr>
              <w:pStyle w:val="TAC"/>
            </w:pPr>
            <w:r w:rsidRPr="00EF5447">
              <w:rPr>
                <w:lang w:eastAsia="zh-CN"/>
              </w:rPr>
              <w:t>2653</w:t>
            </w:r>
          </w:p>
        </w:tc>
        <w:tc>
          <w:tcPr>
            <w:tcW w:w="827" w:type="dxa"/>
            <w:shd w:val="clear" w:color="auto" w:fill="auto"/>
          </w:tcPr>
          <w:p w14:paraId="11AE2C6B" w14:textId="77777777" w:rsidR="003F7CE4" w:rsidRPr="00EF5447" w:rsidRDefault="003F7CE4" w:rsidP="0006210B">
            <w:pPr>
              <w:pStyle w:val="TAC"/>
            </w:pPr>
            <w:r w:rsidRPr="00EF5447">
              <w:rPr>
                <w:lang w:eastAsia="zh-CN"/>
              </w:rPr>
              <w:t>30.1</w:t>
            </w:r>
          </w:p>
        </w:tc>
        <w:tc>
          <w:tcPr>
            <w:tcW w:w="1248" w:type="dxa"/>
            <w:shd w:val="clear" w:color="auto" w:fill="auto"/>
          </w:tcPr>
          <w:p w14:paraId="61EACA8D" w14:textId="77777777" w:rsidR="003F7CE4" w:rsidRPr="00EF5447" w:rsidRDefault="003F7CE4" w:rsidP="0006210B">
            <w:pPr>
              <w:pStyle w:val="TAC"/>
            </w:pPr>
            <w:r w:rsidRPr="00EF5447">
              <w:rPr>
                <w:lang w:eastAsia="ko-KR"/>
              </w:rPr>
              <w:t>IMD2</w:t>
            </w:r>
          </w:p>
        </w:tc>
      </w:tr>
      <w:tr w:rsidR="003F7CE4" w:rsidRPr="00EF5447" w14:paraId="7FA4FF42" w14:textId="77777777" w:rsidTr="0006210B">
        <w:trPr>
          <w:trHeight w:val="22"/>
          <w:jc w:val="center"/>
        </w:trPr>
        <w:tc>
          <w:tcPr>
            <w:tcW w:w="2258" w:type="dxa"/>
            <w:tcBorders>
              <w:top w:val="nil"/>
              <w:bottom w:val="nil"/>
            </w:tcBorders>
            <w:shd w:val="clear" w:color="auto" w:fill="auto"/>
          </w:tcPr>
          <w:p w14:paraId="7576832E" w14:textId="77777777" w:rsidR="003F7CE4" w:rsidRPr="00EF5447" w:rsidRDefault="003F7CE4" w:rsidP="0006210B">
            <w:pPr>
              <w:pStyle w:val="TAC"/>
            </w:pPr>
          </w:p>
        </w:tc>
        <w:tc>
          <w:tcPr>
            <w:tcW w:w="968" w:type="dxa"/>
            <w:shd w:val="clear" w:color="auto" w:fill="auto"/>
          </w:tcPr>
          <w:p w14:paraId="5E937E9C" w14:textId="77777777" w:rsidR="003F7CE4" w:rsidRPr="00EF5447" w:rsidRDefault="003F7CE4" w:rsidP="0006210B">
            <w:pPr>
              <w:pStyle w:val="TAC"/>
            </w:pPr>
            <w:r w:rsidRPr="00EF5447">
              <w:rPr>
                <w:lang w:eastAsia="zh-CN"/>
              </w:rPr>
              <w:t>1</w:t>
            </w:r>
          </w:p>
        </w:tc>
        <w:tc>
          <w:tcPr>
            <w:tcW w:w="1066" w:type="dxa"/>
            <w:shd w:val="clear" w:color="auto" w:fill="auto"/>
            <w:noWrap/>
          </w:tcPr>
          <w:p w14:paraId="5B6D0D19" w14:textId="77777777" w:rsidR="003F7CE4" w:rsidRPr="00EF5447" w:rsidRDefault="003F7CE4" w:rsidP="0006210B">
            <w:pPr>
              <w:pStyle w:val="TAC"/>
            </w:pPr>
            <w:r w:rsidRPr="00EF5447">
              <w:rPr>
                <w:lang w:eastAsia="zh-CN"/>
              </w:rPr>
              <w:t>1923</w:t>
            </w:r>
          </w:p>
        </w:tc>
        <w:tc>
          <w:tcPr>
            <w:tcW w:w="746" w:type="dxa"/>
            <w:shd w:val="clear" w:color="auto" w:fill="auto"/>
            <w:noWrap/>
          </w:tcPr>
          <w:p w14:paraId="019C5D8A" w14:textId="77777777" w:rsidR="003F7CE4" w:rsidRPr="00EF5447" w:rsidRDefault="003F7CE4" w:rsidP="0006210B">
            <w:pPr>
              <w:pStyle w:val="TAC"/>
            </w:pPr>
            <w:r w:rsidRPr="00EF5447">
              <w:rPr>
                <w:lang w:eastAsia="zh-CN"/>
              </w:rPr>
              <w:t>5</w:t>
            </w:r>
          </w:p>
        </w:tc>
        <w:tc>
          <w:tcPr>
            <w:tcW w:w="877" w:type="dxa"/>
            <w:shd w:val="clear" w:color="auto" w:fill="auto"/>
            <w:noWrap/>
          </w:tcPr>
          <w:p w14:paraId="66BD285C" w14:textId="77777777" w:rsidR="003F7CE4" w:rsidRPr="00EF5447" w:rsidRDefault="003F7CE4" w:rsidP="0006210B">
            <w:pPr>
              <w:pStyle w:val="TAC"/>
            </w:pPr>
            <w:r w:rsidRPr="00EF5447">
              <w:rPr>
                <w:lang w:eastAsia="zh-CN"/>
              </w:rPr>
              <w:t>25</w:t>
            </w:r>
          </w:p>
        </w:tc>
        <w:tc>
          <w:tcPr>
            <w:tcW w:w="1299" w:type="dxa"/>
            <w:shd w:val="clear" w:color="auto" w:fill="auto"/>
            <w:noWrap/>
          </w:tcPr>
          <w:p w14:paraId="01C2383B" w14:textId="77777777" w:rsidR="003F7CE4" w:rsidRPr="00EF5447" w:rsidRDefault="003F7CE4" w:rsidP="0006210B">
            <w:pPr>
              <w:pStyle w:val="TAC"/>
            </w:pPr>
            <w:r w:rsidRPr="00EF5447">
              <w:rPr>
                <w:lang w:eastAsia="zh-CN"/>
              </w:rPr>
              <w:t>2113</w:t>
            </w:r>
          </w:p>
        </w:tc>
        <w:tc>
          <w:tcPr>
            <w:tcW w:w="827" w:type="dxa"/>
            <w:shd w:val="clear" w:color="auto" w:fill="auto"/>
          </w:tcPr>
          <w:p w14:paraId="12F3D01B" w14:textId="77777777" w:rsidR="003F7CE4" w:rsidRPr="00EF5447" w:rsidRDefault="003F7CE4" w:rsidP="0006210B">
            <w:pPr>
              <w:pStyle w:val="TAC"/>
            </w:pPr>
            <w:r w:rsidRPr="00EF5447">
              <w:rPr>
                <w:lang w:eastAsia="zh-CN"/>
              </w:rPr>
              <w:t>N/A</w:t>
            </w:r>
          </w:p>
        </w:tc>
        <w:tc>
          <w:tcPr>
            <w:tcW w:w="1248" w:type="dxa"/>
            <w:shd w:val="clear" w:color="auto" w:fill="auto"/>
          </w:tcPr>
          <w:p w14:paraId="2E8356C8" w14:textId="77777777" w:rsidR="003F7CE4" w:rsidRPr="00EF5447" w:rsidRDefault="003F7CE4" w:rsidP="0006210B">
            <w:pPr>
              <w:pStyle w:val="TAC"/>
            </w:pPr>
            <w:r w:rsidRPr="00EF5447">
              <w:rPr>
                <w:lang w:eastAsia="zh-CN"/>
              </w:rPr>
              <w:t>N/A</w:t>
            </w:r>
          </w:p>
        </w:tc>
      </w:tr>
      <w:tr w:rsidR="003F7CE4" w:rsidRPr="00EF5447" w14:paraId="614991BF" w14:textId="77777777" w:rsidTr="0006210B">
        <w:trPr>
          <w:trHeight w:val="22"/>
          <w:jc w:val="center"/>
        </w:trPr>
        <w:tc>
          <w:tcPr>
            <w:tcW w:w="2258" w:type="dxa"/>
            <w:tcBorders>
              <w:top w:val="nil"/>
              <w:bottom w:val="nil"/>
            </w:tcBorders>
            <w:shd w:val="clear" w:color="auto" w:fill="auto"/>
          </w:tcPr>
          <w:p w14:paraId="77E1878D" w14:textId="77777777" w:rsidR="003F7CE4" w:rsidRPr="00EF5447" w:rsidRDefault="003F7CE4" w:rsidP="0006210B">
            <w:pPr>
              <w:pStyle w:val="TAC"/>
            </w:pPr>
          </w:p>
        </w:tc>
        <w:tc>
          <w:tcPr>
            <w:tcW w:w="968" w:type="dxa"/>
            <w:shd w:val="clear" w:color="auto" w:fill="auto"/>
          </w:tcPr>
          <w:p w14:paraId="221A20BD" w14:textId="77777777" w:rsidR="003F7CE4" w:rsidRPr="00EF5447" w:rsidRDefault="003F7CE4" w:rsidP="0006210B">
            <w:pPr>
              <w:pStyle w:val="TAC"/>
            </w:pPr>
            <w:r w:rsidRPr="00EF5447">
              <w:rPr>
                <w:lang w:eastAsia="zh-CN"/>
              </w:rPr>
              <w:t>n41</w:t>
            </w:r>
          </w:p>
        </w:tc>
        <w:tc>
          <w:tcPr>
            <w:tcW w:w="1066" w:type="dxa"/>
            <w:shd w:val="clear" w:color="auto" w:fill="auto"/>
            <w:noWrap/>
          </w:tcPr>
          <w:p w14:paraId="5F66B785" w14:textId="77777777" w:rsidR="003F7CE4" w:rsidRPr="00EF5447" w:rsidRDefault="003F7CE4" w:rsidP="0006210B">
            <w:pPr>
              <w:pStyle w:val="TAC"/>
            </w:pPr>
            <w:r w:rsidRPr="00EF5447">
              <w:rPr>
                <w:lang w:eastAsia="zh-CN"/>
              </w:rPr>
              <w:t>2685</w:t>
            </w:r>
          </w:p>
        </w:tc>
        <w:tc>
          <w:tcPr>
            <w:tcW w:w="746" w:type="dxa"/>
            <w:shd w:val="clear" w:color="auto" w:fill="auto"/>
            <w:noWrap/>
          </w:tcPr>
          <w:p w14:paraId="029B4063" w14:textId="77777777" w:rsidR="003F7CE4" w:rsidRPr="00EF5447" w:rsidRDefault="003F7CE4" w:rsidP="0006210B">
            <w:pPr>
              <w:pStyle w:val="TAC"/>
            </w:pPr>
            <w:r w:rsidRPr="00EF5447">
              <w:rPr>
                <w:lang w:eastAsia="zh-CN"/>
              </w:rPr>
              <w:t>10</w:t>
            </w:r>
          </w:p>
        </w:tc>
        <w:tc>
          <w:tcPr>
            <w:tcW w:w="877" w:type="dxa"/>
            <w:shd w:val="clear" w:color="auto" w:fill="auto"/>
            <w:noWrap/>
          </w:tcPr>
          <w:p w14:paraId="1901CBFE" w14:textId="77777777" w:rsidR="003F7CE4" w:rsidRPr="00EF5447" w:rsidRDefault="003F7CE4" w:rsidP="0006210B">
            <w:pPr>
              <w:pStyle w:val="TAC"/>
            </w:pPr>
            <w:r w:rsidRPr="00EF5447">
              <w:rPr>
                <w:lang w:eastAsia="zh-CN"/>
              </w:rPr>
              <w:t>50</w:t>
            </w:r>
          </w:p>
        </w:tc>
        <w:tc>
          <w:tcPr>
            <w:tcW w:w="1299" w:type="dxa"/>
            <w:shd w:val="clear" w:color="auto" w:fill="auto"/>
            <w:noWrap/>
          </w:tcPr>
          <w:p w14:paraId="74FB8153" w14:textId="77777777" w:rsidR="003F7CE4" w:rsidRPr="00EF5447" w:rsidRDefault="003F7CE4" w:rsidP="0006210B">
            <w:pPr>
              <w:pStyle w:val="TAC"/>
            </w:pPr>
            <w:r w:rsidRPr="00EF5447">
              <w:rPr>
                <w:lang w:eastAsia="zh-CN"/>
              </w:rPr>
              <w:t>2685</w:t>
            </w:r>
          </w:p>
        </w:tc>
        <w:tc>
          <w:tcPr>
            <w:tcW w:w="827" w:type="dxa"/>
            <w:shd w:val="clear" w:color="auto" w:fill="auto"/>
          </w:tcPr>
          <w:p w14:paraId="6F9D4AE1" w14:textId="77777777" w:rsidR="003F7CE4" w:rsidRPr="00EF5447" w:rsidRDefault="003F7CE4" w:rsidP="0006210B">
            <w:pPr>
              <w:pStyle w:val="TAC"/>
            </w:pPr>
            <w:r w:rsidRPr="00EF5447">
              <w:rPr>
                <w:lang w:eastAsia="zh-CN"/>
              </w:rPr>
              <w:t>N/A</w:t>
            </w:r>
          </w:p>
        </w:tc>
        <w:tc>
          <w:tcPr>
            <w:tcW w:w="1248" w:type="dxa"/>
            <w:shd w:val="clear" w:color="auto" w:fill="auto"/>
          </w:tcPr>
          <w:p w14:paraId="004E9227" w14:textId="77777777" w:rsidR="003F7CE4" w:rsidRPr="00EF5447" w:rsidRDefault="003F7CE4" w:rsidP="0006210B">
            <w:pPr>
              <w:pStyle w:val="TAC"/>
            </w:pPr>
            <w:r w:rsidRPr="00EF5447">
              <w:rPr>
                <w:lang w:eastAsia="zh-CN"/>
              </w:rPr>
              <w:t>N/A</w:t>
            </w:r>
          </w:p>
        </w:tc>
      </w:tr>
      <w:tr w:rsidR="003F7CE4" w:rsidRPr="00EF5447" w14:paraId="49D986C2" w14:textId="77777777" w:rsidTr="0006210B">
        <w:trPr>
          <w:trHeight w:val="22"/>
          <w:jc w:val="center"/>
        </w:trPr>
        <w:tc>
          <w:tcPr>
            <w:tcW w:w="2258" w:type="dxa"/>
            <w:tcBorders>
              <w:top w:val="nil"/>
              <w:bottom w:val="nil"/>
            </w:tcBorders>
            <w:shd w:val="clear" w:color="auto" w:fill="auto"/>
          </w:tcPr>
          <w:p w14:paraId="5E693357" w14:textId="77777777" w:rsidR="003F7CE4" w:rsidRPr="00EF5447" w:rsidRDefault="003F7CE4" w:rsidP="0006210B">
            <w:pPr>
              <w:pStyle w:val="TAC"/>
            </w:pPr>
          </w:p>
        </w:tc>
        <w:tc>
          <w:tcPr>
            <w:tcW w:w="968" w:type="dxa"/>
            <w:shd w:val="clear" w:color="auto" w:fill="auto"/>
          </w:tcPr>
          <w:p w14:paraId="04E36880" w14:textId="77777777" w:rsidR="003F7CE4" w:rsidRPr="00EF5447" w:rsidRDefault="003F7CE4" w:rsidP="0006210B">
            <w:pPr>
              <w:pStyle w:val="TAC"/>
            </w:pPr>
            <w:r w:rsidRPr="00EF5447">
              <w:rPr>
                <w:lang w:eastAsia="zh-CN"/>
              </w:rPr>
              <w:t>n28</w:t>
            </w:r>
          </w:p>
        </w:tc>
        <w:tc>
          <w:tcPr>
            <w:tcW w:w="1066" w:type="dxa"/>
            <w:shd w:val="clear" w:color="auto" w:fill="auto"/>
            <w:noWrap/>
          </w:tcPr>
          <w:p w14:paraId="232CAC73" w14:textId="77777777" w:rsidR="003F7CE4" w:rsidRPr="00EF5447" w:rsidRDefault="003F7CE4" w:rsidP="0006210B">
            <w:pPr>
              <w:pStyle w:val="TAC"/>
            </w:pPr>
            <w:r w:rsidRPr="00EF5447">
              <w:rPr>
                <w:lang w:eastAsia="zh-CN"/>
              </w:rPr>
              <w:t>707</w:t>
            </w:r>
          </w:p>
        </w:tc>
        <w:tc>
          <w:tcPr>
            <w:tcW w:w="746" w:type="dxa"/>
            <w:shd w:val="clear" w:color="auto" w:fill="auto"/>
            <w:noWrap/>
          </w:tcPr>
          <w:p w14:paraId="03E0893A" w14:textId="77777777" w:rsidR="003F7CE4" w:rsidRPr="00EF5447" w:rsidRDefault="003F7CE4" w:rsidP="0006210B">
            <w:pPr>
              <w:pStyle w:val="TAC"/>
            </w:pPr>
            <w:r w:rsidRPr="00EF5447">
              <w:rPr>
                <w:lang w:eastAsia="zh-CN"/>
              </w:rPr>
              <w:t>5</w:t>
            </w:r>
          </w:p>
        </w:tc>
        <w:tc>
          <w:tcPr>
            <w:tcW w:w="877" w:type="dxa"/>
            <w:shd w:val="clear" w:color="auto" w:fill="auto"/>
            <w:noWrap/>
          </w:tcPr>
          <w:p w14:paraId="57FD3A8E" w14:textId="77777777" w:rsidR="003F7CE4" w:rsidRPr="00EF5447" w:rsidRDefault="003F7CE4" w:rsidP="0006210B">
            <w:pPr>
              <w:pStyle w:val="TAC"/>
            </w:pPr>
            <w:r w:rsidRPr="00EF5447">
              <w:rPr>
                <w:lang w:eastAsia="zh-CN"/>
              </w:rPr>
              <w:t>25</w:t>
            </w:r>
          </w:p>
        </w:tc>
        <w:tc>
          <w:tcPr>
            <w:tcW w:w="1299" w:type="dxa"/>
            <w:shd w:val="clear" w:color="auto" w:fill="auto"/>
            <w:noWrap/>
          </w:tcPr>
          <w:p w14:paraId="28BC342D" w14:textId="77777777" w:rsidR="003F7CE4" w:rsidRPr="00EF5447" w:rsidRDefault="003F7CE4" w:rsidP="0006210B">
            <w:pPr>
              <w:pStyle w:val="TAC"/>
            </w:pPr>
            <w:r w:rsidRPr="00EF5447">
              <w:rPr>
                <w:lang w:eastAsia="zh-CN"/>
              </w:rPr>
              <w:t>762</w:t>
            </w:r>
          </w:p>
        </w:tc>
        <w:tc>
          <w:tcPr>
            <w:tcW w:w="827" w:type="dxa"/>
            <w:shd w:val="clear" w:color="auto" w:fill="auto"/>
          </w:tcPr>
          <w:p w14:paraId="572A6CFA" w14:textId="77777777" w:rsidR="003F7CE4" w:rsidRPr="00EF5447" w:rsidRDefault="003F7CE4" w:rsidP="0006210B">
            <w:pPr>
              <w:pStyle w:val="TAC"/>
            </w:pPr>
            <w:r w:rsidRPr="00EF5447">
              <w:rPr>
                <w:lang w:eastAsia="zh-CN"/>
              </w:rPr>
              <w:t>29.3</w:t>
            </w:r>
          </w:p>
        </w:tc>
        <w:tc>
          <w:tcPr>
            <w:tcW w:w="1248" w:type="dxa"/>
            <w:shd w:val="clear" w:color="auto" w:fill="auto"/>
          </w:tcPr>
          <w:p w14:paraId="11A3895E" w14:textId="77777777" w:rsidR="003F7CE4" w:rsidRPr="00EF5447" w:rsidRDefault="003F7CE4" w:rsidP="0006210B">
            <w:pPr>
              <w:pStyle w:val="TAC"/>
            </w:pPr>
            <w:r w:rsidRPr="00EF5447">
              <w:rPr>
                <w:lang w:eastAsia="ko-KR"/>
              </w:rPr>
              <w:t>IMD2</w:t>
            </w:r>
          </w:p>
        </w:tc>
      </w:tr>
      <w:tr w:rsidR="003F7CE4" w:rsidRPr="00EF5447" w14:paraId="7B02C99E" w14:textId="77777777" w:rsidTr="0006210B">
        <w:trPr>
          <w:trHeight w:val="22"/>
          <w:jc w:val="center"/>
        </w:trPr>
        <w:tc>
          <w:tcPr>
            <w:tcW w:w="2258" w:type="dxa"/>
            <w:tcBorders>
              <w:top w:val="nil"/>
              <w:bottom w:val="nil"/>
            </w:tcBorders>
            <w:shd w:val="clear" w:color="auto" w:fill="auto"/>
          </w:tcPr>
          <w:p w14:paraId="39138F60" w14:textId="77777777" w:rsidR="003F7CE4" w:rsidRPr="00EF5447" w:rsidRDefault="003F7CE4" w:rsidP="0006210B">
            <w:pPr>
              <w:pStyle w:val="TAC"/>
            </w:pPr>
          </w:p>
        </w:tc>
        <w:tc>
          <w:tcPr>
            <w:tcW w:w="968" w:type="dxa"/>
            <w:shd w:val="clear" w:color="auto" w:fill="auto"/>
          </w:tcPr>
          <w:p w14:paraId="3E7039FB" w14:textId="77777777" w:rsidR="003F7CE4" w:rsidRPr="00EF5447" w:rsidRDefault="003F7CE4" w:rsidP="0006210B">
            <w:pPr>
              <w:pStyle w:val="TAC"/>
            </w:pPr>
            <w:r w:rsidRPr="00EF5447">
              <w:rPr>
                <w:lang w:eastAsia="zh-CN"/>
              </w:rPr>
              <w:t>1</w:t>
            </w:r>
          </w:p>
        </w:tc>
        <w:tc>
          <w:tcPr>
            <w:tcW w:w="1066" w:type="dxa"/>
            <w:shd w:val="clear" w:color="auto" w:fill="auto"/>
            <w:noWrap/>
          </w:tcPr>
          <w:p w14:paraId="726D1F6F" w14:textId="77777777" w:rsidR="003F7CE4" w:rsidRPr="00EF5447" w:rsidRDefault="003F7CE4" w:rsidP="0006210B">
            <w:pPr>
              <w:pStyle w:val="TAC"/>
            </w:pPr>
            <w:r w:rsidRPr="00EF5447">
              <w:rPr>
                <w:lang w:eastAsia="zh-CN"/>
              </w:rPr>
              <w:t>1935</w:t>
            </w:r>
          </w:p>
        </w:tc>
        <w:tc>
          <w:tcPr>
            <w:tcW w:w="746" w:type="dxa"/>
            <w:shd w:val="clear" w:color="auto" w:fill="auto"/>
            <w:noWrap/>
          </w:tcPr>
          <w:p w14:paraId="5F5BC994" w14:textId="77777777" w:rsidR="003F7CE4" w:rsidRPr="00EF5447" w:rsidRDefault="003F7CE4" w:rsidP="0006210B">
            <w:pPr>
              <w:pStyle w:val="TAC"/>
            </w:pPr>
            <w:r w:rsidRPr="00EF5447">
              <w:rPr>
                <w:lang w:eastAsia="zh-CN"/>
              </w:rPr>
              <w:t>5</w:t>
            </w:r>
          </w:p>
        </w:tc>
        <w:tc>
          <w:tcPr>
            <w:tcW w:w="877" w:type="dxa"/>
            <w:shd w:val="clear" w:color="auto" w:fill="auto"/>
            <w:noWrap/>
          </w:tcPr>
          <w:p w14:paraId="5F510E1A" w14:textId="77777777" w:rsidR="003F7CE4" w:rsidRPr="00EF5447" w:rsidRDefault="003F7CE4" w:rsidP="0006210B">
            <w:pPr>
              <w:pStyle w:val="TAC"/>
            </w:pPr>
            <w:r w:rsidRPr="00EF5447">
              <w:rPr>
                <w:lang w:eastAsia="zh-CN"/>
              </w:rPr>
              <w:t>25</w:t>
            </w:r>
          </w:p>
        </w:tc>
        <w:tc>
          <w:tcPr>
            <w:tcW w:w="1299" w:type="dxa"/>
            <w:shd w:val="clear" w:color="auto" w:fill="auto"/>
            <w:noWrap/>
          </w:tcPr>
          <w:p w14:paraId="4396E565" w14:textId="77777777" w:rsidR="003F7CE4" w:rsidRPr="00EF5447" w:rsidRDefault="003F7CE4" w:rsidP="0006210B">
            <w:pPr>
              <w:pStyle w:val="TAC"/>
            </w:pPr>
            <w:r w:rsidRPr="00EF5447">
              <w:rPr>
                <w:lang w:eastAsia="zh-CN"/>
              </w:rPr>
              <w:t>2125</w:t>
            </w:r>
          </w:p>
        </w:tc>
        <w:tc>
          <w:tcPr>
            <w:tcW w:w="827" w:type="dxa"/>
            <w:shd w:val="clear" w:color="auto" w:fill="auto"/>
          </w:tcPr>
          <w:p w14:paraId="0EEB2764" w14:textId="77777777" w:rsidR="003F7CE4" w:rsidRPr="00EF5447" w:rsidRDefault="003F7CE4" w:rsidP="0006210B">
            <w:pPr>
              <w:pStyle w:val="TAC"/>
            </w:pPr>
            <w:r w:rsidRPr="00EF5447">
              <w:rPr>
                <w:lang w:eastAsia="zh-CN"/>
              </w:rPr>
              <w:t>N/A</w:t>
            </w:r>
          </w:p>
        </w:tc>
        <w:tc>
          <w:tcPr>
            <w:tcW w:w="1248" w:type="dxa"/>
            <w:shd w:val="clear" w:color="auto" w:fill="auto"/>
          </w:tcPr>
          <w:p w14:paraId="6E52D6AE" w14:textId="77777777" w:rsidR="003F7CE4" w:rsidRPr="00EF5447" w:rsidRDefault="003F7CE4" w:rsidP="0006210B">
            <w:pPr>
              <w:pStyle w:val="TAC"/>
            </w:pPr>
            <w:r w:rsidRPr="00EF5447">
              <w:rPr>
                <w:lang w:eastAsia="zh-CN"/>
              </w:rPr>
              <w:t>N/A</w:t>
            </w:r>
          </w:p>
        </w:tc>
      </w:tr>
      <w:tr w:rsidR="003F7CE4" w:rsidRPr="00EF5447" w14:paraId="58E74CFF" w14:textId="77777777" w:rsidTr="0006210B">
        <w:trPr>
          <w:trHeight w:val="22"/>
          <w:jc w:val="center"/>
        </w:trPr>
        <w:tc>
          <w:tcPr>
            <w:tcW w:w="2258" w:type="dxa"/>
            <w:tcBorders>
              <w:top w:val="nil"/>
              <w:bottom w:val="nil"/>
            </w:tcBorders>
            <w:shd w:val="clear" w:color="auto" w:fill="auto"/>
          </w:tcPr>
          <w:p w14:paraId="34FDAEB5" w14:textId="77777777" w:rsidR="003F7CE4" w:rsidRPr="00EF5447" w:rsidRDefault="003F7CE4" w:rsidP="0006210B">
            <w:pPr>
              <w:pStyle w:val="TAC"/>
            </w:pPr>
          </w:p>
        </w:tc>
        <w:tc>
          <w:tcPr>
            <w:tcW w:w="968" w:type="dxa"/>
            <w:shd w:val="clear" w:color="auto" w:fill="auto"/>
          </w:tcPr>
          <w:p w14:paraId="0324166C" w14:textId="77777777" w:rsidR="003F7CE4" w:rsidRPr="00EF5447" w:rsidRDefault="003F7CE4" w:rsidP="0006210B">
            <w:pPr>
              <w:pStyle w:val="TAC"/>
            </w:pPr>
            <w:r w:rsidRPr="00EF5447">
              <w:rPr>
                <w:lang w:eastAsia="zh-CN"/>
              </w:rPr>
              <w:t>n41</w:t>
            </w:r>
          </w:p>
        </w:tc>
        <w:tc>
          <w:tcPr>
            <w:tcW w:w="1066" w:type="dxa"/>
            <w:shd w:val="clear" w:color="auto" w:fill="auto"/>
            <w:noWrap/>
          </w:tcPr>
          <w:p w14:paraId="1A7CD759" w14:textId="77777777" w:rsidR="003F7CE4" w:rsidRPr="00EF5447" w:rsidRDefault="003F7CE4" w:rsidP="0006210B">
            <w:pPr>
              <w:pStyle w:val="TAC"/>
            </w:pPr>
            <w:r w:rsidRPr="00EF5447">
              <w:rPr>
                <w:lang w:eastAsia="zh-CN"/>
              </w:rPr>
              <w:t>2510</w:t>
            </w:r>
          </w:p>
        </w:tc>
        <w:tc>
          <w:tcPr>
            <w:tcW w:w="746" w:type="dxa"/>
            <w:shd w:val="clear" w:color="auto" w:fill="auto"/>
            <w:noWrap/>
          </w:tcPr>
          <w:p w14:paraId="425E27F5" w14:textId="77777777" w:rsidR="003F7CE4" w:rsidRPr="00EF5447" w:rsidRDefault="003F7CE4" w:rsidP="0006210B">
            <w:pPr>
              <w:pStyle w:val="TAC"/>
            </w:pPr>
            <w:r w:rsidRPr="00EF5447">
              <w:rPr>
                <w:lang w:eastAsia="zh-CN"/>
              </w:rPr>
              <w:t>10</w:t>
            </w:r>
          </w:p>
        </w:tc>
        <w:tc>
          <w:tcPr>
            <w:tcW w:w="877" w:type="dxa"/>
            <w:shd w:val="clear" w:color="auto" w:fill="auto"/>
            <w:noWrap/>
          </w:tcPr>
          <w:p w14:paraId="312FBC72" w14:textId="77777777" w:rsidR="003F7CE4" w:rsidRPr="00EF5447" w:rsidRDefault="003F7CE4" w:rsidP="0006210B">
            <w:pPr>
              <w:pStyle w:val="TAC"/>
            </w:pPr>
            <w:r w:rsidRPr="00EF5447">
              <w:rPr>
                <w:lang w:eastAsia="zh-CN"/>
              </w:rPr>
              <w:t>50</w:t>
            </w:r>
          </w:p>
        </w:tc>
        <w:tc>
          <w:tcPr>
            <w:tcW w:w="1299" w:type="dxa"/>
            <w:shd w:val="clear" w:color="auto" w:fill="auto"/>
            <w:noWrap/>
          </w:tcPr>
          <w:p w14:paraId="0F5D1E1C" w14:textId="77777777" w:rsidR="003F7CE4" w:rsidRPr="00EF5447" w:rsidRDefault="003F7CE4" w:rsidP="0006210B">
            <w:pPr>
              <w:pStyle w:val="TAC"/>
            </w:pPr>
            <w:r w:rsidRPr="00EF5447">
              <w:rPr>
                <w:lang w:eastAsia="zh-CN"/>
              </w:rPr>
              <w:t>2510</w:t>
            </w:r>
          </w:p>
        </w:tc>
        <w:tc>
          <w:tcPr>
            <w:tcW w:w="827" w:type="dxa"/>
            <w:shd w:val="clear" w:color="auto" w:fill="auto"/>
          </w:tcPr>
          <w:p w14:paraId="0258D099" w14:textId="77777777" w:rsidR="003F7CE4" w:rsidRPr="00EF5447" w:rsidRDefault="003F7CE4" w:rsidP="0006210B">
            <w:pPr>
              <w:pStyle w:val="TAC"/>
            </w:pPr>
            <w:r w:rsidRPr="00EF5447">
              <w:rPr>
                <w:lang w:eastAsia="zh-CN"/>
              </w:rPr>
              <w:t>N/A</w:t>
            </w:r>
          </w:p>
        </w:tc>
        <w:tc>
          <w:tcPr>
            <w:tcW w:w="1248" w:type="dxa"/>
            <w:shd w:val="clear" w:color="auto" w:fill="auto"/>
          </w:tcPr>
          <w:p w14:paraId="24472871" w14:textId="77777777" w:rsidR="003F7CE4" w:rsidRPr="00EF5447" w:rsidRDefault="003F7CE4" w:rsidP="0006210B">
            <w:pPr>
              <w:pStyle w:val="TAC"/>
            </w:pPr>
            <w:r w:rsidRPr="00EF5447">
              <w:rPr>
                <w:lang w:eastAsia="zh-CN"/>
              </w:rPr>
              <w:t>N/A</w:t>
            </w:r>
          </w:p>
        </w:tc>
      </w:tr>
      <w:tr w:rsidR="003F7CE4" w:rsidRPr="00EF5447" w14:paraId="46A63F37" w14:textId="77777777" w:rsidTr="0006210B">
        <w:trPr>
          <w:trHeight w:val="22"/>
          <w:jc w:val="center"/>
        </w:trPr>
        <w:tc>
          <w:tcPr>
            <w:tcW w:w="2258" w:type="dxa"/>
            <w:tcBorders>
              <w:top w:val="nil"/>
              <w:bottom w:val="single" w:sz="4" w:space="0" w:color="auto"/>
            </w:tcBorders>
            <w:shd w:val="clear" w:color="auto" w:fill="auto"/>
          </w:tcPr>
          <w:p w14:paraId="3C81AA3A" w14:textId="77777777" w:rsidR="003F7CE4" w:rsidRPr="00EF5447" w:rsidRDefault="003F7CE4" w:rsidP="0006210B">
            <w:pPr>
              <w:pStyle w:val="TAC"/>
            </w:pPr>
          </w:p>
        </w:tc>
        <w:tc>
          <w:tcPr>
            <w:tcW w:w="968" w:type="dxa"/>
            <w:shd w:val="clear" w:color="auto" w:fill="auto"/>
          </w:tcPr>
          <w:p w14:paraId="556C59DF" w14:textId="77777777" w:rsidR="003F7CE4" w:rsidRPr="00EF5447" w:rsidRDefault="003F7CE4" w:rsidP="0006210B">
            <w:pPr>
              <w:pStyle w:val="TAC"/>
            </w:pPr>
            <w:r w:rsidRPr="00EF5447">
              <w:rPr>
                <w:lang w:eastAsia="zh-CN"/>
              </w:rPr>
              <w:t>n28</w:t>
            </w:r>
          </w:p>
        </w:tc>
        <w:tc>
          <w:tcPr>
            <w:tcW w:w="1066" w:type="dxa"/>
            <w:shd w:val="clear" w:color="auto" w:fill="auto"/>
            <w:noWrap/>
          </w:tcPr>
          <w:p w14:paraId="38C0A1F2" w14:textId="77777777" w:rsidR="003F7CE4" w:rsidRPr="00EF5447" w:rsidRDefault="003F7CE4" w:rsidP="0006210B">
            <w:pPr>
              <w:pStyle w:val="TAC"/>
            </w:pPr>
            <w:r w:rsidRPr="00EF5447">
              <w:rPr>
                <w:lang w:eastAsia="zh-CN"/>
              </w:rPr>
              <w:t>730</w:t>
            </w:r>
          </w:p>
        </w:tc>
        <w:tc>
          <w:tcPr>
            <w:tcW w:w="746" w:type="dxa"/>
            <w:shd w:val="clear" w:color="auto" w:fill="auto"/>
            <w:noWrap/>
          </w:tcPr>
          <w:p w14:paraId="511183E6" w14:textId="77777777" w:rsidR="003F7CE4" w:rsidRPr="00EF5447" w:rsidRDefault="003F7CE4" w:rsidP="0006210B">
            <w:pPr>
              <w:pStyle w:val="TAC"/>
            </w:pPr>
            <w:r w:rsidRPr="00EF5447">
              <w:rPr>
                <w:lang w:eastAsia="zh-CN"/>
              </w:rPr>
              <w:t>10</w:t>
            </w:r>
          </w:p>
        </w:tc>
        <w:tc>
          <w:tcPr>
            <w:tcW w:w="877" w:type="dxa"/>
            <w:shd w:val="clear" w:color="auto" w:fill="auto"/>
            <w:noWrap/>
          </w:tcPr>
          <w:p w14:paraId="27FDF73B" w14:textId="77777777" w:rsidR="003F7CE4" w:rsidRPr="00EF5447" w:rsidRDefault="003F7CE4" w:rsidP="0006210B">
            <w:pPr>
              <w:pStyle w:val="TAC"/>
            </w:pPr>
            <w:r w:rsidRPr="00EF5447">
              <w:rPr>
                <w:lang w:eastAsia="zh-CN"/>
              </w:rPr>
              <w:t>50</w:t>
            </w:r>
          </w:p>
        </w:tc>
        <w:tc>
          <w:tcPr>
            <w:tcW w:w="1299" w:type="dxa"/>
            <w:shd w:val="clear" w:color="auto" w:fill="auto"/>
            <w:noWrap/>
          </w:tcPr>
          <w:p w14:paraId="550262C1" w14:textId="77777777" w:rsidR="003F7CE4" w:rsidRPr="00EF5447" w:rsidRDefault="003F7CE4" w:rsidP="0006210B">
            <w:pPr>
              <w:pStyle w:val="TAC"/>
            </w:pPr>
            <w:r w:rsidRPr="00EF5447">
              <w:rPr>
                <w:lang w:eastAsia="zh-CN"/>
              </w:rPr>
              <w:t>785</w:t>
            </w:r>
          </w:p>
        </w:tc>
        <w:tc>
          <w:tcPr>
            <w:tcW w:w="827" w:type="dxa"/>
            <w:shd w:val="clear" w:color="auto" w:fill="auto"/>
          </w:tcPr>
          <w:p w14:paraId="57937B86" w14:textId="77777777" w:rsidR="003F7CE4" w:rsidRPr="00EF5447" w:rsidRDefault="003F7CE4" w:rsidP="0006210B">
            <w:pPr>
              <w:pStyle w:val="TAC"/>
            </w:pPr>
            <w:r w:rsidRPr="00EF5447">
              <w:rPr>
                <w:lang w:eastAsia="zh-CN"/>
              </w:rPr>
              <w:t>4.5</w:t>
            </w:r>
          </w:p>
        </w:tc>
        <w:tc>
          <w:tcPr>
            <w:tcW w:w="1248" w:type="dxa"/>
            <w:shd w:val="clear" w:color="auto" w:fill="auto"/>
          </w:tcPr>
          <w:p w14:paraId="4FF6B5B8" w14:textId="77777777" w:rsidR="003F7CE4" w:rsidRPr="00EF5447" w:rsidRDefault="003F7CE4" w:rsidP="0006210B">
            <w:pPr>
              <w:pStyle w:val="TAC"/>
            </w:pPr>
            <w:r w:rsidRPr="00EF5447">
              <w:rPr>
                <w:lang w:eastAsia="ko-KR"/>
              </w:rPr>
              <w:t>IMD5</w:t>
            </w:r>
          </w:p>
        </w:tc>
      </w:tr>
      <w:tr w:rsidR="003F7CE4" w:rsidRPr="00EF5447" w14:paraId="4B2532AD" w14:textId="77777777" w:rsidTr="0006210B">
        <w:trPr>
          <w:trHeight w:val="22"/>
          <w:jc w:val="center"/>
        </w:trPr>
        <w:tc>
          <w:tcPr>
            <w:tcW w:w="2258" w:type="dxa"/>
            <w:tcBorders>
              <w:bottom w:val="nil"/>
            </w:tcBorders>
            <w:shd w:val="clear" w:color="auto" w:fill="auto"/>
          </w:tcPr>
          <w:p w14:paraId="72D405FB" w14:textId="77777777" w:rsidR="003F7CE4" w:rsidRPr="00EF5447" w:rsidRDefault="003F7CE4" w:rsidP="0006210B">
            <w:pPr>
              <w:pStyle w:val="TAC"/>
            </w:pPr>
            <w:r w:rsidRPr="00EF5447">
              <w:rPr>
                <w:rFonts w:cs="Arial"/>
                <w:lang w:eastAsia="ja-JP"/>
              </w:rPr>
              <w:lastRenderedPageBreak/>
              <w:t>DC_1A-20A_n8A</w:t>
            </w:r>
          </w:p>
        </w:tc>
        <w:tc>
          <w:tcPr>
            <w:tcW w:w="968" w:type="dxa"/>
            <w:shd w:val="clear" w:color="auto" w:fill="auto"/>
          </w:tcPr>
          <w:p w14:paraId="4AF668B1" w14:textId="77777777" w:rsidR="003F7CE4" w:rsidRPr="00EF5447" w:rsidRDefault="003F7CE4" w:rsidP="0006210B">
            <w:pPr>
              <w:pStyle w:val="TAC"/>
            </w:pPr>
            <w:r w:rsidRPr="00EF5447">
              <w:t>1</w:t>
            </w:r>
          </w:p>
        </w:tc>
        <w:tc>
          <w:tcPr>
            <w:tcW w:w="1066" w:type="dxa"/>
            <w:shd w:val="clear" w:color="auto" w:fill="auto"/>
            <w:noWrap/>
          </w:tcPr>
          <w:p w14:paraId="6A1B278A" w14:textId="77777777" w:rsidR="003F7CE4" w:rsidRPr="00EF5447" w:rsidRDefault="003F7CE4" w:rsidP="0006210B">
            <w:pPr>
              <w:pStyle w:val="TAC"/>
            </w:pPr>
            <w:r w:rsidRPr="00EF5447">
              <w:rPr>
                <w:rFonts w:cs="Arial"/>
              </w:rPr>
              <w:t>1925</w:t>
            </w:r>
          </w:p>
        </w:tc>
        <w:tc>
          <w:tcPr>
            <w:tcW w:w="746" w:type="dxa"/>
            <w:shd w:val="clear" w:color="auto" w:fill="auto"/>
            <w:noWrap/>
          </w:tcPr>
          <w:p w14:paraId="2EC8BFC9" w14:textId="77777777" w:rsidR="003F7CE4" w:rsidRPr="00EF5447" w:rsidRDefault="003F7CE4" w:rsidP="0006210B">
            <w:pPr>
              <w:pStyle w:val="TAC"/>
            </w:pPr>
            <w:r w:rsidRPr="00EF5447">
              <w:rPr>
                <w:rFonts w:cs="Arial"/>
              </w:rPr>
              <w:t>5</w:t>
            </w:r>
          </w:p>
        </w:tc>
        <w:tc>
          <w:tcPr>
            <w:tcW w:w="877" w:type="dxa"/>
            <w:shd w:val="clear" w:color="auto" w:fill="auto"/>
            <w:noWrap/>
          </w:tcPr>
          <w:p w14:paraId="66725603" w14:textId="77777777" w:rsidR="003F7CE4" w:rsidRPr="00EF5447" w:rsidRDefault="003F7CE4" w:rsidP="0006210B">
            <w:pPr>
              <w:pStyle w:val="TAC"/>
            </w:pPr>
            <w:r w:rsidRPr="00EF5447">
              <w:rPr>
                <w:rFonts w:cs="Arial"/>
              </w:rPr>
              <w:t>25</w:t>
            </w:r>
          </w:p>
        </w:tc>
        <w:tc>
          <w:tcPr>
            <w:tcW w:w="1299" w:type="dxa"/>
            <w:shd w:val="clear" w:color="auto" w:fill="auto"/>
            <w:noWrap/>
          </w:tcPr>
          <w:p w14:paraId="4B5AA2AE" w14:textId="77777777" w:rsidR="003F7CE4" w:rsidRPr="00EF5447" w:rsidRDefault="003F7CE4" w:rsidP="0006210B">
            <w:pPr>
              <w:pStyle w:val="TAC"/>
            </w:pPr>
            <w:r w:rsidRPr="00EF5447">
              <w:rPr>
                <w:rFonts w:cs="Arial"/>
              </w:rPr>
              <w:t>2115</w:t>
            </w:r>
          </w:p>
        </w:tc>
        <w:tc>
          <w:tcPr>
            <w:tcW w:w="827" w:type="dxa"/>
            <w:shd w:val="clear" w:color="auto" w:fill="auto"/>
          </w:tcPr>
          <w:p w14:paraId="6F1FD522" w14:textId="77777777" w:rsidR="003F7CE4" w:rsidRPr="00EF5447" w:rsidRDefault="003F7CE4" w:rsidP="0006210B">
            <w:pPr>
              <w:pStyle w:val="TAC"/>
            </w:pPr>
            <w:r w:rsidRPr="00EF5447">
              <w:rPr>
                <w:rFonts w:cs="Arial"/>
              </w:rPr>
              <w:t>N/A</w:t>
            </w:r>
          </w:p>
        </w:tc>
        <w:tc>
          <w:tcPr>
            <w:tcW w:w="1248" w:type="dxa"/>
            <w:shd w:val="clear" w:color="auto" w:fill="auto"/>
          </w:tcPr>
          <w:p w14:paraId="33407715" w14:textId="77777777" w:rsidR="003F7CE4" w:rsidRPr="00EF5447" w:rsidRDefault="003F7CE4" w:rsidP="0006210B">
            <w:pPr>
              <w:pStyle w:val="TAC"/>
            </w:pPr>
            <w:r w:rsidRPr="00EF5447">
              <w:t>N/A</w:t>
            </w:r>
          </w:p>
        </w:tc>
      </w:tr>
      <w:tr w:rsidR="003F7CE4" w:rsidRPr="00EF5447" w14:paraId="43663B5A" w14:textId="77777777" w:rsidTr="0006210B">
        <w:trPr>
          <w:trHeight w:val="22"/>
          <w:jc w:val="center"/>
        </w:trPr>
        <w:tc>
          <w:tcPr>
            <w:tcW w:w="2258" w:type="dxa"/>
            <w:tcBorders>
              <w:top w:val="nil"/>
              <w:bottom w:val="nil"/>
            </w:tcBorders>
            <w:shd w:val="clear" w:color="auto" w:fill="auto"/>
          </w:tcPr>
          <w:p w14:paraId="6D15ECB7" w14:textId="77777777" w:rsidR="003F7CE4" w:rsidRPr="00EF5447" w:rsidRDefault="003F7CE4" w:rsidP="0006210B">
            <w:pPr>
              <w:pStyle w:val="TAC"/>
            </w:pPr>
          </w:p>
        </w:tc>
        <w:tc>
          <w:tcPr>
            <w:tcW w:w="968" w:type="dxa"/>
            <w:shd w:val="clear" w:color="auto" w:fill="auto"/>
          </w:tcPr>
          <w:p w14:paraId="7D270876" w14:textId="77777777" w:rsidR="003F7CE4" w:rsidRPr="00EF5447" w:rsidRDefault="003F7CE4" w:rsidP="0006210B">
            <w:pPr>
              <w:pStyle w:val="TAC"/>
            </w:pPr>
            <w:r w:rsidRPr="00EF5447">
              <w:t>n8</w:t>
            </w:r>
          </w:p>
        </w:tc>
        <w:tc>
          <w:tcPr>
            <w:tcW w:w="1066" w:type="dxa"/>
            <w:shd w:val="clear" w:color="auto" w:fill="auto"/>
            <w:noWrap/>
          </w:tcPr>
          <w:p w14:paraId="5D7C8AEE" w14:textId="77777777" w:rsidR="003F7CE4" w:rsidRPr="00EF5447" w:rsidRDefault="003F7CE4" w:rsidP="0006210B">
            <w:pPr>
              <w:pStyle w:val="TAC"/>
            </w:pPr>
            <w:r w:rsidRPr="00EF5447">
              <w:rPr>
                <w:rFonts w:cs="Arial"/>
              </w:rPr>
              <w:t>910</w:t>
            </w:r>
          </w:p>
        </w:tc>
        <w:tc>
          <w:tcPr>
            <w:tcW w:w="746" w:type="dxa"/>
            <w:shd w:val="clear" w:color="auto" w:fill="auto"/>
            <w:noWrap/>
          </w:tcPr>
          <w:p w14:paraId="0DEAB43D" w14:textId="77777777" w:rsidR="003F7CE4" w:rsidRPr="00EF5447" w:rsidRDefault="003F7CE4" w:rsidP="0006210B">
            <w:pPr>
              <w:pStyle w:val="TAC"/>
            </w:pPr>
            <w:r w:rsidRPr="00EF5447">
              <w:rPr>
                <w:rFonts w:cs="Arial"/>
              </w:rPr>
              <w:t>5</w:t>
            </w:r>
          </w:p>
        </w:tc>
        <w:tc>
          <w:tcPr>
            <w:tcW w:w="877" w:type="dxa"/>
            <w:shd w:val="clear" w:color="auto" w:fill="auto"/>
            <w:noWrap/>
          </w:tcPr>
          <w:p w14:paraId="00115198" w14:textId="77777777" w:rsidR="003F7CE4" w:rsidRPr="00EF5447" w:rsidRDefault="003F7CE4" w:rsidP="0006210B">
            <w:pPr>
              <w:pStyle w:val="TAC"/>
            </w:pPr>
            <w:r w:rsidRPr="00EF5447">
              <w:rPr>
                <w:rFonts w:cs="Arial"/>
              </w:rPr>
              <w:t>25</w:t>
            </w:r>
          </w:p>
        </w:tc>
        <w:tc>
          <w:tcPr>
            <w:tcW w:w="1299" w:type="dxa"/>
            <w:shd w:val="clear" w:color="auto" w:fill="auto"/>
            <w:noWrap/>
          </w:tcPr>
          <w:p w14:paraId="3373E7FF" w14:textId="77777777" w:rsidR="003F7CE4" w:rsidRPr="00EF5447" w:rsidRDefault="003F7CE4" w:rsidP="0006210B">
            <w:pPr>
              <w:pStyle w:val="TAC"/>
            </w:pPr>
            <w:r w:rsidRPr="00EF5447">
              <w:rPr>
                <w:rFonts w:cs="Arial"/>
              </w:rPr>
              <w:t>955</w:t>
            </w:r>
          </w:p>
        </w:tc>
        <w:tc>
          <w:tcPr>
            <w:tcW w:w="827" w:type="dxa"/>
            <w:shd w:val="clear" w:color="auto" w:fill="auto"/>
          </w:tcPr>
          <w:p w14:paraId="0097E8D3" w14:textId="77777777" w:rsidR="003F7CE4" w:rsidRPr="00EF5447" w:rsidRDefault="003F7CE4" w:rsidP="0006210B">
            <w:pPr>
              <w:pStyle w:val="TAC"/>
            </w:pPr>
            <w:r w:rsidRPr="00EF5447">
              <w:rPr>
                <w:rFonts w:cs="Arial"/>
              </w:rPr>
              <w:t>N/A</w:t>
            </w:r>
          </w:p>
        </w:tc>
        <w:tc>
          <w:tcPr>
            <w:tcW w:w="1248" w:type="dxa"/>
            <w:shd w:val="clear" w:color="auto" w:fill="auto"/>
          </w:tcPr>
          <w:p w14:paraId="5ECB96D4" w14:textId="77777777" w:rsidR="003F7CE4" w:rsidRPr="00EF5447" w:rsidRDefault="003F7CE4" w:rsidP="0006210B">
            <w:pPr>
              <w:pStyle w:val="TAC"/>
            </w:pPr>
            <w:r w:rsidRPr="00EF5447">
              <w:t>N/A</w:t>
            </w:r>
          </w:p>
        </w:tc>
      </w:tr>
      <w:tr w:rsidR="003F7CE4" w:rsidRPr="00EF5447" w14:paraId="6EBCE02B" w14:textId="77777777" w:rsidTr="0006210B">
        <w:trPr>
          <w:trHeight w:val="22"/>
          <w:jc w:val="center"/>
        </w:trPr>
        <w:tc>
          <w:tcPr>
            <w:tcW w:w="2258" w:type="dxa"/>
            <w:tcBorders>
              <w:top w:val="nil"/>
              <w:bottom w:val="single" w:sz="4" w:space="0" w:color="auto"/>
            </w:tcBorders>
            <w:shd w:val="clear" w:color="auto" w:fill="auto"/>
          </w:tcPr>
          <w:p w14:paraId="43FFC60F" w14:textId="77777777" w:rsidR="003F7CE4" w:rsidRPr="00EF5447" w:rsidRDefault="003F7CE4" w:rsidP="0006210B">
            <w:pPr>
              <w:pStyle w:val="TAC"/>
            </w:pPr>
          </w:p>
        </w:tc>
        <w:tc>
          <w:tcPr>
            <w:tcW w:w="968" w:type="dxa"/>
            <w:shd w:val="clear" w:color="auto" w:fill="auto"/>
          </w:tcPr>
          <w:p w14:paraId="465E0989" w14:textId="77777777" w:rsidR="003F7CE4" w:rsidRPr="00EF5447" w:rsidRDefault="003F7CE4" w:rsidP="0006210B">
            <w:pPr>
              <w:pStyle w:val="TAC"/>
            </w:pPr>
            <w:r w:rsidRPr="00EF5447">
              <w:t>20</w:t>
            </w:r>
          </w:p>
        </w:tc>
        <w:tc>
          <w:tcPr>
            <w:tcW w:w="1066" w:type="dxa"/>
            <w:shd w:val="clear" w:color="auto" w:fill="auto"/>
            <w:noWrap/>
          </w:tcPr>
          <w:p w14:paraId="20A0AFAD" w14:textId="77777777" w:rsidR="003F7CE4" w:rsidRPr="00EF5447" w:rsidRDefault="003F7CE4" w:rsidP="0006210B">
            <w:pPr>
              <w:pStyle w:val="TAC"/>
            </w:pPr>
            <w:r w:rsidRPr="00EF5447">
              <w:rPr>
                <w:rFonts w:cs="Arial"/>
              </w:rPr>
              <w:t>846</w:t>
            </w:r>
          </w:p>
        </w:tc>
        <w:tc>
          <w:tcPr>
            <w:tcW w:w="746" w:type="dxa"/>
            <w:shd w:val="clear" w:color="auto" w:fill="auto"/>
            <w:noWrap/>
          </w:tcPr>
          <w:p w14:paraId="4F8050B2" w14:textId="77777777" w:rsidR="003F7CE4" w:rsidRPr="00EF5447" w:rsidRDefault="003F7CE4" w:rsidP="0006210B">
            <w:pPr>
              <w:pStyle w:val="TAC"/>
            </w:pPr>
            <w:r w:rsidRPr="00EF5447">
              <w:rPr>
                <w:rFonts w:cs="Arial"/>
              </w:rPr>
              <w:t>5</w:t>
            </w:r>
          </w:p>
        </w:tc>
        <w:tc>
          <w:tcPr>
            <w:tcW w:w="877" w:type="dxa"/>
            <w:shd w:val="clear" w:color="auto" w:fill="auto"/>
            <w:noWrap/>
          </w:tcPr>
          <w:p w14:paraId="08A49622" w14:textId="77777777" w:rsidR="003F7CE4" w:rsidRPr="00EF5447" w:rsidRDefault="003F7CE4" w:rsidP="0006210B">
            <w:pPr>
              <w:pStyle w:val="TAC"/>
            </w:pPr>
            <w:r w:rsidRPr="00EF5447">
              <w:rPr>
                <w:rFonts w:cs="Arial"/>
              </w:rPr>
              <w:t>25</w:t>
            </w:r>
          </w:p>
        </w:tc>
        <w:tc>
          <w:tcPr>
            <w:tcW w:w="1299" w:type="dxa"/>
            <w:shd w:val="clear" w:color="auto" w:fill="auto"/>
            <w:noWrap/>
          </w:tcPr>
          <w:p w14:paraId="2D20452F" w14:textId="77777777" w:rsidR="003F7CE4" w:rsidRPr="00EF5447" w:rsidRDefault="003F7CE4" w:rsidP="0006210B">
            <w:pPr>
              <w:pStyle w:val="TAC"/>
            </w:pPr>
            <w:r w:rsidRPr="00EF5447">
              <w:rPr>
                <w:rFonts w:cs="Arial"/>
              </w:rPr>
              <w:t>805</w:t>
            </w:r>
          </w:p>
        </w:tc>
        <w:tc>
          <w:tcPr>
            <w:tcW w:w="827" w:type="dxa"/>
            <w:shd w:val="clear" w:color="auto" w:fill="auto"/>
          </w:tcPr>
          <w:p w14:paraId="4A0AE3B5" w14:textId="77777777" w:rsidR="003F7CE4" w:rsidRPr="00EF5447" w:rsidRDefault="003F7CE4" w:rsidP="0006210B">
            <w:pPr>
              <w:pStyle w:val="TAC"/>
            </w:pPr>
            <w:r w:rsidRPr="00EF5447">
              <w:rPr>
                <w:rFonts w:cs="Arial"/>
              </w:rPr>
              <w:t>11.5</w:t>
            </w:r>
          </w:p>
        </w:tc>
        <w:tc>
          <w:tcPr>
            <w:tcW w:w="1248" w:type="dxa"/>
            <w:shd w:val="clear" w:color="auto" w:fill="auto"/>
          </w:tcPr>
          <w:p w14:paraId="1ECE631C" w14:textId="77777777" w:rsidR="003F7CE4" w:rsidRPr="00EF5447" w:rsidRDefault="003F7CE4" w:rsidP="0006210B">
            <w:pPr>
              <w:pStyle w:val="TAC"/>
            </w:pPr>
            <w:r w:rsidRPr="00EF5447">
              <w:t>IMD4</w:t>
            </w:r>
          </w:p>
        </w:tc>
      </w:tr>
      <w:tr w:rsidR="003F7CE4" w:rsidRPr="00EF5447" w14:paraId="331F8515" w14:textId="77777777" w:rsidTr="0006210B">
        <w:trPr>
          <w:trHeight w:val="22"/>
          <w:jc w:val="center"/>
        </w:trPr>
        <w:tc>
          <w:tcPr>
            <w:tcW w:w="2258" w:type="dxa"/>
            <w:tcBorders>
              <w:bottom w:val="nil"/>
            </w:tcBorders>
            <w:shd w:val="clear" w:color="auto" w:fill="auto"/>
          </w:tcPr>
          <w:p w14:paraId="5EF0B7E6" w14:textId="77777777" w:rsidR="003F7CE4" w:rsidRPr="00EF5447" w:rsidRDefault="003F7CE4" w:rsidP="0006210B">
            <w:pPr>
              <w:pStyle w:val="TAC"/>
            </w:pPr>
            <w:r w:rsidRPr="00EF5447">
              <w:rPr>
                <w:rFonts w:cs="Arial"/>
                <w:lang w:eastAsia="ja-JP"/>
              </w:rPr>
              <w:t>DC_1A-20A_n38A</w:t>
            </w:r>
          </w:p>
        </w:tc>
        <w:tc>
          <w:tcPr>
            <w:tcW w:w="968" w:type="dxa"/>
            <w:shd w:val="clear" w:color="auto" w:fill="auto"/>
          </w:tcPr>
          <w:p w14:paraId="53CBCA25" w14:textId="77777777" w:rsidR="003F7CE4" w:rsidRPr="00EF5447" w:rsidRDefault="003F7CE4" w:rsidP="0006210B">
            <w:pPr>
              <w:pStyle w:val="TAC"/>
            </w:pPr>
            <w:r w:rsidRPr="00EF5447">
              <w:rPr>
                <w:rFonts w:eastAsia="MS Mincho"/>
              </w:rPr>
              <w:t>1</w:t>
            </w:r>
          </w:p>
        </w:tc>
        <w:tc>
          <w:tcPr>
            <w:tcW w:w="1066" w:type="dxa"/>
            <w:shd w:val="clear" w:color="auto" w:fill="auto"/>
            <w:noWrap/>
          </w:tcPr>
          <w:p w14:paraId="4C16D43E"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22D93075"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0124BB7E"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79399315"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30CC8351" w14:textId="77777777" w:rsidR="003F7CE4" w:rsidRPr="00EF5447" w:rsidRDefault="003F7CE4" w:rsidP="0006210B">
            <w:pPr>
              <w:pStyle w:val="TAC"/>
              <w:rPr>
                <w:rFonts w:cs="Arial"/>
              </w:rPr>
            </w:pPr>
            <w:r w:rsidRPr="00EF5447">
              <w:rPr>
                <w:lang w:eastAsia="ja-JP"/>
              </w:rPr>
              <w:t>N/A</w:t>
            </w:r>
          </w:p>
        </w:tc>
        <w:tc>
          <w:tcPr>
            <w:tcW w:w="1248" w:type="dxa"/>
            <w:shd w:val="clear" w:color="auto" w:fill="auto"/>
          </w:tcPr>
          <w:p w14:paraId="30D69504" w14:textId="77777777" w:rsidR="003F7CE4" w:rsidRPr="00EF5447" w:rsidRDefault="003F7CE4" w:rsidP="0006210B">
            <w:pPr>
              <w:pStyle w:val="TAC"/>
            </w:pPr>
            <w:r w:rsidRPr="00EF5447">
              <w:rPr>
                <w:rFonts w:eastAsia="MS Mincho"/>
              </w:rPr>
              <w:t>N/A</w:t>
            </w:r>
          </w:p>
        </w:tc>
      </w:tr>
      <w:tr w:rsidR="003F7CE4" w:rsidRPr="00EF5447" w14:paraId="08302384" w14:textId="77777777" w:rsidTr="0006210B">
        <w:trPr>
          <w:trHeight w:val="22"/>
          <w:jc w:val="center"/>
        </w:trPr>
        <w:tc>
          <w:tcPr>
            <w:tcW w:w="2258" w:type="dxa"/>
            <w:tcBorders>
              <w:top w:val="nil"/>
              <w:bottom w:val="nil"/>
            </w:tcBorders>
            <w:shd w:val="clear" w:color="auto" w:fill="auto"/>
          </w:tcPr>
          <w:p w14:paraId="5B414D2B" w14:textId="77777777" w:rsidR="003F7CE4" w:rsidRPr="00EF5447" w:rsidRDefault="003F7CE4" w:rsidP="0006210B">
            <w:pPr>
              <w:pStyle w:val="TAC"/>
            </w:pPr>
          </w:p>
        </w:tc>
        <w:tc>
          <w:tcPr>
            <w:tcW w:w="968" w:type="dxa"/>
            <w:shd w:val="clear" w:color="auto" w:fill="auto"/>
          </w:tcPr>
          <w:p w14:paraId="733A62F4" w14:textId="77777777" w:rsidR="003F7CE4" w:rsidRPr="00EF5447" w:rsidRDefault="003F7CE4" w:rsidP="0006210B">
            <w:pPr>
              <w:pStyle w:val="TAC"/>
            </w:pPr>
            <w:r w:rsidRPr="00EF5447">
              <w:rPr>
                <w:rFonts w:eastAsia="MS Mincho"/>
              </w:rPr>
              <w:t>20</w:t>
            </w:r>
          </w:p>
        </w:tc>
        <w:tc>
          <w:tcPr>
            <w:tcW w:w="1066" w:type="dxa"/>
            <w:shd w:val="clear" w:color="auto" w:fill="auto"/>
            <w:noWrap/>
          </w:tcPr>
          <w:p w14:paraId="21F31FE8"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071BC51A"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4F65244D"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762E7E1A"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70A8AD5E" w14:textId="77777777" w:rsidR="003F7CE4" w:rsidRPr="00EF5447" w:rsidRDefault="003F7CE4" w:rsidP="0006210B">
            <w:pPr>
              <w:pStyle w:val="TAC"/>
              <w:rPr>
                <w:rFonts w:cs="Arial"/>
              </w:rPr>
            </w:pPr>
            <w:r w:rsidRPr="00EF5447">
              <w:rPr>
                <w:lang w:eastAsia="ja-JP"/>
              </w:rPr>
              <w:t>N/A</w:t>
            </w:r>
          </w:p>
        </w:tc>
        <w:tc>
          <w:tcPr>
            <w:tcW w:w="1248" w:type="dxa"/>
            <w:shd w:val="clear" w:color="auto" w:fill="auto"/>
          </w:tcPr>
          <w:p w14:paraId="120FEE28" w14:textId="77777777" w:rsidR="003F7CE4" w:rsidRPr="00EF5447" w:rsidRDefault="003F7CE4" w:rsidP="0006210B">
            <w:pPr>
              <w:pStyle w:val="TAC"/>
            </w:pPr>
            <w:r w:rsidRPr="00EF5447">
              <w:rPr>
                <w:rFonts w:eastAsia="MS Mincho"/>
              </w:rPr>
              <w:t>IMD5</w:t>
            </w:r>
          </w:p>
        </w:tc>
      </w:tr>
      <w:tr w:rsidR="003F7CE4" w:rsidRPr="00EF5447" w14:paraId="09752122" w14:textId="77777777" w:rsidTr="0006210B">
        <w:trPr>
          <w:trHeight w:val="22"/>
          <w:jc w:val="center"/>
        </w:trPr>
        <w:tc>
          <w:tcPr>
            <w:tcW w:w="2258" w:type="dxa"/>
            <w:tcBorders>
              <w:top w:val="nil"/>
              <w:bottom w:val="single" w:sz="4" w:space="0" w:color="auto"/>
            </w:tcBorders>
            <w:shd w:val="clear" w:color="auto" w:fill="auto"/>
          </w:tcPr>
          <w:p w14:paraId="39CF2E29" w14:textId="77777777" w:rsidR="003F7CE4" w:rsidRPr="00EF5447" w:rsidRDefault="003F7CE4" w:rsidP="0006210B">
            <w:pPr>
              <w:pStyle w:val="TAC"/>
            </w:pPr>
          </w:p>
        </w:tc>
        <w:tc>
          <w:tcPr>
            <w:tcW w:w="968" w:type="dxa"/>
            <w:shd w:val="clear" w:color="auto" w:fill="auto"/>
          </w:tcPr>
          <w:p w14:paraId="5C2A9F01" w14:textId="77777777" w:rsidR="003F7CE4" w:rsidRPr="00EF5447" w:rsidRDefault="003F7CE4" w:rsidP="0006210B">
            <w:pPr>
              <w:pStyle w:val="TAC"/>
            </w:pPr>
            <w:r w:rsidRPr="00EF5447">
              <w:rPr>
                <w:rFonts w:eastAsia="MS Mincho"/>
              </w:rPr>
              <w:t>n38</w:t>
            </w:r>
          </w:p>
        </w:tc>
        <w:tc>
          <w:tcPr>
            <w:tcW w:w="1066" w:type="dxa"/>
            <w:shd w:val="clear" w:color="auto" w:fill="auto"/>
            <w:noWrap/>
          </w:tcPr>
          <w:p w14:paraId="6A22C779"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534B4C31"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0AB6C879"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2135872D"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1D8F8C30" w14:textId="77777777" w:rsidR="003F7CE4" w:rsidRPr="00EF5447" w:rsidRDefault="003F7CE4" w:rsidP="0006210B">
            <w:pPr>
              <w:pStyle w:val="TAC"/>
              <w:rPr>
                <w:rFonts w:cs="Arial"/>
              </w:rPr>
            </w:pPr>
            <w:r w:rsidRPr="00EF5447">
              <w:rPr>
                <w:lang w:eastAsia="ja-JP"/>
              </w:rPr>
              <w:t>N/A</w:t>
            </w:r>
          </w:p>
        </w:tc>
        <w:tc>
          <w:tcPr>
            <w:tcW w:w="1248" w:type="dxa"/>
            <w:shd w:val="clear" w:color="auto" w:fill="auto"/>
          </w:tcPr>
          <w:p w14:paraId="2701C1D0" w14:textId="77777777" w:rsidR="003F7CE4" w:rsidRPr="00EF5447" w:rsidRDefault="003F7CE4" w:rsidP="0006210B">
            <w:pPr>
              <w:pStyle w:val="TAC"/>
            </w:pPr>
            <w:r w:rsidRPr="00EF5447">
              <w:rPr>
                <w:rFonts w:eastAsia="MS Mincho"/>
              </w:rPr>
              <w:t>N/A</w:t>
            </w:r>
          </w:p>
        </w:tc>
      </w:tr>
      <w:tr w:rsidR="003F7CE4" w:rsidRPr="00EF5447" w14:paraId="3B1363A0" w14:textId="77777777" w:rsidTr="0006210B">
        <w:trPr>
          <w:trHeight w:val="22"/>
          <w:jc w:val="center"/>
        </w:trPr>
        <w:tc>
          <w:tcPr>
            <w:tcW w:w="2258" w:type="dxa"/>
            <w:tcBorders>
              <w:bottom w:val="nil"/>
            </w:tcBorders>
            <w:shd w:val="clear" w:color="auto" w:fill="auto"/>
          </w:tcPr>
          <w:p w14:paraId="6D84BD49" w14:textId="77777777" w:rsidR="003F7CE4" w:rsidRPr="00EF5447" w:rsidRDefault="003F7CE4" w:rsidP="0006210B">
            <w:pPr>
              <w:pStyle w:val="TAC"/>
            </w:pPr>
            <w:r w:rsidRPr="00EF5447">
              <w:rPr>
                <w:rFonts w:cs="Arial"/>
                <w:lang w:eastAsia="ja-JP"/>
              </w:rPr>
              <w:t>DC_1A-28A_n3A</w:t>
            </w:r>
          </w:p>
        </w:tc>
        <w:tc>
          <w:tcPr>
            <w:tcW w:w="968" w:type="dxa"/>
            <w:shd w:val="clear" w:color="auto" w:fill="auto"/>
          </w:tcPr>
          <w:p w14:paraId="185E929B" w14:textId="77777777" w:rsidR="003F7CE4" w:rsidRPr="00EF5447" w:rsidRDefault="003F7CE4" w:rsidP="0006210B">
            <w:pPr>
              <w:pStyle w:val="TAC"/>
            </w:pPr>
            <w:r w:rsidRPr="00EF5447">
              <w:rPr>
                <w:lang w:eastAsia="ja-JP"/>
              </w:rPr>
              <w:t>28</w:t>
            </w:r>
          </w:p>
        </w:tc>
        <w:tc>
          <w:tcPr>
            <w:tcW w:w="1066" w:type="dxa"/>
            <w:shd w:val="clear" w:color="auto" w:fill="auto"/>
            <w:noWrap/>
          </w:tcPr>
          <w:p w14:paraId="7F2B0C29" w14:textId="77777777" w:rsidR="003F7CE4" w:rsidRPr="00EF5447" w:rsidRDefault="003F7CE4" w:rsidP="0006210B">
            <w:pPr>
              <w:pStyle w:val="TAC"/>
            </w:pPr>
            <w:r w:rsidRPr="00EF5447">
              <w:t>710.5</w:t>
            </w:r>
          </w:p>
        </w:tc>
        <w:tc>
          <w:tcPr>
            <w:tcW w:w="746" w:type="dxa"/>
            <w:shd w:val="clear" w:color="auto" w:fill="auto"/>
            <w:noWrap/>
          </w:tcPr>
          <w:p w14:paraId="317E8884" w14:textId="77777777" w:rsidR="003F7CE4" w:rsidRPr="00EF5447" w:rsidRDefault="003F7CE4" w:rsidP="0006210B">
            <w:pPr>
              <w:pStyle w:val="TAC"/>
            </w:pPr>
            <w:r w:rsidRPr="00EF5447">
              <w:t>5</w:t>
            </w:r>
          </w:p>
        </w:tc>
        <w:tc>
          <w:tcPr>
            <w:tcW w:w="877" w:type="dxa"/>
            <w:shd w:val="clear" w:color="auto" w:fill="auto"/>
            <w:noWrap/>
          </w:tcPr>
          <w:p w14:paraId="5E480119" w14:textId="77777777" w:rsidR="003F7CE4" w:rsidRPr="00EF5447" w:rsidRDefault="003F7CE4" w:rsidP="0006210B">
            <w:pPr>
              <w:pStyle w:val="TAC"/>
            </w:pPr>
            <w:r w:rsidRPr="00EF5447">
              <w:t>25</w:t>
            </w:r>
          </w:p>
        </w:tc>
        <w:tc>
          <w:tcPr>
            <w:tcW w:w="1299" w:type="dxa"/>
            <w:shd w:val="clear" w:color="auto" w:fill="auto"/>
            <w:noWrap/>
          </w:tcPr>
          <w:p w14:paraId="0B5F116C" w14:textId="77777777" w:rsidR="003F7CE4" w:rsidRPr="00EF5447" w:rsidRDefault="003F7CE4" w:rsidP="0006210B">
            <w:pPr>
              <w:pStyle w:val="TAC"/>
            </w:pPr>
            <w:r w:rsidRPr="00EF5447">
              <w:t>765.5</w:t>
            </w:r>
          </w:p>
        </w:tc>
        <w:tc>
          <w:tcPr>
            <w:tcW w:w="827" w:type="dxa"/>
            <w:shd w:val="clear" w:color="auto" w:fill="auto"/>
          </w:tcPr>
          <w:p w14:paraId="592C20F1" w14:textId="77777777" w:rsidR="003F7CE4" w:rsidRPr="00EF5447" w:rsidRDefault="003F7CE4" w:rsidP="0006210B">
            <w:pPr>
              <w:pStyle w:val="TAC"/>
            </w:pPr>
            <w:r w:rsidRPr="00EF5447">
              <w:rPr>
                <w:lang w:eastAsia="ja-JP"/>
              </w:rPr>
              <w:t>N/A</w:t>
            </w:r>
          </w:p>
        </w:tc>
        <w:tc>
          <w:tcPr>
            <w:tcW w:w="1248" w:type="dxa"/>
            <w:shd w:val="clear" w:color="auto" w:fill="auto"/>
          </w:tcPr>
          <w:p w14:paraId="0CF8AD0C" w14:textId="77777777" w:rsidR="003F7CE4" w:rsidRPr="00EF5447" w:rsidRDefault="003F7CE4" w:rsidP="0006210B">
            <w:pPr>
              <w:pStyle w:val="TAC"/>
            </w:pPr>
            <w:r w:rsidRPr="00EF5447">
              <w:t>N/A</w:t>
            </w:r>
          </w:p>
        </w:tc>
      </w:tr>
      <w:tr w:rsidR="003F7CE4" w:rsidRPr="00EF5447" w14:paraId="0A1FCCB1" w14:textId="77777777" w:rsidTr="0006210B">
        <w:trPr>
          <w:trHeight w:val="22"/>
          <w:jc w:val="center"/>
        </w:trPr>
        <w:tc>
          <w:tcPr>
            <w:tcW w:w="2258" w:type="dxa"/>
            <w:tcBorders>
              <w:top w:val="nil"/>
              <w:bottom w:val="nil"/>
            </w:tcBorders>
            <w:shd w:val="clear" w:color="auto" w:fill="auto"/>
          </w:tcPr>
          <w:p w14:paraId="71E1C8CA" w14:textId="77777777" w:rsidR="003F7CE4" w:rsidRPr="00EF5447" w:rsidRDefault="003F7CE4" w:rsidP="0006210B">
            <w:pPr>
              <w:pStyle w:val="TAC"/>
            </w:pPr>
          </w:p>
        </w:tc>
        <w:tc>
          <w:tcPr>
            <w:tcW w:w="968" w:type="dxa"/>
            <w:shd w:val="clear" w:color="auto" w:fill="auto"/>
          </w:tcPr>
          <w:p w14:paraId="7DE0DB26" w14:textId="77777777" w:rsidR="003F7CE4" w:rsidRPr="00EF5447" w:rsidRDefault="003F7CE4" w:rsidP="0006210B">
            <w:pPr>
              <w:pStyle w:val="TAC"/>
            </w:pPr>
            <w:r w:rsidRPr="00EF5447">
              <w:rPr>
                <w:lang w:eastAsia="ja-JP"/>
              </w:rPr>
              <w:t>n3</w:t>
            </w:r>
          </w:p>
        </w:tc>
        <w:tc>
          <w:tcPr>
            <w:tcW w:w="1066" w:type="dxa"/>
            <w:shd w:val="clear" w:color="auto" w:fill="auto"/>
            <w:noWrap/>
          </w:tcPr>
          <w:p w14:paraId="3644450E" w14:textId="77777777" w:rsidR="003F7CE4" w:rsidRPr="00EF5447" w:rsidRDefault="003F7CE4" w:rsidP="0006210B">
            <w:pPr>
              <w:pStyle w:val="TAC"/>
            </w:pPr>
            <w:r w:rsidRPr="00EF5447">
              <w:t>1780</w:t>
            </w:r>
          </w:p>
        </w:tc>
        <w:tc>
          <w:tcPr>
            <w:tcW w:w="746" w:type="dxa"/>
            <w:shd w:val="clear" w:color="auto" w:fill="auto"/>
            <w:noWrap/>
          </w:tcPr>
          <w:p w14:paraId="7419F47D" w14:textId="77777777" w:rsidR="003F7CE4" w:rsidRPr="00EF5447" w:rsidRDefault="003F7CE4" w:rsidP="0006210B">
            <w:pPr>
              <w:pStyle w:val="TAC"/>
            </w:pPr>
            <w:r w:rsidRPr="00EF5447">
              <w:t>5</w:t>
            </w:r>
          </w:p>
        </w:tc>
        <w:tc>
          <w:tcPr>
            <w:tcW w:w="877" w:type="dxa"/>
            <w:shd w:val="clear" w:color="auto" w:fill="auto"/>
            <w:noWrap/>
          </w:tcPr>
          <w:p w14:paraId="22C5476A" w14:textId="77777777" w:rsidR="003F7CE4" w:rsidRPr="00EF5447" w:rsidRDefault="003F7CE4" w:rsidP="0006210B">
            <w:pPr>
              <w:pStyle w:val="TAC"/>
            </w:pPr>
            <w:r w:rsidRPr="00EF5447">
              <w:t>25</w:t>
            </w:r>
          </w:p>
        </w:tc>
        <w:tc>
          <w:tcPr>
            <w:tcW w:w="1299" w:type="dxa"/>
            <w:shd w:val="clear" w:color="auto" w:fill="auto"/>
            <w:noWrap/>
          </w:tcPr>
          <w:p w14:paraId="0551657C" w14:textId="77777777" w:rsidR="003F7CE4" w:rsidRPr="00EF5447" w:rsidRDefault="003F7CE4" w:rsidP="0006210B">
            <w:pPr>
              <w:pStyle w:val="TAC"/>
            </w:pPr>
            <w:r w:rsidRPr="00EF5447">
              <w:t>1875</w:t>
            </w:r>
          </w:p>
        </w:tc>
        <w:tc>
          <w:tcPr>
            <w:tcW w:w="827" w:type="dxa"/>
            <w:shd w:val="clear" w:color="auto" w:fill="auto"/>
          </w:tcPr>
          <w:p w14:paraId="1EAEED76" w14:textId="77777777" w:rsidR="003F7CE4" w:rsidRPr="00EF5447" w:rsidRDefault="003F7CE4" w:rsidP="0006210B">
            <w:pPr>
              <w:pStyle w:val="TAC"/>
            </w:pPr>
            <w:r w:rsidRPr="00EF5447">
              <w:rPr>
                <w:lang w:eastAsia="ja-JP"/>
              </w:rPr>
              <w:t>N/A</w:t>
            </w:r>
          </w:p>
        </w:tc>
        <w:tc>
          <w:tcPr>
            <w:tcW w:w="1248" w:type="dxa"/>
            <w:shd w:val="clear" w:color="auto" w:fill="auto"/>
          </w:tcPr>
          <w:p w14:paraId="37D8902C" w14:textId="77777777" w:rsidR="003F7CE4" w:rsidRPr="00EF5447" w:rsidRDefault="003F7CE4" w:rsidP="0006210B">
            <w:pPr>
              <w:pStyle w:val="TAC"/>
            </w:pPr>
            <w:r w:rsidRPr="00EF5447">
              <w:t>N/A</w:t>
            </w:r>
          </w:p>
        </w:tc>
      </w:tr>
      <w:tr w:rsidR="003F7CE4" w:rsidRPr="00EF5447" w14:paraId="4D6F9423" w14:textId="77777777" w:rsidTr="0006210B">
        <w:trPr>
          <w:trHeight w:val="22"/>
          <w:jc w:val="center"/>
        </w:trPr>
        <w:tc>
          <w:tcPr>
            <w:tcW w:w="2258" w:type="dxa"/>
            <w:tcBorders>
              <w:top w:val="nil"/>
              <w:bottom w:val="single" w:sz="4" w:space="0" w:color="auto"/>
            </w:tcBorders>
            <w:shd w:val="clear" w:color="auto" w:fill="auto"/>
          </w:tcPr>
          <w:p w14:paraId="00FC5A93" w14:textId="77777777" w:rsidR="003F7CE4" w:rsidRPr="00EF5447" w:rsidRDefault="003F7CE4" w:rsidP="0006210B">
            <w:pPr>
              <w:pStyle w:val="TAC"/>
            </w:pPr>
          </w:p>
        </w:tc>
        <w:tc>
          <w:tcPr>
            <w:tcW w:w="968" w:type="dxa"/>
            <w:shd w:val="clear" w:color="auto" w:fill="auto"/>
          </w:tcPr>
          <w:p w14:paraId="6C2B7CB0" w14:textId="77777777" w:rsidR="003F7CE4" w:rsidRPr="00EF5447" w:rsidRDefault="003F7CE4" w:rsidP="0006210B">
            <w:pPr>
              <w:pStyle w:val="TAC"/>
            </w:pPr>
            <w:r w:rsidRPr="00EF5447">
              <w:rPr>
                <w:lang w:eastAsia="ja-JP"/>
              </w:rPr>
              <w:t>1</w:t>
            </w:r>
          </w:p>
        </w:tc>
        <w:tc>
          <w:tcPr>
            <w:tcW w:w="1066" w:type="dxa"/>
            <w:shd w:val="clear" w:color="auto" w:fill="auto"/>
            <w:noWrap/>
          </w:tcPr>
          <w:p w14:paraId="5B5B4A1F" w14:textId="77777777" w:rsidR="003F7CE4" w:rsidRPr="00EF5447" w:rsidRDefault="003F7CE4" w:rsidP="0006210B">
            <w:pPr>
              <w:pStyle w:val="TAC"/>
            </w:pPr>
            <w:r w:rsidRPr="00EF5447">
              <w:t>1949</w:t>
            </w:r>
          </w:p>
        </w:tc>
        <w:tc>
          <w:tcPr>
            <w:tcW w:w="746" w:type="dxa"/>
            <w:shd w:val="clear" w:color="auto" w:fill="auto"/>
            <w:noWrap/>
          </w:tcPr>
          <w:p w14:paraId="58377914" w14:textId="77777777" w:rsidR="003F7CE4" w:rsidRPr="00EF5447" w:rsidRDefault="003F7CE4" w:rsidP="0006210B">
            <w:pPr>
              <w:pStyle w:val="TAC"/>
            </w:pPr>
            <w:r w:rsidRPr="00EF5447">
              <w:rPr>
                <w:rFonts w:cs="Arial"/>
              </w:rPr>
              <w:t>5</w:t>
            </w:r>
          </w:p>
        </w:tc>
        <w:tc>
          <w:tcPr>
            <w:tcW w:w="877" w:type="dxa"/>
            <w:shd w:val="clear" w:color="auto" w:fill="auto"/>
            <w:noWrap/>
          </w:tcPr>
          <w:p w14:paraId="632CCABB" w14:textId="77777777" w:rsidR="003F7CE4" w:rsidRPr="00EF5447" w:rsidRDefault="003F7CE4" w:rsidP="0006210B">
            <w:pPr>
              <w:pStyle w:val="TAC"/>
            </w:pPr>
            <w:r w:rsidRPr="00EF5447">
              <w:rPr>
                <w:rFonts w:cs="Arial"/>
              </w:rPr>
              <w:t>25</w:t>
            </w:r>
          </w:p>
        </w:tc>
        <w:tc>
          <w:tcPr>
            <w:tcW w:w="1299" w:type="dxa"/>
            <w:shd w:val="clear" w:color="auto" w:fill="auto"/>
            <w:noWrap/>
          </w:tcPr>
          <w:p w14:paraId="486A594D" w14:textId="77777777" w:rsidR="003F7CE4" w:rsidRPr="00EF5447" w:rsidRDefault="003F7CE4" w:rsidP="0006210B">
            <w:pPr>
              <w:pStyle w:val="TAC"/>
            </w:pPr>
            <w:r w:rsidRPr="00EF5447">
              <w:t>2139</w:t>
            </w:r>
          </w:p>
        </w:tc>
        <w:tc>
          <w:tcPr>
            <w:tcW w:w="827" w:type="dxa"/>
            <w:shd w:val="clear" w:color="auto" w:fill="auto"/>
          </w:tcPr>
          <w:p w14:paraId="32F0B1FF" w14:textId="77777777" w:rsidR="003F7CE4" w:rsidRPr="00EF5447" w:rsidRDefault="003F7CE4" w:rsidP="0006210B">
            <w:pPr>
              <w:pStyle w:val="TAC"/>
            </w:pPr>
            <w:r w:rsidRPr="00EF5447">
              <w:t>11.0</w:t>
            </w:r>
          </w:p>
        </w:tc>
        <w:tc>
          <w:tcPr>
            <w:tcW w:w="1248" w:type="dxa"/>
            <w:shd w:val="clear" w:color="auto" w:fill="auto"/>
          </w:tcPr>
          <w:p w14:paraId="56E94100" w14:textId="77777777" w:rsidR="003F7CE4" w:rsidRPr="00EF5447" w:rsidRDefault="003F7CE4" w:rsidP="0006210B">
            <w:pPr>
              <w:pStyle w:val="TAC"/>
            </w:pPr>
            <w:r w:rsidRPr="00EF5447">
              <w:t>IMD4</w:t>
            </w:r>
          </w:p>
        </w:tc>
      </w:tr>
      <w:tr w:rsidR="003F7CE4" w:rsidRPr="00EF5447" w14:paraId="415416A1" w14:textId="77777777" w:rsidTr="0006210B">
        <w:trPr>
          <w:trHeight w:val="22"/>
          <w:jc w:val="center"/>
        </w:trPr>
        <w:tc>
          <w:tcPr>
            <w:tcW w:w="2258" w:type="dxa"/>
            <w:tcBorders>
              <w:bottom w:val="nil"/>
            </w:tcBorders>
            <w:shd w:val="clear" w:color="auto" w:fill="auto"/>
          </w:tcPr>
          <w:p w14:paraId="4C92D536" w14:textId="77777777" w:rsidR="003F7CE4" w:rsidRPr="00EF5447" w:rsidRDefault="003F7CE4" w:rsidP="0006210B">
            <w:pPr>
              <w:pStyle w:val="TAC"/>
              <w:rPr>
                <w:rFonts w:cs="Arial"/>
                <w:lang w:eastAsia="ja-JP"/>
              </w:rPr>
            </w:pPr>
            <w:r w:rsidRPr="00EF5447">
              <w:rPr>
                <w:rFonts w:cs="Arial"/>
                <w:lang w:eastAsia="ja-JP"/>
              </w:rPr>
              <w:t>DC_1A-28A_n7A</w:t>
            </w:r>
          </w:p>
          <w:p w14:paraId="380A51EF" w14:textId="77777777" w:rsidR="003F7CE4" w:rsidRPr="00EF5447" w:rsidRDefault="003F7CE4" w:rsidP="0006210B">
            <w:pPr>
              <w:pStyle w:val="TAC"/>
              <w:rPr>
                <w:rFonts w:cs="Arial"/>
                <w:lang w:eastAsia="ja-JP"/>
              </w:rPr>
            </w:pPr>
            <w:r w:rsidRPr="00EF5447">
              <w:rPr>
                <w:rFonts w:cs="Arial"/>
                <w:lang w:eastAsia="ja-JP"/>
              </w:rPr>
              <w:t>DC_1A-1A-28A_n7A</w:t>
            </w:r>
          </w:p>
          <w:p w14:paraId="7EF60514" w14:textId="77777777" w:rsidR="003F7CE4" w:rsidRPr="00EF5447" w:rsidRDefault="003F7CE4" w:rsidP="0006210B">
            <w:pPr>
              <w:pStyle w:val="TAC"/>
              <w:rPr>
                <w:rFonts w:cs="Arial"/>
                <w:lang w:eastAsia="ja-JP"/>
              </w:rPr>
            </w:pPr>
            <w:r w:rsidRPr="00EF5447">
              <w:rPr>
                <w:rFonts w:cs="Arial"/>
                <w:lang w:eastAsia="ja-JP"/>
              </w:rPr>
              <w:t>DC_1A-28A_n7B</w:t>
            </w:r>
          </w:p>
          <w:p w14:paraId="3F2DC681" w14:textId="77777777" w:rsidR="003F7CE4" w:rsidRPr="00EF5447" w:rsidRDefault="003F7CE4" w:rsidP="0006210B">
            <w:pPr>
              <w:pStyle w:val="TAC"/>
            </w:pPr>
            <w:r w:rsidRPr="00EF5447">
              <w:rPr>
                <w:rFonts w:cs="Arial"/>
                <w:lang w:eastAsia="ja-JP"/>
              </w:rPr>
              <w:t>DC_1A-1A-28A_n7B</w:t>
            </w:r>
          </w:p>
        </w:tc>
        <w:tc>
          <w:tcPr>
            <w:tcW w:w="968" w:type="dxa"/>
            <w:shd w:val="clear" w:color="auto" w:fill="auto"/>
          </w:tcPr>
          <w:p w14:paraId="5A250E9D" w14:textId="77777777" w:rsidR="003F7CE4" w:rsidRPr="00EF5447" w:rsidRDefault="003F7CE4" w:rsidP="0006210B">
            <w:pPr>
              <w:pStyle w:val="TAC"/>
            </w:pPr>
            <w:r w:rsidRPr="00EF5447">
              <w:t>1</w:t>
            </w:r>
          </w:p>
        </w:tc>
        <w:tc>
          <w:tcPr>
            <w:tcW w:w="1066" w:type="dxa"/>
            <w:shd w:val="clear" w:color="auto" w:fill="auto"/>
            <w:noWrap/>
          </w:tcPr>
          <w:p w14:paraId="5AAE8F60" w14:textId="77777777" w:rsidR="003F7CE4" w:rsidRPr="00EF5447" w:rsidRDefault="003F7CE4" w:rsidP="0006210B">
            <w:pPr>
              <w:pStyle w:val="TAC"/>
            </w:pPr>
            <w:r w:rsidRPr="00EF5447">
              <w:t>1935</w:t>
            </w:r>
          </w:p>
        </w:tc>
        <w:tc>
          <w:tcPr>
            <w:tcW w:w="746" w:type="dxa"/>
            <w:shd w:val="clear" w:color="auto" w:fill="auto"/>
            <w:noWrap/>
          </w:tcPr>
          <w:p w14:paraId="75BF36C1" w14:textId="77777777" w:rsidR="003F7CE4" w:rsidRPr="00EF5447" w:rsidRDefault="003F7CE4" w:rsidP="0006210B">
            <w:pPr>
              <w:pStyle w:val="TAC"/>
            </w:pPr>
            <w:r w:rsidRPr="00EF5447">
              <w:t>5</w:t>
            </w:r>
          </w:p>
        </w:tc>
        <w:tc>
          <w:tcPr>
            <w:tcW w:w="877" w:type="dxa"/>
            <w:shd w:val="clear" w:color="auto" w:fill="auto"/>
            <w:noWrap/>
          </w:tcPr>
          <w:p w14:paraId="43A484FF" w14:textId="77777777" w:rsidR="003F7CE4" w:rsidRPr="00EF5447" w:rsidRDefault="003F7CE4" w:rsidP="0006210B">
            <w:pPr>
              <w:pStyle w:val="TAC"/>
            </w:pPr>
            <w:r w:rsidRPr="00EF5447">
              <w:t>25</w:t>
            </w:r>
          </w:p>
        </w:tc>
        <w:tc>
          <w:tcPr>
            <w:tcW w:w="1299" w:type="dxa"/>
            <w:shd w:val="clear" w:color="auto" w:fill="auto"/>
            <w:noWrap/>
          </w:tcPr>
          <w:p w14:paraId="198F0048" w14:textId="77777777" w:rsidR="003F7CE4" w:rsidRPr="00EF5447" w:rsidRDefault="003F7CE4" w:rsidP="0006210B">
            <w:pPr>
              <w:pStyle w:val="TAC"/>
            </w:pPr>
            <w:r w:rsidRPr="00EF5447">
              <w:t>2125</w:t>
            </w:r>
          </w:p>
        </w:tc>
        <w:tc>
          <w:tcPr>
            <w:tcW w:w="827" w:type="dxa"/>
            <w:shd w:val="clear" w:color="auto" w:fill="auto"/>
          </w:tcPr>
          <w:p w14:paraId="1E0A953D" w14:textId="77777777" w:rsidR="003F7CE4" w:rsidRPr="00EF5447" w:rsidRDefault="003F7CE4" w:rsidP="0006210B">
            <w:pPr>
              <w:pStyle w:val="TAC"/>
            </w:pPr>
            <w:r w:rsidRPr="00EF5447">
              <w:t>N/A</w:t>
            </w:r>
          </w:p>
        </w:tc>
        <w:tc>
          <w:tcPr>
            <w:tcW w:w="1248" w:type="dxa"/>
            <w:shd w:val="clear" w:color="auto" w:fill="auto"/>
          </w:tcPr>
          <w:p w14:paraId="170BF8CA" w14:textId="77777777" w:rsidR="003F7CE4" w:rsidRPr="00EF5447" w:rsidRDefault="003F7CE4" w:rsidP="0006210B">
            <w:pPr>
              <w:pStyle w:val="TAC"/>
            </w:pPr>
            <w:r w:rsidRPr="00EF5447">
              <w:t>N/A</w:t>
            </w:r>
          </w:p>
        </w:tc>
      </w:tr>
      <w:tr w:rsidR="003F7CE4" w:rsidRPr="00EF5447" w14:paraId="250FC0A6" w14:textId="77777777" w:rsidTr="0006210B">
        <w:trPr>
          <w:trHeight w:val="22"/>
          <w:jc w:val="center"/>
        </w:trPr>
        <w:tc>
          <w:tcPr>
            <w:tcW w:w="2258" w:type="dxa"/>
            <w:tcBorders>
              <w:top w:val="nil"/>
              <w:bottom w:val="nil"/>
            </w:tcBorders>
            <w:shd w:val="clear" w:color="auto" w:fill="auto"/>
          </w:tcPr>
          <w:p w14:paraId="51F4EFA3" w14:textId="77777777" w:rsidR="003F7CE4" w:rsidRPr="00EF5447" w:rsidRDefault="003F7CE4" w:rsidP="0006210B">
            <w:pPr>
              <w:pStyle w:val="TAC"/>
            </w:pPr>
          </w:p>
        </w:tc>
        <w:tc>
          <w:tcPr>
            <w:tcW w:w="968" w:type="dxa"/>
            <w:shd w:val="clear" w:color="auto" w:fill="auto"/>
          </w:tcPr>
          <w:p w14:paraId="3C9A0F31" w14:textId="77777777" w:rsidR="003F7CE4" w:rsidRPr="00EF5447" w:rsidRDefault="003F7CE4" w:rsidP="0006210B">
            <w:pPr>
              <w:pStyle w:val="TAC"/>
            </w:pPr>
            <w:r w:rsidRPr="00EF5447">
              <w:t>28</w:t>
            </w:r>
          </w:p>
        </w:tc>
        <w:tc>
          <w:tcPr>
            <w:tcW w:w="1066" w:type="dxa"/>
            <w:shd w:val="clear" w:color="auto" w:fill="auto"/>
            <w:noWrap/>
          </w:tcPr>
          <w:p w14:paraId="7D458F82" w14:textId="77777777" w:rsidR="003F7CE4" w:rsidRPr="00EF5447" w:rsidRDefault="003F7CE4" w:rsidP="0006210B">
            <w:pPr>
              <w:pStyle w:val="TAC"/>
            </w:pPr>
            <w:r w:rsidRPr="00EF5447">
              <w:t>730</w:t>
            </w:r>
          </w:p>
        </w:tc>
        <w:tc>
          <w:tcPr>
            <w:tcW w:w="746" w:type="dxa"/>
            <w:shd w:val="clear" w:color="auto" w:fill="auto"/>
            <w:noWrap/>
          </w:tcPr>
          <w:p w14:paraId="709F5DB8" w14:textId="77777777" w:rsidR="003F7CE4" w:rsidRPr="00EF5447" w:rsidRDefault="003F7CE4" w:rsidP="0006210B">
            <w:pPr>
              <w:pStyle w:val="TAC"/>
            </w:pPr>
            <w:r w:rsidRPr="00EF5447">
              <w:t>10</w:t>
            </w:r>
          </w:p>
        </w:tc>
        <w:tc>
          <w:tcPr>
            <w:tcW w:w="877" w:type="dxa"/>
            <w:shd w:val="clear" w:color="auto" w:fill="auto"/>
            <w:noWrap/>
          </w:tcPr>
          <w:p w14:paraId="2CDB4079" w14:textId="77777777" w:rsidR="003F7CE4" w:rsidRPr="00EF5447" w:rsidRDefault="003F7CE4" w:rsidP="0006210B">
            <w:pPr>
              <w:pStyle w:val="TAC"/>
            </w:pPr>
            <w:r w:rsidRPr="00EF5447">
              <w:t>50</w:t>
            </w:r>
          </w:p>
        </w:tc>
        <w:tc>
          <w:tcPr>
            <w:tcW w:w="1299" w:type="dxa"/>
            <w:shd w:val="clear" w:color="auto" w:fill="auto"/>
            <w:noWrap/>
          </w:tcPr>
          <w:p w14:paraId="724539B2" w14:textId="77777777" w:rsidR="003F7CE4" w:rsidRPr="00EF5447" w:rsidRDefault="003F7CE4" w:rsidP="0006210B">
            <w:pPr>
              <w:pStyle w:val="TAC"/>
            </w:pPr>
            <w:r w:rsidRPr="00EF5447">
              <w:t>785</w:t>
            </w:r>
          </w:p>
        </w:tc>
        <w:tc>
          <w:tcPr>
            <w:tcW w:w="827" w:type="dxa"/>
            <w:shd w:val="clear" w:color="auto" w:fill="auto"/>
          </w:tcPr>
          <w:p w14:paraId="64C35667" w14:textId="77777777" w:rsidR="003F7CE4" w:rsidRPr="00EF5447" w:rsidRDefault="003F7CE4" w:rsidP="0006210B">
            <w:pPr>
              <w:pStyle w:val="TAC"/>
            </w:pPr>
            <w:r w:rsidRPr="00EF5447">
              <w:t>4.5</w:t>
            </w:r>
          </w:p>
        </w:tc>
        <w:tc>
          <w:tcPr>
            <w:tcW w:w="1248" w:type="dxa"/>
            <w:shd w:val="clear" w:color="auto" w:fill="auto"/>
          </w:tcPr>
          <w:p w14:paraId="34D68742" w14:textId="77777777" w:rsidR="003F7CE4" w:rsidRPr="00EF5447" w:rsidRDefault="003F7CE4" w:rsidP="0006210B">
            <w:pPr>
              <w:pStyle w:val="TAC"/>
            </w:pPr>
            <w:r w:rsidRPr="00EF5447">
              <w:t>IMD5</w:t>
            </w:r>
          </w:p>
        </w:tc>
      </w:tr>
      <w:tr w:rsidR="003F7CE4" w:rsidRPr="00EF5447" w14:paraId="28346AE9" w14:textId="77777777" w:rsidTr="0006210B">
        <w:trPr>
          <w:trHeight w:val="22"/>
          <w:jc w:val="center"/>
        </w:trPr>
        <w:tc>
          <w:tcPr>
            <w:tcW w:w="2258" w:type="dxa"/>
            <w:tcBorders>
              <w:top w:val="nil"/>
              <w:bottom w:val="single" w:sz="4" w:space="0" w:color="auto"/>
            </w:tcBorders>
            <w:shd w:val="clear" w:color="auto" w:fill="auto"/>
          </w:tcPr>
          <w:p w14:paraId="685E79B1" w14:textId="77777777" w:rsidR="003F7CE4" w:rsidRPr="00EF5447" w:rsidRDefault="003F7CE4" w:rsidP="0006210B">
            <w:pPr>
              <w:pStyle w:val="TAC"/>
            </w:pPr>
          </w:p>
        </w:tc>
        <w:tc>
          <w:tcPr>
            <w:tcW w:w="968" w:type="dxa"/>
            <w:shd w:val="clear" w:color="auto" w:fill="auto"/>
          </w:tcPr>
          <w:p w14:paraId="0B6F6FE5" w14:textId="77777777" w:rsidR="003F7CE4" w:rsidRPr="00EF5447" w:rsidRDefault="003F7CE4" w:rsidP="0006210B">
            <w:pPr>
              <w:pStyle w:val="TAC"/>
            </w:pPr>
            <w:r w:rsidRPr="00EF5447">
              <w:t>n7</w:t>
            </w:r>
          </w:p>
        </w:tc>
        <w:tc>
          <w:tcPr>
            <w:tcW w:w="1066" w:type="dxa"/>
            <w:shd w:val="clear" w:color="auto" w:fill="auto"/>
            <w:noWrap/>
          </w:tcPr>
          <w:p w14:paraId="4D244995" w14:textId="77777777" w:rsidR="003F7CE4" w:rsidRPr="00EF5447" w:rsidRDefault="003F7CE4" w:rsidP="0006210B">
            <w:pPr>
              <w:pStyle w:val="TAC"/>
            </w:pPr>
            <w:r w:rsidRPr="00EF5447">
              <w:t>2510</w:t>
            </w:r>
          </w:p>
        </w:tc>
        <w:tc>
          <w:tcPr>
            <w:tcW w:w="746" w:type="dxa"/>
            <w:shd w:val="clear" w:color="auto" w:fill="auto"/>
            <w:noWrap/>
          </w:tcPr>
          <w:p w14:paraId="0427A51C" w14:textId="77777777" w:rsidR="003F7CE4" w:rsidRPr="00EF5447" w:rsidRDefault="003F7CE4" w:rsidP="0006210B">
            <w:pPr>
              <w:pStyle w:val="TAC"/>
            </w:pPr>
            <w:r w:rsidRPr="00EF5447">
              <w:t>10</w:t>
            </w:r>
          </w:p>
        </w:tc>
        <w:tc>
          <w:tcPr>
            <w:tcW w:w="877" w:type="dxa"/>
            <w:shd w:val="clear" w:color="auto" w:fill="auto"/>
            <w:noWrap/>
          </w:tcPr>
          <w:p w14:paraId="7FF5DDB0" w14:textId="77777777" w:rsidR="003F7CE4" w:rsidRPr="00EF5447" w:rsidRDefault="003F7CE4" w:rsidP="0006210B">
            <w:pPr>
              <w:pStyle w:val="TAC"/>
            </w:pPr>
            <w:r w:rsidRPr="00EF5447">
              <w:t>50</w:t>
            </w:r>
          </w:p>
        </w:tc>
        <w:tc>
          <w:tcPr>
            <w:tcW w:w="1299" w:type="dxa"/>
            <w:shd w:val="clear" w:color="auto" w:fill="auto"/>
            <w:noWrap/>
          </w:tcPr>
          <w:p w14:paraId="1646A3D3" w14:textId="77777777" w:rsidR="003F7CE4" w:rsidRPr="00EF5447" w:rsidRDefault="003F7CE4" w:rsidP="0006210B">
            <w:pPr>
              <w:pStyle w:val="TAC"/>
            </w:pPr>
            <w:r w:rsidRPr="00EF5447">
              <w:t>2630</w:t>
            </w:r>
          </w:p>
        </w:tc>
        <w:tc>
          <w:tcPr>
            <w:tcW w:w="827" w:type="dxa"/>
            <w:shd w:val="clear" w:color="auto" w:fill="auto"/>
          </w:tcPr>
          <w:p w14:paraId="2F0784EF" w14:textId="77777777" w:rsidR="003F7CE4" w:rsidRPr="00EF5447" w:rsidRDefault="003F7CE4" w:rsidP="0006210B">
            <w:pPr>
              <w:pStyle w:val="TAC"/>
            </w:pPr>
            <w:r w:rsidRPr="00EF5447">
              <w:t>N/A</w:t>
            </w:r>
          </w:p>
        </w:tc>
        <w:tc>
          <w:tcPr>
            <w:tcW w:w="1248" w:type="dxa"/>
            <w:shd w:val="clear" w:color="auto" w:fill="auto"/>
          </w:tcPr>
          <w:p w14:paraId="4E838FE7" w14:textId="77777777" w:rsidR="003F7CE4" w:rsidRPr="00EF5447" w:rsidRDefault="003F7CE4" w:rsidP="0006210B">
            <w:pPr>
              <w:pStyle w:val="TAC"/>
            </w:pPr>
            <w:r w:rsidRPr="00EF5447">
              <w:t>N/A</w:t>
            </w:r>
          </w:p>
        </w:tc>
      </w:tr>
      <w:tr w:rsidR="003F7CE4" w:rsidRPr="00EF5447" w14:paraId="73D147C7" w14:textId="77777777" w:rsidTr="0006210B">
        <w:trPr>
          <w:trHeight w:val="54"/>
          <w:jc w:val="center"/>
        </w:trPr>
        <w:tc>
          <w:tcPr>
            <w:tcW w:w="2258" w:type="dxa"/>
            <w:tcBorders>
              <w:bottom w:val="nil"/>
            </w:tcBorders>
            <w:shd w:val="clear" w:color="auto" w:fill="auto"/>
            <w:hideMark/>
          </w:tcPr>
          <w:p w14:paraId="7DF625E3" w14:textId="77777777" w:rsidR="003F7CE4" w:rsidRPr="00EF5447" w:rsidRDefault="003F7CE4" w:rsidP="0006210B">
            <w:pPr>
              <w:pStyle w:val="TAC"/>
            </w:pPr>
            <w:r w:rsidRPr="00EF5447">
              <w:rPr>
                <w:rFonts w:eastAsia="MS Mincho"/>
              </w:rPr>
              <w:t>DC_1A-19A_n79A</w:t>
            </w:r>
          </w:p>
        </w:tc>
        <w:tc>
          <w:tcPr>
            <w:tcW w:w="968" w:type="dxa"/>
            <w:shd w:val="clear" w:color="auto" w:fill="auto"/>
            <w:hideMark/>
          </w:tcPr>
          <w:p w14:paraId="67186CF9" w14:textId="77777777" w:rsidR="003F7CE4" w:rsidRPr="00EF5447" w:rsidRDefault="003F7CE4" w:rsidP="0006210B">
            <w:pPr>
              <w:pStyle w:val="TAC"/>
            </w:pPr>
            <w:r w:rsidRPr="00EF5447">
              <w:t>1</w:t>
            </w:r>
          </w:p>
        </w:tc>
        <w:tc>
          <w:tcPr>
            <w:tcW w:w="1066" w:type="dxa"/>
            <w:shd w:val="clear" w:color="auto" w:fill="auto"/>
            <w:noWrap/>
          </w:tcPr>
          <w:p w14:paraId="2F1981DF" w14:textId="77777777" w:rsidR="003F7CE4" w:rsidRPr="00EF5447" w:rsidRDefault="003F7CE4" w:rsidP="0006210B">
            <w:pPr>
              <w:pStyle w:val="TAC"/>
            </w:pPr>
            <w:r w:rsidRPr="00EF5447">
              <w:t>1950</w:t>
            </w:r>
          </w:p>
        </w:tc>
        <w:tc>
          <w:tcPr>
            <w:tcW w:w="746" w:type="dxa"/>
            <w:shd w:val="clear" w:color="auto" w:fill="auto"/>
            <w:noWrap/>
          </w:tcPr>
          <w:p w14:paraId="009813B2" w14:textId="77777777" w:rsidR="003F7CE4" w:rsidRPr="00EF5447" w:rsidRDefault="003F7CE4" w:rsidP="0006210B">
            <w:pPr>
              <w:pStyle w:val="TAC"/>
            </w:pPr>
            <w:r w:rsidRPr="00EF5447">
              <w:t>5</w:t>
            </w:r>
          </w:p>
        </w:tc>
        <w:tc>
          <w:tcPr>
            <w:tcW w:w="877" w:type="dxa"/>
            <w:shd w:val="clear" w:color="auto" w:fill="auto"/>
            <w:noWrap/>
          </w:tcPr>
          <w:p w14:paraId="6538324F" w14:textId="77777777" w:rsidR="003F7CE4" w:rsidRPr="00EF5447" w:rsidRDefault="003F7CE4" w:rsidP="0006210B">
            <w:pPr>
              <w:pStyle w:val="TAC"/>
            </w:pPr>
            <w:r w:rsidRPr="00EF5447">
              <w:t>25</w:t>
            </w:r>
          </w:p>
        </w:tc>
        <w:tc>
          <w:tcPr>
            <w:tcW w:w="1299" w:type="dxa"/>
            <w:shd w:val="clear" w:color="auto" w:fill="auto"/>
            <w:noWrap/>
          </w:tcPr>
          <w:p w14:paraId="37EEE5B4" w14:textId="77777777" w:rsidR="003F7CE4" w:rsidRPr="00EF5447" w:rsidRDefault="003F7CE4" w:rsidP="0006210B">
            <w:pPr>
              <w:pStyle w:val="TAC"/>
            </w:pPr>
            <w:r w:rsidRPr="00EF5447">
              <w:t>2140</w:t>
            </w:r>
          </w:p>
        </w:tc>
        <w:tc>
          <w:tcPr>
            <w:tcW w:w="827" w:type="dxa"/>
            <w:shd w:val="clear" w:color="auto" w:fill="auto"/>
          </w:tcPr>
          <w:p w14:paraId="62EF09FF" w14:textId="77777777" w:rsidR="003F7CE4" w:rsidRPr="00EF5447" w:rsidRDefault="003F7CE4" w:rsidP="0006210B">
            <w:pPr>
              <w:pStyle w:val="TAC"/>
            </w:pPr>
            <w:r w:rsidRPr="00EF5447">
              <w:t>N/A</w:t>
            </w:r>
          </w:p>
        </w:tc>
        <w:tc>
          <w:tcPr>
            <w:tcW w:w="1248" w:type="dxa"/>
            <w:shd w:val="clear" w:color="auto" w:fill="auto"/>
          </w:tcPr>
          <w:p w14:paraId="075F7327" w14:textId="77777777" w:rsidR="003F7CE4" w:rsidRPr="00EF5447" w:rsidRDefault="003F7CE4" w:rsidP="0006210B">
            <w:pPr>
              <w:pStyle w:val="TAC"/>
            </w:pPr>
            <w:r w:rsidRPr="00EF5447">
              <w:t>N/A</w:t>
            </w:r>
          </w:p>
        </w:tc>
      </w:tr>
      <w:tr w:rsidR="003F7CE4" w:rsidRPr="00EF5447" w14:paraId="45CD834E" w14:textId="77777777" w:rsidTr="0006210B">
        <w:trPr>
          <w:trHeight w:val="22"/>
          <w:jc w:val="center"/>
        </w:trPr>
        <w:tc>
          <w:tcPr>
            <w:tcW w:w="2258" w:type="dxa"/>
            <w:tcBorders>
              <w:top w:val="nil"/>
              <w:bottom w:val="nil"/>
            </w:tcBorders>
            <w:shd w:val="clear" w:color="auto" w:fill="auto"/>
            <w:hideMark/>
          </w:tcPr>
          <w:p w14:paraId="3EBB885E" w14:textId="77777777" w:rsidR="003F7CE4" w:rsidRPr="00EF5447" w:rsidRDefault="003F7CE4" w:rsidP="0006210B">
            <w:pPr>
              <w:pStyle w:val="TAC"/>
            </w:pPr>
          </w:p>
        </w:tc>
        <w:tc>
          <w:tcPr>
            <w:tcW w:w="968" w:type="dxa"/>
            <w:shd w:val="clear" w:color="auto" w:fill="auto"/>
            <w:hideMark/>
          </w:tcPr>
          <w:p w14:paraId="3B6B475B" w14:textId="77777777" w:rsidR="003F7CE4" w:rsidRPr="00EF5447" w:rsidRDefault="003F7CE4" w:rsidP="0006210B">
            <w:pPr>
              <w:pStyle w:val="TAC"/>
            </w:pPr>
            <w:r w:rsidRPr="00EF5447">
              <w:t>19</w:t>
            </w:r>
          </w:p>
        </w:tc>
        <w:tc>
          <w:tcPr>
            <w:tcW w:w="1066" w:type="dxa"/>
            <w:shd w:val="clear" w:color="auto" w:fill="auto"/>
            <w:noWrap/>
          </w:tcPr>
          <w:p w14:paraId="1D9D334B" w14:textId="77777777" w:rsidR="003F7CE4" w:rsidRPr="00EF5447" w:rsidRDefault="003F7CE4" w:rsidP="0006210B">
            <w:pPr>
              <w:pStyle w:val="TAC"/>
            </w:pPr>
            <w:r w:rsidRPr="00EF5447">
              <w:t>837.5</w:t>
            </w:r>
          </w:p>
        </w:tc>
        <w:tc>
          <w:tcPr>
            <w:tcW w:w="746" w:type="dxa"/>
            <w:shd w:val="clear" w:color="auto" w:fill="auto"/>
            <w:noWrap/>
          </w:tcPr>
          <w:p w14:paraId="32C597CB" w14:textId="77777777" w:rsidR="003F7CE4" w:rsidRPr="00EF5447" w:rsidRDefault="003F7CE4" w:rsidP="0006210B">
            <w:pPr>
              <w:pStyle w:val="TAC"/>
            </w:pPr>
            <w:r w:rsidRPr="00EF5447">
              <w:t>5</w:t>
            </w:r>
          </w:p>
        </w:tc>
        <w:tc>
          <w:tcPr>
            <w:tcW w:w="877" w:type="dxa"/>
            <w:shd w:val="clear" w:color="auto" w:fill="auto"/>
            <w:noWrap/>
          </w:tcPr>
          <w:p w14:paraId="615D0E87" w14:textId="77777777" w:rsidR="003F7CE4" w:rsidRPr="00EF5447" w:rsidRDefault="003F7CE4" w:rsidP="0006210B">
            <w:pPr>
              <w:pStyle w:val="TAC"/>
            </w:pPr>
            <w:r w:rsidRPr="00EF5447">
              <w:t>25</w:t>
            </w:r>
          </w:p>
        </w:tc>
        <w:tc>
          <w:tcPr>
            <w:tcW w:w="1299" w:type="dxa"/>
            <w:shd w:val="clear" w:color="auto" w:fill="auto"/>
            <w:noWrap/>
          </w:tcPr>
          <w:p w14:paraId="4A032B55" w14:textId="77777777" w:rsidR="003F7CE4" w:rsidRPr="00EF5447" w:rsidRDefault="003F7CE4" w:rsidP="0006210B">
            <w:pPr>
              <w:pStyle w:val="TAC"/>
            </w:pPr>
            <w:r w:rsidRPr="00EF5447">
              <w:t>882.5</w:t>
            </w:r>
          </w:p>
        </w:tc>
        <w:tc>
          <w:tcPr>
            <w:tcW w:w="827" w:type="dxa"/>
            <w:shd w:val="clear" w:color="auto" w:fill="auto"/>
          </w:tcPr>
          <w:p w14:paraId="76A230FF" w14:textId="77777777" w:rsidR="003F7CE4" w:rsidRPr="00EF5447" w:rsidRDefault="003F7CE4" w:rsidP="0006210B">
            <w:pPr>
              <w:pStyle w:val="TAC"/>
            </w:pPr>
            <w:r w:rsidRPr="00EF5447">
              <w:t>18.3</w:t>
            </w:r>
          </w:p>
        </w:tc>
        <w:tc>
          <w:tcPr>
            <w:tcW w:w="1248" w:type="dxa"/>
            <w:shd w:val="clear" w:color="auto" w:fill="auto"/>
          </w:tcPr>
          <w:p w14:paraId="473E8DAA" w14:textId="77777777" w:rsidR="003F7CE4" w:rsidRPr="00EF5447" w:rsidRDefault="003F7CE4" w:rsidP="0006210B">
            <w:pPr>
              <w:pStyle w:val="TAC"/>
            </w:pPr>
            <w:r w:rsidRPr="00EF5447">
              <w:t>IMD3</w:t>
            </w:r>
          </w:p>
        </w:tc>
      </w:tr>
      <w:tr w:rsidR="003F7CE4" w:rsidRPr="00EF5447" w14:paraId="79E78895" w14:textId="77777777" w:rsidTr="0006210B">
        <w:trPr>
          <w:trHeight w:val="22"/>
          <w:jc w:val="center"/>
        </w:trPr>
        <w:tc>
          <w:tcPr>
            <w:tcW w:w="2258" w:type="dxa"/>
            <w:tcBorders>
              <w:top w:val="nil"/>
              <w:bottom w:val="nil"/>
            </w:tcBorders>
            <w:shd w:val="clear" w:color="auto" w:fill="auto"/>
          </w:tcPr>
          <w:p w14:paraId="78332B4A" w14:textId="77777777" w:rsidR="003F7CE4" w:rsidRPr="00EF5447" w:rsidRDefault="003F7CE4" w:rsidP="0006210B">
            <w:pPr>
              <w:pStyle w:val="TAC"/>
            </w:pPr>
          </w:p>
        </w:tc>
        <w:tc>
          <w:tcPr>
            <w:tcW w:w="968" w:type="dxa"/>
            <w:shd w:val="clear" w:color="auto" w:fill="auto"/>
          </w:tcPr>
          <w:p w14:paraId="5E109B8F" w14:textId="77777777" w:rsidR="003F7CE4" w:rsidRPr="00EF5447" w:rsidRDefault="003F7CE4" w:rsidP="0006210B">
            <w:pPr>
              <w:pStyle w:val="TAC"/>
            </w:pPr>
            <w:r w:rsidRPr="00EF5447">
              <w:t>n79</w:t>
            </w:r>
          </w:p>
        </w:tc>
        <w:tc>
          <w:tcPr>
            <w:tcW w:w="1066" w:type="dxa"/>
            <w:shd w:val="clear" w:color="auto" w:fill="auto"/>
            <w:noWrap/>
          </w:tcPr>
          <w:p w14:paraId="3E2CA985" w14:textId="77777777" w:rsidR="003F7CE4" w:rsidRPr="00EF5447" w:rsidRDefault="003F7CE4" w:rsidP="0006210B">
            <w:pPr>
              <w:pStyle w:val="TAC"/>
            </w:pPr>
            <w:r w:rsidRPr="00EF5447">
              <w:t>4782.5</w:t>
            </w:r>
          </w:p>
        </w:tc>
        <w:tc>
          <w:tcPr>
            <w:tcW w:w="746" w:type="dxa"/>
            <w:shd w:val="clear" w:color="auto" w:fill="auto"/>
            <w:noWrap/>
          </w:tcPr>
          <w:p w14:paraId="527034B9" w14:textId="77777777" w:rsidR="003F7CE4" w:rsidRPr="00EF5447" w:rsidRDefault="003F7CE4" w:rsidP="0006210B">
            <w:pPr>
              <w:pStyle w:val="TAC"/>
            </w:pPr>
            <w:r w:rsidRPr="00EF5447">
              <w:t>40</w:t>
            </w:r>
          </w:p>
        </w:tc>
        <w:tc>
          <w:tcPr>
            <w:tcW w:w="877" w:type="dxa"/>
            <w:shd w:val="clear" w:color="auto" w:fill="auto"/>
            <w:noWrap/>
          </w:tcPr>
          <w:p w14:paraId="35A37C24" w14:textId="77777777" w:rsidR="003F7CE4" w:rsidRPr="00EF5447" w:rsidRDefault="003F7CE4" w:rsidP="0006210B">
            <w:pPr>
              <w:pStyle w:val="TAC"/>
            </w:pPr>
            <w:r w:rsidRPr="00EF5447">
              <w:t>216</w:t>
            </w:r>
          </w:p>
        </w:tc>
        <w:tc>
          <w:tcPr>
            <w:tcW w:w="1299" w:type="dxa"/>
            <w:shd w:val="clear" w:color="auto" w:fill="auto"/>
            <w:noWrap/>
          </w:tcPr>
          <w:p w14:paraId="5BDE503C" w14:textId="77777777" w:rsidR="003F7CE4" w:rsidRPr="00EF5447" w:rsidRDefault="003F7CE4" w:rsidP="0006210B">
            <w:pPr>
              <w:pStyle w:val="TAC"/>
            </w:pPr>
            <w:r w:rsidRPr="00EF5447">
              <w:t>4782.5</w:t>
            </w:r>
          </w:p>
        </w:tc>
        <w:tc>
          <w:tcPr>
            <w:tcW w:w="827" w:type="dxa"/>
            <w:shd w:val="clear" w:color="auto" w:fill="auto"/>
          </w:tcPr>
          <w:p w14:paraId="7AB901DC" w14:textId="77777777" w:rsidR="003F7CE4" w:rsidRPr="00EF5447" w:rsidRDefault="003F7CE4" w:rsidP="0006210B">
            <w:pPr>
              <w:pStyle w:val="TAC"/>
            </w:pPr>
            <w:r w:rsidRPr="00EF5447">
              <w:t>N/A</w:t>
            </w:r>
          </w:p>
        </w:tc>
        <w:tc>
          <w:tcPr>
            <w:tcW w:w="1248" w:type="dxa"/>
            <w:shd w:val="clear" w:color="auto" w:fill="auto"/>
          </w:tcPr>
          <w:p w14:paraId="26893CA0" w14:textId="77777777" w:rsidR="003F7CE4" w:rsidRPr="00EF5447" w:rsidRDefault="003F7CE4" w:rsidP="0006210B">
            <w:pPr>
              <w:pStyle w:val="TAC"/>
            </w:pPr>
            <w:r w:rsidRPr="00EF5447">
              <w:t>N/A</w:t>
            </w:r>
          </w:p>
        </w:tc>
      </w:tr>
      <w:tr w:rsidR="003F7CE4" w:rsidRPr="00EF5447" w14:paraId="754D3DDF" w14:textId="77777777" w:rsidTr="0006210B">
        <w:trPr>
          <w:trHeight w:val="22"/>
          <w:jc w:val="center"/>
        </w:trPr>
        <w:tc>
          <w:tcPr>
            <w:tcW w:w="2258" w:type="dxa"/>
            <w:tcBorders>
              <w:top w:val="nil"/>
              <w:bottom w:val="nil"/>
            </w:tcBorders>
            <w:shd w:val="clear" w:color="auto" w:fill="auto"/>
          </w:tcPr>
          <w:p w14:paraId="426FC0C1" w14:textId="77777777" w:rsidR="003F7CE4" w:rsidRPr="00EF5447" w:rsidRDefault="003F7CE4" w:rsidP="0006210B">
            <w:pPr>
              <w:pStyle w:val="TAC"/>
            </w:pPr>
          </w:p>
        </w:tc>
        <w:tc>
          <w:tcPr>
            <w:tcW w:w="968" w:type="dxa"/>
            <w:shd w:val="clear" w:color="auto" w:fill="auto"/>
          </w:tcPr>
          <w:p w14:paraId="54427312" w14:textId="77777777" w:rsidR="003F7CE4" w:rsidRPr="00EF5447" w:rsidRDefault="003F7CE4" w:rsidP="0006210B">
            <w:pPr>
              <w:pStyle w:val="TAC"/>
            </w:pPr>
            <w:r w:rsidRPr="00EF5447">
              <w:t>1</w:t>
            </w:r>
          </w:p>
        </w:tc>
        <w:tc>
          <w:tcPr>
            <w:tcW w:w="1066" w:type="dxa"/>
            <w:shd w:val="clear" w:color="auto" w:fill="auto"/>
            <w:noWrap/>
          </w:tcPr>
          <w:p w14:paraId="144553E8" w14:textId="77777777" w:rsidR="003F7CE4" w:rsidRPr="00EF5447" w:rsidRDefault="003F7CE4" w:rsidP="0006210B">
            <w:pPr>
              <w:pStyle w:val="TAC"/>
            </w:pPr>
            <w:r w:rsidRPr="00EF5447">
              <w:t>1950</w:t>
            </w:r>
          </w:p>
        </w:tc>
        <w:tc>
          <w:tcPr>
            <w:tcW w:w="746" w:type="dxa"/>
            <w:shd w:val="clear" w:color="auto" w:fill="auto"/>
            <w:noWrap/>
          </w:tcPr>
          <w:p w14:paraId="42B0A101" w14:textId="77777777" w:rsidR="003F7CE4" w:rsidRPr="00EF5447" w:rsidRDefault="003F7CE4" w:rsidP="0006210B">
            <w:pPr>
              <w:pStyle w:val="TAC"/>
            </w:pPr>
            <w:r w:rsidRPr="00EF5447">
              <w:t>5</w:t>
            </w:r>
          </w:p>
        </w:tc>
        <w:tc>
          <w:tcPr>
            <w:tcW w:w="877" w:type="dxa"/>
            <w:shd w:val="clear" w:color="auto" w:fill="auto"/>
            <w:noWrap/>
          </w:tcPr>
          <w:p w14:paraId="0D1D8646" w14:textId="77777777" w:rsidR="003F7CE4" w:rsidRPr="00EF5447" w:rsidRDefault="003F7CE4" w:rsidP="0006210B">
            <w:pPr>
              <w:pStyle w:val="TAC"/>
            </w:pPr>
            <w:r w:rsidRPr="00EF5447">
              <w:t>25</w:t>
            </w:r>
          </w:p>
        </w:tc>
        <w:tc>
          <w:tcPr>
            <w:tcW w:w="1299" w:type="dxa"/>
            <w:shd w:val="clear" w:color="auto" w:fill="auto"/>
            <w:noWrap/>
          </w:tcPr>
          <w:p w14:paraId="40B4D5EA" w14:textId="77777777" w:rsidR="003F7CE4" w:rsidRPr="00EF5447" w:rsidRDefault="003F7CE4" w:rsidP="0006210B">
            <w:pPr>
              <w:pStyle w:val="TAC"/>
            </w:pPr>
            <w:r w:rsidRPr="00EF5447">
              <w:t>2140</w:t>
            </w:r>
          </w:p>
        </w:tc>
        <w:tc>
          <w:tcPr>
            <w:tcW w:w="827" w:type="dxa"/>
            <w:shd w:val="clear" w:color="auto" w:fill="auto"/>
          </w:tcPr>
          <w:p w14:paraId="747F4B78" w14:textId="77777777" w:rsidR="003F7CE4" w:rsidRPr="00EF5447" w:rsidRDefault="003F7CE4" w:rsidP="0006210B">
            <w:pPr>
              <w:pStyle w:val="TAC"/>
            </w:pPr>
            <w:r w:rsidRPr="00EF5447">
              <w:t>8.1</w:t>
            </w:r>
          </w:p>
        </w:tc>
        <w:tc>
          <w:tcPr>
            <w:tcW w:w="1248" w:type="dxa"/>
            <w:shd w:val="clear" w:color="auto" w:fill="auto"/>
          </w:tcPr>
          <w:p w14:paraId="527F3626" w14:textId="77777777" w:rsidR="003F7CE4" w:rsidRPr="00EF5447" w:rsidRDefault="003F7CE4" w:rsidP="0006210B">
            <w:pPr>
              <w:pStyle w:val="TAC"/>
            </w:pPr>
            <w:r w:rsidRPr="00EF5447">
              <w:t>IMD4</w:t>
            </w:r>
          </w:p>
        </w:tc>
      </w:tr>
      <w:tr w:rsidR="003F7CE4" w:rsidRPr="00EF5447" w14:paraId="60DD0113" w14:textId="77777777" w:rsidTr="0006210B">
        <w:trPr>
          <w:trHeight w:val="22"/>
          <w:jc w:val="center"/>
        </w:trPr>
        <w:tc>
          <w:tcPr>
            <w:tcW w:w="2258" w:type="dxa"/>
            <w:tcBorders>
              <w:top w:val="nil"/>
              <w:bottom w:val="nil"/>
            </w:tcBorders>
            <w:shd w:val="clear" w:color="auto" w:fill="auto"/>
          </w:tcPr>
          <w:p w14:paraId="2F4B8DB2" w14:textId="77777777" w:rsidR="003F7CE4" w:rsidRPr="00EF5447" w:rsidRDefault="003F7CE4" w:rsidP="0006210B">
            <w:pPr>
              <w:pStyle w:val="TAC"/>
            </w:pPr>
          </w:p>
        </w:tc>
        <w:tc>
          <w:tcPr>
            <w:tcW w:w="968" w:type="dxa"/>
            <w:shd w:val="clear" w:color="auto" w:fill="auto"/>
          </w:tcPr>
          <w:p w14:paraId="0087BEE8" w14:textId="77777777" w:rsidR="003F7CE4" w:rsidRPr="00EF5447" w:rsidRDefault="003F7CE4" w:rsidP="0006210B">
            <w:pPr>
              <w:pStyle w:val="TAC"/>
            </w:pPr>
            <w:r w:rsidRPr="00EF5447">
              <w:t>19</w:t>
            </w:r>
          </w:p>
        </w:tc>
        <w:tc>
          <w:tcPr>
            <w:tcW w:w="1066" w:type="dxa"/>
            <w:shd w:val="clear" w:color="auto" w:fill="auto"/>
            <w:noWrap/>
          </w:tcPr>
          <w:p w14:paraId="72B38A91" w14:textId="77777777" w:rsidR="003F7CE4" w:rsidRPr="00EF5447" w:rsidRDefault="003F7CE4" w:rsidP="0006210B">
            <w:pPr>
              <w:pStyle w:val="TAC"/>
            </w:pPr>
            <w:r w:rsidRPr="00EF5447">
              <w:t>837.5</w:t>
            </w:r>
          </w:p>
        </w:tc>
        <w:tc>
          <w:tcPr>
            <w:tcW w:w="746" w:type="dxa"/>
            <w:shd w:val="clear" w:color="auto" w:fill="auto"/>
            <w:noWrap/>
          </w:tcPr>
          <w:p w14:paraId="6CD7D708" w14:textId="77777777" w:rsidR="003F7CE4" w:rsidRPr="00EF5447" w:rsidRDefault="003F7CE4" w:rsidP="0006210B">
            <w:pPr>
              <w:pStyle w:val="TAC"/>
            </w:pPr>
            <w:r w:rsidRPr="00EF5447">
              <w:t>5</w:t>
            </w:r>
          </w:p>
        </w:tc>
        <w:tc>
          <w:tcPr>
            <w:tcW w:w="877" w:type="dxa"/>
            <w:shd w:val="clear" w:color="auto" w:fill="auto"/>
            <w:noWrap/>
          </w:tcPr>
          <w:p w14:paraId="2F614B1D" w14:textId="77777777" w:rsidR="003F7CE4" w:rsidRPr="00EF5447" w:rsidRDefault="003F7CE4" w:rsidP="0006210B">
            <w:pPr>
              <w:pStyle w:val="TAC"/>
            </w:pPr>
            <w:r w:rsidRPr="00EF5447">
              <w:t>25</w:t>
            </w:r>
          </w:p>
        </w:tc>
        <w:tc>
          <w:tcPr>
            <w:tcW w:w="1299" w:type="dxa"/>
            <w:shd w:val="clear" w:color="auto" w:fill="auto"/>
            <w:noWrap/>
          </w:tcPr>
          <w:p w14:paraId="428B5F18" w14:textId="77777777" w:rsidR="003F7CE4" w:rsidRPr="00EF5447" w:rsidRDefault="003F7CE4" w:rsidP="0006210B">
            <w:pPr>
              <w:pStyle w:val="TAC"/>
            </w:pPr>
            <w:r w:rsidRPr="00EF5447">
              <w:t>882.5</w:t>
            </w:r>
          </w:p>
        </w:tc>
        <w:tc>
          <w:tcPr>
            <w:tcW w:w="827" w:type="dxa"/>
            <w:shd w:val="clear" w:color="auto" w:fill="auto"/>
          </w:tcPr>
          <w:p w14:paraId="77CBE119" w14:textId="77777777" w:rsidR="003F7CE4" w:rsidRPr="00EF5447" w:rsidRDefault="003F7CE4" w:rsidP="0006210B">
            <w:pPr>
              <w:pStyle w:val="TAC"/>
            </w:pPr>
            <w:r w:rsidRPr="00EF5447">
              <w:t>N/A</w:t>
            </w:r>
          </w:p>
        </w:tc>
        <w:tc>
          <w:tcPr>
            <w:tcW w:w="1248" w:type="dxa"/>
            <w:shd w:val="clear" w:color="auto" w:fill="auto"/>
          </w:tcPr>
          <w:p w14:paraId="638783ED" w14:textId="77777777" w:rsidR="003F7CE4" w:rsidRPr="00EF5447" w:rsidRDefault="003F7CE4" w:rsidP="0006210B">
            <w:pPr>
              <w:pStyle w:val="TAC"/>
            </w:pPr>
            <w:r w:rsidRPr="00EF5447">
              <w:t>N/A</w:t>
            </w:r>
          </w:p>
        </w:tc>
      </w:tr>
      <w:tr w:rsidR="003F7CE4" w:rsidRPr="00EF5447" w14:paraId="06D7D2E2" w14:textId="77777777" w:rsidTr="0006210B">
        <w:trPr>
          <w:trHeight w:val="22"/>
          <w:jc w:val="center"/>
        </w:trPr>
        <w:tc>
          <w:tcPr>
            <w:tcW w:w="2258" w:type="dxa"/>
            <w:tcBorders>
              <w:top w:val="nil"/>
              <w:bottom w:val="single" w:sz="4" w:space="0" w:color="auto"/>
            </w:tcBorders>
            <w:shd w:val="clear" w:color="auto" w:fill="auto"/>
          </w:tcPr>
          <w:p w14:paraId="197F17E9" w14:textId="77777777" w:rsidR="003F7CE4" w:rsidRPr="00EF5447" w:rsidRDefault="003F7CE4" w:rsidP="0006210B">
            <w:pPr>
              <w:pStyle w:val="TAC"/>
            </w:pPr>
          </w:p>
        </w:tc>
        <w:tc>
          <w:tcPr>
            <w:tcW w:w="968" w:type="dxa"/>
            <w:shd w:val="clear" w:color="auto" w:fill="auto"/>
          </w:tcPr>
          <w:p w14:paraId="3BC50F99" w14:textId="77777777" w:rsidR="003F7CE4" w:rsidRPr="00EF5447" w:rsidRDefault="003F7CE4" w:rsidP="0006210B">
            <w:pPr>
              <w:pStyle w:val="TAC"/>
            </w:pPr>
            <w:r w:rsidRPr="00EF5447">
              <w:t>n79</w:t>
            </w:r>
          </w:p>
        </w:tc>
        <w:tc>
          <w:tcPr>
            <w:tcW w:w="1066" w:type="dxa"/>
            <w:shd w:val="clear" w:color="auto" w:fill="auto"/>
            <w:noWrap/>
          </w:tcPr>
          <w:p w14:paraId="11F44524" w14:textId="77777777" w:rsidR="003F7CE4" w:rsidRPr="00EF5447" w:rsidRDefault="003F7CE4" w:rsidP="0006210B">
            <w:pPr>
              <w:pStyle w:val="TAC"/>
            </w:pPr>
            <w:r w:rsidRPr="00EF5447">
              <w:t>4652.5</w:t>
            </w:r>
          </w:p>
        </w:tc>
        <w:tc>
          <w:tcPr>
            <w:tcW w:w="746" w:type="dxa"/>
            <w:shd w:val="clear" w:color="auto" w:fill="auto"/>
            <w:noWrap/>
          </w:tcPr>
          <w:p w14:paraId="630D2069" w14:textId="77777777" w:rsidR="003F7CE4" w:rsidRPr="00EF5447" w:rsidRDefault="003F7CE4" w:rsidP="0006210B">
            <w:pPr>
              <w:pStyle w:val="TAC"/>
            </w:pPr>
            <w:r w:rsidRPr="00EF5447">
              <w:t>40</w:t>
            </w:r>
          </w:p>
        </w:tc>
        <w:tc>
          <w:tcPr>
            <w:tcW w:w="877" w:type="dxa"/>
            <w:shd w:val="clear" w:color="auto" w:fill="auto"/>
            <w:noWrap/>
          </w:tcPr>
          <w:p w14:paraId="09A14E0A" w14:textId="77777777" w:rsidR="003F7CE4" w:rsidRPr="00EF5447" w:rsidRDefault="003F7CE4" w:rsidP="0006210B">
            <w:pPr>
              <w:pStyle w:val="TAC"/>
            </w:pPr>
            <w:r w:rsidRPr="00EF5447">
              <w:t>216</w:t>
            </w:r>
          </w:p>
        </w:tc>
        <w:tc>
          <w:tcPr>
            <w:tcW w:w="1299" w:type="dxa"/>
            <w:shd w:val="clear" w:color="auto" w:fill="auto"/>
            <w:noWrap/>
          </w:tcPr>
          <w:p w14:paraId="0C3B8CB5" w14:textId="77777777" w:rsidR="003F7CE4" w:rsidRPr="00EF5447" w:rsidRDefault="003F7CE4" w:rsidP="0006210B">
            <w:pPr>
              <w:pStyle w:val="TAC"/>
            </w:pPr>
            <w:r w:rsidRPr="00EF5447">
              <w:t>4652.5</w:t>
            </w:r>
          </w:p>
        </w:tc>
        <w:tc>
          <w:tcPr>
            <w:tcW w:w="827" w:type="dxa"/>
            <w:shd w:val="clear" w:color="auto" w:fill="auto"/>
          </w:tcPr>
          <w:p w14:paraId="6391C2A2" w14:textId="77777777" w:rsidR="003F7CE4" w:rsidRPr="00EF5447" w:rsidRDefault="003F7CE4" w:rsidP="0006210B">
            <w:pPr>
              <w:pStyle w:val="TAC"/>
            </w:pPr>
            <w:r w:rsidRPr="00EF5447">
              <w:t>N/A</w:t>
            </w:r>
          </w:p>
        </w:tc>
        <w:tc>
          <w:tcPr>
            <w:tcW w:w="1248" w:type="dxa"/>
            <w:shd w:val="clear" w:color="auto" w:fill="auto"/>
          </w:tcPr>
          <w:p w14:paraId="69E4BA9C" w14:textId="77777777" w:rsidR="003F7CE4" w:rsidRPr="00EF5447" w:rsidRDefault="003F7CE4" w:rsidP="0006210B">
            <w:pPr>
              <w:pStyle w:val="TAC"/>
            </w:pPr>
            <w:r w:rsidRPr="00EF5447">
              <w:t>N/A</w:t>
            </w:r>
          </w:p>
        </w:tc>
      </w:tr>
      <w:tr w:rsidR="003F7CE4" w:rsidRPr="00EF5447" w14:paraId="4253B0D5" w14:textId="77777777" w:rsidTr="0006210B">
        <w:trPr>
          <w:trHeight w:val="22"/>
          <w:jc w:val="center"/>
        </w:trPr>
        <w:tc>
          <w:tcPr>
            <w:tcW w:w="2258" w:type="dxa"/>
            <w:tcBorders>
              <w:bottom w:val="nil"/>
            </w:tcBorders>
            <w:shd w:val="clear" w:color="auto" w:fill="auto"/>
          </w:tcPr>
          <w:p w14:paraId="20C1E445" w14:textId="77777777" w:rsidR="003F7CE4" w:rsidRPr="00EF5447" w:rsidRDefault="003F7CE4" w:rsidP="0006210B">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968" w:type="dxa"/>
            <w:shd w:val="clear" w:color="auto" w:fill="auto"/>
          </w:tcPr>
          <w:p w14:paraId="495EFF6F" w14:textId="77777777" w:rsidR="003F7CE4" w:rsidRPr="00EF5447" w:rsidRDefault="003F7CE4" w:rsidP="0006210B">
            <w:pPr>
              <w:pStyle w:val="TAC"/>
            </w:pPr>
            <w:r w:rsidRPr="00EF5447">
              <w:rPr>
                <w:lang w:eastAsia="zh-CN"/>
              </w:rPr>
              <w:t>1</w:t>
            </w:r>
          </w:p>
        </w:tc>
        <w:tc>
          <w:tcPr>
            <w:tcW w:w="1066" w:type="dxa"/>
            <w:shd w:val="clear" w:color="auto" w:fill="auto"/>
            <w:noWrap/>
          </w:tcPr>
          <w:p w14:paraId="5C7A3364" w14:textId="77777777" w:rsidR="003F7CE4" w:rsidRPr="00EF5447" w:rsidRDefault="003F7CE4" w:rsidP="0006210B">
            <w:pPr>
              <w:pStyle w:val="TAC"/>
            </w:pPr>
            <w:r w:rsidRPr="00EF5447">
              <w:rPr>
                <w:lang w:eastAsia="zh-CN"/>
              </w:rPr>
              <w:t>1930</w:t>
            </w:r>
          </w:p>
        </w:tc>
        <w:tc>
          <w:tcPr>
            <w:tcW w:w="746" w:type="dxa"/>
            <w:shd w:val="clear" w:color="auto" w:fill="auto"/>
            <w:noWrap/>
          </w:tcPr>
          <w:p w14:paraId="57127D03"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7B52B553"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2F033E2B" w14:textId="77777777" w:rsidR="003F7CE4" w:rsidRPr="00EF5447" w:rsidRDefault="003F7CE4" w:rsidP="0006210B">
            <w:pPr>
              <w:pStyle w:val="TAC"/>
            </w:pPr>
            <w:r w:rsidRPr="00EF5447">
              <w:rPr>
                <w:kern w:val="2"/>
                <w:szCs w:val="24"/>
                <w:lang w:eastAsia="zh-CN"/>
              </w:rPr>
              <w:t>2120</w:t>
            </w:r>
          </w:p>
        </w:tc>
        <w:tc>
          <w:tcPr>
            <w:tcW w:w="827" w:type="dxa"/>
            <w:shd w:val="clear" w:color="auto" w:fill="auto"/>
          </w:tcPr>
          <w:p w14:paraId="2A74CBC4" w14:textId="77777777" w:rsidR="003F7CE4" w:rsidRPr="00EF5447" w:rsidRDefault="003F7CE4" w:rsidP="0006210B">
            <w:pPr>
              <w:pStyle w:val="TAC"/>
            </w:pPr>
            <w:r w:rsidRPr="00EF5447">
              <w:rPr>
                <w:lang w:eastAsia="zh-CN"/>
              </w:rPr>
              <w:t>20.3</w:t>
            </w:r>
          </w:p>
        </w:tc>
        <w:tc>
          <w:tcPr>
            <w:tcW w:w="1248" w:type="dxa"/>
            <w:shd w:val="clear" w:color="auto" w:fill="auto"/>
          </w:tcPr>
          <w:p w14:paraId="5DB9F75E" w14:textId="77777777" w:rsidR="003F7CE4" w:rsidRPr="00EF5447" w:rsidRDefault="003F7CE4" w:rsidP="0006210B">
            <w:pPr>
              <w:pStyle w:val="TAC"/>
            </w:pPr>
            <w:r w:rsidRPr="00EF5447">
              <w:rPr>
                <w:kern w:val="2"/>
                <w:szCs w:val="24"/>
                <w:lang w:eastAsia="ja-JP"/>
              </w:rPr>
              <w:t>IMD</w:t>
            </w:r>
            <w:r w:rsidRPr="00EF5447">
              <w:rPr>
                <w:kern w:val="2"/>
                <w:szCs w:val="24"/>
                <w:lang w:eastAsia="zh-CN"/>
              </w:rPr>
              <w:t>3</w:t>
            </w:r>
          </w:p>
        </w:tc>
      </w:tr>
      <w:tr w:rsidR="003F7CE4" w:rsidRPr="00EF5447" w14:paraId="1716575F" w14:textId="77777777" w:rsidTr="0006210B">
        <w:trPr>
          <w:trHeight w:val="22"/>
          <w:jc w:val="center"/>
        </w:trPr>
        <w:tc>
          <w:tcPr>
            <w:tcW w:w="2258" w:type="dxa"/>
            <w:tcBorders>
              <w:top w:val="nil"/>
              <w:bottom w:val="nil"/>
            </w:tcBorders>
            <w:shd w:val="clear" w:color="auto" w:fill="auto"/>
          </w:tcPr>
          <w:p w14:paraId="1FB3B37F" w14:textId="77777777" w:rsidR="003F7CE4" w:rsidRPr="00EF5447" w:rsidRDefault="003F7CE4" w:rsidP="0006210B">
            <w:pPr>
              <w:pStyle w:val="TAC"/>
            </w:pPr>
          </w:p>
        </w:tc>
        <w:tc>
          <w:tcPr>
            <w:tcW w:w="968" w:type="dxa"/>
            <w:shd w:val="clear" w:color="auto" w:fill="auto"/>
          </w:tcPr>
          <w:p w14:paraId="4BF9D9FD" w14:textId="77777777" w:rsidR="003F7CE4" w:rsidRPr="00EF5447" w:rsidRDefault="003F7CE4" w:rsidP="0006210B">
            <w:pPr>
              <w:pStyle w:val="TAC"/>
            </w:pPr>
            <w:r w:rsidRPr="00EF5447">
              <w:rPr>
                <w:lang w:eastAsia="zh-CN"/>
              </w:rPr>
              <w:t>20</w:t>
            </w:r>
          </w:p>
        </w:tc>
        <w:tc>
          <w:tcPr>
            <w:tcW w:w="1066" w:type="dxa"/>
            <w:shd w:val="clear" w:color="auto" w:fill="auto"/>
            <w:noWrap/>
          </w:tcPr>
          <w:p w14:paraId="4B2CAA5B" w14:textId="77777777" w:rsidR="003F7CE4" w:rsidRPr="00EF5447" w:rsidRDefault="003F7CE4" w:rsidP="0006210B">
            <w:pPr>
              <w:pStyle w:val="TAC"/>
            </w:pPr>
            <w:r w:rsidRPr="00EF5447">
              <w:rPr>
                <w:lang w:eastAsia="zh-CN"/>
              </w:rPr>
              <w:t>835</w:t>
            </w:r>
          </w:p>
        </w:tc>
        <w:tc>
          <w:tcPr>
            <w:tcW w:w="746" w:type="dxa"/>
            <w:shd w:val="clear" w:color="auto" w:fill="auto"/>
            <w:noWrap/>
          </w:tcPr>
          <w:p w14:paraId="0B905109"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3A816FEE"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12AFD701" w14:textId="77777777" w:rsidR="003F7CE4" w:rsidRPr="00EF5447" w:rsidRDefault="003F7CE4" w:rsidP="0006210B">
            <w:pPr>
              <w:pStyle w:val="TAC"/>
            </w:pPr>
            <w:r w:rsidRPr="00EF5447">
              <w:rPr>
                <w:lang w:eastAsia="zh-CN"/>
              </w:rPr>
              <w:t>794</w:t>
            </w:r>
          </w:p>
        </w:tc>
        <w:tc>
          <w:tcPr>
            <w:tcW w:w="827" w:type="dxa"/>
            <w:shd w:val="clear" w:color="auto" w:fill="auto"/>
          </w:tcPr>
          <w:p w14:paraId="7ED7F729" w14:textId="77777777" w:rsidR="003F7CE4" w:rsidRPr="00EF5447" w:rsidRDefault="003F7CE4" w:rsidP="0006210B">
            <w:pPr>
              <w:pStyle w:val="TAC"/>
            </w:pPr>
            <w:r w:rsidRPr="00EF5447">
              <w:rPr>
                <w:rFonts w:eastAsia="맑은 고딕"/>
                <w:lang w:eastAsia="ko-KR"/>
              </w:rPr>
              <w:t>N/A</w:t>
            </w:r>
          </w:p>
        </w:tc>
        <w:tc>
          <w:tcPr>
            <w:tcW w:w="1248" w:type="dxa"/>
            <w:shd w:val="clear" w:color="auto" w:fill="auto"/>
          </w:tcPr>
          <w:p w14:paraId="3E31C9C5"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3E2346F4" w14:textId="77777777" w:rsidTr="0006210B">
        <w:trPr>
          <w:trHeight w:val="22"/>
          <w:jc w:val="center"/>
        </w:trPr>
        <w:tc>
          <w:tcPr>
            <w:tcW w:w="2258" w:type="dxa"/>
            <w:tcBorders>
              <w:top w:val="nil"/>
              <w:bottom w:val="single" w:sz="4" w:space="0" w:color="auto"/>
            </w:tcBorders>
            <w:shd w:val="clear" w:color="auto" w:fill="auto"/>
          </w:tcPr>
          <w:p w14:paraId="4F2291F5" w14:textId="77777777" w:rsidR="003F7CE4" w:rsidRPr="00EF5447" w:rsidRDefault="003F7CE4" w:rsidP="0006210B">
            <w:pPr>
              <w:pStyle w:val="TAC"/>
            </w:pPr>
          </w:p>
        </w:tc>
        <w:tc>
          <w:tcPr>
            <w:tcW w:w="968" w:type="dxa"/>
            <w:shd w:val="clear" w:color="auto" w:fill="auto"/>
          </w:tcPr>
          <w:p w14:paraId="7C46318D" w14:textId="77777777" w:rsidR="003F7CE4" w:rsidRPr="00EF5447" w:rsidRDefault="003F7CE4" w:rsidP="0006210B">
            <w:pPr>
              <w:pStyle w:val="TAC"/>
            </w:pPr>
            <w:r w:rsidRPr="00EF5447">
              <w:rPr>
                <w:rFonts w:eastAsia="맑은 고딕"/>
                <w:lang w:eastAsia="ko-KR"/>
              </w:rPr>
              <w:t>n78</w:t>
            </w:r>
          </w:p>
        </w:tc>
        <w:tc>
          <w:tcPr>
            <w:tcW w:w="1066" w:type="dxa"/>
            <w:shd w:val="clear" w:color="auto" w:fill="auto"/>
            <w:noWrap/>
          </w:tcPr>
          <w:p w14:paraId="2BE7EE5A" w14:textId="77777777" w:rsidR="003F7CE4" w:rsidRPr="00EF5447" w:rsidRDefault="003F7CE4" w:rsidP="0006210B">
            <w:pPr>
              <w:pStyle w:val="TAC"/>
            </w:pPr>
            <w:r w:rsidRPr="00EF5447">
              <w:rPr>
                <w:kern w:val="2"/>
                <w:szCs w:val="24"/>
                <w:lang w:eastAsia="zh-CN"/>
              </w:rPr>
              <w:t>3790</w:t>
            </w:r>
          </w:p>
        </w:tc>
        <w:tc>
          <w:tcPr>
            <w:tcW w:w="746" w:type="dxa"/>
            <w:shd w:val="clear" w:color="auto" w:fill="auto"/>
            <w:noWrap/>
          </w:tcPr>
          <w:p w14:paraId="7BAFBD8C"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20078F4F"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5D118F75" w14:textId="77777777" w:rsidR="003F7CE4" w:rsidRPr="00EF5447" w:rsidRDefault="003F7CE4" w:rsidP="0006210B">
            <w:pPr>
              <w:pStyle w:val="TAC"/>
            </w:pPr>
            <w:r w:rsidRPr="00EF5447">
              <w:rPr>
                <w:kern w:val="2"/>
                <w:szCs w:val="24"/>
                <w:lang w:eastAsia="zh-CN"/>
              </w:rPr>
              <w:t>3790</w:t>
            </w:r>
          </w:p>
        </w:tc>
        <w:tc>
          <w:tcPr>
            <w:tcW w:w="827" w:type="dxa"/>
            <w:shd w:val="clear" w:color="auto" w:fill="auto"/>
          </w:tcPr>
          <w:p w14:paraId="05B95978"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32A9FB87"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A114977" w14:textId="77777777" w:rsidTr="0006210B">
        <w:trPr>
          <w:trHeight w:val="22"/>
          <w:jc w:val="center"/>
        </w:trPr>
        <w:tc>
          <w:tcPr>
            <w:tcW w:w="2258" w:type="dxa"/>
            <w:tcBorders>
              <w:bottom w:val="nil"/>
            </w:tcBorders>
            <w:shd w:val="clear" w:color="auto" w:fill="auto"/>
          </w:tcPr>
          <w:p w14:paraId="6A65E178" w14:textId="77777777" w:rsidR="003F7CE4" w:rsidRPr="00EF5447" w:rsidRDefault="003F7CE4" w:rsidP="0006210B">
            <w:pPr>
              <w:pStyle w:val="TAC"/>
            </w:pPr>
            <w:r w:rsidRPr="00EF5447">
              <w:t>DC_</w:t>
            </w:r>
            <w:r w:rsidRPr="00EF5447">
              <w:rPr>
                <w:lang w:eastAsia="zh-CN"/>
              </w:rPr>
              <w:t>1</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968" w:type="dxa"/>
            <w:shd w:val="clear" w:color="auto" w:fill="auto"/>
          </w:tcPr>
          <w:p w14:paraId="6187A8D6" w14:textId="77777777" w:rsidR="003F7CE4" w:rsidRPr="00EF5447" w:rsidRDefault="003F7CE4" w:rsidP="0006210B">
            <w:pPr>
              <w:pStyle w:val="TAC"/>
            </w:pPr>
            <w:r w:rsidRPr="00EF5447">
              <w:rPr>
                <w:lang w:eastAsia="zh-CN"/>
              </w:rPr>
              <w:t>1</w:t>
            </w:r>
          </w:p>
        </w:tc>
        <w:tc>
          <w:tcPr>
            <w:tcW w:w="1066" w:type="dxa"/>
            <w:shd w:val="clear" w:color="auto" w:fill="auto"/>
            <w:noWrap/>
          </w:tcPr>
          <w:p w14:paraId="2C64F754" w14:textId="77777777" w:rsidR="003F7CE4" w:rsidRPr="00EF5447" w:rsidRDefault="003F7CE4" w:rsidP="0006210B">
            <w:pPr>
              <w:pStyle w:val="TAC"/>
            </w:pPr>
            <w:r w:rsidRPr="00EF5447">
              <w:rPr>
                <w:kern w:val="2"/>
                <w:szCs w:val="24"/>
                <w:lang w:eastAsia="zh-CN"/>
              </w:rPr>
              <w:t>1950</w:t>
            </w:r>
          </w:p>
        </w:tc>
        <w:tc>
          <w:tcPr>
            <w:tcW w:w="746" w:type="dxa"/>
            <w:shd w:val="clear" w:color="auto" w:fill="auto"/>
            <w:noWrap/>
          </w:tcPr>
          <w:p w14:paraId="38712656"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67D87C65"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77290FA5" w14:textId="77777777" w:rsidR="003F7CE4" w:rsidRPr="00EF5447" w:rsidRDefault="003F7CE4" w:rsidP="0006210B">
            <w:pPr>
              <w:pStyle w:val="TAC"/>
            </w:pPr>
            <w:r w:rsidRPr="00EF5447">
              <w:rPr>
                <w:kern w:val="2"/>
                <w:szCs w:val="24"/>
                <w:lang w:eastAsia="zh-CN"/>
              </w:rPr>
              <w:t>2140</w:t>
            </w:r>
          </w:p>
        </w:tc>
        <w:tc>
          <w:tcPr>
            <w:tcW w:w="827" w:type="dxa"/>
            <w:shd w:val="clear" w:color="auto" w:fill="auto"/>
          </w:tcPr>
          <w:p w14:paraId="7D4A2ECA"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21F1F358"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78F39173" w14:textId="77777777" w:rsidTr="0006210B">
        <w:trPr>
          <w:trHeight w:val="22"/>
          <w:jc w:val="center"/>
        </w:trPr>
        <w:tc>
          <w:tcPr>
            <w:tcW w:w="2258" w:type="dxa"/>
            <w:tcBorders>
              <w:top w:val="nil"/>
              <w:bottom w:val="nil"/>
            </w:tcBorders>
            <w:shd w:val="clear" w:color="auto" w:fill="auto"/>
          </w:tcPr>
          <w:p w14:paraId="643C338B" w14:textId="77777777" w:rsidR="003F7CE4" w:rsidRPr="00EF5447" w:rsidRDefault="003F7CE4" w:rsidP="0006210B">
            <w:pPr>
              <w:pStyle w:val="TAC"/>
            </w:pPr>
          </w:p>
        </w:tc>
        <w:tc>
          <w:tcPr>
            <w:tcW w:w="968" w:type="dxa"/>
            <w:shd w:val="clear" w:color="auto" w:fill="auto"/>
          </w:tcPr>
          <w:p w14:paraId="7492491D" w14:textId="77777777" w:rsidR="003F7CE4" w:rsidRPr="00EF5447" w:rsidRDefault="003F7CE4" w:rsidP="0006210B">
            <w:pPr>
              <w:pStyle w:val="TAC"/>
            </w:pPr>
            <w:r w:rsidRPr="00EF5447">
              <w:rPr>
                <w:lang w:eastAsia="zh-CN"/>
              </w:rPr>
              <w:t>20</w:t>
            </w:r>
          </w:p>
        </w:tc>
        <w:tc>
          <w:tcPr>
            <w:tcW w:w="1066" w:type="dxa"/>
            <w:shd w:val="clear" w:color="auto" w:fill="auto"/>
            <w:noWrap/>
          </w:tcPr>
          <w:p w14:paraId="2B0BD3C6" w14:textId="77777777" w:rsidR="003F7CE4" w:rsidRPr="00EF5447" w:rsidRDefault="003F7CE4" w:rsidP="0006210B">
            <w:pPr>
              <w:pStyle w:val="TAC"/>
            </w:pPr>
            <w:r w:rsidRPr="00EF5447">
              <w:rPr>
                <w:lang w:eastAsia="zh-CN"/>
              </w:rPr>
              <w:t>851</w:t>
            </w:r>
          </w:p>
        </w:tc>
        <w:tc>
          <w:tcPr>
            <w:tcW w:w="746" w:type="dxa"/>
            <w:shd w:val="clear" w:color="auto" w:fill="auto"/>
            <w:noWrap/>
          </w:tcPr>
          <w:p w14:paraId="7FC81EAE"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3B4DEB8D"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37526141" w14:textId="77777777" w:rsidR="003F7CE4" w:rsidRPr="00EF5447" w:rsidRDefault="003F7CE4" w:rsidP="0006210B">
            <w:pPr>
              <w:pStyle w:val="TAC"/>
            </w:pPr>
            <w:r w:rsidRPr="00EF5447">
              <w:rPr>
                <w:lang w:eastAsia="zh-CN"/>
              </w:rPr>
              <w:t>810</w:t>
            </w:r>
          </w:p>
        </w:tc>
        <w:tc>
          <w:tcPr>
            <w:tcW w:w="827" w:type="dxa"/>
            <w:shd w:val="clear" w:color="auto" w:fill="auto"/>
          </w:tcPr>
          <w:p w14:paraId="6E69DD11" w14:textId="77777777" w:rsidR="003F7CE4" w:rsidRPr="00EF5447" w:rsidRDefault="003F7CE4" w:rsidP="0006210B">
            <w:pPr>
              <w:pStyle w:val="TAC"/>
            </w:pPr>
            <w:r w:rsidRPr="00EF5447">
              <w:rPr>
                <w:lang w:eastAsia="zh-CN"/>
              </w:rPr>
              <w:t>3.0</w:t>
            </w:r>
          </w:p>
        </w:tc>
        <w:tc>
          <w:tcPr>
            <w:tcW w:w="1248" w:type="dxa"/>
            <w:shd w:val="clear" w:color="auto" w:fill="auto"/>
          </w:tcPr>
          <w:p w14:paraId="6E52C8F0" w14:textId="77777777" w:rsidR="003F7CE4" w:rsidRPr="00EF5447" w:rsidRDefault="003F7CE4" w:rsidP="0006210B">
            <w:pPr>
              <w:pStyle w:val="TAC"/>
            </w:pPr>
            <w:r w:rsidRPr="00EF5447">
              <w:rPr>
                <w:kern w:val="2"/>
                <w:szCs w:val="24"/>
                <w:lang w:eastAsia="ja-JP"/>
              </w:rPr>
              <w:t>IMD</w:t>
            </w:r>
            <w:r w:rsidRPr="00EF5447">
              <w:rPr>
                <w:kern w:val="2"/>
                <w:szCs w:val="24"/>
                <w:lang w:eastAsia="zh-CN"/>
              </w:rPr>
              <w:t>5</w:t>
            </w:r>
          </w:p>
        </w:tc>
      </w:tr>
      <w:tr w:rsidR="003F7CE4" w:rsidRPr="00EF5447" w14:paraId="61BC8ACC" w14:textId="77777777" w:rsidTr="0006210B">
        <w:trPr>
          <w:trHeight w:val="22"/>
          <w:jc w:val="center"/>
        </w:trPr>
        <w:tc>
          <w:tcPr>
            <w:tcW w:w="2258" w:type="dxa"/>
            <w:tcBorders>
              <w:top w:val="nil"/>
              <w:bottom w:val="single" w:sz="4" w:space="0" w:color="auto"/>
            </w:tcBorders>
            <w:shd w:val="clear" w:color="auto" w:fill="auto"/>
          </w:tcPr>
          <w:p w14:paraId="331FE921" w14:textId="77777777" w:rsidR="003F7CE4" w:rsidRPr="00EF5447" w:rsidRDefault="003F7CE4" w:rsidP="0006210B">
            <w:pPr>
              <w:pStyle w:val="TAC"/>
            </w:pPr>
          </w:p>
        </w:tc>
        <w:tc>
          <w:tcPr>
            <w:tcW w:w="968" w:type="dxa"/>
            <w:shd w:val="clear" w:color="auto" w:fill="auto"/>
          </w:tcPr>
          <w:p w14:paraId="6A3F76AB" w14:textId="77777777" w:rsidR="003F7CE4" w:rsidRPr="00EF5447" w:rsidRDefault="003F7CE4" w:rsidP="0006210B">
            <w:pPr>
              <w:pStyle w:val="TAC"/>
            </w:pPr>
            <w:r w:rsidRPr="00EF5447">
              <w:rPr>
                <w:rFonts w:eastAsia="맑은 고딕"/>
                <w:lang w:eastAsia="ko-KR"/>
              </w:rPr>
              <w:t>n78</w:t>
            </w:r>
          </w:p>
        </w:tc>
        <w:tc>
          <w:tcPr>
            <w:tcW w:w="1066" w:type="dxa"/>
            <w:shd w:val="clear" w:color="auto" w:fill="auto"/>
            <w:noWrap/>
          </w:tcPr>
          <w:p w14:paraId="1FB87C9A" w14:textId="77777777" w:rsidR="003F7CE4" w:rsidRPr="00EF5447" w:rsidRDefault="003F7CE4" w:rsidP="0006210B">
            <w:pPr>
              <w:pStyle w:val="TAC"/>
            </w:pPr>
            <w:r w:rsidRPr="00EF5447">
              <w:rPr>
                <w:rFonts w:eastAsia="맑은 고딕"/>
                <w:kern w:val="2"/>
                <w:szCs w:val="24"/>
                <w:lang w:eastAsia="ko-KR"/>
              </w:rPr>
              <w:t>3</w:t>
            </w:r>
            <w:r w:rsidRPr="00EF5447">
              <w:rPr>
                <w:kern w:val="2"/>
                <w:szCs w:val="24"/>
                <w:lang w:eastAsia="zh-CN"/>
              </w:rPr>
              <w:t>330</w:t>
            </w:r>
          </w:p>
        </w:tc>
        <w:tc>
          <w:tcPr>
            <w:tcW w:w="746" w:type="dxa"/>
            <w:shd w:val="clear" w:color="auto" w:fill="auto"/>
            <w:noWrap/>
          </w:tcPr>
          <w:p w14:paraId="0390EACD"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698C7F8E"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4E06568F" w14:textId="77777777" w:rsidR="003F7CE4" w:rsidRPr="00EF5447" w:rsidRDefault="003F7CE4" w:rsidP="0006210B">
            <w:pPr>
              <w:pStyle w:val="TAC"/>
            </w:pPr>
            <w:r w:rsidRPr="00EF5447">
              <w:rPr>
                <w:kern w:val="2"/>
                <w:szCs w:val="24"/>
                <w:lang w:eastAsia="zh-CN"/>
              </w:rPr>
              <w:t>3330</w:t>
            </w:r>
          </w:p>
        </w:tc>
        <w:tc>
          <w:tcPr>
            <w:tcW w:w="827" w:type="dxa"/>
            <w:shd w:val="clear" w:color="auto" w:fill="auto"/>
          </w:tcPr>
          <w:p w14:paraId="64337BF9"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2627D900"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47143F5" w14:textId="77777777" w:rsidTr="0006210B">
        <w:trPr>
          <w:trHeight w:val="54"/>
          <w:jc w:val="center"/>
        </w:trPr>
        <w:tc>
          <w:tcPr>
            <w:tcW w:w="2258" w:type="dxa"/>
            <w:tcBorders>
              <w:bottom w:val="nil"/>
            </w:tcBorders>
            <w:shd w:val="clear" w:color="auto" w:fill="auto"/>
            <w:hideMark/>
          </w:tcPr>
          <w:p w14:paraId="19259DFC" w14:textId="77777777" w:rsidR="003F7CE4" w:rsidRPr="00EF5447" w:rsidRDefault="003F7CE4" w:rsidP="0006210B">
            <w:pPr>
              <w:pStyle w:val="TAC"/>
              <w:rPr>
                <w:rFonts w:eastAsia="MS Mincho"/>
              </w:rPr>
            </w:pPr>
            <w:r w:rsidRPr="00EF5447">
              <w:rPr>
                <w:rFonts w:eastAsia="MS Mincho"/>
              </w:rPr>
              <w:t>DC_1A-21A_n77A</w:t>
            </w:r>
          </w:p>
          <w:p w14:paraId="532A9946" w14:textId="77777777" w:rsidR="003F7CE4" w:rsidRPr="00EF5447" w:rsidRDefault="003F7CE4" w:rsidP="0006210B">
            <w:pPr>
              <w:pStyle w:val="TAC"/>
            </w:pPr>
            <w:r w:rsidRPr="00EF5447">
              <w:rPr>
                <w:rFonts w:eastAsia="MS Mincho"/>
              </w:rPr>
              <w:t>DC_1A-21A_n78A</w:t>
            </w:r>
          </w:p>
        </w:tc>
        <w:tc>
          <w:tcPr>
            <w:tcW w:w="968" w:type="dxa"/>
            <w:shd w:val="clear" w:color="auto" w:fill="auto"/>
            <w:hideMark/>
          </w:tcPr>
          <w:p w14:paraId="2446EC45" w14:textId="77777777" w:rsidR="003F7CE4" w:rsidRPr="00EF5447" w:rsidRDefault="003F7CE4" w:rsidP="0006210B">
            <w:pPr>
              <w:pStyle w:val="TAC"/>
            </w:pPr>
            <w:r w:rsidRPr="00EF5447">
              <w:t>1</w:t>
            </w:r>
          </w:p>
        </w:tc>
        <w:tc>
          <w:tcPr>
            <w:tcW w:w="1066" w:type="dxa"/>
            <w:shd w:val="clear" w:color="auto" w:fill="auto"/>
            <w:noWrap/>
          </w:tcPr>
          <w:p w14:paraId="4FE2E4BD" w14:textId="77777777" w:rsidR="003F7CE4" w:rsidRPr="00EF5447" w:rsidRDefault="003F7CE4" w:rsidP="0006210B">
            <w:pPr>
              <w:pStyle w:val="TAC"/>
            </w:pPr>
            <w:r w:rsidRPr="00EF5447">
              <w:t>1964.6</w:t>
            </w:r>
          </w:p>
        </w:tc>
        <w:tc>
          <w:tcPr>
            <w:tcW w:w="746" w:type="dxa"/>
            <w:shd w:val="clear" w:color="auto" w:fill="auto"/>
            <w:noWrap/>
          </w:tcPr>
          <w:p w14:paraId="4E6E000D" w14:textId="77777777" w:rsidR="003F7CE4" w:rsidRPr="00EF5447" w:rsidRDefault="003F7CE4" w:rsidP="0006210B">
            <w:pPr>
              <w:pStyle w:val="TAC"/>
            </w:pPr>
            <w:r w:rsidRPr="00EF5447">
              <w:t>5</w:t>
            </w:r>
          </w:p>
        </w:tc>
        <w:tc>
          <w:tcPr>
            <w:tcW w:w="877" w:type="dxa"/>
            <w:shd w:val="clear" w:color="auto" w:fill="auto"/>
            <w:noWrap/>
          </w:tcPr>
          <w:p w14:paraId="6D04C0F2" w14:textId="77777777" w:rsidR="003F7CE4" w:rsidRPr="00EF5447" w:rsidRDefault="003F7CE4" w:rsidP="0006210B">
            <w:pPr>
              <w:pStyle w:val="TAC"/>
            </w:pPr>
            <w:r w:rsidRPr="00EF5447">
              <w:t>25</w:t>
            </w:r>
          </w:p>
        </w:tc>
        <w:tc>
          <w:tcPr>
            <w:tcW w:w="1299" w:type="dxa"/>
            <w:shd w:val="clear" w:color="auto" w:fill="auto"/>
            <w:noWrap/>
          </w:tcPr>
          <w:p w14:paraId="6A6AF607" w14:textId="77777777" w:rsidR="003F7CE4" w:rsidRPr="00EF5447" w:rsidRDefault="003F7CE4" w:rsidP="0006210B">
            <w:pPr>
              <w:pStyle w:val="TAC"/>
            </w:pPr>
            <w:r w:rsidRPr="00EF5447">
              <w:t>2154.6</w:t>
            </w:r>
          </w:p>
        </w:tc>
        <w:tc>
          <w:tcPr>
            <w:tcW w:w="827" w:type="dxa"/>
            <w:shd w:val="clear" w:color="auto" w:fill="auto"/>
          </w:tcPr>
          <w:p w14:paraId="246D5CF6" w14:textId="77777777" w:rsidR="003F7CE4" w:rsidRPr="00EF5447" w:rsidRDefault="003F7CE4" w:rsidP="0006210B">
            <w:pPr>
              <w:pStyle w:val="TAC"/>
            </w:pPr>
            <w:r w:rsidRPr="00EF5447">
              <w:t>30.6</w:t>
            </w:r>
          </w:p>
        </w:tc>
        <w:tc>
          <w:tcPr>
            <w:tcW w:w="1248" w:type="dxa"/>
            <w:shd w:val="clear" w:color="auto" w:fill="auto"/>
          </w:tcPr>
          <w:p w14:paraId="12940ADC" w14:textId="77777777" w:rsidR="003F7CE4" w:rsidRPr="00EF5447" w:rsidRDefault="003F7CE4" w:rsidP="0006210B">
            <w:pPr>
              <w:pStyle w:val="TAC"/>
            </w:pPr>
            <w:r w:rsidRPr="00EF5447">
              <w:t>IMD2</w:t>
            </w:r>
          </w:p>
        </w:tc>
      </w:tr>
      <w:tr w:rsidR="003F7CE4" w:rsidRPr="00EF5447" w14:paraId="25B9E2F3" w14:textId="77777777" w:rsidTr="0006210B">
        <w:trPr>
          <w:trHeight w:val="22"/>
          <w:jc w:val="center"/>
        </w:trPr>
        <w:tc>
          <w:tcPr>
            <w:tcW w:w="2258" w:type="dxa"/>
            <w:tcBorders>
              <w:top w:val="nil"/>
              <w:bottom w:val="nil"/>
            </w:tcBorders>
            <w:shd w:val="clear" w:color="auto" w:fill="auto"/>
            <w:hideMark/>
          </w:tcPr>
          <w:p w14:paraId="1848E406" w14:textId="77777777" w:rsidR="003F7CE4" w:rsidRPr="00EF5447" w:rsidRDefault="003F7CE4" w:rsidP="0006210B">
            <w:pPr>
              <w:pStyle w:val="TAC"/>
            </w:pPr>
          </w:p>
        </w:tc>
        <w:tc>
          <w:tcPr>
            <w:tcW w:w="968" w:type="dxa"/>
            <w:shd w:val="clear" w:color="auto" w:fill="auto"/>
            <w:hideMark/>
          </w:tcPr>
          <w:p w14:paraId="3F6081BD" w14:textId="77777777" w:rsidR="003F7CE4" w:rsidRPr="00EF5447" w:rsidRDefault="003F7CE4" w:rsidP="0006210B">
            <w:pPr>
              <w:pStyle w:val="TAC"/>
            </w:pPr>
            <w:r w:rsidRPr="00EF5447">
              <w:t>21</w:t>
            </w:r>
          </w:p>
        </w:tc>
        <w:tc>
          <w:tcPr>
            <w:tcW w:w="1066" w:type="dxa"/>
            <w:shd w:val="clear" w:color="auto" w:fill="auto"/>
            <w:noWrap/>
          </w:tcPr>
          <w:p w14:paraId="745DF50A" w14:textId="77777777" w:rsidR="003F7CE4" w:rsidRPr="00EF5447" w:rsidRDefault="003F7CE4" w:rsidP="0006210B">
            <w:pPr>
              <w:pStyle w:val="TAC"/>
            </w:pPr>
            <w:r w:rsidRPr="00EF5447">
              <w:t>1450.4</w:t>
            </w:r>
          </w:p>
        </w:tc>
        <w:tc>
          <w:tcPr>
            <w:tcW w:w="746" w:type="dxa"/>
            <w:shd w:val="clear" w:color="auto" w:fill="auto"/>
            <w:noWrap/>
          </w:tcPr>
          <w:p w14:paraId="538E887A" w14:textId="77777777" w:rsidR="003F7CE4" w:rsidRPr="00EF5447" w:rsidRDefault="003F7CE4" w:rsidP="0006210B">
            <w:pPr>
              <w:pStyle w:val="TAC"/>
            </w:pPr>
            <w:r w:rsidRPr="00EF5447">
              <w:t>5</w:t>
            </w:r>
          </w:p>
        </w:tc>
        <w:tc>
          <w:tcPr>
            <w:tcW w:w="877" w:type="dxa"/>
            <w:shd w:val="clear" w:color="auto" w:fill="auto"/>
            <w:noWrap/>
          </w:tcPr>
          <w:p w14:paraId="1E16964D" w14:textId="77777777" w:rsidR="003F7CE4" w:rsidRPr="00EF5447" w:rsidRDefault="003F7CE4" w:rsidP="0006210B">
            <w:pPr>
              <w:pStyle w:val="TAC"/>
            </w:pPr>
            <w:r w:rsidRPr="00EF5447">
              <w:t>25</w:t>
            </w:r>
          </w:p>
        </w:tc>
        <w:tc>
          <w:tcPr>
            <w:tcW w:w="1299" w:type="dxa"/>
            <w:shd w:val="clear" w:color="auto" w:fill="auto"/>
            <w:noWrap/>
          </w:tcPr>
          <w:p w14:paraId="6390C39D" w14:textId="77777777" w:rsidR="003F7CE4" w:rsidRPr="00EF5447" w:rsidRDefault="003F7CE4" w:rsidP="0006210B">
            <w:pPr>
              <w:pStyle w:val="TAC"/>
            </w:pPr>
            <w:r w:rsidRPr="00EF5447">
              <w:t>1498.4</w:t>
            </w:r>
          </w:p>
        </w:tc>
        <w:tc>
          <w:tcPr>
            <w:tcW w:w="827" w:type="dxa"/>
            <w:shd w:val="clear" w:color="auto" w:fill="auto"/>
          </w:tcPr>
          <w:p w14:paraId="43AD4E5A" w14:textId="77777777" w:rsidR="003F7CE4" w:rsidRPr="00EF5447" w:rsidRDefault="003F7CE4" w:rsidP="0006210B">
            <w:pPr>
              <w:pStyle w:val="TAC"/>
            </w:pPr>
            <w:r w:rsidRPr="00EF5447">
              <w:t>N/A</w:t>
            </w:r>
          </w:p>
        </w:tc>
        <w:tc>
          <w:tcPr>
            <w:tcW w:w="1248" w:type="dxa"/>
            <w:shd w:val="clear" w:color="auto" w:fill="auto"/>
          </w:tcPr>
          <w:p w14:paraId="6AA3B73F" w14:textId="77777777" w:rsidR="003F7CE4" w:rsidRPr="00EF5447" w:rsidRDefault="003F7CE4" w:rsidP="0006210B">
            <w:pPr>
              <w:pStyle w:val="TAC"/>
            </w:pPr>
            <w:r w:rsidRPr="00EF5447">
              <w:t>N/A</w:t>
            </w:r>
          </w:p>
        </w:tc>
      </w:tr>
      <w:tr w:rsidR="003F7CE4" w:rsidRPr="00EF5447" w14:paraId="4332A946" w14:textId="77777777" w:rsidTr="0006210B">
        <w:trPr>
          <w:trHeight w:val="22"/>
          <w:jc w:val="center"/>
        </w:trPr>
        <w:tc>
          <w:tcPr>
            <w:tcW w:w="2258" w:type="dxa"/>
            <w:tcBorders>
              <w:top w:val="nil"/>
              <w:bottom w:val="nil"/>
            </w:tcBorders>
            <w:shd w:val="clear" w:color="auto" w:fill="auto"/>
          </w:tcPr>
          <w:p w14:paraId="67444FCE" w14:textId="77777777" w:rsidR="003F7CE4" w:rsidRPr="00EF5447" w:rsidRDefault="003F7CE4" w:rsidP="0006210B">
            <w:pPr>
              <w:pStyle w:val="TAC"/>
            </w:pPr>
          </w:p>
        </w:tc>
        <w:tc>
          <w:tcPr>
            <w:tcW w:w="968" w:type="dxa"/>
            <w:shd w:val="clear" w:color="auto" w:fill="auto"/>
          </w:tcPr>
          <w:p w14:paraId="42B66F46" w14:textId="77777777" w:rsidR="003F7CE4" w:rsidRPr="00EF5447" w:rsidRDefault="003F7CE4" w:rsidP="0006210B">
            <w:pPr>
              <w:pStyle w:val="TAC"/>
            </w:pPr>
            <w:r w:rsidRPr="00EF5447">
              <w:t>n77, n78</w:t>
            </w:r>
          </w:p>
        </w:tc>
        <w:tc>
          <w:tcPr>
            <w:tcW w:w="1066" w:type="dxa"/>
            <w:shd w:val="clear" w:color="auto" w:fill="auto"/>
            <w:noWrap/>
          </w:tcPr>
          <w:p w14:paraId="6BD7974F" w14:textId="77777777" w:rsidR="003F7CE4" w:rsidRPr="00EF5447" w:rsidRDefault="003F7CE4" w:rsidP="0006210B">
            <w:pPr>
              <w:pStyle w:val="TAC"/>
            </w:pPr>
            <w:r w:rsidRPr="00EF5447">
              <w:t>3605</w:t>
            </w:r>
          </w:p>
        </w:tc>
        <w:tc>
          <w:tcPr>
            <w:tcW w:w="746" w:type="dxa"/>
            <w:shd w:val="clear" w:color="auto" w:fill="auto"/>
            <w:noWrap/>
          </w:tcPr>
          <w:p w14:paraId="48D4AB75" w14:textId="77777777" w:rsidR="003F7CE4" w:rsidRPr="00EF5447" w:rsidRDefault="003F7CE4" w:rsidP="0006210B">
            <w:pPr>
              <w:pStyle w:val="TAC"/>
            </w:pPr>
            <w:r w:rsidRPr="00EF5447">
              <w:t>10</w:t>
            </w:r>
          </w:p>
        </w:tc>
        <w:tc>
          <w:tcPr>
            <w:tcW w:w="877" w:type="dxa"/>
            <w:shd w:val="clear" w:color="auto" w:fill="auto"/>
            <w:noWrap/>
          </w:tcPr>
          <w:p w14:paraId="21C287CA" w14:textId="77777777" w:rsidR="003F7CE4" w:rsidRPr="00EF5447" w:rsidRDefault="003F7CE4" w:rsidP="0006210B">
            <w:pPr>
              <w:pStyle w:val="TAC"/>
            </w:pPr>
            <w:r w:rsidRPr="00EF5447">
              <w:t>50</w:t>
            </w:r>
          </w:p>
        </w:tc>
        <w:tc>
          <w:tcPr>
            <w:tcW w:w="1299" w:type="dxa"/>
            <w:shd w:val="clear" w:color="auto" w:fill="auto"/>
            <w:noWrap/>
          </w:tcPr>
          <w:p w14:paraId="3EE01385" w14:textId="77777777" w:rsidR="003F7CE4" w:rsidRPr="00EF5447" w:rsidRDefault="003F7CE4" w:rsidP="0006210B">
            <w:pPr>
              <w:pStyle w:val="TAC"/>
            </w:pPr>
            <w:r w:rsidRPr="00EF5447">
              <w:t>3605</w:t>
            </w:r>
          </w:p>
        </w:tc>
        <w:tc>
          <w:tcPr>
            <w:tcW w:w="827" w:type="dxa"/>
            <w:shd w:val="clear" w:color="auto" w:fill="auto"/>
          </w:tcPr>
          <w:p w14:paraId="3559A591" w14:textId="77777777" w:rsidR="003F7CE4" w:rsidRPr="00EF5447" w:rsidRDefault="003F7CE4" w:rsidP="0006210B">
            <w:pPr>
              <w:pStyle w:val="TAC"/>
            </w:pPr>
            <w:r w:rsidRPr="00EF5447">
              <w:t>N/A</w:t>
            </w:r>
          </w:p>
        </w:tc>
        <w:tc>
          <w:tcPr>
            <w:tcW w:w="1248" w:type="dxa"/>
            <w:shd w:val="clear" w:color="auto" w:fill="auto"/>
          </w:tcPr>
          <w:p w14:paraId="4B3173C2" w14:textId="77777777" w:rsidR="003F7CE4" w:rsidRPr="00EF5447" w:rsidRDefault="003F7CE4" w:rsidP="0006210B">
            <w:pPr>
              <w:pStyle w:val="TAC"/>
            </w:pPr>
            <w:r w:rsidRPr="00EF5447">
              <w:t>N/A</w:t>
            </w:r>
          </w:p>
        </w:tc>
      </w:tr>
      <w:tr w:rsidR="003F7CE4" w:rsidRPr="00EF5447" w14:paraId="0D85F386" w14:textId="77777777" w:rsidTr="0006210B">
        <w:trPr>
          <w:trHeight w:val="54"/>
          <w:jc w:val="center"/>
        </w:trPr>
        <w:tc>
          <w:tcPr>
            <w:tcW w:w="2258" w:type="dxa"/>
            <w:tcBorders>
              <w:top w:val="nil"/>
              <w:bottom w:val="nil"/>
            </w:tcBorders>
            <w:shd w:val="clear" w:color="auto" w:fill="auto"/>
          </w:tcPr>
          <w:p w14:paraId="0994CD6E" w14:textId="77777777" w:rsidR="003F7CE4" w:rsidRPr="00EF5447" w:rsidRDefault="003F7CE4" w:rsidP="0006210B">
            <w:pPr>
              <w:pStyle w:val="TAC"/>
            </w:pPr>
          </w:p>
        </w:tc>
        <w:tc>
          <w:tcPr>
            <w:tcW w:w="968" w:type="dxa"/>
            <w:shd w:val="clear" w:color="auto" w:fill="auto"/>
          </w:tcPr>
          <w:p w14:paraId="2C99B720" w14:textId="77777777" w:rsidR="003F7CE4" w:rsidRPr="00EF5447" w:rsidRDefault="003F7CE4" w:rsidP="0006210B">
            <w:pPr>
              <w:pStyle w:val="TAC"/>
            </w:pPr>
            <w:r w:rsidRPr="00EF5447">
              <w:t>1</w:t>
            </w:r>
          </w:p>
        </w:tc>
        <w:tc>
          <w:tcPr>
            <w:tcW w:w="1066" w:type="dxa"/>
            <w:shd w:val="clear" w:color="auto" w:fill="auto"/>
            <w:noWrap/>
          </w:tcPr>
          <w:p w14:paraId="20130904" w14:textId="77777777" w:rsidR="003F7CE4" w:rsidRPr="00EF5447" w:rsidRDefault="003F7CE4" w:rsidP="0006210B">
            <w:pPr>
              <w:pStyle w:val="TAC"/>
            </w:pPr>
            <w:r w:rsidRPr="00EF5447">
              <w:t>N/A</w:t>
            </w:r>
          </w:p>
        </w:tc>
        <w:tc>
          <w:tcPr>
            <w:tcW w:w="746" w:type="dxa"/>
            <w:shd w:val="clear" w:color="auto" w:fill="auto"/>
            <w:noWrap/>
          </w:tcPr>
          <w:p w14:paraId="154D8F62" w14:textId="77777777" w:rsidR="003F7CE4" w:rsidRPr="00EF5447" w:rsidRDefault="003F7CE4" w:rsidP="0006210B">
            <w:pPr>
              <w:pStyle w:val="TAC"/>
            </w:pPr>
            <w:r w:rsidRPr="00EF5447">
              <w:t>N/A</w:t>
            </w:r>
          </w:p>
        </w:tc>
        <w:tc>
          <w:tcPr>
            <w:tcW w:w="877" w:type="dxa"/>
            <w:shd w:val="clear" w:color="auto" w:fill="auto"/>
            <w:noWrap/>
          </w:tcPr>
          <w:p w14:paraId="5B826D87" w14:textId="77777777" w:rsidR="003F7CE4" w:rsidRPr="00EF5447" w:rsidRDefault="003F7CE4" w:rsidP="0006210B">
            <w:pPr>
              <w:pStyle w:val="TAC"/>
            </w:pPr>
            <w:r w:rsidRPr="00EF5447">
              <w:t>N/A</w:t>
            </w:r>
          </w:p>
        </w:tc>
        <w:tc>
          <w:tcPr>
            <w:tcW w:w="1299" w:type="dxa"/>
            <w:shd w:val="clear" w:color="auto" w:fill="auto"/>
            <w:noWrap/>
          </w:tcPr>
          <w:p w14:paraId="35B0C676" w14:textId="77777777" w:rsidR="003F7CE4" w:rsidRPr="00EF5447" w:rsidRDefault="003F7CE4" w:rsidP="0006210B">
            <w:pPr>
              <w:pStyle w:val="TAC"/>
            </w:pPr>
            <w:r w:rsidRPr="00EF5447">
              <w:t>N/A</w:t>
            </w:r>
          </w:p>
        </w:tc>
        <w:tc>
          <w:tcPr>
            <w:tcW w:w="827" w:type="dxa"/>
            <w:shd w:val="clear" w:color="auto" w:fill="auto"/>
          </w:tcPr>
          <w:p w14:paraId="59BA5E5A" w14:textId="77777777" w:rsidR="003F7CE4" w:rsidRPr="00EF5447" w:rsidRDefault="003F7CE4" w:rsidP="0006210B">
            <w:pPr>
              <w:pStyle w:val="TAC"/>
            </w:pPr>
            <w:r w:rsidRPr="00EF5447">
              <w:t>N/A</w:t>
            </w:r>
          </w:p>
        </w:tc>
        <w:tc>
          <w:tcPr>
            <w:tcW w:w="1248" w:type="dxa"/>
            <w:shd w:val="clear" w:color="auto" w:fill="auto"/>
          </w:tcPr>
          <w:p w14:paraId="5DC29975" w14:textId="77777777" w:rsidR="003F7CE4" w:rsidRPr="00EF5447" w:rsidRDefault="003F7CE4" w:rsidP="0006210B">
            <w:pPr>
              <w:pStyle w:val="TAC"/>
            </w:pPr>
            <w:r w:rsidRPr="00EF5447">
              <w:t>N/A</w:t>
            </w:r>
          </w:p>
        </w:tc>
      </w:tr>
      <w:tr w:rsidR="003F7CE4" w:rsidRPr="00EF5447" w14:paraId="69657E44" w14:textId="77777777" w:rsidTr="0006210B">
        <w:trPr>
          <w:trHeight w:val="54"/>
          <w:jc w:val="center"/>
        </w:trPr>
        <w:tc>
          <w:tcPr>
            <w:tcW w:w="2258" w:type="dxa"/>
            <w:tcBorders>
              <w:top w:val="nil"/>
              <w:bottom w:val="nil"/>
            </w:tcBorders>
            <w:shd w:val="clear" w:color="auto" w:fill="auto"/>
          </w:tcPr>
          <w:p w14:paraId="66DC233C" w14:textId="77777777" w:rsidR="003F7CE4" w:rsidRPr="00EF5447" w:rsidRDefault="003F7CE4" w:rsidP="0006210B">
            <w:pPr>
              <w:pStyle w:val="TAC"/>
            </w:pPr>
          </w:p>
        </w:tc>
        <w:tc>
          <w:tcPr>
            <w:tcW w:w="968" w:type="dxa"/>
            <w:shd w:val="clear" w:color="auto" w:fill="auto"/>
          </w:tcPr>
          <w:p w14:paraId="2640A08C" w14:textId="77777777" w:rsidR="003F7CE4" w:rsidRPr="00EF5447" w:rsidRDefault="003F7CE4" w:rsidP="0006210B">
            <w:pPr>
              <w:pStyle w:val="TAC"/>
            </w:pPr>
            <w:r w:rsidRPr="00EF5447">
              <w:t>21</w:t>
            </w:r>
          </w:p>
        </w:tc>
        <w:tc>
          <w:tcPr>
            <w:tcW w:w="1066" w:type="dxa"/>
            <w:shd w:val="clear" w:color="auto" w:fill="auto"/>
            <w:noWrap/>
          </w:tcPr>
          <w:p w14:paraId="185BD5FB" w14:textId="77777777" w:rsidR="003F7CE4" w:rsidRPr="00EF5447" w:rsidRDefault="003F7CE4" w:rsidP="0006210B">
            <w:pPr>
              <w:pStyle w:val="TAC"/>
            </w:pPr>
            <w:r w:rsidRPr="00EF5447">
              <w:t>N/A</w:t>
            </w:r>
          </w:p>
        </w:tc>
        <w:tc>
          <w:tcPr>
            <w:tcW w:w="746" w:type="dxa"/>
            <w:shd w:val="clear" w:color="auto" w:fill="auto"/>
            <w:noWrap/>
          </w:tcPr>
          <w:p w14:paraId="162CBDBA" w14:textId="77777777" w:rsidR="003F7CE4" w:rsidRPr="00EF5447" w:rsidRDefault="003F7CE4" w:rsidP="0006210B">
            <w:pPr>
              <w:pStyle w:val="TAC"/>
            </w:pPr>
            <w:r w:rsidRPr="00EF5447">
              <w:t>N/A</w:t>
            </w:r>
          </w:p>
        </w:tc>
        <w:tc>
          <w:tcPr>
            <w:tcW w:w="877" w:type="dxa"/>
            <w:shd w:val="clear" w:color="auto" w:fill="auto"/>
            <w:noWrap/>
          </w:tcPr>
          <w:p w14:paraId="4D773D3F" w14:textId="77777777" w:rsidR="003F7CE4" w:rsidRPr="00EF5447" w:rsidRDefault="003F7CE4" w:rsidP="0006210B">
            <w:pPr>
              <w:pStyle w:val="TAC"/>
            </w:pPr>
            <w:r w:rsidRPr="00EF5447">
              <w:t>N/A</w:t>
            </w:r>
          </w:p>
        </w:tc>
        <w:tc>
          <w:tcPr>
            <w:tcW w:w="1299" w:type="dxa"/>
            <w:shd w:val="clear" w:color="auto" w:fill="auto"/>
            <w:noWrap/>
          </w:tcPr>
          <w:p w14:paraId="727567F6" w14:textId="77777777" w:rsidR="003F7CE4" w:rsidRPr="00EF5447" w:rsidRDefault="003F7CE4" w:rsidP="0006210B">
            <w:pPr>
              <w:pStyle w:val="TAC"/>
            </w:pPr>
            <w:r w:rsidRPr="00EF5447">
              <w:t>N/A</w:t>
            </w:r>
          </w:p>
        </w:tc>
        <w:tc>
          <w:tcPr>
            <w:tcW w:w="827" w:type="dxa"/>
            <w:shd w:val="clear" w:color="auto" w:fill="auto"/>
          </w:tcPr>
          <w:p w14:paraId="1D222C8C" w14:textId="77777777" w:rsidR="003F7CE4" w:rsidRPr="00EF5447" w:rsidRDefault="003F7CE4" w:rsidP="0006210B">
            <w:pPr>
              <w:pStyle w:val="TAC"/>
            </w:pPr>
            <w:r w:rsidRPr="00EF5447">
              <w:t>N/A</w:t>
            </w:r>
          </w:p>
        </w:tc>
        <w:tc>
          <w:tcPr>
            <w:tcW w:w="1248" w:type="dxa"/>
            <w:shd w:val="clear" w:color="auto" w:fill="auto"/>
          </w:tcPr>
          <w:p w14:paraId="4313CB27" w14:textId="77777777" w:rsidR="003F7CE4" w:rsidRPr="00EF5447" w:rsidRDefault="003F7CE4" w:rsidP="0006210B">
            <w:pPr>
              <w:pStyle w:val="TAC"/>
            </w:pPr>
            <w:r w:rsidRPr="00EF5447">
              <w:t>IMD2</w:t>
            </w:r>
          </w:p>
        </w:tc>
      </w:tr>
      <w:tr w:rsidR="003F7CE4" w:rsidRPr="00EF5447" w14:paraId="2F77931C" w14:textId="77777777" w:rsidTr="0006210B">
        <w:trPr>
          <w:trHeight w:val="54"/>
          <w:jc w:val="center"/>
        </w:trPr>
        <w:tc>
          <w:tcPr>
            <w:tcW w:w="2258" w:type="dxa"/>
            <w:tcBorders>
              <w:top w:val="nil"/>
              <w:bottom w:val="nil"/>
            </w:tcBorders>
            <w:shd w:val="clear" w:color="auto" w:fill="auto"/>
          </w:tcPr>
          <w:p w14:paraId="75A9F481" w14:textId="77777777" w:rsidR="003F7CE4" w:rsidRPr="00EF5447" w:rsidRDefault="003F7CE4" w:rsidP="0006210B">
            <w:pPr>
              <w:pStyle w:val="TAC"/>
            </w:pPr>
          </w:p>
        </w:tc>
        <w:tc>
          <w:tcPr>
            <w:tcW w:w="968" w:type="dxa"/>
            <w:shd w:val="clear" w:color="auto" w:fill="auto"/>
          </w:tcPr>
          <w:p w14:paraId="1415F818" w14:textId="77777777" w:rsidR="003F7CE4" w:rsidRPr="00EF5447" w:rsidRDefault="003F7CE4" w:rsidP="0006210B">
            <w:pPr>
              <w:pStyle w:val="TAC"/>
            </w:pPr>
            <w:r w:rsidRPr="00EF5447">
              <w:t>n78</w:t>
            </w:r>
          </w:p>
        </w:tc>
        <w:tc>
          <w:tcPr>
            <w:tcW w:w="1066" w:type="dxa"/>
            <w:shd w:val="clear" w:color="auto" w:fill="auto"/>
            <w:noWrap/>
          </w:tcPr>
          <w:p w14:paraId="29DB74AE" w14:textId="77777777" w:rsidR="003F7CE4" w:rsidRPr="00EF5447" w:rsidRDefault="003F7CE4" w:rsidP="0006210B">
            <w:pPr>
              <w:pStyle w:val="TAC"/>
            </w:pPr>
            <w:r w:rsidRPr="00EF5447">
              <w:t>N/A</w:t>
            </w:r>
          </w:p>
        </w:tc>
        <w:tc>
          <w:tcPr>
            <w:tcW w:w="746" w:type="dxa"/>
            <w:shd w:val="clear" w:color="auto" w:fill="auto"/>
            <w:noWrap/>
          </w:tcPr>
          <w:p w14:paraId="63180762" w14:textId="77777777" w:rsidR="003F7CE4" w:rsidRPr="00EF5447" w:rsidRDefault="003F7CE4" w:rsidP="0006210B">
            <w:pPr>
              <w:pStyle w:val="TAC"/>
            </w:pPr>
            <w:r w:rsidRPr="00EF5447">
              <w:t>N/A</w:t>
            </w:r>
          </w:p>
        </w:tc>
        <w:tc>
          <w:tcPr>
            <w:tcW w:w="877" w:type="dxa"/>
            <w:shd w:val="clear" w:color="auto" w:fill="auto"/>
            <w:noWrap/>
          </w:tcPr>
          <w:p w14:paraId="2BE02214" w14:textId="77777777" w:rsidR="003F7CE4" w:rsidRPr="00EF5447" w:rsidRDefault="003F7CE4" w:rsidP="0006210B">
            <w:pPr>
              <w:pStyle w:val="TAC"/>
            </w:pPr>
            <w:r w:rsidRPr="00EF5447">
              <w:t>N/A</w:t>
            </w:r>
          </w:p>
        </w:tc>
        <w:tc>
          <w:tcPr>
            <w:tcW w:w="1299" w:type="dxa"/>
            <w:shd w:val="clear" w:color="auto" w:fill="auto"/>
            <w:noWrap/>
          </w:tcPr>
          <w:p w14:paraId="50882D2F" w14:textId="77777777" w:rsidR="003F7CE4" w:rsidRPr="00EF5447" w:rsidRDefault="003F7CE4" w:rsidP="0006210B">
            <w:pPr>
              <w:pStyle w:val="TAC"/>
            </w:pPr>
            <w:r w:rsidRPr="00EF5447">
              <w:t>N/A</w:t>
            </w:r>
          </w:p>
        </w:tc>
        <w:tc>
          <w:tcPr>
            <w:tcW w:w="827" w:type="dxa"/>
            <w:shd w:val="clear" w:color="auto" w:fill="auto"/>
          </w:tcPr>
          <w:p w14:paraId="133A4EB3" w14:textId="77777777" w:rsidR="003F7CE4" w:rsidRPr="00EF5447" w:rsidRDefault="003F7CE4" w:rsidP="0006210B">
            <w:pPr>
              <w:pStyle w:val="TAC"/>
            </w:pPr>
            <w:r w:rsidRPr="00EF5447">
              <w:t>N/A</w:t>
            </w:r>
          </w:p>
        </w:tc>
        <w:tc>
          <w:tcPr>
            <w:tcW w:w="1248" w:type="dxa"/>
            <w:shd w:val="clear" w:color="auto" w:fill="auto"/>
          </w:tcPr>
          <w:p w14:paraId="3EE9EEB6" w14:textId="77777777" w:rsidR="003F7CE4" w:rsidRPr="00EF5447" w:rsidRDefault="003F7CE4" w:rsidP="0006210B">
            <w:pPr>
              <w:pStyle w:val="TAC"/>
            </w:pPr>
            <w:r w:rsidRPr="00EF5447">
              <w:t>N/A</w:t>
            </w:r>
          </w:p>
        </w:tc>
      </w:tr>
      <w:tr w:rsidR="003F7CE4" w:rsidRPr="00EF5447" w14:paraId="0032AB3E" w14:textId="77777777" w:rsidTr="0006210B">
        <w:trPr>
          <w:trHeight w:val="54"/>
          <w:jc w:val="center"/>
        </w:trPr>
        <w:tc>
          <w:tcPr>
            <w:tcW w:w="2258" w:type="dxa"/>
            <w:tcBorders>
              <w:top w:val="nil"/>
              <w:bottom w:val="nil"/>
            </w:tcBorders>
            <w:shd w:val="clear" w:color="auto" w:fill="auto"/>
            <w:hideMark/>
          </w:tcPr>
          <w:p w14:paraId="19536E98" w14:textId="77777777" w:rsidR="003F7CE4" w:rsidRPr="00EF5447" w:rsidRDefault="003F7CE4" w:rsidP="0006210B">
            <w:pPr>
              <w:pStyle w:val="TAC"/>
            </w:pPr>
          </w:p>
        </w:tc>
        <w:tc>
          <w:tcPr>
            <w:tcW w:w="968" w:type="dxa"/>
            <w:shd w:val="clear" w:color="auto" w:fill="auto"/>
            <w:hideMark/>
          </w:tcPr>
          <w:p w14:paraId="30C67365" w14:textId="77777777" w:rsidR="003F7CE4" w:rsidRPr="00EF5447" w:rsidRDefault="003F7CE4" w:rsidP="0006210B">
            <w:pPr>
              <w:pStyle w:val="TAC"/>
            </w:pPr>
            <w:r w:rsidRPr="00EF5447">
              <w:t>1</w:t>
            </w:r>
          </w:p>
        </w:tc>
        <w:tc>
          <w:tcPr>
            <w:tcW w:w="1066" w:type="dxa"/>
            <w:shd w:val="clear" w:color="auto" w:fill="auto"/>
            <w:noWrap/>
          </w:tcPr>
          <w:p w14:paraId="4845A9AE" w14:textId="77777777" w:rsidR="003F7CE4" w:rsidRPr="00EF5447" w:rsidRDefault="003F7CE4" w:rsidP="0006210B">
            <w:pPr>
              <w:pStyle w:val="TAC"/>
            </w:pPr>
            <w:r w:rsidRPr="00EF5447">
              <w:t>1950</w:t>
            </w:r>
          </w:p>
        </w:tc>
        <w:tc>
          <w:tcPr>
            <w:tcW w:w="746" w:type="dxa"/>
            <w:shd w:val="clear" w:color="auto" w:fill="auto"/>
            <w:noWrap/>
          </w:tcPr>
          <w:p w14:paraId="338B56B2" w14:textId="77777777" w:rsidR="003F7CE4" w:rsidRPr="00EF5447" w:rsidRDefault="003F7CE4" w:rsidP="0006210B">
            <w:pPr>
              <w:pStyle w:val="TAC"/>
            </w:pPr>
            <w:r w:rsidRPr="00EF5447">
              <w:t>5</w:t>
            </w:r>
          </w:p>
        </w:tc>
        <w:tc>
          <w:tcPr>
            <w:tcW w:w="877" w:type="dxa"/>
            <w:shd w:val="clear" w:color="auto" w:fill="auto"/>
            <w:noWrap/>
          </w:tcPr>
          <w:p w14:paraId="0389C661" w14:textId="77777777" w:rsidR="003F7CE4" w:rsidRPr="00EF5447" w:rsidRDefault="003F7CE4" w:rsidP="0006210B">
            <w:pPr>
              <w:pStyle w:val="TAC"/>
            </w:pPr>
            <w:r w:rsidRPr="00EF5447">
              <w:t>25</w:t>
            </w:r>
          </w:p>
        </w:tc>
        <w:tc>
          <w:tcPr>
            <w:tcW w:w="1299" w:type="dxa"/>
            <w:shd w:val="clear" w:color="auto" w:fill="auto"/>
            <w:noWrap/>
          </w:tcPr>
          <w:p w14:paraId="578C374D" w14:textId="77777777" w:rsidR="003F7CE4" w:rsidRPr="00EF5447" w:rsidRDefault="003F7CE4" w:rsidP="0006210B">
            <w:pPr>
              <w:pStyle w:val="TAC"/>
            </w:pPr>
            <w:r w:rsidRPr="00EF5447">
              <w:t>2140</w:t>
            </w:r>
          </w:p>
        </w:tc>
        <w:tc>
          <w:tcPr>
            <w:tcW w:w="827" w:type="dxa"/>
            <w:shd w:val="clear" w:color="auto" w:fill="auto"/>
          </w:tcPr>
          <w:p w14:paraId="39326A6D" w14:textId="77777777" w:rsidR="003F7CE4" w:rsidRPr="00EF5447" w:rsidRDefault="003F7CE4" w:rsidP="0006210B">
            <w:pPr>
              <w:pStyle w:val="TAC"/>
            </w:pPr>
            <w:r w:rsidRPr="00EF5447">
              <w:t>N/A</w:t>
            </w:r>
          </w:p>
        </w:tc>
        <w:tc>
          <w:tcPr>
            <w:tcW w:w="1248" w:type="dxa"/>
            <w:shd w:val="clear" w:color="auto" w:fill="auto"/>
          </w:tcPr>
          <w:p w14:paraId="5E29AF30" w14:textId="77777777" w:rsidR="003F7CE4" w:rsidRPr="00EF5447" w:rsidRDefault="003F7CE4" w:rsidP="0006210B">
            <w:pPr>
              <w:pStyle w:val="TAC"/>
            </w:pPr>
            <w:r w:rsidRPr="00EF5447">
              <w:t>N/A</w:t>
            </w:r>
          </w:p>
        </w:tc>
      </w:tr>
      <w:tr w:rsidR="003F7CE4" w:rsidRPr="00EF5447" w14:paraId="0DC2E508" w14:textId="77777777" w:rsidTr="0006210B">
        <w:trPr>
          <w:trHeight w:val="22"/>
          <w:jc w:val="center"/>
        </w:trPr>
        <w:tc>
          <w:tcPr>
            <w:tcW w:w="2258" w:type="dxa"/>
            <w:tcBorders>
              <w:top w:val="nil"/>
              <w:bottom w:val="nil"/>
            </w:tcBorders>
            <w:shd w:val="clear" w:color="auto" w:fill="auto"/>
            <w:hideMark/>
          </w:tcPr>
          <w:p w14:paraId="32E02518" w14:textId="77777777" w:rsidR="003F7CE4" w:rsidRPr="00EF5447" w:rsidRDefault="003F7CE4" w:rsidP="0006210B">
            <w:pPr>
              <w:pStyle w:val="TAC"/>
            </w:pPr>
          </w:p>
        </w:tc>
        <w:tc>
          <w:tcPr>
            <w:tcW w:w="968" w:type="dxa"/>
            <w:shd w:val="clear" w:color="auto" w:fill="auto"/>
            <w:hideMark/>
          </w:tcPr>
          <w:p w14:paraId="5BFBCCB4" w14:textId="77777777" w:rsidR="003F7CE4" w:rsidRPr="00EF5447" w:rsidRDefault="003F7CE4" w:rsidP="0006210B">
            <w:pPr>
              <w:pStyle w:val="TAC"/>
            </w:pPr>
            <w:r w:rsidRPr="00EF5447">
              <w:t>21</w:t>
            </w:r>
          </w:p>
        </w:tc>
        <w:tc>
          <w:tcPr>
            <w:tcW w:w="1066" w:type="dxa"/>
            <w:shd w:val="clear" w:color="auto" w:fill="auto"/>
            <w:noWrap/>
          </w:tcPr>
          <w:p w14:paraId="65E90C73" w14:textId="77777777" w:rsidR="003F7CE4" w:rsidRPr="00EF5447" w:rsidRDefault="003F7CE4" w:rsidP="0006210B">
            <w:pPr>
              <w:pStyle w:val="TAC"/>
            </w:pPr>
            <w:r w:rsidRPr="00EF5447">
              <w:t>1452</w:t>
            </w:r>
          </w:p>
        </w:tc>
        <w:tc>
          <w:tcPr>
            <w:tcW w:w="746" w:type="dxa"/>
            <w:shd w:val="clear" w:color="auto" w:fill="auto"/>
            <w:noWrap/>
          </w:tcPr>
          <w:p w14:paraId="388F89AB" w14:textId="77777777" w:rsidR="003F7CE4" w:rsidRPr="00EF5447" w:rsidRDefault="003F7CE4" w:rsidP="0006210B">
            <w:pPr>
              <w:pStyle w:val="TAC"/>
            </w:pPr>
            <w:r w:rsidRPr="00EF5447">
              <w:t>5</w:t>
            </w:r>
          </w:p>
        </w:tc>
        <w:tc>
          <w:tcPr>
            <w:tcW w:w="877" w:type="dxa"/>
            <w:shd w:val="clear" w:color="auto" w:fill="auto"/>
            <w:noWrap/>
          </w:tcPr>
          <w:p w14:paraId="75A1428E" w14:textId="77777777" w:rsidR="003F7CE4" w:rsidRPr="00EF5447" w:rsidRDefault="003F7CE4" w:rsidP="0006210B">
            <w:pPr>
              <w:pStyle w:val="TAC"/>
            </w:pPr>
            <w:r w:rsidRPr="00EF5447">
              <w:t>25</w:t>
            </w:r>
          </w:p>
        </w:tc>
        <w:tc>
          <w:tcPr>
            <w:tcW w:w="1299" w:type="dxa"/>
            <w:shd w:val="clear" w:color="auto" w:fill="auto"/>
            <w:noWrap/>
          </w:tcPr>
          <w:p w14:paraId="46832ED5" w14:textId="77777777" w:rsidR="003F7CE4" w:rsidRPr="00EF5447" w:rsidRDefault="003F7CE4" w:rsidP="0006210B">
            <w:pPr>
              <w:pStyle w:val="TAC"/>
            </w:pPr>
            <w:r w:rsidRPr="00EF5447">
              <w:t>1500</w:t>
            </w:r>
          </w:p>
        </w:tc>
        <w:tc>
          <w:tcPr>
            <w:tcW w:w="827" w:type="dxa"/>
            <w:shd w:val="clear" w:color="auto" w:fill="auto"/>
          </w:tcPr>
          <w:p w14:paraId="31A874ED" w14:textId="77777777" w:rsidR="003F7CE4" w:rsidRPr="00EF5447" w:rsidRDefault="003F7CE4" w:rsidP="0006210B">
            <w:pPr>
              <w:pStyle w:val="TAC"/>
            </w:pPr>
            <w:r w:rsidRPr="00EF5447">
              <w:t>2.9</w:t>
            </w:r>
          </w:p>
        </w:tc>
        <w:tc>
          <w:tcPr>
            <w:tcW w:w="1248" w:type="dxa"/>
            <w:shd w:val="clear" w:color="auto" w:fill="auto"/>
          </w:tcPr>
          <w:p w14:paraId="269A6FE1" w14:textId="77777777" w:rsidR="003F7CE4" w:rsidRPr="00EF5447" w:rsidRDefault="003F7CE4" w:rsidP="0006210B">
            <w:pPr>
              <w:pStyle w:val="TAC"/>
            </w:pPr>
            <w:r w:rsidRPr="00EF5447">
              <w:t>IMD5</w:t>
            </w:r>
          </w:p>
        </w:tc>
      </w:tr>
      <w:tr w:rsidR="003F7CE4" w:rsidRPr="00EF5447" w14:paraId="2A885B89" w14:textId="77777777" w:rsidTr="0006210B">
        <w:trPr>
          <w:trHeight w:val="22"/>
          <w:jc w:val="center"/>
        </w:trPr>
        <w:tc>
          <w:tcPr>
            <w:tcW w:w="2258" w:type="dxa"/>
            <w:tcBorders>
              <w:top w:val="nil"/>
              <w:bottom w:val="single" w:sz="4" w:space="0" w:color="auto"/>
            </w:tcBorders>
            <w:shd w:val="clear" w:color="auto" w:fill="auto"/>
          </w:tcPr>
          <w:p w14:paraId="08D912AA" w14:textId="77777777" w:rsidR="003F7CE4" w:rsidRPr="00EF5447" w:rsidRDefault="003F7CE4" w:rsidP="0006210B">
            <w:pPr>
              <w:pStyle w:val="TAC"/>
            </w:pPr>
          </w:p>
        </w:tc>
        <w:tc>
          <w:tcPr>
            <w:tcW w:w="968" w:type="dxa"/>
            <w:shd w:val="clear" w:color="auto" w:fill="auto"/>
          </w:tcPr>
          <w:p w14:paraId="0AADC46D" w14:textId="77777777" w:rsidR="003F7CE4" w:rsidRPr="00EF5447" w:rsidRDefault="003F7CE4" w:rsidP="0006210B">
            <w:pPr>
              <w:pStyle w:val="TAC"/>
            </w:pPr>
            <w:r w:rsidRPr="00EF5447">
              <w:t>n77, n78</w:t>
            </w:r>
          </w:p>
        </w:tc>
        <w:tc>
          <w:tcPr>
            <w:tcW w:w="1066" w:type="dxa"/>
            <w:shd w:val="clear" w:color="auto" w:fill="auto"/>
            <w:noWrap/>
          </w:tcPr>
          <w:p w14:paraId="475533B5" w14:textId="77777777" w:rsidR="003F7CE4" w:rsidRPr="00EF5447" w:rsidRDefault="003F7CE4" w:rsidP="0006210B">
            <w:pPr>
              <w:pStyle w:val="TAC"/>
            </w:pPr>
            <w:r w:rsidRPr="00EF5447">
              <w:t>3675</w:t>
            </w:r>
          </w:p>
        </w:tc>
        <w:tc>
          <w:tcPr>
            <w:tcW w:w="746" w:type="dxa"/>
            <w:shd w:val="clear" w:color="auto" w:fill="auto"/>
            <w:noWrap/>
          </w:tcPr>
          <w:p w14:paraId="2AAD83BE" w14:textId="77777777" w:rsidR="003F7CE4" w:rsidRPr="00EF5447" w:rsidRDefault="003F7CE4" w:rsidP="0006210B">
            <w:pPr>
              <w:pStyle w:val="TAC"/>
            </w:pPr>
            <w:r w:rsidRPr="00EF5447">
              <w:t>10</w:t>
            </w:r>
          </w:p>
        </w:tc>
        <w:tc>
          <w:tcPr>
            <w:tcW w:w="877" w:type="dxa"/>
            <w:shd w:val="clear" w:color="auto" w:fill="auto"/>
            <w:noWrap/>
          </w:tcPr>
          <w:p w14:paraId="5DA3D375" w14:textId="77777777" w:rsidR="003F7CE4" w:rsidRPr="00EF5447" w:rsidRDefault="003F7CE4" w:rsidP="0006210B">
            <w:pPr>
              <w:pStyle w:val="TAC"/>
            </w:pPr>
            <w:r w:rsidRPr="00EF5447">
              <w:t>50</w:t>
            </w:r>
          </w:p>
        </w:tc>
        <w:tc>
          <w:tcPr>
            <w:tcW w:w="1299" w:type="dxa"/>
            <w:shd w:val="clear" w:color="auto" w:fill="auto"/>
            <w:noWrap/>
          </w:tcPr>
          <w:p w14:paraId="70F41B9F" w14:textId="77777777" w:rsidR="003F7CE4" w:rsidRPr="00EF5447" w:rsidRDefault="003F7CE4" w:rsidP="0006210B">
            <w:pPr>
              <w:pStyle w:val="TAC"/>
            </w:pPr>
            <w:r w:rsidRPr="00EF5447">
              <w:t>3675</w:t>
            </w:r>
          </w:p>
        </w:tc>
        <w:tc>
          <w:tcPr>
            <w:tcW w:w="827" w:type="dxa"/>
            <w:shd w:val="clear" w:color="auto" w:fill="auto"/>
          </w:tcPr>
          <w:p w14:paraId="5FD4A715" w14:textId="77777777" w:rsidR="003F7CE4" w:rsidRPr="00EF5447" w:rsidRDefault="003F7CE4" w:rsidP="0006210B">
            <w:pPr>
              <w:pStyle w:val="TAC"/>
            </w:pPr>
            <w:r w:rsidRPr="00EF5447">
              <w:t>N/A</w:t>
            </w:r>
          </w:p>
        </w:tc>
        <w:tc>
          <w:tcPr>
            <w:tcW w:w="1248" w:type="dxa"/>
            <w:shd w:val="clear" w:color="auto" w:fill="auto"/>
          </w:tcPr>
          <w:p w14:paraId="7C1AC870" w14:textId="77777777" w:rsidR="003F7CE4" w:rsidRPr="00EF5447" w:rsidRDefault="003F7CE4" w:rsidP="0006210B">
            <w:pPr>
              <w:pStyle w:val="TAC"/>
            </w:pPr>
            <w:r w:rsidRPr="00EF5447">
              <w:t>N/A</w:t>
            </w:r>
          </w:p>
        </w:tc>
      </w:tr>
      <w:tr w:rsidR="003F7CE4" w:rsidRPr="00EF5447" w14:paraId="070A7469" w14:textId="77777777" w:rsidTr="0006210B">
        <w:trPr>
          <w:trHeight w:val="22"/>
          <w:jc w:val="center"/>
        </w:trPr>
        <w:tc>
          <w:tcPr>
            <w:tcW w:w="2258" w:type="dxa"/>
            <w:tcBorders>
              <w:bottom w:val="nil"/>
            </w:tcBorders>
            <w:shd w:val="clear" w:color="auto" w:fill="auto"/>
          </w:tcPr>
          <w:p w14:paraId="4C2C7182" w14:textId="77777777" w:rsidR="003F7CE4" w:rsidRPr="00EF5447" w:rsidRDefault="003F7CE4" w:rsidP="0006210B">
            <w:pPr>
              <w:pStyle w:val="TAC"/>
            </w:pPr>
            <w:r w:rsidRPr="00EF5447">
              <w:rPr>
                <w:rFonts w:eastAsia="MS Mincho"/>
              </w:rPr>
              <w:t>DC_1A-21A_n79A</w:t>
            </w:r>
          </w:p>
        </w:tc>
        <w:tc>
          <w:tcPr>
            <w:tcW w:w="968" w:type="dxa"/>
            <w:shd w:val="clear" w:color="auto" w:fill="auto"/>
          </w:tcPr>
          <w:p w14:paraId="600B60CA" w14:textId="77777777" w:rsidR="003F7CE4" w:rsidRPr="00EF5447" w:rsidRDefault="003F7CE4" w:rsidP="0006210B">
            <w:pPr>
              <w:pStyle w:val="TAC"/>
            </w:pPr>
            <w:r w:rsidRPr="00EF5447">
              <w:t>1</w:t>
            </w:r>
          </w:p>
        </w:tc>
        <w:tc>
          <w:tcPr>
            <w:tcW w:w="1066" w:type="dxa"/>
            <w:shd w:val="clear" w:color="auto" w:fill="auto"/>
            <w:noWrap/>
          </w:tcPr>
          <w:p w14:paraId="2F8D1A0C" w14:textId="77777777" w:rsidR="003F7CE4" w:rsidRPr="00EF5447" w:rsidRDefault="003F7CE4" w:rsidP="0006210B">
            <w:pPr>
              <w:pStyle w:val="TAC"/>
            </w:pPr>
            <w:r w:rsidRPr="00EF5447">
              <w:t>N/A</w:t>
            </w:r>
          </w:p>
        </w:tc>
        <w:tc>
          <w:tcPr>
            <w:tcW w:w="746" w:type="dxa"/>
            <w:shd w:val="clear" w:color="auto" w:fill="auto"/>
            <w:noWrap/>
          </w:tcPr>
          <w:p w14:paraId="532D1114" w14:textId="77777777" w:rsidR="003F7CE4" w:rsidRPr="00EF5447" w:rsidRDefault="003F7CE4" w:rsidP="0006210B">
            <w:pPr>
              <w:pStyle w:val="TAC"/>
            </w:pPr>
            <w:r w:rsidRPr="00EF5447">
              <w:t>N/A</w:t>
            </w:r>
          </w:p>
        </w:tc>
        <w:tc>
          <w:tcPr>
            <w:tcW w:w="877" w:type="dxa"/>
            <w:shd w:val="clear" w:color="auto" w:fill="auto"/>
            <w:noWrap/>
          </w:tcPr>
          <w:p w14:paraId="02F51A7D" w14:textId="77777777" w:rsidR="003F7CE4" w:rsidRPr="00EF5447" w:rsidRDefault="003F7CE4" w:rsidP="0006210B">
            <w:pPr>
              <w:pStyle w:val="TAC"/>
            </w:pPr>
            <w:r w:rsidRPr="00EF5447">
              <w:t>N/A</w:t>
            </w:r>
          </w:p>
        </w:tc>
        <w:tc>
          <w:tcPr>
            <w:tcW w:w="1299" w:type="dxa"/>
            <w:shd w:val="clear" w:color="auto" w:fill="auto"/>
            <w:noWrap/>
          </w:tcPr>
          <w:p w14:paraId="1005E84F" w14:textId="77777777" w:rsidR="003F7CE4" w:rsidRPr="00EF5447" w:rsidRDefault="003F7CE4" w:rsidP="0006210B">
            <w:pPr>
              <w:pStyle w:val="TAC"/>
            </w:pPr>
            <w:r w:rsidRPr="00EF5447">
              <w:t>N/A</w:t>
            </w:r>
          </w:p>
        </w:tc>
        <w:tc>
          <w:tcPr>
            <w:tcW w:w="827" w:type="dxa"/>
            <w:shd w:val="clear" w:color="auto" w:fill="auto"/>
          </w:tcPr>
          <w:p w14:paraId="4DADC956" w14:textId="77777777" w:rsidR="003F7CE4" w:rsidRPr="00EF5447" w:rsidRDefault="003F7CE4" w:rsidP="0006210B">
            <w:pPr>
              <w:pStyle w:val="TAC"/>
            </w:pPr>
            <w:r w:rsidRPr="00EF5447">
              <w:t>N/A</w:t>
            </w:r>
          </w:p>
        </w:tc>
        <w:tc>
          <w:tcPr>
            <w:tcW w:w="1248" w:type="dxa"/>
            <w:shd w:val="clear" w:color="auto" w:fill="auto"/>
          </w:tcPr>
          <w:p w14:paraId="1F11C049" w14:textId="77777777" w:rsidR="003F7CE4" w:rsidRPr="00EF5447" w:rsidRDefault="003F7CE4" w:rsidP="0006210B">
            <w:pPr>
              <w:pStyle w:val="TAC"/>
            </w:pPr>
            <w:r w:rsidRPr="00EF5447">
              <w:t>N/A</w:t>
            </w:r>
          </w:p>
        </w:tc>
      </w:tr>
      <w:tr w:rsidR="003F7CE4" w:rsidRPr="00EF5447" w14:paraId="5133BF35" w14:textId="77777777" w:rsidTr="0006210B">
        <w:trPr>
          <w:trHeight w:val="22"/>
          <w:jc w:val="center"/>
        </w:trPr>
        <w:tc>
          <w:tcPr>
            <w:tcW w:w="2258" w:type="dxa"/>
            <w:tcBorders>
              <w:top w:val="nil"/>
              <w:bottom w:val="nil"/>
            </w:tcBorders>
            <w:shd w:val="clear" w:color="auto" w:fill="auto"/>
          </w:tcPr>
          <w:p w14:paraId="372082FD" w14:textId="77777777" w:rsidR="003F7CE4" w:rsidRPr="00EF5447" w:rsidRDefault="003F7CE4" w:rsidP="0006210B">
            <w:pPr>
              <w:pStyle w:val="TAC"/>
            </w:pPr>
          </w:p>
        </w:tc>
        <w:tc>
          <w:tcPr>
            <w:tcW w:w="968" w:type="dxa"/>
            <w:shd w:val="clear" w:color="auto" w:fill="auto"/>
          </w:tcPr>
          <w:p w14:paraId="754DE924" w14:textId="77777777" w:rsidR="003F7CE4" w:rsidRPr="00EF5447" w:rsidRDefault="003F7CE4" w:rsidP="0006210B">
            <w:pPr>
              <w:pStyle w:val="TAC"/>
            </w:pPr>
            <w:r w:rsidRPr="00EF5447">
              <w:t>21</w:t>
            </w:r>
          </w:p>
        </w:tc>
        <w:tc>
          <w:tcPr>
            <w:tcW w:w="1066" w:type="dxa"/>
            <w:shd w:val="clear" w:color="auto" w:fill="auto"/>
            <w:noWrap/>
          </w:tcPr>
          <w:p w14:paraId="48F603FC" w14:textId="77777777" w:rsidR="003F7CE4" w:rsidRPr="00EF5447" w:rsidRDefault="003F7CE4" w:rsidP="0006210B">
            <w:pPr>
              <w:pStyle w:val="TAC"/>
            </w:pPr>
            <w:r w:rsidRPr="00EF5447">
              <w:t>N/A</w:t>
            </w:r>
          </w:p>
        </w:tc>
        <w:tc>
          <w:tcPr>
            <w:tcW w:w="746" w:type="dxa"/>
            <w:shd w:val="clear" w:color="auto" w:fill="auto"/>
            <w:noWrap/>
          </w:tcPr>
          <w:p w14:paraId="2103C8C5" w14:textId="77777777" w:rsidR="003F7CE4" w:rsidRPr="00EF5447" w:rsidRDefault="003F7CE4" w:rsidP="0006210B">
            <w:pPr>
              <w:pStyle w:val="TAC"/>
            </w:pPr>
            <w:r w:rsidRPr="00EF5447">
              <w:t>N/A</w:t>
            </w:r>
          </w:p>
        </w:tc>
        <w:tc>
          <w:tcPr>
            <w:tcW w:w="877" w:type="dxa"/>
            <w:shd w:val="clear" w:color="auto" w:fill="auto"/>
            <w:noWrap/>
          </w:tcPr>
          <w:p w14:paraId="2939E876" w14:textId="77777777" w:rsidR="003F7CE4" w:rsidRPr="00EF5447" w:rsidRDefault="003F7CE4" w:rsidP="0006210B">
            <w:pPr>
              <w:pStyle w:val="TAC"/>
            </w:pPr>
            <w:r w:rsidRPr="00EF5447">
              <w:t>N/A</w:t>
            </w:r>
          </w:p>
        </w:tc>
        <w:tc>
          <w:tcPr>
            <w:tcW w:w="1299" w:type="dxa"/>
            <w:shd w:val="clear" w:color="auto" w:fill="auto"/>
            <w:noWrap/>
          </w:tcPr>
          <w:p w14:paraId="2D97C7DE" w14:textId="77777777" w:rsidR="003F7CE4" w:rsidRPr="00EF5447" w:rsidRDefault="003F7CE4" w:rsidP="0006210B">
            <w:pPr>
              <w:pStyle w:val="TAC"/>
            </w:pPr>
            <w:r w:rsidRPr="00EF5447">
              <w:t>N/A</w:t>
            </w:r>
          </w:p>
        </w:tc>
        <w:tc>
          <w:tcPr>
            <w:tcW w:w="827" w:type="dxa"/>
            <w:shd w:val="clear" w:color="auto" w:fill="auto"/>
          </w:tcPr>
          <w:p w14:paraId="32DB50B0" w14:textId="77777777" w:rsidR="003F7CE4" w:rsidRPr="00EF5447" w:rsidRDefault="003F7CE4" w:rsidP="0006210B">
            <w:pPr>
              <w:pStyle w:val="TAC"/>
            </w:pPr>
            <w:r w:rsidRPr="00EF5447">
              <w:t>N/A</w:t>
            </w:r>
          </w:p>
        </w:tc>
        <w:tc>
          <w:tcPr>
            <w:tcW w:w="1248" w:type="dxa"/>
            <w:shd w:val="clear" w:color="auto" w:fill="auto"/>
          </w:tcPr>
          <w:p w14:paraId="22B33CE4" w14:textId="77777777" w:rsidR="003F7CE4" w:rsidRPr="00EF5447" w:rsidRDefault="003F7CE4" w:rsidP="0006210B">
            <w:pPr>
              <w:pStyle w:val="TAC"/>
            </w:pPr>
            <w:r w:rsidRPr="00EF5447">
              <w:t>IMD4</w:t>
            </w:r>
          </w:p>
        </w:tc>
      </w:tr>
      <w:tr w:rsidR="003F7CE4" w:rsidRPr="00EF5447" w14:paraId="6443C6BF" w14:textId="77777777" w:rsidTr="0006210B">
        <w:trPr>
          <w:trHeight w:val="22"/>
          <w:jc w:val="center"/>
        </w:trPr>
        <w:tc>
          <w:tcPr>
            <w:tcW w:w="2258" w:type="dxa"/>
            <w:tcBorders>
              <w:top w:val="nil"/>
              <w:bottom w:val="single" w:sz="4" w:space="0" w:color="auto"/>
            </w:tcBorders>
            <w:shd w:val="clear" w:color="auto" w:fill="auto"/>
          </w:tcPr>
          <w:p w14:paraId="493B3FED" w14:textId="77777777" w:rsidR="003F7CE4" w:rsidRPr="00EF5447" w:rsidRDefault="003F7CE4" w:rsidP="0006210B">
            <w:pPr>
              <w:pStyle w:val="TAC"/>
            </w:pPr>
          </w:p>
        </w:tc>
        <w:tc>
          <w:tcPr>
            <w:tcW w:w="968" w:type="dxa"/>
            <w:shd w:val="clear" w:color="auto" w:fill="auto"/>
          </w:tcPr>
          <w:p w14:paraId="0110419D" w14:textId="77777777" w:rsidR="003F7CE4" w:rsidRPr="00EF5447" w:rsidRDefault="003F7CE4" w:rsidP="0006210B">
            <w:pPr>
              <w:pStyle w:val="TAC"/>
            </w:pPr>
            <w:r w:rsidRPr="00EF5447">
              <w:t>n79</w:t>
            </w:r>
          </w:p>
        </w:tc>
        <w:tc>
          <w:tcPr>
            <w:tcW w:w="1066" w:type="dxa"/>
            <w:shd w:val="clear" w:color="auto" w:fill="auto"/>
            <w:noWrap/>
          </w:tcPr>
          <w:p w14:paraId="67B1E7B1" w14:textId="77777777" w:rsidR="003F7CE4" w:rsidRPr="00EF5447" w:rsidRDefault="003F7CE4" w:rsidP="0006210B">
            <w:pPr>
              <w:pStyle w:val="TAC"/>
            </w:pPr>
            <w:r w:rsidRPr="00EF5447">
              <w:t>N/A</w:t>
            </w:r>
          </w:p>
        </w:tc>
        <w:tc>
          <w:tcPr>
            <w:tcW w:w="746" w:type="dxa"/>
            <w:shd w:val="clear" w:color="auto" w:fill="auto"/>
            <w:noWrap/>
          </w:tcPr>
          <w:p w14:paraId="2F127254" w14:textId="77777777" w:rsidR="003F7CE4" w:rsidRPr="00EF5447" w:rsidRDefault="003F7CE4" w:rsidP="0006210B">
            <w:pPr>
              <w:pStyle w:val="TAC"/>
            </w:pPr>
            <w:r w:rsidRPr="00EF5447">
              <w:t>N/A</w:t>
            </w:r>
          </w:p>
        </w:tc>
        <w:tc>
          <w:tcPr>
            <w:tcW w:w="877" w:type="dxa"/>
            <w:shd w:val="clear" w:color="auto" w:fill="auto"/>
            <w:noWrap/>
          </w:tcPr>
          <w:p w14:paraId="71B8DD93" w14:textId="77777777" w:rsidR="003F7CE4" w:rsidRPr="00EF5447" w:rsidRDefault="003F7CE4" w:rsidP="0006210B">
            <w:pPr>
              <w:pStyle w:val="TAC"/>
            </w:pPr>
            <w:r w:rsidRPr="00EF5447">
              <w:t>N/A</w:t>
            </w:r>
          </w:p>
        </w:tc>
        <w:tc>
          <w:tcPr>
            <w:tcW w:w="1299" w:type="dxa"/>
            <w:shd w:val="clear" w:color="auto" w:fill="auto"/>
            <w:noWrap/>
          </w:tcPr>
          <w:p w14:paraId="5C19412B" w14:textId="77777777" w:rsidR="003F7CE4" w:rsidRPr="00EF5447" w:rsidRDefault="003F7CE4" w:rsidP="0006210B">
            <w:pPr>
              <w:pStyle w:val="TAC"/>
            </w:pPr>
            <w:r w:rsidRPr="00EF5447">
              <w:t>N/A</w:t>
            </w:r>
          </w:p>
        </w:tc>
        <w:tc>
          <w:tcPr>
            <w:tcW w:w="827" w:type="dxa"/>
            <w:shd w:val="clear" w:color="auto" w:fill="auto"/>
          </w:tcPr>
          <w:p w14:paraId="4FE5F6B2" w14:textId="77777777" w:rsidR="003F7CE4" w:rsidRPr="00EF5447" w:rsidRDefault="003F7CE4" w:rsidP="0006210B">
            <w:pPr>
              <w:pStyle w:val="TAC"/>
            </w:pPr>
            <w:r w:rsidRPr="00EF5447">
              <w:t>N/A</w:t>
            </w:r>
          </w:p>
        </w:tc>
        <w:tc>
          <w:tcPr>
            <w:tcW w:w="1248" w:type="dxa"/>
            <w:shd w:val="clear" w:color="auto" w:fill="auto"/>
          </w:tcPr>
          <w:p w14:paraId="4435EFF8" w14:textId="77777777" w:rsidR="003F7CE4" w:rsidRPr="00EF5447" w:rsidRDefault="003F7CE4" w:rsidP="0006210B">
            <w:pPr>
              <w:pStyle w:val="TAC"/>
            </w:pPr>
            <w:r w:rsidRPr="00EF5447">
              <w:t>N/A</w:t>
            </w:r>
          </w:p>
        </w:tc>
      </w:tr>
      <w:tr w:rsidR="003F7CE4" w:rsidRPr="00EF5447" w14:paraId="5685492A" w14:textId="77777777" w:rsidTr="0006210B">
        <w:trPr>
          <w:trHeight w:val="22"/>
          <w:jc w:val="center"/>
        </w:trPr>
        <w:tc>
          <w:tcPr>
            <w:tcW w:w="2258" w:type="dxa"/>
            <w:tcBorders>
              <w:bottom w:val="nil"/>
            </w:tcBorders>
            <w:shd w:val="clear" w:color="auto" w:fill="auto"/>
          </w:tcPr>
          <w:p w14:paraId="172C7C6F" w14:textId="77777777" w:rsidR="003F7CE4" w:rsidRPr="00EF5447" w:rsidRDefault="003F7CE4" w:rsidP="0006210B">
            <w:pPr>
              <w:pStyle w:val="TAC"/>
            </w:pPr>
            <w:r w:rsidRPr="00EF5447">
              <w:rPr>
                <w:rFonts w:eastAsia="맑은 고딕" w:cs="Arial"/>
                <w:szCs w:val="18"/>
                <w:lang w:eastAsia="ko-KR"/>
              </w:rPr>
              <w:t>DC_1A_n28A-n40A</w:t>
            </w:r>
          </w:p>
        </w:tc>
        <w:tc>
          <w:tcPr>
            <w:tcW w:w="968" w:type="dxa"/>
            <w:shd w:val="clear" w:color="auto" w:fill="auto"/>
          </w:tcPr>
          <w:p w14:paraId="20AE6925" w14:textId="77777777" w:rsidR="003F7CE4" w:rsidRPr="00EF5447" w:rsidRDefault="003F7CE4" w:rsidP="0006210B">
            <w:pPr>
              <w:pStyle w:val="TAC"/>
            </w:pPr>
            <w:r w:rsidRPr="00EF5447">
              <w:rPr>
                <w:rFonts w:eastAsia="Calibri Light" w:cs="Arial"/>
              </w:rPr>
              <w:t>1</w:t>
            </w:r>
          </w:p>
        </w:tc>
        <w:tc>
          <w:tcPr>
            <w:tcW w:w="1066" w:type="dxa"/>
            <w:shd w:val="clear" w:color="auto" w:fill="auto"/>
            <w:noWrap/>
          </w:tcPr>
          <w:p w14:paraId="5E047A78" w14:textId="77777777" w:rsidR="003F7CE4" w:rsidRPr="00EF5447" w:rsidRDefault="003F7CE4" w:rsidP="0006210B">
            <w:pPr>
              <w:pStyle w:val="TAC"/>
            </w:pPr>
            <w:r w:rsidRPr="00EF5447">
              <w:rPr>
                <w:rFonts w:cs="Arial"/>
              </w:rPr>
              <w:t>1930</w:t>
            </w:r>
          </w:p>
        </w:tc>
        <w:tc>
          <w:tcPr>
            <w:tcW w:w="746" w:type="dxa"/>
            <w:shd w:val="clear" w:color="auto" w:fill="auto"/>
            <w:noWrap/>
          </w:tcPr>
          <w:p w14:paraId="6CDB391D" w14:textId="77777777" w:rsidR="003F7CE4" w:rsidRPr="00EF5447" w:rsidRDefault="003F7CE4" w:rsidP="0006210B">
            <w:pPr>
              <w:pStyle w:val="TAC"/>
            </w:pPr>
            <w:r w:rsidRPr="00EF5447">
              <w:rPr>
                <w:rFonts w:cs="Arial"/>
              </w:rPr>
              <w:t>5</w:t>
            </w:r>
          </w:p>
        </w:tc>
        <w:tc>
          <w:tcPr>
            <w:tcW w:w="877" w:type="dxa"/>
            <w:shd w:val="clear" w:color="auto" w:fill="auto"/>
            <w:noWrap/>
          </w:tcPr>
          <w:p w14:paraId="312B007A" w14:textId="77777777" w:rsidR="003F7CE4" w:rsidRPr="00EF5447" w:rsidRDefault="003F7CE4" w:rsidP="0006210B">
            <w:pPr>
              <w:pStyle w:val="TAC"/>
            </w:pPr>
            <w:r w:rsidRPr="00EF5447">
              <w:rPr>
                <w:rFonts w:cs="Arial"/>
              </w:rPr>
              <w:t>25</w:t>
            </w:r>
          </w:p>
        </w:tc>
        <w:tc>
          <w:tcPr>
            <w:tcW w:w="1299" w:type="dxa"/>
            <w:shd w:val="clear" w:color="auto" w:fill="auto"/>
            <w:noWrap/>
          </w:tcPr>
          <w:p w14:paraId="59BE145F" w14:textId="77777777" w:rsidR="003F7CE4" w:rsidRPr="00EF5447" w:rsidRDefault="003F7CE4" w:rsidP="0006210B">
            <w:pPr>
              <w:pStyle w:val="TAC"/>
            </w:pPr>
            <w:r w:rsidRPr="00EF5447">
              <w:rPr>
                <w:rFonts w:cs="Arial"/>
              </w:rPr>
              <w:t>2120</w:t>
            </w:r>
          </w:p>
        </w:tc>
        <w:tc>
          <w:tcPr>
            <w:tcW w:w="827" w:type="dxa"/>
            <w:shd w:val="clear" w:color="auto" w:fill="auto"/>
          </w:tcPr>
          <w:p w14:paraId="6C20685C" w14:textId="77777777" w:rsidR="003F7CE4" w:rsidRPr="00EF5447" w:rsidRDefault="003F7CE4" w:rsidP="0006210B">
            <w:pPr>
              <w:pStyle w:val="TAC"/>
            </w:pPr>
            <w:r w:rsidRPr="00EF5447">
              <w:rPr>
                <w:rFonts w:cs="Arial"/>
              </w:rPr>
              <w:t>N/A</w:t>
            </w:r>
          </w:p>
        </w:tc>
        <w:tc>
          <w:tcPr>
            <w:tcW w:w="1248" w:type="dxa"/>
            <w:shd w:val="clear" w:color="auto" w:fill="auto"/>
          </w:tcPr>
          <w:p w14:paraId="3250882F" w14:textId="77777777" w:rsidR="003F7CE4" w:rsidRPr="00EF5447" w:rsidRDefault="003F7CE4" w:rsidP="0006210B">
            <w:pPr>
              <w:pStyle w:val="TAC"/>
            </w:pPr>
            <w:r w:rsidRPr="00EF5447">
              <w:rPr>
                <w:rFonts w:cs="Arial"/>
                <w:szCs w:val="24"/>
              </w:rPr>
              <w:t>N/A</w:t>
            </w:r>
          </w:p>
        </w:tc>
      </w:tr>
      <w:tr w:rsidR="003F7CE4" w:rsidRPr="00EF5447" w14:paraId="297FE32A" w14:textId="77777777" w:rsidTr="0006210B">
        <w:trPr>
          <w:trHeight w:val="22"/>
          <w:jc w:val="center"/>
        </w:trPr>
        <w:tc>
          <w:tcPr>
            <w:tcW w:w="2258" w:type="dxa"/>
            <w:tcBorders>
              <w:top w:val="nil"/>
              <w:bottom w:val="nil"/>
            </w:tcBorders>
            <w:shd w:val="clear" w:color="auto" w:fill="auto"/>
          </w:tcPr>
          <w:p w14:paraId="5254C525" w14:textId="77777777" w:rsidR="003F7CE4" w:rsidRPr="00EF5447" w:rsidRDefault="003F7CE4" w:rsidP="0006210B">
            <w:pPr>
              <w:pStyle w:val="TAC"/>
            </w:pPr>
          </w:p>
        </w:tc>
        <w:tc>
          <w:tcPr>
            <w:tcW w:w="968" w:type="dxa"/>
            <w:shd w:val="clear" w:color="auto" w:fill="auto"/>
          </w:tcPr>
          <w:p w14:paraId="191C0412" w14:textId="77777777" w:rsidR="003F7CE4" w:rsidRPr="00EF5447" w:rsidRDefault="003F7CE4" w:rsidP="0006210B">
            <w:pPr>
              <w:pStyle w:val="TAC"/>
            </w:pPr>
            <w:r w:rsidRPr="00EF5447">
              <w:rPr>
                <w:rFonts w:eastAsia="Calibri Light" w:cs="Arial"/>
              </w:rPr>
              <w:t>n28</w:t>
            </w:r>
          </w:p>
        </w:tc>
        <w:tc>
          <w:tcPr>
            <w:tcW w:w="1066" w:type="dxa"/>
            <w:shd w:val="clear" w:color="auto" w:fill="auto"/>
            <w:noWrap/>
          </w:tcPr>
          <w:p w14:paraId="62D4E208" w14:textId="77777777" w:rsidR="003F7CE4" w:rsidRPr="00EF5447" w:rsidRDefault="003F7CE4" w:rsidP="0006210B">
            <w:pPr>
              <w:pStyle w:val="TAC"/>
            </w:pPr>
            <w:r w:rsidRPr="00EF5447">
              <w:rPr>
                <w:rFonts w:cs="Arial"/>
              </w:rPr>
              <w:t>743</w:t>
            </w:r>
          </w:p>
        </w:tc>
        <w:tc>
          <w:tcPr>
            <w:tcW w:w="746" w:type="dxa"/>
            <w:shd w:val="clear" w:color="auto" w:fill="auto"/>
            <w:noWrap/>
          </w:tcPr>
          <w:p w14:paraId="1BF02F4A" w14:textId="77777777" w:rsidR="003F7CE4" w:rsidRPr="00EF5447" w:rsidRDefault="003F7CE4" w:rsidP="0006210B">
            <w:pPr>
              <w:pStyle w:val="TAC"/>
            </w:pPr>
            <w:r w:rsidRPr="00EF5447">
              <w:rPr>
                <w:rFonts w:cs="Arial"/>
              </w:rPr>
              <w:t>5</w:t>
            </w:r>
          </w:p>
        </w:tc>
        <w:tc>
          <w:tcPr>
            <w:tcW w:w="877" w:type="dxa"/>
            <w:shd w:val="clear" w:color="auto" w:fill="auto"/>
            <w:noWrap/>
          </w:tcPr>
          <w:p w14:paraId="6852F050" w14:textId="77777777" w:rsidR="003F7CE4" w:rsidRPr="00EF5447" w:rsidRDefault="003F7CE4" w:rsidP="0006210B">
            <w:pPr>
              <w:pStyle w:val="TAC"/>
            </w:pPr>
            <w:r w:rsidRPr="00EF5447">
              <w:rPr>
                <w:rFonts w:cs="Arial"/>
              </w:rPr>
              <w:t>25</w:t>
            </w:r>
          </w:p>
        </w:tc>
        <w:tc>
          <w:tcPr>
            <w:tcW w:w="1299" w:type="dxa"/>
            <w:shd w:val="clear" w:color="auto" w:fill="auto"/>
            <w:noWrap/>
          </w:tcPr>
          <w:p w14:paraId="50DA2360" w14:textId="77777777" w:rsidR="003F7CE4" w:rsidRPr="00EF5447" w:rsidRDefault="003F7CE4" w:rsidP="0006210B">
            <w:pPr>
              <w:pStyle w:val="TAC"/>
            </w:pPr>
            <w:r w:rsidRPr="00EF5447">
              <w:rPr>
                <w:rFonts w:cs="Arial"/>
              </w:rPr>
              <w:t>798</w:t>
            </w:r>
          </w:p>
        </w:tc>
        <w:tc>
          <w:tcPr>
            <w:tcW w:w="827" w:type="dxa"/>
            <w:shd w:val="clear" w:color="auto" w:fill="auto"/>
          </w:tcPr>
          <w:p w14:paraId="5B8BEC72" w14:textId="77777777" w:rsidR="003F7CE4" w:rsidRPr="00EF5447" w:rsidRDefault="003F7CE4" w:rsidP="0006210B">
            <w:pPr>
              <w:pStyle w:val="TAC"/>
            </w:pPr>
            <w:r w:rsidRPr="00EF5447">
              <w:rPr>
                <w:rFonts w:cs="Arial"/>
              </w:rPr>
              <w:t>N/A</w:t>
            </w:r>
          </w:p>
        </w:tc>
        <w:tc>
          <w:tcPr>
            <w:tcW w:w="1248" w:type="dxa"/>
            <w:shd w:val="clear" w:color="auto" w:fill="auto"/>
          </w:tcPr>
          <w:p w14:paraId="21FAB1B3" w14:textId="77777777" w:rsidR="003F7CE4" w:rsidRPr="00EF5447" w:rsidRDefault="003F7CE4" w:rsidP="0006210B">
            <w:pPr>
              <w:pStyle w:val="TAC"/>
            </w:pPr>
            <w:r w:rsidRPr="00EF5447">
              <w:rPr>
                <w:rFonts w:cs="Arial"/>
                <w:szCs w:val="24"/>
              </w:rPr>
              <w:t>N/A</w:t>
            </w:r>
          </w:p>
        </w:tc>
      </w:tr>
      <w:tr w:rsidR="003F7CE4" w:rsidRPr="00EF5447" w14:paraId="0DDA2207" w14:textId="77777777" w:rsidTr="0006210B">
        <w:trPr>
          <w:trHeight w:val="22"/>
          <w:jc w:val="center"/>
        </w:trPr>
        <w:tc>
          <w:tcPr>
            <w:tcW w:w="2258" w:type="dxa"/>
            <w:tcBorders>
              <w:top w:val="nil"/>
              <w:bottom w:val="nil"/>
            </w:tcBorders>
            <w:shd w:val="clear" w:color="auto" w:fill="auto"/>
          </w:tcPr>
          <w:p w14:paraId="2A3A9282" w14:textId="77777777" w:rsidR="003F7CE4" w:rsidRPr="00EF5447" w:rsidRDefault="003F7CE4" w:rsidP="0006210B">
            <w:pPr>
              <w:pStyle w:val="TAC"/>
            </w:pPr>
          </w:p>
        </w:tc>
        <w:tc>
          <w:tcPr>
            <w:tcW w:w="968" w:type="dxa"/>
            <w:shd w:val="clear" w:color="auto" w:fill="auto"/>
          </w:tcPr>
          <w:p w14:paraId="24134D4F" w14:textId="77777777" w:rsidR="003F7CE4" w:rsidRPr="00EF5447" w:rsidRDefault="003F7CE4" w:rsidP="0006210B">
            <w:pPr>
              <w:pStyle w:val="TAC"/>
            </w:pPr>
            <w:r w:rsidRPr="00EF5447">
              <w:rPr>
                <w:rFonts w:eastAsia="Calibri Light" w:cs="Arial"/>
              </w:rPr>
              <w:t>n40</w:t>
            </w:r>
          </w:p>
        </w:tc>
        <w:tc>
          <w:tcPr>
            <w:tcW w:w="1066" w:type="dxa"/>
            <w:shd w:val="clear" w:color="auto" w:fill="auto"/>
            <w:noWrap/>
          </w:tcPr>
          <w:p w14:paraId="13899F80" w14:textId="77777777" w:rsidR="003F7CE4" w:rsidRPr="00EF5447" w:rsidRDefault="003F7CE4" w:rsidP="0006210B">
            <w:pPr>
              <w:pStyle w:val="TAC"/>
            </w:pPr>
            <w:r w:rsidRPr="00EF5447">
              <w:rPr>
                <w:rFonts w:cs="Arial"/>
              </w:rPr>
              <w:t>2374</w:t>
            </w:r>
          </w:p>
        </w:tc>
        <w:tc>
          <w:tcPr>
            <w:tcW w:w="746" w:type="dxa"/>
            <w:shd w:val="clear" w:color="auto" w:fill="auto"/>
            <w:noWrap/>
          </w:tcPr>
          <w:p w14:paraId="21B8B623" w14:textId="77777777" w:rsidR="003F7CE4" w:rsidRPr="00EF5447" w:rsidRDefault="003F7CE4" w:rsidP="0006210B">
            <w:pPr>
              <w:pStyle w:val="TAC"/>
            </w:pPr>
            <w:r w:rsidRPr="00EF5447">
              <w:rPr>
                <w:rFonts w:cs="Arial"/>
              </w:rPr>
              <w:t>5</w:t>
            </w:r>
          </w:p>
        </w:tc>
        <w:tc>
          <w:tcPr>
            <w:tcW w:w="877" w:type="dxa"/>
            <w:shd w:val="clear" w:color="auto" w:fill="auto"/>
            <w:noWrap/>
          </w:tcPr>
          <w:p w14:paraId="46301EE0" w14:textId="77777777" w:rsidR="003F7CE4" w:rsidRPr="00EF5447" w:rsidRDefault="003F7CE4" w:rsidP="0006210B">
            <w:pPr>
              <w:pStyle w:val="TAC"/>
            </w:pPr>
            <w:r w:rsidRPr="00EF5447">
              <w:rPr>
                <w:rFonts w:cs="Arial"/>
              </w:rPr>
              <w:t>25</w:t>
            </w:r>
          </w:p>
        </w:tc>
        <w:tc>
          <w:tcPr>
            <w:tcW w:w="1299" w:type="dxa"/>
            <w:shd w:val="clear" w:color="auto" w:fill="auto"/>
            <w:noWrap/>
          </w:tcPr>
          <w:p w14:paraId="3F1D6020" w14:textId="77777777" w:rsidR="003F7CE4" w:rsidRPr="00EF5447" w:rsidRDefault="003F7CE4" w:rsidP="0006210B">
            <w:pPr>
              <w:pStyle w:val="TAC"/>
            </w:pPr>
            <w:r w:rsidRPr="00EF5447">
              <w:rPr>
                <w:rFonts w:cs="Arial"/>
              </w:rPr>
              <w:t>2374</w:t>
            </w:r>
          </w:p>
        </w:tc>
        <w:tc>
          <w:tcPr>
            <w:tcW w:w="827" w:type="dxa"/>
            <w:shd w:val="clear" w:color="auto" w:fill="auto"/>
          </w:tcPr>
          <w:p w14:paraId="64FD82EA" w14:textId="77777777" w:rsidR="003F7CE4" w:rsidRPr="00EF5447" w:rsidRDefault="003F7CE4" w:rsidP="0006210B">
            <w:pPr>
              <w:pStyle w:val="TAC"/>
            </w:pPr>
            <w:r w:rsidRPr="00EF5447">
              <w:rPr>
                <w:rFonts w:cs="Arial"/>
              </w:rPr>
              <w:t>10.1</w:t>
            </w:r>
          </w:p>
        </w:tc>
        <w:tc>
          <w:tcPr>
            <w:tcW w:w="1248" w:type="dxa"/>
            <w:shd w:val="clear" w:color="auto" w:fill="auto"/>
          </w:tcPr>
          <w:p w14:paraId="6C943C4C" w14:textId="77777777" w:rsidR="003F7CE4" w:rsidRPr="00EF5447" w:rsidRDefault="003F7CE4" w:rsidP="0006210B">
            <w:pPr>
              <w:pStyle w:val="TAC"/>
            </w:pPr>
            <w:r w:rsidRPr="00EF5447">
              <w:rPr>
                <w:rFonts w:cs="Arial"/>
                <w:szCs w:val="24"/>
              </w:rPr>
              <w:t>IMD4</w:t>
            </w:r>
          </w:p>
        </w:tc>
      </w:tr>
      <w:tr w:rsidR="003F7CE4" w:rsidRPr="00EF5447" w14:paraId="0A5D1B90" w14:textId="77777777" w:rsidTr="0006210B">
        <w:trPr>
          <w:trHeight w:val="22"/>
          <w:jc w:val="center"/>
        </w:trPr>
        <w:tc>
          <w:tcPr>
            <w:tcW w:w="2258" w:type="dxa"/>
            <w:tcBorders>
              <w:top w:val="nil"/>
              <w:bottom w:val="nil"/>
            </w:tcBorders>
            <w:shd w:val="clear" w:color="auto" w:fill="auto"/>
          </w:tcPr>
          <w:p w14:paraId="0458281C" w14:textId="77777777" w:rsidR="003F7CE4" w:rsidRPr="00EF5447" w:rsidRDefault="003F7CE4" w:rsidP="0006210B">
            <w:pPr>
              <w:pStyle w:val="TAC"/>
            </w:pPr>
          </w:p>
        </w:tc>
        <w:tc>
          <w:tcPr>
            <w:tcW w:w="968" w:type="dxa"/>
            <w:shd w:val="clear" w:color="auto" w:fill="auto"/>
          </w:tcPr>
          <w:p w14:paraId="45076B2D" w14:textId="77777777" w:rsidR="003F7CE4" w:rsidRPr="00EF5447" w:rsidRDefault="003F7CE4" w:rsidP="0006210B">
            <w:pPr>
              <w:pStyle w:val="TAC"/>
            </w:pPr>
            <w:r w:rsidRPr="00EF5447">
              <w:rPr>
                <w:rFonts w:eastAsia="Calibri Light" w:cs="Arial"/>
              </w:rPr>
              <w:t>1</w:t>
            </w:r>
          </w:p>
        </w:tc>
        <w:tc>
          <w:tcPr>
            <w:tcW w:w="1066" w:type="dxa"/>
            <w:shd w:val="clear" w:color="auto" w:fill="auto"/>
            <w:noWrap/>
          </w:tcPr>
          <w:p w14:paraId="48A76F3E" w14:textId="77777777" w:rsidR="003F7CE4" w:rsidRPr="00EF5447" w:rsidRDefault="003F7CE4" w:rsidP="0006210B">
            <w:pPr>
              <w:pStyle w:val="TAC"/>
            </w:pPr>
            <w:r w:rsidRPr="00EF5447">
              <w:rPr>
                <w:rFonts w:cs="Arial"/>
              </w:rPr>
              <w:t>1930</w:t>
            </w:r>
          </w:p>
        </w:tc>
        <w:tc>
          <w:tcPr>
            <w:tcW w:w="746" w:type="dxa"/>
            <w:shd w:val="clear" w:color="auto" w:fill="auto"/>
            <w:noWrap/>
          </w:tcPr>
          <w:p w14:paraId="5A638BD1" w14:textId="77777777" w:rsidR="003F7CE4" w:rsidRPr="00EF5447" w:rsidRDefault="003F7CE4" w:rsidP="0006210B">
            <w:pPr>
              <w:pStyle w:val="TAC"/>
            </w:pPr>
            <w:r w:rsidRPr="00EF5447">
              <w:rPr>
                <w:rFonts w:cs="Arial"/>
              </w:rPr>
              <w:t>5</w:t>
            </w:r>
          </w:p>
        </w:tc>
        <w:tc>
          <w:tcPr>
            <w:tcW w:w="877" w:type="dxa"/>
            <w:shd w:val="clear" w:color="auto" w:fill="auto"/>
            <w:noWrap/>
          </w:tcPr>
          <w:p w14:paraId="37F7B927" w14:textId="77777777" w:rsidR="003F7CE4" w:rsidRPr="00EF5447" w:rsidRDefault="003F7CE4" w:rsidP="0006210B">
            <w:pPr>
              <w:pStyle w:val="TAC"/>
            </w:pPr>
            <w:r w:rsidRPr="00EF5447">
              <w:rPr>
                <w:rFonts w:cs="Arial"/>
              </w:rPr>
              <w:t>25</w:t>
            </w:r>
          </w:p>
        </w:tc>
        <w:tc>
          <w:tcPr>
            <w:tcW w:w="1299" w:type="dxa"/>
            <w:shd w:val="clear" w:color="auto" w:fill="auto"/>
            <w:noWrap/>
          </w:tcPr>
          <w:p w14:paraId="3586DA0C" w14:textId="77777777" w:rsidR="003F7CE4" w:rsidRPr="00EF5447" w:rsidRDefault="003F7CE4" w:rsidP="0006210B">
            <w:pPr>
              <w:pStyle w:val="TAC"/>
            </w:pPr>
            <w:r w:rsidRPr="00EF5447">
              <w:rPr>
                <w:rFonts w:cs="Arial"/>
              </w:rPr>
              <w:t>2120</w:t>
            </w:r>
          </w:p>
        </w:tc>
        <w:tc>
          <w:tcPr>
            <w:tcW w:w="827" w:type="dxa"/>
            <w:shd w:val="clear" w:color="auto" w:fill="auto"/>
          </w:tcPr>
          <w:p w14:paraId="1167BFC6" w14:textId="77777777" w:rsidR="003F7CE4" w:rsidRPr="00EF5447" w:rsidRDefault="003F7CE4" w:rsidP="0006210B">
            <w:pPr>
              <w:pStyle w:val="TAC"/>
            </w:pPr>
            <w:r w:rsidRPr="00EF5447">
              <w:rPr>
                <w:rFonts w:eastAsia="맑은 고딕" w:cs="Arial"/>
              </w:rPr>
              <w:t>N/A</w:t>
            </w:r>
          </w:p>
        </w:tc>
        <w:tc>
          <w:tcPr>
            <w:tcW w:w="1248" w:type="dxa"/>
            <w:shd w:val="clear" w:color="auto" w:fill="auto"/>
          </w:tcPr>
          <w:p w14:paraId="5434D85C" w14:textId="77777777" w:rsidR="003F7CE4" w:rsidRPr="00EF5447" w:rsidRDefault="003F7CE4" w:rsidP="0006210B">
            <w:pPr>
              <w:pStyle w:val="TAC"/>
            </w:pPr>
            <w:r w:rsidRPr="00EF5447">
              <w:rPr>
                <w:rFonts w:eastAsia="맑은 고딕" w:cs="Arial"/>
                <w:szCs w:val="24"/>
              </w:rPr>
              <w:t>N/A</w:t>
            </w:r>
          </w:p>
        </w:tc>
      </w:tr>
      <w:tr w:rsidR="003F7CE4" w:rsidRPr="00EF5447" w14:paraId="2BB43E2A" w14:textId="77777777" w:rsidTr="0006210B">
        <w:trPr>
          <w:trHeight w:val="22"/>
          <w:jc w:val="center"/>
        </w:trPr>
        <w:tc>
          <w:tcPr>
            <w:tcW w:w="2258" w:type="dxa"/>
            <w:tcBorders>
              <w:top w:val="nil"/>
              <w:bottom w:val="nil"/>
            </w:tcBorders>
            <w:shd w:val="clear" w:color="auto" w:fill="auto"/>
          </w:tcPr>
          <w:p w14:paraId="30F72A7F" w14:textId="77777777" w:rsidR="003F7CE4" w:rsidRPr="00EF5447" w:rsidRDefault="003F7CE4" w:rsidP="0006210B">
            <w:pPr>
              <w:pStyle w:val="TAC"/>
            </w:pPr>
          </w:p>
        </w:tc>
        <w:tc>
          <w:tcPr>
            <w:tcW w:w="968" w:type="dxa"/>
            <w:shd w:val="clear" w:color="auto" w:fill="auto"/>
          </w:tcPr>
          <w:p w14:paraId="1526130B" w14:textId="77777777" w:rsidR="003F7CE4" w:rsidRPr="00EF5447" w:rsidRDefault="003F7CE4" w:rsidP="0006210B">
            <w:pPr>
              <w:pStyle w:val="TAC"/>
            </w:pPr>
            <w:r w:rsidRPr="00EF5447">
              <w:rPr>
                <w:rFonts w:eastAsia="Calibri Light" w:cs="Arial"/>
              </w:rPr>
              <w:t>n28</w:t>
            </w:r>
          </w:p>
        </w:tc>
        <w:tc>
          <w:tcPr>
            <w:tcW w:w="1066" w:type="dxa"/>
            <w:shd w:val="clear" w:color="auto" w:fill="auto"/>
            <w:noWrap/>
          </w:tcPr>
          <w:p w14:paraId="70B55CB8" w14:textId="77777777" w:rsidR="003F7CE4" w:rsidRPr="00EF5447" w:rsidRDefault="003F7CE4" w:rsidP="0006210B">
            <w:pPr>
              <w:pStyle w:val="TAC"/>
            </w:pPr>
            <w:r w:rsidRPr="00EF5447">
              <w:rPr>
                <w:rFonts w:cs="Arial"/>
              </w:rPr>
              <w:t>713</w:t>
            </w:r>
          </w:p>
        </w:tc>
        <w:tc>
          <w:tcPr>
            <w:tcW w:w="746" w:type="dxa"/>
            <w:shd w:val="clear" w:color="auto" w:fill="auto"/>
            <w:noWrap/>
          </w:tcPr>
          <w:p w14:paraId="78B2E2DF" w14:textId="77777777" w:rsidR="003F7CE4" w:rsidRPr="00EF5447" w:rsidRDefault="003F7CE4" w:rsidP="0006210B">
            <w:pPr>
              <w:pStyle w:val="TAC"/>
            </w:pPr>
            <w:r w:rsidRPr="00EF5447">
              <w:rPr>
                <w:rFonts w:cs="Arial"/>
              </w:rPr>
              <w:t>5</w:t>
            </w:r>
          </w:p>
        </w:tc>
        <w:tc>
          <w:tcPr>
            <w:tcW w:w="877" w:type="dxa"/>
            <w:shd w:val="clear" w:color="auto" w:fill="auto"/>
            <w:noWrap/>
          </w:tcPr>
          <w:p w14:paraId="01B671BD" w14:textId="77777777" w:rsidR="003F7CE4" w:rsidRPr="00EF5447" w:rsidRDefault="003F7CE4" w:rsidP="0006210B">
            <w:pPr>
              <w:pStyle w:val="TAC"/>
            </w:pPr>
            <w:r w:rsidRPr="00EF5447">
              <w:rPr>
                <w:rFonts w:cs="Arial"/>
              </w:rPr>
              <w:t>25</w:t>
            </w:r>
          </w:p>
        </w:tc>
        <w:tc>
          <w:tcPr>
            <w:tcW w:w="1299" w:type="dxa"/>
            <w:shd w:val="clear" w:color="auto" w:fill="auto"/>
            <w:noWrap/>
          </w:tcPr>
          <w:p w14:paraId="4F36025A" w14:textId="77777777" w:rsidR="003F7CE4" w:rsidRPr="00EF5447" w:rsidRDefault="003F7CE4" w:rsidP="0006210B">
            <w:pPr>
              <w:pStyle w:val="TAC"/>
            </w:pPr>
            <w:r w:rsidRPr="00EF5447">
              <w:rPr>
                <w:rFonts w:cs="Arial"/>
              </w:rPr>
              <w:t>768</w:t>
            </w:r>
          </w:p>
        </w:tc>
        <w:tc>
          <w:tcPr>
            <w:tcW w:w="827" w:type="dxa"/>
            <w:shd w:val="clear" w:color="auto" w:fill="auto"/>
          </w:tcPr>
          <w:p w14:paraId="6605145B" w14:textId="77777777" w:rsidR="003F7CE4" w:rsidRPr="00EF5447" w:rsidRDefault="003F7CE4" w:rsidP="0006210B">
            <w:pPr>
              <w:pStyle w:val="TAC"/>
            </w:pPr>
            <w:r w:rsidRPr="00EF5447">
              <w:rPr>
                <w:rFonts w:eastAsia="맑은 고딕" w:cs="Arial"/>
              </w:rPr>
              <w:t>8.6</w:t>
            </w:r>
          </w:p>
        </w:tc>
        <w:tc>
          <w:tcPr>
            <w:tcW w:w="1248" w:type="dxa"/>
            <w:shd w:val="clear" w:color="auto" w:fill="auto"/>
          </w:tcPr>
          <w:p w14:paraId="6BEAD9D9" w14:textId="77777777" w:rsidR="003F7CE4" w:rsidRPr="00EF5447" w:rsidRDefault="003F7CE4" w:rsidP="0006210B">
            <w:pPr>
              <w:pStyle w:val="TAC"/>
            </w:pPr>
            <w:r w:rsidRPr="00EF5447">
              <w:rPr>
                <w:rFonts w:eastAsia="맑은 고딕" w:cs="Arial"/>
                <w:szCs w:val="24"/>
              </w:rPr>
              <w:t>IMD4</w:t>
            </w:r>
          </w:p>
        </w:tc>
      </w:tr>
      <w:tr w:rsidR="003F7CE4" w:rsidRPr="00EF5447" w14:paraId="7DBE6803" w14:textId="77777777" w:rsidTr="0006210B">
        <w:trPr>
          <w:trHeight w:val="22"/>
          <w:jc w:val="center"/>
        </w:trPr>
        <w:tc>
          <w:tcPr>
            <w:tcW w:w="2258" w:type="dxa"/>
            <w:tcBorders>
              <w:top w:val="nil"/>
              <w:bottom w:val="single" w:sz="4" w:space="0" w:color="auto"/>
            </w:tcBorders>
            <w:shd w:val="clear" w:color="auto" w:fill="auto"/>
          </w:tcPr>
          <w:p w14:paraId="3CC18D20" w14:textId="77777777" w:rsidR="003F7CE4" w:rsidRPr="00EF5447" w:rsidRDefault="003F7CE4" w:rsidP="0006210B">
            <w:pPr>
              <w:pStyle w:val="TAC"/>
            </w:pPr>
          </w:p>
        </w:tc>
        <w:tc>
          <w:tcPr>
            <w:tcW w:w="968" w:type="dxa"/>
            <w:shd w:val="clear" w:color="auto" w:fill="auto"/>
          </w:tcPr>
          <w:p w14:paraId="684FE37B" w14:textId="77777777" w:rsidR="003F7CE4" w:rsidRPr="00EF5447" w:rsidRDefault="003F7CE4" w:rsidP="0006210B">
            <w:pPr>
              <w:pStyle w:val="TAC"/>
            </w:pPr>
            <w:r w:rsidRPr="00EF5447">
              <w:rPr>
                <w:rFonts w:eastAsia="Calibri Light" w:cs="Arial"/>
              </w:rPr>
              <w:t>n40</w:t>
            </w:r>
          </w:p>
        </w:tc>
        <w:tc>
          <w:tcPr>
            <w:tcW w:w="1066" w:type="dxa"/>
            <w:shd w:val="clear" w:color="auto" w:fill="auto"/>
            <w:noWrap/>
          </w:tcPr>
          <w:p w14:paraId="5BD6E43C" w14:textId="77777777" w:rsidR="003F7CE4" w:rsidRPr="00EF5447" w:rsidRDefault="003F7CE4" w:rsidP="0006210B">
            <w:pPr>
              <w:pStyle w:val="TAC"/>
            </w:pPr>
            <w:r w:rsidRPr="00EF5447">
              <w:rPr>
                <w:rFonts w:cs="Arial"/>
              </w:rPr>
              <w:t>2314</w:t>
            </w:r>
          </w:p>
        </w:tc>
        <w:tc>
          <w:tcPr>
            <w:tcW w:w="746" w:type="dxa"/>
            <w:shd w:val="clear" w:color="auto" w:fill="auto"/>
            <w:noWrap/>
          </w:tcPr>
          <w:p w14:paraId="5DFEC9FB" w14:textId="77777777" w:rsidR="003F7CE4" w:rsidRPr="00EF5447" w:rsidRDefault="003F7CE4" w:rsidP="0006210B">
            <w:pPr>
              <w:pStyle w:val="TAC"/>
            </w:pPr>
            <w:r w:rsidRPr="00EF5447">
              <w:rPr>
                <w:rFonts w:cs="Arial"/>
              </w:rPr>
              <w:t>5</w:t>
            </w:r>
          </w:p>
        </w:tc>
        <w:tc>
          <w:tcPr>
            <w:tcW w:w="877" w:type="dxa"/>
            <w:shd w:val="clear" w:color="auto" w:fill="auto"/>
            <w:noWrap/>
          </w:tcPr>
          <w:p w14:paraId="12978983" w14:textId="77777777" w:rsidR="003F7CE4" w:rsidRPr="00EF5447" w:rsidRDefault="003F7CE4" w:rsidP="0006210B">
            <w:pPr>
              <w:pStyle w:val="TAC"/>
            </w:pPr>
            <w:r w:rsidRPr="00EF5447">
              <w:rPr>
                <w:rFonts w:cs="Arial"/>
              </w:rPr>
              <w:t>25</w:t>
            </w:r>
          </w:p>
        </w:tc>
        <w:tc>
          <w:tcPr>
            <w:tcW w:w="1299" w:type="dxa"/>
            <w:shd w:val="clear" w:color="auto" w:fill="auto"/>
            <w:noWrap/>
          </w:tcPr>
          <w:p w14:paraId="5A832C92" w14:textId="77777777" w:rsidR="003F7CE4" w:rsidRPr="00EF5447" w:rsidRDefault="003F7CE4" w:rsidP="0006210B">
            <w:pPr>
              <w:pStyle w:val="TAC"/>
            </w:pPr>
            <w:r w:rsidRPr="00EF5447">
              <w:rPr>
                <w:rFonts w:cs="Arial"/>
              </w:rPr>
              <w:t>2314</w:t>
            </w:r>
          </w:p>
        </w:tc>
        <w:tc>
          <w:tcPr>
            <w:tcW w:w="827" w:type="dxa"/>
            <w:shd w:val="clear" w:color="auto" w:fill="auto"/>
          </w:tcPr>
          <w:p w14:paraId="7551CFE7" w14:textId="77777777" w:rsidR="003F7CE4" w:rsidRPr="00EF5447" w:rsidRDefault="003F7CE4" w:rsidP="0006210B">
            <w:pPr>
              <w:pStyle w:val="TAC"/>
            </w:pPr>
            <w:r w:rsidRPr="00EF5447">
              <w:rPr>
                <w:rFonts w:eastAsia="맑은 고딕" w:cs="Arial"/>
              </w:rPr>
              <w:t>N/A</w:t>
            </w:r>
          </w:p>
        </w:tc>
        <w:tc>
          <w:tcPr>
            <w:tcW w:w="1248" w:type="dxa"/>
            <w:shd w:val="clear" w:color="auto" w:fill="auto"/>
          </w:tcPr>
          <w:p w14:paraId="5EA1BC37" w14:textId="77777777" w:rsidR="003F7CE4" w:rsidRPr="00EF5447" w:rsidRDefault="003F7CE4" w:rsidP="0006210B">
            <w:pPr>
              <w:pStyle w:val="TAC"/>
            </w:pPr>
            <w:r w:rsidRPr="00EF5447">
              <w:rPr>
                <w:rFonts w:eastAsia="맑은 고딕" w:cs="Arial"/>
                <w:szCs w:val="24"/>
              </w:rPr>
              <w:t>N/A</w:t>
            </w:r>
          </w:p>
        </w:tc>
      </w:tr>
      <w:tr w:rsidR="003F7CE4" w:rsidRPr="00EF5447" w14:paraId="7713D6C2" w14:textId="77777777" w:rsidTr="0006210B">
        <w:trPr>
          <w:trHeight w:val="22"/>
          <w:jc w:val="center"/>
        </w:trPr>
        <w:tc>
          <w:tcPr>
            <w:tcW w:w="2258" w:type="dxa"/>
            <w:tcBorders>
              <w:bottom w:val="nil"/>
            </w:tcBorders>
            <w:shd w:val="clear" w:color="auto" w:fill="auto"/>
          </w:tcPr>
          <w:p w14:paraId="0CA939B9" w14:textId="77777777" w:rsidR="003F7CE4" w:rsidRPr="00EF5447" w:rsidRDefault="003F7CE4" w:rsidP="0006210B">
            <w:pPr>
              <w:pStyle w:val="TAC"/>
              <w:rPr>
                <w:lang w:eastAsia="ja-JP"/>
              </w:rPr>
            </w:pPr>
            <w:r w:rsidRPr="00EF5447">
              <w:t>DC_1A-28A_n40A</w:t>
            </w:r>
          </w:p>
        </w:tc>
        <w:tc>
          <w:tcPr>
            <w:tcW w:w="968" w:type="dxa"/>
            <w:shd w:val="clear" w:color="auto" w:fill="auto"/>
          </w:tcPr>
          <w:p w14:paraId="531820C8" w14:textId="77777777" w:rsidR="003F7CE4" w:rsidRPr="00EF5447" w:rsidRDefault="003F7CE4" w:rsidP="0006210B">
            <w:pPr>
              <w:pStyle w:val="TAC"/>
              <w:rPr>
                <w:lang w:eastAsia="ja-JP"/>
              </w:rPr>
            </w:pPr>
            <w:r w:rsidRPr="00EF5447">
              <w:t>1</w:t>
            </w:r>
          </w:p>
        </w:tc>
        <w:tc>
          <w:tcPr>
            <w:tcW w:w="1066" w:type="dxa"/>
            <w:shd w:val="clear" w:color="auto" w:fill="auto"/>
            <w:noWrap/>
          </w:tcPr>
          <w:p w14:paraId="5FAE89CC" w14:textId="77777777" w:rsidR="003F7CE4" w:rsidRPr="00EF5447" w:rsidRDefault="003F7CE4" w:rsidP="0006210B">
            <w:pPr>
              <w:pStyle w:val="TAC"/>
              <w:rPr>
                <w:lang w:eastAsia="ja-JP"/>
              </w:rPr>
            </w:pPr>
            <w:r w:rsidRPr="00EF5447">
              <w:t>1950</w:t>
            </w:r>
          </w:p>
        </w:tc>
        <w:tc>
          <w:tcPr>
            <w:tcW w:w="746" w:type="dxa"/>
            <w:shd w:val="clear" w:color="auto" w:fill="auto"/>
            <w:noWrap/>
          </w:tcPr>
          <w:p w14:paraId="45E93B97" w14:textId="77777777" w:rsidR="003F7CE4" w:rsidRPr="00EF5447" w:rsidRDefault="003F7CE4" w:rsidP="0006210B">
            <w:pPr>
              <w:pStyle w:val="TAC"/>
              <w:rPr>
                <w:lang w:eastAsia="ja-JP"/>
              </w:rPr>
            </w:pPr>
            <w:r w:rsidRPr="00EF5447">
              <w:t>5</w:t>
            </w:r>
          </w:p>
        </w:tc>
        <w:tc>
          <w:tcPr>
            <w:tcW w:w="877" w:type="dxa"/>
            <w:shd w:val="clear" w:color="auto" w:fill="auto"/>
            <w:noWrap/>
          </w:tcPr>
          <w:p w14:paraId="1F9FD996" w14:textId="77777777" w:rsidR="003F7CE4" w:rsidRPr="00EF5447" w:rsidRDefault="003F7CE4" w:rsidP="0006210B">
            <w:pPr>
              <w:pStyle w:val="TAC"/>
              <w:rPr>
                <w:lang w:eastAsia="ja-JP"/>
              </w:rPr>
            </w:pPr>
            <w:r w:rsidRPr="00EF5447">
              <w:t>25</w:t>
            </w:r>
          </w:p>
        </w:tc>
        <w:tc>
          <w:tcPr>
            <w:tcW w:w="1299" w:type="dxa"/>
            <w:shd w:val="clear" w:color="auto" w:fill="auto"/>
            <w:noWrap/>
          </w:tcPr>
          <w:p w14:paraId="526B1F24" w14:textId="77777777" w:rsidR="003F7CE4" w:rsidRPr="00EF5447" w:rsidRDefault="003F7CE4" w:rsidP="0006210B">
            <w:pPr>
              <w:pStyle w:val="TAC"/>
              <w:rPr>
                <w:lang w:eastAsia="ja-JP"/>
              </w:rPr>
            </w:pPr>
            <w:r w:rsidRPr="00EF5447">
              <w:t>2140</w:t>
            </w:r>
          </w:p>
        </w:tc>
        <w:tc>
          <w:tcPr>
            <w:tcW w:w="827" w:type="dxa"/>
            <w:shd w:val="clear" w:color="auto" w:fill="auto"/>
          </w:tcPr>
          <w:p w14:paraId="72968523" w14:textId="77777777" w:rsidR="003F7CE4" w:rsidRPr="00EF5447" w:rsidRDefault="003F7CE4" w:rsidP="0006210B">
            <w:pPr>
              <w:pStyle w:val="TAC"/>
              <w:rPr>
                <w:lang w:eastAsia="ja-JP"/>
              </w:rPr>
            </w:pPr>
            <w:r w:rsidRPr="00EF5447">
              <w:t>N/A</w:t>
            </w:r>
          </w:p>
        </w:tc>
        <w:tc>
          <w:tcPr>
            <w:tcW w:w="1248" w:type="dxa"/>
            <w:shd w:val="clear" w:color="auto" w:fill="auto"/>
          </w:tcPr>
          <w:p w14:paraId="137E807C" w14:textId="77777777" w:rsidR="003F7CE4" w:rsidRPr="00EF5447" w:rsidRDefault="003F7CE4" w:rsidP="0006210B">
            <w:pPr>
              <w:pStyle w:val="TAC"/>
              <w:rPr>
                <w:lang w:eastAsia="ja-JP"/>
              </w:rPr>
            </w:pPr>
            <w:r w:rsidRPr="00EF5447">
              <w:t>N/A</w:t>
            </w:r>
          </w:p>
        </w:tc>
      </w:tr>
      <w:tr w:rsidR="003F7CE4" w:rsidRPr="00EF5447" w14:paraId="00ABB39E" w14:textId="77777777" w:rsidTr="0006210B">
        <w:trPr>
          <w:trHeight w:val="22"/>
          <w:jc w:val="center"/>
        </w:trPr>
        <w:tc>
          <w:tcPr>
            <w:tcW w:w="2258" w:type="dxa"/>
            <w:tcBorders>
              <w:top w:val="nil"/>
              <w:bottom w:val="nil"/>
            </w:tcBorders>
            <w:shd w:val="clear" w:color="auto" w:fill="auto"/>
          </w:tcPr>
          <w:p w14:paraId="4F22B5C7" w14:textId="77777777" w:rsidR="003F7CE4" w:rsidRPr="00EF5447" w:rsidRDefault="003F7CE4" w:rsidP="0006210B">
            <w:pPr>
              <w:pStyle w:val="TAC"/>
              <w:rPr>
                <w:lang w:eastAsia="ja-JP"/>
              </w:rPr>
            </w:pPr>
          </w:p>
        </w:tc>
        <w:tc>
          <w:tcPr>
            <w:tcW w:w="968" w:type="dxa"/>
            <w:shd w:val="clear" w:color="auto" w:fill="auto"/>
          </w:tcPr>
          <w:p w14:paraId="01A48351" w14:textId="77777777" w:rsidR="003F7CE4" w:rsidRPr="00EF5447" w:rsidRDefault="003F7CE4" w:rsidP="0006210B">
            <w:pPr>
              <w:pStyle w:val="TAC"/>
              <w:rPr>
                <w:lang w:eastAsia="ja-JP"/>
              </w:rPr>
            </w:pPr>
            <w:r w:rsidRPr="00EF5447">
              <w:t>28</w:t>
            </w:r>
          </w:p>
        </w:tc>
        <w:tc>
          <w:tcPr>
            <w:tcW w:w="1066" w:type="dxa"/>
            <w:shd w:val="clear" w:color="auto" w:fill="auto"/>
            <w:noWrap/>
          </w:tcPr>
          <w:p w14:paraId="1F4E5CBF" w14:textId="77777777" w:rsidR="003F7CE4" w:rsidRPr="00EF5447" w:rsidRDefault="003F7CE4" w:rsidP="0006210B">
            <w:pPr>
              <w:pStyle w:val="TAC"/>
              <w:rPr>
                <w:lang w:eastAsia="ja-JP"/>
              </w:rPr>
            </w:pPr>
            <w:r w:rsidRPr="00EF5447">
              <w:t>725</w:t>
            </w:r>
          </w:p>
        </w:tc>
        <w:tc>
          <w:tcPr>
            <w:tcW w:w="746" w:type="dxa"/>
            <w:shd w:val="clear" w:color="auto" w:fill="auto"/>
            <w:noWrap/>
          </w:tcPr>
          <w:p w14:paraId="1C48C636" w14:textId="77777777" w:rsidR="003F7CE4" w:rsidRPr="00EF5447" w:rsidRDefault="003F7CE4" w:rsidP="0006210B">
            <w:pPr>
              <w:pStyle w:val="TAC"/>
              <w:rPr>
                <w:lang w:eastAsia="ja-JP"/>
              </w:rPr>
            </w:pPr>
            <w:r w:rsidRPr="00EF5447">
              <w:t>5</w:t>
            </w:r>
          </w:p>
        </w:tc>
        <w:tc>
          <w:tcPr>
            <w:tcW w:w="877" w:type="dxa"/>
            <w:shd w:val="clear" w:color="auto" w:fill="auto"/>
            <w:noWrap/>
          </w:tcPr>
          <w:p w14:paraId="2EE8B4C9" w14:textId="77777777" w:rsidR="003F7CE4" w:rsidRPr="00EF5447" w:rsidRDefault="003F7CE4" w:rsidP="0006210B">
            <w:pPr>
              <w:pStyle w:val="TAC"/>
              <w:rPr>
                <w:lang w:eastAsia="ja-JP"/>
              </w:rPr>
            </w:pPr>
            <w:r w:rsidRPr="00EF5447">
              <w:t>25</w:t>
            </w:r>
          </w:p>
        </w:tc>
        <w:tc>
          <w:tcPr>
            <w:tcW w:w="1299" w:type="dxa"/>
            <w:shd w:val="clear" w:color="auto" w:fill="auto"/>
            <w:noWrap/>
          </w:tcPr>
          <w:p w14:paraId="306C56D4" w14:textId="77777777" w:rsidR="003F7CE4" w:rsidRPr="00EF5447" w:rsidRDefault="003F7CE4" w:rsidP="0006210B">
            <w:pPr>
              <w:pStyle w:val="TAC"/>
              <w:rPr>
                <w:lang w:eastAsia="ja-JP"/>
              </w:rPr>
            </w:pPr>
            <w:r w:rsidRPr="00EF5447">
              <w:t>780</w:t>
            </w:r>
          </w:p>
        </w:tc>
        <w:tc>
          <w:tcPr>
            <w:tcW w:w="827" w:type="dxa"/>
            <w:shd w:val="clear" w:color="auto" w:fill="auto"/>
          </w:tcPr>
          <w:p w14:paraId="474BD001" w14:textId="77777777" w:rsidR="003F7CE4" w:rsidRPr="00EF5447" w:rsidRDefault="003F7CE4" w:rsidP="0006210B">
            <w:pPr>
              <w:pStyle w:val="TAC"/>
              <w:rPr>
                <w:lang w:eastAsia="ja-JP"/>
              </w:rPr>
            </w:pPr>
            <w:r w:rsidRPr="00EF5447">
              <w:t>8.9</w:t>
            </w:r>
          </w:p>
        </w:tc>
        <w:tc>
          <w:tcPr>
            <w:tcW w:w="1248" w:type="dxa"/>
            <w:shd w:val="clear" w:color="auto" w:fill="auto"/>
          </w:tcPr>
          <w:p w14:paraId="42779569" w14:textId="77777777" w:rsidR="003F7CE4" w:rsidRPr="00EF5447" w:rsidRDefault="003F7CE4" w:rsidP="0006210B">
            <w:pPr>
              <w:pStyle w:val="TAC"/>
              <w:rPr>
                <w:lang w:eastAsia="ja-JP"/>
              </w:rPr>
            </w:pPr>
            <w:r w:rsidRPr="00EF5447">
              <w:t>IMD4</w:t>
            </w:r>
          </w:p>
        </w:tc>
      </w:tr>
      <w:tr w:rsidR="003F7CE4" w:rsidRPr="00EF5447" w14:paraId="6E3433F5" w14:textId="77777777" w:rsidTr="0006210B">
        <w:trPr>
          <w:trHeight w:val="22"/>
          <w:jc w:val="center"/>
        </w:trPr>
        <w:tc>
          <w:tcPr>
            <w:tcW w:w="2258" w:type="dxa"/>
            <w:tcBorders>
              <w:top w:val="nil"/>
              <w:bottom w:val="single" w:sz="4" w:space="0" w:color="auto"/>
            </w:tcBorders>
            <w:shd w:val="clear" w:color="auto" w:fill="auto"/>
          </w:tcPr>
          <w:p w14:paraId="5616590A" w14:textId="77777777" w:rsidR="003F7CE4" w:rsidRPr="00EF5447" w:rsidRDefault="003F7CE4" w:rsidP="0006210B">
            <w:pPr>
              <w:pStyle w:val="TAC"/>
              <w:rPr>
                <w:lang w:eastAsia="ja-JP"/>
              </w:rPr>
            </w:pPr>
          </w:p>
        </w:tc>
        <w:tc>
          <w:tcPr>
            <w:tcW w:w="968" w:type="dxa"/>
            <w:shd w:val="clear" w:color="auto" w:fill="auto"/>
          </w:tcPr>
          <w:p w14:paraId="3262A7A8" w14:textId="77777777" w:rsidR="003F7CE4" w:rsidRPr="00EF5447" w:rsidRDefault="003F7CE4" w:rsidP="0006210B">
            <w:pPr>
              <w:pStyle w:val="TAC"/>
              <w:rPr>
                <w:lang w:eastAsia="ja-JP"/>
              </w:rPr>
            </w:pPr>
            <w:r w:rsidRPr="00EF5447">
              <w:t>n40</w:t>
            </w:r>
          </w:p>
        </w:tc>
        <w:tc>
          <w:tcPr>
            <w:tcW w:w="1066" w:type="dxa"/>
            <w:shd w:val="clear" w:color="auto" w:fill="auto"/>
            <w:noWrap/>
          </w:tcPr>
          <w:p w14:paraId="0DC6A0DD" w14:textId="77777777" w:rsidR="003F7CE4" w:rsidRPr="00EF5447" w:rsidRDefault="003F7CE4" w:rsidP="0006210B">
            <w:pPr>
              <w:pStyle w:val="TAC"/>
              <w:rPr>
                <w:lang w:eastAsia="ja-JP"/>
              </w:rPr>
            </w:pPr>
            <w:r w:rsidRPr="00EF5447">
              <w:t>2340</w:t>
            </w:r>
          </w:p>
        </w:tc>
        <w:tc>
          <w:tcPr>
            <w:tcW w:w="746" w:type="dxa"/>
            <w:shd w:val="clear" w:color="auto" w:fill="auto"/>
            <w:noWrap/>
          </w:tcPr>
          <w:p w14:paraId="1816070B" w14:textId="77777777" w:rsidR="003F7CE4" w:rsidRPr="00EF5447" w:rsidRDefault="003F7CE4" w:rsidP="0006210B">
            <w:pPr>
              <w:pStyle w:val="TAC"/>
              <w:rPr>
                <w:lang w:eastAsia="ja-JP"/>
              </w:rPr>
            </w:pPr>
            <w:r w:rsidRPr="00EF5447">
              <w:t>5</w:t>
            </w:r>
          </w:p>
        </w:tc>
        <w:tc>
          <w:tcPr>
            <w:tcW w:w="877" w:type="dxa"/>
            <w:shd w:val="clear" w:color="auto" w:fill="auto"/>
            <w:noWrap/>
          </w:tcPr>
          <w:p w14:paraId="2018F2C9" w14:textId="77777777" w:rsidR="003F7CE4" w:rsidRPr="00EF5447" w:rsidRDefault="003F7CE4" w:rsidP="0006210B">
            <w:pPr>
              <w:pStyle w:val="TAC"/>
              <w:rPr>
                <w:lang w:eastAsia="ja-JP"/>
              </w:rPr>
            </w:pPr>
            <w:r w:rsidRPr="00EF5447">
              <w:t>25</w:t>
            </w:r>
          </w:p>
        </w:tc>
        <w:tc>
          <w:tcPr>
            <w:tcW w:w="1299" w:type="dxa"/>
            <w:shd w:val="clear" w:color="auto" w:fill="auto"/>
            <w:noWrap/>
          </w:tcPr>
          <w:p w14:paraId="7826CEED" w14:textId="77777777" w:rsidR="003F7CE4" w:rsidRPr="00EF5447" w:rsidRDefault="003F7CE4" w:rsidP="0006210B">
            <w:pPr>
              <w:pStyle w:val="TAC"/>
              <w:rPr>
                <w:lang w:eastAsia="ja-JP"/>
              </w:rPr>
            </w:pPr>
            <w:r w:rsidRPr="00EF5447">
              <w:t>2340</w:t>
            </w:r>
          </w:p>
        </w:tc>
        <w:tc>
          <w:tcPr>
            <w:tcW w:w="827" w:type="dxa"/>
            <w:shd w:val="clear" w:color="auto" w:fill="auto"/>
          </w:tcPr>
          <w:p w14:paraId="03DD4600" w14:textId="77777777" w:rsidR="003F7CE4" w:rsidRPr="00EF5447" w:rsidRDefault="003F7CE4" w:rsidP="0006210B">
            <w:pPr>
              <w:pStyle w:val="TAC"/>
              <w:rPr>
                <w:lang w:eastAsia="ja-JP"/>
              </w:rPr>
            </w:pPr>
            <w:r w:rsidRPr="00EF5447">
              <w:t>N/A</w:t>
            </w:r>
          </w:p>
        </w:tc>
        <w:tc>
          <w:tcPr>
            <w:tcW w:w="1248" w:type="dxa"/>
            <w:shd w:val="clear" w:color="auto" w:fill="auto"/>
          </w:tcPr>
          <w:p w14:paraId="5AD310B1" w14:textId="77777777" w:rsidR="003F7CE4" w:rsidRPr="00EF5447" w:rsidRDefault="003F7CE4" w:rsidP="0006210B">
            <w:pPr>
              <w:pStyle w:val="TAC"/>
              <w:rPr>
                <w:lang w:eastAsia="ja-JP"/>
              </w:rPr>
            </w:pPr>
            <w:r w:rsidRPr="00EF5447">
              <w:t>N/A</w:t>
            </w:r>
          </w:p>
        </w:tc>
      </w:tr>
      <w:tr w:rsidR="003F7CE4" w:rsidRPr="00EF5447" w14:paraId="1E0717B9" w14:textId="77777777" w:rsidTr="0006210B">
        <w:trPr>
          <w:trHeight w:val="22"/>
          <w:jc w:val="center"/>
        </w:trPr>
        <w:tc>
          <w:tcPr>
            <w:tcW w:w="2258" w:type="dxa"/>
            <w:tcBorders>
              <w:bottom w:val="nil"/>
            </w:tcBorders>
            <w:shd w:val="clear" w:color="auto" w:fill="auto"/>
          </w:tcPr>
          <w:p w14:paraId="63BA4027" w14:textId="77777777" w:rsidR="003F7CE4" w:rsidRPr="00EF5447" w:rsidRDefault="003F7CE4" w:rsidP="0006210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7B3C05A3" w14:textId="77777777" w:rsidR="003F7CE4" w:rsidRPr="00EF5447" w:rsidRDefault="003F7CE4" w:rsidP="0006210B">
            <w:pPr>
              <w:pStyle w:val="TAC"/>
            </w:pPr>
            <w:r w:rsidRPr="00EF5447">
              <w:rPr>
                <w:lang w:eastAsia="ja-JP"/>
              </w:rPr>
              <w:t>1</w:t>
            </w:r>
          </w:p>
        </w:tc>
        <w:tc>
          <w:tcPr>
            <w:tcW w:w="1066" w:type="dxa"/>
            <w:shd w:val="clear" w:color="auto" w:fill="auto"/>
            <w:noWrap/>
          </w:tcPr>
          <w:p w14:paraId="48B12684" w14:textId="77777777" w:rsidR="003F7CE4" w:rsidRPr="00EF5447" w:rsidRDefault="003F7CE4" w:rsidP="0006210B">
            <w:pPr>
              <w:pStyle w:val="TAC"/>
            </w:pPr>
            <w:r w:rsidRPr="00EF5447">
              <w:rPr>
                <w:lang w:eastAsia="ja-JP"/>
              </w:rPr>
              <w:t>1960</w:t>
            </w:r>
          </w:p>
        </w:tc>
        <w:tc>
          <w:tcPr>
            <w:tcW w:w="746" w:type="dxa"/>
            <w:shd w:val="clear" w:color="auto" w:fill="auto"/>
            <w:noWrap/>
          </w:tcPr>
          <w:p w14:paraId="4F1F69CC" w14:textId="77777777" w:rsidR="003F7CE4" w:rsidRPr="00EF5447" w:rsidRDefault="003F7CE4" w:rsidP="0006210B">
            <w:pPr>
              <w:pStyle w:val="TAC"/>
            </w:pPr>
            <w:r w:rsidRPr="00EF5447">
              <w:rPr>
                <w:lang w:eastAsia="ja-JP"/>
              </w:rPr>
              <w:t>5</w:t>
            </w:r>
          </w:p>
        </w:tc>
        <w:tc>
          <w:tcPr>
            <w:tcW w:w="877" w:type="dxa"/>
            <w:shd w:val="clear" w:color="auto" w:fill="auto"/>
            <w:noWrap/>
          </w:tcPr>
          <w:p w14:paraId="032A9AC5" w14:textId="77777777" w:rsidR="003F7CE4" w:rsidRPr="00EF5447" w:rsidRDefault="003F7CE4" w:rsidP="0006210B">
            <w:pPr>
              <w:pStyle w:val="TAC"/>
            </w:pPr>
            <w:r w:rsidRPr="00EF5447">
              <w:rPr>
                <w:lang w:eastAsia="ja-JP"/>
              </w:rPr>
              <w:t>25</w:t>
            </w:r>
          </w:p>
        </w:tc>
        <w:tc>
          <w:tcPr>
            <w:tcW w:w="1299" w:type="dxa"/>
            <w:shd w:val="clear" w:color="auto" w:fill="auto"/>
            <w:noWrap/>
          </w:tcPr>
          <w:p w14:paraId="14801B03" w14:textId="77777777" w:rsidR="003F7CE4" w:rsidRPr="00EF5447" w:rsidRDefault="003F7CE4" w:rsidP="0006210B">
            <w:pPr>
              <w:pStyle w:val="TAC"/>
            </w:pPr>
            <w:r w:rsidRPr="00EF5447">
              <w:rPr>
                <w:lang w:eastAsia="ja-JP"/>
              </w:rPr>
              <w:t>2150</w:t>
            </w:r>
          </w:p>
        </w:tc>
        <w:tc>
          <w:tcPr>
            <w:tcW w:w="827" w:type="dxa"/>
            <w:shd w:val="clear" w:color="auto" w:fill="auto"/>
          </w:tcPr>
          <w:p w14:paraId="1198F259" w14:textId="77777777" w:rsidR="003F7CE4" w:rsidRPr="00EF5447" w:rsidRDefault="003F7CE4" w:rsidP="0006210B">
            <w:pPr>
              <w:pStyle w:val="TAC"/>
            </w:pPr>
            <w:r w:rsidRPr="00EF5447">
              <w:rPr>
                <w:lang w:eastAsia="ja-JP"/>
              </w:rPr>
              <w:t>15.8</w:t>
            </w:r>
          </w:p>
        </w:tc>
        <w:tc>
          <w:tcPr>
            <w:tcW w:w="1248" w:type="dxa"/>
            <w:shd w:val="clear" w:color="auto" w:fill="auto"/>
          </w:tcPr>
          <w:p w14:paraId="339609EA" w14:textId="77777777" w:rsidR="003F7CE4" w:rsidRPr="00EF5447" w:rsidRDefault="003F7CE4" w:rsidP="0006210B">
            <w:pPr>
              <w:pStyle w:val="TAC"/>
            </w:pPr>
            <w:r w:rsidRPr="00EF5447">
              <w:rPr>
                <w:lang w:eastAsia="ja-JP"/>
              </w:rPr>
              <w:t>IMD3</w:t>
            </w:r>
          </w:p>
        </w:tc>
      </w:tr>
      <w:tr w:rsidR="003F7CE4" w:rsidRPr="00EF5447" w14:paraId="4CA56FD3" w14:textId="77777777" w:rsidTr="0006210B">
        <w:trPr>
          <w:trHeight w:val="22"/>
          <w:jc w:val="center"/>
        </w:trPr>
        <w:tc>
          <w:tcPr>
            <w:tcW w:w="2258" w:type="dxa"/>
            <w:tcBorders>
              <w:top w:val="nil"/>
              <w:bottom w:val="nil"/>
            </w:tcBorders>
            <w:shd w:val="clear" w:color="auto" w:fill="auto"/>
          </w:tcPr>
          <w:p w14:paraId="1125D326" w14:textId="77777777" w:rsidR="003F7CE4" w:rsidRPr="00EF5447" w:rsidRDefault="003F7CE4" w:rsidP="0006210B">
            <w:pPr>
              <w:pStyle w:val="TAC"/>
            </w:pPr>
          </w:p>
        </w:tc>
        <w:tc>
          <w:tcPr>
            <w:tcW w:w="968" w:type="dxa"/>
            <w:shd w:val="clear" w:color="auto" w:fill="auto"/>
          </w:tcPr>
          <w:p w14:paraId="73222275" w14:textId="77777777" w:rsidR="003F7CE4" w:rsidRPr="00EF5447" w:rsidRDefault="003F7CE4" w:rsidP="0006210B">
            <w:pPr>
              <w:pStyle w:val="TAC"/>
            </w:pPr>
            <w:r w:rsidRPr="00EF5447">
              <w:rPr>
                <w:lang w:eastAsia="ja-JP"/>
              </w:rPr>
              <w:t>28</w:t>
            </w:r>
          </w:p>
        </w:tc>
        <w:tc>
          <w:tcPr>
            <w:tcW w:w="1066" w:type="dxa"/>
            <w:shd w:val="clear" w:color="auto" w:fill="auto"/>
            <w:noWrap/>
          </w:tcPr>
          <w:p w14:paraId="7F90D18B" w14:textId="77777777" w:rsidR="003F7CE4" w:rsidRPr="00EF5447" w:rsidRDefault="003F7CE4" w:rsidP="0006210B">
            <w:pPr>
              <w:pStyle w:val="TAC"/>
            </w:pPr>
            <w:r w:rsidRPr="00EF5447">
              <w:rPr>
                <w:lang w:eastAsia="ja-JP"/>
              </w:rPr>
              <w:t>740</w:t>
            </w:r>
          </w:p>
        </w:tc>
        <w:tc>
          <w:tcPr>
            <w:tcW w:w="746" w:type="dxa"/>
            <w:shd w:val="clear" w:color="auto" w:fill="auto"/>
            <w:noWrap/>
          </w:tcPr>
          <w:p w14:paraId="71C3C930" w14:textId="77777777" w:rsidR="003F7CE4" w:rsidRPr="00EF5447" w:rsidRDefault="003F7CE4" w:rsidP="0006210B">
            <w:pPr>
              <w:pStyle w:val="TAC"/>
            </w:pPr>
            <w:r w:rsidRPr="00EF5447">
              <w:rPr>
                <w:lang w:eastAsia="ja-JP"/>
              </w:rPr>
              <w:t>5</w:t>
            </w:r>
          </w:p>
        </w:tc>
        <w:tc>
          <w:tcPr>
            <w:tcW w:w="877" w:type="dxa"/>
            <w:shd w:val="clear" w:color="auto" w:fill="auto"/>
            <w:noWrap/>
          </w:tcPr>
          <w:p w14:paraId="7F0A34D7" w14:textId="77777777" w:rsidR="003F7CE4" w:rsidRPr="00EF5447" w:rsidRDefault="003F7CE4" w:rsidP="0006210B">
            <w:pPr>
              <w:pStyle w:val="TAC"/>
            </w:pPr>
            <w:r w:rsidRPr="00EF5447">
              <w:rPr>
                <w:lang w:eastAsia="ja-JP"/>
              </w:rPr>
              <w:t>25</w:t>
            </w:r>
          </w:p>
        </w:tc>
        <w:tc>
          <w:tcPr>
            <w:tcW w:w="1299" w:type="dxa"/>
            <w:shd w:val="clear" w:color="auto" w:fill="auto"/>
            <w:noWrap/>
          </w:tcPr>
          <w:p w14:paraId="459A066E" w14:textId="77777777" w:rsidR="003F7CE4" w:rsidRPr="00EF5447" w:rsidRDefault="003F7CE4" w:rsidP="0006210B">
            <w:pPr>
              <w:pStyle w:val="TAC"/>
            </w:pPr>
            <w:r w:rsidRPr="00EF5447">
              <w:rPr>
                <w:lang w:eastAsia="ja-JP"/>
              </w:rPr>
              <w:t>795</w:t>
            </w:r>
          </w:p>
        </w:tc>
        <w:tc>
          <w:tcPr>
            <w:tcW w:w="827" w:type="dxa"/>
            <w:shd w:val="clear" w:color="auto" w:fill="auto"/>
          </w:tcPr>
          <w:p w14:paraId="40F57A36" w14:textId="77777777" w:rsidR="003F7CE4" w:rsidRPr="00EF5447" w:rsidRDefault="003F7CE4" w:rsidP="0006210B">
            <w:pPr>
              <w:pStyle w:val="TAC"/>
            </w:pPr>
            <w:r w:rsidRPr="00EF5447">
              <w:rPr>
                <w:lang w:eastAsia="ja-JP"/>
              </w:rPr>
              <w:t>N/A</w:t>
            </w:r>
          </w:p>
        </w:tc>
        <w:tc>
          <w:tcPr>
            <w:tcW w:w="1248" w:type="dxa"/>
            <w:shd w:val="clear" w:color="auto" w:fill="auto"/>
          </w:tcPr>
          <w:p w14:paraId="245E31B3" w14:textId="77777777" w:rsidR="003F7CE4" w:rsidRPr="00EF5447" w:rsidRDefault="003F7CE4" w:rsidP="0006210B">
            <w:pPr>
              <w:pStyle w:val="TAC"/>
            </w:pPr>
            <w:r w:rsidRPr="00EF5447">
              <w:rPr>
                <w:lang w:eastAsia="ja-JP"/>
              </w:rPr>
              <w:t>N/A</w:t>
            </w:r>
          </w:p>
        </w:tc>
      </w:tr>
      <w:tr w:rsidR="003F7CE4" w:rsidRPr="00EF5447" w14:paraId="79E5DAA5" w14:textId="77777777" w:rsidTr="0006210B">
        <w:trPr>
          <w:trHeight w:val="22"/>
          <w:jc w:val="center"/>
        </w:trPr>
        <w:tc>
          <w:tcPr>
            <w:tcW w:w="2258" w:type="dxa"/>
            <w:tcBorders>
              <w:top w:val="nil"/>
              <w:bottom w:val="single" w:sz="4" w:space="0" w:color="auto"/>
            </w:tcBorders>
            <w:shd w:val="clear" w:color="auto" w:fill="auto"/>
          </w:tcPr>
          <w:p w14:paraId="01BFDCA7" w14:textId="77777777" w:rsidR="003F7CE4" w:rsidRPr="00EF5447" w:rsidRDefault="003F7CE4" w:rsidP="0006210B">
            <w:pPr>
              <w:pStyle w:val="TAC"/>
            </w:pPr>
          </w:p>
        </w:tc>
        <w:tc>
          <w:tcPr>
            <w:tcW w:w="968" w:type="dxa"/>
            <w:shd w:val="clear" w:color="auto" w:fill="auto"/>
          </w:tcPr>
          <w:p w14:paraId="3880B4D5" w14:textId="77777777" w:rsidR="003F7CE4" w:rsidRPr="00EF5447" w:rsidRDefault="003F7CE4" w:rsidP="0006210B">
            <w:pPr>
              <w:pStyle w:val="TAC"/>
            </w:pPr>
            <w:r w:rsidRPr="00EF5447">
              <w:rPr>
                <w:lang w:eastAsia="ja-JP"/>
              </w:rPr>
              <w:t>n77</w:t>
            </w:r>
          </w:p>
        </w:tc>
        <w:tc>
          <w:tcPr>
            <w:tcW w:w="1066" w:type="dxa"/>
            <w:shd w:val="clear" w:color="auto" w:fill="auto"/>
            <w:noWrap/>
          </w:tcPr>
          <w:p w14:paraId="3CA611C5" w14:textId="77777777" w:rsidR="003F7CE4" w:rsidRPr="00EF5447" w:rsidRDefault="003F7CE4" w:rsidP="0006210B">
            <w:pPr>
              <w:pStyle w:val="TAC"/>
            </w:pPr>
            <w:r w:rsidRPr="00EF5447">
              <w:rPr>
                <w:lang w:eastAsia="ja-JP"/>
              </w:rPr>
              <w:t>3630</w:t>
            </w:r>
          </w:p>
        </w:tc>
        <w:tc>
          <w:tcPr>
            <w:tcW w:w="746" w:type="dxa"/>
            <w:shd w:val="clear" w:color="auto" w:fill="auto"/>
            <w:noWrap/>
          </w:tcPr>
          <w:p w14:paraId="4A047A7F" w14:textId="77777777" w:rsidR="003F7CE4" w:rsidRPr="00EF5447" w:rsidRDefault="003F7CE4" w:rsidP="0006210B">
            <w:pPr>
              <w:pStyle w:val="TAC"/>
            </w:pPr>
            <w:r w:rsidRPr="00EF5447">
              <w:rPr>
                <w:lang w:eastAsia="ja-JP"/>
              </w:rPr>
              <w:t>10</w:t>
            </w:r>
          </w:p>
        </w:tc>
        <w:tc>
          <w:tcPr>
            <w:tcW w:w="877" w:type="dxa"/>
            <w:shd w:val="clear" w:color="auto" w:fill="auto"/>
            <w:noWrap/>
          </w:tcPr>
          <w:p w14:paraId="28DC425D" w14:textId="77777777" w:rsidR="003F7CE4" w:rsidRPr="00EF5447" w:rsidRDefault="003F7CE4" w:rsidP="0006210B">
            <w:pPr>
              <w:pStyle w:val="TAC"/>
            </w:pPr>
            <w:r w:rsidRPr="00EF5447">
              <w:rPr>
                <w:lang w:eastAsia="ja-JP"/>
              </w:rPr>
              <w:t>50</w:t>
            </w:r>
          </w:p>
        </w:tc>
        <w:tc>
          <w:tcPr>
            <w:tcW w:w="1299" w:type="dxa"/>
            <w:shd w:val="clear" w:color="auto" w:fill="auto"/>
            <w:noWrap/>
          </w:tcPr>
          <w:p w14:paraId="24EAB6AA" w14:textId="77777777" w:rsidR="003F7CE4" w:rsidRPr="00EF5447" w:rsidRDefault="003F7CE4" w:rsidP="0006210B">
            <w:pPr>
              <w:pStyle w:val="TAC"/>
            </w:pPr>
            <w:r w:rsidRPr="00EF5447">
              <w:rPr>
                <w:lang w:eastAsia="ja-JP"/>
              </w:rPr>
              <w:t>3630</w:t>
            </w:r>
          </w:p>
        </w:tc>
        <w:tc>
          <w:tcPr>
            <w:tcW w:w="827" w:type="dxa"/>
            <w:shd w:val="clear" w:color="auto" w:fill="auto"/>
          </w:tcPr>
          <w:p w14:paraId="5B6E592B" w14:textId="77777777" w:rsidR="003F7CE4" w:rsidRPr="00EF5447" w:rsidRDefault="003F7CE4" w:rsidP="0006210B">
            <w:pPr>
              <w:pStyle w:val="TAC"/>
            </w:pPr>
            <w:r w:rsidRPr="00EF5447">
              <w:rPr>
                <w:lang w:eastAsia="ja-JP"/>
              </w:rPr>
              <w:t>N/A</w:t>
            </w:r>
          </w:p>
        </w:tc>
        <w:tc>
          <w:tcPr>
            <w:tcW w:w="1248" w:type="dxa"/>
            <w:shd w:val="clear" w:color="auto" w:fill="auto"/>
          </w:tcPr>
          <w:p w14:paraId="335FB66A" w14:textId="77777777" w:rsidR="003F7CE4" w:rsidRPr="00EF5447" w:rsidRDefault="003F7CE4" w:rsidP="0006210B">
            <w:pPr>
              <w:pStyle w:val="TAC"/>
            </w:pPr>
            <w:r w:rsidRPr="00EF5447">
              <w:rPr>
                <w:lang w:eastAsia="ja-JP"/>
              </w:rPr>
              <w:t>N/A</w:t>
            </w:r>
          </w:p>
        </w:tc>
      </w:tr>
      <w:tr w:rsidR="003F7CE4" w:rsidRPr="00EF5447" w14:paraId="1AC29229" w14:textId="77777777" w:rsidTr="0006210B">
        <w:trPr>
          <w:trHeight w:val="22"/>
          <w:jc w:val="center"/>
        </w:trPr>
        <w:tc>
          <w:tcPr>
            <w:tcW w:w="2258" w:type="dxa"/>
            <w:tcBorders>
              <w:bottom w:val="nil"/>
            </w:tcBorders>
            <w:shd w:val="clear" w:color="auto" w:fill="auto"/>
          </w:tcPr>
          <w:p w14:paraId="0201D97E" w14:textId="77777777" w:rsidR="003F7CE4" w:rsidRPr="00EF5447" w:rsidRDefault="003F7CE4" w:rsidP="0006210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968" w:type="dxa"/>
            <w:shd w:val="clear" w:color="auto" w:fill="auto"/>
          </w:tcPr>
          <w:p w14:paraId="1C015978" w14:textId="77777777" w:rsidR="003F7CE4" w:rsidRPr="00EF5447" w:rsidRDefault="003F7CE4" w:rsidP="0006210B">
            <w:pPr>
              <w:pStyle w:val="TAC"/>
            </w:pPr>
            <w:r w:rsidRPr="00EF5447">
              <w:rPr>
                <w:lang w:eastAsia="ja-JP"/>
              </w:rPr>
              <w:t>1</w:t>
            </w:r>
          </w:p>
        </w:tc>
        <w:tc>
          <w:tcPr>
            <w:tcW w:w="1066" w:type="dxa"/>
            <w:shd w:val="clear" w:color="auto" w:fill="auto"/>
            <w:noWrap/>
          </w:tcPr>
          <w:p w14:paraId="7AD207E4" w14:textId="77777777" w:rsidR="003F7CE4" w:rsidRPr="00EF5447" w:rsidRDefault="003F7CE4" w:rsidP="0006210B">
            <w:pPr>
              <w:pStyle w:val="TAC"/>
            </w:pPr>
            <w:r w:rsidRPr="00EF5447">
              <w:rPr>
                <w:lang w:eastAsia="ja-JP"/>
              </w:rPr>
              <w:t>1960</w:t>
            </w:r>
          </w:p>
        </w:tc>
        <w:tc>
          <w:tcPr>
            <w:tcW w:w="746" w:type="dxa"/>
            <w:shd w:val="clear" w:color="auto" w:fill="auto"/>
            <w:noWrap/>
          </w:tcPr>
          <w:p w14:paraId="6685A89E" w14:textId="77777777" w:rsidR="003F7CE4" w:rsidRPr="00EF5447" w:rsidRDefault="003F7CE4" w:rsidP="0006210B">
            <w:pPr>
              <w:pStyle w:val="TAC"/>
            </w:pPr>
            <w:r w:rsidRPr="00EF5447">
              <w:rPr>
                <w:lang w:eastAsia="ja-JP"/>
              </w:rPr>
              <w:t>5</w:t>
            </w:r>
          </w:p>
        </w:tc>
        <w:tc>
          <w:tcPr>
            <w:tcW w:w="877" w:type="dxa"/>
            <w:shd w:val="clear" w:color="auto" w:fill="auto"/>
            <w:noWrap/>
          </w:tcPr>
          <w:p w14:paraId="30A299BB" w14:textId="77777777" w:rsidR="003F7CE4" w:rsidRPr="00EF5447" w:rsidRDefault="003F7CE4" w:rsidP="0006210B">
            <w:pPr>
              <w:pStyle w:val="TAC"/>
            </w:pPr>
            <w:r w:rsidRPr="00EF5447">
              <w:rPr>
                <w:lang w:eastAsia="ja-JP"/>
              </w:rPr>
              <w:t>25</w:t>
            </w:r>
          </w:p>
        </w:tc>
        <w:tc>
          <w:tcPr>
            <w:tcW w:w="1299" w:type="dxa"/>
            <w:shd w:val="clear" w:color="auto" w:fill="auto"/>
            <w:noWrap/>
          </w:tcPr>
          <w:p w14:paraId="68F056B9" w14:textId="77777777" w:rsidR="003F7CE4" w:rsidRPr="00EF5447" w:rsidRDefault="003F7CE4" w:rsidP="0006210B">
            <w:pPr>
              <w:pStyle w:val="TAC"/>
            </w:pPr>
            <w:r w:rsidRPr="00EF5447">
              <w:rPr>
                <w:lang w:eastAsia="ja-JP"/>
              </w:rPr>
              <w:t>2150</w:t>
            </w:r>
          </w:p>
        </w:tc>
        <w:tc>
          <w:tcPr>
            <w:tcW w:w="827" w:type="dxa"/>
            <w:shd w:val="clear" w:color="auto" w:fill="auto"/>
          </w:tcPr>
          <w:p w14:paraId="673BF576" w14:textId="77777777" w:rsidR="003F7CE4" w:rsidRPr="00EF5447" w:rsidRDefault="003F7CE4" w:rsidP="0006210B">
            <w:pPr>
              <w:pStyle w:val="TAC"/>
            </w:pPr>
            <w:r w:rsidRPr="00EF5447">
              <w:rPr>
                <w:lang w:eastAsia="ja-JP"/>
              </w:rPr>
              <w:t>N/A</w:t>
            </w:r>
          </w:p>
        </w:tc>
        <w:tc>
          <w:tcPr>
            <w:tcW w:w="1248" w:type="dxa"/>
            <w:shd w:val="clear" w:color="auto" w:fill="auto"/>
          </w:tcPr>
          <w:p w14:paraId="02448C2F" w14:textId="77777777" w:rsidR="003F7CE4" w:rsidRPr="00EF5447" w:rsidRDefault="003F7CE4" w:rsidP="0006210B">
            <w:pPr>
              <w:pStyle w:val="TAC"/>
            </w:pPr>
            <w:r w:rsidRPr="00EF5447">
              <w:rPr>
                <w:lang w:eastAsia="ja-JP"/>
              </w:rPr>
              <w:t>N/A</w:t>
            </w:r>
          </w:p>
        </w:tc>
      </w:tr>
      <w:tr w:rsidR="003F7CE4" w:rsidRPr="00EF5447" w14:paraId="21E76C9D" w14:textId="77777777" w:rsidTr="0006210B">
        <w:trPr>
          <w:trHeight w:val="22"/>
          <w:jc w:val="center"/>
        </w:trPr>
        <w:tc>
          <w:tcPr>
            <w:tcW w:w="2258" w:type="dxa"/>
            <w:tcBorders>
              <w:top w:val="nil"/>
              <w:bottom w:val="nil"/>
            </w:tcBorders>
            <w:shd w:val="clear" w:color="auto" w:fill="auto"/>
          </w:tcPr>
          <w:p w14:paraId="356DF362" w14:textId="77777777" w:rsidR="003F7CE4" w:rsidRPr="00EF5447" w:rsidRDefault="003F7CE4" w:rsidP="0006210B">
            <w:pPr>
              <w:pStyle w:val="TAC"/>
            </w:pPr>
          </w:p>
        </w:tc>
        <w:tc>
          <w:tcPr>
            <w:tcW w:w="968" w:type="dxa"/>
            <w:shd w:val="clear" w:color="auto" w:fill="auto"/>
          </w:tcPr>
          <w:p w14:paraId="561EC1D4" w14:textId="77777777" w:rsidR="003F7CE4" w:rsidRPr="00EF5447" w:rsidRDefault="003F7CE4" w:rsidP="0006210B">
            <w:pPr>
              <w:pStyle w:val="TAC"/>
            </w:pPr>
            <w:r w:rsidRPr="00EF5447">
              <w:rPr>
                <w:lang w:eastAsia="ja-JP"/>
              </w:rPr>
              <w:t>28</w:t>
            </w:r>
          </w:p>
        </w:tc>
        <w:tc>
          <w:tcPr>
            <w:tcW w:w="1066" w:type="dxa"/>
            <w:shd w:val="clear" w:color="auto" w:fill="auto"/>
            <w:noWrap/>
          </w:tcPr>
          <w:p w14:paraId="74FEC9F0" w14:textId="77777777" w:rsidR="003F7CE4" w:rsidRPr="00EF5447" w:rsidRDefault="003F7CE4" w:rsidP="0006210B">
            <w:pPr>
              <w:pStyle w:val="TAC"/>
            </w:pPr>
            <w:r w:rsidRPr="00EF5447">
              <w:rPr>
                <w:lang w:eastAsia="ja-JP"/>
              </w:rPr>
              <w:t>725</w:t>
            </w:r>
          </w:p>
        </w:tc>
        <w:tc>
          <w:tcPr>
            <w:tcW w:w="746" w:type="dxa"/>
            <w:shd w:val="clear" w:color="auto" w:fill="auto"/>
            <w:noWrap/>
          </w:tcPr>
          <w:p w14:paraId="6D95F9EA" w14:textId="77777777" w:rsidR="003F7CE4" w:rsidRPr="00EF5447" w:rsidRDefault="003F7CE4" w:rsidP="0006210B">
            <w:pPr>
              <w:pStyle w:val="TAC"/>
            </w:pPr>
            <w:r w:rsidRPr="00EF5447">
              <w:rPr>
                <w:lang w:eastAsia="ja-JP"/>
              </w:rPr>
              <w:t>5</w:t>
            </w:r>
          </w:p>
        </w:tc>
        <w:tc>
          <w:tcPr>
            <w:tcW w:w="877" w:type="dxa"/>
            <w:shd w:val="clear" w:color="auto" w:fill="auto"/>
            <w:noWrap/>
          </w:tcPr>
          <w:p w14:paraId="2DA17E6B" w14:textId="77777777" w:rsidR="003F7CE4" w:rsidRPr="00EF5447" w:rsidRDefault="003F7CE4" w:rsidP="0006210B">
            <w:pPr>
              <w:pStyle w:val="TAC"/>
            </w:pPr>
            <w:r w:rsidRPr="00EF5447">
              <w:rPr>
                <w:lang w:eastAsia="ja-JP"/>
              </w:rPr>
              <w:t>25</w:t>
            </w:r>
          </w:p>
        </w:tc>
        <w:tc>
          <w:tcPr>
            <w:tcW w:w="1299" w:type="dxa"/>
            <w:shd w:val="clear" w:color="auto" w:fill="auto"/>
            <w:noWrap/>
          </w:tcPr>
          <w:p w14:paraId="277BA4D1" w14:textId="77777777" w:rsidR="003F7CE4" w:rsidRPr="00EF5447" w:rsidRDefault="003F7CE4" w:rsidP="0006210B">
            <w:pPr>
              <w:pStyle w:val="TAC"/>
            </w:pPr>
            <w:r w:rsidRPr="00EF5447">
              <w:rPr>
                <w:lang w:eastAsia="ja-JP"/>
              </w:rPr>
              <w:t>780</w:t>
            </w:r>
          </w:p>
        </w:tc>
        <w:tc>
          <w:tcPr>
            <w:tcW w:w="827" w:type="dxa"/>
            <w:shd w:val="clear" w:color="auto" w:fill="auto"/>
          </w:tcPr>
          <w:p w14:paraId="4D6EA683" w14:textId="77777777" w:rsidR="003F7CE4" w:rsidRPr="00EF5447" w:rsidRDefault="003F7CE4" w:rsidP="0006210B">
            <w:pPr>
              <w:pStyle w:val="TAC"/>
            </w:pPr>
            <w:r w:rsidRPr="00EF5447">
              <w:rPr>
                <w:lang w:eastAsia="ja-JP"/>
              </w:rPr>
              <w:t>4.3</w:t>
            </w:r>
          </w:p>
        </w:tc>
        <w:tc>
          <w:tcPr>
            <w:tcW w:w="1248" w:type="dxa"/>
            <w:shd w:val="clear" w:color="auto" w:fill="auto"/>
          </w:tcPr>
          <w:p w14:paraId="28F6DF76" w14:textId="77777777" w:rsidR="003F7CE4" w:rsidRPr="00EF5447" w:rsidRDefault="003F7CE4" w:rsidP="0006210B">
            <w:pPr>
              <w:pStyle w:val="TAC"/>
            </w:pPr>
            <w:r w:rsidRPr="00EF5447">
              <w:rPr>
                <w:lang w:eastAsia="ja-JP"/>
              </w:rPr>
              <w:t>IMD5</w:t>
            </w:r>
          </w:p>
        </w:tc>
      </w:tr>
      <w:tr w:rsidR="003F7CE4" w:rsidRPr="00EF5447" w14:paraId="69C88731" w14:textId="77777777" w:rsidTr="0006210B">
        <w:trPr>
          <w:trHeight w:val="22"/>
          <w:jc w:val="center"/>
        </w:trPr>
        <w:tc>
          <w:tcPr>
            <w:tcW w:w="2258" w:type="dxa"/>
            <w:tcBorders>
              <w:top w:val="nil"/>
              <w:bottom w:val="single" w:sz="4" w:space="0" w:color="auto"/>
            </w:tcBorders>
            <w:shd w:val="clear" w:color="auto" w:fill="auto"/>
          </w:tcPr>
          <w:p w14:paraId="463E8619" w14:textId="77777777" w:rsidR="003F7CE4" w:rsidRPr="00EF5447" w:rsidRDefault="003F7CE4" w:rsidP="0006210B">
            <w:pPr>
              <w:pStyle w:val="TAC"/>
            </w:pPr>
          </w:p>
        </w:tc>
        <w:tc>
          <w:tcPr>
            <w:tcW w:w="968" w:type="dxa"/>
            <w:shd w:val="clear" w:color="auto" w:fill="auto"/>
          </w:tcPr>
          <w:p w14:paraId="67AB365C" w14:textId="77777777" w:rsidR="003F7CE4" w:rsidRPr="00EF5447" w:rsidRDefault="003F7CE4" w:rsidP="0006210B">
            <w:pPr>
              <w:pStyle w:val="TAC"/>
            </w:pPr>
            <w:r w:rsidRPr="00EF5447">
              <w:rPr>
                <w:lang w:eastAsia="ja-JP"/>
              </w:rPr>
              <w:t>n77</w:t>
            </w:r>
          </w:p>
        </w:tc>
        <w:tc>
          <w:tcPr>
            <w:tcW w:w="1066" w:type="dxa"/>
            <w:shd w:val="clear" w:color="auto" w:fill="auto"/>
            <w:noWrap/>
          </w:tcPr>
          <w:p w14:paraId="2E5159FD" w14:textId="77777777" w:rsidR="003F7CE4" w:rsidRPr="00EF5447" w:rsidRDefault="003F7CE4" w:rsidP="0006210B">
            <w:pPr>
              <w:pStyle w:val="TAC"/>
            </w:pPr>
            <w:r w:rsidRPr="00EF5447">
              <w:rPr>
                <w:lang w:eastAsia="ja-JP"/>
              </w:rPr>
              <w:t>3330</w:t>
            </w:r>
          </w:p>
        </w:tc>
        <w:tc>
          <w:tcPr>
            <w:tcW w:w="746" w:type="dxa"/>
            <w:shd w:val="clear" w:color="auto" w:fill="auto"/>
            <w:noWrap/>
          </w:tcPr>
          <w:p w14:paraId="01F60E57" w14:textId="77777777" w:rsidR="003F7CE4" w:rsidRPr="00EF5447" w:rsidRDefault="003F7CE4" w:rsidP="0006210B">
            <w:pPr>
              <w:pStyle w:val="TAC"/>
            </w:pPr>
            <w:r w:rsidRPr="00EF5447">
              <w:rPr>
                <w:lang w:eastAsia="ja-JP"/>
              </w:rPr>
              <w:t>10</w:t>
            </w:r>
          </w:p>
        </w:tc>
        <w:tc>
          <w:tcPr>
            <w:tcW w:w="877" w:type="dxa"/>
            <w:shd w:val="clear" w:color="auto" w:fill="auto"/>
            <w:noWrap/>
          </w:tcPr>
          <w:p w14:paraId="5790C166" w14:textId="77777777" w:rsidR="003F7CE4" w:rsidRPr="00EF5447" w:rsidRDefault="003F7CE4" w:rsidP="0006210B">
            <w:pPr>
              <w:pStyle w:val="TAC"/>
            </w:pPr>
            <w:r w:rsidRPr="00EF5447">
              <w:rPr>
                <w:lang w:eastAsia="ja-JP"/>
              </w:rPr>
              <w:t>50</w:t>
            </w:r>
          </w:p>
        </w:tc>
        <w:tc>
          <w:tcPr>
            <w:tcW w:w="1299" w:type="dxa"/>
            <w:shd w:val="clear" w:color="auto" w:fill="auto"/>
            <w:noWrap/>
          </w:tcPr>
          <w:p w14:paraId="67583CD2" w14:textId="77777777" w:rsidR="003F7CE4" w:rsidRPr="00EF5447" w:rsidRDefault="003F7CE4" w:rsidP="0006210B">
            <w:pPr>
              <w:pStyle w:val="TAC"/>
            </w:pPr>
            <w:r w:rsidRPr="00EF5447">
              <w:rPr>
                <w:lang w:eastAsia="ja-JP"/>
              </w:rPr>
              <w:t>3330</w:t>
            </w:r>
          </w:p>
        </w:tc>
        <w:tc>
          <w:tcPr>
            <w:tcW w:w="827" w:type="dxa"/>
            <w:shd w:val="clear" w:color="auto" w:fill="auto"/>
          </w:tcPr>
          <w:p w14:paraId="3F22422B" w14:textId="77777777" w:rsidR="003F7CE4" w:rsidRPr="00EF5447" w:rsidRDefault="003F7CE4" w:rsidP="0006210B">
            <w:pPr>
              <w:pStyle w:val="TAC"/>
            </w:pPr>
            <w:r w:rsidRPr="00EF5447">
              <w:rPr>
                <w:lang w:eastAsia="ja-JP"/>
              </w:rPr>
              <w:t>N/A</w:t>
            </w:r>
          </w:p>
        </w:tc>
        <w:tc>
          <w:tcPr>
            <w:tcW w:w="1248" w:type="dxa"/>
            <w:shd w:val="clear" w:color="auto" w:fill="auto"/>
          </w:tcPr>
          <w:p w14:paraId="20514B75" w14:textId="77777777" w:rsidR="003F7CE4" w:rsidRPr="00EF5447" w:rsidRDefault="003F7CE4" w:rsidP="0006210B">
            <w:pPr>
              <w:pStyle w:val="TAC"/>
            </w:pPr>
            <w:r w:rsidRPr="00EF5447">
              <w:rPr>
                <w:lang w:eastAsia="ja-JP"/>
              </w:rPr>
              <w:t>N/A</w:t>
            </w:r>
          </w:p>
        </w:tc>
      </w:tr>
      <w:tr w:rsidR="003F7CE4" w:rsidRPr="00EF5447" w14:paraId="1B039ABB" w14:textId="77777777" w:rsidTr="0006210B">
        <w:trPr>
          <w:trHeight w:val="22"/>
          <w:jc w:val="center"/>
        </w:trPr>
        <w:tc>
          <w:tcPr>
            <w:tcW w:w="2258" w:type="dxa"/>
            <w:tcBorders>
              <w:bottom w:val="nil"/>
            </w:tcBorders>
            <w:shd w:val="clear" w:color="auto" w:fill="auto"/>
          </w:tcPr>
          <w:p w14:paraId="4CF74BC6" w14:textId="77777777" w:rsidR="003F7CE4" w:rsidRPr="00EF5447" w:rsidRDefault="003F7CE4" w:rsidP="0006210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4622D720" w14:textId="77777777" w:rsidR="003F7CE4" w:rsidRPr="00EF5447" w:rsidRDefault="003F7CE4" w:rsidP="0006210B">
            <w:pPr>
              <w:pStyle w:val="TAC"/>
            </w:pPr>
            <w:r w:rsidRPr="00EF5447">
              <w:rPr>
                <w:lang w:eastAsia="ja-JP"/>
              </w:rPr>
              <w:t>1</w:t>
            </w:r>
          </w:p>
        </w:tc>
        <w:tc>
          <w:tcPr>
            <w:tcW w:w="1066" w:type="dxa"/>
            <w:shd w:val="clear" w:color="auto" w:fill="auto"/>
            <w:noWrap/>
          </w:tcPr>
          <w:p w14:paraId="41A3CB8E" w14:textId="77777777" w:rsidR="003F7CE4" w:rsidRPr="00EF5447" w:rsidRDefault="003F7CE4" w:rsidP="0006210B">
            <w:pPr>
              <w:pStyle w:val="TAC"/>
            </w:pPr>
            <w:r w:rsidRPr="00EF5447">
              <w:rPr>
                <w:lang w:eastAsia="ja-JP"/>
              </w:rPr>
              <w:t>1960</w:t>
            </w:r>
          </w:p>
        </w:tc>
        <w:tc>
          <w:tcPr>
            <w:tcW w:w="746" w:type="dxa"/>
            <w:shd w:val="clear" w:color="auto" w:fill="auto"/>
            <w:noWrap/>
          </w:tcPr>
          <w:p w14:paraId="43C4D3C3" w14:textId="77777777" w:rsidR="003F7CE4" w:rsidRPr="00EF5447" w:rsidRDefault="003F7CE4" w:rsidP="0006210B">
            <w:pPr>
              <w:pStyle w:val="TAC"/>
            </w:pPr>
            <w:r w:rsidRPr="00EF5447">
              <w:rPr>
                <w:lang w:eastAsia="ja-JP"/>
              </w:rPr>
              <w:t>5</w:t>
            </w:r>
          </w:p>
        </w:tc>
        <w:tc>
          <w:tcPr>
            <w:tcW w:w="877" w:type="dxa"/>
            <w:shd w:val="clear" w:color="auto" w:fill="auto"/>
            <w:noWrap/>
          </w:tcPr>
          <w:p w14:paraId="70FCBD1F" w14:textId="77777777" w:rsidR="003F7CE4" w:rsidRPr="00EF5447" w:rsidRDefault="003F7CE4" w:rsidP="0006210B">
            <w:pPr>
              <w:pStyle w:val="TAC"/>
            </w:pPr>
            <w:r w:rsidRPr="00EF5447">
              <w:rPr>
                <w:lang w:eastAsia="ja-JP"/>
              </w:rPr>
              <w:t>25</w:t>
            </w:r>
          </w:p>
        </w:tc>
        <w:tc>
          <w:tcPr>
            <w:tcW w:w="1299" w:type="dxa"/>
            <w:shd w:val="clear" w:color="auto" w:fill="auto"/>
            <w:noWrap/>
          </w:tcPr>
          <w:p w14:paraId="2AF053EF" w14:textId="77777777" w:rsidR="003F7CE4" w:rsidRPr="00EF5447" w:rsidRDefault="003F7CE4" w:rsidP="0006210B">
            <w:pPr>
              <w:pStyle w:val="TAC"/>
            </w:pPr>
            <w:r w:rsidRPr="00EF5447">
              <w:rPr>
                <w:lang w:eastAsia="ja-JP"/>
              </w:rPr>
              <w:t>2150</w:t>
            </w:r>
          </w:p>
        </w:tc>
        <w:tc>
          <w:tcPr>
            <w:tcW w:w="827" w:type="dxa"/>
            <w:shd w:val="clear" w:color="auto" w:fill="auto"/>
          </w:tcPr>
          <w:p w14:paraId="60D0D376" w14:textId="77777777" w:rsidR="003F7CE4" w:rsidRPr="00EF5447" w:rsidRDefault="003F7CE4" w:rsidP="0006210B">
            <w:pPr>
              <w:pStyle w:val="TAC"/>
            </w:pPr>
            <w:r w:rsidRPr="00EF5447">
              <w:rPr>
                <w:lang w:eastAsia="ja-JP"/>
              </w:rPr>
              <w:t>15.7</w:t>
            </w:r>
          </w:p>
        </w:tc>
        <w:tc>
          <w:tcPr>
            <w:tcW w:w="1248" w:type="dxa"/>
            <w:shd w:val="clear" w:color="auto" w:fill="auto"/>
          </w:tcPr>
          <w:p w14:paraId="464D3553" w14:textId="77777777" w:rsidR="003F7CE4" w:rsidRPr="00EF5447" w:rsidRDefault="003F7CE4" w:rsidP="0006210B">
            <w:pPr>
              <w:pStyle w:val="TAC"/>
            </w:pPr>
            <w:r w:rsidRPr="00EF5447">
              <w:rPr>
                <w:lang w:eastAsia="ja-JP"/>
              </w:rPr>
              <w:t>IMD3</w:t>
            </w:r>
          </w:p>
        </w:tc>
      </w:tr>
      <w:tr w:rsidR="003F7CE4" w:rsidRPr="00EF5447" w14:paraId="242C7ED7" w14:textId="77777777" w:rsidTr="0006210B">
        <w:trPr>
          <w:trHeight w:val="22"/>
          <w:jc w:val="center"/>
        </w:trPr>
        <w:tc>
          <w:tcPr>
            <w:tcW w:w="2258" w:type="dxa"/>
            <w:tcBorders>
              <w:top w:val="nil"/>
              <w:bottom w:val="nil"/>
            </w:tcBorders>
            <w:shd w:val="clear" w:color="auto" w:fill="auto"/>
          </w:tcPr>
          <w:p w14:paraId="7453A8C9" w14:textId="77777777" w:rsidR="003F7CE4" w:rsidRPr="00EF5447" w:rsidRDefault="003F7CE4" w:rsidP="0006210B">
            <w:pPr>
              <w:pStyle w:val="TAC"/>
            </w:pPr>
          </w:p>
        </w:tc>
        <w:tc>
          <w:tcPr>
            <w:tcW w:w="968" w:type="dxa"/>
            <w:shd w:val="clear" w:color="auto" w:fill="auto"/>
          </w:tcPr>
          <w:p w14:paraId="487F1158" w14:textId="77777777" w:rsidR="003F7CE4" w:rsidRPr="00EF5447" w:rsidRDefault="003F7CE4" w:rsidP="0006210B">
            <w:pPr>
              <w:pStyle w:val="TAC"/>
            </w:pPr>
            <w:r w:rsidRPr="00EF5447">
              <w:rPr>
                <w:lang w:eastAsia="ja-JP"/>
              </w:rPr>
              <w:t>28</w:t>
            </w:r>
          </w:p>
        </w:tc>
        <w:tc>
          <w:tcPr>
            <w:tcW w:w="1066" w:type="dxa"/>
            <w:shd w:val="clear" w:color="auto" w:fill="auto"/>
            <w:noWrap/>
          </w:tcPr>
          <w:p w14:paraId="4DC92D37" w14:textId="77777777" w:rsidR="003F7CE4" w:rsidRPr="00EF5447" w:rsidRDefault="003F7CE4" w:rsidP="0006210B">
            <w:pPr>
              <w:pStyle w:val="TAC"/>
            </w:pPr>
            <w:r w:rsidRPr="00EF5447">
              <w:rPr>
                <w:lang w:eastAsia="ja-JP"/>
              </w:rPr>
              <w:t>740</w:t>
            </w:r>
          </w:p>
        </w:tc>
        <w:tc>
          <w:tcPr>
            <w:tcW w:w="746" w:type="dxa"/>
            <w:shd w:val="clear" w:color="auto" w:fill="auto"/>
            <w:noWrap/>
          </w:tcPr>
          <w:p w14:paraId="39D8856D" w14:textId="77777777" w:rsidR="003F7CE4" w:rsidRPr="00EF5447" w:rsidRDefault="003F7CE4" w:rsidP="0006210B">
            <w:pPr>
              <w:pStyle w:val="TAC"/>
            </w:pPr>
            <w:r w:rsidRPr="00EF5447">
              <w:rPr>
                <w:lang w:eastAsia="ja-JP"/>
              </w:rPr>
              <w:t>5</w:t>
            </w:r>
          </w:p>
        </w:tc>
        <w:tc>
          <w:tcPr>
            <w:tcW w:w="877" w:type="dxa"/>
            <w:shd w:val="clear" w:color="auto" w:fill="auto"/>
            <w:noWrap/>
          </w:tcPr>
          <w:p w14:paraId="42837665" w14:textId="77777777" w:rsidR="003F7CE4" w:rsidRPr="00EF5447" w:rsidRDefault="003F7CE4" w:rsidP="0006210B">
            <w:pPr>
              <w:pStyle w:val="TAC"/>
            </w:pPr>
            <w:r w:rsidRPr="00EF5447">
              <w:rPr>
                <w:lang w:eastAsia="ja-JP"/>
              </w:rPr>
              <w:t>25</w:t>
            </w:r>
          </w:p>
        </w:tc>
        <w:tc>
          <w:tcPr>
            <w:tcW w:w="1299" w:type="dxa"/>
            <w:shd w:val="clear" w:color="auto" w:fill="auto"/>
            <w:noWrap/>
          </w:tcPr>
          <w:p w14:paraId="4861EBB0" w14:textId="77777777" w:rsidR="003F7CE4" w:rsidRPr="00EF5447" w:rsidRDefault="003F7CE4" w:rsidP="0006210B">
            <w:pPr>
              <w:pStyle w:val="TAC"/>
            </w:pPr>
            <w:r w:rsidRPr="00EF5447">
              <w:rPr>
                <w:lang w:eastAsia="ja-JP"/>
              </w:rPr>
              <w:t>795</w:t>
            </w:r>
          </w:p>
        </w:tc>
        <w:tc>
          <w:tcPr>
            <w:tcW w:w="827" w:type="dxa"/>
            <w:shd w:val="clear" w:color="auto" w:fill="auto"/>
          </w:tcPr>
          <w:p w14:paraId="6F9BA776" w14:textId="77777777" w:rsidR="003F7CE4" w:rsidRPr="00EF5447" w:rsidRDefault="003F7CE4" w:rsidP="0006210B">
            <w:pPr>
              <w:pStyle w:val="TAC"/>
            </w:pPr>
            <w:r w:rsidRPr="00EF5447">
              <w:rPr>
                <w:lang w:eastAsia="ja-JP"/>
              </w:rPr>
              <w:t>N/A</w:t>
            </w:r>
          </w:p>
        </w:tc>
        <w:tc>
          <w:tcPr>
            <w:tcW w:w="1248" w:type="dxa"/>
            <w:shd w:val="clear" w:color="auto" w:fill="auto"/>
          </w:tcPr>
          <w:p w14:paraId="4174429E" w14:textId="77777777" w:rsidR="003F7CE4" w:rsidRPr="00EF5447" w:rsidRDefault="003F7CE4" w:rsidP="0006210B">
            <w:pPr>
              <w:pStyle w:val="TAC"/>
            </w:pPr>
            <w:r w:rsidRPr="00EF5447">
              <w:rPr>
                <w:lang w:eastAsia="ja-JP"/>
              </w:rPr>
              <w:t>N/A</w:t>
            </w:r>
          </w:p>
        </w:tc>
      </w:tr>
      <w:tr w:rsidR="003F7CE4" w:rsidRPr="00EF5447" w14:paraId="597B183F" w14:textId="77777777" w:rsidTr="0006210B">
        <w:trPr>
          <w:trHeight w:val="22"/>
          <w:jc w:val="center"/>
        </w:trPr>
        <w:tc>
          <w:tcPr>
            <w:tcW w:w="2258" w:type="dxa"/>
            <w:tcBorders>
              <w:top w:val="nil"/>
              <w:bottom w:val="single" w:sz="4" w:space="0" w:color="auto"/>
            </w:tcBorders>
            <w:shd w:val="clear" w:color="auto" w:fill="auto"/>
          </w:tcPr>
          <w:p w14:paraId="5A0AD6F8" w14:textId="77777777" w:rsidR="003F7CE4" w:rsidRPr="00EF5447" w:rsidRDefault="003F7CE4" w:rsidP="0006210B">
            <w:pPr>
              <w:pStyle w:val="TAC"/>
            </w:pPr>
          </w:p>
        </w:tc>
        <w:tc>
          <w:tcPr>
            <w:tcW w:w="968" w:type="dxa"/>
            <w:shd w:val="clear" w:color="auto" w:fill="auto"/>
          </w:tcPr>
          <w:p w14:paraId="6CE5D244" w14:textId="77777777" w:rsidR="003F7CE4" w:rsidRPr="00EF5447" w:rsidRDefault="003F7CE4" w:rsidP="0006210B">
            <w:pPr>
              <w:pStyle w:val="TAC"/>
            </w:pPr>
            <w:r w:rsidRPr="00EF5447">
              <w:rPr>
                <w:lang w:eastAsia="ja-JP"/>
              </w:rPr>
              <w:t>n77/n78</w:t>
            </w:r>
          </w:p>
        </w:tc>
        <w:tc>
          <w:tcPr>
            <w:tcW w:w="1066" w:type="dxa"/>
            <w:shd w:val="clear" w:color="auto" w:fill="auto"/>
            <w:noWrap/>
          </w:tcPr>
          <w:p w14:paraId="47C0634E" w14:textId="77777777" w:rsidR="003F7CE4" w:rsidRPr="00EF5447" w:rsidRDefault="003F7CE4" w:rsidP="0006210B">
            <w:pPr>
              <w:pStyle w:val="TAC"/>
            </w:pPr>
            <w:r w:rsidRPr="00EF5447">
              <w:rPr>
                <w:lang w:eastAsia="ja-JP"/>
              </w:rPr>
              <w:t>3630</w:t>
            </w:r>
          </w:p>
        </w:tc>
        <w:tc>
          <w:tcPr>
            <w:tcW w:w="746" w:type="dxa"/>
            <w:shd w:val="clear" w:color="auto" w:fill="auto"/>
            <w:noWrap/>
          </w:tcPr>
          <w:p w14:paraId="3AAE70B1" w14:textId="77777777" w:rsidR="003F7CE4" w:rsidRPr="00EF5447" w:rsidRDefault="003F7CE4" w:rsidP="0006210B">
            <w:pPr>
              <w:pStyle w:val="TAC"/>
            </w:pPr>
            <w:r w:rsidRPr="00EF5447">
              <w:rPr>
                <w:lang w:eastAsia="ja-JP"/>
              </w:rPr>
              <w:t>10</w:t>
            </w:r>
          </w:p>
        </w:tc>
        <w:tc>
          <w:tcPr>
            <w:tcW w:w="877" w:type="dxa"/>
            <w:shd w:val="clear" w:color="auto" w:fill="auto"/>
            <w:noWrap/>
          </w:tcPr>
          <w:p w14:paraId="51260978" w14:textId="77777777" w:rsidR="003F7CE4" w:rsidRPr="00EF5447" w:rsidRDefault="003F7CE4" w:rsidP="0006210B">
            <w:pPr>
              <w:pStyle w:val="TAC"/>
            </w:pPr>
            <w:r w:rsidRPr="00EF5447">
              <w:rPr>
                <w:lang w:eastAsia="ja-JP"/>
              </w:rPr>
              <w:t>50</w:t>
            </w:r>
          </w:p>
        </w:tc>
        <w:tc>
          <w:tcPr>
            <w:tcW w:w="1299" w:type="dxa"/>
            <w:shd w:val="clear" w:color="auto" w:fill="auto"/>
            <w:noWrap/>
          </w:tcPr>
          <w:p w14:paraId="3B463243" w14:textId="77777777" w:rsidR="003F7CE4" w:rsidRPr="00EF5447" w:rsidRDefault="003F7CE4" w:rsidP="0006210B">
            <w:pPr>
              <w:pStyle w:val="TAC"/>
            </w:pPr>
            <w:r w:rsidRPr="00EF5447">
              <w:rPr>
                <w:lang w:eastAsia="ja-JP"/>
              </w:rPr>
              <w:t>3630</w:t>
            </w:r>
          </w:p>
        </w:tc>
        <w:tc>
          <w:tcPr>
            <w:tcW w:w="827" w:type="dxa"/>
            <w:shd w:val="clear" w:color="auto" w:fill="auto"/>
          </w:tcPr>
          <w:p w14:paraId="0F02FCE0" w14:textId="77777777" w:rsidR="003F7CE4" w:rsidRPr="00EF5447" w:rsidRDefault="003F7CE4" w:rsidP="0006210B">
            <w:pPr>
              <w:pStyle w:val="TAC"/>
            </w:pPr>
            <w:r w:rsidRPr="00EF5447">
              <w:rPr>
                <w:lang w:eastAsia="ja-JP"/>
              </w:rPr>
              <w:t>N/A</w:t>
            </w:r>
          </w:p>
        </w:tc>
        <w:tc>
          <w:tcPr>
            <w:tcW w:w="1248" w:type="dxa"/>
            <w:shd w:val="clear" w:color="auto" w:fill="auto"/>
          </w:tcPr>
          <w:p w14:paraId="00ABCA43" w14:textId="77777777" w:rsidR="003F7CE4" w:rsidRPr="00EF5447" w:rsidRDefault="003F7CE4" w:rsidP="0006210B">
            <w:pPr>
              <w:pStyle w:val="TAC"/>
            </w:pPr>
            <w:r w:rsidRPr="00EF5447">
              <w:rPr>
                <w:lang w:eastAsia="ja-JP"/>
              </w:rPr>
              <w:t>N/A</w:t>
            </w:r>
          </w:p>
        </w:tc>
      </w:tr>
      <w:tr w:rsidR="003F7CE4" w:rsidRPr="00EF5447" w14:paraId="6DBEC9E0" w14:textId="77777777" w:rsidTr="0006210B">
        <w:trPr>
          <w:trHeight w:val="22"/>
          <w:jc w:val="center"/>
        </w:trPr>
        <w:tc>
          <w:tcPr>
            <w:tcW w:w="2258" w:type="dxa"/>
            <w:tcBorders>
              <w:bottom w:val="nil"/>
            </w:tcBorders>
            <w:shd w:val="clear" w:color="auto" w:fill="auto"/>
          </w:tcPr>
          <w:p w14:paraId="625E13A9" w14:textId="77777777" w:rsidR="003F7CE4" w:rsidRPr="00EF5447" w:rsidRDefault="003F7CE4" w:rsidP="0006210B">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968" w:type="dxa"/>
            <w:shd w:val="clear" w:color="auto" w:fill="auto"/>
          </w:tcPr>
          <w:p w14:paraId="4E25197A" w14:textId="77777777" w:rsidR="003F7CE4" w:rsidRPr="00EF5447" w:rsidRDefault="003F7CE4" w:rsidP="0006210B">
            <w:pPr>
              <w:pStyle w:val="TAC"/>
            </w:pPr>
            <w:r w:rsidRPr="00EF5447">
              <w:rPr>
                <w:lang w:eastAsia="ja-JP"/>
              </w:rPr>
              <w:t>1</w:t>
            </w:r>
          </w:p>
        </w:tc>
        <w:tc>
          <w:tcPr>
            <w:tcW w:w="1066" w:type="dxa"/>
            <w:shd w:val="clear" w:color="auto" w:fill="auto"/>
            <w:noWrap/>
          </w:tcPr>
          <w:p w14:paraId="004F4A6C" w14:textId="77777777" w:rsidR="003F7CE4" w:rsidRPr="00EF5447" w:rsidRDefault="003F7CE4" w:rsidP="0006210B">
            <w:pPr>
              <w:pStyle w:val="TAC"/>
            </w:pPr>
            <w:r w:rsidRPr="00EF5447">
              <w:rPr>
                <w:lang w:eastAsia="ja-JP"/>
              </w:rPr>
              <w:t>1970</w:t>
            </w:r>
          </w:p>
        </w:tc>
        <w:tc>
          <w:tcPr>
            <w:tcW w:w="746" w:type="dxa"/>
            <w:shd w:val="clear" w:color="auto" w:fill="auto"/>
            <w:noWrap/>
          </w:tcPr>
          <w:p w14:paraId="7CE6B054" w14:textId="77777777" w:rsidR="003F7CE4" w:rsidRPr="00EF5447" w:rsidRDefault="003F7CE4" w:rsidP="0006210B">
            <w:pPr>
              <w:pStyle w:val="TAC"/>
            </w:pPr>
            <w:r w:rsidRPr="00EF5447">
              <w:rPr>
                <w:lang w:eastAsia="ja-JP"/>
              </w:rPr>
              <w:t>5</w:t>
            </w:r>
          </w:p>
        </w:tc>
        <w:tc>
          <w:tcPr>
            <w:tcW w:w="877" w:type="dxa"/>
            <w:shd w:val="clear" w:color="auto" w:fill="auto"/>
            <w:noWrap/>
          </w:tcPr>
          <w:p w14:paraId="39076EF8" w14:textId="77777777" w:rsidR="003F7CE4" w:rsidRPr="00EF5447" w:rsidRDefault="003F7CE4" w:rsidP="0006210B">
            <w:pPr>
              <w:pStyle w:val="TAC"/>
            </w:pPr>
            <w:r w:rsidRPr="00EF5447">
              <w:rPr>
                <w:lang w:eastAsia="ja-JP"/>
              </w:rPr>
              <w:t>25</w:t>
            </w:r>
          </w:p>
        </w:tc>
        <w:tc>
          <w:tcPr>
            <w:tcW w:w="1299" w:type="dxa"/>
            <w:shd w:val="clear" w:color="auto" w:fill="auto"/>
            <w:noWrap/>
          </w:tcPr>
          <w:p w14:paraId="6D38E9E5" w14:textId="77777777" w:rsidR="003F7CE4" w:rsidRPr="00EF5447" w:rsidRDefault="003F7CE4" w:rsidP="0006210B">
            <w:pPr>
              <w:pStyle w:val="TAC"/>
            </w:pPr>
            <w:r w:rsidRPr="00EF5447">
              <w:rPr>
                <w:lang w:eastAsia="ja-JP"/>
              </w:rPr>
              <w:t>2160</w:t>
            </w:r>
          </w:p>
        </w:tc>
        <w:tc>
          <w:tcPr>
            <w:tcW w:w="827" w:type="dxa"/>
            <w:shd w:val="clear" w:color="auto" w:fill="auto"/>
          </w:tcPr>
          <w:p w14:paraId="3B71F32C" w14:textId="77777777" w:rsidR="003F7CE4" w:rsidRPr="00EF5447" w:rsidRDefault="003F7CE4" w:rsidP="0006210B">
            <w:pPr>
              <w:pStyle w:val="TAC"/>
            </w:pPr>
            <w:r w:rsidRPr="00EF5447">
              <w:rPr>
                <w:lang w:eastAsia="ja-JP"/>
              </w:rPr>
              <w:t>N/A</w:t>
            </w:r>
          </w:p>
        </w:tc>
        <w:tc>
          <w:tcPr>
            <w:tcW w:w="1248" w:type="dxa"/>
            <w:shd w:val="clear" w:color="auto" w:fill="auto"/>
          </w:tcPr>
          <w:p w14:paraId="1D8AB7ED" w14:textId="77777777" w:rsidR="003F7CE4" w:rsidRPr="00EF5447" w:rsidRDefault="003F7CE4" w:rsidP="0006210B">
            <w:pPr>
              <w:pStyle w:val="TAC"/>
            </w:pPr>
            <w:r w:rsidRPr="00EF5447">
              <w:rPr>
                <w:lang w:eastAsia="ja-JP"/>
              </w:rPr>
              <w:t>N/A</w:t>
            </w:r>
          </w:p>
        </w:tc>
      </w:tr>
      <w:tr w:rsidR="003F7CE4" w:rsidRPr="00EF5447" w14:paraId="2EE8E33B" w14:textId="77777777" w:rsidTr="0006210B">
        <w:trPr>
          <w:trHeight w:val="22"/>
          <w:jc w:val="center"/>
        </w:trPr>
        <w:tc>
          <w:tcPr>
            <w:tcW w:w="2258" w:type="dxa"/>
            <w:tcBorders>
              <w:top w:val="nil"/>
              <w:bottom w:val="nil"/>
            </w:tcBorders>
            <w:shd w:val="clear" w:color="auto" w:fill="auto"/>
          </w:tcPr>
          <w:p w14:paraId="4B537ADA" w14:textId="77777777" w:rsidR="003F7CE4" w:rsidRPr="00EF5447" w:rsidRDefault="003F7CE4" w:rsidP="0006210B">
            <w:pPr>
              <w:pStyle w:val="TAC"/>
            </w:pPr>
          </w:p>
        </w:tc>
        <w:tc>
          <w:tcPr>
            <w:tcW w:w="968" w:type="dxa"/>
            <w:shd w:val="clear" w:color="auto" w:fill="auto"/>
          </w:tcPr>
          <w:p w14:paraId="5C9CED5D" w14:textId="77777777" w:rsidR="003F7CE4" w:rsidRPr="00EF5447" w:rsidRDefault="003F7CE4" w:rsidP="0006210B">
            <w:pPr>
              <w:pStyle w:val="TAC"/>
            </w:pPr>
            <w:r w:rsidRPr="00EF5447">
              <w:rPr>
                <w:lang w:eastAsia="ja-JP"/>
              </w:rPr>
              <w:t>28</w:t>
            </w:r>
          </w:p>
        </w:tc>
        <w:tc>
          <w:tcPr>
            <w:tcW w:w="1066" w:type="dxa"/>
            <w:shd w:val="clear" w:color="auto" w:fill="auto"/>
            <w:noWrap/>
          </w:tcPr>
          <w:p w14:paraId="0B4ADF68" w14:textId="77777777" w:rsidR="003F7CE4" w:rsidRPr="00EF5447" w:rsidRDefault="003F7CE4" w:rsidP="0006210B">
            <w:pPr>
              <w:pStyle w:val="TAC"/>
            </w:pPr>
            <w:r w:rsidRPr="00EF5447">
              <w:rPr>
                <w:lang w:eastAsia="ja-JP"/>
              </w:rPr>
              <w:t>739</w:t>
            </w:r>
          </w:p>
        </w:tc>
        <w:tc>
          <w:tcPr>
            <w:tcW w:w="746" w:type="dxa"/>
            <w:shd w:val="clear" w:color="auto" w:fill="auto"/>
            <w:noWrap/>
          </w:tcPr>
          <w:p w14:paraId="52694B5B" w14:textId="77777777" w:rsidR="003F7CE4" w:rsidRPr="00EF5447" w:rsidRDefault="003F7CE4" w:rsidP="0006210B">
            <w:pPr>
              <w:pStyle w:val="TAC"/>
            </w:pPr>
            <w:r w:rsidRPr="00EF5447">
              <w:rPr>
                <w:lang w:eastAsia="ja-JP"/>
              </w:rPr>
              <w:t>5</w:t>
            </w:r>
          </w:p>
        </w:tc>
        <w:tc>
          <w:tcPr>
            <w:tcW w:w="877" w:type="dxa"/>
            <w:shd w:val="clear" w:color="auto" w:fill="auto"/>
            <w:noWrap/>
          </w:tcPr>
          <w:p w14:paraId="2C7CD334" w14:textId="77777777" w:rsidR="003F7CE4" w:rsidRPr="00EF5447" w:rsidRDefault="003F7CE4" w:rsidP="0006210B">
            <w:pPr>
              <w:pStyle w:val="TAC"/>
            </w:pPr>
            <w:r w:rsidRPr="00EF5447">
              <w:rPr>
                <w:lang w:eastAsia="ja-JP"/>
              </w:rPr>
              <w:t>25</w:t>
            </w:r>
          </w:p>
        </w:tc>
        <w:tc>
          <w:tcPr>
            <w:tcW w:w="1299" w:type="dxa"/>
            <w:shd w:val="clear" w:color="auto" w:fill="auto"/>
            <w:noWrap/>
          </w:tcPr>
          <w:p w14:paraId="4BBF3001" w14:textId="77777777" w:rsidR="003F7CE4" w:rsidRPr="00EF5447" w:rsidRDefault="003F7CE4" w:rsidP="0006210B">
            <w:pPr>
              <w:pStyle w:val="TAC"/>
            </w:pPr>
            <w:r w:rsidRPr="00EF5447">
              <w:rPr>
                <w:lang w:eastAsia="ja-JP"/>
              </w:rPr>
              <w:t>794</w:t>
            </w:r>
          </w:p>
        </w:tc>
        <w:tc>
          <w:tcPr>
            <w:tcW w:w="827" w:type="dxa"/>
            <w:shd w:val="clear" w:color="auto" w:fill="auto"/>
          </w:tcPr>
          <w:p w14:paraId="00A18676" w14:textId="77777777" w:rsidR="003F7CE4" w:rsidRPr="00EF5447" w:rsidRDefault="003F7CE4" w:rsidP="0006210B">
            <w:pPr>
              <w:pStyle w:val="TAC"/>
            </w:pPr>
            <w:r w:rsidRPr="00EF5447">
              <w:rPr>
                <w:lang w:eastAsia="ja-JP"/>
              </w:rPr>
              <w:t>4.2</w:t>
            </w:r>
          </w:p>
        </w:tc>
        <w:tc>
          <w:tcPr>
            <w:tcW w:w="1248" w:type="dxa"/>
            <w:shd w:val="clear" w:color="auto" w:fill="auto"/>
          </w:tcPr>
          <w:p w14:paraId="4FB00627" w14:textId="77777777" w:rsidR="003F7CE4" w:rsidRPr="00EF5447" w:rsidRDefault="003F7CE4" w:rsidP="0006210B">
            <w:pPr>
              <w:pStyle w:val="TAC"/>
            </w:pPr>
            <w:r w:rsidRPr="00EF5447">
              <w:rPr>
                <w:lang w:eastAsia="ja-JP"/>
              </w:rPr>
              <w:t>IMD5</w:t>
            </w:r>
          </w:p>
        </w:tc>
      </w:tr>
      <w:tr w:rsidR="003F7CE4" w:rsidRPr="00EF5447" w14:paraId="03DB952B" w14:textId="77777777" w:rsidTr="0006210B">
        <w:trPr>
          <w:trHeight w:val="22"/>
          <w:jc w:val="center"/>
        </w:trPr>
        <w:tc>
          <w:tcPr>
            <w:tcW w:w="2258" w:type="dxa"/>
            <w:tcBorders>
              <w:top w:val="nil"/>
              <w:bottom w:val="single" w:sz="4" w:space="0" w:color="auto"/>
            </w:tcBorders>
            <w:shd w:val="clear" w:color="auto" w:fill="auto"/>
          </w:tcPr>
          <w:p w14:paraId="3762244D" w14:textId="77777777" w:rsidR="003F7CE4" w:rsidRPr="00EF5447" w:rsidRDefault="003F7CE4" w:rsidP="0006210B">
            <w:pPr>
              <w:pStyle w:val="TAC"/>
            </w:pPr>
          </w:p>
        </w:tc>
        <w:tc>
          <w:tcPr>
            <w:tcW w:w="968" w:type="dxa"/>
            <w:shd w:val="clear" w:color="auto" w:fill="auto"/>
          </w:tcPr>
          <w:p w14:paraId="4B177DF5" w14:textId="77777777" w:rsidR="003F7CE4" w:rsidRPr="00EF5447" w:rsidRDefault="003F7CE4" w:rsidP="0006210B">
            <w:pPr>
              <w:pStyle w:val="TAC"/>
            </w:pPr>
            <w:r w:rsidRPr="00EF5447">
              <w:rPr>
                <w:lang w:eastAsia="ja-JP"/>
              </w:rPr>
              <w:t>n77/n78</w:t>
            </w:r>
          </w:p>
        </w:tc>
        <w:tc>
          <w:tcPr>
            <w:tcW w:w="1066" w:type="dxa"/>
            <w:shd w:val="clear" w:color="auto" w:fill="auto"/>
            <w:noWrap/>
          </w:tcPr>
          <w:p w14:paraId="5F47EDA1" w14:textId="77777777" w:rsidR="003F7CE4" w:rsidRPr="00EF5447" w:rsidRDefault="003F7CE4" w:rsidP="0006210B">
            <w:pPr>
              <w:pStyle w:val="TAC"/>
            </w:pPr>
            <w:r w:rsidRPr="00EF5447">
              <w:rPr>
                <w:lang w:eastAsia="ja-JP"/>
              </w:rPr>
              <w:t>3352</w:t>
            </w:r>
          </w:p>
        </w:tc>
        <w:tc>
          <w:tcPr>
            <w:tcW w:w="746" w:type="dxa"/>
            <w:shd w:val="clear" w:color="auto" w:fill="auto"/>
            <w:noWrap/>
          </w:tcPr>
          <w:p w14:paraId="65741A38" w14:textId="77777777" w:rsidR="003F7CE4" w:rsidRPr="00EF5447" w:rsidRDefault="003F7CE4" w:rsidP="0006210B">
            <w:pPr>
              <w:pStyle w:val="TAC"/>
            </w:pPr>
            <w:r w:rsidRPr="00EF5447">
              <w:rPr>
                <w:lang w:eastAsia="ja-JP"/>
              </w:rPr>
              <w:t>10</w:t>
            </w:r>
          </w:p>
        </w:tc>
        <w:tc>
          <w:tcPr>
            <w:tcW w:w="877" w:type="dxa"/>
            <w:shd w:val="clear" w:color="auto" w:fill="auto"/>
            <w:noWrap/>
          </w:tcPr>
          <w:p w14:paraId="321EC34A" w14:textId="77777777" w:rsidR="003F7CE4" w:rsidRPr="00EF5447" w:rsidRDefault="003F7CE4" w:rsidP="0006210B">
            <w:pPr>
              <w:pStyle w:val="TAC"/>
            </w:pPr>
            <w:r w:rsidRPr="00EF5447">
              <w:rPr>
                <w:lang w:eastAsia="ja-JP"/>
              </w:rPr>
              <w:t>50</w:t>
            </w:r>
          </w:p>
        </w:tc>
        <w:tc>
          <w:tcPr>
            <w:tcW w:w="1299" w:type="dxa"/>
            <w:shd w:val="clear" w:color="auto" w:fill="auto"/>
            <w:noWrap/>
          </w:tcPr>
          <w:p w14:paraId="6136CBC4" w14:textId="77777777" w:rsidR="003F7CE4" w:rsidRPr="00EF5447" w:rsidRDefault="003F7CE4" w:rsidP="0006210B">
            <w:pPr>
              <w:pStyle w:val="TAC"/>
            </w:pPr>
            <w:r w:rsidRPr="00EF5447">
              <w:rPr>
                <w:lang w:eastAsia="ja-JP"/>
              </w:rPr>
              <w:t>3352</w:t>
            </w:r>
          </w:p>
        </w:tc>
        <w:tc>
          <w:tcPr>
            <w:tcW w:w="827" w:type="dxa"/>
            <w:shd w:val="clear" w:color="auto" w:fill="auto"/>
          </w:tcPr>
          <w:p w14:paraId="0E340EE6" w14:textId="77777777" w:rsidR="003F7CE4" w:rsidRPr="00EF5447" w:rsidRDefault="003F7CE4" w:rsidP="0006210B">
            <w:pPr>
              <w:pStyle w:val="TAC"/>
            </w:pPr>
            <w:r w:rsidRPr="00EF5447">
              <w:rPr>
                <w:lang w:eastAsia="ja-JP"/>
              </w:rPr>
              <w:t>N/A</w:t>
            </w:r>
          </w:p>
        </w:tc>
        <w:tc>
          <w:tcPr>
            <w:tcW w:w="1248" w:type="dxa"/>
            <w:shd w:val="clear" w:color="auto" w:fill="auto"/>
          </w:tcPr>
          <w:p w14:paraId="7E2C4838" w14:textId="77777777" w:rsidR="003F7CE4" w:rsidRPr="00EF5447" w:rsidRDefault="003F7CE4" w:rsidP="0006210B">
            <w:pPr>
              <w:pStyle w:val="TAC"/>
            </w:pPr>
            <w:r w:rsidRPr="00EF5447">
              <w:rPr>
                <w:lang w:eastAsia="ja-JP"/>
              </w:rPr>
              <w:t>N/A</w:t>
            </w:r>
          </w:p>
        </w:tc>
      </w:tr>
      <w:tr w:rsidR="003F7CE4" w:rsidRPr="00EF5447" w14:paraId="573FBB4D" w14:textId="77777777" w:rsidTr="0006210B">
        <w:trPr>
          <w:trHeight w:val="22"/>
          <w:jc w:val="center"/>
        </w:trPr>
        <w:tc>
          <w:tcPr>
            <w:tcW w:w="2258" w:type="dxa"/>
            <w:tcBorders>
              <w:bottom w:val="nil"/>
            </w:tcBorders>
            <w:shd w:val="clear" w:color="auto" w:fill="auto"/>
          </w:tcPr>
          <w:p w14:paraId="19F639D0" w14:textId="77777777" w:rsidR="003F7CE4" w:rsidRPr="00EF5447" w:rsidRDefault="003F7CE4" w:rsidP="0006210B">
            <w:pPr>
              <w:pStyle w:val="TAC"/>
            </w:pPr>
            <w:r w:rsidRPr="00EF5447">
              <w:rPr>
                <w:rFonts w:eastAsia="맑은 고딕"/>
                <w:lang w:eastAsia="ko-KR"/>
              </w:rPr>
              <w:t>DC_1A_n28A-n78A</w:t>
            </w:r>
          </w:p>
        </w:tc>
        <w:tc>
          <w:tcPr>
            <w:tcW w:w="968" w:type="dxa"/>
            <w:shd w:val="clear" w:color="auto" w:fill="auto"/>
          </w:tcPr>
          <w:p w14:paraId="161493F7" w14:textId="77777777" w:rsidR="003F7CE4" w:rsidRPr="00EF5447" w:rsidRDefault="003F7CE4" w:rsidP="0006210B">
            <w:pPr>
              <w:pStyle w:val="TAC"/>
            </w:pPr>
            <w:r w:rsidRPr="00EF5447">
              <w:t>1</w:t>
            </w:r>
          </w:p>
        </w:tc>
        <w:tc>
          <w:tcPr>
            <w:tcW w:w="1066" w:type="dxa"/>
            <w:shd w:val="clear" w:color="auto" w:fill="auto"/>
            <w:noWrap/>
          </w:tcPr>
          <w:p w14:paraId="2E7D356F" w14:textId="77777777" w:rsidR="003F7CE4" w:rsidRPr="00EF5447" w:rsidRDefault="003F7CE4" w:rsidP="0006210B">
            <w:pPr>
              <w:pStyle w:val="TAC"/>
            </w:pPr>
            <w:r w:rsidRPr="00EF5447">
              <w:t>1950</w:t>
            </w:r>
          </w:p>
        </w:tc>
        <w:tc>
          <w:tcPr>
            <w:tcW w:w="746" w:type="dxa"/>
            <w:shd w:val="clear" w:color="auto" w:fill="auto"/>
            <w:noWrap/>
          </w:tcPr>
          <w:p w14:paraId="1477C0D6" w14:textId="77777777" w:rsidR="003F7CE4" w:rsidRPr="00EF5447" w:rsidRDefault="003F7CE4" w:rsidP="0006210B">
            <w:pPr>
              <w:pStyle w:val="TAC"/>
            </w:pPr>
            <w:r w:rsidRPr="00EF5447">
              <w:t>5</w:t>
            </w:r>
          </w:p>
        </w:tc>
        <w:tc>
          <w:tcPr>
            <w:tcW w:w="877" w:type="dxa"/>
            <w:shd w:val="clear" w:color="auto" w:fill="auto"/>
            <w:noWrap/>
          </w:tcPr>
          <w:p w14:paraId="512D9F98" w14:textId="77777777" w:rsidR="003F7CE4" w:rsidRPr="00EF5447" w:rsidRDefault="003F7CE4" w:rsidP="0006210B">
            <w:pPr>
              <w:pStyle w:val="TAC"/>
            </w:pPr>
            <w:r w:rsidRPr="00EF5447">
              <w:t>25</w:t>
            </w:r>
          </w:p>
        </w:tc>
        <w:tc>
          <w:tcPr>
            <w:tcW w:w="1299" w:type="dxa"/>
            <w:shd w:val="clear" w:color="auto" w:fill="auto"/>
            <w:noWrap/>
          </w:tcPr>
          <w:p w14:paraId="5E50597E" w14:textId="77777777" w:rsidR="003F7CE4" w:rsidRPr="00EF5447" w:rsidRDefault="003F7CE4" w:rsidP="0006210B">
            <w:pPr>
              <w:pStyle w:val="TAC"/>
            </w:pPr>
            <w:r w:rsidRPr="00EF5447">
              <w:t>2140</w:t>
            </w:r>
          </w:p>
        </w:tc>
        <w:tc>
          <w:tcPr>
            <w:tcW w:w="827" w:type="dxa"/>
            <w:shd w:val="clear" w:color="auto" w:fill="auto"/>
          </w:tcPr>
          <w:p w14:paraId="4B86175B" w14:textId="77777777" w:rsidR="003F7CE4" w:rsidRPr="00EF5447" w:rsidRDefault="003F7CE4" w:rsidP="0006210B">
            <w:pPr>
              <w:pStyle w:val="TAC"/>
            </w:pPr>
            <w:r w:rsidRPr="00EF5447">
              <w:t>N/A</w:t>
            </w:r>
          </w:p>
        </w:tc>
        <w:tc>
          <w:tcPr>
            <w:tcW w:w="1248" w:type="dxa"/>
            <w:shd w:val="clear" w:color="auto" w:fill="auto"/>
          </w:tcPr>
          <w:p w14:paraId="723ADD11" w14:textId="77777777" w:rsidR="003F7CE4" w:rsidRPr="00EF5447" w:rsidRDefault="003F7CE4" w:rsidP="0006210B">
            <w:pPr>
              <w:pStyle w:val="TAC"/>
            </w:pPr>
            <w:r w:rsidRPr="00EF5447">
              <w:t>N/A</w:t>
            </w:r>
          </w:p>
        </w:tc>
      </w:tr>
      <w:tr w:rsidR="003F7CE4" w:rsidRPr="00EF5447" w14:paraId="58C55D98" w14:textId="77777777" w:rsidTr="0006210B">
        <w:trPr>
          <w:trHeight w:val="22"/>
          <w:jc w:val="center"/>
        </w:trPr>
        <w:tc>
          <w:tcPr>
            <w:tcW w:w="2258" w:type="dxa"/>
            <w:tcBorders>
              <w:top w:val="nil"/>
              <w:bottom w:val="nil"/>
            </w:tcBorders>
            <w:shd w:val="clear" w:color="auto" w:fill="auto"/>
          </w:tcPr>
          <w:p w14:paraId="430168FE" w14:textId="77777777" w:rsidR="003F7CE4" w:rsidRPr="00EF5447" w:rsidRDefault="003F7CE4" w:rsidP="0006210B">
            <w:pPr>
              <w:pStyle w:val="TAC"/>
            </w:pPr>
          </w:p>
        </w:tc>
        <w:tc>
          <w:tcPr>
            <w:tcW w:w="968" w:type="dxa"/>
            <w:shd w:val="clear" w:color="auto" w:fill="auto"/>
          </w:tcPr>
          <w:p w14:paraId="2825A0F5" w14:textId="77777777" w:rsidR="003F7CE4" w:rsidRPr="00EF5447" w:rsidRDefault="003F7CE4" w:rsidP="0006210B">
            <w:pPr>
              <w:pStyle w:val="TAC"/>
            </w:pPr>
            <w:r w:rsidRPr="00EF5447">
              <w:t>n28</w:t>
            </w:r>
          </w:p>
        </w:tc>
        <w:tc>
          <w:tcPr>
            <w:tcW w:w="1066" w:type="dxa"/>
            <w:shd w:val="clear" w:color="auto" w:fill="auto"/>
            <w:noWrap/>
          </w:tcPr>
          <w:p w14:paraId="469C91D3" w14:textId="77777777" w:rsidR="003F7CE4" w:rsidRPr="00EF5447" w:rsidRDefault="003F7CE4" w:rsidP="0006210B">
            <w:pPr>
              <w:pStyle w:val="TAC"/>
            </w:pPr>
            <w:r w:rsidRPr="00EF5447">
              <w:t>733</w:t>
            </w:r>
          </w:p>
        </w:tc>
        <w:tc>
          <w:tcPr>
            <w:tcW w:w="746" w:type="dxa"/>
            <w:shd w:val="clear" w:color="auto" w:fill="auto"/>
            <w:noWrap/>
          </w:tcPr>
          <w:p w14:paraId="7F9315AE" w14:textId="77777777" w:rsidR="003F7CE4" w:rsidRPr="00EF5447" w:rsidRDefault="003F7CE4" w:rsidP="0006210B">
            <w:pPr>
              <w:pStyle w:val="TAC"/>
            </w:pPr>
            <w:r w:rsidRPr="00EF5447">
              <w:t>5</w:t>
            </w:r>
          </w:p>
        </w:tc>
        <w:tc>
          <w:tcPr>
            <w:tcW w:w="877" w:type="dxa"/>
            <w:shd w:val="clear" w:color="auto" w:fill="auto"/>
            <w:noWrap/>
          </w:tcPr>
          <w:p w14:paraId="48B39FBC" w14:textId="77777777" w:rsidR="003F7CE4" w:rsidRPr="00EF5447" w:rsidRDefault="003F7CE4" w:rsidP="0006210B">
            <w:pPr>
              <w:pStyle w:val="TAC"/>
            </w:pPr>
            <w:r w:rsidRPr="00EF5447">
              <w:t>25</w:t>
            </w:r>
          </w:p>
        </w:tc>
        <w:tc>
          <w:tcPr>
            <w:tcW w:w="1299" w:type="dxa"/>
            <w:shd w:val="clear" w:color="auto" w:fill="auto"/>
            <w:noWrap/>
          </w:tcPr>
          <w:p w14:paraId="2E03BBF3" w14:textId="77777777" w:rsidR="003F7CE4" w:rsidRPr="00EF5447" w:rsidRDefault="003F7CE4" w:rsidP="0006210B">
            <w:pPr>
              <w:pStyle w:val="TAC"/>
            </w:pPr>
            <w:r w:rsidRPr="00EF5447">
              <w:t>788</w:t>
            </w:r>
          </w:p>
        </w:tc>
        <w:tc>
          <w:tcPr>
            <w:tcW w:w="827" w:type="dxa"/>
            <w:shd w:val="clear" w:color="auto" w:fill="auto"/>
          </w:tcPr>
          <w:p w14:paraId="604E2C25" w14:textId="77777777" w:rsidR="003F7CE4" w:rsidRPr="00EF5447" w:rsidRDefault="003F7CE4" w:rsidP="0006210B">
            <w:pPr>
              <w:pStyle w:val="TAC"/>
            </w:pPr>
            <w:r w:rsidRPr="00EF5447">
              <w:t>N/A</w:t>
            </w:r>
          </w:p>
        </w:tc>
        <w:tc>
          <w:tcPr>
            <w:tcW w:w="1248" w:type="dxa"/>
            <w:shd w:val="clear" w:color="auto" w:fill="auto"/>
          </w:tcPr>
          <w:p w14:paraId="32008399" w14:textId="77777777" w:rsidR="003F7CE4" w:rsidRPr="00EF5447" w:rsidRDefault="003F7CE4" w:rsidP="0006210B">
            <w:pPr>
              <w:pStyle w:val="TAC"/>
            </w:pPr>
            <w:r w:rsidRPr="00EF5447">
              <w:t>N/A</w:t>
            </w:r>
          </w:p>
        </w:tc>
      </w:tr>
      <w:tr w:rsidR="003F7CE4" w:rsidRPr="00EF5447" w14:paraId="7A8A5E51" w14:textId="77777777" w:rsidTr="0006210B">
        <w:trPr>
          <w:trHeight w:val="22"/>
          <w:jc w:val="center"/>
        </w:trPr>
        <w:tc>
          <w:tcPr>
            <w:tcW w:w="2258" w:type="dxa"/>
            <w:tcBorders>
              <w:top w:val="nil"/>
              <w:bottom w:val="nil"/>
            </w:tcBorders>
            <w:shd w:val="clear" w:color="auto" w:fill="auto"/>
          </w:tcPr>
          <w:p w14:paraId="26A48855" w14:textId="77777777" w:rsidR="003F7CE4" w:rsidRPr="00EF5447" w:rsidRDefault="003F7CE4" w:rsidP="0006210B">
            <w:pPr>
              <w:pStyle w:val="TAC"/>
            </w:pPr>
          </w:p>
        </w:tc>
        <w:tc>
          <w:tcPr>
            <w:tcW w:w="968" w:type="dxa"/>
            <w:shd w:val="clear" w:color="auto" w:fill="auto"/>
          </w:tcPr>
          <w:p w14:paraId="110EDEE0" w14:textId="77777777" w:rsidR="003F7CE4" w:rsidRPr="00EF5447" w:rsidRDefault="003F7CE4" w:rsidP="0006210B">
            <w:pPr>
              <w:pStyle w:val="TAC"/>
            </w:pPr>
            <w:r w:rsidRPr="00EF5447">
              <w:t>n78</w:t>
            </w:r>
          </w:p>
        </w:tc>
        <w:tc>
          <w:tcPr>
            <w:tcW w:w="1066" w:type="dxa"/>
            <w:shd w:val="clear" w:color="auto" w:fill="auto"/>
            <w:noWrap/>
          </w:tcPr>
          <w:p w14:paraId="0289017C" w14:textId="77777777" w:rsidR="003F7CE4" w:rsidRPr="00EF5447" w:rsidRDefault="003F7CE4" w:rsidP="0006210B">
            <w:pPr>
              <w:pStyle w:val="TAC"/>
            </w:pPr>
            <w:r w:rsidRPr="00EF5447">
              <w:t>3416</w:t>
            </w:r>
          </w:p>
        </w:tc>
        <w:tc>
          <w:tcPr>
            <w:tcW w:w="746" w:type="dxa"/>
            <w:shd w:val="clear" w:color="auto" w:fill="auto"/>
            <w:noWrap/>
          </w:tcPr>
          <w:p w14:paraId="5D0A97CF" w14:textId="77777777" w:rsidR="003F7CE4" w:rsidRPr="00EF5447" w:rsidRDefault="003F7CE4" w:rsidP="0006210B">
            <w:pPr>
              <w:pStyle w:val="TAC"/>
            </w:pPr>
            <w:r w:rsidRPr="00EF5447">
              <w:t>10</w:t>
            </w:r>
          </w:p>
        </w:tc>
        <w:tc>
          <w:tcPr>
            <w:tcW w:w="877" w:type="dxa"/>
            <w:shd w:val="clear" w:color="auto" w:fill="auto"/>
            <w:noWrap/>
          </w:tcPr>
          <w:p w14:paraId="7A6ECF04" w14:textId="77777777" w:rsidR="003F7CE4" w:rsidRPr="00EF5447" w:rsidRDefault="003F7CE4" w:rsidP="0006210B">
            <w:pPr>
              <w:pStyle w:val="TAC"/>
            </w:pPr>
            <w:r w:rsidRPr="00EF5447">
              <w:t>50</w:t>
            </w:r>
          </w:p>
        </w:tc>
        <w:tc>
          <w:tcPr>
            <w:tcW w:w="1299" w:type="dxa"/>
            <w:shd w:val="clear" w:color="auto" w:fill="auto"/>
            <w:noWrap/>
          </w:tcPr>
          <w:p w14:paraId="0808D61A" w14:textId="77777777" w:rsidR="003F7CE4" w:rsidRPr="00EF5447" w:rsidRDefault="003F7CE4" w:rsidP="0006210B">
            <w:pPr>
              <w:pStyle w:val="TAC"/>
            </w:pPr>
            <w:r w:rsidRPr="00EF5447">
              <w:t>3416</w:t>
            </w:r>
          </w:p>
        </w:tc>
        <w:tc>
          <w:tcPr>
            <w:tcW w:w="827" w:type="dxa"/>
            <w:shd w:val="clear" w:color="auto" w:fill="auto"/>
          </w:tcPr>
          <w:p w14:paraId="560A4A7B" w14:textId="77777777" w:rsidR="003F7CE4" w:rsidRPr="00EF5447" w:rsidRDefault="003F7CE4" w:rsidP="0006210B">
            <w:pPr>
              <w:pStyle w:val="TAC"/>
            </w:pPr>
            <w:r w:rsidRPr="00EF5447">
              <w:t>15.7</w:t>
            </w:r>
          </w:p>
        </w:tc>
        <w:tc>
          <w:tcPr>
            <w:tcW w:w="1248" w:type="dxa"/>
            <w:shd w:val="clear" w:color="auto" w:fill="auto"/>
          </w:tcPr>
          <w:p w14:paraId="63D842DF" w14:textId="77777777" w:rsidR="003F7CE4" w:rsidRPr="00EF5447" w:rsidRDefault="003F7CE4" w:rsidP="0006210B">
            <w:pPr>
              <w:pStyle w:val="TAC"/>
            </w:pPr>
            <w:r w:rsidRPr="00EF5447">
              <w:t>IMD3</w:t>
            </w:r>
          </w:p>
        </w:tc>
      </w:tr>
      <w:tr w:rsidR="003F7CE4" w:rsidRPr="00EF5447" w14:paraId="648946A3" w14:textId="77777777" w:rsidTr="0006210B">
        <w:trPr>
          <w:trHeight w:val="22"/>
          <w:jc w:val="center"/>
        </w:trPr>
        <w:tc>
          <w:tcPr>
            <w:tcW w:w="2258" w:type="dxa"/>
            <w:tcBorders>
              <w:top w:val="nil"/>
              <w:bottom w:val="nil"/>
            </w:tcBorders>
            <w:shd w:val="clear" w:color="auto" w:fill="auto"/>
          </w:tcPr>
          <w:p w14:paraId="29514C8D" w14:textId="77777777" w:rsidR="003F7CE4" w:rsidRPr="00EF5447" w:rsidRDefault="003F7CE4" w:rsidP="0006210B">
            <w:pPr>
              <w:pStyle w:val="TAC"/>
            </w:pPr>
          </w:p>
        </w:tc>
        <w:tc>
          <w:tcPr>
            <w:tcW w:w="968" w:type="dxa"/>
            <w:shd w:val="clear" w:color="auto" w:fill="auto"/>
          </w:tcPr>
          <w:p w14:paraId="2EF29245" w14:textId="77777777" w:rsidR="003F7CE4" w:rsidRPr="00EF5447" w:rsidRDefault="003F7CE4" w:rsidP="0006210B">
            <w:pPr>
              <w:pStyle w:val="TAC"/>
            </w:pPr>
            <w:r w:rsidRPr="00EF5447">
              <w:t>1</w:t>
            </w:r>
          </w:p>
        </w:tc>
        <w:tc>
          <w:tcPr>
            <w:tcW w:w="1066" w:type="dxa"/>
            <w:shd w:val="clear" w:color="auto" w:fill="auto"/>
            <w:noWrap/>
          </w:tcPr>
          <w:p w14:paraId="2AE21AC3" w14:textId="77777777" w:rsidR="003F7CE4" w:rsidRPr="00EF5447" w:rsidRDefault="003F7CE4" w:rsidP="0006210B">
            <w:pPr>
              <w:pStyle w:val="TAC"/>
            </w:pPr>
            <w:r w:rsidRPr="00EF5447">
              <w:t>1950</w:t>
            </w:r>
          </w:p>
        </w:tc>
        <w:tc>
          <w:tcPr>
            <w:tcW w:w="746" w:type="dxa"/>
            <w:shd w:val="clear" w:color="auto" w:fill="auto"/>
            <w:noWrap/>
          </w:tcPr>
          <w:p w14:paraId="3F297F6F" w14:textId="77777777" w:rsidR="003F7CE4" w:rsidRPr="00EF5447" w:rsidRDefault="003F7CE4" w:rsidP="0006210B">
            <w:pPr>
              <w:pStyle w:val="TAC"/>
            </w:pPr>
            <w:r w:rsidRPr="00EF5447">
              <w:t>5</w:t>
            </w:r>
          </w:p>
        </w:tc>
        <w:tc>
          <w:tcPr>
            <w:tcW w:w="877" w:type="dxa"/>
            <w:shd w:val="clear" w:color="auto" w:fill="auto"/>
            <w:noWrap/>
          </w:tcPr>
          <w:p w14:paraId="360AA1F0" w14:textId="77777777" w:rsidR="003F7CE4" w:rsidRPr="00EF5447" w:rsidRDefault="003F7CE4" w:rsidP="0006210B">
            <w:pPr>
              <w:pStyle w:val="TAC"/>
            </w:pPr>
            <w:r w:rsidRPr="00EF5447">
              <w:t>25</w:t>
            </w:r>
          </w:p>
        </w:tc>
        <w:tc>
          <w:tcPr>
            <w:tcW w:w="1299" w:type="dxa"/>
            <w:shd w:val="clear" w:color="auto" w:fill="auto"/>
            <w:noWrap/>
          </w:tcPr>
          <w:p w14:paraId="50F33B25" w14:textId="77777777" w:rsidR="003F7CE4" w:rsidRPr="00EF5447" w:rsidRDefault="003F7CE4" w:rsidP="0006210B">
            <w:pPr>
              <w:pStyle w:val="TAC"/>
            </w:pPr>
            <w:r w:rsidRPr="00EF5447">
              <w:t>2140</w:t>
            </w:r>
          </w:p>
        </w:tc>
        <w:tc>
          <w:tcPr>
            <w:tcW w:w="827" w:type="dxa"/>
            <w:shd w:val="clear" w:color="auto" w:fill="auto"/>
          </w:tcPr>
          <w:p w14:paraId="1E30D4CF" w14:textId="77777777" w:rsidR="003F7CE4" w:rsidRPr="00EF5447" w:rsidRDefault="003F7CE4" w:rsidP="0006210B">
            <w:pPr>
              <w:pStyle w:val="TAC"/>
            </w:pPr>
            <w:r w:rsidRPr="00EF5447">
              <w:t>N/A</w:t>
            </w:r>
          </w:p>
        </w:tc>
        <w:tc>
          <w:tcPr>
            <w:tcW w:w="1248" w:type="dxa"/>
            <w:shd w:val="clear" w:color="auto" w:fill="auto"/>
          </w:tcPr>
          <w:p w14:paraId="5260BEEC" w14:textId="77777777" w:rsidR="003F7CE4" w:rsidRPr="00EF5447" w:rsidRDefault="003F7CE4" w:rsidP="0006210B">
            <w:pPr>
              <w:pStyle w:val="TAC"/>
            </w:pPr>
            <w:r w:rsidRPr="00EF5447">
              <w:t>N/A</w:t>
            </w:r>
          </w:p>
        </w:tc>
      </w:tr>
      <w:tr w:rsidR="003F7CE4" w:rsidRPr="00EF5447" w14:paraId="2926056F" w14:textId="77777777" w:rsidTr="0006210B">
        <w:trPr>
          <w:trHeight w:val="22"/>
          <w:jc w:val="center"/>
        </w:trPr>
        <w:tc>
          <w:tcPr>
            <w:tcW w:w="2258" w:type="dxa"/>
            <w:tcBorders>
              <w:top w:val="nil"/>
              <w:bottom w:val="nil"/>
            </w:tcBorders>
            <w:shd w:val="clear" w:color="auto" w:fill="auto"/>
          </w:tcPr>
          <w:p w14:paraId="0167D26E" w14:textId="77777777" w:rsidR="003F7CE4" w:rsidRPr="00EF5447" w:rsidRDefault="003F7CE4" w:rsidP="0006210B">
            <w:pPr>
              <w:pStyle w:val="TAC"/>
            </w:pPr>
          </w:p>
        </w:tc>
        <w:tc>
          <w:tcPr>
            <w:tcW w:w="968" w:type="dxa"/>
            <w:shd w:val="clear" w:color="auto" w:fill="auto"/>
          </w:tcPr>
          <w:p w14:paraId="07007911" w14:textId="77777777" w:rsidR="003F7CE4" w:rsidRPr="00EF5447" w:rsidRDefault="003F7CE4" w:rsidP="0006210B">
            <w:pPr>
              <w:pStyle w:val="TAC"/>
            </w:pPr>
            <w:r w:rsidRPr="00EF5447">
              <w:t>n78</w:t>
            </w:r>
          </w:p>
        </w:tc>
        <w:tc>
          <w:tcPr>
            <w:tcW w:w="1066" w:type="dxa"/>
            <w:shd w:val="clear" w:color="auto" w:fill="auto"/>
            <w:noWrap/>
          </w:tcPr>
          <w:p w14:paraId="38313002" w14:textId="77777777" w:rsidR="003F7CE4" w:rsidRPr="00EF5447" w:rsidRDefault="003F7CE4" w:rsidP="0006210B">
            <w:pPr>
              <w:pStyle w:val="TAC"/>
            </w:pPr>
            <w:r w:rsidRPr="00EF5447">
              <w:t>3320</w:t>
            </w:r>
          </w:p>
        </w:tc>
        <w:tc>
          <w:tcPr>
            <w:tcW w:w="746" w:type="dxa"/>
            <w:shd w:val="clear" w:color="auto" w:fill="auto"/>
            <w:noWrap/>
          </w:tcPr>
          <w:p w14:paraId="520B8FDC" w14:textId="77777777" w:rsidR="003F7CE4" w:rsidRPr="00EF5447" w:rsidRDefault="003F7CE4" w:rsidP="0006210B">
            <w:pPr>
              <w:pStyle w:val="TAC"/>
            </w:pPr>
            <w:r w:rsidRPr="00EF5447">
              <w:t>10</w:t>
            </w:r>
          </w:p>
        </w:tc>
        <w:tc>
          <w:tcPr>
            <w:tcW w:w="877" w:type="dxa"/>
            <w:shd w:val="clear" w:color="auto" w:fill="auto"/>
            <w:noWrap/>
          </w:tcPr>
          <w:p w14:paraId="209AC5E3" w14:textId="77777777" w:rsidR="003F7CE4" w:rsidRPr="00EF5447" w:rsidRDefault="003F7CE4" w:rsidP="0006210B">
            <w:pPr>
              <w:pStyle w:val="TAC"/>
            </w:pPr>
            <w:r w:rsidRPr="00EF5447">
              <w:t>50</w:t>
            </w:r>
          </w:p>
        </w:tc>
        <w:tc>
          <w:tcPr>
            <w:tcW w:w="1299" w:type="dxa"/>
            <w:shd w:val="clear" w:color="auto" w:fill="auto"/>
            <w:noWrap/>
          </w:tcPr>
          <w:p w14:paraId="6CA65C92" w14:textId="77777777" w:rsidR="003F7CE4" w:rsidRPr="00EF5447" w:rsidRDefault="003F7CE4" w:rsidP="0006210B">
            <w:pPr>
              <w:pStyle w:val="TAC"/>
            </w:pPr>
            <w:r w:rsidRPr="00EF5447">
              <w:t>3320</w:t>
            </w:r>
          </w:p>
        </w:tc>
        <w:tc>
          <w:tcPr>
            <w:tcW w:w="827" w:type="dxa"/>
            <w:shd w:val="clear" w:color="auto" w:fill="auto"/>
          </w:tcPr>
          <w:p w14:paraId="453A3557" w14:textId="77777777" w:rsidR="003F7CE4" w:rsidRPr="00EF5447" w:rsidRDefault="003F7CE4" w:rsidP="0006210B">
            <w:pPr>
              <w:pStyle w:val="TAC"/>
            </w:pPr>
            <w:r w:rsidRPr="00EF5447">
              <w:t>N/A</w:t>
            </w:r>
          </w:p>
        </w:tc>
        <w:tc>
          <w:tcPr>
            <w:tcW w:w="1248" w:type="dxa"/>
            <w:shd w:val="clear" w:color="auto" w:fill="auto"/>
          </w:tcPr>
          <w:p w14:paraId="651D1E73" w14:textId="77777777" w:rsidR="003F7CE4" w:rsidRPr="00EF5447" w:rsidRDefault="003F7CE4" w:rsidP="0006210B">
            <w:pPr>
              <w:pStyle w:val="TAC"/>
            </w:pPr>
            <w:r w:rsidRPr="00EF5447">
              <w:t>N/A</w:t>
            </w:r>
          </w:p>
        </w:tc>
      </w:tr>
      <w:tr w:rsidR="003F7CE4" w:rsidRPr="00EF5447" w14:paraId="2FD2867E" w14:textId="77777777" w:rsidTr="0006210B">
        <w:trPr>
          <w:trHeight w:val="22"/>
          <w:jc w:val="center"/>
        </w:trPr>
        <w:tc>
          <w:tcPr>
            <w:tcW w:w="2258" w:type="dxa"/>
            <w:tcBorders>
              <w:top w:val="nil"/>
              <w:bottom w:val="single" w:sz="4" w:space="0" w:color="auto"/>
            </w:tcBorders>
            <w:shd w:val="clear" w:color="auto" w:fill="auto"/>
          </w:tcPr>
          <w:p w14:paraId="32AB3D21" w14:textId="77777777" w:rsidR="003F7CE4" w:rsidRPr="00EF5447" w:rsidRDefault="003F7CE4" w:rsidP="0006210B">
            <w:pPr>
              <w:pStyle w:val="TAC"/>
            </w:pPr>
          </w:p>
        </w:tc>
        <w:tc>
          <w:tcPr>
            <w:tcW w:w="968" w:type="dxa"/>
            <w:shd w:val="clear" w:color="auto" w:fill="auto"/>
          </w:tcPr>
          <w:p w14:paraId="6E54F19A" w14:textId="77777777" w:rsidR="003F7CE4" w:rsidRPr="00EF5447" w:rsidRDefault="003F7CE4" w:rsidP="0006210B">
            <w:pPr>
              <w:pStyle w:val="TAC"/>
            </w:pPr>
            <w:r w:rsidRPr="00EF5447">
              <w:t>n28</w:t>
            </w:r>
          </w:p>
        </w:tc>
        <w:tc>
          <w:tcPr>
            <w:tcW w:w="1066" w:type="dxa"/>
            <w:shd w:val="clear" w:color="auto" w:fill="auto"/>
            <w:noWrap/>
          </w:tcPr>
          <w:p w14:paraId="4BC5A040" w14:textId="77777777" w:rsidR="003F7CE4" w:rsidRPr="00EF5447" w:rsidRDefault="003F7CE4" w:rsidP="0006210B">
            <w:pPr>
              <w:pStyle w:val="TAC"/>
            </w:pPr>
            <w:r w:rsidRPr="00EF5447">
              <w:t>735</w:t>
            </w:r>
          </w:p>
        </w:tc>
        <w:tc>
          <w:tcPr>
            <w:tcW w:w="746" w:type="dxa"/>
            <w:shd w:val="clear" w:color="auto" w:fill="auto"/>
            <w:noWrap/>
          </w:tcPr>
          <w:p w14:paraId="77A1821A" w14:textId="77777777" w:rsidR="003F7CE4" w:rsidRPr="00EF5447" w:rsidRDefault="003F7CE4" w:rsidP="0006210B">
            <w:pPr>
              <w:pStyle w:val="TAC"/>
            </w:pPr>
            <w:r w:rsidRPr="00EF5447">
              <w:t>5</w:t>
            </w:r>
          </w:p>
        </w:tc>
        <w:tc>
          <w:tcPr>
            <w:tcW w:w="877" w:type="dxa"/>
            <w:shd w:val="clear" w:color="auto" w:fill="auto"/>
            <w:noWrap/>
          </w:tcPr>
          <w:p w14:paraId="0A090AE5" w14:textId="77777777" w:rsidR="003F7CE4" w:rsidRPr="00EF5447" w:rsidRDefault="003F7CE4" w:rsidP="0006210B">
            <w:pPr>
              <w:pStyle w:val="TAC"/>
            </w:pPr>
            <w:r w:rsidRPr="00EF5447">
              <w:t>25</w:t>
            </w:r>
          </w:p>
        </w:tc>
        <w:tc>
          <w:tcPr>
            <w:tcW w:w="1299" w:type="dxa"/>
            <w:shd w:val="clear" w:color="auto" w:fill="auto"/>
            <w:noWrap/>
          </w:tcPr>
          <w:p w14:paraId="17F3B8F4" w14:textId="77777777" w:rsidR="003F7CE4" w:rsidRPr="00EF5447" w:rsidRDefault="003F7CE4" w:rsidP="0006210B">
            <w:pPr>
              <w:pStyle w:val="TAC"/>
            </w:pPr>
            <w:r w:rsidRPr="00EF5447">
              <w:t>790</w:t>
            </w:r>
          </w:p>
        </w:tc>
        <w:tc>
          <w:tcPr>
            <w:tcW w:w="827" w:type="dxa"/>
            <w:shd w:val="clear" w:color="auto" w:fill="auto"/>
          </w:tcPr>
          <w:p w14:paraId="7C0B203C" w14:textId="77777777" w:rsidR="003F7CE4" w:rsidRPr="00EF5447" w:rsidRDefault="003F7CE4" w:rsidP="0006210B">
            <w:pPr>
              <w:pStyle w:val="TAC"/>
            </w:pPr>
            <w:r w:rsidRPr="00EF5447">
              <w:t>3.3</w:t>
            </w:r>
          </w:p>
        </w:tc>
        <w:tc>
          <w:tcPr>
            <w:tcW w:w="1248" w:type="dxa"/>
            <w:shd w:val="clear" w:color="auto" w:fill="auto"/>
          </w:tcPr>
          <w:p w14:paraId="51E09575" w14:textId="77777777" w:rsidR="003F7CE4" w:rsidRPr="00EF5447" w:rsidRDefault="003F7CE4" w:rsidP="0006210B">
            <w:pPr>
              <w:pStyle w:val="TAC"/>
            </w:pPr>
            <w:r w:rsidRPr="00EF5447">
              <w:t>IMD5</w:t>
            </w:r>
          </w:p>
        </w:tc>
      </w:tr>
      <w:tr w:rsidR="003F7CE4" w:rsidRPr="00EF5447" w14:paraId="26C2025B" w14:textId="77777777" w:rsidTr="0006210B">
        <w:trPr>
          <w:trHeight w:val="22"/>
          <w:jc w:val="center"/>
        </w:trPr>
        <w:tc>
          <w:tcPr>
            <w:tcW w:w="2258" w:type="dxa"/>
            <w:tcBorders>
              <w:bottom w:val="nil"/>
            </w:tcBorders>
            <w:shd w:val="clear" w:color="auto" w:fill="auto"/>
          </w:tcPr>
          <w:p w14:paraId="3A7E5336" w14:textId="77777777" w:rsidR="003F7CE4" w:rsidRPr="00EF5447" w:rsidRDefault="003F7CE4" w:rsidP="0006210B">
            <w:pPr>
              <w:pStyle w:val="TAC"/>
              <w:rPr>
                <w:lang w:eastAsia="zh-CN"/>
              </w:rPr>
            </w:pPr>
            <w:r w:rsidRPr="00EF5447">
              <w:t>DC_1A-</w:t>
            </w:r>
            <w:r w:rsidRPr="00EF5447">
              <w:rPr>
                <w:lang w:eastAsia="ja-JP"/>
              </w:rPr>
              <w:t>2</w:t>
            </w:r>
            <w:r w:rsidRPr="00EF5447">
              <w:t>8A_n79A</w:t>
            </w:r>
          </w:p>
        </w:tc>
        <w:tc>
          <w:tcPr>
            <w:tcW w:w="968" w:type="dxa"/>
            <w:shd w:val="clear" w:color="auto" w:fill="auto"/>
          </w:tcPr>
          <w:p w14:paraId="1B4B0461" w14:textId="77777777" w:rsidR="003F7CE4" w:rsidRPr="00EF5447" w:rsidRDefault="003F7CE4" w:rsidP="0006210B">
            <w:pPr>
              <w:pStyle w:val="TAC"/>
            </w:pPr>
            <w:r w:rsidRPr="00EF5447">
              <w:t>1</w:t>
            </w:r>
          </w:p>
        </w:tc>
        <w:tc>
          <w:tcPr>
            <w:tcW w:w="1066" w:type="dxa"/>
            <w:shd w:val="clear" w:color="auto" w:fill="auto"/>
            <w:noWrap/>
          </w:tcPr>
          <w:p w14:paraId="27F3B4D6" w14:textId="77777777" w:rsidR="003F7CE4" w:rsidRPr="00EF5447" w:rsidRDefault="003F7CE4" w:rsidP="0006210B">
            <w:pPr>
              <w:pStyle w:val="TAC"/>
            </w:pPr>
            <w:r w:rsidRPr="00EF5447">
              <w:t>1930</w:t>
            </w:r>
          </w:p>
        </w:tc>
        <w:tc>
          <w:tcPr>
            <w:tcW w:w="746" w:type="dxa"/>
            <w:shd w:val="clear" w:color="auto" w:fill="auto"/>
            <w:noWrap/>
          </w:tcPr>
          <w:p w14:paraId="4B6D470A" w14:textId="77777777" w:rsidR="003F7CE4" w:rsidRPr="00EF5447" w:rsidRDefault="003F7CE4" w:rsidP="0006210B">
            <w:pPr>
              <w:pStyle w:val="TAC"/>
            </w:pPr>
            <w:r w:rsidRPr="00EF5447">
              <w:t>5</w:t>
            </w:r>
          </w:p>
        </w:tc>
        <w:tc>
          <w:tcPr>
            <w:tcW w:w="877" w:type="dxa"/>
            <w:shd w:val="clear" w:color="auto" w:fill="auto"/>
            <w:noWrap/>
          </w:tcPr>
          <w:p w14:paraId="3A4B278B" w14:textId="77777777" w:rsidR="003F7CE4" w:rsidRPr="00EF5447" w:rsidRDefault="003F7CE4" w:rsidP="0006210B">
            <w:pPr>
              <w:pStyle w:val="TAC"/>
            </w:pPr>
            <w:r w:rsidRPr="00EF5447">
              <w:t>25</w:t>
            </w:r>
          </w:p>
        </w:tc>
        <w:tc>
          <w:tcPr>
            <w:tcW w:w="1299" w:type="dxa"/>
            <w:shd w:val="clear" w:color="auto" w:fill="auto"/>
            <w:noWrap/>
          </w:tcPr>
          <w:p w14:paraId="7038E253" w14:textId="77777777" w:rsidR="003F7CE4" w:rsidRPr="00EF5447" w:rsidRDefault="003F7CE4" w:rsidP="0006210B">
            <w:pPr>
              <w:pStyle w:val="TAC"/>
            </w:pPr>
            <w:r w:rsidRPr="00EF5447">
              <w:t>2120</w:t>
            </w:r>
          </w:p>
        </w:tc>
        <w:tc>
          <w:tcPr>
            <w:tcW w:w="827" w:type="dxa"/>
            <w:shd w:val="clear" w:color="auto" w:fill="auto"/>
          </w:tcPr>
          <w:p w14:paraId="514F7A65" w14:textId="77777777" w:rsidR="003F7CE4" w:rsidRPr="00EF5447" w:rsidRDefault="003F7CE4" w:rsidP="0006210B">
            <w:pPr>
              <w:pStyle w:val="TAC"/>
            </w:pPr>
            <w:r w:rsidRPr="00EF5447">
              <w:t>N/A</w:t>
            </w:r>
          </w:p>
        </w:tc>
        <w:tc>
          <w:tcPr>
            <w:tcW w:w="1248" w:type="dxa"/>
            <w:shd w:val="clear" w:color="auto" w:fill="auto"/>
          </w:tcPr>
          <w:p w14:paraId="7117526D" w14:textId="77777777" w:rsidR="003F7CE4" w:rsidRPr="00EF5447" w:rsidRDefault="003F7CE4" w:rsidP="0006210B">
            <w:pPr>
              <w:pStyle w:val="TAC"/>
            </w:pPr>
            <w:r w:rsidRPr="00EF5447">
              <w:t>N/A</w:t>
            </w:r>
          </w:p>
        </w:tc>
      </w:tr>
      <w:tr w:rsidR="003F7CE4" w:rsidRPr="00EF5447" w14:paraId="54CEF8FE" w14:textId="77777777" w:rsidTr="0006210B">
        <w:trPr>
          <w:trHeight w:val="22"/>
          <w:jc w:val="center"/>
        </w:trPr>
        <w:tc>
          <w:tcPr>
            <w:tcW w:w="2258" w:type="dxa"/>
            <w:tcBorders>
              <w:top w:val="nil"/>
              <w:bottom w:val="nil"/>
            </w:tcBorders>
            <w:shd w:val="clear" w:color="auto" w:fill="auto"/>
          </w:tcPr>
          <w:p w14:paraId="7BE1201E" w14:textId="77777777" w:rsidR="003F7CE4" w:rsidRPr="00EF5447" w:rsidRDefault="003F7CE4" w:rsidP="0006210B">
            <w:pPr>
              <w:pStyle w:val="TAC"/>
              <w:rPr>
                <w:lang w:eastAsia="zh-CN"/>
              </w:rPr>
            </w:pPr>
          </w:p>
        </w:tc>
        <w:tc>
          <w:tcPr>
            <w:tcW w:w="968" w:type="dxa"/>
            <w:shd w:val="clear" w:color="auto" w:fill="auto"/>
          </w:tcPr>
          <w:p w14:paraId="069A0E8C" w14:textId="77777777" w:rsidR="003F7CE4" w:rsidRPr="00EF5447" w:rsidRDefault="003F7CE4" w:rsidP="0006210B">
            <w:pPr>
              <w:pStyle w:val="TAC"/>
            </w:pPr>
            <w:r w:rsidRPr="00EF5447">
              <w:t>28</w:t>
            </w:r>
          </w:p>
        </w:tc>
        <w:tc>
          <w:tcPr>
            <w:tcW w:w="1066" w:type="dxa"/>
            <w:shd w:val="clear" w:color="auto" w:fill="auto"/>
            <w:noWrap/>
          </w:tcPr>
          <w:p w14:paraId="5F2CB6D9" w14:textId="77777777" w:rsidR="003F7CE4" w:rsidRPr="00EF5447" w:rsidRDefault="003F7CE4" w:rsidP="0006210B">
            <w:pPr>
              <w:pStyle w:val="TAC"/>
            </w:pPr>
            <w:r w:rsidRPr="00EF5447">
              <w:t>733</w:t>
            </w:r>
          </w:p>
        </w:tc>
        <w:tc>
          <w:tcPr>
            <w:tcW w:w="746" w:type="dxa"/>
            <w:shd w:val="clear" w:color="auto" w:fill="auto"/>
            <w:noWrap/>
          </w:tcPr>
          <w:p w14:paraId="516F8031" w14:textId="77777777" w:rsidR="003F7CE4" w:rsidRPr="00EF5447" w:rsidRDefault="003F7CE4" w:rsidP="0006210B">
            <w:pPr>
              <w:pStyle w:val="TAC"/>
            </w:pPr>
            <w:r w:rsidRPr="00EF5447">
              <w:t>5</w:t>
            </w:r>
          </w:p>
        </w:tc>
        <w:tc>
          <w:tcPr>
            <w:tcW w:w="877" w:type="dxa"/>
            <w:shd w:val="clear" w:color="auto" w:fill="auto"/>
            <w:noWrap/>
          </w:tcPr>
          <w:p w14:paraId="3D95BE14" w14:textId="77777777" w:rsidR="003F7CE4" w:rsidRPr="00EF5447" w:rsidRDefault="003F7CE4" w:rsidP="0006210B">
            <w:pPr>
              <w:pStyle w:val="TAC"/>
            </w:pPr>
            <w:r w:rsidRPr="00EF5447">
              <w:t>25</w:t>
            </w:r>
          </w:p>
        </w:tc>
        <w:tc>
          <w:tcPr>
            <w:tcW w:w="1299" w:type="dxa"/>
            <w:shd w:val="clear" w:color="auto" w:fill="auto"/>
            <w:noWrap/>
          </w:tcPr>
          <w:p w14:paraId="34A9DCC8" w14:textId="77777777" w:rsidR="003F7CE4" w:rsidRPr="00EF5447" w:rsidRDefault="003F7CE4" w:rsidP="0006210B">
            <w:pPr>
              <w:pStyle w:val="TAC"/>
            </w:pPr>
            <w:r w:rsidRPr="00EF5447">
              <w:t>788</w:t>
            </w:r>
          </w:p>
        </w:tc>
        <w:tc>
          <w:tcPr>
            <w:tcW w:w="827" w:type="dxa"/>
            <w:shd w:val="clear" w:color="auto" w:fill="auto"/>
          </w:tcPr>
          <w:p w14:paraId="7387C47D" w14:textId="77777777" w:rsidR="003F7CE4" w:rsidRPr="00EF5447" w:rsidRDefault="003F7CE4" w:rsidP="0006210B">
            <w:pPr>
              <w:pStyle w:val="TAC"/>
            </w:pPr>
            <w:r w:rsidRPr="00EF5447">
              <w:t>15.2</w:t>
            </w:r>
          </w:p>
        </w:tc>
        <w:tc>
          <w:tcPr>
            <w:tcW w:w="1248" w:type="dxa"/>
            <w:shd w:val="clear" w:color="auto" w:fill="auto"/>
          </w:tcPr>
          <w:p w14:paraId="3A89D577" w14:textId="77777777" w:rsidR="003F7CE4" w:rsidRPr="00EF5447" w:rsidRDefault="003F7CE4" w:rsidP="0006210B">
            <w:pPr>
              <w:pStyle w:val="TAC"/>
            </w:pPr>
            <w:r w:rsidRPr="00EF5447">
              <w:t>IMD3</w:t>
            </w:r>
          </w:p>
        </w:tc>
      </w:tr>
      <w:tr w:rsidR="003F7CE4" w:rsidRPr="00EF5447" w14:paraId="2B307B72" w14:textId="77777777" w:rsidTr="0006210B">
        <w:trPr>
          <w:trHeight w:val="22"/>
          <w:jc w:val="center"/>
        </w:trPr>
        <w:tc>
          <w:tcPr>
            <w:tcW w:w="2258" w:type="dxa"/>
            <w:tcBorders>
              <w:top w:val="nil"/>
              <w:bottom w:val="nil"/>
            </w:tcBorders>
            <w:shd w:val="clear" w:color="auto" w:fill="auto"/>
          </w:tcPr>
          <w:p w14:paraId="2332FC0C" w14:textId="77777777" w:rsidR="003F7CE4" w:rsidRPr="00EF5447" w:rsidRDefault="003F7CE4" w:rsidP="0006210B">
            <w:pPr>
              <w:pStyle w:val="TAC"/>
              <w:rPr>
                <w:lang w:eastAsia="zh-CN"/>
              </w:rPr>
            </w:pPr>
          </w:p>
        </w:tc>
        <w:tc>
          <w:tcPr>
            <w:tcW w:w="968" w:type="dxa"/>
            <w:shd w:val="clear" w:color="auto" w:fill="auto"/>
          </w:tcPr>
          <w:p w14:paraId="75FC0EAE" w14:textId="77777777" w:rsidR="003F7CE4" w:rsidRPr="00EF5447" w:rsidRDefault="003F7CE4" w:rsidP="0006210B">
            <w:pPr>
              <w:pStyle w:val="TAC"/>
            </w:pPr>
            <w:r w:rsidRPr="00EF5447">
              <w:t>n79</w:t>
            </w:r>
          </w:p>
        </w:tc>
        <w:tc>
          <w:tcPr>
            <w:tcW w:w="1066" w:type="dxa"/>
            <w:shd w:val="clear" w:color="auto" w:fill="auto"/>
            <w:noWrap/>
          </w:tcPr>
          <w:p w14:paraId="61CC1D7F" w14:textId="77777777" w:rsidR="003F7CE4" w:rsidRPr="00EF5447" w:rsidRDefault="003F7CE4" w:rsidP="0006210B">
            <w:pPr>
              <w:pStyle w:val="TAC"/>
            </w:pPr>
            <w:r w:rsidRPr="00EF5447">
              <w:t>4648</w:t>
            </w:r>
          </w:p>
        </w:tc>
        <w:tc>
          <w:tcPr>
            <w:tcW w:w="746" w:type="dxa"/>
            <w:shd w:val="clear" w:color="auto" w:fill="auto"/>
            <w:noWrap/>
          </w:tcPr>
          <w:p w14:paraId="6E948DBD" w14:textId="77777777" w:rsidR="003F7CE4" w:rsidRPr="00EF5447" w:rsidRDefault="003F7CE4" w:rsidP="0006210B">
            <w:pPr>
              <w:pStyle w:val="TAC"/>
            </w:pPr>
            <w:r w:rsidRPr="00EF5447">
              <w:t>40</w:t>
            </w:r>
          </w:p>
        </w:tc>
        <w:tc>
          <w:tcPr>
            <w:tcW w:w="877" w:type="dxa"/>
            <w:shd w:val="clear" w:color="auto" w:fill="auto"/>
            <w:noWrap/>
          </w:tcPr>
          <w:p w14:paraId="540E8E7C" w14:textId="77777777" w:rsidR="003F7CE4" w:rsidRPr="00EF5447" w:rsidRDefault="003F7CE4" w:rsidP="0006210B">
            <w:pPr>
              <w:pStyle w:val="TAC"/>
            </w:pPr>
            <w:r w:rsidRPr="00EF5447">
              <w:t>216</w:t>
            </w:r>
          </w:p>
        </w:tc>
        <w:tc>
          <w:tcPr>
            <w:tcW w:w="1299" w:type="dxa"/>
            <w:shd w:val="clear" w:color="auto" w:fill="auto"/>
            <w:noWrap/>
          </w:tcPr>
          <w:p w14:paraId="4D7D0A94" w14:textId="77777777" w:rsidR="003F7CE4" w:rsidRPr="00EF5447" w:rsidRDefault="003F7CE4" w:rsidP="0006210B">
            <w:pPr>
              <w:pStyle w:val="TAC"/>
            </w:pPr>
            <w:r w:rsidRPr="00EF5447">
              <w:t>4648</w:t>
            </w:r>
          </w:p>
        </w:tc>
        <w:tc>
          <w:tcPr>
            <w:tcW w:w="827" w:type="dxa"/>
            <w:shd w:val="clear" w:color="auto" w:fill="auto"/>
          </w:tcPr>
          <w:p w14:paraId="510BC04F" w14:textId="77777777" w:rsidR="003F7CE4" w:rsidRPr="00EF5447" w:rsidRDefault="003F7CE4" w:rsidP="0006210B">
            <w:pPr>
              <w:pStyle w:val="TAC"/>
            </w:pPr>
            <w:r w:rsidRPr="00EF5447">
              <w:t>N/A</w:t>
            </w:r>
          </w:p>
        </w:tc>
        <w:tc>
          <w:tcPr>
            <w:tcW w:w="1248" w:type="dxa"/>
            <w:shd w:val="clear" w:color="auto" w:fill="auto"/>
          </w:tcPr>
          <w:p w14:paraId="4ADD69CB" w14:textId="77777777" w:rsidR="003F7CE4" w:rsidRPr="00EF5447" w:rsidRDefault="003F7CE4" w:rsidP="0006210B">
            <w:pPr>
              <w:pStyle w:val="TAC"/>
            </w:pPr>
            <w:r w:rsidRPr="00EF5447">
              <w:t>N/A</w:t>
            </w:r>
          </w:p>
        </w:tc>
      </w:tr>
      <w:tr w:rsidR="003F7CE4" w:rsidRPr="00EF5447" w14:paraId="6955A731" w14:textId="77777777" w:rsidTr="0006210B">
        <w:trPr>
          <w:trHeight w:val="22"/>
          <w:jc w:val="center"/>
        </w:trPr>
        <w:tc>
          <w:tcPr>
            <w:tcW w:w="2258" w:type="dxa"/>
            <w:tcBorders>
              <w:top w:val="nil"/>
              <w:bottom w:val="nil"/>
            </w:tcBorders>
            <w:shd w:val="clear" w:color="auto" w:fill="auto"/>
          </w:tcPr>
          <w:p w14:paraId="7DFC9110" w14:textId="77777777" w:rsidR="003F7CE4" w:rsidRPr="00EF5447" w:rsidRDefault="003F7CE4" w:rsidP="0006210B">
            <w:pPr>
              <w:pStyle w:val="TAC"/>
              <w:rPr>
                <w:lang w:eastAsia="zh-CN"/>
              </w:rPr>
            </w:pPr>
          </w:p>
        </w:tc>
        <w:tc>
          <w:tcPr>
            <w:tcW w:w="968" w:type="dxa"/>
            <w:shd w:val="clear" w:color="auto" w:fill="auto"/>
          </w:tcPr>
          <w:p w14:paraId="5D560C0C" w14:textId="77777777" w:rsidR="003F7CE4" w:rsidRPr="00EF5447" w:rsidRDefault="003F7CE4" w:rsidP="0006210B">
            <w:pPr>
              <w:pStyle w:val="TAC"/>
              <w:rPr>
                <w:lang w:eastAsia="ja-JP"/>
              </w:rPr>
            </w:pPr>
            <w:r w:rsidRPr="00EF5447">
              <w:rPr>
                <w:lang w:eastAsia="ja-JP"/>
              </w:rPr>
              <w:t>1</w:t>
            </w:r>
          </w:p>
        </w:tc>
        <w:tc>
          <w:tcPr>
            <w:tcW w:w="1066" w:type="dxa"/>
            <w:shd w:val="clear" w:color="auto" w:fill="auto"/>
            <w:noWrap/>
          </w:tcPr>
          <w:p w14:paraId="4918FE4D" w14:textId="77777777" w:rsidR="003F7CE4" w:rsidRPr="00EF5447" w:rsidRDefault="003F7CE4" w:rsidP="0006210B">
            <w:pPr>
              <w:pStyle w:val="TAC"/>
              <w:rPr>
                <w:szCs w:val="18"/>
                <w:lang w:eastAsia="ko-KR"/>
              </w:rPr>
            </w:pPr>
            <w:r w:rsidRPr="00EF5447">
              <w:t>19</w:t>
            </w:r>
            <w:r w:rsidRPr="00EF5447">
              <w:rPr>
                <w:lang w:eastAsia="ja-JP"/>
              </w:rPr>
              <w:t>25</w:t>
            </w:r>
          </w:p>
        </w:tc>
        <w:tc>
          <w:tcPr>
            <w:tcW w:w="746" w:type="dxa"/>
            <w:shd w:val="clear" w:color="auto" w:fill="auto"/>
            <w:noWrap/>
          </w:tcPr>
          <w:p w14:paraId="5EE0B6EC"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6DD66B9A"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55EAD40D" w14:textId="77777777" w:rsidR="003F7CE4" w:rsidRPr="00EF5447" w:rsidRDefault="003F7CE4" w:rsidP="0006210B">
            <w:pPr>
              <w:pStyle w:val="TAC"/>
              <w:rPr>
                <w:szCs w:val="18"/>
                <w:lang w:eastAsia="ko-KR"/>
              </w:rPr>
            </w:pPr>
            <w:r w:rsidRPr="00EF5447">
              <w:t>21</w:t>
            </w:r>
            <w:r w:rsidRPr="00EF5447">
              <w:rPr>
                <w:lang w:eastAsia="ja-JP"/>
              </w:rPr>
              <w:t>15</w:t>
            </w:r>
          </w:p>
        </w:tc>
        <w:tc>
          <w:tcPr>
            <w:tcW w:w="827" w:type="dxa"/>
            <w:shd w:val="clear" w:color="auto" w:fill="auto"/>
          </w:tcPr>
          <w:p w14:paraId="2CD5E026" w14:textId="77777777" w:rsidR="003F7CE4" w:rsidRPr="00EF5447" w:rsidRDefault="003F7CE4" w:rsidP="0006210B">
            <w:pPr>
              <w:pStyle w:val="TAC"/>
              <w:rPr>
                <w:lang w:eastAsia="zh-CN"/>
              </w:rPr>
            </w:pPr>
            <w:r w:rsidRPr="00EF5447">
              <w:rPr>
                <w:rFonts w:eastAsia="Times New Roman"/>
              </w:rPr>
              <w:t>N/A</w:t>
            </w:r>
          </w:p>
        </w:tc>
        <w:tc>
          <w:tcPr>
            <w:tcW w:w="1248" w:type="dxa"/>
            <w:shd w:val="clear" w:color="auto" w:fill="auto"/>
          </w:tcPr>
          <w:p w14:paraId="2404DB16" w14:textId="77777777" w:rsidR="003F7CE4" w:rsidRPr="00EF5447" w:rsidRDefault="003F7CE4" w:rsidP="0006210B">
            <w:pPr>
              <w:pStyle w:val="TAC"/>
              <w:rPr>
                <w:lang w:eastAsia="zh-CN"/>
              </w:rPr>
            </w:pPr>
            <w:r w:rsidRPr="00EF5447">
              <w:rPr>
                <w:rFonts w:eastAsia="Times New Roman"/>
              </w:rPr>
              <w:t>N/A</w:t>
            </w:r>
          </w:p>
        </w:tc>
      </w:tr>
      <w:tr w:rsidR="003F7CE4" w:rsidRPr="00EF5447" w14:paraId="64C63FF7" w14:textId="77777777" w:rsidTr="0006210B">
        <w:trPr>
          <w:trHeight w:val="22"/>
          <w:jc w:val="center"/>
        </w:trPr>
        <w:tc>
          <w:tcPr>
            <w:tcW w:w="2258" w:type="dxa"/>
            <w:tcBorders>
              <w:top w:val="nil"/>
              <w:bottom w:val="nil"/>
            </w:tcBorders>
            <w:shd w:val="clear" w:color="auto" w:fill="auto"/>
          </w:tcPr>
          <w:p w14:paraId="15FBF897" w14:textId="77777777" w:rsidR="003F7CE4" w:rsidRPr="00EF5447" w:rsidRDefault="003F7CE4" w:rsidP="0006210B">
            <w:pPr>
              <w:pStyle w:val="TAC"/>
              <w:rPr>
                <w:lang w:eastAsia="zh-CN"/>
              </w:rPr>
            </w:pPr>
          </w:p>
        </w:tc>
        <w:tc>
          <w:tcPr>
            <w:tcW w:w="968" w:type="dxa"/>
            <w:shd w:val="clear" w:color="auto" w:fill="auto"/>
          </w:tcPr>
          <w:p w14:paraId="7E7C8102" w14:textId="77777777" w:rsidR="003F7CE4" w:rsidRPr="00EF5447" w:rsidRDefault="003F7CE4" w:rsidP="0006210B">
            <w:pPr>
              <w:pStyle w:val="TAC"/>
              <w:rPr>
                <w:lang w:eastAsia="ja-JP"/>
              </w:rPr>
            </w:pPr>
            <w:r w:rsidRPr="00EF5447">
              <w:rPr>
                <w:lang w:eastAsia="ja-JP"/>
              </w:rPr>
              <w:t>28</w:t>
            </w:r>
          </w:p>
        </w:tc>
        <w:tc>
          <w:tcPr>
            <w:tcW w:w="1066" w:type="dxa"/>
            <w:shd w:val="clear" w:color="auto" w:fill="auto"/>
            <w:noWrap/>
          </w:tcPr>
          <w:p w14:paraId="096E26DC" w14:textId="77777777" w:rsidR="003F7CE4" w:rsidRPr="00EF5447" w:rsidRDefault="003F7CE4" w:rsidP="0006210B">
            <w:pPr>
              <w:pStyle w:val="TAC"/>
              <w:rPr>
                <w:szCs w:val="18"/>
                <w:lang w:eastAsia="ko-KR"/>
              </w:rPr>
            </w:pPr>
            <w:r w:rsidRPr="00EF5447">
              <w:t>740</w:t>
            </w:r>
          </w:p>
        </w:tc>
        <w:tc>
          <w:tcPr>
            <w:tcW w:w="746" w:type="dxa"/>
            <w:shd w:val="clear" w:color="auto" w:fill="auto"/>
            <w:noWrap/>
          </w:tcPr>
          <w:p w14:paraId="61D58695"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5798F8F7"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2293F8B8" w14:textId="77777777" w:rsidR="003F7CE4" w:rsidRPr="00EF5447" w:rsidRDefault="003F7CE4" w:rsidP="0006210B">
            <w:pPr>
              <w:pStyle w:val="TAC"/>
              <w:rPr>
                <w:szCs w:val="18"/>
                <w:lang w:eastAsia="ko-KR"/>
              </w:rPr>
            </w:pPr>
            <w:r w:rsidRPr="00EF5447">
              <w:t>795</w:t>
            </w:r>
          </w:p>
        </w:tc>
        <w:tc>
          <w:tcPr>
            <w:tcW w:w="827" w:type="dxa"/>
            <w:shd w:val="clear" w:color="auto" w:fill="auto"/>
          </w:tcPr>
          <w:p w14:paraId="21B96E48" w14:textId="77777777" w:rsidR="003F7CE4" w:rsidRPr="00EF5447" w:rsidRDefault="003F7CE4" w:rsidP="0006210B">
            <w:pPr>
              <w:pStyle w:val="TAC"/>
              <w:rPr>
                <w:lang w:eastAsia="zh-CN"/>
              </w:rPr>
            </w:pPr>
            <w:r w:rsidRPr="00EF5447">
              <w:rPr>
                <w:lang w:eastAsia="ja-JP"/>
              </w:rPr>
              <w:t>10.0</w:t>
            </w:r>
          </w:p>
        </w:tc>
        <w:tc>
          <w:tcPr>
            <w:tcW w:w="1248" w:type="dxa"/>
            <w:shd w:val="clear" w:color="auto" w:fill="auto"/>
          </w:tcPr>
          <w:p w14:paraId="61C885EA" w14:textId="77777777" w:rsidR="003F7CE4" w:rsidRPr="00EF5447" w:rsidRDefault="003F7CE4" w:rsidP="0006210B">
            <w:pPr>
              <w:pStyle w:val="TAC"/>
              <w:rPr>
                <w:lang w:eastAsia="zh-CN"/>
              </w:rPr>
            </w:pPr>
            <w:r w:rsidRPr="00EF5447">
              <w:rPr>
                <w:lang w:eastAsia="zh-CN"/>
              </w:rPr>
              <w:t>IMD</w:t>
            </w:r>
            <w:r w:rsidRPr="00EF5447">
              <w:rPr>
                <w:lang w:eastAsia="ja-JP"/>
              </w:rPr>
              <w:t>4</w:t>
            </w:r>
          </w:p>
        </w:tc>
      </w:tr>
      <w:tr w:rsidR="003F7CE4" w:rsidRPr="00EF5447" w14:paraId="10BE53C9" w14:textId="77777777" w:rsidTr="0006210B">
        <w:trPr>
          <w:trHeight w:val="22"/>
          <w:jc w:val="center"/>
        </w:trPr>
        <w:tc>
          <w:tcPr>
            <w:tcW w:w="2258" w:type="dxa"/>
            <w:tcBorders>
              <w:top w:val="nil"/>
              <w:bottom w:val="nil"/>
            </w:tcBorders>
            <w:shd w:val="clear" w:color="auto" w:fill="auto"/>
          </w:tcPr>
          <w:p w14:paraId="2490DE65" w14:textId="77777777" w:rsidR="003F7CE4" w:rsidRPr="00EF5447" w:rsidRDefault="003F7CE4" w:rsidP="0006210B">
            <w:pPr>
              <w:pStyle w:val="TAC"/>
              <w:rPr>
                <w:lang w:eastAsia="zh-CN"/>
              </w:rPr>
            </w:pPr>
          </w:p>
        </w:tc>
        <w:tc>
          <w:tcPr>
            <w:tcW w:w="968" w:type="dxa"/>
            <w:shd w:val="clear" w:color="auto" w:fill="auto"/>
          </w:tcPr>
          <w:p w14:paraId="64B07F3D" w14:textId="77777777" w:rsidR="003F7CE4" w:rsidRPr="00EF5447" w:rsidRDefault="003F7CE4" w:rsidP="0006210B">
            <w:pPr>
              <w:pStyle w:val="TAC"/>
              <w:rPr>
                <w:lang w:eastAsia="ja-JP"/>
              </w:rPr>
            </w:pPr>
            <w:r w:rsidRPr="00EF5447">
              <w:rPr>
                <w:lang w:eastAsia="ja-JP"/>
              </w:rPr>
              <w:t>n79</w:t>
            </w:r>
          </w:p>
        </w:tc>
        <w:tc>
          <w:tcPr>
            <w:tcW w:w="1066" w:type="dxa"/>
            <w:shd w:val="clear" w:color="auto" w:fill="auto"/>
            <w:noWrap/>
          </w:tcPr>
          <w:p w14:paraId="620E29FD" w14:textId="77777777" w:rsidR="003F7CE4" w:rsidRPr="00EF5447" w:rsidRDefault="003F7CE4" w:rsidP="0006210B">
            <w:pPr>
              <w:pStyle w:val="TAC"/>
              <w:rPr>
                <w:szCs w:val="18"/>
                <w:lang w:eastAsia="ko-KR"/>
              </w:rPr>
            </w:pPr>
            <w:r w:rsidRPr="00EF5447">
              <w:t>4980</w:t>
            </w:r>
          </w:p>
        </w:tc>
        <w:tc>
          <w:tcPr>
            <w:tcW w:w="746" w:type="dxa"/>
            <w:shd w:val="clear" w:color="auto" w:fill="auto"/>
            <w:noWrap/>
          </w:tcPr>
          <w:p w14:paraId="546DBF27" w14:textId="77777777" w:rsidR="003F7CE4" w:rsidRPr="00EF5447" w:rsidRDefault="003F7CE4" w:rsidP="0006210B">
            <w:pPr>
              <w:pStyle w:val="TAC"/>
              <w:rPr>
                <w:szCs w:val="18"/>
                <w:lang w:eastAsia="ko-KR"/>
              </w:rPr>
            </w:pPr>
            <w:r w:rsidRPr="00EF5447">
              <w:rPr>
                <w:lang w:eastAsia="zh-CN"/>
              </w:rPr>
              <w:t>40</w:t>
            </w:r>
          </w:p>
        </w:tc>
        <w:tc>
          <w:tcPr>
            <w:tcW w:w="877" w:type="dxa"/>
            <w:shd w:val="clear" w:color="auto" w:fill="auto"/>
            <w:noWrap/>
          </w:tcPr>
          <w:p w14:paraId="114B18C2" w14:textId="77777777" w:rsidR="003F7CE4" w:rsidRPr="00EF5447" w:rsidRDefault="003F7CE4" w:rsidP="0006210B">
            <w:pPr>
              <w:pStyle w:val="TAC"/>
              <w:rPr>
                <w:szCs w:val="18"/>
                <w:lang w:eastAsia="ko-KR"/>
              </w:rPr>
            </w:pPr>
            <w:r w:rsidRPr="00EF5447">
              <w:rPr>
                <w:lang w:eastAsia="zh-CN"/>
              </w:rPr>
              <w:t>216</w:t>
            </w:r>
          </w:p>
        </w:tc>
        <w:tc>
          <w:tcPr>
            <w:tcW w:w="1299" w:type="dxa"/>
            <w:shd w:val="clear" w:color="auto" w:fill="auto"/>
            <w:noWrap/>
          </w:tcPr>
          <w:p w14:paraId="090178F0" w14:textId="77777777" w:rsidR="003F7CE4" w:rsidRPr="00EF5447" w:rsidRDefault="003F7CE4" w:rsidP="0006210B">
            <w:pPr>
              <w:pStyle w:val="TAC"/>
              <w:rPr>
                <w:szCs w:val="18"/>
                <w:lang w:eastAsia="ko-KR"/>
              </w:rPr>
            </w:pPr>
            <w:r w:rsidRPr="00EF5447">
              <w:t>4980</w:t>
            </w:r>
          </w:p>
        </w:tc>
        <w:tc>
          <w:tcPr>
            <w:tcW w:w="827" w:type="dxa"/>
            <w:shd w:val="clear" w:color="auto" w:fill="auto"/>
          </w:tcPr>
          <w:p w14:paraId="188933FB" w14:textId="77777777" w:rsidR="003F7CE4" w:rsidRPr="00EF5447" w:rsidRDefault="003F7CE4" w:rsidP="0006210B">
            <w:pPr>
              <w:pStyle w:val="TAC"/>
              <w:rPr>
                <w:lang w:eastAsia="zh-CN"/>
              </w:rPr>
            </w:pPr>
            <w:r w:rsidRPr="00EF5447">
              <w:rPr>
                <w:rFonts w:eastAsia="Times New Roman"/>
              </w:rPr>
              <w:t>N/A</w:t>
            </w:r>
          </w:p>
        </w:tc>
        <w:tc>
          <w:tcPr>
            <w:tcW w:w="1248" w:type="dxa"/>
            <w:shd w:val="clear" w:color="auto" w:fill="auto"/>
          </w:tcPr>
          <w:p w14:paraId="629BDEC7" w14:textId="77777777" w:rsidR="003F7CE4" w:rsidRPr="00EF5447" w:rsidRDefault="003F7CE4" w:rsidP="0006210B">
            <w:pPr>
              <w:pStyle w:val="TAC"/>
              <w:rPr>
                <w:lang w:eastAsia="zh-CN"/>
              </w:rPr>
            </w:pPr>
            <w:r w:rsidRPr="00EF5447">
              <w:rPr>
                <w:rFonts w:eastAsia="Times New Roman"/>
              </w:rPr>
              <w:t>N/A</w:t>
            </w:r>
          </w:p>
        </w:tc>
      </w:tr>
      <w:tr w:rsidR="003F7CE4" w:rsidRPr="00EF5447" w14:paraId="2F4CF0D5" w14:textId="77777777" w:rsidTr="0006210B">
        <w:trPr>
          <w:trHeight w:val="22"/>
          <w:jc w:val="center"/>
        </w:trPr>
        <w:tc>
          <w:tcPr>
            <w:tcW w:w="2258" w:type="dxa"/>
            <w:tcBorders>
              <w:top w:val="nil"/>
              <w:bottom w:val="nil"/>
            </w:tcBorders>
            <w:shd w:val="clear" w:color="auto" w:fill="auto"/>
          </w:tcPr>
          <w:p w14:paraId="70A0F12D" w14:textId="77777777" w:rsidR="003F7CE4" w:rsidRPr="00EF5447" w:rsidRDefault="003F7CE4" w:rsidP="0006210B">
            <w:pPr>
              <w:pStyle w:val="TAC"/>
              <w:rPr>
                <w:lang w:eastAsia="zh-CN"/>
              </w:rPr>
            </w:pPr>
          </w:p>
        </w:tc>
        <w:tc>
          <w:tcPr>
            <w:tcW w:w="968" w:type="dxa"/>
            <w:shd w:val="clear" w:color="auto" w:fill="auto"/>
          </w:tcPr>
          <w:p w14:paraId="69513D29" w14:textId="77777777" w:rsidR="003F7CE4" w:rsidRPr="00EF5447" w:rsidRDefault="003F7CE4" w:rsidP="0006210B">
            <w:pPr>
              <w:pStyle w:val="TAC"/>
              <w:rPr>
                <w:lang w:eastAsia="ja-JP"/>
              </w:rPr>
            </w:pPr>
            <w:r w:rsidRPr="00EF5447">
              <w:rPr>
                <w:lang w:eastAsia="ja-JP"/>
              </w:rPr>
              <w:t>1</w:t>
            </w:r>
          </w:p>
        </w:tc>
        <w:tc>
          <w:tcPr>
            <w:tcW w:w="1066" w:type="dxa"/>
            <w:shd w:val="clear" w:color="auto" w:fill="auto"/>
            <w:noWrap/>
          </w:tcPr>
          <w:p w14:paraId="6CA44ACC" w14:textId="77777777" w:rsidR="003F7CE4" w:rsidRPr="00EF5447" w:rsidRDefault="003F7CE4" w:rsidP="0006210B">
            <w:pPr>
              <w:pStyle w:val="TAC"/>
              <w:rPr>
                <w:szCs w:val="18"/>
                <w:lang w:eastAsia="ko-KR"/>
              </w:rPr>
            </w:pPr>
            <w:r w:rsidRPr="00EF5447">
              <w:t>19</w:t>
            </w:r>
            <w:r w:rsidRPr="00EF5447">
              <w:rPr>
                <w:lang w:eastAsia="ja-JP"/>
              </w:rPr>
              <w:t>77.5</w:t>
            </w:r>
          </w:p>
        </w:tc>
        <w:tc>
          <w:tcPr>
            <w:tcW w:w="746" w:type="dxa"/>
            <w:shd w:val="clear" w:color="auto" w:fill="auto"/>
            <w:noWrap/>
          </w:tcPr>
          <w:p w14:paraId="75D66C71"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3E0B2077"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4BE940FC" w14:textId="77777777" w:rsidR="003F7CE4" w:rsidRPr="00EF5447" w:rsidRDefault="003F7CE4" w:rsidP="0006210B">
            <w:pPr>
              <w:pStyle w:val="TAC"/>
              <w:rPr>
                <w:szCs w:val="18"/>
                <w:lang w:eastAsia="ko-KR"/>
              </w:rPr>
            </w:pPr>
            <w:r w:rsidRPr="00EF5447">
              <w:t>21</w:t>
            </w:r>
            <w:r w:rsidRPr="00EF5447">
              <w:rPr>
                <w:lang w:eastAsia="ja-JP"/>
              </w:rPr>
              <w:t>67.5</w:t>
            </w:r>
          </w:p>
        </w:tc>
        <w:tc>
          <w:tcPr>
            <w:tcW w:w="827" w:type="dxa"/>
            <w:shd w:val="clear" w:color="auto" w:fill="auto"/>
          </w:tcPr>
          <w:p w14:paraId="4E6ECF86" w14:textId="77777777" w:rsidR="003F7CE4" w:rsidRPr="00EF5447" w:rsidRDefault="003F7CE4" w:rsidP="0006210B">
            <w:pPr>
              <w:pStyle w:val="TAC"/>
              <w:rPr>
                <w:lang w:eastAsia="zh-CN"/>
              </w:rPr>
            </w:pPr>
            <w:r w:rsidRPr="00EF5447">
              <w:rPr>
                <w:lang w:eastAsia="ja-JP"/>
              </w:rPr>
              <w:t>1.2</w:t>
            </w:r>
          </w:p>
        </w:tc>
        <w:tc>
          <w:tcPr>
            <w:tcW w:w="1248" w:type="dxa"/>
            <w:shd w:val="clear" w:color="auto" w:fill="auto"/>
          </w:tcPr>
          <w:p w14:paraId="0C1C2891" w14:textId="77777777" w:rsidR="003F7CE4" w:rsidRPr="00EF5447" w:rsidRDefault="003F7CE4" w:rsidP="0006210B">
            <w:pPr>
              <w:pStyle w:val="TAC"/>
              <w:rPr>
                <w:lang w:eastAsia="zh-CN"/>
              </w:rPr>
            </w:pPr>
            <w:r w:rsidRPr="00EF5447">
              <w:t>IMD4</w:t>
            </w:r>
          </w:p>
        </w:tc>
      </w:tr>
      <w:tr w:rsidR="003F7CE4" w:rsidRPr="00EF5447" w14:paraId="66D0F7F6" w14:textId="77777777" w:rsidTr="0006210B">
        <w:trPr>
          <w:trHeight w:val="22"/>
          <w:jc w:val="center"/>
        </w:trPr>
        <w:tc>
          <w:tcPr>
            <w:tcW w:w="2258" w:type="dxa"/>
            <w:tcBorders>
              <w:top w:val="nil"/>
              <w:bottom w:val="nil"/>
            </w:tcBorders>
            <w:shd w:val="clear" w:color="auto" w:fill="auto"/>
          </w:tcPr>
          <w:p w14:paraId="35BFF106" w14:textId="77777777" w:rsidR="003F7CE4" w:rsidRPr="00EF5447" w:rsidRDefault="003F7CE4" w:rsidP="0006210B">
            <w:pPr>
              <w:pStyle w:val="TAC"/>
              <w:rPr>
                <w:lang w:eastAsia="zh-CN"/>
              </w:rPr>
            </w:pPr>
          </w:p>
        </w:tc>
        <w:tc>
          <w:tcPr>
            <w:tcW w:w="968" w:type="dxa"/>
            <w:shd w:val="clear" w:color="auto" w:fill="auto"/>
          </w:tcPr>
          <w:p w14:paraId="1F8E3E43" w14:textId="77777777" w:rsidR="003F7CE4" w:rsidRPr="00EF5447" w:rsidRDefault="003F7CE4" w:rsidP="0006210B">
            <w:pPr>
              <w:pStyle w:val="TAC"/>
              <w:rPr>
                <w:lang w:eastAsia="ja-JP"/>
              </w:rPr>
            </w:pPr>
            <w:r w:rsidRPr="00EF5447">
              <w:rPr>
                <w:lang w:eastAsia="ja-JP"/>
              </w:rPr>
              <w:t>28</w:t>
            </w:r>
          </w:p>
        </w:tc>
        <w:tc>
          <w:tcPr>
            <w:tcW w:w="1066" w:type="dxa"/>
            <w:shd w:val="clear" w:color="auto" w:fill="auto"/>
            <w:noWrap/>
          </w:tcPr>
          <w:p w14:paraId="2EF743F8" w14:textId="77777777" w:rsidR="003F7CE4" w:rsidRPr="00EF5447" w:rsidRDefault="003F7CE4" w:rsidP="0006210B">
            <w:pPr>
              <w:pStyle w:val="TAC"/>
              <w:rPr>
                <w:szCs w:val="18"/>
                <w:lang w:eastAsia="ko-KR"/>
              </w:rPr>
            </w:pPr>
            <w:r w:rsidRPr="00EF5447">
              <w:t>745.5</w:t>
            </w:r>
          </w:p>
        </w:tc>
        <w:tc>
          <w:tcPr>
            <w:tcW w:w="746" w:type="dxa"/>
            <w:shd w:val="clear" w:color="auto" w:fill="auto"/>
            <w:noWrap/>
          </w:tcPr>
          <w:p w14:paraId="5EF73A56"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4D85ECC1"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25D87717" w14:textId="77777777" w:rsidR="003F7CE4" w:rsidRPr="00EF5447" w:rsidRDefault="003F7CE4" w:rsidP="0006210B">
            <w:pPr>
              <w:pStyle w:val="TAC"/>
              <w:rPr>
                <w:szCs w:val="18"/>
                <w:lang w:eastAsia="ko-KR"/>
              </w:rPr>
            </w:pPr>
            <w:r w:rsidRPr="00EF5447">
              <w:t>800.5</w:t>
            </w:r>
          </w:p>
        </w:tc>
        <w:tc>
          <w:tcPr>
            <w:tcW w:w="827" w:type="dxa"/>
            <w:shd w:val="clear" w:color="auto" w:fill="auto"/>
          </w:tcPr>
          <w:p w14:paraId="7C5D7210"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27EDBF4F" w14:textId="77777777" w:rsidR="003F7CE4" w:rsidRPr="00EF5447" w:rsidRDefault="003F7CE4" w:rsidP="0006210B">
            <w:pPr>
              <w:pStyle w:val="TAC"/>
              <w:rPr>
                <w:lang w:eastAsia="zh-CN"/>
              </w:rPr>
            </w:pPr>
            <w:r w:rsidRPr="00EF5447">
              <w:rPr>
                <w:rFonts w:eastAsia="Times New Roman"/>
              </w:rPr>
              <w:t>N/A</w:t>
            </w:r>
          </w:p>
        </w:tc>
      </w:tr>
      <w:tr w:rsidR="003F7CE4" w:rsidRPr="00EF5447" w14:paraId="2D5BA043" w14:textId="77777777" w:rsidTr="0006210B">
        <w:trPr>
          <w:trHeight w:val="22"/>
          <w:jc w:val="center"/>
        </w:trPr>
        <w:tc>
          <w:tcPr>
            <w:tcW w:w="2258" w:type="dxa"/>
            <w:tcBorders>
              <w:top w:val="nil"/>
              <w:bottom w:val="nil"/>
            </w:tcBorders>
            <w:shd w:val="clear" w:color="auto" w:fill="auto"/>
          </w:tcPr>
          <w:p w14:paraId="79C59665" w14:textId="77777777" w:rsidR="003F7CE4" w:rsidRPr="00EF5447" w:rsidRDefault="003F7CE4" w:rsidP="0006210B">
            <w:pPr>
              <w:pStyle w:val="TAC"/>
              <w:rPr>
                <w:lang w:eastAsia="zh-CN"/>
              </w:rPr>
            </w:pPr>
          </w:p>
        </w:tc>
        <w:tc>
          <w:tcPr>
            <w:tcW w:w="968" w:type="dxa"/>
            <w:shd w:val="clear" w:color="auto" w:fill="auto"/>
          </w:tcPr>
          <w:p w14:paraId="2C278E77" w14:textId="77777777" w:rsidR="003F7CE4" w:rsidRPr="00EF5447" w:rsidRDefault="003F7CE4" w:rsidP="0006210B">
            <w:pPr>
              <w:pStyle w:val="TAC"/>
              <w:rPr>
                <w:lang w:eastAsia="ja-JP"/>
              </w:rPr>
            </w:pPr>
            <w:r w:rsidRPr="00EF5447">
              <w:rPr>
                <w:lang w:eastAsia="ja-JP"/>
              </w:rPr>
              <w:t>n79</w:t>
            </w:r>
          </w:p>
        </w:tc>
        <w:tc>
          <w:tcPr>
            <w:tcW w:w="1066" w:type="dxa"/>
            <w:shd w:val="clear" w:color="auto" w:fill="auto"/>
            <w:noWrap/>
          </w:tcPr>
          <w:p w14:paraId="049122C2" w14:textId="77777777" w:rsidR="003F7CE4" w:rsidRPr="00EF5447" w:rsidRDefault="003F7CE4" w:rsidP="0006210B">
            <w:pPr>
              <w:pStyle w:val="TAC"/>
              <w:rPr>
                <w:szCs w:val="18"/>
                <w:lang w:eastAsia="ko-KR"/>
              </w:rPr>
            </w:pPr>
            <w:r w:rsidRPr="00EF5447">
              <w:rPr>
                <w:rFonts w:eastAsia="맑은 고딕"/>
                <w:szCs w:val="18"/>
                <w:lang w:eastAsia="ko-KR"/>
              </w:rPr>
              <w:t>4420</w:t>
            </w:r>
          </w:p>
        </w:tc>
        <w:tc>
          <w:tcPr>
            <w:tcW w:w="746" w:type="dxa"/>
            <w:shd w:val="clear" w:color="auto" w:fill="auto"/>
            <w:noWrap/>
          </w:tcPr>
          <w:p w14:paraId="4EEF1071" w14:textId="77777777" w:rsidR="003F7CE4" w:rsidRPr="00EF5447" w:rsidRDefault="003F7CE4" w:rsidP="0006210B">
            <w:pPr>
              <w:pStyle w:val="TAC"/>
              <w:rPr>
                <w:szCs w:val="18"/>
                <w:lang w:eastAsia="ko-KR"/>
              </w:rPr>
            </w:pPr>
            <w:r w:rsidRPr="00EF5447">
              <w:rPr>
                <w:rFonts w:eastAsia="맑은 고딕"/>
                <w:szCs w:val="18"/>
                <w:lang w:eastAsia="ko-KR"/>
              </w:rPr>
              <w:t>40</w:t>
            </w:r>
          </w:p>
        </w:tc>
        <w:tc>
          <w:tcPr>
            <w:tcW w:w="877" w:type="dxa"/>
            <w:shd w:val="clear" w:color="auto" w:fill="auto"/>
            <w:noWrap/>
          </w:tcPr>
          <w:p w14:paraId="4456A015" w14:textId="77777777" w:rsidR="003F7CE4" w:rsidRPr="00EF5447" w:rsidRDefault="003F7CE4" w:rsidP="0006210B">
            <w:pPr>
              <w:pStyle w:val="TAC"/>
              <w:rPr>
                <w:szCs w:val="18"/>
                <w:lang w:eastAsia="ko-KR"/>
              </w:rPr>
            </w:pPr>
            <w:r w:rsidRPr="00EF5447">
              <w:rPr>
                <w:rFonts w:eastAsia="맑은 고딕"/>
                <w:szCs w:val="18"/>
                <w:lang w:eastAsia="ko-KR"/>
              </w:rPr>
              <w:t>216</w:t>
            </w:r>
          </w:p>
        </w:tc>
        <w:tc>
          <w:tcPr>
            <w:tcW w:w="1299" w:type="dxa"/>
            <w:shd w:val="clear" w:color="auto" w:fill="auto"/>
            <w:noWrap/>
          </w:tcPr>
          <w:p w14:paraId="4A482816" w14:textId="77777777" w:rsidR="003F7CE4" w:rsidRPr="00EF5447" w:rsidRDefault="003F7CE4" w:rsidP="0006210B">
            <w:pPr>
              <w:pStyle w:val="TAC"/>
              <w:rPr>
                <w:szCs w:val="18"/>
                <w:lang w:eastAsia="ko-KR"/>
              </w:rPr>
            </w:pPr>
            <w:r w:rsidRPr="00EF5447">
              <w:rPr>
                <w:rFonts w:eastAsia="맑은 고딕"/>
                <w:szCs w:val="18"/>
                <w:lang w:eastAsia="ko-KR"/>
              </w:rPr>
              <w:t>4420</w:t>
            </w:r>
          </w:p>
        </w:tc>
        <w:tc>
          <w:tcPr>
            <w:tcW w:w="827" w:type="dxa"/>
            <w:shd w:val="clear" w:color="auto" w:fill="auto"/>
          </w:tcPr>
          <w:p w14:paraId="4D36A165" w14:textId="77777777" w:rsidR="003F7CE4" w:rsidRPr="00EF5447" w:rsidRDefault="003F7CE4" w:rsidP="0006210B">
            <w:pPr>
              <w:pStyle w:val="TAC"/>
              <w:rPr>
                <w:lang w:eastAsia="zh-CN"/>
              </w:rPr>
            </w:pPr>
            <w:r w:rsidRPr="00EF5447">
              <w:rPr>
                <w:rFonts w:eastAsia="Times New Roman"/>
              </w:rPr>
              <w:t>N/A</w:t>
            </w:r>
          </w:p>
        </w:tc>
        <w:tc>
          <w:tcPr>
            <w:tcW w:w="1248" w:type="dxa"/>
            <w:shd w:val="clear" w:color="auto" w:fill="auto"/>
          </w:tcPr>
          <w:p w14:paraId="43DA6B85" w14:textId="77777777" w:rsidR="003F7CE4" w:rsidRPr="00EF5447" w:rsidRDefault="003F7CE4" w:rsidP="0006210B">
            <w:pPr>
              <w:pStyle w:val="TAC"/>
              <w:rPr>
                <w:lang w:eastAsia="zh-CN"/>
              </w:rPr>
            </w:pPr>
            <w:r w:rsidRPr="00EF5447">
              <w:rPr>
                <w:rFonts w:eastAsia="Times New Roman"/>
              </w:rPr>
              <w:t>N/A</w:t>
            </w:r>
          </w:p>
        </w:tc>
      </w:tr>
      <w:tr w:rsidR="003F7CE4" w:rsidRPr="00EF5447" w14:paraId="50D93778" w14:textId="77777777" w:rsidTr="0006210B">
        <w:trPr>
          <w:trHeight w:val="22"/>
          <w:jc w:val="center"/>
        </w:trPr>
        <w:tc>
          <w:tcPr>
            <w:tcW w:w="2258" w:type="dxa"/>
            <w:tcBorders>
              <w:top w:val="nil"/>
              <w:bottom w:val="nil"/>
            </w:tcBorders>
            <w:shd w:val="clear" w:color="auto" w:fill="auto"/>
          </w:tcPr>
          <w:p w14:paraId="2F20071A" w14:textId="77777777" w:rsidR="003F7CE4" w:rsidRPr="00EF5447" w:rsidRDefault="003F7CE4" w:rsidP="0006210B">
            <w:pPr>
              <w:pStyle w:val="TAC"/>
              <w:rPr>
                <w:lang w:eastAsia="zh-CN"/>
              </w:rPr>
            </w:pPr>
          </w:p>
        </w:tc>
        <w:tc>
          <w:tcPr>
            <w:tcW w:w="968" w:type="dxa"/>
            <w:shd w:val="clear" w:color="auto" w:fill="auto"/>
          </w:tcPr>
          <w:p w14:paraId="7ABD4556" w14:textId="77777777" w:rsidR="003F7CE4" w:rsidRPr="00EF5447" w:rsidRDefault="003F7CE4" w:rsidP="0006210B">
            <w:pPr>
              <w:pStyle w:val="TAC"/>
              <w:rPr>
                <w:lang w:eastAsia="ja-JP"/>
              </w:rPr>
            </w:pPr>
            <w:r w:rsidRPr="00EF5447">
              <w:rPr>
                <w:lang w:eastAsia="ja-JP"/>
              </w:rPr>
              <w:t>1</w:t>
            </w:r>
          </w:p>
        </w:tc>
        <w:tc>
          <w:tcPr>
            <w:tcW w:w="1066" w:type="dxa"/>
            <w:shd w:val="clear" w:color="auto" w:fill="auto"/>
            <w:noWrap/>
          </w:tcPr>
          <w:p w14:paraId="4A19ECBA" w14:textId="77777777" w:rsidR="003F7CE4" w:rsidRPr="00EF5447" w:rsidRDefault="003F7CE4" w:rsidP="0006210B">
            <w:pPr>
              <w:pStyle w:val="TAC"/>
              <w:rPr>
                <w:szCs w:val="18"/>
                <w:lang w:eastAsia="ko-KR"/>
              </w:rPr>
            </w:pPr>
            <w:r w:rsidRPr="00EF5447">
              <w:rPr>
                <w:rFonts w:eastAsia="맑은 고딕"/>
                <w:szCs w:val="18"/>
                <w:lang w:eastAsia="ko-KR"/>
              </w:rPr>
              <w:t>1935</w:t>
            </w:r>
          </w:p>
        </w:tc>
        <w:tc>
          <w:tcPr>
            <w:tcW w:w="746" w:type="dxa"/>
            <w:shd w:val="clear" w:color="auto" w:fill="auto"/>
            <w:noWrap/>
          </w:tcPr>
          <w:p w14:paraId="5F9B7868"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6A6709A4"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0DE9CCF2" w14:textId="77777777" w:rsidR="003F7CE4" w:rsidRPr="00EF5447" w:rsidRDefault="003F7CE4" w:rsidP="0006210B">
            <w:pPr>
              <w:pStyle w:val="TAC"/>
              <w:rPr>
                <w:szCs w:val="18"/>
                <w:lang w:eastAsia="ko-KR"/>
              </w:rPr>
            </w:pPr>
            <w:r w:rsidRPr="00EF5447">
              <w:rPr>
                <w:rFonts w:eastAsia="맑은 고딕"/>
                <w:szCs w:val="18"/>
                <w:lang w:eastAsia="ko-KR"/>
              </w:rPr>
              <w:t>2125</w:t>
            </w:r>
          </w:p>
        </w:tc>
        <w:tc>
          <w:tcPr>
            <w:tcW w:w="827" w:type="dxa"/>
            <w:shd w:val="clear" w:color="auto" w:fill="auto"/>
          </w:tcPr>
          <w:p w14:paraId="5D6816C3" w14:textId="77777777" w:rsidR="003F7CE4" w:rsidRPr="00EF5447" w:rsidRDefault="003F7CE4" w:rsidP="0006210B">
            <w:pPr>
              <w:pStyle w:val="TAC"/>
              <w:rPr>
                <w:lang w:eastAsia="zh-CN"/>
              </w:rPr>
            </w:pPr>
            <w:r w:rsidRPr="00EF5447">
              <w:rPr>
                <w:lang w:eastAsia="ja-JP"/>
              </w:rPr>
              <w:t>4.5</w:t>
            </w:r>
          </w:p>
        </w:tc>
        <w:tc>
          <w:tcPr>
            <w:tcW w:w="1248" w:type="dxa"/>
            <w:shd w:val="clear" w:color="auto" w:fill="auto"/>
          </w:tcPr>
          <w:p w14:paraId="7D3E0F2D" w14:textId="77777777" w:rsidR="003F7CE4" w:rsidRPr="00EF5447" w:rsidRDefault="003F7CE4" w:rsidP="0006210B">
            <w:pPr>
              <w:pStyle w:val="TAC"/>
              <w:rPr>
                <w:lang w:eastAsia="zh-CN"/>
              </w:rPr>
            </w:pPr>
            <w:r w:rsidRPr="00EF5447">
              <w:t>IMD</w:t>
            </w:r>
            <w:r w:rsidRPr="00EF5447">
              <w:rPr>
                <w:lang w:eastAsia="ja-JP"/>
              </w:rPr>
              <w:t>5</w:t>
            </w:r>
          </w:p>
        </w:tc>
      </w:tr>
      <w:tr w:rsidR="003F7CE4" w:rsidRPr="00EF5447" w14:paraId="5DFB3E1A" w14:textId="77777777" w:rsidTr="0006210B">
        <w:trPr>
          <w:trHeight w:val="22"/>
          <w:jc w:val="center"/>
        </w:trPr>
        <w:tc>
          <w:tcPr>
            <w:tcW w:w="2258" w:type="dxa"/>
            <w:tcBorders>
              <w:top w:val="nil"/>
              <w:bottom w:val="nil"/>
            </w:tcBorders>
            <w:shd w:val="clear" w:color="auto" w:fill="auto"/>
          </w:tcPr>
          <w:p w14:paraId="3831D5D4" w14:textId="77777777" w:rsidR="003F7CE4" w:rsidRPr="00EF5447" w:rsidRDefault="003F7CE4" w:rsidP="0006210B">
            <w:pPr>
              <w:pStyle w:val="TAC"/>
              <w:rPr>
                <w:lang w:eastAsia="zh-CN"/>
              </w:rPr>
            </w:pPr>
          </w:p>
        </w:tc>
        <w:tc>
          <w:tcPr>
            <w:tcW w:w="968" w:type="dxa"/>
            <w:shd w:val="clear" w:color="auto" w:fill="auto"/>
          </w:tcPr>
          <w:p w14:paraId="6AE4FAAF" w14:textId="77777777" w:rsidR="003F7CE4" w:rsidRPr="00EF5447" w:rsidRDefault="003F7CE4" w:rsidP="0006210B">
            <w:pPr>
              <w:pStyle w:val="TAC"/>
              <w:rPr>
                <w:lang w:eastAsia="ja-JP"/>
              </w:rPr>
            </w:pPr>
            <w:r w:rsidRPr="00EF5447">
              <w:rPr>
                <w:lang w:eastAsia="ja-JP"/>
              </w:rPr>
              <w:t>28</w:t>
            </w:r>
          </w:p>
        </w:tc>
        <w:tc>
          <w:tcPr>
            <w:tcW w:w="1066" w:type="dxa"/>
            <w:shd w:val="clear" w:color="auto" w:fill="auto"/>
            <w:noWrap/>
          </w:tcPr>
          <w:p w14:paraId="6D71EF27" w14:textId="77777777" w:rsidR="003F7CE4" w:rsidRPr="00EF5447" w:rsidRDefault="003F7CE4" w:rsidP="0006210B">
            <w:pPr>
              <w:pStyle w:val="TAC"/>
              <w:rPr>
                <w:szCs w:val="18"/>
                <w:lang w:eastAsia="ko-KR"/>
              </w:rPr>
            </w:pPr>
            <w:r w:rsidRPr="00EF5447">
              <w:rPr>
                <w:rFonts w:eastAsia="맑은 고딕"/>
                <w:szCs w:val="18"/>
                <w:lang w:eastAsia="ko-KR"/>
              </w:rPr>
              <w:t>718</w:t>
            </w:r>
          </w:p>
        </w:tc>
        <w:tc>
          <w:tcPr>
            <w:tcW w:w="746" w:type="dxa"/>
            <w:shd w:val="clear" w:color="auto" w:fill="auto"/>
            <w:noWrap/>
          </w:tcPr>
          <w:p w14:paraId="46F09471"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167B94D6"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1E098ACB" w14:textId="77777777" w:rsidR="003F7CE4" w:rsidRPr="00EF5447" w:rsidRDefault="003F7CE4" w:rsidP="0006210B">
            <w:pPr>
              <w:pStyle w:val="TAC"/>
              <w:rPr>
                <w:szCs w:val="18"/>
                <w:lang w:eastAsia="ko-KR"/>
              </w:rPr>
            </w:pPr>
            <w:r w:rsidRPr="00EF5447">
              <w:rPr>
                <w:rFonts w:eastAsia="맑은 고딕"/>
                <w:szCs w:val="18"/>
                <w:lang w:eastAsia="ko-KR"/>
              </w:rPr>
              <w:t>773</w:t>
            </w:r>
          </w:p>
        </w:tc>
        <w:tc>
          <w:tcPr>
            <w:tcW w:w="827" w:type="dxa"/>
            <w:shd w:val="clear" w:color="auto" w:fill="auto"/>
          </w:tcPr>
          <w:p w14:paraId="6F1E584C"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7A2E518B" w14:textId="77777777" w:rsidR="003F7CE4" w:rsidRPr="00EF5447" w:rsidRDefault="003F7CE4" w:rsidP="0006210B">
            <w:pPr>
              <w:pStyle w:val="TAC"/>
              <w:rPr>
                <w:lang w:eastAsia="zh-CN"/>
              </w:rPr>
            </w:pPr>
            <w:r w:rsidRPr="00EF5447">
              <w:rPr>
                <w:rFonts w:eastAsia="Times New Roman"/>
              </w:rPr>
              <w:t>N/A</w:t>
            </w:r>
          </w:p>
        </w:tc>
      </w:tr>
      <w:tr w:rsidR="003F7CE4" w:rsidRPr="00EF5447" w14:paraId="4A93ECDA" w14:textId="77777777" w:rsidTr="0006210B">
        <w:trPr>
          <w:trHeight w:val="22"/>
          <w:jc w:val="center"/>
        </w:trPr>
        <w:tc>
          <w:tcPr>
            <w:tcW w:w="2258" w:type="dxa"/>
            <w:tcBorders>
              <w:top w:val="nil"/>
              <w:bottom w:val="single" w:sz="4" w:space="0" w:color="auto"/>
            </w:tcBorders>
            <w:shd w:val="clear" w:color="auto" w:fill="auto"/>
          </w:tcPr>
          <w:p w14:paraId="0A8A47FC" w14:textId="77777777" w:rsidR="003F7CE4" w:rsidRPr="00EF5447" w:rsidRDefault="003F7CE4" w:rsidP="0006210B">
            <w:pPr>
              <w:pStyle w:val="TAC"/>
              <w:rPr>
                <w:lang w:eastAsia="zh-CN"/>
              </w:rPr>
            </w:pPr>
          </w:p>
        </w:tc>
        <w:tc>
          <w:tcPr>
            <w:tcW w:w="968" w:type="dxa"/>
            <w:shd w:val="clear" w:color="auto" w:fill="auto"/>
          </w:tcPr>
          <w:p w14:paraId="75F84E88" w14:textId="77777777" w:rsidR="003F7CE4" w:rsidRPr="00EF5447" w:rsidRDefault="003F7CE4" w:rsidP="0006210B">
            <w:pPr>
              <w:pStyle w:val="TAC"/>
              <w:rPr>
                <w:lang w:eastAsia="ja-JP"/>
              </w:rPr>
            </w:pPr>
            <w:r w:rsidRPr="00EF5447">
              <w:rPr>
                <w:lang w:eastAsia="ja-JP"/>
              </w:rPr>
              <w:t>n79</w:t>
            </w:r>
          </w:p>
        </w:tc>
        <w:tc>
          <w:tcPr>
            <w:tcW w:w="1066" w:type="dxa"/>
            <w:shd w:val="clear" w:color="auto" w:fill="auto"/>
            <w:noWrap/>
          </w:tcPr>
          <w:p w14:paraId="51E9BC41" w14:textId="77777777" w:rsidR="003F7CE4" w:rsidRPr="00EF5447" w:rsidRDefault="003F7CE4" w:rsidP="0006210B">
            <w:pPr>
              <w:pStyle w:val="TAC"/>
              <w:rPr>
                <w:szCs w:val="18"/>
                <w:lang w:eastAsia="ko-KR"/>
              </w:rPr>
            </w:pPr>
            <w:r w:rsidRPr="00EF5447">
              <w:rPr>
                <w:rFonts w:eastAsia="맑은 고딕"/>
                <w:szCs w:val="18"/>
                <w:lang w:eastAsia="ko-KR"/>
              </w:rPr>
              <w:t>4807</w:t>
            </w:r>
          </w:p>
        </w:tc>
        <w:tc>
          <w:tcPr>
            <w:tcW w:w="746" w:type="dxa"/>
            <w:shd w:val="clear" w:color="auto" w:fill="auto"/>
            <w:noWrap/>
          </w:tcPr>
          <w:p w14:paraId="0EE7E567" w14:textId="77777777" w:rsidR="003F7CE4" w:rsidRPr="00EF5447" w:rsidRDefault="003F7CE4" w:rsidP="0006210B">
            <w:pPr>
              <w:pStyle w:val="TAC"/>
              <w:rPr>
                <w:szCs w:val="18"/>
                <w:lang w:eastAsia="ko-KR"/>
              </w:rPr>
            </w:pPr>
            <w:r w:rsidRPr="00EF5447">
              <w:rPr>
                <w:rFonts w:eastAsia="맑은 고딕"/>
                <w:szCs w:val="18"/>
                <w:lang w:eastAsia="ko-KR"/>
              </w:rPr>
              <w:t>40</w:t>
            </w:r>
          </w:p>
        </w:tc>
        <w:tc>
          <w:tcPr>
            <w:tcW w:w="877" w:type="dxa"/>
            <w:shd w:val="clear" w:color="auto" w:fill="auto"/>
            <w:noWrap/>
          </w:tcPr>
          <w:p w14:paraId="71586773" w14:textId="77777777" w:rsidR="003F7CE4" w:rsidRPr="00EF5447" w:rsidRDefault="003F7CE4" w:rsidP="0006210B">
            <w:pPr>
              <w:pStyle w:val="TAC"/>
              <w:rPr>
                <w:szCs w:val="18"/>
                <w:lang w:eastAsia="ko-KR"/>
              </w:rPr>
            </w:pPr>
            <w:r w:rsidRPr="00EF5447">
              <w:rPr>
                <w:rFonts w:eastAsia="맑은 고딕"/>
                <w:szCs w:val="18"/>
                <w:lang w:eastAsia="ko-KR"/>
              </w:rPr>
              <w:t>216</w:t>
            </w:r>
          </w:p>
        </w:tc>
        <w:tc>
          <w:tcPr>
            <w:tcW w:w="1299" w:type="dxa"/>
            <w:shd w:val="clear" w:color="auto" w:fill="auto"/>
            <w:noWrap/>
          </w:tcPr>
          <w:p w14:paraId="6785881B" w14:textId="77777777" w:rsidR="003F7CE4" w:rsidRPr="00EF5447" w:rsidRDefault="003F7CE4" w:rsidP="0006210B">
            <w:pPr>
              <w:pStyle w:val="TAC"/>
              <w:rPr>
                <w:szCs w:val="18"/>
                <w:lang w:eastAsia="ko-KR"/>
              </w:rPr>
            </w:pPr>
            <w:r w:rsidRPr="00EF5447">
              <w:rPr>
                <w:rFonts w:eastAsia="맑은 고딕"/>
                <w:szCs w:val="18"/>
                <w:lang w:eastAsia="ko-KR"/>
              </w:rPr>
              <w:t>4807</w:t>
            </w:r>
          </w:p>
        </w:tc>
        <w:tc>
          <w:tcPr>
            <w:tcW w:w="827" w:type="dxa"/>
            <w:shd w:val="clear" w:color="auto" w:fill="auto"/>
          </w:tcPr>
          <w:p w14:paraId="08C37237" w14:textId="77777777" w:rsidR="003F7CE4" w:rsidRPr="00EF5447" w:rsidRDefault="003F7CE4" w:rsidP="0006210B">
            <w:pPr>
              <w:pStyle w:val="TAC"/>
              <w:rPr>
                <w:lang w:eastAsia="zh-CN"/>
              </w:rPr>
            </w:pPr>
            <w:r w:rsidRPr="00EF5447">
              <w:rPr>
                <w:rFonts w:eastAsia="Times New Roman"/>
              </w:rPr>
              <w:t>N/A</w:t>
            </w:r>
          </w:p>
        </w:tc>
        <w:tc>
          <w:tcPr>
            <w:tcW w:w="1248" w:type="dxa"/>
            <w:shd w:val="clear" w:color="auto" w:fill="auto"/>
          </w:tcPr>
          <w:p w14:paraId="4D016BDD" w14:textId="77777777" w:rsidR="003F7CE4" w:rsidRPr="00EF5447" w:rsidRDefault="003F7CE4" w:rsidP="0006210B">
            <w:pPr>
              <w:pStyle w:val="TAC"/>
              <w:rPr>
                <w:lang w:eastAsia="zh-CN"/>
              </w:rPr>
            </w:pPr>
            <w:r w:rsidRPr="00EF5447">
              <w:rPr>
                <w:rFonts w:eastAsia="Times New Roman"/>
              </w:rPr>
              <w:t>N/A</w:t>
            </w:r>
          </w:p>
        </w:tc>
      </w:tr>
      <w:tr w:rsidR="00827C80" w:rsidRPr="00EF5447" w14:paraId="1EC70C9A" w14:textId="77777777" w:rsidTr="00827C80">
        <w:trPr>
          <w:trHeight w:val="216"/>
          <w:jc w:val="center"/>
          <w:ins w:id="3468" w:author="Jin Woong Park" w:date="2021-02-23T16:25:00Z"/>
        </w:trPr>
        <w:tc>
          <w:tcPr>
            <w:tcW w:w="2258" w:type="dxa"/>
            <w:tcBorders>
              <w:top w:val="single" w:sz="4" w:space="0" w:color="auto"/>
              <w:bottom w:val="nil"/>
            </w:tcBorders>
            <w:shd w:val="clear" w:color="auto" w:fill="auto"/>
          </w:tcPr>
          <w:p w14:paraId="6FDD4F4E" w14:textId="77777777" w:rsidR="00827C80" w:rsidRPr="00EF5447" w:rsidRDefault="00827C80" w:rsidP="00827C80">
            <w:pPr>
              <w:pStyle w:val="TAC"/>
              <w:rPr>
                <w:ins w:id="3469" w:author="Jin Woong Park" w:date="2021-02-23T16:25:00Z"/>
              </w:rPr>
            </w:pPr>
            <w:ins w:id="3470" w:author="Jin Woong Park" w:date="2021-02-23T16:25:00Z">
              <w:r w:rsidRPr="00C73E56">
                <w:rPr>
                  <w:rFonts w:eastAsia="MS Mincho"/>
                </w:rPr>
                <w:t>DC_1A_n28A-n79A</w:t>
              </w:r>
            </w:ins>
          </w:p>
        </w:tc>
        <w:tc>
          <w:tcPr>
            <w:tcW w:w="968" w:type="dxa"/>
            <w:shd w:val="clear" w:color="auto" w:fill="auto"/>
            <w:vAlign w:val="center"/>
          </w:tcPr>
          <w:p w14:paraId="18384738" w14:textId="77777777" w:rsidR="00827C80" w:rsidRPr="00EF5447" w:rsidRDefault="00827C80" w:rsidP="00827C80">
            <w:pPr>
              <w:pStyle w:val="TAC"/>
              <w:rPr>
                <w:ins w:id="3471" w:author="Jin Woong Park" w:date="2021-02-23T16:25:00Z"/>
                <w:rFonts w:eastAsia="맑은 고딕"/>
              </w:rPr>
            </w:pPr>
            <w:ins w:id="3472" w:author="Jin Woong Park" w:date="2021-02-23T16:25:00Z">
              <w:r w:rsidRPr="00E062F1">
                <w:t>1</w:t>
              </w:r>
            </w:ins>
          </w:p>
        </w:tc>
        <w:tc>
          <w:tcPr>
            <w:tcW w:w="1066" w:type="dxa"/>
            <w:shd w:val="clear" w:color="auto" w:fill="auto"/>
            <w:noWrap/>
            <w:vAlign w:val="center"/>
          </w:tcPr>
          <w:p w14:paraId="4210E7C4" w14:textId="77777777" w:rsidR="00827C80" w:rsidRPr="00EF5447" w:rsidRDefault="00827C80" w:rsidP="00827C80">
            <w:pPr>
              <w:pStyle w:val="TAC"/>
              <w:rPr>
                <w:ins w:id="3473" w:author="Jin Woong Park" w:date="2021-02-23T16:25:00Z"/>
                <w:rFonts w:eastAsia="맑은 고딕" w:cs="Arial"/>
                <w:szCs w:val="24"/>
              </w:rPr>
            </w:pPr>
            <w:ins w:id="3474" w:author="Jin Woong Park" w:date="2021-02-23T16:25:00Z">
              <w:r w:rsidRPr="00E062F1">
                <w:t>1930</w:t>
              </w:r>
            </w:ins>
          </w:p>
        </w:tc>
        <w:tc>
          <w:tcPr>
            <w:tcW w:w="746" w:type="dxa"/>
            <w:shd w:val="clear" w:color="auto" w:fill="auto"/>
            <w:noWrap/>
            <w:vAlign w:val="center"/>
          </w:tcPr>
          <w:p w14:paraId="1D981B6E" w14:textId="77777777" w:rsidR="00827C80" w:rsidRPr="00EF5447" w:rsidRDefault="00827C80" w:rsidP="00827C80">
            <w:pPr>
              <w:pStyle w:val="TAC"/>
              <w:rPr>
                <w:ins w:id="3475" w:author="Jin Woong Park" w:date="2021-02-23T16:25:00Z"/>
                <w:rFonts w:eastAsia="맑은 고딕" w:cs="Arial"/>
                <w:szCs w:val="24"/>
              </w:rPr>
            </w:pPr>
            <w:ins w:id="3476" w:author="Jin Woong Park" w:date="2021-02-23T16:25:00Z">
              <w:r w:rsidRPr="00E062F1">
                <w:t>5</w:t>
              </w:r>
            </w:ins>
          </w:p>
        </w:tc>
        <w:tc>
          <w:tcPr>
            <w:tcW w:w="877" w:type="dxa"/>
            <w:shd w:val="clear" w:color="auto" w:fill="auto"/>
            <w:noWrap/>
            <w:vAlign w:val="center"/>
          </w:tcPr>
          <w:p w14:paraId="6F60FA8A" w14:textId="77777777" w:rsidR="00827C80" w:rsidRPr="00EF5447" w:rsidRDefault="00827C80" w:rsidP="00827C80">
            <w:pPr>
              <w:pStyle w:val="TAC"/>
              <w:rPr>
                <w:ins w:id="3477" w:author="Jin Woong Park" w:date="2021-02-23T16:25:00Z"/>
                <w:rFonts w:eastAsia="맑은 고딕" w:cs="Arial"/>
                <w:szCs w:val="24"/>
              </w:rPr>
            </w:pPr>
            <w:ins w:id="3478" w:author="Jin Woong Park" w:date="2021-02-23T16:25:00Z">
              <w:r w:rsidRPr="00E062F1">
                <w:t>25</w:t>
              </w:r>
            </w:ins>
          </w:p>
        </w:tc>
        <w:tc>
          <w:tcPr>
            <w:tcW w:w="1299" w:type="dxa"/>
            <w:shd w:val="clear" w:color="auto" w:fill="auto"/>
            <w:noWrap/>
            <w:vAlign w:val="center"/>
          </w:tcPr>
          <w:p w14:paraId="76786715" w14:textId="77777777" w:rsidR="00827C80" w:rsidRPr="00EF5447" w:rsidRDefault="00827C80" w:rsidP="00827C80">
            <w:pPr>
              <w:pStyle w:val="TAC"/>
              <w:rPr>
                <w:ins w:id="3479" w:author="Jin Woong Park" w:date="2021-02-23T16:25:00Z"/>
                <w:rFonts w:cs="Arial"/>
                <w:szCs w:val="24"/>
                <w:lang w:eastAsia="zh-CN"/>
              </w:rPr>
            </w:pPr>
            <w:ins w:id="3480" w:author="Jin Woong Park" w:date="2021-02-23T16:25:00Z">
              <w:r w:rsidRPr="00E062F1">
                <w:t>2120</w:t>
              </w:r>
            </w:ins>
          </w:p>
        </w:tc>
        <w:tc>
          <w:tcPr>
            <w:tcW w:w="827" w:type="dxa"/>
            <w:shd w:val="clear" w:color="auto" w:fill="auto"/>
            <w:vAlign w:val="center"/>
          </w:tcPr>
          <w:p w14:paraId="041780A7" w14:textId="77777777" w:rsidR="00827C80" w:rsidRPr="00EF5447" w:rsidRDefault="00827C80" w:rsidP="00827C80">
            <w:pPr>
              <w:pStyle w:val="TAC"/>
              <w:rPr>
                <w:ins w:id="3481" w:author="Jin Woong Park" w:date="2021-02-23T16:25:00Z"/>
                <w:rFonts w:cs="Arial"/>
                <w:kern w:val="2"/>
                <w:szCs w:val="24"/>
                <w:lang w:eastAsia="ko-KR"/>
              </w:rPr>
            </w:pPr>
            <w:ins w:id="3482" w:author="Jin Woong Park" w:date="2021-02-23T16:25:00Z">
              <w:r w:rsidRPr="00E062F1">
                <w:t>N/A</w:t>
              </w:r>
            </w:ins>
          </w:p>
        </w:tc>
        <w:tc>
          <w:tcPr>
            <w:tcW w:w="1248" w:type="dxa"/>
            <w:shd w:val="clear" w:color="auto" w:fill="auto"/>
            <w:vAlign w:val="center"/>
          </w:tcPr>
          <w:p w14:paraId="14AF2910" w14:textId="77777777" w:rsidR="00827C80" w:rsidRPr="00EF5447" w:rsidRDefault="00827C80" w:rsidP="00827C80">
            <w:pPr>
              <w:pStyle w:val="TAC"/>
              <w:rPr>
                <w:ins w:id="3483" w:author="Jin Woong Park" w:date="2021-02-23T16:25:00Z"/>
                <w:rFonts w:cs="Arial"/>
                <w:kern w:val="2"/>
                <w:szCs w:val="24"/>
                <w:lang w:eastAsia="ko-KR"/>
              </w:rPr>
            </w:pPr>
            <w:ins w:id="3484" w:author="Jin Woong Park" w:date="2021-02-23T16:25:00Z">
              <w:r w:rsidRPr="00E062F1">
                <w:t>N/A</w:t>
              </w:r>
            </w:ins>
          </w:p>
        </w:tc>
      </w:tr>
      <w:tr w:rsidR="00827C80" w:rsidRPr="00EF5447" w14:paraId="4931AC5A" w14:textId="77777777" w:rsidTr="00827C80">
        <w:trPr>
          <w:trHeight w:val="216"/>
          <w:jc w:val="center"/>
          <w:ins w:id="3485" w:author="Jin Woong Park" w:date="2021-02-23T16:25:00Z"/>
        </w:trPr>
        <w:tc>
          <w:tcPr>
            <w:tcW w:w="2258" w:type="dxa"/>
            <w:tcBorders>
              <w:top w:val="nil"/>
              <w:bottom w:val="nil"/>
            </w:tcBorders>
            <w:shd w:val="clear" w:color="auto" w:fill="auto"/>
          </w:tcPr>
          <w:p w14:paraId="553B35DA" w14:textId="77777777" w:rsidR="00827C80" w:rsidRPr="00EF5447" w:rsidRDefault="00827C80" w:rsidP="00827C80">
            <w:pPr>
              <w:pStyle w:val="TAC"/>
              <w:rPr>
                <w:ins w:id="3486" w:author="Jin Woong Park" w:date="2021-02-23T16:25:00Z"/>
              </w:rPr>
            </w:pPr>
          </w:p>
        </w:tc>
        <w:tc>
          <w:tcPr>
            <w:tcW w:w="968" w:type="dxa"/>
            <w:shd w:val="clear" w:color="auto" w:fill="auto"/>
            <w:vAlign w:val="center"/>
          </w:tcPr>
          <w:p w14:paraId="5B8DD817" w14:textId="77777777" w:rsidR="00827C80" w:rsidRPr="00EF5447" w:rsidRDefault="00827C80" w:rsidP="00827C80">
            <w:pPr>
              <w:pStyle w:val="TAC"/>
              <w:rPr>
                <w:ins w:id="3487" w:author="Jin Woong Park" w:date="2021-02-23T16:25:00Z"/>
                <w:rFonts w:eastAsia="맑은 고딕"/>
              </w:rPr>
            </w:pPr>
            <w:ins w:id="3488" w:author="Jin Woong Park" w:date="2021-02-23T16:25:00Z">
              <w:r>
                <w:t>n</w:t>
              </w:r>
              <w:r w:rsidRPr="00E062F1">
                <w:t>28</w:t>
              </w:r>
            </w:ins>
          </w:p>
        </w:tc>
        <w:tc>
          <w:tcPr>
            <w:tcW w:w="1066" w:type="dxa"/>
            <w:shd w:val="clear" w:color="auto" w:fill="auto"/>
            <w:noWrap/>
            <w:vAlign w:val="center"/>
          </w:tcPr>
          <w:p w14:paraId="6BA7D9C6" w14:textId="77777777" w:rsidR="00827C80" w:rsidRPr="00EF5447" w:rsidRDefault="00827C80" w:rsidP="00827C80">
            <w:pPr>
              <w:pStyle w:val="TAC"/>
              <w:rPr>
                <w:ins w:id="3489" w:author="Jin Woong Park" w:date="2021-02-23T16:25:00Z"/>
                <w:rFonts w:eastAsia="맑은 고딕" w:cs="Arial"/>
                <w:szCs w:val="24"/>
              </w:rPr>
            </w:pPr>
            <w:ins w:id="3490" w:author="Jin Woong Park" w:date="2021-02-23T16:25:00Z">
              <w:r w:rsidRPr="00E062F1">
                <w:t>733</w:t>
              </w:r>
            </w:ins>
          </w:p>
        </w:tc>
        <w:tc>
          <w:tcPr>
            <w:tcW w:w="746" w:type="dxa"/>
            <w:shd w:val="clear" w:color="auto" w:fill="auto"/>
            <w:noWrap/>
            <w:vAlign w:val="center"/>
          </w:tcPr>
          <w:p w14:paraId="215A5E98" w14:textId="77777777" w:rsidR="00827C80" w:rsidRPr="00EF5447" w:rsidRDefault="00827C80" w:rsidP="00827C80">
            <w:pPr>
              <w:pStyle w:val="TAC"/>
              <w:rPr>
                <w:ins w:id="3491" w:author="Jin Woong Park" w:date="2021-02-23T16:25:00Z"/>
                <w:rFonts w:eastAsia="맑은 고딕" w:cs="Arial"/>
                <w:szCs w:val="24"/>
              </w:rPr>
            </w:pPr>
            <w:ins w:id="3492" w:author="Jin Woong Park" w:date="2021-02-23T16:25:00Z">
              <w:r w:rsidRPr="00E062F1">
                <w:t>5</w:t>
              </w:r>
            </w:ins>
          </w:p>
        </w:tc>
        <w:tc>
          <w:tcPr>
            <w:tcW w:w="877" w:type="dxa"/>
            <w:shd w:val="clear" w:color="auto" w:fill="auto"/>
            <w:noWrap/>
            <w:vAlign w:val="center"/>
          </w:tcPr>
          <w:p w14:paraId="22EBA2CB" w14:textId="77777777" w:rsidR="00827C80" w:rsidRPr="00EF5447" w:rsidRDefault="00827C80" w:rsidP="00827C80">
            <w:pPr>
              <w:pStyle w:val="TAC"/>
              <w:rPr>
                <w:ins w:id="3493" w:author="Jin Woong Park" w:date="2021-02-23T16:25:00Z"/>
                <w:rFonts w:eastAsia="맑은 고딕" w:cs="Arial"/>
                <w:szCs w:val="24"/>
              </w:rPr>
            </w:pPr>
            <w:ins w:id="3494" w:author="Jin Woong Park" w:date="2021-02-23T16:25:00Z">
              <w:r w:rsidRPr="00E062F1">
                <w:t>25</w:t>
              </w:r>
            </w:ins>
          </w:p>
        </w:tc>
        <w:tc>
          <w:tcPr>
            <w:tcW w:w="1299" w:type="dxa"/>
            <w:shd w:val="clear" w:color="auto" w:fill="auto"/>
            <w:noWrap/>
            <w:vAlign w:val="center"/>
          </w:tcPr>
          <w:p w14:paraId="44D11AB7" w14:textId="77777777" w:rsidR="00827C80" w:rsidRPr="00EF5447" w:rsidRDefault="00827C80" w:rsidP="00827C80">
            <w:pPr>
              <w:pStyle w:val="TAC"/>
              <w:rPr>
                <w:ins w:id="3495" w:author="Jin Woong Park" w:date="2021-02-23T16:25:00Z"/>
                <w:rFonts w:cs="Arial"/>
                <w:szCs w:val="24"/>
                <w:lang w:eastAsia="zh-CN"/>
              </w:rPr>
            </w:pPr>
            <w:ins w:id="3496" w:author="Jin Woong Park" w:date="2021-02-23T16:25:00Z">
              <w:r w:rsidRPr="00E062F1">
                <w:t>788</w:t>
              </w:r>
            </w:ins>
          </w:p>
        </w:tc>
        <w:tc>
          <w:tcPr>
            <w:tcW w:w="827" w:type="dxa"/>
            <w:shd w:val="clear" w:color="auto" w:fill="auto"/>
            <w:vAlign w:val="center"/>
          </w:tcPr>
          <w:p w14:paraId="24FAB792" w14:textId="77777777" w:rsidR="00827C80" w:rsidRPr="00EF5447" w:rsidRDefault="00827C80" w:rsidP="00827C80">
            <w:pPr>
              <w:pStyle w:val="TAC"/>
              <w:rPr>
                <w:ins w:id="3497" w:author="Jin Woong Park" w:date="2021-02-23T16:25:00Z"/>
                <w:rFonts w:cs="Arial"/>
                <w:kern w:val="2"/>
                <w:szCs w:val="24"/>
                <w:lang w:eastAsia="ko-KR"/>
              </w:rPr>
            </w:pPr>
            <w:ins w:id="3498" w:author="Jin Woong Park" w:date="2021-02-23T16:25:00Z">
              <w:r w:rsidRPr="00E062F1">
                <w:t>15.2</w:t>
              </w:r>
            </w:ins>
          </w:p>
        </w:tc>
        <w:tc>
          <w:tcPr>
            <w:tcW w:w="1248" w:type="dxa"/>
            <w:shd w:val="clear" w:color="auto" w:fill="auto"/>
            <w:vAlign w:val="center"/>
          </w:tcPr>
          <w:p w14:paraId="416134C1" w14:textId="77777777" w:rsidR="00827C80" w:rsidRPr="00EF5447" w:rsidRDefault="00827C80" w:rsidP="00827C80">
            <w:pPr>
              <w:pStyle w:val="TAC"/>
              <w:rPr>
                <w:ins w:id="3499" w:author="Jin Woong Park" w:date="2021-02-23T16:25:00Z"/>
                <w:rFonts w:cs="Arial"/>
                <w:kern w:val="2"/>
                <w:szCs w:val="24"/>
                <w:lang w:eastAsia="ko-KR"/>
              </w:rPr>
            </w:pPr>
            <w:ins w:id="3500" w:author="Jin Woong Park" w:date="2021-02-23T16:25:00Z">
              <w:r w:rsidRPr="00E062F1">
                <w:t>IMD3</w:t>
              </w:r>
              <w:r>
                <w:rPr>
                  <w:vertAlign w:val="superscript"/>
                </w:rPr>
                <w:t>9</w:t>
              </w:r>
            </w:ins>
          </w:p>
        </w:tc>
      </w:tr>
      <w:tr w:rsidR="00827C80" w:rsidRPr="00EF5447" w14:paraId="02DD9767" w14:textId="77777777" w:rsidTr="00827C80">
        <w:trPr>
          <w:trHeight w:val="216"/>
          <w:jc w:val="center"/>
          <w:ins w:id="3501" w:author="Jin Woong Park" w:date="2021-02-23T16:25:00Z"/>
        </w:trPr>
        <w:tc>
          <w:tcPr>
            <w:tcW w:w="2258" w:type="dxa"/>
            <w:tcBorders>
              <w:top w:val="nil"/>
              <w:bottom w:val="nil"/>
            </w:tcBorders>
            <w:shd w:val="clear" w:color="auto" w:fill="auto"/>
          </w:tcPr>
          <w:p w14:paraId="11ADC32D" w14:textId="77777777" w:rsidR="00827C80" w:rsidRPr="00EF5447" w:rsidRDefault="00827C80" w:rsidP="00827C80">
            <w:pPr>
              <w:pStyle w:val="TAC"/>
              <w:rPr>
                <w:ins w:id="3502" w:author="Jin Woong Park" w:date="2021-02-23T16:25:00Z"/>
              </w:rPr>
            </w:pPr>
          </w:p>
        </w:tc>
        <w:tc>
          <w:tcPr>
            <w:tcW w:w="968" w:type="dxa"/>
            <w:shd w:val="clear" w:color="auto" w:fill="auto"/>
            <w:vAlign w:val="center"/>
          </w:tcPr>
          <w:p w14:paraId="52255DF4" w14:textId="77777777" w:rsidR="00827C80" w:rsidRPr="00EF5447" w:rsidRDefault="00827C80" w:rsidP="00827C80">
            <w:pPr>
              <w:pStyle w:val="TAC"/>
              <w:rPr>
                <w:ins w:id="3503" w:author="Jin Woong Park" w:date="2021-02-23T16:25:00Z"/>
                <w:rFonts w:eastAsia="맑은 고딕"/>
              </w:rPr>
            </w:pPr>
            <w:ins w:id="3504" w:author="Jin Woong Park" w:date="2021-02-23T16:25:00Z">
              <w:r w:rsidRPr="00E062F1">
                <w:t>n79</w:t>
              </w:r>
            </w:ins>
          </w:p>
        </w:tc>
        <w:tc>
          <w:tcPr>
            <w:tcW w:w="1066" w:type="dxa"/>
            <w:shd w:val="clear" w:color="auto" w:fill="auto"/>
            <w:noWrap/>
            <w:vAlign w:val="center"/>
          </w:tcPr>
          <w:p w14:paraId="7E9233DA" w14:textId="77777777" w:rsidR="00827C80" w:rsidRPr="00EF5447" w:rsidRDefault="00827C80" w:rsidP="00827C80">
            <w:pPr>
              <w:pStyle w:val="TAC"/>
              <w:rPr>
                <w:ins w:id="3505" w:author="Jin Woong Park" w:date="2021-02-23T16:25:00Z"/>
                <w:rFonts w:eastAsia="맑은 고딕" w:cs="Arial"/>
                <w:szCs w:val="24"/>
              </w:rPr>
            </w:pPr>
            <w:ins w:id="3506" w:author="Jin Woong Park" w:date="2021-02-23T16:25:00Z">
              <w:r w:rsidRPr="00E062F1">
                <w:t>4648</w:t>
              </w:r>
            </w:ins>
          </w:p>
        </w:tc>
        <w:tc>
          <w:tcPr>
            <w:tcW w:w="746" w:type="dxa"/>
            <w:shd w:val="clear" w:color="auto" w:fill="auto"/>
            <w:noWrap/>
            <w:vAlign w:val="center"/>
          </w:tcPr>
          <w:p w14:paraId="49DC26B5" w14:textId="77777777" w:rsidR="00827C80" w:rsidRPr="00EF5447" w:rsidRDefault="00827C80" w:rsidP="00827C80">
            <w:pPr>
              <w:pStyle w:val="TAC"/>
              <w:rPr>
                <w:ins w:id="3507" w:author="Jin Woong Park" w:date="2021-02-23T16:25:00Z"/>
                <w:rFonts w:eastAsia="맑은 고딕" w:cs="Arial"/>
                <w:szCs w:val="24"/>
              </w:rPr>
            </w:pPr>
            <w:ins w:id="3508" w:author="Jin Woong Park" w:date="2021-02-23T16:25:00Z">
              <w:r w:rsidRPr="00E062F1">
                <w:t>40</w:t>
              </w:r>
            </w:ins>
          </w:p>
        </w:tc>
        <w:tc>
          <w:tcPr>
            <w:tcW w:w="877" w:type="dxa"/>
            <w:shd w:val="clear" w:color="auto" w:fill="auto"/>
            <w:noWrap/>
            <w:vAlign w:val="center"/>
          </w:tcPr>
          <w:p w14:paraId="1DC5D8FB" w14:textId="77777777" w:rsidR="00827C80" w:rsidRPr="00EF5447" w:rsidRDefault="00827C80" w:rsidP="00827C80">
            <w:pPr>
              <w:pStyle w:val="TAC"/>
              <w:rPr>
                <w:ins w:id="3509" w:author="Jin Woong Park" w:date="2021-02-23T16:25:00Z"/>
                <w:rFonts w:eastAsia="맑은 고딕" w:cs="Arial"/>
                <w:szCs w:val="24"/>
              </w:rPr>
            </w:pPr>
            <w:ins w:id="3510" w:author="Jin Woong Park" w:date="2021-02-23T16:25:00Z">
              <w:r w:rsidRPr="00E062F1">
                <w:t>216</w:t>
              </w:r>
            </w:ins>
          </w:p>
        </w:tc>
        <w:tc>
          <w:tcPr>
            <w:tcW w:w="1299" w:type="dxa"/>
            <w:shd w:val="clear" w:color="auto" w:fill="auto"/>
            <w:noWrap/>
            <w:vAlign w:val="center"/>
          </w:tcPr>
          <w:p w14:paraId="4A21C5E3" w14:textId="77777777" w:rsidR="00827C80" w:rsidRPr="00EF5447" w:rsidRDefault="00827C80" w:rsidP="00827C80">
            <w:pPr>
              <w:pStyle w:val="TAC"/>
              <w:rPr>
                <w:ins w:id="3511" w:author="Jin Woong Park" w:date="2021-02-23T16:25:00Z"/>
                <w:rFonts w:cs="Arial"/>
                <w:szCs w:val="24"/>
                <w:lang w:eastAsia="zh-CN"/>
              </w:rPr>
            </w:pPr>
            <w:ins w:id="3512" w:author="Jin Woong Park" w:date="2021-02-23T16:25:00Z">
              <w:r w:rsidRPr="00E062F1">
                <w:t>4648</w:t>
              </w:r>
            </w:ins>
          </w:p>
        </w:tc>
        <w:tc>
          <w:tcPr>
            <w:tcW w:w="827" w:type="dxa"/>
            <w:shd w:val="clear" w:color="auto" w:fill="auto"/>
            <w:vAlign w:val="center"/>
          </w:tcPr>
          <w:p w14:paraId="0CB171DB" w14:textId="77777777" w:rsidR="00827C80" w:rsidRPr="00EF5447" w:rsidRDefault="00827C80" w:rsidP="00827C80">
            <w:pPr>
              <w:pStyle w:val="TAC"/>
              <w:rPr>
                <w:ins w:id="3513" w:author="Jin Woong Park" w:date="2021-02-23T16:25:00Z"/>
                <w:rFonts w:cs="Arial"/>
                <w:kern w:val="2"/>
                <w:szCs w:val="24"/>
                <w:lang w:eastAsia="ko-KR"/>
              </w:rPr>
            </w:pPr>
            <w:ins w:id="3514" w:author="Jin Woong Park" w:date="2021-02-23T16:25:00Z">
              <w:r w:rsidRPr="00E062F1">
                <w:t>N/A</w:t>
              </w:r>
            </w:ins>
          </w:p>
        </w:tc>
        <w:tc>
          <w:tcPr>
            <w:tcW w:w="1248" w:type="dxa"/>
            <w:shd w:val="clear" w:color="auto" w:fill="auto"/>
            <w:vAlign w:val="center"/>
          </w:tcPr>
          <w:p w14:paraId="0E69909D" w14:textId="77777777" w:rsidR="00827C80" w:rsidRPr="00EF5447" w:rsidRDefault="00827C80" w:rsidP="00827C80">
            <w:pPr>
              <w:pStyle w:val="TAC"/>
              <w:rPr>
                <w:ins w:id="3515" w:author="Jin Woong Park" w:date="2021-02-23T16:25:00Z"/>
                <w:rFonts w:cs="Arial"/>
                <w:kern w:val="2"/>
                <w:szCs w:val="24"/>
                <w:lang w:eastAsia="ko-KR"/>
              </w:rPr>
            </w:pPr>
            <w:ins w:id="3516" w:author="Jin Woong Park" w:date="2021-02-23T16:25:00Z">
              <w:r w:rsidRPr="00E062F1">
                <w:t>N/A</w:t>
              </w:r>
            </w:ins>
          </w:p>
        </w:tc>
      </w:tr>
      <w:tr w:rsidR="00827C80" w:rsidRPr="00EF5447" w14:paraId="2627BD53" w14:textId="77777777" w:rsidTr="00827C80">
        <w:trPr>
          <w:trHeight w:val="216"/>
          <w:jc w:val="center"/>
          <w:ins w:id="3517" w:author="Jin Woong Park" w:date="2021-02-23T16:25:00Z"/>
        </w:trPr>
        <w:tc>
          <w:tcPr>
            <w:tcW w:w="2258" w:type="dxa"/>
            <w:tcBorders>
              <w:top w:val="nil"/>
              <w:bottom w:val="nil"/>
            </w:tcBorders>
            <w:shd w:val="clear" w:color="auto" w:fill="auto"/>
          </w:tcPr>
          <w:p w14:paraId="0A05FF05" w14:textId="77777777" w:rsidR="00827C80" w:rsidRPr="00EF5447" w:rsidRDefault="00827C80" w:rsidP="00827C80">
            <w:pPr>
              <w:pStyle w:val="TAC"/>
              <w:rPr>
                <w:ins w:id="3518" w:author="Jin Woong Park" w:date="2021-02-23T16:25:00Z"/>
              </w:rPr>
            </w:pPr>
          </w:p>
        </w:tc>
        <w:tc>
          <w:tcPr>
            <w:tcW w:w="968" w:type="dxa"/>
            <w:shd w:val="clear" w:color="auto" w:fill="auto"/>
            <w:vAlign w:val="center"/>
          </w:tcPr>
          <w:p w14:paraId="231529EE" w14:textId="77777777" w:rsidR="00827C80" w:rsidRPr="00EF5447" w:rsidRDefault="00827C80" w:rsidP="00827C80">
            <w:pPr>
              <w:pStyle w:val="TAC"/>
              <w:rPr>
                <w:ins w:id="3519" w:author="Jin Woong Park" w:date="2021-02-23T16:25:00Z"/>
                <w:rFonts w:eastAsia="맑은 고딕"/>
              </w:rPr>
            </w:pPr>
            <w:ins w:id="3520" w:author="Jin Woong Park" w:date="2021-02-23T16:25:00Z">
              <w:r w:rsidRPr="005A5323">
                <w:rPr>
                  <w:lang w:eastAsia="ja-JP"/>
                </w:rPr>
                <w:t>1</w:t>
              </w:r>
            </w:ins>
          </w:p>
        </w:tc>
        <w:tc>
          <w:tcPr>
            <w:tcW w:w="1066" w:type="dxa"/>
            <w:shd w:val="clear" w:color="auto" w:fill="auto"/>
            <w:noWrap/>
            <w:vAlign w:val="center"/>
          </w:tcPr>
          <w:p w14:paraId="7DF64206" w14:textId="77777777" w:rsidR="00827C80" w:rsidRPr="00EF5447" w:rsidRDefault="00827C80" w:rsidP="00827C80">
            <w:pPr>
              <w:pStyle w:val="TAC"/>
              <w:rPr>
                <w:ins w:id="3521" w:author="Jin Woong Park" w:date="2021-02-23T16:25:00Z"/>
                <w:rFonts w:eastAsia="맑은 고딕" w:cs="Arial"/>
                <w:szCs w:val="24"/>
              </w:rPr>
            </w:pPr>
            <w:ins w:id="3522" w:author="Jin Woong Park" w:date="2021-02-23T16:25:00Z">
              <w:r w:rsidRPr="005A5323">
                <w:t>19</w:t>
              </w:r>
              <w:r>
                <w:rPr>
                  <w:lang w:eastAsia="ja-JP"/>
                </w:rPr>
                <w:t>50</w:t>
              </w:r>
            </w:ins>
          </w:p>
        </w:tc>
        <w:tc>
          <w:tcPr>
            <w:tcW w:w="746" w:type="dxa"/>
            <w:shd w:val="clear" w:color="auto" w:fill="auto"/>
            <w:noWrap/>
            <w:vAlign w:val="center"/>
          </w:tcPr>
          <w:p w14:paraId="6B4FE86F" w14:textId="77777777" w:rsidR="00827C80" w:rsidRPr="00EF5447" w:rsidRDefault="00827C80" w:rsidP="00827C80">
            <w:pPr>
              <w:pStyle w:val="TAC"/>
              <w:rPr>
                <w:ins w:id="3523" w:author="Jin Woong Park" w:date="2021-02-23T16:25:00Z"/>
                <w:rFonts w:eastAsia="맑은 고딕" w:cs="Arial"/>
                <w:szCs w:val="24"/>
              </w:rPr>
            </w:pPr>
            <w:ins w:id="3524" w:author="Jin Woong Park" w:date="2021-02-23T16:25:00Z">
              <w:r w:rsidRPr="005A5323">
                <w:rPr>
                  <w:lang w:eastAsia="zh-CN"/>
                </w:rPr>
                <w:t>5</w:t>
              </w:r>
            </w:ins>
          </w:p>
        </w:tc>
        <w:tc>
          <w:tcPr>
            <w:tcW w:w="877" w:type="dxa"/>
            <w:shd w:val="clear" w:color="auto" w:fill="auto"/>
            <w:noWrap/>
            <w:vAlign w:val="center"/>
          </w:tcPr>
          <w:p w14:paraId="7394E37B" w14:textId="77777777" w:rsidR="00827C80" w:rsidRPr="00EF5447" w:rsidRDefault="00827C80" w:rsidP="00827C80">
            <w:pPr>
              <w:pStyle w:val="TAC"/>
              <w:rPr>
                <w:ins w:id="3525" w:author="Jin Woong Park" w:date="2021-02-23T16:25:00Z"/>
                <w:rFonts w:eastAsia="맑은 고딕" w:cs="Arial"/>
                <w:szCs w:val="24"/>
              </w:rPr>
            </w:pPr>
            <w:ins w:id="3526" w:author="Jin Woong Park" w:date="2021-02-23T16:25:00Z">
              <w:r w:rsidRPr="005A5323">
                <w:rPr>
                  <w:lang w:eastAsia="zh-CN"/>
                </w:rPr>
                <w:t>25</w:t>
              </w:r>
            </w:ins>
          </w:p>
        </w:tc>
        <w:tc>
          <w:tcPr>
            <w:tcW w:w="1299" w:type="dxa"/>
            <w:shd w:val="clear" w:color="auto" w:fill="auto"/>
            <w:noWrap/>
            <w:vAlign w:val="center"/>
          </w:tcPr>
          <w:p w14:paraId="31E7DAF3" w14:textId="77777777" w:rsidR="00827C80" w:rsidRPr="00EF5447" w:rsidRDefault="00827C80" w:rsidP="00827C80">
            <w:pPr>
              <w:pStyle w:val="TAC"/>
              <w:rPr>
                <w:ins w:id="3527" w:author="Jin Woong Park" w:date="2021-02-23T16:25:00Z"/>
                <w:rFonts w:cs="Arial"/>
                <w:szCs w:val="24"/>
                <w:lang w:eastAsia="zh-CN"/>
              </w:rPr>
            </w:pPr>
            <w:ins w:id="3528" w:author="Jin Woong Park" w:date="2021-02-23T16:25:00Z">
              <w:r w:rsidRPr="005A5323">
                <w:t>21</w:t>
              </w:r>
              <w:r>
                <w:rPr>
                  <w:lang w:eastAsia="ja-JP"/>
                </w:rPr>
                <w:t>40</w:t>
              </w:r>
            </w:ins>
          </w:p>
        </w:tc>
        <w:tc>
          <w:tcPr>
            <w:tcW w:w="827" w:type="dxa"/>
            <w:shd w:val="clear" w:color="auto" w:fill="auto"/>
            <w:vAlign w:val="center"/>
          </w:tcPr>
          <w:p w14:paraId="26C75A18" w14:textId="77777777" w:rsidR="00827C80" w:rsidRPr="00EF5447" w:rsidRDefault="00827C80" w:rsidP="00827C80">
            <w:pPr>
              <w:pStyle w:val="TAC"/>
              <w:rPr>
                <w:ins w:id="3529" w:author="Jin Woong Park" w:date="2021-02-23T16:25:00Z"/>
                <w:rFonts w:cs="Arial"/>
                <w:kern w:val="2"/>
                <w:szCs w:val="24"/>
                <w:lang w:eastAsia="ko-KR"/>
              </w:rPr>
            </w:pPr>
            <w:ins w:id="3530" w:author="Jin Woong Park" w:date="2021-02-23T16:25:00Z">
              <w:r w:rsidRPr="005A5323">
                <w:rPr>
                  <w:rFonts w:eastAsia="Times New Roman"/>
                </w:rPr>
                <w:t>N/A</w:t>
              </w:r>
            </w:ins>
          </w:p>
        </w:tc>
        <w:tc>
          <w:tcPr>
            <w:tcW w:w="1248" w:type="dxa"/>
            <w:shd w:val="clear" w:color="auto" w:fill="auto"/>
            <w:vAlign w:val="center"/>
          </w:tcPr>
          <w:p w14:paraId="48D81EF0" w14:textId="77777777" w:rsidR="00827C80" w:rsidRPr="00EF5447" w:rsidRDefault="00827C80" w:rsidP="00827C80">
            <w:pPr>
              <w:pStyle w:val="TAC"/>
              <w:rPr>
                <w:ins w:id="3531" w:author="Jin Woong Park" w:date="2021-02-23T16:25:00Z"/>
                <w:rFonts w:cs="Arial"/>
                <w:kern w:val="2"/>
                <w:szCs w:val="24"/>
                <w:lang w:eastAsia="ko-KR"/>
              </w:rPr>
            </w:pPr>
            <w:ins w:id="3532" w:author="Jin Woong Park" w:date="2021-02-23T16:25:00Z">
              <w:r w:rsidRPr="005A5323">
                <w:rPr>
                  <w:rFonts w:eastAsia="Times New Roman"/>
                </w:rPr>
                <w:t>N/A</w:t>
              </w:r>
            </w:ins>
          </w:p>
        </w:tc>
      </w:tr>
      <w:tr w:rsidR="00827C80" w:rsidRPr="00EF5447" w14:paraId="6073936F" w14:textId="77777777" w:rsidTr="00827C80">
        <w:trPr>
          <w:trHeight w:val="216"/>
          <w:jc w:val="center"/>
          <w:ins w:id="3533" w:author="Jin Woong Park" w:date="2021-02-23T16:25:00Z"/>
        </w:trPr>
        <w:tc>
          <w:tcPr>
            <w:tcW w:w="2258" w:type="dxa"/>
            <w:tcBorders>
              <w:top w:val="nil"/>
              <w:bottom w:val="nil"/>
            </w:tcBorders>
            <w:shd w:val="clear" w:color="auto" w:fill="auto"/>
          </w:tcPr>
          <w:p w14:paraId="5D96CE5A" w14:textId="77777777" w:rsidR="00827C80" w:rsidRPr="00EF5447" w:rsidRDefault="00827C80" w:rsidP="00827C80">
            <w:pPr>
              <w:pStyle w:val="TAC"/>
              <w:rPr>
                <w:ins w:id="3534" w:author="Jin Woong Park" w:date="2021-02-23T16:25:00Z"/>
              </w:rPr>
            </w:pPr>
          </w:p>
        </w:tc>
        <w:tc>
          <w:tcPr>
            <w:tcW w:w="968" w:type="dxa"/>
            <w:shd w:val="clear" w:color="auto" w:fill="auto"/>
            <w:vAlign w:val="center"/>
          </w:tcPr>
          <w:p w14:paraId="7D772B2F" w14:textId="77777777" w:rsidR="00827C80" w:rsidRPr="00EF5447" w:rsidRDefault="00827C80" w:rsidP="00827C80">
            <w:pPr>
              <w:pStyle w:val="TAC"/>
              <w:rPr>
                <w:ins w:id="3535" w:author="Jin Woong Park" w:date="2021-02-23T16:25:00Z"/>
                <w:rFonts w:eastAsia="맑은 고딕"/>
              </w:rPr>
            </w:pPr>
            <w:ins w:id="3536" w:author="Jin Woong Park" w:date="2021-02-23T16:25:00Z">
              <w:r w:rsidRPr="005A5323">
                <w:rPr>
                  <w:lang w:eastAsia="ja-JP"/>
                </w:rPr>
                <w:t>n28</w:t>
              </w:r>
            </w:ins>
          </w:p>
        </w:tc>
        <w:tc>
          <w:tcPr>
            <w:tcW w:w="1066" w:type="dxa"/>
            <w:shd w:val="clear" w:color="auto" w:fill="auto"/>
            <w:noWrap/>
            <w:vAlign w:val="center"/>
          </w:tcPr>
          <w:p w14:paraId="5FC097C5" w14:textId="77777777" w:rsidR="00827C80" w:rsidRPr="00EF5447" w:rsidRDefault="00827C80" w:rsidP="00827C80">
            <w:pPr>
              <w:pStyle w:val="TAC"/>
              <w:rPr>
                <w:ins w:id="3537" w:author="Jin Woong Park" w:date="2021-02-23T16:25:00Z"/>
                <w:rFonts w:eastAsia="맑은 고딕" w:cs="Arial"/>
                <w:szCs w:val="24"/>
              </w:rPr>
            </w:pPr>
            <w:ins w:id="3538" w:author="Jin Woong Park" w:date="2021-02-23T16:25:00Z">
              <w:r>
                <w:t>730</w:t>
              </w:r>
            </w:ins>
          </w:p>
        </w:tc>
        <w:tc>
          <w:tcPr>
            <w:tcW w:w="746" w:type="dxa"/>
            <w:shd w:val="clear" w:color="auto" w:fill="auto"/>
            <w:noWrap/>
            <w:vAlign w:val="center"/>
          </w:tcPr>
          <w:p w14:paraId="7A8B3768" w14:textId="77777777" w:rsidR="00827C80" w:rsidRPr="00EF5447" w:rsidRDefault="00827C80" w:rsidP="00827C80">
            <w:pPr>
              <w:pStyle w:val="TAC"/>
              <w:rPr>
                <w:ins w:id="3539" w:author="Jin Woong Park" w:date="2021-02-23T16:25:00Z"/>
                <w:rFonts w:eastAsia="맑은 고딕" w:cs="Arial"/>
                <w:szCs w:val="24"/>
              </w:rPr>
            </w:pPr>
            <w:ins w:id="3540" w:author="Jin Woong Park" w:date="2021-02-23T16:25:00Z">
              <w:r w:rsidRPr="005A5323">
                <w:rPr>
                  <w:lang w:eastAsia="zh-CN"/>
                </w:rPr>
                <w:t>5</w:t>
              </w:r>
            </w:ins>
          </w:p>
        </w:tc>
        <w:tc>
          <w:tcPr>
            <w:tcW w:w="877" w:type="dxa"/>
            <w:shd w:val="clear" w:color="auto" w:fill="auto"/>
            <w:noWrap/>
            <w:vAlign w:val="center"/>
          </w:tcPr>
          <w:p w14:paraId="49D97EA0" w14:textId="77777777" w:rsidR="00827C80" w:rsidRPr="00EF5447" w:rsidRDefault="00827C80" w:rsidP="00827C80">
            <w:pPr>
              <w:pStyle w:val="TAC"/>
              <w:rPr>
                <w:ins w:id="3541" w:author="Jin Woong Park" w:date="2021-02-23T16:25:00Z"/>
                <w:rFonts w:eastAsia="맑은 고딕" w:cs="Arial"/>
                <w:szCs w:val="24"/>
              </w:rPr>
            </w:pPr>
            <w:ins w:id="3542" w:author="Jin Woong Park" w:date="2021-02-23T16:25:00Z">
              <w:r w:rsidRPr="005A5323">
                <w:rPr>
                  <w:lang w:eastAsia="zh-CN"/>
                </w:rPr>
                <w:t>25</w:t>
              </w:r>
            </w:ins>
          </w:p>
        </w:tc>
        <w:tc>
          <w:tcPr>
            <w:tcW w:w="1299" w:type="dxa"/>
            <w:shd w:val="clear" w:color="auto" w:fill="auto"/>
            <w:noWrap/>
            <w:vAlign w:val="center"/>
          </w:tcPr>
          <w:p w14:paraId="37DBA50E" w14:textId="77777777" w:rsidR="00827C80" w:rsidRPr="00EF5447" w:rsidRDefault="00827C80" w:rsidP="00827C80">
            <w:pPr>
              <w:pStyle w:val="TAC"/>
              <w:rPr>
                <w:ins w:id="3543" w:author="Jin Woong Park" w:date="2021-02-23T16:25:00Z"/>
                <w:rFonts w:cs="Arial"/>
                <w:szCs w:val="24"/>
                <w:lang w:eastAsia="zh-CN"/>
              </w:rPr>
            </w:pPr>
            <w:ins w:id="3544" w:author="Jin Woong Park" w:date="2021-02-23T16:25:00Z">
              <w:r>
                <w:t>78</w:t>
              </w:r>
              <w:r w:rsidRPr="005A5323">
                <w:t>5</w:t>
              </w:r>
            </w:ins>
          </w:p>
        </w:tc>
        <w:tc>
          <w:tcPr>
            <w:tcW w:w="827" w:type="dxa"/>
            <w:shd w:val="clear" w:color="auto" w:fill="auto"/>
            <w:vAlign w:val="center"/>
          </w:tcPr>
          <w:p w14:paraId="0057D744" w14:textId="77777777" w:rsidR="00827C80" w:rsidRPr="00EF5447" w:rsidRDefault="00827C80" w:rsidP="00827C80">
            <w:pPr>
              <w:pStyle w:val="TAC"/>
              <w:rPr>
                <w:ins w:id="3545" w:author="Jin Woong Park" w:date="2021-02-23T16:25:00Z"/>
                <w:rFonts w:cs="Arial"/>
                <w:kern w:val="2"/>
                <w:szCs w:val="24"/>
                <w:lang w:eastAsia="ko-KR"/>
              </w:rPr>
            </w:pPr>
            <w:ins w:id="3546" w:author="Jin Woong Park" w:date="2021-02-23T16:25:00Z">
              <w:r w:rsidRPr="005A5323">
                <w:rPr>
                  <w:rFonts w:eastAsia="Times New Roman"/>
                </w:rPr>
                <w:t>N/A</w:t>
              </w:r>
            </w:ins>
          </w:p>
        </w:tc>
        <w:tc>
          <w:tcPr>
            <w:tcW w:w="1248" w:type="dxa"/>
            <w:shd w:val="clear" w:color="auto" w:fill="auto"/>
            <w:vAlign w:val="center"/>
          </w:tcPr>
          <w:p w14:paraId="44EA02A0" w14:textId="77777777" w:rsidR="00827C80" w:rsidRPr="00EF5447" w:rsidRDefault="00827C80" w:rsidP="00827C80">
            <w:pPr>
              <w:pStyle w:val="TAC"/>
              <w:rPr>
                <w:ins w:id="3547" w:author="Jin Woong Park" w:date="2021-02-23T16:25:00Z"/>
                <w:rFonts w:cs="Arial"/>
                <w:kern w:val="2"/>
                <w:szCs w:val="24"/>
                <w:lang w:eastAsia="ko-KR"/>
              </w:rPr>
            </w:pPr>
            <w:ins w:id="3548" w:author="Jin Woong Park" w:date="2021-02-23T16:25:00Z">
              <w:r w:rsidRPr="005A5323">
                <w:rPr>
                  <w:rFonts w:eastAsia="Times New Roman"/>
                </w:rPr>
                <w:t>N/A</w:t>
              </w:r>
            </w:ins>
          </w:p>
        </w:tc>
      </w:tr>
      <w:tr w:rsidR="00827C80" w:rsidRPr="00EF5447" w14:paraId="740ED60A" w14:textId="77777777" w:rsidTr="00827C80">
        <w:trPr>
          <w:trHeight w:val="216"/>
          <w:jc w:val="center"/>
          <w:ins w:id="3549" w:author="Jin Woong Park" w:date="2021-02-23T16:25:00Z"/>
        </w:trPr>
        <w:tc>
          <w:tcPr>
            <w:tcW w:w="2258" w:type="dxa"/>
            <w:tcBorders>
              <w:top w:val="nil"/>
              <w:bottom w:val="single" w:sz="4" w:space="0" w:color="auto"/>
            </w:tcBorders>
            <w:shd w:val="clear" w:color="auto" w:fill="auto"/>
          </w:tcPr>
          <w:p w14:paraId="4CEBF359" w14:textId="77777777" w:rsidR="00827C80" w:rsidRPr="00EF5447" w:rsidRDefault="00827C80" w:rsidP="00827C80">
            <w:pPr>
              <w:pStyle w:val="TAC"/>
              <w:rPr>
                <w:ins w:id="3550" w:author="Jin Woong Park" w:date="2021-02-23T16:25:00Z"/>
              </w:rPr>
            </w:pPr>
          </w:p>
        </w:tc>
        <w:tc>
          <w:tcPr>
            <w:tcW w:w="968" w:type="dxa"/>
            <w:shd w:val="clear" w:color="auto" w:fill="auto"/>
            <w:vAlign w:val="center"/>
          </w:tcPr>
          <w:p w14:paraId="12E37800" w14:textId="77777777" w:rsidR="00827C80" w:rsidRPr="00EF5447" w:rsidRDefault="00827C80" w:rsidP="00827C80">
            <w:pPr>
              <w:pStyle w:val="TAC"/>
              <w:rPr>
                <w:ins w:id="3551" w:author="Jin Woong Park" w:date="2021-02-23T16:25:00Z"/>
                <w:rFonts w:eastAsia="맑은 고딕"/>
              </w:rPr>
            </w:pPr>
            <w:ins w:id="3552" w:author="Jin Woong Park" w:date="2021-02-23T16:25:00Z">
              <w:r w:rsidRPr="005A5323">
                <w:rPr>
                  <w:lang w:eastAsia="ja-JP"/>
                </w:rPr>
                <w:t>n79</w:t>
              </w:r>
            </w:ins>
          </w:p>
        </w:tc>
        <w:tc>
          <w:tcPr>
            <w:tcW w:w="1066" w:type="dxa"/>
            <w:shd w:val="clear" w:color="auto" w:fill="auto"/>
            <w:noWrap/>
            <w:vAlign w:val="center"/>
          </w:tcPr>
          <w:p w14:paraId="3B7F433C" w14:textId="77777777" w:rsidR="00827C80" w:rsidRPr="00EF5447" w:rsidRDefault="00827C80" w:rsidP="00827C80">
            <w:pPr>
              <w:pStyle w:val="TAC"/>
              <w:rPr>
                <w:ins w:id="3553" w:author="Jin Woong Park" w:date="2021-02-23T16:25:00Z"/>
                <w:rFonts w:eastAsia="맑은 고딕" w:cs="Arial"/>
                <w:szCs w:val="24"/>
              </w:rPr>
            </w:pPr>
            <w:ins w:id="3554" w:author="Jin Woong Park" w:date="2021-02-23T16:25:00Z">
              <w:r>
                <w:t>463</w:t>
              </w:r>
              <w:r w:rsidRPr="005A5323">
                <w:t>0</w:t>
              </w:r>
            </w:ins>
          </w:p>
        </w:tc>
        <w:tc>
          <w:tcPr>
            <w:tcW w:w="746" w:type="dxa"/>
            <w:shd w:val="clear" w:color="auto" w:fill="auto"/>
            <w:noWrap/>
            <w:vAlign w:val="center"/>
          </w:tcPr>
          <w:p w14:paraId="1C432738" w14:textId="77777777" w:rsidR="00827C80" w:rsidRPr="00EF5447" w:rsidRDefault="00827C80" w:rsidP="00827C80">
            <w:pPr>
              <w:pStyle w:val="TAC"/>
              <w:rPr>
                <w:ins w:id="3555" w:author="Jin Woong Park" w:date="2021-02-23T16:25:00Z"/>
                <w:rFonts w:eastAsia="맑은 고딕" w:cs="Arial"/>
                <w:szCs w:val="24"/>
              </w:rPr>
            </w:pPr>
            <w:ins w:id="3556" w:author="Jin Woong Park" w:date="2021-02-23T16:25:00Z">
              <w:r w:rsidRPr="005A5323">
                <w:rPr>
                  <w:lang w:eastAsia="zh-CN"/>
                </w:rPr>
                <w:t>40</w:t>
              </w:r>
            </w:ins>
          </w:p>
        </w:tc>
        <w:tc>
          <w:tcPr>
            <w:tcW w:w="877" w:type="dxa"/>
            <w:shd w:val="clear" w:color="auto" w:fill="auto"/>
            <w:noWrap/>
            <w:vAlign w:val="center"/>
          </w:tcPr>
          <w:p w14:paraId="574461B0" w14:textId="77777777" w:rsidR="00827C80" w:rsidRPr="00EF5447" w:rsidRDefault="00827C80" w:rsidP="00827C80">
            <w:pPr>
              <w:pStyle w:val="TAC"/>
              <w:rPr>
                <w:ins w:id="3557" w:author="Jin Woong Park" w:date="2021-02-23T16:25:00Z"/>
                <w:rFonts w:eastAsia="맑은 고딕" w:cs="Arial"/>
                <w:szCs w:val="24"/>
              </w:rPr>
            </w:pPr>
            <w:ins w:id="3558" w:author="Jin Woong Park" w:date="2021-02-23T16:25:00Z">
              <w:r w:rsidRPr="005A5323">
                <w:rPr>
                  <w:lang w:eastAsia="zh-CN"/>
                </w:rPr>
                <w:t>216</w:t>
              </w:r>
            </w:ins>
          </w:p>
        </w:tc>
        <w:tc>
          <w:tcPr>
            <w:tcW w:w="1299" w:type="dxa"/>
            <w:shd w:val="clear" w:color="auto" w:fill="auto"/>
            <w:noWrap/>
            <w:vAlign w:val="center"/>
          </w:tcPr>
          <w:p w14:paraId="75648EAD" w14:textId="77777777" w:rsidR="00827C80" w:rsidRPr="00EF5447" w:rsidRDefault="00827C80" w:rsidP="00827C80">
            <w:pPr>
              <w:pStyle w:val="TAC"/>
              <w:rPr>
                <w:ins w:id="3559" w:author="Jin Woong Park" w:date="2021-02-23T16:25:00Z"/>
                <w:rFonts w:cs="Arial"/>
                <w:szCs w:val="24"/>
                <w:lang w:eastAsia="zh-CN"/>
              </w:rPr>
            </w:pPr>
            <w:ins w:id="3560" w:author="Jin Woong Park" w:date="2021-02-23T16:25:00Z">
              <w:r>
                <w:t>463</w:t>
              </w:r>
              <w:r w:rsidRPr="005A5323">
                <w:t>0</w:t>
              </w:r>
            </w:ins>
          </w:p>
        </w:tc>
        <w:tc>
          <w:tcPr>
            <w:tcW w:w="827" w:type="dxa"/>
            <w:shd w:val="clear" w:color="auto" w:fill="auto"/>
            <w:vAlign w:val="center"/>
          </w:tcPr>
          <w:p w14:paraId="2DC278B6" w14:textId="77777777" w:rsidR="00827C80" w:rsidRPr="00EF5447" w:rsidRDefault="00827C80" w:rsidP="00827C80">
            <w:pPr>
              <w:pStyle w:val="TAC"/>
              <w:rPr>
                <w:ins w:id="3561" w:author="Jin Woong Park" w:date="2021-02-23T16:25:00Z"/>
                <w:rFonts w:cs="Arial"/>
                <w:kern w:val="2"/>
                <w:szCs w:val="24"/>
                <w:lang w:eastAsia="ko-KR"/>
              </w:rPr>
            </w:pPr>
            <w:ins w:id="3562" w:author="Jin Woong Park" w:date="2021-02-23T16:25:00Z">
              <w:r w:rsidRPr="00570A0E">
                <w:rPr>
                  <w:rFonts w:eastAsia="Times New Roman"/>
                </w:rPr>
                <w:t>14.9</w:t>
              </w:r>
            </w:ins>
          </w:p>
        </w:tc>
        <w:tc>
          <w:tcPr>
            <w:tcW w:w="1248" w:type="dxa"/>
            <w:shd w:val="clear" w:color="auto" w:fill="auto"/>
            <w:vAlign w:val="center"/>
          </w:tcPr>
          <w:p w14:paraId="189DAD52" w14:textId="77777777" w:rsidR="00827C80" w:rsidRPr="00EF5447" w:rsidRDefault="00827C80" w:rsidP="00827C80">
            <w:pPr>
              <w:pStyle w:val="TAC"/>
              <w:rPr>
                <w:ins w:id="3563" w:author="Jin Woong Park" w:date="2021-02-23T16:25:00Z"/>
                <w:rFonts w:cs="Arial"/>
                <w:kern w:val="2"/>
                <w:szCs w:val="24"/>
                <w:lang w:eastAsia="ko-KR"/>
              </w:rPr>
            </w:pPr>
            <w:ins w:id="3564" w:author="Jin Woong Park" w:date="2021-02-23T16:25:00Z">
              <w:r>
                <w:rPr>
                  <w:rFonts w:eastAsia="Times New Roman"/>
                </w:rPr>
                <w:t>IMD3</w:t>
              </w:r>
              <w:r>
                <w:rPr>
                  <w:rFonts w:eastAsia="Times New Roman"/>
                  <w:vertAlign w:val="superscript"/>
                </w:rPr>
                <w:t>4</w:t>
              </w:r>
            </w:ins>
          </w:p>
        </w:tc>
      </w:tr>
      <w:tr w:rsidR="003F7CE4" w:rsidRPr="00EF5447" w14:paraId="3567012C" w14:textId="77777777" w:rsidTr="0006210B">
        <w:trPr>
          <w:trHeight w:val="22"/>
          <w:jc w:val="center"/>
        </w:trPr>
        <w:tc>
          <w:tcPr>
            <w:tcW w:w="2258" w:type="dxa"/>
            <w:tcBorders>
              <w:top w:val="nil"/>
              <w:bottom w:val="nil"/>
            </w:tcBorders>
            <w:shd w:val="clear" w:color="auto" w:fill="auto"/>
          </w:tcPr>
          <w:p w14:paraId="27F252CB" w14:textId="77777777" w:rsidR="003F7CE4" w:rsidRPr="00EF5447" w:rsidRDefault="003F7CE4" w:rsidP="0006210B">
            <w:pPr>
              <w:pStyle w:val="TAC"/>
              <w:rPr>
                <w:lang w:eastAsia="zh-CN"/>
              </w:rPr>
            </w:pPr>
            <w:r w:rsidRPr="00EF5447">
              <w:t>DC_1A-32A_n3A</w:t>
            </w:r>
          </w:p>
        </w:tc>
        <w:tc>
          <w:tcPr>
            <w:tcW w:w="968" w:type="dxa"/>
            <w:shd w:val="clear" w:color="auto" w:fill="auto"/>
          </w:tcPr>
          <w:p w14:paraId="165F094B" w14:textId="77777777" w:rsidR="003F7CE4" w:rsidRPr="00EF5447" w:rsidRDefault="003F7CE4" w:rsidP="0006210B">
            <w:pPr>
              <w:pStyle w:val="TAC"/>
              <w:rPr>
                <w:lang w:eastAsia="ja-JP"/>
              </w:rPr>
            </w:pPr>
            <w:r w:rsidRPr="00EF5447">
              <w:rPr>
                <w:rFonts w:eastAsia="맑은 고딕"/>
                <w:szCs w:val="18"/>
                <w:lang w:eastAsia="ko-KR"/>
              </w:rPr>
              <w:t>n3</w:t>
            </w:r>
          </w:p>
        </w:tc>
        <w:tc>
          <w:tcPr>
            <w:tcW w:w="1066" w:type="dxa"/>
            <w:shd w:val="clear" w:color="auto" w:fill="auto"/>
            <w:noWrap/>
          </w:tcPr>
          <w:p w14:paraId="56F44A07" w14:textId="77777777" w:rsidR="003F7CE4" w:rsidRPr="00EF5447" w:rsidRDefault="003F7CE4" w:rsidP="0006210B">
            <w:pPr>
              <w:pStyle w:val="TAC"/>
              <w:rPr>
                <w:rFonts w:eastAsia="맑은 고딕"/>
                <w:szCs w:val="18"/>
                <w:lang w:eastAsia="ko-KR"/>
              </w:rPr>
            </w:pPr>
            <w:r w:rsidRPr="00EF5447">
              <w:rPr>
                <w:rFonts w:cs="Arial"/>
              </w:rPr>
              <w:t>1720</w:t>
            </w:r>
          </w:p>
        </w:tc>
        <w:tc>
          <w:tcPr>
            <w:tcW w:w="746" w:type="dxa"/>
            <w:shd w:val="clear" w:color="auto" w:fill="auto"/>
            <w:noWrap/>
          </w:tcPr>
          <w:p w14:paraId="74C8C8D4"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55CD687F"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442EB72A" w14:textId="77777777" w:rsidR="003F7CE4" w:rsidRPr="00EF5447" w:rsidRDefault="003F7CE4" w:rsidP="0006210B">
            <w:pPr>
              <w:pStyle w:val="TAC"/>
              <w:rPr>
                <w:rFonts w:eastAsia="맑은 고딕"/>
                <w:szCs w:val="18"/>
                <w:lang w:eastAsia="ko-KR"/>
              </w:rPr>
            </w:pPr>
            <w:r w:rsidRPr="00EF5447">
              <w:rPr>
                <w:rFonts w:cs="Arial"/>
              </w:rPr>
              <w:t>1815</w:t>
            </w:r>
          </w:p>
        </w:tc>
        <w:tc>
          <w:tcPr>
            <w:tcW w:w="827" w:type="dxa"/>
            <w:shd w:val="clear" w:color="auto" w:fill="auto"/>
          </w:tcPr>
          <w:p w14:paraId="4F3596BB" w14:textId="77777777" w:rsidR="003F7CE4" w:rsidRPr="00EF5447" w:rsidRDefault="003F7CE4" w:rsidP="0006210B">
            <w:pPr>
              <w:pStyle w:val="TAC"/>
              <w:rPr>
                <w:rFonts w:eastAsia="Times New Roman"/>
              </w:rPr>
            </w:pPr>
            <w:r w:rsidRPr="00EF5447">
              <w:rPr>
                <w:rFonts w:cs="Arial"/>
              </w:rPr>
              <w:t>N/A</w:t>
            </w:r>
          </w:p>
        </w:tc>
        <w:tc>
          <w:tcPr>
            <w:tcW w:w="1248" w:type="dxa"/>
            <w:shd w:val="clear" w:color="auto" w:fill="auto"/>
          </w:tcPr>
          <w:p w14:paraId="55E460EB" w14:textId="77777777" w:rsidR="003F7CE4" w:rsidRPr="00EF5447" w:rsidRDefault="003F7CE4" w:rsidP="0006210B">
            <w:pPr>
              <w:pStyle w:val="TAC"/>
              <w:rPr>
                <w:rFonts w:eastAsia="Times New Roman"/>
              </w:rPr>
            </w:pPr>
            <w:r w:rsidRPr="00EF5447">
              <w:rPr>
                <w:rFonts w:cs="Arial"/>
              </w:rPr>
              <w:t>N/A</w:t>
            </w:r>
          </w:p>
        </w:tc>
      </w:tr>
      <w:tr w:rsidR="003F7CE4" w:rsidRPr="00EF5447" w14:paraId="05999D83" w14:textId="77777777" w:rsidTr="0006210B">
        <w:trPr>
          <w:trHeight w:val="22"/>
          <w:jc w:val="center"/>
        </w:trPr>
        <w:tc>
          <w:tcPr>
            <w:tcW w:w="2258" w:type="dxa"/>
            <w:tcBorders>
              <w:top w:val="nil"/>
              <w:bottom w:val="nil"/>
            </w:tcBorders>
            <w:shd w:val="clear" w:color="auto" w:fill="auto"/>
          </w:tcPr>
          <w:p w14:paraId="4BA4BABE" w14:textId="77777777" w:rsidR="003F7CE4" w:rsidRPr="00EF5447" w:rsidRDefault="003F7CE4" w:rsidP="0006210B">
            <w:pPr>
              <w:pStyle w:val="TAC"/>
              <w:rPr>
                <w:lang w:eastAsia="zh-CN"/>
              </w:rPr>
            </w:pPr>
          </w:p>
        </w:tc>
        <w:tc>
          <w:tcPr>
            <w:tcW w:w="968" w:type="dxa"/>
            <w:shd w:val="clear" w:color="auto" w:fill="auto"/>
          </w:tcPr>
          <w:p w14:paraId="099CE8FD" w14:textId="77777777" w:rsidR="003F7CE4" w:rsidRPr="00EF5447" w:rsidRDefault="003F7CE4" w:rsidP="0006210B">
            <w:pPr>
              <w:pStyle w:val="TAC"/>
              <w:rPr>
                <w:lang w:eastAsia="ja-JP"/>
              </w:rPr>
            </w:pPr>
            <w:r w:rsidRPr="00EF5447">
              <w:rPr>
                <w:rFonts w:eastAsia="맑은 고딕"/>
                <w:szCs w:val="18"/>
                <w:lang w:eastAsia="ko-KR"/>
              </w:rPr>
              <w:t>32</w:t>
            </w:r>
          </w:p>
        </w:tc>
        <w:tc>
          <w:tcPr>
            <w:tcW w:w="1066" w:type="dxa"/>
            <w:shd w:val="clear" w:color="auto" w:fill="auto"/>
            <w:noWrap/>
          </w:tcPr>
          <w:p w14:paraId="63A2DCD8" w14:textId="77777777" w:rsidR="003F7CE4" w:rsidRPr="00EF5447" w:rsidRDefault="003F7CE4" w:rsidP="0006210B">
            <w:pPr>
              <w:pStyle w:val="TAC"/>
              <w:rPr>
                <w:rFonts w:eastAsia="맑은 고딕"/>
                <w:szCs w:val="18"/>
                <w:lang w:eastAsia="ko-KR"/>
              </w:rPr>
            </w:pPr>
            <w:r w:rsidRPr="00EF5447">
              <w:rPr>
                <w:rFonts w:cs="Arial"/>
              </w:rPr>
              <w:t>N/A</w:t>
            </w:r>
          </w:p>
        </w:tc>
        <w:tc>
          <w:tcPr>
            <w:tcW w:w="746" w:type="dxa"/>
            <w:shd w:val="clear" w:color="auto" w:fill="auto"/>
            <w:noWrap/>
          </w:tcPr>
          <w:p w14:paraId="79FF2760"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4C969711"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482E577E" w14:textId="77777777" w:rsidR="003F7CE4" w:rsidRPr="00EF5447" w:rsidRDefault="003F7CE4" w:rsidP="0006210B">
            <w:pPr>
              <w:pStyle w:val="TAC"/>
              <w:rPr>
                <w:rFonts w:eastAsia="맑은 고딕"/>
                <w:szCs w:val="18"/>
                <w:lang w:eastAsia="ko-KR"/>
              </w:rPr>
            </w:pPr>
            <w:r w:rsidRPr="00EF5447">
              <w:rPr>
                <w:rFonts w:cs="Arial"/>
              </w:rPr>
              <w:t>1480</w:t>
            </w:r>
          </w:p>
        </w:tc>
        <w:tc>
          <w:tcPr>
            <w:tcW w:w="827" w:type="dxa"/>
            <w:shd w:val="clear" w:color="auto" w:fill="auto"/>
          </w:tcPr>
          <w:p w14:paraId="34DF6154" w14:textId="77777777" w:rsidR="003F7CE4" w:rsidRPr="00EF5447" w:rsidRDefault="003F7CE4" w:rsidP="0006210B">
            <w:pPr>
              <w:pStyle w:val="TAC"/>
              <w:rPr>
                <w:rFonts w:eastAsia="Times New Roman"/>
              </w:rPr>
            </w:pPr>
            <w:r w:rsidRPr="00EF5447">
              <w:rPr>
                <w:rFonts w:cs="Arial"/>
              </w:rPr>
              <w:t>15.2</w:t>
            </w:r>
          </w:p>
        </w:tc>
        <w:tc>
          <w:tcPr>
            <w:tcW w:w="1248" w:type="dxa"/>
            <w:shd w:val="clear" w:color="auto" w:fill="auto"/>
          </w:tcPr>
          <w:p w14:paraId="78A5A436" w14:textId="77777777" w:rsidR="003F7CE4" w:rsidRPr="00EF5447" w:rsidRDefault="003F7CE4" w:rsidP="0006210B">
            <w:pPr>
              <w:pStyle w:val="TAC"/>
              <w:rPr>
                <w:rFonts w:eastAsia="Times New Roman"/>
              </w:rPr>
            </w:pPr>
            <w:r w:rsidRPr="00EF5447">
              <w:rPr>
                <w:rFonts w:cs="Arial"/>
              </w:rPr>
              <w:t>IMD3</w:t>
            </w:r>
            <w:r w:rsidRPr="00EF5447">
              <w:rPr>
                <w:rFonts w:cs="Arial"/>
                <w:vertAlign w:val="superscript"/>
              </w:rPr>
              <w:t>4</w:t>
            </w:r>
          </w:p>
        </w:tc>
      </w:tr>
      <w:tr w:rsidR="003F7CE4" w:rsidRPr="00EF5447" w14:paraId="61FCBDE6" w14:textId="77777777" w:rsidTr="0006210B">
        <w:trPr>
          <w:trHeight w:val="22"/>
          <w:jc w:val="center"/>
        </w:trPr>
        <w:tc>
          <w:tcPr>
            <w:tcW w:w="2258" w:type="dxa"/>
            <w:tcBorders>
              <w:top w:val="nil"/>
              <w:bottom w:val="single" w:sz="4" w:space="0" w:color="auto"/>
            </w:tcBorders>
            <w:shd w:val="clear" w:color="auto" w:fill="auto"/>
          </w:tcPr>
          <w:p w14:paraId="713C61A9" w14:textId="77777777" w:rsidR="003F7CE4" w:rsidRPr="00EF5447" w:rsidRDefault="003F7CE4" w:rsidP="0006210B">
            <w:pPr>
              <w:pStyle w:val="TAC"/>
              <w:rPr>
                <w:lang w:eastAsia="zh-CN"/>
              </w:rPr>
            </w:pPr>
          </w:p>
        </w:tc>
        <w:tc>
          <w:tcPr>
            <w:tcW w:w="968" w:type="dxa"/>
            <w:shd w:val="clear" w:color="auto" w:fill="auto"/>
          </w:tcPr>
          <w:p w14:paraId="347B7DA4" w14:textId="77777777" w:rsidR="003F7CE4" w:rsidRPr="00EF5447" w:rsidRDefault="003F7CE4" w:rsidP="0006210B">
            <w:pPr>
              <w:pStyle w:val="TAC"/>
              <w:rPr>
                <w:lang w:eastAsia="ja-JP"/>
              </w:rPr>
            </w:pPr>
            <w:r w:rsidRPr="00EF5447">
              <w:rPr>
                <w:rFonts w:eastAsia="MS Mincho"/>
              </w:rPr>
              <w:t>1</w:t>
            </w:r>
          </w:p>
        </w:tc>
        <w:tc>
          <w:tcPr>
            <w:tcW w:w="1066" w:type="dxa"/>
            <w:shd w:val="clear" w:color="auto" w:fill="auto"/>
            <w:noWrap/>
          </w:tcPr>
          <w:p w14:paraId="008FD021" w14:textId="77777777" w:rsidR="003F7CE4" w:rsidRPr="00EF5447" w:rsidRDefault="003F7CE4" w:rsidP="0006210B">
            <w:pPr>
              <w:pStyle w:val="TAC"/>
              <w:rPr>
                <w:rFonts w:eastAsia="맑은 고딕"/>
                <w:szCs w:val="18"/>
                <w:lang w:eastAsia="ko-KR"/>
              </w:rPr>
            </w:pPr>
            <w:r w:rsidRPr="00EF5447">
              <w:rPr>
                <w:rFonts w:cs="Arial"/>
              </w:rPr>
              <w:t>1960</w:t>
            </w:r>
          </w:p>
        </w:tc>
        <w:tc>
          <w:tcPr>
            <w:tcW w:w="746" w:type="dxa"/>
            <w:shd w:val="clear" w:color="auto" w:fill="auto"/>
            <w:noWrap/>
          </w:tcPr>
          <w:p w14:paraId="28302368"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59CB2712"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61A6BE28" w14:textId="77777777" w:rsidR="003F7CE4" w:rsidRPr="00EF5447" w:rsidRDefault="003F7CE4" w:rsidP="0006210B">
            <w:pPr>
              <w:pStyle w:val="TAC"/>
              <w:rPr>
                <w:rFonts w:eastAsia="맑은 고딕"/>
                <w:szCs w:val="18"/>
                <w:lang w:eastAsia="ko-KR"/>
              </w:rPr>
            </w:pPr>
            <w:r w:rsidRPr="00EF5447">
              <w:rPr>
                <w:rFonts w:cs="Arial"/>
              </w:rPr>
              <w:t>2150</w:t>
            </w:r>
          </w:p>
        </w:tc>
        <w:tc>
          <w:tcPr>
            <w:tcW w:w="827" w:type="dxa"/>
            <w:shd w:val="clear" w:color="auto" w:fill="auto"/>
          </w:tcPr>
          <w:p w14:paraId="54D9FA2B" w14:textId="77777777" w:rsidR="003F7CE4" w:rsidRPr="00EF5447" w:rsidRDefault="003F7CE4" w:rsidP="0006210B">
            <w:pPr>
              <w:pStyle w:val="TAC"/>
              <w:rPr>
                <w:rFonts w:eastAsia="Times New Roman"/>
              </w:rPr>
            </w:pPr>
            <w:bookmarkStart w:id="3565" w:name="OLE_LINK30"/>
            <w:r w:rsidRPr="00EF5447">
              <w:rPr>
                <w:rFonts w:cs="Arial"/>
              </w:rPr>
              <w:t>N/A</w:t>
            </w:r>
            <w:bookmarkEnd w:id="3565"/>
          </w:p>
        </w:tc>
        <w:tc>
          <w:tcPr>
            <w:tcW w:w="1248" w:type="dxa"/>
            <w:shd w:val="clear" w:color="auto" w:fill="auto"/>
          </w:tcPr>
          <w:p w14:paraId="495F2434" w14:textId="77777777" w:rsidR="003F7CE4" w:rsidRPr="00EF5447" w:rsidRDefault="003F7CE4" w:rsidP="0006210B">
            <w:pPr>
              <w:pStyle w:val="TAC"/>
              <w:rPr>
                <w:rFonts w:eastAsia="Times New Roman"/>
              </w:rPr>
            </w:pPr>
            <w:r w:rsidRPr="00EF5447">
              <w:rPr>
                <w:rFonts w:cs="Arial"/>
              </w:rPr>
              <w:t>N/A</w:t>
            </w:r>
          </w:p>
        </w:tc>
      </w:tr>
      <w:tr w:rsidR="003F7CE4" w:rsidRPr="00EF5447" w14:paraId="5D838DF5" w14:textId="77777777" w:rsidTr="0006210B">
        <w:trPr>
          <w:trHeight w:val="22"/>
          <w:jc w:val="center"/>
        </w:trPr>
        <w:tc>
          <w:tcPr>
            <w:tcW w:w="2258" w:type="dxa"/>
            <w:tcBorders>
              <w:bottom w:val="nil"/>
            </w:tcBorders>
            <w:shd w:val="clear" w:color="auto" w:fill="auto"/>
          </w:tcPr>
          <w:p w14:paraId="380E06AF" w14:textId="77777777" w:rsidR="003F7CE4" w:rsidRPr="00EF5447" w:rsidRDefault="003F7CE4" w:rsidP="0006210B">
            <w:pPr>
              <w:pStyle w:val="TAC"/>
              <w:rPr>
                <w:rFonts w:cs="Arial"/>
                <w:szCs w:val="18"/>
                <w:lang w:eastAsia="zh-CN"/>
              </w:rPr>
            </w:pPr>
            <w:r w:rsidRPr="00EF5447">
              <w:rPr>
                <w:rFonts w:cs="Arial"/>
                <w:szCs w:val="18"/>
                <w:lang w:eastAsia="zh-CN"/>
              </w:rPr>
              <w:t>DC_1A-32A_n78A</w:t>
            </w:r>
          </w:p>
          <w:p w14:paraId="0D233128" w14:textId="77777777" w:rsidR="003F7CE4" w:rsidRPr="00EF5447" w:rsidRDefault="003F7CE4" w:rsidP="0006210B">
            <w:pPr>
              <w:pStyle w:val="TAC"/>
              <w:rPr>
                <w:lang w:eastAsia="ko-KR"/>
              </w:rPr>
            </w:pPr>
            <w:r w:rsidRPr="00EF5447">
              <w:rPr>
                <w:rFonts w:cs="Arial"/>
                <w:szCs w:val="18"/>
                <w:lang w:eastAsia="zh-CN"/>
              </w:rPr>
              <w:t>DC_1A-32A_n78(2A)</w:t>
            </w:r>
          </w:p>
        </w:tc>
        <w:tc>
          <w:tcPr>
            <w:tcW w:w="968" w:type="dxa"/>
            <w:shd w:val="clear" w:color="auto" w:fill="auto"/>
          </w:tcPr>
          <w:p w14:paraId="1A218D3F" w14:textId="77777777" w:rsidR="003F7CE4" w:rsidRPr="00EF5447" w:rsidRDefault="003F7CE4" w:rsidP="0006210B">
            <w:pPr>
              <w:pStyle w:val="TAC"/>
              <w:rPr>
                <w:lang w:eastAsia="ko-KR"/>
              </w:rPr>
            </w:pPr>
            <w:r w:rsidRPr="00EF5447">
              <w:rPr>
                <w:rFonts w:cs="Arial"/>
                <w:szCs w:val="18"/>
              </w:rPr>
              <w:t>1</w:t>
            </w:r>
          </w:p>
        </w:tc>
        <w:tc>
          <w:tcPr>
            <w:tcW w:w="1066" w:type="dxa"/>
            <w:shd w:val="clear" w:color="auto" w:fill="auto"/>
            <w:noWrap/>
          </w:tcPr>
          <w:p w14:paraId="143468D4" w14:textId="77777777" w:rsidR="003F7CE4" w:rsidRPr="00EF5447" w:rsidRDefault="003F7CE4" w:rsidP="0006210B">
            <w:pPr>
              <w:pStyle w:val="TAC"/>
              <w:rPr>
                <w:rFonts w:eastAsia="맑은 고딕"/>
                <w:szCs w:val="18"/>
                <w:lang w:eastAsia="ko-KR"/>
              </w:rPr>
            </w:pPr>
            <w:r w:rsidRPr="00EF5447">
              <w:rPr>
                <w:rFonts w:cs="Arial"/>
                <w:szCs w:val="18"/>
              </w:rPr>
              <w:t>1930</w:t>
            </w:r>
          </w:p>
        </w:tc>
        <w:tc>
          <w:tcPr>
            <w:tcW w:w="746" w:type="dxa"/>
            <w:shd w:val="clear" w:color="auto" w:fill="auto"/>
            <w:noWrap/>
          </w:tcPr>
          <w:p w14:paraId="39A656AC"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3D57CD2A"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6C66A570" w14:textId="77777777" w:rsidR="003F7CE4" w:rsidRPr="00EF5447" w:rsidRDefault="003F7CE4" w:rsidP="0006210B">
            <w:pPr>
              <w:pStyle w:val="TAC"/>
              <w:rPr>
                <w:rFonts w:eastAsia="맑은 고딕"/>
                <w:szCs w:val="18"/>
                <w:lang w:eastAsia="ko-KR"/>
              </w:rPr>
            </w:pPr>
            <w:r w:rsidRPr="00EF5447">
              <w:rPr>
                <w:rFonts w:cs="Arial"/>
                <w:szCs w:val="18"/>
              </w:rPr>
              <w:t>2120</w:t>
            </w:r>
          </w:p>
        </w:tc>
        <w:tc>
          <w:tcPr>
            <w:tcW w:w="827" w:type="dxa"/>
            <w:shd w:val="clear" w:color="auto" w:fill="auto"/>
          </w:tcPr>
          <w:p w14:paraId="38E5AA15" w14:textId="77777777" w:rsidR="003F7CE4" w:rsidRPr="00EF5447" w:rsidRDefault="003F7CE4" w:rsidP="0006210B">
            <w:pPr>
              <w:pStyle w:val="TAC"/>
              <w:rPr>
                <w:lang w:eastAsia="ko-KR"/>
              </w:rPr>
            </w:pPr>
            <w:r w:rsidRPr="00EF5447">
              <w:rPr>
                <w:rFonts w:cs="Arial"/>
                <w:szCs w:val="18"/>
              </w:rPr>
              <w:t>N/A</w:t>
            </w:r>
          </w:p>
        </w:tc>
        <w:tc>
          <w:tcPr>
            <w:tcW w:w="1248" w:type="dxa"/>
            <w:shd w:val="clear" w:color="auto" w:fill="auto"/>
          </w:tcPr>
          <w:p w14:paraId="5DBAACC9" w14:textId="77777777" w:rsidR="003F7CE4" w:rsidRPr="00EF5447" w:rsidRDefault="003F7CE4" w:rsidP="0006210B">
            <w:pPr>
              <w:pStyle w:val="TAC"/>
              <w:rPr>
                <w:lang w:eastAsia="ko-KR"/>
              </w:rPr>
            </w:pPr>
            <w:r w:rsidRPr="00EF5447">
              <w:rPr>
                <w:rFonts w:cs="Arial"/>
                <w:szCs w:val="18"/>
              </w:rPr>
              <w:t>N/A</w:t>
            </w:r>
          </w:p>
        </w:tc>
      </w:tr>
      <w:tr w:rsidR="003F7CE4" w:rsidRPr="00EF5447" w14:paraId="797ED38B" w14:textId="77777777" w:rsidTr="0006210B">
        <w:trPr>
          <w:trHeight w:val="22"/>
          <w:jc w:val="center"/>
        </w:trPr>
        <w:tc>
          <w:tcPr>
            <w:tcW w:w="2258" w:type="dxa"/>
            <w:tcBorders>
              <w:top w:val="nil"/>
              <w:bottom w:val="nil"/>
            </w:tcBorders>
            <w:shd w:val="clear" w:color="auto" w:fill="auto"/>
          </w:tcPr>
          <w:p w14:paraId="1AE9E246" w14:textId="77777777" w:rsidR="003F7CE4" w:rsidRPr="00EF5447" w:rsidRDefault="003F7CE4" w:rsidP="0006210B">
            <w:pPr>
              <w:pStyle w:val="TAC"/>
              <w:rPr>
                <w:lang w:eastAsia="ko-KR"/>
              </w:rPr>
            </w:pPr>
          </w:p>
        </w:tc>
        <w:tc>
          <w:tcPr>
            <w:tcW w:w="968" w:type="dxa"/>
            <w:shd w:val="clear" w:color="auto" w:fill="auto"/>
          </w:tcPr>
          <w:p w14:paraId="199A4AFC" w14:textId="77777777" w:rsidR="003F7CE4" w:rsidRPr="00EF5447" w:rsidRDefault="003F7CE4" w:rsidP="0006210B">
            <w:pPr>
              <w:pStyle w:val="TAC"/>
              <w:rPr>
                <w:lang w:eastAsia="ko-KR"/>
              </w:rPr>
            </w:pPr>
            <w:r w:rsidRPr="00EF5447">
              <w:rPr>
                <w:rFonts w:cs="Arial"/>
                <w:szCs w:val="18"/>
              </w:rPr>
              <w:t>32</w:t>
            </w:r>
          </w:p>
        </w:tc>
        <w:tc>
          <w:tcPr>
            <w:tcW w:w="1066" w:type="dxa"/>
            <w:shd w:val="clear" w:color="auto" w:fill="auto"/>
            <w:noWrap/>
          </w:tcPr>
          <w:p w14:paraId="4F3B57D3" w14:textId="77777777" w:rsidR="003F7CE4" w:rsidRPr="00EF5447" w:rsidRDefault="003F7CE4" w:rsidP="0006210B">
            <w:pPr>
              <w:pStyle w:val="TAC"/>
              <w:rPr>
                <w:rFonts w:eastAsia="맑은 고딕"/>
                <w:szCs w:val="18"/>
                <w:lang w:eastAsia="ko-KR"/>
              </w:rPr>
            </w:pPr>
            <w:r w:rsidRPr="00EF5447">
              <w:rPr>
                <w:rFonts w:cs="Arial"/>
                <w:szCs w:val="18"/>
              </w:rPr>
              <w:t>N/A</w:t>
            </w:r>
          </w:p>
        </w:tc>
        <w:tc>
          <w:tcPr>
            <w:tcW w:w="746" w:type="dxa"/>
            <w:shd w:val="clear" w:color="auto" w:fill="auto"/>
            <w:noWrap/>
          </w:tcPr>
          <w:p w14:paraId="32A50EEC"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013A4257"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330FA579" w14:textId="77777777" w:rsidR="003F7CE4" w:rsidRPr="00EF5447" w:rsidRDefault="003F7CE4" w:rsidP="0006210B">
            <w:pPr>
              <w:pStyle w:val="TAC"/>
              <w:rPr>
                <w:rFonts w:eastAsia="맑은 고딕"/>
                <w:szCs w:val="18"/>
                <w:lang w:eastAsia="ko-KR"/>
              </w:rPr>
            </w:pPr>
            <w:r w:rsidRPr="00EF5447">
              <w:rPr>
                <w:rFonts w:cs="Arial"/>
                <w:szCs w:val="18"/>
              </w:rPr>
              <w:t>1470</w:t>
            </w:r>
          </w:p>
        </w:tc>
        <w:tc>
          <w:tcPr>
            <w:tcW w:w="827" w:type="dxa"/>
            <w:shd w:val="clear" w:color="auto" w:fill="auto"/>
          </w:tcPr>
          <w:p w14:paraId="7A4BF0B1" w14:textId="77777777" w:rsidR="003F7CE4" w:rsidRPr="00EF5447" w:rsidRDefault="003F7CE4" w:rsidP="0006210B">
            <w:pPr>
              <w:pStyle w:val="TAC"/>
              <w:rPr>
                <w:lang w:eastAsia="ko-KR"/>
              </w:rPr>
            </w:pPr>
            <w:r w:rsidRPr="00EF5447">
              <w:rPr>
                <w:rFonts w:cs="Arial"/>
                <w:szCs w:val="18"/>
              </w:rPr>
              <w:t>31.8</w:t>
            </w:r>
          </w:p>
        </w:tc>
        <w:tc>
          <w:tcPr>
            <w:tcW w:w="1248" w:type="dxa"/>
            <w:shd w:val="clear" w:color="auto" w:fill="auto"/>
          </w:tcPr>
          <w:p w14:paraId="4E5DA48F" w14:textId="77777777" w:rsidR="003F7CE4" w:rsidRPr="00EF5447" w:rsidRDefault="003F7CE4" w:rsidP="0006210B">
            <w:pPr>
              <w:pStyle w:val="TAC"/>
              <w:rPr>
                <w:lang w:eastAsia="ko-KR"/>
              </w:rPr>
            </w:pPr>
            <w:r w:rsidRPr="00EF5447">
              <w:rPr>
                <w:rFonts w:cs="Arial"/>
                <w:szCs w:val="18"/>
              </w:rPr>
              <w:t>IMD2</w:t>
            </w:r>
          </w:p>
        </w:tc>
      </w:tr>
      <w:tr w:rsidR="003F7CE4" w:rsidRPr="00EF5447" w14:paraId="3F183FE7" w14:textId="77777777" w:rsidTr="0006210B">
        <w:trPr>
          <w:trHeight w:val="22"/>
          <w:jc w:val="center"/>
        </w:trPr>
        <w:tc>
          <w:tcPr>
            <w:tcW w:w="2258" w:type="dxa"/>
            <w:tcBorders>
              <w:top w:val="nil"/>
              <w:bottom w:val="nil"/>
            </w:tcBorders>
            <w:shd w:val="clear" w:color="auto" w:fill="auto"/>
          </w:tcPr>
          <w:p w14:paraId="11867449" w14:textId="77777777" w:rsidR="003F7CE4" w:rsidRPr="00EF5447" w:rsidRDefault="003F7CE4" w:rsidP="0006210B">
            <w:pPr>
              <w:pStyle w:val="TAC"/>
              <w:rPr>
                <w:lang w:eastAsia="ko-KR"/>
              </w:rPr>
            </w:pPr>
          </w:p>
        </w:tc>
        <w:tc>
          <w:tcPr>
            <w:tcW w:w="968" w:type="dxa"/>
            <w:shd w:val="clear" w:color="auto" w:fill="auto"/>
          </w:tcPr>
          <w:p w14:paraId="6E27C080" w14:textId="77777777" w:rsidR="003F7CE4" w:rsidRPr="00EF5447" w:rsidRDefault="003F7CE4" w:rsidP="0006210B">
            <w:pPr>
              <w:pStyle w:val="TAC"/>
              <w:rPr>
                <w:lang w:eastAsia="ko-KR"/>
              </w:rPr>
            </w:pPr>
            <w:r w:rsidRPr="00EF5447">
              <w:rPr>
                <w:rFonts w:cs="Arial"/>
                <w:szCs w:val="18"/>
              </w:rPr>
              <w:t>n78</w:t>
            </w:r>
          </w:p>
        </w:tc>
        <w:tc>
          <w:tcPr>
            <w:tcW w:w="1066" w:type="dxa"/>
            <w:shd w:val="clear" w:color="auto" w:fill="auto"/>
            <w:noWrap/>
          </w:tcPr>
          <w:p w14:paraId="0610E03F" w14:textId="77777777" w:rsidR="003F7CE4" w:rsidRPr="00EF5447" w:rsidRDefault="003F7CE4" w:rsidP="0006210B">
            <w:pPr>
              <w:pStyle w:val="TAC"/>
              <w:rPr>
                <w:rFonts w:eastAsia="맑은 고딕"/>
                <w:szCs w:val="18"/>
                <w:lang w:eastAsia="ko-KR"/>
              </w:rPr>
            </w:pPr>
            <w:r w:rsidRPr="00EF5447">
              <w:rPr>
                <w:rFonts w:cs="Arial"/>
                <w:szCs w:val="18"/>
              </w:rPr>
              <w:t>3400</w:t>
            </w:r>
          </w:p>
        </w:tc>
        <w:tc>
          <w:tcPr>
            <w:tcW w:w="746" w:type="dxa"/>
            <w:shd w:val="clear" w:color="auto" w:fill="auto"/>
            <w:noWrap/>
          </w:tcPr>
          <w:p w14:paraId="50777A2C" w14:textId="77777777" w:rsidR="003F7CE4" w:rsidRPr="00EF5447" w:rsidRDefault="003F7CE4" w:rsidP="0006210B">
            <w:pPr>
              <w:pStyle w:val="TAC"/>
              <w:rPr>
                <w:rFonts w:eastAsia="맑은 고딕"/>
                <w:szCs w:val="18"/>
                <w:lang w:eastAsia="ko-KR"/>
              </w:rPr>
            </w:pPr>
            <w:r w:rsidRPr="00EF5447">
              <w:rPr>
                <w:rFonts w:cs="Arial"/>
                <w:szCs w:val="18"/>
              </w:rPr>
              <w:t>10</w:t>
            </w:r>
          </w:p>
        </w:tc>
        <w:tc>
          <w:tcPr>
            <w:tcW w:w="877" w:type="dxa"/>
            <w:shd w:val="clear" w:color="auto" w:fill="auto"/>
            <w:noWrap/>
          </w:tcPr>
          <w:p w14:paraId="1296C70C" w14:textId="77777777" w:rsidR="003F7CE4" w:rsidRPr="00EF5447" w:rsidRDefault="003F7CE4" w:rsidP="0006210B">
            <w:pPr>
              <w:pStyle w:val="TAC"/>
              <w:rPr>
                <w:rFonts w:eastAsia="맑은 고딕"/>
                <w:szCs w:val="18"/>
                <w:lang w:eastAsia="ko-KR"/>
              </w:rPr>
            </w:pPr>
            <w:r w:rsidRPr="00EF5447">
              <w:rPr>
                <w:rFonts w:cs="Arial"/>
                <w:szCs w:val="18"/>
              </w:rPr>
              <w:t>50</w:t>
            </w:r>
          </w:p>
        </w:tc>
        <w:tc>
          <w:tcPr>
            <w:tcW w:w="1299" w:type="dxa"/>
            <w:shd w:val="clear" w:color="auto" w:fill="auto"/>
            <w:noWrap/>
          </w:tcPr>
          <w:p w14:paraId="3D5EE1C3" w14:textId="77777777" w:rsidR="003F7CE4" w:rsidRPr="00EF5447" w:rsidRDefault="003F7CE4" w:rsidP="0006210B">
            <w:pPr>
              <w:pStyle w:val="TAC"/>
              <w:rPr>
                <w:rFonts w:eastAsia="맑은 고딕"/>
                <w:szCs w:val="18"/>
                <w:lang w:eastAsia="ko-KR"/>
              </w:rPr>
            </w:pPr>
            <w:r w:rsidRPr="00EF5447">
              <w:rPr>
                <w:rFonts w:cs="Arial"/>
                <w:szCs w:val="18"/>
              </w:rPr>
              <w:t>3400</w:t>
            </w:r>
          </w:p>
        </w:tc>
        <w:tc>
          <w:tcPr>
            <w:tcW w:w="827" w:type="dxa"/>
            <w:shd w:val="clear" w:color="auto" w:fill="auto"/>
          </w:tcPr>
          <w:p w14:paraId="7C07DDD6" w14:textId="77777777" w:rsidR="003F7CE4" w:rsidRPr="00EF5447" w:rsidRDefault="003F7CE4" w:rsidP="0006210B">
            <w:pPr>
              <w:pStyle w:val="TAC"/>
              <w:rPr>
                <w:lang w:eastAsia="ko-KR"/>
              </w:rPr>
            </w:pPr>
            <w:r w:rsidRPr="00EF5447">
              <w:rPr>
                <w:rFonts w:cs="Arial"/>
                <w:szCs w:val="18"/>
              </w:rPr>
              <w:t>N/A</w:t>
            </w:r>
          </w:p>
        </w:tc>
        <w:tc>
          <w:tcPr>
            <w:tcW w:w="1248" w:type="dxa"/>
            <w:shd w:val="clear" w:color="auto" w:fill="auto"/>
          </w:tcPr>
          <w:p w14:paraId="54D65F70" w14:textId="77777777" w:rsidR="003F7CE4" w:rsidRPr="00EF5447" w:rsidRDefault="003F7CE4" w:rsidP="0006210B">
            <w:pPr>
              <w:pStyle w:val="TAC"/>
              <w:rPr>
                <w:lang w:eastAsia="ko-KR"/>
              </w:rPr>
            </w:pPr>
            <w:r w:rsidRPr="00EF5447">
              <w:rPr>
                <w:rFonts w:cs="Arial"/>
                <w:szCs w:val="18"/>
              </w:rPr>
              <w:t>N/A</w:t>
            </w:r>
          </w:p>
        </w:tc>
      </w:tr>
      <w:tr w:rsidR="003F7CE4" w:rsidRPr="00EF5447" w14:paraId="7276F6EF" w14:textId="77777777" w:rsidTr="0006210B">
        <w:trPr>
          <w:trHeight w:val="22"/>
          <w:jc w:val="center"/>
        </w:trPr>
        <w:tc>
          <w:tcPr>
            <w:tcW w:w="2258" w:type="dxa"/>
            <w:tcBorders>
              <w:top w:val="nil"/>
              <w:bottom w:val="nil"/>
            </w:tcBorders>
            <w:shd w:val="clear" w:color="auto" w:fill="auto"/>
          </w:tcPr>
          <w:p w14:paraId="20585032" w14:textId="77777777" w:rsidR="003F7CE4" w:rsidRPr="00EF5447" w:rsidRDefault="003F7CE4" w:rsidP="0006210B">
            <w:pPr>
              <w:pStyle w:val="TAC"/>
              <w:rPr>
                <w:lang w:eastAsia="ko-KR"/>
              </w:rPr>
            </w:pPr>
          </w:p>
        </w:tc>
        <w:tc>
          <w:tcPr>
            <w:tcW w:w="968" w:type="dxa"/>
            <w:shd w:val="clear" w:color="auto" w:fill="auto"/>
          </w:tcPr>
          <w:p w14:paraId="77094861" w14:textId="77777777" w:rsidR="003F7CE4" w:rsidRPr="00EF5447" w:rsidRDefault="003F7CE4" w:rsidP="0006210B">
            <w:pPr>
              <w:pStyle w:val="TAC"/>
              <w:rPr>
                <w:lang w:eastAsia="ko-KR"/>
              </w:rPr>
            </w:pPr>
            <w:r w:rsidRPr="00EF5447">
              <w:rPr>
                <w:rFonts w:cs="Arial"/>
                <w:szCs w:val="18"/>
              </w:rPr>
              <w:t>1</w:t>
            </w:r>
          </w:p>
        </w:tc>
        <w:tc>
          <w:tcPr>
            <w:tcW w:w="1066" w:type="dxa"/>
            <w:shd w:val="clear" w:color="auto" w:fill="auto"/>
            <w:noWrap/>
          </w:tcPr>
          <w:p w14:paraId="3A2AB69C" w14:textId="77777777" w:rsidR="003F7CE4" w:rsidRPr="00EF5447" w:rsidRDefault="003F7CE4" w:rsidP="0006210B">
            <w:pPr>
              <w:pStyle w:val="TAC"/>
              <w:rPr>
                <w:rFonts w:eastAsia="맑은 고딕"/>
                <w:szCs w:val="18"/>
                <w:lang w:eastAsia="ko-KR"/>
              </w:rPr>
            </w:pPr>
            <w:r w:rsidRPr="00EF5447">
              <w:rPr>
                <w:rFonts w:cs="Arial"/>
                <w:szCs w:val="18"/>
              </w:rPr>
              <w:t>1930</w:t>
            </w:r>
          </w:p>
        </w:tc>
        <w:tc>
          <w:tcPr>
            <w:tcW w:w="746" w:type="dxa"/>
            <w:shd w:val="clear" w:color="auto" w:fill="auto"/>
            <w:noWrap/>
          </w:tcPr>
          <w:p w14:paraId="13AC64CD"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57A3D60D"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435798CC" w14:textId="77777777" w:rsidR="003F7CE4" w:rsidRPr="00EF5447" w:rsidRDefault="003F7CE4" w:rsidP="0006210B">
            <w:pPr>
              <w:pStyle w:val="TAC"/>
              <w:rPr>
                <w:rFonts w:eastAsia="맑은 고딕"/>
                <w:szCs w:val="18"/>
                <w:lang w:eastAsia="ko-KR"/>
              </w:rPr>
            </w:pPr>
            <w:r w:rsidRPr="00EF5447">
              <w:rPr>
                <w:rFonts w:cs="Arial"/>
                <w:szCs w:val="18"/>
              </w:rPr>
              <w:t>2120</w:t>
            </w:r>
          </w:p>
        </w:tc>
        <w:tc>
          <w:tcPr>
            <w:tcW w:w="827" w:type="dxa"/>
            <w:shd w:val="clear" w:color="auto" w:fill="auto"/>
          </w:tcPr>
          <w:p w14:paraId="128DAF6A" w14:textId="77777777" w:rsidR="003F7CE4" w:rsidRPr="00EF5447" w:rsidRDefault="003F7CE4" w:rsidP="0006210B">
            <w:pPr>
              <w:pStyle w:val="TAC"/>
              <w:rPr>
                <w:lang w:eastAsia="ko-KR"/>
              </w:rPr>
            </w:pPr>
            <w:r w:rsidRPr="00EF5447">
              <w:rPr>
                <w:rFonts w:cs="Arial"/>
                <w:szCs w:val="18"/>
              </w:rPr>
              <w:t>N/A</w:t>
            </w:r>
          </w:p>
        </w:tc>
        <w:tc>
          <w:tcPr>
            <w:tcW w:w="1248" w:type="dxa"/>
            <w:shd w:val="clear" w:color="auto" w:fill="auto"/>
          </w:tcPr>
          <w:p w14:paraId="608F3F29" w14:textId="77777777" w:rsidR="003F7CE4" w:rsidRPr="00EF5447" w:rsidRDefault="003F7CE4" w:rsidP="0006210B">
            <w:pPr>
              <w:pStyle w:val="TAC"/>
              <w:rPr>
                <w:lang w:eastAsia="ko-KR"/>
              </w:rPr>
            </w:pPr>
            <w:r w:rsidRPr="00EF5447">
              <w:rPr>
                <w:rFonts w:cs="Arial"/>
                <w:szCs w:val="18"/>
              </w:rPr>
              <w:t>N/A</w:t>
            </w:r>
          </w:p>
        </w:tc>
      </w:tr>
      <w:tr w:rsidR="003F7CE4" w:rsidRPr="00EF5447" w14:paraId="79F1BC4D" w14:textId="77777777" w:rsidTr="0006210B">
        <w:trPr>
          <w:trHeight w:val="22"/>
          <w:jc w:val="center"/>
        </w:trPr>
        <w:tc>
          <w:tcPr>
            <w:tcW w:w="2258" w:type="dxa"/>
            <w:tcBorders>
              <w:top w:val="nil"/>
              <w:bottom w:val="nil"/>
            </w:tcBorders>
            <w:shd w:val="clear" w:color="auto" w:fill="auto"/>
          </w:tcPr>
          <w:p w14:paraId="58EC365E" w14:textId="77777777" w:rsidR="003F7CE4" w:rsidRPr="00EF5447" w:rsidRDefault="003F7CE4" w:rsidP="0006210B">
            <w:pPr>
              <w:pStyle w:val="TAC"/>
              <w:rPr>
                <w:lang w:eastAsia="ko-KR"/>
              </w:rPr>
            </w:pPr>
          </w:p>
        </w:tc>
        <w:tc>
          <w:tcPr>
            <w:tcW w:w="968" w:type="dxa"/>
            <w:shd w:val="clear" w:color="auto" w:fill="auto"/>
          </w:tcPr>
          <w:p w14:paraId="78EEA49D" w14:textId="77777777" w:rsidR="003F7CE4" w:rsidRPr="00EF5447" w:rsidRDefault="003F7CE4" w:rsidP="0006210B">
            <w:pPr>
              <w:pStyle w:val="TAC"/>
              <w:rPr>
                <w:lang w:eastAsia="ko-KR"/>
              </w:rPr>
            </w:pPr>
            <w:r w:rsidRPr="00EF5447">
              <w:rPr>
                <w:rFonts w:cs="Arial"/>
                <w:szCs w:val="18"/>
              </w:rPr>
              <w:t>32</w:t>
            </w:r>
          </w:p>
        </w:tc>
        <w:tc>
          <w:tcPr>
            <w:tcW w:w="1066" w:type="dxa"/>
            <w:shd w:val="clear" w:color="auto" w:fill="auto"/>
            <w:noWrap/>
          </w:tcPr>
          <w:p w14:paraId="762E0D86" w14:textId="77777777" w:rsidR="003F7CE4" w:rsidRPr="00EF5447" w:rsidRDefault="003F7CE4" w:rsidP="0006210B">
            <w:pPr>
              <w:pStyle w:val="TAC"/>
              <w:rPr>
                <w:rFonts w:eastAsia="맑은 고딕"/>
                <w:szCs w:val="18"/>
                <w:lang w:eastAsia="ko-KR"/>
              </w:rPr>
            </w:pPr>
            <w:r w:rsidRPr="00EF5447">
              <w:rPr>
                <w:rFonts w:cs="Arial"/>
                <w:szCs w:val="18"/>
              </w:rPr>
              <w:t>N/A</w:t>
            </w:r>
          </w:p>
        </w:tc>
        <w:tc>
          <w:tcPr>
            <w:tcW w:w="746" w:type="dxa"/>
            <w:shd w:val="clear" w:color="auto" w:fill="auto"/>
            <w:noWrap/>
          </w:tcPr>
          <w:p w14:paraId="5FC9BC7F"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595146DA"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1E17F68F" w14:textId="77777777" w:rsidR="003F7CE4" w:rsidRPr="00EF5447" w:rsidRDefault="003F7CE4" w:rsidP="0006210B">
            <w:pPr>
              <w:pStyle w:val="TAC"/>
              <w:rPr>
                <w:rFonts w:eastAsia="맑은 고딕"/>
                <w:szCs w:val="18"/>
                <w:lang w:eastAsia="ko-KR"/>
              </w:rPr>
            </w:pPr>
            <w:r w:rsidRPr="00EF5447">
              <w:rPr>
                <w:rFonts w:cs="Arial"/>
                <w:szCs w:val="18"/>
              </w:rPr>
              <w:t>1470</w:t>
            </w:r>
          </w:p>
        </w:tc>
        <w:tc>
          <w:tcPr>
            <w:tcW w:w="827" w:type="dxa"/>
            <w:shd w:val="clear" w:color="auto" w:fill="auto"/>
          </w:tcPr>
          <w:p w14:paraId="185A8BDE" w14:textId="77777777" w:rsidR="003F7CE4" w:rsidRPr="00EF5447" w:rsidRDefault="003F7CE4" w:rsidP="0006210B">
            <w:pPr>
              <w:pStyle w:val="TAC"/>
              <w:rPr>
                <w:lang w:eastAsia="ko-KR"/>
              </w:rPr>
            </w:pPr>
            <w:r w:rsidRPr="00EF5447">
              <w:rPr>
                <w:rFonts w:cs="Arial"/>
                <w:szCs w:val="18"/>
              </w:rPr>
              <w:t>0</w:t>
            </w:r>
          </w:p>
        </w:tc>
        <w:tc>
          <w:tcPr>
            <w:tcW w:w="1248" w:type="dxa"/>
            <w:shd w:val="clear" w:color="auto" w:fill="auto"/>
          </w:tcPr>
          <w:p w14:paraId="64B474CD" w14:textId="77777777" w:rsidR="003F7CE4" w:rsidRPr="00EF5447" w:rsidRDefault="003F7CE4" w:rsidP="0006210B">
            <w:pPr>
              <w:pStyle w:val="TAC"/>
              <w:rPr>
                <w:lang w:eastAsia="ko-KR"/>
              </w:rPr>
            </w:pPr>
            <w:r w:rsidRPr="00EF5447">
              <w:rPr>
                <w:rFonts w:cs="Arial"/>
                <w:szCs w:val="18"/>
              </w:rPr>
              <w:t>IMD5</w:t>
            </w:r>
          </w:p>
        </w:tc>
      </w:tr>
      <w:tr w:rsidR="003F7CE4" w:rsidRPr="00EF5447" w14:paraId="69A8D96E" w14:textId="77777777" w:rsidTr="0006210B">
        <w:trPr>
          <w:trHeight w:val="22"/>
          <w:jc w:val="center"/>
        </w:trPr>
        <w:tc>
          <w:tcPr>
            <w:tcW w:w="2258" w:type="dxa"/>
            <w:tcBorders>
              <w:top w:val="nil"/>
              <w:bottom w:val="single" w:sz="4" w:space="0" w:color="auto"/>
            </w:tcBorders>
            <w:shd w:val="clear" w:color="auto" w:fill="auto"/>
          </w:tcPr>
          <w:p w14:paraId="49D1E263" w14:textId="77777777" w:rsidR="003F7CE4" w:rsidRPr="00EF5447" w:rsidRDefault="003F7CE4" w:rsidP="0006210B">
            <w:pPr>
              <w:pStyle w:val="TAC"/>
              <w:rPr>
                <w:lang w:eastAsia="ko-KR"/>
              </w:rPr>
            </w:pPr>
          </w:p>
        </w:tc>
        <w:tc>
          <w:tcPr>
            <w:tcW w:w="968" w:type="dxa"/>
            <w:shd w:val="clear" w:color="auto" w:fill="auto"/>
          </w:tcPr>
          <w:p w14:paraId="13E6D918" w14:textId="77777777" w:rsidR="003F7CE4" w:rsidRPr="00EF5447" w:rsidRDefault="003F7CE4" w:rsidP="0006210B">
            <w:pPr>
              <w:pStyle w:val="TAC"/>
              <w:rPr>
                <w:lang w:eastAsia="ko-KR"/>
              </w:rPr>
            </w:pPr>
            <w:r w:rsidRPr="00EF5447">
              <w:rPr>
                <w:rFonts w:cs="Arial"/>
                <w:szCs w:val="18"/>
              </w:rPr>
              <w:t>n78</w:t>
            </w:r>
          </w:p>
        </w:tc>
        <w:tc>
          <w:tcPr>
            <w:tcW w:w="1066" w:type="dxa"/>
            <w:shd w:val="clear" w:color="auto" w:fill="auto"/>
            <w:noWrap/>
          </w:tcPr>
          <w:p w14:paraId="1A231B21" w14:textId="77777777" w:rsidR="003F7CE4" w:rsidRPr="00EF5447" w:rsidRDefault="003F7CE4" w:rsidP="0006210B">
            <w:pPr>
              <w:pStyle w:val="TAC"/>
              <w:rPr>
                <w:rFonts w:eastAsia="맑은 고딕"/>
                <w:szCs w:val="18"/>
                <w:lang w:eastAsia="ko-KR"/>
              </w:rPr>
            </w:pPr>
            <w:r w:rsidRPr="00EF5447">
              <w:rPr>
                <w:rFonts w:cs="Arial"/>
                <w:szCs w:val="18"/>
              </w:rPr>
              <w:t>3630</w:t>
            </w:r>
          </w:p>
        </w:tc>
        <w:tc>
          <w:tcPr>
            <w:tcW w:w="746" w:type="dxa"/>
            <w:shd w:val="clear" w:color="auto" w:fill="auto"/>
            <w:noWrap/>
          </w:tcPr>
          <w:p w14:paraId="4FD47750" w14:textId="77777777" w:rsidR="003F7CE4" w:rsidRPr="00EF5447" w:rsidRDefault="003F7CE4" w:rsidP="0006210B">
            <w:pPr>
              <w:pStyle w:val="TAC"/>
              <w:rPr>
                <w:rFonts w:eastAsia="맑은 고딕"/>
                <w:szCs w:val="18"/>
                <w:lang w:eastAsia="ko-KR"/>
              </w:rPr>
            </w:pPr>
            <w:r w:rsidRPr="00EF5447">
              <w:rPr>
                <w:rFonts w:cs="Arial"/>
                <w:szCs w:val="18"/>
              </w:rPr>
              <w:t>10</w:t>
            </w:r>
          </w:p>
        </w:tc>
        <w:tc>
          <w:tcPr>
            <w:tcW w:w="877" w:type="dxa"/>
            <w:shd w:val="clear" w:color="auto" w:fill="auto"/>
            <w:noWrap/>
          </w:tcPr>
          <w:p w14:paraId="24F205FD" w14:textId="77777777" w:rsidR="003F7CE4" w:rsidRPr="00EF5447" w:rsidRDefault="003F7CE4" w:rsidP="0006210B">
            <w:pPr>
              <w:pStyle w:val="TAC"/>
              <w:rPr>
                <w:rFonts w:eastAsia="맑은 고딕"/>
                <w:szCs w:val="18"/>
                <w:lang w:eastAsia="ko-KR"/>
              </w:rPr>
            </w:pPr>
            <w:r w:rsidRPr="00EF5447">
              <w:rPr>
                <w:rFonts w:cs="Arial"/>
                <w:szCs w:val="18"/>
              </w:rPr>
              <w:t>50</w:t>
            </w:r>
          </w:p>
        </w:tc>
        <w:tc>
          <w:tcPr>
            <w:tcW w:w="1299" w:type="dxa"/>
            <w:shd w:val="clear" w:color="auto" w:fill="auto"/>
            <w:noWrap/>
          </w:tcPr>
          <w:p w14:paraId="73DC9126" w14:textId="77777777" w:rsidR="003F7CE4" w:rsidRPr="00EF5447" w:rsidRDefault="003F7CE4" w:rsidP="0006210B">
            <w:pPr>
              <w:pStyle w:val="TAC"/>
              <w:rPr>
                <w:rFonts w:eastAsia="맑은 고딕"/>
                <w:szCs w:val="18"/>
                <w:lang w:eastAsia="ko-KR"/>
              </w:rPr>
            </w:pPr>
            <w:r w:rsidRPr="00EF5447">
              <w:rPr>
                <w:rFonts w:cs="Arial"/>
                <w:szCs w:val="18"/>
              </w:rPr>
              <w:t>3630</w:t>
            </w:r>
          </w:p>
        </w:tc>
        <w:tc>
          <w:tcPr>
            <w:tcW w:w="827" w:type="dxa"/>
            <w:shd w:val="clear" w:color="auto" w:fill="auto"/>
          </w:tcPr>
          <w:p w14:paraId="6FB961A0" w14:textId="77777777" w:rsidR="003F7CE4" w:rsidRPr="00EF5447" w:rsidRDefault="003F7CE4" w:rsidP="0006210B">
            <w:pPr>
              <w:pStyle w:val="TAC"/>
              <w:rPr>
                <w:lang w:eastAsia="ko-KR"/>
              </w:rPr>
            </w:pPr>
            <w:r w:rsidRPr="00EF5447">
              <w:rPr>
                <w:rFonts w:cs="Arial"/>
                <w:szCs w:val="18"/>
              </w:rPr>
              <w:t>N/A</w:t>
            </w:r>
          </w:p>
        </w:tc>
        <w:tc>
          <w:tcPr>
            <w:tcW w:w="1248" w:type="dxa"/>
            <w:shd w:val="clear" w:color="auto" w:fill="auto"/>
          </w:tcPr>
          <w:p w14:paraId="35E33D06" w14:textId="77777777" w:rsidR="003F7CE4" w:rsidRPr="00EF5447" w:rsidRDefault="003F7CE4" w:rsidP="0006210B">
            <w:pPr>
              <w:pStyle w:val="TAC"/>
              <w:rPr>
                <w:lang w:eastAsia="ko-KR"/>
              </w:rPr>
            </w:pPr>
            <w:r w:rsidRPr="00EF5447">
              <w:rPr>
                <w:rFonts w:cs="Arial"/>
                <w:szCs w:val="18"/>
              </w:rPr>
              <w:t>N/A</w:t>
            </w:r>
          </w:p>
        </w:tc>
      </w:tr>
      <w:tr w:rsidR="003F7CE4" w:rsidRPr="00EF5447" w14:paraId="64C08E84" w14:textId="77777777" w:rsidTr="0006210B">
        <w:trPr>
          <w:trHeight w:val="22"/>
          <w:jc w:val="center"/>
        </w:trPr>
        <w:tc>
          <w:tcPr>
            <w:tcW w:w="2258" w:type="dxa"/>
            <w:tcBorders>
              <w:top w:val="nil"/>
              <w:bottom w:val="nil"/>
            </w:tcBorders>
            <w:shd w:val="clear" w:color="auto" w:fill="auto"/>
          </w:tcPr>
          <w:p w14:paraId="0DAA5164" w14:textId="77777777" w:rsidR="003F7CE4" w:rsidRPr="00EF5447" w:rsidRDefault="003F7CE4" w:rsidP="0006210B">
            <w:pPr>
              <w:pStyle w:val="TAC"/>
            </w:pPr>
            <w:r w:rsidRPr="00EF5447">
              <w:t>DC_1A-40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5A01298A" w14:textId="77777777" w:rsidR="003F7CE4" w:rsidRPr="00EF5447" w:rsidRDefault="003F7CE4" w:rsidP="0006210B">
            <w:pPr>
              <w:pStyle w:val="TAC"/>
              <w:rPr>
                <w:lang w:eastAsia="ko-KR"/>
              </w:rPr>
            </w:pPr>
            <w:r w:rsidRPr="00EF5447">
              <w:t>DC_1A-40C_n78A</w:t>
            </w:r>
          </w:p>
        </w:tc>
        <w:tc>
          <w:tcPr>
            <w:tcW w:w="968" w:type="dxa"/>
            <w:shd w:val="clear" w:color="auto" w:fill="auto"/>
          </w:tcPr>
          <w:p w14:paraId="79A38685" w14:textId="77777777" w:rsidR="003F7CE4" w:rsidRPr="00EF5447" w:rsidRDefault="003F7CE4" w:rsidP="0006210B">
            <w:pPr>
              <w:pStyle w:val="TAC"/>
              <w:rPr>
                <w:rFonts w:cs="Arial"/>
                <w:szCs w:val="18"/>
              </w:rPr>
            </w:pPr>
            <w:r w:rsidRPr="00EF5447">
              <w:t>1</w:t>
            </w:r>
          </w:p>
        </w:tc>
        <w:tc>
          <w:tcPr>
            <w:tcW w:w="1066" w:type="dxa"/>
            <w:shd w:val="clear" w:color="auto" w:fill="auto"/>
            <w:noWrap/>
          </w:tcPr>
          <w:p w14:paraId="116C9208" w14:textId="77777777" w:rsidR="003F7CE4" w:rsidRPr="00EF5447" w:rsidRDefault="003F7CE4" w:rsidP="0006210B">
            <w:pPr>
              <w:pStyle w:val="TAC"/>
              <w:rPr>
                <w:rFonts w:cs="Arial"/>
                <w:szCs w:val="18"/>
              </w:rPr>
            </w:pPr>
            <w:r w:rsidRPr="00EF5447">
              <w:rPr>
                <w:rFonts w:eastAsia="맑은 고딕"/>
                <w:szCs w:val="18"/>
                <w:lang w:eastAsia="ko-KR"/>
              </w:rPr>
              <w:t>1930</w:t>
            </w:r>
          </w:p>
        </w:tc>
        <w:tc>
          <w:tcPr>
            <w:tcW w:w="746" w:type="dxa"/>
            <w:shd w:val="clear" w:color="auto" w:fill="auto"/>
            <w:noWrap/>
          </w:tcPr>
          <w:p w14:paraId="0D2AFE2C" w14:textId="77777777" w:rsidR="003F7CE4" w:rsidRPr="00EF5447" w:rsidRDefault="003F7CE4" w:rsidP="0006210B">
            <w:pPr>
              <w:pStyle w:val="TAC"/>
              <w:rPr>
                <w:rFonts w:cs="Arial"/>
                <w:szCs w:val="18"/>
              </w:rPr>
            </w:pPr>
            <w:r w:rsidRPr="00EF5447">
              <w:rPr>
                <w:rFonts w:eastAsia="맑은 고딕"/>
                <w:szCs w:val="18"/>
                <w:lang w:eastAsia="ko-KR"/>
              </w:rPr>
              <w:t>5</w:t>
            </w:r>
          </w:p>
        </w:tc>
        <w:tc>
          <w:tcPr>
            <w:tcW w:w="877" w:type="dxa"/>
            <w:shd w:val="clear" w:color="auto" w:fill="auto"/>
            <w:noWrap/>
          </w:tcPr>
          <w:p w14:paraId="4565997A" w14:textId="77777777" w:rsidR="003F7CE4" w:rsidRPr="00EF5447" w:rsidRDefault="003F7CE4" w:rsidP="0006210B">
            <w:pPr>
              <w:pStyle w:val="TAC"/>
              <w:rPr>
                <w:rFonts w:cs="Arial"/>
                <w:szCs w:val="18"/>
              </w:rPr>
            </w:pPr>
            <w:r w:rsidRPr="00EF5447">
              <w:rPr>
                <w:rFonts w:eastAsia="맑은 고딕"/>
                <w:szCs w:val="18"/>
                <w:lang w:eastAsia="ko-KR"/>
              </w:rPr>
              <w:t>25</w:t>
            </w:r>
          </w:p>
        </w:tc>
        <w:tc>
          <w:tcPr>
            <w:tcW w:w="1299" w:type="dxa"/>
            <w:shd w:val="clear" w:color="auto" w:fill="auto"/>
            <w:noWrap/>
          </w:tcPr>
          <w:p w14:paraId="65BDBFB3" w14:textId="77777777" w:rsidR="003F7CE4" w:rsidRPr="00EF5447" w:rsidRDefault="003F7CE4" w:rsidP="0006210B">
            <w:pPr>
              <w:pStyle w:val="TAC"/>
              <w:rPr>
                <w:rFonts w:cs="Arial"/>
                <w:szCs w:val="18"/>
              </w:rPr>
            </w:pPr>
            <w:r w:rsidRPr="00EF5447">
              <w:rPr>
                <w:rFonts w:eastAsia="맑은 고딕"/>
                <w:szCs w:val="18"/>
                <w:lang w:eastAsia="ko-KR"/>
              </w:rPr>
              <w:t>2120</w:t>
            </w:r>
          </w:p>
        </w:tc>
        <w:tc>
          <w:tcPr>
            <w:tcW w:w="827" w:type="dxa"/>
            <w:shd w:val="clear" w:color="auto" w:fill="auto"/>
          </w:tcPr>
          <w:p w14:paraId="3B7022D3" w14:textId="77777777" w:rsidR="003F7CE4" w:rsidRPr="00EF5447" w:rsidRDefault="003F7CE4" w:rsidP="0006210B">
            <w:pPr>
              <w:pStyle w:val="TAC"/>
              <w:rPr>
                <w:rFonts w:cs="Arial"/>
                <w:szCs w:val="18"/>
              </w:rPr>
            </w:pPr>
            <w:r w:rsidRPr="00EF5447">
              <w:t>N/A</w:t>
            </w:r>
          </w:p>
        </w:tc>
        <w:tc>
          <w:tcPr>
            <w:tcW w:w="1248" w:type="dxa"/>
            <w:shd w:val="clear" w:color="auto" w:fill="auto"/>
          </w:tcPr>
          <w:p w14:paraId="57F4C89A" w14:textId="77777777" w:rsidR="003F7CE4" w:rsidRPr="00EF5447" w:rsidRDefault="003F7CE4" w:rsidP="0006210B">
            <w:pPr>
              <w:pStyle w:val="TAC"/>
              <w:rPr>
                <w:rFonts w:cs="Arial"/>
                <w:szCs w:val="18"/>
              </w:rPr>
            </w:pPr>
            <w:r w:rsidRPr="00EF5447">
              <w:t>N/A</w:t>
            </w:r>
          </w:p>
        </w:tc>
      </w:tr>
      <w:tr w:rsidR="003F7CE4" w:rsidRPr="00EF5447" w14:paraId="2A3155B5" w14:textId="77777777" w:rsidTr="0006210B">
        <w:trPr>
          <w:trHeight w:val="22"/>
          <w:jc w:val="center"/>
        </w:trPr>
        <w:tc>
          <w:tcPr>
            <w:tcW w:w="2258" w:type="dxa"/>
            <w:tcBorders>
              <w:top w:val="nil"/>
              <w:bottom w:val="nil"/>
            </w:tcBorders>
            <w:shd w:val="clear" w:color="auto" w:fill="auto"/>
          </w:tcPr>
          <w:p w14:paraId="4A283E3C" w14:textId="77777777" w:rsidR="003F7CE4" w:rsidRPr="00EF5447" w:rsidRDefault="003F7CE4" w:rsidP="0006210B">
            <w:pPr>
              <w:pStyle w:val="TAC"/>
              <w:rPr>
                <w:lang w:eastAsia="ko-KR"/>
              </w:rPr>
            </w:pPr>
          </w:p>
        </w:tc>
        <w:tc>
          <w:tcPr>
            <w:tcW w:w="968" w:type="dxa"/>
            <w:shd w:val="clear" w:color="auto" w:fill="auto"/>
          </w:tcPr>
          <w:p w14:paraId="04E86D4D" w14:textId="77777777" w:rsidR="003F7CE4" w:rsidRPr="00EF5447" w:rsidRDefault="003F7CE4" w:rsidP="0006210B">
            <w:pPr>
              <w:pStyle w:val="TAC"/>
              <w:rPr>
                <w:rFonts w:cs="Arial"/>
                <w:szCs w:val="18"/>
              </w:rPr>
            </w:pPr>
            <w:r w:rsidRPr="00EF5447">
              <w:t>40</w:t>
            </w:r>
          </w:p>
        </w:tc>
        <w:tc>
          <w:tcPr>
            <w:tcW w:w="1066" w:type="dxa"/>
            <w:shd w:val="clear" w:color="auto" w:fill="auto"/>
            <w:noWrap/>
          </w:tcPr>
          <w:p w14:paraId="63B5CCDB" w14:textId="77777777" w:rsidR="003F7CE4" w:rsidRPr="00EF5447" w:rsidRDefault="003F7CE4" w:rsidP="0006210B">
            <w:pPr>
              <w:pStyle w:val="TAC"/>
              <w:rPr>
                <w:rFonts w:cs="Arial"/>
                <w:szCs w:val="18"/>
              </w:rPr>
            </w:pPr>
            <w:r w:rsidRPr="00EF5447">
              <w:rPr>
                <w:rFonts w:eastAsia="맑은 고딕"/>
                <w:szCs w:val="18"/>
                <w:lang w:eastAsia="ko-KR"/>
              </w:rPr>
              <w:t>2340</w:t>
            </w:r>
          </w:p>
        </w:tc>
        <w:tc>
          <w:tcPr>
            <w:tcW w:w="746" w:type="dxa"/>
            <w:shd w:val="clear" w:color="auto" w:fill="auto"/>
            <w:noWrap/>
          </w:tcPr>
          <w:p w14:paraId="5080DC01" w14:textId="77777777" w:rsidR="003F7CE4" w:rsidRPr="00EF5447" w:rsidRDefault="003F7CE4" w:rsidP="0006210B">
            <w:pPr>
              <w:pStyle w:val="TAC"/>
              <w:rPr>
                <w:rFonts w:cs="Arial"/>
                <w:szCs w:val="18"/>
              </w:rPr>
            </w:pPr>
            <w:r w:rsidRPr="00EF5447">
              <w:rPr>
                <w:rFonts w:eastAsia="맑은 고딕"/>
                <w:szCs w:val="18"/>
                <w:lang w:eastAsia="ko-KR"/>
              </w:rPr>
              <w:t>5</w:t>
            </w:r>
          </w:p>
        </w:tc>
        <w:tc>
          <w:tcPr>
            <w:tcW w:w="877" w:type="dxa"/>
            <w:shd w:val="clear" w:color="auto" w:fill="auto"/>
            <w:noWrap/>
          </w:tcPr>
          <w:p w14:paraId="7A84E229" w14:textId="77777777" w:rsidR="003F7CE4" w:rsidRPr="00EF5447" w:rsidRDefault="003F7CE4" w:rsidP="0006210B">
            <w:pPr>
              <w:pStyle w:val="TAC"/>
              <w:rPr>
                <w:rFonts w:cs="Arial"/>
                <w:szCs w:val="18"/>
              </w:rPr>
            </w:pPr>
            <w:r w:rsidRPr="00EF5447">
              <w:rPr>
                <w:rFonts w:eastAsia="맑은 고딕"/>
                <w:szCs w:val="18"/>
                <w:lang w:eastAsia="ko-KR"/>
              </w:rPr>
              <w:t>25</w:t>
            </w:r>
          </w:p>
        </w:tc>
        <w:tc>
          <w:tcPr>
            <w:tcW w:w="1299" w:type="dxa"/>
            <w:shd w:val="clear" w:color="auto" w:fill="auto"/>
            <w:noWrap/>
          </w:tcPr>
          <w:p w14:paraId="56E529E4" w14:textId="77777777" w:rsidR="003F7CE4" w:rsidRPr="00EF5447" w:rsidRDefault="003F7CE4" w:rsidP="0006210B">
            <w:pPr>
              <w:pStyle w:val="TAC"/>
              <w:rPr>
                <w:rFonts w:cs="Arial"/>
                <w:szCs w:val="18"/>
              </w:rPr>
            </w:pPr>
            <w:r w:rsidRPr="00EF5447">
              <w:rPr>
                <w:rFonts w:eastAsia="맑은 고딕"/>
                <w:szCs w:val="18"/>
                <w:lang w:eastAsia="ko-KR"/>
              </w:rPr>
              <w:t>2340</w:t>
            </w:r>
          </w:p>
        </w:tc>
        <w:tc>
          <w:tcPr>
            <w:tcW w:w="827" w:type="dxa"/>
            <w:shd w:val="clear" w:color="auto" w:fill="auto"/>
          </w:tcPr>
          <w:p w14:paraId="3084F85B" w14:textId="77777777" w:rsidR="003F7CE4" w:rsidRPr="00EF5447" w:rsidRDefault="003F7CE4" w:rsidP="0006210B">
            <w:pPr>
              <w:pStyle w:val="TAC"/>
              <w:rPr>
                <w:rFonts w:cs="Arial"/>
                <w:szCs w:val="18"/>
              </w:rPr>
            </w:pPr>
            <w:r w:rsidRPr="00EF5447">
              <w:t>10.6</w:t>
            </w:r>
          </w:p>
        </w:tc>
        <w:tc>
          <w:tcPr>
            <w:tcW w:w="1248" w:type="dxa"/>
            <w:shd w:val="clear" w:color="auto" w:fill="auto"/>
          </w:tcPr>
          <w:p w14:paraId="78387D71" w14:textId="77777777" w:rsidR="003F7CE4" w:rsidRPr="00EF5447" w:rsidRDefault="003F7CE4" w:rsidP="0006210B">
            <w:pPr>
              <w:pStyle w:val="TAC"/>
              <w:rPr>
                <w:rFonts w:cs="Arial"/>
                <w:szCs w:val="18"/>
              </w:rPr>
            </w:pPr>
            <w:r w:rsidRPr="00EF5447">
              <w:t>IMD4</w:t>
            </w:r>
          </w:p>
        </w:tc>
      </w:tr>
      <w:tr w:rsidR="003F7CE4" w:rsidRPr="00EF5447" w14:paraId="6B9850BB" w14:textId="77777777" w:rsidTr="0006210B">
        <w:trPr>
          <w:trHeight w:val="22"/>
          <w:jc w:val="center"/>
        </w:trPr>
        <w:tc>
          <w:tcPr>
            <w:tcW w:w="2258" w:type="dxa"/>
            <w:tcBorders>
              <w:top w:val="nil"/>
              <w:bottom w:val="nil"/>
            </w:tcBorders>
            <w:shd w:val="clear" w:color="auto" w:fill="auto"/>
          </w:tcPr>
          <w:p w14:paraId="41B1CBC2" w14:textId="77777777" w:rsidR="003F7CE4" w:rsidRPr="00EF5447" w:rsidRDefault="003F7CE4" w:rsidP="0006210B">
            <w:pPr>
              <w:pStyle w:val="TAC"/>
              <w:rPr>
                <w:lang w:eastAsia="ko-KR"/>
              </w:rPr>
            </w:pPr>
          </w:p>
        </w:tc>
        <w:tc>
          <w:tcPr>
            <w:tcW w:w="968" w:type="dxa"/>
            <w:shd w:val="clear" w:color="auto" w:fill="auto"/>
          </w:tcPr>
          <w:p w14:paraId="5CE2A47F" w14:textId="77777777" w:rsidR="003F7CE4" w:rsidRPr="00EF5447" w:rsidRDefault="003F7CE4" w:rsidP="0006210B">
            <w:pPr>
              <w:pStyle w:val="TAC"/>
              <w:rPr>
                <w:rFonts w:cs="Arial"/>
                <w:szCs w:val="18"/>
              </w:rPr>
            </w:pPr>
            <w:r w:rsidRPr="00EF5447">
              <w:t>n78</w:t>
            </w:r>
          </w:p>
        </w:tc>
        <w:tc>
          <w:tcPr>
            <w:tcW w:w="1066" w:type="dxa"/>
            <w:shd w:val="clear" w:color="auto" w:fill="auto"/>
            <w:noWrap/>
          </w:tcPr>
          <w:p w14:paraId="7DCD7FDD" w14:textId="77777777" w:rsidR="003F7CE4" w:rsidRPr="00EF5447" w:rsidRDefault="003F7CE4" w:rsidP="0006210B">
            <w:pPr>
              <w:pStyle w:val="TAC"/>
              <w:rPr>
                <w:rFonts w:cs="Arial"/>
                <w:szCs w:val="18"/>
              </w:rPr>
            </w:pPr>
            <w:r w:rsidRPr="00EF5447">
              <w:rPr>
                <w:rFonts w:eastAsia="맑은 고딕"/>
                <w:szCs w:val="18"/>
                <w:lang w:eastAsia="ko-KR"/>
              </w:rPr>
              <w:t>3450</w:t>
            </w:r>
          </w:p>
        </w:tc>
        <w:tc>
          <w:tcPr>
            <w:tcW w:w="746" w:type="dxa"/>
            <w:shd w:val="clear" w:color="auto" w:fill="auto"/>
            <w:noWrap/>
          </w:tcPr>
          <w:p w14:paraId="4FAF386C" w14:textId="77777777" w:rsidR="003F7CE4" w:rsidRPr="00EF5447" w:rsidRDefault="003F7CE4" w:rsidP="0006210B">
            <w:pPr>
              <w:pStyle w:val="TAC"/>
              <w:rPr>
                <w:rFonts w:cs="Arial"/>
                <w:szCs w:val="18"/>
              </w:rPr>
            </w:pPr>
            <w:r w:rsidRPr="00EF5447">
              <w:rPr>
                <w:rFonts w:eastAsia="맑은 고딕"/>
                <w:szCs w:val="18"/>
                <w:lang w:eastAsia="ko-KR"/>
              </w:rPr>
              <w:t>10</w:t>
            </w:r>
          </w:p>
        </w:tc>
        <w:tc>
          <w:tcPr>
            <w:tcW w:w="877" w:type="dxa"/>
            <w:shd w:val="clear" w:color="auto" w:fill="auto"/>
            <w:noWrap/>
          </w:tcPr>
          <w:p w14:paraId="101459E2" w14:textId="77777777" w:rsidR="003F7CE4" w:rsidRPr="00EF5447" w:rsidRDefault="003F7CE4" w:rsidP="0006210B">
            <w:pPr>
              <w:pStyle w:val="TAC"/>
              <w:rPr>
                <w:rFonts w:cs="Arial"/>
                <w:szCs w:val="18"/>
              </w:rPr>
            </w:pPr>
            <w:r w:rsidRPr="00EF5447">
              <w:rPr>
                <w:rFonts w:eastAsia="맑은 고딕"/>
                <w:szCs w:val="18"/>
                <w:lang w:eastAsia="ko-KR"/>
              </w:rPr>
              <w:t>50</w:t>
            </w:r>
          </w:p>
        </w:tc>
        <w:tc>
          <w:tcPr>
            <w:tcW w:w="1299" w:type="dxa"/>
            <w:shd w:val="clear" w:color="auto" w:fill="auto"/>
            <w:noWrap/>
          </w:tcPr>
          <w:p w14:paraId="77C8F3FD" w14:textId="77777777" w:rsidR="003F7CE4" w:rsidRPr="00EF5447" w:rsidRDefault="003F7CE4" w:rsidP="0006210B">
            <w:pPr>
              <w:pStyle w:val="TAC"/>
              <w:rPr>
                <w:rFonts w:cs="Arial"/>
                <w:szCs w:val="18"/>
              </w:rPr>
            </w:pPr>
            <w:r w:rsidRPr="00EF5447">
              <w:rPr>
                <w:rFonts w:eastAsia="맑은 고딕"/>
                <w:szCs w:val="18"/>
                <w:lang w:eastAsia="ko-KR"/>
              </w:rPr>
              <w:t>3450</w:t>
            </w:r>
          </w:p>
        </w:tc>
        <w:tc>
          <w:tcPr>
            <w:tcW w:w="827" w:type="dxa"/>
            <w:shd w:val="clear" w:color="auto" w:fill="auto"/>
          </w:tcPr>
          <w:p w14:paraId="73451649" w14:textId="77777777" w:rsidR="003F7CE4" w:rsidRPr="00EF5447" w:rsidRDefault="003F7CE4" w:rsidP="0006210B">
            <w:pPr>
              <w:pStyle w:val="TAC"/>
              <w:rPr>
                <w:rFonts w:cs="Arial"/>
                <w:szCs w:val="18"/>
              </w:rPr>
            </w:pPr>
            <w:r w:rsidRPr="00EF5447">
              <w:t>N/A</w:t>
            </w:r>
          </w:p>
        </w:tc>
        <w:tc>
          <w:tcPr>
            <w:tcW w:w="1248" w:type="dxa"/>
            <w:shd w:val="clear" w:color="auto" w:fill="auto"/>
          </w:tcPr>
          <w:p w14:paraId="3C74E595" w14:textId="77777777" w:rsidR="003F7CE4" w:rsidRPr="00EF5447" w:rsidRDefault="003F7CE4" w:rsidP="0006210B">
            <w:pPr>
              <w:pStyle w:val="TAC"/>
              <w:rPr>
                <w:rFonts w:cs="Arial"/>
                <w:szCs w:val="18"/>
              </w:rPr>
            </w:pPr>
            <w:r w:rsidRPr="00EF5447">
              <w:t>N/A</w:t>
            </w:r>
          </w:p>
        </w:tc>
      </w:tr>
      <w:tr w:rsidR="003F7CE4" w:rsidRPr="00EF5447" w14:paraId="235B5904" w14:textId="77777777" w:rsidTr="0006210B">
        <w:trPr>
          <w:trHeight w:val="22"/>
          <w:jc w:val="center"/>
        </w:trPr>
        <w:tc>
          <w:tcPr>
            <w:tcW w:w="2258" w:type="dxa"/>
            <w:tcBorders>
              <w:top w:val="nil"/>
              <w:bottom w:val="nil"/>
            </w:tcBorders>
            <w:shd w:val="clear" w:color="auto" w:fill="auto"/>
          </w:tcPr>
          <w:p w14:paraId="4D5DFA56" w14:textId="77777777" w:rsidR="003F7CE4" w:rsidRPr="00EF5447" w:rsidRDefault="003F7CE4" w:rsidP="0006210B">
            <w:pPr>
              <w:pStyle w:val="TAC"/>
              <w:rPr>
                <w:lang w:eastAsia="ko-KR"/>
              </w:rPr>
            </w:pPr>
          </w:p>
        </w:tc>
        <w:tc>
          <w:tcPr>
            <w:tcW w:w="968" w:type="dxa"/>
            <w:shd w:val="clear" w:color="auto" w:fill="auto"/>
          </w:tcPr>
          <w:p w14:paraId="29599E5E" w14:textId="77777777" w:rsidR="003F7CE4" w:rsidRPr="00EF5447" w:rsidRDefault="003F7CE4" w:rsidP="0006210B">
            <w:pPr>
              <w:pStyle w:val="TAC"/>
              <w:rPr>
                <w:rFonts w:cs="Arial"/>
                <w:szCs w:val="18"/>
              </w:rPr>
            </w:pPr>
            <w:r w:rsidRPr="00EF5447">
              <w:t>1</w:t>
            </w:r>
          </w:p>
        </w:tc>
        <w:tc>
          <w:tcPr>
            <w:tcW w:w="1066" w:type="dxa"/>
            <w:shd w:val="clear" w:color="auto" w:fill="auto"/>
            <w:noWrap/>
          </w:tcPr>
          <w:p w14:paraId="6E1D4FEA" w14:textId="77777777" w:rsidR="003F7CE4" w:rsidRPr="00EF5447" w:rsidRDefault="003F7CE4" w:rsidP="0006210B">
            <w:pPr>
              <w:pStyle w:val="TAC"/>
              <w:rPr>
                <w:rFonts w:cs="Arial"/>
                <w:szCs w:val="18"/>
              </w:rPr>
            </w:pPr>
            <w:r w:rsidRPr="00EF5447">
              <w:rPr>
                <w:rFonts w:eastAsia="맑은 고딕"/>
                <w:szCs w:val="18"/>
                <w:lang w:eastAsia="ko-KR"/>
              </w:rPr>
              <w:t>1950</w:t>
            </w:r>
          </w:p>
        </w:tc>
        <w:tc>
          <w:tcPr>
            <w:tcW w:w="746" w:type="dxa"/>
            <w:shd w:val="clear" w:color="auto" w:fill="auto"/>
            <w:noWrap/>
          </w:tcPr>
          <w:p w14:paraId="758FC70E" w14:textId="77777777" w:rsidR="003F7CE4" w:rsidRPr="00EF5447" w:rsidRDefault="003F7CE4" w:rsidP="0006210B">
            <w:pPr>
              <w:pStyle w:val="TAC"/>
              <w:rPr>
                <w:rFonts w:cs="Arial"/>
                <w:szCs w:val="18"/>
              </w:rPr>
            </w:pPr>
            <w:r w:rsidRPr="00EF5447">
              <w:rPr>
                <w:rFonts w:eastAsia="맑은 고딕"/>
                <w:szCs w:val="18"/>
                <w:lang w:eastAsia="ko-KR"/>
              </w:rPr>
              <w:t>5</w:t>
            </w:r>
          </w:p>
        </w:tc>
        <w:tc>
          <w:tcPr>
            <w:tcW w:w="877" w:type="dxa"/>
            <w:shd w:val="clear" w:color="auto" w:fill="auto"/>
            <w:noWrap/>
          </w:tcPr>
          <w:p w14:paraId="27D45874" w14:textId="77777777" w:rsidR="003F7CE4" w:rsidRPr="00EF5447" w:rsidRDefault="003F7CE4" w:rsidP="0006210B">
            <w:pPr>
              <w:pStyle w:val="TAC"/>
              <w:rPr>
                <w:rFonts w:cs="Arial"/>
                <w:szCs w:val="18"/>
              </w:rPr>
            </w:pPr>
            <w:r w:rsidRPr="00EF5447">
              <w:rPr>
                <w:rFonts w:eastAsia="맑은 고딕"/>
                <w:szCs w:val="18"/>
                <w:lang w:eastAsia="ko-KR"/>
              </w:rPr>
              <w:t>25</w:t>
            </w:r>
          </w:p>
        </w:tc>
        <w:tc>
          <w:tcPr>
            <w:tcW w:w="1299" w:type="dxa"/>
            <w:shd w:val="clear" w:color="auto" w:fill="auto"/>
            <w:noWrap/>
          </w:tcPr>
          <w:p w14:paraId="18521111" w14:textId="77777777" w:rsidR="003F7CE4" w:rsidRPr="00EF5447" w:rsidRDefault="003F7CE4" w:rsidP="0006210B">
            <w:pPr>
              <w:pStyle w:val="TAC"/>
              <w:rPr>
                <w:rFonts w:cs="Arial"/>
                <w:szCs w:val="18"/>
              </w:rPr>
            </w:pPr>
            <w:r w:rsidRPr="00EF5447">
              <w:rPr>
                <w:rFonts w:eastAsia="맑은 고딕"/>
                <w:szCs w:val="18"/>
                <w:lang w:eastAsia="ko-KR"/>
              </w:rPr>
              <w:t>2140</w:t>
            </w:r>
          </w:p>
        </w:tc>
        <w:tc>
          <w:tcPr>
            <w:tcW w:w="827" w:type="dxa"/>
            <w:shd w:val="clear" w:color="auto" w:fill="auto"/>
          </w:tcPr>
          <w:p w14:paraId="1F657220" w14:textId="77777777" w:rsidR="003F7CE4" w:rsidRPr="00EF5447" w:rsidRDefault="003F7CE4" w:rsidP="0006210B">
            <w:pPr>
              <w:pStyle w:val="TAC"/>
              <w:rPr>
                <w:rFonts w:cs="Arial"/>
                <w:szCs w:val="18"/>
              </w:rPr>
            </w:pPr>
            <w:r w:rsidRPr="00EF5447">
              <w:t>9.1</w:t>
            </w:r>
          </w:p>
        </w:tc>
        <w:tc>
          <w:tcPr>
            <w:tcW w:w="1248" w:type="dxa"/>
            <w:shd w:val="clear" w:color="auto" w:fill="auto"/>
          </w:tcPr>
          <w:p w14:paraId="11D7EAE7" w14:textId="77777777" w:rsidR="003F7CE4" w:rsidRPr="00EF5447" w:rsidRDefault="003F7CE4" w:rsidP="0006210B">
            <w:pPr>
              <w:pStyle w:val="TAC"/>
              <w:rPr>
                <w:rFonts w:cs="Arial"/>
                <w:szCs w:val="18"/>
              </w:rPr>
            </w:pPr>
            <w:r w:rsidRPr="00EF5447">
              <w:t>IMD4</w:t>
            </w:r>
          </w:p>
        </w:tc>
      </w:tr>
      <w:tr w:rsidR="003F7CE4" w:rsidRPr="00EF5447" w14:paraId="51CF0FCC" w14:textId="77777777" w:rsidTr="0006210B">
        <w:trPr>
          <w:trHeight w:val="22"/>
          <w:jc w:val="center"/>
        </w:trPr>
        <w:tc>
          <w:tcPr>
            <w:tcW w:w="2258" w:type="dxa"/>
            <w:tcBorders>
              <w:top w:val="nil"/>
              <w:bottom w:val="nil"/>
            </w:tcBorders>
            <w:shd w:val="clear" w:color="auto" w:fill="auto"/>
          </w:tcPr>
          <w:p w14:paraId="0272B1AB" w14:textId="77777777" w:rsidR="003F7CE4" w:rsidRPr="00EF5447" w:rsidRDefault="003F7CE4" w:rsidP="0006210B">
            <w:pPr>
              <w:pStyle w:val="TAC"/>
              <w:rPr>
                <w:lang w:eastAsia="ko-KR"/>
              </w:rPr>
            </w:pPr>
          </w:p>
        </w:tc>
        <w:tc>
          <w:tcPr>
            <w:tcW w:w="968" w:type="dxa"/>
            <w:shd w:val="clear" w:color="auto" w:fill="auto"/>
          </w:tcPr>
          <w:p w14:paraId="05169DFA" w14:textId="77777777" w:rsidR="003F7CE4" w:rsidRPr="00EF5447" w:rsidRDefault="003F7CE4" w:rsidP="0006210B">
            <w:pPr>
              <w:pStyle w:val="TAC"/>
              <w:rPr>
                <w:rFonts w:cs="Arial"/>
                <w:szCs w:val="18"/>
              </w:rPr>
            </w:pPr>
            <w:r w:rsidRPr="00EF5447">
              <w:t>40</w:t>
            </w:r>
          </w:p>
        </w:tc>
        <w:tc>
          <w:tcPr>
            <w:tcW w:w="1066" w:type="dxa"/>
            <w:shd w:val="clear" w:color="auto" w:fill="auto"/>
            <w:noWrap/>
          </w:tcPr>
          <w:p w14:paraId="4FB743C8" w14:textId="77777777" w:rsidR="003F7CE4" w:rsidRPr="00EF5447" w:rsidRDefault="003F7CE4" w:rsidP="0006210B">
            <w:pPr>
              <w:pStyle w:val="TAC"/>
              <w:rPr>
                <w:rFonts w:cs="Arial"/>
                <w:szCs w:val="18"/>
              </w:rPr>
            </w:pPr>
            <w:r w:rsidRPr="00EF5447">
              <w:rPr>
                <w:rFonts w:eastAsia="맑은 고딕"/>
                <w:szCs w:val="18"/>
                <w:lang w:eastAsia="ko-KR"/>
              </w:rPr>
              <w:t>2360</w:t>
            </w:r>
          </w:p>
        </w:tc>
        <w:tc>
          <w:tcPr>
            <w:tcW w:w="746" w:type="dxa"/>
            <w:shd w:val="clear" w:color="auto" w:fill="auto"/>
            <w:noWrap/>
          </w:tcPr>
          <w:p w14:paraId="44B036D3" w14:textId="77777777" w:rsidR="003F7CE4" w:rsidRPr="00EF5447" w:rsidRDefault="003F7CE4" w:rsidP="0006210B">
            <w:pPr>
              <w:pStyle w:val="TAC"/>
              <w:rPr>
                <w:rFonts w:cs="Arial"/>
                <w:szCs w:val="18"/>
              </w:rPr>
            </w:pPr>
            <w:r w:rsidRPr="00EF5447">
              <w:rPr>
                <w:rFonts w:eastAsia="맑은 고딕"/>
                <w:szCs w:val="18"/>
                <w:lang w:eastAsia="ko-KR"/>
              </w:rPr>
              <w:t>5</w:t>
            </w:r>
          </w:p>
        </w:tc>
        <w:tc>
          <w:tcPr>
            <w:tcW w:w="877" w:type="dxa"/>
            <w:shd w:val="clear" w:color="auto" w:fill="auto"/>
            <w:noWrap/>
          </w:tcPr>
          <w:p w14:paraId="37340BC7" w14:textId="77777777" w:rsidR="003F7CE4" w:rsidRPr="00EF5447" w:rsidRDefault="003F7CE4" w:rsidP="0006210B">
            <w:pPr>
              <w:pStyle w:val="TAC"/>
              <w:rPr>
                <w:rFonts w:cs="Arial"/>
                <w:szCs w:val="18"/>
              </w:rPr>
            </w:pPr>
            <w:r w:rsidRPr="00EF5447">
              <w:rPr>
                <w:rFonts w:eastAsia="맑은 고딕"/>
                <w:szCs w:val="18"/>
                <w:lang w:eastAsia="ko-KR"/>
              </w:rPr>
              <w:t>25</w:t>
            </w:r>
          </w:p>
        </w:tc>
        <w:tc>
          <w:tcPr>
            <w:tcW w:w="1299" w:type="dxa"/>
            <w:shd w:val="clear" w:color="auto" w:fill="auto"/>
            <w:noWrap/>
          </w:tcPr>
          <w:p w14:paraId="62B4A3F0" w14:textId="77777777" w:rsidR="003F7CE4" w:rsidRPr="00EF5447" w:rsidRDefault="003F7CE4" w:rsidP="0006210B">
            <w:pPr>
              <w:pStyle w:val="TAC"/>
              <w:rPr>
                <w:rFonts w:cs="Arial"/>
                <w:szCs w:val="18"/>
              </w:rPr>
            </w:pPr>
            <w:r w:rsidRPr="00EF5447">
              <w:rPr>
                <w:rFonts w:eastAsia="맑은 고딕"/>
                <w:szCs w:val="18"/>
                <w:lang w:eastAsia="ko-KR"/>
              </w:rPr>
              <w:t>2360</w:t>
            </w:r>
          </w:p>
        </w:tc>
        <w:tc>
          <w:tcPr>
            <w:tcW w:w="827" w:type="dxa"/>
            <w:shd w:val="clear" w:color="auto" w:fill="auto"/>
          </w:tcPr>
          <w:p w14:paraId="47021570" w14:textId="77777777" w:rsidR="003F7CE4" w:rsidRPr="00EF5447" w:rsidRDefault="003F7CE4" w:rsidP="0006210B">
            <w:pPr>
              <w:pStyle w:val="TAC"/>
              <w:rPr>
                <w:rFonts w:cs="Arial"/>
                <w:szCs w:val="18"/>
              </w:rPr>
            </w:pPr>
            <w:r w:rsidRPr="00EF5447">
              <w:t>N/A</w:t>
            </w:r>
          </w:p>
        </w:tc>
        <w:tc>
          <w:tcPr>
            <w:tcW w:w="1248" w:type="dxa"/>
            <w:shd w:val="clear" w:color="auto" w:fill="auto"/>
          </w:tcPr>
          <w:p w14:paraId="35FD4F11" w14:textId="77777777" w:rsidR="003F7CE4" w:rsidRPr="00EF5447" w:rsidRDefault="003F7CE4" w:rsidP="0006210B">
            <w:pPr>
              <w:pStyle w:val="TAC"/>
              <w:rPr>
                <w:rFonts w:cs="Arial"/>
                <w:szCs w:val="18"/>
              </w:rPr>
            </w:pPr>
            <w:r w:rsidRPr="00EF5447">
              <w:t>N/A</w:t>
            </w:r>
          </w:p>
        </w:tc>
      </w:tr>
      <w:tr w:rsidR="003F7CE4" w:rsidRPr="00EF5447" w14:paraId="733860CD" w14:textId="77777777" w:rsidTr="0006210B">
        <w:trPr>
          <w:trHeight w:val="22"/>
          <w:jc w:val="center"/>
        </w:trPr>
        <w:tc>
          <w:tcPr>
            <w:tcW w:w="2258" w:type="dxa"/>
            <w:tcBorders>
              <w:top w:val="nil"/>
              <w:bottom w:val="single" w:sz="4" w:space="0" w:color="auto"/>
            </w:tcBorders>
            <w:shd w:val="clear" w:color="auto" w:fill="auto"/>
          </w:tcPr>
          <w:p w14:paraId="0F9DF009" w14:textId="77777777" w:rsidR="003F7CE4" w:rsidRPr="00EF5447" w:rsidRDefault="003F7CE4" w:rsidP="0006210B">
            <w:pPr>
              <w:pStyle w:val="TAC"/>
              <w:rPr>
                <w:lang w:eastAsia="ko-KR"/>
              </w:rPr>
            </w:pPr>
          </w:p>
        </w:tc>
        <w:tc>
          <w:tcPr>
            <w:tcW w:w="968" w:type="dxa"/>
            <w:shd w:val="clear" w:color="auto" w:fill="auto"/>
          </w:tcPr>
          <w:p w14:paraId="390E4477" w14:textId="77777777" w:rsidR="003F7CE4" w:rsidRPr="00EF5447" w:rsidRDefault="003F7CE4" w:rsidP="0006210B">
            <w:pPr>
              <w:pStyle w:val="TAC"/>
              <w:rPr>
                <w:rFonts w:cs="Arial"/>
                <w:szCs w:val="18"/>
              </w:rPr>
            </w:pPr>
            <w:r w:rsidRPr="00EF5447">
              <w:t>n78</w:t>
            </w:r>
          </w:p>
        </w:tc>
        <w:tc>
          <w:tcPr>
            <w:tcW w:w="1066" w:type="dxa"/>
            <w:shd w:val="clear" w:color="auto" w:fill="auto"/>
            <w:noWrap/>
          </w:tcPr>
          <w:p w14:paraId="73654FBC" w14:textId="77777777" w:rsidR="003F7CE4" w:rsidRPr="00EF5447" w:rsidRDefault="003F7CE4" w:rsidP="0006210B">
            <w:pPr>
              <w:pStyle w:val="TAC"/>
              <w:rPr>
                <w:rFonts w:cs="Arial"/>
                <w:szCs w:val="18"/>
              </w:rPr>
            </w:pPr>
            <w:r w:rsidRPr="00EF5447">
              <w:rPr>
                <w:rFonts w:eastAsia="맑은 고딕"/>
                <w:szCs w:val="18"/>
                <w:lang w:eastAsia="ko-KR"/>
              </w:rPr>
              <w:t>3430</w:t>
            </w:r>
          </w:p>
        </w:tc>
        <w:tc>
          <w:tcPr>
            <w:tcW w:w="746" w:type="dxa"/>
            <w:shd w:val="clear" w:color="auto" w:fill="auto"/>
            <w:noWrap/>
          </w:tcPr>
          <w:p w14:paraId="10B0DC95" w14:textId="77777777" w:rsidR="003F7CE4" w:rsidRPr="00EF5447" w:rsidRDefault="003F7CE4" w:rsidP="0006210B">
            <w:pPr>
              <w:pStyle w:val="TAC"/>
              <w:rPr>
                <w:rFonts w:cs="Arial"/>
                <w:szCs w:val="18"/>
              </w:rPr>
            </w:pPr>
            <w:r w:rsidRPr="00EF5447">
              <w:rPr>
                <w:rFonts w:eastAsia="맑은 고딕"/>
                <w:szCs w:val="18"/>
                <w:lang w:eastAsia="ko-KR"/>
              </w:rPr>
              <w:t>10</w:t>
            </w:r>
          </w:p>
        </w:tc>
        <w:tc>
          <w:tcPr>
            <w:tcW w:w="877" w:type="dxa"/>
            <w:shd w:val="clear" w:color="auto" w:fill="auto"/>
            <w:noWrap/>
          </w:tcPr>
          <w:p w14:paraId="6C0AE837" w14:textId="77777777" w:rsidR="003F7CE4" w:rsidRPr="00EF5447" w:rsidRDefault="003F7CE4" w:rsidP="0006210B">
            <w:pPr>
              <w:pStyle w:val="TAC"/>
              <w:rPr>
                <w:rFonts w:cs="Arial"/>
                <w:szCs w:val="18"/>
              </w:rPr>
            </w:pPr>
            <w:r w:rsidRPr="00EF5447">
              <w:rPr>
                <w:rFonts w:eastAsia="맑은 고딕"/>
                <w:szCs w:val="18"/>
                <w:lang w:eastAsia="ko-KR"/>
              </w:rPr>
              <w:t>50</w:t>
            </w:r>
          </w:p>
        </w:tc>
        <w:tc>
          <w:tcPr>
            <w:tcW w:w="1299" w:type="dxa"/>
            <w:shd w:val="clear" w:color="auto" w:fill="auto"/>
            <w:noWrap/>
          </w:tcPr>
          <w:p w14:paraId="797B66A3" w14:textId="77777777" w:rsidR="003F7CE4" w:rsidRPr="00EF5447" w:rsidRDefault="003F7CE4" w:rsidP="0006210B">
            <w:pPr>
              <w:pStyle w:val="TAC"/>
              <w:rPr>
                <w:rFonts w:cs="Arial"/>
                <w:szCs w:val="18"/>
              </w:rPr>
            </w:pPr>
            <w:r w:rsidRPr="00EF5447">
              <w:rPr>
                <w:rFonts w:eastAsia="맑은 고딕"/>
                <w:szCs w:val="18"/>
                <w:lang w:eastAsia="ko-KR"/>
              </w:rPr>
              <w:t>3430</w:t>
            </w:r>
          </w:p>
        </w:tc>
        <w:tc>
          <w:tcPr>
            <w:tcW w:w="827" w:type="dxa"/>
            <w:shd w:val="clear" w:color="auto" w:fill="auto"/>
          </w:tcPr>
          <w:p w14:paraId="0E1D6158" w14:textId="77777777" w:rsidR="003F7CE4" w:rsidRPr="00EF5447" w:rsidRDefault="003F7CE4" w:rsidP="0006210B">
            <w:pPr>
              <w:pStyle w:val="TAC"/>
              <w:rPr>
                <w:rFonts w:cs="Arial"/>
                <w:szCs w:val="18"/>
              </w:rPr>
            </w:pPr>
            <w:r w:rsidRPr="00EF5447">
              <w:t>N/A</w:t>
            </w:r>
          </w:p>
        </w:tc>
        <w:tc>
          <w:tcPr>
            <w:tcW w:w="1248" w:type="dxa"/>
            <w:shd w:val="clear" w:color="auto" w:fill="auto"/>
          </w:tcPr>
          <w:p w14:paraId="182C36A0" w14:textId="77777777" w:rsidR="003F7CE4" w:rsidRPr="00EF5447" w:rsidRDefault="003F7CE4" w:rsidP="0006210B">
            <w:pPr>
              <w:pStyle w:val="TAC"/>
              <w:rPr>
                <w:rFonts w:cs="Arial"/>
                <w:szCs w:val="18"/>
              </w:rPr>
            </w:pPr>
            <w:r w:rsidRPr="00EF5447">
              <w:t>N/A</w:t>
            </w:r>
          </w:p>
        </w:tc>
      </w:tr>
      <w:tr w:rsidR="003F7CE4" w:rsidRPr="00EF5447" w14:paraId="760DC589" w14:textId="77777777" w:rsidTr="0006210B">
        <w:trPr>
          <w:trHeight w:val="22"/>
          <w:jc w:val="center"/>
        </w:trPr>
        <w:tc>
          <w:tcPr>
            <w:tcW w:w="2258" w:type="dxa"/>
            <w:tcBorders>
              <w:bottom w:val="nil"/>
            </w:tcBorders>
            <w:shd w:val="clear" w:color="auto" w:fill="auto"/>
          </w:tcPr>
          <w:p w14:paraId="54E6A004" w14:textId="77777777" w:rsidR="003F7CE4" w:rsidRPr="00EF5447" w:rsidRDefault="003F7CE4" w:rsidP="0006210B">
            <w:pPr>
              <w:pStyle w:val="TAC"/>
              <w:rPr>
                <w:lang w:eastAsia="ko-KR"/>
              </w:rPr>
            </w:pPr>
            <w:r w:rsidRPr="00EF5447">
              <w:rPr>
                <w:lang w:eastAsia="ko-KR"/>
              </w:rPr>
              <w:t>DC_1A_n40A-n78A</w:t>
            </w:r>
          </w:p>
          <w:p w14:paraId="2E95A9EC" w14:textId="77777777" w:rsidR="003F7CE4" w:rsidRPr="00EF5447" w:rsidRDefault="003F7CE4" w:rsidP="0006210B">
            <w:pPr>
              <w:pStyle w:val="TAC"/>
              <w:rPr>
                <w:lang w:eastAsia="zh-CN"/>
              </w:rPr>
            </w:pPr>
            <w:r w:rsidRPr="00EF5447">
              <w:rPr>
                <w:lang w:eastAsia="ko-KR"/>
              </w:rPr>
              <w:t>DC_1A_n40A-n78(2A)</w:t>
            </w:r>
          </w:p>
        </w:tc>
        <w:tc>
          <w:tcPr>
            <w:tcW w:w="968" w:type="dxa"/>
            <w:shd w:val="clear" w:color="auto" w:fill="auto"/>
          </w:tcPr>
          <w:p w14:paraId="3EA48EDD" w14:textId="77777777" w:rsidR="003F7CE4" w:rsidRPr="00EF5447" w:rsidRDefault="003F7CE4" w:rsidP="0006210B">
            <w:pPr>
              <w:pStyle w:val="TAC"/>
              <w:rPr>
                <w:lang w:eastAsia="ja-JP"/>
              </w:rPr>
            </w:pPr>
            <w:r w:rsidRPr="00EF5447">
              <w:rPr>
                <w:lang w:eastAsia="ko-KR"/>
              </w:rPr>
              <w:t>1</w:t>
            </w:r>
          </w:p>
        </w:tc>
        <w:tc>
          <w:tcPr>
            <w:tcW w:w="1066" w:type="dxa"/>
            <w:shd w:val="clear" w:color="auto" w:fill="auto"/>
            <w:noWrap/>
          </w:tcPr>
          <w:p w14:paraId="4A097CBE"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1930</w:t>
            </w:r>
          </w:p>
        </w:tc>
        <w:tc>
          <w:tcPr>
            <w:tcW w:w="746" w:type="dxa"/>
            <w:shd w:val="clear" w:color="auto" w:fill="auto"/>
            <w:noWrap/>
          </w:tcPr>
          <w:p w14:paraId="6903514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F52CD5E"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669D532E"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2120</w:t>
            </w:r>
          </w:p>
        </w:tc>
        <w:tc>
          <w:tcPr>
            <w:tcW w:w="827" w:type="dxa"/>
            <w:shd w:val="clear" w:color="auto" w:fill="auto"/>
          </w:tcPr>
          <w:p w14:paraId="3C8D0937" w14:textId="77777777" w:rsidR="003F7CE4" w:rsidRPr="00EF5447" w:rsidRDefault="003F7CE4" w:rsidP="0006210B">
            <w:pPr>
              <w:pStyle w:val="TAC"/>
              <w:rPr>
                <w:rFonts w:eastAsia="Times New Roman"/>
              </w:rPr>
            </w:pPr>
            <w:r w:rsidRPr="00EF5447">
              <w:rPr>
                <w:lang w:eastAsia="ko-KR"/>
              </w:rPr>
              <w:t>N/A</w:t>
            </w:r>
          </w:p>
        </w:tc>
        <w:tc>
          <w:tcPr>
            <w:tcW w:w="1248" w:type="dxa"/>
            <w:shd w:val="clear" w:color="auto" w:fill="auto"/>
          </w:tcPr>
          <w:p w14:paraId="09A76657" w14:textId="77777777" w:rsidR="003F7CE4" w:rsidRPr="00EF5447" w:rsidRDefault="003F7CE4" w:rsidP="0006210B">
            <w:pPr>
              <w:pStyle w:val="TAC"/>
              <w:rPr>
                <w:rFonts w:eastAsia="Times New Roman"/>
              </w:rPr>
            </w:pPr>
            <w:r w:rsidRPr="00EF5447">
              <w:rPr>
                <w:lang w:eastAsia="ko-KR"/>
              </w:rPr>
              <w:t>N/A</w:t>
            </w:r>
          </w:p>
        </w:tc>
      </w:tr>
      <w:tr w:rsidR="003F7CE4" w:rsidRPr="00EF5447" w14:paraId="5C8CDAD3" w14:textId="77777777" w:rsidTr="0006210B">
        <w:trPr>
          <w:trHeight w:val="22"/>
          <w:jc w:val="center"/>
        </w:trPr>
        <w:tc>
          <w:tcPr>
            <w:tcW w:w="2258" w:type="dxa"/>
            <w:tcBorders>
              <w:top w:val="nil"/>
              <w:bottom w:val="nil"/>
            </w:tcBorders>
            <w:shd w:val="clear" w:color="auto" w:fill="auto"/>
          </w:tcPr>
          <w:p w14:paraId="095FFFE0" w14:textId="77777777" w:rsidR="003F7CE4" w:rsidRPr="00EF5447" w:rsidRDefault="003F7CE4" w:rsidP="0006210B">
            <w:pPr>
              <w:pStyle w:val="TAC"/>
              <w:rPr>
                <w:lang w:eastAsia="zh-CN"/>
              </w:rPr>
            </w:pPr>
          </w:p>
        </w:tc>
        <w:tc>
          <w:tcPr>
            <w:tcW w:w="968" w:type="dxa"/>
            <w:shd w:val="clear" w:color="auto" w:fill="auto"/>
          </w:tcPr>
          <w:p w14:paraId="42E7E574" w14:textId="77777777" w:rsidR="003F7CE4" w:rsidRPr="00EF5447" w:rsidRDefault="003F7CE4" w:rsidP="0006210B">
            <w:pPr>
              <w:pStyle w:val="TAC"/>
              <w:rPr>
                <w:lang w:eastAsia="ja-JP"/>
              </w:rPr>
            </w:pPr>
            <w:r w:rsidRPr="00EF5447">
              <w:rPr>
                <w:lang w:eastAsia="ko-KR"/>
              </w:rPr>
              <w:t>n40</w:t>
            </w:r>
          </w:p>
        </w:tc>
        <w:tc>
          <w:tcPr>
            <w:tcW w:w="1066" w:type="dxa"/>
            <w:shd w:val="clear" w:color="auto" w:fill="auto"/>
            <w:noWrap/>
          </w:tcPr>
          <w:p w14:paraId="555A6C01"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2340</w:t>
            </w:r>
          </w:p>
        </w:tc>
        <w:tc>
          <w:tcPr>
            <w:tcW w:w="746" w:type="dxa"/>
            <w:shd w:val="clear" w:color="auto" w:fill="auto"/>
            <w:noWrap/>
          </w:tcPr>
          <w:p w14:paraId="08EE4C8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38FB0C5F"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121661DF"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2340</w:t>
            </w:r>
          </w:p>
        </w:tc>
        <w:tc>
          <w:tcPr>
            <w:tcW w:w="827" w:type="dxa"/>
            <w:shd w:val="clear" w:color="auto" w:fill="auto"/>
          </w:tcPr>
          <w:p w14:paraId="7FB554D1" w14:textId="77777777" w:rsidR="003F7CE4" w:rsidRPr="00EF5447" w:rsidRDefault="003F7CE4" w:rsidP="0006210B">
            <w:pPr>
              <w:pStyle w:val="TAC"/>
              <w:rPr>
                <w:rFonts w:eastAsia="Times New Roman"/>
              </w:rPr>
            </w:pPr>
            <w:r w:rsidRPr="00EF5447">
              <w:rPr>
                <w:lang w:eastAsia="ko-KR"/>
              </w:rPr>
              <w:t>N/A</w:t>
            </w:r>
          </w:p>
        </w:tc>
        <w:tc>
          <w:tcPr>
            <w:tcW w:w="1248" w:type="dxa"/>
            <w:shd w:val="clear" w:color="auto" w:fill="auto"/>
          </w:tcPr>
          <w:p w14:paraId="6A83C797" w14:textId="77777777" w:rsidR="003F7CE4" w:rsidRPr="00EF5447" w:rsidRDefault="003F7CE4" w:rsidP="0006210B">
            <w:pPr>
              <w:pStyle w:val="TAC"/>
              <w:rPr>
                <w:rFonts w:eastAsia="Times New Roman"/>
              </w:rPr>
            </w:pPr>
            <w:r w:rsidRPr="00EF5447">
              <w:rPr>
                <w:lang w:eastAsia="ko-KR"/>
              </w:rPr>
              <w:t>N/A</w:t>
            </w:r>
          </w:p>
        </w:tc>
      </w:tr>
      <w:tr w:rsidR="003F7CE4" w:rsidRPr="00EF5447" w14:paraId="5A81CABB" w14:textId="77777777" w:rsidTr="0006210B">
        <w:trPr>
          <w:trHeight w:val="22"/>
          <w:jc w:val="center"/>
        </w:trPr>
        <w:tc>
          <w:tcPr>
            <w:tcW w:w="2258" w:type="dxa"/>
            <w:tcBorders>
              <w:top w:val="nil"/>
              <w:bottom w:val="nil"/>
            </w:tcBorders>
            <w:shd w:val="clear" w:color="auto" w:fill="auto"/>
          </w:tcPr>
          <w:p w14:paraId="22B3AADE" w14:textId="77777777" w:rsidR="003F7CE4" w:rsidRPr="00EF5447" w:rsidRDefault="003F7CE4" w:rsidP="0006210B">
            <w:pPr>
              <w:pStyle w:val="TAC"/>
              <w:rPr>
                <w:lang w:eastAsia="zh-CN"/>
              </w:rPr>
            </w:pPr>
          </w:p>
        </w:tc>
        <w:tc>
          <w:tcPr>
            <w:tcW w:w="968" w:type="dxa"/>
            <w:shd w:val="clear" w:color="auto" w:fill="auto"/>
          </w:tcPr>
          <w:p w14:paraId="61AED4CC" w14:textId="77777777" w:rsidR="003F7CE4" w:rsidRPr="00EF5447" w:rsidRDefault="003F7CE4" w:rsidP="0006210B">
            <w:pPr>
              <w:pStyle w:val="TAC"/>
              <w:rPr>
                <w:lang w:eastAsia="ja-JP"/>
              </w:rPr>
            </w:pPr>
            <w:r w:rsidRPr="00EF5447">
              <w:rPr>
                <w:lang w:eastAsia="ko-KR"/>
              </w:rPr>
              <w:t>n78</w:t>
            </w:r>
          </w:p>
        </w:tc>
        <w:tc>
          <w:tcPr>
            <w:tcW w:w="1066" w:type="dxa"/>
            <w:shd w:val="clear" w:color="auto" w:fill="auto"/>
            <w:noWrap/>
          </w:tcPr>
          <w:p w14:paraId="0B268143"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3450</w:t>
            </w:r>
          </w:p>
        </w:tc>
        <w:tc>
          <w:tcPr>
            <w:tcW w:w="746" w:type="dxa"/>
            <w:shd w:val="clear" w:color="auto" w:fill="auto"/>
            <w:noWrap/>
          </w:tcPr>
          <w:p w14:paraId="5F399113"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10</w:t>
            </w:r>
          </w:p>
        </w:tc>
        <w:tc>
          <w:tcPr>
            <w:tcW w:w="877" w:type="dxa"/>
            <w:shd w:val="clear" w:color="auto" w:fill="auto"/>
            <w:noWrap/>
          </w:tcPr>
          <w:p w14:paraId="3E7F6669"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3888A230"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3450</w:t>
            </w:r>
          </w:p>
        </w:tc>
        <w:tc>
          <w:tcPr>
            <w:tcW w:w="827" w:type="dxa"/>
            <w:shd w:val="clear" w:color="auto" w:fill="auto"/>
          </w:tcPr>
          <w:p w14:paraId="6CC2CF52" w14:textId="77777777" w:rsidR="003F7CE4" w:rsidRPr="00EF5447" w:rsidRDefault="003F7CE4" w:rsidP="0006210B">
            <w:pPr>
              <w:pStyle w:val="TAC"/>
              <w:rPr>
                <w:rFonts w:eastAsia="Times New Roman"/>
              </w:rPr>
            </w:pPr>
            <w:r w:rsidRPr="00EF5447">
              <w:rPr>
                <w:lang w:eastAsia="ko-KR"/>
              </w:rPr>
              <w:t>9.8</w:t>
            </w:r>
          </w:p>
        </w:tc>
        <w:tc>
          <w:tcPr>
            <w:tcW w:w="1248" w:type="dxa"/>
            <w:shd w:val="clear" w:color="auto" w:fill="auto"/>
          </w:tcPr>
          <w:p w14:paraId="08986C5C" w14:textId="77777777" w:rsidR="003F7CE4" w:rsidRPr="00EF5447" w:rsidRDefault="003F7CE4" w:rsidP="0006210B">
            <w:pPr>
              <w:pStyle w:val="TAC"/>
              <w:rPr>
                <w:rFonts w:eastAsia="Times New Roman"/>
              </w:rPr>
            </w:pPr>
            <w:r w:rsidRPr="00EF5447">
              <w:rPr>
                <w:lang w:eastAsia="ko-KR"/>
              </w:rPr>
              <w:t>IMD4</w:t>
            </w:r>
          </w:p>
        </w:tc>
      </w:tr>
      <w:tr w:rsidR="003F7CE4" w:rsidRPr="00EF5447" w14:paraId="0FF84622" w14:textId="77777777" w:rsidTr="0006210B">
        <w:trPr>
          <w:trHeight w:val="22"/>
          <w:jc w:val="center"/>
        </w:trPr>
        <w:tc>
          <w:tcPr>
            <w:tcW w:w="2258" w:type="dxa"/>
            <w:tcBorders>
              <w:top w:val="nil"/>
              <w:bottom w:val="nil"/>
            </w:tcBorders>
            <w:shd w:val="clear" w:color="auto" w:fill="auto"/>
          </w:tcPr>
          <w:p w14:paraId="404B4273" w14:textId="77777777" w:rsidR="003F7CE4" w:rsidRPr="00EF5447" w:rsidRDefault="003F7CE4" w:rsidP="0006210B">
            <w:pPr>
              <w:pStyle w:val="TAC"/>
              <w:rPr>
                <w:lang w:eastAsia="zh-CN"/>
              </w:rPr>
            </w:pPr>
          </w:p>
        </w:tc>
        <w:tc>
          <w:tcPr>
            <w:tcW w:w="968" w:type="dxa"/>
            <w:shd w:val="clear" w:color="auto" w:fill="auto"/>
          </w:tcPr>
          <w:p w14:paraId="2240F971" w14:textId="77777777" w:rsidR="003F7CE4" w:rsidRPr="00EF5447" w:rsidRDefault="003F7CE4" w:rsidP="0006210B">
            <w:pPr>
              <w:pStyle w:val="TAC"/>
              <w:rPr>
                <w:lang w:eastAsia="ja-JP"/>
              </w:rPr>
            </w:pPr>
            <w:r w:rsidRPr="00EF5447">
              <w:rPr>
                <w:lang w:eastAsia="ko-KR"/>
              </w:rPr>
              <w:t>1</w:t>
            </w:r>
          </w:p>
        </w:tc>
        <w:tc>
          <w:tcPr>
            <w:tcW w:w="1066" w:type="dxa"/>
            <w:shd w:val="clear" w:color="auto" w:fill="auto"/>
            <w:noWrap/>
          </w:tcPr>
          <w:p w14:paraId="31AE185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1960</w:t>
            </w:r>
          </w:p>
        </w:tc>
        <w:tc>
          <w:tcPr>
            <w:tcW w:w="746" w:type="dxa"/>
            <w:shd w:val="clear" w:color="auto" w:fill="auto"/>
            <w:noWrap/>
          </w:tcPr>
          <w:p w14:paraId="7EE9064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4CA33DAB"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2D819B78"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2150</w:t>
            </w:r>
          </w:p>
        </w:tc>
        <w:tc>
          <w:tcPr>
            <w:tcW w:w="827" w:type="dxa"/>
            <w:shd w:val="clear" w:color="auto" w:fill="auto"/>
          </w:tcPr>
          <w:p w14:paraId="603615F8" w14:textId="77777777" w:rsidR="003F7CE4" w:rsidRPr="00EF5447" w:rsidRDefault="003F7CE4" w:rsidP="0006210B">
            <w:pPr>
              <w:pStyle w:val="TAC"/>
              <w:rPr>
                <w:rFonts w:eastAsia="Times New Roman"/>
              </w:rPr>
            </w:pPr>
            <w:r w:rsidRPr="00EF5447">
              <w:rPr>
                <w:lang w:eastAsia="ko-KR"/>
              </w:rPr>
              <w:t>N/A</w:t>
            </w:r>
          </w:p>
        </w:tc>
        <w:tc>
          <w:tcPr>
            <w:tcW w:w="1248" w:type="dxa"/>
            <w:shd w:val="clear" w:color="auto" w:fill="auto"/>
          </w:tcPr>
          <w:p w14:paraId="15F5C0F5" w14:textId="77777777" w:rsidR="003F7CE4" w:rsidRPr="00EF5447" w:rsidRDefault="003F7CE4" w:rsidP="0006210B">
            <w:pPr>
              <w:pStyle w:val="TAC"/>
              <w:rPr>
                <w:rFonts w:eastAsia="Times New Roman"/>
              </w:rPr>
            </w:pPr>
            <w:r w:rsidRPr="00EF5447">
              <w:rPr>
                <w:lang w:eastAsia="ko-KR"/>
              </w:rPr>
              <w:t>N/A</w:t>
            </w:r>
          </w:p>
        </w:tc>
      </w:tr>
      <w:tr w:rsidR="003F7CE4" w:rsidRPr="00EF5447" w14:paraId="15DED62A" w14:textId="77777777" w:rsidTr="0006210B">
        <w:trPr>
          <w:trHeight w:val="22"/>
          <w:jc w:val="center"/>
        </w:trPr>
        <w:tc>
          <w:tcPr>
            <w:tcW w:w="2258" w:type="dxa"/>
            <w:tcBorders>
              <w:top w:val="nil"/>
              <w:bottom w:val="nil"/>
            </w:tcBorders>
            <w:shd w:val="clear" w:color="auto" w:fill="auto"/>
          </w:tcPr>
          <w:p w14:paraId="42A732A2" w14:textId="77777777" w:rsidR="003F7CE4" w:rsidRPr="00EF5447" w:rsidRDefault="003F7CE4" w:rsidP="0006210B">
            <w:pPr>
              <w:pStyle w:val="TAC"/>
              <w:rPr>
                <w:lang w:eastAsia="zh-CN"/>
              </w:rPr>
            </w:pPr>
          </w:p>
        </w:tc>
        <w:tc>
          <w:tcPr>
            <w:tcW w:w="968" w:type="dxa"/>
            <w:shd w:val="clear" w:color="auto" w:fill="auto"/>
          </w:tcPr>
          <w:p w14:paraId="234E581B" w14:textId="77777777" w:rsidR="003F7CE4" w:rsidRPr="00EF5447" w:rsidRDefault="003F7CE4" w:rsidP="0006210B">
            <w:pPr>
              <w:pStyle w:val="TAC"/>
              <w:rPr>
                <w:lang w:eastAsia="ja-JP"/>
              </w:rPr>
            </w:pPr>
            <w:r w:rsidRPr="00EF5447">
              <w:rPr>
                <w:lang w:eastAsia="ko-KR"/>
              </w:rPr>
              <w:t>n40</w:t>
            </w:r>
          </w:p>
        </w:tc>
        <w:tc>
          <w:tcPr>
            <w:tcW w:w="1066" w:type="dxa"/>
            <w:shd w:val="clear" w:color="auto" w:fill="auto"/>
            <w:noWrap/>
          </w:tcPr>
          <w:p w14:paraId="0F96C2D4"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2360</w:t>
            </w:r>
          </w:p>
        </w:tc>
        <w:tc>
          <w:tcPr>
            <w:tcW w:w="746" w:type="dxa"/>
            <w:shd w:val="clear" w:color="auto" w:fill="auto"/>
            <w:noWrap/>
          </w:tcPr>
          <w:p w14:paraId="25BCE947"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5B4E0D5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C631740"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2360</w:t>
            </w:r>
          </w:p>
        </w:tc>
        <w:tc>
          <w:tcPr>
            <w:tcW w:w="827" w:type="dxa"/>
            <w:shd w:val="clear" w:color="auto" w:fill="auto"/>
          </w:tcPr>
          <w:p w14:paraId="607FDF1F" w14:textId="77777777" w:rsidR="003F7CE4" w:rsidRPr="00EF5447" w:rsidRDefault="003F7CE4" w:rsidP="0006210B">
            <w:pPr>
              <w:pStyle w:val="TAC"/>
              <w:rPr>
                <w:rFonts w:eastAsia="Times New Roman"/>
              </w:rPr>
            </w:pPr>
            <w:r w:rsidRPr="00EF5447">
              <w:rPr>
                <w:lang w:eastAsia="ko-KR"/>
              </w:rPr>
              <w:t>10.6</w:t>
            </w:r>
          </w:p>
        </w:tc>
        <w:tc>
          <w:tcPr>
            <w:tcW w:w="1248" w:type="dxa"/>
            <w:shd w:val="clear" w:color="auto" w:fill="auto"/>
          </w:tcPr>
          <w:p w14:paraId="249F7F2E" w14:textId="77777777" w:rsidR="003F7CE4" w:rsidRPr="00EF5447" w:rsidRDefault="003F7CE4" w:rsidP="0006210B">
            <w:pPr>
              <w:pStyle w:val="TAC"/>
              <w:rPr>
                <w:rFonts w:eastAsia="Times New Roman"/>
              </w:rPr>
            </w:pPr>
            <w:r w:rsidRPr="00EF5447">
              <w:rPr>
                <w:lang w:eastAsia="ko-KR"/>
              </w:rPr>
              <w:t>IMD4</w:t>
            </w:r>
          </w:p>
        </w:tc>
      </w:tr>
      <w:tr w:rsidR="003F7CE4" w:rsidRPr="00EF5447" w14:paraId="2DCC9DA2" w14:textId="77777777" w:rsidTr="0006210B">
        <w:trPr>
          <w:trHeight w:val="22"/>
          <w:jc w:val="center"/>
        </w:trPr>
        <w:tc>
          <w:tcPr>
            <w:tcW w:w="2258" w:type="dxa"/>
            <w:tcBorders>
              <w:top w:val="nil"/>
              <w:bottom w:val="single" w:sz="4" w:space="0" w:color="auto"/>
            </w:tcBorders>
            <w:shd w:val="clear" w:color="auto" w:fill="auto"/>
          </w:tcPr>
          <w:p w14:paraId="20CAC38E" w14:textId="77777777" w:rsidR="003F7CE4" w:rsidRPr="00EF5447" w:rsidRDefault="003F7CE4" w:rsidP="0006210B">
            <w:pPr>
              <w:pStyle w:val="TAC"/>
              <w:rPr>
                <w:lang w:eastAsia="zh-CN"/>
              </w:rPr>
            </w:pPr>
          </w:p>
        </w:tc>
        <w:tc>
          <w:tcPr>
            <w:tcW w:w="968" w:type="dxa"/>
            <w:shd w:val="clear" w:color="auto" w:fill="auto"/>
          </w:tcPr>
          <w:p w14:paraId="1DBCDE34" w14:textId="77777777" w:rsidR="003F7CE4" w:rsidRPr="00EF5447" w:rsidRDefault="003F7CE4" w:rsidP="0006210B">
            <w:pPr>
              <w:pStyle w:val="TAC"/>
              <w:rPr>
                <w:lang w:eastAsia="ja-JP"/>
              </w:rPr>
            </w:pPr>
            <w:r w:rsidRPr="00EF5447">
              <w:rPr>
                <w:lang w:eastAsia="ko-KR"/>
              </w:rPr>
              <w:t>n78</w:t>
            </w:r>
          </w:p>
        </w:tc>
        <w:tc>
          <w:tcPr>
            <w:tcW w:w="1066" w:type="dxa"/>
            <w:shd w:val="clear" w:color="auto" w:fill="auto"/>
            <w:noWrap/>
          </w:tcPr>
          <w:p w14:paraId="71A52C88"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3520</w:t>
            </w:r>
          </w:p>
        </w:tc>
        <w:tc>
          <w:tcPr>
            <w:tcW w:w="746" w:type="dxa"/>
            <w:shd w:val="clear" w:color="auto" w:fill="auto"/>
            <w:noWrap/>
          </w:tcPr>
          <w:p w14:paraId="68AA4DB9"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10</w:t>
            </w:r>
          </w:p>
        </w:tc>
        <w:tc>
          <w:tcPr>
            <w:tcW w:w="877" w:type="dxa"/>
            <w:shd w:val="clear" w:color="auto" w:fill="auto"/>
            <w:noWrap/>
          </w:tcPr>
          <w:p w14:paraId="687496D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50</w:t>
            </w:r>
          </w:p>
        </w:tc>
        <w:tc>
          <w:tcPr>
            <w:tcW w:w="1299" w:type="dxa"/>
            <w:shd w:val="clear" w:color="auto" w:fill="auto"/>
            <w:noWrap/>
          </w:tcPr>
          <w:p w14:paraId="5BCB6768"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3520</w:t>
            </w:r>
          </w:p>
        </w:tc>
        <w:tc>
          <w:tcPr>
            <w:tcW w:w="827" w:type="dxa"/>
            <w:shd w:val="clear" w:color="auto" w:fill="auto"/>
          </w:tcPr>
          <w:p w14:paraId="254AEE8E" w14:textId="77777777" w:rsidR="003F7CE4" w:rsidRPr="00EF5447" w:rsidRDefault="003F7CE4" w:rsidP="0006210B">
            <w:pPr>
              <w:pStyle w:val="TAC"/>
              <w:rPr>
                <w:rFonts w:eastAsia="Times New Roman"/>
              </w:rPr>
            </w:pPr>
            <w:r w:rsidRPr="00EF5447">
              <w:rPr>
                <w:lang w:eastAsia="ko-KR"/>
              </w:rPr>
              <w:t>N/A</w:t>
            </w:r>
          </w:p>
        </w:tc>
        <w:tc>
          <w:tcPr>
            <w:tcW w:w="1248" w:type="dxa"/>
            <w:shd w:val="clear" w:color="auto" w:fill="auto"/>
          </w:tcPr>
          <w:p w14:paraId="46AE7508" w14:textId="77777777" w:rsidR="003F7CE4" w:rsidRPr="00EF5447" w:rsidRDefault="003F7CE4" w:rsidP="0006210B">
            <w:pPr>
              <w:pStyle w:val="TAC"/>
              <w:rPr>
                <w:rFonts w:eastAsia="Times New Roman"/>
              </w:rPr>
            </w:pPr>
            <w:r w:rsidRPr="00EF5447">
              <w:rPr>
                <w:lang w:eastAsia="ko-KR"/>
              </w:rPr>
              <w:t>N/A</w:t>
            </w:r>
          </w:p>
        </w:tc>
      </w:tr>
      <w:tr w:rsidR="003F7CE4" w:rsidRPr="00EF5447" w14:paraId="7903707A" w14:textId="77777777" w:rsidTr="0006210B">
        <w:trPr>
          <w:trHeight w:val="22"/>
          <w:jc w:val="center"/>
        </w:trPr>
        <w:tc>
          <w:tcPr>
            <w:tcW w:w="2258" w:type="dxa"/>
            <w:tcBorders>
              <w:bottom w:val="nil"/>
            </w:tcBorders>
            <w:shd w:val="clear" w:color="auto" w:fill="auto"/>
          </w:tcPr>
          <w:p w14:paraId="1DC80EA5"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3</w:t>
            </w:r>
            <w:r w:rsidRPr="00EF5447">
              <w:rPr>
                <w:rFonts w:eastAsia="맑은 고딕" w:cs="Arial"/>
                <w:kern w:val="2"/>
                <w:szCs w:val="24"/>
                <w:lang w:eastAsia="ko-KR"/>
              </w:rPr>
              <w:t>A</w:t>
            </w:r>
          </w:p>
          <w:p w14:paraId="1EE68BA9" w14:textId="77777777" w:rsidR="003F7CE4" w:rsidRPr="00EF5447" w:rsidRDefault="003F7CE4" w:rsidP="0006210B">
            <w:pPr>
              <w:pStyle w:val="TAC"/>
              <w:rPr>
                <w:lang w:eastAsia="zh-CN"/>
              </w:rPr>
            </w:pPr>
            <w:r w:rsidRPr="00EF5447">
              <w:rPr>
                <w:rFonts w:eastAsia="맑은 고딕" w:cs="Arial"/>
                <w:kern w:val="2"/>
                <w:szCs w:val="24"/>
                <w:lang w:eastAsia="ko-KR"/>
              </w:rPr>
              <w:t>DC_</w:t>
            </w:r>
            <w:r w:rsidRPr="00EF5447">
              <w:rPr>
                <w:rFonts w:cs="Arial"/>
                <w:kern w:val="2"/>
                <w:szCs w:val="24"/>
                <w:lang w:eastAsia="zh-CN"/>
              </w:rPr>
              <w:t>1</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3</w:t>
            </w:r>
            <w:r w:rsidRPr="00EF5447">
              <w:rPr>
                <w:rFonts w:eastAsia="맑은 고딕" w:cs="Arial"/>
                <w:kern w:val="2"/>
                <w:szCs w:val="24"/>
                <w:lang w:eastAsia="ko-KR"/>
              </w:rPr>
              <w:t>A</w:t>
            </w:r>
          </w:p>
        </w:tc>
        <w:tc>
          <w:tcPr>
            <w:tcW w:w="968" w:type="dxa"/>
            <w:shd w:val="clear" w:color="auto" w:fill="auto"/>
          </w:tcPr>
          <w:p w14:paraId="0D88A352" w14:textId="77777777" w:rsidR="003F7CE4" w:rsidRPr="00EF5447" w:rsidRDefault="003F7CE4" w:rsidP="0006210B">
            <w:pPr>
              <w:pStyle w:val="TAC"/>
              <w:rPr>
                <w:lang w:eastAsia="ko-KR"/>
              </w:rPr>
            </w:pPr>
            <w:r w:rsidRPr="00EF5447">
              <w:rPr>
                <w:rFonts w:cs="Arial"/>
                <w:kern w:val="2"/>
                <w:szCs w:val="24"/>
                <w:lang w:eastAsia="zh-CN"/>
              </w:rPr>
              <w:t>1</w:t>
            </w:r>
          </w:p>
        </w:tc>
        <w:tc>
          <w:tcPr>
            <w:tcW w:w="1066" w:type="dxa"/>
            <w:shd w:val="clear" w:color="auto" w:fill="auto"/>
            <w:noWrap/>
          </w:tcPr>
          <w:p w14:paraId="4DEE3ADC" w14:textId="77777777" w:rsidR="003F7CE4" w:rsidRPr="00EF5447" w:rsidRDefault="003F7CE4" w:rsidP="0006210B">
            <w:pPr>
              <w:pStyle w:val="TAC"/>
              <w:rPr>
                <w:rFonts w:eastAsia="맑은 고딕"/>
                <w:szCs w:val="18"/>
                <w:lang w:eastAsia="ko-KR"/>
              </w:rPr>
            </w:pPr>
            <w:r w:rsidRPr="00EF5447">
              <w:rPr>
                <w:rFonts w:ascii="Calibri" w:hAnsi="Calibri"/>
                <w:color w:val="000000"/>
                <w:lang w:eastAsia="zh-CN"/>
              </w:rPr>
              <w:t>1977.5</w:t>
            </w:r>
          </w:p>
        </w:tc>
        <w:tc>
          <w:tcPr>
            <w:tcW w:w="746" w:type="dxa"/>
            <w:shd w:val="clear" w:color="auto" w:fill="auto"/>
            <w:noWrap/>
          </w:tcPr>
          <w:p w14:paraId="4754DAFF" w14:textId="77777777" w:rsidR="003F7CE4" w:rsidRPr="00EF5447" w:rsidRDefault="003F7CE4" w:rsidP="0006210B">
            <w:pPr>
              <w:pStyle w:val="TAC"/>
              <w:rPr>
                <w:rFonts w:eastAsia="맑은 고딕"/>
                <w:szCs w:val="18"/>
                <w:lang w:eastAsia="ko-KR"/>
              </w:rPr>
            </w:pPr>
            <w:r w:rsidRPr="00EF5447">
              <w:rPr>
                <w:rFonts w:ascii="Calibri" w:hAnsi="Calibri"/>
                <w:color w:val="000000"/>
              </w:rPr>
              <w:t>5</w:t>
            </w:r>
          </w:p>
        </w:tc>
        <w:tc>
          <w:tcPr>
            <w:tcW w:w="877" w:type="dxa"/>
            <w:shd w:val="clear" w:color="auto" w:fill="auto"/>
            <w:noWrap/>
          </w:tcPr>
          <w:p w14:paraId="1D6230A5" w14:textId="77777777" w:rsidR="003F7CE4" w:rsidRPr="00EF5447" w:rsidRDefault="003F7CE4" w:rsidP="0006210B">
            <w:pPr>
              <w:pStyle w:val="TAC"/>
              <w:rPr>
                <w:rFonts w:eastAsia="맑은 고딕"/>
                <w:szCs w:val="18"/>
                <w:lang w:eastAsia="ko-KR"/>
              </w:rPr>
            </w:pPr>
            <w:r w:rsidRPr="00EF5447">
              <w:rPr>
                <w:rFonts w:ascii="Calibri" w:hAnsi="Calibri"/>
                <w:color w:val="000000"/>
              </w:rPr>
              <w:t>25</w:t>
            </w:r>
          </w:p>
        </w:tc>
        <w:tc>
          <w:tcPr>
            <w:tcW w:w="1299" w:type="dxa"/>
            <w:shd w:val="clear" w:color="auto" w:fill="auto"/>
            <w:noWrap/>
          </w:tcPr>
          <w:p w14:paraId="5AF0F2C5" w14:textId="77777777" w:rsidR="003F7CE4" w:rsidRPr="00EF5447" w:rsidRDefault="003F7CE4" w:rsidP="0006210B">
            <w:pPr>
              <w:pStyle w:val="TAC"/>
              <w:rPr>
                <w:rFonts w:eastAsia="맑은 고딕"/>
                <w:szCs w:val="18"/>
                <w:lang w:eastAsia="ko-KR"/>
              </w:rPr>
            </w:pPr>
            <w:r w:rsidRPr="00EF5447">
              <w:rPr>
                <w:rFonts w:ascii="Calibri" w:hAnsi="Calibri"/>
                <w:color w:val="000000"/>
                <w:lang w:eastAsia="zh-CN"/>
              </w:rPr>
              <w:t>2167.5</w:t>
            </w:r>
          </w:p>
        </w:tc>
        <w:tc>
          <w:tcPr>
            <w:tcW w:w="827" w:type="dxa"/>
            <w:shd w:val="clear" w:color="auto" w:fill="auto"/>
          </w:tcPr>
          <w:p w14:paraId="689E5EAF" w14:textId="77777777" w:rsidR="003F7CE4" w:rsidRPr="00EF5447" w:rsidRDefault="003F7CE4" w:rsidP="0006210B">
            <w:pPr>
              <w:pStyle w:val="TAC"/>
              <w:rPr>
                <w:lang w:eastAsia="ko-KR"/>
              </w:rPr>
            </w:pPr>
            <w:r w:rsidRPr="00EF5447">
              <w:rPr>
                <w:rFonts w:cs="Arial"/>
                <w:kern w:val="2"/>
                <w:szCs w:val="24"/>
                <w:lang w:eastAsia="zh-CN"/>
              </w:rPr>
              <w:t>N/A</w:t>
            </w:r>
          </w:p>
        </w:tc>
        <w:tc>
          <w:tcPr>
            <w:tcW w:w="1248" w:type="dxa"/>
            <w:shd w:val="clear" w:color="auto" w:fill="auto"/>
          </w:tcPr>
          <w:p w14:paraId="1EA347BA" w14:textId="77777777" w:rsidR="003F7CE4" w:rsidRPr="00EF5447" w:rsidRDefault="003F7CE4" w:rsidP="0006210B">
            <w:pPr>
              <w:pStyle w:val="TAC"/>
              <w:rPr>
                <w:lang w:eastAsia="ko-KR"/>
              </w:rPr>
            </w:pPr>
            <w:r w:rsidRPr="00EF5447">
              <w:rPr>
                <w:rFonts w:eastAsia="맑은 고딕" w:cs="Arial"/>
                <w:kern w:val="2"/>
                <w:szCs w:val="24"/>
                <w:lang w:eastAsia="ko-KR"/>
              </w:rPr>
              <w:t>N/A</w:t>
            </w:r>
          </w:p>
        </w:tc>
      </w:tr>
      <w:tr w:rsidR="003F7CE4" w:rsidRPr="00EF5447" w14:paraId="795A9D39" w14:textId="77777777" w:rsidTr="0006210B">
        <w:trPr>
          <w:trHeight w:val="22"/>
          <w:jc w:val="center"/>
        </w:trPr>
        <w:tc>
          <w:tcPr>
            <w:tcW w:w="2258" w:type="dxa"/>
            <w:tcBorders>
              <w:top w:val="nil"/>
              <w:bottom w:val="nil"/>
            </w:tcBorders>
            <w:shd w:val="clear" w:color="auto" w:fill="auto"/>
          </w:tcPr>
          <w:p w14:paraId="13FEE438" w14:textId="77777777" w:rsidR="003F7CE4" w:rsidRPr="00EF5447" w:rsidRDefault="003F7CE4" w:rsidP="0006210B">
            <w:pPr>
              <w:pStyle w:val="TAC"/>
              <w:rPr>
                <w:lang w:eastAsia="zh-CN"/>
              </w:rPr>
            </w:pPr>
          </w:p>
        </w:tc>
        <w:tc>
          <w:tcPr>
            <w:tcW w:w="968" w:type="dxa"/>
            <w:shd w:val="clear" w:color="auto" w:fill="auto"/>
          </w:tcPr>
          <w:p w14:paraId="34860166" w14:textId="77777777" w:rsidR="003F7CE4" w:rsidRPr="00EF5447" w:rsidRDefault="003F7CE4" w:rsidP="0006210B">
            <w:pPr>
              <w:pStyle w:val="TAC"/>
              <w:rPr>
                <w:lang w:eastAsia="ko-KR"/>
              </w:rPr>
            </w:pPr>
            <w:r w:rsidRPr="00EF5447">
              <w:rPr>
                <w:rFonts w:cs="Arial"/>
                <w:kern w:val="2"/>
                <w:szCs w:val="24"/>
                <w:lang w:eastAsia="zh-CN"/>
              </w:rPr>
              <w:t>n3</w:t>
            </w:r>
          </w:p>
        </w:tc>
        <w:tc>
          <w:tcPr>
            <w:tcW w:w="1066" w:type="dxa"/>
            <w:shd w:val="clear" w:color="auto" w:fill="auto"/>
            <w:noWrap/>
          </w:tcPr>
          <w:p w14:paraId="13F083B8" w14:textId="77777777" w:rsidR="003F7CE4" w:rsidRPr="00EF5447" w:rsidRDefault="003F7CE4" w:rsidP="0006210B">
            <w:pPr>
              <w:pStyle w:val="TAC"/>
              <w:rPr>
                <w:rFonts w:eastAsia="맑은 고딕"/>
                <w:szCs w:val="18"/>
                <w:lang w:eastAsia="ko-KR"/>
              </w:rPr>
            </w:pPr>
            <w:r w:rsidRPr="00EF5447">
              <w:rPr>
                <w:rFonts w:cs="Arial"/>
              </w:rPr>
              <w:t>1712.5</w:t>
            </w:r>
          </w:p>
        </w:tc>
        <w:tc>
          <w:tcPr>
            <w:tcW w:w="746" w:type="dxa"/>
            <w:shd w:val="clear" w:color="auto" w:fill="auto"/>
            <w:noWrap/>
          </w:tcPr>
          <w:p w14:paraId="0CF9DF45"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68F72119"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6BBD9D69" w14:textId="77777777" w:rsidR="003F7CE4" w:rsidRPr="00EF5447" w:rsidRDefault="003F7CE4" w:rsidP="0006210B">
            <w:pPr>
              <w:pStyle w:val="TAC"/>
              <w:rPr>
                <w:rFonts w:eastAsia="맑은 고딕"/>
                <w:szCs w:val="18"/>
                <w:lang w:eastAsia="ko-KR"/>
              </w:rPr>
            </w:pPr>
            <w:r w:rsidRPr="00EF5447">
              <w:rPr>
                <w:rFonts w:cs="Arial"/>
              </w:rPr>
              <w:t>1807.5</w:t>
            </w:r>
          </w:p>
        </w:tc>
        <w:tc>
          <w:tcPr>
            <w:tcW w:w="827" w:type="dxa"/>
            <w:shd w:val="clear" w:color="auto" w:fill="auto"/>
          </w:tcPr>
          <w:p w14:paraId="644CC379" w14:textId="77777777" w:rsidR="003F7CE4" w:rsidRPr="00EF5447" w:rsidRDefault="003F7CE4" w:rsidP="0006210B">
            <w:pPr>
              <w:pStyle w:val="TAC"/>
              <w:rPr>
                <w:lang w:eastAsia="ko-KR"/>
              </w:rPr>
            </w:pPr>
            <w:r w:rsidRPr="00EF5447">
              <w:rPr>
                <w:rFonts w:eastAsia="맑은 고딕" w:cs="Arial"/>
                <w:kern w:val="2"/>
                <w:szCs w:val="24"/>
                <w:lang w:eastAsia="ko-KR"/>
              </w:rPr>
              <w:t>N/A</w:t>
            </w:r>
          </w:p>
        </w:tc>
        <w:tc>
          <w:tcPr>
            <w:tcW w:w="1248" w:type="dxa"/>
            <w:shd w:val="clear" w:color="auto" w:fill="auto"/>
          </w:tcPr>
          <w:p w14:paraId="6FF3DC62" w14:textId="77777777" w:rsidR="003F7CE4" w:rsidRPr="00EF5447" w:rsidRDefault="003F7CE4" w:rsidP="0006210B">
            <w:pPr>
              <w:pStyle w:val="TAC"/>
              <w:rPr>
                <w:lang w:eastAsia="ko-KR"/>
              </w:rPr>
            </w:pPr>
            <w:r w:rsidRPr="00EF5447">
              <w:rPr>
                <w:rFonts w:eastAsia="맑은 고딕" w:cs="Arial"/>
                <w:kern w:val="2"/>
                <w:szCs w:val="24"/>
                <w:lang w:eastAsia="ko-KR"/>
              </w:rPr>
              <w:t>N/A</w:t>
            </w:r>
          </w:p>
        </w:tc>
      </w:tr>
      <w:tr w:rsidR="003F7CE4" w:rsidRPr="00EF5447" w14:paraId="5C1EE3A0" w14:textId="77777777" w:rsidTr="0006210B">
        <w:trPr>
          <w:trHeight w:val="22"/>
          <w:jc w:val="center"/>
        </w:trPr>
        <w:tc>
          <w:tcPr>
            <w:tcW w:w="2258" w:type="dxa"/>
            <w:tcBorders>
              <w:top w:val="nil"/>
              <w:bottom w:val="single" w:sz="4" w:space="0" w:color="auto"/>
            </w:tcBorders>
            <w:shd w:val="clear" w:color="auto" w:fill="auto"/>
          </w:tcPr>
          <w:p w14:paraId="244E9D34" w14:textId="77777777" w:rsidR="003F7CE4" w:rsidRPr="00EF5447" w:rsidRDefault="003F7CE4" w:rsidP="0006210B">
            <w:pPr>
              <w:pStyle w:val="TAC"/>
              <w:rPr>
                <w:lang w:eastAsia="zh-CN"/>
              </w:rPr>
            </w:pPr>
          </w:p>
        </w:tc>
        <w:tc>
          <w:tcPr>
            <w:tcW w:w="968" w:type="dxa"/>
            <w:shd w:val="clear" w:color="auto" w:fill="auto"/>
          </w:tcPr>
          <w:p w14:paraId="76F1935A" w14:textId="77777777" w:rsidR="003F7CE4" w:rsidRPr="00EF5447" w:rsidRDefault="003F7CE4" w:rsidP="0006210B">
            <w:pPr>
              <w:pStyle w:val="TAC"/>
              <w:rPr>
                <w:lang w:eastAsia="ko-KR"/>
              </w:rPr>
            </w:pPr>
            <w:r w:rsidRPr="00EF5447">
              <w:rPr>
                <w:rFonts w:cs="Arial"/>
                <w:kern w:val="2"/>
                <w:szCs w:val="24"/>
                <w:lang w:eastAsia="zh-CN"/>
              </w:rPr>
              <w:t>41</w:t>
            </w:r>
          </w:p>
        </w:tc>
        <w:tc>
          <w:tcPr>
            <w:tcW w:w="1066" w:type="dxa"/>
            <w:shd w:val="clear" w:color="auto" w:fill="auto"/>
            <w:noWrap/>
          </w:tcPr>
          <w:p w14:paraId="2CAEDE21" w14:textId="77777777" w:rsidR="003F7CE4" w:rsidRPr="00EF5447" w:rsidRDefault="003F7CE4" w:rsidP="0006210B">
            <w:pPr>
              <w:pStyle w:val="TAC"/>
              <w:rPr>
                <w:rFonts w:eastAsia="맑은 고딕"/>
                <w:szCs w:val="18"/>
                <w:lang w:eastAsia="ko-KR"/>
              </w:rPr>
            </w:pPr>
            <w:r w:rsidRPr="00EF5447">
              <w:rPr>
                <w:rFonts w:cs="Arial"/>
              </w:rPr>
              <w:t>2507.5</w:t>
            </w:r>
          </w:p>
        </w:tc>
        <w:tc>
          <w:tcPr>
            <w:tcW w:w="746" w:type="dxa"/>
            <w:shd w:val="clear" w:color="auto" w:fill="auto"/>
            <w:noWrap/>
          </w:tcPr>
          <w:p w14:paraId="4B8C6A56"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64D8309E"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54CE1342" w14:textId="77777777" w:rsidR="003F7CE4" w:rsidRPr="00EF5447" w:rsidRDefault="003F7CE4" w:rsidP="0006210B">
            <w:pPr>
              <w:pStyle w:val="TAC"/>
              <w:rPr>
                <w:rFonts w:eastAsia="맑은 고딕"/>
                <w:szCs w:val="18"/>
                <w:lang w:eastAsia="ko-KR"/>
              </w:rPr>
            </w:pPr>
            <w:r w:rsidRPr="00EF5447">
              <w:rPr>
                <w:rFonts w:cs="Arial"/>
              </w:rPr>
              <w:t>2507.5</w:t>
            </w:r>
          </w:p>
        </w:tc>
        <w:tc>
          <w:tcPr>
            <w:tcW w:w="827" w:type="dxa"/>
            <w:shd w:val="clear" w:color="auto" w:fill="auto"/>
          </w:tcPr>
          <w:p w14:paraId="00C5C078" w14:textId="77777777" w:rsidR="003F7CE4" w:rsidRPr="00EF5447" w:rsidRDefault="003F7CE4" w:rsidP="0006210B">
            <w:pPr>
              <w:pStyle w:val="TAC"/>
              <w:rPr>
                <w:lang w:eastAsia="ko-KR"/>
              </w:rPr>
            </w:pPr>
            <w:r w:rsidRPr="00EF5447">
              <w:rPr>
                <w:rFonts w:cs="Arial"/>
                <w:kern w:val="2"/>
                <w:szCs w:val="24"/>
                <w:lang w:eastAsia="zh-CN"/>
              </w:rPr>
              <w:t>5.0</w:t>
            </w:r>
          </w:p>
        </w:tc>
        <w:tc>
          <w:tcPr>
            <w:tcW w:w="1248" w:type="dxa"/>
            <w:shd w:val="clear" w:color="auto" w:fill="auto"/>
          </w:tcPr>
          <w:p w14:paraId="3D7567E0"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3F7CE4" w:rsidRPr="00EF5447" w14:paraId="25764F97" w14:textId="77777777" w:rsidTr="0006210B">
        <w:trPr>
          <w:trHeight w:val="22"/>
          <w:jc w:val="center"/>
        </w:trPr>
        <w:tc>
          <w:tcPr>
            <w:tcW w:w="2258" w:type="dxa"/>
            <w:tcBorders>
              <w:bottom w:val="nil"/>
            </w:tcBorders>
            <w:shd w:val="clear" w:color="auto" w:fill="auto"/>
          </w:tcPr>
          <w:p w14:paraId="280F61F8" w14:textId="77777777" w:rsidR="003F7CE4" w:rsidRPr="00EF5447" w:rsidRDefault="003F7CE4" w:rsidP="0006210B">
            <w:pPr>
              <w:pStyle w:val="TAC"/>
              <w:rPr>
                <w:lang w:eastAsia="zh-CN"/>
              </w:rPr>
            </w:pPr>
            <w:r w:rsidRPr="00EF5447">
              <w:rPr>
                <w:rFonts w:eastAsia="맑은 고딕" w:cs="Arial"/>
                <w:kern w:val="2"/>
                <w:szCs w:val="24"/>
                <w:lang w:eastAsia="ko-KR"/>
              </w:rPr>
              <w:t>DC_1A-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tc>
        <w:tc>
          <w:tcPr>
            <w:tcW w:w="968" w:type="dxa"/>
            <w:shd w:val="clear" w:color="auto" w:fill="auto"/>
          </w:tcPr>
          <w:p w14:paraId="712E2FB2" w14:textId="77777777" w:rsidR="003F7CE4" w:rsidRPr="00EF5447" w:rsidRDefault="003F7CE4" w:rsidP="0006210B">
            <w:pPr>
              <w:pStyle w:val="TAC"/>
              <w:rPr>
                <w:lang w:eastAsia="ko-KR"/>
              </w:rPr>
            </w:pPr>
            <w:r w:rsidRPr="00EF5447">
              <w:rPr>
                <w:rFonts w:cs="Arial"/>
                <w:kern w:val="2"/>
                <w:szCs w:val="24"/>
                <w:lang w:eastAsia="zh-CN"/>
              </w:rPr>
              <w:t>1</w:t>
            </w:r>
          </w:p>
        </w:tc>
        <w:tc>
          <w:tcPr>
            <w:tcW w:w="1066" w:type="dxa"/>
            <w:shd w:val="clear" w:color="auto" w:fill="auto"/>
            <w:noWrap/>
          </w:tcPr>
          <w:p w14:paraId="13E8C03E"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1935</w:t>
            </w:r>
          </w:p>
        </w:tc>
        <w:tc>
          <w:tcPr>
            <w:tcW w:w="746" w:type="dxa"/>
            <w:shd w:val="clear" w:color="auto" w:fill="auto"/>
            <w:noWrap/>
          </w:tcPr>
          <w:p w14:paraId="6323D8AC" w14:textId="77777777" w:rsidR="003F7CE4" w:rsidRPr="00EF5447" w:rsidRDefault="003F7CE4" w:rsidP="0006210B">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713C29A1" w14:textId="77777777" w:rsidR="003F7CE4" w:rsidRPr="00EF5447" w:rsidRDefault="003F7CE4" w:rsidP="0006210B">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2C15FBF4"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2125</w:t>
            </w:r>
          </w:p>
        </w:tc>
        <w:tc>
          <w:tcPr>
            <w:tcW w:w="827" w:type="dxa"/>
            <w:shd w:val="clear" w:color="auto" w:fill="auto"/>
          </w:tcPr>
          <w:p w14:paraId="626F79DC" w14:textId="77777777" w:rsidR="003F7CE4" w:rsidRPr="00EF5447" w:rsidRDefault="003F7CE4" w:rsidP="0006210B">
            <w:pPr>
              <w:pStyle w:val="TAC"/>
              <w:rPr>
                <w:lang w:eastAsia="ko-KR"/>
              </w:rPr>
            </w:pPr>
            <w:r w:rsidRPr="00EF5447">
              <w:rPr>
                <w:rFonts w:eastAsia="맑은 고딕" w:cs="Arial"/>
                <w:kern w:val="2"/>
                <w:szCs w:val="24"/>
                <w:lang w:eastAsia="ko-KR"/>
              </w:rPr>
              <w:t>N/A</w:t>
            </w:r>
          </w:p>
        </w:tc>
        <w:tc>
          <w:tcPr>
            <w:tcW w:w="1248" w:type="dxa"/>
            <w:shd w:val="clear" w:color="auto" w:fill="auto"/>
          </w:tcPr>
          <w:p w14:paraId="69A2CBEE" w14:textId="77777777" w:rsidR="003F7CE4" w:rsidRPr="00EF5447" w:rsidRDefault="003F7CE4" w:rsidP="0006210B">
            <w:pPr>
              <w:pStyle w:val="TAC"/>
              <w:rPr>
                <w:lang w:eastAsia="ko-KR"/>
              </w:rPr>
            </w:pPr>
            <w:r w:rsidRPr="00EF5447">
              <w:rPr>
                <w:rFonts w:eastAsia="맑은 고딕" w:cs="Arial"/>
                <w:kern w:val="2"/>
                <w:szCs w:val="24"/>
                <w:lang w:eastAsia="ko-KR"/>
              </w:rPr>
              <w:t>N/A</w:t>
            </w:r>
          </w:p>
        </w:tc>
      </w:tr>
      <w:tr w:rsidR="003F7CE4" w:rsidRPr="00EF5447" w14:paraId="2CB0E751" w14:textId="77777777" w:rsidTr="0006210B">
        <w:trPr>
          <w:trHeight w:val="22"/>
          <w:jc w:val="center"/>
        </w:trPr>
        <w:tc>
          <w:tcPr>
            <w:tcW w:w="2258" w:type="dxa"/>
            <w:tcBorders>
              <w:top w:val="nil"/>
              <w:bottom w:val="nil"/>
            </w:tcBorders>
            <w:shd w:val="clear" w:color="auto" w:fill="auto"/>
          </w:tcPr>
          <w:p w14:paraId="46D81D6F" w14:textId="77777777" w:rsidR="003F7CE4" w:rsidRPr="00EF5447" w:rsidRDefault="003F7CE4" w:rsidP="0006210B">
            <w:pPr>
              <w:pStyle w:val="TAC"/>
              <w:rPr>
                <w:lang w:eastAsia="zh-CN"/>
              </w:rPr>
            </w:pPr>
          </w:p>
        </w:tc>
        <w:tc>
          <w:tcPr>
            <w:tcW w:w="968" w:type="dxa"/>
            <w:shd w:val="clear" w:color="auto" w:fill="auto"/>
          </w:tcPr>
          <w:p w14:paraId="6BEE1366" w14:textId="77777777" w:rsidR="003F7CE4" w:rsidRPr="00EF5447" w:rsidRDefault="003F7CE4" w:rsidP="0006210B">
            <w:pPr>
              <w:pStyle w:val="TAC"/>
              <w:rPr>
                <w:lang w:eastAsia="ko-KR"/>
              </w:rPr>
            </w:pPr>
            <w:r w:rsidRPr="00EF5447">
              <w:rPr>
                <w:rFonts w:cs="Arial"/>
                <w:kern w:val="2"/>
                <w:szCs w:val="24"/>
                <w:lang w:eastAsia="zh-CN"/>
              </w:rPr>
              <w:t>n28</w:t>
            </w:r>
          </w:p>
        </w:tc>
        <w:tc>
          <w:tcPr>
            <w:tcW w:w="1066" w:type="dxa"/>
            <w:shd w:val="clear" w:color="auto" w:fill="auto"/>
            <w:noWrap/>
          </w:tcPr>
          <w:p w14:paraId="276B155C"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718</w:t>
            </w:r>
          </w:p>
        </w:tc>
        <w:tc>
          <w:tcPr>
            <w:tcW w:w="746" w:type="dxa"/>
            <w:shd w:val="clear" w:color="auto" w:fill="auto"/>
            <w:noWrap/>
          </w:tcPr>
          <w:p w14:paraId="521F3413" w14:textId="77777777" w:rsidR="003F7CE4" w:rsidRPr="00EF5447" w:rsidRDefault="003F7CE4" w:rsidP="0006210B">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121DABF3" w14:textId="77777777" w:rsidR="003F7CE4" w:rsidRPr="00EF5447" w:rsidRDefault="003F7CE4" w:rsidP="0006210B">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175A4419"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773</w:t>
            </w:r>
          </w:p>
        </w:tc>
        <w:tc>
          <w:tcPr>
            <w:tcW w:w="827" w:type="dxa"/>
            <w:shd w:val="clear" w:color="auto" w:fill="auto"/>
          </w:tcPr>
          <w:p w14:paraId="7CF33D1C" w14:textId="77777777" w:rsidR="003F7CE4" w:rsidRPr="00EF5447" w:rsidRDefault="003F7CE4" w:rsidP="0006210B">
            <w:pPr>
              <w:pStyle w:val="TAC"/>
              <w:rPr>
                <w:lang w:eastAsia="ko-KR"/>
              </w:rPr>
            </w:pPr>
            <w:r w:rsidRPr="00EF5447">
              <w:rPr>
                <w:rFonts w:eastAsia="맑은 고딕" w:cs="Arial"/>
                <w:kern w:val="2"/>
                <w:szCs w:val="24"/>
                <w:lang w:eastAsia="ko-KR"/>
              </w:rPr>
              <w:t>N/A</w:t>
            </w:r>
          </w:p>
        </w:tc>
        <w:tc>
          <w:tcPr>
            <w:tcW w:w="1248" w:type="dxa"/>
            <w:shd w:val="clear" w:color="auto" w:fill="auto"/>
          </w:tcPr>
          <w:p w14:paraId="1A7C46B2" w14:textId="77777777" w:rsidR="003F7CE4" w:rsidRPr="00EF5447" w:rsidRDefault="003F7CE4" w:rsidP="0006210B">
            <w:pPr>
              <w:pStyle w:val="TAC"/>
              <w:rPr>
                <w:lang w:eastAsia="ko-KR"/>
              </w:rPr>
            </w:pPr>
            <w:r w:rsidRPr="00EF5447">
              <w:rPr>
                <w:rFonts w:eastAsia="맑은 고딕" w:cs="Arial"/>
                <w:kern w:val="2"/>
                <w:szCs w:val="24"/>
                <w:lang w:eastAsia="ko-KR"/>
              </w:rPr>
              <w:t>N/A</w:t>
            </w:r>
          </w:p>
        </w:tc>
      </w:tr>
      <w:tr w:rsidR="003F7CE4" w:rsidRPr="00EF5447" w14:paraId="05E0BC12" w14:textId="77777777" w:rsidTr="0006210B">
        <w:trPr>
          <w:trHeight w:val="22"/>
          <w:jc w:val="center"/>
        </w:trPr>
        <w:tc>
          <w:tcPr>
            <w:tcW w:w="2258" w:type="dxa"/>
            <w:tcBorders>
              <w:top w:val="nil"/>
              <w:bottom w:val="single" w:sz="4" w:space="0" w:color="auto"/>
            </w:tcBorders>
            <w:shd w:val="clear" w:color="auto" w:fill="auto"/>
          </w:tcPr>
          <w:p w14:paraId="19A6E14D" w14:textId="77777777" w:rsidR="003F7CE4" w:rsidRPr="00EF5447" w:rsidRDefault="003F7CE4" w:rsidP="0006210B">
            <w:pPr>
              <w:pStyle w:val="TAC"/>
              <w:rPr>
                <w:lang w:eastAsia="zh-CN"/>
              </w:rPr>
            </w:pPr>
          </w:p>
        </w:tc>
        <w:tc>
          <w:tcPr>
            <w:tcW w:w="968" w:type="dxa"/>
            <w:shd w:val="clear" w:color="auto" w:fill="auto"/>
          </w:tcPr>
          <w:p w14:paraId="321DF667" w14:textId="77777777" w:rsidR="003F7CE4" w:rsidRPr="00EF5447" w:rsidRDefault="003F7CE4" w:rsidP="0006210B">
            <w:pPr>
              <w:pStyle w:val="TAC"/>
              <w:rPr>
                <w:lang w:eastAsia="ko-KR"/>
              </w:rPr>
            </w:pPr>
            <w:r w:rsidRPr="00EF5447">
              <w:rPr>
                <w:rFonts w:cs="Arial"/>
                <w:kern w:val="2"/>
                <w:szCs w:val="24"/>
                <w:lang w:eastAsia="zh-CN"/>
              </w:rPr>
              <w:t>41</w:t>
            </w:r>
          </w:p>
        </w:tc>
        <w:tc>
          <w:tcPr>
            <w:tcW w:w="1066" w:type="dxa"/>
            <w:shd w:val="clear" w:color="auto" w:fill="auto"/>
            <w:noWrap/>
          </w:tcPr>
          <w:p w14:paraId="4282A66F"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2653</w:t>
            </w:r>
          </w:p>
        </w:tc>
        <w:tc>
          <w:tcPr>
            <w:tcW w:w="746" w:type="dxa"/>
            <w:shd w:val="clear" w:color="auto" w:fill="auto"/>
            <w:noWrap/>
          </w:tcPr>
          <w:p w14:paraId="2937C213"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10</w:t>
            </w:r>
          </w:p>
        </w:tc>
        <w:tc>
          <w:tcPr>
            <w:tcW w:w="877" w:type="dxa"/>
            <w:shd w:val="clear" w:color="auto" w:fill="auto"/>
            <w:noWrap/>
          </w:tcPr>
          <w:p w14:paraId="5B1D0CE5"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50</w:t>
            </w:r>
          </w:p>
        </w:tc>
        <w:tc>
          <w:tcPr>
            <w:tcW w:w="1299" w:type="dxa"/>
            <w:shd w:val="clear" w:color="auto" w:fill="auto"/>
            <w:noWrap/>
          </w:tcPr>
          <w:p w14:paraId="04849DAA" w14:textId="77777777" w:rsidR="003F7CE4" w:rsidRPr="00EF5447" w:rsidRDefault="003F7CE4" w:rsidP="0006210B">
            <w:pPr>
              <w:pStyle w:val="TAC"/>
              <w:rPr>
                <w:rFonts w:eastAsia="맑은 고딕"/>
                <w:szCs w:val="18"/>
                <w:lang w:eastAsia="ko-KR"/>
              </w:rPr>
            </w:pPr>
            <w:r w:rsidRPr="00EF5447">
              <w:rPr>
                <w:rFonts w:cs="Arial"/>
                <w:kern w:val="2"/>
                <w:szCs w:val="24"/>
                <w:lang w:eastAsia="zh-CN"/>
              </w:rPr>
              <w:t>2653</w:t>
            </w:r>
          </w:p>
        </w:tc>
        <w:tc>
          <w:tcPr>
            <w:tcW w:w="827" w:type="dxa"/>
            <w:shd w:val="clear" w:color="auto" w:fill="auto"/>
          </w:tcPr>
          <w:p w14:paraId="6EA12885" w14:textId="77777777" w:rsidR="003F7CE4" w:rsidRPr="00EF5447" w:rsidRDefault="003F7CE4" w:rsidP="0006210B">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379C6523"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6AFD185A" w14:textId="77777777" w:rsidTr="0006210B">
        <w:trPr>
          <w:trHeight w:val="22"/>
          <w:jc w:val="center"/>
        </w:trPr>
        <w:tc>
          <w:tcPr>
            <w:tcW w:w="2258" w:type="dxa"/>
            <w:tcBorders>
              <w:bottom w:val="nil"/>
            </w:tcBorders>
            <w:shd w:val="clear" w:color="auto" w:fill="auto"/>
          </w:tcPr>
          <w:p w14:paraId="199BB58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DC_1A-41A_n77A</w:t>
            </w:r>
          </w:p>
          <w:p w14:paraId="05902F0D" w14:textId="77777777" w:rsidR="003F7CE4" w:rsidRPr="00EF5447" w:rsidRDefault="003F7CE4" w:rsidP="0006210B">
            <w:pPr>
              <w:pStyle w:val="TAC"/>
              <w:rPr>
                <w:szCs w:val="18"/>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_n77A</w:t>
            </w:r>
          </w:p>
          <w:p w14:paraId="0769B6E1" w14:textId="77777777" w:rsidR="003F7CE4" w:rsidRPr="00EF5447" w:rsidRDefault="003F7CE4" w:rsidP="0006210B">
            <w:pPr>
              <w:pStyle w:val="TAC"/>
              <w:rPr>
                <w:szCs w:val="18"/>
                <w:lang w:eastAsia="zh-CN"/>
              </w:rPr>
            </w:pPr>
            <w:r w:rsidRPr="00EF5447">
              <w:rPr>
                <w:rFonts w:eastAsia="맑은 고딕"/>
                <w:szCs w:val="18"/>
                <w:lang w:eastAsia="ko-KR"/>
              </w:rPr>
              <w:t>DC_1A-41A_n77</w:t>
            </w:r>
            <w:r w:rsidRPr="00EF5447">
              <w:rPr>
                <w:szCs w:val="18"/>
                <w:lang w:eastAsia="zh-CN"/>
              </w:rPr>
              <w:t>(2</w:t>
            </w:r>
            <w:r w:rsidRPr="00EF5447">
              <w:rPr>
                <w:rFonts w:eastAsia="맑은 고딕"/>
                <w:szCs w:val="18"/>
                <w:lang w:eastAsia="ko-KR"/>
              </w:rPr>
              <w:t>A</w:t>
            </w:r>
            <w:r w:rsidRPr="00EF5447">
              <w:rPr>
                <w:szCs w:val="18"/>
                <w:lang w:eastAsia="zh-CN"/>
              </w:rPr>
              <w:t>)</w:t>
            </w:r>
          </w:p>
          <w:p w14:paraId="7D998F34" w14:textId="77777777" w:rsidR="003F7CE4" w:rsidRPr="00EF5447" w:rsidRDefault="003F7CE4" w:rsidP="0006210B">
            <w:pPr>
              <w:pStyle w:val="TAC"/>
              <w:rPr>
                <w:lang w:eastAsia="zh-CN"/>
              </w:rPr>
            </w:pPr>
            <w:r w:rsidRPr="00EF5447">
              <w:rPr>
                <w:rFonts w:eastAsia="맑은 고딕"/>
                <w:szCs w:val="18"/>
                <w:lang w:eastAsia="ko-KR"/>
              </w:rPr>
              <w:t>DC_1A-41</w:t>
            </w:r>
            <w:r w:rsidRPr="00EF5447">
              <w:rPr>
                <w:szCs w:val="18"/>
                <w:lang w:eastAsia="zh-CN"/>
              </w:rPr>
              <w:t>C</w:t>
            </w:r>
            <w:r w:rsidRPr="00EF5447">
              <w:rPr>
                <w:rFonts w:eastAsia="맑은 고딕"/>
                <w:szCs w:val="18"/>
                <w:lang w:eastAsia="ko-KR"/>
              </w:rPr>
              <w:t>_n77</w:t>
            </w:r>
            <w:r w:rsidRPr="00EF5447">
              <w:rPr>
                <w:szCs w:val="18"/>
                <w:lang w:eastAsia="zh-CN"/>
              </w:rPr>
              <w:t>(2</w:t>
            </w:r>
            <w:r w:rsidRPr="00EF5447">
              <w:rPr>
                <w:rFonts w:eastAsia="맑은 고딕"/>
                <w:szCs w:val="18"/>
                <w:lang w:eastAsia="ko-KR"/>
              </w:rPr>
              <w:t>A</w:t>
            </w:r>
            <w:r w:rsidRPr="00EF5447">
              <w:rPr>
                <w:szCs w:val="18"/>
                <w:lang w:eastAsia="zh-CN"/>
              </w:rPr>
              <w:t>)</w:t>
            </w:r>
          </w:p>
        </w:tc>
        <w:tc>
          <w:tcPr>
            <w:tcW w:w="968" w:type="dxa"/>
            <w:shd w:val="clear" w:color="auto" w:fill="auto"/>
          </w:tcPr>
          <w:p w14:paraId="0717CA4F"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36B8FB76" w14:textId="77777777" w:rsidR="003F7CE4" w:rsidRPr="00EF5447" w:rsidRDefault="003F7CE4" w:rsidP="0006210B">
            <w:pPr>
              <w:pStyle w:val="TAC"/>
              <w:rPr>
                <w:szCs w:val="18"/>
                <w:lang w:eastAsia="ko-KR"/>
              </w:rPr>
            </w:pPr>
            <w:r w:rsidRPr="00EF5447">
              <w:rPr>
                <w:rFonts w:eastAsia="맑은 고딕"/>
                <w:szCs w:val="18"/>
                <w:lang w:eastAsia="ko-KR"/>
              </w:rPr>
              <w:t>1970</w:t>
            </w:r>
          </w:p>
        </w:tc>
        <w:tc>
          <w:tcPr>
            <w:tcW w:w="746" w:type="dxa"/>
            <w:shd w:val="clear" w:color="auto" w:fill="auto"/>
            <w:noWrap/>
          </w:tcPr>
          <w:p w14:paraId="7193B1A2"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4A1296E7"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4633E9EB" w14:textId="77777777" w:rsidR="003F7CE4" w:rsidRPr="00EF5447" w:rsidRDefault="003F7CE4" w:rsidP="0006210B">
            <w:pPr>
              <w:pStyle w:val="TAC"/>
              <w:rPr>
                <w:szCs w:val="18"/>
                <w:lang w:eastAsia="ko-KR"/>
              </w:rPr>
            </w:pPr>
            <w:r w:rsidRPr="00EF5447">
              <w:rPr>
                <w:rFonts w:eastAsia="맑은 고딕"/>
                <w:szCs w:val="18"/>
                <w:lang w:eastAsia="ko-KR"/>
              </w:rPr>
              <w:t>2160</w:t>
            </w:r>
          </w:p>
        </w:tc>
        <w:tc>
          <w:tcPr>
            <w:tcW w:w="827" w:type="dxa"/>
            <w:shd w:val="clear" w:color="auto" w:fill="auto"/>
          </w:tcPr>
          <w:p w14:paraId="50A1B995" w14:textId="77777777" w:rsidR="003F7CE4" w:rsidRPr="00EF5447" w:rsidRDefault="003F7CE4" w:rsidP="0006210B">
            <w:pPr>
              <w:pStyle w:val="TAC"/>
              <w:rPr>
                <w:lang w:eastAsia="zh-CN"/>
              </w:rPr>
            </w:pPr>
            <w:r w:rsidRPr="00EF5447">
              <w:rPr>
                <w:lang w:eastAsia="ko-KR"/>
              </w:rPr>
              <w:t>N/A</w:t>
            </w:r>
          </w:p>
        </w:tc>
        <w:tc>
          <w:tcPr>
            <w:tcW w:w="1248" w:type="dxa"/>
            <w:tcBorders>
              <w:bottom w:val="nil"/>
            </w:tcBorders>
            <w:shd w:val="clear" w:color="auto" w:fill="auto"/>
          </w:tcPr>
          <w:p w14:paraId="67596178" w14:textId="77777777" w:rsidR="003F7CE4" w:rsidRPr="00EF5447" w:rsidRDefault="003F7CE4" w:rsidP="0006210B">
            <w:pPr>
              <w:pStyle w:val="TAC"/>
              <w:rPr>
                <w:lang w:eastAsia="zh-CN"/>
              </w:rPr>
            </w:pPr>
            <w:r w:rsidRPr="00EF5447">
              <w:rPr>
                <w:lang w:eastAsia="ja-JP"/>
              </w:rPr>
              <w:t>N/A</w:t>
            </w:r>
          </w:p>
        </w:tc>
      </w:tr>
      <w:tr w:rsidR="003F7CE4" w:rsidRPr="00EF5447" w14:paraId="5F8B035B" w14:textId="77777777" w:rsidTr="0006210B">
        <w:trPr>
          <w:trHeight w:val="22"/>
          <w:jc w:val="center"/>
        </w:trPr>
        <w:tc>
          <w:tcPr>
            <w:tcW w:w="2258" w:type="dxa"/>
            <w:tcBorders>
              <w:top w:val="nil"/>
              <w:bottom w:val="nil"/>
            </w:tcBorders>
            <w:shd w:val="clear" w:color="auto" w:fill="auto"/>
          </w:tcPr>
          <w:p w14:paraId="0A9C13C8" w14:textId="77777777" w:rsidR="003F7CE4" w:rsidRPr="00EF5447" w:rsidRDefault="003F7CE4" w:rsidP="0006210B">
            <w:pPr>
              <w:pStyle w:val="TAC"/>
              <w:rPr>
                <w:lang w:eastAsia="zh-CN"/>
              </w:rPr>
            </w:pPr>
          </w:p>
        </w:tc>
        <w:tc>
          <w:tcPr>
            <w:tcW w:w="968" w:type="dxa"/>
            <w:shd w:val="clear" w:color="auto" w:fill="auto"/>
          </w:tcPr>
          <w:p w14:paraId="20AFA677" w14:textId="77777777" w:rsidR="003F7CE4" w:rsidRPr="00EF5447" w:rsidRDefault="003F7CE4" w:rsidP="0006210B">
            <w:pPr>
              <w:pStyle w:val="TAC"/>
              <w:rPr>
                <w:lang w:eastAsia="ja-JP"/>
              </w:rPr>
            </w:pPr>
            <w:r w:rsidRPr="00EF5447">
              <w:rPr>
                <w:rFonts w:eastAsia="맑은 고딕"/>
                <w:szCs w:val="18"/>
                <w:lang w:eastAsia="ko-KR"/>
              </w:rPr>
              <w:t>n77</w:t>
            </w:r>
          </w:p>
        </w:tc>
        <w:tc>
          <w:tcPr>
            <w:tcW w:w="1066" w:type="dxa"/>
            <w:shd w:val="clear" w:color="auto" w:fill="auto"/>
            <w:noWrap/>
          </w:tcPr>
          <w:p w14:paraId="0D91EFA9" w14:textId="77777777" w:rsidR="003F7CE4" w:rsidRPr="00EF5447" w:rsidRDefault="003F7CE4" w:rsidP="0006210B">
            <w:pPr>
              <w:pStyle w:val="TAC"/>
              <w:rPr>
                <w:szCs w:val="18"/>
                <w:lang w:eastAsia="ko-KR"/>
              </w:rPr>
            </w:pPr>
            <w:r w:rsidRPr="00EF5447">
              <w:rPr>
                <w:rFonts w:eastAsia="맑은 고딕"/>
                <w:szCs w:val="18"/>
                <w:lang w:eastAsia="ko-KR"/>
              </w:rPr>
              <w:t>3400</w:t>
            </w:r>
          </w:p>
        </w:tc>
        <w:tc>
          <w:tcPr>
            <w:tcW w:w="746" w:type="dxa"/>
            <w:shd w:val="clear" w:color="auto" w:fill="auto"/>
            <w:noWrap/>
          </w:tcPr>
          <w:p w14:paraId="32A3E45D" w14:textId="77777777" w:rsidR="003F7CE4" w:rsidRPr="00EF5447" w:rsidRDefault="003F7CE4" w:rsidP="0006210B">
            <w:pPr>
              <w:pStyle w:val="TAC"/>
              <w:rPr>
                <w:szCs w:val="18"/>
                <w:lang w:eastAsia="ko-KR"/>
              </w:rPr>
            </w:pPr>
            <w:r w:rsidRPr="00EF5447">
              <w:rPr>
                <w:rFonts w:eastAsia="맑은 고딕"/>
                <w:szCs w:val="18"/>
                <w:lang w:eastAsia="ko-KR"/>
              </w:rPr>
              <w:t>10</w:t>
            </w:r>
          </w:p>
        </w:tc>
        <w:tc>
          <w:tcPr>
            <w:tcW w:w="877" w:type="dxa"/>
            <w:shd w:val="clear" w:color="auto" w:fill="auto"/>
            <w:noWrap/>
          </w:tcPr>
          <w:p w14:paraId="547C7F94" w14:textId="77777777" w:rsidR="003F7CE4" w:rsidRPr="00EF5447" w:rsidRDefault="003F7CE4" w:rsidP="0006210B">
            <w:pPr>
              <w:pStyle w:val="TAC"/>
              <w:rPr>
                <w:szCs w:val="18"/>
                <w:lang w:eastAsia="ko-KR"/>
              </w:rPr>
            </w:pPr>
            <w:r w:rsidRPr="00EF5447">
              <w:rPr>
                <w:rFonts w:eastAsia="맑은 고딕"/>
                <w:szCs w:val="18"/>
                <w:lang w:eastAsia="ko-KR"/>
              </w:rPr>
              <w:t>50</w:t>
            </w:r>
          </w:p>
        </w:tc>
        <w:tc>
          <w:tcPr>
            <w:tcW w:w="1299" w:type="dxa"/>
            <w:shd w:val="clear" w:color="auto" w:fill="auto"/>
            <w:noWrap/>
          </w:tcPr>
          <w:p w14:paraId="473728A8" w14:textId="77777777" w:rsidR="003F7CE4" w:rsidRPr="00EF5447" w:rsidRDefault="003F7CE4" w:rsidP="0006210B">
            <w:pPr>
              <w:pStyle w:val="TAC"/>
              <w:rPr>
                <w:szCs w:val="18"/>
                <w:lang w:eastAsia="ko-KR"/>
              </w:rPr>
            </w:pPr>
            <w:r w:rsidRPr="00EF5447">
              <w:rPr>
                <w:rFonts w:eastAsia="맑은 고딕"/>
                <w:szCs w:val="18"/>
                <w:lang w:eastAsia="ko-KR"/>
              </w:rPr>
              <w:t>3400</w:t>
            </w:r>
          </w:p>
        </w:tc>
        <w:tc>
          <w:tcPr>
            <w:tcW w:w="827" w:type="dxa"/>
            <w:shd w:val="clear" w:color="auto" w:fill="auto"/>
          </w:tcPr>
          <w:p w14:paraId="2A1F9158" w14:textId="77777777" w:rsidR="003F7CE4" w:rsidRPr="00EF5447" w:rsidRDefault="003F7CE4" w:rsidP="0006210B">
            <w:pPr>
              <w:pStyle w:val="TAC"/>
              <w:rPr>
                <w:lang w:eastAsia="zh-CN"/>
              </w:rPr>
            </w:pPr>
            <w:r w:rsidRPr="00EF5447">
              <w:rPr>
                <w:lang w:eastAsia="ja-JP"/>
              </w:rPr>
              <w:t>N/A</w:t>
            </w:r>
          </w:p>
        </w:tc>
        <w:tc>
          <w:tcPr>
            <w:tcW w:w="1248" w:type="dxa"/>
            <w:tcBorders>
              <w:top w:val="nil"/>
            </w:tcBorders>
            <w:shd w:val="clear" w:color="auto" w:fill="auto"/>
          </w:tcPr>
          <w:p w14:paraId="1817AE6B" w14:textId="77777777" w:rsidR="003F7CE4" w:rsidRPr="00EF5447" w:rsidRDefault="003F7CE4" w:rsidP="0006210B">
            <w:pPr>
              <w:pStyle w:val="TAC"/>
              <w:rPr>
                <w:lang w:eastAsia="zh-CN"/>
              </w:rPr>
            </w:pPr>
          </w:p>
        </w:tc>
      </w:tr>
      <w:tr w:rsidR="003F7CE4" w:rsidRPr="00EF5447" w14:paraId="1E54D20E" w14:textId="77777777" w:rsidTr="0006210B">
        <w:trPr>
          <w:trHeight w:val="22"/>
          <w:jc w:val="center"/>
        </w:trPr>
        <w:tc>
          <w:tcPr>
            <w:tcW w:w="2258" w:type="dxa"/>
            <w:tcBorders>
              <w:top w:val="nil"/>
              <w:bottom w:val="nil"/>
            </w:tcBorders>
            <w:shd w:val="clear" w:color="auto" w:fill="auto"/>
          </w:tcPr>
          <w:p w14:paraId="730C94A5" w14:textId="77777777" w:rsidR="003F7CE4" w:rsidRPr="00EF5447" w:rsidRDefault="003F7CE4" w:rsidP="0006210B">
            <w:pPr>
              <w:pStyle w:val="TAC"/>
              <w:rPr>
                <w:lang w:eastAsia="zh-CN"/>
              </w:rPr>
            </w:pPr>
          </w:p>
        </w:tc>
        <w:tc>
          <w:tcPr>
            <w:tcW w:w="968" w:type="dxa"/>
            <w:shd w:val="clear" w:color="auto" w:fill="auto"/>
          </w:tcPr>
          <w:p w14:paraId="44AF6EEF" w14:textId="77777777" w:rsidR="003F7CE4" w:rsidRPr="00EF5447" w:rsidRDefault="003F7CE4" w:rsidP="0006210B">
            <w:pPr>
              <w:pStyle w:val="TAC"/>
              <w:rPr>
                <w:lang w:eastAsia="ja-JP"/>
              </w:rPr>
            </w:pPr>
            <w:r w:rsidRPr="00EF5447">
              <w:rPr>
                <w:rFonts w:eastAsia="맑은 고딕"/>
                <w:szCs w:val="18"/>
                <w:lang w:eastAsia="ko-KR"/>
              </w:rPr>
              <w:t>41</w:t>
            </w:r>
          </w:p>
        </w:tc>
        <w:tc>
          <w:tcPr>
            <w:tcW w:w="1066" w:type="dxa"/>
            <w:shd w:val="clear" w:color="auto" w:fill="auto"/>
            <w:noWrap/>
          </w:tcPr>
          <w:p w14:paraId="193F9D5E" w14:textId="77777777" w:rsidR="003F7CE4" w:rsidRPr="00EF5447" w:rsidRDefault="003F7CE4" w:rsidP="0006210B">
            <w:pPr>
              <w:pStyle w:val="TAC"/>
              <w:rPr>
                <w:szCs w:val="18"/>
                <w:lang w:eastAsia="ko-KR"/>
              </w:rPr>
            </w:pPr>
            <w:r w:rsidRPr="00EF5447">
              <w:rPr>
                <w:rFonts w:eastAsia="맑은 고딕"/>
                <w:szCs w:val="18"/>
                <w:lang w:eastAsia="ko-KR"/>
              </w:rPr>
              <w:t>2510</w:t>
            </w:r>
          </w:p>
        </w:tc>
        <w:tc>
          <w:tcPr>
            <w:tcW w:w="746" w:type="dxa"/>
            <w:shd w:val="clear" w:color="auto" w:fill="auto"/>
            <w:noWrap/>
          </w:tcPr>
          <w:p w14:paraId="3884F11F"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5F230129"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5CF065FF" w14:textId="77777777" w:rsidR="003F7CE4" w:rsidRPr="00EF5447" w:rsidRDefault="003F7CE4" w:rsidP="0006210B">
            <w:pPr>
              <w:pStyle w:val="TAC"/>
              <w:rPr>
                <w:szCs w:val="18"/>
                <w:lang w:eastAsia="ko-KR"/>
              </w:rPr>
            </w:pPr>
            <w:r w:rsidRPr="00EF5447">
              <w:rPr>
                <w:rFonts w:eastAsia="맑은 고딕"/>
                <w:szCs w:val="18"/>
                <w:lang w:eastAsia="ko-KR"/>
              </w:rPr>
              <w:t>2510</w:t>
            </w:r>
          </w:p>
        </w:tc>
        <w:tc>
          <w:tcPr>
            <w:tcW w:w="827" w:type="dxa"/>
            <w:shd w:val="clear" w:color="auto" w:fill="auto"/>
          </w:tcPr>
          <w:p w14:paraId="0D85DB41"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63390A81" w14:textId="77777777" w:rsidR="003F7CE4" w:rsidRPr="00EF5447" w:rsidRDefault="003F7CE4" w:rsidP="0006210B">
            <w:pPr>
              <w:pStyle w:val="TAC"/>
              <w:rPr>
                <w:lang w:eastAsia="zh-CN"/>
              </w:rPr>
            </w:pPr>
            <w:r w:rsidRPr="00EF5447">
              <w:rPr>
                <w:rFonts w:eastAsia="맑은 고딕"/>
                <w:szCs w:val="18"/>
                <w:lang w:eastAsia="ko-KR"/>
              </w:rPr>
              <w:t>IMD4</w:t>
            </w:r>
          </w:p>
        </w:tc>
      </w:tr>
      <w:tr w:rsidR="003F7CE4" w:rsidRPr="00EF5447" w14:paraId="71A37D32" w14:textId="77777777" w:rsidTr="0006210B">
        <w:trPr>
          <w:trHeight w:val="22"/>
          <w:jc w:val="center"/>
        </w:trPr>
        <w:tc>
          <w:tcPr>
            <w:tcW w:w="2258" w:type="dxa"/>
            <w:tcBorders>
              <w:top w:val="nil"/>
              <w:bottom w:val="nil"/>
            </w:tcBorders>
            <w:shd w:val="clear" w:color="auto" w:fill="auto"/>
          </w:tcPr>
          <w:p w14:paraId="370B18BC" w14:textId="77777777" w:rsidR="003F7CE4" w:rsidRPr="00EF5447" w:rsidRDefault="003F7CE4" w:rsidP="0006210B">
            <w:pPr>
              <w:pStyle w:val="TAC"/>
              <w:rPr>
                <w:lang w:eastAsia="zh-CN"/>
              </w:rPr>
            </w:pPr>
          </w:p>
        </w:tc>
        <w:tc>
          <w:tcPr>
            <w:tcW w:w="968" w:type="dxa"/>
            <w:shd w:val="clear" w:color="auto" w:fill="auto"/>
          </w:tcPr>
          <w:p w14:paraId="3FC0C03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w:t>
            </w:r>
          </w:p>
        </w:tc>
        <w:tc>
          <w:tcPr>
            <w:tcW w:w="1066" w:type="dxa"/>
            <w:shd w:val="clear" w:color="auto" w:fill="auto"/>
            <w:noWrap/>
          </w:tcPr>
          <w:p w14:paraId="609B92C4" w14:textId="77777777" w:rsidR="003F7CE4" w:rsidRPr="00EF5447" w:rsidRDefault="003F7CE4" w:rsidP="0006210B">
            <w:pPr>
              <w:pStyle w:val="TAC"/>
              <w:rPr>
                <w:rFonts w:eastAsia="맑은 고딕"/>
                <w:szCs w:val="18"/>
                <w:lang w:eastAsia="ko-KR"/>
              </w:rPr>
            </w:pPr>
            <w:r w:rsidRPr="00EF5447">
              <w:rPr>
                <w:rFonts w:ascii="Calibri" w:hAnsi="Calibri" w:cs="Calibri"/>
                <w:lang w:eastAsia="zh-CN"/>
              </w:rPr>
              <w:t>1950</w:t>
            </w:r>
          </w:p>
        </w:tc>
        <w:tc>
          <w:tcPr>
            <w:tcW w:w="746" w:type="dxa"/>
            <w:shd w:val="clear" w:color="auto" w:fill="auto"/>
            <w:noWrap/>
          </w:tcPr>
          <w:p w14:paraId="4B5A424B" w14:textId="77777777" w:rsidR="003F7CE4" w:rsidRPr="00EF5447" w:rsidRDefault="003F7CE4" w:rsidP="0006210B">
            <w:pPr>
              <w:pStyle w:val="TAC"/>
              <w:rPr>
                <w:rFonts w:eastAsia="맑은 고딕"/>
                <w:szCs w:val="18"/>
                <w:lang w:eastAsia="ko-KR"/>
              </w:rPr>
            </w:pPr>
            <w:r w:rsidRPr="00EF5447">
              <w:rPr>
                <w:rFonts w:ascii="Calibri" w:hAnsi="Calibri" w:cs="Calibri"/>
                <w:lang w:eastAsia="zh-CN"/>
              </w:rPr>
              <w:t>5</w:t>
            </w:r>
          </w:p>
        </w:tc>
        <w:tc>
          <w:tcPr>
            <w:tcW w:w="877" w:type="dxa"/>
            <w:shd w:val="clear" w:color="auto" w:fill="auto"/>
            <w:noWrap/>
          </w:tcPr>
          <w:p w14:paraId="60AE0FF6" w14:textId="77777777" w:rsidR="003F7CE4" w:rsidRPr="00EF5447" w:rsidRDefault="003F7CE4" w:rsidP="0006210B">
            <w:pPr>
              <w:pStyle w:val="TAC"/>
              <w:rPr>
                <w:rFonts w:eastAsia="맑은 고딕"/>
                <w:szCs w:val="18"/>
                <w:lang w:eastAsia="ko-KR"/>
              </w:rPr>
            </w:pPr>
            <w:r w:rsidRPr="00EF5447">
              <w:rPr>
                <w:rFonts w:ascii="Calibri" w:hAnsi="Calibri" w:cs="Calibri"/>
                <w:lang w:eastAsia="zh-CN"/>
              </w:rPr>
              <w:t>25</w:t>
            </w:r>
          </w:p>
        </w:tc>
        <w:tc>
          <w:tcPr>
            <w:tcW w:w="1299" w:type="dxa"/>
            <w:shd w:val="clear" w:color="auto" w:fill="auto"/>
            <w:noWrap/>
          </w:tcPr>
          <w:p w14:paraId="10A72C9B" w14:textId="77777777" w:rsidR="003F7CE4" w:rsidRPr="00EF5447" w:rsidRDefault="003F7CE4" w:rsidP="0006210B">
            <w:pPr>
              <w:pStyle w:val="TAC"/>
              <w:rPr>
                <w:rFonts w:eastAsia="맑은 고딕"/>
                <w:szCs w:val="18"/>
                <w:lang w:eastAsia="ko-KR"/>
              </w:rPr>
            </w:pPr>
            <w:r w:rsidRPr="00EF5447">
              <w:rPr>
                <w:rFonts w:ascii="Calibri" w:hAnsi="Calibri" w:cs="Calibri"/>
                <w:lang w:eastAsia="zh-CN"/>
              </w:rPr>
              <w:t>2140</w:t>
            </w:r>
          </w:p>
        </w:tc>
        <w:tc>
          <w:tcPr>
            <w:tcW w:w="827" w:type="dxa"/>
            <w:shd w:val="clear" w:color="auto" w:fill="auto"/>
          </w:tcPr>
          <w:p w14:paraId="786700C9" w14:textId="77777777" w:rsidR="003F7CE4" w:rsidRPr="00EF5447" w:rsidRDefault="003F7CE4" w:rsidP="0006210B">
            <w:pPr>
              <w:pStyle w:val="TAC"/>
              <w:rPr>
                <w:lang w:eastAsia="ja-JP"/>
              </w:rPr>
            </w:pPr>
            <w:r w:rsidRPr="00EF5447">
              <w:rPr>
                <w:rFonts w:eastAsia="맑은 고딕"/>
                <w:szCs w:val="18"/>
                <w:lang w:eastAsia="ko-KR"/>
              </w:rPr>
              <w:t>9.3</w:t>
            </w:r>
          </w:p>
        </w:tc>
        <w:tc>
          <w:tcPr>
            <w:tcW w:w="1248" w:type="dxa"/>
            <w:shd w:val="clear" w:color="auto" w:fill="auto"/>
          </w:tcPr>
          <w:p w14:paraId="22960DFE"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IMD4</w:t>
            </w:r>
          </w:p>
        </w:tc>
      </w:tr>
      <w:tr w:rsidR="003F7CE4" w:rsidRPr="00EF5447" w14:paraId="406B0948" w14:textId="77777777" w:rsidTr="0006210B">
        <w:trPr>
          <w:trHeight w:val="22"/>
          <w:jc w:val="center"/>
        </w:trPr>
        <w:tc>
          <w:tcPr>
            <w:tcW w:w="2258" w:type="dxa"/>
            <w:tcBorders>
              <w:top w:val="nil"/>
              <w:bottom w:val="nil"/>
            </w:tcBorders>
            <w:shd w:val="clear" w:color="auto" w:fill="auto"/>
          </w:tcPr>
          <w:p w14:paraId="2806E2A6" w14:textId="77777777" w:rsidR="003F7CE4" w:rsidRPr="00EF5447" w:rsidRDefault="003F7CE4" w:rsidP="0006210B">
            <w:pPr>
              <w:pStyle w:val="TAC"/>
              <w:rPr>
                <w:lang w:eastAsia="zh-CN"/>
              </w:rPr>
            </w:pPr>
          </w:p>
        </w:tc>
        <w:tc>
          <w:tcPr>
            <w:tcW w:w="968" w:type="dxa"/>
            <w:shd w:val="clear" w:color="auto" w:fill="auto"/>
          </w:tcPr>
          <w:p w14:paraId="2B31BAF8"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n77</w:t>
            </w:r>
          </w:p>
        </w:tc>
        <w:tc>
          <w:tcPr>
            <w:tcW w:w="1066" w:type="dxa"/>
            <w:shd w:val="clear" w:color="auto" w:fill="auto"/>
            <w:noWrap/>
          </w:tcPr>
          <w:p w14:paraId="2DDE8C91"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3710</w:t>
            </w:r>
          </w:p>
        </w:tc>
        <w:tc>
          <w:tcPr>
            <w:tcW w:w="746" w:type="dxa"/>
            <w:shd w:val="clear" w:color="auto" w:fill="auto"/>
            <w:noWrap/>
          </w:tcPr>
          <w:p w14:paraId="4DC373A9"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10</w:t>
            </w:r>
          </w:p>
        </w:tc>
        <w:tc>
          <w:tcPr>
            <w:tcW w:w="877" w:type="dxa"/>
            <w:shd w:val="clear" w:color="auto" w:fill="auto"/>
            <w:noWrap/>
          </w:tcPr>
          <w:p w14:paraId="5E390431"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50</w:t>
            </w:r>
          </w:p>
        </w:tc>
        <w:tc>
          <w:tcPr>
            <w:tcW w:w="1299" w:type="dxa"/>
            <w:shd w:val="clear" w:color="auto" w:fill="auto"/>
            <w:noWrap/>
          </w:tcPr>
          <w:p w14:paraId="4C62B7EC"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3710</w:t>
            </w:r>
          </w:p>
        </w:tc>
        <w:tc>
          <w:tcPr>
            <w:tcW w:w="827" w:type="dxa"/>
            <w:shd w:val="clear" w:color="auto" w:fill="auto"/>
          </w:tcPr>
          <w:p w14:paraId="0236B6B3" w14:textId="77777777" w:rsidR="003F7CE4" w:rsidRPr="00EF5447" w:rsidRDefault="003F7CE4" w:rsidP="0006210B">
            <w:pPr>
              <w:pStyle w:val="TAC"/>
              <w:rPr>
                <w:lang w:eastAsia="ja-JP"/>
              </w:rPr>
            </w:pPr>
            <w:r w:rsidRPr="00EF5447">
              <w:rPr>
                <w:rFonts w:eastAsia="맑은 고딕"/>
                <w:szCs w:val="18"/>
                <w:lang w:eastAsia="ko-KR"/>
              </w:rPr>
              <w:t>N/A</w:t>
            </w:r>
          </w:p>
        </w:tc>
        <w:tc>
          <w:tcPr>
            <w:tcW w:w="1248" w:type="dxa"/>
            <w:shd w:val="clear" w:color="auto" w:fill="auto"/>
          </w:tcPr>
          <w:p w14:paraId="080B9BF7"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N/A</w:t>
            </w:r>
          </w:p>
        </w:tc>
      </w:tr>
      <w:tr w:rsidR="003F7CE4" w:rsidRPr="00EF5447" w14:paraId="3BC7144D" w14:textId="77777777" w:rsidTr="0006210B">
        <w:trPr>
          <w:trHeight w:val="22"/>
          <w:jc w:val="center"/>
        </w:trPr>
        <w:tc>
          <w:tcPr>
            <w:tcW w:w="2258" w:type="dxa"/>
            <w:tcBorders>
              <w:top w:val="nil"/>
              <w:bottom w:val="nil"/>
            </w:tcBorders>
            <w:shd w:val="clear" w:color="auto" w:fill="auto"/>
          </w:tcPr>
          <w:p w14:paraId="654FE29D" w14:textId="77777777" w:rsidR="003F7CE4" w:rsidRPr="00EF5447" w:rsidRDefault="003F7CE4" w:rsidP="0006210B">
            <w:pPr>
              <w:pStyle w:val="TAC"/>
              <w:rPr>
                <w:lang w:eastAsia="zh-CN"/>
              </w:rPr>
            </w:pPr>
          </w:p>
        </w:tc>
        <w:tc>
          <w:tcPr>
            <w:tcW w:w="968" w:type="dxa"/>
            <w:shd w:val="clear" w:color="auto" w:fill="auto"/>
          </w:tcPr>
          <w:p w14:paraId="44B59F4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41</w:t>
            </w:r>
          </w:p>
        </w:tc>
        <w:tc>
          <w:tcPr>
            <w:tcW w:w="1066" w:type="dxa"/>
            <w:shd w:val="clear" w:color="auto" w:fill="auto"/>
            <w:noWrap/>
          </w:tcPr>
          <w:p w14:paraId="06ACB633"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2640</w:t>
            </w:r>
          </w:p>
        </w:tc>
        <w:tc>
          <w:tcPr>
            <w:tcW w:w="746" w:type="dxa"/>
            <w:shd w:val="clear" w:color="auto" w:fill="auto"/>
            <w:noWrap/>
          </w:tcPr>
          <w:p w14:paraId="2AD66D9D"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5</w:t>
            </w:r>
          </w:p>
        </w:tc>
        <w:tc>
          <w:tcPr>
            <w:tcW w:w="877" w:type="dxa"/>
            <w:shd w:val="clear" w:color="auto" w:fill="auto"/>
            <w:noWrap/>
          </w:tcPr>
          <w:p w14:paraId="7F37E484"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25</w:t>
            </w:r>
          </w:p>
        </w:tc>
        <w:tc>
          <w:tcPr>
            <w:tcW w:w="1299" w:type="dxa"/>
            <w:shd w:val="clear" w:color="auto" w:fill="auto"/>
            <w:noWrap/>
          </w:tcPr>
          <w:p w14:paraId="1E469CE8" w14:textId="77777777" w:rsidR="003F7CE4" w:rsidRPr="00EF5447" w:rsidRDefault="003F7CE4" w:rsidP="0006210B">
            <w:pPr>
              <w:pStyle w:val="TAC"/>
              <w:rPr>
                <w:rFonts w:eastAsia="맑은 고딕"/>
                <w:szCs w:val="18"/>
                <w:lang w:eastAsia="ko-KR"/>
              </w:rPr>
            </w:pPr>
            <w:r w:rsidRPr="00EF5447">
              <w:rPr>
                <w:rFonts w:ascii="Calibri" w:hAnsi="Calibri" w:cs="Calibri"/>
                <w:color w:val="000000"/>
                <w:lang w:eastAsia="zh-CN"/>
              </w:rPr>
              <w:t>2640</w:t>
            </w:r>
          </w:p>
        </w:tc>
        <w:tc>
          <w:tcPr>
            <w:tcW w:w="827" w:type="dxa"/>
            <w:shd w:val="clear" w:color="auto" w:fill="auto"/>
          </w:tcPr>
          <w:p w14:paraId="15FE3AFD" w14:textId="77777777" w:rsidR="003F7CE4" w:rsidRPr="00EF5447" w:rsidRDefault="003F7CE4" w:rsidP="0006210B">
            <w:pPr>
              <w:pStyle w:val="TAC"/>
              <w:rPr>
                <w:lang w:eastAsia="ja-JP"/>
              </w:rPr>
            </w:pPr>
            <w:r w:rsidRPr="00EF5447">
              <w:rPr>
                <w:rFonts w:eastAsia="맑은 고딕"/>
                <w:szCs w:val="18"/>
                <w:lang w:eastAsia="ko-KR"/>
              </w:rPr>
              <w:t>N/A</w:t>
            </w:r>
          </w:p>
        </w:tc>
        <w:tc>
          <w:tcPr>
            <w:tcW w:w="1248" w:type="dxa"/>
            <w:tcBorders>
              <w:bottom w:val="single" w:sz="4" w:space="0" w:color="auto"/>
            </w:tcBorders>
            <w:shd w:val="clear" w:color="auto" w:fill="auto"/>
          </w:tcPr>
          <w:p w14:paraId="5529B30E"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N/A</w:t>
            </w:r>
          </w:p>
        </w:tc>
      </w:tr>
      <w:tr w:rsidR="003F7CE4" w:rsidRPr="00EF5447" w14:paraId="3319A6A2" w14:textId="77777777" w:rsidTr="0006210B">
        <w:trPr>
          <w:trHeight w:val="22"/>
          <w:jc w:val="center"/>
        </w:trPr>
        <w:tc>
          <w:tcPr>
            <w:tcW w:w="2258" w:type="dxa"/>
            <w:tcBorders>
              <w:top w:val="nil"/>
              <w:bottom w:val="nil"/>
            </w:tcBorders>
            <w:shd w:val="clear" w:color="auto" w:fill="auto"/>
          </w:tcPr>
          <w:p w14:paraId="5F629D3F" w14:textId="77777777" w:rsidR="003F7CE4" w:rsidRPr="00EF5447" w:rsidRDefault="003F7CE4" w:rsidP="0006210B">
            <w:pPr>
              <w:pStyle w:val="TAC"/>
              <w:rPr>
                <w:lang w:eastAsia="zh-CN"/>
              </w:rPr>
            </w:pPr>
          </w:p>
        </w:tc>
        <w:tc>
          <w:tcPr>
            <w:tcW w:w="968" w:type="dxa"/>
            <w:shd w:val="clear" w:color="auto" w:fill="auto"/>
          </w:tcPr>
          <w:p w14:paraId="65375A78"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17968C9B" w14:textId="77777777" w:rsidR="003F7CE4" w:rsidRPr="00EF5447" w:rsidRDefault="003F7CE4" w:rsidP="0006210B">
            <w:pPr>
              <w:pStyle w:val="TAC"/>
              <w:rPr>
                <w:szCs w:val="18"/>
                <w:lang w:eastAsia="ko-KR"/>
              </w:rPr>
            </w:pPr>
            <w:r w:rsidRPr="00EF5447">
              <w:rPr>
                <w:rFonts w:eastAsia="맑은 고딕"/>
                <w:szCs w:val="18"/>
                <w:lang w:eastAsia="ko-KR"/>
              </w:rPr>
              <w:t>1930</w:t>
            </w:r>
          </w:p>
        </w:tc>
        <w:tc>
          <w:tcPr>
            <w:tcW w:w="746" w:type="dxa"/>
            <w:shd w:val="clear" w:color="auto" w:fill="auto"/>
            <w:noWrap/>
          </w:tcPr>
          <w:p w14:paraId="059CD614" w14:textId="77777777" w:rsidR="003F7CE4" w:rsidRPr="00EF5447" w:rsidRDefault="003F7CE4" w:rsidP="0006210B">
            <w:pPr>
              <w:pStyle w:val="TAC"/>
              <w:rPr>
                <w:szCs w:val="18"/>
                <w:lang w:eastAsia="ko-KR"/>
              </w:rPr>
            </w:pPr>
            <w:r w:rsidRPr="00EF5447">
              <w:rPr>
                <w:szCs w:val="18"/>
                <w:lang w:eastAsia="ko-KR"/>
              </w:rPr>
              <w:t>5</w:t>
            </w:r>
          </w:p>
        </w:tc>
        <w:tc>
          <w:tcPr>
            <w:tcW w:w="877" w:type="dxa"/>
            <w:shd w:val="clear" w:color="auto" w:fill="auto"/>
            <w:noWrap/>
          </w:tcPr>
          <w:p w14:paraId="6CCD607B" w14:textId="77777777" w:rsidR="003F7CE4" w:rsidRPr="00EF5447" w:rsidRDefault="003F7CE4" w:rsidP="0006210B">
            <w:pPr>
              <w:pStyle w:val="TAC"/>
              <w:rPr>
                <w:szCs w:val="18"/>
                <w:lang w:eastAsia="ko-KR"/>
              </w:rPr>
            </w:pPr>
            <w:r w:rsidRPr="00EF5447">
              <w:rPr>
                <w:szCs w:val="18"/>
                <w:lang w:eastAsia="ko-KR"/>
              </w:rPr>
              <w:t>25</w:t>
            </w:r>
          </w:p>
        </w:tc>
        <w:tc>
          <w:tcPr>
            <w:tcW w:w="1299" w:type="dxa"/>
            <w:shd w:val="clear" w:color="auto" w:fill="auto"/>
            <w:noWrap/>
          </w:tcPr>
          <w:p w14:paraId="1DFB36C3" w14:textId="77777777" w:rsidR="003F7CE4" w:rsidRPr="00EF5447" w:rsidRDefault="003F7CE4" w:rsidP="0006210B">
            <w:pPr>
              <w:pStyle w:val="TAC"/>
              <w:rPr>
                <w:szCs w:val="18"/>
                <w:lang w:eastAsia="ko-KR"/>
              </w:rPr>
            </w:pPr>
            <w:r w:rsidRPr="00EF5447">
              <w:rPr>
                <w:rFonts w:eastAsia="맑은 고딕"/>
                <w:szCs w:val="18"/>
                <w:lang w:eastAsia="ko-KR"/>
              </w:rPr>
              <w:t>2120</w:t>
            </w:r>
          </w:p>
        </w:tc>
        <w:tc>
          <w:tcPr>
            <w:tcW w:w="827" w:type="dxa"/>
            <w:shd w:val="clear" w:color="auto" w:fill="auto"/>
          </w:tcPr>
          <w:p w14:paraId="497095DB" w14:textId="77777777" w:rsidR="003F7CE4" w:rsidRPr="00EF5447" w:rsidRDefault="003F7CE4" w:rsidP="0006210B">
            <w:pPr>
              <w:pStyle w:val="TAC"/>
              <w:rPr>
                <w:lang w:eastAsia="zh-CN"/>
              </w:rPr>
            </w:pPr>
            <w:r w:rsidRPr="00EF5447">
              <w:rPr>
                <w:lang w:eastAsia="zh-CN"/>
              </w:rPr>
              <w:t>11.0</w:t>
            </w:r>
          </w:p>
        </w:tc>
        <w:tc>
          <w:tcPr>
            <w:tcW w:w="1248" w:type="dxa"/>
            <w:tcBorders>
              <w:bottom w:val="nil"/>
            </w:tcBorders>
            <w:shd w:val="clear" w:color="auto" w:fill="auto"/>
          </w:tcPr>
          <w:p w14:paraId="7F31C32E" w14:textId="77777777" w:rsidR="003F7CE4" w:rsidRPr="00EF5447" w:rsidRDefault="003F7CE4" w:rsidP="0006210B">
            <w:pPr>
              <w:pStyle w:val="TAC"/>
              <w:rPr>
                <w:lang w:eastAsia="zh-CN"/>
              </w:rPr>
            </w:pPr>
            <w:r w:rsidRPr="00EF5447">
              <w:rPr>
                <w:lang w:eastAsia="ja-JP"/>
              </w:rPr>
              <w:t>N/A</w:t>
            </w:r>
          </w:p>
        </w:tc>
      </w:tr>
      <w:tr w:rsidR="003F7CE4" w:rsidRPr="00EF5447" w14:paraId="4C8274E5" w14:textId="77777777" w:rsidTr="0006210B">
        <w:trPr>
          <w:trHeight w:val="22"/>
          <w:jc w:val="center"/>
        </w:trPr>
        <w:tc>
          <w:tcPr>
            <w:tcW w:w="2258" w:type="dxa"/>
            <w:tcBorders>
              <w:top w:val="nil"/>
              <w:bottom w:val="nil"/>
            </w:tcBorders>
            <w:shd w:val="clear" w:color="auto" w:fill="auto"/>
          </w:tcPr>
          <w:p w14:paraId="7A1A767B" w14:textId="77777777" w:rsidR="003F7CE4" w:rsidRPr="00EF5447" w:rsidRDefault="003F7CE4" w:rsidP="0006210B">
            <w:pPr>
              <w:pStyle w:val="TAC"/>
              <w:rPr>
                <w:lang w:eastAsia="zh-CN"/>
              </w:rPr>
            </w:pPr>
          </w:p>
        </w:tc>
        <w:tc>
          <w:tcPr>
            <w:tcW w:w="968" w:type="dxa"/>
            <w:shd w:val="clear" w:color="auto" w:fill="auto"/>
          </w:tcPr>
          <w:p w14:paraId="64404085" w14:textId="77777777" w:rsidR="003F7CE4" w:rsidRPr="00EF5447" w:rsidRDefault="003F7CE4" w:rsidP="0006210B">
            <w:pPr>
              <w:pStyle w:val="TAC"/>
              <w:rPr>
                <w:lang w:eastAsia="ja-JP"/>
              </w:rPr>
            </w:pPr>
            <w:r w:rsidRPr="00EF5447">
              <w:rPr>
                <w:rFonts w:eastAsia="맑은 고딕"/>
                <w:szCs w:val="18"/>
                <w:lang w:eastAsia="ko-KR"/>
              </w:rPr>
              <w:t>n77</w:t>
            </w:r>
          </w:p>
        </w:tc>
        <w:tc>
          <w:tcPr>
            <w:tcW w:w="1066" w:type="dxa"/>
            <w:shd w:val="clear" w:color="auto" w:fill="auto"/>
            <w:noWrap/>
          </w:tcPr>
          <w:p w14:paraId="0FF827A1" w14:textId="77777777" w:rsidR="003F7CE4" w:rsidRPr="00EF5447" w:rsidRDefault="003F7CE4" w:rsidP="0006210B">
            <w:pPr>
              <w:pStyle w:val="TAC"/>
              <w:rPr>
                <w:szCs w:val="18"/>
                <w:lang w:eastAsia="ko-KR"/>
              </w:rPr>
            </w:pPr>
            <w:r w:rsidRPr="00EF5447">
              <w:rPr>
                <w:rFonts w:eastAsia="맑은 고딕"/>
                <w:szCs w:val="18"/>
                <w:lang w:eastAsia="ko-KR"/>
              </w:rPr>
              <w:t>4150</w:t>
            </w:r>
          </w:p>
        </w:tc>
        <w:tc>
          <w:tcPr>
            <w:tcW w:w="746" w:type="dxa"/>
            <w:shd w:val="clear" w:color="auto" w:fill="auto"/>
            <w:noWrap/>
          </w:tcPr>
          <w:p w14:paraId="3E1501E3" w14:textId="77777777" w:rsidR="003F7CE4" w:rsidRPr="00EF5447" w:rsidRDefault="003F7CE4" w:rsidP="0006210B">
            <w:pPr>
              <w:pStyle w:val="TAC"/>
              <w:rPr>
                <w:szCs w:val="18"/>
                <w:lang w:eastAsia="ko-KR"/>
              </w:rPr>
            </w:pPr>
            <w:r w:rsidRPr="00EF5447">
              <w:rPr>
                <w:rFonts w:eastAsia="맑은 고딕"/>
                <w:szCs w:val="18"/>
                <w:lang w:eastAsia="ko-KR"/>
              </w:rPr>
              <w:t>10</w:t>
            </w:r>
          </w:p>
        </w:tc>
        <w:tc>
          <w:tcPr>
            <w:tcW w:w="877" w:type="dxa"/>
            <w:shd w:val="clear" w:color="auto" w:fill="auto"/>
            <w:noWrap/>
          </w:tcPr>
          <w:p w14:paraId="46F6365C" w14:textId="77777777" w:rsidR="003F7CE4" w:rsidRPr="00EF5447" w:rsidRDefault="003F7CE4" w:rsidP="0006210B">
            <w:pPr>
              <w:pStyle w:val="TAC"/>
              <w:rPr>
                <w:szCs w:val="18"/>
                <w:lang w:eastAsia="ko-KR"/>
              </w:rPr>
            </w:pPr>
            <w:r w:rsidRPr="00EF5447">
              <w:rPr>
                <w:rFonts w:eastAsia="맑은 고딕"/>
                <w:szCs w:val="18"/>
                <w:lang w:eastAsia="ko-KR"/>
              </w:rPr>
              <w:t>50</w:t>
            </w:r>
          </w:p>
        </w:tc>
        <w:tc>
          <w:tcPr>
            <w:tcW w:w="1299" w:type="dxa"/>
            <w:shd w:val="clear" w:color="auto" w:fill="auto"/>
            <w:noWrap/>
          </w:tcPr>
          <w:p w14:paraId="6E90398A" w14:textId="77777777" w:rsidR="003F7CE4" w:rsidRPr="00EF5447" w:rsidRDefault="003F7CE4" w:rsidP="0006210B">
            <w:pPr>
              <w:pStyle w:val="TAC"/>
              <w:rPr>
                <w:szCs w:val="18"/>
                <w:lang w:eastAsia="ko-KR"/>
              </w:rPr>
            </w:pPr>
            <w:r w:rsidRPr="00EF5447">
              <w:rPr>
                <w:rFonts w:eastAsia="맑은 고딕"/>
                <w:szCs w:val="18"/>
                <w:lang w:eastAsia="ko-KR"/>
              </w:rPr>
              <w:t>4150</w:t>
            </w:r>
          </w:p>
        </w:tc>
        <w:tc>
          <w:tcPr>
            <w:tcW w:w="827" w:type="dxa"/>
            <w:shd w:val="clear" w:color="auto" w:fill="auto"/>
          </w:tcPr>
          <w:p w14:paraId="2DFC6655" w14:textId="77777777" w:rsidR="003F7CE4" w:rsidRPr="00EF5447" w:rsidRDefault="003F7CE4" w:rsidP="0006210B">
            <w:pPr>
              <w:pStyle w:val="TAC"/>
              <w:rPr>
                <w:lang w:eastAsia="zh-CN"/>
              </w:rPr>
            </w:pPr>
            <w:r w:rsidRPr="00EF5447">
              <w:rPr>
                <w:lang w:eastAsia="ja-JP"/>
              </w:rPr>
              <w:t>N/A</w:t>
            </w:r>
          </w:p>
        </w:tc>
        <w:tc>
          <w:tcPr>
            <w:tcW w:w="1248" w:type="dxa"/>
            <w:tcBorders>
              <w:top w:val="nil"/>
            </w:tcBorders>
            <w:shd w:val="clear" w:color="auto" w:fill="auto"/>
          </w:tcPr>
          <w:p w14:paraId="46EEA6D1" w14:textId="77777777" w:rsidR="003F7CE4" w:rsidRPr="00EF5447" w:rsidRDefault="003F7CE4" w:rsidP="0006210B">
            <w:pPr>
              <w:pStyle w:val="TAC"/>
              <w:rPr>
                <w:lang w:eastAsia="zh-CN"/>
              </w:rPr>
            </w:pPr>
          </w:p>
        </w:tc>
      </w:tr>
      <w:tr w:rsidR="003F7CE4" w:rsidRPr="00EF5447" w14:paraId="26FEED38" w14:textId="77777777" w:rsidTr="0006210B">
        <w:trPr>
          <w:trHeight w:val="22"/>
          <w:jc w:val="center"/>
        </w:trPr>
        <w:tc>
          <w:tcPr>
            <w:tcW w:w="2258" w:type="dxa"/>
            <w:tcBorders>
              <w:top w:val="nil"/>
              <w:bottom w:val="single" w:sz="4" w:space="0" w:color="auto"/>
            </w:tcBorders>
            <w:shd w:val="clear" w:color="auto" w:fill="auto"/>
          </w:tcPr>
          <w:p w14:paraId="43CB4E48" w14:textId="77777777" w:rsidR="003F7CE4" w:rsidRPr="00EF5447" w:rsidRDefault="003F7CE4" w:rsidP="0006210B">
            <w:pPr>
              <w:pStyle w:val="TAC"/>
              <w:rPr>
                <w:lang w:eastAsia="zh-CN"/>
              </w:rPr>
            </w:pPr>
          </w:p>
        </w:tc>
        <w:tc>
          <w:tcPr>
            <w:tcW w:w="968" w:type="dxa"/>
            <w:shd w:val="clear" w:color="auto" w:fill="auto"/>
          </w:tcPr>
          <w:p w14:paraId="6986F8DE" w14:textId="77777777" w:rsidR="003F7CE4" w:rsidRPr="00EF5447" w:rsidRDefault="003F7CE4" w:rsidP="0006210B">
            <w:pPr>
              <w:pStyle w:val="TAC"/>
              <w:rPr>
                <w:lang w:eastAsia="ja-JP"/>
              </w:rPr>
            </w:pPr>
            <w:r w:rsidRPr="00EF5447">
              <w:rPr>
                <w:rFonts w:eastAsia="맑은 고딕"/>
                <w:szCs w:val="18"/>
                <w:lang w:eastAsia="ko-KR"/>
              </w:rPr>
              <w:t>41</w:t>
            </w:r>
          </w:p>
        </w:tc>
        <w:tc>
          <w:tcPr>
            <w:tcW w:w="1066" w:type="dxa"/>
            <w:shd w:val="clear" w:color="auto" w:fill="auto"/>
            <w:noWrap/>
          </w:tcPr>
          <w:p w14:paraId="7A065F3F" w14:textId="77777777" w:rsidR="003F7CE4" w:rsidRPr="00EF5447" w:rsidRDefault="003F7CE4" w:rsidP="0006210B">
            <w:pPr>
              <w:pStyle w:val="TAC"/>
              <w:rPr>
                <w:szCs w:val="18"/>
                <w:lang w:eastAsia="ko-KR"/>
              </w:rPr>
            </w:pPr>
            <w:r w:rsidRPr="00EF5447">
              <w:rPr>
                <w:rFonts w:eastAsia="맑은 고딕"/>
                <w:szCs w:val="18"/>
                <w:lang w:eastAsia="ko-KR"/>
              </w:rPr>
              <w:t>2510</w:t>
            </w:r>
          </w:p>
        </w:tc>
        <w:tc>
          <w:tcPr>
            <w:tcW w:w="746" w:type="dxa"/>
            <w:shd w:val="clear" w:color="auto" w:fill="auto"/>
            <w:noWrap/>
          </w:tcPr>
          <w:p w14:paraId="6180E4BA"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28D3A2B1"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5A152216" w14:textId="77777777" w:rsidR="003F7CE4" w:rsidRPr="00EF5447" w:rsidRDefault="003F7CE4" w:rsidP="0006210B">
            <w:pPr>
              <w:pStyle w:val="TAC"/>
              <w:rPr>
                <w:szCs w:val="18"/>
                <w:lang w:eastAsia="ko-KR"/>
              </w:rPr>
            </w:pPr>
            <w:r w:rsidRPr="00EF5447">
              <w:rPr>
                <w:rFonts w:eastAsia="맑은 고딕"/>
                <w:szCs w:val="18"/>
                <w:lang w:eastAsia="ko-KR"/>
              </w:rPr>
              <w:t>2510</w:t>
            </w:r>
          </w:p>
        </w:tc>
        <w:tc>
          <w:tcPr>
            <w:tcW w:w="827" w:type="dxa"/>
            <w:shd w:val="clear" w:color="auto" w:fill="auto"/>
          </w:tcPr>
          <w:p w14:paraId="77C99243"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AFD003D" w14:textId="77777777" w:rsidR="003F7CE4" w:rsidRPr="00EF5447" w:rsidRDefault="003F7CE4" w:rsidP="0006210B">
            <w:pPr>
              <w:pStyle w:val="TAC"/>
              <w:rPr>
                <w:lang w:eastAsia="zh-CN"/>
              </w:rPr>
            </w:pPr>
            <w:r w:rsidRPr="00EF5447">
              <w:rPr>
                <w:rFonts w:eastAsia="맑은 고딕"/>
                <w:szCs w:val="18"/>
                <w:lang w:eastAsia="ko-KR"/>
              </w:rPr>
              <w:t>IMD5</w:t>
            </w:r>
          </w:p>
        </w:tc>
      </w:tr>
      <w:tr w:rsidR="003F7CE4" w:rsidRPr="00EF5447" w14:paraId="75314566" w14:textId="77777777" w:rsidTr="0006210B">
        <w:trPr>
          <w:trHeight w:val="22"/>
          <w:jc w:val="center"/>
        </w:trPr>
        <w:tc>
          <w:tcPr>
            <w:tcW w:w="2258" w:type="dxa"/>
            <w:tcBorders>
              <w:bottom w:val="nil"/>
            </w:tcBorders>
            <w:shd w:val="clear" w:color="auto" w:fill="auto"/>
          </w:tcPr>
          <w:p w14:paraId="1CDF34A5" w14:textId="77777777" w:rsidR="003F7CE4" w:rsidRPr="00EF5447" w:rsidRDefault="003F7CE4" w:rsidP="0006210B">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39F3535E" w14:textId="77777777" w:rsidR="003F7CE4" w:rsidRPr="00EF5447" w:rsidRDefault="003F7CE4" w:rsidP="0006210B">
            <w:pPr>
              <w:pStyle w:val="TAC"/>
              <w:rPr>
                <w:lang w:eastAsia="zh-CN"/>
              </w:rPr>
            </w:pPr>
            <w:r w:rsidRPr="00EF5447">
              <w:rPr>
                <w:lang w:eastAsia="zh-CN"/>
              </w:rPr>
              <w:t>DC_1A-41C_n78A</w:t>
            </w:r>
          </w:p>
          <w:p w14:paraId="46D2042E" w14:textId="77777777" w:rsidR="003F7CE4" w:rsidRPr="00EF5447" w:rsidRDefault="003F7CE4" w:rsidP="0006210B">
            <w:pPr>
              <w:pStyle w:val="TAC"/>
              <w:rPr>
                <w:lang w:eastAsia="zh-CN"/>
              </w:rPr>
            </w:pPr>
            <w:r w:rsidRPr="00EF5447">
              <w:rPr>
                <w:lang w:eastAsia="zh-CN"/>
              </w:rPr>
              <w:t>DC_1A-41A_n78(2A)</w:t>
            </w:r>
          </w:p>
          <w:p w14:paraId="01F73A0C" w14:textId="77777777" w:rsidR="003F7CE4" w:rsidRPr="00EF5447" w:rsidRDefault="003F7CE4" w:rsidP="0006210B">
            <w:pPr>
              <w:pStyle w:val="TAC"/>
              <w:rPr>
                <w:lang w:eastAsia="ja-JP"/>
              </w:rPr>
            </w:pPr>
            <w:r w:rsidRPr="00EF5447">
              <w:rPr>
                <w:lang w:eastAsia="zh-CN"/>
              </w:rPr>
              <w:t>DC_1A-41C_n78(2A)</w:t>
            </w:r>
          </w:p>
        </w:tc>
        <w:tc>
          <w:tcPr>
            <w:tcW w:w="968" w:type="dxa"/>
            <w:shd w:val="clear" w:color="auto" w:fill="auto"/>
          </w:tcPr>
          <w:p w14:paraId="047A8FF7" w14:textId="77777777" w:rsidR="003F7CE4" w:rsidRPr="00EF5447" w:rsidRDefault="003F7CE4" w:rsidP="0006210B">
            <w:pPr>
              <w:pStyle w:val="TAC"/>
              <w:rPr>
                <w:lang w:eastAsia="zh-CN"/>
              </w:rPr>
            </w:pPr>
            <w:r w:rsidRPr="00EF5447">
              <w:rPr>
                <w:lang w:eastAsia="zh-CN"/>
              </w:rPr>
              <w:t>1</w:t>
            </w:r>
          </w:p>
        </w:tc>
        <w:tc>
          <w:tcPr>
            <w:tcW w:w="1066" w:type="dxa"/>
            <w:shd w:val="clear" w:color="auto" w:fill="auto"/>
            <w:noWrap/>
          </w:tcPr>
          <w:p w14:paraId="6CF1B3A6" w14:textId="77777777" w:rsidR="003F7CE4" w:rsidRPr="00EF5447" w:rsidRDefault="003F7CE4" w:rsidP="0006210B">
            <w:pPr>
              <w:pStyle w:val="TAC"/>
              <w:rPr>
                <w:lang w:eastAsia="zh-CN"/>
              </w:rPr>
            </w:pPr>
            <w:r w:rsidRPr="00EF5447">
              <w:rPr>
                <w:rFonts w:ascii="Calibri" w:hAnsi="Calibri" w:cs="Calibri"/>
                <w:lang w:eastAsia="zh-CN"/>
              </w:rPr>
              <w:t>1950</w:t>
            </w:r>
          </w:p>
        </w:tc>
        <w:tc>
          <w:tcPr>
            <w:tcW w:w="746" w:type="dxa"/>
            <w:shd w:val="clear" w:color="auto" w:fill="auto"/>
            <w:noWrap/>
          </w:tcPr>
          <w:p w14:paraId="0F85CBA1" w14:textId="77777777" w:rsidR="003F7CE4" w:rsidRPr="00EF5447" w:rsidRDefault="003F7CE4" w:rsidP="0006210B">
            <w:pPr>
              <w:pStyle w:val="TAC"/>
              <w:rPr>
                <w:lang w:eastAsia="zh-CN"/>
              </w:rPr>
            </w:pPr>
            <w:r w:rsidRPr="00EF5447">
              <w:rPr>
                <w:rFonts w:ascii="Calibri" w:hAnsi="Calibri" w:cs="Calibri"/>
                <w:lang w:eastAsia="zh-CN"/>
              </w:rPr>
              <w:t>5</w:t>
            </w:r>
          </w:p>
        </w:tc>
        <w:tc>
          <w:tcPr>
            <w:tcW w:w="877" w:type="dxa"/>
            <w:shd w:val="clear" w:color="auto" w:fill="auto"/>
            <w:noWrap/>
          </w:tcPr>
          <w:p w14:paraId="1AE18C13" w14:textId="77777777" w:rsidR="003F7CE4" w:rsidRPr="00EF5447" w:rsidRDefault="003F7CE4" w:rsidP="0006210B">
            <w:pPr>
              <w:pStyle w:val="TAC"/>
              <w:rPr>
                <w:lang w:eastAsia="zh-CN"/>
              </w:rPr>
            </w:pPr>
            <w:r w:rsidRPr="00EF5447">
              <w:rPr>
                <w:rFonts w:ascii="Calibri" w:hAnsi="Calibri" w:cs="Calibri"/>
                <w:lang w:eastAsia="zh-CN"/>
              </w:rPr>
              <w:t>25</w:t>
            </w:r>
          </w:p>
        </w:tc>
        <w:tc>
          <w:tcPr>
            <w:tcW w:w="1299" w:type="dxa"/>
            <w:shd w:val="clear" w:color="auto" w:fill="auto"/>
            <w:noWrap/>
          </w:tcPr>
          <w:p w14:paraId="59C76B4D" w14:textId="77777777" w:rsidR="003F7CE4" w:rsidRPr="00EF5447" w:rsidRDefault="003F7CE4" w:rsidP="0006210B">
            <w:pPr>
              <w:pStyle w:val="TAC"/>
              <w:rPr>
                <w:lang w:eastAsia="zh-CN"/>
              </w:rPr>
            </w:pPr>
            <w:r w:rsidRPr="00EF5447">
              <w:rPr>
                <w:rFonts w:ascii="Calibri" w:hAnsi="Calibri" w:cs="Calibri"/>
                <w:lang w:eastAsia="zh-CN"/>
              </w:rPr>
              <w:t>2140</w:t>
            </w:r>
          </w:p>
        </w:tc>
        <w:tc>
          <w:tcPr>
            <w:tcW w:w="827" w:type="dxa"/>
            <w:shd w:val="clear" w:color="auto" w:fill="auto"/>
          </w:tcPr>
          <w:p w14:paraId="526C3DDE" w14:textId="77777777" w:rsidR="003F7CE4" w:rsidRPr="00EF5447" w:rsidRDefault="003F7CE4" w:rsidP="0006210B">
            <w:pPr>
              <w:pStyle w:val="TAC"/>
              <w:rPr>
                <w:lang w:eastAsia="zh-CN"/>
              </w:rPr>
            </w:pPr>
            <w:r w:rsidRPr="00EF5447">
              <w:rPr>
                <w:rFonts w:eastAsia="맑은 고딕"/>
                <w:szCs w:val="18"/>
                <w:lang w:eastAsia="ko-KR"/>
              </w:rPr>
              <w:t>9.3</w:t>
            </w:r>
          </w:p>
        </w:tc>
        <w:tc>
          <w:tcPr>
            <w:tcW w:w="1248" w:type="dxa"/>
            <w:shd w:val="clear" w:color="auto" w:fill="auto"/>
          </w:tcPr>
          <w:p w14:paraId="1D8E3FC6" w14:textId="77777777" w:rsidR="003F7CE4" w:rsidRPr="00EF5447" w:rsidRDefault="003F7CE4" w:rsidP="0006210B">
            <w:pPr>
              <w:pStyle w:val="TAC"/>
              <w:rPr>
                <w:lang w:eastAsia="zh-CN"/>
              </w:rPr>
            </w:pPr>
            <w:r w:rsidRPr="00EF5447">
              <w:rPr>
                <w:lang w:eastAsia="zh-CN"/>
              </w:rPr>
              <w:t>IMD4</w:t>
            </w:r>
          </w:p>
        </w:tc>
      </w:tr>
      <w:tr w:rsidR="003F7CE4" w:rsidRPr="00EF5447" w14:paraId="229D8E7A" w14:textId="77777777" w:rsidTr="0006210B">
        <w:trPr>
          <w:trHeight w:val="22"/>
          <w:jc w:val="center"/>
        </w:trPr>
        <w:tc>
          <w:tcPr>
            <w:tcW w:w="2258" w:type="dxa"/>
            <w:tcBorders>
              <w:top w:val="nil"/>
              <w:bottom w:val="nil"/>
            </w:tcBorders>
            <w:shd w:val="clear" w:color="auto" w:fill="auto"/>
          </w:tcPr>
          <w:p w14:paraId="7E405C47" w14:textId="77777777" w:rsidR="003F7CE4" w:rsidRPr="00EF5447" w:rsidRDefault="003F7CE4" w:rsidP="0006210B">
            <w:pPr>
              <w:pStyle w:val="TAC"/>
              <w:rPr>
                <w:lang w:eastAsia="ja-JP"/>
              </w:rPr>
            </w:pPr>
          </w:p>
        </w:tc>
        <w:tc>
          <w:tcPr>
            <w:tcW w:w="968" w:type="dxa"/>
            <w:shd w:val="clear" w:color="auto" w:fill="auto"/>
          </w:tcPr>
          <w:p w14:paraId="0621044F" w14:textId="77777777" w:rsidR="003F7CE4" w:rsidRPr="00EF5447" w:rsidRDefault="003F7CE4" w:rsidP="0006210B">
            <w:pPr>
              <w:pStyle w:val="TAC"/>
              <w:rPr>
                <w:lang w:eastAsia="zh-CN"/>
              </w:rPr>
            </w:pPr>
            <w:r w:rsidRPr="00EF5447">
              <w:rPr>
                <w:lang w:eastAsia="zh-CN"/>
              </w:rPr>
              <w:t>41</w:t>
            </w:r>
          </w:p>
        </w:tc>
        <w:tc>
          <w:tcPr>
            <w:tcW w:w="1066" w:type="dxa"/>
            <w:shd w:val="clear" w:color="auto" w:fill="auto"/>
            <w:noWrap/>
          </w:tcPr>
          <w:p w14:paraId="3BAF0F8F" w14:textId="77777777" w:rsidR="003F7CE4" w:rsidRPr="00EF5447" w:rsidRDefault="003F7CE4" w:rsidP="0006210B">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45F4B804" w14:textId="77777777" w:rsidR="003F7CE4" w:rsidRPr="00EF5447" w:rsidRDefault="003F7CE4" w:rsidP="0006210B">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8444DD7" w14:textId="77777777" w:rsidR="003F7CE4" w:rsidRPr="00EF5447" w:rsidRDefault="003F7CE4" w:rsidP="0006210B">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F6B0985" w14:textId="77777777" w:rsidR="003F7CE4" w:rsidRPr="00EF5447" w:rsidRDefault="003F7CE4" w:rsidP="0006210B">
            <w:pPr>
              <w:pStyle w:val="TAC"/>
              <w:rPr>
                <w:lang w:eastAsia="zh-CN"/>
              </w:rPr>
            </w:pPr>
            <w:r w:rsidRPr="00EF5447">
              <w:rPr>
                <w:rFonts w:ascii="Calibri" w:hAnsi="Calibri" w:cs="Calibri"/>
                <w:color w:val="000000"/>
                <w:lang w:eastAsia="zh-CN"/>
              </w:rPr>
              <w:t>2640</w:t>
            </w:r>
          </w:p>
        </w:tc>
        <w:tc>
          <w:tcPr>
            <w:tcW w:w="827" w:type="dxa"/>
            <w:shd w:val="clear" w:color="auto" w:fill="auto"/>
          </w:tcPr>
          <w:p w14:paraId="58591A0B" w14:textId="77777777" w:rsidR="003F7CE4" w:rsidRPr="00EF5447" w:rsidRDefault="003F7CE4" w:rsidP="0006210B">
            <w:pPr>
              <w:pStyle w:val="TAC"/>
              <w:rPr>
                <w:lang w:eastAsia="zh-CN"/>
              </w:rPr>
            </w:pPr>
            <w:r w:rsidRPr="00EF5447">
              <w:rPr>
                <w:rFonts w:eastAsia="맑은 고딕"/>
                <w:szCs w:val="18"/>
                <w:lang w:eastAsia="ko-KR"/>
              </w:rPr>
              <w:t>N/A</w:t>
            </w:r>
          </w:p>
        </w:tc>
        <w:tc>
          <w:tcPr>
            <w:tcW w:w="1248" w:type="dxa"/>
            <w:shd w:val="clear" w:color="auto" w:fill="auto"/>
          </w:tcPr>
          <w:p w14:paraId="6D48F2F5" w14:textId="77777777" w:rsidR="003F7CE4" w:rsidRPr="00EF5447" w:rsidRDefault="003F7CE4" w:rsidP="0006210B">
            <w:pPr>
              <w:pStyle w:val="TAC"/>
              <w:rPr>
                <w:lang w:eastAsia="zh-CN"/>
              </w:rPr>
            </w:pPr>
            <w:r w:rsidRPr="00EF5447">
              <w:rPr>
                <w:lang w:eastAsia="zh-CN"/>
              </w:rPr>
              <w:t>N/A</w:t>
            </w:r>
          </w:p>
        </w:tc>
      </w:tr>
      <w:tr w:rsidR="003F7CE4" w:rsidRPr="00EF5447" w14:paraId="556E00C8" w14:textId="77777777" w:rsidTr="0006210B">
        <w:trPr>
          <w:trHeight w:val="22"/>
          <w:jc w:val="center"/>
        </w:trPr>
        <w:tc>
          <w:tcPr>
            <w:tcW w:w="2258" w:type="dxa"/>
            <w:tcBorders>
              <w:top w:val="nil"/>
              <w:bottom w:val="nil"/>
            </w:tcBorders>
            <w:shd w:val="clear" w:color="auto" w:fill="auto"/>
          </w:tcPr>
          <w:p w14:paraId="116FA056" w14:textId="77777777" w:rsidR="003F7CE4" w:rsidRPr="00EF5447" w:rsidRDefault="003F7CE4" w:rsidP="0006210B">
            <w:pPr>
              <w:pStyle w:val="TAC"/>
              <w:rPr>
                <w:lang w:eastAsia="ja-JP"/>
              </w:rPr>
            </w:pPr>
          </w:p>
        </w:tc>
        <w:tc>
          <w:tcPr>
            <w:tcW w:w="968" w:type="dxa"/>
            <w:shd w:val="clear" w:color="auto" w:fill="auto"/>
          </w:tcPr>
          <w:p w14:paraId="0266B7B2" w14:textId="77777777" w:rsidR="003F7CE4" w:rsidRPr="00EF5447" w:rsidRDefault="003F7CE4" w:rsidP="0006210B">
            <w:pPr>
              <w:pStyle w:val="TAC"/>
              <w:rPr>
                <w:lang w:eastAsia="zh-CN"/>
              </w:rPr>
            </w:pPr>
            <w:r w:rsidRPr="00EF5447">
              <w:rPr>
                <w:lang w:eastAsia="zh-CN"/>
              </w:rPr>
              <w:t>n78</w:t>
            </w:r>
          </w:p>
        </w:tc>
        <w:tc>
          <w:tcPr>
            <w:tcW w:w="1066" w:type="dxa"/>
            <w:shd w:val="clear" w:color="auto" w:fill="auto"/>
            <w:noWrap/>
          </w:tcPr>
          <w:p w14:paraId="39A1E0D6" w14:textId="77777777" w:rsidR="003F7CE4" w:rsidRPr="00EF5447" w:rsidRDefault="003F7CE4" w:rsidP="0006210B">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123B3BED" w14:textId="77777777" w:rsidR="003F7CE4" w:rsidRPr="00EF5447" w:rsidRDefault="003F7CE4" w:rsidP="0006210B">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576B6D6" w14:textId="77777777" w:rsidR="003F7CE4" w:rsidRPr="00EF5447" w:rsidRDefault="003F7CE4" w:rsidP="0006210B">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3650EB03" w14:textId="77777777" w:rsidR="003F7CE4" w:rsidRPr="00EF5447" w:rsidRDefault="003F7CE4" w:rsidP="0006210B">
            <w:pPr>
              <w:pStyle w:val="TAC"/>
              <w:rPr>
                <w:lang w:eastAsia="zh-CN"/>
              </w:rPr>
            </w:pPr>
            <w:r w:rsidRPr="00EF5447">
              <w:rPr>
                <w:rFonts w:ascii="Calibri" w:hAnsi="Calibri" w:cs="Calibri"/>
                <w:color w:val="000000"/>
                <w:lang w:eastAsia="zh-CN"/>
              </w:rPr>
              <w:t>3710</w:t>
            </w:r>
          </w:p>
        </w:tc>
        <w:tc>
          <w:tcPr>
            <w:tcW w:w="827" w:type="dxa"/>
            <w:shd w:val="clear" w:color="auto" w:fill="auto"/>
          </w:tcPr>
          <w:p w14:paraId="59549F91" w14:textId="77777777" w:rsidR="003F7CE4" w:rsidRPr="00EF5447" w:rsidRDefault="003F7CE4" w:rsidP="0006210B">
            <w:pPr>
              <w:pStyle w:val="TAC"/>
              <w:rPr>
                <w:lang w:eastAsia="zh-CN"/>
              </w:rPr>
            </w:pPr>
            <w:r w:rsidRPr="00EF5447">
              <w:rPr>
                <w:rFonts w:eastAsia="맑은 고딕"/>
                <w:szCs w:val="18"/>
                <w:lang w:eastAsia="ko-KR"/>
              </w:rPr>
              <w:t>N/A</w:t>
            </w:r>
          </w:p>
        </w:tc>
        <w:tc>
          <w:tcPr>
            <w:tcW w:w="1248" w:type="dxa"/>
            <w:shd w:val="clear" w:color="auto" w:fill="auto"/>
          </w:tcPr>
          <w:p w14:paraId="1E7A5079" w14:textId="77777777" w:rsidR="003F7CE4" w:rsidRPr="00EF5447" w:rsidRDefault="003F7CE4" w:rsidP="0006210B">
            <w:pPr>
              <w:pStyle w:val="TAC"/>
              <w:rPr>
                <w:lang w:eastAsia="zh-CN"/>
              </w:rPr>
            </w:pPr>
            <w:r w:rsidRPr="00EF5447">
              <w:rPr>
                <w:lang w:eastAsia="zh-CN"/>
              </w:rPr>
              <w:t>N/A</w:t>
            </w:r>
          </w:p>
        </w:tc>
      </w:tr>
      <w:tr w:rsidR="003F7CE4" w:rsidRPr="00EF5447" w14:paraId="61952D94" w14:textId="77777777" w:rsidTr="0006210B">
        <w:trPr>
          <w:trHeight w:val="22"/>
          <w:jc w:val="center"/>
        </w:trPr>
        <w:tc>
          <w:tcPr>
            <w:tcW w:w="2258" w:type="dxa"/>
            <w:tcBorders>
              <w:top w:val="nil"/>
              <w:bottom w:val="nil"/>
            </w:tcBorders>
            <w:shd w:val="clear" w:color="auto" w:fill="auto"/>
          </w:tcPr>
          <w:p w14:paraId="7820D5CA" w14:textId="77777777" w:rsidR="003F7CE4" w:rsidRPr="00EF5447" w:rsidRDefault="003F7CE4" w:rsidP="0006210B">
            <w:pPr>
              <w:pStyle w:val="TAC"/>
              <w:rPr>
                <w:lang w:eastAsia="zh-CN"/>
              </w:rPr>
            </w:pPr>
          </w:p>
        </w:tc>
        <w:tc>
          <w:tcPr>
            <w:tcW w:w="968" w:type="dxa"/>
            <w:shd w:val="clear" w:color="auto" w:fill="auto"/>
          </w:tcPr>
          <w:p w14:paraId="1EB69E1F" w14:textId="77777777" w:rsidR="003F7CE4" w:rsidRPr="00EF5447" w:rsidRDefault="003F7CE4" w:rsidP="0006210B">
            <w:pPr>
              <w:pStyle w:val="TAC"/>
              <w:rPr>
                <w:lang w:eastAsia="ja-JP"/>
              </w:rPr>
            </w:pPr>
            <w:r w:rsidRPr="00EF5447">
              <w:rPr>
                <w:lang w:eastAsia="zh-CN"/>
              </w:rPr>
              <w:t>1</w:t>
            </w:r>
          </w:p>
        </w:tc>
        <w:tc>
          <w:tcPr>
            <w:tcW w:w="1066" w:type="dxa"/>
            <w:shd w:val="clear" w:color="auto" w:fill="auto"/>
            <w:noWrap/>
          </w:tcPr>
          <w:p w14:paraId="5EDCC8ED" w14:textId="77777777" w:rsidR="003F7CE4" w:rsidRPr="00EF5447" w:rsidRDefault="003F7CE4" w:rsidP="0006210B">
            <w:pPr>
              <w:pStyle w:val="TAC"/>
              <w:rPr>
                <w:szCs w:val="18"/>
                <w:lang w:eastAsia="ko-KR"/>
              </w:rPr>
            </w:pPr>
            <w:r w:rsidRPr="00EF5447">
              <w:rPr>
                <w:lang w:eastAsia="zh-CN"/>
              </w:rPr>
              <w:t>1975</w:t>
            </w:r>
          </w:p>
        </w:tc>
        <w:tc>
          <w:tcPr>
            <w:tcW w:w="746" w:type="dxa"/>
            <w:shd w:val="clear" w:color="auto" w:fill="auto"/>
            <w:noWrap/>
          </w:tcPr>
          <w:p w14:paraId="571518BE"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5F631966"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77D238DD" w14:textId="77777777" w:rsidR="003F7CE4" w:rsidRPr="00EF5447" w:rsidRDefault="003F7CE4" w:rsidP="0006210B">
            <w:pPr>
              <w:pStyle w:val="TAC"/>
              <w:rPr>
                <w:szCs w:val="18"/>
                <w:lang w:eastAsia="ko-KR"/>
              </w:rPr>
            </w:pPr>
            <w:r w:rsidRPr="00EF5447">
              <w:rPr>
                <w:lang w:eastAsia="zh-CN"/>
              </w:rPr>
              <w:t>2165</w:t>
            </w:r>
          </w:p>
        </w:tc>
        <w:tc>
          <w:tcPr>
            <w:tcW w:w="827" w:type="dxa"/>
            <w:shd w:val="clear" w:color="auto" w:fill="auto"/>
          </w:tcPr>
          <w:p w14:paraId="56DC7C2E" w14:textId="77777777" w:rsidR="003F7CE4" w:rsidRPr="00EF5447" w:rsidRDefault="003F7CE4" w:rsidP="0006210B">
            <w:pPr>
              <w:pStyle w:val="TAC"/>
              <w:rPr>
                <w:lang w:eastAsia="zh-CN"/>
              </w:rPr>
            </w:pPr>
            <w:r w:rsidRPr="00EF5447">
              <w:rPr>
                <w:lang w:eastAsia="zh-CN"/>
              </w:rPr>
              <w:t>N/A</w:t>
            </w:r>
          </w:p>
        </w:tc>
        <w:tc>
          <w:tcPr>
            <w:tcW w:w="1248" w:type="dxa"/>
            <w:shd w:val="clear" w:color="auto" w:fill="auto"/>
          </w:tcPr>
          <w:p w14:paraId="6394E154" w14:textId="77777777" w:rsidR="003F7CE4" w:rsidRPr="00EF5447" w:rsidRDefault="003F7CE4" w:rsidP="0006210B">
            <w:pPr>
              <w:pStyle w:val="TAC"/>
              <w:rPr>
                <w:lang w:eastAsia="zh-CN"/>
              </w:rPr>
            </w:pPr>
            <w:r w:rsidRPr="00EF5447">
              <w:rPr>
                <w:lang w:eastAsia="zh-CN"/>
              </w:rPr>
              <w:t>N/A</w:t>
            </w:r>
          </w:p>
        </w:tc>
      </w:tr>
      <w:tr w:rsidR="003F7CE4" w:rsidRPr="00EF5447" w14:paraId="5BA701CF" w14:textId="77777777" w:rsidTr="0006210B">
        <w:trPr>
          <w:trHeight w:val="22"/>
          <w:jc w:val="center"/>
        </w:trPr>
        <w:tc>
          <w:tcPr>
            <w:tcW w:w="2258" w:type="dxa"/>
            <w:tcBorders>
              <w:top w:val="nil"/>
              <w:bottom w:val="nil"/>
            </w:tcBorders>
            <w:shd w:val="clear" w:color="auto" w:fill="auto"/>
          </w:tcPr>
          <w:p w14:paraId="33026D58" w14:textId="77777777" w:rsidR="003F7CE4" w:rsidRPr="00EF5447" w:rsidRDefault="003F7CE4" w:rsidP="0006210B">
            <w:pPr>
              <w:pStyle w:val="TAC"/>
              <w:rPr>
                <w:lang w:eastAsia="zh-CN"/>
              </w:rPr>
            </w:pPr>
          </w:p>
        </w:tc>
        <w:tc>
          <w:tcPr>
            <w:tcW w:w="968" w:type="dxa"/>
            <w:shd w:val="clear" w:color="auto" w:fill="auto"/>
          </w:tcPr>
          <w:p w14:paraId="7F2995FE" w14:textId="77777777" w:rsidR="003F7CE4" w:rsidRPr="00EF5447" w:rsidRDefault="003F7CE4" w:rsidP="0006210B">
            <w:pPr>
              <w:pStyle w:val="TAC"/>
              <w:rPr>
                <w:lang w:eastAsia="ja-JP"/>
              </w:rPr>
            </w:pPr>
            <w:r w:rsidRPr="00EF5447">
              <w:rPr>
                <w:lang w:eastAsia="zh-CN"/>
              </w:rPr>
              <w:t>41</w:t>
            </w:r>
          </w:p>
        </w:tc>
        <w:tc>
          <w:tcPr>
            <w:tcW w:w="1066" w:type="dxa"/>
            <w:shd w:val="clear" w:color="auto" w:fill="auto"/>
            <w:noWrap/>
          </w:tcPr>
          <w:p w14:paraId="796C26FC" w14:textId="77777777" w:rsidR="003F7CE4" w:rsidRPr="00EF5447" w:rsidRDefault="003F7CE4" w:rsidP="0006210B">
            <w:pPr>
              <w:pStyle w:val="TAC"/>
              <w:rPr>
                <w:szCs w:val="18"/>
                <w:lang w:eastAsia="ko-KR"/>
              </w:rPr>
            </w:pPr>
            <w:r w:rsidRPr="00EF5447">
              <w:rPr>
                <w:rFonts w:eastAsia="맑은 고딕"/>
                <w:szCs w:val="18"/>
                <w:lang w:eastAsia="ko-KR"/>
              </w:rPr>
              <w:t>2515</w:t>
            </w:r>
          </w:p>
        </w:tc>
        <w:tc>
          <w:tcPr>
            <w:tcW w:w="746" w:type="dxa"/>
            <w:shd w:val="clear" w:color="auto" w:fill="auto"/>
            <w:noWrap/>
          </w:tcPr>
          <w:p w14:paraId="4520792C" w14:textId="77777777" w:rsidR="003F7CE4" w:rsidRPr="00EF5447" w:rsidRDefault="003F7CE4" w:rsidP="0006210B">
            <w:pPr>
              <w:pStyle w:val="TAC"/>
              <w:rPr>
                <w:szCs w:val="18"/>
                <w:lang w:eastAsia="ko-KR"/>
              </w:rPr>
            </w:pPr>
            <w:r w:rsidRPr="00EF5447">
              <w:rPr>
                <w:lang w:eastAsia="zh-CN"/>
              </w:rPr>
              <w:t>5</w:t>
            </w:r>
          </w:p>
        </w:tc>
        <w:tc>
          <w:tcPr>
            <w:tcW w:w="877" w:type="dxa"/>
            <w:shd w:val="clear" w:color="auto" w:fill="auto"/>
            <w:noWrap/>
          </w:tcPr>
          <w:p w14:paraId="09D56EEB" w14:textId="77777777" w:rsidR="003F7CE4" w:rsidRPr="00EF5447" w:rsidRDefault="003F7CE4" w:rsidP="0006210B">
            <w:pPr>
              <w:pStyle w:val="TAC"/>
              <w:rPr>
                <w:szCs w:val="18"/>
                <w:lang w:eastAsia="ko-KR"/>
              </w:rPr>
            </w:pPr>
            <w:r w:rsidRPr="00EF5447">
              <w:rPr>
                <w:lang w:eastAsia="zh-CN"/>
              </w:rPr>
              <w:t>25</w:t>
            </w:r>
          </w:p>
        </w:tc>
        <w:tc>
          <w:tcPr>
            <w:tcW w:w="1299" w:type="dxa"/>
            <w:shd w:val="clear" w:color="auto" w:fill="auto"/>
            <w:noWrap/>
          </w:tcPr>
          <w:p w14:paraId="5C0CF05B" w14:textId="77777777" w:rsidR="003F7CE4" w:rsidRPr="00EF5447" w:rsidRDefault="003F7CE4" w:rsidP="0006210B">
            <w:pPr>
              <w:pStyle w:val="TAC"/>
              <w:rPr>
                <w:szCs w:val="18"/>
                <w:lang w:eastAsia="ko-KR"/>
              </w:rPr>
            </w:pPr>
            <w:r w:rsidRPr="00EF5447">
              <w:rPr>
                <w:lang w:eastAsia="zh-CN"/>
              </w:rPr>
              <w:t>2515</w:t>
            </w:r>
          </w:p>
        </w:tc>
        <w:tc>
          <w:tcPr>
            <w:tcW w:w="827" w:type="dxa"/>
            <w:shd w:val="clear" w:color="auto" w:fill="auto"/>
          </w:tcPr>
          <w:p w14:paraId="776DBBBB" w14:textId="77777777" w:rsidR="003F7CE4" w:rsidRPr="00EF5447" w:rsidRDefault="003F7CE4" w:rsidP="0006210B">
            <w:pPr>
              <w:pStyle w:val="TAC"/>
              <w:rPr>
                <w:lang w:eastAsia="zh-CN"/>
              </w:rPr>
            </w:pPr>
            <w:r w:rsidRPr="00EF5447">
              <w:rPr>
                <w:lang w:eastAsia="zh-CN"/>
              </w:rPr>
              <w:t>12</w:t>
            </w:r>
          </w:p>
        </w:tc>
        <w:tc>
          <w:tcPr>
            <w:tcW w:w="1248" w:type="dxa"/>
            <w:shd w:val="clear" w:color="auto" w:fill="auto"/>
          </w:tcPr>
          <w:p w14:paraId="47C7EB9F" w14:textId="77777777" w:rsidR="003F7CE4" w:rsidRPr="00EF5447" w:rsidRDefault="003F7CE4" w:rsidP="0006210B">
            <w:pPr>
              <w:pStyle w:val="TAC"/>
              <w:rPr>
                <w:lang w:eastAsia="zh-CN"/>
              </w:rPr>
            </w:pPr>
            <w:r w:rsidRPr="00EF5447">
              <w:rPr>
                <w:lang w:eastAsia="zh-CN"/>
              </w:rPr>
              <w:t>IMD4</w:t>
            </w:r>
          </w:p>
        </w:tc>
      </w:tr>
      <w:tr w:rsidR="003F7CE4" w:rsidRPr="00EF5447" w14:paraId="30C69EDF" w14:textId="77777777" w:rsidTr="0006210B">
        <w:trPr>
          <w:trHeight w:val="22"/>
          <w:jc w:val="center"/>
        </w:trPr>
        <w:tc>
          <w:tcPr>
            <w:tcW w:w="2258" w:type="dxa"/>
            <w:tcBorders>
              <w:top w:val="nil"/>
              <w:bottom w:val="single" w:sz="4" w:space="0" w:color="auto"/>
            </w:tcBorders>
            <w:shd w:val="clear" w:color="auto" w:fill="auto"/>
          </w:tcPr>
          <w:p w14:paraId="30FD543E" w14:textId="77777777" w:rsidR="003F7CE4" w:rsidRPr="00EF5447" w:rsidRDefault="003F7CE4" w:rsidP="0006210B">
            <w:pPr>
              <w:pStyle w:val="TAC"/>
              <w:rPr>
                <w:lang w:eastAsia="zh-CN"/>
              </w:rPr>
            </w:pPr>
          </w:p>
        </w:tc>
        <w:tc>
          <w:tcPr>
            <w:tcW w:w="968" w:type="dxa"/>
            <w:shd w:val="clear" w:color="auto" w:fill="auto"/>
          </w:tcPr>
          <w:p w14:paraId="01959389" w14:textId="77777777" w:rsidR="003F7CE4" w:rsidRPr="00EF5447" w:rsidRDefault="003F7CE4" w:rsidP="0006210B">
            <w:pPr>
              <w:pStyle w:val="TAC"/>
              <w:rPr>
                <w:lang w:eastAsia="ja-JP"/>
              </w:rPr>
            </w:pPr>
            <w:r w:rsidRPr="00EF5447">
              <w:rPr>
                <w:lang w:eastAsia="zh-CN"/>
              </w:rPr>
              <w:t>n78</w:t>
            </w:r>
          </w:p>
        </w:tc>
        <w:tc>
          <w:tcPr>
            <w:tcW w:w="1066" w:type="dxa"/>
            <w:shd w:val="clear" w:color="auto" w:fill="auto"/>
            <w:noWrap/>
          </w:tcPr>
          <w:p w14:paraId="6249AD68" w14:textId="77777777" w:rsidR="003F7CE4" w:rsidRPr="00EF5447" w:rsidRDefault="003F7CE4" w:rsidP="0006210B">
            <w:pPr>
              <w:pStyle w:val="TAC"/>
              <w:rPr>
                <w:szCs w:val="18"/>
                <w:lang w:eastAsia="ko-KR"/>
              </w:rPr>
            </w:pPr>
            <w:r w:rsidRPr="00EF5447">
              <w:rPr>
                <w:lang w:eastAsia="zh-CN"/>
              </w:rPr>
              <w:t>3410</w:t>
            </w:r>
          </w:p>
        </w:tc>
        <w:tc>
          <w:tcPr>
            <w:tcW w:w="746" w:type="dxa"/>
            <w:shd w:val="clear" w:color="auto" w:fill="auto"/>
            <w:noWrap/>
          </w:tcPr>
          <w:p w14:paraId="3F8E694A" w14:textId="77777777" w:rsidR="003F7CE4" w:rsidRPr="00EF5447" w:rsidRDefault="003F7CE4" w:rsidP="0006210B">
            <w:pPr>
              <w:pStyle w:val="TAC"/>
              <w:rPr>
                <w:szCs w:val="18"/>
                <w:lang w:eastAsia="ko-KR"/>
              </w:rPr>
            </w:pPr>
            <w:r w:rsidRPr="00EF5447">
              <w:rPr>
                <w:lang w:eastAsia="zh-CN"/>
              </w:rPr>
              <w:t>10</w:t>
            </w:r>
          </w:p>
        </w:tc>
        <w:tc>
          <w:tcPr>
            <w:tcW w:w="877" w:type="dxa"/>
            <w:shd w:val="clear" w:color="auto" w:fill="auto"/>
            <w:noWrap/>
          </w:tcPr>
          <w:p w14:paraId="556A2083" w14:textId="77777777" w:rsidR="003F7CE4" w:rsidRPr="00EF5447" w:rsidRDefault="003F7CE4" w:rsidP="0006210B">
            <w:pPr>
              <w:pStyle w:val="TAC"/>
              <w:rPr>
                <w:szCs w:val="18"/>
                <w:lang w:eastAsia="ko-KR"/>
              </w:rPr>
            </w:pPr>
            <w:r w:rsidRPr="00EF5447">
              <w:rPr>
                <w:lang w:eastAsia="zh-CN"/>
              </w:rPr>
              <w:t>50</w:t>
            </w:r>
          </w:p>
        </w:tc>
        <w:tc>
          <w:tcPr>
            <w:tcW w:w="1299" w:type="dxa"/>
            <w:shd w:val="clear" w:color="auto" w:fill="auto"/>
            <w:noWrap/>
          </w:tcPr>
          <w:p w14:paraId="636E1941" w14:textId="77777777" w:rsidR="003F7CE4" w:rsidRPr="00EF5447" w:rsidRDefault="003F7CE4" w:rsidP="0006210B">
            <w:pPr>
              <w:pStyle w:val="TAC"/>
              <w:rPr>
                <w:szCs w:val="18"/>
                <w:lang w:eastAsia="ko-KR"/>
              </w:rPr>
            </w:pPr>
            <w:r w:rsidRPr="00EF5447">
              <w:rPr>
                <w:lang w:eastAsia="zh-CN"/>
              </w:rPr>
              <w:t>3410</w:t>
            </w:r>
          </w:p>
        </w:tc>
        <w:tc>
          <w:tcPr>
            <w:tcW w:w="827" w:type="dxa"/>
            <w:shd w:val="clear" w:color="auto" w:fill="auto"/>
          </w:tcPr>
          <w:p w14:paraId="11CBC063" w14:textId="77777777" w:rsidR="003F7CE4" w:rsidRPr="00EF5447" w:rsidRDefault="003F7CE4" w:rsidP="0006210B">
            <w:pPr>
              <w:pStyle w:val="TAC"/>
              <w:rPr>
                <w:lang w:eastAsia="zh-CN"/>
              </w:rPr>
            </w:pPr>
            <w:r w:rsidRPr="00EF5447">
              <w:rPr>
                <w:lang w:eastAsia="zh-CN"/>
              </w:rPr>
              <w:t>N/A</w:t>
            </w:r>
          </w:p>
        </w:tc>
        <w:tc>
          <w:tcPr>
            <w:tcW w:w="1248" w:type="dxa"/>
            <w:shd w:val="clear" w:color="auto" w:fill="auto"/>
          </w:tcPr>
          <w:p w14:paraId="50A04D69" w14:textId="77777777" w:rsidR="003F7CE4" w:rsidRPr="00EF5447" w:rsidRDefault="003F7CE4" w:rsidP="0006210B">
            <w:pPr>
              <w:pStyle w:val="TAC"/>
              <w:rPr>
                <w:lang w:eastAsia="zh-CN"/>
              </w:rPr>
            </w:pPr>
            <w:r w:rsidRPr="00EF5447">
              <w:rPr>
                <w:lang w:eastAsia="zh-CN"/>
              </w:rPr>
              <w:t>N/A</w:t>
            </w:r>
          </w:p>
        </w:tc>
      </w:tr>
      <w:tr w:rsidR="003F7CE4" w:rsidRPr="00EF5447" w14:paraId="02178468" w14:textId="77777777" w:rsidTr="0006210B">
        <w:trPr>
          <w:trHeight w:val="22"/>
          <w:jc w:val="center"/>
        </w:trPr>
        <w:tc>
          <w:tcPr>
            <w:tcW w:w="2258" w:type="dxa"/>
            <w:tcBorders>
              <w:bottom w:val="nil"/>
            </w:tcBorders>
            <w:shd w:val="clear" w:color="auto" w:fill="auto"/>
          </w:tcPr>
          <w:p w14:paraId="4EC98FCD" w14:textId="77777777" w:rsidR="003F7CE4" w:rsidRPr="00EF5447" w:rsidRDefault="003F7CE4" w:rsidP="0006210B">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968" w:type="dxa"/>
            <w:shd w:val="clear" w:color="auto" w:fill="auto"/>
          </w:tcPr>
          <w:p w14:paraId="259E8D8E" w14:textId="77777777" w:rsidR="003F7CE4" w:rsidRPr="00EF5447" w:rsidRDefault="003F7CE4" w:rsidP="0006210B">
            <w:pPr>
              <w:pStyle w:val="TAC"/>
              <w:rPr>
                <w:lang w:eastAsia="zh-CN"/>
              </w:rPr>
            </w:pPr>
            <w:r w:rsidRPr="00EF5447">
              <w:rPr>
                <w:lang w:eastAsia="zh-CN"/>
              </w:rPr>
              <w:t>1</w:t>
            </w:r>
          </w:p>
        </w:tc>
        <w:tc>
          <w:tcPr>
            <w:tcW w:w="1066" w:type="dxa"/>
            <w:shd w:val="clear" w:color="auto" w:fill="auto"/>
            <w:noWrap/>
          </w:tcPr>
          <w:p w14:paraId="4EA95182" w14:textId="77777777" w:rsidR="003F7CE4" w:rsidRPr="00EF5447" w:rsidRDefault="003F7CE4" w:rsidP="0006210B">
            <w:pPr>
              <w:pStyle w:val="TAC"/>
              <w:rPr>
                <w:lang w:eastAsia="zh-CN"/>
              </w:rPr>
            </w:pPr>
            <w:r w:rsidRPr="00EF5447">
              <w:rPr>
                <w:lang w:eastAsia="zh-CN"/>
              </w:rPr>
              <w:t>1955</w:t>
            </w:r>
          </w:p>
        </w:tc>
        <w:tc>
          <w:tcPr>
            <w:tcW w:w="746" w:type="dxa"/>
            <w:shd w:val="clear" w:color="auto" w:fill="auto"/>
            <w:noWrap/>
          </w:tcPr>
          <w:p w14:paraId="50A8C8A9" w14:textId="77777777" w:rsidR="003F7CE4" w:rsidRPr="00EF5447" w:rsidRDefault="003F7CE4" w:rsidP="0006210B">
            <w:pPr>
              <w:pStyle w:val="TAC"/>
              <w:rPr>
                <w:lang w:eastAsia="zh-CN"/>
              </w:rPr>
            </w:pPr>
            <w:r w:rsidRPr="00EF5447">
              <w:rPr>
                <w:lang w:eastAsia="zh-CN"/>
              </w:rPr>
              <w:t>5</w:t>
            </w:r>
          </w:p>
        </w:tc>
        <w:tc>
          <w:tcPr>
            <w:tcW w:w="877" w:type="dxa"/>
            <w:shd w:val="clear" w:color="auto" w:fill="auto"/>
            <w:noWrap/>
          </w:tcPr>
          <w:p w14:paraId="7626CC77" w14:textId="77777777" w:rsidR="003F7CE4" w:rsidRPr="00EF5447" w:rsidRDefault="003F7CE4" w:rsidP="0006210B">
            <w:pPr>
              <w:pStyle w:val="TAC"/>
              <w:rPr>
                <w:lang w:eastAsia="zh-CN"/>
              </w:rPr>
            </w:pPr>
            <w:r w:rsidRPr="00EF5447">
              <w:rPr>
                <w:lang w:eastAsia="zh-CN"/>
              </w:rPr>
              <w:t>25</w:t>
            </w:r>
          </w:p>
        </w:tc>
        <w:tc>
          <w:tcPr>
            <w:tcW w:w="1299" w:type="dxa"/>
            <w:shd w:val="clear" w:color="auto" w:fill="auto"/>
            <w:noWrap/>
          </w:tcPr>
          <w:p w14:paraId="497EDF99" w14:textId="77777777" w:rsidR="003F7CE4" w:rsidRPr="00EF5447" w:rsidRDefault="003F7CE4" w:rsidP="0006210B">
            <w:pPr>
              <w:pStyle w:val="TAC"/>
              <w:rPr>
                <w:lang w:eastAsia="zh-CN"/>
              </w:rPr>
            </w:pPr>
            <w:r w:rsidRPr="00EF5447">
              <w:rPr>
                <w:lang w:eastAsia="zh-CN"/>
              </w:rPr>
              <w:t>2145</w:t>
            </w:r>
          </w:p>
        </w:tc>
        <w:tc>
          <w:tcPr>
            <w:tcW w:w="827" w:type="dxa"/>
            <w:shd w:val="clear" w:color="auto" w:fill="auto"/>
          </w:tcPr>
          <w:p w14:paraId="2354DFDA" w14:textId="77777777" w:rsidR="003F7CE4" w:rsidRPr="00EF5447" w:rsidRDefault="003F7CE4" w:rsidP="0006210B">
            <w:pPr>
              <w:pStyle w:val="TAC"/>
              <w:rPr>
                <w:lang w:eastAsia="zh-CN"/>
              </w:rPr>
            </w:pPr>
            <w:r w:rsidRPr="00EF5447">
              <w:rPr>
                <w:lang w:eastAsia="zh-CN"/>
              </w:rPr>
              <w:t>8.7</w:t>
            </w:r>
          </w:p>
        </w:tc>
        <w:tc>
          <w:tcPr>
            <w:tcW w:w="1248" w:type="dxa"/>
            <w:shd w:val="clear" w:color="auto" w:fill="auto"/>
          </w:tcPr>
          <w:p w14:paraId="0A1C7DEC" w14:textId="77777777" w:rsidR="003F7CE4" w:rsidRPr="00EF5447" w:rsidRDefault="003F7CE4" w:rsidP="0006210B">
            <w:pPr>
              <w:pStyle w:val="TAC"/>
              <w:rPr>
                <w:lang w:eastAsia="zh-CN"/>
              </w:rPr>
            </w:pPr>
            <w:r w:rsidRPr="00EF5447">
              <w:rPr>
                <w:lang w:eastAsia="zh-CN"/>
              </w:rPr>
              <w:t>IMD4</w:t>
            </w:r>
          </w:p>
        </w:tc>
      </w:tr>
      <w:tr w:rsidR="003F7CE4" w:rsidRPr="00EF5447" w14:paraId="399E211E" w14:textId="77777777" w:rsidTr="0006210B">
        <w:trPr>
          <w:trHeight w:val="22"/>
          <w:jc w:val="center"/>
        </w:trPr>
        <w:tc>
          <w:tcPr>
            <w:tcW w:w="2258" w:type="dxa"/>
            <w:tcBorders>
              <w:top w:val="nil"/>
              <w:bottom w:val="nil"/>
            </w:tcBorders>
            <w:shd w:val="clear" w:color="auto" w:fill="auto"/>
          </w:tcPr>
          <w:p w14:paraId="5B3F29B3" w14:textId="77777777" w:rsidR="003F7CE4" w:rsidRPr="00EF5447" w:rsidRDefault="003F7CE4" w:rsidP="0006210B">
            <w:pPr>
              <w:pStyle w:val="TAC"/>
              <w:rPr>
                <w:lang w:eastAsia="zh-CN"/>
              </w:rPr>
            </w:pPr>
          </w:p>
        </w:tc>
        <w:tc>
          <w:tcPr>
            <w:tcW w:w="968" w:type="dxa"/>
            <w:shd w:val="clear" w:color="auto" w:fill="auto"/>
          </w:tcPr>
          <w:p w14:paraId="212FA068" w14:textId="77777777" w:rsidR="003F7CE4" w:rsidRPr="00EF5447" w:rsidRDefault="003F7CE4" w:rsidP="0006210B">
            <w:pPr>
              <w:pStyle w:val="TAC"/>
              <w:rPr>
                <w:lang w:eastAsia="zh-CN"/>
              </w:rPr>
            </w:pPr>
            <w:r w:rsidRPr="00EF5447">
              <w:rPr>
                <w:lang w:eastAsia="zh-CN"/>
              </w:rPr>
              <w:t>41</w:t>
            </w:r>
          </w:p>
        </w:tc>
        <w:tc>
          <w:tcPr>
            <w:tcW w:w="1066" w:type="dxa"/>
            <w:shd w:val="clear" w:color="auto" w:fill="auto"/>
            <w:noWrap/>
          </w:tcPr>
          <w:p w14:paraId="3B29813C" w14:textId="77777777" w:rsidR="003F7CE4" w:rsidRPr="00EF5447" w:rsidRDefault="003F7CE4" w:rsidP="0006210B">
            <w:pPr>
              <w:pStyle w:val="TAC"/>
              <w:rPr>
                <w:lang w:eastAsia="zh-CN"/>
              </w:rPr>
            </w:pPr>
            <w:r w:rsidRPr="00EF5447">
              <w:rPr>
                <w:lang w:eastAsia="zh-CN"/>
              </w:rPr>
              <w:t>2507.5</w:t>
            </w:r>
          </w:p>
        </w:tc>
        <w:tc>
          <w:tcPr>
            <w:tcW w:w="746" w:type="dxa"/>
            <w:shd w:val="clear" w:color="auto" w:fill="auto"/>
            <w:noWrap/>
          </w:tcPr>
          <w:p w14:paraId="424FB144"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065048B6" w14:textId="77777777" w:rsidR="003F7CE4" w:rsidRPr="00EF5447" w:rsidRDefault="003F7CE4" w:rsidP="0006210B">
            <w:pPr>
              <w:pStyle w:val="TAC"/>
              <w:rPr>
                <w:lang w:eastAsia="zh-CN"/>
              </w:rPr>
            </w:pPr>
            <w:r w:rsidRPr="00EF5447">
              <w:rPr>
                <w:lang w:eastAsia="ja-JP"/>
              </w:rPr>
              <w:t>50</w:t>
            </w:r>
          </w:p>
        </w:tc>
        <w:tc>
          <w:tcPr>
            <w:tcW w:w="1299" w:type="dxa"/>
            <w:shd w:val="clear" w:color="auto" w:fill="auto"/>
            <w:noWrap/>
          </w:tcPr>
          <w:p w14:paraId="51021AC6" w14:textId="77777777" w:rsidR="003F7CE4" w:rsidRPr="00EF5447" w:rsidRDefault="003F7CE4" w:rsidP="0006210B">
            <w:pPr>
              <w:pStyle w:val="TAC"/>
              <w:rPr>
                <w:lang w:eastAsia="zh-CN"/>
              </w:rPr>
            </w:pPr>
            <w:r w:rsidRPr="00EF5447">
              <w:rPr>
                <w:lang w:eastAsia="zh-CN"/>
              </w:rPr>
              <w:t>2507.5</w:t>
            </w:r>
          </w:p>
        </w:tc>
        <w:tc>
          <w:tcPr>
            <w:tcW w:w="827" w:type="dxa"/>
            <w:shd w:val="clear" w:color="auto" w:fill="auto"/>
          </w:tcPr>
          <w:p w14:paraId="58CA01A8" w14:textId="77777777" w:rsidR="003F7CE4" w:rsidRPr="00EF5447" w:rsidRDefault="003F7CE4" w:rsidP="0006210B">
            <w:pPr>
              <w:pStyle w:val="TAC"/>
              <w:rPr>
                <w:lang w:eastAsia="zh-CN"/>
              </w:rPr>
            </w:pPr>
            <w:r w:rsidRPr="00EF5447">
              <w:rPr>
                <w:lang w:eastAsia="zh-CN"/>
              </w:rPr>
              <w:t>N/A</w:t>
            </w:r>
          </w:p>
        </w:tc>
        <w:tc>
          <w:tcPr>
            <w:tcW w:w="1248" w:type="dxa"/>
            <w:shd w:val="clear" w:color="auto" w:fill="auto"/>
          </w:tcPr>
          <w:p w14:paraId="58AE812B" w14:textId="77777777" w:rsidR="003F7CE4" w:rsidRPr="00EF5447" w:rsidRDefault="003F7CE4" w:rsidP="0006210B">
            <w:pPr>
              <w:pStyle w:val="TAC"/>
              <w:rPr>
                <w:lang w:eastAsia="zh-CN"/>
              </w:rPr>
            </w:pPr>
            <w:r w:rsidRPr="00EF5447">
              <w:rPr>
                <w:lang w:eastAsia="zh-CN"/>
              </w:rPr>
              <w:t>N/A</w:t>
            </w:r>
          </w:p>
        </w:tc>
      </w:tr>
      <w:tr w:rsidR="003F7CE4" w:rsidRPr="00EF5447" w14:paraId="2C70FBDA" w14:textId="77777777" w:rsidTr="0006210B">
        <w:trPr>
          <w:trHeight w:val="22"/>
          <w:jc w:val="center"/>
        </w:trPr>
        <w:tc>
          <w:tcPr>
            <w:tcW w:w="2258" w:type="dxa"/>
            <w:tcBorders>
              <w:top w:val="nil"/>
              <w:bottom w:val="single" w:sz="4" w:space="0" w:color="auto"/>
            </w:tcBorders>
            <w:shd w:val="clear" w:color="auto" w:fill="auto"/>
          </w:tcPr>
          <w:p w14:paraId="02695538" w14:textId="77777777" w:rsidR="003F7CE4" w:rsidRPr="00EF5447" w:rsidRDefault="003F7CE4" w:rsidP="0006210B">
            <w:pPr>
              <w:pStyle w:val="TAC"/>
              <w:rPr>
                <w:lang w:eastAsia="zh-CN"/>
              </w:rPr>
            </w:pPr>
          </w:p>
        </w:tc>
        <w:tc>
          <w:tcPr>
            <w:tcW w:w="968" w:type="dxa"/>
            <w:shd w:val="clear" w:color="auto" w:fill="auto"/>
          </w:tcPr>
          <w:p w14:paraId="1DF6E63D" w14:textId="77777777" w:rsidR="003F7CE4" w:rsidRPr="00EF5447" w:rsidRDefault="003F7CE4" w:rsidP="0006210B">
            <w:pPr>
              <w:pStyle w:val="TAC"/>
              <w:rPr>
                <w:lang w:eastAsia="zh-CN"/>
              </w:rPr>
            </w:pPr>
            <w:r w:rsidRPr="00EF5447">
              <w:rPr>
                <w:lang w:eastAsia="zh-CN"/>
              </w:rPr>
              <w:t>n78</w:t>
            </w:r>
          </w:p>
        </w:tc>
        <w:tc>
          <w:tcPr>
            <w:tcW w:w="1066" w:type="dxa"/>
            <w:shd w:val="clear" w:color="auto" w:fill="auto"/>
            <w:noWrap/>
          </w:tcPr>
          <w:p w14:paraId="23EB820A" w14:textId="77777777" w:rsidR="003F7CE4" w:rsidRPr="00EF5447" w:rsidRDefault="003F7CE4" w:rsidP="0006210B">
            <w:pPr>
              <w:pStyle w:val="TAC"/>
              <w:rPr>
                <w:lang w:eastAsia="zh-CN"/>
              </w:rPr>
            </w:pPr>
            <w:r w:rsidRPr="00EF5447">
              <w:rPr>
                <w:lang w:eastAsia="zh-CN"/>
              </w:rPr>
              <w:t>3580</w:t>
            </w:r>
          </w:p>
        </w:tc>
        <w:tc>
          <w:tcPr>
            <w:tcW w:w="746" w:type="dxa"/>
            <w:shd w:val="clear" w:color="auto" w:fill="auto"/>
            <w:noWrap/>
          </w:tcPr>
          <w:p w14:paraId="1CE875E1"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1CFEEDB7" w14:textId="77777777" w:rsidR="003F7CE4" w:rsidRPr="00EF5447" w:rsidRDefault="003F7CE4" w:rsidP="0006210B">
            <w:pPr>
              <w:pStyle w:val="TAC"/>
              <w:rPr>
                <w:lang w:eastAsia="zh-CN"/>
              </w:rPr>
            </w:pPr>
            <w:r w:rsidRPr="00EF5447">
              <w:rPr>
                <w:lang w:eastAsia="ja-JP"/>
              </w:rPr>
              <w:t>50</w:t>
            </w:r>
          </w:p>
        </w:tc>
        <w:tc>
          <w:tcPr>
            <w:tcW w:w="1299" w:type="dxa"/>
            <w:shd w:val="clear" w:color="auto" w:fill="auto"/>
            <w:noWrap/>
          </w:tcPr>
          <w:p w14:paraId="7AF24910" w14:textId="77777777" w:rsidR="003F7CE4" w:rsidRPr="00EF5447" w:rsidRDefault="003F7CE4" w:rsidP="0006210B">
            <w:pPr>
              <w:pStyle w:val="TAC"/>
              <w:rPr>
                <w:lang w:eastAsia="zh-CN"/>
              </w:rPr>
            </w:pPr>
            <w:r w:rsidRPr="00EF5447">
              <w:rPr>
                <w:lang w:eastAsia="zh-CN"/>
              </w:rPr>
              <w:t>3580</w:t>
            </w:r>
          </w:p>
        </w:tc>
        <w:tc>
          <w:tcPr>
            <w:tcW w:w="827" w:type="dxa"/>
            <w:shd w:val="clear" w:color="auto" w:fill="auto"/>
          </w:tcPr>
          <w:p w14:paraId="3BE9E4DF" w14:textId="77777777" w:rsidR="003F7CE4" w:rsidRPr="00EF5447" w:rsidRDefault="003F7CE4" w:rsidP="0006210B">
            <w:pPr>
              <w:pStyle w:val="TAC"/>
              <w:rPr>
                <w:lang w:eastAsia="zh-CN"/>
              </w:rPr>
            </w:pPr>
            <w:r w:rsidRPr="00EF5447">
              <w:rPr>
                <w:lang w:eastAsia="zh-CN"/>
              </w:rPr>
              <w:t>N/A</w:t>
            </w:r>
          </w:p>
        </w:tc>
        <w:tc>
          <w:tcPr>
            <w:tcW w:w="1248" w:type="dxa"/>
            <w:shd w:val="clear" w:color="auto" w:fill="auto"/>
          </w:tcPr>
          <w:p w14:paraId="16FE14CF" w14:textId="77777777" w:rsidR="003F7CE4" w:rsidRPr="00EF5447" w:rsidRDefault="003F7CE4" w:rsidP="0006210B">
            <w:pPr>
              <w:pStyle w:val="TAC"/>
              <w:rPr>
                <w:lang w:eastAsia="zh-CN"/>
              </w:rPr>
            </w:pPr>
            <w:r w:rsidRPr="00EF5447">
              <w:rPr>
                <w:lang w:eastAsia="zh-CN"/>
              </w:rPr>
              <w:t>N/A</w:t>
            </w:r>
          </w:p>
        </w:tc>
      </w:tr>
      <w:tr w:rsidR="003F7CE4" w:rsidRPr="00EF5447" w14:paraId="595651CD" w14:textId="77777777" w:rsidTr="0006210B">
        <w:trPr>
          <w:trHeight w:val="22"/>
          <w:jc w:val="center"/>
        </w:trPr>
        <w:tc>
          <w:tcPr>
            <w:tcW w:w="2258" w:type="dxa"/>
            <w:tcBorders>
              <w:bottom w:val="nil"/>
            </w:tcBorders>
            <w:shd w:val="clear" w:color="auto" w:fill="auto"/>
          </w:tcPr>
          <w:p w14:paraId="057AABF2" w14:textId="77777777" w:rsidR="003F7CE4" w:rsidRPr="00EF5447" w:rsidRDefault="003F7CE4" w:rsidP="0006210B">
            <w:pPr>
              <w:pStyle w:val="TAC"/>
              <w:rPr>
                <w:rFonts w:cs="Arial"/>
              </w:rPr>
            </w:pPr>
            <w:r w:rsidRPr="00EF5447">
              <w:rPr>
                <w:rFonts w:cs="Arial"/>
              </w:rPr>
              <w:t>DC_1A_n41A-n77A</w:t>
            </w:r>
          </w:p>
          <w:p w14:paraId="4E231CE8" w14:textId="77777777" w:rsidR="003F7CE4" w:rsidRPr="00EF5447" w:rsidRDefault="003F7CE4" w:rsidP="0006210B">
            <w:pPr>
              <w:pStyle w:val="TAC"/>
              <w:rPr>
                <w:lang w:eastAsia="zh-CN"/>
              </w:rPr>
            </w:pPr>
            <w:r w:rsidRPr="00EF5447">
              <w:rPr>
                <w:rFonts w:cs="Arial"/>
              </w:rPr>
              <w:t>DC_1A_n41A-n78A</w:t>
            </w:r>
          </w:p>
        </w:tc>
        <w:tc>
          <w:tcPr>
            <w:tcW w:w="968" w:type="dxa"/>
            <w:shd w:val="clear" w:color="auto" w:fill="auto"/>
          </w:tcPr>
          <w:p w14:paraId="3418E0C0" w14:textId="77777777" w:rsidR="003F7CE4" w:rsidRPr="00EF5447" w:rsidRDefault="003F7CE4" w:rsidP="0006210B">
            <w:pPr>
              <w:pStyle w:val="TAC"/>
              <w:rPr>
                <w:lang w:eastAsia="zh-CN"/>
              </w:rPr>
            </w:pPr>
            <w:r w:rsidRPr="00EF5447">
              <w:rPr>
                <w:lang w:eastAsia="ja-JP"/>
              </w:rPr>
              <w:t>1</w:t>
            </w:r>
          </w:p>
        </w:tc>
        <w:tc>
          <w:tcPr>
            <w:tcW w:w="1066" w:type="dxa"/>
            <w:shd w:val="clear" w:color="auto" w:fill="auto"/>
            <w:noWrap/>
          </w:tcPr>
          <w:p w14:paraId="3972F1E1" w14:textId="77777777" w:rsidR="003F7CE4" w:rsidRPr="00EF5447" w:rsidRDefault="003F7CE4" w:rsidP="0006210B">
            <w:pPr>
              <w:pStyle w:val="TAC"/>
              <w:rPr>
                <w:lang w:eastAsia="zh-CN"/>
              </w:rPr>
            </w:pPr>
            <w:r w:rsidRPr="00EF5447">
              <w:rPr>
                <w:lang w:eastAsia="ja-JP"/>
              </w:rPr>
              <w:t>1975</w:t>
            </w:r>
          </w:p>
        </w:tc>
        <w:tc>
          <w:tcPr>
            <w:tcW w:w="746" w:type="dxa"/>
            <w:shd w:val="clear" w:color="auto" w:fill="auto"/>
            <w:noWrap/>
          </w:tcPr>
          <w:p w14:paraId="09B60D33" w14:textId="77777777" w:rsidR="003F7CE4" w:rsidRPr="00EF5447" w:rsidRDefault="003F7CE4" w:rsidP="0006210B">
            <w:pPr>
              <w:pStyle w:val="TAC"/>
              <w:rPr>
                <w:lang w:eastAsia="zh-CN"/>
              </w:rPr>
            </w:pPr>
            <w:r w:rsidRPr="00EF5447">
              <w:rPr>
                <w:lang w:eastAsia="ja-JP"/>
              </w:rPr>
              <w:t>5</w:t>
            </w:r>
          </w:p>
        </w:tc>
        <w:tc>
          <w:tcPr>
            <w:tcW w:w="877" w:type="dxa"/>
            <w:shd w:val="clear" w:color="auto" w:fill="auto"/>
            <w:noWrap/>
          </w:tcPr>
          <w:p w14:paraId="28250371" w14:textId="77777777" w:rsidR="003F7CE4" w:rsidRPr="00EF5447" w:rsidRDefault="003F7CE4" w:rsidP="0006210B">
            <w:pPr>
              <w:pStyle w:val="TAC"/>
              <w:rPr>
                <w:lang w:eastAsia="zh-CN"/>
              </w:rPr>
            </w:pPr>
            <w:r w:rsidRPr="00EF5447">
              <w:rPr>
                <w:lang w:eastAsia="ja-JP"/>
              </w:rPr>
              <w:t>25</w:t>
            </w:r>
          </w:p>
        </w:tc>
        <w:tc>
          <w:tcPr>
            <w:tcW w:w="1299" w:type="dxa"/>
            <w:shd w:val="clear" w:color="auto" w:fill="auto"/>
            <w:noWrap/>
          </w:tcPr>
          <w:p w14:paraId="2F01DC72" w14:textId="77777777" w:rsidR="003F7CE4" w:rsidRPr="00EF5447" w:rsidRDefault="003F7CE4" w:rsidP="0006210B">
            <w:pPr>
              <w:pStyle w:val="TAC"/>
              <w:rPr>
                <w:lang w:eastAsia="zh-CN"/>
              </w:rPr>
            </w:pPr>
            <w:r w:rsidRPr="00EF5447">
              <w:rPr>
                <w:lang w:eastAsia="ja-JP"/>
              </w:rPr>
              <w:t>2165</w:t>
            </w:r>
          </w:p>
        </w:tc>
        <w:tc>
          <w:tcPr>
            <w:tcW w:w="827" w:type="dxa"/>
            <w:shd w:val="clear" w:color="auto" w:fill="auto"/>
          </w:tcPr>
          <w:p w14:paraId="7572C572"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4F0DA3EB" w14:textId="77777777" w:rsidR="003F7CE4" w:rsidRPr="00EF5447" w:rsidRDefault="003F7CE4" w:rsidP="0006210B">
            <w:pPr>
              <w:pStyle w:val="TAC"/>
              <w:rPr>
                <w:lang w:eastAsia="zh-CN"/>
              </w:rPr>
            </w:pPr>
            <w:r w:rsidRPr="00EF5447">
              <w:rPr>
                <w:lang w:eastAsia="zh-CN"/>
              </w:rPr>
              <w:t>N/A</w:t>
            </w:r>
          </w:p>
        </w:tc>
      </w:tr>
      <w:tr w:rsidR="003F7CE4" w:rsidRPr="00EF5447" w14:paraId="2D1E4DCA" w14:textId="77777777" w:rsidTr="0006210B">
        <w:trPr>
          <w:trHeight w:val="22"/>
          <w:jc w:val="center"/>
        </w:trPr>
        <w:tc>
          <w:tcPr>
            <w:tcW w:w="2258" w:type="dxa"/>
            <w:tcBorders>
              <w:top w:val="nil"/>
              <w:bottom w:val="nil"/>
            </w:tcBorders>
            <w:shd w:val="clear" w:color="auto" w:fill="auto"/>
          </w:tcPr>
          <w:p w14:paraId="5F8D00BC" w14:textId="77777777" w:rsidR="003F7CE4" w:rsidRPr="00EF5447" w:rsidRDefault="003F7CE4" w:rsidP="0006210B">
            <w:pPr>
              <w:pStyle w:val="TAC"/>
              <w:rPr>
                <w:lang w:eastAsia="zh-CN"/>
              </w:rPr>
            </w:pPr>
          </w:p>
        </w:tc>
        <w:tc>
          <w:tcPr>
            <w:tcW w:w="968" w:type="dxa"/>
            <w:shd w:val="clear" w:color="auto" w:fill="auto"/>
          </w:tcPr>
          <w:p w14:paraId="3F620F47" w14:textId="77777777" w:rsidR="003F7CE4" w:rsidRPr="00EF5447" w:rsidRDefault="003F7CE4" w:rsidP="0006210B">
            <w:pPr>
              <w:pStyle w:val="TAC"/>
              <w:rPr>
                <w:lang w:eastAsia="zh-CN"/>
              </w:rPr>
            </w:pPr>
            <w:r w:rsidRPr="00EF5447">
              <w:rPr>
                <w:lang w:eastAsia="ja-JP"/>
              </w:rPr>
              <w:t>n41</w:t>
            </w:r>
          </w:p>
        </w:tc>
        <w:tc>
          <w:tcPr>
            <w:tcW w:w="1066" w:type="dxa"/>
            <w:shd w:val="clear" w:color="auto" w:fill="auto"/>
            <w:noWrap/>
          </w:tcPr>
          <w:p w14:paraId="2FF0EE9C" w14:textId="77777777" w:rsidR="003F7CE4" w:rsidRPr="00EF5447" w:rsidRDefault="003F7CE4" w:rsidP="0006210B">
            <w:pPr>
              <w:pStyle w:val="TAC"/>
              <w:rPr>
                <w:lang w:eastAsia="zh-CN"/>
              </w:rPr>
            </w:pPr>
            <w:r w:rsidRPr="00EF5447">
              <w:rPr>
                <w:lang w:eastAsia="ja-JP"/>
              </w:rPr>
              <w:t>2515</w:t>
            </w:r>
          </w:p>
        </w:tc>
        <w:tc>
          <w:tcPr>
            <w:tcW w:w="746" w:type="dxa"/>
            <w:shd w:val="clear" w:color="auto" w:fill="auto"/>
            <w:noWrap/>
          </w:tcPr>
          <w:p w14:paraId="48FEAC04"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6D19EB05" w14:textId="77777777" w:rsidR="003F7CE4" w:rsidRPr="00EF5447" w:rsidRDefault="003F7CE4" w:rsidP="0006210B">
            <w:pPr>
              <w:pStyle w:val="TAC"/>
              <w:rPr>
                <w:lang w:eastAsia="zh-CN"/>
              </w:rPr>
            </w:pPr>
            <w:r w:rsidRPr="00EF5447">
              <w:rPr>
                <w:lang w:eastAsia="ja-JP"/>
              </w:rPr>
              <w:t>50</w:t>
            </w:r>
          </w:p>
        </w:tc>
        <w:tc>
          <w:tcPr>
            <w:tcW w:w="1299" w:type="dxa"/>
            <w:shd w:val="clear" w:color="auto" w:fill="auto"/>
            <w:noWrap/>
          </w:tcPr>
          <w:p w14:paraId="165A094B" w14:textId="77777777" w:rsidR="003F7CE4" w:rsidRPr="00EF5447" w:rsidRDefault="003F7CE4" w:rsidP="0006210B">
            <w:pPr>
              <w:pStyle w:val="TAC"/>
              <w:rPr>
                <w:lang w:eastAsia="zh-CN"/>
              </w:rPr>
            </w:pPr>
            <w:r w:rsidRPr="00EF5447">
              <w:rPr>
                <w:lang w:eastAsia="ja-JP"/>
              </w:rPr>
              <w:t>2515</w:t>
            </w:r>
          </w:p>
        </w:tc>
        <w:tc>
          <w:tcPr>
            <w:tcW w:w="827" w:type="dxa"/>
            <w:shd w:val="clear" w:color="auto" w:fill="auto"/>
          </w:tcPr>
          <w:p w14:paraId="17233A12" w14:textId="77777777" w:rsidR="003F7CE4" w:rsidRPr="00EF5447" w:rsidRDefault="003F7CE4" w:rsidP="0006210B">
            <w:pPr>
              <w:pStyle w:val="TAC"/>
              <w:rPr>
                <w:lang w:eastAsia="zh-CN"/>
              </w:rPr>
            </w:pPr>
            <w:r w:rsidRPr="00EF5447">
              <w:rPr>
                <w:lang w:eastAsia="zh-CN"/>
              </w:rPr>
              <w:t>11.5</w:t>
            </w:r>
          </w:p>
        </w:tc>
        <w:tc>
          <w:tcPr>
            <w:tcW w:w="1248" w:type="dxa"/>
            <w:shd w:val="clear" w:color="auto" w:fill="auto"/>
          </w:tcPr>
          <w:p w14:paraId="3D778461" w14:textId="77777777" w:rsidR="003F7CE4" w:rsidRPr="00EF5447" w:rsidRDefault="003F7CE4" w:rsidP="0006210B">
            <w:pPr>
              <w:pStyle w:val="TAC"/>
              <w:rPr>
                <w:lang w:eastAsia="zh-CN"/>
              </w:rPr>
            </w:pPr>
            <w:r w:rsidRPr="00EF5447">
              <w:rPr>
                <w:lang w:eastAsia="zh-CN"/>
              </w:rPr>
              <w:t>IMD4</w:t>
            </w:r>
          </w:p>
        </w:tc>
      </w:tr>
      <w:tr w:rsidR="003F7CE4" w:rsidRPr="00EF5447" w14:paraId="571C6EA5" w14:textId="77777777" w:rsidTr="0006210B">
        <w:trPr>
          <w:trHeight w:val="22"/>
          <w:jc w:val="center"/>
        </w:trPr>
        <w:tc>
          <w:tcPr>
            <w:tcW w:w="2258" w:type="dxa"/>
            <w:tcBorders>
              <w:top w:val="nil"/>
              <w:bottom w:val="nil"/>
            </w:tcBorders>
            <w:shd w:val="clear" w:color="auto" w:fill="auto"/>
          </w:tcPr>
          <w:p w14:paraId="7E9AFBF8" w14:textId="77777777" w:rsidR="003F7CE4" w:rsidRPr="00EF5447" w:rsidRDefault="003F7CE4" w:rsidP="0006210B">
            <w:pPr>
              <w:pStyle w:val="TAC"/>
              <w:rPr>
                <w:lang w:eastAsia="zh-CN"/>
              </w:rPr>
            </w:pPr>
          </w:p>
        </w:tc>
        <w:tc>
          <w:tcPr>
            <w:tcW w:w="968" w:type="dxa"/>
            <w:shd w:val="clear" w:color="auto" w:fill="auto"/>
          </w:tcPr>
          <w:p w14:paraId="1AC16523" w14:textId="77777777" w:rsidR="003F7CE4" w:rsidRPr="00EF5447" w:rsidRDefault="003F7CE4" w:rsidP="0006210B">
            <w:pPr>
              <w:pStyle w:val="TAC"/>
              <w:rPr>
                <w:lang w:eastAsia="zh-CN"/>
              </w:rPr>
            </w:pPr>
            <w:r w:rsidRPr="00EF5447">
              <w:rPr>
                <w:lang w:eastAsia="ja-JP"/>
              </w:rPr>
              <w:t>n78</w:t>
            </w:r>
          </w:p>
        </w:tc>
        <w:tc>
          <w:tcPr>
            <w:tcW w:w="1066" w:type="dxa"/>
            <w:shd w:val="clear" w:color="auto" w:fill="auto"/>
            <w:noWrap/>
          </w:tcPr>
          <w:p w14:paraId="0851B5ED" w14:textId="77777777" w:rsidR="003F7CE4" w:rsidRPr="00EF5447" w:rsidRDefault="003F7CE4" w:rsidP="0006210B">
            <w:pPr>
              <w:pStyle w:val="TAC"/>
              <w:rPr>
                <w:lang w:eastAsia="zh-CN"/>
              </w:rPr>
            </w:pPr>
            <w:r w:rsidRPr="00EF5447">
              <w:rPr>
                <w:lang w:eastAsia="ja-JP"/>
              </w:rPr>
              <w:t>3410</w:t>
            </w:r>
          </w:p>
        </w:tc>
        <w:tc>
          <w:tcPr>
            <w:tcW w:w="746" w:type="dxa"/>
            <w:shd w:val="clear" w:color="auto" w:fill="auto"/>
            <w:noWrap/>
          </w:tcPr>
          <w:p w14:paraId="41BD0024"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0ABB4404" w14:textId="77777777" w:rsidR="003F7CE4" w:rsidRPr="00EF5447" w:rsidRDefault="003F7CE4" w:rsidP="0006210B">
            <w:pPr>
              <w:pStyle w:val="TAC"/>
              <w:rPr>
                <w:lang w:eastAsia="zh-CN"/>
              </w:rPr>
            </w:pPr>
            <w:r w:rsidRPr="00EF5447">
              <w:rPr>
                <w:lang w:eastAsia="ja-JP"/>
              </w:rPr>
              <w:t>50</w:t>
            </w:r>
          </w:p>
        </w:tc>
        <w:tc>
          <w:tcPr>
            <w:tcW w:w="1299" w:type="dxa"/>
            <w:shd w:val="clear" w:color="auto" w:fill="auto"/>
            <w:noWrap/>
          </w:tcPr>
          <w:p w14:paraId="4D2D0640" w14:textId="77777777" w:rsidR="003F7CE4" w:rsidRPr="00EF5447" w:rsidRDefault="003F7CE4" w:rsidP="0006210B">
            <w:pPr>
              <w:pStyle w:val="TAC"/>
              <w:rPr>
                <w:lang w:eastAsia="zh-CN"/>
              </w:rPr>
            </w:pPr>
            <w:r w:rsidRPr="00EF5447">
              <w:rPr>
                <w:lang w:eastAsia="ja-JP"/>
              </w:rPr>
              <w:t>3410</w:t>
            </w:r>
          </w:p>
        </w:tc>
        <w:tc>
          <w:tcPr>
            <w:tcW w:w="827" w:type="dxa"/>
            <w:shd w:val="clear" w:color="auto" w:fill="auto"/>
          </w:tcPr>
          <w:p w14:paraId="535592F3"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4F35BFB" w14:textId="77777777" w:rsidR="003F7CE4" w:rsidRPr="00EF5447" w:rsidRDefault="003F7CE4" w:rsidP="0006210B">
            <w:pPr>
              <w:pStyle w:val="TAC"/>
              <w:rPr>
                <w:lang w:eastAsia="zh-CN"/>
              </w:rPr>
            </w:pPr>
            <w:r w:rsidRPr="00EF5447">
              <w:rPr>
                <w:lang w:eastAsia="zh-CN"/>
              </w:rPr>
              <w:t>N/A</w:t>
            </w:r>
          </w:p>
        </w:tc>
      </w:tr>
      <w:tr w:rsidR="003F7CE4" w:rsidRPr="00EF5447" w14:paraId="48F87CF4" w14:textId="77777777" w:rsidTr="0006210B">
        <w:trPr>
          <w:trHeight w:val="22"/>
          <w:jc w:val="center"/>
        </w:trPr>
        <w:tc>
          <w:tcPr>
            <w:tcW w:w="2258" w:type="dxa"/>
            <w:tcBorders>
              <w:top w:val="nil"/>
              <w:bottom w:val="nil"/>
            </w:tcBorders>
            <w:shd w:val="clear" w:color="auto" w:fill="auto"/>
          </w:tcPr>
          <w:p w14:paraId="78CD8E33" w14:textId="77777777" w:rsidR="003F7CE4" w:rsidRPr="00EF5447" w:rsidRDefault="003F7CE4" w:rsidP="0006210B">
            <w:pPr>
              <w:pStyle w:val="TAC"/>
              <w:rPr>
                <w:lang w:eastAsia="zh-CN"/>
              </w:rPr>
            </w:pPr>
          </w:p>
        </w:tc>
        <w:tc>
          <w:tcPr>
            <w:tcW w:w="968" w:type="dxa"/>
            <w:shd w:val="clear" w:color="auto" w:fill="auto"/>
          </w:tcPr>
          <w:p w14:paraId="00D527B4" w14:textId="77777777" w:rsidR="003F7CE4" w:rsidRPr="00EF5447" w:rsidRDefault="003F7CE4" w:rsidP="0006210B">
            <w:pPr>
              <w:pStyle w:val="TAC"/>
              <w:rPr>
                <w:lang w:eastAsia="zh-CN"/>
              </w:rPr>
            </w:pPr>
            <w:r w:rsidRPr="00EF5447">
              <w:rPr>
                <w:lang w:eastAsia="ja-JP"/>
              </w:rPr>
              <w:t>1</w:t>
            </w:r>
          </w:p>
        </w:tc>
        <w:tc>
          <w:tcPr>
            <w:tcW w:w="1066" w:type="dxa"/>
            <w:shd w:val="clear" w:color="auto" w:fill="auto"/>
            <w:noWrap/>
          </w:tcPr>
          <w:p w14:paraId="0C60CA88" w14:textId="77777777" w:rsidR="003F7CE4" w:rsidRPr="00EF5447" w:rsidRDefault="003F7CE4" w:rsidP="0006210B">
            <w:pPr>
              <w:pStyle w:val="TAC"/>
              <w:rPr>
                <w:lang w:eastAsia="zh-CN"/>
              </w:rPr>
            </w:pPr>
            <w:r w:rsidRPr="00EF5447">
              <w:rPr>
                <w:lang w:eastAsia="ja-JP"/>
              </w:rPr>
              <w:t>1970</w:t>
            </w:r>
          </w:p>
        </w:tc>
        <w:tc>
          <w:tcPr>
            <w:tcW w:w="746" w:type="dxa"/>
            <w:shd w:val="clear" w:color="auto" w:fill="auto"/>
            <w:noWrap/>
          </w:tcPr>
          <w:p w14:paraId="78468857" w14:textId="77777777" w:rsidR="003F7CE4" w:rsidRPr="00EF5447" w:rsidRDefault="003F7CE4" w:rsidP="0006210B">
            <w:pPr>
              <w:pStyle w:val="TAC"/>
              <w:rPr>
                <w:lang w:eastAsia="zh-CN"/>
              </w:rPr>
            </w:pPr>
            <w:r w:rsidRPr="00EF5447">
              <w:rPr>
                <w:lang w:eastAsia="ja-JP"/>
              </w:rPr>
              <w:t>5</w:t>
            </w:r>
          </w:p>
        </w:tc>
        <w:tc>
          <w:tcPr>
            <w:tcW w:w="877" w:type="dxa"/>
            <w:shd w:val="clear" w:color="auto" w:fill="auto"/>
            <w:noWrap/>
          </w:tcPr>
          <w:p w14:paraId="44E95B24" w14:textId="77777777" w:rsidR="003F7CE4" w:rsidRPr="00EF5447" w:rsidRDefault="003F7CE4" w:rsidP="0006210B">
            <w:pPr>
              <w:pStyle w:val="TAC"/>
              <w:rPr>
                <w:lang w:eastAsia="zh-CN"/>
              </w:rPr>
            </w:pPr>
            <w:r w:rsidRPr="00EF5447">
              <w:rPr>
                <w:lang w:eastAsia="ja-JP"/>
              </w:rPr>
              <w:t>25</w:t>
            </w:r>
          </w:p>
        </w:tc>
        <w:tc>
          <w:tcPr>
            <w:tcW w:w="1299" w:type="dxa"/>
            <w:shd w:val="clear" w:color="auto" w:fill="auto"/>
            <w:noWrap/>
          </w:tcPr>
          <w:p w14:paraId="475A5B1B" w14:textId="77777777" w:rsidR="003F7CE4" w:rsidRPr="00EF5447" w:rsidRDefault="003F7CE4" w:rsidP="0006210B">
            <w:pPr>
              <w:pStyle w:val="TAC"/>
              <w:rPr>
                <w:lang w:eastAsia="zh-CN"/>
              </w:rPr>
            </w:pPr>
            <w:r w:rsidRPr="00EF5447">
              <w:rPr>
                <w:lang w:eastAsia="ja-JP"/>
              </w:rPr>
              <w:t>2160</w:t>
            </w:r>
          </w:p>
        </w:tc>
        <w:tc>
          <w:tcPr>
            <w:tcW w:w="827" w:type="dxa"/>
            <w:shd w:val="clear" w:color="auto" w:fill="auto"/>
          </w:tcPr>
          <w:p w14:paraId="7065EB47"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1000625" w14:textId="77777777" w:rsidR="003F7CE4" w:rsidRPr="00EF5447" w:rsidRDefault="003F7CE4" w:rsidP="0006210B">
            <w:pPr>
              <w:pStyle w:val="TAC"/>
              <w:rPr>
                <w:lang w:eastAsia="zh-CN"/>
              </w:rPr>
            </w:pPr>
            <w:r w:rsidRPr="00EF5447">
              <w:t>N/A</w:t>
            </w:r>
          </w:p>
        </w:tc>
      </w:tr>
      <w:tr w:rsidR="003F7CE4" w:rsidRPr="00EF5447" w14:paraId="79B4319C" w14:textId="77777777" w:rsidTr="0006210B">
        <w:trPr>
          <w:trHeight w:val="22"/>
          <w:jc w:val="center"/>
        </w:trPr>
        <w:tc>
          <w:tcPr>
            <w:tcW w:w="2258" w:type="dxa"/>
            <w:tcBorders>
              <w:top w:val="nil"/>
              <w:bottom w:val="nil"/>
            </w:tcBorders>
            <w:shd w:val="clear" w:color="auto" w:fill="auto"/>
          </w:tcPr>
          <w:p w14:paraId="7FDE695D" w14:textId="77777777" w:rsidR="003F7CE4" w:rsidRPr="00EF5447" w:rsidRDefault="003F7CE4" w:rsidP="0006210B">
            <w:pPr>
              <w:pStyle w:val="TAC"/>
              <w:rPr>
                <w:lang w:eastAsia="zh-CN"/>
              </w:rPr>
            </w:pPr>
          </w:p>
        </w:tc>
        <w:tc>
          <w:tcPr>
            <w:tcW w:w="968" w:type="dxa"/>
            <w:shd w:val="clear" w:color="auto" w:fill="auto"/>
          </w:tcPr>
          <w:p w14:paraId="127D14FE" w14:textId="77777777" w:rsidR="003F7CE4" w:rsidRPr="00EF5447" w:rsidRDefault="003F7CE4" w:rsidP="0006210B">
            <w:pPr>
              <w:pStyle w:val="TAC"/>
              <w:rPr>
                <w:lang w:eastAsia="zh-CN"/>
              </w:rPr>
            </w:pPr>
            <w:r w:rsidRPr="00EF5447">
              <w:rPr>
                <w:lang w:eastAsia="ja-JP"/>
              </w:rPr>
              <w:t>n41</w:t>
            </w:r>
          </w:p>
        </w:tc>
        <w:tc>
          <w:tcPr>
            <w:tcW w:w="1066" w:type="dxa"/>
            <w:shd w:val="clear" w:color="auto" w:fill="auto"/>
            <w:noWrap/>
          </w:tcPr>
          <w:p w14:paraId="639AFFA8" w14:textId="77777777" w:rsidR="003F7CE4" w:rsidRPr="00EF5447" w:rsidRDefault="003F7CE4" w:rsidP="0006210B">
            <w:pPr>
              <w:pStyle w:val="TAC"/>
              <w:rPr>
                <w:lang w:eastAsia="zh-CN"/>
              </w:rPr>
            </w:pPr>
            <w:r w:rsidRPr="00EF5447">
              <w:rPr>
                <w:lang w:eastAsia="ja-JP"/>
              </w:rPr>
              <w:t>2650</w:t>
            </w:r>
          </w:p>
        </w:tc>
        <w:tc>
          <w:tcPr>
            <w:tcW w:w="746" w:type="dxa"/>
            <w:shd w:val="clear" w:color="auto" w:fill="auto"/>
            <w:noWrap/>
          </w:tcPr>
          <w:p w14:paraId="4C4EB063"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01D1B670" w14:textId="77777777" w:rsidR="003F7CE4" w:rsidRPr="00EF5447" w:rsidRDefault="003F7CE4" w:rsidP="0006210B">
            <w:pPr>
              <w:pStyle w:val="TAC"/>
              <w:rPr>
                <w:lang w:eastAsia="zh-CN"/>
              </w:rPr>
            </w:pPr>
            <w:r w:rsidRPr="00EF5447">
              <w:rPr>
                <w:lang w:eastAsia="ja-JP"/>
              </w:rPr>
              <w:t>25</w:t>
            </w:r>
          </w:p>
        </w:tc>
        <w:tc>
          <w:tcPr>
            <w:tcW w:w="1299" w:type="dxa"/>
            <w:shd w:val="clear" w:color="auto" w:fill="auto"/>
            <w:noWrap/>
          </w:tcPr>
          <w:p w14:paraId="65508C73" w14:textId="77777777" w:rsidR="003F7CE4" w:rsidRPr="00EF5447" w:rsidRDefault="003F7CE4" w:rsidP="0006210B">
            <w:pPr>
              <w:pStyle w:val="TAC"/>
              <w:rPr>
                <w:lang w:eastAsia="zh-CN"/>
              </w:rPr>
            </w:pPr>
            <w:r w:rsidRPr="00EF5447">
              <w:rPr>
                <w:lang w:eastAsia="ja-JP"/>
              </w:rPr>
              <w:t>2650</w:t>
            </w:r>
          </w:p>
        </w:tc>
        <w:tc>
          <w:tcPr>
            <w:tcW w:w="827" w:type="dxa"/>
            <w:shd w:val="clear" w:color="auto" w:fill="auto"/>
          </w:tcPr>
          <w:p w14:paraId="5E290699"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66EEFEDC" w14:textId="77777777" w:rsidR="003F7CE4" w:rsidRPr="00EF5447" w:rsidRDefault="003F7CE4" w:rsidP="0006210B">
            <w:pPr>
              <w:pStyle w:val="TAC"/>
              <w:rPr>
                <w:lang w:eastAsia="zh-CN"/>
              </w:rPr>
            </w:pPr>
            <w:r w:rsidRPr="00EF5447">
              <w:t>N/A</w:t>
            </w:r>
          </w:p>
        </w:tc>
      </w:tr>
      <w:tr w:rsidR="003F7CE4" w:rsidRPr="00EF5447" w14:paraId="4529A917" w14:textId="77777777" w:rsidTr="0006210B">
        <w:trPr>
          <w:trHeight w:val="22"/>
          <w:jc w:val="center"/>
        </w:trPr>
        <w:tc>
          <w:tcPr>
            <w:tcW w:w="2258" w:type="dxa"/>
            <w:tcBorders>
              <w:top w:val="nil"/>
              <w:bottom w:val="single" w:sz="4" w:space="0" w:color="auto"/>
            </w:tcBorders>
            <w:shd w:val="clear" w:color="auto" w:fill="auto"/>
          </w:tcPr>
          <w:p w14:paraId="10E018E6" w14:textId="77777777" w:rsidR="003F7CE4" w:rsidRPr="00EF5447" w:rsidRDefault="003F7CE4" w:rsidP="0006210B">
            <w:pPr>
              <w:pStyle w:val="TAC"/>
              <w:rPr>
                <w:lang w:eastAsia="zh-CN"/>
              </w:rPr>
            </w:pPr>
          </w:p>
        </w:tc>
        <w:tc>
          <w:tcPr>
            <w:tcW w:w="968" w:type="dxa"/>
            <w:shd w:val="clear" w:color="auto" w:fill="auto"/>
          </w:tcPr>
          <w:p w14:paraId="0027E056" w14:textId="77777777" w:rsidR="003F7CE4" w:rsidRPr="00EF5447" w:rsidRDefault="003F7CE4" w:rsidP="0006210B">
            <w:pPr>
              <w:pStyle w:val="TAC"/>
              <w:rPr>
                <w:lang w:eastAsia="zh-CN"/>
              </w:rPr>
            </w:pPr>
            <w:r w:rsidRPr="00EF5447">
              <w:rPr>
                <w:lang w:eastAsia="ja-JP"/>
              </w:rPr>
              <w:t>n78</w:t>
            </w:r>
          </w:p>
        </w:tc>
        <w:tc>
          <w:tcPr>
            <w:tcW w:w="1066" w:type="dxa"/>
            <w:shd w:val="clear" w:color="auto" w:fill="auto"/>
            <w:noWrap/>
          </w:tcPr>
          <w:p w14:paraId="14D6003D" w14:textId="77777777" w:rsidR="003F7CE4" w:rsidRPr="00EF5447" w:rsidRDefault="003F7CE4" w:rsidP="0006210B">
            <w:pPr>
              <w:pStyle w:val="TAC"/>
              <w:rPr>
                <w:lang w:eastAsia="zh-CN"/>
              </w:rPr>
            </w:pPr>
            <w:r w:rsidRPr="00EF5447">
              <w:rPr>
                <w:lang w:eastAsia="ja-JP"/>
              </w:rPr>
              <w:t>3330</w:t>
            </w:r>
          </w:p>
        </w:tc>
        <w:tc>
          <w:tcPr>
            <w:tcW w:w="746" w:type="dxa"/>
            <w:shd w:val="clear" w:color="auto" w:fill="auto"/>
            <w:noWrap/>
          </w:tcPr>
          <w:p w14:paraId="70D3D217" w14:textId="77777777" w:rsidR="003F7CE4" w:rsidRPr="00EF5447" w:rsidRDefault="003F7CE4" w:rsidP="0006210B">
            <w:pPr>
              <w:pStyle w:val="TAC"/>
              <w:rPr>
                <w:lang w:eastAsia="zh-CN"/>
              </w:rPr>
            </w:pPr>
            <w:r w:rsidRPr="00EF5447">
              <w:rPr>
                <w:lang w:eastAsia="ja-JP"/>
              </w:rPr>
              <w:t>10</w:t>
            </w:r>
          </w:p>
        </w:tc>
        <w:tc>
          <w:tcPr>
            <w:tcW w:w="877" w:type="dxa"/>
            <w:shd w:val="clear" w:color="auto" w:fill="auto"/>
            <w:noWrap/>
          </w:tcPr>
          <w:p w14:paraId="092FB1D4" w14:textId="77777777" w:rsidR="003F7CE4" w:rsidRPr="00EF5447" w:rsidRDefault="003F7CE4" w:rsidP="0006210B">
            <w:pPr>
              <w:pStyle w:val="TAC"/>
              <w:rPr>
                <w:lang w:eastAsia="zh-CN"/>
              </w:rPr>
            </w:pPr>
            <w:r w:rsidRPr="00EF5447">
              <w:rPr>
                <w:lang w:eastAsia="ja-JP"/>
              </w:rPr>
              <w:t>50</w:t>
            </w:r>
          </w:p>
        </w:tc>
        <w:tc>
          <w:tcPr>
            <w:tcW w:w="1299" w:type="dxa"/>
            <w:shd w:val="clear" w:color="auto" w:fill="auto"/>
            <w:noWrap/>
          </w:tcPr>
          <w:p w14:paraId="05C5C63F" w14:textId="77777777" w:rsidR="003F7CE4" w:rsidRPr="00EF5447" w:rsidRDefault="003F7CE4" w:rsidP="0006210B">
            <w:pPr>
              <w:pStyle w:val="TAC"/>
              <w:rPr>
                <w:lang w:eastAsia="zh-CN"/>
              </w:rPr>
            </w:pPr>
            <w:r w:rsidRPr="00EF5447">
              <w:rPr>
                <w:lang w:eastAsia="ja-JP"/>
              </w:rPr>
              <w:t>3330</w:t>
            </w:r>
          </w:p>
        </w:tc>
        <w:tc>
          <w:tcPr>
            <w:tcW w:w="827" w:type="dxa"/>
            <w:shd w:val="clear" w:color="auto" w:fill="auto"/>
          </w:tcPr>
          <w:p w14:paraId="0F530328" w14:textId="77777777" w:rsidR="003F7CE4" w:rsidRPr="00EF5447" w:rsidRDefault="003F7CE4" w:rsidP="0006210B">
            <w:pPr>
              <w:pStyle w:val="TAC"/>
              <w:rPr>
                <w:lang w:eastAsia="zh-CN"/>
              </w:rPr>
            </w:pPr>
            <w:r w:rsidRPr="00EF5447">
              <w:rPr>
                <w:lang w:eastAsia="zh-CN"/>
              </w:rPr>
              <w:t>19.6</w:t>
            </w:r>
          </w:p>
        </w:tc>
        <w:tc>
          <w:tcPr>
            <w:tcW w:w="1248" w:type="dxa"/>
            <w:tcBorders>
              <w:bottom w:val="single" w:sz="4" w:space="0" w:color="auto"/>
            </w:tcBorders>
            <w:shd w:val="clear" w:color="auto" w:fill="auto"/>
          </w:tcPr>
          <w:p w14:paraId="7EACC5B5" w14:textId="77777777" w:rsidR="003F7CE4" w:rsidRPr="00EF5447" w:rsidRDefault="003F7CE4" w:rsidP="0006210B">
            <w:pPr>
              <w:pStyle w:val="TAC"/>
              <w:rPr>
                <w:lang w:eastAsia="zh-CN"/>
              </w:rPr>
            </w:pPr>
            <w:r w:rsidRPr="00EF5447">
              <w:t>IMD3</w:t>
            </w:r>
          </w:p>
        </w:tc>
      </w:tr>
      <w:tr w:rsidR="003F7CE4" w:rsidRPr="00EF5447" w14:paraId="67318709" w14:textId="77777777" w:rsidTr="0006210B">
        <w:trPr>
          <w:trHeight w:val="22"/>
          <w:jc w:val="center"/>
        </w:trPr>
        <w:tc>
          <w:tcPr>
            <w:tcW w:w="2258" w:type="dxa"/>
            <w:tcBorders>
              <w:bottom w:val="nil"/>
            </w:tcBorders>
            <w:shd w:val="clear" w:color="auto" w:fill="auto"/>
          </w:tcPr>
          <w:p w14:paraId="6A48A667" w14:textId="77777777" w:rsidR="003F7CE4" w:rsidRPr="00EF5447" w:rsidRDefault="003F7CE4" w:rsidP="0006210B">
            <w:pPr>
              <w:pStyle w:val="TAC"/>
              <w:rPr>
                <w:lang w:eastAsia="zh-CN"/>
              </w:rPr>
            </w:pPr>
            <w:r w:rsidRPr="00EF5447">
              <w:rPr>
                <w:rFonts w:eastAsia="맑은 고딕"/>
                <w:szCs w:val="18"/>
                <w:lang w:eastAsia="ko-KR"/>
              </w:rPr>
              <w:t>DC_1A-41A_n79A</w:t>
            </w:r>
          </w:p>
        </w:tc>
        <w:tc>
          <w:tcPr>
            <w:tcW w:w="968" w:type="dxa"/>
            <w:shd w:val="clear" w:color="auto" w:fill="auto"/>
          </w:tcPr>
          <w:p w14:paraId="0024AF77"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1A6C06E1" w14:textId="77777777" w:rsidR="003F7CE4" w:rsidRPr="00EF5447" w:rsidRDefault="003F7CE4" w:rsidP="0006210B">
            <w:pPr>
              <w:pStyle w:val="TAC"/>
              <w:rPr>
                <w:szCs w:val="18"/>
                <w:lang w:eastAsia="ko-KR"/>
              </w:rPr>
            </w:pPr>
            <w:r w:rsidRPr="00EF5447">
              <w:rPr>
                <w:rFonts w:eastAsia="맑은 고딕"/>
                <w:szCs w:val="18"/>
                <w:lang w:eastAsia="ko-KR"/>
              </w:rPr>
              <w:t>1970</w:t>
            </w:r>
          </w:p>
        </w:tc>
        <w:tc>
          <w:tcPr>
            <w:tcW w:w="746" w:type="dxa"/>
            <w:shd w:val="clear" w:color="auto" w:fill="auto"/>
            <w:noWrap/>
          </w:tcPr>
          <w:p w14:paraId="3D50A461"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59BEFFC0"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0F6644FD" w14:textId="77777777" w:rsidR="003F7CE4" w:rsidRPr="00EF5447" w:rsidRDefault="003F7CE4" w:rsidP="0006210B">
            <w:pPr>
              <w:pStyle w:val="TAC"/>
              <w:rPr>
                <w:szCs w:val="18"/>
                <w:lang w:eastAsia="ko-KR"/>
              </w:rPr>
            </w:pPr>
            <w:r w:rsidRPr="00EF5447">
              <w:rPr>
                <w:rFonts w:eastAsia="맑은 고딕"/>
                <w:szCs w:val="18"/>
                <w:lang w:eastAsia="ko-KR"/>
              </w:rPr>
              <w:t>2160</w:t>
            </w:r>
          </w:p>
        </w:tc>
        <w:tc>
          <w:tcPr>
            <w:tcW w:w="827" w:type="dxa"/>
            <w:shd w:val="clear" w:color="auto" w:fill="auto"/>
          </w:tcPr>
          <w:p w14:paraId="61716863" w14:textId="77777777" w:rsidR="003F7CE4" w:rsidRPr="00EF5447" w:rsidRDefault="003F7CE4" w:rsidP="0006210B">
            <w:pPr>
              <w:pStyle w:val="TAC"/>
              <w:rPr>
                <w:lang w:eastAsia="zh-CN"/>
              </w:rPr>
            </w:pPr>
            <w:r w:rsidRPr="00EF5447">
              <w:rPr>
                <w:lang w:eastAsia="ja-JP"/>
              </w:rPr>
              <w:t>N/A</w:t>
            </w:r>
          </w:p>
        </w:tc>
        <w:tc>
          <w:tcPr>
            <w:tcW w:w="1248" w:type="dxa"/>
            <w:tcBorders>
              <w:bottom w:val="nil"/>
            </w:tcBorders>
            <w:shd w:val="clear" w:color="auto" w:fill="auto"/>
          </w:tcPr>
          <w:p w14:paraId="56BE8CEF" w14:textId="77777777" w:rsidR="003F7CE4" w:rsidRPr="00EF5447" w:rsidRDefault="003F7CE4" w:rsidP="0006210B">
            <w:pPr>
              <w:pStyle w:val="TAC"/>
              <w:rPr>
                <w:lang w:eastAsia="zh-CN"/>
              </w:rPr>
            </w:pPr>
            <w:r w:rsidRPr="00EF5447">
              <w:rPr>
                <w:lang w:eastAsia="ja-JP"/>
              </w:rPr>
              <w:t>N/A</w:t>
            </w:r>
          </w:p>
        </w:tc>
      </w:tr>
      <w:tr w:rsidR="003F7CE4" w:rsidRPr="00EF5447" w14:paraId="4584845F" w14:textId="77777777" w:rsidTr="0006210B">
        <w:trPr>
          <w:trHeight w:val="22"/>
          <w:jc w:val="center"/>
        </w:trPr>
        <w:tc>
          <w:tcPr>
            <w:tcW w:w="2258" w:type="dxa"/>
            <w:tcBorders>
              <w:top w:val="nil"/>
              <w:bottom w:val="nil"/>
            </w:tcBorders>
            <w:shd w:val="clear" w:color="auto" w:fill="auto"/>
          </w:tcPr>
          <w:p w14:paraId="721658C8" w14:textId="77777777" w:rsidR="003F7CE4" w:rsidRPr="00EF5447" w:rsidRDefault="003F7CE4" w:rsidP="0006210B">
            <w:pPr>
              <w:pStyle w:val="TAC"/>
              <w:rPr>
                <w:lang w:eastAsia="zh-CN"/>
              </w:rPr>
            </w:pPr>
          </w:p>
        </w:tc>
        <w:tc>
          <w:tcPr>
            <w:tcW w:w="968" w:type="dxa"/>
            <w:shd w:val="clear" w:color="auto" w:fill="auto"/>
          </w:tcPr>
          <w:p w14:paraId="5E58DBCD" w14:textId="77777777" w:rsidR="003F7CE4" w:rsidRPr="00EF5447" w:rsidRDefault="003F7CE4" w:rsidP="0006210B">
            <w:pPr>
              <w:pStyle w:val="TAC"/>
              <w:rPr>
                <w:lang w:eastAsia="ja-JP"/>
              </w:rPr>
            </w:pPr>
            <w:r w:rsidRPr="00EF5447">
              <w:rPr>
                <w:rFonts w:eastAsia="맑은 고딕"/>
                <w:szCs w:val="18"/>
                <w:lang w:eastAsia="ko-KR"/>
              </w:rPr>
              <w:t>n79</w:t>
            </w:r>
          </w:p>
        </w:tc>
        <w:tc>
          <w:tcPr>
            <w:tcW w:w="1066" w:type="dxa"/>
            <w:shd w:val="clear" w:color="auto" w:fill="auto"/>
            <w:noWrap/>
          </w:tcPr>
          <w:p w14:paraId="11F53E16" w14:textId="77777777" w:rsidR="003F7CE4" w:rsidRPr="00EF5447" w:rsidRDefault="003F7CE4" w:rsidP="0006210B">
            <w:pPr>
              <w:pStyle w:val="TAC"/>
              <w:rPr>
                <w:szCs w:val="18"/>
                <w:lang w:eastAsia="ko-KR"/>
              </w:rPr>
            </w:pPr>
            <w:r w:rsidRPr="00EF5447">
              <w:rPr>
                <w:rFonts w:eastAsia="맑은 고딕"/>
                <w:szCs w:val="18"/>
                <w:lang w:eastAsia="ko-KR"/>
              </w:rPr>
              <w:t>4500</w:t>
            </w:r>
          </w:p>
        </w:tc>
        <w:tc>
          <w:tcPr>
            <w:tcW w:w="746" w:type="dxa"/>
            <w:shd w:val="clear" w:color="auto" w:fill="auto"/>
            <w:noWrap/>
          </w:tcPr>
          <w:p w14:paraId="085B9A14" w14:textId="77777777" w:rsidR="003F7CE4" w:rsidRPr="00EF5447" w:rsidRDefault="003F7CE4" w:rsidP="0006210B">
            <w:pPr>
              <w:pStyle w:val="TAC"/>
              <w:rPr>
                <w:szCs w:val="18"/>
                <w:lang w:eastAsia="ko-KR"/>
              </w:rPr>
            </w:pPr>
            <w:r w:rsidRPr="00EF5447">
              <w:rPr>
                <w:rFonts w:eastAsia="맑은 고딕"/>
                <w:szCs w:val="18"/>
                <w:lang w:eastAsia="ko-KR"/>
              </w:rPr>
              <w:t>40</w:t>
            </w:r>
          </w:p>
        </w:tc>
        <w:tc>
          <w:tcPr>
            <w:tcW w:w="877" w:type="dxa"/>
            <w:shd w:val="clear" w:color="auto" w:fill="auto"/>
            <w:noWrap/>
          </w:tcPr>
          <w:p w14:paraId="3D329AB4" w14:textId="77777777" w:rsidR="003F7CE4" w:rsidRPr="00EF5447" w:rsidRDefault="003F7CE4" w:rsidP="0006210B">
            <w:pPr>
              <w:pStyle w:val="TAC"/>
              <w:rPr>
                <w:szCs w:val="18"/>
                <w:lang w:eastAsia="ko-KR"/>
              </w:rPr>
            </w:pPr>
            <w:r w:rsidRPr="00EF5447">
              <w:rPr>
                <w:rFonts w:eastAsia="맑은 고딕"/>
                <w:szCs w:val="18"/>
                <w:lang w:eastAsia="ko-KR"/>
              </w:rPr>
              <w:t>216</w:t>
            </w:r>
          </w:p>
        </w:tc>
        <w:tc>
          <w:tcPr>
            <w:tcW w:w="1299" w:type="dxa"/>
            <w:shd w:val="clear" w:color="auto" w:fill="auto"/>
            <w:noWrap/>
          </w:tcPr>
          <w:p w14:paraId="5965B006" w14:textId="77777777" w:rsidR="003F7CE4" w:rsidRPr="00EF5447" w:rsidRDefault="003F7CE4" w:rsidP="0006210B">
            <w:pPr>
              <w:pStyle w:val="TAC"/>
              <w:rPr>
                <w:szCs w:val="18"/>
                <w:lang w:eastAsia="ko-KR"/>
              </w:rPr>
            </w:pPr>
            <w:r w:rsidRPr="00EF5447">
              <w:rPr>
                <w:rFonts w:eastAsia="맑은 고딕"/>
                <w:szCs w:val="18"/>
                <w:lang w:eastAsia="ko-KR"/>
              </w:rPr>
              <w:t>4500</w:t>
            </w:r>
          </w:p>
        </w:tc>
        <w:tc>
          <w:tcPr>
            <w:tcW w:w="827" w:type="dxa"/>
            <w:shd w:val="clear" w:color="auto" w:fill="auto"/>
          </w:tcPr>
          <w:p w14:paraId="2D1EBEB5" w14:textId="77777777" w:rsidR="003F7CE4" w:rsidRPr="00EF5447" w:rsidRDefault="003F7CE4" w:rsidP="0006210B">
            <w:pPr>
              <w:pStyle w:val="TAC"/>
              <w:rPr>
                <w:lang w:eastAsia="zh-CN"/>
              </w:rPr>
            </w:pPr>
            <w:r w:rsidRPr="00EF5447">
              <w:rPr>
                <w:lang w:eastAsia="ja-JP"/>
              </w:rPr>
              <w:t>N/A</w:t>
            </w:r>
          </w:p>
        </w:tc>
        <w:tc>
          <w:tcPr>
            <w:tcW w:w="1248" w:type="dxa"/>
            <w:tcBorders>
              <w:top w:val="nil"/>
            </w:tcBorders>
            <w:shd w:val="clear" w:color="auto" w:fill="auto"/>
          </w:tcPr>
          <w:p w14:paraId="0F86E825" w14:textId="77777777" w:rsidR="003F7CE4" w:rsidRPr="00EF5447" w:rsidRDefault="003F7CE4" w:rsidP="0006210B">
            <w:pPr>
              <w:pStyle w:val="TAC"/>
              <w:rPr>
                <w:lang w:eastAsia="zh-CN"/>
              </w:rPr>
            </w:pPr>
          </w:p>
        </w:tc>
      </w:tr>
      <w:tr w:rsidR="003F7CE4" w:rsidRPr="00EF5447" w14:paraId="509BC382" w14:textId="77777777" w:rsidTr="0006210B">
        <w:trPr>
          <w:trHeight w:val="22"/>
          <w:jc w:val="center"/>
        </w:trPr>
        <w:tc>
          <w:tcPr>
            <w:tcW w:w="2258" w:type="dxa"/>
            <w:tcBorders>
              <w:top w:val="nil"/>
              <w:bottom w:val="single" w:sz="4" w:space="0" w:color="auto"/>
            </w:tcBorders>
            <w:shd w:val="clear" w:color="auto" w:fill="auto"/>
          </w:tcPr>
          <w:p w14:paraId="07D6FB72" w14:textId="77777777" w:rsidR="003F7CE4" w:rsidRPr="00EF5447" w:rsidRDefault="003F7CE4" w:rsidP="0006210B">
            <w:pPr>
              <w:pStyle w:val="TAC"/>
              <w:rPr>
                <w:lang w:eastAsia="zh-CN"/>
              </w:rPr>
            </w:pPr>
          </w:p>
        </w:tc>
        <w:tc>
          <w:tcPr>
            <w:tcW w:w="968" w:type="dxa"/>
            <w:shd w:val="clear" w:color="auto" w:fill="auto"/>
          </w:tcPr>
          <w:p w14:paraId="5D78EA1A" w14:textId="77777777" w:rsidR="003F7CE4" w:rsidRPr="00EF5447" w:rsidRDefault="003F7CE4" w:rsidP="0006210B">
            <w:pPr>
              <w:pStyle w:val="TAC"/>
              <w:rPr>
                <w:lang w:eastAsia="ja-JP"/>
              </w:rPr>
            </w:pPr>
            <w:r w:rsidRPr="00EF5447">
              <w:rPr>
                <w:rFonts w:eastAsia="맑은 고딕"/>
                <w:szCs w:val="18"/>
                <w:lang w:eastAsia="ko-KR"/>
              </w:rPr>
              <w:t>41</w:t>
            </w:r>
          </w:p>
        </w:tc>
        <w:tc>
          <w:tcPr>
            <w:tcW w:w="1066" w:type="dxa"/>
            <w:shd w:val="clear" w:color="auto" w:fill="auto"/>
            <w:noWrap/>
          </w:tcPr>
          <w:p w14:paraId="02B9CF4D" w14:textId="77777777" w:rsidR="003F7CE4" w:rsidRPr="00EF5447" w:rsidRDefault="003F7CE4" w:rsidP="0006210B">
            <w:pPr>
              <w:pStyle w:val="TAC"/>
              <w:rPr>
                <w:szCs w:val="18"/>
                <w:lang w:eastAsia="ko-KR"/>
              </w:rPr>
            </w:pPr>
            <w:r w:rsidRPr="00EF5447">
              <w:rPr>
                <w:rFonts w:eastAsia="맑은 고딕"/>
                <w:szCs w:val="18"/>
                <w:lang w:eastAsia="ko-KR"/>
              </w:rPr>
              <w:t>2530</w:t>
            </w:r>
          </w:p>
        </w:tc>
        <w:tc>
          <w:tcPr>
            <w:tcW w:w="746" w:type="dxa"/>
            <w:shd w:val="clear" w:color="auto" w:fill="auto"/>
            <w:noWrap/>
          </w:tcPr>
          <w:p w14:paraId="2D526702" w14:textId="77777777" w:rsidR="003F7CE4" w:rsidRPr="00EF5447" w:rsidRDefault="003F7CE4" w:rsidP="0006210B">
            <w:pPr>
              <w:pStyle w:val="TAC"/>
              <w:rPr>
                <w:szCs w:val="18"/>
                <w:lang w:eastAsia="ko-KR"/>
              </w:rPr>
            </w:pPr>
            <w:r w:rsidRPr="00EF5447">
              <w:rPr>
                <w:rFonts w:eastAsia="맑은 고딕"/>
                <w:szCs w:val="18"/>
                <w:lang w:eastAsia="ko-KR"/>
              </w:rPr>
              <w:t>5</w:t>
            </w:r>
          </w:p>
        </w:tc>
        <w:tc>
          <w:tcPr>
            <w:tcW w:w="877" w:type="dxa"/>
            <w:shd w:val="clear" w:color="auto" w:fill="auto"/>
            <w:noWrap/>
          </w:tcPr>
          <w:p w14:paraId="4D468DBF" w14:textId="77777777" w:rsidR="003F7CE4" w:rsidRPr="00EF5447" w:rsidRDefault="003F7CE4" w:rsidP="0006210B">
            <w:pPr>
              <w:pStyle w:val="TAC"/>
              <w:rPr>
                <w:szCs w:val="18"/>
                <w:lang w:eastAsia="ko-KR"/>
              </w:rPr>
            </w:pPr>
            <w:r w:rsidRPr="00EF5447">
              <w:rPr>
                <w:rFonts w:eastAsia="맑은 고딕"/>
                <w:szCs w:val="18"/>
                <w:lang w:eastAsia="ko-KR"/>
              </w:rPr>
              <w:t>25</w:t>
            </w:r>
          </w:p>
        </w:tc>
        <w:tc>
          <w:tcPr>
            <w:tcW w:w="1299" w:type="dxa"/>
            <w:shd w:val="clear" w:color="auto" w:fill="auto"/>
            <w:noWrap/>
          </w:tcPr>
          <w:p w14:paraId="26B8B6F3" w14:textId="77777777" w:rsidR="003F7CE4" w:rsidRPr="00EF5447" w:rsidRDefault="003F7CE4" w:rsidP="0006210B">
            <w:pPr>
              <w:pStyle w:val="TAC"/>
              <w:rPr>
                <w:szCs w:val="18"/>
                <w:lang w:eastAsia="ko-KR"/>
              </w:rPr>
            </w:pPr>
            <w:r w:rsidRPr="00EF5447">
              <w:rPr>
                <w:rFonts w:eastAsia="맑은 고딕"/>
                <w:szCs w:val="18"/>
                <w:lang w:eastAsia="ko-KR"/>
              </w:rPr>
              <w:t>2530</w:t>
            </w:r>
          </w:p>
        </w:tc>
        <w:tc>
          <w:tcPr>
            <w:tcW w:w="827" w:type="dxa"/>
            <w:shd w:val="clear" w:color="auto" w:fill="auto"/>
          </w:tcPr>
          <w:p w14:paraId="174F4499" w14:textId="77777777" w:rsidR="003F7CE4" w:rsidRPr="00EF5447" w:rsidRDefault="003F7CE4" w:rsidP="0006210B">
            <w:pPr>
              <w:pStyle w:val="TAC"/>
              <w:rPr>
                <w:lang w:eastAsia="zh-CN"/>
              </w:rPr>
            </w:pPr>
            <w:r w:rsidRPr="00EF5447">
              <w:rPr>
                <w:rFonts w:eastAsia="맑은 고딕"/>
                <w:szCs w:val="18"/>
                <w:lang w:eastAsia="ko-KR"/>
              </w:rPr>
              <w:t>29.4</w:t>
            </w:r>
          </w:p>
        </w:tc>
        <w:tc>
          <w:tcPr>
            <w:tcW w:w="1248" w:type="dxa"/>
            <w:shd w:val="clear" w:color="auto" w:fill="auto"/>
          </w:tcPr>
          <w:p w14:paraId="57075D86" w14:textId="77777777" w:rsidR="003F7CE4" w:rsidRPr="00EF5447" w:rsidRDefault="003F7CE4" w:rsidP="0006210B">
            <w:pPr>
              <w:pStyle w:val="TAC"/>
              <w:rPr>
                <w:lang w:eastAsia="zh-CN"/>
              </w:rPr>
            </w:pPr>
            <w:r w:rsidRPr="00EF5447">
              <w:rPr>
                <w:rFonts w:eastAsia="맑은 고딕"/>
                <w:szCs w:val="18"/>
                <w:lang w:eastAsia="ko-KR"/>
              </w:rPr>
              <w:t>IMD2</w:t>
            </w:r>
          </w:p>
        </w:tc>
      </w:tr>
      <w:tr w:rsidR="003F7CE4" w:rsidRPr="00EF5447" w14:paraId="39731CBF" w14:textId="77777777" w:rsidTr="0006210B">
        <w:trPr>
          <w:trHeight w:val="22"/>
          <w:jc w:val="center"/>
        </w:trPr>
        <w:tc>
          <w:tcPr>
            <w:tcW w:w="2258" w:type="dxa"/>
            <w:tcBorders>
              <w:bottom w:val="nil"/>
            </w:tcBorders>
            <w:shd w:val="clear" w:color="auto" w:fill="auto"/>
          </w:tcPr>
          <w:p w14:paraId="02A8264D"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DC_1A_n75A-n78A</w:t>
            </w:r>
          </w:p>
          <w:p w14:paraId="07D203CF" w14:textId="77777777" w:rsidR="003F7CE4" w:rsidRPr="00EF5447" w:rsidRDefault="003F7CE4" w:rsidP="0006210B">
            <w:pPr>
              <w:pStyle w:val="TAC"/>
              <w:rPr>
                <w:lang w:eastAsia="zh-CN"/>
              </w:rPr>
            </w:pPr>
            <w:r w:rsidRPr="00EF5447">
              <w:rPr>
                <w:rFonts w:eastAsia="맑은 고딕"/>
                <w:szCs w:val="18"/>
                <w:lang w:eastAsia="ko-KR"/>
              </w:rPr>
              <w:t>DC_1A_n75A-n78(2A)</w:t>
            </w:r>
          </w:p>
        </w:tc>
        <w:tc>
          <w:tcPr>
            <w:tcW w:w="968" w:type="dxa"/>
            <w:shd w:val="clear" w:color="auto" w:fill="auto"/>
          </w:tcPr>
          <w:p w14:paraId="1EE8D9A5" w14:textId="77777777" w:rsidR="003F7CE4" w:rsidRPr="00EF5447" w:rsidRDefault="003F7CE4" w:rsidP="0006210B">
            <w:pPr>
              <w:pStyle w:val="TAC"/>
              <w:rPr>
                <w:rFonts w:eastAsia="맑은 고딕"/>
                <w:szCs w:val="18"/>
                <w:lang w:eastAsia="ko-KR"/>
              </w:rPr>
            </w:pPr>
            <w:r w:rsidRPr="00EF5447">
              <w:t>1</w:t>
            </w:r>
          </w:p>
        </w:tc>
        <w:tc>
          <w:tcPr>
            <w:tcW w:w="1066" w:type="dxa"/>
            <w:shd w:val="clear" w:color="auto" w:fill="auto"/>
            <w:noWrap/>
          </w:tcPr>
          <w:p w14:paraId="65F25750" w14:textId="77777777" w:rsidR="003F7CE4" w:rsidRPr="00EF5447" w:rsidRDefault="003F7CE4" w:rsidP="0006210B">
            <w:pPr>
              <w:pStyle w:val="TAC"/>
              <w:rPr>
                <w:rFonts w:eastAsia="맑은 고딕"/>
                <w:szCs w:val="18"/>
                <w:lang w:eastAsia="ko-KR"/>
              </w:rPr>
            </w:pPr>
            <w:r w:rsidRPr="00EF5447">
              <w:rPr>
                <w:color w:val="000000"/>
              </w:rPr>
              <w:t>1930</w:t>
            </w:r>
          </w:p>
        </w:tc>
        <w:tc>
          <w:tcPr>
            <w:tcW w:w="746" w:type="dxa"/>
            <w:shd w:val="clear" w:color="auto" w:fill="auto"/>
            <w:noWrap/>
          </w:tcPr>
          <w:p w14:paraId="1D0C747D" w14:textId="77777777" w:rsidR="003F7CE4" w:rsidRPr="00EF5447" w:rsidRDefault="003F7CE4" w:rsidP="0006210B">
            <w:pPr>
              <w:pStyle w:val="TAC"/>
              <w:rPr>
                <w:rFonts w:eastAsia="맑은 고딕"/>
                <w:szCs w:val="18"/>
                <w:lang w:eastAsia="ko-KR"/>
              </w:rPr>
            </w:pPr>
            <w:r w:rsidRPr="00EF5447">
              <w:rPr>
                <w:color w:val="000000"/>
              </w:rPr>
              <w:t>5</w:t>
            </w:r>
          </w:p>
        </w:tc>
        <w:tc>
          <w:tcPr>
            <w:tcW w:w="877" w:type="dxa"/>
            <w:shd w:val="clear" w:color="auto" w:fill="auto"/>
            <w:noWrap/>
          </w:tcPr>
          <w:p w14:paraId="01DDA818" w14:textId="77777777" w:rsidR="003F7CE4" w:rsidRPr="00EF5447" w:rsidRDefault="003F7CE4" w:rsidP="0006210B">
            <w:pPr>
              <w:pStyle w:val="TAC"/>
              <w:rPr>
                <w:rFonts w:eastAsia="맑은 고딕"/>
                <w:szCs w:val="18"/>
                <w:lang w:eastAsia="ko-KR"/>
              </w:rPr>
            </w:pPr>
            <w:r w:rsidRPr="00EF5447">
              <w:rPr>
                <w:color w:val="000000"/>
              </w:rPr>
              <w:t>25</w:t>
            </w:r>
          </w:p>
        </w:tc>
        <w:tc>
          <w:tcPr>
            <w:tcW w:w="1299" w:type="dxa"/>
            <w:shd w:val="clear" w:color="auto" w:fill="auto"/>
            <w:noWrap/>
          </w:tcPr>
          <w:p w14:paraId="2F865B8A" w14:textId="77777777" w:rsidR="003F7CE4" w:rsidRPr="00EF5447" w:rsidRDefault="003F7CE4" w:rsidP="0006210B">
            <w:pPr>
              <w:pStyle w:val="TAC"/>
              <w:rPr>
                <w:rFonts w:eastAsia="맑은 고딕"/>
                <w:szCs w:val="18"/>
                <w:lang w:eastAsia="ko-KR"/>
              </w:rPr>
            </w:pPr>
            <w:r w:rsidRPr="00EF5447">
              <w:rPr>
                <w:color w:val="000000"/>
              </w:rPr>
              <w:t>2120</w:t>
            </w:r>
          </w:p>
        </w:tc>
        <w:tc>
          <w:tcPr>
            <w:tcW w:w="827" w:type="dxa"/>
            <w:shd w:val="clear" w:color="auto" w:fill="auto"/>
          </w:tcPr>
          <w:p w14:paraId="5072872A" w14:textId="77777777" w:rsidR="003F7CE4" w:rsidRPr="00EF5447" w:rsidRDefault="003F7CE4" w:rsidP="0006210B">
            <w:pPr>
              <w:pStyle w:val="TAC"/>
              <w:rPr>
                <w:rFonts w:eastAsia="맑은 고딕"/>
                <w:szCs w:val="18"/>
                <w:lang w:eastAsia="ko-KR"/>
              </w:rPr>
            </w:pPr>
            <w:r w:rsidRPr="00EF5447">
              <w:rPr>
                <w:lang w:eastAsia="ja-JP"/>
              </w:rPr>
              <w:t>N/A</w:t>
            </w:r>
          </w:p>
        </w:tc>
        <w:tc>
          <w:tcPr>
            <w:tcW w:w="1248" w:type="dxa"/>
            <w:shd w:val="clear" w:color="auto" w:fill="auto"/>
          </w:tcPr>
          <w:p w14:paraId="54B8326B" w14:textId="77777777" w:rsidR="003F7CE4" w:rsidRPr="00EF5447" w:rsidRDefault="003F7CE4" w:rsidP="0006210B">
            <w:pPr>
              <w:pStyle w:val="TAC"/>
              <w:rPr>
                <w:rFonts w:eastAsia="맑은 고딕"/>
                <w:szCs w:val="18"/>
                <w:lang w:eastAsia="ko-KR"/>
              </w:rPr>
            </w:pPr>
            <w:r w:rsidRPr="00EF5447">
              <w:t>N/A</w:t>
            </w:r>
          </w:p>
        </w:tc>
      </w:tr>
      <w:tr w:rsidR="003F7CE4" w:rsidRPr="00EF5447" w14:paraId="1EE68748" w14:textId="77777777" w:rsidTr="0006210B">
        <w:trPr>
          <w:trHeight w:val="22"/>
          <w:jc w:val="center"/>
        </w:trPr>
        <w:tc>
          <w:tcPr>
            <w:tcW w:w="2258" w:type="dxa"/>
            <w:tcBorders>
              <w:top w:val="nil"/>
              <w:bottom w:val="nil"/>
            </w:tcBorders>
            <w:shd w:val="clear" w:color="auto" w:fill="auto"/>
          </w:tcPr>
          <w:p w14:paraId="1022981E" w14:textId="77777777" w:rsidR="003F7CE4" w:rsidRPr="00EF5447" w:rsidRDefault="003F7CE4" w:rsidP="0006210B">
            <w:pPr>
              <w:pStyle w:val="TAC"/>
              <w:rPr>
                <w:lang w:eastAsia="zh-CN"/>
              </w:rPr>
            </w:pPr>
          </w:p>
        </w:tc>
        <w:tc>
          <w:tcPr>
            <w:tcW w:w="968" w:type="dxa"/>
            <w:shd w:val="clear" w:color="auto" w:fill="auto"/>
          </w:tcPr>
          <w:p w14:paraId="1A326A60" w14:textId="77777777" w:rsidR="003F7CE4" w:rsidRPr="00EF5447" w:rsidRDefault="003F7CE4" w:rsidP="0006210B">
            <w:pPr>
              <w:pStyle w:val="TAC"/>
              <w:rPr>
                <w:rFonts w:eastAsia="맑은 고딕"/>
                <w:szCs w:val="18"/>
                <w:lang w:eastAsia="ko-KR"/>
              </w:rPr>
            </w:pPr>
            <w:r w:rsidRPr="00EF5447">
              <w:t>n78</w:t>
            </w:r>
          </w:p>
        </w:tc>
        <w:tc>
          <w:tcPr>
            <w:tcW w:w="1066" w:type="dxa"/>
            <w:shd w:val="clear" w:color="auto" w:fill="auto"/>
            <w:noWrap/>
          </w:tcPr>
          <w:p w14:paraId="1B27B68D" w14:textId="77777777" w:rsidR="003F7CE4" w:rsidRPr="00EF5447" w:rsidRDefault="003F7CE4" w:rsidP="0006210B">
            <w:pPr>
              <w:pStyle w:val="TAC"/>
              <w:rPr>
                <w:rFonts w:eastAsia="맑은 고딕"/>
                <w:szCs w:val="18"/>
                <w:lang w:eastAsia="ko-KR"/>
              </w:rPr>
            </w:pPr>
            <w:r w:rsidRPr="00EF5447">
              <w:rPr>
                <w:color w:val="000000"/>
              </w:rPr>
              <w:t>3400</w:t>
            </w:r>
          </w:p>
        </w:tc>
        <w:tc>
          <w:tcPr>
            <w:tcW w:w="746" w:type="dxa"/>
            <w:shd w:val="clear" w:color="auto" w:fill="auto"/>
            <w:noWrap/>
          </w:tcPr>
          <w:p w14:paraId="5D92F23F" w14:textId="77777777" w:rsidR="003F7CE4" w:rsidRPr="00EF5447" w:rsidRDefault="003F7CE4" w:rsidP="0006210B">
            <w:pPr>
              <w:pStyle w:val="TAC"/>
              <w:rPr>
                <w:rFonts w:eastAsia="맑은 고딕"/>
                <w:szCs w:val="18"/>
                <w:lang w:eastAsia="ko-KR"/>
              </w:rPr>
            </w:pPr>
            <w:r w:rsidRPr="00EF5447">
              <w:rPr>
                <w:color w:val="000000"/>
              </w:rPr>
              <w:t>10</w:t>
            </w:r>
          </w:p>
        </w:tc>
        <w:tc>
          <w:tcPr>
            <w:tcW w:w="877" w:type="dxa"/>
            <w:shd w:val="clear" w:color="auto" w:fill="auto"/>
            <w:noWrap/>
          </w:tcPr>
          <w:p w14:paraId="69644F79" w14:textId="77777777" w:rsidR="003F7CE4" w:rsidRPr="00EF5447" w:rsidRDefault="003F7CE4" w:rsidP="0006210B">
            <w:pPr>
              <w:pStyle w:val="TAC"/>
              <w:rPr>
                <w:rFonts w:eastAsia="맑은 고딕"/>
                <w:szCs w:val="18"/>
                <w:lang w:eastAsia="ko-KR"/>
              </w:rPr>
            </w:pPr>
            <w:r w:rsidRPr="00EF5447">
              <w:rPr>
                <w:color w:val="000000"/>
              </w:rPr>
              <w:t>50</w:t>
            </w:r>
          </w:p>
        </w:tc>
        <w:tc>
          <w:tcPr>
            <w:tcW w:w="1299" w:type="dxa"/>
            <w:shd w:val="clear" w:color="auto" w:fill="auto"/>
            <w:noWrap/>
          </w:tcPr>
          <w:p w14:paraId="4849C713" w14:textId="77777777" w:rsidR="003F7CE4" w:rsidRPr="00EF5447" w:rsidRDefault="003F7CE4" w:rsidP="0006210B">
            <w:pPr>
              <w:pStyle w:val="TAC"/>
              <w:rPr>
                <w:rFonts w:eastAsia="맑은 고딕"/>
                <w:szCs w:val="18"/>
                <w:lang w:eastAsia="ko-KR"/>
              </w:rPr>
            </w:pPr>
            <w:r w:rsidRPr="00EF5447">
              <w:rPr>
                <w:color w:val="000000"/>
              </w:rPr>
              <w:t>3400</w:t>
            </w:r>
          </w:p>
        </w:tc>
        <w:tc>
          <w:tcPr>
            <w:tcW w:w="827" w:type="dxa"/>
            <w:shd w:val="clear" w:color="auto" w:fill="auto"/>
          </w:tcPr>
          <w:p w14:paraId="5166EFE1" w14:textId="77777777" w:rsidR="003F7CE4" w:rsidRPr="00EF5447" w:rsidRDefault="003F7CE4" w:rsidP="0006210B">
            <w:pPr>
              <w:pStyle w:val="TAC"/>
              <w:rPr>
                <w:rFonts w:eastAsia="맑은 고딕"/>
                <w:szCs w:val="18"/>
                <w:lang w:eastAsia="ko-KR"/>
              </w:rPr>
            </w:pPr>
            <w:r w:rsidRPr="00EF5447">
              <w:rPr>
                <w:lang w:eastAsia="ja-JP"/>
              </w:rPr>
              <w:t>N/A</w:t>
            </w:r>
          </w:p>
        </w:tc>
        <w:tc>
          <w:tcPr>
            <w:tcW w:w="1248" w:type="dxa"/>
            <w:shd w:val="clear" w:color="auto" w:fill="auto"/>
          </w:tcPr>
          <w:p w14:paraId="750D6B9E" w14:textId="77777777" w:rsidR="003F7CE4" w:rsidRPr="00EF5447" w:rsidRDefault="003F7CE4" w:rsidP="0006210B">
            <w:pPr>
              <w:pStyle w:val="TAC"/>
              <w:rPr>
                <w:rFonts w:eastAsia="맑은 고딕"/>
                <w:szCs w:val="18"/>
                <w:lang w:eastAsia="ko-KR"/>
              </w:rPr>
            </w:pPr>
            <w:r w:rsidRPr="00EF5447">
              <w:t>N/A</w:t>
            </w:r>
          </w:p>
        </w:tc>
      </w:tr>
      <w:tr w:rsidR="003F7CE4" w:rsidRPr="00EF5447" w14:paraId="7E54B61D" w14:textId="77777777" w:rsidTr="0006210B">
        <w:trPr>
          <w:trHeight w:val="22"/>
          <w:jc w:val="center"/>
        </w:trPr>
        <w:tc>
          <w:tcPr>
            <w:tcW w:w="2258" w:type="dxa"/>
            <w:tcBorders>
              <w:top w:val="nil"/>
              <w:bottom w:val="single" w:sz="4" w:space="0" w:color="auto"/>
            </w:tcBorders>
            <w:shd w:val="clear" w:color="auto" w:fill="auto"/>
          </w:tcPr>
          <w:p w14:paraId="0CE0AACD" w14:textId="77777777" w:rsidR="003F7CE4" w:rsidRPr="00EF5447" w:rsidRDefault="003F7CE4" w:rsidP="0006210B">
            <w:pPr>
              <w:pStyle w:val="TAC"/>
              <w:rPr>
                <w:lang w:eastAsia="zh-CN"/>
              </w:rPr>
            </w:pPr>
          </w:p>
        </w:tc>
        <w:tc>
          <w:tcPr>
            <w:tcW w:w="968" w:type="dxa"/>
            <w:shd w:val="clear" w:color="auto" w:fill="auto"/>
          </w:tcPr>
          <w:p w14:paraId="2205458E" w14:textId="77777777" w:rsidR="003F7CE4" w:rsidRPr="00EF5447" w:rsidRDefault="003F7CE4" w:rsidP="0006210B">
            <w:pPr>
              <w:pStyle w:val="TAC"/>
              <w:rPr>
                <w:rFonts w:eastAsia="맑은 고딕"/>
                <w:szCs w:val="18"/>
                <w:lang w:eastAsia="ko-KR"/>
              </w:rPr>
            </w:pPr>
            <w:r w:rsidRPr="00EF5447">
              <w:t>n75</w:t>
            </w:r>
          </w:p>
        </w:tc>
        <w:tc>
          <w:tcPr>
            <w:tcW w:w="1066" w:type="dxa"/>
            <w:shd w:val="clear" w:color="auto" w:fill="auto"/>
            <w:noWrap/>
          </w:tcPr>
          <w:p w14:paraId="3F4A0C36" w14:textId="77777777" w:rsidR="003F7CE4" w:rsidRPr="00EF5447" w:rsidRDefault="003F7CE4" w:rsidP="0006210B">
            <w:pPr>
              <w:pStyle w:val="TAC"/>
              <w:rPr>
                <w:rFonts w:eastAsia="맑은 고딕"/>
                <w:szCs w:val="18"/>
                <w:lang w:eastAsia="ko-KR"/>
              </w:rPr>
            </w:pPr>
            <w:r w:rsidRPr="00EF5447">
              <w:rPr>
                <w:color w:val="000000"/>
              </w:rPr>
              <w:t>-</w:t>
            </w:r>
          </w:p>
        </w:tc>
        <w:tc>
          <w:tcPr>
            <w:tcW w:w="746" w:type="dxa"/>
            <w:shd w:val="clear" w:color="auto" w:fill="auto"/>
            <w:noWrap/>
          </w:tcPr>
          <w:p w14:paraId="16C3533B" w14:textId="77777777" w:rsidR="003F7CE4" w:rsidRPr="00EF5447" w:rsidRDefault="003F7CE4" w:rsidP="0006210B">
            <w:pPr>
              <w:pStyle w:val="TAC"/>
              <w:rPr>
                <w:rFonts w:eastAsia="맑은 고딕"/>
                <w:szCs w:val="18"/>
                <w:lang w:eastAsia="ko-KR"/>
              </w:rPr>
            </w:pPr>
            <w:r w:rsidRPr="00EF5447">
              <w:rPr>
                <w:color w:val="000000"/>
              </w:rPr>
              <w:t>-</w:t>
            </w:r>
          </w:p>
        </w:tc>
        <w:tc>
          <w:tcPr>
            <w:tcW w:w="877" w:type="dxa"/>
            <w:shd w:val="clear" w:color="auto" w:fill="auto"/>
            <w:noWrap/>
          </w:tcPr>
          <w:p w14:paraId="5E5CA937" w14:textId="77777777" w:rsidR="003F7CE4" w:rsidRPr="00EF5447" w:rsidRDefault="003F7CE4" w:rsidP="0006210B">
            <w:pPr>
              <w:pStyle w:val="TAC"/>
              <w:rPr>
                <w:rFonts w:eastAsia="맑은 고딕"/>
                <w:szCs w:val="18"/>
                <w:lang w:eastAsia="ko-KR"/>
              </w:rPr>
            </w:pPr>
            <w:r w:rsidRPr="00EF5447">
              <w:rPr>
                <w:color w:val="000000"/>
              </w:rPr>
              <w:t>-</w:t>
            </w:r>
          </w:p>
        </w:tc>
        <w:tc>
          <w:tcPr>
            <w:tcW w:w="1299" w:type="dxa"/>
            <w:shd w:val="clear" w:color="auto" w:fill="auto"/>
            <w:noWrap/>
          </w:tcPr>
          <w:p w14:paraId="23D49852" w14:textId="77777777" w:rsidR="003F7CE4" w:rsidRPr="00EF5447" w:rsidRDefault="003F7CE4" w:rsidP="0006210B">
            <w:pPr>
              <w:pStyle w:val="TAC"/>
              <w:rPr>
                <w:rFonts w:eastAsia="맑은 고딕"/>
                <w:szCs w:val="18"/>
                <w:lang w:eastAsia="ko-KR"/>
              </w:rPr>
            </w:pPr>
            <w:r w:rsidRPr="00EF5447">
              <w:rPr>
                <w:color w:val="000000"/>
              </w:rPr>
              <w:t>1470</w:t>
            </w:r>
          </w:p>
        </w:tc>
        <w:tc>
          <w:tcPr>
            <w:tcW w:w="827" w:type="dxa"/>
            <w:shd w:val="clear" w:color="auto" w:fill="auto"/>
          </w:tcPr>
          <w:p w14:paraId="2DE44680" w14:textId="77777777" w:rsidR="003F7CE4" w:rsidRPr="00EF5447" w:rsidRDefault="003F7CE4" w:rsidP="0006210B">
            <w:pPr>
              <w:pStyle w:val="TAC"/>
              <w:rPr>
                <w:rFonts w:eastAsia="맑은 고딕"/>
                <w:szCs w:val="18"/>
                <w:lang w:eastAsia="ko-KR"/>
              </w:rPr>
            </w:pPr>
            <w:r w:rsidRPr="00EF5447">
              <w:rPr>
                <w:lang w:eastAsia="zh-CN"/>
              </w:rPr>
              <w:t>30.4</w:t>
            </w:r>
          </w:p>
        </w:tc>
        <w:tc>
          <w:tcPr>
            <w:tcW w:w="1248" w:type="dxa"/>
            <w:shd w:val="clear" w:color="auto" w:fill="auto"/>
          </w:tcPr>
          <w:p w14:paraId="297165A2" w14:textId="77777777" w:rsidR="003F7CE4" w:rsidRPr="00EF5447" w:rsidRDefault="003F7CE4" w:rsidP="0006210B">
            <w:pPr>
              <w:pStyle w:val="TAC"/>
              <w:rPr>
                <w:rFonts w:eastAsia="맑은 고딕"/>
                <w:szCs w:val="18"/>
                <w:lang w:eastAsia="ko-KR"/>
              </w:rPr>
            </w:pPr>
            <w:r w:rsidRPr="00EF5447">
              <w:t>IMD2</w:t>
            </w:r>
          </w:p>
        </w:tc>
      </w:tr>
      <w:tr w:rsidR="003F7CE4" w:rsidRPr="00EF5447" w14:paraId="7B2F125D" w14:textId="77777777" w:rsidTr="0006210B">
        <w:trPr>
          <w:trHeight w:val="22"/>
          <w:jc w:val="center"/>
        </w:trPr>
        <w:tc>
          <w:tcPr>
            <w:tcW w:w="2258" w:type="dxa"/>
            <w:tcBorders>
              <w:top w:val="nil"/>
              <w:bottom w:val="nil"/>
            </w:tcBorders>
            <w:shd w:val="clear" w:color="auto" w:fill="auto"/>
          </w:tcPr>
          <w:p w14:paraId="12DB7491" w14:textId="77777777" w:rsidR="003F7CE4" w:rsidRPr="00EF5447" w:rsidRDefault="003F7CE4" w:rsidP="0006210B">
            <w:pPr>
              <w:pStyle w:val="TAC"/>
              <w:rPr>
                <w:lang w:eastAsia="zh-CN"/>
              </w:rPr>
            </w:pPr>
            <w:r w:rsidRPr="00EF5447">
              <w:t>DC_1A-42</w:t>
            </w:r>
            <w:r w:rsidRPr="00EF5447">
              <w:rPr>
                <w:rFonts w:eastAsia="맑은 고딕"/>
                <w:lang w:eastAsia="ko-KR"/>
              </w:rPr>
              <w:t>A_</w:t>
            </w:r>
            <w:r w:rsidRPr="00EF5447">
              <w:t>n</w:t>
            </w:r>
            <w:r w:rsidRPr="00EF5447">
              <w:rPr>
                <w:rFonts w:eastAsia="맑은 고딕"/>
                <w:lang w:eastAsia="ko-KR"/>
              </w:rPr>
              <w:t>3</w:t>
            </w:r>
            <w:r w:rsidRPr="00EF5447">
              <w:t>A</w:t>
            </w:r>
          </w:p>
        </w:tc>
        <w:tc>
          <w:tcPr>
            <w:tcW w:w="968" w:type="dxa"/>
            <w:shd w:val="clear" w:color="auto" w:fill="auto"/>
          </w:tcPr>
          <w:p w14:paraId="0813A63C" w14:textId="77777777" w:rsidR="003F7CE4" w:rsidRPr="00EF5447" w:rsidRDefault="003F7CE4" w:rsidP="0006210B">
            <w:pPr>
              <w:pStyle w:val="TAC"/>
            </w:pPr>
            <w:r w:rsidRPr="00EF5447">
              <w:t>1</w:t>
            </w:r>
          </w:p>
        </w:tc>
        <w:tc>
          <w:tcPr>
            <w:tcW w:w="1066" w:type="dxa"/>
            <w:shd w:val="clear" w:color="auto" w:fill="auto"/>
            <w:noWrap/>
          </w:tcPr>
          <w:p w14:paraId="74DD112D" w14:textId="77777777" w:rsidR="003F7CE4" w:rsidRPr="00EF5447" w:rsidRDefault="003F7CE4" w:rsidP="0006210B">
            <w:pPr>
              <w:pStyle w:val="TAC"/>
              <w:rPr>
                <w:color w:val="000000"/>
              </w:rPr>
            </w:pPr>
            <w:r w:rsidRPr="00EF5447">
              <w:t>1922.5</w:t>
            </w:r>
          </w:p>
        </w:tc>
        <w:tc>
          <w:tcPr>
            <w:tcW w:w="746" w:type="dxa"/>
            <w:shd w:val="clear" w:color="auto" w:fill="auto"/>
            <w:noWrap/>
          </w:tcPr>
          <w:p w14:paraId="5FE8F331" w14:textId="77777777" w:rsidR="003F7CE4" w:rsidRPr="00EF5447" w:rsidRDefault="003F7CE4" w:rsidP="0006210B">
            <w:pPr>
              <w:pStyle w:val="TAC"/>
              <w:rPr>
                <w:color w:val="000000"/>
              </w:rPr>
            </w:pPr>
            <w:r w:rsidRPr="00EF5447">
              <w:t>5</w:t>
            </w:r>
          </w:p>
        </w:tc>
        <w:tc>
          <w:tcPr>
            <w:tcW w:w="877" w:type="dxa"/>
            <w:shd w:val="clear" w:color="auto" w:fill="auto"/>
            <w:noWrap/>
          </w:tcPr>
          <w:p w14:paraId="06C684C8" w14:textId="77777777" w:rsidR="003F7CE4" w:rsidRPr="00EF5447" w:rsidRDefault="003F7CE4" w:rsidP="0006210B">
            <w:pPr>
              <w:pStyle w:val="TAC"/>
              <w:rPr>
                <w:color w:val="000000"/>
              </w:rPr>
            </w:pPr>
            <w:r w:rsidRPr="00EF5447">
              <w:t>25</w:t>
            </w:r>
          </w:p>
        </w:tc>
        <w:tc>
          <w:tcPr>
            <w:tcW w:w="1299" w:type="dxa"/>
            <w:shd w:val="clear" w:color="auto" w:fill="auto"/>
            <w:noWrap/>
          </w:tcPr>
          <w:p w14:paraId="08E0A84E" w14:textId="77777777" w:rsidR="003F7CE4" w:rsidRPr="00EF5447" w:rsidRDefault="003F7CE4" w:rsidP="0006210B">
            <w:pPr>
              <w:pStyle w:val="TAC"/>
              <w:rPr>
                <w:color w:val="000000"/>
              </w:rPr>
            </w:pPr>
            <w:r w:rsidRPr="00EF5447">
              <w:t>2112.5</w:t>
            </w:r>
          </w:p>
        </w:tc>
        <w:tc>
          <w:tcPr>
            <w:tcW w:w="827" w:type="dxa"/>
            <w:shd w:val="clear" w:color="auto" w:fill="auto"/>
          </w:tcPr>
          <w:p w14:paraId="2DA55BEE" w14:textId="77777777" w:rsidR="003F7CE4" w:rsidRPr="00EF5447" w:rsidRDefault="003F7CE4" w:rsidP="0006210B">
            <w:pPr>
              <w:pStyle w:val="TAC"/>
              <w:rPr>
                <w:lang w:eastAsia="zh-CN"/>
              </w:rPr>
            </w:pPr>
            <w:r w:rsidRPr="00EF5447">
              <w:t>N/A</w:t>
            </w:r>
          </w:p>
        </w:tc>
        <w:tc>
          <w:tcPr>
            <w:tcW w:w="1248" w:type="dxa"/>
            <w:shd w:val="clear" w:color="auto" w:fill="auto"/>
          </w:tcPr>
          <w:p w14:paraId="3BC477A7" w14:textId="77777777" w:rsidR="003F7CE4" w:rsidRPr="00EF5447" w:rsidRDefault="003F7CE4" w:rsidP="0006210B">
            <w:pPr>
              <w:pStyle w:val="TAC"/>
            </w:pPr>
            <w:r w:rsidRPr="00EF5447">
              <w:t>N/A</w:t>
            </w:r>
          </w:p>
        </w:tc>
      </w:tr>
      <w:tr w:rsidR="003F7CE4" w:rsidRPr="00EF5447" w14:paraId="77CA8126" w14:textId="77777777" w:rsidTr="0006210B">
        <w:trPr>
          <w:trHeight w:val="22"/>
          <w:jc w:val="center"/>
        </w:trPr>
        <w:tc>
          <w:tcPr>
            <w:tcW w:w="2258" w:type="dxa"/>
            <w:tcBorders>
              <w:top w:val="nil"/>
              <w:bottom w:val="nil"/>
            </w:tcBorders>
            <w:shd w:val="clear" w:color="auto" w:fill="auto"/>
          </w:tcPr>
          <w:p w14:paraId="57E06BAD" w14:textId="77777777" w:rsidR="003F7CE4" w:rsidRPr="00EF5447" w:rsidRDefault="003F7CE4" w:rsidP="0006210B">
            <w:pPr>
              <w:pStyle w:val="TAC"/>
              <w:rPr>
                <w:lang w:eastAsia="zh-CN"/>
              </w:rPr>
            </w:pPr>
          </w:p>
        </w:tc>
        <w:tc>
          <w:tcPr>
            <w:tcW w:w="968" w:type="dxa"/>
            <w:shd w:val="clear" w:color="auto" w:fill="auto"/>
          </w:tcPr>
          <w:p w14:paraId="578FA948" w14:textId="77777777" w:rsidR="003F7CE4" w:rsidRPr="00EF5447" w:rsidRDefault="003F7CE4" w:rsidP="0006210B">
            <w:pPr>
              <w:pStyle w:val="TAC"/>
            </w:pPr>
            <w:r w:rsidRPr="00EF5447">
              <w:t>n3</w:t>
            </w:r>
          </w:p>
        </w:tc>
        <w:tc>
          <w:tcPr>
            <w:tcW w:w="1066" w:type="dxa"/>
            <w:shd w:val="clear" w:color="auto" w:fill="auto"/>
            <w:noWrap/>
          </w:tcPr>
          <w:p w14:paraId="3D5E1C67" w14:textId="77777777" w:rsidR="003F7CE4" w:rsidRPr="00EF5447" w:rsidRDefault="003F7CE4" w:rsidP="0006210B">
            <w:pPr>
              <w:pStyle w:val="TAC"/>
              <w:rPr>
                <w:color w:val="000000"/>
              </w:rPr>
            </w:pPr>
            <w:r w:rsidRPr="00EF5447">
              <w:t>1782.5</w:t>
            </w:r>
          </w:p>
        </w:tc>
        <w:tc>
          <w:tcPr>
            <w:tcW w:w="746" w:type="dxa"/>
            <w:shd w:val="clear" w:color="auto" w:fill="auto"/>
            <w:noWrap/>
          </w:tcPr>
          <w:p w14:paraId="5E746ED0" w14:textId="77777777" w:rsidR="003F7CE4" w:rsidRPr="00EF5447" w:rsidRDefault="003F7CE4" w:rsidP="0006210B">
            <w:pPr>
              <w:pStyle w:val="TAC"/>
              <w:rPr>
                <w:color w:val="000000"/>
              </w:rPr>
            </w:pPr>
            <w:r w:rsidRPr="00EF5447">
              <w:t>5</w:t>
            </w:r>
          </w:p>
        </w:tc>
        <w:tc>
          <w:tcPr>
            <w:tcW w:w="877" w:type="dxa"/>
            <w:shd w:val="clear" w:color="auto" w:fill="auto"/>
            <w:noWrap/>
          </w:tcPr>
          <w:p w14:paraId="33CC01C6" w14:textId="77777777" w:rsidR="003F7CE4" w:rsidRPr="00EF5447" w:rsidRDefault="003F7CE4" w:rsidP="0006210B">
            <w:pPr>
              <w:pStyle w:val="TAC"/>
              <w:rPr>
                <w:color w:val="000000"/>
              </w:rPr>
            </w:pPr>
            <w:r w:rsidRPr="00EF5447">
              <w:t>25</w:t>
            </w:r>
          </w:p>
        </w:tc>
        <w:tc>
          <w:tcPr>
            <w:tcW w:w="1299" w:type="dxa"/>
            <w:shd w:val="clear" w:color="auto" w:fill="auto"/>
            <w:noWrap/>
          </w:tcPr>
          <w:p w14:paraId="346CC519" w14:textId="77777777" w:rsidR="003F7CE4" w:rsidRPr="00EF5447" w:rsidRDefault="003F7CE4" w:rsidP="0006210B">
            <w:pPr>
              <w:pStyle w:val="TAC"/>
              <w:rPr>
                <w:color w:val="000000"/>
              </w:rPr>
            </w:pPr>
            <w:r w:rsidRPr="00EF5447">
              <w:t>1877.5</w:t>
            </w:r>
          </w:p>
        </w:tc>
        <w:tc>
          <w:tcPr>
            <w:tcW w:w="827" w:type="dxa"/>
            <w:shd w:val="clear" w:color="auto" w:fill="auto"/>
          </w:tcPr>
          <w:p w14:paraId="4BD22473" w14:textId="77777777" w:rsidR="003F7CE4" w:rsidRPr="00EF5447" w:rsidRDefault="003F7CE4" w:rsidP="0006210B">
            <w:pPr>
              <w:pStyle w:val="TAC"/>
              <w:rPr>
                <w:lang w:eastAsia="zh-CN"/>
              </w:rPr>
            </w:pPr>
            <w:r w:rsidRPr="00EF5447">
              <w:t>N/A</w:t>
            </w:r>
          </w:p>
        </w:tc>
        <w:tc>
          <w:tcPr>
            <w:tcW w:w="1248" w:type="dxa"/>
            <w:shd w:val="clear" w:color="auto" w:fill="auto"/>
          </w:tcPr>
          <w:p w14:paraId="57CD3DD9" w14:textId="77777777" w:rsidR="003F7CE4" w:rsidRPr="00EF5447" w:rsidRDefault="003F7CE4" w:rsidP="0006210B">
            <w:pPr>
              <w:pStyle w:val="TAC"/>
            </w:pPr>
            <w:r w:rsidRPr="00EF5447">
              <w:t>N/A</w:t>
            </w:r>
          </w:p>
        </w:tc>
      </w:tr>
      <w:tr w:rsidR="003F7CE4" w:rsidRPr="00EF5447" w14:paraId="27C2DFA8" w14:textId="77777777" w:rsidTr="0006210B">
        <w:trPr>
          <w:trHeight w:val="22"/>
          <w:jc w:val="center"/>
        </w:trPr>
        <w:tc>
          <w:tcPr>
            <w:tcW w:w="2258" w:type="dxa"/>
            <w:tcBorders>
              <w:top w:val="nil"/>
              <w:bottom w:val="single" w:sz="4" w:space="0" w:color="auto"/>
            </w:tcBorders>
            <w:shd w:val="clear" w:color="auto" w:fill="auto"/>
          </w:tcPr>
          <w:p w14:paraId="2EC98E69" w14:textId="77777777" w:rsidR="003F7CE4" w:rsidRPr="00EF5447" w:rsidRDefault="003F7CE4" w:rsidP="0006210B">
            <w:pPr>
              <w:pStyle w:val="TAC"/>
              <w:rPr>
                <w:lang w:eastAsia="zh-CN"/>
              </w:rPr>
            </w:pPr>
          </w:p>
        </w:tc>
        <w:tc>
          <w:tcPr>
            <w:tcW w:w="968" w:type="dxa"/>
            <w:shd w:val="clear" w:color="auto" w:fill="auto"/>
          </w:tcPr>
          <w:p w14:paraId="05691283" w14:textId="77777777" w:rsidR="003F7CE4" w:rsidRPr="00EF5447" w:rsidRDefault="003F7CE4" w:rsidP="0006210B">
            <w:pPr>
              <w:pStyle w:val="TAC"/>
            </w:pPr>
            <w:r w:rsidRPr="00EF5447">
              <w:t>42</w:t>
            </w:r>
          </w:p>
        </w:tc>
        <w:tc>
          <w:tcPr>
            <w:tcW w:w="1066" w:type="dxa"/>
            <w:shd w:val="clear" w:color="auto" w:fill="auto"/>
            <w:noWrap/>
          </w:tcPr>
          <w:p w14:paraId="2AF7E031" w14:textId="77777777" w:rsidR="003F7CE4" w:rsidRPr="00EF5447" w:rsidRDefault="003F7CE4" w:rsidP="0006210B">
            <w:pPr>
              <w:pStyle w:val="TAC"/>
              <w:rPr>
                <w:color w:val="000000"/>
              </w:rPr>
            </w:pPr>
            <w:r w:rsidRPr="00EF5447">
              <w:t>3425</w:t>
            </w:r>
          </w:p>
        </w:tc>
        <w:tc>
          <w:tcPr>
            <w:tcW w:w="746" w:type="dxa"/>
            <w:shd w:val="clear" w:color="auto" w:fill="auto"/>
            <w:noWrap/>
          </w:tcPr>
          <w:p w14:paraId="02607EE9" w14:textId="77777777" w:rsidR="003F7CE4" w:rsidRPr="00EF5447" w:rsidRDefault="003F7CE4" w:rsidP="0006210B">
            <w:pPr>
              <w:pStyle w:val="TAC"/>
              <w:rPr>
                <w:color w:val="000000"/>
              </w:rPr>
            </w:pPr>
            <w:r w:rsidRPr="00EF5447">
              <w:t>5</w:t>
            </w:r>
          </w:p>
        </w:tc>
        <w:tc>
          <w:tcPr>
            <w:tcW w:w="877" w:type="dxa"/>
            <w:shd w:val="clear" w:color="auto" w:fill="auto"/>
            <w:noWrap/>
          </w:tcPr>
          <w:p w14:paraId="4AF17295" w14:textId="77777777" w:rsidR="003F7CE4" w:rsidRPr="00EF5447" w:rsidRDefault="003F7CE4" w:rsidP="0006210B">
            <w:pPr>
              <w:pStyle w:val="TAC"/>
              <w:rPr>
                <w:color w:val="000000"/>
              </w:rPr>
            </w:pPr>
            <w:r w:rsidRPr="00EF5447">
              <w:t>25</w:t>
            </w:r>
          </w:p>
        </w:tc>
        <w:tc>
          <w:tcPr>
            <w:tcW w:w="1299" w:type="dxa"/>
            <w:shd w:val="clear" w:color="auto" w:fill="auto"/>
            <w:noWrap/>
          </w:tcPr>
          <w:p w14:paraId="2BC591FA" w14:textId="77777777" w:rsidR="003F7CE4" w:rsidRPr="00EF5447" w:rsidRDefault="003F7CE4" w:rsidP="0006210B">
            <w:pPr>
              <w:pStyle w:val="TAC"/>
              <w:rPr>
                <w:color w:val="000000"/>
              </w:rPr>
            </w:pPr>
            <w:r w:rsidRPr="00EF5447">
              <w:t>3425</w:t>
            </w:r>
          </w:p>
        </w:tc>
        <w:tc>
          <w:tcPr>
            <w:tcW w:w="827" w:type="dxa"/>
            <w:shd w:val="clear" w:color="auto" w:fill="auto"/>
          </w:tcPr>
          <w:p w14:paraId="557DF81D" w14:textId="77777777" w:rsidR="003F7CE4" w:rsidRPr="00EF5447" w:rsidRDefault="003F7CE4" w:rsidP="0006210B">
            <w:pPr>
              <w:pStyle w:val="TAC"/>
              <w:rPr>
                <w:lang w:eastAsia="zh-CN"/>
              </w:rPr>
            </w:pPr>
            <w:r w:rsidRPr="00EF5447">
              <w:t>13.0</w:t>
            </w:r>
          </w:p>
        </w:tc>
        <w:tc>
          <w:tcPr>
            <w:tcW w:w="1248" w:type="dxa"/>
            <w:shd w:val="clear" w:color="auto" w:fill="auto"/>
          </w:tcPr>
          <w:p w14:paraId="5CA457A3" w14:textId="77777777" w:rsidR="003F7CE4" w:rsidRPr="00EF5447" w:rsidRDefault="003F7CE4" w:rsidP="0006210B">
            <w:pPr>
              <w:pStyle w:val="TAC"/>
            </w:pPr>
            <w:r w:rsidRPr="00EF5447">
              <w:t>IMD4</w:t>
            </w:r>
          </w:p>
        </w:tc>
      </w:tr>
      <w:tr w:rsidR="003F7CE4" w:rsidRPr="00EF5447" w14:paraId="2D343674" w14:textId="77777777" w:rsidTr="0006210B">
        <w:trPr>
          <w:trHeight w:val="22"/>
          <w:jc w:val="center"/>
        </w:trPr>
        <w:tc>
          <w:tcPr>
            <w:tcW w:w="2258" w:type="dxa"/>
            <w:tcBorders>
              <w:bottom w:val="nil"/>
            </w:tcBorders>
            <w:shd w:val="clear" w:color="auto" w:fill="auto"/>
          </w:tcPr>
          <w:p w14:paraId="7A0B08E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DC_1A-42A_n28A</w:t>
            </w:r>
          </w:p>
        </w:tc>
        <w:tc>
          <w:tcPr>
            <w:tcW w:w="968" w:type="dxa"/>
            <w:shd w:val="clear" w:color="auto" w:fill="auto"/>
          </w:tcPr>
          <w:p w14:paraId="1461235E" w14:textId="77777777" w:rsidR="003F7CE4" w:rsidRPr="00EF5447" w:rsidRDefault="003F7CE4" w:rsidP="0006210B">
            <w:pPr>
              <w:pStyle w:val="TAC"/>
              <w:rPr>
                <w:rFonts w:eastAsia="맑은 고딕"/>
                <w:szCs w:val="18"/>
                <w:lang w:eastAsia="ko-KR"/>
              </w:rPr>
            </w:pPr>
            <w:r w:rsidRPr="00EF5447">
              <w:rPr>
                <w:rFonts w:cs="Arial"/>
              </w:rPr>
              <w:t>1</w:t>
            </w:r>
          </w:p>
        </w:tc>
        <w:tc>
          <w:tcPr>
            <w:tcW w:w="1066" w:type="dxa"/>
            <w:shd w:val="clear" w:color="auto" w:fill="auto"/>
            <w:noWrap/>
          </w:tcPr>
          <w:p w14:paraId="6D968F75" w14:textId="77777777" w:rsidR="003F7CE4" w:rsidRPr="00EF5447" w:rsidRDefault="003F7CE4" w:rsidP="0006210B">
            <w:pPr>
              <w:pStyle w:val="TAC"/>
            </w:pPr>
            <w:r w:rsidRPr="00EF5447">
              <w:rPr>
                <w:rFonts w:cs="Arial"/>
              </w:rPr>
              <w:t>1950</w:t>
            </w:r>
          </w:p>
        </w:tc>
        <w:tc>
          <w:tcPr>
            <w:tcW w:w="746" w:type="dxa"/>
            <w:shd w:val="clear" w:color="auto" w:fill="auto"/>
            <w:noWrap/>
          </w:tcPr>
          <w:p w14:paraId="440A7231"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5FCB90D9"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1F80C6E0" w14:textId="77777777" w:rsidR="003F7CE4" w:rsidRPr="00EF5447" w:rsidRDefault="003F7CE4" w:rsidP="0006210B">
            <w:pPr>
              <w:pStyle w:val="TAC"/>
              <w:rPr>
                <w:szCs w:val="18"/>
                <w:lang w:eastAsia="zh-CN"/>
              </w:rPr>
            </w:pPr>
            <w:r w:rsidRPr="00EF5447">
              <w:rPr>
                <w:rFonts w:cs="Arial"/>
              </w:rPr>
              <w:t>2140</w:t>
            </w:r>
          </w:p>
        </w:tc>
        <w:tc>
          <w:tcPr>
            <w:tcW w:w="827" w:type="dxa"/>
            <w:shd w:val="clear" w:color="auto" w:fill="auto"/>
          </w:tcPr>
          <w:p w14:paraId="2A5A4463"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63FE489A" w14:textId="77777777" w:rsidR="003F7CE4" w:rsidRPr="00EF5447" w:rsidRDefault="003F7CE4" w:rsidP="0006210B">
            <w:pPr>
              <w:pStyle w:val="TAC"/>
              <w:rPr>
                <w:lang w:eastAsia="ja-JP"/>
              </w:rPr>
            </w:pPr>
            <w:r w:rsidRPr="00EF5447">
              <w:rPr>
                <w:rFonts w:cs="Arial"/>
              </w:rPr>
              <w:t>N/A</w:t>
            </w:r>
          </w:p>
        </w:tc>
      </w:tr>
      <w:tr w:rsidR="003F7CE4" w:rsidRPr="00EF5447" w14:paraId="47378F19" w14:textId="77777777" w:rsidTr="0006210B">
        <w:trPr>
          <w:trHeight w:val="22"/>
          <w:jc w:val="center"/>
        </w:trPr>
        <w:tc>
          <w:tcPr>
            <w:tcW w:w="2258" w:type="dxa"/>
            <w:tcBorders>
              <w:top w:val="nil"/>
              <w:bottom w:val="nil"/>
            </w:tcBorders>
            <w:shd w:val="clear" w:color="auto" w:fill="auto"/>
          </w:tcPr>
          <w:p w14:paraId="4719D94E"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5B26505" w14:textId="77777777" w:rsidR="003F7CE4" w:rsidRPr="00EF5447" w:rsidRDefault="003F7CE4" w:rsidP="0006210B">
            <w:pPr>
              <w:pStyle w:val="TAC"/>
              <w:rPr>
                <w:rFonts w:eastAsia="맑은 고딕"/>
                <w:szCs w:val="18"/>
                <w:lang w:eastAsia="ko-KR"/>
              </w:rPr>
            </w:pPr>
            <w:r w:rsidRPr="00EF5447">
              <w:rPr>
                <w:rFonts w:cs="Arial"/>
              </w:rPr>
              <w:t>n28</w:t>
            </w:r>
          </w:p>
        </w:tc>
        <w:tc>
          <w:tcPr>
            <w:tcW w:w="1066" w:type="dxa"/>
            <w:shd w:val="clear" w:color="auto" w:fill="auto"/>
            <w:noWrap/>
          </w:tcPr>
          <w:p w14:paraId="67DA48EE" w14:textId="77777777" w:rsidR="003F7CE4" w:rsidRPr="00EF5447" w:rsidRDefault="003F7CE4" w:rsidP="0006210B">
            <w:pPr>
              <w:pStyle w:val="TAC"/>
            </w:pPr>
            <w:r w:rsidRPr="00EF5447">
              <w:rPr>
                <w:rFonts w:cs="Arial"/>
              </w:rPr>
              <w:t>733</w:t>
            </w:r>
          </w:p>
        </w:tc>
        <w:tc>
          <w:tcPr>
            <w:tcW w:w="746" w:type="dxa"/>
            <w:shd w:val="clear" w:color="auto" w:fill="auto"/>
            <w:noWrap/>
          </w:tcPr>
          <w:p w14:paraId="3C2CC3AE"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1C5BAF4C"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0460BC39" w14:textId="77777777" w:rsidR="003F7CE4" w:rsidRPr="00EF5447" w:rsidRDefault="003F7CE4" w:rsidP="0006210B">
            <w:pPr>
              <w:pStyle w:val="TAC"/>
              <w:rPr>
                <w:szCs w:val="18"/>
                <w:lang w:eastAsia="zh-CN"/>
              </w:rPr>
            </w:pPr>
            <w:r w:rsidRPr="00EF5447">
              <w:rPr>
                <w:rFonts w:cs="Arial"/>
              </w:rPr>
              <w:t>788</w:t>
            </w:r>
          </w:p>
        </w:tc>
        <w:tc>
          <w:tcPr>
            <w:tcW w:w="827" w:type="dxa"/>
            <w:shd w:val="clear" w:color="auto" w:fill="auto"/>
          </w:tcPr>
          <w:p w14:paraId="0E21805F"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36466FB0" w14:textId="77777777" w:rsidR="003F7CE4" w:rsidRPr="00EF5447" w:rsidRDefault="003F7CE4" w:rsidP="0006210B">
            <w:pPr>
              <w:pStyle w:val="TAC"/>
              <w:rPr>
                <w:lang w:eastAsia="ja-JP"/>
              </w:rPr>
            </w:pPr>
            <w:r w:rsidRPr="00EF5447">
              <w:rPr>
                <w:rFonts w:cs="Arial"/>
              </w:rPr>
              <w:t>N/A</w:t>
            </w:r>
          </w:p>
        </w:tc>
      </w:tr>
      <w:tr w:rsidR="003F7CE4" w:rsidRPr="00EF5447" w14:paraId="383EFC95" w14:textId="77777777" w:rsidTr="0006210B">
        <w:trPr>
          <w:trHeight w:val="22"/>
          <w:jc w:val="center"/>
        </w:trPr>
        <w:tc>
          <w:tcPr>
            <w:tcW w:w="2258" w:type="dxa"/>
            <w:tcBorders>
              <w:top w:val="nil"/>
              <w:bottom w:val="single" w:sz="4" w:space="0" w:color="auto"/>
            </w:tcBorders>
            <w:shd w:val="clear" w:color="auto" w:fill="auto"/>
          </w:tcPr>
          <w:p w14:paraId="39799BF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960D2BC" w14:textId="77777777" w:rsidR="003F7CE4" w:rsidRPr="00EF5447" w:rsidRDefault="003F7CE4" w:rsidP="0006210B">
            <w:pPr>
              <w:pStyle w:val="TAC"/>
              <w:rPr>
                <w:rFonts w:eastAsia="맑은 고딕"/>
                <w:szCs w:val="18"/>
                <w:lang w:eastAsia="ko-KR"/>
              </w:rPr>
            </w:pPr>
            <w:r w:rsidRPr="00EF5447">
              <w:rPr>
                <w:rFonts w:cs="Arial"/>
              </w:rPr>
              <w:t>42</w:t>
            </w:r>
          </w:p>
        </w:tc>
        <w:tc>
          <w:tcPr>
            <w:tcW w:w="1066" w:type="dxa"/>
            <w:shd w:val="clear" w:color="auto" w:fill="auto"/>
            <w:noWrap/>
          </w:tcPr>
          <w:p w14:paraId="628129C5" w14:textId="77777777" w:rsidR="003F7CE4" w:rsidRPr="00EF5447" w:rsidRDefault="003F7CE4" w:rsidP="0006210B">
            <w:pPr>
              <w:pStyle w:val="TAC"/>
            </w:pPr>
            <w:r w:rsidRPr="00EF5447">
              <w:rPr>
                <w:rFonts w:cs="Arial"/>
              </w:rPr>
              <w:t>3416</w:t>
            </w:r>
          </w:p>
        </w:tc>
        <w:tc>
          <w:tcPr>
            <w:tcW w:w="746" w:type="dxa"/>
            <w:shd w:val="clear" w:color="auto" w:fill="auto"/>
            <w:noWrap/>
          </w:tcPr>
          <w:p w14:paraId="102C629B"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11CF8757"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6187BC77" w14:textId="77777777" w:rsidR="003F7CE4" w:rsidRPr="00EF5447" w:rsidRDefault="003F7CE4" w:rsidP="0006210B">
            <w:pPr>
              <w:pStyle w:val="TAC"/>
              <w:rPr>
                <w:szCs w:val="18"/>
                <w:lang w:eastAsia="zh-CN"/>
              </w:rPr>
            </w:pPr>
            <w:r w:rsidRPr="00EF5447">
              <w:rPr>
                <w:rFonts w:cs="Arial"/>
              </w:rPr>
              <w:t>3416</w:t>
            </w:r>
          </w:p>
        </w:tc>
        <w:tc>
          <w:tcPr>
            <w:tcW w:w="827" w:type="dxa"/>
            <w:shd w:val="clear" w:color="auto" w:fill="auto"/>
          </w:tcPr>
          <w:p w14:paraId="2F561359" w14:textId="77777777" w:rsidR="003F7CE4" w:rsidRPr="00EF5447" w:rsidRDefault="003F7CE4" w:rsidP="0006210B">
            <w:pPr>
              <w:pStyle w:val="TAC"/>
              <w:rPr>
                <w:lang w:eastAsia="ja-JP"/>
              </w:rPr>
            </w:pPr>
            <w:r w:rsidRPr="00EF5447">
              <w:rPr>
                <w:rFonts w:cs="Arial"/>
              </w:rPr>
              <w:t>15.7</w:t>
            </w:r>
          </w:p>
        </w:tc>
        <w:tc>
          <w:tcPr>
            <w:tcW w:w="1248" w:type="dxa"/>
            <w:shd w:val="clear" w:color="auto" w:fill="auto"/>
          </w:tcPr>
          <w:p w14:paraId="14310950" w14:textId="77777777" w:rsidR="003F7CE4" w:rsidRPr="00EF5447" w:rsidRDefault="003F7CE4" w:rsidP="0006210B">
            <w:pPr>
              <w:pStyle w:val="TAC"/>
              <w:rPr>
                <w:lang w:eastAsia="ja-JP"/>
              </w:rPr>
            </w:pPr>
            <w:r w:rsidRPr="00EF5447">
              <w:rPr>
                <w:rFonts w:cs="Arial"/>
              </w:rPr>
              <w:t>IMD3</w:t>
            </w:r>
          </w:p>
        </w:tc>
      </w:tr>
      <w:tr w:rsidR="003F7CE4" w:rsidRPr="00EF5447" w14:paraId="1FC93DC0" w14:textId="77777777" w:rsidTr="0006210B">
        <w:trPr>
          <w:trHeight w:val="22"/>
          <w:jc w:val="center"/>
        </w:trPr>
        <w:tc>
          <w:tcPr>
            <w:tcW w:w="2258" w:type="dxa"/>
            <w:tcBorders>
              <w:bottom w:val="nil"/>
            </w:tcBorders>
            <w:shd w:val="clear" w:color="auto" w:fill="auto"/>
          </w:tcPr>
          <w:p w14:paraId="636CB4A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DC_1A-42A_n28A</w:t>
            </w:r>
          </w:p>
        </w:tc>
        <w:tc>
          <w:tcPr>
            <w:tcW w:w="968" w:type="dxa"/>
            <w:shd w:val="clear" w:color="auto" w:fill="auto"/>
          </w:tcPr>
          <w:p w14:paraId="5C5B19F2" w14:textId="77777777" w:rsidR="003F7CE4" w:rsidRPr="00EF5447" w:rsidRDefault="003F7CE4" w:rsidP="0006210B">
            <w:pPr>
              <w:pStyle w:val="TAC"/>
              <w:rPr>
                <w:rFonts w:eastAsia="맑은 고딕"/>
                <w:szCs w:val="18"/>
                <w:lang w:eastAsia="ko-KR"/>
              </w:rPr>
            </w:pPr>
            <w:r w:rsidRPr="00EF5447">
              <w:rPr>
                <w:rFonts w:cs="Arial"/>
              </w:rPr>
              <w:t>42</w:t>
            </w:r>
          </w:p>
        </w:tc>
        <w:tc>
          <w:tcPr>
            <w:tcW w:w="1066" w:type="dxa"/>
            <w:shd w:val="clear" w:color="auto" w:fill="auto"/>
            <w:noWrap/>
          </w:tcPr>
          <w:p w14:paraId="2DFF4A5B" w14:textId="77777777" w:rsidR="003F7CE4" w:rsidRPr="00EF5447" w:rsidRDefault="003F7CE4" w:rsidP="0006210B">
            <w:pPr>
              <w:pStyle w:val="TAC"/>
            </w:pPr>
            <w:r w:rsidRPr="00EF5447">
              <w:rPr>
                <w:rFonts w:cs="Arial"/>
              </w:rPr>
              <w:t>3580</w:t>
            </w:r>
          </w:p>
        </w:tc>
        <w:tc>
          <w:tcPr>
            <w:tcW w:w="746" w:type="dxa"/>
            <w:shd w:val="clear" w:color="auto" w:fill="auto"/>
            <w:noWrap/>
          </w:tcPr>
          <w:p w14:paraId="35D45F0C"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2F4F2EF8"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0BC9B13F" w14:textId="77777777" w:rsidR="003F7CE4" w:rsidRPr="00EF5447" w:rsidRDefault="003F7CE4" w:rsidP="0006210B">
            <w:pPr>
              <w:pStyle w:val="TAC"/>
              <w:rPr>
                <w:szCs w:val="18"/>
                <w:lang w:eastAsia="zh-CN"/>
              </w:rPr>
            </w:pPr>
            <w:r w:rsidRPr="00EF5447">
              <w:rPr>
                <w:rFonts w:cs="Arial"/>
              </w:rPr>
              <w:t>3580</w:t>
            </w:r>
          </w:p>
        </w:tc>
        <w:tc>
          <w:tcPr>
            <w:tcW w:w="827" w:type="dxa"/>
            <w:shd w:val="clear" w:color="auto" w:fill="auto"/>
          </w:tcPr>
          <w:p w14:paraId="53A1667F"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71E60135" w14:textId="77777777" w:rsidR="003F7CE4" w:rsidRPr="00EF5447" w:rsidRDefault="003F7CE4" w:rsidP="0006210B">
            <w:pPr>
              <w:pStyle w:val="TAC"/>
              <w:rPr>
                <w:lang w:eastAsia="ja-JP"/>
              </w:rPr>
            </w:pPr>
            <w:r w:rsidRPr="00EF5447">
              <w:rPr>
                <w:rFonts w:cs="Arial"/>
              </w:rPr>
              <w:t>N/A</w:t>
            </w:r>
          </w:p>
        </w:tc>
      </w:tr>
      <w:tr w:rsidR="003F7CE4" w:rsidRPr="00EF5447" w14:paraId="39EAECD0" w14:textId="77777777" w:rsidTr="0006210B">
        <w:trPr>
          <w:trHeight w:val="22"/>
          <w:jc w:val="center"/>
        </w:trPr>
        <w:tc>
          <w:tcPr>
            <w:tcW w:w="2258" w:type="dxa"/>
            <w:tcBorders>
              <w:top w:val="nil"/>
              <w:bottom w:val="nil"/>
            </w:tcBorders>
            <w:shd w:val="clear" w:color="auto" w:fill="auto"/>
          </w:tcPr>
          <w:p w14:paraId="0652AD0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2CC44A1F" w14:textId="77777777" w:rsidR="003F7CE4" w:rsidRPr="00EF5447" w:rsidRDefault="003F7CE4" w:rsidP="0006210B">
            <w:pPr>
              <w:pStyle w:val="TAC"/>
              <w:rPr>
                <w:rFonts w:eastAsia="맑은 고딕"/>
                <w:szCs w:val="18"/>
                <w:lang w:eastAsia="ko-KR"/>
              </w:rPr>
            </w:pPr>
            <w:r w:rsidRPr="00EF5447">
              <w:rPr>
                <w:rFonts w:cs="Arial"/>
              </w:rPr>
              <w:t>n28</w:t>
            </w:r>
          </w:p>
        </w:tc>
        <w:tc>
          <w:tcPr>
            <w:tcW w:w="1066" w:type="dxa"/>
            <w:shd w:val="clear" w:color="auto" w:fill="auto"/>
            <w:noWrap/>
          </w:tcPr>
          <w:p w14:paraId="015C4EAC" w14:textId="77777777" w:rsidR="003F7CE4" w:rsidRPr="00EF5447" w:rsidRDefault="003F7CE4" w:rsidP="0006210B">
            <w:pPr>
              <w:pStyle w:val="TAC"/>
            </w:pPr>
            <w:r w:rsidRPr="00EF5447">
              <w:rPr>
                <w:rFonts w:cs="Arial"/>
              </w:rPr>
              <w:t>723</w:t>
            </w:r>
          </w:p>
        </w:tc>
        <w:tc>
          <w:tcPr>
            <w:tcW w:w="746" w:type="dxa"/>
            <w:shd w:val="clear" w:color="auto" w:fill="auto"/>
            <w:noWrap/>
          </w:tcPr>
          <w:p w14:paraId="4D42D3EE"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17C93B30"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1DF06AB2" w14:textId="77777777" w:rsidR="003F7CE4" w:rsidRPr="00EF5447" w:rsidRDefault="003F7CE4" w:rsidP="0006210B">
            <w:pPr>
              <w:pStyle w:val="TAC"/>
              <w:rPr>
                <w:szCs w:val="18"/>
                <w:lang w:eastAsia="zh-CN"/>
              </w:rPr>
            </w:pPr>
            <w:r w:rsidRPr="00EF5447">
              <w:rPr>
                <w:rFonts w:cs="Arial"/>
              </w:rPr>
              <w:t>778</w:t>
            </w:r>
          </w:p>
        </w:tc>
        <w:tc>
          <w:tcPr>
            <w:tcW w:w="827" w:type="dxa"/>
            <w:shd w:val="clear" w:color="auto" w:fill="auto"/>
          </w:tcPr>
          <w:p w14:paraId="2B39E25E"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66ADF05C" w14:textId="77777777" w:rsidR="003F7CE4" w:rsidRPr="00EF5447" w:rsidRDefault="003F7CE4" w:rsidP="0006210B">
            <w:pPr>
              <w:pStyle w:val="TAC"/>
              <w:rPr>
                <w:lang w:eastAsia="ja-JP"/>
              </w:rPr>
            </w:pPr>
            <w:r w:rsidRPr="00EF5447">
              <w:rPr>
                <w:rFonts w:cs="Arial"/>
              </w:rPr>
              <w:t>N/A</w:t>
            </w:r>
          </w:p>
        </w:tc>
      </w:tr>
      <w:tr w:rsidR="003F7CE4" w:rsidRPr="00EF5447" w14:paraId="4ECC4F74" w14:textId="77777777" w:rsidTr="0006210B">
        <w:trPr>
          <w:trHeight w:val="22"/>
          <w:jc w:val="center"/>
        </w:trPr>
        <w:tc>
          <w:tcPr>
            <w:tcW w:w="2258" w:type="dxa"/>
            <w:tcBorders>
              <w:top w:val="nil"/>
              <w:bottom w:val="single" w:sz="4" w:space="0" w:color="auto"/>
            </w:tcBorders>
            <w:shd w:val="clear" w:color="auto" w:fill="auto"/>
          </w:tcPr>
          <w:p w14:paraId="048BB6E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EF4F031" w14:textId="77777777" w:rsidR="003F7CE4" w:rsidRPr="00EF5447" w:rsidRDefault="003F7CE4" w:rsidP="0006210B">
            <w:pPr>
              <w:pStyle w:val="TAC"/>
              <w:rPr>
                <w:rFonts w:eastAsia="맑은 고딕"/>
                <w:szCs w:val="18"/>
                <w:lang w:eastAsia="ko-KR"/>
              </w:rPr>
            </w:pPr>
            <w:r w:rsidRPr="00EF5447">
              <w:rPr>
                <w:rFonts w:cs="Arial"/>
              </w:rPr>
              <w:t>1</w:t>
            </w:r>
          </w:p>
        </w:tc>
        <w:tc>
          <w:tcPr>
            <w:tcW w:w="1066" w:type="dxa"/>
            <w:shd w:val="clear" w:color="auto" w:fill="auto"/>
            <w:noWrap/>
          </w:tcPr>
          <w:p w14:paraId="15AF890E" w14:textId="77777777" w:rsidR="003F7CE4" w:rsidRPr="00EF5447" w:rsidRDefault="003F7CE4" w:rsidP="0006210B">
            <w:pPr>
              <w:pStyle w:val="TAC"/>
            </w:pPr>
            <w:r w:rsidRPr="00EF5447">
              <w:rPr>
                <w:rFonts w:cs="Arial"/>
              </w:rPr>
              <w:t>1944</w:t>
            </w:r>
          </w:p>
        </w:tc>
        <w:tc>
          <w:tcPr>
            <w:tcW w:w="746" w:type="dxa"/>
            <w:shd w:val="clear" w:color="auto" w:fill="auto"/>
            <w:noWrap/>
          </w:tcPr>
          <w:p w14:paraId="0A299E4E" w14:textId="77777777" w:rsidR="003F7CE4" w:rsidRPr="00EF5447" w:rsidRDefault="003F7CE4" w:rsidP="0006210B">
            <w:pPr>
              <w:pStyle w:val="TAC"/>
              <w:rPr>
                <w:szCs w:val="18"/>
                <w:lang w:eastAsia="zh-CN"/>
              </w:rPr>
            </w:pPr>
            <w:r w:rsidRPr="00EF5447">
              <w:rPr>
                <w:rFonts w:cs="Arial"/>
              </w:rPr>
              <w:t>5</w:t>
            </w:r>
          </w:p>
        </w:tc>
        <w:tc>
          <w:tcPr>
            <w:tcW w:w="877" w:type="dxa"/>
            <w:shd w:val="clear" w:color="auto" w:fill="auto"/>
            <w:noWrap/>
          </w:tcPr>
          <w:p w14:paraId="79AABCFF" w14:textId="77777777" w:rsidR="003F7CE4" w:rsidRPr="00EF5447" w:rsidRDefault="003F7CE4" w:rsidP="0006210B">
            <w:pPr>
              <w:pStyle w:val="TAC"/>
              <w:rPr>
                <w:szCs w:val="18"/>
                <w:lang w:eastAsia="zh-CN"/>
              </w:rPr>
            </w:pPr>
            <w:r w:rsidRPr="00EF5447">
              <w:rPr>
                <w:rFonts w:cs="Arial"/>
              </w:rPr>
              <w:t>25</w:t>
            </w:r>
          </w:p>
        </w:tc>
        <w:tc>
          <w:tcPr>
            <w:tcW w:w="1299" w:type="dxa"/>
            <w:shd w:val="clear" w:color="auto" w:fill="auto"/>
            <w:noWrap/>
          </w:tcPr>
          <w:p w14:paraId="2621785A" w14:textId="77777777" w:rsidR="003F7CE4" w:rsidRPr="00EF5447" w:rsidRDefault="003F7CE4" w:rsidP="0006210B">
            <w:pPr>
              <w:pStyle w:val="TAC"/>
              <w:rPr>
                <w:szCs w:val="18"/>
                <w:lang w:eastAsia="zh-CN"/>
              </w:rPr>
            </w:pPr>
            <w:r w:rsidRPr="00EF5447">
              <w:rPr>
                <w:rFonts w:cs="Arial"/>
              </w:rPr>
              <w:t>2134</w:t>
            </w:r>
          </w:p>
        </w:tc>
        <w:tc>
          <w:tcPr>
            <w:tcW w:w="827" w:type="dxa"/>
            <w:shd w:val="clear" w:color="auto" w:fill="auto"/>
          </w:tcPr>
          <w:p w14:paraId="6D12D5F5" w14:textId="77777777" w:rsidR="003F7CE4" w:rsidRPr="00EF5447" w:rsidRDefault="003F7CE4" w:rsidP="0006210B">
            <w:pPr>
              <w:pStyle w:val="TAC"/>
              <w:rPr>
                <w:lang w:eastAsia="ja-JP"/>
              </w:rPr>
            </w:pPr>
            <w:r w:rsidRPr="00EF5447">
              <w:rPr>
                <w:rFonts w:cs="Arial"/>
              </w:rPr>
              <w:t>15.7</w:t>
            </w:r>
          </w:p>
        </w:tc>
        <w:tc>
          <w:tcPr>
            <w:tcW w:w="1248" w:type="dxa"/>
            <w:shd w:val="clear" w:color="auto" w:fill="auto"/>
          </w:tcPr>
          <w:p w14:paraId="06A6F9DD" w14:textId="77777777" w:rsidR="003F7CE4" w:rsidRPr="00EF5447" w:rsidRDefault="003F7CE4" w:rsidP="0006210B">
            <w:pPr>
              <w:pStyle w:val="TAC"/>
              <w:rPr>
                <w:lang w:eastAsia="ja-JP"/>
              </w:rPr>
            </w:pPr>
            <w:r w:rsidRPr="00EF5447">
              <w:rPr>
                <w:rFonts w:cs="Arial"/>
              </w:rPr>
              <w:t>IMD3</w:t>
            </w:r>
          </w:p>
        </w:tc>
      </w:tr>
      <w:tr w:rsidR="003F7CE4" w:rsidRPr="00EF5447" w14:paraId="3FBB2868" w14:textId="77777777" w:rsidTr="0006210B">
        <w:trPr>
          <w:trHeight w:val="22"/>
          <w:jc w:val="center"/>
        </w:trPr>
        <w:tc>
          <w:tcPr>
            <w:tcW w:w="2258" w:type="dxa"/>
            <w:tcBorders>
              <w:bottom w:val="nil"/>
            </w:tcBorders>
            <w:shd w:val="clear" w:color="auto" w:fill="auto"/>
          </w:tcPr>
          <w:p w14:paraId="0F10E983" w14:textId="77777777" w:rsidR="003F7CE4" w:rsidRPr="00EF5447" w:rsidRDefault="003F7CE4" w:rsidP="0006210B">
            <w:pPr>
              <w:pStyle w:val="TAC"/>
              <w:rPr>
                <w:lang w:eastAsia="zh-CN"/>
              </w:rPr>
            </w:pPr>
            <w:r w:rsidRPr="00EF5447">
              <w:rPr>
                <w:rFonts w:eastAsia="맑은 고딕"/>
                <w:szCs w:val="18"/>
                <w:lang w:eastAsia="ko-KR"/>
              </w:rPr>
              <w:t>DC_1A-42A_n79A</w:t>
            </w:r>
          </w:p>
        </w:tc>
        <w:tc>
          <w:tcPr>
            <w:tcW w:w="968" w:type="dxa"/>
            <w:shd w:val="clear" w:color="auto" w:fill="auto"/>
          </w:tcPr>
          <w:p w14:paraId="16DB0E4D"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6CC04CED" w14:textId="77777777" w:rsidR="003F7CE4" w:rsidRPr="00EF5447" w:rsidRDefault="003F7CE4" w:rsidP="0006210B">
            <w:pPr>
              <w:pStyle w:val="TAC"/>
              <w:rPr>
                <w:szCs w:val="18"/>
                <w:lang w:eastAsia="ko-KR"/>
              </w:rPr>
            </w:pPr>
            <w:r w:rsidRPr="00EF5447">
              <w:t>19</w:t>
            </w:r>
            <w:r w:rsidRPr="00EF5447">
              <w:rPr>
                <w:lang w:eastAsia="ja-JP"/>
              </w:rPr>
              <w:t>77.5</w:t>
            </w:r>
          </w:p>
        </w:tc>
        <w:tc>
          <w:tcPr>
            <w:tcW w:w="746" w:type="dxa"/>
            <w:shd w:val="clear" w:color="auto" w:fill="auto"/>
            <w:noWrap/>
          </w:tcPr>
          <w:p w14:paraId="28541FB4"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3E50FCC1"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43FD5314" w14:textId="77777777" w:rsidR="003F7CE4" w:rsidRPr="00EF5447" w:rsidRDefault="003F7CE4" w:rsidP="0006210B">
            <w:pPr>
              <w:pStyle w:val="TAC"/>
              <w:rPr>
                <w:szCs w:val="18"/>
                <w:lang w:eastAsia="ko-KR"/>
              </w:rPr>
            </w:pPr>
            <w:r w:rsidRPr="00EF5447">
              <w:rPr>
                <w:szCs w:val="18"/>
                <w:lang w:eastAsia="zh-CN"/>
              </w:rPr>
              <w:t>2167.5</w:t>
            </w:r>
          </w:p>
        </w:tc>
        <w:tc>
          <w:tcPr>
            <w:tcW w:w="827" w:type="dxa"/>
            <w:shd w:val="clear" w:color="auto" w:fill="auto"/>
          </w:tcPr>
          <w:p w14:paraId="6868ED5F"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C673DD0" w14:textId="77777777" w:rsidR="003F7CE4" w:rsidRPr="00EF5447" w:rsidRDefault="003F7CE4" w:rsidP="0006210B">
            <w:pPr>
              <w:pStyle w:val="TAC"/>
              <w:rPr>
                <w:lang w:eastAsia="zh-CN"/>
              </w:rPr>
            </w:pPr>
            <w:r w:rsidRPr="00EF5447">
              <w:rPr>
                <w:lang w:eastAsia="ja-JP"/>
              </w:rPr>
              <w:t>N/A</w:t>
            </w:r>
          </w:p>
        </w:tc>
      </w:tr>
      <w:tr w:rsidR="003F7CE4" w:rsidRPr="00EF5447" w14:paraId="760E3EEF" w14:textId="77777777" w:rsidTr="0006210B">
        <w:trPr>
          <w:trHeight w:val="22"/>
          <w:jc w:val="center"/>
        </w:trPr>
        <w:tc>
          <w:tcPr>
            <w:tcW w:w="2258" w:type="dxa"/>
            <w:tcBorders>
              <w:top w:val="nil"/>
              <w:bottom w:val="nil"/>
            </w:tcBorders>
            <w:shd w:val="clear" w:color="auto" w:fill="auto"/>
          </w:tcPr>
          <w:p w14:paraId="0A0A0171" w14:textId="77777777" w:rsidR="003F7CE4" w:rsidRPr="00EF5447" w:rsidRDefault="003F7CE4" w:rsidP="0006210B">
            <w:pPr>
              <w:pStyle w:val="TAC"/>
              <w:rPr>
                <w:lang w:eastAsia="zh-CN"/>
              </w:rPr>
            </w:pPr>
          </w:p>
        </w:tc>
        <w:tc>
          <w:tcPr>
            <w:tcW w:w="968" w:type="dxa"/>
            <w:shd w:val="clear" w:color="auto" w:fill="auto"/>
          </w:tcPr>
          <w:p w14:paraId="3CE5EF7E" w14:textId="77777777" w:rsidR="003F7CE4" w:rsidRPr="00EF5447" w:rsidRDefault="003F7CE4" w:rsidP="0006210B">
            <w:pPr>
              <w:pStyle w:val="TAC"/>
              <w:rPr>
                <w:lang w:eastAsia="ja-JP"/>
              </w:rPr>
            </w:pPr>
            <w:r w:rsidRPr="00EF5447">
              <w:rPr>
                <w:rFonts w:eastAsia="맑은 고딕"/>
                <w:szCs w:val="18"/>
                <w:lang w:eastAsia="ko-KR"/>
              </w:rPr>
              <w:t>n79</w:t>
            </w:r>
          </w:p>
        </w:tc>
        <w:tc>
          <w:tcPr>
            <w:tcW w:w="1066" w:type="dxa"/>
            <w:shd w:val="clear" w:color="auto" w:fill="auto"/>
            <w:noWrap/>
          </w:tcPr>
          <w:p w14:paraId="5C218B64" w14:textId="77777777" w:rsidR="003F7CE4" w:rsidRPr="00EF5447" w:rsidRDefault="003F7CE4" w:rsidP="0006210B">
            <w:pPr>
              <w:pStyle w:val="TAC"/>
              <w:rPr>
                <w:szCs w:val="18"/>
                <w:lang w:eastAsia="ko-KR"/>
              </w:rPr>
            </w:pPr>
            <w:r w:rsidRPr="00EF5447">
              <w:rPr>
                <w:rFonts w:eastAsia="Times New Roman"/>
                <w:szCs w:val="18"/>
              </w:rPr>
              <w:t>4420</w:t>
            </w:r>
          </w:p>
        </w:tc>
        <w:tc>
          <w:tcPr>
            <w:tcW w:w="746" w:type="dxa"/>
            <w:shd w:val="clear" w:color="auto" w:fill="auto"/>
            <w:noWrap/>
          </w:tcPr>
          <w:p w14:paraId="0DED5445" w14:textId="77777777" w:rsidR="003F7CE4" w:rsidRPr="00EF5447" w:rsidRDefault="003F7CE4" w:rsidP="0006210B">
            <w:pPr>
              <w:pStyle w:val="TAC"/>
              <w:rPr>
                <w:szCs w:val="18"/>
                <w:lang w:eastAsia="ko-KR"/>
              </w:rPr>
            </w:pPr>
            <w:r w:rsidRPr="00EF5447">
              <w:rPr>
                <w:szCs w:val="18"/>
                <w:lang w:eastAsia="zh-CN"/>
              </w:rPr>
              <w:t>40</w:t>
            </w:r>
          </w:p>
        </w:tc>
        <w:tc>
          <w:tcPr>
            <w:tcW w:w="877" w:type="dxa"/>
            <w:shd w:val="clear" w:color="auto" w:fill="auto"/>
            <w:noWrap/>
          </w:tcPr>
          <w:p w14:paraId="64C6A5D8" w14:textId="77777777" w:rsidR="003F7CE4" w:rsidRPr="00EF5447" w:rsidRDefault="003F7CE4" w:rsidP="0006210B">
            <w:pPr>
              <w:pStyle w:val="TAC"/>
              <w:rPr>
                <w:szCs w:val="18"/>
                <w:lang w:eastAsia="ko-KR"/>
              </w:rPr>
            </w:pPr>
            <w:r w:rsidRPr="00EF5447">
              <w:rPr>
                <w:rFonts w:eastAsia="Times New Roman"/>
                <w:szCs w:val="18"/>
              </w:rPr>
              <w:t>216</w:t>
            </w:r>
          </w:p>
        </w:tc>
        <w:tc>
          <w:tcPr>
            <w:tcW w:w="1299" w:type="dxa"/>
            <w:shd w:val="clear" w:color="auto" w:fill="auto"/>
            <w:noWrap/>
          </w:tcPr>
          <w:p w14:paraId="33D533F3" w14:textId="77777777" w:rsidR="003F7CE4" w:rsidRPr="00EF5447" w:rsidRDefault="003F7CE4" w:rsidP="0006210B">
            <w:pPr>
              <w:pStyle w:val="TAC"/>
              <w:rPr>
                <w:szCs w:val="18"/>
                <w:lang w:eastAsia="ko-KR"/>
              </w:rPr>
            </w:pPr>
            <w:r w:rsidRPr="00EF5447">
              <w:t>4420</w:t>
            </w:r>
          </w:p>
        </w:tc>
        <w:tc>
          <w:tcPr>
            <w:tcW w:w="827" w:type="dxa"/>
            <w:shd w:val="clear" w:color="auto" w:fill="auto"/>
          </w:tcPr>
          <w:p w14:paraId="1536BB02"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6FB10B5F" w14:textId="77777777" w:rsidR="003F7CE4" w:rsidRPr="00EF5447" w:rsidRDefault="003F7CE4" w:rsidP="0006210B">
            <w:pPr>
              <w:pStyle w:val="TAC"/>
              <w:rPr>
                <w:lang w:eastAsia="zh-CN"/>
              </w:rPr>
            </w:pPr>
            <w:r w:rsidRPr="00EF5447">
              <w:rPr>
                <w:lang w:eastAsia="ja-JP"/>
              </w:rPr>
              <w:t>N/A</w:t>
            </w:r>
          </w:p>
        </w:tc>
      </w:tr>
      <w:tr w:rsidR="003F7CE4" w:rsidRPr="00EF5447" w14:paraId="67F8CD5C" w14:textId="77777777" w:rsidTr="0006210B">
        <w:trPr>
          <w:trHeight w:val="22"/>
          <w:jc w:val="center"/>
        </w:trPr>
        <w:tc>
          <w:tcPr>
            <w:tcW w:w="2258" w:type="dxa"/>
            <w:tcBorders>
              <w:top w:val="nil"/>
              <w:bottom w:val="nil"/>
            </w:tcBorders>
            <w:shd w:val="clear" w:color="auto" w:fill="auto"/>
          </w:tcPr>
          <w:p w14:paraId="1B9147BE" w14:textId="77777777" w:rsidR="003F7CE4" w:rsidRPr="00EF5447" w:rsidRDefault="003F7CE4" w:rsidP="0006210B">
            <w:pPr>
              <w:pStyle w:val="TAC"/>
              <w:rPr>
                <w:lang w:eastAsia="zh-CN"/>
              </w:rPr>
            </w:pPr>
          </w:p>
        </w:tc>
        <w:tc>
          <w:tcPr>
            <w:tcW w:w="968" w:type="dxa"/>
            <w:shd w:val="clear" w:color="auto" w:fill="auto"/>
          </w:tcPr>
          <w:p w14:paraId="2F7A13AC" w14:textId="77777777" w:rsidR="003F7CE4" w:rsidRPr="00EF5447" w:rsidRDefault="003F7CE4" w:rsidP="0006210B">
            <w:pPr>
              <w:pStyle w:val="TAC"/>
              <w:rPr>
                <w:lang w:eastAsia="ja-JP"/>
              </w:rPr>
            </w:pPr>
            <w:r w:rsidRPr="00EF5447">
              <w:rPr>
                <w:rFonts w:eastAsia="맑은 고딕"/>
                <w:szCs w:val="18"/>
                <w:lang w:eastAsia="ko-KR"/>
              </w:rPr>
              <w:t>42</w:t>
            </w:r>
          </w:p>
        </w:tc>
        <w:tc>
          <w:tcPr>
            <w:tcW w:w="1066" w:type="dxa"/>
            <w:shd w:val="clear" w:color="auto" w:fill="auto"/>
            <w:noWrap/>
          </w:tcPr>
          <w:p w14:paraId="79518A8B" w14:textId="77777777" w:rsidR="003F7CE4" w:rsidRPr="00EF5447" w:rsidRDefault="003F7CE4" w:rsidP="0006210B">
            <w:pPr>
              <w:pStyle w:val="TAC"/>
              <w:rPr>
                <w:szCs w:val="18"/>
                <w:lang w:eastAsia="ko-KR"/>
              </w:rPr>
            </w:pPr>
            <w:r w:rsidRPr="00EF5447">
              <w:t>3490</w:t>
            </w:r>
          </w:p>
        </w:tc>
        <w:tc>
          <w:tcPr>
            <w:tcW w:w="746" w:type="dxa"/>
            <w:shd w:val="clear" w:color="auto" w:fill="auto"/>
            <w:noWrap/>
          </w:tcPr>
          <w:p w14:paraId="483CE743"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6380DD6A"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61BB10CF" w14:textId="77777777" w:rsidR="003F7CE4" w:rsidRPr="00EF5447" w:rsidRDefault="003F7CE4" w:rsidP="0006210B">
            <w:pPr>
              <w:pStyle w:val="TAC"/>
              <w:rPr>
                <w:szCs w:val="18"/>
                <w:lang w:eastAsia="ko-KR"/>
              </w:rPr>
            </w:pPr>
            <w:r w:rsidRPr="00EF5447">
              <w:t>3490</w:t>
            </w:r>
          </w:p>
        </w:tc>
        <w:tc>
          <w:tcPr>
            <w:tcW w:w="827" w:type="dxa"/>
            <w:shd w:val="clear" w:color="auto" w:fill="auto"/>
          </w:tcPr>
          <w:p w14:paraId="6080C537" w14:textId="77777777" w:rsidR="003F7CE4" w:rsidRPr="00EF5447" w:rsidRDefault="003F7CE4" w:rsidP="0006210B">
            <w:pPr>
              <w:pStyle w:val="TAC"/>
              <w:rPr>
                <w:lang w:eastAsia="zh-CN"/>
              </w:rPr>
            </w:pPr>
            <w:r w:rsidRPr="00EF5447">
              <w:rPr>
                <w:lang w:eastAsia="zh-CN"/>
              </w:rPr>
              <w:t>4.8</w:t>
            </w:r>
          </w:p>
        </w:tc>
        <w:tc>
          <w:tcPr>
            <w:tcW w:w="1248" w:type="dxa"/>
            <w:shd w:val="clear" w:color="auto" w:fill="auto"/>
          </w:tcPr>
          <w:p w14:paraId="471ABE06" w14:textId="77777777" w:rsidR="003F7CE4" w:rsidRPr="00EF5447" w:rsidRDefault="003F7CE4" w:rsidP="0006210B">
            <w:pPr>
              <w:pStyle w:val="TAC"/>
              <w:rPr>
                <w:lang w:eastAsia="zh-CN"/>
              </w:rPr>
            </w:pPr>
            <w:r w:rsidRPr="00EF5447">
              <w:rPr>
                <w:lang w:eastAsia="zh-CN"/>
              </w:rPr>
              <w:t>IMD5</w:t>
            </w:r>
          </w:p>
        </w:tc>
      </w:tr>
      <w:tr w:rsidR="003F7CE4" w:rsidRPr="00EF5447" w14:paraId="0BE8FAF3" w14:textId="77777777" w:rsidTr="0006210B">
        <w:trPr>
          <w:trHeight w:val="22"/>
          <w:jc w:val="center"/>
        </w:trPr>
        <w:tc>
          <w:tcPr>
            <w:tcW w:w="2258" w:type="dxa"/>
            <w:tcBorders>
              <w:top w:val="nil"/>
              <w:bottom w:val="nil"/>
            </w:tcBorders>
            <w:shd w:val="clear" w:color="auto" w:fill="auto"/>
          </w:tcPr>
          <w:p w14:paraId="4EEB32D0" w14:textId="77777777" w:rsidR="003F7CE4" w:rsidRPr="00EF5447" w:rsidRDefault="003F7CE4" w:rsidP="0006210B">
            <w:pPr>
              <w:pStyle w:val="TAC"/>
              <w:rPr>
                <w:lang w:eastAsia="zh-CN"/>
              </w:rPr>
            </w:pPr>
          </w:p>
        </w:tc>
        <w:tc>
          <w:tcPr>
            <w:tcW w:w="968" w:type="dxa"/>
            <w:shd w:val="clear" w:color="auto" w:fill="auto"/>
          </w:tcPr>
          <w:p w14:paraId="30094116" w14:textId="77777777" w:rsidR="003F7CE4" w:rsidRPr="00EF5447" w:rsidRDefault="003F7CE4" w:rsidP="0006210B">
            <w:pPr>
              <w:pStyle w:val="TAC"/>
              <w:rPr>
                <w:lang w:eastAsia="ja-JP"/>
              </w:rPr>
            </w:pPr>
            <w:r w:rsidRPr="00EF5447">
              <w:rPr>
                <w:rFonts w:eastAsia="맑은 고딕"/>
                <w:szCs w:val="18"/>
                <w:lang w:eastAsia="ko-KR"/>
              </w:rPr>
              <w:t>42</w:t>
            </w:r>
          </w:p>
        </w:tc>
        <w:tc>
          <w:tcPr>
            <w:tcW w:w="1066" w:type="dxa"/>
            <w:shd w:val="clear" w:color="auto" w:fill="auto"/>
            <w:noWrap/>
          </w:tcPr>
          <w:p w14:paraId="6E12B591" w14:textId="77777777" w:rsidR="003F7CE4" w:rsidRPr="00EF5447" w:rsidRDefault="003F7CE4" w:rsidP="0006210B">
            <w:pPr>
              <w:pStyle w:val="TAC"/>
              <w:rPr>
                <w:szCs w:val="18"/>
                <w:lang w:eastAsia="ko-KR"/>
              </w:rPr>
            </w:pPr>
            <w:r w:rsidRPr="00EF5447">
              <w:t>3402.5</w:t>
            </w:r>
          </w:p>
        </w:tc>
        <w:tc>
          <w:tcPr>
            <w:tcW w:w="746" w:type="dxa"/>
            <w:shd w:val="clear" w:color="auto" w:fill="auto"/>
            <w:noWrap/>
          </w:tcPr>
          <w:p w14:paraId="5ECC6DF1"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63A2908A"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6E8FDDBD" w14:textId="77777777" w:rsidR="003F7CE4" w:rsidRPr="00EF5447" w:rsidRDefault="003F7CE4" w:rsidP="0006210B">
            <w:pPr>
              <w:pStyle w:val="TAC"/>
              <w:rPr>
                <w:szCs w:val="18"/>
                <w:lang w:eastAsia="ko-KR"/>
              </w:rPr>
            </w:pPr>
            <w:r w:rsidRPr="00EF5447">
              <w:t>3402.5</w:t>
            </w:r>
          </w:p>
        </w:tc>
        <w:tc>
          <w:tcPr>
            <w:tcW w:w="827" w:type="dxa"/>
            <w:shd w:val="clear" w:color="auto" w:fill="auto"/>
          </w:tcPr>
          <w:p w14:paraId="203A932C"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22CCE0A" w14:textId="77777777" w:rsidR="003F7CE4" w:rsidRPr="00EF5447" w:rsidRDefault="003F7CE4" w:rsidP="0006210B">
            <w:pPr>
              <w:pStyle w:val="TAC"/>
              <w:rPr>
                <w:lang w:eastAsia="zh-CN"/>
              </w:rPr>
            </w:pPr>
            <w:r w:rsidRPr="00EF5447">
              <w:rPr>
                <w:lang w:eastAsia="ja-JP"/>
              </w:rPr>
              <w:t>N/A</w:t>
            </w:r>
          </w:p>
        </w:tc>
      </w:tr>
      <w:tr w:rsidR="003F7CE4" w:rsidRPr="00EF5447" w14:paraId="0BB88383" w14:textId="77777777" w:rsidTr="0006210B">
        <w:trPr>
          <w:trHeight w:val="22"/>
          <w:jc w:val="center"/>
        </w:trPr>
        <w:tc>
          <w:tcPr>
            <w:tcW w:w="2258" w:type="dxa"/>
            <w:tcBorders>
              <w:top w:val="nil"/>
              <w:bottom w:val="nil"/>
            </w:tcBorders>
            <w:shd w:val="clear" w:color="auto" w:fill="auto"/>
          </w:tcPr>
          <w:p w14:paraId="03F0014B" w14:textId="77777777" w:rsidR="003F7CE4" w:rsidRPr="00EF5447" w:rsidRDefault="003F7CE4" w:rsidP="0006210B">
            <w:pPr>
              <w:pStyle w:val="TAC"/>
              <w:rPr>
                <w:lang w:eastAsia="zh-CN"/>
              </w:rPr>
            </w:pPr>
          </w:p>
        </w:tc>
        <w:tc>
          <w:tcPr>
            <w:tcW w:w="968" w:type="dxa"/>
            <w:shd w:val="clear" w:color="auto" w:fill="auto"/>
          </w:tcPr>
          <w:p w14:paraId="296E4985" w14:textId="77777777" w:rsidR="003F7CE4" w:rsidRPr="00EF5447" w:rsidRDefault="003F7CE4" w:rsidP="0006210B">
            <w:pPr>
              <w:pStyle w:val="TAC"/>
              <w:rPr>
                <w:lang w:eastAsia="ja-JP"/>
              </w:rPr>
            </w:pPr>
            <w:r w:rsidRPr="00EF5447">
              <w:rPr>
                <w:rFonts w:eastAsia="맑은 고딕"/>
                <w:szCs w:val="18"/>
                <w:lang w:eastAsia="ko-KR"/>
              </w:rPr>
              <w:t>n79</w:t>
            </w:r>
          </w:p>
        </w:tc>
        <w:tc>
          <w:tcPr>
            <w:tcW w:w="1066" w:type="dxa"/>
            <w:shd w:val="clear" w:color="auto" w:fill="auto"/>
            <w:noWrap/>
          </w:tcPr>
          <w:p w14:paraId="07072F24" w14:textId="77777777" w:rsidR="003F7CE4" w:rsidRPr="00EF5447" w:rsidRDefault="003F7CE4" w:rsidP="0006210B">
            <w:pPr>
              <w:pStyle w:val="TAC"/>
              <w:rPr>
                <w:szCs w:val="18"/>
                <w:lang w:eastAsia="ko-KR"/>
              </w:rPr>
            </w:pPr>
            <w:r w:rsidRPr="00EF5447">
              <w:rPr>
                <w:rFonts w:eastAsia="Times New Roman"/>
                <w:szCs w:val="18"/>
              </w:rPr>
              <w:t>4640</w:t>
            </w:r>
          </w:p>
        </w:tc>
        <w:tc>
          <w:tcPr>
            <w:tcW w:w="746" w:type="dxa"/>
            <w:shd w:val="clear" w:color="auto" w:fill="auto"/>
            <w:noWrap/>
          </w:tcPr>
          <w:p w14:paraId="39A83106" w14:textId="77777777" w:rsidR="003F7CE4" w:rsidRPr="00EF5447" w:rsidRDefault="003F7CE4" w:rsidP="0006210B">
            <w:pPr>
              <w:pStyle w:val="TAC"/>
              <w:rPr>
                <w:szCs w:val="18"/>
                <w:lang w:eastAsia="ko-KR"/>
              </w:rPr>
            </w:pPr>
            <w:r w:rsidRPr="00EF5447">
              <w:rPr>
                <w:szCs w:val="18"/>
                <w:lang w:eastAsia="zh-CN"/>
              </w:rPr>
              <w:t>40</w:t>
            </w:r>
          </w:p>
        </w:tc>
        <w:tc>
          <w:tcPr>
            <w:tcW w:w="877" w:type="dxa"/>
            <w:shd w:val="clear" w:color="auto" w:fill="auto"/>
            <w:noWrap/>
          </w:tcPr>
          <w:p w14:paraId="046D8ED2" w14:textId="77777777" w:rsidR="003F7CE4" w:rsidRPr="00EF5447" w:rsidRDefault="003F7CE4" w:rsidP="0006210B">
            <w:pPr>
              <w:pStyle w:val="TAC"/>
              <w:rPr>
                <w:szCs w:val="18"/>
                <w:lang w:eastAsia="ko-KR"/>
              </w:rPr>
            </w:pPr>
            <w:r w:rsidRPr="00EF5447">
              <w:rPr>
                <w:rFonts w:eastAsia="Times New Roman"/>
                <w:szCs w:val="18"/>
              </w:rPr>
              <w:t>216</w:t>
            </w:r>
          </w:p>
        </w:tc>
        <w:tc>
          <w:tcPr>
            <w:tcW w:w="1299" w:type="dxa"/>
            <w:shd w:val="clear" w:color="auto" w:fill="auto"/>
            <w:noWrap/>
          </w:tcPr>
          <w:p w14:paraId="7A0CC762" w14:textId="77777777" w:rsidR="003F7CE4" w:rsidRPr="00EF5447" w:rsidRDefault="003F7CE4" w:rsidP="0006210B">
            <w:pPr>
              <w:pStyle w:val="TAC"/>
              <w:rPr>
                <w:szCs w:val="18"/>
                <w:lang w:eastAsia="ko-KR"/>
              </w:rPr>
            </w:pPr>
            <w:r w:rsidRPr="00EF5447">
              <w:t>4640</w:t>
            </w:r>
          </w:p>
        </w:tc>
        <w:tc>
          <w:tcPr>
            <w:tcW w:w="827" w:type="dxa"/>
            <w:shd w:val="clear" w:color="auto" w:fill="auto"/>
          </w:tcPr>
          <w:p w14:paraId="5749E42D"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48C369A4" w14:textId="77777777" w:rsidR="003F7CE4" w:rsidRPr="00EF5447" w:rsidRDefault="003F7CE4" w:rsidP="0006210B">
            <w:pPr>
              <w:pStyle w:val="TAC"/>
              <w:rPr>
                <w:lang w:eastAsia="zh-CN"/>
              </w:rPr>
            </w:pPr>
            <w:r w:rsidRPr="00EF5447">
              <w:rPr>
                <w:lang w:eastAsia="ja-JP"/>
              </w:rPr>
              <w:t>N/A</w:t>
            </w:r>
          </w:p>
        </w:tc>
      </w:tr>
      <w:tr w:rsidR="003F7CE4" w:rsidRPr="00EF5447" w14:paraId="0C2D4830" w14:textId="77777777" w:rsidTr="0006210B">
        <w:trPr>
          <w:trHeight w:val="22"/>
          <w:jc w:val="center"/>
        </w:trPr>
        <w:tc>
          <w:tcPr>
            <w:tcW w:w="2258" w:type="dxa"/>
            <w:tcBorders>
              <w:top w:val="nil"/>
              <w:bottom w:val="nil"/>
            </w:tcBorders>
            <w:shd w:val="clear" w:color="auto" w:fill="auto"/>
          </w:tcPr>
          <w:p w14:paraId="4099DE47" w14:textId="77777777" w:rsidR="003F7CE4" w:rsidRPr="00EF5447" w:rsidRDefault="003F7CE4" w:rsidP="0006210B">
            <w:pPr>
              <w:pStyle w:val="TAC"/>
              <w:rPr>
                <w:lang w:eastAsia="zh-CN"/>
              </w:rPr>
            </w:pPr>
          </w:p>
        </w:tc>
        <w:tc>
          <w:tcPr>
            <w:tcW w:w="968" w:type="dxa"/>
            <w:shd w:val="clear" w:color="auto" w:fill="auto"/>
          </w:tcPr>
          <w:p w14:paraId="69F131A4"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650A5756" w14:textId="77777777" w:rsidR="003F7CE4" w:rsidRPr="00EF5447" w:rsidRDefault="003F7CE4" w:rsidP="0006210B">
            <w:pPr>
              <w:pStyle w:val="TAC"/>
              <w:rPr>
                <w:szCs w:val="18"/>
                <w:lang w:eastAsia="ko-KR"/>
              </w:rPr>
            </w:pPr>
            <w:r w:rsidRPr="00EF5447">
              <w:t>19</w:t>
            </w:r>
            <w:r w:rsidRPr="00EF5447">
              <w:rPr>
                <w:lang w:eastAsia="ja-JP"/>
              </w:rPr>
              <w:t>75</w:t>
            </w:r>
          </w:p>
        </w:tc>
        <w:tc>
          <w:tcPr>
            <w:tcW w:w="746" w:type="dxa"/>
            <w:shd w:val="clear" w:color="auto" w:fill="auto"/>
            <w:noWrap/>
          </w:tcPr>
          <w:p w14:paraId="58C57A9F"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2AFE13AF"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7045E5F5" w14:textId="77777777" w:rsidR="003F7CE4" w:rsidRPr="00EF5447" w:rsidRDefault="003F7CE4" w:rsidP="0006210B">
            <w:pPr>
              <w:pStyle w:val="TAC"/>
              <w:rPr>
                <w:szCs w:val="18"/>
                <w:lang w:eastAsia="ko-KR"/>
              </w:rPr>
            </w:pPr>
            <w:r w:rsidRPr="00EF5447">
              <w:rPr>
                <w:szCs w:val="18"/>
                <w:lang w:eastAsia="zh-CN"/>
              </w:rPr>
              <w:t>2165</w:t>
            </w:r>
          </w:p>
        </w:tc>
        <w:tc>
          <w:tcPr>
            <w:tcW w:w="827" w:type="dxa"/>
            <w:shd w:val="clear" w:color="auto" w:fill="auto"/>
          </w:tcPr>
          <w:p w14:paraId="4493C97C" w14:textId="77777777" w:rsidR="003F7CE4" w:rsidRPr="00EF5447" w:rsidRDefault="003F7CE4" w:rsidP="0006210B">
            <w:pPr>
              <w:pStyle w:val="TAC"/>
              <w:rPr>
                <w:lang w:eastAsia="zh-CN"/>
              </w:rPr>
            </w:pPr>
            <w:r w:rsidRPr="00EF5447">
              <w:rPr>
                <w:lang w:eastAsia="zh-CN"/>
              </w:rPr>
              <w:t>15.5</w:t>
            </w:r>
          </w:p>
        </w:tc>
        <w:tc>
          <w:tcPr>
            <w:tcW w:w="1248" w:type="dxa"/>
            <w:shd w:val="clear" w:color="auto" w:fill="auto"/>
          </w:tcPr>
          <w:p w14:paraId="74A58005" w14:textId="77777777" w:rsidR="003F7CE4" w:rsidRPr="00EF5447" w:rsidRDefault="003F7CE4" w:rsidP="0006210B">
            <w:pPr>
              <w:pStyle w:val="TAC"/>
              <w:rPr>
                <w:lang w:eastAsia="zh-CN"/>
              </w:rPr>
            </w:pPr>
            <w:r w:rsidRPr="00EF5447">
              <w:rPr>
                <w:lang w:eastAsia="zh-CN"/>
              </w:rPr>
              <w:t>IMD3</w:t>
            </w:r>
          </w:p>
        </w:tc>
      </w:tr>
      <w:tr w:rsidR="003F7CE4" w:rsidRPr="00EF5447" w14:paraId="005372B9" w14:textId="77777777" w:rsidTr="0006210B">
        <w:trPr>
          <w:trHeight w:val="22"/>
          <w:jc w:val="center"/>
        </w:trPr>
        <w:tc>
          <w:tcPr>
            <w:tcW w:w="2258" w:type="dxa"/>
            <w:tcBorders>
              <w:top w:val="nil"/>
              <w:bottom w:val="nil"/>
            </w:tcBorders>
            <w:shd w:val="clear" w:color="auto" w:fill="auto"/>
          </w:tcPr>
          <w:p w14:paraId="40372364" w14:textId="77777777" w:rsidR="003F7CE4" w:rsidRPr="00EF5447" w:rsidRDefault="003F7CE4" w:rsidP="0006210B">
            <w:pPr>
              <w:pStyle w:val="TAC"/>
              <w:rPr>
                <w:lang w:eastAsia="zh-CN"/>
              </w:rPr>
            </w:pPr>
          </w:p>
        </w:tc>
        <w:tc>
          <w:tcPr>
            <w:tcW w:w="968" w:type="dxa"/>
            <w:shd w:val="clear" w:color="auto" w:fill="auto"/>
          </w:tcPr>
          <w:p w14:paraId="1E5597E2" w14:textId="77777777" w:rsidR="003F7CE4" w:rsidRPr="00EF5447" w:rsidRDefault="003F7CE4" w:rsidP="0006210B">
            <w:pPr>
              <w:pStyle w:val="TAC"/>
              <w:rPr>
                <w:lang w:eastAsia="ja-JP"/>
              </w:rPr>
            </w:pPr>
            <w:r w:rsidRPr="00EF5447">
              <w:rPr>
                <w:rFonts w:eastAsia="맑은 고딕"/>
                <w:szCs w:val="18"/>
                <w:lang w:eastAsia="ko-KR"/>
              </w:rPr>
              <w:t>42</w:t>
            </w:r>
          </w:p>
        </w:tc>
        <w:tc>
          <w:tcPr>
            <w:tcW w:w="1066" w:type="dxa"/>
            <w:shd w:val="clear" w:color="auto" w:fill="auto"/>
            <w:noWrap/>
          </w:tcPr>
          <w:p w14:paraId="54B089CC" w14:textId="77777777" w:rsidR="003F7CE4" w:rsidRPr="00EF5447" w:rsidRDefault="003F7CE4" w:rsidP="0006210B">
            <w:pPr>
              <w:pStyle w:val="TAC"/>
              <w:rPr>
                <w:szCs w:val="18"/>
                <w:lang w:eastAsia="ko-KR"/>
              </w:rPr>
            </w:pPr>
            <w:r w:rsidRPr="00EF5447">
              <w:t>3450</w:t>
            </w:r>
          </w:p>
        </w:tc>
        <w:tc>
          <w:tcPr>
            <w:tcW w:w="746" w:type="dxa"/>
            <w:shd w:val="clear" w:color="auto" w:fill="auto"/>
            <w:noWrap/>
          </w:tcPr>
          <w:p w14:paraId="13A34901"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7A34626F"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46B12992" w14:textId="77777777" w:rsidR="003F7CE4" w:rsidRPr="00EF5447" w:rsidRDefault="003F7CE4" w:rsidP="0006210B">
            <w:pPr>
              <w:pStyle w:val="TAC"/>
              <w:rPr>
                <w:szCs w:val="18"/>
                <w:lang w:eastAsia="ko-KR"/>
              </w:rPr>
            </w:pPr>
            <w:r w:rsidRPr="00EF5447">
              <w:t>3450</w:t>
            </w:r>
          </w:p>
        </w:tc>
        <w:tc>
          <w:tcPr>
            <w:tcW w:w="827" w:type="dxa"/>
            <w:shd w:val="clear" w:color="auto" w:fill="auto"/>
          </w:tcPr>
          <w:p w14:paraId="15949996"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0D4D747" w14:textId="77777777" w:rsidR="003F7CE4" w:rsidRPr="00EF5447" w:rsidRDefault="003F7CE4" w:rsidP="0006210B">
            <w:pPr>
              <w:pStyle w:val="TAC"/>
              <w:rPr>
                <w:lang w:eastAsia="zh-CN"/>
              </w:rPr>
            </w:pPr>
            <w:r w:rsidRPr="00EF5447">
              <w:rPr>
                <w:lang w:eastAsia="ja-JP"/>
              </w:rPr>
              <w:t>N/A</w:t>
            </w:r>
          </w:p>
        </w:tc>
      </w:tr>
      <w:tr w:rsidR="003F7CE4" w:rsidRPr="00EF5447" w14:paraId="5E3694F2" w14:textId="77777777" w:rsidTr="0006210B">
        <w:trPr>
          <w:trHeight w:val="22"/>
          <w:jc w:val="center"/>
        </w:trPr>
        <w:tc>
          <w:tcPr>
            <w:tcW w:w="2258" w:type="dxa"/>
            <w:tcBorders>
              <w:top w:val="nil"/>
              <w:bottom w:val="nil"/>
            </w:tcBorders>
            <w:shd w:val="clear" w:color="auto" w:fill="auto"/>
          </w:tcPr>
          <w:p w14:paraId="1C64D1F7" w14:textId="77777777" w:rsidR="003F7CE4" w:rsidRPr="00EF5447" w:rsidRDefault="003F7CE4" w:rsidP="0006210B">
            <w:pPr>
              <w:pStyle w:val="TAC"/>
              <w:rPr>
                <w:lang w:eastAsia="zh-CN"/>
              </w:rPr>
            </w:pPr>
          </w:p>
        </w:tc>
        <w:tc>
          <w:tcPr>
            <w:tcW w:w="968" w:type="dxa"/>
            <w:shd w:val="clear" w:color="auto" w:fill="auto"/>
          </w:tcPr>
          <w:p w14:paraId="62D7BCE4" w14:textId="77777777" w:rsidR="003F7CE4" w:rsidRPr="00EF5447" w:rsidRDefault="003F7CE4" w:rsidP="0006210B">
            <w:pPr>
              <w:pStyle w:val="TAC"/>
              <w:rPr>
                <w:lang w:eastAsia="ja-JP"/>
              </w:rPr>
            </w:pPr>
            <w:r w:rsidRPr="00EF5447">
              <w:rPr>
                <w:rFonts w:eastAsia="맑은 고딕"/>
                <w:szCs w:val="18"/>
                <w:lang w:eastAsia="ko-KR"/>
              </w:rPr>
              <w:t>n79</w:t>
            </w:r>
          </w:p>
        </w:tc>
        <w:tc>
          <w:tcPr>
            <w:tcW w:w="1066" w:type="dxa"/>
            <w:shd w:val="clear" w:color="auto" w:fill="auto"/>
            <w:noWrap/>
          </w:tcPr>
          <w:p w14:paraId="09766833" w14:textId="77777777" w:rsidR="003F7CE4" w:rsidRPr="00EF5447" w:rsidRDefault="003F7CE4" w:rsidP="0006210B">
            <w:pPr>
              <w:pStyle w:val="TAC"/>
              <w:rPr>
                <w:szCs w:val="18"/>
                <w:lang w:eastAsia="ko-KR"/>
              </w:rPr>
            </w:pPr>
            <w:r w:rsidRPr="00EF5447">
              <w:rPr>
                <w:rFonts w:eastAsia="Times New Roman"/>
                <w:szCs w:val="18"/>
              </w:rPr>
              <w:t>4520</w:t>
            </w:r>
          </w:p>
        </w:tc>
        <w:tc>
          <w:tcPr>
            <w:tcW w:w="746" w:type="dxa"/>
            <w:shd w:val="clear" w:color="auto" w:fill="auto"/>
            <w:noWrap/>
          </w:tcPr>
          <w:p w14:paraId="1E881930" w14:textId="77777777" w:rsidR="003F7CE4" w:rsidRPr="00EF5447" w:rsidRDefault="003F7CE4" w:rsidP="0006210B">
            <w:pPr>
              <w:pStyle w:val="TAC"/>
              <w:rPr>
                <w:szCs w:val="18"/>
                <w:lang w:eastAsia="ko-KR"/>
              </w:rPr>
            </w:pPr>
            <w:r w:rsidRPr="00EF5447">
              <w:rPr>
                <w:szCs w:val="18"/>
                <w:lang w:eastAsia="zh-CN"/>
              </w:rPr>
              <w:t>40</w:t>
            </w:r>
          </w:p>
        </w:tc>
        <w:tc>
          <w:tcPr>
            <w:tcW w:w="877" w:type="dxa"/>
            <w:shd w:val="clear" w:color="auto" w:fill="auto"/>
            <w:noWrap/>
          </w:tcPr>
          <w:p w14:paraId="663B03CD" w14:textId="77777777" w:rsidR="003F7CE4" w:rsidRPr="00EF5447" w:rsidRDefault="003F7CE4" w:rsidP="0006210B">
            <w:pPr>
              <w:pStyle w:val="TAC"/>
              <w:rPr>
                <w:szCs w:val="18"/>
                <w:lang w:eastAsia="ko-KR"/>
              </w:rPr>
            </w:pPr>
            <w:r w:rsidRPr="00EF5447">
              <w:rPr>
                <w:rFonts w:eastAsia="Times New Roman"/>
                <w:szCs w:val="18"/>
              </w:rPr>
              <w:t>216</w:t>
            </w:r>
          </w:p>
        </w:tc>
        <w:tc>
          <w:tcPr>
            <w:tcW w:w="1299" w:type="dxa"/>
            <w:shd w:val="clear" w:color="auto" w:fill="auto"/>
            <w:noWrap/>
          </w:tcPr>
          <w:p w14:paraId="010DC69D" w14:textId="77777777" w:rsidR="003F7CE4" w:rsidRPr="00EF5447" w:rsidRDefault="003F7CE4" w:rsidP="0006210B">
            <w:pPr>
              <w:pStyle w:val="TAC"/>
              <w:rPr>
                <w:szCs w:val="18"/>
                <w:lang w:eastAsia="ko-KR"/>
              </w:rPr>
            </w:pPr>
            <w:r w:rsidRPr="00EF5447">
              <w:t>4520</w:t>
            </w:r>
          </w:p>
        </w:tc>
        <w:tc>
          <w:tcPr>
            <w:tcW w:w="827" w:type="dxa"/>
            <w:shd w:val="clear" w:color="auto" w:fill="auto"/>
          </w:tcPr>
          <w:p w14:paraId="0889212C"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FCA47F1" w14:textId="77777777" w:rsidR="003F7CE4" w:rsidRPr="00EF5447" w:rsidRDefault="003F7CE4" w:rsidP="0006210B">
            <w:pPr>
              <w:pStyle w:val="TAC"/>
              <w:rPr>
                <w:lang w:eastAsia="zh-CN"/>
              </w:rPr>
            </w:pPr>
            <w:r w:rsidRPr="00EF5447">
              <w:rPr>
                <w:lang w:eastAsia="ja-JP"/>
              </w:rPr>
              <w:t>N/A</w:t>
            </w:r>
          </w:p>
        </w:tc>
      </w:tr>
      <w:tr w:rsidR="003F7CE4" w:rsidRPr="00EF5447" w14:paraId="405E9DEC" w14:textId="77777777" w:rsidTr="0006210B">
        <w:trPr>
          <w:trHeight w:val="22"/>
          <w:jc w:val="center"/>
        </w:trPr>
        <w:tc>
          <w:tcPr>
            <w:tcW w:w="2258" w:type="dxa"/>
            <w:tcBorders>
              <w:top w:val="nil"/>
              <w:bottom w:val="single" w:sz="4" w:space="0" w:color="auto"/>
            </w:tcBorders>
            <w:shd w:val="clear" w:color="auto" w:fill="auto"/>
          </w:tcPr>
          <w:p w14:paraId="6EFCE66F" w14:textId="77777777" w:rsidR="003F7CE4" w:rsidRPr="00EF5447" w:rsidRDefault="003F7CE4" w:rsidP="0006210B">
            <w:pPr>
              <w:pStyle w:val="TAC"/>
              <w:rPr>
                <w:lang w:eastAsia="zh-CN"/>
              </w:rPr>
            </w:pPr>
          </w:p>
        </w:tc>
        <w:tc>
          <w:tcPr>
            <w:tcW w:w="968" w:type="dxa"/>
            <w:shd w:val="clear" w:color="auto" w:fill="auto"/>
          </w:tcPr>
          <w:p w14:paraId="772122A9" w14:textId="77777777" w:rsidR="003F7CE4" w:rsidRPr="00EF5447" w:rsidRDefault="003F7CE4" w:rsidP="0006210B">
            <w:pPr>
              <w:pStyle w:val="TAC"/>
              <w:rPr>
                <w:lang w:eastAsia="ja-JP"/>
              </w:rPr>
            </w:pPr>
            <w:r w:rsidRPr="00EF5447">
              <w:rPr>
                <w:rFonts w:eastAsia="맑은 고딕"/>
                <w:szCs w:val="18"/>
                <w:lang w:eastAsia="ko-KR"/>
              </w:rPr>
              <w:t>1</w:t>
            </w:r>
          </w:p>
        </w:tc>
        <w:tc>
          <w:tcPr>
            <w:tcW w:w="1066" w:type="dxa"/>
            <w:shd w:val="clear" w:color="auto" w:fill="auto"/>
            <w:noWrap/>
          </w:tcPr>
          <w:p w14:paraId="4D3BB4CA" w14:textId="77777777" w:rsidR="003F7CE4" w:rsidRPr="00EF5447" w:rsidRDefault="003F7CE4" w:rsidP="0006210B">
            <w:pPr>
              <w:pStyle w:val="TAC"/>
              <w:rPr>
                <w:szCs w:val="18"/>
                <w:lang w:eastAsia="ko-KR"/>
              </w:rPr>
            </w:pPr>
            <w:r w:rsidRPr="00EF5447">
              <w:t>19</w:t>
            </w:r>
            <w:r w:rsidRPr="00EF5447">
              <w:rPr>
                <w:lang w:eastAsia="ja-JP"/>
              </w:rPr>
              <w:t>50</w:t>
            </w:r>
          </w:p>
        </w:tc>
        <w:tc>
          <w:tcPr>
            <w:tcW w:w="746" w:type="dxa"/>
            <w:shd w:val="clear" w:color="auto" w:fill="auto"/>
            <w:noWrap/>
          </w:tcPr>
          <w:p w14:paraId="06938BEB" w14:textId="77777777" w:rsidR="003F7CE4" w:rsidRPr="00EF5447" w:rsidRDefault="003F7CE4" w:rsidP="0006210B">
            <w:pPr>
              <w:pStyle w:val="TAC"/>
              <w:rPr>
                <w:szCs w:val="18"/>
                <w:lang w:eastAsia="ko-KR"/>
              </w:rPr>
            </w:pPr>
            <w:r w:rsidRPr="00EF5447">
              <w:rPr>
                <w:szCs w:val="18"/>
                <w:lang w:eastAsia="zh-CN"/>
              </w:rPr>
              <w:t>5</w:t>
            </w:r>
          </w:p>
        </w:tc>
        <w:tc>
          <w:tcPr>
            <w:tcW w:w="877" w:type="dxa"/>
            <w:shd w:val="clear" w:color="auto" w:fill="auto"/>
            <w:noWrap/>
          </w:tcPr>
          <w:p w14:paraId="656B6460" w14:textId="77777777" w:rsidR="003F7CE4" w:rsidRPr="00EF5447" w:rsidRDefault="003F7CE4" w:rsidP="0006210B">
            <w:pPr>
              <w:pStyle w:val="TAC"/>
              <w:rPr>
                <w:szCs w:val="18"/>
                <w:lang w:eastAsia="ko-KR"/>
              </w:rPr>
            </w:pPr>
            <w:r w:rsidRPr="00EF5447">
              <w:rPr>
                <w:szCs w:val="18"/>
                <w:lang w:eastAsia="zh-CN"/>
              </w:rPr>
              <w:t>25</w:t>
            </w:r>
          </w:p>
        </w:tc>
        <w:tc>
          <w:tcPr>
            <w:tcW w:w="1299" w:type="dxa"/>
            <w:shd w:val="clear" w:color="auto" w:fill="auto"/>
            <w:noWrap/>
          </w:tcPr>
          <w:p w14:paraId="63F6A4F1" w14:textId="77777777" w:rsidR="003F7CE4" w:rsidRPr="00EF5447" w:rsidRDefault="003F7CE4" w:rsidP="0006210B">
            <w:pPr>
              <w:pStyle w:val="TAC"/>
              <w:rPr>
                <w:szCs w:val="18"/>
                <w:lang w:eastAsia="ko-KR"/>
              </w:rPr>
            </w:pPr>
            <w:r w:rsidRPr="00EF5447">
              <w:rPr>
                <w:szCs w:val="18"/>
                <w:lang w:eastAsia="zh-CN"/>
              </w:rPr>
              <w:t>2140</w:t>
            </w:r>
          </w:p>
        </w:tc>
        <w:tc>
          <w:tcPr>
            <w:tcW w:w="827" w:type="dxa"/>
            <w:shd w:val="clear" w:color="auto" w:fill="auto"/>
          </w:tcPr>
          <w:p w14:paraId="0822AB3D" w14:textId="77777777" w:rsidR="003F7CE4" w:rsidRPr="00EF5447" w:rsidRDefault="003F7CE4" w:rsidP="0006210B">
            <w:pPr>
              <w:pStyle w:val="TAC"/>
              <w:rPr>
                <w:lang w:eastAsia="zh-CN"/>
              </w:rPr>
            </w:pPr>
            <w:r w:rsidRPr="00EF5447">
              <w:rPr>
                <w:lang w:eastAsia="zh-CN"/>
              </w:rPr>
              <w:t>9.3</w:t>
            </w:r>
          </w:p>
        </w:tc>
        <w:tc>
          <w:tcPr>
            <w:tcW w:w="1248" w:type="dxa"/>
            <w:shd w:val="clear" w:color="auto" w:fill="auto"/>
          </w:tcPr>
          <w:p w14:paraId="350FF60A" w14:textId="77777777" w:rsidR="003F7CE4" w:rsidRPr="00EF5447" w:rsidRDefault="003F7CE4" w:rsidP="0006210B">
            <w:pPr>
              <w:pStyle w:val="TAC"/>
              <w:rPr>
                <w:lang w:eastAsia="zh-CN"/>
              </w:rPr>
            </w:pPr>
            <w:r w:rsidRPr="00EF5447">
              <w:rPr>
                <w:lang w:eastAsia="zh-CN"/>
              </w:rPr>
              <w:t>IMD4</w:t>
            </w:r>
          </w:p>
        </w:tc>
      </w:tr>
      <w:tr w:rsidR="003F7CE4" w:rsidRPr="00EF5447" w14:paraId="087EF11C" w14:textId="77777777" w:rsidTr="0006210B">
        <w:trPr>
          <w:trHeight w:val="22"/>
          <w:jc w:val="center"/>
        </w:trPr>
        <w:tc>
          <w:tcPr>
            <w:tcW w:w="2258" w:type="dxa"/>
            <w:tcBorders>
              <w:bottom w:val="nil"/>
            </w:tcBorders>
            <w:shd w:val="clear" w:color="auto" w:fill="auto"/>
          </w:tcPr>
          <w:p w14:paraId="08DD3ABC" w14:textId="77777777" w:rsidR="003F7CE4" w:rsidRPr="00EF5447" w:rsidRDefault="003F7CE4" w:rsidP="0006210B">
            <w:pPr>
              <w:pStyle w:val="TAC"/>
              <w:rPr>
                <w:lang w:eastAsia="zh-CN"/>
              </w:rPr>
            </w:pPr>
            <w:r w:rsidRPr="00EF5447">
              <w:t>DC_1A_SUL_n77A-n80A</w:t>
            </w:r>
          </w:p>
        </w:tc>
        <w:tc>
          <w:tcPr>
            <w:tcW w:w="968" w:type="dxa"/>
            <w:shd w:val="clear" w:color="auto" w:fill="auto"/>
          </w:tcPr>
          <w:p w14:paraId="2A22E32A" w14:textId="77777777" w:rsidR="003F7CE4" w:rsidRPr="00EF5447" w:rsidRDefault="003F7CE4" w:rsidP="0006210B">
            <w:pPr>
              <w:pStyle w:val="TAC"/>
              <w:rPr>
                <w:lang w:eastAsia="ja-JP"/>
              </w:rPr>
            </w:pPr>
            <w:r w:rsidRPr="00EF5447">
              <w:rPr>
                <w:rFonts w:cs="Arial"/>
              </w:rPr>
              <w:t>1</w:t>
            </w:r>
          </w:p>
        </w:tc>
        <w:tc>
          <w:tcPr>
            <w:tcW w:w="1066" w:type="dxa"/>
            <w:shd w:val="clear" w:color="auto" w:fill="auto"/>
            <w:noWrap/>
          </w:tcPr>
          <w:p w14:paraId="177183D3" w14:textId="77777777" w:rsidR="003F7CE4" w:rsidRPr="00EF5447" w:rsidRDefault="003F7CE4" w:rsidP="0006210B">
            <w:pPr>
              <w:pStyle w:val="TAC"/>
              <w:rPr>
                <w:szCs w:val="18"/>
                <w:lang w:eastAsia="ko-KR"/>
              </w:rPr>
            </w:pPr>
            <w:r w:rsidRPr="00EF5447">
              <w:rPr>
                <w:rFonts w:cs="Arial"/>
              </w:rPr>
              <w:t>1950</w:t>
            </w:r>
          </w:p>
        </w:tc>
        <w:tc>
          <w:tcPr>
            <w:tcW w:w="746" w:type="dxa"/>
            <w:shd w:val="clear" w:color="auto" w:fill="auto"/>
            <w:noWrap/>
          </w:tcPr>
          <w:p w14:paraId="78DAE6A7" w14:textId="77777777" w:rsidR="003F7CE4" w:rsidRPr="00EF5447" w:rsidRDefault="003F7CE4" w:rsidP="0006210B">
            <w:pPr>
              <w:pStyle w:val="TAC"/>
              <w:rPr>
                <w:szCs w:val="18"/>
                <w:lang w:eastAsia="ko-KR"/>
              </w:rPr>
            </w:pPr>
            <w:r w:rsidRPr="00EF5447">
              <w:rPr>
                <w:rFonts w:cs="Arial"/>
              </w:rPr>
              <w:t>5</w:t>
            </w:r>
          </w:p>
        </w:tc>
        <w:tc>
          <w:tcPr>
            <w:tcW w:w="877" w:type="dxa"/>
            <w:shd w:val="clear" w:color="auto" w:fill="auto"/>
            <w:noWrap/>
          </w:tcPr>
          <w:p w14:paraId="00CF8CEF" w14:textId="77777777" w:rsidR="003F7CE4" w:rsidRPr="00EF5447" w:rsidRDefault="003F7CE4" w:rsidP="0006210B">
            <w:pPr>
              <w:pStyle w:val="TAC"/>
              <w:rPr>
                <w:szCs w:val="18"/>
                <w:lang w:eastAsia="ko-KR"/>
              </w:rPr>
            </w:pPr>
            <w:r w:rsidRPr="00EF5447">
              <w:rPr>
                <w:rFonts w:cs="Arial"/>
              </w:rPr>
              <w:t>25</w:t>
            </w:r>
          </w:p>
        </w:tc>
        <w:tc>
          <w:tcPr>
            <w:tcW w:w="1299" w:type="dxa"/>
            <w:shd w:val="clear" w:color="auto" w:fill="auto"/>
            <w:noWrap/>
          </w:tcPr>
          <w:p w14:paraId="355E4E78" w14:textId="77777777" w:rsidR="003F7CE4" w:rsidRPr="00EF5447" w:rsidRDefault="003F7CE4" w:rsidP="0006210B">
            <w:pPr>
              <w:pStyle w:val="TAC"/>
              <w:rPr>
                <w:szCs w:val="18"/>
                <w:lang w:eastAsia="ko-KR"/>
              </w:rPr>
            </w:pPr>
            <w:r w:rsidRPr="00EF5447">
              <w:rPr>
                <w:rFonts w:cs="Arial"/>
              </w:rPr>
              <w:t>2140</w:t>
            </w:r>
          </w:p>
        </w:tc>
        <w:tc>
          <w:tcPr>
            <w:tcW w:w="827" w:type="dxa"/>
            <w:shd w:val="clear" w:color="auto" w:fill="auto"/>
          </w:tcPr>
          <w:p w14:paraId="7DF51A6C" w14:textId="77777777" w:rsidR="003F7CE4" w:rsidRPr="00EF5447" w:rsidRDefault="003F7CE4" w:rsidP="0006210B">
            <w:pPr>
              <w:pStyle w:val="TAC"/>
              <w:rPr>
                <w:lang w:eastAsia="zh-CN"/>
              </w:rPr>
            </w:pPr>
            <w:r w:rsidRPr="00EF5447">
              <w:rPr>
                <w:rFonts w:cs="Arial"/>
              </w:rPr>
              <w:t>23</w:t>
            </w:r>
          </w:p>
        </w:tc>
        <w:tc>
          <w:tcPr>
            <w:tcW w:w="1248" w:type="dxa"/>
            <w:shd w:val="clear" w:color="auto" w:fill="auto"/>
          </w:tcPr>
          <w:p w14:paraId="3F039BDB" w14:textId="77777777" w:rsidR="003F7CE4" w:rsidRPr="00EF5447" w:rsidRDefault="003F7CE4" w:rsidP="0006210B">
            <w:pPr>
              <w:pStyle w:val="TAC"/>
              <w:rPr>
                <w:lang w:eastAsia="zh-CN"/>
              </w:rPr>
            </w:pPr>
            <w:r w:rsidRPr="00EF5447">
              <w:rPr>
                <w:rFonts w:cs="Arial"/>
              </w:rPr>
              <w:t>IMD3</w:t>
            </w:r>
          </w:p>
        </w:tc>
      </w:tr>
      <w:tr w:rsidR="003F7CE4" w:rsidRPr="00EF5447" w14:paraId="3B007342" w14:textId="77777777" w:rsidTr="0006210B">
        <w:trPr>
          <w:trHeight w:val="22"/>
          <w:jc w:val="center"/>
        </w:trPr>
        <w:tc>
          <w:tcPr>
            <w:tcW w:w="2258" w:type="dxa"/>
            <w:tcBorders>
              <w:top w:val="nil"/>
              <w:bottom w:val="single" w:sz="4" w:space="0" w:color="auto"/>
            </w:tcBorders>
            <w:shd w:val="clear" w:color="auto" w:fill="auto"/>
          </w:tcPr>
          <w:p w14:paraId="08F47CC4" w14:textId="77777777" w:rsidR="003F7CE4" w:rsidRPr="00EF5447" w:rsidRDefault="003F7CE4" w:rsidP="0006210B">
            <w:pPr>
              <w:pStyle w:val="TAC"/>
              <w:rPr>
                <w:lang w:eastAsia="zh-CN"/>
              </w:rPr>
            </w:pPr>
          </w:p>
        </w:tc>
        <w:tc>
          <w:tcPr>
            <w:tcW w:w="968" w:type="dxa"/>
            <w:shd w:val="clear" w:color="auto" w:fill="auto"/>
          </w:tcPr>
          <w:p w14:paraId="26632A85" w14:textId="77777777" w:rsidR="003F7CE4" w:rsidRPr="00EF5447" w:rsidRDefault="003F7CE4" w:rsidP="0006210B">
            <w:pPr>
              <w:pStyle w:val="TAC"/>
              <w:rPr>
                <w:lang w:eastAsia="ja-JP"/>
              </w:rPr>
            </w:pPr>
            <w:r w:rsidRPr="00EF5447">
              <w:rPr>
                <w:rFonts w:cs="Arial"/>
              </w:rPr>
              <w:t>n80</w:t>
            </w:r>
          </w:p>
        </w:tc>
        <w:tc>
          <w:tcPr>
            <w:tcW w:w="1066" w:type="dxa"/>
            <w:shd w:val="clear" w:color="auto" w:fill="auto"/>
            <w:noWrap/>
          </w:tcPr>
          <w:p w14:paraId="4562F673" w14:textId="77777777" w:rsidR="003F7CE4" w:rsidRPr="00EF5447" w:rsidRDefault="003F7CE4" w:rsidP="0006210B">
            <w:pPr>
              <w:pStyle w:val="TAC"/>
              <w:rPr>
                <w:szCs w:val="18"/>
                <w:lang w:eastAsia="ko-KR"/>
              </w:rPr>
            </w:pPr>
            <w:r w:rsidRPr="00EF5447">
              <w:rPr>
                <w:rFonts w:cs="Arial"/>
              </w:rPr>
              <w:t>1760</w:t>
            </w:r>
          </w:p>
        </w:tc>
        <w:tc>
          <w:tcPr>
            <w:tcW w:w="746" w:type="dxa"/>
            <w:shd w:val="clear" w:color="auto" w:fill="auto"/>
            <w:noWrap/>
          </w:tcPr>
          <w:p w14:paraId="00957438" w14:textId="77777777" w:rsidR="003F7CE4" w:rsidRPr="00EF5447" w:rsidRDefault="003F7CE4" w:rsidP="0006210B">
            <w:pPr>
              <w:pStyle w:val="TAC"/>
              <w:rPr>
                <w:szCs w:val="18"/>
                <w:lang w:eastAsia="ko-KR"/>
              </w:rPr>
            </w:pPr>
            <w:r w:rsidRPr="00EF5447">
              <w:rPr>
                <w:rFonts w:cs="Arial"/>
              </w:rPr>
              <w:t>5</w:t>
            </w:r>
          </w:p>
        </w:tc>
        <w:tc>
          <w:tcPr>
            <w:tcW w:w="877" w:type="dxa"/>
            <w:shd w:val="clear" w:color="auto" w:fill="auto"/>
            <w:noWrap/>
          </w:tcPr>
          <w:p w14:paraId="0098450A" w14:textId="77777777" w:rsidR="003F7CE4" w:rsidRPr="00EF5447" w:rsidRDefault="003F7CE4" w:rsidP="0006210B">
            <w:pPr>
              <w:pStyle w:val="TAC"/>
              <w:rPr>
                <w:szCs w:val="18"/>
                <w:lang w:eastAsia="ko-KR"/>
              </w:rPr>
            </w:pPr>
            <w:r w:rsidRPr="00EF5447">
              <w:rPr>
                <w:rFonts w:cs="Arial"/>
              </w:rPr>
              <w:t>25</w:t>
            </w:r>
          </w:p>
        </w:tc>
        <w:tc>
          <w:tcPr>
            <w:tcW w:w="1299" w:type="dxa"/>
            <w:shd w:val="clear" w:color="auto" w:fill="auto"/>
            <w:noWrap/>
          </w:tcPr>
          <w:p w14:paraId="6C9D490D" w14:textId="77777777" w:rsidR="003F7CE4" w:rsidRPr="00EF5447" w:rsidRDefault="003F7CE4" w:rsidP="0006210B">
            <w:pPr>
              <w:pStyle w:val="TAC"/>
              <w:rPr>
                <w:szCs w:val="18"/>
                <w:lang w:eastAsia="ko-KR"/>
              </w:rPr>
            </w:pPr>
          </w:p>
        </w:tc>
        <w:tc>
          <w:tcPr>
            <w:tcW w:w="827" w:type="dxa"/>
            <w:shd w:val="clear" w:color="auto" w:fill="auto"/>
          </w:tcPr>
          <w:p w14:paraId="69087ACE" w14:textId="77777777" w:rsidR="003F7CE4" w:rsidRPr="00EF5447" w:rsidRDefault="003F7CE4" w:rsidP="0006210B">
            <w:pPr>
              <w:pStyle w:val="TAC"/>
              <w:rPr>
                <w:lang w:eastAsia="zh-CN"/>
              </w:rPr>
            </w:pPr>
            <w:r w:rsidRPr="00EF5447">
              <w:rPr>
                <w:rFonts w:cs="Arial"/>
              </w:rPr>
              <w:t>N/A</w:t>
            </w:r>
          </w:p>
        </w:tc>
        <w:tc>
          <w:tcPr>
            <w:tcW w:w="1248" w:type="dxa"/>
            <w:shd w:val="clear" w:color="auto" w:fill="auto"/>
          </w:tcPr>
          <w:p w14:paraId="055C24E7" w14:textId="77777777" w:rsidR="003F7CE4" w:rsidRPr="00EF5447" w:rsidRDefault="003F7CE4" w:rsidP="0006210B">
            <w:pPr>
              <w:pStyle w:val="TAC"/>
              <w:rPr>
                <w:lang w:eastAsia="zh-CN"/>
              </w:rPr>
            </w:pPr>
            <w:r w:rsidRPr="00EF5447">
              <w:rPr>
                <w:rFonts w:cs="Arial"/>
              </w:rPr>
              <w:t>N/A</w:t>
            </w:r>
          </w:p>
        </w:tc>
      </w:tr>
      <w:tr w:rsidR="003F7CE4" w:rsidRPr="00EF5447" w14:paraId="077192F2" w14:textId="77777777" w:rsidTr="0006210B">
        <w:trPr>
          <w:trHeight w:val="22"/>
          <w:jc w:val="center"/>
        </w:trPr>
        <w:tc>
          <w:tcPr>
            <w:tcW w:w="2258" w:type="dxa"/>
            <w:tcBorders>
              <w:bottom w:val="nil"/>
            </w:tcBorders>
            <w:shd w:val="clear" w:color="auto" w:fill="auto"/>
          </w:tcPr>
          <w:p w14:paraId="1B526D71" w14:textId="77777777" w:rsidR="003F7CE4" w:rsidRPr="00EF5447" w:rsidRDefault="003F7CE4" w:rsidP="0006210B">
            <w:pPr>
              <w:pStyle w:val="TAC"/>
              <w:rPr>
                <w:lang w:eastAsia="zh-CN"/>
              </w:rPr>
            </w:pPr>
            <w:r w:rsidRPr="00EF5447">
              <w:t>DC_1A_SUL_n77A-n80A</w:t>
            </w:r>
          </w:p>
        </w:tc>
        <w:tc>
          <w:tcPr>
            <w:tcW w:w="968" w:type="dxa"/>
            <w:shd w:val="clear" w:color="auto" w:fill="auto"/>
          </w:tcPr>
          <w:p w14:paraId="443D3FF3" w14:textId="77777777" w:rsidR="003F7CE4" w:rsidRPr="00EF5447" w:rsidRDefault="003F7CE4" w:rsidP="0006210B">
            <w:pPr>
              <w:pStyle w:val="TAC"/>
              <w:rPr>
                <w:lang w:eastAsia="ja-JP"/>
              </w:rPr>
            </w:pPr>
            <w:r w:rsidRPr="00EF5447">
              <w:rPr>
                <w:rFonts w:cs="Arial"/>
              </w:rPr>
              <w:t>1</w:t>
            </w:r>
          </w:p>
        </w:tc>
        <w:tc>
          <w:tcPr>
            <w:tcW w:w="1066" w:type="dxa"/>
            <w:shd w:val="clear" w:color="auto" w:fill="auto"/>
            <w:noWrap/>
          </w:tcPr>
          <w:p w14:paraId="7CCB1415" w14:textId="77777777" w:rsidR="003F7CE4" w:rsidRPr="00EF5447" w:rsidRDefault="003F7CE4" w:rsidP="0006210B">
            <w:pPr>
              <w:pStyle w:val="TAC"/>
              <w:rPr>
                <w:szCs w:val="18"/>
                <w:lang w:eastAsia="ko-KR"/>
              </w:rPr>
            </w:pPr>
            <w:r w:rsidRPr="00EF5447">
              <w:rPr>
                <w:rFonts w:cs="Arial"/>
              </w:rPr>
              <w:t>1922.5</w:t>
            </w:r>
          </w:p>
        </w:tc>
        <w:tc>
          <w:tcPr>
            <w:tcW w:w="746" w:type="dxa"/>
            <w:shd w:val="clear" w:color="auto" w:fill="auto"/>
            <w:noWrap/>
          </w:tcPr>
          <w:p w14:paraId="15CE5C6C" w14:textId="77777777" w:rsidR="003F7CE4" w:rsidRPr="00EF5447" w:rsidRDefault="003F7CE4" w:rsidP="0006210B">
            <w:pPr>
              <w:pStyle w:val="TAC"/>
              <w:rPr>
                <w:szCs w:val="18"/>
                <w:lang w:eastAsia="ko-KR"/>
              </w:rPr>
            </w:pPr>
            <w:r w:rsidRPr="00EF5447">
              <w:rPr>
                <w:rFonts w:cs="Arial"/>
              </w:rPr>
              <w:t>5</w:t>
            </w:r>
          </w:p>
        </w:tc>
        <w:tc>
          <w:tcPr>
            <w:tcW w:w="877" w:type="dxa"/>
            <w:shd w:val="clear" w:color="auto" w:fill="auto"/>
            <w:noWrap/>
          </w:tcPr>
          <w:p w14:paraId="28BC5934" w14:textId="77777777" w:rsidR="003F7CE4" w:rsidRPr="00EF5447" w:rsidRDefault="003F7CE4" w:rsidP="0006210B">
            <w:pPr>
              <w:pStyle w:val="TAC"/>
              <w:rPr>
                <w:szCs w:val="18"/>
                <w:lang w:eastAsia="ko-KR"/>
              </w:rPr>
            </w:pPr>
            <w:r w:rsidRPr="00EF5447">
              <w:rPr>
                <w:rFonts w:cs="Arial"/>
              </w:rPr>
              <w:t>25</w:t>
            </w:r>
          </w:p>
        </w:tc>
        <w:tc>
          <w:tcPr>
            <w:tcW w:w="1299" w:type="dxa"/>
            <w:shd w:val="clear" w:color="auto" w:fill="auto"/>
            <w:noWrap/>
          </w:tcPr>
          <w:p w14:paraId="5CB6DBAF" w14:textId="77777777" w:rsidR="003F7CE4" w:rsidRPr="00EF5447" w:rsidRDefault="003F7CE4" w:rsidP="0006210B">
            <w:pPr>
              <w:pStyle w:val="TAC"/>
              <w:rPr>
                <w:szCs w:val="18"/>
                <w:lang w:eastAsia="ko-KR"/>
              </w:rPr>
            </w:pPr>
            <w:r w:rsidRPr="00EF5447">
              <w:rPr>
                <w:rFonts w:cs="Arial"/>
              </w:rPr>
              <w:t>2112.5</w:t>
            </w:r>
          </w:p>
        </w:tc>
        <w:tc>
          <w:tcPr>
            <w:tcW w:w="827" w:type="dxa"/>
            <w:shd w:val="clear" w:color="auto" w:fill="auto"/>
          </w:tcPr>
          <w:p w14:paraId="6E16A076" w14:textId="77777777" w:rsidR="003F7CE4" w:rsidRPr="00EF5447" w:rsidRDefault="003F7CE4" w:rsidP="0006210B">
            <w:pPr>
              <w:pStyle w:val="TAC"/>
              <w:rPr>
                <w:lang w:eastAsia="zh-CN"/>
              </w:rPr>
            </w:pPr>
            <w:r w:rsidRPr="00EF5447">
              <w:rPr>
                <w:rFonts w:cs="Arial"/>
              </w:rPr>
              <w:t>N/A</w:t>
            </w:r>
          </w:p>
        </w:tc>
        <w:tc>
          <w:tcPr>
            <w:tcW w:w="1248" w:type="dxa"/>
            <w:shd w:val="clear" w:color="auto" w:fill="auto"/>
          </w:tcPr>
          <w:p w14:paraId="7516D18A" w14:textId="77777777" w:rsidR="003F7CE4" w:rsidRPr="00EF5447" w:rsidRDefault="003F7CE4" w:rsidP="0006210B">
            <w:pPr>
              <w:pStyle w:val="TAC"/>
              <w:rPr>
                <w:lang w:eastAsia="zh-CN"/>
              </w:rPr>
            </w:pPr>
            <w:r w:rsidRPr="00EF5447">
              <w:rPr>
                <w:rFonts w:cs="Arial"/>
              </w:rPr>
              <w:t>N/A</w:t>
            </w:r>
          </w:p>
        </w:tc>
      </w:tr>
      <w:tr w:rsidR="003F7CE4" w:rsidRPr="00EF5447" w14:paraId="5CC48200" w14:textId="77777777" w:rsidTr="0006210B">
        <w:trPr>
          <w:trHeight w:val="22"/>
          <w:jc w:val="center"/>
        </w:trPr>
        <w:tc>
          <w:tcPr>
            <w:tcW w:w="2258" w:type="dxa"/>
            <w:tcBorders>
              <w:top w:val="nil"/>
              <w:bottom w:val="nil"/>
            </w:tcBorders>
            <w:shd w:val="clear" w:color="auto" w:fill="auto"/>
          </w:tcPr>
          <w:p w14:paraId="2B1F127A" w14:textId="77777777" w:rsidR="003F7CE4" w:rsidRPr="00EF5447" w:rsidRDefault="003F7CE4" w:rsidP="0006210B">
            <w:pPr>
              <w:pStyle w:val="TAC"/>
              <w:rPr>
                <w:lang w:eastAsia="zh-CN"/>
              </w:rPr>
            </w:pPr>
          </w:p>
        </w:tc>
        <w:tc>
          <w:tcPr>
            <w:tcW w:w="968" w:type="dxa"/>
            <w:shd w:val="clear" w:color="auto" w:fill="auto"/>
          </w:tcPr>
          <w:p w14:paraId="62148D83" w14:textId="77777777" w:rsidR="003F7CE4" w:rsidRPr="00EF5447" w:rsidRDefault="003F7CE4" w:rsidP="0006210B">
            <w:pPr>
              <w:pStyle w:val="TAC"/>
              <w:rPr>
                <w:lang w:eastAsia="ja-JP"/>
              </w:rPr>
            </w:pPr>
            <w:r w:rsidRPr="00EF5447">
              <w:rPr>
                <w:rFonts w:cs="Arial"/>
              </w:rPr>
              <w:t>n80</w:t>
            </w:r>
          </w:p>
        </w:tc>
        <w:tc>
          <w:tcPr>
            <w:tcW w:w="1066" w:type="dxa"/>
            <w:shd w:val="clear" w:color="auto" w:fill="auto"/>
            <w:noWrap/>
          </w:tcPr>
          <w:p w14:paraId="4985C776" w14:textId="77777777" w:rsidR="003F7CE4" w:rsidRPr="00EF5447" w:rsidRDefault="003F7CE4" w:rsidP="0006210B">
            <w:pPr>
              <w:pStyle w:val="TAC"/>
              <w:rPr>
                <w:szCs w:val="18"/>
                <w:lang w:eastAsia="ko-KR"/>
              </w:rPr>
            </w:pPr>
            <w:r w:rsidRPr="00EF5447">
              <w:rPr>
                <w:rFonts w:cs="Arial"/>
              </w:rPr>
              <w:t>1782.5</w:t>
            </w:r>
          </w:p>
        </w:tc>
        <w:tc>
          <w:tcPr>
            <w:tcW w:w="746" w:type="dxa"/>
            <w:shd w:val="clear" w:color="auto" w:fill="auto"/>
            <w:noWrap/>
          </w:tcPr>
          <w:p w14:paraId="2C41D0C9" w14:textId="77777777" w:rsidR="003F7CE4" w:rsidRPr="00EF5447" w:rsidRDefault="003F7CE4" w:rsidP="0006210B">
            <w:pPr>
              <w:pStyle w:val="TAC"/>
              <w:rPr>
                <w:szCs w:val="18"/>
                <w:lang w:eastAsia="ko-KR"/>
              </w:rPr>
            </w:pPr>
            <w:r w:rsidRPr="00EF5447">
              <w:rPr>
                <w:rFonts w:cs="Arial"/>
              </w:rPr>
              <w:t>5</w:t>
            </w:r>
          </w:p>
        </w:tc>
        <w:tc>
          <w:tcPr>
            <w:tcW w:w="877" w:type="dxa"/>
            <w:shd w:val="clear" w:color="auto" w:fill="auto"/>
            <w:noWrap/>
          </w:tcPr>
          <w:p w14:paraId="73F37D77" w14:textId="77777777" w:rsidR="003F7CE4" w:rsidRPr="00EF5447" w:rsidRDefault="003F7CE4" w:rsidP="0006210B">
            <w:pPr>
              <w:pStyle w:val="TAC"/>
              <w:rPr>
                <w:szCs w:val="18"/>
                <w:lang w:eastAsia="ko-KR"/>
              </w:rPr>
            </w:pPr>
            <w:r w:rsidRPr="00EF5447">
              <w:rPr>
                <w:rFonts w:cs="Arial"/>
              </w:rPr>
              <w:t>25</w:t>
            </w:r>
          </w:p>
        </w:tc>
        <w:tc>
          <w:tcPr>
            <w:tcW w:w="1299" w:type="dxa"/>
            <w:shd w:val="clear" w:color="auto" w:fill="auto"/>
            <w:noWrap/>
          </w:tcPr>
          <w:p w14:paraId="5F214540" w14:textId="77777777" w:rsidR="003F7CE4" w:rsidRPr="00EF5447" w:rsidRDefault="003F7CE4" w:rsidP="0006210B">
            <w:pPr>
              <w:pStyle w:val="TAC"/>
              <w:rPr>
                <w:szCs w:val="18"/>
                <w:lang w:eastAsia="ko-KR"/>
              </w:rPr>
            </w:pPr>
          </w:p>
        </w:tc>
        <w:tc>
          <w:tcPr>
            <w:tcW w:w="827" w:type="dxa"/>
            <w:shd w:val="clear" w:color="auto" w:fill="auto"/>
          </w:tcPr>
          <w:p w14:paraId="1A6A8E61" w14:textId="77777777" w:rsidR="003F7CE4" w:rsidRPr="00EF5447" w:rsidRDefault="003F7CE4" w:rsidP="0006210B">
            <w:pPr>
              <w:pStyle w:val="TAC"/>
              <w:rPr>
                <w:lang w:eastAsia="zh-CN"/>
              </w:rPr>
            </w:pPr>
            <w:r w:rsidRPr="00EF5447">
              <w:rPr>
                <w:rFonts w:cs="Arial"/>
              </w:rPr>
              <w:t>N/A</w:t>
            </w:r>
          </w:p>
        </w:tc>
        <w:tc>
          <w:tcPr>
            <w:tcW w:w="1248" w:type="dxa"/>
            <w:shd w:val="clear" w:color="auto" w:fill="auto"/>
          </w:tcPr>
          <w:p w14:paraId="04E4E8D2" w14:textId="77777777" w:rsidR="003F7CE4" w:rsidRPr="00EF5447" w:rsidRDefault="003F7CE4" w:rsidP="0006210B">
            <w:pPr>
              <w:pStyle w:val="TAC"/>
              <w:rPr>
                <w:lang w:eastAsia="zh-CN"/>
              </w:rPr>
            </w:pPr>
            <w:r w:rsidRPr="00EF5447">
              <w:rPr>
                <w:rFonts w:cs="Arial"/>
              </w:rPr>
              <w:t>N/A</w:t>
            </w:r>
          </w:p>
        </w:tc>
      </w:tr>
      <w:tr w:rsidR="003F7CE4" w:rsidRPr="00EF5447" w14:paraId="2769BDDD" w14:textId="77777777" w:rsidTr="0006210B">
        <w:trPr>
          <w:trHeight w:val="22"/>
          <w:jc w:val="center"/>
        </w:trPr>
        <w:tc>
          <w:tcPr>
            <w:tcW w:w="2258" w:type="dxa"/>
            <w:tcBorders>
              <w:top w:val="nil"/>
              <w:bottom w:val="single" w:sz="4" w:space="0" w:color="auto"/>
            </w:tcBorders>
            <w:shd w:val="clear" w:color="auto" w:fill="auto"/>
          </w:tcPr>
          <w:p w14:paraId="79BC1F4D" w14:textId="77777777" w:rsidR="003F7CE4" w:rsidRPr="00EF5447" w:rsidRDefault="003F7CE4" w:rsidP="0006210B">
            <w:pPr>
              <w:pStyle w:val="TAC"/>
              <w:rPr>
                <w:lang w:eastAsia="zh-CN"/>
              </w:rPr>
            </w:pPr>
          </w:p>
        </w:tc>
        <w:tc>
          <w:tcPr>
            <w:tcW w:w="968" w:type="dxa"/>
            <w:shd w:val="clear" w:color="auto" w:fill="auto"/>
          </w:tcPr>
          <w:p w14:paraId="4109BCFE" w14:textId="77777777" w:rsidR="003F7CE4" w:rsidRPr="00EF5447" w:rsidRDefault="003F7CE4" w:rsidP="0006210B">
            <w:pPr>
              <w:pStyle w:val="TAC"/>
              <w:rPr>
                <w:lang w:eastAsia="ja-JP"/>
              </w:rPr>
            </w:pPr>
            <w:r w:rsidRPr="00EF5447">
              <w:t>n78</w:t>
            </w:r>
          </w:p>
        </w:tc>
        <w:tc>
          <w:tcPr>
            <w:tcW w:w="1066" w:type="dxa"/>
            <w:shd w:val="clear" w:color="auto" w:fill="auto"/>
            <w:noWrap/>
          </w:tcPr>
          <w:p w14:paraId="2DA42508" w14:textId="77777777" w:rsidR="003F7CE4" w:rsidRPr="00EF5447" w:rsidRDefault="003F7CE4" w:rsidP="0006210B">
            <w:pPr>
              <w:pStyle w:val="TAC"/>
              <w:rPr>
                <w:szCs w:val="18"/>
                <w:lang w:eastAsia="ko-KR"/>
              </w:rPr>
            </w:pPr>
            <w:r w:rsidRPr="00EF5447">
              <w:t>3425</w:t>
            </w:r>
          </w:p>
        </w:tc>
        <w:tc>
          <w:tcPr>
            <w:tcW w:w="746" w:type="dxa"/>
            <w:shd w:val="clear" w:color="auto" w:fill="auto"/>
            <w:noWrap/>
          </w:tcPr>
          <w:p w14:paraId="0D2D65B2" w14:textId="77777777" w:rsidR="003F7CE4" w:rsidRPr="00EF5447" w:rsidRDefault="003F7CE4" w:rsidP="0006210B">
            <w:pPr>
              <w:pStyle w:val="TAC"/>
              <w:rPr>
                <w:szCs w:val="18"/>
                <w:lang w:eastAsia="ko-KR"/>
              </w:rPr>
            </w:pPr>
            <w:r w:rsidRPr="00EF5447">
              <w:rPr>
                <w:rFonts w:cs="Arial"/>
                <w:lang w:eastAsia="zh-CN"/>
              </w:rPr>
              <w:t>10</w:t>
            </w:r>
          </w:p>
        </w:tc>
        <w:tc>
          <w:tcPr>
            <w:tcW w:w="877" w:type="dxa"/>
            <w:shd w:val="clear" w:color="auto" w:fill="auto"/>
            <w:noWrap/>
          </w:tcPr>
          <w:p w14:paraId="21A32393" w14:textId="77777777" w:rsidR="003F7CE4" w:rsidRPr="00EF5447" w:rsidRDefault="003F7CE4" w:rsidP="0006210B">
            <w:pPr>
              <w:pStyle w:val="TAC"/>
              <w:rPr>
                <w:szCs w:val="18"/>
                <w:lang w:eastAsia="ko-KR"/>
              </w:rPr>
            </w:pPr>
            <w:r w:rsidRPr="00EF5447">
              <w:rPr>
                <w:rFonts w:cs="Arial"/>
                <w:lang w:eastAsia="zh-CN"/>
              </w:rPr>
              <w:t>50</w:t>
            </w:r>
          </w:p>
        </w:tc>
        <w:tc>
          <w:tcPr>
            <w:tcW w:w="1299" w:type="dxa"/>
            <w:shd w:val="clear" w:color="auto" w:fill="auto"/>
            <w:noWrap/>
          </w:tcPr>
          <w:p w14:paraId="0A9883F0" w14:textId="77777777" w:rsidR="003F7CE4" w:rsidRPr="00EF5447" w:rsidRDefault="003F7CE4" w:rsidP="0006210B">
            <w:pPr>
              <w:pStyle w:val="TAC"/>
              <w:rPr>
                <w:szCs w:val="18"/>
                <w:lang w:eastAsia="ko-KR"/>
              </w:rPr>
            </w:pPr>
            <w:r w:rsidRPr="00EF5447">
              <w:t>3425</w:t>
            </w:r>
          </w:p>
        </w:tc>
        <w:tc>
          <w:tcPr>
            <w:tcW w:w="827" w:type="dxa"/>
            <w:shd w:val="clear" w:color="auto" w:fill="auto"/>
          </w:tcPr>
          <w:p w14:paraId="180A573F" w14:textId="77777777" w:rsidR="003F7CE4" w:rsidRPr="00EF5447" w:rsidRDefault="003F7CE4" w:rsidP="0006210B">
            <w:pPr>
              <w:pStyle w:val="TAC"/>
              <w:rPr>
                <w:lang w:eastAsia="zh-CN"/>
              </w:rPr>
            </w:pPr>
            <w:r w:rsidRPr="00EF5447">
              <w:rPr>
                <w:rFonts w:cs="Arial"/>
              </w:rPr>
              <w:t>13.0</w:t>
            </w:r>
          </w:p>
        </w:tc>
        <w:tc>
          <w:tcPr>
            <w:tcW w:w="1248" w:type="dxa"/>
            <w:shd w:val="clear" w:color="auto" w:fill="auto"/>
          </w:tcPr>
          <w:p w14:paraId="5FC1C32F" w14:textId="77777777" w:rsidR="003F7CE4" w:rsidRPr="00EF5447" w:rsidRDefault="003F7CE4" w:rsidP="0006210B">
            <w:pPr>
              <w:pStyle w:val="TAC"/>
              <w:rPr>
                <w:lang w:eastAsia="zh-CN"/>
              </w:rPr>
            </w:pPr>
            <w:r w:rsidRPr="00EF5447">
              <w:rPr>
                <w:rFonts w:cs="Arial"/>
              </w:rPr>
              <w:t>IMD4</w:t>
            </w:r>
          </w:p>
        </w:tc>
      </w:tr>
      <w:tr w:rsidR="003F7CE4" w:rsidRPr="00EF5447" w14:paraId="6379342F" w14:textId="77777777" w:rsidTr="0006210B">
        <w:trPr>
          <w:trHeight w:val="22"/>
          <w:jc w:val="center"/>
        </w:trPr>
        <w:tc>
          <w:tcPr>
            <w:tcW w:w="2258" w:type="dxa"/>
            <w:tcBorders>
              <w:bottom w:val="nil"/>
            </w:tcBorders>
            <w:shd w:val="clear" w:color="auto" w:fill="auto"/>
          </w:tcPr>
          <w:p w14:paraId="1EA58E52" w14:textId="77777777" w:rsidR="003F7CE4" w:rsidRPr="00EF5447" w:rsidRDefault="003F7CE4" w:rsidP="0006210B">
            <w:pPr>
              <w:pStyle w:val="TAC"/>
              <w:rPr>
                <w:lang w:eastAsia="zh-CN"/>
              </w:rPr>
            </w:pPr>
            <w:r w:rsidRPr="00EF5447">
              <w:rPr>
                <w:lang w:eastAsia="ko-KR"/>
              </w:rPr>
              <w:t>DC_1A_n78A-n79A</w:t>
            </w:r>
          </w:p>
        </w:tc>
        <w:tc>
          <w:tcPr>
            <w:tcW w:w="968" w:type="dxa"/>
            <w:shd w:val="clear" w:color="auto" w:fill="auto"/>
          </w:tcPr>
          <w:p w14:paraId="50519AC2" w14:textId="77777777" w:rsidR="003F7CE4" w:rsidRPr="00EF5447" w:rsidRDefault="003F7CE4" w:rsidP="0006210B">
            <w:pPr>
              <w:pStyle w:val="TAC"/>
              <w:rPr>
                <w:szCs w:val="18"/>
                <w:lang w:eastAsia="ko-KR"/>
              </w:rPr>
            </w:pPr>
            <w:r w:rsidRPr="00EF5447">
              <w:rPr>
                <w:lang w:eastAsia="ko-KR"/>
              </w:rPr>
              <w:t>1</w:t>
            </w:r>
          </w:p>
        </w:tc>
        <w:tc>
          <w:tcPr>
            <w:tcW w:w="1066" w:type="dxa"/>
            <w:shd w:val="clear" w:color="auto" w:fill="auto"/>
            <w:noWrap/>
          </w:tcPr>
          <w:p w14:paraId="65AADC71" w14:textId="77777777" w:rsidR="003F7CE4" w:rsidRPr="00EF5447" w:rsidRDefault="003F7CE4" w:rsidP="0006210B">
            <w:pPr>
              <w:pStyle w:val="TAC"/>
            </w:pPr>
            <w:r w:rsidRPr="00EF5447">
              <w:rPr>
                <w:lang w:eastAsia="ko-KR"/>
              </w:rPr>
              <w:t>1950</w:t>
            </w:r>
          </w:p>
        </w:tc>
        <w:tc>
          <w:tcPr>
            <w:tcW w:w="746" w:type="dxa"/>
            <w:shd w:val="clear" w:color="auto" w:fill="auto"/>
            <w:noWrap/>
          </w:tcPr>
          <w:p w14:paraId="66D7BE54"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7DAD9034"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0682061E" w14:textId="77777777" w:rsidR="003F7CE4" w:rsidRPr="00EF5447" w:rsidRDefault="003F7CE4" w:rsidP="0006210B">
            <w:pPr>
              <w:pStyle w:val="TAC"/>
              <w:rPr>
                <w:szCs w:val="18"/>
                <w:lang w:eastAsia="zh-CN"/>
              </w:rPr>
            </w:pPr>
            <w:r w:rsidRPr="00EF5447">
              <w:rPr>
                <w:lang w:eastAsia="ko-KR"/>
              </w:rPr>
              <w:t>2140</w:t>
            </w:r>
          </w:p>
        </w:tc>
        <w:tc>
          <w:tcPr>
            <w:tcW w:w="827" w:type="dxa"/>
            <w:shd w:val="clear" w:color="auto" w:fill="auto"/>
          </w:tcPr>
          <w:p w14:paraId="45315DAD"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11E39935"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475671CE" w14:textId="77777777" w:rsidTr="0006210B">
        <w:trPr>
          <w:trHeight w:val="22"/>
          <w:jc w:val="center"/>
        </w:trPr>
        <w:tc>
          <w:tcPr>
            <w:tcW w:w="2258" w:type="dxa"/>
            <w:tcBorders>
              <w:top w:val="nil"/>
              <w:bottom w:val="nil"/>
            </w:tcBorders>
            <w:shd w:val="clear" w:color="auto" w:fill="auto"/>
          </w:tcPr>
          <w:p w14:paraId="3BD3D62D" w14:textId="77777777" w:rsidR="003F7CE4" w:rsidRPr="00EF5447" w:rsidRDefault="003F7CE4" w:rsidP="0006210B">
            <w:pPr>
              <w:pStyle w:val="TAC"/>
              <w:rPr>
                <w:lang w:eastAsia="zh-CN"/>
              </w:rPr>
            </w:pPr>
          </w:p>
        </w:tc>
        <w:tc>
          <w:tcPr>
            <w:tcW w:w="968" w:type="dxa"/>
            <w:shd w:val="clear" w:color="auto" w:fill="auto"/>
          </w:tcPr>
          <w:p w14:paraId="48CC53CA" w14:textId="77777777" w:rsidR="003F7CE4" w:rsidRPr="00EF5447" w:rsidRDefault="003F7CE4" w:rsidP="0006210B">
            <w:pPr>
              <w:pStyle w:val="TAC"/>
              <w:rPr>
                <w:szCs w:val="18"/>
                <w:lang w:eastAsia="ko-KR"/>
              </w:rPr>
            </w:pPr>
            <w:r w:rsidRPr="00EF5447">
              <w:rPr>
                <w:lang w:eastAsia="ko-KR"/>
              </w:rPr>
              <w:t>n78</w:t>
            </w:r>
          </w:p>
        </w:tc>
        <w:tc>
          <w:tcPr>
            <w:tcW w:w="1066" w:type="dxa"/>
            <w:shd w:val="clear" w:color="auto" w:fill="auto"/>
            <w:noWrap/>
          </w:tcPr>
          <w:p w14:paraId="61B7453F" w14:textId="77777777" w:rsidR="003F7CE4" w:rsidRPr="00EF5447" w:rsidRDefault="003F7CE4" w:rsidP="0006210B">
            <w:pPr>
              <w:pStyle w:val="TAC"/>
            </w:pPr>
            <w:r w:rsidRPr="00EF5447">
              <w:rPr>
                <w:lang w:eastAsia="ko-KR"/>
              </w:rPr>
              <w:t>3410</w:t>
            </w:r>
          </w:p>
        </w:tc>
        <w:tc>
          <w:tcPr>
            <w:tcW w:w="746" w:type="dxa"/>
            <w:shd w:val="clear" w:color="auto" w:fill="auto"/>
            <w:noWrap/>
          </w:tcPr>
          <w:p w14:paraId="4EE86C0F" w14:textId="77777777" w:rsidR="003F7CE4" w:rsidRPr="00EF5447" w:rsidRDefault="003F7CE4" w:rsidP="0006210B">
            <w:pPr>
              <w:pStyle w:val="TAC"/>
              <w:rPr>
                <w:szCs w:val="18"/>
                <w:lang w:eastAsia="zh-CN"/>
              </w:rPr>
            </w:pPr>
            <w:r w:rsidRPr="00EF5447">
              <w:rPr>
                <w:lang w:eastAsia="ko-KR"/>
              </w:rPr>
              <w:t>10</w:t>
            </w:r>
          </w:p>
        </w:tc>
        <w:tc>
          <w:tcPr>
            <w:tcW w:w="877" w:type="dxa"/>
            <w:shd w:val="clear" w:color="auto" w:fill="auto"/>
            <w:noWrap/>
          </w:tcPr>
          <w:p w14:paraId="4586640D" w14:textId="77777777" w:rsidR="003F7CE4" w:rsidRPr="00EF5447" w:rsidRDefault="003F7CE4" w:rsidP="0006210B">
            <w:pPr>
              <w:pStyle w:val="TAC"/>
              <w:rPr>
                <w:szCs w:val="18"/>
                <w:lang w:eastAsia="zh-CN"/>
              </w:rPr>
            </w:pPr>
            <w:r w:rsidRPr="00EF5447">
              <w:rPr>
                <w:lang w:eastAsia="ko-KR"/>
              </w:rPr>
              <w:t>50</w:t>
            </w:r>
          </w:p>
        </w:tc>
        <w:tc>
          <w:tcPr>
            <w:tcW w:w="1299" w:type="dxa"/>
            <w:shd w:val="clear" w:color="auto" w:fill="auto"/>
            <w:noWrap/>
          </w:tcPr>
          <w:p w14:paraId="4FB91014" w14:textId="77777777" w:rsidR="003F7CE4" w:rsidRPr="00EF5447" w:rsidRDefault="003F7CE4" w:rsidP="0006210B">
            <w:pPr>
              <w:pStyle w:val="TAC"/>
              <w:rPr>
                <w:szCs w:val="18"/>
                <w:lang w:eastAsia="zh-CN"/>
              </w:rPr>
            </w:pPr>
            <w:r w:rsidRPr="00EF5447">
              <w:rPr>
                <w:lang w:eastAsia="ko-KR"/>
              </w:rPr>
              <w:t>3410</w:t>
            </w:r>
          </w:p>
        </w:tc>
        <w:tc>
          <w:tcPr>
            <w:tcW w:w="827" w:type="dxa"/>
            <w:shd w:val="clear" w:color="auto" w:fill="auto"/>
          </w:tcPr>
          <w:p w14:paraId="09AAA271"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72266DFD"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72DF1003" w14:textId="77777777" w:rsidTr="0006210B">
        <w:trPr>
          <w:trHeight w:val="22"/>
          <w:jc w:val="center"/>
        </w:trPr>
        <w:tc>
          <w:tcPr>
            <w:tcW w:w="2258" w:type="dxa"/>
            <w:tcBorders>
              <w:top w:val="nil"/>
              <w:bottom w:val="nil"/>
            </w:tcBorders>
            <w:shd w:val="clear" w:color="auto" w:fill="auto"/>
          </w:tcPr>
          <w:p w14:paraId="5A58BF14" w14:textId="77777777" w:rsidR="003F7CE4" w:rsidRPr="00EF5447" w:rsidRDefault="003F7CE4" w:rsidP="0006210B">
            <w:pPr>
              <w:pStyle w:val="TAC"/>
              <w:rPr>
                <w:lang w:eastAsia="zh-CN"/>
              </w:rPr>
            </w:pPr>
          </w:p>
        </w:tc>
        <w:tc>
          <w:tcPr>
            <w:tcW w:w="968" w:type="dxa"/>
            <w:shd w:val="clear" w:color="auto" w:fill="auto"/>
          </w:tcPr>
          <w:p w14:paraId="19A75AE7" w14:textId="77777777" w:rsidR="003F7CE4" w:rsidRPr="00EF5447" w:rsidRDefault="003F7CE4" w:rsidP="0006210B">
            <w:pPr>
              <w:pStyle w:val="TAC"/>
              <w:rPr>
                <w:szCs w:val="18"/>
                <w:lang w:eastAsia="ko-KR"/>
              </w:rPr>
            </w:pPr>
            <w:r w:rsidRPr="00EF5447">
              <w:rPr>
                <w:lang w:eastAsia="ko-KR"/>
              </w:rPr>
              <w:t>n79</w:t>
            </w:r>
          </w:p>
        </w:tc>
        <w:tc>
          <w:tcPr>
            <w:tcW w:w="1066" w:type="dxa"/>
            <w:shd w:val="clear" w:color="auto" w:fill="auto"/>
            <w:noWrap/>
          </w:tcPr>
          <w:p w14:paraId="44571454" w14:textId="77777777" w:rsidR="003F7CE4" w:rsidRPr="00EF5447" w:rsidRDefault="003F7CE4" w:rsidP="0006210B">
            <w:pPr>
              <w:pStyle w:val="TAC"/>
            </w:pPr>
            <w:r w:rsidRPr="00EF5447">
              <w:rPr>
                <w:lang w:eastAsia="ko-KR"/>
              </w:rPr>
              <w:t>4870</w:t>
            </w:r>
          </w:p>
        </w:tc>
        <w:tc>
          <w:tcPr>
            <w:tcW w:w="746" w:type="dxa"/>
            <w:shd w:val="clear" w:color="auto" w:fill="auto"/>
            <w:noWrap/>
          </w:tcPr>
          <w:p w14:paraId="5BB3AE22" w14:textId="77777777" w:rsidR="003F7CE4" w:rsidRPr="00EF5447" w:rsidRDefault="003F7CE4" w:rsidP="0006210B">
            <w:pPr>
              <w:pStyle w:val="TAC"/>
              <w:rPr>
                <w:szCs w:val="18"/>
                <w:lang w:eastAsia="zh-CN"/>
              </w:rPr>
            </w:pPr>
            <w:r w:rsidRPr="00EF5447">
              <w:rPr>
                <w:lang w:eastAsia="ko-KR"/>
              </w:rPr>
              <w:t>40</w:t>
            </w:r>
          </w:p>
        </w:tc>
        <w:tc>
          <w:tcPr>
            <w:tcW w:w="877" w:type="dxa"/>
            <w:shd w:val="clear" w:color="auto" w:fill="auto"/>
            <w:noWrap/>
          </w:tcPr>
          <w:p w14:paraId="172C4378" w14:textId="77777777" w:rsidR="003F7CE4" w:rsidRPr="00EF5447" w:rsidRDefault="003F7CE4" w:rsidP="0006210B">
            <w:pPr>
              <w:pStyle w:val="TAC"/>
              <w:rPr>
                <w:szCs w:val="18"/>
                <w:lang w:eastAsia="zh-CN"/>
              </w:rPr>
            </w:pPr>
            <w:r w:rsidRPr="00EF5447">
              <w:rPr>
                <w:lang w:eastAsia="ko-KR"/>
              </w:rPr>
              <w:t>216</w:t>
            </w:r>
          </w:p>
        </w:tc>
        <w:tc>
          <w:tcPr>
            <w:tcW w:w="1299" w:type="dxa"/>
            <w:shd w:val="clear" w:color="auto" w:fill="auto"/>
            <w:noWrap/>
          </w:tcPr>
          <w:p w14:paraId="18250267" w14:textId="77777777" w:rsidR="003F7CE4" w:rsidRPr="00EF5447" w:rsidRDefault="003F7CE4" w:rsidP="0006210B">
            <w:pPr>
              <w:pStyle w:val="TAC"/>
              <w:rPr>
                <w:szCs w:val="18"/>
                <w:lang w:eastAsia="zh-CN"/>
              </w:rPr>
            </w:pPr>
            <w:r w:rsidRPr="00EF5447">
              <w:rPr>
                <w:lang w:eastAsia="ko-KR"/>
              </w:rPr>
              <w:t>4870</w:t>
            </w:r>
          </w:p>
        </w:tc>
        <w:tc>
          <w:tcPr>
            <w:tcW w:w="827" w:type="dxa"/>
            <w:shd w:val="clear" w:color="auto" w:fill="auto"/>
          </w:tcPr>
          <w:p w14:paraId="5ED9D88C" w14:textId="77777777" w:rsidR="003F7CE4" w:rsidRPr="00EF5447" w:rsidRDefault="003F7CE4" w:rsidP="0006210B">
            <w:pPr>
              <w:pStyle w:val="TAC"/>
              <w:rPr>
                <w:lang w:eastAsia="zh-CN"/>
              </w:rPr>
            </w:pPr>
            <w:r w:rsidRPr="00EF5447">
              <w:rPr>
                <w:rFonts w:eastAsia="맑은 고딕"/>
                <w:lang w:eastAsia="ko-KR"/>
              </w:rPr>
              <w:t>15.9</w:t>
            </w:r>
          </w:p>
        </w:tc>
        <w:tc>
          <w:tcPr>
            <w:tcW w:w="1248" w:type="dxa"/>
            <w:shd w:val="clear" w:color="auto" w:fill="auto"/>
          </w:tcPr>
          <w:p w14:paraId="6655565D" w14:textId="77777777" w:rsidR="003F7CE4" w:rsidRPr="00EF5447" w:rsidRDefault="003F7CE4" w:rsidP="0006210B">
            <w:pPr>
              <w:pStyle w:val="TAC"/>
              <w:rPr>
                <w:lang w:eastAsia="zh-CN"/>
              </w:rPr>
            </w:pPr>
            <w:r w:rsidRPr="00EF5447">
              <w:rPr>
                <w:rFonts w:eastAsia="맑은 고딕"/>
                <w:lang w:eastAsia="ko-KR"/>
              </w:rPr>
              <w:t>IMD3</w:t>
            </w:r>
          </w:p>
        </w:tc>
      </w:tr>
      <w:tr w:rsidR="003F7CE4" w:rsidRPr="00EF5447" w14:paraId="1ECC7CFF" w14:textId="77777777" w:rsidTr="0006210B">
        <w:trPr>
          <w:trHeight w:val="22"/>
          <w:jc w:val="center"/>
        </w:trPr>
        <w:tc>
          <w:tcPr>
            <w:tcW w:w="2258" w:type="dxa"/>
            <w:tcBorders>
              <w:top w:val="nil"/>
              <w:bottom w:val="nil"/>
            </w:tcBorders>
            <w:shd w:val="clear" w:color="auto" w:fill="auto"/>
          </w:tcPr>
          <w:p w14:paraId="7276484F" w14:textId="77777777" w:rsidR="003F7CE4" w:rsidRPr="00EF5447" w:rsidRDefault="003F7CE4" w:rsidP="0006210B">
            <w:pPr>
              <w:pStyle w:val="TAC"/>
              <w:rPr>
                <w:lang w:eastAsia="zh-CN"/>
              </w:rPr>
            </w:pPr>
          </w:p>
        </w:tc>
        <w:tc>
          <w:tcPr>
            <w:tcW w:w="968" w:type="dxa"/>
            <w:shd w:val="clear" w:color="auto" w:fill="auto"/>
          </w:tcPr>
          <w:p w14:paraId="3EC0FD67" w14:textId="77777777" w:rsidR="003F7CE4" w:rsidRPr="00EF5447" w:rsidRDefault="003F7CE4" w:rsidP="0006210B">
            <w:pPr>
              <w:pStyle w:val="TAC"/>
              <w:rPr>
                <w:szCs w:val="18"/>
                <w:lang w:eastAsia="ko-KR"/>
              </w:rPr>
            </w:pPr>
            <w:r w:rsidRPr="00EF5447">
              <w:rPr>
                <w:lang w:eastAsia="ko-KR"/>
              </w:rPr>
              <w:t>1</w:t>
            </w:r>
          </w:p>
        </w:tc>
        <w:tc>
          <w:tcPr>
            <w:tcW w:w="1066" w:type="dxa"/>
            <w:shd w:val="clear" w:color="auto" w:fill="auto"/>
            <w:noWrap/>
          </w:tcPr>
          <w:p w14:paraId="0CC63841" w14:textId="77777777" w:rsidR="003F7CE4" w:rsidRPr="00EF5447" w:rsidRDefault="003F7CE4" w:rsidP="0006210B">
            <w:pPr>
              <w:pStyle w:val="TAC"/>
            </w:pPr>
            <w:r w:rsidRPr="00EF5447">
              <w:rPr>
                <w:lang w:eastAsia="ko-KR"/>
              </w:rPr>
              <w:t>1950</w:t>
            </w:r>
          </w:p>
        </w:tc>
        <w:tc>
          <w:tcPr>
            <w:tcW w:w="746" w:type="dxa"/>
            <w:shd w:val="clear" w:color="auto" w:fill="auto"/>
            <w:noWrap/>
          </w:tcPr>
          <w:p w14:paraId="2B68D54E"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6FCBD3F2"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798ED71B" w14:textId="77777777" w:rsidR="003F7CE4" w:rsidRPr="00EF5447" w:rsidRDefault="003F7CE4" w:rsidP="0006210B">
            <w:pPr>
              <w:pStyle w:val="TAC"/>
              <w:rPr>
                <w:szCs w:val="18"/>
                <w:lang w:eastAsia="zh-CN"/>
              </w:rPr>
            </w:pPr>
            <w:r w:rsidRPr="00EF5447">
              <w:rPr>
                <w:lang w:eastAsia="ko-KR"/>
              </w:rPr>
              <w:t>2140</w:t>
            </w:r>
          </w:p>
        </w:tc>
        <w:tc>
          <w:tcPr>
            <w:tcW w:w="827" w:type="dxa"/>
            <w:shd w:val="clear" w:color="auto" w:fill="auto"/>
          </w:tcPr>
          <w:p w14:paraId="77DF3219"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4891DCB2"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3D6DA84C" w14:textId="77777777" w:rsidTr="0006210B">
        <w:trPr>
          <w:trHeight w:val="22"/>
          <w:jc w:val="center"/>
        </w:trPr>
        <w:tc>
          <w:tcPr>
            <w:tcW w:w="2258" w:type="dxa"/>
            <w:tcBorders>
              <w:top w:val="nil"/>
              <w:bottom w:val="nil"/>
            </w:tcBorders>
            <w:shd w:val="clear" w:color="auto" w:fill="auto"/>
          </w:tcPr>
          <w:p w14:paraId="25E3FE6E" w14:textId="77777777" w:rsidR="003F7CE4" w:rsidRPr="00EF5447" w:rsidRDefault="003F7CE4" w:rsidP="0006210B">
            <w:pPr>
              <w:pStyle w:val="TAC"/>
              <w:rPr>
                <w:lang w:eastAsia="zh-CN"/>
              </w:rPr>
            </w:pPr>
          </w:p>
        </w:tc>
        <w:tc>
          <w:tcPr>
            <w:tcW w:w="968" w:type="dxa"/>
            <w:shd w:val="clear" w:color="auto" w:fill="auto"/>
          </w:tcPr>
          <w:p w14:paraId="36A499DA" w14:textId="77777777" w:rsidR="003F7CE4" w:rsidRPr="00EF5447" w:rsidRDefault="003F7CE4" w:rsidP="0006210B">
            <w:pPr>
              <w:pStyle w:val="TAC"/>
              <w:rPr>
                <w:szCs w:val="18"/>
                <w:lang w:eastAsia="ko-KR"/>
              </w:rPr>
            </w:pPr>
            <w:r w:rsidRPr="00EF5447">
              <w:rPr>
                <w:lang w:eastAsia="ko-KR"/>
              </w:rPr>
              <w:t>n79</w:t>
            </w:r>
          </w:p>
        </w:tc>
        <w:tc>
          <w:tcPr>
            <w:tcW w:w="1066" w:type="dxa"/>
            <w:shd w:val="clear" w:color="auto" w:fill="auto"/>
            <w:noWrap/>
          </w:tcPr>
          <w:p w14:paraId="63AF1C81" w14:textId="77777777" w:rsidR="003F7CE4" w:rsidRPr="00EF5447" w:rsidRDefault="003F7CE4" w:rsidP="0006210B">
            <w:pPr>
              <w:pStyle w:val="TAC"/>
            </w:pPr>
            <w:r w:rsidRPr="00EF5447">
              <w:rPr>
                <w:lang w:eastAsia="ko-KR"/>
              </w:rPr>
              <w:t>4670</w:t>
            </w:r>
          </w:p>
        </w:tc>
        <w:tc>
          <w:tcPr>
            <w:tcW w:w="746" w:type="dxa"/>
            <w:shd w:val="clear" w:color="auto" w:fill="auto"/>
            <w:noWrap/>
          </w:tcPr>
          <w:p w14:paraId="4FE578AC" w14:textId="77777777" w:rsidR="003F7CE4" w:rsidRPr="00EF5447" w:rsidRDefault="003F7CE4" w:rsidP="0006210B">
            <w:pPr>
              <w:pStyle w:val="TAC"/>
              <w:rPr>
                <w:szCs w:val="18"/>
                <w:lang w:eastAsia="zh-CN"/>
              </w:rPr>
            </w:pPr>
            <w:r w:rsidRPr="00EF5447">
              <w:rPr>
                <w:lang w:eastAsia="ko-KR"/>
              </w:rPr>
              <w:t>40</w:t>
            </w:r>
          </w:p>
        </w:tc>
        <w:tc>
          <w:tcPr>
            <w:tcW w:w="877" w:type="dxa"/>
            <w:shd w:val="clear" w:color="auto" w:fill="auto"/>
            <w:noWrap/>
          </w:tcPr>
          <w:p w14:paraId="31534955" w14:textId="77777777" w:rsidR="003F7CE4" w:rsidRPr="00EF5447" w:rsidRDefault="003F7CE4" w:rsidP="0006210B">
            <w:pPr>
              <w:pStyle w:val="TAC"/>
              <w:rPr>
                <w:szCs w:val="18"/>
                <w:lang w:eastAsia="zh-CN"/>
              </w:rPr>
            </w:pPr>
            <w:r w:rsidRPr="00EF5447">
              <w:rPr>
                <w:lang w:eastAsia="ko-KR"/>
              </w:rPr>
              <w:t>216</w:t>
            </w:r>
          </w:p>
        </w:tc>
        <w:tc>
          <w:tcPr>
            <w:tcW w:w="1299" w:type="dxa"/>
            <w:shd w:val="clear" w:color="auto" w:fill="auto"/>
            <w:noWrap/>
          </w:tcPr>
          <w:p w14:paraId="63311C77" w14:textId="77777777" w:rsidR="003F7CE4" w:rsidRPr="00EF5447" w:rsidRDefault="003F7CE4" w:rsidP="0006210B">
            <w:pPr>
              <w:pStyle w:val="TAC"/>
              <w:rPr>
                <w:szCs w:val="18"/>
                <w:lang w:eastAsia="zh-CN"/>
              </w:rPr>
            </w:pPr>
            <w:r w:rsidRPr="00EF5447">
              <w:rPr>
                <w:lang w:eastAsia="ko-KR"/>
              </w:rPr>
              <w:t>4670</w:t>
            </w:r>
          </w:p>
        </w:tc>
        <w:tc>
          <w:tcPr>
            <w:tcW w:w="827" w:type="dxa"/>
            <w:shd w:val="clear" w:color="auto" w:fill="auto"/>
          </w:tcPr>
          <w:p w14:paraId="6E1DF238"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0DE24B41"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03C586F3" w14:textId="77777777" w:rsidTr="0006210B">
        <w:trPr>
          <w:trHeight w:val="22"/>
          <w:jc w:val="center"/>
        </w:trPr>
        <w:tc>
          <w:tcPr>
            <w:tcW w:w="2258" w:type="dxa"/>
            <w:tcBorders>
              <w:top w:val="nil"/>
              <w:bottom w:val="single" w:sz="4" w:space="0" w:color="auto"/>
            </w:tcBorders>
            <w:shd w:val="clear" w:color="auto" w:fill="auto"/>
          </w:tcPr>
          <w:p w14:paraId="32DE417A" w14:textId="77777777" w:rsidR="003F7CE4" w:rsidRPr="00EF5447" w:rsidRDefault="003F7CE4" w:rsidP="0006210B">
            <w:pPr>
              <w:pStyle w:val="TAC"/>
              <w:rPr>
                <w:lang w:eastAsia="zh-CN"/>
              </w:rPr>
            </w:pPr>
          </w:p>
        </w:tc>
        <w:tc>
          <w:tcPr>
            <w:tcW w:w="968" w:type="dxa"/>
            <w:shd w:val="clear" w:color="auto" w:fill="auto"/>
          </w:tcPr>
          <w:p w14:paraId="1382C54E" w14:textId="77777777" w:rsidR="003F7CE4" w:rsidRPr="00EF5447" w:rsidRDefault="003F7CE4" w:rsidP="0006210B">
            <w:pPr>
              <w:pStyle w:val="TAC"/>
              <w:rPr>
                <w:szCs w:val="18"/>
                <w:lang w:eastAsia="ko-KR"/>
              </w:rPr>
            </w:pPr>
            <w:r w:rsidRPr="00EF5447">
              <w:rPr>
                <w:lang w:eastAsia="ko-KR"/>
              </w:rPr>
              <w:t>n78</w:t>
            </w:r>
          </w:p>
        </w:tc>
        <w:tc>
          <w:tcPr>
            <w:tcW w:w="1066" w:type="dxa"/>
            <w:shd w:val="clear" w:color="auto" w:fill="auto"/>
            <w:noWrap/>
          </w:tcPr>
          <w:p w14:paraId="1AD80EF7" w14:textId="77777777" w:rsidR="003F7CE4" w:rsidRPr="00EF5447" w:rsidRDefault="003F7CE4" w:rsidP="0006210B">
            <w:pPr>
              <w:pStyle w:val="TAC"/>
            </w:pPr>
            <w:r w:rsidRPr="00EF5447">
              <w:rPr>
                <w:lang w:eastAsia="ko-KR"/>
              </w:rPr>
              <w:t>3490</w:t>
            </w:r>
          </w:p>
        </w:tc>
        <w:tc>
          <w:tcPr>
            <w:tcW w:w="746" w:type="dxa"/>
            <w:shd w:val="clear" w:color="auto" w:fill="auto"/>
            <w:noWrap/>
          </w:tcPr>
          <w:p w14:paraId="6DC2D419" w14:textId="77777777" w:rsidR="003F7CE4" w:rsidRPr="00EF5447" w:rsidRDefault="003F7CE4" w:rsidP="0006210B">
            <w:pPr>
              <w:pStyle w:val="TAC"/>
              <w:rPr>
                <w:szCs w:val="18"/>
                <w:lang w:eastAsia="zh-CN"/>
              </w:rPr>
            </w:pPr>
            <w:r w:rsidRPr="00EF5447">
              <w:rPr>
                <w:lang w:eastAsia="ko-KR"/>
              </w:rPr>
              <w:t>10</w:t>
            </w:r>
          </w:p>
        </w:tc>
        <w:tc>
          <w:tcPr>
            <w:tcW w:w="877" w:type="dxa"/>
            <w:shd w:val="clear" w:color="auto" w:fill="auto"/>
            <w:noWrap/>
          </w:tcPr>
          <w:p w14:paraId="664FB007" w14:textId="77777777" w:rsidR="003F7CE4" w:rsidRPr="00EF5447" w:rsidRDefault="003F7CE4" w:rsidP="0006210B">
            <w:pPr>
              <w:pStyle w:val="TAC"/>
              <w:rPr>
                <w:szCs w:val="18"/>
                <w:lang w:eastAsia="zh-CN"/>
              </w:rPr>
            </w:pPr>
            <w:r w:rsidRPr="00EF5447">
              <w:rPr>
                <w:lang w:eastAsia="ko-KR"/>
              </w:rPr>
              <w:t>50</w:t>
            </w:r>
          </w:p>
        </w:tc>
        <w:tc>
          <w:tcPr>
            <w:tcW w:w="1299" w:type="dxa"/>
            <w:shd w:val="clear" w:color="auto" w:fill="auto"/>
            <w:noWrap/>
          </w:tcPr>
          <w:p w14:paraId="1A20DA95" w14:textId="77777777" w:rsidR="003F7CE4" w:rsidRPr="00EF5447" w:rsidRDefault="003F7CE4" w:rsidP="0006210B">
            <w:pPr>
              <w:pStyle w:val="TAC"/>
              <w:rPr>
                <w:szCs w:val="18"/>
                <w:lang w:eastAsia="zh-CN"/>
              </w:rPr>
            </w:pPr>
            <w:r w:rsidRPr="00EF5447">
              <w:rPr>
                <w:lang w:eastAsia="ko-KR"/>
              </w:rPr>
              <w:t>3490</w:t>
            </w:r>
          </w:p>
        </w:tc>
        <w:tc>
          <w:tcPr>
            <w:tcW w:w="827" w:type="dxa"/>
            <w:shd w:val="clear" w:color="auto" w:fill="auto"/>
          </w:tcPr>
          <w:p w14:paraId="796E3807" w14:textId="77777777" w:rsidR="003F7CE4" w:rsidRPr="00EF5447" w:rsidRDefault="003F7CE4" w:rsidP="0006210B">
            <w:pPr>
              <w:pStyle w:val="TAC"/>
              <w:rPr>
                <w:lang w:eastAsia="zh-CN"/>
              </w:rPr>
            </w:pPr>
            <w:r w:rsidRPr="00EF5447">
              <w:rPr>
                <w:rFonts w:eastAsia="맑은 고딕"/>
                <w:lang w:eastAsia="ko-KR"/>
              </w:rPr>
              <w:t>4.6</w:t>
            </w:r>
          </w:p>
        </w:tc>
        <w:tc>
          <w:tcPr>
            <w:tcW w:w="1248" w:type="dxa"/>
            <w:shd w:val="clear" w:color="auto" w:fill="auto"/>
          </w:tcPr>
          <w:p w14:paraId="146863B3" w14:textId="77777777" w:rsidR="003F7CE4" w:rsidRPr="00EF5447" w:rsidRDefault="003F7CE4" w:rsidP="0006210B">
            <w:pPr>
              <w:pStyle w:val="TAC"/>
              <w:rPr>
                <w:lang w:eastAsia="zh-CN"/>
              </w:rPr>
            </w:pPr>
            <w:r w:rsidRPr="00EF5447">
              <w:rPr>
                <w:rFonts w:eastAsia="맑은 고딕"/>
                <w:lang w:eastAsia="ko-KR"/>
              </w:rPr>
              <w:t>IMD5</w:t>
            </w:r>
          </w:p>
        </w:tc>
      </w:tr>
      <w:tr w:rsidR="003F7CE4" w:rsidRPr="00EF5447" w14:paraId="2C8AD8A4" w14:textId="77777777" w:rsidTr="0006210B">
        <w:trPr>
          <w:trHeight w:val="54"/>
          <w:jc w:val="center"/>
        </w:trPr>
        <w:tc>
          <w:tcPr>
            <w:tcW w:w="2258" w:type="dxa"/>
            <w:tcBorders>
              <w:bottom w:val="nil"/>
            </w:tcBorders>
            <w:shd w:val="clear" w:color="auto" w:fill="auto"/>
          </w:tcPr>
          <w:p w14:paraId="4BD6BF3D" w14:textId="77777777" w:rsidR="003F7CE4" w:rsidRPr="00EF5447" w:rsidRDefault="003F7CE4" w:rsidP="0006210B">
            <w:pPr>
              <w:pStyle w:val="TAC"/>
              <w:rPr>
                <w:rFonts w:eastAsia="맑은 고딕"/>
                <w:szCs w:val="18"/>
                <w:lang w:eastAsia="ko-KR"/>
              </w:rPr>
            </w:pPr>
            <w:r w:rsidRPr="00EF5447">
              <w:rPr>
                <w:rFonts w:cs="Arial"/>
                <w:kern w:val="2"/>
                <w:szCs w:val="24"/>
                <w:lang w:eastAsia="ja-JP"/>
              </w:rPr>
              <w:t>DC_1A_SUL_n78A-n80A</w:t>
            </w:r>
          </w:p>
        </w:tc>
        <w:tc>
          <w:tcPr>
            <w:tcW w:w="968" w:type="dxa"/>
            <w:shd w:val="clear" w:color="auto" w:fill="auto"/>
          </w:tcPr>
          <w:p w14:paraId="08737263" w14:textId="77777777" w:rsidR="003F7CE4" w:rsidRPr="00EF5447" w:rsidRDefault="003F7CE4" w:rsidP="0006210B">
            <w:pPr>
              <w:pStyle w:val="TAC"/>
            </w:pPr>
            <w:r w:rsidRPr="00EF5447">
              <w:rPr>
                <w:rFonts w:cs="Arial"/>
              </w:rPr>
              <w:t>1</w:t>
            </w:r>
          </w:p>
        </w:tc>
        <w:tc>
          <w:tcPr>
            <w:tcW w:w="1066" w:type="dxa"/>
            <w:shd w:val="clear" w:color="auto" w:fill="auto"/>
            <w:noWrap/>
          </w:tcPr>
          <w:p w14:paraId="4FF7F0AB" w14:textId="77777777" w:rsidR="003F7CE4" w:rsidRPr="00EF5447" w:rsidRDefault="003F7CE4" w:rsidP="0006210B">
            <w:pPr>
              <w:pStyle w:val="TAC"/>
            </w:pPr>
            <w:r w:rsidRPr="00EF5447">
              <w:rPr>
                <w:rFonts w:cs="Arial"/>
              </w:rPr>
              <w:t>1950</w:t>
            </w:r>
          </w:p>
        </w:tc>
        <w:tc>
          <w:tcPr>
            <w:tcW w:w="746" w:type="dxa"/>
            <w:shd w:val="clear" w:color="auto" w:fill="auto"/>
            <w:noWrap/>
          </w:tcPr>
          <w:p w14:paraId="75D8AC81" w14:textId="77777777" w:rsidR="003F7CE4" w:rsidRPr="00EF5447" w:rsidRDefault="003F7CE4" w:rsidP="0006210B">
            <w:pPr>
              <w:pStyle w:val="TAC"/>
            </w:pPr>
            <w:r w:rsidRPr="00EF5447">
              <w:rPr>
                <w:rFonts w:cs="Arial"/>
              </w:rPr>
              <w:t>5</w:t>
            </w:r>
          </w:p>
        </w:tc>
        <w:tc>
          <w:tcPr>
            <w:tcW w:w="877" w:type="dxa"/>
            <w:shd w:val="clear" w:color="auto" w:fill="auto"/>
            <w:noWrap/>
          </w:tcPr>
          <w:p w14:paraId="145ECFA5" w14:textId="77777777" w:rsidR="003F7CE4" w:rsidRPr="00EF5447" w:rsidRDefault="003F7CE4" w:rsidP="0006210B">
            <w:pPr>
              <w:pStyle w:val="TAC"/>
            </w:pPr>
            <w:r w:rsidRPr="00EF5447">
              <w:rPr>
                <w:rFonts w:cs="Arial"/>
              </w:rPr>
              <w:t>25</w:t>
            </w:r>
          </w:p>
        </w:tc>
        <w:tc>
          <w:tcPr>
            <w:tcW w:w="1299" w:type="dxa"/>
            <w:shd w:val="clear" w:color="auto" w:fill="auto"/>
            <w:noWrap/>
          </w:tcPr>
          <w:p w14:paraId="1450AD4F" w14:textId="77777777" w:rsidR="003F7CE4" w:rsidRPr="00EF5447" w:rsidRDefault="003F7CE4" w:rsidP="0006210B">
            <w:pPr>
              <w:pStyle w:val="TAC"/>
            </w:pPr>
            <w:r w:rsidRPr="00EF5447">
              <w:rPr>
                <w:rFonts w:cs="Arial"/>
              </w:rPr>
              <w:t>2140</w:t>
            </w:r>
          </w:p>
        </w:tc>
        <w:tc>
          <w:tcPr>
            <w:tcW w:w="827" w:type="dxa"/>
            <w:shd w:val="clear" w:color="auto" w:fill="auto"/>
          </w:tcPr>
          <w:p w14:paraId="7615644C" w14:textId="77777777" w:rsidR="003F7CE4" w:rsidRPr="00EF5447" w:rsidRDefault="003F7CE4" w:rsidP="0006210B">
            <w:pPr>
              <w:pStyle w:val="TAC"/>
              <w:rPr>
                <w:rFonts w:eastAsia="맑은 고딕"/>
                <w:lang w:eastAsia="ko-KR"/>
              </w:rPr>
            </w:pPr>
            <w:r w:rsidRPr="00EF5447">
              <w:rPr>
                <w:rFonts w:cs="Arial"/>
              </w:rPr>
              <w:t>23</w:t>
            </w:r>
          </w:p>
        </w:tc>
        <w:tc>
          <w:tcPr>
            <w:tcW w:w="1248" w:type="dxa"/>
            <w:shd w:val="clear" w:color="auto" w:fill="auto"/>
          </w:tcPr>
          <w:p w14:paraId="2DB5A515" w14:textId="77777777" w:rsidR="003F7CE4" w:rsidRPr="00EF5447" w:rsidRDefault="003F7CE4" w:rsidP="0006210B">
            <w:pPr>
              <w:pStyle w:val="TAC"/>
            </w:pPr>
            <w:r w:rsidRPr="00EF5447">
              <w:rPr>
                <w:rFonts w:cs="Arial"/>
              </w:rPr>
              <w:t>IMD3</w:t>
            </w:r>
          </w:p>
        </w:tc>
      </w:tr>
      <w:tr w:rsidR="003F7CE4" w:rsidRPr="00EF5447" w14:paraId="4F7DD775" w14:textId="77777777" w:rsidTr="0006210B">
        <w:trPr>
          <w:trHeight w:val="54"/>
          <w:jc w:val="center"/>
        </w:trPr>
        <w:tc>
          <w:tcPr>
            <w:tcW w:w="2258" w:type="dxa"/>
            <w:tcBorders>
              <w:top w:val="nil"/>
              <w:bottom w:val="nil"/>
            </w:tcBorders>
            <w:shd w:val="clear" w:color="auto" w:fill="auto"/>
          </w:tcPr>
          <w:p w14:paraId="65A5E664" w14:textId="77777777" w:rsidR="003F7CE4" w:rsidRPr="00EF5447" w:rsidRDefault="003F7CE4" w:rsidP="0006210B">
            <w:pPr>
              <w:pStyle w:val="TAC"/>
              <w:rPr>
                <w:rFonts w:eastAsia="MS Mincho"/>
              </w:rPr>
            </w:pPr>
          </w:p>
        </w:tc>
        <w:tc>
          <w:tcPr>
            <w:tcW w:w="968" w:type="dxa"/>
            <w:shd w:val="clear" w:color="auto" w:fill="auto"/>
          </w:tcPr>
          <w:p w14:paraId="288469DD" w14:textId="77777777" w:rsidR="003F7CE4" w:rsidRPr="00EF5447" w:rsidRDefault="003F7CE4" w:rsidP="0006210B">
            <w:pPr>
              <w:pStyle w:val="TAC"/>
            </w:pPr>
            <w:r w:rsidRPr="00EF5447">
              <w:rPr>
                <w:rFonts w:cs="Arial"/>
              </w:rPr>
              <w:t>n80</w:t>
            </w:r>
          </w:p>
        </w:tc>
        <w:tc>
          <w:tcPr>
            <w:tcW w:w="1066" w:type="dxa"/>
            <w:shd w:val="clear" w:color="auto" w:fill="auto"/>
            <w:noWrap/>
          </w:tcPr>
          <w:p w14:paraId="7ADE0D76" w14:textId="77777777" w:rsidR="003F7CE4" w:rsidRPr="00EF5447" w:rsidRDefault="003F7CE4" w:rsidP="0006210B">
            <w:pPr>
              <w:pStyle w:val="TAC"/>
            </w:pPr>
            <w:r w:rsidRPr="00EF5447">
              <w:rPr>
                <w:rFonts w:cs="Arial"/>
              </w:rPr>
              <w:t>1760</w:t>
            </w:r>
          </w:p>
        </w:tc>
        <w:tc>
          <w:tcPr>
            <w:tcW w:w="746" w:type="dxa"/>
            <w:shd w:val="clear" w:color="auto" w:fill="auto"/>
            <w:noWrap/>
          </w:tcPr>
          <w:p w14:paraId="33B76154" w14:textId="77777777" w:rsidR="003F7CE4" w:rsidRPr="00EF5447" w:rsidRDefault="003F7CE4" w:rsidP="0006210B">
            <w:pPr>
              <w:pStyle w:val="TAC"/>
            </w:pPr>
            <w:r w:rsidRPr="00EF5447">
              <w:rPr>
                <w:rFonts w:cs="Arial"/>
              </w:rPr>
              <w:t>5</w:t>
            </w:r>
          </w:p>
        </w:tc>
        <w:tc>
          <w:tcPr>
            <w:tcW w:w="877" w:type="dxa"/>
            <w:shd w:val="clear" w:color="auto" w:fill="auto"/>
            <w:noWrap/>
          </w:tcPr>
          <w:p w14:paraId="1D1D97ED" w14:textId="77777777" w:rsidR="003F7CE4" w:rsidRPr="00EF5447" w:rsidRDefault="003F7CE4" w:rsidP="0006210B">
            <w:pPr>
              <w:pStyle w:val="TAC"/>
            </w:pPr>
            <w:r w:rsidRPr="00EF5447">
              <w:rPr>
                <w:rFonts w:cs="Arial"/>
              </w:rPr>
              <w:t>25</w:t>
            </w:r>
          </w:p>
        </w:tc>
        <w:tc>
          <w:tcPr>
            <w:tcW w:w="1299" w:type="dxa"/>
            <w:shd w:val="clear" w:color="auto" w:fill="auto"/>
            <w:noWrap/>
          </w:tcPr>
          <w:p w14:paraId="135A32B8" w14:textId="77777777" w:rsidR="003F7CE4" w:rsidRPr="00EF5447" w:rsidRDefault="003F7CE4" w:rsidP="0006210B">
            <w:pPr>
              <w:pStyle w:val="TAC"/>
            </w:pPr>
          </w:p>
        </w:tc>
        <w:tc>
          <w:tcPr>
            <w:tcW w:w="827" w:type="dxa"/>
            <w:shd w:val="clear" w:color="auto" w:fill="auto"/>
          </w:tcPr>
          <w:p w14:paraId="06588B99"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0DF01C64" w14:textId="77777777" w:rsidR="003F7CE4" w:rsidRPr="00EF5447" w:rsidRDefault="003F7CE4" w:rsidP="0006210B">
            <w:pPr>
              <w:pStyle w:val="TAC"/>
            </w:pPr>
            <w:r w:rsidRPr="00EF5447">
              <w:rPr>
                <w:rFonts w:cs="Arial"/>
              </w:rPr>
              <w:t>N/A</w:t>
            </w:r>
          </w:p>
        </w:tc>
      </w:tr>
      <w:tr w:rsidR="003F7CE4" w:rsidRPr="00EF5447" w14:paraId="43A2A4B0" w14:textId="77777777" w:rsidTr="0006210B">
        <w:trPr>
          <w:trHeight w:val="54"/>
          <w:jc w:val="center"/>
        </w:trPr>
        <w:tc>
          <w:tcPr>
            <w:tcW w:w="2258" w:type="dxa"/>
            <w:tcBorders>
              <w:top w:val="nil"/>
              <w:bottom w:val="nil"/>
            </w:tcBorders>
            <w:shd w:val="clear" w:color="auto" w:fill="auto"/>
          </w:tcPr>
          <w:p w14:paraId="29BF8703" w14:textId="77777777" w:rsidR="003F7CE4" w:rsidRPr="00EF5447" w:rsidRDefault="003F7CE4" w:rsidP="0006210B">
            <w:pPr>
              <w:pStyle w:val="TAC"/>
              <w:rPr>
                <w:rFonts w:eastAsia="MS Mincho"/>
              </w:rPr>
            </w:pPr>
          </w:p>
        </w:tc>
        <w:tc>
          <w:tcPr>
            <w:tcW w:w="968" w:type="dxa"/>
            <w:shd w:val="clear" w:color="auto" w:fill="auto"/>
          </w:tcPr>
          <w:p w14:paraId="33AB39F5" w14:textId="77777777" w:rsidR="003F7CE4" w:rsidRPr="00EF5447" w:rsidRDefault="003F7CE4" w:rsidP="0006210B">
            <w:pPr>
              <w:pStyle w:val="TAC"/>
            </w:pPr>
            <w:r w:rsidRPr="00EF5447">
              <w:rPr>
                <w:rFonts w:cs="Arial"/>
              </w:rPr>
              <w:t>1</w:t>
            </w:r>
          </w:p>
        </w:tc>
        <w:tc>
          <w:tcPr>
            <w:tcW w:w="1066" w:type="dxa"/>
            <w:shd w:val="clear" w:color="auto" w:fill="auto"/>
            <w:noWrap/>
          </w:tcPr>
          <w:p w14:paraId="4ADB4ADD" w14:textId="77777777" w:rsidR="003F7CE4" w:rsidRPr="00EF5447" w:rsidRDefault="003F7CE4" w:rsidP="0006210B">
            <w:pPr>
              <w:pStyle w:val="TAC"/>
            </w:pPr>
            <w:r w:rsidRPr="00EF5447">
              <w:rPr>
                <w:rFonts w:cs="Arial"/>
              </w:rPr>
              <w:t>1922.5</w:t>
            </w:r>
          </w:p>
        </w:tc>
        <w:tc>
          <w:tcPr>
            <w:tcW w:w="746" w:type="dxa"/>
            <w:shd w:val="clear" w:color="auto" w:fill="auto"/>
            <w:noWrap/>
          </w:tcPr>
          <w:p w14:paraId="59D3D879" w14:textId="77777777" w:rsidR="003F7CE4" w:rsidRPr="00EF5447" w:rsidRDefault="003F7CE4" w:rsidP="0006210B">
            <w:pPr>
              <w:pStyle w:val="TAC"/>
            </w:pPr>
            <w:r w:rsidRPr="00EF5447">
              <w:rPr>
                <w:rFonts w:cs="Arial"/>
              </w:rPr>
              <w:t>5</w:t>
            </w:r>
          </w:p>
        </w:tc>
        <w:tc>
          <w:tcPr>
            <w:tcW w:w="877" w:type="dxa"/>
            <w:shd w:val="clear" w:color="auto" w:fill="auto"/>
            <w:noWrap/>
          </w:tcPr>
          <w:p w14:paraId="2F249225" w14:textId="77777777" w:rsidR="003F7CE4" w:rsidRPr="00EF5447" w:rsidRDefault="003F7CE4" w:rsidP="0006210B">
            <w:pPr>
              <w:pStyle w:val="TAC"/>
            </w:pPr>
            <w:r w:rsidRPr="00EF5447">
              <w:rPr>
                <w:rFonts w:cs="Arial"/>
              </w:rPr>
              <w:t>25</w:t>
            </w:r>
          </w:p>
        </w:tc>
        <w:tc>
          <w:tcPr>
            <w:tcW w:w="1299" w:type="dxa"/>
            <w:shd w:val="clear" w:color="auto" w:fill="auto"/>
            <w:noWrap/>
          </w:tcPr>
          <w:p w14:paraId="29075668" w14:textId="77777777" w:rsidR="003F7CE4" w:rsidRPr="00EF5447" w:rsidRDefault="003F7CE4" w:rsidP="0006210B">
            <w:pPr>
              <w:pStyle w:val="TAC"/>
            </w:pPr>
            <w:r w:rsidRPr="00EF5447">
              <w:rPr>
                <w:rFonts w:cs="Arial"/>
              </w:rPr>
              <w:t>2112.5</w:t>
            </w:r>
          </w:p>
        </w:tc>
        <w:tc>
          <w:tcPr>
            <w:tcW w:w="827" w:type="dxa"/>
            <w:shd w:val="clear" w:color="auto" w:fill="auto"/>
          </w:tcPr>
          <w:p w14:paraId="198A99C4"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7539C0B4" w14:textId="77777777" w:rsidR="003F7CE4" w:rsidRPr="00EF5447" w:rsidRDefault="003F7CE4" w:rsidP="0006210B">
            <w:pPr>
              <w:pStyle w:val="TAC"/>
            </w:pPr>
            <w:r w:rsidRPr="00EF5447">
              <w:rPr>
                <w:rFonts w:cs="Arial"/>
              </w:rPr>
              <w:t>N/A</w:t>
            </w:r>
          </w:p>
        </w:tc>
      </w:tr>
      <w:tr w:rsidR="003F7CE4" w:rsidRPr="00EF5447" w14:paraId="41C15B41" w14:textId="77777777" w:rsidTr="0006210B">
        <w:trPr>
          <w:trHeight w:val="54"/>
          <w:jc w:val="center"/>
        </w:trPr>
        <w:tc>
          <w:tcPr>
            <w:tcW w:w="2258" w:type="dxa"/>
            <w:tcBorders>
              <w:top w:val="nil"/>
              <w:bottom w:val="nil"/>
            </w:tcBorders>
            <w:shd w:val="clear" w:color="auto" w:fill="auto"/>
          </w:tcPr>
          <w:p w14:paraId="5194D1F9" w14:textId="77777777" w:rsidR="003F7CE4" w:rsidRPr="00EF5447" w:rsidRDefault="003F7CE4" w:rsidP="0006210B">
            <w:pPr>
              <w:pStyle w:val="TAC"/>
              <w:rPr>
                <w:rFonts w:eastAsia="MS Mincho"/>
              </w:rPr>
            </w:pPr>
          </w:p>
        </w:tc>
        <w:tc>
          <w:tcPr>
            <w:tcW w:w="968" w:type="dxa"/>
            <w:shd w:val="clear" w:color="auto" w:fill="auto"/>
          </w:tcPr>
          <w:p w14:paraId="554815B9" w14:textId="77777777" w:rsidR="003F7CE4" w:rsidRPr="00EF5447" w:rsidRDefault="003F7CE4" w:rsidP="0006210B">
            <w:pPr>
              <w:pStyle w:val="TAC"/>
            </w:pPr>
            <w:r w:rsidRPr="00EF5447">
              <w:rPr>
                <w:rFonts w:cs="Arial"/>
              </w:rPr>
              <w:t>n80</w:t>
            </w:r>
          </w:p>
        </w:tc>
        <w:tc>
          <w:tcPr>
            <w:tcW w:w="1066" w:type="dxa"/>
            <w:shd w:val="clear" w:color="auto" w:fill="auto"/>
            <w:noWrap/>
          </w:tcPr>
          <w:p w14:paraId="497632FF" w14:textId="77777777" w:rsidR="003F7CE4" w:rsidRPr="00EF5447" w:rsidRDefault="003F7CE4" w:rsidP="0006210B">
            <w:pPr>
              <w:pStyle w:val="TAC"/>
            </w:pPr>
            <w:r w:rsidRPr="00EF5447">
              <w:rPr>
                <w:rFonts w:cs="Arial"/>
              </w:rPr>
              <w:t>1782.5</w:t>
            </w:r>
          </w:p>
        </w:tc>
        <w:tc>
          <w:tcPr>
            <w:tcW w:w="746" w:type="dxa"/>
            <w:shd w:val="clear" w:color="auto" w:fill="auto"/>
            <w:noWrap/>
          </w:tcPr>
          <w:p w14:paraId="568F43D7" w14:textId="77777777" w:rsidR="003F7CE4" w:rsidRPr="00EF5447" w:rsidRDefault="003F7CE4" w:rsidP="0006210B">
            <w:pPr>
              <w:pStyle w:val="TAC"/>
            </w:pPr>
            <w:r w:rsidRPr="00EF5447">
              <w:rPr>
                <w:rFonts w:cs="Arial"/>
              </w:rPr>
              <w:t>5</w:t>
            </w:r>
          </w:p>
        </w:tc>
        <w:tc>
          <w:tcPr>
            <w:tcW w:w="877" w:type="dxa"/>
            <w:shd w:val="clear" w:color="auto" w:fill="auto"/>
            <w:noWrap/>
          </w:tcPr>
          <w:p w14:paraId="512A7BD3" w14:textId="77777777" w:rsidR="003F7CE4" w:rsidRPr="00EF5447" w:rsidRDefault="003F7CE4" w:rsidP="0006210B">
            <w:pPr>
              <w:pStyle w:val="TAC"/>
            </w:pPr>
            <w:r w:rsidRPr="00EF5447">
              <w:rPr>
                <w:rFonts w:cs="Arial"/>
              </w:rPr>
              <w:t>25</w:t>
            </w:r>
          </w:p>
        </w:tc>
        <w:tc>
          <w:tcPr>
            <w:tcW w:w="1299" w:type="dxa"/>
            <w:shd w:val="clear" w:color="auto" w:fill="auto"/>
            <w:noWrap/>
          </w:tcPr>
          <w:p w14:paraId="65DD3CFE" w14:textId="77777777" w:rsidR="003F7CE4" w:rsidRPr="00EF5447" w:rsidRDefault="003F7CE4" w:rsidP="0006210B">
            <w:pPr>
              <w:pStyle w:val="TAC"/>
            </w:pPr>
          </w:p>
        </w:tc>
        <w:tc>
          <w:tcPr>
            <w:tcW w:w="827" w:type="dxa"/>
            <w:shd w:val="clear" w:color="auto" w:fill="auto"/>
          </w:tcPr>
          <w:p w14:paraId="7379D953"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24934B6D" w14:textId="77777777" w:rsidR="003F7CE4" w:rsidRPr="00EF5447" w:rsidRDefault="003F7CE4" w:rsidP="0006210B">
            <w:pPr>
              <w:pStyle w:val="TAC"/>
            </w:pPr>
            <w:r w:rsidRPr="00EF5447">
              <w:rPr>
                <w:rFonts w:cs="Arial"/>
              </w:rPr>
              <w:t>N/A</w:t>
            </w:r>
          </w:p>
        </w:tc>
      </w:tr>
      <w:tr w:rsidR="003F7CE4" w:rsidRPr="00EF5447" w14:paraId="4A2747A8" w14:textId="77777777" w:rsidTr="0006210B">
        <w:trPr>
          <w:trHeight w:val="54"/>
          <w:jc w:val="center"/>
        </w:trPr>
        <w:tc>
          <w:tcPr>
            <w:tcW w:w="2258" w:type="dxa"/>
            <w:tcBorders>
              <w:top w:val="nil"/>
              <w:bottom w:val="single" w:sz="4" w:space="0" w:color="auto"/>
            </w:tcBorders>
            <w:shd w:val="clear" w:color="auto" w:fill="auto"/>
          </w:tcPr>
          <w:p w14:paraId="31D6B178" w14:textId="77777777" w:rsidR="003F7CE4" w:rsidRPr="00EF5447" w:rsidRDefault="003F7CE4" w:rsidP="0006210B">
            <w:pPr>
              <w:pStyle w:val="TAC"/>
              <w:rPr>
                <w:rFonts w:eastAsia="MS Mincho"/>
              </w:rPr>
            </w:pPr>
          </w:p>
        </w:tc>
        <w:tc>
          <w:tcPr>
            <w:tcW w:w="968" w:type="dxa"/>
            <w:shd w:val="clear" w:color="auto" w:fill="auto"/>
          </w:tcPr>
          <w:p w14:paraId="14630ECE" w14:textId="77777777" w:rsidR="003F7CE4" w:rsidRPr="00EF5447" w:rsidRDefault="003F7CE4" w:rsidP="0006210B">
            <w:pPr>
              <w:pStyle w:val="TAC"/>
            </w:pPr>
            <w:r w:rsidRPr="00EF5447">
              <w:t>n78</w:t>
            </w:r>
          </w:p>
        </w:tc>
        <w:tc>
          <w:tcPr>
            <w:tcW w:w="1066" w:type="dxa"/>
            <w:shd w:val="clear" w:color="auto" w:fill="auto"/>
            <w:noWrap/>
          </w:tcPr>
          <w:p w14:paraId="373BAFE1" w14:textId="77777777" w:rsidR="003F7CE4" w:rsidRPr="00EF5447" w:rsidRDefault="003F7CE4" w:rsidP="0006210B">
            <w:pPr>
              <w:pStyle w:val="TAC"/>
            </w:pPr>
            <w:r w:rsidRPr="00EF5447">
              <w:t>3425</w:t>
            </w:r>
          </w:p>
        </w:tc>
        <w:tc>
          <w:tcPr>
            <w:tcW w:w="746" w:type="dxa"/>
            <w:shd w:val="clear" w:color="auto" w:fill="auto"/>
            <w:noWrap/>
          </w:tcPr>
          <w:p w14:paraId="07D729AD" w14:textId="77777777" w:rsidR="003F7CE4" w:rsidRPr="00EF5447" w:rsidRDefault="003F7CE4" w:rsidP="0006210B">
            <w:pPr>
              <w:pStyle w:val="TAC"/>
            </w:pPr>
            <w:r w:rsidRPr="00EF5447">
              <w:rPr>
                <w:rFonts w:cs="Arial"/>
                <w:lang w:eastAsia="zh-CN"/>
              </w:rPr>
              <w:t>10</w:t>
            </w:r>
          </w:p>
        </w:tc>
        <w:tc>
          <w:tcPr>
            <w:tcW w:w="877" w:type="dxa"/>
            <w:shd w:val="clear" w:color="auto" w:fill="auto"/>
            <w:noWrap/>
          </w:tcPr>
          <w:p w14:paraId="64668AA4" w14:textId="77777777" w:rsidR="003F7CE4" w:rsidRPr="00EF5447" w:rsidRDefault="003F7CE4" w:rsidP="0006210B">
            <w:pPr>
              <w:pStyle w:val="TAC"/>
            </w:pPr>
            <w:r w:rsidRPr="00EF5447">
              <w:rPr>
                <w:rFonts w:cs="Arial"/>
                <w:lang w:eastAsia="zh-CN"/>
              </w:rPr>
              <w:t>50</w:t>
            </w:r>
          </w:p>
        </w:tc>
        <w:tc>
          <w:tcPr>
            <w:tcW w:w="1299" w:type="dxa"/>
            <w:shd w:val="clear" w:color="auto" w:fill="auto"/>
            <w:noWrap/>
          </w:tcPr>
          <w:p w14:paraId="4CE1A9A4" w14:textId="77777777" w:rsidR="003F7CE4" w:rsidRPr="00EF5447" w:rsidRDefault="003F7CE4" w:rsidP="0006210B">
            <w:pPr>
              <w:pStyle w:val="TAC"/>
            </w:pPr>
            <w:r w:rsidRPr="00EF5447">
              <w:t>3425</w:t>
            </w:r>
          </w:p>
        </w:tc>
        <w:tc>
          <w:tcPr>
            <w:tcW w:w="827" w:type="dxa"/>
            <w:shd w:val="clear" w:color="auto" w:fill="auto"/>
          </w:tcPr>
          <w:p w14:paraId="0835E048" w14:textId="77777777" w:rsidR="003F7CE4" w:rsidRPr="00EF5447" w:rsidRDefault="003F7CE4" w:rsidP="0006210B">
            <w:pPr>
              <w:pStyle w:val="TAC"/>
              <w:rPr>
                <w:rFonts w:eastAsia="맑은 고딕"/>
                <w:lang w:eastAsia="ko-KR"/>
              </w:rPr>
            </w:pPr>
            <w:r w:rsidRPr="00EF5447">
              <w:rPr>
                <w:rFonts w:cs="Arial"/>
              </w:rPr>
              <w:t>13.0</w:t>
            </w:r>
          </w:p>
        </w:tc>
        <w:tc>
          <w:tcPr>
            <w:tcW w:w="1248" w:type="dxa"/>
            <w:shd w:val="clear" w:color="auto" w:fill="auto"/>
          </w:tcPr>
          <w:p w14:paraId="15E9EC9F" w14:textId="77777777" w:rsidR="003F7CE4" w:rsidRPr="00EF5447" w:rsidRDefault="003F7CE4" w:rsidP="0006210B">
            <w:pPr>
              <w:pStyle w:val="TAC"/>
            </w:pPr>
            <w:r w:rsidRPr="00EF5447">
              <w:rPr>
                <w:rFonts w:cs="Arial"/>
              </w:rPr>
              <w:t>IMD4</w:t>
            </w:r>
          </w:p>
        </w:tc>
      </w:tr>
      <w:tr w:rsidR="00827C80" w14:paraId="1EAEBE6C" w14:textId="77777777" w:rsidTr="00827C80">
        <w:trPr>
          <w:trHeight w:val="216"/>
          <w:jc w:val="center"/>
          <w:ins w:id="3566" w:author="Jin Woong Park" w:date="2021-02-23T16:25:00Z"/>
        </w:trPr>
        <w:tc>
          <w:tcPr>
            <w:tcW w:w="2258" w:type="dxa"/>
            <w:tcBorders>
              <w:top w:val="single" w:sz="4" w:space="0" w:color="auto"/>
              <w:bottom w:val="nil"/>
            </w:tcBorders>
            <w:shd w:val="clear" w:color="auto" w:fill="auto"/>
          </w:tcPr>
          <w:p w14:paraId="1BCF1986" w14:textId="77777777" w:rsidR="00827C80" w:rsidRPr="0006210B" w:rsidRDefault="00827C80" w:rsidP="00827C80">
            <w:pPr>
              <w:pStyle w:val="TAC"/>
              <w:rPr>
                <w:ins w:id="3567" w:author="Jin Woong Park" w:date="2021-02-23T16:25:00Z"/>
                <w:rFonts w:eastAsia="MS Mincho"/>
              </w:rPr>
            </w:pPr>
            <w:ins w:id="3568" w:author="Jin Woong Park" w:date="2021-02-23T16:25:00Z">
              <w:r w:rsidRPr="001F360D">
                <w:rPr>
                  <w:rFonts w:cs="Arial"/>
                  <w:szCs w:val="18"/>
                </w:rPr>
                <w:t>DC_2A_n2A-n66A</w:t>
              </w:r>
            </w:ins>
          </w:p>
        </w:tc>
        <w:tc>
          <w:tcPr>
            <w:tcW w:w="968" w:type="dxa"/>
            <w:shd w:val="clear" w:color="auto" w:fill="auto"/>
            <w:vAlign w:val="center"/>
          </w:tcPr>
          <w:p w14:paraId="7312EA0A" w14:textId="1CAF6486" w:rsidR="00827C80" w:rsidRPr="001F360D" w:rsidRDefault="00827C80" w:rsidP="00827C80">
            <w:pPr>
              <w:pStyle w:val="TAC"/>
              <w:rPr>
                <w:ins w:id="3569" w:author="Jin Woong Park" w:date="2021-02-23T16:25:00Z"/>
                <w:rFonts w:cs="Arial"/>
                <w:szCs w:val="18"/>
              </w:rPr>
            </w:pPr>
            <w:ins w:id="3570" w:author="Jin Woong Park" w:date="2021-02-23T16:25:00Z">
              <w:r w:rsidRPr="001F360D">
                <w:rPr>
                  <w:rFonts w:cs="Arial"/>
                  <w:szCs w:val="18"/>
                </w:rPr>
                <w:t>2</w:t>
              </w:r>
            </w:ins>
          </w:p>
        </w:tc>
        <w:tc>
          <w:tcPr>
            <w:tcW w:w="1066" w:type="dxa"/>
            <w:shd w:val="clear" w:color="auto" w:fill="auto"/>
            <w:noWrap/>
            <w:vAlign w:val="center"/>
          </w:tcPr>
          <w:p w14:paraId="37A982F6" w14:textId="77777777" w:rsidR="00827C80" w:rsidRPr="001F360D" w:rsidRDefault="00827C80" w:rsidP="00827C80">
            <w:pPr>
              <w:pStyle w:val="TAC"/>
              <w:rPr>
                <w:ins w:id="3571" w:author="Jin Woong Park" w:date="2021-02-23T16:25:00Z"/>
                <w:rFonts w:cs="Arial"/>
                <w:szCs w:val="18"/>
                <w:lang w:eastAsia="ko-KR"/>
              </w:rPr>
            </w:pPr>
            <w:ins w:id="3572" w:author="Jin Woong Park" w:date="2021-02-23T16:25:00Z">
              <w:r w:rsidRPr="001F360D">
                <w:rPr>
                  <w:rFonts w:eastAsia="맑은 고딕" w:cs="Arial"/>
                  <w:szCs w:val="18"/>
                </w:rPr>
                <w:t>1875</w:t>
              </w:r>
            </w:ins>
          </w:p>
        </w:tc>
        <w:tc>
          <w:tcPr>
            <w:tcW w:w="746" w:type="dxa"/>
            <w:shd w:val="clear" w:color="auto" w:fill="auto"/>
            <w:noWrap/>
            <w:vAlign w:val="center"/>
          </w:tcPr>
          <w:p w14:paraId="7D11DE9F" w14:textId="77777777" w:rsidR="00827C80" w:rsidRPr="001F360D" w:rsidRDefault="00827C80" w:rsidP="00827C80">
            <w:pPr>
              <w:pStyle w:val="TAC"/>
              <w:rPr>
                <w:ins w:id="3573" w:author="Jin Woong Park" w:date="2021-02-23T16:25:00Z"/>
                <w:rFonts w:cs="Arial"/>
                <w:szCs w:val="18"/>
                <w:lang w:eastAsia="ko-KR"/>
              </w:rPr>
            </w:pPr>
            <w:ins w:id="3574" w:author="Jin Woong Park" w:date="2021-02-23T16:25:00Z">
              <w:r w:rsidRPr="001F360D">
                <w:rPr>
                  <w:rFonts w:eastAsia="맑은 고딕" w:cs="Arial"/>
                  <w:szCs w:val="18"/>
                </w:rPr>
                <w:t>5</w:t>
              </w:r>
            </w:ins>
          </w:p>
        </w:tc>
        <w:tc>
          <w:tcPr>
            <w:tcW w:w="877" w:type="dxa"/>
            <w:shd w:val="clear" w:color="auto" w:fill="auto"/>
            <w:noWrap/>
            <w:vAlign w:val="center"/>
          </w:tcPr>
          <w:p w14:paraId="31967000" w14:textId="77777777" w:rsidR="00827C80" w:rsidRPr="001F360D" w:rsidRDefault="00827C80" w:rsidP="00827C80">
            <w:pPr>
              <w:pStyle w:val="TAC"/>
              <w:rPr>
                <w:ins w:id="3575" w:author="Jin Woong Park" w:date="2021-02-23T16:25:00Z"/>
                <w:rFonts w:cs="Arial"/>
                <w:szCs w:val="18"/>
                <w:lang w:eastAsia="ko-KR"/>
              </w:rPr>
            </w:pPr>
            <w:ins w:id="3576" w:author="Jin Woong Park" w:date="2021-02-23T16:25:00Z">
              <w:r w:rsidRPr="001F360D">
                <w:rPr>
                  <w:rFonts w:eastAsia="맑은 고딕" w:cs="Arial"/>
                  <w:szCs w:val="18"/>
                </w:rPr>
                <w:t>25</w:t>
              </w:r>
            </w:ins>
          </w:p>
        </w:tc>
        <w:tc>
          <w:tcPr>
            <w:tcW w:w="1299" w:type="dxa"/>
            <w:shd w:val="clear" w:color="auto" w:fill="auto"/>
            <w:noWrap/>
            <w:vAlign w:val="center"/>
          </w:tcPr>
          <w:p w14:paraId="73537BC0" w14:textId="77777777" w:rsidR="00827C80" w:rsidRPr="001F360D" w:rsidRDefault="00827C80" w:rsidP="00827C80">
            <w:pPr>
              <w:pStyle w:val="TAC"/>
              <w:rPr>
                <w:ins w:id="3577" w:author="Jin Woong Park" w:date="2021-02-23T16:25:00Z"/>
                <w:rFonts w:cs="Arial"/>
                <w:szCs w:val="18"/>
                <w:lang w:eastAsia="ko-KR"/>
              </w:rPr>
            </w:pPr>
            <w:ins w:id="3578" w:author="Jin Woong Park" w:date="2021-02-23T16:25:00Z">
              <w:r w:rsidRPr="001F360D">
                <w:rPr>
                  <w:rFonts w:eastAsia="맑은 고딕" w:cs="Arial"/>
                  <w:szCs w:val="18"/>
                </w:rPr>
                <w:t>1955</w:t>
              </w:r>
            </w:ins>
          </w:p>
        </w:tc>
        <w:tc>
          <w:tcPr>
            <w:tcW w:w="827" w:type="dxa"/>
            <w:shd w:val="clear" w:color="auto" w:fill="auto"/>
            <w:vAlign w:val="center"/>
          </w:tcPr>
          <w:p w14:paraId="64BF6717" w14:textId="77777777" w:rsidR="00827C80" w:rsidRDefault="00827C80" w:rsidP="00827C80">
            <w:pPr>
              <w:pStyle w:val="TAC"/>
              <w:rPr>
                <w:ins w:id="3579" w:author="Jin Woong Park" w:date="2021-02-23T16:25:00Z"/>
                <w:rFonts w:cs="Arial"/>
                <w:color w:val="000000"/>
              </w:rPr>
            </w:pPr>
            <w:ins w:id="3580" w:author="Jin Woong Park" w:date="2021-02-23T16:25:00Z">
              <w:r w:rsidRPr="001F360D">
                <w:rPr>
                  <w:rFonts w:cs="Arial"/>
                  <w:color w:val="000000"/>
                </w:rPr>
                <w:t>N/A</w:t>
              </w:r>
            </w:ins>
          </w:p>
        </w:tc>
        <w:tc>
          <w:tcPr>
            <w:tcW w:w="1248" w:type="dxa"/>
            <w:shd w:val="clear" w:color="auto" w:fill="auto"/>
            <w:vAlign w:val="center"/>
          </w:tcPr>
          <w:p w14:paraId="1DE2BE64" w14:textId="77777777" w:rsidR="00827C80" w:rsidRDefault="00827C80" w:rsidP="00827C80">
            <w:pPr>
              <w:pStyle w:val="TAC"/>
              <w:rPr>
                <w:ins w:id="3581" w:author="Jin Woong Park" w:date="2021-02-23T16:25:00Z"/>
                <w:rFonts w:cs="Arial"/>
                <w:color w:val="000000"/>
              </w:rPr>
            </w:pPr>
            <w:ins w:id="3582" w:author="Jin Woong Park" w:date="2021-02-23T16:25:00Z">
              <w:r w:rsidRPr="001F360D">
                <w:rPr>
                  <w:rFonts w:cs="Arial"/>
                  <w:color w:val="000000"/>
                </w:rPr>
                <w:t>N/A</w:t>
              </w:r>
            </w:ins>
          </w:p>
        </w:tc>
      </w:tr>
      <w:tr w:rsidR="00827C80" w14:paraId="097644F0" w14:textId="77777777" w:rsidTr="00827C80">
        <w:trPr>
          <w:trHeight w:val="216"/>
          <w:jc w:val="center"/>
          <w:ins w:id="3583" w:author="Jin Woong Park" w:date="2021-02-23T16:25:00Z"/>
        </w:trPr>
        <w:tc>
          <w:tcPr>
            <w:tcW w:w="2258" w:type="dxa"/>
            <w:tcBorders>
              <w:top w:val="nil"/>
              <w:bottom w:val="nil"/>
            </w:tcBorders>
            <w:shd w:val="clear" w:color="auto" w:fill="auto"/>
          </w:tcPr>
          <w:p w14:paraId="30CC02A3" w14:textId="77777777" w:rsidR="00827C80" w:rsidRPr="0006210B" w:rsidRDefault="00827C80" w:rsidP="00827C80">
            <w:pPr>
              <w:pStyle w:val="TAC"/>
              <w:rPr>
                <w:ins w:id="3584" w:author="Jin Woong Park" w:date="2021-02-23T16:25:00Z"/>
                <w:rFonts w:eastAsia="MS Mincho"/>
              </w:rPr>
            </w:pPr>
          </w:p>
        </w:tc>
        <w:tc>
          <w:tcPr>
            <w:tcW w:w="968" w:type="dxa"/>
            <w:shd w:val="clear" w:color="auto" w:fill="auto"/>
            <w:vAlign w:val="center"/>
          </w:tcPr>
          <w:p w14:paraId="1D8DF30B" w14:textId="77777777" w:rsidR="00827C80" w:rsidRPr="001F360D" w:rsidRDefault="00827C80" w:rsidP="00827C80">
            <w:pPr>
              <w:pStyle w:val="TAC"/>
              <w:rPr>
                <w:ins w:id="3585" w:author="Jin Woong Park" w:date="2021-02-23T16:25:00Z"/>
                <w:rFonts w:cs="Arial"/>
                <w:szCs w:val="18"/>
              </w:rPr>
            </w:pPr>
            <w:ins w:id="3586" w:author="Jin Woong Park" w:date="2021-02-23T16:25:00Z">
              <w:r w:rsidRPr="001F360D">
                <w:rPr>
                  <w:rFonts w:cs="Arial"/>
                  <w:szCs w:val="18"/>
                </w:rPr>
                <w:t>n2</w:t>
              </w:r>
            </w:ins>
          </w:p>
        </w:tc>
        <w:tc>
          <w:tcPr>
            <w:tcW w:w="1066" w:type="dxa"/>
            <w:shd w:val="clear" w:color="auto" w:fill="auto"/>
            <w:noWrap/>
            <w:vAlign w:val="center"/>
          </w:tcPr>
          <w:p w14:paraId="69B1BFF1" w14:textId="77777777" w:rsidR="00827C80" w:rsidRPr="001F360D" w:rsidRDefault="00827C80" w:rsidP="00827C80">
            <w:pPr>
              <w:pStyle w:val="TAC"/>
              <w:rPr>
                <w:ins w:id="3587" w:author="Jin Woong Park" w:date="2021-02-23T16:25:00Z"/>
                <w:rFonts w:cs="Arial"/>
                <w:szCs w:val="18"/>
                <w:lang w:eastAsia="ko-KR"/>
              </w:rPr>
            </w:pPr>
            <w:ins w:id="3588" w:author="Jin Woong Park" w:date="2021-02-23T16:25:00Z">
              <w:r w:rsidRPr="001F360D">
                <w:rPr>
                  <w:rFonts w:eastAsia="맑은 고딕" w:cs="Arial"/>
                  <w:szCs w:val="18"/>
                </w:rPr>
                <w:t>1895</w:t>
              </w:r>
            </w:ins>
          </w:p>
        </w:tc>
        <w:tc>
          <w:tcPr>
            <w:tcW w:w="746" w:type="dxa"/>
            <w:shd w:val="clear" w:color="auto" w:fill="auto"/>
            <w:noWrap/>
            <w:vAlign w:val="center"/>
          </w:tcPr>
          <w:p w14:paraId="631D5D4F" w14:textId="77777777" w:rsidR="00827C80" w:rsidRPr="001F360D" w:rsidRDefault="00827C80" w:rsidP="00827C80">
            <w:pPr>
              <w:pStyle w:val="TAC"/>
              <w:rPr>
                <w:ins w:id="3589" w:author="Jin Woong Park" w:date="2021-02-23T16:25:00Z"/>
                <w:rFonts w:cs="Arial"/>
                <w:szCs w:val="18"/>
                <w:lang w:eastAsia="ko-KR"/>
              </w:rPr>
            </w:pPr>
            <w:ins w:id="3590" w:author="Jin Woong Park" w:date="2021-02-23T16:25:00Z">
              <w:r w:rsidRPr="001F360D">
                <w:rPr>
                  <w:rFonts w:eastAsia="맑은 고딕" w:cs="Arial"/>
                  <w:szCs w:val="18"/>
                </w:rPr>
                <w:t>5</w:t>
              </w:r>
            </w:ins>
          </w:p>
        </w:tc>
        <w:tc>
          <w:tcPr>
            <w:tcW w:w="877" w:type="dxa"/>
            <w:shd w:val="clear" w:color="auto" w:fill="auto"/>
            <w:noWrap/>
            <w:vAlign w:val="center"/>
          </w:tcPr>
          <w:p w14:paraId="78919AF4" w14:textId="77777777" w:rsidR="00827C80" w:rsidRPr="001F360D" w:rsidRDefault="00827C80" w:rsidP="00827C80">
            <w:pPr>
              <w:pStyle w:val="TAC"/>
              <w:rPr>
                <w:ins w:id="3591" w:author="Jin Woong Park" w:date="2021-02-23T16:25:00Z"/>
                <w:rFonts w:cs="Arial"/>
                <w:szCs w:val="18"/>
                <w:lang w:eastAsia="ko-KR"/>
              </w:rPr>
            </w:pPr>
            <w:ins w:id="3592" w:author="Jin Woong Park" w:date="2021-02-23T16:25:00Z">
              <w:r w:rsidRPr="001F360D">
                <w:rPr>
                  <w:rFonts w:eastAsia="맑은 고딕" w:cs="Arial"/>
                  <w:szCs w:val="18"/>
                </w:rPr>
                <w:t>25</w:t>
              </w:r>
            </w:ins>
          </w:p>
        </w:tc>
        <w:tc>
          <w:tcPr>
            <w:tcW w:w="1299" w:type="dxa"/>
            <w:shd w:val="clear" w:color="auto" w:fill="auto"/>
            <w:noWrap/>
            <w:vAlign w:val="center"/>
          </w:tcPr>
          <w:p w14:paraId="04F27B21" w14:textId="77777777" w:rsidR="00827C80" w:rsidRPr="001F360D" w:rsidRDefault="00827C80" w:rsidP="00827C80">
            <w:pPr>
              <w:pStyle w:val="TAC"/>
              <w:rPr>
                <w:ins w:id="3593" w:author="Jin Woong Park" w:date="2021-02-23T16:25:00Z"/>
                <w:rFonts w:cs="Arial"/>
                <w:szCs w:val="18"/>
                <w:lang w:eastAsia="ko-KR"/>
              </w:rPr>
            </w:pPr>
            <w:ins w:id="3594" w:author="Jin Woong Park" w:date="2021-02-23T16:25:00Z">
              <w:r w:rsidRPr="001F360D">
                <w:rPr>
                  <w:rFonts w:eastAsia="맑은 고딕" w:cs="Arial"/>
                  <w:szCs w:val="18"/>
                </w:rPr>
                <w:t>1975</w:t>
              </w:r>
            </w:ins>
          </w:p>
        </w:tc>
        <w:tc>
          <w:tcPr>
            <w:tcW w:w="827" w:type="dxa"/>
            <w:shd w:val="clear" w:color="auto" w:fill="auto"/>
            <w:vAlign w:val="center"/>
          </w:tcPr>
          <w:p w14:paraId="656A5776" w14:textId="77777777" w:rsidR="00827C80" w:rsidRDefault="00827C80" w:rsidP="00827C80">
            <w:pPr>
              <w:pStyle w:val="TAC"/>
              <w:rPr>
                <w:ins w:id="3595" w:author="Jin Woong Park" w:date="2021-02-23T16:25:00Z"/>
                <w:rFonts w:cs="Arial"/>
                <w:color w:val="000000"/>
                <w:lang w:eastAsia="ko-KR"/>
              </w:rPr>
            </w:pPr>
            <w:ins w:id="3596" w:author="Jin Woong Park" w:date="2021-02-23T16:25:00Z">
              <w:r>
                <w:rPr>
                  <w:rFonts w:cs="Arial" w:hint="eastAsia"/>
                  <w:color w:val="000000"/>
                  <w:lang w:eastAsia="ko-KR"/>
                </w:rPr>
                <w:t>20</w:t>
              </w:r>
            </w:ins>
          </w:p>
        </w:tc>
        <w:tc>
          <w:tcPr>
            <w:tcW w:w="1248" w:type="dxa"/>
            <w:shd w:val="clear" w:color="auto" w:fill="auto"/>
            <w:vAlign w:val="center"/>
          </w:tcPr>
          <w:p w14:paraId="3BAA25BB" w14:textId="77777777" w:rsidR="00827C80" w:rsidRDefault="00827C80" w:rsidP="00827C80">
            <w:pPr>
              <w:pStyle w:val="TAC"/>
              <w:rPr>
                <w:ins w:id="3597" w:author="Jin Woong Park" w:date="2021-02-23T16:25:00Z"/>
                <w:rFonts w:cs="Arial"/>
                <w:color w:val="000000"/>
                <w:lang w:eastAsia="ko-KR"/>
              </w:rPr>
            </w:pPr>
            <w:ins w:id="3598" w:author="Jin Woong Park" w:date="2021-02-23T16:25:00Z">
              <w:r>
                <w:rPr>
                  <w:rFonts w:cs="Arial" w:hint="eastAsia"/>
                  <w:color w:val="000000"/>
                  <w:lang w:eastAsia="ko-KR"/>
                </w:rPr>
                <w:t>IM</w:t>
              </w:r>
              <w:r>
                <w:rPr>
                  <w:rFonts w:cs="Arial"/>
                  <w:color w:val="000000"/>
                  <w:lang w:eastAsia="ko-KR"/>
                </w:rPr>
                <w:t>D3</w:t>
              </w:r>
            </w:ins>
          </w:p>
        </w:tc>
      </w:tr>
      <w:tr w:rsidR="00827C80" w14:paraId="0FEC476D" w14:textId="77777777" w:rsidTr="00E94294">
        <w:trPr>
          <w:trHeight w:val="216"/>
          <w:jc w:val="center"/>
          <w:ins w:id="3599" w:author="Jin Woong Park" w:date="2021-02-23T16:25:00Z"/>
        </w:trPr>
        <w:tc>
          <w:tcPr>
            <w:tcW w:w="2258" w:type="dxa"/>
            <w:tcBorders>
              <w:top w:val="nil"/>
              <w:bottom w:val="single" w:sz="4" w:space="0" w:color="auto"/>
            </w:tcBorders>
            <w:shd w:val="clear" w:color="auto" w:fill="auto"/>
          </w:tcPr>
          <w:p w14:paraId="193F620A" w14:textId="77777777" w:rsidR="00827C80" w:rsidRPr="0006210B" w:rsidRDefault="00827C80" w:rsidP="00827C80">
            <w:pPr>
              <w:pStyle w:val="TAC"/>
              <w:rPr>
                <w:ins w:id="3600" w:author="Jin Woong Park" w:date="2021-02-23T16:25:00Z"/>
                <w:rFonts w:eastAsia="MS Mincho"/>
              </w:rPr>
            </w:pPr>
          </w:p>
        </w:tc>
        <w:tc>
          <w:tcPr>
            <w:tcW w:w="968" w:type="dxa"/>
            <w:shd w:val="clear" w:color="auto" w:fill="auto"/>
            <w:vAlign w:val="center"/>
          </w:tcPr>
          <w:p w14:paraId="2FA0CB9C" w14:textId="77777777" w:rsidR="00827C80" w:rsidRPr="001F360D" w:rsidRDefault="00827C80" w:rsidP="00827C80">
            <w:pPr>
              <w:pStyle w:val="TAC"/>
              <w:rPr>
                <w:ins w:id="3601" w:author="Jin Woong Park" w:date="2021-02-23T16:25:00Z"/>
                <w:rFonts w:cs="Arial"/>
                <w:szCs w:val="18"/>
              </w:rPr>
            </w:pPr>
            <w:ins w:id="3602" w:author="Jin Woong Park" w:date="2021-02-23T16:25:00Z">
              <w:r w:rsidRPr="001F360D">
                <w:rPr>
                  <w:rFonts w:cs="Arial"/>
                  <w:szCs w:val="18"/>
                </w:rPr>
                <w:t>n66</w:t>
              </w:r>
            </w:ins>
          </w:p>
        </w:tc>
        <w:tc>
          <w:tcPr>
            <w:tcW w:w="1066" w:type="dxa"/>
            <w:shd w:val="clear" w:color="auto" w:fill="auto"/>
            <w:noWrap/>
            <w:vAlign w:val="center"/>
          </w:tcPr>
          <w:p w14:paraId="46AFFF6E" w14:textId="77777777" w:rsidR="00827C80" w:rsidRPr="001F360D" w:rsidRDefault="00827C80" w:rsidP="00827C80">
            <w:pPr>
              <w:pStyle w:val="TAC"/>
              <w:rPr>
                <w:ins w:id="3603" w:author="Jin Woong Park" w:date="2021-02-23T16:25:00Z"/>
                <w:rFonts w:cs="Arial"/>
                <w:szCs w:val="18"/>
                <w:lang w:eastAsia="ko-KR"/>
              </w:rPr>
            </w:pPr>
            <w:ins w:id="3604" w:author="Jin Woong Park" w:date="2021-02-23T16:25:00Z">
              <w:r w:rsidRPr="001F360D">
                <w:rPr>
                  <w:rFonts w:eastAsia="맑은 고딕" w:cs="Arial"/>
                  <w:szCs w:val="18"/>
                </w:rPr>
                <w:t>1775</w:t>
              </w:r>
            </w:ins>
          </w:p>
        </w:tc>
        <w:tc>
          <w:tcPr>
            <w:tcW w:w="746" w:type="dxa"/>
            <w:shd w:val="clear" w:color="auto" w:fill="auto"/>
            <w:noWrap/>
            <w:vAlign w:val="center"/>
          </w:tcPr>
          <w:p w14:paraId="68E6FE0B" w14:textId="77777777" w:rsidR="00827C80" w:rsidRPr="001F360D" w:rsidRDefault="00827C80" w:rsidP="00827C80">
            <w:pPr>
              <w:pStyle w:val="TAC"/>
              <w:rPr>
                <w:ins w:id="3605" w:author="Jin Woong Park" w:date="2021-02-23T16:25:00Z"/>
                <w:rFonts w:cs="Arial"/>
                <w:szCs w:val="18"/>
                <w:lang w:eastAsia="ko-KR"/>
              </w:rPr>
            </w:pPr>
            <w:ins w:id="3606" w:author="Jin Woong Park" w:date="2021-02-23T16:25:00Z">
              <w:r w:rsidRPr="001F360D">
                <w:rPr>
                  <w:rFonts w:eastAsia="맑은 고딕" w:cs="Arial"/>
                  <w:szCs w:val="18"/>
                </w:rPr>
                <w:t>5</w:t>
              </w:r>
            </w:ins>
          </w:p>
        </w:tc>
        <w:tc>
          <w:tcPr>
            <w:tcW w:w="877" w:type="dxa"/>
            <w:shd w:val="clear" w:color="auto" w:fill="auto"/>
            <w:noWrap/>
            <w:vAlign w:val="center"/>
          </w:tcPr>
          <w:p w14:paraId="00ACD919" w14:textId="77777777" w:rsidR="00827C80" w:rsidRPr="001F360D" w:rsidRDefault="00827C80" w:rsidP="00827C80">
            <w:pPr>
              <w:pStyle w:val="TAC"/>
              <w:rPr>
                <w:ins w:id="3607" w:author="Jin Woong Park" w:date="2021-02-23T16:25:00Z"/>
                <w:rFonts w:cs="Arial"/>
                <w:szCs w:val="18"/>
                <w:lang w:eastAsia="ko-KR"/>
              </w:rPr>
            </w:pPr>
            <w:ins w:id="3608" w:author="Jin Woong Park" w:date="2021-02-23T16:25:00Z">
              <w:r w:rsidRPr="001F360D">
                <w:rPr>
                  <w:rFonts w:eastAsia="맑은 고딕" w:cs="Arial"/>
                  <w:szCs w:val="18"/>
                </w:rPr>
                <w:t>25</w:t>
              </w:r>
            </w:ins>
          </w:p>
        </w:tc>
        <w:tc>
          <w:tcPr>
            <w:tcW w:w="1299" w:type="dxa"/>
            <w:shd w:val="clear" w:color="auto" w:fill="auto"/>
            <w:noWrap/>
            <w:vAlign w:val="center"/>
          </w:tcPr>
          <w:p w14:paraId="0211332E" w14:textId="77777777" w:rsidR="00827C80" w:rsidRPr="001F360D" w:rsidRDefault="00827C80" w:rsidP="00827C80">
            <w:pPr>
              <w:pStyle w:val="TAC"/>
              <w:rPr>
                <w:ins w:id="3609" w:author="Jin Woong Park" w:date="2021-02-23T16:25:00Z"/>
                <w:rFonts w:cs="Arial"/>
                <w:szCs w:val="18"/>
                <w:lang w:eastAsia="ko-KR"/>
              </w:rPr>
            </w:pPr>
            <w:ins w:id="3610" w:author="Jin Woong Park" w:date="2021-02-23T16:25:00Z">
              <w:r w:rsidRPr="001F360D">
                <w:rPr>
                  <w:rFonts w:eastAsia="맑은 고딕" w:cs="Arial"/>
                  <w:szCs w:val="18"/>
                </w:rPr>
                <w:t>2175</w:t>
              </w:r>
            </w:ins>
          </w:p>
        </w:tc>
        <w:tc>
          <w:tcPr>
            <w:tcW w:w="827" w:type="dxa"/>
            <w:shd w:val="clear" w:color="auto" w:fill="auto"/>
            <w:vAlign w:val="center"/>
          </w:tcPr>
          <w:p w14:paraId="68E52DCC" w14:textId="77777777" w:rsidR="00827C80" w:rsidRDefault="00827C80" w:rsidP="00827C80">
            <w:pPr>
              <w:pStyle w:val="TAC"/>
              <w:rPr>
                <w:ins w:id="3611" w:author="Jin Woong Park" w:date="2021-02-23T16:25:00Z"/>
                <w:rFonts w:cs="Arial"/>
                <w:color w:val="000000"/>
              </w:rPr>
            </w:pPr>
            <w:ins w:id="3612" w:author="Jin Woong Park" w:date="2021-02-23T16:25:00Z">
              <w:r w:rsidRPr="001F360D">
                <w:rPr>
                  <w:rFonts w:cs="Arial"/>
                  <w:color w:val="000000"/>
                </w:rPr>
                <w:t>N/A</w:t>
              </w:r>
            </w:ins>
          </w:p>
        </w:tc>
        <w:tc>
          <w:tcPr>
            <w:tcW w:w="1248" w:type="dxa"/>
            <w:shd w:val="clear" w:color="auto" w:fill="auto"/>
            <w:vAlign w:val="center"/>
          </w:tcPr>
          <w:p w14:paraId="3B1AD864" w14:textId="77777777" w:rsidR="00827C80" w:rsidRDefault="00827C80" w:rsidP="00827C80">
            <w:pPr>
              <w:pStyle w:val="TAC"/>
              <w:rPr>
                <w:ins w:id="3613" w:author="Jin Woong Park" w:date="2021-02-23T16:25:00Z"/>
                <w:rFonts w:cs="Arial"/>
                <w:color w:val="000000"/>
              </w:rPr>
            </w:pPr>
            <w:ins w:id="3614" w:author="Jin Woong Park" w:date="2021-02-23T16:25:00Z">
              <w:r w:rsidRPr="001F360D">
                <w:rPr>
                  <w:rFonts w:cs="Arial"/>
                  <w:color w:val="000000"/>
                </w:rPr>
                <w:t>N/A</w:t>
              </w:r>
            </w:ins>
          </w:p>
        </w:tc>
      </w:tr>
      <w:tr w:rsidR="00827C80" w:rsidRPr="00E062F1" w14:paraId="6D21861E" w14:textId="77777777" w:rsidTr="002D0B6B">
        <w:trPr>
          <w:trHeight w:val="216"/>
          <w:jc w:val="center"/>
          <w:ins w:id="3615" w:author="Jin Woong Park" w:date="2021-02-23T16:26:00Z"/>
        </w:trPr>
        <w:tc>
          <w:tcPr>
            <w:tcW w:w="2258" w:type="dxa"/>
            <w:tcBorders>
              <w:top w:val="single" w:sz="4" w:space="0" w:color="auto"/>
              <w:bottom w:val="nil"/>
            </w:tcBorders>
            <w:shd w:val="clear" w:color="auto" w:fill="auto"/>
          </w:tcPr>
          <w:p w14:paraId="591E5057" w14:textId="77777777" w:rsidR="00827C80" w:rsidRPr="0006210B" w:rsidRDefault="00827C80" w:rsidP="00827C80">
            <w:pPr>
              <w:pStyle w:val="TAC"/>
              <w:rPr>
                <w:ins w:id="3616" w:author="Jin Woong Park" w:date="2021-02-23T16:26:00Z"/>
                <w:rFonts w:eastAsia="MS Mincho"/>
              </w:rPr>
            </w:pPr>
            <w:ins w:id="3617" w:author="Jin Woong Park" w:date="2021-02-23T16:26:00Z">
              <w:r w:rsidRPr="009537F8">
                <w:rPr>
                  <w:rFonts w:eastAsia="MS Mincho"/>
                </w:rPr>
                <w:t>DC_2A_n2A-n78A</w:t>
              </w:r>
            </w:ins>
          </w:p>
        </w:tc>
        <w:tc>
          <w:tcPr>
            <w:tcW w:w="968" w:type="dxa"/>
            <w:shd w:val="clear" w:color="auto" w:fill="auto"/>
            <w:vAlign w:val="center"/>
          </w:tcPr>
          <w:p w14:paraId="7AFCED39" w14:textId="749AD32B" w:rsidR="00827C80" w:rsidRPr="00E062F1" w:rsidRDefault="00827C80" w:rsidP="00827C80">
            <w:pPr>
              <w:pStyle w:val="TAC"/>
              <w:rPr>
                <w:ins w:id="3618" w:author="Jin Woong Park" w:date="2021-02-23T16:26:00Z"/>
              </w:rPr>
            </w:pPr>
            <w:ins w:id="3619" w:author="Jin Woong Park" w:date="2021-02-23T16:26:00Z">
              <w:r w:rsidRPr="001F360D">
                <w:rPr>
                  <w:rFonts w:cs="Arial"/>
                  <w:szCs w:val="18"/>
                </w:rPr>
                <w:t>2</w:t>
              </w:r>
            </w:ins>
          </w:p>
        </w:tc>
        <w:tc>
          <w:tcPr>
            <w:tcW w:w="1066" w:type="dxa"/>
            <w:shd w:val="clear" w:color="auto" w:fill="auto"/>
            <w:noWrap/>
            <w:vAlign w:val="center"/>
          </w:tcPr>
          <w:p w14:paraId="542598D2" w14:textId="77777777" w:rsidR="00827C80" w:rsidRPr="00E062F1" w:rsidRDefault="00827C80" w:rsidP="00827C80">
            <w:pPr>
              <w:pStyle w:val="TAC"/>
              <w:rPr>
                <w:ins w:id="3620" w:author="Jin Woong Park" w:date="2021-02-23T16:26:00Z"/>
              </w:rPr>
            </w:pPr>
            <w:ins w:id="3621" w:author="Jin Woong Park" w:date="2021-02-23T16:26:00Z">
              <w:r w:rsidRPr="001F360D">
                <w:rPr>
                  <w:rFonts w:eastAsia="맑은 고딕" w:cs="Arial"/>
                  <w:szCs w:val="18"/>
                </w:rPr>
                <w:t>1852.5</w:t>
              </w:r>
            </w:ins>
          </w:p>
        </w:tc>
        <w:tc>
          <w:tcPr>
            <w:tcW w:w="746" w:type="dxa"/>
            <w:shd w:val="clear" w:color="auto" w:fill="auto"/>
            <w:noWrap/>
            <w:vAlign w:val="center"/>
          </w:tcPr>
          <w:p w14:paraId="41648688" w14:textId="77777777" w:rsidR="00827C80" w:rsidRPr="00E062F1" w:rsidRDefault="00827C80" w:rsidP="00827C80">
            <w:pPr>
              <w:pStyle w:val="TAC"/>
              <w:rPr>
                <w:ins w:id="3622" w:author="Jin Woong Park" w:date="2021-02-23T16:26:00Z"/>
              </w:rPr>
            </w:pPr>
            <w:ins w:id="3623" w:author="Jin Woong Park" w:date="2021-02-23T16:26:00Z">
              <w:r w:rsidRPr="001F360D">
                <w:rPr>
                  <w:rFonts w:eastAsia="맑은 고딕" w:cs="Arial"/>
                  <w:szCs w:val="18"/>
                </w:rPr>
                <w:t>5</w:t>
              </w:r>
            </w:ins>
          </w:p>
        </w:tc>
        <w:tc>
          <w:tcPr>
            <w:tcW w:w="877" w:type="dxa"/>
            <w:shd w:val="clear" w:color="auto" w:fill="auto"/>
            <w:noWrap/>
            <w:vAlign w:val="center"/>
          </w:tcPr>
          <w:p w14:paraId="4889EBDE" w14:textId="77777777" w:rsidR="00827C80" w:rsidRPr="00E062F1" w:rsidRDefault="00827C80" w:rsidP="00827C80">
            <w:pPr>
              <w:pStyle w:val="TAC"/>
              <w:rPr>
                <w:ins w:id="3624" w:author="Jin Woong Park" w:date="2021-02-23T16:26:00Z"/>
              </w:rPr>
            </w:pPr>
            <w:ins w:id="3625" w:author="Jin Woong Park" w:date="2021-02-23T16:26:00Z">
              <w:r w:rsidRPr="001F360D">
                <w:rPr>
                  <w:rFonts w:eastAsia="맑은 고딕" w:cs="Arial"/>
                  <w:szCs w:val="18"/>
                </w:rPr>
                <w:t>25</w:t>
              </w:r>
            </w:ins>
          </w:p>
        </w:tc>
        <w:tc>
          <w:tcPr>
            <w:tcW w:w="1299" w:type="dxa"/>
            <w:shd w:val="clear" w:color="auto" w:fill="auto"/>
            <w:noWrap/>
            <w:vAlign w:val="center"/>
          </w:tcPr>
          <w:p w14:paraId="6E2A8308" w14:textId="77777777" w:rsidR="00827C80" w:rsidRPr="00E062F1" w:rsidRDefault="00827C80" w:rsidP="00827C80">
            <w:pPr>
              <w:pStyle w:val="TAC"/>
              <w:rPr>
                <w:ins w:id="3626" w:author="Jin Woong Park" w:date="2021-02-23T16:26:00Z"/>
              </w:rPr>
            </w:pPr>
            <w:ins w:id="3627" w:author="Jin Woong Park" w:date="2021-02-23T16:26:00Z">
              <w:r w:rsidRPr="001F360D">
                <w:rPr>
                  <w:rFonts w:eastAsia="맑은 고딕" w:cs="Arial"/>
                  <w:szCs w:val="18"/>
                </w:rPr>
                <w:t>1932.5</w:t>
              </w:r>
            </w:ins>
          </w:p>
        </w:tc>
        <w:tc>
          <w:tcPr>
            <w:tcW w:w="827" w:type="dxa"/>
            <w:shd w:val="clear" w:color="auto" w:fill="auto"/>
            <w:vAlign w:val="center"/>
          </w:tcPr>
          <w:p w14:paraId="6FF1AC82" w14:textId="77777777" w:rsidR="00827C80" w:rsidRPr="00E062F1" w:rsidRDefault="00827C80" w:rsidP="00827C80">
            <w:pPr>
              <w:pStyle w:val="TAC"/>
              <w:rPr>
                <w:ins w:id="3628" w:author="Jin Woong Park" w:date="2021-02-23T16:26:00Z"/>
              </w:rPr>
            </w:pPr>
            <w:ins w:id="3629" w:author="Jin Woong Park" w:date="2021-02-23T16:26:00Z">
              <w:r w:rsidRPr="001F360D">
                <w:rPr>
                  <w:rFonts w:cs="Arial"/>
                  <w:color w:val="000000"/>
                  <w:szCs w:val="18"/>
                </w:rPr>
                <w:t>N/A</w:t>
              </w:r>
            </w:ins>
          </w:p>
        </w:tc>
        <w:tc>
          <w:tcPr>
            <w:tcW w:w="1248" w:type="dxa"/>
            <w:shd w:val="clear" w:color="auto" w:fill="auto"/>
            <w:vAlign w:val="center"/>
          </w:tcPr>
          <w:p w14:paraId="2573F8EE" w14:textId="77777777" w:rsidR="00827C80" w:rsidRPr="00E062F1" w:rsidRDefault="00827C80" w:rsidP="00827C80">
            <w:pPr>
              <w:pStyle w:val="TAC"/>
              <w:rPr>
                <w:ins w:id="3630" w:author="Jin Woong Park" w:date="2021-02-23T16:26:00Z"/>
                <w:rFonts w:eastAsia="맑은 고딕"/>
                <w:lang w:eastAsia="ko-KR"/>
              </w:rPr>
            </w:pPr>
            <w:ins w:id="3631" w:author="Jin Woong Park" w:date="2021-02-23T16:26:00Z">
              <w:r w:rsidRPr="001F360D">
                <w:rPr>
                  <w:rFonts w:cs="Arial"/>
                  <w:color w:val="000000"/>
                  <w:szCs w:val="18"/>
                </w:rPr>
                <w:t>N/A</w:t>
              </w:r>
            </w:ins>
          </w:p>
        </w:tc>
      </w:tr>
      <w:tr w:rsidR="00827C80" w:rsidRPr="00E062F1" w14:paraId="332BD149" w14:textId="77777777" w:rsidTr="002D0B6B">
        <w:trPr>
          <w:trHeight w:val="216"/>
          <w:jc w:val="center"/>
          <w:ins w:id="3632" w:author="Jin Woong Park" w:date="2021-02-23T16:26:00Z"/>
        </w:trPr>
        <w:tc>
          <w:tcPr>
            <w:tcW w:w="2258" w:type="dxa"/>
            <w:tcBorders>
              <w:top w:val="nil"/>
              <w:bottom w:val="nil"/>
            </w:tcBorders>
            <w:shd w:val="clear" w:color="auto" w:fill="auto"/>
          </w:tcPr>
          <w:p w14:paraId="3A232DED" w14:textId="77777777" w:rsidR="00827C80" w:rsidRPr="0006210B" w:rsidRDefault="00827C80" w:rsidP="00827C80">
            <w:pPr>
              <w:pStyle w:val="TAC"/>
              <w:rPr>
                <w:ins w:id="3633" w:author="Jin Woong Park" w:date="2021-02-23T16:26:00Z"/>
                <w:rFonts w:eastAsia="MS Mincho"/>
              </w:rPr>
            </w:pPr>
          </w:p>
        </w:tc>
        <w:tc>
          <w:tcPr>
            <w:tcW w:w="968" w:type="dxa"/>
            <w:shd w:val="clear" w:color="auto" w:fill="auto"/>
            <w:vAlign w:val="center"/>
          </w:tcPr>
          <w:p w14:paraId="72A5AED7" w14:textId="77777777" w:rsidR="00827C80" w:rsidRPr="00E062F1" w:rsidRDefault="00827C80" w:rsidP="00827C80">
            <w:pPr>
              <w:pStyle w:val="TAC"/>
              <w:rPr>
                <w:ins w:id="3634" w:author="Jin Woong Park" w:date="2021-02-23T16:26:00Z"/>
              </w:rPr>
            </w:pPr>
            <w:ins w:id="3635" w:author="Jin Woong Park" w:date="2021-02-23T16:26:00Z">
              <w:r w:rsidRPr="001F360D">
                <w:rPr>
                  <w:rFonts w:cs="Arial"/>
                  <w:szCs w:val="18"/>
                </w:rPr>
                <w:t>n2</w:t>
              </w:r>
            </w:ins>
          </w:p>
        </w:tc>
        <w:tc>
          <w:tcPr>
            <w:tcW w:w="1066" w:type="dxa"/>
            <w:shd w:val="clear" w:color="auto" w:fill="auto"/>
            <w:noWrap/>
            <w:vAlign w:val="center"/>
          </w:tcPr>
          <w:p w14:paraId="593174D3" w14:textId="77777777" w:rsidR="00827C80" w:rsidRPr="00E062F1" w:rsidRDefault="00827C80" w:rsidP="00827C80">
            <w:pPr>
              <w:pStyle w:val="TAC"/>
              <w:rPr>
                <w:ins w:id="3636" w:author="Jin Woong Park" w:date="2021-02-23T16:26:00Z"/>
              </w:rPr>
            </w:pPr>
            <w:ins w:id="3637" w:author="Jin Woong Park" w:date="2021-02-23T16:26:00Z">
              <w:r w:rsidRPr="001F360D">
                <w:rPr>
                  <w:rFonts w:eastAsia="맑은 고딕" w:cs="Arial"/>
                  <w:szCs w:val="18"/>
                </w:rPr>
                <w:t>1862.5</w:t>
              </w:r>
            </w:ins>
          </w:p>
        </w:tc>
        <w:tc>
          <w:tcPr>
            <w:tcW w:w="746" w:type="dxa"/>
            <w:shd w:val="clear" w:color="auto" w:fill="auto"/>
            <w:noWrap/>
            <w:vAlign w:val="center"/>
          </w:tcPr>
          <w:p w14:paraId="595BB345" w14:textId="77777777" w:rsidR="00827C80" w:rsidRPr="00E062F1" w:rsidRDefault="00827C80" w:rsidP="00827C80">
            <w:pPr>
              <w:pStyle w:val="TAC"/>
              <w:rPr>
                <w:ins w:id="3638" w:author="Jin Woong Park" w:date="2021-02-23T16:26:00Z"/>
              </w:rPr>
            </w:pPr>
            <w:ins w:id="3639" w:author="Jin Woong Park" w:date="2021-02-23T16:26:00Z">
              <w:r w:rsidRPr="001F360D">
                <w:rPr>
                  <w:rFonts w:eastAsia="맑은 고딕" w:cs="Arial"/>
                  <w:szCs w:val="18"/>
                </w:rPr>
                <w:t>5</w:t>
              </w:r>
            </w:ins>
          </w:p>
        </w:tc>
        <w:tc>
          <w:tcPr>
            <w:tcW w:w="877" w:type="dxa"/>
            <w:shd w:val="clear" w:color="auto" w:fill="auto"/>
            <w:noWrap/>
            <w:vAlign w:val="center"/>
          </w:tcPr>
          <w:p w14:paraId="2DF93822" w14:textId="77777777" w:rsidR="00827C80" w:rsidRPr="00E062F1" w:rsidRDefault="00827C80" w:rsidP="00827C80">
            <w:pPr>
              <w:pStyle w:val="TAC"/>
              <w:rPr>
                <w:ins w:id="3640" w:author="Jin Woong Park" w:date="2021-02-23T16:26:00Z"/>
              </w:rPr>
            </w:pPr>
            <w:ins w:id="3641" w:author="Jin Woong Park" w:date="2021-02-23T16:26:00Z">
              <w:r w:rsidRPr="001F360D">
                <w:rPr>
                  <w:rFonts w:eastAsia="맑은 고딕" w:cs="Arial"/>
                  <w:szCs w:val="18"/>
                </w:rPr>
                <w:t>25</w:t>
              </w:r>
            </w:ins>
          </w:p>
        </w:tc>
        <w:tc>
          <w:tcPr>
            <w:tcW w:w="1299" w:type="dxa"/>
            <w:shd w:val="clear" w:color="auto" w:fill="auto"/>
            <w:noWrap/>
            <w:vAlign w:val="center"/>
          </w:tcPr>
          <w:p w14:paraId="4CEB3091" w14:textId="77777777" w:rsidR="00827C80" w:rsidRPr="00E062F1" w:rsidRDefault="00827C80" w:rsidP="00827C80">
            <w:pPr>
              <w:pStyle w:val="TAC"/>
              <w:rPr>
                <w:ins w:id="3642" w:author="Jin Woong Park" w:date="2021-02-23T16:26:00Z"/>
              </w:rPr>
            </w:pPr>
            <w:ins w:id="3643" w:author="Jin Woong Park" w:date="2021-02-23T16:26:00Z">
              <w:r w:rsidRPr="001F360D">
                <w:rPr>
                  <w:rFonts w:eastAsia="맑은 고딕" w:cs="Arial"/>
                  <w:szCs w:val="18"/>
                </w:rPr>
                <w:t>1942.5</w:t>
              </w:r>
            </w:ins>
          </w:p>
        </w:tc>
        <w:tc>
          <w:tcPr>
            <w:tcW w:w="827" w:type="dxa"/>
            <w:shd w:val="clear" w:color="auto" w:fill="auto"/>
          </w:tcPr>
          <w:p w14:paraId="75B2F7B3" w14:textId="77777777" w:rsidR="00827C80" w:rsidRPr="00E062F1" w:rsidRDefault="00827C80" w:rsidP="00827C80">
            <w:pPr>
              <w:pStyle w:val="TAC"/>
              <w:rPr>
                <w:ins w:id="3644" w:author="Jin Woong Park" w:date="2021-02-23T16:26:00Z"/>
              </w:rPr>
            </w:pPr>
            <w:ins w:id="3645" w:author="Jin Woong Park" w:date="2021-02-23T16:26:00Z">
              <w:r w:rsidRPr="001F360D">
                <w:rPr>
                  <w:rFonts w:cs="Arial"/>
                  <w:color w:val="000000"/>
                  <w:szCs w:val="18"/>
                </w:rPr>
                <w:t>26</w:t>
              </w:r>
            </w:ins>
          </w:p>
        </w:tc>
        <w:tc>
          <w:tcPr>
            <w:tcW w:w="1248" w:type="dxa"/>
            <w:shd w:val="clear" w:color="auto" w:fill="auto"/>
          </w:tcPr>
          <w:p w14:paraId="6DD583BD" w14:textId="77777777" w:rsidR="00827C80" w:rsidRPr="00E062F1" w:rsidRDefault="00827C80" w:rsidP="00827C80">
            <w:pPr>
              <w:pStyle w:val="TAC"/>
              <w:rPr>
                <w:ins w:id="3646" w:author="Jin Woong Park" w:date="2021-02-23T16:26:00Z"/>
                <w:rFonts w:eastAsia="맑은 고딕"/>
                <w:lang w:eastAsia="ko-KR"/>
              </w:rPr>
            </w:pPr>
            <w:ins w:id="3647" w:author="Jin Woong Park" w:date="2021-02-23T16:26:00Z">
              <w:r>
                <w:rPr>
                  <w:rFonts w:cs="Arial"/>
                  <w:color w:val="000000"/>
                  <w:szCs w:val="18"/>
                </w:rPr>
                <w:t>IMD2</w:t>
              </w:r>
              <w:r w:rsidRPr="007B226D">
                <w:rPr>
                  <w:rFonts w:eastAsia="Yu Gothic"/>
                  <w:szCs w:val="18"/>
                  <w:vertAlign w:val="superscript"/>
                </w:rPr>
                <w:t>4</w:t>
              </w:r>
            </w:ins>
          </w:p>
        </w:tc>
      </w:tr>
      <w:tr w:rsidR="00827C80" w:rsidRPr="00E062F1" w14:paraId="5DBC11ED" w14:textId="77777777" w:rsidTr="00E94294">
        <w:trPr>
          <w:trHeight w:val="216"/>
          <w:jc w:val="center"/>
          <w:ins w:id="3648" w:author="Jin Woong Park" w:date="2021-02-23T16:26:00Z"/>
        </w:trPr>
        <w:tc>
          <w:tcPr>
            <w:tcW w:w="2258" w:type="dxa"/>
            <w:tcBorders>
              <w:top w:val="nil"/>
              <w:bottom w:val="single" w:sz="4" w:space="0" w:color="auto"/>
            </w:tcBorders>
            <w:shd w:val="clear" w:color="auto" w:fill="auto"/>
          </w:tcPr>
          <w:p w14:paraId="3308BF74" w14:textId="77777777" w:rsidR="00827C80" w:rsidRPr="0006210B" w:rsidRDefault="00827C80" w:rsidP="00827C80">
            <w:pPr>
              <w:pStyle w:val="TAC"/>
              <w:rPr>
                <w:ins w:id="3649" w:author="Jin Woong Park" w:date="2021-02-23T16:26:00Z"/>
                <w:rFonts w:eastAsia="MS Mincho"/>
              </w:rPr>
            </w:pPr>
          </w:p>
        </w:tc>
        <w:tc>
          <w:tcPr>
            <w:tcW w:w="968" w:type="dxa"/>
            <w:shd w:val="clear" w:color="auto" w:fill="auto"/>
            <w:vAlign w:val="center"/>
          </w:tcPr>
          <w:p w14:paraId="71A58820" w14:textId="77777777" w:rsidR="00827C80" w:rsidRPr="00E062F1" w:rsidRDefault="00827C80" w:rsidP="00827C80">
            <w:pPr>
              <w:pStyle w:val="TAC"/>
              <w:rPr>
                <w:ins w:id="3650" w:author="Jin Woong Park" w:date="2021-02-23T16:26:00Z"/>
              </w:rPr>
            </w:pPr>
            <w:ins w:id="3651" w:author="Jin Woong Park" w:date="2021-02-23T16:26:00Z">
              <w:r w:rsidRPr="001F360D">
                <w:rPr>
                  <w:rFonts w:cs="Arial"/>
                  <w:szCs w:val="18"/>
                </w:rPr>
                <w:t>n78</w:t>
              </w:r>
            </w:ins>
          </w:p>
        </w:tc>
        <w:tc>
          <w:tcPr>
            <w:tcW w:w="1066" w:type="dxa"/>
            <w:shd w:val="clear" w:color="auto" w:fill="auto"/>
            <w:noWrap/>
            <w:vAlign w:val="center"/>
          </w:tcPr>
          <w:p w14:paraId="76641C4C" w14:textId="77777777" w:rsidR="00827C80" w:rsidRPr="00E062F1" w:rsidRDefault="00827C80" w:rsidP="00827C80">
            <w:pPr>
              <w:pStyle w:val="TAC"/>
              <w:rPr>
                <w:ins w:id="3652" w:author="Jin Woong Park" w:date="2021-02-23T16:26:00Z"/>
              </w:rPr>
            </w:pPr>
            <w:ins w:id="3653" w:author="Jin Woong Park" w:date="2021-02-23T16:26:00Z">
              <w:r w:rsidRPr="001F360D">
                <w:rPr>
                  <w:rFonts w:eastAsia="맑은 고딕" w:cs="Arial"/>
                  <w:szCs w:val="18"/>
                </w:rPr>
                <w:t>3795</w:t>
              </w:r>
            </w:ins>
          </w:p>
        </w:tc>
        <w:tc>
          <w:tcPr>
            <w:tcW w:w="746" w:type="dxa"/>
            <w:shd w:val="clear" w:color="auto" w:fill="auto"/>
            <w:noWrap/>
            <w:vAlign w:val="center"/>
          </w:tcPr>
          <w:p w14:paraId="799E865E" w14:textId="77777777" w:rsidR="00827C80" w:rsidRPr="00E062F1" w:rsidRDefault="00827C80" w:rsidP="00827C80">
            <w:pPr>
              <w:pStyle w:val="TAC"/>
              <w:rPr>
                <w:ins w:id="3654" w:author="Jin Woong Park" w:date="2021-02-23T16:26:00Z"/>
              </w:rPr>
            </w:pPr>
            <w:ins w:id="3655" w:author="Jin Woong Park" w:date="2021-02-23T16:26:00Z">
              <w:r w:rsidRPr="001F360D">
                <w:rPr>
                  <w:rFonts w:eastAsia="맑은 고딕" w:cs="Arial"/>
                  <w:szCs w:val="18"/>
                </w:rPr>
                <w:t>10</w:t>
              </w:r>
            </w:ins>
          </w:p>
        </w:tc>
        <w:tc>
          <w:tcPr>
            <w:tcW w:w="877" w:type="dxa"/>
            <w:shd w:val="clear" w:color="auto" w:fill="auto"/>
            <w:noWrap/>
            <w:vAlign w:val="center"/>
          </w:tcPr>
          <w:p w14:paraId="5195C09B" w14:textId="77777777" w:rsidR="00827C80" w:rsidRPr="00E062F1" w:rsidRDefault="00827C80" w:rsidP="00827C80">
            <w:pPr>
              <w:pStyle w:val="TAC"/>
              <w:rPr>
                <w:ins w:id="3656" w:author="Jin Woong Park" w:date="2021-02-23T16:26:00Z"/>
              </w:rPr>
            </w:pPr>
            <w:ins w:id="3657" w:author="Jin Woong Park" w:date="2021-02-23T16:26:00Z">
              <w:r w:rsidRPr="001F360D">
                <w:rPr>
                  <w:rFonts w:eastAsia="맑은 고딕" w:cs="Arial"/>
                  <w:szCs w:val="18"/>
                </w:rPr>
                <w:t>50</w:t>
              </w:r>
            </w:ins>
          </w:p>
        </w:tc>
        <w:tc>
          <w:tcPr>
            <w:tcW w:w="1299" w:type="dxa"/>
            <w:shd w:val="clear" w:color="auto" w:fill="auto"/>
            <w:noWrap/>
            <w:vAlign w:val="center"/>
          </w:tcPr>
          <w:p w14:paraId="790AC8E8" w14:textId="77777777" w:rsidR="00827C80" w:rsidRPr="00E062F1" w:rsidRDefault="00827C80" w:rsidP="00827C80">
            <w:pPr>
              <w:pStyle w:val="TAC"/>
              <w:rPr>
                <w:ins w:id="3658" w:author="Jin Woong Park" w:date="2021-02-23T16:26:00Z"/>
              </w:rPr>
            </w:pPr>
            <w:ins w:id="3659" w:author="Jin Woong Park" w:date="2021-02-23T16:26:00Z">
              <w:r w:rsidRPr="001F360D">
                <w:rPr>
                  <w:rFonts w:eastAsia="맑은 고딕" w:cs="Arial"/>
                  <w:szCs w:val="18"/>
                </w:rPr>
                <w:t>3795</w:t>
              </w:r>
            </w:ins>
          </w:p>
        </w:tc>
        <w:tc>
          <w:tcPr>
            <w:tcW w:w="827" w:type="dxa"/>
            <w:shd w:val="clear" w:color="auto" w:fill="auto"/>
          </w:tcPr>
          <w:p w14:paraId="2DCA5AE0" w14:textId="77777777" w:rsidR="00827C80" w:rsidRPr="00E062F1" w:rsidRDefault="00827C80" w:rsidP="00827C80">
            <w:pPr>
              <w:pStyle w:val="TAC"/>
              <w:rPr>
                <w:ins w:id="3660" w:author="Jin Woong Park" w:date="2021-02-23T16:26:00Z"/>
              </w:rPr>
            </w:pPr>
            <w:ins w:id="3661" w:author="Jin Woong Park" w:date="2021-02-23T16:26:00Z">
              <w:r w:rsidRPr="001F360D">
                <w:rPr>
                  <w:rFonts w:cs="Arial"/>
                  <w:color w:val="000000"/>
                  <w:szCs w:val="18"/>
                </w:rPr>
                <w:t>N/A</w:t>
              </w:r>
            </w:ins>
          </w:p>
        </w:tc>
        <w:tc>
          <w:tcPr>
            <w:tcW w:w="1248" w:type="dxa"/>
            <w:shd w:val="clear" w:color="auto" w:fill="auto"/>
          </w:tcPr>
          <w:p w14:paraId="470D211C" w14:textId="77777777" w:rsidR="00827C80" w:rsidRPr="00E062F1" w:rsidRDefault="00827C80" w:rsidP="00827C80">
            <w:pPr>
              <w:pStyle w:val="TAC"/>
              <w:rPr>
                <w:ins w:id="3662" w:author="Jin Woong Park" w:date="2021-02-23T16:26:00Z"/>
                <w:rFonts w:eastAsia="맑은 고딕"/>
                <w:lang w:eastAsia="ko-KR"/>
              </w:rPr>
            </w:pPr>
            <w:ins w:id="3663" w:author="Jin Woong Park" w:date="2021-02-23T16:26:00Z">
              <w:r w:rsidRPr="001F360D">
                <w:rPr>
                  <w:rFonts w:cs="Arial"/>
                  <w:color w:val="000000"/>
                  <w:szCs w:val="18"/>
                </w:rPr>
                <w:t>N/A</w:t>
              </w:r>
            </w:ins>
          </w:p>
        </w:tc>
      </w:tr>
      <w:tr w:rsidR="003F7CE4" w:rsidRPr="00EF5447" w14:paraId="6A7F303F" w14:textId="77777777" w:rsidTr="00E94294">
        <w:trPr>
          <w:trHeight w:val="54"/>
          <w:jc w:val="center"/>
        </w:trPr>
        <w:tc>
          <w:tcPr>
            <w:tcW w:w="2258" w:type="dxa"/>
            <w:tcBorders>
              <w:top w:val="single" w:sz="4" w:space="0" w:color="auto"/>
              <w:bottom w:val="nil"/>
            </w:tcBorders>
            <w:shd w:val="clear" w:color="auto" w:fill="auto"/>
          </w:tcPr>
          <w:p w14:paraId="5FF4E533" w14:textId="77777777" w:rsidR="003F7CE4" w:rsidRPr="00EF5447" w:rsidRDefault="003F7CE4" w:rsidP="0006210B">
            <w:pPr>
              <w:pStyle w:val="TAC"/>
              <w:rPr>
                <w:rFonts w:eastAsia="MS Mincho"/>
              </w:rPr>
            </w:pPr>
            <w:r w:rsidRPr="00EF5447">
              <w:rPr>
                <w:lang w:eastAsia="ja-JP"/>
              </w:rPr>
              <w:t>DC_2A-4A_n28A</w:t>
            </w:r>
          </w:p>
        </w:tc>
        <w:tc>
          <w:tcPr>
            <w:tcW w:w="968" w:type="dxa"/>
            <w:shd w:val="clear" w:color="auto" w:fill="auto"/>
          </w:tcPr>
          <w:p w14:paraId="5109C851" w14:textId="77777777" w:rsidR="003F7CE4" w:rsidRPr="00EF5447" w:rsidRDefault="003F7CE4" w:rsidP="0006210B">
            <w:pPr>
              <w:pStyle w:val="TAC"/>
            </w:pPr>
            <w:r w:rsidRPr="00EF5447">
              <w:rPr>
                <w:lang w:eastAsia="ja-JP"/>
              </w:rPr>
              <w:t>2</w:t>
            </w:r>
          </w:p>
        </w:tc>
        <w:tc>
          <w:tcPr>
            <w:tcW w:w="1066" w:type="dxa"/>
            <w:shd w:val="clear" w:color="auto" w:fill="auto"/>
            <w:noWrap/>
          </w:tcPr>
          <w:p w14:paraId="7F56AFC0" w14:textId="77777777" w:rsidR="003F7CE4" w:rsidRPr="00EF5447" w:rsidRDefault="003F7CE4" w:rsidP="0006210B">
            <w:pPr>
              <w:pStyle w:val="TAC"/>
            </w:pPr>
            <w:r w:rsidRPr="00EF5447">
              <w:t>1880</w:t>
            </w:r>
          </w:p>
        </w:tc>
        <w:tc>
          <w:tcPr>
            <w:tcW w:w="746" w:type="dxa"/>
            <w:shd w:val="clear" w:color="auto" w:fill="auto"/>
            <w:noWrap/>
          </w:tcPr>
          <w:p w14:paraId="3BA16145" w14:textId="77777777" w:rsidR="003F7CE4" w:rsidRPr="00EF5447" w:rsidRDefault="003F7CE4" w:rsidP="0006210B">
            <w:pPr>
              <w:pStyle w:val="TAC"/>
              <w:rPr>
                <w:lang w:eastAsia="zh-CN"/>
              </w:rPr>
            </w:pPr>
            <w:r w:rsidRPr="00EF5447">
              <w:t>5</w:t>
            </w:r>
          </w:p>
        </w:tc>
        <w:tc>
          <w:tcPr>
            <w:tcW w:w="877" w:type="dxa"/>
            <w:shd w:val="clear" w:color="auto" w:fill="auto"/>
            <w:noWrap/>
          </w:tcPr>
          <w:p w14:paraId="391D6C1C" w14:textId="77777777" w:rsidR="003F7CE4" w:rsidRPr="00EF5447" w:rsidRDefault="003F7CE4" w:rsidP="0006210B">
            <w:pPr>
              <w:pStyle w:val="TAC"/>
              <w:rPr>
                <w:lang w:eastAsia="zh-CN"/>
              </w:rPr>
            </w:pPr>
            <w:r w:rsidRPr="00EF5447">
              <w:t>25</w:t>
            </w:r>
          </w:p>
        </w:tc>
        <w:tc>
          <w:tcPr>
            <w:tcW w:w="1299" w:type="dxa"/>
            <w:shd w:val="clear" w:color="auto" w:fill="auto"/>
            <w:noWrap/>
          </w:tcPr>
          <w:p w14:paraId="38C9320F" w14:textId="77777777" w:rsidR="003F7CE4" w:rsidRPr="00EF5447" w:rsidRDefault="003F7CE4" w:rsidP="0006210B">
            <w:pPr>
              <w:pStyle w:val="TAC"/>
            </w:pPr>
            <w:r w:rsidRPr="00EF5447">
              <w:t>1960</w:t>
            </w:r>
          </w:p>
        </w:tc>
        <w:tc>
          <w:tcPr>
            <w:tcW w:w="827" w:type="dxa"/>
            <w:shd w:val="clear" w:color="auto" w:fill="auto"/>
          </w:tcPr>
          <w:p w14:paraId="199232A8" w14:textId="77777777" w:rsidR="003F7CE4" w:rsidRPr="00EF5447" w:rsidRDefault="003F7CE4" w:rsidP="0006210B">
            <w:pPr>
              <w:pStyle w:val="TAC"/>
            </w:pPr>
            <w:r w:rsidRPr="00EF5447">
              <w:rPr>
                <w:lang w:eastAsia="ja-JP"/>
              </w:rPr>
              <w:t>11.0</w:t>
            </w:r>
          </w:p>
        </w:tc>
        <w:tc>
          <w:tcPr>
            <w:tcW w:w="1248" w:type="dxa"/>
            <w:shd w:val="clear" w:color="auto" w:fill="auto"/>
          </w:tcPr>
          <w:p w14:paraId="18AE1C45" w14:textId="77777777" w:rsidR="003F7CE4" w:rsidRPr="00EF5447" w:rsidRDefault="003F7CE4" w:rsidP="0006210B">
            <w:pPr>
              <w:pStyle w:val="TAC"/>
            </w:pPr>
            <w:r w:rsidRPr="00EF5447">
              <w:t>IMD4</w:t>
            </w:r>
          </w:p>
        </w:tc>
      </w:tr>
      <w:tr w:rsidR="003F7CE4" w:rsidRPr="00EF5447" w14:paraId="13FED082" w14:textId="77777777" w:rsidTr="0006210B">
        <w:trPr>
          <w:trHeight w:val="54"/>
          <w:jc w:val="center"/>
        </w:trPr>
        <w:tc>
          <w:tcPr>
            <w:tcW w:w="2258" w:type="dxa"/>
            <w:tcBorders>
              <w:top w:val="nil"/>
              <w:bottom w:val="nil"/>
            </w:tcBorders>
            <w:shd w:val="clear" w:color="auto" w:fill="auto"/>
          </w:tcPr>
          <w:p w14:paraId="2C6ACF08" w14:textId="77777777" w:rsidR="003F7CE4" w:rsidRPr="00EF5447" w:rsidRDefault="003F7CE4" w:rsidP="0006210B">
            <w:pPr>
              <w:pStyle w:val="TAC"/>
              <w:rPr>
                <w:rFonts w:eastAsia="MS Mincho"/>
              </w:rPr>
            </w:pPr>
          </w:p>
        </w:tc>
        <w:tc>
          <w:tcPr>
            <w:tcW w:w="968" w:type="dxa"/>
            <w:shd w:val="clear" w:color="auto" w:fill="auto"/>
          </w:tcPr>
          <w:p w14:paraId="18954033" w14:textId="77777777" w:rsidR="003F7CE4" w:rsidRPr="00EF5447" w:rsidRDefault="003F7CE4" w:rsidP="0006210B">
            <w:pPr>
              <w:pStyle w:val="TAC"/>
            </w:pPr>
            <w:r w:rsidRPr="00EF5447">
              <w:rPr>
                <w:lang w:eastAsia="ja-JP"/>
              </w:rPr>
              <w:t>4</w:t>
            </w:r>
          </w:p>
        </w:tc>
        <w:tc>
          <w:tcPr>
            <w:tcW w:w="1066" w:type="dxa"/>
            <w:shd w:val="clear" w:color="auto" w:fill="auto"/>
            <w:noWrap/>
          </w:tcPr>
          <w:p w14:paraId="30CC9349" w14:textId="77777777" w:rsidR="003F7CE4" w:rsidRPr="00EF5447" w:rsidRDefault="003F7CE4" w:rsidP="0006210B">
            <w:pPr>
              <w:pStyle w:val="TAC"/>
            </w:pPr>
            <w:r w:rsidRPr="00EF5447">
              <w:t>1720</w:t>
            </w:r>
          </w:p>
        </w:tc>
        <w:tc>
          <w:tcPr>
            <w:tcW w:w="746" w:type="dxa"/>
            <w:shd w:val="clear" w:color="auto" w:fill="auto"/>
            <w:noWrap/>
          </w:tcPr>
          <w:p w14:paraId="333B182F" w14:textId="77777777" w:rsidR="003F7CE4" w:rsidRPr="00EF5447" w:rsidRDefault="003F7CE4" w:rsidP="0006210B">
            <w:pPr>
              <w:pStyle w:val="TAC"/>
              <w:rPr>
                <w:lang w:eastAsia="zh-CN"/>
              </w:rPr>
            </w:pPr>
            <w:r w:rsidRPr="00EF5447">
              <w:t>5</w:t>
            </w:r>
          </w:p>
        </w:tc>
        <w:tc>
          <w:tcPr>
            <w:tcW w:w="877" w:type="dxa"/>
            <w:shd w:val="clear" w:color="auto" w:fill="auto"/>
            <w:noWrap/>
          </w:tcPr>
          <w:p w14:paraId="7D1B938B" w14:textId="77777777" w:rsidR="003F7CE4" w:rsidRPr="00EF5447" w:rsidRDefault="003F7CE4" w:rsidP="0006210B">
            <w:pPr>
              <w:pStyle w:val="TAC"/>
              <w:rPr>
                <w:lang w:eastAsia="zh-CN"/>
              </w:rPr>
            </w:pPr>
            <w:r w:rsidRPr="00EF5447">
              <w:t>25</w:t>
            </w:r>
          </w:p>
        </w:tc>
        <w:tc>
          <w:tcPr>
            <w:tcW w:w="1299" w:type="dxa"/>
            <w:shd w:val="clear" w:color="auto" w:fill="auto"/>
            <w:noWrap/>
          </w:tcPr>
          <w:p w14:paraId="25F83ED9" w14:textId="77777777" w:rsidR="003F7CE4" w:rsidRPr="00EF5447" w:rsidRDefault="003F7CE4" w:rsidP="0006210B">
            <w:pPr>
              <w:pStyle w:val="TAC"/>
            </w:pPr>
            <w:r w:rsidRPr="00EF5447">
              <w:t>2120</w:t>
            </w:r>
          </w:p>
        </w:tc>
        <w:tc>
          <w:tcPr>
            <w:tcW w:w="827" w:type="dxa"/>
            <w:shd w:val="clear" w:color="auto" w:fill="auto"/>
          </w:tcPr>
          <w:p w14:paraId="3F8FCE58" w14:textId="77777777" w:rsidR="003F7CE4" w:rsidRPr="00EF5447" w:rsidRDefault="003F7CE4" w:rsidP="0006210B">
            <w:pPr>
              <w:pStyle w:val="TAC"/>
            </w:pPr>
            <w:r w:rsidRPr="00EF5447">
              <w:rPr>
                <w:lang w:eastAsia="ja-JP"/>
              </w:rPr>
              <w:t>N/A</w:t>
            </w:r>
          </w:p>
        </w:tc>
        <w:tc>
          <w:tcPr>
            <w:tcW w:w="1248" w:type="dxa"/>
            <w:shd w:val="clear" w:color="auto" w:fill="auto"/>
          </w:tcPr>
          <w:p w14:paraId="0AEBD2B3" w14:textId="77777777" w:rsidR="003F7CE4" w:rsidRPr="00EF5447" w:rsidRDefault="003F7CE4" w:rsidP="0006210B">
            <w:pPr>
              <w:pStyle w:val="TAC"/>
            </w:pPr>
            <w:r w:rsidRPr="00EF5447">
              <w:t>N/A</w:t>
            </w:r>
          </w:p>
        </w:tc>
      </w:tr>
      <w:tr w:rsidR="003F7CE4" w:rsidRPr="00EF5447" w14:paraId="3AE8258E" w14:textId="77777777" w:rsidTr="0006210B">
        <w:trPr>
          <w:trHeight w:val="54"/>
          <w:jc w:val="center"/>
        </w:trPr>
        <w:tc>
          <w:tcPr>
            <w:tcW w:w="2258" w:type="dxa"/>
            <w:tcBorders>
              <w:top w:val="nil"/>
              <w:bottom w:val="single" w:sz="4" w:space="0" w:color="auto"/>
            </w:tcBorders>
            <w:shd w:val="clear" w:color="auto" w:fill="auto"/>
          </w:tcPr>
          <w:p w14:paraId="3191B689" w14:textId="77777777" w:rsidR="003F7CE4" w:rsidRPr="00EF5447" w:rsidRDefault="003F7CE4" w:rsidP="0006210B">
            <w:pPr>
              <w:pStyle w:val="TAC"/>
              <w:rPr>
                <w:rFonts w:eastAsia="MS Mincho"/>
              </w:rPr>
            </w:pPr>
          </w:p>
        </w:tc>
        <w:tc>
          <w:tcPr>
            <w:tcW w:w="968" w:type="dxa"/>
            <w:shd w:val="clear" w:color="auto" w:fill="auto"/>
          </w:tcPr>
          <w:p w14:paraId="3E147F29" w14:textId="77777777" w:rsidR="003F7CE4" w:rsidRPr="00EF5447" w:rsidRDefault="003F7CE4" w:rsidP="0006210B">
            <w:pPr>
              <w:pStyle w:val="TAC"/>
            </w:pPr>
            <w:r w:rsidRPr="00EF5447">
              <w:rPr>
                <w:lang w:eastAsia="ja-JP"/>
              </w:rPr>
              <w:t>n28</w:t>
            </w:r>
          </w:p>
        </w:tc>
        <w:tc>
          <w:tcPr>
            <w:tcW w:w="1066" w:type="dxa"/>
            <w:shd w:val="clear" w:color="auto" w:fill="auto"/>
            <w:noWrap/>
          </w:tcPr>
          <w:p w14:paraId="335F161F" w14:textId="77777777" w:rsidR="003F7CE4" w:rsidRPr="00EF5447" w:rsidRDefault="003F7CE4" w:rsidP="0006210B">
            <w:pPr>
              <w:pStyle w:val="TAC"/>
            </w:pPr>
            <w:r w:rsidRPr="00EF5447">
              <w:t>740</w:t>
            </w:r>
          </w:p>
        </w:tc>
        <w:tc>
          <w:tcPr>
            <w:tcW w:w="746" w:type="dxa"/>
            <w:shd w:val="clear" w:color="auto" w:fill="auto"/>
            <w:noWrap/>
          </w:tcPr>
          <w:p w14:paraId="61E06F03" w14:textId="77777777" w:rsidR="003F7CE4" w:rsidRPr="00EF5447" w:rsidRDefault="003F7CE4" w:rsidP="0006210B">
            <w:pPr>
              <w:pStyle w:val="TAC"/>
              <w:rPr>
                <w:lang w:eastAsia="zh-CN"/>
              </w:rPr>
            </w:pPr>
            <w:r w:rsidRPr="00EF5447">
              <w:t>5</w:t>
            </w:r>
          </w:p>
        </w:tc>
        <w:tc>
          <w:tcPr>
            <w:tcW w:w="877" w:type="dxa"/>
            <w:shd w:val="clear" w:color="auto" w:fill="auto"/>
            <w:noWrap/>
          </w:tcPr>
          <w:p w14:paraId="7A0FB86D" w14:textId="77777777" w:rsidR="003F7CE4" w:rsidRPr="00EF5447" w:rsidRDefault="003F7CE4" w:rsidP="0006210B">
            <w:pPr>
              <w:pStyle w:val="TAC"/>
              <w:rPr>
                <w:lang w:eastAsia="zh-CN"/>
              </w:rPr>
            </w:pPr>
            <w:r w:rsidRPr="00EF5447">
              <w:t>25</w:t>
            </w:r>
          </w:p>
        </w:tc>
        <w:tc>
          <w:tcPr>
            <w:tcW w:w="1299" w:type="dxa"/>
            <w:shd w:val="clear" w:color="auto" w:fill="auto"/>
            <w:noWrap/>
          </w:tcPr>
          <w:p w14:paraId="482334D8" w14:textId="77777777" w:rsidR="003F7CE4" w:rsidRPr="00EF5447" w:rsidRDefault="003F7CE4" w:rsidP="0006210B">
            <w:pPr>
              <w:pStyle w:val="TAC"/>
            </w:pPr>
            <w:r w:rsidRPr="00EF5447">
              <w:t>795</w:t>
            </w:r>
          </w:p>
        </w:tc>
        <w:tc>
          <w:tcPr>
            <w:tcW w:w="827" w:type="dxa"/>
            <w:shd w:val="clear" w:color="auto" w:fill="auto"/>
          </w:tcPr>
          <w:p w14:paraId="09AF1711" w14:textId="77777777" w:rsidR="003F7CE4" w:rsidRPr="00EF5447" w:rsidRDefault="003F7CE4" w:rsidP="0006210B">
            <w:pPr>
              <w:pStyle w:val="TAC"/>
            </w:pPr>
            <w:r w:rsidRPr="00EF5447">
              <w:rPr>
                <w:lang w:eastAsia="ja-JP"/>
              </w:rPr>
              <w:t>N/A</w:t>
            </w:r>
          </w:p>
        </w:tc>
        <w:tc>
          <w:tcPr>
            <w:tcW w:w="1248" w:type="dxa"/>
            <w:shd w:val="clear" w:color="auto" w:fill="auto"/>
          </w:tcPr>
          <w:p w14:paraId="1D149D6D" w14:textId="77777777" w:rsidR="003F7CE4" w:rsidRPr="00EF5447" w:rsidRDefault="003F7CE4" w:rsidP="0006210B">
            <w:pPr>
              <w:pStyle w:val="TAC"/>
            </w:pPr>
            <w:r w:rsidRPr="00EF5447">
              <w:t>N/A</w:t>
            </w:r>
          </w:p>
        </w:tc>
      </w:tr>
      <w:tr w:rsidR="003F7CE4" w:rsidRPr="00EF5447" w14:paraId="328BDBB7" w14:textId="77777777" w:rsidTr="0006210B">
        <w:trPr>
          <w:trHeight w:val="54"/>
          <w:jc w:val="center"/>
        </w:trPr>
        <w:tc>
          <w:tcPr>
            <w:tcW w:w="2258" w:type="dxa"/>
            <w:tcBorders>
              <w:bottom w:val="nil"/>
            </w:tcBorders>
            <w:shd w:val="clear" w:color="auto" w:fill="auto"/>
          </w:tcPr>
          <w:p w14:paraId="76F592F2" w14:textId="77777777" w:rsidR="003F7CE4" w:rsidRPr="00EF5447" w:rsidRDefault="003F7CE4" w:rsidP="0006210B">
            <w:pPr>
              <w:pStyle w:val="TAC"/>
              <w:rPr>
                <w:rFonts w:eastAsia="MS Mincho"/>
              </w:rPr>
            </w:pPr>
            <w:r w:rsidRPr="00EF5447">
              <w:t>DC_2A-4A_n41A</w:t>
            </w:r>
          </w:p>
        </w:tc>
        <w:tc>
          <w:tcPr>
            <w:tcW w:w="968" w:type="dxa"/>
            <w:shd w:val="clear" w:color="auto" w:fill="auto"/>
          </w:tcPr>
          <w:p w14:paraId="4613505D" w14:textId="77777777" w:rsidR="003F7CE4" w:rsidRPr="00EF5447" w:rsidRDefault="003F7CE4" w:rsidP="0006210B">
            <w:pPr>
              <w:pStyle w:val="TAC"/>
            </w:pPr>
            <w:r w:rsidRPr="00EF5447">
              <w:t>2</w:t>
            </w:r>
          </w:p>
        </w:tc>
        <w:tc>
          <w:tcPr>
            <w:tcW w:w="1066" w:type="dxa"/>
            <w:shd w:val="clear" w:color="auto" w:fill="auto"/>
            <w:noWrap/>
          </w:tcPr>
          <w:p w14:paraId="6DFEE2C3" w14:textId="77777777" w:rsidR="003F7CE4" w:rsidRPr="00EF5447" w:rsidRDefault="003F7CE4" w:rsidP="0006210B">
            <w:pPr>
              <w:pStyle w:val="TAC"/>
            </w:pPr>
            <w:r w:rsidRPr="00EF5447">
              <w:t>1860</w:t>
            </w:r>
          </w:p>
        </w:tc>
        <w:tc>
          <w:tcPr>
            <w:tcW w:w="746" w:type="dxa"/>
            <w:shd w:val="clear" w:color="auto" w:fill="auto"/>
            <w:noWrap/>
          </w:tcPr>
          <w:p w14:paraId="664E5104" w14:textId="77777777" w:rsidR="003F7CE4" w:rsidRPr="00EF5447" w:rsidRDefault="003F7CE4" w:rsidP="0006210B">
            <w:pPr>
              <w:pStyle w:val="TAC"/>
              <w:rPr>
                <w:rFonts w:cs="Arial"/>
                <w:lang w:eastAsia="zh-CN"/>
              </w:rPr>
            </w:pPr>
            <w:r w:rsidRPr="00EF5447">
              <w:t>5</w:t>
            </w:r>
          </w:p>
        </w:tc>
        <w:tc>
          <w:tcPr>
            <w:tcW w:w="877" w:type="dxa"/>
            <w:shd w:val="clear" w:color="auto" w:fill="auto"/>
            <w:noWrap/>
          </w:tcPr>
          <w:p w14:paraId="65870228" w14:textId="77777777" w:rsidR="003F7CE4" w:rsidRPr="00EF5447" w:rsidRDefault="003F7CE4" w:rsidP="0006210B">
            <w:pPr>
              <w:pStyle w:val="TAC"/>
              <w:rPr>
                <w:rFonts w:cs="Arial"/>
                <w:lang w:eastAsia="zh-CN"/>
              </w:rPr>
            </w:pPr>
            <w:r w:rsidRPr="00EF5447">
              <w:t>25</w:t>
            </w:r>
          </w:p>
        </w:tc>
        <w:tc>
          <w:tcPr>
            <w:tcW w:w="1299" w:type="dxa"/>
            <w:shd w:val="clear" w:color="auto" w:fill="auto"/>
            <w:noWrap/>
          </w:tcPr>
          <w:p w14:paraId="076AB477" w14:textId="77777777" w:rsidR="003F7CE4" w:rsidRPr="00EF5447" w:rsidRDefault="003F7CE4" w:rsidP="0006210B">
            <w:pPr>
              <w:pStyle w:val="TAC"/>
            </w:pPr>
            <w:r w:rsidRPr="00EF5447">
              <w:rPr>
                <w:rFonts w:cs="Arial"/>
              </w:rPr>
              <w:t>1940</w:t>
            </w:r>
          </w:p>
        </w:tc>
        <w:tc>
          <w:tcPr>
            <w:tcW w:w="827" w:type="dxa"/>
            <w:shd w:val="clear" w:color="auto" w:fill="auto"/>
          </w:tcPr>
          <w:p w14:paraId="2399FD58" w14:textId="77777777" w:rsidR="003F7CE4" w:rsidRPr="00EF5447" w:rsidRDefault="003F7CE4" w:rsidP="0006210B">
            <w:pPr>
              <w:pStyle w:val="TAC"/>
              <w:rPr>
                <w:rFonts w:cs="Arial"/>
              </w:rPr>
            </w:pPr>
            <w:r w:rsidRPr="00EF5447">
              <w:t>11.0</w:t>
            </w:r>
          </w:p>
        </w:tc>
        <w:tc>
          <w:tcPr>
            <w:tcW w:w="1248" w:type="dxa"/>
            <w:shd w:val="clear" w:color="auto" w:fill="auto"/>
          </w:tcPr>
          <w:p w14:paraId="6598D0B7" w14:textId="77777777" w:rsidR="003F7CE4" w:rsidRPr="00EF5447" w:rsidRDefault="003F7CE4" w:rsidP="0006210B">
            <w:pPr>
              <w:pStyle w:val="TAC"/>
              <w:rPr>
                <w:rFonts w:eastAsia="Times New Roman"/>
                <w:lang w:eastAsia="ja-JP"/>
              </w:rPr>
            </w:pPr>
            <w:r w:rsidRPr="00EF5447">
              <w:rPr>
                <w:lang w:eastAsia="ja-JP"/>
              </w:rPr>
              <w:t>IMD4</w:t>
            </w:r>
          </w:p>
        </w:tc>
      </w:tr>
      <w:tr w:rsidR="003F7CE4" w:rsidRPr="00EF5447" w14:paraId="351F0450" w14:textId="77777777" w:rsidTr="0006210B">
        <w:trPr>
          <w:trHeight w:val="54"/>
          <w:jc w:val="center"/>
        </w:trPr>
        <w:tc>
          <w:tcPr>
            <w:tcW w:w="2258" w:type="dxa"/>
            <w:tcBorders>
              <w:top w:val="nil"/>
              <w:bottom w:val="nil"/>
            </w:tcBorders>
            <w:shd w:val="clear" w:color="auto" w:fill="auto"/>
          </w:tcPr>
          <w:p w14:paraId="3A78D026" w14:textId="77777777" w:rsidR="003F7CE4" w:rsidRPr="00EF5447" w:rsidRDefault="003F7CE4" w:rsidP="0006210B">
            <w:pPr>
              <w:pStyle w:val="TAC"/>
              <w:rPr>
                <w:rFonts w:eastAsia="MS Mincho"/>
              </w:rPr>
            </w:pPr>
          </w:p>
        </w:tc>
        <w:tc>
          <w:tcPr>
            <w:tcW w:w="968" w:type="dxa"/>
            <w:shd w:val="clear" w:color="auto" w:fill="auto"/>
          </w:tcPr>
          <w:p w14:paraId="47D62562" w14:textId="77777777" w:rsidR="003F7CE4" w:rsidRPr="00EF5447" w:rsidRDefault="003F7CE4" w:rsidP="0006210B">
            <w:pPr>
              <w:pStyle w:val="TAC"/>
            </w:pPr>
            <w:r w:rsidRPr="00EF5447">
              <w:t>4</w:t>
            </w:r>
          </w:p>
        </w:tc>
        <w:tc>
          <w:tcPr>
            <w:tcW w:w="1066" w:type="dxa"/>
            <w:shd w:val="clear" w:color="auto" w:fill="auto"/>
            <w:noWrap/>
          </w:tcPr>
          <w:p w14:paraId="7D6509CC" w14:textId="77777777" w:rsidR="003F7CE4" w:rsidRPr="00EF5447" w:rsidRDefault="003F7CE4" w:rsidP="0006210B">
            <w:pPr>
              <w:pStyle w:val="TAC"/>
            </w:pPr>
            <w:r w:rsidRPr="00EF5447">
              <w:rPr>
                <w:rFonts w:cs="Arial"/>
              </w:rPr>
              <w:t>1715</w:t>
            </w:r>
          </w:p>
        </w:tc>
        <w:tc>
          <w:tcPr>
            <w:tcW w:w="746" w:type="dxa"/>
            <w:shd w:val="clear" w:color="auto" w:fill="auto"/>
            <w:noWrap/>
          </w:tcPr>
          <w:p w14:paraId="2835D836" w14:textId="77777777" w:rsidR="003F7CE4" w:rsidRPr="00EF5447" w:rsidRDefault="003F7CE4" w:rsidP="0006210B">
            <w:pPr>
              <w:pStyle w:val="TAC"/>
              <w:rPr>
                <w:rFonts w:cs="Arial"/>
                <w:lang w:eastAsia="zh-CN"/>
              </w:rPr>
            </w:pPr>
            <w:r w:rsidRPr="00EF5447">
              <w:rPr>
                <w:rFonts w:eastAsia="맑은 고딕"/>
                <w:szCs w:val="18"/>
                <w:lang w:eastAsia="ko-KR"/>
              </w:rPr>
              <w:t>5</w:t>
            </w:r>
          </w:p>
        </w:tc>
        <w:tc>
          <w:tcPr>
            <w:tcW w:w="877" w:type="dxa"/>
            <w:shd w:val="clear" w:color="auto" w:fill="auto"/>
            <w:noWrap/>
          </w:tcPr>
          <w:p w14:paraId="34B46842" w14:textId="77777777" w:rsidR="003F7CE4" w:rsidRPr="00EF5447" w:rsidRDefault="003F7CE4" w:rsidP="0006210B">
            <w:pPr>
              <w:pStyle w:val="TAC"/>
              <w:rPr>
                <w:rFonts w:cs="Arial"/>
                <w:lang w:eastAsia="zh-CN"/>
              </w:rPr>
            </w:pPr>
            <w:r w:rsidRPr="00EF5447">
              <w:rPr>
                <w:rFonts w:eastAsia="맑은 고딕"/>
                <w:szCs w:val="18"/>
                <w:lang w:eastAsia="ko-KR"/>
              </w:rPr>
              <w:t>25</w:t>
            </w:r>
          </w:p>
        </w:tc>
        <w:tc>
          <w:tcPr>
            <w:tcW w:w="1299" w:type="dxa"/>
            <w:shd w:val="clear" w:color="auto" w:fill="auto"/>
            <w:noWrap/>
          </w:tcPr>
          <w:p w14:paraId="08108140" w14:textId="77777777" w:rsidR="003F7CE4" w:rsidRPr="00EF5447" w:rsidRDefault="003F7CE4" w:rsidP="0006210B">
            <w:pPr>
              <w:pStyle w:val="TAC"/>
            </w:pPr>
            <w:r w:rsidRPr="00EF5447">
              <w:t>2115</w:t>
            </w:r>
          </w:p>
        </w:tc>
        <w:tc>
          <w:tcPr>
            <w:tcW w:w="827" w:type="dxa"/>
            <w:shd w:val="clear" w:color="auto" w:fill="auto"/>
          </w:tcPr>
          <w:p w14:paraId="7C3B1C7C" w14:textId="77777777" w:rsidR="003F7CE4" w:rsidRPr="00EF5447" w:rsidRDefault="003F7CE4" w:rsidP="0006210B">
            <w:pPr>
              <w:pStyle w:val="TAC"/>
              <w:rPr>
                <w:rFonts w:cs="Arial"/>
              </w:rPr>
            </w:pPr>
            <w:r w:rsidRPr="00EF5447">
              <w:rPr>
                <w:lang w:eastAsia="ja-JP"/>
              </w:rPr>
              <w:t>N/A</w:t>
            </w:r>
          </w:p>
        </w:tc>
        <w:tc>
          <w:tcPr>
            <w:tcW w:w="1248" w:type="dxa"/>
            <w:shd w:val="clear" w:color="auto" w:fill="auto"/>
          </w:tcPr>
          <w:p w14:paraId="02C0AFA5" w14:textId="77777777" w:rsidR="003F7CE4" w:rsidRPr="00EF5447" w:rsidRDefault="003F7CE4" w:rsidP="0006210B">
            <w:pPr>
              <w:pStyle w:val="TAC"/>
              <w:rPr>
                <w:rFonts w:cs="Arial"/>
              </w:rPr>
            </w:pPr>
            <w:r w:rsidRPr="00EF5447">
              <w:t>N/A</w:t>
            </w:r>
          </w:p>
        </w:tc>
      </w:tr>
      <w:tr w:rsidR="003F7CE4" w:rsidRPr="00EF5447" w14:paraId="3BB49F34" w14:textId="77777777" w:rsidTr="0006210B">
        <w:trPr>
          <w:trHeight w:val="54"/>
          <w:jc w:val="center"/>
        </w:trPr>
        <w:tc>
          <w:tcPr>
            <w:tcW w:w="2258" w:type="dxa"/>
            <w:tcBorders>
              <w:top w:val="nil"/>
              <w:bottom w:val="single" w:sz="4" w:space="0" w:color="auto"/>
            </w:tcBorders>
            <w:shd w:val="clear" w:color="auto" w:fill="auto"/>
          </w:tcPr>
          <w:p w14:paraId="01F553D3" w14:textId="77777777" w:rsidR="003F7CE4" w:rsidRPr="00EF5447" w:rsidRDefault="003F7CE4" w:rsidP="0006210B">
            <w:pPr>
              <w:pStyle w:val="TAC"/>
              <w:rPr>
                <w:rFonts w:eastAsia="MS Mincho"/>
              </w:rPr>
            </w:pPr>
          </w:p>
        </w:tc>
        <w:tc>
          <w:tcPr>
            <w:tcW w:w="968" w:type="dxa"/>
            <w:shd w:val="clear" w:color="auto" w:fill="auto"/>
          </w:tcPr>
          <w:p w14:paraId="3B9D7934" w14:textId="77777777" w:rsidR="003F7CE4" w:rsidRPr="00EF5447" w:rsidRDefault="003F7CE4" w:rsidP="0006210B">
            <w:pPr>
              <w:pStyle w:val="TAC"/>
            </w:pPr>
            <w:r w:rsidRPr="00EF5447">
              <w:t>n41</w:t>
            </w:r>
          </w:p>
        </w:tc>
        <w:tc>
          <w:tcPr>
            <w:tcW w:w="1066" w:type="dxa"/>
            <w:shd w:val="clear" w:color="auto" w:fill="auto"/>
            <w:noWrap/>
          </w:tcPr>
          <w:p w14:paraId="233F9889" w14:textId="77777777" w:rsidR="003F7CE4" w:rsidRPr="00EF5447" w:rsidRDefault="003F7CE4" w:rsidP="0006210B">
            <w:pPr>
              <w:pStyle w:val="TAC"/>
            </w:pPr>
            <w:r w:rsidRPr="00EF5447">
              <w:rPr>
                <w:rFonts w:cs="Arial"/>
              </w:rPr>
              <w:t>2685</w:t>
            </w:r>
          </w:p>
        </w:tc>
        <w:tc>
          <w:tcPr>
            <w:tcW w:w="746" w:type="dxa"/>
            <w:shd w:val="clear" w:color="auto" w:fill="auto"/>
            <w:noWrap/>
          </w:tcPr>
          <w:p w14:paraId="59CB85AD" w14:textId="77777777" w:rsidR="003F7CE4" w:rsidRPr="00EF5447" w:rsidRDefault="003F7CE4" w:rsidP="0006210B">
            <w:pPr>
              <w:pStyle w:val="TAC"/>
              <w:rPr>
                <w:rFonts w:cs="Arial"/>
                <w:lang w:eastAsia="zh-CN"/>
              </w:rPr>
            </w:pPr>
            <w:r w:rsidRPr="00EF5447">
              <w:rPr>
                <w:rFonts w:eastAsia="맑은 고딕"/>
                <w:szCs w:val="18"/>
                <w:lang w:eastAsia="ko-KR"/>
              </w:rPr>
              <w:t>10</w:t>
            </w:r>
          </w:p>
        </w:tc>
        <w:tc>
          <w:tcPr>
            <w:tcW w:w="877" w:type="dxa"/>
            <w:shd w:val="clear" w:color="auto" w:fill="auto"/>
            <w:noWrap/>
          </w:tcPr>
          <w:p w14:paraId="6FD429BE" w14:textId="77777777" w:rsidR="003F7CE4" w:rsidRPr="00EF5447" w:rsidRDefault="003F7CE4" w:rsidP="0006210B">
            <w:pPr>
              <w:pStyle w:val="TAC"/>
              <w:rPr>
                <w:rFonts w:cs="Arial"/>
                <w:lang w:eastAsia="zh-CN"/>
              </w:rPr>
            </w:pPr>
            <w:r w:rsidRPr="00EF5447">
              <w:rPr>
                <w:rFonts w:eastAsia="맑은 고딕"/>
                <w:szCs w:val="18"/>
                <w:lang w:eastAsia="ko-KR"/>
              </w:rPr>
              <w:t>50</w:t>
            </w:r>
          </w:p>
        </w:tc>
        <w:tc>
          <w:tcPr>
            <w:tcW w:w="1299" w:type="dxa"/>
            <w:shd w:val="clear" w:color="auto" w:fill="auto"/>
            <w:noWrap/>
          </w:tcPr>
          <w:p w14:paraId="39524D71" w14:textId="77777777" w:rsidR="003F7CE4" w:rsidRPr="00EF5447" w:rsidRDefault="003F7CE4" w:rsidP="0006210B">
            <w:pPr>
              <w:pStyle w:val="TAC"/>
            </w:pPr>
            <w:r w:rsidRPr="00EF5447">
              <w:t>2685</w:t>
            </w:r>
          </w:p>
        </w:tc>
        <w:tc>
          <w:tcPr>
            <w:tcW w:w="827" w:type="dxa"/>
            <w:shd w:val="clear" w:color="auto" w:fill="auto"/>
          </w:tcPr>
          <w:p w14:paraId="2571C5CA" w14:textId="77777777" w:rsidR="003F7CE4" w:rsidRPr="00EF5447" w:rsidRDefault="003F7CE4" w:rsidP="0006210B">
            <w:pPr>
              <w:pStyle w:val="TAC"/>
              <w:rPr>
                <w:rFonts w:cs="Arial"/>
              </w:rPr>
            </w:pPr>
            <w:r w:rsidRPr="00EF5447">
              <w:rPr>
                <w:lang w:eastAsia="ja-JP"/>
              </w:rPr>
              <w:t>N/A</w:t>
            </w:r>
          </w:p>
        </w:tc>
        <w:tc>
          <w:tcPr>
            <w:tcW w:w="1248" w:type="dxa"/>
            <w:shd w:val="clear" w:color="auto" w:fill="auto"/>
          </w:tcPr>
          <w:p w14:paraId="18BD92C7" w14:textId="77777777" w:rsidR="003F7CE4" w:rsidRPr="00EF5447" w:rsidRDefault="003F7CE4" w:rsidP="0006210B">
            <w:pPr>
              <w:pStyle w:val="TAC"/>
              <w:rPr>
                <w:rFonts w:cs="Arial"/>
              </w:rPr>
            </w:pPr>
            <w:r w:rsidRPr="00EF5447">
              <w:t>N/A</w:t>
            </w:r>
          </w:p>
        </w:tc>
      </w:tr>
      <w:tr w:rsidR="003F7CE4" w:rsidRPr="00EF5447" w14:paraId="4A5EC10B" w14:textId="77777777" w:rsidTr="0006210B">
        <w:trPr>
          <w:trHeight w:val="54"/>
          <w:jc w:val="center"/>
        </w:trPr>
        <w:tc>
          <w:tcPr>
            <w:tcW w:w="2258" w:type="dxa"/>
            <w:tcBorders>
              <w:top w:val="nil"/>
              <w:bottom w:val="nil"/>
            </w:tcBorders>
            <w:shd w:val="clear" w:color="auto" w:fill="auto"/>
          </w:tcPr>
          <w:p w14:paraId="1B4C6F9A" w14:textId="77777777" w:rsidR="003F7CE4" w:rsidRPr="00EF5447" w:rsidRDefault="003F7CE4" w:rsidP="0006210B">
            <w:pPr>
              <w:pStyle w:val="TAC"/>
              <w:rPr>
                <w:rFonts w:eastAsia="MS Mincho"/>
              </w:rPr>
            </w:pPr>
            <w:r w:rsidRPr="00EF5447">
              <w:rPr>
                <w:lang w:eastAsia="ja-JP"/>
              </w:rPr>
              <w:t>DC_2A-5A_n12A</w:t>
            </w:r>
            <w:r w:rsidRPr="00EF5447">
              <w:rPr>
                <w:vertAlign w:val="superscript"/>
                <w:lang w:eastAsia="ja-JP"/>
              </w:rPr>
              <w:t>8</w:t>
            </w:r>
          </w:p>
        </w:tc>
        <w:tc>
          <w:tcPr>
            <w:tcW w:w="968" w:type="dxa"/>
            <w:shd w:val="clear" w:color="auto" w:fill="auto"/>
          </w:tcPr>
          <w:p w14:paraId="5E621506" w14:textId="77777777" w:rsidR="003F7CE4" w:rsidRPr="00EF5447" w:rsidRDefault="003F7CE4" w:rsidP="0006210B">
            <w:pPr>
              <w:pStyle w:val="TAC"/>
            </w:pPr>
            <w:r w:rsidRPr="00EF5447">
              <w:t>2</w:t>
            </w:r>
          </w:p>
        </w:tc>
        <w:tc>
          <w:tcPr>
            <w:tcW w:w="1066" w:type="dxa"/>
            <w:shd w:val="clear" w:color="auto" w:fill="auto"/>
            <w:noWrap/>
          </w:tcPr>
          <w:p w14:paraId="73CD7C37" w14:textId="77777777" w:rsidR="003F7CE4" w:rsidRPr="00EF5447" w:rsidRDefault="003F7CE4" w:rsidP="0006210B">
            <w:pPr>
              <w:pStyle w:val="TAC"/>
            </w:pPr>
            <w:r w:rsidRPr="00EF5447">
              <w:t>1900</w:t>
            </w:r>
          </w:p>
        </w:tc>
        <w:tc>
          <w:tcPr>
            <w:tcW w:w="746" w:type="dxa"/>
            <w:shd w:val="clear" w:color="auto" w:fill="auto"/>
            <w:noWrap/>
          </w:tcPr>
          <w:p w14:paraId="2D233F8B" w14:textId="77777777" w:rsidR="003F7CE4" w:rsidRPr="00EF5447" w:rsidRDefault="003F7CE4" w:rsidP="0006210B">
            <w:pPr>
              <w:pStyle w:val="TAC"/>
              <w:rPr>
                <w:rFonts w:eastAsia="맑은 고딕"/>
                <w:lang w:eastAsia="ko-KR"/>
              </w:rPr>
            </w:pPr>
            <w:r w:rsidRPr="00EF5447">
              <w:t>5</w:t>
            </w:r>
          </w:p>
        </w:tc>
        <w:tc>
          <w:tcPr>
            <w:tcW w:w="877" w:type="dxa"/>
            <w:shd w:val="clear" w:color="auto" w:fill="auto"/>
            <w:noWrap/>
          </w:tcPr>
          <w:p w14:paraId="3C499130" w14:textId="77777777" w:rsidR="003F7CE4" w:rsidRPr="00EF5447" w:rsidRDefault="003F7CE4" w:rsidP="0006210B">
            <w:pPr>
              <w:pStyle w:val="TAC"/>
              <w:rPr>
                <w:rFonts w:eastAsia="맑은 고딕"/>
                <w:lang w:eastAsia="ko-KR"/>
              </w:rPr>
            </w:pPr>
            <w:r w:rsidRPr="00EF5447">
              <w:t>25</w:t>
            </w:r>
          </w:p>
        </w:tc>
        <w:tc>
          <w:tcPr>
            <w:tcW w:w="1299" w:type="dxa"/>
            <w:shd w:val="clear" w:color="auto" w:fill="auto"/>
            <w:noWrap/>
          </w:tcPr>
          <w:p w14:paraId="6D53A22C" w14:textId="77777777" w:rsidR="003F7CE4" w:rsidRPr="00EF5447" w:rsidRDefault="003F7CE4" w:rsidP="0006210B">
            <w:pPr>
              <w:pStyle w:val="TAC"/>
            </w:pPr>
            <w:r w:rsidRPr="00EF5447">
              <w:t>1980</w:t>
            </w:r>
          </w:p>
        </w:tc>
        <w:tc>
          <w:tcPr>
            <w:tcW w:w="827" w:type="dxa"/>
            <w:shd w:val="clear" w:color="auto" w:fill="auto"/>
          </w:tcPr>
          <w:p w14:paraId="3C81539E" w14:textId="77777777" w:rsidR="003F7CE4" w:rsidRPr="00EF5447" w:rsidRDefault="003F7CE4" w:rsidP="0006210B">
            <w:pPr>
              <w:pStyle w:val="TAC"/>
              <w:rPr>
                <w:lang w:eastAsia="ja-JP"/>
              </w:rPr>
            </w:pPr>
            <w:r w:rsidRPr="00EF5447">
              <w:t>5.9</w:t>
            </w:r>
          </w:p>
        </w:tc>
        <w:tc>
          <w:tcPr>
            <w:tcW w:w="1248" w:type="dxa"/>
            <w:shd w:val="clear" w:color="auto" w:fill="auto"/>
          </w:tcPr>
          <w:p w14:paraId="4871A1F3" w14:textId="77777777" w:rsidR="003F7CE4" w:rsidRPr="00EF5447" w:rsidRDefault="003F7CE4" w:rsidP="0006210B">
            <w:pPr>
              <w:pStyle w:val="TAC"/>
            </w:pPr>
            <w:r w:rsidRPr="00EF5447">
              <w:t>IMD5</w:t>
            </w:r>
          </w:p>
        </w:tc>
      </w:tr>
      <w:tr w:rsidR="003F7CE4" w:rsidRPr="00EF5447" w14:paraId="3CF98729" w14:textId="77777777" w:rsidTr="0006210B">
        <w:trPr>
          <w:trHeight w:val="54"/>
          <w:jc w:val="center"/>
        </w:trPr>
        <w:tc>
          <w:tcPr>
            <w:tcW w:w="2258" w:type="dxa"/>
            <w:tcBorders>
              <w:top w:val="nil"/>
              <w:bottom w:val="nil"/>
            </w:tcBorders>
            <w:shd w:val="clear" w:color="auto" w:fill="auto"/>
          </w:tcPr>
          <w:p w14:paraId="30208DB3" w14:textId="77777777" w:rsidR="003F7CE4" w:rsidRPr="00EF5447" w:rsidRDefault="003F7CE4" w:rsidP="0006210B">
            <w:pPr>
              <w:pStyle w:val="TAC"/>
              <w:rPr>
                <w:rFonts w:eastAsia="MS Mincho"/>
              </w:rPr>
            </w:pPr>
          </w:p>
        </w:tc>
        <w:tc>
          <w:tcPr>
            <w:tcW w:w="968" w:type="dxa"/>
            <w:shd w:val="clear" w:color="auto" w:fill="auto"/>
          </w:tcPr>
          <w:p w14:paraId="6BE8E989" w14:textId="77777777" w:rsidR="003F7CE4" w:rsidRPr="00EF5447" w:rsidRDefault="003F7CE4" w:rsidP="0006210B">
            <w:pPr>
              <w:pStyle w:val="TAC"/>
            </w:pPr>
            <w:r w:rsidRPr="00EF5447">
              <w:t>5</w:t>
            </w:r>
          </w:p>
        </w:tc>
        <w:tc>
          <w:tcPr>
            <w:tcW w:w="1066" w:type="dxa"/>
            <w:shd w:val="clear" w:color="auto" w:fill="auto"/>
            <w:noWrap/>
          </w:tcPr>
          <w:p w14:paraId="615420FB" w14:textId="77777777" w:rsidR="003F7CE4" w:rsidRPr="00EF5447" w:rsidRDefault="003F7CE4" w:rsidP="0006210B">
            <w:pPr>
              <w:pStyle w:val="TAC"/>
            </w:pPr>
            <w:r w:rsidRPr="00EF5447">
              <w:t>840</w:t>
            </w:r>
          </w:p>
        </w:tc>
        <w:tc>
          <w:tcPr>
            <w:tcW w:w="746" w:type="dxa"/>
            <w:shd w:val="clear" w:color="auto" w:fill="auto"/>
            <w:noWrap/>
          </w:tcPr>
          <w:p w14:paraId="738232E5" w14:textId="77777777" w:rsidR="003F7CE4" w:rsidRPr="00EF5447" w:rsidRDefault="003F7CE4" w:rsidP="0006210B">
            <w:pPr>
              <w:pStyle w:val="TAC"/>
              <w:rPr>
                <w:rFonts w:eastAsia="맑은 고딕"/>
                <w:lang w:eastAsia="ko-KR"/>
              </w:rPr>
            </w:pPr>
            <w:r w:rsidRPr="00EF5447">
              <w:t>5</w:t>
            </w:r>
          </w:p>
        </w:tc>
        <w:tc>
          <w:tcPr>
            <w:tcW w:w="877" w:type="dxa"/>
            <w:shd w:val="clear" w:color="auto" w:fill="auto"/>
            <w:noWrap/>
          </w:tcPr>
          <w:p w14:paraId="64E762BE" w14:textId="77777777" w:rsidR="003F7CE4" w:rsidRPr="00EF5447" w:rsidRDefault="003F7CE4" w:rsidP="0006210B">
            <w:pPr>
              <w:pStyle w:val="TAC"/>
              <w:rPr>
                <w:rFonts w:eastAsia="맑은 고딕"/>
                <w:lang w:eastAsia="ko-KR"/>
              </w:rPr>
            </w:pPr>
            <w:r w:rsidRPr="00EF5447">
              <w:t>25</w:t>
            </w:r>
          </w:p>
        </w:tc>
        <w:tc>
          <w:tcPr>
            <w:tcW w:w="1299" w:type="dxa"/>
            <w:shd w:val="clear" w:color="auto" w:fill="auto"/>
            <w:noWrap/>
          </w:tcPr>
          <w:p w14:paraId="1BC3EE10" w14:textId="77777777" w:rsidR="003F7CE4" w:rsidRPr="00EF5447" w:rsidRDefault="003F7CE4" w:rsidP="0006210B">
            <w:pPr>
              <w:pStyle w:val="TAC"/>
            </w:pPr>
            <w:r w:rsidRPr="00EF5447">
              <w:t>885</w:t>
            </w:r>
          </w:p>
        </w:tc>
        <w:tc>
          <w:tcPr>
            <w:tcW w:w="827" w:type="dxa"/>
            <w:shd w:val="clear" w:color="auto" w:fill="auto"/>
          </w:tcPr>
          <w:p w14:paraId="4690A9E3" w14:textId="77777777" w:rsidR="003F7CE4" w:rsidRPr="00EF5447" w:rsidRDefault="003F7CE4" w:rsidP="0006210B">
            <w:pPr>
              <w:pStyle w:val="TAC"/>
              <w:rPr>
                <w:lang w:eastAsia="ja-JP"/>
              </w:rPr>
            </w:pPr>
            <w:r w:rsidRPr="00EF5447">
              <w:t>N/A</w:t>
            </w:r>
          </w:p>
        </w:tc>
        <w:tc>
          <w:tcPr>
            <w:tcW w:w="1248" w:type="dxa"/>
            <w:shd w:val="clear" w:color="auto" w:fill="auto"/>
          </w:tcPr>
          <w:p w14:paraId="36D24DA5" w14:textId="77777777" w:rsidR="003F7CE4" w:rsidRPr="00EF5447" w:rsidRDefault="003F7CE4" w:rsidP="0006210B">
            <w:pPr>
              <w:pStyle w:val="TAC"/>
            </w:pPr>
            <w:r w:rsidRPr="00EF5447">
              <w:t>N/A</w:t>
            </w:r>
          </w:p>
        </w:tc>
      </w:tr>
      <w:tr w:rsidR="003F7CE4" w:rsidRPr="00EF5447" w14:paraId="48C1EAAD" w14:textId="77777777" w:rsidTr="0006210B">
        <w:trPr>
          <w:trHeight w:val="54"/>
          <w:jc w:val="center"/>
        </w:trPr>
        <w:tc>
          <w:tcPr>
            <w:tcW w:w="2258" w:type="dxa"/>
            <w:tcBorders>
              <w:top w:val="nil"/>
              <w:bottom w:val="single" w:sz="4" w:space="0" w:color="auto"/>
            </w:tcBorders>
            <w:shd w:val="clear" w:color="auto" w:fill="auto"/>
          </w:tcPr>
          <w:p w14:paraId="4BC31007" w14:textId="77777777" w:rsidR="003F7CE4" w:rsidRPr="00EF5447" w:rsidRDefault="003F7CE4" w:rsidP="0006210B">
            <w:pPr>
              <w:pStyle w:val="TAC"/>
              <w:rPr>
                <w:rFonts w:eastAsia="MS Mincho"/>
              </w:rPr>
            </w:pPr>
          </w:p>
        </w:tc>
        <w:tc>
          <w:tcPr>
            <w:tcW w:w="968" w:type="dxa"/>
            <w:shd w:val="clear" w:color="auto" w:fill="auto"/>
          </w:tcPr>
          <w:p w14:paraId="154AB81C" w14:textId="77777777" w:rsidR="003F7CE4" w:rsidRPr="00EF5447" w:rsidRDefault="003F7CE4" w:rsidP="0006210B">
            <w:pPr>
              <w:pStyle w:val="TAC"/>
            </w:pPr>
            <w:r w:rsidRPr="00EF5447">
              <w:t>n12</w:t>
            </w:r>
          </w:p>
        </w:tc>
        <w:tc>
          <w:tcPr>
            <w:tcW w:w="1066" w:type="dxa"/>
            <w:shd w:val="clear" w:color="auto" w:fill="auto"/>
            <w:noWrap/>
          </w:tcPr>
          <w:p w14:paraId="6E85BC4C" w14:textId="77777777" w:rsidR="003F7CE4" w:rsidRPr="00EF5447" w:rsidRDefault="003F7CE4" w:rsidP="0006210B">
            <w:pPr>
              <w:pStyle w:val="TAC"/>
            </w:pPr>
            <w:r w:rsidRPr="00EF5447">
              <w:t>705</w:t>
            </w:r>
          </w:p>
        </w:tc>
        <w:tc>
          <w:tcPr>
            <w:tcW w:w="746" w:type="dxa"/>
            <w:shd w:val="clear" w:color="auto" w:fill="auto"/>
            <w:noWrap/>
          </w:tcPr>
          <w:p w14:paraId="1B959D4F" w14:textId="77777777" w:rsidR="003F7CE4" w:rsidRPr="00EF5447" w:rsidRDefault="003F7CE4" w:rsidP="0006210B">
            <w:pPr>
              <w:pStyle w:val="TAC"/>
              <w:rPr>
                <w:rFonts w:eastAsia="맑은 고딕"/>
                <w:lang w:eastAsia="ko-KR"/>
              </w:rPr>
            </w:pPr>
            <w:r w:rsidRPr="00EF5447">
              <w:t>5</w:t>
            </w:r>
          </w:p>
        </w:tc>
        <w:tc>
          <w:tcPr>
            <w:tcW w:w="877" w:type="dxa"/>
            <w:shd w:val="clear" w:color="auto" w:fill="auto"/>
            <w:noWrap/>
          </w:tcPr>
          <w:p w14:paraId="55C0902D" w14:textId="77777777" w:rsidR="003F7CE4" w:rsidRPr="00EF5447" w:rsidRDefault="003F7CE4" w:rsidP="0006210B">
            <w:pPr>
              <w:pStyle w:val="TAC"/>
              <w:rPr>
                <w:rFonts w:eastAsia="맑은 고딕"/>
                <w:lang w:eastAsia="ko-KR"/>
              </w:rPr>
            </w:pPr>
            <w:r w:rsidRPr="00EF5447">
              <w:t>25</w:t>
            </w:r>
          </w:p>
        </w:tc>
        <w:tc>
          <w:tcPr>
            <w:tcW w:w="1299" w:type="dxa"/>
            <w:shd w:val="clear" w:color="auto" w:fill="auto"/>
            <w:noWrap/>
          </w:tcPr>
          <w:p w14:paraId="5767FC31" w14:textId="77777777" w:rsidR="003F7CE4" w:rsidRPr="00EF5447" w:rsidRDefault="003F7CE4" w:rsidP="0006210B">
            <w:pPr>
              <w:pStyle w:val="TAC"/>
            </w:pPr>
            <w:r w:rsidRPr="00EF5447">
              <w:t>735</w:t>
            </w:r>
          </w:p>
        </w:tc>
        <w:tc>
          <w:tcPr>
            <w:tcW w:w="827" w:type="dxa"/>
            <w:shd w:val="clear" w:color="auto" w:fill="auto"/>
          </w:tcPr>
          <w:p w14:paraId="4B42C894" w14:textId="77777777" w:rsidR="003F7CE4" w:rsidRPr="00EF5447" w:rsidRDefault="003F7CE4" w:rsidP="0006210B">
            <w:pPr>
              <w:pStyle w:val="TAC"/>
              <w:rPr>
                <w:lang w:eastAsia="ja-JP"/>
              </w:rPr>
            </w:pPr>
            <w:r w:rsidRPr="00EF5447">
              <w:t>N/A</w:t>
            </w:r>
          </w:p>
        </w:tc>
        <w:tc>
          <w:tcPr>
            <w:tcW w:w="1248" w:type="dxa"/>
            <w:shd w:val="clear" w:color="auto" w:fill="auto"/>
          </w:tcPr>
          <w:p w14:paraId="5C15BB5E" w14:textId="77777777" w:rsidR="003F7CE4" w:rsidRPr="00EF5447" w:rsidRDefault="003F7CE4" w:rsidP="0006210B">
            <w:pPr>
              <w:pStyle w:val="TAC"/>
            </w:pPr>
            <w:r w:rsidRPr="00EF5447">
              <w:t>N/A</w:t>
            </w:r>
          </w:p>
        </w:tc>
      </w:tr>
      <w:tr w:rsidR="003F7CE4" w:rsidRPr="00EF5447" w14:paraId="3A0B9269" w14:textId="77777777" w:rsidTr="0006210B">
        <w:trPr>
          <w:trHeight w:val="54"/>
          <w:jc w:val="center"/>
        </w:trPr>
        <w:tc>
          <w:tcPr>
            <w:tcW w:w="2258" w:type="dxa"/>
            <w:tcBorders>
              <w:top w:val="nil"/>
              <w:bottom w:val="nil"/>
            </w:tcBorders>
            <w:shd w:val="clear" w:color="auto" w:fill="auto"/>
          </w:tcPr>
          <w:p w14:paraId="5254CD68" w14:textId="77777777" w:rsidR="003F7CE4" w:rsidRPr="00EF5447" w:rsidRDefault="003F7CE4" w:rsidP="0006210B">
            <w:pPr>
              <w:pStyle w:val="TAC"/>
              <w:rPr>
                <w:kern w:val="2"/>
                <w:szCs w:val="24"/>
              </w:rPr>
            </w:pPr>
            <w:r w:rsidRPr="00EF5447">
              <w:rPr>
                <w:rFonts w:eastAsia="맑은 고딕"/>
                <w:kern w:val="2"/>
                <w:szCs w:val="24"/>
                <w:lang w:eastAsia="ko-KR"/>
              </w:rPr>
              <w:t>DC_</w:t>
            </w:r>
            <w:r w:rsidRPr="00EF5447">
              <w:rPr>
                <w:kern w:val="2"/>
                <w:szCs w:val="24"/>
              </w:rPr>
              <w:t>2</w:t>
            </w:r>
            <w:r w:rsidRPr="00EF5447">
              <w:rPr>
                <w:rFonts w:eastAsia="맑은 고딕"/>
                <w:kern w:val="2"/>
                <w:szCs w:val="24"/>
                <w:lang w:eastAsia="ko-KR"/>
              </w:rPr>
              <w:t>A-</w:t>
            </w:r>
            <w:r w:rsidRPr="00EF5447">
              <w:rPr>
                <w:kern w:val="2"/>
                <w:szCs w:val="24"/>
              </w:rPr>
              <w:t>5</w:t>
            </w:r>
            <w:r w:rsidRPr="00EF5447">
              <w:rPr>
                <w:rFonts w:eastAsia="맑은 고딕"/>
                <w:kern w:val="2"/>
                <w:szCs w:val="24"/>
                <w:lang w:eastAsia="ko-KR"/>
              </w:rPr>
              <w:t>A_n</w:t>
            </w:r>
            <w:r w:rsidRPr="00EF5447">
              <w:rPr>
                <w:kern w:val="2"/>
                <w:szCs w:val="24"/>
              </w:rPr>
              <w:t>48</w:t>
            </w:r>
            <w:r w:rsidRPr="00EF5447">
              <w:rPr>
                <w:rFonts w:eastAsia="맑은 고딕"/>
                <w:kern w:val="2"/>
                <w:szCs w:val="24"/>
                <w:lang w:eastAsia="ko-KR"/>
              </w:rPr>
              <w:t>A</w:t>
            </w:r>
          </w:p>
          <w:p w14:paraId="1A58F177" w14:textId="77777777" w:rsidR="003F7CE4" w:rsidRPr="00EF5447" w:rsidRDefault="003F7CE4" w:rsidP="0006210B">
            <w:pPr>
              <w:pStyle w:val="TAC"/>
              <w:rPr>
                <w:rFonts w:eastAsia="MS Mincho"/>
              </w:rPr>
            </w:pPr>
            <w:r w:rsidRPr="00EF5447">
              <w:rPr>
                <w:rFonts w:eastAsia="맑은 고딕"/>
                <w:kern w:val="2"/>
                <w:szCs w:val="24"/>
                <w:lang w:eastAsia="ko-KR"/>
              </w:rPr>
              <w:t>DC_2A-5A_n48B</w:t>
            </w:r>
          </w:p>
        </w:tc>
        <w:tc>
          <w:tcPr>
            <w:tcW w:w="968" w:type="dxa"/>
            <w:shd w:val="clear" w:color="auto" w:fill="auto"/>
          </w:tcPr>
          <w:p w14:paraId="61341E2C" w14:textId="77777777" w:rsidR="003F7CE4" w:rsidRPr="00EF5447" w:rsidRDefault="003F7CE4" w:rsidP="0006210B">
            <w:pPr>
              <w:pStyle w:val="TAC"/>
            </w:pPr>
            <w:r w:rsidRPr="00EF5447">
              <w:rPr>
                <w:kern w:val="2"/>
                <w:szCs w:val="24"/>
              </w:rPr>
              <w:t>2</w:t>
            </w:r>
          </w:p>
        </w:tc>
        <w:tc>
          <w:tcPr>
            <w:tcW w:w="1066" w:type="dxa"/>
            <w:shd w:val="clear" w:color="auto" w:fill="auto"/>
            <w:noWrap/>
          </w:tcPr>
          <w:p w14:paraId="277663D0" w14:textId="77777777" w:rsidR="003F7CE4" w:rsidRPr="00EF5447" w:rsidRDefault="003F7CE4" w:rsidP="0006210B">
            <w:pPr>
              <w:pStyle w:val="TAC"/>
            </w:pPr>
            <w:r w:rsidRPr="00EF5447">
              <w:rPr>
                <w:kern w:val="2"/>
                <w:szCs w:val="24"/>
              </w:rPr>
              <w:t>1882</w:t>
            </w:r>
          </w:p>
        </w:tc>
        <w:tc>
          <w:tcPr>
            <w:tcW w:w="746" w:type="dxa"/>
            <w:shd w:val="clear" w:color="auto" w:fill="auto"/>
            <w:noWrap/>
          </w:tcPr>
          <w:p w14:paraId="03DFF6A3" w14:textId="77777777" w:rsidR="003F7CE4" w:rsidRPr="00EF5447" w:rsidRDefault="003F7CE4" w:rsidP="0006210B">
            <w:pPr>
              <w:pStyle w:val="TAC"/>
              <w:rPr>
                <w:rFonts w:eastAsia="맑은 고딕"/>
                <w:lang w:eastAsia="ko-KR"/>
              </w:rPr>
            </w:pPr>
            <w:r w:rsidRPr="00EF5447">
              <w:rPr>
                <w:kern w:val="2"/>
                <w:szCs w:val="24"/>
              </w:rPr>
              <w:t>5</w:t>
            </w:r>
          </w:p>
        </w:tc>
        <w:tc>
          <w:tcPr>
            <w:tcW w:w="877" w:type="dxa"/>
            <w:shd w:val="clear" w:color="auto" w:fill="auto"/>
            <w:noWrap/>
          </w:tcPr>
          <w:p w14:paraId="4205770C" w14:textId="77777777" w:rsidR="003F7CE4" w:rsidRPr="00EF5447" w:rsidRDefault="003F7CE4" w:rsidP="0006210B">
            <w:pPr>
              <w:pStyle w:val="TAC"/>
              <w:rPr>
                <w:rFonts w:eastAsia="맑은 고딕"/>
                <w:lang w:eastAsia="ko-KR"/>
              </w:rPr>
            </w:pPr>
            <w:r w:rsidRPr="00EF5447">
              <w:rPr>
                <w:kern w:val="2"/>
                <w:szCs w:val="24"/>
              </w:rPr>
              <w:t>25</w:t>
            </w:r>
          </w:p>
        </w:tc>
        <w:tc>
          <w:tcPr>
            <w:tcW w:w="1299" w:type="dxa"/>
            <w:shd w:val="clear" w:color="auto" w:fill="auto"/>
            <w:noWrap/>
          </w:tcPr>
          <w:p w14:paraId="66B4EB29" w14:textId="77777777" w:rsidR="003F7CE4" w:rsidRPr="00EF5447" w:rsidRDefault="003F7CE4" w:rsidP="0006210B">
            <w:pPr>
              <w:pStyle w:val="TAC"/>
            </w:pPr>
            <w:r w:rsidRPr="00EF5447">
              <w:rPr>
                <w:kern w:val="2"/>
                <w:szCs w:val="24"/>
              </w:rPr>
              <w:t>1962</w:t>
            </w:r>
          </w:p>
        </w:tc>
        <w:tc>
          <w:tcPr>
            <w:tcW w:w="827" w:type="dxa"/>
            <w:shd w:val="clear" w:color="auto" w:fill="auto"/>
          </w:tcPr>
          <w:p w14:paraId="45AE8200" w14:textId="77777777" w:rsidR="003F7CE4" w:rsidRPr="00EF5447" w:rsidRDefault="003F7CE4" w:rsidP="0006210B">
            <w:pPr>
              <w:pStyle w:val="TAC"/>
              <w:rPr>
                <w:lang w:eastAsia="ja-JP"/>
              </w:rPr>
            </w:pPr>
            <w:r w:rsidRPr="00EF5447">
              <w:rPr>
                <w:kern w:val="2"/>
                <w:szCs w:val="24"/>
              </w:rPr>
              <w:t>15.6</w:t>
            </w:r>
          </w:p>
        </w:tc>
        <w:tc>
          <w:tcPr>
            <w:tcW w:w="1248" w:type="dxa"/>
            <w:shd w:val="clear" w:color="auto" w:fill="auto"/>
          </w:tcPr>
          <w:p w14:paraId="52BE0860" w14:textId="77777777" w:rsidR="003F7CE4" w:rsidRPr="00EF5447" w:rsidRDefault="003F7CE4" w:rsidP="0006210B">
            <w:pPr>
              <w:pStyle w:val="TAC"/>
              <w:rPr>
                <w:kern w:val="2"/>
                <w:szCs w:val="24"/>
              </w:rPr>
            </w:pPr>
            <w:r w:rsidRPr="00EF5447">
              <w:rPr>
                <w:rFonts w:eastAsia="맑은 고딕"/>
                <w:kern w:val="2"/>
                <w:szCs w:val="24"/>
                <w:lang w:eastAsia="ko-KR"/>
              </w:rPr>
              <w:t>IMD</w:t>
            </w:r>
            <w:r w:rsidRPr="00EF5447">
              <w:rPr>
                <w:kern w:val="2"/>
                <w:szCs w:val="24"/>
              </w:rPr>
              <w:t>3</w:t>
            </w:r>
          </w:p>
          <w:p w14:paraId="5F542490" w14:textId="77777777" w:rsidR="003F7CE4" w:rsidRPr="00EF5447" w:rsidRDefault="003F7CE4" w:rsidP="0006210B">
            <w:pPr>
              <w:pStyle w:val="TAC"/>
            </w:pPr>
            <w:r w:rsidRPr="00EF5447">
              <w:rPr>
                <w:rFonts w:eastAsia="맑은 고딕"/>
                <w:kern w:val="2"/>
                <w:szCs w:val="24"/>
                <w:lang w:eastAsia="ko-KR"/>
              </w:rPr>
              <w:t>|</w:t>
            </w:r>
            <w:r w:rsidRPr="00EF5447">
              <w:rPr>
                <w:kern w:val="2"/>
                <w:szCs w:val="24"/>
              </w:rPr>
              <w:t xml:space="preserve"> </w:t>
            </w:r>
            <w:r w:rsidRPr="00EF5447">
              <w:rPr>
                <w:rFonts w:eastAsia="맑은 고딕"/>
                <w:kern w:val="2"/>
                <w:szCs w:val="24"/>
                <w:lang w:eastAsia="ko-KR"/>
              </w:rPr>
              <w:t>f</w:t>
            </w:r>
            <w:r w:rsidRPr="00EF5447">
              <w:rPr>
                <w:kern w:val="2"/>
                <w:szCs w:val="24"/>
                <w:vertAlign w:val="subscript"/>
              </w:rPr>
              <w:t>n48</w:t>
            </w:r>
            <w:r w:rsidRPr="00EF5447">
              <w:rPr>
                <w:kern w:val="2"/>
                <w:szCs w:val="24"/>
              </w:rPr>
              <w:t>-</w:t>
            </w:r>
            <w:r w:rsidRPr="00EF5447">
              <w:rPr>
                <w:rFonts w:eastAsia="맑은 고딕"/>
                <w:kern w:val="2"/>
                <w:szCs w:val="24"/>
                <w:lang w:eastAsia="ko-KR"/>
              </w:rPr>
              <w:t>2*f</w:t>
            </w:r>
            <w:r w:rsidRPr="00EF5447">
              <w:rPr>
                <w:kern w:val="2"/>
                <w:szCs w:val="24"/>
                <w:vertAlign w:val="subscript"/>
              </w:rPr>
              <w:t>B5</w:t>
            </w:r>
            <w:r w:rsidRPr="00EF5447">
              <w:rPr>
                <w:rFonts w:eastAsia="맑은 고딕"/>
                <w:kern w:val="2"/>
                <w:szCs w:val="24"/>
                <w:lang w:eastAsia="ko-KR"/>
              </w:rPr>
              <w:t>|</w:t>
            </w:r>
          </w:p>
        </w:tc>
      </w:tr>
      <w:tr w:rsidR="003F7CE4" w:rsidRPr="00EF5447" w14:paraId="24415CE3" w14:textId="77777777" w:rsidTr="0006210B">
        <w:trPr>
          <w:trHeight w:val="54"/>
          <w:jc w:val="center"/>
        </w:trPr>
        <w:tc>
          <w:tcPr>
            <w:tcW w:w="2258" w:type="dxa"/>
            <w:tcBorders>
              <w:top w:val="nil"/>
              <w:bottom w:val="nil"/>
            </w:tcBorders>
            <w:shd w:val="clear" w:color="auto" w:fill="auto"/>
          </w:tcPr>
          <w:p w14:paraId="68FCA7C6" w14:textId="77777777" w:rsidR="003F7CE4" w:rsidRPr="00EF5447" w:rsidRDefault="003F7CE4" w:rsidP="0006210B">
            <w:pPr>
              <w:pStyle w:val="TAC"/>
              <w:rPr>
                <w:rFonts w:eastAsia="MS Mincho"/>
              </w:rPr>
            </w:pPr>
          </w:p>
        </w:tc>
        <w:tc>
          <w:tcPr>
            <w:tcW w:w="968" w:type="dxa"/>
            <w:shd w:val="clear" w:color="auto" w:fill="auto"/>
          </w:tcPr>
          <w:p w14:paraId="3FBD4AC5" w14:textId="77777777" w:rsidR="003F7CE4" w:rsidRPr="00EF5447" w:rsidRDefault="003F7CE4" w:rsidP="0006210B">
            <w:pPr>
              <w:pStyle w:val="TAC"/>
            </w:pPr>
            <w:r w:rsidRPr="00EF5447">
              <w:rPr>
                <w:kern w:val="2"/>
                <w:szCs w:val="24"/>
              </w:rPr>
              <w:t>5</w:t>
            </w:r>
          </w:p>
        </w:tc>
        <w:tc>
          <w:tcPr>
            <w:tcW w:w="1066" w:type="dxa"/>
            <w:shd w:val="clear" w:color="auto" w:fill="auto"/>
            <w:noWrap/>
          </w:tcPr>
          <w:p w14:paraId="5BEA3A5C" w14:textId="77777777" w:rsidR="003F7CE4" w:rsidRPr="00EF5447" w:rsidRDefault="003F7CE4" w:rsidP="0006210B">
            <w:pPr>
              <w:pStyle w:val="TAC"/>
            </w:pPr>
            <w:r w:rsidRPr="00EF5447">
              <w:rPr>
                <w:kern w:val="2"/>
                <w:szCs w:val="24"/>
              </w:rPr>
              <w:t>839</w:t>
            </w:r>
          </w:p>
        </w:tc>
        <w:tc>
          <w:tcPr>
            <w:tcW w:w="746" w:type="dxa"/>
            <w:shd w:val="clear" w:color="auto" w:fill="auto"/>
            <w:noWrap/>
          </w:tcPr>
          <w:p w14:paraId="43CDD09C" w14:textId="77777777" w:rsidR="003F7CE4" w:rsidRPr="00EF5447" w:rsidRDefault="003F7CE4" w:rsidP="0006210B">
            <w:pPr>
              <w:pStyle w:val="TAC"/>
              <w:rPr>
                <w:rFonts w:eastAsia="맑은 고딕"/>
                <w:lang w:eastAsia="ko-KR"/>
              </w:rPr>
            </w:pPr>
            <w:r w:rsidRPr="00EF5447">
              <w:rPr>
                <w:kern w:val="2"/>
                <w:szCs w:val="24"/>
              </w:rPr>
              <w:t>5</w:t>
            </w:r>
          </w:p>
        </w:tc>
        <w:tc>
          <w:tcPr>
            <w:tcW w:w="877" w:type="dxa"/>
            <w:shd w:val="clear" w:color="auto" w:fill="auto"/>
            <w:noWrap/>
          </w:tcPr>
          <w:p w14:paraId="49C8CDCF" w14:textId="77777777" w:rsidR="003F7CE4" w:rsidRPr="00EF5447" w:rsidRDefault="003F7CE4" w:rsidP="0006210B">
            <w:pPr>
              <w:pStyle w:val="TAC"/>
              <w:rPr>
                <w:rFonts w:eastAsia="맑은 고딕"/>
                <w:lang w:eastAsia="ko-KR"/>
              </w:rPr>
            </w:pPr>
            <w:r w:rsidRPr="00EF5447">
              <w:rPr>
                <w:kern w:val="2"/>
                <w:szCs w:val="24"/>
              </w:rPr>
              <w:t>25</w:t>
            </w:r>
          </w:p>
        </w:tc>
        <w:tc>
          <w:tcPr>
            <w:tcW w:w="1299" w:type="dxa"/>
            <w:shd w:val="clear" w:color="auto" w:fill="auto"/>
            <w:noWrap/>
          </w:tcPr>
          <w:p w14:paraId="378C4F92" w14:textId="77777777" w:rsidR="003F7CE4" w:rsidRPr="00EF5447" w:rsidRDefault="003F7CE4" w:rsidP="0006210B">
            <w:pPr>
              <w:pStyle w:val="TAC"/>
            </w:pPr>
            <w:r w:rsidRPr="00EF5447">
              <w:rPr>
                <w:kern w:val="2"/>
                <w:szCs w:val="24"/>
              </w:rPr>
              <w:t>884</w:t>
            </w:r>
          </w:p>
        </w:tc>
        <w:tc>
          <w:tcPr>
            <w:tcW w:w="827" w:type="dxa"/>
            <w:shd w:val="clear" w:color="auto" w:fill="auto"/>
          </w:tcPr>
          <w:p w14:paraId="1CD577EC" w14:textId="77777777" w:rsidR="003F7CE4" w:rsidRPr="00EF5447" w:rsidRDefault="003F7CE4" w:rsidP="0006210B">
            <w:pPr>
              <w:pStyle w:val="TAC"/>
              <w:rPr>
                <w:lang w:eastAsia="ja-JP"/>
              </w:rPr>
            </w:pPr>
            <w:r w:rsidRPr="00EF5447">
              <w:rPr>
                <w:rFonts w:eastAsia="맑은 고딕"/>
                <w:kern w:val="2"/>
                <w:szCs w:val="24"/>
                <w:lang w:eastAsia="ko-KR"/>
              </w:rPr>
              <w:t>N/A</w:t>
            </w:r>
          </w:p>
        </w:tc>
        <w:tc>
          <w:tcPr>
            <w:tcW w:w="1248" w:type="dxa"/>
            <w:shd w:val="clear" w:color="auto" w:fill="auto"/>
          </w:tcPr>
          <w:p w14:paraId="44665115"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13D0AB8" w14:textId="77777777" w:rsidTr="0006210B">
        <w:trPr>
          <w:trHeight w:val="54"/>
          <w:jc w:val="center"/>
        </w:trPr>
        <w:tc>
          <w:tcPr>
            <w:tcW w:w="2258" w:type="dxa"/>
            <w:tcBorders>
              <w:top w:val="nil"/>
              <w:bottom w:val="single" w:sz="4" w:space="0" w:color="auto"/>
            </w:tcBorders>
            <w:shd w:val="clear" w:color="auto" w:fill="auto"/>
          </w:tcPr>
          <w:p w14:paraId="7A95242A" w14:textId="77777777" w:rsidR="003F7CE4" w:rsidRPr="00EF5447" w:rsidRDefault="003F7CE4" w:rsidP="0006210B">
            <w:pPr>
              <w:pStyle w:val="TAC"/>
              <w:rPr>
                <w:rFonts w:eastAsia="MS Mincho"/>
              </w:rPr>
            </w:pPr>
          </w:p>
        </w:tc>
        <w:tc>
          <w:tcPr>
            <w:tcW w:w="968" w:type="dxa"/>
            <w:shd w:val="clear" w:color="auto" w:fill="auto"/>
          </w:tcPr>
          <w:p w14:paraId="469945D6" w14:textId="77777777" w:rsidR="003F7CE4" w:rsidRPr="00EF5447" w:rsidRDefault="003F7CE4" w:rsidP="0006210B">
            <w:pPr>
              <w:pStyle w:val="TAC"/>
            </w:pPr>
            <w:r w:rsidRPr="00EF5447">
              <w:rPr>
                <w:kern w:val="2"/>
                <w:szCs w:val="24"/>
              </w:rPr>
              <w:t>n48</w:t>
            </w:r>
          </w:p>
        </w:tc>
        <w:tc>
          <w:tcPr>
            <w:tcW w:w="1066" w:type="dxa"/>
            <w:shd w:val="clear" w:color="auto" w:fill="auto"/>
            <w:noWrap/>
          </w:tcPr>
          <w:p w14:paraId="0118EFD9" w14:textId="77777777" w:rsidR="003F7CE4" w:rsidRPr="00EF5447" w:rsidRDefault="003F7CE4" w:rsidP="0006210B">
            <w:pPr>
              <w:pStyle w:val="TAC"/>
            </w:pPr>
            <w:r w:rsidRPr="00EF5447">
              <w:rPr>
                <w:kern w:val="2"/>
                <w:szCs w:val="24"/>
              </w:rPr>
              <w:t>3640</w:t>
            </w:r>
          </w:p>
        </w:tc>
        <w:tc>
          <w:tcPr>
            <w:tcW w:w="746" w:type="dxa"/>
            <w:shd w:val="clear" w:color="auto" w:fill="auto"/>
            <w:noWrap/>
          </w:tcPr>
          <w:p w14:paraId="34B607CA" w14:textId="77777777" w:rsidR="003F7CE4" w:rsidRPr="00EF5447" w:rsidRDefault="003F7CE4" w:rsidP="0006210B">
            <w:pPr>
              <w:pStyle w:val="TAC"/>
              <w:rPr>
                <w:rFonts w:eastAsia="맑은 고딕"/>
                <w:lang w:eastAsia="ko-KR"/>
              </w:rPr>
            </w:pPr>
            <w:r w:rsidRPr="00EF5447">
              <w:rPr>
                <w:kern w:val="2"/>
                <w:szCs w:val="24"/>
              </w:rPr>
              <w:t>5</w:t>
            </w:r>
          </w:p>
        </w:tc>
        <w:tc>
          <w:tcPr>
            <w:tcW w:w="877" w:type="dxa"/>
            <w:shd w:val="clear" w:color="auto" w:fill="auto"/>
            <w:noWrap/>
          </w:tcPr>
          <w:p w14:paraId="46558D73" w14:textId="77777777" w:rsidR="003F7CE4" w:rsidRPr="00EF5447" w:rsidRDefault="003F7CE4" w:rsidP="0006210B">
            <w:pPr>
              <w:pStyle w:val="TAC"/>
              <w:rPr>
                <w:rFonts w:eastAsia="맑은 고딕"/>
                <w:lang w:eastAsia="ko-KR"/>
              </w:rPr>
            </w:pPr>
            <w:r w:rsidRPr="00EF5447">
              <w:rPr>
                <w:kern w:val="2"/>
                <w:szCs w:val="24"/>
              </w:rPr>
              <w:t>25</w:t>
            </w:r>
          </w:p>
        </w:tc>
        <w:tc>
          <w:tcPr>
            <w:tcW w:w="1299" w:type="dxa"/>
            <w:shd w:val="clear" w:color="auto" w:fill="auto"/>
            <w:noWrap/>
          </w:tcPr>
          <w:p w14:paraId="5B205B8A" w14:textId="77777777" w:rsidR="003F7CE4" w:rsidRPr="00EF5447" w:rsidRDefault="003F7CE4" w:rsidP="0006210B">
            <w:pPr>
              <w:pStyle w:val="TAC"/>
            </w:pPr>
            <w:r w:rsidRPr="00EF5447">
              <w:rPr>
                <w:kern w:val="2"/>
                <w:szCs w:val="24"/>
              </w:rPr>
              <w:t>3640</w:t>
            </w:r>
          </w:p>
        </w:tc>
        <w:tc>
          <w:tcPr>
            <w:tcW w:w="827" w:type="dxa"/>
            <w:shd w:val="clear" w:color="auto" w:fill="auto"/>
          </w:tcPr>
          <w:p w14:paraId="0364AEBA" w14:textId="77777777" w:rsidR="003F7CE4" w:rsidRPr="00EF5447" w:rsidRDefault="003F7CE4" w:rsidP="0006210B">
            <w:pPr>
              <w:pStyle w:val="TAC"/>
              <w:rPr>
                <w:lang w:eastAsia="ja-JP"/>
              </w:rPr>
            </w:pPr>
            <w:r w:rsidRPr="00EF5447">
              <w:rPr>
                <w:rFonts w:eastAsia="맑은 고딕"/>
                <w:kern w:val="2"/>
                <w:szCs w:val="24"/>
                <w:lang w:eastAsia="ko-KR"/>
              </w:rPr>
              <w:t>N/A</w:t>
            </w:r>
          </w:p>
        </w:tc>
        <w:tc>
          <w:tcPr>
            <w:tcW w:w="1248" w:type="dxa"/>
            <w:shd w:val="clear" w:color="auto" w:fill="auto"/>
          </w:tcPr>
          <w:p w14:paraId="488FD722"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49DB3C02" w14:textId="77777777" w:rsidTr="0006210B">
        <w:trPr>
          <w:trHeight w:val="54"/>
          <w:jc w:val="center"/>
        </w:trPr>
        <w:tc>
          <w:tcPr>
            <w:tcW w:w="2258" w:type="dxa"/>
            <w:tcBorders>
              <w:bottom w:val="nil"/>
            </w:tcBorders>
            <w:shd w:val="clear" w:color="auto" w:fill="auto"/>
          </w:tcPr>
          <w:p w14:paraId="2DD106BE" w14:textId="77777777" w:rsidR="003F7CE4" w:rsidRPr="00EF5447" w:rsidRDefault="003F7CE4" w:rsidP="0006210B">
            <w:pPr>
              <w:pStyle w:val="TAC"/>
              <w:rPr>
                <w:rFonts w:eastAsia="MS Mincho"/>
              </w:rPr>
            </w:pPr>
            <w:r w:rsidRPr="00EF5447">
              <w:rPr>
                <w:lang w:eastAsia="fi-FI"/>
              </w:rPr>
              <w:t>DC_2A-5A_n71A</w:t>
            </w:r>
          </w:p>
        </w:tc>
        <w:tc>
          <w:tcPr>
            <w:tcW w:w="968" w:type="dxa"/>
            <w:shd w:val="clear" w:color="auto" w:fill="auto"/>
          </w:tcPr>
          <w:p w14:paraId="46FC6EF4" w14:textId="77777777" w:rsidR="003F7CE4" w:rsidRPr="00EF5447" w:rsidRDefault="003F7CE4" w:rsidP="0006210B">
            <w:pPr>
              <w:pStyle w:val="TAC"/>
            </w:pPr>
            <w:r w:rsidRPr="00EF5447">
              <w:t>2</w:t>
            </w:r>
          </w:p>
        </w:tc>
        <w:tc>
          <w:tcPr>
            <w:tcW w:w="1066" w:type="dxa"/>
            <w:shd w:val="clear" w:color="auto" w:fill="auto"/>
            <w:noWrap/>
          </w:tcPr>
          <w:p w14:paraId="5D396EDD" w14:textId="77777777" w:rsidR="003F7CE4" w:rsidRPr="00EF5447" w:rsidRDefault="003F7CE4" w:rsidP="0006210B">
            <w:pPr>
              <w:pStyle w:val="TAC"/>
              <w:rPr>
                <w:rFonts w:cs="Arial"/>
              </w:rPr>
            </w:pPr>
            <w:r w:rsidRPr="00EF5447">
              <w:t>1855</w:t>
            </w:r>
          </w:p>
        </w:tc>
        <w:tc>
          <w:tcPr>
            <w:tcW w:w="746" w:type="dxa"/>
            <w:shd w:val="clear" w:color="auto" w:fill="auto"/>
            <w:noWrap/>
          </w:tcPr>
          <w:p w14:paraId="7F5F0785"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7BB08774"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3E495D02" w14:textId="77777777" w:rsidR="003F7CE4" w:rsidRPr="00EF5447" w:rsidRDefault="003F7CE4" w:rsidP="0006210B">
            <w:pPr>
              <w:pStyle w:val="TAC"/>
            </w:pPr>
            <w:r w:rsidRPr="00EF5447">
              <w:t>1935</w:t>
            </w:r>
          </w:p>
        </w:tc>
        <w:tc>
          <w:tcPr>
            <w:tcW w:w="827" w:type="dxa"/>
            <w:shd w:val="clear" w:color="auto" w:fill="auto"/>
          </w:tcPr>
          <w:p w14:paraId="1F81F6E9" w14:textId="77777777" w:rsidR="003F7CE4" w:rsidRPr="00EF5447" w:rsidRDefault="003F7CE4" w:rsidP="0006210B">
            <w:pPr>
              <w:pStyle w:val="TAC"/>
              <w:rPr>
                <w:lang w:eastAsia="ja-JP"/>
              </w:rPr>
            </w:pPr>
            <w:r w:rsidRPr="00EF5447">
              <w:t>N/A</w:t>
            </w:r>
          </w:p>
        </w:tc>
        <w:tc>
          <w:tcPr>
            <w:tcW w:w="1248" w:type="dxa"/>
            <w:shd w:val="clear" w:color="auto" w:fill="auto"/>
          </w:tcPr>
          <w:p w14:paraId="57EA12AC" w14:textId="77777777" w:rsidR="003F7CE4" w:rsidRPr="00EF5447" w:rsidRDefault="003F7CE4" w:rsidP="0006210B">
            <w:pPr>
              <w:pStyle w:val="TAC"/>
            </w:pPr>
            <w:r w:rsidRPr="00EF5447">
              <w:t>N/A</w:t>
            </w:r>
          </w:p>
        </w:tc>
      </w:tr>
      <w:tr w:rsidR="003F7CE4" w:rsidRPr="00EF5447" w14:paraId="3C358A34" w14:textId="77777777" w:rsidTr="0006210B">
        <w:trPr>
          <w:trHeight w:val="54"/>
          <w:jc w:val="center"/>
        </w:trPr>
        <w:tc>
          <w:tcPr>
            <w:tcW w:w="2258" w:type="dxa"/>
            <w:tcBorders>
              <w:top w:val="nil"/>
              <w:bottom w:val="nil"/>
            </w:tcBorders>
            <w:shd w:val="clear" w:color="auto" w:fill="auto"/>
          </w:tcPr>
          <w:p w14:paraId="7A99E54D" w14:textId="77777777" w:rsidR="003F7CE4" w:rsidRPr="00EF5447" w:rsidRDefault="003F7CE4" w:rsidP="0006210B">
            <w:pPr>
              <w:pStyle w:val="TAC"/>
              <w:rPr>
                <w:rFonts w:eastAsia="MS Mincho"/>
              </w:rPr>
            </w:pPr>
          </w:p>
        </w:tc>
        <w:tc>
          <w:tcPr>
            <w:tcW w:w="968" w:type="dxa"/>
            <w:shd w:val="clear" w:color="auto" w:fill="auto"/>
          </w:tcPr>
          <w:p w14:paraId="7CFEAD3C" w14:textId="77777777" w:rsidR="003F7CE4" w:rsidRPr="00EF5447" w:rsidRDefault="003F7CE4" w:rsidP="0006210B">
            <w:pPr>
              <w:pStyle w:val="TAC"/>
            </w:pPr>
            <w:r w:rsidRPr="00EF5447">
              <w:t>n71</w:t>
            </w:r>
          </w:p>
        </w:tc>
        <w:tc>
          <w:tcPr>
            <w:tcW w:w="1066" w:type="dxa"/>
            <w:shd w:val="clear" w:color="auto" w:fill="auto"/>
            <w:noWrap/>
          </w:tcPr>
          <w:p w14:paraId="5148D726" w14:textId="77777777" w:rsidR="003F7CE4" w:rsidRPr="00EF5447" w:rsidRDefault="003F7CE4" w:rsidP="0006210B">
            <w:pPr>
              <w:pStyle w:val="TAC"/>
              <w:rPr>
                <w:rFonts w:cs="Arial"/>
              </w:rPr>
            </w:pPr>
            <w:r w:rsidRPr="00EF5447">
              <w:t>686.5</w:t>
            </w:r>
          </w:p>
        </w:tc>
        <w:tc>
          <w:tcPr>
            <w:tcW w:w="746" w:type="dxa"/>
            <w:shd w:val="clear" w:color="auto" w:fill="auto"/>
            <w:noWrap/>
          </w:tcPr>
          <w:p w14:paraId="7272AC7C"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4500F87"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7E7078E5" w14:textId="77777777" w:rsidR="003F7CE4" w:rsidRPr="00EF5447" w:rsidRDefault="003F7CE4" w:rsidP="0006210B">
            <w:pPr>
              <w:pStyle w:val="TAC"/>
            </w:pPr>
            <w:r w:rsidRPr="00EF5447">
              <w:t>640.5</w:t>
            </w:r>
          </w:p>
        </w:tc>
        <w:tc>
          <w:tcPr>
            <w:tcW w:w="827" w:type="dxa"/>
            <w:shd w:val="clear" w:color="auto" w:fill="auto"/>
          </w:tcPr>
          <w:p w14:paraId="3BDAD4A4" w14:textId="77777777" w:rsidR="003F7CE4" w:rsidRPr="00EF5447" w:rsidRDefault="003F7CE4" w:rsidP="0006210B">
            <w:pPr>
              <w:pStyle w:val="TAC"/>
              <w:rPr>
                <w:lang w:eastAsia="ja-JP"/>
              </w:rPr>
            </w:pPr>
            <w:r w:rsidRPr="00EF5447">
              <w:t>N/A</w:t>
            </w:r>
          </w:p>
        </w:tc>
        <w:tc>
          <w:tcPr>
            <w:tcW w:w="1248" w:type="dxa"/>
            <w:shd w:val="clear" w:color="auto" w:fill="auto"/>
          </w:tcPr>
          <w:p w14:paraId="551C5D56" w14:textId="77777777" w:rsidR="003F7CE4" w:rsidRPr="00EF5447" w:rsidRDefault="003F7CE4" w:rsidP="0006210B">
            <w:pPr>
              <w:pStyle w:val="TAC"/>
            </w:pPr>
            <w:r w:rsidRPr="00EF5447">
              <w:t>N/A</w:t>
            </w:r>
          </w:p>
        </w:tc>
      </w:tr>
      <w:tr w:rsidR="003F7CE4" w:rsidRPr="00EF5447" w14:paraId="3C749967" w14:textId="77777777" w:rsidTr="0006210B">
        <w:trPr>
          <w:trHeight w:val="54"/>
          <w:jc w:val="center"/>
        </w:trPr>
        <w:tc>
          <w:tcPr>
            <w:tcW w:w="2258" w:type="dxa"/>
            <w:tcBorders>
              <w:top w:val="nil"/>
              <w:bottom w:val="single" w:sz="4" w:space="0" w:color="auto"/>
            </w:tcBorders>
            <w:shd w:val="clear" w:color="auto" w:fill="auto"/>
          </w:tcPr>
          <w:p w14:paraId="6D03BE2F" w14:textId="77777777" w:rsidR="003F7CE4" w:rsidRPr="00EF5447" w:rsidRDefault="003F7CE4" w:rsidP="0006210B">
            <w:pPr>
              <w:pStyle w:val="TAC"/>
              <w:rPr>
                <w:rFonts w:eastAsia="MS Mincho"/>
              </w:rPr>
            </w:pPr>
          </w:p>
        </w:tc>
        <w:tc>
          <w:tcPr>
            <w:tcW w:w="968" w:type="dxa"/>
            <w:shd w:val="clear" w:color="auto" w:fill="auto"/>
          </w:tcPr>
          <w:p w14:paraId="43A41459" w14:textId="77777777" w:rsidR="003F7CE4" w:rsidRPr="00EF5447" w:rsidRDefault="003F7CE4" w:rsidP="0006210B">
            <w:pPr>
              <w:pStyle w:val="TAC"/>
            </w:pPr>
            <w:r w:rsidRPr="00EF5447">
              <w:t>5</w:t>
            </w:r>
          </w:p>
        </w:tc>
        <w:tc>
          <w:tcPr>
            <w:tcW w:w="1066" w:type="dxa"/>
            <w:shd w:val="clear" w:color="auto" w:fill="auto"/>
            <w:noWrap/>
          </w:tcPr>
          <w:p w14:paraId="08AD7D2B" w14:textId="77777777" w:rsidR="003F7CE4" w:rsidRPr="00EF5447" w:rsidRDefault="003F7CE4" w:rsidP="0006210B">
            <w:pPr>
              <w:pStyle w:val="TAC"/>
              <w:rPr>
                <w:rFonts w:cs="Arial"/>
              </w:rPr>
            </w:pPr>
            <w:r w:rsidRPr="00EF5447">
              <w:t>846.5</w:t>
            </w:r>
          </w:p>
        </w:tc>
        <w:tc>
          <w:tcPr>
            <w:tcW w:w="746" w:type="dxa"/>
            <w:shd w:val="clear" w:color="auto" w:fill="auto"/>
            <w:noWrap/>
          </w:tcPr>
          <w:p w14:paraId="02A77E24"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6E9EE24C"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605C78CB" w14:textId="77777777" w:rsidR="003F7CE4" w:rsidRPr="00EF5447" w:rsidRDefault="003F7CE4" w:rsidP="0006210B">
            <w:pPr>
              <w:pStyle w:val="TAC"/>
            </w:pPr>
            <w:r w:rsidRPr="00EF5447">
              <w:t>891.5</w:t>
            </w:r>
          </w:p>
        </w:tc>
        <w:tc>
          <w:tcPr>
            <w:tcW w:w="827" w:type="dxa"/>
            <w:shd w:val="clear" w:color="auto" w:fill="auto"/>
          </w:tcPr>
          <w:p w14:paraId="5692E5FA" w14:textId="77777777" w:rsidR="003F7CE4" w:rsidRPr="00EF5447" w:rsidRDefault="003F7CE4" w:rsidP="0006210B">
            <w:pPr>
              <w:pStyle w:val="TAC"/>
              <w:rPr>
                <w:lang w:eastAsia="ja-JP"/>
              </w:rPr>
            </w:pPr>
            <w:r w:rsidRPr="00EF5447">
              <w:rPr>
                <w:rFonts w:cs="Arial"/>
              </w:rPr>
              <w:t>4.2</w:t>
            </w:r>
          </w:p>
        </w:tc>
        <w:tc>
          <w:tcPr>
            <w:tcW w:w="1248" w:type="dxa"/>
            <w:shd w:val="clear" w:color="auto" w:fill="auto"/>
          </w:tcPr>
          <w:p w14:paraId="5C8D86AE" w14:textId="77777777" w:rsidR="003F7CE4" w:rsidRPr="00EF5447" w:rsidRDefault="003F7CE4" w:rsidP="0006210B">
            <w:pPr>
              <w:pStyle w:val="TAC"/>
            </w:pPr>
            <w:r w:rsidRPr="00EF5447">
              <w:t>IMD5</w:t>
            </w:r>
          </w:p>
        </w:tc>
      </w:tr>
      <w:tr w:rsidR="003F7CE4" w:rsidRPr="00EF5447" w14:paraId="20CF999B" w14:textId="77777777" w:rsidTr="0006210B">
        <w:trPr>
          <w:trHeight w:val="54"/>
          <w:jc w:val="center"/>
        </w:trPr>
        <w:tc>
          <w:tcPr>
            <w:tcW w:w="2258" w:type="dxa"/>
            <w:tcBorders>
              <w:top w:val="nil"/>
              <w:bottom w:val="nil"/>
            </w:tcBorders>
            <w:shd w:val="clear" w:color="auto" w:fill="auto"/>
          </w:tcPr>
          <w:p w14:paraId="602DD63D" w14:textId="77777777" w:rsidR="003F7CE4" w:rsidRPr="00EF5447" w:rsidRDefault="003F7CE4" w:rsidP="0006210B">
            <w:pPr>
              <w:pStyle w:val="TAC"/>
              <w:rPr>
                <w:rFonts w:eastAsia="MS Mincho"/>
              </w:rPr>
            </w:pPr>
            <w:r w:rsidRPr="00EF5447">
              <w:rPr>
                <w:lang w:eastAsia="fi-FI"/>
              </w:rPr>
              <w:t>DC_2A_n5A-n77A</w:t>
            </w:r>
          </w:p>
        </w:tc>
        <w:tc>
          <w:tcPr>
            <w:tcW w:w="968" w:type="dxa"/>
            <w:shd w:val="clear" w:color="auto" w:fill="auto"/>
          </w:tcPr>
          <w:p w14:paraId="5980C97C" w14:textId="77777777" w:rsidR="003F7CE4" w:rsidRPr="00EF5447" w:rsidRDefault="003F7CE4" w:rsidP="0006210B">
            <w:pPr>
              <w:pStyle w:val="TAC"/>
            </w:pPr>
            <w:r w:rsidRPr="00EF5447">
              <w:t>2</w:t>
            </w:r>
          </w:p>
        </w:tc>
        <w:tc>
          <w:tcPr>
            <w:tcW w:w="1066" w:type="dxa"/>
            <w:shd w:val="clear" w:color="auto" w:fill="auto"/>
            <w:noWrap/>
          </w:tcPr>
          <w:p w14:paraId="3CBE8665" w14:textId="77777777" w:rsidR="003F7CE4" w:rsidRPr="00EF5447" w:rsidRDefault="003F7CE4" w:rsidP="0006210B">
            <w:pPr>
              <w:pStyle w:val="TAC"/>
            </w:pPr>
            <w:r w:rsidRPr="00EF5447">
              <w:rPr>
                <w:rFonts w:cs="Arial"/>
                <w:szCs w:val="18"/>
                <w:lang w:eastAsia="ja-JP"/>
              </w:rPr>
              <w:t>1880</w:t>
            </w:r>
          </w:p>
        </w:tc>
        <w:tc>
          <w:tcPr>
            <w:tcW w:w="746" w:type="dxa"/>
            <w:shd w:val="clear" w:color="auto" w:fill="auto"/>
            <w:noWrap/>
          </w:tcPr>
          <w:p w14:paraId="74369D31" w14:textId="77777777" w:rsidR="003F7CE4" w:rsidRPr="00EF5447" w:rsidRDefault="003F7CE4" w:rsidP="0006210B">
            <w:pPr>
              <w:pStyle w:val="TAC"/>
            </w:pPr>
            <w:r w:rsidRPr="00EF5447">
              <w:rPr>
                <w:rFonts w:cs="Arial"/>
                <w:szCs w:val="18"/>
                <w:lang w:eastAsia="ja-JP"/>
              </w:rPr>
              <w:t>5</w:t>
            </w:r>
          </w:p>
        </w:tc>
        <w:tc>
          <w:tcPr>
            <w:tcW w:w="877" w:type="dxa"/>
            <w:shd w:val="clear" w:color="auto" w:fill="auto"/>
            <w:noWrap/>
          </w:tcPr>
          <w:p w14:paraId="6E394C18" w14:textId="77777777" w:rsidR="003F7CE4" w:rsidRPr="00EF5447" w:rsidRDefault="003F7CE4" w:rsidP="0006210B">
            <w:pPr>
              <w:pStyle w:val="TAC"/>
            </w:pPr>
            <w:r w:rsidRPr="00EF5447">
              <w:rPr>
                <w:rFonts w:cs="Arial"/>
                <w:szCs w:val="18"/>
                <w:lang w:eastAsia="ja-JP"/>
              </w:rPr>
              <w:t>25</w:t>
            </w:r>
          </w:p>
        </w:tc>
        <w:tc>
          <w:tcPr>
            <w:tcW w:w="1299" w:type="dxa"/>
            <w:shd w:val="clear" w:color="auto" w:fill="auto"/>
            <w:noWrap/>
          </w:tcPr>
          <w:p w14:paraId="2729391E" w14:textId="77777777" w:rsidR="003F7CE4" w:rsidRPr="00EF5447" w:rsidRDefault="003F7CE4" w:rsidP="0006210B">
            <w:pPr>
              <w:pStyle w:val="TAC"/>
            </w:pPr>
            <w:r w:rsidRPr="00EF5447">
              <w:rPr>
                <w:rFonts w:cs="Arial"/>
                <w:szCs w:val="18"/>
                <w:lang w:eastAsia="ja-JP"/>
              </w:rPr>
              <w:t>1960</w:t>
            </w:r>
          </w:p>
        </w:tc>
        <w:tc>
          <w:tcPr>
            <w:tcW w:w="827" w:type="dxa"/>
            <w:shd w:val="clear" w:color="auto" w:fill="auto"/>
          </w:tcPr>
          <w:p w14:paraId="73810C3C" w14:textId="77777777" w:rsidR="003F7CE4" w:rsidRPr="00EF5447" w:rsidRDefault="003F7CE4" w:rsidP="0006210B">
            <w:pPr>
              <w:pStyle w:val="TAC"/>
              <w:rPr>
                <w:rFonts w:cs="Arial"/>
              </w:rPr>
            </w:pPr>
            <w:r w:rsidRPr="00EF5447">
              <w:t>N/A</w:t>
            </w:r>
          </w:p>
        </w:tc>
        <w:tc>
          <w:tcPr>
            <w:tcW w:w="1248" w:type="dxa"/>
            <w:shd w:val="clear" w:color="auto" w:fill="auto"/>
          </w:tcPr>
          <w:p w14:paraId="38BF5FEB" w14:textId="77777777" w:rsidR="003F7CE4" w:rsidRPr="00EF5447" w:rsidRDefault="003F7CE4" w:rsidP="0006210B">
            <w:pPr>
              <w:pStyle w:val="TAC"/>
            </w:pPr>
            <w:r w:rsidRPr="00EF5447">
              <w:t>N/A</w:t>
            </w:r>
          </w:p>
        </w:tc>
      </w:tr>
      <w:tr w:rsidR="003F7CE4" w:rsidRPr="00EF5447" w14:paraId="0AFC4FB9" w14:textId="77777777" w:rsidTr="0006210B">
        <w:trPr>
          <w:trHeight w:val="54"/>
          <w:jc w:val="center"/>
        </w:trPr>
        <w:tc>
          <w:tcPr>
            <w:tcW w:w="2258" w:type="dxa"/>
            <w:tcBorders>
              <w:top w:val="nil"/>
              <w:bottom w:val="nil"/>
            </w:tcBorders>
            <w:shd w:val="clear" w:color="auto" w:fill="auto"/>
          </w:tcPr>
          <w:p w14:paraId="5744A3FA" w14:textId="77777777" w:rsidR="003F7CE4" w:rsidRPr="00EF5447" w:rsidRDefault="003F7CE4" w:rsidP="0006210B">
            <w:pPr>
              <w:pStyle w:val="TAC"/>
              <w:rPr>
                <w:rFonts w:eastAsia="MS Mincho"/>
              </w:rPr>
            </w:pPr>
          </w:p>
        </w:tc>
        <w:tc>
          <w:tcPr>
            <w:tcW w:w="968" w:type="dxa"/>
            <w:shd w:val="clear" w:color="auto" w:fill="auto"/>
          </w:tcPr>
          <w:p w14:paraId="7F539165" w14:textId="77777777" w:rsidR="003F7CE4" w:rsidRPr="00EF5447" w:rsidRDefault="003F7CE4" w:rsidP="0006210B">
            <w:pPr>
              <w:pStyle w:val="TAC"/>
            </w:pPr>
            <w:r w:rsidRPr="00EF5447">
              <w:t>n5</w:t>
            </w:r>
          </w:p>
        </w:tc>
        <w:tc>
          <w:tcPr>
            <w:tcW w:w="1066" w:type="dxa"/>
            <w:shd w:val="clear" w:color="auto" w:fill="auto"/>
            <w:noWrap/>
          </w:tcPr>
          <w:p w14:paraId="43FDDF41" w14:textId="77777777" w:rsidR="003F7CE4" w:rsidRPr="00EF5447" w:rsidRDefault="003F7CE4" w:rsidP="0006210B">
            <w:pPr>
              <w:pStyle w:val="TAC"/>
            </w:pPr>
            <w:r w:rsidRPr="00EF5447">
              <w:rPr>
                <w:rFonts w:cs="Arial"/>
                <w:szCs w:val="18"/>
                <w:lang w:eastAsia="ja-JP"/>
              </w:rPr>
              <w:t>830</w:t>
            </w:r>
          </w:p>
        </w:tc>
        <w:tc>
          <w:tcPr>
            <w:tcW w:w="746" w:type="dxa"/>
            <w:shd w:val="clear" w:color="auto" w:fill="auto"/>
            <w:noWrap/>
          </w:tcPr>
          <w:p w14:paraId="7D6A9B59" w14:textId="77777777" w:rsidR="003F7CE4" w:rsidRPr="00EF5447" w:rsidRDefault="003F7CE4" w:rsidP="0006210B">
            <w:pPr>
              <w:pStyle w:val="TAC"/>
            </w:pPr>
            <w:r w:rsidRPr="00EF5447">
              <w:rPr>
                <w:rFonts w:cs="Arial"/>
                <w:szCs w:val="18"/>
                <w:lang w:eastAsia="ja-JP"/>
              </w:rPr>
              <w:t>5</w:t>
            </w:r>
          </w:p>
        </w:tc>
        <w:tc>
          <w:tcPr>
            <w:tcW w:w="877" w:type="dxa"/>
            <w:shd w:val="clear" w:color="auto" w:fill="auto"/>
            <w:noWrap/>
          </w:tcPr>
          <w:p w14:paraId="7DD6A442" w14:textId="77777777" w:rsidR="003F7CE4" w:rsidRPr="00EF5447" w:rsidRDefault="003F7CE4" w:rsidP="0006210B">
            <w:pPr>
              <w:pStyle w:val="TAC"/>
            </w:pPr>
            <w:r w:rsidRPr="00EF5447">
              <w:rPr>
                <w:rFonts w:cs="Arial"/>
                <w:szCs w:val="18"/>
                <w:lang w:eastAsia="ja-JP"/>
              </w:rPr>
              <w:t>25</w:t>
            </w:r>
          </w:p>
        </w:tc>
        <w:tc>
          <w:tcPr>
            <w:tcW w:w="1299" w:type="dxa"/>
            <w:shd w:val="clear" w:color="auto" w:fill="auto"/>
            <w:noWrap/>
          </w:tcPr>
          <w:p w14:paraId="2E686CCB" w14:textId="77777777" w:rsidR="003F7CE4" w:rsidRPr="00EF5447" w:rsidRDefault="003F7CE4" w:rsidP="0006210B">
            <w:pPr>
              <w:pStyle w:val="TAC"/>
            </w:pPr>
            <w:r w:rsidRPr="00EF5447">
              <w:rPr>
                <w:rFonts w:cs="Arial"/>
                <w:szCs w:val="18"/>
                <w:lang w:eastAsia="ja-JP"/>
              </w:rPr>
              <w:t>875</w:t>
            </w:r>
          </w:p>
        </w:tc>
        <w:tc>
          <w:tcPr>
            <w:tcW w:w="827" w:type="dxa"/>
            <w:shd w:val="clear" w:color="auto" w:fill="auto"/>
          </w:tcPr>
          <w:p w14:paraId="7722621D" w14:textId="77777777" w:rsidR="003F7CE4" w:rsidRPr="00EF5447" w:rsidRDefault="003F7CE4" w:rsidP="0006210B">
            <w:pPr>
              <w:pStyle w:val="TAC"/>
              <w:rPr>
                <w:rFonts w:cs="Arial"/>
              </w:rPr>
            </w:pPr>
            <w:r w:rsidRPr="00EF5447">
              <w:t>N/A</w:t>
            </w:r>
          </w:p>
        </w:tc>
        <w:tc>
          <w:tcPr>
            <w:tcW w:w="1248" w:type="dxa"/>
            <w:shd w:val="clear" w:color="auto" w:fill="auto"/>
          </w:tcPr>
          <w:p w14:paraId="7D1ADF7A" w14:textId="77777777" w:rsidR="003F7CE4" w:rsidRPr="00EF5447" w:rsidRDefault="003F7CE4" w:rsidP="0006210B">
            <w:pPr>
              <w:pStyle w:val="TAC"/>
            </w:pPr>
            <w:r w:rsidRPr="00EF5447">
              <w:t>N/A</w:t>
            </w:r>
          </w:p>
        </w:tc>
      </w:tr>
      <w:tr w:rsidR="003F7CE4" w:rsidRPr="00EF5447" w14:paraId="01DD4567" w14:textId="77777777" w:rsidTr="0006210B">
        <w:trPr>
          <w:trHeight w:val="54"/>
          <w:jc w:val="center"/>
        </w:trPr>
        <w:tc>
          <w:tcPr>
            <w:tcW w:w="2258" w:type="dxa"/>
            <w:tcBorders>
              <w:top w:val="nil"/>
              <w:bottom w:val="nil"/>
            </w:tcBorders>
            <w:shd w:val="clear" w:color="auto" w:fill="auto"/>
          </w:tcPr>
          <w:p w14:paraId="0C8B1E30" w14:textId="77777777" w:rsidR="003F7CE4" w:rsidRPr="00EF5447" w:rsidRDefault="003F7CE4" w:rsidP="0006210B">
            <w:pPr>
              <w:pStyle w:val="TAC"/>
              <w:rPr>
                <w:rFonts w:eastAsia="MS Mincho"/>
              </w:rPr>
            </w:pPr>
          </w:p>
        </w:tc>
        <w:tc>
          <w:tcPr>
            <w:tcW w:w="968" w:type="dxa"/>
            <w:shd w:val="clear" w:color="auto" w:fill="auto"/>
          </w:tcPr>
          <w:p w14:paraId="5011D0D5" w14:textId="77777777" w:rsidR="003F7CE4" w:rsidRPr="00EF5447" w:rsidRDefault="003F7CE4" w:rsidP="0006210B">
            <w:pPr>
              <w:pStyle w:val="TAC"/>
            </w:pPr>
            <w:r w:rsidRPr="00EF5447">
              <w:t>n77</w:t>
            </w:r>
          </w:p>
        </w:tc>
        <w:tc>
          <w:tcPr>
            <w:tcW w:w="1066" w:type="dxa"/>
            <w:shd w:val="clear" w:color="auto" w:fill="auto"/>
            <w:noWrap/>
          </w:tcPr>
          <w:p w14:paraId="56855A76" w14:textId="77777777" w:rsidR="003F7CE4" w:rsidRPr="00EF5447" w:rsidRDefault="003F7CE4" w:rsidP="0006210B">
            <w:pPr>
              <w:pStyle w:val="TAC"/>
            </w:pPr>
            <w:r w:rsidRPr="00EF5447">
              <w:rPr>
                <w:rFonts w:cs="Arial"/>
                <w:szCs w:val="18"/>
                <w:lang w:eastAsia="ja-JP"/>
              </w:rPr>
              <w:t>3540</w:t>
            </w:r>
          </w:p>
        </w:tc>
        <w:tc>
          <w:tcPr>
            <w:tcW w:w="746" w:type="dxa"/>
            <w:shd w:val="clear" w:color="auto" w:fill="auto"/>
            <w:noWrap/>
          </w:tcPr>
          <w:p w14:paraId="54EC4DF6" w14:textId="77777777" w:rsidR="003F7CE4" w:rsidRPr="00EF5447" w:rsidRDefault="003F7CE4" w:rsidP="0006210B">
            <w:pPr>
              <w:pStyle w:val="TAC"/>
            </w:pPr>
            <w:r w:rsidRPr="00EF5447">
              <w:rPr>
                <w:rFonts w:cs="Arial"/>
                <w:szCs w:val="18"/>
                <w:lang w:eastAsia="ja-JP"/>
              </w:rPr>
              <w:t>10</w:t>
            </w:r>
          </w:p>
        </w:tc>
        <w:tc>
          <w:tcPr>
            <w:tcW w:w="877" w:type="dxa"/>
            <w:shd w:val="clear" w:color="auto" w:fill="auto"/>
            <w:noWrap/>
          </w:tcPr>
          <w:p w14:paraId="0877C231" w14:textId="77777777" w:rsidR="003F7CE4" w:rsidRPr="00EF5447" w:rsidRDefault="003F7CE4" w:rsidP="0006210B">
            <w:pPr>
              <w:pStyle w:val="TAC"/>
            </w:pPr>
            <w:r w:rsidRPr="00EF5447">
              <w:rPr>
                <w:rFonts w:cs="Arial"/>
                <w:szCs w:val="18"/>
                <w:lang w:eastAsia="ja-JP"/>
              </w:rPr>
              <w:t>50</w:t>
            </w:r>
          </w:p>
        </w:tc>
        <w:tc>
          <w:tcPr>
            <w:tcW w:w="1299" w:type="dxa"/>
            <w:shd w:val="clear" w:color="auto" w:fill="auto"/>
            <w:noWrap/>
          </w:tcPr>
          <w:p w14:paraId="756193E2" w14:textId="77777777" w:rsidR="003F7CE4" w:rsidRPr="00EF5447" w:rsidRDefault="003F7CE4" w:rsidP="0006210B">
            <w:pPr>
              <w:pStyle w:val="TAC"/>
            </w:pPr>
            <w:r w:rsidRPr="00EF5447">
              <w:rPr>
                <w:rFonts w:cs="Arial"/>
                <w:szCs w:val="18"/>
                <w:lang w:eastAsia="ja-JP"/>
              </w:rPr>
              <w:t>3540</w:t>
            </w:r>
          </w:p>
        </w:tc>
        <w:tc>
          <w:tcPr>
            <w:tcW w:w="827" w:type="dxa"/>
            <w:shd w:val="clear" w:color="auto" w:fill="auto"/>
          </w:tcPr>
          <w:p w14:paraId="3B734D3F" w14:textId="77777777" w:rsidR="003F7CE4" w:rsidRPr="00EF5447" w:rsidRDefault="003F7CE4" w:rsidP="0006210B">
            <w:pPr>
              <w:pStyle w:val="TAC"/>
              <w:rPr>
                <w:rFonts w:cs="Arial"/>
              </w:rPr>
            </w:pPr>
            <w:r w:rsidRPr="00EF5447">
              <w:rPr>
                <w:rFonts w:cs="Arial"/>
              </w:rPr>
              <w:t>16.0</w:t>
            </w:r>
          </w:p>
        </w:tc>
        <w:tc>
          <w:tcPr>
            <w:tcW w:w="1248" w:type="dxa"/>
            <w:shd w:val="clear" w:color="auto" w:fill="auto"/>
          </w:tcPr>
          <w:p w14:paraId="51674560" w14:textId="77777777" w:rsidR="003F7CE4" w:rsidRPr="00EF5447" w:rsidRDefault="003F7CE4" w:rsidP="0006210B">
            <w:pPr>
              <w:pStyle w:val="TAC"/>
            </w:pPr>
            <w:r w:rsidRPr="00EF5447">
              <w:t>IMD3</w:t>
            </w:r>
          </w:p>
        </w:tc>
      </w:tr>
      <w:tr w:rsidR="003F7CE4" w:rsidRPr="00EF5447" w14:paraId="70A76CEB" w14:textId="77777777" w:rsidTr="0006210B">
        <w:trPr>
          <w:trHeight w:val="54"/>
          <w:jc w:val="center"/>
        </w:trPr>
        <w:tc>
          <w:tcPr>
            <w:tcW w:w="2258" w:type="dxa"/>
            <w:tcBorders>
              <w:top w:val="nil"/>
              <w:bottom w:val="nil"/>
            </w:tcBorders>
            <w:shd w:val="clear" w:color="auto" w:fill="auto"/>
          </w:tcPr>
          <w:p w14:paraId="20BC2582" w14:textId="77777777" w:rsidR="003F7CE4" w:rsidRPr="00EF5447" w:rsidRDefault="003F7CE4" w:rsidP="0006210B">
            <w:pPr>
              <w:pStyle w:val="TAC"/>
              <w:rPr>
                <w:rFonts w:eastAsia="MS Mincho"/>
              </w:rPr>
            </w:pPr>
          </w:p>
        </w:tc>
        <w:tc>
          <w:tcPr>
            <w:tcW w:w="968" w:type="dxa"/>
            <w:shd w:val="clear" w:color="auto" w:fill="auto"/>
          </w:tcPr>
          <w:p w14:paraId="6CF7C2B2" w14:textId="77777777" w:rsidR="003F7CE4" w:rsidRPr="00EF5447" w:rsidRDefault="003F7CE4" w:rsidP="0006210B">
            <w:pPr>
              <w:pStyle w:val="TAC"/>
            </w:pPr>
            <w:r w:rsidRPr="00EF5447">
              <w:t>2</w:t>
            </w:r>
          </w:p>
        </w:tc>
        <w:tc>
          <w:tcPr>
            <w:tcW w:w="1066" w:type="dxa"/>
            <w:shd w:val="clear" w:color="auto" w:fill="auto"/>
            <w:noWrap/>
          </w:tcPr>
          <w:p w14:paraId="77F508AB" w14:textId="77777777" w:rsidR="003F7CE4" w:rsidRPr="00EF5447" w:rsidRDefault="003F7CE4" w:rsidP="0006210B">
            <w:pPr>
              <w:pStyle w:val="TAC"/>
            </w:pPr>
            <w:r w:rsidRPr="00EF5447">
              <w:rPr>
                <w:rFonts w:cs="Arial"/>
                <w:szCs w:val="18"/>
                <w:lang w:eastAsia="ja-JP"/>
              </w:rPr>
              <w:t>1907</w:t>
            </w:r>
          </w:p>
        </w:tc>
        <w:tc>
          <w:tcPr>
            <w:tcW w:w="746" w:type="dxa"/>
            <w:shd w:val="clear" w:color="auto" w:fill="auto"/>
            <w:noWrap/>
          </w:tcPr>
          <w:p w14:paraId="0E5A7871" w14:textId="77777777" w:rsidR="003F7CE4" w:rsidRPr="00EF5447" w:rsidRDefault="003F7CE4" w:rsidP="0006210B">
            <w:pPr>
              <w:pStyle w:val="TAC"/>
            </w:pPr>
            <w:r w:rsidRPr="00EF5447">
              <w:rPr>
                <w:rFonts w:cs="Arial"/>
                <w:szCs w:val="18"/>
                <w:lang w:eastAsia="ja-JP"/>
              </w:rPr>
              <w:t>5</w:t>
            </w:r>
          </w:p>
        </w:tc>
        <w:tc>
          <w:tcPr>
            <w:tcW w:w="877" w:type="dxa"/>
            <w:shd w:val="clear" w:color="auto" w:fill="auto"/>
            <w:noWrap/>
          </w:tcPr>
          <w:p w14:paraId="3FCB4551" w14:textId="77777777" w:rsidR="003F7CE4" w:rsidRPr="00EF5447" w:rsidRDefault="003F7CE4" w:rsidP="0006210B">
            <w:pPr>
              <w:pStyle w:val="TAC"/>
            </w:pPr>
            <w:r w:rsidRPr="00EF5447">
              <w:rPr>
                <w:rFonts w:cs="Arial"/>
                <w:szCs w:val="18"/>
                <w:lang w:eastAsia="ja-JP"/>
              </w:rPr>
              <w:t>25</w:t>
            </w:r>
          </w:p>
        </w:tc>
        <w:tc>
          <w:tcPr>
            <w:tcW w:w="1299" w:type="dxa"/>
            <w:shd w:val="clear" w:color="auto" w:fill="auto"/>
            <w:noWrap/>
          </w:tcPr>
          <w:p w14:paraId="742F0C17" w14:textId="77777777" w:rsidR="003F7CE4" w:rsidRPr="00EF5447" w:rsidRDefault="003F7CE4" w:rsidP="0006210B">
            <w:pPr>
              <w:pStyle w:val="TAC"/>
            </w:pPr>
            <w:r w:rsidRPr="00EF5447">
              <w:rPr>
                <w:rFonts w:cs="Arial"/>
                <w:szCs w:val="18"/>
                <w:lang w:eastAsia="ja-JP"/>
              </w:rPr>
              <w:t>1987</w:t>
            </w:r>
          </w:p>
        </w:tc>
        <w:tc>
          <w:tcPr>
            <w:tcW w:w="827" w:type="dxa"/>
            <w:shd w:val="clear" w:color="auto" w:fill="auto"/>
          </w:tcPr>
          <w:p w14:paraId="4BEFBC20" w14:textId="77777777" w:rsidR="003F7CE4" w:rsidRPr="00EF5447" w:rsidRDefault="003F7CE4" w:rsidP="0006210B">
            <w:pPr>
              <w:pStyle w:val="TAC"/>
              <w:rPr>
                <w:rFonts w:cs="Arial"/>
              </w:rPr>
            </w:pPr>
            <w:r w:rsidRPr="00EF5447">
              <w:t>N/A</w:t>
            </w:r>
          </w:p>
        </w:tc>
        <w:tc>
          <w:tcPr>
            <w:tcW w:w="1248" w:type="dxa"/>
            <w:shd w:val="clear" w:color="auto" w:fill="auto"/>
          </w:tcPr>
          <w:p w14:paraId="4710F583" w14:textId="77777777" w:rsidR="003F7CE4" w:rsidRPr="00EF5447" w:rsidRDefault="003F7CE4" w:rsidP="0006210B">
            <w:pPr>
              <w:pStyle w:val="TAC"/>
            </w:pPr>
            <w:r w:rsidRPr="00EF5447">
              <w:t>N/A</w:t>
            </w:r>
          </w:p>
        </w:tc>
      </w:tr>
      <w:tr w:rsidR="003F7CE4" w:rsidRPr="00EF5447" w14:paraId="1DF79445" w14:textId="77777777" w:rsidTr="0006210B">
        <w:trPr>
          <w:trHeight w:val="54"/>
          <w:jc w:val="center"/>
        </w:trPr>
        <w:tc>
          <w:tcPr>
            <w:tcW w:w="2258" w:type="dxa"/>
            <w:tcBorders>
              <w:top w:val="nil"/>
              <w:bottom w:val="nil"/>
            </w:tcBorders>
            <w:shd w:val="clear" w:color="auto" w:fill="auto"/>
          </w:tcPr>
          <w:p w14:paraId="620A5467" w14:textId="77777777" w:rsidR="003F7CE4" w:rsidRPr="00EF5447" w:rsidRDefault="003F7CE4" w:rsidP="0006210B">
            <w:pPr>
              <w:pStyle w:val="TAC"/>
              <w:rPr>
                <w:rFonts w:eastAsia="MS Mincho"/>
              </w:rPr>
            </w:pPr>
          </w:p>
        </w:tc>
        <w:tc>
          <w:tcPr>
            <w:tcW w:w="968" w:type="dxa"/>
            <w:shd w:val="clear" w:color="auto" w:fill="auto"/>
          </w:tcPr>
          <w:p w14:paraId="4154D5F3" w14:textId="77777777" w:rsidR="003F7CE4" w:rsidRPr="00EF5447" w:rsidRDefault="003F7CE4" w:rsidP="0006210B">
            <w:pPr>
              <w:pStyle w:val="TAC"/>
            </w:pPr>
            <w:r w:rsidRPr="00EF5447">
              <w:t>n5</w:t>
            </w:r>
          </w:p>
        </w:tc>
        <w:tc>
          <w:tcPr>
            <w:tcW w:w="1066" w:type="dxa"/>
            <w:shd w:val="clear" w:color="auto" w:fill="auto"/>
            <w:noWrap/>
          </w:tcPr>
          <w:p w14:paraId="6EA09FA5" w14:textId="77777777" w:rsidR="003F7CE4" w:rsidRPr="00EF5447" w:rsidRDefault="003F7CE4" w:rsidP="0006210B">
            <w:pPr>
              <w:pStyle w:val="TAC"/>
            </w:pPr>
            <w:r w:rsidRPr="00EF5447">
              <w:rPr>
                <w:rFonts w:cs="Arial"/>
                <w:szCs w:val="18"/>
                <w:lang w:eastAsia="ja-JP"/>
              </w:rPr>
              <w:t>844</w:t>
            </w:r>
          </w:p>
        </w:tc>
        <w:tc>
          <w:tcPr>
            <w:tcW w:w="746" w:type="dxa"/>
            <w:shd w:val="clear" w:color="auto" w:fill="auto"/>
            <w:noWrap/>
          </w:tcPr>
          <w:p w14:paraId="23196B03" w14:textId="77777777" w:rsidR="003F7CE4" w:rsidRPr="00EF5447" w:rsidRDefault="003F7CE4" w:rsidP="0006210B">
            <w:pPr>
              <w:pStyle w:val="TAC"/>
            </w:pPr>
            <w:r w:rsidRPr="00EF5447">
              <w:rPr>
                <w:rFonts w:cs="Arial"/>
                <w:szCs w:val="18"/>
                <w:lang w:eastAsia="ja-JP"/>
              </w:rPr>
              <w:t>5</w:t>
            </w:r>
          </w:p>
        </w:tc>
        <w:tc>
          <w:tcPr>
            <w:tcW w:w="877" w:type="dxa"/>
            <w:shd w:val="clear" w:color="auto" w:fill="auto"/>
            <w:noWrap/>
          </w:tcPr>
          <w:p w14:paraId="212B257D" w14:textId="77777777" w:rsidR="003F7CE4" w:rsidRPr="00EF5447" w:rsidRDefault="003F7CE4" w:rsidP="0006210B">
            <w:pPr>
              <w:pStyle w:val="TAC"/>
            </w:pPr>
            <w:r w:rsidRPr="00EF5447">
              <w:rPr>
                <w:rFonts w:cs="Arial"/>
                <w:szCs w:val="18"/>
                <w:lang w:eastAsia="ja-JP"/>
              </w:rPr>
              <w:t>25</w:t>
            </w:r>
          </w:p>
        </w:tc>
        <w:tc>
          <w:tcPr>
            <w:tcW w:w="1299" w:type="dxa"/>
            <w:shd w:val="clear" w:color="auto" w:fill="auto"/>
            <w:noWrap/>
          </w:tcPr>
          <w:p w14:paraId="0F49E642" w14:textId="77777777" w:rsidR="003F7CE4" w:rsidRPr="00EF5447" w:rsidRDefault="003F7CE4" w:rsidP="0006210B">
            <w:pPr>
              <w:pStyle w:val="TAC"/>
            </w:pPr>
            <w:r w:rsidRPr="00EF5447">
              <w:rPr>
                <w:rFonts w:cs="Arial"/>
                <w:szCs w:val="18"/>
                <w:lang w:eastAsia="ja-JP"/>
              </w:rPr>
              <w:t>889</w:t>
            </w:r>
          </w:p>
        </w:tc>
        <w:tc>
          <w:tcPr>
            <w:tcW w:w="827" w:type="dxa"/>
            <w:shd w:val="clear" w:color="auto" w:fill="auto"/>
          </w:tcPr>
          <w:p w14:paraId="21132E25" w14:textId="77777777" w:rsidR="003F7CE4" w:rsidRPr="00EF5447" w:rsidRDefault="003F7CE4" w:rsidP="0006210B">
            <w:pPr>
              <w:pStyle w:val="TAC"/>
              <w:rPr>
                <w:rFonts w:cs="Arial"/>
              </w:rPr>
            </w:pPr>
            <w:r w:rsidRPr="00EF5447">
              <w:t>3.8</w:t>
            </w:r>
          </w:p>
        </w:tc>
        <w:tc>
          <w:tcPr>
            <w:tcW w:w="1248" w:type="dxa"/>
            <w:shd w:val="clear" w:color="auto" w:fill="auto"/>
          </w:tcPr>
          <w:p w14:paraId="77DE15CF" w14:textId="77777777" w:rsidR="003F7CE4" w:rsidRPr="00EF5447" w:rsidRDefault="003F7CE4" w:rsidP="0006210B">
            <w:pPr>
              <w:pStyle w:val="TAC"/>
            </w:pPr>
            <w:r w:rsidRPr="00EF5447">
              <w:t>IMD5</w:t>
            </w:r>
          </w:p>
        </w:tc>
      </w:tr>
      <w:tr w:rsidR="003F7CE4" w:rsidRPr="00EF5447" w14:paraId="701A57DD" w14:textId="77777777" w:rsidTr="0006210B">
        <w:trPr>
          <w:trHeight w:val="54"/>
          <w:jc w:val="center"/>
        </w:trPr>
        <w:tc>
          <w:tcPr>
            <w:tcW w:w="2258" w:type="dxa"/>
            <w:tcBorders>
              <w:top w:val="nil"/>
              <w:bottom w:val="single" w:sz="4" w:space="0" w:color="auto"/>
            </w:tcBorders>
            <w:shd w:val="clear" w:color="auto" w:fill="auto"/>
          </w:tcPr>
          <w:p w14:paraId="3DFFEE76" w14:textId="77777777" w:rsidR="003F7CE4" w:rsidRPr="00EF5447" w:rsidRDefault="003F7CE4" w:rsidP="0006210B">
            <w:pPr>
              <w:pStyle w:val="TAC"/>
              <w:rPr>
                <w:rFonts w:eastAsia="MS Mincho"/>
              </w:rPr>
            </w:pPr>
          </w:p>
        </w:tc>
        <w:tc>
          <w:tcPr>
            <w:tcW w:w="968" w:type="dxa"/>
            <w:shd w:val="clear" w:color="auto" w:fill="auto"/>
          </w:tcPr>
          <w:p w14:paraId="1E6C0514" w14:textId="77777777" w:rsidR="003F7CE4" w:rsidRPr="00EF5447" w:rsidRDefault="003F7CE4" w:rsidP="0006210B">
            <w:pPr>
              <w:pStyle w:val="TAC"/>
            </w:pPr>
            <w:r w:rsidRPr="00EF5447">
              <w:t>n77</w:t>
            </w:r>
          </w:p>
        </w:tc>
        <w:tc>
          <w:tcPr>
            <w:tcW w:w="1066" w:type="dxa"/>
            <w:shd w:val="clear" w:color="auto" w:fill="auto"/>
            <w:noWrap/>
          </w:tcPr>
          <w:p w14:paraId="310B8C6F" w14:textId="77777777" w:rsidR="003F7CE4" w:rsidRPr="00EF5447" w:rsidRDefault="003F7CE4" w:rsidP="0006210B">
            <w:pPr>
              <w:pStyle w:val="TAC"/>
            </w:pPr>
            <w:r w:rsidRPr="00EF5447">
              <w:rPr>
                <w:rFonts w:cs="Arial"/>
                <w:szCs w:val="18"/>
                <w:lang w:eastAsia="ja-JP"/>
              </w:rPr>
              <w:t>3305</w:t>
            </w:r>
          </w:p>
        </w:tc>
        <w:tc>
          <w:tcPr>
            <w:tcW w:w="746" w:type="dxa"/>
            <w:shd w:val="clear" w:color="auto" w:fill="auto"/>
            <w:noWrap/>
          </w:tcPr>
          <w:p w14:paraId="231752B2" w14:textId="77777777" w:rsidR="003F7CE4" w:rsidRPr="00EF5447" w:rsidRDefault="003F7CE4" w:rsidP="0006210B">
            <w:pPr>
              <w:pStyle w:val="TAC"/>
            </w:pPr>
            <w:r w:rsidRPr="00EF5447">
              <w:rPr>
                <w:rFonts w:cs="Arial"/>
                <w:szCs w:val="18"/>
                <w:lang w:eastAsia="ja-JP"/>
              </w:rPr>
              <w:t>10</w:t>
            </w:r>
          </w:p>
        </w:tc>
        <w:tc>
          <w:tcPr>
            <w:tcW w:w="877" w:type="dxa"/>
            <w:shd w:val="clear" w:color="auto" w:fill="auto"/>
            <w:noWrap/>
          </w:tcPr>
          <w:p w14:paraId="50CC3E5F" w14:textId="77777777" w:rsidR="003F7CE4" w:rsidRPr="00EF5447" w:rsidRDefault="003F7CE4" w:rsidP="0006210B">
            <w:pPr>
              <w:pStyle w:val="TAC"/>
            </w:pPr>
            <w:r w:rsidRPr="00EF5447">
              <w:rPr>
                <w:rFonts w:cs="Arial"/>
                <w:szCs w:val="18"/>
                <w:lang w:eastAsia="ja-JP"/>
              </w:rPr>
              <w:t>50</w:t>
            </w:r>
          </w:p>
        </w:tc>
        <w:tc>
          <w:tcPr>
            <w:tcW w:w="1299" w:type="dxa"/>
            <w:shd w:val="clear" w:color="auto" w:fill="auto"/>
            <w:noWrap/>
          </w:tcPr>
          <w:p w14:paraId="468195D5" w14:textId="77777777" w:rsidR="003F7CE4" w:rsidRPr="00EF5447" w:rsidRDefault="003F7CE4" w:rsidP="0006210B">
            <w:pPr>
              <w:pStyle w:val="TAC"/>
            </w:pPr>
            <w:r w:rsidRPr="00EF5447">
              <w:rPr>
                <w:rFonts w:cs="Arial"/>
                <w:szCs w:val="18"/>
                <w:lang w:eastAsia="ja-JP"/>
              </w:rPr>
              <w:t>3305</w:t>
            </w:r>
          </w:p>
        </w:tc>
        <w:tc>
          <w:tcPr>
            <w:tcW w:w="827" w:type="dxa"/>
            <w:shd w:val="clear" w:color="auto" w:fill="auto"/>
          </w:tcPr>
          <w:p w14:paraId="745DE59E"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513EC50D" w14:textId="77777777" w:rsidR="003F7CE4" w:rsidRPr="00EF5447" w:rsidRDefault="003F7CE4" w:rsidP="0006210B">
            <w:pPr>
              <w:pStyle w:val="TAC"/>
            </w:pPr>
            <w:r w:rsidRPr="00EF5447">
              <w:t>N/A</w:t>
            </w:r>
          </w:p>
        </w:tc>
      </w:tr>
      <w:tr w:rsidR="003F7CE4" w:rsidRPr="00EF5447" w14:paraId="391E57F4" w14:textId="77777777" w:rsidTr="0006210B">
        <w:trPr>
          <w:trHeight w:val="54"/>
          <w:jc w:val="center"/>
        </w:trPr>
        <w:tc>
          <w:tcPr>
            <w:tcW w:w="2258" w:type="dxa"/>
            <w:tcBorders>
              <w:top w:val="nil"/>
              <w:bottom w:val="nil"/>
            </w:tcBorders>
            <w:shd w:val="clear" w:color="auto" w:fill="auto"/>
          </w:tcPr>
          <w:p w14:paraId="3DA9B8D0" w14:textId="77777777" w:rsidR="003F7CE4" w:rsidRPr="00EF5447" w:rsidRDefault="003F7CE4" w:rsidP="0006210B">
            <w:pPr>
              <w:pStyle w:val="TAC"/>
              <w:rPr>
                <w:rFonts w:eastAsia="MS Mincho"/>
              </w:rPr>
            </w:pPr>
            <w:r w:rsidRPr="00EF5447">
              <w:rPr>
                <w:lang w:eastAsia="fi-FI"/>
              </w:rPr>
              <w:t>DC_2A-5A_n77A</w:t>
            </w:r>
          </w:p>
        </w:tc>
        <w:tc>
          <w:tcPr>
            <w:tcW w:w="968" w:type="dxa"/>
            <w:shd w:val="clear" w:color="auto" w:fill="auto"/>
          </w:tcPr>
          <w:p w14:paraId="3323E366" w14:textId="77777777" w:rsidR="003F7CE4" w:rsidRPr="00EF5447" w:rsidRDefault="003F7CE4" w:rsidP="0006210B">
            <w:pPr>
              <w:pStyle w:val="TAC"/>
            </w:pPr>
            <w:r w:rsidRPr="00EF5447">
              <w:rPr>
                <w:rFonts w:cs="Arial"/>
                <w:sz w:val="20"/>
                <w:lang w:eastAsia="fi-FI"/>
              </w:rPr>
              <w:t>2</w:t>
            </w:r>
          </w:p>
        </w:tc>
        <w:tc>
          <w:tcPr>
            <w:tcW w:w="1066" w:type="dxa"/>
            <w:shd w:val="clear" w:color="auto" w:fill="auto"/>
            <w:noWrap/>
          </w:tcPr>
          <w:p w14:paraId="02D77FBF" w14:textId="77777777" w:rsidR="003F7CE4" w:rsidRPr="00EF5447" w:rsidRDefault="003F7CE4" w:rsidP="0006210B">
            <w:pPr>
              <w:pStyle w:val="TAC"/>
              <w:rPr>
                <w:rFonts w:cs="Arial"/>
                <w:szCs w:val="18"/>
                <w:lang w:eastAsia="ja-JP"/>
              </w:rPr>
            </w:pPr>
            <w:r w:rsidRPr="00EF5447">
              <w:rPr>
                <w:rFonts w:cs="Arial"/>
                <w:sz w:val="20"/>
                <w:lang w:eastAsia="fi-FI"/>
              </w:rPr>
              <w:t>1907.5</w:t>
            </w:r>
          </w:p>
        </w:tc>
        <w:tc>
          <w:tcPr>
            <w:tcW w:w="746" w:type="dxa"/>
            <w:shd w:val="clear" w:color="auto" w:fill="auto"/>
            <w:noWrap/>
          </w:tcPr>
          <w:p w14:paraId="204C8500" w14:textId="77777777" w:rsidR="003F7CE4" w:rsidRPr="00EF5447" w:rsidRDefault="003F7CE4" w:rsidP="0006210B">
            <w:pPr>
              <w:pStyle w:val="TAC"/>
              <w:rPr>
                <w:rFonts w:cs="Arial"/>
                <w:szCs w:val="18"/>
                <w:lang w:eastAsia="ja-JP"/>
              </w:rPr>
            </w:pPr>
            <w:r w:rsidRPr="00EF5447">
              <w:rPr>
                <w:rFonts w:eastAsia="맑은 고딕" w:cs="Arial"/>
                <w:kern w:val="2"/>
                <w:sz w:val="20"/>
                <w:lang w:eastAsia="ko-KR"/>
              </w:rPr>
              <w:t>5</w:t>
            </w:r>
          </w:p>
        </w:tc>
        <w:tc>
          <w:tcPr>
            <w:tcW w:w="877" w:type="dxa"/>
            <w:shd w:val="clear" w:color="auto" w:fill="auto"/>
            <w:noWrap/>
          </w:tcPr>
          <w:p w14:paraId="329716D6" w14:textId="77777777" w:rsidR="003F7CE4" w:rsidRPr="00EF5447" w:rsidRDefault="003F7CE4" w:rsidP="0006210B">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6953E54F" w14:textId="77777777" w:rsidR="003F7CE4" w:rsidRPr="00EF5447" w:rsidRDefault="003F7CE4" w:rsidP="0006210B">
            <w:pPr>
              <w:pStyle w:val="TAC"/>
              <w:rPr>
                <w:rFonts w:cs="Arial"/>
                <w:szCs w:val="18"/>
                <w:lang w:eastAsia="ja-JP"/>
              </w:rPr>
            </w:pPr>
            <w:r w:rsidRPr="00EF5447">
              <w:rPr>
                <w:rFonts w:cs="Arial"/>
                <w:sz w:val="20"/>
                <w:lang w:eastAsia="fi-FI"/>
              </w:rPr>
              <w:t>1987.5</w:t>
            </w:r>
          </w:p>
        </w:tc>
        <w:tc>
          <w:tcPr>
            <w:tcW w:w="827" w:type="dxa"/>
            <w:shd w:val="clear" w:color="auto" w:fill="auto"/>
          </w:tcPr>
          <w:p w14:paraId="5290F22C" w14:textId="77777777" w:rsidR="003F7CE4" w:rsidRPr="00EF5447" w:rsidRDefault="003F7CE4" w:rsidP="0006210B">
            <w:pPr>
              <w:pStyle w:val="TAC"/>
              <w:rPr>
                <w:rFonts w:cs="Arial"/>
              </w:rPr>
            </w:pPr>
            <w:r w:rsidRPr="00EF5447">
              <w:rPr>
                <w:rFonts w:eastAsia="맑은 고딕" w:cs="Arial"/>
                <w:kern w:val="2"/>
                <w:sz w:val="20"/>
                <w:lang w:eastAsia="ko-KR"/>
              </w:rPr>
              <w:t>N/A</w:t>
            </w:r>
          </w:p>
        </w:tc>
        <w:tc>
          <w:tcPr>
            <w:tcW w:w="1248" w:type="dxa"/>
            <w:shd w:val="clear" w:color="auto" w:fill="auto"/>
          </w:tcPr>
          <w:p w14:paraId="1DA76019" w14:textId="77777777" w:rsidR="003F7CE4" w:rsidRPr="00EF5447" w:rsidRDefault="003F7CE4" w:rsidP="0006210B">
            <w:pPr>
              <w:pStyle w:val="TAC"/>
            </w:pPr>
            <w:r w:rsidRPr="00EF5447">
              <w:rPr>
                <w:rFonts w:cs="Arial"/>
                <w:sz w:val="20"/>
                <w:lang w:eastAsia="fi-FI"/>
              </w:rPr>
              <w:t>N/A</w:t>
            </w:r>
          </w:p>
        </w:tc>
      </w:tr>
      <w:tr w:rsidR="003F7CE4" w:rsidRPr="00EF5447" w14:paraId="77280EBA" w14:textId="77777777" w:rsidTr="0006210B">
        <w:trPr>
          <w:trHeight w:val="54"/>
          <w:jc w:val="center"/>
        </w:trPr>
        <w:tc>
          <w:tcPr>
            <w:tcW w:w="2258" w:type="dxa"/>
            <w:tcBorders>
              <w:top w:val="nil"/>
              <w:bottom w:val="nil"/>
            </w:tcBorders>
            <w:shd w:val="clear" w:color="auto" w:fill="auto"/>
          </w:tcPr>
          <w:p w14:paraId="5C21004F" w14:textId="77777777" w:rsidR="003F7CE4" w:rsidRPr="00EF5447" w:rsidRDefault="003F7CE4" w:rsidP="0006210B">
            <w:pPr>
              <w:pStyle w:val="TAC"/>
              <w:rPr>
                <w:rFonts w:eastAsia="MS Mincho"/>
              </w:rPr>
            </w:pPr>
          </w:p>
        </w:tc>
        <w:tc>
          <w:tcPr>
            <w:tcW w:w="968" w:type="dxa"/>
            <w:shd w:val="clear" w:color="auto" w:fill="auto"/>
          </w:tcPr>
          <w:p w14:paraId="7915BA47" w14:textId="77777777" w:rsidR="003F7CE4" w:rsidRPr="00EF5447" w:rsidRDefault="003F7CE4" w:rsidP="0006210B">
            <w:pPr>
              <w:pStyle w:val="TAC"/>
            </w:pPr>
            <w:r w:rsidRPr="00EF5447">
              <w:rPr>
                <w:rFonts w:cs="Arial"/>
                <w:sz w:val="20"/>
                <w:lang w:eastAsia="fi-FI"/>
              </w:rPr>
              <w:t>5</w:t>
            </w:r>
          </w:p>
        </w:tc>
        <w:tc>
          <w:tcPr>
            <w:tcW w:w="1066" w:type="dxa"/>
            <w:shd w:val="clear" w:color="auto" w:fill="auto"/>
            <w:noWrap/>
          </w:tcPr>
          <w:p w14:paraId="51981EFE" w14:textId="77777777" w:rsidR="003F7CE4" w:rsidRPr="00EF5447" w:rsidRDefault="003F7CE4" w:rsidP="0006210B">
            <w:pPr>
              <w:pStyle w:val="TAC"/>
              <w:rPr>
                <w:rFonts w:cs="Arial"/>
                <w:szCs w:val="18"/>
                <w:lang w:eastAsia="ja-JP"/>
              </w:rPr>
            </w:pPr>
            <w:r w:rsidRPr="00EF5447">
              <w:rPr>
                <w:rFonts w:cs="Arial"/>
                <w:sz w:val="20"/>
                <w:lang w:eastAsia="fi-FI"/>
              </w:rPr>
              <w:t>842.5</w:t>
            </w:r>
          </w:p>
        </w:tc>
        <w:tc>
          <w:tcPr>
            <w:tcW w:w="746" w:type="dxa"/>
            <w:shd w:val="clear" w:color="auto" w:fill="auto"/>
            <w:noWrap/>
          </w:tcPr>
          <w:p w14:paraId="53E9D103" w14:textId="77777777" w:rsidR="003F7CE4" w:rsidRPr="00EF5447" w:rsidRDefault="003F7CE4" w:rsidP="0006210B">
            <w:pPr>
              <w:pStyle w:val="TAC"/>
              <w:rPr>
                <w:rFonts w:cs="Arial"/>
                <w:szCs w:val="18"/>
                <w:lang w:eastAsia="ja-JP"/>
              </w:rPr>
            </w:pPr>
            <w:r w:rsidRPr="00EF5447">
              <w:rPr>
                <w:rFonts w:cs="Arial"/>
                <w:sz w:val="20"/>
                <w:lang w:eastAsia="fi-FI"/>
              </w:rPr>
              <w:t>5</w:t>
            </w:r>
          </w:p>
        </w:tc>
        <w:tc>
          <w:tcPr>
            <w:tcW w:w="877" w:type="dxa"/>
            <w:shd w:val="clear" w:color="auto" w:fill="auto"/>
            <w:noWrap/>
          </w:tcPr>
          <w:p w14:paraId="4C0438A8" w14:textId="77777777" w:rsidR="003F7CE4" w:rsidRPr="00EF5447" w:rsidRDefault="003F7CE4" w:rsidP="0006210B">
            <w:pPr>
              <w:pStyle w:val="TAC"/>
              <w:rPr>
                <w:rFonts w:cs="Arial"/>
                <w:szCs w:val="18"/>
                <w:lang w:eastAsia="ja-JP"/>
              </w:rPr>
            </w:pPr>
            <w:r w:rsidRPr="00EF5447">
              <w:rPr>
                <w:rFonts w:cs="Arial"/>
                <w:sz w:val="20"/>
                <w:lang w:eastAsia="fi-FI"/>
              </w:rPr>
              <w:t>25</w:t>
            </w:r>
          </w:p>
        </w:tc>
        <w:tc>
          <w:tcPr>
            <w:tcW w:w="1299" w:type="dxa"/>
            <w:shd w:val="clear" w:color="auto" w:fill="auto"/>
            <w:noWrap/>
          </w:tcPr>
          <w:p w14:paraId="58FE5355" w14:textId="77777777" w:rsidR="003F7CE4" w:rsidRPr="00EF5447" w:rsidRDefault="003F7CE4" w:rsidP="0006210B">
            <w:pPr>
              <w:pStyle w:val="TAC"/>
              <w:rPr>
                <w:rFonts w:cs="Arial"/>
                <w:szCs w:val="18"/>
                <w:lang w:eastAsia="ja-JP"/>
              </w:rPr>
            </w:pPr>
            <w:r w:rsidRPr="00EF5447">
              <w:rPr>
                <w:rFonts w:cs="Arial"/>
                <w:sz w:val="20"/>
                <w:lang w:eastAsia="fi-FI"/>
              </w:rPr>
              <w:t>887.5</w:t>
            </w:r>
          </w:p>
        </w:tc>
        <w:tc>
          <w:tcPr>
            <w:tcW w:w="827" w:type="dxa"/>
            <w:shd w:val="clear" w:color="auto" w:fill="auto"/>
          </w:tcPr>
          <w:p w14:paraId="2FCFB69A" w14:textId="77777777" w:rsidR="003F7CE4" w:rsidRPr="00EF5447" w:rsidRDefault="003F7CE4" w:rsidP="0006210B">
            <w:pPr>
              <w:pStyle w:val="TAC"/>
              <w:rPr>
                <w:rFonts w:cs="Arial"/>
              </w:rPr>
            </w:pPr>
            <w:r w:rsidRPr="00EF5447">
              <w:rPr>
                <w:rFonts w:cs="Arial"/>
                <w:sz w:val="20"/>
                <w:lang w:eastAsia="fi-FI"/>
              </w:rPr>
              <w:t>3.8</w:t>
            </w:r>
          </w:p>
        </w:tc>
        <w:tc>
          <w:tcPr>
            <w:tcW w:w="1248" w:type="dxa"/>
            <w:shd w:val="clear" w:color="auto" w:fill="auto"/>
          </w:tcPr>
          <w:p w14:paraId="4E9CF9CD" w14:textId="77777777" w:rsidR="003F7CE4" w:rsidRPr="00EF5447" w:rsidRDefault="003F7CE4" w:rsidP="0006210B">
            <w:pPr>
              <w:pStyle w:val="TAC"/>
            </w:pPr>
            <w:r w:rsidRPr="00EF5447">
              <w:rPr>
                <w:rFonts w:eastAsia="맑은 고딕" w:cs="Arial"/>
                <w:sz w:val="20"/>
                <w:lang w:eastAsia="ko-KR"/>
              </w:rPr>
              <w:t>IMD5</w:t>
            </w:r>
          </w:p>
        </w:tc>
      </w:tr>
      <w:tr w:rsidR="003F7CE4" w:rsidRPr="00EF5447" w14:paraId="6D220998" w14:textId="77777777" w:rsidTr="0006210B">
        <w:trPr>
          <w:trHeight w:val="54"/>
          <w:jc w:val="center"/>
        </w:trPr>
        <w:tc>
          <w:tcPr>
            <w:tcW w:w="2258" w:type="dxa"/>
            <w:tcBorders>
              <w:top w:val="nil"/>
              <w:bottom w:val="nil"/>
            </w:tcBorders>
            <w:shd w:val="clear" w:color="auto" w:fill="auto"/>
          </w:tcPr>
          <w:p w14:paraId="56C9ECEE" w14:textId="77777777" w:rsidR="003F7CE4" w:rsidRPr="00EF5447" w:rsidRDefault="003F7CE4" w:rsidP="0006210B">
            <w:pPr>
              <w:pStyle w:val="TAC"/>
              <w:rPr>
                <w:rFonts w:eastAsia="MS Mincho"/>
              </w:rPr>
            </w:pPr>
          </w:p>
        </w:tc>
        <w:tc>
          <w:tcPr>
            <w:tcW w:w="968" w:type="dxa"/>
            <w:shd w:val="clear" w:color="auto" w:fill="auto"/>
          </w:tcPr>
          <w:p w14:paraId="1B934DF1" w14:textId="77777777" w:rsidR="003F7CE4" w:rsidRPr="00EF5447" w:rsidRDefault="003F7CE4" w:rsidP="0006210B">
            <w:pPr>
              <w:pStyle w:val="TAC"/>
            </w:pPr>
            <w:r w:rsidRPr="00EF5447">
              <w:rPr>
                <w:rFonts w:cs="Arial"/>
                <w:sz w:val="20"/>
                <w:lang w:eastAsia="fi-FI"/>
              </w:rPr>
              <w:t>n77</w:t>
            </w:r>
          </w:p>
        </w:tc>
        <w:tc>
          <w:tcPr>
            <w:tcW w:w="1066" w:type="dxa"/>
            <w:shd w:val="clear" w:color="auto" w:fill="auto"/>
            <w:noWrap/>
          </w:tcPr>
          <w:p w14:paraId="7D21C41B" w14:textId="77777777" w:rsidR="003F7CE4" w:rsidRPr="00EF5447" w:rsidRDefault="003F7CE4" w:rsidP="0006210B">
            <w:pPr>
              <w:pStyle w:val="TAC"/>
              <w:rPr>
                <w:rFonts w:cs="Arial"/>
                <w:szCs w:val="18"/>
                <w:lang w:eastAsia="ja-JP"/>
              </w:rPr>
            </w:pPr>
            <w:r w:rsidRPr="00EF5447">
              <w:rPr>
                <w:rFonts w:cs="Arial"/>
                <w:sz w:val="20"/>
                <w:lang w:eastAsia="fi-FI"/>
              </w:rPr>
              <w:t>3305</w:t>
            </w:r>
          </w:p>
        </w:tc>
        <w:tc>
          <w:tcPr>
            <w:tcW w:w="746" w:type="dxa"/>
            <w:shd w:val="clear" w:color="auto" w:fill="auto"/>
            <w:noWrap/>
          </w:tcPr>
          <w:p w14:paraId="136D2A6F" w14:textId="77777777" w:rsidR="003F7CE4" w:rsidRPr="00EF5447" w:rsidRDefault="003F7CE4" w:rsidP="0006210B">
            <w:pPr>
              <w:pStyle w:val="TAC"/>
              <w:rPr>
                <w:rFonts w:cs="Arial"/>
                <w:szCs w:val="18"/>
                <w:lang w:eastAsia="ja-JP"/>
              </w:rPr>
            </w:pPr>
            <w:r w:rsidRPr="00EF5447">
              <w:rPr>
                <w:rFonts w:eastAsia="맑은 고딕" w:cs="Arial"/>
                <w:sz w:val="20"/>
                <w:lang w:eastAsia="ko-KR"/>
              </w:rPr>
              <w:t>5</w:t>
            </w:r>
          </w:p>
        </w:tc>
        <w:tc>
          <w:tcPr>
            <w:tcW w:w="877" w:type="dxa"/>
            <w:shd w:val="clear" w:color="auto" w:fill="auto"/>
            <w:noWrap/>
          </w:tcPr>
          <w:p w14:paraId="5E01AA15" w14:textId="77777777" w:rsidR="003F7CE4" w:rsidRPr="00EF5447" w:rsidRDefault="003F7CE4" w:rsidP="0006210B">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00E6C598" w14:textId="77777777" w:rsidR="003F7CE4" w:rsidRPr="00EF5447" w:rsidRDefault="003F7CE4" w:rsidP="0006210B">
            <w:pPr>
              <w:pStyle w:val="TAC"/>
              <w:rPr>
                <w:rFonts w:cs="Arial"/>
                <w:szCs w:val="18"/>
                <w:lang w:eastAsia="ja-JP"/>
              </w:rPr>
            </w:pPr>
            <w:r w:rsidRPr="00EF5447">
              <w:rPr>
                <w:rFonts w:cs="Arial"/>
                <w:sz w:val="20"/>
                <w:lang w:eastAsia="fi-FI"/>
              </w:rPr>
              <w:t>3305</w:t>
            </w:r>
          </w:p>
        </w:tc>
        <w:tc>
          <w:tcPr>
            <w:tcW w:w="827" w:type="dxa"/>
            <w:shd w:val="clear" w:color="auto" w:fill="auto"/>
          </w:tcPr>
          <w:p w14:paraId="30370327" w14:textId="77777777" w:rsidR="003F7CE4" w:rsidRPr="00EF5447" w:rsidRDefault="003F7CE4" w:rsidP="0006210B">
            <w:pPr>
              <w:pStyle w:val="TAC"/>
              <w:rPr>
                <w:rFonts w:cs="Arial"/>
              </w:rPr>
            </w:pPr>
            <w:r w:rsidRPr="00EF5447">
              <w:rPr>
                <w:rFonts w:cs="Arial"/>
                <w:sz w:val="20"/>
                <w:lang w:eastAsia="fi-FI"/>
              </w:rPr>
              <w:t>N/A</w:t>
            </w:r>
          </w:p>
        </w:tc>
        <w:tc>
          <w:tcPr>
            <w:tcW w:w="1248" w:type="dxa"/>
            <w:shd w:val="clear" w:color="auto" w:fill="auto"/>
          </w:tcPr>
          <w:p w14:paraId="4980CC14" w14:textId="77777777" w:rsidR="003F7CE4" w:rsidRPr="00EF5447" w:rsidRDefault="003F7CE4" w:rsidP="0006210B">
            <w:pPr>
              <w:pStyle w:val="TAC"/>
            </w:pPr>
            <w:r w:rsidRPr="00EF5447">
              <w:rPr>
                <w:rFonts w:eastAsia="맑은 고딕" w:cs="Arial"/>
                <w:sz w:val="20"/>
                <w:lang w:eastAsia="ko-KR"/>
              </w:rPr>
              <w:t>N/A</w:t>
            </w:r>
          </w:p>
        </w:tc>
      </w:tr>
      <w:tr w:rsidR="003F7CE4" w:rsidRPr="00EF5447" w14:paraId="324A8B5F" w14:textId="77777777" w:rsidTr="0006210B">
        <w:trPr>
          <w:trHeight w:val="54"/>
          <w:jc w:val="center"/>
        </w:trPr>
        <w:tc>
          <w:tcPr>
            <w:tcW w:w="2258" w:type="dxa"/>
            <w:tcBorders>
              <w:top w:val="nil"/>
              <w:bottom w:val="nil"/>
            </w:tcBorders>
            <w:shd w:val="clear" w:color="auto" w:fill="auto"/>
          </w:tcPr>
          <w:p w14:paraId="4DD70B26" w14:textId="77777777" w:rsidR="003F7CE4" w:rsidRPr="00EF5447" w:rsidRDefault="003F7CE4" w:rsidP="0006210B">
            <w:pPr>
              <w:pStyle w:val="TAC"/>
              <w:rPr>
                <w:rFonts w:eastAsia="MS Mincho"/>
              </w:rPr>
            </w:pPr>
          </w:p>
        </w:tc>
        <w:tc>
          <w:tcPr>
            <w:tcW w:w="968" w:type="dxa"/>
            <w:shd w:val="clear" w:color="auto" w:fill="auto"/>
          </w:tcPr>
          <w:p w14:paraId="4DD37F41" w14:textId="77777777" w:rsidR="003F7CE4" w:rsidRPr="00EF5447" w:rsidRDefault="003F7CE4" w:rsidP="0006210B">
            <w:pPr>
              <w:pStyle w:val="TAC"/>
            </w:pPr>
            <w:r w:rsidRPr="00EF5447">
              <w:rPr>
                <w:rFonts w:cs="Arial"/>
                <w:sz w:val="20"/>
                <w:lang w:eastAsia="fi-FI"/>
              </w:rPr>
              <w:t>2</w:t>
            </w:r>
          </w:p>
        </w:tc>
        <w:tc>
          <w:tcPr>
            <w:tcW w:w="1066" w:type="dxa"/>
            <w:shd w:val="clear" w:color="auto" w:fill="auto"/>
            <w:noWrap/>
          </w:tcPr>
          <w:p w14:paraId="45C5C145" w14:textId="77777777" w:rsidR="003F7CE4" w:rsidRPr="00EF5447" w:rsidRDefault="003F7CE4" w:rsidP="0006210B">
            <w:pPr>
              <w:pStyle w:val="TAC"/>
              <w:rPr>
                <w:rFonts w:cs="Arial"/>
                <w:szCs w:val="18"/>
                <w:lang w:eastAsia="ja-JP"/>
              </w:rPr>
            </w:pPr>
            <w:r w:rsidRPr="00EF5447">
              <w:rPr>
                <w:rFonts w:cs="Arial"/>
                <w:sz w:val="20"/>
                <w:lang w:eastAsia="fi-FI"/>
              </w:rPr>
              <w:t>1907</w:t>
            </w:r>
          </w:p>
        </w:tc>
        <w:tc>
          <w:tcPr>
            <w:tcW w:w="746" w:type="dxa"/>
            <w:shd w:val="clear" w:color="auto" w:fill="auto"/>
            <w:noWrap/>
          </w:tcPr>
          <w:p w14:paraId="4E945A0B" w14:textId="77777777" w:rsidR="003F7CE4" w:rsidRPr="00EF5447" w:rsidRDefault="003F7CE4" w:rsidP="0006210B">
            <w:pPr>
              <w:pStyle w:val="TAC"/>
              <w:rPr>
                <w:rFonts w:cs="Arial"/>
                <w:szCs w:val="18"/>
                <w:lang w:eastAsia="ja-JP"/>
              </w:rPr>
            </w:pPr>
            <w:r w:rsidRPr="00EF5447">
              <w:rPr>
                <w:rFonts w:eastAsia="맑은 고딕" w:cs="Arial"/>
                <w:kern w:val="2"/>
                <w:sz w:val="20"/>
                <w:lang w:eastAsia="ko-KR"/>
              </w:rPr>
              <w:t>5</w:t>
            </w:r>
          </w:p>
        </w:tc>
        <w:tc>
          <w:tcPr>
            <w:tcW w:w="877" w:type="dxa"/>
            <w:shd w:val="clear" w:color="auto" w:fill="auto"/>
            <w:noWrap/>
          </w:tcPr>
          <w:p w14:paraId="2C4F3A01" w14:textId="77777777" w:rsidR="003F7CE4" w:rsidRPr="00EF5447" w:rsidRDefault="003F7CE4" w:rsidP="0006210B">
            <w:pPr>
              <w:pStyle w:val="TAC"/>
              <w:rPr>
                <w:rFonts w:cs="Arial"/>
                <w:szCs w:val="18"/>
                <w:lang w:eastAsia="ja-JP"/>
              </w:rPr>
            </w:pPr>
            <w:r w:rsidRPr="00EF5447">
              <w:rPr>
                <w:rFonts w:eastAsia="맑은 고딕" w:cs="Arial"/>
                <w:kern w:val="2"/>
                <w:sz w:val="20"/>
                <w:lang w:eastAsia="ko-KR"/>
              </w:rPr>
              <w:t>25</w:t>
            </w:r>
          </w:p>
        </w:tc>
        <w:tc>
          <w:tcPr>
            <w:tcW w:w="1299" w:type="dxa"/>
            <w:shd w:val="clear" w:color="auto" w:fill="auto"/>
            <w:noWrap/>
          </w:tcPr>
          <w:p w14:paraId="76710251" w14:textId="77777777" w:rsidR="003F7CE4" w:rsidRPr="00EF5447" w:rsidRDefault="003F7CE4" w:rsidP="0006210B">
            <w:pPr>
              <w:pStyle w:val="TAC"/>
              <w:rPr>
                <w:rFonts w:cs="Arial"/>
                <w:szCs w:val="18"/>
                <w:lang w:eastAsia="ja-JP"/>
              </w:rPr>
            </w:pPr>
            <w:r w:rsidRPr="00EF5447">
              <w:rPr>
                <w:rFonts w:cs="Arial"/>
                <w:sz w:val="20"/>
                <w:lang w:eastAsia="fi-FI"/>
              </w:rPr>
              <w:t>1987</w:t>
            </w:r>
          </w:p>
        </w:tc>
        <w:tc>
          <w:tcPr>
            <w:tcW w:w="827" w:type="dxa"/>
            <w:shd w:val="clear" w:color="auto" w:fill="auto"/>
          </w:tcPr>
          <w:p w14:paraId="6872C1FA" w14:textId="77777777" w:rsidR="003F7CE4" w:rsidRPr="00EF5447" w:rsidRDefault="003F7CE4" w:rsidP="0006210B">
            <w:pPr>
              <w:pStyle w:val="TAC"/>
              <w:rPr>
                <w:rFonts w:cs="Arial"/>
              </w:rPr>
            </w:pPr>
            <w:r w:rsidRPr="00EF5447">
              <w:rPr>
                <w:rFonts w:cs="Arial"/>
                <w:sz w:val="20"/>
                <w:lang w:eastAsia="fi-FI"/>
              </w:rPr>
              <w:t>16.5</w:t>
            </w:r>
          </w:p>
        </w:tc>
        <w:tc>
          <w:tcPr>
            <w:tcW w:w="1248" w:type="dxa"/>
            <w:shd w:val="clear" w:color="auto" w:fill="auto"/>
          </w:tcPr>
          <w:p w14:paraId="15888B09" w14:textId="77777777" w:rsidR="003F7CE4" w:rsidRPr="00EF5447" w:rsidRDefault="003F7CE4" w:rsidP="0006210B">
            <w:pPr>
              <w:pStyle w:val="TAC"/>
            </w:pPr>
            <w:r w:rsidRPr="00EF5447">
              <w:rPr>
                <w:rFonts w:eastAsia="맑은 고딕" w:cs="Arial"/>
                <w:sz w:val="20"/>
                <w:lang w:eastAsia="ko-KR"/>
              </w:rPr>
              <w:t>IMD3</w:t>
            </w:r>
          </w:p>
        </w:tc>
      </w:tr>
      <w:tr w:rsidR="003F7CE4" w:rsidRPr="00EF5447" w14:paraId="23A7FAB6" w14:textId="77777777" w:rsidTr="0006210B">
        <w:trPr>
          <w:trHeight w:val="54"/>
          <w:jc w:val="center"/>
        </w:trPr>
        <w:tc>
          <w:tcPr>
            <w:tcW w:w="2258" w:type="dxa"/>
            <w:tcBorders>
              <w:top w:val="nil"/>
              <w:bottom w:val="nil"/>
            </w:tcBorders>
            <w:shd w:val="clear" w:color="auto" w:fill="auto"/>
          </w:tcPr>
          <w:p w14:paraId="70D190B4" w14:textId="77777777" w:rsidR="003F7CE4" w:rsidRPr="00EF5447" w:rsidRDefault="003F7CE4" w:rsidP="0006210B">
            <w:pPr>
              <w:pStyle w:val="TAC"/>
              <w:rPr>
                <w:rFonts w:eastAsia="MS Mincho"/>
              </w:rPr>
            </w:pPr>
          </w:p>
        </w:tc>
        <w:tc>
          <w:tcPr>
            <w:tcW w:w="968" w:type="dxa"/>
            <w:shd w:val="clear" w:color="auto" w:fill="auto"/>
          </w:tcPr>
          <w:p w14:paraId="32A93763" w14:textId="77777777" w:rsidR="003F7CE4" w:rsidRPr="00EF5447" w:rsidRDefault="003F7CE4" w:rsidP="0006210B">
            <w:pPr>
              <w:pStyle w:val="TAC"/>
            </w:pPr>
            <w:r w:rsidRPr="00EF5447">
              <w:rPr>
                <w:rFonts w:cs="Arial"/>
                <w:sz w:val="20"/>
                <w:lang w:eastAsia="fi-FI"/>
              </w:rPr>
              <w:t>5</w:t>
            </w:r>
          </w:p>
        </w:tc>
        <w:tc>
          <w:tcPr>
            <w:tcW w:w="1066" w:type="dxa"/>
            <w:shd w:val="clear" w:color="auto" w:fill="auto"/>
            <w:noWrap/>
          </w:tcPr>
          <w:p w14:paraId="20BE9D52" w14:textId="77777777" w:rsidR="003F7CE4" w:rsidRPr="00EF5447" w:rsidRDefault="003F7CE4" w:rsidP="0006210B">
            <w:pPr>
              <w:pStyle w:val="TAC"/>
              <w:rPr>
                <w:rFonts w:cs="Arial"/>
                <w:szCs w:val="18"/>
                <w:lang w:eastAsia="ja-JP"/>
              </w:rPr>
            </w:pPr>
            <w:r w:rsidRPr="00EF5447">
              <w:rPr>
                <w:rFonts w:cs="Arial"/>
                <w:sz w:val="20"/>
                <w:lang w:eastAsia="fi-FI"/>
              </w:rPr>
              <w:t>846.5</w:t>
            </w:r>
          </w:p>
        </w:tc>
        <w:tc>
          <w:tcPr>
            <w:tcW w:w="746" w:type="dxa"/>
            <w:shd w:val="clear" w:color="auto" w:fill="auto"/>
            <w:noWrap/>
          </w:tcPr>
          <w:p w14:paraId="4BA609C9" w14:textId="77777777" w:rsidR="003F7CE4" w:rsidRPr="00EF5447" w:rsidRDefault="003F7CE4" w:rsidP="0006210B">
            <w:pPr>
              <w:pStyle w:val="TAC"/>
              <w:rPr>
                <w:rFonts w:cs="Arial"/>
                <w:szCs w:val="18"/>
                <w:lang w:eastAsia="ja-JP"/>
              </w:rPr>
            </w:pPr>
            <w:r w:rsidRPr="00EF5447">
              <w:rPr>
                <w:rFonts w:cs="Arial"/>
                <w:sz w:val="20"/>
                <w:lang w:eastAsia="fi-FI"/>
              </w:rPr>
              <w:t>5</w:t>
            </w:r>
          </w:p>
        </w:tc>
        <w:tc>
          <w:tcPr>
            <w:tcW w:w="877" w:type="dxa"/>
            <w:shd w:val="clear" w:color="auto" w:fill="auto"/>
            <w:noWrap/>
          </w:tcPr>
          <w:p w14:paraId="3BD24A4C" w14:textId="77777777" w:rsidR="003F7CE4" w:rsidRPr="00EF5447" w:rsidRDefault="003F7CE4" w:rsidP="0006210B">
            <w:pPr>
              <w:pStyle w:val="TAC"/>
              <w:rPr>
                <w:rFonts w:cs="Arial"/>
                <w:szCs w:val="18"/>
                <w:lang w:eastAsia="ja-JP"/>
              </w:rPr>
            </w:pPr>
            <w:r w:rsidRPr="00EF5447">
              <w:rPr>
                <w:rFonts w:cs="Arial"/>
                <w:sz w:val="20"/>
                <w:lang w:eastAsia="fi-FI"/>
              </w:rPr>
              <w:t>25</w:t>
            </w:r>
          </w:p>
        </w:tc>
        <w:tc>
          <w:tcPr>
            <w:tcW w:w="1299" w:type="dxa"/>
            <w:shd w:val="clear" w:color="auto" w:fill="auto"/>
            <w:noWrap/>
          </w:tcPr>
          <w:p w14:paraId="0D791D21" w14:textId="77777777" w:rsidR="003F7CE4" w:rsidRPr="00EF5447" w:rsidRDefault="003F7CE4" w:rsidP="0006210B">
            <w:pPr>
              <w:pStyle w:val="TAC"/>
              <w:rPr>
                <w:rFonts w:cs="Arial"/>
                <w:szCs w:val="18"/>
                <w:lang w:eastAsia="ja-JP"/>
              </w:rPr>
            </w:pPr>
            <w:r w:rsidRPr="00EF5447">
              <w:rPr>
                <w:rFonts w:cs="Arial"/>
                <w:sz w:val="20"/>
                <w:lang w:eastAsia="fi-FI"/>
              </w:rPr>
              <w:t>891.5</w:t>
            </w:r>
          </w:p>
        </w:tc>
        <w:tc>
          <w:tcPr>
            <w:tcW w:w="827" w:type="dxa"/>
            <w:shd w:val="clear" w:color="auto" w:fill="auto"/>
          </w:tcPr>
          <w:p w14:paraId="7A5F3474" w14:textId="77777777" w:rsidR="003F7CE4" w:rsidRPr="00EF5447" w:rsidRDefault="003F7CE4" w:rsidP="0006210B">
            <w:pPr>
              <w:pStyle w:val="TAC"/>
              <w:rPr>
                <w:rFonts w:cs="Arial"/>
              </w:rPr>
            </w:pPr>
            <w:r w:rsidRPr="00EF5447">
              <w:rPr>
                <w:rFonts w:cs="Arial"/>
                <w:sz w:val="20"/>
                <w:lang w:eastAsia="fi-FI"/>
              </w:rPr>
              <w:t>N/A</w:t>
            </w:r>
          </w:p>
        </w:tc>
        <w:tc>
          <w:tcPr>
            <w:tcW w:w="1248" w:type="dxa"/>
            <w:shd w:val="clear" w:color="auto" w:fill="auto"/>
          </w:tcPr>
          <w:p w14:paraId="316C528F" w14:textId="77777777" w:rsidR="003F7CE4" w:rsidRPr="00EF5447" w:rsidRDefault="003F7CE4" w:rsidP="0006210B">
            <w:pPr>
              <w:pStyle w:val="TAC"/>
            </w:pPr>
            <w:r w:rsidRPr="00EF5447">
              <w:rPr>
                <w:rFonts w:eastAsia="맑은 고딕" w:cs="Arial"/>
                <w:sz w:val="20"/>
                <w:lang w:eastAsia="ko-KR"/>
              </w:rPr>
              <w:t>N/A</w:t>
            </w:r>
          </w:p>
        </w:tc>
      </w:tr>
      <w:tr w:rsidR="003F7CE4" w:rsidRPr="00EF5447" w14:paraId="76876676" w14:textId="77777777" w:rsidTr="0006210B">
        <w:trPr>
          <w:trHeight w:val="54"/>
          <w:jc w:val="center"/>
        </w:trPr>
        <w:tc>
          <w:tcPr>
            <w:tcW w:w="2258" w:type="dxa"/>
            <w:tcBorders>
              <w:top w:val="nil"/>
              <w:bottom w:val="single" w:sz="4" w:space="0" w:color="auto"/>
            </w:tcBorders>
            <w:shd w:val="clear" w:color="auto" w:fill="auto"/>
          </w:tcPr>
          <w:p w14:paraId="7E49EBE2" w14:textId="77777777" w:rsidR="003F7CE4" w:rsidRPr="00EF5447" w:rsidRDefault="003F7CE4" w:rsidP="0006210B">
            <w:pPr>
              <w:pStyle w:val="TAC"/>
              <w:rPr>
                <w:rFonts w:eastAsia="MS Mincho"/>
              </w:rPr>
            </w:pPr>
          </w:p>
        </w:tc>
        <w:tc>
          <w:tcPr>
            <w:tcW w:w="968" w:type="dxa"/>
            <w:shd w:val="clear" w:color="auto" w:fill="auto"/>
          </w:tcPr>
          <w:p w14:paraId="74EB4026" w14:textId="77777777" w:rsidR="003F7CE4" w:rsidRPr="00EF5447" w:rsidRDefault="003F7CE4" w:rsidP="0006210B">
            <w:pPr>
              <w:pStyle w:val="TAC"/>
            </w:pPr>
            <w:r w:rsidRPr="00EF5447">
              <w:rPr>
                <w:rFonts w:cs="Arial"/>
                <w:sz w:val="20"/>
                <w:lang w:eastAsia="fi-FI"/>
              </w:rPr>
              <w:t>n77</w:t>
            </w:r>
          </w:p>
        </w:tc>
        <w:tc>
          <w:tcPr>
            <w:tcW w:w="1066" w:type="dxa"/>
            <w:shd w:val="clear" w:color="auto" w:fill="auto"/>
            <w:noWrap/>
          </w:tcPr>
          <w:p w14:paraId="0008E62C" w14:textId="77777777" w:rsidR="003F7CE4" w:rsidRPr="00EF5447" w:rsidRDefault="003F7CE4" w:rsidP="0006210B">
            <w:pPr>
              <w:pStyle w:val="TAC"/>
              <w:rPr>
                <w:rFonts w:cs="Arial"/>
                <w:szCs w:val="18"/>
                <w:lang w:eastAsia="ja-JP"/>
              </w:rPr>
            </w:pPr>
            <w:r w:rsidRPr="00EF5447">
              <w:rPr>
                <w:rFonts w:cs="Arial"/>
                <w:sz w:val="20"/>
                <w:lang w:eastAsia="fi-FI"/>
              </w:rPr>
              <w:t>3680</w:t>
            </w:r>
          </w:p>
        </w:tc>
        <w:tc>
          <w:tcPr>
            <w:tcW w:w="746" w:type="dxa"/>
            <w:shd w:val="clear" w:color="auto" w:fill="auto"/>
            <w:noWrap/>
          </w:tcPr>
          <w:p w14:paraId="7072DCE7" w14:textId="77777777" w:rsidR="003F7CE4" w:rsidRPr="00EF5447" w:rsidRDefault="003F7CE4" w:rsidP="0006210B">
            <w:pPr>
              <w:pStyle w:val="TAC"/>
              <w:rPr>
                <w:rFonts w:cs="Arial"/>
                <w:szCs w:val="18"/>
                <w:lang w:eastAsia="ja-JP"/>
              </w:rPr>
            </w:pPr>
            <w:r w:rsidRPr="00EF5447">
              <w:rPr>
                <w:rFonts w:eastAsia="맑은 고딕" w:cs="Arial"/>
                <w:sz w:val="20"/>
                <w:lang w:eastAsia="ko-KR"/>
              </w:rPr>
              <w:t>5</w:t>
            </w:r>
          </w:p>
        </w:tc>
        <w:tc>
          <w:tcPr>
            <w:tcW w:w="877" w:type="dxa"/>
            <w:shd w:val="clear" w:color="auto" w:fill="auto"/>
            <w:noWrap/>
          </w:tcPr>
          <w:p w14:paraId="01918F98" w14:textId="77777777" w:rsidR="003F7CE4" w:rsidRPr="00EF5447" w:rsidRDefault="003F7CE4" w:rsidP="0006210B">
            <w:pPr>
              <w:pStyle w:val="TAC"/>
              <w:rPr>
                <w:rFonts w:cs="Arial"/>
                <w:szCs w:val="18"/>
                <w:lang w:eastAsia="ja-JP"/>
              </w:rPr>
            </w:pPr>
            <w:r w:rsidRPr="00EF5447">
              <w:rPr>
                <w:rFonts w:eastAsia="맑은 고딕" w:cs="Arial"/>
                <w:sz w:val="20"/>
                <w:lang w:eastAsia="ko-KR"/>
              </w:rPr>
              <w:t>25</w:t>
            </w:r>
          </w:p>
        </w:tc>
        <w:tc>
          <w:tcPr>
            <w:tcW w:w="1299" w:type="dxa"/>
            <w:shd w:val="clear" w:color="auto" w:fill="auto"/>
            <w:noWrap/>
          </w:tcPr>
          <w:p w14:paraId="483E7D48" w14:textId="77777777" w:rsidR="003F7CE4" w:rsidRPr="00EF5447" w:rsidRDefault="003F7CE4" w:rsidP="0006210B">
            <w:pPr>
              <w:pStyle w:val="TAC"/>
              <w:rPr>
                <w:rFonts w:cs="Arial"/>
                <w:szCs w:val="18"/>
                <w:lang w:eastAsia="ja-JP"/>
              </w:rPr>
            </w:pPr>
            <w:r w:rsidRPr="00EF5447">
              <w:rPr>
                <w:rFonts w:cs="Arial"/>
                <w:sz w:val="20"/>
                <w:lang w:eastAsia="fi-FI"/>
              </w:rPr>
              <w:t>3680</w:t>
            </w:r>
          </w:p>
        </w:tc>
        <w:tc>
          <w:tcPr>
            <w:tcW w:w="827" w:type="dxa"/>
            <w:shd w:val="clear" w:color="auto" w:fill="auto"/>
          </w:tcPr>
          <w:p w14:paraId="2058FC71" w14:textId="77777777" w:rsidR="003F7CE4" w:rsidRPr="00EF5447" w:rsidRDefault="003F7CE4" w:rsidP="0006210B">
            <w:pPr>
              <w:pStyle w:val="TAC"/>
              <w:rPr>
                <w:rFonts w:cs="Arial"/>
              </w:rPr>
            </w:pPr>
            <w:r w:rsidRPr="00EF5447">
              <w:rPr>
                <w:rFonts w:cs="Arial"/>
                <w:sz w:val="20"/>
                <w:lang w:eastAsia="fi-FI"/>
              </w:rPr>
              <w:t>N/A</w:t>
            </w:r>
          </w:p>
        </w:tc>
        <w:tc>
          <w:tcPr>
            <w:tcW w:w="1248" w:type="dxa"/>
            <w:shd w:val="clear" w:color="auto" w:fill="auto"/>
          </w:tcPr>
          <w:p w14:paraId="10D92C5B" w14:textId="77777777" w:rsidR="003F7CE4" w:rsidRPr="00EF5447" w:rsidRDefault="003F7CE4" w:rsidP="0006210B">
            <w:pPr>
              <w:pStyle w:val="TAC"/>
            </w:pPr>
            <w:r w:rsidRPr="00EF5447">
              <w:rPr>
                <w:rFonts w:eastAsia="맑은 고딕" w:cs="Arial"/>
                <w:sz w:val="20"/>
                <w:lang w:eastAsia="ko-KR"/>
              </w:rPr>
              <w:t>N/A</w:t>
            </w:r>
          </w:p>
        </w:tc>
      </w:tr>
      <w:tr w:rsidR="003F7CE4" w:rsidRPr="00EF5447" w14:paraId="2E7C5A8C" w14:textId="77777777" w:rsidTr="0006210B">
        <w:trPr>
          <w:trHeight w:val="54"/>
          <w:jc w:val="center"/>
        </w:trPr>
        <w:tc>
          <w:tcPr>
            <w:tcW w:w="2258" w:type="dxa"/>
            <w:tcBorders>
              <w:top w:val="nil"/>
              <w:bottom w:val="nil"/>
            </w:tcBorders>
            <w:shd w:val="clear" w:color="auto" w:fill="auto"/>
          </w:tcPr>
          <w:p w14:paraId="4372C10A" w14:textId="77777777" w:rsidR="003F7CE4" w:rsidRPr="00EF5447" w:rsidRDefault="003F7CE4" w:rsidP="0006210B">
            <w:pPr>
              <w:pStyle w:val="TAC"/>
              <w:rPr>
                <w:rFonts w:cs="Arial"/>
              </w:rPr>
            </w:pPr>
            <w:r w:rsidRPr="00EF5447">
              <w:rPr>
                <w:rFonts w:cs="Arial"/>
              </w:rPr>
              <w:t>DC_2A-7A_n5A</w:t>
            </w:r>
          </w:p>
          <w:p w14:paraId="2464865C" w14:textId="77777777" w:rsidR="003F7CE4" w:rsidRPr="00EF5447" w:rsidRDefault="003F7CE4" w:rsidP="0006210B">
            <w:pPr>
              <w:pStyle w:val="TAC"/>
              <w:rPr>
                <w:rFonts w:cs="Arial"/>
              </w:rPr>
            </w:pPr>
            <w:r w:rsidRPr="00EF5447">
              <w:rPr>
                <w:rFonts w:cs="Arial"/>
              </w:rPr>
              <w:t>DC_2A-7C_n5A</w:t>
            </w:r>
          </w:p>
          <w:p w14:paraId="3F833636" w14:textId="77777777" w:rsidR="003F7CE4" w:rsidRPr="00EF5447" w:rsidRDefault="003F7CE4" w:rsidP="0006210B">
            <w:pPr>
              <w:pStyle w:val="TAC"/>
              <w:rPr>
                <w:rFonts w:eastAsia="MS Mincho"/>
              </w:rPr>
            </w:pPr>
            <w:r w:rsidRPr="00EF5447">
              <w:rPr>
                <w:rFonts w:cs="Arial"/>
              </w:rPr>
              <w:t>DC_2A-7A-7A_n5A</w:t>
            </w:r>
          </w:p>
        </w:tc>
        <w:tc>
          <w:tcPr>
            <w:tcW w:w="968" w:type="dxa"/>
            <w:shd w:val="clear" w:color="auto" w:fill="auto"/>
          </w:tcPr>
          <w:p w14:paraId="27C397B3" w14:textId="77777777" w:rsidR="003F7CE4" w:rsidRPr="00EF5447" w:rsidRDefault="003F7CE4" w:rsidP="0006210B">
            <w:pPr>
              <w:pStyle w:val="TAC"/>
            </w:pPr>
            <w:r w:rsidRPr="00EF5447">
              <w:rPr>
                <w:rFonts w:cs="Arial"/>
              </w:rPr>
              <w:t>2</w:t>
            </w:r>
          </w:p>
        </w:tc>
        <w:tc>
          <w:tcPr>
            <w:tcW w:w="1066" w:type="dxa"/>
            <w:shd w:val="clear" w:color="auto" w:fill="auto"/>
            <w:noWrap/>
          </w:tcPr>
          <w:p w14:paraId="159F7EF4" w14:textId="77777777" w:rsidR="003F7CE4" w:rsidRPr="00EF5447" w:rsidRDefault="003F7CE4" w:rsidP="0006210B">
            <w:pPr>
              <w:pStyle w:val="TAC"/>
              <w:rPr>
                <w:rFonts w:cs="Arial"/>
                <w:szCs w:val="18"/>
                <w:lang w:eastAsia="ja-JP"/>
              </w:rPr>
            </w:pPr>
            <w:r w:rsidRPr="00EF5447">
              <w:rPr>
                <w:rFonts w:cs="Arial"/>
              </w:rPr>
              <w:t>1855</w:t>
            </w:r>
          </w:p>
        </w:tc>
        <w:tc>
          <w:tcPr>
            <w:tcW w:w="746" w:type="dxa"/>
            <w:shd w:val="clear" w:color="auto" w:fill="auto"/>
            <w:noWrap/>
          </w:tcPr>
          <w:p w14:paraId="22D610B6" w14:textId="77777777" w:rsidR="003F7CE4" w:rsidRPr="00EF5447" w:rsidRDefault="003F7CE4" w:rsidP="0006210B">
            <w:pPr>
              <w:pStyle w:val="TAC"/>
              <w:rPr>
                <w:rFonts w:cs="Arial"/>
                <w:szCs w:val="18"/>
                <w:lang w:eastAsia="ja-JP"/>
              </w:rPr>
            </w:pPr>
            <w:r w:rsidRPr="00EF5447">
              <w:rPr>
                <w:rFonts w:cs="Arial"/>
              </w:rPr>
              <w:t>10</w:t>
            </w:r>
          </w:p>
        </w:tc>
        <w:tc>
          <w:tcPr>
            <w:tcW w:w="877" w:type="dxa"/>
            <w:shd w:val="clear" w:color="auto" w:fill="auto"/>
            <w:noWrap/>
          </w:tcPr>
          <w:p w14:paraId="094BE731" w14:textId="77777777" w:rsidR="003F7CE4" w:rsidRPr="00EF5447" w:rsidRDefault="003F7CE4" w:rsidP="0006210B">
            <w:pPr>
              <w:pStyle w:val="TAC"/>
              <w:rPr>
                <w:rFonts w:cs="Arial"/>
                <w:szCs w:val="18"/>
                <w:lang w:eastAsia="ja-JP"/>
              </w:rPr>
            </w:pPr>
            <w:r w:rsidRPr="00EF5447">
              <w:rPr>
                <w:rFonts w:cs="Arial"/>
              </w:rPr>
              <w:t>50</w:t>
            </w:r>
          </w:p>
        </w:tc>
        <w:tc>
          <w:tcPr>
            <w:tcW w:w="1299" w:type="dxa"/>
            <w:shd w:val="clear" w:color="auto" w:fill="auto"/>
            <w:noWrap/>
          </w:tcPr>
          <w:p w14:paraId="3FF10ACF" w14:textId="77777777" w:rsidR="003F7CE4" w:rsidRPr="00EF5447" w:rsidRDefault="003F7CE4" w:rsidP="0006210B">
            <w:pPr>
              <w:pStyle w:val="TAC"/>
              <w:rPr>
                <w:rFonts w:cs="Arial"/>
                <w:szCs w:val="18"/>
                <w:lang w:eastAsia="ja-JP"/>
              </w:rPr>
            </w:pPr>
            <w:r w:rsidRPr="00EF5447">
              <w:rPr>
                <w:rFonts w:cs="Arial"/>
              </w:rPr>
              <w:t>1935</w:t>
            </w:r>
          </w:p>
        </w:tc>
        <w:tc>
          <w:tcPr>
            <w:tcW w:w="827" w:type="dxa"/>
            <w:shd w:val="clear" w:color="auto" w:fill="auto"/>
          </w:tcPr>
          <w:p w14:paraId="1D387008"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192EABAA" w14:textId="77777777" w:rsidR="003F7CE4" w:rsidRPr="00EF5447" w:rsidRDefault="003F7CE4" w:rsidP="0006210B">
            <w:pPr>
              <w:pStyle w:val="TAC"/>
            </w:pPr>
            <w:r w:rsidRPr="00EF5447">
              <w:rPr>
                <w:rFonts w:cs="Arial"/>
              </w:rPr>
              <w:t>N/A</w:t>
            </w:r>
          </w:p>
        </w:tc>
      </w:tr>
      <w:tr w:rsidR="003F7CE4" w:rsidRPr="00EF5447" w14:paraId="0DABD70E" w14:textId="77777777" w:rsidTr="0006210B">
        <w:trPr>
          <w:trHeight w:val="54"/>
          <w:jc w:val="center"/>
        </w:trPr>
        <w:tc>
          <w:tcPr>
            <w:tcW w:w="2258" w:type="dxa"/>
            <w:tcBorders>
              <w:top w:val="nil"/>
              <w:bottom w:val="nil"/>
            </w:tcBorders>
            <w:shd w:val="clear" w:color="auto" w:fill="auto"/>
          </w:tcPr>
          <w:p w14:paraId="73AA72C4" w14:textId="77777777" w:rsidR="003F7CE4" w:rsidRPr="00EF5447" w:rsidRDefault="003F7CE4" w:rsidP="0006210B">
            <w:pPr>
              <w:pStyle w:val="TAC"/>
              <w:rPr>
                <w:rFonts w:eastAsia="MS Mincho"/>
              </w:rPr>
            </w:pPr>
          </w:p>
        </w:tc>
        <w:tc>
          <w:tcPr>
            <w:tcW w:w="968" w:type="dxa"/>
            <w:shd w:val="clear" w:color="auto" w:fill="auto"/>
          </w:tcPr>
          <w:p w14:paraId="6D01B519" w14:textId="77777777" w:rsidR="003F7CE4" w:rsidRPr="00EF5447" w:rsidRDefault="003F7CE4" w:rsidP="0006210B">
            <w:pPr>
              <w:pStyle w:val="TAC"/>
            </w:pPr>
            <w:r w:rsidRPr="00EF5447">
              <w:rPr>
                <w:rFonts w:cs="Arial"/>
              </w:rPr>
              <w:t>7</w:t>
            </w:r>
          </w:p>
        </w:tc>
        <w:tc>
          <w:tcPr>
            <w:tcW w:w="1066" w:type="dxa"/>
            <w:shd w:val="clear" w:color="auto" w:fill="auto"/>
            <w:noWrap/>
          </w:tcPr>
          <w:p w14:paraId="758D6F7F" w14:textId="77777777" w:rsidR="003F7CE4" w:rsidRPr="00EF5447" w:rsidRDefault="003F7CE4" w:rsidP="0006210B">
            <w:pPr>
              <w:pStyle w:val="TAC"/>
              <w:rPr>
                <w:rFonts w:cs="Arial"/>
                <w:szCs w:val="18"/>
                <w:lang w:eastAsia="ja-JP"/>
              </w:rPr>
            </w:pPr>
            <w:r w:rsidRPr="00EF5447">
              <w:rPr>
                <w:rFonts w:cs="Arial"/>
              </w:rPr>
              <w:t>2575</w:t>
            </w:r>
          </w:p>
        </w:tc>
        <w:tc>
          <w:tcPr>
            <w:tcW w:w="746" w:type="dxa"/>
            <w:shd w:val="clear" w:color="auto" w:fill="auto"/>
            <w:noWrap/>
          </w:tcPr>
          <w:p w14:paraId="4DFB5F3C" w14:textId="77777777" w:rsidR="003F7CE4" w:rsidRPr="00EF5447" w:rsidRDefault="003F7CE4" w:rsidP="0006210B">
            <w:pPr>
              <w:pStyle w:val="TAC"/>
              <w:rPr>
                <w:rFonts w:cs="Arial"/>
                <w:szCs w:val="18"/>
                <w:lang w:eastAsia="ja-JP"/>
              </w:rPr>
            </w:pPr>
            <w:r w:rsidRPr="00EF5447">
              <w:rPr>
                <w:rFonts w:cs="Arial"/>
              </w:rPr>
              <w:t>10</w:t>
            </w:r>
          </w:p>
        </w:tc>
        <w:tc>
          <w:tcPr>
            <w:tcW w:w="877" w:type="dxa"/>
            <w:shd w:val="clear" w:color="auto" w:fill="auto"/>
            <w:noWrap/>
          </w:tcPr>
          <w:p w14:paraId="3F8163A1" w14:textId="77777777" w:rsidR="003F7CE4" w:rsidRPr="00EF5447" w:rsidRDefault="003F7CE4" w:rsidP="0006210B">
            <w:pPr>
              <w:pStyle w:val="TAC"/>
              <w:rPr>
                <w:rFonts w:cs="Arial"/>
                <w:szCs w:val="18"/>
                <w:lang w:eastAsia="ja-JP"/>
              </w:rPr>
            </w:pPr>
            <w:r w:rsidRPr="00EF5447">
              <w:rPr>
                <w:rFonts w:cs="Arial"/>
              </w:rPr>
              <w:t>50</w:t>
            </w:r>
          </w:p>
        </w:tc>
        <w:tc>
          <w:tcPr>
            <w:tcW w:w="1299" w:type="dxa"/>
            <w:shd w:val="clear" w:color="auto" w:fill="auto"/>
            <w:noWrap/>
          </w:tcPr>
          <w:p w14:paraId="61D7E15E" w14:textId="77777777" w:rsidR="003F7CE4" w:rsidRPr="00EF5447" w:rsidRDefault="003F7CE4" w:rsidP="0006210B">
            <w:pPr>
              <w:pStyle w:val="TAC"/>
              <w:rPr>
                <w:rFonts w:cs="Arial"/>
                <w:szCs w:val="18"/>
                <w:lang w:eastAsia="ja-JP"/>
              </w:rPr>
            </w:pPr>
            <w:r w:rsidRPr="00EF5447">
              <w:rPr>
                <w:rFonts w:cs="Arial"/>
              </w:rPr>
              <w:t>2685</w:t>
            </w:r>
          </w:p>
        </w:tc>
        <w:tc>
          <w:tcPr>
            <w:tcW w:w="827" w:type="dxa"/>
            <w:shd w:val="clear" w:color="auto" w:fill="auto"/>
          </w:tcPr>
          <w:p w14:paraId="31EDB0BC" w14:textId="77777777" w:rsidR="003F7CE4" w:rsidRPr="00EF5447" w:rsidRDefault="003F7CE4" w:rsidP="0006210B">
            <w:pPr>
              <w:pStyle w:val="TAC"/>
              <w:rPr>
                <w:rFonts w:cs="Arial"/>
              </w:rPr>
            </w:pPr>
            <w:r w:rsidRPr="00EF5447">
              <w:rPr>
                <w:rFonts w:cs="Arial"/>
              </w:rPr>
              <w:t>30.0</w:t>
            </w:r>
          </w:p>
        </w:tc>
        <w:tc>
          <w:tcPr>
            <w:tcW w:w="1248" w:type="dxa"/>
            <w:shd w:val="clear" w:color="auto" w:fill="auto"/>
          </w:tcPr>
          <w:p w14:paraId="06A1F11F" w14:textId="77777777" w:rsidR="003F7CE4" w:rsidRPr="00EF5447" w:rsidRDefault="003F7CE4" w:rsidP="0006210B">
            <w:pPr>
              <w:pStyle w:val="TAC"/>
            </w:pPr>
            <w:r w:rsidRPr="00EF5447">
              <w:rPr>
                <w:rFonts w:cs="Arial"/>
              </w:rPr>
              <w:t>IMD2</w:t>
            </w:r>
          </w:p>
        </w:tc>
      </w:tr>
      <w:tr w:rsidR="003F7CE4" w:rsidRPr="00EF5447" w14:paraId="275296AC" w14:textId="77777777" w:rsidTr="0006210B">
        <w:trPr>
          <w:trHeight w:val="54"/>
          <w:jc w:val="center"/>
        </w:trPr>
        <w:tc>
          <w:tcPr>
            <w:tcW w:w="2258" w:type="dxa"/>
            <w:tcBorders>
              <w:top w:val="nil"/>
              <w:bottom w:val="single" w:sz="4" w:space="0" w:color="auto"/>
            </w:tcBorders>
            <w:shd w:val="clear" w:color="auto" w:fill="auto"/>
          </w:tcPr>
          <w:p w14:paraId="1465EEAF" w14:textId="77777777" w:rsidR="003F7CE4" w:rsidRPr="00EF5447" w:rsidRDefault="003F7CE4" w:rsidP="0006210B">
            <w:pPr>
              <w:pStyle w:val="TAC"/>
              <w:rPr>
                <w:rFonts w:eastAsia="MS Mincho"/>
              </w:rPr>
            </w:pPr>
          </w:p>
        </w:tc>
        <w:tc>
          <w:tcPr>
            <w:tcW w:w="968" w:type="dxa"/>
            <w:shd w:val="clear" w:color="auto" w:fill="auto"/>
          </w:tcPr>
          <w:p w14:paraId="258264B3" w14:textId="77777777" w:rsidR="003F7CE4" w:rsidRPr="00EF5447" w:rsidRDefault="003F7CE4" w:rsidP="0006210B">
            <w:pPr>
              <w:pStyle w:val="TAC"/>
            </w:pPr>
            <w:r w:rsidRPr="00EF5447">
              <w:rPr>
                <w:rFonts w:cs="Arial"/>
              </w:rPr>
              <w:t>n5</w:t>
            </w:r>
          </w:p>
        </w:tc>
        <w:tc>
          <w:tcPr>
            <w:tcW w:w="1066" w:type="dxa"/>
            <w:shd w:val="clear" w:color="auto" w:fill="auto"/>
            <w:noWrap/>
          </w:tcPr>
          <w:p w14:paraId="165DF88D" w14:textId="77777777" w:rsidR="003F7CE4" w:rsidRPr="00EF5447" w:rsidRDefault="003F7CE4" w:rsidP="0006210B">
            <w:pPr>
              <w:pStyle w:val="TAC"/>
              <w:rPr>
                <w:rFonts w:cs="Arial"/>
                <w:szCs w:val="18"/>
                <w:lang w:eastAsia="ja-JP"/>
              </w:rPr>
            </w:pPr>
            <w:r w:rsidRPr="00EF5447">
              <w:rPr>
                <w:rFonts w:cs="Arial"/>
              </w:rPr>
              <w:t>830</w:t>
            </w:r>
          </w:p>
        </w:tc>
        <w:tc>
          <w:tcPr>
            <w:tcW w:w="746" w:type="dxa"/>
            <w:shd w:val="clear" w:color="auto" w:fill="auto"/>
            <w:noWrap/>
          </w:tcPr>
          <w:p w14:paraId="2E1504AD"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77613750"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6793E96D" w14:textId="77777777" w:rsidR="003F7CE4" w:rsidRPr="00EF5447" w:rsidRDefault="003F7CE4" w:rsidP="0006210B">
            <w:pPr>
              <w:pStyle w:val="TAC"/>
              <w:rPr>
                <w:rFonts w:cs="Arial"/>
                <w:szCs w:val="18"/>
                <w:lang w:eastAsia="ja-JP"/>
              </w:rPr>
            </w:pPr>
            <w:r w:rsidRPr="00EF5447">
              <w:rPr>
                <w:rFonts w:cs="Arial"/>
              </w:rPr>
              <w:t>875</w:t>
            </w:r>
          </w:p>
        </w:tc>
        <w:tc>
          <w:tcPr>
            <w:tcW w:w="827" w:type="dxa"/>
            <w:shd w:val="clear" w:color="auto" w:fill="auto"/>
          </w:tcPr>
          <w:p w14:paraId="306EF40F"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2B95A7C9" w14:textId="77777777" w:rsidR="003F7CE4" w:rsidRPr="00EF5447" w:rsidRDefault="003F7CE4" w:rsidP="0006210B">
            <w:pPr>
              <w:pStyle w:val="TAC"/>
            </w:pPr>
            <w:r w:rsidRPr="00EF5447">
              <w:rPr>
                <w:rFonts w:cs="Arial"/>
              </w:rPr>
              <w:t>N/A</w:t>
            </w:r>
          </w:p>
        </w:tc>
      </w:tr>
      <w:tr w:rsidR="003F7CE4" w:rsidRPr="00EF5447" w14:paraId="3DB8C393" w14:textId="77777777" w:rsidTr="0006210B">
        <w:trPr>
          <w:trHeight w:val="54"/>
          <w:jc w:val="center"/>
        </w:trPr>
        <w:tc>
          <w:tcPr>
            <w:tcW w:w="2258" w:type="dxa"/>
            <w:tcBorders>
              <w:top w:val="nil"/>
              <w:bottom w:val="nil"/>
            </w:tcBorders>
            <w:shd w:val="clear" w:color="auto" w:fill="auto"/>
          </w:tcPr>
          <w:p w14:paraId="266B175B" w14:textId="77777777" w:rsidR="003F7CE4" w:rsidRPr="00EF5447" w:rsidRDefault="003F7CE4" w:rsidP="0006210B">
            <w:pPr>
              <w:pStyle w:val="TAC"/>
              <w:rPr>
                <w:rFonts w:eastAsia="MS Mincho"/>
              </w:rPr>
            </w:pPr>
            <w:r w:rsidRPr="00EF5447">
              <w:rPr>
                <w:rFonts w:cs="Arial"/>
                <w:lang w:eastAsia="ja-JP"/>
              </w:rPr>
              <w:t>DC_2A-7A_n28A</w:t>
            </w:r>
          </w:p>
        </w:tc>
        <w:tc>
          <w:tcPr>
            <w:tcW w:w="968" w:type="dxa"/>
            <w:shd w:val="clear" w:color="auto" w:fill="auto"/>
          </w:tcPr>
          <w:p w14:paraId="756BD3D9" w14:textId="77777777" w:rsidR="003F7CE4" w:rsidRPr="00EF5447" w:rsidRDefault="003F7CE4" w:rsidP="0006210B">
            <w:pPr>
              <w:pStyle w:val="TAC"/>
            </w:pPr>
            <w:r w:rsidRPr="00EF5447">
              <w:rPr>
                <w:rFonts w:cs="Arial"/>
                <w:lang w:eastAsia="ja-JP"/>
              </w:rPr>
              <w:t>2</w:t>
            </w:r>
          </w:p>
        </w:tc>
        <w:tc>
          <w:tcPr>
            <w:tcW w:w="1066" w:type="dxa"/>
            <w:shd w:val="clear" w:color="auto" w:fill="auto"/>
            <w:noWrap/>
          </w:tcPr>
          <w:p w14:paraId="44AB2B36" w14:textId="77777777" w:rsidR="003F7CE4" w:rsidRPr="00EF5447" w:rsidRDefault="003F7CE4" w:rsidP="0006210B">
            <w:pPr>
              <w:pStyle w:val="TAC"/>
              <w:rPr>
                <w:rFonts w:cs="Arial"/>
                <w:szCs w:val="18"/>
                <w:lang w:eastAsia="ja-JP"/>
              </w:rPr>
            </w:pPr>
            <w:r w:rsidRPr="00EF5447">
              <w:rPr>
                <w:rFonts w:cs="Arial"/>
              </w:rPr>
              <w:t>1880</w:t>
            </w:r>
          </w:p>
        </w:tc>
        <w:tc>
          <w:tcPr>
            <w:tcW w:w="746" w:type="dxa"/>
            <w:shd w:val="clear" w:color="auto" w:fill="auto"/>
            <w:noWrap/>
          </w:tcPr>
          <w:p w14:paraId="75A5885C"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6A6D3824"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7B0FADB1" w14:textId="77777777" w:rsidR="003F7CE4" w:rsidRPr="00EF5447" w:rsidRDefault="003F7CE4" w:rsidP="0006210B">
            <w:pPr>
              <w:pStyle w:val="TAC"/>
              <w:rPr>
                <w:rFonts w:cs="Arial"/>
                <w:szCs w:val="18"/>
                <w:lang w:eastAsia="ja-JP"/>
              </w:rPr>
            </w:pPr>
            <w:r w:rsidRPr="00EF5447">
              <w:rPr>
                <w:rFonts w:cs="Arial"/>
              </w:rPr>
              <w:t>1960</w:t>
            </w:r>
          </w:p>
        </w:tc>
        <w:tc>
          <w:tcPr>
            <w:tcW w:w="827" w:type="dxa"/>
            <w:shd w:val="clear" w:color="auto" w:fill="auto"/>
          </w:tcPr>
          <w:p w14:paraId="23875FBB" w14:textId="77777777" w:rsidR="003F7CE4" w:rsidRPr="00EF5447" w:rsidRDefault="003F7CE4" w:rsidP="0006210B">
            <w:pPr>
              <w:pStyle w:val="TAC"/>
              <w:rPr>
                <w:rFonts w:cs="Arial"/>
              </w:rPr>
            </w:pPr>
            <w:r w:rsidRPr="00EF5447">
              <w:rPr>
                <w:rFonts w:cs="Arial"/>
                <w:lang w:eastAsia="ja-JP"/>
              </w:rPr>
              <w:t>N/A</w:t>
            </w:r>
          </w:p>
        </w:tc>
        <w:tc>
          <w:tcPr>
            <w:tcW w:w="1248" w:type="dxa"/>
            <w:shd w:val="clear" w:color="auto" w:fill="auto"/>
          </w:tcPr>
          <w:p w14:paraId="1B70494D" w14:textId="77777777" w:rsidR="003F7CE4" w:rsidRPr="00EF5447" w:rsidRDefault="003F7CE4" w:rsidP="0006210B">
            <w:pPr>
              <w:pStyle w:val="TAC"/>
            </w:pPr>
            <w:r w:rsidRPr="00EF5447">
              <w:rPr>
                <w:rFonts w:cs="Arial"/>
              </w:rPr>
              <w:t>N/A</w:t>
            </w:r>
          </w:p>
        </w:tc>
      </w:tr>
      <w:tr w:rsidR="003F7CE4" w:rsidRPr="00EF5447" w14:paraId="3341CCF1" w14:textId="77777777" w:rsidTr="0006210B">
        <w:trPr>
          <w:trHeight w:val="54"/>
          <w:jc w:val="center"/>
        </w:trPr>
        <w:tc>
          <w:tcPr>
            <w:tcW w:w="2258" w:type="dxa"/>
            <w:tcBorders>
              <w:top w:val="nil"/>
              <w:bottom w:val="nil"/>
            </w:tcBorders>
            <w:shd w:val="clear" w:color="auto" w:fill="auto"/>
          </w:tcPr>
          <w:p w14:paraId="7433A582" w14:textId="77777777" w:rsidR="003F7CE4" w:rsidRPr="00EF5447" w:rsidRDefault="003F7CE4" w:rsidP="0006210B">
            <w:pPr>
              <w:pStyle w:val="TAC"/>
              <w:rPr>
                <w:rFonts w:eastAsia="MS Mincho"/>
              </w:rPr>
            </w:pPr>
          </w:p>
        </w:tc>
        <w:tc>
          <w:tcPr>
            <w:tcW w:w="968" w:type="dxa"/>
            <w:shd w:val="clear" w:color="auto" w:fill="auto"/>
          </w:tcPr>
          <w:p w14:paraId="7C615486" w14:textId="77777777" w:rsidR="003F7CE4" w:rsidRPr="00EF5447" w:rsidRDefault="003F7CE4" w:rsidP="0006210B">
            <w:pPr>
              <w:pStyle w:val="TAC"/>
            </w:pPr>
            <w:r w:rsidRPr="00EF5447">
              <w:rPr>
                <w:rFonts w:cs="Arial"/>
                <w:lang w:eastAsia="ja-JP"/>
              </w:rPr>
              <w:t>7</w:t>
            </w:r>
          </w:p>
        </w:tc>
        <w:tc>
          <w:tcPr>
            <w:tcW w:w="1066" w:type="dxa"/>
            <w:shd w:val="clear" w:color="auto" w:fill="auto"/>
            <w:noWrap/>
          </w:tcPr>
          <w:p w14:paraId="3CF492E3" w14:textId="77777777" w:rsidR="003F7CE4" w:rsidRPr="00EF5447" w:rsidRDefault="003F7CE4" w:rsidP="0006210B">
            <w:pPr>
              <w:pStyle w:val="TAC"/>
              <w:rPr>
                <w:rFonts w:cs="Arial"/>
                <w:szCs w:val="18"/>
                <w:lang w:eastAsia="ja-JP"/>
              </w:rPr>
            </w:pPr>
            <w:r w:rsidRPr="00EF5447">
              <w:rPr>
                <w:rFonts w:cs="Arial"/>
              </w:rPr>
              <w:t>1720</w:t>
            </w:r>
          </w:p>
        </w:tc>
        <w:tc>
          <w:tcPr>
            <w:tcW w:w="746" w:type="dxa"/>
            <w:shd w:val="clear" w:color="auto" w:fill="auto"/>
            <w:noWrap/>
          </w:tcPr>
          <w:p w14:paraId="0DB3F233"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4B5F38F0"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1F1821B0" w14:textId="77777777" w:rsidR="003F7CE4" w:rsidRPr="00EF5447" w:rsidRDefault="003F7CE4" w:rsidP="0006210B">
            <w:pPr>
              <w:pStyle w:val="TAC"/>
              <w:rPr>
                <w:rFonts w:cs="Arial"/>
                <w:szCs w:val="18"/>
                <w:lang w:eastAsia="ja-JP"/>
              </w:rPr>
            </w:pPr>
            <w:r w:rsidRPr="00EF5447">
              <w:rPr>
                <w:rFonts w:cs="Arial"/>
              </w:rPr>
              <w:t>2120</w:t>
            </w:r>
          </w:p>
        </w:tc>
        <w:tc>
          <w:tcPr>
            <w:tcW w:w="827" w:type="dxa"/>
            <w:shd w:val="clear" w:color="auto" w:fill="auto"/>
          </w:tcPr>
          <w:p w14:paraId="7BD10FE3" w14:textId="77777777" w:rsidR="003F7CE4" w:rsidRPr="00EF5447" w:rsidRDefault="003F7CE4" w:rsidP="0006210B">
            <w:pPr>
              <w:pStyle w:val="TAC"/>
              <w:rPr>
                <w:rFonts w:cs="Arial"/>
              </w:rPr>
            </w:pPr>
            <w:r w:rsidRPr="00EF5447">
              <w:rPr>
                <w:rFonts w:cs="Arial"/>
                <w:lang w:eastAsia="ja-JP"/>
              </w:rPr>
              <w:t>29.0</w:t>
            </w:r>
          </w:p>
        </w:tc>
        <w:tc>
          <w:tcPr>
            <w:tcW w:w="1248" w:type="dxa"/>
            <w:shd w:val="clear" w:color="auto" w:fill="auto"/>
          </w:tcPr>
          <w:p w14:paraId="1E5B6516" w14:textId="77777777" w:rsidR="003F7CE4" w:rsidRPr="00EF5447" w:rsidRDefault="003F7CE4" w:rsidP="0006210B">
            <w:pPr>
              <w:pStyle w:val="TAC"/>
            </w:pPr>
            <w:r w:rsidRPr="00EF5447">
              <w:rPr>
                <w:rFonts w:cs="Arial"/>
              </w:rPr>
              <w:t>IMD2</w:t>
            </w:r>
          </w:p>
        </w:tc>
      </w:tr>
      <w:tr w:rsidR="003F7CE4" w:rsidRPr="00EF5447" w14:paraId="12790415" w14:textId="77777777" w:rsidTr="0006210B">
        <w:trPr>
          <w:trHeight w:val="54"/>
          <w:jc w:val="center"/>
        </w:trPr>
        <w:tc>
          <w:tcPr>
            <w:tcW w:w="2258" w:type="dxa"/>
            <w:tcBorders>
              <w:top w:val="nil"/>
              <w:bottom w:val="single" w:sz="4" w:space="0" w:color="auto"/>
            </w:tcBorders>
            <w:shd w:val="clear" w:color="auto" w:fill="auto"/>
          </w:tcPr>
          <w:p w14:paraId="7E600C1E" w14:textId="77777777" w:rsidR="003F7CE4" w:rsidRPr="00EF5447" w:rsidRDefault="003F7CE4" w:rsidP="0006210B">
            <w:pPr>
              <w:pStyle w:val="TAC"/>
              <w:rPr>
                <w:rFonts w:eastAsia="MS Mincho"/>
              </w:rPr>
            </w:pPr>
          </w:p>
        </w:tc>
        <w:tc>
          <w:tcPr>
            <w:tcW w:w="968" w:type="dxa"/>
            <w:shd w:val="clear" w:color="auto" w:fill="auto"/>
          </w:tcPr>
          <w:p w14:paraId="45BDE18B" w14:textId="77777777" w:rsidR="003F7CE4" w:rsidRPr="00EF5447" w:rsidRDefault="003F7CE4" w:rsidP="0006210B">
            <w:pPr>
              <w:pStyle w:val="TAC"/>
            </w:pPr>
            <w:r w:rsidRPr="00EF5447">
              <w:rPr>
                <w:rFonts w:cs="Arial"/>
                <w:lang w:eastAsia="ja-JP"/>
              </w:rPr>
              <w:t>n28</w:t>
            </w:r>
          </w:p>
        </w:tc>
        <w:tc>
          <w:tcPr>
            <w:tcW w:w="1066" w:type="dxa"/>
            <w:shd w:val="clear" w:color="auto" w:fill="auto"/>
            <w:noWrap/>
          </w:tcPr>
          <w:p w14:paraId="20827B13" w14:textId="77777777" w:rsidR="003F7CE4" w:rsidRPr="00EF5447" w:rsidRDefault="003F7CE4" w:rsidP="0006210B">
            <w:pPr>
              <w:pStyle w:val="TAC"/>
              <w:rPr>
                <w:rFonts w:cs="Arial"/>
                <w:szCs w:val="18"/>
                <w:lang w:eastAsia="ja-JP"/>
              </w:rPr>
            </w:pPr>
            <w:r w:rsidRPr="00EF5447">
              <w:rPr>
                <w:rFonts w:cs="Arial"/>
              </w:rPr>
              <w:t>740</w:t>
            </w:r>
          </w:p>
        </w:tc>
        <w:tc>
          <w:tcPr>
            <w:tcW w:w="746" w:type="dxa"/>
            <w:shd w:val="clear" w:color="auto" w:fill="auto"/>
            <w:noWrap/>
          </w:tcPr>
          <w:p w14:paraId="48B838C1"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5E662E6F"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11104EDD" w14:textId="77777777" w:rsidR="003F7CE4" w:rsidRPr="00EF5447" w:rsidRDefault="003F7CE4" w:rsidP="0006210B">
            <w:pPr>
              <w:pStyle w:val="TAC"/>
              <w:rPr>
                <w:rFonts w:cs="Arial"/>
                <w:szCs w:val="18"/>
                <w:lang w:eastAsia="ja-JP"/>
              </w:rPr>
            </w:pPr>
            <w:r w:rsidRPr="00EF5447">
              <w:rPr>
                <w:rFonts w:cs="Arial"/>
              </w:rPr>
              <w:t>795</w:t>
            </w:r>
          </w:p>
        </w:tc>
        <w:tc>
          <w:tcPr>
            <w:tcW w:w="827" w:type="dxa"/>
            <w:shd w:val="clear" w:color="auto" w:fill="auto"/>
          </w:tcPr>
          <w:p w14:paraId="39AE3566" w14:textId="77777777" w:rsidR="003F7CE4" w:rsidRPr="00EF5447" w:rsidRDefault="003F7CE4" w:rsidP="0006210B">
            <w:pPr>
              <w:pStyle w:val="TAC"/>
              <w:rPr>
                <w:rFonts w:cs="Arial"/>
              </w:rPr>
            </w:pPr>
            <w:r w:rsidRPr="00EF5447">
              <w:rPr>
                <w:rFonts w:cs="Arial"/>
                <w:lang w:eastAsia="ja-JP"/>
              </w:rPr>
              <w:t>N/A</w:t>
            </w:r>
          </w:p>
        </w:tc>
        <w:tc>
          <w:tcPr>
            <w:tcW w:w="1248" w:type="dxa"/>
            <w:shd w:val="clear" w:color="auto" w:fill="auto"/>
          </w:tcPr>
          <w:p w14:paraId="6B435DF9" w14:textId="77777777" w:rsidR="003F7CE4" w:rsidRPr="00EF5447" w:rsidRDefault="003F7CE4" w:rsidP="0006210B">
            <w:pPr>
              <w:pStyle w:val="TAC"/>
            </w:pPr>
            <w:r w:rsidRPr="00EF5447">
              <w:rPr>
                <w:rFonts w:cs="Arial"/>
              </w:rPr>
              <w:t>N/A</w:t>
            </w:r>
          </w:p>
        </w:tc>
      </w:tr>
      <w:tr w:rsidR="003F7CE4" w:rsidRPr="00EF5447" w14:paraId="66FBC15E" w14:textId="77777777" w:rsidTr="0006210B">
        <w:trPr>
          <w:trHeight w:val="54"/>
          <w:jc w:val="center"/>
        </w:trPr>
        <w:tc>
          <w:tcPr>
            <w:tcW w:w="2258" w:type="dxa"/>
            <w:tcBorders>
              <w:top w:val="nil"/>
              <w:bottom w:val="nil"/>
            </w:tcBorders>
            <w:shd w:val="clear" w:color="auto" w:fill="auto"/>
          </w:tcPr>
          <w:p w14:paraId="479E5F63" w14:textId="77777777" w:rsidR="003F7CE4" w:rsidRPr="00EF5447" w:rsidRDefault="003F7CE4" w:rsidP="0006210B">
            <w:pPr>
              <w:pStyle w:val="TAC"/>
              <w:rPr>
                <w:rFonts w:cs="Arial"/>
              </w:rPr>
            </w:pPr>
            <w:r w:rsidRPr="00EF5447">
              <w:rPr>
                <w:rFonts w:cs="Arial"/>
              </w:rPr>
              <w:t>DC_2A-7A_n77A</w:t>
            </w:r>
          </w:p>
          <w:p w14:paraId="21BE36ED" w14:textId="77777777" w:rsidR="003F7CE4" w:rsidRPr="00EF5447" w:rsidRDefault="003F7CE4" w:rsidP="0006210B">
            <w:pPr>
              <w:pStyle w:val="TAC"/>
              <w:rPr>
                <w:rFonts w:cs="Arial"/>
              </w:rPr>
            </w:pPr>
            <w:r w:rsidRPr="00EF5447">
              <w:rPr>
                <w:rFonts w:cs="Arial"/>
              </w:rPr>
              <w:t>DC_2A-7C_n77A</w:t>
            </w:r>
          </w:p>
          <w:p w14:paraId="194DF366" w14:textId="77777777" w:rsidR="003F7CE4" w:rsidRPr="00EF5447" w:rsidRDefault="003F7CE4" w:rsidP="0006210B">
            <w:pPr>
              <w:pStyle w:val="TAC"/>
              <w:rPr>
                <w:rFonts w:cs="Arial"/>
              </w:rPr>
            </w:pPr>
            <w:r w:rsidRPr="00EF5447">
              <w:rPr>
                <w:rFonts w:cs="Arial"/>
              </w:rPr>
              <w:t>DC_2A-7A-7A_n77A</w:t>
            </w:r>
          </w:p>
          <w:p w14:paraId="5E7F469A" w14:textId="77777777" w:rsidR="003F7CE4" w:rsidRPr="00EF5447" w:rsidRDefault="003F7CE4" w:rsidP="0006210B">
            <w:pPr>
              <w:pStyle w:val="TAC"/>
              <w:rPr>
                <w:rFonts w:cs="Arial"/>
              </w:rPr>
            </w:pPr>
            <w:r w:rsidRPr="00EF5447">
              <w:rPr>
                <w:rFonts w:cs="Arial"/>
              </w:rPr>
              <w:t>DC_2A-7A_n77(2A)</w:t>
            </w:r>
          </w:p>
          <w:p w14:paraId="53C464C6" w14:textId="77777777" w:rsidR="003F7CE4" w:rsidRPr="00EF5447" w:rsidRDefault="003F7CE4" w:rsidP="0006210B">
            <w:pPr>
              <w:pStyle w:val="TAC"/>
              <w:rPr>
                <w:rFonts w:cs="Arial"/>
              </w:rPr>
            </w:pPr>
            <w:r w:rsidRPr="00EF5447">
              <w:rPr>
                <w:rFonts w:cs="Arial"/>
              </w:rPr>
              <w:t>DC_2A-7C_n77(2A)</w:t>
            </w:r>
          </w:p>
          <w:p w14:paraId="305AF02C" w14:textId="77777777" w:rsidR="003F7CE4" w:rsidRPr="00EF5447" w:rsidRDefault="003F7CE4" w:rsidP="0006210B">
            <w:pPr>
              <w:pStyle w:val="TAC"/>
              <w:rPr>
                <w:rFonts w:eastAsia="MS Mincho"/>
              </w:rPr>
            </w:pPr>
            <w:r w:rsidRPr="00EF5447">
              <w:rPr>
                <w:rFonts w:cs="Arial"/>
              </w:rPr>
              <w:t>DC_2A-7A-7A_n77(2A)</w:t>
            </w:r>
          </w:p>
        </w:tc>
        <w:tc>
          <w:tcPr>
            <w:tcW w:w="968" w:type="dxa"/>
            <w:shd w:val="clear" w:color="auto" w:fill="auto"/>
          </w:tcPr>
          <w:p w14:paraId="2BBCA592" w14:textId="77777777" w:rsidR="003F7CE4" w:rsidRPr="00EF5447" w:rsidRDefault="003F7CE4" w:rsidP="0006210B">
            <w:pPr>
              <w:pStyle w:val="TAC"/>
            </w:pPr>
            <w:r w:rsidRPr="00EF5447">
              <w:rPr>
                <w:rFonts w:cs="Arial"/>
              </w:rPr>
              <w:t>2</w:t>
            </w:r>
          </w:p>
        </w:tc>
        <w:tc>
          <w:tcPr>
            <w:tcW w:w="1066" w:type="dxa"/>
            <w:shd w:val="clear" w:color="auto" w:fill="auto"/>
            <w:noWrap/>
          </w:tcPr>
          <w:p w14:paraId="7F28A6DB" w14:textId="77777777" w:rsidR="003F7CE4" w:rsidRPr="00EF5447" w:rsidRDefault="003F7CE4" w:rsidP="0006210B">
            <w:pPr>
              <w:pStyle w:val="TAC"/>
              <w:rPr>
                <w:rFonts w:cs="Arial"/>
                <w:szCs w:val="18"/>
                <w:lang w:eastAsia="ja-JP"/>
              </w:rPr>
            </w:pPr>
            <w:r w:rsidRPr="00EF5447">
              <w:rPr>
                <w:rFonts w:cs="Arial"/>
              </w:rPr>
              <w:t>1870</w:t>
            </w:r>
          </w:p>
        </w:tc>
        <w:tc>
          <w:tcPr>
            <w:tcW w:w="746" w:type="dxa"/>
            <w:shd w:val="clear" w:color="auto" w:fill="auto"/>
            <w:noWrap/>
          </w:tcPr>
          <w:p w14:paraId="55961113"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7919E6EE"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71BD4147" w14:textId="77777777" w:rsidR="003F7CE4" w:rsidRPr="00EF5447" w:rsidRDefault="003F7CE4" w:rsidP="0006210B">
            <w:pPr>
              <w:pStyle w:val="TAC"/>
              <w:rPr>
                <w:rFonts w:cs="Arial"/>
                <w:szCs w:val="18"/>
                <w:lang w:eastAsia="ja-JP"/>
              </w:rPr>
            </w:pPr>
            <w:r w:rsidRPr="00EF5447">
              <w:rPr>
                <w:rFonts w:cs="Arial"/>
              </w:rPr>
              <w:t>1950</w:t>
            </w:r>
          </w:p>
        </w:tc>
        <w:tc>
          <w:tcPr>
            <w:tcW w:w="827" w:type="dxa"/>
            <w:shd w:val="clear" w:color="auto" w:fill="auto"/>
          </w:tcPr>
          <w:p w14:paraId="047E34B6" w14:textId="77777777" w:rsidR="003F7CE4" w:rsidRPr="00EF5447" w:rsidRDefault="003F7CE4" w:rsidP="0006210B">
            <w:pPr>
              <w:pStyle w:val="TAC"/>
              <w:rPr>
                <w:rFonts w:cs="Arial"/>
              </w:rPr>
            </w:pPr>
            <w:r w:rsidRPr="00EF5447">
              <w:rPr>
                <w:rFonts w:cs="Arial"/>
              </w:rPr>
              <w:t>8.6</w:t>
            </w:r>
          </w:p>
        </w:tc>
        <w:tc>
          <w:tcPr>
            <w:tcW w:w="1248" w:type="dxa"/>
            <w:shd w:val="clear" w:color="auto" w:fill="auto"/>
          </w:tcPr>
          <w:p w14:paraId="78B8DD97" w14:textId="77777777" w:rsidR="003F7CE4" w:rsidRPr="00EF5447" w:rsidRDefault="003F7CE4" w:rsidP="0006210B">
            <w:pPr>
              <w:pStyle w:val="TAC"/>
              <w:rPr>
                <w:rFonts w:cs="Arial"/>
              </w:rPr>
            </w:pPr>
            <w:r w:rsidRPr="00EF5447">
              <w:rPr>
                <w:rFonts w:cs="Arial"/>
              </w:rPr>
              <w:t>IMD4</w:t>
            </w:r>
          </w:p>
          <w:p w14:paraId="6719E1E3" w14:textId="77777777" w:rsidR="003F7CE4" w:rsidRPr="00EF5447" w:rsidRDefault="003F7CE4" w:rsidP="0006210B">
            <w:pPr>
              <w:pStyle w:val="TAC"/>
            </w:pPr>
          </w:p>
        </w:tc>
      </w:tr>
      <w:tr w:rsidR="003F7CE4" w:rsidRPr="00EF5447" w14:paraId="123E53FA" w14:textId="77777777" w:rsidTr="0006210B">
        <w:trPr>
          <w:trHeight w:val="54"/>
          <w:jc w:val="center"/>
        </w:trPr>
        <w:tc>
          <w:tcPr>
            <w:tcW w:w="2258" w:type="dxa"/>
            <w:tcBorders>
              <w:top w:val="nil"/>
              <w:bottom w:val="nil"/>
            </w:tcBorders>
            <w:shd w:val="clear" w:color="auto" w:fill="auto"/>
          </w:tcPr>
          <w:p w14:paraId="63360F4F" w14:textId="77777777" w:rsidR="003F7CE4" w:rsidRPr="00EF5447" w:rsidRDefault="003F7CE4" w:rsidP="0006210B">
            <w:pPr>
              <w:pStyle w:val="TAC"/>
              <w:rPr>
                <w:rFonts w:eastAsia="MS Mincho"/>
              </w:rPr>
            </w:pPr>
          </w:p>
        </w:tc>
        <w:tc>
          <w:tcPr>
            <w:tcW w:w="968" w:type="dxa"/>
            <w:shd w:val="clear" w:color="auto" w:fill="auto"/>
          </w:tcPr>
          <w:p w14:paraId="2BF63393" w14:textId="77777777" w:rsidR="003F7CE4" w:rsidRPr="00EF5447" w:rsidRDefault="003F7CE4" w:rsidP="0006210B">
            <w:pPr>
              <w:pStyle w:val="TAC"/>
            </w:pPr>
            <w:r w:rsidRPr="00EF5447">
              <w:rPr>
                <w:rFonts w:cs="Arial"/>
              </w:rPr>
              <w:t>7</w:t>
            </w:r>
          </w:p>
        </w:tc>
        <w:tc>
          <w:tcPr>
            <w:tcW w:w="1066" w:type="dxa"/>
            <w:shd w:val="clear" w:color="auto" w:fill="auto"/>
            <w:noWrap/>
          </w:tcPr>
          <w:p w14:paraId="1F255B22" w14:textId="77777777" w:rsidR="003F7CE4" w:rsidRPr="00EF5447" w:rsidRDefault="003F7CE4" w:rsidP="0006210B">
            <w:pPr>
              <w:pStyle w:val="TAC"/>
              <w:rPr>
                <w:rFonts w:cs="Arial"/>
                <w:szCs w:val="18"/>
                <w:lang w:eastAsia="ja-JP"/>
              </w:rPr>
            </w:pPr>
            <w:r w:rsidRPr="00EF5447">
              <w:rPr>
                <w:rFonts w:cs="Arial"/>
              </w:rPr>
              <w:t>2550</w:t>
            </w:r>
          </w:p>
        </w:tc>
        <w:tc>
          <w:tcPr>
            <w:tcW w:w="746" w:type="dxa"/>
            <w:shd w:val="clear" w:color="auto" w:fill="auto"/>
            <w:noWrap/>
          </w:tcPr>
          <w:p w14:paraId="7725DAD3"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0248C8B1"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3D47E17A" w14:textId="77777777" w:rsidR="003F7CE4" w:rsidRPr="00EF5447" w:rsidRDefault="003F7CE4" w:rsidP="0006210B">
            <w:pPr>
              <w:pStyle w:val="TAC"/>
              <w:rPr>
                <w:rFonts w:cs="Arial"/>
                <w:szCs w:val="18"/>
                <w:lang w:eastAsia="ja-JP"/>
              </w:rPr>
            </w:pPr>
            <w:r w:rsidRPr="00EF5447">
              <w:rPr>
                <w:rFonts w:cs="Arial"/>
              </w:rPr>
              <w:t>2685</w:t>
            </w:r>
          </w:p>
        </w:tc>
        <w:tc>
          <w:tcPr>
            <w:tcW w:w="827" w:type="dxa"/>
            <w:shd w:val="clear" w:color="auto" w:fill="auto"/>
          </w:tcPr>
          <w:p w14:paraId="09A1E17D"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22542C90" w14:textId="77777777" w:rsidR="003F7CE4" w:rsidRPr="00EF5447" w:rsidRDefault="003F7CE4" w:rsidP="0006210B">
            <w:pPr>
              <w:pStyle w:val="TAC"/>
            </w:pPr>
            <w:r w:rsidRPr="00EF5447">
              <w:rPr>
                <w:rFonts w:cs="Arial"/>
              </w:rPr>
              <w:t>N/A</w:t>
            </w:r>
          </w:p>
        </w:tc>
      </w:tr>
      <w:tr w:rsidR="003F7CE4" w:rsidRPr="00EF5447" w14:paraId="09C8F55C" w14:textId="77777777" w:rsidTr="0006210B">
        <w:trPr>
          <w:trHeight w:val="54"/>
          <w:jc w:val="center"/>
        </w:trPr>
        <w:tc>
          <w:tcPr>
            <w:tcW w:w="2258" w:type="dxa"/>
            <w:tcBorders>
              <w:top w:val="nil"/>
              <w:bottom w:val="nil"/>
            </w:tcBorders>
            <w:shd w:val="clear" w:color="auto" w:fill="auto"/>
          </w:tcPr>
          <w:p w14:paraId="7C28521E" w14:textId="77777777" w:rsidR="003F7CE4" w:rsidRPr="00EF5447" w:rsidRDefault="003F7CE4" w:rsidP="0006210B">
            <w:pPr>
              <w:pStyle w:val="TAC"/>
              <w:rPr>
                <w:rFonts w:eastAsia="MS Mincho"/>
              </w:rPr>
            </w:pPr>
          </w:p>
        </w:tc>
        <w:tc>
          <w:tcPr>
            <w:tcW w:w="968" w:type="dxa"/>
            <w:shd w:val="clear" w:color="auto" w:fill="auto"/>
          </w:tcPr>
          <w:p w14:paraId="31E340DC" w14:textId="77777777" w:rsidR="003F7CE4" w:rsidRPr="00EF5447" w:rsidRDefault="003F7CE4" w:rsidP="0006210B">
            <w:pPr>
              <w:pStyle w:val="TAC"/>
            </w:pPr>
            <w:r w:rsidRPr="00EF5447">
              <w:rPr>
                <w:rFonts w:cs="Arial"/>
              </w:rPr>
              <w:t>n77</w:t>
            </w:r>
          </w:p>
        </w:tc>
        <w:tc>
          <w:tcPr>
            <w:tcW w:w="1066" w:type="dxa"/>
            <w:shd w:val="clear" w:color="auto" w:fill="auto"/>
            <w:noWrap/>
          </w:tcPr>
          <w:p w14:paraId="763C0A6A" w14:textId="77777777" w:rsidR="003F7CE4" w:rsidRPr="00EF5447" w:rsidRDefault="003F7CE4" w:rsidP="0006210B">
            <w:pPr>
              <w:pStyle w:val="TAC"/>
              <w:rPr>
                <w:rFonts w:cs="Arial"/>
                <w:szCs w:val="18"/>
                <w:lang w:eastAsia="ja-JP"/>
              </w:rPr>
            </w:pPr>
            <w:r w:rsidRPr="00EF5447">
              <w:rPr>
                <w:rFonts w:cs="Arial"/>
              </w:rPr>
              <w:t>3525</w:t>
            </w:r>
          </w:p>
        </w:tc>
        <w:tc>
          <w:tcPr>
            <w:tcW w:w="746" w:type="dxa"/>
            <w:shd w:val="clear" w:color="auto" w:fill="auto"/>
            <w:noWrap/>
          </w:tcPr>
          <w:p w14:paraId="7868842F" w14:textId="77777777" w:rsidR="003F7CE4" w:rsidRPr="00EF5447" w:rsidRDefault="003F7CE4" w:rsidP="0006210B">
            <w:pPr>
              <w:pStyle w:val="TAC"/>
              <w:rPr>
                <w:rFonts w:cs="Arial"/>
                <w:szCs w:val="18"/>
                <w:lang w:eastAsia="ja-JP"/>
              </w:rPr>
            </w:pPr>
            <w:r w:rsidRPr="00EF5447">
              <w:rPr>
                <w:rFonts w:cs="Arial"/>
              </w:rPr>
              <w:t>10</w:t>
            </w:r>
          </w:p>
        </w:tc>
        <w:tc>
          <w:tcPr>
            <w:tcW w:w="877" w:type="dxa"/>
            <w:shd w:val="clear" w:color="auto" w:fill="auto"/>
            <w:noWrap/>
          </w:tcPr>
          <w:p w14:paraId="5CA3ECB1" w14:textId="77777777" w:rsidR="003F7CE4" w:rsidRPr="00EF5447" w:rsidRDefault="003F7CE4" w:rsidP="0006210B">
            <w:pPr>
              <w:pStyle w:val="TAC"/>
              <w:rPr>
                <w:rFonts w:cs="Arial"/>
                <w:szCs w:val="18"/>
                <w:lang w:eastAsia="ja-JP"/>
              </w:rPr>
            </w:pPr>
            <w:r w:rsidRPr="00EF5447">
              <w:rPr>
                <w:rFonts w:cs="Arial"/>
              </w:rPr>
              <w:t>50</w:t>
            </w:r>
          </w:p>
        </w:tc>
        <w:tc>
          <w:tcPr>
            <w:tcW w:w="1299" w:type="dxa"/>
            <w:shd w:val="clear" w:color="auto" w:fill="auto"/>
            <w:noWrap/>
          </w:tcPr>
          <w:p w14:paraId="17BC389E" w14:textId="77777777" w:rsidR="003F7CE4" w:rsidRPr="00EF5447" w:rsidRDefault="003F7CE4" w:rsidP="0006210B">
            <w:pPr>
              <w:pStyle w:val="TAC"/>
              <w:rPr>
                <w:rFonts w:cs="Arial"/>
                <w:szCs w:val="18"/>
                <w:lang w:eastAsia="ja-JP"/>
              </w:rPr>
            </w:pPr>
            <w:r w:rsidRPr="00EF5447">
              <w:rPr>
                <w:rFonts w:cs="Arial"/>
              </w:rPr>
              <w:t>3475</w:t>
            </w:r>
          </w:p>
        </w:tc>
        <w:tc>
          <w:tcPr>
            <w:tcW w:w="827" w:type="dxa"/>
            <w:shd w:val="clear" w:color="auto" w:fill="auto"/>
          </w:tcPr>
          <w:p w14:paraId="2AD4B19C"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3CAE6798" w14:textId="77777777" w:rsidR="003F7CE4" w:rsidRPr="00EF5447" w:rsidRDefault="003F7CE4" w:rsidP="0006210B">
            <w:pPr>
              <w:pStyle w:val="TAC"/>
            </w:pPr>
            <w:r w:rsidRPr="00EF5447">
              <w:rPr>
                <w:rFonts w:cs="Arial"/>
              </w:rPr>
              <w:t>N/A</w:t>
            </w:r>
          </w:p>
        </w:tc>
      </w:tr>
      <w:tr w:rsidR="003F7CE4" w:rsidRPr="00EF5447" w14:paraId="40599C43" w14:textId="77777777" w:rsidTr="0006210B">
        <w:trPr>
          <w:trHeight w:val="54"/>
          <w:jc w:val="center"/>
        </w:trPr>
        <w:tc>
          <w:tcPr>
            <w:tcW w:w="2258" w:type="dxa"/>
            <w:tcBorders>
              <w:top w:val="nil"/>
              <w:bottom w:val="nil"/>
            </w:tcBorders>
            <w:shd w:val="clear" w:color="auto" w:fill="auto"/>
          </w:tcPr>
          <w:p w14:paraId="7D79744E" w14:textId="77777777" w:rsidR="003F7CE4" w:rsidRPr="00EF5447" w:rsidRDefault="003F7CE4" w:rsidP="0006210B">
            <w:pPr>
              <w:pStyle w:val="TAC"/>
              <w:rPr>
                <w:rFonts w:eastAsia="MS Mincho"/>
              </w:rPr>
            </w:pPr>
          </w:p>
        </w:tc>
        <w:tc>
          <w:tcPr>
            <w:tcW w:w="968" w:type="dxa"/>
            <w:shd w:val="clear" w:color="auto" w:fill="auto"/>
          </w:tcPr>
          <w:p w14:paraId="376FC2C8" w14:textId="77777777" w:rsidR="003F7CE4" w:rsidRPr="00EF5447" w:rsidRDefault="003F7CE4" w:rsidP="0006210B">
            <w:pPr>
              <w:pStyle w:val="TAC"/>
            </w:pPr>
            <w:r w:rsidRPr="00EF5447">
              <w:rPr>
                <w:rFonts w:cs="Arial"/>
              </w:rPr>
              <w:t>2</w:t>
            </w:r>
          </w:p>
        </w:tc>
        <w:tc>
          <w:tcPr>
            <w:tcW w:w="1066" w:type="dxa"/>
            <w:shd w:val="clear" w:color="auto" w:fill="auto"/>
            <w:noWrap/>
          </w:tcPr>
          <w:p w14:paraId="5590429B" w14:textId="77777777" w:rsidR="003F7CE4" w:rsidRPr="00EF5447" w:rsidRDefault="003F7CE4" w:rsidP="0006210B">
            <w:pPr>
              <w:pStyle w:val="TAC"/>
              <w:rPr>
                <w:rFonts w:cs="Arial"/>
                <w:szCs w:val="18"/>
                <w:lang w:eastAsia="ja-JP"/>
              </w:rPr>
            </w:pPr>
            <w:r w:rsidRPr="00EF5447">
              <w:rPr>
                <w:rFonts w:cs="Arial"/>
              </w:rPr>
              <w:t>1860</w:t>
            </w:r>
          </w:p>
        </w:tc>
        <w:tc>
          <w:tcPr>
            <w:tcW w:w="746" w:type="dxa"/>
            <w:shd w:val="clear" w:color="auto" w:fill="auto"/>
            <w:noWrap/>
          </w:tcPr>
          <w:p w14:paraId="1A5806E2"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3E0CC606"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0B159752" w14:textId="77777777" w:rsidR="003F7CE4" w:rsidRPr="00EF5447" w:rsidRDefault="003F7CE4" w:rsidP="0006210B">
            <w:pPr>
              <w:pStyle w:val="TAC"/>
              <w:rPr>
                <w:rFonts w:cs="Arial"/>
                <w:szCs w:val="18"/>
                <w:lang w:eastAsia="ja-JP"/>
              </w:rPr>
            </w:pPr>
            <w:r w:rsidRPr="00EF5447">
              <w:rPr>
                <w:rFonts w:cs="Arial"/>
              </w:rPr>
              <w:t>1940</w:t>
            </w:r>
          </w:p>
        </w:tc>
        <w:tc>
          <w:tcPr>
            <w:tcW w:w="827" w:type="dxa"/>
            <w:shd w:val="clear" w:color="auto" w:fill="auto"/>
          </w:tcPr>
          <w:p w14:paraId="565ACEAC"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74B78AED" w14:textId="77777777" w:rsidR="003F7CE4" w:rsidRPr="00EF5447" w:rsidRDefault="003F7CE4" w:rsidP="0006210B">
            <w:pPr>
              <w:pStyle w:val="TAC"/>
            </w:pPr>
            <w:r w:rsidRPr="00EF5447">
              <w:rPr>
                <w:rFonts w:cs="Arial"/>
              </w:rPr>
              <w:t>N/A</w:t>
            </w:r>
          </w:p>
        </w:tc>
      </w:tr>
      <w:tr w:rsidR="003F7CE4" w:rsidRPr="00EF5447" w14:paraId="1D93D876" w14:textId="77777777" w:rsidTr="0006210B">
        <w:trPr>
          <w:trHeight w:val="54"/>
          <w:jc w:val="center"/>
        </w:trPr>
        <w:tc>
          <w:tcPr>
            <w:tcW w:w="2258" w:type="dxa"/>
            <w:tcBorders>
              <w:top w:val="nil"/>
              <w:bottom w:val="nil"/>
            </w:tcBorders>
            <w:shd w:val="clear" w:color="auto" w:fill="auto"/>
          </w:tcPr>
          <w:p w14:paraId="48CC7B0D" w14:textId="77777777" w:rsidR="003F7CE4" w:rsidRPr="00EF5447" w:rsidRDefault="003F7CE4" w:rsidP="0006210B">
            <w:pPr>
              <w:pStyle w:val="TAC"/>
              <w:rPr>
                <w:rFonts w:eastAsia="MS Mincho"/>
              </w:rPr>
            </w:pPr>
          </w:p>
        </w:tc>
        <w:tc>
          <w:tcPr>
            <w:tcW w:w="968" w:type="dxa"/>
            <w:shd w:val="clear" w:color="auto" w:fill="auto"/>
          </w:tcPr>
          <w:p w14:paraId="67996ADA" w14:textId="77777777" w:rsidR="003F7CE4" w:rsidRPr="00EF5447" w:rsidRDefault="003F7CE4" w:rsidP="0006210B">
            <w:pPr>
              <w:pStyle w:val="TAC"/>
            </w:pPr>
            <w:r w:rsidRPr="00EF5447">
              <w:rPr>
                <w:rFonts w:cs="Arial"/>
              </w:rPr>
              <w:t>7</w:t>
            </w:r>
          </w:p>
        </w:tc>
        <w:tc>
          <w:tcPr>
            <w:tcW w:w="1066" w:type="dxa"/>
            <w:shd w:val="clear" w:color="auto" w:fill="auto"/>
            <w:noWrap/>
          </w:tcPr>
          <w:p w14:paraId="03A511D4" w14:textId="77777777" w:rsidR="003F7CE4" w:rsidRPr="00EF5447" w:rsidRDefault="003F7CE4" w:rsidP="0006210B">
            <w:pPr>
              <w:pStyle w:val="TAC"/>
              <w:rPr>
                <w:rFonts w:cs="Arial"/>
                <w:szCs w:val="18"/>
                <w:lang w:eastAsia="ja-JP"/>
              </w:rPr>
            </w:pPr>
            <w:r w:rsidRPr="00EF5447">
              <w:rPr>
                <w:rFonts w:cs="Arial"/>
              </w:rPr>
              <w:t>2540</w:t>
            </w:r>
          </w:p>
        </w:tc>
        <w:tc>
          <w:tcPr>
            <w:tcW w:w="746" w:type="dxa"/>
            <w:shd w:val="clear" w:color="auto" w:fill="auto"/>
            <w:noWrap/>
          </w:tcPr>
          <w:p w14:paraId="6EA9A351" w14:textId="77777777" w:rsidR="003F7CE4" w:rsidRPr="00EF5447" w:rsidRDefault="003F7CE4" w:rsidP="0006210B">
            <w:pPr>
              <w:pStyle w:val="TAC"/>
              <w:rPr>
                <w:rFonts w:cs="Arial"/>
                <w:szCs w:val="18"/>
                <w:lang w:eastAsia="ja-JP"/>
              </w:rPr>
            </w:pPr>
            <w:r w:rsidRPr="00EF5447">
              <w:rPr>
                <w:rFonts w:cs="Arial"/>
              </w:rPr>
              <w:t>5</w:t>
            </w:r>
          </w:p>
        </w:tc>
        <w:tc>
          <w:tcPr>
            <w:tcW w:w="877" w:type="dxa"/>
            <w:shd w:val="clear" w:color="auto" w:fill="auto"/>
            <w:noWrap/>
          </w:tcPr>
          <w:p w14:paraId="7CEB4831" w14:textId="77777777" w:rsidR="003F7CE4" w:rsidRPr="00EF5447" w:rsidRDefault="003F7CE4" w:rsidP="0006210B">
            <w:pPr>
              <w:pStyle w:val="TAC"/>
              <w:rPr>
                <w:rFonts w:cs="Arial"/>
                <w:szCs w:val="18"/>
                <w:lang w:eastAsia="ja-JP"/>
              </w:rPr>
            </w:pPr>
            <w:r w:rsidRPr="00EF5447">
              <w:rPr>
                <w:rFonts w:cs="Arial"/>
              </w:rPr>
              <w:t>25</w:t>
            </w:r>
          </w:p>
        </w:tc>
        <w:tc>
          <w:tcPr>
            <w:tcW w:w="1299" w:type="dxa"/>
            <w:shd w:val="clear" w:color="auto" w:fill="auto"/>
            <w:noWrap/>
          </w:tcPr>
          <w:p w14:paraId="693D840C" w14:textId="77777777" w:rsidR="003F7CE4" w:rsidRPr="00EF5447" w:rsidRDefault="003F7CE4" w:rsidP="0006210B">
            <w:pPr>
              <w:pStyle w:val="TAC"/>
              <w:rPr>
                <w:rFonts w:cs="Arial"/>
                <w:szCs w:val="18"/>
                <w:lang w:eastAsia="ja-JP"/>
              </w:rPr>
            </w:pPr>
            <w:r w:rsidRPr="00EF5447">
              <w:rPr>
                <w:rFonts w:cs="Arial"/>
              </w:rPr>
              <w:t>2660</w:t>
            </w:r>
          </w:p>
        </w:tc>
        <w:tc>
          <w:tcPr>
            <w:tcW w:w="827" w:type="dxa"/>
            <w:shd w:val="clear" w:color="auto" w:fill="auto"/>
          </w:tcPr>
          <w:p w14:paraId="77FFB120" w14:textId="77777777" w:rsidR="003F7CE4" w:rsidRPr="00EF5447" w:rsidRDefault="003F7CE4" w:rsidP="0006210B">
            <w:pPr>
              <w:pStyle w:val="TAC"/>
              <w:rPr>
                <w:rFonts w:cs="Arial"/>
              </w:rPr>
            </w:pPr>
            <w:r w:rsidRPr="00EF5447">
              <w:rPr>
                <w:rFonts w:cs="Arial"/>
              </w:rPr>
              <w:t>3.4</w:t>
            </w:r>
          </w:p>
        </w:tc>
        <w:tc>
          <w:tcPr>
            <w:tcW w:w="1248" w:type="dxa"/>
            <w:shd w:val="clear" w:color="auto" w:fill="auto"/>
          </w:tcPr>
          <w:p w14:paraId="273B00A1" w14:textId="77777777" w:rsidR="003F7CE4" w:rsidRPr="00EF5447" w:rsidRDefault="003F7CE4" w:rsidP="0006210B">
            <w:pPr>
              <w:pStyle w:val="TAC"/>
            </w:pPr>
            <w:r w:rsidRPr="00EF5447">
              <w:rPr>
                <w:rFonts w:cs="Arial"/>
              </w:rPr>
              <w:t>IMD5</w:t>
            </w:r>
          </w:p>
        </w:tc>
      </w:tr>
      <w:tr w:rsidR="003F7CE4" w:rsidRPr="00EF5447" w14:paraId="56B6FF4A" w14:textId="77777777" w:rsidTr="0006210B">
        <w:trPr>
          <w:trHeight w:val="54"/>
          <w:jc w:val="center"/>
        </w:trPr>
        <w:tc>
          <w:tcPr>
            <w:tcW w:w="2258" w:type="dxa"/>
            <w:tcBorders>
              <w:top w:val="nil"/>
              <w:bottom w:val="single" w:sz="4" w:space="0" w:color="auto"/>
            </w:tcBorders>
            <w:shd w:val="clear" w:color="auto" w:fill="auto"/>
          </w:tcPr>
          <w:p w14:paraId="4BE3F4A4" w14:textId="77777777" w:rsidR="003F7CE4" w:rsidRPr="00EF5447" w:rsidRDefault="003F7CE4" w:rsidP="0006210B">
            <w:pPr>
              <w:pStyle w:val="TAC"/>
              <w:rPr>
                <w:rFonts w:eastAsia="MS Mincho"/>
              </w:rPr>
            </w:pPr>
          </w:p>
        </w:tc>
        <w:tc>
          <w:tcPr>
            <w:tcW w:w="968" w:type="dxa"/>
            <w:shd w:val="clear" w:color="auto" w:fill="auto"/>
          </w:tcPr>
          <w:p w14:paraId="032D2640" w14:textId="77777777" w:rsidR="003F7CE4" w:rsidRPr="00EF5447" w:rsidRDefault="003F7CE4" w:rsidP="0006210B">
            <w:pPr>
              <w:pStyle w:val="TAC"/>
            </w:pPr>
            <w:r w:rsidRPr="00EF5447">
              <w:rPr>
                <w:rFonts w:cs="Arial"/>
              </w:rPr>
              <w:t>n77</w:t>
            </w:r>
          </w:p>
        </w:tc>
        <w:tc>
          <w:tcPr>
            <w:tcW w:w="1066" w:type="dxa"/>
            <w:shd w:val="clear" w:color="auto" w:fill="auto"/>
            <w:noWrap/>
          </w:tcPr>
          <w:p w14:paraId="76212396" w14:textId="77777777" w:rsidR="003F7CE4" w:rsidRPr="00EF5447" w:rsidRDefault="003F7CE4" w:rsidP="0006210B">
            <w:pPr>
              <w:pStyle w:val="TAC"/>
              <w:rPr>
                <w:rFonts w:cs="Arial"/>
                <w:szCs w:val="18"/>
                <w:lang w:eastAsia="ja-JP"/>
              </w:rPr>
            </w:pPr>
            <w:r w:rsidRPr="00EF5447">
              <w:rPr>
                <w:rFonts w:cs="Arial"/>
              </w:rPr>
              <w:t>4120</w:t>
            </w:r>
          </w:p>
        </w:tc>
        <w:tc>
          <w:tcPr>
            <w:tcW w:w="746" w:type="dxa"/>
            <w:shd w:val="clear" w:color="auto" w:fill="auto"/>
            <w:noWrap/>
          </w:tcPr>
          <w:p w14:paraId="705F367D" w14:textId="77777777" w:rsidR="003F7CE4" w:rsidRPr="00EF5447" w:rsidRDefault="003F7CE4" w:rsidP="0006210B">
            <w:pPr>
              <w:pStyle w:val="TAC"/>
              <w:rPr>
                <w:rFonts w:cs="Arial"/>
                <w:szCs w:val="18"/>
                <w:lang w:eastAsia="ja-JP"/>
              </w:rPr>
            </w:pPr>
            <w:r w:rsidRPr="00EF5447">
              <w:rPr>
                <w:rFonts w:cs="Arial"/>
              </w:rPr>
              <w:t>10</w:t>
            </w:r>
          </w:p>
        </w:tc>
        <w:tc>
          <w:tcPr>
            <w:tcW w:w="877" w:type="dxa"/>
            <w:shd w:val="clear" w:color="auto" w:fill="auto"/>
            <w:noWrap/>
          </w:tcPr>
          <w:p w14:paraId="0FBA5A11" w14:textId="77777777" w:rsidR="003F7CE4" w:rsidRPr="00EF5447" w:rsidRDefault="003F7CE4" w:rsidP="0006210B">
            <w:pPr>
              <w:pStyle w:val="TAC"/>
              <w:rPr>
                <w:rFonts w:cs="Arial"/>
                <w:szCs w:val="18"/>
                <w:lang w:eastAsia="ja-JP"/>
              </w:rPr>
            </w:pPr>
            <w:r w:rsidRPr="00EF5447">
              <w:rPr>
                <w:rFonts w:cs="Arial"/>
              </w:rPr>
              <w:t>50</w:t>
            </w:r>
          </w:p>
        </w:tc>
        <w:tc>
          <w:tcPr>
            <w:tcW w:w="1299" w:type="dxa"/>
            <w:shd w:val="clear" w:color="auto" w:fill="auto"/>
            <w:noWrap/>
          </w:tcPr>
          <w:p w14:paraId="7B1DED01" w14:textId="77777777" w:rsidR="003F7CE4" w:rsidRPr="00EF5447" w:rsidRDefault="003F7CE4" w:rsidP="0006210B">
            <w:pPr>
              <w:pStyle w:val="TAC"/>
              <w:rPr>
                <w:rFonts w:cs="Arial"/>
                <w:szCs w:val="18"/>
                <w:lang w:eastAsia="ja-JP"/>
              </w:rPr>
            </w:pPr>
            <w:r w:rsidRPr="00EF5447">
              <w:rPr>
                <w:rFonts w:cs="Arial"/>
              </w:rPr>
              <w:t>4120</w:t>
            </w:r>
          </w:p>
        </w:tc>
        <w:tc>
          <w:tcPr>
            <w:tcW w:w="827" w:type="dxa"/>
            <w:shd w:val="clear" w:color="auto" w:fill="auto"/>
          </w:tcPr>
          <w:p w14:paraId="461A2D5C"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754AEEC5" w14:textId="77777777" w:rsidR="003F7CE4" w:rsidRPr="00EF5447" w:rsidRDefault="003F7CE4" w:rsidP="0006210B">
            <w:pPr>
              <w:pStyle w:val="TAC"/>
            </w:pPr>
            <w:r w:rsidRPr="00EF5447">
              <w:rPr>
                <w:rFonts w:cs="Arial"/>
              </w:rPr>
              <w:t>N/A</w:t>
            </w:r>
          </w:p>
        </w:tc>
      </w:tr>
      <w:tr w:rsidR="003F7CE4" w:rsidRPr="00EF5447" w14:paraId="16CE708D" w14:textId="77777777" w:rsidTr="0006210B">
        <w:trPr>
          <w:trHeight w:val="54"/>
          <w:jc w:val="center"/>
        </w:trPr>
        <w:tc>
          <w:tcPr>
            <w:tcW w:w="2258" w:type="dxa"/>
            <w:tcBorders>
              <w:bottom w:val="nil"/>
            </w:tcBorders>
            <w:shd w:val="clear" w:color="auto" w:fill="auto"/>
          </w:tcPr>
          <w:p w14:paraId="456CA04F" w14:textId="77777777" w:rsidR="003F7CE4" w:rsidRPr="00EF5447" w:rsidRDefault="003F7CE4" w:rsidP="0006210B">
            <w:pPr>
              <w:pStyle w:val="TAC"/>
            </w:pPr>
            <w:r w:rsidRPr="00EF5447">
              <w:lastRenderedPageBreak/>
              <w:t>DC_2A-7A_n78A</w:t>
            </w:r>
          </w:p>
          <w:p w14:paraId="734EDC26" w14:textId="77777777" w:rsidR="003F7CE4" w:rsidRPr="00EF5447" w:rsidRDefault="003F7CE4" w:rsidP="0006210B">
            <w:pPr>
              <w:pStyle w:val="TAC"/>
            </w:pPr>
            <w:r w:rsidRPr="00EF5447">
              <w:t>DC_2A-7C_n78A</w:t>
            </w:r>
          </w:p>
          <w:p w14:paraId="33609BC3" w14:textId="77777777" w:rsidR="003F7CE4" w:rsidRPr="00EF5447" w:rsidRDefault="003F7CE4" w:rsidP="0006210B">
            <w:pPr>
              <w:pStyle w:val="TAC"/>
            </w:pPr>
            <w:r w:rsidRPr="00EF5447">
              <w:t>DC_2A-7A-7A_n78A</w:t>
            </w:r>
          </w:p>
          <w:p w14:paraId="1C44485B" w14:textId="77777777" w:rsidR="003F7CE4" w:rsidRPr="00EF5447" w:rsidRDefault="003F7CE4" w:rsidP="0006210B">
            <w:pPr>
              <w:pStyle w:val="TAC"/>
              <w:rPr>
                <w:rFonts w:eastAsia="MS Mincho"/>
              </w:rPr>
            </w:pPr>
            <w:r w:rsidRPr="00EF5447">
              <w:rPr>
                <w:rFonts w:eastAsia="MS Mincho"/>
              </w:rPr>
              <w:t>DC_2A-7A_n78(2A)</w:t>
            </w:r>
          </w:p>
          <w:p w14:paraId="02988D99" w14:textId="77777777" w:rsidR="003F7CE4" w:rsidRPr="00EF5447" w:rsidRDefault="003F7CE4" w:rsidP="0006210B">
            <w:pPr>
              <w:pStyle w:val="TAC"/>
              <w:rPr>
                <w:rFonts w:eastAsia="MS Mincho"/>
              </w:rPr>
            </w:pPr>
            <w:r w:rsidRPr="00EF5447">
              <w:rPr>
                <w:rFonts w:eastAsia="MS Mincho"/>
              </w:rPr>
              <w:t>DC_2A-7C_n78(2A)</w:t>
            </w:r>
          </w:p>
          <w:p w14:paraId="317CE573" w14:textId="77777777" w:rsidR="003F7CE4" w:rsidRPr="00EF5447" w:rsidRDefault="003F7CE4" w:rsidP="0006210B">
            <w:pPr>
              <w:pStyle w:val="TAC"/>
              <w:rPr>
                <w:rFonts w:eastAsia="MS Mincho"/>
              </w:rPr>
            </w:pPr>
            <w:r w:rsidRPr="00EF5447">
              <w:rPr>
                <w:rFonts w:eastAsia="MS Mincho"/>
              </w:rPr>
              <w:t>DC_2A-7A-7A_n78(2A)</w:t>
            </w:r>
          </w:p>
        </w:tc>
        <w:tc>
          <w:tcPr>
            <w:tcW w:w="968" w:type="dxa"/>
            <w:shd w:val="clear" w:color="auto" w:fill="auto"/>
          </w:tcPr>
          <w:p w14:paraId="1F7B2F78" w14:textId="77777777" w:rsidR="003F7CE4" w:rsidRPr="00EF5447" w:rsidRDefault="003F7CE4" w:rsidP="0006210B">
            <w:pPr>
              <w:pStyle w:val="TAC"/>
            </w:pPr>
            <w:r w:rsidRPr="00EF5447">
              <w:rPr>
                <w:lang w:eastAsia="ko-KR"/>
              </w:rPr>
              <w:t>2</w:t>
            </w:r>
          </w:p>
        </w:tc>
        <w:tc>
          <w:tcPr>
            <w:tcW w:w="1066" w:type="dxa"/>
            <w:shd w:val="clear" w:color="auto" w:fill="auto"/>
            <w:noWrap/>
          </w:tcPr>
          <w:p w14:paraId="53D8CC09" w14:textId="77777777" w:rsidR="003F7CE4" w:rsidRPr="00EF5447" w:rsidRDefault="003F7CE4" w:rsidP="0006210B">
            <w:pPr>
              <w:pStyle w:val="TAC"/>
            </w:pPr>
            <w:r w:rsidRPr="00EF5447">
              <w:rPr>
                <w:lang w:eastAsia="ko-KR"/>
              </w:rPr>
              <w:t>1870</w:t>
            </w:r>
          </w:p>
        </w:tc>
        <w:tc>
          <w:tcPr>
            <w:tcW w:w="746" w:type="dxa"/>
            <w:shd w:val="clear" w:color="auto" w:fill="auto"/>
            <w:noWrap/>
          </w:tcPr>
          <w:p w14:paraId="3F184D03" w14:textId="77777777" w:rsidR="003F7CE4" w:rsidRPr="00EF5447" w:rsidRDefault="003F7CE4" w:rsidP="0006210B">
            <w:pPr>
              <w:pStyle w:val="TAC"/>
            </w:pPr>
            <w:r w:rsidRPr="00EF5447">
              <w:rPr>
                <w:lang w:eastAsia="ko-KR"/>
              </w:rPr>
              <w:t>5</w:t>
            </w:r>
          </w:p>
        </w:tc>
        <w:tc>
          <w:tcPr>
            <w:tcW w:w="877" w:type="dxa"/>
            <w:shd w:val="clear" w:color="auto" w:fill="auto"/>
            <w:noWrap/>
          </w:tcPr>
          <w:p w14:paraId="224F3A78" w14:textId="77777777" w:rsidR="003F7CE4" w:rsidRPr="00EF5447" w:rsidRDefault="003F7CE4" w:rsidP="0006210B">
            <w:pPr>
              <w:pStyle w:val="TAC"/>
            </w:pPr>
            <w:r w:rsidRPr="00EF5447">
              <w:rPr>
                <w:lang w:eastAsia="ko-KR"/>
              </w:rPr>
              <w:t>25</w:t>
            </w:r>
          </w:p>
        </w:tc>
        <w:tc>
          <w:tcPr>
            <w:tcW w:w="1299" w:type="dxa"/>
            <w:shd w:val="clear" w:color="auto" w:fill="auto"/>
            <w:noWrap/>
          </w:tcPr>
          <w:p w14:paraId="5482C0EB" w14:textId="77777777" w:rsidR="003F7CE4" w:rsidRPr="00EF5447" w:rsidRDefault="003F7CE4" w:rsidP="0006210B">
            <w:pPr>
              <w:pStyle w:val="TAC"/>
            </w:pPr>
            <w:r w:rsidRPr="00EF5447">
              <w:rPr>
                <w:lang w:eastAsia="ko-KR"/>
              </w:rPr>
              <w:t>1950</w:t>
            </w:r>
          </w:p>
        </w:tc>
        <w:tc>
          <w:tcPr>
            <w:tcW w:w="827" w:type="dxa"/>
            <w:shd w:val="clear" w:color="auto" w:fill="auto"/>
          </w:tcPr>
          <w:p w14:paraId="372FE178" w14:textId="77777777" w:rsidR="003F7CE4" w:rsidRPr="00EF5447" w:rsidRDefault="003F7CE4" w:rsidP="0006210B">
            <w:pPr>
              <w:pStyle w:val="TAC"/>
              <w:rPr>
                <w:lang w:eastAsia="ko-KR"/>
              </w:rPr>
            </w:pPr>
            <w:r w:rsidRPr="00EF5447">
              <w:rPr>
                <w:lang w:eastAsia="ko-KR"/>
              </w:rPr>
              <w:t>8.6</w:t>
            </w:r>
          </w:p>
        </w:tc>
        <w:tc>
          <w:tcPr>
            <w:tcW w:w="1248" w:type="dxa"/>
            <w:shd w:val="clear" w:color="auto" w:fill="auto"/>
          </w:tcPr>
          <w:p w14:paraId="42E99A3A" w14:textId="77777777" w:rsidR="003F7CE4" w:rsidRPr="00EF5447" w:rsidRDefault="003F7CE4" w:rsidP="0006210B">
            <w:pPr>
              <w:pStyle w:val="TAC"/>
              <w:rPr>
                <w:kern w:val="2"/>
                <w:szCs w:val="24"/>
              </w:rPr>
            </w:pPr>
            <w:r w:rsidRPr="00EF5447">
              <w:rPr>
                <w:kern w:val="2"/>
                <w:szCs w:val="24"/>
                <w:lang w:eastAsia="ja-JP"/>
              </w:rPr>
              <w:t>IMD</w:t>
            </w:r>
            <w:r w:rsidRPr="00EF5447">
              <w:rPr>
                <w:kern w:val="2"/>
                <w:szCs w:val="24"/>
              </w:rPr>
              <w:t>4</w:t>
            </w:r>
          </w:p>
        </w:tc>
      </w:tr>
      <w:tr w:rsidR="003F7CE4" w:rsidRPr="00EF5447" w14:paraId="3F803035" w14:textId="77777777" w:rsidTr="0006210B">
        <w:trPr>
          <w:trHeight w:val="54"/>
          <w:jc w:val="center"/>
        </w:trPr>
        <w:tc>
          <w:tcPr>
            <w:tcW w:w="2258" w:type="dxa"/>
            <w:tcBorders>
              <w:top w:val="nil"/>
              <w:bottom w:val="nil"/>
            </w:tcBorders>
            <w:shd w:val="clear" w:color="auto" w:fill="auto"/>
          </w:tcPr>
          <w:p w14:paraId="08C07DA9" w14:textId="77777777" w:rsidR="003F7CE4" w:rsidRPr="00EF5447" w:rsidRDefault="003F7CE4" w:rsidP="0006210B">
            <w:pPr>
              <w:pStyle w:val="TAC"/>
              <w:rPr>
                <w:rFonts w:eastAsia="MS Mincho"/>
              </w:rPr>
            </w:pPr>
          </w:p>
        </w:tc>
        <w:tc>
          <w:tcPr>
            <w:tcW w:w="968" w:type="dxa"/>
            <w:shd w:val="clear" w:color="auto" w:fill="auto"/>
          </w:tcPr>
          <w:p w14:paraId="5BA164DB" w14:textId="77777777" w:rsidR="003F7CE4" w:rsidRPr="00EF5447" w:rsidRDefault="003F7CE4" w:rsidP="0006210B">
            <w:pPr>
              <w:pStyle w:val="TAC"/>
            </w:pPr>
            <w:r w:rsidRPr="00EF5447">
              <w:rPr>
                <w:lang w:eastAsia="ko-KR"/>
              </w:rPr>
              <w:t>7</w:t>
            </w:r>
          </w:p>
        </w:tc>
        <w:tc>
          <w:tcPr>
            <w:tcW w:w="1066" w:type="dxa"/>
            <w:shd w:val="clear" w:color="auto" w:fill="auto"/>
            <w:noWrap/>
          </w:tcPr>
          <w:p w14:paraId="59A702B1" w14:textId="77777777" w:rsidR="003F7CE4" w:rsidRPr="00EF5447" w:rsidRDefault="003F7CE4" w:rsidP="0006210B">
            <w:pPr>
              <w:pStyle w:val="TAC"/>
            </w:pPr>
            <w:r w:rsidRPr="00EF5447">
              <w:rPr>
                <w:lang w:eastAsia="ko-KR"/>
              </w:rPr>
              <w:t>2550</w:t>
            </w:r>
          </w:p>
        </w:tc>
        <w:tc>
          <w:tcPr>
            <w:tcW w:w="746" w:type="dxa"/>
            <w:shd w:val="clear" w:color="auto" w:fill="auto"/>
            <w:noWrap/>
          </w:tcPr>
          <w:p w14:paraId="771F3808" w14:textId="77777777" w:rsidR="003F7CE4" w:rsidRPr="00EF5447" w:rsidRDefault="003F7CE4" w:rsidP="0006210B">
            <w:pPr>
              <w:pStyle w:val="TAC"/>
            </w:pPr>
            <w:r w:rsidRPr="00EF5447">
              <w:rPr>
                <w:lang w:eastAsia="ko-KR"/>
              </w:rPr>
              <w:t>5</w:t>
            </w:r>
          </w:p>
        </w:tc>
        <w:tc>
          <w:tcPr>
            <w:tcW w:w="877" w:type="dxa"/>
            <w:shd w:val="clear" w:color="auto" w:fill="auto"/>
            <w:noWrap/>
          </w:tcPr>
          <w:p w14:paraId="03B59527" w14:textId="77777777" w:rsidR="003F7CE4" w:rsidRPr="00EF5447" w:rsidRDefault="003F7CE4" w:rsidP="0006210B">
            <w:pPr>
              <w:pStyle w:val="TAC"/>
            </w:pPr>
            <w:r w:rsidRPr="00EF5447">
              <w:rPr>
                <w:lang w:eastAsia="ko-KR"/>
              </w:rPr>
              <w:t>25</w:t>
            </w:r>
          </w:p>
        </w:tc>
        <w:tc>
          <w:tcPr>
            <w:tcW w:w="1299" w:type="dxa"/>
            <w:shd w:val="clear" w:color="auto" w:fill="auto"/>
            <w:noWrap/>
          </w:tcPr>
          <w:p w14:paraId="6827B196" w14:textId="77777777" w:rsidR="003F7CE4" w:rsidRPr="00EF5447" w:rsidRDefault="003F7CE4" w:rsidP="0006210B">
            <w:pPr>
              <w:pStyle w:val="TAC"/>
            </w:pPr>
            <w:r w:rsidRPr="00EF5447">
              <w:rPr>
                <w:lang w:eastAsia="ko-KR"/>
              </w:rPr>
              <w:t>2685</w:t>
            </w:r>
          </w:p>
        </w:tc>
        <w:tc>
          <w:tcPr>
            <w:tcW w:w="827" w:type="dxa"/>
            <w:shd w:val="clear" w:color="auto" w:fill="auto"/>
          </w:tcPr>
          <w:p w14:paraId="55D4BF14"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5DB33835"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01130D34" w14:textId="77777777" w:rsidTr="0006210B">
        <w:trPr>
          <w:trHeight w:val="54"/>
          <w:jc w:val="center"/>
        </w:trPr>
        <w:tc>
          <w:tcPr>
            <w:tcW w:w="2258" w:type="dxa"/>
            <w:tcBorders>
              <w:top w:val="nil"/>
              <w:bottom w:val="single" w:sz="4" w:space="0" w:color="auto"/>
            </w:tcBorders>
            <w:shd w:val="clear" w:color="auto" w:fill="auto"/>
          </w:tcPr>
          <w:p w14:paraId="33C62AC2" w14:textId="77777777" w:rsidR="003F7CE4" w:rsidRPr="00EF5447" w:rsidRDefault="003F7CE4" w:rsidP="0006210B">
            <w:pPr>
              <w:pStyle w:val="TAC"/>
              <w:rPr>
                <w:rFonts w:eastAsia="MS Mincho"/>
              </w:rPr>
            </w:pPr>
          </w:p>
        </w:tc>
        <w:tc>
          <w:tcPr>
            <w:tcW w:w="968" w:type="dxa"/>
            <w:shd w:val="clear" w:color="auto" w:fill="auto"/>
          </w:tcPr>
          <w:p w14:paraId="54633595" w14:textId="77777777" w:rsidR="003F7CE4" w:rsidRPr="00EF5447" w:rsidRDefault="003F7CE4" w:rsidP="0006210B">
            <w:pPr>
              <w:pStyle w:val="TAC"/>
            </w:pPr>
            <w:r w:rsidRPr="00EF5447">
              <w:rPr>
                <w:lang w:eastAsia="ko-KR"/>
              </w:rPr>
              <w:t>n78</w:t>
            </w:r>
          </w:p>
        </w:tc>
        <w:tc>
          <w:tcPr>
            <w:tcW w:w="1066" w:type="dxa"/>
            <w:shd w:val="clear" w:color="auto" w:fill="auto"/>
            <w:noWrap/>
          </w:tcPr>
          <w:p w14:paraId="7D0B7E8D" w14:textId="77777777" w:rsidR="003F7CE4" w:rsidRPr="00EF5447" w:rsidRDefault="003F7CE4" w:rsidP="0006210B">
            <w:pPr>
              <w:pStyle w:val="TAC"/>
            </w:pPr>
            <w:r w:rsidRPr="00EF5447">
              <w:rPr>
                <w:lang w:eastAsia="ko-KR"/>
              </w:rPr>
              <w:t>3525</w:t>
            </w:r>
          </w:p>
        </w:tc>
        <w:tc>
          <w:tcPr>
            <w:tcW w:w="746" w:type="dxa"/>
            <w:shd w:val="clear" w:color="auto" w:fill="auto"/>
            <w:noWrap/>
          </w:tcPr>
          <w:p w14:paraId="3D02D6DE" w14:textId="77777777" w:rsidR="003F7CE4" w:rsidRPr="00EF5447" w:rsidRDefault="003F7CE4" w:rsidP="0006210B">
            <w:pPr>
              <w:pStyle w:val="TAC"/>
            </w:pPr>
            <w:r w:rsidRPr="00EF5447">
              <w:rPr>
                <w:lang w:eastAsia="ko-KR"/>
              </w:rPr>
              <w:t>10</w:t>
            </w:r>
          </w:p>
        </w:tc>
        <w:tc>
          <w:tcPr>
            <w:tcW w:w="877" w:type="dxa"/>
            <w:shd w:val="clear" w:color="auto" w:fill="auto"/>
            <w:noWrap/>
          </w:tcPr>
          <w:p w14:paraId="30F9CF00" w14:textId="77777777" w:rsidR="003F7CE4" w:rsidRPr="00EF5447" w:rsidRDefault="003F7CE4" w:rsidP="0006210B">
            <w:pPr>
              <w:pStyle w:val="TAC"/>
            </w:pPr>
            <w:r w:rsidRPr="00EF5447">
              <w:rPr>
                <w:lang w:eastAsia="ko-KR"/>
              </w:rPr>
              <w:t>50</w:t>
            </w:r>
          </w:p>
        </w:tc>
        <w:tc>
          <w:tcPr>
            <w:tcW w:w="1299" w:type="dxa"/>
            <w:shd w:val="clear" w:color="auto" w:fill="auto"/>
            <w:noWrap/>
          </w:tcPr>
          <w:p w14:paraId="7A87105B" w14:textId="77777777" w:rsidR="003F7CE4" w:rsidRPr="00EF5447" w:rsidRDefault="003F7CE4" w:rsidP="0006210B">
            <w:pPr>
              <w:pStyle w:val="TAC"/>
            </w:pPr>
            <w:r w:rsidRPr="00EF5447">
              <w:rPr>
                <w:lang w:eastAsia="ko-KR"/>
              </w:rPr>
              <w:t>3475</w:t>
            </w:r>
          </w:p>
        </w:tc>
        <w:tc>
          <w:tcPr>
            <w:tcW w:w="827" w:type="dxa"/>
            <w:shd w:val="clear" w:color="auto" w:fill="auto"/>
          </w:tcPr>
          <w:p w14:paraId="2A8B7FB3"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44AECD9E"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65F1FA6B" w14:textId="77777777" w:rsidTr="0006210B">
        <w:trPr>
          <w:trHeight w:val="54"/>
          <w:jc w:val="center"/>
        </w:trPr>
        <w:tc>
          <w:tcPr>
            <w:tcW w:w="2258" w:type="dxa"/>
            <w:tcBorders>
              <w:bottom w:val="nil"/>
            </w:tcBorders>
            <w:shd w:val="clear" w:color="auto" w:fill="auto"/>
          </w:tcPr>
          <w:p w14:paraId="52EE3F75" w14:textId="77777777" w:rsidR="003F7CE4" w:rsidRPr="00EF5447" w:rsidRDefault="003F7CE4" w:rsidP="0006210B">
            <w:pPr>
              <w:pStyle w:val="TAC"/>
              <w:rPr>
                <w:lang w:eastAsia="ko-KR"/>
              </w:rPr>
            </w:pPr>
            <w:r w:rsidRPr="00EF5447">
              <w:rPr>
                <w:lang w:eastAsia="ko-KR"/>
              </w:rPr>
              <w:t>DC_2A_n7A-n78A,</w:t>
            </w:r>
          </w:p>
          <w:p w14:paraId="190554DB" w14:textId="77777777" w:rsidR="003F7CE4" w:rsidRPr="00EF5447" w:rsidRDefault="003F7CE4" w:rsidP="0006210B">
            <w:pPr>
              <w:pStyle w:val="TAC"/>
              <w:rPr>
                <w:lang w:eastAsia="ko-KR"/>
              </w:rPr>
            </w:pPr>
            <w:r w:rsidRPr="00EF5447">
              <w:rPr>
                <w:lang w:eastAsia="ko-KR"/>
              </w:rPr>
              <w:t>DC_2A_n7(2A)-n78A</w:t>
            </w:r>
          </w:p>
          <w:p w14:paraId="7C952355" w14:textId="77777777" w:rsidR="003F7CE4" w:rsidRPr="00EF5447" w:rsidRDefault="003F7CE4" w:rsidP="0006210B">
            <w:pPr>
              <w:pStyle w:val="TAC"/>
              <w:rPr>
                <w:lang w:eastAsia="ko-KR"/>
              </w:rPr>
            </w:pPr>
            <w:r w:rsidRPr="00EF5447">
              <w:rPr>
                <w:lang w:eastAsia="ko-KR"/>
              </w:rPr>
              <w:t>DC_2A_n7A-n78(2A)</w:t>
            </w:r>
          </w:p>
          <w:p w14:paraId="0079628D" w14:textId="77777777" w:rsidR="003F7CE4" w:rsidRPr="00EF5447" w:rsidRDefault="003F7CE4" w:rsidP="0006210B">
            <w:pPr>
              <w:pStyle w:val="TAC"/>
              <w:rPr>
                <w:lang w:eastAsia="ko-KR"/>
              </w:rPr>
            </w:pPr>
            <w:r w:rsidRPr="00EF5447">
              <w:rPr>
                <w:lang w:eastAsia="ko-KR"/>
              </w:rPr>
              <w:t>DC_2A_n7(2A)-n78(2A)</w:t>
            </w:r>
          </w:p>
        </w:tc>
        <w:tc>
          <w:tcPr>
            <w:tcW w:w="968" w:type="dxa"/>
            <w:shd w:val="clear" w:color="auto" w:fill="auto"/>
          </w:tcPr>
          <w:p w14:paraId="4BC679A3" w14:textId="77777777" w:rsidR="003F7CE4" w:rsidRPr="00EF5447" w:rsidRDefault="003F7CE4" w:rsidP="0006210B">
            <w:pPr>
              <w:pStyle w:val="TAC"/>
              <w:rPr>
                <w:lang w:eastAsia="ko-KR"/>
              </w:rPr>
            </w:pPr>
            <w:r w:rsidRPr="00EF5447">
              <w:rPr>
                <w:lang w:eastAsia="ko-KR"/>
              </w:rPr>
              <w:t>2</w:t>
            </w:r>
          </w:p>
        </w:tc>
        <w:tc>
          <w:tcPr>
            <w:tcW w:w="1066" w:type="dxa"/>
            <w:shd w:val="clear" w:color="auto" w:fill="auto"/>
            <w:noWrap/>
          </w:tcPr>
          <w:p w14:paraId="183547D2" w14:textId="77777777" w:rsidR="003F7CE4" w:rsidRPr="00EF5447" w:rsidRDefault="003F7CE4" w:rsidP="0006210B">
            <w:pPr>
              <w:pStyle w:val="TAC"/>
              <w:rPr>
                <w:lang w:eastAsia="ko-KR"/>
              </w:rPr>
            </w:pPr>
            <w:r w:rsidRPr="00EF5447">
              <w:rPr>
                <w:lang w:eastAsia="ko-KR"/>
              </w:rPr>
              <w:t>1900</w:t>
            </w:r>
          </w:p>
        </w:tc>
        <w:tc>
          <w:tcPr>
            <w:tcW w:w="746" w:type="dxa"/>
            <w:shd w:val="clear" w:color="auto" w:fill="auto"/>
            <w:noWrap/>
          </w:tcPr>
          <w:p w14:paraId="4F110DEB"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5C4FC6E9"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7B8ED0FA" w14:textId="77777777" w:rsidR="003F7CE4" w:rsidRPr="00EF5447" w:rsidRDefault="003F7CE4" w:rsidP="0006210B">
            <w:pPr>
              <w:pStyle w:val="TAC"/>
              <w:rPr>
                <w:lang w:eastAsia="ko-KR"/>
              </w:rPr>
            </w:pPr>
            <w:r w:rsidRPr="00EF5447">
              <w:rPr>
                <w:lang w:eastAsia="ko-KR"/>
              </w:rPr>
              <w:t>1980</w:t>
            </w:r>
          </w:p>
        </w:tc>
        <w:tc>
          <w:tcPr>
            <w:tcW w:w="827" w:type="dxa"/>
            <w:shd w:val="clear" w:color="auto" w:fill="auto"/>
          </w:tcPr>
          <w:p w14:paraId="30F3FC16"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1B1A95D0" w14:textId="77777777" w:rsidR="003F7CE4" w:rsidRPr="00EF5447" w:rsidRDefault="003F7CE4" w:rsidP="0006210B">
            <w:pPr>
              <w:pStyle w:val="TAC"/>
              <w:rPr>
                <w:lang w:eastAsia="ko-KR"/>
              </w:rPr>
            </w:pPr>
            <w:r w:rsidRPr="00EF5447">
              <w:rPr>
                <w:rFonts w:eastAsia="맑은 고딕"/>
                <w:kern w:val="2"/>
                <w:szCs w:val="24"/>
                <w:lang w:eastAsia="ko-KR"/>
              </w:rPr>
              <w:t>N/A</w:t>
            </w:r>
          </w:p>
        </w:tc>
      </w:tr>
      <w:tr w:rsidR="003F7CE4" w:rsidRPr="00EF5447" w14:paraId="34DE7C54" w14:textId="77777777" w:rsidTr="0006210B">
        <w:trPr>
          <w:trHeight w:val="54"/>
          <w:jc w:val="center"/>
        </w:trPr>
        <w:tc>
          <w:tcPr>
            <w:tcW w:w="2258" w:type="dxa"/>
            <w:tcBorders>
              <w:top w:val="nil"/>
              <w:bottom w:val="nil"/>
            </w:tcBorders>
            <w:shd w:val="clear" w:color="auto" w:fill="auto"/>
          </w:tcPr>
          <w:p w14:paraId="0F20BB02" w14:textId="77777777" w:rsidR="003F7CE4" w:rsidRPr="00EF5447" w:rsidRDefault="003F7CE4" w:rsidP="0006210B">
            <w:pPr>
              <w:pStyle w:val="TAC"/>
              <w:rPr>
                <w:rFonts w:eastAsia="MS Mincho"/>
              </w:rPr>
            </w:pPr>
          </w:p>
        </w:tc>
        <w:tc>
          <w:tcPr>
            <w:tcW w:w="968" w:type="dxa"/>
            <w:shd w:val="clear" w:color="auto" w:fill="auto"/>
          </w:tcPr>
          <w:p w14:paraId="75B2F0EC" w14:textId="77777777" w:rsidR="003F7CE4" w:rsidRPr="00EF5447" w:rsidRDefault="003F7CE4" w:rsidP="0006210B">
            <w:pPr>
              <w:pStyle w:val="TAC"/>
              <w:rPr>
                <w:lang w:eastAsia="ko-KR"/>
              </w:rPr>
            </w:pPr>
            <w:r w:rsidRPr="00EF5447">
              <w:rPr>
                <w:lang w:eastAsia="ko-KR"/>
              </w:rPr>
              <w:t>n7</w:t>
            </w:r>
          </w:p>
        </w:tc>
        <w:tc>
          <w:tcPr>
            <w:tcW w:w="1066" w:type="dxa"/>
            <w:shd w:val="clear" w:color="auto" w:fill="auto"/>
            <w:noWrap/>
          </w:tcPr>
          <w:p w14:paraId="6CD18C96" w14:textId="77777777" w:rsidR="003F7CE4" w:rsidRPr="00EF5447" w:rsidRDefault="003F7CE4" w:rsidP="0006210B">
            <w:pPr>
              <w:pStyle w:val="TAC"/>
              <w:rPr>
                <w:lang w:eastAsia="ko-KR"/>
              </w:rPr>
            </w:pPr>
            <w:r w:rsidRPr="00EF5447">
              <w:rPr>
                <w:lang w:eastAsia="ko-KR"/>
              </w:rPr>
              <w:t>2525</w:t>
            </w:r>
          </w:p>
        </w:tc>
        <w:tc>
          <w:tcPr>
            <w:tcW w:w="746" w:type="dxa"/>
            <w:shd w:val="clear" w:color="auto" w:fill="auto"/>
            <w:noWrap/>
          </w:tcPr>
          <w:p w14:paraId="3E0B4443"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51469C39"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1CE42767" w14:textId="77777777" w:rsidR="003F7CE4" w:rsidRPr="00EF5447" w:rsidRDefault="003F7CE4" w:rsidP="0006210B">
            <w:pPr>
              <w:pStyle w:val="TAC"/>
              <w:rPr>
                <w:lang w:eastAsia="ko-KR"/>
              </w:rPr>
            </w:pPr>
            <w:r w:rsidRPr="00EF5447">
              <w:rPr>
                <w:lang w:eastAsia="ko-KR"/>
              </w:rPr>
              <w:t>2645</w:t>
            </w:r>
          </w:p>
        </w:tc>
        <w:tc>
          <w:tcPr>
            <w:tcW w:w="827" w:type="dxa"/>
            <w:shd w:val="clear" w:color="auto" w:fill="auto"/>
          </w:tcPr>
          <w:p w14:paraId="77C85515"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5B750F72" w14:textId="77777777" w:rsidR="003F7CE4" w:rsidRPr="00EF5447" w:rsidRDefault="003F7CE4" w:rsidP="0006210B">
            <w:pPr>
              <w:pStyle w:val="TAC"/>
              <w:rPr>
                <w:lang w:eastAsia="ko-KR"/>
              </w:rPr>
            </w:pPr>
            <w:r w:rsidRPr="00EF5447">
              <w:rPr>
                <w:rFonts w:eastAsia="맑은 고딕"/>
                <w:kern w:val="2"/>
                <w:szCs w:val="24"/>
                <w:lang w:eastAsia="ko-KR"/>
              </w:rPr>
              <w:t>N/A</w:t>
            </w:r>
          </w:p>
        </w:tc>
      </w:tr>
      <w:tr w:rsidR="003F7CE4" w:rsidRPr="00EF5447" w14:paraId="1D422224" w14:textId="77777777" w:rsidTr="0006210B">
        <w:trPr>
          <w:trHeight w:val="54"/>
          <w:jc w:val="center"/>
        </w:trPr>
        <w:tc>
          <w:tcPr>
            <w:tcW w:w="2258" w:type="dxa"/>
            <w:tcBorders>
              <w:top w:val="nil"/>
              <w:bottom w:val="single" w:sz="4" w:space="0" w:color="auto"/>
            </w:tcBorders>
            <w:shd w:val="clear" w:color="auto" w:fill="auto"/>
          </w:tcPr>
          <w:p w14:paraId="56547C47" w14:textId="77777777" w:rsidR="003F7CE4" w:rsidRPr="00EF5447" w:rsidRDefault="003F7CE4" w:rsidP="0006210B">
            <w:pPr>
              <w:pStyle w:val="TAC"/>
              <w:rPr>
                <w:rFonts w:eastAsia="MS Mincho"/>
              </w:rPr>
            </w:pPr>
          </w:p>
        </w:tc>
        <w:tc>
          <w:tcPr>
            <w:tcW w:w="968" w:type="dxa"/>
            <w:shd w:val="clear" w:color="auto" w:fill="auto"/>
          </w:tcPr>
          <w:p w14:paraId="0230A0DD" w14:textId="77777777" w:rsidR="003F7CE4" w:rsidRPr="00EF5447" w:rsidRDefault="003F7CE4" w:rsidP="0006210B">
            <w:pPr>
              <w:pStyle w:val="TAC"/>
              <w:rPr>
                <w:rFonts w:eastAsia="맑은 고딕"/>
                <w:kern w:val="2"/>
                <w:szCs w:val="24"/>
                <w:lang w:eastAsia="ko-KR"/>
              </w:rPr>
            </w:pPr>
            <w:r w:rsidRPr="00EF5447">
              <w:rPr>
                <w:lang w:eastAsia="ko-KR"/>
              </w:rPr>
              <w:t>n78</w:t>
            </w:r>
          </w:p>
        </w:tc>
        <w:tc>
          <w:tcPr>
            <w:tcW w:w="1066" w:type="dxa"/>
            <w:shd w:val="clear" w:color="auto" w:fill="auto"/>
            <w:noWrap/>
          </w:tcPr>
          <w:p w14:paraId="1E97F56F" w14:textId="77777777" w:rsidR="003F7CE4" w:rsidRPr="00EF5447" w:rsidRDefault="003F7CE4" w:rsidP="0006210B">
            <w:pPr>
              <w:pStyle w:val="TAC"/>
              <w:rPr>
                <w:rFonts w:eastAsia="맑은 고딕"/>
                <w:kern w:val="2"/>
                <w:szCs w:val="24"/>
                <w:lang w:eastAsia="ko-KR"/>
              </w:rPr>
            </w:pPr>
            <w:r w:rsidRPr="00EF5447">
              <w:rPr>
                <w:lang w:eastAsia="ko-KR"/>
              </w:rPr>
              <w:t>3775</w:t>
            </w:r>
          </w:p>
        </w:tc>
        <w:tc>
          <w:tcPr>
            <w:tcW w:w="746" w:type="dxa"/>
            <w:shd w:val="clear" w:color="auto" w:fill="auto"/>
            <w:noWrap/>
          </w:tcPr>
          <w:p w14:paraId="46AF712D" w14:textId="77777777" w:rsidR="003F7CE4" w:rsidRPr="00EF5447" w:rsidRDefault="003F7CE4" w:rsidP="0006210B">
            <w:pPr>
              <w:pStyle w:val="TAC"/>
              <w:rPr>
                <w:rFonts w:eastAsia="맑은 고딕"/>
                <w:kern w:val="2"/>
                <w:szCs w:val="24"/>
                <w:lang w:eastAsia="ko-KR"/>
              </w:rPr>
            </w:pPr>
            <w:r w:rsidRPr="00EF5447">
              <w:rPr>
                <w:lang w:eastAsia="ko-KR"/>
              </w:rPr>
              <w:t>10</w:t>
            </w:r>
          </w:p>
        </w:tc>
        <w:tc>
          <w:tcPr>
            <w:tcW w:w="877" w:type="dxa"/>
            <w:shd w:val="clear" w:color="auto" w:fill="auto"/>
            <w:noWrap/>
          </w:tcPr>
          <w:p w14:paraId="5395B1A0" w14:textId="77777777" w:rsidR="003F7CE4" w:rsidRPr="00EF5447" w:rsidRDefault="003F7CE4" w:rsidP="0006210B">
            <w:pPr>
              <w:pStyle w:val="TAC"/>
              <w:rPr>
                <w:rFonts w:eastAsia="맑은 고딕"/>
                <w:kern w:val="2"/>
                <w:szCs w:val="24"/>
                <w:lang w:eastAsia="ko-KR"/>
              </w:rPr>
            </w:pPr>
            <w:r w:rsidRPr="00EF5447">
              <w:rPr>
                <w:lang w:eastAsia="ko-KR"/>
              </w:rPr>
              <w:t>50</w:t>
            </w:r>
          </w:p>
        </w:tc>
        <w:tc>
          <w:tcPr>
            <w:tcW w:w="1299" w:type="dxa"/>
            <w:shd w:val="clear" w:color="auto" w:fill="auto"/>
            <w:noWrap/>
          </w:tcPr>
          <w:p w14:paraId="30CC1EA4" w14:textId="77777777" w:rsidR="003F7CE4" w:rsidRPr="00EF5447" w:rsidRDefault="003F7CE4" w:rsidP="0006210B">
            <w:pPr>
              <w:pStyle w:val="TAC"/>
              <w:rPr>
                <w:rFonts w:eastAsia="맑은 고딕"/>
                <w:kern w:val="2"/>
                <w:szCs w:val="24"/>
                <w:lang w:eastAsia="ko-KR"/>
              </w:rPr>
            </w:pPr>
            <w:r w:rsidRPr="00EF5447">
              <w:rPr>
                <w:lang w:eastAsia="ko-KR"/>
              </w:rPr>
              <w:t>3775</w:t>
            </w:r>
          </w:p>
        </w:tc>
        <w:tc>
          <w:tcPr>
            <w:tcW w:w="827" w:type="dxa"/>
            <w:shd w:val="clear" w:color="auto" w:fill="auto"/>
          </w:tcPr>
          <w:p w14:paraId="21C0596A"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4.2</w:t>
            </w:r>
          </w:p>
        </w:tc>
        <w:tc>
          <w:tcPr>
            <w:tcW w:w="1248" w:type="dxa"/>
            <w:shd w:val="clear" w:color="auto" w:fill="auto"/>
          </w:tcPr>
          <w:p w14:paraId="6B32F732"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IMD5</w:t>
            </w:r>
          </w:p>
        </w:tc>
      </w:tr>
      <w:tr w:rsidR="003F7CE4" w:rsidRPr="00EF5447" w14:paraId="614171FF" w14:textId="77777777" w:rsidTr="0006210B">
        <w:trPr>
          <w:trHeight w:val="54"/>
          <w:jc w:val="center"/>
        </w:trPr>
        <w:tc>
          <w:tcPr>
            <w:tcW w:w="2258" w:type="dxa"/>
            <w:tcBorders>
              <w:top w:val="nil"/>
              <w:bottom w:val="nil"/>
            </w:tcBorders>
            <w:shd w:val="clear" w:color="auto" w:fill="auto"/>
          </w:tcPr>
          <w:p w14:paraId="0D2484FD" w14:textId="77777777" w:rsidR="003F7CE4" w:rsidRPr="00EF5447" w:rsidRDefault="003F7CE4" w:rsidP="0006210B">
            <w:pPr>
              <w:pStyle w:val="TAC"/>
              <w:rPr>
                <w:rFonts w:eastAsia="MS Mincho"/>
              </w:rPr>
            </w:pPr>
            <w:r w:rsidRPr="00EF5447">
              <w:t>DC_2-8_n2</w:t>
            </w:r>
          </w:p>
        </w:tc>
        <w:tc>
          <w:tcPr>
            <w:tcW w:w="968" w:type="dxa"/>
            <w:shd w:val="clear" w:color="auto" w:fill="auto"/>
          </w:tcPr>
          <w:p w14:paraId="4D0EA371" w14:textId="77777777" w:rsidR="003F7CE4" w:rsidRPr="00EF5447" w:rsidRDefault="003F7CE4" w:rsidP="0006210B">
            <w:pPr>
              <w:pStyle w:val="TAC"/>
              <w:rPr>
                <w:lang w:eastAsia="ko-KR"/>
              </w:rPr>
            </w:pPr>
            <w:r w:rsidRPr="00EF5447">
              <w:t>2</w:t>
            </w:r>
          </w:p>
        </w:tc>
        <w:tc>
          <w:tcPr>
            <w:tcW w:w="1066" w:type="dxa"/>
            <w:shd w:val="clear" w:color="auto" w:fill="auto"/>
            <w:noWrap/>
          </w:tcPr>
          <w:p w14:paraId="45A11578" w14:textId="77777777" w:rsidR="003F7CE4" w:rsidRPr="00EF5447" w:rsidRDefault="003F7CE4" w:rsidP="0006210B">
            <w:pPr>
              <w:pStyle w:val="TAC"/>
              <w:rPr>
                <w:lang w:eastAsia="ko-KR"/>
              </w:rPr>
            </w:pPr>
            <w:r w:rsidRPr="00EF5447">
              <w:t>1860</w:t>
            </w:r>
          </w:p>
        </w:tc>
        <w:tc>
          <w:tcPr>
            <w:tcW w:w="746" w:type="dxa"/>
            <w:shd w:val="clear" w:color="auto" w:fill="auto"/>
            <w:noWrap/>
          </w:tcPr>
          <w:p w14:paraId="4FC17A41" w14:textId="77777777" w:rsidR="003F7CE4" w:rsidRPr="00EF5447" w:rsidRDefault="003F7CE4" w:rsidP="0006210B">
            <w:pPr>
              <w:pStyle w:val="TAC"/>
              <w:rPr>
                <w:lang w:eastAsia="ko-KR"/>
              </w:rPr>
            </w:pPr>
            <w:r w:rsidRPr="00EF5447">
              <w:t>5</w:t>
            </w:r>
          </w:p>
        </w:tc>
        <w:tc>
          <w:tcPr>
            <w:tcW w:w="877" w:type="dxa"/>
            <w:shd w:val="clear" w:color="auto" w:fill="auto"/>
            <w:noWrap/>
          </w:tcPr>
          <w:p w14:paraId="4C7BEB66" w14:textId="77777777" w:rsidR="003F7CE4" w:rsidRPr="00EF5447" w:rsidRDefault="003F7CE4" w:rsidP="0006210B">
            <w:pPr>
              <w:pStyle w:val="TAC"/>
              <w:rPr>
                <w:lang w:eastAsia="ko-KR"/>
              </w:rPr>
            </w:pPr>
            <w:r w:rsidRPr="00EF5447">
              <w:t>25</w:t>
            </w:r>
          </w:p>
        </w:tc>
        <w:tc>
          <w:tcPr>
            <w:tcW w:w="1299" w:type="dxa"/>
            <w:shd w:val="clear" w:color="auto" w:fill="auto"/>
            <w:noWrap/>
          </w:tcPr>
          <w:p w14:paraId="49029573" w14:textId="77777777" w:rsidR="003F7CE4" w:rsidRPr="00EF5447" w:rsidRDefault="003F7CE4" w:rsidP="0006210B">
            <w:pPr>
              <w:pStyle w:val="TAC"/>
              <w:rPr>
                <w:lang w:eastAsia="ko-KR"/>
              </w:rPr>
            </w:pPr>
            <w:r w:rsidRPr="00EF5447">
              <w:t>1940</w:t>
            </w:r>
          </w:p>
        </w:tc>
        <w:tc>
          <w:tcPr>
            <w:tcW w:w="827" w:type="dxa"/>
            <w:shd w:val="clear" w:color="auto" w:fill="auto"/>
          </w:tcPr>
          <w:p w14:paraId="032C3E1D" w14:textId="77777777" w:rsidR="003F7CE4" w:rsidRPr="00EF5447" w:rsidRDefault="003F7CE4" w:rsidP="0006210B">
            <w:pPr>
              <w:pStyle w:val="TAC"/>
              <w:rPr>
                <w:rFonts w:eastAsia="맑은 고딕"/>
                <w:kern w:val="2"/>
                <w:szCs w:val="24"/>
                <w:lang w:eastAsia="ko-KR"/>
              </w:rPr>
            </w:pPr>
            <w:r w:rsidRPr="00EF5447">
              <w:t>4</w:t>
            </w:r>
          </w:p>
        </w:tc>
        <w:tc>
          <w:tcPr>
            <w:tcW w:w="1248" w:type="dxa"/>
            <w:shd w:val="clear" w:color="auto" w:fill="auto"/>
          </w:tcPr>
          <w:p w14:paraId="53579023" w14:textId="77777777" w:rsidR="003F7CE4" w:rsidRPr="00EF5447" w:rsidRDefault="003F7CE4" w:rsidP="0006210B">
            <w:pPr>
              <w:pStyle w:val="TAC"/>
              <w:rPr>
                <w:rFonts w:eastAsia="맑은 고딕"/>
                <w:kern w:val="2"/>
                <w:szCs w:val="24"/>
                <w:lang w:eastAsia="ko-KR"/>
              </w:rPr>
            </w:pPr>
            <w:r w:rsidRPr="00EF5447">
              <w:t>IMD4</w:t>
            </w:r>
          </w:p>
        </w:tc>
      </w:tr>
      <w:tr w:rsidR="003F7CE4" w:rsidRPr="00EF5447" w14:paraId="6552E9D8" w14:textId="77777777" w:rsidTr="0006210B">
        <w:trPr>
          <w:trHeight w:val="54"/>
          <w:jc w:val="center"/>
        </w:trPr>
        <w:tc>
          <w:tcPr>
            <w:tcW w:w="2258" w:type="dxa"/>
            <w:tcBorders>
              <w:top w:val="nil"/>
              <w:bottom w:val="nil"/>
            </w:tcBorders>
            <w:shd w:val="clear" w:color="auto" w:fill="auto"/>
          </w:tcPr>
          <w:p w14:paraId="26BF27F8" w14:textId="77777777" w:rsidR="003F7CE4" w:rsidRPr="00EF5447" w:rsidRDefault="003F7CE4" w:rsidP="0006210B">
            <w:pPr>
              <w:pStyle w:val="TAC"/>
              <w:rPr>
                <w:rFonts w:eastAsia="MS Mincho"/>
              </w:rPr>
            </w:pPr>
          </w:p>
        </w:tc>
        <w:tc>
          <w:tcPr>
            <w:tcW w:w="968" w:type="dxa"/>
            <w:shd w:val="clear" w:color="auto" w:fill="auto"/>
          </w:tcPr>
          <w:p w14:paraId="0E6D10E4" w14:textId="77777777" w:rsidR="003F7CE4" w:rsidRPr="00EF5447" w:rsidRDefault="003F7CE4" w:rsidP="0006210B">
            <w:pPr>
              <w:pStyle w:val="TAC"/>
              <w:rPr>
                <w:lang w:eastAsia="ko-KR"/>
              </w:rPr>
            </w:pPr>
            <w:r w:rsidRPr="00EF5447">
              <w:t>8</w:t>
            </w:r>
          </w:p>
        </w:tc>
        <w:tc>
          <w:tcPr>
            <w:tcW w:w="1066" w:type="dxa"/>
            <w:shd w:val="clear" w:color="auto" w:fill="auto"/>
            <w:noWrap/>
          </w:tcPr>
          <w:p w14:paraId="092DAC5C" w14:textId="77777777" w:rsidR="003F7CE4" w:rsidRPr="00EF5447" w:rsidRDefault="003F7CE4" w:rsidP="0006210B">
            <w:pPr>
              <w:pStyle w:val="TAC"/>
              <w:rPr>
                <w:lang w:eastAsia="ko-KR"/>
              </w:rPr>
            </w:pPr>
            <w:r w:rsidRPr="00EF5447">
              <w:t>910</w:t>
            </w:r>
          </w:p>
        </w:tc>
        <w:tc>
          <w:tcPr>
            <w:tcW w:w="746" w:type="dxa"/>
            <w:shd w:val="clear" w:color="auto" w:fill="auto"/>
            <w:noWrap/>
          </w:tcPr>
          <w:p w14:paraId="3839FB5F" w14:textId="77777777" w:rsidR="003F7CE4" w:rsidRPr="00EF5447" w:rsidRDefault="003F7CE4" w:rsidP="0006210B">
            <w:pPr>
              <w:pStyle w:val="TAC"/>
              <w:rPr>
                <w:lang w:eastAsia="ko-KR"/>
              </w:rPr>
            </w:pPr>
            <w:r w:rsidRPr="00EF5447">
              <w:t>5</w:t>
            </w:r>
          </w:p>
        </w:tc>
        <w:tc>
          <w:tcPr>
            <w:tcW w:w="877" w:type="dxa"/>
            <w:shd w:val="clear" w:color="auto" w:fill="auto"/>
            <w:noWrap/>
          </w:tcPr>
          <w:p w14:paraId="236D3CF6" w14:textId="77777777" w:rsidR="003F7CE4" w:rsidRPr="00EF5447" w:rsidRDefault="003F7CE4" w:rsidP="0006210B">
            <w:pPr>
              <w:pStyle w:val="TAC"/>
              <w:rPr>
                <w:lang w:eastAsia="ko-KR"/>
              </w:rPr>
            </w:pPr>
            <w:r w:rsidRPr="00EF5447">
              <w:t>25</w:t>
            </w:r>
          </w:p>
        </w:tc>
        <w:tc>
          <w:tcPr>
            <w:tcW w:w="1299" w:type="dxa"/>
            <w:shd w:val="clear" w:color="auto" w:fill="auto"/>
            <w:noWrap/>
          </w:tcPr>
          <w:p w14:paraId="30C86DDA" w14:textId="77777777" w:rsidR="003F7CE4" w:rsidRPr="00EF5447" w:rsidRDefault="003F7CE4" w:rsidP="0006210B">
            <w:pPr>
              <w:pStyle w:val="TAC"/>
              <w:rPr>
                <w:lang w:eastAsia="ko-KR"/>
              </w:rPr>
            </w:pPr>
            <w:r w:rsidRPr="00EF5447">
              <w:t>955</w:t>
            </w:r>
          </w:p>
        </w:tc>
        <w:tc>
          <w:tcPr>
            <w:tcW w:w="827" w:type="dxa"/>
            <w:shd w:val="clear" w:color="auto" w:fill="auto"/>
          </w:tcPr>
          <w:p w14:paraId="142B1EC9"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5548CFA6"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03F9F2D4" w14:textId="77777777" w:rsidTr="0006210B">
        <w:trPr>
          <w:trHeight w:val="54"/>
          <w:jc w:val="center"/>
        </w:trPr>
        <w:tc>
          <w:tcPr>
            <w:tcW w:w="2258" w:type="dxa"/>
            <w:tcBorders>
              <w:top w:val="nil"/>
              <w:bottom w:val="single" w:sz="4" w:space="0" w:color="auto"/>
            </w:tcBorders>
            <w:shd w:val="clear" w:color="auto" w:fill="auto"/>
          </w:tcPr>
          <w:p w14:paraId="38E1FBCE" w14:textId="77777777" w:rsidR="003F7CE4" w:rsidRPr="00EF5447" w:rsidRDefault="003F7CE4" w:rsidP="0006210B">
            <w:pPr>
              <w:pStyle w:val="TAC"/>
              <w:rPr>
                <w:rFonts w:eastAsia="MS Mincho"/>
              </w:rPr>
            </w:pPr>
          </w:p>
        </w:tc>
        <w:tc>
          <w:tcPr>
            <w:tcW w:w="968" w:type="dxa"/>
            <w:shd w:val="clear" w:color="auto" w:fill="auto"/>
          </w:tcPr>
          <w:p w14:paraId="5085DCBC" w14:textId="77777777" w:rsidR="003F7CE4" w:rsidRPr="00EF5447" w:rsidRDefault="003F7CE4" w:rsidP="0006210B">
            <w:pPr>
              <w:pStyle w:val="TAC"/>
              <w:rPr>
                <w:lang w:eastAsia="ko-KR"/>
              </w:rPr>
            </w:pPr>
            <w:r w:rsidRPr="00EF5447">
              <w:t>n2</w:t>
            </w:r>
          </w:p>
        </w:tc>
        <w:tc>
          <w:tcPr>
            <w:tcW w:w="1066" w:type="dxa"/>
            <w:shd w:val="clear" w:color="auto" w:fill="auto"/>
            <w:noWrap/>
          </w:tcPr>
          <w:p w14:paraId="3A71FC67" w14:textId="77777777" w:rsidR="003F7CE4" w:rsidRPr="00EF5447" w:rsidRDefault="003F7CE4" w:rsidP="0006210B">
            <w:pPr>
              <w:pStyle w:val="TAC"/>
              <w:rPr>
                <w:lang w:eastAsia="ko-KR"/>
              </w:rPr>
            </w:pPr>
            <w:r w:rsidRPr="00EF5447">
              <w:t>1880</w:t>
            </w:r>
          </w:p>
        </w:tc>
        <w:tc>
          <w:tcPr>
            <w:tcW w:w="746" w:type="dxa"/>
            <w:shd w:val="clear" w:color="auto" w:fill="auto"/>
            <w:noWrap/>
          </w:tcPr>
          <w:p w14:paraId="41ECC8AB" w14:textId="77777777" w:rsidR="003F7CE4" w:rsidRPr="00EF5447" w:rsidRDefault="003F7CE4" w:rsidP="0006210B">
            <w:pPr>
              <w:pStyle w:val="TAC"/>
              <w:rPr>
                <w:lang w:eastAsia="ko-KR"/>
              </w:rPr>
            </w:pPr>
            <w:r w:rsidRPr="00EF5447">
              <w:t>5</w:t>
            </w:r>
          </w:p>
        </w:tc>
        <w:tc>
          <w:tcPr>
            <w:tcW w:w="877" w:type="dxa"/>
            <w:shd w:val="clear" w:color="auto" w:fill="auto"/>
            <w:noWrap/>
          </w:tcPr>
          <w:p w14:paraId="33DB2C60" w14:textId="77777777" w:rsidR="003F7CE4" w:rsidRPr="00EF5447" w:rsidRDefault="003F7CE4" w:rsidP="0006210B">
            <w:pPr>
              <w:pStyle w:val="TAC"/>
              <w:rPr>
                <w:lang w:eastAsia="ko-KR"/>
              </w:rPr>
            </w:pPr>
            <w:r w:rsidRPr="00EF5447">
              <w:t>25</w:t>
            </w:r>
          </w:p>
        </w:tc>
        <w:tc>
          <w:tcPr>
            <w:tcW w:w="1299" w:type="dxa"/>
            <w:shd w:val="clear" w:color="auto" w:fill="auto"/>
            <w:noWrap/>
          </w:tcPr>
          <w:p w14:paraId="7A423A0F" w14:textId="77777777" w:rsidR="003F7CE4" w:rsidRPr="00EF5447" w:rsidRDefault="003F7CE4" w:rsidP="0006210B">
            <w:pPr>
              <w:pStyle w:val="TAC"/>
              <w:rPr>
                <w:lang w:eastAsia="ko-KR"/>
              </w:rPr>
            </w:pPr>
            <w:r w:rsidRPr="00EF5447">
              <w:t>1960</w:t>
            </w:r>
          </w:p>
        </w:tc>
        <w:tc>
          <w:tcPr>
            <w:tcW w:w="827" w:type="dxa"/>
            <w:shd w:val="clear" w:color="auto" w:fill="auto"/>
          </w:tcPr>
          <w:p w14:paraId="59BA53D3"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5C2EA197"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7B97EB8E" w14:textId="77777777" w:rsidTr="0006210B">
        <w:trPr>
          <w:trHeight w:val="54"/>
          <w:jc w:val="center"/>
        </w:trPr>
        <w:tc>
          <w:tcPr>
            <w:tcW w:w="2258" w:type="dxa"/>
            <w:tcBorders>
              <w:top w:val="nil"/>
              <w:bottom w:val="nil"/>
            </w:tcBorders>
            <w:shd w:val="clear" w:color="auto" w:fill="auto"/>
          </w:tcPr>
          <w:p w14:paraId="26E561BE" w14:textId="77777777" w:rsidR="003F7CE4" w:rsidRPr="00EF5447" w:rsidRDefault="003F7CE4" w:rsidP="0006210B">
            <w:pPr>
              <w:pStyle w:val="TAC"/>
              <w:rPr>
                <w:rFonts w:eastAsia="MS Mincho"/>
              </w:rPr>
            </w:pPr>
            <w:r w:rsidRPr="00EF5447">
              <w:rPr>
                <w:szCs w:val="18"/>
                <w:lang w:eastAsia="ja-JP"/>
              </w:rPr>
              <w:t>DC_2A-12A_n5A</w:t>
            </w:r>
          </w:p>
        </w:tc>
        <w:tc>
          <w:tcPr>
            <w:tcW w:w="968" w:type="dxa"/>
            <w:shd w:val="clear" w:color="auto" w:fill="auto"/>
          </w:tcPr>
          <w:p w14:paraId="48E38EBD" w14:textId="77777777" w:rsidR="003F7CE4" w:rsidRPr="00EF5447" w:rsidRDefault="003F7CE4" w:rsidP="0006210B">
            <w:pPr>
              <w:pStyle w:val="TAC"/>
              <w:rPr>
                <w:lang w:eastAsia="ko-KR"/>
              </w:rPr>
            </w:pPr>
            <w:r w:rsidRPr="00EF5447">
              <w:t>2</w:t>
            </w:r>
          </w:p>
        </w:tc>
        <w:tc>
          <w:tcPr>
            <w:tcW w:w="1066" w:type="dxa"/>
            <w:shd w:val="clear" w:color="auto" w:fill="auto"/>
            <w:noWrap/>
          </w:tcPr>
          <w:p w14:paraId="5CE7C4E5" w14:textId="77777777" w:rsidR="003F7CE4" w:rsidRPr="00EF5447" w:rsidRDefault="003F7CE4" w:rsidP="0006210B">
            <w:pPr>
              <w:pStyle w:val="TAC"/>
              <w:rPr>
                <w:lang w:eastAsia="ko-KR"/>
              </w:rPr>
            </w:pPr>
            <w:r w:rsidRPr="00EF5447">
              <w:t>1900</w:t>
            </w:r>
          </w:p>
        </w:tc>
        <w:tc>
          <w:tcPr>
            <w:tcW w:w="746" w:type="dxa"/>
            <w:shd w:val="clear" w:color="auto" w:fill="auto"/>
            <w:noWrap/>
          </w:tcPr>
          <w:p w14:paraId="42797609" w14:textId="77777777" w:rsidR="003F7CE4" w:rsidRPr="00EF5447" w:rsidRDefault="003F7CE4" w:rsidP="0006210B">
            <w:pPr>
              <w:pStyle w:val="TAC"/>
              <w:rPr>
                <w:lang w:eastAsia="ko-KR"/>
              </w:rPr>
            </w:pPr>
            <w:r w:rsidRPr="00EF5447">
              <w:t>5</w:t>
            </w:r>
          </w:p>
        </w:tc>
        <w:tc>
          <w:tcPr>
            <w:tcW w:w="877" w:type="dxa"/>
            <w:shd w:val="clear" w:color="auto" w:fill="auto"/>
            <w:noWrap/>
          </w:tcPr>
          <w:p w14:paraId="48B1FFE0" w14:textId="77777777" w:rsidR="003F7CE4" w:rsidRPr="00EF5447" w:rsidRDefault="003F7CE4" w:rsidP="0006210B">
            <w:pPr>
              <w:pStyle w:val="TAC"/>
              <w:rPr>
                <w:lang w:eastAsia="ko-KR"/>
              </w:rPr>
            </w:pPr>
            <w:r w:rsidRPr="00EF5447">
              <w:t>25</w:t>
            </w:r>
          </w:p>
        </w:tc>
        <w:tc>
          <w:tcPr>
            <w:tcW w:w="1299" w:type="dxa"/>
            <w:shd w:val="clear" w:color="auto" w:fill="auto"/>
            <w:noWrap/>
          </w:tcPr>
          <w:p w14:paraId="6FB20E96" w14:textId="77777777" w:rsidR="003F7CE4" w:rsidRPr="00EF5447" w:rsidRDefault="003F7CE4" w:rsidP="0006210B">
            <w:pPr>
              <w:pStyle w:val="TAC"/>
              <w:rPr>
                <w:lang w:eastAsia="ko-KR"/>
              </w:rPr>
            </w:pPr>
            <w:r w:rsidRPr="00EF5447">
              <w:t>1980</w:t>
            </w:r>
          </w:p>
        </w:tc>
        <w:tc>
          <w:tcPr>
            <w:tcW w:w="827" w:type="dxa"/>
            <w:shd w:val="clear" w:color="auto" w:fill="auto"/>
          </w:tcPr>
          <w:p w14:paraId="1CE68502" w14:textId="77777777" w:rsidR="003F7CE4" w:rsidRPr="00EF5447" w:rsidRDefault="003F7CE4" w:rsidP="0006210B">
            <w:pPr>
              <w:pStyle w:val="TAC"/>
              <w:rPr>
                <w:rFonts w:eastAsia="맑은 고딕"/>
                <w:kern w:val="2"/>
                <w:szCs w:val="24"/>
                <w:lang w:eastAsia="ko-KR"/>
              </w:rPr>
            </w:pPr>
            <w:r w:rsidRPr="00EF5447">
              <w:t>5.9</w:t>
            </w:r>
          </w:p>
        </w:tc>
        <w:tc>
          <w:tcPr>
            <w:tcW w:w="1248" w:type="dxa"/>
            <w:shd w:val="clear" w:color="auto" w:fill="auto"/>
          </w:tcPr>
          <w:p w14:paraId="52896296" w14:textId="77777777" w:rsidR="003F7CE4" w:rsidRPr="00EF5447" w:rsidRDefault="003F7CE4" w:rsidP="0006210B">
            <w:pPr>
              <w:pStyle w:val="TAC"/>
              <w:rPr>
                <w:rFonts w:eastAsia="맑은 고딕"/>
                <w:kern w:val="2"/>
                <w:szCs w:val="24"/>
                <w:lang w:eastAsia="ko-KR"/>
              </w:rPr>
            </w:pPr>
            <w:r w:rsidRPr="00EF5447">
              <w:t>IMD5</w:t>
            </w:r>
          </w:p>
        </w:tc>
      </w:tr>
      <w:tr w:rsidR="003F7CE4" w:rsidRPr="00EF5447" w14:paraId="31CB9546" w14:textId="77777777" w:rsidTr="0006210B">
        <w:trPr>
          <w:trHeight w:val="54"/>
          <w:jc w:val="center"/>
        </w:trPr>
        <w:tc>
          <w:tcPr>
            <w:tcW w:w="2258" w:type="dxa"/>
            <w:tcBorders>
              <w:top w:val="nil"/>
              <w:bottom w:val="nil"/>
            </w:tcBorders>
            <w:shd w:val="clear" w:color="auto" w:fill="auto"/>
          </w:tcPr>
          <w:p w14:paraId="0E34A957" w14:textId="77777777" w:rsidR="003F7CE4" w:rsidRPr="00EF5447" w:rsidRDefault="003F7CE4" w:rsidP="0006210B">
            <w:pPr>
              <w:pStyle w:val="TAC"/>
              <w:rPr>
                <w:rFonts w:eastAsia="MS Mincho"/>
              </w:rPr>
            </w:pPr>
          </w:p>
        </w:tc>
        <w:tc>
          <w:tcPr>
            <w:tcW w:w="968" w:type="dxa"/>
            <w:shd w:val="clear" w:color="auto" w:fill="auto"/>
          </w:tcPr>
          <w:p w14:paraId="155120BC" w14:textId="77777777" w:rsidR="003F7CE4" w:rsidRPr="00EF5447" w:rsidRDefault="003F7CE4" w:rsidP="0006210B">
            <w:pPr>
              <w:pStyle w:val="TAC"/>
              <w:rPr>
                <w:lang w:eastAsia="ko-KR"/>
              </w:rPr>
            </w:pPr>
            <w:r w:rsidRPr="00EF5447">
              <w:t>12</w:t>
            </w:r>
          </w:p>
        </w:tc>
        <w:tc>
          <w:tcPr>
            <w:tcW w:w="1066" w:type="dxa"/>
            <w:shd w:val="clear" w:color="auto" w:fill="auto"/>
            <w:noWrap/>
          </w:tcPr>
          <w:p w14:paraId="646193A0" w14:textId="77777777" w:rsidR="003F7CE4" w:rsidRPr="00EF5447" w:rsidRDefault="003F7CE4" w:rsidP="0006210B">
            <w:pPr>
              <w:pStyle w:val="TAC"/>
              <w:rPr>
                <w:lang w:eastAsia="ko-KR"/>
              </w:rPr>
            </w:pPr>
            <w:r w:rsidRPr="00EF5447">
              <w:t>705</w:t>
            </w:r>
          </w:p>
        </w:tc>
        <w:tc>
          <w:tcPr>
            <w:tcW w:w="746" w:type="dxa"/>
            <w:shd w:val="clear" w:color="auto" w:fill="auto"/>
            <w:noWrap/>
          </w:tcPr>
          <w:p w14:paraId="0E695E55" w14:textId="77777777" w:rsidR="003F7CE4" w:rsidRPr="00EF5447" w:rsidRDefault="003F7CE4" w:rsidP="0006210B">
            <w:pPr>
              <w:pStyle w:val="TAC"/>
              <w:rPr>
                <w:lang w:eastAsia="ko-KR"/>
              </w:rPr>
            </w:pPr>
            <w:r w:rsidRPr="00EF5447">
              <w:t>5</w:t>
            </w:r>
          </w:p>
        </w:tc>
        <w:tc>
          <w:tcPr>
            <w:tcW w:w="877" w:type="dxa"/>
            <w:shd w:val="clear" w:color="auto" w:fill="auto"/>
            <w:noWrap/>
          </w:tcPr>
          <w:p w14:paraId="7B54AA5B" w14:textId="77777777" w:rsidR="003F7CE4" w:rsidRPr="00EF5447" w:rsidRDefault="003F7CE4" w:rsidP="0006210B">
            <w:pPr>
              <w:pStyle w:val="TAC"/>
              <w:rPr>
                <w:lang w:eastAsia="ko-KR"/>
              </w:rPr>
            </w:pPr>
            <w:r w:rsidRPr="00EF5447">
              <w:t>25</w:t>
            </w:r>
          </w:p>
        </w:tc>
        <w:tc>
          <w:tcPr>
            <w:tcW w:w="1299" w:type="dxa"/>
            <w:shd w:val="clear" w:color="auto" w:fill="auto"/>
            <w:noWrap/>
          </w:tcPr>
          <w:p w14:paraId="7A187032" w14:textId="77777777" w:rsidR="003F7CE4" w:rsidRPr="00EF5447" w:rsidRDefault="003F7CE4" w:rsidP="0006210B">
            <w:pPr>
              <w:pStyle w:val="TAC"/>
              <w:rPr>
                <w:lang w:eastAsia="ko-KR"/>
              </w:rPr>
            </w:pPr>
            <w:r w:rsidRPr="00EF5447">
              <w:t>735</w:t>
            </w:r>
          </w:p>
        </w:tc>
        <w:tc>
          <w:tcPr>
            <w:tcW w:w="827" w:type="dxa"/>
            <w:shd w:val="clear" w:color="auto" w:fill="auto"/>
          </w:tcPr>
          <w:p w14:paraId="16953A35"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5E6C975"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7AEBC458" w14:textId="77777777" w:rsidTr="0006210B">
        <w:trPr>
          <w:trHeight w:val="54"/>
          <w:jc w:val="center"/>
        </w:trPr>
        <w:tc>
          <w:tcPr>
            <w:tcW w:w="2258" w:type="dxa"/>
            <w:tcBorders>
              <w:top w:val="nil"/>
              <w:bottom w:val="single" w:sz="4" w:space="0" w:color="auto"/>
            </w:tcBorders>
            <w:shd w:val="clear" w:color="auto" w:fill="auto"/>
          </w:tcPr>
          <w:p w14:paraId="6A2A7D5D" w14:textId="77777777" w:rsidR="003F7CE4" w:rsidRPr="00EF5447" w:rsidRDefault="003F7CE4" w:rsidP="0006210B">
            <w:pPr>
              <w:pStyle w:val="TAC"/>
              <w:rPr>
                <w:rFonts w:eastAsia="MS Mincho"/>
              </w:rPr>
            </w:pPr>
          </w:p>
        </w:tc>
        <w:tc>
          <w:tcPr>
            <w:tcW w:w="968" w:type="dxa"/>
            <w:shd w:val="clear" w:color="auto" w:fill="auto"/>
          </w:tcPr>
          <w:p w14:paraId="7B1837F1" w14:textId="77777777" w:rsidR="003F7CE4" w:rsidRPr="00EF5447" w:rsidRDefault="003F7CE4" w:rsidP="0006210B">
            <w:pPr>
              <w:pStyle w:val="TAC"/>
              <w:rPr>
                <w:lang w:eastAsia="ko-KR"/>
              </w:rPr>
            </w:pPr>
            <w:r w:rsidRPr="00EF5447">
              <w:t>n5</w:t>
            </w:r>
          </w:p>
        </w:tc>
        <w:tc>
          <w:tcPr>
            <w:tcW w:w="1066" w:type="dxa"/>
            <w:shd w:val="clear" w:color="auto" w:fill="auto"/>
            <w:noWrap/>
          </w:tcPr>
          <w:p w14:paraId="6B270C9D" w14:textId="77777777" w:rsidR="003F7CE4" w:rsidRPr="00EF5447" w:rsidRDefault="003F7CE4" w:rsidP="0006210B">
            <w:pPr>
              <w:pStyle w:val="TAC"/>
              <w:rPr>
                <w:lang w:eastAsia="ko-KR"/>
              </w:rPr>
            </w:pPr>
            <w:r w:rsidRPr="00EF5447">
              <w:t>840</w:t>
            </w:r>
          </w:p>
        </w:tc>
        <w:tc>
          <w:tcPr>
            <w:tcW w:w="746" w:type="dxa"/>
            <w:shd w:val="clear" w:color="auto" w:fill="auto"/>
            <w:noWrap/>
          </w:tcPr>
          <w:p w14:paraId="541BCACF" w14:textId="77777777" w:rsidR="003F7CE4" w:rsidRPr="00EF5447" w:rsidRDefault="003F7CE4" w:rsidP="0006210B">
            <w:pPr>
              <w:pStyle w:val="TAC"/>
              <w:rPr>
                <w:lang w:eastAsia="ko-KR"/>
              </w:rPr>
            </w:pPr>
            <w:r w:rsidRPr="00EF5447">
              <w:t>5</w:t>
            </w:r>
          </w:p>
        </w:tc>
        <w:tc>
          <w:tcPr>
            <w:tcW w:w="877" w:type="dxa"/>
            <w:shd w:val="clear" w:color="auto" w:fill="auto"/>
            <w:noWrap/>
          </w:tcPr>
          <w:p w14:paraId="49405711" w14:textId="77777777" w:rsidR="003F7CE4" w:rsidRPr="00EF5447" w:rsidRDefault="003F7CE4" w:rsidP="0006210B">
            <w:pPr>
              <w:pStyle w:val="TAC"/>
              <w:rPr>
                <w:lang w:eastAsia="ko-KR"/>
              </w:rPr>
            </w:pPr>
            <w:r w:rsidRPr="00EF5447">
              <w:t>25</w:t>
            </w:r>
          </w:p>
        </w:tc>
        <w:tc>
          <w:tcPr>
            <w:tcW w:w="1299" w:type="dxa"/>
            <w:shd w:val="clear" w:color="auto" w:fill="auto"/>
            <w:noWrap/>
          </w:tcPr>
          <w:p w14:paraId="44590848" w14:textId="77777777" w:rsidR="003F7CE4" w:rsidRPr="00EF5447" w:rsidRDefault="003F7CE4" w:rsidP="0006210B">
            <w:pPr>
              <w:pStyle w:val="TAC"/>
              <w:rPr>
                <w:lang w:eastAsia="ko-KR"/>
              </w:rPr>
            </w:pPr>
            <w:r w:rsidRPr="00EF5447">
              <w:t>885</w:t>
            </w:r>
          </w:p>
        </w:tc>
        <w:tc>
          <w:tcPr>
            <w:tcW w:w="827" w:type="dxa"/>
            <w:shd w:val="clear" w:color="auto" w:fill="auto"/>
          </w:tcPr>
          <w:p w14:paraId="269F9B95"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54206C68"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0A658FB3" w14:textId="77777777" w:rsidTr="0006210B">
        <w:trPr>
          <w:trHeight w:val="54"/>
          <w:jc w:val="center"/>
        </w:trPr>
        <w:tc>
          <w:tcPr>
            <w:tcW w:w="2258" w:type="dxa"/>
            <w:tcBorders>
              <w:bottom w:val="nil"/>
            </w:tcBorders>
            <w:shd w:val="clear" w:color="auto" w:fill="auto"/>
          </w:tcPr>
          <w:p w14:paraId="41D859C2" w14:textId="77777777" w:rsidR="003F7CE4" w:rsidRPr="00EF5447" w:rsidRDefault="003F7CE4" w:rsidP="0006210B">
            <w:pPr>
              <w:pStyle w:val="TAC"/>
              <w:rPr>
                <w:rFonts w:cs="Arial"/>
              </w:rPr>
            </w:pPr>
            <w:r w:rsidRPr="00EF5447">
              <w:t>DC_2A_12A-n66A</w:t>
            </w:r>
          </w:p>
        </w:tc>
        <w:tc>
          <w:tcPr>
            <w:tcW w:w="968" w:type="dxa"/>
            <w:shd w:val="clear" w:color="auto" w:fill="auto"/>
          </w:tcPr>
          <w:p w14:paraId="23F82FA2" w14:textId="77777777" w:rsidR="003F7CE4" w:rsidRPr="00EF5447" w:rsidRDefault="003F7CE4" w:rsidP="0006210B">
            <w:pPr>
              <w:pStyle w:val="TAC"/>
              <w:rPr>
                <w:lang w:eastAsia="ko-KR"/>
              </w:rPr>
            </w:pPr>
            <w:r w:rsidRPr="00EF5447">
              <w:rPr>
                <w:lang w:eastAsia="ko-KR"/>
              </w:rPr>
              <w:t>2</w:t>
            </w:r>
          </w:p>
        </w:tc>
        <w:tc>
          <w:tcPr>
            <w:tcW w:w="1066" w:type="dxa"/>
            <w:shd w:val="clear" w:color="auto" w:fill="auto"/>
            <w:noWrap/>
          </w:tcPr>
          <w:p w14:paraId="0348309F" w14:textId="77777777" w:rsidR="003F7CE4" w:rsidRPr="00EF5447" w:rsidRDefault="003F7CE4" w:rsidP="0006210B">
            <w:pPr>
              <w:pStyle w:val="TAC"/>
              <w:rPr>
                <w:lang w:eastAsia="ko-KR"/>
              </w:rPr>
            </w:pPr>
            <w:r w:rsidRPr="00EF5447">
              <w:rPr>
                <w:rFonts w:eastAsia="맑은 고딕"/>
                <w:szCs w:val="18"/>
                <w:lang w:eastAsia="ko-KR"/>
              </w:rPr>
              <w:t>N/A</w:t>
            </w:r>
          </w:p>
        </w:tc>
        <w:tc>
          <w:tcPr>
            <w:tcW w:w="746" w:type="dxa"/>
            <w:shd w:val="clear" w:color="auto" w:fill="auto"/>
            <w:noWrap/>
          </w:tcPr>
          <w:p w14:paraId="037E0447" w14:textId="77777777" w:rsidR="003F7CE4" w:rsidRPr="00EF5447" w:rsidRDefault="003F7CE4" w:rsidP="0006210B">
            <w:pPr>
              <w:pStyle w:val="TAC"/>
              <w:rPr>
                <w:lang w:eastAsia="ko-KR"/>
              </w:rPr>
            </w:pPr>
            <w:r w:rsidRPr="00EF5447">
              <w:rPr>
                <w:rFonts w:eastAsia="맑은 고딕"/>
                <w:szCs w:val="18"/>
                <w:lang w:eastAsia="ko-KR"/>
              </w:rPr>
              <w:t>N/A</w:t>
            </w:r>
          </w:p>
        </w:tc>
        <w:tc>
          <w:tcPr>
            <w:tcW w:w="877" w:type="dxa"/>
            <w:shd w:val="clear" w:color="auto" w:fill="auto"/>
            <w:noWrap/>
          </w:tcPr>
          <w:p w14:paraId="1476DA56" w14:textId="77777777" w:rsidR="003F7CE4" w:rsidRPr="00EF5447" w:rsidRDefault="003F7CE4" w:rsidP="0006210B">
            <w:pPr>
              <w:pStyle w:val="TAC"/>
              <w:rPr>
                <w:lang w:eastAsia="ko-KR"/>
              </w:rPr>
            </w:pPr>
            <w:r w:rsidRPr="00EF5447">
              <w:rPr>
                <w:rFonts w:eastAsia="맑은 고딕"/>
                <w:szCs w:val="18"/>
                <w:lang w:eastAsia="ko-KR"/>
              </w:rPr>
              <w:t>N/A</w:t>
            </w:r>
          </w:p>
        </w:tc>
        <w:tc>
          <w:tcPr>
            <w:tcW w:w="1299" w:type="dxa"/>
            <w:shd w:val="clear" w:color="auto" w:fill="auto"/>
            <w:noWrap/>
          </w:tcPr>
          <w:p w14:paraId="2EA2C4BD" w14:textId="77777777" w:rsidR="003F7CE4" w:rsidRPr="00EF5447" w:rsidRDefault="003F7CE4" w:rsidP="0006210B">
            <w:pPr>
              <w:pStyle w:val="TAC"/>
              <w:rPr>
                <w:lang w:eastAsia="ko-KR"/>
              </w:rPr>
            </w:pPr>
            <w:r w:rsidRPr="00EF5447">
              <w:rPr>
                <w:rFonts w:eastAsia="맑은 고딕"/>
                <w:szCs w:val="18"/>
                <w:lang w:eastAsia="ko-KR"/>
              </w:rPr>
              <w:t>N/A</w:t>
            </w:r>
          </w:p>
        </w:tc>
        <w:tc>
          <w:tcPr>
            <w:tcW w:w="827" w:type="dxa"/>
            <w:shd w:val="clear" w:color="auto" w:fill="auto"/>
          </w:tcPr>
          <w:p w14:paraId="35625765" w14:textId="77777777" w:rsidR="003F7CE4" w:rsidRPr="00EF5447" w:rsidRDefault="003F7CE4" w:rsidP="0006210B">
            <w:pPr>
              <w:pStyle w:val="TAC"/>
              <w:rPr>
                <w:lang w:eastAsia="ko-KR"/>
              </w:rPr>
            </w:pPr>
            <w:r w:rsidRPr="00EF5447">
              <w:rPr>
                <w:rFonts w:eastAsia="맑은 고딕"/>
                <w:szCs w:val="18"/>
                <w:lang w:eastAsia="ko-KR"/>
              </w:rPr>
              <w:t>N/A</w:t>
            </w:r>
          </w:p>
        </w:tc>
        <w:tc>
          <w:tcPr>
            <w:tcW w:w="1248" w:type="dxa"/>
            <w:shd w:val="clear" w:color="auto" w:fill="auto"/>
          </w:tcPr>
          <w:p w14:paraId="18BF9FE3" w14:textId="77777777" w:rsidR="003F7CE4" w:rsidRPr="00EF5447" w:rsidRDefault="003F7CE4" w:rsidP="0006210B">
            <w:pPr>
              <w:pStyle w:val="TAC"/>
              <w:rPr>
                <w:rFonts w:eastAsia="맑은 고딕" w:cs="Arial"/>
                <w:lang w:eastAsia="ko-KR"/>
              </w:rPr>
            </w:pPr>
            <w:r w:rsidRPr="00EF5447">
              <w:rPr>
                <w:rFonts w:eastAsia="맑은 고딕" w:cs="Arial"/>
                <w:lang w:eastAsia="ko-KR"/>
              </w:rPr>
              <w:t>IMD4</w:t>
            </w:r>
          </w:p>
        </w:tc>
      </w:tr>
      <w:tr w:rsidR="003F7CE4" w:rsidRPr="00EF5447" w14:paraId="6BC33459" w14:textId="77777777" w:rsidTr="0006210B">
        <w:trPr>
          <w:trHeight w:val="54"/>
          <w:jc w:val="center"/>
        </w:trPr>
        <w:tc>
          <w:tcPr>
            <w:tcW w:w="2258" w:type="dxa"/>
            <w:tcBorders>
              <w:top w:val="nil"/>
              <w:bottom w:val="nil"/>
            </w:tcBorders>
            <w:shd w:val="clear" w:color="auto" w:fill="auto"/>
          </w:tcPr>
          <w:p w14:paraId="75467D65" w14:textId="77777777" w:rsidR="003F7CE4" w:rsidRPr="00EF5447" w:rsidRDefault="003F7CE4" w:rsidP="0006210B">
            <w:pPr>
              <w:pStyle w:val="TAC"/>
              <w:rPr>
                <w:rFonts w:cs="Arial"/>
              </w:rPr>
            </w:pPr>
          </w:p>
        </w:tc>
        <w:tc>
          <w:tcPr>
            <w:tcW w:w="968" w:type="dxa"/>
            <w:shd w:val="clear" w:color="auto" w:fill="auto"/>
          </w:tcPr>
          <w:p w14:paraId="2C4594D0" w14:textId="77777777" w:rsidR="003F7CE4" w:rsidRPr="00EF5447" w:rsidRDefault="003F7CE4" w:rsidP="0006210B">
            <w:pPr>
              <w:pStyle w:val="TAC"/>
              <w:rPr>
                <w:lang w:eastAsia="ko-KR"/>
              </w:rPr>
            </w:pPr>
            <w:r w:rsidRPr="00EF5447">
              <w:rPr>
                <w:rFonts w:eastAsia="맑은 고딕" w:cs="Arial"/>
                <w:lang w:eastAsia="ko-KR"/>
              </w:rPr>
              <w:t>12</w:t>
            </w:r>
          </w:p>
        </w:tc>
        <w:tc>
          <w:tcPr>
            <w:tcW w:w="1066" w:type="dxa"/>
            <w:shd w:val="clear" w:color="auto" w:fill="auto"/>
            <w:noWrap/>
          </w:tcPr>
          <w:p w14:paraId="046AB2A1" w14:textId="77777777" w:rsidR="003F7CE4" w:rsidRPr="00EF5447" w:rsidRDefault="003F7CE4" w:rsidP="0006210B">
            <w:pPr>
              <w:pStyle w:val="TAC"/>
              <w:rPr>
                <w:lang w:eastAsia="ko-KR"/>
              </w:rPr>
            </w:pPr>
            <w:r w:rsidRPr="00EF5447">
              <w:rPr>
                <w:rFonts w:eastAsia="맑은 고딕"/>
                <w:szCs w:val="18"/>
                <w:lang w:eastAsia="ko-KR"/>
              </w:rPr>
              <w:t>N/A</w:t>
            </w:r>
          </w:p>
        </w:tc>
        <w:tc>
          <w:tcPr>
            <w:tcW w:w="746" w:type="dxa"/>
            <w:shd w:val="clear" w:color="auto" w:fill="auto"/>
            <w:noWrap/>
          </w:tcPr>
          <w:p w14:paraId="0C536D69" w14:textId="77777777" w:rsidR="003F7CE4" w:rsidRPr="00EF5447" w:rsidRDefault="003F7CE4" w:rsidP="0006210B">
            <w:pPr>
              <w:pStyle w:val="TAC"/>
              <w:rPr>
                <w:lang w:eastAsia="ko-KR"/>
              </w:rPr>
            </w:pPr>
            <w:r w:rsidRPr="00EF5447">
              <w:rPr>
                <w:rFonts w:eastAsia="맑은 고딕"/>
                <w:szCs w:val="18"/>
                <w:lang w:eastAsia="ko-KR"/>
              </w:rPr>
              <w:t>N/A</w:t>
            </w:r>
          </w:p>
        </w:tc>
        <w:tc>
          <w:tcPr>
            <w:tcW w:w="877" w:type="dxa"/>
            <w:shd w:val="clear" w:color="auto" w:fill="auto"/>
            <w:noWrap/>
          </w:tcPr>
          <w:p w14:paraId="7798FAFB" w14:textId="77777777" w:rsidR="003F7CE4" w:rsidRPr="00EF5447" w:rsidRDefault="003F7CE4" w:rsidP="0006210B">
            <w:pPr>
              <w:pStyle w:val="TAC"/>
              <w:rPr>
                <w:lang w:eastAsia="ko-KR"/>
              </w:rPr>
            </w:pPr>
            <w:r w:rsidRPr="00EF5447">
              <w:rPr>
                <w:rFonts w:eastAsia="맑은 고딕"/>
                <w:szCs w:val="18"/>
                <w:lang w:eastAsia="ko-KR"/>
              </w:rPr>
              <w:t>N/A</w:t>
            </w:r>
          </w:p>
        </w:tc>
        <w:tc>
          <w:tcPr>
            <w:tcW w:w="1299" w:type="dxa"/>
            <w:shd w:val="clear" w:color="auto" w:fill="auto"/>
            <w:noWrap/>
          </w:tcPr>
          <w:p w14:paraId="42E164F9" w14:textId="77777777" w:rsidR="003F7CE4" w:rsidRPr="00EF5447" w:rsidRDefault="003F7CE4" w:rsidP="0006210B">
            <w:pPr>
              <w:pStyle w:val="TAC"/>
              <w:rPr>
                <w:lang w:eastAsia="ko-KR"/>
              </w:rPr>
            </w:pPr>
            <w:r w:rsidRPr="00EF5447">
              <w:rPr>
                <w:rFonts w:eastAsia="맑은 고딕"/>
                <w:szCs w:val="18"/>
                <w:lang w:eastAsia="ko-KR"/>
              </w:rPr>
              <w:t>N/A</w:t>
            </w:r>
          </w:p>
        </w:tc>
        <w:tc>
          <w:tcPr>
            <w:tcW w:w="827" w:type="dxa"/>
            <w:shd w:val="clear" w:color="auto" w:fill="auto"/>
          </w:tcPr>
          <w:p w14:paraId="5BEB6C9D" w14:textId="77777777" w:rsidR="003F7CE4" w:rsidRPr="00EF5447" w:rsidRDefault="003F7CE4" w:rsidP="0006210B">
            <w:pPr>
              <w:pStyle w:val="TAC"/>
              <w:rPr>
                <w:lang w:eastAsia="ko-KR"/>
              </w:rPr>
            </w:pPr>
            <w:r w:rsidRPr="00EF5447">
              <w:rPr>
                <w:rFonts w:eastAsia="맑은 고딕"/>
                <w:szCs w:val="18"/>
                <w:lang w:eastAsia="ko-KR"/>
              </w:rPr>
              <w:t>N/A</w:t>
            </w:r>
          </w:p>
        </w:tc>
        <w:tc>
          <w:tcPr>
            <w:tcW w:w="1248" w:type="dxa"/>
            <w:shd w:val="clear" w:color="auto" w:fill="auto"/>
          </w:tcPr>
          <w:p w14:paraId="71B299CD" w14:textId="77777777" w:rsidR="003F7CE4" w:rsidRPr="00EF5447" w:rsidRDefault="003F7CE4" w:rsidP="0006210B">
            <w:pPr>
              <w:pStyle w:val="TAC"/>
              <w:rPr>
                <w:rFonts w:eastAsia="맑은 고딕" w:cs="Arial"/>
                <w:lang w:eastAsia="ko-KR"/>
              </w:rPr>
            </w:pPr>
            <w:r w:rsidRPr="00EF5447">
              <w:rPr>
                <w:rFonts w:eastAsia="맑은 고딕" w:cs="Arial"/>
                <w:lang w:eastAsia="ko-KR"/>
              </w:rPr>
              <w:t>N/A</w:t>
            </w:r>
          </w:p>
        </w:tc>
      </w:tr>
      <w:tr w:rsidR="003F7CE4" w:rsidRPr="00EF5447" w14:paraId="6B01942E" w14:textId="77777777" w:rsidTr="0006210B">
        <w:trPr>
          <w:trHeight w:val="54"/>
          <w:jc w:val="center"/>
        </w:trPr>
        <w:tc>
          <w:tcPr>
            <w:tcW w:w="2258" w:type="dxa"/>
            <w:tcBorders>
              <w:top w:val="nil"/>
              <w:bottom w:val="single" w:sz="4" w:space="0" w:color="auto"/>
            </w:tcBorders>
            <w:shd w:val="clear" w:color="auto" w:fill="auto"/>
          </w:tcPr>
          <w:p w14:paraId="3ABC234F" w14:textId="77777777" w:rsidR="003F7CE4" w:rsidRPr="00EF5447" w:rsidRDefault="003F7CE4" w:rsidP="0006210B">
            <w:pPr>
              <w:pStyle w:val="TAC"/>
              <w:rPr>
                <w:rFonts w:cs="Arial"/>
              </w:rPr>
            </w:pPr>
          </w:p>
        </w:tc>
        <w:tc>
          <w:tcPr>
            <w:tcW w:w="968" w:type="dxa"/>
            <w:shd w:val="clear" w:color="auto" w:fill="auto"/>
          </w:tcPr>
          <w:p w14:paraId="5EA3539B" w14:textId="77777777" w:rsidR="003F7CE4" w:rsidRPr="00EF5447" w:rsidRDefault="003F7CE4" w:rsidP="0006210B">
            <w:pPr>
              <w:pStyle w:val="TAC"/>
              <w:rPr>
                <w:lang w:eastAsia="ko-KR"/>
              </w:rPr>
            </w:pPr>
            <w:r w:rsidRPr="00EF5447">
              <w:rPr>
                <w:rFonts w:eastAsia="맑은 고딕" w:cs="Arial"/>
                <w:lang w:eastAsia="ko-KR"/>
              </w:rPr>
              <w:t>n66</w:t>
            </w:r>
          </w:p>
        </w:tc>
        <w:tc>
          <w:tcPr>
            <w:tcW w:w="1066" w:type="dxa"/>
            <w:shd w:val="clear" w:color="auto" w:fill="auto"/>
            <w:noWrap/>
          </w:tcPr>
          <w:p w14:paraId="3ACB4D35" w14:textId="77777777" w:rsidR="003F7CE4" w:rsidRPr="00EF5447" w:rsidRDefault="003F7CE4" w:rsidP="0006210B">
            <w:pPr>
              <w:pStyle w:val="TAC"/>
              <w:rPr>
                <w:lang w:eastAsia="ko-KR"/>
              </w:rPr>
            </w:pPr>
            <w:r w:rsidRPr="00EF5447">
              <w:rPr>
                <w:rFonts w:eastAsia="맑은 고딕"/>
                <w:szCs w:val="18"/>
                <w:lang w:eastAsia="ko-KR"/>
              </w:rPr>
              <w:t>N/A</w:t>
            </w:r>
          </w:p>
        </w:tc>
        <w:tc>
          <w:tcPr>
            <w:tcW w:w="746" w:type="dxa"/>
            <w:shd w:val="clear" w:color="auto" w:fill="auto"/>
            <w:noWrap/>
          </w:tcPr>
          <w:p w14:paraId="245DB350" w14:textId="77777777" w:rsidR="003F7CE4" w:rsidRPr="00EF5447" w:rsidRDefault="003F7CE4" w:rsidP="0006210B">
            <w:pPr>
              <w:pStyle w:val="TAC"/>
              <w:rPr>
                <w:lang w:eastAsia="ko-KR"/>
              </w:rPr>
            </w:pPr>
            <w:r w:rsidRPr="00EF5447">
              <w:rPr>
                <w:rFonts w:eastAsia="맑은 고딕"/>
                <w:szCs w:val="18"/>
                <w:lang w:eastAsia="ko-KR"/>
              </w:rPr>
              <w:t>N/A</w:t>
            </w:r>
          </w:p>
        </w:tc>
        <w:tc>
          <w:tcPr>
            <w:tcW w:w="877" w:type="dxa"/>
            <w:shd w:val="clear" w:color="auto" w:fill="auto"/>
            <w:noWrap/>
          </w:tcPr>
          <w:p w14:paraId="39B4BB5C" w14:textId="77777777" w:rsidR="003F7CE4" w:rsidRPr="00EF5447" w:rsidRDefault="003F7CE4" w:rsidP="0006210B">
            <w:pPr>
              <w:pStyle w:val="TAC"/>
              <w:rPr>
                <w:lang w:eastAsia="ko-KR"/>
              </w:rPr>
            </w:pPr>
            <w:r w:rsidRPr="00EF5447">
              <w:rPr>
                <w:rFonts w:eastAsia="맑은 고딕"/>
                <w:szCs w:val="18"/>
                <w:lang w:eastAsia="ko-KR"/>
              </w:rPr>
              <w:t>N/A</w:t>
            </w:r>
          </w:p>
        </w:tc>
        <w:tc>
          <w:tcPr>
            <w:tcW w:w="1299" w:type="dxa"/>
            <w:shd w:val="clear" w:color="auto" w:fill="auto"/>
            <w:noWrap/>
          </w:tcPr>
          <w:p w14:paraId="65849435" w14:textId="77777777" w:rsidR="003F7CE4" w:rsidRPr="00EF5447" w:rsidRDefault="003F7CE4" w:rsidP="0006210B">
            <w:pPr>
              <w:pStyle w:val="TAC"/>
              <w:rPr>
                <w:lang w:eastAsia="ko-KR"/>
              </w:rPr>
            </w:pPr>
            <w:r w:rsidRPr="00EF5447">
              <w:rPr>
                <w:rFonts w:eastAsia="맑은 고딕"/>
                <w:szCs w:val="18"/>
                <w:lang w:eastAsia="ko-KR"/>
              </w:rPr>
              <w:t>N/A</w:t>
            </w:r>
          </w:p>
        </w:tc>
        <w:tc>
          <w:tcPr>
            <w:tcW w:w="827" w:type="dxa"/>
            <w:shd w:val="clear" w:color="auto" w:fill="auto"/>
          </w:tcPr>
          <w:p w14:paraId="2A36A2A7" w14:textId="77777777" w:rsidR="003F7CE4" w:rsidRPr="00EF5447" w:rsidRDefault="003F7CE4" w:rsidP="0006210B">
            <w:pPr>
              <w:pStyle w:val="TAC"/>
              <w:rPr>
                <w:lang w:eastAsia="ko-KR"/>
              </w:rPr>
            </w:pPr>
            <w:r w:rsidRPr="00EF5447">
              <w:rPr>
                <w:rFonts w:eastAsia="맑은 고딕"/>
                <w:szCs w:val="18"/>
                <w:lang w:eastAsia="ko-KR"/>
              </w:rPr>
              <w:t>N/A</w:t>
            </w:r>
          </w:p>
        </w:tc>
        <w:tc>
          <w:tcPr>
            <w:tcW w:w="1248" w:type="dxa"/>
            <w:shd w:val="clear" w:color="auto" w:fill="auto"/>
          </w:tcPr>
          <w:p w14:paraId="0D0A9BA4" w14:textId="77777777" w:rsidR="003F7CE4" w:rsidRPr="00EF5447" w:rsidRDefault="003F7CE4" w:rsidP="0006210B">
            <w:pPr>
              <w:pStyle w:val="TAC"/>
              <w:rPr>
                <w:rFonts w:eastAsia="맑은 고딕" w:cs="Arial"/>
                <w:lang w:eastAsia="ko-KR"/>
              </w:rPr>
            </w:pPr>
            <w:r w:rsidRPr="00EF5447">
              <w:rPr>
                <w:rFonts w:eastAsia="맑은 고딕" w:cs="Arial"/>
                <w:lang w:eastAsia="ko-KR"/>
              </w:rPr>
              <w:t>N/A</w:t>
            </w:r>
          </w:p>
        </w:tc>
      </w:tr>
      <w:tr w:rsidR="003F7CE4" w:rsidRPr="00EF5447" w14:paraId="2800A101" w14:textId="77777777" w:rsidTr="0006210B">
        <w:trPr>
          <w:trHeight w:val="54"/>
          <w:jc w:val="center"/>
        </w:trPr>
        <w:tc>
          <w:tcPr>
            <w:tcW w:w="2258" w:type="dxa"/>
            <w:tcBorders>
              <w:top w:val="nil"/>
              <w:bottom w:val="nil"/>
            </w:tcBorders>
            <w:shd w:val="clear" w:color="auto" w:fill="auto"/>
          </w:tcPr>
          <w:p w14:paraId="369E8BFE" w14:textId="77777777" w:rsidR="003F7CE4" w:rsidRPr="00EF5447" w:rsidRDefault="003F7CE4" w:rsidP="0006210B">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7B6D5CAC" w14:textId="77777777" w:rsidR="003F7CE4" w:rsidRPr="00EF5447" w:rsidRDefault="003F7CE4" w:rsidP="0006210B">
            <w:pPr>
              <w:pStyle w:val="TAC"/>
            </w:pPr>
            <w:r w:rsidRPr="00EF5447">
              <w:rPr>
                <w:lang w:eastAsia="ko-KR"/>
              </w:rPr>
              <w:t>DC_2A-13A_n48B</w:t>
            </w:r>
          </w:p>
        </w:tc>
        <w:tc>
          <w:tcPr>
            <w:tcW w:w="968" w:type="dxa"/>
            <w:shd w:val="clear" w:color="auto" w:fill="auto"/>
          </w:tcPr>
          <w:p w14:paraId="2D8924AD" w14:textId="77777777" w:rsidR="003F7CE4" w:rsidRPr="00EF5447" w:rsidRDefault="003F7CE4" w:rsidP="0006210B">
            <w:pPr>
              <w:pStyle w:val="TAC"/>
              <w:rPr>
                <w:lang w:eastAsia="ko-KR"/>
              </w:rPr>
            </w:pPr>
            <w:r w:rsidRPr="00EF5447">
              <w:t>2</w:t>
            </w:r>
          </w:p>
        </w:tc>
        <w:tc>
          <w:tcPr>
            <w:tcW w:w="1066" w:type="dxa"/>
            <w:shd w:val="clear" w:color="auto" w:fill="auto"/>
            <w:noWrap/>
          </w:tcPr>
          <w:p w14:paraId="0150D3CC" w14:textId="77777777" w:rsidR="003F7CE4" w:rsidRPr="00EF5447" w:rsidRDefault="003F7CE4" w:rsidP="0006210B">
            <w:pPr>
              <w:pStyle w:val="TAC"/>
              <w:rPr>
                <w:szCs w:val="18"/>
                <w:lang w:eastAsia="ko-KR"/>
              </w:rPr>
            </w:pPr>
            <w:r w:rsidRPr="00EF5447">
              <w:t>1903.5</w:t>
            </w:r>
          </w:p>
        </w:tc>
        <w:tc>
          <w:tcPr>
            <w:tcW w:w="746" w:type="dxa"/>
            <w:shd w:val="clear" w:color="auto" w:fill="auto"/>
            <w:noWrap/>
          </w:tcPr>
          <w:p w14:paraId="14D9EF83"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07C62320"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573E39E2" w14:textId="77777777" w:rsidR="003F7CE4" w:rsidRPr="00EF5447" w:rsidRDefault="003F7CE4" w:rsidP="0006210B">
            <w:pPr>
              <w:pStyle w:val="TAC"/>
              <w:rPr>
                <w:szCs w:val="18"/>
                <w:lang w:eastAsia="ko-KR"/>
              </w:rPr>
            </w:pPr>
            <w:r w:rsidRPr="00EF5447">
              <w:t>1983.5</w:t>
            </w:r>
          </w:p>
        </w:tc>
        <w:tc>
          <w:tcPr>
            <w:tcW w:w="827" w:type="dxa"/>
            <w:shd w:val="clear" w:color="auto" w:fill="auto"/>
          </w:tcPr>
          <w:p w14:paraId="093F7E97" w14:textId="77777777" w:rsidR="003F7CE4" w:rsidRPr="00EF5447" w:rsidRDefault="003F7CE4" w:rsidP="0006210B">
            <w:pPr>
              <w:pStyle w:val="TAC"/>
              <w:rPr>
                <w:szCs w:val="18"/>
                <w:lang w:eastAsia="ko-KR"/>
              </w:rPr>
            </w:pPr>
            <w:r w:rsidRPr="00EF5447">
              <w:t>15.6</w:t>
            </w:r>
          </w:p>
        </w:tc>
        <w:tc>
          <w:tcPr>
            <w:tcW w:w="1248" w:type="dxa"/>
            <w:shd w:val="clear" w:color="auto" w:fill="auto"/>
          </w:tcPr>
          <w:p w14:paraId="63E81CCD" w14:textId="77777777" w:rsidR="003F7CE4" w:rsidRPr="00EF5447" w:rsidRDefault="003F7CE4" w:rsidP="0006210B">
            <w:pPr>
              <w:pStyle w:val="TAC"/>
            </w:pPr>
            <w:r w:rsidRPr="00EF5447">
              <w:rPr>
                <w:lang w:eastAsia="ko-KR"/>
              </w:rPr>
              <w:t>IMD</w:t>
            </w:r>
            <w:r w:rsidRPr="00EF5447">
              <w:t>3</w:t>
            </w:r>
          </w:p>
          <w:p w14:paraId="5AA5DC48" w14:textId="77777777" w:rsidR="003F7CE4" w:rsidRPr="00EF5447" w:rsidRDefault="003F7CE4" w:rsidP="0006210B">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3F7CE4" w:rsidRPr="00EF5447" w14:paraId="4DFF5C1B" w14:textId="77777777" w:rsidTr="0006210B">
        <w:trPr>
          <w:trHeight w:val="54"/>
          <w:jc w:val="center"/>
        </w:trPr>
        <w:tc>
          <w:tcPr>
            <w:tcW w:w="2258" w:type="dxa"/>
            <w:tcBorders>
              <w:top w:val="nil"/>
              <w:bottom w:val="nil"/>
            </w:tcBorders>
            <w:shd w:val="clear" w:color="auto" w:fill="auto"/>
          </w:tcPr>
          <w:p w14:paraId="3B2D7DF4" w14:textId="77777777" w:rsidR="003F7CE4" w:rsidRPr="00EF5447" w:rsidRDefault="003F7CE4" w:rsidP="0006210B">
            <w:pPr>
              <w:pStyle w:val="TAC"/>
            </w:pPr>
          </w:p>
        </w:tc>
        <w:tc>
          <w:tcPr>
            <w:tcW w:w="968" w:type="dxa"/>
            <w:shd w:val="clear" w:color="auto" w:fill="auto"/>
          </w:tcPr>
          <w:p w14:paraId="5B45C445" w14:textId="77777777" w:rsidR="003F7CE4" w:rsidRPr="00EF5447" w:rsidRDefault="003F7CE4" w:rsidP="0006210B">
            <w:pPr>
              <w:pStyle w:val="TAC"/>
              <w:rPr>
                <w:lang w:eastAsia="ko-KR"/>
              </w:rPr>
            </w:pPr>
            <w:r w:rsidRPr="00EF5447">
              <w:t>13</w:t>
            </w:r>
          </w:p>
        </w:tc>
        <w:tc>
          <w:tcPr>
            <w:tcW w:w="1066" w:type="dxa"/>
            <w:shd w:val="clear" w:color="auto" w:fill="auto"/>
            <w:noWrap/>
          </w:tcPr>
          <w:p w14:paraId="1E87619C" w14:textId="77777777" w:rsidR="003F7CE4" w:rsidRPr="00EF5447" w:rsidRDefault="003F7CE4" w:rsidP="0006210B">
            <w:pPr>
              <w:pStyle w:val="TAC"/>
              <w:rPr>
                <w:szCs w:val="18"/>
                <w:lang w:eastAsia="ko-KR"/>
              </w:rPr>
            </w:pPr>
            <w:r w:rsidRPr="00EF5447">
              <w:t>784.5</w:t>
            </w:r>
          </w:p>
        </w:tc>
        <w:tc>
          <w:tcPr>
            <w:tcW w:w="746" w:type="dxa"/>
            <w:shd w:val="clear" w:color="auto" w:fill="auto"/>
            <w:noWrap/>
          </w:tcPr>
          <w:p w14:paraId="4AB86FA5"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209FDBD8"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2FC1AB36" w14:textId="77777777" w:rsidR="003F7CE4" w:rsidRPr="00EF5447" w:rsidRDefault="003F7CE4" w:rsidP="0006210B">
            <w:pPr>
              <w:pStyle w:val="TAC"/>
              <w:rPr>
                <w:szCs w:val="18"/>
                <w:lang w:eastAsia="ko-KR"/>
              </w:rPr>
            </w:pPr>
            <w:r w:rsidRPr="00EF5447">
              <w:t>753.5</w:t>
            </w:r>
          </w:p>
        </w:tc>
        <w:tc>
          <w:tcPr>
            <w:tcW w:w="827" w:type="dxa"/>
            <w:shd w:val="clear" w:color="auto" w:fill="auto"/>
          </w:tcPr>
          <w:p w14:paraId="33D203DF" w14:textId="77777777" w:rsidR="003F7CE4" w:rsidRPr="00EF5447" w:rsidRDefault="003F7CE4" w:rsidP="0006210B">
            <w:pPr>
              <w:pStyle w:val="TAC"/>
              <w:rPr>
                <w:szCs w:val="18"/>
                <w:lang w:eastAsia="ko-KR"/>
              </w:rPr>
            </w:pPr>
            <w:r w:rsidRPr="00EF5447">
              <w:rPr>
                <w:lang w:eastAsia="ko-KR"/>
              </w:rPr>
              <w:t>N/A</w:t>
            </w:r>
          </w:p>
        </w:tc>
        <w:tc>
          <w:tcPr>
            <w:tcW w:w="1248" w:type="dxa"/>
            <w:shd w:val="clear" w:color="auto" w:fill="auto"/>
          </w:tcPr>
          <w:p w14:paraId="1AEB3FE8" w14:textId="77777777" w:rsidR="003F7CE4" w:rsidRPr="00EF5447" w:rsidRDefault="003F7CE4" w:rsidP="0006210B">
            <w:pPr>
              <w:pStyle w:val="TAC"/>
              <w:rPr>
                <w:lang w:eastAsia="ko-KR"/>
              </w:rPr>
            </w:pPr>
            <w:r w:rsidRPr="00EF5447">
              <w:rPr>
                <w:lang w:eastAsia="ko-KR"/>
              </w:rPr>
              <w:t>N/A</w:t>
            </w:r>
          </w:p>
        </w:tc>
      </w:tr>
      <w:tr w:rsidR="003F7CE4" w:rsidRPr="00EF5447" w14:paraId="1AE85D89" w14:textId="77777777" w:rsidTr="0006210B">
        <w:trPr>
          <w:trHeight w:val="54"/>
          <w:jc w:val="center"/>
        </w:trPr>
        <w:tc>
          <w:tcPr>
            <w:tcW w:w="2258" w:type="dxa"/>
            <w:tcBorders>
              <w:top w:val="nil"/>
              <w:bottom w:val="single" w:sz="4" w:space="0" w:color="auto"/>
            </w:tcBorders>
            <w:shd w:val="clear" w:color="auto" w:fill="auto"/>
          </w:tcPr>
          <w:p w14:paraId="587D53D2" w14:textId="77777777" w:rsidR="003F7CE4" w:rsidRPr="00EF5447" w:rsidRDefault="003F7CE4" w:rsidP="0006210B">
            <w:pPr>
              <w:pStyle w:val="TAC"/>
            </w:pPr>
          </w:p>
        </w:tc>
        <w:tc>
          <w:tcPr>
            <w:tcW w:w="968" w:type="dxa"/>
            <w:shd w:val="clear" w:color="auto" w:fill="auto"/>
          </w:tcPr>
          <w:p w14:paraId="5B057B3A" w14:textId="77777777" w:rsidR="003F7CE4" w:rsidRPr="00EF5447" w:rsidRDefault="003F7CE4" w:rsidP="0006210B">
            <w:pPr>
              <w:pStyle w:val="TAC"/>
              <w:rPr>
                <w:lang w:eastAsia="ko-KR"/>
              </w:rPr>
            </w:pPr>
            <w:r w:rsidRPr="00EF5447">
              <w:t>n48</w:t>
            </w:r>
          </w:p>
        </w:tc>
        <w:tc>
          <w:tcPr>
            <w:tcW w:w="1066" w:type="dxa"/>
            <w:shd w:val="clear" w:color="auto" w:fill="auto"/>
            <w:noWrap/>
          </w:tcPr>
          <w:p w14:paraId="7C553509" w14:textId="77777777" w:rsidR="003F7CE4" w:rsidRPr="00EF5447" w:rsidRDefault="003F7CE4" w:rsidP="0006210B">
            <w:pPr>
              <w:pStyle w:val="TAC"/>
              <w:rPr>
                <w:szCs w:val="18"/>
                <w:lang w:eastAsia="ko-KR"/>
              </w:rPr>
            </w:pPr>
            <w:r w:rsidRPr="00EF5447">
              <w:t>3552.5</w:t>
            </w:r>
          </w:p>
        </w:tc>
        <w:tc>
          <w:tcPr>
            <w:tcW w:w="746" w:type="dxa"/>
            <w:shd w:val="clear" w:color="auto" w:fill="auto"/>
            <w:noWrap/>
          </w:tcPr>
          <w:p w14:paraId="6BE099B8"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22762700"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29C2E7EB" w14:textId="77777777" w:rsidR="003F7CE4" w:rsidRPr="00EF5447" w:rsidRDefault="003F7CE4" w:rsidP="0006210B">
            <w:pPr>
              <w:pStyle w:val="TAC"/>
              <w:rPr>
                <w:szCs w:val="18"/>
                <w:lang w:eastAsia="ko-KR"/>
              </w:rPr>
            </w:pPr>
            <w:r w:rsidRPr="00EF5447">
              <w:t>3552.5</w:t>
            </w:r>
          </w:p>
        </w:tc>
        <w:tc>
          <w:tcPr>
            <w:tcW w:w="827" w:type="dxa"/>
            <w:shd w:val="clear" w:color="auto" w:fill="auto"/>
          </w:tcPr>
          <w:p w14:paraId="3547EFB3" w14:textId="77777777" w:rsidR="003F7CE4" w:rsidRPr="00EF5447" w:rsidRDefault="003F7CE4" w:rsidP="0006210B">
            <w:pPr>
              <w:pStyle w:val="TAC"/>
              <w:rPr>
                <w:szCs w:val="18"/>
                <w:lang w:eastAsia="ko-KR"/>
              </w:rPr>
            </w:pPr>
            <w:r w:rsidRPr="00EF5447">
              <w:rPr>
                <w:lang w:eastAsia="ko-KR"/>
              </w:rPr>
              <w:t>N/A</w:t>
            </w:r>
          </w:p>
        </w:tc>
        <w:tc>
          <w:tcPr>
            <w:tcW w:w="1248" w:type="dxa"/>
            <w:shd w:val="clear" w:color="auto" w:fill="auto"/>
          </w:tcPr>
          <w:p w14:paraId="23C36AE3" w14:textId="77777777" w:rsidR="003F7CE4" w:rsidRPr="00EF5447" w:rsidRDefault="003F7CE4" w:rsidP="0006210B">
            <w:pPr>
              <w:pStyle w:val="TAC"/>
              <w:rPr>
                <w:lang w:eastAsia="ko-KR"/>
              </w:rPr>
            </w:pPr>
            <w:r w:rsidRPr="00EF5447">
              <w:rPr>
                <w:lang w:eastAsia="ko-KR"/>
              </w:rPr>
              <w:t>N/A</w:t>
            </w:r>
          </w:p>
        </w:tc>
      </w:tr>
      <w:tr w:rsidR="003F7CE4" w:rsidRPr="00EF5447" w14:paraId="71027B8E" w14:textId="77777777" w:rsidTr="0006210B">
        <w:trPr>
          <w:trHeight w:val="54"/>
          <w:jc w:val="center"/>
        </w:trPr>
        <w:tc>
          <w:tcPr>
            <w:tcW w:w="2258" w:type="dxa"/>
            <w:tcBorders>
              <w:bottom w:val="nil"/>
            </w:tcBorders>
            <w:shd w:val="clear" w:color="auto" w:fill="auto"/>
          </w:tcPr>
          <w:p w14:paraId="5F5906CB" w14:textId="77777777" w:rsidR="003F7CE4" w:rsidRPr="00EF5447" w:rsidRDefault="003F7CE4" w:rsidP="0006210B">
            <w:pPr>
              <w:pStyle w:val="TAC"/>
              <w:rPr>
                <w:rFonts w:eastAsia="맑은 고딕" w:cs="Arial"/>
                <w:lang w:eastAsia="ko-KR"/>
              </w:rPr>
            </w:pPr>
            <w:r w:rsidRPr="00EF5447">
              <w:rPr>
                <w:rFonts w:cs="Arial"/>
              </w:rPr>
              <w:t>DC_</w:t>
            </w:r>
            <w:r w:rsidRPr="00EF5447">
              <w:rPr>
                <w:rFonts w:eastAsia="맑은 고딕" w:cs="Arial"/>
                <w:lang w:eastAsia="ko-KR"/>
              </w:rPr>
              <w:t>2A-13A_n66A</w:t>
            </w:r>
          </w:p>
          <w:p w14:paraId="75667229" w14:textId="77777777" w:rsidR="003F7CE4" w:rsidRPr="00EF5447" w:rsidRDefault="003F7CE4" w:rsidP="0006210B">
            <w:pPr>
              <w:pStyle w:val="TAC"/>
              <w:rPr>
                <w:rFonts w:eastAsia="MS Mincho"/>
              </w:rPr>
            </w:pPr>
            <w:r w:rsidRPr="00EF5447">
              <w:rPr>
                <w:rFonts w:eastAsia="MS Mincho"/>
              </w:rPr>
              <w:t>DC_2A-2A-13A_n66A</w:t>
            </w:r>
          </w:p>
        </w:tc>
        <w:tc>
          <w:tcPr>
            <w:tcW w:w="968" w:type="dxa"/>
            <w:shd w:val="clear" w:color="auto" w:fill="auto"/>
          </w:tcPr>
          <w:p w14:paraId="7636759E" w14:textId="77777777" w:rsidR="003F7CE4" w:rsidRPr="00EF5447" w:rsidRDefault="003F7CE4" w:rsidP="0006210B">
            <w:pPr>
              <w:pStyle w:val="TAC"/>
            </w:pPr>
            <w:r w:rsidRPr="00EF5447">
              <w:rPr>
                <w:lang w:eastAsia="ko-KR"/>
              </w:rPr>
              <w:t>2</w:t>
            </w:r>
          </w:p>
        </w:tc>
        <w:tc>
          <w:tcPr>
            <w:tcW w:w="1066" w:type="dxa"/>
            <w:shd w:val="clear" w:color="auto" w:fill="auto"/>
            <w:noWrap/>
          </w:tcPr>
          <w:p w14:paraId="224B2FCD" w14:textId="77777777" w:rsidR="003F7CE4" w:rsidRPr="00EF5447" w:rsidRDefault="003F7CE4" w:rsidP="0006210B">
            <w:pPr>
              <w:pStyle w:val="TAC"/>
            </w:pPr>
            <w:r w:rsidRPr="00EF5447">
              <w:rPr>
                <w:lang w:eastAsia="ko-KR"/>
              </w:rPr>
              <w:t>1860</w:t>
            </w:r>
          </w:p>
        </w:tc>
        <w:tc>
          <w:tcPr>
            <w:tcW w:w="746" w:type="dxa"/>
            <w:shd w:val="clear" w:color="auto" w:fill="auto"/>
            <w:noWrap/>
          </w:tcPr>
          <w:p w14:paraId="397599A0" w14:textId="77777777" w:rsidR="003F7CE4" w:rsidRPr="00EF5447" w:rsidRDefault="003F7CE4" w:rsidP="0006210B">
            <w:pPr>
              <w:pStyle w:val="TAC"/>
            </w:pPr>
            <w:r w:rsidRPr="00EF5447">
              <w:rPr>
                <w:lang w:eastAsia="ko-KR"/>
              </w:rPr>
              <w:t>5</w:t>
            </w:r>
          </w:p>
        </w:tc>
        <w:tc>
          <w:tcPr>
            <w:tcW w:w="877" w:type="dxa"/>
            <w:shd w:val="clear" w:color="auto" w:fill="auto"/>
            <w:noWrap/>
          </w:tcPr>
          <w:p w14:paraId="6F9353E8" w14:textId="77777777" w:rsidR="003F7CE4" w:rsidRPr="00EF5447" w:rsidRDefault="003F7CE4" w:rsidP="0006210B">
            <w:pPr>
              <w:pStyle w:val="TAC"/>
            </w:pPr>
            <w:r w:rsidRPr="00EF5447">
              <w:rPr>
                <w:lang w:eastAsia="ko-KR"/>
              </w:rPr>
              <w:t>25</w:t>
            </w:r>
          </w:p>
        </w:tc>
        <w:tc>
          <w:tcPr>
            <w:tcW w:w="1299" w:type="dxa"/>
            <w:shd w:val="clear" w:color="auto" w:fill="auto"/>
            <w:noWrap/>
          </w:tcPr>
          <w:p w14:paraId="0206E1BF" w14:textId="77777777" w:rsidR="003F7CE4" w:rsidRPr="00EF5447" w:rsidRDefault="003F7CE4" w:rsidP="0006210B">
            <w:pPr>
              <w:pStyle w:val="TAC"/>
            </w:pPr>
            <w:r w:rsidRPr="00EF5447">
              <w:rPr>
                <w:lang w:eastAsia="ko-KR"/>
              </w:rPr>
              <w:t>1940</w:t>
            </w:r>
          </w:p>
        </w:tc>
        <w:tc>
          <w:tcPr>
            <w:tcW w:w="827" w:type="dxa"/>
            <w:shd w:val="clear" w:color="auto" w:fill="auto"/>
          </w:tcPr>
          <w:p w14:paraId="5D0F169B" w14:textId="77777777" w:rsidR="003F7CE4" w:rsidRPr="00EF5447" w:rsidRDefault="003F7CE4" w:rsidP="0006210B">
            <w:pPr>
              <w:pStyle w:val="TAC"/>
              <w:rPr>
                <w:lang w:eastAsia="ko-KR"/>
              </w:rPr>
            </w:pPr>
            <w:r w:rsidRPr="00EF5447">
              <w:rPr>
                <w:lang w:eastAsia="ko-KR"/>
              </w:rPr>
              <w:t>6.2</w:t>
            </w:r>
          </w:p>
        </w:tc>
        <w:tc>
          <w:tcPr>
            <w:tcW w:w="1248" w:type="dxa"/>
            <w:shd w:val="clear" w:color="auto" w:fill="auto"/>
          </w:tcPr>
          <w:p w14:paraId="26E31752" w14:textId="77777777" w:rsidR="003F7CE4" w:rsidRPr="00EF5447" w:rsidRDefault="003F7CE4" w:rsidP="0006210B">
            <w:pPr>
              <w:pStyle w:val="TAC"/>
              <w:rPr>
                <w:rFonts w:eastAsia="맑은 고딕" w:cs="Arial"/>
                <w:lang w:eastAsia="ko-KR"/>
              </w:rPr>
            </w:pPr>
            <w:r w:rsidRPr="00EF5447">
              <w:rPr>
                <w:rFonts w:eastAsia="맑은 고딕" w:cs="Arial"/>
                <w:lang w:eastAsia="ko-KR"/>
              </w:rPr>
              <w:t>IMD4</w:t>
            </w:r>
          </w:p>
        </w:tc>
      </w:tr>
      <w:tr w:rsidR="003F7CE4" w:rsidRPr="00EF5447" w14:paraId="2DA54F21" w14:textId="77777777" w:rsidTr="0006210B">
        <w:trPr>
          <w:trHeight w:val="54"/>
          <w:jc w:val="center"/>
        </w:trPr>
        <w:tc>
          <w:tcPr>
            <w:tcW w:w="2258" w:type="dxa"/>
            <w:tcBorders>
              <w:top w:val="nil"/>
              <w:bottom w:val="nil"/>
            </w:tcBorders>
            <w:shd w:val="clear" w:color="auto" w:fill="auto"/>
          </w:tcPr>
          <w:p w14:paraId="074ADD77" w14:textId="77777777" w:rsidR="003F7CE4" w:rsidRPr="00EF5447" w:rsidRDefault="003F7CE4" w:rsidP="0006210B">
            <w:pPr>
              <w:pStyle w:val="TAC"/>
              <w:rPr>
                <w:rFonts w:eastAsia="MS Mincho"/>
              </w:rPr>
            </w:pPr>
          </w:p>
        </w:tc>
        <w:tc>
          <w:tcPr>
            <w:tcW w:w="968" w:type="dxa"/>
            <w:shd w:val="clear" w:color="auto" w:fill="auto"/>
          </w:tcPr>
          <w:p w14:paraId="5E1EE0D7" w14:textId="77777777" w:rsidR="003F7CE4" w:rsidRPr="00EF5447" w:rsidRDefault="003F7CE4" w:rsidP="0006210B">
            <w:pPr>
              <w:pStyle w:val="TAC"/>
            </w:pPr>
            <w:r w:rsidRPr="00EF5447">
              <w:rPr>
                <w:rFonts w:eastAsia="맑은 고딕" w:cs="Arial"/>
                <w:lang w:eastAsia="ko-KR"/>
              </w:rPr>
              <w:t>13</w:t>
            </w:r>
          </w:p>
        </w:tc>
        <w:tc>
          <w:tcPr>
            <w:tcW w:w="1066" w:type="dxa"/>
            <w:shd w:val="clear" w:color="auto" w:fill="auto"/>
            <w:noWrap/>
          </w:tcPr>
          <w:p w14:paraId="61A4844D" w14:textId="77777777" w:rsidR="003F7CE4" w:rsidRPr="00EF5447" w:rsidRDefault="003F7CE4" w:rsidP="0006210B">
            <w:pPr>
              <w:pStyle w:val="TAC"/>
            </w:pPr>
            <w:r w:rsidRPr="00EF5447">
              <w:rPr>
                <w:rFonts w:eastAsia="맑은 고딕" w:cs="Arial"/>
                <w:lang w:eastAsia="ko-KR"/>
              </w:rPr>
              <w:t>780</w:t>
            </w:r>
          </w:p>
        </w:tc>
        <w:tc>
          <w:tcPr>
            <w:tcW w:w="746" w:type="dxa"/>
            <w:shd w:val="clear" w:color="auto" w:fill="auto"/>
            <w:noWrap/>
          </w:tcPr>
          <w:p w14:paraId="7F7462E6" w14:textId="77777777" w:rsidR="003F7CE4" w:rsidRPr="00EF5447" w:rsidRDefault="003F7CE4" w:rsidP="0006210B">
            <w:pPr>
              <w:pStyle w:val="TAC"/>
            </w:pPr>
            <w:r w:rsidRPr="00EF5447">
              <w:rPr>
                <w:rFonts w:eastAsia="맑은 고딕" w:cs="Arial"/>
                <w:lang w:eastAsia="ko-KR"/>
              </w:rPr>
              <w:t>10</w:t>
            </w:r>
          </w:p>
        </w:tc>
        <w:tc>
          <w:tcPr>
            <w:tcW w:w="877" w:type="dxa"/>
            <w:shd w:val="clear" w:color="auto" w:fill="auto"/>
            <w:noWrap/>
          </w:tcPr>
          <w:p w14:paraId="2F030518" w14:textId="77777777" w:rsidR="003F7CE4" w:rsidRPr="00EF5447" w:rsidRDefault="003F7CE4" w:rsidP="0006210B">
            <w:pPr>
              <w:pStyle w:val="TAC"/>
            </w:pPr>
            <w:r w:rsidRPr="00EF5447">
              <w:rPr>
                <w:rFonts w:eastAsia="맑은 고딕" w:cs="Arial"/>
                <w:lang w:eastAsia="ko-KR"/>
              </w:rPr>
              <w:t>50</w:t>
            </w:r>
          </w:p>
        </w:tc>
        <w:tc>
          <w:tcPr>
            <w:tcW w:w="1299" w:type="dxa"/>
            <w:shd w:val="clear" w:color="auto" w:fill="auto"/>
            <w:noWrap/>
          </w:tcPr>
          <w:p w14:paraId="21E74728" w14:textId="77777777" w:rsidR="003F7CE4" w:rsidRPr="00EF5447" w:rsidRDefault="003F7CE4" w:rsidP="0006210B">
            <w:pPr>
              <w:pStyle w:val="TAC"/>
            </w:pPr>
            <w:r w:rsidRPr="00EF5447">
              <w:rPr>
                <w:rFonts w:eastAsia="맑은 고딕" w:cs="Arial"/>
                <w:lang w:eastAsia="ko-KR"/>
              </w:rPr>
              <w:t>749</w:t>
            </w:r>
          </w:p>
        </w:tc>
        <w:tc>
          <w:tcPr>
            <w:tcW w:w="827" w:type="dxa"/>
            <w:shd w:val="clear" w:color="auto" w:fill="auto"/>
          </w:tcPr>
          <w:p w14:paraId="40A1906A" w14:textId="77777777" w:rsidR="003F7CE4" w:rsidRPr="00EF5447" w:rsidRDefault="003F7CE4" w:rsidP="0006210B">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12E05E8" w14:textId="77777777" w:rsidR="003F7CE4" w:rsidRPr="00EF5447" w:rsidRDefault="003F7CE4" w:rsidP="0006210B">
            <w:pPr>
              <w:pStyle w:val="TAC"/>
            </w:pPr>
            <w:r w:rsidRPr="00EF5447">
              <w:rPr>
                <w:rFonts w:eastAsia="맑은 고딕" w:cs="Arial"/>
                <w:lang w:eastAsia="ko-KR"/>
              </w:rPr>
              <w:t>N/A</w:t>
            </w:r>
          </w:p>
        </w:tc>
      </w:tr>
      <w:tr w:rsidR="003F7CE4" w:rsidRPr="00EF5447" w14:paraId="66D6EFCF" w14:textId="77777777" w:rsidTr="0006210B">
        <w:trPr>
          <w:trHeight w:val="54"/>
          <w:jc w:val="center"/>
        </w:trPr>
        <w:tc>
          <w:tcPr>
            <w:tcW w:w="2258" w:type="dxa"/>
            <w:tcBorders>
              <w:top w:val="nil"/>
              <w:bottom w:val="single" w:sz="4" w:space="0" w:color="auto"/>
            </w:tcBorders>
            <w:shd w:val="clear" w:color="auto" w:fill="auto"/>
          </w:tcPr>
          <w:p w14:paraId="39D96128" w14:textId="77777777" w:rsidR="003F7CE4" w:rsidRPr="00EF5447" w:rsidRDefault="003F7CE4" w:rsidP="0006210B">
            <w:pPr>
              <w:pStyle w:val="TAC"/>
              <w:rPr>
                <w:rFonts w:eastAsia="MS Mincho"/>
              </w:rPr>
            </w:pPr>
          </w:p>
        </w:tc>
        <w:tc>
          <w:tcPr>
            <w:tcW w:w="968" w:type="dxa"/>
            <w:shd w:val="clear" w:color="auto" w:fill="auto"/>
          </w:tcPr>
          <w:p w14:paraId="63710FE6" w14:textId="77777777" w:rsidR="003F7CE4" w:rsidRPr="00EF5447" w:rsidRDefault="003F7CE4" w:rsidP="0006210B">
            <w:pPr>
              <w:pStyle w:val="TAC"/>
            </w:pPr>
            <w:r w:rsidRPr="00EF5447">
              <w:rPr>
                <w:rFonts w:eastAsia="맑은 고딕" w:cs="Arial"/>
                <w:lang w:eastAsia="ko-KR"/>
              </w:rPr>
              <w:t>n66</w:t>
            </w:r>
          </w:p>
        </w:tc>
        <w:tc>
          <w:tcPr>
            <w:tcW w:w="1066" w:type="dxa"/>
            <w:shd w:val="clear" w:color="auto" w:fill="auto"/>
            <w:noWrap/>
          </w:tcPr>
          <w:p w14:paraId="037BD8A1" w14:textId="77777777" w:rsidR="003F7CE4" w:rsidRPr="00EF5447" w:rsidRDefault="003F7CE4" w:rsidP="0006210B">
            <w:pPr>
              <w:pStyle w:val="TAC"/>
            </w:pPr>
            <w:r w:rsidRPr="00EF5447">
              <w:rPr>
                <w:rFonts w:eastAsia="맑은 고딕" w:cs="Arial"/>
                <w:lang w:eastAsia="ko-KR"/>
              </w:rPr>
              <w:t>1750</w:t>
            </w:r>
          </w:p>
        </w:tc>
        <w:tc>
          <w:tcPr>
            <w:tcW w:w="746" w:type="dxa"/>
            <w:shd w:val="clear" w:color="auto" w:fill="auto"/>
            <w:noWrap/>
          </w:tcPr>
          <w:p w14:paraId="41324572" w14:textId="77777777" w:rsidR="003F7CE4" w:rsidRPr="00EF5447" w:rsidRDefault="003F7CE4" w:rsidP="0006210B">
            <w:pPr>
              <w:pStyle w:val="TAC"/>
            </w:pPr>
            <w:r w:rsidRPr="00EF5447">
              <w:rPr>
                <w:rFonts w:eastAsia="맑은 고딕" w:cs="Arial"/>
                <w:lang w:eastAsia="ko-KR"/>
              </w:rPr>
              <w:t>5</w:t>
            </w:r>
          </w:p>
        </w:tc>
        <w:tc>
          <w:tcPr>
            <w:tcW w:w="877" w:type="dxa"/>
            <w:shd w:val="clear" w:color="auto" w:fill="auto"/>
            <w:noWrap/>
          </w:tcPr>
          <w:p w14:paraId="409EFFA7" w14:textId="77777777" w:rsidR="003F7CE4" w:rsidRPr="00EF5447" w:rsidRDefault="003F7CE4" w:rsidP="0006210B">
            <w:pPr>
              <w:pStyle w:val="TAC"/>
            </w:pPr>
            <w:r w:rsidRPr="00EF5447">
              <w:rPr>
                <w:rFonts w:eastAsia="맑은 고딕" w:cs="Arial"/>
                <w:lang w:eastAsia="ko-KR"/>
              </w:rPr>
              <w:t>25</w:t>
            </w:r>
          </w:p>
        </w:tc>
        <w:tc>
          <w:tcPr>
            <w:tcW w:w="1299" w:type="dxa"/>
            <w:shd w:val="clear" w:color="auto" w:fill="auto"/>
            <w:noWrap/>
          </w:tcPr>
          <w:p w14:paraId="2EC29052" w14:textId="77777777" w:rsidR="003F7CE4" w:rsidRPr="00EF5447" w:rsidRDefault="003F7CE4" w:rsidP="0006210B">
            <w:pPr>
              <w:pStyle w:val="TAC"/>
            </w:pPr>
            <w:r w:rsidRPr="00EF5447">
              <w:rPr>
                <w:rFonts w:eastAsia="맑은 고딕" w:cs="Arial"/>
                <w:lang w:eastAsia="ko-KR"/>
              </w:rPr>
              <w:t>2150</w:t>
            </w:r>
          </w:p>
        </w:tc>
        <w:tc>
          <w:tcPr>
            <w:tcW w:w="827" w:type="dxa"/>
            <w:shd w:val="clear" w:color="auto" w:fill="auto"/>
          </w:tcPr>
          <w:p w14:paraId="79276DC8" w14:textId="77777777" w:rsidR="003F7CE4" w:rsidRPr="00EF5447" w:rsidRDefault="003F7CE4" w:rsidP="0006210B">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78AB833F" w14:textId="77777777" w:rsidR="003F7CE4" w:rsidRPr="00EF5447" w:rsidRDefault="003F7CE4" w:rsidP="0006210B">
            <w:pPr>
              <w:pStyle w:val="TAC"/>
            </w:pPr>
            <w:r w:rsidRPr="00EF5447">
              <w:rPr>
                <w:rFonts w:eastAsia="맑은 고딕" w:cs="Arial"/>
                <w:lang w:eastAsia="ko-KR"/>
              </w:rPr>
              <w:t>N/A</w:t>
            </w:r>
          </w:p>
        </w:tc>
      </w:tr>
      <w:tr w:rsidR="003F7CE4" w:rsidRPr="00EF5447" w14:paraId="54A81B9D" w14:textId="77777777" w:rsidTr="0006210B">
        <w:trPr>
          <w:trHeight w:val="54"/>
          <w:jc w:val="center"/>
        </w:trPr>
        <w:tc>
          <w:tcPr>
            <w:tcW w:w="2258" w:type="dxa"/>
            <w:tcBorders>
              <w:top w:val="nil"/>
              <w:bottom w:val="nil"/>
            </w:tcBorders>
            <w:shd w:val="clear" w:color="auto" w:fill="auto"/>
          </w:tcPr>
          <w:p w14:paraId="5EBAD601" w14:textId="77777777" w:rsidR="003F7CE4" w:rsidRPr="00EF5447" w:rsidRDefault="003F7CE4" w:rsidP="0006210B">
            <w:pPr>
              <w:pStyle w:val="TAC"/>
              <w:rPr>
                <w:rFonts w:eastAsia="MS Mincho"/>
              </w:rPr>
            </w:pPr>
            <w:r w:rsidRPr="00EF5447">
              <w:rPr>
                <w:lang w:eastAsia="fi-FI"/>
              </w:rPr>
              <w:t>DC_2A-13A_n77A</w:t>
            </w:r>
          </w:p>
        </w:tc>
        <w:tc>
          <w:tcPr>
            <w:tcW w:w="968" w:type="dxa"/>
            <w:shd w:val="clear" w:color="auto" w:fill="auto"/>
          </w:tcPr>
          <w:p w14:paraId="40B0BD3B"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5758443E" w14:textId="77777777" w:rsidR="003F7CE4" w:rsidRPr="00EF5447" w:rsidRDefault="003F7CE4" w:rsidP="0006210B">
            <w:pPr>
              <w:pStyle w:val="TAC"/>
              <w:rPr>
                <w:rFonts w:eastAsia="맑은 고딕"/>
                <w:lang w:eastAsia="ko-KR"/>
              </w:rPr>
            </w:pPr>
            <w:r w:rsidRPr="00EF5447">
              <w:rPr>
                <w:lang w:eastAsia="fi-FI"/>
              </w:rPr>
              <w:t>1864</w:t>
            </w:r>
          </w:p>
        </w:tc>
        <w:tc>
          <w:tcPr>
            <w:tcW w:w="746" w:type="dxa"/>
            <w:shd w:val="clear" w:color="auto" w:fill="auto"/>
            <w:noWrap/>
          </w:tcPr>
          <w:p w14:paraId="703EE71F" w14:textId="77777777" w:rsidR="003F7CE4" w:rsidRPr="00EF5447" w:rsidRDefault="003F7CE4" w:rsidP="0006210B">
            <w:pPr>
              <w:pStyle w:val="TAC"/>
              <w:rPr>
                <w:rFonts w:eastAsia="맑은 고딕"/>
                <w:lang w:eastAsia="ko-KR"/>
              </w:rPr>
            </w:pPr>
            <w:r w:rsidRPr="00EF5447">
              <w:rPr>
                <w:rFonts w:eastAsia="맑은 고딕"/>
                <w:kern w:val="2"/>
                <w:lang w:eastAsia="ko-KR"/>
              </w:rPr>
              <w:t>5</w:t>
            </w:r>
          </w:p>
        </w:tc>
        <w:tc>
          <w:tcPr>
            <w:tcW w:w="877" w:type="dxa"/>
            <w:shd w:val="clear" w:color="auto" w:fill="auto"/>
            <w:noWrap/>
          </w:tcPr>
          <w:p w14:paraId="38357FFB" w14:textId="77777777" w:rsidR="003F7CE4" w:rsidRPr="00EF5447" w:rsidRDefault="003F7CE4" w:rsidP="0006210B">
            <w:pPr>
              <w:pStyle w:val="TAC"/>
              <w:rPr>
                <w:rFonts w:eastAsia="맑은 고딕"/>
                <w:lang w:eastAsia="ko-KR"/>
              </w:rPr>
            </w:pPr>
            <w:r w:rsidRPr="00EF5447">
              <w:rPr>
                <w:rFonts w:eastAsia="맑은 고딕"/>
                <w:kern w:val="2"/>
                <w:lang w:eastAsia="ko-KR"/>
              </w:rPr>
              <w:t>25</w:t>
            </w:r>
          </w:p>
        </w:tc>
        <w:tc>
          <w:tcPr>
            <w:tcW w:w="1299" w:type="dxa"/>
            <w:shd w:val="clear" w:color="auto" w:fill="auto"/>
            <w:noWrap/>
          </w:tcPr>
          <w:p w14:paraId="777B936D" w14:textId="77777777" w:rsidR="003F7CE4" w:rsidRPr="00EF5447" w:rsidRDefault="003F7CE4" w:rsidP="0006210B">
            <w:pPr>
              <w:pStyle w:val="TAC"/>
              <w:rPr>
                <w:rFonts w:eastAsia="맑은 고딕"/>
                <w:lang w:eastAsia="ko-KR"/>
              </w:rPr>
            </w:pPr>
            <w:r w:rsidRPr="00EF5447">
              <w:rPr>
                <w:lang w:eastAsia="fi-FI"/>
              </w:rPr>
              <w:t>1944</w:t>
            </w:r>
          </w:p>
        </w:tc>
        <w:tc>
          <w:tcPr>
            <w:tcW w:w="827" w:type="dxa"/>
            <w:shd w:val="clear" w:color="auto" w:fill="auto"/>
          </w:tcPr>
          <w:p w14:paraId="5AD3B53B" w14:textId="77777777" w:rsidR="003F7CE4" w:rsidRPr="00EF5447" w:rsidRDefault="003F7CE4" w:rsidP="0006210B">
            <w:pPr>
              <w:pStyle w:val="TAC"/>
              <w:rPr>
                <w:rFonts w:eastAsia="맑은 고딕"/>
                <w:lang w:eastAsia="ko-KR"/>
              </w:rPr>
            </w:pPr>
            <w:r w:rsidRPr="00EF5447">
              <w:rPr>
                <w:lang w:eastAsia="fi-FI"/>
              </w:rPr>
              <w:t>16.0</w:t>
            </w:r>
          </w:p>
        </w:tc>
        <w:tc>
          <w:tcPr>
            <w:tcW w:w="1248" w:type="dxa"/>
            <w:shd w:val="clear" w:color="auto" w:fill="auto"/>
          </w:tcPr>
          <w:p w14:paraId="06DC835C" w14:textId="77777777" w:rsidR="003F7CE4" w:rsidRPr="00EF5447" w:rsidRDefault="003F7CE4" w:rsidP="0006210B">
            <w:pPr>
              <w:pStyle w:val="TAC"/>
              <w:rPr>
                <w:rFonts w:eastAsia="맑은 고딕"/>
                <w:lang w:eastAsia="ko-KR"/>
              </w:rPr>
            </w:pPr>
            <w:r w:rsidRPr="00EF5447">
              <w:rPr>
                <w:rFonts w:eastAsia="맑은 고딕"/>
                <w:lang w:eastAsia="ko-KR"/>
              </w:rPr>
              <w:t>IMD3</w:t>
            </w:r>
          </w:p>
        </w:tc>
      </w:tr>
      <w:tr w:rsidR="003F7CE4" w:rsidRPr="00EF5447" w14:paraId="3AD1E0F3" w14:textId="77777777" w:rsidTr="0006210B">
        <w:trPr>
          <w:trHeight w:val="54"/>
          <w:jc w:val="center"/>
        </w:trPr>
        <w:tc>
          <w:tcPr>
            <w:tcW w:w="2258" w:type="dxa"/>
            <w:tcBorders>
              <w:top w:val="nil"/>
              <w:bottom w:val="nil"/>
            </w:tcBorders>
            <w:shd w:val="clear" w:color="auto" w:fill="auto"/>
          </w:tcPr>
          <w:p w14:paraId="503842E8" w14:textId="77777777" w:rsidR="003F7CE4" w:rsidRPr="00EF5447" w:rsidRDefault="003F7CE4" w:rsidP="0006210B">
            <w:pPr>
              <w:pStyle w:val="TAC"/>
              <w:rPr>
                <w:rFonts w:eastAsia="MS Mincho"/>
              </w:rPr>
            </w:pPr>
          </w:p>
        </w:tc>
        <w:tc>
          <w:tcPr>
            <w:tcW w:w="968" w:type="dxa"/>
            <w:shd w:val="clear" w:color="auto" w:fill="auto"/>
          </w:tcPr>
          <w:p w14:paraId="196B9533" w14:textId="77777777" w:rsidR="003F7CE4" w:rsidRPr="00EF5447" w:rsidRDefault="003F7CE4" w:rsidP="0006210B">
            <w:pPr>
              <w:pStyle w:val="TAC"/>
              <w:rPr>
                <w:rFonts w:eastAsia="맑은 고딕"/>
                <w:lang w:eastAsia="ko-KR"/>
              </w:rPr>
            </w:pPr>
            <w:r w:rsidRPr="00EF5447">
              <w:rPr>
                <w:lang w:eastAsia="fi-FI"/>
              </w:rPr>
              <w:t>13</w:t>
            </w:r>
          </w:p>
        </w:tc>
        <w:tc>
          <w:tcPr>
            <w:tcW w:w="1066" w:type="dxa"/>
            <w:shd w:val="clear" w:color="auto" w:fill="auto"/>
            <w:noWrap/>
          </w:tcPr>
          <w:p w14:paraId="4F4793FA" w14:textId="77777777" w:rsidR="003F7CE4" w:rsidRPr="00EF5447" w:rsidRDefault="003F7CE4" w:rsidP="0006210B">
            <w:pPr>
              <w:pStyle w:val="TAC"/>
              <w:rPr>
                <w:rFonts w:eastAsia="맑은 고딕"/>
                <w:lang w:eastAsia="ko-KR"/>
              </w:rPr>
            </w:pPr>
            <w:r w:rsidRPr="00EF5447">
              <w:rPr>
                <w:lang w:eastAsia="fi-FI"/>
              </w:rPr>
              <w:t>783</w:t>
            </w:r>
          </w:p>
        </w:tc>
        <w:tc>
          <w:tcPr>
            <w:tcW w:w="746" w:type="dxa"/>
            <w:shd w:val="clear" w:color="auto" w:fill="auto"/>
            <w:noWrap/>
          </w:tcPr>
          <w:p w14:paraId="0804BE7B" w14:textId="77777777" w:rsidR="003F7CE4" w:rsidRPr="00EF5447" w:rsidRDefault="003F7CE4" w:rsidP="0006210B">
            <w:pPr>
              <w:pStyle w:val="TAC"/>
              <w:rPr>
                <w:rFonts w:eastAsia="맑은 고딕"/>
                <w:lang w:eastAsia="ko-KR"/>
              </w:rPr>
            </w:pPr>
            <w:r w:rsidRPr="00EF5447">
              <w:rPr>
                <w:lang w:eastAsia="fi-FI"/>
              </w:rPr>
              <w:t>5</w:t>
            </w:r>
          </w:p>
        </w:tc>
        <w:tc>
          <w:tcPr>
            <w:tcW w:w="877" w:type="dxa"/>
            <w:shd w:val="clear" w:color="auto" w:fill="auto"/>
            <w:noWrap/>
          </w:tcPr>
          <w:p w14:paraId="390C344C" w14:textId="77777777" w:rsidR="003F7CE4" w:rsidRPr="00EF5447" w:rsidRDefault="003F7CE4" w:rsidP="0006210B">
            <w:pPr>
              <w:pStyle w:val="TAC"/>
              <w:rPr>
                <w:rFonts w:eastAsia="맑은 고딕"/>
                <w:lang w:eastAsia="ko-KR"/>
              </w:rPr>
            </w:pPr>
            <w:r w:rsidRPr="00EF5447">
              <w:rPr>
                <w:lang w:eastAsia="fi-FI"/>
              </w:rPr>
              <w:t>25</w:t>
            </w:r>
          </w:p>
        </w:tc>
        <w:tc>
          <w:tcPr>
            <w:tcW w:w="1299" w:type="dxa"/>
            <w:shd w:val="clear" w:color="auto" w:fill="auto"/>
            <w:noWrap/>
          </w:tcPr>
          <w:p w14:paraId="243F299E" w14:textId="77777777" w:rsidR="003F7CE4" w:rsidRPr="00EF5447" w:rsidRDefault="003F7CE4" w:rsidP="0006210B">
            <w:pPr>
              <w:pStyle w:val="TAC"/>
              <w:rPr>
                <w:rFonts w:eastAsia="맑은 고딕"/>
                <w:lang w:eastAsia="ko-KR"/>
              </w:rPr>
            </w:pPr>
            <w:r w:rsidRPr="00EF5447">
              <w:rPr>
                <w:lang w:eastAsia="fi-FI"/>
              </w:rPr>
              <w:t>752</w:t>
            </w:r>
          </w:p>
        </w:tc>
        <w:tc>
          <w:tcPr>
            <w:tcW w:w="827" w:type="dxa"/>
            <w:shd w:val="clear" w:color="auto" w:fill="auto"/>
          </w:tcPr>
          <w:p w14:paraId="262C5C5B"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0EDFCD41"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38B9AF47" w14:textId="77777777" w:rsidTr="0006210B">
        <w:trPr>
          <w:trHeight w:val="54"/>
          <w:jc w:val="center"/>
        </w:trPr>
        <w:tc>
          <w:tcPr>
            <w:tcW w:w="2258" w:type="dxa"/>
            <w:tcBorders>
              <w:top w:val="nil"/>
              <w:bottom w:val="single" w:sz="4" w:space="0" w:color="auto"/>
            </w:tcBorders>
            <w:shd w:val="clear" w:color="auto" w:fill="auto"/>
          </w:tcPr>
          <w:p w14:paraId="20AF95CF" w14:textId="77777777" w:rsidR="003F7CE4" w:rsidRPr="00EF5447" w:rsidRDefault="003F7CE4" w:rsidP="0006210B">
            <w:pPr>
              <w:pStyle w:val="TAC"/>
              <w:rPr>
                <w:rFonts w:eastAsia="MS Mincho"/>
              </w:rPr>
            </w:pPr>
          </w:p>
        </w:tc>
        <w:tc>
          <w:tcPr>
            <w:tcW w:w="968" w:type="dxa"/>
            <w:shd w:val="clear" w:color="auto" w:fill="auto"/>
          </w:tcPr>
          <w:p w14:paraId="0B12DD46"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6DBF8D4F" w14:textId="77777777" w:rsidR="003F7CE4" w:rsidRPr="00EF5447" w:rsidRDefault="003F7CE4" w:rsidP="0006210B">
            <w:pPr>
              <w:pStyle w:val="TAC"/>
              <w:rPr>
                <w:rFonts w:eastAsia="맑은 고딕"/>
                <w:lang w:eastAsia="ko-KR"/>
              </w:rPr>
            </w:pPr>
            <w:r w:rsidRPr="00EF5447">
              <w:rPr>
                <w:lang w:eastAsia="fi-FI"/>
              </w:rPr>
              <w:t>3510</w:t>
            </w:r>
          </w:p>
        </w:tc>
        <w:tc>
          <w:tcPr>
            <w:tcW w:w="746" w:type="dxa"/>
            <w:shd w:val="clear" w:color="auto" w:fill="auto"/>
            <w:noWrap/>
          </w:tcPr>
          <w:p w14:paraId="689D0975" w14:textId="77777777" w:rsidR="003F7CE4" w:rsidRPr="00EF5447" w:rsidRDefault="003F7CE4" w:rsidP="0006210B">
            <w:pPr>
              <w:pStyle w:val="TAC"/>
              <w:rPr>
                <w:rFonts w:eastAsia="맑은 고딕"/>
                <w:lang w:eastAsia="ko-KR"/>
              </w:rPr>
            </w:pPr>
            <w:r w:rsidRPr="00EF5447">
              <w:rPr>
                <w:rFonts w:eastAsia="맑은 고딕"/>
                <w:lang w:eastAsia="ko-KR"/>
              </w:rPr>
              <w:t>5</w:t>
            </w:r>
          </w:p>
        </w:tc>
        <w:tc>
          <w:tcPr>
            <w:tcW w:w="877" w:type="dxa"/>
            <w:shd w:val="clear" w:color="auto" w:fill="auto"/>
            <w:noWrap/>
          </w:tcPr>
          <w:p w14:paraId="6B80ADC9" w14:textId="77777777" w:rsidR="003F7CE4" w:rsidRPr="00EF5447" w:rsidRDefault="003F7CE4" w:rsidP="0006210B">
            <w:pPr>
              <w:pStyle w:val="TAC"/>
              <w:rPr>
                <w:rFonts w:eastAsia="맑은 고딕"/>
                <w:lang w:eastAsia="ko-KR"/>
              </w:rPr>
            </w:pPr>
            <w:r w:rsidRPr="00EF5447">
              <w:rPr>
                <w:rFonts w:eastAsia="맑은 고딕"/>
                <w:lang w:eastAsia="ko-KR"/>
              </w:rPr>
              <w:t>25</w:t>
            </w:r>
          </w:p>
        </w:tc>
        <w:tc>
          <w:tcPr>
            <w:tcW w:w="1299" w:type="dxa"/>
            <w:shd w:val="clear" w:color="auto" w:fill="auto"/>
            <w:noWrap/>
          </w:tcPr>
          <w:p w14:paraId="4297E185" w14:textId="77777777" w:rsidR="003F7CE4" w:rsidRPr="00EF5447" w:rsidRDefault="003F7CE4" w:rsidP="0006210B">
            <w:pPr>
              <w:pStyle w:val="TAC"/>
              <w:rPr>
                <w:rFonts w:eastAsia="맑은 고딕"/>
                <w:lang w:eastAsia="ko-KR"/>
              </w:rPr>
            </w:pPr>
            <w:r w:rsidRPr="00EF5447">
              <w:rPr>
                <w:lang w:eastAsia="fi-FI"/>
              </w:rPr>
              <w:t>3510</w:t>
            </w:r>
          </w:p>
        </w:tc>
        <w:tc>
          <w:tcPr>
            <w:tcW w:w="827" w:type="dxa"/>
            <w:shd w:val="clear" w:color="auto" w:fill="auto"/>
          </w:tcPr>
          <w:p w14:paraId="57B37B90"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1B9831C2"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827C80" w:rsidRPr="001F360D" w14:paraId="2451B866" w14:textId="77777777" w:rsidTr="00827C80">
        <w:trPr>
          <w:trHeight w:val="216"/>
          <w:jc w:val="center"/>
          <w:ins w:id="3664" w:author="Jin Woong Park" w:date="2021-02-23T16:27:00Z"/>
        </w:trPr>
        <w:tc>
          <w:tcPr>
            <w:tcW w:w="2258" w:type="dxa"/>
            <w:tcBorders>
              <w:top w:val="single" w:sz="4" w:space="0" w:color="auto"/>
              <w:bottom w:val="nil"/>
            </w:tcBorders>
            <w:shd w:val="clear" w:color="auto" w:fill="auto"/>
          </w:tcPr>
          <w:p w14:paraId="32071DCC" w14:textId="77777777" w:rsidR="00827C80" w:rsidRPr="0006210B" w:rsidRDefault="00827C80" w:rsidP="00827C80">
            <w:pPr>
              <w:pStyle w:val="TAC"/>
              <w:rPr>
                <w:ins w:id="3665" w:author="Jin Woong Park" w:date="2021-02-23T16:27:00Z"/>
                <w:rFonts w:eastAsia="MS Mincho"/>
              </w:rPr>
            </w:pPr>
            <w:ins w:id="3666" w:author="Jin Woong Park" w:date="2021-02-23T16:27:00Z">
              <w:r w:rsidRPr="001F360D">
                <w:rPr>
                  <w:rFonts w:eastAsia="맑은 고딕" w:cs="Arial"/>
                  <w:color w:val="000000"/>
                  <w:szCs w:val="18"/>
                </w:rPr>
                <w:t>DC_2A_n38A-n71A</w:t>
              </w:r>
            </w:ins>
          </w:p>
        </w:tc>
        <w:tc>
          <w:tcPr>
            <w:tcW w:w="968" w:type="dxa"/>
            <w:shd w:val="clear" w:color="auto" w:fill="auto"/>
            <w:vAlign w:val="center"/>
          </w:tcPr>
          <w:p w14:paraId="560EEF41" w14:textId="77777777" w:rsidR="00827C80" w:rsidRPr="001F360D" w:rsidRDefault="00827C80" w:rsidP="00827C80">
            <w:pPr>
              <w:pStyle w:val="TAC"/>
              <w:rPr>
                <w:ins w:id="3667" w:author="Jin Woong Park" w:date="2021-02-23T16:27:00Z"/>
                <w:rFonts w:cs="Arial"/>
              </w:rPr>
            </w:pPr>
            <w:ins w:id="3668" w:author="Jin Woong Park" w:date="2021-02-23T16:27:00Z">
              <w:r w:rsidRPr="001F360D">
                <w:rPr>
                  <w:rFonts w:cs="Arial"/>
                  <w:szCs w:val="18"/>
                </w:rPr>
                <w:t>2</w:t>
              </w:r>
            </w:ins>
          </w:p>
        </w:tc>
        <w:tc>
          <w:tcPr>
            <w:tcW w:w="1066" w:type="dxa"/>
            <w:shd w:val="clear" w:color="auto" w:fill="auto"/>
            <w:noWrap/>
            <w:vAlign w:val="center"/>
          </w:tcPr>
          <w:p w14:paraId="15FD69C8" w14:textId="77777777" w:rsidR="00827C80" w:rsidRPr="001F360D" w:rsidRDefault="00827C80" w:rsidP="00827C80">
            <w:pPr>
              <w:pStyle w:val="TAC"/>
              <w:rPr>
                <w:ins w:id="3669" w:author="Jin Woong Park" w:date="2021-02-23T16:27:00Z"/>
                <w:rFonts w:cs="Arial"/>
              </w:rPr>
            </w:pPr>
            <w:ins w:id="3670" w:author="Jin Woong Park" w:date="2021-02-23T16:27:00Z">
              <w:r w:rsidRPr="001F360D">
                <w:rPr>
                  <w:rFonts w:cs="Arial"/>
                  <w:szCs w:val="18"/>
                  <w:lang w:eastAsia="ko-KR"/>
                </w:rPr>
                <w:t>1900</w:t>
              </w:r>
            </w:ins>
          </w:p>
        </w:tc>
        <w:tc>
          <w:tcPr>
            <w:tcW w:w="746" w:type="dxa"/>
            <w:shd w:val="clear" w:color="auto" w:fill="auto"/>
            <w:noWrap/>
            <w:vAlign w:val="center"/>
          </w:tcPr>
          <w:p w14:paraId="35CFD6FA" w14:textId="77777777" w:rsidR="00827C80" w:rsidRPr="001F360D" w:rsidRDefault="00827C80" w:rsidP="00827C80">
            <w:pPr>
              <w:pStyle w:val="TAC"/>
              <w:rPr>
                <w:ins w:id="3671" w:author="Jin Woong Park" w:date="2021-02-23T16:27:00Z"/>
                <w:rFonts w:cs="Arial"/>
              </w:rPr>
            </w:pPr>
            <w:ins w:id="3672" w:author="Jin Woong Park" w:date="2021-02-23T16:27:00Z">
              <w:r w:rsidRPr="001F360D">
                <w:rPr>
                  <w:rFonts w:cs="Arial"/>
                  <w:szCs w:val="18"/>
                  <w:lang w:eastAsia="ko-KR"/>
                </w:rPr>
                <w:t>5</w:t>
              </w:r>
            </w:ins>
          </w:p>
        </w:tc>
        <w:tc>
          <w:tcPr>
            <w:tcW w:w="877" w:type="dxa"/>
            <w:shd w:val="clear" w:color="auto" w:fill="auto"/>
            <w:noWrap/>
            <w:vAlign w:val="center"/>
          </w:tcPr>
          <w:p w14:paraId="01770CF1" w14:textId="77777777" w:rsidR="00827C80" w:rsidRPr="001F360D" w:rsidRDefault="00827C80" w:rsidP="00827C80">
            <w:pPr>
              <w:pStyle w:val="TAC"/>
              <w:rPr>
                <w:ins w:id="3673" w:author="Jin Woong Park" w:date="2021-02-23T16:27:00Z"/>
                <w:rFonts w:cs="Arial"/>
              </w:rPr>
            </w:pPr>
            <w:ins w:id="3674" w:author="Jin Woong Park" w:date="2021-02-23T16:27:00Z">
              <w:r w:rsidRPr="001F360D">
                <w:rPr>
                  <w:rFonts w:cs="Arial"/>
                  <w:szCs w:val="18"/>
                  <w:lang w:eastAsia="ko-KR"/>
                </w:rPr>
                <w:t>25</w:t>
              </w:r>
            </w:ins>
          </w:p>
        </w:tc>
        <w:tc>
          <w:tcPr>
            <w:tcW w:w="1299" w:type="dxa"/>
            <w:shd w:val="clear" w:color="auto" w:fill="auto"/>
            <w:noWrap/>
            <w:vAlign w:val="center"/>
          </w:tcPr>
          <w:p w14:paraId="4F381E0A" w14:textId="77777777" w:rsidR="00827C80" w:rsidRPr="001F360D" w:rsidRDefault="00827C80" w:rsidP="00827C80">
            <w:pPr>
              <w:pStyle w:val="TAC"/>
              <w:rPr>
                <w:ins w:id="3675" w:author="Jin Woong Park" w:date="2021-02-23T16:27:00Z"/>
                <w:rFonts w:cs="Arial"/>
              </w:rPr>
            </w:pPr>
            <w:ins w:id="3676" w:author="Jin Woong Park" w:date="2021-02-23T16:27:00Z">
              <w:r w:rsidRPr="001F360D">
                <w:rPr>
                  <w:rFonts w:cs="Arial"/>
                  <w:szCs w:val="18"/>
                  <w:lang w:eastAsia="ko-KR"/>
                </w:rPr>
                <w:t>1980</w:t>
              </w:r>
            </w:ins>
          </w:p>
        </w:tc>
        <w:tc>
          <w:tcPr>
            <w:tcW w:w="827" w:type="dxa"/>
            <w:shd w:val="clear" w:color="auto" w:fill="auto"/>
            <w:vAlign w:val="center"/>
          </w:tcPr>
          <w:p w14:paraId="36E55115" w14:textId="77777777" w:rsidR="00827C80" w:rsidRPr="001F360D" w:rsidRDefault="00827C80" w:rsidP="00827C80">
            <w:pPr>
              <w:pStyle w:val="TAC"/>
              <w:rPr>
                <w:ins w:id="3677" w:author="Jin Woong Park" w:date="2021-02-23T16:27:00Z"/>
                <w:rFonts w:cs="Arial"/>
                <w:color w:val="000000"/>
              </w:rPr>
            </w:pPr>
            <w:ins w:id="3678" w:author="Jin Woong Park" w:date="2021-02-23T16:27:00Z">
              <w:r w:rsidRPr="001F360D">
                <w:rPr>
                  <w:rFonts w:cs="Arial"/>
                  <w:color w:val="000000"/>
                  <w:szCs w:val="18"/>
                </w:rPr>
                <w:t>N/A</w:t>
              </w:r>
            </w:ins>
          </w:p>
        </w:tc>
        <w:tc>
          <w:tcPr>
            <w:tcW w:w="1248" w:type="dxa"/>
            <w:shd w:val="clear" w:color="auto" w:fill="auto"/>
            <w:vAlign w:val="center"/>
          </w:tcPr>
          <w:p w14:paraId="166463B4" w14:textId="77777777" w:rsidR="00827C80" w:rsidRPr="001F360D" w:rsidRDefault="00827C80" w:rsidP="00827C80">
            <w:pPr>
              <w:pStyle w:val="TAC"/>
              <w:rPr>
                <w:ins w:id="3679" w:author="Jin Woong Park" w:date="2021-02-23T16:27:00Z"/>
                <w:rFonts w:cs="Arial"/>
                <w:color w:val="000000"/>
              </w:rPr>
            </w:pPr>
            <w:ins w:id="3680" w:author="Jin Woong Park" w:date="2021-02-23T16:27:00Z">
              <w:r w:rsidRPr="001F360D">
                <w:rPr>
                  <w:rFonts w:cs="Arial"/>
                  <w:color w:val="000000"/>
                  <w:szCs w:val="18"/>
                </w:rPr>
                <w:t>N/A</w:t>
              </w:r>
            </w:ins>
          </w:p>
        </w:tc>
      </w:tr>
      <w:tr w:rsidR="00827C80" w:rsidRPr="001F360D" w14:paraId="21F312B2" w14:textId="77777777" w:rsidTr="00827C80">
        <w:trPr>
          <w:trHeight w:val="216"/>
          <w:jc w:val="center"/>
          <w:ins w:id="3681" w:author="Jin Woong Park" w:date="2021-02-23T16:27:00Z"/>
        </w:trPr>
        <w:tc>
          <w:tcPr>
            <w:tcW w:w="2258" w:type="dxa"/>
            <w:tcBorders>
              <w:top w:val="nil"/>
              <w:bottom w:val="nil"/>
            </w:tcBorders>
            <w:shd w:val="clear" w:color="auto" w:fill="auto"/>
          </w:tcPr>
          <w:p w14:paraId="6E1BE9E2" w14:textId="77777777" w:rsidR="00827C80" w:rsidRPr="0006210B" w:rsidRDefault="00827C80" w:rsidP="00827C80">
            <w:pPr>
              <w:pStyle w:val="TAC"/>
              <w:rPr>
                <w:ins w:id="3682" w:author="Jin Woong Park" w:date="2021-02-23T16:27:00Z"/>
                <w:rFonts w:eastAsia="MS Mincho"/>
              </w:rPr>
            </w:pPr>
          </w:p>
        </w:tc>
        <w:tc>
          <w:tcPr>
            <w:tcW w:w="968" w:type="dxa"/>
            <w:shd w:val="clear" w:color="auto" w:fill="auto"/>
            <w:vAlign w:val="center"/>
          </w:tcPr>
          <w:p w14:paraId="3FE87238" w14:textId="77777777" w:rsidR="00827C80" w:rsidRPr="001F360D" w:rsidRDefault="00827C80" w:rsidP="00827C80">
            <w:pPr>
              <w:pStyle w:val="TAC"/>
              <w:rPr>
                <w:ins w:id="3683" w:author="Jin Woong Park" w:date="2021-02-23T16:27:00Z"/>
                <w:rFonts w:cs="Arial"/>
              </w:rPr>
            </w:pPr>
            <w:ins w:id="3684" w:author="Jin Woong Park" w:date="2021-02-23T16:27:00Z">
              <w:r w:rsidRPr="001F360D">
                <w:rPr>
                  <w:rFonts w:cs="Arial"/>
                  <w:szCs w:val="18"/>
                </w:rPr>
                <w:t>n38</w:t>
              </w:r>
            </w:ins>
          </w:p>
        </w:tc>
        <w:tc>
          <w:tcPr>
            <w:tcW w:w="1066" w:type="dxa"/>
            <w:shd w:val="clear" w:color="auto" w:fill="auto"/>
            <w:noWrap/>
            <w:vAlign w:val="center"/>
          </w:tcPr>
          <w:p w14:paraId="5372B691" w14:textId="77777777" w:rsidR="00827C80" w:rsidRPr="001F360D" w:rsidRDefault="00827C80" w:rsidP="00827C80">
            <w:pPr>
              <w:pStyle w:val="TAC"/>
              <w:rPr>
                <w:ins w:id="3685" w:author="Jin Woong Park" w:date="2021-02-23T16:27:00Z"/>
                <w:rFonts w:cs="Arial"/>
              </w:rPr>
            </w:pPr>
            <w:ins w:id="3686" w:author="Jin Woong Park" w:date="2021-02-23T16:27:00Z">
              <w:r w:rsidRPr="001F360D">
                <w:rPr>
                  <w:rFonts w:cs="Arial"/>
                  <w:szCs w:val="18"/>
                  <w:lang w:eastAsia="ko-KR"/>
                </w:rPr>
                <w:t>2586</w:t>
              </w:r>
            </w:ins>
          </w:p>
        </w:tc>
        <w:tc>
          <w:tcPr>
            <w:tcW w:w="746" w:type="dxa"/>
            <w:shd w:val="clear" w:color="auto" w:fill="auto"/>
            <w:noWrap/>
            <w:vAlign w:val="center"/>
          </w:tcPr>
          <w:p w14:paraId="72D2CBEA" w14:textId="77777777" w:rsidR="00827C80" w:rsidRPr="001F360D" w:rsidRDefault="00827C80" w:rsidP="00827C80">
            <w:pPr>
              <w:pStyle w:val="TAC"/>
              <w:rPr>
                <w:ins w:id="3687" w:author="Jin Woong Park" w:date="2021-02-23T16:27:00Z"/>
                <w:rFonts w:cs="Arial"/>
              </w:rPr>
            </w:pPr>
            <w:ins w:id="3688" w:author="Jin Woong Park" w:date="2021-02-23T16:27:00Z">
              <w:r w:rsidRPr="001F360D">
                <w:rPr>
                  <w:rFonts w:cs="Arial"/>
                  <w:szCs w:val="18"/>
                  <w:lang w:eastAsia="ko-KR"/>
                </w:rPr>
                <w:t>5</w:t>
              </w:r>
            </w:ins>
          </w:p>
        </w:tc>
        <w:tc>
          <w:tcPr>
            <w:tcW w:w="877" w:type="dxa"/>
            <w:shd w:val="clear" w:color="auto" w:fill="auto"/>
            <w:noWrap/>
            <w:vAlign w:val="center"/>
          </w:tcPr>
          <w:p w14:paraId="1BE5B7C9" w14:textId="77777777" w:rsidR="00827C80" w:rsidRPr="001F360D" w:rsidRDefault="00827C80" w:rsidP="00827C80">
            <w:pPr>
              <w:pStyle w:val="TAC"/>
              <w:rPr>
                <w:ins w:id="3689" w:author="Jin Woong Park" w:date="2021-02-23T16:27:00Z"/>
                <w:rFonts w:cs="Arial"/>
              </w:rPr>
            </w:pPr>
            <w:ins w:id="3690" w:author="Jin Woong Park" w:date="2021-02-23T16:27:00Z">
              <w:r w:rsidRPr="001F360D">
                <w:rPr>
                  <w:rFonts w:cs="Arial"/>
                  <w:szCs w:val="18"/>
                  <w:lang w:eastAsia="ko-KR"/>
                </w:rPr>
                <w:t>25</w:t>
              </w:r>
            </w:ins>
          </w:p>
        </w:tc>
        <w:tc>
          <w:tcPr>
            <w:tcW w:w="1299" w:type="dxa"/>
            <w:shd w:val="clear" w:color="auto" w:fill="auto"/>
            <w:noWrap/>
            <w:vAlign w:val="center"/>
          </w:tcPr>
          <w:p w14:paraId="56C86386" w14:textId="77777777" w:rsidR="00827C80" w:rsidRPr="001F360D" w:rsidRDefault="00827C80" w:rsidP="00827C80">
            <w:pPr>
              <w:pStyle w:val="TAC"/>
              <w:rPr>
                <w:ins w:id="3691" w:author="Jin Woong Park" w:date="2021-02-23T16:27:00Z"/>
                <w:rFonts w:cs="Arial"/>
              </w:rPr>
            </w:pPr>
            <w:ins w:id="3692" w:author="Jin Woong Park" w:date="2021-02-23T16:27:00Z">
              <w:r w:rsidRPr="001F360D">
                <w:rPr>
                  <w:rFonts w:cs="Arial"/>
                  <w:szCs w:val="18"/>
                  <w:lang w:eastAsia="ko-KR"/>
                </w:rPr>
                <w:t>2586</w:t>
              </w:r>
            </w:ins>
          </w:p>
        </w:tc>
        <w:tc>
          <w:tcPr>
            <w:tcW w:w="827" w:type="dxa"/>
            <w:shd w:val="clear" w:color="auto" w:fill="auto"/>
            <w:vAlign w:val="center"/>
          </w:tcPr>
          <w:p w14:paraId="609EECC9" w14:textId="77777777" w:rsidR="00827C80" w:rsidRPr="001F360D" w:rsidRDefault="00827C80" w:rsidP="00827C80">
            <w:pPr>
              <w:pStyle w:val="TAC"/>
              <w:rPr>
                <w:ins w:id="3693" w:author="Jin Woong Park" w:date="2021-02-23T16:27:00Z"/>
                <w:rFonts w:cs="Arial"/>
                <w:color w:val="000000"/>
              </w:rPr>
            </w:pPr>
            <w:ins w:id="3694" w:author="Jin Woong Park" w:date="2021-02-23T16:27:00Z">
              <w:r w:rsidRPr="001F360D">
                <w:rPr>
                  <w:rFonts w:cs="Arial"/>
                  <w:color w:val="000000"/>
                  <w:szCs w:val="18"/>
                </w:rPr>
                <w:t>29.2</w:t>
              </w:r>
            </w:ins>
          </w:p>
        </w:tc>
        <w:tc>
          <w:tcPr>
            <w:tcW w:w="1248" w:type="dxa"/>
            <w:shd w:val="clear" w:color="auto" w:fill="auto"/>
            <w:vAlign w:val="center"/>
          </w:tcPr>
          <w:p w14:paraId="4BEEC471" w14:textId="77777777" w:rsidR="00827C80" w:rsidRPr="001F360D" w:rsidRDefault="00827C80" w:rsidP="00827C80">
            <w:pPr>
              <w:pStyle w:val="TAC"/>
              <w:rPr>
                <w:ins w:id="3695" w:author="Jin Woong Park" w:date="2021-02-23T16:27:00Z"/>
                <w:rFonts w:cs="Arial"/>
                <w:color w:val="000000"/>
              </w:rPr>
            </w:pPr>
            <w:ins w:id="3696" w:author="Jin Woong Park" w:date="2021-02-23T16:27:00Z">
              <w:r w:rsidRPr="001F360D">
                <w:rPr>
                  <w:rFonts w:eastAsia="Times New Roman" w:cs="Arial"/>
                  <w:szCs w:val="18"/>
                  <w:lang w:eastAsia="zh-CN"/>
                </w:rPr>
                <w:t>IMD2</w:t>
              </w:r>
            </w:ins>
          </w:p>
        </w:tc>
      </w:tr>
      <w:tr w:rsidR="00827C80" w:rsidRPr="001F360D" w14:paraId="17909E5A" w14:textId="77777777" w:rsidTr="00827C80">
        <w:trPr>
          <w:trHeight w:val="216"/>
          <w:jc w:val="center"/>
          <w:ins w:id="3697" w:author="Jin Woong Park" w:date="2021-02-23T16:27:00Z"/>
        </w:trPr>
        <w:tc>
          <w:tcPr>
            <w:tcW w:w="2258" w:type="dxa"/>
            <w:tcBorders>
              <w:top w:val="nil"/>
              <w:bottom w:val="single" w:sz="4" w:space="0" w:color="auto"/>
            </w:tcBorders>
            <w:shd w:val="clear" w:color="auto" w:fill="auto"/>
          </w:tcPr>
          <w:p w14:paraId="052102DF" w14:textId="77777777" w:rsidR="00827C80" w:rsidRPr="0006210B" w:rsidRDefault="00827C80" w:rsidP="00827C80">
            <w:pPr>
              <w:pStyle w:val="TAC"/>
              <w:rPr>
                <w:ins w:id="3698" w:author="Jin Woong Park" w:date="2021-02-23T16:27:00Z"/>
                <w:rFonts w:eastAsia="MS Mincho"/>
              </w:rPr>
            </w:pPr>
          </w:p>
        </w:tc>
        <w:tc>
          <w:tcPr>
            <w:tcW w:w="968" w:type="dxa"/>
            <w:shd w:val="clear" w:color="auto" w:fill="auto"/>
            <w:vAlign w:val="center"/>
          </w:tcPr>
          <w:p w14:paraId="5E77CE12" w14:textId="77777777" w:rsidR="00827C80" w:rsidRPr="001F360D" w:rsidRDefault="00827C80" w:rsidP="00827C80">
            <w:pPr>
              <w:pStyle w:val="TAC"/>
              <w:rPr>
                <w:ins w:id="3699" w:author="Jin Woong Park" w:date="2021-02-23T16:27:00Z"/>
                <w:rFonts w:cs="Arial"/>
              </w:rPr>
            </w:pPr>
            <w:ins w:id="3700" w:author="Jin Woong Park" w:date="2021-02-23T16:27:00Z">
              <w:r w:rsidRPr="001F360D">
                <w:rPr>
                  <w:rFonts w:cs="Arial"/>
                  <w:szCs w:val="18"/>
                </w:rPr>
                <w:t>n71</w:t>
              </w:r>
            </w:ins>
          </w:p>
        </w:tc>
        <w:tc>
          <w:tcPr>
            <w:tcW w:w="1066" w:type="dxa"/>
            <w:shd w:val="clear" w:color="auto" w:fill="auto"/>
            <w:noWrap/>
            <w:vAlign w:val="center"/>
          </w:tcPr>
          <w:p w14:paraId="3529770F" w14:textId="77777777" w:rsidR="00827C80" w:rsidRPr="001F360D" w:rsidRDefault="00827C80" w:rsidP="00827C80">
            <w:pPr>
              <w:pStyle w:val="TAC"/>
              <w:rPr>
                <w:ins w:id="3701" w:author="Jin Woong Park" w:date="2021-02-23T16:27:00Z"/>
                <w:rFonts w:cs="Arial"/>
              </w:rPr>
            </w:pPr>
            <w:ins w:id="3702" w:author="Jin Woong Park" w:date="2021-02-23T16:27:00Z">
              <w:r w:rsidRPr="001F360D">
                <w:rPr>
                  <w:rFonts w:cs="Arial"/>
                  <w:szCs w:val="18"/>
                  <w:lang w:eastAsia="ko-KR"/>
                </w:rPr>
                <w:t>686</w:t>
              </w:r>
            </w:ins>
          </w:p>
        </w:tc>
        <w:tc>
          <w:tcPr>
            <w:tcW w:w="746" w:type="dxa"/>
            <w:shd w:val="clear" w:color="auto" w:fill="auto"/>
            <w:noWrap/>
            <w:vAlign w:val="center"/>
          </w:tcPr>
          <w:p w14:paraId="12C95138" w14:textId="77777777" w:rsidR="00827C80" w:rsidRPr="001F360D" w:rsidRDefault="00827C80" w:rsidP="00827C80">
            <w:pPr>
              <w:pStyle w:val="TAC"/>
              <w:rPr>
                <w:ins w:id="3703" w:author="Jin Woong Park" w:date="2021-02-23T16:27:00Z"/>
                <w:rFonts w:cs="Arial"/>
              </w:rPr>
            </w:pPr>
            <w:ins w:id="3704" w:author="Jin Woong Park" w:date="2021-02-23T16:27:00Z">
              <w:r w:rsidRPr="001F360D">
                <w:rPr>
                  <w:rFonts w:cs="Arial"/>
                  <w:szCs w:val="18"/>
                  <w:lang w:eastAsia="ko-KR"/>
                </w:rPr>
                <w:t>5</w:t>
              </w:r>
            </w:ins>
          </w:p>
        </w:tc>
        <w:tc>
          <w:tcPr>
            <w:tcW w:w="877" w:type="dxa"/>
            <w:shd w:val="clear" w:color="auto" w:fill="auto"/>
            <w:noWrap/>
            <w:vAlign w:val="center"/>
          </w:tcPr>
          <w:p w14:paraId="503D91DB" w14:textId="77777777" w:rsidR="00827C80" w:rsidRPr="001F360D" w:rsidRDefault="00827C80" w:rsidP="00827C80">
            <w:pPr>
              <w:pStyle w:val="TAC"/>
              <w:rPr>
                <w:ins w:id="3705" w:author="Jin Woong Park" w:date="2021-02-23T16:27:00Z"/>
                <w:rFonts w:cs="Arial"/>
              </w:rPr>
            </w:pPr>
            <w:ins w:id="3706" w:author="Jin Woong Park" w:date="2021-02-23T16:27:00Z">
              <w:r w:rsidRPr="001F360D">
                <w:rPr>
                  <w:rFonts w:cs="Arial"/>
                  <w:szCs w:val="18"/>
                  <w:lang w:eastAsia="ko-KR"/>
                </w:rPr>
                <w:t>25</w:t>
              </w:r>
            </w:ins>
          </w:p>
        </w:tc>
        <w:tc>
          <w:tcPr>
            <w:tcW w:w="1299" w:type="dxa"/>
            <w:shd w:val="clear" w:color="auto" w:fill="auto"/>
            <w:noWrap/>
            <w:vAlign w:val="center"/>
          </w:tcPr>
          <w:p w14:paraId="65116775" w14:textId="77777777" w:rsidR="00827C80" w:rsidRPr="001F360D" w:rsidRDefault="00827C80" w:rsidP="00827C80">
            <w:pPr>
              <w:pStyle w:val="TAC"/>
              <w:rPr>
                <w:ins w:id="3707" w:author="Jin Woong Park" w:date="2021-02-23T16:27:00Z"/>
                <w:rFonts w:cs="Arial"/>
              </w:rPr>
            </w:pPr>
            <w:ins w:id="3708" w:author="Jin Woong Park" w:date="2021-02-23T16:27:00Z">
              <w:r w:rsidRPr="001F360D">
                <w:rPr>
                  <w:rFonts w:cs="Arial"/>
                  <w:szCs w:val="18"/>
                  <w:lang w:eastAsia="ko-KR"/>
                </w:rPr>
                <w:t>640</w:t>
              </w:r>
            </w:ins>
          </w:p>
        </w:tc>
        <w:tc>
          <w:tcPr>
            <w:tcW w:w="827" w:type="dxa"/>
            <w:shd w:val="clear" w:color="auto" w:fill="auto"/>
            <w:vAlign w:val="center"/>
          </w:tcPr>
          <w:p w14:paraId="67BAD8BB" w14:textId="77777777" w:rsidR="00827C80" w:rsidRPr="001F360D" w:rsidRDefault="00827C80" w:rsidP="00827C80">
            <w:pPr>
              <w:pStyle w:val="TAC"/>
              <w:rPr>
                <w:ins w:id="3709" w:author="Jin Woong Park" w:date="2021-02-23T16:27:00Z"/>
                <w:rFonts w:cs="Arial"/>
                <w:color w:val="000000"/>
              </w:rPr>
            </w:pPr>
            <w:ins w:id="3710" w:author="Jin Woong Park" w:date="2021-02-23T16:27:00Z">
              <w:r w:rsidRPr="001F360D">
                <w:rPr>
                  <w:rFonts w:cs="Arial"/>
                  <w:color w:val="000000"/>
                  <w:szCs w:val="18"/>
                </w:rPr>
                <w:t>N/A</w:t>
              </w:r>
            </w:ins>
          </w:p>
        </w:tc>
        <w:tc>
          <w:tcPr>
            <w:tcW w:w="1248" w:type="dxa"/>
            <w:shd w:val="clear" w:color="auto" w:fill="auto"/>
            <w:vAlign w:val="center"/>
          </w:tcPr>
          <w:p w14:paraId="061966FD" w14:textId="77777777" w:rsidR="00827C80" w:rsidRPr="001F360D" w:rsidRDefault="00827C80" w:rsidP="00827C80">
            <w:pPr>
              <w:pStyle w:val="TAC"/>
              <w:rPr>
                <w:ins w:id="3711" w:author="Jin Woong Park" w:date="2021-02-23T16:27:00Z"/>
                <w:rFonts w:cs="Arial"/>
                <w:color w:val="000000"/>
              </w:rPr>
            </w:pPr>
            <w:ins w:id="3712" w:author="Jin Woong Park" w:date="2021-02-23T16:27:00Z">
              <w:r w:rsidRPr="001F360D">
                <w:rPr>
                  <w:rFonts w:cs="Arial"/>
                  <w:color w:val="000000"/>
                  <w:szCs w:val="18"/>
                </w:rPr>
                <w:t>N/A</w:t>
              </w:r>
            </w:ins>
          </w:p>
        </w:tc>
      </w:tr>
      <w:tr w:rsidR="003F7CE4" w:rsidRPr="00EF5447" w14:paraId="5E03F886" w14:textId="77777777" w:rsidTr="0006210B">
        <w:trPr>
          <w:trHeight w:val="54"/>
          <w:jc w:val="center"/>
        </w:trPr>
        <w:tc>
          <w:tcPr>
            <w:tcW w:w="2258" w:type="dxa"/>
            <w:tcBorders>
              <w:bottom w:val="nil"/>
            </w:tcBorders>
            <w:shd w:val="clear" w:color="auto" w:fill="auto"/>
          </w:tcPr>
          <w:p w14:paraId="4685FB6D" w14:textId="77777777" w:rsidR="003F7CE4" w:rsidRPr="00EF5447" w:rsidRDefault="003F7CE4" w:rsidP="0006210B">
            <w:pPr>
              <w:pStyle w:val="TAC"/>
              <w:rPr>
                <w:rFonts w:eastAsia="MS Mincho"/>
              </w:rPr>
            </w:pPr>
            <w:r w:rsidRPr="00EF5447">
              <w:t>DC_2A_n38A-n78A</w:t>
            </w:r>
          </w:p>
        </w:tc>
        <w:tc>
          <w:tcPr>
            <w:tcW w:w="968" w:type="dxa"/>
            <w:shd w:val="clear" w:color="auto" w:fill="auto"/>
          </w:tcPr>
          <w:p w14:paraId="1D0B6D20" w14:textId="77777777" w:rsidR="003F7CE4" w:rsidRPr="00EF5447" w:rsidRDefault="003F7CE4" w:rsidP="0006210B">
            <w:pPr>
              <w:pStyle w:val="TAC"/>
              <w:rPr>
                <w:lang w:eastAsia="ko-KR"/>
              </w:rPr>
            </w:pPr>
            <w:r w:rsidRPr="00EF5447">
              <w:t>2</w:t>
            </w:r>
          </w:p>
        </w:tc>
        <w:tc>
          <w:tcPr>
            <w:tcW w:w="1066" w:type="dxa"/>
            <w:shd w:val="clear" w:color="auto" w:fill="auto"/>
            <w:noWrap/>
          </w:tcPr>
          <w:p w14:paraId="5A662703" w14:textId="77777777" w:rsidR="003F7CE4" w:rsidRPr="00EF5447" w:rsidRDefault="003F7CE4" w:rsidP="0006210B">
            <w:pPr>
              <w:pStyle w:val="TAC"/>
              <w:rPr>
                <w:lang w:eastAsia="ko-KR"/>
              </w:rPr>
            </w:pPr>
            <w:r w:rsidRPr="00EF5447">
              <w:t>1870</w:t>
            </w:r>
          </w:p>
        </w:tc>
        <w:tc>
          <w:tcPr>
            <w:tcW w:w="746" w:type="dxa"/>
            <w:shd w:val="clear" w:color="auto" w:fill="auto"/>
            <w:noWrap/>
          </w:tcPr>
          <w:p w14:paraId="1BF37562" w14:textId="77777777" w:rsidR="003F7CE4" w:rsidRPr="00EF5447" w:rsidRDefault="003F7CE4" w:rsidP="0006210B">
            <w:pPr>
              <w:pStyle w:val="TAC"/>
              <w:rPr>
                <w:lang w:eastAsia="ko-KR"/>
              </w:rPr>
            </w:pPr>
            <w:r w:rsidRPr="00EF5447">
              <w:t>5</w:t>
            </w:r>
          </w:p>
        </w:tc>
        <w:tc>
          <w:tcPr>
            <w:tcW w:w="877" w:type="dxa"/>
            <w:shd w:val="clear" w:color="auto" w:fill="auto"/>
            <w:noWrap/>
          </w:tcPr>
          <w:p w14:paraId="65EAFB87" w14:textId="77777777" w:rsidR="003F7CE4" w:rsidRPr="00EF5447" w:rsidRDefault="003F7CE4" w:rsidP="0006210B">
            <w:pPr>
              <w:pStyle w:val="TAC"/>
              <w:rPr>
                <w:lang w:eastAsia="ko-KR"/>
              </w:rPr>
            </w:pPr>
            <w:r w:rsidRPr="00EF5447">
              <w:t>25</w:t>
            </w:r>
          </w:p>
        </w:tc>
        <w:tc>
          <w:tcPr>
            <w:tcW w:w="1299" w:type="dxa"/>
            <w:shd w:val="clear" w:color="auto" w:fill="auto"/>
            <w:noWrap/>
          </w:tcPr>
          <w:p w14:paraId="02C05C76" w14:textId="77777777" w:rsidR="003F7CE4" w:rsidRPr="00EF5447" w:rsidRDefault="003F7CE4" w:rsidP="0006210B">
            <w:pPr>
              <w:pStyle w:val="TAC"/>
              <w:rPr>
                <w:lang w:eastAsia="ko-KR"/>
              </w:rPr>
            </w:pPr>
            <w:r w:rsidRPr="00EF5447">
              <w:t>1950</w:t>
            </w:r>
          </w:p>
        </w:tc>
        <w:tc>
          <w:tcPr>
            <w:tcW w:w="827" w:type="dxa"/>
            <w:shd w:val="clear" w:color="auto" w:fill="auto"/>
          </w:tcPr>
          <w:p w14:paraId="28A7DC5B"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4ABD5F75" w14:textId="77777777" w:rsidR="003F7CE4" w:rsidRPr="00EF5447" w:rsidRDefault="003F7CE4" w:rsidP="0006210B">
            <w:pPr>
              <w:pStyle w:val="TAC"/>
              <w:rPr>
                <w:lang w:eastAsia="ko-KR"/>
              </w:rPr>
            </w:pPr>
            <w:r w:rsidRPr="00EF5447">
              <w:rPr>
                <w:lang w:eastAsia="ko-KR"/>
              </w:rPr>
              <w:t>N/A</w:t>
            </w:r>
          </w:p>
        </w:tc>
      </w:tr>
      <w:tr w:rsidR="003F7CE4" w:rsidRPr="00EF5447" w14:paraId="36C60A5A" w14:textId="77777777" w:rsidTr="0006210B">
        <w:trPr>
          <w:trHeight w:val="54"/>
          <w:jc w:val="center"/>
        </w:trPr>
        <w:tc>
          <w:tcPr>
            <w:tcW w:w="2258" w:type="dxa"/>
            <w:tcBorders>
              <w:top w:val="nil"/>
              <w:bottom w:val="nil"/>
            </w:tcBorders>
            <w:shd w:val="clear" w:color="auto" w:fill="auto"/>
          </w:tcPr>
          <w:p w14:paraId="59621188" w14:textId="77777777" w:rsidR="003F7CE4" w:rsidRPr="00EF5447" w:rsidRDefault="003F7CE4" w:rsidP="0006210B">
            <w:pPr>
              <w:pStyle w:val="TAC"/>
              <w:rPr>
                <w:rFonts w:eastAsia="MS Mincho"/>
              </w:rPr>
            </w:pPr>
          </w:p>
        </w:tc>
        <w:tc>
          <w:tcPr>
            <w:tcW w:w="968" w:type="dxa"/>
            <w:shd w:val="clear" w:color="auto" w:fill="auto"/>
          </w:tcPr>
          <w:p w14:paraId="22477AFB" w14:textId="77777777" w:rsidR="003F7CE4" w:rsidRPr="00EF5447" w:rsidRDefault="003F7CE4" w:rsidP="0006210B">
            <w:pPr>
              <w:pStyle w:val="TAC"/>
              <w:rPr>
                <w:lang w:eastAsia="ko-KR"/>
              </w:rPr>
            </w:pPr>
            <w:r w:rsidRPr="00EF5447">
              <w:t>n38</w:t>
            </w:r>
          </w:p>
        </w:tc>
        <w:tc>
          <w:tcPr>
            <w:tcW w:w="1066" w:type="dxa"/>
            <w:shd w:val="clear" w:color="auto" w:fill="auto"/>
            <w:noWrap/>
          </w:tcPr>
          <w:p w14:paraId="2B45AA3B" w14:textId="77777777" w:rsidR="003F7CE4" w:rsidRPr="00EF5447" w:rsidRDefault="003F7CE4" w:rsidP="0006210B">
            <w:pPr>
              <w:pStyle w:val="TAC"/>
              <w:rPr>
                <w:lang w:eastAsia="ko-KR"/>
              </w:rPr>
            </w:pPr>
            <w:r w:rsidRPr="00EF5447">
              <w:t>2610</w:t>
            </w:r>
          </w:p>
        </w:tc>
        <w:tc>
          <w:tcPr>
            <w:tcW w:w="746" w:type="dxa"/>
            <w:shd w:val="clear" w:color="auto" w:fill="auto"/>
            <w:noWrap/>
          </w:tcPr>
          <w:p w14:paraId="2AA05202" w14:textId="77777777" w:rsidR="003F7CE4" w:rsidRPr="00EF5447" w:rsidRDefault="003F7CE4" w:rsidP="0006210B">
            <w:pPr>
              <w:pStyle w:val="TAC"/>
              <w:rPr>
                <w:lang w:eastAsia="ko-KR"/>
              </w:rPr>
            </w:pPr>
            <w:r w:rsidRPr="00EF5447">
              <w:t>5</w:t>
            </w:r>
          </w:p>
        </w:tc>
        <w:tc>
          <w:tcPr>
            <w:tcW w:w="877" w:type="dxa"/>
            <w:shd w:val="clear" w:color="auto" w:fill="auto"/>
            <w:noWrap/>
          </w:tcPr>
          <w:p w14:paraId="6376CF85" w14:textId="77777777" w:rsidR="003F7CE4" w:rsidRPr="00EF5447" w:rsidRDefault="003F7CE4" w:rsidP="0006210B">
            <w:pPr>
              <w:pStyle w:val="TAC"/>
              <w:rPr>
                <w:lang w:eastAsia="ko-KR"/>
              </w:rPr>
            </w:pPr>
            <w:r w:rsidRPr="00EF5447">
              <w:t>25</w:t>
            </w:r>
          </w:p>
        </w:tc>
        <w:tc>
          <w:tcPr>
            <w:tcW w:w="1299" w:type="dxa"/>
            <w:shd w:val="clear" w:color="auto" w:fill="auto"/>
            <w:noWrap/>
          </w:tcPr>
          <w:p w14:paraId="60041561" w14:textId="77777777" w:rsidR="003F7CE4" w:rsidRPr="00EF5447" w:rsidRDefault="003F7CE4" w:rsidP="0006210B">
            <w:pPr>
              <w:pStyle w:val="TAC"/>
              <w:rPr>
                <w:lang w:eastAsia="ko-KR"/>
              </w:rPr>
            </w:pPr>
            <w:r w:rsidRPr="00EF5447">
              <w:t>2610</w:t>
            </w:r>
          </w:p>
        </w:tc>
        <w:tc>
          <w:tcPr>
            <w:tcW w:w="827" w:type="dxa"/>
            <w:shd w:val="clear" w:color="auto" w:fill="auto"/>
          </w:tcPr>
          <w:p w14:paraId="17B511F1"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187E0D04" w14:textId="77777777" w:rsidR="003F7CE4" w:rsidRPr="00EF5447" w:rsidRDefault="003F7CE4" w:rsidP="0006210B">
            <w:pPr>
              <w:pStyle w:val="TAC"/>
              <w:rPr>
                <w:lang w:eastAsia="ko-KR"/>
              </w:rPr>
            </w:pPr>
            <w:r w:rsidRPr="00EF5447">
              <w:rPr>
                <w:lang w:eastAsia="ko-KR"/>
              </w:rPr>
              <w:t>N/A</w:t>
            </w:r>
          </w:p>
        </w:tc>
      </w:tr>
      <w:tr w:rsidR="003F7CE4" w:rsidRPr="00EF5447" w14:paraId="75B6A9EF" w14:textId="77777777" w:rsidTr="0006210B">
        <w:trPr>
          <w:trHeight w:val="54"/>
          <w:jc w:val="center"/>
        </w:trPr>
        <w:tc>
          <w:tcPr>
            <w:tcW w:w="2258" w:type="dxa"/>
            <w:tcBorders>
              <w:top w:val="nil"/>
              <w:bottom w:val="single" w:sz="4" w:space="0" w:color="auto"/>
            </w:tcBorders>
            <w:shd w:val="clear" w:color="auto" w:fill="auto"/>
          </w:tcPr>
          <w:p w14:paraId="6687E580" w14:textId="77777777" w:rsidR="003F7CE4" w:rsidRPr="00EF5447" w:rsidRDefault="003F7CE4" w:rsidP="0006210B">
            <w:pPr>
              <w:pStyle w:val="TAC"/>
              <w:rPr>
                <w:rFonts w:eastAsia="MS Mincho"/>
              </w:rPr>
            </w:pPr>
          </w:p>
        </w:tc>
        <w:tc>
          <w:tcPr>
            <w:tcW w:w="968" w:type="dxa"/>
            <w:shd w:val="clear" w:color="auto" w:fill="auto"/>
          </w:tcPr>
          <w:p w14:paraId="067C524B" w14:textId="77777777" w:rsidR="003F7CE4" w:rsidRPr="00EF5447" w:rsidRDefault="003F7CE4" w:rsidP="0006210B">
            <w:pPr>
              <w:pStyle w:val="TAC"/>
              <w:rPr>
                <w:lang w:eastAsia="ko-KR"/>
              </w:rPr>
            </w:pPr>
            <w:r w:rsidRPr="00EF5447">
              <w:t>n78</w:t>
            </w:r>
          </w:p>
        </w:tc>
        <w:tc>
          <w:tcPr>
            <w:tcW w:w="1066" w:type="dxa"/>
            <w:shd w:val="clear" w:color="auto" w:fill="auto"/>
            <w:noWrap/>
          </w:tcPr>
          <w:p w14:paraId="6A6DC536" w14:textId="77777777" w:rsidR="003F7CE4" w:rsidRPr="00EF5447" w:rsidRDefault="003F7CE4" w:rsidP="0006210B">
            <w:pPr>
              <w:pStyle w:val="TAC"/>
              <w:rPr>
                <w:lang w:eastAsia="ko-KR"/>
              </w:rPr>
            </w:pPr>
            <w:r w:rsidRPr="00EF5447">
              <w:t>3350</w:t>
            </w:r>
          </w:p>
        </w:tc>
        <w:tc>
          <w:tcPr>
            <w:tcW w:w="746" w:type="dxa"/>
            <w:shd w:val="clear" w:color="auto" w:fill="auto"/>
            <w:noWrap/>
          </w:tcPr>
          <w:p w14:paraId="10338AC7" w14:textId="77777777" w:rsidR="003F7CE4" w:rsidRPr="00EF5447" w:rsidRDefault="003F7CE4" w:rsidP="0006210B">
            <w:pPr>
              <w:pStyle w:val="TAC"/>
              <w:rPr>
                <w:lang w:eastAsia="ko-KR"/>
              </w:rPr>
            </w:pPr>
            <w:r w:rsidRPr="00EF5447">
              <w:t>10</w:t>
            </w:r>
          </w:p>
        </w:tc>
        <w:tc>
          <w:tcPr>
            <w:tcW w:w="877" w:type="dxa"/>
            <w:shd w:val="clear" w:color="auto" w:fill="auto"/>
            <w:noWrap/>
          </w:tcPr>
          <w:p w14:paraId="245FA5D3" w14:textId="77777777" w:rsidR="003F7CE4" w:rsidRPr="00EF5447" w:rsidRDefault="003F7CE4" w:rsidP="0006210B">
            <w:pPr>
              <w:pStyle w:val="TAC"/>
              <w:rPr>
                <w:lang w:eastAsia="ko-KR"/>
              </w:rPr>
            </w:pPr>
            <w:r w:rsidRPr="00EF5447">
              <w:t>50</w:t>
            </w:r>
          </w:p>
        </w:tc>
        <w:tc>
          <w:tcPr>
            <w:tcW w:w="1299" w:type="dxa"/>
            <w:shd w:val="clear" w:color="auto" w:fill="auto"/>
            <w:noWrap/>
          </w:tcPr>
          <w:p w14:paraId="0469459B" w14:textId="77777777" w:rsidR="003F7CE4" w:rsidRPr="00EF5447" w:rsidRDefault="003F7CE4" w:rsidP="0006210B">
            <w:pPr>
              <w:pStyle w:val="TAC"/>
              <w:rPr>
                <w:lang w:eastAsia="ko-KR"/>
              </w:rPr>
            </w:pPr>
            <w:r w:rsidRPr="00EF5447">
              <w:t>3350</w:t>
            </w:r>
          </w:p>
        </w:tc>
        <w:tc>
          <w:tcPr>
            <w:tcW w:w="827" w:type="dxa"/>
            <w:shd w:val="clear" w:color="auto" w:fill="auto"/>
          </w:tcPr>
          <w:p w14:paraId="559FF664" w14:textId="77777777" w:rsidR="003F7CE4" w:rsidRPr="00EF5447" w:rsidRDefault="003F7CE4" w:rsidP="0006210B">
            <w:pPr>
              <w:pStyle w:val="TAC"/>
              <w:rPr>
                <w:lang w:eastAsia="ko-KR"/>
              </w:rPr>
            </w:pPr>
            <w:r w:rsidRPr="00EF5447">
              <w:rPr>
                <w:lang w:eastAsia="ko-KR"/>
              </w:rPr>
              <w:t>14.8</w:t>
            </w:r>
          </w:p>
        </w:tc>
        <w:tc>
          <w:tcPr>
            <w:tcW w:w="1248" w:type="dxa"/>
            <w:shd w:val="clear" w:color="auto" w:fill="auto"/>
          </w:tcPr>
          <w:p w14:paraId="74BC452C" w14:textId="77777777" w:rsidR="003F7CE4" w:rsidRPr="00EF5447" w:rsidRDefault="003F7CE4" w:rsidP="0006210B">
            <w:pPr>
              <w:pStyle w:val="TAC"/>
              <w:rPr>
                <w:lang w:eastAsia="ko-KR"/>
              </w:rPr>
            </w:pPr>
            <w:r w:rsidRPr="00EF5447">
              <w:rPr>
                <w:lang w:eastAsia="ko-KR"/>
              </w:rPr>
              <w:t>IMD3</w:t>
            </w:r>
          </w:p>
        </w:tc>
      </w:tr>
      <w:tr w:rsidR="003F7CE4" w:rsidRPr="00EF5447" w14:paraId="17779487" w14:textId="77777777" w:rsidTr="0006210B">
        <w:trPr>
          <w:trHeight w:val="54"/>
          <w:jc w:val="center"/>
        </w:trPr>
        <w:tc>
          <w:tcPr>
            <w:tcW w:w="2258" w:type="dxa"/>
            <w:tcBorders>
              <w:bottom w:val="nil"/>
            </w:tcBorders>
            <w:shd w:val="clear" w:color="auto" w:fill="auto"/>
          </w:tcPr>
          <w:p w14:paraId="7BA226E3" w14:textId="77777777" w:rsidR="003F7CE4" w:rsidRPr="00EF5447" w:rsidRDefault="003F7CE4" w:rsidP="0006210B">
            <w:pPr>
              <w:pStyle w:val="TAC"/>
              <w:rPr>
                <w:rFonts w:eastAsia="MS Mincho"/>
              </w:rPr>
            </w:pPr>
            <w:r w:rsidRPr="00EF5447">
              <w:rPr>
                <w:rFonts w:cs="Arial"/>
              </w:rPr>
              <w:t>DC_2A-14A_n66A</w:t>
            </w:r>
          </w:p>
        </w:tc>
        <w:tc>
          <w:tcPr>
            <w:tcW w:w="968" w:type="dxa"/>
            <w:shd w:val="clear" w:color="auto" w:fill="auto"/>
          </w:tcPr>
          <w:p w14:paraId="16BAD66B" w14:textId="77777777" w:rsidR="003F7CE4" w:rsidRPr="00EF5447" w:rsidRDefault="003F7CE4" w:rsidP="0006210B">
            <w:pPr>
              <w:pStyle w:val="TAC"/>
              <w:rPr>
                <w:rFonts w:eastAsia="맑은 고딕" w:cs="Arial"/>
                <w:lang w:eastAsia="ko-KR"/>
              </w:rPr>
            </w:pPr>
            <w:r w:rsidRPr="00EF5447">
              <w:t>2</w:t>
            </w:r>
          </w:p>
        </w:tc>
        <w:tc>
          <w:tcPr>
            <w:tcW w:w="1066" w:type="dxa"/>
            <w:shd w:val="clear" w:color="auto" w:fill="auto"/>
            <w:noWrap/>
          </w:tcPr>
          <w:p w14:paraId="18C07567" w14:textId="77777777" w:rsidR="003F7CE4" w:rsidRPr="00EF5447" w:rsidRDefault="003F7CE4" w:rsidP="0006210B">
            <w:pPr>
              <w:pStyle w:val="TAC"/>
              <w:rPr>
                <w:rFonts w:eastAsia="맑은 고딕" w:cs="Arial"/>
                <w:lang w:eastAsia="ko-KR"/>
              </w:rPr>
            </w:pPr>
            <w:r w:rsidRPr="00EF5447">
              <w:t>1874</w:t>
            </w:r>
          </w:p>
        </w:tc>
        <w:tc>
          <w:tcPr>
            <w:tcW w:w="746" w:type="dxa"/>
            <w:shd w:val="clear" w:color="auto" w:fill="auto"/>
            <w:noWrap/>
          </w:tcPr>
          <w:p w14:paraId="2A64C28B"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768804F7" w14:textId="77777777" w:rsidR="003F7CE4" w:rsidRPr="00EF5447" w:rsidRDefault="003F7CE4" w:rsidP="0006210B">
            <w:pPr>
              <w:pStyle w:val="TAC"/>
              <w:rPr>
                <w:rFonts w:eastAsia="맑은 고딕" w:cs="Arial"/>
                <w:lang w:eastAsia="ko-KR"/>
              </w:rPr>
            </w:pPr>
            <w:r w:rsidRPr="00EF5447">
              <w:rPr>
                <w:rFonts w:cs="Arial"/>
              </w:rPr>
              <w:t>25</w:t>
            </w:r>
          </w:p>
        </w:tc>
        <w:tc>
          <w:tcPr>
            <w:tcW w:w="1299" w:type="dxa"/>
            <w:shd w:val="clear" w:color="auto" w:fill="auto"/>
            <w:noWrap/>
          </w:tcPr>
          <w:p w14:paraId="5B3379F4" w14:textId="77777777" w:rsidR="003F7CE4" w:rsidRPr="00EF5447" w:rsidRDefault="003F7CE4" w:rsidP="0006210B">
            <w:pPr>
              <w:pStyle w:val="TAC"/>
              <w:rPr>
                <w:rFonts w:eastAsia="맑은 고딕" w:cs="Arial"/>
                <w:lang w:eastAsia="ko-KR"/>
              </w:rPr>
            </w:pPr>
            <w:r w:rsidRPr="00EF5447">
              <w:rPr>
                <w:rFonts w:cs="Arial"/>
              </w:rPr>
              <w:t>1954</w:t>
            </w:r>
          </w:p>
        </w:tc>
        <w:tc>
          <w:tcPr>
            <w:tcW w:w="827" w:type="dxa"/>
            <w:shd w:val="clear" w:color="auto" w:fill="auto"/>
          </w:tcPr>
          <w:p w14:paraId="60DA7A27" w14:textId="77777777" w:rsidR="003F7CE4" w:rsidRPr="00EF5447" w:rsidRDefault="003F7CE4" w:rsidP="0006210B">
            <w:pPr>
              <w:pStyle w:val="TAC"/>
              <w:rPr>
                <w:rFonts w:eastAsia="맑은 고딕" w:cs="Arial"/>
                <w:lang w:eastAsia="ko-KR"/>
              </w:rPr>
            </w:pPr>
            <w:r w:rsidRPr="00EF5447">
              <w:t>7.2</w:t>
            </w:r>
          </w:p>
        </w:tc>
        <w:tc>
          <w:tcPr>
            <w:tcW w:w="1248" w:type="dxa"/>
            <w:shd w:val="clear" w:color="auto" w:fill="auto"/>
          </w:tcPr>
          <w:p w14:paraId="388D1551" w14:textId="77777777" w:rsidR="003F7CE4" w:rsidRPr="00EF5447" w:rsidRDefault="003F7CE4" w:rsidP="0006210B">
            <w:pPr>
              <w:pStyle w:val="TAC"/>
              <w:rPr>
                <w:rFonts w:eastAsia="맑은 고딕" w:cs="Arial"/>
                <w:lang w:eastAsia="ko-KR"/>
              </w:rPr>
            </w:pPr>
            <w:r w:rsidRPr="00EF5447">
              <w:t>IMD4</w:t>
            </w:r>
          </w:p>
        </w:tc>
      </w:tr>
      <w:tr w:rsidR="003F7CE4" w:rsidRPr="00EF5447" w14:paraId="2A5457F9" w14:textId="77777777" w:rsidTr="0006210B">
        <w:trPr>
          <w:trHeight w:val="54"/>
          <w:jc w:val="center"/>
        </w:trPr>
        <w:tc>
          <w:tcPr>
            <w:tcW w:w="2258" w:type="dxa"/>
            <w:tcBorders>
              <w:top w:val="nil"/>
              <w:bottom w:val="nil"/>
            </w:tcBorders>
            <w:shd w:val="clear" w:color="auto" w:fill="auto"/>
          </w:tcPr>
          <w:p w14:paraId="6189B930" w14:textId="77777777" w:rsidR="003F7CE4" w:rsidRPr="00EF5447" w:rsidRDefault="003F7CE4" w:rsidP="0006210B">
            <w:pPr>
              <w:pStyle w:val="TAC"/>
              <w:rPr>
                <w:rFonts w:eastAsia="MS Mincho"/>
              </w:rPr>
            </w:pPr>
          </w:p>
        </w:tc>
        <w:tc>
          <w:tcPr>
            <w:tcW w:w="968" w:type="dxa"/>
            <w:shd w:val="clear" w:color="auto" w:fill="auto"/>
          </w:tcPr>
          <w:p w14:paraId="7B923E7A" w14:textId="77777777" w:rsidR="003F7CE4" w:rsidRPr="00EF5447" w:rsidRDefault="003F7CE4" w:rsidP="0006210B">
            <w:pPr>
              <w:pStyle w:val="TAC"/>
              <w:rPr>
                <w:rFonts w:eastAsia="맑은 고딕" w:cs="Arial"/>
                <w:lang w:eastAsia="ko-KR"/>
              </w:rPr>
            </w:pPr>
            <w:r w:rsidRPr="00EF5447">
              <w:t>14</w:t>
            </w:r>
          </w:p>
        </w:tc>
        <w:tc>
          <w:tcPr>
            <w:tcW w:w="1066" w:type="dxa"/>
            <w:shd w:val="clear" w:color="auto" w:fill="auto"/>
            <w:noWrap/>
          </w:tcPr>
          <w:p w14:paraId="3473B892" w14:textId="77777777" w:rsidR="003F7CE4" w:rsidRPr="00EF5447" w:rsidRDefault="003F7CE4" w:rsidP="0006210B">
            <w:pPr>
              <w:pStyle w:val="TAC"/>
              <w:rPr>
                <w:rFonts w:eastAsia="맑은 고딕" w:cs="Arial"/>
                <w:lang w:eastAsia="ko-KR"/>
              </w:rPr>
            </w:pPr>
            <w:r w:rsidRPr="00EF5447">
              <w:rPr>
                <w:rFonts w:cs="Arial"/>
              </w:rPr>
              <w:t>793</w:t>
            </w:r>
          </w:p>
        </w:tc>
        <w:tc>
          <w:tcPr>
            <w:tcW w:w="746" w:type="dxa"/>
            <w:shd w:val="clear" w:color="auto" w:fill="auto"/>
            <w:noWrap/>
          </w:tcPr>
          <w:p w14:paraId="567C8265"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01A32FDE" w14:textId="77777777" w:rsidR="003F7CE4" w:rsidRPr="00EF5447" w:rsidRDefault="003F7CE4" w:rsidP="0006210B">
            <w:pPr>
              <w:pStyle w:val="TAC"/>
              <w:rPr>
                <w:rFonts w:eastAsia="맑은 고딕" w:cs="Arial"/>
                <w:lang w:eastAsia="ko-KR"/>
              </w:rPr>
            </w:pPr>
            <w:r w:rsidRPr="00EF5447">
              <w:rPr>
                <w:rFonts w:cs="Arial"/>
              </w:rPr>
              <w:t>25</w:t>
            </w:r>
          </w:p>
        </w:tc>
        <w:tc>
          <w:tcPr>
            <w:tcW w:w="1299" w:type="dxa"/>
            <w:shd w:val="clear" w:color="auto" w:fill="auto"/>
            <w:noWrap/>
          </w:tcPr>
          <w:p w14:paraId="6C6FFC96" w14:textId="77777777" w:rsidR="003F7CE4" w:rsidRPr="00EF5447" w:rsidRDefault="003F7CE4" w:rsidP="0006210B">
            <w:pPr>
              <w:pStyle w:val="TAC"/>
              <w:rPr>
                <w:rFonts w:eastAsia="맑은 고딕" w:cs="Arial"/>
                <w:lang w:eastAsia="ko-KR"/>
              </w:rPr>
            </w:pPr>
            <w:r w:rsidRPr="00EF5447">
              <w:t>763</w:t>
            </w:r>
          </w:p>
        </w:tc>
        <w:tc>
          <w:tcPr>
            <w:tcW w:w="827" w:type="dxa"/>
            <w:shd w:val="clear" w:color="auto" w:fill="auto"/>
          </w:tcPr>
          <w:p w14:paraId="1F39F564" w14:textId="77777777" w:rsidR="003F7CE4" w:rsidRPr="00EF5447" w:rsidRDefault="003F7CE4" w:rsidP="0006210B">
            <w:pPr>
              <w:pStyle w:val="TAC"/>
              <w:rPr>
                <w:rFonts w:eastAsia="맑은 고딕" w:cs="Arial"/>
                <w:lang w:eastAsia="ko-KR"/>
              </w:rPr>
            </w:pPr>
            <w:r w:rsidRPr="00EF5447">
              <w:t>N/A</w:t>
            </w:r>
          </w:p>
        </w:tc>
        <w:tc>
          <w:tcPr>
            <w:tcW w:w="1248" w:type="dxa"/>
            <w:shd w:val="clear" w:color="auto" w:fill="auto"/>
          </w:tcPr>
          <w:p w14:paraId="0D87B5C1" w14:textId="77777777" w:rsidR="003F7CE4" w:rsidRPr="00EF5447" w:rsidRDefault="003F7CE4" w:rsidP="0006210B">
            <w:pPr>
              <w:pStyle w:val="TAC"/>
              <w:rPr>
                <w:rFonts w:eastAsia="맑은 고딕" w:cs="Arial"/>
                <w:lang w:eastAsia="ko-KR"/>
              </w:rPr>
            </w:pPr>
            <w:r w:rsidRPr="00EF5447">
              <w:t>N/A</w:t>
            </w:r>
          </w:p>
        </w:tc>
      </w:tr>
      <w:tr w:rsidR="003F7CE4" w:rsidRPr="00EF5447" w14:paraId="4112922E" w14:textId="77777777" w:rsidTr="0006210B">
        <w:trPr>
          <w:trHeight w:val="54"/>
          <w:jc w:val="center"/>
        </w:trPr>
        <w:tc>
          <w:tcPr>
            <w:tcW w:w="2258" w:type="dxa"/>
            <w:tcBorders>
              <w:top w:val="nil"/>
              <w:bottom w:val="single" w:sz="4" w:space="0" w:color="auto"/>
            </w:tcBorders>
            <w:shd w:val="clear" w:color="auto" w:fill="auto"/>
          </w:tcPr>
          <w:p w14:paraId="00BFC167" w14:textId="77777777" w:rsidR="003F7CE4" w:rsidRPr="00EF5447" w:rsidRDefault="003F7CE4" w:rsidP="0006210B">
            <w:pPr>
              <w:pStyle w:val="TAC"/>
              <w:rPr>
                <w:rFonts w:eastAsia="MS Mincho"/>
              </w:rPr>
            </w:pPr>
          </w:p>
        </w:tc>
        <w:tc>
          <w:tcPr>
            <w:tcW w:w="968" w:type="dxa"/>
            <w:shd w:val="clear" w:color="auto" w:fill="auto"/>
          </w:tcPr>
          <w:p w14:paraId="576B4D01" w14:textId="77777777" w:rsidR="003F7CE4" w:rsidRPr="00EF5447" w:rsidRDefault="003F7CE4" w:rsidP="0006210B">
            <w:pPr>
              <w:pStyle w:val="TAC"/>
              <w:rPr>
                <w:rFonts w:eastAsia="맑은 고딕" w:cs="Arial"/>
                <w:lang w:eastAsia="ko-KR"/>
              </w:rPr>
            </w:pPr>
            <w:r w:rsidRPr="00EF5447">
              <w:t>66</w:t>
            </w:r>
          </w:p>
        </w:tc>
        <w:tc>
          <w:tcPr>
            <w:tcW w:w="1066" w:type="dxa"/>
            <w:shd w:val="clear" w:color="auto" w:fill="auto"/>
            <w:noWrap/>
          </w:tcPr>
          <w:p w14:paraId="4A760F3B" w14:textId="77777777" w:rsidR="003F7CE4" w:rsidRPr="00EF5447" w:rsidRDefault="003F7CE4" w:rsidP="0006210B">
            <w:pPr>
              <w:pStyle w:val="TAC"/>
              <w:rPr>
                <w:rFonts w:eastAsia="맑은 고딕" w:cs="Arial"/>
                <w:lang w:eastAsia="ko-KR"/>
              </w:rPr>
            </w:pPr>
            <w:r w:rsidRPr="00EF5447">
              <w:rPr>
                <w:rFonts w:cs="Arial"/>
              </w:rPr>
              <w:t>1770</w:t>
            </w:r>
          </w:p>
        </w:tc>
        <w:tc>
          <w:tcPr>
            <w:tcW w:w="746" w:type="dxa"/>
            <w:shd w:val="clear" w:color="auto" w:fill="auto"/>
            <w:noWrap/>
          </w:tcPr>
          <w:p w14:paraId="2E333702"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7DD202C4" w14:textId="77777777" w:rsidR="003F7CE4" w:rsidRPr="00EF5447" w:rsidRDefault="003F7CE4" w:rsidP="0006210B">
            <w:pPr>
              <w:pStyle w:val="TAC"/>
              <w:rPr>
                <w:rFonts w:eastAsia="맑은 고딕" w:cs="Arial"/>
                <w:lang w:eastAsia="ko-KR"/>
              </w:rPr>
            </w:pPr>
            <w:r w:rsidRPr="00EF5447">
              <w:rPr>
                <w:rFonts w:cs="Arial"/>
              </w:rPr>
              <w:t>25</w:t>
            </w:r>
          </w:p>
        </w:tc>
        <w:tc>
          <w:tcPr>
            <w:tcW w:w="1299" w:type="dxa"/>
            <w:shd w:val="clear" w:color="auto" w:fill="auto"/>
            <w:noWrap/>
          </w:tcPr>
          <w:p w14:paraId="7CC11E7F" w14:textId="77777777" w:rsidR="003F7CE4" w:rsidRPr="00EF5447" w:rsidRDefault="003F7CE4" w:rsidP="0006210B">
            <w:pPr>
              <w:pStyle w:val="TAC"/>
              <w:rPr>
                <w:rFonts w:eastAsia="맑은 고딕" w:cs="Arial"/>
                <w:lang w:eastAsia="ko-KR"/>
              </w:rPr>
            </w:pPr>
            <w:r w:rsidRPr="00EF5447">
              <w:t>2170</w:t>
            </w:r>
          </w:p>
        </w:tc>
        <w:tc>
          <w:tcPr>
            <w:tcW w:w="827" w:type="dxa"/>
            <w:shd w:val="clear" w:color="auto" w:fill="auto"/>
          </w:tcPr>
          <w:p w14:paraId="17BBF3BD" w14:textId="77777777" w:rsidR="003F7CE4" w:rsidRPr="00EF5447" w:rsidRDefault="003F7CE4" w:rsidP="0006210B">
            <w:pPr>
              <w:pStyle w:val="TAC"/>
              <w:rPr>
                <w:rFonts w:eastAsia="맑은 고딕" w:cs="Arial"/>
                <w:lang w:eastAsia="ko-KR"/>
              </w:rPr>
            </w:pPr>
            <w:r w:rsidRPr="00EF5447">
              <w:t>N/A</w:t>
            </w:r>
          </w:p>
        </w:tc>
        <w:tc>
          <w:tcPr>
            <w:tcW w:w="1248" w:type="dxa"/>
            <w:shd w:val="clear" w:color="auto" w:fill="auto"/>
          </w:tcPr>
          <w:p w14:paraId="2082480B" w14:textId="77777777" w:rsidR="003F7CE4" w:rsidRPr="00EF5447" w:rsidRDefault="003F7CE4" w:rsidP="0006210B">
            <w:pPr>
              <w:pStyle w:val="TAC"/>
              <w:rPr>
                <w:rFonts w:eastAsia="맑은 고딕" w:cs="Arial"/>
                <w:lang w:eastAsia="ko-KR"/>
              </w:rPr>
            </w:pPr>
            <w:r w:rsidRPr="00EF5447">
              <w:t>N/A</w:t>
            </w:r>
          </w:p>
        </w:tc>
      </w:tr>
      <w:tr w:rsidR="003F7CE4" w:rsidRPr="00EF5447" w14:paraId="1DB89F1F" w14:textId="77777777" w:rsidTr="0006210B">
        <w:trPr>
          <w:trHeight w:val="54"/>
          <w:jc w:val="center"/>
        </w:trPr>
        <w:tc>
          <w:tcPr>
            <w:tcW w:w="2258" w:type="dxa"/>
            <w:tcBorders>
              <w:top w:val="nil"/>
              <w:bottom w:val="nil"/>
            </w:tcBorders>
            <w:shd w:val="clear" w:color="auto" w:fill="auto"/>
          </w:tcPr>
          <w:p w14:paraId="007ED3CB" w14:textId="77777777" w:rsidR="003F7CE4" w:rsidRPr="00EF5447" w:rsidRDefault="003F7CE4" w:rsidP="0006210B">
            <w:pPr>
              <w:pStyle w:val="TAC"/>
              <w:rPr>
                <w:rFonts w:eastAsia="MS Mincho"/>
              </w:rPr>
            </w:pPr>
            <w:r w:rsidRPr="00EF5447">
              <w:t>DC_2A-28A_n66A</w:t>
            </w:r>
          </w:p>
        </w:tc>
        <w:tc>
          <w:tcPr>
            <w:tcW w:w="968" w:type="dxa"/>
            <w:shd w:val="clear" w:color="auto" w:fill="auto"/>
          </w:tcPr>
          <w:p w14:paraId="1C8FC780" w14:textId="77777777" w:rsidR="003F7CE4" w:rsidRPr="00EF5447" w:rsidRDefault="003F7CE4" w:rsidP="0006210B">
            <w:pPr>
              <w:pStyle w:val="TAC"/>
            </w:pPr>
            <w:r w:rsidRPr="00EF5447">
              <w:rPr>
                <w:rFonts w:eastAsia="맑은 고딕"/>
                <w:szCs w:val="18"/>
                <w:lang w:eastAsia="ko-KR"/>
              </w:rPr>
              <w:t>2</w:t>
            </w:r>
          </w:p>
        </w:tc>
        <w:tc>
          <w:tcPr>
            <w:tcW w:w="1066" w:type="dxa"/>
            <w:shd w:val="clear" w:color="auto" w:fill="auto"/>
            <w:noWrap/>
          </w:tcPr>
          <w:p w14:paraId="52E5282E" w14:textId="77777777" w:rsidR="003F7CE4" w:rsidRPr="00EF5447" w:rsidRDefault="003F7CE4" w:rsidP="0006210B">
            <w:pPr>
              <w:pStyle w:val="TAC"/>
              <w:rPr>
                <w:rFonts w:cs="Arial"/>
              </w:rPr>
            </w:pPr>
            <w:r w:rsidRPr="00EF5447">
              <w:rPr>
                <w:rFonts w:eastAsia="맑은 고딕"/>
                <w:szCs w:val="18"/>
                <w:lang w:eastAsia="ko-KR"/>
              </w:rPr>
              <w:t>1900</w:t>
            </w:r>
          </w:p>
        </w:tc>
        <w:tc>
          <w:tcPr>
            <w:tcW w:w="746" w:type="dxa"/>
            <w:shd w:val="clear" w:color="auto" w:fill="auto"/>
            <w:noWrap/>
          </w:tcPr>
          <w:p w14:paraId="3C435845" w14:textId="77777777" w:rsidR="003F7CE4" w:rsidRPr="00EF5447" w:rsidRDefault="003F7CE4" w:rsidP="0006210B">
            <w:pPr>
              <w:pStyle w:val="TAC"/>
              <w:rPr>
                <w:rFonts w:cs="Arial"/>
              </w:rPr>
            </w:pPr>
            <w:r w:rsidRPr="00EF5447">
              <w:rPr>
                <w:rFonts w:eastAsia="맑은 고딕"/>
                <w:szCs w:val="18"/>
                <w:lang w:eastAsia="ko-KR"/>
              </w:rPr>
              <w:t>5</w:t>
            </w:r>
          </w:p>
        </w:tc>
        <w:tc>
          <w:tcPr>
            <w:tcW w:w="877" w:type="dxa"/>
            <w:shd w:val="clear" w:color="auto" w:fill="auto"/>
            <w:noWrap/>
          </w:tcPr>
          <w:p w14:paraId="7E9E3245" w14:textId="77777777" w:rsidR="003F7CE4" w:rsidRPr="00EF5447" w:rsidRDefault="003F7CE4" w:rsidP="0006210B">
            <w:pPr>
              <w:pStyle w:val="TAC"/>
              <w:rPr>
                <w:rFonts w:cs="Arial"/>
              </w:rPr>
            </w:pPr>
            <w:r w:rsidRPr="00EF5447">
              <w:t>25</w:t>
            </w:r>
          </w:p>
        </w:tc>
        <w:tc>
          <w:tcPr>
            <w:tcW w:w="1299" w:type="dxa"/>
            <w:shd w:val="clear" w:color="auto" w:fill="auto"/>
            <w:noWrap/>
          </w:tcPr>
          <w:p w14:paraId="15FB6DCA" w14:textId="77777777" w:rsidR="003F7CE4" w:rsidRPr="00EF5447" w:rsidRDefault="003F7CE4" w:rsidP="0006210B">
            <w:pPr>
              <w:pStyle w:val="TAC"/>
            </w:pPr>
            <w:r w:rsidRPr="00EF5447">
              <w:rPr>
                <w:rFonts w:eastAsia="맑은 고딕"/>
                <w:szCs w:val="18"/>
                <w:lang w:eastAsia="ko-KR"/>
              </w:rPr>
              <w:t>1980</w:t>
            </w:r>
          </w:p>
        </w:tc>
        <w:tc>
          <w:tcPr>
            <w:tcW w:w="827" w:type="dxa"/>
            <w:shd w:val="clear" w:color="auto" w:fill="auto"/>
          </w:tcPr>
          <w:p w14:paraId="69AFA770" w14:textId="77777777" w:rsidR="003F7CE4" w:rsidRPr="00EF5447" w:rsidRDefault="003F7CE4" w:rsidP="0006210B">
            <w:pPr>
              <w:pStyle w:val="TAC"/>
            </w:pPr>
            <w:r w:rsidRPr="00EF5447">
              <w:t>11</w:t>
            </w:r>
          </w:p>
        </w:tc>
        <w:tc>
          <w:tcPr>
            <w:tcW w:w="1248" w:type="dxa"/>
            <w:shd w:val="clear" w:color="auto" w:fill="auto"/>
          </w:tcPr>
          <w:p w14:paraId="12B7515A" w14:textId="77777777" w:rsidR="003F7CE4" w:rsidRPr="00EF5447" w:rsidRDefault="003F7CE4" w:rsidP="0006210B">
            <w:pPr>
              <w:pStyle w:val="TAC"/>
            </w:pPr>
            <w:r w:rsidRPr="00EF5447">
              <w:t>IMD4</w:t>
            </w:r>
          </w:p>
        </w:tc>
      </w:tr>
      <w:tr w:rsidR="003F7CE4" w:rsidRPr="00EF5447" w14:paraId="60CBF785" w14:textId="77777777" w:rsidTr="0006210B">
        <w:trPr>
          <w:trHeight w:val="54"/>
          <w:jc w:val="center"/>
        </w:trPr>
        <w:tc>
          <w:tcPr>
            <w:tcW w:w="2258" w:type="dxa"/>
            <w:tcBorders>
              <w:top w:val="nil"/>
              <w:bottom w:val="nil"/>
            </w:tcBorders>
            <w:shd w:val="clear" w:color="auto" w:fill="auto"/>
          </w:tcPr>
          <w:p w14:paraId="4EBD2F4B" w14:textId="77777777" w:rsidR="003F7CE4" w:rsidRPr="00EF5447" w:rsidRDefault="003F7CE4" w:rsidP="0006210B">
            <w:pPr>
              <w:pStyle w:val="TAC"/>
              <w:rPr>
                <w:rFonts w:eastAsia="MS Mincho"/>
              </w:rPr>
            </w:pPr>
          </w:p>
        </w:tc>
        <w:tc>
          <w:tcPr>
            <w:tcW w:w="968" w:type="dxa"/>
            <w:shd w:val="clear" w:color="auto" w:fill="auto"/>
          </w:tcPr>
          <w:p w14:paraId="4ACC3194" w14:textId="77777777" w:rsidR="003F7CE4" w:rsidRPr="00EF5447" w:rsidRDefault="003F7CE4" w:rsidP="0006210B">
            <w:pPr>
              <w:pStyle w:val="TAC"/>
            </w:pPr>
            <w:r w:rsidRPr="00EF5447">
              <w:rPr>
                <w:rFonts w:eastAsia="맑은 고딕"/>
                <w:szCs w:val="18"/>
                <w:lang w:eastAsia="ko-KR"/>
              </w:rPr>
              <w:t>28</w:t>
            </w:r>
          </w:p>
        </w:tc>
        <w:tc>
          <w:tcPr>
            <w:tcW w:w="1066" w:type="dxa"/>
            <w:shd w:val="clear" w:color="auto" w:fill="auto"/>
            <w:noWrap/>
          </w:tcPr>
          <w:p w14:paraId="1696D2BC" w14:textId="77777777" w:rsidR="003F7CE4" w:rsidRPr="00EF5447" w:rsidRDefault="003F7CE4" w:rsidP="0006210B">
            <w:pPr>
              <w:pStyle w:val="TAC"/>
              <w:rPr>
                <w:rFonts w:cs="Arial"/>
              </w:rPr>
            </w:pPr>
            <w:r w:rsidRPr="00EF5447">
              <w:rPr>
                <w:rFonts w:eastAsia="맑은 고딕"/>
                <w:szCs w:val="18"/>
                <w:lang w:eastAsia="ko-KR"/>
              </w:rPr>
              <w:t>730</w:t>
            </w:r>
          </w:p>
        </w:tc>
        <w:tc>
          <w:tcPr>
            <w:tcW w:w="746" w:type="dxa"/>
            <w:shd w:val="clear" w:color="auto" w:fill="auto"/>
            <w:noWrap/>
          </w:tcPr>
          <w:p w14:paraId="331F3337" w14:textId="77777777" w:rsidR="003F7CE4" w:rsidRPr="00EF5447" w:rsidRDefault="003F7CE4" w:rsidP="0006210B">
            <w:pPr>
              <w:pStyle w:val="TAC"/>
              <w:rPr>
                <w:rFonts w:cs="Arial"/>
              </w:rPr>
            </w:pPr>
            <w:r w:rsidRPr="00EF5447">
              <w:rPr>
                <w:rFonts w:eastAsia="맑은 고딕"/>
                <w:szCs w:val="18"/>
                <w:lang w:eastAsia="ko-KR"/>
              </w:rPr>
              <w:t>5</w:t>
            </w:r>
          </w:p>
        </w:tc>
        <w:tc>
          <w:tcPr>
            <w:tcW w:w="877" w:type="dxa"/>
            <w:shd w:val="clear" w:color="auto" w:fill="auto"/>
            <w:noWrap/>
          </w:tcPr>
          <w:p w14:paraId="4EFC924E" w14:textId="77777777" w:rsidR="003F7CE4" w:rsidRPr="00EF5447" w:rsidRDefault="003F7CE4" w:rsidP="0006210B">
            <w:pPr>
              <w:pStyle w:val="TAC"/>
              <w:rPr>
                <w:rFonts w:cs="Arial"/>
              </w:rPr>
            </w:pPr>
            <w:r w:rsidRPr="00EF5447">
              <w:rPr>
                <w:rFonts w:eastAsia="맑은 고딕"/>
                <w:szCs w:val="18"/>
                <w:lang w:eastAsia="ko-KR"/>
              </w:rPr>
              <w:t>25</w:t>
            </w:r>
          </w:p>
        </w:tc>
        <w:tc>
          <w:tcPr>
            <w:tcW w:w="1299" w:type="dxa"/>
            <w:shd w:val="clear" w:color="auto" w:fill="auto"/>
            <w:noWrap/>
          </w:tcPr>
          <w:p w14:paraId="4A85A58F" w14:textId="77777777" w:rsidR="003F7CE4" w:rsidRPr="00EF5447" w:rsidRDefault="003F7CE4" w:rsidP="0006210B">
            <w:pPr>
              <w:pStyle w:val="TAC"/>
            </w:pPr>
            <w:r w:rsidRPr="00EF5447">
              <w:rPr>
                <w:rFonts w:eastAsia="맑은 고딕"/>
                <w:szCs w:val="18"/>
                <w:lang w:eastAsia="ko-KR"/>
              </w:rPr>
              <w:t>785</w:t>
            </w:r>
          </w:p>
        </w:tc>
        <w:tc>
          <w:tcPr>
            <w:tcW w:w="827" w:type="dxa"/>
            <w:shd w:val="clear" w:color="auto" w:fill="auto"/>
          </w:tcPr>
          <w:p w14:paraId="042D3605" w14:textId="77777777" w:rsidR="003F7CE4" w:rsidRPr="00EF5447" w:rsidRDefault="003F7CE4" w:rsidP="0006210B">
            <w:pPr>
              <w:pStyle w:val="TAC"/>
            </w:pPr>
            <w:r w:rsidRPr="00EF5447">
              <w:t>N/A</w:t>
            </w:r>
          </w:p>
        </w:tc>
        <w:tc>
          <w:tcPr>
            <w:tcW w:w="1248" w:type="dxa"/>
            <w:shd w:val="clear" w:color="auto" w:fill="auto"/>
          </w:tcPr>
          <w:p w14:paraId="557E13D7" w14:textId="77777777" w:rsidR="003F7CE4" w:rsidRPr="00EF5447" w:rsidRDefault="003F7CE4" w:rsidP="0006210B">
            <w:pPr>
              <w:pStyle w:val="TAC"/>
            </w:pPr>
            <w:r w:rsidRPr="00EF5447">
              <w:rPr>
                <w:lang w:eastAsia="ja-JP"/>
              </w:rPr>
              <w:t>N/A</w:t>
            </w:r>
          </w:p>
        </w:tc>
      </w:tr>
      <w:tr w:rsidR="003F7CE4" w:rsidRPr="00EF5447" w14:paraId="4D5653F5" w14:textId="77777777" w:rsidTr="0006210B">
        <w:trPr>
          <w:trHeight w:val="54"/>
          <w:jc w:val="center"/>
        </w:trPr>
        <w:tc>
          <w:tcPr>
            <w:tcW w:w="2258" w:type="dxa"/>
            <w:tcBorders>
              <w:top w:val="nil"/>
              <w:bottom w:val="single" w:sz="4" w:space="0" w:color="auto"/>
            </w:tcBorders>
            <w:shd w:val="clear" w:color="auto" w:fill="auto"/>
          </w:tcPr>
          <w:p w14:paraId="0BE3900C" w14:textId="77777777" w:rsidR="003F7CE4" w:rsidRPr="00EF5447" w:rsidRDefault="003F7CE4" w:rsidP="0006210B">
            <w:pPr>
              <w:pStyle w:val="TAC"/>
              <w:rPr>
                <w:rFonts w:eastAsia="MS Mincho"/>
              </w:rPr>
            </w:pPr>
          </w:p>
        </w:tc>
        <w:tc>
          <w:tcPr>
            <w:tcW w:w="968" w:type="dxa"/>
            <w:shd w:val="clear" w:color="auto" w:fill="auto"/>
          </w:tcPr>
          <w:p w14:paraId="3419D0F6" w14:textId="77777777" w:rsidR="003F7CE4" w:rsidRPr="00EF5447" w:rsidRDefault="003F7CE4" w:rsidP="0006210B">
            <w:pPr>
              <w:pStyle w:val="TAC"/>
            </w:pPr>
            <w:r w:rsidRPr="00EF5447">
              <w:rPr>
                <w:rFonts w:eastAsia="MS Mincho"/>
              </w:rPr>
              <w:t>n66</w:t>
            </w:r>
          </w:p>
        </w:tc>
        <w:tc>
          <w:tcPr>
            <w:tcW w:w="1066" w:type="dxa"/>
            <w:shd w:val="clear" w:color="auto" w:fill="auto"/>
            <w:noWrap/>
          </w:tcPr>
          <w:p w14:paraId="5D723479" w14:textId="77777777" w:rsidR="003F7CE4" w:rsidRPr="00EF5447" w:rsidRDefault="003F7CE4" w:rsidP="0006210B">
            <w:pPr>
              <w:pStyle w:val="TAC"/>
              <w:rPr>
                <w:rFonts w:cs="Arial"/>
              </w:rPr>
            </w:pPr>
            <w:r w:rsidRPr="00EF5447">
              <w:t>1720</w:t>
            </w:r>
          </w:p>
        </w:tc>
        <w:tc>
          <w:tcPr>
            <w:tcW w:w="746" w:type="dxa"/>
            <w:shd w:val="clear" w:color="auto" w:fill="auto"/>
            <w:noWrap/>
          </w:tcPr>
          <w:p w14:paraId="0153EE43" w14:textId="77777777" w:rsidR="003F7CE4" w:rsidRPr="00EF5447" w:rsidRDefault="003F7CE4" w:rsidP="0006210B">
            <w:pPr>
              <w:pStyle w:val="TAC"/>
              <w:rPr>
                <w:rFonts w:cs="Arial"/>
              </w:rPr>
            </w:pPr>
            <w:r w:rsidRPr="00EF5447">
              <w:t>5</w:t>
            </w:r>
          </w:p>
        </w:tc>
        <w:tc>
          <w:tcPr>
            <w:tcW w:w="877" w:type="dxa"/>
            <w:shd w:val="clear" w:color="auto" w:fill="auto"/>
            <w:noWrap/>
          </w:tcPr>
          <w:p w14:paraId="0BE82DD3" w14:textId="77777777" w:rsidR="003F7CE4" w:rsidRPr="00EF5447" w:rsidRDefault="003F7CE4" w:rsidP="0006210B">
            <w:pPr>
              <w:pStyle w:val="TAC"/>
              <w:rPr>
                <w:rFonts w:cs="Arial"/>
              </w:rPr>
            </w:pPr>
            <w:r w:rsidRPr="00EF5447">
              <w:t>25</w:t>
            </w:r>
          </w:p>
        </w:tc>
        <w:tc>
          <w:tcPr>
            <w:tcW w:w="1299" w:type="dxa"/>
            <w:shd w:val="clear" w:color="auto" w:fill="auto"/>
            <w:noWrap/>
          </w:tcPr>
          <w:p w14:paraId="6532B4F1" w14:textId="77777777" w:rsidR="003F7CE4" w:rsidRPr="00EF5447" w:rsidRDefault="003F7CE4" w:rsidP="0006210B">
            <w:pPr>
              <w:pStyle w:val="TAC"/>
            </w:pPr>
            <w:r w:rsidRPr="00EF5447">
              <w:rPr>
                <w:rFonts w:cs="Arial"/>
              </w:rPr>
              <w:t>2120</w:t>
            </w:r>
          </w:p>
        </w:tc>
        <w:tc>
          <w:tcPr>
            <w:tcW w:w="827" w:type="dxa"/>
            <w:shd w:val="clear" w:color="auto" w:fill="auto"/>
          </w:tcPr>
          <w:p w14:paraId="65547D38" w14:textId="77777777" w:rsidR="003F7CE4" w:rsidRPr="00EF5447" w:rsidRDefault="003F7CE4" w:rsidP="0006210B">
            <w:pPr>
              <w:pStyle w:val="TAC"/>
            </w:pPr>
            <w:r w:rsidRPr="00EF5447">
              <w:rPr>
                <w:rFonts w:eastAsia="MS Mincho"/>
              </w:rPr>
              <w:t>N/A</w:t>
            </w:r>
          </w:p>
        </w:tc>
        <w:tc>
          <w:tcPr>
            <w:tcW w:w="1248" w:type="dxa"/>
            <w:shd w:val="clear" w:color="auto" w:fill="auto"/>
          </w:tcPr>
          <w:p w14:paraId="7554B2A5" w14:textId="77777777" w:rsidR="003F7CE4" w:rsidRPr="00EF5447" w:rsidRDefault="003F7CE4" w:rsidP="0006210B">
            <w:pPr>
              <w:pStyle w:val="TAC"/>
            </w:pPr>
            <w:r w:rsidRPr="00EF5447">
              <w:rPr>
                <w:rFonts w:eastAsia="MS Mincho"/>
              </w:rPr>
              <w:t>N/A</w:t>
            </w:r>
          </w:p>
        </w:tc>
      </w:tr>
      <w:tr w:rsidR="003F7CE4" w:rsidRPr="00EF5447" w14:paraId="2217DB20" w14:textId="77777777" w:rsidTr="0006210B">
        <w:trPr>
          <w:trHeight w:val="54"/>
          <w:jc w:val="center"/>
        </w:trPr>
        <w:tc>
          <w:tcPr>
            <w:tcW w:w="2258" w:type="dxa"/>
            <w:tcBorders>
              <w:bottom w:val="nil"/>
            </w:tcBorders>
            <w:shd w:val="clear" w:color="auto" w:fill="auto"/>
          </w:tcPr>
          <w:p w14:paraId="03DFCD20" w14:textId="77777777" w:rsidR="003F7CE4" w:rsidRPr="00EF5447" w:rsidRDefault="003F7CE4" w:rsidP="0006210B">
            <w:pPr>
              <w:pStyle w:val="TAC"/>
              <w:rPr>
                <w:rFonts w:eastAsia="MS Mincho"/>
              </w:rPr>
            </w:pPr>
            <w:r w:rsidRPr="00EF5447">
              <w:rPr>
                <w:rFonts w:eastAsia="맑은 고딕" w:cs="Arial"/>
                <w:szCs w:val="18"/>
                <w:lang w:eastAsia="ko-KR"/>
              </w:rPr>
              <w:t>DC_2A_n41A-n71A</w:t>
            </w:r>
          </w:p>
        </w:tc>
        <w:tc>
          <w:tcPr>
            <w:tcW w:w="968" w:type="dxa"/>
            <w:shd w:val="clear" w:color="auto" w:fill="auto"/>
          </w:tcPr>
          <w:p w14:paraId="3BCD066A"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437BD66B" w14:textId="77777777" w:rsidR="003F7CE4" w:rsidRPr="00EF5447" w:rsidRDefault="003F7CE4" w:rsidP="0006210B">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00DD8C69" w14:textId="77777777" w:rsidR="003F7CE4" w:rsidRPr="00EF5447" w:rsidRDefault="003F7CE4" w:rsidP="0006210B">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4E603AD6" w14:textId="77777777" w:rsidR="003F7CE4" w:rsidRPr="00EF5447" w:rsidRDefault="003F7CE4" w:rsidP="0006210B">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5CBE0167" w14:textId="77777777" w:rsidR="003F7CE4" w:rsidRPr="00EF5447" w:rsidRDefault="003F7CE4" w:rsidP="0006210B">
            <w:pPr>
              <w:pStyle w:val="TAC"/>
              <w:rPr>
                <w:rFonts w:eastAsia="맑은 고딕" w:cs="Arial"/>
                <w:lang w:eastAsia="ko-KR"/>
              </w:rPr>
            </w:pPr>
            <w:r w:rsidRPr="00EF5447">
              <w:rPr>
                <w:rFonts w:cs="Arial"/>
                <w:szCs w:val="18"/>
                <w:lang w:eastAsia="ko-KR"/>
              </w:rPr>
              <w:t>1980</w:t>
            </w:r>
          </w:p>
        </w:tc>
        <w:tc>
          <w:tcPr>
            <w:tcW w:w="827" w:type="dxa"/>
            <w:shd w:val="clear" w:color="auto" w:fill="auto"/>
          </w:tcPr>
          <w:p w14:paraId="0048B3AC" w14:textId="77777777" w:rsidR="003F7CE4" w:rsidRPr="00EF5447" w:rsidRDefault="003F7CE4" w:rsidP="0006210B">
            <w:pPr>
              <w:pStyle w:val="TAC"/>
              <w:rPr>
                <w:rFonts w:eastAsia="맑은 고딕" w:cs="Arial"/>
                <w:lang w:eastAsia="ko-KR"/>
              </w:rPr>
            </w:pPr>
            <w:r w:rsidRPr="00EF5447">
              <w:rPr>
                <w:rFonts w:cs="Arial"/>
                <w:szCs w:val="18"/>
              </w:rPr>
              <w:t>N/A</w:t>
            </w:r>
          </w:p>
        </w:tc>
        <w:tc>
          <w:tcPr>
            <w:tcW w:w="1248" w:type="dxa"/>
            <w:shd w:val="clear" w:color="auto" w:fill="auto"/>
          </w:tcPr>
          <w:p w14:paraId="00218C81" w14:textId="77777777" w:rsidR="003F7CE4" w:rsidRPr="00EF5447" w:rsidRDefault="003F7CE4" w:rsidP="0006210B">
            <w:pPr>
              <w:pStyle w:val="TAC"/>
              <w:rPr>
                <w:rFonts w:eastAsia="맑은 고딕" w:cs="Arial"/>
                <w:lang w:eastAsia="ko-KR"/>
              </w:rPr>
            </w:pPr>
            <w:r w:rsidRPr="00EF5447">
              <w:rPr>
                <w:rFonts w:cs="Arial"/>
                <w:szCs w:val="18"/>
              </w:rPr>
              <w:t>N/A</w:t>
            </w:r>
          </w:p>
        </w:tc>
      </w:tr>
      <w:tr w:rsidR="003F7CE4" w:rsidRPr="00EF5447" w14:paraId="75973E9C" w14:textId="77777777" w:rsidTr="0006210B">
        <w:trPr>
          <w:trHeight w:val="54"/>
          <w:jc w:val="center"/>
        </w:trPr>
        <w:tc>
          <w:tcPr>
            <w:tcW w:w="2258" w:type="dxa"/>
            <w:tcBorders>
              <w:top w:val="nil"/>
              <w:bottom w:val="nil"/>
            </w:tcBorders>
            <w:shd w:val="clear" w:color="auto" w:fill="auto"/>
          </w:tcPr>
          <w:p w14:paraId="083E2D90" w14:textId="77777777" w:rsidR="003F7CE4" w:rsidRPr="00EF5447" w:rsidRDefault="003F7CE4" w:rsidP="0006210B">
            <w:pPr>
              <w:pStyle w:val="TAC"/>
              <w:rPr>
                <w:rFonts w:eastAsia="MS Mincho"/>
              </w:rPr>
            </w:pPr>
          </w:p>
        </w:tc>
        <w:tc>
          <w:tcPr>
            <w:tcW w:w="968" w:type="dxa"/>
            <w:shd w:val="clear" w:color="auto" w:fill="auto"/>
          </w:tcPr>
          <w:p w14:paraId="54669E0D"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7FCA4BC5" w14:textId="77777777" w:rsidR="003F7CE4" w:rsidRPr="00EF5447" w:rsidRDefault="003F7CE4" w:rsidP="0006210B">
            <w:pPr>
              <w:pStyle w:val="TAC"/>
              <w:rPr>
                <w:rFonts w:eastAsia="맑은 고딕" w:cs="Arial"/>
                <w:lang w:eastAsia="ko-KR"/>
              </w:rPr>
            </w:pPr>
            <w:r w:rsidRPr="00EF5447">
              <w:rPr>
                <w:rFonts w:cs="Arial"/>
                <w:szCs w:val="18"/>
                <w:lang w:eastAsia="ko-KR"/>
              </w:rPr>
              <w:t>2530</w:t>
            </w:r>
          </w:p>
        </w:tc>
        <w:tc>
          <w:tcPr>
            <w:tcW w:w="746" w:type="dxa"/>
            <w:shd w:val="clear" w:color="auto" w:fill="auto"/>
            <w:noWrap/>
          </w:tcPr>
          <w:p w14:paraId="0EC9D46F" w14:textId="77777777" w:rsidR="003F7CE4" w:rsidRPr="00EF5447" w:rsidRDefault="003F7CE4" w:rsidP="0006210B">
            <w:pPr>
              <w:pStyle w:val="TAC"/>
              <w:rPr>
                <w:rFonts w:eastAsia="맑은 고딕" w:cs="Arial"/>
                <w:lang w:eastAsia="ko-KR"/>
              </w:rPr>
            </w:pPr>
            <w:r w:rsidRPr="00EF5447">
              <w:rPr>
                <w:rFonts w:cs="Arial"/>
                <w:szCs w:val="18"/>
                <w:lang w:eastAsia="ko-KR"/>
              </w:rPr>
              <w:t>10</w:t>
            </w:r>
          </w:p>
        </w:tc>
        <w:tc>
          <w:tcPr>
            <w:tcW w:w="877" w:type="dxa"/>
            <w:shd w:val="clear" w:color="auto" w:fill="auto"/>
            <w:noWrap/>
          </w:tcPr>
          <w:p w14:paraId="6FE75035" w14:textId="77777777" w:rsidR="003F7CE4" w:rsidRPr="00EF5447" w:rsidRDefault="003F7CE4" w:rsidP="0006210B">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17FCEFB3" w14:textId="77777777" w:rsidR="003F7CE4" w:rsidRPr="00EF5447" w:rsidRDefault="003F7CE4" w:rsidP="0006210B">
            <w:pPr>
              <w:pStyle w:val="TAC"/>
              <w:rPr>
                <w:rFonts w:eastAsia="맑은 고딕" w:cs="Arial"/>
                <w:lang w:eastAsia="ko-KR"/>
              </w:rPr>
            </w:pPr>
            <w:r w:rsidRPr="00EF5447">
              <w:rPr>
                <w:rFonts w:cs="Arial"/>
                <w:szCs w:val="18"/>
                <w:lang w:eastAsia="ko-KR"/>
              </w:rPr>
              <w:t>2530</w:t>
            </w:r>
          </w:p>
        </w:tc>
        <w:tc>
          <w:tcPr>
            <w:tcW w:w="827" w:type="dxa"/>
            <w:shd w:val="clear" w:color="auto" w:fill="auto"/>
          </w:tcPr>
          <w:p w14:paraId="5D8475F9" w14:textId="77777777" w:rsidR="003F7CE4" w:rsidRPr="00EF5447" w:rsidRDefault="003F7CE4" w:rsidP="0006210B">
            <w:pPr>
              <w:pStyle w:val="TAC"/>
              <w:rPr>
                <w:rFonts w:eastAsia="맑은 고딕" w:cs="Arial"/>
                <w:lang w:eastAsia="ko-KR"/>
              </w:rPr>
            </w:pPr>
            <w:r w:rsidRPr="00EF5447">
              <w:rPr>
                <w:rFonts w:cs="Arial"/>
                <w:szCs w:val="18"/>
              </w:rPr>
              <w:t>N/A</w:t>
            </w:r>
          </w:p>
        </w:tc>
        <w:tc>
          <w:tcPr>
            <w:tcW w:w="1248" w:type="dxa"/>
            <w:shd w:val="clear" w:color="auto" w:fill="auto"/>
          </w:tcPr>
          <w:p w14:paraId="3DAECA64" w14:textId="77777777" w:rsidR="003F7CE4" w:rsidRPr="00EF5447" w:rsidRDefault="003F7CE4" w:rsidP="0006210B">
            <w:pPr>
              <w:pStyle w:val="TAC"/>
              <w:rPr>
                <w:rFonts w:eastAsia="맑은 고딕" w:cs="Arial"/>
                <w:lang w:eastAsia="ko-KR"/>
              </w:rPr>
            </w:pPr>
            <w:r w:rsidRPr="00EF5447">
              <w:rPr>
                <w:rFonts w:cs="Arial"/>
                <w:szCs w:val="18"/>
              </w:rPr>
              <w:t>N/A</w:t>
            </w:r>
          </w:p>
        </w:tc>
      </w:tr>
      <w:tr w:rsidR="003F7CE4" w:rsidRPr="00EF5447" w14:paraId="0B3DFA90" w14:textId="77777777" w:rsidTr="0006210B">
        <w:trPr>
          <w:trHeight w:val="54"/>
          <w:jc w:val="center"/>
        </w:trPr>
        <w:tc>
          <w:tcPr>
            <w:tcW w:w="2258" w:type="dxa"/>
            <w:tcBorders>
              <w:top w:val="nil"/>
              <w:bottom w:val="nil"/>
            </w:tcBorders>
            <w:shd w:val="clear" w:color="auto" w:fill="auto"/>
          </w:tcPr>
          <w:p w14:paraId="4649D02C" w14:textId="77777777" w:rsidR="003F7CE4" w:rsidRPr="00EF5447" w:rsidRDefault="003F7CE4" w:rsidP="0006210B">
            <w:pPr>
              <w:pStyle w:val="TAC"/>
              <w:rPr>
                <w:rFonts w:eastAsia="MS Mincho"/>
              </w:rPr>
            </w:pPr>
          </w:p>
        </w:tc>
        <w:tc>
          <w:tcPr>
            <w:tcW w:w="968" w:type="dxa"/>
            <w:shd w:val="clear" w:color="auto" w:fill="auto"/>
          </w:tcPr>
          <w:p w14:paraId="18C3F83C"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3116DDE1" w14:textId="77777777" w:rsidR="003F7CE4" w:rsidRPr="00EF5447" w:rsidRDefault="003F7CE4" w:rsidP="0006210B">
            <w:pPr>
              <w:pStyle w:val="TAC"/>
              <w:rPr>
                <w:rFonts w:eastAsia="맑은 고딕" w:cs="Arial"/>
                <w:lang w:eastAsia="ko-KR"/>
              </w:rPr>
            </w:pPr>
            <w:r w:rsidRPr="00EF5447">
              <w:rPr>
                <w:rFonts w:cs="Arial"/>
                <w:szCs w:val="18"/>
                <w:lang w:eastAsia="ko-KR"/>
              </w:rPr>
              <w:t>676</w:t>
            </w:r>
          </w:p>
        </w:tc>
        <w:tc>
          <w:tcPr>
            <w:tcW w:w="746" w:type="dxa"/>
            <w:shd w:val="clear" w:color="auto" w:fill="auto"/>
            <w:noWrap/>
          </w:tcPr>
          <w:p w14:paraId="554AD089" w14:textId="77777777" w:rsidR="003F7CE4" w:rsidRPr="00EF5447" w:rsidRDefault="003F7CE4" w:rsidP="0006210B">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322F02C5" w14:textId="77777777" w:rsidR="003F7CE4" w:rsidRPr="00EF5447" w:rsidRDefault="003F7CE4" w:rsidP="0006210B">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508A01BA" w14:textId="77777777" w:rsidR="003F7CE4" w:rsidRPr="00EF5447" w:rsidRDefault="003F7CE4" w:rsidP="0006210B">
            <w:pPr>
              <w:pStyle w:val="TAC"/>
              <w:rPr>
                <w:rFonts w:eastAsia="맑은 고딕" w:cs="Arial"/>
                <w:lang w:eastAsia="ko-KR"/>
              </w:rPr>
            </w:pPr>
            <w:r w:rsidRPr="00EF5447">
              <w:rPr>
                <w:rFonts w:cs="Arial"/>
                <w:szCs w:val="18"/>
                <w:lang w:eastAsia="ko-KR"/>
              </w:rPr>
              <w:t>630</w:t>
            </w:r>
          </w:p>
        </w:tc>
        <w:tc>
          <w:tcPr>
            <w:tcW w:w="827" w:type="dxa"/>
            <w:shd w:val="clear" w:color="auto" w:fill="auto"/>
          </w:tcPr>
          <w:p w14:paraId="59712552" w14:textId="77777777" w:rsidR="003F7CE4" w:rsidRPr="00EF5447" w:rsidRDefault="003F7CE4" w:rsidP="0006210B">
            <w:pPr>
              <w:pStyle w:val="TAC"/>
              <w:rPr>
                <w:rFonts w:eastAsia="맑은 고딕" w:cs="Arial"/>
                <w:lang w:eastAsia="ko-KR"/>
              </w:rPr>
            </w:pPr>
            <w:r w:rsidRPr="00EF5447">
              <w:rPr>
                <w:rFonts w:cs="Arial"/>
                <w:szCs w:val="18"/>
                <w:lang w:eastAsia="ko-KR"/>
              </w:rPr>
              <w:t>28.7</w:t>
            </w:r>
          </w:p>
        </w:tc>
        <w:tc>
          <w:tcPr>
            <w:tcW w:w="1248" w:type="dxa"/>
            <w:shd w:val="clear" w:color="auto" w:fill="auto"/>
          </w:tcPr>
          <w:p w14:paraId="64B19214" w14:textId="77777777" w:rsidR="003F7CE4" w:rsidRPr="00EF5447" w:rsidRDefault="003F7CE4" w:rsidP="0006210B">
            <w:pPr>
              <w:pStyle w:val="TAC"/>
              <w:rPr>
                <w:rFonts w:eastAsia="맑은 고딕" w:cs="Arial"/>
                <w:lang w:eastAsia="ko-KR"/>
              </w:rPr>
            </w:pPr>
            <w:r w:rsidRPr="00EF5447">
              <w:rPr>
                <w:rFonts w:cs="Arial"/>
                <w:szCs w:val="18"/>
              </w:rPr>
              <w:t>IMD2</w:t>
            </w:r>
          </w:p>
        </w:tc>
      </w:tr>
      <w:tr w:rsidR="003F7CE4" w:rsidRPr="00EF5447" w14:paraId="37E11572" w14:textId="77777777" w:rsidTr="0006210B">
        <w:trPr>
          <w:trHeight w:val="54"/>
          <w:jc w:val="center"/>
        </w:trPr>
        <w:tc>
          <w:tcPr>
            <w:tcW w:w="2258" w:type="dxa"/>
            <w:tcBorders>
              <w:top w:val="nil"/>
              <w:bottom w:val="nil"/>
            </w:tcBorders>
            <w:shd w:val="clear" w:color="auto" w:fill="auto"/>
          </w:tcPr>
          <w:p w14:paraId="63C20C00" w14:textId="77777777" w:rsidR="003F7CE4" w:rsidRPr="00EF5447" w:rsidRDefault="003F7CE4" w:rsidP="0006210B">
            <w:pPr>
              <w:pStyle w:val="TAC"/>
              <w:rPr>
                <w:rFonts w:eastAsia="MS Mincho"/>
              </w:rPr>
            </w:pPr>
          </w:p>
        </w:tc>
        <w:tc>
          <w:tcPr>
            <w:tcW w:w="968" w:type="dxa"/>
            <w:shd w:val="clear" w:color="auto" w:fill="auto"/>
          </w:tcPr>
          <w:p w14:paraId="265343DA"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2</w:t>
            </w:r>
          </w:p>
        </w:tc>
        <w:tc>
          <w:tcPr>
            <w:tcW w:w="1066" w:type="dxa"/>
            <w:shd w:val="clear" w:color="auto" w:fill="auto"/>
            <w:noWrap/>
          </w:tcPr>
          <w:p w14:paraId="635ED297" w14:textId="77777777" w:rsidR="003F7CE4" w:rsidRPr="00EF5447" w:rsidRDefault="003F7CE4" w:rsidP="0006210B">
            <w:pPr>
              <w:pStyle w:val="TAC"/>
              <w:rPr>
                <w:rFonts w:eastAsia="맑은 고딕" w:cs="Arial"/>
                <w:lang w:eastAsia="ko-KR"/>
              </w:rPr>
            </w:pPr>
            <w:r w:rsidRPr="00EF5447">
              <w:rPr>
                <w:rFonts w:cs="Arial"/>
                <w:szCs w:val="18"/>
                <w:lang w:eastAsia="ko-KR"/>
              </w:rPr>
              <w:t>1900</w:t>
            </w:r>
          </w:p>
        </w:tc>
        <w:tc>
          <w:tcPr>
            <w:tcW w:w="746" w:type="dxa"/>
            <w:shd w:val="clear" w:color="auto" w:fill="auto"/>
            <w:noWrap/>
          </w:tcPr>
          <w:p w14:paraId="47C1E73C" w14:textId="77777777" w:rsidR="003F7CE4" w:rsidRPr="00EF5447" w:rsidRDefault="003F7CE4" w:rsidP="0006210B">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74D0D6B7" w14:textId="77777777" w:rsidR="003F7CE4" w:rsidRPr="00EF5447" w:rsidRDefault="003F7CE4" w:rsidP="0006210B">
            <w:pPr>
              <w:pStyle w:val="TAC"/>
              <w:rPr>
                <w:rFonts w:eastAsia="맑은 고딕" w:cs="Arial"/>
                <w:lang w:eastAsia="ko-KR"/>
              </w:rPr>
            </w:pPr>
            <w:r w:rsidRPr="00EF5447">
              <w:rPr>
                <w:rFonts w:cs="Arial"/>
                <w:szCs w:val="18"/>
                <w:lang w:eastAsia="ko-KR"/>
              </w:rPr>
              <w:t>25</w:t>
            </w:r>
          </w:p>
        </w:tc>
        <w:tc>
          <w:tcPr>
            <w:tcW w:w="1299" w:type="dxa"/>
            <w:shd w:val="clear" w:color="auto" w:fill="auto"/>
            <w:noWrap/>
          </w:tcPr>
          <w:p w14:paraId="0ACA163B" w14:textId="77777777" w:rsidR="003F7CE4" w:rsidRPr="00EF5447" w:rsidRDefault="003F7CE4" w:rsidP="0006210B">
            <w:pPr>
              <w:pStyle w:val="TAC"/>
              <w:rPr>
                <w:rFonts w:eastAsia="맑은 고딕" w:cs="Arial"/>
                <w:lang w:eastAsia="ko-KR"/>
              </w:rPr>
            </w:pPr>
            <w:r w:rsidRPr="00EF5447">
              <w:rPr>
                <w:rFonts w:cs="Arial"/>
                <w:szCs w:val="18"/>
                <w:lang w:eastAsia="ko-KR"/>
              </w:rPr>
              <w:t>1980</w:t>
            </w:r>
          </w:p>
        </w:tc>
        <w:tc>
          <w:tcPr>
            <w:tcW w:w="827" w:type="dxa"/>
            <w:shd w:val="clear" w:color="auto" w:fill="auto"/>
          </w:tcPr>
          <w:p w14:paraId="05C390B5" w14:textId="77777777" w:rsidR="003F7CE4" w:rsidRPr="00EF5447" w:rsidRDefault="003F7CE4" w:rsidP="0006210B">
            <w:pPr>
              <w:pStyle w:val="TAC"/>
              <w:rPr>
                <w:rFonts w:eastAsia="맑은 고딕" w:cs="Arial"/>
                <w:lang w:eastAsia="ko-KR"/>
              </w:rPr>
            </w:pPr>
            <w:r w:rsidRPr="00EF5447">
              <w:rPr>
                <w:rFonts w:cs="Arial"/>
                <w:szCs w:val="18"/>
              </w:rPr>
              <w:t>N/A</w:t>
            </w:r>
          </w:p>
        </w:tc>
        <w:tc>
          <w:tcPr>
            <w:tcW w:w="1248" w:type="dxa"/>
            <w:shd w:val="clear" w:color="auto" w:fill="auto"/>
          </w:tcPr>
          <w:p w14:paraId="3A9316DE" w14:textId="77777777" w:rsidR="003F7CE4" w:rsidRPr="00EF5447" w:rsidRDefault="003F7CE4" w:rsidP="0006210B">
            <w:pPr>
              <w:pStyle w:val="TAC"/>
              <w:rPr>
                <w:rFonts w:eastAsia="맑은 고딕" w:cs="Arial"/>
                <w:lang w:eastAsia="ko-KR"/>
              </w:rPr>
            </w:pPr>
            <w:r w:rsidRPr="00EF5447">
              <w:rPr>
                <w:rFonts w:cs="Arial"/>
                <w:szCs w:val="18"/>
              </w:rPr>
              <w:t>N/A</w:t>
            </w:r>
          </w:p>
        </w:tc>
      </w:tr>
      <w:tr w:rsidR="003F7CE4" w:rsidRPr="00EF5447" w14:paraId="67FE3864" w14:textId="77777777" w:rsidTr="0006210B">
        <w:trPr>
          <w:trHeight w:val="54"/>
          <w:jc w:val="center"/>
        </w:trPr>
        <w:tc>
          <w:tcPr>
            <w:tcW w:w="2258" w:type="dxa"/>
            <w:tcBorders>
              <w:top w:val="nil"/>
              <w:bottom w:val="nil"/>
            </w:tcBorders>
            <w:shd w:val="clear" w:color="auto" w:fill="auto"/>
          </w:tcPr>
          <w:p w14:paraId="5100853D" w14:textId="77777777" w:rsidR="003F7CE4" w:rsidRPr="00EF5447" w:rsidRDefault="003F7CE4" w:rsidP="0006210B">
            <w:pPr>
              <w:pStyle w:val="TAC"/>
              <w:rPr>
                <w:rFonts w:eastAsia="MS Mincho"/>
              </w:rPr>
            </w:pPr>
          </w:p>
        </w:tc>
        <w:tc>
          <w:tcPr>
            <w:tcW w:w="968" w:type="dxa"/>
            <w:shd w:val="clear" w:color="auto" w:fill="auto"/>
          </w:tcPr>
          <w:p w14:paraId="1C04524C"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n41</w:t>
            </w:r>
          </w:p>
        </w:tc>
        <w:tc>
          <w:tcPr>
            <w:tcW w:w="1066" w:type="dxa"/>
            <w:shd w:val="clear" w:color="auto" w:fill="auto"/>
            <w:noWrap/>
          </w:tcPr>
          <w:p w14:paraId="6CD5FEFB" w14:textId="77777777" w:rsidR="003F7CE4" w:rsidRPr="00EF5447" w:rsidRDefault="003F7CE4" w:rsidP="0006210B">
            <w:pPr>
              <w:pStyle w:val="TAC"/>
              <w:rPr>
                <w:rFonts w:eastAsia="맑은 고딕" w:cs="Arial"/>
                <w:lang w:eastAsia="ko-KR"/>
              </w:rPr>
            </w:pPr>
            <w:r w:rsidRPr="00EF5447">
              <w:rPr>
                <w:rFonts w:cs="Arial"/>
                <w:szCs w:val="18"/>
                <w:lang w:eastAsia="ko-KR"/>
              </w:rPr>
              <w:t>2586</w:t>
            </w:r>
          </w:p>
        </w:tc>
        <w:tc>
          <w:tcPr>
            <w:tcW w:w="746" w:type="dxa"/>
            <w:shd w:val="clear" w:color="auto" w:fill="auto"/>
            <w:noWrap/>
          </w:tcPr>
          <w:p w14:paraId="68A3C710" w14:textId="77777777" w:rsidR="003F7CE4" w:rsidRPr="00EF5447" w:rsidRDefault="003F7CE4" w:rsidP="0006210B">
            <w:pPr>
              <w:pStyle w:val="TAC"/>
              <w:rPr>
                <w:rFonts w:eastAsia="맑은 고딕" w:cs="Arial"/>
                <w:lang w:eastAsia="ko-KR"/>
              </w:rPr>
            </w:pPr>
            <w:r w:rsidRPr="00EF5447">
              <w:rPr>
                <w:rFonts w:cs="Arial"/>
                <w:szCs w:val="18"/>
                <w:lang w:eastAsia="ko-KR"/>
              </w:rPr>
              <w:t>10</w:t>
            </w:r>
          </w:p>
        </w:tc>
        <w:tc>
          <w:tcPr>
            <w:tcW w:w="877" w:type="dxa"/>
            <w:shd w:val="clear" w:color="auto" w:fill="auto"/>
            <w:noWrap/>
          </w:tcPr>
          <w:p w14:paraId="6E188F98" w14:textId="77777777" w:rsidR="003F7CE4" w:rsidRPr="00EF5447" w:rsidRDefault="003F7CE4" w:rsidP="0006210B">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3F49B1CE" w14:textId="77777777" w:rsidR="003F7CE4" w:rsidRPr="00EF5447" w:rsidRDefault="003F7CE4" w:rsidP="0006210B">
            <w:pPr>
              <w:pStyle w:val="TAC"/>
              <w:rPr>
                <w:rFonts w:eastAsia="맑은 고딕" w:cs="Arial"/>
                <w:lang w:eastAsia="ko-KR"/>
              </w:rPr>
            </w:pPr>
            <w:r w:rsidRPr="00EF5447">
              <w:rPr>
                <w:rFonts w:cs="Arial"/>
                <w:szCs w:val="18"/>
                <w:lang w:eastAsia="ko-KR"/>
              </w:rPr>
              <w:t>2586</w:t>
            </w:r>
          </w:p>
        </w:tc>
        <w:tc>
          <w:tcPr>
            <w:tcW w:w="827" w:type="dxa"/>
            <w:shd w:val="clear" w:color="auto" w:fill="auto"/>
          </w:tcPr>
          <w:p w14:paraId="093701C8" w14:textId="77777777" w:rsidR="003F7CE4" w:rsidRPr="00EF5447" w:rsidRDefault="003F7CE4" w:rsidP="0006210B">
            <w:pPr>
              <w:pStyle w:val="TAC"/>
              <w:rPr>
                <w:rFonts w:eastAsia="맑은 고딕" w:cs="Arial"/>
                <w:lang w:eastAsia="ko-KR"/>
              </w:rPr>
            </w:pPr>
            <w:r w:rsidRPr="00EF5447">
              <w:rPr>
                <w:rFonts w:cs="Arial"/>
                <w:szCs w:val="18"/>
                <w:lang w:eastAsia="ko-KR"/>
              </w:rPr>
              <w:t>29.2</w:t>
            </w:r>
          </w:p>
        </w:tc>
        <w:tc>
          <w:tcPr>
            <w:tcW w:w="1248" w:type="dxa"/>
            <w:shd w:val="clear" w:color="auto" w:fill="auto"/>
          </w:tcPr>
          <w:p w14:paraId="1E4C163F" w14:textId="77777777" w:rsidR="003F7CE4" w:rsidRPr="00EF5447" w:rsidRDefault="003F7CE4" w:rsidP="0006210B">
            <w:pPr>
              <w:pStyle w:val="TAC"/>
              <w:rPr>
                <w:rFonts w:eastAsia="맑은 고딕" w:cs="Arial"/>
                <w:lang w:eastAsia="ko-KR"/>
              </w:rPr>
            </w:pPr>
            <w:r w:rsidRPr="00EF5447">
              <w:rPr>
                <w:rFonts w:cs="Arial"/>
                <w:szCs w:val="18"/>
                <w:lang w:eastAsia="ko-KR"/>
              </w:rPr>
              <w:t>IMD2</w:t>
            </w:r>
          </w:p>
        </w:tc>
      </w:tr>
      <w:tr w:rsidR="003F7CE4" w:rsidRPr="00EF5447" w14:paraId="7CC827DA" w14:textId="77777777" w:rsidTr="0006210B">
        <w:trPr>
          <w:trHeight w:val="54"/>
          <w:jc w:val="center"/>
        </w:trPr>
        <w:tc>
          <w:tcPr>
            <w:tcW w:w="2258" w:type="dxa"/>
            <w:tcBorders>
              <w:top w:val="nil"/>
              <w:bottom w:val="single" w:sz="4" w:space="0" w:color="auto"/>
            </w:tcBorders>
            <w:shd w:val="clear" w:color="auto" w:fill="auto"/>
          </w:tcPr>
          <w:p w14:paraId="1EC63570" w14:textId="77777777" w:rsidR="003F7CE4" w:rsidRPr="00EF5447" w:rsidRDefault="003F7CE4" w:rsidP="0006210B">
            <w:pPr>
              <w:pStyle w:val="TAC"/>
              <w:rPr>
                <w:rFonts w:eastAsia="MS Mincho"/>
              </w:rPr>
            </w:pPr>
          </w:p>
        </w:tc>
        <w:tc>
          <w:tcPr>
            <w:tcW w:w="968" w:type="dxa"/>
            <w:shd w:val="clear" w:color="auto" w:fill="auto"/>
          </w:tcPr>
          <w:p w14:paraId="34FCCCC0" w14:textId="77777777" w:rsidR="003F7CE4" w:rsidRPr="00EF5447" w:rsidRDefault="003F7CE4" w:rsidP="0006210B">
            <w:pPr>
              <w:pStyle w:val="TAC"/>
              <w:rPr>
                <w:rFonts w:eastAsia="맑은 고딕" w:cs="Arial"/>
                <w:lang w:eastAsia="ko-KR"/>
              </w:rPr>
            </w:pPr>
            <w:r w:rsidRPr="00EF5447">
              <w:rPr>
                <w:rFonts w:eastAsia="맑은 고딕" w:cs="Arial"/>
                <w:szCs w:val="18"/>
                <w:lang w:eastAsia="ko-KR"/>
              </w:rPr>
              <w:t>n71</w:t>
            </w:r>
          </w:p>
        </w:tc>
        <w:tc>
          <w:tcPr>
            <w:tcW w:w="1066" w:type="dxa"/>
            <w:shd w:val="clear" w:color="auto" w:fill="auto"/>
            <w:noWrap/>
          </w:tcPr>
          <w:p w14:paraId="6147AB07" w14:textId="77777777" w:rsidR="003F7CE4" w:rsidRPr="00EF5447" w:rsidRDefault="003F7CE4" w:rsidP="0006210B">
            <w:pPr>
              <w:pStyle w:val="TAC"/>
              <w:rPr>
                <w:rFonts w:eastAsia="맑은 고딕" w:cs="Arial"/>
                <w:lang w:eastAsia="ko-KR"/>
              </w:rPr>
            </w:pPr>
            <w:r w:rsidRPr="00EF5447">
              <w:rPr>
                <w:rFonts w:cs="Arial"/>
                <w:szCs w:val="18"/>
                <w:lang w:eastAsia="ko-KR"/>
              </w:rPr>
              <w:t>686</w:t>
            </w:r>
          </w:p>
        </w:tc>
        <w:tc>
          <w:tcPr>
            <w:tcW w:w="746" w:type="dxa"/>
            <w:shd w:val="clear" w:color="auto" w:fill="auto"/>
            <w:noWrap/>
          </w:tcPr>
          <w:p w14:paraId="15791E1C" w14:textId="77777777" w:rsidR="003F7CE4" w:rsidRPr="00EF5447" w:rsidRDefault="003F7CE4" w:rsidP="0006210B">
            <w:pPr>
              <w:pStyle w:val="TAC"/>
              <w:rPr>
                <w:rFonts w:eastAsia="맑은 고딕" w:cs="Arial"/>
                <w:lang w:eastAsia="ko-KR"/>
              </w:rPr>
            </w:pPr>
            <w:r w:rsidRPr="00EF5447">
              <w:rPr>
                <w:rFonts w:cs="Arial"/>
                <w:szCs w:val="18"/>
                <w:lang w:eastAsia="ko-KR"/>
              </w:rPr>
              <w:t>5</w:t>
            </w:r>
          </w:p>
        </w:tc>
        <w:tc>
          <w:tcPr>
            <w:tcW w:w="877" w:type="dxa"/>
            <w:shd w:val="clear" w:color="auto" w:fill="auto"/>
            <w:noWrap/>
          </w:tcPr>
          <w:p w14:paraId="6284E798" w14:textId="77777777" w:rsidR="003F7CE4" w:rsidRPr="00EF5447" w:rsidRDefault="003F7CE4" w:rsidP="0006210B">
            <w:pPr>
              <w:pStyle w:val="TAC"/>
              <w:rPr>
                <w:rFonts w:eastAsia="맑은 고딕" w:cs="Arial"/>
                <w:lang w:eastAsia="ko-KR"/>
              </w:rPr>
            </w:pPr>
            <w:r w:rsidRPr="00EF5447">
              <w:rPr>
                <w:rFonts w:cs="Arial"/>
                <w:szCs w:val="18"/>
                <w:lang w:eastAsia="ko-KR"/>
              </w:rPr>
              <w:t>50</w:t>
            </w:r>
          </w:p>
        </w:tc>
        <w:tc>
          <w:tcPr>
            <w:tcW w:w="1299" w:type="dxa"/>
            <w:shd w:val="clear" w:color="auto" w:fill="auto"/>
            <w:noWrap/>
          </w:tcPr>
          <w:p w14:paraId="1FB5A0BE" w14:textId="77777777" w:rsidR="003F7CE4" w:rsidRPr="00EF5447" w:rsidRDefault="003F7CE4" w:rsidP="0006210B">
            <w:pPr>
              <w:pStyle w:val="TAC"/>
              <w:rPr>
                <w:rFonts w:eastAsia="맑은 고딕" w:cs="Arial"/>
                <w:lang w:eastAsia="ko-KR"/>
              </w:rPr>
            </w:pPr>
            <w:r w:rsidRPr="00EF5447">
              <w:rPr>
                <w:rFonts w:cs="Arial"/>
                <w:szCs w:val="18"/>
                <w:lang w:eastAsia="ko-KR"/>
              </w:rPr>
              <w:t>640</w:t>
            </w:r>
          </w:p>
        </w:tc>
        <w:tc>
          <w:tcPr>
            <w:tcW w:w="827" w:type="dxa"/>
            <w:shd w:val="clear" w:color="auto" w:fill="auto"/>
          </w:tcPr>
          <w:p w14:paraId="15E4496E" w14:textId="77777777" w:rsidR="003F7CE4" w:rsidRPr="00EF5447" w:rsidRDefault="003F7CE4" w:rsidP="0006210B">
            <w:pPr>
              <w:pStyle w:val="TAC"/>
              <w:rPr>
                <w:rFonts w:eastAsia="맑은 고딕" w:cs="Arial"/>
                <w:lang w:eastAsia="ko-KR"/>
              </w:rPr>
            </w:pPr>
            <w:r w:rsidRPr="00EF5447">
              <w:rPr>
                <w:rFonts w:cs="Arial"/>
                <w:szCs w:val="18"/>
              </w:rPr>
              <w:t>N/A</w:t>
            </w:r>
          </w:p>
        </w:tc>
        <w:tc>
          <w:tcPr>
            <w:tcW w:w="1248" w:type="dxa"/>
            <w:shd w:val="clear" w:color="auto" w:fill="auto"/>
          </w:tcPr>
          <w:p w14:paraId="71E1C179" w14:textId="77777777" w:rsidR="003F7CE4" w:rsidRPr="00EF5447" w:rsidRDefault="003F7CE4" w:rsidP="0006210B">
            <w:pPr>
              <w:pStyle w:val="TAC"/>
              <w:rPr>
                <w:rFonts w:eastAsia="맑은 고딕" w:cs="Arial"/>
                <w:lang w:eastAsia="ko-KR"/>
              </w:rPr>
            </w:pPr>
            <w:r w:rsidRPr="00EF5447">
              <w:rPr>
                <w:rFonts w:cs="Arial"/>
                <w:szCs w:val="18"/>
              </w:rPr>
              <w:t>N/A</w:t>
            </w:r>
          </w:p>
        </w:tc>
      </w:tr>
      <w:tr w:rsidR="003F7CE4" w:rsidRPr="00EF5447" w14:paraId="745BB227" w14:textId="77777777" w:rsidTr="0006210B">
        <w:trPr>
          <w:trHeight w:val="54"/>
          <w:jc w:val="center"/>
        </w:trPr>
        <w:tc>
          <w:tcPr>
            <w:tcW w:w="2258" w:type="dxa"/>
            <w:tcBorders>
              <w:bottom w:val="nil"/>
            </w:tcBorders>
            <w:shd w:val="clear" w:color="auto" w:fill="auto"/>
          </w:tcPr>
          <w:p w14:paraId="25ADE1CA" w14:textId="77777777" w:rsidR="003F7CE4" w:rsidRPr="00EF5447" w:rsidRDefault="003F7CE4" w:rsidP="0006210B">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1ABBC526" w14:textId="77777777" w:rsidR="003F7CE4" w:rsidRPr="00EF5447" w:rsidRDefault="003F7CE4" w:rsidP="0006210B">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3086F036" w14:textId="77777777" w:rsidR="003F7CE4" w:rsidRPr="00EF5447" w:rsidRDefault="003F7CE4" w:rsidP="0006210B">
            <w:pPr>
              <w:pStyle w:val="TAC"/>
            </w:pPr>
            <w:r w:rsidRPr="00EF5447">
              <w:rPr>
                <w:rFonts w:cs="Arial"/>
                <w:lang w:eastAsia="ja-JP"/>
              </w:rPr>
              <w:t>DC_2A-46D_n66A</w:t>
            </w:r>
            <w:r w:rsidRPr="00EF5447">
              <w:rPr>
                <w:rFonts w:cs="Arial"/>
                <w:vertAlign w:val="superscript"/>
                <w:lang w:eastAsia="ja-JP"/>
              </w:rPr>
              <w:t>5</w:t>
            </w:r>
          </w:p>
        </w:tc>
        <w:tc>
          <w:tcPr>
            <w:tcW w:w="968" w:type="dxa"/>
            <w:shd w:val="clear" w:color="auto" w:fill="auto"/>
          </w:tcPr>
          <w:p w14:paraId="43BA244E" w14:textId="77777777" w:rsidR="003F7CE4" w:rsidRPr="00EF5447" w:rsidRDefault="003F7CE4" w:rsidP="0006210B">
            <w:pPr>
              <w:pStyle w:val="TAC"/>
              <w:rPr>
                <w:szCs w:val="18"/>
              </w:rPr>
            </w:pPr>
            <w:r w:rsidRPr="00EF5447">
              <w:rPr>
                <w:rFonts w:cs="Arial"/>
                <w:szCs w:val="18"/>
                <w:lang w:eastAsia="zh-CN"/>
              </w:rPr>
              <w:t>2</w:t>
            </w:r>
          </w:p>
        </w:tc>
        <w:tc>
          <w:tcPr>
            <w:tcW w:w="1066" w:type="dxa"/>
            <w:shd w:val="clear" w:color="auto" w:fill="auto"/>
            <w:noWrap/>
          </w:tcPr>
          <w:p w14:paraId="570F9243" w14:textId="77777777" w:rsidR="003F7CE4" w:rsidRPr="00EF5447" w:rsidRDefault="003F7CE4" w:rsidP="0006210B">
            <w:pPr>
              <w:pStyle w:val="TAC"/>
              <w:rPr>
                <w:szCs w:val="18"/>
              </w:rPr>
            </w:pPr>
            <w:r w:rsidRPr="00EF5447">
              <w:t>N/A</w:t>
            </w:r>
          </w:p>
        </w:tc>
        <w:tc>
          <w:tcPr>
            <w:tcW w:w="746" w:type="dxa"/>
            <w:shd w:val="clear" w:color="auto" w:fill="auto"/>
            <w:noWrap/>
          </w:tcPr>
          <w:p w14:paraId="0B6AEA96" w14:textId="77777777" w:rsidR="003F7CE4" w:rsidRPr="00EF5447" w:rsidRDefault="003F7CE4" w:rsidP="0006210B">
            <w:pPr>
              <w:pStyle w:val="TAC"/>
              <w:rPr>
                <w:szCs w:val="18"/>
              </w:rPr>
            </w:pPr>
            <w:r w:rsidRPr="00EF5447">
              <w:t>N/A</w:t>
            </w:r>
          </w:p>
        </w:tc>
        <w:tc>
          <w:tcPr>
            <w:tcW w:w="877" w:type="dxa"/>
            <w:shd w:val="clear" w:color="auto" w:fill="auto"/>
            <w:noWrap/>
          </w:tcPr>
          <w:p w14:paraId="1FB63298" w14:textId="77777777" w:rsidR="003F7CE4" w:rsidRPr="00EF5447" w:rsidRDefault="003F7CE4" w:rsidP="0006210B">
            <w:pPr>
              <w:pStyle w:val="TAC"/>
              <w:rPr>
                <w:szCs w:val="18"/>
              </w:rPr>
            </w:pPr>
            <w:r w:rsidRPr="00EF5447">
              <w:t>N/A</w:t>
            </w:r>
          </w:p>
        </w:tc>
        <w:tc>
          <w:tcPr>
            <w:tcW w:w="1299" w:type="dxa"/>
            <w:shd w:val="clear" w:color="auto" w:fill="auto"/>
            <w:noWrap/>
          </w:tcPr>
          <w:p w14:paraId="2BBFAA3E" w14:textId="77777777" w:rsidR="003F7CE4" w:rsidRPr="00EF5447" w:rsidRDefault="003F7CE4" w:rsidP="0006210B">
            <w:pPr>
              <w:pStyle w:val="TAC"/>
              <w:rPr>
                <w:szCs w:val="18"/>
              </w:rPr>
            </w:pPr>
            <w:r w:rsidRPr="00EF5447">
              <w:t>N/A</w:t>
            </w:r>
          </w:p>
        </w:tc>
        <w:tc>
          <w:tcPr>
            <w:tcW w:w="827" w:type="dxa"/>
            <w:shd w:val="clear" w:color="auto" w:fill="auto"/>
          </w:tcPr>
          <w:p w14:paraId="72F2C8C3" w14:textId="77777777" w:rsidR="003F7CE4" w:rsidRPr="00EF5447" w:rsidRDefault="003F7CE4" w:rsidP="0006210B">
            <w:pPr>
              <w:pStyle w:val="TAC"/>
              <w:rPr>
                <w:szCs w:val="18"/>
              </w:rPr>
            </w:pPr>
            <w:r w:rsidRPr="00EF5447">
              <w:t>N/A</w:t>
            </w:r>
          </w:p>
        </w:tc>
        <w:tc>
          <w:tcPr>
            <w:tcW w:w="1248" w:type="dxa"/>
            <w:shd w:val="clear" w:color="auto" w:fill="auto"/>
          </w:tcPr>
          <w:p w14:paraId="670CE28A" w14:textId="77777777" w:rsidR="003F7CE4" w:rsidRPr="00EF5447" w:rsidRDefault="003F7CE4" w:rsidP="0006210B">
            <w:pPr>
              <w:pStyle w:val="TAC"/>
            </w:pPr>
            <w:r w:rsidRPr="00EF5447">
              <w:rPr>
                <w:rFonts w:cs="Arial"/>
                <w:szCs w:val="18"/>
              </w:rPr>
              <w:t>N/A</w:t>
            </w:r>
          </w:p>
        </w:tc>
      </w:tr>
      <w:tr w:rsidR="003F7CE4" w:rsidRPr="00EF5447" w14:paraId="3935F093" w14:textId="77777777" w:rsidTr="0006210B">
        <w:trPr>
          <w:trHeight w:val="54"/>
          <w:jc w:val="center"/>
        </w:trPr>
        <w:tc>
          <w:tcPr>
            <w:tcW w:w="2258" w:type="dxa"/>
            <w:tcBorders>
              <w:top w:val="nil"/>
              <w:bottom w:val="nil"/>
            </w:tcBorders>
            <w:shd w:val="clear" w:color="auto" w:fill="auto"/>
          </w:tcPr>
          <w:p w14:paraId="7CCE8331" w14:textId="77777777" w:rsidR="003F7CE4" w:rsidRPr="00EF5447" w:rsidRDefault="003F7CE4" w:rsidP="0006210B">
            <w:pPr>
              <w:pStyle w:val="TAC"/>
            </w:pPr>
          </w:p>
        </w:tc>
        <w:tc>
          <w:tcPr>
            <w:tcW w:w="968" w:type="dxa"/>
            <w:shd w:val="clear" w:color="auto" w:fill="auto"/>
          </w:tcPr>
          <w:p w14:paraId="198BE6EA" w14:textId="77777777" w:rsidR="003F7CE4" w:rsidRPr="00EF5447" w:rsidRDefault="003F7CE4" w:rsidP="0006210B">
            <w:pPr>
              <w:pStyle w:val="TAC"/>
              <w:rPr>
                <w:szCs w:val="18"/>
              </w:rPr>
            </w:pPr>
            <w:r w:rsidRPr="00EF5447">
              <w:rPr>
                <w:rFonts w:cs="Arial"/>
                <w:szCs w:val="18"/>
                <w:lang w:eastAsia="zh-CN"/>
              </w:rPr>
              <w:t>46</w:t>
            </w:r>
          </w:p>
        </w:tc>
        <w:tc>
          <w:tcPr>
            <w:tcW w:w="1066" w:type="dxa"/>
            <w:shd w:val="clear" w:color="auto" w:fill="auto"/>
            <w:noWrap/>
          </w:tcPr>
          <w:p w14:paraId="27265914" w14:textId="77777777" w:rsidR="003F7CE4" w:rsidRPr="00EF5447" w:rsidRDefault="003F7CE4" w:rsidP="0006210B">
            <w:pPr>
              <w:pStyle w:val="TAC"/>
              <w:rPr>
                <w:szCs w:val="18"/>
              </w:rPr>
            </w:pPr>
            <w:r w:rsidRPr="00EF5447">
              <w:t>N/A</w:t>
            </w:r>
          </w:p>
        </w:tc>
        <w:tc>
          <w:tcPr>
            <w:tcW w:w="746" w:type="dxa"/>
            <w:shd w:val="clear" w:color="auto" w:fill="auto"/>
            <w:noWrap/>
          </w:tcPr>
          <w:p w14:paraId="05342558" w14:textId="77777777" w:rsidR="003F7CE4" w:rsidRPr="00EF5447" w:rsidRDefault="003F7CE4" w:rsidP="0006210B">
            <w:pPr>
              <w:pStyle w:val="TAC"/>
              <w:rPr>
                <w:szCs w:val="18"/>
              </w:rPr>
            </w:pPr>
            <w:r w:rsidRPr="00EF5447">
              <w:t>N/A</w:t>
            </w:r>
          </w:p>
        </w:tc>
        <w:tc>
          <w:tcPr>
            <w:tcW w:w="877" w:type="dxa"/>
            <w:shd w:val="clear" w:color="auto" w:fill="auto"/>
            <w:noWrap/>
          </w:tcPr>
          <w:p w14:paraId="3C89429D" w14:textId="77777777" w:rsidR="003F7CE4" w:rsidRPr="00EF5447" w:rsidRDefault="003F7CE4" w:rsidP="0006210B">
            <w:pPr>
              <w:pStyle w:val="TAC"/>
              <w:rPr>
                <w:szCs w:val="18"/>
              </w:rPr>
            </w:pPr>
            <w:r w:rsidRPr="00EF5447">
              <w:t>N/A</w:t>
            </w:r>
          </w:p>
        </w:tc>
        <w:tc>
          <w:tcPr>
            <w:tcW w:w="1299" w:type="dxa"/>
            <w:shd w:val="clear" w:color="auto" w:fill="auto"/>
            <w:noWrap/>
          </w:tcPr>
          <w:p w14:paraId="78CD49DD" w14:textId="77777777" w:rsidR="003F7CE4" w:rsidRPr="00EF5447" w:rsidRDefault="003F7CE4" w:rsidP="0006210B">
            <w:pPr>
              <w:pStyle w:val="TAC"/>
              <w:rPr>
                <w:szCs w:val="18"/>
              </w:rPr>
            </w:pPr>
            <w:r w:rsidRPr="00EF5447">
              <w:t>N/A</w:t>
            </w:r>
          </w:p>
        </w:tc>
        <w:tc>
          <w:tcPr>
            <w:tcW w:w="827" w:type="dxa"/>
            <w:shd w:val="clear" w:color="auto" w:fill="auto"/>
          </w:tcPr>
          <w:p w14:paraId="76979267" w14:textId="77777777" w:rsidR="003F7CE4" w:rsidRPr="00EF5447" w:rsidRDefault="003F7CE4" w:rsidP="0006210B">
            <w:pPr>
              <w:pStyle w:val="TAC"/>
              <w:rPr>
                <w:szCs w:val="18"/>
              </w:rPr>
            </w:pPr>
            <w:r w:rsidRPr="00EF5447">
              <w:t>N/A</w:t>
            </w:r>
          </w:p>
        </w:tc>
        <w:tc>
          <w:tcPr>
            <w:tcW w:w="1248" w:type="dxa"/>
            <w:shd w:val="clear" w:color="auto" w:fill="auto"/>
          </w:tcPr>
          <w:p w14:paraId="2FD861A5" w14:textId="77777777" w:rsidR="003F7CE4" w:rsidRPr="00EF5447" w:rsidRDefault="003F7CE4" w:rsidP="0006210B">
            <w:pPr>
              <w:pStyle w:val="TAC"/>
            </w:pPr>
            <w:r w:rsidRPr="00EF5447">
              <w:t>IMD3,</w:t>
            </w:r>
          </w:p>
          <w:p w14:paraId="1B26C3E5" w14:textId="77777777" w:rsidR="003F7CE4" w:rsidRPr="00EF5447" w:rsidRDefault="003F7CE4" w:rsidP="0006210B">
            <w:pPr>
              <w:pStyle w:val="TAC"/>
            </w:pPr>
            <w:r w:rsidRPr="00EF5447">
              <w:t>IMD5</w:t>
            </w:r>
          </w:p>
        </w:tc>
      </w:tr>
      <w:tr w:rsidR="003F7CE4" w:rsidRPr="00EF5447" w14:paraId="3BD892E3" w14:textId="77777777" w:rsidTr="0006210B">
        <w:trPr>
          <w:trHeight w:val="54"/>
          <w:jc w:val="center"/>
        </w:trPr>
        <w:tc>
          <w:tcPr>
            <w:tcW w:w="2258" w:type="dxa"/>
            <w:tcBorders>
              <w:top w:val="nil"/>
              <w:bottom w:val="single" w:sz="4" w:space="0" w:color="auto"/>
            </w:tcBorders>
            <w:shd w:val="clear" w:color="auto" w:fill="auto"/>
          </w:tcPr>
          <w:p w14:paraId="655AFCB6" w14:textId="77777777" w:rsidR="003F7CE4" w:rsidRPr="00EF5447" w:rsidRDefault="003F7CE4" w:rsidP="0006210B">
            <w:pPr>
              <w:pStyle w:val="TAC"/>
            </w:pPr>
          </w:p>
        </w:tc>
        <w:tc>
          <w:tcPr>
            <w:tcW w:w="968" w:type="dxa"/>
            <w:shd w:val="clear" w:color="auto" w:fill="auto"/>
          </w:tcPr>
          <w:p w14:paraId="6E9DACA1" w14:textId="77777777" w:rsidR="003F7CE4" w:rsidRPr="00EF5447" w:rsidRDefault="003F7CE4" w:rsidP="0006210B">
            <w:pPr>
              <w:pStyle w:val="TAC"/>
              <w:rPr>
                <w:szCs w:val="18"/>
              </w:rPr>
            </w:pPr>
            <w:r w:rsidRPr="00EF5447">
              <w:rPr>
                <w:rFonts w:cs="Arial"/>
                <w:szCs w:val="18"/>
                <w:lang w:eastAsia="zh-CN"/>
              </w:rPr>
              <w:t>n66</w:t>
            </w:r>
          </w:p>
        </w:tc>
        <w:tc>
          <w:tcPr>
            <w:tcW w:w="1066" w:type="dxa"/>
            <w:shd w:val="clear" w:color="auto" w:fill="auto"/>
            <w:noWrap/>
          </w:tcPr>
          <w:p w14:paraId="31F48683" w14:textId="77777777" w:rsidR="003F7CE4" w:rsidRPr="00EF5447" w:rsidRDefault="003F7CE4" w:rsidP="0006210B">
            <w:pPr>
              <w:pStyle w:val="TAC"/>
              <w:rPr>
                <w:szCs w:val="18"/>
              </w:rPr>
            </w:pPr>
            <w:r w:rsidRPr="00EF5447">
              <w:t>N/A</w:t>
            </w:r>
          </w:p>
        </w:tc>
        <w:tc>
          <w:tcPr>
            <w:tcW w:w="746" w:type="dxa"/>
            <w:shd w:val="clear" w:color="auto" w:fill="auto"/>
            <w:noWrap/>
          </w:tcPr>
          <w:p w14:paraId="0CD92A55" w14:textId="77777777" w:rsidR="003F7CE4" w:rsidRPr="00EF5447" w:rsidRDefault="003F7CE4" w:rsidP="0006210B">
            <w:pPr>
              <w:pStyle w:val="TAC"/>
              <w:rPr>
                <w:szCs w:val="18"/>
              </w:rPr>
            </w:pPr>
            <w:r w:rsidRPr="00EF5447">
              <w:t>N/A</w:t>
            </w:r>
          </w:p>
        </w:tc>
        <w:tc>
          <w:tcPr>
            <w:tcW w:w="877" w:type="dxa"/>
            <w:shd w:val="clear" w:color="auto" w:fill="auto"/>
            <w:noWrap/>
          </w:tcPr>
          <w:p w14:paraId="0239B116" w14:textId="77777777" w:rsidR="003F7CE4" w:rsidRPr="00EF5447" w:rsidRDefault="003F7CE4" w:rsidP="0006210B">
            <w:pPr>
              <w:pStyle w:val="TAC"/>
              <w:rPr>
                <w:szCs w:val="18"/>
              </w:rPr>
            </w:pPr>
            <w:r w:rsidRPr="00EF5447">
              <w:t>N/A</w:t>
            </w:r>
          </w:p>
        </w:tc>
        <w:tc>
          <w:tcPr>
            <w:tcW w:w="1299" w:type="dxa"/>
            <w:shd w:val="clear" w:color="auto" w:fill="auto"/>
            <w:noWrap/>
          </w:tcPr>
          <w:p w14:paraId="7A4B40ED" w14:textId="77777777" w:rsidR="003F7CE4" w:rsidRPr="00EF5447" w:rsidRDefault="003F7CE4" w:rsidP="0006210B">
            <w:pPr>
              <w:pStyle w:val="TAC"/>
              <w:rPr>
                <w:szCs w:val="18"/>
              </w:rPr>
            </w:pPr>
            <w:r w:rsidRPr="00EF5447">
              <w:t>N/A</w:t>
            </w:r>
          </w:p>
        </w:tc>
        <w:tc>
          <w:tcPr>
            <w:tcW w:w="827" w:type="dxa"/>
            <w:shd w:val="clear" w:color="auto" w:fill="auto"/>
          </w:tcPr>
          <w:p w14:paraId="3406BD2F" w14:textId="77777777" w:rsidR="003F7CE4" w:rsidRPr="00EF5447" w:rsidRDefault="003F7CE4" w:rsidP="0006210B">
            <w:pPr>
              <w:pStyle w:val="TAC"/>
              <w:rPr>
                <w:szCs w:val="18"/>
              </w:rPr>
            </w:pPr>
            <w:r w:rsidRPr="00EF5447">
              <w:t>N/A</w:t>
            </w:r>
          </w:p>
        </w:tc>
        <w:tc>
          <w:tcPr>
            <w:tcW w:w="1248" w:type="dxa"/>
            <w:shd w:val="clear" w:color="auto" w:fill="auto"/>
          </w:tcPr>
          <w:p w14:paraId="01949303" w14:textId="77777777" w:rsidR="003F7CE4" w:rsidRPr="00EF5447" w:rsidRDefault="003F7CE4" w:rsidP="0006210B">
            <w:pPr>
              <w:pStyle w:val="TAC"/>
            </w:pPr>
            <w:r w:rsidRPr="00EF5447">
              <w:rPr>
                <w:rFonts w:cs="Arial"/>
                <w:szCs w:val="18"/>
              </w:rPr>
              <w:t>N/A</w:t>
            </w:r>
          </w:p>
        </w:tc>
      </w:tr>
      <w:tr w:rsidR="003F7CE4" w:rsidRPr="00EF5447" w14:paraId="5299ABD2" w14:textId="77777777" w:rsidTr="0006210B">
        <w:trPr>
          <w:trHeight w:val="54"/>
          <w:jc w:val="center"/>
        </w:trPr>
        <w:tc>
          <w:tcPr>
            <w:tcW w:w="2258" w:type="dxa"/>
            <w:tcBorders>
              <w:top w:val="nil"/>
              <w:bottom w:val="nil"/>
            </w:tcBorders>
            <w:shd w:val="clear" w:color="auto" w:fill="auto"/>
          </w:tcPr>
          <w:p w14:paraId="7E87DC2A" w14:textId="77777777" w:rsidR="003F7CE4" w:rsidRPr="00EF5447" w:rsidRDefault="003F7CE4" w:rsidP="0006210B">
            <w:pPr>
              <w:pStyle w:val="TAC"/>
            </w:pPr>
            <w:r w:rsidRPr="00EF5447">
              <w:t>DC_2A-48A_n5A</w:t>
            </w:r>
          </w:p>
        </w:tc>
        <w:tc>
          <w:tcPr>
            <w:tcW w:w="968" w:type="dxa"/>
            <w:shd w:val="clear" w:color="auto" w:fill="auto"/>
          </w:tcPr>
          <w:p w14:paraId="3D162A6C" w14:textId="77777777" w:rsidR="003F7CE4" w:rsidRPr="00EF5447" w:rsidRDefault="003F7CE4" w:rsidP="0006210B">
            <w:pPr>
              <w:pStyle w:val="TAC"/>
              <w:rPr>
                <w:rFonts w:cs="Arial"/>
                <w:szCs w:val="18"/>
                <w:lang w:eastAsia="zh-CN"/>
              </w:rPr>
            </w:pPr>
            <w:r w:rsidRPr="00EF5447">
              <w:t>2</w:t>
            </w:r>
          </w:p>
        </w:tc>
        <w:tc>
          <w:tcPr>
            <w:tcW w:w="1066" w:type="dxa"/>
            <w:shd w:val="clear" w:color="auto" w:fill="auto"/>
            <w:noWrap/>
          </w:tcPr>
          <w:p w14:paraId="1666521F" w14:textId="77777777" w:rsidR="003F7CE4" w:rsidRPr="00EF5447" w:rsidRDefault="003F7CE4" w:rsidP="0006210B">
            <w:pPr>
              <w:pStyle w:val="TAC"/>
            </w:pPr>
            <w:r w:rsidRPr="00EF5447">
              <w:t>1870</w:t>
            </w:r>
          </w:p>
        </w:tc>
        <w:tc>
          <w:tcPr>
            <w:tcW w:w="746" w:type="dxa"/>
            <w:shd w:val="clear" w:color="auto" w:fill="auto"/>
            <w:noWrap/>
          </w:tcPr>
          <w:p w14:paraId="6E691D6A" w14:textId="77777777" w:rsidR="003F7CE4" w:rsidRPr="00EF5447" w:rsidRDefault="003F7CE4" w:rsidP="0006210B">
            <w:pPr>
              <w:pStyle w:val="TAC"/>
            </w:pPr>
            <w:r w:rsidRPr="00EF5447">
              <w:t>5</w:t>
            </w:r>
          </w:p>
        </w:tc>
        <w:tc>
          <w:tcPr>
            <w:tcW w:w="877" w:type="dxa"/>
            <w:shd w:val="clear" w:color="auto" w:fill="auto"/>
            <w:noWrap/>
          </w:tcPr>
          <w:p w14:paraId="519A6783" w14:textId="77777777" w:rsidR="003F7CE4" w:rsidRPr="00EF5447" w:rsidRDefault="003F7CE4" w:rsidP="0006210B">
            <w:pPr>
              <w:pStyle w:val="TAC"/>
            </w:pPr>
            <w:r w:rsidRPr="00EF5447">
              <w:t>25</w:t>
            </w:r>
          </w:p>
        </w:tc>
        <w:tc>
          <w:tcPr>
            <w:tcW w:w="1299" w:type="dxa"/>
            <w:shd w:val="clear" w:color="auto" w:fill="auto"/>
            <w:noWrap/>
          </w:tcPr>
          <w:p w14:paraId="2B81FE1C" w14:textId="77777777" w:rsidR="003F7CE4" w:rsidRPr="00EF5447" w:rsidRDefault="003F7CE4" w:rsidP="0006210B">
            <w:pPr>
              <w:pStyle w:val="TAC"/>
            </w:pPr>
            <w:r w:rsidRPr="00EF5447">
              <w:t>1950</w:t>
            </w:r>
          </w:p>
        </w:tc>
        <w:tc>
          <w:tcPr>
            <w:tcW w:w="827" w:type="dxa"/>
            <w:shd w:val="clear" w:color="auto" w:fill="auto"/>
          </w:tcPr>
          <w:p w14:paraId="34FE32C4" w14:textId="77777777" w:rsidR="003F7CE4" w:rsidRPr="00EF5447" w:rsidRDefault="003F7CE4" w:rsidP="0006210B">
            <w:pPr>
              <w:pStyle w:val="TAC"/>
            </w:pPr>
            <w:r w:rsidRPr="00EF5447">
              <w:rPr>
                <w:rFonts w:eastAsia="맑은 고딕"/>
                <w:szCs w:val="18"/>
                <w:lang w:eastAsia="ko-KR"/>
              </w:rPr>
              <w:t>18.1</w:t>
            </w:r>
          </w:p>
        </w:tc>
        <w:tc>
          <w:tcPr>
            <w:tcW w:w="1248" w:type="dxa"/>
            <w:shd w:val="clear" w:color="auto" w:fill="auto"/>
          </w:tcPr>
          <w:p w14:paraId="16EE64B2" w14:textId="77777777" w:rsidR="003F7CE4" w:rsidRPr="00EF5447" w:rsidRDefault="003F7CE4" w:rsidP="0006210B">
            <w:pPr>
              <w:pStyle w:val="TAC"/>
              <w:rPr>
                <w:rFonts w:cs="Arial"/>
                <w:szCs w:val="18"/>
              </w:rPr>
            </w:pPr>
            <w:r w:rsidRPr="00EF5447">
              <w:rPr>
                <w:rFonts w:eastAsia="맑은 고딕"/>
                <w:szCs w:val="18"/>
                <w:lang w:eastAsia="ko-KR"/>
              </w:rPr>
              <w:t>IMD3</w:t>
            </w:r>
          </w:p>
        </w:tc>
      </w:tr>
      <w:tr w:rsidR="003F7CE4" w:rsidRPr="00EF5447" w14:paraId="5B8D24D8" w14:textId="77777777" w:rsidTr="0006210B">
        <w:trPr>
          <w:trHeight w:val="54"/>
          <w:jc w:val="center"/>
        </w:trPr>
        <w:tc>
          <w:tcPr>
            <w:tcW w:w="2258" w:type="dxa"/>
            <w:tcBorders>
              <w:top w:val="nil"/>
              <w:bottom w:val="nil"/>
            </w:tcBorders>
            <w:shd w:val="clear" w:color="auto" w:fill="auto"/>
          </w:tcPr>
          <w:p w14:paraId="6C61891A" w14:textId="77777777" w:rsidR="003F7CE4" w:rsidRPr="00EF5447" w:rsidRDefault="003F7CE4" w:rsidP="0006210B">
            <w:pPr>
              <w:pStyle w:val="TAC"/>
            </w:pPr>
          </w:p>
        </w:tc>
        <w:tc>
          <w:tcPr>
            <w:tcW w:w="968" w:type="dxa"/>
            <w:shd w:val="clear" w:color="auto" w:fill="auto"/>
          </w:tcPr>
          <w:p w14:paraId="74D5A746" w14:textId="77777777" w:rsidR="003F7CE4" w:rsidRPr="00EF5447" w:rsidRDefault="003F7CE4" w:rsidP="0006210B">
            <w:pPr>
              <w:pStyle w:val="TAC"/>
              <w:rPr>
                <w:rFonts w:cs="Arial"/>
                <w:szCs w:val="18"/>
                <w:lang w:eastAsia="zh-CN"/>
              </w:rPr>
            </w:pPr>
            <w:r w:rsidRPr="00EF5447">
              <w:t>48</w:t>
            </w:r>
          </w:p>
        </w:tc>
        <w:tc>
          <w:tcPr>
            <w:tcW w:w="1066" w:type="dxa"/>
            <w:shd w:val="clear" w:color="auto" w:fill="auto"/>
            <w:noWrap/>
          </w:tcPr>
          <w:p w14:paraId="437F19F2" w14:textId="77777777" w:rsidR="003F7CE4" w:rsidRPr="00EF5447" w:rsidRDefault="003F7CE4" w:rsidP="0006210B">
            <w:pPr>
              <w:pStyle w:val="TAC"/>
            </w:pPr>
            <w:r w:rsidRPr="00EF5447">
              <w:t>3610</w:t>
            </w:r>
          </w:p>
        </w:tc>
        <w:tc>
          <w:tcPr>
            <w:tcW w:w="746" w:type="dxa"/>
            <w:shd w:val="clear" w:color="auto" w:fill="auto"/>
            <w:noWrap/>
          </w:tcPr>
          <w:p w14:paraId="7E1339F1" w14:textId="77777777" w:rsidR="003F7CE4" w:rsidRPr="00EF5447" w:rsidRDefault="003F7CE4" w:rsidP="0006210B">
            <w:pPr>
              <w:pStyle w:val="TAC"/>
            </w:pPr>
            <w:r w:rsidRPr="00EF5447">
              <w:t>10</w:t>
            </w:r>
          </w:p>
        </w:tc>
        <w:tc>
          <w:tcPr>
            <w:tcW w:w="877" w:type="dxa"/>
            <w:shd w:val="clear" w:color="auto" w:fill="auto"/>
            <w:noWrap/>
          </w:tcPr>
          <w:p w14:paraId="42A2DB5F" w14:textId="77777777" w:rsidR="003F7CE4" w:rsidRPr="00EF5447" w:rsidRDefault="003F7CE4" w:rsidP="0006210B">
            <w:pPr>
              <w:pStyle w:val="TAC"/>
            </w:pPr>
            <w:r w:rsidRPr="00EF5447">
              <w:t>50</w:t>
            </w:r>
          </w:p>
        </w:tc>
        <w:tc>
          <w:tcPr>
            <w:tcW w:w="1299" w:type="dxa"/>
            <w:shd w:val="clear" w:color="auto" w:fill="auto"/>
            <w:noWrap/>
          </w:tcPr>
          <w:p w14:paraId="7CC6990F" w14:textId="77777777" w:rsidR="003F7CE4" w:rsidRPr="00EF5447" w:rsidRDefault="003F7CE4" w:rsidP="0006210B">
            <w:pPr>
              <w:pStyle w:val="TAC"/>
            </w:pPr>
            <w:r w:rsidRPr="00EF5447">
              <w:t>3610</w:t>
            </w:r>
          </w:p>
        </w:tc>
        <w:tc>
          <w:tcPr>
            <w:tcW w:w="827" w:type="dxa"/>
            <w:shd w:val="clear" w:color="auto" w:fill="auto"/>
          </w:tcPr>
          <w:p w14:paraId="69EAD493" w14:textId="77777777" w:rsidR="003F7CE4" w:rsidRPr="00EF5447" w:rsidRDefault="003F7CE4" w:rsidP="0006210B">
            <w:pPr>
              <w:pStyle w:val="TAC"/>
            </w:pPr>
            <w:r w:rsidRPr="00EF5447">
              <w:rPr>
                <w:rFonts w:eastAsia="맑은 고딕"/>
                <w:szCs w:val="18"/>
                <w:lang w:eastAsia="ko-KR"/>
              </w:rPr>
              <w:t>N/A</w:t>
            </w:r>
          </w:p>
        </w:tc>
        <w:tc>
          <w:tcPr>
            <w:tcW w:w="1248" w:type="dxa"/>
            <w:shd w:val="clear" w:color="auto" w:fill="auto"/>
          </w:tcPr>
          <w:p w14:paraId="70E9FC9E" w14:textId="77777777" w:rsidR="003F7CE4" w:rsidRPr="00EF5447" w:rsidRDefault="003F7CE4" w:rsidP="0006210B">
            <w:pPr>
              <w:pStyle w:val="TAC"/>
              <w:rPr>
                <w:rFonts w:cs="Arial"/>
                <w:szCs w:val="18"/>
              </w:rPr>
            </w:pPr>
            <w:r w:rsidRPr="00EF5447">
              <w:rPr>
                <w:rFonts w:eastAsia="맑은 고딕"/>
                <w:szCs w:val="18"/>
                <w:lang w:eastAsia="ko-KR"/>
              </w:rPr>
              <w:t>N/A</w:t>
            </w:r>
          </w:p>
        </w:tc>
      </w:tr>
      <w:tr w:rsidR="003F7CE4" w:rsidRPr="00EF5447" w14:paraId="1A96C0FC" w14:textId="77777777" w:rsidTr="0006210B">
        <w:trPr>
          <w:trHeight w:val="54"/>
          <w:jc w:val="center"/>
        </w:trPr>
        <w:tc>
          <w:tcPr>
            <w:tcW w:w="2258" w:type="dxa"/>
            <w:tcBorders>
              <w:top w:val="nil"/>
              <w:bottom w:val="nil"/>
            </w:tcBorders>
            <w:shd w:val="clear" w:color="auto" w:fill="auto"/>
          </w:tcPr>
          <w:p w14:paraId="50CB5E97" w14:textId="77777777" w:rsidR="003F7CE4" w:rsidRPr="00EF5447" w:rsidRDefault="003F7CE4" w:rsidP="0006210B">
            <w:pPr>
              <w:pStyle w:val="TAC"/>
            </w:pPr>
          </w:p>
        </w:tc>
        <w:tc>
          <w:tcPr>
            <w:tcW w:w="968" w:type="dxa"/>
            <w:shd w:val="clear" w:color="auto" w:fill="auto"/>
          </w:tcPr>
          <w:p w14:paraId="24F8A4D1" w14:textId="77777777" w:rsidR="003F7CE4" w:rsidRPr="00EF5447" w:rsidRDefault="003F7CE4" w:rsidP="0006210B">
            <w:pPr>
              <w:pStyle w:val="TAC"/>
              <w:rPr>
                <w:rFonts w:cs="Arial"/>
                <w:szCs w:val="18"/>
                <w:lang w:eastAsia="zh-CN"/>
              </w:rPr>
            </w:pPr>
            <w:r w:rsidRPr="00EF5447">
              <w:t>n5</w:t>
            </w:r>
          </w:p>
        </w:tc>
        <w:tc>
          <w:tcPr>
            <w:tcW w:w="1066" w:type="dxa"/>
            <w:shd w:val="clear" w:color="auto" w:fill="auto"/>
            <w:noWrap/>
          </w:tcPr>
          <w:p w14:paraId="71D7B738" w14:textId="77777777" w:rsidR="003F7CE4" w:rsidRPr="00EF5447" w:rsidRDefault="003F7CE4" w:rsidP="0006210B">
            <w:pPr>
              <w:pStyle w:val="TAC"/>
            </w:pPr>
            <w:r w:rsidRPr="00EF5447">
              <w:t>830</w:t>
            </w:r>
          </w:p>
        </w:tc>
        <w:tc>
          <w:tcPr>
            <w:tcW w:w="746" w:type="dxa"/>
            <w:shd w:val="clear" w:color="auto" w:fill="auto"/>
            <w:noWrap/>
          </w:tcPr>
          <w:p w14:paraId="7B9CE29D" w14:textId="77777777" w:rsidR="003F7CE4" w:rsidRPr="00EF5447" w:rsidRDefault="003F7CE4" w:rsidP="0006210B">
            <w:pPr>
              <w:pStyle w:val="TAC"/>
            </w:pPr>
            <w:r w:rsidRPr="00EF5447">
              <w:t>5</w:t>
            </w:r>
          </w:p>
        </w:tc>
        <w:tc>
          <w:tcPr>
            <w:tcW w:w="877" w:type="dxa"/>
            <w:shd w:val="clear" w:color="auto" w:fill="auto"/>
            <w:noWrap/>
          </w:tcPr>
          <w:p w14:paraId="4CAEAA3A" w14:textId="77777777" w:rsidR="003F7CE4" w:rsidRPr="00EF5447" w:rsidRDefault="003F7CE4" w:rsidP="0006210B">
            <w:pPr>
              <w:pStyle w:val="TAC"/>
            </w:pPr>
            <w:r w:rsidRPr="00EF5447">
              <w:t>25</w:t>
            </w:r>
          </w:p>
        </w:tc>
        <w:tc>
          <w:tcPr>
            <w:tcW w:w="1299" w:type="dxa"/>
            <w:shd w:val="clear" w:color="auto" w:fill="auto"/>
            <w:noWrap/>
          </w:tcPr>
          <w:p w14:paraId="63C56363" w14:textId="77777777" w:rsidR="003F7CE4" w:rsidRPr="00EF5447" w:rsidRDefault="003F7CE4" w:rsidP="0006210B">
            <w:pPr>
              <w:pStyle w:val="TAC"/>
            </w:pPr>
            <w:r w:rsidRPr="00EF5447">
              <w:t>875</w:t>
            </w:r>
          </w:p>
        </w:tc>
        <w:tc>
          <w:tcPr>
            <w:tcW w:w="827" w:type="dxa"/>
            <w:shd w:val="clear" w:color="auto" w:fill="auto"/>
          </w:tcPr>
          <w:p w14:paraId="2682B185" w14:textId="77777777" w:rsidR="003F7CE4" w:rsidRPr="00EF5447" w:rsidRDefault="003F7CE4" w:rsidP="0006210B">
            <w:pPr>
              <w:pStyle w:val="TAC"/>
            </w:pPr>
            <w:r w:rsidRPr="00EF5447">
              <w:rPr>
                <w:rFonts w:eastAsia="맑은 고딕"/>
                <w:szCs w:val="18"/>
                <w:lang w:eastAsia="ko-KR"/>
              </w:rPr>
              <w:t>N/A</w:t>
            </w:r>
          </w:p>
        </w:tc>
        <w:tc>
          <w:tcPr>
            <w:tcW w:w="1248" w:type="dxa"/>
            <w:shd w:val="clear" w:color="auto" w:fill="auto"/>
          </w:tcPr>
          <w:p w14:paraId="7EE10C03" w14:textId="77777777" w:rsidR="003F7CE4" w:rsidRPr="00EF5447" w:rsidRDefault="003F7CE4" w:rsidP="0006210B">
            <w:pPr>
              <w:pStyle w:val="TAC"/>
              <w:rPr>
                <w:rFonts w:cs="Arial"/>
                <w:szCs w:val="18"/>
              </w:rPr>
            </w:pPr>
            <w:r w:rsidRPr="00EF5447">
              <w:rPr>
                <w:rFonts w:eastAsia="맑은 고딕"/>
                <w:szCs w:val="18"/>
                <w:lang w:eastAsia="ko-KR"/>
              </w:rPr>
              <w:t>N/A</w:t>
            </w:r>
          </w:p>
        </w:tc>
      </w:tr>
      <w:tr w:rsidR="003F7CE4" w:rsidRPr="00EF5447" w14:paraId="0754655E" w14:textId="77777777" w:rsidTr="0006210B">
        <w:trPr>
          <w:trHeight w:val="54"/>
          <w:jc w:val="center"/>
        </w:trPr>
        <w:tc>
          <w:tcPr>
            <w:tcW w:w="2258" w:type="dxa"/>
            <w:tcBorders>
              <w:top w:val="nil"/>
              <w:bottom w:val="nil"/>
            </w:tcBorders>
            <w:shd w:val="clear" w:color="auto" w:fill="auto"/>
          </w:tcPr>
          <w:p w14:paraId="24763A9F" w14:textId="77777777" w:rsidR="003F7CE4" w:rsidRPr="00EF5447" w:rsidRDefault="003F7CE4" w:rsidP="0006210B">
            <w:pPr>
              <w:pStyle w:val="TAC"/>
            </w:pPr>
          </w:p>
        </w:tc>
        <w:tc>
          <w:tcPr>
            <w:tcW w:w="968" w:type="dxa"/>
            <w:shd w:val="clear" w:color="auto" w:fill="auto"/>
          </w:tcPr>
          <w:p w14:paraId="66B3ACA4" w14:textId="77777777" w:rsidR="003F7CE4" w:rsidRPr="00EF5447" w:rsidRDefault="003F7CE4" w:rsidP="0006210B">
            <w:pPr>
              <w:pStyle w:val="TAC"/>
              <w:rPr>
                <w:rFonts w:cs="Arial"/>
                <w:szCs w:val="18"/>
                <w:lang w:eastAsia="zh-CN"/>
              </w:rPr>
            </w:pPr>
            <w:r w:rsidRPr="00EF5447">
              <w:t>2</w:t>
            </w:r>
          </w:p>
        </w:tc>
        <w:tc>
          <w:tcPr>
            <w:tcW w:w="1066" w:type="dxa"/>
            <w:shd w:val="clear" w:color="auto" w:fill="auto"/>
            <w:noWrap/>
          </w:tcPr>
          <w:p w14:paraId="15F30957" w14:textId="77777777" w:rsidR="003F7CE4" w:rsidRPr="00EF5447" w:rsidRDefault="003F7CE4" w:rsidP="0006210B">
            <w:pPr>
              <w:pStyle w:val="TAC"/>
            </w:pPr>
            <w:r w:rsidRPr="00EF5447">
              <w:t>1890</w:t>
            </w:r>
          </w:p>
        </w:tc>
        <w:tc>
          <w:tcPr>
            <w:tcW w:w="746" w:type="dxa"/>
            <w:shd w:val="clear" w:color="auto" w:fill="auto"/>
            <w:noWrap/>
          </w:tcPr>
          <w:p w14:paraId="27BA0874" w14:textId="77777777" w:rsidR="003F7CE4" w:rsidRPr="00EF5447" w:rsidRDefault="003F7CE4" w:rsidP="0006210B">
            <w:pPr>
              <w:pStyle w:val="TAC"/>
            </w:pPr>
            <w:r w:rsidRPr="00EF5447">
              <w:t>5</w:t>
            </w:r>
          </w:p>
        </w:tc>
        <w:tc>
          <w:tcPr>
            <w:tcW w:w="877" w:type="dxa"/>
            <w:shd w:val="clear" w:color="auto" w:fill="auto"/>
            <w:noWrap/>
          </w:tcPr>
          <w:p w14:paraId="26E3064F" w14:textId="77777777" w:rsidR="003F7CE4" w:rsidRPr="00EF5447" w:rsidRDefault="003F7CE4" w:rsidP="0006210B">
            <w:pPr>
              <w:pStyle w:val="TAC"/>
            </w:pPr>
            <w:r w:rsidRPr="00EF5447">
              <w:t>25</w:t>
            </w:r>
          </w:p>
        </w:tc>
        <w:tc>
          <w:tcPr>
            <w:tcW w:w="1299" w:type="dxa"/>
            <w:shd w:val="clear" w:color="auto" w:fill="auto"/>
            <w:noWrap/>
          </w:tcPr>
          <w:p w14:paraId="6E75D911" w14:textId="77777777" w:rsidR="003F7CE4" w:rsidRPr="00EF5447" w:rsidRDefault="003F7CE4" w:rsidP="0006210B">
            <w:pPr>
              <w:pStyle w:val="TAC"/>
            </w:pPr>
            <w:r w:rsidRPr="00EF5447">
              <w:t>1970</w:t>
            </w:r>
          </w:p>
        </w:tc>
        <w:tc>
          <w:tcPr>
            <w:tcW w:w="827" w:type="dxa"/>
            <w:shd w:val="clear" w:color="auto" w:fill="auto"/>
          </w:tcPr>
          <w:p w14:paraId="3A154F3F" w14:textId="77777777" w:rsidR="003F7CE4" w:rsidRPr="00EF5447" w:rsidRDefault="003F7CE4" w:rsidP="0006210B">
            <w:pPr>
              <w:pStyle w:val="TAC"/>
            </w:pPr>
            <w:r w:rsidRPr="00EF5447">
              <w:rPr>
                <w:rFonts w:eastAsia="맑은 고딕"/>
                <w:szCs w:val="18"/>
                <w:lang w:eastAsia="ko-KR"/>
              </w:rPr>
              <w:t>N/A</w:t>
            </w:r>
          </w:p>
        </w:tc>
        <w:tc>
          <w:tcPr>
            <w:tcW w:w="1248" w:type="dxa"/>
            <w:shd w:val="clear" w:color="auto" w:fill="auto"/>
          </w:tcPr>
          <w:p w14:paraId="5E8DF748" w14:textId="77777777" w:rsidR="003F7CE4" w:rsidRPr="00EF5447" w:rsidRDefault="003F7CE4" w:rsidP="0006210B">
            <w:pPr>
              <w:pStyle w:val="TAC"/>
              <w:rPr>
                <w:rFonts w:cs="Arial"/>
                <w:szCs w:val="18"/>
              </w:rPr>
            </w:pPr>
            <w:r w:rsidRPr="00EF5447">
              <w:rPr>
                <w:rFonts w:eastAsia="맑은 고딕"/>
                <w:szCs w:val="18"/>
                <w:lang w:eastAsia="ko-KR"/>
              </w:rPr>
              <w:t>N/A</w:t>
            </w:r>
          </w:p>
        </w:tc>
      </w:tr>
      <w:tr w:rsidR="003F7CE4" w:rsidRPr="00EF5447" w14:paraId="3A74D761" w14:textId="77777777" w:rsidTr="0006210B">
        <w:trPr>
          <w:trHeight w:val="54"/>
          <w:jc w:val="center"/>
        </w:trPr>
        <w:tc>
          <w:tcPr>
            <w:tcW w:w="2258" w:type="dxa"/>
            <w:tcBorders>
              <w:top w:val="nil"/>
              <w:bottom w:val="nil"/>
            </w:tcBorders>
            <w:shd w:val="clear" w:color="auto" w:fill="auto"/>
          </w:tcPr>
          <w:p w14:paraId="4BC18351" w14:textId="77777777" w:rsidR="003F7CE4" w:rsidRPr="00EF5447" w:rsidRDefault="003F7CE4" w:rsidP="0006210B">
            <w:pPr>
              <w:pStyle w:val="TAC"/>
            </w:pPr>
          </w:p>
        </w:tc>
        <w:tc>
          <w:tcPr>
            <w:tcW w:w="968" w:type="dxa"/>
            <w:shd w:val="clear" w:color="auto" w:fill="auto"/>
          </w:tcPr>
          <w:p w14:paraId="59D78ECB" w14:textId="77777777" w:rsidR="003F7CE4" w:rsidRPr="00EF5447" w:rsidRDefault="003F7CE4" w:rsidP="0006210B">
            <w:pPr>
              <w:pStyle w:val="TAC"/>
              <w:rPr>
                <w:rFonts w:cs="Arial"/>
                <w:szCs w:val="18"/>
                <w:lang w:eastAsia="zh-CN"/>
              </w:rPr>
            </w:pPr>
            <w:r w:rsidRPr="00EF5447">
              <w:t>48</w:t>
            </w:r>
          </w:p>
        </w:tc>
        <w:tc>
          <w:tcPr>
            <w:tcW w:w="1066" w:type="dxa"/>
            <w:shd w:val="clear" w:color="auto" w:fill="auto"/>
            <w:noWrap/>
          </w:tcPr>
          <w:p w14:paraId="3D8DEFD1" w14:textId="77777777" w:rsidR="003F7CE4" w:rsidRPr="00EF5447" w:rsidRDefault="003F7CE4" w:rsidP="0006210B">
            <w:pPr>
              <w:pStyle w:val="TAC"/>
            </w:pPr>
            <w:r w:rsidRPr="00EF5447">
              <w:t>3570</w:t>
            </w:r>
          </w:p>
        </w:tc>
        <w:tc>
          <w:tcPr>
            <w:tcW w:w="746" w:type="dxa"/>
            <w:shd w:val="clear" w:color="auto" w:fill="auto"/>
            <w:noWrap/>
          </w:tcPr>
          <w:p w14:paraId="0935F840" w14:textId="77777777" w:rsidR="003F7CE4" w:rsidRPr="00EF5447" w:rsidRDefault="003F7CE4" w:rsidP="0006210B">
            <w:pPr>
              <w:pStyle w:val="TAC"/>
            </w:pPr>
            <w:r w:rsidRPr="00EF5447">
              <w:t>5</w:t>
            </w:r>
          </w:p>
        </w:tc>
        <w:tc>
          <w:tcPr>
            <w:tcW w:w="877" w:type="dxa"/>
            <w:shd w:val="clear" w:color="auto" w:fill="auto"/>
            <w:noWrap/>
          </w:tcPr>
          <w:p w14:paraId="76816220" w14:textId="77777777" w:rsidR="003F7CE4" w:rsidRPr="00EF5447" w:rsidRDefault="003F7CE4" w:rsidP="0006210B">
            <w:pPr>
              <w:pStyle w:val="TAC"/>
            </w:pPr>
            <w:r w:rsidRPr="00EF5447">
              <w:t>25</w:t>
            </w:r>
          </w:p>
        </w:tc>
        <w:tc>
          <w:tcPr>
            <w:tcW w:w="1299" w:type="dxa"/>
            <w:shd w:val="clear" w:color="auto" w:fill="auto"/>
            <w:noWrap/>
          </w:tcPr>
          <w:p w14:paraId="5C9E4C46" w14:textId="77777777" w:rsidR="003F7CE4" w:rsidRPr="00EF5447" w:rsidRDefault="003F7CE4" w:rsidP="0006210B">
            <w:pPr>
              <w:pStyle w:val="TAC"/>
            </w:pPr>
            <w:r w:rsidRPr="00EF5447">
              <w:t>3570</w:t>
            </w:r>
          </w:p>
        </w:tc>
        <w:tc>
          <w:tcPr>
            <w:tcW w:w="827" w:type="dxa"/>
            <w:shd w:val="clear" w:color="auto" w:fill="auto"/>
          </w:tcPr>
          <w:p w14:paraId="3FE113F0" w14:textId="77777777" w:rsidR="003F7CE4" w:rsidRPr="00EF5447" w:rsidRDefault="003F7CE4" w:rsidP="0006210B">
            <w:pPr>
              <w:pStyle w:val="TAC"/>
            </w:pPr>
            <w:r w:rsidRPr="00EF5447">
              <w:t>15.7</w:t>
            </w:r>
          </w:p>
        </w:tc>
        <w:tc>
          <w:tcPr>
            <w:tcW w:w="1248" w:type="dxa"/>
            <w:shd w:val="clear" w:color="auto" w:fill="auto"/>
          </w:tcPr>
          <w:p w14:paraId="38C6B75A" w14:textId="77777777" w:rsidR="003F7CE4" w:rsidRPr="00EF5447" w:rsidRDefault="003F7CE4" w:rsidP="0006210B">
            <w:pPr>
              <w:pStyle w:val="TAC"/>
              <w:rPr>
                <w:rFonts w:cs="Arial"/>
                <w:szCs w:val="18"/>
              </w:rPr>
            </w:pPr>
            <w:r w:rsidRPr="00EF5447">
              <w:rPr>
                <w:rFonts w:eastAsia="맑은 고딕"/>
                <w:szCs w:val="18"/>
                <w:lang w:eastAsia="ko-KR"/>
              </w:rPr>
              <w:t>IMD3</w:t>
            </w:r>
          </w:p>
        </w:tc>
      </w:tr>
      <w:tr w:rsidR="003F7CE4" w:rsidRPr="00EF5447" w14:paraId="2B2D49A7" w14:textId="77777777" w:rsidTr="0006210B">
        <w:trPr>
          <w:trHeight w:val="54"/>
          <w:jc w:val="center"/>
        </w:trPr>
        <w:tc>
          <w:tcPr>
            <w:tcW w:w="2258" w:type="dxa"/>
            <w:tcBorders>
              <w:top w:val="nil"/>
              <w:bottom w:val="single" w:sz="4" w:space="0" w:color="auto"/>
            </w:tcBorders>
            <w:shd w:val="clear" w:color="auto" w:fill="auto"/>
          </w:tcPr>
          <w:p w14:paraId="2F777C5B" w14:textId="77777777" w:rsidR="003F7CE4" w:rsidRPr="00EF5447" w:rsidRDefault="003F7CE4" w:rsidP="0006210B">
            <w:pPr>
              <w:pStyle w:val="TAC"/>
            </w:pPr>
          </w:p>
        </w:tc>
        <w:tc>
          <w:tcPr>
            <w:tcW w:w="968" w:type="dxa"/>
            <w:shd w:val="clear" w:color="auto" w:fill="auto"/>
          </w:tcPr>
          <w:p w14:paraId="15EA79EA" w14:textId="77777777" w:rsidR="003F7CE4" w:rsidRPr="00EF5447" w:rsidRDefault="003F7CE4" w:rsidP="0006210B">
            <w:pPr>
              <w:pStyle w:val="TAC"/>
              <w:rPr>
                <w:rFonts w:cs="Arial"/>
                <w:szCs w:val="18"/>
                <w:lang w:eastAsia="zh-CN"/>
              </w:rPr>
            </w:pPr>
            <w:r w:rsidRPr="00EF5447">
              <w:t>n5</w:t>
            </w:r>
          </w:p>
        </w:tc>
        <w:tc>
          <w:tcPr>
            <w:tcW w:w="1066" w:type="dxa"/>
            <w:shd w:val="clear" w:color="auto" w:fill="auto"/>
            <w:noWrap/>
          </w:tcPr>
          <w:p w14:paraId="5F53CB17" w14:textId="77777777" w:rsidR="003F7CE4" w:rsidRPr="00EF5447" w:rsidRDefault="003F7CE4" w:rsidP="0006210B">
            <w:pPr>
              <w:pStyle w:val="TAC"/>
            </w:pPr>
            <w:r w:rsidRPr="00EF5447">
              <w:t>840</w:t>
            </w:r>
          </w:p>
        </w:tc>
        <w:tc>
          <w:tcPr>
            <w:tcW w:w="746" w:type="dxa"/>
            <w:shd w:val="clear" w:color="auto" w:fill="auto"/>
            <w:noWrap/>
          </w:tcPr>
          <w:p w14:paraId="2CA31D54" w14:textId="77777777" w:rsidR="003F7CE4" w:rsidRPr="00EF5447" w:rsidRDefault="003F7CE4" w:rsidP="0006210B">
            <w:pPr>
              <w:pStyle w:val="TAC"/>
            </w:pPr>
            <w:r w:rsidRPr="00EF5447">
              <w:t>5</w:t>
            </w:r>
          </w:p>
        </w:tc>
        <w:tc>
          <w:tcPr>
            <w:tcW w:w="877" w:type="dxa"/>
            <w:shd w:val="clear" w:color="auto" w:fill="auto"/>
            <w:noWrap/>
          </w:tcPr>
          <w:p w14:paraId="08A8EF8B" w14:textId="77777777" w:rsidR="003F7CE4" w:rsidRPr="00EF5447" w:rsidRDefault="003F7CE4" w:rsidP="0006210B">
            <w:pPr>
              <w:pStyle w:val="TAC"/>
            </w:pPr>
            <w:r w:rsidRPr="00EF5447">
              <w:t>25</w:t>
            </w:r>
          </w:p>
        </w:tc>
        <w:tc>
          <w:tcPr>
            <w:tcW w:w="1299" w:type="dxa"/>
            <w:shd w:val="clear" w:color="auto" w:fill="auto"/>
            <w:noWrap/>
          </w:tcPr>
          <w:p w14:paraId="53FA5AAC" w14:textId="77777777" w:rsidR="003F7CE4" w:rsidRPr="00EF5447" w:rsidRDefault="003F7CE4" w:rsidP="0006210B">
            <w:pPr>
              <w:pStyle w:val="TAC"/>
            </w:pPr>
            <w:r w:rsidRPr="00EF5447">
              <w:t>885</w:t>
            </w:r>
          </w:p>
        </w:tc>
        <w:tc>
          <w:tcPr>
            <w:tcW w:w="827" w:type="dxa"/>
            <w:shd w:val="clear" w:color="auto" w:fill="auto"/>
          </w:tcPr>
          <w:p w14:paraId="467554A5" w14:textId="77777777" w:rsidR="003F7CE4" w:rsidRPr="00EF5447" w:rsidRDefault="003F7CE4" w:rsidP="0006210B">
            <w:pPr>
              <w:pStyle w:val="TAC"/>
            </w:pPr>
            <w:r w:rsidRPr="00EF5447">
              <w:rPr>
                <w:rFonts w:eastAsia="맑은 고딕"/>
                <w:szCs w:val="18"/>
                <w:lang w:eastAsia="ko-KR"/>
              </w:rPr>
              <w:t>N/A</w:t>
            </w:r>
          </w:p>
        </w:tc>
        <w:tc>
          <w:tcPr>
            <w:tcW w:w="1248" w:type="dxa"/>
            <w:shd w:val="clear" w:color="auto" w:fill="auto"/>
          </w:tcPr>
          <w:p w14:paraId="1E3D27D1" w14:textId="77777777" w:rsidR="003F7CE4" w:rsidRPr="00EF5447" w:rsidRDefault="003F7CE4" w:rsidP="0006210B">
            <w:pPr>
              <w:pStyle w:val="TAC"/>
              <w:rPr>
                <w:rFonts w:cs="Arial"/>
                <w:szCs w:val="18"/>
              </w:rPr>
            </w:pPr>
            <w:r w:rsidRPr="00EF5447">
              <w:rPr>
                <w:rFonts w:eastAsia="맑은 고딕"/>
                <w:szCs w:val="18"/>
                <w:lang w:eastAsia="ko-KR"/>
              </w:rPr>
              <w:t>N/A</w:t>
            </w:r>
          </w:p>
        </w:tc>
      </w:tr>
      <w:tr w:rsidR="003F7CE4" w:rsidRPr="00EF5447" w14:paraId="35DE5328" w14:textId="77777777" w:rsidTr="0006210B">
        <w:trPr>
          <w:trHeight w:val="54"/>
          <w:jc w:val="center"/>
        </w:trPr>
        <w:tc>
          <w:tcPr>
            <w:tcW w:w="2258" w:type="dxa"/>
            <w:tcBorders>
              <w:bottom w:val="nil"/>
            </w:tcBorders>
            <w:shd w:val="clear" w:color="auto" w:fill="auto"/>
          </w:tcPr>
          <w:p w14:paraId="036F6583" w14:textId="77777777" w:rsidR="003F7CE4" w:rsidRPr="00EF5447" w:rsidRDefault="003F7CE4" w:rsidP="0006210B">
            <w:pPr>
              <w:pStyle w:val="TAC"/>
            </w:pPr>
            <w:r w:rsidRPr="00EF5447">
              <w:t>DC_2A-48A_n66A</w:t>
            </w:r>
          </w:p>
          <w:p w14:paraId="6395FDE6" w14:textId="77777777" w:rsidR="003F7CE4" w:rsidRPr="00EF5447" w:rsidRDefault="003F7CE4" w:rsidP="0006210B">
            <w:pPr>
              <w:pStyle w:val="TAC"/>
            </w:pPr>
            <w:r w:rsidRPr="00EF5447">
              <w:t>DC_2A-48C_n66A</w:t>
            </w:r>
          </w:p>
          <w:p w14:paraId="0C3A39F3" w14:textId="77777777" w:rsidR="003F7CE4" w:rsidRPr="00EF5447" w:rsidRDefault="003F7CE4" w:rsidP="0006210B">
            <w:pPr>
              <w:pStyle w:val="TAC"/>
            </w:pPr>
            <w:r w:rsidRPr="00EF5447">
              <w:t>DC_2A-48D_n66A</w:t>
            </w:r>
          </w:p>
        </w:tc>
        <w:tc>
          <w:tcPr>
            <w:tcW w:w="968" w:type="dxa"/>
            <w:shd w:val="clear" w:color="auto" w:fill="auto"/>
          </w:tcPr>
          <w:p w14:paraId="30CDC724" w14:textId="77777777" w:rsidR="003F7CE4" w:rsidRPr="00EF5447" w:rsidRDefault="003F7CE4" w:rsidP="0006210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615D7BD4" w14:textId="77777777" w:rsidR="003F7CE4" w:rsidRPr="00EF5447" w:rsidRDefault="003F7CE4" w:rsidP="0006210B">
            <w:pPr>
              <w:pStyle w:val="TAC"/>
            </w:pPr>
            <w:r w:rsidRPr="00EF5447">
              <w:rPr>
                <w:rFonts w:cs="Arial"/>
                <w:kern w:val="2"/>
                <w:szCs w:val="24"/>
                <w:lang w:eastAsia="zh-CN"/>
              </w:rPr>
              <w:t>1880</w:t>
            </w:r>
          </w:p>
        </w:tc>
        <w:tc>
          <w:tcPr>
            <w:tcW w:w="746" w:type="dxa"/>
            <w:shd w:val="clear" w:color="auto" w:fill="auto"/>
            <w:noWrap/>
          </w:tcPr>
          <w:p w14:paraId="5A64665B" w14:textId="77777777" w:rsidR="003F7CE4" w:rsidRPr="00EF5447" w:rsidRDefault="003F7CE4" w:rsidP="0006210B">
            <w:pPr>
              <w:pStyle w:val="TAC"/>
            </w:pPr>
            <w:r w:rsidRPr="00EF5447">
              <w:rPr>
                <w:rFonts w:eastAsia="맑은 고딕" w:cs="Arial"/>
                <w:kern w:val="2"/>
                <w:szCs w:val="24"/>
                <w:lang w:eastAsia="ko-KR"/>
              </w:rPr>
              <w:t>5</w:t>
            </w:r>
          </w:p>
        </w:tc>
        <w:tc>
          <w:tcPr>
            <w:tcW w:w="877" w:type="dxa"/>
            <w:shd w:val="clear" w:color="auto" w:fill="auto"/>
            <w:noWrap/>
          </w:tcPr>
          <w:p w14:paraId="58B791F1" w14:textId="77777777" w:rsidR="003F7CE4" w:rsidRPr="00EF5447" w:rsidRDefault="003F7CE4" w:rsidP="0006210B">
            <w:pPr>
              <w:pStyle w:val="TAC"/>
            </w:pPr>
            <w:r w:rsidRPr="00EF5447">
              <w:rPr>
                <w:rFonts w:eastAsia="맑은 고딕" w:cs="Arial"/>
                <w:kern w:val="2"/>
                <w:szCs w:val="24"/>
                <w:lang w:eastAsia="ko-KR"/>
              </w:rPr>
              <w:t>25</w:t>
            </w:r>
          </w:p>
        </w:tc>
        <w:tc>
          <w:tcPr>
            <w:tcW w:w="1299" w:type="dxa"/>
            <w:shd w:val="clear" w:color="auto" w:fill="auto"/>
            <w:noWrap/>
          </w:tcPr>
          <w:p w14:paraId="15669F13" w14:textId="77777777" w:rsidR="003F7CE4" w:rsidRPr="00EF5447" w:rsidRDefault="003F7CE4" w:rsidP="0006210B">
            <w:pPr>
              <w:pStyle w:val="TAC"/>
            </w:pPr>
            <w:r w:rsidRPr="00EF5447">
              <w:rPr>
                <w:rFonts w:cs="Arial"/>
                <w:kern w:val="2"/>
                <w:szCs w:val="24"/>
                <w:lang w:eastAsia="zh-CN"/>
              </w:rPr>
              <w:t>1960</w:t>
            </w:r>
          </w:p>
        </w:tc>
        <w:tc>
          <w:tcPr>
            <w:tcW w:w="827" w:type="dxa"/>
            <w:shd w:val="clear" w:color="auto" w:fill="auto"/>
          </w:tcPr>
          <w:p w14:paraId="1CF14B2F" w14:textId="77777777" w:rsidR="003F7CE4" w:rsidRPr="00EF5447" w:rsidRDefault="003F7CE4" w:rsidP="0006210B">
            <w:pPr>
              <w:pStyle w:val="TAC"/>
            </w:pPr>
            <w:r w:rsidRPr="00EF5447">
              <w:rPr>
                <w:rFonts w:eastAsia="맑은 고딕" w:cs="Arial"/>
                <w:kern w:val="2"/>
                <w:szCs w:val="24"/>
                <w:lang w:eastAsia="ko-KR"/>
              </w:rPr>
              <w:t>N/A</w:t>
            </w:r>
          </w:p>
        </w:tc>
        <w:tc>
          <w:tcPr>
            <w:tcW w:w="1248" w:type="dxa"/>
            <w:shd w:val="clear" w:color="auto" w:fill="auto"/>
          </w:tcPr>
          <w:p w14:paraId="6FDE1526"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21A08B67" w14:textId="77777777" w:rsidTr="0006210B">
        <w:trPr>
          <w:trHeight w:val="54"/>
          <w:jc w:val="center"/>
        </w:trPr>
        <w:tc>
          <w:tcPr>
            <w:tcW w:w="2258" w:type="dxa"/>
            <w:tcBorders>
              <w:top w:val="nil"/>
              <w:bottom w:val="nil"/>
            </w:tcBorders>
            <w:shd w:val="clear" w:color="auto" w:fill="auto"/>
          </w:tcPr>
          <w:p w14:paraId="2D290537" w14:textId="77777777" w:rsidR="003F7CE4" w:rsidRPr="00EF5447" w:rsidRDefault="003F7CE4" w:rsidP="0006210B">
            <w:pPr>
              <w:pStyle w:val="TAC"/>
            </w:pPr>
          </w:p>
        </w:tc>
        <w:tc>
          <w:tcPr>
            <w:tcW w:w="968" w:type="dxa"/>
            <w:shd w:val="clear" w:color="auto" w:fill="auto"/>
          </w:tcPr>
          <w:p w14:paraId="19B9E719" w14:textId="77777777" w:rsidR="003F7CE4" w:rsidRPr="00EF5447" w:rsidRDefault="003F7CE4" w:rsidP="0006210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0BE374F0" w14:textId="77777777" w:rsidR="003F7CE4" w:rsidRPr="00EF5447" w:rsidRDefault="003F7CE4" w:rsidP="0006210B">
            <w:pPr>
              <w:pStyle w:val="TAC"/>
            </w:pPr>
            <w:r w:rsidRPr="00EF5447">
              <w:rPr>
                <w:rFonts w:cs="Arial"/>
                <w:kern w:val="2"/>
                <w:szCs w:val="24"/>
                <w:lang w:eastAsia="zh-CN"/>
              </w:rPr>
              <w:t>3620</w:t>
            </w:r>
          </w:p>
        </w:tc>
        <w:tc>
          <w:tcPr>
            <w:tcW w:w="746" w:type="dxa"/>
            <w:shd w:val="clear" w:color="auto" w:fill="auto"/>
            <w:noWrap/>
          </w:tcPr>
          <w:p w14:paraId="3009E046" w14:textId="77777777" w:rsidR="003F7CE4" w:rsidRPr="00EF5447" w:rsidRDefault="003F7CE4" w:rsidP="0006210B">
            <w:pPr>
              <w:pStyle w:val="TAC"/>
            </w:pPr>
            <w:r w:rsidRPr="00EF5447">
              <w:rPr>
                <w:rFonts w:cs="Arial"/>
                <w:kern w:val="2"/>
                <w:szCs w:val="24"/>
                <w:lang w:eastAsia="zh-CN"/>
              </w:rPr>
              <w:t>10</w:t>
            </w:r>
          </w:p>
        </w:tc>
        <w:tc>
          <w:tcPr>
            <w:tcW w:w="877" w:type="dxa"/>
            <w:shd w:val="clear" w:color="auto" w:fill="auto"/>
            <w:noWrap/>
          </w:tcPr>
          <w:p w14:paraId="05EDA30B" w14:textId="77777777" w:rsidR="003F7CE4" w:rsidRPr="00EF5447" w:rsidRDefault="003F7CE4" w:rsidP="0006210B">
            <w:pPr>
              <w:pStyle w:val="TAC"/>
            </w:pPr>
            <w:r w:rsidRPr="00EF5447">
              <w:rPr>
                <w:rFonts w:cs="Arial"/>
                <w:kern w:val="2"/>
                <w:szCs w:val="24"/>
                <w:lang w:eastAsia="zh-CN"/>
              </w:rPr>
              <w:t>50</w:t>
            </w:r>
          </w:p>
        </w:tc>
        <w:tc>
          <w:tcPr>
            <w:tcW w:w="1299" w:type="dxa"/>
            <w:shd w:val="clear" w:color="auto" w:fill="auto"/>
            <w:noWrap/>
          </w:tcPr>
          <w:p w14:paraId="089486A9" w14:textId="77777777" w:rsidR="003F7CE4" w:rsidRPr="00EF5447" w:rsidRDefault="003F7CE4" w:rsidP="0006210B">
            <w:pPr>
              <w:pStyle w:val="TAC"/>
            </w:pPr>
            <w:r w:rsidRPr="00EF5447">
              <w:rPr>
                <w:rFonts w:cs="Arial"/>
                <w:kern w:val="2"/>
                <w:szCs w:val="24"/>
                <w:lang w:eastAsia="zh-CN"/>
              </w:rPr>
              <w:t>3620</w:t>
            </w:r>
          </w:p>
        </w:tc>
        <w:tc>
          <w:tcPr>
            <w:tcW w:w="827" w:type="dxa"/>
            <w:shd w:val="clear" w:color="auto" w:fill="auto"/>
          </w:tcPr>
          <w:p w14:paraId="44FEB492" w14:textId="77777777" w:rsidR="003F7CE4" w:rsidRPr="00EF5447" w:rsidRDefault="003F7CE4" w:rsidP="0006210B">
            <w:pPr>
              <w:pStyle w:val="TAC"/>
            </w:pPr>
            <w:r w:rsidRPr="00EF5447">
              <w:rPr>
                <w:rFonts w:cs="Arial"/>
                <w:kern w:val="2"/>
                <w:szCs w:val="24"/>
                <w:lang w:eastAsia="zh-CN"/>
              </w:rPr>
              <w:t>29.4</w:t>
            </w:r>
          </w:p>
        </w:tc>
        <w:tc>
          <w:tcPr>
            <w:tcW w:w="1248" w:type="dxa"/>
            <w:shd w:val="clear" w:color="auto" w:fill="auto"/>
          </w:tcPr>
          <w:p w14:paraId="7A622133"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365E351C" w14:textId="77777777" w:rsidTr="0006210B">
        <w:trPr>
          <w:trHeight w:val="54"/>
          <w:jc w:val="center"/>
        </w:trPr>
        <w:tc>
          <w:tcPr>
            <w:tcW w:w="2258" w:type="dxa"/>
            <w:tcBorders>
              <w:top w:val="nil"/>
              <w:bottom w:val="nil"/>
            </w:tcBorders>
            <w:shd w:val="clear" w:color="auto" w:fill="auto"/>
          </w:tcPr>
          <w:p w14:paraId="2710BB39" w14:textId="77777777" w:rsidR="003F7CE4" w:rsidRPr="00EF5447" w:rsidRDefault="003F7CE4" w:rsidP="0006210B">
            <w:pPr>
              <w:pStyle w:val="TAC"/>
            </w:pPr>
          </w:p>
        </w:tc>
        <w:tc>
          <w:tcPr>
            <w:tcW w:w="968" w:type="dxa"/>
            <w:shd w:val="clear" w:color="auto" w:fill="auto"/>
          </w:tcPr>
          <w:p w14:paraId="47EB3427" w14:textId="77777777" w:rsidR="003F7CE4" w:rsidRPr="00EF5447" w:rsidRDefault="003F7CE4" w:rsidP="0006210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53C89B9" w14:textId="77777777" w:rsidR="003F7CE4" w:rsidRPr="00EF5447" w:rsidRDefault="003F7CE4" w:rsidP="0006210B">
            <w:pPr>
              <w:pStyle w:val="TAC"/>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1E7C319C" w14:textId="77777777" w:rsidR="003F7CE4" w:rsidRPr="00EF5447" w:rsidRDefault="003F7CE4" w:rsidP="0006210B">
            <w:pPr>
              <w:pStyle w:val="TAC"/>
            </w:pPr>
            <w:r w:rsidRPr="00EF5447">
              <w:rPr>
                <w:rFonts w:eastAsia="맑은 고딕" w:cs="Arial"/>
                <w:kern w:val="2"/>
                <w:szCs w:val="24"/>
                <w:lang w:eastAsia="ko-KR"/>
              </w:rPr>
              <w:t>5</w:t>
            </w:r>
          </w:p>
        </w:tc>
        <w:tc>
          <w:tcPr>
            <w:tcW w:w="877" w:type="dxa"/>
            <w:shd w:val="clear" w:color="auto" w:fill="auto"/>
            <w:noWrap/>
          </w:tcPr>
          <w:p w14:paraId="1D87F861" w14:textId="77777777" w:rsidR="003F7CE4" w:rsidRPr="00EF5447" w:rsidRDefault="003F7CE4" w:rsidP="0006210B">
            <w:pPr>
              <w:pStyle w:val="TAC"/>
            </w:pPr>
            <w:r w:rsidRPr="00EF5447">
              <w:rPr>
                <w:rFonts w:eastAsia="맑은 고딕" w:cs="Arial"/>
                <w:kern w:val="2"/>
                <w:szCs w:val="24"/>
                <w:lang w:eastAsia="ko-KR"/>
              </w:rPr>
              <w:t>25</w:t>
            </w:r>
          </w:p>
        </w:tc>
        <w:tc>
          <w:tcPr>
            <w:tcW w:w="1299" w:type="dxa"/>
            <w:shd w:val="clear" w:color="auto" w:fill="auto"/>
            <w:noWrap/>
          </w:tcPr>
          <w:p w14:paraId="04505864" w14:textId="77777777" w:rsidR="003F7CE4" w:rsidRPr="00EF5447" w:rsidRDefault="003F7CE4" w:rsidP="0006210B">
            <w:pPr>
              <w:pStyle w:val="TAC"/>
            </w:pPr>
            <w:r w:rsidRPr="00EF5447">
              <w:rPr>
                <w:rFonts w:cs="Arial"/>
                <w:kern w:val="2"/>
                <w:szCs w:val="24"/>
                <w:lang w:eastAsia="zh-CN"/>
              </w:rPr>
              <w:t>2140</w:t>
            </w:r>
          </w:p>
        </w:tc>
        <w:tc>
          <w:tcPr>
            <w:tcW w:w="827" w:type="dxa"/>
            <w:shd w:val="clear" w:color="auto" w:fill="auto"/>
          </w:tcPr>
          <w:p w14:paraId="195B9BD1" w14:textId="77777777" w:rsidR="003F7CE4" w:rsidRPr="00EF5447" w:rsidRDefault="003F7CE4" w:rsidP="0006210B">
            <w:pPr>
              <w:pStyle w:val="TAC"/>
            </w:pPr>
            <w:r w:rsidRPr="00EF5447">
              <w:rPr>
                <w:rFonts w:eastAsia="맑은 고딕" w:cs="Arial"/>
                <w:kern w:val="2"/>
                <w:szCs w:val="24"/>
                <w:lang w:eastAsia="ko-KR"/>
              </w:rPr>
              <w:t>N/A</w:t>
            </w:r>
          </w:p>
        </w:tc>
        <w:tc>
          <w:tcPr>
            <w:tcW w:w="1248" w:type="dxa"/>
            <w:shd w:val="clear" w:color="auto" w:fill="auto"/>
          </w:tcPr>
          <w:p w14:paraId="6A757033"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7372AB5C" w14:textId="77777777" w:rsidTr="0006210B">
        <w:trPr>
          <w:trHeight w:val="54"/>
          <w:jc w:val="center"/>
        </w:trPr>
        <w:tc>
          <w:tcPr>
            <w:tcW w:w="2258" w:type="dxa"/>
            <w:tcBorders>
              <w:top w:val="nil"/>
              <w:bottom w:val="nil"/>
            </w:tcBorders>
            <w:shd w:val="clear" w:color="auto" w:fill="auto"/>
          </w:tcPr>
          <w:p w14:paraId="5728522E" w14:textId="77777777" w:rsidR="003F7CE4" w:rsidRPr="00EF5447" w:rsidRDefault="003F7CE4" w:rsidP="0006210B">
            <w:pPr>
              <w:pStyle w:val="TAC"/>
            </w:pPr>
          </w:p>
        </w:tc>
        <w:tc>
          <w:tcPr>
            <w:tcW w:w="968" w:type="dxa"/>
            <w:shd w:val="clear" w:color="auto" w:fill="auto"/>
          </w:tcPr>
          <w:p w14:paraId="40E594D7" w14:textId="77777777" w:rsidR="003F7CE4" w:rsidRPr="00EF5447" w:rsidRDefault="003F7CE4" w:rsidP="0006210B">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428BC5AF" w14:textId="77777777" w:rsidR="003F7CE4" w:rsidRPr="00EF5447" w:rsidRDefault="003F7CE4" w:rsidP="0006210B">
            <w:pPr>
              <w:pStyle w:val="TAC"/>
            </w:pPr>
            <w:r w:rsidRPr="00EF5447">
              <w:rPr>
                <w:rFonts w:eastAsia="맑은 고딕" w:cs="Arial"/>
                <w:kern w:val="2"/>
                <w:szCs w:val="24"/>
                <w:lang w:eastAsia="ko-KR"/>
              </w:rPr>
              <w:t>1880</w:t>
            </w:r>
          </w:p>
        </w:tc>
        <w:tc>
          <w:tcPr>
            <w:tcW w:w="746" w:type="dxa"/>
            <w:shd w:val="clear" w:color="auto" w:fill="auto"/>
            <w:noWrap/>
          </w:tcPr>
          <w:p w14:paraId="072BB2A7" w14:textId="77777777" w:rsidR="003F7CE4" w:rsidRPr="00EF5447" w:rsidRDefault="003F7CE4" w:rsidP="0006210B">
            <w:pPr>
              <w:pStyle w:val="TAC"/>
            </w:pPr>
            <w:r w:rsidRPr="00EF5447">
              <w:rPr>
                <w:rFonts w:eastAsia="맑은 고딕" w:cs="Arial"/>
                <w:kern w:val="2"/>
                <w:szCs w:val="24"/>
                <w:lang w:eastAsia="ko-KR"/>
              </w:rPr>
              <w:t>5</w:t>
            </w:r>
          </w:p>
        </w:tc>
        <w:tc>
          <w:tcPr>
            <w:tcW w:w="877" w:type="dxa"/>
            <w:shd w:val="clear" w:color="auto" w:fill="auto"/>
            <w:noWrap/>
          </w:tcPr>
          <w:p w14:paraId="32716F9C" w14:textId="77777777" w:rsidR="003F7CE4" w:rsidRPr="00EF5447" w:rsidRDefault="003F7CE4" w:rsidP="0006210B">
            <w:pPr>
              <w:pStyle w:val="TAC"/>
            </w:pPr>
            <w:r w:rsidRPr="00EF5447">
              <w:rPr>
                <w:rFonts w:eastAsia="맑은 고딕" w:cs="Arial"/>
                <w:kern w:val="2"/>
                <w:szCs w:val="24"/>
                <w:lang w:eastAsia="ko-KR"/>
              </w:rPr>
              <w:t>25</w:t>
            </w:r>
          </w:p>
        </w:tc>
        <w:tc>
          <w:tcPr>
            <w:tcW w:w="1299" w:type="dxa"/>
            <w:shd w:val="clear" w:color="auto" w:fill="auto"/>
            <w:noWrap/>
          </w:tcPr>
          <w:p w14:paraId="44D37D54" w14:textId="77777777" w:rsidR="003F7CE4" w:rsidRPr="00EF5447" w:rsidRDefault="003F7CE4" w:rsidP="0006210B">
            <w:pPr>
              <w:pStyle w:val="TAC"/>
            </w:pPr>
            <w:r w:rsidRPr="00EF5447">
              <w:rPr>
                <w:rFonts w:cs="Arial"/>
                <w:kern w:val="2"/>
                <w:szCs w:val="24"/>
                <w:lang w:eastAsia="zh-CN"/>
              </w:rPr>
              <w:t>1960</w:t>
            </w:r>
          </w:p>
        </w:tc>
        <w:tc>
          <w:tcPr>
            <w:tcW w:w="827" w:type="dxa"/>
            <w:shd w:val="clear" w:color="auto" w:fill="auto"/>
          </w:tcPr>
          <w:p w14:paraId="007BC833" w14:textId="77777777" w:rsidR="003F7CE4" w:rsidRPr="00EF5447" w:rsidRDefault="003F7CE4" w:rsidP="0006210B">
            <w:pPr>
              <w:pStyle w:val="TAC"/>
            </w:pPr>
            <w:r w:rsidRPr="00EF5447">
              <w:rPr>
                <w:rFonts w:cs="Arial"/>
                <w:kern w:val="2"/>
                <w:szCs w:val="24"/>
                <w:lang w:eastAsia="zh-CN"/>
              </w:rPr>
              <w:t>28.3</w:t>
            </w:r>
          </w:p>
        </w:tc>
        <w:tc>
          <w:tcPr>
            <w:tcW w:w="1248" w:type="dxa"/>
            <w:shd w:val="clear" w:color="auto" w:fill="auto"/>
          </w:tcPr>
          <w:p w14:paraId="27BC0759"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28EF5571" w14:textId="77777777" w:rsidTr="0006210B">
        <w:trPr>
          <w:trHeight w:val="54"/>
          <w:jc w:val="center"/>
        </w:trPr>
        <w:tc>
          <w:tcPr>
            <w:tcW w:w="2258" w:type="dxa"/>
            <w:tcBorders>
              <w:top w:val="nil"/>
              <w:bottom w:val="nil"/>
            </w:tcBorders>
            <w:shd w:val="clear" w:color="auto" w:fill="auto"/>
          </w:tcPr>
          <w:p w14:paraId="1124DF73" w14:textId="77777777" w:rsidR="003F7CE4" w:rsidRPr="00EF5447" w:rsidRDefault="003F7CE4" w:rsidP="0006210B">
            <w:pPr>
              <w:pStyle w:val="TAC"/>
            </w:pPr>
          </w:p>
        </w:tc>
        <w:tc>
          <w:tcPr>
            <w:tcW w:w="968" w:type="dxa"/>
            <w:shd w:val="clear" w:color="auto" w:fill="auto"/>
          </w:tcPr>
          <w:p w14:paraId="4E9CF3C0" w14:textId="77777777" w:rsidR="003F7CE4" w:rsidRPr="00EF5447" w:rsidRDefault="003F7CE4" w:rsidP="0006210B">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763FF6B2" w14:textId="77777777" w:rsidR="003F7CE4" w:rsidRPr="00EF5447" w:rsidRDefault="003F7CE4" w:rsidP="0006210B">
            <w:pPr>
              <w:pStyle w:val="TAC"/>
            </w:pPr>
            <w:r w:rsidRPr="00EF5447">
              <w:rPr>
                <w:rFonts w:cs="Arial"/>
                <w:kern w:val="2"/>
                <w:szCs w:val="24"/>
                <w:lang w:eastAsia="zh-CN"/>
              </w:rPr>
              <w:t>3695</w:t>
            </w:r>
          </w:p>
        </w:tc>
        <w:tc>
          <w:tcPr>
            <w:tcW w:w="746" w:type="dxa"/>
            <w:shd w:val="clear" w:color="auto" w:fill="auto"/>
            <w:noWrap/>
          </w:tcPr>
          <w:p w14:paraId="0EE804BA" w14:textId="77777777" w:rsidR="003F7CE4" w:rsidRPr="00EF5447" w:rsidRDefault="003F7CE4" w:rsidP="0006210B">
            <w:pPr>
              <w:pStyle w:val="TAC"/>
            </w:pPr>
            <w:r w:rsidRPr="00EF5447">
              <w:rPr>
                <w:rFonts w:eastAsia="맑은 고딕" w:cs="Arial"/>
                <w:kern w:val="2"/>
                <w:szCs w:val="24"/>
                <w:lang w:eastAsia="ko-KR"/>
              </w:rPr>
              <w:t>5</w:t>
            </w:r>
          </w:p>
        </w:tc>
        <w:tc>
          <w:tcPr>
            <w:tcW w:w="877" w:type="dxa"/>
            <w:shd w:val="clear" w:color="auto" w:fill="auto"/>
            <w:noWrap/>
          </w:tcPr>
          <w:p w14:paraId="760A02FF" w14:textId="77777777" w:rsidR="003F7CE4" w:rsidRPr="00EF5447" w:rsidRDefault="003F7CE4" w:rsidP="0006210B">
            <w:pPr>
              <w:pStyle w:val="TAC"/>
            </w:pPr>
            <w:r w:rsidRPr="00EF5447">
              <w:rPr>
                <w:rFonts w:eastAsia="맑은 고딕" w:cs="Arial"/>
                <w:kern w:val="2"/>
                <w:szCs w:val="24"/>
                <w:lang w:eastAsia="ko-KR"/>
              </w:rPr>
              <w:t>25</w:t>
            </w:r>
          </w:p>
        </w:tc>
        <w:tc>
          <w:tcPr>
            <w:tcW w:w="1299" w:type="dxa"/>
            <w:shd w:val="clear" w:color="auto" w:fill="auto"/>
            <w:noWrap/>
          </w:tcPr>
          <w:p w14:paraId="7921F003" w14:textId="77777777" w:rsidR="003F7CE4" w:rsidRPr="00EF5447" w:rsidRDefault="003F7CE4" w:rsidP="0006210B">
            <w:pPr>
              <w:pStyle w:val="TAC"/>
            </w:pPr>
            <w:r w:rsidRPr="00EF5447">
              <w:rPr>
                <w:rFonts w:cs="Arial"/>
                <w:kern w:val="2"/>
                <w:szCs w:val="24"/>
                <w:lang w:eastAsia="zh-CN"/>
              </w:rPr>
              <w:t>3695</w:t>
            </w:r>
          </w:p>
        </w:tc>
        <w:tc>
          <w:tcPr>
            <w:tcW w:w="827" w:type="dxa"/>
            <w:shd w:val="clear" w:color="auto" w:fill="auto"/>
          </w:tcPr>
          <w:p w14:paraId="26019B34" w14:textId="77777777" w:rsidR="003F7CE4" w:rsidRPr="00EF5447" w:rsidRDefault="003F7CE4" w:rsidP="0006210B">
            <w:pPr>
              <w:pStyle w:val="TAC"/>
            </w:pPr>
            <w:r w:rsidRPr="00EF5447">
              <w:rPr>
                <w:rFonts w:eastAsia="맑은 고딕" w:cs="Arial"/>
                <w:kern w:val="2"/>
                <w:szCs w:val="24"/>
                <w:lang w:eastAsia="ko-KR"/>
              </w:rPr>
              <w:t>N/A</w:t>
            </w:r>
          </w:p>
        </w:tc>
        <w:tc>
          <w:tcPr>
            <w:tcW w:w="1248" w:type="dxa"/>
            <w:shd w:val="clear" w:color="auto" w:fill="auto"/>
          </w:tcPr>
          <w:p w14:paraId="26ABD3F6"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3CC87547" w14:textId="77777777" w:rsidTr="0006210B">
        <w:trPr>
          <w:trHeight w:val="54"/>
          <w:jc w:val="center"/>
        </w:trPr>
        <w:tc>
          <w:tcPr>
            <w:tcW w:w="2258" w:type="dxa"/>
            <w:tcBorders>
              <w:top w:val="nil"/>
              <w:bottom w:val="single" w:sz="4" w:space="0" w:color="auto"/>
            </w:tcBorders>
            <w:shd w:val="clear" w:color="auto" w:fill="auto"/>
          </w:tcPr>
          <w:p w14:paraId="00AD9810" w14:textId="77777777" w:rsidR="003F7CE4" w:rsidRPr="00EF5447" w:rsidRDefault="003F7CE4" w:rsidP="0006210B">
            <w:pPr>
              <w:pStyle w:val="TAC"/>
            </w:pPr>
          </w:p>
        </w:tc>
        <w:tc>
          <w:tcPr>
            <w:tcW w:w="968" w:type="dxa"/>
            <w:shd w:val="clear" w:color="auto" w:fill="auto"/>
          </w:tcPr>
          <w:p w14:paraId="1EAF4048" w14:textId="77777777" w:rsidR="003F7CE4" w:rsidRPr="00EF5447" w:rsidRDefault="003F7CE4" w:rsidP="0006210B">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4441D2EA" w14:textId="77777777" w:rsidR="003F7CE4" w:rsidRPr="00EF5447" w:rsidRDefault="003F7CE4" w:rsidP="0006210B">
            <w:pPr>
              <w:pStyle w:val="TAC"/>
            </w:pPr>
            <w:r w:rsidRPr="00EF5447">
              <w:rPr>
                <w:rFonts w:eastAsia="맑은 고딕" w:cs="Arial"/>
                <w:kern w:val="2"/>
                <w:szCs w:val="24"/>
                <w:lang w:eastAsia="ko-KR"/>
              </w:rPr>
              <w:t>17</w:t>
            </w:r>
            <w:r w:rsidRPr="00EF5447">
              <w:rPr>
                <w:rFonts w:cs="Arial"/>
                <w:kern w:val="2"/>
                <w:szCs w:val="24"/>
                <w:lang w:eastAsia="zh-CN"/>
              </w:rPr>
              <w:t>35</w:t>
            </w:r>
          </w:p>
        </w:tc>
        <w:tc>
          <w:tcPr>
            <w:tcW w:w="746" w:type="dxa"/>
            <w:shd w:val="clear" w:color="auto" w:fill="auto"/>
            <w:noWrap/>
          </w:tcPr>
          <w:p w14:paraId="2C45284C" w14:textId="77777777" w:rsidR="003F7CE4" w:rsidRPr="00EF5447" w:rsidRDefault="003F7CE4" w:rsidP="0006210B">
            <w:pPr>
              <w:pStyle w:val="TAC"/>
            </w:pPr>
            <w:r w:rsidRPr="00EF5447">
              <w:rPr>
                <w:rFonts w:eastAsia="맑은 고딕" w:cs="Arial"/>
                <w:kern w:val="2"/>
                <w:szCs w:val="24"/>
                <w:lang w:eastAsia="ko-KR"/>
              </w:rPr>
              <w:t>5</w:t>
            </w:r>
          </w:p>
        </w:tc>
        <w:tc>
          <w:tcPr>
            <w:tcW w:w="877" w:type="dxa"/>
            <w:shd w:val="clear" w:color="auto" w:fill="auto"/>
            <w:noWrap/>
          </w:tcPr>
          <w:p w14:paraId="7427C020" w14:textId="77777777" w:rsidR="003F7CE4" w:rsidRPr="00EF5447" w:rsidRDefault="003F7CE4" w:rsidP="0006210B">
            <w:pPr>
              <w:pStyle w:val="TAC"/>
            </w:pPr>
            <w:r w:rsidRPr="00EF5447">
              <w:rPr>
                <w:rFonts w:eastAsia="맑은 고딕" w:cs="Arial"/>
                <w:kern w:val="2"/>
                <w:szCs w:val="24"/>
                <w:lang w:eastAsia="ko-KR"/>
              </w:rPr>
              <w:t>25</w:t>
            </w:r>
          </w:p>
        </w:tc>
        <w:tc>
          <w:tcPr>
            <w:tcW w:w="1299" w:type="dxa"/>
            <w:shd w:val="clear" w:color="auto" w:fill="auto"/>
            <w:noWrap/>
          </w:tcPr>
          <w:p w14:paraId="340287A2" w14:textId="77777777" w:rsidR="003F7CE4" w:rsidRPr="00EF5447" w:rsidRDefault="003F7CE4" w:rsidP="0006210B">
            <w:pPr>
              <w:pStyle w:val="TAC"/>
            </w:pPr>
            <w:r w:rsidRPr="00EF5447">
              <w:rPr>
                <w:rFonts w:eastAsia="맑은 고딕" w:cs="Arial"/>
                <w:kern w:val="2"/>
                <w:szCs w:val="24"/>
                <w:lang w:eastAsia="ko-KR"/>
              </w:rPr>
              <w:t>21</w:t>
            </w:r>
            <w:r w:rsidRPr="00EF5447">
              <w:rPr>
                <w:rFonts w:cs="Arial"/>
                <w:kern w:val="2"/>
                <w:szCs w:val="24"/>
                <w:lang w:eastAsia="zh-CN"/>
              </w:rPr>
              <w:t>35</w:t>
            </w:r>
          </w:p>
        </w:tc>
        <w:tc>
          <w:tcPr>
            <w:tcW w:w="827" w:type="dxa"/>
            <w:shd w:val="clear" w:color="auto" w:fill="auto"/>
          </w:tcPr>
          <w:p w14:paraId="601A1D01" w14:textId="77777777" w:rsidR="003F7CE4" w:rsidRPr="00EF5447" w:rsidRDefault="003F7CE4" w:rsidP="0006210B">
            <w:pPr>
              <w:pStyle w:val="TAC"/>
            </w:pPr>
            <w:r w:rsidRPr="00EF5447">
              <w:rPr>
                <w:rFonts w:eastAsia="맑은 고딕" w:cs="Arial"/>
                <w:kern w:val="2"/>
                <w:szCs w:val="24"/>
                <w:lang w:eastAsia="ko-KR"/>
              </w:rPr>
              <w:t>N/A</w:t>
            </w:r>
          </w:p>
        </w:tc>
        <w:tc>
          <w:tcPr>
            <w:tcW w:w="1248" w:type="dxa"/>
            <w:shd w:val="clear" w:color="auto" w:fill="auto"/>
          </w:tcPr>
          <w:p w14:paraId="64D79052"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30F661B3" w14:textId="77777777" w:rsidTr="0006210B">
        <w:trPr>
          <w:trHeight w:val="54"/>
          <w:jc w:val="center"/>
        </w:trPr>
        <w:tc>
          <w:tcPr>
            <w:tcW w:w="2258" w:type="dxa"/>
            <w:tcBorders>
              <w:bottom w:val="nil"/>
            </w:tcBorders>
            <w:shd w:val="clear" w:color="auto" w:fill="auto"/>
          </w:tcPr>
          <w:p w14:paraId="7147F650" w14:textId="77777777" w:rsidR="003F7CE4" w:rsidRPr="00EF5447" w:rsidRDefault="003F7CE4" w:rsidP="0006210B">
            <w:pPr>
              <w:pStyle w:val="TAC"/>
            </w:pPr>
            <w:r w:rsidRPr="00EF5447">
              <w:t>DC_2A_n48A-n66A</w:t>
            </w:r>
          </w:p>
        </w:tc>
        <w:tc>
          <w:tcPr>
            <w:tcW w:w="968" w:type="dxa"/>
            <w:shd w:val="clear" w:color="auto" w:fill="auto"/>
          </w:tcPr>
          <w:p w14:paraId="70C14CE0" w14:textId="77777777" w:rsidR="003F7CE4" w:rsidRPr="00EF5447" w:rsidRDefault="003F7CE4" w:rsidP="0006210B">
            <w:pPr>
              <w:pStyle w:val="TAC"/>
              <w:rPr>
                <w:szCs w:val="18"/>
              </w:rPr>
            </w:pPr>
            <w:r w:rsidRPr="00EF5447">
              <w:rPr>
                <w:rFonts w:cs="Arial"/>
                <w:kern w:val="2"/>
                <w:szCs w:val="24"/>
                <w:lang w:eastAsia="zh-CN"/>
              </w:rPr>
              <w:t>2</w:t>
            </w:r>
          </w:p>
        </w:tc>
        <w:tc>
          <w:tcPr>
            <w:tcW w:w="1066" w:type="dxa"/>
            <w:shd w:val="clear" w:color="auto" w:fill="auto"/>
            <w:noWrap/>
          </w:tcPr>
          <w:p w14:paraId="42AF2A48" w14:textId="77777777" w:rsidR="003F7CE4" w:rsidRPr="00EF5447" w:rsidRDefault="003F7CE4" w:rsidP="0006210B">
            <w:pPr>
              <w:pStyle w:val="TAC"/>
              <w:rPr>
                <w:szCs w:val="18"/>
              </w:rPr>
            </w:pPr>
            <w:r w:rsidRPr="00EF5447">
              <w:rPr>
                <w:rFonts w:cs="Arial"/>
                <w:kern w:val="2"/>
                <w:szCs w:val="24"/>
                <w:lang w:eastAsia="zh-CN"/>
              </w:rPr>
              <w:t>1880</w:t>
            </w:r>
          </w:p>
        </w:tc>
        <w:tc>
          <w:tcPr>
            <w:tcW w:w="746" w:type="dxa"/>
            <w:shd w:val="clear" w:color="auto" w:fill="auto"/>
            <w:noWrap/>
          </w:tcPr>
          <w:p w14:paraId="54F5DE34" w14:textId="77777777" w:rsidR="003F7CE4" w:rsidRPr="00EF5447" w:rsidRDefault="003F7CE4" w:rsidP="0006210B">
            <w:pPr>
              <w:pStyle w:val="TAC"/>
              <w:rPr>
                <w:szCs w:val="18"/>
              </w:rPr>
            </w:pPr>
            <w:r w:rsidRPr="00EF5447">
              <w:rPr>
                <w:rFonts w:eastAsia="맑은 고딕" w:cs="Arial"/>
                <w:kern w:val="2"/>
                <w:szCs w:val="24"/>
                <w:lang w:eastAsia="ko-KR"/>
              </w:rPr>
              <w:t>5</w:t>
            </w:r>
          </w:p>
        </w:tc>
        <w:tc>
          <w:tcPr>
            <w:tcW w:w="877" w:type="dxa"/>
            <w:shd w:val="clear" w:color="auto" w:fill="auto"/>
            <w:noWrap/>
          </w:tcPr>
          <w:p w14:paraId="775A46C1" w14:textId="77777777" w:rsidR="003F7CE4" w:rsidRPr="00EF5447" w:rsidRDefault="003F7CE4" w:rsidP="0006210B">
            <w:pPr>
              <w:pStyle w:val="TAC"/>
              <w:rPr>
                <w:szCs w:val="18"/>
              </w:rPr>
            </w:pPr>
            <w:r w:rsidRPr="00EF5447">
              <w:rPr>
                <w:rFonts w:eastAsia="맑은 고딕" w:cs="Arial"/>
                <w:kern w:val="2"/>
                <w:szCs w:val="24"/>
                <w:lang w:eastAsia="ko-KR"/>
              </w:rPr>
              <w:t>25</w:t>
            </w:r>
          </w:p>
        </w:tc>
        <w:tc>
          <w:tcPr>
            <w:tcW w:w="1299" w:type="dxa"/>
            <w:shd w:val="clear" w:color="auto" w:fill="auto"/>
            <w:noWrap/>
          </w:tcPr>
          <w:p w14:paraId="5D596075" w14:textId="77777777" w:rsidR="003F7CE4" w:rsidRPr="00EF5447" w:rsidRDefault="003F7CE4" w:rsidP="0006210B">
            <w:pPr>
              <w:pStyle w:val="TAC"/>
              <w:rPr>
                <w:szCs w:val="18"/>
              </w:rPr>
            </w:pPr>
            <w:r w:rsidRPr="00EF5447">
              <w:rPr>
                <w:rFonts w:cs="Arial"/>
                <w:kern w:val="2"/>
                <w:szCs w:val="24"/>
                <w:lang w:eastAsia="zh-CN"/>
              </w:rPr>
              <w:t>1960</w:t>
            </w:r>
          </w:p>
        </w:tc>
        <w:tc>
          <w:tcPr>
            <w:tcW w:w="827" w:type="dxa"/>
            <w:shd w:val="clear" w:color="auto" w:fill="auto"/>
          </w:tcPr>
          <w:p w14:paraId="48D65C91" w14:textId="77777777" w:rsidR="003F7CE4" w:rsidRPr="00EF5447" w:rsidRDefault="003F7CE4" w:rsidP="0006210B">
            <w:pPr>
              <w:pStyle w:val="TAC"/>
              <w:rPr>
                <w:szCs w:val="18"/>
              </w:rPr>
            </w:pPr>
            <w:r w:rsidRPr="00EF5447">
              <w:rPr>
                <w:rFonts w:eastAsia="맑은 고딕" w:cs="Arial"/>
                <w:kern w:val="2"/>
                <w:szCs w:val="24"/>
                <w:lang w:eastAsia="ko-KR"/>
              </w:rPr>
              <w:t>N/A</w:t>
            </w:r>
          </w:p>
        </w:tc>
        <w:tc>
          <w:tcPr>
            <w:tcW w:w="1248" w:type="dxa"/>
            <w:shd w:val="clear" w:color="auto" w:fill="auto"/>
          </w:tcPr>
          <w:p w14:paraId="62AA0E60"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2C6ADF45" w14:textId="77777777" w:rsidTr="0006210B">
        <w:trPr>
          <w:trHeight w:val="54"/>
          <w:jc w:val="center"/>
        </w:trPr>
        <w:tc>
          <w:tcPr>
            <w:tcW w:w="2258" w:type="dxa"/>
            <w:tcBorders>
              <w:top w:val="nil"/>
              <w:bottom w:val="nil"/>
            </w:tcBorders>
            <w:shd w:val="clear" w:color="auto" w:fill="auto"/>
          </w:tcPr>
          <w:p w14:paraId="770EEE49" w14:textId="77777777" w:rsidR="003F7CE4" w:rsidRPr="00EF5447" w:rsidRDefault="003F7CE4" w:rsidP="0006210B">
            <w:pPr>
              <w:pStyle w:val="TAC"/>
            </w:pPr>
          </w:p>
        </w:tc>
        <w:tc>
          <w:tcPr>
            <w:tcW w:w="968" w:type="dxa"/>
            <w:shd w:val="clear" w:color="auto" w:fill="auto"/>
          </w:tcPr>
          <w:p w14:paraId="12D853B1" w14:textId="77777777" w:rsidR="003F7CE4" w:rsidRPr="00EF5447" w:rsidRDefault="003F7CE4" w:rsidP="0006210B">
            <w:pPr>
              <w:pStyle w:val="TAC"/>
              <w:rPr>
                <w:szCs w:val="18"/>
              </w:rPr>
            </w:pPr>
            <w:r w:rsidRPr="00EF5447">
              <w:rPr>
                <w:rFonts w:cs="Arial"/>
                <w:kern w:val="2"/>
                <w:szCs w:val="24"/>
                <w:lang w:eastAsia="zh-CN"/>
              </w:rPr>
              <w:t>n48</w:t>
            </w:r>
          </w:p>
        </w:tc>
        <w:tc>
          <w:tcPr>
            <w:tcW w:w="1066" w:type="dxa"/>
            <w:shd w:val="clear" w:color="auto" w:fill="auto"/>
            <w:noWrap/>
          </w:tcPr>
          <w:p w14:paraId="100F79CE" w14:textId="77777777" w:rsidR="003F7CE4" w:rsidRPr="00EF5447" w:rsidRDefault="003F7CE4" w:rsidP="0006210B">
            <w:pPr>
              <w:pStyle w:val="TAC"/>
              <w:rPr>
                <w:szCs w:val="18"/>
              </w:rPr>
            </w:pPr>
            <w:r w:rsidRPr="00EF5447">
              <w:rPr>
                <w:rFonts w:cs="Arial"/>
                <w:kern w:val="2"/>
                <w:szCs w:val="24"/>
                <w:lang w:eastAsia="zh-CN"/>
              </w:rPr>
              <w:t>3620</w:t>
            </w:r>
          </w:p>
        </w:tc>
        <w:tc>
          <w:tcPr>
            <w:tcW w:w="746" w:type="dxa"/>
            <w:shd w:val="clear" w:color="auto" w:fill="auto"/>
            <w:noWrap/>
          </w:tcPr>
          <w:p w14:paraId="3CC098C5" w14:textId="77777777" w:rsidR="003F7CE4" w:rsidRPr="00EF5447" w:rsidRDefault="003F7CE4" w:rsidP="0006210B">
            <w:pPr>
              <w:pStyle w:val="TAC"/>
              <w:rPr>
                <w:szCs w:val="18"/>
              </w:rPr>
            </w:pPr>
            <w:r w:rsidRPr="00EF5447">
              <w:rPr>
                <w:rFonts w:cs="Arial"/>
                <w:kern w:val="2"/>
                <w:szCs w:val="24"/>
                <w:lang w:eastAsia="zh-CN"/>
              </w:rPr>
              <w:t>10</w:t>
            </w:r>
          </w:p>
        </w:tc>
        <w:tc>
          <w:tcPr>
            <w:tcW w:w="877" w:type="dxa"/>
            <w:shd w:val="clear" w:color="auto" w:fill="auto"/>
            <w:noWrap/>
          </w:tcPr>
          <w:p w14:paraId="43B19B9A" w14:textId="77777777" w:rsidR="003F7CE4" w:rsidRPr="00EF5447" w:rsidRDefault="003F7CE4" w:rsidP="0006210B">
            <w:pPr>
              <w:pStyle w:val="TAC"/>
              <w:rPr>
                <w:szCs w:val="18"/>
              </w:rPr>
            </w:pPr>
            <w:r w:rsidRPr="00EF5447">
              <w:rPr>
                <w:rFonts w:cs="Arial"/>
                <w:kern w:val="2"/>
                <w:szCs w:val="24"/>
                <w:lang w:eastAsia="zh-CN"/>
              </w:rPr>
              <w:t>50</w:t>
            </w:r>
          </w:p>
        </w:tc>
        <w:tc>
          <w:tcPr>
            <w:tcW w:w="1299" w:type="dxa"/>
            <w:shd w:val="clear" w:color="auto" w:fill="auto"/>
            <w:noWrap/>
          </w:tcPr>
          <w:p w14:paraId="0FAB3B37" w14:textId="77777777" w:rsidR="003F7CE4" w:rsidRPr="00EF5447" w:rsidRDefault="003F7CE4" w:rsidP="0006210B">
            <w:pPr>
              <w:pStyle w:val="TAC"/>
              <w:rPr>
                <w:szCs w:val="18"/>
              </w:rPr>
            </w:pPr>
            <w:r w:rsidRPr="00EF5447">
              <w:rPr>
                <w:rFonts w:cs="Arial"/>
                <w:kern w:val="2"/>
                <w:szCs w:val="24"/>
                <w:lang w:eastAsia="zh-CN"/>
              </w:rPr>
              <w:t>3620</w:t>
            </w:r>
          </w:p>
        </w:tc>
        <w:tc>
          <w:tcPr>
            <w:tcW w:w="827" w:type="dxa"/>
            <w:shd w:val="clear" w:color="auto" w:fill="auto"/>
          </w:tcPr>
          <w:p w14:paraId="370B5F68" w14:textId="77777777" w:rsidR="003F7CE4" w:rsidRPr="00EF5447" w:rsidRDefault="003F7CE4" w:rsidP="0006210B">
            <w:pPr>
              <w:pStyle w:val="TAC"/>
              <w:rPr>
                <w:szCs w:val="18"/>
              </w:rPr>
            </w:pPr>
            <w:r w:rsidRPr="00EF5447">
              <w:rPr>
                <w:rFonts w:cs="Arial"/>
                <w:kern w:val="2"/>
                <w:szCs w:val="24"/>
                <w:lang w:eastAsia="zh-CN"/>
              </w:rPr>
              <w:t>29.4</w:t>
            </w:r>
          </w:p>
        </w:tc>
        <w:tc>
          <w:tcPr>
            <w:tcW w:w="1248" w:type="dxa"/>
            <w:shd w:val="clear" w:color="auto" w:fill="auto"/>
          </w:tcPr>
          <w:p w14:paraId="4A57FBFC"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381E0830" w14:textId="77777777" w:rsidTr="0006210B">
        <w:trPr>
          <w:trHeight w:val="54"/>
          <w:jc w:val="center"/>
        </w:trPr>
        <w:tc>
          <w:tcPr>
            <w:tcW w:w="2258" w:type="dxa"/>
            <w:tcBorders>
              <w:top w:val="nil"/>
              <w:bottom w:val="single" w:sz="4" w:space="0" w:color="auto"/>
            </w:tcBorders>
            <w:shd w:val="clear" w:color="auto" w:fill="auto"/>
          </w:tcPr>
          <w:p w14:paraId="1B04230D" w14:textId="77777777" w:rsidR="003F7CE4" w:rsidRPr="00EF5447" w:rsidRDefault="003F7CE4" w:rsidP="0006210B">
            <w:pPr>
              <w:pStyle w:val="TAC"/>
            </w:pPr>
          </w:p>
        </w:tc>
        <w:tc>
          <w:tcPr>
            <w:tcW w:w="968" w:type="dxa"/>
            <w:shd w:val="clear" w:color="auto" w:fill="auto"/>
          </w:tcPr>
          <w:p w14:paraId="08C15A0E" w14:textId="77777777" w:rsidR="003F7CE4" w:rsidRPr="00EF5447" w:rsidRDefault="003F7CE4" w:rsidP="0006210B">
            <w:pPr>
              <w:pStyle w:val="TAC"/>
              <w:rPr>
                <w:szCs w:val="18"/>
              </w:rPr>
            </w:pPr>
            <w:r w:rsidRPr="00EF5447">
              <w:rPr>
                <w:rFonts w:cs="Arial"/>
                <w:kern w:val="2"/>
                <w:szCs w:val="24"/>
                <w:lang w:eastAsia="zh-CN"/>
              </w:rPr>
              <w:t>n66</w:t>
            </w:r>
          </w:p>
        </w:tc>
        <w:tc>
          <w:tcPr>
            <w:tcW w:w="1066" w:type="dxa"/>
            <w:shd w:val="clear" w:color="auto" w:fill="auto"/>
            <w:noWrap/>
          </w:tcPr>
          <w:p w14:paraId="7CA884A1" w14:textId="77777777" w:rsidR="003F7CE4" w:rsidRPr="00EF5447" w:rsidRDefault="003F7CE4" w:rsidP="0006210B">
            <w:pPr>
              <w:pStyle w:val="TAC"/>
              <w:rPr>
                <w:szCs w:val="18"/>
              </w:rPr>
            </w:pPr>
            <w:r w:rsidRPr="00EF5447">
              <w:rPr>
                <w:rFonts w:eastAsia="맑은 고딕" w:cs="Arial"/>
                <w:kern w:val="2"/>
                <w:szCs w:val="24"/>
                <w:lang w:eastAsia="ko-KR"/>
              </w:rPr>
              <w:t>17</w:t>
            </w:r>
            <w:r w:rsidRPr="00EF5447">
              <w:rPr>
                <w:rFonts w:cs="Arial"/>
                <w:kern w:val="2"/>
                <w:szCs w:val="24"/>
                <w:lang w:eastAsia="zh-CN"/>
              </w:rPr>
              <w:t>40</w:t>
            </w:r>
          </w:p>
        </w:tc>
        <w:tc>
          <w:tcPr>
            <w:tcW w:w="746" w:type="dxa"/>
            <w:shd w:val="clear" w:color="auto" w:fill="auto"/>
            <w:noWrap/>
          </w:tcPr>
          <w:p w14:paraId="67F50182" w14:textId="77777777" w:rsidR="003F7CE4" w:rsidRPr="00EF5447" w:rsidRDefault="003F7CE4" w:rsidP="0006210B">
            <w:pPr>
              <w:pStyle w:val="TAC"/>
              <w:rPr>
                <w:szCs w:val="18"/>
              </w:rPr>
            </w:pPr>
            <w:r w:rsidRPr="00EF5447">
              <w:rPr>
                <w:rFonts w:eastAsia="맑은 고딕" w:cs="Arial"/>
                <w:kern w:val="2"/>
                <w:szCs w:val="24"/>
                <w:lang w:eastAsia="ko-KR"/>
              </w:rPr>
              <w:t>5</w:t>
            </w:r>
          </w:p>
        </w:tc>
        <w:tc>
          <w:tcPr>
            <w:tcW w:w="877" w:type="dxa"/>
            <w:shd w:val="clear" w:color="auto" w:fill="auto"/>
            <w:noWrap/>
          </w:tcPr>
          <w:p w14:paraId="3D47BD28" w14:textId="77777777" w:rsidR="003F7CE4" w:rsidRPr="00EF5447" w:rsidRDefault="003F7CE4" w:rsidP="0006210B">
            <w:pPr>
              <w:pStyle w:val="TAC"/>
              <w:rPr>
                <w:szCs w:val="18"/>
              </w:rPr>
            </w:pPr>
            <w:r w:rsidRPr="00EF5447">
              <w:rPr>
                <w:rFonts w:eastAsia="맑은 고딕" w:cs="Arial"/>
                <w:kern w:val="2"/>
                <w:szCs w:val="24"/>
                <w:lang w:eastAsia="ko-KR"/>
              </w:rPr>
              <w:t>25</w:t>
            </w:r>
          </w:p>
        </w:tc>
        <w:tc>
          <w:tcPr>
            <w:tcW w:w="1299" w:type="dxa"/>
            <w:shd w:val="clear" w:color="auto" w:fill="auto"/>
            <w:noWrap/>
          </w:tcPr>
          <w:p w14:paraId="043074B6" w14:textId="77777777" w:rsidR="003F7CE4" w:rsidRPr="00EF5447" w:rsidRDefault="003F7CE4" w:rsidP="0006210B">
            <w:pPr>
              <w:pStyle w:val="TAC"/>
              <w:rPr>
                <w:szCs w:val="18"/>
              </w:rPr>
            </w:pPr>
            <w:r w:rsidRPr="00EF5447">
              <w:rPr>
                <w:rFonts w:cs="Arial"/>
                <w:kern w:val="2"/>
                <w:szCs w:val="24"/>
                <w:lang w:eastAsia="zh-CN"/>
              </w:rPr>
              <w:t>2140</w:t>
            </w:r>
          </w:p>
        </w:tc>
        <w:tc>
          <w:tcPr>
            <w:tcW w:w="827" w:type="dxa"/>
            <w:shd w:val="clear" w:color="auto" w:fill="auto"/>
          </w:tcPr>
          <w:p w14:paraId="51FA210A" w14:textId="77777777" w:rsidR="003F7CE4" w:rsidRPr="00EF5447" w:rsidRDefault="003F7CE4" w:rsidP="0006210B">
            <w:pPr>
              <w:pStyle w:val="TAC"/>
              <w:rPr>
                <w:szCs w:val="18"/>
              </w:rPr>
            </w:pPr>
            <w:r w:rsidRPr="00EF5447">
              <w:rPr>
                <w:rFonts w:eastAsia="맑은 고딕" w:cs="Arial"/>
                <w:kern w:val="2"/>
                <w:szCs w:val="24"/>
                <w:lang w:eastAsia="ko-KR"/>
              </w:rPr>
              <w:t>N/A</w:t>
            </w:r>
          </w:p>
        </w:tc>
        <w:tc>
          <w:tcPr>
            <w:tcW w:w="1248" w:type="dxa"/>
            <w:shd w:val="clear" w:color="auto" w:fill="auto"/>
          </w:tcPr>
          <w:p w14:paraId="03D25BF2"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53FFBB93" w14:textId="77777777" w:rsidTr="0006210B">
        <w:trPr>
          <w:trHeight w:val="54"/>
          <w:jc w:val="center"/>
        </w:trPr>
        <w:tc>
          <w:tcPr>
            <w:tcW w:w="2258" w:type="dxa"/>
            <w:tcBorders>
              <w:top w:val="single" w:sz="4" w:space="0" w:color="auto"/>
              <w:bottom w:val="nil"/>
            </w:tcBorders>
            <w:shd w:val="clear" w:color="auto" w:fill="auto"/>
          </w:tcPr>
          <w:p w14:paraId="732CF8E5" w14:textId="77777777" w:rsidR="003F7CE4" w:rsidRPr="00EF5447" w:rsidRDefault="003F7CE4" w:rsidP="0006210B">
            <w:pPr>
              <w:pStyle w:val="TAC"/>
              <w:rPr>
                <w:rFonts w:eastAsia="MS Mincho"/>
              </w:rPr>
            </w:pPr>
            <w:r w:rsidRPr="00EF5447">
              <w:t>DC_2A-66A_n5A</w:t>
            </w:r>
          </w:p>
        </w:tc>
        <w:tc>
          <w:tcPr>
            <w:tcW w:w="968" w:type="dxa"/>
            <w:shd w:val="clear" w:color="auto" w:fill="auto"/>
          </w:tcPr>
          <w:p w14:paraId="1F5552C5" w14:textId="77777777" w:rsidR="003F7CE4" w:rsidRPr="00EF5447" w:rsidRDefault="003F7CE4" w:rsidP="0006210B">
            <w:pPr>
              <w:pStyle w:val="TAC"/>
              <w:rPr>
                <w:rFonts w:eastAsia="MS Mincho"/>
              </w:rPr>
            </w:pPr>
            <w:r w:rsidRPr="00EF5447">
              <w:rPr>
                <w:szCs w:val="18"/>
              </w:rPr>
              <w:t>2</w:t>
            </w:r>
          </w:p>
        </w:tc>
        <w:tc>
          <w:tcPr>
            <w:tcW w:w="1066" w:type="dxa"/>
            <w:shd w:val="clear" w:color="auto" w:fill="auto"/>
            <w:noWrap/>
          </w:tcPr>
          <w:p w14:paraId="2755007F" w14:textId="77777777" w:rsidR="003F7CE4" w:rsidRPr="00EF5447" w:rsidRDefault="003F7CE4" w:rsidP="0006210B">
            <w:pPr>
              <w:pStyle w:val="TAC"/>
              <w:rPr>
                <w:rFonts w:eastAsia="MS Mincho"/>
              </w:rPr>
            </w:pPr>
            <w:r w:rsidRPr="00EF5447">
              <w:rPr>
                <w:szCs w:val="18"/>
              </w:rPr>
              <w:t>1900</w:t>
            </w:r>
          </w:p>
        </w:tc>
        <w:tc>
          <w:tcPr>
            <w:tcW w:w="746" w:type="dxa"/>
            <w:shd w:val="clear" w:color="auto" w:fill="auto"/>
            <w:noWrap/>
          </w:tcPr>
          <w:p w14:paraId="0300D312" w14:textId="77777777" w:rsidR="003F7CE4" w:rsidRPr="00EF5447" w:rsidRDefault="003F7CE4" w:rsidP="0006210B">
            <w:pPr>
              <w:pStyle w:val="TAC"/>
              <w:rPr>
                <w:rFonts w:eastAsia="MS Mincho"/>
              </w:rPr>
            </w:pPr>
            <w:r w:rsidRPr="00EF5447">
              <w:rPr>
                <w:szCs w:val="18"/>
              </w:rPr>
              <w:t>5</w:t>
            </w:r>
          </w:p>
        </w:tc>
        <w:tc>
          <w:tcPr>
            <w:tcW w:w="877" w:type="dxa"/>
            <w:shd w:val="clear" w:color="auto" w:fill="auto"/>
            <w:noWrap/>
          </w:tcPr>
          <w:p w14:paraId="51ADFF3A" w14:textId="77777777" w:rsidR="003F7CE4" w:rsidRPr="00EF5447" w:rsidRDefault="003F7CE4" w:rsidP="0006210B">
            <w:pPr>
              <w:pStyle w:val="TAC"/>
              <w:rPr>
                <w:rFonts w:eastAsia="MS Mincho"/>
              </w:rPr>
            </w:pPr>
            <w:r w:rsidRPr="00EF5447">
              <w:rPr>
                <w:szCs w:val="18"/>
              </w:rPr>
              <w:t>25</w:t>
            </w:r>
          </w:p>
        </w:tc>
        <w:tc>
          <w:tcPr>
            <w:tcW w:w="1299" w:type="dxa"/>
            <w:shd w:val="clear" w:color="auto" w:fill="auto"/>
            <w:noWrap/>
          </w:tcPr>
          <w:p w14:paraId="1B253BED" w14:textId="77777777" w:rsidR="003F7CE4" w:rsidRPr="00EF5447" w:rsidRDefault="003F7CE4" w:rsidP="0006210B">
            <w:pPr>
              <w:pStyle w:val="TAC"/>
              <w:rPr>
                <w:rFonts w:eastAsia="MS Mincho"/>
              </w:rPr>
            </w:pPr>
            <w:r w:rsidRPr="00EF5447">
              <w:rPr>
                <w:szCs w:val="18"/>
              </w:rPr>
              <w:t>1980</w:t>
            </w:r>
          </w:p>
        </w:tc>
        <w:tc>
          <w:tcPr>
            <w:tcW w:w="827" w:type="dxa"/>
            <w:shd w:val="clear" w:color="auto" w:fill="auto"/>
          </w:tcPr>
          <w:p w14:paraId="7E78B422" w14:textId="77777777" w:rsidR="003F7CE4" w:rsidRPr="00EF5447" w:rsidRDefault="003F7CE4" w:rsidP="0006210B">
            <w:pPr>
              <w:pStyle w:val="TAC"/>
              <w:rPr>
                <w:rFonts w:eastAsia="맑은 고딕"/>
                <w:lang w:eastAsia="ko-KR"/>
              </w:rPr>
            </w:pPr>
            <w:r w:rsidRPr="00EF5447">
              <w:rPr>
                <w:szCs w:val="18"/>
              </w:rPr>
              <w:t>N/A</w:t>
            </w:r>
          </w:p>
        </w:tc>
        <w:tc>
          <w:tcPr>
            <w:tcW w:w="1248" w:type="dxa"/>
            <w:shd w:val="clear" w:color="auto" w:fill="auto"/>
          </w:tcPr>
          <w:p w14:paraId="77A36FAA" w14:textId="77777777" w:rsidR="003F7CE4" w:rsidRPr="00EF5447" w:rsidRDefault="003F7CE4" w:rsidP="0006210B">
            <w:pPr>
              <w:pStyle w:val="TAC"/>
            </w:pPr>
            <w:r w:rsidRPr="00EF5447">
              <w:t>N/A</w:t>
            </w:r>
          </w:p>
        </w:tc>
      </w:tr>
      <w:tr w:rsidR="003F7CE4" w:rsidRPr="00EF5447" w14:paraId="425B5334" w14:textId="77777777" w:rsidTr="0006210B">
        <w:trPr>
          <w:trHeight w:val="54"/>
          <w:jc w:val="center"/>
        </w:trPr>
        <w:tc>
          <w:tcPr>
            <w:tcW w:w="2258" w:type="dxa"/>
            <w:tcBorders>
              <w:top w:val="nil"/>
              <w:bottom w:val="nil"/>
            </w:tcBorders>
            <w:shd w:val="clear" w:color="auto" w:fill="auto"/>
          </w:tcPr>
          <w:p w14:paraId="14CBE91F" w14:textId="77777777" w:rsidR="003F7CE4" w:rsidRPr="00EF5447" w:rsidRDefault="003F7CE4" w:rsidP="0006210B">
            <w:pPr>
              <w:pStyle w:val="TAC"/>
              <w:rPr>
                <w:rFonts w:eastAsia="MS Mincho"/>
              </w:rPr>
            </w:pPr>
          </w:p>
        </w:tc>
        <w:tc>
          <w:tcPr>
            <w:tcW w:w="968" w:type="dxa"/>
            <w:shd w:val="clear" w:color="auto" w:fill="auto"/>
          </w:tcPr>
          <w:p w14:paraId="6DBB0142" w14:textId="77777777" w:rsidR="003F7CE4" w:rsidRPr="00EF5447" w:rsidRDefault="003F7CE4" w:rsidP="0006210B">
            <w:pPr>
              <w:pStyle w:val="TAC"/>
              <w:rPr>
                <w:rFonts w:eastAsia="MS Mincho"/>
              </w:rPr>
            </w:pPr>
            <w:r w:rsidRPr="00EF5447">
              <w:rPr>
                <w:szCs w:val="18"/>
              </w:rPr>
              <w:t>66</w:t>
            </w:r>
          </w:p>
        </w:tc>
        <w:tc>
          <w:tcPr>
            <w:tcW w:w="1066" w:type="dxa"/>
            <w:shd w:val="clear" w:color="auto" w:fill="auto"/>
            <w:noWrap/>
          </w:tcPr>
          <w:p w14:paraId="3A2C2741" w14:textId="77777777" w:rsidR="003F7CE4" w:rsidRPr="00EF5447" w:rsidRDefault="003F7CE4" w:rsidP="0006210B">
            <w:pPr>
              <w:pStyle w:val="TAC"/>
              <w:rPr>
                <w:rFonts w:eastAsia="MS Mincho"/>
              </w:rPr>
            </w:pPr>
            <w:r w:rsidRPr="00EF5447">
              <w:rPr>
                <w:szCs w:val="18"/>
              </w:rPr>
              <w:t>1740</w:t>
            </w:r>
          </w:p>
        </w:tc>
        <w:tc>
          <w:tcPr>
            <w:tcW w:w="746" w:type="dxa"/>
            <w:shd w:val="clear" w:color="auto" w:fill="auto"/>
            <w:noWrap/>
          </w:tcPr>
          <w:p w14:paraId="4AEAC034" w14:textId="77777777" w:rsidR="003F7CE4" w:rsidRPr="00EF5447" w:rsidRDefault="003F7CE4" w:rsidP="0006210B">
            <w:pPr>
              <w:pStyle w:val="TAC"/>
              <w:rPr>
                <w:rFonts w:eastAsia="MS Mincho"/>
              </w:rPr>
            </w:pPr>
            <w:r w:rsidRPr="00EF5447">
              <w:rPr>
                <w:szCs w:val="18"/>
              </w:rPr>
              <w:t>5</w:t>
            </w:r>
          </w:p>
        </w:tc>
        <w:tc>
          <w:tcPr>
            <w:tcW w:w="877" w:type="dxa"/>
            <w:shd w:val="clear" w:color="auto" w:fill="auto"/>
            <w:noWrap/>
          </w:tcPr>
          <w:p w14:paraId="2ADC71B2" w14:textId="77777777" w:rsidR="003F7CE4" w:rsidRPr="00EF5447" w:rsidRDefault="003F7CE4" w:rsidP="0006210B">
            <w:pPr>
              <w:pStyle w:val="TAC"/>
              <w:rPr>
                <w:rFonts w:eastAsia="MS Mincho"/>
              </w:rPr>
            </w:pPr>
            <w:r w:rsidRPr="00EF5447">
              <w:rPr>
                <w:szCs w:val="18"/>
              </w:rPr>
              <w:t>25</w:t>
            </w:r>
          </w:p>
        </w:tc>
        <w:tc>
          <w:tcPr>
            <w:tcW w:w="1299" w:type="dxa"/>
            <w:shd w:val="clear" w:color="auto" w:fill="auto"/>
            <w:noWrap/>
          </w:tcPr>
          <w:p w14:paraId="6602753B" w14:textId="77777777" w:rsidR="003F7CE4" w:rsidRPr="00EF5447" w:rsidRDefault="003F7CE4" w:rsidP="0006210B">
            <w:pPr>
              <w:pStyle w:val="TAC"/>
              <w:rPr>
                <w:rFonts w:eastAsia="MS Mincho"/>
              </w:rPr>
            </w:pPr>
            <w:r w:rsidRPr="00EF5447">
              <w:rPr>
                <w:szCs w:val="18"/>
              </w:rPr>
              <w:t>2140</w:t>
            </w:r>
          </w:p>
        </w:tc>
        <w:tc>
          <w:tcPr>
            <w:tcW w:w="827" w:type="dxa"/>
            <w:shd w:val="clear" w:color="auto" w:fill="auto"/>
          </w:tcPr>
          <w:p w14:paraId="075841C9" w14:textId="77777777" w:rsidR="003F7CE4" w:rsidRPr="00EF5447" w:rsidRDefault="003F7CE4" w:rsidP="0006210B">
            <w:pPr>
              <w:pStyle w:val="TAC"/>
              <w:rPr>
                <w:rFonts w:eastAsia="맑은 고딕"/>
                <w:lang w:eastAsia="ko-KR"/>
              </w:rPr>
            </w:pPr>
            <w:r w:rsidRPr="00EF5447">
              <w:t>7.2</w:t>
            </w:r>
          </w:p>
        </w:tc>
        <w:tc>
          <w:tcPr>
            <w:tcW w:w="1248" w:type="dxa"/>
            <w:shd w:val="clear" w:color="auto" w:fill="auto"/>
          </w:tcPr>
          <w:p w14:paraId="5FE07E54" w14:textId="77777777" w:rsidR="003F7CE4" w:rsidRPr="00EF5447" w:rsidRDefault="003F7CE4" w:rsidP="0006210B">
            <w:pPr>
              <w:pStyle w:val="TAC"/>
            </w:pPr>
            <w:r w:rsidRPr="00EF5447">
              <w:t>IMD4</w:t>
            </w:r>
          </w:p>
        </w:tc>
      </w:tr>
      <w:tr w:rsidR="003F7CE4" w:rsidRPr="00EF5447" w14:paraId="59F8D49F" w14:textId="77777777" w:rsidTr="0006210B">
        <w:trPr>
          <w:trHeight w:val="54"/>
          <w:jc w:val="center"/>
        </w:trPr>
        <w:tc>
          <w:tcPr>
            <w:tcW w:w="2258" w:type="dxa"/>
            <w:tcBorders>
              <w:top w:val="nil"/>
              <w:bottom w:val="single" w:sz="4" w:space="0" w:color="auto"/>
            </w:tcBorders>
            <w:shd w:val="clear" w:color="auto" w:fill="auto"/>
          </w:tcPr>
          <w:p w14:paraId="4493C0F1" w14:textId="77777777" w:rsidR="003F7CE4" w:rsidRPr="00EF5447" w:rsidRDefault="003F7CE4" w:rsidP="0006210B">
            <w:pPr>
              <w:pStyle w:val="TAC"/>
              <w:rPr>
                <w:rFonts w:eastAsia="MS Mincho"/>
              </w:rPr>
            </w:pPr>
          </w:p>
        </w:tc>
        <w:tc>
          <w:tcPr>
            <w:tcW w:w="968" w:type="dxa"/>
            <w:shd w:val="clear" w:color="auto" w:fill="auto"/>
          </w:tcPr>
          <w:p w14:paraId="735DA93A" w14:textId="77777777" w:rsidR="003F7CE4" w:rsidRPr="00EF5447" w:rsidRDefault="003F7CE4" w:rsidP="0006210B">
            <w:pPr>
              <w:pStyle w:val="TAC"/>
              <w:rPr>
                <w:rFonts w:eastAsia="MS Mincho"/>
              </w:rPr>
            </w:pPr>
            <w:r w:rsidRPr="00EF5447">
              <w:rPr>
                <w:szCs w:val="18"/>
              </w:rPr>
              <w:t>n5</w:t>
            </w:r>
          </w:p>
        </w:tc>
        <w:tc>
          <w:tcPr>
            <w:tcW w:w="1066" w:type="dxa"/>
            <w:shd w:val="clear" w:color="auto" w:fill="auto"/>
            <w:noWrap/>
          </w:tcPr>
          <w:p w14:paraId="6B320171" w14:textId="77777777" w:rsidR="003F7CE4" w:rsidRPr="00EF5447" w:rsidRDefault="003F7CE4" w:rsidP="0006210B">
            <w:pPr>
              <w:pStyle w:val="TAC"/>
              <w:rPr>
                <w:rFonts w:eastAsia="MS Mincho"/>
              </w:rPr>
            </w:pPr>
            <w:r w:rsidRPr="00EF5447">
              <w:rPr>
                <w:szCs w:val="18"/>
              </w:rPr>
              <w:t>830</w:t>
            </w:r>
          </w:p>
        </w:tc>
        <w:tc>
          <w:tcPr>
            <w:tcW w:w="746" w:type="dxa"/>
            <w:shd w:val="clear" w:color="auto" w:fill="auto"/>
            <w:noWrap/>
          </w:tcPr>
          <w:p w14:paraId="786E3120" w14:textId="77777777" w:rsidR="003F7CE4" w:rsidRPr="00EF5447" w:rsidRDefault="003F7CE4" w:rsidP="0006210B">
            <w:pPr>
              <w:pStyle w:val="TAC"/>
              <w:rPr>
                <w:rFonts w:eastAsia="MS Mincho"/>
              </w:rPr>
            </w:pPr>
            <w:r w:rsidRPr="00EF5447">
              <w:rPr>
                <w:szCs w:val="18"/>
              </w:rPr>
              <w:t>5</w:t>
            </w:r>
          </w:p>
        </w:tc>
        <w:tc>
          <w:tcPr>
            <w:tcW w:w="877" w:type="dxa"/>
            <w:shd w:val="clear" w:color="auto" w:fill="auto"/>
            <w:noWrap/>
          </w:tcPr>
          <w:p w14:paraId="365F9A2D" w14:textId="77777777" w:rsidR="003F7CE4" w:rsidRPr="00EF5447" w:rsidRDefault="003F7CE4" w:rsidP="0006210B">
            <w:pPr>
              <w:pStyle w:val="TAC"/>
              <w:rPr>
                <w:rFonts w:eastAsia="MS Mincho"/>
              </w:rPr>
            </w:pPr>
            <w:r w:rsidRPr="00EF5447">
              <w:rPr>
                <w:szCs w:val="18"/>
              </w:rPr>
              <w:t>25</w:t>
            </w:r>
          </w:p>
        </w:tc>
        <w:tc>
          <w:tcPr>
            <w:tcW w:w="1299" w:type="dxa"/>
            <w:shd w:val="clear" w:color="auto" w:fill="auto"/>
            <w:noWrap/>
          </w:tcPr>
          <w:p w14:paraId="0CAA8C70" w14:textId="77777777" w:rsidR="003F7CE4" w:rsidRPr="00EF5447" w:rsidRDefault="003F7CE4" w:rsidP="0006210B">
            <w:pPr>
              <w:pStyle w:val="TAC"/>
              <w:rPr>
                <w:rFonts w:eastAsia="MS Mincho"/>
              </w:rPr>
            </w:pPr>
            <w:r w:rsidRPr="00EF5447">
              <w:rPr>
                <w:szCs w:val="18"/>
              </w:rPr>
              <w:t>875</w:t>
            </w:r>
          </w:p>
        </w:tc>
        <w:tc>
          <w:tcPr>
            <w:tcW w:w="827" w:type="dxa"/>
            <w:shd w:val="clear" w:color="auto" w:fill="auto"/>
          </w:tcPr>
          <w:p w14:paraId="05DA613C" w14:textId="77777777" w:rsidR="003F7CE4" w:rsidRPr="00EF5447" w:rsidRDefault="003F7CE4" w:rsidP="0006210B">
            <w:pPr>
              <w:pStyle w:val="TAC"/>
              <w:rPr>
                <w:rFonts w:eastAsia="맑은 고딕"/>
                <w:lang w:eastAsia="ko-KR"/>
              </w:rPr>
            </w:pPr>
            <w:r w:rsidRPr="00EF5447">
              <w:rPr>
                <w:szCs w:val="18"/>
              </w:rPr>
              <w:t>N/A</w:t>
            </w:r>
          </w:p>
        </w:tc>
        <w:tc>
          <w:tcPr>
            <w:tcW w:w="1248" w:type="dxa"/>
            <w:shd w:val="clear" w:color="auto" w:fill="auto"/>
          </w:tcPr>
          <w:p w14:paraId="25D0E548" w14:textId="77777777" w:rsidR="003F7CE4" w:rsidRPr="00EF5447" w:rsidRDefault="003F7CE4" w:rsidP="0006210B">
            <w:pPr>
              <w:pStyle w:val="TAC"/>
            </w:pPr>
            <w:r w:rsidRPr="00EF5447">
              <w:t>N/A</w:t>
            </w:r>
          </w:p>
        </w:tc>
      </w:tr>
      <w:tr w:rsidR="003F7CE4" w:rsidRPr="00EF5447" w14:paraId="0093ACDF" w14:textId="77777777" w:rsidTr="0006210B">
        <w:trPr>
          <w:trHeight w:val="54"/>
          <w:jc w:val="center"/>
        </w:trPr>
        <w:tc>
          <w:tcPr>
            <w:tcW w:w="2258" w:type="dxa"/>
            <w:tcBorders>
              <w:bottom w:val="nil"/>
            </w:tcBorders>
            <w:shd w:val="clear" w:color="auto" w:fill="auto"/>
          </w:tcPr>
          <w:p w14:paraId="3A01ACF5" w14:textId="77777777" w:rsidR="003F7CE4" w:rsidRPr="00EF5447" w:rsidRDefault="003F7CE4" w:rsidP="0006210B">
            <w:pPr>
              <w:pStyle w:val="TAC"/>
              <w:rPr>
                <w:szCs w:val="18"/>
              </w:rPr>
            </w:pPr>
            <w:r w:rsidRPr="00EF5447">
              <w:rPr>
                <w:szCs w:val="18"/>
              </w:rPr>
              <w:t>DC_2A-66A_n25A</w:t>
            </w:r>
          </w:p>
        </w:tc>
        <w:tc>
          <w:tcPr>
            <w:tcW w:w="968" w:type="dxa"/>
            <w:shd w:val="clear" w:color="auto" w:fill="auto"/>
          </w:tcPr>
          <w:p w14:paraId="6D54FAA2" w14:textId="77777777" w:rsidR="003F7CE4" w:rsidRPr="00EF5447" w:rsidRDefault="003F7CE4" w:rsidP="0006210B">
            <w:pPr>
              <w:pStyle w:val="TAC"/>
              <w:rPr>
                <w:lang w:eastAsia="ja-JP"/>
              </w:rPr>
            </w:pPr>
            <w:r w:rsidRPr="00EF5447">
              <w:rPr>
                <w:szCs w:val="18"/>
              </w:rPr>
              <w:t>2</w:t>
            </w:r>
          </w:p>
        </w:tc>
        <w:tc>
          <w:tcPr>
            <w:tcW w:w="1066" w:type="dxa"/>
            <w:shd w:val="clear" w:color="auto" w:fill="auto"/>
            <w:noWrap/>
          </w:tcPr>
          <w:p w14:paraId="70200B90" w14:textId="77777777" w:rsidR="003F7CE4" w:rsidRPr="00EF5447" w:rsidRDefault="003F7CE4" w:rsidP="0006210B">
            <w:pPr>
              <w:pStyle w:val="TAC"/>
            </w:pPr>
            <w:r w:rsidRPr="00EF5447">
              <w:rPr>
                <w:szCs w:val="18"/>
                <w:lang w:eastAsia="ko-KR"/>
              </w:rPr>
              <w:t>1855</w:t>
            </w:r>
          </w:p>
        </w:tc>
        <w:tc>
          <w:tcPr>
            <w:tcW w:w="746" w:type="dxa"/>
            <w:shd w:val="clear" w:color="auto" w:fill="auto"/>
            <w:noWrap/>
          </w:tcPr>
          <w:p w14:paraId="1868971D"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7F79FA7D"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058B8E24" w14:textId="77777777" w:rsidR="003F7CE4" w:rsidRPr="00EF5447" w:rsidRDefault="003F7CE4" w:rsidP="0006210B">
            <w:pPr>
              <w:pStyle w:val="TAC"/>
              <w:rPr>
                <w:rFonts w:cs="Arial"/>
              </w:rPr>
            </w:pPr>
            <w:r w:rsidRPr="00EF5447">
              <w:rPr>
                <w:szCs w:val="18"/>
                <w:lang w:eastAsia="ko-KR"/>
              </w:rPr>
              <w:t>1935</w:t>
            </w:r>
          </w:p>
        </w:tc>
        <w:tc>
          <w:tcPr>
            <w:tcW w:w="827" w:type="dxa"/>
            <w:shd w:val="clear" w:color="auto" w:fill="auto"/>
          </w:tcPr>
          <w:p w14:paraId="55D8B0F3" w14:textId="77777777" w:rsidR="003F7CE4" w:rsidRPr="00EF5447" w:rsidRDefault="003F7CE4" w:rsidP="0006210B">
            <w:pPr>
              <w:pStyle w:val="TAC"/>
            </w:pPr>
            <w:r w:rsidRPr="00EF5447">
              <w:rPr>
                <w:szCs w:val="18"/>
                <w:lang w:eastAsia="ko-KR"/>
              </w:rPr>
              <w:t>20</w:t>
            </w:r>
          </w:p>
        </w:tc>
        <w:tc>
          <w:tcPr>
            <w:tcW w:w="1248" w:type="dxa"/>
            <w:shd w:val="clear" w:color="auto" w:fill="auto"/>
          </w:tcPr>
          <w:p w14:paraId="75094B1E" w14:textId="77777777" w:rsidR="003F7CE4" w:rsidRPr="00EF5447" w:rsidRDefault="003F7CE4" w:rsidP="0006210B">
            <w:pPr>
              <w:pStyle w:val="TAC"/>
              <w:rPr>
                <w:lang w:eastAsia="ja-JP"/>
              </w:rPr>
            </w:pPr>
            <w:r w:rsidRPr="00EF5447">
              <w:rPr>
                <w:szCs w:val="18"/>
              </w:rPr>
              <w:t>IMD3</w:t>
            </w:r>
          </w:p>
        </w:tc>
      </w:tr>
      <w:tr w:rsidR="003F7CE4" w:rsidRPr="00EF5447" w14:paraId="28099F75" w14:textId="77777777" w:rsidTr="0006210B">
        <w:trPr>
          <w:trHeight w:val="54"/>
          <w:jc w:val="center"/>
        </w:trPr>
        <w:tc>
          <w:tcPr>
            <w:tcW w:w="2258" w:type="dxa"/>
            <w:tcBorders>
              <w:top w:val="nil"/>
              <w:bottom w:val="nil"/>
            </w:tcBorders>
            <w:shd w:val="clear" w:color="auto" w:fill="auto"/>
          </w:tcPr>
          <w:p w14:paraId="3C5B9AF0" w14:textId="77777777" w:rsidR="003F7CE4" w:rsidRPr="00EF5447" w:rsidRDefault="003F7CE4" w:rsidP="0006210B">
            <w:pPr>
              <w:pStyle w:val="TAC"/>
              <w:rPr>
                <w:rFonts w:cs="Arial"/>
                <w:lang w:eastAsia="ja-JP"/>
              </w:rPr>
            </w:pPr>
          </w:p>
        </w:tc>
        <w:tc>
          <w:tcPr>
            <w:tcW w:w="968" w:type="dxa"/>
            <w:shd w:val="clear" w:color="auto" w:fill="auto"/>
          </w:tcPr>
          <w:p w14:paraId="2153BE4F" w14:textId="77777777" w:rsidR="003F7CE4" w:rsidRPr="00EF5447" w:rsidRDefault="003F7CE4" w:rsidP="0006210B">
            <w:pPr>
              <w:pStyle w:val="TAC"/>
              <w:rPr>
                <w:lang w:eastAsia="ja-JP"/>
              </w:rPr>
            </w:pPr>
            <w:r w:rsidRPr="00EF5447">
              <w:rPr>
                <w:szCs w:val="18"/>
              </w:rPr>
              <w:t>66</w:t>
            </w:r>
          </w:p>
        </w:tc>
        <w:tc>
          <w:tcPr>
            <w:tcW w:w="1066" w:type="dxa"/>
            <w:shd w:val="clear" w:color="auto" w:fill="auto"/>
            <w:noWrap/>
          </w:tcPr>
          <w:p w14:paraId="24B8A8D4" w14:textId="77777777" w:rsidR="003F7CE4" w:rsidRPr="00EF5447" w:rsidRDefault="003F7CE4" w:rsidP="0006210B">
            <w:pPr>
              <w:pStyle w:val="TAC"/>
            </w:pPr>
            <w:r w:rsidRPr="00EF5447">
              <w:rPr>
                <w:szCs w:val="18"/>
                <w:lang w:eastAsia="ko-KR"/>
              </w:rPr>
              <w:t>1775</w:t>
            </w:r>
          </w:p>
        </w:tc>
        <w:tc>
          <w:tcPr>
            <w:tcW w:w="746" w:type="dxa"/>
            <w:shd w:val="clear" w:color="auto" w:fill="auto"/>
            <w:noWrap/>
          </w:tcPr>
          <w:p w14:paraId="5B319578"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18400F3D"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6C954730" w14:textId="77777777" w:rsidR="003F7CE4" w:rsidRPr="00EF5447" w:rsidRDefault="003F7CE4" w:rsidP="0006210B">
            <w:pPr>
              <w:pStyle w:val="TAC"/>
              <w:rPr>
                <w:rFonts w:cs="Arial"/>
              </w:rPr>
            </w:pPr>
            <w:r w:rsidRPr="00EF5447">
              <w:rPr>
                <w:szCs w:val="18"/>
                <w:lang w:eastAsia="ko-KR"/>
              </w:rPr>
              <w:t>2175</w:t>
            </w:r>
          </w:p>
        </w:tc>
        <w:tc>
          <w:tcPr>
            <w:tcW w:w="827" w:type="dxa"/>
            <w:shd w:val="clear" w:color="auto" w:fill="auto"/>
          </w:tcPr>
          <w:p w14:paraId="35D8E6D6" w14:textId="77777777" w:rsidR="003F7CE4" w:rsidRPr="00EF5447" w:rsidRDefault="003F7CE4" w:rsidP="0006210B">
            <w:pPr>
              <w:pStyle w:val="TAC"/>
            </w:pPr>
            <w:r w:rsidRPr="00EF5447">
              <w:rPr>
                <w:szCs w:val="18"/>
                <w:lang w:eastAsia="ko-KR"/>
              </w:rPr>
              <w:t>N/A</w:t>
            </w:r>
          </w:p>
        </w:tc>
        <w:tc>
          <w:tcPr>
            <w:tcW w:w="1248" w:type="dxa"/>
            <w:shd w:val="clear" w:color="auto" w:fill="auto"/>
          </w:tcPr>
          <w:p w14:paraId="5D1C76E2" w14:textId="77777777" w:rsidR="003F7CE4" w:rsidRPr="00EF5447" w:rsidRDefault="003F7CE4" w:rsidP="0006210B">
            <w:pPr>
              <w:pStyle w:val="TAC"/>
              <w:rPr>
                <w:lang w:eastAsia="ja-JP"/>
              </w:rPr>
            </w:pPr>
            <w:r w:rsidRPr="00EF5447">
              <w:rPr>
                <w:szCs w:val="18"/>
              </w:rPr>
              <w:t>N/A</w:t>
            </w:r>
          </w:p>
        </w:tc>
      </w:tr>
      <w:tr w:rsidR="003F7CE4" w:rsidRPr="00EF5447" w14:paraId="44F913BB" w14:textId="77777777" w:rsidTr="0006210B">
        <w:trPr>
          <w:trHeight w:val="54"/>
          <w:jc w:val="center"/>
        </w:trPr>
        <w:tc>
          <w:tcPr>
            <w:tcW w:w="2258" w:type="dxa"/>
            <w:tcBorders>
              <w:top w:val="nil"/>
              <w:bottom w:val="nil"/>
            </w:tcBorders>
            <w:shd w:val="clear" w:color="auto" w:fill="auto"/>
          </w:tcPr>
          <w:p w14:paraId="14371FCD" w14:textId="77777777" w:rsidR="003F7CE4" w:rsidRPr="00EF5447" w:rsidRDefault="003F7CE4" w:rsidP="0006210B">
            <w:pPr>
              <w:pStyle w:val="TAC"/>
              <w:rPr>
                <w:rFonts w:cs="Arial"/>
                <w:lang w:eastAsia="ja-JP"/>
              </w:rPr>
            </w:pPr>
          </w:p>
        </w:tc>
        <w:tc>
          <w:tcPr>
            <w:tcW w:w="968" w:type="dxa"/>
            <w:shd w:val="clear" w:color="auto" w:fill="auto"/>
          </w:tcPr>
          <w:p w14:paraId="21CBBC36" w14:textId="77777777" w:rsidR="003F7CE4" w:rsidRPr="00EF5447" w:rsidRDefault="003F7CE4" w:rsidP="0006210B">
            <w:pPr>
              <w:pStyle w:val="TAC"/>
              <w:rPr>
                <w:lang w:eastAsia="ja-JP"/>
              </w:rPr>
            </w:pPr>
            <w:r w:rsidRPr="00EF5447">
              <w:rPr>
                <w:szCs w:val="18"/>
              </w:rPr>
              <w:t>n25</w:t>
            </w:r>
          </w:p>
        </w:tc>
        <w:tc>
          <w:tcPr>
            <w:tcW w:w="1066" w:type="dxa"/>
            <w:shd w:val="clear" w:color="auto" w:fill="auto"/>
            <w:noWrap/>
          </w:tcPr>
          <w:p w14:paraId="20003B10" w14:textId="77777777" w:rsidR="003F7CE4" w:rsidRPr="00EF5447" w:rsidRDefault="003F7CE4" w:rsidP="0006210B">
            <w:pPr>
              <w:pStyle w:val="TAC"/>
            </w:pPr>
            <w:r w:rsidRPr="00EF5447">
              <w:rPr>
                <w:szCs w:val="18"/>
                <w:lang w:eastAsia="ko-KR"/>
              </w:rPr>
              <w:t>1855</w:t>
            </w:r>
          </w:p>
        </w:tc>
        <w:tc>
          <w:tcPr>
            <w:tcW w:w="746" w:type="dxa"/>
            <w:shd w:val="clear" w:color="auto" w:fill="auto"/>
            <w:noWrap/>
          </w:tcPr>
          <w:p w14:paraId="43E68750"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7DE1F23C"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6016D065" w14:textId="77777777" w:rsidR="003F7CE4" w:rsidRPr="00EF5447" w:rsidRDefault="003F7CE4" w:rsidP="0006210B">
            <w:pPr>
              <w:pStyle w:val="TAC"/>
              <w:rPr>
                <w:rFonts w:cs="Arial"/>
              </w:rPr>
            </w:pPr>
            <w:r w:rsidRPr="00EF5447">
              <w:rPr>
                <w:szCs w:val="18"/>
                <w:lang w:eastAsia="ko-KR"/>
              </w:rPr>
              <w:t>1935</w:t>
            </w:r>
          </w:p>
        </w:tc>
        <w:tc>
          <w:tcPr>
            <w:tcW w:w="827" w:type="dxa"/>
            <w:shd w:val="clear" w:color="auto" w:fill="auto"/>
          </w:tcPr>
          <w:p w14:paraId="6645A268" w14:textId="77777777" w:rsidR="003F7CE4" w:rsidRPr="00EF5447" w:rsidRDefault="003F7CE4" w:rsidP="0006210B">
            <w:pPr>
              <w:pStyle w:val="TAC"/>
            </w:pPr>
            <w:r w:rsidRPr="00EF5447">
              <w:rPr>
                <w:szCs w:val="18"/>
                <w:lang w:eastAsia="ko-KR"/>
              </w:rPr>
              <w:t>20</w:t>
            </w:r>
          </w:p>
        </w:tc>
        <w:tc>
          <w:tcPr>
            <w:tcW w:w="1248" w:type="dxa"/>
            <w:shd w:val="clear" w:color="auto" w:fill="auto"/>
          </w:tcPr>
          <w:p w14:paraId="18746951" w14:textId="77777777" w:rsidR="003F7CE4" w:rsidRPr="00EF5447" w:rsidRDefault="003F7CE4" w:rsidP="0006210B">
            <w:pPr>
              <w:pStyle w:val="TAC"/>
              <w:rPr>
                <w:lang w:eastAsia="ja-JP"/>
              </w:rPr>
            </w:pPr>
            <w:r w:rsidRPr="00EF5447">
              <w:rPr>
                <w:szCs w:val="18"/>
              </w:rPr>
              <w:t>IMD3</w:t>
            </w:r>
          </w:p>
        </w:tc>
      </w:tr>
      <w:tr w:rsidR="003F7CE4" w:rsidRPr="00EF5447" w14:paraId="6B777BA6" w14:textId="77777777" w:rsidTr="0006210B">
        <w:trPr>
          <w:trHeight w:val="54"/>
          <w:jc w:val="center"/>
        </w:trPr>
        <w:tc>
          <w:tcPr>
            <w:tcW w:w="2258" w:type="dxa"/>
            <w:tcBorders>
              <w:top w:val="nil"/>
              <w:bottom w:val="nil"/>
            </w:tcBorders>
            <w:shd w:val="clear" w:color="auto" w:fill="auto"/>
          </w:tcPr>
          <w:p w14:paraId="2276B577" w14:textId="77777777" w:rsidR="003F7CE4" w:rsidRPr="00EF5447" w:rsidRDefault="003F7CE4" w:rsidP="0006210B">
            <w:pPr>
              <w:pStyle w:val="TAC"/>
              <w:rPr>
                <w:rFonts w:cs="Arial"/>
                <w:lang w:eastAsia="ja-JP"/>
              </w:rPr>
            </w:pPr>
          </w:p>
        </w:tc>
        <w:tc>
          <w:tcPr>
            <w:tcW w:w="968" w:type="dxa"/>
            <w:shd w:val="clear" w:color="auto" w:fill="auto"/>
          </w:tcPr>
          <w:p w14:paraId="3F1C697A" w14:textId="77777777" w:rsidR="003F7CE4" w:rsidRPr="00EF5447" w:rsidRDefault="003F7CE4" w:rsidP="0006210B">
            <w:pPr>
              <w:pStyle w:val="TAC"/>
              <w:rPr>
                <w:lang w:eastAsia="ja-JP"/>
              </w:rPr>
            </w:pPr>
            <w:r w:rsidRPr="00EF5447">
              <w:rPr>
                <w:szCs w:val="18"/>
              </w:rPr>
              <w:t>2</w:t>
            </w:r>
          </w:p>
        </w:tc>
        <w:tc>
          <w:tcPr>
            <w:tcW w:w="1066" w:type="dxa"/>
            <w:shd w:val="clear" w:color="auto" w:fill="auto"/>
            <w:noWrap/>
          </w:tcPr>
          <w:p w14:paraId="40073F98" w14:textId="77777777" w:rsidR="003F7CE4" w:rsidRPr="00EF5447" w:rsidRDefault="003F7CE4" w:rsidP="0006210B">
            <w:pPr>
              <w:pStyle w:val="TAC"/>
            </w:pPr>
            <w:r w:rsidRPr="00EF5447">
              <w:rPr>
                <w:szCs w:val="18"/>
                <w:lang w:eastAsia="ko-KR"/>
              </w:rPr>
              <w:t>1883.3</w:t>
            </w:r>
          </w:p>
        </w:tc>
        <w:tc>
          <w:tcPr>
            <w:tcW w:w="746" w:type="dxa"/>
            <w:shd w:val="clear" w:color="auto" w:fill="auto"/>
            <w:noWrap/>
          </w:tcPr>
          <w:p w14:paraId="711F6EA0"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5DE3EA1B"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0B9902ED" w14:textId="77777777" w:rsidR="003F7CE4" w:rsidRPr="00EF5447" w:rsidRDefault="003F7CE4" w:rsidP="0006210B">
            <w:pPr>
              <w:pStyle w:val="TAC"/>
              <w:rPr>
                <w:rFonts w:cs="Arial"/>
              </w:rPr>
            </w:pPr>
            <w:r w:rsidRPr="00EF5447">
              <w:rPr>
                <w:szCs w:val="18"/>
                <w:lang w:eastAsia="ko-KR"/>
              </w:rPr>
              <w:t>1963.3</w:t>
            </w:r>
          </w:p>
        </w:tc>
        <w:tc>
          <w:tcPr>
            <w:tcW w:w="827" w:type="dxa"/>
            <w:shd w:val="clear" w:color="auto" w:fill="auto"/>
          </w:tcPr>
          <w:p w14:paraId="0811EDE8" w14:textId="77777777" w:rsidR="003F7CE4" w:rsidRPr="00EF5447" w:rsidRDefault="003F7CE4" w:rsidP="0006210B">
            <w:pPr>
              <w:pStyle w:val="TAC"/>
            </w:pPr>
            <w:r w:rsidRPr="00EF5447">
              <w:rPr>
                <w:szCs w:val="18"/>
                <w:lang w:eastAsia="ko-KR"/>
              </w:rPr>
              <w:t>N/A</w:t>
            </w:r>
          </w:p>
        </w:tc>
        <w:tc>
          <w:tcPr>
            <w:tcW w:w="1248" w:type="dxa"/>
            <w:shd w:val="clear" w:color="auto" w:fill="auto"/>
          </w:tcPr>
          <w:p w14:paraId="32E08C6A" w14:textId="77777777" w:rsidR="003F7CE4" w:rsidRPr="00EF5447" w:rsidRDefault="003F7CE4" w:rsidP="0006210B">
            <w:pPr>
              <w:pStyle w:val="TAC"/>
              <w:rPr>
                <w:lang w:eastAsia="ja-JP"/>
              </w:rPr>
            </w:pPr>
            <w:r w:rsidRPr="00EF5447">
              <w:rPr>
                <w:szCs w:val="18"/>
              </w:rPr>
              <w:t>N/A</w:t>
            </w:r>
          </w:p>
        </w:tc>
      </w:tr>
      <w:tr w:rsidR="003F7CE4" w:rsidRPr="00EF5447" w14:paraId="7F90D8C9" w14:textId="77777777" w:rsidTr="0006210B">
        <w:trPr>
          <w:trHeight w:val="54"/>
          <w:jc w:val="center"/>
        </w:trPr>
        <w:tc>
          <w:tcPr>
            <w:tcW w:w="2258" w:type="dxa"/>
            <w:tcBorders>
              <w:top w:val="nil"/>
              <w:bottom w:val="nil"/>
            </w:tcBorders>
            <w:shd w:val="clear" w:color="auto" w:fill="auto"/>
          </w:tcPr>
          <w:p w14:paraId="61CF7189" w14:textId="77777777" w:rsidR="003F7CE4" w:rsidRPr="00EF5447" w:rsidRDefault="003F7CE4" w:rsidP="0006210B">
            <w:pPr>
              <w:pStyle w:val="TAC"/>
              <w:rPr>
                <w:rFonts w:cs="Arial"/>
                <w:lang w:eastAsia="ja-JP"/>
              </w:rPr>
            </w:pPr>
          </w:p>
        </w:tc>
        <w:tc>
          <w:tcPr>
            <w:tcW w:w="968" w:type="dxa"/>
            <w:shd w:val="clear" w:color="auto" w:fill="auto"/>
          </w:tcPr>
          <w:p w14:paraId="6E4373B4" w14:textId="77777777" w:rsidR="003F7CE4" w:rsidRPr="00EF5447" w:rsidRDefault="003F7CE4" w:rsidP="0006210B">
            <w:pPr>
              <w:pStyle w:val="TAC"/>
              <w:rPr>
                <w:lang w:eastAsia="ja-JP"/>
              </w:rPr>
            </w:pPr>
            <w:r w:rsidRPr="00EF5447">
              <w:rPr>
                <w:szCs w:val="18"/>
              </w:rPr>
              <w:t>66</w:t>
            </w:r>
          </w:p>
        </w:tc>
        <w:tc>
          <w:tcPr>
            <w:tcW w:w="1066" w:type="dxa"/>
            <w:shd w:val="clear" w:color="auto" w:fill="auto"/>
            <w:noWrap/>
          </w:tcPr>
          <w:p w14:paraId="2CBA9F8D" w14:textId="77777777" w:rsidR="003F7CE4" w:rsidRPr="00EF5447" w:rsidRDefault="003F7CE4" w:rsidP="0006210B">
            <w:pPr>
              <w:pStyle w:val="TAC"/>
            </w:pPr>
            <w:r w:rsidRPr="00EF5447">
              <w:rPr>
                <w:szCs w:val="18"/>
                <w:lang w:eastAsia="ko-KR"/>
              </w:rPr>
              <w:t>1750</w:t>
            </w:r>
          </w:p>
        </w:tc>
        <w:tc>
          <w:tcPr>
            <w:tcW w:w="746" w:type="dxa"/>
            <w:shd w:val="clear" w:color="auto" w:fill="auto"/>
            <w:noWrap/>
          </w:tcPr>
          <w:p w14:paraId="0E87B214"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06C7522E"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27A868EF" w14:textId="77777777" w:rsidR="003F7CE4" w:rsidRPr="00EF5447" w:rsidRDefault="003F7CE4" w:rsidP="0006210B">
            <w:pPr>
              <w:pStyle w:val="TAC"/>
              <w:rPr>
                <w:rFonts w:cs="Arial"/>
              </w:rPr>
            </w:pPr>
            <w:r w:rsidRPr="00EF5447">
              <w:rPr>
                <w:szCs w:val="18"/>
                <w:lang w:eastAsia="ko-KR"/>
              </w:rPr>
              <w:t>2150</w:t>
            </w:r>
          </w:p>
        </w:tc>
        <w:tc>
          <w:tcPr>
            <w:tcW w:w="827" w:type="dxa"/>
            <w:shd w:val="clear" w:color="auto" w:fill="auto"/>
          </w:tcPr>
          <w:p w14:paraId="02CE5179" w14:textId="77777777" w:rsidR="003F7CE4" w:rsidRPr="00EF5447" w:rsidRDefault="003F7CE4" w:rsidP="0006210B">
            <w:pPr>
              <w:pStyle w:val="TAC"/>
            </w:pPr>
            <w:r w:rsidRPr="00EF5447">
              <w:rPr>
                <w:szCs w:val="18"/>
                <w:lang w:eastAsia="ko-KR"/>
              </w:rPr>
              <w:t>4</w:t>
            </w:r>
          </w:p>
        </w:tc>
        <w:tc>
          <w:tcPr>
            <w:tcW w:w="1248" w:type="dxa"/>
            <w:shd w:val="clear" w:color="auto" w:fill="auto"/>
          </w:tcPr>
          <w:p w14:paraId="40184EB9" w14:textId="77777777" w:rsidR="003F7CE4" w:rsidRPr="00EF5447" w:rsidRDefault="003F7CE4" w:rsidP="0006210B">
            <w:pPr>
              <w:pStyle w:val="TAC"/>
              <w:rPr>
                <w:lang w:eastAsia="ja-JP"/>
              </w:rPr>
            </w:pPr>
            <w:r w:rsidRPr="00EF5447">
              <w:rPr>
                <w:szCs w:val="18"/>
              </w:rPr>
              <w:t>IMD5</w:t>
            </w:r>
          </w:p>
        </w:tc>
      </w:tr>
      <w:tr w:rsidR="003F7CE4" w:rsidRPr="00EF5447" w14:paraId="47EF5789" w14:textId="77777777" w:rsidTr="0006210B">
        <w:trPr>
          <w:trHeight w:val="54"/>
          <w:jc w:val="center"/>
        </w:trPr>
        <w:tc>
          <w:tcPr>
            <w:tcW w:w="2258" w:type="dxa"/>
            <w:tcBorders>
              <w:top w:val="nil"/>
              <w:bottom w:val="nil"/>
            </w:tcBorders>
            <w:shd w:val="clear" w:color="auto" w:fill="auto"/>
          </w:tcPr>
          <w:p w14:paraId="72D99618" w14:textId="77777777" w:rsidR="003F7CE4" w:rsidRPr="00EF5447" w:rsidRDefault="003F7CE4" w:rsidP="0006210B">
            <w:pPr>
              <w:pStyle w:val="TAC"/>
              <w:rPr>
                <w:rFonts w:cs="Arial"/>
                <w:lang w:eastAsia="ja-JP"/>
              </w:rPr>
            </w:pPr>
          </w:p>
        </w:tc>
        <w:tc>
          <w:tcPr>
            <w:tcW w:w="968" w:type="dxa"/>
            <w:shd w:val="clear" w:color="auto" w:fill="auto"/>
          </w:tcPr>
          <w:p w14:paraId="20601952" w14:textId="77777777" w:rsidR="003F7CE4" w:rsidRPr="00EF5447" w:rsidRDefault="003F7CE4" w:rsidP="0006210B">
            <w:pPr>
              <w:pStyle w:val="TAC"/>
              <w:rPr>
                <w:lang w:eastAsia="ja-JP"/>
              </w:rPr>
            </w:pPr>
            <w:r w:rsidRPr="00EF5447">
              <w:rPr>
                <w:szCs w:val="18"/>
              </w:rPr>
              <w:t>n25</w:t>
            </w:r>
          </w:p>
        </w:tc>
        <w:tc>
          <w:tcPr>
            <w:tcW w:w="1066" w:type="dxa"/>
            <w:shd w:val="clear" w:color="auto" w:fill="auto"/>
            <w:noWrap/>
          </w:tcPr>
          <w:p w14:paraId="21B82958" w14:textId="77777777" w:rsidR="003F7CE4" w:rsidRPr="00EF5447" w:rsidRDefault="003F7CE4" w:rsidP="0006210B">
            <w:pPr>
              <w:pStyle w:val="TAC"/>
            </w:pPr>
            <w:r w:rsidRPr="00EF5447">
              <w:rPr>
                <w:szCs w:val="18"/>
                <w:lang w:eastAsia="ko-KR"/>
              </w:rPr>
              <w:t>1883.3</w:t>
            </w:r>
          </w:p>
        </w:tc>
        <w:tc>
          <w:tcPr>
            <w:tcW w:w="746" w:type="dxa"/>
            <w:shd w:val="clear" w:color="auto" w:fill="auto"/>
            <w:noWrap/>
          </w:tcPr>
          <w:p w14:paraId="3116E48B"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564A7E96"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02E73562" w14:textId="77777777" w:rsidR="003F7CE4" w:rsidRPr="00EF5447" w:rsidRDefault="003F7CE4" w:rsidP="0006210B">
            <w:pPr>
              <w:pStyle w:val="TAC"/>
              <w:rPr>
                <w:rFonts w:cs="Arial"/>
              </w:rPr>
            </w:pPr>
            <w:r w:rsidRPr="00EF5447">
              <w:rPr>
                <w:szCs w:val="18"/>
                <w:lang w:eastAsia="ko-KR"/>
              </w:rPr>
              <w:t>1963.3</w:t>
            </w:r>
          </w:p>
        </w:tc>
        <w:tc>
          <w:tcPr>
            <w:tcW w:w="827" w:type="dxa"/>
            <w:shd w:val="clear" w:color="auto" w:fill="auto"/>
          </w:tcPr>
          <w:p w14:paraId="7AF7B1DC" w14:textId="77777777" w:rsidR="003F7CE4" w:rsidRPr="00EF5447" w:rsidRDefault="003F7CE4" w:rsidP="0006210B">
            <w:pPr>
              <w:pStyle w:val="TAC"/>
            </w:pPr>
            <w:r w:rsidRPr="00EF5447">
              <w:rPr>
                <w:szCs w:val="18"/>
                <w:lang w:eastAsia="ko-KR"/>
              </w:rPr>
              <w:t>N/A</w:t>
            </w:r>
          </w:p>
        </w:tc>
        <w:tc>
          <w:tcPr>
            <w:tcW w:w="1248" w:type="dxa"/>
            <w:shd w:val="clear" w:color="auto" w:fill="auto"/>
          </w:tcPr>
          <w:p w14:paraId="0B6F4D26" w14:textId="77777777" w:rsidR="003F7CE4" w:rsidRPr="00EF5447" w:rsidRDefault="003F7CE4" w:rsidP="0006210B">
            <w:pPr>
              <w:pStyle w:val="TAC"/>
              <w:rPr>
                <w:lang w:eastAsia="ja-JP"/>
              </w:rPr>
            </w:pPr>
            <w:r w:rsidRPr="00EF5447">
              <w:rPr>
                <w:szCs w:val="18"/>
              </w:rPr>
              <w:t>N/A</w:t>
            </w:r>
          </w:p>
        </w:tc>
      </w:tr>
      <w:tr w:rsidR="003F7CE4" w:rsidRPr="00EF5447" w14:paraId="5C3D377A" w14:textId="77777777" w:rsidTr="0006210B">
        <w:trPr>
          <w:trHeight w:val="54"/>
          <w:jc w:val="center"/>
        </w:trPr>
        <w:tc>
          <w:tcPr>
            <w:tcW w:w="2258" w:type="dxa"/>
            <w:tcBorders>
              <w:top w:val="nil"/>
              <w:bottom w:val="nil"/>
            </w:tcBorders>
            <w:shd w:val="clear" w:color="auto" w:fill="auto"/>
          </w:tcPr>
          <w:p w14:paraId="43FE0D78" w14:textId="77777777" w:rsidR="003F7CE4" w:rsidRPr="00EF5447" w:rsidRDefault="003F7CE4" w:rsidP="0006210B">
            <w:pPr>
              <w:pStyle w:val="TAC"/>
              <w:rPr>
                <w:rFonts w:cs="Arial"/>
                <w:lang w:eastAsia="ja-JP"/>
              </w:rPr>
            </w:pPr>
          </w:p>
        </w:tc>
        <w:tc>
          <w:tcPr>
            <w:tcW w:w="968" w:type="dxa"/>
            <w:shd w:val="clear" w:color="auto" w:fill="auto"/>
          </w:tcPr>
          <w:p w14:paraId="04578140" w14:textId="77777777" w:rsidR="003F7CE4" w:rsidRPr="00EF5447" w:rsidRDefault="003F7CE4" w:rsidP="0006210B">
            <w:pPr>
              <w:pStyle w:val="TAC"/>
              <w:rPr>
                <w:lang w:eastAsia="ja-JP"/>
              </w:rPr>
            </w:pPr>
            <w:r w:rsidRPr="00EF5447">
              <w:rPr>
                <w:szCs w:val="18"/>
              </w:rPr>
              <w:t>2</w:t>
            </w:r>
          </w:p>
        </w:tc>
        <w:tc>
          <w:tcPr>
            <w:tcW w:w="1066" w:type="dxa"/>
            <w:shd w:val="clear" w:color="auto" w:fill="auto"/>
            <w:noWrap/>
          </w:tcPr>
          <w:p w14:paraId="2C0620C2" w14:textId="77777777" w:rsidR="003F7CE4" w:rsidRPr="00EF5447" w:rsidRDefault="003F7CE4" w:rsidP="0006210B">
            <w:pPr>
              <w:pStyle w:val="TAC"/>
            </w:pPr>
            <w:r w:rsidRPr="00EF5447">
              <w:rPr>
                <w:szCs w:val="18"/>
                <w:lang w:eastAsia="ko-KR"/>
              </w:rPr>
              <w:t>1883.3</w:t>
            </w:r>
          </w:p>
        </w:tc>
        <w:tc>
          <w:tcPr>
            <w:tcW w:w="746" w:type="dxa"/>
            <w:shd w:val="clear" w:color="auto" w:fill="auto"/>
            <w:noWrap/>
          </w:tcPr>
          <w:p w14:paraId="02238846"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282F9815"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44EA2F61" w14:textId="77777777" w:rsidR="003F7CE4" w:rsidRPr="00EF5447" w:rsidRDefault="003F7CE4" w:rsidP="0006210B">
            <w:pPr>
              <w:pStyle w:val="TAC"/>
              <w:rPr>
                <w:rFonts w:cs="Arial"/>
              </w:rPr>
            </w:pPr>
            <w:r w:rsidRPr="00EF5447">
              <w:rPr>
                <w:szCs w:val="18"/>
                <w:lang w:eastAsia="ko-KR"/>
              </w:rPr>
              <w:t>1963.3</w:t>
            </w:r>
          </w:p>
        </w:tc>
        <w:tc>
          <w:tcPr>
            <w:tcW w:w="827" w:type="dxa"/>
            <w:shd w:val="clear" w:color="auto" w:fill="auto"/>
          </w:tcPr>
          <w:p w14:paraId="67286D3C" w14:textId="77777777" w:rsidR="003F7CE4" w:rsidRPr="00EF5447" w:rsidRDefault="003F7CE4" w:rsidP="0006210B">
            <w:pPr>
              <w:pStyle w:val="TAC"/>
            </w:pPr>
            <w:r w:rsidRPr="00EF5447">
              <w:rPr>
                <w:szCs w:val="18"/>
                <w:lang w:eastAsia="ko-KR"/>
              </w:rPr>
              <w:t>N/A</w:t>
            </w:r>
          </w:p>
        </w:tc>
        <w:tc>
          <w:tcPr>
            <w:tcW w:w="1248" w:type="dxa"/>
            <w:shd w:val="clear" w:color="auto" w:fill="auto"/>
          </w:tcPr>
          <w:p w14:paraId="14F37E33" w14:textId="77777777" w:rsidR="003F7CE4" w:rsidRPr="00EF5447" w:rsidRDefault="003F7CE4" w:rsidP="0006210B">
            <w:pPr>
              <w:pStyle w:val="TAC"/>
              <w:rPr>
                <w:lang w:eastAsia="ja-JP"/>
              </w:rPr>
            </w:pPr>
            <w:r w:rsidRPr="00EF5447">
              <w:rPr>
                <w:szCs w:val="18"/>
              </w:rPr>
              <w:t>N/A</w:t>
            </w:r>
          </w:p>
        </w:tc>
      </w:tr>
      <w:tr w:rsidR="003F7CE4" w:rsidRPr="00EF5447" w14:paraId="13C38EB3" w14:textId="77777777" w:rsidTr="0006210B">
        <w:trPr>
          <w:trHeight w:val="54"/>
          <w:jc w:val="center"/>
        </w:trPr>
        <w:tc>
          <w:tcPr>
            <w:tcW w:w="2258" w:type="dxa"/>
            <w:tcBorders>
              <w:top w:val="nil"/>
              <w:bottom w:val="nil"/>
            </w:tcBorders>
            <w:shd w:val="clear" w:color="auto" w:fill="auto"/>
          </w:tcPr>
          <w:p w14:paraId="33863211" w14:textId="77777777" w:rsidR="003F7CE4" w:rsidRPr="00EF5447" w:rsidRDefault="003F7CE4" w:rsidP="0006210B">
            <w:pPr>
              <w:pStyle w:val="TAC"/>
              <w:rPr>
                <w:rFonts w:cs="Arial"/>
                <w:lang w:eastAsia="ja-JP"/>
              </w:rPr>
            </w:pPr>
          </w:p>
        </w:tc>
        <w:tc>
          <w:tcPr>
            <w:tcW w:w="968" w:type="dxa"/>
            <w:shd w:val="clear" w:color="auto" w:fill="auto"/>
          </w:tcPr>
          <w:p w14:paraId="3E3B7B7C" w14:textId="77777777" w:rsidR="003F7CE4" w:rsidRPr="00EF5447" w:rsidRDefault="003F7CE4" w:rsidP="0006210B">
            <w:pPr>
              <w:pStyle w:val="TAC"/>
              <w:rPr>
                <w:lang w:eastAsia="ja-JP"/>
              </w:rPr>
            </w:pPr>
            <w:r w:rsidRPr="00EF5447">
              <w:rPr>
                <w:szCs w:val="18"/>
              </w:rPr>
              <w:t>66</w:t>
            </w:r>
          </w:p>
        </w:tc>
        <w:tc>
          <w:tcPr>
            <w:tcW w:w="1066" w:type="dxa"/>
            <w:shd w:val="clear" w:color="auto" w:fill="auto"/>
            <w:noWrap/>
          </w:tcPr>
          <w:p w14:paraId="0AFD1E90" w14:textId="77777777" w:rsidR="003F7CE4" w:rsidRPr="00EF5447" w:rsidRDefault="003F7CE4" w:rsidP="0006210B">
            <w:pPr>
              <w:pStyle w:val="TAC"/>
            </w:pPr>
            <w:r w:rsidRPr="00EF5447">
              <w:rPr>
                <w:szCs w:val="18"/>
                <w:lang w:eastAsia="ko-KR"/>
              </w:rPr>
              <w:t>1712.5</w:t>
            </w:r>
          </w:p>
        </w:tc>
        <w:tc>
          <w:tcPr>
            <w:tcW w:w="746" w:type="dxa"/>
            <w:shd w:val="clear" w:color="auto" w:fill="auto"/>
            <w:noWrap/>
          </w:tcPr>
          <w:p w14:paraId="2B8A3DF9"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7178541E"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303FFADC" w14:textId="77777777" w:rsidR="003F7CE4" w:rsidRPr="00EF5447" w:rsidRDefault="003F7CE4" w:rsidP="0006210B">
            <w:pPr>
              <w:pStyle w:val="TAC"/>
              <w:rPr>
                <w:rFonts w:cs="Arial"/>
              </w:rPr>
            </w:pPr>
            <w:r w:rsidRPr="00EF5447">
              <w:rPr>
                <w:szCs w:val="18"/>
                <w:lang w:eastAsia="ko-KR"/>
              </w:rPr>
              <w:t>2112.5</w:t>
            </w:r>
          </w:p>
        </w:tc>
        <w:tc>
          <w:tcPr>
            <w:tcW w:w="827" w:type="dxa"/>
            <w:shd w:val="clear" w:color="auto" w:fill="auto"/>
          </w:tcPr>
          <w:p w14:paraId="21879C6C" w14:textId="77777777" w:rsidR="003F7CE4" w:rsidRPr="00EF5447" w:rsidRDefault="003F7CE4" w:rsidP="0006210B">
            <w:pPr>
              <w:pStyle w:val="TAC"/>
            </w:pPr>
            <w:r w:rsidRPr="00EF5447">
              <w:rPr>
                <w:szCs w:val="18"/>
              </w:rPr>
              <w:t>23</w:t>
            </w:r>
          </w:p>
        </w:tc>
        <w:tc>
          <w:tcPr>
            <w:tcW w:w="1248" w:type="dxa"/>
            <w:shd w:val="clear" w:color="auto" w:fill="auto"/>
          </w:tcPr>
          <w:p w14:paraId="6A888E2F" w14:textId="77777777" w:rsidR="003F7CE4" w:rsidRPr="00EF5447" w:rsidRDefault="003F7CE4" w:rsidP="0006210B">
            <w:pPr>
              <w:pStyle w:val="TAC"/>
              <w:rPr>
                <w:lang w:eastAsia="ja-JP"/>
              </w:rPr>
            </w:pPr>
            <w:r w:rsidRPr="00EF5447">
              <w:rPr>
                <w:szCs w:val="18"/>
              </w:rPr>
              <w:t>IMD3</w:t>
            </w:r>
          </w:p>
        </w:tc>
      </w:tr>
      <w:tr w:rsidR="003F7CE4" w:rsidRPr="00EF5447" w14:paraId="59DA6FB6" w14:textId="77777777" w:rsidTr="0006210B">
        <w:trPr>
          <w:trHeight w:val="54"/>
          <w:jc w:val="center"/>
        </w:trPr>
        <w:tc>
          <w:tcPr>
            <w:tcW w:w="2258" w:type="dxa"/>
            <w:tcBorders>
              <w:top w:val="nil"/>
              <w:bottom w:val="single" w:sz="4" w:space="0" w:color="auto"/>
            </w:tcBorders>
            <w:shd w:val="clear" w:color="auto" w:fill="auto"/>
          </w:tcPr>
          <w:p w14:paraId="50461289" w14:textId="77777777" w:rsidR="003F7CE4" w:rsidRPr="00EF5447" w:rsidRDefault="003F7CE4" w:rsidP="0006210B">
            <w:pPr>
              <w:pStyle w:val="TAC"/>
              <w:rPr>
                <w:rFonts w:cs="Arial"/>
                <w:lang w:eastAsia="ja-JP"/>
              </w:rPr>
            </w:pPr>
          </w:p>
        </w:tc>
        <w:tc>
          <w:tcPr>
            <w:tcW w:w="968" w:type="dxa"/>
            <w:shd w:val="clear" w:color="auto" w:fill="auto"/>
          </w:tcPr>
          <w:p w14:paraId="2B4203BD" w14:textId="77777777" w:rsidR="003F7CE4" w:rsidRPr="00EF5447" w:rsidRDefault="003F7CE4" w:rsidP="0006210B">
            <w:pPr>
              <w:pStyle w:val="TAC"/>
              <w:rPr>
                <w:lang w:eastAsia="ja-JP"/>
              </w:rPr>
            </w:pPr>
            <w:r w:rsidRPr="00EF5447">
              <w:rPr>
                <w:szCs w:val="18"/>
              </w:rPr>
              <w:t>n25</w:t>
            </w:r>
          </w:p>
        </w:tc>
        <w:tc>
          <w:tcPr>
            <w:tcW w:w="1066" w:type="dxa"/>
            <w:shd w:val="clear" w:color="auto" w:fill="auto"/>
            <w:noWrap/>
          </w:tcPr>
          <w:p w14:paraId="1E9627B4" w14:textId="77777777" w:rsidR="003F7CE4" w:rsidRPr="00EF5447" w:rsidRDefault="003F7CE4" w:rsidP="0006210B">
            <w:pPr>
              <w:pStyle w:val="TAC"/>
            </w:pPr>
            <w:r w:rsidRPr="00EF5447">
              <w:rPr>
                <w:szCs w:val="18"/>
                <w:lang w:eastAsia="ko-KR"/>
              </w:rPr>
              <w:t>1912.5</w:t>
            </w:r>
          </w:p>
        </w:tc>
        <w:tc>
          <w:tcPr>
            <w:tcW w:w="746" w:type="dxa"/>
            <w:shd w:val="clear" w:color="auto" w:fill="auto"/>
            <w:noWrap/>
          </w:tcPr>
          <w:p w14:paraId="017DE728" w14:textId="77777777" w:rsidR="003F7CE4" w:rsidRPr="00EF5447" w:rsidRDefault="003F7CE4" w:rsidP="0006210B">
            <w:pPr>
              <w:pStyle w:val="TAC"/>
            </w:pPr>
            <w:r w:rsidRPr="00EF5447">
              <w:rPr>
                <w:szCs w:val="18"/>
                <w:lang w:eastAsia="ko-KR"/>
              </w:rPr>
              <w:t>5</w:t>
            </w:r>
          </w:p>
        </w:tc>
        <w:tc>
          <w:tcPr>
            <w:tcW w:w="877" w:type="dxa"/>
            <w:shd w:val="clear" w:color="auto" w:fill="auto"/>
            <w:noWrap/>
          </w:tcPr>
          <w:p w14:paraId="561996F0" w14:textId="77777777" w:rsidR="003F7CE4" w:rsidRPr="00EF5447" w:rsidRDefault="003F7CE4" w:rsidP="0006210B">
            <w:pPr>
              <w:pStyle w:val="TAC"/>
            </w:pPr>
            <w:r w:rsidRPr="00EF5447">
              <w:rPr>
                <w:szCs w:val="18"/>
                <w:lang w:eastAsia="ko-KR"/>
              </w:rPr>
              <w:t>25</w:t>
            </w:r>
          </w:p>
        </w:tc>
        <w:tc>
          <w:tcPr>
            <w:tcW w:w="1299" w:type="dxa"/>
            <w:shd w:val="clear" w:color="auto" w:fill="auto"/>
            <w:noWrap/>
          </w:tcPr>
          <w:p w14:paraId="2EC051E0" w14:textId="77777777" w:rsidR="003F7CE4" w:rsidRPr="00EF5447" w:rsidRDefault="003F7CE4" w:rsidP="0006210B">
            <w:pPr>
              <w:pStyle w:val="TAC"/>
              <w:rPr>
                <w:rFonts w:cs="Arial"/>
              </w:rPr>
            </w:pPr>
            <w:r w:rsidRPr="00EF5447">
              <w:rPr>
                <w:szCs w:val="18"/>
                <w:lang w:eastAsia="ko-KR"/>
              </w:rPr>
              <w:t>1992.5</w:t>
            </w:r>
          </w:p>
        </w:tc>
        <w:tc>
          <w:tcPr>
            <w:tcW w:w="827" w:type="dxa"/>
            <w:shd w:val="clear" w:color="auto" w:fill="auto"/>
          </w:tcPr>
          <w:p w14:paraId="2311D7C4" w14:textId="77777777" w:rsidR="003F7CE4" w:rsidRPr="00EF5447" w:rsidRDefault="003F7CE4" w:rsidP="0006210B">
            <w:pPr>
              <w:pStyle w:val="TAC"/>
            </w:pPr>
            <w:r w:rsidRPr="00EF5447">
              <w:rPr>
                <w:szCs w:val="18"/>
                <w:lang w:eastAsia="ko-KR"/>
              </w:rPr>
              <w:t>N/A</w:t>
            </w:r>
          </w:p>
        </w:tc>
        <w:tc>
          <w:tcPr>
            <w:tcW w:w="1248" w:type="dxa"/>
            <w:shd w:val="clear" w:color="auto" w:fill="auto"/>
          </w:tcPr>
          <w:p w14:paraId="7E8F486D" w14:textId="77777777" w:rsidR="003F7CE4" w:rsidRPr="00EF5447" w:rsidRDefault="003F7CE4" w:rsidP="0006210B">
            <w:pPr>
              <w:pStyle w:val="TAC"/>
              <w:rPr>
                <w:lang w:eastAsia="ja-JP"/>
              </w:rPr>
            </w:pPr>
            <w:r w:rsidRPr="00EF5447">
              <w:rPr>
                <w:szCs w:val="18"/>
              </w:rPr>
              <w:t>N/A</w:t>
            </w:r>
          </w:p>
        </w:tc>
      </w:tr>
      <w:tr w:rsidR="003F7CE4" w:rsidRPr="00EF5447" w14:paraId="4E8E09FA" w14:textId="77777777" w:rsidTr="0006210B">
        <w:trPr>
          <w:trHeight w:val="54"/>
          <w:jc w:val="center"/>
        </w:trPr>
        <w:tc>
          <w:tcPr>
            <w:tcW w:w="2258" w:type="dxa"/>
            <w:tcBorders>
              <w:top w:val="nil"/>
              <w:bottom w:val="nil"/>
            </w:tcBorders>
            <w:shd w:val="clear" w:color="auto" w:fill="auto"/>
          </w:tcPr>
          <w:p w14:paraId="2BFC8B89" w14:textId="77777777" w:rsidR="003F7CE4" w:rsidRPr="00EF5447" w:rsidRDefault="003F7CE4" w:rsidP="0006210B">
            <w:pPr>
              <w:pStyle w:val="TAC"/>
              <w:rPr>
                <w:lang w:eastAsia="ja-JP"/>
              </w:rPr>
            </w:pPr>
            <w:r w:rsidRPr="00EF5447">
              <w:rPr>
                <w:lang w:eastAsia="ja-JP"/>
              </w:rPr>
              <w:t>DC_2A-66A_n28A</w:t>
            </w:r>
          </w:p>
        </w:tc>
        <w:tc>
          <w:tcPr>
            <w:tcW w:w="968" w:type="dxa"/>
            <w:shd w:val="clear" w:color="auto" w:fill="auto"/>
          </w:tcPr>
          <w:p w14:paraId="1281C843" w14:textId="77777777" w:rsidR="003F7CE4" w:rsidRPr="00EF5447" w:rsidRDefault="003F7CE4" w:rsidP="0006210B">
            <w:pPr>
              <w:pStyle w:val="TAC"/>
              <w:rPr>
                <w:szCs w:val="18"/>
              </w:rPr>
            </w:pPr>
            <w:r w:rsidRPr="00EF5447">
              <w:rPr>
                <w:lang w:eastAsia="ja-JP"/>
              </w:rPr>
              <w:t>2</w:t>
            </w:r>
          </w:p>
        </w:tc>
        <w:tc>
          <w:tcPr>
            <w:tcW w:w="1066" w:type="dxa"/>
            <w:shd w:val="clear" w:color="auto" w:fill="auto"/>
            <w:noWrap/>
          </w:tcPr>
          <w:p w14:paraId="17EC5C61" w14:textId="77777777" w:rsidR="003F7CE4" w:rsidRPr="00EF5447" w:rsidRDefault="003F7CE4" w:rsidP="0006210B">
            <w:pPr>
              <w:pStyle w:val="TAC"/>
              <w:rPr>
                <w:szCs w:val="18"/>
                <w:lang w:eastAsia="ko-KR"/>
              </w:rPr>
            </w:pPr>
            <w:r w:rsidRPr="00EF5447">
              <w:t>1880</w:t>
            </w:r>
          </w:p>
        </w:tc>
        <w:tc>
          <w:tcPr>
            <w:tcW w:w="746" w:type="dxa"/>
            <w:shd w:val="clear" w:color="auto" w:fill="auto"/>
            <w:noWrap/>
          </w:tcPr>
          <w:p w14:paraId="61A0A4E4"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6AE2ACBF"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150A0723" w14:textId="77777777" w:rsidR="003F7CE4" w:rsidRPr="00EF5447" w:rsidRDefault="003F7CE4" w:rsidP="0006210B">
            <w:pPr>
              <w:pStyle w:val="TAC"/>
              <w:rPr>
                <w:szCs w:val="18"/>
                <w:lang w:eastAsia="ko-KR"/>
              </w:rPr>
            </w:pPr>
            <w:r w:rsidRPr="00EF5447">
              <w:t>1960</w:t>
            </w:r>
          </w:p>
        </w:tc>
        <w:tc>
          <w:tcPr>
            <w:tcW w:w="827" w:type="dxa"/>
            <w:shd w:val="clear" w:color="auto" w:fill="auto"/>
          </w:tcPr>
          <w:p w14:paraId="3CC084FC" w14:textId="77777777" w:rsidR="003F7CE4" w:rsidRPr="00EF5447" w:rsidRDefault="003F7CE4" w:rsidP="0006210B">
            <w:pPr>
              <w:pStyle w:val="TAC"/>
              <w:rPr>
                <w:szCs w:val="18"/>
                <w:lang w:eastAsia="ko-KR"/>
              </w:rPr>
            </w:pPr>
            <w:r w:rsidRPr="00EF5447">
              <w:rPr>
                <w:lang w:eastAsia="ja-JP"/>
              </w:rPr>
              <w:t>11.0</w:t>
            </w:r>
          </w:p>
        </w:tc>
        <w:tc>
          <w:tcPr>
            <w:tcW w:w="1248" w:type="dxa"/>
            <w:shd w:val="clear" w:color="auto" w:fill="auto"/>
          </w:tcPr>
          <w:p w14:paraId="40BA8506" w14:textId="77777777" w:rsidR="003F7CE4" w:rsidRPr="00EF5447" w:rsidRDefault="003F7CE4" w:rsidP="0006210B">
            <w:pPr>
              <w:pStyle w:val="TAC"/>
              <w:rPr>
                <w:szCs w:val="18"/>
              </w:rPr>
            </w:pPr>
            <w:r w:rsidRPr="00EF5447">
              <w:t>IMD4</w:t>
            </w:r>
          </w:p>
        </w:tc>
      </w:tr>
      <w:tr w:rsidR="003F7CE4" w:rsidRPr="00EF5447" w14:paraId="54D9876D" w14:textId="77777777" w:rsidTr="0006210B">
        <w:trPr>
          <w:trHeight w:val="54"/>
          <w:jc w:val="center"/>
        </w:trPr>
        <w:tc>
          <w:tcPr>
            <w:tcW w:w="2258" w:type="dxa"/>
            <w:tcBorders>
              <w:top w:val="nil"/>
              <w:bottom w:val="nil"/>
            </w:tcBorders>
            <w:shd w:val="clear" w:color="auto" w:fill="auto"/>
          </w:tcPr>
          <w:p w14:paraId="3A218AA5" w14:textId="77777777" w:rsidR="003F7CE4" w:rsidRPr="00EF5447" w:rsidRDefault="003F7CE4" w:rsidP="0006210B">
            <w:pPr>
              <w:pStyle w:val="TAC"/>
              <w:rPr>
                <w:lang w:eastAsia="ja-JP"/>
              </w:rPr>
            </w:pPr>
          </w:p>
        </w:tc>
        <w:tc>
          <w:tcPr>
            <w:tcW w:w="968" w:type="dxa"/>
            <w:shd w:val="clear" w:color="auto" w:fill="auto"/>
          </w:tcPr>
          <w:p w14:paraId="33D0B914" w14:textId="77777777" w:rsidR="003F7CE4" w:rsidRPr="00EF5447" w:rsidRDefault="003F7CE4" w:rsidP="0006210B">
            <w:pPr>
              <w:pStyle w:val="TAC"/>
              <w:rPr>
                <w:szCs w:val="18"/>
              </w:rPr>
            </w:pPr>
            <w:r w:rsidRPr="00EF5447">
              <w:rPr>
                <w:lang w:eastAsia="ja-JP"/>
              </w:rPr>
              <w:t>66</w:t>
            </w:r>
          </w:p>
        </w:tc>
        <w:tc>
          <w:tcPr>
            <w:tcW w:w="1066" w:type="dxa"/>
            <w:shd w:val="clear" w:color="auto" w:fill="auto"/>
            <w:noWrap/>
          </w:tcPr>
          <w:p w14:paraId="695905A3" w14:textId="77777777" w:rsidR="003F7CE4" w:rsidRPr="00EF5447" w:rsidRDefault="003F7CE4" w:rsidP="0006210B">
            <w:pPr>
              <w:pStyle w:val="TAC"/>
              <w:rPr>
                <w:szCs w:val="18"/>
                <w:lang w:eastAsia="ko-KR"/>
              </w:rPr>
            </w:pPr>
            <w:r w:rsidRPr="00EF5447">
              <w:t>1720</w:t>
            </w:r>
          </w:p>
        </w:tc>
        <w:tc>
          <w:tcPr>
            <w:tcW w:w="746" w:type="dxa"/>
            <w:shd w:val="clear" w:color="auto" w:fill="auto"/>
            <w:noWrap/>
          </w:tcPr>
          <w:p w14:paraId="173A2219"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2C3AD16E"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67813336" w14:textId="77777777" w:rsidR="003F7CE4" w:rsidRPr="00EF5447" w:rsidRDefault="003F7CE4" w:rsidP="0006210B">
            <w:pPr>
              <w:pStyle w:val="TAC"/>
              <w:rPr>
                <w:szCs w:val="18"/>
                <w:lang w:eastAsia="ko-KR"/>
              </w:rPr>
            </w:pPr>
            <w:r w:rsidRPr="00EF5447">
              <w:t>2120</w:t>
            </w:r>
          </w:p>
        </w:tc>
        <w:tc>
          <w:tcPr>
            <w:tcW w:w="827" w:type="dxa"/>
            <w:shd w:val="clear" w:color="auto" w:fill="auto"/>
          </w:tcPr>
          <w:p w14:paraId="62969F0B" w14:textId="77777777" w:rsidR="003F7CE4" w:rsidRPr="00EF5447" w:rsidRDefault="003F7CE4" w:rsidP="0006210B">
            <w:pPr>
              <w:pStyle w:val="TAC"/>
              <w:rPr>
                <w:szCs w:val="18"/>
                <w:lang w:eastAsia="ko-KR"/>
              </w:rPr>
            </w:pPr>
            <w:r w:rsidRPr="00EF5447">
              <w:rPr>
                <w:lang w:eastAsia="ja-JP"/>
              </w:rPr>
              <w:t>N/A</w:t>
            </w:r>
          </w:p>
        </w:tc>
        <w:tc>
          <w:tcPr>
            <w:tcW w:w="1248" w:type="dxa"/>
            <w:shd w:val="clear" w:color="auto" w:fill="auto"/>
          </w:tcPr>
          <w:p w14:paraId="47604F93" w14:textId="77777777" w:rsidR="003F7CE4" w:rsidRPr="00EF5447" w:rsidRDefault="003F7CE4" w:rsidP="0006210B">
            <w:pPr>
              <w:pStyle w:val="TAC"/>
              <w:rPr>
                <w:szCs w:val="18"/>
              </w:rPr>
            </w:pPr>
            <w:r w:rsidRPr="00EF5447">
              <w:t>N/A</w:t>
            </w:r>
          </w:p>
        </w:tc>
      </w:tr>
      <w:tr w:rsidR="003F7CE4" w:rsidRPr="00EF5447" w14:paraId="370B0199" w14:textId="77777777" w:rsidTr="0006210B">
        <w:trPr>
          <w:trHeight w:val="54"/>
          <w:jc w:val="center"/>
        </w:trPr>
        <w:tc>
          <w:tcPr>
            <w:tcW w:w="2258" w:type="dxa"/>
            <w:tcBorders>
              <w:top w:val="nil"/>
              <w:bottom w:val="single" w:sz="4" w:space="0" w:color="auto"/>
            </w:tcBorders>
            <w:shd w:val="clear" w:color="auto" w:fill="auto"/>
          </w:tcPr>
          <w:p w14:paraId="382D5650" w14:textId="77777777" w:rsidR="003F7CE4" w:rsidRPr="00EF5447" w:rsidRDefault="003F7CE4" w:rsidP="0006210B">
            <w:pPr>
              <w:pStyle w:val="TAC"/>
              <w:rPr>
                <w:lang w:eastAsia="ja-JP"/>
              </w:rPr>
            </w:pPr>
          </w:p>
        </w:tc>
        <w:tc>
          <w:tcPr>
            <w:tcW w:w="968" w:type="dxa"/>
            <w:shd w:val="clear" w:color="auto" w:fill="auto"/>
          </w:tcPr>
          <w:p w14:paraId="3E54FC40" w14:textId="77777777" w:rsidR="003F7CE4" w:rsidRPr="00EF5447" w:rsidRDefault="003F7CE4" w:rsidP="0006210B">
            <w:pPr>
              <w:pStyle w:val="TAC"/>
              <w:rPr>
                <w:szCs w:val="18"/>
              </w:rPr>
            </w:pPr>
            <w:r w:rsidRPr="00EF5447">
              <w:rPr>
                <w:lang w:eastAsia="ja-JP"/>
              </w:rPr>
              <w:t>n28</w:t>
            </w:r>
          </w:p>
        </w:tc>
        <w:tc>
          <w:tcPr>
            <w:tcW w:w="1066" w:type="dxa"/>
            <w:shd w:val="clear" w:color="auto" w:fill="auto"/>
            <w:noWrap/>
          </w:tcPr>
          <w:p w14:paraId="5D5DFE23" w14:textId="77777777" w:rsidR="003F7CE4" w:rsidRPr="00EF5447" w:rsidRDefault="003F7CE4" w:rsidP="0006210B">
            <w:pPr>
              <w:pStyle w:val="TAC"/>
              <w:rPr>
                <w:szCs w:val="18"/>
                <w:lang w:eastAsia="ko-KR"/>
              </w:rPr>
            </w:pPr>
            <w:r w:rsidRPr="00EF5447">
              <w:t>740</w:t>
            </w:r>
          </w:p>
        </w:tc>
        <w:tc>
          <w:tcPr>
            <w:tcW w:w="746" w:type="dxa"/>
            <w:shd w:val="clear" w:color="auto" w:fill="auto"/>
            <w:noWrap/>
          </w:tcPr>
          <w:p w14:paraId="79EB6B37" w14:textId="77777777" w:rsidR="003F7CE4" w:rsidRPr="00EF5447" w:rsidRDefault="003F7CE4" w:rsidP="0006210B">
            <w:pPr>
              <w:pStyle w:val="TAC"/>
              <w:rPr>
                <w:szCs w:val="18"/>
                <w:lang w:eastAsia="ko-KR"/>
              </w:rPr>
            </w:pPr>
            <w:r w:rsidRPr="00EF5447">
              <w:t>5</w:t>
            </w:r>
          </w:p>
        </w:tc>
        <w:tc>
          <w:tcPr>
            <w:tcW w:w="877" w:type="dxa"/>
            <w:shd w:val="clear" w:color="auto" w:fill="auto"/>
            <w:noWrap/>
          </w:tcPr>
          <w:p w14:paraId="577D0967" w14:textId="77777777" w:rsidR="003F7CE4" w:rsidRPr="00EF5447" w:rsidRDefault="003F7CE4" w:rsidP="0006210B">
            <w:pPr>
              <w:pStyle w:val="TAC"/>
              <w:rPr>
                <w:szCs w:val="18"/>
                <w:lang w:eastAsia="ko-KR"/>
              </w:rPr>
            </w:pPr>
            <w:r w:rsidRPr="00EF5447">
              <w:t>25</w:t>
            </w:r>
          </w:p>
        </w:tc>
        <w:tc>
          <w:tcPr>
            <w:tcW w:w="1299" w:type="dxa"/>
            <w:shd w:val="clear" w:color="auto" w:fill="auto"/>
            <w:noWrap/>
          </w:tcPr>
          <w:p w14:paraId="72DE87F6" w14:textId="77777777" w:rsidR="003F7CE4" w:rsidRPr="00EF5447" w:rsidRDefault="003F7CE4" w:rsidP="0006210B">
            <w:pPr>
              <w:pStyle w:val="TAC"/>
              <w:rPr>
                <w:szCs w:val="18"/>
                <w:lang w:eastAsia="ko-KR"/>
              </w:rPr>
            </w:pPr>
            <w:r w:rsidRPr="00EF5447">
              <w:t>795</w:t>
            </w:r>
          </w:p>
        </w:tc>
        <w:tc>
          <w:tcPr>
            <w:tcW w:w="827" w:type="dxa"/>
            <w:shd w:val="clear" w:color="auto" w:fill="auto"/>
          </w:tcPr>
          <w:p w14:paraId="5E12D683" w14:textId="77777777" w:rsidR="003F7CE4" w:rsidRPr="00EF5447" w:rsidRDefault="003F7CE4" w:rsidP="0006210B">
            <w:pPr>
              <w:pStyle w:val="TAC"/>
              <w:rPr>
                <w:szCs w:val="18"/>
                <w:lang w:eastAsia="ko-KR"/>
              </w:rPr>
            </w:pPr>
            <w:r w:rsidRPr="00EF5447">
              <w:rPr>
                <w:lang w:eastAsia="ja-JP"/>
              </w:rPr>
              <w:t>N/A</w:t>
            </w:r>
          </w:p>
        </w:tc>
        <w:tc>
          <w:tcPr>
            <w:tcW w:w="1248" w:type="dxa"/>
            <w:shd w:val="clear" w:color="auto" w:fill="auto"/>
          </w:tcPr>
          <w:p w14:paraId="13BC3A08" w14:textId="77777777" w:rsidR="003F7CE4" w:rsidRPr="00EF5447" w:rsidRDefault="003F7CE4" w:rsidP="0006210B">
            <w:pPr>
              <w:pStyle w:val="TAC"/>
              <w:rPr>
                <w:szCs w:val="18"/>
              </w:rPr>
            </w:pPr>
            <w:r w:rsidRPr="00EF5447">
              <w:t>N/A</w:t>
            </w:r>
          </w:p>
        </w:tc>
      </w:tr>
      <w:tr w:rsidR="003F7CE4" w:rsidRPr="00EF5447" w14:paraId="7392B189" w14:textId="77777777" w:rsidTr="0006210B">
        <w:trPr>
          <w:trHeight w:val="54"/>
          <w:jc w:val="center"/>
        </w:trPr>
        <w:tc>
          <w:tcPr>
            <w:tcW w:w="2258" w:type="dxa"/>
            <w:tcBorders>
              <w:bottom w:val="nil"/>
            </w:tcBorders>
            <w:shd w:val="clear" w:color="auto" w:fill="auto"/>
          </w:tcPr>
          <w:p w14:paraId="3C49295E" w14:textId="77777777" w:rsidR="003F7CE4" w:rsidRPr="00EF5447" w:rsidRDefault="003F7CE4" w:rsidP="0006210B">
            <w:pPr>
              <w:pStyle w:val="TAC"/>
              <w:rPr>
                <w:rFonts w:cs="Arial"/>
                <w:lang w:eastAsia="ja-JP"/>
              </w:rPr>
            </w:pPr>
            <w:r w:rsidRPr="00EF5447">
              <w:rPr>
                <w:rFonts w:cs="Arial"/>
                <w:lang w:eastAsia="ja-JP"/>
              </w:rPr>
              <w:t>DC_2A-66A_n41A</w:t>
            </w:r>
          </w:p>
          <w:p w14:paraId="5DC4CC5F" w14:textId="77777777" w:rsidR="003F7CE4" w:rsidRPr="00EF5447" w:rsidRDefault="003F7CE4" w:rsidP="0006210B">
            <w:pPr>
              <w:pStyle w:val="TAC"/>
              <w:rPr>
                <w:lang w:eastAsia="ja-JP"/>
              </w:rPr>
            </w:pPr>
            <w:r w:rsidRPr="00EF5447">
              <w:rPr>
                <w:lang w:eastAsia="ja-JP"/>
              </w:rPr>
              <w:t>DC_2A-66A_n41C</w:t>
            </w:r>
          </w:p>
          <w:p w14:paraId="61E12E74" w14:textId="77777777" w:rsidR="003F7CE4" w:rsidRPr="00EF5447" w:rsidRDefault="003F7CE4" w:rsidP="0006210B">
            <w:pPr>
              <w:pStyle w:val="TAC"/>
              <w:rPr>
                <w:rFonts w:eastAsia="MS Mincho"/>
              </w:rPr>
            </w:pPr>
            <w:r w:rsidRPr="00EF5447">
              <w:rPr>
                <w:lang w:eastAsia="ja-JP"/>
              </w:rPr>
              <w:t>DC_2A-66A_n41(2A)</w:t>
            </w:r>
          </w:p>
        </w:tc>
        <w:tc>
          <w:tcPr>
            <w:tcW w:w="968" w:type="dxa"/>
            <w:shd w:val="clear" w:color="auto" w:fill="auto"/>
          </w:tcPr>
          <w:p w14:paraId="16BFFF18" w14:textId="77777777" w:rsidR="003F7CE4" w:rsidRPr="00EF5447" w:rsidRDefault="003F7CE4" w:rsidP="0006210B">
            <w:pPr>
              <w:pStyle w:val="TAC"/>
              <w:rPr>
                <w:rFonts w:eastAsia="MS Mincho"/>
              </w:rPr>
            </w:pPr>
            <w:r w:rsidRPr="00EF5447">
              <w:rPr>
                <w:lang w:eastAsia="ja-JP"/>
              </w:rPr>
              <w:t>2</w:t>
            </w:r>
          </w:p>
        </w:tc>
        <w:tc>
          <w:tcPr>
            <w:tcW w:w="1066" w:type="dxa"/>
            <w:shd w:val="clear" w:color="auto" w:fill="auto"/>
            <w:noWrap/>
          </w:tcPr>
          <w:p w14:paraId="5EAA0539" w14:textId="77777777" w:rsidR="003F7CE4" w:rsidRPr="00EF5447" w:rsidRDefault="003F7CE4" w:rsidP="0006210B">
            <w:pPr>
              <w:pStyle w:val="TAC"/>
              <w:rPr>
                <w:rFonts w:eastAsia="MS Mincho"/>
              </w:rPr>
            </w:pPr>
            <w:r w:rsidRPr="00EF5447">
              <w:t>1860</w:t>
            </w:r>
          </w:p>
        </w:tc>
        <w:tc>
          <w:tcPr>
            <w:tcW w:w="746" w:type="dxa"/>
            <w:shd w:val="clear" w:color="auto" w:fill="auto"/>
            <w:noWrap/>
          </w:tcPr>
          <w:p w14:paraId="3B973CD1" w14:textId="77777777" w:rsidR="003F7CE4" w:rsidRPr="00EF5447" w:rsidRDefault="003F7CE4" w:rsidP="0006210B">
            <w:pPr>
              <w:pStyle w:val="TAC"/>
              <w:rPr>
                <w:rFonts w:eastAsia="MS Mincho"/>
              </w:rPr>
            </w:pPr>
            <w:r w:rsidRPr="00EF5447">
              <w:t>5</w:t>
            </w:r>
          </w:p>
        </w:tc>
        <w:tc>
          <w:tcPr>
            <w:tcW w:w="877" w:type="dxa"/>
            <w:shd w:val="clear" w:color="auto" w:fill="auto"/>
            <w:noWrap/>
          </w:tcPr>
          <w:p w14:paraId="3404E0FD"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3A381331" w14:textId="77777777" w:rsidR="003F7CE4" w:rsidRPr="00EF5447" w:rsidRDefault="003F7CE4" w:rsidP="0006210B">
            <w:pPr>
              <w:pStyle w:val="TAC"/>
              <w:rPr>
                <w:rFonts w:eastAsia="MS Mincho"/>
              </w:rPr>
            </w:pPr>
            <w:r w:rsidRPr="00EF5447">
              <w:rPr>
                <w:rFonts w:cs="Arial"/>
              </w:rPr>
              <w:t>1940</w:t>
            </w:r>
          </w:p>
        </w:tc>
        <w:tc>
          <w:tcPr>
            <w:tcW w:w="827" w:type="dxa"/>
            <w:shd w:val="clear" w:color="auto" w:fill="auto"/>
          </w:tcPr>
          <w:p w14:paraId="14450B01" w14:textId="77777777" w:rsidR="003F7CE4" w:rsidRPr="00EF5447" w:rsidRDefault="003F7CE4" w:rsidP="0006210B">
            <w:pPr>
              <w:pStyle w:val="TAC"/>
              <w:rPr>
                <w:rFonts w:eastAsia="맑은 고딕"/>
                <w:lang w:eastAsia="ko-KR"/>
              </w:rPr>
            </w:pPr>
            <w:r w:rsidRPr="00EF5447">
              <w:t>11.0</w:t>
            </w:r>
          </w:p>
        </w:tc>
        <w:tc>
          <w:tcPr>
            <w:tcW w:w="1248" w:type="dxa"/>
            <w:shd w:val="clear" w:color="auto" w:fill="auto"/>
          </w:tcPr>
          <w:p w14:paraId="37C3F4CA" w14:textId="77777777" w:rsidR="003F7CE4" w:rsidRPr="00EF5447" w:rsidRDefault="003F7CE4" w:rsidP="0006210B">
            <w:pPr>
              <w:pStyle w:val="TAC"/>
              <w:rPr>
                <w:lang w:eastAsia="ja-JP"/>
              </w:rPr>
            </w:pPr>
            <w:r w:rsidRPr="00EF5447">
              <w:rPr>
                <w:lang w:eastAsia="ja-JP"/>
              </w:rPr>
              <w:t>IMD4</w:t>
            </w:r>
          </w:p>
        </w:tc>
      </w:tr>
      <w:tr w:rsidR="003F7CE4" w:rsidRPr="00EF5447" w14:paraId="47635928" w14:textId="77777777" w:rsidTr="0006210B">
        <w:trPr>
          <w:trHeight w:val="54"/>
          <w:jc w:val="center"/>
        </w:trPr>
        <w:tc>
          <w:tcPr>
            <w:tcW w:w="2258" w:type="dxa"/>
            <w:tcBorders>
              <w:top w:val="nil"/>
              <w:bottom w:val="nil"/>
            </w:tcBorders>
            <w:shd w:val="clear" w:color="auto" w:fill="auto"/>
          </w:tcPr>
          <w:p w14:paraId="5DB1D1E6" w14:textId="77777777" w:rsidR="003F7CE4" w:rsidRPr="00EF5447" w:rsidRDefault="003F7CE4" w:rsidP="0006210B">
            <w:pPr>
              <w:pStyle w:val="TAC"/>
              <w:rPr>
                <w:rFonts w:eastAsia="MS Mincho"/>
              </w:rPr>
            </w:pPr>
          </w:p>
        </w:tc>
        <w:tc>
          <w:tcPr>
            <w:tcW w:w="968" w:type="dxa"/>
            <w:shd w:val="clear" w:color="auto" w:fill="auto"/>
          </w:tcPr>
          <w:p w14:paraId="09CE4B96" w14:textId="77777777" w:rsidR="003F7CE4" w:rsidRPr="00EF5447" w:rsidRDefault="003F7CE4" w:rsidP="0006210B">
            <w:pPr>
              <w:pStyle w:val="TAC"/>
              <w:rPr>
                <w:rFonts w:eastAsia="MS Mincho"/>
              </w:rPr>
            </w:pPr>
            <w:r w:rsidRPr="00EF5447">
              <w:rPr>
                <w:lang w:eastAsia="ja-JP"/>
              </w:rPr>
              <w:t>66</w:t>
            </w:r>
          </w:p>
        </w:tc>
        <w:tc>
          <w:tcPr>
            <w:tcW w:w="1066" w:type="dxa"/>
            <w:shd w:val="clear" w:color="auto" w:fill="auto"/>
            <w:noWrap/>
          </w:tcPr>
          <w:p w14:paraId="4A36639A" w14:textId="77777777" w:rsidR="003F7CE4" w:rsidRPr="00EF5447" w:rsidRDefault="003F7CE4" w:rsidP="0006210B">
            <w:pPr>
              <w:pStyle w:val="TAC"/>
              <w:rPr>
                <w:rFonts w:eastAsia="MS Mincho"/>
              </w:rPr>
            </w:pPr>
            <w:r w:rsidRPr="00EF5447">
              <w:rPr>
                <w:rFonts w:cs="Arial"/>
              </w:rPr>
              <w:t>1715</w:t>
            </w:r>
          </w:p>
        </w:tc>
        <w:tc>
          <w:tcPr>
            <w:tcW w:w="746" w:type="dxa"/>
            <w:shd w:val="clear" w:color="auto" w:fill="auto"/>
            <w:noWrap/>
          </w:tcPr>
          <w:p w14:paraId="2397E7EF"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15A97F43"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2283F31A" w14:textId="77777777" w:rsidR="003F7CE4" w:rsidRPr="00EF5447" w:rsidRDefault="003F7CE4" w:rsidP="0006210B">
            <w:pPr>
              <w:pStyle w:val="TAC"/>
              <w:rPr>
                <w:rFonts w:eastAsia="MS Mincho"/>
              </w:rPr>
            </w:pPr>
            <w:r w:rsidRPr="00EF5447">
              <w:t>2115</w:t>
            </w:r>
          </w:p>
        </w:tc>
        <w:tc>
          <w:tcPr>
            <w:tcW w:w="827" w:type="dxa"/>
            <w:shd w:val="clear" w:color="auto" w:fill="auto"/>
          </w:tcPr>
          <w:p w14:paraId="3B11E40B" w14:textId="77777777" w:rsidR="003F7CE4" w:rsidRPr="00EF5447" w:rsidRDefault="003F7CE4" w:rsidP="0006210B">
            <w:pPr>
              <w:pStyle w:val="TAC"/>
              <w:rPr>
                <w:rFonts w:eastAsia="맑은 고딕"/>
                <w:lang w:eastAsia="ko-KR"/>
              </w:rPr>
            </w:pPr>
            <w:r w:rsidRPr="00EF5447">
              <w:rPr>
                <w:lang w:eastAsia="ja-JP"/>
              </w:rPr>
              <w:t>N/A</w:t>
            </w:r>
          </w:p>
        </w:tc>
        <w:tc>
          <w:tcPr>
            <w:tcW w:w="1248" w:type="dxa"/>
            <w:shd w:val="clear" w:color="auto" w:fill="auto"/>
          </w:tcPr>
          <w:p w14:paraId="38664B4B" w14:textId="77777777" w:rsidR="003F7CE4" w:rsidRPr="00EF5447" w:rsidRDefault="003F7CE4" w:rsidP="0006210B">
            <w:pPr>
              <w:pStyle w:val="TAC"/>
            </w:pPr>
            <w:r w:rsidRPr="00EF5447">
              <w:t>N/A</w:t>
            </w:r>
          </w:p>
        </w:tc>
      </w:tr>
      <w:tr w:rsidR="003F7CE4" w:rsidRPr="00EF5447" w14:paraId="6C622CE8" w14:textId="77777777" w:rsidTr="0006210B">
        <w:trPr>
          <w:trHeight w:val="54"/>
          <w:jc w:val="center"/>
        </w:trPr>
        <w:tc>
          <w:tcPr>
            <w:tcW w:w="2258" w:type="dxa"/>
            <w:tcBorders>
              <w:top w:val="nil"/>
              <w:bottom w:val="single" w:sz="4" w:space="0" w:color="auto"/>
            </w:tcBorders>
            <w:shd w:val="clear" w:color="auto" w:fill="auto"/>
          </w:tcPr>
          <w:p w14:paraId="4960365D" w14:textId="77777777" w:rsidR="003F7CE4" w:rsidRPr="00EF5447" w:rsidRDefault="003F7CE4" w:rsidP="0006210B">
            <w:pPr>
              <w:pStyle w:val="TAC"/>
              <w:rPr>
                <w:rFonts w:eastAsia="MS Mincho"/>
              </w:rPr>
            </w:pPr>
          </w:p>
        </w:tc>
        <w:tc>
          <w:tcPr>
            <w:tcW w:w="968" w:type="dxa"/>
            <w:shd w:val="clear" w:color="auto" w:fill="auto"/>
          </w:tcPr>
          <w:p w14:paraId="0B1257AB" w14:textId="77777777" w:rsidR="003F7CE4" w:rsidRPr="00EF5447" w:rsidRDefault="003F7CE4" w:rsidP="0006210B">
            <w:pPr>
              <w:pStyle w:val="TAC"/>
              <w:rPr>
                <w:rFonts w:eastAsia="MS Mincho"/>
              </w:rPr>
            </w:pPr>
            <w:r w:rsidRPr="00EF5447">
              <w:rPr>
                <w:lang w:eastAsia="ja-JP"/>
              </w:rPr>
              <w:t>n41</w:t>
            </w:r>
          </w:p>
        </w:tc>
        <w:tc>
          <w:tcPr>
            <w:tcW w:w="1066" w:type="dxa"/>
            <w:shd w:val="clear" w:color="auto" w:fill="auto"/>
            <w:noWrap/>
          </w:tcPr>
          <w:p w14:paraId="59B9F258" w14:textId="77777777" w:rsidR="003F7CE4" w:rsidRPr="00EF5447" w:rsidRDefault="003F7CE4" w:rsidP="0006210B">
            <w:pPr>
              <w:pStyle w:val="TAC"/>
              <w:rPr>
                <w:rFonts w:eastAsia="MS Mincho"/>
              </w:rPr>
            </w:pPr>
            <w:r w:rsidRPr="00EF5447">
              <w:rPr>
                <w:rFonts w:cs="Arial"/>
              </w:rPr>
              <w:t>2685</w:t>
            </w:r>
          </w:p>
        </w:tc>
        <w:tc>
          <w:tcPr>
            <w:tcW w:w="746" w:type="dxa"/>
            <w:shd w:val="clear" w:color="auto" w:fill="auto"/>
            <w:noWrap/>
          </w:tcPr>
          <w:p w14:paraId="4D92EEC9"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18DF868A"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523916BA" w14:textId="77777777" w:rsidR="003F7CE4" w:rsidRPr="00EF5447" w:rsidRDefault="003F7CE4" w:rsidP="0006210B">
            <w:pPr>
              <w:pStyle w:val="TAC"/>
              <w:rPr>
                <w:rFonts w:eastAsia="MS Mincho"/>
              </w:rPr>
            </w:pPr>
            <w:r w:rsidRPr="00EF5447">
              <w:t>2685</w:t>
            </w:r>
          </w:p>
        </w:tc>
        <w:tc>
          <w:tcPr>
            <w:tcW w:w="827" w:type="dxa"/>
            <w:shd w:val="clear" w:color="auto" w:fill="auto"/>
          </w:tcPr>
          <w:p w14:paraId="7329B90E" w14:textId="77777777" w:rsidR="003F7CE4" w:rsidRPr="00EF5447" w:rsidRDefault="003F7CE4" w:rsidP="0006210B">
            <w:pPr>
              <w:pStyle w:val="TAC"/>
              <w:rPr>
                <w:rFonts w:eastAsia="맑은 고딕"/>
                <w:lang w:eastAsia="ko-KR"/>
              </w:rPr>
            </w:pPr>
            <w:r w:rsidRPr="00EF5447">
              <w:rPr>
                <w:lang w:eastAsia="ja-JP"/>
              </w:rPr>
              <w:t>N/A</w:t>
            </w:r>
          </w:p>
        </w:tc>
        <w:tc>
          <w:tcPr>
            <w:tcW w:w="1248" w:type="dxa"/>
            <w:shd w:val="clear" w:color="auto" w:fill="auto"/>
          </w:tcPr>
          <w:p w14:paraId="22AD45F9" w14:textId="77777777" w:rsidR="003F7CE4" w:rsidRPr="00EF5447" w:rsidRDefault="003F7CE4" w:rsidP="0006210B">
            <w:pPr>
              <w:pStyle w:val="TAC"/>
            </w:pPr>
            <w:r w:rsidRPr="00EF5447">
              <w:t>N/A</w:t>
            </w:r>
          </w:p>
        </w:tc>
      </w:tr>
      <w:tr w:rsidR="003F7CE4" w:rsidRPr="00EF5447" w14:paraId="7E430B9A" w14:textId="77777777" w:rsidTr="0006210B">
        <w:trPr>
          <w:trHeight w:val="54"/>
          <w:jc w:val="center"/>
        </w:trPr>
        <w:tc>
          <w:tcPr>
            <w:tcW w:w="2258" w:type="dxa"/>
            <w:tcBorders>
              <w:bottom w:val="nil"/>
            </w:tcBorders>
            <w:shd w:val="clear" w:color="auto" w:fill="auto"/>
          </w:tcPr>
          <w:p w14:paraId="0D61BD1D" w14:textId="77777777" w:rsidR="003F7CE4" w:rsidRPr="00EF5447" w:rsidRDefault="003F7CE4" w:rsidP="0006210B">
            <w:pPr>
              <w:pStyle w:val="TAC"/>
              <w:rPr>
                <w:lang w:eastAsia="zh-CN"/>
              </w:rPr>
            </w:pPr>
            <w:r w:rsidRPr="00EF5447">
              <w:rPr>
                <w:lang w:eastAsia="ko-KR"/>
              </w:rPr>
              <w:t>DC_2A-66A_n</w:t>
            </w:r>
            <w:r w:rsidRPr="00EF5447">
              <w:rPr>
                <w:lang w:eastAsia="zh-CN"/>
              </w:rPr>
              <w:t>4</w:t>
            </w:r>
            <w:r w:rsidRPr="00EF5447">
              <w:rPr>
                <w:lang w:eastAsia="ko-KR"/>
              </w:rPr>
              <w:t>8A</w:t>
            </w:r>
          </w:p>
          <w:p w14:paraId="79A0CCAF" w14:textId="77777777" w:rsidR="003F7CE4" w:rsidRPr="00EF5447" w:rsidRDefault="003F7CE4" w:rsidP="0006210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28D95CE5" w14:textId="77777777" w:rsidR="003F7CE4" w:rsidRPr="00EF5447" w:rsidRDefault="003F7CE4" w:rsidP="0006210B">
            <w:pPr>
              <w:pStyle w:val="TAC"/>
              <w:rPr>
                <w:lang w:eastAsia="zh-CN"/>
              </w:rPr>
            </w:pPr>
            <w:r w:rsidRPr="00EF5447">
              <w:rPr>
                <w:lang w:eastAsia="ko-KR"/>
              </w:rPr>
              <w:t>DC_2A-66A-66A_n</w:t>
            </w:r>
            <w:r w:rsidRPr="00EF5447">
              <w:rPr>
                <w:lang w:eastAsia="zh-CN"/>
              </w:rPr>
              <w:t>4</w:t>
            </w:r>
            <w:r w:rsidRPr="00EF5447">
              <w:rPr>
                <w:lang w:eastAsia="ko-KR"/>
              </w:rPr>
              <w:t>8A</w:t>
            </w:r>
          </w:p>
          <w:p w14:paraId="35CD98D4" w14:textId="77777777" w:rsidR="003F7CE4" w:rsidRPr="00EF5447" w:rsidRDefault="003F7CE4" w:rsidP="0006210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B6CDC7A" w14:textId="77777777" w:rsidR="003F7CE4" w:rsidRPr="00EF5447" w:rsidRDefault="003F7CE4" w:rsidP="0006210B">
            <w:pPr>
              <w:pStyle w:val="TAC"/>
              <w:rPr>
                <w:lang w:eastAsia="zh-CN"/>
              </w:rPr>
            </w:pPr>
            <w:r w:rsidRPr="00EF5447">
              <w:rPr>
                <w:lang w:eastAsia="zh-CN"/>
              </w:rPr>
              <w:t>2</w:t>
            </w:r>
          </w:p>
        </w:tc>
        <w:tc>
          <w:tcPr>
            <w:tcW w:w="1066" w:type="dxa"/>
            <w:shd w:val="clear" w:color="auto" w:fill="auto"/>
            <w:noWrap/>
          </w:tcPr>
          <w:p w14:paraId="0A52F789" w14:textId="77777777" w:rsidR="003F7CE4" w:rsidRPr="00EF5447" w:rsidRDefault="003F7CE4" w:rsidP="0006210B">
            <w:pPr>
              <w:pStyle w:val="TAC"/>
              <w:rPr>
                <w:rFonts w:eastAsia="맑은 고딕"/>
                <w:lang w:eastAsia="ko-KR"/>
              </w:rPr>
            </w:pPr>
            <w:r w:rsidRPr="00EF5447">
              <w:rPr>
                <w:rFonts w:eastAsia="맑은 고딕"/>
                <w:lang w:eastAsia="ko-KR"/>
              </w:rPr>
              <w:t>1</w:t>
            </w:r>
            <w:r w:rsidRPr="00EF5447">
              <w:rPr>
                <w:lang w:eastAsia="zh-CN"/>
              </w:rPr>
              <w:t>905</w:t>
            </w:r>
          </w:p>
        </w:tc>
        <w:tc>
          <w:tcPr>
            <w:tcW w:w="746" w:type="dxa"/>
            <w:shd w:val="clear" w:color="auto" w:fill="auto"/>
            <w:noWrap/>
          </w:tcPr>
          <w:p w14:paraId="2BEEF3A0" w14:textId="77777777" w:rsidR="003F7CE4" w:rsidRPr="00EF5447" w:rsidRDefault="003F7CE4" w:rsidP="0006210B">
            <w:pPr>
              <w:pStyle w:val="TAC"/>
              <w:rPr>
                <w:rFonts w:eastAsia="맑은 고딕"/>
                <w:lang w:eastAsia="ko-KR"/>
              </w:rPr>
            </w:pPr>
            <w:r w:rsidRPr="00EF5447">
              <w:rPr>
                <w:rFonts w:eastAsia="맑은 고딕"/>
                <w:lang w:eastAsia="ko-KR"/>
              </w:rPr>
              <w:t>5</w:t>
            </w:r>
          </w:p>
        </w:tc>
        <w:tc>
          <w:tcPr>
            <w:tcW w:w="877" w:type="dxa"/>
            <w:shd w:val="clear" w:color="auto" w:fill="auto"/>
            <w:noWrap/>
          </w:tcPr>
          <w:p w14:paraId="09050517" w14:textId="77777777" w:rsidR="003F7CE4" w:rsidRPr="00EF5447" w:rsidRDefault="003F7CE4" w:rsidP="0006210B">
            <w:pPr>
              <w:pStyle w:val="TAC"/>
              <w:rPr>
                <w:rFonts w:eastAsia="맑은 고딕"/>
                <w:lang w:eastAsia="ko-KR"/>
              </w:rPr>
            </w:pPr>
            <w:r w:rsidRPr="00EF5447">
              <w:rPr>
                <w:rFonts w:eastAsia="맑은 고딕"/>
                <w:lang w:eastAsia="ko-KR"/>
              </w:rPr>
              <w:t>25</w:t>
            </w:r>
          </w:p>
        </w:tc>
        <w:tc>
          <w:tcPr>
            <w:tcW w:w="1299" w:type="dxa"/>
            <w:shd w:val="clear" w:color="auto" w:fill="auto"/>
            <w:noWrap/>
          </w:tcPr>
          <w:p w14:paraId="20A0ED2B" w14:textId="77777777" w:rsidR="003F7CE4" w:rsidRPr="00EF5447" w:rsidRDefault="003F7CE4" w:rsidP="0006210B">
            <w:pPr>
              <w:pStyle w:val="TAC"/>
              <w:rPr>
                <w:lang w:eastAsia="zh-CN"/>
              </w:rPr>
            </w:pPr>
            <w:r w:rsidRPr="00EF5447">
              <w:rPr>
                <w:lang w:eastAsia="zh-CN"/>
              </w:rPr>
              <w:t>1985</w:t>
            </w:r>
          </w:p>
        </w:tc>
        <w:tc>
          <w:tcPr>
            <w:tcW w:w="827" w:type="dxa"/>
            <w:shd w:val="clear" w:color="auto" w:fill="auto"/>
          </w:tcPr>
          <w:p w14:paraId="58B74BBC"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0AE13F38"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31CC81B5" w14:textId="77777777" w:rsidTr="0006210B">
        <w:trPr>
          <w:trHeight w:val="54"/>
          <w:jc w:val="center"/>
        </w:trPr>
        <w:tc>
          <w:tcPr>
            <w:tcW w:w="2258" w:type="dxa"/>
            <w:tcBorders>
              <w:top w:val="nil"/>
              <w:bottom w:val="nil"/>
            </w:tcBorders>
            <w:shd w:val="clear" w:color="auto" w:fill="auto"/>
          </w:tcPr>
          <w:p w14:paraId="6D20FEFD" w14:textId="77777777" w:rsidR="003F7CE4" w:rsidRPr="00EF5447" w:rsidRDefault="003F7CE4" w:rsidP="0006210B">
            <w:pPr>
              <w:pStyle w:val="TAC"/>
              <w:rPr>
                <w:lang w:eastAsia="ko-KR"/>
              </w:rPr>
            </w:pPr>
          </w:p>
        </w:tc>
        <w:tc>
          <w:tcPr>
            <w:tcW w:w="968" w:type="dxa"/>
            <w:shd w:val="clear" w:color="auto" w:fill="auto"/>
          </w:tcPr>
          <w:p w14:paraId="25E32D6B" w14:textId="77777777" w:rsidR="003F7CE4" w:rsidRPr="00EF5447" w:rsidRDefault="003F7CE4" w:rsidP="0006210B">
            <w:pPr>
              <w:pStyle w:val="TAC"/>
              <w:rPr>
                <w:lang w:eastAsia="zh-CN"/>
              </w:rPr>
            </w:pPr>
            <w:r w:rsidRPr="00EF5447">
              <w:rPr>
                <w:rFonts w:eastAsia="맑은 고딕"/>
                <w:lang w:eastAsia="ko-KR"/>
              </w:rPr>
              <w:t>66</w:t>
            </w:r>
          </w:p>
        </w:tc>
        <w:tc>
          <w:tcPr>
            <w:tcW w:w="1066" w:type="dxa"/>
            <w:shd w:val="clear" w:color="auto" w:fill="auto"/>
            <w:noWrap/>
          </w:tcPr>
          <w:p w14:paraId="17521EF1" w14:textId="77777777" w:rsidR="003F7CE4" w:rsidRPr="00EF5447" w:rsidRDefault="003F7CE4" w:rsidP="0006210B">
            <w:pPr>
              <w:pStyle w:val="TAC"/>
              <w:rPr>
                <w:rFonts w:eastAsia="맑은 고딕"/>
                <w:lang w:eastAsia="ko-KR"/>
              </w:rPr>
            </w:pPr>
            <w:r w:rsidRPr="00EF5447">
              <w:rPr>
                <w:rFonts w:eastAsia="맑은 고딕"/>
                <w:lang w:eastAsia="ko-KR"/>
              </w:rPr>
              <w:t>17</w:t>
            </w:r>
            <w:r w:rsidRPr="00EF5447">
              <w:rPr>
                <w:lang w:eastAsia="zh-CN"/>
              </w:rPr>
              <w:t>55</w:t>
            </w:r>
          </w:p>
        </w:tc>
        <w:tc>
          <w:tcPr>
            <w:tcW w:w="746" w:type="dxa"/>
            <w:shd w:val="clear" w:color="auto" w:fill="auto"/>
            <w:noWrap/>
          </w:tcPr>
          <w:p w14:paraId="4479B873" w14:textId="77777777" w:rsidR="003F7CE4" w:rsidRPr="00EF5447" w:rsidRDefault="003F7CE4" w:rsidP="0006210B">
            <w:pPr>
              <w:pStyle w:val="TAC"/>
              <w:rPr>
                <w:rFonts w:eastAsia="맑은 고딕"/>
                <w:lang w:eastAsia="ko-KR"/>
              </w:rPr>
            </w:pPr>
            <w:r w:rsidRPr="00EF5447">
              <w:rPr>
                <w:rFonts w:eastAsia="맑은 고딕"/>
                <w:lang w:eastAsia="ko-KR"/>
              </w:rPr>
              <w:t>5</w:t>
            </w:r>
          </w:p>
        </w:tc>
        <w:tc>
          <w:tcPr>
            <w:tcW w:w="877" w:type="dxa"/>
            <w:shd w:val="clear" w:color="auto" w:fill="auto"/>
            <w:noWrap/>
          </w:tcPr>
          <w:p w14:paraId="0CA5F6C3" w14:textId="77777777" w:rsidR="003F7CE4" w:rsidRPr="00EF5447" w:rsidRDefault="003F7CE4" w:rsidP="0006210B">
            <w:pPr>
              <w:pStyle w:val="TAC"/>
              <w:rPr>
                <w:rFonts w:eastAsia="맑은 고딕"/>
                <w:lang w:eastAsia="ko-KR"/>
              </w:rPr>
            </w:pPr>
            <w:r w:rsidRPr="00EF5447">
              <w:rPr>
                <w:rFonts w:eastAsia="맑은 고딕"/>
                <w:lang w:eastAsia="ko-KR"/>
              </w:rPr>
              <w:t>25</w:t>
            </w:r>
          </w:p>
        </w:tc>
        <w:tc>
          <w:tcPr>
            <w:tcW w:w="1299" w:type="dxa"/>
            <w:shd w:val="clear" w:color="auto" w:fill="auto"/>
            <w:noWrap/>
          </w:tcPr>
          <w:p w14:paraId="55F8484B" w14:textId="77777777" w:rsidR="003F7CE4" w:rsidRPr="00EF5447" w:rsidRDefault="003F7CE4" w:rsidP="0006210B">
            <w:pPr>
              <w:pStyle w:val="TAC"/>
              <w:rPr>
                <w:lang w:eastAsia="zh-CN"/>
              </w:rPr>
            </w:pPr>
            <w:r w:rsidRPr="00EF5447">
              <w:rPr>
                <w:rFonts w:eastAsia="맑은 고딕"/>
                <w:lang w:eastAsia="ko-KR"/>
              </w:rPr>
              <w:t>21</w:t>
            </w:r>
            <w:r w:rsidRPr="00EF5447">
              <w:rPr>
                <w:lang w:eastAsia="zh-CN"/>
              </w:rPr>
              <w:t>55</w:t>
            </w:r>
          </w:p>
        </w:tc>
        <w:tc>
          <w:tcPr>
            <w:tcW w:w="827" w:type="dxa"/>
            <w:shd w:val="clear" w:color="auto" w:fill="auto"/>
          </w:tcPr>
          <w:p w14:paraId="30FA3A97" w14:textId="77777777" w:rsidR="003F7CE4" w:rsidRPr="00EF5447" w:rsidRDefault="003F7CE4" w:rsidP="0006210B">
            <w:pPr>
              <w:pStyle w:val="TAC"/>
              <w:rPr>
                <w:rFonts w:eastAsia="맑은 고딕"/>
                <w:lang w:eastAsia="ko-KR"/>
              </w:rPr>
            </w:pPr>
            <w:r w:rsidRPr="00EF5447">
              <w:rPr>
                <w:lang w:eastAsia="zh-CN"/>
              </w:rPr>
              <w:t>12.1</w:t>
            </w:r>
          </w:p>
        </w:tc>
        <w:tc>
          <w:tcPr>
            <w:tcW w:w="1248" w:type="dxa"/>
            <w:shd w:val="clear" w:color="auto" w:fill="auto"/>
          </w:tcPr>
          <w:p w14:paraId="0AA6886D" w14:textId="77777777" w:rsidR="003F7CE4" w:rsidRPr="00EF5447" w:rsidRDefault="003F7CE4" w:rsidP="0006210B">
            <w:pPr>
              <w:pStyle w:val="TAC"/>
              <w:rPr>
                <w:lang w:eastAsia="zh-CN"/>
              </w:rPr>
            </w:pPr>
            <w:r w:rsidRPr="00EF5447">
              <w:rPr>
                <w:lang w:eastAsia="ja-JP"/>
              </w:rPr>
              <w:t>IMD</w:t>
            </w:r>
            <w:r w:rsidRPr="00EF5447">
              <w:rPr>
                <w:lang w:eastAsia="zh-CN"/>
              </w:rPr>
              <w:t>4</w:t>
            </w:r>
          </w:p>
        </w:tc>
      </w:tr>
      <w:tr w:rsidR="003F7CE4" w:rsidRPr="00EF5447" w14:paraId="6661FBDC" w14:textId="77777777" w:rsidTr="0006210B">
        <w:trPr>
          <w:trHeight w:val="54"/>
          <w:jc w:val="center"/>
        </w:trPr>
        <w:tc>
          <w:tcPr>
            <w:tcW w:w="2258" w:type="dxa"/>
            <w:tcBorders>
              <w:top w:val="nil"/>
              <w:bottom w:val="single" w:sz="4" w:space="0" w:color="auto"/>
            </w:tcBorders>
            <w:shd w:val="clear" w:color="auto" w:fill="auto"/>
          </w:tcPr>
          <w:p w14:paraId="0D98DADE" w14:textId="77777777" w:rsidR="003F7CE4" w:rsidRPr="00EF5447" w:rsidRDefault="003F7CE4" w:rsidP="0006210B">
            <w:pPr>
              <w:pStyle w:val="TAC"/>
              <w:rPr>
                <w:lang w:eastAsia="ko-KR"/>
              </w:rPr>
            </w:pPr>
          </w:p>
        </w:tc>
        <w:tc>
          <w:tcPr>
            <w:tcW w:w="968" w:type="dxa"/>
            <w:shd w:val="clear" w:color="auto" w:fill="auto"/>
          </w:tcPr>
          <w:p w14:paraId="3C112F85" w14:textId="77777777" w:rsidR="003F7CE4" w:rsidRPr="00EF5447" w:rsidRDefault="003F7CE4" w:rsidP="0006210B">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7A58D5FB" w14:textId="77777777" w:rsidR="003F7CE4" w:rsidRPr="00EF5447" w:rsidRDefault="003F7CE4" w:rsidP="0006210B">
            <w:pPr>
              <w:pStyle w:val="TAC"/>
              <w:rPr>
                <w:rFonts w:eastAsia="맑은 고딕"/>
                <w:lang w:eastAsia="ko-KR"/>
              </w:rPr>
            </w:pPr>
            <w:r w:rsidRPr="00EF5447">
              <w:rPr>
                <w:rFonts w:eastAsia="맑은 고딕"/>
                <w:lang w:eastAsia="ko-KR"/>
              </w:rPr>
              <w:t>3</w:t>
            </w:r>
            <w:r w:rsidRPr="00EF5447">
              <w:rPr>
                <w:lang w:eastAsia="zh-CN"/>
              </w:rPr>
              <w:t>56</w:t>
            </w:r>
            <w:r w:rsidRPr="00EF5447">
              <w:rPr>
                <w:rFonts w:eastAsia="맑은 고딕"/>
                <w:lang w:eastAsia="ko-KR"/>
              </w:rPr>
              <w:t>0</w:t>
            </w:r>
          </w:p>
        </w:tc>
        <w:tc>
          <w:tcPr>
            <w:tcW w:w="746" w:type="dxa"/>
            <w:shd w:val="clear" w:color="auto" w:fill="auto"/>
            <w:noWrap/>
          </w:tcPr>
          <w:p w14:paraId="3D160821" w14:textId="77777777" w:rsidR="003F7CE4" w:rsidRPr="00EF5447" w:rsidRDefault="003F7CE4" w:rsidP="0006210B">
            <w:pPr>
              <w:pStyle w:val="TAC"/>
              <w:rPr>
                <w:rFonts w:eastAsia="맑은 고딕"/>
                <w:lang w:eastAsia="ko-KR"/>
              </w:rPr>
            </w:pPr>
            <w:r w:rsidRPr="00EF5447">
              <w:rPr>
                <w:lang w:eastAsia="zh-CN"/>
              </w:rPr>
              <w:t>5</w:t>
            </w:r>
          </w:p>
        </w:tc>
        <w:tc>
          <w:tcPr>
            <w:tcW w:w="877" w:type="dxa"/>
            <w:shd w:val="clear" w:color="auto" w:fill="auto"/>
            <w:noWrap/>
          </w:tcPr>
          <w:p w14:paraId="11429CE7" w14:textId="77777777" w:rsidR="003F7CE4" w:rsidRPr="00EF5447" w:rsidRDefault="003F7CE4" w:rsidP="0006210B">
            <w:pPr>
              <w:pStyle w:val="TAC"/>
              <w:rPr>
                <w:rFonts w:eastAsia="맑은 고딕"/>
                <w:lang w:eastAsia="ko-KR"/>
              </w:rPr>
            </w:pPr>
            <w:r w:rsidRPr="00EF5447">
              <w:rPr>
                <w:lang w:eastAsia="zh-CN"/>
              </w:rPr>
              <w:t>25</w:t>
            </w:r>
          </w:p>
        </w:tc>
        <w:tc>
          <w:tcPr>
            <w:tcW w:w="1299" w:type="dxa"/>
            <w:shd w:val="clear" w:color="auto" w:fill="auto"/>
            <w:noWrap/>
          </w:tcPr>
          <w:p w14:paraId="438A0543" w14:textId="77777777" w:rsidR="003F7CE4" w:rsidRPr="00EF5447" w:rsidRDefault="003F7CE4" w:rsidP="0006210B">
            <w:pPr>
              <w:pStyle w:val="TAC"/>
              <w:rPr>
                <w:lang w:eastAsia="zh-CN"/>
              </w:rPr>
            </w:pPr>
            <w:r w:rsidRPr="00EF5447">
              <w:rPr>
                <w:lang w:eastAsia="zh-CN"/>
              </w:rPr>
              <w:t>3560</w:t>
            </w:r>
          </w:p>
        </w:tc>
        <w:tc>
          <w:tcPr>
            <w:tcW w:w="827" w:type="dxa"/>
            <w:shd w:val="clear" w:color="auto" w:fill="auto"/>
          </w:tcPr>
          <w:p w14:paraId="20F8AFC9"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7F7C80B1"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13277543" w14:textId="77777777" w:rsidTr="0006210B">
        <w:trPr>
          <w:trHeight w:val="54"/>
          <w:jc w:val="center"/>
        </w:trPr>
        <w:tc>
          <w:tcPr>
            <w:tcW w:w="2258" w:type="dxa"/>
            <w:tcBorders>
              <w:bottom w:val="nil"/>
            </w:tcBorders>
            <w:shd w:val="clear" w:color="auto" w:fill="auto"/>
          </w:tcPr>
          <w:p w14:paraId="580826F9" w14:textId="77777777" w:rsidR="003F7CE4" w:rsidRPr="00EF5447" w:rsidRDefault="003F7CE4" w:rsidP="0006210B">
            <w:pPr>
              <w:pStyle w:val="TAC"/>
              <w:rPr>
                <w:lang w:eastAsia="zh-CN"/>
              </w:rPr>
            </w:pPr>
            <w:r w:rsidRPr="00EF5447">
              <w:rPr>
                <w:lang w:eastAsia="ko-KR"/>
              </w:rPr>
              <w:t>DC_2A-66A_n</w:t>
            </w:r>
            <w:r w:rsidRPr="00EF5447">
              <w:rPr>
                <w:lang w:eastAsia="zh-CN"/>
              </w:rPr>
              <w:t>4</w:t>
            </w:r>
            <w:r w:rsidRPr="00EF5447">
              <w:rPr>
                <w:lang w:eastAsia="ko-KR"/>
              </w:rPr>
              <w:t>8A</w:t>
            </w:r>
          </w:p>
          <w:p w14:paraId="4BCC088E" w14:textId="77777777" w:rsidR="003F7CE4" w:rsidRPr="00EF5447" w:rsidRDefault="003F7CE4" w:rsidP="0006210B">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D711137" w14:textId="77777777" w:rsidR="003F7CE4" w:rsidRPr="00EF5447" w:rsidRDefault="003F7CE4" w:rsidP="0006210B">
            <w:pPr>
              <w:pStyle w:val="TAC"/>
              <w:rPr>
                <w:lang w:eastAsia="zh-CN"/>
              </w:rPr>
            </w:pPr>
            <w:r w:rsidRPr="00EF5447">
              <w:rPr>
                <w:lang w:eastAsia="ko-KR"/>
              </w:rPr>
              <w:t>DC_2A-66A-66A_n</w:t>
            </w:r>
            <w:r w:rsidRPr="00EF5447">
              <w:rPr>
                <w:lang w:eastAsia="zh-CN"/>
              </w:rPr>
              <w:t>4</w:t>
            </w:r>
            <w:r w:rsidRPr="00EF5447">
              <w:rPr>
                <w:lang w:eastAsia="ko-KR"/>
              </w:rPr>
              <w:t>8A</w:t>
            </w:r>
          </w:p>
          <w:p w14:paraId="25AE5ED2" w14:textId="77777777" w:rsidR="003F7CE4" w:rsidRPr="00EF5447" w:rsidRDefault="003F7CE4" w:rsidP="0006210B">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968" w:type="dxa"/>
            <w:shd w:val="clear" w:color="auto" w:fill="auto"/>
          </w:tcPr>
          <w:p w14:paraId="2D78713C" w14:textId="77777777" w:rsidR="003F7CE4" w:rsidRPr="00EF5447" w:rsidRDefault="003F7CE4" w:rsidP="0006210B">
            <w:pPr>
              <w:pStyle w:val="TAC"/>
              <w:rPr>
                <w:lang w:eastAsia="zh-CN"/>
              </w:rPr>
            </w:pPr>
            <w:r w:rsidRPr="00EF5447">
              <w:rPr>
                <w:lang w:eastAsia="zh-CN"/>
              </w:rPr>
              <w:t>2</w:t>
            </w:r>
          </w:p>
        </w:tc>
        <w:tc>
          <w:tcPr>
            <w:tcW w:w="1066" w:type="dxa"/>
            <w:shd w:val="clear" w:color="auto" w:fill="auto"/>
            <w:noWrap/>
          </w:tcPr>
          <w:p w14:paraId="009CE790" w14:textId="77777777" w:rsidR="003F7CE4" w:rsidRPr="00EF5447" w:rsidRDefault="003F7CE4" w:rsidP="0006210B">
            <w:pPr>
              <w:pStyle w:val="TAC"/>
              <w:rPr>
                <w:rFonts w:eastAsia="맑은 고딕"/>
                <w:lang w:eastAsia="ko-KR"/>
              </w:rPr>
            </w:pPr>
            <w:r w:rsidRPr="00EF5447">
              <w:rPr>
                <w:rFonts w:eastAsia="맑은 고딕"/>
                <w:lang w:eastAsia="ko-KR"/>
              </w:rPr>
              <w:t>1880</w:t>
            </w:r>
          </w:p>
        </w:tc>
        <w:tc>
          <w:tcPr>
            <w:tcW w:w="746" w:type="dxa"/>
            <w:shd w:val="clear" w:color="auto" w:fill="auto"/>
            <w:noWrap/>
          </w:tcPr>
          <w:p w14:paraId="1E6C2DD8" w14:textId="77777777" w:rsidR="003F7CE4" w:rsidRPr="00EF5447" w:rsidRDefault="003F7CE4" w:rsidP="0006210B">
            <w:pPr>
              <w:pStyle w:val="TAC"/>
              <w:rPr>
                <w:rFonts w:eastAsia="맑은 고딕"/>
                <w:lang w:eastAsia="ko-KR"/>
              </w:rPr>
            </w:pPr>
            <w:r w:rsidRPr="00EF5447">
              <w:rPr>
                <w:rFonts w:eastAsia="맑은 고딕"/>
                <w:lang w:eastAsia="ko-KR"/>
              </w:rPr>
              <w:t>5</w:t>
            </w:r>
          </w:p>
        </w:tc>
        <w:tc>
          <w:tcPr>
            <w:tcW w:w="877" w:type="dxa"/>
            <w:shd w:val="clear" w:color="auto" w:fill="auto"/>
            <w:noWrap/>
          </w:tcPr>
          <w:p w14:paraId="37278998" w14:textId="77777777" w:rsidR="003F7CE4" w:rsidRPr="00EF5447" w:rsidRDefault="003F7CE4" w:rsidP="0006210B">
            <w:pPr>
              <w:pStyle w:val="TAC"/>
              <w:rPr>
                <w:rFonts w:eastAsia="맑은 고딕"/>
                <w:lang w:eastAsia="ko-KR"/>
              </w:rPr>
            </w:pPr>
            <w:r w:rsidRPr="00EF5447">
              <w:rPr>
                <w:rFonts w:eastAsia="맑은 고딕"/>
                <w:lang w:eastAsia="ko-KR"/>
              </w:rPr>
              <w:t>25</w:t>
            </w:r>
          </w:p>
        </w:tc>
        <w:tc>
          <w:tcPr>
            <w:tcW w:w="1299" w:type="dxa"/>
            <w:shd w:val="clear" w:color="auto" w:fill="auto"/>
            <w:noWrap/>
          </w:tcPr>
          <w:p w14:paraId="02D64E32" w14:textId="77777777" w:rsidR="003F7CE4" w:rsidRPr="00EF5447" w:rsidRDefault="003F7CE4" w:rsidP="0006210B">
            <w:pPr>
              <w:pStyle w:val="TAC"/>
              <w:rPr>
                <w:lang w:eastAsia="zh-CN"/>
              </w:rPr>
            </w:pPr>
            <w:r w:rsidRPr="00EF5447">
              <w:rPr>
                <w:lang w:eastAsia="zh-CN"/>
              </w:rPr>
              <w:t>1960</w:t>
            </w:r>
          </w:p>
        </w:tc>
        <w:tc>
          <w:tcPr>
            <w:tcW w:w="827" w:type="dxa"/>
            <w:shd w:val="clear" w:color="auto" w:fill="auto"/>
          </w:tcPr>
          <w:p w14:paraId="72829859" w14:textId="77777777" w:rsidR="003F7CE4" w:rsidRPr="00EF5447" w:rsidRDefault="003F7CE4" w:rsidP="0006210B">
            <w:pPr>
              <w:pStyle w:val="TAC"/>
              <w:rPr>
                <w:rFonts w:eastAsia="맑은 고딕"/>
                <w:lang w:eastAsia="ko-KR"/>
              </w:rPr>
            </w:pPr>
            <w:r w:rsidRPr="00EF5447">
              <w:rPr>
                <w:lang w:eastAsia="zh-CN"/>
              </w:rPr>
              <w:t>28.3</w:t>
            </w:r>
          </w:p>
        </w:tc>
        <w:tc>
          <w:tcPr>
            <w:tcW w:w="1248" w:type="dxa"/>
            <w:shd w:val="clear" w:color="auto" w:fill="auto"/>
          </w:tcPr>
          <w:p w14:paraId="171B736A" w14:textId="77777777" w:rsidR="003F7CE4" w:rsidRPr="00EF5447" w:rsidRDefault="003F7CE4" w:rsidP="0006210B">
            <w:pPr>
              <w:pStyle w:val="TAC"/>
              <w:rPr>
                <w:lang w:eastAsia="zh-CN"/>
              </w:rPr>
            </w:pPr>
            <w:r w:rsidRPr="00EF5447">
              <w:rPr>
                <w:lang w:eastAsia="ja-JP"/>
              </w:rPr>
              <w:t>IMD5</w:t>
            </w:r>
          </w:p>
        </w:tc>
      </w:tr>
      <w:tr w:rsidR="003F7CE4" w:rsidRPr="00EF5447" w14:paraId="1CA6C5DC" w14:textId="77777777" w:rsidTr="0006210B">
        <w:trPr>
          <w:trHeight w:val="54"/>
          <w:jc w:val="center"/>
        </w:trPr>
        <w:tc>
          <w:tcPr>
            <w:tcW w:w="2258" w:type="dxa"/>
            <w:tcBorders>
              <w:top w:val="nil"/>
              <w:bottom w:val="nil"/>
            </w:tcBorders>
            <w:shd w:val="clear" w:color="auto" w:fill="auto"/>
          </w:tcPr>
          <w:p w14:paraId="6BCA5751" w14:textId="77777777" w:rsidR="003F7CE4" w:rsidRPr="00EF5447" w:rsidRDefault="003F7CE4" w:rsidP="0006210B">
            <w:pPr>
              <w:pStyle w:val="TAC"/>
              <w:rPr>
                <w:rFonts w:eastAsia="맑은 고딕" w:cs="Arial"/>
                <w:kern w:val="2"/>
                <w:szCs w:val="24"/>
                <w:lang w:eastAsia="ko-KR"/>
              </w:rPr>
            </w:pPr>
          </w:p>
        </w:tc>
        <w:tc>
          <w:tcPr>
            <w:tcW w:w="968" w:type="dxa"/>
            <w:shd w:val="clear" w:color="auto" w:fill="auto"/>
          </w:tcPr>
          <w:p w14:paraId="4C849F4F" w14:textId="77777777" w:rsidR="003F7CE4" w:rsidRPr="00EF5447" w:rsidRDefault="003F7CE4" w:rsidP="0006210B">
            <w:pPr>
              <w:pStyle w:val="TAC"/>
              <w:rPr>
                <w:lang w:eastAsia="zh-CN"/>
              </w:rPr>
            </w:pPr>
            <w:r w:rsidRPr="00EF5447">
              <w:rPr>
                <w:rFonts w:eastAsia="맑은 고딕"/>
                <w:lang w:eastAsia="ko-KR"/>
              </w:rPr>
              <w:t>66</w:t>
            </w:r>
          </w:p>
        </w:tc>
        <w:tc>
          <w:tcPr>
            <w:tcW w:w="1066" w:type="dxa"/>
            <w:shd w:val="clear" w:color="auto" w:fill="auto"/>
            <w:noWrap/>
          </w:tcPr>
          <w:p w14:paraId="16E06E4C" w14:textId="77777777" w:rsidR="003F7CE4" w:rsidRPr="00EF5447" w:rsidRDefault="003F7CE4" w:rsidP="0006210B">
            <w:pPr>
              <w:pStyle w:val="TAC"/>
              <w:rPr>
                <w:rFonts w:eastAsia="맑은 고딕"/>
                <w:lang w:eastAsia="ko-KR"/>
              </w:rPr>
            </w:pPr>
            <w:r w:rsidRPr="00EF5447">
              <w:rPr>
                <w:rFonts w:eastAsia="맑은 고딕"/>
                <w:lang w:eastAsia="ko-KR"/>
              </w:rPr>
              <w:t>17</w:t>
            </w:r>
            <w:r w:rsidRPr="00EF5447">
              <w:rPr>
                <w:lang w:eastAsia="zh-CN"/>
              </w:rPr>
              <w:t>35</w:t>
            </w:r>
          </w:p>
        </w:tc>
        <w:tc>
          <w:tcPr>
            <w:tcW w:w="746" w:type="dxa"/>
            <w:shd w:val="clear" w:color="auto" w:fill="auto"/>
            <w:noWrap/>
          </w:tcPr>
          <w:p w14:paraId="3AF40FDC" w14:textId="77777777" w:rsidR="003F7CE4" w:rsidRPr="00EF5447" w:rsidRDefault="003F7CE4" w:rsidP="0006210B">
            <w:pPr>
              <w:pStyle w:val="TAC"/>
              <w:rPr>
                <w:rFonts w:eastAsia="맑은 고딕"/>
                <w:lang w:eastAsia="ko-KR"/>
              </w:rPr>
            </w:pPr>
            <w:r w:rsidRPr="00EF5447">
              <w:rPr>
                <w:rFonts w:eastAsia="맑은 고딕"/>
                <w:lang w:eastAsia="ko-KR"/>
              </w:rPr>
              <w:t>5</w:t>
            </w:r>
          </w:p>
        </w:tc>
        <w:tc>
          <w:tcPr>
            <w:tcW w:w="877" w:type="dxa"/>
            <w:shd w:val="clear" w:color="auto" w:fill="auto"/>
            <w:noWrap/>
          </w:tcPr>
          <w:p w14:paraId="401131E1" w14:textId="77777777" w:rsidR="003F7CE4" w:rsidRPr="00EF5447" w:rsidRDefault="003F7CE4" w:rsidP="0006210B">
            <w:pPr>
              <w:pStyle w:val="TAC"/>
              <w:rPr>
                <w:rFonts w:eastAsia="맑은 고딕"/>
                <w:lang w:eastAsia="ko-KR"/>
              </w:rPr>
            </w:pPr>
            <w:r w:rsidRPr="00EF5447">
              <w:rPr>
                <w:rFonts w:eastAsia="맑은 고딕"/>
                <w:lang w:eastAsia="ko-KR"/>
              </w:rPr>
              <w:t>25</w:t>
            </w:r>
          </w:p>
        </w:tc>
        <w:tc>
          <w:tcPr>
            <w:tcW w:w="1299" w:type="dxa"/>
            <w:shd w:val="clear" w:color="auto" w:fill="auto"/>
            <w:noWrap/>
          </w:tcPr>
          <w:p w14:paraId="6EB35F19" w14:textId="77777777" w:rsidR="003F7CE4" w:rsidRPr="00EF5447" w:rsidRDefault="003F7CE4" w:rsidP="0006210B">
            <w:pPr>
              <w:pStyle w:val="TAC"/>
              <w:rPr>
                <w:lang w:eastAsia="zh-CN"/>
              </w:rPr>
            </w:pPr>
            <w:r w:rsidRPr="00EF5447">
              <w:rPr>
                <w:rFonts w:eastAsia="맑은 고딕"/>
                <w:lang w:eastAsia="ko-KR"/>
              </w:rPr>
              <w:t>21</w:t>
            </w:r>
            <w:r w:rsidRPr="00EF5447">
              <w:rPr>
                <w:lang w:eastAsia="zh-CN"/>
              </w:rPr>
              <w:t>35</w:t>
            </w:r>
          </w:p>
        </w:tc>
        <w:tc>
          <w:tcPr>
            <w:tcW w:w="827" w:type="dxa"/>
            <w:shd w:val="clear" w:color="auto" w:fill="auto"/>
          </w:tcPr>
          <w:p w14:paraId="72544488"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25D5F863"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5C3D2FB7" w14:textId="77777777" w:rsidTr="0006210B">
        <w:trPr>
          <w:trHeight w:val="54"/>
          <w:jc w:val="center"/>
        </w:trPr>
        <w:tc>
          <w:tcPr>
            <w:tcW w:w="2258" w:type="dxa"/>
            <w:tcBorders>
              <w:top w:val="nil"/>
              <w:bottom w:val="single" w:sz="4" w:space="0" w:color="auto"/>
            </w:tcBorders>
            <w:shd w:val="clear" w:color="auto" w:fill="auto"/>
          </w:tcPr>
          <w:p w14:paraId="45013EDF" w14:textId="77777777" w:rsidR="003F7CE4" w:rsidRPr="00EF5447" w:rsidRDefault="003F7CE4" w:rsidP="0006210B">
            <w:pPr>
              <w:pStyle w:val="TAC"/>
              <w:rPr>
                <w:rFonts w:eastAsia="맑은 고딕" w:cs="Arial"/>
                <w:kern w:val="2"/>
                <w:szCs w:val="24"/>
                <w:lang w:eastAsia="ko-KR"/>
              </w:rPr>
            </w:pPr>
          </w:p>
        </w:tc>
        <w:tc>
          <w:tcPr>
            <w:tcW w:w="968" w:type="dxa"/>
            <w:shd w:val="clear" w:color="auto" w:fill="auto"/>
          </w:tcPr>
          <w:p w14:paraId="5BD5C275" w14:textId="77777777" w:rsidR="003F7CE4" w:rsidRPr="00EF5447" w:rsidRDefault="003F7CE4" w:rsidP="0006210B">
            <w:pPr>
              <w:pStyle w:val="TAC"/>
              <w:rPr>
                <w:lang w:eastAsia="zh-CN"/>
              </w:rPr>
            </w:pPr>
            <w:r w:rsidRPr="00EF5447">
              <w:rPr>
                <w:rFonts w:eastAsia="맑은 고딕"/>
                <w:lang w:eastAsia="ko-KR"/>
              </w:rPr>
              <w:t>n</w:t>
            </w:r>
            <w:r w:rsidRPr="00EF5447">
              <w:rPr>
                <w:lang w:eastAsia="zh-CN"/>
              </w:rPr>
              <w:t>4</w:t>
            </w:r>
            <w:r w:rsidRPr="00EF5447">
              <w:rPr>
                <w:rFonts w:eastAsia="맑은 고딕"/>
                <w:lang w:eastAsia="ko-KR"/>
              </w:rPr>
              <w:t>8</w:t>
            </w:r>
          </w:p>
        </w:tc>
        <w:tc>
          <w:tcPr>
            <w:tcW w:w="1066" w:type="dxa"/>
            <w:shd w:val="clear" w:color="auto" w:fill="auto"/>
            <w:noWrap/>
          </w:tcPr>
          <w:p w14:paraId="3291ED5A" w14:textId="77777777" w:rsidR="003F7CE4" w:rsidRPr="00EF5447" w:rsidRDefault="003F7CE4" w:rsidP="0006210B">
            <w:pPr>
              <w:pStyle w:val="TAC"/>
              <w:rPr>
                <w:rFonts w:eastAsia="맑은 고딕"/>
                <w:lang w:eastAsia="ko-KR"/>
              </w:rPr>
            </w:pPr>
            <w:r w:rsidRPr="00EF5447">
              <w:rPr>
                <w:rFonts w:eastAsia="맑은 고딕"/>
                <w:lang w:eastAsia="ko-KR"/>
              </w:rPr>
              <w:t>36</w:t>
            </w:r>
            <w:r w:rsidRPr="00EF5447">
              <w:rPr>
                <w:lang w:eastAsia="zh-CN"/>
              </w:rPr>
              <w:t>95</w:t>
            </w:r>
          </w:p>
        </w:tc>
        <w:tc>
          <w:tcPr>
            <w:tcW w:w="746" w:type="dxa"/>
            <w:shd w:val="clear" w:color="auto" w:fill="auto"/>
            <w:noWrap/>
          </w:tcPr>
          <w:p w14:paraId="234B7049" w14:textId="77777777" w:rsidR="003F7CE4" w:rsidRPr="00EF5447" w:rsidRDefault="003F7CE4" w:rsidP="0006210B">
            <w:pPr>
              <w:pStyle w:val="TAC"/>
              <w:rPr>
                <w:rFonts w:eastAsia="맑은 고딕"/>
                <w:lang w:eastAsia="ko-KR"/>
              </w:rPr>
            </w:pPr>
            <w:r w:rsidRPr="00EF5447">
              <w:rPr>
                <w:lang w:eastAsia="zh-CN"/>
              </w:rPr>
              <w:t>5</w:t>
            </w:r>
          </w:p>
        </w:tc>
        <w:tc>
          <w:tcPr>
            <w:tcW w:w="877" w:type="dxa"/>
            <w:shd w:val="clear" w:color="auto" w:fill="auto"/>
            <w:noWrap/>
          </w:tcPr>
          <w:p w14:paraId="201F6B26" w14:textId="77777777" w:rsidR="003F7CE4" w:rsidRPr="00EF5447" w:rsidRDefault="003F7CE4" w:rsidP="0006210B">
            <w:pPr>
              <w:pStyle w:val="TAC"/>
              <w:rPr>
                <w:rFonts w:eastAsia="맑은 고딕"/>
                <w:lang w:eastAsia="ko-KR"/>
              </w:rPr>
            </w:pPr>
            <w:r w:rsidRPr="00EF5447">
              <w:rPr>
                <w:lang w:eastAsia="zh-CN"/>
              </w:rPr>
              <w:t>25</w:t>
            </w:r>
          </w:p>
        </w:tc>
        <w:tc>
          <w:tcPr>
            <w:tcW w:w="1299" w:type="dxa"/>
            <w:shd w:val="clear" w:color="auto" w:fill="auto"/>
            <w:noWrap/>
          </w:tcPr>
          <w:p w14:paraId="705E6758" w14:textId="77777777" w:rsidR="003F7CE4" w:rsidRPr="00EF5447" w:rsidRDefault="003F7CE4" w:rsidP="0006210B">
            <w:pPr>
              <w:pStyle w:val="TAC"/>
              <w:rPr>
                <w:lang w:eastAsia="zh-CN"/>
              </w:rPr>
            </w:pPr>
            <w:r w:rsidRPr="00EF5447">
              <w:rPr>
                <w:lang w:eastAsia="zh-CN"/>
              </w:rPr>
              <w:t>3695</w:t>
            </w:r>
          </w:p>
        </w:tc>
        <w:tc>
          <w:tcPr>
            <w:tcW w:w="827" w:type="dxa"/>
            <w:shd w:val="clear" w:color="auto" w:fill="auto"/>
          </w:tcPr>
          <w:p w14:paraId="70AF934D"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1AB2E663"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1FA7A8E3" w14:textId="77777777" w:rsidTr="0006210B">
        <w:trPr>
          <w:trHeight w:val="54"/>
          <w:jc w:val="center"/>
        </w:trPr>
        <w:tc>
          <w:tcPr>
            <w:tcW w:w="2258" w:type="dxa"/>
            <w:tcBorders>
              <w:top w:val="nil"/>
              <w:bottom w:val="nil"/>
            </w:tcBorders>
            <w:shd w:val="clear" w:color="auto" w:fill="auto"/>
          </w:tcPr>
          <w:p w14:paraId="325C71D2" w14:textId="77777777" w:rsidR="003F7CE4" w:rsidRPr="00EF5447" w:rsidRDefault="003F7CE4" w:rsidP="0006210B">
            <w:pPr>
              <w:pStyle w:val="TAC"/>
              <w:rPr>
                <w:rFonts w:eastAsia="맑은 고딕"/>
                <w:kern w:val="2"/>
                <w:lang w:eastAsia="ko-KR"/>
              </w:rPr>
            </w:pPr>
            <w:r w:rsidRPr="00EF5447">
              <w:rPr>
                <w:lang w:eastAsia="fi-FI"/>
              </w:rPr>
              <w:t>DC_2A-66A_n77A</w:t>
            </w:r>
          </w:p>
        </w:tc>
        <w:tc>
          <w:tcPr>
            <w:tcW w:w="968" w:type="dxa"/>
            <w:shd w:val="clear" w:color="auto" w:fill="auto"/>
          </w:tcPr>
          <w:p w14:paraId="1F87662C"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28677A81" w14:textId="77777777" w:rsidR="003F7CE4" w:rsidRPr="00EF5447" w:rsidRDefault="003F7CE4" w:rsidP="0006210B">
            <w:pPr>
              <w:pStyle w:val="TAC"/>
              <w:rPr>
                <w:rFonts w:eastAsia="맑은 고딕"/>
                <w:lang w:eastAsia="ko-KR"/>
              </w:rPr>
            </w:pPr>
            <w:r w:rsidRPr="00EF5447">
              <w:rPr>
                <w:lang w:eastAsia="fi-FI"/>
              </w:rPr>
              <w:t>1855</w:t>
            </w:r>
          </w:p>
        </w:tc>
        <w:tc>
          <w:tcPr>
            <w:tcW w:w="746" w:type="dxa"/>
            <w:shd w:val="clear" w:color="auto" w:fill="auto"/>
            <w:noWrap/>
          </w:tcPr>
          <w:p w14:paraId="24D37C82" w14:textId="77777777" w:rsidR="003F7CE4" w:rsidRPr="00EF5447" w:rsidRDefault="003F7CE4" w:rsidP="0006210B">
            <w:pPr>
              <w:pStyle w:val="TAC"/>
              <w:rPr>
                <w:lang w:eastAsia="zh-CN"/>
              </w:rPr>
            </w:pPr>
            <w:r w:rsidRPr="00EF5447">
              <w:rPr>
                <w:rFonts w:eastAsia="맑은 고딕"/>
                <w:kern w:val="2"/>
                <w:lang w:eastAsia="ko-KR"/>
              </w:rPr>
              <w:t>5</w:t>
            </w:r>
          </w:p>
        </w:tc>
        <w:tc>
          <w:tcPr>
            <w:tcW w:w="877" w:type="dxa"/>
            <w:shd w:val="clear" w:color="auto" w:fill="auto"/>
            <w:noWrap/>
          </w:tcPr>
          <w:p w14:paraId="605C524E"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50CE5453" w14:textId="77777777" w:rsidR="003F7CE4" w:rsidRPr="00EF5447" w:rsidRDefault="003F7CE4" w:rsidP="0006210B">
            <w:pPr>
              <w:pStyle w:val="TAC"/>
              <w:rPr>
                <w:lang w:eastAsia="zh-CN"/>
              </w:rPr>
            </w:pPr>
            <w:r w:rsidRPr="00EF5447">
              <w:rPr>
                <w:lang w:eastAsia="fi-FI"/>
              </w:rPr>
              <w:t>1935</w:t>
            </w:r>
          </w:p>
        </w:tc>
        <w:tc>
          <w:tcPr>
            <w:tcW w:w="827" w:type="dxa"/>
            <w:shd w:val="clear" w:color="auto" w:fill="auto"/>
          </w:tcPr>
          <w:p w14:paraId="1685D3C4"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c>
          <w:tcPr>
            <w:tcW w:w="1248" w:type="dxa"/>
            <w:shd w:val="clear" w:color="auto" w:fill="auto"/>
          </w:tcPr>
          <w:p w14:paraId="2719B0FD" w14:textId="77777777" w:rsidR="003F7CE4" w:rsidRPr="00EF5447" w:rsidRDefault="003F7CE4" w:rsidP="0006210B">
            <w:pPr>
              <w:pStyle w:val="TAC"/>
              <w:rPr>
                <w:rFonts w:eastAsia="맑은 고딕"/>
                <w:lang w:eastAsia="ko-KR"/>
              </w:rPr>
            </w:pPr>
            <w:r w:rsidRPr="00EF5447">
              <w:rPr>
                <w:lang w:eastAsia="fi-FI"/>
              </w:rPr>
              <w:t>N/A</w:t>
            </w:r>
          </w:p>
        </w:tc>
      </w:tr>
      <w:tr w:rsidR="003F7CE4" w:rsidRPr="00EF5447" w14:paraId="2F7C487E" w14:textId="77777777" w:rsidTr="0006210B">
        <w:trPr>
          <w:trHeight w:val="54"/>
          <w:jc w:val="center"/>
        </w:trPr>
        <w:tc>
          <w:tcPr>
            <w:tcW w:w="2258" w:type="dxa"/>
            <w:tcBorders>
              <w:top w:val="nil"/>
              <w:bottom w:val="nil"/>
            </w:tcBorders>
            <w:shd w:val="clear" w:color="auto" w:fill="auto"/>
          </w:tcPr>
          <w:p w14:paraId="7E06D12C" w14:textId="77777777" w:rsidR="003F7CE4" w:rsidRPr="00EF5447" w:rsidRDefault="003F7CE4" w:rsidP="0006210B">
            <w:pPr>
              <w:pStyle w:val="TAC"/>
              <w:rPr>
                <w:rFonts w:eastAsia="맑은 고딕"/>
                <w:kern w:val="2"/>
                <w:lang w:eastAsia="ko-KR"/>
              </w:rPr>
            </w:pPr>
          </w:p>
        </w:tc>
        <w:tc>
          <w:tcPr>
            <w:tcW w:w="968" w:type="dxa"/>
            <w:shd w:val="clear" w:color="auto" w:fill="auto"/>
          </w:tcPr>
          <w:p w14:paraId="6693747A"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41E850F3" w14:textId="77777777" w:rsidR="003F7CE4" w:rsidRPr="00EF5447" w:rsidRDefault="003F7CE4" w:rsidP="0006210B">
            <w:pPr>
              <w:pStyle w:val="TAC"/>
              <w:rPr>
                <w:rFonts w:eastAsia="맑은 고딕"/>
                <w:lang w:eastAsia="ko-KR"/>
              </w:rPr>
            </w:pPr>
            <w:r w:rsidRPr="00EF5447">
              <w:rPr>
                <w:lang w:eastAsia="fi-FI"/>
              </w:rPr>
              <w:t>1765</w:t>
            </w:r>
          </w:p>
        </w:tc>
        <w:tc>
          <w:tcPr>
            <w:tcW w:w="746" w:type="dxa"/>
            <w:shd w:val="clear" w:color="auto" w:fill="auto"/>
            <w:noWrap/>
          </w:tcPr>
          <w:p w14:paraId="087651F2"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3E327852" w14:textId="77777777" w:rsidR="003F7CE4" w:rsidRPr="00EF5447" w:rsidRDefault="003F7CE4" w:rsidP="0006210B">
            <w:pPr>
              <w:pStyle w:val="TAC"/>
              <w:rPr>
                <w:lang w:eastAsia="zh-CN"/>
              </w:rPr>
            </w:pPr>
            <w:r w:rsidRPr="00EF5447">
              <w:rPr>
                <w:lang w:eastAsia="fi-FI"/>
              </w:rPr>
              <w:t>25</w:t>
            </w:r>
          </w:p>
        </w:tc>
        <w:tc>
          <w:tcPr>
            <w:tcW w:w="1299" w:type="dxa"/>
            <w:shd w:val="clear" w:color="auto" w:fill="auto"/>
            <w:noWrap/>
          </w:tcPr>
          <w:p w14:paraId="313EBF9A" w14:textId="77777777" w:rsidR="003F7CE4" w:rsidRPr="00EF5447" w:rsidRDefault="003F7CE4" w:rsidP="0006210B">
            <w:pPr>
              <w:pStyle w:val="TAC"/>
              <w:rPr>
                <w:lang w:eastAsia="zh-CN"/>
              </w:rPr>
            </w:pPr>
            <w:r w:rsidRPr="00EF5447">
              <w:rPr>
                <w:lang w:eastAsia="fi-FI"/>
              </w:rPr>
              <w:t>2185</w:t>
            </w:r>
          </w:p>
        </w:tc>
        <w:tc>
          <w:tcPr>
            <w:tcW w:w="827" w:type="dxa"/>
            <w:shd w:val="clear" w:color="auto" w:fill="auto"/>
          </w:tcPr>
          <w:p w14:paraId="4F493A4E" w14:textId="77777777" w:rsidR="003F7CE4" w:rsidRPr="00EF5447" w:rsidRDefault="003F7CE4" w:rsidP="0006210B">
            <w:pPr>
              <w:pStyle w:val="TAC"/>
              <w:rPr>
                <w:rFonts w:eastAsia="맑은 고딕"/>
                <w:lang w:eastAsia="ko-KR"/>
              </w:rPr>
            </w:pPr>
            <w:r w:rsidRPr="00EF5447">
              <w:rPr>
                <w:lang w:eastAsia="fi-FI"/>
              </w:rPr>
              <w:t>29.2</w:t>
            </w:r>
          </w:p>
        </w:tc>
        <w:tc>
          <w:tcPr>
            <w:tcW w:w="1248" w:type="dxa"/>
            <w:shd w:val="clear" w:color="auto" w:fill="auto"/>
          </w:tcPr>
          <w:p w14:paraId="474EA77D"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4FEE1608" w14:textId="77777777" w:rsidTr="0006210B">
        <w:trPr>
          <w:trHeight w:val="54"/>
          <w:jc w:val="center"/>
        </w:trPr>
        <w:tc>
          <w:tcPr>
            <w:tcW w:w="2258" w:type="dxa"/>
            <w:tcBorders>
              <w:top w:val="nil"/>
              <w:bottom w:val="nil"/>
            </w:tcBorders>
            <w:shd w:val="clear" w:color="auto" w:fill="auto"/>
          </w:tcPr>
          <w:p w14:paraId="4DF5DAB2" w14:textId="77777777" w:rsidR="003F7CE4" w:rsidRPr="00EF5447" w:rsidRDefault="003F7CE4" w:rsidP="0006210B">
            <w:pPr>
              <w:pStyle w:val="TAC"/>
              <w:rPr>
                <w:rFonts w:eastAsia="맑은 고딕"/>
                <w:kern w:val="2"/>
                <w:lang w:eastAsia="ko-KR"/>
              </w:rPr>
            </w:pPr>
          </w:p>
        </w:tc>
        <w:tc>
          <w:tcPr>
            <w:tcW w:w="968" w:type="dxa"/>
            <w:shd w:val="clear" w:color="auto" w:fill="auto"/>
          </w:tcPr>
          <w:p w14:paraId="6BD3BF18"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3556F328" w14:textId="77777777" w:rsidR="003F7CE4" w:rsidRPr="00EF5447" w:rsidRDefault="003F7CE4" w:rsidP="0006210B">
            <w:pPr>
              <w:pStyle w:val="TAC"/>
              <w:rPr>
                <w:rFonts w:eastAsia="맑은 고딕"/>
                <w:lang w:eastAsia="ko-KR"/>
              </w:rPr>
            </w:pPr>
            <w:r w:rsidRPr="00EF5447">
              <w:rPr>
                <w:lang w:eastAsia="fi-FI"/>
              </w:rPr>
              <w:t>4040</w:t>
            </w:r>
          </w:p>
        </w:tc>
        <w:tc>
          <w:tcPr>
            <w:tcW w:w="746" w:type="dxa"/>
            <w:shd w:val="clear" w:color="auto" w:fill="auto"/>
            <w:noWrap/>
          </w:tcPr>
          <w:p w14:paraId="63BB0DAF" w14:textId="77777777" w:rsidR="003F7CE4" w:rsidRPr="00EF5447" w:rsidRDefault="003F7CE4" w:rsidP="0006210B">
            <w:pPr>
              <w:pStyle w:val="TAC"/>
              <w:rPr>
                <w:lang w:eastAsia="zh-CN"/>
              </w:rPr>
            </w:pPr>
            <w:r w:rsidRPr="00EF5447">
              <w:rPr>
                <w:rFonts w:eastAsia="맑은 고딕"/>
                <w:lang w:eastAsia="ko-KR"/>
              </w:rPr>
              <w:t>5</w:t>
            </w:r>
          </w:p>
        </w:tc>
        <w:tc>
          <w:tcPr>
            <w:tcW w:w="877" w:type="dxa"/>
            <w:shd w:val="clear" w:color="auto" w:fill="auto"/>
            <w:noWrap/>
          </w:tcPr>
          <w:p w14:paraId="1A08EFB5" w14:textId="77777777" w:rsidR="003F7CE4" w:rsidRPr="00EF5447" w:rsidRDefault="003F7CE4" w:rsidP="0006210B">
            <w:pPr>
              <w:pStyle w:val="TAC"/>
              <w:rPr>
                <w:lang w:eastAsia="zh-CN"/>
              </w:rPr>
            </w:pPr>
            <w:r w:rsidRPr="00EF5447">
              <w:rPr>
                <w:rFonts w:eastAsia="맑은 고딕"/>
                <w:lang w:eastAsia="ko-KR"/>
              </w:rPr>
              <w:t>25</w:t>
            </w:r>
          </w:p>
        </w:tc>
        <w:tc>
          <w:tcPr>
            <w:tcW w:w="1299" w:type="dxa"/>
            <w:shd w:val="clear" w:color="auto" w:fill="auto"/>
            <w:noWrap/>
          </w:tcPr>
          <w:p w14:paraId="63E0B344" w14:textId="77777777" w:rsidR="003F7CE4" w:rsidRPr="00EF5447" w:rsidRDefault="003F7CE4" w:rsidP="0006210B">
            <w:pPr>
              <w:pStyle w:val="TAC"/>
              <w:rPr>
                <w:lang w:eastAsia="zh-CN"/>
              </w:rPr>
            </w:pPr>
            <w:r w:rsidRPr="00EF5447">
              <w:rPr>
                <w:lang w:eastAsia="fi-FI"/>
              </w:rPr>
              <w:t>4040</w:t>
            </w:r>
          </w:p>
        </w:tc>
        <w:tc>
          <w:tcPr>
            <w:tcW w:w="827" w:type="dxa"/>
            <w:shd w:val="clear" w:color="auto" w:fill="auto"/>
          </w:tcPr>
          <w:p w14:paraId="3E4A209A"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3CD1992D"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2F5480B1" w14:textId="77777777" w:rsidTr="0006210B">
        <w:trPr>
          <w:trHeight w:val="54"/>
          <w:jc w:val="center"/>
        </w:trPr>
        <w:tc>
          <w:tcPr>
            <w:tcW w:w="2258" w:type="dxa"/>
            <w:tcBorders>
              <w:top w:val="nil"/>
              <w:bottom w:val="nil"/>
            </w:tcBorders>
            <w:shd w:val="clear" w:color="auto" w:fill="auto"/>
          </w:tcPr>
          <w:p w14:paraId="7BD02411" w14:textId="77777777" w:rsidR="003F7CE4" w:rsidRPr="00EF5447" w:rsidRDefault="003F7CE4" w:rsidP="0006210B">
            <w:pPr>
              <w:pStyle w:val="TAC"/>
              <w:rPr>
                <w:rFonts w:eastAsia="맑은 고딕"/>
                <w:kern w:val="2"/>
                <w:lang w:eastAsia="ko-KR"/>
              </w:rPr>
            </w:pPr>
          </w:p>
        </w:tc>
        <w:tc>
          <w:tcPr>
            <w:tcW w:w="968" w:type="dxa"/>
            <w:shd w:val="clear" w:color="auto" w:fill="auto"/>
          </w:tcPr>
          <w:p w14:paraId="7B04A758"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7C94CEE1" w14:textId="77777777" w:rsidR="003F7CE4" w:rsidRPr="00EF5447" w:rsidRDefault="003F7CE4" w:rsidP="0006210B">
            <w:pPr>
              <w:pStyle w:val="TAC"/>
              <w:rPr>
                <w:rFonts w:eastAsia="맑은 고딕"/>
                <w:lang w:eastAsia="ko-KR"/>
              </w:rPr>
            </w:pPr>
            <w:r w:rsidRPr="00EF5447">
              <w:rPr>
                <w:lang w:eastAsia="fi-FI"/>
              </w:rPr>
              <w:t>1905</w:t>
            </w:r>
          </w:p>
        </w:tc>
        <w:tc>
          <w:tcPr>
            <w:tcW w:w="746" w:type="dxa"/>
            <w:shd w:val="clear" w:color="auto" w:fill="auto"/>
            <w:noWrap/>
          </w:tcPr>
          <w:p w14:paraId="73D18DF0" w14:textId="77777777" w:rsidR="003F7CE4" w:rsidRPr="00EF5447" w:rsidRDefault="003F7CE4" w:rsidP="0006210B">
            <w:pPr>
              <w:pStyle w:val="TAC"/>
              <w:rPr>
                <w:lang w:eastAsia="zh-CN"/>
              </w:rPr>
            </w:pPr>
            <w:r w:rsidRPr="00EF5447">
              <w:rPr>
                <w:rFonts w:eastAsia="맑은 고딕"/>
                <w:kern w:val="2"/>
                <w:lang w:eastAsia="ko-KR"/>
              </w:rPr>
              <w:t>5</w:t>
            </w:r>
          </w:p>
        </w:tc>
        <w:tc>
          <w:tcPr>
            <w:tcW w:w="877" w:type="dxa"/>
            <w:shd w:val="clear" w:color="auto" w:fill="auto"/>
            <w:noWrap/>
          </w:tcPr>
          <w:p w14:paraId="493F284C"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16F9CC0B" w14:textId="77777777" w:rsidR="003F7CE4" w:rsidRPr="00EF5447" w:rsidRDefault="003F7CE4" w:rsidP="0006210B">
            <w:pPr>
              <w:pStyle w:val="TAC"/>
              <w:rPr>
                <w:lang w:eastAsia="zh-CN"/>
              </w:rPr>
            </w:pPr>
            <w:r w:rsidRPr="00EF5447">
              <w:rPr>
                <w:lang w:eastAsia="fi-FI"/>
              </w:rPr>
              <w:t>1985</w:t>
            </w:r>
          </w:p>
        </w:tc>
        <w:tc>
          <w:tcPr>
            <w:tcW w:w="827" w:type="dxa"/>
            <w:shd w:val="clear" w:color="auto" w:fill="auto"/>
          </w:tcPr>
          <w:p w14:paraId="08159312" w14:textId="77777777" w:rsidR="003F7CE4" w:rsidRPr="00EF5447" w:rsidRDefault="003F7CE4" w:rsidP="0006210B">
            <w:pPr>
              <w:pStyle w:val="TAC"/>
              <w:rPr>
                <w:rFonts w:eastAsia="맑은 고딕"/>
                <w:lang w:eastAsia="ko-KR"/>
              </w:rPr>
            </w:pPr>
            <w:r w:rsidRPr="00EF5447">
              <w:rPr>
                <w:lang w:eastAsia="fi-FI"/>
              </w:rPr>
              <w:t>M/A</w:t>
            </w:r>
          </w:p>
        </w:tc>
        <w:tc>
          <w:tcPr>
            <w:tcW w:w="1248" w:type="dxa"/>
            <w:shd w:val="clear" w:color="auto" w:fill="auto"/>
          </w:tcPr>
          <w:p w14:paraId="3EB7E18C"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18F6712A" w14:textId="77777777" w:rsidTr="0006210B">
        <w:trPr>
          <w:trHeight w:val="54"/>
          <w:jc w:val="center"/>
        </w:trPr>
        <w:tc>
          <w:tcPr>
            <w:tcW w:w="2258" w:type="dxa"/>
            <w:tcBorders>
              <w:top w:val="nil"/>
              <w:bottom w:val="nil"/>
            </w:tcBorders>
            <w:shd w:val="clear" w:color="auto" w:fill="auto"/>
          </w:tcPr>
          <w:p w14:paraId="57D9CF0E" w14:textId="77777777" w:rsidR="003F7CE4" w:rsidRPr="00EF5447" w:rsidRDefault="003F7CE4" w:rsidP="0006210B">
            <w:pPr>
              <w:pStyle w:val="TAC"/>
              <w:rPr>
                <w:rFonts w:eastAsia="맑은 고딕"/>
                <w:kern w:val="2"/>
                <w:lang w:eastAsia="ko-KR"/>
              </w:rPr>
            </w:pPr>
          </w:p>
        </w:tc>
        <w:tc>
          <w:tcPr>
            <w:tcW w:w="968" w:type="dxa"/>
            <w:shd w:val="clear" w:color="auto" w:fill="auto"/>
          </w:tcPr>
          <w:p w14:paraId="59E9343C"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6285CE11" w14:textId="77777777" w:rsidR="003F7CE4" w:rsidRPr="00EF5447" w:rsidRDefault="003F7CE4" w:rsidP="0006210B">
            <w:pPr>
              <w:pStyle w:val="TAC"/>
              <w:rPr>
                <w:rFonts w:eastAsia="맑은 고딕"/>
                <w:lang w:eastAsia="ko-KR"/>
              </w:rPr>
            </w:pPr>
            <w:r w:rsidRPr="00EF5447">
              <w:rPr>
                <w:lang w:eastAsia="fi-FI"/>
              </w:rPr>
              <w:t>1720</w:t>
            </w:r>
          </w:p>
        </w:tc>
        <w:tc>
          <w:tcPr>
            <w:tcW w:w="746" w:type="dxa"/>
            <w:shd w:val="clear" w:color="auto" w:fill="auto"/>
            <w:noWrap/>
          </w:tcPr>
          <w:p w14:paraId="423F4E13"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11A2F7F6" w14:textId="77777777" w:rsidR="003F7CE4" w:rsidRPr="00EF5447" w:rsidRDefault="003F7CE4" w:rsidP="0006210B">
            <w:pPr>
              <w:pStyle w:val="TAC"/>
              <w:rPr>
                <w:lang w:eastAsia="zh-CN"/>
              </w:rPr>
            </w:pPr>
            <w:r w:rsidRPr="00EF5447">
              <w:rPr>
                <w:lang w:eastAsia="fi-FI"/>
              </w:rPr>
              <w:t>25</w:t>
            </w:r>
          </w:p>
        </w:tc>
        <w:tc>
          <w:tcPr>
            <w:tcW w:w="1299" w:type="dxa"/>
            <w:shd w:val="clear" w:color="auto" w:fill="auto"/>
            <w:noWrap/>
          </w:tcPr>
          <w:p w14:paraId="340F4FAA" w14:textId="77777777" w:rsidR="003F7CE4" w:rsidRPr="00EF5447" w:rsidRDefault="003F7CE4" w:rsidP="0006210B">
            <w:pPr>
              <w:pStyle w:val="TAC"/>
              <w:rPr>
                <w:lang w:eastAsia="zh-CN"/>
              </w:rPr>
            </w:pPr>
            <w:r w:rsidRPr="00EF5447">
              <w:rPr>
                <w:lang w:eastAsia="fi-FI"/>
              </w:rPr>
              <w:t>2120</w:t>
            </w:r>
          </w:p>
        </w:tc>
        <w:tc>
          <w:tcPr>
            <w:tcW w:w="827" w:type="dxa"/>
            <w:shd w:val="clear" w:color="auto" w:fill="auto"/>
          </w:tcPr>
          <w:p w14:paraId="4A70088B" w14:textId="77777777" w:rsidR="003F7CE4" w:rsidRPr="00EF5447" w:rsidRDefault="003F7CE4" w:rsidP="0006210B">
            <w:pPr>
              <w:pStyle w:val="TAC"/>
              <w:rPr>
                <w:rFonts w:eastAsia="맑은 고딕"/>
                <w:lang w:eastAsia="ko-KR"/>
              </w:rPr>
            </w:pPr>
            <w:r w:rsidRPr="00EF5447">
              <w:rPr>
                <w:lang w:eastAsia="fi-FI"/>
              </w:rPr>
              <w:t>10.4</w:t>
            </w:r>
          </w:p>
        </w:tc>
        <w:tc>
          <w:tcPr>
            <w:tcW w:w="1248" w:type="dxa"/>
            <w:shd w:val="clear" w:color="auto" w:fill="auto"/>
          </w:tcPr>
          <w:p w14:paraId="4704A9E4" w14:textId="77777777" w:rsidR="003F7CE4" w:rsidRPr="00EF5447" w:rsidRDefault="003F7CE4" w:rsidP="0006210B">
            <w:pPr>
              <w:pStyle w:val="TAC"/>
              <w:rPr>
                <w:rFonts w:eastAsia="맑은 고딕"/>
                <w:lang w:eastAsia="ko-KR"/>
              </w:rPr>
            </w:pPr>
            <w:r w:rsidRPr="00EF5447">
              <w:rPr>
                <w:rFonts w:eastAsia="맑은 고딕"/>
                <w:lang w:eastAsia="ko-KR"/>
              </w:rPr>
              <w:t>IMD4</w:t>
            </w:r>
          </w:p>
        </w:tc>
      </w:tr>
      <w:tr w:rsidR="003F7CE4" w:rsidRPr="00EF5447" w14:paraId="7AE8BE9A" w14:textId="77777777" w:rsidTr="0006210B">
        <w:trPr>
          <w:trHeight w:val="54"/>
          <w:jc w:val="center"/>
        </w:trPr>
        <w:tc>
          <w:tcPr>
            <w:tcW w:w="2258" w:type="dxa"/>
            <w:tcBorders>
              <w:top w:val="nil"/>
              <w:bottom w:val="nil"/>
            </w:tcBorders>
            <w:shd w:val="clear" w:color="auto" w:fill="auto"/>
          </w:tcPr>
          <w:p w14:paraId="416009DC" w14:textId="77777777" w:rsidR="003F7CE4" w:rsidRPr="00EF5447" w:rsidRDefault="003F7CE4" w:rsidP="0006210B">
            <w:pPr>
              <w:pStyle w:val="TAC"/>
              <w:rPr>
                <w:rFonts w:eastAsia="맑은 고딕"/>
                <w:kern w:val="2"/>
                <w:lang w:eastAsia="ko-KR"/>
              </w:rPr>
            </w:pPr>
          </w:p>
        </w:tc>
        <w:tc>
          <w:tcPr>
            <w:tcW w:w="968" w:type="dxa"/>
            <w:shd w:val="clear" w:color="auto" w:fill="auto"/>
          </w:tcPr>
          <w:p w14:paraId="1C672034"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3B4B3838" w14:textId="77777777" w:rsidR="003F7CE4" w:rsidRPr="00EF5447" w:rsidRDefault="003F7CE4" w:rsidP="0006210B">
            <w:pPr>
              <w:pStyle w:val="TAC"/>
              <w:rPr>
                <w:rFonts w:eastAsia="맑은 고딕"/>
                <w:lang w:eastAsia="ko-KR"/>
              </w:rPr>
            </w:pPr>
            <w:r w:rsidRPr="00EF5447">
              <w:rPr>
                <w:lang w:eastAsia="fi-FI"/>
              </w:rPr>
              <w:t>3595</w:t>
            </w:r>
          </w:p>
        </w:tc>
        <w:tc>
          <w:tcPr>
            <w:tcW w:w="746" w:type="dxa"/>
            <w:shd w:val="clear" w:color="auto" w:fill="auto"/>
            <w:noWrap/>
          </w:tcPr>
          <w:p w14:paraId="4FB88134" w14:textId="77777777" w:rsidR="003F7CE4" w:rsidRPr="00EF5447" w:rsidRDefault="003F7CE4" w:rsidP="0006210B">
            <w:pPr>
              <w:pStyle w:val="TAC"/>
              <w:rPr>
                <w:lang w:eastAsia="zh-CN"/>
              </w:rPr>
            </w:pPr>
            <w:r w:rsidRPr="00EF5447">
              <w:rPr>
                <w:rFonts w:eastAsia="맑은 고딕"/>
                <w:lang w:eastAsia="ko-KR"/>
              </w:rPr>
              <w:t>5</w:t>
            </w:r>
          </w:p>
        </w:tc>
        <w:tc>
          <w:tcPr>
            <w:tcW w:w="877" w:type="dxa"/>
            <w:shd w:val="clear" w:color="auto" w:fill="auto"/>
            <w:noWrap/>
          </w:tcPr>
          <w:p w14:paraId="74417EF4" w14:textId="77777777" w:rsidR="003F7CE4" w:rsidRPr="00EF5447" w:rsidRDefault="003F7CE4" w:rsidP="0006210B">
            <w:pPr>
              <w:pStyle w:val="TAC"/>
              <w:rPr>
                <w:lang w:eastAsia="zh-CN"/>
              </w:rPr>
            </w:pPr>
            <w:r w:rsidRPr="00EF5447">
              <w:rPr>
                <w:rFonts w:eastAsia="맑은 고딕"/>
                <w:lang w:eastAsia="ko-KR"/>
              </w:rPr>
              <w:t>25</w:t>
            </w:r>
          </w:p>
        </w:tc>
        <w:tc>
          <w:tcPr>
            <w:tcW w:w="1299" w:type="dxa"/>
            <w:shd w:val="clear" w:color="auto" w:fill="auto"/>
            <w:noWrap/>
          </w:tcPr>
          <w:p w14:paraId="0FB05965" w14:textId="77777777" w:rsidR="003F7CE4" w:rsidRPr="00EF5447" w:rsidRDefault="003F7CE4" w:rsidP="0006210B">
            <w:pPr>
              <w:pStyle w:val="TAC"/>
              <w:rPr>
                <w:lang w:eastAsia="zh-CN"/>
              </w:rPr>
            </w:pPr>
            <w:r w:rsidRPr="00EF5447">
              <w:rPr>
                <w:lang w:eastAsia="fi-FI"/>
              </w:rPr>
              <w:t>3595</w:t>
            </w:r>
          </w:p>
        </w:tc>
        <w:tc>
          <w:tcPr>
            <w:tcW w:w="827" w:type="dxa"/>
            <w:shd w:val="clear" w:color="auto" w:fill="auto"/>
          </w:tcPr>
          <w:p w14:paraId="7B6229D1"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7FEB249E"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6B315677" w14:textId="77777777" w:rsidTr="0006210B">
        <w:trPr>
          <w:trHeight w:val="54"/>
          <w:jc w:val="center"/>
        </w:trPr>
        <w:tc>
          <w:tcPr>
            <w:tcW w:w="2258" w:type="dxa"/>
            <w:tcBorders>
              <w:top w:val="nil"/>
              <w:bottom w:val="nil"/>
            </w:tcBorders>
            <w:shd w:val="clear" w:color="auto" w:fill="auto"/>
          </w:tcPr>
          <w:p w14:paraId="4DE507DD" w14:textId="77777777" w:rsidR="003F7CE4" w:rsidRPr="00EF5447" w:rsidRDefault="003F7CE4" w:rsidP="0006210B">
            <w:pPr>
              <w:pStyle w:val="TAC"/>
              <w:rPr>
                <w:rFonts w:eastAsia="맑은 고딕"/>
                <w:kern w:val="2"/>
                <w:lang w:eastAsia="ko-KR"/>
              </w:rPr>
            </w:pPr>
          </w:p>
        </w:tc>
        <w:tc>
          <w:tcPr>
            <w:tcW w:w="968" w:type="dxa"/>
            <w:shd w:val="clear" w:color="auto" w:fill="auto"/>
          </w:tcPr>
          <w:p w14:paraId="666B951B"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48441542" w14:textId="77777777" w:rsidR="003F7CE4" w:rsidRPr="00EF5447" w:rsidRDefault="003F7CE4" w:rsidP="0006210B">
            <w:pPr>
              <w:pStyle w:val="TAC"/>
              <w:rPr>
                <w:rFonts w:eastAsia="맑은 고딕"/>
                <w:lang w:eastAsia="ko-KR"/>
              </w:rPr>
            </w:pPr>
            <w:r w:rsidRPr="00EF5447">
              <w:rPr>
                <w:lang w:eastAsia="fi-FI"/>
              </w:rPr>
              <w:t>1885</w:t>
            </w:r>
          </w:p>
        </w:tc>
        <w:tc>
          <w:tcPr>
            <w:tcW w:w="746" w:type="dxa"/>
            <w:shd w:val="clear" w:color="auto" w:fill="auto"/>
            <w:noWrap/>
          </w:tcPr>
          <w:p w14:paraId="76F066C1" w14:textId="77777777" w:rsidR="003F7CE4" w:rsidRPr="00EF5447" w:rsidRDefault="003F7CE4" w:rsidP="0006210B">
            <w:pPr>
              <w:pStyle w:val="TAC"/>
              <w:rPr>
                <w:lang w:eastAsia="zh-CN"/>
              </w:rPr>
            </w:pPr>
            <w:r w:rsidRPr="00EF5447">
              <w:rPr>
                <w:rFonts w:eastAsia="맑은 고딕"/>
                <w:kern w:val="2"/>
                <w:lang w:eastAsia="ko-KR"/>
              </w:rPr>
              <w:t>5</w:t>
            </w:r>
          </w:p>
        </w:tc>
        <w:tc>
          <w:tcPr>
            <w:tcW w:w="877" w:type="dxa"/>
            <w:shd w:val="clear" w:color="auto" w:fill="auto"/>
            <w:noWrap/>
          </w:tcPr>
          <w:p w14:paraId="7FA2FBE3"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2AA62462" w14:textId="77777777" w:rsidR="003F7CE4" w:rsidRPr="00EF5447" w:rsidRDefault="003F7CE4" w:rsidP="0006210B">
            <w:pPr>
              <w:pStyle w:val="TAC"/>
              <w:rPr>
                <w:lang w:eastAsia="zh-CN"/>
              </w:rPr>
            </w:pPr>
            <w:r w:rsidRPr="00EF5447">
              <w:rPr>
                <w:lang w:eastAsia="fi-FI"/>
              </w:rPr>
              <w:t>1965</w:t>
            </w:r>
          </w:p>
        </w:tc>
        <w:tc>
          <w:tcPr>
            <w:tcW w:w="827" w:type="dxa"/>
            <w:shd w:val="clear" w:color="auto" w:fill="auto"/>
          </w:tcPr>
          <w:p w14:paraId="42CE9340" w14:textId="77777777" w:rsidR="003F7CE4" w:rsidRPr="00EF5447" w:rsidRDefault="003F7CE4" w:rsidP="0006210B">
            <w:pPr>
              <w:pStyle w:val="TAC"/>
              <w:rPr>
                <w:rFonts w:eastAsia="맑은 고딕"/>
                <w:lang w:eastAsia="ko-KR"/>
              </w:rPr>
            </w:pPr>
            <w:r w:rsidRPr="00EF5447">
              <w:rPr>
                <w:lang w:eastAsia="fi-FI"/>
              </w:rPr>
              <w:t>M/A</w:t>
            </w:r>
          </w:p>
        </w:tc>
        <w:tc>
          <w:tcPr>
            <w:tcW w:w="1248" w:type="dxa"/>
            <w:shd w:val="clear" w:color="auto" w:fill="auto"/>
          </w:tcPr>
          <w:p w14:paraId="09F3DB51"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3C0CB49C" w14:textId="77777777" w:rsidTr="0006210B">
        <w:trPr>
          <w:trHeight w:val="54"/>
          <w:jc w:val="center"/>
        </w:trPr>
        <w:tc>
          <w:tcPr>
            <w:tcW w:w="2258" w:type="dxa"/>
            <w:tcBorders>
              <w:top w:val="nil"/>
              <w:bottom w:val="nil"/>
            </w:tcBorders>
            <w:shd w:val="clear" w:color="auto" w:fill="auto"/>
          </w:tcPr>
          <w:p w14:paraId="5ECEFB3B" w14:textId="77777777" w:rsidR="003F7CE4" w:rsidRPr="00EF5447" w:rsidRDefault="003F7CE4" w:rsidP="0006210B">
            <w:pPr>
              <w:pStyle w:val="TAC"/>
              <w:rPr>
                <w:rFonts w:eastAsia="맑은 고딕"/>
                <w:kern w:val="2"/>
                <w:lang w:eastAsia="ko-KR"/>
              </w:rPr>
            </w:pPr>
          </w:p>
        </w:tc>
        <w:tc>
          <w:tcPr>
            <w:tcW w:w="968" w:type="dxa"/>
            <w:shd w:val="clear" w:color="auto" w:fill="auto"/>
          </w:tcPr>
          <w:p w14:paraId="4588E4C5"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2FBD2758" w14:textId="77777777" w:rsidR="003F7CE4" w:rsidRPr="00EF5447" w:rsidRDefault="003F7CE4" w:rsidP="0006210B">
            <w:pPr>
              <w:pStyle w:val="TAC"/>
              <w:rPr>
                <w:rFonts w:eastAsia="맑은 고딕"/>
                <w:lang w:eastAsia="ko-KR"/>
              </w:rPr>
            </w:pPr>
            <w:r w:rsidRPr="00EF5447">
              <w:rPr>
                <w:lang w:eastAsia="fi-FI"/>
              </w:rPr>
              <w:t>1775</w:t>
            </w:r>
          </w:p>
        </w:tc>
        <w:tc>
          <w:tcPr>
            <w:tcW w:w="746" w:type="dxa"/>
            <w:shd w:val="clear" w:color="auto" w:fill="auto"/>
            <w:noWrap/>
          </w:tcPr>
          <w:p w14:paraId="069B2347"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08A51923" w14:textId="77777777" w:rsidR="003F7CE4" w:rsidRPr="00EF5447" w:rsidRDefault="003F7CE4" w:rsidP="0006210B">
            <w:pPr>
              <w:pStyle w:val="TAC"/>
              <w:rPr>
                <w:lang w:eastAsia="zh-CN"/>
              </w:rPr>
            </w:pPr>
            <w:r w:rsidRPr="00EF5447">
              <w:rPr>
                <w:lang w:eastAsia="fi-FI"/>
              </w:rPr>
              <w:t>25</w:t>
            </w:r>
          </w:p>
        </w:tc>
        <w:tc>
          <w:tcPr>
            <w:tcW w:w="1299" w:type="dxa"/>
            <w:shd w:val="clear" w:color="auto" w:fill="auto"/>
            <w:noWrap/>
          </w:tcPr>
          <w:p w14:paraId="40C20BFC" w14:textId="77777777" w:rsidR="003F7CE4" w:rsidRPr="00EF5447" w:rsidRDefault="003F7CE4" w:rsidP="0006210B">
            <w:pPr>
              <w:pStyle w:val="TAC"/>
              <w:rPr>
                <w:lang w:eastAsia="zh-CN"/>
              </w:rPr>
            </w:pPr>
            <w:r w:rsidRPr="00EF5447">
              <w:rPr>
                <w:lang w:eastAsia="fi-FI"/>
              </w:rPr>
              <w:t>2195</w:t>
            </w:r>
          </w:p>
        </w:tc>
        <w:tc>
          <w:tcPr>
            <w:tcW w:w="827" w:type="dxa"/>
            <w:shd w:val="clear" w:color="auto" w:fill="auto"/>
          </w:tcPr>
          <w:p w14:paraId="6F52AC31" w14:textId="77777777" w:rsidR="003F7CE4" w:rsidRPr="00EF5447" w:rsidRDefault="003F7CE4" w:rsidP="0006210B">
            <w:pPr>
              <w:pStyle w:val="TAC"/>
              <w:rPr>
                <w:rFonts w:eastAsia="맑은 고딕"/>
                <w:lang w:eastAsia="ko-KR"/>
              </w:rPr>
            </w:pPr>
            <w:r w:rsidRPr="00EF5447">
              <w:rPr>
                <w:lang w:eastAsia="fi-FI"/>
              </w:rPr>
              <w:t>4.0</w:t>
            </w:r>
          </w:p>
        </w:tc>
        <w:tc>
          <w:tcPr>
            <w:tcW w:w="1248" w:type="dxa"/>
            <w:shd w:val="clear" w:color="auto" w:fill="auto"/>
          </w:tcPr>
          <w:p w14:paraId="51A4D859" w14:textId="77777777" w:rsidR="003F7CE4" w:rsidRPr="00EF5447" w:rsidRDefault="003F7CE4" w:rsidP="0006210B">
            <w:pPr>
              <w:pStyle w:val="TAC"/>
              <w:rPr>
                <w:rFonts w:eastAsia="맑은 고딕"/>
                <w:lang w:eastAsia="ko-KR"/>
              </w:rPr>
            </w:pPr>
            <w:r w:rsidRPr="00EF5447">
              <w:rPr>
                <w:rFonts w:eastAsia="맑은 고딕"/>
                <w:lang w:eastAsia="ko-KR"/>
              </w:rPr>
              <w:t>IMD5</w:t>
            </w:r>
          </w:p>
        </w:tc>
      </w:tr>
      <w:tr w:rsidR="003F7CE4" w:rsidRPr="00EF5447" w14:paraId="6B912927" w14:textId="77777777" w:rsidTr="0006210B">
        <w:trPr>
          <w:trHeight w:val="54"/>
          <w:jc w:val="center"/>
        </w:trPr>
        <w:tc>
          <w:tcPr>
            <w:tcW w:w="2258" w:type="dxa"/>
            <w:tcBorders>
              <w:top w:val="nil"/>
              <w:bottom w:val="nil"/>
            </w:tcBorders>
            <w:shd w:val="clear" w:color="auto" w:fill="auto"/>
          </w:tcPr>
          <w:p w14:paraId="4E799C30" w14:textId="77777777" w:rsidR="003F7CE4" w:rsidRPr="00EF5447" w:rsidRDefault="003F7CE4" w:rsidP="0006210B">
            <w:pPr>
              <w:pStyle w:val="TAC"/>
              <w:rPr>
                <w:rFonts w:eastAsia="맑은 고딕"/>
                <w:kern w:val="2"/>
                <w:lang w:eastAsia="ko-KR"/>
              </w:rPr>
            </w:pPr>
          </w:p>
        </w:tc>
        <w:tc>
          <w:tcPr>
            <w:tcW w:w="968" w:type="dxa"/>
            <w:shd w:val="clear" w:color="auto" w:fill="auto"/>
          </w:tcPr>
          <w:p w14:paraId="2A69BD46"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358EE61F" w14:textId="77777777" w:rsidR="003F7CE4" w:rsidRPr="00EF5447" w:rsidRDefault="003F7CE4" w:rsidP="0006210B">
            <w:pPr>
              <w:pStyle w:val="TAC"/>
              <w:rPr>
                <w:rFonts w:eastAsia="맑은 고딕"/>
                <w:lang w:eastAsia="ko-KR"/>
              </w:rPr>
            </w:pPr>
            <w:r w:rsidRPr="00EF5447">
              <w:rPr>
                <w:lang w:eastAsia="fi-FI"/>
              </w:rPr>
              <w:t>3925</w:t>
            </w:r>
          </w:p>
        </w:tc>
        <w:tc>
          <w:tcPr>
            <w:tcW w:w="746" w:type="dxa"/>
            <w:shd w:val="clear" w:color="auto" w:fill="auto"/>
            <w:noWrap/>
          </w:tcPr>
          <w:p w14:paraId="461EF5DF" w14:textId="77777777" w:rsidR="003F7CE4" w:rsidRPr="00EF5447" w:rsidRDefault="003F7CE4" w:rsidP="0006210B">
            <w:pPr>
              <w:pStyle w:val="TAC"/>
              <w:rPr>
                <w:lang w:eastAsia="zh-CN"/>
              </w:rPr>
            </w:pPr>
            <w:r w:rsidRPr="00EF5447">
              <w:rPr>
                <w:rFonts w:eastAsia="맑은 고딕"/>
                <w:lang w:eastAsia="ko-KR"/>
              </w:rPr>
              <w:t>5</w:t>
            </w:r>
          </w:p>
        </w:tc>
        <w:tc>
          <w:tcPr>
            <w:tcW w:w="877" w:type="dxa"/>
            <w:shd w:val="clear" w:color="auto" w:fill="auto"/>
            <w:noWrap/>
          </w:tcPr>
          <w:p w14:paraId="2CCB5836" w14:textId="77777777" w:rsidR="003F7CE4" w:rsidRPr="00EF5447" w:rsidRDefault="003F7CE4" w:rsidP="0006210B">
            <w:pPr>
              <w:pStyle w:val="TAC"/>
              <w:rPr>
                <w:lang w:eastAsia="zh-CN"/>
              </w:rPr>
            </w:pPr>
            <w:r w:rsidRPr="00EF5447">
              <w:rPr>
                <w:rFonts w:eastAsia="맑은 고딕"/>
                <w:lang w:eastAsia="ko-KR"/>
              </w:rPr>
              <w:t>25</w:t>
            </w:r>
          </w:p>
        </w:tc>
        <w:tc>
          <w:tcPr>
            <w:tcW w:w="1299" w:type="dxa"/>
            <w:shd w:val="clear" w:color="auto" w:fill="auto"/>
            <w:noWrap/>
          </w:tcPr>
          <w:p w14:paraId="1003CE30" w14:textId="77777777" w:rsidR="003F7CE4" w:rsidRPr="00EF5447" w:rsidRDefault="003F7CE4" w:rsidP="0006210B">
            <w:pPr>
              <w:pStyle w:val="TAC"/>
              <w:rPr>
                <w:lang w:eastAsia="zh-CN"/>
              </w:rPr>
            </w:pPr>
            <w:r w:rsidRPr="00EF5447">
              <w:rPr>
                <w:lang w:eastAsia="fi-FI"/>
              </w:rPr>
              <w:t>3925</w:t>
            </w:r>
          </w:p>
        </w:tc>
        <w:tc>
          <w:tcPr>
            <w:tcW w:w="827" w:type="dxa"/>
            <w:shd w:val="clear" w:color="auto" w:fill="auto"/>
          </w:tcPr>
          <w:p w14:paraId="7D09AE3F"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776EAA88"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1ACB05C0" w14:textId="77777777" w:rsidTr="0006210B">
        <w:trPr>
          <w:trHeight w:val="54"/>
          <w:jc w:val="center"/>
        </w:trPr>
        <w:tc>
          <w:tcPr>
            <w:tcW w:w="2258" w:type="dxa"/>
            <w:tcBorders>
              <w:top w:val="nil"/>
              <w:bottom w:val="nil"/>
            </w:tcBorders>
            <w:shd w:val="clear" w:color="auto" w:fill="auto"/>
          </w:tcPr>
          <w:p w14:paraId="3AE49FD9" w14:textId="77777777" w:rsidR="003F7CE4" w:rsidRPr="00EF5447" w:rsidRDefault="003F7CE4" w:rsidP="0006210B">
            <w:pPr>
              <w:pStyle w:val="TAC"/>
              <w:rPr>
                <w:rFonts w:eastAsia="맑은 고딕"/>
                <w:kern w:val="2"/>
                <w:lang w:eastAsia="ko-KR"/>
              </w:rPr>
            </w:pPr>
          </w:p>
        </w:tc>
        <w:tc>
          <w:tcPr>
            <w:tcW w:w="968" w:type="dxa"/>
            <w:shd w:val="clear" w:color="auto" w:fill="auto"/>
          </w:tcPr>
          <w:p w14:paraId="6FD52A36"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5FC14669" w14:textId="77777777" w:rsidR="003F7CE4" w:rsidRPr="00EF5447" w:rsidRDefault="003F7CE4" w:rsidP="0006210B">
            <w:pPr>
              <w:pStyle w:val="TAC"/>
              <w:rPr>
                <w:rFonts w:eastAsia="맑은 고딕"/>
                <w:lang w:eastAsia="ko-KR"/>
              </w:rPr>
            </w:pPr>
            <w:r w:rsidRPr="00EF5447">
              <w:rPr>
                <w:lang w:eastAsia="fi-FI"/>
              </w:rPr>
              <w:t>1880</w:t>
            </w:r>
          </w:p>
        </w:tc>
        <w:tc>
          <w:tcPr>
            <w:tcW w:w="746" w:type="dxa"/>
            <w:shd w:val="clear" w:color="auto" w:fill="auto"/>
            <w:noWrap/>
          </w:tcPr>
          <w:p w14:paraId="14B72076"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5064FB13"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4D00E82F" w14:textId="77777777" w:rsidR="003F7CE4" w:rsidRPr="00EF5447" w:rsidRDefault="003F7CE4" w:rsidP="0006210B">
            <w:pPr>
              <w:pStyle w:val="TAC"/>
              <w:rPr>
                <w:lang w:eastAsia="zh-CN"/>
              </w:rPr>
            </w:pPr>
            <w:r w:rsidRPr="00EF5447">
              <w:rPr>
                <w:rFonts w:eastAsia="맑은 고딕"/>
                <w:kern w:val="2"/>
                <w:lang w:eastAsia="ko-KR"/>
              </w:rPr>
              <w:t>1960</w:t>
            </w:r>
          </w:p>
        </w:tc>
        <w:tc>
          <w:tcPr>
            <w:tcW w:w="827" w:type="dxa"/>
            <w:shd w:val="clear" w:color="auto" w:fill="auto"/>
          </w:tcPr>
          <w:p w14:paraId="36D83C93" w14:textId="77777777" w:rsidR="003F7CE4" w:rsidRPr="00EF5447" w:rsidRDefault="003F7CE4" w:rsidP="0006210B">
            <w:pPr>
              <w:pStyle w:val="TAC"/>
              <w:rPr>
                <w:rFonts w:eastAsia="맑은 고딕"/>
                <w:lang w:eastAsia="ko-KR"/>
              </w:rPr>
            </w:pPr>
            <w:r w:rsidRPr="00EF5447">
              <w:rPr>
                <w:lang w:eastAsia="fi-FI"/>
              </w:rPr>
              <w:t>32.1</w:t>
            </w:r>
          </w:p>
        </w:tc>
        <w:tc>
          <w:tcPr>
            <w:tcW w:w="1248" w:type="dxa"/>
            <w:shd w:val="clear" w:color="auto" w:fill="auto"/>
          </w:tcPr>
          <w:p w14:paraId="2098A3A7" w14:textId="77777777" w:rsidR="003F7CE4" w:rsidRPr="00EF5447" w:rsidRDefault="003F7CE4" w:rsidP="0006210B">
            <w:pPr>
              <w:pStyle w:val="TAC"/>
              <w:rPr>
                <w:rFonts w:eastAsia="맑은 고딕"/>
                <w:lang w:eastAsia="ko-KR"/>
              </w:rPr>
            </w:pPr>
            <w:r w:rsidRPr="00EF5447">
              <w:rPr>
                <w:rFonts w:eastAsia="맑은 고딕"/>
                <w:kern w:val="2"/>
                <w:lang w:eastAsia="ko-KR"/>
              </w:rPr>
              <w:t>IMD2</w:t>
            </w:r>
          </w:p>
        </w:tc>
      </w:tr>
      <w:tr w:rsidR="003F7CE4" w:rsidRPr="00EF5447" w14:paraId="4D65B16C" w14:textId="77777777" w:rsidTr="0006210B">
        <w:trPr>
          <w:trHeight w:val="54"/>
          <w:jc w:val="center"/>
        </w:trPr>
        <w:tc>
          <w:tcPr>
            <w:tcW w:w="2258" w:type="dxa"/>
            <w:tcBorders>
              <w:top w:val="nil"/>
              <w:bottom w:val="nil"/>
            </w:tcBorders>
            <w:shd w:val="clear" w:color="auto" w:fill="auto"/>
          </w:tcPr>
          <w:p w14:paraId="79A8668C" w14:textId="77777777" w:rsidR="003F7CE4" w:rsidRPr="00EF5447" w:rsidRDefault="003F7CE4" w:rsidP="0006210B">
            <w:pPr>
              <w:pStyle w:val="TAC"/>
              <w:rPr>
                <w:rFonts w:eastAsia="맑은 고딕"/>
                <w:kern w:val="2"/>
                <w:lang w:eastAsia="ko-KR"/>
              </w:rPr>
            </w:pPr>
          </w:p>
        </w:tc>
        <w:tc>
          <w:tcPr>
            <w:tcW w:w="968" w:type="dxa"/>
            <w:shd w:val="clear" w:color="auto" w:fill="auto"/>
          </w:tcPr>
          <w:p w14:paraId="4C72F3DB"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71020115" w14:textId="77777777" w:rsidR="003F7CE4" w:rsidRPr="00EF5447" w:rsidRDefault="003F7CE4" w:rsidP="0006210B">
            <w:pPr>
              <w:pStyle w:val="TAC"/>
              <w:rPr>
                <w:rFonts w:eastAsia="맑은 고딕"/>
                <w:lang w:eastAsia="ko-KR"/>
              </w:rPr>
            </w:pPr>
            <w:r w:rsidRPr="00EF5447">
              <w:rPr>
                <w:lang w:eastAsia="fi-FI"/>
              </w:rPr>
              <w:t>1740</w:t>
            </w:r>
          </w:p>
        </w:tc>
        <w:tc>
          <w:tcPr>
            <w:tcW w:w="746" w:type="dxa"/>
            <w:shd w:val="clear" w:color="auto" w:fill="auto"/>
            <w:noWrap/>
          </w:tcPr>
          <w:p w14:paraId="74F06B60"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46543FAE"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291BCF27" w14:textId="77777777" w:rsidR="003F7CE4" w:rsidRPr="00EF5447" w:rsidRDefault="003F7CE4" w:rsidP="0006210B">
            <w:pPr>
              <w:pStyle w:val="TAC"/>
              <w:rPr>
                <w:lang w:eastAsia="zh-CN"/>
              </w:rPr>
            </w:pPr>
            <w:r w:rsidRPr="00EF5447">
              <w:rPr>
                <w:rFonts w:eastAsia="맑은 고딕"/>
                <w:kern w:val="2"/>
                <w:lang w:eastAsia="ko-KR"/>
              </w:rPr>
              <w:t>2140</w:t>
            </w:r>
          </w:p>
        </w:tc>
        <w:tc>
          <w:tcPr>
            <w:tcW w:w="827" w:type="dxa"/>
            <w:shd w:val="clear" w:color="auto" w:fill="auto"/>
          </w:tcPr>
          <w:p w14:paraId="2AE6D5F3"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74AA8964"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0868522B" w14:textId="77777777" w:rsidTr="0006210B">
        <w:trPr>
          <w:trHeight w:val="54"/>
          <w:jc w:val="center"/>
        </w:trPr>
        <w:tc>
          <w:tcPr>
            <w:tcW w:w="2258" w:type="dxa"/>
            <w:tcBorders>
              <w:top w:val="nil"/>
              <w:bottom w:val="nil"/>
            </w:tcBorders>
            <w:shd w:val="clear" w:color="auto" w:fill="auto"/>
          </w:tcPr>
          <w:p w14:paraId="51544BE2" w14:textId="77777777" w:rsidR="003F7CE4" w:rsidRPr="00EF5447" w:rsidRDefault="003F7CE4" w:rsidP="0006210B">
            <w:pPr>
              <w:pStyle w:val="TAC"/>
              <w:rPr>
                <w:rFonts w:eastAsia="맑은 고딕"/>
                <w:kern w:val="2"/>
                <w:lang w:eastAsia="ko-KR"/>
              </w:rPr>
            </w:pPr>
          </w:p>
        </w:tc>
        <w:tc>
          <w:tcPr>
            <w:tcW w:w="968" w:type="dxa"/>
            <w:shd w:val="clear" w:color="auto" w:fill="auto"/>
          </w:tcPr>
          <w:p w14:paraId="29EFFA2A"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765CE7A9" w14:textId="77777777" w:rsidR="003F7CE4" w:rsidRPr="00EF5447" w:rsidRDefault="003F7CE4" w:rsidP="0006210B">
            <w:pPr>
              <w:pStyle w:val="TAC"/>
              <w:rPr>
                <w:rFonts w:eastAsia="맑은 고딕"/>
                <w:lang w:eastAsia="ko-KR"/>
              </w:rPr>
            </w:pPr>
            <w:r w:rsidRPr="00EF5447">
              <w:rPr>
                <w:lang w:eastAsia="fi-FI"/>
              </w:rPr>
              <w:t>3700</w:t>
            </w:r>
          </w:p>
        </w:tc>
        <w:tc>
          <w:tcPr>
            <w:tcW w:w="746" w:type="dxa"/>
            <w:shd w:val="clear" w:color="auto" w:fill="auto"/>
            <w:noWrap/>
          </w:tcPr>
          <w:p w14:paraId="65302665"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033DCF08"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753C0D51" w14:textId="77777777" w:rsidR="003F7CE4" w:rsidRPr="00EF5447" w:rsidRDefault="003F7CE4" w:rsidP="0006210B">
            <w:pPr>
              <w:pStyle w:val="TAC"/>
              <w:rPr>
                <w:lang w:eastAsia="zh-CN"/>
              </w:rPr>
            </w:pPr>
            <w:r w:rsidRPr="00EF5447">
              <w:rPr>
                <w:lang w:eastAsia="fi-FI"/>
              </w:rPr>
              <w:t>3700</w:t>
            </w:r>
          </w:p>
        </w:tc>
        <w:tc>
          <w:tcPr>
            <w:tcW w:w="827" w:type="dxa"/>
            <w:shd w:val="clear" w:color="auto" w:fill="auto"/>
          </w:tcPr>
          <w:p w14:paraId="1BD7CB1A"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4097536D"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3B428244" w14:textId="77777777" w:rsidTr="0006210B">
        <w:trPr>
          <w:trHeight w:val="54"/>
          <w:jc w:val="center"/>
        </w:trPr>
        <w:tc>
          <w:tcPr>
            <w:tcW w:w="2258" w:type="dxa"/>
            <w:tcBorders>
              <w:top w:val="nil"/>
              <w:bottom w:val="nil"/>
            </w:tcBorders>
            <w:shd w:val="clear" w:color="auto" w:fill="auto"/>
          </w:tcPr>
          <w:p w14:paraId="2524FFBC" w14:textId="77777777" w:rsidR="003F7CE4" w:rsidRPr="00EF5447" w:rsidRDefault="003F7CE4" w:rsidP="0006210B">
            <w:pPr>
              <w:pStyle w:val="TAC"/>
              <w:rPr>
                <w:rFonts w:eastAsia="맑은 고딕"/>
                <w:kern w:val="2"/>
                <w:lang w:eastAsia="ko-KR"/>
              </w:rPr>
            </w:pPr>
          </w:p>
        </w:tc>
        <w:tc>
          <w:tcPr>
            <w:tcW w:w="968" w:type="dxa"/>
            <w:shd w:val="clear" w:color="auto" w:fill="auto"/>
          </w:tcPr>
          <w:p w14:paraId="1773870C"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4610903B" w14:textId="77777777" w:rsidR="003F7CE4" w:rsidRPr="00EF5447" w:rsidRDefault="003F7CE4" w:rsidP="0006210B">
            <w:pPr>
              <w:pStyle w:val="TAC"/>
              <w:rPr>
                <w:rFonts w:eastAsia="맑은 고딕"/>
                <w:lang w:eastAsia="ko-KR"/>
              </w:rPr>
            </w:pPr>
            <w:r w:rsidRPr="00EF5447">
              <w:rPr>
                <w:lang w:eastAsia="fi-FI"/>
              </w:rPr>
              <w:t>1860</w:t>
            </w:r>
          </w:p>
        </w:tc>
        <w:tc>
          <w:tcPr>
            <w:tcW w:w="746" w:type="dxa"/>
            <w:shd w:val="clear" w:color="auto" w:fill="auto"/>
            <w:noWrap/>
          </w:tcPr>
          <w:p w14:paraId="0479FC1B"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56C95506"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04CFB062" w14:textId="77777777" w:rsidR="003F7CE4" w:rsidRPr="00EF5447" w:rsidRDefault="003F7CE4" w:rsidP="0006210B">
            <w:pPr>
              <w:pStyle w:val="TAC"/>
              <w:rPr>
                <w:lang w:eastAsia="zh-CN"/>
              </w:rPr>
            </w:pPr>
            <w:r w:rsidRPr="00EF5447">
              <w:rPr>
                <w:rFonts w:eastAsia="맑은 고딕"/>
                <w:kern w:val="2"/>
                <w:lang w:eastAsia="ko-KR"/>
              </w:rPr>
              <w:t>1940</w:t>
            </w:r>
          </w:p>
        </w:tc>
        <w:tc>
          <w:tcPr>
            <w:tcW w:w="827" w:type="dxa"/>
            <w:shd w:val="clear" w:color="auto" w:fill="auto"/>
          </w:tcPr>
          <w:p w14:paraId="2EAE53FA" w14:textId="77777777" w:rsidR="003F7CE4" w:rsidRPr="00EF5447" w:rsidRDefault="003F7CE4" w:rsidP="0006210B">
            <w:pPr>
              <w:pStyle w:val="TAC"/>
              <w:rPr>
                <w:rFonts w:eastAsia="맑은 고딕"/>
                <w:lang w:eastAsia="ko-KR"/>
              </w:rPr>
            </w:pPr>
            <w:r w:rsidRPr="00EF5447">
              <w:rPr>
                <w:lang w:eastAsia="fi-FI"/>
              </w:rPr>
              <w:t>9.1</w:t>
            </w:r>
          </w:p>
        </w:tc>
        <w:tc>
          <w:tcPr>
            <w:tcW w:w="1248" w:type="dxa"/>
            <w:shd w:val="clear" w:color="auto" w:fill="auto"/>
          </w:tcPr>
          <w:p w14:paraId="70D87662" w14:textId="77777777" w:rsidR="003F7CE4" w:rsidRPr="00EF5447" w:rsidRDefault="003F7CE4" w:rsidP="0006210B">
            <w:pPr>
              <w:pStyle w:val="TAC"/>
              <w:rPr>
                <w:rFonts w:eastAsia="맑은 고딕"/>
                <w:lang w:eastAsia="ko-KR"/>
              </w:rPr>
            </w:pPr>
            <w:r w:rsidRPr="00EF5447">
              <w:rPr>
                <w:rFonts w:eastAsia="맑은 고딕"/>
                <w:kern w:val="2"/>
                <w:lang w:eastAsia="ko-KR"/>
              </w:rPr>
              <w:t>IMD4</w:t>
            </w:r>
          </w:p>
        </w:tc>
      </w:tr>
      <w:tr w:rsidR="003F7CE4" w:rsidRPr="00EF5447" w14:paraId="54D920B6" w14:textId="77777777" w:rsidTr="0006210B">
        <w:trPr>
          <w:trHeight w:val="54"/>
          <w:jc w:val="center"/>
        </w:trPr>
        <w:tc>
          <w:tcPr>
            <w:tcW w:w="2258" w:type="dxa"/>
            <w:tcBorders>
              <w:top w:val="nil"/>
              <w:bottom w:val="nil"/>
            </w:tcBorders>
            <w:shd w:val="clear" w:color="auto" w:fill="auto"/>
          </w:tcPr>
          <w:p w14:paraId="018C3D81" w14:textId="77777777" w:rsidR="003F7CE4" w:rsidRPr="00EF5447" w:rsidRDefault="003F7CE4" w:rsidP="0006210B">
            <w:pPr>
              <w:pStyle w:val="TAC"/>
              <w:rPr>
                <w:rFonts w:eastAsia="맑은 고딕"/>
                <w:kern w:val="2"/>
                <w:lang w:eastAsia="ko-KR"/>
              </w:rPr>
            </w:pPr>
          </w:p>
        </w:tc>
        <w:tc>
          <w:tcPr>
            <w:tcW w:w="968" w:type="dxa"/>
            <w:shd w:val="clear" w:color="auto" w:fill="auto"/>
          </w:tcPr>
          <w:p w14:paraId="7C202652"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786B1B49" w14:textId="77777777" w:rsidR="003F7CE4" w:rsidRPr="00EF5447" w:rsidRDefault="003F7CE4" w:rsidP="0006210B">
            <w:pPr>
              <w:pStyle w:val="TAC"/>
              <w:rPr>
                <w:rFonts w:eastAsia="맑은 고딕"/>
                <w:lang w:eastAsia="ko-KR"/>
              </w:rPr>
            </w:pPr>
            <w:r w:rsidRPr="00EF5447">
              <w:rPr>
                <w:lang w:eastAsia="fi-FI"/>
              </w:rPr>
              <w:t>1775</w:t>
            </w:r>
          </w:p>
        </w:tc>
        <w:tc>
          <w:tcPr>
            <w:tcW w:w="746" w:type="dxa"/>
            <w:shd w:val="clear" w:color="auto" w:fill="auto"/>
            <w:noWrap/>
          </w:tcPr>
          <w:p w14:paraId="4002C2DF"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44FAA886"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5F1FE968" w14:textId="77777777" w:rsidR="003F7CE4" w:rsidRPr="00EF5447" w:rsidRDefault="003F7CE4" w:rsidP="0006210B">
            <w:pPr>
              <w:pStyle w:val="TAC"/>
              <w:rPr>
                <w:lang w:eastAsia="zh-CN"/>
              </w:rPr>
            </w:pPr>
            <w:r w:rsidRPr="00EF5447">
              <w:rPr>
                <w:rFonts w:eastAsia="맑은 고딕"/>
                <w:kern w:val="2"/>
                <w:lang w:eastAsia="ko-KR"/>
              </w:rPr>
              <w:t>2195</w:t>
            </w:r>
          </w:p>
        </w:tc>
        <w:tc>
          <w:tcPr>
            <w:tcW w:w="827" w:type="dxa"/>
            <w:shd w:val="clear" w:color="auto" w:fill="auto"/>
          </w:tcPr>
          <w:p w14:paraId="664A149E"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4305E96F"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56FBAB55" w14:textId="77777777" w:rsidTr="0006210B">
        <w:trPr>
          <w:trHeight w:val="54"/>
          <w:jc w:val="center"/>
        </w:trPr>
        <w:tc>
          <w:tcPr>
            <w:tcW w:w="2258" w:type="dxa"/>
            <w:tcBorders>
              <w:top w:val="nil"/>
              <w:bottom w:val="nil"/>
            </w:tcBorders>
            <w:shd w:val="clear" w:color="auto" w:fill="auto"/>
          </w:tcPr>
          <w:p w14:paraId="28C8DAB5" w14:textId="77777777" w:rsidR="003F7CE4" w:rsidRPr="00EF5447" w:rsidRDefault="003F7CE4" w:rsidP="0006210B">
            <w:pPr>
              <w:pStyle w:val="TAC"/>
              <w:rPr>
                <w:rFonts w:eastAsia="맑은 고딕"/>
                <w:kern w:val="2"/>
                <w:lang w:eastAsia="ko-KR"/>
              </w:rPr>
            </w:pPr>
          </w:p>
        </w:tc>
        <w:tc>
          <w:tcPr>
            <w:tcW w:w="968" w:type="dxa"/>
            <w:shd w:val="clear" w:color="auto" w:fill="auto"/>
          </w:tcPr>
          <w:p w14:paraId="3C7B1D82"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5A27D034" w14:textId="77777777" w:rsidR="003F7CE4" w:rsidRPr="00EF5447" w:rsidRDefault="003F7CE4" w:rsidP="0006210B">
            <w:pPr>
              <w:pStyle w:val="TAC"/>
              <w:rPr>
                <w:rFonts w:eastAsia="맑은 고딕"/>
                <w:lang w:eastAsia="ko-KR"/>
              </w:rPr>
            </w:pPr>
            <w:r w:rsidRPr="00EF5447">
              <w:rPr>
                <w:lang w:eastAsia="fi-FI"/>
              </w:rPr>
              <w:t>3385</w:t>
            </w:r>
          </w:p>
        </w:tc>
        <w:tc>
          <w:tcPr>
            <w:tcW w:w="746" w:type="dxa"/>
            <w:shd w:val="clear" w:color="auto" w:fill="auto"/>
            <w:noWrap/>
          </w:tcPr>
          <w:p w14:paraId="446B3BC6"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60E0EF72"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304EE46C" w14:textId="77777777" w:rsidR="003F7CE4" w:rsidRPr="00EF5447" w:rsidRDefault="003F7CE4" w:rsidP="0006210B">
            <w:pPr>
              <w:pStyle w:val="TAC"/>
              <w:rPr>
                <w:lang w:eastAsia="zh-CN"/>
              </w:rPr>
            </w:pPr>
            <w:r w:rsidRPr="00EF5447">
              <w:rPr>
                <w:lang w:eastAsia="fi-FI"/>
              </w:rPr>
              <w:t>3385</w:t>
            </w:r>
          </w:p>
        </w:tc>
        <w:tc>
          <w:tcPr>
            <w:tcW w:w="827" w:type="dxa"/>
            <w:shd w:val="clear" w:color="auto" w:fill="auto"/>
          </w:tcPr>
          <w:p w14:paraId="5D9DCE50"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0A00AD0E"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7BFE6F7F" w14:textId="77777777" w:rsidTr="0006210B">
        <w:trPr>
          <w:trHeight w:val="54"/>
          <w:jc w:val="center"/>
        </w:trPr>
        <w:tc>
          <w:tcPr>
            <w:tcW w:w="2258" w:type="dxa"/>
            <w:tcBorders>
              <w:top w:val="nil"/>
              <w:bottom w:val="nil"/>
            </w:tcBorders>
            <w:shd w:val="clear" w:color="auto" w:fill="auto"/>
          </w:tcPr>
          <w:p w14:paraId="0FE8AD08" w14:textId="77777777" w:rsidR="003F7CE4" w:rsidRPr="00EF5447" w:rsidRDefault="003F7CE4" w:rsidP="0006210B">
            <w:pPr>
              <w:pStyle w:val="TAC"/>
              <w:rPr>
                <w:rFonts w:eastAsia="맑은 고딕"/>
                <w:kern w:val="2"/>
                <w:lang w:eastAsia="ko-KR"/>
              </w:rPr>
            </w:pPr>
          </w:p>
        </w:tc>
        <w:tc>
          <w:tcPr>
            <w:tcW w:w="968" w:type="dxa"/>
            <w:shd w:val="clear" w:color="auto" w:fill="auto"/>
          </w:tcPr>
          <w:p w14:paraId="6C42B484" w14:textId="77777777" w:rsidR="003F7CE4" w:rsidRPr="00EF5447" w:rsidRDefault="003F7CE4" w:rsidP="0006210B">
            <w:pPr>
              <w:pStyle w:val="TAC"/>
              <w:rPr>
                <w:rFonts w:eastAsia="맑은 고딕"/>
                <w:lang w:eastAsia="ko-KR"/>
              </w:rPr>
            </w:pPr>
            <w:r w:rsidRPr="00EF5447">
              <w:rPr>
                <w:lang w:eastAsia="fi-FI"/>
              </w:rPr>
              <w:t>2</w:t>
            </w:r>
          </w:p>
        </w:tc>
        <w:tc>
          <w:tcPr>
            <w:tcW w:w="1066" w:type="dxa"/>
            <w:shd w:val="clear" w:color="auto" w:fill="auto"/>
            <w:noWrap/>
          </w:tcPr>
          <w:p w14:paraId="56141706" w14:textId="77777777" w:rsidR="003F7CE4" w:rsidRPr="00EF5447" w:rsidRDefault="003F7CE4" w:rsidP="0006210B">
            <w:pPr>
              <w:pStyle w:val="TAC"/>
              <w:rPr>
                <w:rFonts w:eastAsia="맑은 고딕"/>
                <w:lang w:eastAsia="ko-KR"/>
              </w:rPr>
            </w:pPr>
            <w:r w:rsidRPr="00EF5447">
              <w:rPr>
                <w:lang w:eastAsia="fi-FI"/>
              </w:rPr>
              <w:t>1900</w:t>
            </w:r>
          </w:p>
        </w:tc>
        <w:tc>
          <w:tcPr>
            <w:tcW w:w="746" w:type="dxa"/>
            <w:shd w:val="clear" w:color="auto" w:fill="auto"/>
            <w:noWrap/>
          </w:tcPr>
          <w:p w14:paraId="5BC430BF"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108EFAFD"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583F6917" w14:textId="77777777" w:rsidR="003F7CE4" w:rsidRPr="00EF5447" w:rsidRDefault="003F7CE4" w:rsidP="0006210B">
            <w:pPr>
              <w:pStyle w:val="TAC"/>
              <w:rPr>
                <w:lang w:eastAsia="zh-CN"/>
              </w:rPr>
            </w:pPr>
            <w:r w:rsidRPr="00EF5447">
              <w:rPr>
                <w:rFonts w:eastAsia="맑은 고딕"/>
                <w:kern w:val="2"/>
                <w:lang w:eastAsia="ko-KR"/>
              </w:rPr>
              <w:t>1980</w:t>
            </w:r>
          </w:p>
        </w:tc>
        <w:tc>
          <w:tcPr>
            <w:tcW w:w="827" w:type="dxa"/>
            <w:shd w:val="clear" w:color="auto" w:fill="auto"/>
          </w:tcPr>
          <w:p w14:paraId="13AF8581" w14:textId="77777777" w:rsidR="003F7CE4" w:rsidRPr="00EF5447" w:rsidRDefault="003F7CE4" w:rsidP="0006210B">
            <w:pPr>
              <w:pStyle w:val="TAC"/>
              <w:rPr>
                <w:rFonts w:eastAsia="맑은 고딕"/>
                <w:lang w:eastAsia="ko-KR"/>
              </w:rPr>
            </w:pPr>
            <w:r w:rsidRPr="00EF5447">
              <w:rPr>
                <w:lang w:eastAsia="fi-FI"/>
              </w:rPr>
              <w:t>4.2</w:t>
            </w:r>
          </w:p>
        </w:tc>
        <w:tc>
          <w:tcPr>
            <w:tcW w:w="1248" w:type="dxa"/>
            <w:shd w:val="clear" w:color="auto" w:fill="auto"/>
          </w:tcPr>
          <w:p w14:paraId="4FA159CA" w14:textId="77777777" w:rsidR="003F7CE4" w:rsidRPr="00EF5447" w:rsidRDefault="003F7CE4" w:rsidP="0006210B">
            <w:pPr>
              <w:pStyle w:val="TAC"/>
              <w:rPr>
                <w:rFonts w:eastAsia="맑은 고딕"/>
                <w:lang w:eastAsia="ko-KR"/>
              </w:rPr>
            </w:pPr>
            <w:r w:rsidRPr="00EF5447">
              <w:rPr>
                <w:rFonts w:eastAsia="맑은 고딕"/>
                <w:kern w:val="2"/>
                <w:lang w:eastAsia="ko-KR"/>
              </w:rPr>
              <w:t>IMD5</w:t>
            </w:r>
          </w:p>
        </w:tc>
      </w:tr>
      <w:tr w:rsidR="003F7CE4" w:rsidRPr="00EF5447" w14:paraId="1B9F07A3" w14:textId="77777777" w:rsidTr="0006210B">
        <w:trPr>
          <w:trHeight w:val="54"/>
          <w:jc w:val="center"/>
        </w:trPr>
        <w:tc>
          <w:tcPr>
            <w:tcW w:w="2258" w:type="dxa"/>
            <w:tcBorders>
              <w:top w:val="nil"/>
              <w:bottom w:val="nil"/>
            </w:tcBorders>
            <w:shd w:val="clear" w:color="auto" w:fill="auto"/>
          </w:tcPr>
          <w:p w14:paraId="6B086886" w14:textId="77777777" w:rsidR="003F7CE4" w:rsidRPr="00EF5447" w:rsidRDefault="003F7CE4" w:rsidP="0006210B">
            <w:pPr>
              <w:pStyle w:val="TAC"/>
              <w:rPr>
                <w:rFonts w:eastAsia="맑은 고딕"/>
                <w:kern w:val="2"/>
                <w:lang w:eastAsia="ko-KR"/>
              </w:rPr>
            </w:pPr>
          </w:p>
        </w:tc>
        <w:tc>
          <w:tcPr>
            <w:tcW w:w="968" w:type="dxa"/>
            <w:shd w:val="clear" w:color="auto" w:fill="auto"/>
          </w:tcPr>
          <w:p w14:paraId="3C9ED397" w14:textId="77777777" w:rsidR="003F7CE4" w:rsidRPr="00EF5447" w:rsidRDefault="003F7CE4" w:rsidP="0006210B">
            <w:pPr>
              <w:pStyle w:val="TAC"/>
              <w:rPr>
                <w:rFonts w:eastAsia="맑은 고딕"/>
                <w:lang w:eastAsia="ko-KR"/>
              </w:rPr>
            </w:pPr>
            <w:r w:rsidRPr="00EF5447">
              <w:rPr>
                <w:lang w:eastAsia="fi-FI"/>
              </w:rPr>
              <w:t>66</w:t>
            </w:r>
          </w:p>
        </w:tc>
        <w:tc>
          <w:tcPr>
            <w:tcW w:w="1066" w:type="dxa"/>
            <w:shd w:val="clear" w:color="auto" w:fill="auto"/>
            <w:noWrap/>
          </w:tcPr>
          <w:p w14:paraId="34282BE3" w14:textId="77777777" w:rsidR="003F7CE4" w:rsidRPr="00EF5447" w:rsidRDefault="003F7CE4" w:rsidP="0006210B">
            <w:pPr>
              <w:pStyle w:val="TAC"/>
              <w:rPr>
                <w:rFonts w:eastAsia="맑은 고딕"/>
                <w:lang w:eastAsia="ko-KR"/>
              </w:rPr>
            </w:pPr>
            <w:r w:rsidRPr="00EF5447">
              <w:rPr>
                <w:lang w:eastAsia="fi-FI"/>
              </w:rPr>
              <w:t>1770</w:t>
            </w:r>
          </w:p>
        </w:tc>
        <w:tc>
          <w:tcPr>
            <w:tcW w:w="746" w:type="dxa"/>
            <w:shd w:val="clear" w:color="auto" w:fill="auto"/>
            <w:noWrap/>
          </w:tcPr>
          <w:p w14:paraId="042869C0"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1D6DACC4"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13898FA8" w14:textId="77777777" w:rsidR="003F7CE4" w:rsidRPr="00EF5447" w:rsidRDefault="003F7CE4" w:rsidP="0006210B">
            <w:pPr>
              <w:pStyle w:val="TAC"/>
              <w:rPr>
                <w:lang w:eastAsia="zh-CN"/>
              </w:rPr>
            </w:pPr>
            <w:r w:rsidRPr="00EF5447">
              <w:rPr>
                <w:rFonts w:eastAsia="맑은 고딕"/>
                <w:kern w:val="2"/>
                <w:lang w:eastAsia="ko-KR"/>
              </w:rPr>
              <w:t>2170</w:t>
            </w:r>
          </w:p>
        </w:tc>
        <w:tc>
          <w:tcPr>
            <w:tcW w:w="827" w:type="dxa"/>
            <w:shd w:val="clear" w:color="auto" w:fill="auto"/>
          </w:tcPr>
          <w:p w14:paraId="1F58D934"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2E916A12"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7FF70F40" w14:textId="77777777" w:rsidTr="0006210B">
        <w:trPr>
          <w:trHeight w:val="54"/>
          <w:jc w:val="center"/>
        </w:trPr>
        <w:tc>
          <w:tcPr>
            <w:tcW w:w="2258" w:type="dxa"/>
            <w:tcBorders>
              <w:top w:val="nil"/>
              <w:bottom w:val="single" w:sz="4" w:space="0" w:color="auto"/>
            </w:tcBorders>
            <w:shd w:val="clear" w:color="auto" w:fill="auto"/>
          </w:tcPr>
          <w:p w14:paraId="3EF4BC8D" w14:textId="77777777" w:rsidR="003F7CE4" w:rsidRPr="00EF5447" w:rsidRDefault="003F7CE4" w:rsidP="0006210B">
            <w:pPr>
              <w:pStyle w:val="TAC"/>
              <w:rPr>
                <w:rFonts w:eastAsia="맑은 고딕"/>
                <w:kern w:val="2"/>
                <w:lang w:eastAsia="ko-KR"/>
              </w:rPr>
            </w:pPr>
          </w:p>
        </w:tc>
        <w:tc>
          <w:tcPr>
            <w:tcW w:w="968" w:type="dxa"/>
            <w:shd w:val="clear" w:color="auto" w:fill="auto"/>
          </w:tcPr>
          <w:p w14:paraId="4DF239E0" w14:textId="77777777" w:rsidR="003F7CE4" w:rsidRPr="00EF5447" w:rsidRDefault="003F7CE4" w:rsidP="0006210B">
            <w:pPr>
              <w:pStyle w:val="TAC"/>
              <w:rPr>
                <w:rFonts w:eastAsia="맑은 고딕"/>
                <w:lang w:eastAsia="ko-KR"/>
              </w:rPr>
            </w:pPr>
            <w:r w:rsidRPr="00EF5447">
              <w:rPr>
                <w:lang w:eastAsia="fi-FI"/>
              </w:rPr>
              <w:t>n77</w:t>
            </w:r>
          </w:p>
        </w:tc>
        <w:tc>
          <w:tcPr>
            <w:tcW w:w="1066" w:type="dxa"/>
            <w:shd w:val="clear" w:color="auto" w:fill="auto"/>
            <w:noWrap/>
          </w:tcPr>
          <w:p w14:paraId="60A3193E" w14:textId="77777777" w:rsidR="003F7CE4" w:rsidRPr="00EF5447" w:rsidRDefault="003F7CE4" w:rsidP="0006210B">
            <w:pPr>
              <w:pStyle w:val="TAC"/>
              <w:rPr>
                <w:rFonts w:eastAsia="맑은 고딕"/>
                <w:lang w:eastAsia="ko-KR"/>
              </w:rPr>
            </w:pPr>
            <w:r w:rsidRPr="00EF5447">
              <w:rPr>
                <w:lang w:eastAsia="fi-FI"/>
              </w:rPr>
              <w:t>3645</w:t>
            </w:r>
          </w:p>
        </w:tc>
        <w:tc>
          <w:tcPr>
            <w:tcW w:w="746" w:type="dxa"/>
            <w:shd w:val="clear" w:color="auto" w:fill="auto"/>
            <w:noWrap/>
          </w:tcPr>
          <w:p w14:paraId="6C0C5BAD" w14:textId="77777777" w:rsidR="003F7CE4" w:rsidRPr="00EF5447" w:rsidRDefault="003F7CE4" w:rsidP="0006210B">
            <w:pPr>
              <w:pStyle w:val="TAC"/>
              <w:rPr>
                <w:lang w:eastAsia="zh-CN"/>
              </w:rPr>
            </w:pPr>
            <w:r w:rsidRPr="00EF5447">
              <w:rPr>
                <w:lang w:eastAsia="fi-FI"/>
              </w:rPr>
              <w:t>5</w:t>
            </w:r>
          </w:p>
        </w:tc>
        <w:tc>
          <w:tcPr>
            <w:tcW w:w="877" w:type="dxa"/>
            <w:shd w:val="clear" w:color="auto" w:fill="auto"/>
            <w:noWrap/>
          </w:tcPr>
          <w:p w14:paraId="3125FB3A" w14:textId="77777777" w:rsidR="003F7CE4" w:rsidRPr="00EF5447" w:rsidRDefault="003F7CE4" w:rsidP="0006210B">
            <w:pPr>
              <w:pStyle w:val="TAC"/>
              <w:rPr>
                <w:lang w:eastAsia="zh-CN"/>
              </w:rPr>
            </w:pPr>
            <w:r w:rsidRPr="00EF5447">
              <w:rPr>
                <w:rFonts w:eastAsia="맑은 고딕"/>
                <w:kern w:val="2"/>
                <w:lang w:eastAsia="ko-KR"/>
              </w:rPr>
              <w:t>25</w:t>
            </w:r>
          </w:p>
        </w:tc>
        <w:tc>
          <w:tcPr>
            <w:tcW w:w="1299" w:type="dxa"/>
            <w:shd w:val="clear" w:color="auto" w:fill="auto"/>
            <w:noWrap/>
          </w:tcPr>
          <w:p w14:paraId="1923B1D2" w14:textId="77777777" w:rsidR="003F7CE4" w:rsidRPr="00EF5447" w:rsidRDefault="003F7CE4" w:rsidP="0006210B">
            <w:pPr>
              <w:pStyle w:val="TAC"/>
              <w:rPr>
                <w:lang w:eastAsia="zh-CN"/>
              </w:rPr>
            </w:pPr>
            <w:r w:rsidRPr="00EF5447">
              <w:rPr>
                <w:lang w:eastAsia="fi-FI"/>
              </w:rPr>
              <w:t>3645</w:t>
            </w:r>
          </w:p>
        </w:tc>
        <w:tc>
          <w:tcPr>
            <w:tcW w:w="827" w:type="dxa"/>
            <w:shd w:val="clear" w:color="auto" w:fill="auto"/>
          </w:tcPr>
          <w:p w14:paraId="09697F4A" w14:textId="77777777" w:rsidR="003F7CE4" w:rsidRPr="00EF5447" w:rsidRDefault="003F7CE4" w:rsidP="0006210B">
            <w:pPr>
              <w:pStyle w:val="TAC"/>
              <w:rPr>
                <w:rFonts w:eastAsia="맑은 고딕"/>
                <w:lang w:eastAsia="ko-KR"/>
              </w:rPr>
            </w:pPr>
            <w:r w:rsidRPr="00EF5447">
              <w:rPr>
                <w:lang w:eastAsia="fi-FI"/>
              </w:rPr>
              <w:t>N/A</w:t>
            </w:r>
          </w:p>
        </w:tc>
        <w:tc>
          <w:tcPr>
            <w:tcW w:w="1248" w:type="dxa"/>
            <w:shd w:val="clear" w:color="auto" w:fill="auto"/>
          </w:tcPr>
          <w:p w14:paraId="2F44DDA0" w14:textId="77777777" w:rsidR="003F7CE4" w:rsidRPr="00EF5447" w:rsidRDefault="003F7CE4" w:rsidP="0006210B">
            <w:pPr>
              <w:pStyle w:val="TAC"/>
              <w:rPr>
                <w:rFonts w:eastAsia="맑은 고딕"/>
                <w:lang w:eastAsia="ko-KR"/>
              </w:rPr>
            </w:pPr>
            <w:r w:rsidRPr="00EF5447">
              <w:rPr>
                <w:rFonts w:eastAsia="맑은 고딕"/>
                <w:kern w:val="2"/>
                <w:lang w:eastAsia="ko-KR"/>
              </w:rPr>
              <w:t>N/A</w:t>
            </w:r>
          </w:p>
        </w:tc>
      </w:tr>
      <w:tr w:rsidR="003F7CE4" w:rsidRPr="00EF5447" w14:paraId="1220514D" w14:textId="77777777" w:rsidTr="0006210B">
        <w:trPr>
          <w:trHeight w:val="54"/>
          <w:jc w:val="center"/>
        </w:trPr>
        <w:tc>
          <w:tcPr>
            <w:tcW w:w="2258" w:type="dxa"/>
            <w:tcBorders>
              <w:bottom w:val="nil"/>
            </w:tcBorders>
            <w:shd w:val="clear" w:color="auto" w:fill="auto"/>
          </w:tcPr>
          <w:p w14:paraId="4410F912" w14:textId="77777777" w:rsidR="003F7CE4" w:rsidRPr="00EF5447" w:rsidRDefault="003F7CE4" w:rsidP="0006210B">
            <w:pPr>
              <w:pStyle w:val="TAC"/>
              <w:rPr>
                <w:lang w:eastAsia="ko-KR"/>
              </w:rPr>
            </w:pPr>
            <w:r w:rsidRPr="00EF5447">
              <w:rPr>
                <w:lang w:eastAsia="ko-KR"/>
              </w:rPr>
              <w:t>DC_2A_n66A-n77A</w:t>
            </w:r>
          </w:p>
          <w:p w14:paraId="5A2FF3E4" w14:textId="77777777" w:rsidR="003F7CE4" w:rsidRPr="00EF5447" w:rsidRDefault="003F7CE4" w:rsidP="0006210B">
            <w:pPr>
              <w:pStyle w:val="TAC"/>
              <w:rPr>
                <w:lang w:eastAsia="ko-KR"/>
              </w:rPr>
            </w:pPr>
            <w:r w:rsidRPr="00EF5447">
              <w:rPr>
                <w:lang w:eastAsia="ko-KR"/>
              </w:rPr>
              <w:t>DC_2A-2A_n66A-n77A</w:t>
            </w:r>
          </w:p>
        </w:tc>
        <w:tc>
          <w:tcPr>
            <w:tcW w:w="968" w:type="dxa"/>
            <w:shd w:val="clear" w:color="auto" w:fill="auto"/>
          </w:tcPr>
          <w:p w14:paraId="7CAC4F2F" w14:textId="77777777" w:rsidR="003F7CE4" w:rsidRPr="00EF5447" w:rsidRDefault="003F7CE4" w:rsidP="0006210B">
            <w:pPr>
              <w:pStyle w:val="TAC"/>
              <w:rPr>
                <w:lang w:eastAsia="zh-CN"/>
              </w:rPr>
            </w:pPr>
            <w:r w:rsidRPr="00EF5447">
              <w:rPr>
                <w:lang w:eastAsia="zh-CN"/>
              </w:rPr>
              <w:t>2</w:t>
            </w:r>
          </w:p>
        </w:tc>
        <w:tc>
          <w:tcPr>
            <w:tcW w:w="1066" w:type="dxa"/>
            <w:shd w:val="clear" w:color="auto" w:fill="auto"/>
            <w:noWrap/>
          </w:tcPr>
          <w:p w14:paraId="7966CAB6" w14:textId="77777777" w:rsidR="003F7CE4" w:rsidRPr="00EF5447" w:rsidRDefault="003F7CE4" w:rsidP="0006210B">
            <w:pPr>
              <w:pStyle w:val="TAC"/>
              <w:rPr>
                <w:lang w:eastAsia="ko-KR"/>
              </w:rPr>
            </w:pPr>
            <w:r w:rsidRPr="00EF5447">
              <w:rPr>
                <w:szCs w:val="18"/>
                <w:lang w:eastAsia="ja-JP"/>
              </w:rPr>
              <w:t>1900</w:t>
            </w:r>
          </w:p>
        </w:tc>
        <w:tc>
          <w:tcPr>
            <w:tcW w:w="746" w:type="dxa"/>
            <w:shd w:val="clear" w:color="auto" w:fill="auto"/>
            <w:noWrap/>
          </w:tcPr>
          <w:p w14:paraId="777BA612" w14:textId="77777777" w:rsidR="003F7CE4" w:rsidRPr="00EF5447" w:rsidRDefault="003F7CE4" w:rsidP="0006210B">
            <w:pPr>
              <w:pStyle w:val="TAC"/>
              <w:rPr>
                <w:lang w:eastAsia="ko-KR"/>
              </w:rPr>
            </w:pPr>
            <w:r w:rsidRPr="00EF5447">
              <w:rPr>
                <w:szCs w:val="18"/>
                <w:lang w:eastAsia="ja-JP"/>
              </w:rPr>
              <w:t>5</w:t>
            </w:r>
          </w:p>
        </w:tc>
        <w:tc>
          <w:tcPr>
            <w:tcW w:w="877" w:type="dxa"/>
            <w:shd w:val="clear" w:color="auto" w:fill="auto"/>
            <w:noWrap/>
          </w:tcPr>
          <w:p w14:paraId="5D9EE76A" w14:textId="77777777" w:rsidR="003F7CE4" w:rsidRPr="00EF5447" w:rsidRDefault="003F7CE4" w:rsidP="0006210B">
            <w:pPr>
              <w:pStyle w:val="TAC"/>
              <w:rPr>
                <w:lang w:eastAsia="ko-KR"/>
              </w:rPr>
            </w:pPr>
            <w:r w:rsidRPr="00EF5447">
              <w:rPr>
                <w:szCs w:val="18"/>
                <w:lang w:eastAsia="ja-JP"/>
              </w:rPr>
              <w:t>25</w:t>
            </w:r>
          </w:p>
        </w:tc>
        <w:tc>
          <w:tcPr>
            <w:tcW w:w="1299" w:type="dxa"/>
            <w:shd w:val="clear" w:color="auto" w:fill="auto"/>
            <w:noWrap/>
          </w:tcPr>
          <w:p w14:paraId="3420B67C" w14:textId="77777777" w:rsidR="003F7CE4" w:rsidRPr="00EF5447" w:rsidRDefault="003F7CE4" w:rsidP="0006210B">
            <w:pPr>
              <w:pStyle w:val="TAC"/>
              <w:rPr>
                <w:lang w:eastAsia="zh-CN"/>
              </w:rPr>
            </w:pPr>
            <w:r w:rsidRPr="00EF5447">
              <w:rPr>
                <w:szCs w:val="18"/>
                <w:lang w:eastAsia="ja-JP"/>
              </w:rPr>
              <w:t>1980</w:t>
            </w:r>
          </w:p>
        </w:tc>
        <w:tc>
          <w:tcPr>
            <w:tcW w:w="827" w:type="dxa"/>
            <w:shd w:val="clear" w:color="auto" w:fill="auto"/>
          </w:tcPr>
          <w:p w14:paraId="660578E1"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7AFB34AA" w14:textId="77777777" w:rsidR="003F7CE4" w:rsidRPr="00EF5447" w:rsidRDefault="003F7CE4" w:rsidP="0006210B">
            <w:pPr>
              <w:pStyle w:val="TAC"/>
              <w:rPr>
                <w:lang w:eastAsia="ko-KR"/>
              </w:rPr>
            </w:pPr>
            <w:r w:rsidRPr="00EF5447">
              <w:rPr>
                <w:lang w:eastAsia="ko-KR"/>
              </w:rPr>
              <w:t>N/A</w:t>
            </w:r>
          </w:p>
        </w:tc>
      </w:tr>
      <w:tr w:rsidR="003F7CE4" w:rsidRPr="00EF5447" w14:paraId="0294753A" w14:textId="77777777" w:rsidTr="0006210B">
        <w:trPr>
          <w:trHeight w:val="54"/>
          <w:jc w:val="center"/>
        </w:trPr>
        <w:tc>
          <w:tcPr>
            <w:tcW w:w="2258" w:type="dxa"/>
            <w:tcBorders>
              <w:top w:val="nil"/>
              <w:bottom w:val="nil"/>
            </w:tcBorders>
            <w:shd w:val="clear" w:color="auto" w:fill="auto"/>
          </w:tcPr>
          <w:p w14:paraId="7CDBAE0B" w14:textId="77777777" w:rsidR="003F7CE4" w:rsidRPr="00EF5447" w:rsidRDefault="003F7CE4" w:rsidP="0006210B">
            <w:pPr>
              <w:pStyle w:val="TAC"/>
              <w:rPr>
                <w:lang w:eastAsia="ko-KR"/>
              </w:rPr>
            </w:pPr>
          </w:p>
        </w:tc>
        <w:tc>
          <w:tcPr>
            <w:tcW w:w="968" w:type="dxa"/>
            <w:shd w:val="clear" w:color="auto" w:fill="auto"/>
          </w:tcPr>
          <w:p w14:paraId="12B0C93F" w14:textId="77777777" w:rsidR="003F7CE4" w:rsidRPr="00EF5447" w:rsidRDefault="003F7CE4" w:rsidP="0006210B">
            <w:pPr>
              <w:pStyle w:val="TAC"/>
              <w:rPr>
                <w:lang w:eastAsia="zh-CN"/>
              </w:rPr>
            </w:pPr>
            <w:r w:rsidRPr="00EF5447">
              <w:rPr>
                <w:lang w:eastAsia="ko-KR"/>
              </w:rPr>
              <w:t>n66</w:t>
            </w:r>
          </w:p>
        </w:tc>
        <w:tc>
          <w:tcPr>
            <w:tcW w:w="1066" w:type="dxa"/>
            <w:shd w:val="clear" w:color="auto" w:fill="auto"/>
            <w:noWrap/>
          </w:tcPr>
          <w:p w14:paraId="23252312" w14:textId="77777777" w:rsidR="003F7CE4" w:rsidRPr="00EF5447" w:rsidRDefault="003F7CE4" w:rsidP="0006210B">
            <w:pPr>
              <w:pStyle w:val="TAC"/>
              <w:rPr>
                <w:lang w:eastAsia="ko-KR"/>
              </w:rPr>
            </w:pPr>
            <w:r w:rsidRPr="00EF5447">
              <w:rPr>
                <w:szCs w:val="18"/>
                <w:lang w:eastAsia="ja-JP"/>
              </w:rPr>
              <w:t>1760</w:t>
            </w:r>
          </w:p>
        </w:tc>
        <w:tc>
          <w:tcPr>
            <w:tcW w:w="746" w:type="dxa"/>
            <w:shd w:val="clear" w:color="auto" w:fill="auto"/>
            <w:noWrap/>
          </w:tcPr>
          <w:p w14:paraId="62BF3152" w14:textId="77777777" w:rsidR="003F7CE4" w:rsidRPr="00EF5447" w:rsidRDefault="003F7CE4" w:rsidP="0006210B">
            <w:pPr>
              <w:pStyle w:val="TAC"/>
              <w:rPr>
                <w:lang w:eastAsia="ko-KR"/>
              </w:rPr>
            </w:pPr>
            <w:r w:rsidRPr="00EF5447">
              <w:rPr>
                <w:szCs w:val="18"/>
                <w:lang w:eastAsia="ja-JP"/>
              </w:rPr>
              <w:t>5</w:t>
            </w:r>
          </w:p>
        </w:tc>
        <w:tc>
          <w:tcPr>
            <w:tcW w:w="877" w:type="dxa"/>
            <w:shd w:val="clear" w:color="auto" w:fill="auto"/>
            <w:noWrap/>
          </w:tcPr>
          <w:p w14:paraId="5BD3F114" w14:textId="77777777" w:rsidR="003F7CE4" w:rsidRPr="00EF5447" w:rsidRDefault="003F7CE4" w:rsidP="0006210B">
            <w:pPr>
              <w:pStyle w:val="TAC"/>
              <w:rPr>
                <w:lang w:eastAsia="ko-KR"/>
              </w:rPr>
            </w:pPr>
            <w:r w:rsidRPr="00EF5447">
              <w:rPr>
                <w:szCs w:val="18"/>
                <w:lang w:eastAsia="ja-JP"/>
              </w:rPr>
              <w:t>25</w:t>
            </w:r>
          </w:p>
        </w:tc>
        <w:tc>
          <w:tcPr>
            <w:tcW w:w="1299" w:type="dxa"/>
            <w:shd w:val="clear" w:color="auto" w:fill="auto"/>
            <w:noWrap/>
          </w:tcPr>
          <w:p w14:paraId="6CD46162" w14:textId="77777777" w:rsidR="003F7CE4" w:rsidRPr="00EF5447" w:rsidRDefault="003F7CE4" w:rsidP="0006210B">
            <w:pPr>
              <w:pStyle w:val="TAC"/>
              <w:rPr>
                <w:lang w:eastAsia="zh-CN"/>
              </w:rPr>
            </w:pPr>
            <w:r w:rsidRPr="00EF5447">
              <w:rPr>
                <w:szCs w:val="18"/>
                <w:lang w:eastAsia="ja-JP"/>
              </w:rPr>
              <w:t>2160</w:t>
            </w:r>
          </w:p>
        </w:tc>
        <w:tc>
          <w:tcPr>
            <w:tcW w:w="827" w:type="dxa"/>
            <w:shd w:val="clear" w:color="auto" w:fill="auto"/>
          </w:tcPr>
          <w:p w14:paraId="2AA8D3A1" w14:textId="77777777" w:rsidR="003F7CE4" w:rsidRPr="00EF5447" w:rsidRDefault="003F7CE4" w:rsidP="0006210B">
            <w:pPr>
              <w:pStyle w:val="TAC"/>
              <w:rPr>
                <w:lang w:eastAsia="ko-KR"/>
              </w:rPr>
            </w:pPr>
            <w:r w:rsidRPr="00EF5447">
              <w:rPr>
                <w:lang w:eastAsia="zh-CN"/>
              </w:rPr>
              <w:t>29.2</w:t>
            </w:r>
          </w:p>
        </w:tc>
        <w:tc>
          <w:tcPr>
            <w:tcW w:w="1248" w:type="dxa"/>
            <w:shd w:val="clear" w:color="auto" w:fill="auto"/>
          </w:tcPr>
          <w:p w14:paraId="29CB980A" w14:textId="77777777" w:rsidR="003F7CE4" w:rsidRPr="00EF5447" w:rsidRDefault="003F7CE4" w:rsidP="0006210B">
            <w:pPr>
              <w:pStyle w:val="TAC"/>
              <w:rPr>
                <w:lang w:eastAsia="ko-KR"/>
              </w:rPr>
            </w:pPr>
            <w:r w:rsidRPr="00EF5447">
              <w:rPr>
                <w:lang w:eastAsia="ja-JP"/>
              </w:rPr>
              <w:t>IMD</w:t>
            </w:r>
            <w:r w:rsidRPr="00EF5447">
              <w:rPr>
                <w:lang w:eastAsia="zh-CN"/>
              </w:rPr>
              <w:t>2</w:t>
            </w:r>
          </w:p>
        </w:tc>
      </w:tr>
      <w:tr w:rsidR="003F7CE4" w:rsidRPr="00EF5447" w14:paraId="3E2E8506" w14:textId="77777777" w:rsidTr="0006210B">
        <w:trPr>
          <w:trHeight w:val="54"/>
          <w:jc w:val="center"/>
        </w:trPr>
        <w:tc>
          <w:tcPr>
            <w:tcW w:w="2258" w:type="dxa"/>
            <w:tcBorders>
              <w:top w:val="nil"/>
              <w:bottom w:val="single" w:sz="4" w:space="0" w:color="auto"/>
            </w:tcBorders>
            <w:shd w:val="clear" w:color="auto" w:fill="auto"/>
          </w:tcPr>
          <w:p w14:paraId="1461F163" w14:textId="77777777" w:rsidR="003F7CE4" w:rsidRPr="00EF5447" w:rsidRDefault="003F7CE4" w:rsidP="0006210B">
            <w:pPr>
              <w:pStyle w:val="TAC"/>
              <w:rPr>
                <w:lang w:eastAsia="ko-KR"/>
              </w:rPr>
            </w:pPr>
          </w:p>
        </w:tc>
        <w:tc>
          <w:tcPr>
            <w:tcW w:w="968" w:type="dxa"/>
            <w:shd w:val="clear" w:color="auto" w:fill="auto"/>
          </w:tcPr>
          <w:p w14:paraId="0C76291B" w14:textId="77777777" w:rsidR="003F7CE4" w:rsidRPr="00EF5447" w:rsidRDefault="003F7CE4" w:rsidP="0006210B">
            <w:pPr>
              <w:pStyle w:val="TAC"/>
              <w:rPr>
                <w:lang w:eastAsia="zh-CN"/>
              </w:rPr>
            </w:pPr>
            <w:r w:rsidRPr="00EF5447">
              <w:rPr>
                <w:lang w:eastAsia="ko-KR"/>
              </w:rPr>
              <w:t>n78</w:t>
            </w:r>
          </w:p>
        </w:tc>
        <w:tc>
          <w:tcPr>
            <w:tcW w:w="1066" w:type="dxa"/>
            <w:shd w:val="clear" w:color="auto" w:fill="auto"/>
            <w:noWrap/>
          </w:tcPr>
          <w:p w14:paraId="2C139586" w14:textId="77777777" w:rsidR="003F7CE4" w:rsidRPr="00EF5447" w:rsidRDefault="003F7CE4" w:rsidP="0006210B">
            <w:pPr>
              <w:pStyle w:val="TAC"/>
              <w:rPr>
                <w:lang w:eastAsia="ko-KR"/>
              </w:rPr>
            </w:pPr>
            <w:r w:rsidRPr="00EF5447">
              <w:rPr>
                <w:szCs w:val="18"/>
                <w:lang w:eastAsia="ja-JP"/>
              </w:rPr>
              <w:t>4060</w:t>
            </w:r>
          </w:p>
        </w:tc>
        <w:tc>
          <w:tcPr>
            <w:tcW w:w="746" w:type="dxa"/>
            <w:shd w:val="clear" w:color="auto" w:fill="auto"/>
            <w:noWrap/>
          </w:tcPr>
          <w:p w14:paraId="065C0FAC" w14:textId="77777777" w:rsidR="003F7CE4" w:rsidRPr="00EF5447" w:rsidRDefault="003F7CE4" w:rsidP="0006210B">
            <w:pPr>
              <w:pStyle w:val="TAC"/>
              <w:rPr>
                <w:lang w:eastAsia="ko-KR"/>
              </w:rPr>
            </w:pPr>
            <w:r w:rsidRPr="00EF5447">
              <w:rPr>
                <w:szCs w:val="18"/>
                <w:lang w:eastAsia="ja-JP"/>
              </w:rPr>
              <w:t>10</w:t>
            </w:r>
          </w:p>
        </w:tc>
        <w:tc>
          <w:tcPr>
            <w:tcW w:w="877" w:type="dxa"/>
            <w:shd w:val="clear" w:color="auto" w:fill="auto"/>
            <w:noWrap/>
          </w:tcPr>
          <w:p w14:paraId="14D1F2BC" w14:textId="77777777" w:rsidR="003F7CE4" w:rsidRPr="00EF5447" w:rsidRDefault="003F7CE4" w:rsidP="0006210B">
            <w:pPr>
              <w:pStyle w:val="TAC"/>
              <w:rPr>
                <w:lang w:eastAsia="ko-KR"/>
              </w:rPr>
            </w:pPr>
            <w:r w:rsidRPr="00EF5447">
              <w:rPr>
                <w:szCs w:val="18"/>
                <w:lang w:eastAsia="ja-JP"/>
              </w:rPr>
              <w:t>50</w:t>
            </w:r>
          </w:p>
        </w:tc>
        <w:tc>
          <w:tcPr>
            <w:tcW w:w="1299" w:type="dxa"/>
            <w:shd w:val="clear" w:color="auto" w:fill="auto"/>
            <w:noWrap/>
          </w:tcPr>
          <w:p w14:paraId="5559C114" w14:textId="77777777" w:rsidR="003F7CE4" w:rsidRPr="00EF5447" w:rsidRDefault="003F7CE4" w:rsidP="0006210B">
            <w:pPr>
              <w:pStyle w:val="TAC"/>
              <w:rPr>
                <w:lang w:eastAsia="zh-CN"/>
              </w:rPr>
            </w:pPr>
            <w:r w:rsidRPr="00EF5447">
              <w:rPr>
                <w:szCs w:val="18"/>
                <w:lang w:eastAsia="ja-JP"/>
              </w:rPr>
              <w:t>4060</w:t>
            </w:r>
          </w:p>
        </w:tc>
        <w:tc>
          <w:tcPr>
            <w:tcW w:w="827" w:type="dxa"/>
            <w:shd w:val="clear" w:color="auto" w:fill="auto"/>
          </w:tcPr>
          <w:p w14:paraId="6F51119A"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141D2C05" w14:textId="77777777" w:rsidR="003F7CE4" w:rsidRPr="00EF5447" w:rsidRDefault="003F7CE4" w:rsidP="0006210B">
            <w:pPr>
              <w:pStyle w:val="TAC"/>
              <w:rPr>
                <w:lang w:eastAsia="ko-KR"/>
              </w:rPr>
            </w:pPr>
            <w:r w:rsidRPr="00EF5447">
              <w:rPr>
                <w:lang w:eastAsia="ko-KR"/>
              </w:rPr>
              <w:t>N/A</w:t>
            </w:r>
          </w:p>
        </w:tc>
      </w:tr>
      <w:tr w:rsidR="003F7CE4" w:rsidRPr="00EF5447" w14:paraId="3C7B01BF" w14:textId="77777777" w:rsidTr="0006210B">
        <w:trPr>
          <w:trHeight w:val="54"/>
          <w:jc w:val="center"/>
        </w:trPr>
        <w:tc>
          <w:tcPr>
            <w:tcW w:w="2258" w:type="dxa"/>
            <w:tcBorders>
              <w:top w:val="single" w:sz="4" w:space="0" w:color="auto"/>
              <w:bottom w:val="nil"/>
            </w:tcBorders>
            <w:shd w:val="clear" w:color="auto" w:fill="auto"/>
          </w:tcPr>
          <w:p w14:paraId="19B1FC6B"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DC_2A-66A_n78A</w:t>
            </w:r>
          </w:p>
          <w:p w14:paraId="5C2D420D" w14:textId="77777777" w:rsidR="003F7CE4" w:rsidRPr="00EF5447" w:rsidRDefault="003F7CE4" w:rsidP="0006210B">
            <w:pPr>
              <w:pStyle w:val="TAC"/>
              <w:rPr>
                <w:rFonts w:eastAsia="맑은 고딕" w:cs="Arial"/>
                <w:kern w:val="2"/>
                <w:szCs w:val="24"/>
                <w:lang w:eastAsia="ko-KR"/>
              </w:rPr>
            </w:pPr>
            <w:r w:rsidRPr="00EF5447">
              <w:rPr>
                <w:rFonts w:cs="Arial"/>
                <w:color w:val="000000"/>
                <w:szCs w:val="18"/>
                <w:lang w:eastAsia="zh-CN"/>
              </w:rPr>
              <w:t>DC_2A-66A_n78(2A)</w:t>
            </w:r>
          </w:p>
          <w:p w14:paraId="4F4BDADE"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DC_2A-66A-66A_n78A</w:t>
            </w:r>
          </w:p>
          <w:p w14:paraId="2C1850F0"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DC_2A-66A-66A_n78(2A)</w:t>
            </w:r>
          </w:p>
          <w:p w14:paraId="3BE5DC4E" w14:textId="77777777" w:rsidR="003F7CE4" w:rsidRPr="00EF5447" w:rsidRDefault="003F7CE4" w:rsidP="0006210B">
            <w:pPr>
              <w:pStyle w:val="TAC"/>
              <w:rPr>
                <w:rFonts w:eastAsia="MS Mincho"/>
              </w:rPr>
            </w:pPr>
            <w:r w:rsidRPr="00EF5447">
              <w:rPr>
                <w:rFonts w:eastAsia="맑은 고딕" w:cs="Arial"/>
                <w:kern w:val="2"/>
                <w:szCs w:val="24"/>
                <w:lang w:eastAsia="ko-KR"/>
              </w:rPr>
              <w:t>DC_2A_n66A-n78A</w:t>
            </w:r>
          </w:p>
        </w:tc>
        <w:tc>
          <w:tcPr>
            <w:tcW w:w="968" w:type="dxa"/>
            <w:shd w:val="clear" w:color="auto" w:fill="auto"/>
          </w:tcPr>
          <w:p w14:paraId="7C41835C" w14:textId="77777777" w:rsidR="003F7CE4" w:rsidRPr="00EF5447" w:rsidRDefault="003F7CE4" w:rsidP="0006210B">
            <w:pPr>
              <w:pStyle w:val="TAC"/>
              <w:rPr>
                <w:rFonts w:eastAsia="MS Mincho"/>
              </w:rPr>
            </w:pPr>
            <w:r w:rsidRPr="00EF5447">
              <w:rPr>
                <w:rFonts w:cs="Arial"/>
                <w:kern w:val="2"/>
                <w:szCs w:val="24"/>
                <w:lang w:eastAsia="zh-CN"/>
              </w:rPr>
              <w:t>2</w:t>
            </w:r>
          </w:p>
        </w:tc>
        <w:tc>
          <w:tcPr>
            <w:tcW w:w="1066" w:type="dxa"/>
            <w:shd w:val="clear" w:color="auto" w:fill="auto"/>
            <w:noWrap/>
          </w:tcPr>
          <w:p w14:paraId="78595741" w14:textId="77777777" w:rsidR="003F7CE4" w:rsidRPr="00EF5447" w:rsidRDefault="003F7CE4" w:rsidP="0006210B">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16755C1E"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2F5B95FC"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6795A907" w14:textId="77777777" w:rsidR="003F7CE4" w:rsidRPr="00EF5447" w:rsidRDefault="003F7CE4" w:rsidP="0006210B">
            <w:pPr>
              <w:pStyle w:val="TAC"/>
              <w:rPr>
                <w:rFonts w:eastAsia="MS Mincho"/>
              </w:rPr>
            </w:pPr>
            <w:r w:rsidRPr="00EF5447">
              <w:rPr>
                <w:rFonts w:cs="Arial"/>
                <w:kern w:val="2"/>
                <w:szCs w:val="24"/>
                <w:lang w:eastAsia="zh-CN"/>
              </w:rPr>
              <w:t>1960</w:t>
            </w:r>
          </w:p>
        </w:tc>
        <w:tc>
          <w:tcPr>
            <w:tcW w:w="827" w:type="dxa"/>
            <w:shd w:val="clear" w:color="auto" w:fill="auto"/>
          </w:tcPr>
          <w:p w14:paraId="7382727E"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E6F3CC3"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24365014" w14:textId="77777777" w:rsidTr="0006210B">
        <w:trPr>
          <w:trHeight w:val="54"/>
          <w:jc w:val="center"/>
        </w:trPr>
        <w:tc>
          <w:tcPr>
            <w:tcW w:w="2258" w:type="dxa"/>
            <w:tcBorders>
              <w:top w:val="nil"/>
              <w:bottom w:val="nil"/>
            </w:tcBorders>
            <w:shd w:val="clear" w:color="auto" w:fill="auto"/>
          </w:tcPr>
          <w:p w14:paraId="55FECE6F" w14:textId="77777777" w:rsidR="003F7CE4" w:rsidRPr="00EF5447" w:rsidRDefault="003F7CE4" w:rsidP="0006210B">
            <w:pPr>
              <w:pStyle w:val="TAC"/>
              <w:rPr>
                <w:rFonts w:eastAsia="MS Mincho"/>
              </w:rPr>
            </w:pPr>
          </w:p>
        </w:tc>
        <w:tc>
          <w:tcPr>
            <w:tcW w:w="968" w:type="dxa"/>
            <w:shd w:val="clear" w:color="auto" w:fill="auto"/>
          </w:tcPr>
          <w:p w14:paraId="2B424E32" w14:textId="77777777" w:rsidR="003F7CE4" w:rsidRPr="00EF5447" w:rsidRDefault="003F7CE4" w:rsidP="0006210B">
            <w:pPr>
              <w:pStyle w:val="TAC"/>
              <w:rPr>
                <w:rFonts w:eastAsia="MS Mincho"/>
              </w:rPr>
            </w:pPr>
            <w:r w:rsidRPr="00EF5447">
              <w:rPr>
                <w:rFonts w:eastAsia="맑은 고딕" w:cs="Arial"/>
                <w:kern w:val="2"/>
                <w:szCs w:val="24"/>
                <w:lang w:eastAsia="ko-KR"/>
              </w:rPr>
              <w:t>66/n66</w:t>
            </w:r>
          </w:p>
        </w:tc>
        <w:tc>
          <w:tcPr>
            <w:tcW w:w="1066" w:type="dxa"/>
            <w:shd w:val="clear" w:color="auto" w:fill="auto"/>
            <w:noWrap/>
          </w:tcPr>
          <w:p w14:paraId="29BE8DC9" w14:textId="77777777" w:rsidR="003F7CE4" w:rsidRPr="00EF5447" w:rsidRDefault="003F7CE4" w:rsidP="0006210B">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0E5225A6"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007B0BAE"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B7BB26F" w14:textId="77777777" w:rsidR="003F7CE4" w:rsidRPr="00EF5447" w:rsidRDefault="003F7CE4" w:rsidP="0006210B">
            <w:pPr>
              <w:pStyle w:val="TAC"/>
              <w:rPr>
                <w:rFonts w:eastAsia="MS Mincho"/>
              </w:rPr>
            </w:pPr>
            <w:r w:rsidRPr="00EF5447">
              <w:rPr>
                <w:rFonts w:eastAsia="맑은 고딕" w:cs="Arial"/>
                <w:kern w:val="2"/>
                <w:szCs w:val="24"/>
                <w:lang w:eastAsia="ko-KR"/>
              </w:rPr>
              <w:t>2160</w:t>
            </w:r>
          </w:p>
        </w:tc>
        <w:tc>
          <w:tcPr>
            <w:tcW w:w="827" w:type="dxa"/>
            <w:shd w:val="clear" w:color="auto" w:fill="auto"/>
          </w:tcPr>
          <w:p w14:paraId="237903D9" w14:textId="77777777" w:rsidR="003F7CE4" w:rsidRPr="00EF5447" w:rsidRDefault="003F7CE4" w:rsidP="0006210B">
            <w:pPr>
              <w:pStyle w:val="TAC"/>
              <w:rPr>
                <w:rFonts w:eastAsia="맑은 고딕"/>
                <w:lang w:eastAsia="ko-KR"/>
              </w:rPr>
            </w:pPr>
            <w:r w:rsidRPr="00EF5447">
              <w:rPr>
                <w:rFonts w:cs="Arial"/>
                <w:kern w:val="2"/>
                <w:szCs w:val="24"/>
                <w:lang w:eastAsia="zh-CN"/>
              </w:rPr>
              <w:t>10.3</w:t>
            </w:r>
          </w:p>
        </w:tc>
        <w:tc>
          <w:tcPr>
            <w:tcW w:w="1248" w:type="dxa"/>
            <w:shd w:val="clear" w:color="auto" w:fill="auto"/>
          </w:tcPr>
          <w:p w14:paraId="749571A9"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7CE4" w:rsidRPr="00EF5447" w14:paraId="1C312060" w14:textId="77777777" w:rsidTr="0006210B">
        <w:trPr>
          <w:trHeight w:val="54"/>
          <w:jc w:val="center"/>
        </w:trPr>
        <w:tc>
          <w:tcPr>
            <w:tcW w:w="2258" w:type="dxa"/>
            <w:tcBorders>
              <w:top w:val="nil"/>
              <w:bottom w:val="single" w:sz="4" w:space="0" w:color="auto"/>
            </w:tcBorders>
            <w:shd w:val="clear" w:color="auto" w:fill="auto"/>
          </w:tcPr>
          <w:p w14:paraId="52AACBE2" w14:textId="77777777" w:rsidR="003F7CE4" w:rsidRPr="00EF5447" w:rsidRDefault="003F7CE4" w:rsidP="0006210B">
            <w:pPr>
              <w:pStyle w:val="TAC"/>
              <w:rPr>
                <w:rFonts w:eastAsia="MS Mincho"/>
              </w:rPr>
            </w:pPr>
          </w:p>
        </w:tc>
        <w:tc>
          <w:tcPr>
            <w:tcW w:w="968" w:type="dxa"/>
            <w:shd w:val="clear" w:color="auto" w:fill="auto"/>
          </w:tcPr>
          <w:p w14:paraId="7D5C74EA" w14:textId="77777777" w:rsidR="003F7CE4" w:rsidRPr="00EF5447" w:rsidRDefault="003F7CE4" w:rsidP="0006210B">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5EFE30B6" w14:textId="77777777" w:rsidR="003F7CE4" w:rsidRPr="00EF5447" w:rsidRDefault="003F7CE4" w:rsidP="0006210B">
            <w:pPr>
              <w:pStyle w:val="TAC"/>
              <w:rPr>
                <w:rFonts w:eastAsia="MS Mincho"/>
              </w:rPr>
            </w:pPr>
            <w:r w:rsidRPr="00EF5447">
              <w:rPr>
                <w:rFonts w:eastAsia="맑은 고딕" w:cs="Arial"/>
                <w:kern w:val="2"/>
                <w:szCs w:val="24"/>
                <w:lang w:eastAsia="ko-KR"/>
              </w:rPr>
              <w:t>3480</w:t>
            </w:r>
          </w:p>
        </w:tc>
        <w:tc>
          <w:tcPr>
            <w:tcW w:w="746" w:type="dxa"/>
            <w:shd w:val="clear" w:color="auto" w:fill="auto"/>
            <w:noWrap/>
          </w:tcPr>
          <w:p w14:paraId="589FB21F" w14:textId="77777777" w:rsidR="003F7CE4" w:rsidRPr="00EF5447" w:rsidRDefault="003F7CE4" w:rsidP="0006210B">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018140B5" w14:textId="77777777" w:rsidR="003F7CE4" w:rsidRPr="00EF5447" w:rsidRDefault="003F7CE4" w:rsidP="0006210B">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569C1361" w14:textId="77777777" w:rsidR="003F7CE4" w:rsidRPr="00EF5447" w:rsidRDefault="003F7CE4" w:rsidP="0006210B">
            <w:pPr>
              <w:pStyle w:val="TAC"/>
              <w:rPr>
                <w:rFonts w:eastAsia="MS Mincho"/>
              </w:rPr>
            </w:pPr>
            <w:r w:rsidRPr="00EF5447">
              <w:rPr>
                <w:rFonts w:cs="Arial"/>
                <w:kern w:val="2"/>
                <w:szCs w:val="24"/>
                <w:lang w:eastAsia="zh-CN"/>
              </w:rPr>
              <w:t>3480</w:t>
            </w:r>
          </w:p>
        </w:tc>
        <w:tc>
          <w:tcPr>
            <w:tcW w:w="827" w:type="dxa"/>
            <w:shd w:val="clear" w:color="auto" w:fill="auto"/>
          </w:tcPr>
          <w:p w14:paraId="3CA04FD9"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D241471"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2FE4FC54" w14:textId="77777777" w:rsidTr="0006210B">
        <w:trPr>
          <w:trHeight w:val="54"/>
          <w:jc w:val="center"/>
        </w:trPr>
        <w:tc>
          <w:tcPr>
            <w:tcW w:w="2258" w:type="dxa"/>
            <w:tcBorders>
              <w:bottom w:val="nil"/>
            </w:tcBorders>
            <w:shd w:val="clear" w:color="auto" w:fill="auto"/>
          </w:tcPr>
          <w:p w14:paraId="23B3B6F4" w14:textId="77777777" w:rsidR="003F7CE4" w:rsidRPr="00EF5447" w:rsidRDefault="003F7CE4" w:rsidP="0006210B">
            <w:pPr>
              <w:pStyle w:val="TAC"/>
              <w:rPr>
                <w:lang w:eastAsia="ko-KR"/>
              </w:rPr>
            </w:pPr>
            <w:r w:rsidRPr="00EF5447">
              <w:rPr>
                <w:lang w:eastAsia="ko-KR"/>
              </w:rPr>
              <w:t>DC_2A-66A_n78A</w:t>
            </w:r>
          </w:p>
          <w:p w14:paraId="407E6B55" w14:textId="77777777" w:rsidR="003F7CE4" w:rsidRPr="00EF5447" w:rsidRDefault="003F7CE4" w:rsidP="0006210B">
            <w:pPr>
              <w:pStyle w:val="TAC"/>
              <w:rPr>
                <w:lang w:eastAsia="ko-KR"/>
              </w:rPr>
            </w:pPr>
            <w:r w:rsidRPr="00EF5447">
              <w:rPr>
                <w:color w:val="000000"/>
                <w:lang w:eastAsia="zh-CN"/>
              </w:rPr>
              <w:t>DC_2A-66A_n78(2A)</w:t>
            </w:r>
          </w:p>
          <w:p w14:paraId="4CE87AAA" w14:textId="77777777" w:rsidR="003F7CE4" w:rsidRPr="00EF5447" w:rsidRDefault="003F7CE4" w:rsidP="0006210B">
            <w:pPr>
              <w:pStyle w:val="TAC"/>
              <w:rPr>
                <w:lang w:eastAsia="ko-KR"/>
              </w:rPr>
            </w:pPr>
            <w:r w:rsidRPr="00EF5447">
              <w:rPr>
                <w:lang w:eastAsia="ko-KR"/>
              </w:rPr>
              <w:t>DC_2A-66A-66A_n78A</w:t>
            </w:r>
          </w:p>
          <w:p w14:paraId="0DB69CFC" w14:textId="77777777" w:rsidR="003F7CE4" w:rsidRPr="00EF5447" w:rsidRDefault="003F7CE4" w:rsidP="0006210B">
            <w:pPr>
              <w:pStyle w:val="TAC"/>
              <w:rPr>
                <w:lang w:eastAsia="ko-KR"/>
              </w:rPr>
            </w:pPr>
            <w:r w:rsidRPr="00EF5447">
              <w:rPr>
                <w:color w:val="000000"/>
                <w:lang w:eastAsia="zh-CN"/>
              </w:rPr>
              <w:t>DC_2A-66A-66A_n78(2A)</w:t>
            </w:r>
          </w:p>
          <w:p w14:paraId="31B11F21" w14:textId="77777777" w:rsidR="003F7CE4" w:rsidRPr="00EF5447" w:rsidRDefault="003F7CE4" w:rsidP="0006210B">
            <w:pPr>
              <w:pStyle w:val="TAC"/>
              <w:rPr>
                <w:lang w:eastAsia="zh-CN"/>
              </w:rPr>
            </w:pPr>
            <w:r w:rsidRPr="00EF5447">
              <w:t>DC_2A_n66A-n78</w:t>
            </w:r>
            <w:r w:rsidRPr="00EF5447">
              <w:rPr>
                <w:lang w:eastAsia="zh-CN"/>
              </w:rPr>
              <w:t>(2A)</w:t>
            </w:r>
          </w:p>
          <w:p w14:paraId="7303F593" w14:textId="77777777" w:rsidR="003F7CE4" w:rsidRPr="00EF5447" w:rsidRDefault="003F7CE4" w:rsidP="0006210B">
            <w:pPr>
              <w:pStyle w:val="TAC"/>
              <w:rPr>
                <w:lang w:eastAsia="zh-CN"/>
              </w:rPr>
            </w:pPr>
            <w:r w:rsidRPr="00EF5447">
              <w:t>DC_2A_n66(2A)-n78A</w:t>
            </w:r>
          </w:p>
          <w:p w14:paraId="79F0F844" w14:textId="77777777" w:rsidR="003F7CE4" w:rsidRPr="00EF5447" w:rsidRDefault="003F7CE4" w:rsidP="0006210B">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2C715040" w14:textId="77777777" w:rsidR="003F7CE4" w:rsidRPr="00EF5447" w:rsidRDefault="003F7CE4" w:rsidP="0006210B">
            <w:pPr>
              <w:pStyle w:val="TAC"/>
              <w:rPr>
                <w:rFonts w:eastAsia="MS Mincho"/>
              </w:rPr>
            </w:pPr>
            <w:r w:rsidRPr="00EF5447">
              <w:rPr>
                <w:rFonts w:cs="Arial"/>
                <w:kern w:val="2"/>
                <w:szCs w:val="24"/>
                <w:lang w:eastAsia="zh-CN"/>
              </w:rPr>
              <w:t>2</w:t>
            </w:r>
          </w:p>
        </w:tc>
        <w:tc>
          <w:tcPr>
            <w:tcW w:w="1066" w:type="dxa"/>
            <w:shd w:val="clear" w:color="auto" w:fill="auto"/>
            <w:noWrap/>
          </w:tcPr>
          <w:p w14:paraId="1220715B" w14:textId="77777777" w:rsidR="003F7CE4" w:rsidRPr="00EF5447" w:rsidRDefault="003F7CE4" w:rsidP="0006210B">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01A97C31"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5E0E05E4"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5B04EE78" w14:textId="77777777" w:rsidR="003F7CE4" w:rsidRPr="00EF5447" w:rsidRDefault="003F7CE4" w:rsidP="0006210B">
            <w:pPr>
              <w:pStyle w:val="TAC"/>
              <w:rPr>
                <w:rFonts w:eastAsia="MS Mincho"/>
              </w:rPr>
            </w:pPr>
            <w:r w:rsidRPr="00EF5447">
              <w:rPr>
                <w:rFonts w:cs="Arial"/>
                <w:kern w:val="2"/>
                <w:szCs w:val="24"/>
                <w:lang w:eastAsia="zh-CN"/>
              </w:rPr>
              <w:t>1960</w:t>
            </w:r>
          </w:p>
        </w:tc>
        <w:tc>
          <w:tcPr>
            <w:tcW w:w="827" w:type="dxa"/>
            <w:shd w:val="clear" w:color="auto" w:fill="auto"/>
          </w:tcPr>
          <w:p w14:paraId="673D5373" w14:textId="77777777" w:rsidR="003F7CE4" w:rsidRPr="00EF5447" w:rsidRDefault="003F7CE4" w:rsidP="0006210B">
            <w:pPr>
              <w:pStyle w:val="TAC"/>
              <w:rPr>
                <w:rFonts w:eastAsia="맑은 고딕"/>
                <w:lang w:eastAsia="ko-KR"/>
              </w:rPr>
            </w:pPr>
            <w:r w:rsidRPr="00EF5447">
              <w:rPr>
                <w:rFonts w:cs="Arial"/>
                <w:kern w:val="2"/>
                <w:szCs w:val="24"/>
                <w:lang w:eastAsia="zh-CN"/>
              </w:rPr>
              <w:t>32.1</w:t>
            </w:r>
          </w:p>
        </w:tc>
        <w:tc>
          <w:tcPr>
            <w:tcW w:w="1248" w:type="dxa"/>
            <w:shd w:val="clear" w:color="auto" w:fill="auto"/>
          </w:tcPr>
          <w:p w14:paraId="36B74529"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172F2486" w14:textId="77777777" w:rsidTr="0006210B">
        <w:trPr>
          <w:trHeight w:val="54"/>
          <w:jc w:val="center"/>
        </w:trPr>
        <w:tc>
          <w:tcPr>
            <w:tcW w:w="2258" w:type="dxa"/>
            <w:tcBorders>
              <w:top w:val="nil"/>
              <w:bottom w:val="nil"/>
            </w:tcBorders>
            <w:shd w:val="clear" w:color="auto" w:fill="auto"/>
          </w:tcPr>
          <w:p w14:paraId="7EB0F276" w14:textId="77777777" w:rsidR="003F7CE4" w:rsidRPr="00EF5447" w:rsidRDefault="003F7CE4" w:rsidP="0006210B">
            <w:pPr>
              <w:pStyle w:val="TAC"/>
              <w:rPr>
                <w:rFonts w:eastAsia="MS Mincho"/>
              </w:rPr>
            </w:pPr>
          </w:p>
        </w:tc>
        <w:tc>
          <w:tcPr>
            <w:tcW w:w="968" w:type="dxa"/>
            <w:shd w:val="clear" w:color="auto" w:fill="auto"/>
          </w:tcPr>
          <w:p w14:paraId="655291CD" w14:textId="77777777" w:rsidR="003F7CE4" w:rsidRPr="00EF5447" w:rsidRDefault="003F7CE4" w:rsidP="0006210B">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2BB045E8" w14:textId="77777777" w:rsidR="003F7CE4" w:rsidRPr="00EF5447" w:rsidRDefault="003F7CE4" w:rsidP="0006210B">
            <w:pPr>
              <w:pStyle w:val="TAC"/>
              <w:rPr>
                <w:rFonts w:eastAsia="MS Mincho"/>
              </w:rPr>
            </w:pPr>
            <w:r w:rsidRPr="00EF5447">
              <w:rPr>
                <w:rFonts w:eastAsia="맑은 고딕" w:cs="Arial"/>
                <w:kern w:val="2"/>
                <w:szCs w:val="24"/>
                <w:lang w:eastAsia="ko-KR"/>
              </w:rPr>
              <w:t>1740</w:t>
            </w:r>
          </w:p>
        </w:tc>
        <w:tc>
          <w:tcPr>
            <w:tcW w:w="746" w:type="dxa"/>
            <w:shd w:val="clear" w:color="auto" w:fill="auto"/>
            <w:noWrap/>
          </w:tcPr>
          <w:p w14:paraId="2476A65B"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76D8B910"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73408A01" w14:textId="77777777" w:rsidR="003F7CE4" w:rsidRPr="00EF5447" w:rsidRDefault="003F7CE4" w:rsidP="0006210B">
            <w:pPr>
              <w:pStyle w:val="TAC"/>
              <w:rPr>
                <w:rFonts w:eastAsia="MS Mincho"/>
              </w:rPr>
            </w:pPr>
            <w:r w:rsidRPr="00EF5447">
              <w:rPr>
                <w:rFonts w:eastAsia="맑은 고딕" w:cs="Arial"/>
                <w:kern w:val="2"/>
                <w:szCs w:val="24"/>
                <w:lang w:eastAsia="ko-KR"/>
              </w:rPr>
              <w:t>2140</w:t>
            </w:r>
          </w:p>
        </w:tc>
        <w:tc>
          <w:tcPr>
            <w:tcW w:w="827" w:type="dxa"/>
            <w:shd w:val="clear" w:color="auto" w:fill="auto"/>
          </w:tcPr>
          <w:p w14:paraId="0DFB377C"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98C51E8"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540FBB92" w14:textId="77777777" w:rsidTr="0006210B">
        <w:trPr>
          <w:trHeight w:val="54"/>
          <w:jc w:val="center"/>
        </w:trPr>
        <w:tc>
          <w:tcPr>
            <w:tcW w:w="2258" w:type="dxa"/>
            <w:tcBorders>
              <w:top w:val="nil"/>
              <w:bottom w:val="single" w:sz="4" w:space="0" w:color="auto"/>
            </w:tcBorders>
            <w:shd w:val="clear" w:color="auto" w:fill="auto"/>
          </w:tcPr>
          <w:p w14:paraId="0698EA3F" w14:textId="77777777" w:rsidR="003F7CE4" w:rsidRPr="00EF5447" w:rsidRDefault="003F7CE4" w:rsidP="0006210B">
            <w:pPr>
              <w:pStyle w:val="TAC"/>
              <w:rPr>
                <w:rFonts w:eastAsia="MS Mincho"/>
              </w:rPr>
            </w:pPr>
          </w:p>
        </w:tc>
        <w:tc>
          <w:tcPr>
            <w:tcW w:w="968" w:type="dxa"/>
            <w:shd w:val="clear" w:color="auto" w:fill="auto"/>
          </w:tcPr>
          <w:p w14:paraId="335F23E4" w14:textId="77777777" w:rsidR="003F7CE4" w:rsidRPr="00EF5447" w:rsidRDefault="003F7CE4" w:rsidP="0006210B">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63F0B3B9" w14:textId="77777777" w:rsidR="003F7CE4" w:rsidRPr="00EF5447" w:rsidRDefault="003F7CE4" w:rsidP="0006210B">
            <w:pPr>
              <w:pStyle w:val="TAC"/>
              <w:rPr>
                <w:rFonts w:eastAsia="MS Mincho"/>
              </w:rPr>
            </w:pPr>
            <w:r w:rsidRPr="00EF5447">
              <w:rPr>
                <w:rFonts w:eastAsia="맑은 고딕" w:cs="Arial"/>
                <w:kern w:val="2"/>
                <w:szCs w:val="24"/>
                <w:lang w:eastAsia="ko-KR"/>
              </w:rPr>
              <w:t>3700</w:t>
            </w:r>
          </w:p>
        </w:tc>
        <w:tc>
          <w:tcPr>
            <w:tcW w:w="746" w:type="dxa"/>
            <w:shd w:val="clear" w:color="auto" w:fill="auto"/>
            <w:noWrap/>
          </w:tcPr>
          <w:p w14:paraId="242BAE81" w14:textId="77777777" w:rsidR="003F7CE4" w:rsidRPr="00EF5447" w:rsidRDefault="003F7CE4" w:rsidP="0006210B">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3AD24CBA" w14:textId="77777777" w:rsidR="003F7CE4" w:rsidRPr="00EF5447" w:rsidRDefault="003F7CE4" w:rsidP="0006210B">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30D64873" w14:textId="77777777" w:rsidR="003F7CE4" w:rsidRPr="00EF5447" w:rsidRDefault="003F7CE4" w:rsidP="0006210B">
            <w:pPr>
              <w:pStyle w:val="TAC"/>
              <w:rPr>
                <w:rFonts w:eastAsia="MS Mincho"/>
              </w:rPr>
            </w:pPr>
            <w:r w:rsidRPr="00EF5447">
              <w:rPr>
                <w:rFonts w:cs="Arial"/>
                <w:kern w:val="2"/>
                <w:szCs w:val="24"/>
                <w:lang w:eastAsia="zh-CN"/>
              </w:rPr>
              <w:t>3700</w:t>
            </w:r>
          </w:p>
        </w:tc>
        <w:tc>
          <w:tcPr>
            <w:tcW w:w="827" w:type="dxa"/>
            <w:shd w:val="clear" w:color="auto" w:fill="auto"/>
          </w:tcPr>
          <w:p w14:paraId="27A62531"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BED923B"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5AE61AC9" w14:textId="77777777" w:rsidTr="0006210B">
        <w:trPr>
          <w:trHeight w:val="54"/>
          <w:jc w:val="center"/>
        </w:trPr>
        <w:tc>
          <w:tcPr>
            <w:tcW w:w="2258" w:type="dxa"/>
            <w:tcBorders>
              <w:bottom w:val="nil"/>
            </w:tcBorders>
            <w:shd w:val="clear" w:color="auto" w:fill="auto"/>
          </w:tcPr>
          <w:p w14:paraId="7A9BBD95"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DC_2A-66A_n78A</w:t>
            </w:r>
          </w:p>
          <w:p w14:paraId="43C4EC66" w14:textId="77777777" w:rsidR="003F7CE4" w:rsidRPr="00EF5447" w:rsidRDefault="003F7CE4" w:rsidP="0006210B">
            <w:pPr>
              <w:pStyle w:val="TAC"/>
              <w:rPr>
                <w:rFonts w:eastAsia="맑은 고딕" w:cs="Arial"/>
                <w:kern w:val="2"/>
                <w:szCs w:val="24"/>
                <w:lang w:eastAsia="ko-KR"/>
              </w:rPr>
            </w:pPr>
            <w:r w:rsidRPr="00EF5447">
              <w:rPr>
                <w:rFonts w:cs="Arial"/>
                <w:color w:val="000000"/>
                <w:szCs w:val="18"/>
                <w:lang w:eastAsia="zh-CN"/>
              </w:rPr>
              <w:t>DC_2A-66A_n78(2A)</w:t>
            </w:r>
          </w:p>
          <w:p w14:paraId="74ADD4DA"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DC_2A-66A-66A_n78A</w:t>
            </w:r>
          </w:p>
          <w:p w14:paraId="4BCB9A31" w14:textId="77777777" w:rsidR="003F7CE4" w:rsidRPr="00EF5447" w:rsidRDefault="003F7CE4" w:rsidP="0006210B">
            <w:pPr>
              <w:pStyle w:val="TAC"/>
              <w:rPr>
                <w:rFonts w:eastAsia="MS Mincho"/>
              </w:rPr>
            </w:pPr>
            <w:r w:rsidRPr="00EF5447">
              <w:rPr>
                <w:rFonts w:cs="Arial"/>
                <w:color w:val="000000"/>
                <w:szCs w:val="18"/>
                <w:lang w:eastAsia="zh-CN"/>
              </w:rPr>
              <w:t>DC_2A-66A-66A_n78(2A)</w:t>
            </w:r>
          </w:p>
        </w:tc>
        <w:tc>
          <w:tcPr>
            <w:tcW w:w="968" w:type="dxa"/>
            <w:shd w:val="clear" w:color="auto" w:fill="auto"/>
          </w:tcPr>
          <w:p w14:paraId="5CE73253" w14:textId="77777777" w:rsidR="003F7CE4" w:rsidRPr="00EF5447" w:rsidRDefault="003F7CE4" w:rsidP="0006210B">
            <w:pPr>
              <w:pStyle w:val="TAC"/>
              <w:rPr>
                <w:rFonts w:eastAsia="MS Mincho"/>
              </w:rPr>
            </w:pPr>
            <w:r w:rsidRPr="00EF5447">
              <w:rPr>
                <w:rFonts w:cs="Arial"/>
                <w:kern w:val="2"/>
                <w:szCs w:val="24"/>
                <w:lang w:eastAsia="zh-CN"/>
              </w:rPr>
              <w:t>2</w:t>
            </w:r>
          </w:p>
        </w:tc>
        <w:tc>
          <w:tcPr>
            <w:tcW w:w="1066" w:type="dxa"/>
            <w:shd w:val="clear" w:color="auto" w:fill="auto"/>
            <w:noWrap/>
          </w:tcPr>
          <w:p w14:paraId="2C8282E7" w14:textId="77777777" w:rsidR="003F7CE4" w:rsidRPr="00EF5447" w:rsidRDefault="003F7CE4" w:rsidP="0006210B">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25E4AF36"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5122758B"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20447EA" w14:textId="77777777" w:rsidR="003F7CE4" w:rsidRPr="00EF5447" w:rsidRDefault="003F7CE4" w:rsidP="0006210B">
            <w:pPr>
              <w:pStyle w:val="TAC"/>
              <w:rPr>
                <w:rFonts w:eastAsia="MS Mincho"/>
              </w:rPr>
            </w:pPr>
            <w:r w:rsidRPr="00EF5447">
              <w:rPr>
                <w:rFonts w:cs="Arial"/>
                <w:kern w:val="2"/>
                <w:szCs w:val="24"/>
                <w:lang w:eastAsia="zh-CN"/>
              </w:rPr>
              <w:t>1960</w:t>
            </w:r>
          </w:p>
        </w:tc>
        <w:tc>
          <w:tcPr>
            <w:tcW w:w="827" w:type="dxa"/>
            <w:shd w:val="clear" w:color="auto" w:fill="auto"/>
          </w:tcPr>
          <w:p w14:paraId="69479D7E" w14:textId="77777777" w:rsidR="003F7CE4" w:rsidRPr="00EF5447" w:rsidRDefault="003F7CE4" w:rsidP="0006210B">
            <w:pPr>
              <w:pStyle w:val="TAC"/>
              <w:rPr>
                <w:rFonts w:eastAsia="맑은 고딕"/>
                <w:lang w:eastAsia="ko-KR"/>
              </w:rPr>
            </w:pPr>
            <w:r w:rsidRPr="00EF5447">
              <w:rPr>
                <w:rFonts w:cs="Arial"/>
                <w:kern w:val="2"/>
                <w:szCs w:val="24"/>
                <w:lang w:eastAsia="zh-CN"/>
              </w:rPr>
              <w:t>9.1</w:t>
            </w:r>
          </w:p>
        </w:tc>
        <w:tc>
          <w:tcPr>
            <w:tcW w:w="1248" w:type="dxa"/>
            <w:shd w:val="clear" w:color="auto" w:fill="auto"/>
          </w:tcPr>
          <w:p w14:paraId="7B71E188"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7CE4" w:rsidRPr="00EF5447" w14:paraId="1149F6D1" w14:textId="77777777" w:rsidTr="0006210B">
        <w:trPr>
          <w:trHeight w:val="54"/>
          <w:jc w:val="center"/>
        </w:trPr>
        <w:tc>
          <w:tcPr>
            <w:tcW w:w="2258" w:type="dxa"/>
            <w:tcBorders>
              <w:top w:val="nil"/>
              <w:bottom w:val="nil"/>
            </w:tcBorders>
            <w:shd w:val="clear" w:color="auto" w:fill="auto"/>
          </w:tcPr>
          <w:p w14:paraId="489E7EF0" w14:textId="77777777" w:rsidR="003F7CE4" w:rsidRPr="00EF5447" w:rsidRDefault="003F7CE4" w:rsidP="0006210B">
            <w:pPr>
              <w:pStyle w:val="TAC"/>
              <w:rPr>
                <w:rFonts w:eastAsia="MS Mincho"/>
              </w:rPr>
            </w:pPr>
          </w:p>
        </w:tc>
        <w:tc>
          <w:tcPr>
            <w:tcW w:w="968" w:type="dxa"/>
            <w:shd w:val="clear" w:color="auto" w:fill="auto"/>
          </w:tcPr>
          <w:p w14:paraId="0378A8F0" w14:textId="77777777" w:rsidR="003F7CE4" w:rsidRPr="00EF5447" w:rsidRDefault="003F7CE4" w:rsidP="0006210B">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46F5BA4E" w14:textId="77777777" w:rsidR="003F7CE4" w:rsidRPr="00EF5447" w:rsidRDefault="003F7CE4" w:rsidP="0006210B">
            <w:pPr>
              <w:pStyle w:val="TAC"/>
              <w:rPr>
                <w:rFonts w:eastAsia="MS Mincho"/>
              </w:rPr>
            </w:pPr>
            <w:r w:rsidRPr="00EF5447">
              <w:rPr>
                <w:rFonts w:eastAsia="맑은 고딕" w:cs="Arial"/>
                <w:kern w:val="2"/>
                <w:szCs w:val="24"/>
                <w:lang w:eastAsia="ko-KR"/>
              </w:rPr>
              <w:t>1770</w:t>
            </w:r>
          </w:p>
        </w:tc>
        <w:tc>
          <w:tcPr>
            <w:tcW w:w="746" w:type="dxa"/>
            <w:shd w:val="clear" w:color="auto" w:fill="auto"/>
            <w:noWrap/>
          </w:tcPr>
          <w:p w14:paraId="5BF9283D"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00898734"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37147D9A" w14:textId="77777777" w:rsidR="003F7CE4" w:rsidRPr="00EF5447" w:rsidRDefault="003F7CE4" w:rsidP="0006210B">
            <w:pPr>
              <w:pStyle w:val="TAC"/>
              <w:rPr>
                <w:rFonts w:eastAsia="MS Mincho"/>
              </w:rPr>
            </w:pPr>
            <w:r w:rsidRPr="00EF5447">
              <w:rPr>
                <w:rFonts w:eastAsia="맑은 고딕" w:cs="Arial"/>
                <w:kern w:val="2"/>
                <w:szCs w:val="24"/>
                <w:lang w:eastAsia="ko-KR"/>
              </w:rPr>
              <w:t>2170</w:t>
            </w:r>
          </w:p>
        </w:tc>
        <w:tc>
          <w:tcPr>
            <w:tcW w:w="827" w:type="dxa"/>
            <w:shd w:val="clear" w:color="auto" w:fill="auto"/>
          </w:tcPr>
          <w:p w14:paraId="28236121"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051E84E"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218020FF" w14:textId="77777777" w:rsidTr="0006210B">
        <w:trPr>
          <w:trHeight w:val="54"/>
          <w:jc w:val="center"/>
        </w:trPr>
        <w:tc>
          <w:tcPr>
            <w:tcW w:w="2258" w:type="dxa"/>
            <w:tcBorders>
              <w:top w:val="nil"/>
              <w:bottom w:val="single" w:sz="4" w:space="0" w:color="auto"/>
            </w:tcBorders>
            <w:shd w:val="clear" w:color="auto" w:fill="auto"/>
          </w:tcPr>
          <w:p w14:paraId="5D8E7AC7" w14:textId="77777777" w:rsidR="003F7CE4" w:rsidRPr="00EF5447" w:rsidRDefault="003F7CE4" w:rsidP="0006210B">
            <w:pPr>
              <w:pStyle w:val="TAC"/>
              <w:rPr>
                <w:rFonts w:eastAsia="MS Mincho"/>
              </w:rPr>
            </w:pPr>
          </w:p>
        </w:tc>
        <w:tc>
          <w:tcPr>
            <w:tcW w:w="968" w:type="dxa"/>
            <w:shd w:val="clear" w:color="auto" w:fill="auto"/>
          </w:tcPr>
          <w:p w14:paraId="3E090FBE" w14:textId="77777777" w:rsidR="003F7CE4" w:rsidRPr="00EF5447" w:rsidRDefault="003F7CE4" w:rsidP="0006210B">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CADB1A1" w14:textId="77777777" w:rsidR="003F7CE4" w:rsidRPr="00EF5447" w:rsidRDefault="003F7CE4" w:rsidP="0006210B">
            <w:pPr>
              <w:pStyle w:val="TAC"/>
              <w:rPr>
                <w:rFonts w:eastAsia="MS Mincho"/>
              </w:rPr>
            </w:pPr>
            <w:r w:rsidRPr="00EF5447">
              <w:rPr>
                <w:rFonts w:eastAsia="맑은 고딕" w:cs="Arial"/>
                <w:kern w:val="2"/>
                <w:szCs w:val="24"/>
                <w:lang w:eastAsia="ko-KR"/>
              </w:rPr>
              <w:t>3350</w:t>
            </w:r>
          </w:p>
        </w:tc>
        <w:tc>
          <w:tcPr>
            <w:tcW w:w="746" w:type="dxa"/>
            <w:shd w:val="clear" w:color="auto" w:fill="auto"/>
            <w:noWrap/>
          </w:tcPr>
          <w:p w14:paraId="2E8463E0" w14:textId="77777777" w:rsidR="003F7CE4" w:rsidRPr="00EF5447" w:rsidRDefault="003F7CE4" w:rsidP="0006210B">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27F861EB" w14:textId="77777777" w:rsidR="003F7CE4" w:rsidRPr="00EF5447" w:rsidRDefault="003F7CE4" w:rsidP="0006210B">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7ED12A2B" w14:textId="77777777" w:rsidR="003F7CE4" w:rsidRPr="00EF5447" w:rsidRDefault="003F7CE4" w:rsidP="0006210B">
            <w:pPr>
              <w:pStyle w:val="TAC"/>
              <w:rPr>
                <w:rFonts w:eastAsia="MS Mincho"/>
              </w:rPr>
            </w:pPr>
            <w:r w:rsidRPr="00EF5447">
              <w:rPr>
                <w:rFonts w:cs="Arial"/>
                <w:kern w:val="2"/>
                <w:szCs w:val="24"/>
                <w:lang w:eastAsia="zh-CN"/>
              </w:rPr>
              <w:t>3350</w:t>
            </w:r>
          </w:p>
        </w:tc>
        <w:tc>
          <w:tcPr>
            <w:tcW w:w="827" w:type="dxa"/>
            <w:shd w:val="clear" w:color="auto" w:fill="auto"/>
          </w:tcPr>
          <w:p w14:paraId="394B9D7F"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4E5DDF1"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37BEAAF4" w14:textId="77777777" w:rsidTr="0006210B">
        <w:trPr>
          <w:trHeight w:val="54"/>
          <w:jc w:val="center"/>
        </w:trPr>
        <w:tc>
          <w:tcPr>
            <w:tcW w:w="2258" w:type="dxa"/>
            <w:tcBorders>
              <w:bottom w:val="nil"/>
            </w:tcBorders>
            <w:shd w:val="clear" w:color="auto" w:fill="auto"/>
          </w:tcPr>
          <w:p w14:paraId="4B7EA430"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DC_2A-66A_n78A</w:t>
            </w:r>
          </w:p>
          <w:p w14:paraId="546D9F33" w14:textId="77777777" w:rsidR="003F7CE4" w:rsidRPr="00EF5447" w:rsidRDefault="003F7CE4" w:rsidP="0006210B">
            <w:pPr>
              <w:pStyle w:val="TAC"/>
              <w:rPr>
                <w:rFonts w:eastAsia="맑은 고딕" w:cs="Arial"/>
                <w:kern w:val="2"/>
                <w:szCs w:val="24"/>
                <w:lang w:eastAsia="ko-KR"/>
              </w:rPr>
            </w:pPr>
            <w:r w:rsidRPr="00EF5447">
              <w:rPr>
                <w:rFonts w:cs="Arial"/>
                <w:color w:val="000000"/>
                <w:szCs w:val="18"/>
                <w:lang w:eastAsia="zh-CN"/>
              </w:rPr>
              <w:t>DC_2A-66A_n78(2A)</w:t>
            </w:r>
          </w:p>
          <w:p w14:paraId="0C815899"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DC_2A-66A-66A_n78A</w:t>
            </w:r>
          </w:p>
          <w:p w14:paraId="59309CBA" w14:textId="77777777" w:rsidR="003F7CE4" w:rsidRPr="00EF5447" w:rsidRDefault="003F7CE4" w:rsidP="0006210B">
            <w:pPr>
              <w:pStyle w:val="TAC"/>
              <w:rPr>
                <w:rFonts w:eastAsia="MS Mincho"/>
              </w:rPr>
            </w:pPr>
            <w:r w:rsidRPr="00EF5447">
              <w:rPr>
                <w:rFonts w:cs="Arial"/>
                <w:color w:val="000000"/>
                <w:szCs w:val="18"/>
                <w:lang w:eastAsia="zh-CN"/>
              </w:rPr>
              <w:t>DC_2A-66A-66A_n78(2A)</w:t>
            </w:r>
          </w:p>
        </w:tc>
        <w:tc>
          <w:tcPr>
            <w:tcW w:w="968" w:type="dxa"/>
            <w:shd w:val="clear" w:color="auto" w:fill="auto"/>
          </w:tcPr>
          <w:p w14:paraId="38F97FC9" w14:textId="77777777" w:rsidR="003F7CE4" w:rsidRPr="00EF5447" w:rsidRDefault="003F7CE4" w:rsidP="0006210B">
            <w:pPr>
              <w:pStyle w:val="TAC"/>
              <w:rPr>
                <w:rFonts w:eastAsia="MS Mincho"/>
              </w:rPr>
            </w:pPr>
            <w:r w:rsidRPr="00EF5447">
              <w:rPr>
                <w:rFonts w:cs="Arial"/>
                <w:kern w:val="2"/>
                <w:szCs w:val="24"/>
                <w:lang w:eastAsia="zh-CN"/>
              </w:rPr>
              <w:t>2</w:t>
            </w:r>
          </w:p>
        </w:tc>
        <w:tc>
          <w:tcPr>
            <w:tcW w:w="1066" w:type="dxa"/>
            <w:shd w:val="clear" w:color="auto" w:fill="auto"/>
            <w:noWrap/>
          </w:tcPr>
          <w:p w14:paraId="56A8114B" w14:textId="77777777" w:rsidR="003F7CE4" w:rsidRPr="00EF5447" w:rsidRDefault="003F7CE4" w:rsidP="0006210B">
            <w:pPr>
              <w:pStyle w:val="TAC"/>
              <w:rPr>
                <w:rFonts w:eastAsia="MS Mincho"/>
              </w:rPr>
            </w:pPr>
            <w:r w:rsidRPr="00EF5447">
              <w:rPr>
                <w:rFonts w:eastAsia="맑은 고딕" w:cs="Arial"/>
                <w:kern w:val="2"/>
                <w:szCs w:val="24"/>
                <w:lang w:eastAsia="ko-KR"/>
              </w:rPr>
              <w:t>1880</w:t>
            </w:r>
          </w:p>
        </w:tc>
        <w:tc>
          <w:tcPr>
            <w:tcW w:w="746" w:type="dxa"/>
            <w:shd w:val="clear" w:color="auto" w:fill="auto"/>
            <w:noWrap/>
          </w:tcPr>
          <w:p w14:paraId="08AC4AD5"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54BF8606"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52857A4E" w14:textId="77777777" w:rsidR="003F7CE4" w:rsidRPr="00EF5447" w:rsidRDefault="003F7CE4" w:rsidP="0006210B">
            <w:pPr>
              <w:pStyle w:val="TAC"/>
              <w:rPr>
                <w:rFonts w:eastAsia="MS Mincho"/>
              </w:rPr>
            </w:pPr>
            <w:r w:rsidRPr="00EF5447">
              <w:rPr>
                <w:rFonts w:cs="Arial"/>
                <w:kern w:val="2"/>
                <w:szCs w:val="24"/>
                <w:lang w:eastAsia="zh-CN"/>
              </w:rPr>
              <w:t>1960</w:t>
            </w:r>
          </w:p>
        </w:tc>
        <w:tc>
          <w:tcPr>
            <w:tcW w:w="827" w:type="dxa"/>
            <w:shd w:val="clear" w:color="auto" w:fill="auto"/>
          </w:tcPr>
          <w:p w14:paraId="65B1F247" w14:textId="77777777" w:rsidR="003F7CE4" w:rsidRPr="00EF5447" w:rsidRDefault="003F7CE4" w:rsidP="0006210B">
            <w:pPr>
              <w:pStyle w:val="TAC"/>
              <w:rPr>
                <w:rFonts w:eastAsia="맑은 고딕"/>
                <w:lang w:eastAsia="ko-KR"/>
              </w:rPr>
            </w:pPr>
            <w:r w:rsidRPr="00EF5447">
              <w:rPr>
                <w:rFonts w:cs="Arial"/>
                <w:kern w:val="2"/>
                <w:szCs w:val="24"/>
                <w:lang w:eastAsia="zh-CN"/>
              </w:rPr>
              <w:t>2.1</w:t>
            </w:r>
          </w:p>
        </w:tc>
        <w:tc>
          <w:tcPr>
            <w:tcW w:w="1248" w:type="dxa"/>
            <w:shd w:val="clear" w:color="auto" w:fill="auto"/>
          </w:tcPr>
          <w:p w14:paraId="76A875DE"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IMD5</w:t>
            </w:r>
          </w:p>
        </w:tc>
      </w:tr>
      <w:tr w:rsidR="003F7CE4" w:rsidRPr="00EF5447" w14:paraId="5060A173" w14:textId="77777777" w:rsidTr="0006210B">
        <w:trPr>
          <w:trHeight w:val="54"/>
          <w:jc w:val="center"/>
        </w:trPr>
        <w:tc>
          <w:tcPr>
            <w:tcW w:w="2258" w:type="dxa"/>
            <w:tcBorders>
              <w:top w:val="nil"/>
              <w:bottom w:val="nil"/>
            </w:tcBorders>
            <w:shd w:val="clear" w:color="auto" w:fill="auto"/>
          </w:tcPr>
          <w:p w14:paraId="28B11C4C" w14:textId="77777777" w:rsidR="003F7CE4" w:rsidRPr="00EF5447" w:rsidRDefault="003F7CE4" w:rsidP="0006210B">
            <w:pPr>
              <w:pStyle w:val="TAC"/>
              <w:rPr>
                <w:rFonts w:eastAsia="MS Mincho"/>
              </w:rPr>
            </w:pPr>
          </w:p>
        </w:tc>
        <w:tc>
          <w:tcPr>
            <w:tcW w:w="968" w:type="dxa"/>
            <w:shd w:val="clear" w:color="auto" w:fill="auto"/>
          </w:tcPr>
          <w:p w14:paraId="2D97584B" w14:textId="77777777" w:rsidR="003F7CE4" w:rsidRPr="00EF5447" w:rsidRDefault="003F7CE4" w:rsidP="0006210B">
            <w:pPr>
              <w:pStyle w:val="TAC"/>
              <w:rPr>
                <w:rFonts w:eastAsia="MS Mincho"/>
              </w:rPr>
            </w:pPr>
            <w:r w:rsidRPr="00EF5447">
              <w:rPr>
                <w:rFonts w:eastAsia="맑은 고딕" w:cs="Arial"/>
                <w:kern w:val="2"/>
                <w:szCs w:val="24"/>
                <w:lang w:eastAsia="ko-KR"/>
              </w:rPr>
              <w:t>66</w:t>
            </w:r>
          </w:p>
        </w:tc>
        <w:tc>
          <w:tcPr>
            <w:tcW w:w="1066" w:type="dxa"/>
            <w:shd w:val="clear" w:color="auto" w:fill="auto"/>
            <w:noWrap/>
          </w:tcPr>
          <w:p w14:paraId="2222F011" w14:textId="77777777" w:rsidR="003F7CE4" w:rsidRPr="00EF5447" w:rsidRDefault="003F7CE4" w:rsidP="0006210B">
            <w:pPr>
              <w:pStyle w:val="TAC"/>
              <w:rPr>
                <w:rFonts w:eastAsia="MS Mincho"/>
              </w:rPr>
            </w:pPr>
            <w:r w:rsidRPr="00EF5447">
              <w:rPr>
                <w:rFonts w:eastAsia="맑은 고딕" w:cs="Arial"/>
                <w:kern w:val="2"/>
                <w:szCs w:val="24"/>
                <w:lang w:eastAsia="ko-KR"/>
              </w:rPr>
              <w:t>1760</w:t>
            </w:r>
          </w:p>
        </w:tc>
        <w:tc>
          <w:tcPr>
            <w:tcW w:w="746" w:type="dxa"/>
            <w:shd w:val="clear" w:color="auto" w:fill="auto"/>
            <w:noWrap/>
          </w:tcPr>
          <w:p w14:paraId="31608635"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5F096469" w14:textId="77777777" w:rsidR="003F7CE4" w:rsidRPr="00EF5447" w:rsidRDefault="003F7CE4" w:rsidP="0006210B">
            <w:pPr>
              <w:pStyle w:val="TAC"/>
              <w:rPr>
                <w:rFonts w:eastAsia="MS Mincho"/>
              </w:rPr>
            </w:pPr>
            <w:r w:rsidRPr="00EF5447">
              <w:rPr>
                <w:rFonts w:eastAsia="맑은 고딕" w:cs="Arial"/>
                <w:kern w:val="2"/>
                <w:szCs w:val="24"/>
                <w:lang w:eastAsia="ko-KR"/>
              </w:rPr>
              <w:t>25</w:t>
            </w:r>
          </w:p>
        </w:tc>
        <w:tc>
          <w:tcPr>
            <w:tcW w:w="1299" w:type="dxa"/>
            <w:shd w:val="clear" w:color="auto" w:fill="auto"/>
            <w:noWrap/>
          </w:tcPr>
          <w:p w14:paraId="065E0317" w14:textId="77777777" w:rsidR="003F7CE4" w:rsidRPr="00EF5447" w:rsidRDefault="003F7CE4" w:rsidP="0006210B">
            <w:pPr>
              <w:pStyle w:val="TAC"/>
              <w:rPr>
                <w:rFonts w:eastAsia="MS Mincho"/>
              </w:rPr>
            </w:pPr>
            <w:r w:rsidRPr="00EF5447">
              <w:rPr>
                <w:rFonts w:eastAsia="맑은 고딕" w:cs="Arial"/>
                <w:kern w:val="2"/>
                <w:szCs w:val="24"/>
                <w:lang w:eastAsia="ko-KR"/>
              </w:rPr>
              <w:t>2160</w:t>
            </w:r>
          </w:p>
        </w:tc>
        <w:tc>
          <w:tcPr>
            <w:tcW w:w="827" w:type="dxa"/>
            <w:shd w:val="clear" w:color="auto" w:fill="auto"/>
          </w:tcPr>
          <w:p w14:paraId="5FA92EE5"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7878E11A"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58BC424A" w14:textId="77777777" w:rsidTr="0006210B">
        <w:trPr>
          <w:trHeight w:val="54"/>
          <w:jc w:val="center"/>
        </w:trPr>
        <w:tc>
          <w:tcPr>
            <w:tcW w:w="2258" w:type="dxa"/>
            <w:tcBorders>
              <w:top w:val="nil"/>
              <w:bottom w:val="single" w:sz="4" w:space="0" w:color="auto"/>
            </w:tcBorders>
            <w:shd w:val="clear" w:color="auto" w:fill="auto"/>
          </w:tcPr>
          <w:p w14:paraId="261E8E1F" w14:textId="77777777" w:rsidR="003F7CE4" w:rsidRPr="00EF5447" w:rsidRDefault="003F7CE4" w:rsidP="0006210B">
            <w:pPr>
              <w:pStyle w:val="TAC"/>
              <w:rPr>
                <w:rFonts w:eastAsia="MS Mincho"/>
              </w:rPr>
            </w:pPr>
          </w:p>
        </w:tc>
        <w:tc>
          <w:tcPr>
            <w:tcW w:w="968" w:type="dxa"/>
            <w:shd w:val="clear" w:color="auto" w:fill="auto"/>
          </w:tcPr>
          <w:p w14:paraId="7D3F10D4" w14:textId="77777777" w:rsidR="003F7CE4" w:rsidRPr="00EF5447" w:rsidRDefault="003F7CE4" w:rsidP="0006210B">
            <w:pPr>
              <w:pStyle w:val="TAC"/>
              <w:rPr>
                <w:rFonts w:eastAsia="MS Mincho"/>
              </w:rPr>
            </w:pPr>
            <w:r w:rsidRPr="00EF5447">
              <w:rPr>
                <w:rFonts w:eastAsia="맑은 고딕" w:cs="Arial"/>
                <w:kern w:val="2"/>
                <w:szCs w:val="24"/>
                <w:lang w:eastAsia="ko-KR"/>
              </w:rPr>
              <w:t>n78</w:t>
            </w:r>
          </w:p>
        </w:tc>
        <w:tc>
          <w:tcPr>
            <w:tcW w:w="1066" w:type="dxa"/>
            <w:shd w:val="clear" w:color="auto" w:fill="auto"/>
            <w:noWrap/>
          </w:tcPr>
          <w:p w14:paraId="77757F7C" w14:textId="77777777" w:rsidR="003F7CE4" w:rsidRPr="00EF5447" w:rsidRDefault="003F7CE4" w:rsidP="0006210B">
            <w:pPr>
              <w:pStyle w:val="TAC"/>
              <w:rPr>
                <w:rFonts w:eastAsia="MS Mincho"/>
              </w:rPr>
            </w:pPr>
            <w:r w:rsidRPr="00EF5447">
              <w:rPr>
                <w:rFonts w:eastAsia="맑은 고딕" w:cs="Arial"/>
                <w:kern w:val="2"/>
                <w:szCs w:val="24"/>
                <w:lang w:eastAsia="ko-KR"/>
              </w:rPr>
              <w:t>3620</w:t>
            </w:r>
          </w:p>
        </w:tc>
        <w:tc>
          <w:tcPr>
            <w:tcW w:w="746" w:type="dxa"/>
            <w:shd w:val="clear" w:color="auto" w:fill="auto"/>
            <w:noWrap/>
          </w:tcPr>
          <w:p w14:paraId="71A8BC98" w14:textId="77777777" w:rsidR="003F7CE4" w:rsidRPr="00EF5447" w:rsidRDefault="003F7CE4" w:rsidP="0006210B">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7157F97E" w14:textId="77777777" w:rsidR="003F7CE4" w:rsidRPr="00EF5447" w:rsidRDefault="003F7CE4" w:rsidP="0006210B">
            <w:pPr>
              <w:pStyle w:val="TAC"/>
              <w:rPr>
                <w:rFonts w:eastAsia="MS Mincho"/>
              </w:rPr>
            </w:pPr>
            <w:r w:rsidRPr="00EF5447">
              <w:rPr>
                <w:rFonts w:eastAsia="맑은 고딕" w:cs="Arial"/>
                <w:kern w:val="2"/>
                <w:szCs w:val="24"/>
                <w:lang w:eastAsia="ko-KR"/>
              </w:rPr>
              <w:t>50</w:t>
            </w:r>
          </w:p>
        </w:tc>
        <w:tc>
          <w:tcPr>
            <w:tcW w:w="1299" w:type="dxa"/>
            <w:shd w:val="clear" w:color="auto" w:fill="auto"/>
            <w:noWrap/>
          </w:tcPr>
          <w:p w14:paraId="570B54BA" w14:textId="77777777" w:rsidR="003F7CE4" w:rsidRPr="00EF5447" w:rsidRDefault="003F7CE4" w:rsidP="0006210B">
            <w:pPr>
              <w:pStyle w:val="TAC"/>
              <w:rPr>
                <w:rFonts w:eastAsia="MS Mincho"/>
              </w:rPr>
            </w:pPr>
            <w:r w:rsidRPr="00EF5447">
              <w:rPr>
                <w:rFonts w:cs="Arial"/>
                <w:kern w:val="2"/>
                <w:szCs w:val="24"/>
                <w:lang w:eastAsia="zh-CN"/>
              </w:rPr>
              <w:t>3620</w:t>
            </w:r>
          </w:p>
        </w:tc>
        <w:tc>
          <w:tcPr>
            <w:tcW w:w="827" w:type="dxa"/>
            <w:shd w:val="clear" w:color="auto" w:fill="auto"/>
          </w:tcPr>
          <w:p w14:paraId="68BE4A72"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673AE050" w14:textId="77777777" w:rsidR="003F7CE4" w:rsidRPr="00EF5447" w:rsidRDefault="003F7CE4" w:rsidP="0006210B">
            <w:pPr>
              <w:pStyle w:val="TAC"/>
            </w:pPr>
            <w:r w:rsidRPr="00EF5447">
              <w:rPr>
                <w:rFonts w:eastAsia="맑은 고딕" w:cs="Arial"/>
                <w:kern w:val="2"/>
                <w:szCs w:val="24"/>
                <w:lang w:eastAsia="ko-KR"/>
              </w:rPr>
              <w:t>N/A</w:t>
            </w:r>
          </w:p>
        </w:tc>
      </w:tr>
      <w:tr w:rsidR="003F7CE4" w:rsidRPr="00EF5447" w14:paraId="7CF4267E" w14:textId="77777777" w:rsidTr="0006210B">
        <w:trPr>
          <w:trHeight w:val="54"/>
          <w:jc w:val="center"/>
        </w:trPr>
        <w:tc>
          <w:tcPr>
            <w:tcW w:w="2258" w:type="dxa"/>
            <w:tcBorders>
              <w:bottom w:val="nil"/>
            </w:tcBorders>
            <w:shd w:val="clear" w:color="auto" w:fill="auto"/>
          </w:tcPr>
          <w:p w14:paraId="4947F9EF" w14:textId="77777777" w:rsidR="003F7CE4" w:rsidRPr="00EF5447" w:rsidRDefault="003F7CE4" w:rsidP="0006210B">
            <w:pPr>
              <w:pStyle w:val="TAC"/>
            </w:pPr>
            <w:r w:rsidRPr="00EF5447">
              <w:t>DC_2A_n66A-n78A</w:t>
            </w:r>
          </w:p>
          <w:p w14:paraId="694C12A0" w14:textId="77777777" w:rsidR="003F7CE4" w:rsidRPr="00EF5447" w:rsidRDefault="003F7CE4" w:rsidP="0006210B">
            <w:pPr>
              <w:pStyle w:val="TAC"/>
              <w:rPr>
                <w:lang w:eastAsia="zh-CN"/>
              </w:rPr>
            </w:pPr>
            <w:r w:rsidRPr="00EF5447">
              <w:t>DC_2A_n66A-n78</w:t>
            </w:r>
            <w:r w:rsidRPr="00EF5447">
              <w:rPr>
                <w:lang w:eastAsia="zh-CN"/>
              </w:rPr>
              <w:t>(2A)</w:t>
            </w:r>
          </w:p>
          <w:p w14:paraId="267364EF" w14:textId="77777777" w:rsidR="003F7CE4" w:rsidRPr="00EF5447" w:rsidRDefault="003F7CE4" w:rsidP="0006210B">
            <w:pPr>
              <w:pStyle w:val="TAC"/>
              <w:rPr>
                <w:lang w:eastAsia="zh-CN"/>
              </w:rPr>
            </w:pPr>
            <w:r w:rsidRPr="00EF5447">
              <w:t>DC_2A_n66(2A)-n78A</w:t>
            </w:r>
          </w:p>
          <w:p w14:paraId="33F3F260" w14:textId="77777777" w:rsidR="003F7CE4" w:rsidRPr="00EF5447" w:rsidRDefault="003F7CE4" w:rsidP="0006210B">
            <w:pPr>
              <w:pStyle w:val="TAC"/>
              <w:rPr>
                <w:rFonts w:eastAsia="MS Mincho"/>
              </w:rPr>
            </w:pPr>
            <w:r w:rsidRPr="00EF5447">
              <w:t>DC_2A_n66</w:t>
            </w:r>
            <w:r w:rsidRPr="00EF5447">
              <w:rPr>
                <w:lang w:eastAsia="zh-CN"/>
              </w:rPr>
              <w:t>(2A)</w:t>
            </w:r>
            <w:r w:rsidRPr="00EF5447">
              <w:t>-n78</w:t>
            </w:r>
            <w:r w:rsidRPr="00EF5447">
              <w:rPr>
                <w:lang w:eastAsia="zh-CN"/>
              </w:rPr>
              <w:t>(2A)</w:t>
            </w:r>
          </w:p>
        </w:tc>
        <w:tc>
          <w:tcPr>
            <w:tcW w:w="968" w:type="dxa"/>
            <w:shd w:val="clear" w:color="auto" w:fill="auto"/>
          </w:tcPr>
          <w:p w14:paraId="30A626A4" w14:textId="77777777" w:rsidR="003F7CE4" w:rsidRPr="00EF5447" w:rsidRDefault="003F7CE4" w:rsidP="0006210B">
            <w:pPr>
              <w:pStyle w:val="TAC"/>
              <w:rPr>
                <w:rFonts w:eastAsia="맑은 고딕" w:cs="Arial"/>
                <w:kern w:val="2"/>
                <w:szCs w:val="24"/>
                <w:lang w:eastAsia="ko-KR"/>
              </w:rPr>
            </w:pPr>
            <w:r w:rsidRPr="00EF5447">
              <w:t>2</w:t>
            </w:r>
          </w:p>
        </w:tc>
        <w:tc>
          <w:tcPr>
            <w:tcW w:w="1066" w:type="dxa"/>
            <w:shd w:val="clear" w:color="auto" w:fill="auto"/>
            <w:noWrap/>
          </w:tcPr>
          <w:p w14:paraId="71252C47" w14:textId="77777777" w:rsidR="003F7CE4" w:rsidRPr="00EF5447" w:rsidRDefault="003F7CE4" w:rsidP="0006210B">
            <w:pPr>
              <w:pStyle w:val="TAC"/>
              <w:rPr>
                <w:rFonts w:eastAsia="맑은 고딕" w:cs="Arial"/>
                <w:kern w:val="2"/>
                <w:szCs w:val="24"/>
                <w:lang w:eastAsia="ko-KR"/>
              </w:rPr>
            </w:pPr>
            <w:r w:rsidRPr="00EF5447">
              <w:t>1880</w:t>
            </w:r>
          </w:p>
        </w:tc>
        <w:tc>
          <w:tcPr>
            <w:tcW w:w="746" w:type="dxa"/>
            <w:shd w:val="clear" w:color="auto" w:fill="auto"/>
            <w:noWrap/>
          </w:tcPr>
          <w:p w14:paraId="3A20A3AB" w14:textId="77777777" w:rsidR="003F7CE4" w:rsidRPr="00EF5447" w:rsidRDefault="003F7CE4" w:rsidP="0006210B">
            <w:pPr>
              <w:pStyle w:val="TAC"/>
              <w:rPr>
                <w:rFonts w:eastAsia="맑은 고딕" w:cs="Arial"/>
                <w:kern w:val="2"/>
                <w:szCs w:val="24"/>
                <w:lang w:eastAsia="ko-KR"/>
              </w:rPr>
            </w:pPr>
            <w:r w:rsidRPr="00EF5447">
              <w:t>5</w:t>
            </w:r>
          </w:p>
        </w:tc>
        <w:tc>
          <w:tcPr>
            <w:tcW w:w="877" w:type="dxa"/>
            <w:shd w:val="clear" w:color="auto" w:fill="auto"/>
            <w:noWrap/>
          </w:tcPr>
          <w:p w14:paraId="1133A4FA" w14:textId="77777777" w:rsidR="003F7CE4" w:rsidRPr="00EF5447" w:rsidRDefault="003F7CE4" w:rsidP="0006210B">
            <w:pPr>
              <w:pStyle w:val="TAC"/>
              <w:rPr>
                <w:rFonts w:eastAsia="맑은 고딕" w:cs="Arial"/>
                <w:kern w:val="2"/>
                <w:szCs w:val="24"/>
                <w:lang w:eastAsia="ko-KR"/>
              </w:rPr>
            </w:pPr>
            <w:r w:rsidRPr="00EF5447">
              <w:t>25</w:t>
            </w:r>
          </w:p>
        </w:tc>
        <w:tc>
          <w:tcPr>
            <w:tcW w:w="1299" w:type="dxa"/>
            <w:shd w:val="clear" w:color="auto" w:fill="auto"/>
            <w:noWrap/>
          </w:tcPr>
          <w:p w14:paraId="054CB3BC" w14:textId="77777777" w:rsidR="003F7CE4" w:rsidRPr="00EF5447" w:rsidRDefault="003F7CE4" w:rsidP="0006210B">
            <w:pPr>
              <w:pStyle w:val="TAC"/>
              <w:rPr>
                <w:rFonts w:cs="Arial"/>
                <w:kern w:val="2"/>
                <w:szCs w:val="24"/>
                <w:lang w:eastAsia="zh-CN"/>
              </w:rPr>
            </w:pPr>
            <w:r w:rsidRPr="00EF5447">
              <w:t>1960</w:t>
            </w:r>
          </w:p>
        </w:tc>
        <w:tc>
          <w:tcPr>
            <w:tcW w:w="827" w:type="dxa"/>
            <w:shd w:val="clear" w:color="auto" w:fill="auto"/>
          </w:tcPr>
          <w:p w14:paraId="6A97ED84"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617FBFF6"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r>
      <w:tr w:rsidR="003F7CE4" w:rsidRPr="00EF5447" w14:paraId="331D3A21" w14:textId="77777777" w:rsidTr="0006210B">
        <w:trPr>
          <w:trHeight w:val="54"/>
          <w:jc w:val="center"/>
        </w:trPr>
        <w:tc>
          <w:tcPr>
            <w:tcW w:w="2258" w:type="dxa"/>
            <w:tcBorders>
              <w:top w:val="nil"/>
              <w:bottom w:val="nil"/>
            </w:tcBorders>
            <w:shd w:val="clear" w:color="auto" w:fill="auto"/>
          </w:tcPr>
          <w:p w14:paraId="3D759FB8" w14:textId="77777777" w:rsidR="003F7CE4" w:rsidRPr="00EF5447" w:rsidRDefault="003F7CE4" w:rsidP="0006210B">
            <w:pPr>
              <w:pStyle w:val="TAC"/>
              <w:rPr>
                <w:rFonts w:eastAsia="MS Mincho"/>
              </w:rPr>
            </w:pPr>
          </w:p>
        </w:tc>
        <w:tc>
          <w:tcPr>
            <w:tcW w:w="968" w:type="dxa"/>
            <w:shd w:val="clear" w:color="auto" w:fill="auto"/>
          </w:tcPr>
          <w:p w14:paraId="647D17B4" w14:textId="77777777" w:rsidR="003F7CE4" w:rsidRPr="00EF5447" w:rsidRDefault="003F7CE4" w:rsidP="0006210B">
            <w:pPr>
              <w:pStyle w:val="TAC"/>
              <w:rPr>
                <w:rFonts w:eastAsia="맑은 고딕" w:cs="Arial"/>
                <w:kern w:val="2"/>
                <w:szCs w:val="24"/>
                <w:lang w:eastAsia="ko-KR"/>
              </w:rPr>
            </w:pPr>
            <w:r w:rsidRPr="00EF5447">
              <w:t>n66</w:t>
            </w:r>
          </w:p>
        </w:tc>
        <w:tc>
          <w:tcPr>
            <w:tcW w:w="1066" w:type="dxa"/>
            <w:shd w:val="clear" w:color="auto" w:fill="auto"/>
            <w:noWrap/>
          </w:tcPr>
          <w:p w14:paraId="2E0347A2" w14:textId="77777777" w:rsidR="003F7CE4" w:rsidRPr="00EF5447" w:rsidRDefault="003F7CE4" w:rsidP="0006210B">
            <w:pPr>
              <w:pStyle w:val="TAC"/>
              <w:rPr>
                <w:rFonts w:eastAsia="맑은 고딕" w:cs="Arial"/>
                <w:kern w:val="2"/>
                <w:szCs w:val="24"/>
                <w:lang w:eastAsia="ko-KR"/>
              </w:rPr>
            </w:pPr>
            <w:r w:rsidRPr="00EF5447">
              <w:t>1740</w:t>
            </w:r>
          </w:p>
        </w:tc>
        <w:tc>
          <w:tcPr>
            <w:tcW w:w="746" w:type="dxa"/>
            <w:shd w:val="clear" w:color="auto" w:fill="auto"/>
            <w:noWrap/>
          </w:tcPr>
          <w:p w14:paraId="4EDFD343" w14:textId="77777777" w:rsidR="003F7CE4" w:rsidRPr="00EF5447" w:rsidRDefault="003F7CE4" w:rsidP="0006210B">
            <w:pPr>
              <w:pStyle w:val="TAC"/>
              <w:rPr>
                <w:rFonts w:eastAsia="맑은 고딕" w:cs="Arial"/>
                <w:kern w:val="2"/>
                <w:szCs w:val="24"/>
                <w:lang w:eastAsia="ko-KR"/>
              </w:rPr>
            </w:pPr>
            <w:r w:rsidRPr="00EF5447">
              <w:t>5</w:t>
            </w:r>
          </w:p>
        </w:tc>
        <w:tc>
          <w:tcPr>
            <w:tcW w:w="877" w:type="dxa"/>
            <w:shd w:val="clear" w:color="auto" w:fill="auto"/>
            <w:noWrap/>
          </w:tcPr>
          <w:p w14:paraId="7BB8A121" w14:textId="77777777" w:rsidR="003F7CE4" w:rsidRPr="00EF5447" w:rsidRDefault="003F7CE4" w:rsidP="0006210B">
            <w:pPr>
              <w:pStyle w:val="TAC"/>
              <w:rPr>
                <w:rFonts w:eastAsia="맑은 고딕" w:cs="Arial"/>
                <w:kern w:val="2"/>
                <w:szCs w:val="24"/>
                <w:lang w:eastAsia="ko-KR"/>
              </w:rPr>
            </w:pPr>
            <w:r w:rsidRPr="00EF5447">
              <w:t>25</w:t>
            </w:r>
          </w:p>
        </w:tc>
        <w:tc>
          <w:tcPr>
            <w:tcW w:w="1299" w:type="dxa"/>
            <w:shd w:val="clear" w:color="auto" w:fill="auto"/>
            <w:noWrap/>
          </w:tcPr>
          <w:p w14:paraId="750A6F7D" w14:textId="77777777" w:rsidR="003F7CE4" w:rsidRPr="00EF5447" w:rsidRDefault="003F7CE4" w:rsidP="0006210B">
            <w:pPr>
              <w:pStyle w:val="TAC"/>
              <w:rPr>
                <w:rFonts w:cs="Arial"/>
                <w:kern w:val="2"/>
                <w:szCs w:val="24"/>
                <w:lang w:eastAsia="zh-CN"/>
              </w:rPr>
            </w:pPr>
            <w:r w:rsidRPr="00EF5447">
              <w:t>2140</w:t>
            </w:r>
          </w:p>
        </w:tc>
        <w:tc>
          <w:tcPr>
            <w:tcW w:w="827" w:type="dxa"/>
            <w:shd w:val="clear" w:color="auto" w:fill="auto"/>
          </w:tcPr>
          <w:p w14:paraId="2C63FC08"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2C88EDC"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r>
      <w:tr w:rsidR="003F7CE4" w:rsidRPr="00EF5447" w14:paraId="507795A4" w14:textId="77777777" w:rsidTr="0006210B">
        <w:trPr>
          <w:trHeight w:val="54"/>
          <w:jc w:val="center"/>
        </w:trPr>
        <w:tc>
          <w:tcPr>
            <w:tcW w:w="2258" w:type="dxa"/>
            <w:tcBorders>
              <w:top w:val="nil"/>
              <w:bottom w:val="nil"/>
            </w:tcBorders>
            <w:shd w:val="clear" w:color="auto" w:fill="auto"/>
          </w:tcPr>
          <w:p w14:paraId="034BE446" w14:textId="77777777" w:rsidR="003F7CE4" w:rsidRPr="00EF5447" w:rsidRDefault="003F7CE4" w:rsidP="0006210B">
            <w:pPr>
              <w:pStyle w:val="TAC"/>
              <w:rPr>
                <w:rFonts w:eastAsia="MS Mincho"/>
              </w:rPr>
            </w:pPr>
          </w:p>
        </w:tc>
        <w:tc>
          <w:tcPr>
            <w:tcW w:w="968" w:type="dxa"/>
            <w:shd w:val="clear" w:color="auto" w:fill="auto"/>
          </w:tcPr>
          <w:p w14:paraId="11811492" w14:textId="77777777" w:rsidR="003F7CE4" w:rsidRPr="00EF5447" w:rsidRDefault="003F7CE4" w:rsidP="0006210B">
            <w:pPr>
              <w:pStyle w:val="TAC"/>
              <w:rPr>
                <w:rFonts w:eastAsia="맑은 고딕" w:cs="Arial"/>
                <w:kern w:val="2"/>
                <w:szCs w:val="24"/>
                <w:lang w:eastAsia="ko-KR"/>
              </w:rPr>
            </w:pPr>
            <w:r w:rsidRPr="00EF5447">
              <w:t>n78</w:t>
            </w:r>
          </w:p>
        </w:tc>
        <w:tc>
          <w:tcPr>
            <w:tcW w:w="1066" w:type="dxa"/>
            <w:shd w:val="clear" w:color="auto" w:fill="auto"/>
            <w:noWrap/>
          </w:tcPr>
          <w:p w14:paraId="1FFECEEE" w14:textId="77777777" w:rsidR="003F7CE4" w:rsidRPr="00EF5447" w:rsidRDefault="003F7CE4" w:rsidP="0006210B">
            <w:pPr>
              <w:pStyle w:val="TAC"/>
              <w:rPr>
                <w:rFonts w:eastAsia="맑은 고딕" w:cs="Arial"/>
                <w:kern w:val="2"/>
                <w:szCs w:val="24"/>
                <w:lang w:eastAsia="ko-KR"/>
              </w:rPr>
            </w:pPr>
            <w:r w:rsidRPr="00EF5447">
              <w:t>3620</w:t>
            </w:r>
          </w:p>
        </w:tc>
        <w:tc>
          <w:tcPr>
            <w:tcW w:w="746" w:type="dxa"/>
            <w:shd w:val="clear" w:color="auto" w:fill="auto"/>
            <w:noWrap/>
          </w:tcPr>
          <w:p w14:paraId="0D55392F" w14:textId="77777777" w:rsidR="003F7CE4" w:rsidRPr="00EF5447" w:rsidRDefault="003F7CE4" w:rsidP="0006210B">
            <w:pPr>
              <w:pStyle w:val="TAC"/>
              <w:rPr>
                <w:rFonts w:eastAsia="맑은 고딕" w:cs="Arial"/>
                <w:kern w:val="2"/>
                <w:szCs w:val="24"/>
                <w:lang w:eastAsia="ko-KR"/>
              </w:rPr>
            </w:pPr>
            <w:r w:rsidRPr="00EF5447">
              <w:t>10</w:t>
            </w:r>
          </w:p>
        </w:tc>
        <w:tc>
          <w:tcPr>
            <w:tcW w:w="877" w:type="dxa"/>
            <w:shd w:val="clear" w:color="auto" w:fill="auto"/>
            <w:noWrap/>
          </w:tcPr>
          <w:p w14:paraId="197F86CF" w14:textId="77777777" w:rsidR="003F7CE4" w:rsidRPr="00EF5447" w:rsidRDefault="003F7CE4" w:rsidP="0006210B">
            <w:pPr>
              <w:pStyle w:val="TAC"/>
              <w:rPr>
                <w:rFonts w:eastAsia="맑은 고딕" w:cs="Arial"/>
                <w:kern w:val="2"/>
                <w:szCs w:val="24"/>
                <w:lang w:eastAsia="ko-KR"/>
              </w:rPr>
            </w:pPr>
            <w:r w:rsidRPr="00EF5447">
              <w:t>50</w:t>
            </w:r>
          </w:p>
        </w:tc>
        <w:tc>
          <w:tcPr>
            <w:tcW w:w="1299" w:type="dxa"/>
            <w:shd w:val="clear" w:color="auto" w:fill="auto"/>
            <w:noWrap/>
          </w:tcPr>
          <w:p w14:paraId="4C6378A8" w14:textId="77777777" w:rsidR="003F7CE4" w:rsidRPr="00EF5447" w:rsidRDefault="003F7CE4" w:rsidP="0006210B">
            <w:pPr>
              <w:pStyle w:val="TAC"/>
              <w:rPr>
                <w:rFonts w:cs="Arial"/>
                <w:kern w:val="2"/>
                <w:szCs w:val="24"/>
                <w:lang w:eastAsia="zh-CN"/>
              </w:rPr>
            </w:pPr>
            <w:r w:rsidRPr="00EF5447">
              <w:t>3620</w:t>
            </w:r>
          </w:p>
        </w:tc>
        <w:tc>
          <w:tcPr>
            <w:tcW w:w="827" w:type="dxa"/>
            <w:shd w:val="clear" w:color="auto" w:fill="auto"/>
          </w:tcPr>
          <w:p w14:paraId="1F18AD7C"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29.4</w:t>
            </w:r>
          </w:p>
        </w:tc>
        <w:tc>
          <w:tcPr>
            <w:tcW w:w="1248" w:type="dxa"/>
            <w:shd w:val="clear" w:color="auto" w:fill="auto"/>
          </w:tcPr>
          <w:p w14:paraId="10C42978"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IMD2</w:t>
            </w:r>
          </w:p>
        </w:tc>
      </w:tr>
      <w:tr w:rsidR="003F7CE4" w:rsidRPr="00EF5447" w14:paraId="55BA1773" w14:textId="77777777" w:rsidTr="0006210B">
        <w:trPr>
          <w:trHeight w:val="54"/>
          <w:jc w:val="center"/>
        </w:trPr>
        <w:tc>
          <w:tcPr>
            <w:tcW w:w="2258" w:type="dxa"/>
            <w:tcBorders>
              <w:top w:val="nil"/>
              <w:bottom w:val="nil"/>
            </w:tcBorders>
            <w:shd w:val="clear" w:color="auto" w:fill="auto"/>
          </w:tcPr>
          <w:p w14:paraId="16B4A57F" w14:textId="77777777" w:rsidR="003F7CE4" w:rsidRPr="00EF5447" w:rsidRDefault="003F7CE4" w:rsidP="0006210B">
            <w:pPr>
              <w:pStyle w:val="TAC"/>
              <w:rPr>
                <w:rFonts w:eastAsia="MS Mincho"/>
              </w:rPr>
            </w:pPr>
          </w:p>
        </w:tc>
        <w:tc>
          <w:tcPr>
            <w:tcW w:w="968" w:type="dxa"/>
            <w:shd w:val="clear" w:color="auto" w:fill="auto"/>
          </w:tcPr>
          <w:p w14:paraId="2B3DC8B6" w14:textId="77777777" w:rsidR="003F7CE4" w:rsidRPr="00EF5447" w:rsidRDefault="003F7CE4" w:rsidP="0006210B">
            <w:pPr>
              <w:pStyle w:val="TAC"/>
              <w:rPr>
                <w:rFonts w:eastAsia="맑은 고딕" w:cs="Arial"/>
                <w:kern w:val="2"/>
                <w:szCs w:val="24"/>
                <w:lang w:eastAsia="ko-KR"/>
              </w:rPr>
            </w:pPr>
            <w:r w:rsidRPr="00EF5447">
              <w:t>2</w:t>
            </w:r>
          </w:p>
        </w:tc>
        <w:tc>
          <w:tcPr>
            <w:tcW w:w="1066" w:type="dxa"/>
            <w:shd w:val="clear" w:color="auto" w:fill="auto"/>
            <w:noWrap/>
          </w:tcPr>
          <w:p w14:paraId="7C49C435" w14:textId="77777777" w:rsidR="003F7CE4" w:rsidRPr="00EF5447" w:rsidRDefault="003F7CE4" w:rsidP="0006210B">
            <w:pPr>
              <w:pStyle w:val="TAC"/>
              <w:rPr>
                <w:rFonts w:eastAsia="맑은 고딕" w:cs="Arial"/>
                <w:kern w:val="2"/>
                <w:szCs w:val="24"/>
                <w:lang w:eastAsia="ko-KR"/>
              </w:rPr>
            </w:pPr>
            <w:r w:rsidRPr="00EF5447">
              <w:t>1880</w:t>
            </w:r>
          </w:p>
        </w:tc>
        <w:tc>
          <w:tcPr>
            <w:tcW w:w="746" w:type="dxa"/>
            <w:shd w:val="clear" w:color="auto" w:fill="auto"/>
            <w:noWrap/>
          </w:tcPr>
          <w:p w14:paraId="34F91A25" w14:textId="77777777" w:rsidR="003F7CE4" w:rsidRPr="00EF5447" w:rsidRDefault="003F7CE4" w:rsidP="0006210B">
            <w:pPr>
              <w:pStyle w:val="TAC"/>
              <w:rPr>
                <w:rFonts w:eastAsia="맑은 고딕" w:cs="Arial"/>
                <w:kern w:val="2"/>
                <w:szCs w:val="24"/>
                <w:lang w:eastAsia="ko-KR"/>
              </w:rPr>
            </w:pPr>
            <w:r w:rsidRPr="00EF5447">
              <w:t>5</w:t>
            </w:r>
          </w:p>
        </w:tc>
        <w:tc>
          <w:tcPr>
            <w:tcW w:w="877" w:type="dxa"/>
            <w:shd w:val="clear" w:color="auto" w:fill="auto"/>
            <w:noWrap/>
          </w:tcPr>
          <w:p w14:paraId="536CBEB4" w14:textId="77777777" w:rsidR="003F7CE4" w:rsidRPr="00EF5447" w:rsidRDefault="003F7CE4" w:rsidP="0006210B">
            <w:pPr>
              <w:pStyle w:val="TAC"/>
              <w:rPr>
                <w:rFonts w:eastAsia="맑은 고딕" w:cs="Arial"/>
                <w:kern w:val="2"/>
                <w:szCs w:val="24"/>
                <w:lang w:eastAsia="ko-KR"/>
              </w:rPr>
            </w:pPr>
            <w:r w:rsidRPr="00EF5447">
              <w:t>25</w:t>
            </w:r>
          </w:p>
        </w:tc>
        <w:tc>
          <w:tcPr>
            <w:tcW w:w="1299" w:type="dxa"/>
            <w:shd w:val="clear" w:color="auto" w:fill="auto"/>
            <w:noWrap/>
          </w:tcPr>
          <w:p w14:paraId="0DDCE140" w14:textId="77777777" w:rsidR="003F7CE4" w:rsidRPr="00EF5447" w:rsidRDefault="003F7CE4" w:rsidP="0006210B">
            <w:pPr>
              <w:pStyle w:val="TAC"/>
              <w:rPr>
                <w:rFonts w:cs="Arial"/>
                <w:kern w:val="2"/>
                <w:szCs w:val="24"/>
                <w:lang w:eastAsia="zh-CN"/>
              </w:rPr>
            </w:pPr>
            <w:r w:rsidRPr="00EF5447">
              <w:t>1960</w:t>
            </w:r>
          </w:p>
        </w:tc>
        <w:tc>
          <w:tcPr>
            <w:tcW w:w="827" w:type="dxa"/>
            <w:shd w:val="clear" w:color="auto" w:fill="auto"/>
          </w:tcPr>
          <w:p w14:paraId="6DBA1044"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160EED80"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r>
      <w:tr w:rsidR="003F7CE4" w:rsidRPr="00EF5447" w14:paraId="5F73D567" w14:textId="77777777" w:rsidTr="0006210B">
        <w:trPr>
          <w:trHeight w:val="54"/>
          <w:jc w:val="center"/>
        </w:trPr>
        <w:tc>
          <w:tcPr>
            <w:tcW w:w="2258" w:type="dxa"/>
            <w:tcBorders>
              <w:top w:val="nil"/>
              <w:bottom w:val="nil"/>
            </w:tcBorders>
            <w:shd w:val="clear" w:color="auto" w:fill="auto"/>
          </w:tcPr>
          <w:p w14:paraId="5F226959" w14:textId="77777777" w:rsidR="003F7CE4" w:rsidRPr="00EF5447" w:rsidRDefault="003F7CE4" w:rsidP="0006210B">
            <w:pPr>
              <w:pStyle w:val="TAC"/>
              <w:rPr>
                <w:rFonts w:eastAsia="MS Mincho"/>
              </w:rPr>
            </w:pPr>
          </w:p>
        </w:tc>
        <w:tc>
          <w:tcPr>
            <w:tcW w:w="968" w:type="dxa"/>
            <w:shd w:val="clear" w:color="auto" w:fill="auto"/>
          </w:tcPr>
          <w:p w14:paraId="46305B9D" w14:textId="77777777" w:rsidR="003F7CE4" w:rsidRPr="00EF5447" w:rsidRDefault="003F7CE4" w:rsidP="0006210B">
            <w:pPr>
              <w:pStyle w:val="TAC"/>
              <w:rPr>
                <w:rFonts w:eastAsia="맑은 고딕" w:cs="Arial"/>
                <w:kern w:val="2"/>
                <w:szCs w:val="24"/>
                <w:lang w:eastAsia="ko-KR"/>
              </w:rPr>
            </w:pPr>
            <w:r w:rsidRPr="00EF5447">
              <w:t>n66</w:t>
            </w:r>
          </w:p>
        </w:tc>
        <w:tc>
          <w:tcPr>
            <w:tcW w:w="1066" w:type="dxa"/>
            <w:shd w:val="clear" w:color="auto" w:fill="auto"/>
            <w:noWrap/>
          </w:tcPr>
          <w:p w14:paraId="48377F89" w14:textId="77777777" w:rsidR="003F7CE4" w:rsidRPr="00EF5447" w:rsidRDefault="003F7CE4" w:rsidP="0006210B">
            <w:pPr>
              <w:pStyle w:val="TAC"/>
              <w:rPr>
                <w:rFonts w:eastAsia="맑은 고딕" w:cs="Arial"/>
                <w:kern w:val="2"/>
                <w:szCs w:val="24"/>
                <w:lang w:eastAsia="ko-KR"/>
              </w:rPr>
            </w:pPr>
            <w:r w:rsidRPr="00EF5447">
              <w:t>1740</w:t>
            </w:r>
          </w:p>
        </w:tc>
        <w:tc>
          <w:tcPr>
            <w:tcW w:w="746" w:type="dxa"/>
            <w:shd w:val="clear" w:color="auto" w:fill="auto"/>
            <w:noWrap/>
          </w:tcPr>
          <w:p w14:paraId="14247B05" w14:textId="77777777" w:rsidR="003F7CE4" w:rsidRPr="00EF5447" w:rsidRDefault="003F7CE4" w:rsidP="0006210B">
            <w:pPr>
              <w:pStyle w:val="TAC"/>
              <w:rPr>
                <w:rFonts w:eastAsia="맑은 고딕" w:cs="Arial"/>
                <w:kern w:val="2"/>
                <w:szCs w:val="24"/>
                <w:lang w:eastAsia="ko-KR"/>
              </w:rPr>
            </w:pPr>
            <w:r w:rsidRPr="00EF5447">
              <w:t>5</w:t>
            </w:r>
          </w:p>
        </w:tc>
        <w:tc>
          <w:tcPr>
            <w:tcW w:w="877" w:type="dxa"/>
            <w:shd w:val="clear" w:color="auto" w:fill="auto"/>
            <w:noWrap/>
          </w:tcPr>
          <w:p w14:paraId="569036E5" w14:textId="77777777" w:rsidR="003F7CE4" w:rsidRPr="00EF5447" w:rsidRDefault="003F7CE4" w:rsidP="0006210B">
            <w:pPr>
              <w:pStyle w:val="TAC"/>
              <w:rPr>
                <w:rFonts w:eastAsia="맑은 고딕" w:cs="Arial"/>
                <w:kern w:val="2"/>
                <w:szCs w:val="24"/>
                <w:lang w:eastAsia="ko-KR"/>
              </w:rPr>
            </w:pPr>
            <w:r w:rsidRPr="00EF5447">
              <w:t>25</w:t>
            </w:r>
          </w:p>
        </w:tc>
        <w:tc>
          <w:tcPr>
            <w:tcW w:w="1299" w:type="dxa"/>
            <w:shd w:val="clear" w:color="auto" w:fill="auto"/>
            <w:noWrap/>
          </w:tcPr>
          <w:p w14:paraId="7596E55A" w14:textId="77777777" w:rsidR="003F7CE4" w:rsidRPr="00EF5447" w:rsidRDefault="003F7CE4" w:rsidP="0006210B">
            <w:pPr>
              <w:pStyle w:val="TAC"/>
              <w:rPr>
                <w:rFonts w:cs="Arial"/>
                <w:kern w:val="2"/>
                <w:szCs w:val="24"/>
                <w:lang w:eastAsia="zh-CN"/>
              </w:rPr>
            </w:pPr>
            <w:r w:rsidRPr="00EF5447">
              <w:t>2140</w:t>
            </w:r>
          </w:p>
        </w:tc>
        <w:tc>
          <w:tcPr>
            <w:tcW w:w="827" w:type="dxa"/>
            <w:shd w:val="clear" w:color="auto" w:fill="auto"/>
          </w:tcPr>
          <w:p w14:paraId="38E998B2"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c>
          <w:tcPr>
            <w:tcW w:w="1248" w:type="dxa"/>
            <w:shd w:val="clear" w:color="auto" w:fill="auto"/>
          </w:tcPr>
          <w:p w14:paraId="7493A6D3"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N/A</w:t>
            </w:r>
          </w:p>
        </w:tc>
      </w:tr>
      <w:tr w:rsidR="003F7CE4" w:rsidRPr="00EF5447" w14:paraId="022A4EB7" w14:textId="77777777" w:rsidTr="0006210B">
        <w:trPr>
          <w:trHeight w:val="54"/>
          <w:jc w:val="center"/>
        </w:trPr>
        <w:tc>
          <w:tcPr>
            <w:tcW w:w="2258" w:type="dxa"/>
            <w:tcBorders>
              <w:top w:val="nil"/>
              <w:bottom w:val="single" w:sz="4" w:space="0" w:color="auto"/>
            </w:tcBorders>
            <w:shd w:val="clear" w:color="auto" w:fill="auto"/>
          </w:tcPr>
          <w:p w14:paraId="79CEA7DB" w14:textId="77777777" w:rsidR="003F7CE4" w:rsidRPr="00EF5447" w:rsidRDefault="003F7CE4" w:rsidP="0006210B">
            <w:pPr>
              <w:pStyle w:val="TAC"/>
              <w:rPr>
                <w:rFonts w:eastAsia="MS Mincho"/>
              </w:rPr>
            </w:pPr>
          </w:p>
        </w:tc>
        <w:tc>
          <w:tcPr>
            <w:tcW w:w="968" w:type="dxa"/>
            <w:shd w:val="clear" w:color="auto" w:fill="auto"/>
          </w:tcPr>
          <w:p w14:paraId="080A7BCA" w14:textId="77777777" w:rsidR="003F7CE4" w:rsidRPr="00EF5447" w:rsidRDefault="003F7CE4" w:rsidP="0006210B">
            <w:pPr>
              <w:pStyle w:val="TAC"/>
              <w:rPr>
                <w:rFonts w:eastAsia="맑은 고딕" w:cs="Arial"/>
                <w:kern w:val="2"/>
                <w:szCs w:val="24"/>
                <w:lang w:eastAsia="ko-KR"/>
              </w:rPr>
            </w:pPr>
            <w:r w:rsidRPr="00EF5447">
              <w:t>n78</w:t>
            </w:r>
          </w:p>
        </w:tc>
        <w:tc>
          <w:tcPr>
            <w:tcW w:w="1066" w:type="dxa"/>
            <w:shd w:val="clear" w:color="auto" w:fill="auto"/>
            <w:noWrap/>
          </w:tcPr>
          <w:p w14:paraId="153BB859" w14:textId="77777777" w:rsidR="003F7CE4" w:rsidRPr="00EF5447" w:rsidRDefault="003F7CE4" w:rsidP="0006210B">
            <w:pPr>
              <w:pStyle w:val="TAC"/>
              <w:rPr>
                <w:rFonts w:eastAsia="맑은 고딕" w:cs="Arial"/>
                <w:kern w:val="2"/>
                <w:szCs w:val="24"/>
                <w:lang w:eastAsia="ko-KR"/>
              </w:rPr>
            </w:pPr>
            <w:r w:rsidRPr="00EF5447">
              <w:t>3340</w:t>
            </w:r>
          </w:p>
        </w:tc>
        <w:tc>
          <w:tcPr>
            <w:tcW w:w="746" w:type="dxa"/>
            <w:shd w:val="clear" w:color="auto" w:fill="auto"/>
            <w:noWrap/>
          </w:tcPr>
          <w:p w14:paraId="2F1BD825" w14:textId="77777777" w:rsidR="003F7CE4" w:rsidRPr="00EF5447" w:rsidRDefault="003F7CE4" w:rsidP="0006210B">
            <w:pPr>
              <w:pStyle w:val="TAC"/>
              <w:rPr>
                <w:rFonts w:eastAsia="맑은 고딕" w:cs="Arial"/>
                <w:kern w:val="2"/>
                <w:szCs w:val="24"/>
                <w:lang w:eastAsia="ko-KR"/>
              </w:rPr>
            </w:pPr>
            <w:r w:rsidRPr="00EF5447">
              <w:t>10</w:t>
            </w:r>
          </w:p>
        </w:tc>
        <w:tc>
          <w:tcPr>
            <w:tcW w:w="877" w:type="dxa"/>
            <w:shd w:val="clear" w:color="auto" w:fill="auto"/>
            <w:noWrap/>
          </w:tcPr>
          <w:p w14:paraId="5A3FC48E" w14:textId="77777777" w:rsidR="003F7CE4" w:rsidRPr="00EF5447" w:rsidRDefault="003F7CE4" w:rsidP="0006210B">
            <w:pPr>
              <w:pStyle w:val="TAC"/>
              <w:rPr>
                <w:rFonts w:eastAsia="맑은 고딕" w:cs="Arial"/>
                <w:kern w:val="2"/>
                <w:szCs w:val="24"/>
                <w:lang w:eastAsia="ko-KR"/>
              </w:rPr>
            </w:pPr>
            <w:r w:rsidRPr="00EF5447">
              <w:t>50</w:t>
            </w:r>
          </w:p>
        </w:tc>
        <w:tc>
          <w:tcPr>
            <w:tcW w:w="1299" w:type="dxa"/>
            <w:shd w:val="clear" w:color="auto" w:fill="auto"/>
            <w:noWrap/>
          </w:tcPr>
          <w:p w14:paraId="5B644F81" w14:textId="77777777" w:rsidR="003F7CE4" w:rsidRPr="00EF5447" w:rsidRDefault="003F7CE4" w:rsidP="0006210B">
            <w:pPr>
              <w:pStyle w:val="TAC"/>
              <w:rPr>
                <w:rFonts w:cs="Arial"/>
                <w:kern w:val="2"/>
                <w:szCs w:val="24"/>
                <w:lang w:eastAsia="zh-CN"/>
              </w:rPr>
            </w:pPr>
            <w:r w:rsidRPr="00EF5447">
              <w:t>3340</w:t>
            </w:r>
          </w:p>
        </w:tc>
        <w:tc>
          <w:tcPr>
            <w:tcW w:w="827" w:type="dxa"/>
            <w:shd w:val="clear" w:color="auto" w:fill="auto"/>
          </w:tcPr>
          <w:p w14:paraId="324AF27D"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8.9</w:t>
            </w:r>
          </w:p>
        </w:tc>
        <w:tc>
          <w:tcPr>
            <w:tcW w:w="1248" w:type="dxa"/>
            <w:shd w:val="clear" w:color="auto" w:fill="auto"/>
          </w:tcPr>
          <w:p w14:paraId="00456B19" w14:textId="77777777" w:rsidR="003F7CE4" w:rsidRPr="00EF5447" w:rsidRDefault="003F7CE4" w:rsidP="0006210B">
            <w:pPr>
              <w:pStyle w:val="TAC"/>
              <w:rPr>
                <w:rFonts w:eastAsia="맑은 고딕" w:cs="Arial"/>
                <w:kern w:val="2"/>
                <w:szCs w:val="24"/>
                <w:lang w:eastAsia="ko-KR"/>
              </w:rPr>
            </w:pPr>
            <w:r w:rsidRPr="00EF5447">
              <w:rPr>
                <w:rFonts w:eastAsia="맑은 고딕" w:cs="Arial"/>
                <w:kern w:val="2"/>
                <w:szCs w:val="24"/>
                <w:lang w:eastAsia="ko-KR"/>
              </w:rPr>
              <w:t>IMD4</w:t>
            </w:r>
          </w:p>
        </w:tc>
      </w:tr>
      <w:tr w:rsidR="003F7CE4" w:rsidRPr="00EF5447" w14:paraId="095D6822" w14:textId="77777777" w:rsidTr="0006210B">
        <w:trPr>
          <w:trHeight w:val="54"/>
          <w:jc w:val="center"/>
        </w:trPr>
        <w:tc>
          <w:tcPr>
            <w:tcW w:w="2258" w:type="dxa"/>
            <w:tcBorders>
              <w:bottom w:val="nil"/>
            </w:tcBorders>
            <w:shd w:val="clear" w:color="auto" w:fill="auto"/>
          </w:tcPr>
          <w:p w14:paraId="2C1A718A" w14:textId="77777777" w:rsidR="003F7CE4" w:rsidRPr="00EF5447" w:rsidRDefault="003F7CE4" w:rsidP="0006210B">
            <w:pPr>
              <w:pStyle w:val="TAC"/>
              <w:rPr>
                <w:rFonts w:eastAsia="맑은 고딕" w:cs="Arial"/>
                <w:kern w:val="2"/>
                <w:szCs w:val="24"/>
                <w:lang w:eastAsia="ko-KR"/>
              </w:rPr>
            </w:pPr>
            <w:r w:rsidRPr="00EF5447">
              <w:rPr>
                <w:rFonts w:cs="Arial"/>
                <w:lang w:eastAsia="ja-JP"/>
              </w:rPr>
              <w:t>DC_2A-71A_n38A</w:t>
            </w:r>
          </w:p>
          <w:p w14:paraId="0D827FAF" w14:textId="77777777" w:rsidR="003F7CE4" w:rsidRPr="00EF5447" w:rsidRDefault="003F7CE4" w:rsidP="0006210B">
            <w:pPr>
              <w:pStyle w:val="TAC"/>
              <w:rPr>
                <w:rFonts w:cs="Arial"/>
                <w:lang w:eastAsia="ja-JP"/>
              </w:rPr>
            </w:pPr>
            <w:r w:rsidRPr="00EF5447">
              <w:rPr>
                <w:rFonts w:cs="Arial"/>
                <w:lang w:eastAsia="ja-JP"/>
              </w:rPr>
              <w:t>DC_2A-2A-71A_n38A</w:t>
            </w:r>
          </w:p>
        </w:tc>
        <w:tc>
          <w:tcPr>
            <w:tcW w:w="968" w:type="dxa"/>
            <w:shd w:val="clear" w:color="auto" w:fill="auto"/>
          </w:tcPr>
          <w:p w14:paraId="626917E1" w14:textId="77777777" w:rsidR="003F7CE4" w:rsidRPr="00EF5447" w:rsidRDefault="003F7CE4" w:rsidP="0006210B">
            <w:pPr>
              <w:pStyle w:val="TAC"/>
              <w:rPr>
                <w:rFonts w:eastAsia="MS Mincho"/>
              </w:rPr>
            </w:pPr>
            <w:r w:rsidRPr="00EF5447">
              <w:rPr>
                <w:rFonts w:eastAsia="맑은 고딕"/>
                <w:lang w:eastAsia="ko-KR"/>
              </w:rPr>
              <w:t>2</w:t>
            </w:r>
          </w:p>
        </w:tc>
        <w:tc>
          <w:tcPr>
            <w:tcW w:w="1066" w:type="dxa"/>
            <w:shd w:val="clear" w:color="auto" w:fill="auto"/>
            <w:noWrap/>
          </w:tcPr>
          <w:p w14:paraId="74C5F6E1" w14:textId="77777777" w:rsidR="003F7CE4" w:rsidRPr="00EF5447" w:rsidRDefault="003F7CE4" w:rsidP="0006210B">
            <w:pPr>
              <w:pStyle w:val="TAC"/>
              <w:rPr>
                <w:rFonts w:eastAsia="MS Mincho"/>
              </w:rPr>
            </w:pPr>
            <w:r w:rsidRPr="00EF5447">
              <w:rPr>
                <w:rFonts w:cs="Arial"/>
              </w:rPr>
              <w:t>1862</w:t>
            </w:r>
          </w:p>
        </w:tc>
        <w:tc>
          <w:tcPr>
            <w:tcW w:w="746" w:type="dxa"/>
            <w:shd w:val="clear" w:color="auto" w:fill="auto"/>
            <w:noWrap/>
          </w:tcPr>
          <w:p w14:paraId="699CF9B1" w14:textId="77777777" w:rsidR="003F7CE4" w:rsidRPr="00EF5447" w:rsidRDefault="003F7CE4" w:rsidP="0006210B">
            <w:pPr>
              <w:pStyle w:val="TAC"/>
              <w:rPr>
                <w:rFonts w:eastAsia="MS Mincho"/>
              </w:rPr>
            </w:pPr>
            <w:r w:rsidRPr="00EF5447">
              <w:rPr>
                <w:rFonts w:eastAsia="맑은 고딕"/>
                <w:kern w:val="2"/>
                <w:szCs w:val="24"/>
                <w:lang w:eastAsia="ko-KR"/>
              </w:rPr>
              <w:t>5</w:t>
            </w:r>
          </w:p>
        </w:tc>
        <w:tc>
          <w:tcPr>
            <w:tcW w:w="877" w:type="dxa"/>
            <w:shd w:val="clear" w:color="auto" w:fill="auto"/>
            <w:noWrap/>
          </w:tcPr>
          <w:p w14:paraId="4623E121" w14:textId="77777777" w:rsidR="003F7CE4" w:rsidRPr="00EF5447" w:rsidRDefault="003F7CE4" w:rsidP="0006210B">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6980830E" w14:textId="77777777" w:rsidR="003F7CE4" w:rsidRPr="00EF5447" w:rsidRDefault="003F7CE4" w:rsidP="0006210B">
            <w:pPr>
              <w:pStyle w:val="TAC"/>
              <w:rPr>
                <w:rFonts w:eastAsia="MS Mincho"/>
              </w:rPr>
            </w:pPr>
            <w:r w:rsidRPr="00EF5447">
              <w:rPr>
                <w:rFonts w:cs="Arial"/>
              </w:rPr>
              <w:t>1942</w:t>
            </w:r>
          </w:p>
        </w:tc>
        <w:tc>
          <w:tcPr>
            <w:tcW w:w="827" w:type="dxa"/>
            <w:shd w:val="clear" w:color="auto" w:fill="auto"/>
          </w:tcPr>
          <w:p w14:paraId="0230A8A6" w14:textId="77777777" w:rsidR="003F7CE4" w:rsidRPr="00EF5447" w:rsidRDefault="003F7CE4" w:rsidP="0006210B">
            <w:pPr>
              <w:pStyle w:val="TAC"/>
              <w:rPr>
                <w:rFonts w:eastAsia="MS Mincho"/>
              </w:rPr>
            </w:pPr>
            <w:r w:rsidRPr="00EF5447">
              <w:rPr>
                <w:rFonts w:eastAsia="맑은 고딕"/>
                <w:kern w:val="2"/>
                <w:szCs w:val="24"/>
                <w:lang w:eastAsia="ko-KR"/>
              </w:rPr>
              <w:t>26</w:t>
            </w:r>
          </w:p>
        </w:tc>
        <w:tc>
          <w:tcPr>
            <w:tcW w:w="1248" w:type="dxa"/>
            <w:shd w:val="clear" w:color="auto" w:fill="auto"/>
          </w:tcPr>
          <w:p w14:paraId="1FC2A5C0" w14:textId="77777777" w:rsidR="003F7CE4" w:rsidRPr="00EF5447" w:rsidRDefault="003F7CE4" w:rsidP="0006210B">
            <w:pPr>
              <w:pStyle w:val="TAC"/>
              <w:rPr>
                <w:rFonts w:eastAsia="MS Mincho"/>
              </w:rPr>
            </w:pPr>
            <w:r w:rsidRPr="00EF5447">
              <w:rPr>
                <w:rFonts w:eastAsia="맑은 고딕"/>
                <w:kern w:val="2"/>
                <w:szCs w:val="24"/>
                <w:lang w:eastAsia="ko-KR"/>
              </w:rPr>
              <w:t>IMD2</w:t>
            </w:r>
          </w:p>
        </w:tc>
      </w:tr>
      <w:tr w:rsidR="003F7CE4" w:rsidRPr="00EF5447" w14:paraId="718F1C86" w14:textId="77777777" w:rsidTr="0006210B">
        <w:trPr>
          <w:trHeight w:val="54"/>
          <w:jc w:val="center"/>
        </w:trPr>
        <w:tc>
          <w:tcPr>
            <w:tcW w:w="2258" w:type="dxa"/>
            <w:tcBorders>
              <w:top w:val="nil"/>
              <w:bottom w:val="nil"/>
            </w:tcBorders>
            <w:shd w:val="clear" w:color="auto" w:fill="auto"/>
          </w:tcPr>
          <w:p w14:paraId="5F709F5D" w14:textId="77777777" w:rsidR="003F7CE4" w:rsidRPr="00EF5447" w:rsidRDefault="003F7CE4" w:rsidP="0006210B">
            <w:pPr>
              <w:pStyle w:val="TAC"/>
              <w:rPr>
                <w:rFonts w:cs="Arial"/>
                <w:lang w:eastAsia="ja-JP"/>
              </w:rPr>
            </w:pPr>
          </w:p>
        </w:tc>
        <w:tc>
          <w:tcPr>
            <w:tcW w:w="968" w:type="dxa"/>
            <w:shd w:val="clear" w:color="auto" w:fill="auto"/>
          </w:tcPr>
          <w:p w14:paraId="7E9EA9C5" w14:textId="77777777" w:rsidR="003F7CE4" w:rsidRPr="00EF5447" w:rsidRDefault="003F7CE4" w:rsidP="0006210B">
            <w:pPr>
              <w:pStyle w:val="TAC"/>
              <w:rPr>
                <w:rFonts w:eastAsia="MS Mincho"/>
              </w:rPr>
            </w:pPr>
            <w:r w:rsidRPr="00EF5447">
              <w:rPr>
                <w:rFonts w:eastAsia="맑은 고딕"/>
                <w:lang w:eastAsia="ko-KR"/>
              </w:rPr>
              <w:t>71</w:t>
            </w:r>
          </w:p>
        </w:tc>
        <w:tc>
          <w:tcPr>
            <w:tcW w:w="1066" w:type="dxa"/>
            <w:shd w:val="clear" w:color="auto" w:fill="auto"/>
            <w:noWrap/>
          </w:tcPr>
          <w:p w14:paraId="27E3D57E" w14:textId="77777777" w:rsidR="003F7CE4" w:rsidRPr="00EF5447" w:rsidRDefault="003F7CE4" w:rsidP="0006210B">
            <w:pPr>
              <w:pStyle w:val="TAC"/>
              <w:rPr>
                <w:rFonts w:eastAsia="MS Mincho"/>
              </w:rPr>
            </w:pPr>
            <w:r w:rsidRPr="00EF5447">
              <w:rPr>
                <w:rFonts w:eastAsia="맑은 고딕"/>
                <w:kern w:val="2"/>
                <w:szCs w:val="24"/>
                <w:lang w:eastAsia="ko-KR"/>
              </w:rPr>
              <w:t>668</w:t>
            </w:r>
          </w:p>
        </w:tc>
        <w:tc>
          <w:tcPr>
            <w:tcW w:w="746" w:type="dxa"/>
            <w:shd w:val="clear" w:color="auto" w:fill="auto"/>
            <w:noWrap/>
          </w:tcPr>
          <w:p w14:paraId="6A81FE0A" w14:textId="77777777" w:rsidR="003F7CE4" w:rsidRPr="00EF5447" w:rsidRDefault="003F7CE4" w:rsidP="0006210B">
            <w:pPr>
              <w:pStyle w:val="TAC"/>
              <w:rPr>
                <w:rFonts w:eastAsia="MS Mincho"/>
              </w:rPr>
            </w:pPr>
            <w:r w:rsidRPr="00EF5447">
              <w:rPr>
                <w:rFonts w:eastAsia="맑은 고딕"/>
                <w:kern w:val="2"/>
                <w:szCs w:val="24"/>
                <w:lang w:eastAsia="ko-KR"/>
              </w:rPr>
              <w:t>5</w:t>
            </w:r>
          </w:p>
        </w:tc>
        <w:tc>
          <w:tcPr>
            <w:tcW w:w="877" w:type="dxa"/>
            <w:shd w:val="clear" w:color="auto" w:fill="auto"/>
            <w:noWrap/>
          </w:tcPr>
          <w:p w14:paraId="17FBB97A" w14:textId="77777777" w:rsidR="003F7CE4" w:rsidRPr="00EF5447" w:rsidRDefault="003F7CE4" w:rsidP="0006210B">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2F0729C1" w14:textId="77777777" w:rsidR="003F7CE4" w:rsidRPr="00EF5447" w:rsidRDefault="003F7CE4" w:rsidP="0006210B">
            <w:pPr>
              <w:pStyle w:val="TAC"/>
              <w:rPr>
                <w:rFonts w:eastAsia="MS Mincho"/>
              </w:rPr>
            </w:pPr>
            <w:r w:rsidRPr="00EF5447">
              <w:rPr>
                <w:rFonts w:cs="Arial"/>
              </w:rPr>
              <w:t>622</w:t>
            </w:r>
          </w:p>
        </w:tc>
        <w:tc>
          <w:tcPr>
            <w:tcW w:w="827" w:type="dxa"/>
            <w:shd w:val="clear" w:color="auto" w:fill="auto"/>
          </w:tcPr>
          <w:p w14:paraId="40D99FF0"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77D99752" w14:textId="77777777" w:rsidR="003F7CE4" w:rsidRPr="00EF5447" w:rsidRDefault="003F7CE4" w:rsidP="0006210B">
            <w:pPr>
              <w:pStyle w:val="TAC"/>
              <w:rPr>
                <w:rFonts w:eastAsia="MS Mincho"/>
              </w:rPr>
            </w:pPr>
            <w:r w:rsidRPr="00EF5447">
              <w:rPr>
                <w:rFonts w:eastAsia="맑은 고딕"/>
                <w:kern w:val="2"/>
                <w:szCs w:val="24"/>
                <w:lang w:eastAsia="ko-KR"/>
              </w:rPr>
              <w:t>N/A</w:t>
            </w:r>
          </w:p>
        </w:tc>
      </w:tr>
      <w:tr w:rsidR="003F7CE4" w:rsidRPr="00EF5447" w14:paraId="2A2E2B3D" w14:textId="77777777" w:rsidTr="0006210B">
        <w:trPr>
          <w:trHeight w:val="54"/>
          <w:jc w:val="center"/>
        </w:trPr>
        <w:tc>
          <w:tcPr>
            <w:tcW w:w="2258" w:type="dxa"/>
            <w:tcBorders>
              <w:top w:val="nil"/>
              <w:bottom w:val="single" w:sz="4" w:space="0" w:color="auto"/>
            </w:tcBorders>
            <w:shd w:val="clear" w:color="auto" w:fill="auto"/>
          </w:tcPr>
          <w:p w14:paraId="1A4624B6" w14:textId="77777777" w:rsidR="003F7CE4" w:rsidRPr="00EF5447" w:rsidRDefault="003F7CE4" w:rsidP="0006210B">
            <w:pPr>
              <w:pStyle w:val="TAC"/>
              <w:rPr>
                <w:rFonts w:cs="Arial"/>
                <w:lang w:eastAsia="ja-JP"/>
              </w:rPr>
            </w:pPr>
          </w:p>
        </w:tc>
        <w:tc>
          <w:tcPr>
            <w:tcW w:w="968" w:type="dxa"/>
            <w:shd w:val="clear" w:color="auto" w:fill="auto"/>
          </w:tcPr>
          <w:p w14:paraId="0FFB207A" w14:textId="77777777" w:rsidR="003F7CE4" w:rsidRPr="00EF5447" w:rsidRDefault="003F7CE4" w:rsidP="0006210B">
            <w:pPr>
              <w:pStyle w:val="TAC"/>
              <w:rPr>
                <w:rFonts w:eastAsia="MS Mincho"/>
              </w:rPr>
            </w:pPr>
            <w:r w:rsidRPr="00EF5447">
              <w:rPr>
                <w:rFonts w:eastAsia="맑은 고딕"/>
                <w:lang w:eastAsia="ko-KR"/>
              </w:rPr>
              <w:t>n38</w:t>
            </w:r>
          </w:p>
        </w:tc>
        <w:tc>
          <w:tcPr>
            <w:tcW w:w="1066" w:type="dxa"/>
            <w:shd w:val="clear" w:color="auto" w:fill="auto"/>
            <w:noWrap/>
          </w:tcPr>
          <w:p w14:paraId="3019B14D" w14:textId="77777777" w:rsidR="003F7CE4" w:rsidRPr="00EF5447" w:rsidRDefault="003F7CE4" w:rsidP="0006210B">
            <w:pPr>
              <w:pStyle w:val="TAC"/>
              <w:rPr>
                <w:rFonts w:eastAsia="MS Mincho"/>
              </w:rPr>
            </w:pPr>
            <w:r w:rsidRPr="00EF5447">
              <w:rPr>
                <w:rFonts w:eastAsia="맑은 고딕"/>
                <w:kern w:val="2"/>
                <w:szCs w:val="24"/>
                <w:lang w:eastAsia="ko-KR"/>
              </w:rPr>
              <w:t>2610</w:t>
            </w:r>
          </w:p>
        </w:tc>
        <w:tc>
          <w:tcPr>
            <w:tcW w:w="746" w:type="dxa"/>
            <w:shd w:val="clear" w:color="auto" w:fill="auto"/>
            <w:noWrap/>
          </w:tcPr>
          <w:p w14:paraId="64B3ADAA" w14:textId="77777777" w:rsidR="003F7CE4" w:rsidRPr="00EF5447" w:rsidRDefault="003F7CE4" w:rsidP="0006210B">
            <w:pPr>
              <w:pStyle w:val="TAC"/>
              <w:rPr>
                <w:rFonts w:eastAsia="MS Mincho"/>
              </w:rPr>
            </w:pPr>
            <w:r w:rsidRPr="00EF5447">
              <w:rPr>
                <w:rFonts w:eastAsia="맑은 고딕"/>
                <w:kern w:val="2"/>
                <w:szCs w:val="24"/>
                <w:lang w:eastAsia="ko-KR"/>
              </w:rPr>
              <w:t>10</w:t>
            </w:r>
          </w:p>
        </w:tc>
        <w:tc>
          <w:tcPr>
            <w:tcW w:w="877" w:type="dxa"/>
            <w:shd w:val="clear" w:color="auto" w:fill="auto"/>
            <w:noWrap/>
          </w:tcPr>
          <w:p w14:paraId="5C1A32AA" w14:textId="77777777" w:rsidR="003F7CE4" w:rsidRPr="00EF5447" w:rsidRDefault="003F7CE4" w:rsidP="0006210B">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741690C7" w14:textId="77777777" w:rsidR="003F7CE4" w:rsidRPr="00EF5447" w:rsidRDefault="003F7CE4" w:rsidP="0006210B">
            <w:pPr>
              <w:pStyle w:val="TAC"/>
              <w:rPr>
                <w:rFonts w:eastAsia="MS Mincho"/>
              </w:rPr>
            </w:pPr>
            <w:r w:rsidRPr="00EF5447">
              <w:rPr>
                <w:rFonts w:eastAsia="맑은 고딕"/>
                <w:kern w:val="2"/>
                <w:szCs w:val="24"/>
                <w:lang w:eastAsia="ko-KR"/>
              </w:rPr>
              <w:t>2610</w:t>
            </w:r>
          </w:p>
        </w:tc>
        <w:tc>
          <w:tcPr>
            <w:tcW w:w="827" w:type="dxa"/>
            <w:shd w:val="clear" w:color="auto" w:fill="auto"/>
          </w:tcPr>
          <w:p w14:paraId="20BD0726"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0EC8032A" w14:textId="77777777" w:rsidR="003F7CE4" w:rsidRPr="00EF5447" w:rsidRDefault="003F7CE4" w:rsidP="0006210B">
            <w:pPr>
              <w:pStyle w:val="TAC"/>
              <w:rPr>
                <w:rFonts w:eastAsia="MS Mincho"/>
              </w:rPr>
            </w:pPr>
            <w:r w:rsidRPr="00EF5447">
              <w:rPr>
                <w:rFonts w:eastAsia="맑은 고딕"/>
                <w:kern w:val="2"/>
                <w:szCs w:val="24"/>
                <w:lang w:eastAsia="ko-KR"/>
              </w:rPr>
              <w:t>N/A</w:t>
            </w:r>
          </w:p>
        </w:tc>
      </w:tr>
      <w:tr w:rsidR="003F7CE4" w:rsidRPr="00EF5447" w14:paraId="24BD8212" w14:textId="77777777" w:rsidTr="0006210B">
        <w:trPr>
          <w:trHeight w:val="54"/>
          <w:jc w:val="center"/>
        </w:trPr>
        <w:tc>
          <w:tcPr>
            <w:tcW w:w="2258" w:type="dxa"/>
            <w:tcBorders>
              <w:bottom w:val="nil"/>
            </w:tcBorders>
            <w:shd w:val="clear" w:color="auto" w:fill="auto"/>
          </w:tcPr>
          <w:p w14:paraId="483D99DA" w14:textId="77777777" w:rsidR="003F7CE4" w:rsidRPr="00EF5447" w:rsidRDefault="003F7CE4" w:rsidP="0006210B">
            <w:pPr>
              <w:pStyle w:val="TAC"/>
              <w:rPr>
                <w:rFonts w:eastAsia="맑은 고딕" w:cs="Arial"/>
                <w:kern w:val="2"/>
                <w:szCs w:val="24"/>
                <w:lang w:eastAsia="ko-KR"/>
              </w:rPr>
            </w:pPr>
            <w:r w:rsidRPr="00EF5447">
              <w:rPr>
                <w:rFonts w:cs="Arial"/>
                <w:lang w:eastAsia="ja-JP"/>
              </w:rPr>
              <w:t>DC_2A-71A_n78A</w:t>
            </w:r>
          </w:p>
          <w:p w14:paraId="7E44201A" w14:textId="77777777" w:rsidR="003F7CE4" w:rsidRPr="00EF5447" w:rsidRDefault="003F7CE4" w:rsidP="0006210B">
            <w:pPr>
              <w:pStyle w:val="TAC"/>
              <w:rPr>
                <w:rFonts w:cs="Arial"/>
                <w:lang w:eastAsia="ja-JP"/>
              </w:rPr>
            </w:pPr>
            <w:r w:rsidRPr="00EF5447">
              <w:rPr>
                <w:rFonts w:cs="Arial"/>
                <w:lang w:eastAsia="ja-JP"/>
              </w:rPr>
              <w:t>DC_2A-2A-71A_n78A</w:t>
            </w:r>
          </w:p>
        </w:tc>
        <w:tc>
          <w:tcPr>
            <w:tcW w:w="968" w:type="dxa"/>
            <w:shd w:val="clear" w:color="auto" w:fill="auto"/>
          </w:tcPr>
          <w:p w14:paraId="16907278" w14:textId="77777777" w:rsidR="003F7CE4" w:rsidRPr="00EF5447" w:rsidRDefault="003F7CE4" w:rsidP="0006210B">
            <w:pPr>
              <w:pStyle w:val="TAC"/>
              <w:rPr>
                <w:rFonts w:eastAsia="MS Mincho"/>
              </w:rPr>
            </w:pPr>
            <w:r w:rsidRPr="00EF5447">
              <w:rPr>
                <w:rFonts w:eastAsia="맑은 고딕"/>
                <w:lang w:eastAsia="ko-KR"/>
              </w:rPr>
              <w:t>2</w:t>
            </w:r>
          </w:p>
        </w:tc>
        <w:tc>
          <w:tcPr>
            <w:tcW w:w="1066" w:type="dxa"/>
            <w:shd w:val="clear" w:color="auto" w:fill="auto"/>
            <w:noWrap/>
          </w:tcPr>
          <w:p w14:paraId="3E842429" w14:textId="77777777" w:rsidR="003F7CE4" w:rsidRPr="00EF5447" w:rsidRDefault="003F7CE4" w:rsidP="0006210B">
            <w:pPr>
              <w:pStyle w:val="TAC"/>
              <w:rPr>
                <w:rFonts w:eastAsia="MS Mincho"/>
              </w:rPr>
            </w:pPr>
            <w:r w:rsidRPr="00EF5447">
              <w:rPr>
                <w:rFonts w:cs="Arial"/>
              </w:rPr>
              <w:t>1874</w:t>
            </w:r>
          </w:p>
        </w:tc>
        <w:tc>
          <w:tcPr>
            <w:tcW w:w="746" w:type="dxa"/>
            <w:shd w:val="clear" w:color="auto" w:fill="auto"/>
            <w:noWrap/>
          </w:tcPr>
          <w:p w14:paraId="6E6C0611" w14:textId="77777777" w:rsidR="003F7CE4" w:rsidRPr="00EF5447" w:rsidRDefault="003F7CE4" w:rsidP="0006210B">
            <w:pPr>
              <w:pStyle w:val="TAC"/>
              <w:rPr>
                <w:rFonts w:eastAsia="MS Mincho"/>
              </w:rPr>
            </w:pPr>
            <w:r w:rsidRPr="00EF5447">
              <w:rPr>
                <w:rFonts w:eastAsia="맑은 고딕"/>
                <w:kern w:val="2"/>
                <w:szCs w:val="24"/>
                <w:lang w:eastAsia="ko-KR"/>
              </w:rPr>
              <w:t>5</w:t>
            </w:r>
          </w:p>
        </w:tc>
        <w:tc>
          <w:tcPr>
            <w:tcW w:w="877" w:type="dxa"/>
            <w:shd w:val="clear" w:color="auto" w:fill="auto"/>
            <w:noWrap/>
          </w:tcPr>
          <w:p w14:paraId="4131BDD3" w14:textId="77777777" w:rsidR="003F7CE4" w:rsidRPr="00EF5447" w:rsidRDefault="003F7CE4" w:rsidP="0006210B">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2C4C270A" w14:textId="77777777" w:rsidR="003F7CE4" w:rsidRPr="00EF5447" w:rsidRDefault="003F7CE4" w:rsidP="0006210B">
            <w:pPr>
              <w:pStyle w:val="TAC"/>
              <w:rPr>
                <w:rFonts w:eastAsia="MS Mincho"/>
              </w:rPr>
            </w:pPr>
            <w:r w:rsidRPr="00EF5447">
              <w:rPr>
                <w:rFonts w:cs="Arial"/>
              </w:rPr>
              <w:t>1954</w:t>
            </w:r>
          </w:p>
        </w:tc>
        <w:tc>
          <w:tcPr>
            <w:tcW w:w="827" w:type="dxa"/>
            <w:shd w:val="clear" w:color="auto" w:fill="auto"/>
          </w:tcPr>
          <w:p w14:paraId="008266E1" w14:textId="77777777" w:rsidR="003F7CE4" w:rsidRPr="00EF5447" w:rsidRDefault="003F7CE4" w:rsidP="0006210B">
            <w:pPr>
              <w:pStyle w:val="TAC"/>
              <w:rPr>
                <w:rFonts w:eastAsia="MS Mincho"/>
              </w:rPr>
            </w:pPr>
            <w:r w:rsidRPr="00EF5447">
              <w:rPr>
                <w:rFonts w:cs="Arial"/>
              </w:rPr>
              <w:t>16.5</w:t>
            </w:r>
          </w:p>
        </w:tc>
        <w:tc>
          <w:tcPr>
            <w:tcW w:w="1248" w:type="dxa"/>
            <w:shd w:val="clear" w:color="auto" w:fill="auto"/>
          </w:tcPr>
          <w:p w14:paraId="25B17AB7" w14:textId="77777777" w:rsidR="003F7CE4" w:rsidRPr="00EF5447" w:rsidRDefault="003F7CE4" w:rsidP="0006210B">
            <w:pPr>
              <w:pStyle w:val="TAC"/>
              <w:rPr>
                <w:rFonts w:eastAsia="MS Mincho"/>
              </w:rPr>
            </w:pPr>
            <w:r w:rsidRPr="00EF5447">
              <w:rPr>
                <w:rFonts w:eastAsia="맑은 고딕"/>
                <w:kern w:val="2"/>
                <w:szCs w:val="24"/>
                <w:lang w:eastAsia="ko-KR"/>
              </w:rPr>
              <w:t>IMD3</w:t>
            </w:r>
          </w:p>
        </w:tc>
      </w:tr>
      <w:tr w:rsidR="003F7CE4" w:rsidRPr="00EF5447" w14:paraId="18BBC3BD" w14:textId="77777777" w:rsidTr="0006210B">
        <w:trPr>
          <w:trHeight w:val="54"/>
          <w:jc w:val="center"/>
        </w:trPr>
        <w:tc>
          <w:tcPr>
            <w:tcW w:w="2258" w:type="dxa"/>
            <w:tcBorders>
              <w:top w:val="nil"/>
              <w:bottom w:val="nil"/>
            </w:tcBorders>
            <w:shd w:val="clear" w:color="auto" w:fill="auto"/>
          </w:tcPr>
          <w:p w14:paraId="1533A560" w14:textId="77777777" w:rsidR="003F7CE4" w:rsidRPr="00EF5447" w:rsidRDefault="003F7CE4" w:rsidP="0006210B">
            <w:pPr>
              <w:pStyle w:val="TAC"/>
              <w:rPr>
                <w:rFonts w:cs="Arial"/>
                <w:lang w:eastAsia="ja-JP"/>
              </w:rPr>
            </w:pPr>
          </w:p>
        </w:tc>
        <w:tc>
          <w:tcPr>
            <w:tcW w:w="968" w:type="dxa"/>
            <w:shd w:val="clear" w:color="auto" w:fill="auto"/>
          </w:tcPr>
          <w:p w14:paraId="795C11E0" w14:textId="77777777" w:rsidR="003F7CE4" w:rsidRPr="00EF5447" w:rsidRDefault="003F7CE4" w:rsidP="0006210B">
            <w:pPr>
              <w:pStyle w:val="TAC"/>
              <w:rPr>
                <w:rFonts w:eastAsia="MS Mincho"/>
              </w:rPr>
            </w:pPr>
            <w:r w:rsidRPr="00EF5447">
              <w:rPr>
                <w:rFonts w:eastAsia="맑은 고딕"/>
                <w:lang w:eastAsia="ko-KR"/>
              </w:rPr>
              <w:t>71</w:t>
            </w:r>
          </w:p>
        </w:tc>
        <w:tc>
          <w:tcPr>
            <w:tcW w:w="1066" w:type="dxa"/>
            <w:shd w:val="clear" w:color="auto" w:fill="auto"/>
            <w:noWrap/>
          </w:tcPr>
          <w:p w14:paraId="5C26B732" w14:textId="77777777" w:rsidR="003F7CE4" w:rsidRPr="00EF5447" w:rsidRDefault="003F7CE4" w:rsidP="0006210B">
            <w:pPr>
              <w:pStyle w:val="TAC"/>
              <w:rPr>
                <w:rFonts w:eastAsia="MS Mincho"/>
              </w:rPr>
            </w:pPr>
            <w:r w:rsidRPr="00EF5447">
              <w:rPr>
                <w:rFonts w:eastAsia="맑은 고딕"/>
                <w:kern w:val="2"/>
                <w:szCs w:val="24"/>
                <w:lang w:eastAsia="ko-KR"/>
              </w:rPr>
              <w:t>693</w:t>
            </w:r>
          </w:p>
        </w:tc>
        <w:tc>
          <w:tcPr>
            <w:tcW w:w="746" w:type="dxa"/>
            <w:shd w:val="clear" w:color="auto" w:fill="auto"/>
            <w:noWrap/>
          </w:tcPr>
          <w:p w14:paraId="544EE24A" w14:textId="77777777" w:rsidR="003F7CE4" w:rsidRPr="00EF5447" w:rsidRDefault="003F7CE4" w:rsidP="0006210B">
            <w:pPr>
              <w:pStyle w:val="TAC"/>
              <w:rPr>
                <w:rFonts w:eastAsia="MS Mincho"/>
              </w:rPr>
            </w:pPr>
            <w:r w:rsidRPr="00EF5447">
              <w:rPr>
                <w:rFonts w:eastAsia="맑은 고딕"/>
                <w:kern w:val="2"/>
                <w:szCs w:val="24"/>
                <w:lang w:eastAsia="ko-KR"/>
              </w:rPr>
              <w:t>5</w:t>
            </w:r>
          </w:p>
        </w:tc>
        <w:tc>
          <w:tcPr>
            <w:tcW w:w="877" w:type="dxa"/>
            <w:shd w:val="clear" w:color="auto" w:fill="auto"/>
            <w:noWrap/>
          </w:tcPr>
          <w:p w14:paraId="714C04A6" w14:textId="77777777" w:rsidR="003F7CE4" w:rsidRPr="00EF5447" w:rsidRDefault="003F7CE4" w:rsidP="0006210B">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0C5B575C" w14:textId="77777777" w:rsidR="003F7CE4" w:rsidRPr="00EF5447" w:rsidRDefault="003F7CE4" w:rsidP="0006210B">
            <w:pPr>
              <w:pStyle w:val="TAC"/>
              <w:rPr>
                <w:rFonts w:eastAsia="MS Mincho"/>
              </w:rPr>
            </w:pPr>
            <w:r w:rsidRPr="00EF5447">
              <w:rPr>
                <w:rFonts w:cs="Arial"/>
              </w:rPr>
              <w:t>647</w:t>
            </w:r>
          </w:p>
        </w:tc>
        <w:tc>
          <w:tcPr>
            <w:tcW w:w="827" w:type="dxa"/>
            <w:shd w:val="clear" w:color="auto" w:fill="auto"/>
          </w:tcPr>
          <w:p w14:paraId="27330C10"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6C6278A8" w14:textId="77777777" w:rsidR="003F7CE4" w:rsidRPr="00EF5447" w:rsidRDefault="003F7CE4" w:rsidP="0006210B">
            <w:pPr>
              <w:pStyle w:val="TAC"/>
              <w:rPr>
                <w:rFonts w:eastAsia="MS Mincho"/>
              </w:rPr>
            </w:pPr>
            <w:r w:rsidRPr="00EF5447">
              <w:rPr>
                <w:rFonts w:eastAsia="맑은 고딕"/>
                <w:kern w:val="2"/>
                <w:szCs w:val="24"/>
                <w:lang w:eastAsia="ko-KR"/>
              </w:rPr>
              <w:t>N/A</w:t>
            </w:r>
          </w:p>
        </w:tc>
      </w:tr>
      <w:tr w:rsidR="003F7CE4" w:rsidRPr="00EF5447" w14:paraId="42D7AF92" w14:textId="77777777" w:rsidTr="0006210B">
        <w:trPr>
          <w:trHeight w:val="54"/>
          <w:jc w:val="center"/>
        </w:trPr>
        <w:tc>
          <w:tcPr>
            <w:tcW w:w="2258" w:type="dxa"/>
            <w:tcBorders>
              <w:top w:val="nil"/>
              <w:bottom w:val="single" w:sz="4" w:space="0" w:color="auto"/>
            </w:tcBorders>
            <w:shd w:val="clear" w:color="auto" w:fill="auto"/>
          </w:tcPr>
          <w:p w14:paraId="7650E321" w14:textId="77777777" w:rsidR="003F7CE4" w:rsidRPr="00EF5447" w:rsidRDefault="003F7CE4" w:rsidP="0006210B">
            <w:pPr>
              <w:pStyle w:val="TAC"/>
              <w:rPr>
                <w:rFonts w:cs="Arial"/>
                <w:lang w:eastAsia="ja-JP"/>
              </w:rPr>
            </w:pPr>
          </w:p>
        </w:tc>
        <w:tc>
          <w:tcPr>
            <w:tcW w:w="968" w:type="dxa"/>
            <w:shd w:val="clear" w:color="auto" w:fill="auto"/>
          </w:tcPr>
          <w:p w14:paraId="18264F0B" w14:textId="77777777" w:rsidR="003F7CE4" w:rsidRPr="00EF5447" w:rsidRDefault="003F7CE4" w:rsidP="0006210B">
            <w:pPr>
              <w:pStyle w:val="TAC"/>
              <w:rPr>
                <w:rFonts w:eastAsia="MS Mincho"/>
              </w:rPr>
            </w:pPr>
            <w:r w:rsidRPr="00EF5447">
              <w:rPr>
                <w:rFonts w:eastAsia="맑은 고딕"/>
                <w:lang w:eastAsia="ko-KR"/>
              </w:rPr>
              <w:t>n78</w:t>
            </w:r>
          </w:p>
        </w:tc>
        <w:tc>
          <w:tcPr>
            <w:tcW w:w="1066" w:type="dxa"/>
            <w:shd w:val="clear" w:color="auto" w:fill="auto"/>
            <w:noWrap/>
          </w:tcPr>
          <w:p w14:paraId="10B31BC3" w14:textId="77777777" w:rsidR="003F7CE4" w:rsidRPr="00EF5447" w:rsidRDefault="003F7CE4" w:rsidP="0006210B">
            <w:pPr>
              <w:pStyle w:val="TAC"/>
              <w:rPr>
                <w:rFonts w:eastAsia="MS Mincho"/>
              </w:rPr>
            </w:pPr>
            <w:r w:rsidRPr="00EF5447">
              <w:rPr>
                <w:rFonts w:eastAsia="맑은 고딕"/>
                <w:kern w:val="2"/>
                <w:szCs w:val="24"/>
                <w:lang w:eastAsia="ko-KR"/>
              </w:rPr>
              <w:t>3340</w:t>
            </w:r>
          </w:p>
        </w:tc>
        <w:tc>
          <w:tcPr>
            <w:tcW w:w="746" w:type="dxa"/>
            <w:shd w:val="clear" w:color="auto" w:fill="auto"/>
            <w:noWrap/>
          </w:tcPr>
          <w:p w14:paraId="423CB53F" w14:textId="77777777" w:rsidR="003F7CE4" w:rsidRPr="00EF5447" w:rsidRDefault="003F7CE4" w:rsidP="0006210B">
            <w:pPr>
              <w:pStyle w:val="TAC"/>
              <w:rPr>
                <w:rFonts w:eastAsia="MS Mincho"/>
              </w:rPr>
            </w:pPr>
            <w:r w:rsidRPr="00EF5447">
              <w:rPr>
                <w:rFonts w:eastAsia="맑은 고딕"/>
                <w:kern w:val="2"/>
                <w:szCs w:val="24"/>
                <w:lang w:eastAsia="ko-KR"/>
              </w:rPr>
              <w:t>10</w:t>
            </w:r>
          </w:p>
        </w:tc>
        <w:tc>
          <w:tcPr>
            <w:tcW w:w="877" w:type="dxa"/>
            <w:shd w:val="clear" w:color="auto" w:fill="auto"/>
            <w:noWrap/>
          </w:tcPr>
          <w:p w14:paraId="2E020E93" w14:textId="77777777" w:rsidR="003F7CE4" w:rsidRPr="00EF5447" w:rsidRDefault="003F7CE4" w:rsidP="0006210B">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1FF5EB54" w14:textId="77777777" w:rsidR="003F7CE4" w:rsidRPr="00EF5447" w:rsidRDefault="003F7CE4" w:rsidP="0006210B">
            <w:pPr>
              <w:pStyle w:val="TAC"/>
              <w:rPr>
                <w:rFonts w:eastAsia="MS Mincho"/>
              </w:rPr>
            </w:pPr>
            <w:r w:rsidRPr="00EF5447">
              <w:rPr>
                <w:rFonts w:eastAsia="맑은 고딕"/>
                <w:kern w:val="2"/>
                <w:szCs w:val="24"/>
                <w:lang w:eastAsia="ko-KR"/>
              </w:rPr>
              <w:t>3340</w:t>
            </w:r>
          </w:p>
        </w:tc>
        <w:tc>
          <w:tcPr>
            <w:tcW w:w="827" w:type="dxa"/>
            <w:shd w:val="clear" w:color="auto" w:fill="auto"/>
          </w:tcPr>
          <w:p w14:paraId="3851CBC2"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3502ADF0" w14:textId="77777777" w:rsidR="003F7CE4" w:rsidRPr="00EF5447" w:rsidRDefault="003F7CE4" w:rsidP="0006210B">
            <w:pPr>
              <w:pStyle w:val="TAC"/>
              <w:rPr>
                <w:rFonts w:eastAsia="MS Mincho"/>
              </w:rPr>
            </w:pPr>
            <w:r w:rsidRPr="00EF5447">
              <w:rPr>
                <w:rFonts w:eastAsia="맑은 고딕"/>
                <w:kern w:val="2"/>
                <w:szCs w:val="24"/>
                <w:lang w:eastAsia="ko-KR"/>
              </w:rPr>
              <w:t>N/A</w:t>
            </w:r>
          </w:p>
        </w:tc>
      </w:tr>
      <w:tr w:rsidR="00827C80" w:rsidRPr="0006210B" w14:paraId="32EC33DC" w14:textId="77777777" w:rsidTr="00827C80">
        <w:trPr>
          <w:trHeight w:val="216"/>
          <w:jc w:val="center"/>
          <w:ins w:id="3713" w:author="Jin Woong Park" w:date="2021-02-23T16:28:00Z"/>
        </w:trPr>
        <w:tc>
          <w:tcPr>
            <w:tcW w:w="2258" w:type="dxa"/>
            <w:tcBorders>
              <w:top w:val="single" w:sz="4" w:space="0" w:color="auto"/>
              <w:bottom w:val="nil"/>
            </w:tcBorders>
            <w:shd w:val="clear" w:color="auto" w:fill="auto"/>
          </w:tcPr>
          <w:p w14:paraId="7A96FF1F" w14:textId="77777777" w:rsidR="00827C80" w:rsidRPr="0006210B" w:rsidRDefault="00827C80" w:rsidP="00827C80">
            <w:pPr>
              <w:pStyle w:val="TAC"/>
              <w:rPr>
                <w:ins w:id="3714" w:author="Jin Woong Park" w:date="2021-02-23T16:28:00Z"/>
                <w:rFonts w:eastAsia="MS Mincho"/>
              </w:rPr>
            </w:pPr>
            <w:ins w:id="3715" w:author="Jin Woong Park" w:date="2021-02-23T16:28:00Z">
              <w:r w:rsidRPr="0006210B">
                <w:rPr>
                  <w:rFonts w:eastAsia="MS Mincho"/>
                </w:rPr>
                <w:t>DC_2A_n71A-n78A</w:t>
              </w:r>
            </w:ins>
          </w:p>
        </w:tc>
        <w:tc>
          <w:tcPr>
            <w:tcW w:w="968" w:type="dxa"/>
            <w:shd w:val="clear" w:color="auto" w:fill="auto"/>
            <w:vAlign w:val="center"/>
          </w:tcPr>
          <w:p w14:paraId="0DC645D8" w14:textId="77777777" w:rsidR="00827C80" w:rsidRPr="0006210B" w:rsidRDefault="00827C80" w:rsidP="00827C80">
            <w:pPr>
              <w:pStyle w:val="TAC"/>
              <w:rPr>
                <w:ins w:id="3716" w:author="Jin Woong Park" w:date="2021-02-23T16:28:00Z"/>
                <w:rFonts w:eastAsia="MS Mincho"/>
              </w:rPr>
            </w:pPr>
            <w:ins w:id="3717" w:author="Jin Woong Park" w:date="2021-02-23T16:28:00Z">
              <w:r w:rsidRPr="0006210B">
                <w:rPr>
                  <w:rFonts w:eastAsia="MS Mincho"/>
                </w:rPr>
                <w:t>2</w:t>
              </w:r>
            </w:ins>
          </w:p>
        </w:tc>
        <w:tc>
          <w:tcPr>
            <w:tcW w:w="1066" w:type="dxa"/>
            <w:shd w:val="clear" w:color="auto" w:fill="auto"/>
            <w:noWrap/>
            <w:vAlign w:val="center"/>
          </w:tcPr>
          <w:p w14:paraId="0A72336F" w14:textId="77777777" w:rsidR="00827C80" w:rsidRPr="0006210B" w:rsidRDefault="00827C80" w:rsidP="00827C80">
            <w:pPr>
              <w:pStyle w:val="TAC"/>
              <w:rPr>
                <w:ins w:id="3718" w:author="Jin Woong Park" w:date="2021-02-23T16:28:00Z"/>
                <w:rFonts w:eastAsia="MS Mincho"/>
              </w:rPr>
            </w:pPr>
            <w:ins w:id="3719" w:author="Jin Woong Park" w:date="2021-02-23T16:28:00Z">
              <w:r w:rsidRPr="0006210B">
                <w:rPr>
                  <w:rFonts w:eastAsia="MS Mincho"/>
                </w:rPr>
                <w:t>1907.5</w:t>
              </w:r>
            </w:ins>
          </w:p>
        </w:tc>
        <w:tc>
          <w:tcPr>
            <w:tcW w:w="746" w:type="dxa"/>
            <w:shd w:val="clear" w:color="auto" w:fill="auto"/>
            <w:noWrap/>
            <w:vAlign w:val="center"/>
          </w:tcPr>
          <w:p w14:paraId="5A2BD322" w14:textId="77777777" w:rsidR="00827C80" w:rsidRPr="0006210B" w:rsidRDefault="00827C80" w:rsidP="00827C80">
            <w:pPr>
              <w:pStyle w:val="TAC"/>
              <w:rPr>
                <w:ins w:id="3720" w:author="Jin Woong Park" w:date="2021-02-23T16:28:00Z"/>
                <w:rFonts w:eastAsia="MS Mincho"/>
              </w:rPr>
            </w:pPr>
            <w:ins w:id="3721" w:author="Jin Woong Park" w:date="2021-02-23T16:28:00Z">
              <w:r w:rsidRPr="0006210B">
                <w:rPr>
                  <w:rFonts w:eastAsia="MS Mincho"/>
                </w:rPr>
                <w:t>5</w:t>
              </w:r>
            </w:ins>
          </w:p>
        </w:tc>
        <w:tc>
          <w:tcPr>
            <w:tcW w:w="877" w:type="dxa"/>
            <w:shd w:val="clear" w:color="auto" w:fill="auto"/>
            <w:noWrap/>
            <w:vAlign w:val="center"/>
          </w:tcPr>
          <w:p w14:paraId="5E4FA6D3" w14:textId="77777777" w:rsidR="00827C80" w:rsidRPr="0006210B" w:rsidRDefault="00827C80" w:rsidP="00827C80">
            <w:pPr>
              <w:pStyle w:val="TAC"/>
              <w:rPr>
                <w:ins w:id="3722" w:author="Jin Woong Park" w:date="2021-02-23T16:28:00Z"/>
                <w:rFonts w:eastAsia="MS Mincho"/>
              </w:rPr>
            </w:pPr>
            <w:ins w:id="3723" w:author="Jin Woong Park" w:date="2021-02-23T16:28:00Z">
              <w:r w:rsidRPr="0006210B">
                <w:rPr>
                  <w:rFonts w:eastAsia="MS Mincho"/>
                </w:rPr>
                <w:t>25</w:t>
              </w:r>
            </w:ins>
          </w:p>
        </w:tc>
        <w:tc>
          <w:tcPr>
            <w:tcW w:w="1299" w:type="dxa"/>
            <w:shd w:val="clear" w:color="auto" w:fill="auto"/>
            <w:noWrap/>
            <w:vAlign w:val="center"/>
          </w:tcPr>
          <w:p w14:paraId="30BFE6F0" w14:textId="77777777" w:rsidR="00827C80" w:rsidRPr="0006210B" w:rsidRDefault="00827C80" w:rsidP="00827C80">
            <w:pPr>
              <w:pStyle w:val="TAC"/>
              <w:rPr>
                <w:ins w:id="3724" w:author="Jin Woong Park" w:date="2021-02-23T16:28:00Z"/>
                <w:rFonts w:eastAsia="MS Mincho"/>
              </w:rPr>
            </w:pPr>
            <w:ins w:id="3725" w:author="Jin Woong Park" w:date="2021-02-23T16:28:00Z">
              <w:r w:rsidRPr="0006210B">
                <w:rPr>
                  <w:rFonts w:eastAsia="MS Mincho"/>
                </w:rPr>
                <w:t>1987.5</w:t>
              </w:r>
            </w:ins>
          </w:p>
        </w:tc>
        <w:tc>
          <w:tcPr>
            <w:tcW w:w="827" w:type="dxa"/>
            <w:shd w:val="clear" w:color="auto" w:fill="auto"/>
            <w:vAlign w:val="center"/>
          </w:tcPr>
          <w:p w14:paraId="4D0B4972" w14:textId="77777777" w:rsidR="00827C80" w:rsidRPr="0006210B" w:rsidRDefault="00827C80" w:rsidP="00827C80">
            <w:pPr>
              <w:pStyle w:val="TAC"/>
              <w:rPr>
                <w:ins w:id="3726" w:author="Jin Woong Park" w:date="2021-02-23T16:28:00Z"/>
                <w:rFonts w:eastAsia="MS Mincho"/>
              </w:rPr>
            </w:pPr>
            <w:ins w:id="3727" w:author="Jin Woong Park" w:date="2021-02-23T16:28:00Z">
              <w:r w:rsidRPr="0006210B">
                <w:rPr>
                  <w:rFonts w:eastAsia="MS Mincho"/>
                </w:rPr>
                <w:t>N/A</w:t>
              </w:r>
            </w:ins>
          </w:p>
        </w:tc>
        <w:tc>
          <w:tcPr>
            <w:tcW w:w="1248" w:type="dxa"/>
            <w:shd w:val="clear" w:color="auto" w:fill="auto"/>
            <w:vAlign w:val="center"/>
          </w:tcPr>
          <w:p w14:paraId="450D8676" w14:textId="77777777" w:rsidR="00827C80" w:rsidRPr="0006210B" w:rsidRDefault="00827C80" w:rsidP="00827C80">
            <w:pPr>
              <w:pStyle w:val="TAC"/>
              <w:rPr>
                <w:ins w:id="3728" w:author="Jin Woong Park" w:date="2021-02-23T16:28:00Z"/>
                <w:rFonts w:eastAsia="MS Mincho"/>
              </w:rPr>
            </w:pPr>
            <w:ins w:id="3729" w:author="Jin Woong Park" w:date="2021-02-23T16:28:00Z">
              <w:r w:rsidRPr="0006210B">
                <w:rPr>
                  <w:rFonts w:eastAsia="MS Mincho"/>
                </w:rPr>
                <w:t>N/A</w:t>
              </w:r>
            </w:ins>
          </w:p>
        </w:tc>
      </w:tr>
      <w:tr w:rsidR="00827C80" w:rsidRPr="0006210B" w14:paraId="2E7AE03B" w14:textId="77777777" w:rsidTr="00827C80">
        <w:trPr>
          <w:trHeight w:val="216"/>
          <w:jc w:val="center"/>
          <w:ins w:id="3730" w:author="Jin Woong Park" w:date="2021-02-23T16:28:00Z"/>
        </w:trPr>
        <w:tc>
          <w:tcPr>
            <w:tcW w:w="2258" w:type="dxa"/>
            <w:tcBorders>
              <w:top w:val="nil"/>
              <w:bottom w:val="nil"/>
            </w:tcBorders>
            <w:shd w:val="clear" w:color="auto" w:fill="auto"/>
          </w:tcPr>
          <w:p w14:paraId="2A8E5457" w14:textId="77777777" w:rsidR="00827C80" w:rsidRPr="0006210B" w:rsidRDefault="00827C80" w:rsidP="00827C80">
            <w:pPr>
              <w:pStyle w:val="TAC"/>
              <w:rPr>
                <w:ins w:id="3731" w:author="Jin Woong Park" w:date="2021-02-23T16:28:00Z"/>
                <w:rFonts w:eastAsia="MS Mincho"/>
              </w:rPr>
            </w:pPr>
          </w:p>
        </w:tc>
        <w:tc>
          <w:tcPr>
            <w:tcW w:w="968" w:type="dxa"/>
            <w:shd w:val="clear" w:color="auto" w:fill="auto"/>
            <w:vAlign w:val="center"/>
          </w:tcPr>
          <w:p w14:paraId="31466A25" w14:textId="77777777" w:rsidR="00827C80" w:rsidRPr="0006210B" w:rsidRDefault="00827C80" w:rsidP="00827C80">
            <w:pPr>
              <w:pStyle w:val="TAC"/>
              <w:rPr>
                <w:ins w:id="3732" w:author="Jin Woong Park" w:date="2021-02-23T16:28:00Z"/>
                <w:rFonts w:eastAsia="MS Mincho"/>
              </w:rPr>
            </w:pPr>
            <w:ins w:id="3733" w:author="Jin Woong Park" w:date="2021-02-23T16:28:00Z">
              <w:r w:rsidRPr="0006210B">
                <w:rPr>
                  <w:rFonts w:eastAsia="MS Mincho"/>
                </w:rPr>
                <w:t>n71</w:t>
              </w:r>
            </w:ins>
          </w:p>
        </w:tc>
        <w:tc>
          <w:tcPr>
            <w:tcW w:w="1066" w:type="dxa"/>
            <w:shd w:val="clear" w:color="auto" w:fill="auto"/>
            <w:noWrap/>
            <w:vAlign w:val="center"/>
          </w:tcPr>
          <w:p w14:paraId="7562CD6D" w14:textId="77777777" w:rsidR="00827C80" w:rsidRPr="0006210B" w:rsidRDefault="00827C80" w:rsidP="00827C80">
            <w:pPr>
              <w:pStyle w:val="TAC"/>
              <w:rPr>
                <w:ins w:id="3734" w:author="Jin Woong Park" w:date="2021-02-23T16:28:00Z"/>
                <w:rFonts w:eastAsia="MS Mincho"/>
              </w:rPr>
            </w:pPr>
            <w:ins w:id="3735" w:author="Jin Woong Park" w:date="2021-02-23T16:28:00Z">
              <w:r w:rsidRPr="0006210B">
                <w:rPr>
                  <w:rFonts w:eastAsia="MS Mincho"/>
                </w:rPr>
                <w:t>695.5</w:t>
              </w:r>
            </w:ins>
          </w:p>
        </w:tc>
        <w:tc>
          <w:tcPr>
            <w:tcW w:w="746" w:type="dxa"/>
            <w:shd w:val="clear" w:color="auto" w:fill="auto"/>
            <w:noWrap/>
            <w:vAlign w:val="center"/>
          </w:tcPr>
          <w:p w14:paraId="6A6FD371" w14:textId="77777777" w:rsidR="00827C80" w:rsidRPr="0006210B" w:rsidRDefault="00827C80" w:rsidP="00827C80">
            <w:pPr>
              <w:pStyle w:val="TAC"/>
              <w:rPr>
                <w:ins w:id="3736" w:author="Jin Woong Park" w:date="2021-02-23T16:28:00Z"/>
                <w:rFonts w:eastAsia="MS Mincho"/>
              </w:rPr>
            </w:pPr>
            <w:ins w:id="3737" w:author="Jin Woong Park" w:date="2021-02-23T16:28:00Z">
              <w:r w:rsidRPr="0006210B">
                <w:rPr>
                  <w:rFonts w:eastAsia="MS Mincho"/>
                </w:rPr>
                <w:t>5</w:t>
              </w:r>
            </w:ins>
          </w:p>
        </w:tc>
        <w:tc>
          <w:tcPr>
            <w:tcW w:w="877" w:type="dxa"/>
            <w:shd w:val="clear" w:color="auto" w:fill="auto"/>
            <w:noWrap/>
            <w:vAlign w:val="center"/>
          </w:tcPr>
          <w:p w14:paraId="5F0F9833" w14:textId="77777777" w:rsidR="00827C80" w:rsidRPr="0006210B" w:rsidRDefault="00827C80" w:rsidP="00827C80">
            <w:pPr>
              <w:pStyle w:val="TAC"/>
              <w:rPr>
                <w:ins w:id="3738" w:author="Jin Woong Park" w:date="2021-02-23T16:28:00Z"/>
                <w:rFonts w:eastAsia="MS Mincho"/>
              </w:rPr>
            </w:pPr>
            <w:ins w:id="3739" w:author="Jin Woong Park" w:date="2021-02-23T16:28:00Z">
              <w:r w:rsidRPr="0006210B">
                <w:rPr>
                  <w:rFonts w:eastAsia="MS Mincho"/>
                </w:rPr>
                <w:t>25</w:t>
              </w:r>
            </w:ins>
          </w:p>
        </w:tc>
        <w:tc>
          <w:tcPr>
            <w:tcW w:w="1299" w:type="dxa"/>
            <w:shd w:val="clear" w:color="auto" w:fill="auto"/>
            <w:noWrap/>
            <w:vAlign w:val="center"/>
          </w:tcPr>
          <w:p w14:paraId="744EC9EB" w14:textId="77777777" w:rsidR="00827C80" w:rsidRPr="0006210B" w:rsidRDefault="00827C80" w:rsidP="00827C80">
            <w:pPr>
              <w:pStyle w:val="TAC"/>
              <w:rPr>
                <w:ins w:id="3740" w:author="Jin Woong Park" w:date="2021-02-23T16:28:00Z"/>
                <w:rFonts w:eastAsia="MS Mincho"/>
              </w:rPr>
            </w:pPr>
            <w:ins w:id="3741" w:author="Jin Woong Park" w:date="2021-02-23T16:28:00Z">
              <w:r w:rsidRPr="0006210B">
                <w:rPr>
                  <w:rFonts w:eastAsia="MS Mincho"/>
                </w:rPr>
                <w:t>649.5</w:t>
              </w:r>
            </w:ins>
          </w:p>
        </w:tc>
        <w:tc>
          <w:tcPr>
            <w:tcW w:w="827" w:type="dxa"/>
            <w:shd w:val="clear" w:color="auto" w:fill="auto"/>
            <w:vAlign w:val="center"/>
          </w:tcPr>
          <w:p w14:paraId="0DA54412" w14:textId="77777777" w:rsidR="00827C80" w:rsidRPr="0006210B" w:rsidRDefault="00827C80" w:rsidP="00827C80">
            <w:pPr>
              <w:pStyle w:val="TAC"/>
              <w:rPr>
                <w:ins w:id="3742" w:author="Jin Woong Park" w:date="2021-02-23T16:28:00Z"/>
                <w:rFonts w:eastAsia="MS Mincho"/>
              </w:rPr>
            </w:pPr>
            <w:ins w:id="3743" w:author="Jin Woong Park" w:date="2021-02-23T16:28:00Z">
              <w:r w:rsidRPr="0006210B">
                <w:rPr>
                  <w:rFonts w:eastAsia="MS Mincho"/>
                </w:rPr>
                <w:t>N/A</w:t>
              </w:r>
            </w:ins>
          </w:p>
        </w:tc>
        <w:tc>
          <w:tcPr>
            <w:tcW w:w="1248" w:type="dxa"/>
            <w:shd w:val="clear" w:color="auto" w:fill="auto"/>
            <w:vAlign w:val="center"/>
          </w:tcPr>
          <w:p w14:paraId="18311838" w14:textId="77777777" w:rsidR="00827C80" w:rsidRPr="0006210B" w:rsidRDefault="00827C80" w:rsidP="00827C80">
            <w:pPr>
              <w:pStyle w:val="TAC"/>
              <w:rPr>
                <w:ins w:id="3744" w:author="Jin Woong Park" w:date="2021-02-23T16:28:00Z"/>
                <w:rFonts w:eastAsia="MS Mincho"/>
              </w:rPr>
            </w:pPr>
            <w:ins w:id="3745" w:author="Jin Woong Park" w:date="2021-02-23T16:28:00Z">
              <w:r w:rsidRPr="0006210B">
                <w:rPr>
                  <w:rFonts w:eastAsia="MS Mincho"/>
                </w:rPr>
                <w:t>N/A</w:t>
              </w:r>
            </w:ins>
          </w:p>
        </w:tc>
      </w:tr>
      <w:tr w:rsidR="00827C80" w:rsidRPr="0006210B" w14:paraId="4E6EAD3C" w14:textId="77777777" w:rsidTr="00827C80">
        <w:trPr>
          <w:trHeight w:val="216"/>
          <w:jc w:val="center"/>
          <w:ins w:id="3746" w:author="Jin Woong Park" w:date="2021-02-23T16:28:00Z"/>
        </w:trPr>
        <w:tc>
          <w:tcPr>
            <w:tcW w:w="2258" w:type="dxa"/>
            <w:tcBorders>
              <w:top w:val="nil"/>
              <w:bottom w:val="single" w:sz="4" w:space="0" w:color="auto"/>
            </w:tcBorders>
            <w:shd w:val="clear" w:color="auto" w:fill="auto"/>
          </w:tcPr>
          <w:p w14:paraId="3AF900A4" w14:textId="77777777" w:rsidR="00827C80" w:rsidRPr="0006210B" w:rsidRDefault="00827C80" w:rsidP="00827C80">
            <w:pPr>
              <w:pStyle w:val="TAC"/>
              <w:rPr>
                <w:ins w:id="3747" w:author="Jin Woong Park" w:date="2021-02-23T16:28:00Z"/>
                <w:rFonts w:eastAsia="MS Mincho"/>
              </w:rPr>
            </w:pPr>
          </w:p>
        </w:tc>
        <w:tc>
          <w:tcPr>
            <w:tcW w:w="968" w:type="dxa"/>
            <w:shd w:val="clear" w:color="auto" w:fill="auto"/>
            <w:vAlign w:val="center"/>
          </w:tcPr>
          <w:p w14:paraId="7D9A58CF" w14:textId="77777777" w:rsidR="00827C80" w:rsidRPr="0006210B" w:rsidRDefault="00827C80" w:rsidP="00827C80">
            <w:pPr>
              <w:pStyle w:val="TAC"/>
              <w:rPr>
                <w:ins w:id="3748" w:author="Jin Woong Park" w:date="2021-02-23T16:28:00Z"/>
                <w:rFonts w:eastAsia="MS Mincho"/>
              </w:rPr>
            </w:pPr>
            <w:ins w:id="3749" w:author="Jin Woong Park" w:date="2021-02-23T16:28:00Z">
              <w:r w:rsidRPr="0006210B">
                <w:rPr>
                  <w:rFonts w:eastAsia="MS Mincho"/>
                </w:rPr>
                <w:t>n78</w:t>
              </w:r>
            </w:ins>
          </w:p>
        </w:tc>
        <w:tc>
          <w:tcPr>
            <w:tcW w:w="1066" w:type="dxa"/>
            <w:shd w:val="clear" w:color="auto" w:fill="auto"/>
            <w:noWrap/>
            <w:vAlign w:val="center"/>
          </w:tcPr>
          <w:p w14:paraId="254DF71C" w14:textId="77777777" w:rsidR="00827C80" w:rsidRPr="0006210B" w:rsidRDefault="00827C80" w:rsidP="00827C80">
            <w:pPr>
              <w:pStyle w:val="TAC"/>
              <w:rPr>
                <w:ins w:id="3750" w:author="Jin Woong Park" w:date="2021-02-23T16:28:00Z"/>
                <w:rFonts w:eastAsia="MS Mincho"/>
              </w:rPr>
            </w:pPr>
            <w:ins w:id="3751" w:author="Jin Woong Park" w:date="2021-02-23T16:28:00Z">
              <w:r w:rsidRPr="0006210B">
                <w:rPr>
                  <w:rFonts w:eastAsia="MS Mincho"/>
                </w:rPr>
                <w:t>3305</w:t>
              </w:r>
            </w:ins>
          </w:p>
        </w:tc>
        <w:tc>
          <w:tcPr>
            <w:tcW w:w="746" w:type="dxa"/>
            <w:shd w:val="clear" w:color="auto" w:fill="auto"/>
            <w:noWrap/>
            <w:vAlign w:val="center"/>
          </w:tcPr>
          <w:p w14:paraId="3B0DB507" w14:textId="77777777" w:rsidR="00827C80" w:rsidRPr="0006210B" w:rsidRDefault="00827C80" w:rsidP="00827C80">
            <w:pPr>
              <w:pStyle w:val="TAC"/>
              <w:rPr>
                <w:ins w:id="3752" w:author="Jin Woong Park" w:date="2021-02-23T16:28:00Z"/>
                <w:rFonts w:eastAsia="MS Mincho"/>
              </w:rPr>
            </w:pPr>
            <w:ins w:id="3753" w:author="Jin Woong Park" w:date="2021-02-23T16:28:00Z">
              <w:r w:rsidRPr="0006210B">
                <w:rPr>
                  <w:rFonts w:eastAsia="MS Mincho"/>
                </w:rPr>
                <w:t>10</w:t>
              </w:r>
            </w:ins>
          </w:p>
        </w:tc>
        <w:tc>
          <w:tcPr>
            <w:tcW w:w="877" w:type="dxa"/>
            <w:shd w:val="clear" w:color="auto" w:fill="auto"/>
            <w:noWrap/>
            <w:vAlign w:val="center"/>
          </w:tcPr>
          <w:p w14:paraId="17E6AECD" w14:textId="77777777" w:rsidR="00827C80" w:rsidRPr="0006210B" w:rsidRDefault="00827C80" w:rsidP="00827C80">
            <w:pPr>
              <w:pStyle w:val="TAC"/>
              <w:rPr>
                <w:ins w:id="3754" w:author="Jin Woong Park" w:date="2021-02-23T16:28:00Z"/>
                <w:rFonts w:eastAsia="MS Mincho"/>
              </w:rPr>
            </w:pPr>
            <w:ins w:id="3755" w:author="Jin Woong Park" w:date="2021-02-23T16:28:00Z">
              <w:r w:rsidRPr="0006210B">
                <w:rPr>
                  <w:rFonts w:eastAsia="MS Mincho"/>
                </w:rPr>
                <w:t>50</w:t>
              </w:r>
            </w:ins>
          </w:p>
        </w:tc>
        <w:tc>
          <w:tcPr>
            <w:tcW w:w="1299" w:type="dxa"/>
            <w:shd w:val="clear" w:color="auto" w:fill="auto"/>
            <w:noWrap/>
            <w:vAlign w:val="center"/>
          </w:tcPr>
          <w:p w14:paraId="07CCBF79" w14:textId="77777777" w:rsidR="00827C80" w:rsidRPr="0006210B" w:rsidRDefault="00827C80" w:rsidP="00827C80">
            <w:pPr>
              <w:pStyle w:val="TAC"/>
              <w:rPr>
                <w:ins w:id="3756" w:author="Jin Woong Park" w:date="2021-02-23T16:28:00Z"/>
                <w:rFonts w:eastAsia="MS Mincho"/>
              </w:rPr>
            </w:pPr>
            <w:ins w:id="3757" w:author="Jin Woong Park" w:date="2021-02-23T16:28:00Z">
              <w:r w:rsidRPr="0006210B">
                <w:rPr>
                  <w:rFonts w:eastAsia="MS Mincho"/>
                </w:rPr>
                <w:t>3305</w:t>
              </w:r>
            </w:ins>
          </w:p>
        </w:tc>
        <w:tc>
          <w:tcPr>
            <w:tcW w:w="827" w:type="dxa"/>
            <w:shd w:val="clear" w:color="auto" w:fill="auto"/>
            <w:vAlign w:val="center"/>
          </w:tcPr>
          <w:p w14:paraId="54DA45FE" w14:textId="77777777" w:rsidR="00827C80" w:rsidRPr="0006210B" w:rsidRDefault="00827C80" w:rsidP="00827C80">
            <w:pPr>
              <w:pStyle w:val="TAC"/>
              <w:rPr>
                <w:ins w:id="3758" w:author="Jin Woong Park" w:date="2021-02-23T16:28:00Z"/>
                <w:rFonts w:eastAsia="MS Mincho"/>
              </w:rPr>
            </w:pPr>
            <w:ins w:id="3759" w:author="Jin Woong Park" w:date="2021-02-23T16:28:00Z">
              <w:r w:rsidRPr="0006210B">
                <w:rPr>
                  <w:rFonts w:eastAsia="MS Mincho"/>
                </w:rPr>
                <w:t>8</w:t>
              </w:r>
            </w:ins>
          </w:p>
        </w:tc>
        <w:tc>
          <w:tcPr>
            <w:tcW w:w="1248" w:type="dxa"/>
            <w:shd w:val="clear" w:color="auto" w:fill="auto"/>
            <w:vAlign w:val="center"/>
          </w:tcPr>
          <w:p w14:paraId="54BC1496" w14:textId="77777777" w:rsidR="00827C80" w:rsidRPr="0006210B" w:rsidRDefault="00827C80" w:rsidP="00827C80">
            <w:pPr>
              <w:pStyle w:val="TAC"/>
              <w:rPr>
                <w:ins w:id="3760" w:author="Jin Woong Park" w:date="2021-02-23T16:28:00Z"/>
                <w:rFonts w:eastAsia="MS Mincho"/>
              </w:rPr>
            </w:pPr>
            <w:ins w:id="3761" w:author="Jin Woong Park" w:date="2021-02-23T16:28:00Z">
              <w:r w:rsidRPr="0006210B">
                <w:rPr>
                  <w:rFonts w:eastAsia="MS Mincho"/>
                </w:rPr>
                <w:t>IMD3</w:t>
              </w:r>
            </w:ins>
          </w:p>
        </w:tc>
      </w:tr>
      <w:tr w:rsidR="003F7CE4" w:rsidRPr="00EF5447" w14:paraId="477C6729" w14:textId="77777777" w:rsidTr="0006210B">
        <w:trPr>
          <w:trHeight w:val="54"/>
          <w:jc w:val="center"/>
        </w:trPr>
        <w:tc>
          <w:tcPr>
            <w:tcW w:w="2258" w:type="dxa"/>
            <w:tcBorders>
              <w:bottom w:val="nil"/>
            </w:tcBorders>
            <w:shd w:val="clear" w:color="auto" w:fill="auto"/>
          </w:tcPr>
          <w:p w14:paraId="677756A5" w14:textId="77777777" w:rsidR="003F7CE4" w:rsidRPr="00EF5447" w:rsidRDefault="003F7CE4" w:rsidP="0006210B">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6843D347" w14:textId="77777777" w:rsidR="003F7CE4" w:rsidRPr="00EF5447" w:rsidRDefault="003F7CE4" w:rsidP="0006210B">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968" w:type="dxa"/>
            <w:shd w:val="clear" w:color="auto" w:fill="auto"/>
          </w:tcPr>
          <w:p w14:paraId="0D0D34BF" w14:textId="77777777" w:rsidR="003F7CE4" w:rsidRPr="00EF5447" w:rsidRDefault="003F7CE4" w:rsidP="0006210B">
            <w:pPr>
              <w:pStyle w:val="TAC"/>
              <w:rPr>
                <w:rFonts w:eastAsia="맑은 고딕" w:cs="Arial"/>
                <w:kern w:val="2"/>
                <w:szCs w:val="24"/>
                <w:lang w:eastAsia="ko-KR"/>
              </w:rPr>
            </w:pPr>
            <w:r w:rsidRPr="00EF5447">
              <w:rPr>
                <w:rFonts w:eastAsia="MS Mincho"/>
              </w:rPr>
              <w:t>3</w:t>
            </w:r>
          </w:p>
        </w:tc>
        <w:tc>
          <w:tcPr>
            <w:tcW w:w="1066" w:type="dxa"/>
            <w:shd w:val="clear" w:color="auto" w:fill="auto"/>
            <w:noWrap/>
          </w:tcPr>
          <w:p w14:paraId="4EAD30B8" w14:textId="77777777" w:rsidR="003F7CE4" w:rsidRPr="00EF5447" w:rsidRDefault="003F7CE4" w:rsidP="0006210B">
            <w:pPr>
              <w:pStyle w:val="TAC"/>
              <w:rPr>
                <w:rFonts w:eastAsia="맑은 고딕" w:cs="Arial"/>
                <w:kern w:val="2"/>
                <w:szCs w:val="24"/>
                <w:lang w:eastAsia="ko-KR"/>
              </w:rPr>
            </w:pPr>
            <w:r w:rsidRPr="00EF5447">
              <w:rPr>
                <w:rFonts w:eastAsia="MS Mincho"/>
              </w:rPr>
              <w:t>1780</w:t>
            </w:r>
          </w:p>
        </w:tc>
        <w:tc>
          <w:tcPr>
            <w:tcW w:w="746" w:type="dxa"/>
            <w:shd w:val="clear" w:color="auto" w:fill="auto"/>
            <w:noWrap/>
          </w:tcPr>
          <w:p w14:paraId="6532D88F" w14:textId="77777777" w:rsidR="003F7CE4" w:rsidRPr="00EF5447" w:rsidRDefault="003F7CE4" w:rsidP="0006210B">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6AAADE5B" w14:textId="77777777" w:rsidR="003F7CE4" w:rsidRPr="00EF5447" w:rsidRDefault="003F7CE4" w:rsidP="0006210B">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3821454A" w14:textId="77777777" w:rsidR="003F7CE4" w:rsidRPr="00EF5447" w:rsidRDefault="003F7CE4" w:rsidP="0006210B">
            <w:pPr>
              <w:pStyle w:val="TAC"/>
              <w:rPr>
                <w:rFonts w:cs="Arial"/>
                <w:kern w:val="2"/>
                <w:szCs w:val="24"/>
                <w:lang w:eastAsia="zh-CN"/>
              </w:rPr>
            </w:pPr>
            <w:r w:rsidRPr="00EF5447">
              <w:rPr>
                <w:rFonts w:eastAsia="MS Mincho"/>
              </w:rPr>
              <w:t>1875</w:t>
            </w:r>
          </w:p>
        </w:tc>
        <w:tc>
          <w:tcPr>
            <w:tcW w:w="827" w:type="dxa"/>
            <w:shd w:val="clear" w:color="auto" w:fill="auto"/>
          </w:tcPr>
          <w:p w14:paraId="6F6C07DD" w14:textId="77777777" w:rsidR="003F7CE4" w:rsidRPr="00EF5447" w:rsidRDefault="003F7CE4" w:rsidP="0006210B">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1E769D47" w14:textId="77777777" w:rsidR="003F7CE4" w:rsidRPr="00EF5447" w:rsidRDefault="003F7CE4" w:rsidP="0006210B">
            <w:pPr>
              <w:pStyle w:val="TAC"/>
              <w:rPr>
                <w:rFonts w:eastAsia="맑은 고딕" w:cs="Arial"/>
                <w:kern w:val="2"/>
                <w:szCs w:val="24"/>
                <w:lang w:eastAsia="ko-KR"/>
              </w:rPr>
            </w:pPr>
            <w:r w:rsidRPr="00EF5447">
              <w:rPr>
                <w:rFonts w:eastAsia="MS Mincho"/>
              </w:rPr>
              <w:t>N/A</w:t>
            </w:r>
          </w:p>
        </w:tc>
      </w:tr>
      <w:tr w:rsidR="003F7CE4" w:rsidRPr="00EF5447" w14:paraId="05B6CA1C" w14:textId="77777777" w:rsidTr="0006210B">
        <w:trPr>
          <w:trHeight w:val="54"/>
          <w:jc w:val="center"/>
        </w:trPr>
        <w:tc>
          <w:tcPr>
            <w:tcW w:w="2258" w:type="dxa"/>
            <w:tcBorders>
              <w:top w:val="nil"/>
              <w:bottom w:val="nil"/>
            </w:tcBorders>
            <w:shd w:val="clear" w:color="auto" w:fill="auto"/>
          </w:tcPr>
          <w:p w14:paraId="0A8E7CD8" w14:textId="77777777" w:rsidR="003F7CE4" w:rsidRPr="00EF5447" w:rsidRDefault="003F7CE4" w:rsidP="0006210B">
            <w:pPr>
              <w:pStyle w:val="TAC"/>
              <w:rPr>
                <w:rFonts w:eastAsia="MS Mincho"/>
              </w:rPr>
            </w:pPr>
          </w:p>
        </w:tc>
        <w:tc>
          <w:tcPr>
            <w:tcW w:w="968" w:type="dxa"/>
            <w:shd w:val="clear" w:color="auto" w:fill="auto"/>
          </w:tcPr>
          <w:p w14:paraId="175821FE" w14:textId="77777777" w:rsidR="003F7CE4" w:rsidRPr="00EF5447" w:rsidRDefault="003F7CE4" w:rsidP="0006210B">
            <w:pPr>
              <w:pStyle w:val="TAC"/>
              <w:rPr>
                <w:rFonts w:eastAsia="맑은 고딕" w:cs="Arial"/>
                <w:kern w:val="2"/>
                <w:szCs w:val="24"/>
                <w:lang w:eastAsia="ko-KR"/>
              </w:rPr>
            </w:pPr>
            <w:r w:rsidRPr="00EF5447">
              <w:rPr>
                <w:rFonts w:eastAsia="MS Mincho"/>
              </w:rPr>
              <w:t>n28</w:t>
            </w:r>
          </w:p>
        </w:tc>
        <w:tc>
          <w:tcPr>
            <w:tcW w:w="1066" w:type="dxa"/>
            <w:shd w:val="clear" w:color="auto" w:fill="auto"/>
            <w:noWrap/>
          </w:tcPr>
          <w:p w14:paraId="2B1CD79B" w14:textId="77777777" w:rsidR="003F7CE4" w:rsidRPr="00EF5447" w:rsidRDefault="003F7CE4" w:rsidP="0006210B">
            <w:pPr>
              <w:pStyle w:val="TAC"/>
              <w:rPr>
                <w:rFonts w:eastAsia="맑은 고딕" w:cs="Arial"/>
                <w:kern w:val="2"/>
                <w:szCs w:val="24"/>
                <w:lang w:eastAsia="ko-KR"/>
              </w:rPr>
            </w:pPr>
            <w:r w:rsidRPr="00EF5447">
              <w:rPr>
                <w:rFonts w:eastAsia="MS Mincho"/>
              </w:rPr>
              <w:t>710.5</w:t>
            </w:r>
          </w:p>
        </w:tc>
        <w:tc>
          <w:tcPr>
            <w:tcW w:w="746" w:type="dxa"/>
            <w:shd w:val="clear" w:color="auto" w:fill="auto"/>
            <w:noWrap/>
          </w:tcPr>
          <w:p w14:paraId="0C880FFB" w14:textId="77777777" w:rsidR="003F7CE4" w:rsidRPr="00EF5447" w:rsidRDefault="003F7CE4" w:rsidP="0006210B">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5AD9CC46" w14:textId="77777777" w:rsidR="003F7CE4" w:rsidRPr="00EF5447" w:rsidRDefault="003F7CE4" w:rsidP="0006210B">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707E8D31" w14:textId="77777777" w:rsidR="003F7CE4" w:rsidRPr="00EF5447" w:rsidRDefault="003F7CE4" w:rsidP="0006210B">
            <w:pPr>
              <w:pStyle w:val="TAC"/>
              <w:rPr>
                <w:rFonts w:cs="Arial"/>
                <w:kern w:val="2"/>
                <w:szCs w:val="24"/>
                <w:lang w:eastAsia="zh-CN"/>
              </w:rPr>
            </w:pPr>
            <w:r w:rsidRPr="00EF5447">
              <w:rPr>
                <w:rFonts w:eastAsia="MS Mincho"/>
              </w:rPr>
              <w:t>765.5</w:t>
            </w:r>
          </w:p>
        </w:tc>
        <w:tc>
          <w:tcPr>
            <w:tcW w:w="827" w:type="dxa"/>
            <w:shd w:val="clear" w:color="auto" w:fill="auto"/>
          </w:tcPr>
          <w:p w14:paraId="41FB82FE" w14:textId="77777777" w:rsidR="003F7CE4" w:rsidRPr="00EF5447" w:rsidRDefault="003F7CE4" w:rsidP="0006210B">
            <w:pPr>
              <w:pStyle w:val="TAC"/>
              <w:rPr>
                <w:rFonts w:eastAsia="맑은 고딕" w:cs="Arial"/>
                <w:kern w:val="2"/>
                <w:szCs w:val="24"/>
                <w:lang w:eastAsia="ko-KR"/>
              </w:rPr>
            </w:pPr>
            <w:r w:rsidRPr="00EF5447">
              <w:rPr>
                <w:rFonts w:eastAsia="MS Mincho"/>
              </w:rPr>
              <w:t>N/A</w:t>
            </w:r>
          </w:p>
        </w:tc>
        <w:tc>
          <w:tcPr>
            <w:tcW w:w="1248" w:type="dxa"/>
            <w:shd w:val="clear" w:color="auto" w:fill="auto"/>
          </w:tcPr>
          <w:p w14:paraId="68DD1D38" w14:textId="77777777" w:rsidR="003F7CE4" w:rsidRPr="00EF5447" w:rsidRDefault="003F7CE4" w:rsidP="0006210B">
            <w:pPr>
              <w:pStyle w:val="TAC"/>
              <w:rPr>
                <w:rFonts w:eastAsia="맑은 고딕" w:cs="Arial"/>
                <w:kern w:val="2"/>
                <w:szCs w:val="24"/>
                <w:lang w:eastAsia="ko-KR"/>
              </w:rPr>
            </w:pPr>
            <w:r w:rsidRPr="00EF5447">
              <w:rPr>
                <w:rFonts w:eastAsia="MS Mincho"/>
              </w:rPr>
              <w:t>N/A</w:t>
            </w:r>
          </w:p>
        </w:tc>
      </w:tr>
      <w:tr w:rsidR="003F7CE4" w:rsidRPr="00EF5447" w14:paraId="5E658509" w14:textId="77777777" w:rsidTr="0006210B">
        <w:trPr>
          <w:trHeight w:val="54"/>
          <w:jc w:val="center"/>
        </w:trPr>
        <w:tc>
          <w:tcPr>
            <w:tcW w:w="2258" w:type="dxa"/>
            <w:tcBorders>
              <w:top w:val="nil"/>
              <w:bottom w:val="single" w:sz="4" w:space="0" w:color="auto"/>
            </w:tcBorders>
            <w:shd w:val="clear" w:color="auto" w:fill="auto"/>
          </w:tcPr>
          <w:p w14:paraId="507442B4" w14:textId="77777777" w:rsidR="003F7CE4" w:rsidRPr="00EF5447" w:rsidRDefault="003F7CE4" w:rsidP="0006210B">
            <w:pPr>
              <w:pStyle w:val="TAC"/>
              <w:rPr>
                <w:rFonts w:eastAsia="MS Mincho"/>
              </w:rPr>
            </w:pPr>
          </w:p>
        </w:tc>
        <w:tc>
          <w:tcPr>
            <w:tcW w:w="968" w:type="dxa"/>
            <w:shd w:val="clear" w:color="auto" w:fill="auto"/>
          </w:tcPr>
          <w:p w14:paraId="172FC584" w14:textId="77777777" w:rsidR="003F7CE4" w:rsidRPr="00EF5447" w:rsidRDefault="003F7CE4" w:rsidP="0006210B">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1EB90F6E" w14:textId="77777777" w:rsidR="003F7CE4" w:rsidRPr="00EF5447" w:rsidRDefault="003F7CE4" w:rsidP="0006210B">
            <w:pPr>
              <w:pStyle w:val="TAC"/>
              <w:rPr>
                <w:rFonts w:eastAsia="맑은 고딕" w:cs="Arial"/>
                <w:kern w:val="2"/>
                <w:szCs w:val="24"/>
                <w:lang w:eastAsia="ko-KR"/>
              </w:rPr>
            </w:pPr>
            <w:r w:rsidRPr="00EF5447">
              <w:rPr>
                <w:rFonts w:eastAsia="MS Mincho"/>
              </w:rPr>
              <w:t>1949</w:t>
            </w:r>
          </w:p>
        </w:tc>
        <w:tc>
          <w:tcPr>
            <w:tcW w:w="746" w:type="dxa"/>
            <w:shd w:val="clear" w:color="auto" w:fill="auto"/>
            <w:noWrap/>
          </w:tcPr>
          <w:p w14:paraId="3C91A476" w14:textId="77777777" w:rsidR="003F7CE4" w:rsidRPr="00EF5447" w:rsidRDefault="003F7CE4" w:rsidP="0006210B">
            <w:pPr>
              <w:pStyle w:val="TAC"/>
              <w:rPr>
                <w:rFonts w:eastAsia="맑은 고딕" w:cs="Arial"/>
                <w:kern w:val="2"/>
                <w:szCs w:val="24"/>
                <w:lang w:eastAsia="ko-KR"/>
              </w:rPr>
            </w:pPr>
            <w:r w:rsidRPr="00EF5447">
              <w:rPr>
                <w:rFonts w:eastAsia="MS Mincho"/>
              </w:rPr>
              <w:t>5</w:t>
            </w:r>
          </w:p>
        </w:tc>
        <w:tc>
          <w:tcPr>
            <w:tcW w:w="877" w:type="dxa"/>
            <w:shd w:val="clear" w:color="auto" w:fill="auto"/>
            <w:noWrap/>
          </w:tcPr>
          <w:p w14:paraId="3A5F10DE" w14:textId="77777777" w:rsidR="003F7CE4" w:rsidRPr="00EF5447" w:rsidRDefault="003F7CE4" w:rsidP="0006210B">
            <w:pPr>
              <w:pStyle w:val="TAC"/>
              <w:rPr>
                <w:rFonts w:eastAsia="맑은 고딕" w:cs="Arial"/>
                <w:kern w:val="2"/>
                <w:szCs w:val="24"/>
                <w:lang w:eastAsia="ko-KR"/>
              </w:rPr>
            </w:pPr>
            <w:r w:rsidRPr="00EF5447">
              <w:rPr>
                <w:rFonts w:eastAsia="MS Mincho"/>
              </w:rPr>
              <w:t>25</w:t>
            </w:r>
          </w:p>
        </w:tc>
        <w:tc>
          <w:tcPr>
            <w:tcW w:w="1299" w:type="dxa"/>
            <w:shd w:val="clear" w:color="auto" w:fill="auto"/>
            <w:noWrap/>
          </w:tcPr>
          <w:p w14:paraId="6C16F1DB" w14:textId="77777777" w:rsidR="003F7CE4" w:rsidRPr="00EF5447" w:rsidRDefault="003F7CE4" w:rsidP="0006210B">
            <w:pPr>
              <w:pStyle w:val="TAC"/>
              <w:rPr>
                <w:rFonts w:cs="Arial"/>
                <w:kern w:val="2"/>
                <w:szCs w:val="24"/>
                <w:lang w:eastAsia="zh-CN"/>
              </w:rPr>
            </w:pPr>
            <w:r w:rsidRPr="00EF5447">
              <w:rPr>
                <w:rFonts w:eastAsia="MS Mincho"/>
              </w:rPr>
              <w:t>2139</w:t>
            </w:r>
          </w:p>
        </w:tc>
        <w:tc>
          <w:tcPr>
            <w:tcW w:w="827" w:type="dxa"/>
            <w:shd w:val="clear" w:color="auto" w:fill="auto"/>
          </w:tcPr>
          <w:p w14:paraId="47495D43" w14:textId="77777777" w:rsidR="003F7CE4" w:rsidRPr="00EF5447" w:rsidRDefault="003F7CE4" w:rsidP="0006210B">
            <w:pPr>
              <w:pStyle w:val="TAC"/>
              <w:rPr>
                <w:rFonts w:eastAsia="맑은 고딕" w:cs="Arial"/>
                <w:kern w:val="2"/>
                <w:szCs w:val="24"/>
                <w:lang w:eastAsia="ko-KR"/>
              </w:rPr>
            </w:pPr>
            <w:r w:rsidRPr="00EF5447">
              <w:rPr>
                <w:rFonts w:eastAsia="MS Mincho"/>
              </w:rPr>
              <w:t>11.0</w:t>
            </w:r>
          </w:p>
        </w:tc>
        <w:tc>
          <w:tcPr>
            <w:tcW w:w="1248" w:type="dxa"/>
            <w:shd w:val="clear" w:color="auto" w:fill="auto"/>
          </w:tcPr>
          <w:p w14:paraId="648BB32C" w14:textId="77777777" w:rsidR="003F7CE4" w:rsidRPr="00EF5447" w:rsidRDefault="003F7CE4" w:rsidP="0006210B">
            <w:pPr>
              <w:pStyle w:val="TAC"/>
              <w:rPr>
                <w:rFonts w:eastAsia="맑은 고딕" w:cs="Arial"/>
                <w:kern w:val="2"/>
                <w:szCs w:val="24"/>
                <w:lang w:eastAsia="ko-KR"/>
              </w:rPr>
            </w:pPr>
            <w:r w:rsidRPr="00EF5447">
              <w:rPr>
                <w:rFonts w:eastAsia="MS Mincho"/>
              </w:rPr>
              <w:t>IMD4</w:t>
            </w:r>
          </w:p>
        </w:tc>
      </w:tr>
      <w:tr w:rsidR="003F7CE4" w:rsidRPr="00EF5447" w14:paraId="24ABCD32" w14:textId="77777777" w:rsidTr="0006210B">
        <w:trPr>
          <w:trHeight w:val="54"/>
          <w:jc w:val="center"/>
        </w:trPr>
        <w:tc>
          <w:tcPr>
            <w:tcW w:w="2258" w:type="dxa"/>
            <w:tcBorders>
              <w:bottom w:val="nil"/>
            </w:tcBorders>
            <w:shd w:val="clear" w:color="auto" w:fill="auto"/>
          </w:tcPr>
          <w:p w14:paraId="77AD933E" w14:textId="77777777" w:rsidR="003F7CE4" w:rsidRPr="00EF5447" w:rsidRDefault="003F7CE4" w:rsidP="0006210B">
            <w:pPr>
              <w:pStyle w:val="TAC"/>
              <w:rPr>
                <w:rFonts w:eastAsia="MS Mincho"/>
              </w:rPr>
            </w:pPr>
            <w:r w:rsidRPr="00EF5447">
              <w:rPr>
                <w:rFonts w:eastAsia="맑은 고딕" w:cs="Arial"/>
                <w:szCs w:val="18"/>
                <w:lang w:eastAsia="ko-KR"/>
              </w:rPr>
              <w:t>DC_3A_n1A-n40A</w:t>
            </w:r>
          </w:p>
        </w:tc>
        <w:tc>
          <w:tcPr>
            <w:tcW w:w="968" w:type="dxa"/>
            <w:shd w:val="clear" w:color="auto" w:fill="auto"/>
          </w:tcPr>
          <w:p w14:paraId="58F69DB8" w14:textId="77777777" w:rsidR="003F7CE4" w:rsidRPr="00EF5447" w:rsidRDefault="003F7CE4" w:rsidP="0006210B">
            <w:pPr>
              <w:pStyle w:val="TAC"/>
              <w:rPr>
                <w:rFonts w:eastAsia="MS Mincho"/>
              </w:rPr>
            </w:pPr>
            <w:r w:rsidRPr="00EF5447">
              <w:rPr>
                <w:rFonts w:eastAsia="바탕"/>
              </w:rPr>
              <w:t>n1</w:t>
            </w:r>
          </w:p>
        </w:tc>
        <w:tc>
          <w:tcPr>
            <w:tcW w:w="1066" w:type="dxa"/>
            <w:shd w:val="clear" w:color="auto" w:fill="auto"/>
            <w:noWrap/>
          </w:tcPr>
          <w:p w14:paraId="080D80C7" w14:textId="77777777" w:rsidR="003F7CE4" w:rsidRPr="00EF5447" w:rsidRDefault="003F7CE4" w:rsidP="0006210B">
            <w:pPr>
              <w:pStyle w:val="TAC"/>
              <w:rPr>
                <w:rFonts w:eastAsia="MS Mincho"/>
              </w:rPr>
            </w:pPr>
            <w:r w:rsidRPr="00EF5447">
              <w:rPr>
                <w:rFonts w:cs="Arial"/>
              </w:rPr>
              <w:t>1950</w:t>
            </w:r>
          </w:p>
        </w:tc>
        <w:tc>
          <w:tcPr>
            <w:tcW w:w="746" w:type="dxa"/>
            <w:shd w:val="clear" w:color="auto" w:fill="auto"/>
            <w:noWrap/>
          </w:tcPr>
          <w:p w14:paraId="0911F91C"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118E5E19"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1DBC9E08" w14:textId="77777777" w:rsidR="003F7CE4" w:rsidRPr="00EF5447" w:rsidRDefault="003F7CE4" w:rsidP="0006210B">
            <w:pPr>
              <w:pStyle w:val="TAC"/>
              <w:rPr>
                <w:rFonts w:eastAsia="MS Mincho"/>
              </w:rPr>
            </w:pPr>
            <w:r w:rsidRPr="00EF5447">
              <w:rPr>
                <w:rFonts w:cs="Arial"/>
              </w:rPr>
              <w:t>2140</w:t>
            </w:r>
          </w:p>
        </w:tc>
        <w:tc>
          <w:tcPr>
            <w:tcW w:w="827" w:type="dxa"/>
            <w:shd w:val="clear" w:color="auto" w:fill="auto"/>
          </w:tcPr>
          <w:p w14:paraId="68074E2E"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7B4F1A2B" w14:textId="77777777" w:rsidR="003F7CE4" w:rsidRPr="00EF5447" w:rsidRDefault="003F7CE4" w:rsidP="0006210B">
            <w:pPr>
              <w:pStyle w:val="TAC"/>
              <w:rPr>
                <w:rFonts w:eastAsia="MS Mincho"/>
              </w:rPr>
            </w:pPr>
            <w:r w:rsidRPr="00EF5447">
              <w:rPr>
                <w:rFonts w:eastAsia="바탕"/>
              </w:rPr>
              <w:t>N/A</w:t>
            </w:r>
          </w:p>
        </w:tc>
      </w:tr>
      <w:tr w:rsidR="003F7CE4" w:rsidRPr="00EF5447" w14:paraId="13B4974F" w14:textId="77777777" w:rsidTr="0006210B">
        <w:trPr>
          <w:trHeight w:val="54"/>
          <w:jc w:val="center"/>
        </w:trPr>
        <w:tc>
          <w:tcPr>
            <w:tcW w:w="2258" w:type="dxa"/>
            <w:tcBorders>
              <w:top w:val="nil"/>
              <w:bottom w:val="nil"/>
            </w:tcBorders>
            <w:shd w:val="clear" w:color="auto" w:fill="auto"/>
          </w:tcPr>
          <w:p w14:paraId="6DEBCE74" w14:textId="77777777" w:rsidR="003F7CE4" w:rsidRPr="00EF5447" w:rsidRDefault="003F7CE4" w:rsidP="0006210B">
            <w:pPr>
              <w:pStyle w:val="TAC"/>
              <w:rPr>
                <w:rFonts w:eastAsia="MS Mincho"/>
              </w:rPr>
            </w:pPr>
          </w:p>
        </w:tc>
        <w:tc>
          <w:tcPr>
            <w:tcW w:w="968" w:type="dxa"/>
            <w:shd w:val="clear" w:color="auto" w:fill="auto"/>
          </w:tcPr>
          <w:p w14:paraId="0A5C2970" w14:textId="77777777" w:rsidR="003F7CE4" w:rsidRPr="00EF5447" w:rsidRDefault="003F7CE4" w:rsidP="0006210B">
            <w:pPr>
              <w:pStyle w:val="TAC"/>
              <w:rPr>
                <w:rFonts w:eastAsia="MS Mincho"/>
              </w:rPr>
            </w:pPr>
            <w:r w:rsidRPr="00EF5447">
              <w:rPr>
                <w:rFonts w:eastAsia="바탕"/>
              </w:rPr>
              <w:t>3</w:t>
            </w:r>
          </w:p>
        </w:tc>
        <w:tc>
          <w:tcPr>
            <w:tcW w:w="1066" w:type="dxa"/>
            <w:shd w:val="clear" w:color="auto" w:fill="auto"/>
            <w:noWrap/>
          </w:tcPr>
          <w:p w14:paraId="0CAE5361" w14:textId="77777777" w:rsidR="003F7CE4" w:rsidRPr="00EF5447" w:rsidRDefault="003F7CE4" w:rsidP="0006210B">
            <w:pPr>
              <w:pStyle w:val="TAC"/>
              <w:rPr>
                <w:rFonts w:eastAsia="MS Mincho"/>
              </w:rPr>
            </w:pPr>
            <w:r w:rsidRPr="00EF5447">
              <w:rPr>
                <w:rFonts w:cs="Arial"/>
              </w:rPr>
              <w:t>1735</w:t>
            </w:r>
          </w:p>
        </w:tc>
        <w:tc>
          <w:tcPr>
            <w:tcW w:w="746" w:type="dxa"/>
            <w:shd w:val="clear" w:color="auto" w:fill="auto"/>
            <w:noWrap/>
          </w:tcPr>
          <w:p w14:paraId="16C171BA"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1634BCF9"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00424C1E" w14:textId="77777777" w:rsidR="003F7CE4" w:rsidRPr="00EF5447" w:rsidRDefault="003F7CE4" w:rsidP="0006210B">
            <w:pPr>
              <w:pStyle w:val="TAC"/>
              <w:rPr>
                <w:rFonts w:eastAsia="MS Mincho"/>
              </w:rPr>
            </w:pPr>
            <w:r w:rsidRPr="00EF5447">
              <w:rPr>
                <w:rFonts w:cs="Arial"/>
              </w:rPr>
              <w:t>1830</w:t>
            </w:r>
          </w:p>
        </w:tc>
        <w:tc>
          <w:tcPr>
            <w:tcW w:w="827" w:type="dxa"/>
            <w:shd w:val="clear" w:color="auto" w:fill="auto"/>
          </w:tcPr>
          <w:p w14:paraId="0A6EBC18"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5532AA1A" w14:textId="77777777" w:rsidR="003F7CE4" w:rsidRPr="00EF5447" w:rsidRDefault="003F7CE4" w:rsidP="0006210B">
            <w:pPr>
              <w:pStyle w:val="TAC"/>
              <w:rPr>
                <w:rFonts w:eastAsia="MS Mincho"/>
              </w:rPr>
            </w:pPr>
            <w:r w:rsidRPr="00EF5447">
              <w:rPr>
                <w:rFonts w:eastAsia="바탕"/>
              </w:rPr>
              <w:t>N/A</w:t>
            </w:r>
          </w:p>
        </w:tc>
      </w:tr>
      <w:tr w:rsidR="003F7CE4" w:rsidRPr="00EF5447" w14:paraId="7EFCBB3F" w14:textId="77777777" w:rsidTr="0006210B">
        <w:trPr>
          <w:trHeight w:val="54"/>
          <w:jc w:val="center"/>
        </w:trPr>
        <w:tc>
          <w:tcPr>
            <w:tcW w:w="2258" w:type="dxa"/>
            <w:tcBorders>
              <w:top w:val="nil"/>
              <w:bottom w:val="single" w:sz="4" w:space="0" w:color="auto"/>
            </w:tcBorders>
            <w:shd w:val="clear" w:color="auto" w:fill="auto"/>
          </w:tcPr>
          <w:p w14:paraId="121D5D29" w14:textId="77777777" w:rsidR="003F7CE4" w:rsidRPr="00EF5447" w:rsidRDefault="003F7CE4" w:rsidP="0006210B">
            <w:pPr>
              <w:pStyle w:val="TAC"/>
              <w:rPr>
                <w:rFonts w:eastAsia="MS Mincho"/>
              </w:rPr>
            </w:pPr>
          </w:p>
        </w:tc>
        <w:tc>
          <w:tcPr>
            <w:tcW w:w="968" w:type="dxa"/>
            <w:shd w:val="clear" w:color="auto" w:fill="auto"/>
          </w:tcPr>
          <w:p w14:paraId="0B8BAEDC" w14:textId="77777777" w:rsidR="003F7CE4" w:rsidRPr="00EF5447" w:rsidRDefault="003F7CE4" w:rsidP="0006210B">
            <w:pPr>
              <w:pStyle w:val="TAC"/>
              <w:rPr>
                <w:rFonts w:eastAsia="MS Mincho"/>
              </w:rPr>
            </w:pPr>
            <w:r w:rsidRPr="00EF5447">
              <w:rPr>
                <w:rFonts w:eastAsia="바탕"/>
              </w:rPr>
              <w:t>40</w:t>
            </w:r>
          </w:p>
        </w:tc>
        <w:tc>
          <w:tcPr>
            <w:tcW w:w="1066" w:type="dxa"/>
            <w:shd w:val="clear" w:color="auto" w:fill="auto"/>
            <w:noWrap/>
          </w:tcPr>
          <w:p w14:paraId="08BFF3E9" w14:textId="77777777" w:rsidR="003F7CE4" w:rsidRPr="00EF5447" w:rsidRDefault="003F7CE4" w:rsidP="0006210B">
            <w:pPr>
              <w:pStyle w:val="TAC"/>
              <w:rPr>
                <w:rFonts w:eastAsia="MS Mincho"/>
              </w:rPr>
            </w:pPr>
            <w:r w:rsidRPr="00EF5447">
              <w:rPr>
                <w:rFonts w:cs="Arial"/>
              </w:rPr>
              <w:t>2380</w:t>
            </w:r>
          </w:p>
        </w:tc>
        <w:tc>
          <w:tcPr>
            <w:tcW w:w="746" w:type="dxa"/>
            <w:shd w:val="clear" w:color="auto" w:fill="auto"/>
            <w:noWrap/>
          </w:tcPr>
          <w:p w14:paraId="46FCD7C8"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6CEEFEF3"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27B7B4AD" w14:textId="77777777" w:rsidR="003F7CE4" w:rsidRPr="00EF5447" w:rsidRDefault="003F7CE4" w:rsidP="0006210B">
            <w:pPr>
              <w:pStyle w:val="TAC"/>
              <w:rPr>
                <w:rFonts w:eastAsia="MS Mincho"/>
              </w:rPr>
            </w:pPr>
            <w:r w:rsidRPr="00EF5447">
              <w:rPr>
                <w:rFonts w:cs="Arial"/>
              </w:rPr>
              <w:t>2380</w:t>
            </w:r>
          </w:p>
        </w:tc>
        <w:tc>
          <w:tcPr>
            <w:tcW w:w="827" w:type="dxa"/>
            <w:shd w:val="clear" w:color="auto" w:fill="auto"/>
          </w:tcPr>
          <w:p w14:paraId="4D9B2930" w14:textId="77777777" w:rsidR="003F7CE4" w:rsidRPr="00EF5447" w:rsidRDefault="003F7CE4" w:rsidP="0006210B">
            <w:pPr>
              <w:pStyle w:val="TAC"/>
              <w:rPr>
                <w:rFonts w:eastAsia="MS Mincho"/>
              </w:rPr>
            </w:pPr>
            <w:r w:rsidRPr="00EF5447">
              <w:rPr>
                <w:rFonts w:cs="Arial"/>
              </w:rPr>
              <w:t>8.0</w:t>
            </w:r>
          </w:p>
        </w:tc>
        <w:tc>
          <w:tcPr>
            <w:tcW w:w="1248" w:type="dxa"/>
            <w:shd w:val="clear" w:color="auto" w:fill="auto"/>
          </w:tcPr>
          <w:p w14:paraId="5487F632" w14:textId="77777777" w:rsidR="003F7CE4" w:rsidRPr="00EF5447" w:rsidRDefault="003F7CE4" w:rsidP="0006210B">
            <w:pPr>
              <w:pStyle w:val="TAC"/>
              <w:rPr>
                <w:rFonts w:eastAsia="MS Mincho"/>
              </w:rPr>
            </w:pPr>
            <w:r w:rsidRPr="00EF5447">
              <w:rPr>
                <w:rFonts w:eastAsia="바탕"/>
              </w:rPr>
              <w:t>IMD5</w:t>
            </w:r>
          </w:p>
        </w:tc>
      </w:tr>
      <w:tr w:rsidR="003F7CE4" w:rsidRPr="00EF5447" w14:paraId="1578B485" w14:textId="77777777" w:rsidTr="0006210B">
        <w:trPr>
          <w:trHeight w:val="54"/>
          <w:jc w:val="center"/>
        </w:trPr>
        <w:tc>
          <w:tcPr>
            <w:tcW w:w="2258" w:type="dxa"/>
            <w:tcBorders>
              <w:bottom w:val="nil"/>
            </w:tcBorders>
            <w:shd w:val="clear" w:color="auto" w:fill="auto"/>
          </w:tcPr>
          <w:p w14:paraId="40A84CFC" w14:textId="77777777" w:rsidR="003F7CE4" w:rsidRPr="00EF5447" w:rsidRDefault="003F7CE4" w:rsidP="0006210B">
            <w:pPr>
              <w:pStyle w:val="TAC"/>
              <w:rPr>
                <w:rFonts w:eastAsia="맑은 고딕"/>
                <w:szCs w:val="18"/>
                <w:lang w:eastAsia="ko-KR"/>
              </w:rPr>
            </w:pPr>
            <w:r w:rsidRPr="00EF5447">
              <w:rPr>
                <w:rFonts w:eastAsia="맑은 고딕"/>
                <w:lang w:eastAsia="ko-KR"/>
              </w:rPr>
              <w:t>DC_3A_n1A-n77A</w:t>
            </w:r>
          </w:p>
        </w:tc>
        <w:tc>
          <w:tcPr>
            <w:tcW w:w="968" w:type="dxa"/>
            <w:shd w:val="clear" w:color="auto" w:fill="auto"/>
          </w:tcPr>
          <w:p w14:paraId="139E2502" w14:textId="77777777" w:rsidR="003F7CE4" w:rsidRPr="00EF5447" w:rsidRDefault="003F7CE4" w:rsidP="0006210B">
            <w:pPr>
              <w:pStyle w:val="TAC"/>
              <w:rPr>
                <w:rFonts w:eastAsia="맑은 고딕"/>
                <w:lang w:eastAsia="ko-KR"/>
              </w:rPr>
            </w:pPr>
            <w:r w:rsidRPr="00EF5447">
              <w:rPr>
                <w:rFonts w:cs="Arial"/>
                <w:lang w:eastAsia="zh-TW"/>
              </w:rPr>
              <w:t>3</w:t>
            </w:r>
          </w:p>
        </w:tc>
        <w:tc>
          <w:tcPr>
            <w:tcW w:w="1066" w:type="dxa"/>
            <w:shd w:val="clear" w:color="auto" w:fill="auto"/>
            <w:noWrap/>
          </w:tcPr>
          <w:p w14:paraId="34FE7FD0" w14:textId="77777777" w:rsidR="003F7CE4" w:rsidRPr="00EF5447" w:rsidRDefault="003F7CE4" w:rsidP="0006210B">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227A3059"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449D7B62"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68932927" w14:textId="77777777" w:rsidR="003F7CE4" w:rsidRPr="00EF5447" w:rsidRDefault="003F7CE4" w:rsidP="0006210B">
            <w:pPr>
              <w:pStyle w:val="TAC"/>
              <w:rPr>
                <w:rFonts w:eastAsia="맑은 고딕"/>
                <w:kern w:val="2"/>
                <w:szCs w:val="24"/>
                <w:lang w:eastAsia="ko-KR"/>
              </w:rPr>
            </w:pPr>
            <w:r w:rsidRPr="00EF5447">
              <w:rPr>
                <w:rFonts w:cs="Arial"/>
                <w:lang w:eastAsia="zh-TW"/>
              </w:rPr>
              <w:t>1845</w:t>
            </w:r>
          </w:p>
        </w:tc>
        <w:tc>
          <w:tcPr>
            <w:tcW w:w="827" w:type="dxa"/>
            <w:shd w:val="clear" w:color="auto" w:fill="auto"/>
          </w:tcPr>
          <w:p w14:paraId="709EB31A"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349E8E7" w14:textId="77777777" w:rsidR="003F7CE4" w:rsidRPr="00EF5447" w:rsidRDefault="003F7CE4" w:rsidP="0006210B">
            <w:pPr>
              <w:pStyle w:val="TAC"/>
              <w:rPr>
                <w:rFonts w:eastAsia="맑은 고딕"/>
                <w:kern w:val="2"/>
                <w:szCs w:val="24"/>
                <w:lang w:eastAsia="ko-KR"/>
              </w:rPr>
            </w:pPr>
            <w:r w:rsidRPr="00EF5447">
              <w:rPr>
                <w:rFonts w:cs="Arial"/>
                <w:lang w:eastAsia="zh-TW"/>
              </w:rPr>
              <w:t>N/A</w:t>
            </w:r>
          </w:p>
        </w:tc>
      </w:tr>
      <w:tr w:rsidR="003F7CE4" w:rsidRPr="00EF5447" w14:paraId="1A0116D6" w14:textId="77777777" w:rsidTr="0006210B">
        <w:trPr>
          <w:trHeight w:val="54"/>
          <w:jc w:val="center"/>
        </w:trPr>
        <w:tc>
          <w:tcPr>
            <w:tcW w:w="2258" w:type="dxa"/>
            <w:tcBorders>
              <w:top w:val="nil"/>
              <w:bottom w:val="nil"/>
            </w:tcBorders>
            <w:shd w:val="clear" w:color="auto" w:fill="auto"/>
          </w:tcPr>
          <w:p w14:paraId="52B21A8C"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5B14A99" w14:textId="77777777" w:rsidR="003F7CE4" w:rsidRPr="00EF5447" w:rsidRDefault="003F7CE4" w:rsidP="0006210B">
            <w:pPr>
              <w:pStyle w:val="TAC"/>
              <w:rPr>
                <w:rFonts w:eastAsia="맑은 고딕"/>
                <w:lang w:eastAsia="ko-KR"/>
              </w:rPr>
            </w:pPr>
            <w:r w:rsidRPr="00EF5447">
              <w:rPr>
                <w:rFonts w:cs="Arial"/>
                <w:lang w:eastAsia="zh-TW"/>
              </w:rPr>
              <w:t>n1</w:t>
            </w:r>
          </w:p>
        </w:tc>
        <w:tc>
          <w:tcPr>
            <w:tcW w:w="1066" w:type="dxa"/>
            <w:shd w:val="clear" w:color="auto" w:fill="auto"/>
            <w:noWrap/>
          </w:tcPr>
          <w:p w14:paraId="4D878BF9" w14:textId="77777777" w:rsidR="003F7CE4" w:rsidRPr="00EF5447" w:rsidRDefault="003F7CE4" w:rsidP="0006210B">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6411B8BB"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16E8BFA5"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7A0CCB05" w14:textId="77777777" w:rsidR="003F7CE4" w:rsidRPr="00EF5447" w:rsidRDefault="003F7CE4" w:rsidP="0006210B">
            <w:pPr>
              <w:pStyle w:val="TAC"/>
              <w:rPr>
                <w:rFonts w:eastAsia="맑은 고딕"/>
                <w:kern w:val="2"/>
                <w:szCs w:val="24"/>
                <w:lang w:eastAsia="ko-KR"/>
              </w:rPr>
            </w:pPr>
            <w:r w:rsidRPr="00EF5447">
              <w:rPr>
                <w:rFonts w:cs="Arial"/>
                <w:lang w:eastAsia="zh-TW"/>
              </w:rPr>
              <w:t>2140</w:t>
            </w:r>
          </w:p>
        </w:tc>
        <w:tc>
          <w:tcPr>
            <w:tcW w:w="827" w:type="dxa"/>
            <w:shd w:val="clear" w:color="auto" w:fill="auto"/>
          </w:tcPr>
          <w:p w14:paraId="57D573DA"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32CA67E9" w14:textId="77777777" w:rsidR="003F7CE4" w:rsidRPr="00EF5447" w:rsidRDefault="003F7CE4" w:rsidP="0006210B">
            <w:pPr>
              <w:pStyle w:val="TAC"/>
              <w:rPr>
                <w:rFonts w:eastAsia="맑은 고딕"/>
                <w:kern w:val="2"/>
                <w:szCs w:val="24"/>
                <w:lang w:eastAsia="ko-KR"/>
              </w:rPr>
            </w:pPr>
            <w:r w:rsidRPr="00EF5447">
              <w:rPr>
                <w:rFonts w:cs="Arial"/>
                <w:lang w:eastAsia="zh-TW"/>
              </w:rPr>
              <w:t>N/A</w:t>
            </w:r>
          </w:p>
        </w:tc>
      </w:tr>
      <w:tr w:rsidR="003F7CE4" w:rsidRPr="00EF5447" w14:paraId="5002EA6C" w14:textId="77777777" w:rsidTr="0006210B">
        <w:trPr>
          <w:trHeight w:val="54"/>
          <w:jc w:val="center"/>
        </w:trPr>
        <w:tc>
          <w:tcPr>
            <w:tcW w:w="2258" w:type="dxa"/>
            <w:tcBorders>
              <w:top w:val="nil"/>
              <w:bottom w:val="nil"/>
            </w:tcBorders>
            <w:shd w:val="clear" w:color="auto" w:fill="auto"/>
          </w:tcPr>
          <w:p w14:paraId="36D5C44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1D74B35" w14:textId="77777777" w:rsidR="003F7CE4" w:rsidRPr="00EF5447" w:rsidRDefault="003F7CE4" w:rsidP="0006210B">
            <w:pPr>
              <w:pStyle w:val="TAC"/>
              <w:rPr>
                <w:rFonts w:eastAsia="맑은 고딕"/>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7B6CF64F" w14:textId="77777777" w:rsidR="003F7CE4" w:rsidRPr="00EF5447" w:rsidRDefault="003F7CE4" w:rsidP="0006210B">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1E322E89" w14:textId="77777777" w:rsidR="003F7CE4" w:rsidRPr="00EF5447" w:rsidRDefault="003F7CE4" w:rsidP="0006210B">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062FFEBC"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7A4C3847" w14:textId="77777777" w:rsidR="003F7CE4" w:rsidRPr="00EF5447" w:rsidRDefault="003F7CE4" w:rsidP="0006210B">
            <w:pPr>
              <w:pStyle w:val="TAC"/>
              <w:rPr>
                <w:rFonts w:eastAsia="맑은 고딕"/>
                <w:kern w:val="2"/>
                <w:szCs w:val="24"/>
                <w:lang w:eastAsia="ko-KR"/>
              </w:rPr>
            </w:pPr>
            <w:r w:rsidRPr="00EF5447">
              <w:rPr>
                <w:rFonts w:cs="Arial"/>
                <w:lang w:eastAsia="zh-TW"/>
              </w:rPr>
              <w:t>3700</w:t>
            </w:r>
          </w:p>
        </w:tc>
        <w:tc>
          <w:tcPr>
            <w:tcW w:w="827" w:type="dxa"/>
            <w:shd w:val="clear" w:color="auto" w:fill="auto"/>
          </w:tcPr>
          <w:p w14:paraId="5917EEA8" w14:textId="77777777" w:rsidR="003F7CE4" w:rsidRPr="00EF5447" w:rsidRDefault="003F7CE4" w:rsidP="0006210B">
            <w:pPr>
              <w:pStyle w:val="TAC"/>
              <w:rPr>
                <w:rFonts w:eastAsia="맑은 고딕"/>
                <w:kern w:val="2"/>
                <w:szCs w:val="24"/>
                <w:lang w:eastAsia="ko-KR"/>
              </w:rPr>
            </w:pPr>
            <w:r w:rsidRPr="00EF5447">
              <w:t>28.4</w:t>
            </w:r>
          </w:p>
        </w:tc>
        <w:tc>
          <w:tcPr>
            <w:tcW w:w="1248" w:type="dxa"/>
            <w:shd w:val="clear" w:color="auto" w:fill="auto"/>
          </w:tcPr>
          <w:p w14:paraId="062B8E68"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0E588ABE" w14:textId="77777777" w:rsidTr="0006210B">
        <w:trPr>
          <w:trHeight w:val="54"/>
          <w:jc w:val="center"/>
        </w:trPr>
        <w:tc>
          <w:tcPr>
            <w:tcW w:w="2258" w:type="dxa"/>
            <w:tcBorders>
              <w:top w:val="nil"/>
              <w:bottom w:val="nil"/>
            </w:tcBorders>
            <w:shd w:val="clear" w:color="auto" w:fill="auto"/>
          </w:tcPr>
          <w:p w14:paraId="1AE80562"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2233367" w14:textId="77777777" w:rsidR="003F7CE4" w:rsidRPr="00EF5447" w:rsidRDefault="003F7CE4" w:rsidP="0006210B">
            <w:pPr>
              <w:pStyle w:val="TAC"/>
              <w:rPr>
                <w:rFonts w:eastAsia="맑은 고딕"/>
                <w:lang w:eastAsia="ko-KR"/>
              </w:rPr>
            </w:pPr>
            <w:r w:rsidRPr="00EF5447">
              <w:rPr>
                <w:rFonts w:cs="Arial"/>
                <w:lang w:eastAsia="zh-TW"/>
              </w:rPr>
              <w:t>3</w:t>
            </w:r>
          </w:p>
        </w:tc>
        <w:tc>
          <w:tcPr>
            <w:tcW w:w="1066" w:type="dxa"/>
            <w:shd w:val="clear" w:color="auto" w:fill="auto"/>
            <w:noWrap/>
          </w:tcPr>
          <w:p w14:paraId="2B77D61A" w14:textId="77777777" w:rsidR="003F7CE4" w:rsidRPr="00EF5447" w:rsidRDefault="003F7CE4" w:rsidP="0006210B">
            <w:pPr>
              <w:pStyle w:val="TAC"/>
              <w:rPr>
                <w:rFonts w:eastAsia="맑은 고딕"/>
                <w:kern w:val="2"/>
                <w:szCs w:val="24"/>
                <w:lang w:eastAsia="ko-KR"/>
              </w:rPr>
            </w:pPr>
            <w:r w:rsidRPr="00EF5447">
              <w:rPr>
                <w:rFonts w:cs="Arial"/>
                <w:lang w:eastAsia="zh-TW"/>
              </w:rPr>
              <w:t>1775</w:t>
            </w:r>
          </w:p>
        </w:tc>
        <w:tc>
          <w:tcPr>
            <w:tcW w:w="746" w:type="dxa"/>
            <w:shd w:val="clear" w:color="auto" w:fill="auto"/>
            <w:noWrap/>
          </w:tcPr>
          <w:p w14:paraId="2F5D7B90"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305A0E2B"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09DE4CB5" w14:textId="77777777" w:rsidR="003F7CE4" w:rsidRPr="00EF5447" w:rsidRDefault="003F7CE4" w:rsidP="0006210B">
            <w:pPr>
              <w:pStyle w:val="TAC"/>
              <w:rPr>
                <w:rFonts w:eastAsia="맑은 고딕"/>
                <w:kern w:val="2"/>
                <w:szCs w:val="24"/>
                <w:lang w:eastAsia="ko-KR"/>
              </w:rPr>
            </w:pPr>
            <w:r w:rsidRPr="00EF5447">
              <w:rPr>
                <w:rFonts w:cs="Arial"/>
                <w:lang w:eastAsia="zh-TW"/>
              </w:rPr>
              <w:t>1870</w:t>
            </w:r>
          </w:p>
        </w:tc>
        <w:tc>
          <w:tcPr>
            <w:tcW w:w="827" w:type="dxa"/>
            <w:shd w:val="clear" w:color="auto" w:fill="auto"/>
          </w:tcPr>
          <w:p w14:paraId="3031815D"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63C9CCE"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3BED5CC4" w14:textId="77777777" w:rsidTr="0006210B">
        <w:trPr>
          <w:trHeight w:val="54"/>
          <w:jc w:val="center"/>
        </w:trPr>
        <w:tc>
          <w:tcPr>
            <w:tcW w:w="2258" w:type="dxa"/>
            <w:tcBorders>
              <w:top w:val="nil"/>
              <w:bottom w:val="nil"/>
            </w:tcBorders>
            <w:shd w:val="clear" w:color="auto" w:fill="auto"/>
          </w:tcPr>
          <w:p w14:paraId="75CF50E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2D5F5209" w14:textId="77777777" w:rsidR="003F7CE4" w:rsidRPr="00EF5447" w:rsidRDefault="003F7CE4" w:rsidP="0006210B">
            <w:pPr>
              <w:pStyle w:val="TAC"/>
              <w:rPr>
                <w:rFonts w:eastAsia="맑은 고딕"/>
                <w:lang w:eastAsia="ko-KR"/>
              </w:rPr>
            </w:pPr>
            <w:r w:rsidRPr="00EF5447">
              <w:rPr>
                <w:rFonts w:cs="Arial"/>
                <w:lang w:eastAsia="zh-TW"/>
              </w:rPr>
              <w:t>n1</w:t>
            </w:r>
          </w:p>
        </w:tc>
        <w:tc>
          <w:tcPr>
            <w:tcW w:w="1066" w:type="dxa"/>
            <w:shd w:val="clear" w:color="auto" w:fill="auto"/>
            <w:noWrap/>
          </w:tcPr>
          <w:p w14:paraId="3CDAEC07" w14:textId="77777777" w:rsidR="003F7CE4" w:rsidRPr="00EF5447" w:rsidRDefault="003F7CE4" w:rsidP="0006210B">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359D8A55"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77D0A4C9"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1A4E9EEB" w14:textId="77777777" w:rsidR="003F7CE4" w:rsidRPr="00EF5447" w:rsidRDefault="003F7CE4" w:rsidP="0006210B">
            <w:pPr>
              <w:pStyle w:val="TAC"/>
              <w:rPr>
                <w:rFonts w:eastAsia="맑은 고딕"/>
                <w:kern w:val="2"/>
                <w:szCs w:val="24"/>
                <w:lang w:eastAsia="ko-KR"/>
              </w:rPr>
            </w:pPr>
            <w:r w:rsidRPr="00EF5447">
              <w:rPr>
                <w:rFonts w:cs="Arial"/>
                <w:lang w:eastAsia="zh-TW"/>
              </w:rPr>
              <w:t>2140</w:t>
            </w:r>
          </w:p>
        </w:tc>
        <w:tc>
          <w:tcPr>
            <w:tcW w:w="827" w:type="dxa"/>
            <w:shd w:val="clear" w:color="auto" w:fill="auto"/>
          </w:tcPr>
          <w:p w14:paraId="5533666D"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31.0</w:t>
            </w:r>
          </w:p>
        </w:tc>
        <w:tc>
          <w:tcPr>
            <w:tcW w:w="1248" w:type="dxa"/>
            <w:shd w:val="clear" w:color="auto" w:fill="auto"/>
          </w:tcPr>
          <w:p w14:paraId="2FED4142"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169E609C" w14:textId="77777777" w:rsidTr="0006210B">
        <w:trPr>
          <w:trHeight w:val="54"/>
          <w:jc w:val="center"/>
        </w:trPr>
        <w:tc>
          <w:tcPr>
            <w:tcW w:w="2258" w:type="dxa"/>
            <w:tcBorders>
              <w:top w:val="nil"/>
              <w:bottom w:val="single" w:sz="4" w:space="0" w:color="auto"/>
            </w:tcBorders>
            <w:shd w:val="clear" w:color="auto" w:fill="auto"/>
          </w:tcPr>
          <w:p w14:paraId="1C0C923D" w14:textId="77777777" w:rsidR="003F7CE4" w:rsidRPr="00EF5447" w:rsidRDefault="003F7CE4" w:rsidP="0006210B">
            <w:pPr>
              <w:pStyle w:val="TAC"/>
              <w:rPr>
                <w:rFonts w:eastAsia="맑은 고딕"/>
                <w:szCs w:val="18"/>
                <w:lang w:eastAsia="ko-KR"/>
              </w:rPr>
            </w:pPr>
          </w:p>
        </w:tc>
        <w:tc>
          <w:tcPr>
            <w:tcW w:w="968" w:type="dxa"/>
            <w:shd w:val="clear" w:color="auto" w:fill="auto"/>
          </w:tcPr>
          <w:p w14:paraId="2952E921" w14:textId="77777777" w:rsidR="003F7CE4" w:rsidRPr="00EF5447" w:rsidRDefault="003F7CE4" w:rsidP="0006210B">
            <w:pPr>
              <w:pStyle w:val="TAC"/>
              <w:rPr>
                <w:rFonts w:eastAsia="맑은 고딕"/>
                <w:lang w:eastAsia="ko-KR"/>
              </w:rPr>
            </w:pPr>
            <w:r w:rsidRPr="00EF5447">
              <w:rPr>
                <w:rFonts w:cs="Arial"/>
                <w:lang w:eastAsia="zh-TW"/>
              </w:rPr>
              <w:t>n77</w:t>
            </w:r>
          </w:p>
        </w:tc>
        <w:tc>
          <w:tcPr>
            <w:tcW w:w="1066" w:type="dxa"/>
            <w:shd w:val="clear" w:color="auto" w:fill="auto"/>
            <w:noWrap/>
          </w:tcPr>
          <w:p w14:paraId="6CC66EF4" w14:textId="77777777" w:rsidR="003F7CE4" w:rsidRPr="00EF5447" w:rsidRDefault="003F7CE4" w:rsidP="0006210B">
            <w:pPr>
              <w:pStyle w:val="TAC"/>
              <w:rPr>
                <w:rFonts w:eastAsia="맑은 고딕"/>
                <w:kern w:val="2"/>
                <w:szCs w:val="24"/>
                <w:lang w:eastAsia="ko-KR"/>
              </w:rPr>
            </w:pPr>
            <w:r w:rsidRPr="00EF5447">
              <w:rPr>
                <w:rFonts w:cs="Arial"/>
                <w:lang w:eastAsia="zh-TW"/>
              </w:rPr>
              <w:t>3915</w:t>
            </w:r>
          </w:p>
        </w:tc>
        <w:tc>
          <w:tcPr>
            <w:tcW w:w="746" w:type="dxa"/>
            <w:shd w:val="clear" w:color="auto" w:fill="auto"/>
            <w:noWrap/>
          </w:tcPr>
          <w:p w14:paraId="139B69EC" w14:textId="77777777" w:rsidR="003F7CE4" w:rsidRPr="00EF5447" w:rsidRDefault="003F7CE4" w:rsidP="0006210B">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4C3B5023"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1A7E1A8B" w14:textId="77777777" w:rsidR="003F7CE4" w:rsidRPr="00EF5447" w:rsidRDefault="003F7CE4" w:rsidP="0006210B">
            <w:pPr>
              <w:pStyle w:val="TAC"/>
              <w:rPr>
                <w:rFonts w:eastAsia="맑은 고딕"/>
                <w:kern w:val="2"/>
                <w:szCs w:val="24"/>
                <w:lang w:eastAsia="ko-KR"/>
              </w:rPr>
            </w:pPr>
            <w:r w:rsidRPr="00EF5447">
              <w:rPr>
                <w:rFonts w:cs="Arial"/>
                <w:lang w:eastAsia="zh-TW"/>
              </w:rPr>
              <w:t>3915</w:t>
            </w:r>
          </w:p>
        </w:tc>
        <w:tc>
          <w:tcPr>
            <w:tcW w:w="827" w:type="dxa"/>
            <w:shd w:val="clear" w:color="auto" w:fill="auto"/>
          </w:tcPr>
          <w:p w14:paraId="72CD1970"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4155E0D0"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072D66D8" w14:textId="77777777" w:rsidTr="0006210B">
        <w:trPr>
          <w:trHeight w:val="54"/>
          <w:jc w:val="center"/>
        </w:trPr>
        <w:tc>
          <w:tcPr>
            <w:tcW w:w="2258" w:type="dxa"/>
            <w:tcBorders>
              <w:bottom w:val="nil"/>
            </w:tcBorders>
            <w:shd w:val="clear" w:color="auto" w:fill="auto"/>
          </w:tcPr>
          <w:p w14:paraId="54ECFA5E" w14:textId="77777777" w:rsidR="003F7CE4" w:rsidRPr="00EF5447" w:rsidRDefault="003F7CE4" w:rsidP="0006210B">
            <w:pPr>
              <w:pStyle w:val="TAC"/>
              <w:rPr>
                <w:rFonts w:eastAsia="맑은 고딕"/>
                <w:lang w:eastAsia="ko-KR"/>
              </w:rPr>
            </w:pPr>
            <w:r w:rsidRPr="00EF5447">
              <w:rPr>
                <w:rFonts w:eastAsia="맑은 고딕"/>
                <w:lang w:eastAsia="ko-KR"/>
              </w:rPr>
              <w:t>DC_3A_n1A-n78A</w:t>
            </w:r>
          </w:p>
          <w:p w14:paraId="224DBCBF" w14:textId="77777777" w:rsidR="003F7CE4" w:rsidRPr="00EF5447" w:rsidRDefault="003F7CE4" w:rsidP="0006210B">
            <w:pPr>
              <w:pStyle w:val="TAC"/>
              <w:rPr>
                <w:rFonts w:eastAsia="맑은 고딕"/>
                <w:szCs w:val="18"/>
                <w:lang w:eastAsia="ko-KR"/>
              </w:rPr>
            </w:pPr>
            <w:r w:rsidRPr="00EF5447">
              <w:rPr>
                <w:rFonts w:eastAsia="맑은 고딕"/>
                <w:lang w:eastAsia="ko-KR"/>
              </w:rPr>
              <w:t>DC_3C_n1A-n78A</w:t>
            </w:r>
          </w:p>
        </w:tc>
        <w:tc>
          <w:tcPr>
            <w:tcW w:w="968" w:type="dxa"/>
            <w:shd w:val="clear" w:color="auto" w:fill="auto"/>
          </w:tcPr>
          <w:p w14:paraId="1B4EA1A3" w14:textId="77777777" w:rsidR="003F7CE4" w:rsidRPr="00EF5447" w:rsidRDefault="003F7CE4" w:rsidP="0006210B">
            <w:pPr>
              <w:pStyle w:val="TAC"/>
              <w:rPr>
                <w:rFonts w:eastAsia="맑은 고딕"/>
                <w:lang w:eastAsia="ko-KR"/>
              </w:rPr>
            </w:pPr>
            <w:r w:rsidRPr="00EF5447">
              <w:rPr>
                <w:rFonts w:cs="Arial"/>
                <w:lang w:eastAsia="zh-TW"/>
              </w:rPr>
              <w:t>3</w:t>
            </w:r>
          </w:p>
        </w:tc>
        <w:tc>
          <w:tcPr>
            <w:tcW w:w="1066" w:type="dxa"/>
            <w:shd w:val="clear" w:color="auto" w:fill="auto"/>
            <w:noWrap/>
          </w:tcPr>
          <w:p w14:paraId="329BB12C" w14:textId="77777777" w:rsidR="003F7CE4" w:rsidRPr="00EF5447" w:rsidRDefault="003F7CE4" w:rsidP="0006210B">
            <w:pPr>
              <w:pStyle w:val="TAC"/>
              <w:rPr>
                <w:rFonts w:eastAsia="맑은 고딕"/>
                <w:kern w:val="2"/>
                <w:szCs w:val="24"/>
                <w:lang w:eastAsia="ko-KR"/>
              </w:rPr>
            </w:pPr>
            <w:r w:rsidRPr="00EF5447">
              <w:rPr>
                <w:rFonts w:cs="Arial"/>
                <w:lang w:eastAsia="zh-TW"/>
              </w:rPr>
              <w:t>1750</w:t>
            </w:r>
          </w:p>
        </w:tc>
        <w:tc>
          <w:tcPr>
            <w:tcW w:w="746" w:type="dxa"/>
            <w:shd w:val="clear" w:color="auto" w:fill="auto"/>
            <w:noWrap/>
          </w:tcPr>
          <w:p w14:paraId="19E8BF5A"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1101956C"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04CE0CC8" w14:textId="77777777" w:rsidR="003F7CE4" w:rsidRPr="00EF5447" w:rsidRDefault="003F7CE4" w:rsidP="0006210B">
            <w:pPr>
              <w:pStyle w:val="TAC"/>
              <w:rPr>
                <w:rFonts w:eastAsia="맑은 고딕"/>
                <w:kern w:val="2"/>
                <w:szCs w:val="24"/>
                <w:lang w:eastAsia="ko-KR"/>
              </w:rPr>
            </w:pPr>
            <w:r w:rsidRPr="00EF5447">
              <w:rPr>
                <w:rFonts w:cs="Arial"/>
                <w:lang w:eastAsia="zh-TW"/>
              </w:rPr>
              <w:t>1845</w:t>
            </w:r>
          </w:p>
        </w:tc>
        <w:tc>
          <w:tcPr>
            <w:tcW w:w="827" w:type="dxa"/>
            <w:shd w:val="clear" w:color="auto" w:fill="auto"/>
          </w:tcPr>
          <w:p w14:paraId="6FCCFF23"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2664E18B" w14:textId="77777777" w:rsidR="003F7CE4" w:rsidRPr="00EF5447" w:rsidRDefault="003F7CE4" w:rsidP="0006210B">
            <w:pPr>
              <w:pStyle w:val="TAC"/>
              <w:rPr>
                <w:rFonts w:eastAsia="맑은 고딕"/>
                <w:kern w:val="2"/>
                <w:szCs w:val="24"/>
                <w:lang w:eastAsia="ko-KR"/>
              </w:rPr>
            </w:pPr>
            <w:r w:rsidRPr="00EF5447">
              <w:rPr>
                <w:rFonts w:cs="Arial"/>
                <w:lang w:eastAsia="zh-TW"/>
              </w:rPr>
              <w:t>N/A</w:t>
            </w:r>
          </w:p>
        </w:tc>
      </w:tr>
      <w:tr w:rsidR="003F7CE4" w:rsidRPr="00EF5447" w14:paraId="462FE434" w14:textId="77777777" w:rsidTr="0006210B">
        <w:trPr>
          <w:trHeight w:val="54"/>
          <w:jc w:val="center"/>
        </w:trPr>
        <w:tc>
          <w:tcPr>
            <w:tcW w:w="2258" w:type="dxa"/>
            <w:tcBorders>
              <w:top w:val="nil"/>
              <w:bottom w:val="nil"/>
            </w:tcBorders>
            <w:shd w:val="clear" w:color="auto" w:fill="auto"/>
          </w:tcPr>
          <w:p w14:paraId="73CF1BAC"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B657FF5" w14:textId="77777777" w:rsidR="003F7CE4" w:rsidRPr="00EF5447" w:rsidRDefault="003F7CE4" w:rsidP="0006210B">
            <w:pPr>
              <w:pStyle w:val="TAC"/>
              <w:rPr>
                <w:rFonts w:eastAsia="맑은 고딕"/>
                <w:lang w:eastAsia="ko-KR"/>
              </w:rPr>
            </w:pPr>
            <w:r w:rsidRPr="00EF5447">
              <w:rPr>
                <w:rFonts w:cs="Arial"/>
                <w:lang w:eastAsia="zh-TW"/>
              </w:rPr>
              <w:t>n1</w:t>
            </w:r>
          </w:p>
        </w:tc>
        <w:tc>
          <w:tcPr>
            <w:tcW w:w="1066" w:type="dxa"/>
            <w:shd w:val="clear" w:color="auto" w:fill="auto"/>
            <w:noWrap/>
          </w:tcPr>
          <w:p w14:paraId="2FEAB831" w14:textId="77777777" w:rsidR="003F7CE4" w:rsidRPr="00EF5447" w:rsidRDefault="003F7CE4" w:rsidP="0006210B">
            <w:pPr>
              <w:pStyle w:val="TAC"/>
              <w:rPr>
                <w:rFonts w:eastAsia="맑은 고딕"/>
                <w:kern w:val="2"/>
                <w:szCs w:val="24"/>
                <w:lang w:eastAsia="ko-KR"/>
              </w:rPr>
            </w:pPr>
            <w:r w:rsidRPr="00EF5447">
              <w:rPr>
                <w:rFonts w:cs="Arial"/>
                <w:lang w:eastAsia="zh-TW"/>
              </w:rPr>
              <w:t>1950</w:t>
            </w:r>
          </w:p>
        </w:tc>
        <w:tc>
          <w:tcPr>
            <w:tcW w:w="746" w:type="dxa"/>
            <w:shd w:val="clear" w:color="auto" w:fill="auto"/>
            <w:noWrap/>
          </w:tcPr>
          <w:p w14:paraId="5AA8EFB7" w14:textId="77777777" w:rsidR="003F7CE4" w:rsidRPr="00EF5447" w:rsidRDefault="003F7CE4" w:rsidP="0006210B">
            <w:pPr>
              <w:pStyle w:val="TAC"/>
              <w:rPr>
                <w:rFonts w:eastAsia="맑은 고딕"/>
                <w:kern w:val="2"/>
                <w:szCs w:val="24"/>
                <w:lang w:eastAsia="ko-KR"/>
              </w:rPr>
            </w:pPr>
            <w:r w:rsidRPr="00EF5447">
              <w:rPr>
                <w:rFonts w:cs="Arial"/>
                <w:lang w:eastAsia="zh-TW"/>
              </w:rPr>
              <w:t>5</w:t>
            </w:r>
          </w:p>
        </w:tc>
        <w:tc>
          <w:tcPr>
            <w:tcW w:w="877" w:type="dxa"/>
            <w:shd w:val="clear" w:color="auto" w:fill="auto"/>
            <w:noWrap/>
          </w:tcPr>
          <w:p w14:paraId="1E011700" w14:textId="77777777" w:rsidR="003F7CE4" w:rsidRPr="00EF5447" w:rsidRDefault="003F7CE4" w:rsidP="0006210B">
            <w:pPr>
              <w:pStyle w:val="TAC"/>
              <w:rPr>
                <w:rFonts w:eastAsia="맑은 고딕"/>
                <w:kern w:val="2"/>
                <w:szCs w:val="24"/>
                <w:lang w:eastAsia="ko-KR"/>
              </w:rPr>
            </w:pPr>
            <w:r w:rsidRPr="00EF5447">
              <w:rPr>
                <w:rFonts w:cs="Arial"/>
                <w:lang w:eastAsia="zh-TW"/>
              </w:rPr>
              <w:t>25</w:t>
            </w:r>
          </w:p>
        </w:tc>
        <w:tc>
          <w:tcPr>
            <w:tcW w:w="1299" w:type="dxa"/>
            <w:shd w:val="clear" w:color="auto" w:fill="auto"/>
            <w:noWrap/>
          </w:tcPr>
          <w:p w14:paraId="2ADC1479" w14:textId="77777777" w:rsidR="003F7CE4" w:rsidRPr="00EF5447" w:rsidRDefault="003F7CE4" w:rsidP="0006210B">
            <w:pPr>
              <w:pStyle w:val="TAC"/>
              <w:rPr>
                <w:rFonts w:eastAsia="맑은 고딕"/>
                <w:kern w:val="2"/>
                <w:szCs w:val="24"/>
                <w:lang w:eastAsia="ko-KR"/>
              </w:rPr>
            </w:pPr>
            <w:r w:rsidRPr="00EF5447">
              <w:rPr>
                <w:rFonts w:cs="Arial"/>
                <w:lang w:eastAsia="zh-TW"/>
              </w:rPr>
              <w:t>2140</w:t>
            </w:r>
          </w:p>
        </w:tc>
        <w:tc>
          <w:tcPr>
            <w:tcW w:w="827" w:type="dxa"/>
            <w:shd w:val="clear" w:color="auto" w:fill="auto"/>
          </w:tcPr>
          <w:p w14:paraId="580A25A5"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85313EB" w14:textId="77777777" w:rsidR="003F7CE4" w:rsidRPr="00EF5447" w:rsidRDefault="003F7CE4" w:rsidP="0006210B">
            <w:pPr>
              <w:pStyle w:val="TAC"/>
              <w:rPr>
                <w:rFonts w:eastAsia="맑은 고딕"/>
                <w:kern w:val="2"/>
                <w:szCs w:val="24"/>
                <w:lang w:eastAsia="ko-KR"/>
              </w:rPr>
            </w:pPr>
            <w:r w:rsidRPr="00EF5447">
              <w:rPr>
                <w:rFonts w:cs="Arial"/>
                <w:lang w:eastAsia="zh-TW"/>
              </w:rPr>
              <w:t>N/A</w:t>
            </w:r>
          </w:p>
        </w:tc>
      </w:tr>
      <w:tr w:rsidR="003F7CE4" w:rsidRPr="00EF5447" w14:paraId="0E35BA70" w14:textId="77777777" w:rsidTr="0006210B">
        <w:trPr>
          <w:trHeight w:val="54"/>
          <w:jc w:val="center"/>
        </w:trPr>
        <w:tc>
          <w:tcPr>
            <w:tcW w:w="2258" w:type="dxa"/>
            <w:tcBorders>
              <w:top w:val="nil"/>
              <w:bottom w:val="nil"/>
            </w:tcBorders>
            <w:shd w:val="clear" w:color="auto" w:fill="auto"/>
          </w:tcPr>
          <w:p w14:paraId="365283D2"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697DC78" w14:textId="77777777" w:rsidR="003F7CE4" w:rsidRPr="00EF5447" w:rsidRDefault="003F7CE4" w:rsidP="0006210B">
            <w:pPr>
              <w:pStyle w:val="TAC"/>
              <w:rPr>
                <w:rFonts w:eastAsia="맑은 고딕"/>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5AF19E84" w14:textId="77777777" w:rsidR="003F7CE4" w:rsidRPr="00EF5447" w:rsidRDefault="003F7CE4" w:rsidP="0006210B">
            <w:pPr>
              <w:pStyle w:val="TAC"/>
              <w:rPr>
                <w:rFonts w:eastAsia="맑은 고딕"/>
                <w:kern w:val="2"/>
                <w:szCs w:val="24"/>
                <w:lang w:eastAsia="ko-KR"/>
              </w:rPr>
            </w:pPr>
            <w:r w:rsidRPr="00EF5447">
              <w:rPr>
                <w:rFonts w:cs="Arial"/>
                <w:lang w:eastAsia="zh-TW"/>
              </w:rPr>
              <w:t>3700</w:t>
            </w:r>
          </w:p>
        </w:tc>
        <w:tc>
          <w:tcPr>
            <w:tcW w:w="746" w:type="dxa"/>
            <w:shd w:val="clear" w:color="auto" w:fill="auto"/>
            <w:noWrap/>
          </w:tcPr>
          <w:p w14:paraId="025B0D44" w14:textId="77777777" w:rsidR="003F7CE4" w:rsidRPr="00EF5447" w:rsidRDefault="003F7CE4" w:rsidP="0006210B">
            <w:pPr>
              <w:pStyle w:val="TAC"/>
              <w:rPr>
                <w:rFonts w:eastAsia="맑은 고딕"/>
                <w:kern w:val="2"/>
                <w:szCs w:val="24"/>
                <w:lang w:eastAsia="ko-KR"/>
              </w:rPr>
            </w:pPr>
            <w:r w:rsidRPr="00EF5447">
              <w:rPr>
                <w:rFonts w:cs="Arial"/>
                <w:lang w:eastAsia="zh-TW"/>
              </w:rPr>
              <w:t>10</w:t>
            </w:r>
          </w:p>
        </w:tc>
        <w:tc>
          <w:tcPr>
            <w:tcW w:w="877" w:type="dxa"/>
            <w:shd w:val="clear" w:color="auto" w:fill="auto"/>
            <w:noWrap/>
          </w:tcPr>
          <w:p w14:paraId="7A189EF9"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1D97BC49" w14:textId="77777777" w:rsidR="003F7CE4" w:rsidRPr="00EF5447" w:rsidRDefault="003F7CE4" w:rsidP="0006210B">
            <w:pPr>
              <w:pStyle w:val="TAC"/>
              <w:rPr>
                <w:rFonts w:eastAsia="맑은 고딕"/>
                <w:kern w:val="2"/>
                <w:szCs w:val="24"/>
                <w:lang w:eastAsia="ko-KR"/>
              </w:rPr>
            </w:pPr>
            <w:r w:rsidRPr="00EF5447">
              <w:rPr>
                <w:rFonts w:cs="Arial"/>
                <w:lang w:eastAsia="zh-TW"/>
              </w:rPr>
              <w:t>3700</w:t>
            </w:r>
          </w:p>
        </w:tc>
        <w:tc>
          <w:tcPr>
            <w:tcW w:w="827" w:type="dxa"/>
            <w:shd w:val="clear" w:color="auto" w:fill="auto"/>
          </w:tcPr>
          <w:p w14:paraId="611EF071" w14:textId="77777777" w:rsidR="003F7CE4" w:rsidRPr="00EF5447" w:rsidRDefault="003F7CE4" w:rsidP="0006210B">
            <w:pPr>
              <w:pStyle w:val="TAC"/>
              <w:rPr>
                <w:rFonts w:eastAsia="맑은 고딕"/>
                <w:kern w:val="2"/>
                <w:szCs w:val="24"/>
                <w:lang w:eastAsia="ko-KR"/>
              </w:rPr>
            </w:pPr>
            <w:r w:rsidRPr="00EF5447">
              <w:t>28.4</w:t>
            </w:r>
          </w:p>
        </w:tc>
        <w:tc>
          <w:tcPr>
            <w:tcW w:w="1248" w:type="dxa"/>
            <w:shd w:val="clear" w:color="auto" w:fill="auto"/>
          </w:tcPr>
          <w:p w14:paraId="7AFB1A88"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73A6E82E" w14:textId="77777777" w:rsidTr="0006210B">
        <w:trPr>
          <w:trHeight w:val="54"/>
          <w:jc w:val="center"/>
        </w:trPr>
        <w:tc>
          <w:tcPr>
            <w:tcW w:w="2258" w:type="dxa"/>
            <w:tcBorders>
              <w:top w:val="nil"/>
              <w:bottom w:val="nil"/>
            </w:tcBorders>
            <w:shd w:val="clear" w:color="auto" w:fill="auto"/>
          </w:tcPr>
          <w:p w14:paraId="3E3E04DF"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C4DC2F7" w14:textId="77777777" w:rsidR="003F7CE4" w:rsidRPr="00EF5447" w:rsidRDefault="003F7CE4" w:rsidP="0006210B">
            <w:pPr>
              <w:pStyle w:val="TAC"/>
              <w:rPr>
                <w:rFonts w:eastAsia="맑은 고딕"/>
                <w:lang w:eastAsia="ko-KR"/>
              </w:rPr>
            </w:pPr>
            <w:r w:rsidRPr="00EF5447">
              <w:rPr>
                <w:rFonts w:cs="Arial"/>
                <w:lang w:eastAsia="zh-TW"/>
              </w:rPr>
              <w:t>3</w:t>
            </w:r>
          </w:p>
        </w:tc>
        <w:tc>
          <w:tcPr>
            <w:tcW w:w="1066" w:type="dxa"/>
            <w:shd w:val="clear" w:color="auto" w:fill="auto"/>
            <w:noWrap/>
          </w:tcPr>
          <w:p w14:paraId="7E3D6368" w14:textId="77777777" w:rsidR="003F7CE4" w:rsidRPr="00EF5447" w:rsidRDefault="003F7CE4" w:rsidP="0006210B">
            <w:pPr>
              <w:pStyle w:val="TAC"/>
              <w:rPr>
                <w:rFonts w:eastAsia="맑은 고딕"/>
                <w:kern w:val="2"/>
                <w:szCs w:val="24"/>
                <w:lang w:eastAsia="ko-KR"/>
              </w:rPr>
            </w:pPr>
            <w:r w:rsidRPr="00EF5447">
              <w:rPr>
                <w:rFonts w:eastAsia="MS Mincho" w:cs="Arial"/>
                <w:bCs/>
              </w:rPr>
              <w:t>1770</w:t>
            </w:r>
          </w:p>
        </w:tc>
        <w:tc>
          <w:tcPr>
            <w:tcW w:w="746" w:type="dxa"/>
            <w:shd w:val="clear" w:color="auto" w:fill="auto"/>
            <w:noWrap/>
          </w:tcPr>
          <w:p w14:paraId="141B795B" w14:textId="77777777" w:rsidR="003F7CE4" w:rsidRPr="00EF5447" w:rsidRDefault="003F7CE4" w:rsidP="0006210B">
            <w:pPr>
              <w:pStyle w:val="TAC"/>
              <w:rPr>
                <w:rFonts w:eastAsia="맑은 고딕"/>
                <w:kern w:val="2"/>
                <w:szCs w:val="24"/>
                <w:lang w:eastAsia="ko-KR"/>
              </w:rPr>
            </w:pPr>
            <w:r w:rsidRPr="00EF5447">
              <w:rPr>
                <w:rFonts w:eastAsia="MS Mincho" w:cs="Arial"/>
                <w:bCs/>
              </w:rPr>
              <w:t>5</w:t>
            </w:r>
          </w:p>
        </w:tc>
        <w:tc>
          <w:tcPr>
            <w:tcW w:w="877" w:type="dxa"/>
            <w:shd w:val="clear" w:color="auto" w:fill="auto"/>
            <w:noWrap/>
          </w:tcPr>
          <w:p w14:paraId="7D0B532C" w14:textId="77777777" w:rsidR="003F7CE4" w:rsidRPr="00EF5447" w:rsidRDefault="003F7CE4" w:rsidP="0006210B">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3682CB40" w14:textId="77777777" w:rsidR="003F7CE4" w:rsidRPr="00EF5447" w:rsidRDefault="003F7CE4" w:rsidP="0006210B">
            <w:pPr>
              <w:pStyle w:val="TAC"/>
              <w:rPr>
                <w:rFonts w:eastAsia="맑은 고딕"/>
                <w:kern w:val="2"/>
                <w:szCs w:val="24"/>
                <w:lang w:eastAsia="ko-KR"/>
              </w:rPr>
            </w:pPr>
            <w:r w:rsidRPr="00EF5447">
              <w:rPr>
                <w:rFonts w:eastAsia="MS Mincho" w:cs="Arial"/>
                <w:bCs/>
              </w:rPr>
              <w:t>1865</w:t>
            </w:r>
          </w:p>
        </w:tc>
        <w:tc>
          <w:tcPr>
            <w:tcW w:w="827" w:type="dxa"/>
            <w:shd w:val="clear" w:color="auto" w:fill="auto"/>
          </w:tcPr>
          <w:p w14:paraId="52BC3149" w14:textId="77777777" w:rsidR="003F7CE4" w:rsidRPr="00EF5447" w:rsidRDefault="003F7CE4" w:rsidP="0006210B">
            <w:pPr>
              <w:pStyle w:val="TAC"/>
              <w:rPr>
                <w:rFonts w:eastAsia="맑은 고딕"/>
                <w:kern w:val="2"/>
                <w:szCs w:val="24"/>
                <w:lang w:eastAsia="ko-KR"/>
              </w:rPr>
            </w:pPr>
            <w:r w:rsidRPr="00EF5447">
              <w:rPr>
                <w:rFonts w:eastAsia="MS Mincho" w:cs="Arial"/>
                <w:bCs/>
              </w:rPr>
              <w:t>N/A</w:t>
            </w:r>
          </w:p>
        </w:tc>
        <w:tc>
          <w:tcPr>
            <w:tcW w:w="1248" w:type="dxa"/>
            <w:shd w:val="clear" w:color="auto" w:fill="auto"/>
          </w:tcPr>
          <w:p w14:paraId="18BBB1F6"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111520C1" w14:textId="77777777" w:rsidTr="0006210B">
        <w:trPr>
          <w:trHeight w:val="54"/>
          <w:jc w:val="center"/>
        </w:trPr>
        <w:tc>
          <w:tcPr>
            <w:tcW w:w="2258" w:type="dxa"/>
            <w:tcBorders>
              <w:top w:val="nil"/>
              <w:bottom w:val="nil"/>
            </w:tcBorders>
            <w:shd w:val="clear" w:color="auto" w:fill="auto"/>
          </w:tcPr>
          <w:p w14:paraId="6526274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3BE4862" w14:textId="77777777" w:rsidR="003F7CE4" w:rsidRPr="00EF5447" w:rsidRDefault="003F7CE4" w:rsidP="0006210B">
            <w:pPr>
              <w:pStyle w:val="TAC"/>
              <w:rPr>
                <w:rFonts w:eastAsia="맑은 고딕"/>
                <w:lang w:eastAsia="ko-KR"/>
              </w:rPr>
            </w:pPr>
            <w:r w:rsidRPr="00EF5447">
              <w:rPr>
                <w:rFonts w:cs="Arial"/>
                <w:lang w:eastAsia="zh-TW"/>
              </w:rPr>
              <w:t>n1</w:t>
            </w:r>
          </w:p>
        </w:tc>
        <w:tc>
          <w:tcPr>
            <w:tcW w:w="1066" w:type="dxa"/>
            <w:shd w:val="clear" w:color="auto" w:fill="auto"/>
            <w:noWrap/>
          </w:tcPr>
          <w:p w14:paraId="35EB8CCD" w14:textId="77777777" w:rsidR="003F7CE4" w:rsidRPr="00EF5447" w:rsidRDefault="003F7CE4" w:rsidP="0006210B">
            <w:pPr>
              <w:pStyle w:val="TAC"/>
              <w:rPr>
                <w:rFonts w:eastAsia="맑은 고딕"/>
                <w:kern w:val="2"/>
                <w:szCs w:val="24"/>
                <w:lang w:eastAsia="ko-KR"/>
              </w:rPr>
            </w:pPr>
            <w:r w:rsidRPr="00EF5447">
              <w:rPr>
                <w:rFonts w:eastAsia="MS Mincho" w:cs="Arial"/>
                <w:bCs/>
              </w:rPr>
              <w:t>1940</w:t>
            </w:r>
          </w:p>
        </w:tc>
        <w:tc>
          <w:tcPr>
            <w:tcW w:w="746" w:type="dxa"/>
            <w:shd w:val="clear" w:color="auto" w:fill="auto"/>
            <w:noWrap/>
          </w:tcPr>
          <w:p w14:paraId="28856CF7" w14:textId="77777777" w:rsidR="003F7CE4" w:rsidRPr="00EF5447" w:rsidRDefault="003F7CE4" w:rsidP="0006210B">
            <w:pPr>
              <w:pStyle w:val="TAC"/>
              <w:rPr>
                <w:rFonts w:eastAsia="맑은 고딕"/>
                <w:kern w:val="2"/>
                <w:szCs w:val="24"/>
                <w:lang w:eastAsia="ko-KR"/>
              </w:rPr>
            </w:pPr>
            <w:r w:rsidRPr="00EF5447">
              <w:rPr>
                <w:rFonts w:eastAsia="MS Mincho" w:cs="Arial"/>
                <w:bCs/>
              </w:rPr>
              <w:t>5</w:t>
            </w:r>
          </w:p>
        </w:tc>
        <w:tc>
          <w:tcPr>
            <w:tcW w:w="877" w:type="dxa"/>
            <w:shd w:val="clear" w:color="auto" w:fill="auto"/>
            <w:noWrap/>
          </w:tcPr>
          <w:p w14:paraId="21B20710" w14:textId="77777777" w:rsidR="003F7CE4" w:rsidRPr="00EF5447" w:rsidRDefault="003F7CE4" w:rsidP="0006210B">
            <w:pPr>
              <w:pStyle w:val="TAC"/>
              <w:rPr>
                <w:rFonts w:eastAsia="맑은 고딕"/>
                <w:kern w:val="2"/>
                <w:szCs w:val="24"/>
                <w:lang w:eastAsia="ko-KR"/>
              </w:rPr>
            </w:pPr>
            <w:r w:rsidRPr="00EF5447">
              <w:rPr>
                <w:rFonts w:eastAsia="MS Mincho" w:cs="Arial"/>
                <w:bCs/>
              </w:rPr>
              <w:t>25</w:t>
            </w:r>
          </w:p>
        </w:tc>
        <w:tc>
          <w:tcPr>
            <w:tcW w:w="1299" w:type="dxa"/>
            <w:shd w:val="clear" w:color="auto" w:fill="auto"/>
            <w:noWrap/>
          </w:tcPr>
          <w:p w14:paraId="45C5C7A8" w14:textId="77777777" w:rsidR="003F7CE4" w:rsidRPr="00EF5447" w:rsidRDefault="003F7CE4" w:rsidP="0006210B">
            <w:pPr>
              <w:pStyle w:val="TAC"/>
              <w:rPr>
                <w:rFonts w:eastAsia="맑은 고딕"/>
                <w:kern w:val="2"/>
                <w:szCs w:val="24"/>
                <w:lang w:eastAsia="ko-KR"/>
              </w:rPr>
            </w:pPr>
            <w:r w:rsidRPr="00EF5447">
              <w:rPr>
                <w:rFonts w:eastAsia="MS Mincho" w:cs="Arial"/>
                <w:bCs/>
              </w:rPr>
              <w:t>2130</w:t>
            </w:r>
          </w:p>
        </w:tc>
        <w:tc>
          <w:tcPr>
            <w:tcW w:w="827" w:type="dxa"/>
            <w:shd w:val="clear" w:color="auto" w:fill="auto"/>
          </w:tcPr>
          <w:p w14:paraId="4F893F83"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3.5</w:t>
            </w:r>
          </w:p>
        </w:tc>
        <w:tc>
          <w:tcPr>
            <w:tcW w:w="1248" w:type="dxa"/>
            <w:shd w:val="clear" w:color="auto" w:fill="auto"/>
          </w:tcPr>
          <w:p w14:paraId="5F56695E" w14:textId="77777777" w:rsidR="003F7CE4" w:rsidRPr="00EF5447" w:rsidRDefault="003F7CE4" w:rsidP="0006210B">
            <w:pPr>
              <w:pStyle w:val="TAC"/>
              <w:rPr>
                <w:rFonts w:eastAsia="맑은 고딕"/>
                <w:lang w:eastAsia="ko-KR"/>
              </w:rPr>
            </w:pPr>
            <w:r w:rsidRPr="00EF5447">
              <w:rPr>
                <w:rFonts w:eastAsia="맑은 고딕"/>
                <w:lang w:eastAsia="ko-KR"/>
              </w:rPr>
              <w:t>IMD5</w:t>
            </w:r>
          </w:p>
        </w:tc>
      </w:tr>
      <w:tr w:rsidR="003F7CE4" w:rsidRPr="00EF5447" w14:paraId="690A4D1F" w14:textId="77777777" w:rsidTr="0006210B">
        <w:trPr>
          <w:trHeight w:val="54"/>
          <w:jc w:val="center"/>
        </w:trPr>
        <w:tc>
          <w:tcPr>
            <w:tcW w:w="2258" w:type="dxa"/>
            <w:tcBorders>
              <w:top w:val="nil"/>
              <w:bottom w:val="single" w:sz="4" w:space="0" w:color="auto"/>
            </w:tcBorders>
            <w:shd w:val="clear" w:color="auto" w:fill="auto"/>
          </w:tcPr>
          <w:p w14:paraId="72964B46"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AD2C15B" w14:textId="77777777" w:rsidR="003F7CE4" w:rsidRPr="00EF5447" w:rsidRDefault="003F7CE4" w:rsidP="0006210B">
            <w:pPr>
              <w:pStyle w:val="TAC"/>
              <w:rPr>
                <w:rFonts w:eastAsia="맑은 고딕"/>
                <w:lang w:eastAsia="ko-KR"/>
              </w:rPr>
            </w:pPr>
            <w:r w:rsidRPr="00EF5447">
              <w:rPr>
                <w:rFonts w:cs="Arial"/>
                <w:lang w:eastAsia="zh-TW"/>
              </w:rPr>
              <w:t>n78</w:t>
            </w:r>
          </w:p>
        </w:tc>
        <w:tc>
          <w:tcPr>
            <w:tcW w:w="1066" w:type="dxa"/>
            <w:shd w:val="clear" w:color="auto" w:fill="auto"/>
            <w:noWrap/>
          </w:tcPr>
          <w:p w14:paraId="52507C86" w14:textId="77777777" w:rsidR="003F7CE4" w:rsidRPr="00EF5447" w:rsidRDefault="003F7CE4" w:rsidP="0006210B">
            <w:pPr>
              <w:pStyle w:val="TAC"/>
              <w:rPr>
                <w:rFonts w:eastAsia="맑은 고딕"/>
                <w:kern w:val="2"/>
                <w:szCs w:val="24"/>
                <w:lang w:eastAsia="ko-KR"/>
              </w:rPr>
            </w:pPr>
            <w:r w:rsidRPr="00EF5447">
              <w:rPr>
                <w:rFonts w:eastAsia="MS Mincho" w:cs="Arial"/>
                <w:bCs/>
              </w:rPr>
              <w:t>3720</w:t>
            </w:r>
          </w:p>
        </w:tc>
        <w:tc>
          <w:tcPr>
            <w:tcW w:w="746" w:type="dxa"/>
            <w:shd w:val="clear" w:color="auto" w:fill="auto"/>
            <w:noWrap/>
          </w:tcPr>
          <w:p w14:paraId="74C610EB" w14:textId="77777777" w:rsidR="003F7CE4" w:rsidRPr="00EF5447" w:rsidRDefault="003F7CE4" w:rsidP="0006210B">
            <w:pPr>
              <w:pStyle w:val="TAC"/>
              <w:rPr>
                <w:rFonts w:eastAsia="맑은 고딕"/>
                <w:kern w:val="2"/>
                <w:szCs w:val="24"/>
                <w:lang w:eastAsia="ko-KR"/>
              </w:rPr>
            </w:pPr>
            <w:r w:rsidRPr="00EF5447">
              <w:rPr>
                <w:rFonts w:eastAsia="MS Mincho" w:cs="Arial"/>
                <w:bCs/>
              </w:rPr>
              <w:t>10</w:t>
            </w:r>
          </w:p>
        </w:tc>
        <w:tc>
          <w:tcPr>
            <w:tcW w:w="877" w:type="dxa"/>
            <w:shd w:val="clear" w:color="auto" w:fill="auto"/>
            <w:noWrap/>
          </w:tcPr>
          <w:p w14:paraId="6D840B51" w14:textId="77777777" w:rsidR="003F7CE4" w:rsidRPr="00EF5447" w:rsidRDefault="003F7CE4" w:rsidP="0006210B">
            <w:pPr>
              <w:pStyle w:val="TAC"/>
              <w:rPr>
                <w:rFonts w:eastAsia="맑은 고딕"/>
                <w:kern w:val="2"/>
                <w:szCs w:val="24"/>
                <w:lang w:eastAsia="ko-KR"/>
              </w:rPr>
            </w:pPr>
            <w:r w:rsidRPr="00EF5447">
              <w:rPr>
                <w:rFonts w:eastAsia="MS Mincho" w:cs="Arial"/>
                <w:bCs/>
              </w:rPr>
              <w:t>50</w:t>
            </w:r>
          </w:p>
        </w:tc>
        <w:tc>
          <w:tcPr>
            <w:tcW w:w="1299" w:type="dxa"/>
            <w:shd w:val="clear" w:color="auto" w:fill="auto"/>
            <w:noWrap/>
          </w:tcPr>
          <w:p w14:paraId="7DB31DAE" w14:textId="77777777" w:rsidR="003F7CE4" w:rsidRPr="00EF5447" w:rsidRDefault="003F7CE4" w:rsidP="0006210B">
            <w:pPr>
              <w:pStyle w:val="TAC"/>
              <w:rPr>
                <w:rFonts w:eastAsia="맑은 고딕"/>
                <w:kern w:val="2"/>
                <w:szCs w:val="24"/>
                <w:lang w:eastAsia="ko-KR"/>
              </w:rPr>
            </w:pPr>
            <w:r w:rsidRPr="00EF5447">
              <w:rPr>
                <w:rFonts w:eastAsia="MS Mincho" w:cs="Arial"/>
                <w:bCs/>
              </w:rPr>
              <w:t>3720</w:t>
            </w:r>
          </w:p>
        </w:tc>
        <w:tc>
          <w:tcPr>
            <w:tcW w:w="827" w:type="dxa"/>
            <w:shd w:val="clear" w:color="auto" w:fill="auto"/>
          </w:tcPr>
          <w:p w14:paraId="5B8694C5"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55062D72"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75B06F84" w14:textId="77777777" w:rsidTr="0006210B">
        <w:trPr>
          <w:trHeight w:val="54"/>
          <w:jc w:val="center"/>
        </w:trPr>
        <w:tc>
          <w:tcPr>
            <w:tcW w:w="2258" w:type="dxa"/>
            <w:tcBorders>
              <w:bottom w:val="nil"/>
            </w:tcBorders>
            <w:shd w:val="clear" w:color="auto" w:fill="auto"/>
          </w:tcPr>
          <w:p w14:paraId="4B3D8EE1" w14:textId="77777777" w:rsidR="003F7CE4" w:rsidRPr="00EF5447" w:rsidRDefault="003F7CE4" w:rsidP="0006210B">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968" w:type="dxa"/>
            <w:shd w:val="clear" w:color="auto" w:fill="auto"/>
          </w:tcPr>
          <w:p w14:paraId="139F27CE" w14:textId="77777777" w:rsidR="003F7CE4" w:rsidRPr="00EF5447" w:rsidRDefault="003F7CE4" w:rsidP="0006210B">
            <w:pPr>
              <w:pStyle w:val="TAC"/>
              <w:rPr>
                <w:lang w:eastAsia="ja-JP"/>
              </w:rPr>
            </w:pPr>
            <w:r w:rsidRPr="00EF5447">
              <w:rPr>
                <w:lang w:eastAsia="ja-JP"/>
              </w:rPr>
              <w:t>3</w:t>
            </w:r>
          </w:p>
        </w:tc>
        <w:tc>
          <w:tcPr>
            <w:tcW w:w="1066" w:type="dxa"/>
            <w:shd w:val="clear" w:color="auto" w:fill="auto"/>
            <w:noWrap/>
          </w:tcPr>
          <w:p w14:paraId="5BC6CA0C" w14:textId="77777777" w:rsidR="003F7CE4" w:rsidRPr="00EF5447" w:rsidRDefault="003F7CE4" w:rsidP="0006210B">
            <w:pPr>
              <w:pStyle w:val="TAC"/>
              <w:rPr>
                <w:rFonts w:eastAsia="맑은 고딕"/>
                <w:szCs w:val="18"/>
                <w:lang w:eastAsia="ko-KR"/>
              </w:rPr>
            </w:pPr>
            <w:r w:rsidRPr="00EF5447">
              <w:rPr>
                <w:lang w:eastAsia="zh-CN"/>
              </w:rPr>
              <w:t>1725</w:t>
            </w:r>
          </w:p>
        </w:tc>
        <w:tc>
          <w:tcPr>
            <w:tcW w:w="746" w:type="dxa"/>
            <w:shd w:val="clear" w:color="auto" w:fill="auto"/>
            <w:noWrap/>
          </w:tcPr>
          <w:p w14:paraId="744221BF" w14:textId="77777777" w:rsidR="003F7CE4" w:rsidRPr="00EF5447" w:rsidRDefault="003F7CE4" w:rsidP="0006210B">
            <w:pPr>
              <w:pStyle w:val="TAC"/>
              <w:rPr>
                <w:rFonts w:eastAsia="맑은 고딕"/>
                <w:szCs w:val="18"/>
                <w:lang w:eastAsia="ko-KR"/>
              </w:rPr>
            </w:pPr>
            <w:r w:rsidRPr="00EF5447">
              <w:rPr>
                <w:lang w:eastAsia="zh-CN"/>
              </w:rPr>
              <w:t>5</w:t>
            </w:r>
          </w:p>
        </w:tc>
        <w:tc>
          <w:tcPr>
            <w:tcW w:w="877" w:type="dxa"/>
            <w:shd w:val="clear" w:color="auto" w:fill="auto"/>
            <w:noWrap/>
          </w:tcPr>
          <w:p w14:paraId="2815921A" w14:textId="77777777" w:rsidR="003F7CE4" w:rsidRPr="00EF5447" w:rsidRDefault="003F7CE4" w:rsidP="0006210B">
            <w:pPr>
              <w:pStyle w:val="TAC"/>
              <w:rPr>
                <w:rFonts w:eastAsia="맑은 고딕"/>
                <w:szCs w:val="18"/>
                <w:lang w:eastAsia="ko-KR"/>
              </w:rPr>
            </w:pPr>
            <w:r w:rsidRPr="00EF5447">
              <w:rPr>
                <w:lang w:eastAsia="zh-CN"/>
              </w:rPr>
              <w:t>25</w:t>
            </w:r>
          </w:p>
        </w:tc>
        <w:tc>
          <w:tcPr>
            <w:tcW w:w="1299" w:type="dxa"/>
            <w:shd w:val="clear" w:color="auto" w:fill="auto"/>
            <w:noWrap/>
          </w:tcPr>
          <w:p w14:paraId="5E92B0B5" w14:textId="77777777" w:rsidR="003F7CE4" w:rsidRPr="00EF5447" w:rsidRDefault="003F7CE4" w:rsidP="0006210B">
            <w:pPr>
              <w:pStyle w:val="TAC"/>
              <w:rPr>
                <w:rFonts w:eastAsia="맑은 고딕"/>
                <w:szCs w:val="18"/>
                <w:lang w:eastAsia="ko-KR"/>
              </w:rPr>
            </w:pPr>
            <w:r w:rsidRPr="00EF5447">
              <w:rPr>
                <w:lang w:eastAsia="zh-CN"/>
              </w:rPr>
              <w:t>1820</w:t>
            </w:r>
          </w:p>
        </w:tc>
        <w:tc>
          <w:tcPr>
            <w:tcW w:w="827" w:type="dxa"/>
            <w:shd w:val="clear" w:color="auto" w:fill="auto"/>
          </w:tcPr>
          <w:p w14:paraId="3C91F19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45EED00D" w14:textId="77777777" w:rsidR="003F7CE4" w:rsidRPr="00EF5447" w:rsidRDefault="003F7CE4" w:rsidP="0006210B">
            <w:pPr>
              <w:pStyle w:val="TAC"/>
            </w:pPr>
            <w:r w:rsidRPr="00EF5447">
              <w:t>N/A</w:t>
            </w:r>
          </w:p>
        </w:tc>
      </w:tr>
      <w:tr w:rsidR="003F7CE4" w:rsidRPr="00EF5447" w14:paraId="0DAF87EF" w14:textId="77777777" w:rsidTr="0006210B">
        <w:trPr>
          <w:trHeight w:val="54"/>
          <w:jc w:val="center"/>
        </w:trPr>
        <w:tc>
          <w:tcPr>
            <w:tcW w:w="2258" w:type="dxa"/>
            <w:tcBorders>
              <w:top w:val="nil"/>
              <w:bottom w:val="nil"/>
            </w:tcBorders>
            <w:shd w:val="clear" w:color="auto" w:fill="auto"/>
          </w:tcPr>
          <w:p w14:paraId="0CB31145" w14:textId="77777777" w:rsidR="003F7CE4" w:rsidRPr="00EF5447" w:rsidRDefault="003F7CE4" w:rsidP="0006210B">
            <w:pPr>
              <w:pStyle w:val="TAC"/>
              <w:rPr>
                <w:lang w:eastAsia="ja-JP"/>
              </w:rPr>
            </w:pPr>
          </w:p>
        </w:tc>
        <w:tc>
          <w:tcPr>
            <w:tcW w:w="968" w:type="dxa"/>
            <w:shd w:val="clear" w:color="auto" w:fill="auto"/>
          </w:tcPr>
          <w:p w14:paraId="4CAA3059" w14:textId="77777777" w:rsidR="003F7CE4" w:rsidRPr="00EF5447" w:rsidRDefault="003F7CE4" w:rsidP="0006210B">
            <w:pPr>
              <w:pStyle w:val="TAC"/>
              <w:rPr>
                <w:lang w:eastAsia="ja-JP"/>
              </w:rPr>
            </w:pPr>
            <w:r w:rsidRPr="00EF5447">
              <w:rPr>
                <w:lang w:eastAsia="zh-CN"/>
              </w:rPr>
              <w:t>n3</w:t>
            </w:r>
          </w:p>
        </w:tc>
        <w:tc>
          <w:tcPr>
            <w:tcW w:w="1066" w:type="dxa"/>
            <w:shd w:val="clear" w:color="auto" w:fill="auto"/>
            <w:noWrap/>
          </w:tcPr>
          <w:p w14:paraId="380DAD96" w14:textId="77777777" w:rsidR="003F7CE4" w:rsidRPr="00EF5447" w:rsidRDefault="003F7CE4" w:rsidP="0006210B">
            <w:pPr>
              <w:pStyle w:val="TAC"/>
              <w:rPr>
                <w:rFonts w:eastAsia="맑은 고딕"/>
                <w:szCs w:val="18"/>
                <w:lang w:eastAsia="ko-KR"/>
              </w:rPr>
            </w:pPr>
            <w:r w:rsidRPr="00EF5447">
              <w:rPr>
                <w:lang w:eastAsia="zh-CN"/>
              </w:rPr>
              <w:t>1770</w:t>
            </w:r>
          </w:p>
        </w:tc>
        <w:tc>
          <w:tcPr>
            <w:tcW w:w="746" w:type="dxa"/>
            <w:shd w:val="clear" w:color="auto" w:fill="auto"/>
            <w:noWrap/>
          </w:tcPr>
          <w:p w14:paraId="7FC91281"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5FD7D5D9"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7633D0C0" w14:textId="77777777" w:rsidR="003F7CE4" w:rsidRPr="00EF5447" w:rsidRDefault="003F7CE4" w:rsidP="0006210B">
            <w:pPr>
              <w:pStyle w:val="TAC"/>
              <w:rPr>
                <w:rFonts w:eastAsia="맑은 고딕"/>
                <w:szCs w:val="18"/>
                <w:lang w:eastAsia="ko-KR"/>
              </w:rPr>
            </w:pPr>
            <w:r w:rsidRPr="00EF5447">
              <w:rPr>
                <w:lang w:eastAsia="zh-CN"/>
              </w:rPr>
              <w:t>1865</w:t>
            </w:r>
          </w:p>
        </w:tc>
        <w:tc>
          <w:tcPr>
            <w:tcW w:w="827" w:type="dxa"/>
            <w:shd w:val="clear" w:color="auto" w:fill="auto"/>
          </w:tcPr>
          <w:p w14:paraId="3CDC5DA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8.2</w:t>
            </w:r>
          </w:p>
        </w:tc>
        <w:tc>
          <w:tcPr>
            <w:tcW w:w="1248" w:type="dxa"/>
            <w:shd w:val="clear" w:color="auto" w:fill="auto"/>
          </w:tcPr>
          <w:p w14:paraId="6D025624" w14:textId="77777777" w:rsidR="003F7CE4" w:rsidRPr="00EF5447" w:rsidRDefault="003F7CE4" w:rsidP="0006210B">
            <w:pPr>
              <w:pStyle w:val="TAC"/>
            </w:pPr>
            <w:r w:rsidRPr="00EF5447">
              <w:t>IMD4</w:t>
            </w:r>
          </w:p>
        </w:tc>
      </w:tr>
      <w:tr w:rsidR="003F7CE4" w:rsidRPr="00EF5447" w14:paraId="3845F0C6" w14:textId="77777777" w:rsidTr="0006210B">
        <w:trPr>
          <w:trHeight w:val="54"/>
          <w:jc w:val="center"/>
        </w:trPr>
        <w:tc>
          <w:tcPr>
            <w:tcW w:w="2258" w:type="dxa"/>
            <w:tcBorders>
              <w:top w:val="nil"/>
              <w:bottom w:val="single" w:sz="4" w:space="0" w:color="auto"/>
            </w:tcBorders>
            <w:shd w:val="clear" w:color="auto" w:fill="auto"/>
          </w:tcPr>
          <w:p w14:paraId="21FEA22F" w14:textId="77777777" w:rsidR="003F7CE4" w:rsidRPr="00EF5447" w:rsidRDefault="003F7CE4" w:rsidP="0006210B">
            <w:pPr>
              <w:pStyle w:val="TAC"/>
              <w:rPr>
                <w:lang w:eastAsia="ja-JP"/>
              </w:rPr>
            </w:pPr>
          </w:p>
        </w:tc>
        <w:tc>
          <w:tcPr>
            <w:tcW w:w="968" w:type="dxa"/>
            <w:shd w:val="clear" w:color="auto" w:fill="auto"/>
          </w:tcPr>
          <w:p w14:paraId="40A0AE0E" w14:textId="77777777" w:rsidR="003F7CE4" w:rsidRPr="00EF5447" w:rsidRDefault="003F7CE4" w:rsidP="0006210B">
            <w:pPr>
              <w:pStyle w:val="TAC"/>
              <w:rPr>
                <w:lang w:eastAsia="ja-JP"/>
              </w:rPr>
            </w:pPr>
            <w:r w:rsidRPr="00EF5447">
              <w:rPr>
                <w:lang w:eastAsia="ja-JP"/>
              </w:rPr>
              <w:t>n41</w:t>
            </w:r>
          </w:p>
        </w:tc>
        <w:tc>
          <w:tcPr>
            <w:tcW w:w="1066" w:type="dxa"/>
            <w:shd w:val="clear" w:color="auto" w:fill="auto"/>
            <w:noWrap/>
          </w:tcPr>
          <w:p w14:paraId="6F4225C7" w14:textId="77777777" w:rsidR="003F7CE4" w:rsidRPr="00EF5447" w:rsidRDefault="003F7CE4" w:rsidP="0006210B">
            <w:pPr>
              <w:pStyle w:val="TAC"/>
              <w:rPr>
                <w:rFonts w:eastAsia="맑은 고딕"/>
                <w:szCs w:val="18"/>
                <w:lang w:eastAsia="ko-KR"/>
              </w:rPr>
            </w:pPr>
            <w:r w:rsidRPr="00EF5447">
              <w:rPr>
                <w:color w:val="000000"/>
                <w:lang w:eastAsia="zh-CN"/>
              </w:rPr>
              <w:t>2657.5</w:t>
            </w:r>
          </w:p>
        </w:tc>
        <w:tc>
          <w:tcPr>
            <w:tcW w:w="746" w:type="dxa"/>
            <w:shd w:val="clear" w:color="auto" w:fill="auto"/>
            <w:noWrap/>
          </w:tcPr>
          <w:p w14:paraId="57B02333" w14:textId="77777777" w:rsidR="003F7CE4" w:rsidRPr="00EF5447" w:rsidRDefault="003F7CE4" w:rsidP="0006210B">
            <w:pPr>
              <w:pStyle w:val="TAC"/>
              <w:rPr>
                <w:rFonts w:eastAsia="맑은 고딕"/>
                <w:szCs w:val="18"/>
                <w:lang w:eastAsia="ko-KR"/>
              </w:rPr>
            </w:pPr>
            <w:r w:rsidRPr="00EF5447">
              <w:rPr>
                <w:color w:val="000000"/>
                <w:lang w:eastAsia="zh-CN"/>
              </w:rPr>
              <w:t>5</w:t>
            </w:r>
          </w:p>
        </w:tc>
        <w:tc>
          <w:tcPr>
            <w:tcW w:w="877" w:type="dxa"/>
            <w:shd w:val="clear" w:color="auto" w:fill="auto"/>
            <w:noWrap/>
          </w:tcPr>
          <w:p w14:paraId="1B43488D" w14:textId="77777777" w:rsidR="003F7CE4" w:rsidRPr="00EF5447" w:rsidRDefault="003F7CE4" w:rsidP="0006210B">
            <w:pPr>
              <w:pStyle w:val="TAC"/>
              <w:rPr>
                <w:rFonts w:eastAsia="맑은 고딕"/>
                <w:szCs w:val="18"/>
                <w:lang w:eastAsia="ko-KR"/>
              </w:rPr>
            </w:pPr>
            <w:r w:rsidRPr="00EF5447">
              <w:rPr>
                <w:color w:val="000000"/>
                <w:lang w:eastAsia="zh-CN"/>
              </w:rPr>
              <w:t>25</w:t>
            </w:r>
          </w:p>
        </w:tc>
        <w:tc>
          <w:tcPr>
            <w:tcW w:w="1299" w:type="dxa"/>
            <w:shd w:val="clear" w:color="auto" w:fill="auto"/>
            <w:noWrap/>
          </w:tcPr>
          <w:p w14:paraId="7F4307B6" w14:textId="77777777" w:rsidR="003F7CE4" w:rsidRPr="00EF5447" w:rsidRDefault="003F7CE4" w:rsidP="0006210B">
            <w:pPr>
              <w:pStyle w:val="TAC"/>
              <w:rPr>
                <w:rFonts w:eastAsia="맑은 고딕"/>
                <w:szCs w:val="18"/>
                <w:lang w:eastAsia="ko-KR"/>
              </w:rPr>
            </w:pPr>
            <w:r w:rsidRPr="00EF5447">
              <w:rPr>
                <w:color w:val="000000"/>
                <w:lang w:eastAsia="zh-CN"/>
              </w:rPr>
              <w:t>2657.5</w:t>
            </w:r>
          </w:p>
        </w:tc>
        <w:tc>
          <w:tcPr>
            <w:tcW w:w="827" w:type="dxa"/>
            <w:shd w:val="clear" w:color="auto" w:fill="auto"/>
          </w:tcPr>
          <w:p w14:paraId="498BBDB0"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N/A</w:t>
            </w:r>
          </w:p>
        </w:tc>
        <w:tc>
          <w:tcPr>
            <w:tcW w:w="1248" w:type="dxa"/>
            <w:shd w:val="clear" w:color="auto" w:fill="auto"/>
          </w:tcPr>
          <w:p w14:paraId="10F8EA6C" w14:textId="77777777" w:rsidR="003F7CE4" w:rsidRPr="00EF5447" w:rsidRDefault="003F7CE4" w:rsidP="0006210B">
            <w:pPr>
              <w:pStyle w:val="TAC"/>
            </w:pPr>
            <w:r w:rsidRPr="00EF5447">
              <w:t>N/A</w:t>
            </w:r>
          </w:p>
        </w:tc>
      </w:tr>
      <w:tr w:rsidR="003F7CE4" w:rsidRPr="00EF5447" w14:paraId="0DC22A65" w14:textId="77777777" w:rsidTr="0006210B">
        <w:trPr>
          <w:trHeight w:val="54"/>
          <w:jc w:val="center"/>
        </w:trPr>
        <w:tc>
          <w:tcPr>
            <w:tcW w:w="2258" w:type="dxa"/>
            <w:tcBorders>
              <w:top w:val="single" w:sz="4" w:space="0" w:color="auto"/>
              <w:bottom w:val="nil"/>
            </w:tcBorders>
            <w:shd w:val="clear" w:color="auto" w:fill="auto"/>
          </w:tcPr>
          <w:p w14:paraId="6E32B6F7" w14:textId="77777777" w:rsidR="003F7CE4" w:rsidRPr="00EF5447" w:rsidRDefault="003F7CE4" w:rsidP="0006210B">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968" w:type="dxa"/>
            <w:shd w:val="clear" w:color="auto" w:fill="auto"/>
          </w:tcPr>
          <w:p w14:paraId="2AA2162C" w14:textId="77777777" w:rsidR="003F7CE4" w:rsidRPr="00EF5447" w:rsidRDefault="003F7CE4" w:rsidP="0006210B">
            <w:pPr>
              <w:pStyle w:val="TAC"/>
              <w:rPr>
                <w:rFonts w:cs="Arial"/>
                <w:lang w:eastAsia="ja-JP"/>
              </w:rPr>
            </w:pPr>
            <w:r w:rsidRPr="00EF5447">
              <w:rPr>
                <w:rFonts w:cs="Arial"/>
                <w:lang w:eastAsia="ja-JP"/>
              </w:rPr>
              <w:t>3</w:t>
            </w:r>
          </w:p>
        </w:tc>
        <w:tc>
          <w:tcPr>
            <w:tcW w:w="1066" w:type="dxa"/>
            <w:shd w:val="clear" w:color="auto" w:fill="auto"/>
            <w:noWrap/>
          </w:tcPr>
          <w:p w14:paraId="273953F4"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746" w:type="dxa"/>
            <w:shd w:val="clear" w:color="auto" w:fill="auto"/>
            <w:noWrap/>
          </w:tcPr>
          <w:p w14:paraId="5D56736F"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877" w:type="dxa"/>
            <w:shd w:val="clear" w:color="auto" w:fill="auto"/>
            <w:noWrap/>
          </w:tcPr>
          <w:p w14:paraId="58974137"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1299" w:type="dxa"/>
            <w:shd w:val="clear" w:color="auto" w:fill="auto"/>
            <w:noWrap/>
          </w:tcPr>
          <w:p w14:paraId="3DADB74B"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827" w:type="dxa"/>
            <w:shd w:val="clear" w:color="auto" w:fill="auto"/>
          </w:tcPr>
          <w:p w14:paraId="4C5D89B1" w14:textId="77777777" w:rsidR="003F7CE4" w:rsidRPr="00EF5447" w:rsidRDefault="003F7CE4" w:rsidP="0006210B">
            <w:pPr>
              <w:pStyle w:val="TAC"/>
              <w:rPr>
                <w:rFonts w:cs="Arial"/>
              </w:rPr>
            </w:pPr>
            <w:r w:rsidRPr="00EF5447">
              <w:rPr>
                <w:rFonts w:eastAsia="맑은 고딕"/>
                <w:szCs w:val="18"/>
                <w:lang w:eastAsia="ko-KR"/>
              </w:rPr>
              <w:t>N/A</w:t>
            </w:r>
          </w:p>
        </w:tc>
        <w:tc>
          <w:tcPr>
            <w:tcW w:w="1248" w:type="dxa"/>
            <w:shd w:val="clear" w:color="auto" w:fill="auto"/>
          </w:tcPr>
          <w:p w14:paraId="3B783626" w14:textId="77777777" w:rsidR="003F7CE4" w:rsidRPr="00EF5447" w:rsidRDefault="003F7CE4" w:rsidP="0006210B">
            <w:pPr>
              <w:pStyle w:val="TAC"/>
              <w:rPr>
                <w:rFonts w:cs="Arial"/>
              </w:rPr>
            </w:pPr>
            <w:r w:rsidRPr="00EF5447">
              <w:rPr>
                <w:rFonts w:cs="Arial"/>
              </w:rPr>
              <w:t>IMD3</w:t>
            </w:r>
          </w:p>
        </w:tc>
      </w:tr>
      <w:tr w:rsidR="003F7CE4" w:rsidRPr="00EF5447" w14:paraId="606A0DE3" w14:textId="77777777" w:rsidTr="0006210B">
        <w:trPr>
          <w:trHeight w:val="54"/>
          <w:jc w:val="center"/>
        </w:trPr>
        <w:tc>
          <w:tcPr>
            <w:tcW w:w="2258" w:type="dxa"/>
            <w:tcBorders>
              <w:top w:val="nil"/>
              <w:bottom w:val="nil"/>
            </w:tcBorders>
            <w:shd w:val="clear" w:color="auto" w:fill="auto"/>
          </w:tcPr>
          <w:p w14:paraId="6CE12F51" w14:textId="77777777" w:rsidR="003F7CE4" w:rsidRPr="00EF5447" w:rsidRDefault="003F7CE4" w:rsidP="0006210B">
            <w:pPr>
              <w:pStyle w:val="TAC"/>
              <w:rPr>
                <w:rFonts w:cs="Arial"/>
                <w:lang w:eastAsia="ja-JP"/>
              </w:rPr>
            </w:pPr>
          </w:p>
        </w:tc>
        <w:tc>
          <w:tcPr>
            <w:tcW w:w="968" w:type="dxa"/>
            <w:shd w:val="clear" w:color="auto" w:fill="auto"/>
          </w:tcPr>
          <w:p w14:paraId="15E13356" w14:textId="77777777" w:rsidR="003F7CE4" w:rsidRPr="00EF5447" w:rsidRDefault="003F7CE4" w:rsidP="0006210B">
            <w:pPr>
              <w:pStyle w:val="TAC"/>
              <w:rPr>
                <w:rFonts w:cs="Arial"/>
                <w:lang w:eastAsia="ja-JP"/>
              </w:rPr>
            </w:pPr>
            <w:r w:rsidRPr="00EF5447">
              <w:rPr>
                <w:rFonts w:cs="Arial"/>
                <w:lang w:eastAsia="zh-CN"/>
              </w:rPr>
              <w:t>5</w:t>
            </w:r>
          </w:p>
        </w:tc>
        <w:tc>
          <w:tcPr>
            <w:tcW w:w="1066" w:type="dxa"/>
            <w:shd w:val="clear" w:color="auto" w:fill="auto"/>
            <w:noWrap/>
          </w:tcPr>
          <w:p w14:paraId="7B7B15EC"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746" w:type="dxa"/>
            <w:shd w:val="clear" w:color="auto" w:fill="auto"/>
            <w:noWrap/>
          </w:tcPr>
          <w:p w14:paraId="3C04FAF7"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877" w:type="dxa"/>
            <w:shd w:val="clear" w:color="auto" w:fill="auto"/>
            <w:noWrap/>
          </w:tcPr>
          <w:p w14:paraId="261CB5DE"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1299" w:type="dxa"/>
            <w:shd w:val="clear" w:color="auto" w:fill="auto"/>
            <w:noWrap/>
          </w:tcPr>
          <w:p w14:paraId="3679BAD9"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827" w:type="dxa"/>
            <w:shd w:val="clear" w:color="auto" w:fill="auto"/>
          </w:tcPr>
          <w:p w14:paraId="7701EF52" w14:textId="77777777" w:rsidR="003F7CE4" w:rsidRPr="00EF5447" w:rsidRDefault="003F7CE4" w:rsidP="0006210B">
            <w:pPr>
              <w:pStyle w:val="TAC"/>
              <w:rPr>
                <w:rFonts w:cs="Arial"/>
              </w:rPr>
            </w:pPr>
            <w:r w:rsidRPr="00EF5447">
              <w:rPr>
                <w:rFonts w:eastAsia="맑은 고딕"/>
                <w:szCs w:val="18"/>
                <w:lang w:eastAsia="ko-KR"/>
              </w:rPr>
              <w:t>N/A</w:t>
            </w:r>
          </w:p>
        </w:tc>
        <w:tc>
          <w:tcPr>
            <w:tcW w:w="1248" w:type="dxa"/>
            <w:shd w:val="clear" w:color="auto" w:fill="auto"/>
          </w:tcPr>
          <w:p w14:paraId="20470A7D" w14:textId="77777777" w:rsidR="003F7CE4" w:rsidRPr="00EF5447" w:rsidRDefault="003F7CE4" w:rsidP="0006210B">
            <w:pPr>
              <w:pStyle w:val="TAC"/>
              <w:rPr>
                <w:rFonts w:cs="Arial"/>
              </w:rPr>
            </w:pPr>
            <w:r w:rsidRPr="00EF5447">
              <w:rPr>
                <w:rFonts w:cs="Arial"/>
              </w:rPr>
              <w:t>N/A</w:t>
            </w:r>
          </w:p>
        </w:tc>
      </w:tr>
      <w:tr w:rsidR="003F7CE4" w:rsidRPr="00EF5447" w14:paraId="10986881" w14:textId="77777777" w:rsidTr="0006210B">
        <w:trPr>
          <w:trHeight w:val="54"/>
          <w:jc w:val="center"/>
        </w:trPr>
        <w:tc>
          <w:tcPr>
            <w:tcW w:w="2258" w:type="dxa"/>
            <w:tcBorders>
              <w:top w:val="nil"/>
              <w:bottom w:val="single" w:sz="4" w:space="0" w:color="auto"/>
            </w:tcBorders>
            <w:shd w:val="clear" w:color="auto" w:fill="auto"/>
          </w:tcPr>
          <w:p w14:paraId="5FA3AB4F" w14:textId="77777777" w:rsidR="003F7CE4" w:rsidRPr="00EF5447" w:rsidRDefault="003F7CE4" w:rsidP="0006210B">
            <w:pPr>
              <w:pStyle w:val="TAC"/>
              <w:rPr>
                <w:rFonts w:cs="Arial"/>
                <w:lang w:eastAsia="ja-JP"/>
              </w:rPr>
            </w:pPr>
          </w:p>
        </w:tc>
        <w:tc>
          <w:tcPr>
            <w:tcW w:w="968" w:type="dxa"/>
            <w:shd w:val="clear" w:color="auto" w:fill="auto"/>
          </w:tcPr>
          <w:p w14:paraId="24EFDA7B" w14:textId="77777777" w:rsidR="003F7CE4" w:rsidRPr="00EF5447" w:rsidRDefault="003F7CE4" w:rsidP="0006210B">
            <w:pPr>
              <w:pStyle w:val="TAC"/>
              <w:rPr>
                <w:rFonts w:cs="Arial"/>
                <w:lang w:eastAsia="ja-JP"/>
              </w:rPr>
            </w:pPr>
            <w:r w:rsidRPr="00EF5447">
              <w:rPr>
                <w:rFonts w:cs="Arial"/>
                <w:lang w:eastAsia="ja-JP"/>
              </w:rPr>
              <w:t>n78</w:t>
            </w:r>
          </w:p>
        </w:tc>
        <w:tc>
          <w:tcPr>
            <w:tcW w:w="1066" w:type="dxa"/>
            <w:shd w:val="clear" w:color="auto" w:fill="auto"/>
            <w:noWrap/>
          </w:tcPr>
          <w:p w14:paraId="209D5FED"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746" w:type="dxa"/>
            <w:shd w:val="clear" w:color="auto" w:fill="auto"/>
            <w:noWrap/>
          </w:tcPr>
          <w:p w14:paraId="5075C643"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877" w:type="dxa"/>
            <w:shd w:val="clear" w:color="auto" w:fill="auto"/>
            <w:noWrap/>
          </w:tcPr>
          <w:p w14:paraId="5143D6E6" w14:textId="77777777" w:rsidR="003F7CE4" w:rsidRPr="00EF5447" w:rsidRDefault="003F7CE4" w:rsidP="0006210B">
            <w:pPr>
              <w:pStyle w:val="TAC"/>
              <w:rPr>
                <w:rFonts w:cs="Arial"/>
                <w:lang w:eastAsia="zh-CN"/>
              </w:rPr>
            </w:pPr>
            <w:r w:rsidRPr="00EF5447">
              <w:rPr>
                <w:rFonts w:eastAsia="맑은 고딕"/>
                <w:szCs w:val="18"/>
                <w:lang w:eastAsia="ko-KR"/>
              </w:rPr>
              <w:t>N/A</w:t>
            </w:r>
          </w:p>
        </w:tc>
        <w:tc>
          <w:tcPr>
            <w:tcW w:w="1299" w:type="dxa"/>
            <w:shd w:val="clear" w:color="auto" w:fill="auto"/>
            <w:noWrap/>
          </w:tcPr>
          <w:p w14:paraId="3298183D" w14:textId="77777777" w:rsidR="003F7CE4" w:rsidRPr="00EF5447" w:rsidRDefault="003F7CE4" w:rsidP="0006210B">
            <w:pPr>
              <w:pStyle w:val="TAC"/>
              <w:rPr>
                <w:rFonts w:eastAsia="MS Mincho" w:cs="Arial"/>
              </w:rPr>
            </w:pPr>
            <w:r w:rsidRPr="00EF5447">
              <w:rPr>
                <w:rFonts w:eastAsia="맑은 고딕"/>
                <w:szCs w:val="18"/>
                <w:lang w:eastAsia="ko-KR"/>
              </w:rPr>
              <w:t>N/A</w:t>
            </w:r>
          </w:p>
        </w:tc>
        <w:tc>
          <w:tcPr>
            <w:tcW w:w="827" w:type="dxa"/>
            <w:shd w:val="clear" w:color="auto" w:fill="auto"/>
          </w:tcPr>
          <w:p w14:paraId="0FE6981B" w14:textId="77777777" w:rsidR="003F7CE4" w:rsidRPr="00EF5447" w:rsidRDefault="003F7CE4" w:rsidP="0006210B">
            <w:pPr>
              <w:pStyle w:val="TAC"/>
              <w:rPr>
                <w:rFonts w:cs="Arial"/>
              </w:rPr>
            </w:pPr>
            <w:r w:rsidRPr="00EF5447">
              <w:rPr>
                <w:rFonts w:eastAsia="맑은 고딕"/>
                <w:szCs w:val="18"/>
                <w:lang w:eastAsia="ko-KR"/>
              </w:rPr>
              <w:t>N/A</w:t>
            </w:r>
          </w:p>
        </w:tc>
        <w:tc>
          <w:tcPr>
            <w:tcW w:w="1248" w:type="dxa"/>
            <w:shd w:val="clear" w:color="auto" w:fill="auto"/>
          </w:tcPr>
          <w:p w14:paraId="1C660346" w14:textId="77777777" w:rsidR="003F7CE4" w:rsidRPr="00EF5447" w:rsidRDefault="003F7CE4" w:rsidP="0006210B">
            <w:pPr>
              <w:pStyle w:val="TAC"/>
              <w:rPr>
                <w:rFonts w:cs="Arial"/>
              </w:rPr>
            </w:pPr>
            <w:r w:rsidRPr="00EF5447">
              <w:rPr>
                <w:rFonts w:cs="Arial"/>
              </w:rPr>
              <w:t>N/A</w:t>
            </w:r>
          </w:p>
        </w:tc>
      </w:tr>
      <w:tr w:rsidR="003F7CE4" w:rsidRPr="00EF5447" w14:paraId="4E9FA3C3" w14:textId="77777777" w:rsidTr="0006210B">
        <w:trPr>
          <w:trHeight w:val="54"/>
          <w:jc w:val="center"/>
        </w:trPr>
        <w:tc>
          <w:tcPr>
            <w:tcW w:w="2258" w:type="dxa"/>
            <w:tcBorders>
              <w:bottom w:val="nil"/>
            </w:tcBorders>
            <w:shd w:val="clear" w:color="auto" w:fill="auto"/>
          </w:tcPr>
          <w:p w14:paraId="41EDC8B2" w14:textId="77777777" w:rsidR="003F7CE4" w:rsidRPr="00EF5447" w:rsidRDefault="003F7CE4" w:rsidP="0006210B">
            <w:pPr>
              <w:pStyle w:val="TAC"/>
              <w:rPr>
                <w:rFonts w:eastAsia="맑은 고딕"/>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968" w:type="dxa"/>
            <w:shd w:val="clear" w:color="auto" w:fill="auto"/>
          </w:tcPr>
          <w:p w14:paraId="5A393878" w14:textId="77777777" w:rsidR="003F7CE4" w:rsidRPr="00EF5447" w:rsidRDefault="003F7CE4" w:rsidP="0006210B">
            <w:pPr>
              <w:pStyle w:val="TAC"/>
              <w:rPr>
                <w:rFonts w:eastAsia="맑은 고딕"/>
                <w:lang w:eastAsia="ko-KR"/>
              </w:rPr>
            </w:pPr>
            <w:r w:rsidRPr="00EF5447">
              <w:rPr>
                <w:rFonts w:cs="Arial"/>
                <w:lang w:eastAsia="ja-JP"/>
              </w:rPr>
              <w:t>3</w:t>
            </w:r>
          </w:p>
        </w:tc>
        <w:tc>
          <w:tcPr>
            <w:tcW w:w="1066" w:type="dxa"/>
            <w:shd w:val="clear" w:color="auto" w:fill="auto"/>
            <w:noWrap/>
          </w:tcPr>
          <w:p w14:paraId="60382B55" w14:textId="77777777" w:rsidR="003F7CE4" w:rsidRPr="00EF5447" w:rsidRDefault="003F7CE4" w:rsidP="0006210B">
            <w:pPr>
              <w:pStyle w:val="TAC"/>
              <w:rPr>
                <w:rFonts w:eastAsia="맑은 고딕"/>
                <w:kern w:val="2"/>
                <w:szCs w:val="24"/>
                <w:lang w:eastAsia="ko-KR"/>
              </w:rPr>
            </w:pPr>
            <w:r w:rsidRPr="00EF5447">
              <w:rPr>
                <w:rFonts w:eastAsia="MS Mincho" w:cs="Arial"/>
              </w:rPr>
              <w:t>1775</w:t>
            </w:r>
          </w:p>
        </w:tc>
        <w:tc>
          <w:tcPr>
            <w:tcW w:w="746" w:type="dxa"/>
            <w:shd w:val="clear" w:color="auto" w:fill="auto"/>
            <w:noWrap/>
          </w:tcPr>
          <w:p w14:paraId="65E3509D"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5C989716"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64E91117" w14:textId="77777777" w:rsidR="003F7CE4" w:rsidRPr="00EF5447" w:rsidRDefault="003F7CE4" w:rsidP="0006210B">
            <w:pPr>
              <w:pStyle w:val="TAC"/>
              <w:rPr>
                <w:rFonts w:eastAsia="맑은 고딕"/>
                <w:kern w:val="2"/>
                <w:szCs w:val="24"/>
                <w:lang w:eastAsia="ko-KR"/>
              </w:rPr>
            </w:pPr>
            <w:r w:rsidRPr="00EF5447">
              <w:rPr>
                <w:rFonts w:eastAsia="MS Mincho" w:cs="Arial"/>
              </w:rPr>
              <w:t>1870</w:t>
            </w:r>
          </w:p>
        </w:tc>
        <w:tc>
          <w:tcPr>
            <w:tcW w:w="827" w:type="dxa"/>
            <w:shd w:val="clear" w:color="auto" w:fill="auto"/>
          </w:tcPr>
          <w:p w14:paraId="5C4180FC"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57FE3763"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0423F694" w14:textId="77777777" w:rsidTr="0006210B">
        <w:trPr>
          <w:trHeight w:val="54"/>
          <w:jc w:val="center"/>
        </w:trPr>
        <w:tc>
          <w:tcPr>
            <w:tcW w:w="2258" w:type="dxa"/>
            <w:tcBorders>
              <w:top w:val="nil"/>
              <w:bottom w:val="nil"/>
            </w:tcBorders>
            <w:shd w:val="clear" w:color="auto" w:fill="auto"/>
          </w:tcPr>
          <w:p w14:paraId="5D5A3EA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A22DCE4" w14:textId="77777777" w:rsidR="003F7CE4" w:rsidRPr="00EF5447" w:rsidRDefault="003F7CE4" w:rsidP="0006210B">
            <w:pPr>
              <w:pStyle w:val="TAC"/>
              <w:rPr>
                <w:rFonts w:eastAsia="맑은 고딕"/>
                <w:lang w:eastAsia="ko-KR"/>
              </w:rPr>
            </w:pPr>
            <w:r w:rsidRPr="00EF5447">
              <w:rPr>
                <w:rFonts w:cs="Arial"/>
                <w:lang w:eastAsia="zh-CN"/>
              </w:rPr>
              <w:t>5</w:t>
            </w:r>
          </w:p>
        </w:tc>
        <w:tc>
          <w:tcPr>
            <w:tcW w:w="1066" w:type="dxa"/>
            <w:shd w:val="clear" w:color="auto" w:fill="auto"/>
            <w:noWrap/>
          </w:tcPr>
          <w:p w14:paraId="56810E90" w14:textId="77777777" w:rsidR="003F7CE4" w:rsidRPr="00EF5447" w:rsidRDefault="003F7CE4" w:rsidP="0006210B">
            <w:pPr>
              <w:pStyle w:val="TAC"/>
              <w:rPr>
                <w:rFonts w:eastAsia="맑은 고딕"/>
                <w:kern w:val="2"/>
                <w:szCs w:val="24"/>
                <w:lang w:eastAsia="ko-KR"/>
              </w:rPr>
            </w:pPr>
            <w:r w:rsidRPr="00EF5447">
              <w:rPr>
                <w:rFonts w:eastAsia="MS Mincho" w:cs="Arial"/>
              </w:rPr>
              <w:t>840</w:t>
            </w:r>
          </w:p>
        </w:tc>
        <w:tc>
          <w:tcPr>
            <w:tcW w:w="746" w:type="dxa"/>
            <w:shd w:val="clear" w:color="auto" w:fill="auto"/>
            <w:noWrap/>
          </w:tcPr>
          <w:p w14:paraId="30188E31"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3913CC83"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479987D8" w14:textId="77777777" w:rsidR="003F7CE4" w:rsidRPr="00EF5447" w:rsidRDefault="003F7CE4" w:rsidP="0006210B">
            <w:pPr>
              <w:pStyle w:val="TAC"/>
              <w:rPr>
                <w:rFonts w:eastAsia="맑은 고딕"/>
                <w:kern w:val="2"/>
                <w:szCs w:val="24"/>
                <w:lang w:eastAsia="ko-KR"/>
              </w:rPr>
            </w:pPr>
            <w:r w:rsidRPr="00EF5447">
              <w:rPr>
                <w:rFonts w:eastAsia="MS Mincho" w:cs="Arial"/>
              </w:rPr>
              <w:t>885</w:t>
            </w:r>
          </w:p>
        </w:tc>
        <w:tc>
          <w:tcPr>
            <w:tcW w:w="827" w:type="dxa"/>
            <w:shd w:val="clear" w:color="auto" w:fill="auto"/>
          </w:tcPr>
          <w:p w14:paraId="67FD4388" w14:textId="77777777" w:rsidR="003F7CE4" w:rsidRPr="00EF5447" w:rsidRDefault="003F7CE4" w:rsidP="0006210B">
            <w:pPr>
              <w:pStyle w:val="TAC"/>
              <w:rPr>
                <w:rFonts w:eastAsia="맑은 고딕"/>
                <w:kern w:val="2"/>
                <w:szCs w:val="24"/>
                <w:lang w:eastAsia="ko-KR"/>
              </w:rPr>
            </w:pPr>
            <w:r w:rsidRPr="00EF5447">
              <w:rPr>
                <w:rFonts w:eastAsia="MS Mincho" w:cs="Arial"/>
              </w:rPr>
              <w:t>18.5</w:t>
            </w:r>
          </w:p>
        </w:tc>
        <w:tc>
          <w:tcPr>
            <w:tcW w:w="1248" w:type="dxa"/>
            <w:shd w:val="clear" w:color="auto" w:fill="auto"/>
          </w:tcPr>
          <w:p w14:paraId="7A149EFB" w14:textId="77777777" w:rsidR="003F7CE4" w:rsidRPr="00EF5447" w:rsidRDefault="003F7CE4" w:rsidP="0006210B">
            <w:pPr>
              <w:pStyle w:val="TAC"/>
              <w:rPr>
                <w:rFonts w:eastAsia="맑은 고딕"/>
                <w:kern w:val="2"/>
                <w:szCs w:val="24"/>
                <w:lang w:eastAsia="ko-KR"/>
              </w:rPr>
            </w:pPr>
            <w:r w:rsidRPr="00EF5447">
              <w:rPr>
                <w:rFonts w:cs="Arial"/>
                <w:lang w:eastAsia="zh-CN"/>
              </w:rPr>
              <w:t>IMD3</w:t>
            </w:r>
          </w:p>
        </w:tc>
      </w:tr>
      <w:tr w:rsidR="003F7CE4" w:rsidRPr="00EF5447" w14:paraId="218E9258" w14:textId="77777777" w:rsidTr="0006210B">
        <w:trPr>
          <w:trHeight w:val="54"/>
          <w:jc w:val="center"/>
        </w:trPr>
        <w:tc>
          <w:tcPr>
            <w:tcW w:w="2258" w:type="dxa"/>
            <w:tcBorders>
              <w:top w:val="nil"/>
              <w:bottom w:val="nil"/>
            </w:tcBorders>
            <w:shd w:val="clear" w:color="auto" w:fill="auto"/>
          </w:tcPr>
          <w:p w14:paraId="72B734C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96F914C" w14:textId="77777777" w:rsidR="003F7CE4" w:rsidRPr="00EF5447" w:rsidRDefault="003F7CE4" w:rsidP="0006210B">
            <w:pPr>
              <w:pStyle w:val="TAC"/>
              <w:rPr>
                <w:rFonts w:eastAsia="맑은 고딕"/>
                <w:lang w:eastAsia="ko-KR"/>
              </w:rPr>
            </w:pPr>
            <w:r w:rsidRPr="00EF5447">
              <w:rPr>
                <w:rFonts w:cs="Arial"/>
                <w:lang w:eastAsia="ja-JP"/>
              </w:rPr>
              <w:t>n79</w:t>
            </w:r>
          </w:p>
        </w:tc>
        <w:tc>
          <w:tcPr>
            <w:tcW w:w="1066" w:type="dxa"/>
            <w:shd w:val="clear" w:color="auto" w:fill="auto"/>
            <w:noWrap/>
          </w:tcPr>
          <w:p w14:paraId="48261203" w14:textId="77777777" w:rsidR="003F7CE4" w:rsidRPr="00EF5447" w:rsidRDefault="003F7CE4" w:rsidP="0006210B">
            <w:pPr>
              <w:pStyle w:val="TAC"/>
              <w:rPr>
                <w:rFonts w:eastAsia="맑은 고딕"/>
                <w:kern w:val="2"/>
                <w:szCs w:val="24"/>
                <w:lang w:eastAsia="ko-KR"/>
              </w:rPr>
            </w:pPr>
            <w:r w:rsidRPr="00EF5447">
              <w:rPr>
                <w:rFonts w:eastAsia="MS Mincho" w:cs="Arial"/>
              </w:rPr>
              <w:t>4435</w:t>
            </w:r>
          </w:p>
        </w:tc>
        <w:tc>
          <w:tcPr>
            <w:tcW w:w="746" w:type="dxa"/>
            <w:shd w:val="clear" w:color="auto" w:fill="auto"/>
            <w:noWrap/>
          </w:tcPr>
          <w:p w14:paraId="778DCB3D" w14:textId="77777777" w:rsidR="003F7CE4" w:rsidRPr="00EF5447" w:rsidRDefault="003F7CE4" w:rsidP="0006210B">
            <w:pPr>
              <w:pStyle w:val="TAC"/>
              <w:rPr>
                <w:rFonts w:eastAsia="맑은 고딕"/>
                <w:kern w:val="2"/>
                <w:szCs w:val="24"/>
                <w:lang w:eastAsia="ko-KR"/>
              </w:rPr>
            </w:pPr>
            <w:r w:rsidRPr="00EF5447">
              <w:rPr>
                <w:rFonts w:cs="Arial"/>
                <w:lang w:eastAsia="zh-CN"/>
              </w:rPr>
              <w:t>40</w:t>
            </w:r>
          </w:p>
        </w:tc>
        <w:tc>
          <w:tcPr>
            <w:tcW w:w="877" w:type="dxa"/>
            <w:shd w:val="clear" w:color="auto" w:fill="auto"/>
            <w:noWrap/>
          </w:tcPr>
          <w:p w14:paraId="15BACE4F" w14:textId="77777777" w:rsidR="003F7CE4" w:rsidRPr="00EF5447" w:rsidRDefault="003F7CE4" w:rsidP="0006210B">
            <w:pPr>
              <w:pStyle w:val="TAC"/>
              <w:rPr>
                <w:rFonts w:eastAsia="맑은 고딕"/>
                <w:kern w:val="2"/>
                <w:szCs w:val="24"/>
                <w:lang w:eastAsia="ko-KR"/>
              </w:rPr>
            </w:pPr>
            <w:r w:rsidRPr="00EF5447">
              <w:rPr>
                <w:rFonts w:cs="Arial"/>
                <w:lang w:eastAsia="zh-CN"/>
              </w:rPr>
              <w:t>216</w:t>
            </w:r>
          </w:p>
        </w:tc>
        <w:tc>
          <w:tcPr>
            <w:tcW w:w="1299" w:type="dxa"/>
            <w:shd w:val="clear" w:color="auto" w:fill="auto"/>
            <w:noWrap/>
          </w:tcPr>
          <w:p w14:paraId="3A897CF3" w14:textId="77777777" w:rsidR="003F7CE4" w:rsidRPr="00EF5447" w:rsidRDefault="003F7CE4" w:rsidP="0006210B">
            <w:pPr>
              <w:pStyle w:val="TAC"/>
              <w:rPr>
                <w:rFonts w:eastAsia="맑은 고딕"/>
                <w:kern w:val="2"/>
                <w:szCs w:val="24"/>
                <w:lang w:eastAsia="ko-KR"/>
              </w:rPr>
            </w:pPr>
            <w:r w:rsidRPr="00EF5447">
              <w:rPr>
                <w:rFonts w:eastAsia="MS Mincho" w:cs="Arial"/>
              </w:rPr>
              <w:t>4435</w:t>
            </w:r>
          </w:p>
        </w:tc>
        <w:tc>
          <w:tcPr>
            <w:tcW w:w="827" w:type="dxa"/>
            <w:shd w:val="clear" w:color="auto" w:fill="auto"/>
          </w:tcPr>
          <w:p w14:paraId="478B3E5C"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43E41F38"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1D4B0282" w14:textId="77777777" w:rsidTr="0006210B">
        <w:trPr>
          <w:trHeight w:val="54"/>
          <w:jc w:val="center"/>
        </w:trPr>
        <w:tc>
          <w:tcPr>
            <w:tcW w:w="2258" w:type="dxa"/>
            <w:tcBorders>
              <w:top w:val="nil"/>
              <w:bottom w:val="nil"/>
            </w:tcBorders>
            <w:shd w:val="clear" w:color="auto" w:fill="auto"/>
          </w:tcPr>
          <w:p w14:paraId="7590FC21"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62566BD" w14:textId="77777777" w:rsidR="003F7CE4" w:rsidRPr="00EF5447" w:rsidRDefault="003F7CE4" w:rsidP="0006210B">
            <w:pPr>
              <w:pStyle w:val="TAC"/>
              <w:rPr>
                <w:rFonts w:eastAsia="맑은 고딕"/>
                <w:lang w:eastAsia="ko-KR"/>
              </w:rPr>
            </w:pPr>
            <w:r w:rsidRPr="00EF5447">
              <w:rPr>
                <w:rFonts w:eastAsia="MS Mincho" w:cs="Arial"/>
              </w:rPr>
              <w:t>3</w:t>
            </w:r>
          </w:p>
        </w:tc>
        <w:tc>
          <w:tcPr>
            <w:tcW w:w="1066" w:type="dxa"/>
            <w:shd w:val="clear" w:color="auto" w:fill="auto"/>
            <w:noWrap/>
          </w:tcPr>
          <w:p w14:paraId="73E33819" w14:textId="77777777" w:rsidR="003F7CE4" w:rsidRPr="00EF5447" w:rsidRDefault="003F7CE4" w:rsidP="0006210B">
            <w:pPr>
              <w:pStyle w:val="TAC"/>
              <w:rPr>
                <w:rFonts w:eastAsia="맑은 고딕"/>
                <w:kern w:val="2"/>
                <w:szCs w:val="24"/>
                <w:lang w:eastAsia="ko-KR"/>
              </w:rPr>
            </w:pPr>
            <w:r w:rsidRPr="00EF5447">
              <w:rPr>
                <w:rFonts w:eastAsia="MS Mincho" w:cs="Arial"/>
              </w:rPr>
              <w:t>1782.5</w:t>
            </w:r>
          </w:p>
        </w:tc>
        <w:tc>
          <w:tcPr>
            <w:tcW w:w="746" w:type="dxa"/>
            <w:shd w:val="clear" w:color="auto" w:fill="auto"/>
            <w:noWrap/>
          </w:tcPr>
          <w:p w14:paraId="6EEC164F" w14:textId="77777777" w:rsidR="003F7CE4" w:rsidRPr="00EF5447" w:rsidRDefault="003F7CE4" w:rsidP="0006210B">
            <w:pPr>
              <w:pStyle w:val="TAC"/>
              <w:rPr>
                <w:rFonts w:eastAsia="맑은 고딕"/>
                <w:kern w:val="2"/>
                <w:szCs w:val="24"/>
                <w:lang w:eastAsia="ko-KR"/>
              </w:rPr>
            </w:pPr>
            <w:r w:rsidRPr="00EF5447">
              <w:rPr>
                <w:rFonts w:eastAsia="MS Mincho" w:cs="Arial"/>
              </w:rPr>
              <w:t>5</w:t>
            </w:r>
          </w:p>
        </w:tc>
        <w:tc>
          <w:tcPr>
            <w:tcW w:w="877" w:type="dxa"/>
            <w:shd w:val="clear" w:color="auto" w:fill="auto"/>
            <w:noWrap/>
          </w:tcPr>
          <w:p w14:paraId="7220BF05" w14:textId="77777777" w:rsidR="003F7CE4" w:rsidRPr="00EF5447" w:rsidRDefault="003F7CE4" w:rsidP="0006210B">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6D4D196D" w14:textId="77777777" w:rsidR="003F7CE4" w:rsidRPr="00EF5447" w:rsidRDefault="003F7CE4" w:rsidP="0006210B">
            <w:pPr>
              <w:pStyle w:val="TAC"/>
              <w:rPr>
                <w:rFonts w:eastAsia="맑은 고딕"/>
                <w:kern w:val="2"/>
                <w:szCs w:val="24"/>
                <w:lang w:eastAsia="ko-KR"/>
              </w:rPr>
            </w:pPr>
            <w:r w:rsidRPr="00EF5447">
              <w:rPr>
                <w:rFonts w:eastAsia="MS Mincho" w:cs="Arial"/>
              </w:rPr>
              <w:t>1877.5</w:t>
            </w:r>
          </w:p>
        </w:tc>
        <w:tc>
          <w:tcPr>
            <w:tcW w:w="827" w:type="dxa"/>
            <w:shd w:val="clear" w:color="auto" w:fill="auto"/>
          </w:tcPr>
          <w:p w14:paraId="41D5591E" w14:textId="77777777" w:rsidR="003F7CE4" w:rsidRPr="00EF5447" w:rsidRDefault="003F7CE4" w:rsidP="0006210B">
            <w:pPr>
              <w:pStyle w:val="TAC"/>
              <w:rPr>
                <w:rFonts w:eastAsia="맑은 고딕"/>
                <w:kern w:val="2"/>
                <w:szCs w:val="24"/>
                <w:lang w:eastAsia="ko-KR"/>
              </w:rPr>
            </w:pPr>
            <w:r w:rsidRPr="00EF5447">
              <w:rPr>
                <w:rFonts w:eastAsia="MS Mincho" w:cs="Arial"/>
              </w:rPr>
              <w:t>0.2</w:t>
            </w:r>
          </w:p>
        </w:tc>
        <w:tc>
          <w:tcPr>
            <w:tcW w:w="1248" w:type="dxa"/>
            <w:shd w:val="clear" w:color="auto" w:fill="auto"/>
          </w:tcPr>
          <w:p w14:paraId="30C8AABE" w14:textId="77777777" w:rsidR="003F7CE4" w:rsidRPr="00EF5447" w:rsidRDefault="003F7CE4" w:rsidP="0006210B">
            <w:pPr>
              <w:pStyle w:val="TAC"/>
              <w:rPr>
                <w:rFonts w:eastAsia="맑은 고딕"/>
                <w:kern w:val="2"/>
                <w:szCs w:val="24"/>
                <w:lang w:eastAsia="ko-KR"/>
              </w:rPr>
            </w:pPr>
            <w:r w:rsidRPr="00EF5447">
              <w:rPr>
                <w:rFonts w:eastAsia="MS Mincho" w:cs="Arial"/>
              </w:rPr>
              <w:t>IMD4</w:t>
            </w:r>
          </w:p>
        </w:tc>
      </w:tr>
      <w:tr w:rsidR="003F7CE4" w:rsidRPr="00EF5447" w14:paraId="0C50BADA" w14:textId="77777777" w:rsidTr="0006210B">
        <w:trPr>
          <w:trHeight w:val="54"/>
          <w:jc w:val="center"/>
        </w:trPr>
        <w:tc>
          <w:tcPr>
            <w:tcW w:w="2258" w:type="dxa"/>
            <w:tcBorders>
              <w:top w:val="nil"/>
              <w:bottom w:val="nil"/>
            </w:tcBorders>
            <w:shd w:val="clear" w:color="auto" w:fill="auto"/>
          </w:tcPr>
          <w:p w14:paraId="61ABF3A4"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CAEC02F" w14:textId="77777777" w:rsidR="003F7CE4" w:rsidRPr="00EF5447" w:rsidRDefault="003F7CE4" w:rsidP="0006210B">
            <w:pPr>
              <w:pStyle w:val="TAC"/>
              <w:rPr>
                <w:rFonts w:eastAsia="맑은 고딕"/>
                <w:lang w:eastAsia="ko-KR"/>
              </w:rPr>
            </w:pPr>
            <w:r w:rsidRPr="00EF5447">
              <w:rPr>
                <w:rFonts w:cs="Arial"/>
                <w:lang w:eastAsia="zh-CN"/>
              </w:rPr>
              <w:t>5</w:t>
            </w:r>
          </w:p>
        </w:tc>
        <w:tc>
          <w:tcPr>
            <w:tcW w:w="1066" w:type="dxa"/>
            <w:shd w:val="clear" w:color="auto" w:fill="auto"/>
            <w:noWrap/>
          </w:tcPr>
          <w:p w14:paraId="770F8A3C" w14:textId="77777777" w:rsidR="003F7CE4" w:rsidRPr="00EF5447" w:rsidRDefault="003F7CE4" w:rsidP="0006210B">
            <w:pPr>
              <w:pStyle w:val="TAC"/>
              <w:rPr>
                <w:rFonts w:eastAsia="맑은 고딕"/>
                <w:kern w:val="2"/>
                <w:szCs w:val="24"/>
                <w:lang w:eastAsia="ko-KR"/>
              </w:rPr>
            </w:pPr>
            <w:r w:rsidRPr="00EF5447">
              <w:rPr>
                <w:rFonts w:eastAsia="MS Mincho" w:cs="Arial"/>
              </w:rPr>
              <w:t>842.5</w:t>
            </w:r>
          </w:p>
        </w:tc>
        <w:tc>
          <w:tcPr>
            <w:tcW w:w="746" w:type="dxa"/>
            <w:shd w:val="clear" w:color="auto" w:fill="auto"/>
            <w:noWrap/>
          </w:tcPr>
          <w:p w14:paraId="2A3724B9" w14:textId="77777777" w:rsidR="003F7CE4" w:rsidRPr="00EF5447" w:rsidRDefault="003F7CE4" w:rsidP="0006210B">
            <w:pPr>
              <w:pStyle w:val="TAC"/>
              <w:rPr>
                <w:rFonts w:eastAsia="맑은 고딕"/>
                <w:kern w:val="2"/>
                <w:szCs w:val="24"/>
                <w:lang w:eastAsia="ko-KR"/>
              </w:rPr>
            </w:pPr>
            <w:r w:rsidRPr="00EF5447">
              <w:rPr>
                <w:rFonts w:eastAsia="MS Mincho" w:cs="Arial"/>
              </w:rPr>
              <w:t>5</w:t>
            </w:r>
          </w:p>
        </w:tc>
        <w:tc>
          <w:tcPr>
            <w:tcW w:w="877" w:type="dxa"/>
            <w:shd w:val="clear" w:color="auto" w:fill="auto"/>
            <w:noWrap/>
          </w:tcPr>
          <w:p w14:paraId="208889AD" w14:textId="77777777" w:rsidR="003F7CE4" w:rsidRPr="00EF5447" w:rsidRDefault="003F7CE4" w:rsidP="0006210B">
            <w:pPr>
              <w:pStyle w:val="TAC"/>
              <w:rPr>
                <w:rFonts w:eastAsia="맑은 고딕"/>
                <w:kern w:val="2"/>
                <w:szCs w:val="24"/>
                <w:lang w:eastAsia="ko-KR"/>
              </w:rPr>
            </w:pPr>
            <w:r w:rsidRPr="00EF5447">
              <w:rPr>
                <w:rFonts w:eastAsia="MS Mincho" w:cs="Arial"/>
              </w:rPr>
              <w:t>25</w:t>
            </w:r>
          </w:p>
        </w:tc>
        <w:tc>
          <w:tcPr>
            <w:tcW w:w="1299" w:type="dxa"/>
            <w:shd w:val="clear" w:color="auto" w:fill="auto"/>
            <w:noWrap/>
          </w:tcPr>
          <w:p w14:paraId="31167BBA" w14:textId="77777777" w:rsidR="003F7CE4" w:rsidRPr="00EF5447" w:rsidRDefault="003F7CE4" w:rsidP="0006210B">
            <w:pPr>
              <w:pStyle w:val="TAC"/>
              <w:rPr>
                <w:rFonts w:eastAsia="맑은 고딕"/>
                <w:kern w:val="2"/>
                <w:szCs w:val="24"/>
                <w:lang w:eastAsia="ko-KR"/>
              </w:rPr>
            </w:pPr>
            <w:r w:rsidRPr="00EF5447">
              <w:rPr>
                <w:rFonts w:eastAsia="MS Mincho" w:cs="Arial"/>
              </w:rPr>
              <w:t>887.5</w:t>
            </w:r>
          </w:p>
        </w:tc>
        <w:tc>
          <w:tcPr>
            <w:tcW w:w="827" w:type="dxa"/>
            <w:shd w:val="clear" w:color="auto" w:fill="auto"/>
          </w:tcPr>
          <w:p w14:paraId="46956C28"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6D630F59"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0F870728" w14:textId="77777777" w:rsidTr="0006210B">
        <w:trPr>
          <w:trHeight w:val="54"/>
          <w:jc w:val="center"/>
        </w:trPr>
        <w:tc>
          <w:tcPr>
            <w:tcW w:w="2258" w:type="dxa"/>
            <w:tcBorders>
              <w:top w:val="nil"/>
              <w:bottom w:val="single" w:sz="4" w:space="0" w:color="auto"/>
            </w:tcBorders>
            <w:shd w:val="clear" w:color="auto" w:fill="auto"/>
          </w:tcPr>
          <w:p w14:paraId="101CF7DE"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25DBBBE" w14:textId="77777777" w:rsidR="003F7CE4" w:rsidRPr="00EF5447" w:rsidRDefault="003F7CE4" w:rsidP="0006210B">
            <w:pPr>
              <w:pStyle w:val="TAC"/>
              <w:rPr>
                <w:rFonts w:eastAsia="맑은 고딕"/>
                <w:lang w:eastAsia="ko-KR"/>
              </w:rPr>
            </w:pPr>
            <w:r w:rsidRPr="00EF5447">
              <w:rPr>
                <w:rFonts w:eastAsia="MS Mincho" w:cs="Arial"/>
              </w:rPr>
              <w:t>n79</w:t>
            </w:r>
          </w:p>
        </w:tc>
        <w:tc>
          <w:tcPr>
            <w:tcW w:w="1066" w:type="dxa"/>
            <w:shd w:val="clear" w:color="auto" w:fill="auto"/>
            <w:noWrap/>
          </w:tcPr>
          <w:p w14:paraId="20F8356D" w14:textId="77777777" w:rsidR="003F7CE4" w:rsidRPr="00EF5447" w:rsidRDefault="003F7CE4" w:rsidP="0006210B">
            <w:pPr>
              <w:pStyle w:val="TAC"/>
              <w:rPr>
                <w:rFonts w:eastAsia="맑은 고딕"/>
                <w:kern w:val="2"/>
                <w:szCs w:val="24"/>
                <w:lang w:eastAsia="ko-KR"/>
              </w:rPr>
            </w:pPr>
            <w:r w:rsidRPr="00EF5447">
              <w:rPr>
                <w:rFonts w:eastAsia="MS Mincho" w:cs="Arial"/>
              </w:rPr>
              <w:t>4420</w:t>
            </w:r>
          </w:p>
        </w:tc>
        <w:tc>
          <w:tcPr>
            <w:tcW w:w="746" w:type="dxa"/>
            <w:shd w:val="clear" w:color="auto" w:fill="auto"/>
            <w:noWrap/>
          </w:tcPr>
          <w:p w14:paraId="6D26626C" w14:textId="77777777" w:rsidR="003F7CE4" w:rsidRPr="00EF5447" w:rsidRDefault="003F7CE4" w:rsidP="0006210B">
            <w:pPr>
              <w:pStyle w:val="TAC"/>
              <w:rPr>
                <w:rFonts w:eastAsia="맑은 고딕"/>
                <w:kern w:val="2"/>
                <w:szCs w:val="24"/>
                <w:lang w:eastAsia="ko-KR"/>
              </w:rPr>
            </w:pPr>
            <w:r w:rsidRPr="00EF5447">
              <w:rPr>
                <w:rFonts w:eastAsia="MS Mincho" w:cs="Arial"/>
              </w:rPr>
              <w:t>40</w:t>
            </w:r>
          </w:p>
        </w:tc>
        <w:tc>
          <w:tcPr>
            <w:tcW w:w="877" w:type="dxa"/>
            <w:shd w:val="clear" w:color="auto" w:fill="auto"/>
            <w:noWrap/>
          </w:tcPr>
          <w:p w14:paraId="749AC28A" w14:textId="77777777" w:rsidR="003F7CE4" w:rsidRPr="00EF5447" w:rsidRDefault="003F7CE4" w:rsidP="0006210B">
            <w:pPr>
              <w:pStyle w:val="TAC"/>
              <w:rPr>
                <w:rFonts w:eastAsia="맑은 고딕"/>
                <w:kern w:val="2"/>
                <w:szCs w:val="24"/>
                <w:lang w:eastAsia="ko-KR"/>
              </w:rPr>
            </w:pPr>
            <w:r w:rsidRPr="00EF5447">
              <w:rPr>
                <w:rFonts w:eastAsia="MS Mincho" w:cs="Arial"/>
              </w:rPr>
              <w:t>216</w:t>
            </w:r>
          </w:p>
        </w:tc>
        <w:tc>
          <w:tcPr>
            <w:tcW w:w="1299" w:type="dxa"/>
            <w:shd w:val="clear" w:color="auto" w:fill="auto"/>
            <w:noWrap/>
          </w:tcPr>
          <w:p w14:paraId="70262B54" w14:textId="77777777" w:rsidR="003F7CE4" w:rsidRPr="00EF5447" w:rsidRDefault="003F7CE4" w:rsidP="0006210B">
            <w:pPr>
              <w:pStyle w:val="TAC"/>
              <w:rPr>
                <w:rFonts w:eastAsia="맑은 고딕"/>
                <w:kern w:val="2"/>
                <w:szCs w:val="24"/>
                <w:lang w:eastAsia="ko-KR"/>
              </w:rPr>
            </w:pPr>
            <w:r w:rsidRPr="00EF5447">
              <w:rPr>
                <w:rFonts w:eastAsia="MS Mincho" w:cs="Arial"/>
              </w:rPr>
              <w:t>4420</w:t>
            </w:r>
          </w:p>
        </w:tc>
        <w:tc>
          <w:tcPr>
            <w:tcW w:w="827" w:type="dxa"/>
            <w:shd w:val="clear" w:color="auto" w:fill="auto"/>
          </w:tcPr>
          <w:p w14:paraId="035937D2"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10BF21F9"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005FFCD7" w14:textId="77777777" w:rsidTr="0006210B">
        <w:trPr>
          <w:trHeight w:val="54"/>
          <w:jc w:val="center"/>
        </w:trPr>
        <w:tc>
          <w:tcPr>
            <w:tcW w:w="2258" w:type="dxa"/>
            <w:tcBorders>
              <w:bottom w:val="nil"/>
            </w:tcBorders>
            <w:shd w:val="clear" w:color="auto" w:fill="auto"/>
          </w:tcPr>
          <w:p w14:paraId="4A2A37C3" w14:textId="77777777" w:rsidR="003F7CE4" w:rsidRPr="00EF5447" w:rsidRDefault="003F7CE4" w:rsidP="0006210B">
            <w:pPr>
              <w:pStyle w:val="TAC"/>
              <w:rPr>
                <w:rFonts w:eastAsia="맑은 고딕"/>
                <w:szCs w:val="18"/>
                <w:lang w:eastAsia="ko-KR"/>
              </w:rPr>
            </w:pPr>
            <w:r w:rsidRPr="00EF5447">
              <w:rPr>
                <w:rFonts w:cs="Arial"/>
              </w:rPr>
              <w:t>DC_3A-7A_n5A</w:t>
            </w:r>
          </w:p>
        </w:tc>
        <w:tc>
          <w:tcPr>
            <w:tcW w:w="968" w:type="dxa"/>
            <w:shd w:val="clear" w:color="auto" w:fill="auto"/>
          </w:tcPr>
          <w:p w14:paraId="50AA1073" w14:textId="77777777" w:rsidR="003F7CE4" w:rsidRPr="00EF5447" w:rsidRDefault="003F7CE4" w:rsidP="0006210B">
            <w:pPr>
              <w:pStyle w:val="TAC"/>
              <w:rPr>
                <w:rFonts w:eastAsia="MS Mincho"/>
              </w:rPr>
            </w:pPr>
            <w:r w:rsidRPr="00EF5447">
              <w:t>3</w:t>
            </w:r>
          </w:p>
        </w:tc>
        <w:tc>
          <w:tcPr>
            <w:tcW w:w="1066" w:type="dxa"/>
            <w:shd w:val="clear" w:color="auto" w:fill="auto"/>
            <w:noWrap/>
          </w:tcPr>
          <w:p w14:paraId="2745F919" w14:textId="77777777" w:rsidR="003F7CE4" w:rsidRPr="00EF5447" w:rsidRDefault="003F7CE4" w:rsidP="0006210B">
            <w:pPr>
              <w:pStyle w:val="TAC"/>
              <w:rPr>
                <w:rFonts w:eastAsia="MS Mincho"/>
              </w:rPr>
            </w:pPr>
            <w:r w:rsidRPr="00EF5447">
              <w:rPr>
                <w:rFonts w:cs="Arial"/>
              </w:rPr>
              <w:t>1780</w:t>
            </w:r>
          </w:p>
        </w:tc>
        <w:tc>
          <w:tcPr>
            <w:tcW w:w="746" w:type="dxa"/>
            <w:shd w:val="clear" w:color="auto" w:fill="auto"/>
            <w:noWrap/>
          </w:tcPr>
          <w:p w14:paraId="42720E72" w14:textId="77777777" w:rsidR="003F7CE4" w:rsidRPr="00EF5447" w:rsidRDefault="003F7CE4" w:rsidP="0006210B">
            <w:pPr>
              <w:pStyle w:val="TAC"/>
              <w:rPr>
                <w:rFonts w:eastAsia="MS Mincho"/>
              </w:rPr>
            </w:pPr>
            <w:r w:rsidRPr="00EF5447">
              <w:rPr>
                <w:rFonts w:cs="Arial"/>
              </w:rPr>
              <w:t>10</w:t>
            </w:r>
          </w:p>
        </w:tc>
        <w:tc>
          <w:tcPr>
            <w:tcW w:w="877" w:type="dxa"/>
            <w:shd w:val="clear" w:color="auto" w:fill="auto"/>
            <w:noWrap/>
          </w:tcPr>
          <w:p w14:paraId="2CA10781" w14:textId="77777777" w:rsidR="003F7CE4" w:rsidRPr="00EF5447" w:rsidRDefault="003F7CE4" w:rsidP="0006210B">
            <w:pPr>
              <w:pStyle w:val="TAC"/>
              <w:rPr>
                <w:rFonts w:eastAsia="MS Mincho"/>
              </w:rPr>
            </w:pPr>
            <w:r w:rsidRPr="00EF5447">
              <w:rPr>
                <w:rFonts w:cs="Arial"/>
              </w:rPr>
              <w:t>50</w:t>
            </w:r>
          </w:p>
        </w:tc>
        <w:tc>
          <w:tcPr>
            <w:tcW w:w="1299" w:type="dxa"/>
            <w:shd w:val="clear" w:color="auto" w:fill="auto"/>
            <w:noWrap/>
          </w:tcPr>
          <w:p w14:paraId="38A99C68" w14:textId="77777777" w:rsidR="003F7CE4" w:rsidRPr="00EF5447" w:rsidRDefault="003F7CE4" w:rsidP="0006210B">
            <w:pPr>
              <w:pStyle w:val="TAC"/>
              <w:rPr>
                <w:rFonts w:eastAsia="MS Mincho"/>
              </w:rPr>
            </w:pPr>
            <w:r w:rsidRPr="00EF5447">
              <w:t>1875</w:t>
            </w:r>
          </w:p>
        </w:tc>
        <w:tc>
          <w:tcPr>
            <w:tcW w:w="827" w:type="dxa"/>
            <w:shd w:val="clear" w:color="auto" w:fill="auto"/>
          </w:tcPr>
          <w:p w14:paraId="5DE212A1"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44F183F4" w14:textId="77777777" w:rsidR="003F7CE4" w:rsidRPr="00EF5447" w:rsidRDefault="003F7CE4" w:rsidP="0006210B">
            <w:pPr>
              <w:pStyle w:val="TAC"/>
            </w:pPr>
            <w:r w:rsidRPr="00EF5447">
              <w:rPr>
                <w:rFonts w:cs="Arial"/>
              </w:rPr>
              <w:t>N/A</w:t>
            </w:r>
          </w:p>
        </w:tc>
      </w:tr>
      <w:tr w:rsidR="003F7CE4" w:rsidRPr="00EF5447" w14:paraId="0C1EBE47" w14:textId="77777777" w:rsidTr="0006210B">
        <w:trPr>
          <w:trHeight w:val="54"/>
          <w:jc w:val="center"/>
        </w:trPr>
        <w:tc>
          <w:tcPr>
            <w:tcW w:w="2258" w:type="dxa"/>
            <w:tcBorders>
              <w:top w:val="nil"/>
              <w:bottom w:val="nil"/>
            </w:tcBorders>
            <w:shd w:val="clear" w:color="auto" w:fill="auto"/>
          </w:tcPr>
          <w:p w14:paraId="7D73655F" w14:textId="77777777" w:rsidR="003F7CE4" w:rsidRPr="00EF5447" w:rsidRDefault="003F7CE4" w:rsidP="0006210B">
            <w:pPr>
              <w:pStyle w:val="TAC"/>
              <w:rPr>
                <w:rFonts w:eastAsia="MS Mincho"/>
              </w:rPr>
            </w:pPr>
          </w:p>
        </w:tc>
        <w:tc>
          <w:tcPr>
            <w:tcW w:w="968" w:type="dxa"/>
            <w:shd w:val="clear" w:color="auto" w:fill="auto"/>
          </w:tcPr>
          <w:p w14:paraId="4F04E03A" w14:textId="77777777" w:rsidR="003F7CE4" w:rsidRPr="00EF5447" w:rsidRDefault="003F7CE4" w:rsidP="0006210B">
            <w:pPr>
              <w:pStyle w:val="TAC"/>
              <w:rPr>
                <w:rFonts w:eastAsia="MS Mincho"/>
              </w:rPr>
            </w:pPr>
            <w:r w:rsidRPr="00EF5447">
              <w:t>7</w:t>
            </w:r>
          </w:p>
        </w:tc>
        <w:tc>
          <w:tcPr>
            <w:tcW w:w="1066" w:type="dxa"/>
            <w:shd w:val="clear" w:color="auto" w:fill="auto"/>
            <w:noWrap/>
          </w:tcPr>
          <w:p w14:paraId="091AFCE5" w14:textId="77777777" w:rsidR="003F7CE4" w:rsidRPr="00EF5447" w:rsidRDefault="003F7CE4" w:rsidP="0006210B">
            <w:pPr>
              <w:pStyle w:val="TAC"/>
              <w:rPr>
                <w:rFonts w:eastAsia="MS Mincho"/>
              </w:rPr>
            </w:pPr>
            <w:r w:rsidRPr="00EF5447">
              <w:rPr>
                <w:rFonts w:cs="Arial"/>
              </w:rPr>
              <w:t>2505</w:t>
            </w:r>
          </w:p>
        </w:tc>
        <w:tc>
          <w:tcPr>
            <w:tcW w:w="746" w:type="dxa"/>
            <w:shd w:val="clear" w:color="auto" w:fill="auto"/>
            <w:noWrap/>
          </w:tcPr>
          <w:p w14:paraId="6B649F47" w14:textId="77777777" w:rsidR="003F7CE4" w:rsidRPr="00EF5447" w:rsidRDefault="003F7CE4" w:rsidP="0006210B">
            <w:pPr>
              <w:pStyle w:val="TAC"/>
              <w:rPr>
                <w:rFonts w:eastAsia="MS Mincho"/>
              </w:rPr>
            </w:pPr>
            <w:r w:rsidRPr="00EF5447">
              <w:rPr>
                <w:rFonts w:cs="Arial"/>
              </w:rPr>
              <w:t>10</w:t>
            </w:r>
          </w:p>
        </w:tc>
        <w:tc>
          <w:tcPr>
            <w:tcW w:w="877" w:type="dxa"/>
            <w:shd w:val="clear" w:color="auto" w:fill="auto"/>
            <w:noWrap/>
          </w:tcPr>
          <w:p w14:paraId="0E3F4894" w14:textId="77777777" w:rsidR="003F7CE4" w:rsidRPr="00EF5447" w:rsidRDefault="003F7CE4" w:rsidP="0006210B">
            <w:pPr>
              <w:pStyle w:val="TAC"/>
              <w:rPr>
                <w:rFonts w:eastAsia="MS Mincho"/>
              </w:rPr>
            </w:pPr>
            <w:r w:rsidRPr="00EF5447">
              <w:rPr>
                <w:rFonts w:cs="Arial"/>
              </w:rPr>
              <w:t>50</w:t>
            </w:r>
          </w:p>
        </w:tc>
        <w:tc>
          <w:tcPr>
            <w:tcW w:w="1299" w:type="dxa"/>
            <w:shd w:val="clear" w:color="auto" w:fill="auto"/>
            <w:noWrap/>
          </w:tcPr>
          <w:p w14:paraId="2CD00AE4" w14:textId="77777777" w:rsidR="003F7CE4" w:rsidRPr="00EF5447" w:rsidRDefault="003F7CE4" w:rsidP="0006210B">
            <w:pPr>
              <w:pStyle w:val="TAC"/>
              <w:rPr>
                <w:rFonts w:eastAsia="MS Mincho"/>
              </w:rPr>
            </w:pPr>
            <w:r w:rsidRPr="00EF5447">
              <w:t>2625</w:t>
            </w:r>
          </w:p>
        </w:tc>
        <w:tc>
          <w:tcPr>
            <w:tcW w:w="827" w:type="dxa"/>
            <w:shd w:val="clear" w:color="auto" w:fill="auto"/>
          </w:tcPr>
          <w:p w14:paraId="443E9E5A" w14:textId="77777777" w:rsidR="003F7CE4" w:rsidRPr="00EF5447" w:rsidRDefault="003F7CE4" w:rsidP="0006210B">
            <w:pPr>
              <w:pStyle w:val="TAC"/>
              <w:rPr>
                <w:rFonts w:eastAsia="맑은 고딕"/>
                <w:lang w:eastAsia="ko-KR"/>
              </w:rPr>
            </w:pPr>
            <w:r w:rsidRPr="00EF5447">
              <w:rPr>
                <w:rFonts w:cs="Arial"/>
              </w:rPr>
              <w:t>30.0</w:t>
            </w:r>
          </w:p>
        </w:tc>
        <w:tc>
          <w:tcPr>
            <w:tcW w:w="1248" w:type="dxa"/>
            <w:shd w:val="clear" w:color="auto" w:fill="auto"/>
          </w:tcPr>
          <w:p w14:paraId="314DAE26" w14:textId="77777777" w:rsidR="003F7CE4" w:rsidRPr="00EF5447" w:rsidRDefault="003F7CE4" w:rsidP="0006210B">
            <w:pPr>
              <w:pStyle w:val="TAC"/>
            </w:pPr>
            <w:r w:rsidRPr="00EF5447">
              <w:rPr>
                <w:rFonts w:cs="Arial"/>
              </w:rPr>
              <w:t>IMD2</w:t>
            </w:r>
            <w:r w:rsidRPr="00EF5447">
              <w:rPr>
                <w:rFonts w:cs="Arial"/>
                <w:vertAlign w:val="superscript"/>
              </w:rPr>
              <w:t>1</w:t>
            </w:r>
          </w:p>
        </w:tc>
      </w:tr>
      <w:tr w:rsidR="003F7CE4" w:rsidRPr="00EF5447" w14:paraId="5950E8D9" w14:textId="77777777" w:rsidTr="0006210B">
        <w:trPr>
          <w:trHeight w:val="54"/>
          <w:jc w:val="center"/>
        </w:trPr>
        <w:tc>
          <w:tcPr>
            <w:tcW w:w="2258" w:type="dxa"/>
            <w:tcBorders>
              <w:top w:val="nil"/>
              <w:bottom w:val="single" w:sz="4" w:space="0" w:color="auto"/>
            </w:tcBorders>
            <w:shd w:val="clear" w:color="auto" w:fill="auto"/>
          </w:tcPr>
          <w:p w14:paraId="12764E70" w14:textId="77777777" w:rsidR="003F7CE4" w:rsidRPr="00EF5447" w:rsidRDefault="003F7CE4" w:rsidP="0006210B">
            <w:pPr>
              <w:pStyle w:val="TAC"/>
              <w:rPr>
                <w:rFonts w:eastAsia="MS Mincho"/>
              </w:rPr>
            </w:pPr>
          </w:p>
        </w:tc>
        <w:tc>
          <w:tcPr>
            <w:tcW w:w="968" w:type="dxa"/>
            <w:shd w:val="clear" w:color="auto" w:fill="auto"/>
          </w:tcPr>
          <w:p w14:paraId="5FABCB58" w14:textId="77777777" w:rsidR="003F7CE4" w:rsidRPr="00EF5447" w:rsidRDefault="003F7CE4" w:rsidP="0006210B">
            <w:pPr>
              <w:pStyle w:val="TAC"/>
              <w:rPr>
                <w:rFonts w:eastAsia="MS Mincho"/>
              </w:rPr>
            </w:pPr>
            <w:r w:rsidRPr="00EF5447">
              <w:t>n5</w:t>
            </w:r>
          </w:p>
        </w:tc>
        <w:tc>
          <w:tcPr>
            <w:tcW w:w="1066" w:type="dxa"/>
            <w:shd w:val="clear" w:color="auto" w:fill="auto"/>
            <w:noWrap/>
          </w:tcPr>
          <w:p w14:paraId="5CA4D2B2" w14:textId="77777777" w:rsidR="003F7CE4" w:rsidRPr="00EF5447" w:rsidRDefault="003F7CE4" w:rsidP="0006210B">
            <w:pPr>
              <w:pStyle w:val="TAC"/>
              <w:rPr>
                <w:rFonts w:eastAsia="MS Mincho"/>
              </w:rPr>
            </w:pPr>
            <w:r w:rsidRPr="00EF5447">
              <w:rPr>
                <w:rFonts w:cs="Arial"/>
              </w:rPr>
              <w:t>845</w:t>
            </w:r>
          </w:p>
        </w:tc>
        <w:tc>
          <w:tcPr>
            <w:tcW w:w="746" w:type="dxa"/>
            <w:shd w:val="clear" w:color="auto" w:fill="auto"/>
            <w:noWrap/>
          </w:tcPr>
          <w:p w14:paraId="3A33EDCD"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7536A3F7"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4C3D3A68" w14:textId="77777777" w:rsidR="003F7CE4" w:rsidRPr="00EF5447" w:rsidRDefault="003F7CE4" w:rsidP="0006210B">
            <w:pPr>
              <w:pStyle w:val="TAC"/>
              <w:rPr>
                <w:rFonts w:eastAsia="MS Mincho"/>
              </w:rPr>
            </w:pPr>
            <w:r w:rsidRPr="00EF5447">
              <w:t>890</w:t>
            </w:r>
          </w:p>
        </w:tc>
        <w:tc>
          <w:tcPr>
            <w:tcW w:w="827" w:type="dxa"/>
            <w:shd w:val="clear" w:color="auto" w:fill="auto"/>
          </w:tcPr>
          <w:p w14:paraId="63F69566"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05CE604C" w14:textId="77777777" w:rsidR="003F7CE4" w:rsidRPr="00EF5447" w:rsidRDefault="003F7CE4" w:rsidP="0006210B">
            <w:pPr>
              <w:pStyle w:val="TAC"/>
            </w:pPr>
            <w:r w:rsidRPr="00EF5447">
              <w:rPr>
                <w:rFonts w:cs="Arial"/>
              </w:rPr>
              <w:t>N/A</w:t>
            </w:r>
          </w:p>
        </w:tc>
      </w:tr>
      <w:tr w:rsidR="003F7CE4" w:rsidRPr="00EF5447" w14:paraId="14AC4818" w14:textId="77777777" w:rsidTr="0006210B">
        <w:trPr>
          <w:trHeight w:val="54"/>
          <w:jc w:val="center"/>
        </w:trPr>
        <w:tc>
          <w:tcPr>
            <w:tcW w:w="2258" w:type="dxa"/>
            <w:tcBorders>
              <w:bottom w:val="nil"/>
            </w:tcBorders>
            <w:shd w:val="clear" w:color="auto" w:fill="auto"/>
          </w:tcPr>
          <w:p w14:paraId="1001B13D" w14:textId="77777777" w:rsidR="003F7CE4" w:rsidRPr="00EF5447" w:rsidRDefault="003F7CE4" w:rsidP="0006210B">
            <w:pPr>
              <w:pStyle w:val="TAC"/>
              <w:rPr>
                <w:rFonts w:eastAsia="MS Mincho"/>
              </w:rPr>
            </w:pPr>
            <w:r w:rsidRPr="00EF5447">
              <w:rPr>
                <w:rFonts w:cs="Arial"/>
                <w:lang w:eastAsia="ja-JP"/>
              </w:rPr>
              <w:t>DC_3A-7A_n8A</w:t>
            </w:r>
          </w:p>
        </w:tc>
        <w:tc>
          <w:tcPr>
            <w:tcW w:w="968" w:type="dxa"/>
            <w:shd w:val="clear" w:color="auto" w:fill="auto"/>
          </w:tcPr>
          <w:p w14:paraId="2BF933EC" w14:textId="77777777" w:rsidR="003F7CE4" w:rsidRPr="00EF5447" w:rsidRDefault="003F7CE4" w:rsidP="0006210B">
            <w:pPr>
              <w:pStyle w:val="TAC"/>
            </w:pPr>
            <w:r w:rsidRPr="00EF5447">
              <w:rPr>
                <w:rFonts w:eastAsia="MS Mincho"/>
              </w:rPr>
              <w:t>3</w:t>
            </w:r>
          </w:p>
        </w:tc>
        <w:tc>
          <w:tcPr>
            <w:tcW w:w="1066" w:type="dxa"/>
            <w:shd w:val="clear" w:color="auto" w:fill="auto"/>
            <w:noWrap/>
          </w:tcPr>
          <w:p w14:paraId="1249B882" w14:textId="77777777" w:rsidR="003F7CE4" w:rsidRPr="00EF5447" w:rsidRDefault="003F7CE4" w:rsidP="0006210B">
            <w:pPr>
              <w:pStyle w:val="TAC"/>
              <w:rPr>
                <w:rFonts w:cs="Arial"/>
              </w:rPr>
            </w:pPr>
            <w:r w:rsidRPr="00EF5447">
              <w:rPr>
                <w:rFonts w:cs="Arial"/>
              </w:rPr>
              <w:t>1780</w:t>
            </w:r>
          </w:p>
        </w:tc>
        <w:tc>
          <w:tcPr>
            <w:tcW w:w="746" w:type="dxa"/>
            <w:shd w:val="clear" w:color="auto" w:fill="auto"/>
            <w:noWrap/>
          </w:tcPr>
          <w:p w14:paraId="3138098D"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4DD33426"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3A846C0C" w14:textId="77777777" w:rsidR="003F7CE4" w:rsidRPr="00EF5447" w:rsidRDefault="003F7CE4" w:rsidP="0006210B">
            <w:pPr>
              <w:pStyle w:val="TAC"/>
            </w:pPr>
            <w:r w:rsidRPr="00EF5447">
              <w:rPr>
                <w:rFonts w:cs="Arial"/>
              </w:rPr>
              <w:t>1875</w:t>
            </w:r>
          </w:p>
        </w:tc>
        <w:tc>
          <w:tcPr>
            <w:tcW w:w="827" w:type="dxa"/>
            <w:shd w:val="clear" w:color="auto" w:fill="auto"/>
          </w:tcPr>
          <w:p w14:paraId="0531E4D3" w14:textId="77777777" w:rsidR="003F7CE4" w:rsidRPr="00EF5447" w:rsidRDefault="003F7CE4" w:rsidP="0006210B">
            <w:pPr>
              <w:pStyle w:val="TAC"/>
              <w:rPr>
                <w:rFonts w:cs="Arial"/>
              </w:rPr>
            </w:pPr>
            <w:r w:rsidRPr="00EF5447">
              <w:rPr>
                <w:rFonts w:eastAsia="MS Mincho"/>
              </w:rPr>
              <w:t>N/A</w:t>
            </w:r>
          </w:p>
        </w:tc>
        <w:tc>
          <w:tcPr>
            <w:tcW w:w="1248" w:type="dxa"/>
            <w:shd w:val="clear" w:color="auto" w:fill="auto"/>
          </w:tcPr>
          <w:p w14:paraId="66242BAC" w14:textId="77777777" w:rsidR="003F7CE4" w:rsidRPr="00EF5447" w:rsidRDefault="003F7CE4" w:rsidP="0006210B">
            <w:pPr>
              <w:pStyle w:val="TAC"/>
              <w:rPr>
                <w:rFonts w:cs="Arial"/>
              </w:rPr>
            </w:pPr>
            <w:r w:rsidRPr="00EF5447">
              <w:rPr>
                <w:rFonts w:eastAsia="MS Mincho"/>
              </w:rPr>
              <w:t>N/A</w:t>
            </w:r>
          </w:p>
        </w:tc>
      </w:tr>
      <w:tr w:rsidR="003F7CE4" w:rsidRPr="00EF5447" w14:paraId="697E3ECE" w14:textId="77777777" w:rsidTr="0006210B">
        <w:trPr>
          <w:trHeight w:val="54"/>
          <w:jc w:val="center"/>
        </w:trPr>
        <w:tc>
          <w:tcPr>
            <w:tcW w:w="2258" w:type="dxa"/>
            <w:tcBorders>
              <w:top w:val="nil"/>
              <w:bottom w:val="nil"/>
            </w:tcBorders>
            <w:shd w:val="clear" w:color="auto" w:fill="auto"/>
          </w:tcPr>
          <w:p w14:paraId="305675B2" w14:textId="77777777" w:rsidR="003F7CE4" w:rsidRPr="00EF5447" w:rsidRDefault="003F7CE4" w:rsidP="0006210B">
            <w:pPr>
              <w:pStyle w:val="TAC"/>
              <w:rPr>
                <w:rFonts w:eastAsia="MS Mincho"/>
              </w:rPr>
            </w:pPr>
          </w:p>
        </w:tc>
        <w:tc>
          <w:tcPr>
            <w:tcW w:w="968" w:type="dxa"/>
            <w:shd w:val="clear" w:color="auto" w:fill="auto"/>
          </w:tcPr>
          <w:p w14:paraId="7FEDF13F" w14:textId="77777777" w:rsidR="003F7CE4" w:rsidRPr="00EF5447" w:rsidRDefault="003F7CE4" w:rsidP="0006210B">
            <w:pPr>
              <w:pStyle w:val="TAC"/>
            </w:pPr>
            <w:r w:rsidRPr="00EF5447">
              <w:rPr>
                <w:lang w:eastAsia="zh-CN"/>
              </w:rPr>
              <w:t>n8</w:t>
            </w:r>
          </w:p>
        </w:tc>
        <w:tc>
          <w:tcPr>
            <w:tcW w:w="1066" w:type="dxa"/>
            <w:shd w:val="clear" w:color="auto" w:fill="auto"/>
            <w:noWrap/>
          </w:tcPr>
          <w:p w14:paraId="664CF7F1" w14:textId="77777777" w:rsidR="003F7CE4" w:rsidRPr="00EF5447" w:rsidRDefault="003F7CE4" w:rsidP="0006210B">
            <w:pPr>
              <w:pStyle w:val="TAC"/>
              <w:rPr>
                <w:rFonts w:cs="Arial"/>
              </w:rPr>
            </w:pPr>
            <w:r w:rsidRPr="00EF5447">
              <w:rPr>
                <w:rFonts w:cs="Arial"/>
              </w:rPr>
              <w:t>890</w:t>
            </w:r>
          </w:p>
        </w:tc>
        <w:tc>
          <w:tcPr>
            <w:tcW w:w="746" w:type="dxa"/>
            <w:shd w:val="clear" w:color="auto" w:fill="auto"/>
            <w:noWrap/>
          </w:tcPr>
          <w:p w14:paraId="31D0D4B5"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337CFCC5"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5CF9E350" w14:textId="77777777" w:rsidR="003F7CE4" w:rsidRPr="00EF5447" w:rsidRDefault="003F7CE4" w:rsidP="0006210B">
            <w:pPr>
              <w:pStyle w:val="TAC"/>
            </w:pPr>
            <w:r w:rsidRPr="00EF5447">
              <w:rPr>
                <w:rFonts w:cs="Arial"/>
              </w:rPr>
              <w:t>935</w:t>
            </w:r>
          </w:p>
        </w:tc>
        <w:tc>
          <w:tcPr>
            <w:tcW w:w="827" w:type="dxa"/>
            <w:shd w:val="clear" w:color="auto" w:fill="auto"/>
          </w:tcPr>
          <w:p w14:paraId="7992546B" w14:textId="77777777" w:rsidR="003F7CE4" w:rsidRPr="00EF5447" w:rsidRDefault="003F7CE4" w:rsidP="0006210B">
            <w:pPr>
              <w:pStyle w:val="TAC"/>
              <w:rPr>
                <w:rFonts w:cs="Arial"/>
              </w:rPr>
            </w:pPr>
            <w:r w:rsidRPr="00EF5447">
              <w:rPr>
                <w:rFonts w:eastAsia="MS Mincho"/>
              </w:rPr>
              <w:t>N/A</w:t>
            </w:r>
          </w:p>
        </w:tc>
        <w:tc>
          <w:tcPr>
            <w:tcW w:w="1248" w:type="dxa"/>
            <w:shd w:val="clear" w:color="auto" w:fill="auto"/>
          </w:tcPr>
          <w:p w14:paraId="7DBD7D56" w14:textId="77777777" w:rsidR="003F7CE4" w:rsidRPr="00EF5447" w:rsidRDefault="003F7CE4" w:rsidP="0006210B">
            <w:pPr>
              <w:pStyle w:val="TAC"/>
              <w:rPr>
                <w:rFonts w:cs="Arial"/>
              </w:rPr>
            </w:pPr>
            <w:r w:rsidRPr="00EF5447">
              <w:rPr>
                <w:rFonts w:eastAsia="MS Mincho"/>
              </w:rPr>
              <w:t>N/A</w:t>
            </w:r>
          </w:p>
        </w:tc>
      </w:tr>
      <w:tr w:rsidR="003F7CE4" w:rsidRPr="00EF5447" w14:paraId="212C1869" w14:textId="77777777" w:rsidTr="0006210B">
        <w:trPr>
          <w:trHeight w:val="54"/>
          <w:jc w:val="center"/>
        </w:trPr>
        <w:tc>
          <w:tcPr>
            <w:tcW w:w="2258" w:type="dxa"/>
            <w:tcBorders>
              <w:top w:val="nil"/>
              <w:bottom w:val="single" w:sz="4" w:space="0" w:color="auto"/>
            </w:tcBorders>
            <w:shd w:val="clear" w:color="auto" w:fill="auto"/>
          </w:tcPr>
          <w:p w14:paraId="2B3C5AB3" w14:textId="77777777" w:rsidR="003F7CE4" w:rsidRPr="00EF5447" w:rsidRDefault="003F7CE4" w:rsidP="0006210B">
            <w:pPr>
              <w:pStyle w:val="TAC"/>
              <w:rPr>
                <w:rFonts w:eastAsia="MS Mincho"/>
              </w:rPr>
            </w:pPr>
          </w:p>
        </w:tc>
        <w:tc>
          <w:tcPr>
            <w:tcW w:w="968" w:type="dxa"/>
            <w:shd w:val="clear" w:color="auto" w:fill="auto"/>
          </w:tcPr>
          <w:p w14:paraId="45705427" w14:textId="77777777" w:rsidR="003F7CE4" w:rsidRPr="00EF5447" w:rsidRDefault="003F7CE4" w:rsidP="0006210B">
            <w:pPr>
              <w:pStyle w:val="TAC"/>
            </w:pPr>
            <w:r w:rsidRPr="00EF5447">
              <w:rPr>
                <w:rFonts w:eastAsia="MS Mincho"/>
              </w:rPr>
              <w:t>7</w:t>
            </w:r>
          </w:p>
        </w:tc>
        <w:tc>
          <w:tcPr>
            <w:tcW w:w="1066" w:type="dxa"/>
            <w:shd w:val="clear" w:color="auto" w:fill="auto"/>
            <w:noWrap/>
          </w:tcPr>
          <w:p w14:paraId="01592ED1" w14:textId="77777777" w:rsidR="003F7CE4" w:rsidRPr="00EF5447" w:rsidRDefault="003F7CE4" w:rsidP="0006210B">
            <w:pPr>
              <w:pStyle w:val="TAC"/>
              <w:rPr>
                <w:rFonts w:cs="Arial"/>
              </w:rPr>
            </w:pPr>
            <w:r w:rsidRPr="00EF5447">
              <w:rPr>
                <w:rFonts w:cs="Arial"/>
              </w:rPr>
              <w:t>2550</w:t>
            </w:r>
          </w:p>
        </w:tc>
        <w:tc>
          <w:tcPr>
            <w:tcW w:w="746" w:type="dxa"/>
            <w:shd w:val="clear" w:color="auto" w:fill="auto"/>
            <w:noWrap/>
          </w:tcPr>
          <w:p w14:paraId="5565C8D0"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3CD5B8F1" w14:textId="77777777" w:rsidR="003F7CE4" w:rsidRPr="00EF5447" w:rsidRDefault="003F7CE4" w:rsidP="0006210B">
            <w:pPr>
              <w:pStyle w:val="TAC"/>
              <w:rPr>
                <w:rFonts w:cs="Arial"/>
              </w:rPr>
            </w:pPr>
            <w:r w:rsidRPr="00EF5447">
              <w:rPr>
                <w:rFonts w:cs="Arial"/>
              </w:rPr>
              <w:t>50</w:t>
            </w:r>
          </w:p>
        </w:tc>
        <w:tc>
          <w:tcPr>
            <w:tcW w:w="1299" w:type="dxa"/>
            <w:shd w:val="clear" w:color="auto" w:fill="auto"/>
            <w:noWrap/>
          </w:tcPr>
          <w:p w14:paraId="6E24D1A3" w14:textId="77777777" w:rsidR="003F7CE4" w:rsidRPr="00EF5447" w:rsidRDefault="003F7CE4" w:rsidP="0006210B">
            <w:pPr>
              <w:pStyle w:val="TAC"/>
            </w:pPr>
            <w:r w:rsidRPr="00EF5447">
              <w:rPr>
                <w:rFonts w:cs="Arial"/>
              </w:rPr>
              <w:t>2670</w:t>
            </w:r>
          </w:p>
        </w:tc>
        <w:tc>
          <w:tcPr>
            <w:tcW w:w="827" w:type="dxa"/>
            <w:shd w:val="clear" w:color="auto" w:fill="auto"/>
          </w:tcPr>
          <w:p w14:paraId="158B3D20" w14:textId="77777777" w:rsidR="003F7CE4" w:rsidRPr="00EF5447" w:rsidRDefault="003F7CE4" w:rsidP="0006210B">
            <w:pPr>
              <w:pStyle w:val="TAC"/>
              <w:rPr>
                <w:rFonts w:cs="Arial"/>
              </w:rPr>
            </w:pPr>
            <w:r w:rsidRPr="00EF5447">
              <w:rPr>
                <w:rFonts w:eastAsia="MS Mincho"/>
              </w:rPr>
              <w:t>29.0</w:t>
            </w:r>
          </w:p>
        </w:tc>
        <w:tc>
          <w:tcPr>
            <w:tcW w:w="1248" w:type="dxa"/>
            <w:shd w:val="clear" w:color="auto" w:fill="auto"/>
          </w:tcPr>
          <w:p w14:paraId="19B49F1D" w14:textId="77777777" w:rsidR="003F7CE4" w:rsidRPr="00EF5447" w:rsidRDefault="003F7CE4" w:rsidP="0006210B">
            <w:pPr>
              <w:pStyle w:val="TAC"/>
              <w:rPr>
                <w:rFonts w:eastAsia="MS Mincho"/>
              </w:rPr>
            </w:pPr>
            <w:r w:rsidRPr="00EF5447">
              <w:rPr>
                <w:rFonts w:eastAsia="MS Mincho"/>
              </w:rPr>
              <w:t>IMD2</w:t>
            </w:r>
          </w:p>
          <w:p w14:paraId="4148CEA3" w14:textId="77777777" w:rsidR="003F7CE4" w:rsidRPr="00EF5447" w:rsidRDefault="003F7CE4" w:rsidP="0006210B">
            <w:pPr>
              <w:pStyle w:val="TAC"/>
              <w:rPr>
                <w:rFonts w:cs="Arial"/>
              </w:rPr>
            </w:pPr>
            <w:r w:rsidRPr="00EF5447">
              <w:rPr>
                <w:rFonts w:eastAsia="MS Mincho"/>
              </w:rPr>
              <w:t>IMD3</w:t>
            </w:r>
            <w:r w:rsidRPr="00EF5447">
              <w:rPr>
                <w:rFonts w:eastAsia="MS Mincho"/>
                <w:vertAlign w:val="superscript"/>
              </w:rPr>
              <w:t>3</w:t>
            </w:r>
          </w:p>
        </w:tc>
      </w:tr>
      <w:tr w:rsidR="003F7CE4" w:rsidRPr="00EF5447" w14:paraId="06EC1CAE" w14:textId="77777777" w:rsidTr="0006210B">
        <w:trPr>
          <w:trHeight w:val="54"/>
          <w:jc w:val="center"/>
        </w:trPr>
        <w:tc>
          <w:tcPr>
            <w:tcW w:w="2258" w:type="dxa"/>
            <w:tcBorders>
              <w:bottom w:val="nil"/>
            </w:tcBorders>
            <w:shd w:val="clear" w:color="auto" w:fill="auto"/>
          </w:tcPr>
          <w:p w14:paraId="33B13BC7"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DC_3A-7A_n28A</w:t>
            </w:r>
          </w:p>
          <w:p w14:paraId="314F0DA5" w14:textId="77777777" w:rsidR="003F7CE4" w:rsidRPr="00EF5447" w:rsidRDefault="003F7CE4" w:rsidP="0006210B">
            <w:pPr>
              <w:pStyle w:val="TAC"/>
              <w:rPr>
                <w:noProof/>
              </w:rPr>
            </w:pPr>
            <w:r w:rsidRPr="00EF5447">
              <w:rPr>
                <w:noProof/>
              </w:rPr>
              <w:t>DC_3A-7C_n28A</w:t>
            </w:r>
          </w:p>
          <w:p w14:paraId="40CB504D" w14:textId="77777777" w:rsidR="003F7CE4" w:rsidRPr="00EF5447" w:rsidRDefault="003F7CE4" w:rsidP="0006210B">
            <w:pPr>
              <w:pStyle w:val="TAC"/>
              <w:rPr>
                <w:noProof/>
              </w:rPr>
            </w:pPr>
            <w:r w:rsidRPr="00EF5447">
              <w:rPr>
                <w:noProof/>
              </w:rPr>
              <w:t>DC_3C-7A_n28A</w:t>
            </w:r>
          </w:p>
          <w:p w14:paraId="52D48040" w14:textId="77777777" w:rsidR="003F7CE4" w:rsidRPr="00EF5447" w:rsidRDefault="003F7CE4" w:rsidP="0006210B">
            <w:pPr>
              <w:pStyle w:val="TAC"/>
              <w:rPr>
                <w:rFonts w:eastAsia="맑은 고딕"/>
                <w:szCs w:val="18"/>
                <w:lang w:eastAsia="ko-KR"/>
              </w:rPr>
            </w:pPr>
            <w:r w:rsidRPr="00EF5447">
              <w:rPr>
                <w:noProof/>
              </w:rPr>
              <w:t>DC_3C-7C_n28A</w:t>
            </w:r>
          </w:p>
        </w:tc>
        <w:tc>
          <w:tcPr>
            <w:tcW w:w="968" w:type="dxa"/>
            <w:shd w:val="clear" w:color="auto" w:fill="auto"/>
          </w:tcPr>
          <w:p w14:paraId="3D48EEC4" w14:textId="77777777" w:rsidR="003F7CE4" w:rsidRPr="00EF5447" w:rsidRDefault="003F7CE4" w:rsidP="0006210B">
            <w:pPr>
              <w:pStyle w:val="TAC"/>
              <w:rPr>
                <w:rFonts w:eastAsia="MS Mincho"/>
              </w:rPr>
            </w:pPr>
            <w:r w:rsidRPr="00EF5447">
              <w:rPr>
                <w:rFonts w:eastAsia="맑은 고딕"/>
                <w:szCs w:val="18"/>
                <w:lang w:eastAsia="ko-KR"/>
              </w:rPr>
              <w:t>3</w:t>
            </w:r>
          </w:p>
        </w:tc>
        <w:tc>
          <w:tcPr>
            <w:tcW w:w="1066" w:type="dxa"/>
            <w:shd w:val="clear" w:color="auto" w:fill="auto"/>
            <w:noWrap/>
          </w:tcPr>
          <w:p w14:paraId="31FCB50A" w14:textId="77777777" w:rsidR="003F7CE4" w:rsidRPr="00EF5447" w:rsidRDefault="003F7CE4" w:rsidP="0006210B">
            <w:pPr>
              <w:pStyle w:val="TAC"/>
              <w:rPr>
                <w:rFonts w:eastAsia="MS Mincho"/>
              </w:rPr>
            </w:pPr>
            <w:r w:rsidRPr="00EF5447">
              <w:rPr>
                <w:rFonts w:eastAsia="맑은 고딕"/>
                <w:szCs w:val="18"/>
                <w:lang w:eastAsia="ko-KR"/>
              </w:rPr>
              <w:t>1712.5</w:t>
            </w:r>
          </w:p>
        </w:tc>
        <w:tc>
          <w:tcPr>
            <w:tcW w:w="746" w:type="dxa"/>
            <w:shd w:val="clear" w:color="auto" w:fill="auto"/>
            <w:noWrap/>
          </w:tcPr>
          <w:p w14:paraId="46BA0052"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68AB32C3"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0AC74F0A" w14:textId="77777777" w:rsidR="003F7CE4" w:rsidRPr="00EF5447" w:rsidRDefault="003F7CE4" w:rsidP="0006210B">
            <w:pPr>
              <w:pStyle w:val="TAC"/>
              <w:rPr>
                <w:rFonts w:eastAsia="MS Mincho"/>
              </w:rPr>
            </w:pPr>
            <w:r w:rsidRPr="00EF5447">
              <w:rPr>
                <w:rFonts w:eastAsia="맑은 고딕"/>
                <w:szCs w:val="18"/>
                <w:lang w:eastAsia="ko-KR"/>
              </w:rPr>
              <w:t>1807.5</w:t>
            </w:r>
          </w:p>
        </w:tc>
        <w:tc>
          <w:tcPr>
            <w:tcW w:w="827" w:type="dxa"/>
            <w:shd w:val="clear" w:color="auto" w:fill="auto"/>
          </w:tcPr>
          <w:p w14:paraId="1B2FF133"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1944FEB5" w14:textId="77777777" w:rsidR="003F7CE4" w:rsidRPr="00EF5447" w:rsidRDefault="003F7CE4" w:rsidP="0006210B">
            <w:pPr>
              <w:pStyle w:val="TAC"/>
            </w:pPr>
            <w:r w:rsidRPr="00EF5447">
              <w:rPr>
                <w:lang w:eastAsia="ja-JP"/>
              </w:rPr>
              <w:t>N/A</w:t>
            </w:r>
          </w:p>
        </w:tc>
      </w:tr>
      <w:tr w:rsidR="003F7CE4" w:rsidRPr="00EF5447" w14:paraId="54A96C5A" w14:textId="77777777" w:rsidTr="0006210B">
        <w:trPr>
          <w:trHeight w:val="54"/>
          <w:jc w:val="center"/>
        </w:trPr>
        <w:tc>
          <w:tcPr>
            <w:tcW w:w="2258" w:type="dxa"/>
            <w:tcBorders>
              <w:top w:val="nil"/>
              <w:bottom w:val="nil"/>
            </w:tcBorders>
            <w:shd w:val="clear" w:color="auto" w:fill="auto"/>
          </w:tcPr>
          <w:p w14:paraId="2B14F828" w14:textId="77777777" w:rsidR="003F7CE4" w:rsidRPr="00EF5447" w:rsidRDefault="003F7CE4" w:rsidP="0006210B">
            <w:pPr>
              <w:pStyle w:val="TAC"/>
              <w:rPr>
                <w:rFonts w:eastAsia="MS Mincho"/>
              </w:rPr>
            </w:pPr>
          </w:p>
        </w:tc>
        <w:tc>
          <w:tcPr>
            <w:tcW w:w="968" w:type="dxa"/>
            <w:shd w:val="clear" w:color="auto" w:fill="auto"/>
          </w:tcPr>
          <w:p w14:paraId="5E80F22B" w14:textId="77777777" w:rsidR="003F7CE4" w:rsidRPr="00EF5447" w:rsidRDefault="003F7CE4" w:rsidP="0006210B">
            <w:pPr>
              <w:pStyle w:val="TAC"/>
              <w:rPr>
                <w:rFonts w:eastAsia="MS Mincho"/>
              </w:rPr>
            </w:pPr>
            <w:r w:rsidRPr="00EF5447">
              <w:rPr>
                <w:rFonts w:eastAsia="맑은 고딕"/>
                <w:szCs w:val="18"/>
                <w:lang w:eastAsia="ko-KR"/>
              </w:rPr>
              <w:t>n28</w:t>
            </w:r>
          </w:p>
        </w:tc>
        <w:tc>
          <w:tcPr>
            <w:tcW w:w="1066" w:type="dxa"/>
            <w:shd w:val="clear" w:color="auto" w:fill="auto"/>
            <w:noWrap/>
          </w:tcPr>
          <w:p w14:paraId="13D73B15" w14:textId="77777777" w:rsidR="003F7CE4" w:rsidRPr="00EF5447" w:rsidRDefault="003F7CE4" w:rsidP="0006210B">
            <w:pPr>
              <w:pStyle w:val="TAC"/>
              <w:rPr>
                <w:rFonts w:eastAsia="MS Mincho"/>
              </w:rPr>
            </w:pPr>
            <w:r w:rsidRPr="00EF5447">
              <w:rPr>
                <w:rFonts w:eastAsia="맑은 고딕"/>
                <w:szCs w:val="18"/>
                <w:lang w:eastAsia="ko-KR"/>
              </w:rPr>
              <w:t>743</w:t>
            </w:r>
          </w:p>
        </w:tc>
        <w:tc>
          <w:tcPr>
            <w:tcW w:w="746" w:type="dxa"/>
            <w:shd w:val="clear" w:color="auto" w:fill="auto"/>
            <w:noWrap/>
          </w:tcPr>
          <w:p w14:paraId="430257D7"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4BF0AA52"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6AC2F61C" w14:textId="77777777" w:rsidR="003F7CE4" w:rsidRPr="00EF5447" w:rsidRDefault="003F7CE4" w:rsidP="0006210B">
            <w:pPr>
              <w:pStyle w:val="TAC"/>
              <w:rPr>
                <w:rFonts w:eastAsia="MS Mincho"/>
              </w:rPr>
            </w:pPr>
            <w:r w:rsidRPr="00EF5447">
              <w:rPr>
                <w:rFonts w:eastAsia="맑은 고딕"/>
                <w:szCs w:val="18"/>
                <w:lang w:eastAsia="ko-KR"/>
              </w:rPr>
              <w:t>798</w:t>
            </w:r>
          </w:p>
        </w:tc>
        <w:tc>
          <w:tcPr>
            <w:tcW w:w="827" w:type="dxa"/>
            <w:shd w:val="clear" w:color="auto" w:fill="auto"/>
          </w:tcPr>
          <w:p w14:paraId="546886B5"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4904B53B" w14:textId="77777777" w:rsidR="003F7CE4" w:rsidRPr="00EF5447" w:rsidRDefault="003F7CE4" w:rsidP="0006210B">
            <w:pPr>
              <w:pStyle w:val="TAC"/>
            </w:pPr>
            <w:r w:rsidRPr="00EF5447">
              <w:rPr>
                <w:lang w:eastAsia="ja-JP"/>
              </w:rPr>
              <w:t>N/A</w:t>
            </w:r>
          </w:p>
        </w:tc>
      </w:tr>
      <w:tr w:rsidR="003F7CE4" w:rsidRPr="00EF5447" w14:paraId="3A226F6D" w14:textId="77777777" w:rsidTr="0006210B">
        <w:trPr>
          <w:trHeight w:val="54"/>
          <w:jc w:val="center"/>
        </w:trPr>
        <w:tc>
          <w:tcPr>
            <w:tcW w:w="2258" w:type="dxa"/>
            <w:tcBorders>
              <w:top w:val="nil"/>
              <w:bottom w:val="nil"/>
            </w:tcBorders>
            <w:shd w:val="clear" w:color="auto" w:fill="auto"/>
          </w:tcPr>
          <w:p w14:paraId="02AEA353" w14:textId="77777777" w:rsidR="003F7CE4" w:rsidRPr="00EF5447" w:rsidRDefault="003F7CE4" w:rsidP="0006210B">
            <w:pPr>
              <w:pStyle w:val="TAC"/>
              <w:rPr>
                <w:rFonts w:eastAsia="MS Mincho"/>
              </w:rPr>
            </w:pPr>
          </w:p>
        </w:tc>
        <w:tc>
          <w:tcPr>
            <w:tcW w:w="968" w:type="dxa"/>
            <w:shd w:val="clear" w:color="auto" w:fill="auto"/>
          </w:tcPr>
          <w:p w14:paraId="00BC467A" w14:textId="77777777" w:rsidR="003F7CE4" w:rsidRPr="00EF5447" w:rsidRDefault="003F7CE4" w:rsidP="0006210B">
            <w:pPr>
              <w:pStyle w:val="TAC"/>
              <w:rPr>
                <w:rFonts w:eastAsia="MS Mincho"/>
              </w:rPr>
            </w:pPr>
            <w:r w:rsidRPr="00EF5447">
              <w:rPr>
                <w:rFonts w:eastAsia="맑은 고딕"/>
                <w:szCs w:val="18"/>
                <w:lang w:eastAsia="ko-KR"/>
              </w:rPr>
              <w:t>7</w:t>
            </w:r>
          </w:p>
        </w:tc>
        <w:tc>
          <w:tcPr>
            <w:tcW w:w="1066" w:type="dxa"/>
            <w:shd w:val="clear" w:color="auto" w:fill="auto"/>
            <w:noWrap/>
          </w:tcPr>
          <w:p w14:paraId="51E866F3" w14:textId="77777777" w:rsidR="003F7CE4" w:rsidRPr="00EF5447" w:rsidRDefault="003F7CE4" w:rsidP="0006210B">
            <w:pPr>
              <w:pStyle w:val="TAC"/>
              <w:rPr>
                <w:rFonts w:eastAsia="MS Mincho"/>
              </w:rPr>
            </w:pPr>
            <w:r w:rsidRPr="00EF5447">
              <w:rPr>
                <w:rFonts w:eastAsia="맑은 고딕"/>
                <w:szCs w:val="18"/>
                <w:lang w:eastAsia="ko-KR"/>
              </w:rPr>
              <w:t>2562</w:t>
            </w:r>
          </w:p>
        </w:tc>
        <w:tc>
          <w:tcPr>
            <w:tcW w:w="746" w:type="dxa"/>
            <w:shd w:val="clear" w:color="auto" w:fill="auto"/>
            <w:noWrap/>
          </w:tcPr>
          <w:p w14:paraId="5BC264B1" w14:textId="77777777" w:rsidR="003F7CE4" w:rsidRPr="00EF5447" w:rsidRDefault="003F7CE4" w:rsidP="0006210B">
            <w:pPr>
              <w:pStyle w:val="TAC"/>
              <w:rPr>
                <w:rFonts w:eastAsia="MS Mincho"/>
              </w:rPr>
            </w:pPr>
            <w:r w:rsidRPr="00EF5447">
              <w:rPr>
                <w:rFonts w:eastAsia="맑은 고딕"/>
                <w:szCs w:val="18"/>
                <w:lang w:eastAsia="ko-KR"/>
              </w:rPr>
              <w:t>10</w:t>
            </w:r>
          </w:p>
        </w:tc>
        <w:tc>
          <w:tcPr>
            <w:tcW w:w="877" w:type="dxa"/>
            <w:shd w:val="clear" w:color="auto" w:fill="auto"/>
            <w:noWrap/>
          </w:tcPr>
          <w:p w14:paraId="4B9DC107" w14:textId="77777777" w:rsidR="003F7CE4" w:rsidRPr="00EF5447" w:rsidRDefault="003F7CE4" w:rsidP="0006210B">
            <w:pPr>
              <w:pStyle w:val="TAC"/>
              <w:rPr>
                <w:rFonts w:eastAsia="MS Mincho"/>
              </w:rPr>
            </w:pPr>
            <w:r w:rsidRPr="00EF5447">
              <w:rPr>
                <w:rFonts w:eastAsia="맑은 고딕"/>
                <w:szCs w:val="18"/>
                <w:lang w:eastAsia="ko-KR"/>
              </w:rPr>
              <w:t>50</w:t>
            </w:r>
          </w:p>
        </w:tc>
        <w:tc>
          <w:tcPr>
            <w:tcW w:w="1299" w:type="dxa"/>
            <w:shd w:val="clear" w:color="auto" w:fill="auto"/>
            <w:noWrap/>
          </w:tcPr>
          <w:p w14:paraId="7E030481" w14:textId="77777777" w:rsidR="003F7CE4" w:rsidRPr="00EF5447" w:rsidRDefault="003F7CE4" w:rsidP="0006210B">
            <w:pPr>
              <w:pStyle w:val="TAC"/>
              <w:rPr>
                <w:rFonts w:eastAsia="MS Mincho"/>
              </w:rPr>
            </w:pPr>
            <w:r w:rsidRPr="00EF5447">
              <w:rPr>
                <w:rFonts w:eastAsia="맑은 고딕"/>
                <w:szCs w:val="18"/>
                <w:lang w:eastAsia="ko-KR"/>
              </w:rPr>
              <w:t>2682</w:t>
            </w:r>
          </w:p>
        </w:tc>
        <w:tc>
          <w:tcPr>
            <w:tcW w:w="827" w:type="dxa"/>
            <w:shd w:val="clear" w:color="auto" w:fill="auto"/>
          </w:tcPr>
          <w:p w14:paraId="54D0B655" w14:textId="77777777" w:rsidR="003F7CE4" w:rsidRPr="00EF5447" w:rsidRDefault="003F7CE4" w:rsidP="0006210B">
            <w:pPr>
              <w:pStyle w:val="TAC"/>
              <w:rPr>
                <w:rFonts w:eastAsia="맑은 고딕"/>
                <w:lang w:eastAsia="ko-KR"/>
              </w:rPr>
            </w:pPr>
            <w:r w:rsidRPr="00EF5447">
              <w:rPr>
                <w:lang w:eastAsia="zh-CN"/>
              </w:rPr>
              <w:t>16.9</w:t>
            </w:r>
          </w:p>
        </w:tc>
        <w:tc>
          <w:tcPr>
            <w:tcW w:w="1248" w:type="dxa"/>
            <w:shd w:val="clear" w:color="auto" w:fill="auto"/>
          </w:tcPr>
          <w:p w14:paraId="65EFC341" w14:textId="77777777" w:rsidR="003F7CE4" w:rsidRPr="00EF5447" w:rsidRDefault="003F7CE4" w:rsidP="0006210B">
            <w:pPr>
              <w:pStyle w:val="TAC"/>
            </w:pPr>
            <w:r w:rsidRPr="00EF5447">
              <w:rPr>
                <w:lang w:eastAsia="zh-CN"/>
              </w:rPr>
              <w:t>IMD3</w:t>
            </w:r>
          </w:p>
        </w:tc>
      </w:tr>
      <w:tr w:rsidR="003F7CE4" w:rsidRPr="00EF5447" w14:paraId="3EA8857F" w14:textId="77777777" w:rsidTr="0006210B">
        <w:trPr>
          <w:trHeight w:val="54"/>
          <w:jc w:val="center"/>
        </w:trPr>
        <w:tc>
          <w:tcPr>
            <w:tcW w:w="2258" w:type="dxa"/>
            <w:tcBorders>
              <w:top w:val="nil"/>
              <w:bottom w:val="nil"/>
            </w:tcBorders>
            <w:shd w:val="clear" w:color="auto" w:fill="auto"/>
          </w:tcPr>
          <w:p w14:paraId="56198821" w14:textId="77777777" w:rsidR="003F7CE4" w:rsidRPr="00EF5447" w:rsidRDefault="003F7CE4" w:rsidP="0006210B">
            <w:pPr>
              <w:pStyle w:val="TAC"/>
              <w:rPr>
                <w:rFonts w:eastAsia="MS Mincho"/>
              </w:rPr>
            </w:pPr>
          </w:p>
        </w:tc>
        <w:tc>
          <w:tcPr>
            <w:tcW w:w="968" w:type="dxa"/>
            <w:shd w:val="clear" w:color="auto" w:fill="auto"/>
          </w:tcPr>
          <w:p w14:paraId="2C884A88" w14:textId="77777777" w:rsidR="003F7CE4" w:rsidRPr="00EF5447" w:rsidRDefault="003F7CE4" w:rsidP="0006210B">
            <w:pPr>
              <w:pStyle w:val="TAC"/>
              <w:rPr>
                <w:rFonts w:eastAsia="MS Mincho"/>
              </w:rPr>
            </w:pPr>
            <w:r w:rsidRPr="00EF5447">
              <w:rPr>
                <w:rFonts w:eastAsia="맑은 고딕"/>
                <w:szCs w:val="18"/>
                <w:lang w:eastAsia="ko-KR"/>
              </w:rPr>
              <w:t>7</w:t>
            </w:r>
          </w:p>
        </w:tc>
        <w:tc>
          <w:tcPr>
            <w:tcW w:w="1066" w:type="dxa"/>
            <w:shd w:val="clear" w:color="auto" w:fill="auto"/>
            <w:noWrap/>
          </w:tcPr>
          <w:p w14:paraId="03A01681" w14:textId="77777777" w:rsidR="003F7CE4" w:rsidRPr="00EF5447" w:rsidRDefault="003F7CE4" w:rsidP="0006210B">
            <w:pPr>
              <w:pStyle w:val="TAC"/>
              <w:rPr>
                <w:rFonts w:eastAsia="MS Mincho"/>
              </w:rPr>
            </w:pPr>
            <w:r w:rsidRPr="00EF5447">
              <w:rPr>
                <w:rFonts w:eastAsia="맑은 고딕"/>
                <w:szCs w:val="18"/>
                <w:lang w:eastAsia="ko-KR"/>
              </w:rPr>
              <w:t>2543</w:t>
            </w:r>
          </w:p>
        </w:tc>
        <w:tc>
          <w:tcPr>
            <w:tcW w:w="746" w:type="dxa"/>
            <w:shd w:val="clear" w:color="auto" w:fill="auto"/>
            <w:noWrap/>
          </w:tcPr>
          <w:p w14:paraId="2F8C1733" w14:textId="77777777" w:rsidR="003F7CE4" w:rsidRPr="00EF5447" w:rsidRDefault="003F7CE4" w:rsidP="0006210B">
            <w:pPr>
              <w:pStyle w:val="TAC"/>
              <w:rPr>
                <w:rFonts w:eastAsia="MS Mincho"/>
              </w:rPr>
            </w:pPr>
            <w:r w:rsidRPr="00EF5447">
              <w:rPr>
                <w:szCs w:val="18"/>
                <w:lang w:eastAsia="ko-KR"/>
              </w:rPr>
              <w:t>10</w:t>
            </w:r>
          </w:p>
        </w:tc>
        <w:tc>
          <w:tcPr>
            <w:tcW w:w="877" w:type="dxa"/>
            <w:shd w:val="clear" w:color="auto" w:fill="auto"/>
            <w:noWrap/>
          </w:tcPr>
          <w:p w14:paraId="2C62CC2E" w14:textId="77777777" w:rsidR="003F7CE4" w:rsidRPr="00EF5447" w:rsidRDefault="003F7CE4" w:rsidP="0006210B">
            <w:pPr>
              <w:pStyle w:val="TAC"/>
              <w:rPr>
                <w:rFonts w:eastAsia="MS Mincho"/>
              </w:rPr>
            </w:pPr>
            <w:r w:rsidRPr="00EF5447">
              <w:rPr>
                <w:szCs w:val="18"/>
                <w:lang w:eastAsia="ko-KR"/>
              </w:rPr>
              <w:t>50</w:t>
            </w:r>
          </w:p>
        </w:tc>
        <w:tc>
          <w:tcPr>
            <w:tcW w:w="1299" w:type="dxa"/>
            <w:shd w:val="clear" w:color="auto" w:fill="auto"/>
            <w:noWrap/>
          </w:tcPr>
          <w:p w14:paraId="653FD394" w14:textId="77777777" w:rsidR="003F7CE4" w:rsidRPr="00EF5447" w:rsidRDefault="003F7CE4" w:rsidP="0006210B">
            <w:pPr>
              <w:pStyle w:val="TAC"/>
              <w:rPr>
                <w:rFonts w:eastAsia="MS Mincho"/>
              </w:rPr>
            </w:pPr>
            <w:r w:rsidRPr="00EF5447">
              <w:rPr>
                <w:rFonts w:eastAsia="맑은 고딕"/>
                <w:szCs w:val="18"/>
                <w:lang w:eastAsia="ko-KR"/>
              </w:rPr>
              <w:t>2663</w:t>
            </w:r>
          </w:p>
        </w:tc>
        <w:tc>
          <w:tcPr>
            <w:tcW w:w="827" w:type="dxa"/>
            <w:shd w:val="clear" w:color="auto" w:fill="auto"/>
          </w:tcPr>
          <w:p w14:paraId="5CA4D0EC"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39EFC6C0" w14:textId="77777777" w:rsidR="003F7CE4" w:rsidRPr="00EF5447" w:rsidRDefault="003F7CE4" w:rsidP="0006210B">
            <w:pPr>
              <w:pStyle w:val="TAC"/>
            </w:pPr>
            <w:r w:rsidRPr="00EF5447">
              <w:rPr>
                <w:lang w:eastAsia="ja-JP"/>
              </w:rPr>
              <w:t>N/A</w:t>
            </w:r>
          </w:p>
        </w:tc>
      </w:tr>
      <w:tr w:rsidR="003F7CE4" w:rsidRPr="00EF5447" w14:paraId="26187C78" w14:textId="77777777" w:rsidTr="0006210B">
        <w:trPr>
          <w:trHeight w:val="54"/>
          <w:jc w:val="center"/>
        </w:trPr>
        <w:tc>
          <w:tcPr>
            <w:tcW w:w="2258" w:type="dxa"/>
            <w:tcBorders>
              <w:top w:val="nil"/>
              <w:bottom w:val="nil"/>
            </w:tcBorders>
            <w:shd w:val="clear" w:color="auto" w:fill="auto"/>
          </w:tcPr>
          <w:p w14:paraId="6216397E" w14:textId="77777777" w:rsidR="003F7CE4" w:rsidRPr="00EF5447" w:rsidRDefault="003F7CE4" w:rsidP="0006210B">
            <w:pPr>
              <w:pStyle w:val="TAC"/>
              <w:rPr>
                <w:rFonts w:eastAsia="MS Mincho"/>
              </w:rPr>
            </w:pPr>
          </w:p>
        </w:tc>
        <w:tc>
          <w:tcPr>
            <w:tcW w:w="968" w:type="dxa"/>
            <w:shd w:val="clear" w:color="auto" w:fill="auto"/>
          </w:tcPr>
          <w:p w14:paraId="09A8873F" w14:textId="77777777" w:rsidR="003F7CE4" w:rsidRPr="00EF5447" w:rsidRDefault="003F7CE4" w:rsidP="0006210B">
            <w:pPr>
              <w:pStyle w:val="TAC"/>
              <w:rPr>
                <w:rFonts w:eastAsia="MS Mincho"/>
              </w:rPr>
            </w:pPr>
            <w:r w:rsidRPr="00EF5447">
              <w:rPr>
                <w:rFonts w:eastAsia="맑은 고딕"/>
                <w:szCs w:val="18"/>
                <w:lang w:eastAsia="ko-KR"/>
              </w:rPr>
              <w:t>n28</w:t>
            </w:r>
          </w:p>
        </w:tc>
        <w:tc>
          <w:tcPr>
            <w:tcW w:w="1066" w:type="dxa"/>
            <w:shd w:val="clear" w:color="auto" w:fill="auto"/>
            <w:noWrap/>
          </w:tcPr>
          <w:p w14:paraId="215921A7" w14:textId="77777777" w:rsidR="003F7CE4" w:rsidRPr="00EF5447" w:rsidRDefault="003F7CE4" w:rsidP="0006210B">
            <w:pPr>
              <w:pStyle w:val="TAC"/>
              <w:rPr>
                <w:rFonts w:eastAsia="MS Mincho"/>
              </w:rPr>
            </w:pPr>
            <w:r w:rsidRPr="00EF5447">
              <w:rPr>
                <w:rFonts w:eastAsia="맑은 고딕"/>
                <w:szCs w:val="18"/>
                <w:lang w:eastAsia="ko-KR"/>
              </w:rPr>
              <w:t>710.5</w:t>
            </w:r>
          </w:p>
        </w:tc>
        <w:tc>
          <w:tcPr>
            <w:tcW w:w="746" w:type="dxa"/>
            <w:shd w:val="clear" w:color="auto" w:fill="auto"/>
            <w:noWrap/>
          </w:tcPr>
          <w:p w14:paraId="736CCC1F"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2FDFB3E7"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34057B76" w14:textId="77777777" w:rsidR="003F7CE4" w:rsidRPr="00EF5447" w:rsidRDefault="003F7CE4" w:rsidP="0006210B">
            <w:pPr>
              <w:pStyle w:val="TAC"/>
              <w:rPr>
                <w:rFonts w:eastAsia="MS Mincho"/>
              </w:rPr>
            </w:pPr>
            <w:r w:rsidRPr="00EF5447">
              <w:rPr>
                <w:rFonts w:eastAsia="맑은 고딕"/>
                <w:szCs w:val="18"/>
                <w:lang w:eastAsia="ko-KR"/>
              </w:rPr>
              <w:t>765.5</w:t>
            </w:r>
          </w:p>
        </w:tc>
        <w:tc>
          <w:tcPr>
            <w:tcW w:w="827" w:type="dxa"/>
            <w:shd w:val="clear" w:color="auto" w:fill="auto"/>
          </w:tcPr>
          <w:p w14:paraId="515E2FD7"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255E1A02" w14:textId="77777777" w:rsidR="003F7CE4" w:rsidRPr="00EF5447" w:rsidRDefault="003F7CE4" w:rsidP="0006210B">
            <w:pPr>
              <w:pStyle w:val="TAC"/>
            </w:pPr>
            <w:r w:rsidRPr="00EF5447">
              <w:rPr>
                <w:lang w:eastAsia="ja-JP"/>
              </w:rPr>
              <w:t>N/A</w:t>
            </w:r>
          </w:p>
        </w:tc>
      </w:tr>
      <w:tr w:rsidR="003F7CE4" w:rsidRPr="00EF5447" w14:paraId="143D9373" w14:textId="77777777" w:rsidTr="0006210B">
        <w:trPr>
          <w:trHeight w:val="54"/>
          <w:jc w:val="center"/>
        </w:trPr>
        <w:tc>
          <w:tcPr>
            <w:tcW w:w="2258" w:type="dxa"/>
            <w:tcBorders>
              <w:top w:val="nil"/>
              <w:bottom w:val="single" w:sz="4" w:space="0" w:color="auto"/>
            </w:tcBorders>
            <w:shd w:val="clear" w:color="auto" w:fill="auto"/>
          </w:tcPr>
          <w:p w14:paraId="146BD4D9" w14:textId="77777777" w:rsidR="003F7CE4" w:rsidRPr="00EF5447" w:rsidRDefault="003F7CE4" w:rsidP="0006210B">
            <w:pPr>
              <w:pStyle w:val="TAC"/>
              <w:rPr>
                <w:rFonts w:eastAsia="MS Mincho"/>
              </w:rPr>
            </w:pPr>
          </w:p>
        </w:tc>
        <w:tc>
          <w:tcPr>
            <w:tcW w:w="968" w:type="dxa"/>
            <w:shd w:val="clear" w:color="auto" w:fill="auto"/>
          </w:tcPr>
          <w:p w14:paraId="07D146BA" w14:textId="77777777" w:rsidR="003F7CE4" w:rsidRPr="00EF5447" w:rsidRDefault="003F7CE4" w:rsidP="0006210B">
            <w:pPr>
              <w:pStyle w:val="TAC"/>
              <w:rPr>
                <w:rFonts w:eastAsia="MS Mincho"/>
              </w:rPr>
            </w:pPr>
            <w:r w:rsidRPr="00EF5447">
              <w:rPr>
                <w:rFonts w:eastAsia="맑은 고딕"/>
                <w:szCs w:val="18"/>
                <w:lang w:eastAsia="ko-KR"/>
              </w:rPr>
              <w:t>3</w:t>
            </w:r>
          </w:p>
        </w:tc>
        <w:tc>
          <w:tcPr>
            <w:tcW w:w="1066" w:type="dxa"/>
            <w:shd w:val="clear" w:color="auto" w:fill="auto"/>
            <w:noWrap/>
          </w:tcPr>
          <w:p w14:paraId="02930266" w14:textId="77777777" w:rsidR="003F7CE4" w:rsidRPr="00EF5447" w:rsidRDefault="003F7CE4" w:rsidP="0006210B">
            <w:pPr>
              <w:pStyle w:val="TAC"/>
              <w:rPr>
                <w:rFonts w:eastAsia="MS Mincho"/>
              </w:rPr>
            </w:pPr>
            <w:r w:rsidRPr="00EF5447">
              <w:rPr>
                <w:rFonts w:eastAsia="맑은 고딕"/>
                <w:szCs w:val="18"/>
                <w:lang w:eastAsia="ko-KR"/>
              </w:rPr>
              <w:t>1737.5</w:t>
            </w:r>
          </w:p>
        </w:tc>
        <w:tc>
          <w:tcPr>
            <w:tcW w:w="746" w:type="dxa"/>
            <w:shd w:val="clear" w:color="auto" w:fill="auto"/>
            <w:noWrap/>
          </w:tcPr>
          <w:p w14:paraId="5CCFB8B4"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27EDAD55"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641F5B7C" w14:textId="77777777" w:rsidR="003F7CE4" w:rsidRPr="00EF5447" w:rsidRDefault="003F7CE4" w:rsidP="0006210B">
            <w:pPr>
              <w:pStyle w:val="TAC"/>
              <w:rPr>
                <w:rFonts w:eastAsia="MS Mincho"/>
              </w:rPr>
            </w:pPr>
            <w:r w:rsidRPr="00EF5447">
              <w:rPr>
                <w:rFonts w:eastAsia="맑은 고딕"/>
                <w:szCs w:val="18"/>
                <w:lang w:eastAsia="ko-KR"/>
              </w:rPr>
              <w:t>1832.5</w:t>
            </w:r>
          </w:p>
        </w:tc>
        <w:tc>
          <w:tcPr>
            <w:tcW w:w="827" w:type="dxa"/>
            <w:shd w:val="clear" w:color="auto" w:fill="auto"/>
          </w:tcPr>
          <w:p w14:paraId="22059A70" w14:textId="77777777" w:rsidR="003F7CE4" w:rsidRPr="00EF5447" w:rsidRDefault="003F7CE4" w:rsidP="0006210B">
            <w:pPr>
              <w:pStyle w:val="TAC"/>
              <w:rPr>
                <w:rFonts w:eastAsia="맑은 고딕"/>
                <w:lang w:eastAsia="ko-KR"/>
              </w:rPr>
            </w:pPr>
            <w:r w:rsidRPr="00EF5447">
              <w:rPr>
                <w:lang w:eastAsia="zh-CN"/>
              </w:rPr>
              <w:t>26.0</w:t>
            </w:r>
          </w:p>
        </w:tc>
        <w:tc>
          <w:tcPr>
            <w:tcW w:w="1248" w:type="dxa"/>
            <w:shd w:val="clear" w:color="auto" w:fill="auto"/>
          </w:tcPr>
          <w:p w14:paraId="4C026DDD" w14:textId="77777777" w:rsidR="003F7CE4" w:rsidRPr="00EF5447" w:rsidRDefault="003F7CE4" w:rsidP="0006210B">
            <w:pPr>
              <w:pStyle w:val="TAC"/>
            </w:pPr>
            <w:r w:rsidRPr="00EF5447">
              <w:rPr>
                <w:lang w:eastAsia="zh-CN"/>
              </w:rPr>
              <w:t>IMD2</w:t>
            </w:r>
          </w:p>
        </w:tc>
      </w:tr>
      <w:tr w:rsidR="003F7CE4" w:rsidRPr="00EF5447" w14:paraId="6D33670B" w14:textId="77777777" w:rsidTr="0006210B">
        <w:trPr>
          <w:trHeight w:val="54"/>
          <w:jc w:val="center"/>
        </w:trPr>
        <w:tc>
          <w:tcPr>
            <w:tcW w:w="2258" w:type="dxa"/>
            <w:tcBorders>
              <w:bottom w:val="nil"/>
            </w:tcBorders>
            <w:shd w:val="clear" w:color="auto" w:fill="auto"/>
          </w:tcPr>
          <w:p w14:paraId="194E664A" w14:textId="77777777" w:rsidR="003F7CE4" w:rsidRPr="00EF5447" w:rsidRDefault="003F7CE4" w:rsidP="0006210B">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968" w:type="dxa"/>
            <w:shd w:val="clear" w:color="auto" w:fill="auto"/>
          </w:tcPr>
          <w:p w14:paraId="6FB6F19B" w14:textId="77777777" w:rsidR="003F7CE4" w:rsidRPr="00EF5447" w:rsidRDefault="003F7CE4" w:rsidP="0006210B">
            <w:pPr>
              <w:pStyle w:val="TAC"/>
            </w:pPr>
            <w:r w:rsidRPr="00EF5447">
              <w:t>3</w:t>
            </w:r>
          </w:p>
        </w:tc>
        <w:tc>
          <w:tcPr>
            <w:tcW w:w="1066" w:type="dxa"/>
            <w:shd w:val="clear" w:color="auto" w:fill="auto"/>
            <w:noWrap/>
          </w:tcPr>
          <w:p w14:paraId="585FC782" w14:textId="77777777" w:rsidR="003F7CE4" w:rsidRPr="00EF5447" w:rsidRDefault="003F7CE4" w:rsidP="0006210B">
            <w:pPr>
              <w:pStyle w:val="TAC"/>
            </w:pPr>
            <w:r w:rsidRPr="00EF5447">
              <w:t>1719</w:t>
            </w:r>
          </w:p>
        </w:tc>
        <w:tc>
          <w:tcPr>
            <w:tcW w:w="746" w:type="dxa"/>
            <w:shd w:val="clear" w:color="auto" w:fill="auto"/>
            <w:noWrap/>
          </w:tcPr>
          <w:p w14:paraId="6D75BE56" w14:textId="77777777" w:rsidR="003F7CE4" w:rsidRPr="00EF5447" w:rsidRDefault="003F7CE4" w:rsidP="0006210B">
            <w:pPr>
              <w:pStyle w:val="TAC"/>
            </w:pPr>
            <w:r w:rsidRPr="00EF5447">
              <w:t>5</w:t>
            </w:r>
          </w:p>
        </w:tc>
        <w:tc>
          <w:tcPr>
            <w:tcW w:w="877" w:type="dxa"/>
            <w:shd w:val="clear" w:color="auto" w:fill="auto"/>
            <w:noWrap/>
          </w:tcPr>
          <w:p w14:paraId="5913C999" w14:textId="77777777" w:rsidR="003F7CE4" w:rsidRPr="00EF5447" w:rsidRDefault="003F7CE4" w:rsidP="0006210B">
            <w:pPr>
              <w:pStyle w:val="TAC"/>
            </w:pPr>
            <w:r w:rsidRPr="00EF5447">
              <w:t>25</w:t>
            </w:r>
          </w:p>
        </w:tc>
        <w:tc>
          <w:tcPr>
            <w:tcW w:w="1299" w:type="dxa"/>
            <w:shd w:val="clear" w:color="auto" w:fill="auto"/>
            <w:noWrap/>
          </w:tcPr>
          <w:p w14:paraId="6729E332" w14:textId="77777777" w:rsidR="003F7CE4" w:rsidRPr="00EF5447" w:rsidRDefault="003F7CE4" w:rsidP="0006210B">
            <w:pPr>
              <w:pStyle w:val="TAC"/>
            </w:pPr>
            <w:r w:rsidRPr="00EF5447">
              <w:t>1814</w:t>
            </w:r>
          </w:p>
        </w:tc>
        <w:tc>
          <w:tcPr>
            <w:tcW w:w="827" w:type="dxa"/>
            <w:shd w:val="clear" w:color="auto" w:fill="auto"/>
          </w:tcPr>
          <w:p w14:paraId="4CFDF597" w14:textId="77777777" w:rsidR="003F7CE4" w:rsidRPr="00EF5447" w:rsidRDefault="003F7CE4" w:rsidP="0006210B">
            <w:pPr>
              <w:pStyle w:val="TAC"/>
              <w:rPr>
                <w:lang w:eastAsia="ja-JP"/>
              </w:rPr>
            </w:pPr>
            <w:r w:rsidRPr="00EF5447">
              <w:t>4</w:t>
            </w:r>
          </w:p>
        </w:tc>
        <w:tc>
          <w:tcPr>
            <w:tcW w:w="1248" w:type="dxa"/>
            <w:shd w:val="clear" w:color="auto" w:fill="auto"/>
          </w:tcPr>
          <w:p w14:paraId="45C3886F" w14:textId="77777777" w:rsidR="003F7CE4" w:rsidRPr="00EF5447" w:rsidRDefault="003F7CE4" w:rsidP="0006210B">
            <w:pPr>
              <w:pStyle w:val="TAC"/>
            </w:pPr>
            <w:r w:rsidRPr="00EF5447">
              <w:rPr>
                <w:lang w:eastAsia="ja-JP"/>
              </w:rPr>
              <w:t>IMD</w:t>
            </w:r>
            <w:r w:rsidRPr="00EF5447">
              <w:t>4</w:t>
            </w:r>
          </w:p>
          <w:p w14:paraId="7955D759" w14:textId="77777777" w:rsidR="003F7CE4" w:rsidRPr="00EF5447" w:rsidRDefault="003F7CE4" w:rsidP="0006210B">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3F7CE4" w:rsidRPr="00EF5447" w14:paraId="5B81DCBC" w14:textId="77777777" w:rsidTr="0006210B">
        <w:trPr>
          <w:trHeight w:val="54"/>
          <w:jc w:val="center"/>
        </w:trPr>
        <w:tc>
          <w:tcPr>
            <w:tcW w:w="2258" w:type="dxa"/>
            <w:tcBorders>
              <w:top w:val="nil"/>
              <w:bottom w:val="nil"/>
            </w:tcBorders>
            <w:shd w:val="clear" w:color="auto" w:fill="auto"/>
          </w:tcPr>
          <w:p w14:paraId="6804F89F" w14:textId="77777777" w:rsidR="003F7CE4" w:rsidRPr="00EF5447" w:rsidRDefault="003F7CE4" w:rsidP="0006210B">
            <w:pPr>
              <w:pStyle w:val="TAC"/>
              <w:rPr>
                <w:szCs w:val="18"/>
                <w:lang w:eastAsia="ko-KR"/>
              </w:rPr>
            </w:pPr>
          </w:p>
        </w:tc>
        <w:tc>
          <w:tcPr>
            <w:tcW w:w="968" w:type="dxa"/>
            <w:shd w:val="clear" w:color="auto" w:fill="auto"/>
          </w:tcPr>
          <w:p w14:paraId="21C2CDB2" w14:textId="77777777" w:rsidR="003F7CE4" w:rsidRPr="00EF5447" w:rsidRDefault="003F7CE4" w:rsidP="0006210B">
            <w:pPr>
              <w:pStyle w:val="TAC"/>
            </w:pPr>
            <w:r w:rsidRPr="00EF5447">
              <w:t>18</w:t>
            </w:r>
          </w:p>
        </w:tc>
        <w:tc>
          <w:tcPr>
            <w:tcW w:w="1066" w:type="dxa"/>
            <w:shd w:val="clear" w:color="auto" w:fill="auto"/>
            <w:noWrap/>
          </w:tcPr>
          <w:p w14:paraId="4959E8A6" w14:textId="77777777" w:rsidR="003F7CE4" w:rsidRPr="00EF5447" w:rsidRDefault="003F7CE4" w:rsidP="0006210B">
            <w:pPr>
              <w:pStyle w:val="TAC"/>
            </w:pPr>
            <w:r w:rsidRPr="00EF5447">
              <w:t>823</w:t>
            </w:r>
          </w:p>
        </w:tc>
        <w:tc>
          <w:tcPr>
            <w:tcW w:w="746" w:type="dxa"/>
            <w:shd w:val="clear" w:color="auto" w:fill="auto"/>
            <w:noWrap/>
          </w:tcPr>
          <w:p w14:paraId="193F10FB" w14:textId="77777777" w:rsidR="003F7CE4" w:rsidRPr="00EF5447" w:rsidRDefault="003F7CE4" w:rsidP="0006210B">
            <w:pPr>
              <w:pStyle w:val="TAC"/>
            </w:pPr>
            <w:r w:rsidRPr="00EF5447">
              <w:t>5</w:t>
            </w:r>
          </w:p>
        </w:tc>
        <w:tc>
          <w:tcPr>
            <w:tcW w:w="877" w:type="dxa"/>
            <w:shd w:val="clear" w:color="auto" w:fill="auto"/>
            <w:noWrap/>
          </w:tcPr>
          <w:p w14:paraId="237B3D82" w14:textId="77777777" w:rsidR="003F7CE4" w:rsidRPr="00EF5447" w:rsidRDefault="003F7CE4" w:rsidP="0006210B">
            <w:pPr>
              <w:pStyle w:val="TAC"/>
            </w:pPr>
            <w:r w:rsidRPr="00EF5447">
              <w:t>25</w:t>
            </w:r>
          </w:p>
        </w:tc>
        <w:tc>
          <w:tcPr>
            <w:tcW w:w="1299" w:type="dxa"/>
            <w:shd w:val="clear" w:color="auto" w:fill="auto"/>
            <w:noWrap/>
          </w:tcPr>
          <w:p w14:paraId="49F37347" w14:textId="77777777" w:rsidR="003F7CE4" w:rsidRPr="00EF5447" w:rsidRDefault="003F7CE4" w:rsidP="0006210B">
            <w:pPr>
              <w:pStyle w:val="TAC"/>
            </w:pPr>
            <w:r w:rsidRPr="00EF5447">
              <w:t>868</w:t>
            </w:r>
          </w:p>
        </w:tc>
        <w:tc>
          <w:tcPr>
            <w:tcW w:w="827" w:type="dxa"/>
            <w:shd w:val="clear" w:color="auto" w:fill="auto"/>
          </w:tcPr>
          <w:p w14:paraId="1B9A3679" w14:textId="77777777" w:rsidR="003F7CE4" w:rsidRPr="00EF5447" w:rsidRDefault="003F7CE4" w:rsidP="0006210B">
            <w:pPr>
              <w:pStyle w:val="TAC"/>
              <w:rPr>
                <w:lang w:eastAsia="ja-JP"/>
              </w:rPr>
            </w:pPr>
            <w:r w:rsidRPr="00EF5447">
              <w:t>N/A</w:t>
            </w:r>
          </w:p>
        </w:tc>
        <w:tc>
          <w:tcPr>
            <w:tcW w:w="1248" w:type="dxa"/>
            <w:shd w:val="clear" w:color="auto" w:fill="auto"/>
          </w:tcPr>
          <w:p w14:paraId="062884F8" w14:textId="77777777" w:rsidR="003F7CE4" w:rsidRPr="00EF5447" w:rsidRDefault="003F7CE4" w:rsidP="0006210B">
            <w:pPr>
              <w:pStyle w:val="TAC"/>
            </w:pPr>
            <w:r w:rsidRPr="00EF5447">
              <w:rPr>
                <w:lang w:eastAsia="ko-KR"/>
              </w:rPr>
              <w:t>N/A</w:t>
            </w:r>
          </w:p>
        </w:tc>
      </w:tr>
      <w:tr w:rsidR="003F7CE4" w:rsidRPr="00EF5447" w14:paraId="490A9EB5" w14:textId="77777777" w:rsidTr="0006210B">
        <w:trPr>
          <w:trHeight w:val="54"/>
          <w:jc w:val="center"/>
        </w:trPr>
        <w:tc>
          <w:tcPr>
            <w:tcW w:w="2258" w:type="dxa"/>
            <w:tcBorders>
              <w:top w:val="nil"/>
              <w:bottom w:val="single" w:sz="4" w:space="0" w:color="auto"/>
            </w:tcBorders>
            <w:shd w:val="clear" w:color="auto" w:fill="auto"/>
          </w:tcPr>
          <w:p w14:paraId="1FFDEC72" w14:textId="77777777" w:rsidR="003F7CE4" w:rsidRPr="00EF5447" w:rsidRDefault="003F7CE4" w:rsidP="0006210B">
            <w:pPr>
              <w:pStyle w:val="TAC"/>
              <w:rPr>
                <w:szCs w:val="18"/>
                <w:lang w:eastAsia="ko-KR"/>
              </w:rPr>
            </w:pPr>
          </w:p>
        </w:tc>
        <w:tc>
          <w:tcPr>
            <w:tcW w:w="968" w:type="dxa"/>
            <w:shd w:val="clear" w:color="auto" w:fill="auto"/>
          </w:tcPr>
          <w:p w14:paraId="6B648437" w14:textId="77777777" w:rsidR="003F7CE4" w:rsidRPr="00EF5447" w:rsidRDefault="003F7CE4" w:rsidP="0006210B">
            <w:pPr>
              <w:pStyle w:val="TAC"/>
            </w:pPr>
            <w:r w:rsidRPr="00EF5447">
              <w:t>n3</w:t>
            </w:r>
          </w:p>
        </w:tc>
        <w:tc>
          <w:tcPr>
            <w:tcW w:w="1066" w:type="dxa"/>
            <w:shd w:val="clear" w:color="auto" w:fill="auto"/>
            <w:noWrap/>
          </w:tcPr>
          <w:p w14:paraId="0A3111AB" w14:textId="77777777" w:rsidR="003F7CE4" w:rsidRPr="00EF5447" w:rsidRDefault="003F7CE4" w:rsidP="0006210B">
            <w:pPr>
              <w:pStyle w:val="TAC"/>
            </w:pPr>
            <w:r w:rsidRPr="00EF5447">
              <w:t>1730</w:t>
            </w:r>
          </w:p>
        </w:tc>
        <w:tc>
          <w:tcPr>
            <w:tcW w:w="746" w:type="dxa"/>
            <w:shd w:val="clear" w:color="auto" w:fill="auto"/>
            <w:noWrap/>
          </w:tcPr>
          <w:p w14:paraId="177F7EF4" w14:textId="77777777" w:rsidR="003F7CE4" w:rsidRPr="00EF5447" w:rsidRDefault="003F7CE4" w:rsidP="0006210B">
            <w:pPr>
              <w:pStyle w:val="TAC"/>
            </w:pPr>
            <w:r w:rsidRPr="00EF5447">
              <w:t>5</w:t>
            </w:r>
          </w:p>
        </w:tc>
        <w:tc>
          <w:tcPr>
            <w:tcW w:w="877" w:type="dxa"/>
            <w:shd w:val="clear" w:color="auto" w:fill="auto"/>
            <w:noWrap/>
          </w:tcPr>
          <w:p w14:paraId="1136021A" w14:textId="77777777" w:rsidR="003F7CE4" w:rsidRPr="00EF5447" w:rsidRDefault="003F7CE4" w:rsidP="0006210B">
            <w:pPr>
              <w:pStyle w:val="TAC"/>
            </w:pPr>
            <w:r w:rsidRPr="00EF5447">
              <w:t>25</w:t>
            </w:r>
          </w:p>
        </w:tc>
        <w:tc>
          <w:tcPr>
            <w:tcW w:w="1299" w:type="dxa"/>
            <w:shd w:val="clear" w:color="auto" w:fill="auto"/>
            <w:noWrap/>
          </w:tcPr>
          <w:p w14:paraId="5FFB6068" w14:textId="77777777" w:rsidR="003F7CE4" w:rsidRPr="00EF5447" w:rsidRDefault="003F7CE4" w:rsidP="0006210B">
            <w:pPr>
              <w:pStyle w:val="TAC"/>
            </w:pPr>
            <w:r w:rsidRPr="00EF5447">
              <w:t>1825</w:t>
            </w:r>
          </w:p>
        </w:tc>
        <w:tc>
          <w:tcPr>
            <w:tcW w:w="827" w:type="dxa"/>
            <w:shd w:val="clear" w:color="auto" w:fill="auto"/>
          </w:tcPr>
          <w:p w14:paraId="49AE6221" w14:textId="77777777" w:rsidR="003F7CE4" w:rsidRPr="00EF5447" w:rsidRDefault="003F7CE4" w:rsidP="0006210B">
            <w:pPr>
              <w:pStyle w:val="TAC"/>
              <w:rPr>
                <w:lang w:eastAsia="ja-JP"/>
              </w:rPr>
            </w:pPr>
            <w:r w:rsidRPr="00EF5447">
              <w:t>N/A</w:t>
            </w:r>
          </w:p>
        </w:tc>
        <w:tc>
          <w:tcPr>
            <w:tcW w:w="1248" w:type="dxa"/>
            <w:shd w:val="clear" w:color="auto" w:fill="auto"/>
          </w:tcPr>
          <w:p w14:paraId="41F7587E" w14:textId="77777777" w:rsidR="003F7CE4" w:rsidRPr="00EF5447" w:rsidRDefault="003F7CE4" w:rsidP="0006210B">
            <w:pPr>
              <w:pStyle w:val="TAC"/>
            </w:pPr>
            <w:r w:rsidRPr="00EF5447">
              <w:rPr>
                <w:lang w:eastAsia="ko-KR"/>
              </w:rPr>
              <w:t>N/A</w:t>
            </w:r>
          </w:p>
        </w:tc>
      </w:tr>
      <w:tr w:rsidR="003F7CE4" w:rsidRPr="00EF5447" w14:paraId="2FF6AD9A" w14:textId="77777777" w:rsidTr="0006210B">
        <w:trPr>
          <w:trHeight w:val="54"/>
          <w:jc w:val="center"/>
        </w:trPr>
        <w:tc>
          <w:tcPr>
            <w:tcW w:w="2258" w:type="dxa"/>
            <w:tcBorders>
              <w:top w:val="single" w:sz="4" w:space="0" w:color="auto"/>
              <w:bottom w:val="nil"/>
            </w:tcBorders>
            <w:shd w:val="clear" w:color="auto" w:fill="auto"/>
          </w:tcPr>
          <w:p w14:paraId="377763CA" w14:textId="77777777" w:rsidR="003F7CE4" w:rsidRPr="00EF5447" w:rsidRDefault="003F7CE4" w:rsidP="0006210B">
            <w:pPr>
              <w:pStyle w:val="TAC"/>
              <w:rPr>
                <w:lang w:eastAsia="ko-KR"/>
              </w:rPr>
            </w:pPr>
            <w:r w:rsidRPr="00EF5447">
              <w:rPr>
                <w:lang w:eastAsia="ko-KR"/>
              </w:rPr>
              <w:t>DC_3A-18A_n77A</w:t>
            </w:r>
          </w:p>
          <w:p w14:paraId="7A3C14A5" w14:textId="77777777" w:rsidR="003F7CE4" w:rsidRPr="00EF5447" w:rsidRDefault="003F7CE4" w:rsidP="0006210B">
            <w:pPr>
              <w:pStyle w:val="TAC"/>
              <w:rPr>
                <w:lang w:eastAsia="ko-KR"/>
              </w:rPr>
            </w:pPr>
            <w:r w:rsidRPr="00EF5447">
              <w:rPr>
                <w:lang w:eastAsia="zh-CN"/>
              </w:rPr>
              <w:t>DC_3A-18A_n77(2A)</w:t>
            </w:r>
            <w:r w:rsidRPr="00EF5447">
              <w:rPr>
                <w:lang w:eastAsia="ko-KR"/>
              </w:rPr>
              <w:t>DC_3A-18A_n78A</w:t>
            </w:r>
          </w:p>
          <w:p w14:paraId="6DF0FD18" w14:textId="77777777" w:rsidR="003F7CE4" w:rsidRPr="00EF5447" w:rsidRDefault="003F7CE4" w:rsidP="0006210B">
            <w:pPr>
              <w:pStyle w:val="TAC"/>
              <w:rPr>
                <w:rFonts w:eastAsia="MS Mincho"/>
              </w:rPr>
            </w:pPr>
            <w:r w:rsidRPr="00EF5447">
              <w:rPr>
                <w:lang w:eastAsia="zh-CN"/>
              </w:rPr>
              <w:t>DC_3A-18A_n78(2A)</w:t>
            </w:r>
          </w:p>
        </w:tc>
        <w:tc>
          <w:tcPr>
            <w:tcW w:w="968" w:type="dxa"/>
            <w:shd w:val="clear" w:color="auto" w:fill="auto"/>
          </w:tcPr>
          <w:p w14:paraId="512A64FF"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62717E66" w14:textId="77777777" w:rsidR="003F7CE4" w:rsidRPr="00EF5447" w:rsidRDefault="003F7CE4" w:rsidP="0006210B">
            <w:pPr>
              <w:pStyle w:val="TAC"/>
              <w:rPr>
                <w:rFonts w:eastAsia="맑은 고딕"/>
                <w:szCs w:val="18"/>
                <w:lang w:eastAsia="ko-KR"/>
              </w:rPr>
            </w:pPr>
            <w:r w:rsidRPr="00EF5447">
              <w:rPr>
                <w:rFonts w:cs="Arial"/>
              </w:rPr>
              <w:t>N/A</w:t>
            </w:r>
          </w:p>
        </w:tc>
        <w:tc>
          <w:tcPr>
            <w:tcW w:w="746" w:type="dxa"/>
            <w:shd w:val="clear" w:color="auto" w:fill="auto"/>
            <w:noWrap/>
          </w:tcPr>
          <w:p w14:paraId="370B013F" w14:textId="77777777" w:rsidR="003F7CE4" w:rsidRPr="00EF5447" w:rsidRDefault="003F7CE4" w:rsidP="0006210B">
            <w:pPr>
              <w:pStyle w:val="TAC"/>
              <w:rPr>
                <w:rFonts w:eastAsia="맑은 고딕"/>
                <w:szCs w:val="18"/>
                <w:lang w:eastAsia="ko-KR"/>
              </w:rPr>
            </w:pPr>
            <w:r w:rsidRPr="00EF5447">
              <w:rPr>
                <w:rFonts w:cs="Arial"/>
              </w:rPr>
              <w:t>N/A</w:t>
            </w:r>
          </w:p>
        </w:tc>
        <w:tc>
          <w:tcPr>
            <w:tcW w:w="877" w:type="dxa"/>
            <w:shd w:val="clear" w:color="auto" w:fill="auto"/>
            <w:noWrap/>
          </w:tcPr>
          <w:p w14:paraId="3C3BA0D5" w14:textId="77777777" w:rsidR="003F7CE4" w:rsidRPr="00EF5447" w:rsidRDefault="003F7CE4" w:rsidP="0006210B">
            <w:pPr>
              <w:pStyle w:val="TAC"/>
              <w:rPr>
                <w:rFonts w:eastAsia="맑은 고딕"/>
                <w:szCs w:val="18"/>
                <w:lang w:eastAsia="ko-KR"/>
              </w:rPr>
            </w:pPr>
            <w:r w:rsidRPr="00EF5447">
              <w:rPr>
                <w:rFonts w:cs="Arial"/>
              </w:rPr>
              <w:t>N/A</w:t>
            </w:r>
          </w:p>
        </w:tc>
        <w:tc>
          <w:tcPr>
            <w:tcW w:w="1299" w:type="dxa"/>
            <w:shd w:val="clear" w:color="auto" w:fill="auto"/>
            <w:noWrap/>
          </w:tcPr>
          <w:p w14:paraId="5695E824" w14:textId="77777777" w:rsidR="003F7CE4" w:rsidRPr="00EF5447" w:rsidRDefault="003F7CE4" w:rsidP="0006210B">
            <w:pPr>
              <w:pStyle w:val="TAC"/>
              <w:rPr>
                <w:rFonts w:eastAsia="맑은 고딕"/>
                <w:szCs w:val="18"/>
                <w:lang w:eastAsia="ko-KR"/>
              </w:rPr>
            </w:pPr>
            <w:r w:rsidRPr="00EF5447">
              <w:rPr>
                <w:rFonts w:cs="Arial"/>
              </w:rPr>
              <w:t>N/A</w:t>
            </w:r>
          </w:p>
        </w:tc>
        <w:tc>
          <w:tcPr>
            <w:tcW w:w="827" w:type="dxa"/>
            <w:shd w:val="clear" w:color="auto" w:fill="auto"/>
          </w:tcPr>
          <w:p w14:paraId="4FF781F9"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6541FF94" w14:textId="77777777" w:rsidR="003F7CE4" w:rsidRPr="00EF5447" w:rsidRDefault="003F7CE4" w:rsidP="0006210B">
            <w:pPr>
              <w:pStyle w:val="TAC"/>
              <w:rPr>
                <w:lang w:eastAsia="zh-CN"/>
              </w:rPr>
            </w:pPr>
            <w:r w:rsidRPr="00EF5447">
              <w:t>IMD3</w:t>
            </w:r>
          </w:p>
        </w:tc>
      </w:tr>
      <w:tr w:rsidR="003F7CE4" w:rsidRPr="00EF5447" w14:paraId="751C9D5F" w14:textId="77777777" w:rsidTr="0006210B">
        <w:trPr>
          <w:trHeight w:val="54"/>
          <w:jc w:val="center"/>
        </w:trPr>
        <w:tc>
          <w:tcPr>
            <w:tcW w:w="2258" w:type="dxa"/>
            <w:tcBorders>
              <w:top w:val="nil"/>
              <w:bottom w:val="nil"/>
            </w:tcBorders>
            <w:shd w:val="clear" w:color="auto" w:fill="auto"/>
          </w:tcPr>
          <w:p w14:paraId="256EC8CF" w14:textId="77777777" w:rsidR="003F7CE4" w:rsidRPr="00EF5447" w:rsidRDefault="003F7CE4" w:rsidP="0006210B">
            <w:pPr>
              <w:pStyle w:val="TAC"/>
              <w:rPr>
                <w:rFonts w:eastAsia="MS Mincho"/>
              </w:rPr>
            </w:pPr>
          </w:p>
        </w:tc>
        <w:tc>
          <w:tcPr>
            <w:tcW w:w="968" w:type="dxa"/>
            <w:shd w:val="clear" w:color="auto" w:fill="auto"/>
          </w:tcPr>
          <w:p w14:paraId="261A7B34" w14:textId="77777777" w:rsidR="003F7CE4" w:rsidRPr="00EF5447" w:rsidRDefault="003F7CE4" w:rsidP="0006210B">
            <w:pPr>
              <w:pStyle w:val="TAC"/>
              <w:rPr>
                <w:rFonts w:eastAsia="맑은 고딕"/>
                <w:szCs w:val="18"/>
                <w:lang w:eastAsia="ko-KR"/>
              </w:rPr>
            </w:pPr>
            <w:r w:rsidRPr="00EF5447">
              <w:t>18</w:t>
            </w:r>
          </w:p>
        </w:tc>
        <w:tc>
          <w:tcPr>
            <w:tcW w:w="1066" w:type="dxa"/>
            <w:shd w:val="clear" w:color="auto" w:fill="auto"/>
            <w:noWrap/>
          </w:tcPr>
          <w:p w14:paraId="60F530BD" w14:textId="77777777" w:rsidR="003F7CE4" w:rsidRPr="00EF5447" w:rsidRDefault="003F7CE4" w:rsidP="0006210B">
            <w:pPr>
              <w:pStyle w:val="TAC"/>
              <w:rPr>
                <w:rFonts w:eastAsia="맑은 고딕"/>
                <w:szCs w:val="18"/>
                <w:lang w:eastAsia="ko-KR"/>
              </w:rPr>
            </w:pPr>
            <w:r w:rsidRPr="00EF5447">
              <w:rPr>
                <w:rFonts w:cs="Arial"/>
              </w:rPr>
              <w:t>N/A</w:t>
            </w:r>
          </w:p>
        </w:tc>
        <w:tc>
          <w:tcPr>
            <w:tcW w:w="746" w:type="dxa"/>
            <w:shd w:val="clear" w:color="auto" w:fill="auto"/>
            <w:noWrap/>
          </w:tcPr>
          <w:p w14:paraId="395B9B00" w14:textId="77777777" w:rsidR="003F7CE4" w:rsidRPr="00EF5447" w:rsidRDefault="003F7CE4" w:rsidP="0006210B">
            <w:pPr>
              <w:pStyle w:val="TAC"/>
              <w:rPr>
                <w:rFonts w:eastAsia="맑은 고딕"/>
                <w:szCs w:val="18"/>
                <w:lang w:eastAsia="ko-KR"/>
              </w:rPr>
            </w:pPr>
            <w:r w:rsidRPr="00EF5447">
              <w:rPr>
                <w:rFonts w:cs="Arial"/>
              </w:rPr>
              <w:t>N/A</w:t>
            </w:r>
          </w:p>
        </w:tc>
        <w:tc>
          <w:tcPr>
            <w:tcW w:w="877" w:type="dxa"/>
            <w:shd w:val="clear" w:color="auto" w:fill="auto"/>
            <w:noWrap/>
          </w:tcPr>
          <w:p w14:paraId="0A562EC3" w14:textId="77777777" w:rsidR="003F7CE4" w:rsidRPr="00EF5447" w:rsidRDefault="003F7CE4" w:rsidP="0006210B">
            <w:pPr>
              <w:pStyle w:val="TAC"/>
              <w:rPr>
                <w:rFonts w:eastAsia="맑은 고딕"/>
                <w:szCs w:val="18"/>
                <w:lang w:eastAsia="ko-KR"/>
              </w:rPr>
            </w:pPr>
            <w:r w:rsidRPr="00EF5447">
              <w:rPr>
                <w:rFonts w:cs="Arial"/>
              </w:rPr>
              <w:t>N/A</w:t>
            </w:r>
          </w:p>
        </w:tc>
        <w:tc>
          <w:tcPr>
            <w:tcW w:w="1299" w:type="dxa"/>
            <w:shd w:val="clear" w:color="auto" w:fill="auto"/>
            <w:noWrap/>
          </w:tcPr>
          <w:p w14:paraId="274CA790" w14:textId="77777777" w:rsidR="003F7CE4" w:rsidRPr="00EF5447" w:rsidRDefault="003F7CE4" w:rsidP="0006210B">
            <w:pPr>
              <w:pStyle w:val="TAC"/>
              <w:rPr>
                <w:rFonts w:eastAsia="맑은 고딕"/>
                <w:szCs w:val="18"/>
                <w:lang w:eastAsia="ko-KR"/>
              </w:rPr>
            </w:pPr>
            <w:r w:rsidRPr="00EF5447">
              <w:rPr>
                <w:rFonts w:cs="Arial"/>
              </w:rPr>
              <w:t>N/A</w:t>
            </w:r>
          </w:p>
        </w:tc>
        <w:tc>
          <w:tcPr>
            <w:tcW w:w="827" w:type="dxa"/>
            <w:shd w:val="clear" w:color="auto" w:fill="auto"/>
          </w:tcPr>
          <w:p w14:paraId="42C5060C"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B85BFD2" w14:textId="77777777" w:rsidR="003F7CE4" w:rsidRPr="00EF5447" w:rsidRDefault="003F7CE4" w:rsidP="0006210B">
            <w:pPr>
              <w:pStyle w:val="TAC"/>
              <w:rPr>
                <w:lang w:eastAsia="zh-CN"/>
              </w:rPr>
            </w:pPr>
            <w:r w:rsidRPr="00EF5447">
              <w:t>N/A</w:t>
            </w:r>
          </w:p>
        </w:tc>
      </w:tr>
      <w:tr w:rsidR="003F7CE4" w:rsidRPr="00EF5447" w14:paraId="46BCD802" w14:textId="77777777" w:rsidTr="0006210B">
        <w:trPr>
          <w:trHeight w:val="54"/>
          <w:jc w:val="center"/>
        </w:trPr>
        <w:tc>
          <w:tcPr>
            <w:tcW w:w="2258" w:type="dxa"/>
            <w:tcBorders>
              <w:top w:val="nil"/>
              <w:bottom w:val="single" w:sz="4" w:space="0" w:color="auto"/>
            </w:tcBorders>
            <w:shd w:val="clear" w:color="auto" w:fill="auto"/>
          </w:tcPr>
          <w:p w14:paraId="65CE4DA8" w14:textId="77777777" w:rsidR="003F7CE4" w:rsidRPr="00EF5447" w:rsidRDefault="003F7CE4" w:rsidP="0006210B">
            <w:pPr>
              <w:pStyle w:val="TAC"/>
              <w:rPr>
                <w:rFonts w:eastAsia="MS Mincho"/>
              </w:rPr>
            </w:pPr>
          </w:p>
        </w:tc>
        <w:tc>
          <w:tcPr>
            <w:tcW w:w="968" w:type="dxa"/>
            <w:shd w:val="clear" w:color="auto" w:fill="auto"/>
          </w:tcPr>
          <w:p w14:paraId="36860185" w14:textId="77777777" w:rsidR="003F7CE4" w:rsidRPr="00EF5447" w:rsidRDefault="003F7CE4" w:rsidP="0006210B">
            <w:pPr>
              <w:pStyle w:val="TAC"/>
              <w:rPr>
                <w:rFonts w:eastAsia="맑은 고딕"/>
                <w:szCs w:val="18"/>
                <w:lang w:eastAsia="ko-KR"/>
              </w:rPr>
            </w:pPr>
            <w:r w:rsidRPr="00EF5447">
              <w:t>n77, n78</w:t>
            </w:r>
          </w:p>
        </w:tc>
        <w:tc>
          <w:tcPr>
            <w:tcW w:w="1066" w:type="dxa"/>
            <w:shd w:val="clear" w:color="auto" w:fill="auto"/>
            <w:noWrap/>
          </w:tcPr>
          <w:p w14:paraId="4DF51CD6" w14:textId="77777777" w:rsidR="003F7CE4" w:rsidRPr="00EF5447" w:rsidRDefault="003F7CE4" w:rsidP="0006210B">
            <w:pPr>
              <w:pStyle w:val="TAC"/>
              <w:rPr>
                <w:rFonts w:eastAsia="맑은 고딕"/>
                <w:szCs w:val="18"/>
                <w:lang w:eastAsia="ko-KR"/>
              </w:rPr>
            </w:pPr>
            <w:r w:rsidRPr="00EF5447">
              <w:rPr>
                <w:rFonts w:cs="Arial"/>
              </w:rPr>
              <w:t>N/A</w:t>
            </w:r>
          </w:p>
        </w:tc>
        <w:tc>
          <w:tcPr>
            <w:tcW w:w="746" w:type="dxa"/>
            <w:shd w:val="clear" w:color="auto" w:fill="auto"/>
            <w:noWrap/>
          </w:tcPr>
          <w:p w14:paraId="4F602F8F" w14:textId="77777777" w:rsidR="003F7CE4" w:rsidRPr="00EF5447" w:rsidRDefault="003F7CE4" w:rsidP="0006210B">
            <w:pPr>
              <w:pStyle w:val="TAC"/>
              <w:rPr>
                <w:rFonts w:eastAsia="맑은 고딕"/>
                <w:szCs w:val="18"/>
                <w:lang w:eastAsia="ko-KR"/>
              </w:rPr>
            </w:pPr>
            <w:r w:rsidRPr="00EF5447">
              <w:rPr>
                <w:rFonts w:cs="Arial"/>
              </w:rPr>
              <w:t>N/A</w:t>
            </w:r>
          </w:p>
        </w:tc>
        <w:tc>
          <w:tcPr>
            <w:tcW w:w="877" w:type="dxa"/>
            <w:shd w:val="clear" w:color="auto" w:fill="auto"/>
            <w:noWrap/>
          </w:tcPr>
          <w:p w14:paraId="380D576B" w14:textId="77777777" w:rsidR="003F7CE4" w:rsidRPr="00EF5447" w:rsidRDefault="003F7CE4" w:rsidP="0006210B">
            <w:pPr>
              <w:pStyle w:val="TAC"/>
              <w:rPr>
                <w:rFonts w:eastAsia="맑은 고딕"/>
                <w:szCs w:val="18"/>
                <w:lang w:eastAsia="ko-KR"/>
              </w:rPr>
            </w:pPr>
            <w:r w:rsidRPr="00EF5447">
              <w:rPr>
                <w:rFonts w:cs="Arial"/>
              </w:rPr>
              <w:t>N/A</w:t>
            </w:r>
          </w:p>
        </w:tc>
        <w:tc>
          <w:tcPr>
            <w:tcW w:w="1299" w:type="dxa"/>
            <w:shd w:val="clear" w:color="auto" w:fill="auto"/>
            <w:noWrap/>
          </w:tcPr>
          <w:p w14:paraId="72DF6EDF" w14:textId="77777777" w:rsidR="003F7CE4" w:rsidRPr="00EF5447" w:rsidRDefault="003F7CE4" w:rsidP="0006210B">
            <w:pPr>
              <w:pStyle w:val="TAC"/>
              <w:rPr>
                <w:rFonts w:eastAsia="맑은 고딕"/>
                <w:szCs w:val="18"/>
                <w:lang w:eastAsia="ko-KR"/>
              </w:rPr>
            </w:pPr>
            <w:r w:rsidRPr="00EF5447">
              <w:rPr>
                <w:rFonts w:cs="Arial"/>
              </w:rPr>
              <w:t>N/A</w:t>
            </w:r>
          </w:p>
        </w:tc>
        <w:tc>
          <w:tcPr>
            <w:tcW w:w="827" w:type="dxa"/>
            <w:shd w:val="clear" w:color="auto" w:fill="auto"/>
          </w:tcPr>
          <w:p w14:paraId="00AD5A66"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571B86D" w14:textId="77777777" w:rsidR="003F7CE4" w:rsidRPr="00EF5447" w:rsidRDefault="003F7CE4" w:rsidP="0006210B">
            <w:pPr>
              <w:pStyle w:val="TAC"/>
              <w:rPr>
                <w:lang w:eastAsia="zh-CN"/>
              </w:rPr>
            </w:pPr>
            <w:r w:rsidRPr="00EF5447">
              <w:t>N/A</w:t>
            </w:r>
          </w:p>
        </w:tc>
      </w:tr>
      <w:tr w:rsidR="003F7CE4" w:rsidRPr="00EF5447" w14:paraId="17853551" w14:textId="77777777" w:rsidTr="0006210B">
        <w:trPr>
          <w:trHeight w:val="54"/>
          <w:jc w:val="center"/>
        </w:trPr>
        <w:tc>
          <w:tcPr>
            <w:tcW w:w="2258" w:type="dxa"/>
            <w:tcBorders>
              <w:bottom w:val="nil"/>
            </w:tcBorders>
            <w:shd w:val="clear" w:color="auto" w:fill="auto"/>
          </w:tcPr>
          <w:p w14:paraId="55B7A2B9" w14:textId="77777777" w:rsidR="003F7CE4" w:rsidRPr="00EF5447" w:rsidRDefault="003F7CE4" w:rsidP="0006210B">
            <w:pPr>
              <w:pStyle w:val="TAC"/>
              <w:rPr>
                <w:rFonts w:eastAsia="MS Mincho"/>
              </w:rPr>
            </w:pPr>
            <w:r w:rsidRPr="00EF5447">
              <w:rPr>
                <w:rFonts w:eastAsia="맑은 고딕"/>
                <w:szCs w:val="18"/>
                <w:lang w:eastAsia="ko-KR"/>
              </w:rPr>
              <w:t>DC_3A-19A_n78A</w:t>
            </w:r>
          </w:p>
        </w:tc>
        <w:tc>
          <w:tcPr>
            <w:tcW w:w="968" w:type="dxa"/>
            <w:shd w:val="clear" w:color="auto" w:fill="auto"/>
          </w:tcPr>
          <w:p w14:paraId="00EA7B36" w14:textId="77777777" w:rsidR="003F7CE4" w:rsidRPr="00EF5447" w:rsidRDefault="003F7CE4" w:rsidP="0006210B">
            <w:pPr>
              <w:pStyle w:val="TAC"/>
            </w:pPr>
            <w:r w:rsidRPr="00EF5447">
              <w:t>3</w:t>
            </w:r>
          </w:p>
        </w:tc>
        <w:tc>
          <w:tcPr>
            <w:tcW w:w="1066" w:type="dxa"/>
            <w:shd w:val="clear" w:color="auto" w:fill="auto"/>
            <w:noWrap/>
          </w:tcPr>
          <w:p w14:paraId="3E857E97"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225634A2"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602DFE9F"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5F8DF672"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643467B3" w14:textId="77777777" w:rsidR="003F7CE4" w:rsidRPr="00EF5447" w:rsidRDefault="003F7CE4" w:rsidP="0006210B">
            <w:pPr>
              <w:pStyle w:val="TAC"/>
              <w:rPr>
                <w:lang w:eastAsia="ja-JP"/>
              </w:rPr>
            </w:pPr>
            <w:r w:rsidRPr="00EF5447">
              <w:rPr>
                <w:lang w:eastAsia="ja-JP"/>
              </w:rPr>
              <w:t>N/A</w:t>
            </w:r>
          </w:p>
        </w:tc>
        <w:tc>
          <w:tcPr>
            <w:tcW w:w="1248" w:type="dxa"/>
            <w:shd w:val="clear" w:color="auto" w:fill="auto"/>
          </w:tcPr>
          <w:p w14:paraId="497B3AA2" w14:textId="77777777" w:rsidR="003F7CE4" w:rsidRPr="00EF5447" w:rsidRDefault="003F7CE4" w:rsidP="0006210B">
            <w:pPr>
              <w:pStyle w:val="TAC"/>
            </w:pPr>
            <w:r w:rsidRPr="00EF5447">
              <w:t>IMD3</w:t>
            </w:r>
          </w:p>
        </w:tc>
      </w:tr>
      <w:tr w:rsidR="003F7CE4" w:rsidRPr="00EF5447" w14:paraId="0B0F64A7" w14:textId="77777777" w:rsidTr="0006210B">
        <w:trPr>
          <w:trHeight w:val="54"/>
          <w:jc w:val="center"/>
        </w:trPr>
        <w:tc>
          <w:tcPr>
            <w:tcW w:w="2258" w:type="dxa"/>
            <w:tcBorders>
              <w:top w:val="nil"/>
              <w:bottom w:val="nil"/>
            </w:tcBorders>
            <w:shd w:val="clear" w:color="auto" w:fill="auto"/>
          </w:tcPr>
          <w:p w14:paraId="6C5B1D72" w14:textId="77777777" w:rsidR="003F7CE4" w:rsidRPr="00EF5447" w:rsidRDefault="003F7CE4" w:rsidP="0006210B">
            <w:pPr>
              <w:pStyle w:val="TAC"/>
              <w:rPr>
                <w:rFonts w:eastAsia="MS Mincho"/>
              </w:rPr>
            </w:pPr>
          </w:p>
        </w:tc>
        <w:tc>
          <w:tcPr>
            <w:tcW w:w="968" w:type="dxa"/>
            <w:shd w:val="clear" w:color="auto" w:fill="auto"/>
          </w:tcPr>
          <w:p w14:paraId="7E858104" w14:textId="77777777" w:rsidR="003F7CE4" w:rsidRPr="00EF5447" w:rsidRDefault="003F7CE4" w:rsidP="0006210B">
            <w:pPr>
              <w:pStyle w:val="TAC"/>
            </w:pPr>
            <w:r w:rsidRPr="00EF5447">
              <w:t>19</w:t>
            </w:r>
          </w:p>
        </w:tc>
        <w:tc>
          <w:tcPr>
            <w:tcW w:w="1066" w:type="dxa"/>
            <w:shd w:val="clear" w:color="auto" w:fill="auto"/>
            <w:noWrap/>
          </w:tcPr>
          <w:p w14:paraId="62B37827"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1A155A32"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4031E477"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55167AD4"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5A72E96F" w14:textId="77777777" w:rsidR="003F7CE4" w:rsidRPr="00EF5447" w:rsidRDefault="003F7CE4" w:rsidP="0006210B">
            <w:pPr>
              <w:pStyle w:val="TAC"/>
              <w:rPr>
                <w:lang w:eastAsia="ja-JP"/>
              </w:rPr>
            </w:pPr>
            <w:r w:rsidRPr="00EF5447">
              <w:rPr>
                <w:lang w:eastAsia="ja-JP"/>
              </w:rPr>
              <w:t>N/A</w:t>
            </w:r>
          </w:p>
        </w:tc>
        <w:tc>
          <w:tcPr>
            <w:tcW w:w="1248" w:type="dxa"/>
            <w:shd w:val="clear" w:color="auto" w:fill="auto"/>
          </w:tcPr>
          <w:p w14:paraId="0572400A" w14:textId="77777777" w:rsidR="003F7CE4" w:rsidRPr="00EF5447" w:rsidRDefault="003F7CE4" w:rsidP="0006210B">
            <w:pPr>
              <w:pStyle w:val="TAC"/>
            </w:pPr>
            <w:r w:rsidRPr="00EF5447">
              <w:t>N/A</w:t>
            </w:r>
          </w:p>
        </w:tc>
      </w:tr>
      <w:tr w:rsidR="003F7CE4" w:rsidRPr="00EF5447" w14:paraId="3ECD51DF" w14:textId="77777777" w:rsidTr="0006210B">
        <w:trPr>
          <w:trHeight w:val="54"/>
          <w:jc w:val="center"/>
        </w:trPr>
        <w:tc>
          <w:tcPr>
            <w:tcW w:w="2258" w:type="dxa"/>
            <w:tcBorders>
              <w:top w:val="nil"/>
              <w:bottom w:val="single" w:sz="4" w:space="0" w:color="auto"/>
            </w:tcBorders>
            <w:shd w:val="clear" w:color="auto" w:fill="auto"/>
          </w:tcPr>
          <w:p w14:paraId="689503CD" w14:textId="77777777" w:rsidR="003F7CE4" w:rsidRPr="00EF5447" w:rsidRDefault="003F7CE4" w:rsidP="0006210B">
            <w:pPr>
              <w:pStyle w:val="TAC"/>
              <w:rPr>
                <w:rFonts w:eastAsia="MS Mincho"/>
              </w:rPr>
            </w:pPr>
          </w:p>
        </w:tc>
        <w:tc>
          <w:tcPr>
            <w:tcW w:w="968" w:type="dxa"/>
            <w:shd w:val="clear" w:color="auto" w:fill="auto"/>
          </w:tcPr>
          <w:p w14:paraId="37BFC4F6" w14:textId="77777777" w:rsidR="003F7CE4" w:rsidRPr="00EF5447" w:rsidRDefault="003F7CE4" w:rsidP="0006210B">
            <w:pPr>
              <w:pStyle w:val="TAC"/>
            </w:pPr>
            <w:r w:rsidRPr="00EF5447">
              <w:t>n78</w:t>
            </w:r>
          </w:p>
        </w:tc>
        <w:tc>
          <w:tcPr>
            <w:tcW w:w="1066" w:type="dxa"/>
            <w:shd w:val="clear" w:color="auto" w:fill="auto"/>
            <w:noWrap/>
          </w:tcPr>
          <w:p w14:paraId="52F3E403" w14:textId="77777777" w:rsidR="003F7CE4" w:rsidRPr="00EF5447" w:rsidRDefault="003F7CE4" w:rsidP="0006210B">
            <w:pPr>
              <w:pStyle w:val="TAC"/>
              <w:rPr>
                <w:rFonts w:cs="Arial"/>
              </w:rPr>
            </w:pPr>
            <w:r w:rsidRPr="00EF5447">
              <w:rPr>
                <w:rFonts w:cs="Arial"/>
              </w:rPr>
              <w:t>N/A</w:t>
            </w:r>
          </w:p>
        </w:tc>
        <w:tc>
          <w:tcPr>
            <w:tcW w:w="746" w:type="dxa"/>
            <w:shd w:val="clear" w:color="auto" w:fill="auto"/>
            <w:noWrap/>
          </w:tcPr>
          <w:p w14:paraId="717F2E57" w14:textId="77777777" w:rsidR="003F7CE4" w:rsidRPr="00EF5447" w:rsidRDefault="003F7CE4" w:rsidP="0006210B">
            <w:pPr>
              <w:pStyle w:val="TAC"/>
              <w:rPr>
                <w:rFonts w:cs="Arial"/>
              </w:rPr>
            </w:pPr>
            <w:r w:rsidRPr="00EF5447">
              <w:rPr>
                <w:rFonts w:cs="Arial"/>
              </w:rPr>
              <w:t>N/A</w:t>
            </w:r>
          </w:p>
        </w:tc>
        <w:tc>
          <w:tcPr>
            <w:tcW w:w="877" w:type="dxa"/>
            <w:shd w:val="clear" w:color="auto" w:fill="auto"/>
            <w:noWrap/>
          </w:tcPr>
          <w:p w14:paraId="3721A4FC" w14:textId="77777777" w:rsidR="003F7CE4" w:rsidRPr="00EF5447" w:rsidRDefault="003F7CE4" w:rsidP="0006210B">
            <w:pPr>
              <w:pStyle w:val="TAC"/>
              <w:rPr>
                <w:rFonts w:cs="Arial"/>
              </w:rPr>
            </w:pPr>
            <w:r w:rsidRPr="00EF5447">
              <w:rPr>
                <w:rFonts w:cs="Arial"/>
              </w:rPr>
              <w:t>N/A</w:t>
            </w:r>
          </w:p>
        </w:tc>
        <w:tc>
          <w:tcPr>
            <w:tcW w:w="1299" w:type="dxa"/>
            <w:shd w:val="clear" w:color="auto" w:fill="auto"/>
            <w:noWrap/>
          </w:tcPr>
          <w:p w14:paraId="20C3283F" w14:textId="77777777" w:rsidR="003F7CE4" w:rsidRPr="00EF5447" w:rsidRDefault="003F7CE4" w:rsidP="0006210B">
            <w:pPr>
              <w:pStyle w:val="TAC"/>
              <w:rPr>
                <w:rFonts w:cs="Arial"/>
              </w:rPr>
            </w:pPr>
            <w:r w:rsidRPr="00EF5447">
              <w:rPr>
                <w:rFonts w:cs="Arial"/>
              </w:rPr>
              <w:t>N/A</w:t>
            </w:r>
          </w:p>
        </w:tc>
        <w:tc>
          <w:tcPr>
            <w:tcW w:w="827" w:type="dxa"/>
            <w:shd w:val="clear" w:color="auto" w:fill="auto"/>
          </w:tcPr>
          <w:p w14:paraId="79EBC469" w14:textId="77777777" w:rsidR="003F7CE4" w:rsidRPr="00EF5447" w:rsidRDefault="003F7CE4" w:rsidP="0006210B">
            <w:pPr>
              <w:pStyle w:val="TAC"/>
              <w:rPr>
                <w:lang w:eastAsia="ja-JP"/>
              </w:rPr>
            </w:pPr>
            <w:r w:rsidRPr="00EF5447">
              <w:rPr>
                <w:lang w:eastAsia="ja-JP"/>
              </w:rPr>
              <w:t>N/A</w:t>
            </w:r>
          </w:p>
        </w:tc>
        <w:tc>
          <w:tcPr>
            <w:tcW w:w="1248" w:type="dxa"/>
            <w:shd w:val="clear" w:color="auto" w:fill="auto"/>
          </w:tcPr>
          <w:p w14:paraId="64DAF3F1" w14:textId="77777777" w:rsidR="003F7CE4" w:rsidRPr="00EF5447" w:rsidRDefault="003F7CE4" w:rsidP="0006210B">
            <w:pPr>
              <w:pStyle w:val="TAC"/>
            </w:pPr>
            <w:r w:rsidRPr="00EF5447">
              <w:t>N/A</w:t>
            </w:r>
          </w:p>
        </w:tc>
      </w:tr>
      <w:tr w:rsidR="003F7CE4" w:rsidRPr="00EF5447" w14:paraId="5DE8D71C" w14:textId="77777777" w:rsidTr="0006210B">
        <w:trPr>
          <w:trHeight w:val="54"/>
          <w:jc w:val="center"/>
        </w:trPr>
        <w:tc>
          <w:tcPr>
            <w:tcW w:w="2258" w:type="dxa"/>
            <w:tcBorders>
              <w:bottom w:val="nil"/>
            </w:tcBorders>
            <w:shd w:val="clear" w:color="auto" w:fill="auto"/>
          </w:tcPr>
          <w:p w14:paraId="65CAB260" w14:textId="77777777" w:rsidR="003F7CE4" w:rsidRPr="00EF5447" w:rsidRDefault="003F7CE4" w:rsidP="0006210B">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968" w:type="dxa"/>
            <w:shd w:val="clear" w:color="auto" w:fill="auto"/>
          </w:tcPr>
          <w:p w14:paraId="2C29E8F7" w14:textId="77777777" w:rsidR="003F7CE4" w:rsidRPr="00EF5447" w:rsidRDefault="003F7CE4" w:rsidP="0006210B">
            <w:pPr>
              <w:pStyle w:val="TAC"/>
              <w:rPr>
                <w:rFonts w:eastAsia="맑은 고딕"/>
                <w:szCs w:val="18"/>
                <w:lang w:eastAsia="ko-KR"/>
              </w:rPr>
            </w:pPr>
            <w:r w:rsidRPr="00EF5447">
              <w:rPr>
                <w:rFonts w:cs="Arial"/>
              </w:rPr>
              <w:t>3</w:t>
            </w:r>
          </w:p>
        </w:tc>
        <w:tc>
          <w:tcPr>
            <w:tcW w:w="1066" w:type="dxa"/>
            <w:shd w:val="clear" w:color="auto" w:fill="auto"/>
            <w:noWrap/>
          </w:tcPr>
          <w:p w14:paraId="5EDB0845" w14:textId="77777777" w:rsidR="003F7CE4" w:rsidRPr="00EF5447" w:rsidRDefault="003F7CE4" w:rsidP="0006210B">
            <w:pPr>
              <w:pStyle w:val="TAC"/>
              <w:rPr>
                <w:rFonts w:eastAsia="맑은 고딕"/>
                <w:szCs w:val="18"/>
                <w:lang w:eastAsia="ko-KR"/>
              </w:rPr>
            </w:pPr>
            <w:r w:rsidRPr="00EF5447">
              <w:rPr>
                <w:rFonts w:cs="Arial"/>
              </w:rPr>
              <w:t>1747</w:t>
            </w:r>
          </w:p>
        </w:tc>
        <w:tc>
          <w:tcPr>
            <w:tcW w:w="746" w:type="dxa"/>
            <w:shd w:val="clear" w:color="auto" w:fill="auto"/>
            <w:noWrap/>
          </w:tcPr>
          <w:p w14:paraId="13D93648"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0F041B43"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2B96882C" w14:textId="77777777" w:rsidR="003F7CE4" w:rsidRPr="00EF5447" w:rsidRDefault="003F7CE4" w:rsidP="0006210B">
            <w:pPr>
              <w:pStyle w:val="TAC"/>
              <w:rPr>
                <w:rFonts w:eastAsia="맑은 고딕"/>
                <w:szCs w:val="18"/>
                <w:lang w:eastAsia="ko-KR"/>
              </w:rPr>
            </w:pPr>
            <w:r w:rsidRPr="00EF5447">
              <w:rPr>
                <w:rFonts w:cs="Arial"/>
              </w:rPr>
              <w:t>1842</w:t>
            </w:r>
          </w:p>
        </w:tc>
        <w:tc>
          <w:tcPr>
            <w:tcW w:w="827" w:type="dxa"/>
            <w:shd w:val="clear" w:color="auto" w:fill="auto"/>
          </w:tcPr>
          <w:p w14:paraId="48F2C79E"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24E0C4C1"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4386D7C0" w14:textId="77777777" w:rsidTr="0006210B">
        <w:trPr>
          <w:trHeight w:val="54"/>
          <w:jc w:val="center"/>
        </w:trPr>
        <w:tc>
          <w:tcPr>
            <w:tcW w:w="2258" w:type="dxa"/>
            <w:tcBorders>
              <w:top w:val="nil"/>
              <w:bottom w:val="nil"/>
            </w:tcBorders>
            <w:shd w:val="clear" w:color="auto" w:fill="auto"/>
          </w:tcPr>
          <w:p w14:paraId="48913373" w14:textId="77777777" w:rsidR="003F7CE4" w:rsidRPr="00EF5447" w:rsidRDefault="003F7CE4" w:rsidP="0006210B">
            <w:pPr>
              <w:pStyle w:val="TAC"/>
              <w:rPr>
                <w:rFonts w:eastAsia="MS Mincho"/>
              </w:rPr>
            </w:pPr>
          </w:p>
        </w:tc>
        <w:tc>
          <w:tcPr>
            <w:tcW w:w="968" w:type="dxa"/>
            <w:shd w:val="clear" w:color="auto" w:fill="auto"/>
          </w:tcPr>
          <w:p w14:paraId="056F9A4C" w14:textId="77777777" w:rsidR="003F7CE4" w:rsidRPr="00EF5447" w:rsidRDefault="003F7CE4" w:rsidP="0006210B">
            <w:pPr>
              <w:pStyle w:val="TAC"/>
              <w:rPr>
                <w:rFonts w:eastAsia="맑은 고딕"/>
                <w:szCs w:val="18"/>
                <w:lang w:eastAsia="ko-KR"/>
              </w:rPr>
            </w:pPr>
            <w:r w:rsidRPr="00EF5447">
              <w:rPr>
                <w:rFonts w:cs="Arial"/>
              </w:rPr>
              <w:t>n7</w:t>
            </w:r>
          </w:p>
        </w:tc>
        <w:tc>
          <w:tcPr>
            <w:tcW w:w="1066" w:type="dxa"/>
            <w:shd w:val="clear" w:color="auto" w:fill="auto"/>
            <w:noWrap/>
          </w:tcPr>
          <w:p w14:paraId="257F0F15" w14:textId="77777777" w:rsidR="003F7CE4" w:rsidRPr="00EF5447" w:rsidRDefault="003F7CE4" w:rsidP="0006210B">
            <w:pPr>
              <w:pStyle w:val="TAC"/>
              <w:rPr>
                <w:rFonts w:eastAsia="맑은 고딕"/>
                <w:szCs w:val="18"/>
                <w:lang w:eastAsia="ko-KR"/>
              </w:rPr>
            </w:pPr>
            <w:r w:rsidRPr="00EF5447">
              <w:rPr>
                <w:rFonts w:cs="Arial"/>
              </w:rPr>
              <w:t>2543</w:t>
            </w:r>
          </w:p>
        </w:tc>
        <w:tc>
          <w:tcPr>
            <w:tcW w:w="746" w:type="dxa"/>
            <w:shd w:val="clear" w:color="auto" w:fill="auto"/>
            <w:noWrap/>
          </w:tcPr>
          <w:p w14:paraId="16725852"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3BB30467"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5DBCA940" w14:textId="77777777" w:rsidR="003F7CE4" w:rsidRPr="00EF5447" w:rsidRDefault="003F7CE4" w:rsidP="0006210B">
            <w:pPr>
              <w:pStyle w:val="TAC"/>
              <w:rPr>
                <w:rFonts w:eastAsia="맑은 고딕"/>
                <w:szCs w:val="18"/>
                <w:lang w:eastAsia="ko-KR"/>
              </w:rPr>
            </w:pPr>
            <w:r w:rsidRPr="00EF5447">
              <w:rPr>
                <w:rFonts w:cs="Arial"/>
              </w:rPr>
              <w:t>2663</w:t>
            </w:r>
          </w:p>
        </w:tc>
        <w:tc>
          <w:tcPr>
            <w:tcW w:w="827" w:type="dxa"/>
            <w:shd w:val="clear" w:color="auto" w:fill="auto"/>
          </w:tcPr>
          <w:p w14:paraId="29B5E12E"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418C6EE3"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61CD84ED" w14:textId="77777777" w:rsidTr="0006210B">
        <w:trPr>
          <w:trHeight w:val="54"/>
          <w:jc w:val="center"/>
        </w:trPr>
        <w:tc>
          <w:tcPr>
            <w:tcW w:w="2258" w:type="dxa"/>
            <w:tcBorders>
              <w:top w:val="nil"/>
              <w:bottom w:val="nil"/>
            </w:tcBorders>
            <w:shd w:val="clear" w:color="auto" w:fill="auto"/>
          </w:tcPr>
          <w:p w14:paraId="270FC010" w14:textId="77777777" w:rsidR="003F7CE4" w:rsidRPr="00EF5447" w:rsidRDefault="003F7CE4" w:rsidP="0006210B">
            <w:pPr>
              <w:pStyle w:val="TAC"/>
              <w:rPr>
                <w:rFonts w:eastAsia="MS Mincho"/>
              </w:rPr>
            </w:pPr>
          </w:p>
        </w:tc>
        <w:tc>
          <w:tcPr>
            <w:tcW w:w="968" w:type="dxa"/>
            <w:shd w:val="clear" w:color="auto" w:fill="auto"/>
          </w:tcPr>
          <w:p w14:paraId="2247DB17" w14:textId="77777777" w:rsidR="003F7CE4" w:rsidRPr="00EF5447" w:rsidRDefault="003F7CE4" w:rsidP="0006210B">
            <w:pPr>
              <w:pStyle w:val="TAC"/>
              <w:rPr>
                <w:rFonts w:eastAsia="맑은 고딕"/>
                <w:szCs w:val="18"/>
                <w:lang w:eastAsia="ko-KR"/>
              </w:rPr>
            </w:pPr>
            <w:r w:rsidRPr="00EF5447">
              <w:rPr>
                <w:rFonts w:cs="Arial"/>
              </w:rPr>
              <w:t>n28</w:t>
            </w:r>
          </w:p>
        </w:tc>
        <w:tc>
          <w:tcPr>
            <w:tcW w:w="1066" w:type="dxa"/>
            <w:shd w:val="clear" w:color="auto" w:fill="auto"/>
            <w:noWrap/>
          </w:tcPr>
          <w:p w14:paraId="39ACBA74" w14:textId="77777777" w:rsidR="003F7CE4" w:rsidRPr="00EF5447" w:rsidRDefault="003F7CE4" w:rsidP="0006210B">
            <w:pPr>
              <w:pStyle w:val="TAC"/>
              <w:rPr>
                <w:rFonts w:eastAsia="맑은 고딕"/>
                <w:szCs w:val="18"/>
                <w:lang w:eastAsia="ko-KR"/>
              </w:rPr>
            </w:pPr>
            <w:r w:rsidRPr="00EF5447">
              <w:rPr>
                <w:rFonts w:cs="Arial"/>
              </w:rPr>
              <w:t>741</w:t>
            </w:r>
          </w:p>
        </w:tc>
        <w:tc>
          <w:tcPr>
            <w:tcW w:w="746" w:type="dxa"/>
            <w:shd w:val="clear" w:color="auto" w:fill="auto"/>
            <w:noWrap/>
          </w:tcPr>
          <w:p w14:paraId="3279B75A"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027BCEEA"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62BDAAF7" w14:textId="77777777" w:rsidR="003F7CE4" w:rsidRPr="00EF5447" w:rsidRDefault="003F7CE4" w:rsidP="0006210B">
            <w:pPr>
              <w:pStyle w:val="TAC"/>
              <w:rPr>
                <w:rFonts w:eastAsia="맑은 고딕"/>
                <w:szCs w:val="18"/>
                <w:lang w:eastAsia="ko-KR"/>
              </w:rPr>
            </w:pPr>
            <w:r w:rsidRPr="00EF5447">
              <w:rPr>
                <w:rFonts w:cs="Arial"/>
              </w:rPr>
              <w:t>796.0</w:t>
            </w:r>
          </w:p>
        </w:tc>
        <w:tc>
          <w:tcPr>
            <w:tcW w:w="827" w:type="dxa"/>
            <w:shd w:val="clear" w:color="auto" w:fill="auto"/>
          </w:tcPr>
          <w:p w14:paraId="2154BC46" w14:textId="77777777" w:rsidR="003F7CE4" w:rsidRPr="00EF5447" w:rsidRDefault="003F7CE4" w:rsidP="0006210B">
            <w:pPr>
              <w:pStyle w:val="TAC"/>
              <w:rPr>
                <w:lang w:eastAsia="zh-CN"/>
              </w:rPr>
            </w:pPr>
            <w:r w:rsidRPr="00EF5447">
              <w:rPr>
                <w:rFonts w:eastAsia="맑은 고딕"/>
                <w:lang w:eastAsia="ko-KR"/>
              </w:rPr>
              <w:t>20.0</w:t>
            </w:r>
          </w:p>
        </w:tc>
        <w:tc>
          <w:tcPr>
            <w:tcW w:w="1248" w:type="dxa"/>
            <w:shd w:val="clear" w:color="auto" w:fill="auto"/>
          </w:tcPr>
          <w:p w14:paraId="4AC77B2F" w14:textId="77777777" w:rsidR="003F7CE4" w:rsidRPr="00EF5447" w:rsidRDefault="003F7CE4" w:rsidP="0006210B">
            <w:pPr>
              <w:pStyle w:val="TAC"/>
              <w:rPr>
                <w:lang w:eastAsia="zh-CN"/>
              </w:rPr>
            </w:pPr>
            <w:r w:rsidRPr="00EF5447">
              <w:rPr>
                <w:rFonts w:eastAsia="맑은 고딕"/>
                <w:lang w:eastAsia="ko-KR"/>
              </w:rPr>
              <w:t>IMD2</w:t>
            </w:r>
          </w:p>
        </w:tc>
      </w:tr>
      <w:tr w:rsidR="003F7CE4" w:rsidRPr="00EF5447" w14:paraId="6028BEDA" w14:textId="77777777" w:rsidTr="0006210B">
        <w:trPr>
          <w:trHeight w:val="54"/>
          <w:jc w:val="center"/>
        </w:trPr>
        <w:tc>
          <w:tcPr>
            <w:tcW w:w="2258" w:type="dxa"/>
            <w:tcBorders>
              <w:top w:val="nil"/>
              <w:bottom w:val="nil"/>
            </w:tcBorders>
            <w:shd w:val="clear" w:color="auto" w:fill="auto"/>
          </w:tcPr>
          <w:p w14:paraId="2471638C" w14:textId="77777777" w:rsidR="003F7CE4" w:rsidRPr="00EF5447" w:rsidRDefault="003F7CE4" w:rsidP="0006210B">
            <w:pPr>
              <w:pStyle w:val="TAC"/>
              <w:rPr>
                <w:rFonts w:eastAsia="MS Mincho"/>
              </w:rPr>
            </w:pPr>
          </w:p>
        </w:tc>
        <w:tc>
          <w:tcPr>
            <w:tcW w:w="968" w:type="dxa"/>
            <w:shd w:val="clear" w:color="auto" w:fill="auto"/>
          </w:tcPr>
          <w:p w14:paraId="2D04B778" w14:textId="77777777" w:rsidR="003F7CE4" w:rsidRPr="00EF5447" w:rsidRDefault="003F7CE4" w:rsidP="0006210B">
            <w:pPr>
              <w:pStyle w:val="TAC"/>
              <w:rPr>
                <w:rFonts w:eastAsia="맑은 고딕"/>
                <w:szCs w:val="18"/>
                <w:lang w:eastAsia="ko-KR"/>
              </w:rPr>
            </w:pPr>
            <w:r w:rsidRPr="00EF5447">
              <w:rPr>
                <w:rFonts w:cs="Arial"/>
                <w:szCs w:val="18"/>
              </w:rPr>
              <w:t>3</w:t>
            </w:r>
          </w:p>
        </w:tc>
        <w:tc>
          <w:tcPr>
            <w:tcW w:w="1066" w:type="dxa"/>
            <w:shd w:val="clear" w:color="auto" w:fill="auto"/>
            <w:noWrap/>
          </w:tcPr>
          <w:p w14:paraId="28FF469E" w14:textId="77777777" w:rsidR="003F7CE4" w:rsidRPr="00EF5447" w:rsidRDefault="003F7CE4" w:rsidP="0006210B">
            <w:pPr>
              <w:pStyle w:val="TAC"/>
              <w:rPr>
                <w:rFonts w:eastAsia="맑은 고딕"/>
                <w:szCs w:val="18"/>
                <w:lang w:eastAsia="ko-KR"/>
              </w:rPr>
            </w:pPr>
            <w:r w:rsidRPr="00EF5447">
              <w:rPr>
                <w:rFonts w:cs="Arial"/>
                <w:szCs w:val="18"/>
              </w:rPr>
              <w:t>1712.5</w:t>
            </w:r>
          </w:p>
        </w:tc>
        <w:tc>
          <w:tcPr>
            <w:tcW w:w="746" w:type="dxa"/>
            <w:shd w:val="clear" w:color="auto" w:fill="auto"/>
            <w:noWrap/>
          </w:tcPr>
          <w:p w14:paraId="6444F4F0"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44757759"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69707B34" w14:textId="77777777" w:rsidR="003F7CE4" w:rsidRPr="00EF5447" w:rsidRDefault="003F7CE4" w:rsidP="0006210B">
            <w:pPr>
              <w:pStyle w:val="TAC"/>
              <w:rPr>
                <w:rFonts w:eastAsia="맑은 고딕"/>
                <w:szCs w:val="18"/>
                <w:lang w:eastAsia="ko-KR"/>
              </w:rPr>
            </w:pPr>
            <w:r w:rsidRPr="00EF5447">
              <w:rPr>
                <w:rFonts w:cs="Arial"/>
                <w:szCs w:val="18"/>
              </w:rPr>
              <w:t>1807.5</w:t>
            </w:r>
          </w:p>
        </w:tc>
        <w:tc>
          <w:tcPr>
            <w:tcW w:w="827" w:type="dxa"/>
            <w:shd w:val="clear" w:color="auto" w:fill="auto"/>
          </w:tcPr>
          <w:p w14:paraId="1B336CFC"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1EE8B306"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0ED5190A" w14:textId="77777777" w:rsidTr="0006210B">
        <w:trPr>
          <w:trHeight w:val="54"/>
          <w:jc w:val="center"/>
        </w:trPr>
        <w:tc>
          <w:tcPr>
            <w:tcW w:w="2258" w:type="dxa"/>
            <w:tcBorders>
              <w:top w:val="nil"/>
              <w:bottom w:val="nil"/>
            </w:tcBorders>
            <w:shd w:val="clear" w:color="auto" w:fill="auto"/>
          </w:tcPr>
          <w:p w14:paraId="162E8A96" w14:textId="77777777" w:rsidR="003F7CE4" w:rsidRPr="00EF5447" w:rsidRDefault="003F7CE4" w:rsidP="0006210B">
            <w:pPr>
              <w:pStyle w:val="TAC"/>
              <w:rPr>
                <w:rFonts w:eastAsia="MS Mincho"/>
              </w:rPr>
            </w:pPr>
          </w:p>
        </w:tc>
        <w:tc>
          <w:tcPr>
            <w:tcW w:w="968" w:type="dxa"/>
            <w:shd w:val="clear" w:color="auto" w:fill="auto"/>
          </w:tcPr>
          <w:p w14:paraId="12876AB8" w14:textId="77777777" w:rsidR="003F7CE4" w:rsidRPr="00EF5447" w:rsidRDefault="003F7CE4" w:rsidP="0006210B">
            <w:pPr>
              <w:pStyle w:val="TAC"/>
              <w:rPr>
                <w:rFonts w:eastAsia="맑은 고딕"/>
                <w:szCs w:val="18"/>
                <w:lang w:eastAsia="ko-KR"/>
              </w:rPr>
            </w:pPr>
            <w:r w:rsidRPr="00EF5447">
              <w:rPr>
                <w:rFonts w:cs="Arial"/>
                <w:szCs w:val="18"/>
              </w:rPr>
              <w:t>n7</w:t>
            </w:r>
          </w:p>
        </w:tc>
        <w:tc>
          <w:tcPr>
            <w:tcW w:w="1066" w:type="dxa"/>
            <w:shd w:val="clear" w:color="auto" w:fill="auto"/>
            <w:noWrap/>
          </w:tcPr>
          <w:p w14:paraId="7015E098" w14:textId="77777777" w:rsidR="003F7CE4" w:rsidRPr="00EF5447" w:rsidRDefault="003F7CE4" w:rsidP="0006210B">
            <w:pPr>
              <w:pStyle w:val="TAC"/>
              <w:rPr>
                <w:rFonts w:eastAsia="맑은 고딕"/>
                <w:szCs w:val="18"/>
                <w:lang w:eastAsia="ko-KR"/>
              </w:rPr>
            </w:pPr>
            <w:r w:rsidRPr="00EF5447">
              <w:rPr>
                <w:rFonts w:cs="Arial"/>
                <w:szCs w:val="18"/>
              </w:rPr>
              <w:t>2562</w:t>
            </w:r>
          </w:p>
        </w:tc>
        <w:tc>
          <w:tcPr>
            <w:tcW w:w="746" w:type="dxa"/>
            <w:shd w:val="clear" w:color="auto" w:fill="auto"/>
            <w:noWrap/>
          </w:tcPr>
          <w:p w14:paraId="12561990"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0C1F63FC"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2B4B76A4" w14:textId="77777777" w:rsidR="003F7CE4" w:rsidRPr="00EF5447" w:rsidRDefault="003F7CE4" w:rsidP="0006210B">
            <w:pPr>
              <w:pStyle w:val="TAC"/>
              <w:rPr>
                <w:rFonts w:eastAsia="맑은 고딕"/>
                <w:szCs w:val="18"/>
                <w:lang w:eastAsia="ko-KR"/>
              </w:rPr>
            </w:pPr>
            <w:r w:rsidRPr="00EF5447">
              <w:rPr>
                <w:rFonts w:cs="Arial"/>
                <w:szCs w:val="18"/>
              </w:rPr>
              <w:t>2682</w:t>
            </w:r>
          </w:p>
        </w:tc>
        <w:tc>
          <w:tcPr>
            <w:tcW w:w="827" w:type="dxa"/>
            <w:shd w:val="clear" w:color="auto" w:fill="auto"/>
          </w:tcPr>
          <w:p w14:paraId="09133EFC" w14:textId="77777777" w:rsidR="003F7CE4" w:rsidRPr="00EF5447" w:rsidRDefault="003F7CE4" w:rsidP="0006210B">
            <w:pPr>
              <w:pStyle w:val="TAC"/>
              <w:rPr>
                <w:lang w:eastAsia="zh-CN"/>
              </w:rPr>
            </w:pPr>
            <w:r w:rsidRPr="00EF5447">
              <w:rPr>
                <w:rFonts w:eastAsia="맑은 고딕"/>
                <w:lang w:eastAsia="ko-KR"/>
              </w:rPr>
              <w:t>17.0</w:t>
            </w:r>
          </w:p>
        </w:tc>
        <w:tc>
          <w:tcPr>
            <w:tcW w:w="1248" w:type="dxa"/>
            <w:shd w:val="clear" w:color="auto" w:fill="auto"/>
          </w:tcPr>
          <w:p w14:paraId="4263EF03" w14:textId="77777777" w:rsidR="003F7CE4" w:rsidRPr="00EF5447" w:rsidRDefault="003F7CE4" w:rsidP="0006210B">
            <w:pPr>
              <w:pStyle w:val="TAC"/>
              <w:rPr>
                <w:lang w:eastAsia="zh-CN"/>
              </w:rPr>
            </w:pPr>
            <w:r w:rsidRPr="00EF5447">
              <w:rPr>
                <w:rFonts w:eastAsia="맑은 고딕"/>
                <w:lang w:eastAsia="ko-KR"/>
              </w:rPr>
              <w:t>IMD3</w:t>
            </w:r>
          </w:p>
        </w:tc>
      </w:tr>
      <w:tr w:rsidR="003F7CE4" w:rsidRPr="00EF5447" w14:paraId="6A819784" w14:textId="77777777" w:rsidTr="0006210B">
        <w:trPr>
          <w:trHeight w:val="54"/>
          <w:jc w:val="center"/>
        </w:trPr>
        <w:tc>
          <w:tcPr>
            <w:tcW w:w="2258" w:type="dxa"/>
            <w:tcBorders>
              <w:top w:val="nil"/>
              <w:bottom w:val="single" w:sz="4" w:space="0" w:color="auto"/>
            </w:tcBorders>
            <w:shd w:val="clear" w:color="auto" w:fill="auto"/>
          </w:tcPr>
          <w:p w14:paraId="202E4B08" w14:textId="77777777" w:rsidR="003F7CE4" w:rsidRPr="00EF5447" w:rsidRDefault="003F7CE4" w:rsidP="0006210B">
            <w:pPr>
              <w:pStyle w:val="TAC"/>
              <w:rPr>
                <w:rFonts w:eastAsia="MS Mincho"/>
              </w:rPr>
            </w:pPr>
          </w:p>
        </w:tc>
        <w:tc>
          <w:tcPr>
            <w:tcW w:w="968" w:type="dxa"/>
            <w:shd w:val="clear" w:color="auto" w:fill="auto"/>
          </w:tcPr>
          <w:p w14:paraId="2B0146CD" w14:textId="77777777" w:rsidR="003F7CE4" w:rsidRPr="00EF5447" w:rsidRDefault="003F7CE4" w:rsidP="0006210B">
            <w:pPr>
              <w:pStyle w:val="TAC"/>
              <w:rPr>
                <w:rFonts w:eastAsia="맑은 고딕"/>
                <w:szCs w:val="18"/>
                <w:lang w:eastAsia="ko-KR"/>
              </w:rPr>
            </w:pPr>
            <w:r w:rsidRPr="00EF5447">
              <w:rPr>
                <w:rFonts w:cs="Arial"/>
                <w:szCs w:val="18"/>
              </w:rPr>
              <w:t>n28</w:t>
            </w:r>
          </w:p>
        </w:tc>
        <w:tc>
          <w:tcPr>
            <w:tcW w:w="1066" w:type="dxa"/>
            <w:shd w:val="clear" w:color="auto" w:fill="auto"/>
            <w:noWrap/>
          </w:tcPr>
          <w:p w14:paraId="6B05F897" w14:textId="77777777" w:rsidR="003F7CE4" w:rsidRPr="00EF5447" w:rsidRDefault="003F7CE4" w:rsidP="0006210B">
            <w:pPr>
              <w:pStyle w:val="TAC"/>
              <w:rPr>
                <w:rFonts w:eastAsia="맑은 고딕"/>
                <w:szCs w:val="18"/>
                <w:lang w:eastAsia="ko-KR"/>
              </w:rPr>
            </w:pPr>
            <w:r w:rsidRPr="00EF5447">
              <w:rPr>
                <w:rFonts w:cs="Arial"/>
                <w:szCs w:val="18"/>
              </w:rPr>
              <w:t>743</w:t>
            </w:r>
          </w:p>
        </w:tc>
        <w:tc>
          <w:tcPr>
            <w:tcW w:w="746" w:type="dxa"/>
            <w:shd w:val="clear" w:color="auto" w:fill="auto"/>
            <w:noWrap/>
          </w:tcPr>
          <w:p w14:paraId="5F1EBC0E" w14:textId="77777777" w:rsidR="003F7CE4" w:rsidRPr="00EF5447" w:rsidRDefault="003F7CE4" w:rsidP="0006210B">
            <w:pPr>
              <w:pStyle w:val="TAC"/>
              <w:rPr>
                <w:rFonts w:eastAsia="맑은 고딕"/>
                <w:szCs w:val="18"/>
                <w:lang w:eastAsia="ko-KR"/>
              </w:rPr>
            </w:pPr>
            <w:r w:rsidRPr="00EF5447">
              <w:rPr>
                <w:rFonts w:cs="Arial"/>
                <w:szCs w:val="18"/>
              </w:rPr>
              <w:t>5</w:t>
            </w:r>
          </w:p>
        </w:tc>
        <w:tc>
          <w:tcPr>
            <w:tcW w:w="877" w:type="dxa"/>
            <w:shd w:val="clear" w:color="auto" w:fill="auto"/>
            <w:noWrap/>
          </w:tcPr>
          <w:p w14:paraId="39214106" w14:textId="77777777" w:rsidR="003F7CE4" w:rsidRPr="00EF5447" w:rsidRDefault="003F7CE4" w:rsidP="0006210B">
            <w:pPr>
              <w:pStyle w:val="TAC"/>
              <w:rPr>
                <w:rFonts w:eastAsia="맑은 고딕"/>
                <w:szCs w:val="18"/>
                <w:lang w:eastAsia="ko-KR"/>
              </w:rPr>
            </w:pPr>
            <w:r w:rsidRPr="00EF5447">
              <w:rPr>
                <w:rFonts w:cs="Arial"/>
                <w:szCs w:val="18"/>
              </w:rPr>
              <w:t>25</w:t>
            </w:r>
          </w:p>
        </w:tc>
        <w:tc>
          <w:tcPr>
            <w:tcW w:w="1299" w:type="dxa"/>
            <w:shd w:val="clear" w:color="auto" w:fill="auto"/>
            <w:noWrap/>
          </w:tcPr>
          <w:p w14:paraId="4BC85826" w14:textId="77777777" w:rsidR="003F7CE4" w:rsidRPr="00EF5447" w:rsidRDefault="003F7CE4" w:rsidP="0006210B">
            <w:pPr>
              <w:pStyle w:val="TAC"/>
              <w:rPr>
                <w:rFonts w:eastAsia="맑은 고딕"/>
                <w:szCs w:val="18"/>
                <w:lang w:eastAsia="ko-KR"/>
              </w:rPr>
            </w:pPr>
            <w:r w:rsidRPr="00EF5447">
              <w:rPr>
                <w:rFonts w:cs="Arial"/>
                <w:szCs w:val="18"/>
              </w:rPr>
              <w:t>798</w:t>
            </w:r>
          </w:p>
        </w:tc>
        <w:tc>
          <w:tcPr>
            <w:tcW w:w="827" w:type="dxa"/>
            <w:shd w:val="clear" w:color="auto" w:fill="auto"/>
          </w:tcPr>
          <w:p w14:paraId="5FEA82E5"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42AC63E8" w14:textId="77777777" w:rsidR="003F7CE4" w:rsidRPr="00EF5447" w:rsidRDefault="003F7CE4" w:rsidP="0006210B">
            <w:pPr>
              <w:pStyle w:val="TAC"/>
              <w:rPr>
                <w:lang w:eastAsia="zh-CN"/>
              </w:rPr>
            </w:pPr>
            <w:r w:rsidRPr="00EF5447">
              <w:rPr>
                <w:rFonts w:eastAsia="맑은 고딕"/>
                <w:lang w:eastAsia="ko-KR"/>
              </w:rPr>
              <w:t>N/A</w:t>
            </w:r>
          </w:p>
        </w:tc>
      </w:tr>
      <w:tr w:rsidR="003F7CE4" w:rsidRPr="00EF5447" w14:paraId="48A0D344" w14:textId="77777777" w:rsidTr="0006210B">
        <w:trPr>
          <w:trHeight w:val="54"/>
          <w:jc w:val="center"/>
        </w:trPr>
        <w:tc>
          <w:tcPr>
            <w:tcW w:w="2258" w:type="dxa"/>
            <w:tcBorders>
              <w:bottom w:val="nil"/>
            </w:tcBorders>
            <w:shd w:val="clear" w:color="auto" w:fill="auto"/>
          </w:tcPr>
          <w:p w14:paraId="089E93CD" w14:textId="77777777" w:rsidR="003F7CE4" w:rsidRPr="00EF5447" w:rsidRDefault="003F7CE4" w:rsidP="0006210B">
            <w:pPr>
              <w:pStyle w:val="TAC"/>
            </w:pPr>
            <w:r w:rsidRPr="00EF5447">
              <w:rPr>
                <w:lang w:eastAsia="ja-JP"/>
              </w:rPr>
              <w:t>DC_3A-7A_n40A</w:t>
            </w:r>
          </w:p>
        </w:tc>
        <w:tc>
          <w:tcPr>
            <w:tcW w:w="968" w:type="dxa"/>
            <w:shd w:val="clear" w:color="auto" w:fill="auto"/>
          </w:tcPr>
          <w:p w14:paraId="4698C1B7" w14:textId="77777777" w:rsidR="003F7CE4" w:rsidRPr="00EF5447" w:rsidRDefault="003F7CE4" w:rsidP="0006210B">
            <w:pPr>
              <w:pStyle w:val="TAC"/>
              <w:rPr>
                <w:lang w:eastAsia="zh-TW"/>
              </w:rPr>
            </w:pPr>
            <w:r w:rsidRPr="00EF5447">
              <w:t>3</w:t>
            </w:r>
          </w:p>
        </w:tc>
        <w:tc>
          <w:tcPr>
            <w:tcW w:w="1066" w:type="dxa"/>
            <w:shd w:val="clear" w:color="auto" w:fill="auto"/>
            <w:noWrap/>
          </w:tcPr>
          <w:p w14:paraId="6D4C63B1" w14:textId="77777777" w:rsidR="003F7CE4" w:rsidRPr="00EF5447" w:rsidRDefault="003F7CE4" w:rsidP="0006210B">
            <w:pPr>
              <w:pStyle w:val="TAC"/>
              <w:rPr>
                <w:lang w:eastAsia="zh-TW"/>
              </w:rPr>
            </w:pPr>
            <w:r w:rsidRPr="00EF5447">
              <w:t>1771.6</w:t>
            </w:r>
          </w:p>
        </w:tc>
        <w:tc>
          <w:tcPr>
            <w:tcW w:w="746" w:type="dxa"/>
            <w:shd w:val="clear" w:color="auto" w:fill="auto"/>
            <w:noWrap/>
          </w:tcPr>
          <w:p w14:paraId="269971D1"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67B023C8" w14:textId="77777777" w:rsidR="003F7CE4" w:rsidRPr="00EF5447" w:rsidRDefault="003F7CE4" w:rsidP="0006210B">
            <w:pPr>
              <w:pStyle w:val="TAC"/>
              <w:rPr>
                <w:kern w:val="2"/>
                <w:szCs w:val="24"/>
                <w:lang w:eastAsia="zh-TW"/>
              </w:rPr>
            </w:pPr>
            <w:r w:rsidRPr="00EF5447">
              <w:t>25</w:t>
            </w:r>
          </w:p>
        </w:tc>
        <w:tc>
          <w:tcPr>
            <w:tcW w:w="1299" w:type="dxa"/>
            <w:shd w:val="clear" w:color="auto" w:fill="auto"/>
            <w:noWrap/>
          </w:tcPr>
          <w:p w14:paraId="6B59AD15" w14:textId="77777777" w:rsidR="003F7CE4" w:rsidRPr="00EF5447" w:rsidRDefault="003F7CE4" w:rsidP="0006210B">
            <w:pPr>
              <w:pStyle w:val="TAC"/>
              <w:rPr>
                <w:lang w:eastAsia="zh-TW"/>
              </w:rPr>
            </w:pPr>
            <w:r w:rsidRPr="00EF5447">
              <w:t>1866.6</w:t>
            </w:r>
          </w:p>
        </w:tc>
        <w:tc>
          <w:tcPr>
            <w:tcW w:w="827" w:type="dxa"/>
            <w:shd w:val="clear" w:color="auto" w:fill="auto"/>
          </w:tcPr>
          <w:p w14:paraId="6A520160" w14:textId="77777777" w:rsidR="003F7CE4" w:rsidRPr="00EF5447" w:rsidRDefault="003F7CE4" w:rsidP="0006210B">
            <w:pPr>
              <w:pStyle w:val="TAC"/>
              <w:rPr>
                <w:kern w:val="2"/>
                <w:szCs w:val="24"/>
                <w:lang w:eastAsia="zh-TW"/>
              </w:rPr>
            </w:pPr>
            <w:r w:rsidRPr="00EF5447">
              <w:t>3.4</w:t>
            </w:r>
          </w:p>
        </w:tc>
        <w:tc>
          <w:tcPr>
            <w:tcW w:w="1248" w:type="dxa"/>
            <w:shd w:val="clear" w:color="auto" w:fill="auto"/>
          </w:tcPr>
          <w:p w14:paraId="670BBEBA" w14:textId="77777777" w:rsidR="003F7CE4" w:rsidRPr="00EF5447" w:rsidRDefault="003F7CE4" w:rsidP="0006210B">
            <w:pPr>
              <w:pStyle w:val="TAC"/>
              <w:rPr>
                <w:rFonts w:eastAsia="맑은 고딕"/>
                <w:lang w:eastAsia="ko-KR"/>
              </w:rPr>
            </w:pPr>
            <w:r w:rsidRPr="00EF5447">
              <w:t>IMD5</w:t>
            </w:r>
          </w:p>
        </w:tc>
      </w:tr>
      <w:tr w:rsidR="003F7CE4" w:rsidRPr="00EF5447" w14:paraId="61581D21" w14:textId="77777777" w:rsidTr="0006210B">
        <w:trPr>
          <w:trHeight w:val="54"/>
          <w:jc w:val="center"/>
        </w:trPr>
        <w:tc>
          <w:tcPr>
            <w:tcW w:w="2258" w:type="dxa"/>
            <w:tcBorders>
              <w:top w:val="nil"/>
              <w:bottom w:val="nil"/>
            </w:tcBorders>
            <w:shd w:val="clear" w:color="auto" w:fill="auto"/>
          </w:tcPr>
          <w:p w14:paraId="5CD5AE8B" w14:textId="77777777" w:rsidR="003F7CE4" w:rsidRPr="00EF5447" w:rsidRDefault="003F7CE4" w:rsidP="0006210B">
            <w:pPr>
              <w:pStyle w:val="TAC"/>
            </w:pPr>
          </w:p>
        </w:tc>
        <w:tc>
          <w:tcPr>
            <w:tcW w:w="968" w:type="dxa"/>
            <w:shd w:val="clear" w:color="auto" w:fill="auto"/>
          </w:tcPr>
          <w:p w14:paraId="0C95F858" w14:textId="77777777" w:rsidR="003F7CE4" w:rsidRPr="00EF5447" w:rsidRDefault="003F7CE4" w:rsidP="0006210B">
            <w:pPr>
              <w:pStyle w:val="TAC"/>
              <w:rPr>
                <w:lang w:eastAsia="zh-TW"/>
              </w:rPr>
            </w:pPr>
            <w:r w:rsidRPr="00EF5447">
              <w:rPr>
                <w:lang w:eastAsia="ko-KR"/>
              </w:rPr>
              <w:t>7</w:t>
            </w:r>
          </w:p>
        </w:tc>
        <w:tc>
          <w:tcPr>
            <w:tcW w:w="1066" w:type="dxa"/>
            <w:shd w:val="clear" w:color="auto" w:fill="auto"/>
            <w:noWrap/>
          </w:tcPr>
          <w:p w14:paraId="70650662" w14:textId="77777777" w:rsidR="003F7CE4" w:rsidRPr="00EF5447" w:rsidRDefault="003F7CE4" w:rsidP="0006210B">
            <w:pPr>
              <w:pStyle w:val="TAC"/>
              <w:rPr>
                <w:lang w:eastAsia="zh-TW"/>
              </w:rPr>
            </w:pPr>
            <w:r w:rsidRPr="00EF5447">
              <w:rPr>
                <w:lang w:eastAsia="ko-KR"/>
              </w:rPr>
              <w:t>2530</w:t>
            </w:r>
          </w:p>
        </w:tc>
        <w:tc>
          <w:tcPr>
            <w:tcW w:w="746" w:type="dxa"/>
            <w:shd w:val="clear" w:color="auto" w:fill="auto"/>
            <w:noWrap/>
          </w:tcPr>
          <w:p w14:paraId="6EB2C334" w14:textId="77777777" w:rsidR="003F7CE4" w:rsidRPr="00EF5447" w:rsidRDefault="003F7CE4" w:rsidP="0006210B">
            <w:pPr>
              <w:pStyle w:val="TAC"/>
              <w:rPr>
                <w:rFonts w:eastAsia="맑은 고딕"/>
                <w:kern w:val="2"/>
                <w:szCs w:val="24"/>
                <w:lang w:eastAsia="ko-KR"/>
              </w:rPr>
            </w:pPr>
            <w:r w:rsidRPr="00EF5447">
              <w:rPr>
                <w:lang w:eastAsia="ko-KR"/>
              </w:rPr>
              <w:t>5</w:t>
            </w:r>
          </w:p>
        </w:tc>
        <w:tc>
          <w:tcPr>
            <w:tcW w:w="877" w:type="dxa"/>
            <w:shd w:val="clear" w:color="auto" w:fill="auto"/>
            <w:noWrap/>
          </w:tcPr>
          <w:p w14:paraId="5AF7876B" w14:textId="77777777" w:rsidR="003F7CE4" w:rsidRPr="00EF5447" w:rsidRDefault="003F7CE4" w:rsidP="0006210B">
            <w:pPr>
              <w:pStyle w:val="TAC"/>
              <w:rPr>
                <w:kern w:val="2"/>
                <w:szCs w:val="24"/>
                <w:lang w:eastAsia="zh-TW"/>
              </w:rPr>
            </w:pPr>
            <w:r w:rsidRPr="00EF5447">
              <w:rPr>
                <w:lang w:eastAsia="ko-KR"/>
              </w:rPr>
              <w:t>25</w:t>
            </w:r>
          </w:p>
        </w:tc>
        <w:tc>
          <w:tcPr>
            <w:tcW w:w="1299" w:type="dxa"/>
            <w:shd w:val="clear" w:color="auto" w:fill="auto"/>
            <w:noWrap/>
          </w:tcPr>
          <w:p w14:paraId="6512F281" w14:textId="77777777" w:rsidR="003F7CE4" w:rsidRPr="00EF5447" w:rsidRDefault="003F7CE4" w:rsidP="0006210B">
            <w:pPr>
              <w:pStyle w:val="TAC"/>
              <w:rPr>
                <w:lang w:eastAsia="zh-TW"/>
              </w:rPr>
            </w:pPr>
            <w:r w:rsidRPr="00EF5447">
              <w:rPr>
                <w:lang w:eastAsia="ko-KR"/>
              </w:rPr>
              <w:t>2650</w:t>
            </w:r>
          </w:p>
        </w:tc>
        <w:tc>
          <w:tcPr>
            <w:tcW w:w="827" w:type="dxa"/>
            <w:shd w:val="clear" w:color="auto" w:fill="auto"/>
          </w:tcPr>
          <w:p w14:paraId="22EE2884" w14:textId="77777777" w:rsidR="003F7CE4" w:rsidRPr="00EF5447" w:rsidRDefault="003F7CE4" w:rsidP="0006210B">
            <w:pPr>
              <w:pStyle w:val="TAC"/>
              <w:rPr>
                <w:kern w:val="2"/>
                <w:szCs w:val="24"/>
                <w:lang w:eastAsia="zh-TW"/>
              </w:rPr>
            </w:pPr>
            <w:r w:rsidRPr="00EF5447">
              <w:rPr>
                <w:lang w:eastAsia="ko-KR"/>
              </w:rPr>
              <w:t>N/A</w:t>
            </w:r>
          </w:p>
        </w:tc>
        <w:tc>
          <w:tcPr>
            <w:tcW w:w="1248" w:type="dxa"/>
            <w:shd w:val="clear" w:color="auto" w:fill="auto"/>
          </w:tcPr>
          <w:p w14:paraId="259507C7" w14:textId="77777777" w:rsidR="003F7CE4" w:rsidRPr="00EF5447" w:rsidRDefault="003F7CE4" w:rsidP="0006210B">
            <w:pPr>
              <w:pStyle w:val="TAC"/>
              <w:rPr>
                <w:rFonts w:eastAsia="맑은 고딕"/>
                <w:lang w:eastAsia="ko-KR"/>
              </w:rPr>
            </w:pPr>
            <w:r w:rsidRPr="00EF5447">
              <w:rPr>
                <w:lang w:eastAsia="ko-KR"/>
              </w:rPr>
              <w:t>N/A</w:t>
            </w:r>
          </w:p>
        </w:tc>
      </w:tr>
      <w:tr w:rsidR="003F7CE4" w:rsidRPr="00EF5447" w14:paraId="45F5474F" w14:textId="77777777" w:rsidTr="0006210B">
        <w:trPr>
          <w:trHeight w:val="54"/>
          <w:jc w:val="center"/>
        </w:trPr>
        <w:tc>
          <w:tcPr>
            <w:tcW w:w="2258" w:type="dxa"/>
            <w:tcBorders>
              <w:top w:val="nil"/>
              <w:bottom w:val="single" w:sz="4" w:space="0" w:color="auto"/>
            </w:tcBorders>
            <w:shd w:val="clear" w:color="auto" w:fill="auto"/>
          </w:tcPr>
          <w:p w14:paraId="0C6271E7" w14:textId="77777777" w:rsidR="003F7CE4" w:rsidRPr="00EF5447" w:rsidRDefault="003F7CE4" w:rsidP="0006210B">
            <w:pPr>
              <w:pStyle w:val="TAC"/>
            </w:pPr>
          </w:p>
        </w:tc>
        <w:tc>
          <w:tcPr>
            <w:tcW w:w="968" w:type="dxa"/>
            <w:shd w:val="clear" w:color="auto" w:fill="auto"/>
          </w:tcPr>
          <w:p w14:paraId="37B86883" w14:textId="77777777" w:rsidR="003F7CE4" w:rsidRPr="00EF5447" w:rsidRDefault="003F7CE4" w:rsidP="0006210B">
            <w:pPr>
              <w:pStyle w:val="TAC"/>
              <w:rPr>
                <w:lang w:eastAsia="zh-TW"/>
              </w:rPr>
            </w:pPr>
            <w:r w:rsidRPr="00EF5447">
              <w:t>n40</w:t>
            </w:r>
          </w:p>
        </w:tc>
        <w:tc>
          <w:tcPr>
            <w:tcW w:w="1066" w:type="dxa"/>
            <w:shd w:val="clear" w:color="auto" w:fill="auto"/>
            <w:noWrap/>
          </w:tcPr>
          <w:p w14:paraId="388E28E8" w14:textId="77777777" w:rsidR="003F7CE4" w:rsidRPr="00EF5447" w:rsidRDefault="003F7CE4" w:rsidP="0006210B">
            <w:pPr>
              <w:pStyle w:val="TAC"/>
              <w:rPr>
                <w:lang w:eastAsia="zh-TW"/>
              </w:rPr>
            </w:pPr>
            <w:r w:rsidRPr="00EF5447">
              <w:rPr>
                <w:lang w:eastAsia="ko-KR"/>
              </w:rPr>
              <w:t>2310</w:t>
            </w:r>
          </w:p>
        </w:tc>
        <w:tc>
          <w:tcPr>
            <w:tcW w:w="746" w:type="dxa"/>
            <w:shd w:val="clear" w:color="auto" w:fill="auto"/>
            <w:noWrap/>
          </w:tcPr>
          <w:p w14:paraId="40C4126A" w14:textId="77777777" w:rsidR="003F7CE4" w:rsidRPr="00EF5447" w:rsidRDefault="003F7CE4" w:rsidP="0006210B">
            <w:pPr>
              <w:pStyle w:val="TAC"/>
              <w:rPr>
                <w:rFonts w:eastAsia="맑은 고딕"/>
                <w:kern w:val="2"/>
                <w:szCs w:val="24"/>
                <w:lang w:eastAsia="ko-KR"/>
              </w:rPr>
            </w:pPr>
            <w:r w:rsidRPr="00EF5447">
              <w:rPr>
                <w:lang w:eastAsia="ko-KR"/>
              </w:rPr>
              <w:t>5</w:t>
            </w:r>
          </w:p>
        </w:tc>
        <w:tc>
          <w:tcPr>
            <w:tcW w:w="877" w:type="dxa"/>
            <w:shd w:val="clear" w:color="auto" w:fill="auto"/>
            <w:noWrap/>
          </w:tcPr>
          <w:p w14:paraId="3D0346F2" w14:textId="77777777" w:rsidR="003F7CE4" w:rsidRPr="00EF5447" w:rsidRDefault="003F7CE4" w:rsidP="0006210B">
            <w:pPr>
              <w:pStyle w:val="TAC"/>
              <w:rPr>
                <w:kern w:val="2"/>
                <w:szCs w:val="24"/>
                <w:lang w:eastAsia="zh-TW"/>
              </w:rPr>
            </w:pPr>
            <w:r w:rsidRPr="00EF5447">
              <w:rPr>
                <w:lang w:eastAsia="ko-KR"/>
              </w:rPr>
              <w:t>25</w:t>
            </w:r>
          </w:p>
        </w:tc>
        <w:tc>
          <w:tcPr>
            <w:tcW w:w="1299" w:type="dxa"/>
            <w:shd w:val="clear" w:color="auto" w:fill="auto"/>
            <w:noWrap/>
          </w:tcPr>
          <w:p w14:paraId="41C594F8" w14:textId="77777777" w:rsidR="003F7CE4" w:rsidRPr="00EF5447" w:rsidRDefault="003F7CE4" w:rsidP="0006210B">
            <w:pPr>
              <w:pStyle w:val="TAC"/>
              <w:rPr>
                <w:lang w:eastAsia="zh-TW"/>
              </w:rPr>
            </w:pPr>
            <w:r w:rsidRPr="00EF5447">
              <w:rPr>
                <w:lang w:eastAsia="ko-KR"/>
              </w:rPr>
              <w:t>2310</w:t>
            </w:r>
          </w:p>
        </w:tc>
        <w:tc>
          <w:tcPr>
            <w:tcW w:w="827" w:type="dxa"/>
            <w:shd w:val="clear" w:color="auto" w:fill="auto"/>
          </w:tcPr>
          <w:p w14:paraId="53F0CCE1" w14:textId="77777777" w:rsidR="003F7CE4" w:rsidRPr="00EF5447" w:rsidRDefault="003F7CE4" w:rsidP="0006210B">
            <w:pPr>
              <w:pStyle w:val="TAC"/>
              <w:rPr>
                <w:kern w:val="2"/>
                <w:szCs w:val="24"/>
                <w:lang w:eastAsia="zh-TW"/>
              </w:rPr>
            </w:pPr>
            <w:r w:rsidRPr="00EF5447">
              <w:rPr>
                <w:lang w:eastAsia="ko-KR"/>
              </w:rPr>
              <w:t>N/A</w:t>
            </w:r>
          </w:p>
        </w:tc>
        <w:tc>
          <w:tcPr>
            <w:tcW w:w="1248" w:type="dxa"/>
            <w:shd w:val="clear" w:color="auto" w:fill="auto"/>
          </w:tcPr>
          <w:p w14:paraId="57F0A4F6" w14:textId="77777777" w:rsidR="003F7CE4" w:rsidRPr="00EF5447" w:rsidRDefault="003F7CE4" w:rsidP="0006210B">
            <w:pPr>
              <w:pStyle w:val="TAC"/>
              <w:rPr>
                <w:rFonts w:eastAsia="맑은 고딕"/>
                <w:lang w:eastAsia="ko-KR"/>
              </w:rPr>
            </w:pPr>
            <w:r w:rsidRPr="00EF5447">
              <w:rPr>
                <w:lang w:eastAsia="ko-KR"/>
              </w:rPr>
              <w:t>N/A</w:t>
            </w:r>
          </w:p>
        </w:tc>
      </w:tr>
      <w:tr w:rsidR="003F7CE4" w:rsidRPr="00EF5447" w14:paraId="1E01BCFD" w14:textId="77777777" w:rsidTr="0006210B">
        <w:trPr>
          <w:trHeight w:val="54"/>
          <w:jc w:val="center"/>
        </w:trPr>
        <w:tc>
          <w:tcPr>
            <w:tcW w:w="2258" w:type="dxa"/>
            <w:tcBorders>
              <w:bottom w:val="nil"/>
            </w:tcBorders>
            <w:shd w:val="clear" w:color="auto" w:fill="auto"/>
          </w:tcPr>
          <w:p w14:paraId="6DBD88A6" w14:textId="77777777" w:rsidR="003F7CE4" w:rsidRPr="00EF5447" w:rsidRDefault="003F7CE4" w:rsidP="0006210B">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1B30382D" w14:textId="77777777" w:rsidR="003F7CE4" w:rsidRPr="00EF5447" w:rsidRDefault="003F7CE4" w:rsidP="0006210B">
            <w:pPr>
              <w:pStyle w:val="TAC"/>
              <w:rPr>
                <w:rFonts w:eastAsia="MS Mincho"/>
              </w:rPr>
            </w:pPr>
            <w:r w:rsidRPr="00EF5447">
              <w:rPr>
                <w:rFonts w:cs="Arial"/>
                <w:lang w:eastAsia="zh-TW"/>
              </w:rPr>
              <w:t>3</w:t>
            </w:r>
          </w:p>
        </w:tc>
        <w:tc>
          <w:tcPr>
            <w:tcW w:w="1066" w:type="dxa"/>
            <w:shd w:val="clear" w:color="auto" w:fill="auto"/>
            <w:noWrap/>
          </w:tcPr>
          <w:p w14:paraId="23E7D12B" w14:textId="77777777" w:rsidR="003F7CE4" w:rsidRPr="00EF5447" w:rsidRDefault="003F7CE4" w:rsidP="0006210B">
            <w:pPr>
              <w:pStyle w:val="TAC"/>
              <w:rPr>
                <w:rFonts w:eastAsia="MS Mincho"/>
              </w:rPr>
            </w:pPr>
            <w:r w:rsidRPr="00EF5447">
              <w:rPr>
                <w:rFonts w:cs="Arial"/>
                <w:lang w:eastAsia="zh-TW"/>
              </w:rPr>
              <w:t>1725</w:t>
            </w:r>
          </w:p>
        </w:tc>
        <w:tc>
          <w:tcPr>
            <w:tcW w:w="746" w:type="dxa"/>
            <w:shd w:val="clear" w:color="auto" w:fill="auto"/>
            <w:noWrap/>
          </w:tcPr>
          <w:p w14:paraId="0F5028A7" w14:textId="77777777" w:rsidR="003F7CE4" w:rsidRPr="00EF5447" w:rsidRDefault="003F7CE4" w:rsidP="0006210B">
            <w:pPr>
              <w:pStyle w:val="TAC"/>
              <w:rPr>
                <w:rFonts w:eastAsia="MS Mincho"/>
              </w:rPr>
            </w:pPr>
            <w:r w:rsidRPr="00EF5447">
              <w:rPr>
                <w:rFonts w:eastAsia="맑은 고딕" w:cs="Arial"/>
                <w:kern w:val="2"/>
                <w:szCs w:val="24"/>
                <w:lang w:eastAsia="ko-KR"/>
              </w:rPr>
              <w:t>5</w:t>
            </w:r>
          </w:p>
        </w:tc>
        <w:tc>
          <w:tcPr>
            <w:tcW w:w="877" w:type="dxa"/>
            <w:shd w:val="clear" w:color="auto" w:fill="auto"/>
            <w:noWrap/>
          </w:tcPr>
          <w:p w14:paraId="113453D4" w14:textId="77777777" w:rsidR="003F7CE4" w:rsidRPr="00EF5447" w:rsidRDefault="003F7CE4" w:rsidP="0006210B">
            <w:pPr>
              <w:pStyle w:val="TAC"/>
              <w:rPr>
                <w:rFonts w:eastAsia="MS Mincho"/>
              </w:rPr>
            </w:pPr>
            <w:r w:rsidRPr="00EF5447">
              <w:rPr>
                <w:rFonts w:cs="Arial"/>
                <w:kern w:val="2"/>
                <w:szCs w:val="24"/>
                <w:lang w:eastAsia="zh-TW"/>
              </w:rPr>
              <w:t>25</w:t>
            </w:r>
          </w:p>
        </w:tc>
        <w:tc>
          <w:tcPr>
            <w:tcW w:w="1299" w:type="dxa"/>
            <w:shd w:val="clear" w:color="auto" w:fill="auto"/>
            <w:noWrap/>
          </w:tcPr>
          <w:p w14:paraId="1F80B898" w14:textId="77777777" w:rsidR="003F7CE4" w:rsidRPr="00EF5447" w:rsidRDefault="003F7CE4" w:rsidP="0006210B">
            <w:pPr>
              <w:pStyle w:val="TAC"/>
              <w:rPr>
                <w:rFonts w:eastAsia="MS Mincho"/>
              </w:rPr>
            </w:pPr>
            <w:r w:rsidRPr="00EF5447">
              <w:rPr>
                <w:rFonts w:cs="Arial"/>
                <w:lang w:eastAsia="zh-TW"/>
              </w:rPr>
              <w:t>1820</w:t>
            </w:r>
          </w:p>
        </w:tc>
        <w:tc>
          <w:tcPr>
            <w:tcW w:w="827" w:type="dxa"/>
            <w:shd w:val="clear" w:color="auto" w:fill="auto"/>
          </w:tcPr>
          <w:p w14:paraId="28366B1F" w14:textId="77777777" w:rsidR="003F7CE4" w:rsidRPr="00EF5447" w:rsidRDefault="003F7CE4" w:rsidP="0006210B">
            <w:pPr>
              <w:pStyle w:val="TAC"/>
              <w:rPr>
                <w:rFonts w:eastAsia="맑은 고딕"/>
                <w:lang w:eastAsia="ko-KR"/>
              </w:rPr>
            </w:pPr>
            <w:r w:rsidRPr="00EF5447">
              <w:rPr>
                <w:rFonts w:cs="Arial"/>
                <w:kern w:val="2"/>
                <w:szCs w:val="24"/>
                <w:lang w:eastAsia="zh-TW"/>
              </w:rPr>
              <w:t>17.6</w:t>
            </w:r>
          </w:p>
        </w:tc>
        <w:tc>
          <w:tcPr>
            <w:tcW w:w="1248" w:type="dxa"/>
            <w:shd w:val="clear" w:color="auto" w:fill="auto"/>
          </w:tcPr>
          <w:p w14:paraId="4AB85E2D" w14:textId="77777777" w:rsidR="003F7CE4" w:rsidRPr="00EF5447" w:rsidRDefault="003F7CE4" w:rsidP="0006210B">
            <w:pPr>
              <w:pStyle w:val="TAC"/>
              <w:rPr>
                <w:lang w:eastAsia="ko-KR"/>
              </w:rPr>
            </w:pPr>
            <w:r w:rsidRPr="00EF5447">
              <w:rPr>
                <w:lang w:eastAsia="ko-KR"/>
              </w:rPr>
              <w:t>IMD3</w:t>
            </w:r>
          </w:p>
        </w:tc>
      </w:tr>
      <w:tr w:rsidR="003F7CE4" w:rsidRPr="00EF5447" w14:paraId="2037EA95" w14:textId="77777777" w:rsidTr="0006210B">
        <w:trPr>
          <w:trHeight w:val="54"/>
          <w:jc w:val="center"/>
        </w:trPr>
        <w:tc>
          <w:tcPr>
            <w:tcW w:w="2258" w:type="dxa"/>
            <w:tcBorders>
              <w:top w:val="nil"/>
              <w:bottom w:val="nil"/>
            </w:tcBorders>
            <w:shd w:val="clear" w:color="auto" w:fill="auto"/>
          </w:tcPr>
          <w:p w14:paraId="43BC0B2E" w14:textId="77777777" w:rsidR="003F7CE4" w:rsidRPr="00EF5447" w:rsidRDefault="003F7CE4" w:rsidP="0006210B">
            <w:pPr>
              <w:pStyle w:val="TAC"/>
              <w:rPr>
                <w:rFonts w:eastAsia="MS Mincho"/>
              </w:rPr>
            </w:pPr>
          </w:p>
        </w:tc>
        <w:tc>
          <w:tcPr>
            <w:tcW w:w="968" w:type="dxa"/>
            <w:shd w:val="clear" w:color="auto" w:fill="auto"/>
          </w:tcPr>
          <w:p w14:paraId="2005B250" w14:textId="77777777" w:rsidR="003F7CE4" w:rsidRPr="00EF5447" w:rsidRDefault="003F7CE4" w:rsidP="0006210B">
            <w:pPr>
              <w:pStyle w:val="TAC"/>
              <w:rPr>
                <w:rFonts w:eastAsia="MS Mincho"/>
              </w:rPr>
            </w:pPr>
            <w:r w:rsidRPr="00EF5447">
              <w:rPr>
                <w:rFonts w:cs="Arial"/>
                <w:lang w:eastAsia="zh-TW"/>
              </w:rPr>
              <w:t>7</w:t>
            </w:r>
          </w:p>
        </w:tc>
        <w:tc>
          <w:tcPr>
            <w:tcW w:w="1066" w:type="dxa"/>
            <w:shd w:val="clear" w:color="auto" w:fill="auto"/>
            <w:noWrap/>
          </w:tcPr>
          <w:p w14:paraId="15966F4C" w14:textId="77777777" w:rsidR="003F7CE4" w:rsidRPr="00EF5447" w:rsidRDefault="003F7CE4" w:rsidP="0006210B">
            <w:pPr>
              <w:pStyle w:val="TAC"/>
              <w:rPr>
                <w:rFonts w:eastAsia="MS Mincho"/>
              </w:rPr>
            </w:pPr>
            <w:r w:rsidRPr="00EF5447">
              <w:rPr>
                <w:rFonts w:cs="Arial"/>
                <w:lang w:eastAsia="zh-TW"/>
              </w:rPr>
              <w:t>2565</w:t>
            </w:r>
          </w:p>
        </w:tc>
        <w:tc>
          <w:tcPr>
            <w:tcW w:w="746" w:type="dxa"/>
            <w:shd w:val="clear" w:color="auto" w:fill="auto"/>
            <w:noWrap/>
          </w:tcPr>
          <w:p w14:paraId="47386DFB" w14:textId="77777777" w:rsidR="003F7CE4" w:rsidRPr="00EF5447" w:rsidRDefault="003F7CE4" w:rsidP="0006210B">
            <w:pPr>
              <w:pStyle w:val="TAC"/>
              <w:rPr>
                <w:rFonts w:eastAsia="MS Mincho"/>
              </w:rPr>
            </w:pPr>
            <w:r w:rsidRPr="00EF5447">
              <w:rPr>
                <w:rFonts w:eastAsia="맑은 고딕" w:cs="Arial"/>
                <w:lang w:eastAsia="ko-KR"/>
              </w:rPr>
              <w:t>5</w:t>
            </w:r>
          </w:p>
        </w:tc>
        <w:tc>
          <w:tcPr>
            <w:tcW w:w="877" w:type="dxa"/>
            <w:shd w:val="clear" w:color="auto" w:fill="auto"/>
            <w:noWrap/>
          </w:tcPr>
          <w:p w14:paraId="5AE018F0" w14:textId="77777777" w:rsidR="003F7CE4" w:rsidRPr="00EF5447" w:rsidRDefault="003F7CE4" w:rsidP="0006210B">
            <w:pPr>
              <w:pStyle w:val="TAC"/>
              <w:rPr>
                <w:rFonts w:eastAsia="MS Mincho"/>
              </w:rPr>
            </w:pPr>
            <w:r w:rsidRPr="00EF5447">
              <w:rPr>
                <w:rFonts w:eastAsia="맑은 고딕" w:cs="Arial"/>
                <w:lang w:eastAsia="ko-KR"/>
              </w:rPr>
              <w:t>25</w:t>
            </w:r>
          </w:p>
        </w:tc>
        <w:tc>
          <w:tcPr>
            <w:tcW w:w="1299" w:type="dxa"/>
            <w:shd w:val="clear" w:color="auto" w:fill="auto"/>
            <w:noWrap/>
          </w:tcPr>
          <w:p w14:paraId="62299876" w14:textId="77777777" w:rsidR="003F7CE4" w:rsidRPr="00EF5447" w:rsidRDefault="003F7CE4" w:rsidP="0006210B">
            <w:pPr>
              <w:pStyle w:val="TAC"/>
              <w:rPr>
                <w:rFonts w:eastAsia="MS Mincho"/>
              </w:rPr>
            </w:pPr>
            <w:r w:rsidRPr="00EF5447">
              <w:rPr>
                <w:rFonts w:cs="Arial"/>
                <w:lang w:eastAsia="zh-TW"/>
              </w:rPr>
              <w:t>2685</w:t>
            </w:r>
          </w:p>
        </w:tc>
        <w:tc>
          <w:tcPr>
            <w:tcW w:w="827" w:type="dxa"/>
            <w:shd w:val="clear" w:color="auto" w:fill="auto"/>
          </w:tcPr>
          <w:p w14:paraId="70CAC892"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E7D83D9" w14:textId="77777777" w:rsidR="003F7CE4" w:rsidRPr="00EF5447" w:rsidRDefault="003F7CE4" w:rsidP="0006210B">
            <w:pPr>
              <w:pStyle w:val="TAC"/>
            </w:pPr>
            <w:r w:rsidRPr="00EF5447">
              <w:rPr>
                <w:lang w:eastAsia="ko-KR"/>
              </w:rPr>
              <w:t>N/A</w:t>
            </w:r>
          </w:p>
        </w:tc>
      </w:tr>
      <w:tr w:rsidR="003F7CE4" w:rsidRPr="00EF5447" w14:paraId="03A1334E" w14:textId="77777777" w:rsidTr="0006210B">
        <w:trPr>
          <w:trHeight w:val="54"/>
          <w:jc w:val="center"/>
        </w:trPr>
        <w:tc>
          <w:tcPr>
            <w:tcW w:w="2258" w:type="dxa"/>
            <w:tcBorders>
              <w:top w:val="nil"/>
              <w:bottom w:val="single" w:sz="4" w:space="0" w:color="auto"/>
            </w:tcBorders>
            <w:shd w:val="clear" w:color="auto" w:fill="auto"/>
          </w:tcPr>
          <w:p w14:paraId="1C2F2C4D" w14:textId="77777777" w:rsidR="003F7CE4" w:rsidRPr="00EF5447" w:rsidRDefault="003F7CE4" w:rsidP="0006210B">
            <w:pPr>
              <w:pStyle w:val="TAC"/>
              <w:rPr>
                <w:rFonts w:eastAsia="MS Mincho"/>
              </w:rPr>
            </w:pPr>
          </w:p>
        </w:tc>
        <w:tc>
          <w:tcPr>
            <w:tcW w:w="968" w:type="dxa"/>
            <w:shd w:val="clear" w:color="auto" w:fill="auto"/>
          </w:tcPr>
          <w:p w14:paraId="58C3351A" w14:textId="77777777" w:rsidR="003F7CE4" w:rsidRPr="00EF5447" w:rsidRDefault="003F7CE4" w:rsidP="0006210B">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53D909F3" w14:textId="77777777" w:rsidR="003F7CE4" w:rsidRPr="00EF5447" w:rsidRDefault="003F7CE4" w:rsidP="0006210B">
            <w:pPr>
              <w:pStyle w:val="TAC"/>
              <w:rPr>
                <w:rFonts w:eastAsia="MS Mincho"/>
              </w:rPr>
            </w:pPr>
            <w:r w:rsidRPr="00EF5447">
              <w:rPr>
                <w:rFonts w:cs="Arial"/>
                <w:lang w:eastAsia="zh-TW"/>
              </w:rPr>
              <w:t>3310</w:t>
            </w:r>
          </w:p>
        </w:tc>
        <w:tc>
          <w:tcPr>
            <w:tcW w:w="746" w:type="dxa"/>
            <w:shd w:val="clear" w:color="auto" w:fill="auto"/>
            <w:noWrap/>
          </w:tcPr>
          <w:p w14:paraId="485F9182" w14:textId="77777777" w:rsidR="003F7CE4" w:rsidRPr="00EF5447" w:rsidRDefault="003F7CE4" w:rsidP="0006210B">
            <w:pPr>
              <w:pStyle w:val="TAC"/>
              <w:rPr>
                <w:rFonts w:eastAsia="MS Mincho"/>
              </w:rPr>
            </w:pPr>
            <w:r w:rsidRPr="00EF5447">
              <w:rPr>
                <w:rFonts w:eastAsia="맑은 고딕" w:cs="Arial"/>
                <w:kern w:val="2"/>
                <w:szCs w:val="24"/>
                <w:lang w:eastAsia="ko-KR"/>
              </w:rPr>
              <w:t>10</w:t>
            </w:r>
          </w:p>
        </w:tc>
        <w:tc>
          <w:tcPr>
            <w:tcW w:w="877" w:type="dxa"/>
            <w:shd w:val="clear" w:color="auto" w:fill="auto"/>
            <w:noWrap/>
          </w:tcPr>
          <w:p w14:paraId="155E0717" w14:textId="77777777" w:rsidR="003F7CE4" w:rsidRPr="00EF5447" w:rsidRDefault="003F7CE4" w:rsidP="0006210B">
            <w:pPr>
              <w:pStyle w:val="TAC"/>
              <w:rPr>
                <w:rFonts w:eastAsia="MS Mincho"/>
              </w:rPr>
            </w:pPr>
            <w:r w:rsidRPr="00EF5447">
              <w:rPr>
                <w:rFonts w:eastAsia="맑은 고딕" w:cs="Arial"/>
                <w:kern w:val="2"/>
                <w:szCs w:val="24"/>
                <w:lang w:eastAsia="ko-KR"/>
              </w:rPr>
              <w:t>5</w:t>
            </w:r>
            <w:r w:rsidRPr="00EF5447">
              <w:rPr>
                <w:rFonts w:cs="Arial"/>
                <w:kern w:val="2"/>
                <w:szCs w:val="24"/>
                <w:lang w:eastAsia="zh-TW"/>
              </w:rPr>
              <w:t>0</w:t>
            </w:r>
          </w:p>
        </w:tc>
        <w:tc>
          <w:tcPr>
            <w:tcW w:w="1299" w:type="dxa"/>
            <w:shd w:val="clear" w:color="auto" w:fill="auto"/>
            <w:noWrap/>
          </w:tcPr>
          <w:p w14:paraId="5342AF2F" w14:textId="77777777" w:rsidR="003F7CE4" w:rsidRPr="00EF5447" w:rsidRDefault="003F7CE4" w:rsidP="0006210B">
            <w:pPr>
              <w:pStyle w:val="TAC"/>
              <w:rPr>
                <w:rFonts w:eastAsia="MS Mincho"/>
              </w:rPr>
            </w:pPr>
            <w:r w:rsidRPr="00EF5447">
              <w:rPr>
                <w:rFonts w:cs="Arial"/>
                <w:lang w:eastAsia="zh-TW"/>
              </w:rPr>
              <w:t>3310</w:t>
            </w:r>
          </w:p>
        </w:tc>
        <w:tc>
          <w:tcPr>
            <w:tcW w:w="827" w:type="dxa"/>
            <w:shd w:val="clear" w:color="auto" w:fill="auto"/>
          </w:tcPr>
          <w:p w14:paraId="40476FE5"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F9C8B85" w14:textId="77777777" w:rsidR="003F7CE4" w:rsidRPr="00EF5447" w:rsidRDefault="003F7CE4" w:rsidP="0006210B">
            <w:pPr>
              <w:pStyle w:val="TAC"/>
            </w:pPr>
            <w:r w:rsidRPr="00EF5447">
              <w:rPr>
                <w:lang w:eastAsia="ko-KR"/>
              </w:rPr>
              <w:t>N/A</w:t>
            </w:r>
          </w:p>
        </w:tc>
      </w:tr>
      <w:tr w:rsidR="003F7CE4" w:rsidRPr="00EF5447" w14:paraId="34B56C21" w14:textId="77777777" w:rsidTr="0006210B">
        <w:trPr>
          <w:trHeight w:val="54"/>
          <w:jc w:val="center"/>
        </w:trPr>
        <w:tc>
          <w:tcPr>
            <w:tcW w:w="2258" w:type="dxa"/>
            <w:tcBorders>
              <w:bottom w:val="nil"/>
            </w:tcBorders>
            <w:shd w:val="clear" w:color="auto" w:fill="auto"/>
          </w:tcPr>
          <w:p w14:paraId="5A39DD79" w14:textId="77777777" w:rsidR="003F7CE4" w:rsidRPr="00EF5447" w:rsidRDefault="003F7CE4" w:rsidP="0006210B">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78F25640" w14:textId="77777777" w:rsidR="003F7CE4" w:rsidRPr="00EF5447" w:rsidRDefault="003F7CE4" w:rsidP="0006210B">
            <w:pPr>
              <w:pStyle w:val="TAC"/>
              <w:rPr>
                <w:rFonts w:eastAsia="MS Mincho"/>
              </w:rPr>
            </w:pPr>
            <w:r w:rsidRPr="00EF5447">
              <w:rPr>
                <w:rFonts w:cs="Arial"/>
                <w:lang w:eastAsia="zh-TW"/>
              </w:rPr>
              <w:t>3</w:t>
            </w:r>
          </w:p>
        </w:tc>
        <w:tc>
          <w:tcPr>
            <w:tcW w:w="1066" w:type="dxa"/>
            <w:shd w:val="clear" w:color="auto" w:fill="auto"/>
            <w:noWrap/>
          </w:tcPr>
          <w:p w14:paraId="03E3D9A7" w14:textId="77777777" w:rsidR="003F7CE4" w:rsidRPr="00EF5447" w:rsidRDefault="003F7CE4" w:rsidP="0006210B">
            <w:pPr>
              <w:pStyle w:val="TAC"/>
              <w:rPr>
                <w:rFonts w:eastAsia="MS Mincho"/>
              </w:rPr>
            </w:pPr>
            <w:r w:rsidRPr="00EF5447">
              <w:rPr>
                <w:rFonts w:cs="Arial"/>
                <w:lang w:eastAsia="zh-TW"/>
              </w:rPr>
              <w:t>1725</w:t>
            </w:r>
          </w:p>
        </w:tc>
        <w:tc>
          <w:tcPr>
            <w:tcW w:w="746" w:type="dxa"/>
            <w:shd w:val="clear" w:color="auto" w:fill="auto"/>
            <w:noWrap/>
          </w:tcPr>
          <w:p w14:paraId="57218DA5"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3D43D2B3"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6DF6FC1C" w14:textId="77777777" w:rsidR="003F7CE4" w:rsidRPr="00EF5447" w:rsidRDefault="003F7CE4" w:rsidP="0006210B">
            <w:pPr>
              <w:pStyle w:val="TAC"/>
              <w:rPr>
                <w:rFonts w:eastAsia="MS Mincho"/>
              </w:rPr>
            </w:pPr>
            <w:r w:rsidRPr="00EF5447">
              <w:rPr>
                <w:rFonts w:cs="Arial"/>
                <w:lang w:eastAsia="zh-TW"/>
              </w:rPr>
              <w:t>1820</w:t>
            </w:r>
          </w:p>
        </w:tc>
        <w:tc>
          <w:tcPr>
            <w:tcW w:w="827" w:type="dxa"/>
            <w:shd w:val="clear" w:color="auto" w:fill="auto"/>
          </w:tcPr>
          <w:p w14:paraId="3732AB45" w14:textId="77777777" w:rsidR="003F7CE4" w:rsidRPr="00EF5447" w:rsidRDefault="003F7CE4" w:rsidP="0006210B">
            <w:pPr>
              <w:pStyle w:val="TAC"/>
              <w:rPr>
                <w:rFonts w:eastAsia="맑은 고딕"/>
                <w:lang w:eastAsia="ko-KR"/>
              </w:rPr>
            </w:pPr>
            <w:r w:rsidRPr="00EF5447">
              <w:rPr>
                <w:rFonts w:cs="Arial"/>
                <w:kern w:val="2"/>
                <w:szCs w:val="24"/>
                <w:lang w:eastAsia="zh-TW"/>
              </w:rPr>
              <w:t>8.6</w:t>
            </w:r>
          </w:p>
        </w:tc>
        <w:tc>
          <w:tcPr>
            <w:tcW w:w="1248" w:type="dxa"/>
            <w:shd w:val="clear" w:color="auto" w:fill="auto"/>
          </w:tcPr>
          <w:p w14:paraId="2DE13B87" w14:textId="77777777" w:rsidR="003F7CE4" w:rsidRPr="00EF5447" w:rsidRDefault="003F7CE4" w:rsidP="0006210B">
            <w:pPr>
              <w:pStyle w:val="TAC"/>
              <w:rPr>
                <w:lang w:eastAsia="zh-TW"/>
              </w:rPr>
            </w:pPr>
            <w:r w:rsidRPr="00EF5447">
              <w:rPr>
                <w:lang w:eastAsia="ko-KR"/>
              </w:rPr>
              <w:t>IMD</w:t>
            </w:r>
            <w:r w:rsidRPr="00EF5447">
              <w:rPr>
                <w:lang w:eastAsia="zh-TW"/>
              </w:rPr>
              <w:t>4</w:t>
            </w:r>
          </w:p>
        </w:tc>
      </w:tr>
      <w:tr w:rsidR="003F7CE4" w:rsidRPr="00EF5447" w14:paraId="787DFA3A" w14:textId="77777777" w:rsidTr="0006210B">
        <w:trPr>
          <w:trHeight w:val="54"/>
          <w:jc w:val="center"/>
        </w:trPr>
        <w:tc>
          <w:tcPr>
            <w:tcW w:w="2258" w:type="dxa"/>
            <w:tcBorders>
              <w:top w:val="nil"/>
              <w:bottom w:val="nil"/>
            </w:tcBorders>
            <w:shd w:val="clear" w:color="auto" w:fill="auto"/>
          </w:tcPr>
          <w:p w14:paraId="2F020FC5" w14:textId="77777777" w:rsidR="003F7CE4" w:rsidRPr="00EF5447" w:rsidRDefault="003F7CE4" w:rsidP="0006210B">
            <w:pPr>
              <w:pStyle w:val="TAC"/>
              <w:rPr>
                <w:rFonts w:eastAsia="MS Mincho"/>
              </w:rPr>
            </w:pPr>
          </w:p>
        </w:tc>
        <w:tc>
          <w:tcPr>
            <w:tcW w:w="968" w:type="dxa"/>
            <w:shd w:val="clear" w:color="auto" w:fill="auto"/>
          </w:tcPr>
          <w:p w14:paraId="7D23D3FA" w14:textId="77777777" w:rsidR="003F7CE4" w:rsidRPr="00EF5447" w:rsidRDefault="003F7CE4" w:rsidP="0006210B">
            <w:pPr>
              <w:pStyle w:val="TAC"/>
              <w:rPr>
                <w:rFonts w:eastAsia="MS Mincho"/>
              </w:rPr>
            </w:pPr>
            <w:r w:rsidRPr="00EF5447">
              <w:rPr>
                <w:rFonts w:cs="Arial"/>
                <w:lang w:eastAsia="zh-TW"/>
              </w:rPr>
              <w:t>7</w:t>
            </w:r>
          </w:p>
        </w:tc>
        <w:tc>
          <w:tcPr>
            <w:tcW w:w="1066" w:type="dxa"/>
            <w:shd w:val="clear" w:color="auto" w:fill="auto"/>
            <w:noWrap/>
          </w:tcPr>
          <w:p w14:paraId="62880EBC" w14:textId="77777777" w:rsidR="003F7CE4" w:rsidRPr="00EF5447" w:rsidRDefault="003F7CE4" w:rsidP="0006210B">
            <w:pPr>
              <w:pStyle w:val="TAC"/>
              <w:rPr>
                <w:rFonts w:eastAsia="MS Mincho"/>
              </w:rPr>
            </w:pPr>
            <w:r w:rsidRPr="00EF5447">
              <w:rPr>
                <w:rFonts w:cs="Arial"/>
                <w:lang w:eastAsia="zh-TW"/>
              </w:rPr>
              <w:t>2565</w:t>
            </w:r>
          </w:p>
        </w:tc>
        <w:tc>
          <w:tcPr>
            <w:tcW w:w="746" w:type="dxa"/>
            <w:shd w:val="clear" w:color="auto" w:fill="auto"/>
            <w:noWrap/>
          </w:tcPr>
          <w:p w14:paraId="18AA3850"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553F0BC2"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6EB3023E" w14:textId="77777777" w:rsidR="003F7CE4" w:rsidRPr="00EF5447" w:rsidRDefault="003F7CE4" w:rsidP="0006210B">
            <w:pPr>
              <w:pStyle w:val="TAC"/>
              <w:rPr>
                <w:rFonts w:eastAsia="MS Mincho"/>
              </w:rPr>
            </w:pPr>
            <w:r w:rsidRPr="00EF5447">
              <w:rPr>
                <w:rFonts w:cs="Arial"/>
                <w:lang w:eastAsia="zh-TW"/>
              </w:rPr>
              <w:t>2685</w:t>
            </w:r>
          </w:p>
        </w:tc>
        <w:tc>
          <w:tcPr>
            <w:tcW w:w="827" w:type="dxa"/>
            <w:shd w:val="clear" w:color="auto" w:fill="auto"/>
          </w:tcPr>
          <w:p w14:paraId="6469EC86"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4EA3AF04" w14:textId="77777777" w:rsidR="003F7CE4" w:rsidRPr="00EF5447" w:rsidRDefault="003F7CE4" w:rsidP="0006210B">
            <w:pPr>
              <w:pStyle w:val="TAC"/>
            </w:pPr>
            <w:r w:rsidRPr="00EF5447">
              <w:rPr>
                <w:lang w:eastAsia="ko-KR"/>
              </w:rPr>
              <w:t>N/A</w:t>
            </w:r>
          </w:p>
        </w:tc>
      </w:tr>
      <w:tr w:rsidR="003F7CE4" w:rsidRPr="00EF5447" w14:paraId="4C4F63D3" w14:textId="77777777" w:rsidTr="0006210B">
        <w:trPr>
          <w:trHeight w:val="54"/>
          <w:jc w:val="center"/>
        </w:trPr>
        <w:tc>
          <w:tcPr>
            <w:tcW w:w="2258" w:type="dxa"/>
            <w:tcBorders>
              <w:top w:val="nil"/>
              <w:bottom w:val="single" w:sz="4" w:space="0" w:color="auto"/>
            </w:tcBorders>
            <w:shd w:val="clear" w:color="auto" w:fill="auto"/>
          </w:tcPr>
          <w:p w14:paraId="13F571BE" w14:textId="77777777" w:rsidR="003F7CE4" w:rsidRPr="00EF5447" w:rsidRDefault="003F7CE4" w:rsidP="0006210B">
            <w:pPr>
              <w:pStyle w:val="TAC"/>
              <w:rPr>
                <w:rFonts w:eastAsia="MS Mincho"/>
              </w:rPr>
            </w:pPr>
          </w:p>
        </w:tc>
        <w:tc>
          <w:tcPr>
            <w:tcW w:w="968" w:type="dxa"/>
            <w:shd w:val="clear" w:color="auto" w:fill="auto"/>
          </w:tcPr>
          <w:p w14:paraId="4A194470" w14:textId="77777777" w:rsidR="003F7CE4" w:rsidRPr="00EF5447" w:rsidRDefault="003F7CE4" w:rsidP="0006210B">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4663624A" w14:textId="77777777" w:rsidR="003F7CE4" w:rsidRPr="00EF5447" w:rsidRDefault="003F7CE4" w:rsidP="0006210B">
            <w:pPr>
              <w:pStyle w:val="TAC"/>
              <w:rPr>
                <w:rFonts w:eastAsia="MS Mincho"/>
              </w:rPr>
            </w:pPr>
            <w:r w:rsidRPr="00EF5447">
              <w:rPr>
                <w:rFonts w:cs="Arial"/>
                <w:lang w:eastAsia="zh-TW"/>
              </w:rPr>
              <w:t>3475</w:t>
            </w:r>
          </w:p>
        </w:tc>
        <w:tc>
          <w:tcPr>
            <w:tcW w:w="746" w:type="dxa"/>
            <w:shd w:val="clear" w:color="auto" w:fill="auto"/>
            <w:noWrap/>
          </w:tcPr>
          <w:p w14:paraId="6DBE9668" w14:textId="77777777" w:rsidR="003F7CE4" w:rsidRPr="00EF5447" w:rsidRDefault="003F7CE4" w:rsidP="0006210B">
            <w:pPr>
              <w:pStyle w:val="TAC"/>
              <w:rPr>
                <w:rFonts w:eastAsia="MS Mincho"/>
              </w:rPr>
            </w:pPr>
            <w:r w:rsidRPr="00EF5447">
              <w:rPr>
                <w:rFonts w:cs="Arial"/>
                <w:lang w:eastAsia="zh-CN"/>
              </w:rPr>
              <w:t>10</w:t>
            </w:r>
          </w:p>
        </w:tc>
        <w:tc>
          <w:tcPr>
            <w:tcW w:w="877" w:type="dxa"/>
            <w:shd w:val="clear" w:color="auto" w:fill="auto"/>
            <w:noWrap/>
          </w:tcPr>
          <w:p w14:paraId="439D18B4" w14:textId="77777777" w:rsidR="003F7CE4" w:rsidRPr="00EF5447" w:rsidRDefault="003F7CE4" w:rsidP="0006210B">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7CC99438" w14:textId="77777777" w:rsidR="003F7CE4" w:rsidRPr="00EF5447" w:rsidRDefault="003F7CE4" w:rsidP="0006210B">
            <w:pPr>
              <w:pStyle w:val="TAC"/>
              <w:rPr>
                <w:rFonts w:eastAsia="MS Mincho"/>
              </w:rPr>
            </w:pPr>
            <w:r w:rsidRPr="00EF5447">
              <w:rPr>
                <w:rFonts w:cs="Arial"/>
                <w:lang w:eastAsia="zh-TW"/>
              </w:rPr>
              <w:t>3475</w:t>
            </w:r>
          </w:p>
        </w:tc>
        <w:tc>
          <w:tcPr>
            <w:tcW w:w="827" w:type="dxa"/>
            <w:shd w:val="clear" w:color="auto" w:fill="auto"/>
          </w:tcPr>
          <w:p w14:paraId="5C481896"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4E4103A" w14:textId="77777777" w:rsidR="003F7CE4" w:rsidRPr="00EF5447" w:rsidRDefault="003F7CE4" w:rsidP="0006210B">
            <w:pPr>
              <w:pStyle w:val="TAC"/>
            </w:pPr>
            <w:r w:rsidRPr="00EF5447">
              <w:rPr>
                <w:lang w:eastAsia="ko-KR"/>
              </w:rPr>
              <w:t>N/A</w:t>
            </w:r>
          </w:p>
        </w:tc>
      </w:tr>
      <w:tr w:rsidR="003F7CE4" w:rsidRPr="00EF5447" w14:paraId="7A2D5FEC" w14:textId="77777777" w:rsidTr="0006210B">
        <w:trPr>
          <w:trHeight w:val="54"/>
          <w:jc w:val="center"/>
        </w:trPr>
        <w:tc>
          <w:tcPr>
            <w:tcW w:w="2258" w:type="dxa"/>
            <w:tcBorders>
              <w:bottom w:val="nil"/>
            </w:tcBorders>
            <w:shd w:val="clear" w:color="auto" w:fill="auto"/>
          </w:tcPr>
          <w:p w14:paraId="1CB57EEE" w14:textId="77777777" w:rsidR="003F7CE4" w:rsidRPr="00EF5447" w:rsidRDefault="003F7CE4" w:rsidP="0006210B">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79D32BCD" w14:textId="77777777" w:rsidR="003F7CE4" w:rsidRPr="00EF5447" w:rsidRDefault="003F7CE4" w:rsidP="0006210B">
            <w:pPr>
              <w:pStyle w:val="TAC"/>
              <w:rPr>
                <w:rFonts w:eastAsia="MS Mincho"/>
              </w:rPr>
            </w:pPr>
            <w:r w:rsidRPr="00EF5447">
              <w:rPr>
                <w:rFonts w:cs="Arial"/>
                <w:lang w:eastAsia="zh-TW"/>
              </w:rPr>
              <w:t>3</w:t>
            </w:r>
          </w:p>
        </w:tc>
        <w:tc>
          <w:tcPr>
            <w:tcW w:w="1066" w:type="dxa"/>
            <w:shd w:val="clear" w:color="auto" w:fill="auto"/>
            <w:noWrap/>
          </w:tcPr>
          <w:p w14:paraId="35445248" w14:textId="77777777" w:rsidR="003F7CE4" w:rsidRPr="00EF5447" w:rsidRDefault="003F7CE4" w:rsidP="0006210B">
            <w:pPr>
              <w:pStyle w:val="TAC"/>
              <w:rPr>
                <w:rFonts w:eastAsia="MS Mincho"/>
              </w:rPr>
            </w:pPr>
            <w:r w:rsidRPr="00EF5447">
              <w:rPr>
                <w:rFonts w:eastAsia="맑은 고딕" w:cs="Arial"/>
                <w:lang w:eastAsia="ko-KR"/>
              </w:rPr>
              <w:t>1715</w:t>
            </w:r>
          </w:p>
        </w:tc>
        <w:tc>
          <w:tcPr>
            <w:tcW w:w="746" w:type="dxa"/>
            <w:shd w:val="clear" w:color="auto" w:fill="auto"/>
            <w:noWrap/>
          </w:tcPr>
          <w:p w14:paraId="191562E9" w14:textId="77777777" w:rsidR="003F7CE4" w:rsidRPr="00EF5447" w:rsidRDefault="003F7CE4" w:rsidP="0006210B">
            <w:pPr>
              <w:pStyle w:val="TAC"/>
              <w:rPr>
                <w:rFonts w:eastAsia="MS Mincho"/>
              </w:rPr>
            </w:pPr>
            <w:r w:rsidRPr="00EF5447">
              <w:rPr>
                <w:rFonts w:eastAsia="맑은 고딕" w:cs="Arial"/>
                <w:lang w:eastAsia="ko-KR"/>
              </w:rPr>
              <w:t>5</w:t>
            </w:r>
          </w:p>
        </w:tc>
        <w:tc>
          <w:tcPr>
            <w:tcW w:w="877" w:type="dxa"/>
            <w:shd w:val="clear" w:color="auto" w:fill="auto"/>
            <w:noWrap/>
          </w:tcPr>
          <w:p w14:paraId="64803472" w14:textId="77777777" w:rsidR="003F7CE4" w:rsidRPr="00EF5447" w:rsidRDefault="003F7CE4" w:rsidP="0006210B">
            <w:pPr>
              <w:pStyle w:val="TAC"/>
              <w:rPr>
                <w:rFonts w:eastAsia="MS Mincho"/>
              </w:rPr>
            </w:pPr>
            <w:r w:rsidRPr="00EF5447">
              <w:rPr>
                <w:rFonts w:eastAsia="맑은 고딕" w:cs="Arial"/>
                <w:lang w:eastAsia="ko-KR"/>
              </w:rPr>
              <w:t>25</w:t>
            </w:r>
          </w:p>
        </w:tc>
        <w:tc>
          <w:tcPr>
            <w:tcW w:w="1299" w:type="dxa"/>
            <w:shd w:val="clear" w:color="auto" w:fill="auto"/>
            <w:noWrap/>
          </w:tcPr>
          <w:p w14:paraId="2568F546" w14:textId="77777777" w:rsidR="003F7CE4" w:rsidRPr="00EF5447" w:rsidRDefault="003F7CE4" w:rsidP="0006210B">
            <w:pPr>
              <w:pStyle w:val="TAC"/>
              <w:rPr>
                <w:rFonts w:eastAsia="MS Mincho"/>
              </w:rPr>
            </w:pPr>
            <w:r w:rsidRPr="00EF5447">
              <w:rPr>
                <w:rFonts w:eastAsia="맑은 고딕" w:cs="Arial"/>
                <w:lang w:eastAsia="ko-KR"/>
              </w:rPr>
              <w:t>1810</w:t>
            </w:r>
          </w:p>
        </w:tc>
        <w:tc>
          <w:tcPr>
            <w:tcW w:w="827" w:type="dxa"/>
            <w:shd w:val="clear" w:color="auto" w:fill="auto"/>
          </w:tcPr>
          <w:p w14:paraId="46963B92"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0C783246" w14:textId="77777777" w:rsidR="003F7CE4" w:rsidRPr="00EF5447" w:rsidRDefault="003F7CE4" w:rsidP="0006210B">
            <w:pPr>
              <w:pStyle w:val="TAC"/>
            </w:pPr>
            <w:r w:rsidRPr="00EF5447">
              <w:rPr>
                <w:lang w:eastAsia="ko-KR"/>
              </w:rPr>
              <w:t>N/A</w:t>
            </w:r>
          </w:p>
        </w:tc>
      </w:tr>
      <w:tr w:rsidR="003F7CE4" w:rsidRPr="00EF5447" w14:paraId="1E1212A0" w14:textId="77777777" w:rsidTr="0006210B">
        <w:trPr>
          <w:trHeight w:val="54"/>
          <w:jc w:val="center"/>
        </w:trPr>
        <w:tc>
          <w:tcPr>
            <w:tcW w:w="2258" w:type="dxa"/>
            <w:tcBorders>
              <w:top w:val="nil"/>
              <w:bottom w:val="nil"/>
            </w:tcBorders>
            <w:shd w:val="clear" w:color="auto" w:fill="auto"/>
          </w:tcPr>
          <w:p w14:paraId="39C5DF4A" w14:textId="77777777" w:rsidR="003F7CE4" w:rsidRPr="00EF5447" w:rsidRDefault="003F7CE4" w:rsidP="0006210B">
            <w:pPr>
              <w:pStyle w:val="TAC"/>
              <w:rPr>
                <w:rFonts w:eastAsia="MS Mincho"/>
              </w:rPr>
            </w:pPr>
          </w:p>
        </w:tc>
        <w:tc>
          <w:tcPr>
            <w:tcW w:w="968" w:type="dxa"/>
            <w:shd w:val="clear" w:color="auto" w:fill="auto"/>
          </w:tcPr>
          <w:p w14:paraId="7713EBC7" w14:textId="77777777" w:rsidR="003F7CE4" w:rsidRPr="00EF5447" w:rsidRDefault="003F7CE4" w:rsidP="0006210B">
            <w:pPr>
              <w:pStyle w:val="TAC"/>
              <w:rPr>
                <w:rFonts w:eastAsia="MS Mincho"/>
              </w:rPr>
            </w:pPr>
            <w:r w:rsidRPr="00EF5447">
              <w:rPr>
                <w:rFonts w:cs="Arial"/>
                <w:lang w:eastAsia="zh-TW"/>
              </w:rPr>
              <w:t>7</w:t>
            </w:r>
          </w:p>
        </w:tc>
        <w:tc>
          <w:tcPr>
            <w:tcW w:w="1066" w:type="dxa"/>
            <w:shd w:val="clear" w:color="auto" w:fill="auto"/>
            <w:noWrap/>
          </w:tcPr>
          <w:p w14:paraId="52491F96" w14:textId="77777777" w:rsidR="003F7CE4" w:rsidRPr="00EF5447" w:rsidRDefault="003F7CE4" w:rsidP="0006210B">
            <w:pPr>
              <w:pStyle w:val="TAC"/>
              <w:rPr>
                <w:rFonts w:eastAsia="MS Mincho"/>
              </w:rPr>
            </w:pPr>
            <w:r w:rsidRPr="00EF5447">
              <w:rPr>
                <w:rFonts w:eastAsia="맑은 고딕" w:cs="Arial"/>
                <w:lang w:eastAsia="ko-KR"/>
              </w:rPr>
              <w:t>2550</w:t>
            </w:r>
          </w:p>
        </w:tc>
        <w:tc>
          <w:tcPr>
            <w:tcW w:w="746" w:type="dxa"/>
            <w:shd w:val="clear" w:color="auto" w:fill="auto"/>
            <w:noWrap/>
          </w:tcPr>
          <w:p w14:paraId="5A4DA5B7" w14:textId="77777777" w:rsidR="003F7CE4" w:rsidRPr="00EF5447" w:rsidRDefault="003F7CE4" w:rsidP="0006210B">
            <w:pPr>
              <w:pStyle w:val="TAC"/>
              <w:rPr>
                <w:rFonts w:eastAsia="MS Mincho"/>
              </w:rPr>
            </w:pPr>
            <w:r w:rsidRPr="00EF5447">
              <w:rPr>
                <w:rFonts w:eastAsia="맑은 고딕" w:cs="Arial"/>
                <w:lang w:eastAsia="ko-KR"/>
              </w:rPr>
              <w:t>5</w:t>
            </w:r>
          </w:p>
        </w:tc>
        <w:tc>
          <w:tcPr>
            <w:tcW w:w="877" w:type="dxa"/>
            <w:shd w:val="clear" w:color="auto" w:fill="auto"/>
            <w:noWrap/>
          </w:tcPr>
          <w:p w14:paraId="6FDB50B8" w14:textId="77777777" w:rsidR="003F7CE4" w:rsidRPr="00EF5447" w:rsidRDefault="003F7CE4" w:rsidP="0006210B">
            <w:pPr>
              <w:pStyle w:val="TAC"/>
              <w:rPr>
                <w:rFonts w:eastAsia="MS Mincho"/>
              </w:rPr>
            </w:pPr>
            <w:r w:rsidRPr="00EF5447">
              <w:rPr>
                <w:rFonts w:eastAsia="맑은 고딕" w:cs="Arial"/>
                <w:lang w:eastAsia="ko-KR"/>
              </w:rPr>
              <w:t>25</w:t>
            </w:r>
          </w:p>
        </w:tc>
        <w:tc>
          <w:tcPr>
            <w:tcW w:w="1299" w:type="dxa"/>
            <w:shd w:val="clear" w:color="auto" w:fill="auto"/>
            <w:noWrap/>
          </w:tcPr>
          <w:p w14:paraId="4BB48A9E" w14:textId="77777777" w:rsidR="003F7CE4" w:rsidRPr="00EF5447" w:rsidRDefault="003F7CE4" w:rsidP="0006210B">
            <w:pPr>
              <w:pStyle w:val="TAC"/>
              <w:rPr>
                <w:rFonts w:eastAsia="MS Mincho"/>
              </w:rPr>
            </w:pPr>
            <w:r w:rsidRPr="00EF5447">
              <w:rPr>
                <w:rFonts w:eastAsia="맑은 고딕" w:cs="Arial"/>
                <w:lang w:eastAsia="ko-KR"/>
              </w:rPr>
              <w:t>2670</w:t>
            </w:r>
          </w:p>
        </w:tc>
        <w:tc>
          <w:tcPr>
            <w:tcW w:w="827" w:type="dxa"/>
            <w:shd w:val="clear" w:color="auto" w:fill="auto"/>
          </w:tcPr>
          <w:p w14:paraId="6836BF44" w14:textId="77777777" w:rsidR="003F7CE4" w:rsidRPr="00EF5447" w:rsidRDefault="003F7CE4" w:rsidP="0006210B">
            <w:pPr>
              <w:pStyle w:val="TAC"/>
              <w:rPr>
                <w:rFonts w:eastAsia="맑은 고딕"/>
                <w:lang w:eastAsia="ko-KR"/>
              </w:rPr>
            </w:pPr>
            <w:r w:rsidRPr="00EF5447">
              <w:rPr>
                <w:rFonts w:cs="Arial"/>
                <w:lang w:eastAsia="zh-TW"/>
              </w:rPr>
              <w:t>5.2</w:t>
            </w:r>
          </w:p>
        </w:tc>
        <w:tc>
          <w:tcPr>
            <w:tcW w:w="1248" w:type="dxa"/>
            <w:shd w:val="clear" w:color="auto" w:fill="auto"/>
          </w:tcPr>
          <w:p w14:paraId="175474D0" w14:textId="77777777" w:rsidR="003F7CE4" w:rsidRPr="00EF5447" w:rsidRDefault="003F7CE4" w:rsidP="0006210B">
            <w:pPr>
              <w:pStyle w:val="TAC"/>
              <w:rPr>
                <w:lang w:eastAsia="zh-TW"/>
              </w:rPr>
            </w:pPr>
            <w:r w:rsidRPr="00EF5447">
              <w:rPr>
                <w:lang w:eastAsia="ko-KR"/>
              </w:rPr>
              <w:t>IMD</w:t>
            </w:r>
            <w:r w:rsidRPr="00EF5447">
              <w:rPr>
                <w:lang w:eastAsia="zh-TW"/>
              </w:rPr>
              <w:t>5</w:t>
            </w:r>
          </w:p>
        </w:tc>
      </w:tr>
      <w:tr w:rsidR="003F7CE4" w:rsidRPr="00EF5447" w14:paraId="543BE385" w14:textId="77777777" w:rsidTr="0006210B">
        <w:trPr>
          <w:trHeight w:val="54"/>
          <w:jc w:val="center"/>
        </w:trPr>
        <w:tc>
          <w:tcPr>
            <w:tcW w:w="2258" w:type="dxa"/>
            <w:tcBorders>
              <w:top w:val="nil"/>
              <w:bottom w:val="single" w:sz="4" w:space="0" w:color="auto"/>
            </w:tcBorders>
            <w:shd w:val="clear" w:color="auto" w:fill="auto"/>
          </w:tcPr>
          <w:p w14:paraId="36614D68" w14:textId="77777777" w:rsidR="003F7CE4" w:rsidRPr="00EF5447" w:rsidRDefault="003F7CE4" w:rsidP="0006210B">
            <w:pPr>
              <w:pStyle w:val="TAC"/>
              <w:rPr>
                <w:rFonts w:eastAsia="MS Mincho"/>
              </w:rPr>
            </w:pPr>
          </w:p>
        </w:tc>
        <w:tc>
          <w:tcPr>
            <w:tcW w:w="968" w:type="dxa"/>
            <w:shd w:val="clear" w:color="auto" w:fill="auto"/>
          </w:tcPr>
          <w:p w14:paraId="4DE35AFC" w14:textId="77777777" w:rsidR="003F7CE4" w:rsidRPr="00EF5447" w:rsidRDefault="003F7CE4" w:rsidP="0006210B">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62644F9" w14:textId="77777777" w:rsidR="003F7CE4" w:rsidRPr="00EF5447" w:rsidRDefault="003F7CE4" w:rsidP="0006210B">
            <w:pPr>
              <w:pStyle w:val="TAC"/>
              <w:rPr>
                <w:rFonts w:eastAsia="MS Mincho"/>
              </w:rPr>
            </w:pPr>
            <w:r w:rsidRPr="00EF5447">
              <w:rPr>
                <w:rFonts w:eastAsia="맑은 고딕" w:cs="Arial"/>
                <w:lang w:eastAsia="ko-KR"/>
              </w:rPr>
              <w:t>4190</w:t>
            </w:r>
          </w:p>
        </w:tc>
        <w:tc>
          <w:tcPr>
            <w:tcW w:w="746" w:type="dxa"/>
            <w:shd w:val="clear" w:color="auto" w:fill="auto"/>
            <w:noWrap/>
          </w:tcPr>
          <w:p w14:paraId="2530CC9D" w14:textId="77777777" w:rsidR="003F7CE4" w:rsidRPr="00EF5447" w:rsidRDefault="003F7CE4" w:rsidP="0006210B">
            <w:pPr>
              <w:pStyle w:val="TAC"/>
              <w:rPr>
                <w:rFonts w:eastAsia="MS Mincho"/>
              </w:rPr>
            </w:pPr>
            <w:r w:rsidRPr="00EF5447">
              <w:rPr>
                <w:rFonts w:eastAsia="맑은 고딕" w:cs="Arial"/>
                <w:lang w:eastAsia="ko-KR"/>
              </w:rPr>
              <w:t>10</w:t>
            </w:r>
          </w:p>
        </w:tc>
        <w:tc>
          <w:tcPr>
            <w:tcW w:w="877" w:type="dxa"/>
            <w:shd w:val="clear" w:color="auto" w:fill="auto"/>
            <w:noWrap/>
          </w:tcPr>
          <w:p w14:paraId="5C2679CD" w14:textId="77777777" w:rsidR="003F7CE4" w:rsidRPr="00EF5447" w:rsidRDefault="003F7CE4" w:rsidP="0006210B">
            <w:pPr>
              <w:pStyle w:val="TAC"/>
              <w:rPr>
                <w:rFonts w:eastAsia="MS Mincho"/>
              </w:rPr>
            </w:pPr>
            <w:r w:rsidRPr="00EF5447">
              <w:rPr>
                <w:rFonts w:eastAsia="맑은 고딕" w:cs="Arial"/>
                <w:lang w:eastAsia="ko-KR"/>
              </w:rPr>
              <w:t>5</w:t>
            </w:r>
            <w:r w:rsidRPr="00EF5447">
              <w:rPr>
                <w:rFonts w:cs="Arial"/>
                <w:lang w:eastAsia="zh-TW"/>
              </w:rPr>
              <w:t>0</w:t>
            </w:r>
          </w:p>
        </w:tc>
        <w:tc>
          <w:tcPr>
            <w:tcW w:w="1299" w:type="dxa"/>
            <w:shd w:val="clear" w:color="auto" w:fill="auto"/>
            <w:noWrap/>
          </w:tcPr>
          <w:p w14:paraId="4B1B9459" w14:textId="77777777" w:rsidR="003F7CE4" w:rsidRPr="00EF5447" w:rsidRDefault="003F7CE4" w:rsidP="0006210B">
            <w:pPr>
              <w:pStyle w:val="TAC"/>
              <w:rPr>
                <w:rFonts w:eastAsia="MS Mincho"/>
              </w:rPr>
            </w:pPr>
            <w:r w:rsidRPr="00EF5447">
              <w:rPr>
                <w:rFonts w:eastAsia="맑은 고딕" w:cs="Arial"/>
                <w:lang w:eastAsia="ko-KR"/>
              </w:rPr>
              <w:t>4190</w:t>
            </w:r>
          </w:p>
        </w:tc>
        <w:tc>
          <w:tcPr>
            <w:tcW w:w="827" w:type="dxa"/>
            <w:shd w:val="clear" w:color="auto" w:fill="auto"/>
          </w:tcPr>
          <w:p w14:paraId="7C17033A" w14:textId="77777777" w:rsidR="003F7CE4" w:rsidRPr="00EF5447" w:rsidRDefault="003F7CE4" w:rsidP="0006210B">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19E3D3AA" w14:textId="77777777" w:rsidR="003F7CE4" w:rsidRPr="00EF5447" w:rsidRDefault="003F7CE4" w:rsidP="0006210B">
            <w:pPr>
              <w:pStyle w:val="TAC"/>
            </w:pPr>
            <w:r w:rsidRPr="00EF5447">
              <w:rPr>
                <w:lang w:eastAsia="ko-KR"/>
              </w:rPr>
              <w:t>N/A</w:t>
            </w:r>
          </w:p>
        </w:tc>
      </w:tr>
      <w:tr w:rsidR="003F7CE4" w:rsidRPr="00EF5447" w14:paraId="7E59F0D8" w14:textId="77777777" w:rsidTr="0006210B">
        <w:trPr>
          <w:trHeight w:val="54"/>
          <w:jc w:val="center"/>
        </w:trPr>
        <w:tc>
          <w:tcPr>
            <w:tcW w:w="2258" w:type="dxa"/>
            <w:tcBorders>
              <w:bottom w:val="nil"/>
            </w:tcBorders>
            <w:shd w:val="clear" w:color="auto" w:fill="auto"/>
          </w:tcPr>
          <w:p w14:paraId="18943917" w14:textId="77777777" w:rsidR="003F7CE4" w:rsidRPr="00EF5447" w:rsidRDefault="003F7CE4" w:rsidP="0006210B">
            <w:pPr>
              <w:pStyle w:val="TAC"/>
              <w:rPr>
                <w:rFonts w:eastAsia="맑은 고딕"/>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095EDDAF" w14:textId="77777777" w:rsidR="003F7CE4" w:rsidRPr="00EF5447" w:rsidRDefault="003F7CE4" w:rsidP="0006210B">
            <w:pPr>
              <w:pStyle w:val="TAC"/>
              <w:rPr>
                <w:rFonts w:eastAsia="MS Mincho"/>
              </w:rPr>
            </w:pPr>
            <w:r w:rsidRPr="00EF5447">
              <w:rPr>
                <w:rFonts w:cs="Arial"/>
                <w:lang w:eastAsia="zh-TW"/>
              </w:rPr>
              <w:t>3</w:t>
            </w:r>
          </w:p>
        </w:tc>
        <w:tc>
          <w:tcPr>
            <w:tcW w:w="1066" w:type="dxa"/>
            <w:shd w:val="clear" w:color="auto" w:fill="auto"/>
            <w:noWrap/>
          </w:tcPr>
          <w:p w14:paraId="176B2A24" w14:textId="77777777" w:rsidR="003F7CE4" w:rsidRPr="00EF5447" w:rsidRDefault="003F7CE4" w:rsidP="0006210B">
            <w:pPr>
              <w:pStyle w:val="TAC"/>
              <w:rPr>
                <w:rFonts w:eastAsia="MS Mincho"/>
              </w:rPr>
            </w:pPr>
            <w:r w:rsidRPr="00EF5447">
              <w:rPr>
                <w:rFonts w:eastAsia="맑은 고딕" w:cs="Arial"/>
                <w:lang w:eastAsia="ko-KR"/>
              </w:rPr>
              <w:t>1720</w:t>
            </w:r>
          </w:p>
        </w:tc>
        <w:tc>
          <w:tcPr>
            <w:tcW w:w="746" w:type="dxa"/>
            <w:shd w:val="clear" w:color="auto" w:fill="auto"/>
            <w:noWrap/>
          </w:tcPr>
          <w:p w14:paraId="053C56F6" w14:textId="77777777" w:rsidR="003F7CE4" w:rsidRPr="00EF5447" w:rsidRDefault="003F7CE4" w:rsidP="0006210B">
            <w:pPr>
              <w:pStyle w:val="TAC"/>
              <w:rPr>
                <w:rFonts w:eastAsia="MS Mincho"/>
              </w:rPr>
            </w:pPr>
            <w:r w:rsidRPr="00EF5447">
              <w:rPr>
                <w:rFonts w:cs="Arial"/>
                <w:lang w:eastAsia="zh-TW"/>
              </w:rPr>
              <w:t>5</w:t>
            </w:r>
          </w:p>
        </w:tc>
        <w:tc>
          <w:tcPr>
            <w:tcW w:w="877" w:type="dxa"/>
            <w:shd w:val="clear" w:color="auto" w:fill="auto"/>
            <w:noWrap/>
          </w:tcPr>
          <w:p w14:paraId="76E0D176" w14:textId="77777777" w:rsidR="003F7CE4" w:rsidRPr="00EF5447" w:rsidRDefault="003F7CE4" w:rsidP="0006210B">
            <w:pPr>
              <w:pStyle w:val="TAC"/>
              <w:rPr>
                <w:rFonts w:eastAsia="MS Mincho"/>
              </w:rPr>
            </w:pPr>
            <w:r w:rsidRPr="00EF5447">
              <w:rPr>
                <w:rFonts w:cs="Arial"/>
                <w:lang w:eastAsia="zh-TW"/>
              </w:rPr>
              <w:t>25</w:t>
            </w:r>
          </w:p>
        </w:tc>
        <w:tc>
          <w:tcPr>
            <w:tcW w:w="1299" w:type="dxa"/>
            <w:shd w:val="clear" w:color="auto" w:fill="auto"/>
            <w:noWrap/>
          </w:tcPr>
          <w:p w14:paraId="29D0A19E" w14:textId="77777777" w:rsidR="003F7CE4" w:rsidRPr="00EF5447" w:rsidRDefault="003F7CE4" w:rsidP="0006210B">
            <w:pPr>
              <w:pStyle w:val="TAC"/>
              <w:rPr>
                <w:rFonts w:eastAsia="MS Mincho"/>
              </w:rPr>
            </w:pPr>
            <w:r w:rsidRPr="00EF5447">
              <w:rPr>
                <w:rFonts w:eastAsia="맑은 고딕" w:cs="Arial"/>
                <w:lang w:eastAsia="ko-KR"/>
              </w:rPr>
              <w:t>1815</w:t>
            </w:r>
          </w:p>
        </w:tc>
        <w:tc>
          <w:tcPr>
            <w:tcW w:w="827" w:type="dxa"/>
            <w:shd w:val="clear" w:color="auto" w:fill="auto"/>
          </w:tcPr>
          <w:p w14:paraId="43D4E6B7"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59A3DCC9" w14:textId="77777777" w:rsidR="003F7CE4" w:rsidRPr="00EF5447" w:rsidRDefault="003F7CE4" w:rsidP="0006210B">
            <w:pPr>
              <w:pStyle w:val="TAC"/>
            </w:pPr>
            <w:r w:rsidRPr="00EF5447">
              <w:rPr>
                <w:lang w:eastAsia="ko-KR"/>
              </w:rPr>
              <w:t>N/A</w:t>
            </w:r>
          </w:p>
        </w:tc>
      </w:tr>
      <w:tr w:rsidR="003F7CE4" w:rsidRPr="00EF5447" w14:paraId="35D8DA03" w14:textId="77777777" w:rsidTr="0006210B">
        <w:trPr>
          <w:trHeight w:val="54"/>
          <w:jc w:val="center"/>
        </w:trPr>
        <w:tc>
          <w:tcPr>
            <w:tcW w:w="2258" w:type="dxa"/>
            <w:tcBorders>
              <w:top w:val="nil"/>
              <w:bottom w:val="nil"/>
            </w:tcBorders>
            <w:shd w:val="clear" w:color="auto" w:fill="auto"/>
          </w:tcPr>
          <w:p w14:paraId="5B7988E6" w14:textId="77777777" w:rsidR="003F7CE4" w:rsidRPr="00EF5447" w:rsidRDefault="003F7CE4" w:rsidP="0006210B">
            <w:pPr>
              <w:pStyle w:val="TAC"/>
              <w:rPr>
                <w:rFonts w:eastAsia="MS Mincho"/>
              </w:rPr>
            </w:pPr>
          </w:p>
        </w:tc>
        <w:tc>
          <w:tcPr>
            <w:tcW w:w="968" w:type="dxa"/>
            <w:shd w:val="clear" w:color="auto" w:fill="auto"/>
          </w:tcPr>
          <w:p w14:paraId="6085D843" w14:textId="77777777" w:rsidR="003F7CE4" w:rsidRPr="00EF5447" w:rsidRDefault="003F7CE4" w:rsidP="0006210B">
            <w:pPr>
              <w:pStyle w:val="TAC"/>
              <w:rPr>
                <w:rFonts w:eastAsia="MS Mincho"/>
              </w:rPr>
            </w:pPr>
            <w:r w:rsidRPr="00EF5447">
              <w:rPr>
                <w:rFonts w:cs="Arial"/>
                <w:lang w:eastAsia="zh-TW"/>
              </w:rPr>
              <w:t>7</w:t>
            </w:r>
          </w:p>
        </w:tc>
        <w:tc>
          <w:tcPr>
            <w:tcW w:w="1066" w:type="dxa"/>
            <w:shd w:val="clear" w:color="auto" w:fill="auto"/>
            <w:noWrap/>
          </w:tcPr>
          <w:p w14:paraId="09C67416" w14:textId="77777777" w:rsidR="003F7CE4" w:rsidRPr="00EF5447" w:rsidRDefault="003F7CE4" w:rsidP="0006210B">
            <w:pPr>
              <w:pStyle w:val="TAC"/>
              <w:rPr>
                <w:rFonts w:eastAsia="MS Mincho"/>
              </w:rPr>
            </w:pPr>
            <w:r w:rsidRPr="00EF5447">
              <w:rPr>
                <w:rFonts w:eastAsia="맑은 고딕" w:cs="Arial"/>
                <w:lang w:eastAsia="ko-KR"/>
              </w:rPr>
              <w:t>2520</w:t>
            </w:r>
          </w:p>
        </w:tc>
        <w:tc>
          <w:tcPr>
            <w:tcW w:w="746" w:type="dxa"/>
            <w:shd w:val="clear" w:color="auto" w:fill="auto"/>
            <w:noWrap/>
          </w:tcPr>
          <w:p w14:paraId="1D601921" w14:textId="77777777" w:rsidR="003F7CE4" w:rsidRPr="00EF5447" w:rsidRDefault="003F7CE4" w:rsidP="0006210B">
            <w:pPr>
              <w:pStyle w:val="TAC"/>
              <w:rPr>
                <w:rFonts w:eastAsia="MS Mincho"/>
              </w:rPr>
            </w:pPr>
            <w:r w:rsidRPr="00EF5447">
              <w:rPr>
                <w:rFonts w:cs="Arial"/>
                <w:lang w:eastAsia="zh-TW"/>
              </w:rPr>
              <w:t>5</w:t>
            </w:r>
          </w:p>
        </w:tc>
        <w:tc>
          <w:tcPr>
            <w:tcW w:w="877" w:type="dxa"/>
            <w:shd w:val="clear" w:color="auto" w:fill="auto"/>
            <w:noWrap/>
          </w:tcPr>
          <w:p w14:paraId="0AB0D61E" w14:textId="77777777" w:rsidR="003F7CE4" w:rsidRPr="00EF5447" w:rsidRDefault="003F7CE4" w:rsidP="0006210B">
            <w:pPr>
              <w:pStyle w:val="TAC"/>
              <w:rPr>
                <w:rFonts w:eastAsia="MS Mincho"/>
              </w:rPr>
            </w:pPr>
            <w:r w:rsidRPr="00EF5447">
              <w:rPr>
                <w:rFonts w:cs="Arial"/>
                <w:lang w:eastAsia="zh-TW"/>
              </w:rPr>
              <w:t>25</w:t>
            </w:r>
          </w:p>
        </w:tc>
        <w:tc>
          <w:tcPr>
            <w:tcW w:w="1299" w:type="dxa"/>
            <w:shd w:val="clear" w:color="auto" w:fill="auto"/>
            <w:noWrap/>
          </w:tcPr>
          <w:p w14:paraId="3D12E92E" w14:textId="77777777" w:rsidR="003F7CE4" w:rsidRPr="00EF5447" w:rsidRDefault="003F7CE4" w:rsidP="0006210B">
            <w:pPr>
              <w:pStyle w:val="TAC"/>
              <w:rPr>
                <w:rFonts w:eastAsia="MS Mincho"/>
              </w:rPr>
            </w:pPr>
            <w:r w:rsidRPr="00EF5447">
              <w:rPr>
                <w:rFonts w:eastAsia="맑은 고딕" w:cs="Arial"/>
                <w:lang w:eastAsia="ko-KR"/>
              </w:rPr>
              <w:t>2640</w:t>
            </w:r>
          </w:p>
        </w:tc>
        <w:tc>
          <w:tcPr>
            <w:tcW w:w="827" w:type="dxa"/>
            <w:shd w:val="clear" w:color="auto" w:fill="auto"/>
          </w:tcPr>
          <w:p w14:paraId="198870F7" w14:textId="77777777" w:rsidR="003F7CE4" w:rsidRPr="00EF5447" w:rsidRDefault="003F7CE4" w:rsidP="0006210B">
            <w:pPr>
              <w:pStyle w:val="TAC"/>
              <w:rPr>
                <w:rFonts w:eastAsia="맑은 고딕"/>
                <w:lang w:eastAsia="ko-KR"/>
              </w:rPr>
            </w:pPr>
            <w:r w:rsidRPr="00EF5447">
              <w:rPr>
                <w:rFonts w:cs="Arial"/>
                <w:lang w:eastAsia="zh-TW"/>
              </w:rPr>
              <w:t>3.4</w:t>
            </w:r>
          </w:p>
        </w:tc>
        <w:tc>
          <w:tcPr>
            <w:tcW w:w="1248" w:type="dxa"/>
            <w:shd w:val="clear" w:color="auto" w:fill="auto"/>
          </w:tcPr>
          <w:p w14:paraId="226272BF" w14:textId="77777777" w:rsidR="003F7CE4" w:rsidRPr="00EF5447" w:rsidRDefault="003F7CE4" w:rsidP="0006210B">
            <w:pPr>
              <w:pStyle w:val="TAC"/>
              <w:rPr>
                <w:lang w:eastAsia="zh-TW"/>
              </w:rPr>
            </w:pPr>
            <w:r w:rsidRPr="00EF5447">
              <w:rPr>
                <w:lang w:eastAsia="ko-KR"/>
              </w:rPr>
              <w:t>IMD</w:t>
            </w:r>
            <w:r w:rsidRPr="00EF5447">
              <w:rPr>
                <w:lang w:eastAsia="zh-TW"/>
              </w:rPr>
              <w:t>5</w:t>
            </w:r>
          </w:p>
        </w:tc>
      </w:tr>
      <w:tr w:rsidR="003F7CE4" w:rsidRPr="00EF5447" w14:paraId="66B8BC6D" w14:textId="77777777" w:rsidTr="0006210B">
        <w:trPr>
          <w:trHeight w:val="54"/>
          <w:jc w:val="center"/>
        </w:trPr>
        <w:tc>
          <w:tcPr>
            <w:tcW w:w="2258" w:type="dxa"/>
            <w:tcBorders>
              <w:top w:val="nil"/>
              <w:bottom w:val="single" w:sz="4" w:space="0" w:color="auto"/>
            </w:tcBorders>
            <w:shd w:val="clear" w:color="auto" w:fill="auto"/>
          </w:tcPr>
          <w:p w14:paraId="5B3069A6" w14:textId="77777777" w:rsidR="003F7CE4" w:rsidRPr="00EF5447" w:rsidRDefault="003F7CE4" w:rsidP="0006210B">
            <w:pPr>
              <w:pStyle w:val="TAC"/>
              <w:rPr>
                <w:rFonts w:eastAsia="MS Mincho"/>
              </w:rPr>
            </w:pPr>
          </w:p>
        </w:tc>
        <w:tc>
          <w:tcPr>
            <w:tcW w:w="968" w:type="dxa"/>
            <w:shd w:val="clear" w:color="auto" w:fill="auto"/>
          </w:tcPr>
          <w:p w14:paraId="6B51E6DC" w14:textId="77777777" w:rsidR="003F7CE4" w:rsidRPr="00EF5447" w:rsidRDefault="003F7CE4" w:rsidP="0006210B">
            <w:pPr>
              <w:pStyle w:val="TAC"/>
              <w:rPr>
                <w:rFonts w:eastAsia="MS Mincho"/>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401272CB" w14:textId="77777777" w:rsidR="003F7CE4" w:rsidRPr="00EF5447" w:rsidRDefault="003F7CE4" w:rsidP="0006210B">
            <w:pPr>
              <w:pStyle w:val="TAC"/>
              <w:rPr>
                <w:rFonts w:eastAsia="MS Mincho"/>
              </w:rPr>
            </w:pPr>
            <w:r w:rsidRPr="00EF5447">
              <w:rPr>
                <w:rFonts w:eastAsia="맑은 고딕" w:cs="Arial"/>
                <w:lang w:eastAsia="ko-KR"/>
              </w:rPr>
              <w:t>3900</w:t>
            </w:r>
          </w:p>
        </w:tc>
        <w:tc>
          <w:tcPr>
            <w:tcW w:w="746" w:type="dxa"/>
            <w:shd w:val="clear" w:color="auto" w:fill="auto"/>
            <w:noWrap/>
          </w:tcPr>
          <w:p w14:paraId="1ECAACBD" w14:textId="77777777" w:rsidR="003F7CE4" w:rsidRPr="00EF5447" w:rsidRDefault="003F7CE4" w:rsidP="0006210B">
            <w:pPr>
              <w:pStyle w:val="TAC"/>
              <w:rPr>
                <w:rFonts w:eastAsia="MS Mincho"/>
              </w:rPr>
            </w:pPr>
            <w:r w:rsidRPr="00EF5447">
              <w:rPr>
                <w:rFonts w:cs="Arial"/>
                <w:lang w:eastAsia="zh-TW"/>
              </w:rPr>
              <w:t>10</w:t>
            </w:r>
          </w:p>
        </w:tc>
        <w:tc>
          <w:tcPr>
            <w:tcW w:w="877" w:type="dxa"/>
            <w:shd w:val="clear" w:color="auto" w:fill="auto"/>
            <w:noWrap/>
          </w:tcPr>
          <w:p w14:paraId="6051A414" w14:textId="77777777" w:rsidR="003F7CE4" w:rsidRPr="00EF5447" w:rsidRDefault="003F7CE4" w:rsidP="0006210B">
            <w:pPr>
              <w:pStyle w:val="TAC"/>
              <w:rPr>
                <w:rFonts w:eastAsia="MS Mincho"/>
              </w:rPr>
            </w:pPr>
            <w:r w:rsidRPr="00EF5447">
              <w:rPr>
                <w:rFonts w:cs="Arial"/>
                <w:lang w:eastAsia="zh-TW"/>
              </w:rPr>
              <w:t>50</w:t>
            </w:r>
          </w:p>
        </w:tc>
        <w:tc>
          <w:tcPr>
            <w:tcW w:w="1299" w:type="dxa"/>
            <w:shd w:val="clear" w:color="auto" w:fill="auto"/>
            <w:noWrap/>
          </w:tcPr>
          <w:p w14:paraId="37106FCE" w14:textId="77777777" w:rsidR="003F7CE4" w:rsidRPr="00EF5447" w:rsidRDefault="003F7CE4" w:rsidP="0006210B">
            <w:pPr>
              <w:pStyle w:val="TAC"/>
              <w:rPr>
                <w:rFonts w:eastAsia="MS Mincho"/>
              </w:rPr>
            </w:pPr>
            <w:r w:rsidRPr="00EF5447">
              <w:rPr>
                <w:rFonts w:eastAsia="맑은 고딕" w:cs="Arial"/>
                <w:lang w:eastAsia="ko-KR"/>
              </w:rPr>
              <w:t>3900</w:t>
            </w:r>
          </w:p>
        </w:tc>
        <w:tc>
          <w:tcPr>
            <w:tcW w:w="827" w:type="dxa"/>
            <w:shd w:val="clear" w:color="auto" w:fill="auto"/>
          </w:tcPr>
          <w:p w14:paraId="0C9DF1D4" w14:textId="77777777" w:rsidR="003F7CE4" w:rsidRPr="00EF5447" w:rsidRDefault="003F7CE4" w:rsidP="0006210B">
            <w:pPr>
              <w:pStyle w:val="TAC"/>
              <w:rPr>
                <w:rFonts w:eastAsia="맑은 고딕"/>
                <w:lang w:eastAsia="ko-KR"/>
              </w:rPr>
            </w:pPr>
            <w:r w:rsidRPr="00EF5447">
              <w:rPr>
                <w:rFonts w:eastAsia="맑은 고딕" w:cs="Arial"/>
                <w:lang w:eastAsia="ko-KR"/>
              </w:rPr>
              <w:t>N/A</w:t>
            </w:r>
          </w:p>
        </w:tc>
        <w:tc>
          <w:tcPr>
            <w:tcW w:w="1248" w:type="dxa"/>
            <w:shd w:val="clear" w:color="auto" w:fill="auto"/>
          </w:tcPr>
          <w:p w14:paraId="22530A24" w14:textId="77777777" w:rsidR="003F7CE4" w:rsidRPr="00EF5447" w:rsidRDefault="003F7CE4" w:rsidP="0006210B">
            <w:pPr>
              <w:pStyle w:val="TAC"/>
            </w:pPr>
            <w:r w:rsidRPr="00EF5447">
              <w:rPr>
                <w:lang w:eastAsia="ko-KR"/>
              </w:rPr>
              <w:t>N/A</w:t>
            </w:r>
          </w:p>
        </w:tc>
      </w:tr>
      <w:tr w:rsidR="003F7CE4" w:rsidRPr="00EF5447" w14:paraId="6DD1DDCE" w14:textId="77777777" w:rsidTr="0006210B">
        <w:trPr>
          <w:trHeight w:val="54"/>
          <w:jc w:val="center"/>
        </w:trPr>
        <w:tc>
          <w:tcPr>
            <w:tcW w:w="2258" w:type="dxa"/>
            <w:tcBorders>
              <w:bottom w:val="nil"/>
            </w:tcBorders>
            <w:shd w:val="clear" w:color="auto" w:fill="auto"/>
          </w:tcPr>
          <w:p w14:paraId="58218806" w14:textId="77777777" w:rsidR="003F7CE4" w:rsidRPr="00EF5447" w:rsidRDefault="003F7CE4" w:rsidP="0006210B">
            <w:pPr>
              <w:pStyle w:val="TAC"/>
            </w:pPr>
            <w:r w:rsidRPr="00EF5447">
              <w:t>DC_3A-7A_n78A</w:t>
            </w:r>
          </w:p>
          <w:p w14:paraId="196C33A3" w14:textId="77777777" w:rsidR="003F7CE4" w:rsidRPr="00EF5447" w:rsidRDefault="003F7CE4" w:rsidP="0006210B">
            <w:pPr>
              <w:pStyle w:val="TAC"/>
            </w:pPr>
            <w:r w:rsidRPr="00EF5447">
              <w:t>DC_3C-7A_n78A DC_3C-7C_n78A</w:t>
            </w:r>
          </w:p>
          <w:p w14:paraId="6705A571" w14:textId="77777777" w:rsidR="003F7CE4" w:rsidRPr="00EF5447" w:rsidRDefault="003F7CE4" w:rsidP="0006210B">
            <w:pPr>
              <w:pStyle w:val="TAC"/>
              <w:rPr>
                <w:rFonts w:eastAsia="Yu Mincho" w:cs="Arial"/>
              </w:rPr>
            </w:pPr>
            <w:r w:rsidRPr="00EF5447">
              <w:rPr>
                <w:rFonts w:cs="Arial"/>
              </w:rPr>
              <w:t>DC_3A-3A-7A_n78A</w:t>
            </w:r>
          </w:p>
          <w:p w14:paraId="5EA8C6DA" w14:textId="77777777" w:rsidR="003F7CE4" w:rsidRPr="00EF5447" w:rsidRDefault="003F7CE4" w:rsidP="0006210B">
            <w:pPr>
              <w:pStyle w:val="TAC"/>
              <w:rPr>
                <w:rFonts w:cs="Arial"/>
              </w:rPr>
            </w:pPr>
            <w:r w:rsidRPr="00EF5447">
              <w:rPr>
                <w:rFonts w:cs="Arial"/>
              </w:rPr>
              <w:t>DC_3A-3A-7A-7A_n78A</w:t>
            </w:r>
          </w:p>
          <w:p w14:paraId="0BE17B21" w14:textId="77777777" w:rsidR="003F7CE4" w:rsidRPr="00EF5447" w:rsidRDefault="003F7CE4" w:rsidP="0006210B">
            <w:pPr>
              <w:pStyle w:val="TAC"/>
              <w:rPr>
                <w:rFonts w:cs="Arial"/>
              </w:rPr>
            </w:pPr>
            <w:r w:rsidRPr="00EF5447">
              <w:rPr>
                <w:rFonts w:cs="Arial"/>
              </w:rPr>
              <w:t>DC_3A-7A_SUL_n78A-n80A</w:t>
            </w:r>
          </w:p>
          <w:p w14:paraId="643D63F9" w14:textId="77777777" w:rsidR="003F7CE4" w:rsidRPr="00EF5447" w:rsidRDefault="003F7CE4" w:rsidP="0006210B">
            <w:pPr>
              <w:pStyle w:val="TAC"/>
              <w:rPr>
                <w:rFonts w:cs="Arial"/>
              </w:rPr>
            </w:pPr>
            <w:r w:rsidRPr="00EF5447">
              <w:rPr>
                <w:rFonts w:cs="Arial"/>
              </w:rPr>
              <w:t>DC_3C-7A_SUL_n78A-n80A</w:t>
            </w:r>
          </w:p>
          <w:p w14:paraId="22313022" w14:textId="77777777" w:rsidR="003F7CE4" w:rsidRPr="00EF5447" w:rsidRDefault="003F7CE4" w:rsidP="0006210B">
            <w:pPr>
              <w:pStyle w:val="TAC"/>
            </w:pPr>
            <w:r w:rsidRPr="00EF5447">
              <w:t>DC_3A-7A_n78(2A)</w:t>
            </w:r>
          </w:p>
          <w:p w14:paraId="541058AC" w14:textId="77777777" w:rsidR="003F7CE4" w:rsidRPr="00EF5447" w:rsidRDefault="003F7CE4" w:rsidP="0006210B">
            <w:pPr>
              <w:pStyle w:val="TAC"/>
            </w:pPr>
            <w:r w:rsidRPr="00EF5447">
              <w:t>DC_3C-7A_n78(2A)</w:t>
            </w:r>
          </w:p>
          <w:p w14:paraId="1226B3E6" w14:textId="77777777" w:rsidR="003F7CE4" w:rsidRPr="00EF5447" w:rsidRDefault="003F7CE4" w:rsidP="0006210B">
            <w:pPr>
              <w:pStyle w:val="TAC"/>
            </w:pPr>
            <w:r w:rsidRPr="00EF5447">
              <w:t>DC_3A-7C_n78(2A)</w:t>
            </w:r>
          </w:p>
          <w:p w14:paraId="71D04A3B" w14:textId="77777777" w:rsidR="003F7CE4" w:rsidRPr="00EF5447" w:rsidRDefault="003F7CE4" w:rsidP="0006210B">
            <w:pPr>
              <w:pStyle w:val="TAC"/>
            </w:pPr>
            <w:r w:rsidRPr="00EF5447">
              <w:t>DC_3C-7C_n78(2A)</w:t>
            </w:r>
          </w:p>
          <w:p w14:paraId="5EBCA4CE" w14:textId="77777777" w:rsidR="003F7CE4" w:rsidRPr="00EF5447" w:rsidRDefault="003F7CE4" w:rsidP="0006210B">
            <w:pPr>
              <w:pStyle w:val="TAC"/>
              <w:rPr>
                <w:lang w:eastAsia="zh-CN"/>
              </w:rPr>
            </w:pPr>
            <w:r w:rsidRPr="00EF5447">
              <w:rPr>
                <w:lang w:eastAsia="zh-CN"/>
              </w:rPr>
              <w:t>DC_3A-7A_n78C</w:t>
            </w:r>
          </w:p>
          <w:p w14:paraId="060B57EB" w14:textId="77777777" w:rsidR="003F7CE4" w:rsidRPr="00EF5447" w:rsidRDefault="003F7CE4" w:rsidP="0006210B">
            <w:pPr>
              <w:pStyle w:val="TAC"/>
            </w:pPr>
            <w:r w:rsidRPr="00EF5447">
              <w:rPr>
                <w:lang w:eastAsia="zh-CN"/>
              </w:rPr>
              <w:t>DC_3A-7A-7A_n78C</w:t>
            </w:r>
          </w:p>
        </w:tc>
        <w:tc>
          <w:tcPr>
            <w:tcW w:w="968" w:type="dxa"/>
            <w:shd w:val="clear" w:color="auto" w:fill="auto"/>
          </w:tcPr>
          <w:p w14:paraId="7C38871E" w14:textId="77777777" w:rsidR="003F7CE4" w:rsidRPr="00EF5447" w:rsidRDefault="003F7CE4" w:rsidP="0006210B">
            <w:pPr>
              <w:pStyle w:val="TAC"/>
              <w:rPr>
                <w:rFonts w:eastAsia="맑은 고딕"/>
                <w:szCs w:val="18"/>
                <w:lang w:eastAsia="ko-KR"/>
              </w:rPr>
            </w:pPr>
            <w:r w:rsidRPr="00EF5447">
              <w:rPr>
                <w:lang w:eastAsia="zh-CN"/>
              </w:rPr>
              <w:t>3</w:t>
            </w:r>
          </w:p>
        </w:tc>
        <w:tc>
          <w:tcPr>
            <w:tcW w:w="1066" w:type="dxa"/>
            <w:shd w:val="clear" w:color="auto" w:fill="auto"/>
            <w:noWrap/>
          </w:tcPr>
          <w:p w14:paraId="1FA4854F" w14:textId="77777777" w:rsidR="003F7CE4" w:rsidRPr="00EF5447" w:rsidRDefault="003F7CE4" w:rsidP="0006210B">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059AE179"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21C89429"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26E89B06" w14:textId="77777777" w:rsidR="003F7CE4" w:rsidRPr="00EF5447" w:rsidRDefault="003F7CE4" w:rsidP="0006210B">
            <w:pPr>
              <w:pStyle w:val="TAC"/>
              <w:rPr>
                <w:rFonts w:eastAsia="맑은 고딕"/>
                <w:szCs w:val="18"/>
                <w:lang w:eastAsia="ko-KR"/>
              </w:rPr>
            </w:pPr>
            <w:r w:rsidRPr="00EF5447">
              <w:rPr>
                <w:kern w:val="2"/>
                <w:szCs w:val="24"/>
                <w:lang w:eastAsia="zh-CN"/>
              </w:rPr>
              <w:t>1820</w:t>
            </w:r>
          </w:p>
        </w:tc>
        <w:tc>
          <w:tcPr>
            <w:tcW w:w="827" w:type="dxa"/>
            <w:shd w:val="clear" w:color="auto" w:fill="auto"/>
          </w:tcPr>
          <w:p w14:paraId="448FFC83" w14:textId="77777777" w:rsidR="003F7CE4" w:rsidRPr="00EF5447" w:rsidRDefault="003F7CE4" w:rsidP="0006210B">
            <w:pPr>
              <w:pStyle w:val="TAC"/>
              <w:rPr>
                <w:lang w:eastAsia="zh-CN"/>
              </w:rPr>
            </w:pPr>
            <w:r w:rsidRPr="00EF5447">
              <w:rPr>
                <w:kern w:val="2"/>
                <w:szCs w:val="24"/>
                <w:lang w:eastAsia="zh-CN"/>
              </w:rPr>
              <w:t>17.6</w:t>
            </w:r>
          </w:p>
        </w:tc>
        <w:tc>
          <w:tcPr>
            <w:tcW w:w="1248" w:type="dxa"/>
            <w:shd w:val="clear" w:color="auto" w:fill="auto"/>
          </w:tcPr>
          <w:p w14:paraId="62D7046E" w14:textId="77777777" w:rsidR="003F7CE4" w:rsidRPr="00EF5447" w:rsidRDefault="003F7CE4" w:rsidP="0006210B">
            <w:pPr>
              <w:pStyle w:val="TAC"/>
              <w:rPr>
                <w:kern w:val="2"/>
                <w:szCs w:val="24"/>
                <w:lang w:eastAsia="zh-CN"/>
              </w:rPr>
            </w:pPr>
            <w:r w:rsidRPr="00EF5447">
              <w:rPr>
                <w:kern w:val="2"/>
                <w:szCs w:val="24"/>
                <w:lang w:eastAsia="ja-JP"/>
              </w:rPr>
              <w:t>IMD</w:t>
            </w:r>
            <w:r w:rsidRPr="00EF5447">
              <w:rPr>
                <w:kern w:val="2"/>
                <w:szCs w:val="24"/>
                <w:lang w:eastAsia="zh-CN"/>
              </w:rPr>
              <w:t>3</w:t>
            </w:r>
          </w:p>
        </w:tc>
      </w:tr>
      <w:tr w:rsidR="003F7CE4" w:rsidRPr="00EF5447" w14:paraId="393C85A2" w14:textId="77777777" w:rsidTr="0006210B">
        <w:trPr>
          <w:trHeight w:val="54"/>
          <w:jc w:val="center"/>
        </w:trPr>
        <w:tc>
          <w:tcPr>
            <w:tcW w:w="2258" w:type="dxa"/>
            <w:tcBorders>
              <w:top w:val="nil"/>
              <w:bottom w:val="nil"/>
            </w:tcBorders>
            <w:shd w:val="clear" w:color="auto" w:fill="auto"/>
          </w:tcPr>
          <w:p w14:paraId="27370C9E"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5EBC8B7" w14:textId="77777777" w:rsidR="003F7CE4" w:rsidRPr="00EF5447" w:rsidRDefault="003F7CE4" w:rsidP="0006210B">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417FDA9D"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60F29379"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55106C03"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720C8DDF" w14:textId="77777777" w:rsidR="003F7CE4" w:rsidRPr="00EF5447" w:rsidRDefault="003F7CE4" w:rsidP="0006210B">
            <w:pPr>
              <w:pStyle w:val="TAC"/>
              <w:rPr>
                <w:rFonts w:eastAsia="맑은 고딕"/>
                <w:szCs w:val="18"/>
                <w:lang w:eastAsia="ko-KR"/>
              </w:rPr>
            </w:pPr>
            <w:r w:rsidRPr="00EF5447">
              <w:rPr>
                <w:lang w:eastAsia="zh-CN"/>
              </w:rPr>
              <w:t>2685</w:t>
            </w:r>
          </w:p>
        </w:tc>
        <w:tc>
          <w:tcPr>
            <w:tcW w:w="827" w:type="dxa"/>
            <w:shd w:val="clear" w:color="auto" w:fill="auto"/>
          </w:tcPr>
          <w:p w14:paraId="66AB9B98"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607D1286" w14:textId="77777777" w:rsidR="003F7CE4" w:rsidRPr="00EF5447" w:rsidRDefault="003F7CE4" w:rsidP="0006210B">
            <w:pPr>
              <w:pStyle w:val="TAC"/>
              <w:rPr>
                <w:lang w:eastAsia="ja-JP"/>
              </w:rPr>
            </w:pPr>
            <w:r w:rsidRPr="00EF5447">
              <w:rPr>
                <w:kern w:val="2"/>
                <w:szCs w:val="24"/>
                <w:lang w:eastAsia="ko-KR"/>
              </w:rPr>
              <w:t>N/A</w:t>
            </w:r>
          </w:p>
        </w:tc>
      </w:tr>
      <w:tr w:rsidR="003F7CE4" w:rsidRPr="00EF5447" w14:paraId="66A35323" w14:textId="77777777" w:rsidTr="0006210B">
        <w:trPr>
          <w:trHeight w:val="54"/>
          <w:jc w:val="center"/>
        </w:trPr>
        <w:tc>
          <w:tcPr>
            <w:tcW w:w="2258" w:type="dxa"/>
            <w:tcBorders>
              <w:top w:val="nil"/>
              <w:bottom w:val="nil"/>
            </w:tcBorders>
            <w:shd w:val="clear" w:color="auto" w:fill="auto"/>
          </w:tcPr>
          <w:p w14:paraId="61DF615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1A6C12A" w14:textId="77777777" w:rsidR="003F7CE4" w:rsidRPr="00EF5447" w:rsidRDefault="003F7CE4" w:rsidP="0006210B">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054D51B0" w14:textId="77777777" w:rsidR="003F7CE4" w:rsidRPr="00EF5447" w:rsidRDefault="003F7CE4" w:rsidP="0006210B">
            <w:pPr>
              <w:pStyle w:val="TAC"/>
              <w:rPr>
                <w:rFonts w:eastAsia="맑은 고딕"/>
                <w:szCs w:val="18"/>
                <w:lang w:eastAsia="ko-KR"/>
              </w:rPr>
            </w:pPr>
            <w:r w:rsidRPr="00EF5447">
              <w:rPr>
                <w:kern w:val="2"/>
                <w:szCs w:val="24"/>
                <w:lang w:eastAsia="zh-CN"/>
              </w:rPr>
              <w:t>3310</w:t>
            </w:r>
          </w:p>
        </w:tc>
        <w:tc>
          <w:tcPr>
            <w:tcW w:w="746" w:type="dxa"/>
            <w:shd w:val="clear" w:color="auto" w:fill="auto"/>
            <w:noWrap/>
          </w:tcPr>
          <w:p w14:paraId="02436FDC"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10</w:t>
            </w:r>
          </w:p>
        </w:tc>
        <w:tc>
          <w:tcPr>
            <w:tcW w:w="877" w:type="dxa"/>
            <w:shd w:val="clear" w:color="auto" w:fill="auto"/>
            <w:noWrap/>
          </w:tcPr>
          <w:p w14:paraId="7026F0C2"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20EF3845" w14:textId="77777777" w:rsidR="003F7CE4" w:rsidRPr="00EF5447" w:rsidRDefault="003F7CE4" w:rsidP="0006210B">
            <w:pPr>
              <w:pStyle w:val="TAC"/>
              <w:rPr>
                <w:rFonts w:eastAsia="맑은 고딕"/>
                <w:szCs w:val="18"/>
                <w:lang w:eastAsia="ko-KR"/>
              </w:rPr>
            </w:pPr>
            <w:r w:rsidRPr="00EF5447">
              <w:rPr>
                <w:kern w:val="2"/>
                <w:szCs w:val="24"/>
                <w:lang w:eastAsia="zh-CN"/>
              </w:rPr>
              <w:t>3310</w:t>
            </w:r>
          </w:p>
        </w:tc>
        <w:tc>
          <w:tcPr>
            <w:tcW w:w="827" w:type="dxa"/>
            <w:shd w:val="clear" w:color="auto" w:fill="auto"/>
          </w:tcPr>
          <w:p w14:paraId="144E67F1" w14:textId="77777777" w:rsidR="003F7CE4" w:rsidRPr="00EF5447" w:rsidRDefault="003F7CE4" w:rsidP="0006210B">
            <w:pPr>
              <w:pStyle w:val="TAC"/>
              <w:rPr>
                <w:lang w:eastAsia="zh-CN"/>
              </w:rPr>
            </w:pPr>
            <w:r w:rsidRPr="00EF5447">
              <w:rPr>
                <w:rFonts w:eastAsia="맑은 고딕"/>
                <w:kern w:val="2"/>
                <w:szCs w:val="24"/>
                <w:lang w:eastAsia="ko-KR"/>
              </w:rPr>
              <w:t>N/A</w:t>
            </w:r>
          </w:p>
        </w:tc>
        <w:tc>
          <w:tcPr>
            <w:tcW w:w="1248" w:type="dxa"/>
            <w:shd w:val="clear" w:color="auto" w:fill="auto"/>
          </w:tcPr>
          <w:p w14:paraId="1EF636DC" w14:textId="77777777" w:rsidR="003F7CE4" w:rsidRPr="00EF5447" w:rsidRDefault="003F7CE4" w:rsidP="0006210B">
            <w:pPr>
              <w:pStyle w:val="TAC"/>
              <w:rPr>
                <w:lang w:eastAsia="ja-JP"/>
              </w:rPr>
            </w:pPr>
            <w:r w:rsidRPr="00EF5447">
              <w:rPr>
                <w:kern w:val="2"/>
                <w:szCs w:val="24"/>
                <w:lang w:eastAsia="ko-KR"/>
              </w:rPr>
              <w:t>N/A</w:t>
            </w:r>
          </w:p>
        </w:tc>
      </w:tr>
      <w:tr w:rsidR="003F7CE4" w:rsidRPr="00EF5447" w14:paraId="5EED9148" w14:textId="77777777" w:rsidTr="0006210B">
        <w:trPr>
          <w:trHeight w:val="54"/>
          <w:jc w:val="center"/>
        </w:trPr>
        <w:tc>
          <w:tcPr>
            <w:tcW w:w="2258" w:type="dxa"/>
            <w:tcBorders>
              <w:top w:val="nil"/>
              <w:bottom w:val="nil"/>
            </w:tcBorders>
            <w:shd w:val="clear" w:color="auto" w:fill="auto"/>
          </w:tcPr>
          <w:p w14:paraId="22B94EE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3A1541BF" w14:textId="77777777" w:rsidR="003F7CE4" w:rsidRPr="00EF5447" w:rsidRDefault="003F7CE4" w:rsidP="0006210B">
            <w:pPr>
              <w:pStyle w:val="TAC"/>
              <w:rPr>
                <w:rFonts w:eastAsia="맑은 고딕"/>
                <w:szCs w:val="18"/>
                <w:lang w:eastAsia="ko-KR"/>
              </w:rPr>
            </w:pPr>
            <w:r w:rsidRPr="00EF5447">
              <w:rPr>
                <w:lang w:eastAsia="zh-CN"/>
              </w:rPr>
              <w:t>3</w:t>
            </w:r>
          </w:p>
        </w:tc>
        <w:tc>
          <w:tcPr>
            <w:tcW w:w="1066" w:type="dxa"/>
            <w:shd w:val="clear" w:color="auto" w:fill="auto"/>
            <w:noWrap/>
          </w:tcPr>
          <w:p w14:paraId="5C8814F3" w14:textId="77777777" w:rsidR="003F7CE4" w:rsidRPr="00EF5447" w:rsidRDefault="003F7CE4" w:rsidP="0006210B">
            <w:pPr>
              <w:pStyle w:val="TAC"/>
              <w:rPr>
                <w:rFonts w:eastAsia="맑은 고딕"/>
                <w:szCs w:val="18"/>
                <w:lang w:eastAsia="ko-KR"/>
              </w:rPr>
            </w:pPr>
            <w:r w:rsidRPr="00EF5447">
              <w:rPr>
                <w:kern w:val="2"/>
                <w:szCs w:val="24"/>
                <w:lang w:eastAsia="zh-CN"/>
              </w:rPr>
              <w:t>1725</w:t>
            </w:r>
          </w:p>
        </w:tc>
        <w:tc>
          <w:tcPr>
            <w:tcW w:w="746" w:type="dxa"/>
            <w:shd w:val="clear" w:color="auto" w:fill="auto"/>
            <w:noWrap/>
          </w:tcPr>
          <w:p w14:paraId="6B98A2F0"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59AFCA45"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47EFA749" w14:textId="77777777" w:rsidR="003F7CE4" w:rsidRPr="00EF5447" w:rsidRDefault="003F7CE4" w:rsidP="0006210B">
            <w:pPr>
              <w:pStyle w:val="TAC"/>
              <w:rPr>
                <w:rFonts w:eastAsia="맑은 고딕"/>
                <w:szCs w:val="18"/>
                <w:lang w:eastAsia="ko-KR"/>
              </w:rPr>
            </w:pPr>
            <w:r w:rsidRPr="00EF5447">
              <w:rPr>
                <w:kern w:val="2"/>
                <w:szCs w:val="24"/>
                <w:lang w:eastAsia="zh-CN"/>
              </w:rPr>
              <w:t>1820</w:t>
            </w:r>
          </w:p>
        </w:tc>
        <w:tc>
          <w:tcPr>
            <w:tcW w:w="827" w:type="dxa"/>
            <w:shd w:val="clear" w:color="auto" w:fill="auto"/>
          </w:tcPr>
          <w:p w14:paraId="4FF17CC7" w14:textId="77777777" w:rsidR="003F7CE4" w:rsidRPr="00EF5447" w:rsidRDefault="003F7CE4" w:rsidP="0006210B">
            <w:pPr>
              <w:pStyle w:val="TAC"/>
              <w:rPr>
                <w:lang w:eastAsia="zh-CN"/>
              </w:rPr>
            </w:pPr>
            <w:r w:rsidRPr="00EF5447">
              <w:rPr>
                <w:kern w:val="2"/>
                <w:szCs w:val="24"/>
                <w:lang w:eastAsia="zh-CN"/>
              </w:rPr>
              <w:t>8.6</w:t>
            </w:r>
          </w:p>
        </w:tc>
        <w:tc>
          <w:tcPr>
            <w:tcW w:w="1248" w:type="dxa"/>
            <w:shd w:val="clear" w:color="auto" w:fill="auto"/>
          </w:tcPr>
          <w:p w14:paraId="7E4CAF49" w14:textId="77777777" w:rsidR="003F7CE4" w:rsidRPr="00EF5447" w:rsidRDefault="003F7CE4" w:rsidP="0006210B">
            <w:pPr>
              <w:pStyle w:val="TAC"/>
              <w:rPr>
                <w:kern w:val="2"/>
                <w:szCs w:val="24"/>
                <w:lang w:eastAsia="zh-CN"/>
              </w:rPr>
            </w:pPr>
            <w:r w:rsidRPr="00EF5447">
              <w:rPr>
                <w:kern w:val="2"/>
                <w:szCs w:val="24"/>
                <w:lang w:eastAsia="ja-JP"/>
              </w:rPr>
              <w:t>IMD</w:t>
            </w:r>
            <w:r w:rsidRPr="00EF5447">
              <w:rPr>
                <w:kern w:val="2"/>
                <w:szCs w:val="24"/>
                <w:lang w:eastAsia="zh-CN"/>
              </w:rPr>
              <w:t>4</w:t>
            </w:r>
          </w:p>
        </w:tc>
      </w:tr>
      <w:tr w:rsidR="003F7CE4" w:rsidRPr="00EF5447" w14:paraId="0D681010" w14:textId="77777777" w:rsidTr="0006210B">
        <w:trPr>
          <w:trHeight w:val="54"/>
          <w:jc w:val="center"/>
        </w:trPr>
        <w:tc>
          <w:tcPr>
            <w:tcW w:w="2258" w:type="dxa"/>
            <w:tcBorders>
              <w:top w:val="nil"/>
              <w:bottom w:val="nil"/>
            </w:tcBorders>
            <w:shd w:val="clear" w:color="auto" w:fill="auto"/>
          </w:tcPr>
          <w:p w14:paraId="5AEB6A78"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4606C57" w14:textId="77777777" w:rsidR="003F7CE4" w:rsidRPr="00EF5447" w:rsidRDefault="003F7CE4" w:rsidP="0006210B">
            <w:pPr>
              <w:pStyle w:val="TAC"/>
              <w:rPr>
                <w:rFonts w:eastAsia="맑은 고딕"/>
                <w:szCs w:val="18"/>
                <w:lang w:eastAsia="ko-KR"/>
              </w:rPr>
            </w:pPr>
            <w:r w:rsidRPr="00EF5447">
              <w:rPr>
                <w:rFonts w:eastAsia="맑은 고딕"/>
                <w:lang w:eastAsia="ko-KR"/>
              </w:rPr>
              <w:t>7</w:t>
            </w:r>
          </w:p>
        </w:tc>
        <w:tc>
          <w:tcPr>
            <w:tcW w:w="1066" w:type="dxa"/>
            <w:shd w:val="clear" w:color="auto" w:fill="auto"/>
            <w:noWrap/>
          </w:tcPr>
          <w:p w14:paraId="52290AEA"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r w:rsidRPr="00EF5447">
              <w:rPr>
                <w:lang w:eastAsia="zh-CN"/>
              </w:rPr>
              <w:t>65</w:t>
            </w:r>
          </w:p>
        </w:tc>
        <w:tc>
          <w:tcPr>
            <w:tcW w:w="746" w:type="dxa"/>
            <w:shd w:val="clear" w:color="auto" w:fill="auto"/>
            <w:noWrap/>
          </w:tcPr>
          <w:p w14:paraId="0B948D86"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5D061157"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4CD41145" w14:textId="77777777" w:rsidR="003F7CE4" w:rsidRPr="00EF5447" w:rsidRDefault="003F7CE4" w:rsidP="0006210B">
            <w:pPr>
              <w:pStyle w:val="TAC"/>
              <w:rPr>
                <w:rFonts w:eastAsia="맑은 고딕"/>
                <w:szCs w:val="18"/>
                <w:lang w:eastAsia="ko-KR"/>
              </w:rPr>
            </w:pPr>
            <w:r w:rsidRPr="00EF5447">
              <w:rPr>
                <w:rFonts w:eastAsia="맑은 고딕"/>
                <w:lang w:eastAsia="ko-KR"/>
              </w:rPr>
              <w:t>26</w:t>
            </w:r>
            <w:r w:rsidRPr="00EF5447">
              <w:rPr>
                <w:lang w:eastAsia="zh-CN"/>
              </w:rPr>
              <w:t>85</w:t>
            </w:r>
          </w:p>
        </w:tc>
        <w:tc>
          <w:tcPr>
            <w:tcW w:w="827" w:type="dxa"/>
            <w:shd w:val="clear" w:color="auto" w:fill="auto"/>
          </w:tcPr>
          <w:p w14:paraId="7EA755A9" w14:textId="77777777" w:rsidR="003F7CE4" w:rsidRPr="00EF5447" w:rsidRDefault="003F7CE4" w:rsidP="0006210B">
            <w:pPr>
              <w:pStyle w:val="TAC"/>
              <w:rPr>
                <w:lang w:eastAsia="zh-CN"/>
              </w:rPr>
            </w:pPr>
            <w:r w:rsidRPr="00EF5447">
              <w:rPr>
                <w:rFonts w:eastAsia="맑은 고딕"/>
                <w:lang w:eastAsia="ko-KR"/>
              </w:rPr>
              <w:t>N/A</w:t>
            </w:r>
          </w:p>
        </w:tc>
        <w:tc>
          <w:tcPr>
            <w:tcW w:w="1248" w:type="dxa"/>
            <w:shd w:val="clear" w:color="auto" w:fill="auto"/>
          </w:tcPr>
          <w:p w14:paraId="748E2D2D" w14:textId="77777777" w:rsidR="003F7CE4" w:rsidRPr="00EF5447" w:rsidRDefault="003F7CE4" w:rsidP="0006210B">
            <w:pPr>
              <w:pStyle w:val="TAC"/>
              <w:rPr>
                <w:lang w:eastAsia="ja-JP"/>
              </w:rPr>
            </w:pPr>
            <w:r w:rsidRPr="00EF5447">
              <w:rPr>
                <w:kern w:val="2"/>
                <w:szCs w:val="24"/>
                <w:lang w:eastAsia="ko-KR"/>
              </w:rPr>
              <w:t>N/A</w:t>
            </w:r>
          </w:p>
        </w:tc>
      </w:tr>
      <w:tr w:rsidR="003F7CE4" w:rsidRPr="00EF5447" w14:paraId="6ECD55FE" w14:textId="77777777" w:rsidTr="0006210B">
        <w:trPr>
          <w:trHeight w:val="54"/>
          <w:jc w:val="center"/>
        </w:trPr>
        <w:tc>
          <w:tcPr>
            <w:tcW w:w="2258" w:type="dxa"/>
            <w:tcBorders>
              <w:top w:val="nil"/>
              <w:bottom w:val="single" w:sz="4" w:space="0" w:color="auto"/>
            </w:tcBorders>
            <w:shd w:val="clear" w:color="auto" w:fill="auto"/>
          </w:tcPr>
          <w:p w14:paraId="6C3CDAE6"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5A6A662" w14:textId="77777777" w:rsidR="003F7CE4" w:rsidRPr="00EF5447" w:rsidRDefault="003F7CE4" w:rsidP="0006210B">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1549EF1F"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746" w:type="dxa"/>
            <w:shd w:val="clear" w:color="auto" w:fill="auto"/>
            <w:noWrap/>
          </w:tcPr>
          <w:p w14:paraId="506732EE"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10</w:t>
            </w:r>
          </w:p>
        </w:tc>
        <w:tc>
          <w:tcPr>
            <w:tcW w:w="877" w:type="dxa"/>
            <w:shd w:val="clear" w:color="auto" w:fill="auto"/>
            <w:noWrap/>
          </w:tcPr>
          <w:p w14:paraId="2219B6EB"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50</w:t>
            </w:r>
          </w:p>
        </w:tc>
        <w:tc>
          <w:tcPr>
            <w:tcW w:w="1299" w:type="dxa"/>
            <w:shd w:val="clear" w:color="auto" w:fill="auto"/>
            <w:noWrap/>
          </w:tcPr>
          <w:p w14:paraId="4F8B22C5"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34</w:t>
            </w:r>
            <w:r w:rsidRPr="00EF5447">
              <w:rPr>
                <w:kern w:val="2"/>
                <w:szCs w:val="24"/>
                <w:lang w:eastAsia="zh-CN"/>
              </w:rPr>
              <w:t>75</w:t>
            </w:r>
          </w:p>
        </w:tc>
        <w:tc>
          <w:tcPr>
            <w:tcW w:w="827" w:type="dxa"/>
            <w:shd w:val="clear" w:color="auto" w:fill="auto"/>
          </w:tcPr>
          <w:p w14:paraId="27C1D1C2" w14:textId="77777777" w:rsidR="003F7CE4" w:rsidRPr="00EF5447" w:rsidRDefault="003F7CE4" w:rsidP="0006210B">
            <w:pPr>
              <w:pStyle w:val="TAC"/>
              <w:rPr>
                <w:lang w:eastAsia="zh-CN"/>
              </w:rPr>
            </w:pPr>
            <w:r w:rsidRPr="00EF5447">
              <w:rPr>
                <w:rFonts w:eastAsia="맑은 고딕"/>
                <w:kern w:val="2"/>
                <w:szCs w:val="24"/>
                <w:lang w:eastAsia="ko-KR"/>
              </w:rPr>
              <w:t>N/A</w:t>
            </w:r>
          </w:p>
        </w:tc>
        <w:tc>
          <w:tcPr>
            <w:tcW w:w="1248" w:type="dxa"/>
            <w:shd w:val="clear" w:color="auto" w:fill="auto"/>
          </w:tcPr>
          <w:p w14:paraId="5198D26C" w14:textId="77777777" w:rsidR="003F7CE4" w:rsidRPr="00EF5447" w:rsidRDefault="003F7CE4" w:rsidP="0006210B">
            <w:pPr>
              <w:pStyle w:val="TAC"/>
              <w:rPr>
                <w:lang w:eastAsia="ja-JP"/>
              </w:rPr>
            </w:pPr>
            <w:r w:rsidRPr="00EF5447">
              <w:rPr>
                <w:rFonts w:eastAsia="맑은 고딕"/>
                <w:kern w:val="2"/>
                <w:szCs w:val="24"/>
                <w:lang w:eastAsia="ko-KR"/>
              </w:rPr>
              <w:t>N/A</w:t>
            </w:r>
          </w:p>
        </w:tc>
      </w:tr>
      <w:tr w:rsidR="003F7CE4" w:rsidRPr="00EF5447" w14:paraId="0E50006C" w14:textId="77777777" w:rsidTr="0006210B">
        <w:trPr>
          <w:trHeight w:val="54"/>
          <w:jc w:val="center"/>
        </w:trPr>
        <w:tc>
          <w:tcPr>
            <w:tcW w:w="2258" w:type="dxa"/>
            <w:tcBorders>
              <w:top w:val="nil"/>
              <w:bottom w:val="nil"/>
            </w:tcBorders>
            <w:shd w:val="clear" w:color="auto" w:fill="auto"/>
          </w:tcPr>
          <w:p w14:paraId="5668EC88" w14:textId="77777777" w:rsidR="003F7CE4" w:rsidRPr="00EF5447" w:rsidRDefault="003F7CE4" w:rsidP="0006210B">
            <w:pPr>
              <w:pStyle w:val="TAC"/>
              <w:rPr>
                <w:rFonts w:eastAsia="맑은 고딕"/>
                <w:szCs w:val="18"/>
                <w:lang w:eastAsia="ko-KR"/>
              </w:rPr>
            </w:pPr>
            <w:r w:rsidRPr="00EF5447">
              <w:rPr>
                <w:lang w:eastAsia="zh-TW"/>
              </w:rPr>
              <w:t>DC_3A-8A_n40A</w:t>
            </w:r>
          </w:p>
        </w:tc>
        <w:tc>
          <w:tcPr>
            <w:tcW w:w="968" w:type="dxa"/>
            <w:shd w:val="clear" w:color="auto" w:fill="auto"/>
          </w:tcPr>
          <w:p w14:paraId="1246EF9B" w14:textId="77777777" w:rsidR="003F7CE4" w:rsidRPr="00EF5447" w:rsidRDefault="003F7CE4" w:rsidP="0006210B">
            <w:pPr>
              <w:pStyle w:val="TAC"/>
              <w:rPr>
                <w:rFonts w:eastAsia="맑은 고딕"/>
                <w:lang w:eastAsia="ko-KR"/>
              </w:rPr>
            </w:pPr>
            <w:r w:rsidRPr="00EF5447">
              <w:rPr>
                <w:lang w:eastAsia="ko-KR"/>
              </w:rPr>
              <w:t>3</w:t>
            </w:r>
          </w:p>
        </w:tc>
        <w:tc>
          <w:tcPr>
            <w:tcW w:w="1066" w:type="dxa"/>
            <w:shd w:val="clear" w:color="auto" w:fill="auto"/>
            <w:noWrap/>
          </w:tcPr>
          <w:p w14:paraId="4662CAC0" w14:textId="77777777" w:rsidR="003F7CE4" w:rsidRPr="00EF5447" w:rsidRDefault="003F7CE4" w:rsidP="0006210B">
            <w:pPr>
              <w:pStyle w:val="TAC"/>
              <w:rPr>
                <w:rFonts w:eastAsia="맑은 고딕"/>
                <w:kern w:val="2"/>
                <w:szCs w:val="24"/>
                <w:lang w:eastAsia="ko-KR"/>
              </w:rPr>
            </w:pPr>
            <w:r w:rsidRPr="00EF5447">
              <w:t>1779</w:t>
            </w:r>
          </w:p>
        </w:tc>
        <w:tc>
          <w:tcPr>
            <w:tcW w:w="746" w:type="dxa"/>
            <w:shd w:val="clear" w:color="auto" w:fill="auto"/>
            <w:noWrap/>
          </w:tcPr>
          <w:p w14:paraId="5708FF7D"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0F3E5327"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6508B27E" w14:textId="77777777" w:rsidR="003F7CE4" w:rsidRPr="00EF5447" w:rsidRDefault="003F7CE4" w:rsidP="0006210B">
            <w:pPr>
              <w:pStyle w:val="TAC"/>
              <w:rPr>
                <w:rFonts w:eastAsia="맑은 고딕"/>
                <w:kern w:val="2"/>
                <w:szCs w:val="24"/>
                <w:lang w:eastAsia="ko-KR"/>
              </w:rPr>
            </w:pPr>
            <w:r w:rsidRPr="00EF5447">
              <w:t>1874</w:t>
            </w:r>
          </w:p>
        </w:tc>
        <w:tc>
          <w:tcPr>
            <w:tcW w:w="827" w:type="dxa"/>
            <w:shd w:val="clear" w:color="auto" w:fill="auto"/>
          </w:tcPr>
          <w:p w14:paraId="19B475E0" w14:textId="77777777" w:rsidR="003F7CE4" w:rsidRPr="00EF5447" w:rsidRDefault="003F7CE4" w:rsidP="0006210B">
            <w:pPr>
              <w:pStyle w:val="TAC"/>
              <w:rPr>
                <w:rFonts w:eastAsia="맑은 고딕"/>
                <w:kern w:val="2"/>
                <w:szCs w:val="24"/>
                <w:lang w:eastAsia="ko-KR"/>
              </w:rPr>
            </w:pPr>
            <w:r w:rsidRPr="00EF5447">
              <w:t>4</w:t>
            </w:r>
          </w:p>
        </w:tc>
        <w:tc>
          <w:tcPr>
            <w:tcW w:w="1248" w:type="dxa"/>
            <w:shd w:val="clear" w:color="auto" w:fill="auto"/>
          </w:tcPr>
          <w:p w14:paraId="3B1ACDA5" w14:textId="77777777" w:rsidR="003F7CE4" w:rsidRPr="00EF5447" w:rsidRDefault="003F7CE4" w:rsidP="0006210B">
            <w:pPr>
              <w:pStyle w:val="TAC"/>
              <w:rPr>
                <w:rFonts w:eastAsia="맑은 고딕"/>
                <w:kern w:val="2"/>
                <w:szCs w:val="24"/>
                <w:lang w:eastAsia="ko-KR"/>
              </w:rPr>
            </w:pPr>
            <w:r w:rsidRPr="00EF5447">
              <w:rPr>
                <w:rFonts w:eastAsia="바탕"/>
              </w:rPr>
              <w:t>IMD5</w:t>
            </w:r>
          </w:p>
        </w:tc>
      </w:tr>
      <w:tr w:rsidR="003F7CE4" w:rsidRPr="00EF5447" w14:paraId="514686D4" w14:textId="77777777" w:rsidTr="0006210B">
        <w:trPr>
          <w:trHeight w:val="54"/>
          <w:jc w:val="center"/>
        </w:trPr>
        <w:tc>
          <w:tcPr>
            <w:tcW w:w="2258" w:type="dxa"/>
            <w:tcBorders>
              <w:top w:val="nil"/>
              <w:bottom w:val="nil"/>
            </w:tcBorders>
            <w:shd w:val="clear" w:color="auto" w:fill="auto"/>
          </w:tcPr>
          <w:p w14:paraId="2E2CDBA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9F3FDF3" w14:textId="77777777" w:rsidR="003F7CE4" w:rsidRPr="00EF5447" w:rsidRDefault="003F7CE4" w:rsidP="0006210B">
            <w:pPr>
              <w:pStyle w:val="TAC"/>
              <w:rPr>
                <w:rFonts w:eastAsia="맑은 고딕"/>
                <w:lang w:eastAsia="ko-KR"/>
              </w:rPr>
            </w:pPr>
            <w:r w:rsidRPr="00EF5447">
              <w:rPr>
                <w:lang w:eastAsia="ko-KR"/>
              </w:rPr>
              <w:t>8</w:t>
            </w:r>
          </w:p>
        </w:tc>
        <w:tc>
          <w:tcPr>
            <w:tcW w:w="1066" w:type="dxa"/>
            <w:shd w:val="clear" w:color="auto" w:fill="auto"/>
            <w:noWrap/>
          </w:tcPr>
          <w:p w14:paraId="70620A0C" w14:textId="77777777" w:rsidR="003F7CE4" w:rsidRPr="00EF5447" w:rsidRDefault="003F7CE4" w:rsidP="0006210B">
            <w:pPr>
              <w:pStyle w:val="TAC"/>
              <w:rPr>
                <w:rFonts w:eastAsia="맑은 고딕"/>
                <w:kern w:val="2"/>
                <w:szCs w:val="24"/>
                <w:lang w:eastAsia="ko-KR"/>
              </w:rPr>
            </w:pPr>
            <w:r w:rsidRPr="00EF5447">
              <w:rPr>
                <w:lang w:eastAsia="ko-KR"/>
              </w:rPr>
              <w:t>912</w:t>
            </w:r>
          </w:p>
        </w:tc>
        <w:tc>
          <w:tcPr>
            <w:tcW w:w="746" w:type="dxa"/>
            <w:shd w:val="clear" w:color="auto" w:fill="auto"/>
            <w:noWrap/>
          </w:tcPr>
          <w:p w14:paraId="7C286617" w14:textId="77777777" w:rsidR="003F7CE4" w:rsidRPr="00EF5447" w:rsidRDefault="003F7CE4" w:rsidP="0006210B">
            <w:pPr>
              <w:pStyle w:val="TAC"/>
              <w:rPr>
                <w:rFonts w:eastAsia="맑은 고딕"/>
                <w:kern w:val="2"/>
                <w:szCs w:val="24"/>
                <w:lang w:eastAsia="ko-KR"/>
              </w:rPr>
            </w:pPr>
            <w:r w:rsidRPr="00EF5447">
              <w:rPr>
                <w:lang w:eastAsia="ko-KR"/>
              </w:rPr>
              <w:t>5</w:t>
            </w:r>
          </w:p>
        </w:tc>
        <w:tc>
          <w:tcPr>
            <w:tcW w:w="877" w:type="dxa"/>
            <w:shd w:val="clear" w:color="auto" w:fill="auto"/>
            <w:noWrap/>
          </w:tcPr>
          <w:p w14:paraId="34E18AC0" w14:textId="77777777" w:rsidR="003F7CE4" w:rsidRPr="00EF5447" w:rsidRDefault="003F7CE4" w:rsidP="0006210B">
            <w:pPr>
              <w:pStyle w:val="TAC"/>
              <w:rPr>
                <w:rFonts w:eastAsia="맑은 고딕"/>
                <w:kern w:val="2"/>
                <w:szCs w:val="24"/>
                <w:lang w:eastAsia="ko-KR"/>
              </w:rPr>
            </w:pPr>
            <w:r w:rsidRPr="00EF5447">
              <w:rPr>
                <w:lang w:eastAsia="ko-KR"/>
              </w:rPr>
              <w:t>25</w:t>
            </w:r>
          </w:p>
        </w:tc>
        <w:tc>
          <w:tcPr>
            <w:tcW w:w="1299" w:type="dxa"/>
            <w:shd w:val="clear" w:color="auto" w:fill="auto"/>
            <w:noWrap/>
          </w:tcPr>
          <w:p w14:paraId="4B94AE1B" w14:textId="77777777" w:rsidR="003F7CE4" w:rsidRPr="00EF5447" w:rsidRDefault="003F7CE4" w:rsidP="0006210B">
            <w:pPr>
              <w:pStyle w:val="TAC"/>
              <w:rPr>
                <w:rFonts w:eastAsia="맑은 고딕"/>
                <w:kern w:val="2"/>
                <w:szCs w:val="24"/>
                <w:lang w:eastAsia="ko-KR"/>
              </w:rPr>
            </w:pPr>
            <w:r w:rsidRPr="00EF5447">
              <w:rPr>
                <w:lang w:eastAsia="ko-KR"/>
              </w:rPr>
              <w:t>957</w:t>
            </w:r>
          </w:p>
        </w:tc>
        <w:tc>
          <w:tcPr>
            <w:tcW w:w="827" w:type="dxa"/>
            <w:shd w:val="clear" w:color="auto" w:fill="auto"/>
          </w:tcPr>
          <w:p w14:paraId="21E83127" w14:textId="77777777" w:rsidR="003F7CE4" w:rsidRPr="00EF5447" w:rsidRDefault="003F7CE4" w:rsidP="0006210B">
            <w:pPr>
              <w:pStyle w:val="TAC"/>
              <w:rPr>
                <w:rFonts w:eastAsia="맑은 고딕"/>
                <w:kern w:val="2"/>
                <w:szCs w:val="24"/>
                <w:lang w:eastAsia="ko-KR"/>
              </w:rPr>
            </w:pPr>
            <w:r w:rsidRPr="00EF5447">
              <w:rPr>
                <w:rFonts w:eastAsia="MS Mincho"/>
              </w:rPr>
              <w:t>N/A</w:t>
            </w:r>
          </w:p>
        </w:tc>
        <w:tc>
          <w:tcPr>
            <w:tcW w:w="1248" w:type="dxa"/>
            <w:shd w:val="clear" w:color="auto" w:fill="auto"/>
          </w:tcPr>
          <w:p w14:paraId="63B27BDC"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6091F14E" w14:textId="77777777" w:rsidTr="0006210B">
        <w:trPr>
          <w:trHeight w:val="54"/>
          <w:jc w:val="center"/>
        </w:trPr>
        <w:tc>
          <w:tcPr>
            <w:tcW w:w="2258" w:type="dxa"/>
            <w:tcBorders>
              <w:top w:val="nil"/>
              <w:bottom w:val="single" w:sz="4" w:space="0" w:color="auto"/>
            </w:tcBorders>
            <w:shd w:val="clear" w:color="auto" w:fill="auto"/>
          </w:tcPr>
          <w:p w14:paraId="19AF600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8041E1F" w14:textId="77777777" w:rsidR="003F7CE4" w:rsidRPr="00EF5447" w:rsidRDefault="003F7CE4" w:rsidP="0006210B">
            <w:pPr>
              <w:pStyle w:val="TAC"/>
              <w:rPr>
                <w:rFonts w:eastAsia="맑은 고딕"/>
                <w:lang w:eastAsia="ko-KR"/>
              </w:rPr>
            </w:pPr>
            <w:r w:rsidRPr="00EF5447">
              <w:rPr>
                <w:lang w:eastAsia="zh-TW"/>
              </w:rPr>
              <w:t>n40</w:t>
            </w:r>
          </w:p>
        </w:tc>
        <w:tc>
          <w:tcPr>
            <w:tcW w:w="1066" w:type="dxa"/>
            <w:shd w:val="clear" w:color="auto" w:fill="auto"/>
            <w:noWrap/>
          </w:tcPr>
          <w:p w14:paraId="510477D5" w14:textId="77777777" w:rsidR="003F7CE4" w:rsidRPr="00EF5447" w:rsidRDefault="003F7CE4" w:rsidP="0006210B">
            <w:pPr>
              <w:pStyle w:val="TAC"/>
              <w:rPr>
                <w:rFonts w:eastAsia="맑은 고딕"/>
                <w:kern w:val="2"/>
                <w:szCs w:val="24"/>
                <w:lang w:eastAsia="ko-KR"/>
              </w:rPr>
            </w:pPr>
            <w:r w:rsidRPr="00EF5447">
              <w:rPr>
                <w:lang w:eastAsia="ko-KR"/>
              </w:rPr>
              <w:t>2305</w:t>
            </w:r>
          </w:p>
        </w:tc>
        <w:tc>
          <w:tcPr>
            <w:tcW w:w="746" w:type="dxa"/>
            <w:shd w:val="clear" w:color="auto" w:fill="auto"/>
            <w:noWrap/>
          </w:tcPr>
          <w:p w14:paraId="337607DD" w14:textId="77777777" w:rsidR="003F7CE4" w:rsidRPr="00EF5447" w:rsidRDefault="003F7CE4" w:rsidP="0006210B">
            <w:pPr>
              <w:pStyle w:val="TAC"/>
              <w:rPr>
                <w:rFonts w:eastAsia="맑은 고딕"/>
                <w:kern w:val="2"/>
                <w:szCs w:val="24"/>
                <w:lang w:eastAsia="ko-KR"/>
              </w:rPr>
            </w:pPr>
            <w:r w:rsidRPr="00EF5447">
              <w:rPr>
                <w:lang w:eastAsia="ko-KR"/>
              </w:rPr>
              <w:t>5</w:t>
            </w:r>
          </w:p>
        </w:tc>
        <w:tc>
          <w:tcPr>
            <w:tcW w:w="877" w:type="dxa"/>
            <w:shd w:val="clear" w:color="auto" w:fill="auto"/>
            <w:noWrap/>
          </w:tcPr>
          <w:p w14:paraId="521868D3" w14:textId="77777777" w:rsidR="003F7CE4" w:rsidRPr="00EF5447" w:rsidRDefault="003F7CE4" w:rsidP="0006210B">
            <w:pPr>
              <w:pStyle w:val="TAC"/>
              <w:rPr>
                <w:rFonts w:eastAsia="맑은 고딕"/>
                <w:kern w:val="2"/>
                <w:szCs w:val="24"/>
                <w:lang w:eastAsia="ko-KR"/>
              </w:rPr>
            </w:pPr>
            <w:r w:rsidRPr="00EF5447">
              <w:rPr>
                <w:lang w:eastAsia="ko-KR"/>
              </w:rPr>
              <w:t>25</w:t>
            </w:r>
          </w:p>
        </w:tc>
        <w:tc>
          <w:tcPr>
            <w:tcW w:w="1299" w:type="dxa"/>
            <w:shd w:val="clear" w:color="auto" w:fill="auto"/>
            <w:noWrap/>
          </w:tcPr>
          <w:p w14:paraId="0D7A41B2" w14:textId="77777777" w:rsidR="003F7CE4" w:rsidRPr="00EF5447" w:rsidRDefault="003F7CE4" w:rsidP="0006210B">
            <w:pPr>
              <w:pStyle w:val="TAC"/>
              <w:rPr>
                <w:rFonts w:eastAsia="맑은 고딕"/>
                <w:kern w:val="2"/>
                <w:szCs w:val="24"/>
                <w:lang w:eastAsia="ko-KR"/>
              </w:rPr>
            </w:pPr>
            <w:r w:rsidRPr="00EF5447">
              <w:rPr>
                <w:lang w:eastAsia="ko-KR"/>
              </w:rPr>
              <w:t>2305</w:t>
            </w:r>
          </w:p>
        </w:tc>
        <w:tc>
          <w:tcPr>
            <w:tcW w:w="827" w:type="dxa"/>
            <w:shd w:val="clear" w:color="auto" w:fill="auto"/>
          </w:tcPr>
          <w:p w14:paraId="2636F161" w14:textId="77777777" w:rsidR="003F7CE4" w:rsidRPr="00EF5447" w:rsidRDefault="003F7CE4" w:rsidP="0006210B">
            <w:pPr>
              <w:pStyle w:val="TAC"/>
              <w:rPr>
                <w:rFonts w:eastAsia="맑은 고딕"/>
                <w:kern w:val="2"/>
                <w:szCs w:val="24"/>
                <w:lang w:eastAsia="ko-KR"/>
              </w:rPr>
            </w:pPr>
            <w:r w:rsidRPr="00EF5447">
              <w:rPr>
                <w:rFonts w:eastAsia="MS Mincho"/>
              </w:rPr>
              <w:t>N/A</w:t>
            </w:r>
          </w:p>
        </w:tc>
        <w:tc>
          <w:tcPr>
            <w:tcW w:w="1248" w:type="dxa"/>
            <w:shd w:val="clear" w:color="auto" w:fill="auto"/>
          </w:tcPr>
          <w:p w14:paraId="24D6D40E"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5A7D24E3" w14:textId="77777777" w:rsidTr="0006210B">
        <w:trPr>
          <w:trHeight w:val="54"/>
          <w:jc w:val="center"/>
        </w:trPr>
        <w:tc>
          <w:tcPr>
            <w:tcW w:w="2258" w:type="dxa"/>
            <w:tcBorders>
              <w:bottom w:val="nil"/>
            </w:tcBorders>
            <w:shd w:val="clear" w:color="auto" w:fill="auto"/>
          </w:tcPr>
          <w:p w14:paraId="59E31D78" w14:textId="77777777" w:rsidR="003F7CE4" w:rsidRPr="00EF5447" w:rsidRDefault="003F7CE4" w:rsidP="0006210B">
            <w:pPr>
              <w:pStyle w:val="TAC"/>
            </w:pPr>
            <w:r w:rsidRPr="00EF5447">
              <w:t>DC_</w:t>
            </w:r>
            <w:r w:rsidRPr="00EF5447">
              <w:rPr>
                <w:lang w:eastAsia="zh-CN"/>
              </w:rPr>
              <w:t>3</w:t>
            </w:r>
            <w:r w:rsidRPr="00EF5447">
              <w:t>A-</w:t>
            </w:r>
            <w:r w:rsidRPr="00EF5447">
              <w:rPr>
                <w:rFonts w:eastAsia="맑은 고딕"/>
                <w:lang w:eastAsia="ko-KR"/>
              </w:rPr>
              <w:t>8A_</w:t>
            </w:r>
            <w:r w:rsidRPr="00EF5447">
              <w:t>n</w:t>
            </w:r>
            <w:r w:rsidRPr="00EF5447">
              <w:rPr>
                <w:rFonts w:eastAsia="맑은 고딕"/>
                <w:lang w:eastAsia="ko-KR"/>
              </w:rPr>
              <w:t>77</w:t>
            </w:r>
            <w:r w:rsidRPr="00EF5447">
              <w:t>A</w:t>
            </w:r>
          </w:p>
          <w:p w14:paraId="78EE6027" w14:textId="77777777" w:rsidR="003F7CE4" w:rsidRPr="00EF5447" w:rsidRDefault="003F7CE4" w:rsidP="0006210B">
            <w:pPr>
              <w:pStyle w:val="TAC"/>
              <w:rPr>
                <w:lang w:eastAsia="zh-CN"/>
              </w:rPr>
            </w:pPr>
            <w:r w:rsidRPr="00EF5447">
              <w:rPr>
                <w:lang w:eastAsia="zh-CN"/>
              </w:rPr>
              <w:t>DC_3C-8A_n77A</w:t>
            </w:r>
          </w:p>
          <w:p w14:paraId="6BEBB705" w14:textId="77777777" w:rsidR="003F7CE4" w:rsidRPr="00EF5447" w:rsidRDefault="003F7CE4" w:rsidP="0006210B">
            <w:pPr>
              <w:pStyle w:val="TAC"/>
              <w:rPr>
                <w:rFonts w:eastAsia="MS Mincho"/>
              </w:rPr>
            </w:pPr>
            <w:r w:rsidRPr="00EF5447">
              <w:rPr>
                <w:rFonts w:eastAsia="MS Mincho"/>
                <w:lang w:eastAsia="zh-CN"/>
              </w:rPr>
              <w:t>DC_3C-8A_n77(2A)</w:t>
            </w:r>
          </w:p>
        </w:tc>
        <w:tc>
          <w:tcPr>
            <w:tcW w:w="968" w:type="dxa"/>
            <w:shd w:val="clear" w:color="auto" w:fill="auto"/>
          </w:tcPr>
          <w:p w14:paraId="4CD92896"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41F6E061" w14:textId="77777777" w:rsidR="003F7CE4" w:rsidRPr="00EF5447" w:rsidRDefault="003F7CE4" w:rsidP="0006210B">
            <w:pPr>
              <w:pStyle w:val="TAC"/>
              <w:rPr>
                <w:rFonts w:eastAsia="MS Mincho"/>
              </w:rPr>
            </w:pPr>
            <w:r w:rsidRPr="00EF5447">
              <w:rPr>
                <w:rFonts w:cs="Arial"/>
              </w:rPr>
              <w:t>1715</w:t>
            </w:r>
          </w:p>
        </w:tc>
        <w:tc>
          <w:tcPr>
            <w:tcW w:w="746" w:type="dxa"/>
            <w:shd w:val="clear" w:color="auto" w:fill="auto"/>
            <w:noWrap/>
          </w:tcPr>
          <w:p w14:paraId="370AB391"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3097A2B6"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4449DC36" w14:textId="77777777" w:rsidR="003F7CE4" w:rsidRPr="00EF5447" w:rsidRDefault="003F7CE4" w:rsidP="0006210B">
            <w:pPr>
              <w:pStyle w:val="TAC"/>
              <w:rPr>
                <w:rFonts w:eastAsia="MS Mincho"/>
              </w:rPr>
            </w:pPr>
            <w:r w:rsidRPr="00EF5447">
              <w:rPr>
                <w:rFonts w:cs="Arial"/>
              </w:rPr>
              <w:t>1810</w:t>
            </w:r>
          </w:p>
        </w:tc>
        <w:tc>
          <w:tcPr>
            <w:tcW w:w="827" w:type="dxa"/>
            <w:shd w:val="clear" w:color="auto" w:fill="auto"/>
          </w:tcPr>
          <w:p w14:paraId="6091D104"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550C78A5" w14:textId="77777777" w:rsidR="003F7CE4" w:rsidRPr="00EF5447" w:rsidRDefault="003F7CE4" w:rsidP="0006210B">
            <w:pPr>
              <w:pStyle w:val="TAC"/>
            </w:pPr>
            <w:r w:rsidRPr="00EF5447">
              <w:rPr>
                <w:rFonts w:cs="Arial"/>
              </w:rPr>
              <w:t>N/A</w:t>
            </w:r>
          </w:p>
        </w:tc>
      </w:tr>
      <w:tr w:rsidR="003F7CE4" w:rsidRPr="00EF5447" w14:paraId="0BD5F999" w14:textId="77777777" w:rsidTr="0006210B">
        <w:trPr>
          <w:trHeight w:val="54"/>
          <w:jc w:val="center"/>
        </w:trPr>
        <w:tc>
          <w:tcPr>
            <w:tcW w:w="2258" w:type="dxa"/>
            <w:tcBorders>
              <w:top w:val="nil"/>
              <w:bottom w:val="nil"/>
            </w:tcBorders>
            <w:shd w:val="clear" w:color="auto" w:fill="auto"/>
          </w:tcPr>
          <w:p w14:paraId="0DFCF53B" w14:textId="77777777" w:rsidR="003F7CE4" w:rsidRPr="00EF5447" w:rsidRDefault="003F7CE4" w:rsidP="0006210B">
            <w:pPr>
              <w:pStyle w:val="TAC"/>
              <w:rPr>
                <w:rFonts w:eastAsia="MS Mincho"/>
              </w:rPr>
            </w:pPr>
          </w:p>
        </w:tc>
        <w:tc>
          <w:tcPr>
            <w:tcW w:w="968" w:type="dxa"/>
            <w:shd w:val="clear" w:color="auto" w:fill="auto"/>
          </w:tcPr>
          <w:p w14:paraId="3C5886F7" w14:textId="77777777" w:rsidR="003F7CE4" w:rsidRPr="00EF5447" w:rsidRDefault="003F7CE4" w:rsidP="0006210B">
            <w:pPr>
              <w:pStyle w:val="TAC"/>
              <w:rPr>
                <w:rFonts w:eastAsia="MS Mincho"/>
              </w:rPr>
            </w:pPr>
            <w:r w:rsidRPr="00EF5447">
              <w:rPr>
                <w:rFonts w:cs="Arial"/>
              </w:rPr>
              <w:t>n77</w:t>
            </w:r>
          </w:p>
        </w:tc>
        <w:tc>
          <w:tcPr>
            <w:tcW w:w="1066" w:type="dxa"/>
            <w:shd w:val="clear" w:color="auto" w:fill="auto"/>
            <w:noWrap/>
          </w:tcPr>
          <w:p w14:paraId="2B3E83DA" w14:textId="77777777" w:rsidR="003F7CE4" w:rsidRPr="00EF5447" w:rsidRDefault="003F7CE4" w:rsidP="0006210B">
            <w:pPr>
              <w:pStyle w:val="TAC"/>
              <w:rPr>
                <w:rFonts w:eastAsia="MS Mincho"/>
              </w:rPr>
            </w:pPr>
            <w:r w:rsidRPr="00EF5447">
              <w:rPr>
                <w:rFonts w:cs="Arial"/>
              </w:rPr>
              <w:t>4190</w:t>
            </w:r>
          </w:p>
        </w:tc>
        <w:tc>
          <w:tcPr>
            <w:tcW w:w="746" w:type="dxa"/>
            <w:shd w:val="clear" w:color="auto" w:fill="auto"/>
            <w:noWrap/>
          </w:tcPr>
          <w:p w14:paraId="18551F09" w14:textId="77777777" w:rsidR="003F7CE4" w:rsidRPr="00EF5447" w:rsidRDefault="003F7CE4" w:rsidP="0006210B">
            <w:pPr>
              <w:pStyle w:val="TAC"/>
              <w:rPr>
                <w:rFonts w:eastAsia="MS Mincho"/>
              </w:rPr>
            </w:pPr>
            <w:r w:rsidRPr="00EF5447">
              <w:rPr>
                <w:rFonts w:cs="Arial"/>
                <w:lang w:eastAsia="zh-CN"/>
              </w:rPr>
              <w:t>10</w:t>
            </w:r>
          </w:p>
        </w:tc>
        <w:tc>
          <w:tcPr>
            <w:tcW w:w="877" w:type="dxa"/>
            <w:shd w:val="clear" w:color="auto" w:fill="auto"/>
            <w:noWrap/>
          </w:tcPr>
          <w:p w14:paraId="149451C5" w14:textId="77777777" w:rsidR="003F7CE4" w:rsidRPr="00EF5447" w:rsidRDefault="003F7CE4" w:rsidP="0006210B">
            <w:pPr>
              <w:pStyle w:val="TAC"/>
              <w:rPr>
                <w:rFonts w:eastAsia="MS Mincho"/>
              </w:rPr>
            </w:pPr>
            <w:r w:rsidRPr="00EF5447">
              <w:rPr>
                <w:rFonts w:cs="Arial"/>
                <w:lang w:eastAsia="zh-CN"/>
              </w:rPr>
              <w:t>50</w:t>
            </w:r>
          </w:p>
        </w:tc>
        <w:tc>
          <w:tcPr>
            <w:tcW w:w="1299" w:type="dxa"/>
            <w:shd w:val="clear" w:color="auto" w:fill="auto"/>
            <w:noWrap/>
          </w:tcPr>
          <w:p w14:paraId="1911C092" w14:textId="77777777" w:rsidR="003F7CE4" w:rsidRPr="00EF5447" w:rsidRDefault="003F7CE4" w:rsidP="0006210B">
            <w:pPr>
              <w:pStyle w:val="TAC"/>
              <w:rPr>
                <w:rFonts w:eastAsia="MS Mincho"/>
              </w:rPr>
            </w:pPr>
            <w:r w:rsidRPr="00EF5447">
              <w:rPr>
                <w:rFonts w:cs="Arial"/>
              </w:rPr>
              <w:t>4190</w:t>
            </w:r>
          </w:p>
        </w:tc>
        <w:tc>
          <w:tcPr>
            <w:tcW w:w="827" w:type="dxa"/>
            <w:shd w:val="clear" w:color="auto" w:fill="auto"/>
          </w:tcPr>
          <w:p w14:paraId="591557E3"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22D977CF" w14:textId="77777777" w:rsidR="003F7CE4" w:rsidRPr="00EF5447" w:rsidRDefault="003F7CE4" w:rsidP="0006210B">
            <w:pPr>
              <w:pStyle w:val="TAC"/>
            </w:pPr>
            <w:r w:rsidRPr="00EF5447">
              <w:rPr>
                <w:rFonts w:cs="Arial"/>
              </w:rPr>
              <w:t>N/A</w:t>
            </w:r>
          </w:p>
        </w:tc>
      </w:tr>
      <w:tr w:rsidR="003F7CE4" w:rsidRPr="00EF5447" w14:paraId="519471E8" w14:textId="77777777" w:rsidTr="0006210B">
        <w:trPr>
          <w:trHeight w:val="54"/>
          <w:jc w:val="center"/>
        </w:trPr>
        <w:tc>
          <w:tcPr>
            <w:tcW w:w="2258" w:type="dxa"/>
            <w:tcBorders>
              <w:top w:val="nil"/>
              <w:bottom w:val="single" w:sz="4" w:space="0" w:color="auto"/>
            </w:tcBorders>
            <w:shd w:val="clear" w:color="auto" w:fill="auto"/>
          </w:tcPr>
          <w:p w14:paraId="2AD51B4E" w14:textId="77777777" w:rsidR="003F7CE4" w:rsidRPr="00EF5447" w:rsidRDefault="003F7CE4" w:rsidP="0006210B">
            <w:pPr>
              <w:pStyle w:val="TAC"/>
              <w:rPr>
                <w:rFonts w:eastAsia="MS Mincho"/>
              </w:rPr>
            </w:pPr>
          </w:p>
        </w:tc>
        <w:tc>
          <w:tcPr>
            <w:tcW w:w="968" w:type="dxa"/>
            <w:shd w:val="clear" w:color="auto" w:fill="auto"/>
          </w:tcPr>
          <w:p w14:paraId="4C854611" w14:textId="77777777" w:rsidR="003F7CE4" w:rsidRPr="00EF5447" w:rsidRDefault="003F7CE4" w:rsidP="0006210B">
            <w:pPr>
              <w:pStyle w:val="TAC"/>
              <w:rPr>
                <w:rFonts w:eastAsia="MS Mincho"/>
              </w:rPr>
            </w:pPr>
            <w:r w:rsidRPr="00EF5447">
              <w:rPr>
                <w:rFonts w:cs="Arial"/>
              </w:rPr>
              <w:t>8</w:t>
            </w:r>
          </w:p>
        </w:tc>
        <w:tc>
          <w:tcPr>
            <w:tcW w:w="1066" w:type="dxa"/>
            <w:shd w:val="clear" w:color="auto" w:fill="auto"/>
            <w:noWrap/>
          </w:tcPr>
          <w:p w14:paraId="2FDDE600" w14:textId="77777777" w:rsidR="003F7CE4" w:rsidRPr="00EF5447" w:rsidRDefault="003F7CE4" w:rsidP="0006210B">
            <w:pPr>
              <w:pStyle w:val="TAC"/>
              <w:rPr>
                <w:rFonts w:eastAsia="MS Mincho"/>
              </w:rPr>
            </w:pPr>
            <w:r w:rsidRPr="00EF5447">
              <w:rPr>
                <w:rFonts w:cs="Arial"/>
              </w:rPr>
              <w:t>910</w:t>
            </w:r>
          </w:p>
        </w:tc>
        <w:tc>
          <w:tcPr>
            <w:tcW w:w="746" w:type="dxa"/>
            <w:shd w:val="clear" w:color="auto" w:fill="auto"/>
            <w:noWrap/>
          </w:tcPr>
          <w:p w14:paraId="6ECD5016"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55863DC6"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19FCB06B" w14:textId="77777777" w:rsidR="003F7CE4" w:rsidRPr="00EF5447" w:rsidRDefault="003F7CE4" w:rsidP="0006210B">
            <w:pPr>
              <w:pStyle w:val="TAC"/>
              <w:rPr>
                <w:rFonts w:eastAsia="MS Mincho"/>
              </w:rPr>
            </w:pPr>
            <w:r w:rsidRPr="00EF5447">
              <w:rPr>
                <w:rFonts w:cs="Arial"/>
              </w:rPr>
              <w:t>955</w:t>
            </w:r>
          </w:p>
        </w:tc>
        <w:tc>
          <w:tcPr>
            <w:tcW w:w="827" w:type="dxa"/>
            <w:shd w:val="clear" w:color="auto" w:fill="auto"/>
          </w:tcPr>
          <w:p w14:paraId="0E08CA65" w14:textId="77777777" w:rsidR="003F7CE4" w:rsidRPr="00EF5447" w:rsidRDefault="003F7CE4" w:rsidP="0006210B">
            <w:pPr>
              <w:pStyle w:val="TAC"/>
              <w:rPr>
                <w:rFonts w:eastAsia="맑은 고딕"/>
                <w:lang w:eastAsia="ko-KR"/>
              </w:rPr>
            </w:pPr>
            <w:r w:rsidRPr="00EF5447">
              <w:rPr>
                <w:rFonts w:cs="Arial"/>
              </w:rPr>
              <w:t>9.7</w:t>
            </w:r>
          </w:p>
        </w:tc>
        <w:tc>
          <w:tcPr>
            <w:tcW w:w="1248" w:type="dxa"/>
            <w:shd w:val="clear" w:color="auto" w:fill="auto"/>
          </w:tcPr>
          <w:p w14:paraId="02495026" w14:textId="77777777" w:rsidR="003F7CE4" w:rsidRPr="00EF5447" w:rsidRDefault="003F7CE4" w:rsidP="0006210B">
            <w:pPr>
              <w:pStyle w:val="TAC"/>
            </w:pPr>
            <w:r w:rsidRPr="00EF5447">
              <w:rPr>
                <w:rFonts w:cs="Arial"/>
              </w:rPr>
              <w:t>IMD4</w:t>
            </w:r>
          </w:p>
        </w:tc>
      </w:tr>
      <w:tr w:rsidR="003F7CE4" w:rsidRPr="00EF5447" w14:paraId="7103496E" w14:textId="77777777" w:rsidTr="0006210B">
        <w:trPr>
          <w:trHeight w:val="54"/>
          <w:jc w:val="center"/>
        </w:trPr>
        <w:tc>
          <w:tcPr>
            <w:tcW w:w="2258" w:type="dxa"/>
            <w:tcBorders>
              <w:bottom w:val="nil"/>
            </w:tcBorders>
            <w:shd w:val="clear" w:color="auto" w:fill="auto"/>
          </w:tcPr>
          <w:p w14:paraId="46E2C2A6" w14:textId="77777777" w:rsidR="003F7CE4" w:rsidRPr="00EF5447" w:rsidRDefault="003F7CE4" w:rsidP="0006210B">
            <w:pPr>
              <w:pStyle w:val="TAC"/>
            </w:pPr>
            <w:r w:rsidRPr="00EF5447">
              <w:t>DC_</w:t>
            </w:r>
            <w:r w:rsidRPr="00EF5447">
              <w:rPr>
                <w:lang w:eastAsia="zh-CN"/>
              </w:rPr>
              <w:t>3</w:t>
            </w:r>
            <w:r w:rsidRPr="00EF5447">
              <w:t>A-</w:t>
            </w:r>
            <w:r w:rsidRPr="00EF5447">
              <w:rPr>
                <w:rFonts w:eastAsia="맑은 고딕"/>
                <w:lang w:eastAsia="ko-KR"/>
              </w:rPr>
              <w:t>8A_</w:t>
            </w:r>
            <w:r w:rsidRPr="00EF5447">
              <w:t>n</w:t>
            </w:r>
            <w:r w:rsidRPr="00EF5447">
              <w:rPr>
                <w:rFonts w:eastAsia="맑은 고딕"/>
                <w:lang w:eastAsia="ko-KR"/>
              </w:rPr>
              <w:t>77</w:t>
            </w:r>
            <w:r w:rsidRPr="00EF5447">
              <w:t>A</w:t>
            </w:r>
          </w:p>
          <w:p w14:paraId="04524455" w14:textId="77777777" w:rsidR="003F7CE4" w:rsidRPr="00EF5447" w:rsidRDefault="003F7CE4" w:rsidP="0006210B">
            <w:pPr>
              <w:pStyle w:val="TAC"/>
              <w:rPr>
                <w:lang w:eastAsia="zh-CN"/>
              </w:rPr>
            </w:pPr>
            <w:r w:rsidRPr="00EF5447">
              <w:rPr>
                <w:lang w:eastAsia="zh-CN"/>
              </w:rPr>
              <w:t>DC_3C-8A_n77A</w:t>
            </w:r>
          </w:p>
          <w:p w14:paraId="6314252D" w14:textId="77777777" w:rsidR="003F7CE4" w:rsidRPr="00EF5447" w:rsidRDefault="003F7CE4" w:rsidP="0006210B">
            <w:pPr>
              <w:pStyle w:val="TAC"/>
              <w:rPr>
                <w:rFonts w:eastAsia="MS Mincho"/>
              </w:rPr>
            </w:pPr>
            <w:r w:rsidRPr="00EF5447">
              <w:rPr>
                <w:rFonts w:eastAsia="MS Mincho"/>
                <w:lang w:eastAsia="zh-CN"/>
              </w:rPr>
              <w:t>DC_3C-8A_n77(2A)</w:t>
            </w:r>
          </w:p>
        </w:tc>
        <w:tc>
          <w:tcPr>
            <w:tcW w:w="968" w:type="dxa"/>
            <w:shd w:val="clear" w:color="auto" w:fill="auto"/>
          </w:tcPr>
          <w:p w14:paraId="16E32750" w14:textId="77777777" w:rsidR="003F7CE4" w:rsidRPr="00EF5447" w:rsidRDefault="003F7CE4" w:rsidP="0006210B">
            <w:pPr>
              <w:pStyle w:val="TAC"/>
              <w:rPr>
                <w:rFonts w:eastAsia="MS Mincho"/>
              </w:rPr>
            </w:pPr>
            <w:r w:rsidRPr="00EF5447">
              <w:rPr>
                <w:rFonts w:cs="Arial"/>
              </w:rPr>
              <w:t>8</w:t>
            </w:r>
          </w:p>
        </w:tc>
        <w:tc>
          <w:tcPr>
            <w:tcW w:w="1066" w:type="dxa"/>
            <w:shd w:val="clear" w:color="auto" w:fill="auto"/>
            <w:noWrap/>
          </w:tcPr>
          <w:p w14:paraId="2367D41F" w14:textId="77777777" w:rsidR="003F7CE4" w:rsidRPr="00EF5447" w:rsidRDefault="003F7CE4" w:rsidP="0006210B">
            <w:pPr>
              <w:pStyle w:val="TAC"/>
              <w:rPr>
                <w:rFonts w:eastAsia="MS Mincho"/>
              </w:rPr>
            </w:pPr>
            <w:r w:rsidRPr="00EF5447">
              <w:rPr>
                <w:rFonts w:cs="Arial"/>
              </w:rPr>
              <w:t>910</w:t>
            </w:r>
          </w:p>
        </w:tc>
        <w:tc>
          <w:tcPr>
            <w:tcW w:w="746" w:type="dxa"/>
            <w:shd w:val="clear" w:color="auto" w:fill="auto"/>
            <w:noWrap/>
          </w:tcPr>
          <w:p w14:paraId="61417B9B"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282FDB0D"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4EF35139" w14:textId="77777777" w:rsidR="003F7CE4" w:rsidRPr="00EF5447" w:rsidRDefault="003F7CE4" w:rsidP="0006210B">
            <w:pPr>
              <w:pStyle w:val="TAC"/>
              <w:rPr>
                <w:rFonts w:eastAsia="MS Mincho"/>
              </w:rPr>
            </w:pPr>
            <w:r w:rsidRPr="00EF5447">
              <w:rPr>
                <w:rFonts w:cs="Arial"/>
              </w:rPr>
              <w:t>955</w:t>
            </w:r>
          </w:p>
        </w:tc>
        <w:tc>
          <w:tcPr>
            <w:tcW w:w="827" w:type="dxa"/>
            <w:shd w:val="clear" w:color="auto" w:fill="auto"/>
          </w:tcPr>
          <w:p w14:paraId="677FC6D4"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2BFBAC07" w14:textId="77777777" w:rsidR="003F7CE4" w:rsidRPr="00EF5447" w:rsidRDefault="003F7CE4" w:rsidP="0006210B">
            <w:pPr>
              <w:pStyle w:val="TAC"/>
            </w:pPr>
            <w:r w:rsidRPr="00EF5447">
              <w:rPr>
                <w:rFonts w:cs="Arial"/>
              </w:rPr>
              <w:t>N/A</w:t>
            </w:r>
          </w:p>
        </w:tc>
      </w:tr>
      <w:tr w:rsidR="003F7CE4" w:rsidRPr="00EF5447" w14:paraId="5B0C4123" w14:textId="77777777" w:rsidTr="0006210B">
        <w:trPr>
          <w:trHeight w:val="54"/>
          <w:jc w:val="center"/>
        </w:trPr>
        <w:tc>
          <w:tcPr>
            <w:tcW w:w="2258" w:type="dxa"/>
            <w:tcBorders>
              <w:top w:val="nil"/>
              <w:bottom w:val="nil"/>
            </w:tcBorders>
            <w:shd w:val="clear" w:color="auto" w:fill="auto"/>
          </w:tcPr>
          <w:p w14:paraId="2624E657" w14:textId="77777777" w:rsidR="003F7CE4" w:rsidRPr="00EF5447" w:rsidRDefault="003F7CE4" w:rsidP="0006210B">
            <w:pPr>
              <w:pStyle w:val="TAC"/>
              <w:rPr>
                <w:rFonts w:eastAsia="MS Mincho"/>
              </w:rPr>
            </w:pPr>
          </w:p>
        </w:tc>
        <w:tc>
          <w:tcPr>
            <w:tcW w:w="968" w:type="dxa"/>
            <w:shd w:val="clear" w:color="auto" w:fill="auto"/>
          </w:tcPr>
          <w:p w14:paraId="70A5684D" w14:textId="77777777" w:rsidR="003F7CE4" w:rsidRPr="00EF5447" w:rsidRDefault="003F7CE4" w:rsidP="0006210B">
            <w:pPr>
              <w:pStyle w:val="TAC"/>
              <w:rPr>
                <w:rFonts w:eastAsia="MS Mincho"/>
              </w:rPr>
            </w:pPr>
            <w:r w:rsidRPr="00EF5447">
              <w:rPr>
                <w:rFonts w:cs="Arial"/>
              </w:rPr>
              <w:t>n77</w:t>
            </w:r>
          </w:p>
        </w:tc>
        <w:tc>
          <w:tcPr>
            <w:tcW w:w="1066" w:type="dxa"/>
            <w:shd w:val="clear" w:color="auto" w:fill="auto"/>
            <w:noWrap/>
          </w:tcPr>
          <w:p w14:paraId="149F43DE" w14:textId="77777777" w:rsidR="003F7CE4" w:rsidRPr="00EF5447" w:rsidRDefault="003F7CE4" w:rsidP="0006210B">
            <w:pPr>
              <w:pStyle w:val="TAC"/>
              <w:rPr>
                <w:rFonts w:eastAsia="MS Mincho"/>
              </w:rPr>
            </w:pPr>
            <w:r w:rsidRPr="00EF5447">
              <w:rPr>
                <w:rFonts w:cs="Arial"/>
              </w:rPr>
              <w:t>3640</w:t>
            </w:r>
          </w:p>
        </w:tc>
        <w:tc>
          <w:tcPr>
            <w:tcW w:w="746" w:type="dxa"/>
            <w:shd w:val="clear" w:color="auto" w:fill="auto"/>
            <w:noWrap/>
          </w:tcPr>
          <w:p w14:paraId="3CFB52B9" w14:textId="77777777" w:rsidR="003F7CE4" w:rsidRPr="00EF5447" w:rsidRDefault="003F7CE4" w:rsidP="0006210B">
            <w:pPr>
              <w:pStyle w:val="TAC"/>
              <w:rPr>
                <w:rFonts w:eastAsia="MS Mincho"/>
              </w:rPr>
            </w:pPr>
            <w:r w:rsidRPr="00EF5447">
              <w:rPr>
                <w:rFonts w:cs="Arial"/>
                <w:lang w:eastAsia="zh-CN"/>
              </w:rPr>
              <w:t>10</w:t>
            </w:r>
          </w:p>
        </w:tc>
        <w:tc>
          <w:tcPr>
            <w:tcW w:w="877" w:type="dxa"/>
            <w:shd w:val="clear" w:color="auto" w:fill="auto"/>
            <w:noWrap/>
          </w:tcPr>
          <w:p w14:paraId="10A14A18" w14:textId="77777777" w:rsidR="003F7CE4" w:rsidRPr="00EF5447" w:rsidRDefault="003F7CE4" w:rsidP="0006210B">
            <w:pPr>
              <w:pStyle w:val="TAC"/>
              <w:rPr>
                <w:rFonts w:eastAsia="MS Mincho"/>
              </w:rPr>
            </w:pPr>
            <w:r w:rsidRPr="00EF5447">
              <w:rPr>
                <w:rFonts w:cs="Arial"/>
                <w:lang w:eastAsia="zh-CN"/>
              </w:rPr>
              <w:t>50</w:t>
            </w:r>
          </w:p>
        </w:tc>
        <w:tc>
          <w:tcPr>
            <w:tcW w:w="1299" w:type="dxa"/>
            <w:shd w:val="clear" w:color="auto" w:fill="auto"/>
            <w:noWrap/>
          </w:tcPr>
          <w:p w14:paraId="16A427C1" w14:textId="77777777" w:rsidR="003F7CE4" w:rsidRPr="00EF5447" w:rsidRDefault="003F7CE4" w:rsidP="0006210B">
            <w:pPr>
              <w:pStyle w:val="TAC"/>
              <w:rPr>
                <w:rFonts w:eastAsia="MS Mincho"/>
              </w:rPr>
            </w:pPr>
            <w:r w:rsidRPr="00EF5447">
              <w:rPr>
                <w:rFonts w:cs="Arial"/>
              </w:rPr>
              <w:t>3640</w:t>
            </w:r>
          </w:p>
        </w:tc>
        <w:tc>
          <w:tcPr>
            <w:tcW w:w="827" w:type="dxa"/>
            <w:shd w:val="clear" w:color="auto" w:fill="auto"/>
          </w:tcPr>
          <w:p w14:paraId="3295D0F6"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387E2989" w14:textId="77777777" w:rsidR="003F7CE4" w:rsidRPr="00EF5447" w:rsidRDefault="003F7CE4" w:rsidP="0006210B">
            <w:pPr>
              <w:pStyle w:val="TAC"/>
            </w:pPr>
            <w:r w:rsidRPr="00EF5447">
              <w:rPr>
                <w:rFonts w:cs="Arial"/>
              </w:rPr>
              <w:t>N/A</w:t>
            </w:r>
          </w:p>
        </w:tc>
      </w:tr>
      <w:tr w:rsidR="003F7CE4" w:rsidRPr="00EF5447" w14:paraId="39C24E54" w14:textId="77777777" w:rsidTr="0006210B">
        <w:trPr>
          <w:trHeight w:val="54"/>
          <w:jc w:val="center"/>
        </w:trPr>
        <w:tc>
          <w:tcPr>
            <w:tcW w:w="2258" w:type="dxa"/>
            <w:tcBorders>
              <w:top w:val="nil"/>
              <w:bottom w:val="single" w:sz="4" w:space="0" w:color="auto"/>
            </w:tcBorders>
            <w:shd w:val="clear" w:color="auto" w:fill="auto"/>
          </w:tcPr>
          <w:p w14:paraId="002BC9CA" w14:textId="77777777" w:rsidR="003F7CE4" w:rsidRPr="00EF5447" w:rsidRDefault="003F7CE4" w:rsidP="0006210B">
            <w:pPr>
              <w:pStyle w:val="TAC"/>
              <w:rPr>
                <w:rFonts w:eastAsia="MS Mincho"/>
              </w:rPr>
            </w:pPr>
          </w:p>
        </w:tc>
        <w:tc>
          <w:tcPr>
            <w:tcW w:w="968" w:type="dxa"/>
            <w:shd w:val="clear" w:color="auto" w:fill="auto"/>
          </w:tcPr>
          <w:p w14:paraId="2AE8F757"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46659DD9" w14:textId="77777777" w:rsidR="003F7CE4" w:rsidRPr="00EF5447" w:rsidRDefault="003F7CE4" w:rsidP="0006210B">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43655C82"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229AB66E"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24554D37" w14:textId="77777777" w:rsidR="003F7CE4" w:rsidRPr="00EF5447" w:rsidRDefault="003F7CE4" w:rsidP="0006210B">
            <w:pPr>
              <w:pStyle w:val="TAC"/>
              <w:rPr>
                <w:rFonts w:eastAsia="MS Mincho"/>
              </w:rPr>
            </w:pPr>
            <w:r w:rsidRPr="00EF5447">
              <w:rPr>
                <w:rFonts w:cs="Arial"/>
              </w:rPr>
              <w:t>1820</w:t>
            </w:r>
          </w:p>
        </w:tc>
        <w:tc>
          <w:tcPr>
            <w:tcW w:w="827" w:type="dxa"/>
            <w:shd w:val="clear" w:color="auto" w:fill="auto"/>
          </w:tcPr>
          <w:p w14:paraId="777FF3BF" w14:textId="77777777" w:rsidR="003F7CE4" w:rsidRPr="00EF5447" w:rsidRDefault="003F7CE4" w:rsidP="0006210B">
            <w:pPr>
              <w:pStyle w:val="TAC"/>
              <w:rPr>
                <w:rFonts w:eastAsia="맑은 고딕"/>
                <w:lang w:eastAsia="ko-KR"/>
              </w:rPr>
            </w:pPr>
            <w:r w:rsidRPr="00EF5447">
              <w:rPr>
                <w:rFonts w:cs="Arial"/>
              </w:rPr>
              <w:t>16.5</w:t>
            </w:r>
          </w:p>
        </w:tc>
        <w:tc>
          <w:tcPr>
            <w:tcW w:w="1248" w:type="dxa"/>
            <w:shd w:val="clear" w:color="auto" w:fill="auto"/>
          </w:tcPr>
          <w:p w14:paraId="02B6CC25" w14:textId="77777777" w:rsidR="003F7CE4" w:rsidRPr="00EF5447" w:rsidRDefault="003F7CE4" w:rsidP="0006210B">
            <w:pPr>
              <w:pStyle w:val="TAC"/>
            </w:pPr>
            <w:r w:rsidRPr="00EF5447">
              <w:rPr>
                <w:rFonts w:cs="Arial"/>
              </w:rPr>
              <w:t>IMD3</w:t>
            </w:r>
          </w:p>
        </w:tc>
      </w:tr>
      <w:tr w:rsidR="003F7CE4" w:rsidRPr="00EF5447" w14:paraId="7FE4D132" w14:textId="77777777" w:rsidTr="0006210B">
        <w:trPr>
          <w:trHeight w:val="54"/>
          <w:jc w:val="center"/>
        </w:trPr>
        <w:tc>
          <w:tcPr>
            <w:tcW w:w="2258" w:type="dxa"/>
            <w:tcBorders>
              <w:bottom w:val="nil"/>
            </w:tcBorders>
            <w:shd w:val="clear" w:color="auto" w:fill="auto"/>
          </w:tcPr>
          <w:p w14:paraId="6E43D0C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DC_3A-8A_n78A</w:t>
            </w:r>
          </w:p>
          <w:p w14:paraId="3AAD07C2" w14:textId="77777777" w:rsidR="003F7CE4" w:rsidRPr="00EF5447" w:rsidRDefault="003F7CE4" w:rsidP="0006210B">
            <w:pPr>
              <w:pStyle w:val="TAC"/>
              <w:rPr>
                <w:rFonts w:eastAsia="MS Mincho"/>
              </w:rPr>
            </w:pPr>
            <w:r w:rsidRPr="00EF5447">
              <w:rPr>
                <w:rFonts w:eastAsia="맑은 고딕"/>
                <w:szCs w:val="18"/>
                <w:lang w:eastAsia="ko-KR"/>
              </w:rPr>
              <w:t>DC_3A-3A-8A_n78A</w:t>
            </w:r>
          </w:p>
        </w:tc>
        <w:tc>
          <w:tcPr>
            <w:tcW w:w="968" w:type="dxa"/>
            <w:shd w:val="clear" w:color="auto" w:fill="auto"/>
          </w:tcPr>
          <w:p w14:paraId="1B0F706D" w14:textId="77777777" w:rsidR="003F7CE4" w:rsidRPr="00EF5447" w:rsidRDefault="003F7CE4" w:rsidP="0006210B">
            <w:pPr>
              <w:pStyle w:val="TAC"/>
              <w:rPr>
                <w:rFonts w:cs="Arial"/>
              </w:rPr>
            </w:pPr>
            <w:r w:rsidRPr="00EF5447">
              <w:rPr>
                <w:rFonts w:eastAsia="맑은 고딕"/>
                <w:lang w:eastAsia="ko-KR"/>
              </w:rPr>
              <w:t>8</w:t>
            </w:r>
          </w:p>
        </w:tc>
        <w:tc>
          <w:tcPr>
            <w:tcW w:w="1066" w:type="dxa"/>
            <w:shd w:val="clear" w:color="auto" w:fill="auto"/>
            <w:noWrap/>
          </w:tcPr>
          <w:p w14:paraId="3A58BBFF" w14:textId="77777777" w:rsidR="003F7CE4" w:rsidRPr="00EF5447" w:rsidRDefault="003F7CE4" w:rsidP="0006210B">
            <w:pPr>
              <w:pStyle w:val="TAC"/>
              <w:rPr>
                <w:rFonts w:cs="Arial"/>
              </w:rPr>
            </w:pPr>
            <w:r w:rsidRPr="00EF5447">
              <w:rPr>
                <w:rFonts w:eastAsia="맑은 고딕"/>
                <w:kern w:val="2"/>
                <w:szCs w:val="24"/>
                <w:lang w:eastAsia="ko-KR"/>
              </w:rPr>
              <w:t>910</w:t>
            </w:r>
          </w:p>
        </w:tc>
        <w:tc>
          <w:tcPr>
            <w:tcW w:w="746" w:type="dxa"/>
            <w:shd w:val="clear" w:color="auto" w:fill="auto"/>
            <w:noWrap/>
          </w:tcPr>
          <w:p w14:paraId="7930FA87" w14:textId="77777777" w:rsidR="003F7CE4" w:rsidRPr="00EF5447" w:rsidRDefault="003F7CE4" w:rsidP="0006210B">
            <w:pPr>
              <w:pStyle w:val="TAC"/>
              <w:rPr>
                <w:rFonts w:cs="Arial"/>
                <w:lang w:eastAsia="zh-CN"/>
              </w:rPr>
            </w:pPr>
            <w:r w:rsidRPr="00EF5447">
              <w:rPr>
                <w:rFonts w:eastAsia="맑은 고딕"/>
                <w:kern w:val="2"/>
                <w:szCs w:val="24"/>
                <w:lang w:eastAsia="ko-KR"/>
              </w:rPr>
              <w:t>5</w:t>
            </w:r>
          </w:p>
        </w:tc>
        <w:tc>
          <w:tcPr>
            <w:tcW w:w="877" w:type="dxa"/>
            <w:shd w:val="clear" w:color="auto" w:fill="auto"/>
            <w:noWrap/>
          </w:tcPr>
          <w:p w14:paraId="67080587" w14:textId="77777777" w:rsidR="003F7CE4" w:rsidRPr="00EF5447" w:rsidRDefault="003F7CE4" w:rsidP="0006210B">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39C8E8E1" w14:textId="77777777" w:rsidR="003F7CE4" w:rsidRPr="00EF5447" w:rsidRDefault="003F7CE4" w:rsidP="0006210B">
            <w:pPr>
              <w:pStyle w:val="TAC"/>
              <w:rPr>
                <w:rFonts w:cs="Arial"/>
              </w:rPr>
            </w:pPr>
            <w:r w:rsidRPr="00EF5447">
              <w:rPr>
                <w:rFonts w:eastAsia="맑은 고딕"/>
                <w:kern w:val="2"/>
                <w:szCs w:val="24"/>
                <w:lang w:eastAsia="ko-KR"/>
              </w:rPr>
              <w:t>955</w:t>
            </w:r>
          </w:p>
        </w:tc>
        <w:tc>
          <w:tcPr>
            <w:tcW w:w="827" w:type="dxa"/>
            <w:shd w:val="clear" w:color="auto" w:fill="auto"/>
          </w:tcPr>
          <w:p w14:paraId="6B9ADB99" w14:textId="77777777" w:rsidR="003F7CE4" w:rsidRPr="00EF5447" w:rsidRDefault="003F7CE4" w:rsidP="0006210B">
            <w:pPr>
              <w:pStyle w:val="TAC"/>
              <w:rPr>
                <w:rFonts w:cs="Arial"/>
              </w:rPr>
            </w:pPr>
            <w:r w:rsidRPr="00EF5447">
              <w:rPr>
                <w:rFonts w:eastAsia="맑은 고딕"/>
                <w:kern w:val="2"/>
                <w:szCs w:val="24"/>
                <w:lang w:eastAsia="ko-KR"/>
              </w:rPr>
              <w:t>N/A</w:t>
            </w:r>
          </w:p>
        </w:tc>
        <w:tc>
          <w:tcPr>
            <w:tcW w:w="1248" w:type="dxa"/>
            <w:shd w:val="clear" w:color="auto" w:fill="auto"/>
          </w:tcPr>
          <w:p w14:paraId="2EE770F2" w14:textId="77777777" w:rsidR="003F7CE4" w:rsidRPr="00EF5447" w:rsidRDefault="003F7CE4" w:rsidP="0006210B">
            <w:pPr>
              <w:pStyle w:val="TAC"/>
              <w:rPr>
                <w:rFonts w:cs="Arial"/>
              </w:rPr>
            </w:pPr>
            <w:r w:rsidRPr="00EF5447">
              <w:rPr>
                <w:rFonts w:eastAsia="맑은 고딕"/>
                <w:kern w:val="2"/>
                <w:szCs w:val="24"/>
                <w:lang w:eastAsia="ko-KR"/>
              </w:rPr>
              <w:t>N/A</w:t>
            </w:r>
          </w:p>
        </w:tc>
      </w:tr>
      <w:tr w:rsidR="003F7CE4" w:rsidRPr="00EF5447" w14:paraId="0D8B21C9" w14:textId="77777777" w:rsidTr="0006210B">
        <w:trPr>
          <w:trHeight w:val="54"/>
          <w:jc w:val="center"/>
        </w:trPr>
        <w:tc>
          <w:tcPr>
            <w:tcW w:w="2258" w:type="dxa"/>
            <w:tcBorders>
              <w:top w:val="nil"/>
              <w:bottom w:val="nil"/>
            </w:tcBorders>
            <w:shd w:val="clear" w:color="auto" w:fill="auto"/>
          </w:tcPr>
          <w:p w14:paraId="083A70D7" w14:textId="77777777" w:rsidR="003F7CE4" w:rsidRPr="00EF5447" w:rsidRDefault="003F7CE4" w:rsidP="0006210B">
            <w:pPr>
              <w:pStyle w:val="TAC"/>
              <w:rPr>
                <w:rFonts w:eastAsia="MS Mincho"/>
              </w:rPr>
            </w:pPr>
          </w:p>
        </w:tc>
        <w:tc>
          <w:tcPr>
            <w:tcW w:w="968" w:type="dxa"/>
            <w:shd w:val="clear" w:color="auto" w:fill="auto"/>
          </w:tcPr>
          <w:p w14:paraId="45079D61" w14:textId="77777777" w:rsidR="003F7CE4" w:rsidRPr="00EF5447" w:rsidRDefault="003F7CE4" w:rsidP="0006210B">
            <w:pPr>
              <w:pStyle w:val="TAC"/>
              <w:rPr>
                <w:rFonts w:cs="Arial"/>
              </w:rPr>
            </w:pPr>
            <w:r w:rsidRPr="00EF5447">
              <w:rPr>
                <w:rFonts w:eastAsia="맑은 고딕"/>
                <w:lang w:eastAsia="ko-KR"/>
              </w:rPr>
              <w:t>n78</w:t>
            </w:r>
          </w:p>
        </w:tc>
        <w:tc>
          <w:tcPr>
            <w:tcW w:w="1066" w:type="dxa"/>
            <w:shd w:val="clear" w:color="auto" w:fill="auto"/>
            <w:noWrap/>
          </w:tcPr>
          <w:p w14:paraId="502D71B2" w14:textId="77777777" w:rsidR="003F7CE4" w:rsidRPr="00EF5447" w:rsidRDefault="003F7CE4" w:rsidP="0006210B">
            <w:pPr>
              <w:pStyle w:val="TAC"/>
              <w:rPr>
                <w:rFonts w:cs="Arial"/>
              </w:rPr>
            </w:pPr>
            <w:r w:rsidRPr="00EF5447">
              <w:rPr>
                <w:rFonts w:eastAsia="맑은 고딕"/>
                <w:kern w:val="2"/>
                <w:szCs w:val="24"/>
                <w:lang w:eastAsia="ko-KR"/>
              </w:rPr>
              <w:t>3640</w:t>
            </w:r>
          </w:p>
        </w:tc>
        <w:tc>
          <w:tcPr>
            <w:tcW w:w="746" w:type="dxa"/>
            <w:shd w:val="clear" w:color="auto" w:fill="auto"/>
            <w:noWrap/>
          </w:tcPr>
          <w:p w14:paraId="7A6FA33C" w14:textId="77777777" w:rsidR="003F7CE4" w:rsidRPr="00EF5447" w:rsidRDefault="003F7CE4" w:rsidP="0006210B">
            <w:pPr>
              <w:pStyle w:val="TAC"/>
              <w:rPr>
                <w:rFonts w:cs="Arial"/>
                <w:lang w:eastAsia="zh-CN"/>
              </w:rPr>
            </w:pPr>
            <w:r w:rsidRPr="00EF5447">
              <w:rPr>
                <w:rFonts w:eastAsia="맑은 고딕"/>
                <w:kern w:val="2"/>
                <w:szCs w:val="24"/>
                <w:lang w:eastAsia="ko-KR"/>
              </w:rPr>
              <w:t>10</w:t>
            </w:r>
          </w:p>
        </w:tc>
        <w:tc>
          <w:tcPr>
            <w:tcW w:w="877" w:type="dxa"/>
            <w:shd w:val="clear" w:color="auto" w:fill="auto"/>
            <w:noWrap/>
          </w:tcPr>
          <w:p w14:paraId="27D63261" w14:textId="77777777" w:rsidR="003F7CE4" w:rsidRPr="00EF5447" w:rsidRDefault="003F7CE4" w:rsidP="0006210B">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5F577732" w14:textId="77777777" w:rsidR="003F7CE4" w:rsidRPr="00EF5447" w:rsidRDefault="003F7CE4" w:rsidP="0006210B">
            <w:pPr>
              <w:pStyle w:val="TAC"/>
              <w:rPr>
                <w:rFonts w:cs="Arial"/>
              </w:rPr>
            </w:pPr>
            <w:r w:rsidRPr="00EF5447">
              <w:rPr>
                <w:rFonts w:eastAsia="맑은 고딕"/>
                <w:kern w:val="2"/>
                <w:szCs w:val="24"/>
                <w:lang w:eastAsia="ko-KR"/>
              </w:rPr>
              <w:t>3640</w:t>
            </w:r>
          </w:p>
        </w:tc>
        <w:tc>
          <w:tcPr>
            <w:tcW w:w="827" w:type="dxa"/>
            <w:shd w:val="clear" w:color="auto" w:fill="auto"/>
          </w:tcPr>
          <w:p w14:paraId="3984AFB4" w14:textId="77777777" w:rsidR="003F7CE4" w:rsidRPr="00EF5447" w:rsidRDefault="003F7CE4" w:rsidP="0006210B">
            <w:pPr>
              <w:pStyle w:val="TAC"/>
              <w:rPr>
                <w:rFonts w:cs="Arial"/>
              </w:rPr>
            </w:pPr>
            <w:r w:rsidRPr="00EF5447">
              <w:rPr>
                <w:rFonts w:eastAsia="맑은 고딕"/>
                <w:kern w:val="2"/>
                <w:szCs w:val="24"/>
                <w:lang w:eastAsia="ko-KR"/>
              </w:rPr>
              <w:t>N/A</w:t>
            </w:r>
          </w:p>
        </w:tc>
        <w:tc>
          <w:tcPr>
            <w:tcW w:w="1248" w:type="dxa"/>
            <w:shd w:val="clear" w:color="auto" w:fill="auto"/>
          </w:tcPr>
          <w:p w14:paraId="32554D81" w14:textId="77777777" w:rsidR="003F7CE4" w:rsidRPr="00EF5447" w:rsidRDefault="003F7CE4" w:rsidP="0006210B">
            <w:pPr>
              <w:pStyle w:val="TAC"/>
              <w:rPr>
                <w:rFonts w:cs="Arial"/>
              </w:rPr>
            </w:pPr>
            <w:r w:rsidRPr="00EF5447">
              <w:rPr>
                <w:rFonts w:eastAsia="맑은 고딕"/>
                <w:kern w:val="2"/>
                <w:szCs w:val="24"/>
                <w:lang w:eastAsia="ko-KR"/>
              </w:rPr>
              <w:t>N/A</w:t>
            </w:r>
          </w:p>
        </w:tc>
      </w:tr>
      <w:tr w:rsidR="003F7CE4" w:rsidRPr="00EF5447" w14:paraId="461851F1" w14:textId="77777777" w:rsidTr="0006210B">
        <w:trPr>
          <w:trHeight w:val="54"/>
          <w:jc w:val="center"/>
        </w:trPr>
        <w:tc>
          <w:tcPr>
            <w:tcW w:w="2258" w:type="dxa"/>
            <w:tcBorders>
              <w:top w:val="nil"/>
              <w:bottom w:val="single" w:sz="4" w:space="0" w:color="auto"/>
            </w:tcBorders>
            <w:shd w:val="clear" w:color="auto" w:fill="auto"/>
          </w:tcPr>
          <w:p w14:paraId="2D9BE048" w14:textId="77777777" w:rsidR="003F7CE4" w:rsidRPr="00EF5447" w:rsidRDefault="003F7CE4" w:rsidP="0006210B">
            <w:pPr>
              <w:pStyle w:val="TAC"/>
              <w:rPr>
                <w:rFonts w:eastAsia="MS Mincho"/>
              </w:rPr>
            </w:pPr>
          </w:p>
        </w:tc>
        <w:tc>
          <w:tcPr>
            <w:tcW w:w="968" w:type="dxa"/>
            <w:shd w:val="clear" w:color="auto" w:fill="auto"/>
          </w:tcPr>
          <w:p w14:paraId="4FF7EFD7" w14:textId="77777777" w:rsidR="003F7CE4" w:rsidRPr="00EF5447" w:rsidRDefault="003F7CE4" w:rsidP="0006210B">
            <w:pPr>
              <w:pStyle w:val="TAC"/>
              <w:rPr>
                <w:rFonts w:cs="Arial"/>
              </w:rPr>
            </w:pPr>
            <w:r w:rsidRPr="00EF5447">
              <w:rPr>
                <w:rFonts w:eastAsia="맑은 고딕"/>
                <w:lang w:eastAsia="ko-KR"/>
              </w:rPr>
              <w:t>3</w:t>
            </w:r>
          </w:p>
        </w:tc>
        <w:tc>
          <w:tcPr>
            <w:tcW w:w="1066" w:type="dxa"/>
            <w:shd w:val="clear" w:color="auto" w:fill="auto"/>
            <w:noWrap/>
          </w:tcPr>
          <w:p w14:paraId="75B8E218" w14:textId="77777777" w:rsidR="003F7CE4" w:rsidRPr="00EF5447" w:rsidRDefault="003F7CE4" w:rsidP="0006210B">
            <w:pPr>
              <w:pStyle w:val="TAC"/>
              <w:rPr>
                <w:rFonts w:cs="Arial"/>
              </w:rPr>
            </w:pPr>
            <w:r w:rsidRPr="00EF5447">
              <w:rPr>
                <w:rFonts w:eastAsia="맑은 고딕"/>
                <w:kern w:val="2"/>
                <w:szCs w:val="24"/>
                <w:lang w:eastAsia="ko-KR"/>
              </w:rPr>
              <w:t>1725</w:t>
            </w:r>
          </w:p>
        </w:tc>
        <w:tc>
          <w:tcPr>
            <w:tcW w:w="746" w:type="dxa"/>
            <w:shd w:val="clear" w:color="auto" w:fill="auto"/>
            <w:noWrap/>
          </w:tcPr>
          <w:p w14:paraId="50C6AE80" w14:textId="77777777" w:rsidR="003F7CE4" w:rsidRPr="00EF5447" w:rsidRDefault="003F7CE4" w:rsidP="0006210B">
            <w:pPr>
              <w:pStyle w:val="TAC"/>
              <w:rPr>
                <w:rFonts w:cs="Arial"/>
                <w:lang w:eastAsia="zh-CN"/>
              </w:rPr>
            </w:pPr>
            <w:r w:rsidRPr="00EF5447">
              <w:rPr>
                <w:rFonts w:eastAsia="맑은 고딕"/>
                <w:kern w:val="2"/>
                <w:szCs w:val="24"/>
                <w:lang w:eastAsia="ko-KR"/>
              </w:rPr>
              <w:t>5</w:t>
            </w:r>
          </w:p>
        </w:tc>
        <w:tc>
          <w:tcPr>
            <w:tcW w:w="877" w:type="dxa"/>
            <w:shd w:val="clear" w:color="auto" w:fill="auto"/>
            <w:noWrap/>
          </w:tcPr>
          <w:p w14:paraId="71214109" w14:textId="77777777" w:rsidR="003F7CE4" w:rsidRPr="00EF5447" w:rsidRDefault="003F7CE4" w:rsidP="0006210B">
            <w:pPr>
              <w:pStyle w:val="TAC"/>
              <w:rPr>
                <w:rFonts w:cs="Arial"/>
                <w:lang w:eastAsia="zh-CN"/>
              </w:rPr>
            </w:pPr>
            <w:r w:rsidRPr="00EF5447">
              <w:rPr>
                <w:rFonts w:eastAsia="맑은 고딕"/>
                <w:kern w:val="2"/>
                <w:szCs w:val="24"/>
                <w:lang w:eastAsia="ko-KR"/>
              </w:rPr>
              <w:t>25</w:t>
            </w:r>
          </w:p>
        </w:tc>
        <w:tc>
          <w:tcPr>
            <w:tcW w:w="1299" w:type="dxa"/>
            <w:shd w:val="clear" w:color="auto" w:fill="auto"/>
            <w:noWrap/>
          </w:tcPr>
          <w:p w14:paraId="23C8DCA0" w14:textId="77777777" w:rsidR="003F7CE4" w:rsidRPr="00EF5447" w:rsidRDefault="003F7CE4" w:rsidP="0006210B">
            <w:pPr>
              <w:pStyle w:val="TAC"/>
              <w:rPr>
                <w:rFonts w:cs="Arial"/>
              </w:rPr>
            </w:pPr>
            <w:r w:rsidRPr="00EF5447">
              <w:rPr>
                <w:rFonts w:eastAsia="맑은 고딕"/>
                <w:kern w:val="2"/>
                <w:szCs w:val="24"/>
                <w:lang w:eastAsia="ko-KR"/>
              </w:rPr>
              <w:t>1820</w:t>
            </w:r>
          </w:p>
        </w:tc>
        <w:tc>
          <w:tcPr>
            <w:tcW w:w="827" w:type="dxa"/>
            <w:shd w:val="clear" w:color="auto" w:fill="auto"/>
          </w:tcPr>
          <w:p w14:paraId="6BC49E65" w14:textId="77777777" w:rsidR="003F7CE4" w:rsidRPr="00EF5447" w:rsidRDefault="003F7CE4" w:rsidP="0006210B">
            <w:pPr>
              <w:pStyle w:val="TAC"/>
              <w:rPr>
                <w:rFonts w:cs="Arial"/>
              </w:rPr>
            </w:pPr>
            <w:r w:rsidRPr="00EF5447">
              <w:rPr>
                <w:rFonts w:eastAsia="맑은 고딕"/>
                <w:kern w:val="2"/>
                <w:szCs w:val="24"/>
                <w:lang w:eastAsia="ko-KR"/>
              </w:rPr>
              <w:t>16.5</w:t>
            </w:r>
          </w:p>
        </w:tc>
        <w:tc>
          <w:tcPr>
            <w:tcW w:w="1248" w:type="dxa"/>
            <w:shd w:val="clear" w:color="auto" w:fill="auto"/>
          </w:tcPr>
          <w:p w14:paraId="70FD7256" w14:textId="77777777" w:rsidR="003F7CE4" w:rsidRPr="00EF5447" w:rsidRDefault="003F7CE4" w:rsidP="0006210B">
            <w:pPr>
              <w:pStyle w:val="TAC"/>
              <w:rPr>
                <w:rFonts w:cs="Arial"/>
              </w:rPr>
            </w:pPr>
            <w:r w:rsidRPr="00EF5447">
              <w:rPr>
                <w:rFonts w:eastAsia="맑은 고딕"/>
                <w:kern w:val="2"/>
                <w:szCs w:val="24"/>
                <w:lang w:eastAsia="ko-KR"/>
              </w:rPr>
              <w:t>IMD3</w:t>
            </w:r>
          </w:p>
        </w:tc>
      </w:tr>
      <w:tr w:rsidR="003F7CE4" w:rsidRPr="00EF5447" w14:paraId="21418789" w14:textId="77777777" w:rsidTr="0006210B">
        <w:trPr>
          <w:trHeight w:val="54"/>
          <w:jc w:val="center"/>
        </w:trPr>
        <w:tc>
          <w:tcPr>
            <w:tcW w:w="2258" w:type="dxa"/>
            <w:tcBorders>
              <w:bottom w:val="nil"/>
            </w:tcBorders>
            <w:shd w:val="clear" w:color="auto" w:fill="auto"/>
          </w:tcPr>
          <w:p w14:paraId="2E0C5867" w14:textId="77777777" w:rsidR="003F7CE4" w:rsidRPr="00EF5447" w:rsidRDefault="003F7CE4" w:rsidP="0006210B">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968" w:type="dxa"/>
            <w:shd w:val="clear" w:color="auto" w:fill="auto"/>
          </w:tcPr>
          <w:p w14:paraId="2AA836B2" w14:textId="77777777" w:rsidR="003F7CE4" w:rsidRPr="00EF5447" w:rsidRDefault="003F7CE4" w:rsidP="0006210B">
            <w:pPr>
              <w:pStyle w:val="TAC"/>
              <w:rPr>
                <w:rFonts w:eastAsia="맑은 고딕"/>
                <w:lang w:eastAsia="ko-KR"/>
              </w:rPr>
            </w:pPr>
            <w:r w:rsidRPr="00EF5447">
              <w:rPr>
                <w:rFonts w:eastAsia="Calibri Light"/>
              </w:rPr>
              <w:t>3</w:t>
            </w:r>
          </w:p>
        </w:tc>
        <w:tc>
          <w:tcPr>
            <w:tcW w:w="1066" w:type="dxa"/>
            <w:shd w:val="clear" w:color="auto" w:fill="auto"/>
            <w:noWrap/>
          </w:tcPr>
          <w:p w14:paraId="124704E3" w14:textId="77777777" w:rsidR="003F7CE4" w:rsidRPr="00EF5447" w:rsidRDefault="003F7CE4" w:rsidP="0006210B">
            <w:pPr>
              <w:pStyle w:val="TAC"/>
              <w:rPr>
                <w:rFonts w:eastAsia="맑은 고딕"/>
                <w:kern w:val="2"/>
                <w:szCs w:val="24"/>
                <w:lang w:eastAsia="ko-KR"/>
              </w:rPr>
            </w:pPr>
            <w:r w:rsidRPr="00EF5447">
              <w:t>1740</w:t>
            </w:r>
          </w:p>
        </w:tc>
        <w:tc>
          <w:tcPr>
            <w:tcW w:w="746" w:type="dxa"/>
            <w:shd w:val="clear" w:color="auto" w:fill="auto"/>
            <w:noWrap/>
          </w:tcPr>
          <w:p w14:paraId="4993311C"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2ECFE54D"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789C848D" w14:textId="77777777" w:rsidR="003F7CE4" w:rsidRPr="00EF5447" w:rsidRDefault="003F7CE4" w:rsidP="0006210B">
            <w:pPr>
              <w:pStyle w:val="TAC"/>
              <w:rPr>
                <w:rFonts w:eastAsia="맑은 고딕"/>
                <w:kern w:val="2"/>
                <w:szCs w:val="24"/>
                <w:lang w:eastAsia="ko-KR"/>
              </w:rPr>
            </w:pPr>
            <w:r w:rsidRPr="00EF5447">
              <w:t>1835</w:t>
            </w:r>
          </w:p>
        </w:tc>
        <w:tc>
          <w:tcPr>
            <w:tcW w:w="827" w:type="dxa"/>
            <w:shd w:val="clear" w:color="auto" w:fill="auto"/>
          </w:tcPr>
          <w:p w14:paraId="2795FD4D"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402331FD" w14:textId="77777777" w:rsidR="003F7CE4" w:rsidRPr="00EF5447" w:rsidRDefault="003F7CE4" w:rsidP="0006210B">
            <w:pPr>
              <w:pStyle w:val="TAC"/>
              <w:rPr>
                <w:rFonts w:eastAsia="맑은 고딕"/>
                <w:kern w:val="2"/>
                <w:szCs w:val="24"/>
                <w:lang w:eastAsia="ko-KR"/>
              </w:rPr>
            </w:pPr>
            <w:r w:rsidRPr="00EF5447">
              <w:rPr>
                <w:szCs w:val="24"/>
              </w:rPr>
              <w:t>N/A</w:t>
            </w:r>
          </w:p>
        </w:tc>
      </w:tr>
      <w:tr w:rsidR="003F7CE4" w:rsidRPr="00EF5447" w14:paraId="2A051428" w14:textId="77777777" w:rsidTr="0006210B">
        <w:trPr>
          <w:trHeight w:val="54"/>
          <w:jc w:val="center"/>
        </w:trPr>
        <w:tc>
          <w:tcPr>
            <w:tcW w:w="2258" w:type="dxa"/>
            <w:tcBorders>
              <w:top w:val="nil"/>
              <w:bottom w:val="nil"/>
            </w:tcBorders>
            <w:shd w:val="clear" w:color="auto" w:fill="auto"/>
          </w:tcPr>
          <w:p w14:paraId="69F95754" w14:textId="77777777" w:rsidR="003F7CE4" w:rsidRPr="00EF5447" w:rsidRDefault="003F7CE4" w:rsidP="0006210B">
            <w:pPr>
              <w:pStyle w:val="TAC"/>
              <w:rPr>
                <w:rFonts w:eastAsia="MS Mincho"/>
              </w:rPr>
            </w:pPr>
          </w:p>
        </w:tc>
        <w:tc>
          <w:tcPr>
            <w:tcW w:w="968" w:type="dxa"/>
            <w:shd w:val="clear" w:color="auto" w:fill="auto"/>
          </w:tcPr>
          <w:p w14:paraId="1D981313" w14:textId="77777777" w:rsidR="003F7CE4" w:rsidRPr="00EF5447" w:rsidRDefault="003F7CE4" w:rsidP="0006210B">
            <w:pPr>
              <w:pStyle w:val="TAC"/>
              <w:rPr>
                <w:rFonts w:eastAsia="맑은 고딕"/>
                <w:lang w:eastAsia="ko-KR"/>
              </w:rPr>
            </w:pPr>
            <w:r w:rsidRPr="00EF5447">
              <w:rPr>
                <w:rFonts w:eastAsia="Calibri Light"/>
              </w:rPr>
              <w:t>n8</w:t>
            </w:r>
          </w:p>
        </w:tc>
        <w:tc>
          <w:tcPr>
            <w:tcW w:w="1066" w:type="dxa"/>
            <w:shd w:val="clear" w:color="auto" w:fill="auto"/>
            <w:noWrap/>
          </w:tcPr>
          <w:p w14:paraId="6E208668" w14:textId="77777777" w:rsidR="003F7CE4" w:rsidRPr="00EF5447" w:rsidRDefault="003F7CE4" w:rsidP="0006210B">
            <w:pPr>
              <w:pStyle w:val="TAC"/>
              <w:rPr>
                <w:rFonts w:eastAsia="맑은 고딕"/>
                <w:kern w:val="2"/>
                <w:szCs w:val="24"/>
                <w:lang w:eastAsia="ko-KR"/>
              </w:rPr>
            </w:pPr>
            <w:r w:rsidRPr="00EF5447">
              <w:t>900</w:t>
            </w:r>
          </w:p>
        </w:tc>
        <w:tc>
          <w:tcPr>
            <w:tcW w:w="746" w:type="dxa"/>
            <w:shd w:val="clear" w:color="auto" w:fill="auto"/>
            <w:noWrap/>
          </w:tcPr>
          <w:p w14:paraId="70D1410F"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26B9D144"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419DD813" w14:textId="77777777" w:rsidR="003F7CE4" w:rsidRPr="00EF5447" w:rsidRDefault="003F7CE4" w:rsidP="0006210B">
            <w:pPr>
              <w:pStyle w:val="TAC"/>
              <w:rPr>
                <w:rFonts w:eastAsia="맑은 고딕"/>
                <w:kern w:val="2"/>
                <w:szCs w:val="24"/>
                <w:lang w:eastAsia="ko-KR"/>
              </w:rPr>
            </w:pPr>
            <w:r w:rsidRPr="00EF5447">
              <w:t>945</w:t>
            </w:r>
          </w:p>
        </w:tc>
        <w:tc>
          <w:tcPr>
            <w:tcW w:w="827" w:type="dxa"/>
            <w:shd w:val="clear" w:color="auto" w:fill="auto"/>
          </w:tcPr>
          <w:p w14:paraId="5F77177C"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6CCCDEE" w14:textId="77777777" w:rsidR="003F7CE4" w:rsidRPr="00EF5447" w:rsidRDefault="003F7CE4" w:rsidP="0006210B">
            <w:pPr>
              <w:pStyle w:val="TAC"/>
              <w:rPr>
                <w:rFonts w:eastAsia="맑은 고딕"/>
                <w:kern w:val="2"/>
                <w:szCs w:val="24"/>
                <w:lang w:eastAsia="ko-KR"/>
              </w:rPr>
            </w:pPr>
            <w:r w:rsidRPr="00EF5447">
              <w:rPr>
                <w:szCs w:val="24"/>
              </w:rPr>
              <w:t>N/A</w:t>
            </w:r>
          </w:p>
        </w:tc>
      </w:tr>
      <w:tr w:rsidR="003F7CE4" w:rsidRPr="00EF5447" w14:paraId="62E43824" w14:textId="77777777" w:rsidTr="0006210B">
        <w:trPr>
          <w:trHeight w:val="54"/>
          <w:jc w:val="center"/>
        </w:trPr>
        <w:tc>
          <w:tcPr>
            <w:tcW w:w="2258" w:type="dxa"/>
            <w:tcBorders>
              <w:top w:val="nil"/>
              <w:bottom w:val="single" w:sz="4" w:space="0" w:color="auto"/>
            </w:tcBorders>
            <w:shd w:val="clear" w:color="auto" w:fill="auto"/>
          </w:tcPr>
          <w:p w14:paraId="1FE2FD34" w14:textId="77777777" w:rsidR="003F7CE4" w:rsidRPr="00EF5447" w:rsidRDefault="003F7CE4" w:rsidP="0006210B">
            <w:pPr>
              <w:pStyle w:val="TAC"/>
              <w:rPr>
                <w:rFonts w:eastAsia="MS Mincho"/>
              </w:rPr>
            </w:pPr>
          </w:p>
        </w:tc>
        <w:tc>
          <w:tcPr>
            <w:tcW w:w="968" w:type="dxa"/>
            <w:shd w:val="clear" w:color="auto" w:fill="auto"/>
          </w:tcPr>
          <w:p w14:paraId="62186FFB" w14:textId="77777777" w:rsidR="003F7CE4" w:rsidRPr="00EF5447" w:rsidRDefault="003F7CE4" w:rsidP="0006210B">
            <w:pPr>
              <w:pStyle w:val="TAC"/>
              <w:rPr>
                <w:rFonts w:eastAsia="맑은 고딕"/>
                <w:lang w:eastAsia="ko-KR"/>
              </w:rPr>
            </w:pPr>
            <w:r w:rsidRPr="00EF5447">
              <w:rPr>
                <w:rFonts w:eastAsia="Calibri Light"/>
              </w:rPr>
              <w:t>n78</w:t>
            </w:r>
          </w:p>
        </w:tc>
        <w:tc>
          <w:tcPr>
            <w:tcW w:w="1066" w:type="dxa"/>
            <w:shd w:val="clear" w:color="auto" w:fill="auto"/>
            <w:noWrap/>
          </w:tcPr>
          <w:p w14:paraId="5E8CE3F2" w14:textId="77777777" w:rsidR="003F7CE4" w:rsidRPr="00EF5447" w:rsidRDefault="003F7CE4" w:rsidP="0006210B">
            <w:pPr>
              <w:pStyle w:val="TAC"/>
              <w:rPr>
                <w:rFonts w:eastAsia="맑은 고딕"/>
                <w:kern w:val="2"/>
                <w:szCs w:val="24"/>
                <w:lang w:eastAsia="ko-KR"/>
              </w:rPr>
            </w:pPr>
            <w:r w:rsidRPr="00EF5447">
              <w:t>3540</w:t>
            </w:r>
          </w:p>
        </w:tc>
        <w:tc>
          <w:tcPr>
            <w:tcW w:w="746" w:type="dxa"/>
            <w:shd w:val="clear" w:color="auto" w:fill="auto"/>
            <w:noWrap/>
          </w:tcPr>
          <w:p w14:paraId="5E11AD1A"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672AB7C1"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6CD843DF" w14:textId="77777777" w:rsidR="003F7CE4" w:rsidRPr="00EF5447" w:rsidRDefault="003F7CE4" w:rsidP="0006210B">
            <w:pPr>
              <w:pStyle w:val="TAC"/>
              <w:rPr>
                <w:rFonts w:eastAsia="맑은 고딕"/>
                <w:kern w:val="2"/>
                <w:szCs w:val="24"/>
                <w:lang w:eastAsia="ko-KR"/>
              </w:rPr>
            </w:pPr>
            <w:r w:rsidRPr="00EF5447">
              <w:t>3540</w:t>
            </w:r>
          </w:p>
        </w:tc>
        <w:tc>
          <w:tcPr>
            <w:tcW w:w="827" w:type="dxa"/>
            <w:shd w:val="clear" w:color="auto" w:fill="auto"/>
          </w:tcPr>
          <w:p w14:paraId="3FB0BD45" w14:textId="77777777" w:rsidR="003F7CE4" w:rsidRPr="00EF5447" w:rsidRDefault="003F7CE4" w:rsidP="0006210B">
            <w:pPr>
              <w:pStyle w:val="TAC"/>
              <w:rPr>
                <w:rFonts w:eastAsia="맑은 고딕"/>
                <w:kern w:val="2"/>
                <w:szCs w:val="24"/>
                <w:lang w:eastAsia="ko-KR"/>
              </w:rPr>
            </w:pPr>
            <w:r w:rsidRPr="00EF5447">
              <w:t>16.3</w:t>
            </w:r>
          </w:p>
        </w:tc>
        <w:tc>
          <w:tcPr>
            <w:tcW w:w="1248" w:type="dxa"/>
            <w:shd w:val="clear" w:color="auto" w:fill="auto"/>
          </w:tcPr>
          <w:p w14:paraId="7A59D242" w14:textId="77777777" w:rsidR="003F7CE4" w:rsidRPr="00EF5447" w:rsidRDefault="003F7CE4" w:rsidP="0006210B">
            <w:pPr>
              <w:pStyle w:val="TAC"/>
              <w:rPr>
                <w:rFonts w:eastAsia="맑은 고딕"/>
                <w:kern w:val="2"/>
                <w:szCs w:val="24"/>
                <w:lang w:eastAsia="ko-KR"/>
              </w:rPr>
            </w:pPr>
            <w:r w:rsidRPr="00EF5447">
              <w:rPr>
                <w:szCs w:val="24"/>
              </w:rPr>
              <w:t>IMD3</w:t>
            </w:r>
          </w:p>
        </w:tc>
      </w:tr>
      <w:tr w:rsidR="003F7CE4" w:rsidRPr="00EF5447" w14:paraId="709F6C5D" w14:textId="77777777" w:rsidTr="0006210B">
        <w:trPr>
          <w:trHeight w:val="54"/>
          <w:jc w:val="center"/>
        </w:trPr>
        <w:tc>
          <w:tcPr>
            <w:tcW w:w="2258" w:type="dxa"/>
            <w:tcBorders>
              <w:bottom w:val="nil"/>
            </w:tcBorders>
            <w:shd w:val="clear" w:color="auto" w:fill="auto"/>
          </w:tcPr>
          <w:p w14:paraId="684ABB2E" w14:textId="77777777" w:rsidR="003F7CE4" w:rsidRPr="00EF5447" w:rsidRDefault="003F7CE4" w:rsidP="0006210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15FBC874"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7745BD77" w14:textId="77777777" w:rsidR="003F7CE4" w:rsidRPr="00EF5447" w:rsidRDefault="003F7CE4" w:rsidP="0006210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49826854"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2AE94026"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514EBF48" w14:textId="77777777" w:rsidR="003F7CE4" w:rsidRPr="00EF5447" w:rsidRDefault="003F7CE4" w:rsidP="0006210B">
            <w:pPr>
              <w:pStyle w:val="TAC"/>
              <w:rPr>
                <w:rFonts w:eastAsia="MS Mincho"/>
              </w:rPr>
            </w:pPr>
            <w:r w:rsidRPr="00EF5447">
              <w:rPr>
                <w:rFonts w:cs="Arial"/>
              </w:rPr>
              <w:t>1850</w:t>
            </w:r>
          </w:p>
        </w:tc>
        <w:tc>
          <w:tcPr>
            <w:tcW w:w="827" w:type="dxa"/>
            <w:shd w:val="clear" w:color="auto" w:fill="auto"/>
          </w:tcPr>
          <w:p w14:paraId="550CFFF3"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6EC40276" w14:textId="77777777" w:rsidR="003F7CE4" w:rsidRPr="00EF5447" w:rsidRDefault="003F7CE4" w:rsidP="0006210B">
            <w:pPr>
              <w:pStyle w:val="TAC"/>
            </w:pPr>
            <w:r w:rsidRPr="00EF5447">
              <w:rPr>
                <w:rFonts w:cs="Arial"/>
              </w:rPr>
              <w:t>N/A</w:t>
            </w:r>
          </w:p>
        </w:tc>
      </w:tr>
      <w:tr w:rsidR="003F7CE4" w:rsidRPr="00EF5447" w14:paraId="32D10A1B" w14:textId="77777777" w:rsidTr="0006210B">
        <w:trPr>
          <w:trHeight w:val="54"/>
          <w:jc w:val="center"/>
        </w:trPr>
        <w:tc>
          <w:tcPr>
            <w:tcW w:w="2258" w:type="dxa"/>
            <w:tcBorders>
              <w:top w:val="nil"/>
              <w:bottom w:val="nil"/>
            </w:tcBorders>
            <w:shd w:val="clear" w:color="auto" w:fill="auto"/>
          </w:tcPr>
          <w:p w14:paraId="2F0D2399" w14:textId="77777777" w:rsidR="003F7CE4" w:rsidRPr="00EF5447" w:rsidRDefault="003F7CE4" w:rsidP="0006210B">
            <w:pPr>
              <w:pStyle w:val="TAC"/>
              <w:rPr>
                <w:rFonts w:eastAsia="MS Mincho"/>
              </w:rPr>
            </w:pPr>
          </w:p>
        </w:tc>
        <w:tc>
          <w:tcPr>
            <w:tcW w:w="968" w:type="dxa"/>
            <w:shd w:val="clear" w:color="auto" w:fill="auto"/>
          </w:tcPr>
          <w:p w14:paraId="261B6925" w14:textId="77777777" w:rsidR="003F7CE4" w:rsidRPr="00EF5447" w:rsidRDefault="003F7CE4" w:rsidP="0006210B">
            <w:pPr>
              <w:pStyle w:val="TAC"/>
              <w:rPr>
                <w:rFonts w:eastAsia="MS Mincho"/>
              </w:rPr>
            </w:pPr>
            <w:r w:rsidRPr="00EF5447">
              <w:rPr>
                <w:rFonts w:cs="Arial"/>
              </w:rPr>
              <w:t>n79</w:t>
            </w:r>
          </w:p>
        </w:tc>
        <w:tc>
          <w:tcPr>
            <w:tcW w:w="1066" w:type="dxa"/>
            <w:shd w:val="clear" w:color="auto" w:fill="auto"/>
            <w:noWrap/>
          </w:tcPr>
          <w:p w14:paraId="049D6BA4" w14:textId="77777777" w:rsidR="003F7CE4" w:rsidRPr="00EF5447" w:rsidRDefault="003F7CE4" w:rsidP="0006210B">
            <w:pPr>
              <w:pStyle w:val="TAC"/>
              <w:rPr>
                <w:rFonts w:eastAsia="MS Mincho"/>
              </w:rPr>
            </w:pPr>
            <w:r w:rsidRPr="00EF5447">
              <w:rPr>
                <w:rFonts w:cs="Arial"/>
              </w:rPr>
              <w:t>4465</w:t>
            </w:r>
          </w:p>
        </w:tc>
        <w:tc>
          <w:tcPr>
            <w:tcW w:w="746" w:type="dxa"/>
            <w:shd w:val="clear" w:color="auto" w:fill="auto"/>
            <w:noWrap/>
          </w:tcPr>
          <w:p w14:paraId="263712B9" w14:textId="77777777" w:rsidR="003F7CE4" w:rsidRPr="00EF5447" w:rsidRDefault="003F7CE4" w:rsidP="0006210B">
            <w:pPr>
              <w:pStyle w:val="TAC"/>
              <w:rPr>
                <w:rFonts w:eastAsia="MS Mincho"/>
              </w:rPr>
            </w:pPr>
            <w:r w:rsidRPr="00EF5447">
              <w:rPr>
                <w:rFonts w:cs="Arial"/>
                <w:lang w:eastAsia="zh-CN"/>
              </w:rPr>
              <w:t>40</w:t>
            </w:r>
          </w:p>
        </w:tc>
        <w:tc>
          <w:tcPr>
            <w:tcW w:w="877" w:type="dxa"/>
            <w:shd w:val="clear" w:color="auto" w:fill="auto"/>
            <w:noWrap/>
          </w:tcPr>
          <w:p w14:paraId="29D61A20" w14:textId="77777777" w:rsidR="003F7CE4" w:rsidRPr="00EF5447" w:rsidRDefault="003F7CE4" w:rsidP="0006210B">
            <w:pPr>
              <w:pStyle w:val="TAC"/>
              <w:rPr>
                <w:rFonts w:eastAsia="MS Mincho"/>
              </w:rPr>
            </w:pPr>
            <w:r w:rsidRPr="00EF5447">
              <w:rPr>
                <w:rFonts w:cs="Arial"/>
                <w:lang w:eastAsia="zh-CN"/>
              </w:rPr>
              <w:t>216</w:t>
            </w:r>
          </w:p>
        </w:tc>
        <w:tc>
          <w:tcPr>
            <w:tcW w:w="1299" w:type="dxa"/>
            <w:shd w:val="clear" w:color="auto" w:fill="auto"/>
            <w:noWrap/>
          </w:tcPr>
          <w:p w14:paraId="15B50C14" w14:textId="77777777" w:rsidR="003F7CE4" w:rsidRPr="00EF5447" w:rsidRDefault="003F7CE4" w:rsidP="0006210B">
            <w:pPr>
              <w:pStyle w:val="TAC"/>
              <w:rPr>
                <w:rFonts w:eastAsia="MS Mincho"/>
              </w:rPr>
            </w:pPr>
            <w:r w:rsidRPr="00EF5447">
              <w:rPr>
                <w:rFonts w:cs="Arial"/>
              </w:rPr>
              <w:t>4465</w:t>
            </w:r>
          </w:p>
        </w:tc>
        <w:tc>
          <w:tcPr>
            <w:tcW w:w="827" w:type="dxa"/>
            <w:shd w:val="clear" w:color="auto" w:fill="auto"/>
          </w:tcPr>
          <w:p w14:paraId="5D9D158F"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6E50F4ED" w14:textId="77777777" w:rsidR="003F7CE4" w:rsidRPr="00EF5447" w:rsidRDefault="003F7CE4" w:rsidP="0006210B">
            <w:pPr>
              <w:pStyle w:val="TAC"/>
            </w:pPr>
            <w:r w:rsidRPr="00EF5447">
              <w:rPr>
                <w:rFonts w:cs="Arial"/>
              </w:rPr>
              <w:t>N/A</w:t>
            </w:r>
          </w:p>
        </w:tc>
      </w:tr>
      <w:tr w:rsidR="003F7CE4" w:rsidRPr="00EF5447" w14:paraId="31C5AA77" w14:textId="77777777" w:rsidTr="0006210B">
        <w:trPr>
          <w:trHeight w:val="54"/>
          <w:jc w:val="center"/>
        </w:trPr>
        <w:tc>
          <w:tcPr>
            <w:tcW w:w="2258" w:type="dxa"/>
            <w:tcBorders>
              <w:top w:val="nil"/>
              <w:bottom w:val="single" w:sz="4" w:space="0" w:color="auto"/>
            </w:tcBorders>
            <w:shd w:val="clear" w:color="auto" w:fill="auto"/>
          </w:tcPr>
          <w:p w14:paraId="187D77C4" w14:textId="77777777" w:rsidR="003F7CE4" w:rsidRPr="00EF5447" w:rsidRDefault="003F7CE4" w:rsidP="0006210B">
            <w:pPr>
              <w:pStyle w:val="TAC"/>
              <w:rPr>
                <w:rFonts w:eastAsia="MS Mincho"/>
              </w:rPr>
            </w:pPr>
          </w:p>
        </w:tc>
        <w:tc>
          <w:tcPr>
            <w:tcW w:w="968" w:type="dxa"/>
            <w:shd w:val="clear" w:color="auto" w:fill="auto"/>
          </w:tcPr>
          <w:p w14:paraId="20685865" w14:textId="77777777" w:rsidR="003F7CE4" w:rsidRPr="00EF5447" w:rsidRDefault="003F7CE4" w:rsidP="0006210B">
            <w:pPr>
              <w:pStyle w:val="TAC"/>
              <w:rPr>
                <w:rFonts w:eastAsia="MS Mincho"/>
              </w:rPr>
            </w:pPr>
            <w:r w:rsidRPr="00EF5447">
              <w:rPr>
                <w:rFonts w:cs="Arial"/>
              </w:rPr>
              <w:t>8</w:t>
            </w:r>
          </w:p>
        </w:tc>
        <w:tc>
          <w:tcPr>
            <w:tcW w:w="1066" w:type="dxa"/>
            <w:shd w:val="clear" w:color="auto" w:fill="auto"/>
            <w:noWrap/>
          </w:tcPr>
          <w:p w14:paraId="5E13EB63" w14:textId="77777777" w:rsidR="003F7CE4" w:rsidRPr="00EF5447" w:rsidRDefault="003F7CE4" w:rsidP="0006210B">
            <w:pPr>
              <w:pStyle w:val="TAC"/>
              <w:rPr>
                <w:rFonts w:eastAsia="MS Mincho"/>
              </w:rPr>
            </w:pPr>
            <w:r w:rsidRPr="00EF5447">
              <w:rPr>
                <w:rFonts w:cs="Arial"/>
              </w:rPr>
              <w:t>910</w:t>
            </w:r>
          </w:p>
        </w:tc>
        <w:tc>
          <w:tcPr>
            <w:tcW w:w="746" w:type="dxa"/>
            <w:shd w:val="clear" w:color="auto" w:fill="auto"/>
            <w:noWrap/>
          </w:tcPr>
          <w:p w14:paraId="3D3A26DB"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7AF17CFE"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1D550985" w14:textId="77777777" w:rsidR="003F7CE4" w:rsidRPr="00EF5447" w:rsidRDefault="003F7CE4" w:rsidP="0006210B">
            <w:pPr>
              <w:pStyle w:val="TAC"/>
              <w:rPr>
                <w:rFonts w:eastAsia="MS Mincho"/>
              </w:rPr>
            </w:pPr>
            <w:r w:rsidRPr="00EF5447">
              <w:rPr>
                <w:rFonts w:cs="Arial"/>
              </w:rPr>
              <w:t>955</w:t>
            </w:r>
          </w:p>
        </w:tc>
        <w:tc>
          <w:tcPr>
            <w:tcW w:w="827" w:type="dxa"/>
            <w:shd w:val="clear" w:color="auto" w:fill="auto"/>
          </w:tcPr>
          <w:p w14:paraId="625B06DC" w14:textId="77777777" w:rsidR="003F7CE4" w:rsidRPr="00EF5447" w:rsidRDefault="003F7CE4" w:rsidP="0006210B">
            <w:pPr>
              <w:pStyle w:val="TAC"/>
              <w:rPr>
                <w:rFonts w:eastAsia="맑은 고딕"/>
                <w:lang w:eastAsia="ko-KR"/>
              </w:rPr>
            </w:pPr>
            <w:r w:rsidRPr="00EF5447">
              <w:rPr>
                <w:rFonts w:cs="Arial"/>
              </w:rPr>
              <w:t>15.3</w:t>
            </w:r>
          </w:p>
        </w:tc>
        <w:tc>
          <w:tcPr>
            <w:tcW w:w="1248" w:type="dxa"/>
            <w:shd w:val="clear" w:color="auto" w:fill="auto"/>
          </w:tcPr>
          <w:p w14:paraId="59231411" w14:textId="77777777" w:rsidR="003F7CE4" w:rsidRPr="00EF5447" w:rsidRDefault="003F7CE4" w:rsidP="0006210B">
            <w:pPr>
              <w:pStyle w:val="TAC"/>
            </w:pPr>
            <w:r w:rsidRPr="00EF5447">
              <w:rPr>
                <w:rFonts w:cs="Arial"/>
              </w:rPr>
              <w:t>IMD3</w:t>
            </w:r>
          </w:p>
        </w:tc>
      </w:tr>
      <w:tr w:rsidR="003F7CE4" w:rsidRPr="00EF5447" w14:paraId="64E7837B" w14:textId="77777777" w:rsidTr="0006210B">
        <w:trPr>
          <w:trHeight w:val="54"/>
          <w:jc w:val="center"/>
        </w:trPr>
        <w:tc>
          <w:tcPr>
            <w:tcW w:w="2258" w:type="dxa"/>
            <w:tcBorders>
              <w:bottom w:val="nil"/>
            </w:tcBorders>
            <w:shd w:val="clear" w:color="auto" w:fill="auto"/>
          </w:tcPr>
          <w:p w14:paraId="07296C5A" w14:textId="77777777" w:rsidR="003F7CE4" w:rsidRPr="00EF5447" w:rsidRDefault="003F7CE4" w:rsidP="0006210B">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맑은 고딕" w:cs="Arial"/>
                <w:lang w:eastAsia="ko-KR"/>
              </w:rPr>
              <w:t>8A_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5B2E795B" w14:textId="77777777" w:rsidR="003F7CE4" w:rsidRPr="00EF5447" w:rsidRDefault="003F7CE4" w:rsidP="0006210B">
            <w:pPr>
              <w:pStyle w:val="TAC"/>
              <w:rPr>
                <w:rFonts w:eastAsia="MS Mincho"/>
              </w:rPr>
            </w:pPr>
            <w:r w:rsidRPr="00EF5447">
              <w:rPr>
                <w:rFonts w:cs="Arial"/>
              </w:rPr>
              <w:t>8</w:t>
            </w:r>
          </w:p>
        </w:tc>
        <w:tc>
          <w:tcPr>
            <w:tcW w:w="1066" w:type="dxa"/>
            <w:shd w:val="clear" w:color="auto" w:fill="auto"/>
            <w:noWrap/>
          </w:tcPr>
          <w:p w14:paraId="20F28EE6" w14:textId="77777777" w:rsidR="003F7CE4" w:rsidRPr="00EF5447" w:rsidRDefault="003F7CE4" w:rsidP="0006210B">
            <w:pPr>
              <w:pStyle w:val="TAC"/>
              <w:rPr>
                <w:rFonts w:eastAsia="MS Mincho"/>
              </w:rPr>
            </w:pPr>
            <w:r w:rsidRPr="00EF5447">
              <w:rPr>
                <w:rFonts w:cs="Arial"/>
              </w:rPr>
              <w:t>910</w:t>
            </w:r>
          </w:p>
        </w:tc>
        <w:tc>
          <w:tcPr>
            <w:tcW w:w="746" w:type="dxa"/>
            <w:shd w:val="clear" w:color="auto" w:fill="auto"/>
            <w:noWrap/>
          </w:tcPr>
          <w:p w14:paraId="1460C42E"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5F52DC25"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08D46391" w14:textId="77777777" w:rsidR="003F7CE4" w:rsidRPr="00EF5447" w:rsidRDefault="003F7CE4" w:rsidP="0006210B">
            <w:pPr>
              <w:pStyle w:val="TAC"/>
              <w:rPr>
                <w:rFonts w:eastAsia="MS Mincho"/>
              </w:rPr>
            </w:pPr>
            <w:r w:rsidRPr="00EF5447">
              <w:rPr>
                <w:rFonts w:cs="Arial"/>
              </w:rPr>
              <w:t>955</w:t>
            </w:r>
          </w:p>
        </w:tc>
        <w:tc>
          <w:tcPr>
            <w:tcW w:w="827" w:type="dxa"/>
            <w:shd w:val="clear" w:color="auto" w:fill="auto"/>
          </w:tcPr>
          <w:p w14:paraId="56FC6946"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2C5F73BA" w14:textId="77777777" w:rsidR="003F7CE4" w:rsidRPr="00EF5447" w:rsidRDefault="003F7CE4" w:rsidP="0006210B">
            <w:pPr>
              <w:pStyle w:val="TAC"/>
            </w:pPr>
            <w:r w:rsidRPr="00EF5447">
              <w:rPr>
                <w:rFonts w:cs="Arial"/>
              </w:rPr>
              <w:t>N/A</w:t>
            </w:r>
          </w:p>
        </w:tc>
      </w:tr>
      <w:tr w:rsidR="003F7CE4" w:rsidRPr="00EF5447" w14:paraId="28E439B7" w14:textId="77777777" w:rsidTr="0006210B">
        <w:trPr>
          <w:trHeight w:val="54"/>
          <w:jc w:val="center"/>
        </w:trPr>
        <w:tc>
          <w:tcPr>
            <w:tcW w:w="2258" w:type="dxa"/>
            <w:tcBorders>
              <w:top w:val="nil"/>
              <w:bottom w:val="nil"/>
            </w:tcBorders>
            <w:shd w:val="clear" w:color="auto" w:fill="auto"/>
          </w:tcPr>
          <w:p w14:paraId="20ABE884" w14:textId="77777777" w:rsidR="003F7CE4" w:rsidRPr="00EF5447" w:rsidRDefault="003F7CE4" w:rsidP="0006210B">
            <w:pPr>
              <w:pStyle w:val="TAC"/>
              <w:rPr>
                <w:rFonts w:eastAsia="MS Mincho"/>
              </w:rPr>
            </w:pPr>
          </w:p>
        </w:tc>
        <w:tc>
          <w:tcPr>
            <w:tcW w:w="968" w:type="dxa"/>
            <w:shd w:val="clear" w:color="auto" w:fill="auto"/>
          </w:tcPr>
          <w:p w14:paraId="7E03D9D4" w14:textId="77777777" w:rsidR="003F7CE4" w:rsidRPr="00EF5447" w:rsidRDefault="003F7CE4" w:rsidP="0006210B">
            <w:pPr>
              <w:pStyle w:val="TAC"/>
              <w:rPr>
                <w:rFonts w:eastAsia="MS Mincho"/>
              </w:rPr>
            </w:pPr>
            <w:r w:rsidRPr="00EF5447">
              <w:rPr>
                <w:rFonts w:cs="Arial"/>
              </w:rPr>
              <w:t>n79</w:t>
            </w:r>
          </w:p>
        </w:tc>
        <w:tc>
          <w:tcPr>
            <w:tcW w:w="1066" w:type="dxa"/>
            <w:shd w:val="clear" w:color="auto" w:fill="auto"/>
            <w:noWrap/>
          </w:tcPr>
          <w:p w14:paraId="74C89DF6" w14:textId="77777777" w:rsidR="003F7CE4" w:rsidRPr="00EF5447" w:rsidRDefault="003F7CE4" w:rsidP="0006210B">
            <w:pPr>
              <w:pStyle w:val="TAC"/>
              <w:rPr>
                <w:rFonts w:eastAsia="MS Mincho"/>
              </w:rPr>
            </w:pPr>
            <w:r w:rsidRPr="00EF5447">
              <w:rPr>
                <w:rFonts w:cs="Arial"/>
              </w:rPr>
              <w:t>4580</w:t>
            </w:r>
          </w:p>
        </w:tc>
        <w:tc>
          <w:tcPr>
            <w:tcW w:w="746" w:type="dxa"/>
            <w:shd w:val="clear" w:color="auto" w:fill="auto"/>
            <w:noWrap/>
          </w:tcPr>
          <w:p w14:paraId="4F60E1A0" w14:textId="77777777" w:rsidR="003F7CE4" w:rsidRPr="00EF5447" w:rsidRDefault="003F7CE4" w:rsidP="0006210B">
            <w:pPr>
              <w:pStyle w:val="TAC"/>
              <w:rPr>
                <w:rFonts w:eastAsia="MS Mincho"/>
              </w:rPr>
            </w:pPr>
            <w:r w:rsidRPr="00EF5447">
              <w:rPr>
                <w:rFonts w:cs="Arial"/>
                <w:lang w:eastAsia="zh-CN"/>
              </w:rPr>
              <w:t>40</w:t>
            </w:r>
          </w:p>
        </w:tc>
        <w:tc>
          <w:tcPr>
            <w:tcW w:w="877" w:type="dxa"/>
            <w:shd w:val="clear" w:color="auto" w:fill="auto"/>
            <w:noWrap/>
          </w:tcPr>
          <w:p w14:paraId="52BC8952" w14:textId="77777777" w:rsidR="003F7CE4" w:rsidRPr="00EF5447" w:rsidRDefault="003F7CE4" w:rsidP="0006210B">
            <w:pPr>
              <w:pStyle w:val="TAC"/>
              <w:rPr>
                <w:rFonts w:eastAsia="MS Mincho"/>
              </w:rPr>
            </w:pPr>
            <w:r w:rsidRPr="00EF5447">
              <w:rPr>
                <w:rFonts w:cs="Arial"/>
                <w:lang w:eastAsia="zh-CN"/>
              </w:rPr>
              <w:t>216</w:t>
            </w:r>
          </w:p>
        </w:tc>
        <w:tc>
          <w:tcPr>
            <w:tcW w:w="1299" w:type="dxa"/>
            <w:shd w:val="clear" w:color="auto" w:fill="auto"/>
            <w:noWrap/>
          </w:tcPr>
          <w:p w14:paraId="25ECF298" w14:textId="77777777" w:rsidR="003F7CE4" w:rsidRPr="00EF5447" w:rsidRDefault="003F7CE4" w:rsidP="0006210B">
            <w:pPr>
              <w:pStyle w:val="TAC"/>
              <w:rPr>
                <w:rFonts w:eastAsia="MS Mincho"/>
              </w:rPr>
            </w:pPr>
            <w:r w:rsidRPr="00EF5447">
              <w:rPr>
                <w:rFonts w:cs="Arial"/>
              </w:rPr>
              <w:t>4580</w:t>
            </w:r>
          </w:p>
        </w:tc>
        <w:tc>
          <w:tcPr>
            <w:tcW w:w="827" w:type="dxa"/>
            <w:shd w:val="clear" w:color="auto" w:fill="auto"/>
          </w:tcPr>
          <w:p w14:paraId="0E2388F7"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044A13BF" w14:textId="77777777" w:rsidR="003F7CE4" w:rsidRPr="00EF5447" w:rsidRDefault="003F7CE4" w:rsidP="0006210B">
            <w:pPr>
              <w:pStyle w:val="TAC"/>
            </w:pPr>
            <w:r w:rsidRPr="00EF5447">
              <w:rPr>
                <w:rFonts w:cs="Arial"/>
              </w:rPr>
              <w:t>N/A</w:t>
            </w:r>
          </w:p>
        </w:tc>
      </w:tr>
      <w:tr w:rsidR="003F7CE4" w:rsidRPr="00EF5447" w14:paraId="7E120C00" w14:textId="77777777" w:rsidTr="0006210B">
        <w:trPr>
          <w:trHeight w:val="54"/>
          <w:jc w:val="center"/>
        </w:trPr>
        <w:tc>
          <w:tcPr>
            <w:tcW w:w="2258" w:type="dxa"/>
            <w:tcBorders>
              <w:top w:val="nil"/>
              <w:bottom w:val="single" w:sz="4" w:space="0" w:color="auto"/>
            </w:tcBorders>
            <w:shd w:val="clear" w:color="auto" w:fill="auto"/>
          </w:tcPr>
          <w:p w14:paraId="5686E537" w14:textId="77777777" w:rsidR="003F7CE4" w:rsidRPr="00EF5447" w:rsidRDefault="003F7CE4" w:rsidP="0006210B">
            <w:pPr>
              <w:pStyle w:val="TAC"/>
              <w:rPr>
                <w:rFonts w:eastAsia="MS Mincho"/>
              </w:rPr>
            </w:pPr>
          </w:p>
        </w:tc>
        <w:tc>
          <w:tcPr>
            <w:tcW w:w="968" w:type="dxa"/>
            <w:shd w:val="clear" w:color="auto" w:fill="auto"/>
          </w:tcPr>
          <w:p w14:paraId="1014509E"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76656482" w14:textId="77777777" w:rsidR="003F7CE4" w:rsidRPr="00EF5447" w:rsidRDefault="003F7CE4" w:rsidP="0006210B">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ACDC863" w14:textId="77777777" w:rsidR="003F7CE4" w:rsidRPr="00EF5447" w:rsidRDefault="003F7CE4" w:rsidP="0006210B">
            <w:pPr>
              <w:pStyle w:val="TAC"/>
              <w:rPr>
                <w:rFonts w:eastAsia="MS Mincho"/>
              </w:rPr>
            </w:pPr>
            <w:r w:rsidRPr="00EF5447">
              <w:rPr>
                <w:rFonts w:cs="Arial"/>
                <w:lang w:eastAsia="zh-CN"/>
              </w:rPr>
              <w:t>5</w:t>
            </w:r>
          </w:p>
        </w:tc>
        <w:tc>
          <w:tcPr>
            <w:tcW w:w="877" w:type="dxa"/>
            <w:shd w:val="clear" w:color="auto" w:fill="auto"/>
            <w:noWrap/>
          </w:tcPr>
          <w:p w14:paraId="338D4CDE" w14:textId="77777777" w:rsidR="003F7CE4" w:rsidRPr="00EF5447" w:rsidRDefault="003F7CE4" w:rsidP="0006210B">
            <w:pPr>
              <w:pStyle w:val="TAC"/>
              <w:rPr>
                <w:rFonts w:eastAsia="MS Mincho"/>
              </w:rPr>
            </w:pPr>
            <w:r w:rsidRPr="00EF5447">
              <w:rPr>
                <w:rFonts w:cs="Arial"/>
                <w:lang w:eastAsia="zh-CN"/>
              </w:rPr>
              <w:t>25</w:t>
            </w:r>
          </w:p>
        </w:tc>
        <w:tc>
          <w:tcPr>
            <w:tcW w:w="1299" w:type="dxa"/>
            <w:shd w:val="clear" w:color="auto" w:fill="auto"/>
            <w:noWrap/>
          </w:tcPr>
          <w:p w14:paraId="4ECA9E64" w14:textId="77777777" w:rsidR="003F7CE4" w:rsidRPr="00EF5447" w:rsidRDefault="003F7CE4" w:rsidP="0006210B">
            <w:pPr>
              <w:pStyle w:val="TAC"/>
              <w:rPr>
                <w:rFonts w:eastAsia="MS Mincho"/>
              </w:rPr>
            </w:pPr>
            <w:r w:rsidRPr="00EF5447">
              <w:rPr>
                <w:rFonts w:cs="Arial"/>
              </w:rPr>
              <w:t>1850</w:t>
            </w:r>
          </w:p>
        </w:tc>
        <w:tc>
          <w:tcPr>
            <w:tcW w:w="827" w:type="dxa"/>
            <w:shd w:val="clear" w:color="auto" w:fill="auto"/>
          </w:tcPr>
          <w:p w14:paraId="4E2B2F94" w14:textId="77777777" w:rsidR="003F7CE4" w:rsidRPr="00EF5447" w:rsidRDefault="003F7CE4" w:rsidP="0006210B">
            <w:pPr>
              <w:pStyle w:val="TAC"/>
              <w:rPr>
                <w:rFonts w:eastAsia="맑은 고딕"/>
                <w:lang w:eastAsia="ko-KR"/>
              </w:rPr>
            </w:pPr>
            <w:r w:rsidRPr="00EF5447">
              <w:rPr>
                <w:rFonts w:cs="Arial"/>
              </w:rPr>
              <w:t>8.8</w:t>
            </w:r>
          </w:p>
        </w:tc>
        <w:tc>
          <w:tcPr>
            <w:tcW w:w="1248" w:type="dxa"/>
            <w:shd w:val="clear" w:color="auto" w:fill="auto"/>
          </w:tcPr>
          <w:p w14:paraId="69CD2504" w14:textId="77777777" w:rsidR="003F7CE4" w:rsidRPr="00EF5447" w:rsidRDefault="003F7CE4" w:rsidP="0006210B">
            <w:pPr>
              <w:pStyle w:val="TAC"/>
            </w:pPr>
            <w:r w:rsidRPr="00EF5447">
              <w:rPr>
                <w:rFonts w:cs="Arial"/>
              </w:rPr>
              <w:t>IMD4</w:t>
            </w:r>
          </w:p>
        </w:tc>
      </w:tr>
      <w:tr w:rsidR="003F7CE4" w:rsidRPr="00EF5447" w14:paraId="1A2D3912" w14:textId="77777777" w:rsidTr="0006210B">
        <w:trPr>
          <w:trHeight w:val="54"/>
          <w:jc w:val="center"/>
        </w:trPr>
        <w:tc>
          <w:tcPr>
            <w:tcW w:w="2258" w:type="dxa"/>
            <w:tcBorders>
              <w:bottom w:val="nil"/>
            </w:tcBorders>
            <w:shd w:val="clear" w:color="auto" w:fill="auto"/>
          </w:tcPr>
          <w:p w14:paraId="15635E61" w14:textId="77777777" w:rsidR="003F7CE4" w:rsidRPr="00EF5447" w:rsidRDefault="003F7CE4" w:rsidP="0006210B">
            <w:pPr>
              <w:pStyle w:val="TAC"/>
              <w:rPr>
                <w:lang w:eastAsia="ko-KR"/>
              </w:rPr>
            </w:pPr>
            <w:r w:rsidRPr="00EF5447">
              <w:rPr>
                <w:lang w:eastAsia="ko-KR"/>
              </w:rPr>
              <w:lastRenderedPageBreak/>
              <w:t>DC_3A_n7A-n78A</w:t>
            </w:r>
          </w:p>
          <w:p w14:paraId="202864D0" w14:textId="77777777" w:rsidR="003F7CE4" w:rsidRPr="00EF5447" w:rsidRDefault="003F7CE4" w:rsidP="0006210B">
            <w:pPr>
              <w:pStyle w:val="TAC"/>
              <w:rPr>
                <w:lang w:eastAsia="ko-KR"/>
              </w:rPr>
            </w:pPr>
            <w:r w:rsidRPr="00EF5447">
              <w:rPr>
                <w:lang w:eastAsia="ko-KR"/>
              </w:rPr>
              <w:t>DC_3A_n7B-n78A</w:t>
            </w:r>
          </w:p>
          <w:p w14:paraId="48B05488" w14:textId="77777777" w:rsidR="003F7CE4" w:rsidRPr="00EF5447" w:rsidRDefault="003F7CE4" w:rsidP="0006210B">
            <w:pPr>
              <w:pStyle w:val="TAC"/>
              <w:rPr>
                <w:lang w:eastAsia="ko-KR"/>
              </w:rPr>
            </w:pPr>
            <w:r w:rsidRPr="00EF5447">
              <w:rPr>
                <w:lang w:eastAsia="ko-KR"/>
              </w:rPr>
              <w:t>DC_3C_n7A-n78A</w:t>
            </w:r>
          </w:p>
          <w:p w14:paraId="2FA7BE7F" w14:textId="77777777" w:rsidR="003F7CE4" w:rsidRPr="00EF5447" w:rsidRDefault="003F7CE4" w:rsidP="0006210B">
            <w:pPr>
              <w:pStyle w:val="TAC"/>
              <w:rPr>
                <w:rFonts w:eastAsia="MS Mincho"/>
              </w:rPr>
            </w:pPr>
            <w:r w:rsidRPr="00EF5447">
              <w:rPr>
                <w:lang w:eastAsia="ko-KR"/>
              </w:rPr>
              <w:t>DC_3C_n7B-n78A</w:t>
            </w:r>
          </w:p>
        </w:tc>
        <w:tc>
          <w:tcPr>
            <w:tcW w:w="968" w:type="dxa"/>
            <w:shd w:val="clear" w:color="auto" w:fill="auto"/>
          </w:tcPr>
          <w:p w14:paraId="5143E6DA" w14:textId="77777777" w:rsidR="003F7CE4" w:rsidRPr="00EF5447" w:rsidRDefault="003F7CE4" w:rsidP="0006210B">
            <w:pPr>
              <w:pStyle w:val="TAC"/>
              <w:rPr>
                <w:rFonts w:eastAsia="MS Mincho"/>
              </w:rPr>
            </w:pPr>
            <w:r w:rsidRPr="00EF5447">
              <w:rPr>
                <w:rFonts w:cs="Arial"/>
                <w:lang w:eastAsia="ko-KR"/>
              </w:rPr>
              <w:t>3</w:t>
            </w:r>
          </w:p>
        </w:tc>
        <w:tc>
          <w:tcPr>
            <w:tcW w:w="1066" w:type="dxa"/>
            <w:shd w:val="clear" w:color="auto" w:fill="auto"/>
            <w:noWrap/>
          </w:tcPr>
          <w:p w14:paraId="34FC156F" w14:textId="77777777" w:rsidR="003F7CE4" w:rsidRPr="00EF5447" w:rsidRDefault="003F7CE4" w:rsidP="0006210B">
            <w:pPr>
              <w:pStyle w:val="TAC"/>
              <w:rPr>
                <w:rFonts w:eastAsia="MS Mincho"/>
              </w:rPr>
            </w:pPr>
            <w:r w:rsidRPr="00EF5447">
              <w:rPr>
                <w:rFonts w:cs="Arial"/>
                <w:lang w:eastAsia="ko-KR"/>
              </w:rPr>
              <w:t>1730</w:t>
            </w:r>
          </w:p>
        </w:tc>
        <w:tc>
          <w:tcPr>
            <w:tcW w:w="746" w:type="dxa"/>
            <w:shd w:val="clear" w:color="auto" w:fill="auto"/>
            <w:noWrap/>
          </w:tcPr>
          <w:p w14:paraId="45CF0DCE" w14:textId="77777777" w:rsidR="003F7CE4" w:rsidRPr="00EF5447" w:rsidRDefault="003F7CE4" w:rsidP="0006210B">
            <w:pPr>
              <w:pStyle w:val="TAC"/>
              <w:rPr>
                <w:rFonts w:eastAsia="MS Mincho"/>
              </w:rPr>
            </w:pPr>
            <w:r w:rsidRPr="00EF5447">
              <w:rPr>
                <w:rFonts w:cs="Arial"/>
                <w:lang w:eastAsia="ko-KR"/>
              </w:rPr>
              <w:t>5</w:t>
            </w:r>
          </w:p>
        </w:tc>
        <w:tc>
          <w:tcPr>
            <w:tcW w:w="877" w:type="dxa"/>
            <w:shd w:val="clear" w:color="auto" w:fill="auto"/>
            <w:noWrap/>
          </w:tcPr>
          <w:p w14:paraId="33516071" w14:textId="77777777" w:rsidR="003F7CE4" w:rsidRPr="00EF5447" w:rsidRDefault="003F7CE4" w:rsidP="0006210B">
            <w:pPr>
              <w:pStyle w:val="TAC"/>
              <w:rPr>
                <w:rFonts w:eastAsia="MS Mincho"/>
              </w:rPr>
            </w:pPr>
            <w:r w:rsidRPr="00EF5447">
              <w:rPr>
                <w:rFonts w:cs="Arial"/>
                <w:lang w:eastAsia="ko-KR"/>
              </w:rPr>
              <w:t>25</w:t>
            </w:r>
          </w:p>
        </w:tc>
        <w:tc>
          <w:tcPr>
            <w:tcW w:w="1299" w:type="dxa"/>
            <w:shd w:val="clear" w:color="auto" w:fill="auto"/>
            <w:noWrap/>
          </w:tcPr>
          <w:p w14:paraId="53EDA943" w14:textId="77777777" w:rsidR="003F7CE4" w:rsidRPr="00EF5447" w:rsidRDefault="003F7CE4" w:rsidP="0006210B">
            <w:pPr>
              <w:pStyle w:val="TAC"/>
              <w:rPr>
                <w:rFonts w:eastAsia="MS Mincho"/>
              </w:rPr>
            </w:pPr>
            <w:r w:rsidRPr="00EF5447">
              <w:rPr>
                <w:rFonts w:cs="Arial"/>
                <w:lang w:eastAsia="ko-KR"/>
              </w:rPr>
              <w:t>1825</w:t>
            </w:r>
          </w:p>
        </w:tc>
        <w:tc>
          <w:tcPr>
            <w:tcW w:w="827" w:type="dxa"/>
            <w:shd w:val="clear" w:color="auto" w:fill="auto"/>
          </w:tcPr>
          <w:p w14:paraId="5F8363DA" w14:textId="77777777" w:rsidR="003F7CE4" w:rsidRPr="00EF5447" w:rsidRDefault="003F7CE4" w:rsidP="0006210B">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4E9A8D58" w14:textId="77777777" w:rsidR="003F7CE4" w:rsidRPr="00EF5447" w:rsidRDefault="003F7CE4" w:rsidP="0006210B">
            <w:pPr>
              <w:pStyle w:val="TAC"/>
            </w:pPr>
            <w:r w:rsidRPr="00EF5447">
              <w:rPr>
                <w:rFonts w:cs="Arial"/>
                <w:kern w:val="2"/>
                <w:szCs w:val="24"/>
                <w:lang w:eastAsia="ko-KR"/>
              </w:rPr>
              <w:t>N/A</w:t>
            </w:r>
          </w:p>
        </w:tc>
      </w:tr>
      <w:tr w:rsidR="003F7CE4" w:rsidRPr="00EF5447" w14:paraId="50A28433" w14:textId="77777777" w:rsidTr="0006210B">
        <w:trPr>
          <w:trHeight w:val="54"/>
          <w:jc w:val="center"/>
        </w:trPr>
        <w:tc>
          <w:tcPr>
            <w:tcW w:w="2258" w:type="dxa"/>
            <w:tcBorders>
              <w:top w:val="nil"/>
              <w:bottom w:val="nil"/>
            </w:tcBorders>
            <w:shd w:val="clear" w:color="auto" w:fill="auto"/>
          </w:tcPr>
          <w:p w14:paraId="53F321AF" w14:textId="77777777" w:rsidR="003F7CE4" w:rsidRPr="00EF5447" w:rsidRDefault="003F7CE4" w:rsidP="0006210B">
            <w:pPr>
              <w:pStyle w:val="TAC"/>
              <w:rPr>
                <w:rFonts w:eastAsia="MS Mincho"/>
              </w:rPr>
            </w:pPr>
          </w:p>
        </w:tc>
        <w:tc>
          <w:tcPr>
            <w:tcW w:w="968" w:type="dxa"/>
            <w:shd w:val="clear" w:color="auto" w:fill="auto"/>
          </w:tcPr>
          <w:p w14:paraId="31600E9E" w14:textId="77777777" w:rsidR="003F7CE4" w:rsidRPr="00EF5447" w:rsidRDefault="003F7CE4" w:rsidP="0006210B">
            <w:pPr>
              <w:pStyle w:val="TAC"/>
              <w:rPr>
                <w:rFonts w:eastAsia="MS Mincho"/>
              </w:rPr>
            </w:pPr>
            <w:r w:rsidRPr="00EF5447">
              <w:rPr>
                <w:rFonts w:cs="Arial"/>
                <w:lang w:eastAsia="ko-KR"/>
              </w:rPr>
              <w:t>n7</w:t>
            </w:r>
          </w:p>
        </w:tc>
        <w:tc>
          <w:tcPr>
            <w:tcW w:w="1066" w:type="dxa"/>
            <w:shd w:val="clear" w:color="auto" w:fill="auto"/>
            <w:noWrap/>
          </w:tcPr>
          <w:p w14:paraId="4D1D8748" w14:textId="77777777" w:rsidR="003F7CE4" w:rsidRPr="00EF5447" w:rsidRDefault="003F7CE4" w:rsidP="0006210B">
            <w:pPr>
              <w:pStyle w:val="TAC"/>
              <w:rPr>
                <w:rFonts w:eastAsia="MS Mincho"/>
              </w:rPr>
            </w:pPr>
            <w:r w:rsidRPr="00EF5447">
              <w:rPr>
                <w:rFonts w:cs="Arial"/>
                <w:lang w:eastAsia="ko-KR"/>
              </w:rPr>
              <w:t>2560</w:t>
            </w:r>
          </w:p>
        </w:tc>
        <w:tc>
          <w:tcPr>
            <w:tcW w:w="746" w:type="dxa"/>
            <w:shd w:val="clear" w:color="auto" w:fill="auto"/>
            <w:noWrap/>
          </w:tcPr>
          <w:p w14:paraId="00DBC4BB" w14:textId="77777777" w:rsidR="003F7CE4" w:rsidRPr="00EF5447" w:rsidRDefault="003F7CE4" w:rsidP="0006210B">
            <w:pPr>
              <w:pStyle w:val="TAC"/>
              <w:rPr>
                <w:rFonts w:eastAsia="MS Mincho"/>
              </w:rPr>
            </w:pPr>
            <w:r w:rsidRPr="00EF5447">
              <w:rPr>
                <w:rFonts w:cs="Arial"/>
                <w:lang w:eastAsia="ko-KR"/>
              </w:rPr>
              <w:t>5</w:t>
            </w:r>
          </w:p>
        </w:tc>
        <w:tc>
          <w:tcPr>
            <w:tcW w:w="877" w:type="dxa"/>
            <w:shd w:val="clear" w:color="auto" w:fill="auto"/>
            <w:noWrap/>
          </w:tcPr>
          <w:p w14:paraId="0A16D8CF" w14:textId="77777777" w:rsidR="003F7CE4" w:rsidRPr="00EF5447" w:rsidRDefault="003F7CE4" w:rsidP="0006210B">
            <w:pPr>
              <w:pStyle w:val="TAC"/>
              <w:rPr>
                <w:rFonts w:eastAsia="MS Mincho"/>
              </w:rPr>
            </w:pPr>
            <w:r w:rsidRPr="00EF5447">
              <w:rPr>
                <w:rFonts w:cs="Arial"/>
                <w:lang w:eastAsia="ko-KR"/>
              </w:rPr>
              <w:t>25</w:t>
            </w:r>
          </w:p>
        </w:tc>
        <w:tc>
          <w:tcPr>
            <w:tcW w:w="1299" w:type="dxa"/>
            <w:shd w:val="clear" w:color="auto" w:fill="auto"/>
            <w:noWrap/>
          </w:tcPr>
          <w:p w14:paraId="29882A62" w14:textId="77777777" w:rsidR="003F7CE4" w:rsidRPr="00EF5447" w:rsidRDefault="003F7CE4" w:rsidP="0006210B">
            <w:pPr>
              <w:pStyle w:val="TAC"/>
              <w:rPr>
                <w:rFonts w:eastAsia="MS Mincho"/>
              </w:rPr>
            </w:pPr>
            <w:r w:rsidRPr="00EF5447">
              <w:rPr>
                <w:rFonts w:cs="Arial"/>
                <w:lang w:eastAsia="ko-KR"/>
              </w:rPr>
              <w:t>2680</w:t>
            </w:r>
          </w:p>
        </w:tc>
        <w:tc>
          <w:tcPr>
            <w:tcW w:w="827" w:type="dxa"/>
            <w:shd w:val="clear" w:color="auto" w:fill="auto"/>
          </w:tcPr>
          <w:p w14:paraId="67CEC4E2" w14:textId="77777777" w:rsidR="003F7CE4" w:rsidRPr="00EF5447" w:rsidRDefault="003F7CE4" w:rsidP="0006210B">
            <w:pPr>
              <w:pStyle w:val="TAC"/>
              <w:rPr>
                <w:rFonts w:eastAsia="맑은 고딕"/>
                <w:lang w:eastAsia="ko-KR"/>
              </w:rPr>
            </w:pPr>
            <w:r w:rsidRPr="00EF5447">
              <w:rPr>
                <w:rFonts w:cs="Arial"/>
                <w:kern w:val="2"/>
                <w:szCs w:val="24"/>
                <w:lang w:eastAsia="ko-KR"/>
              </w:rPr>
              <w:t>N/A</w:t>
            </w:r>
          </w:p>
        </w:tc>
        <w:tc>
          <w:tcPr>
            <w:tcW w:w="1248" w:type="dxa"/>
            <w:shd w:val="clear" w:color="auto" w:fill="auto"/>
          </w:tcPr>
          <w:p w14:paraId="0263FB0B" w14:textId="77777777" w:rsidR="003F7CE4" w:rsidRPr="00EF5447" w:rsidRDefault="003F7CE4" w:rsidP="0006210B">
            <w:pPr>
              <w:pStyle w:val="TAC"/>
            </w:pPr>
            <w:r w:rsidRPr="00EF5447">
              <w:rPr>
                <w:rFonts w:cs="Arial"/>
                <w:kern w:val="2"/>
                <w:szCs w:val="24"/>
                <w:lang w:eastAsia="ko-KR"/>
              </w:rPr>
              <w:t>N/A</w:t>
            </w:r>
          </w:p>
        </w:tc>
      </w:tr>
      <w:tr w:rsidR="003F7CE4" w:rsidRPr="00EF5447" w14:paraId="3F5767CB" w14:textId="77777777" w:rsidTr="0006210B">
        <w:trPr>
          <w:trHeight w:val="54"/>
          <w:jc w:val="center"/>
        </w:trPr>
        <w:tc>
          <w:tcPr>
            <w:tcW w:w="2258" w:type="dxa"/>
            <w:tcBorders>
              <w:top w:val="nil"/>
              <w:bottom w:val="single" w:sz="4" w:space="0" w:color="auto"/>
            </w:tcBorders>
            <w:shd w:val="clear" w:color="auto" w:fill="auto"/>
          </w:tcPr>
          <w:p w14:paraId="05B68302" w14:textId="77777777" w:rsidR="003F7CE4" w:rsidRPr="00EF5447" w:rsidRDefault="003F7CE4" w:rsidP="0006210B">
            <w:pPr>
              <w:pStyle w:val="TAC"/>
              <w:rPr>
                <w:rFonts w:eastAsia="MS Mincho"/>
              </w:rPr>
            </w:pPr>
          </w:p>
        </w:tc>
        <w:tc>
          <w:tcPr>
            <w:tcW w:w="968" w:type="dxa"/>
            <w:shd w:val="clear" w:color="auto" w:fill="auto"/>
          </w:tcPr>
          <w:p w14:paraId="45CC8C1D" w14:textId="77777777" w:rsidR="003F7CE4" w:rsidRPr="00EF5447" w:rsidRDefault="003F7CE4" w:rsidP="0006210B">
            <w:pPr>
              <w:pStyle w:val="TAC"/>
              <w:rPr>
                <w:rFonts w:eastAsia="MS Mincho"/>
              </w:rPr>
            </w:pPr>
            <w:r w:rsidRPr="00EF5447">
              <w:rPr>
                <w:rFonts w:cs="Arial"/>
                <w:lang w:eastAsia="ko-KR"/>
              </w:rPr>
              <w:t>n78</w:t>
            </w:r>
          </w:p>
        </w:tc>
        <w:tc>
          <w:tcPr>
            <w:tcW w:w="1066" w:type="dxa"/>
            <w:shd w:val="clear" w:color="auto" w:fill="auto"/>
            <w:noWrap/>
          </w:tcPr>
          <w:p w14:paraId="53280AB4" w14:textId="77777777" w:rsidR="003F7CE4" w:rsidRPr="00EF5447" w:rsidRDefault="003F7CE4" w:rsidP="0006210B">
            <w:pPr>
              <w:pStyle w:val="TAC"/>
              <w:rPr>
                <w:rFonts w:eastAsia="MS Mincho"/>
              </w:rPr>
            </w:pPr>
            <w:r w:rsidRPr="00EF5447">
              <w:rPr>
                <w:rFonts w:cs="Arial"/>
                <w:lang w:eastAsia="ko-KR"/>
              </w:rPr>
              <w:t>3390</w:t>
            </w:r>
          </w:p>
        </w:tc>
        <w:tc>
          <w:tcPr>
            <w:tcW w:w="746" w:type="dxa"/>
            <w:shd w:val="clear" w:color="auto" w:fill="auto"/>
            <w:noWrap/>
          </w:tcPr>
          <w:p w14:paraId="422F70E2" w14:textId="77777777" w:rsidR="003F7CE4" w:rsidRPr="00EF5447" w:rsidRDefault="003F7CE4" w:rsidP="0006210B">
            <w:pPr>
              <w:pStyle w:val="TAC"/>
              <w:rPr>
                <w:rFonts w:eastAsia="MS Mincho"/>
              </w:rPr>
            </w:pPr>
            <w:r w:rsidRPr="00EF5447">
              <w:rPr>
                <w:rFonts w:cs="Arial"/>
                <w:lang w:eastAsia="ko-KR"/>
              </w:rPr>
              <w:t>10</w:t>
            </w:r>
          </w:p>
        </w:tc>
        <w:tc>
          <w:tcPr>
            <w:tcW w:w="877" w:type="dxa"/>
            <w:shd w:val="clear" w:color="auto" w:fill="auto"/>
            <w:noWrap/>
          </w:tcPr>
          <w:p w14:paraId="310A719C" w14:textId="77777777" w:rsidR="003F7CE4" w:rsidRPr="00EF5447" w:rsidRDefault="003F7CE4" w:rsidP="0006210B">
            <w:pPr>
              <w:pStyle w:val="TAC"/>
              <w:rPr>
                <w:rFonts w:eastAsia="MS Mincho"/>
              </w:rPr>
            </w:pPr>
            <w:r w:rsidRPr="00EF5447">
              <w:rPr>
                <w:rFonts w:cs="Arial"/>
                <w:lang w:eastAsia="ko-KR"/>
              </w:rPr>
              <w:t>50</w:t>
            </w:r>
          </w:p>
        </w:tc>
        <w:tc>
          <w:tcPr>
            <w:tcW w:w="1299" w:type="dxa"/>
            <w:shd w:val="clear" w:color="auto" w:fill="auto"/>
            <w:noWrap/>
          </w:tcPr>
          <w:p w14:paraId="78B52989" w14:textId="77777777" w:rsidR="003F7CE4" w:rsidRPr="00EF5447" w:rsidRDefault="003F7CE4" w:rsidP="0006210B">
            <w:pPr>
              <w:pStyle w:val="TAC"/>
              <w:rPr>
                <w:rFonts w:eastAsia="MS Mincho"/>
              </w:rPr>
            </w:pPr>
            <w:r w:rsidRPr="00EF5447">
              <w:rPr>
                <w:rFonts w:cs="Arial"/>
                <w:lang w:eastAsia="ko-KR"/>
              </w:rPr>
              <w:t>3390</w:t>
            </w:r>
          </w:p>
        </w:tc>
        <w:tc>
          <w:tcPr>
            <w:tcW w:w="827" w:type="dxa"/>
            <w:shd w:val="clear" w:color="auto" w:fill="auto"/>
          </w:tcPr>
          <w:p w14:paraId="590771FE" w14:textId="77777777" w:rsidR="003F7CE4" w:rsidRPr="00EF5447" w:rsidRDefault="003F7CE4" w:rsidP="0006210B">
            <w:pPr>
              <w:pStyle w:val="TAC"/>
              <w:rPr>
                <w:rFonts w:eastAsia="맑은 고딕"/>
                <w:lang w:eastAsia="ko-KR"/>
              </w:rPr>
            </w:pPr>
            <w:r w:rsidRPr="00EF5447">
              <w:rPr>
                <w:rFonts w:cs="Arial"/>
                <w:kern w:val="2"/>
                <w:sz w:val="16"/>
                <w:szCs w:val="24"/>
                <w:lang w:eastAsia="ko-KR"/>
              </w:rPr>
              <w:t>16.1</w:t>
            </w:r>
          </w:p>
        </w:tc>
        <w:tc>
          <w:tcPr>
            <w:tcW w:w="1248" w:type="dxa"/>
            <w:shd w:val="clear" w:color="auto" w:fill="auto"/>
          </w:tcPr>
          <w:p w14:paraId="0DACF59E" w14:textId="77777777" w:rsidR="003F7CE4" w:rsidRPr="00EF5447" w:rsidRDefault="003F7CE4" w:rsidP="0006210B">
            <w:pPr>
              <w:pStyle w:val="TAC"/>
              <w:rPr>
                <w:rFonts w:cs="Arial"/>
                <w:kern w:val="2"/>
                <w:szCs w:val="24"/>
                <w:lang w:eastAsia="ko-KR"/>
              </w:rPr>
            </w:pPr>
            <w:r w:rsidRPr="00EF5447">
              <w:rPr>
                <w:rFonts w:cs="Arial"/>
                <w:kern w:val="2"/>
                <w:szCs w:val="24"/>
                <w:lang w:eastAsia="ko-KR"/>
              </w:rPr>
              <w:t>IMD3</w:t>
            </w:r>
          </w:p>
        </w:tc>
      </w:tr>
      <w:tr w:rsidR="003F7CE4" w:rsidRPr="00EF5447" w14:paraId="299FFA8D" w14:textId="77777777" w:rsidTr="0006210B">
        <w:trPr>
          <w:trHeight w:val="54"/>
          <w:jc w:val="center"/>
        </w:trPr>
        <w:tc>
          <w:tcPr>
            <w:tcW w:w="2258" w:type="dxa"/>
            <w:tcBorders>
              <w:top w:val="nil"/>
              <w:bottom w:val="nil"/>
            </w:tcBorders>
            <w:shd w:val="clear" w:color="auto" w:fill="auto"/>
          </w:tcPr>
          <w:p w14:paraId="1735B5D5" w14:textId="77777777" w:rsidR="003F7CE4" w:rsidRPr="00EF5447" w:rsidRDefault="003F7CE4" w:rsidP="0006210B">
            <w:pPr>
              <w:pStyle w:val="TAC"/>
            </w:pPr>
            <w:r w:rsidRPr="00EF5447">
              <w:t>DC_3A-11</w:t>
            </w:r>
            <w:r w:rsidRPr="00EF5447">
              <w:rPr>
                <w:rFonts w:eastAsia="맑은 고딕"/>
                <w:lang w:eastAsia="ko-KR"/>
              </w:rPr>
              <w:t>A_</w:t>
            </w:r>
            <w:r w:rsidRPr="00EF5447">
              <w:t>n</w:t>
            </w:r>
            <w:r w:rsidRPr="00EF5447">
              <w:rPr>
                <w:rFonts w:eastAsia="맑은 고딕"/>
                <w:lang w:eastAsia="ko-KR"/>
              </w:rPr>
              <w:t>77</w:t>
            </w:r>
            <w:r w:rsidRPr="00EF5447">
              <w:t>A</w:t>
            </w:r>
          </w:p>
          <w:p w14:paraId="028D731E" w14:textId="77777777" w:rsidR="003F7CE4" w:rsidRPr="00EF5447" w:rsidRDefault="003F7CE4" w:rsidP="0006210B">
            <w:pPr>
              <w:pStyle w:val="TAC"/>
              <w:rPr>
                <w:rFonts w:eastAsia="MS Mincho"/>
              </w:rPr>
            </w:pPr>
            <w:r w:rsidRPr="00EF5447">
              <w:t>DC_3A-11</w:t>
            </w:r>
            <w:r w:rsidRPr="00EF5447">
              <w:rPr>
                <w:rFonts w:eastAsia="맑은 고딕"/>
                <w:lang w:eastAsia="ko-KR"/>
              </w:rPr>
              <w:t>A_</w:t>
            </w:r>
            <w:r w:rsidRPr="00EF5447">
              <w:t>n</w:t>
            </w:r>
            <w:r w:rsidRPr="00EF5447">
              <w:rPr>
                <w:rFonts w:eastAsia="맑은 고딕"/>
                <w:lang w:eastAsia="ko-KR"/>
              </w:rPr>
              <w:t>77(2</w:t>
            </w:r>
            <w:r w:rsidRPr="00EF5447">
              <w:t>A)</w:t>
            </w:r>
          </w:p>
        </w:tc>
        <w:tc>
          <w:tcPr>
            <w:tcW w:w="968" w:type="dxa"/>
            <w:shd w:val="clear" w:color="auto" w:fill="auto"/>
          </w:tcPr>
          <w:p w14:paraId="0785E4FF" w14:textId="77777777" w:rsidR="003F7CE4" w:rsidRPr="00EF5447" w:rsidRDefault="003F7CE4" w:rsidP="0006210B">
            <w:pPr>
              <w:pStyle w:val="TAC"/>
              <w:rPr>
                <w:lang w:eastAsia="ko-KR"/>
              </w:rPr>
            </w:pPr>
            <w:r w:rsidRPr="00EF5447">
              <w:t>3</w:t>
            </w:r>
          </w:p>
        </w:tc>
        <w:tc>
          <w:tcPr>
            <w:tcW w:w="1066" w:type="dxa"/>
            <w:shd w:val="clear" w:color="auto" w:fill="auto"/>
            <w:noWrap/>
          </w:tcPr>
          <w:p w14:paraId="36AECCBA" w14:textId="77777777" w:rsidR="003F7CE4" w:rsidRPr="00EF5447" w:rsidRDefault="003F7CE4" w:rsidP="0006210B">
            <w:pPr>
              <w:pStyle w:val="TAC"/>
              <w:rPr>
                <w:lang w:eastAsia="ko-KR"/>
              </w:rPr>
            </w:pPr>
            <w:r w:rsidRPr="00EF5447">
              <w:t>1720</w:t>
            </w:r>
          </w:p>
        </w:tc>
        <w:tc>
          <w:tcPr>
            <w:tcW w:w="746" w:type="dxa"/>
            <w:shd w:val="clear" w:color="auto" w:fill="auto"/>
            <w:noWrap/>
          </w:tcPr>
          <w:p w14:paraId="6AF0CDFB" w14:textId="77777777" w:rsidR="003F7CE4" w:rsidRPr="00EF5447" w:rsidRDefault="003F7CE4" w:rsidP="0006210B">
            <w:pPr>
              <w:pStyle w:val="TAC"/>
              <w:rPr>
                <w:lang w:eastAsia="ko-KR"/>
              </w:rPr>
            </w:pPr>
            <w:r w:rsidRPr="00EF5447">
              <w:t>5</w:t>
            </w:r>
          </w:p>
        </w:tc>
        <w:tc>
          <w:tcPr>
            <w:tcW w:w="877" w:type="dxa"/>
            <w:shd w:val="clear" w:color="auto" w:fill="auto"/>
            <w:noWrap/>
          </w:tcPr>
          <w:p w14:paraId="331AFF9C" w14:textId="77777777" w:rsidR="003F7CE4" w:rsidRPr="00EF5447" w:rsidRDefault="003F7CE4" w:rsidP="0006210B">
            <w:pPr>
              <w:pStyle w:val="TAC"/>
              <w:rPr>
                <w:lang w:eastAsia="ko-KR"/>
              </w:rPr>
            </w:pPr>
            <w:r w:rsidRPr="00EF5447">
              <w:t>25</w:t>
            </w:r>
          </w:p>
        </w:tc>
        <w:tc>
          <w:tcPr>
            <w:tcW w:w="1299" w:type="dxa"/>
            <w:shd w:val="clear" w:color="auto" w:fill="auto"/>
            <w:noWrap/>
          </w:tcPr>
          <w:p w14:paraId="2DCCCD07" w14:textId="77777777" w:rsidR="003F7CE4" w:rsidRPr="00EF5447" w:rsidRDefault="003F7CE4" w:rsidP="0006210B">
            <w:pPr>
              <w:pStyle w:val="TAC"/>
              <w:rPr>
                <w:lang w:eastAsia="ko-KR"/>
              </w:rPr>
            </w:pPr>
            <w:r w:rsidRPr="00EF5447">
              <w:t>1815</w:t>
            </w:r>
          </w:p>
        </w:tc>
        <w:tc>
          <w:tcPr>
            <w:tcW w:w="827" w:type="dxa"/>
            <w:shd w:val="clear" w:color="auto" w:fill="auto"/>
          </w:tcPr>
          <w:p w14:paraId="24E258B7" w14:textId="77777777" w:rsidR="003F7CE4" w:rsidRPr="00EF5447" w:rsidRDefault="003F7CE4" w:rsidP="0006210B">
            <w:pPr>
              <w:pStyle w:val="TAC"/>
              <w:rPr>
                <w:kern w:val="2"/>
                <w:sz w:val="16"/>
                <w:szCs w:val="24"/>
                <w:lang w:eastAsia="ko-KR"/>
              </w:rPr>
            </w:pPr>
            <w:r w:rsidRPr="00EF5447">
              <w:t>N/A</w:t>
            </w:r>
          </w:p>
        </w:tc>
        <w:tc>
          <w:tcPr>
            <w:tcW w:w="1248" w:type="dxa"/>
            <w:shd w:val="clear" w:color="auto" w:fill="auto"/>
          </w:tcPr>
          <w:p w14:paraId="1A722FC9" w14:textId="77777777" w:rsidR="003F7CE4" w:rsidRPr="00EF5447" w:rsidRDefault="003F7CE4" w:rsidP="0006210B">
            <w:pPr>
              <w:pStyle w:val="TAC"/>
              <w:rPr>
                <w:kern w:val="2"/>
                <w:szCs w:val="24"/>
                <w:lang w:eastAsia="ko-KR"/>
              </w:rPr>
            </w:pPr>
            <w:r w:rsidRPr="00EF5447">
              <w:t>N/A</w:t>
            </w:r>
          </w:p>
        </w:tc>
      </w:tr>
      <w:tr w:rsidR="003F7CE4" w:rsidRPr="00EF5447" w14:paraId="0696BD97" w14:textId="77777777" w:rsidTr="0006210B">
        <w:trPr>
          <w:trHeight w:val="54"/>
          <w:jc w:val="center"/>
        </w:trPr>
        <w:tc>
          <w:tcPr>
            <w:tcW w:w="2258" w:type="dxa"/>
            <w:tcBorders>
              <w:top w:val="nil"/>
              <w:bottom w:val="nil"/>
            </w:tcBorders>
            <w:shd w:val="clear" w:color="auto" w:fill="auto"/>
          </w:tcPr>
          <w:p w14:paraId="795BC677" w14:textId="77777777" w:rsidR="003F7CE4" w:rsidRPr="00EF5447" w:rsidRDefault="003F7CE4" w:rsidP="0006210B">
            <w:pPr>
              <w:pStyle w:val="TAC"/>
              <w:rPr>
                <w:rFonts w:eastAsia="MS Mincho"/>
              </w:rPr>
            </w:pPr>
          </w:p>
        </w:tc>
        <w:tc>
          <w:tcPr>
            <w:tcW w:w="968" w:type="dxa"/>
            <w:shd w:val="clear" w:color="auto" w:fill="auto"/>
          </w:tcPr>
          <w:p w14:paraId="50D9BBDD" w14:textId="77777777" w:rsidR="003F7CE4" w:rsidRPr="00EF5447" w:rsidRDefault="003F7CE4" w:rsidP="0006210B">
            <w:pPr>
              <w:pStyle w:val="TAC"/>
              <w:rPr>
                <w:lang w:eastAsia="ko-KR"/>
              </w:rPr>
            </w:pPr>
            <w:r w:rsidRPr="00EF5447">
              <w:t>n77</w:t>
            </w:r>
          </w:p>
        </w:tc>
        <w:tc>
          <w:tcPr>
            <w:tcW w:w="1066" w:type="dxa"/>
            <w:shd w:val="clear" w:color="auto" w:fill="auto"/>
            <w:noWrap/>
          </w:tcPr>
          <w:p w14:paraId="4C08F835" w14:textId="77777777" w:rsidR="003F7CE4" w:rsidRPr="00EF5447" w:rsidRDefault="003F7CE4" w:rsidP="0006210B">
            <w:pPr>
              <w:pStyle w:val="TAC"/>
              <w:rPr>
                <w:lang w:eastAsia="ko-KR"/>
              </w:rPr>
            </w:pPr>
            <w:r w:rsidRPr="00EF5447">
              <w:t>3675</w:t>
            </w:r>
          </w:p>
        </w:tc>
        <w:tc>
          <w:tcPr>
            <w:tcW w:w="746" w:type="dxa"/>
            <w:shd w:val="clear" w:color="auto" w:fill="auto"/>
            <w:noWrap/>
          </w:tcPr>
          <w:p w14:paraId="0F26EAD0" w14:textId="77777777" w:rsidR="003F7CE4" w:rsidRPr="00EF5447" w:rsidRDefault="003F7CE4" w:rsidP="0006210B">
            <w:pPr>
              <w:pStyle w:val="TAC"/>
              <w:rPr>
                <w:lang w:eastAsia="ko-KR"/>
              </w:rPr>
            </w:pPr>
            <w:r w:rsidRPr="00EF5447">
              <w:t>10</w:t>
            </w:r>
          </w:p>
        </w:tc>
        <w:tc>
          <w:tcPr>
            <w:tcW w:w="877" w:type="dxa"/>
            <w:shd w:val="clear" w:color="auto" w:fill="auto"/>
            <w:noWrap/>
          </w:tcPr>
          <w:p w14:paraId="630AF411" w14:textId="77777777" w:rsidR="003F7CE4" w:rsidRPr="00EF5447" w:rsidRDefault="003F7CE4" w:rsidP="0006210B">
            <w:pPr>
              <w:pStyle w:val="TAC"/>
              <w:rPr>
                <w:lang w:eastAsia="ko-KR"/>
              </w:rPr>
            </w:pPr>
            <w:r w:rsidRPr="00EF5447">
              <w:t>50</w:t>
            </w:r>
          </w:p>
        </w:tc>
        <w:tc>
          <w:tcPr>
            <w:tcW w:w="1299" w:type="dxa"/>
            <w:shd w:val="clear" w:color="auto" w:fill="auto"/>
            <w:noWrap/>
          </w:tcPr>
          <w:p w14:paraId="36422D75" w14:textId="77777777" w:rsidR="003F7CE4" w:rsidRPr="00EF5447" w:rsidRDefault="003F7CE4" w:rsidP="0006210B">
            <w:pPr>
              <w:pStyle w:val="TAC"/>
              <w:rPr>
                <w:lang w:eastAsia="ko-KR"/>
              </w:rPr>
            </w:pPr>
            <w:r w:rsidRPr="00EF5447">
              <w:t>3675</w:t>
            </w:r>
          </w:p>
        </w:tc>
        <w:tc>
          <w:tcPr>
            <w:tcW w:w="827" w:type="dxa"/>
            <w:shd w:val="clear" w:color="auto" w:fill="auto"/>
          </w:tcPr>
          <w:p w14:paraId="23D6AFF5" w14:textId="77777777" w:rsidR="003F7CE4" w:rsidRPr="00EF5447" w:rsidRDefault="003F7CE4" w:rsidP="0006210B">
            <w:pPr>
              <w:pStyle w:val="TAC"/>
              <w:rPr>
                <w:kern w:val="2"/>
                <w:sz w:val="16"/>
                <w:szCs w:val="24"/>
                <w:lang w:eastAsia="ko-KR"/>
              </w:rPr>
            </w:pPr>
            <w:r w:rsidRPr="00EF5447">
              <w:t>N/A</w:t>
            </w:r>
          </w:p>
        </w:tc>
        <w:tc>
          <w:tcPr>
            <w:tcW w:w="1248" w:type="dxa"/>
            <w:shd w:val="clear" w:color="auto" w:fill="auto"/>
          </w:tcPr>
          <w:p w14:paraId="7E29044B" w14:textId="77777777" w:rsidR="003F7CE4" w:rsidRPr="00EF5447" w:rsidRDefault="003F7CE4" w:rsidP="0006210B">
            <w:pPr>
              <w:pStyle w:val="TAC"/>
              <w:rPr>
                <w:kern w:val="2"/>
                <w:szCs w:val="24"/>
                <w:lang w:eastAsia="ko-KR"/>
              </w:rPr>
            </w:pPr>
            <w:r w:rsidRPr="00EF5447">
              <w:t>N/A</w:t>
            </w:r>
          </w:p>
        </w:tc>
      </w:tr>
      <w:tr w:rsidR="003F7CE4" w:rsidRPr="00EF5447" w14:paraId="79B48CA4" w14:textId="77777777" w:rsidTr="0006210B">
        <w:trPr>
          <w:trHeight w:val="54"/>
          <w:jc w:val="center"/>
        </w:trPr>
        <w:tc>
          <w:tcPr>
            <w:tcW w:w="2258" w:type="dxa"/>
            <w:tcBorders>
              <w:top w:val="nil"/>
              <w:bottom w:val="nil"/>
            </w:tcBorders>
            <w:shd w:val="clear" w:color="auto" w:fill="auto"/>
          </w:tcPr>
          <w:p w14:paraId="5FF40592" w14:textId="77777777" w:rsidR="003F7CE4" w:rsidRPr="00EF5447" w:rsidRDefault="003F7CE4" w:rsidP="0006210B">
            <w:pPr>
              <w:pStyle w:val="TAC"/>
              <w:rPr>
                <w:rFonts w:eastAsia="MS Mincho"/>
              </w:rPr>
            </w:pPr>
          </w:p>
        </w:tc>
        <w:tc>
          <w:tcPr>
            <w:tcW w:w="968" w:type="dxa"/>
            <w:shd w:val="clear" w:color="auto" w:fill="auto"/>
          </w:tcPr>
          <w:p w14:paraId="2F86A954" w14:textId="77777777" w:rsidR="003F7CE4" w:rsidRPr="00EF5447" w:rsidRDefault="003F7CE4" w:rsidP="0006210B">
            <w:pPr>
              <w:pStyle w:val="TAC"/>
              <w:rPr>
                <w:lang w:eastAsia="ko-KR"/>
              </w:rPr>
            </w:pPr>
            <w:r w:rsidRPr="00EF5447">
              <w:t>11</w:t>
            </w:r>
          </w:p>
        </w:tc>
        <w:tc>
          <w:tcPr>
            <w:tcW w:w="1066" w:type="dxa"/>
            <w:shd w:val="clear" w:color="auto" w:fill="auto"/>
            <w:noWrap/>
          </w:tcPr>
          <w:p w14:paraId="5C1AB595" w14:textId="77777777" w:rsidR="003F7CE4" w:rsidRPr="00EF5447" w:rsidRDefault="003F7CE4" w:rsidP="0006210B">
            <w:pPr>
              <w:pStyle w:val="TAC"/>
              <w:rPr>
                <w:lang w:eastAsia="ko-KR"/>
              </w:rPr>
            </w:pPr>
            <w:r w:rsidRPr="00EF5447">
              <w:t>1443</w:t>
            </w:r>
          </w:p>
        </w:tc>
        <w:tc>
          <w:tcPr>
            <w:tcW w:w="746" w:type="dxa"/>
            <w:shd w:val="clear" w:color="auto" w:fill="auto"/>
            <w:noWrap/>
          </w:tcPr>
          <w:p w14:paraId="07B50C92" w14:textId="77777777" w:rsidR="003F7CE4" w:rsidRPr="00EF5447" w:rsidRDefault="003F7CE4" w:rsidP="0006210B">
            <w:pPr>
              <w:pStyle w:val="TAC"/>
              <w:rPr>
                <w:lang w:eastAsia="ko-KR"/>
              </w:rPr>
            </w:pPr>
            <w:r w:rsidRPr="00EF5447">
              <w:t>5</w:t>
            </w:r>
          </w:p>
        </w:tc>
        <w:tc>
          <w:tcPr>
            <w:tcW w:w="877" w:type="dxa"/>
            <w:shd w:val="clear" w:color="auto" w:fill="auto"/>
            <w:noWrap/>
          </w:tcPr>
          <w:p w14:paraId="47AFDEAF" w14:textId="77777777" w:rsidR="003F7CE4" w:rsidRPr="00EF5447" w:rsidRDefault="003F7CE4" w:rsidP="0006210B">
            <w:pPr>
              <w:pStyle w:val="TAC"/>
              <w:rPr>
                <w:lang w:eastAsia="ko-KR"/>
              </w:rPr>
            </w:pPr>
            <w:r w:rsidRPr="00EF5447">
              <w:t>25</w:t>
            </w:r>
          </w:p>
        </w:tc>
        <w:tc>
          <w:tcPr>
            <w:tcW w:w="1299" w:type="dxa"/>
            <w:shd w:val="clear" w:color="auto" w:fill="auto"/>
            <w:noWrap/>
          </w:tcPr>
          <w:p w14:paraId="40FEA868" w14:textId="77777777" w:rsidR="003F7CE4" w:rsidRPr="00EF5447" w:rsidRDefault="003F7CE4" w:rsidP="0006210B">
            <w:pPr>
              <w:pStyle w:val="TAC"/>
              <w:rPr>
                <w:lang w:eastAsia="ko-KR"/>
              </w:rPr>
            </w:pPr>
            <w:r w:rsidRPr="00EF5447">
              <w:t>1491</w:t>
            </w:r>
          </w:p>
        </w:tc>
        <w:tc>
          <w:tcPr>
            <w:tcW w:w="827" w:type="dxa"/>
            <w:shd w:val="clear" w:color="auto" w:fill="auto"/>
          </w:tcPr>
          <w:p w14:paraId="048F668A" w14:textId="77777777" w:rsidR="003F7CE4" w:rsidRPr="00EF5447" w:rsidRDefault="003F7CE4" w:rsidP="0006210B">
            <w:pPr>
              <w:pStyle w:val="TAC"/>
              <w:rPr>
                <w:kern w:val="2"/>
                <w:sz w:val="16"/>
                <w:szCs w:val="24"/>
                <w:lang w:eastAsia="ko-KR"/>
              </w:rPr>
            </w:pPr>
            <w:r w:rsidRPr="00EF5447">
              <w:t>8.8</w:t>
            </w:r>
          </w:p>
        </w:tc>
        <w:tc>
          <w:tcPr>
            <w:tcW w:w="1248" w:type="dxa"/>
            <w:shd w:val="clear" w:color="auto" w:fill="auto"/>
          </w:tcPr>
          <w:p w14:paraId="0C5D7DEC" w14:textId="77777777" w:rsidR="003F7CE4" w:rsidRPr="00EF5447" w:rsidRDefault="003F7CE4" w:rsidP="0006210B">
            <w:pPr>
              <w:pStyle w:val="TAC"/>
              <w:rPr>
                <w:kern w:val="2"/>
                <w:szCs w:val="24"/>
                <w:lang w:eastAsia="ko-KR"/>
              </w:rPr>
            </w:pPr>
            <w:r w:rsidRPr="00EF5447">
              <w:t>IMD4</w:t>
            </w:r>
          </w:p>
        </w:tc>
      </w:tr>
      <w:tr w:rsidR="003F7CE4" w:rsidRPr="00EF5447" w14:paraId="161FD7C2" w14:textId="77777777" w:rsidTr="0006210B">
        <w:trPr>
          <w:trHeight w:val="54"/>
          <w:jc w:val="center"/>
        </w:trPr>
        <w:tc>
          <w:tcPr>
            <w:tcW w:w="2258" w:type="dxa"/>
            <w:tcBorders>
              <w:top w:val="nil"/>
              <w:bottom w:val="nil"/>
            </w:tcBorders>
            <w:shd w:val="clear" w:color="auto" w:fill="auto"/>
          </w:tcPr>
          <w:p w14:paraId="1E845B7A" w14:textId="77777777" w:rsidR="003F7CE4" w:rsidRPr="00EF5447" w:rsidRDefault="003F7CE4" w:rsidP="0006210B">
            <w:pPr>
              <w:pStyle w:val="TAC"/>
              <w:rPr>
                <w:rFonts w:eastAsia="MS Mincho"/>
              </w:rPr>
            </w:pPr>
          </w:p>
        </w:tc>
        <w:tc>
          <w:tcPr>
            <w:tcW w:w="968" w:type="dxa"/>
            <w:shd w:val="clear" w:color="auto" w:fill="auto"/>
          </w:tcPr>
          <w:p w14:paraId="56B62060" w14:textId="77777777" w:rsidR="003F7CE4" w:rsidRPr="00EF5447" w:rsidRDefault="003F7CE4" w:rsidP="0006210B">
            <w:pPr>
              <w:pStyle w:val="TAC"/>
              <w:rPr>
                <w:lang w:eastAsia="ko-KR"/>
              </w:rPr>
            </w:pPr>
            <w:r w:rsidRPr="00EF5447">
              <w:t>11</w:t>
            </w:r>
          </w:p>
        </w:tc>
        <w:tc>
          <w:tcPr>
            <w:tcW w:w="1066" w:type="dxa"/>
            <w:shd w:val="clear" w:color="auto" w:fill="auto"/>
            <w:noWrap/>
          </w:tcPr>
          <w:p w14:paraId="2404E08A" w14:textId="77777777" w:rsidR="003F7CE4" w:rsidRPr="00EF5447" w:rsidRDefault="003F7CE4" w:rsidP="0006210B">
            <w:pPr>
              <w:pStyle w:val="TAC"/>
              <w:rPr>
                <w:lang w:eastAsia="ko-KR"/>
              </w:rPr>
            </w:pPr>
            <w:r w:rsidRPr="00EF5447">
              <w:t>1435.4</w:t>
            </w:r>
          </w:p>
        </w:tc>
        <w:tc>
          <w:tcPr>
            <w:tcW w:w="746" w:type="dxa"/>
            <w:shd w:val="clear" w:color="auto" w:fill="auto"/>
            <w:noWrap/>
          </w:tcPr>
          <w:p w14:paraId="6A26C38E" w14:textId="77777777" w:rsidR="003F7CE4" w:rsidRPr="00EF5447" w:rsidRDefault="003F7CE4" w:rsidP="0006210B">
            <w:pPr>
              <w:pStyle w:val="TAC"/>
              <w:rPr>
                <w:lang w:eastAsia="ko-KR"/>
              </w:rPr>
            </w:pPr>
            <w:r w:rsidRPr="00EF5447">
              <w:t>5</w:t>
            </w:r>
          </w:p>
        </w:tc>
        <w:tc>
          <w:tcPr>
            <w:tcW w:w="877" w:type="dxa"/>
            <w:shd w:val="clear" w:color="auto" w:fill="auto"/>
            <w:noWrap/>
          </w:tcPr>
          <w:p w14:paraId="6C290BFB" w14:textId="77777777" w:rsidR="003F7CE4" w:rsidRPr="00EF5447" w:rsidRDefault="003F7CE4" w:rsidP="0006210B">
            <w:pPr>
              <w:pStyle w:val="TAC"/>
              <w:rPr>
                <w:lang w:eastAsia="ko-KR"/>
              </w:rPr>
            </w:pPr>
            <w:r w:rsidRPr="00EF5447">
              <w:t>25</w:t>
            </w:r>
          </w:p>
        </w:tc>
        <w:tc>
          <w:tcPr>
            <w:tcW w:w="1299" w:type="dxa"/>
            <w:shd w:val="clear" w:color="auto" w:fill="auto"/>
            <w:noWrap/>
          </w:tcPr>
          <w:p w14:paraId="7DBD7D83" w14:textId="77777777" w:rsidR="003F7CE4" w:rsidRPr="00EF5447" w:rsidRDefault="003F7CE4" w:rsidP="0006210B">
            <w:pPr>
              <w:pStyle w:val="TAC"/>
              <w:rPr>
                <w:lang w:eastAsia="ko-KR"/>
              </w:rPr>
            </w:pPr>
            <w:r w:rsidRPr="00EF5447">
              <w:t>1483.4</w:t>
            </w:r>
          </w:p>
        </w:tc>
        <w:tc>
          <w:tcPr>
            <w:tcW w:w="827" w:type="dxa"/>
            <w:shd w:val="clear" w:color="auto" w:fill="auto"/>
          </w:tcPr>
          <w:p w14:paraId="698508FE" w14:textId="77777777" w:rsidR="003F7CE4" w:rsidRPr="00EF5447" w:rsidRDefault="003F7CE4" w:rsidP="0006210B">
            <w:pPr>
              <w:pStyle w:val="TAC"/>
              <w:rPr>
                <w:kern w:val="2"/>
                <w:sz w:val="16"/>
                <w:szCs w:val="24"/>
                <w:lang w:eastAsia="ko-KR"/>
              </w:rPr>
            </w:pPr>
            <w:r w:rsidRPr="00EF5447">
              <w:t>N/A</w:t>
            </w:r>
          </w:p>
        </w:tc>
        <w:tc>
          <w:tcPr>
            <w:tcW w:w="1248" w:type="dxa"/>
            <w:shd w:val="clear" w:color="auto" w:fill="auto"/>
          </w:tcPr>
          <w:p w14:paraId="2FB6E299" w14:textId="77777777" w:rsidR="003F7CE4" w:rsidRPr="00EF5447" w:rsidRDefault="003F7CE4" w:rsidP="0006210B">
            <w:pPr>
              <w:pStyle w:val="TAC"/>
              <w:rPr>
                <w:kern w:val="2"/>
                <w:szCs w:val="24"/>
                <w:lang w:eastAsia="ko-KR"/>
              </w:rPr>
            </w:pPr>
            <w:r w:rsidRPr="00EF5447">
              <w:t>N/A</w:t>
            </w:r>
          </w:p>
        </w:tc>
      </w:tr>
      <w:tr w:rsidR="003F7CE4" w:rsidRPr="00EF5447" w14:paraId="6CCFBFFC" w14:textId="77777777" w:rsidTr="0006210B">
        <w:trPr>
          <w:trHeight w:val="54"/>
          <w:jc w:val="center"/>
        </w:trPr>
        <w:tc>
          <w:tcPr>
            <w:tcW w:w="2258" w:type="dxa"/>
            <w:tcBorders>
              <w:top w:val="nil"/>
              <w:bottom w:val="nil"/>
            </w:tcBorders>
            <w:shd w:val="clear" w:color="auto" w:fill="auto"/>
          </w:tcPr>
          <w:p w14:paraId="5EA4EE96" w14:textId="77777777" w:rsidR="003F7CE4" w:rsidRPr="00EF5447" w:rsidRDefault="003F7CE4" w:rsidP="0006210B">
            <w:pPr>
              <w:pStyle w:val="TAC"/>
              <w:rPr>
                <w:rFonts w:eastAsia="MS Mincho"/>
              </w:rPr>
            </w:pPr>
          </w:p>
        </w:tc>
        <w:tc>
          <w:tcPr>
            <w:tcW w:w="968" w:type="dxa"/>
            <w:shd w:val="clear" w:color="auto" w:fill="auto"/>
          </w:tcPr>
          <w:p w14:paraId="7861EAC6" w14:textId="77777777" w:rsidR="003F7CE4" w:rsidRPr="00EF5447" w:rsidRDefault="003F7CE4" w:rsidP="0006210B">
            <w:pPr>
              <w:pStyle w:val="TAC"/>
              <w:rPr>
                <w:lang w:eastAsia="ko-KR"/>
              </w:rPr>
            </w:pPr>
            <w:r w:rsidRPr="00EF5447">
              <w:t>n77</w:t>
            </w:r>
          </w:p>
        </w:tc>
        <w:tc>
          <w:tcPr>
            <w:tcW w:w="1066" w:type="dxa"/>
            <w:shd w:val="clear" w:color="auto" w:fill="auto"/>
            <w:noWrap/>
          </w:tcPr>
          <w:p w14:paraId="5F78988D" w14:textId="77777777" w:rsidR="003F7CE4" w:rsidRPr="00EF5447" w:rsidRDefault="003F7CE4" w:rsidP="0006210B">
            <w:pPr>
              <w:pStyle w:val="TAC"/>
              <w:rPr>
                <w:lang w:eastAsia="ko-KR"/>
              </w:rPr>
            </w:pPr>
            <w:r w:rsidRPr="00EF5447">
              <w:t>3905</w:t>
            </w:r>
          </w:p>
        </w:tc>
        <w:tc>
          <w:tcPr>
            <w:tcW w:w="746" w:type="dxa"/>
            <w:shd w:val="clear" w:color="auto" w:fill="auto"/>
            <w:noWrap/>
          </w:tcPr>
          <w:p w14:paraId="30814558" w14:textId="77777777" w:rsidR="003F7CE4" w:rsidRPr="00EF5447" w:rsidRDefault="003F7CE4" w:rsidP="0006210B">
            <w:pPr>
              <w:pStyle w:val="TAC"/>
              <w:rPr>
                <w:lang w:eastAsia="ko-KR"/>
              </w:rPr>
            </w:pPr>
            <w:r w:rsidRPr="00EF5447">
              <w:t>10</w:t>
            </w:r>
          </w:p>
        </w:tc>
        <w:tc>
          <w:tcPr>
            <w:tcW w:w="877" w:type="dxa"/>
            <w:shd w:val="clear" w:color="auto" w:fill="auto"/>
            <w:noWrap/>
          </w:tcPr>
          <w:p w14:paraId="6A4E1EED" w14:textId="77777777" w:rsidR="003F7CE4" w:rsidRPr="00EF5447" w:rsidRDefault="003F7CE4" w:rsidP="0006210B">
            <w:pPr>
              <w:pStyle w:val="TAC"/>
              <w:rPr>
                <w:lang w:eastAsia="ko-KR"/>
              </w:rPr>
            </w:pPr>
            <w:r w:rsidRPr="00EF5447">
              <w:t>50</w:t>
            </w:r>
          </w:p>
        </w:tc>
        <w:tc>
          <w:tcPr>
            <w:tcW w:w="1299" w:type="dxa"/>
            <w:shd w:val="clear" w:color="auto" w:fill="auto"/>
            <w:noWrap/>
          </w:tcPr>
          <w:p w14:paraId="520561C2" w14:textId="77777777" w:rsidR="003F7CE4" w:rsidRPr="00EF5447" w:rsidRDefault="003F7CE4" w:rsidP="0006210B">
            <w:pPr>
              <w:pStyle w:val="TAC"/>
              <w:rPr>
                <w:lang w:eastAsia="ko-KR"/>
              </w:rPr>
            </w:pPr>
            <w:r w:rsidRPr="00EF5447">
              <w:t>3905</w:t>
            </w:r>
          </w:p>
        </w:tc>
        <w:tc>
          <w:tcPr>
            <w:tcW w:w="827" w:type="dxa"/>
            <w:shd w:val="clear" w:color="auto" w:fill="auto"/>
          </w:tcPr>
          <w:p w14:paraId="33842C64" w14:textId="77777777" w:rsidR="003F7CE4" w:rsidRPr="00EF5447" w:rsidRDefault="003F7CE4" w:rsidP="0006210B">
            <w:pPr>
              <w:pStyle w:val="TAC"/>
              <w:rPr>
                <w:kern w:val="2"/>
                <w:sz w:val="16"/>
                <w:szCs w:val="24"/>
                <w:lang w:eastAsia="ko-KR"/>
              </w:rPr>
            </w:pPr>
            <w:r w:rsidRPr="00EF5447">
              <w:t>N/A</w:t>
            </w:r>
          </w:p>
        </w:tc>
        <w:tc>
          <w:tcPr>
            <w:tcW w:w="1248" w:type="dxa"/>
            <w:shd w:val="clear" w:color="auto" w:fill="auto"/>
          </w:tcPr>
          <w:p w14:paraId="70A7B4CB" w14:textId="77777777" w:rsidR="003F7CE4" w:rsidRPr="00EF5447" w:rsidRDefault="003F7CE4" w:rsidP="0006210B">
            <w:pPr>
              <w:pStyle w:val="TAC"/>
              <w:rPr>
                <w:kern w:val="2"/>
                <w:szCs w:val="24"/>
                <w:lang w:eastAsia="ko-KR"/>
              </w:rPr>
            </w:pPr>
            <w:r w:rsidRPr="00EF5447">
              <w:t>N/A</w:t>
            </w:r>
          </w:p>
        </w:tc>
      </w:tr>
      <w:tr w:rsidR="003F7CE4" w:rsidRPr="00EF5447" w14:paraId="582F5A0F" w14:textId="77777777" w:rsidTr="0006210B">
        <w:trPr>
          <w:trHeight w:val="54"/>
          <w:jc w:val="center"/>
        </w:trPr>
        <w:tc>
          <w:tcPr>
            <w:tcW w:w="2258" w:type="dxa"/>
            <w:tcBorders>
              <w:top w:val="nil"/>
              <w:bottom w:val="single" w:sz="4" w:space="0" w:color="auto"/>
            </w:tcBorders>
            <w:shd w:val="clear" w:color="auto" w:fill="auto"/>
          </w:tcPr>
          <w:p w14:paraId="79052AA4" w14:textId="77777777" w:rsidR="003F7CE4" w:rsidRPr="00EF5447" w:rsidRDefault="003F7CE4" w:rsidP="0006210B">
            <w:pPr>
              <w:pStyle w:val="TAC"/>
              <w:rPr>
                <w:rFonts w:eastAsia="MS Mincho"/>
              </w:rPr>
            </w:pPr>
          </w:p>
        </w:tc>
        <w:tc>
          <w:tcPr>
            <w:tcW w:w="968" w:type="dxa"/>
            <w:shd w:val="clear" w:color="auto" w:fill="auto"/>
          </w:tcPr>
          <w:p w14:paraId="5641DEC5" w14:textId="77777777" w:rsidR="003F7CE4" w:rsidRPr="00EF5447" w:rsidRDefault="003F7CE4" w:rsidP="0006210B">
            <w:pPr>
              <w:pStyle w:val="TAC"/>
              <w:rPr>
                <w:lang w:eastAsia="ko-KR"/>
              </w:rPr>
            </w:pPr>
            <w:r w:rsidRPr="00EF5447">
              <w:t>3</w:t>
            </w:r>
          </w:p>
        </w:tc>
        <w:tc>
          <w:tcPr>
            <w:tcW w:w="1066" w:type="dxa"/>
            <w:shd w:val="clear" w:color="auto" w:fill="auto"/>
            <w:noWrap/>
          </w:tcPr>
          <w:p w14:paraId="380C1BE2" w14:textId="77777777" w:rsidR="003F7CE4" w:rsidRPr="00EF5447" w:rsidRDefault="003F7CE4" w:rsidP="0006210B">
            <w:pPr>
              <w:pStyle w:val="TAC"/>
              <w:rPr>
                <w:lang w:eastAsia="ko-KR"/>
              </w:rPr>
            </w:pPr>
            <w:r w:rsidRPr="00EF5447">
              <w:t>1753</w:t>
            </w:r>
          </w:p>
        </w:tc>
        <w:tc>
          <w:tcPr>
            <w:tcW w:w="746" w:type="dxa"/>
            <w:shd w:val="clear" w:color="auto" w:fill="auto"/>
            <w:noWrap/>
          </w:tcPr>
          <w:p w14:paraId="439691A8" w14:textId="77777777" w:rsidR="003F7CE4" w:rsidRPr="00EF5447" w:rsidRDefault="003F7CE4" w:rsidP="0006210B">
            <w:pPr>
              <w:pStyle w:val="TAC"/>
              <w:rPr>
                <w:lang w:eastAsia="ko-KR"/>
              </w:rPr>
            </w:pPr>
            <w:r w:rsidRPr="00EF5447">
              <w:t>5</w:t>
            </w:r>
          </w:p>
        </w:tc>
        <w:tc>
          <w:tcPr>
            <w:tcW w:w="877" w:type="dxa"/>
            <w:shd w:val="clear" w:color="auto" w:fill="auto"/>
            <w:noWrap/>
          </w:tcPr>
          <w:p w14:paraId="025EAABC" w14:textId="77777777" w:rsidR="003F7CE4" w:rsidRPr="00EF5447" w:rsidRDefault="003F7CE4" w:rsidP="0006210B">
            <w:pPr>
              <w:pStyle w:val="TAC"/>
              <w:rPr>
                <w:lang w:eastAsia="ko-KR"/>
              </w:rPr>
            </w:pPr>
            <w:r w:rsidRPr="00EF5447">
              <w:t>25</w:t>
            </w:r>
          </w:p>
        </w:tc>
        <w:tc>
          <w:tcPr>
            <w:tcW w:w="1299" w:type="dxa"/>
            <w:shd w:val="clear" w:color="auto" w:fill="auto"/>
            <w:noWrap/>
          </w:tcPr>
          <w:p w14:paraId="04C89377" w14:textId="77777777" w:rsidR="003F7CE4" w:rsidRPr="00EF5447" w:rsidRDefault="003F7CE4" w:rsidP="0006210B">
            <w:pPr>
              <w:pStyle w:val="TAC"/>
              <w:rPr>
                <w:lang w:eastAsia="ko-KR"/>
              </w:rPr>
            </w:pPr>
            <w:r w:rsidRPr="00EF5447">
              <w:t>1848</w:t>
            </w:r>
          </w:p>
        </w:tc>
        <w:tc>
          <w:tcPr>
            <w:tcW w:w="827" w:type="dxa"/>
            <w:shd w:val="clear" w:color="auto" w:fill="auto"/>
          </w:tcPr>
          <w:p w14:paraId="1DCDF34F" w14:textId="77777777" w:rsidR="003F7CE4" w:rsidRPr="00EF5447" w:rsidRDefault="003F7CE4" w:rsidP="0006210B">
            <w:pPr>
              <w:pStyle w:val="TAC"/>
              <w:rPr>
                <w:kern w:val="2"/>
                <w:sz w:val="16"/>
                <w:szCs w:val="24"/>
                <w:lang w:eastAsia="ko-KR"/>
              </w:rPr>
            </w:pPr>
            <w:r w:rsidRPr="00EF5447">
              <w:t>3.4</w:t>
            </w:r>
          </w:p>
        </w:tc>
        <w:tc>
          <w:tcPr>
            <w:tcW w:w="1248" w:type="dxa"/>
            <w:shd w:val="clear" w:color="auto" w:fill="auto"/>
          </w:tcPr>
          <w:p w14:paraId="00FBD537" w14:textId="77777777" w:rsidR="003F7CE4" w:rsidRPr="00EF5447" w:rsidRDefault="003F7CE4" w:rsidP="0006210B">
            <w:pPr>
              <w:pStyle w:val="TAC"/>
              <w:rPr>
                <w:kern w:val="2"/>
                <w:szCs w:val="24"/>
                <w:lang w:eastAsia="ko-KR"/>
              </w:rPr>
            </w:pPr>
            <w:r w:rsidRPr="00EF5447">
              <w:t>IMD5</w:t>
            </w:r>
            <w:r w:rsidRPr="00EF5447">
              <w:rPr>
                <w:vertAlign w:val="superscript"/>
              </w:rPr>
              <w:t>7</w:t>
            </w:r>
          </w:p>
        </w:tc>
      </w:tr>
      <w:tr w:rsidR="003F7CE4" w:rsidRPr="00EF5447" w14:paraId="7F81D1C0" w14:textId="77777777" w:rsidTr="0006210B">
        <w:trPr>
          <w:trHeight w:val="54"/>
          <w:jc w:val="center"/>
        </w:trPr>
        <w:tc>
          <w:tcPr>
            <w:tcW w:w="2258" w:type="dxa"/>
            <w:tcBorders>
              <w:bottom w:val="nil"/>
            </w:tcBorders>
            <w:shd w:val="clear" w:color="auto" w:fill="auto"/>
          </w:tcPr>
          <w:p w14:paraId="2B9EE70D"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DC_3A-19A_n79A</w:t>
            </w:r>
          </w:p>
        </w:tc>
        <w:tc>
          <w:tcPr>
            <w:tcW w:w="968" w:type="dxa"/>
            <w:shd w:val="clear" w:color="auto" w:fill="auto"/>
          </w:tcPr>
          <w:p w14:paraId="0A12B325" w14:textId="77777777" w:rsidR="003F7CE4" w:rsidRPr="00EF5447" w:rsidRDefault="003F7CE4" w:rsidP="0006210B">
            <w:pPr>
              <w:pStyle w:val="TAC"/>
              <w:rPr>
                <w:rFonts w:eastAsia="맑은 고딕"/>
                <w:lang w:eastAsia="ko-KR"/>
              </w:rPr>
            </w:pPr>
            <w:r w:rsidRPr="00EF5447">
              <w:t>3</w:t>
            </w:r>
          </w:p>
        </w:tc>
        <w:tc>
          <w:tcPr>
            <w:tcW w:w="1066" w:type="dxa"/>
            <w:shd w:val="clear" w:color="auto" w:fill="auto"/>
            <w:noWrap/>
          </w:tcPr>
          <w:p w14:paraId="0A6F489E" w14:textId="77777777" w:rsidR="003F7CE4" w:rsidRPr="00EF5447" w:rsidRDefault="003F7CE4" w:rsidP="0006210B">
            <w:pPr>
              <w:pStyle w:val="TAC"/>
              <w:rPr>
                <w:rFonts w:eastAsia="맑은 고딕"/>
                <w:kern w:val="2"/>
                <w:szCs w:val="24"/>
                <w:lang w:eastAsia="ko-KR"/>
              </w:rPr>
            </w:pPr>
            <w:r w:rsidRPr="00EF5447">
              <w:t>1775</w:t>
            </w:r>
          </w:p>
        </w:tc>
        <w:tc>
          <w:tcPr>
            <w:tcW w:w="746" w:type="dxa"/>
            <w:shd w:val="clear" w:color="auto" w:fill="auto"/>
            <w:noWrap/>
          </w:tcPr>
          <w:p w14:paraId="6A419563"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710CD572"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1465787E" w14:textId="77777777" w:rsidR="003F7CE4" w:rsidRPr="00EF5447" w:rsidRDefault="003F7CE4" w:rsidP="0006210B">
            <w:pPr>
              <w:pStyle w:val="TAC"/>
              <w:rPr>
                <w:rFonts w:eastAsia="맑은 고딕"/>
                <w:kern w:val="2"/>
                <w:szCs w:val="24"/>
                <w:lang w:eastAsia="ko-KR"/>
              </w:rPr>
            </w:pPr>
            <w:r w:rsidRPr="00EF5447">
              <w:t>1870</w:t>
            </w:r>
          </w:p>
        </w:tc>
        <w:tc>
          <w:tcPr>
            <w:tcW w:w="827" w:type="dxa"/>
            <w:shd w:val="clear" w:color="auto" w:fill="auto"/>
          </w:tcPr>
          <w:p w14:paraId="13CC39D7"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CD3AC33"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286C7AE7" w14:textId="77777777" w:rsidTr="0006210B">
        <w:trPr>
          <w:trHeight w:val="54"/>
          <w:jc w:val="center"/>
        </w:trPr>
        <w:tc>
          <w:tcPr>
            <w:tcW w:w="2258" w:type="dxa"/>
            <w:tcBorders>
              <w:top w:val="nil"/>
              <w:bottom w:val="nil"/>
            </w:tcBorders>
            <w:shd w:val="clear" w:color="auto" w:fill="auto"/>
          </w:tcPr>
          <w:p w14:paraId="3258BFE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1C755F1" w14:textId="77777777" w:rsidR="003F7CE4" w:rsidRPr="00EF5447" w:rsidRDefault="003F7CE4" w:rsidP="0006210B">
            <w:pPr>
              <w:pStyle w:val="TAC"/>
              <w:rPr>
                <w:rFonts w:eastAsia="맑은 고딕"/>
                <w:lang w:eastAsia="ko-KR"/>
              </w:rPr>
            </w:pPr>
            <w:r w:rsidRPr="00EF5447">
              <w:t>19</w:t>
            </w:r>
          </w:p>
        </w:tc>
        <w:tc>
          <w:tcPr>
            <w:tcW w:w="1066" w:type="dxa"/>
            <w:shd w:val="clear" w:color="auto" w:fill="auto"/>
            <w:noWrap/>
          </w:tcPr>
          <w:p w14:paraId="2738C18A" w14:textId="77777777" w:rsidR="003F7CE4" w:rsidRPr="00EF5447" w:rsidRDefault="003F7CE4" w:rsidP="0006210B">
            <w:pPr>
              <w:pStyle w:val="TAC"/>
              <w:rPr>
                <w:rFonts w:eastAsia="맑은 고딕"/>
                <w:kern w:val="2"/>
                <w:szCs w:val="24"/>
                <w:lang w:eastAsia="ko-KR"/>
              </w:rPr>
            </w:pPr>
            <w:r w:rsidRPr="00EF5447">
              <w:t>840</w:t>
            </w:r>
          </w:p>
        </w:tc>
        <w:tc>
          <w:tcPr>
            <w:tcW w:w="746" w:type="dxa"/>
            <w:shd w:val="clear" w:color="auto" w:fill="auto"/>
            <w:noWrap/>
          </w:tcPr>
          <w:p w14:paraId="47658D72"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1DF01EBD"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1FD807B6" w14:textId="77777777" w:rsidR="003F7CE4" w:rsidRPr="00EF5447" w:rsidRDefault="003F7CE4" w:rsidP="0006210B">
            <w:pPr>
              <w:pStyle w:val="TAC"/>
              <w:rPr>
                <w:rFonts w:eastAsia="맑은 고딕"/>
                <w:kern w:val="2"/>
                <w:szCs w:val="24"/>
                <w:lang w:eastAsia="ko-KR"/>
              </w:rPr>
            </w:pPr>
            <w:r w:rsidRPr="00EF5447">
              <w:t>885</w:t>
            </w:r>
          </w:p>
        </w:tc>
        <w:tc>
          <w:tcPr>
            <w:tcW w:w="827" w:type="dxa"/>
            <w:shd w:val="clear" w:color="auto" w:fill="auto"/>
          </w:tcPr>
          <w:p w14:paraId="3DAC9CCC" w14:textId="77777777" w:rsidR="003F7CE4" w:rsidRPr="00EF5447" w:rsidRDefault="003F7CE4" w:rsidP="0006210B">
            <w:pPr>
              <w:pStyle w:val="TAC"/>
              <w:rPr>
                <w:rFonts w:eastAsia="맑은 고딕"/>
                <w:kern w:val="2"/>
                <w:szCs w:val="24"/>
                <w:lang w:eastAsia="ko-KR"/>
              </w:rPr>
            </w:pPr>
            <w:r w:rsidRPr="00EF5447">
              <w:t>18.5</w:t>
            </w:r>
          </w:p>
        </w:tc>
        <w:tc>
          <w:tcPr>
            <w:tcW w:w="1248" w:type="dxa"/>
            <w:shd w:val="clear" w:color="auto" w:fill="auto"/>
          </w:tcPr>
          <w:p w14:paraId="2208031F" w14:textId="77777777" w:rsidR="003F7CE4" w:rsidRPr="00EF5447" w:rsidRDefault="003F7CE4" w:rsidP="0006210B">
            <w:pPr>
              <w:pStyle w:val="TAC"/>
              <w:rPr>
                <w:rFonts w:eastAsia="맑은 고딕"/>
                <w:kern w:val="2"/>
                <w:szCs w:val="24"/>
                <w:lang w:eastAsia="ko-KR"/>
              </w:rPr>
            </w:pPr>
            <w:r w:rsidRPr="00EF5447">
              <w:t>IMD3</w:t>
            </w:r>
          </w:p>
        </w:tc>
      </w:tr>
      <w:tr w:rsidR="003F7CE4" w:rsidRPr="00EF5447" w14:paraId="38C2F2BB" w14:textId="77777777" w:rsidTr="0006210B">
        <w:trPr>
          <w:trHeight w:val="54"/>
          <w:jc w:val="center"/>
        </w:trPr>
        <w:tc>
          <w:tcPr>
            <w:tcW w:w="2258" w:type="dxa"/>
            <w:tcBorders>
              <w:top w:val="nil"/>
              <w:bottom w:val="nil"/>
            </w:tcBorders>
            <w:shd w:val="clear" w:color="auto" w:fill="auto"/>
          </w:tcPr>
          <w:p w14:paraId="64B3C40F"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F7572FA" w14:textId="77777777" w:rsidR="003F7CE4" w:rsidRPr="00EF5447" w:rsidRDefault="003F7CE4" w:rsidP="0006210B">
            <w:pPr>
              <w:pStyle w:val="TAC"/>
              <w:rPr>
                <w:rFonts w:eastAsia="맑은 고딕"/>
                <w:lang w:eastAsia="ko-KR"/>
              </w:rPr>
            </w:pPr>
            <w:r w:rsidRPr="00EF5447">
              <w:t>n79</w:t>
            </w:r>
          </w:p>
        </w:tc>
        <w:tc>
          <w:tcPr>
            <w:tcW w:w="1066" w:type="dxa"/>
            <w:shd w:val="clear" w:color="auto" w:fill="auto"/>
            <w:noWrap/>
          </w:tcPr>
          <w:p w14:paraId="37C8C081" w14:textId="77777777" w:rsidR="003F7CE4" w:rsidRPr="00EF5447" w:rsidRDefault="003F7CE4" w:rsidP="0006210B">
            <w:pPr>
              <w:pStyle w:val="TAC"/>
              <w:rPr>
                <w:rFonts w:eastAsia="맑은 고딕"/>
                <w:kern w:val="2"/>
                <w:szCs w:val="24"/>
                <w:lang w:eastAsia="ko-KR"/>
              </w:rPr>
            </w:pPr>
            <w:r w:rsidRPr="00EF5447">
              <w:t>4435</w:t>
            </w:r>
          </w:p>
        </w:tc>
        <w:tc>
          <w:tcPr>
            <w:tcW w:w="746" w:type="dxa"/>
            <w:shd w:val="clear" w:color="auto" w:fill="auto"/>
            <w:noWrap/>
          </w:tcPr>
          <w:p w14:paraId="2B8DECFB" w14:textId="77777777" w:rsidR="003F7CE4" w:rsidRPr="00EF5447" w:rsidRDefault="003F7CE4" w:rsidP="0006210B">
            <w:pPr>
              <w:pStyle w:val="TAC"/>
              <w:rPr>
                <w:rFonts w:eastAsia="맑은 고딕"/>
                <w:kern w:val="2"/>
                <w:szCs w:val="24"/>
                <w:lang w:eastAsia="ko-KR"/>
              </w:rPr>
            </w:pPr>
            <w:r w:rsidRPr="00EF5447">
              <w:t>40</w:t>
            </w:r>
          </w:p>
        </w:tc>
        <w:tc>
          <w:tcPr>
            <w:tcW w:w="877" w:type="dxa"/>
            <w:shd w:val="clear" w:color="auto" w:fill="auto"/>
            <w:noWrap/>
          </w:tcPr>
          <w:p w14:paraId="7EC92409" w14:textId="77777777" w:rsidR="003F7CE4" w:rsidRPr="00EF5447" w:rsidRDefault="003F7CE4" w:rsidP="0006210B">
            <w:pPr>
              <w:pStyle w:val="TAC"/>
              <w:rPr>
                <w:rFonts w:eastAsia="맑은 고딕"/>
                <w:kern w:val="2"/>
                <w:szCs w:val="24"/>
                <w:lang w:eastAsia="ko-KR"/>
              </w:rPr>
            </w:pPr>
            <w:r w:rsidRPr="00EF5447">
              <w:t>216</w:t>
            </w:r>
          </w:p>
        </w:tc>
        <w:tc>
          <w:tcPr>
            <w:tcW w:w="1299" w:type="dxa"/>
            <w:shd w:val="clear" w:color="auto" w:fill="auto"/>
            <w:noWrap/>
          </w:tcPr>
          <w:p w14:paraId="057858B8" w14:textId="77777777" w:rsidR="003F7CE4" w:rsidRPr="00EF5447" w:rsidRDefault="003F7CE4" w:rsidP="0006210B">
            <w:pPr>
              <w:pStyle w:val="TAC"/>
              <w:rPr>
                <w:rFonts w:eastAsia="맑은 고딕"/>
                <w:kern w:val="2"/>
                <w:szCs w:val="24"/>
                <w:lang w:eastAsia="ko-KR"/>
              </w:rPr>
            </w:pPr>
            <w:r w:rsidRPr="00EF5447">
              <w:t>4435</w:t>
            </w:r>
          </w:p>
        </w:tc>
        <w:tc>
          <w:tcPr>
            <w:tcW w:w="827" w:type="dxa"/>
            <w:shd w:val="clear" w:color="auto" w:fill="auto"/>
          </w:tcPr>
          <w:p w14:paraId="74F05099"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425101E8"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71222F53" w14:textId="77777777" w:rsidTr="0006210B">
        <w:trPr>
          <w:trHeight w:val="54"/>
          <w:jc w:val="center"/>
        </w:trPr>
        <w:tc>
          <w:tcPr>
            <w:tcW w:w="2258" w:type="dxa"/>
            <w:tcBorders>
              <w:top w:val="nil"/>
              <w:bottom w:val="nil"/>
            </w:tcBorders>
            <w:shd w:val="clear" w:color="auto" w:fill="auto"/>
          </w:tcPr>
          <w:p w14:paraId="29E6B46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2A44776" w14:textId="77777777" w:rsidR="003F7CE4" w:rsidRPr="00EF5447" w:rsidRDefault="003F7CE4" w:rsidP="0006210B">
            <w:pPr>
              <w:pStyle w:val="TAC"/>
              <w:rPr>
                <w:rFonts w:eastAsia="맑은 고딕"/>
                <w:lang w:eastAsia="ko-KR"/>
              </w:rPr>
            </w:pPr>
            <w:r w:rsidRPr="00EF5447">
              <w:t>3</w:t>
            </w:r>
          </w:p>
        </w:tc>
        <w:tc>
          <w:tcPr>
            <w:tcW w:w="1066" w:type="dxa"/>
            <w:shd w:val="clear" w:color="auto" w:fill="auto"/>
            <w:noWrap/>
          </w:tcPr>
          <w:p w14:paraId="4356447F" w14:textId="77777777" w:rsidR="003F7CE4" w:rsidRPr="00EF5447" w:rsidRDefault="003F7CE4" w:rsidP="0006210B">
            <w:pPr>
              <w:pStyle w:val="TAC"/>
              <w:rPr>
                <w:rFonts w:eastAsia="맑은 고딕"/>
                <w:kern w:val="2"/>
                <w:szCs w:val="24"/>
                <w:lang w:eastAsia="ko-KR"/>
              </w:rPr>
            </w:pPr>
            <w:r w:rsidRPr="00EF5447">
              <w:t>1782.5</w:t>
            </w:r>
          </w:p>
        </w:tc>
        <w:tc>
          <w:tcPr>
            <w:tcW w:w="746" w:type="dxa"/>
            <w:shd w:val="clear" w:color="auto" w:fill="auto"/>
            <w:noWrap/>
          </w:tcPr>
          <w:p w14:paraId="5F8E92AD"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7B9DEF2E"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74EDACF9" w14:textId="77777777" w:rsidR="003F7CE4" w:rsidRPr="00EF5447" w:rsidRDefault="003F7CE4" w:rsidP="0006210B">
            <w:pPr>
              <w:pStyle w:val="TAC"/>
              <w:rPr>
                <w:rFonts w:eastAsia="맑은 고딕"/>
                <w:kern w:val="2"/>
                <w:szCs w:val="24"/>
                <w:lang w:eastAsia="ko-KR"/>
              </w:rPr>
            </w:pPr>
            <w:r w:rsidRPr="00EF5447">
              <w:t>1877.5</w:t>
            </w:r>
          </w:p>
        </w:tc>
        <w:tc>
          <w:tcPr>
            <w:tcW w:w="827" w:type="dxa"/>
            <w:shd w:val="clear" w:color="auto" w:fill="auto"/>
          </w:tcPr>
          <w:p w14:paraId="5D11B0A2" w14:textId="77777777" w:rsidR="003F7CE4" w:rsidRPr="00EF5447" w:rsidRDefault="003F7CE4" w:rsidP="0006210B">
            <w:pPr>
              <w:pStyle w:val="TAC"/>
              <w:rPr>
                <w:rFonts w:eastAsia="맑은 고딕"/>
                <w:kern w:val="2"/>
                <w:szCs w:val="24"/>
                <w:lang w:eastAsia="ko-KR"/>
              </w:rPr>
            </w:pPr>
            <w:r w:rsidRPr="00EF5447">
              <w:t>0.2</w:t>
            </w:r>
          </w:p>
        </w:tc>
        <w:tc>
          <w:tcPr>
            <w:tcW w:w="1248" w:type="dxa"/>
            <w:shd w:val="clear" w:color="auto" w:fill="auto"/>
          </w:tcPr>
          <w:p w14:paraId="0AB23183" w14:textId="77777777" w:rsidR="003F7CE4" w:rsidRPr="00EF5447" w:rsidRDefault="003F7CE4" w:rsidP="0006210B">
            <w:pPr>
              <w:pStyle w:val="TAC"/>
              <w:rPr>
                <w:rFonts w:eastAsia="맑은 고딕"/>
                <w:kern w:val="2"/>
                <w:szCs w:val="24"/>
                <w:lang w:eastAsia="ko-KR"/>
              </w:rPr>
            </w:pPr>
            <w:r w:rsidRPr="00EF5447">
              <w:t>IMD4</w:t>
            </w:r>
          </w:p>
        </w:tc>
      </w:tr>
      <w:tr w:rsidR="003F7CE4" w:rsidRPr="00EF5447" w14:paraId="12861C0D" w14:textId="77777777" w:rsidTr="0006210B">
        <w:trPr>
          <w:trHeight w:val="54"/>
          <w:jc w:val="center"/>
        </w:trPr>
        <w:tc>
          <w:tcPr>
            <w:tcW w:w="2258" w:type="dxa"/>
            <w:tcBorders>
              <w:top w:val="nil"/>
              <w:bottom w:val="nil"/>
            </w:tcBorders>
            <w:shd w:val="clear" w:color="auto" w:fill="auto"/>
          </w:tcPr>
          <w:p w14:paraId="477E80F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B260FF1" w14:textId="77777777" w:rsidR="003F7CE4" w:rsidRPr="00EF5447" w:rsidRDefault="003F7CE4" w:rsidP="0006210B">
            <w:pPr>
              <w:pStyle w:val="TAC"/>
              <w:rPr>
                <w:rFonts w:eastAsia="맑은 고딕"/>
                <w:lang w:eastAsia="ko-KR"/>
              </w:rPr>
            </w:pPr>
            <w:r w:rsidRPr="00EF5447">
              <w:t>19</w:t>
            </w:r>
          </w:p>
        </w:tc>
        <w:tc>
          <w:tcPr>
            <w:tcW w:w="1066" w:type="dxa"/>
            <w:shd w:val="clear" w:color="auto" w:fill="auto"/>
            <w:noWrap/>
          </w:tcPr>
          <w:p w14:paraId="5E3E81B1" w14:textId="77777777" w:rsidR="003F7CE4" w:rsidRPr="00EF5447" w:rsidRDefault="003F7CE4" w:rsidP="0006210B">
            <w:pPr>
              <w:pStyle w:val="TAC"/>
              <w:rPr>
                <w:rFonts w:eastAsia="맑은 고딕"/>
                <w:kern w:val="2"/>
                <w:szCs w:val="24"/>
                <w:lang w:eastAsia="ko-KR"/>
              </w:rPr>
            </w:pPr>
            <w:r w:rsidRPr="00EF5447">
              <w:t>842.5</w:t>
            </w:r>
          </w:p>
        </w:tc>
        <w:tc>
          <w:tcPr>
            <w:tcW w:w="746" w:type="dxa"/>
            <w:shd w:val="clear" w:color="auto" w:fill="auto"/>
            <w:noWrap/>
          </w:tcPr>
          <w:p w14:paraId="1F0247C8"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35888D63"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52A4DE9D" w14:textId="77777777" w:rsidR="003F7CE4" w:rsidRPr="00EF5447" w:rsidRDefault="003F7CE4" w:rsidP="0006210B">
            <w:pPr>
              <w:pStyle w:val="TAC"/>
              <w:rPr>
                <w:rFonts w:eastAsia="맑은 고딕"/>
                <w:kern w:val="2"/>
                <w:szCs w:val="24"/>
                <w:lang w:eastAsia="ko-KR"/>
              </w:rPr>
            </w:pPr>
            <w:r w:rsidRPr="00EF5447">
              <w:t>887.5</w:t>
            </w:r>
          </w:p>
        </w:tc>
        <w:tc>
          <w:tcPr>
            <w:tcW w:w="827" w:type="dxa"/>
            <w:shd w:val="clear" w:color="auto" w:fill="auto"/>
          </w:tcPr>
          <w:p w14:paraId="19FD0A19"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B792B7D"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35A5AE4D" w14:textId="77777777" w:rsidTr="0006210B">
        <w:trPr>
          <w:trHeight w:val="54"/>
          <w:jc w:val="center"/>
        </w:trPr>
        <w:tc>
          <w:tcPr>
            <w:tcW w:w="2258" w:type="dxa"/>
            <w:tcBorders>
              <w:top w:val="nil"/>
              <w:bottom w:val="single" w:sz="4" w:space="0" w:color="auto"/>
            </w:tcBorders>
            <w:shd w:val="clear" w:color="auto" w:fill="auto"/>
          </w:tcPr>
          <w:p w14:paraId="3DEED6B2"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EAF3871" w14:textId="77777777" w:rsidR="003F7CE4" w:rsidRPr="00EF5447" w:rsidRDefault="003F7CE4" w:rsidP="0006210B">
            <w:pPr>
              <w:pStyle w:val="TAC"/>
              <w:rPr>
                <w:rFonts w:eastAsia="맑은 고딕"/>
                <w:lang w:eastAsia="ko-KR"/>
              </w:rPr>
            </w:pPr>
            <w:r w:rsidRPr="00EF5447">
              <w:t>n79</w:t>
            </w:r>
          </w:p>
        </w:tc>
        <w:tc>
          <w:tcPr>
            <w:tcW w:w="1066" w:type="dxa"/>
            <w:shd w:val="clear" w:color="auto" w:fill="auto"/>
            <w:noWrap/>
          </w:tcPr>
          <w:p w14:paraId="73150F5B" w14:textId="77777777" w:rsidR="003F7CE4" w:rsidRPr="00EF5447" w:rsidRDefault="003F7CE4" w:rsidP="0006210B">
            <w:pPr>
              <w:pStyle w:val="TAC"/>
              <w:rPr>
                <w:rFonts w:eastAsia="맑은 고딕"/>
                <w:kern w:val="2"/>
                <w:szCs w:val="24"/>
                <w:lang w:eastAsia="ko-KR"/>
              </w:rPr>
            </w:pPr>
            <w:r w:rsidRPr="00EF5447">
              <w:t>4420</w:t>
            </w:r>
          </w:p>
        </w:tc>
        <w:tc>
          <w:tcPr>
            <w:tcW w:w="746" w:type="dxa"/>
            <w:shd w:val="clear" w:color="auto" w:fill="auto"/>
            <w:noWrap/>
          </w:tcPr>
          <w:p w14:paraId="09FAFAC4" w14:textId="77777777" w:rsidR="003F7CE4" w:rsidRPr="00EF5447" w:rsidRDefault="003F7CE4" w:rsidP="0006210B">
            <w:pPr>
              <w:pStyle w:val="TAC"/>
              <w:rPr>
                <w:rFonts w:eastAsia="맑은 고딕"/>
                <w:kern w:val="2"/>
                <w:szCs w:val="24"/>
                <w:lang w:eastAsia="ko-KR"/>
              </w:rPr>
            </w:pPr>
            <w:r w:rsidRPr="00EF5447">
              <w:t>40</w:t>
            </w:r>
          </w:p>
        </w:tc>
        <w:tc>
          <w:tcPr>
            <w:tcW w:w="877" w:type="dxa"/>
            <w:shd w:val="clear" w:color="auto" w:fill="auto"/>
            <w:noWrap/>
          </w:tcPr>
          <w:p w14:paraId="7C72E979" w14:textId="77777777" w:rsidR="003F7CE4" w:rsidRPr="00EF5447" w:rsidRDefault="003F7CE4" w:rsidP="0006210B">
            <w:pPr>
              <w:pStyle w:val="TAC"/>
              <w:rPr>
                <w:rFonts w:eastAsia="맑은 고딕"/>
                <w:kern w:val="2"/>
                <w:szCs w:val="24"/>
                <w:lang w:eastAsia="ko-KR"/>
              </w:rPr>
            </w:pPr>
            <w:r w:rsidRPr="00EF5447">
              <w:t>216</w:t>
            </w:r>
          </w:p>
        </w:tc>
        <w:tc>
          <w:tcPr>
            <w:tcW w:w="1299" w:type="dxa"/>
            <w:shd w:val="clear" w:color="auto" w:fill="auto"/>
            <w:noWrap/>
          </w:tcPr>
          <w:p w14:paraId="5F73B09B" w14:textId="77777777" w:rsidR="003F7CE4" w:rsidRPr="00EF5447" w:rsidRDefault="003F7CE4" w:rsidP="0006210B">
            <w:pPr>
              <w:pStyle w:val="TAC"/>
              <w:rPr>
                <w:rFonts w:eastAsia="맑은 고딕"/>
                <w:kern w:val="2"/>
                <w:szCs w:val="24"/>
                <w:lang w:eastAsia="ko-KR"/>
              </w:rPr>
            </w:pPr>
            <w:r w:rsidRPr="00EF5447">
              <w:t>4420</w:t>
            </w:r>
          </w:p>
        </w:tc>
        <w:tc>
          <w:tcPr>
            <w:tcW w:w="827" w:type="dxa"/>
            <w:shd w:val="clear" w:color="auto" w:fill="auto"/>
          </w:tcPr>
          <w:p w14:paraId="744B08A4"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D976FB7"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2BAF6FF3" w14:textId="77777777" w:rsidTr="0006210B">
        <w:trPr>
          <w:trHeight w:val="54"/>
          <w:jc w:val="center"/>
        </w:trPr>
        <w:tc>
          <w:tcPr>
            <w:tcW w:w="2258" w:type="dxa"/>
            <w:tcBorders>
              <w:bottom w:val="nil"/>
            </w:tcBorders>
            <w:shd w:val="clear" w:color="auto" w:fill="auto"/>
          </w:tcPr>
          <w:p w14:paraId="301C8C53" w14:textId="77777777" w:rsidR="003F7CE4" w:rsidRPr="00EF5447" w:rsidRDefault="003F7CE4" w:rsidP="0006210B">
            <w:pPr>
              <w:pStyle w:val="TAC"/>
              <w:rPr>
                <w:rFonts w:cs="Arial"/>
                <w:lang w:eastAsia="ja-JP"/>
              </w:rPr>
            </w:pPr>
            <w:r w:rsidRPr="00EF5447">
              <w:rPr>
                <w:rFonts w:cs="Arial"/>
                <w:lang w:eastAsia="ja-JP"/>
              </w:rPr>
              <w:t>DC_3A-20A_n7A</w:t>
            </w:r>
          </w:p>
          <w:p w14:paraId="52402983" w14:textId="77777777" w:rsidR="003F7CE4" w:rsidRPr="00EF5447" w:rsidRDefault="003F7CE4" w:rsidP="0006210B">
            <w:pPr>
              <w:pStyle w:val="TAC"/>
              <w:rPr>
                <w:rFonts w:eastAsia="맑은 고딕"/>
                <w:szCs w:val="18"/>
                <w:lang w:eastAsia="ko-KR"/>
              </w:rPr>
            </w:pPr>
            <w:r w:rsidRPr="00EF5447">
              <w:rPr>
                <w:rFonts w:cs="Arial"/>
              </w:rPr>
              <w:t>DC_3C-20A_n7A</w:t>
            </w:r>
          </w:p>
        </w:tc>
        <w:tc>
          <w:tcPr>
            <w:tcW w:w="968" w:type="dxa"/>
            <w:shd w:val="clear" w:color="auto" w:fill="auto"/>
          </w:tcPr>
          <w:p w14:paraId="02856CDF" w14:textId="77777777" w:rsidR="003F7CE4" w:rsidRPr="00EF5447" w:rsidRDefault="003F7CE4" w:rsidP="0006210B">
            <w:pPr>
              <w:pStyle w:val="TAC"/>
            </w:pPr>
            <w:r w:rsidRPr="00EF5447">
              <w:rPr>
                <w:lang w:eastAsia="ja-JP"/>
              </w:rPr>
              <w:t>3</w:t>
            </w:r>
          </w:p>
        </w:tc>
        <w:tc>
          <w:tcPr>
            <w:tcW w:w="1066" w:type="dxa"/>
            <w:shd w:val="clear" w:color="auto" w:fill="auto"/>
            <w:noWrap/>
          </w:tcPr>
          <w:p w14:paraId="53AE582A" w14:textId="77777777" w:rsidR="003F7CE4" w:rsidRPr="00EF5447" w:rsidRDefault="003F7CE4" w:rsidP="0006210B">
            <w:pPr>
              <w:pStyle w:val="TAC"/>
            </w:pPr>
            <w:r w:rsidRPr="00EF5447">
              <w:rPr>
                <w:rFonts w:cs="Arial"/>
              </w:rPr>
              <w:t>1737</w:t>
            </w:r>
          </w:p>
        </w:tc>
        <w:tc>
          <w:tcPr>
            <w:tcW w:w="746" w:type="dxa"/>
            <w:shd w:val="clear" w:color="auto" w:fill="auto"/>
            <w:noWrap/>
          </w:tcPr>
          <w:p w14:paraId="62792317" w14:textId="77777777" w:rsidR="003F7CE4" w:rsidRPr="00EF5447" w:rsidRDefault="003F7CE4" w:rsidP="0006210B">
            <w:pPr>
              <w:pStyle w:val="TAC"/>
            </w:pPr>
            <w:r w:rsidRPr="00EF5447">
              <w:rPr>
                <w:rFonts w:cs="Arial"/>
              </w:rPr>
              <w:t>5</w:t>
            </w:r>
          </w:p>
        </w:tc>
        <w:tc>
          <w:tcPr>
            <w:tcW w:w="877" w:type="dxa"/>
            <w:shd w:val="clear" w:color="auto" w:fill="auto"/>
            <w:noWrap/>
          </w:tcPr>
          <w:p w14:paraId="5C442669" w14:textId="77777777" w:rsidR="003F7CE4" w:rsidRPr="00EF5447" w:rsidRDefault="003F7CE4" w:rsidP="0006210B">
            <w:pPr>
              <w:pStyle w:val="TAC"/>
            </w:pPr>
            <w:r w:rsidRPr="00EF5447">
              <w:rPr>
                <w:rFonts w:cs="Arial"/>
              </w:rPr>
              <w:t>25</w:t>
            </w:r>
          </w:p>
        </w:tc>
        <w:tc>
          <w:tcPr>
            <w:tcW w:w="1299" w:type="dxa"/>
            <w:shd w:val="clear" w:color="auto" w:fill="auto"/>
            <w:noWrap/>
          </w:tcPr>
          <w:p w14:paraId="3D826A0E" w14:textId="77777777" w:rsidR="003F7CE4" w:rsidRPr="00EF5447" w:rsidRDefault="003F7CE4" w:rsidP="0006210B">
            <w:pPr>
              <w:pStyle w:val="TAC"/>
            </w:pPr>
            <w:r w:rsidRPr="00EF5447">
              <w:t>1832</w:t>
            </w:r>
          </w:p>
        </w:tc>
        <w:tc>
          <w:tcPr>
            <w:tcW w:w="827" w:type="dxa"/>
            <w:shd w:val="clear" w:color="auto" w:fill="auto"/>
          </w:tcPr>
          <w:p w14:paraId="4F2B61BE" w14:textId="77777777" w:rsidR="003F7CE4" w:rsidRPr="00EF5447" w:rsidRDefault="003F7CE4" w:rsidP="0006210B">
            <w:pPr>
              <w:pStyle w:val="TAC"/>
            </w:pPr>
            <w:r w:rsidRPr="00EF5447">
              <w:rPr>
                <w:lang w:eastAsia="ja-JP"/>
              </w:rPr>
              <w:t>N/A</w:t>
            </w:r>
          </w:p>
        </w:tc>
        <w:tc>
          <w:tcPr>
            <w:tcW w:w="1248" w:type="dxa"/>
            <w:shd w:val="clear" w:color="auto" w:fill="auto"/>
          </w:tcPr>
          <w:p w14:paraId="4E519AE0" w14:textId="77777777" w:rsidR="003F7CE4" w:rsidRPr="00EF5447" w:rsidRDefault="003F7CE4" w:rsidP="0006210B">
            <w:pPr>
              <w:pStyle w:val="TAC"/>
            </w:pPr>
            <w:r w:rsidRPr="00EF5447">
              <w:t>N/A</w:t>
            </w:r>
          </w:p>
        </w:tc>
      </w:tr>
      <w:tr w:rsidR="003F7CE4" w:rsidRPr="00EF5447" w14:paraId="505A2F62" w14:textId="77777777" w:rsidTr="0006210B">
        <w:trPr>
          <w:trHeight w:val="54"/>
          <w:jc w:val="center"/>
        </w:trPr>
        <w:tc>
          <w:tcPr>
            <w:tcW w:w="2258" w:type="dxa"/>
            <w:tcBorders>
              <w:top w:val="nil"/>
              <w:bottom w:val="nil"/>
            </w:tcBorders>
            <w:shd w:val="clear" w:color="auto" w:fill="auto"/>
          </w:tcPr>
          <w:p w14:paraId="04667853"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A22C0B9" w14:textId="77777777" w:rsidR="003F7CE4" w:rsidRPr="00EF5447" w:rsidRDefault="003F7CE4" w:rsidP="0006210B">
            <w:pPr>
              <w:pStyle w:val="TAC"/>
            </w:pPr>
            <w:r w:rsidRPr="00EF5447">
              <w:rPr>
                <w:lang w:eastAsia="ja-JP"/>
              </w:rPr>
              <w:t>20</w:t>
            </w:r>
          </w:p>
        </w:tc>
        <w:tc>
          <w:tcPr>
            <w:tcW w:w="1066" w:type="dxa"/>
            <w:shd w:val="clear" w:color="auto" w:fill="auto"/>
            <w:noWrap/>
          </w:tcPr>
          <w:p w14:paraId="5248585D" w14:textId="77777777" w:rsidR="003F7CE4" w:rsidRPr="00EF5447" w:rsidRDefault="003F7CE4" w:rsidP="0006210B">
            <w:pPr>
              <w:pStyle w:val="TAC"/>
            </w:pPr>
            <w:r w:rsidRPr="00EF5447">
              <w:t>847</w:t>
            </w:r>
          </w:p>
        </w:tc>
        <w:tc>
          <w:tcPr>
            <w:tcW w:w="746" w:type="dxa"/>
            <w:shd w:val="clear" w:color="auto" w:fill="auto"/>
            <w:noWrap/>
          </w:tcPr>
          <w:p w14:paraId="3C72DBDA" w14:textId="77777777" w:rsidR="003F7CE4" w:rsidRPr="00EF5447" w:rsidRDefault="003F7CE4" w:rsidP="0006210B">
            <w:pPr>
              <w:pStyle w:val="TAC"/>
            </w:pPr>
            <w:r w:rsidRPr="00EF5447">
              <w:rPr>
                <w:rFonts w:cs="Arial"/>
              </w:rPr>
              <w:t>10</w:t>
            </w:r>
          </w:p>
        </w:tc>
        <w:tc>
          <w:tcPr>
            <w:tcW w:w="877" w:type="dxa"/>
            <w:shd w:val="clear" w:color="auto" w:fill="auto"/>
            <w:noWrap/>
          </w:tcPr>
          <w:p w14:paraId="1D68FB89" w14:textId="77777777" w:rsidR="003F7CE4" w:rsidRPr="00EF5447" w:rsidRDefault="003F7CE4" w:rsidP="0006210B">
            <w:pPr>
              <w:pStyle w:val="TAC"/>
            </w:pPr>
            <w:r w:rsidRPr="00EF5447">
              <w:rPr>
                <w:rFonts w:cs="Arial"/>
              </w:rPr>
              <w:t>20</w:t>
            </w:r>
          </w:p>
        </w:tc>
        <w:tc>
          <w:tcPr>
            <w:tcW w:w="1299" w:type="dxa"/>
            <w:shd w:val="clear" w:color="auto" w:fill="auto"/>
            <w:noWrap/>
          </w:tcPr>
          <w:p w14:paraId="5F86793B" w14:textId="77777777" w:rsidR="003F7CE4" w:rsidRPr="00EF5447" w:rsidRDefault="003F7CE4" w:rsidP="0006210B">
            <w:pPr>
              <w:pStyle w:val="TAC"/>
            </w:pPr>
            <w:r w:rsidRPr="00EF5447">
              <w:rPr>
                <w:rFonts w:cs="Arial"/>
              </w:rPr>
              <w:t>806</w:t>
            </w:r>
          </w:p>
        </w:tc>
        <w:tc>
          <w:tcPr>
            <w:tcW w:w="827" w:type="dxa"/>
            <w:shd w:val="clear" w:color="auto" w:fill="auto"/>
          </w:tcPr>
          <w:p w14:paraId="44E5AAB2" w14:textId="77777777" w:rsidR="003F7CE4" w:rsidRPr="00EF5447" w:rsidRDefault="003F7CE4" w:rsidP="0006210B">
            <w:pPr>
              <w:pStyle w:val="TAC"/>
            </w:pPr>
            <w:r w:rsidRPr="00EF5447">
              <w:rPr>
                <w:rFonts w:cs="Arial"/>
              </w:rPr>
              <w:t>10.5</w:t>
            </w:r>
          </w:p>
        </w:tc>
        <w:tc>
          <w:tcPr>
            <w:tcW w:w="1248" w:type="dxa"/>
            <w:shd w:val="clear" w:color="auto" w:fill="auto"/>
          </w:tcPr>
          <w:p w14:paraId="39D23579" w14:textId="77777777" w:rsidR="003F7CE4" w:rsidRPr="00EF5447" w:rsidRDefault="003F7CE4" w:rsidP="0006210B">
            <w:pPr>
              <w:pStyle w:val="TAC"/>
            </w:pPr>
            <w:r w:rsidRPr="00EF5447">
              <w:rPr>
                <w:rFonts w:cs="Arial"/>
              </w:rPr>
              <w:t>IMD2</w:t>
            </w:r>
          </w:p>
        </w:tc>
      </w:tr>
      <w:tr w:rsidR="003F7CE4" w:rsidRPr="00EF5447" w14:paraId="0D5E0B10" w14:textId="77777777" w:rsidTr="0006210B">
        <w:trPr>
          <w:trHeight w:val="54"/>
          <w:jc w:val="center"/>
        </w:trPr>
        <w:tc>
          <w:tcPr>
            <w:tcW w:w="2258" w:type="dxa"/>
            <w:tcBorders>
              <w:top w:val="nil"/>
              <w:bottom w:val="single" w:sz="4" w:space="0" w:color="auto"/>
            </w:tcBorders>
            <w:shd w:val="clear" w:color="auto" w:fill="auto"/>
          </w:tcPr>
          <w:p w14:paraId="2ED8A6EF"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888DA9E" w14:textId="77777777" w:rsidR="003F7CE4" w:rsidRPr="00EF5447" w:rsidRDefault="003F7CE4" w:rsidP="0006210B">
            <w:pPr>
              <w:pStyle w:val="TAC"/>
            </w:pPr>
            <w:r w:rsidRPr="00EF5447">
              <w:rPr>
                <w:lang w:eastAsia="ja-JP"/>
              </w:rPr>
              <w:t>n7</w:t>
            </w:r>
          </w:p>
        </w:tc>
        <w:tc>
          <w:tcPr>
            <w:tcW w:w="1066" w:type="dxa"/>
            <w:shd w:val="clear" w:color="auto" w:fill="auto"/>
            <w:noWrap/>
          </w:tcPr>
          <w:p w14:paraId="4537B74A" w14:textId="77777777" w:rsidR="003F7CE4" w:rsidRPr="00EF5447" w:rsidRDefault="003F7CE4" w:rsidP="0006210B">
            <w:pPr>
              <w:pStyle w:val="TAC"/>
            </w:pPr>
            <w:r w:rsidRPr="00EF5447">
              <w:rPr>
                <w:rFonts w:cs="Arial"/>
              </w:rPr>
              <w:t>2543</w:t>
            </w:r>
          </w:p>
        </w:tc>
        <w:tc>
          <w:tcPr>
            <w:tcW w:w="746" w:type="dxa"/>
            <w:shd w:val="clear" w:color="auto" w:fill="auto"/>
            <w:noWrap/>
          </w:tcPr>
          <w:p w14:paraId="057F6E33" w14:textId="77777777" w:rsidR="003F7CE4" w:rsidRPr="00EF5447" w:rsidRDefault="003F7CE4" w:rsidP="0006210B">
            <w:pPr>
              <w:pStyle w:val="TAC"/>
            </w:pPr>
            <w:r w:rsidRPr="00EF5447">
              <w:rPr>
                <w:rFonts w:cs="Arial"/>
              </w:rPr>
              <w:t>10</w:t>
            </w:r>
          </w:p>
        </w:tc>
        <w:tc>
          <w:tcPr>
            <w:tcW w:w="877" w:type="dxa"/>
            <w:shd w:val="clear" w:color="auto" w:fill="auto"/>
            <w:noWrap/>
          </w:tcPr>
          <w:p w14:paraId="04B3459D" w14:textId="77777777" w:rsidR="003F7CE4" w:rsidRPr="00EF5447" w:rsidRDefault="003F7CE4" w:rsidP="0006210B">
            <w:pPr>
              <w:pStyle w:val="TAC"/>
            </w:pPr>
            <w:r w:rsidRPr="00EF5447">
              <w:rPr>
                <w:rFonts w:cs="Arial"/>
              </w:rPr>
              <w:t>50</w:t>
            </w:r>
          </w:p>
        </w:tc>
        <w:tc>
          <w:tcPr>
            <w:tcW w:w="1299" w:type="dxa"/>
            <w:shd w:val="clear" w:color="auto" w:fill="auto"/>
            <w:noWrap/>
          </w:tcPr>
          <w:p w14:paraId="6C825C84" w14:textId="77777777" w:rsidR="003F7CE4" w:rsidRPr="00EF5447" w:rsidRDefault="003F7CE4" w:rsidP="0006210B">
            <w:pPr>
              <w:pStyle w:val="TAC"/>
            </w:pPr>
            <w:r w:rsidRPr="00EF5447">
              <w:rPr>
                <w:rFonts w:cs="Arial"/>
              </w:rPr>
              <w:t>2663</w:t>
            </w:r>
          </w:p>
        </w:tc>
        <w:tc>
          <w:tcPr>
            <w:tcW w:w="827" w:type="dxa"/>
            <w:shd w:val="clear" w:color="auto" w:fill="auto"/>
          </w:tcPr>
          <w:p w14:paraId="602434E7" w14:textId="77777777" w:rsidR="003F7CE4" w:rsidRPr="00EF5447" w:rsidRDefault="003F7CE4" w:rsidP="0006210B">
            <w:pPr>
              <w:pStyle w:val="TAC"/>
            </w:pPr>
            <w:r w:rsidRPr="00EF5447">
              <w:rPr>
                <w:lang w:eastAsia="ja-JP"/>
              </w:rPr>
              <w:t>N/A</w:t>
            </w:r>
          </w:p>
        </w:tc>
        <w:tc>
          <w:tcPr>
            <w:tcW w:w="1248" w:type="dxa"/>
            <w:shd w:val="clear" w:color="auto" w:fill="auto"/>
          </w:tcPr>
          <w:p w14:paraId="680E72FC" w14:textId="77777777" w:rsidR="003F7CE4" w:rsidRPr="00EF5447" w:rsidRDefault="003F7CE4" w:rsidP="0006210B">
            <w:pPr>
              <w:pStyle w:val="TAC"/>
            </w:pPr>
            <w:r w:rsidRPr="00EF5447">
              <w:t>N/A</w:t>
            </w:r>
          </w:p>
        </w:tc>
      </w:tr>
      <w:tr w:rsidR="003F7CE4" w:rsidRPr="00EF5447" w14:paraId="50690A5B" w14:textId="77777777" w:rsidTr="0006210B">
        <w:trPr>
          <w:trHeight w:val="54"/>
          <w:jc w:val="center"/>
        </w:trPr>
        <w:tc>
          <w:tcPr>
            <w:tcW w:w="2258" w:type="dxa"/>
            <w:tcBorders>
              <w:bottom w:val="nil"/>
            </w:tcBorders>
            <w:shd w:val="clear" w:color="auto" w:fill="auto"/>
          </w:tcPr>
          <w:p w14:paraId="6BDB0C4C" w14:textId="77777777" w:rsidR="003F7CE4" w:rsidRPr="00EF5447" w:rsidRDefault="003F7CE4" w:rsidP="0006210B">
            <w:pPr>
              <w:pStyle w:val="TAC"/>
              <w:rPr>
                <w:rFonts w:eastAsia="맑은 고딕"/>
                <w:szCs w:val="18"/>
                <w:lang w:eastAsia="ko-KR"/>
              </w:rPr>
            </w:pPr>
            <w:r w:rsidRPr="00EF5447">
              <w:rPr>
                <w:rFonts w:cs="Arial"/>
                <w:lang w:eastAsia="ja-JP"/>
              </w:rPr>
              <w:t>DC_3A-20A_n8A</w:t>
            </w:r>
          </w:p>
        </w:tc>
        <w:tc>
          <w:tcPr>
            <w:tcW w:w="968" w:type="dxa"/>
            <w:shd w:val="clear" w:color="auto" w:fill="auto"/>
          </w:tcPr>
          <w:p w14:paraId="4D73B53F" w14:textId="77777777" w:rsidR="003F7CE4" w:rsidRPr="00EF5447" w:rsidRDefault="003F7CE4" w:rsidP="0006210B">
            <w:pPr>
              <w:pStyle w:val="TAC"/>
            </w:pPr>
            <w:r w:rsidRPr="00EF5447">
              <w:rPr>
                <w:rFonts w:eastAsia="MS Mincho"/>
              </w:rPr>
              <w:t>3</w:t>
            </w:r>
          </w:p>
        </w:tc>
        <w:tc>
          <w:tcPr>
            <w:tcW w:w="1066" w:type="dxa"/>
            <w:shd w:val="clear" w:color="auto" w:fill="auto"/>
            <w:noWrap/>
          </w:tcPr>
          <w:p w14:paraId="6AFD129E" w14:textId="77777777" w:rsidR="003F7CE4" w:rsidRPr="00EF5447" w:rsidRDefault="003F7CE4" w:rsidP="0006210B">
            <w:pPr>
              <w:pStyle w:val="TAC"/>
            </w:pPr>
            <w:r w:rsidRPr="00EF5447">
              <w:rPr>
                <w:rFonts w:cs="Arial"/>
              </w:rPr>
              <w:t>1720</w:t>
            </w:r>
          </w:p>
        </w:tc>
        <w:tc>
          <w:tcPr>
            <w:tcW w:w="746" w:type="dxa"/>
            <w:shd w:val="clear" w:color="auto" w:fill="auto"/>
            <w:noWrap/>
          </w:tcPr>
          <w:p w14:paraId="09C02459" w14:textId="77777777" w:rsidR="003F7CE4" w:rsidRPr="00EF5447" w:rsidRDefault="003F7CE4" w:rsidP="0006210B">
            <w:pPr>
              <w:pStyle w:val="TAC"/>
            </w:pPr>
            <w:r w:rsidRPr="00EF5447">
              <w:rPr>
                <w:rFonts w:cs="Arial"/>
              </w:rPr>
              <w:t>5</w:t>
            </w:r>
          </w:p>
        </w:tc>
        <w:tc>
          <w:tcPr>
            <w:tcW w:w="877" w:type="dxa"/>
            <w:shd w:val="clear" w:color="auto" w:fill="auto"/>
            <w:noWrap/>
          </w:tcPr>
          <w:p w14:paraId="2B3F2201" w14:textId="77777777" w:rsidR="003F7CE4" w:rsidRPr="00EF5447" w:rsidRDefault="003F7CE4" w:rsidP="0006210B">
            <w:pPr>
              <w:pStyle w:val="TAC"/>
            </w:pPr>
            <w:r w:rsidRPr="00EF5447">
              <w:rPr>
                <w:rFonts w:cs="Arial"/>
              </w:rPr>
              <w:t>25</w:t>
            </w:r>
          </w:p>
        </w:tc>
        <w:tc>
          <w:tcPr>
            <w:tcW w:w="1299" w:type="dxa"/>
            <w:shd w:val="clear" w:color="auto" w:fill="auto"/>
            <w:noWrap/>
          </w:tcPr>
          <w:p w14:paraId="300858A1" w14:textId="77777777" w:rsidR="003F7CE4" w:rsidRPr="00EF5447" w:rsidRDefault="003F7CE4" w:rsidP="0006210B">
            <w:pPr>
              <w:pStyle w:val="TAC"/>
            </w:pPr>
            <w:r w:rsidRPr="00EF5447">
              <w:rPr>
                <w:rFonts w:cs="Arial"/>
              </w:rPr>
              <w:t>1815</w:t>
            </w:r>
          </w:p>
        </w:tc>
        <w:tc>
          <w:tcPr>
            <w:tcW w:w="827" w:type="dxa"/>
            <w:shd w:val="clear" w:color="auto" w:fill="auto"/>
          </w:tcPr>
          <w:p w14:paraId="4B3CF147" w14:textId="77777777" w:rsidR="003F7CE4" w:rsidRPr="00EF5447" w:rsidRDefault="003F7CE4" w:rsidP="0006210B">
            <w:pPr>
              <w:pStyle w:val="TAC"/>
            </w:pPr>
            <w:r w:rsidRPr="00EF5447">
              <w:rPr>
                <w:rFonts w:cs="Arial"/>
              </w:rPr>
              <w:t>N/A</w:t>
            </w:r>
          </w:p>
        </w:tc>
        <w:tc>
          <w:tcPr>
            <w:tcW w:w="1248" w:type="dxa"/>
            <w:shd w:val="clear" w:color="auto" w:fill="auto"/>
          </w:tcPr>
          <w:p w14:paraId="7C0113FF" w14:textId="77777777" w:rsidR="003F7CE4" w:rsidRPr="00EF5447" w:rsidRDefault="003F7CE4" w:rsidP="0006210B">
            <w:pPr>
              <w:pStyle w:val="TAC"/>
            </w:pPr>
            <w:r w:rsidRPr="00EF5447">
              <w:rPr>
                <w:rFonts w:eastAsia="MS Mincho"/>
              </w:rPr>
              <w:t>N/A</w:t>
            </w:r>
          </w:p>
        </w:tc>
      </w:tr>
      <w:tr w:rsidR="003F7CE4" w:rsidRPr="00EF5447" w14:paraId="10C7C8DA" w14:textId="77777777" w:rsidTr="0006210B">
        <w:trPr>
          <w:trHeight w:val="54"/>
          <w:jc w:val="center"/>
        </w:trPr>
        <w:tc>
          <w:tcPr>
            <w:tcW w:w="2258" w:type="dxa"/>
            <w:tcBorders>
              <w:top w:val="nil"/>
              <w:bottom w:val="nil"/>
            </w:tcBorders>
            <w:shd w:val="clear" w:color="auto" w:fill="auto"/>
          </w:tcPr>
          <w:p w14:paraId="68BF347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A4D09FC" w14:textId="77777777" w:rsidR="003F7CE4" w:rsidRPr="00EF5447" w:rsidRDefault="003F7CE4" w:rsidP="0006210B">
            <w:pPr>
              <w:pStyle w:val="TAC"/>
            </w:pPr>
            <w:r w:rsidRPr="00EF5447">
              <w:rPr>
                <w:rFonts w:eastAsia="MS Mincho"/>
              </w:rPr>
              <w:t>n8</w:t>
            </w:r>
          </w:p>
        </w:tc>
        <w:tc>
          <w:tcPr>
            <w:tcW w:w="1066" w:type="dxa"/>
            <w:shd w:val="clear" w:color="auto" w:fill="auto"/>
            <w:noWrap/>
          </w:tcPr>
          <w:p w14:paraId="4884BDF8" w14:textId="77777777" w:rsidR="003F7CE4" w:rsidRPr="00EF5447" w:rsidRDefault="003F7CE4" w:rsidP="0006210B">
            <w:pPr>
              <w:pStyle w:val="TAC"/>
            </w:pPr>
            <w:r w:rsidRPr="00EF5447">
              <w:rPr>
                <w:rFonts w:cs="Arial"/>
              </w:rPr>
              <w:t>910</w:t>
            </w:r>
          </w:p>
        </w:tc>
        <w:tc>
          <w:tcPr>
            <w:tcW w:w="746" w:type="dxa"/>
            <w:shd w:val="clear" w:color="auto" w:fill="auto"/>
            <w:noWrap/>
          </w:tcPr>
          <w:p w14:paraId="2778C07E" w14:textId="77777777" w:rsidR="003F7CE4" w:rsidRPr="00EF5447" w:rsidRDefault="003F7CE4" w:rsidP="0006210B">
            <w:pPr>
              <w:pStyle w:val="TAC"/>
            </w:pPr>
            <w:r w:rsidRPr="00EF5447">
              <w:rPr>
                <w:rFonts w:cs="Arial"/>
              </w:rPr>
              <w:t>5</w:t>
            </w:r>
          </w:p>
        </w:tc>
        <w:tc>
          <w:tcPr>
            <w:tcW w:w="877" w:type="dxa"/>
            <w:shd w:val="clear" w:color="auto" w:fill="auto"/>
            <w:noWrap/>
          </w:tcPr>
          <w:p w14:paraId="5E7D5CBE" w14:textId="77777777" w:rsidR="003F7CE4" w:rsidRPr="00EF5447" w:rsidRDefault="003F7CE4" w:rsidP="0006210B">
            <w:pPr>
              <w:pStyle w:val="TAC"/>
            </w:pPr>
            <w:r w:rsidRPr="00EF5447">
              <w:rPr>
                <w:rFonts w:cs="Arial"/>
              </w:rPr>
              <w:t>25</w:t>
            </w:r>
          </w:p>
        </w:tc>
        <w:tc>
          <w:tcPr>
            <w:tcW w:w="1299" w:type="dxa"/>
            <w:shd w:val="clear" w:color="auto" w:fill="auto"/>
            <w:noWrap/>
          </w:tcPr>
          <w:p w14:paraId="0A5BBCFE" w14:textId="77777777" w:rsidR="003F7CE4" w:rsidRPr="00EF5447" w:rsidRDefault="003F7CE4" w:rsidP="0006210B">
            <w:pPr>
              <w:pStyle w:val="TAC"/>
            </w:pPr>
            <w:r w:rsidRPr="00EF5447">
              <w:rPr>
                <w:rFonts w:cs="Arial"/>
              </w:rPr>
              <w:t>955</w:t>
            </w:r>
          </w:p>
        </w:tc>
        <w:tc>
          <w:tcPr>
            <w:tcW w:w="827" w:type="dxa"/>
            <w:shd w:val="clear" w:color="auto" w:fill="auto"/>
          </w:tcPr>
          <w:p w14:paraId="7C6E1930" w14:textId="77777777" w:rsidR="003F7CE4" w:rsidRPr="00EF5447" w:rsidRDefault="003F7CE4" w:rsidP="0006210B">
            <w:pPr>
              <w:pStyle w:val="TAC"/>
            </w:pPr>
            <w:r w:rsidRPr="00EF5447">
              <w:rPr>
                <w:rFonts w:cs="Arial"/>
              </w:rPr>
              <w:t>N/A</w:t>
            </w:r>
          </w:p>
        </w:tc>
        <w:tc>
          <w:tcPr>
            <w:tcW w:w="1248" w:type="dxa"/>
            <w:shd w:val="clear" w:color="auto" w:fill="auto"/>
          </w:tcPr>
          <w:p w14:paraId="26C93A21" w14:textId="77777777" w:rsidR="003F7CE4" w:rsidRPr="00EF5447" w:rsidRDefault="003F7CE4" w:rsidP="0006210B">
            <w:pPr>
              <w:pStyle w:val="TAC"/>
            </w:pPr>
            <w:r w:rsidRPr="00EF5447">
              <w:rPr>
                <w:rFonts w:eastAsia="MS Mincho"/>
              </w:rPr>
              <w:t>N/A</w:t>
            </w:r>
          </w:p>
        </w:tc>
      </w:tr>
      <w:tr w:rsidR="003F7CE4" w:rsidRPr="00EF5447" w14:paraId="3331B3E1" w14:textId="77777777" w:rsidTr="0006210B">
        <w:trPr>
          <w:trHeight w:val="54"/>
          <w:jc w:val="center"/>
        </w:trPr>
        <w:tc>
          <w:tcPr>
            <w:tcW w:w="2258" w:type="dxa"/>
            <w:tcBorders>
              <w:top w:val="nil"/>
              <w:bottom w:val="single" w:sz="4" w:space="0" w:color="auto"/>
            </w:tcBorders>
            <w:shd w:val="clear" w:color="auto" w:fill="auto"/>
          </w:tcPr>
          <w:p w14:paraId="5B7103E6"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9AF6AF2" w14:textId="77777777" w:rsidR="003F7CE4" w:rsidRPr="00EF5447" w:rsidRDefault="003F7CE4" w:rsidP="0006210B">
            <w:pPr>
              <w:pStyle w:val="TAC"/>
            </w:pPr>
            <w:r w:rsidRPr="00EF5447">
              <w:rPr>
                <w:rFonts w:eastAsia="MS Mincho"/>
              </w:rPr>
              <w:t>20</w:t>
            </w:r>
          </w:p>
        </w:tc>
        <w:tc>
          <w:tcPr>
            <w:tcW w:w="1066" w:type="dxa"/>
            <w:shd w:val="clear" w:color="auto" w:fill="auto"/>
            <w:noWrap/>
          </w:tcPr>
          <w:p w14:paraId="79A677F7" w14:textId="77777777" w:rsidR="003F7CE4" w:rsidRPr="00EF5447" w:rsidRDefault="003F7CE4" w:rsidP="0006210B">
            <w:pPr>
              <w:pStyle w:val="TAC"/>
            </w:pPr>
            <w:r w:rsidRPr="00EF5447">
              <w:rPr>
                <w:rFonts w:cs="Arial"/>
              </w:rPr>
              <w:t>851</w:t>
            </w:r>
          </w:p>
        </w:tc>
        <w:tc>
          <w:tcPr>
            <w:tcW w:w="746" w:type="dxa"/>
            <w:shd w:val="clear" w:color="auto" w:fill="auto"/>
            <w:noWrap/>
          </w:tcPr>
          <w:p w14:paraId="02552576" w14:textId="77777777" w:rsidR="003F7CE4" w:rsidRPr="00EF5447" w:rsidRDefault="003F7CE4" w:rsidP="0006210B">
            <w:pPr>
              <w:pStyle w:val="TAC"/>
            </w:pPr>
            <w:r w:rsidRPr="00EF5447">
              <w:rPr>
                <w:rFonts w:cs="Arial"/>
              </w:rPr>
              <w:t>5</w:t>
            </w:r>
          </w:p>
        </w:tc>
        <w:tc>
          <w:tcPr>
            <w:tcW w:w="877" w:type="dxa"/>
            <w:shd w:val="clear" w:color="auto" w:fill="auto"/>
            <w:noWrap/>
          </w:tcPr>
          <w:p w14:paraId="178AD48B" w14:textId="77777777" w:rsidR="003F7CE4" w:rsidRPr="00EF5447" w:rsidRDefault="003F7CE4" w:rsidP="0006210B">
            <w:pPr>
              <w:pStyle w:val="TAC"/>
            </w:pPr>
            <w:r w:rsidRPr="00EF5447">
              <w:rPr>
                <w:rFonts w:cs="Arial"/>
              </w:rPr>
              <w:t>25</w:t>
            </w:r>
          </w:p>
        </w:tc>
        <w:tc>
          <w:tcPr>
            <w:tcW w:w="1299" w:type="dxa"/>
            <w:shd w:val="clear" w:color="auto" w:fill="auto"/>
            <w:noWrap/>
          </w:tcPr>
          <w:p w14:paraId="4408A693" w14:textId="77777777" w:rsidR="003F7CE4" w:rsidRPr="00EF5447" w:rsidRDefault="003F7CE4" w:rsidP="0006210B">
            <w:pPr>
              <w:pStyle w:val="TAC"/>
            </w:pPr>
            <w:r w:rsidRPr="00EF5447">
              <w:rPr>
                <w:rFonts w:cs="Arial"/>
              </w:rPr>
              <w:t>810</w:t>
            </w:r>
          </w:p>
        </w:tc>
        <w:tc>
          <w:tcPr>
            <w:tcW w:w="827" w:type="dxa"/>
            <w:shd w:val="clear" w:color="auto" w:fill="auto"/>
          </w:tcPr>
          <w:p w14:paraId="1AEB2A39" w14:textId="77777777" w:rsidR="003F7CE4" w:rsidRPr="00EF5447" w:rsidRDefault="003F7CE4" w:rsidP="0006210B">
            <w:pPr>
              <w:pStyle w:val="TAC"/>
            </w:pPr>
            <w:r w:rsidRPr="00EF5447">
              <w:rPr>
                <w:rFonts w:cs="Arial"/>
              </w:rPr>
              <w:t>27</w:t>
            </w:r>
          </w:p>
        </w:tc>
        <w:tc>
          <w:tcPr>
            <w:tcW w:w="1248" w:type="dxa"/>
            <w:shd w:val="clear" w:color="auto" w:fill="auto"/>
          </w:tcPr>
          <w:p w14:paraId="4ABF97DC" w14:textId="77777777" w:rsidR="003F7CE4" w:rsidRPr="00EF5447" w:rsidRDefault="003F7CE4" w:rsidP="0006210B">
            <w:pPr>
              <w:pStyle w:val="TAC"/>
              <w:rPr>
                <w:rFonts w:eastAsia="MS Mincho"/>
              </w:rPr>
            </w:pPr>
            <w:r w:rsidRPr="00EF5447">
              <w:rPr>
                <w:rFonts w:eastAsia="MS Mincho"/>
              </w:rPr>
              <w:t>IMD2</w:t>
            </w:r>
          </w:p>
        </w:tc>
      </w:tr>
      <w:tr w:rsidR="003F7CE4" w:rsidRPr="00EF5447" w14:paraId="6425590E" w14:textId="77777777" w:rsidTr="0006210B">
        <w:trPr>
          <w:trHeight w:val="54"/>
          <w:jc w:val="center"/>
        </w:trPr>
        <w:tc>
          <w:tcPr>
            <w:tcW w:w="2258" w:type="dxa"/>
            <w:tcBorders>
              <w:bottom w:val="nil"/>
            </w:tcBorders>
            <w:shd w:val="clear" w:color="auto" w:fill="auto"/>
          </w:tcPr>
          <w:p w14:paraId="14CE9A3B" w14:textId="77777777" w:rsidR="003F7CE4" w:rsidRPr="00EF5447" w:rsidRDefault="003F7CE4" w:rsidP="0006210B">
            <w:pPr>
              <w:pStyle w:val="TAC"/>
              <w:rPr>
                <w:rFonts w:eastAsia="맑은 고딕"/>
                <w:szCs w:val="18"/>
                <w:lang w:eastAsia="ko-KR"/>
              </w:rPr>
            </w:pPr>
            <w:r w:rsidRPr="00EF5447">
              <w:rPr>
                <w:rFonts w:cs="Arial"/>
                <w:lang w:eastAsia="ja-JP"/>
              </w:rPr>
              <w:t>DC_3A-20A_n8A</w:t>
            </w:r>
          </w:p>
        </w:tc>
        <w:tc>
          <w:tcPr>
            <w:tcW w:w="968" w:type="dxa"/>
            <w:shd w:val="clear" w:color="auto" w:fill="auto"/>
          </w:tcPr>
          <w:p w14:paraId="54FF7497" w14:textId="77777777" w:rsidR="003F7CE4" w:rsidRPr="00EF5447" w:rsidRDefault="003F7CE4" w:rsidP="0006210B">
            <w:pPr>
              <w:pStyle w:val="TAC"/>
            </w:pPr>
            <w:r w:rsidRPr="00EF5447">
              <w:rPr>
                <w:rFonts w:eastAsia="MS Mincho"/>
              </w:rPr>
              <w:t>3</w:t>
            </w:r>
          </w:p>
        </w:tc>
        <w:tc>
          <w:tcPr>
            <w:tcW w:w="1066" w:type="dxa"/>
            <w:shd w:val="clear" w:color="auto" w:fill="auto"/>
            <w:noWrap/>
          </w:tcPr>
          <w:p w14:paraId="6728B6AB" w14:textId="77777777" w:rsidR="003F7CE4" w:rsidRPr="00EF5447" w:rsidRDefault="003F7CE4" w:rsidP="0006210B">
            <w:pPr>
              <w:pStyle w:val="TAC"/>
            </w:pPr>
            <w:r w:rsidRPr="00EF5447">
              <w:rPr>
                <w:rFonts w:cs="Arial"/>
              </w:rPr>
              <w:t>1765</w:t>
            </w:r>
          </w:p>
        </w:tc>
        <w:tc>
          <w:tcPr>
            <w:tcW w:w="746" w:type="dxa"/>
            <w:shd w:val="clear" w:color="auto" w:fill="auto"/>
            <w:noWrap/>
          </w:tcPr>
          <w:p w14:paraId="1FF4BAF4" w14:textId="77777777" w:rsidR="003F7CE4" w:rsidRPr="00EF5447" w:rsidRDefault="003F7CE4" w:rsidP="0006210B">
            <w:pPr>
              <w:pStyle w:val="TAC"/>
            </w:pPr>
            <w:r w:rsidRPr="00EF5447">
              <w:rPr>
                <w:rFonts w:cs="Arial"/>
              </w:rPr>
              <w:t>5</w:t>
            </w:r>
          </w:p>
        </w:tc>
        <w:tc>
          <w:tcPr>
            <w:tcW w:w="877" w:type="dxa"/>
            <w:shd w:val="clear" w:color="auto" w:fill="auto"/>
            <w:noWrap/>
          </w:tcPr>
          <w:p w14:paraId="0AB4EDA6" w14:textId="77777777" w:rsidR="003F7CE4" w:rsidRPr="00EF5447" w:rsidRDefault="003F7CE4" w:rsidP="0006210B">
            <w:pPr>
              <w:pStyle w:val="TAC"/>
            </w:pPr>
            <w:r w:rsidRPr="00EF5447">
              <w:rPr>
                <w:rFonts w:cs="Arial"/>
              </w:rPr>
              <w:t>25</w:t>
            </w:r>
          </w:p>
        </w:tc>
        <w:tc>
          <w:tcPr>
            <w:tcW w:w="1299" w:type="dxa"/>
            <w:shd w:val="clear" w:color="auto" w:fill="auto"/>
            <w:noWrap/>
          </w:tcPr>
          <w:p w14:paraId="5A0DA5F6" w14:textId="77777777" w:rsidR="003F7CE4" w:rsidRPr="00EF5447" w:rsidRDefault="003F7CE4" w:rsidP="0006210B">
            <w:pPr>
              <w:pStyle w:val="TAC"/>
            </w:pPr>
            <w:r w:rsidRPr="00EF5447">
              <w:rPr>
                <w:rFonts w:cs="Arial"/>
              </w:rPr>
              <w:t>1860</w:t>
            </w:r>
          </w:p>
        </w:tc>
        <w:tc>
          <w:tcPr>
            <w:tcW w:w="827" w:type="dxa"/>
            <w:shd w:val="clear" w:color="auto" w:fill="auto"/>
          </w:tcPr>
          <w:p w14:paraId="58A4B218" w14:textId="77777777" w:rsidR="003F7CE4" w:rsidRPr="00EF5447" w:rsidRDefault="003F7CE4" w:rsidP="0006210B">
            <w:pPr>
              <w:pStyle w:val="TAC"/>
            </w:pPr>
            <w:r w:rsidRPr="00EF5447">
              <w:rPr>
                <w:rFonts w:cs="Arial"/>
              </w:rPr>
              <w:t>14.5</w:t>
            </w:r>
          </w:p>
        </w:tc>
        <w:tc>
          <w:tcPr>
            <w:tcW w:w="1248" w:type="dxa"/>
            <w:shd w:val="clear" w:color="auto" w:fill="auto"/>
          </w:tcPr>
          <w:p w14:paraId="415139DB" w14:textId="77777777" w:rsidR="003F7CE4" w:rsidRPr="00EF5447" w:rsidRDefault="003F7CE4" w:rsidP="0006210B">
            <w:pPr>
              <w:pStyle w:val="TAC"/>
              <w:rPr>
                <w:rFonts w:eastAsia="MS Mincho"/>
              </w:rPr>
            </w:pPr>
            <w:r w:rsidRPr="00EF5447">
              <w:rPr>
                <w:rFonts w:eastAsia="MS Mincho"/>
              </w:rPr>
              <w:t>IMD4</w:t>
            </w:r>
          </w:p>
        </w:tc>
      </w:tr>
      <w:tr w:rsidR="003F7CE4" w:rsidRPr="00EF5447" w14:paraId="38F98743" w14:textId="77777777" w:rsidTr="0006210B">
        <w:trPr>
          <w:trHeight w:val="54"/>
          <w:jc w:val="center"/>
        </w:trPr>
        <w:tc>
          <w:tcPr>
            <w:tcW w:w="2258" w:type="dxa"/>
            <w:tcBorders>
              <w:top w:val="nil"/>
              <w:bottom w:val="nil"/>
            </w:tcBorders>
            <w:shd w:val="clear" w:color="auto" w:fill="auto"/>
          </w:tcPr>
          <w:p w14:paraId="07D64767"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27E01AD" w14:textId="77777777" w:rsidR="003F7CE4" w:rsidRPr="00EF5447" w:rsidRDefault="003F7CE4" w:rsidP="0006210B">
            <w:pPr>
              <w:pStyle w:val="TAC"/>
            </w:pPr>
            <w:r w:rsidRPr="00EF5447">
              <w:rPr>
                <w:rFonts w:eastAsia="MS Mincho"/>
              </w:rPr>
              <w:t>n8</w:t>
            </w:r>
          </w:p>
        </w:tc>
        <w:tc>
          <w:tcPr>
            <w:tcW w:w="1066" w:type="dxa"/>
            <w:shd w:val="clear" w:color="auto" w:fill="auto"/>
            <w:noWrap/>
          </w:tcPr>
          <w:p w14:paraId="771319B8" w14:textId="77777777" w:rsidR="003F7CE4" w:rsidRPr="00EF5447" w:rsidRDefault="003F7CE4" w:rsidP="0006210B">
            <w:pPr>
              <w:pStyle w:val="TAC"/>
            </w:pPr>
            <w:r w:rsidRPr="00EF5447">
              <w:rPr>
                <w:rFonts w:cs="Arial"/>
              </w:rPr>
              <w:t>900</w:t>
            </w:r>
          </w:p>
        </w:tc>
        <w:tc>
          <w:tcPr>
            <w:tcW w:w="746" w:type="dxa"/>
            <w:shd w:val="clear" w:color="auto" w:fill="auto"/>
            <w:noWrap/>
          </w:tcPr>
          <w:p w14:paraId="32CE99D0" w14:textId="77777777" w:rsidR="003F7CE4" w:rsidRPr="00EF5447" w:rsidRDefault="003F7CE4" w:rsidP="0006210B">
            <w:pPr>
              <w:pStyle w:val="TAC"/>
            </w:pPr>
            <w:r w:rsidRPr="00EF5447">
              <w:rPr>
                <w:rFonts w:cs="Arial"/>
              </w:rPr>
              <w:t>5</w:t>
            </w:r>
          </w:p>
        </w:tc>
        <w:tc>
          <w:tcPr>
            <w:tcW w:w="877" w:type="dxa"/>
            <w:shd w:val="clear" w:color="auto" w:fill="auto"/>
            <w:noWrap/>
          </w:tcPr>
          <w:p w14:paraId="3AEF7EAE" w14:textId="77777777" w:rsidR="003F7CE4" w:rsidRPr="00EF5447" w:rsidRDefault="003F7CE4" w:rsidP="0006210B">
            <w:pPr>
              <w:pStyle w:val="TAC"/>
            </w:pPr>
            <w:r w:rsidRPr="00EF5447">
              <w:rPr>
                <w:rFonts w:cs="Arial"/>
              </w:rPr>
              <w:t>25</w:t>
            </w:r>
          </w:p>
        </w:tc>
        <w:tc>
          <w:tcPr>
            <w:tcW w:w="1299" w:type="dxa"/>
            <w:shd w:val="clear" w:color="auto" w:fill="auto"/>
            <w:noWrap/>
          </w:tcPr>
          <w:p w14:paraId="10DBA2F2" w14:textId="77777777" w:rsidR="003F7CE4" w:rsidRPr="00EF5447" w:rsidRDefault="003F7CE4" w:rsidP="0006210B">
            <w:pPr>
              <w:pStyle w:val="TAC"/>
            </w:pPr>
            <w:r w:rsidRPr="00EF5447">
              <w:rPr>
                <w:rFonts w:cs="Arial"/>
              </w:rPr>
              <w:t>945</w:t>
            </w:r>
          </w:p>
        </w:tc>
        <w:tc>
          <w:tcPr>
            <w:tcW w:w="827" w:type="dxa"/>
            <w:shd w:val="clear" w:color="auto" w:fill="auto"/>
          </w:tcPr>
          <w:p w14:paraId="5506C733" w14:textId="77777777" w:rsidR="003F7CE4" w:rsidRPr="00EF5447" w:rsidRDefault="003F7CE4" w:rsidP="0006210B">
            <w:pPr>
              <w:pStyle w:val="TAC"/>
            </w:pPr>
            <w:r w:rsidRPr="00EF5447">
              <w:rPr>
                <w:rFonts w:cs="Arial"/>
              </w:rPr>
              <w:t>N/A</w:t>
            </w:r>
          </w:p>
        </w:tc>
        <w:tc>
          <w:tcPr>
            <w:tcW w:w="1248" w:type="dxa"/>
            <w:shd w:val="clear" w:color="auto" w:fill="auto"/>
          </w:tcPr>
          <w:p w14:paraId="0014CC98" w14:textId="77777777" w:rsidR="003F7CE4" w:rsidRPr="00EF5447" w:rsidRDefault="003F7CE4" w:rsidP="0006210B">
            <w:pPr>
              <w:pStyle w:val="TAC"/>
            </w:pPr>
            <w:r w:rsidRPr="00EF5447">
              <w:rPr>
                <w:rFonts w:eastAsia="MS Mincho"/>
              </w:rPr>
              <w:t>N/A</w:t>
            </w:r>
          </w:p>
        </w:tc>
      </w:tr>
      <w:tr w:rsidR="003F7CE4" w:rsidRPr="00EF5447" w14:paraId="4B119625" w14:textId="77777777" w:rsidTr="0006210B">
        <w:trPr>
          <w:trHeight w:val="54"/>
          <w:jc w:val="center"/>
        </w:trPr>
        <w:tc>
          <w:tcPr>
            <w:tcW w:w="2258" w:type="dxa"/>
            <w:tcBorders>
              <w:top w:val="nil"/>
              <w:bottom w:val="single" w:sz="4" w:space="0" w:color="auto"/>
            </w:tcBorders>
            <w:shd w:val="clear" w:color="auto" w:fill="auto"/>
          </w:tcPr>
          <w:p w14:paraId="57C6D6F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23220CC" w14:textId="77777777" w:rsidR="003F7CE4" w:rsidRPr="00EF5447" w:rsidRDefault="003F7CE4" w:rsidP="0006210B">
            <w:pPr>
              <w:pStyle w:val="TAC"/>
            </w:pPr>
            <w:r w:rsidRPr="00EF5447">
              <w:rPr>
                <w:rFonts w:eastAsia="MS Mincho"/>
              </w:rPr>
              <w:t>20</w:t>
            </w:r>
          </w:p>
        </w:tc>
        <w:tc>
          <w:tcPr>
            <w:tcW w:w="1066" w:type="dxa"/>
            <w:shd w:val="clear" w:color="auto" w:fill="auto"/>
            <w:noWrap/>
          </w:tcPr>
          <w:p w14:paraId="5820DBC5" w14:textId="77777777" w:rsidR="003F7CE4" w:rsidRPr="00EF5447" w:rsidRDefault="003F7CE4" w:rsidP="0006210B">
            <w:pPr>
              <w:pStyle w:val="TAC"/>
            </w:pPr>
            <w:r w:rsidRPr="00EF5447">
              <w:rPr>
                <w:rFonts w:cs="Arial"/>
              </w:rPr>
              <w:t>840</w:t>
            </w:r>
          </w:p>
        </w:tc>
        <w:tc>
          <w:tcPr>
            <w:tcW w:w="746" w:type="dxa"/>
            <w:shd w:val="clear" w:color="auto" w:fill="auto"/>
            <w:noWrap/>
          </w:tcPr>
          <w:p w14:paraId="7F9BEE1B" w14:textId="77777777" w:rsidR="003F7CE4" w:rsidRPr="00EF5447" w:rsidRDefault="003F7CE4" w:rsidP="0006210B">
            <w:pPr>
              <w:pStyle w:val="TAC"/>
            </w:pPr>
            <w:r w:rsidRPr="00EF5447">
              <w:rPr>
                <w:rFonts w:cs="Arial"/>
              </w:rPr>
              <w:t>5</w:t>
            </w:r>
          </w:p>
        </w:tc>
        <w:tc>
          <w:tcPr>
            <w:tcW w:w="877" w:type="dxa"/>
            <w:shd w:val="clear" w:color="auto" w:fill="auto"/>
            <w:noWrap/>
          </w:tcPr>
          <w:p w14:paraId="1C0A74FA" w14:textId="77777777" w:rsidR="003F7CE4" w:rsidRPr="00EF5447" w:rsidRDefault="003F7CE4" w:rsidP="0006210B">
            <w:pPr>
              <w:pStyle w:val="TAC"/>
            </w:pPr>
            <w:r w:rsidRPr="00EF5447">
              <w:rPr>
                <w:rFonts w:cs="Arial"/>
              </w:rPr>
              <w:t>25</w:t>
            </w:r>
          </w:p>
        </w:tc>
        <w:tc>
          <w:tcPr>
            <w:tcW w:w="1299" w:type="dxa"/>
            <w:shd w:val="clear" w:color="auto" w:fill="auto"/>
            <w:noWrap/>
          </w:tcPr>
          <w:p w14:paraId="58365557" w14:textId="77777777" w:rsidR="003F7CE4" w:rsidRPr="00EF5447" w:rsidRDefault="003F7CE4" w:rsidP="0006210B">
            <w:pPr>
              <w:pStyle w:val="TAC"/>
            </w:pPr>
            <w:r w:rsidRPr="00EF5447">
              <w:rPr>
                <w:rFonts w:cs="Arial"/>
              </w:rPr>
              <w:t>799</w:t>
            </w:r>
          </w:p>
        </w:tc>
        <w:tc>
          <w:tcPr>
            <w:tcW w:w="827" w:type="dxa"/>
            <w:shd w:val="clear" w:color="auto" w:fill="auto"/>
          </w:tcPr>
          <w:p w14:paraId="3774BF20" w14:textId="77777777" w:rsidR="003F7CE4" w:rsidRPr="00EF5447" w:rsidRDefault="003F7CE4" w:rsidP="0006210B">
            <w:pPr>
              <w:pStyle w:val="TAC"/>
            </w:pPr>
            <w:r w:rsidRPr="00EF5447">
              <w:rPr>
                <w:rFonts w:cs="Arial"/>
              </w:rPr>
              <w:t>N/A</w:t>
            </w:r>
          </w:p>
        </w:tc>
        <w:tc>
          <w:tcPr>
            <w:tcW w:w="1248" w:type="dxa"/>
            <w:shd w:val="clear" w:color="auto" w:fill="auto"/>
          </w:tcPr>
          <w:p w14:paraId="14D50445" w14:textId="77777777" w:rsidR="003F7CE4" w:rsidRPr="00EF5447" w:rsidRDefault="003F7CE4" w:rsidP="0006210B">
            <w:pPr>
              <w:pStyle w:val="TAC"/>
            </w:pPr>
            <w:r w:rsidRPr="00EF5447">
              <w:rPr>
                <w:rFonts w:eastAsia="MS Mincho"/>
              </w:rPr>
              <w:t>N/A</w:t>
            </w:r>
          </w:p>
        </w:tc>
      </w:tr>
      <w:tr w:rsidR="003F7CE4" w:rsidRPr="00EF5447" w14:paraId="5046E40F" w14:textId="77777777" w:rsidTr="0006210B">
        <w:trPr>
          <w:trHeight w:val="54"/>
          <w:jc w:val="center"/>
        </w:trPr>
        <w:tc>
          <w:tcPr>
            <w:tcW w:w="2258" w:type="dxa"/>
            <w:tcBorders>
              <w:bottom w:val="nil"/>
            </w:tcBorders>
            <w:shd w:val="clear" w:color="auto" w:fill="auto"/>
          </w:tcPr>
          <w:p w14:paraId="7CB9E36D" w14:textId="77777777" w:rsidR="003F7CE4" w:rsidRPr="00EF5447" w:rsidRDefault="003F7CE4" w:rsidP="0006210B">
            <w:pPr>
              <w:pStyle w:val="TAC"/>
              <w:rPr>
                <w:noProof/>
              </w:rPr>
            </w:pPr>
            <w:r w:rsidRPr="00EF5447">
              <w:rPr>
                <w:rFonts w:eastAsia="맑은 고딕"/>
                <w:szCs w:val="18"/>
                <w:lang w:eastAsia="ko-KR"/>
              </w:rPr>
              <w:t>DC_3A-20A_n28A</w:t>
            </w:r>
          </w:p>
          <w:p w14:paraId="0256D293" w14:textId="77777777" w:rsidR="003F7CE4" w:rsidRPr="00EF5447" w:rsidRDefault="003F7CE4" w:rsidP="0006210B">
            <w:pPr>
              <w:pStyle w:val="TAC"/>
              <w:rPr>
                <w:rFonts w:eastAsia="MS Mincho"/>
              </w:rPr>
            </w:pPr>
            <w:r w:rsidRPr="00EF5447">
              <w:rPr>
                <w:noProof/>
              </w:rPr>
              <w:t>DC_3C-20A_n28A</w:t>
            </w:r>
          </w:p>
        </w:tc>
        <w:tc>
          <w:tcPr>
            <w:tcW w:w="968" w:type="dxa"/>
            <w:shd w:val="clear" w:color="auto" w:fill="auto"/>
          </w:tcPr>
          <w:p w14:paraId="57D8FC2F" w14:textId="77777777" w:rsidR="003F7CE4" w:rsidRPr="00EF5447" w:rsidRDefault="003F7CE4" w:rsidP="0006210B">
            <w:pPr>
              <w:pStyle w:val="TAC"/>
              <w:rPr>
                <w:rFonts w:eastAsia="MS Mincho"/>
              </w:rPr>
            </w:pPr>
            <w:r w:rsidRPr="00EF5447">
              <w:rPr>
                <w:rFonts w:eastAsia="맑은 고딕"/>
                <w:szCs w:val="18"/>
                <w:lang w:eastAsia="ko-KR"/>
              </w:rPr>
              <w:t>20</w:t>
            </w:r>
          </w:p>
        </w:tc>
        <w:tc>
          <w:tcPr>
            <w:tcW w:w="1066" w:type="dxa"/>
            <w:shd w:val="clear" w:color="auto" w:fill="auto"/>
            <w:noWrap/>
          </w:tcPr>
          <w:p w14:paraId="3A4F8C6A" w14:textId="77777777" w:rsidR="003F7CE4" w:rsidRPr="00EF5447" w:rsidRDefault="003F7CE4" w:rsidP="0006210B">
            <w:pPr>
              <w:pStyle w:val="TAC"/>
              <w:rPr>
                <w:rFonts w:eastAsia="MS Mincho"/>
              </w:rPr>
            </w:pPr>
            <w:r w:rsidRPr="00EF5447">
              <w:rPr>
                <w:rFonts w:eastAsia="맑은 고딕"/>
                <w:szCs w:val="18"/>
                <w:lang w:eastAsia="ko-KR"/>
              </w:rPr>
              <w:t>852</w:t>
            </w:r>
          </w:p>
        </w:tc>
        <w:tc>
          <w:tcPr>
            <w:tcW w:w="746" w:type="dxa"/>
            <w:shd w:val="clear" w:color="auto" w:fill="auto"/>
            <w:noWrap/>
          </w:tcPr>
          <w:p w14:paraId="18CA9A39"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2F8B3CC6"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0BA73706" w14:textId="77777777" w:rsidR="003F7CE4" w:rsidRPr="00EF5447" w:rsidRDefault="003F7CE4" w:rsidP="0006210B">
            <w:pPr>
              <w:pStyle w:val="TAC"/>
              <w:rPr>
                <w:rFonts w:eastAsia="MS Mincho"/>
              </w:rPr>
            </w:pPr>
            <w:r w:rsidRPr="00EF5447">
              <w:rPr>
                <w:rFonts w:eastAsia="맑은 고딕"/>
                <w:szCs w:val="18"/>
                <w:lang w:eastAsia="ko-KR"/>
              </w:rPr>
              <w:t>811</w:t>
            </w:r>
          </w:p>
        </w:tc>
        <w:tc>
          <w:tcPr>
            <w:tcW w:w="827" w:type="dxa"/>
            <w:shd w:val="clear" w:color="auto" w:fill="auto"/>
          </w:tcPr>
          <w:p w14:paraId="28F69269"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165B8696" w14:textId="77777777" w:rsidR="003F7CE4" w:rsidRPr="00EF5447" w:rsidRDefault="003F7CE4" w:rsidP="0006210B">
            <w:pPr>
              <w:pStyle w:val="TAC"/>
            </w:pPr>
            <w:r w:rsidRPr="00EF5447">
              <w:rPr>
                <w:lang w:eastAsia="ja-JP"/>
              </w:rPr>
              <w:t>N/A</w:t>
            </w:r>
          </w:p>
        </w:tc>
      </w:tr>
      <w:tr w:rsidR="003F7CE4" w:rsidRPr="00EF5447" w14:paraId="39B5401D" w14:textId="77777777" w:rsidTr="0006210B">
        <w:trPr>
          <w:trHeight w:val="54"/>
          <w:jc w:val="center"/>
        </w:trPr>
        <w:tc>
          <w:tcPr>
            <w:tcW w:w="2258" w:type="dxa"/>
            <w:tcBorders>
              <w:top w:val="nil"/>
              <w:bottom w:val="nil"/>
            </w:tcBorders>
            <w:shd w:val="clear" w:color="auto" w:fill="auto"/>
          </w:tcPr>
          <w:p w14:paraId="4AA7FCCC" w14:textId="77777777" w:rsidR="003F7CE4" w:rsidRPr="00EF5447" w:rsidRDefault="003F7CE4" w:rsidP="0006210B">
            <w:pPr>
              <w:pStyle w:val="TAC"/>
              <w:rPr>
                <w:rFonts w:eastAsia="MS Mincho"/>
              </w:rPr>
            </w:pPr>
          </w:p>
        </w:tc>
        <w:tc>
          <w:tcPr>
            <w:tcW w:w="968" w:type="dxa"/>
            <w:shd w:val="clear" w:color="auto" w:fill="auto"/>
          </w:tcPr>
          <w:p w14:paraId="299A06C9" w14:textId="77777777" w:rsidR="003F7CE4" w:rsidRPr="00EF5447" w:rsidRDefault="003F7CE4" w:rsidP="0006210B">
            <w:pPr>
              <w:pStyle w:val="TAC"/>
              <w:rPr>
                <w:rFonts w:eastAsia="MS Mincho"/>
              </w:rPr>
            </w:pPr>
            <w:r w:rsidRPr="00EF5447">
              <w:rPr>
                <w:rFonts w:eastAsia="맑은 고딕"/>
                <w:szCs w:val="18"/>
                <w:lang w:eastAsia="ko-KR"/>
              </w:rPr>
              <w:t>n28</w:t>
            </w:r>
          </w:p>
        </w:tc>
        <w:tc>
          <w:tcPr>
            <w:tcW w:w="1066" w:type="dxa"/>
            <w:shd w:val="clear" w:color="auto" w:fill="auto"/>
            <w:noWrap/>
          </w:tcPr>
          <w:p w14:paraId="15031D58" w14:textId="77777777" w:rsidR="003F7CE4" w:rsidRPr="00EF5447" w:rsidRDefault="003F7CE4" w:rsidP="0006210B">
            <w:pPr>
              <w:pStyle w:val="TAC"/>
              <w:rPr>
                <w:rFonts w:eastAsia="MS Mincho"/>
              </w:rPr>
            </w:pPr>
            <w:r w:rsidRPr="00EF5447">
              <w:rPr>
                <w:rFonts w:eastAsia="맑은 고딕"/>
                <w:szCs w:val="18"/>
                <w:lang w:eastAsia="ko-KR"/>
              </w:rPr>
              <w:t>738</w:t>
            </w:r>
          </w:p>
        </w:tc>
        <w:tc>
          <w:tcPr>
            <w:tcW w:w="746" w:type="dxa"/>
            <w:shd w:val="clear" w:color="auto" w:fill="auto"/>
            <w:noWrap/>
          </w:tcPr>
          <w:p w14:paraId="33898805"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3E33F37F"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6A111425" w14:textId="77777777" w:rsidR="003F7CE4" w:rsidRPr="00EF5447" w:rsidRDefault="003F7CE4" w:rsidP="0006210B">
            <w:pPr>
              <w:pStyle w:val="TAC"/>
              <w:rPr>
                <w:rFonts w:eastAsia="MS Mincho"/>
              </w:rPr>
            </w:pPr>
            <w:r w:rsidRPr="00EF5447">
              <w:rPr>
                <w:rFonts w:eastAsia="맑은 고딕"/>
                <w:szCs w:val="18"/>
                <w:lang w:eastAsia="ko-KR"/>
              </w:rPr>
              <w:t>793</w:t>
            </w:r>
          </w:p>
        </w:tc>
        <w:tc>
          <w:tcPr>
            <w:tcW w:w="827" w:type="dxa"/>
            <w:shd w:val="clear" w:color="auto" w:fill="auto"/>
          </w:tcPr>
          <w:p w14:paraId="2C3EB472" w14:textId="77777777" w:rsidR="003F7CE4" w:rsidRPr="00EF5447" w:rsidRDefault="003F7CE4" w:rsidP="0006210B">
            <w:pPr>
              <w:pStyle w:val="TAC"/>
              <w:rPr>
                <w:rFonts w:eastAsia="맑은 고딕"/>
                <w:lang w:eastAsia="ko-KR"/>
              </w:rPr>
            </w:pPr>
            <w:r w:rsidRPr="00EF5447">
              <w:rPr>
                <w:lang w:eastAsia="zh-CN"/>
              </w:rPr>
              <w:t>N/A</w:t>
            </w:r>
          </w:p>
        </w:tc>
        <w:tc>
          <w:tcPr>
            <w:tcW w:w="1248" w:type="dxa"/>
            <w:shd w:val="clear" w:color="auto" w:fill="auto"/>
          </w:tcPr>
          <w:p w14:paraId="7C9D4D8E" w14:textId="77777777" w:rsidR="003F7CE4" w:rsidRPr="00EF5447" w:rsidRDefault="003F7CE4" w:rsidP="0006210B">
            <w:pPr>
              <w:pStyle w:val="TAC"/>
            </w:pPr>
            <w:r w:rsidRPr="00EF5447">
              <w:rPr>
                <w:lang w:eastAsia="ja-JP"/>
              </w:rPr>
              <w:t>N/A</w:t>
            </w:r>
          </w:p>
        </w:tc>
      </w:tr>
      <w:tr w:rsidR="003F7CE4" w:rsidRPr="00EF5447" w14:paraId="3870E2CE" w14:textId="77777777" w:rsidTr="0006210B">
        <w:trPr>
          <w:trHeight w:val="54"/>
          <w:jc w:val="center"/>
        </w:trPr>
        <w:tc>
          <w:tcPr>
            <w:tcW w:w="2258" w:type="dxa"/>
            <w:tcBorders>
              <w:top w:val="nil"/>
              <w:bottom w:val="single" w:sz="4" w:space="0" w:color="auto"/>
            </w:tcBorders>
            <w:shd w:val="clear" w:color="auto" w:fill="auto"/>
          </w:tcPr>
          <w:p w14:paraId="7969785E" w14:textId="77777777" w:rsidR="003F7CE4" w:rsidRPr="00EF5447" w:rsidRDefault="003F7CE4" w:rsidP="0006210B">
            <w:pPr>
              <w:pStyle w:val="TAC"/>
              <w:rPr>
                <w:rFonts w:eastAsia="MS Mincho"/>
              </w:rPr>
            </w:pPr>
          </w:p>
        </w:tc>
        <w:tc>
          <w:tcPr>
            <w:tcW w:w="968" w:type="dxa"/>
            <w:shd w:val="clear" w:color="auto" w:fill="auto"/>
          </w:tcPr>
          <w:p w14:paraId="5E3B9433" w14:textId="77777777" w:rsidR="003F7CE4" w:rsidRPr="00EF5447" w:rsidRDefault="003F7CE4" w:rsidP="0006210B">
            <w:pPr>
              <w:pStyle w:val="TAC"/>
              <w:rPr>
                <w:rFonts w:eastAsia="MS Mincho"/>
              </w:rPr>
            </w:pPr>
            <w:r w:rsidRPr="00EF5447">
              <w:rPr>
                <w:rFonts w:eastAsia="맑은 고딕"/>
                <w:szCs w:val="18"/>
                <w:lang w:eastAsia="ko-KR"/>
              </w:rPr>
              <w:t>3</w:t>
            </w:r>
          </w:p>
        </w:tc>
        <w:tc>
          <w:tcPr>
            <w:tcW w:w="1066" w:type="dxa"/>
            <w:shd w:val="clear" w:color="auto" w:fill="auto"/>
            <w:noWrap/>
          </w:tcPr>
          <w:p w14:paraId="2EB151A7" w14:textId="77777777" w:rsidR="003F7CE4" w:rsidRPr="00EF5447" w:rsidRDefault="003F7CE4" w:rsidP="0006210B">
            <w:pPr>
              <w:pStyle w:val="TAC"/>
              <w:rPr>
                <w:rFonts w:eastAsia="MS Mincho"/>
              </w:rPr>
            </w:pPr>
            <w:r w:rsidRPr="00EF5447">
              <w:rPr>
                <w:rFonts w:eastAsia="맑은 고딕"/>
                <w:szCs w:val="18"/>
                <w:lang w:eastAsia="ko-KR"/>
              </w:rPr>
              <w:t>1723</w:t>
            </w:r>
          </w:p>
        </w:tc>
        <w:tc>
          <w:tcPr>
            <w:tcW w:w="746" w:type="dxa"/>
            <w:shd w:val="clear" w:color="auto" w:fill="auto"/>
            <w:noWrap/>
          </w:tcPr>
          <w:p w14:paraId="63964770" w14:textId="77777777" w:rsidR="003F7CE4" w:rsidRPr="00EF5447" w:rsidRDefault="003F7CE4" w:rsidP="0006210B">
            <w:pPr>
              <w:pStyle w:val="TAC"/>
              <w:rPr>
                <w:rFonts w:eastAsia="MS Mincho"/>
              </w:rPr>
            </w:pPr>
            <w:r w:rsidRPr="00EF5447">
              <w:rPr>
                <w:rFonts w:eastAsia="맑은 고딕"/>
                <w:szCs w:val="18"/>
                <w:lang w:eastAsia="ko-KR"/>
              </w:rPr>
              <w:t>5</w:t>
            </w:r>
          </w:p>
        </w:tc>
        <w:tc>
          <w:tcPr>
            <w:tcW w:w="877" w:type="dxa"/>
            <w:shd w:val="clear" w:color="auto" w:fill="auto"/>
            <w:noWrap/>
          </w:tcPr>
          <w:p w14:paraId="173F7060" w14:textId="77777777" w:rsidR="003F7CE4" w:rsidRPr="00EF5447" w:rsidRDefault="003F7CE4" w:rsidP="0006210B">
            <w:pPr>
              <w:pStyle w:val="TAC"/>
              <w:rPr>
                <w:rFonts w:eastAsia="MS Mincho"/>
              </w:rPr>
            </w:pPr>
            <w:r w:rsidRPr="00EF5447">
              <w:rPr>
                <w:rFonts w:eastAsia="맑은 고딕"/>
                <w:szCs w:val="18"/>
                <w:lang w:eastAsia="ko-KR"/>
              </w:rPr>
              <w:t>25</w:t>
            </w:r>
          </w:p>
        </w:tc>
        <w:tc>
          <w:tcPr>
            <w:tcW w:w="1299" w:type="dxa"/>
            <w:shd w:val="clear" w:color="auto" w:fill="auto"/>
            <w:noWrap/>
          </w:tcPr>
          <w:p w14:paraId="77C6E0CC" w14:textId="77777777" w:rsidR="003F7CE4" w:rsidRPr="00EF5447" w:rsidRDefault="003F7CE4" w:rsidP="0006210B">
            <w:pPr>
              <w:pStyle w:val="TAC"/>
              <w:rPr>
                <w:rFonts w:eastAsia="MS Mincho"/>
              </w:rPr>
            </w:pPr>
            <w:r w:rsidRPr="00EF5447">
              <w:rPr>
                <w:rFonts w:eastAsia="맑은 고딕"/>
                <w:szCs w:val="18"/>
                <w:lang w:eastAsia="ko-KR"/>
              </w:rPr>
              <w:t>1818</w:t>
            </w:r>
          </w:p>
        </w:tc>
        <w:tc>
          <w:tcPr>
            <w:tcW w:w="827" w:type="dxa"/>
            <w:shd w:val="clear" w:color="auto" w:fill="auto"/>
          </w:tcPr>
          <w:p w14:paraId="23AAEEB8" w14:textId="77777777" w:rsidR="003F7CE4" w:rsidRPr="00EF5447" w:rsidRDefault="003F7CE4" w:rsidP="0006210B">
            <w:pPr>
              <w:pStyle w:val="TAC"/>
              <w:rPr>
                <w:rFonts w:eastAsia="맑은 고딕"/>
                <w:lang w:eastAsia="ko-KR"/>
              </w:rPr>
            </w:pPr>
            <w:r w:rsidRPr="00EF5447">
              <w:rPr>
                <w:lang w:eastAsia="zh-CN"/>
              </w:rPr>
              <w:t>9.4</w:t>
            </w:r>
          </w:p>
        </w:tc>
        <w:tc>
          <w:tcPr>
            <w:tcW w:w="1248" w:type="dxa"/>
            <w:shd w:val="clear" w:color="auto" w:fill="auto"/>
          </w:tcPr>
          <w:p w14:paraId="6F94BF04" w14:textId="77777777" w:rsidR="003F7CE4" w:rsidRPr="00EF5447" w:rsidRDefault="003F7CE4" w:rsidP="0006210B">
            <w:pPr>
              <w:pStyle w:val="TAC"/>
            </w:pPr>
            <w:r w:rsidRPr="00EF5447">
              <w:rPr>
                <w:lang w:eastAsia="zh-CN"/>
              </w:rPr>
              <w:t>IMD4</w:t>
            </w:r>
          </w:p>
        </w:tc>
      </w:tr>
      <w:tr w:rsidR="003F7CE4" w:rsidRPr="00EF5447" w14:paraId="639B6861" w14:textId="77777777" w:rsidTr="0006210B">
        <w:trPr>
          <w:trHeight w:val="54"/>
          <w:jc w:val="center"/>
        </w:trPr>
        <w:tc>
          <w:tcPr>
            <w:tcW w:w="2258" w:type="dxa"/>
            <w:tcBorders>
              <w:bottom w:val="nil"/>
            </w:tcBorders>
            <w:shd w:val="clear" w:color="auto" w:fill="auto"/>
          </w:tcPr>
          <w:p w14:paraId="5DB9D778" w14:textId="77777777" w:rsidR="003F7CE4" w:rsidRPr="00EF5447" w:rsidRDefault="003F7CE4" w:rsidP="0006210B">
            <w:pPr>
              <w:pStyle w:val="TAC"/>
              <w:rPr>
                <w:rFonts w:eastAsia="MS Mincho"/>
              </w:rPr>
            </w:pPr>
            <w:r w:rsidRPr="00EF5447">
              <w:rPr>
                <w:rFonts w:cs="Arial"/>
                <w:lang w:eastAsia="ja-JP"/>
              </w:rPr>
              <w:t>DC_3A-20A_n38A</w:t>
            </w:r>
          </w:p>
        </w:tc>
        <w:tc>
          <w:tcPr>
            <w:tcW w:w="968" w:type="dxa"/>
            <w:shd w:val="clear" w:color="auto" w:fill="auto"/>
          </w:tcPr>
          <w:p w14:paraId="3D8C003E" w14:textId="77777777" w:rsidR="003F7CE4" w:rsidRPr="00EF5447" w:rsidRDefault="003F7CE4" w:rsidP="0006210B">
            <w:pPr>
              <w:pStyle w:val="TAC"/>
              <w:rPr>
                <w:rFonts w:eastAsia="맑은 고딕"/>
                <w:szCs w:val="18"/>
                <w:lang w:eastAsia="ko-KR"/>
              </w:rPr>
            </w:pPr>
            <w:r w:rsidRPr="00EF5447">
              <w:rPr>
                <w:lang w:eastAsia="ja-JP"/>
              </w:rPr>
              <w:t>3</w:t>
            </w:r>
          </w:p>
        </w:tc>
        <w:tc>
          <w:tcPr>
            <w:tcW w:w="1066" w:type="dxa"/>
            <w:shd w:val="clear" w:color="auto" w:fill="auto"/>
            <w:noWrap/>
          </w:tcPr>
          <w:p w14:paraId="3EF228B5" w14:textId="77777777" w:rsidR="003F7CE4" w:rsidRPr="00EF5447" w:rsidRDefault="003F7CE4" w:rsidP="0006210B">
            <w:pPr>
              <w:pStyle w:val="TAC"/>
              <w:rPr>
                <w:rFonts w:eastAsia="맑은 고딕"/>
                <w:szCs w:val="18"/>
                <w:lang w:eastAsia="ko-KR"/>
              </w:rPr>
            </w:pPr>
            <w:r w:rsidRPr="00EF5447">
              <w:rPr>
                <w:rFonts w:cs="Arial"/>
              </w:rPr>
              <w:t>1779</w:t>
            </w:r>
          </w:p>
        </w:tc>
        <w:tc>
          <w:tcPr>
            <w:tcW w:w="746" w:type="dxa"/>
            <w:shd w:val="clear" w:color="auto" w:fill="auto"/>
            <w:noWrap/>
          </w:tcPr>
          <w:p w14:paraId="6B108DF4"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7522C08D"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5141C540" w14:textId="77777777" w:rsidR="003F7CE4" w:rsidRPr="00EF5447" w:rsidRDefault="003F7CE4" w:rsidP="0006210B">
            <w:pPr>
              <w:pStyle w:val="TAC"/>
              <w:rPr>
                <w:rFonts w:eastAsia="맑은 고딕"/>
                <w:szCs w:val="18"/>
                <w:lang w:eastAsia="ko-KR"/>
              </w:rPr>
            </w:pPr>
            <w:r w:rsidRPr="00EF5447">
              <w:t>1874</w:t>
            </w:r>
          </w:p>
        </w:tc>
        <w:tc>
          <w:tcPr>
            <w:tcW w:w="827" w:type="dxa"/>
            <w:shd w:val="clear" w:color="auto" w:fill="auto"/>
          </w:tcPr>
          <w:p w14:paraId="633914F8"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FE65D71" w14:textId="77777777" w:rsidR="003F7CE4" w:rsidRPr="00EF5447" w:rsidRDefault="003F7CE4" w:rsidP="0006210B">
            <w:pPr>
              <w:pStyle w:val="TAC"/>
              <w:rPr>
                <w:lang w:eastAsia="zh-CN"/>
              </w:rPr>
            </w:pPr>
            <w:r w:rsidRPr="00EF5447">
              <w:t>N/A</w:t>
            </w:r>
          </w:p>
        </w:tc>
      </w:tr>
      <w:tr w:rsidR="003F7CE4" w:rsidRPr="00EF5447" w14:paraId="09DD315F" w14:textId="77777777" w:rsidTr="0006210B">
        <w:trPr>
          <w:trHeight w:val="54"/>
          <w:jc w:val="center"/>
        </w:trPr>
        <w:tc>
          <w:tcPr>
            <w:tcW w:w="2258" w:type="dxa"/>
            <w:tcBorders>
              <w:top w:val="nil"/>
              <w:bottom w:val="nil"/>
            </w:tcBorders>
            <w:shd w:val="clear" w:color="auto" w:fill="auto"/>
          </w:tcPr>
          <w:p w14:paraId="5C003125" w14:textId="77777777" w:rsidR="003F7CE4" w:rsidRPr="00EF5447" w:rsidRDefault="003F7CE4" w:rsidP="0006210B">
            <w:pPr>
              <w:pStyle w:val="TAC"/>
              <w:rPr>
                <w:rFonts w:eastAsia="MS Mincho"/>
              </w:rPr>
            </w:pPr>
          </w:p>
        </w:tc>
        <w:tc>
          <w:tcPr>
            <w:tcW w:w="968" w:type="dxa"/>
            <w:shd w:val="clear" w:color="auto" w:fill="auto"/>
          </w:tcPr>
          <w:p w14:paraId="0E6A4577" w14:textId="77777777" w:rsidR="003F7CE4" w:rsidRPr="00EF5447" w:rsidRDefault="003F7CE4" w:rsidP="0006210B">
            <w:pPr>
              <w:pStyle w:val="TAC"/>
              <w:rPr>
                <w:rFonts w:eastAsia="맑은 고딕"/>
                <w:szCs w:val="18"/>
                <w:lang w:eastAsia="ko-KR"/>
              </w:rPr>
            </w:pPr>
            <w:r w:rsidRPr="00EF5447">
              <w:rPr>
                <w:lang w:eastAsia="ja-JP"/>
              </w:rPr>
              <w:t>20</w:t>
            </w:r>
          </w:p>
        </w:tc>
        <w:tc>
          <w:tcPr>
            <w:tcW w:w="1066" w:type="dxa"/>
            <w:shd w:val="clear" w:color="auto" w:fill="auto"/>
            <w:noWrap/>
          </w:tcPr>
          <w:p w14:paraId="1DF7A4B9" w14:textId="77777777" w:rsidR="003F7CE4" w:rsidRPr="00EF5447" w:rsidRDefault="003F7CE4" w:rsidP="0006210B">
            <w:pPr>
              <w:pStyle w:val="TAC"/>
              <w:rPr>
                <w:rFonts w:eastAsia="맑은 고딕"/>
                <w:szCs w:val="18"/>
                <w:lang w:eastAsia="ko-KR"/>
              </w:rPr>
            </w:pPr>
            <w:r w:rsidRPr="00EF5447">
              <w:t>852</w:t>
            </w:r>
          </w:p>
        </w:tc>
        <w:tc>
          <w:tcPr>
            <w:tcW w:w="746" w:type="dxa"/>
            <w:shd w:val="clear" w:color="auto" w:fill="auto"/>
            <w:noWrap/>
          </w:tcPr>
          <w:p w14:paraId="4077136A" w14:textId="77777777" w:rsidR="003F7CE4" w:rsidRPr="00EF5447" w:rsidRDefault="003F7CE4" w:rsidP="0006210B">
            <w:pPr>
              <w:pStyle w:val="TAC"/>
              <w:rPr>
                <w:rFonts w:eastAsia="맑은 고딕"/>
                <w:szCs w:val="18"/>
                <w:lang w:eastAsia="ko-KR"/>
              </w:rPr>
            </w:pPr>
            <w:r w:rsidRPr="00EF5447">
              <w:rPr>
                <w:rFonts w:cs="Arial"/>
              </w:rPr>
              <w:t>10</w:t>
            </w:r>
          </w:p>
        </w:tc>
        <w:tc>
          <w:tcPr>
            <w:tcW w:w="877" w:type="dxa"/>
            <w:shd w:val="clear" w:color="auto" w:fill="auto"/>
            <w:noWrap/>
          </w:tcPr>
          <w:p w14:paraId="3330AAEA" w14:textId="77777777" w:rsidR="003F7CE4" w:rsidRPr="00EF5447" w:rsidRDefault="003F7CE4" w:rsidP="0006210B">
            <w:pPr>
              <w:pStyle w:val="TAC"/>
              <w:rPr>
                <w:rFonts w:eastAsia="맑은 고딕"/>
                <w:szCs w:val="18"/>
                <w:lang w:eastAsia="ko-KR"/>
              </w:rPr>
            </w:pPr>
            <w:r w:rsidRPr="00EF5447">
              <w:rPr>
                <w:rFonts w:cs="Arial"/>
              </w:rPr>
              <w:t>20</w:t>
            </w:r>
          </w:p>
        </w:tc>
        <w:tc>
          <w:tcPr>
            <w:tcW w:w="1299" w:type="dxa"/>
            <w:shd w:val="clear" w:color="auto" w:fill="auto"/>
            <w:noWrap/>
          </w:tcPr>
          <w:p w14:paraId="6D19B1F1" w14:textId="77777777" w:rsidR="003F7CE4" w:rsidRPr="00EF5447" w:rsidRDefault="003F7CE4" w:rsidP="0006210B">
            <w:pPr>
              <w:pStyle w:val="TAC"/>
              <w:rPr>
                <w:rFonts w:eastAsia="맑은 고딕"/>
                <w:szCs w:val="18"/>
                <w:lang w:eastAsia="ko-KR"/>
              </w:rPr>
            </w:pPr>
            <w:r w:rsidRPr="00EF5447">
              <w:rPr>
                <w:rFonts w:cs="Arial"/>
              </w:rPr>
              <w:t>811</w:t>
            </w:r>
          </w:p>
        </w:tc>
        <w:tc>
          <w:tcPr>
            <w:tcW w:w="827" w:type="dxa"/>
            <w:shd w:val="clear" w:color="auto" w:fill="auto"/>
          </w:tcPr>
          <w:p w14:paraId="0DCC49B7" w14:textId="77777777" w:rsidR="003F7CE4" w:rsidRPr="00EF5447" w:rsidRDefault="003F7CE4" w:rsidP="0006210B">
            <w:pPr>
              <w:pStyle w:val="TAC"/>
              <w:rPr>
                <w:lang w:eastAsia="zh-CN"/>
              </w:rPr>
            </w:pPr>
            <w:r w:rsidRPr="00EF5447">
              <w:rPr>
                <w:rFonts w:cs="Arial"/>
              </w:rPr>
              <w:t>26.0</w:t>
            </w:r>
          </w:p>
        </w:tc>
        <w:tc>
          <w:tcPr>
            <w:tcW w:w="1248" w:type="dxa"/>
            <w:shd w:val="clear" w:color="auto" w:fill="auto"/>
          </w:tcPr>
          <w:p w14:paraId="713498F7" w14:textId="77777777" w:rsidR="003F7CE4" w:rsidRPr="00EF5447" w:rsidRDefault="003F7CE4" w:rsidP="0006210B">
            <w:pPr>
              <w:pStyle w:val="TAC"/>
              <w:rPr>
                <w:lang w:eastAsia="zh-CN"/>
              </w:rPr>
            </w:pPr>
            <w:r w:rsidRPr="00EF5447">
              <w:rPr>
                <w:rFonts w:cs="Arial"/>
              </w:rPr>
              <w:t>IMD2</w:t>
            </w:r>
            <w:r w:rsidRPr="00EF5447">
              <w:rPr>
                <w:rFonts w:cs="Arial"/>
                <w:vertAlign w:val="superscript"/>
              </w:rPr>
              <w:t>1</w:t>
            </w:r>
          </w:p>
        </w:tc>
      </w:tr>
      <w:tr w:rsidR="003F7CE4" w:rsidRPr="00EF5447" w14:paraId="0C35FD25" w14:textId="77777777" w:rsidTr="0006210B">
        <w:trPr>
          <w:trHeight w:val="54"/>
          <w:jc w:val="center"/>
        </w:trPr>
        <w:tc>
          <w:tcPr>
            <w:tcW w:w="2258" w:type="dxa"/>
            <w:tcBorders>
              <w:top w:val="nil"/>
              <w:bottom w:val="single" w:sz="4" w:space="0" w:color="auto"/>
            </w:tcBorders>
            <w:shd w:val="clear" w:color="auto" w:fill="auto"/>
          </w:tcPr>
          <w:p w14:paraId="05BBC3E2" w14:textId="77777777" w:rsidR="003F7CE4" w:rsidRPr="00EF5447" w:rsidRDefault="003F7CE4" w:rsidP="0006210B">
            <w:pPr>
              <w:pStyle w:val="TAC"/>
              <w:rPr>
                <w:rFonts w:eastAsia="MS Mincho"/>
              </w:rPr>
            </w:pPr>
          </w:p>
        </w:tc>
        <w:tc>
          <w:tcPr>
            <w:tcW w:w="968" w:type="dxa"/>
            <w:shd w:val="clear" w:color="auto" w:fill="auto"/>
          </w:tcPr>
          <w:p w14:paraId="0F567BB0" w14:textId="77777777" w:rsidR="003F7CE4" w:rsidRPr="00EF5447" w:rsidRDefault="003F7CE4" w:rsidP="0006210B">
            <w:pPr>
              <w:pStyle w:val="TAC"/>
              <w:rPr>
                <w:rFonts w:eastAsia="맑은 고딕"/>
                <w:szCs w:val="18"/>
                <w:lang w:eastAsia="ko-KR"/>
              </w:rPr>
            </w:pPr>
            <w:r w:rsidRPr="00EF5447">
              <w:rPr>
                <w:lang w:eastAsia="ja-JP"/>
              </w:rPr>
              <w:t>n38</w:t>
            </w:r>
          </w:p>
        </w:tc>
        <w:tc>
          <w:tcPr>
            <w:tcW w:w="1066" w:type="dxa"/>
            <w:shd w:val="clear" w:color="auto" w:fill="auto"/>
            <w:noWrap/>
          </w:tcPr>
          <w:p w14:paraId="03D3C677" w14:textId="77777777" w:rsidR="003F7CE4" w:rsidRPr="00EF5447" w:rsidRDefault="003F7CE4" w:rsidP="0006210B">
            <w:pPr>
              <w:pStyle w:val="TAC"/>
              <w:rPr>
                <w:rFonts w:eastAsia="맑은 고딕"/>
                <w:szCs w:val="18"/>
                <w:lang w:eastAsia="ko-KR"/>
              </w:rPr>
            </w:pPr>
            <w:r w:rsidRPr="00EF5447">
              <w:rPr>
                <w:rFonts w:cs="Arial"/>
              </w:rPr>
              <w:t>2590</w:t>
            </w:r>
          </w:p>
        </w:tc>
        <w:tc>
          <w:tcPr>
            <w:tcW w:w="746" w:type="dxa"/>
            <w:shd w:val="clear" w:color="auto" w:fill="auto"/>
            <w:noWrap/>
          </w:tcPr>
          <w:p w14:paraId="6E716732" w14:textId="77777777" w:rsidR="003F7CE4" w:rsidRPr="00EF5447" w:rsidRDefault="003F7CE4" w:rsidP="0006210B">
            <w:pPr>
              <w:pStyle w:val="TAC"/>
              <w:rPr>
                <w:rFonts w:eastAsia="맑은 고딕"/>
                <w:szCs w:val="18"/>
                <w:lang w:eastAsia="ko-KR"/>
              </w:rPr>
            </w:pPr>
            <w:r w:rsidRPr="00EF5447">
              <w:rPr>
                <w:rFonts w:cs="Arial"/>
              </w:rPr>
              <w:t>10</w:t>
            </w:r>
          </w:p>
        </w:tc>
        <w:tc>
          <w:tcPr>
            <w:tcW w:w="877" w:type="dxa"/>
            <w:shd w:val="clear" w:color="auto" w:fill="auto"/>
            <w:noWrap/>
          </w:tcPr>
          <w:p w14:paraId="0F90CA33" w14:textId="77777777" w:rsidR="003F7CE4" w:rsidRPr="00EF5447" w:rsidRDefault="003F7CE4" w:rsidP="0006210B">
            <w:pPr>
              <w:pStyle w:val="TAC"/>
              <w:rPr>
                <w:rFonts w:eastAsia="맑은 고딕"/>
                <w:szCs w:val="18"/>
                <w:lang w:eastAsia="ko-KR"/>
              </w:rPr>
            </w:pPr>
            <w:r w:rsidRPr="00EF5447">
              <w:rPr>
                <w:rFonts w:cs="Arial"/>
              </w:rPr>
              <w:t>50</w:t>
            </w:r>
          </w:p>
        </w:tc>
        <w:tc>
          <w:tcPr>
            <w:tcW w:w="1299" w:type="dxa"/>
            <w:shd w:val="clear" w:color="auto" w:fill="auto"/>
            <w:noWrap/>
          </w:tcPr>
          <w:p w14:paraId="40A9C2B2" w14:textId="77777777" w:rsidR="003F7CE4" w:rsidRPr="00EF5447" w:rsidRDefault="003F7CE4" w:rsidP="0006210B">
            <w:pPr>
              <w:pStyle w:val="TAC"/>
              <w:rPr>
                <w:rFonts w:eastAsia="맑은 고딕"/>
                <w:szCs w:val="18"/>
                <w:lang w:eastAsia="ko-KR"/>
              </w:rPr>
            </w:pPr>
            <w:r w:rsidRPr="00EF5447">
              <w:rPr>
                <w:rFonts w:cs="Arial"/>
              </w:rPr>
              <w:t>2590</w:t>
            </w:r>
          </w:p>
        </w:tc>
        <w:tc>
          <w:tcPr>
            <w:tcW w:w="827" w:type="dxa"/>
            <w:shd w:val="clear" w:color="auto" w:fill="auto"/>
          </w:tcPr>
          <w:p w14:paraId="4B9EFB08"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2D114FFA" w14:textId="77777777" w:rsidR="003F7CE4" w:rsidRPr="00EF5447" w:rsidRDefault="003F7CE4" w:rsidP="0006210B">
            <w:pPr>
              <w:pStyle w:val="TAC"/>
              <w:rPr>
                <w:lang w:eastAsia="zh-CN"/>
              </w:rPr>
            </w:pPr>
            <w:r w:rsidRPr="00EF5447">
              <w:t>N/A</w:t>
            </w:r>
          </w:p>
        </w:tc>
      </w:tr>
      <w:tr w:rsidR="003F7CE4" w:rsidRPr="00EF5447" w14:paraId="3B6F6083" w14:textId="77777777" w:rsidTr="0006210B">
        <w:trPr>
          <w:trHeight w:val="54"/>
          <w:jc w:val="center"/>
        </w:trPr>
        <w:tc>
          <w:tcPr>
            <w:tcW w:w="2258" w:type="dxa"/>
            <w:tcBorders>
              <w:bottom w:val="nil"/>
            </w:tcBorders>
            <w:shd w:val="clear" w:color="auto" w:fill="auto"/>
          </w:tcPr>
          <w:p w14:paraId="0E3D2752" w14:textId="77777777" w:rsidR="003F7CE4" w:rsidRPr="00EF5447" w:rsidRDefault="003F7CE4" w:rsidP="0006210B">
            <w:pPr>
              <w:pStyle w:val="TAC"/>
              <w:rPr>
                <w:rFonts w:cs="Arial"/>
                <w:lang w:eastAsia="ja-JP"/>
              </w:rPr>
            </w:pPr>
            <w:r w:rsidRPr="00EF5447">
              <w:rPr>
                <w:rFonts w:cs="Arial"/>
                <w:lang w:eastAsia="ja-JP"/>
              </w:rPr>
              <w:t>DC_3A-20A_n41A</w:t>
            </w:r>
          </w:p>
          <w:p w14:paraId="5B1A3514" w14:textId="77777777" w:rsidR="003F7CE4" w:rsidRPr="00EF5447" w:rsidRDefault="003F7CE4" w:rsidP="0006210B">
            <w:pPr>
              <w:pStyle w:val="TAC"/>
              <w:rPr>
                <w:rFonts w:eastAsia="MS Mincho"/>
              </w:rPr>
            </w:pPr>
            <w:r w:rsidRPr="00EF5447">
              <w:rPr>
                <w:lang w:eastAsia="fi-FI"/>
              </w:rPr>
              <w:t>DC_3C-20A_n41A</w:t>
            </w:r>
          </w:p>
        </w:tc>
        <w:tc>
          <w:tcPr>
            <w:tcW w:w="968" w:type="dxa"/>
            <w:shd w:val="clear" w:color="auto" w:fill="auto"/>
          </w:tcPr>
          <w:p w14:paraId="17731443" w14:textId="77777777" w:rsidR="003F7CE4" w:rsidRPr="00EF5447" w:rsidRDefault="003F7CE4" w:rsidP="0006210B">
            <w:pPr>
              <w:pStyle w:val="TAC"/>
              <w:rPr>
                <w:lang w:eastAsia="ja-JP"/>
              </w:rPr>
            </w:pPr>
            <w:r w:rsidRPr="00EF5447">
              <w:rPr>
                <w:lang w:eastAsia="zh-CN"/>
              </w:rPr>
              <w:t>3</w:t>
            </w:r>
          </w:p>
        </w:tc>
        <w:tc>
          <w:tcPr>
            <w:tcW w:w="1066" w:type="dxa"/>
            <w:shd w:val="clear" w:color="auto" w:fill="auto"/>
            <w:noWrap/>
          </w:tcPr>
          <w:p w14:paraId="34DD1992" w14:textId="77777777" w:rsidR="003F7CE4" w:rsidRPr="00EF5447" w:rsidRDefault="003F7CE4" w:rsidP="0006210B">
            <w:pPr>
              <w:pStyle w:val="TAC"/>
              <w:rPr>
                <w:rFonts w:cs="Arial"/>
              </w:rPr>
            </w:pPr>
            <w:r w:rsidRPr="00EF5447">
              <w:rPr>
                <w:rFonts w:cs="Arial"/>
              </w:rPr>
              <w:t>1744</w:t>
            </w:r>
          </w:p>
        </w:tc>
        <w:tc>
          <w:tcPr>
            <w:tcW w:w="746" w:type="dxa"/>
            <w:shd w:val="clear" w:color="auto" w:fill="auto"/>
            <w:noWrap/>
          </w:tcPr>
          <w:p w14:paraId="212AB79B"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7ED2664F"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68ABDCF5" w14:textId="77777777" w:rsidR="003F7CE4" w:rsidRPr="00EF5447" w:rsidRDefault="003F7CE4" w:rsidP="0006210B">
            <w:pPr>
              <w:pStyle w:val="TAC"/>
              <w:rPr>
                <w:rFonts w:cs="Arial"/>
              </w:rPr>
            </w:pPr>
            <w:r w:rsidRPr="00EF5447">
              <w:t>1839</w:t>
            </w:r>
          </w:p>
        </w:tc>
        <w:tc>
          <w:tcPr>
            <w:tcW w:w="827" w:type="dxa"/>
            <w:shd w:val="clear" w:color="auto" w:fill="auto"/>
          </w:tcPr>
          <w:p w14:paraId="24489160" w14:textId="77777777" w:rsidR="003F7CE4" w:rsidRPr="00EF5447" w:rsidRDefault="003F7CE4" w:rsidP="0006210B">
            <w:pPr>
              <w:pStyle w:val="TAC"/>
              <w:rPr>
                <w:lang w:eastAsia="ja-JP"/>
              </w:rPr>
            </w:pPr>
            <w:r w:rsidRPr="00EF5447">
              <w:rPr>
                <w:color w:val="000000"/>
                <w:lang w:eastAsia="zh-CN"/>
              </w:rPr>
              <w:t>26.0</w:t>
            </w:r>
          </w:p>
        </w:tc>
        <w:tc>
          <w:tcPr>
            <w:tcW w:w="1248" w:type="dxa"/>
            <w:shd w:val="clear" w:color="auto" w:fill="auto"/>
          </w:tcPr>
          <w:p w14:paraId="0EFDD8B5" w14:textId="77777777" w:rsidR="003F7CE4" w:rsidRPr="00EF5447" w:rsidRDefault="003F7CE4" w:rsidP="0006210B">
            <w:pPr>
              <w:pStyle w:val="TAC"/>
            </w:pPr>
            <w:r w:rsidRPr="00EF5447">
              <w:rPr>
                <w:lang w:eastAsia="zh-CN"/>
              </w:rPr>
              <w:t>IMD2</w:t>
            </w:r>
          </w:p>
        </w:tc>
      </w:tr>
      <w:tr w:rsidR="003F7CE4" w:rsidRPr="00EF5447" w14:paraId="5AC0EF80" w14:textId="77777777" w:rsidTr="0006210B">
        <w:trPr>
          <w:trHeight w:val="54"/>
          <w:jc w:val="center"/>
        </w:trPr>
        <w:tc>
          <w:tcPr>
            <w:tcW w:w="2258" w:type="dxa"/>
            <w:tcBorders>
              <w:top w:val="nil"/>
              <w:bottom w:val="nil"/>
            </w:tcBorders>
            <w:shd w:val="clear" w:color="auto" w:fill="auto"/>
          </w:tcPr>
          <w:p w14:paraId="3AD64361" w14:textId="77777777" w:rsidR="003F7CE4" w:rsidRPr="00EF5447" w:rsidRDefault="003F7CE4" w:rsidP="0006210B">
            <w:pPr>
              <w:pStyle w:val="TAC"/>
              <w:rPr>
                <w:rFonts w:eastAsia="MS Mincho"/>
              </w:rPr>
            </w:pPr>
          </w:p>
        </w:tc>
        <w:tc>
          <w:tcPr>
            <w:tcW w:w="968" w:type="dxa"/>
            <w:shd w:val="clear" w:color="auto" w:fill="auto"/>
          </w:tcPr>
          <w:p w14:paraId="48E3A625" w14:textId="77777777" w:rsidR="003F7CE4" w:rsidRPr="00EF5447" w:rsidRDefault="003F7CE4" w:rsidP="0006210B">
            <w:pPr>
              <w:pStyle w:val="TAC"/>
              <w:rPr>
                <w:lang w:eastAsia="ja-JP"/>
              </w:rPr>
            </w:pPr>
            <w:r w:rsidRPr="00EF5447">
              <w:rPr>
                <w:lang w:eastAsia="zh-CN"/>
              </w:rPr>
              <w:t>n41</w:t>
            </w:r>
          </w:p>
        </w:tc>
        <w:tc>
          <w:tcPr>
            <w:tcW w:w="1066" w:type="dxa"/>
            <w:shd w:val="clear" w:color="auto" w:fill="auto"/>
            <w:noWrap/>
          </w:tcPr>
          <w:p w14:paraId="6069C556" w14:textId="77777777" w:rsidR="003F7CE4" w:rsidRPr="00EF5447" w:rsidRDefault="003F7CE4" w:rsidP="0006210B">
            <w:pPr>
              <w:pStyle w:val="TAC"/>
              <w:rPr>
                <w:rFonts w:cs="Arial"/>
              </w:rPr>
            </w:pPr>
            <w:r w:rsidRPr="00EF5447">
              <w:rPr>
                <w:rFonts w:cs="Arial"/>
              </w:rPr>
              <w:t>2680</w:t>
            </w:r>
          </w:p>
        </w:tc>
        <w:tc>
          <w:tcPr>
            <w:tcW w:w="746" w:type="dxa"/>
            <w:shd w:val="clear" w:color="auto" w:fill="auto"/>
            <w:noWrap/>
          </w:tcPr>
          <w:p w14:paraId="54C463A9"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0D30280F" w14:textId="77777777" w:rsidR="003F7CE4" w:rsidRPr="00EF5447" w:rsidRDefault="003F7CE4" w:rsidP="0006210B">
            <w:pPr>
              <w:pStyle w:val="TAC"/>
              <w:rPr>
                <w:rFonts w:cs="Arial"/>
              </w:rPr>
            </w:pPr>
            <w:r w:rsidRPr="00EF5447">
              <w:rPr>
                <w:rFonts w:cs="Arial"/>
              </w:rPr>
              <w:t>52</w:t>
            </w:r>
          </w:p>
        </w:tc>
        <w:tc>
          <w:tcPr>
            <w:tcW w:w="1299" w:type="dxa"/>
            <w:shd w:val="clear" w:color="auto" w:fill="auto"/>
            <w:noWrap/>
          </w:tcPr>
          <w:p w14:paraId="0B7D7CE0" w14:textId="77777777" w:rsidR="003F7CE4" w:rsidRPr="00EF5447" w:rsidRDefault="003F7CE4" w:rsidP="0006210B">
            <w:pPr>
              <w:pStyle w:val="TAC"/>
              <w:rPr>
                <w:rFonts w:cs="Arial"/>
              </w:rPr>
            </w:pPr>
            <w:r w:rsidRPr="00EF5447">
              <w:rPr>
                <w:rFonts w:cs="Arial"/>
              </w:rPr>
              <w:t>2680</w:t>
            </w:r>
          </w:p>
        </w:tc>
        <w:tc>
          <w:tcPr>
            <w:tcW w:w="827" w:type="dxa"/>
            <w:shd w:val="clear" w:color="auto" w:fill="auto"/>
          </w:tcPr>
          <w:p w14:paraId="682C6468"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0A14CB1E" w14:textId="77777777" w:rsidR="003F7CE4" w:rsidRPr="00EF5447" w:rsidRDefault="003F7CE4" w:rsidP="0006210B">
            <w:pPr>
              <w:pStyle w:val="TAC"/>
            </w:pPr>
            <w:r w:rsidRPr="00EF5447">
              <w:rPr>
                <w:lang w:eastAsia="zh-TW"/>
              </w:rPr>
              <w:t>N/A</w:t>
            </w:r>
          </w:p>
        </w:tc>
      </w:tr>
      <w:tr w:rsidR="003F7CE4" w:rsidRPr="00EF5447" w14:paraId="3E1CBB56" w14:textId="77777777" w:rsidTr="0006210B">
        <w:trPr>
          <w:trHeight w:val="54"/>
          <w:jc w:val="center"/>
        </w:trPr>
        <w:tc>
          <w:tcPr>
            <w:tcW w:w="2258" w:type="dxa"/>
            <w:tcBorders>
              <w:top w:val="nil"/>
              <w:bottom w:val="single" w:sz="4" w:space="0" w:color="auto"/>
            </w:tcBorders>
            <w:shd w:val="clear" w:color="auto" w:fill="auto"/>
          </w:tcPr>
          <w:p w14:paraId="36B0E4C8" w14:textId="77777777" w:rsidR="003F7CE4" w:rsidRPr="00EF5447" w:rsidRDefault="003F7CE4" w:rsidP="0006210B">
            <w:pPr>
              <w:pStyle w:val="TAC"/>
              <w:rPr>
                <w:rFonts w:eastAsia="MS Mincho"/>
              </w:rPr>
            </w:pPr>
          </w:p>
        </w:tc>
        <w:tc>
          <w:tcPr>
            <w:tcW w:w="968" w:type="dxa"/>
            <w:shd w:val="clear" w:color="auto" w:fill="auto"/>
          </w:tcPr>
          <w:p w14:paraId="3B4599FC" w14:textId="77777777" w:rsidR="003F7CE4" w:rsidRPr="00EF5447" w:rsidRDefault="003F7CE4" w:rsidP="0006210B">
            <w:pPr>
              <w:pStyle w:val="TAC"/>
              <w:rPr>
                <w:lang w:eastAsia="ja-JP"/>
              </w:rPr>
            </w:pPr>
            <w:r w:rsidRPr="00EF5447">
              <w:rPr>
                <w:lang w:eastAsia="fi-FI"/>
              </w:rPr>
              <w:t>20</w:t>
            </w:r>
          </w:p>
        </w:tc>
        <w:tc>
          <w:tcPr>
            <w:tcW w:w="1066" w:type="dxa"/>
            <w:shd w:val="clear" w:color="auto" w:fill="auto"/>
            <w:noWrap/>
          </w:tcPr>
          <w:p w14:paraId="78311D67" w14:textId="77777777" w:rsidR="003F7CE4" w:rsidRPr="00EF5447" w:rsidRDefault="003F7CE4" w:rsidP="0006210B">
            <w:pPr>
              <w:pStyle w:val="TAC"/>
              <w:rPr>
                <w:rFonts w:cs="Arial"/>
              </w:rPr>
            </w:pPr>
            <w:r w:rsidRPr="00EF5447">
              <w:t>841</w:t>
            </w:r>
          </w:p>
        </w:tc>
        <w:tc>
          <w:tcPr>
            <w:tcW w:w="746" w:type="dxa"/>
            <w:shd w:val="clear" w:color="auto" w:fill="auto"/>
            <w:noWrap/>
          </w:tcPr>
          <w:p w14:paraId="0F41F5DA"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7081625E" w14:textId="77777777" w:rsidR="003F7CE4" w:rsidRPr="00EF5447" w:rsidRDefault="003F7CE4" w:rsidP="0006210B">
            <w:pPr>
              <w:pStyle w:val="TAC"/>
              <w:rPr>
                <w:rFonts w:cs="Arial"/>
              </w:rPr>
            </w:pPr>
            <w:r w:rsidRPr="00EF5447">
              <w:rPr>
                <w:rFonts w:cs="Arial"/>
              </w:rPr>
              <w:t>50</w:t>
            </w:r>
          </w:p>
        </w:tc>
        <w:tc>
          <w:tcPr>
            <w:tcW w:w="1299" w:type="dxa"/>
            <w:shd w:val="clear" w:color="auto" w:fill="auto"/>
            <w:noWrap/>
          </w:tcPr>
          <w:p w14:paraId="2EA79680" w14:textId="77777777" w:rsidR="003F7CE4" w:rsidRPr="00EF5447" w:rsidRDefault="003F7CE4" w:rsidP="0006210B">
            <w:pPr>
              <w:pStyle w:val="TAC"/>
              <w:rPr>
                <w:rFonts w:cs="Arial"/>
              </w:rPr>
            </w:pPr>
            <w:r w:rsidRPr="00EF5447">
              <w:rPr>
                <w:rFonts w:cs="Arial"/>
              </w:rPr>
              <w:t>800</w:t>
            </w:r>
          </w:p>
        </w:tc>
        <w:tc>
          <w:tcPr>
            <w:tcW w:w="827" w:type="dxa"/>
            <w:shd w:val="clear" w:color="auto" w:fill="auto"/>
          </w:tcPr>
          <w:p w14:paraId="6E458B22"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7CF780FF" w14:textId="77777777" w:rsidR="003F7CE4" w:rsidRPr="00EF5447" w:rsidRDefault="003F7CE4" w:rsidP="0006210B">
            <w:pPr>
              <w:pStyle w:val="TAC"/>
            </w:pPr>
            <w:r w:rsidRPr="00EF5447">
              <w:rPr>
                <w:lang w:eastAsia="zh-TW"/>
              </w:rPr>
              <w:t>N/A</w:t>
            </w:r>
          </w:p>
        </w:tc>
      </w:tr>
      <w:tr w:rsidR="003F7CE4" w:rsidRPr="00EF5447" w14:paraId="5370E686" w14:textId="77777777" w:rsidTr="0006210B">
        <w:trPr>
          <w:trHeight w:val="54"/>
          <w:jc w:val="center"/>
        </w:trPr>
        <w:tc>
          <w:tcPr>
            <w:tcW w:w="2258" w:type="dxa"/>
            <w:tcBorders>
              <w:bottom w:val="nil"/>
            </w:tcBorders>
            <w:shd w:val="clear" w:color="auto" w:fill="auto"/>
          </w:tcPr>
          <w:p w14:paraId="6F4BA017" w14:textId="77777777" w:rsidR="003F7CE4" w:rsidRPr="00EF5447" w:rsidRDefault="003F7CE4" w:rsidP="0006210B">
            <w:pPr>
              <w:pStyle w:val="TAC"/>
              <w:rPr>
                <w:rFonts w:cs="Arial"/>
                <w:lang w:eastAsia="ja-JP"/>
              </w:rPr>
            </w:pPr>
            <w:r w:rsidRPr="00EF5447">
              <w:rPr>
                <w:rFonts w:cs="Arial"/>
                <w:lang w:eastAsia="ja-JP"/>
              </w:rPr>
              <w:t>DC_3A-20A_n41A</w:t>
            </w:r>
          </w:p>
          <w:p w14:paraId="434987FE" w14:textId="77777777" w:rsidR="003F7CE4" w:rsidRPr="00EF5447" w:rsidRDefault="003F7CE4" w:rsidP="0006210B">
            <w:pPr>
              <w:pStyle w:val="TAC"/>
              <w:rPr>
                <w:rFonts w:eastAsia="MS Mincho"/>
              </w:rPr>
            </w:pPr>
            <w:r w:rsidRPr="00EF5447">
              <w:rPr>
                <w:lang w:eastAsia="fi-FI"/>
              </w:rPr>
              <w:t>DC_3C-20A_n41A</w:t>
            </w:r>
          </w:p>
        </w:tc>
        <w:tc>
          <w:tcPr>
            <w:tcW w:w="968" w:type="dxa"/>
            <w:shd w:val="clear" w:color="auto" w:fill="auto"/>
          </w:tcPr>
          <w:p w14:paraId="76F2FC01" w14:textId="77777777" w:rsidR="003F7CE4" w:rsidRPr="00EF5447" w:rsidRDefault="003F7CE4" w:rsidP="0006210B">
            <w:pPr>
              <w:pStyle w:val="TAC"/>
              <w:rPr>
                <w:lang w:eastAsia="ja-JP"/>
              </w:rPr>
            </w:pPr>
            <w:r w:rsidRPr="00EF5447">
              <w:rPr>
                <w:lang w:eastAsia="zh-CN"/>
              </w:rPr>
              <w:t>3</w:t>
            </w:r>
          </w:p>
        </w:tc>
        <w:tc>
          <w:tcPr>
            <w:tcW w:w="1066" w:type="dxa"/>
            <w:shd w:val="clear" w:color="auto" w:fill="auto"/>
            <w:noWrap/>
          </w:tcPr>
          <w:p w14:paraId="62BA9F4F" w14:textId="77777777" w:rsidR="003F7CE4" w:rsidRPr="00EF5447" w:rsidRDefault="003F7CE4" w:rsidP="0006210B">
            <w:pPr>
              <w:pStyle w:val="TAC"/>
              <w:rPr>
                <w:rFonts w:cs="Arial"/>
              </w:rPr>
            </w:pPr>
            <w:r w:rsidRPr="00EF5447">
              <w:rPr>
                <w:rFonts w:cs="Arial"/>
              </w:rPr>
              <w:t>1779</w:t>
            </w:r>
          </w:p>
        </w:tc>
        <w:tc>
          <w:tcPr>
            <w:tcW w:w="746" w:type="dxa"/>
            <w:shd w:val="clear" w:color="auto" w:fill="auto"/>
            <w:noWrap/>
          </w:tcPr>
          <w:p w14:paraId="2C7E77BC"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0AC43F91"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25C7501B" w14:textId="77777777" w:rsidR="003F7CE4" w:rsidRPr="00EF5447" w:rsidRDefault="003F7CE4" w:rsidP="0006210B">
            <w:pPr>
              <w:pStyle w:val="TAC"/>
              <w:rPr>
                <w:rFonts w:cs="Arial"/>
              </w:rPr>
            </w:pPr>
            <w:r w:rsidRPr="00EF5447">
              <w:t>1874</w:t>
            </w:r>
          </w:p>
        </w:tc>
        <w:tc>
          <w:tcPr>
            <w:tcW w:w="827" w:type="dxa"/>
            <w:shd w:val="clear" w:color="auto" w:fill="auto"/>
          </w:tcPr>
          <w:p w14:paraId="6A58D8A6"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6D7C4506" w14:textId="77777777" w:rsidR="003F7CE4" w:rsidRPr="00EF5447" w:rsidRDefault="003F7CE4" w:rsidP="0006210B">
            <w:pPr>
              <w:pStyle w:val="TAC"/>
            </w:pPr>
            <w:r w:rsidRPr="00EF5447">
              <w:rPr>
                <w:lang w:eastAsia="zh-TW"/>
              </w:rPr>
              <w:t>N/A</w:t>
            </w:r>
          </w:p>
        </w:tc>
      </w:tr>
      <w:tr w:rsidR="003F7CE4" w:rsidRPr="00EF5447" w14:paraId="286A6428" w14:textId="77777777" w:rsidTr="0006210B">
        <w:trPr>
          <w:trHeight w:val="54"/>
          <w:jc w:val="center"/>
        </w:trPr>
        <w:tc>
          <w:tcPr>
            <w:tcW w:w="2258" w:type="dxa"/>
            <w:tcBorders>
              <w:top w:val="nil"/>
              <w:bottom w:val="nil"/>
            </w:tcBorders>
            <w:shd w:val="clear" w:color="auto" w:fill="auto"/>
          </w:tcPr>
          <w:p w14:paraId="2D487986" w14:textId="77777777" w:rsidR="003F7CE4" w:rsidRPr="00EF5447" w:rsidRDefault="003F7CE4" w:rsidP="0006210B">
            <w:pPr>
              <w:pStyle w:val="TAC"/>
              <w:rPr>
                <w:rFonts w:eastAsia="MS Mincho"/>
              </w:rPr>
            </w:pPr>
          </w:p>
        </w:tc>
        <w:tc>
          <w:tcPr>
            <w:tcW w:w="968" w:type="dxa"/>
            <w:shd w:val="clear" w:color="auto" w:fill="auto"/>
          </w:tcPr>
          <w:p w14:paraId="506AD129" w14:textId="77777777" w:rsidR="003F7CE4" w:rsidRPr="00EF5447" w:rsidRDefault="003F7CE4" w:rsidP="0006210B">
            <w:pPr>
              <w:pStyle w:val="TAC"/>
              <w:rPr>
                <w:lang w:eastAsia="ja-JP"/>
              </w:rPr>
            </w:pPr>
            <w:r w:rsidRPr="00EF5447">
              <w:rPr>
                <w:lang w:eastAsia="zh-CN"/>
              </w:rPr>
              <w:t>n41</w:t>
            </w:r>
          </w:p>
        </w:tc>
        <w:tc>
          <w:tcPr>
            <w:tcW w:w="1066" w:type="dxa"/>
            <w:shd w:val="clear" w:color="auto" w:fill="auto"/>
            <w:noWrap/>
          </w:tcPr>
          <w:p w14:paraId="2CE6F6AD" w14:textId="77777777" w:rsidR="003F7CE4" w:rsidRPr="00EF5447" w:rsidRDefault="003F7CE4" w:rsidP="0006210B">
            <w:pPr>
              <w:pStyle w:val="TAC"/>
              <w:rPr>
                <w:rFonts w:cs="Arial"/>
              </w:rPr>
            </w:pPr>
            <w:r w:rsidRPr="00EF5447">
              <w:rPr>
                <w:rFonts w:cs="Arial"/>
              </w:rPr>
              <w:t>2590</w:t>
            </w:r>
          </w:p>
        </w:tc>
        <w:tc>
          <w:tcPr>
            <w:tcW w:w="746" w:type="dxa"/>
            <w:shd w:val="clear" w:color="auto" w:fill="auto"/>
            <w:noWrap/>
          </w:tcPr>
          <w:p w14:paraId="33920A17"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0499D386" w14:textId="77777777" w:rsidR="003F7CE4" w:rsidRPr="00EF5447" w:rsidRDefault="003F7CE4" w:rsidP="0006210B">
            <w:pPr>
              <w:pStyle w:val="TAC"/>
              <w:rPr>
                <w:rFonts w:cs="Arial"/>
              </w:rPr>
            </w:pPr>
            <w:r w:rsidRPr="00EF5447">
              <w:rPr>
                <w:rFonts w:cs="Arial"/>
              </w:rPr>
              <w:t>52</w:t>
            </w:r>
          </w:p>
        </w:tc>
        <w:tc>
          <w:tcPr>
            <w:tcW w:w="1299" w:type="dxa"/>
            <w:shd w:val="clear" w:color="auto" w:fill="auto"/>
            <w:noWrap/>
          </w:tcPr>
          <w:p w14:paraId="1C5473E1" w14:textId="77777777" w:rsidR="003F7CE4" w:rsidRPr="00EF5447" w:rsidRDefault="003F7CE4" w:rsidP="0006210B">
            <w:pPr>
              <w:pStyle w:val="TAC"/>
              <w:rPr>
                <w:rFonts w:cs="Arial"/>
              </w:rPr>
            </w:pPr>
            <w:r w:rsidRPr="00EF5447">
              <w:rPr>
                <w:rFonts w:cs="Arial"/>
              </w:rPr>
              <w:t>2590</w:t>
            </w:r>
          </w:p>
        </w:tc>
        <w:tc>
          <w:tcPr>
            <w:tcW w:w="827" w:type="dxa"/>
            <w:shd w:val="clear" w:color="auto" w:fill="auto"/>
          </w:tcPr>
          <w:p w14:paraId="6EEE3B0E"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445C6A64" w14:textId="77777777" w:rsidR="003F7CE4" w:rsidRPr="00EF5447" w:rsidRDefault="003F7CE4" w:rsidP="0006210B">
            <w:pPr>
              <w:pStyle w:val="TAC"/>
            </w:pPr>
            <w:r w:rsidRPr="00EF5447">
              <w:rPr>
                <w:lang w:eastAsia="zh-TW"/>
              </w:rPr>
              <w:t>N/A</w:t>
            </w:r>
          </w:p>
        </w:tc>
      </w:tr>
      <w:tr w:rsidR="003F7CE4" w:rsidRPr="00EF5447" w14:paraId="580B60E3" w14:textId="77777777" w:rsidTr="0006210B">
        <w:trPr>
          <w:trHeight w:val="54"/>
          <w:jc w:val="center"/>
        </w:trPr>
        <w:tc>
          <w:tcPr>
            <w:tcW w:w="2258" w:type="dxa"/>
            <w:tcBorders>
              <w:top w:val="nil"/>
              <w:bottom w:val="single" w:sz="4" w:space="0" w:color="auto"/>
            </w:tcBorders>
            <w:shd w:val="clear" w:color="auto" w:fill="auto"/>
          </w:tcPr>
          <w:p w14:paraId="1491269B" w14:textId="77777777" w:rsidR="003F7CE4" w:rsidRPr="00EF5447" w:rsidRDefault="003F7CE4" w:rsidP="0006210B">
            <w:pPr>
              <w:pStyle w:val="TAC"/>
              <w:rPr>
                <w:rFonts w:eastAsia="MS Mincho"/>
              </w:rPr>
            </w:pPr>
          </w:p>
        </w:tc>
        <w:tc>
          <w:tcPr>
            <w:tcW w:w="968" w:type="dxa"/>
            <w:shd w:val="clear" w:color="auto" w:fill="auto"/>
          </w:tcPr>
          <w:p w14:paraId="1F82B425" w14:textId="77777777" w:rsidR="003F7CE4" w:rsidRPr="00EF5447" w:rsidRDefault="003F7CE4" w:rsidP="0006210B">
            <w:pPr>
              <w:pStyle w:val="TAC"/>
              <w:rPr>
                <w:lang w:eastAsia="ja-JP"/>
              </w:rPr>
            </w:pPr>
            <w:r w:rsidRPr="00EF5447">
              <w:rPr>
                <w:lang w:eastAsia="fi-FI"/>
              </w:rPr>
              <w:t>20</w:t>
            </w:r>
          </w:p>
        </w:tc>
        <w:tc>
          <w:tcPr>
            <w:tcW w:w="1066" w:type="dxa"/>
            <w:shd w:val="clear" w:color="auto" w:fill="auto"/>
            <w:noWrap/>
          </w:tcPr>
          <w:p w14:paraId="7445ACE1" w14:textId="77777777" w:rsidR="003F7CE4" w:rsidRPr="00EF5447" w:rsidRDefault="003F7CE4" w:rsidP="0006210B">
            <w:pPr>
              <w:pStyle w:val="TAC"/>
              <w:rPr>
                <w:rFonts w:cs="Arial"/>
              </w:rPr>
            </w:pPr>
            <w:r w:rsidRPr="00EF5447">
              <w:t>852</w:t>
            </w:r>
          </w:p>
        </w:tc>
        <w:tc>
          <w:tcPr>
            <w:tcW w:w="746" w:type="dxa"/>
            <w:shd w:val="clear" w:color="auto" w:fill="auto"/>
            <w:noWrap/>
          </w:tcPr>
          <w:p w14:paraId="300631D8"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78B2F9EA" w14:textId="77777777" w:rsidR="003F7CE4" w:rsidRPr="00EF5447" w:rsidRDefault="003F7CE4" w:rsidP="0006210B">
            <w:pPr>
              <w:pStyle w:val="TAC"/>
              <w:rPr>
                <w:rFonts w:cs="Arial"/>
              </w:rPr>
            </w:pPr>
            <w:r w:rsidRPr="00EF5447">
              <w:rPr>
                <w:rFonts w:cs="Arial"/>
              </w:rPr>
              <w:t>50</w:t>
            </w:r>
          </w:p>
        </w:tc>
        <w:tc>
          <w:tcPr>
            <w:tcW w:w="1299" w:type="dxa"/>
            <w:shd w:val="clear" w:color="auto" w:fill="auto"/>
            <w:noWrap/>
          </w:tcPr>
          <w:p w14:paraId="052A8D08" w14:textId="77777777" w:rsidR="003F7CE4" w:rsidRPr="00EF5447" w:rsidRDefault="003F7CE4" w:rsidP="0006210B">
            <w:pPr>
              <w:pStyle w:val="TAC"/>
              <w:rPr>
                <w:rFonts w:cs="Arial"/>
              </w:rPr>
            </w:pPr>
            <w:r w:rsidRPr="00EF5447">
              <w:rPr>
                <w:rFonts w:cs="Arial"/>
              </w:rPr>
              <w:t>811</w:t>
            </w:r>
          </w:p>
        </w:tc>
        <w:tc>
          <w:tcPr>
            <w:tcW w:w="827" w:type="dxa"/>
            <w:shd w:val="clear" w:color="auto" w:fill="auto"/>
          </w:tcPr>
          <w:p w14:paraId="4C712BAB" w14:textId="77777777" w:rsidR="003F7CE4" w:rsidRPr="00EF5447" w:rsidRDefault="003F7CE4" w:rsidP="0006210B">
            <w:pPr>
              <w:pStyle w:val="TAC"/>
              <w:rPr>
                <w:lang w:eastAsia="ja-JP"/>
              </w:rPr>
            </w:pPr>
            <w:r w:rsidRPr="00EF5447">
              <w:rPr>
                <w:lang w:eastAsia="zh-TW"/>
              </w:rPr>
              <w:t>26.0</w:t>
            </w:r>
          </w:p>
        </w:tc>
        <w:tc>
          <w:tcPr>
            <w:tcW w:w="1248" w:type="dxa"/>
            <w:shd w:val="clear" w:color="auto" w:fill="auto"/>
          </w:tcPr>
          <w:p w14:paraId="2CA52F11" w14:textId="77777777" w:rsidR="003F7CE4" w:rsidRPr="00EF5447" w:rsidRDefault="003F7CE4" w:rsidP="0006210B">
            <w:pPr>
              <w:pStyle w:val="TAC"/>
            </w:pPr>
            <w:r w:rsidRPr="00EF5447">
              <w:rPr>
                <w:lang w:eastAsia="zh-CN"/>
              </w:rPr>
              <w:t>IMD2</w:t>
            </w:r>
          </w:p>
        </w:tc>
      </w:tr>
      <w:tr w:rsidR="003F7CE4" w:rsidRPr="00EF5447" w14:paraId="2D160EC6" w14:textId="77777777" w:rsidTr="0006210B">
        <w:trPr>
          <w:trHeight w:val="54"/>
          <w:jc w:val="center"/>
        </w:trPr>
        <w:tc>
          <w:tcPr>
            <w:tcW w:w="2258" w:type="dxa"/>
            <w:tcBorders>
              <w:bottom w:val="nil"/>
            </w:tcBorders>
            <w:shd w:val="clear" w:color="auto" w:fill="auto"/>
          </w:tcPr>
          <w:p w14:paraId="4790C9C5" w14:textId="77777777" w:rsidR="003F7CE4" w:rsidRPr="00EF5447" w:rsidRDefault="003F7CE4" w:rsidP="0006210B">
            <w:pPr>
              <w:pStyle w:val="TAC"/>
              <w:rPr>
                <w:rFonts w:cs="Arial"/>
                <w:lang w:eastAsia="ja-JP"/>
              </w:rPr>
            </w:pPr>
            <w:r w:rsidRPr="00EF5447">
              <w:rPr>
                <w:rFonts w:cs="Arial"/>
                <w:lang w:eastAsia="ja-JP"/>
              </w:rPr>
              <w:t>DC_3A-20A_n41A</w:t>
            </w:r>
          </w:p>
          <w:p w14:paraId="18995439" w14:textId="77777777" w:rsidR="003F7CE4" w:rsidRPr="00EF5447" w:rsidRDefault="003F7CE4" w:rsidP="0006210B">
            <w:pPr>
              <w:pStyle w:val="TAC"/>
              <w:rPr>
                <w:rFonts w:eastAsia="MS Mincho"/>
              </w:rPr>
            </w:pPr>
            <w:r w:rsidRPr="00EF5447">
              <w:rPr>
                <w:lang w:eastAsia="fi-FI"/>
              </w:rPr>
              <w:t>DC_3C-20A_n41A</w:t>
            </w:r>
          </w:p>
        </w:tc>
        <w:tc>
          <w:tcPr>
            <w:tcW w:w="968" w:type="dxa"/>
            <w:shd w:val="clear" w:color="auto" w:fill="auto"/>
          </w:tcPr>
          <w:p w14:paraId="4D40D763" w14:textId="77777777" w:rsidR="003F7CE4" w:rsidRPr="00EF5447" w:rsidRDefault="003F7CE4" w:rsidP="0006210B">
            <w:pPr>
              <w:pStyle w:val="TAC"/>
              <w:rPr>
                <w:lang w:eastAsia="ja-JP"/>
              </w:rPr>
            </w:pPr>
            <w:r w:rsidRPr="00EF5447">
              <w:rPr>
                <w:lang w:eastAsia="zh-CN"/>
              </w:rPr>
              <w:t>3</w:t>
            </w:r>
          </w:p>
        </w:tc>
        <w:tc>
          <w:tcPr>
            <w:tcW w:w="1066" w:type="dxa"/>
            <w:shd w:val="clear" w:color="auto" w:fill="auto"/>
            <w:noWrap/>
          </w:tcPr>
          <w:p w14:paraId="4B93D225" w14:textId="77777777" w:rsidR="003F7CE4" w:rsidRPr="00EF5447" w:rsidRDefault="003F7CE4" w:rsidP="0006210B">
            <w:pPr>
              <w:pStyle w:val="TAC"/>
              <w:rPr>
                <w:rFonts w:cs="Arial"/>
              </w:rPr>
            </w:pPr>
            <w:r w:rsidRPr="00EF5447">
              <w:rPr>
                <w:color w:val="000000"/>
                <w:lang w:eastAsia="zh-CN"/>
              </w:rPr>
              <w:t>1730</w:t>
            </w:r>
          </w:p>
        </w:tc>
        <w:tc>
          <w:tcPr>
            <w:tcW w:w="746" w:type="dxa"/>
            <w:shd w:val="clear" w:color="auto" w:fill="auto"/>
            <w:noWrap/>
          </w:tcPr>
          <w:p w14:paraId="00F1C5D7" w14:textId="77777777" w:rsidR="003F7CE4" w:rsidRPr="00EF5447" w:rsidRDefault="003F7CE4" w:rsidP="0006210B">
            <w:pPr>
              <w:pStyle w:val="TAC"/>
              <w:rPr>
                <w:rFonts w:cs="Arial"/>
              </w:rPr>
            </w:pPr>
            <w:r w:rsidRPr="00EF5447">
              <w:rPr>
                <w:color w:val="000000"/>
                <w:lang w:eastAsia="zh-CN"/>
              </w:rPr>
              <w:t>5</w:t>
            </w:r>
          </w:p>
        </w:tc>
        <w:tc>
          <w:tcPr>
            <w:tcW w:w="877" w:type="dxa"/>
            <w:shd w:val="clear" w:color="auto" w:fill="auto"/>
            <w:noWrap/>
          </w:tcPr>
          <w:p w14:paraId="563F67E6" w14:textId="77777777" w:rsidR="003F7CE4" w:rsidRPr="00EF5447" w:rsidRDefault="003F7CE4" w:rsidP="0006210B">
            <w:pPr>
              <w:pStyle w:val="TAC"/>
              <w:rPr>
                <w:rFonts w:cs="Arial"/>
              </w:rPr>
            </w:pPr>
            <w:r w:rsidRPr="00EF5447">
              <w:rPr>
                <w:color w:val="000000"/>
                <w:lang w:eastAsia="zh-CN"/>
              </w:rPr>
              <w:t>25</w:t>
            </w:r>
          </w:p>
        </w:tc>
        <w:tc>
          <w:tcPr>
            <w:tcW w:w="1299" w:type="dxa"/>
            <w:shd w:val="clear" w:color="auto" w:fill="auto"/>
            <w:noWrap/>
          </w:tcPr>
          <w:p w14:paraId="5981D57F" w14:textId="77777777" w:rsidR="003F7CE4" w:rsidRPr="00EF5447" w:rsidRDefault="003F7CE4" w:rsidP="0006210B">
            <w:pPr>
              <w:pStyle w:val="TAC"/>
              <w:rPr>
                <w:rFonts w:cs="Arial"/>
              </w:rPr>
            </w:pPr>
            <w:r w:rsidRPr="00EF5447">
              <w:rPr>
                <w:color w:val="000000"/>
                <w:lang w:eastAsia="zh-CN"/>
              </w:rPr>
              <w:t>1825</w:t>
            </w:r>
          </w:p>
        </w:tc>
        <w:tc>
          <w:tcPr>
            <w:tcW w:w="827" w:type="dxa"/>
            <w:shd w:val="clear" w:color="auto" w:fill="auto"/>
          </w:tcPr>
          <w:p w14:paraId="64E84080"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3CFF66C3" w14:textId="77777777" w:rsidR="003F7CE4" w:rsidRPr="00EF5447" w:rsidRDefault="003F7CE4" w:rsidP="0006210B">
            <w:pPr>
              <w:pStyle w:val="TAC"/>
            </w:pPr>
            <w:r w:rsidRPr="00EF5447">
              <w:rPr>
                <w:lang w:eastAsia="zh-CN"/>
              </w:rPr>
              <w:t>N/A</w:t>
            </w:r>
          </w:p>
        </w:tc>
      </w:tr>
      <w:tr w:rsidR="003F7CE4" w:rsidRPr="00EF5447" w14:paraId="0319B405" w14:textId="77777777" w:rsidTr="0006210B">
        <w:trPr>
          <w:trHeight w:val="54"/>
          <w:jc w:val="center"/>
        </w:trPr>
        <w:tc>
          <w:tcPr>
            <w:tcW w:w="2258" w:type="dxa"/>
            <w:tcBorders>
              <w:top w:val="nil"/>
              <w:bottom w:val="nil"/>
            </w:tcBorders>
            <w:shd w:val="clear" w:color="auto" w:fill="auto"/>
          </w:tcPr>
          <w:p w14:paraId="424183CB" w14:textId="77777777" w:rsidR="003F7CE4" w:rsidRPr="00EF5447" w:rsidRDefault="003F7CE4" w:rsidP="0006210B">
            <w:pPr>
              <w:pStyle w:val="TAC"/>
              <w:rPr>
                <w:rFonts w:eastAsia="MS Mincho"/>
              </w:rPr>
            </w:pPr>
          </w:p>
        </w:tc>
        <w:tc>
          <w:tcPr>
            <w:tcW w:w="968" w:type="dxa"/>
            <w:shd w:val="clear" w:color="auto" w:fill="auto"/>
          </w:tcPr>
          <w:p w14:paraId="6669CF9F" w14:textId="77777777" w:rsidR="003F7CE4" w:rsidRPr="00EF5447" w:rsidRDefault="003F7CE4" w:rsidP="0006210B">
            <w:pPr>
              <w:pStyle w:val="TAC"/>
              <w:rPr>
                <w:lang w:eastAsia="ja-JP"/>
              </w:rPr>
            </w:pPr>
            <w:r w:rsidRPr="00EF5447">
              <w:rPr>
                <w:lang w:eastAsia="zh-CN"/>
              </w:rPr>
              <w:t>n41</w:t>
            </w:r>
          </w:p>
        </w:tc>
        <w:tc>
          <w:tcPr>
            <w:tcW w:w="1066" w:type="dxa"/>
            <w:shd w:val="clear" w:color="auto" w:fill="auto"/>
            <w:noWrap/>
          </w:tcPr>
          <w:p w14:paraId="044EEE8B" w14:textId="77777777" w:rsidR="003F7CE4" w:rsidRPr="00EF5447" w:rsidRDefault="003F7CE4" w:rsidP="0006210B">
            <w:pPr>
              <w:pStyle w:val="TAC"/>
              <w:rPr>
                <w:rFonts w:cs="Arial"/>
              </w:rPr>
            </w:pPr>
            <w:r w:rsidRPr="00EF5447">
              <w:rPr>
                <w:color w:val="000000"/>
                <w:lang w:eastAsia="zh-CN"/>
              </w:rPr>
              <w:t>2660</w:t>
            </w:r>
          </w:p>
        </w:tc>
        <w:tc>
          <w:tcPr>
            <w:tcW w:w="746" w:type="dxa"/>
            <w:shd w:val="clear" w:color="auto" w:fill="auto"/>
            <w:noWrap/>
          </w:tcPr>
          <w:p w14:paraId="6321ED90" w14:textId="77777777" w:rsidR="003F7CE4" w:rsidRPr="00EF5447" w:rsidRDefault="003F7CE4" w:rsidP="0006210B">
            <w:pPr>
              <w:pStyle w:val="TAC"/>
              <w:rPr>
                <w:rFonts w:cs="Arial"/>
              </w:rPr>
            </w:pPr>
            <w:r w:rsidRPr="00EF5447">
              <w:rPr>
                <w:color w:val="000000"/>
                <w:lang w:eastAsia="zh-CN"/>
              </w:rPr>
              <w:t>10</w:t>
            </w:r>
          </w:p>
        </w:tc>
        <w:tc>
          <w:tcPr>
            <w:tcW w:w="877" w:type="dxa"/>
            <w:shd w:val="clear" w:color="auto" w:fill="auto"/>
            <w:noWrap/>
          </w:tcPr>
          <w:p w14:paraId="27A38774" w14:textId="77777777" w:rsidR="003F7CE4" w:rsidRPr="00EF5447" w:rsidRDefault="003F7CE4" w:rsidP="0006210B">
            <w:pPr>
              <w:pStyle w:val="TAC"/>
              <w:rPr>
                <w:rFonts w:cs="Arial"/>
              </w:rPr>
            </w:pPr>
            <w:r w:rsidRPr="00EF5447">
              <w:rPr>
                <w:color w:val="000000"/>
                <w:lang w:eastAsia="zh-CN"/>
              </w:rPr>
              <w:t>52</w:t>
            </w:r>
          </w:p>
        </w:tc>
        <w:tc>
          <w:tcPr>
            <w:tcW w:w="1299" w:type="dxa"/>
            <w:shd w:val="clear" w:color="auto" w:fill="auto"/>
            <w:noWrap/>
          </w:tcPr>
          <w:p w14:paraId="47903453" w14:textId="77777777" w:rsidR="003F7CE4" w:rsidRPr="00EF5447" w:rsidRDefault="003F7CE4" w:rsidP="0006210B">
            <w:pPr>
              <w:pStyle w:val="TAC"/>
              <w:rPr>
                <w:rFonts w:cs="Arial"/>
              </w:rPr>
            </w:pPr>
            <w:r w:rsidRPr="00EF5447">
              <w:rPr>
                <w:color w:val="000000"/>
                <w:lang w:eastAsia="zh-CN"/>
              </w:rPr>
              <w:t>2660</w:t>
            </w:r>
          </w:p>
        </w:tc>
        <w:tc>
          <w:tcPr>
            <w:tcW w:w="827" w:type="dxa"/>
            <w:shd w:val="clear" w:color="auto" w:fill="auto"/>
          </w:tcPr>
          <w:p w14:paraId="02341D10" w14:textId="77777777" w:rsidR="003F7CE4" w:rsidRPr="00EF5447" w:rsidRDefault="003F7CE4" w:rsidP="0006210B">
            <w:pPr>
              <w:pStyle w:val="TAC"/>
              <w:rPr>
                <w:lang w:eastAsia="ja-JP"/>
              </w:rPr>
            </w:pPr>
            <w:r w:rsidRPr="00EF5447">
              <w:rPr>
                <w:color w:val="000000"/>
                <w:lang w:eastAsia="zh-CN"/>
              </w:rPr>
              <w:t>N/A</w:t>
            </w:r>
          </w:p>
        </w:tc>
        <w:tc>
          <w:tcPr>
            <w:tcW w:w="1248" w:type="dxa"/>
            <w:shd w:val="clear" w:color="auto" w:fill="auto"/>
          </w:tcPr>
          <w:p w14:paraId="244B982D" w14:textId="77777777" w:rsidR="003F7CE4" w:rsidRPr="00EF5447" w:rsidRDefault="003F7CE4" w:rsidP="0006210B">
            <w:pPr>
              <w:pStyle w:val="TAC"/>
            </w:pPr>
            <w:r w:rsidRPr="00EF5447">
              <w:rPr>
                <w:lang w:eastAsia="zh-TW"/>
              </w:rPr>
              <w:t>N/A</w:t>
            </w:r>
          </w:p>
        </w:tc>
      </w:tr>
      <w:tr w:rsidR="003F7CE4" w:rsidRPr="00EF5447" w14:paraId="4834F15F" w14:textId="77777777" w:rsidTr="0006210B">
        <w:trPr>
          <w:trHeight w:val="54"/>
          <w:jc w:val="center"/>
        </w:trPr>
        <w:tc>
          <w:tcPr>
            <w:tcW w:w="2258" w:type="dxa"/>
            <w:tcBorders>
              <w:top w:val="nil"/>
              <w:bottom w:val="single" w:sz="4" w:space="0" w:color="auto"/>
            </w:tcBorders>
            <w:shd w:val="clear" w:color="auto" w:fill="auto"/>
          </w:tcPr>
          <w:p w14:paraId="0C1BDABE" w14:textId="77777777" w:rsidR="003F7CE4" w:rsidRPr="00EF5447" w:rsidRDefault="003F7CE4" w:rsidP="0006210B">
            <w:pPr>
              <w:pStyle w:val="TAC"/>
              <w:rPr>
                <w:rFonts w:eastAsia="MS Mincho"/>
              </w:rPr>
            </w:pPr>
          </w:p>
        </w:tc>
        <w:tc>
          <w:tcPr>
            <w:tcW w:w="968" w:type="dxa"/>
            <w:shd w:val="clear" w:color="auto" w:fill="auto"/>
          </w:tcPr>
          <w:p w14:paraId="23A363F9" w14:textId="77777777" w:rsidR="003F7CE4" w:rsidRPr="00EF5447" w:rsidRDefault="003F7CE4" w:rsidP="0006210B">
            <w:pPr>
              <w:pStyle w:val="TAC"/>
              <w:rPr>
                <w:lang w:eastAsia="ja-JP"/>
              </w:rPr>
            </w:pPr>
            <w:r w:rsidRPr="00EF5447">
              <w:rPr>
                <w:lang w:eastAsia="fi-FI"/>
              </w:rPr>
              <w:t>20</w:t>
            </w:r>
          </w:p>
        </w:tc>
        <w:tc>
          <w:tcPr>
            <w:tcW w:w="1066" w:type="dxa"/>
            <w:shd w:val="clear" w:color="auto" w:fill="auto"/>
            <w:noWrap/>
          </w:tcPr>
          <w:p w14:paraId="4E3F13B9" w14:textId="77777777" w:rsidR="003F7CE4" w:rsidRPr="00EF5447" w:rsidRDefault="003F7CE4" w:rsidP="0006210B">
            <w:pPr>
              <w:pStyle w:val="TAC"/>
              <w:rPr>
                <w:rFonts w:cs="Arial"/>
              </w:rPr>
            </w:pPr>
            <w:r w:rsidRPr="00EF5447">
              <w:rPr>
                <w:lang w:eastAsia="zh-TW"/>
              </w:rPr>
              <w:t>841</w:t>
            </w:r>
          </w:p>
        </w:tc>
        <w:tc>
          <w:tcPr>
            <w:tcW w:w="746" w:type="dxa"/>
            <w:shd w:val="clear" w:color="auto" w:fill="auto"/>
            <w:noWrap/>
          </w:tcPr>
          <w:p w14:paraId="64E48DB6" w14:textId="77777777" w:rsidR="003F7CE4" w:rsidRPr="00EF5447" w:rsidRDefault="003F7CE4" w:rsidP="0006210B">
            <w:pPr>
              <w:pStyle w:val="TAC"/>
              <w:rPr>
                <w:rFonts w:cs="Arial"/>
              </w:rPr>
            </w:pPr>
            <w:r w:rsidRPr="00EF5447">
              <w:rPr>
                <w:lang w:eastAsia="zh-TW"/>
              </w:rPr>
              <w:t>5</w:t>
            </w:r>
          </w:p>
        </w:tc>
        <w:tc>
          <w:tcPr>
            <w:tcW w:w="877" w:type="dxa"/>
            <w:shd w:val="clear" w:color="auto" w:fill="auto"/>
            <w:noWrap/>
          </w:tcPr>
          <w:p w14:paraId="2F1D7E0C" w14:textId="77777777" w:rsidR="003F7CE4" w:rsidRPr="00EF5447" w:rsidRDefault="003F7CE4" w:rsidP="0006210B">
            <w:pPr>
              <w:pStyle w:val="TAC"/>
              <w:rPr>
                <w:rFonts w:cs="Arial"/>
              </w:rPr>
            </w:pPr>
            <w:r w:rsidRPr="00EF5447">
              <w:rPr>
                <w:lang w:eastAsia="zh-TW"/>
              </w:rPr>
              <w:t>25</w:t>
            </w:r>
          </w:p>
        </w:tc>
        <w:tc>
          <w:tcPr>
            <w:tcW w:w="1299" w:type="dxa"/>
            <w:shd w:val="clear" w:color="auto" w:fill="auto"/>
            <w:noWrap/>
          </w:tcPr>
          <w:p w14:paraId="197960AA" w14:textId="77777777" w:rsidR="003F7CE4" w:rsidRPr="00EF5447" w:rsidRDefault="003F7CE4" w:rsidP="0006210B">
            <w:pPr>
              <w:pStyle w:val="TAC"/>
              <w:rPr>
                <w:rFonts w:cs="Arial"/>
              </w:rPr>
            </w:pPr>
            <w:r w:rsidRPr="00EF5447">
              <w:rPr>
                <w:lang w:eastAsia="zh-TW"/>
              </w:rPr>
              <w:t>800</w:t>
            </w:r>
          </w:p>
        </w:tc>
        <w:tc>
          <w:tcPr>
            <w:tcW w:w="827" w:type="dxa"/>
            <w:shd w:val="clear" w:color="auto" w:fill="auto"/>
          </w:tcPr>
          <w:p w14:paraId="607E061D" w14:textId="77777777" w:rsidR="003F7CE4" w:rsidRPr="00EF5447" w:rsidRDefault="003F7CE4" w:rsidP="0006210B">
            <w:pPr>
              <w:pStyle w:val="TAC"/>
              <w:rPr>
                <w:lang w:eastAsia="ja-JP"/>
              </w:rPr>
            </w:pPr>
            <w:r w:rsidRPr="00EF5447">
              <w:rPr>
                <w:lang w:eastAsia="zh-TW"/>
              </w:rPr>
              <w:t>12.5</w:t>
            </w:r>
          </w:p>
        </w:tc>
        <w:tc>
          <w:tcPr>
            <w:tcW w:w="1248" w:type="dxa"/>
            <w:shd w:val="clear" w:color="auto" w:fill="auto"/>
          </w:tcPr>
          <w:p w14:paraId="5DBD74C1" w14:textId="77777777" w:rsidR="003F7CE4" w:rsidRPr="00EF5447" w:rsidRDefault="003F7CE4" w:rsidP="0006210B">
            <w:pPr>
              <w:pStyle w:val="TAC"/>
            </w:pPr>
            <w:r w:rsidRPr="00EF5447">
              <w:rPr>
                <w:lang w:eastAsia="zh-CN"/>
              </w:rPr>
              <w:t>IMD3</w:t>
            </w:r>
          </w:p>
        </w:tc>
      </w:tr>
      <w:tr w:rsidR="003F7CE4" w:rsidRPr="00EF5447" w14:paraId="32254786" w14:textId="77777777" w:rsidTr="0006210B">
        <w:trPr>
          <w:trHeight w:val="54"/>
          <w:jc w:val="center"/>
        </w:trPr>
        <w:tc>
          <w:tcPr>
            <w:tcW w:w="2258" w:type="dxa"/>
            <w:tcBorders>
              <w:bottom w:val="nil"/>
            </w:tcBorders>
            <w:shd w:val="clear" w:color="auto" w:fill="auto"/>
          </w:tcPr>
          <w:p w14:paraId="321C9A83" w14:textId="77777777" w:rsidR="003F7CE4" w:rsidRPr="00EF5447" w:rsidRDefault="003F7CE4" w:rsidP="0006210B">
            <w:pPr>
              <w:pStyle w:val="TAC"/>
              <w:rPr>
                <w:rFonts w:cs="Arial"/>
                <w:kern w:val="2"/>
                <w:szCs w:val="24"/>
                <w:lang w:eastAsia="ja-JP"/>
              </w:rPr>
            </w:pPr>
            <w:r w:rsidRPr="00EF5447">
              <w:rPr>
                <w:rFonts w:cs="Arial"/>
                <w:kern w:val="2"/>
                <w:szCs w:val="24"/>
                <w:lang w:eastAsia="ja-JP"/>
              </w:rPr>
              <w:t>DC_3A_20A_SUL_n78A-n80A</w:t>
            </w:r>
          </w:p>
          <w:p w14:paraId="0E6054A2" w14:textId="77777777" w:rsidR="003F7CE4" w:rsidRPr="00EF5447" w:rsidRDefault="003F7CE4" w:rsidP="0006210B">
            <w:pPr>
              <w:pStyle w:val="TAC"/>
              <w:rPr>
                <w:rFonts w:eastAsia="MS Mincho"/>
              </w:rPr>
            </w:pPr>
            <w:r w:rsidRPr="00EF5447">
              <w:rPr>
                <w:rFonts w:cs="Arial"/>
                <w:kern w:val="2"/>
                <w:szCs w:val="24"/>
                <w:lang w:eastAsia="ja-JP"/>
              </w:rPr>
              <w:t>DC_3C_20A_SUL_n78A-n80A</w:t>
            </w:r>
          </w:p>
        </w:tc>
        <w:tc>
          <w:tcPr>
            <w:tcW w:w="968" w:type="dxa"/>
            <w:shd w:val="clear" w:color="auto" w:fill="auto"/>
          </w:tcPr>
          <w:p w14:paraId="209B7171" w14:textId="77777777" w:rsidR="003F7CE4" w:rsidRPr="00EF5447" w:rsidRDefault="003F7CE4" w:rsidP="0006210B">
            <w:pPr>
              <w:pStyle w:val="TAC"/>
              <w:rPr>
                <w:rFonts w:eastAsia="MS Mincho"/>
              </w:rPr>
            </w:pPr>
            <w:r w:rsidRPr="00EF5447">
              <w:rPr>
                <w:lang w:eastAsia="zh-CN"/>
              </w:rPr>
              <w:t>3</w:t>
            </w:r>
          </w:p>
        </w:tc>
        <w:tc>
          <w:tcPr>
            <w:tcW w:w="1066" w:type="dxa"/>
            <w:shd w:val="clear" w:color="auto" w:fill="auto"/>
            <w:noWrap/>
          </w:tcPr>
          <w:p w14:paraId="065BC46F" w14:textId="77777777" w:rsidR="003F7CE4" w:rsidRPr="00EF5447" w:rsidRDefault="003F7CE4" w:rsidP="0006210B">
            <w:pPr>
              <w:pStyle w:val="TAC"/>
              <w:rPr>
                <w:rFonts w:eastAsia="MS Mincho"/>
              </w:rPr>
            </w:pPr>
            <w:r w:rsidRPr="00EF5447">
              <w:rPr>
                <w:kern w:val="2"/>
                <w:szCs w:val="24"/>
                <w:lang w:eastAsia="zh-CN"/>
              </w:rPr>
              <w:t>1725</w:t>
            </w:r>
          </w:p>
        </w:tc>
        <w:tc>
          <w:tcPr>
            <w:tcW w:w="746" w:type="dxa"/>
            <w:shd w:val="clear" w:color="auto" w:fill="auto"/>
            <w:noWrap/>
          </w:tcPr>
          <w:p w14:paraId="098B9BA3" w14:textId="77777777" w:rsidR="003F7CE4" w:rsidRPr="00EF5447" w:rsidRDefault="003F7CE4" w:rsidP="0006210B">
            <w:pPr>
              <w:pStyle w:val="TAC"/>
              <w:rPr>
                <w:rFonts w:eastAsia="MS Mincho"/>
              </w:rPr>
            </w:pPr>
            <w:r w:rsidRPr="00EF5447">
              <w:rPr>
                <w:rFonts w:eastAsia="맑은 고딕"/>
                <w:kern w:val="2"/>
                <w:szCs w:val="24"/>
                <w:lang w:eastAsia="ko-KR"/>
              </w:rPr>
              <w:t>5</w:t>
            </w:r>
          </w:p>
        </w:tc>
        <w:tc>
          <w:tcPr>
            <w:tcW w:w="877" w:type="dxa"/>
            <w:shd w:val="clear" w:color="auto" w:fill="auto"/>
            <w:noWrap/>
          </w:tcPr>
          <w:p w14:paraId="4BDE705D" w14:textId="77777777" w:rsidR="003F7CE4" w:rsidRPr="00EF5447" w:rsidRDefault="003F7CE4" w:rsidP="0006210B">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2F8989CF" w14:textId="77777777" w:rsidR="003F7CE4" w:rsidRPr="00EF5447" w:rsidRDefault="003F7CE4" w:rsidP="0006210B">
            <w:pPr>
              <w:pStyle w:val="TAC"/>
              <w:rPr>
                <w:rFonts w:eastAsia="MS Mincho"/>
              </w:rPr>
            </w:pPr>
            <w:r w:rsidRPr="00EF5447">
              <w:rPr>
                <w:kern w:val="2"/>
                <w:szCs w:val="24"/>
                <w:lang w:eastAsia="zh-CN"/>
              </w:rPr>
              <w:t>1820</w:t>
            </w:r>
          </w:p>
        </w:tc>
        <w:tc>
          <w:tcPr>
            <w:tcW w:w="827" w:type="dxa"/>
            <w:shd w:val="clear" w:color="auto" w:fill="auto"/>
          </w:tcPr>
          <w:p w14:paraId="4A78A4DD" w14:textId="77777777" w:rsidR="003F7CE4" w:rsidRPr="00EF5447" w:rsidRDefault="003F7CE4" w:rsidP="0006210B">
            <w:pPr>
              <w:pStyle w:val="TAC"/>
              <w:rPr>
                <w:rFonts w:eastAsia="맑은 고딕"/>
                <w:lang w:eastAsia="ko-KR"/>
              </w:rPr>
            </w:pPr>
            <w:r w:rsidRPr="00EF5447">
              <w:rPr>
                <w:kern w:val="2"/>
                <w:szCs w:val="24"/>
                <w:lang w:eastAsia="zh-CN"/>
              </w:rPr>
              <w:t>17.3</w:t>
            </w:r>
          </w:p>
        </w:tc>
        <w:tc>
          <w:tcPr>
            <w:tcW w:w="1248" w:type="dxa"/>
            <w:shd w:val="clear" w:color="auto" w:fill="auto"/>
          </w:tcPr>
          <w:p w14:paraId="115983E3" w14:textId="77777777" w:rsidR="003F7CE4" w:rsidRPr="00EF5447" w:rsidRDefault="003F7CE4" w:rsidP="0006210B">
            <w:pPr>
              <w:pStyle w:val="TAC"/>
            </w:pPr>
            <w:r w:rsidRPr="00EF5447">
              <w:rPr>
                <w:kern w:val="2"/>
                <w:szCs w:val="24"/>
                <w:lang w:eastAsia="ja-JP"/>
              </w:rPr>
              <w:t>IMD</w:t>
            </w:r>
            <w:r w:rsidRPr="00EF5447">
              <w:rPr>
                <w:kern w:val="2"/>
                <w:szCs w:val="24"/>
                <w:lang w:eastAsia="zh-CN"/>
              </w:rPr>
              <w:t>3</w:t>
            </w:r>
          </w:p>
        </w:tc>
      </w:tr>
      <w:tr w:rsidR="003F7CE4" w:rsidRPr="00EF5447" w14:paraId="389C357D" w14:textId="77777777" w:rsidTr="0006210B">
        <w:trPr>
          <w:trHeight w:val="54"/>
          <w:jc w:val="center"/>
        </w:trPr>
        <w:tc>
          <w:tcPr>
            <w:tcW w:w="2258" w:type="dxa"/>
            <w:tcBorders>
              <w:top w:val="nil"/>
              <w:bottom w:val="nil"/>
            </w:tcBorders>
            <w:shd w:val="clear" w:color="auto" w:fill="auto"/>
          </w:tcPr>
          <w:p w14:paraId="5B35B206" w14:textId="77777777" w:rsidR="003F7CE4" w:rsidRPr="00EF5447" w:rsidRDefault="003F7CE4" w:rsidP="0006210B">
            <w:pPr>
              <w:pStyle w:val="TAC"/>
              <w:rPr>
                <w:rFonts w:eastAsia="MS Mincho"/>
              </w:rPr>
            </w:pPr>
          </w:p>
        </w:tc>
        <w:tc>
          <w:tcPr>
            <w:tcW w:w="968" w:type="dxa"/>
            <w:shd w:val="clear" w:color="auto" w:fill="auto"/>
          </w:tcPr>
          <w:p w14:paraId="35FB81EC" w14:textId="77777777" w:rsidR="003F7CE4" w:rsidRPr="00EF5447" w:rsidRDefault="003F7CE4" w:rsidP="0006210B">
            <w:pPr>
              <w:pStyle w:val="TAC"/>
              <w:rPr>
                <w:rFonts w:eastAsia="MS Mincho"/>
              </w:rPr>
            </w:pPr>
            <w:r w:rsidRPr="00EF5447">
              <w:rPr>
                <w:lang w:eastAsia="zh-CN"/>
              </w:rPr>
              <w:t>20</w:t>
            </w:r>
          </w:p>
        </w:tc>
        <w:tc>
          <w:tcPr>
            <w:tcW w:w="1066" w:type="dxa"/>
            <w:shd w:val="clear" w:color="auto" w:fill="auto"/>
            <w:noWrap/>
          </w:tcPr>
          <w:p w14:paraId="0CB40A3D" w14:textId="77777777" w:rsidR="003F7CE4" w:rsidRPr="00EF5447" w:rsidRDefault="003F7CE4" w:rsidP="0006210B">
            <w:pPr>
              <w:pStyle w:val="TAC"/>
              <w:rPr>
                <w:rFonts w:eastAsia="MS Mincho"/>
              </w:rPr>
            </w:pPr>
            <w:r w:rsidRPr="00EF5447">
              <w:rPr>
                <w:lang w:eastAsia="zh-CN"/>
              </w:rPr>
              <w:t>845</w:t>
            </w:r>
          </w:p>
        </w:tc>
        <w:tc>
          <w:tcPr>
            <w:tcW w:w="746" w:type="dxa"/>
            <w:shd w:val="clear" w:color="auto" w:fill="auto"/>
            <w:noWrap/>
          </w:tcPr>
          <w:p w14:paraId="71F96EEB" w14:textId="77777777" w:rsidR="003F7CE4" w:rsidRPr="00EF5447" w:rsidRDefault="003F7CE4" w:rsidP="0006210B">
            <w:pPr>
              <w:pStyle w:val="TAC"/>
              <w:rPr>
                <w:rFonts w:eastAsia="MS Mincho"/>
              </w:rPr>
            </w:pPr>
            <w:r w:rsidRPr="00EF5447">
              <w:rPr>
                <w:rFonts w:eastAsia="맑은 고딕"/>
                <w:lang w:eastAsia="ko-KR"/>
              </w:rPr>
              <w:t>5</w:t>
            </w:r>
          </w:p>
        </w:tc>
        <w:tc>
          <w:tcPr>
            <w:tcW w:w="877" w:type="dxa"/>
            <w:shd w:val="clear" w:color="auto" w:fill="auto"/>
            <w:noWrap/>
          </w:tcPr>
          <w:p w14:paraId="09212662" w14:textId="77777777" w:rsidR="003F7CE4" w:rsidRPr="00EF5447" w:rsidRDefault="003F7CE4" w:rsidP="0006210B">
            <w:pPr>
              <w:pStyle w:val="TAC"/>
              <w:rPr>
                <w:rFonts w:eastAsia="MS Mincho"/>
              </w:rPr>
            </w:pPr>
            <w:r w:rsidRPr="00EF5447">
              <w:rPr>
                <w:rFonts w:eastAsia="맑은 고딕"/>
                <w:lang w:eastAsia="ko-KR"/>
              </w:rPr>
              <w:t>25</w:t>
            </w:r>
          </w:p>
        </w:tc>
        <w:tc>
          <w:tcPr>
            <w:tcW w:w="1299" w:type="dxa"/>
            <w:shd w:val="clear" w:color="auto" w:fill="auto"/>
            <w:noWrap/>
          </w:tcPr>
          <w:p w14:paraId="57CA3E90" w14:textId="77777777" w:rsidR="003F7CE4" w:rsidRPr="00EF5447" w:rsidRDefault="003F7CE4" w:rsidP="0006210B">
            <w:pPr>
              <w:pStyle w:val="TAC"/>
              <w:rPr>
                <w:rFonts w:eastAsia="MS Mincho"/>
              </w:rPr>
            </w:pPr>
            <w:r w:rsidRPr="00EF5447">
              <w:rPr>
                <w:lang w:eastAsia="zh-CN"/>
              </w:rPr>
              <w:t>804</w:t>
            </w:r>
          </w:p>
        </w:tc>
        <w:tc>
          <w:tcPr>
            <w:tcW w:w="827" w:type="dxa"/>
            <w:shd w:val="clear" w:color="auto" w:fill="auto"/>
          </w:tcPr>
          <w:p w14:paraId="04CF06AA"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153F4DE6"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4974497C" w14:textId="77777777" w:rsidTr="0006210B">
        <w:trPr>
          <w:trHeight w:val="54"/>
          <w:jc w:val="center"/>
        </w:trPr>
        <w:tc>
          <w:tcPr>
            <w:tcW w:w="2258" w:type="dxa"/>
            <w:tcBorders>
              <w:top w:val="nil"/>
              <w:bottom w:val="single" w:sz="4" w:space="0" w:color="auto"/>
            </w:tcBorders>
            <w:shd w:val="clear" w:color="auto" w:fill="auto"/>
          </w:tcPr>
          <w:p w14:paraId="5BBCDA72" w14:textId="77777777" w:rsidR="003F7CE4" w:rsidRPr="00EF5447" w:rsidRDefault="003F7CE4" w:rsidP="0006210B">
            <w:pPr>
              <w:pStyle w:val="TAC"/>
              <w:rPr>
                <w:rFonts w:eastAsia="MS Mincho"/>
              </w:rPr>
            </w:pPr>
          </w:p>
        </w:tc>
        <w:tc>
          <w:tcPr>
            <w:tcW w:w="968" w:type="dxa"/>
            <w:shd w:val="clear" w:color="auto" w:fill="auto"/>
          </w:tcPr>
          <w:p w14:paraId="77151FAD" w14:textId="77777777" w:rsidR="003F7CE4" w:rsidRPr="00EF5447" w:rsidRDefault="003F7CE4" w:rsidP="0006210B">
            <w:pPr>
              <w:pStyle w:val="TAC"/>
              <w:rPr>
                <w:rFonts w:eastAsia="MS Mincho"/>
              </w:rPr>
            </w:pPr>
            <w:r w:rsidRPr="00EF5447">
              <w:rPr>
                <w:rFonts w:eastAsia="맑은 고딕"/>
                <w:lang w:eastAsia="ko-KR"/>
              </w:rPr>
              <w:t>n78</w:t>
            </w:r>
          </w:p>
        </w:tc>
        <w:tc>
          <w:tcPr>
            <w:tcW w:w="1066" w:type="dxa"/>
            <w:shd w:val="clear" w:color="auto" w:fill="auto"/>
            <w:noWrap/>
          </w:tcPr>
          <w:p w14:paraId="006D2F01" w14:textId="77777777" w:rsidR="003F7CE4" w:rsidRPr="00EF5447" w:rsidRDefault="003F7CE4" w:rsidP="0006210B">
            <w:pPr>
              <w:pStyle w:val="TAC"/>
              <w:rPr>
                <w:rFonts w:eastAsia="MS Mincho"/>
              </w:rPr>
            </w:pPr>
            <w:r w:rsidRPr="00EF5447">
              <w:rPr>
                <w:kern w:val="2"/>
                <w:szCs w:val="24"/>
                <w:lang w:eastAsia="zh-CN"/>
              </w:rPr>
              <w:t>3510</w:t>
            </w:r>
          </w:p>
        </w:tc>
        <w:tc>
          <w:tcPr>
            <w:tcW w:w="746" w:type="dxa"/>
            <w:shd w:val="clear" w:color="auto" w:fill="auto"/>
            <w:noWrap/>
          </w:tcPr>
          <w:p w14:paraId="77B0F647" w14:textId="77777777" w:rsidR="003F7CE4" w:rsidRPr="00EF5447" w:rsidRDefault="003F7CE4" w:rsidP="0006210B">
            <w:pPr>
              <w:pStyle w:val="TAC"/>
              <w:rPr>
                <w:rFonts w:eastAsia="MS Mincho"/>
              </w:rPr>
            </w:pPr>
            <w:r w:rsidRPr="00EF5447">
              <w:rPr>
                <w:rFonts w:eastAsia="맑은 고딕"/>
                <w:kern w:val="2"/>
                <w:szCs w:val="24"/>
                <w:lang w:eastAsia="ko-KR"/>
              </w:rPr>
              <w:t>10</w:t>
            </w:r>
          </w:p>
        </w:tc>
        <w:tc>
          <w:tcPr>
            <w:tcW w:w="877" w:type="dxa"/>
            <w:shd w:val="clear" w:color="auto" w:fill="auto"/>
            <w:noWrap/>
          </w:tcPr>
          <w:p w14:paraId="5AE4F57B" w14:textId="77777777" w:rsidR="003F7CE4" w:rsidRPr="00EF5447" w:rsidRDefault="003F7CE4" w:rsidP="0006210B">
            <w:pPr>
              <w:pStyle w:val="TAC"/>
              <w:rPr>
                <w:rFonts w:eastAsia="MS Mincho"/>
              </w:rPr>
            </w:pPr>
            <w:r w:rsidRPr="00EF5447">
              <w:rPr>
                <w:rFonts w:eastAsia="맑은 고딕"/>
                <w:kern w:val="2"/>
                <w:szCs w:val="24"/>
                <w:lang w:eastAsia="ko-KR"/>
              </w:rPr>
              <w:t>50</w:t>
            </w:r>
          </w:p>
        </w:tc>
        <w:tc>
          <w:tcPr>
            <w:tcW w:w="1299" w:type="dxa"/>
            <w:shd w:val="clear" w:color="auto" w:fill="auto"/>
            <w:noWrap/>
          </w:tcPr>
          <w:p w14:paraId="1CAA6673" w14:textId="77777777" w:rsidR="003F7CE4" w:rsidRPr="00EF5447" w:rsidRDefault="003F7CE4" w:rsidP="0006210B">
            <w:pPr>
              <w:pStyle w:val="TAC"/>
              <w:rPr>
                <w:rFonts w:eastAsia="MS Mincho"/>
              </w:rPr>
            </w:pPr>
            <w:r w:rsidRPr="00EF5447">
              <w:rPr>
                <w:kern w:val="2"/>
                <w:szCs w:val="24"/>
                <w:lang w:eastAsia="zh-CN"/>
              </w:rPr>
              <w:t>3510</w:t>
            </w:r>
          </w:p>
        </w:tc>
        <w:tc>
          <w:tcPr>
            <w:tcW w:w="827" w:type="dxa"/>
            <w:shd w:val="clear" w:color="auto" w:fill="auto"/>
          </w:tcPr>
          <w:p w14:paraId="5028F96E" w14:textId="77777777" w:rsidR="003F7CE4" w:rsidRPr="00EF5447" w:rsidRDefault="003F7CE4" w:rsidP="0006210B">
            <w:pPr>
              <w:pStyle w:val="TAC"/>
              <w:rPr>
                <w:rFonts w:eastAsia="맑은 고딕"/>
                <w:lang w:eastAsia="ko-KR"/>
              </w:rPr>
            </w:pPr>
            <w:r w:rsidRPr="00EF5447">
              <w:rPr>
                <w:rFonts w:eastAsia="맑은 고딕"/>
                <w:kern w:val="2"/>
                <w:szCs w:val="24"/>
                <w:lang w:eastAsia="ko-KR"/>
              </w:rPr>
              <w:t>N/A</w:t>
            </w:r>
          </w:p>
        </w:tc>
        <w:tc>
          <w:tcPr>
            <w:tcW w:w="1248" w:type="dxa"/>
            <w:shd w:val="clear" w:color="auto" w:fill="auto"/>
          </w:tcPr>
          <w:p w14:paraId="4EF5DEE1"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0D701D70" w14:textId="77777777" w:rsidTr="0006210B">
        <w:trPr>
          <w:trHeight w:val="54"/>
          <w:jc w:val="center"/>
        </w:trPr>
        <w:tc>
          <w:tcPr>
            <w:tcW w:w="2258" w:type="dxa"/>
            <w:tcBorders>
              <w:bottom w:val="nil"/>
            </w:tcBorders>
            <w:shd w:val="clear" w:color="auto" w:fill="auto"/>
          </w:tcPr>
          <w:p w14:paraId="0D33FB88" w14:textId="77777777" w:rsidR="003F7CE4" w:rsidRPr="00EF5447" w:rsidRDefault="003F7CE4" w:rsidP="0006210B">
            <w:pPr>
              <w:pStyle w:val="TAC"/>
              <w:rPr>
                <w:rFonts w:eastAsia="MS Mincho"/>
              </w:rPr>
            </w:pPr>
            <w:r w:rsidRPr="00EF5447">
              <w:rPr>
                <w:rFonts w:cs="Arial"/>
                <w:szCs w:val="18"/>
                <w:lang w:eastAsia="ko-KR"/>
              </w:rPr>
              <w:t>DC_3A_n20A-n78A</w:t>
            </w:r>
          </w:p>
        </w:tc>
        <w:tc>
          <w:tcPr>
            <w:tcW w:w="968" w:type="dxa"/>
            <w:shd w:val="clear" w:color="auto" w:fill="auto"/>
          </w:tcPr>
          <w:p w14:paraId="1E454FF3" w14:textId="77777777" w:rsidR="003F7CE4" w:rsidRPr="00EF5447" w:rsidRDefault="003F7CE4" w:rsidP="0006210B">
            <w:pPr>
              <w:pStyle w:val="TAC"/>
              <w:rPr>
                <w:rFonts w:eastAsia="MS Mincho"/>
              </w:rPr>
            </w:pPr>
            <w:r w:rsidRPr="00EF5447">
              <w:rPr>
                <w:rFonts w:cs="Arial"/>
                <w:szCs w:val="18"/>
                <w:lang w:eastAsia="ko-KR"/>
              </w:rPr>
              <w:t>3</w:t>
            </w:r>
          </w:p>
        </w:tc>
        <w:tc>
          <w:tcPr>
            <w:tcW w:w="1066" w:type="dxa"/>
            <w:shd w:val="clear" w:color="auto" w:fill="auto"/>
            <w:noWrap/>
          </w:tcPr>
          <w:p w14:paraId="6418D1F3" w14:textId="77777777" w:rsidR="003F7CE4" w:rsidRPr="00EF5447" w:rsidRDefault="003F7CE4" w:rsidP="0006210B">
            <w:pPr>
              <w:pStyle w:val="TAC"/>
              <w:rPr>
                <w:rFonts w:eastAsia="MS Mincho"/>
              </w:rPr>
            </w:pPr>
            <w:r w:rsidRPr="00EF5447">
              <w:rPr>
                <w:rFonts w:cs="Arial"/>
                <w:szCs w:val="18"/>
                <w:lang w:eastAsia="ko-KR"/>
              </w:rPr>
              <w:t>1730</w:t>
            </w:r>
          </w:p>
        </w:tc>
        <w:tc>
          <w:tcPr>
            <w:tcW w:w="746" w:type="dxa"/>
            <w:shd w:val="clear" w:color="auto" w:fill="auto"/>
            <w:noWrap/>
          </w:tcPr>
          <w:p w14:paraId="273B4BB8" w14:textId="77777777" w:rsidR="003F7CE4" w:rsidRPr="00EF5447" w:rsidRDefault="003F7CE4" w:rsidP="0006210B">
            <w:pPr>
              <w:pStyle w:val="TAC"/>
              <w:rPr>
                <w:rFonts w:eastAsia="MS Mincho"/>
              </w:rPr>
            </w:pPr>
            <w:r w:rsidRPr="00EF5447">
              <w:rPr>
                <w:rFonts w:cs="Arial"/>
                <w:szCs w:val="18"/>
                <w:lang w:eastAsia="ko-KR"/>
              </w:rPr>
              <w:t>5</w:t>
            </w:r>
          </w:p>
        </w:tc>
        <w:tc>
          <w:tcPr>
            <w:tcW w:w="877" w:type="dxa"/>
            <w:shd w:val="clear" w:color="auto" w:fill="auto"/>
            <w:noWrap/>
          </w:tcPr>
          <w:p w14:paraId="28D48FA9" w14:textId="77777777" w:rsidR="003F7CE4" w:rsidRPr="00EF5447" w:rsidRDefault="003F7CE4" w:rsidP="0006210B">
            <w:pPr>
              <w:pStyle w:val="TAC"/>
              <w:rPr>
                <w:rFonts w:eastAsia="MS Mincho"/>
              </w:rPr>
            </w:pPr>
            <w:r w:rsidRPr="00EF5447">
              <w:rPr>
                <w:rFonts w:cs="Arial"/>
                <w:szCs w:val="18"/>
                <w:lang w:eastAsia="ko-KR"/>
              </w:rPr>
              <w:t>25</w:t>
            </w:r>
          </w:p>
        </w:tc>
        <w:tc>
          <w:tcPr>
            <w:tcW w:w="1299" w:type="dxa"/>
            <w:shd w:val="clear" w:color="auto" w:fill="auto"/>
            <w:noWrap/>
          </w:tcPr>
          <w:p w14:paraId="7D981A9C" w14:textId="77777777" w:rsidR="003F7CE4" w:rsidRPr="00EF5447" w:rsidRDefault="003F7CE4" w:rsidP="0006210B">
            <w:pPr>
              <w:pStyle w:val="TAC"/>
              <w:rPr>
                <w:rFonts w:eastAsia="MS Mincho"/>
              </w:rPr>
            </w:pPr>
            <w:r w:rsidRPr="00EF5447">
              <w:rPr>
                <w:rFonts w:cs="Arial"/>
                <w:szCs w:val="18"/>
                <w:lang w:eastAsia="ko-KR"/>
              </w:rPr>
              <w:t>1825</w:t>
            </w:r>
          </w:p>
        </w:tc>
        <w:tc>
          <w:tcPr>
            <w:tcW w:w="827" w:type="dxa"/>
            <w:shd w:val="clear" w:color="auto" w:fill="auto"/>
          </w:tcPr>
          <w:p w14:paraId="4F41D92B"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2C352243" w14:textId="77777777" w:rsidR="003F7CE4" w:rsidRPr="00EF5447" w:rsidRDefault="003F7CE4" w:rsidP="0006210B">
            <w:pPr>
              <w:pStyle w:val="TAC"/>
            </w:pPr>
            <w:r w:rsidRPr="00EF5447">
              <w:rPr>
                <w:rFonts w:cs="Arial"/>
                <w:szCs w:val="18"/>
                <w:lang w:eastAsia="ko-KR"/>
              </w:rPr>
              <w:t>N/A</w:t>
            </w:r>
          </w:p>
        </w:tc>
      </w:tr>
      <w:tr w:rsidR="003F7CE4" w:rsidRPr="00EF5447" w14:paraId="391DF562" w14:textId="77777777" w:rsidTr="0006210B">
        <w:trPr>
          <w:trHeight w:val="54"/>
          <w:jc w:val="center"/>
        </w:trPr>
        <w:tc>
          <w:tcPr>
            <w:tcW w:w="2258" w:type="dxa"/>
            <w:tcBorders>
              <w:top w:val="nil"/>
              <w:bottom w:val="nil"/>
            </w:tcBorders>
            <w:shd w:val="clear" w:color="auto" w:fill="auto"/>
          </w:tcPr>
          <w:p w14:paraId="212614E6" w14:textId="77777777" w:rsidR="003F7CE4" w:rsidRPr="00EF5447" w:rsidRDefault="003F7CE4" w:rsidP="0006210B">
            <w:pPr>
              <w:pStyle w:val="TAC"/>
              <w:rPr>
                <w:rFonts w:eastAsia="MS Mincho"/>
              </w:rPr>
            </w:pPr>
          </w:p>
        </w:tc>
        <w:tc>
          <w:tcPr>
            <w:tcW w:w="968" w:type="dxa"/>
            <w:shd w:val="clear" w:color="auto" w:fill="auto"/>
          </w:tcPr>
          <w:p w14:paraId="4CFC92C5" w14:textId="77777777" w:rsidR="003F7CE4" w:rsidRPr="00EF5447" w:rsidRDefault="003F7CE4" w:rsidP="0006210B">
            <w:pPr>
              <w:pStyle w:val="TAC"/>
              <w:rPr>
                <w:rFonts w:eastAsia="MS Mincho"/>
              </w:rPr>
            </w:pPr>
            <w:r w:rsidRPr="00EF5447">
              <w:rPr>
                <w:rFonts w:cs="Arial"/>
                <w:szCs w:val="18"/>
                <w:lang w:eastAsia="ko-KR"/>
              </w:rPr>
              <w:t>n20</w:t>
            </w:r>
          </w:p>
        </w:tc>
        <w:tc>
          <w:tcPr>
            <w:tcW w:w="1066" w:type="dxa"/>
            <w:shd w:val="clear" w:color="auto" w:fill="auto"/>
            <w:noWrap/>
          </w:tcPr>
          <w:p w14:paraId="109779E5" w14:textId="77777777" w:rsidR="003F7CE4" w:rsidRPr="00EF5447" w:rsidRDefault="003F7CE4" w:rsidP="0006210B">
            <w:pPr>
              <w:pStyle w:val="TAC"/>
              <w:rPr>
                <w:rFonts w:eastAsia="MS Mincho"/>
              </w:rPr>
            </w:pPr>
            <w:r w:rsidRPr="00EF5447">
              <w:rPr>
                <w:rFonts w:cs="Arial"/>
                <w:szCs w:val="18"/>
                <w:lang w:eastAsia="ko-KR"/>
              </w:rPr>
              <w:t>845</w:t>
            </w:r>
          </w:p>
        </w:tc>
        <w:tc>
          <w:tcPr>
            <w:tcW w:w="746" w:type="dxa"/>
            <w:shd w:val="clear" w:color="auto" w:fill="auto"/>
            <w:noWrap/>
          </w:tcPr>
          <w:p w14:paraId="1E2BF001" w14:textId="77777777" w:rsidR="003F7CE4" w:rsidRPr="00EF5447" w:rsidRDefault="003F7CE4" w:rsidP="0006210B">
            <w:pPr>
              <w:pStyle w:val="TAC"/>
              <w:rPr>
                <w:rFonts w:eastAsia="MS Mincho"/>
              </w:rPr>
            </w:pPr>
            <w:r w:rsidRPr="00EF5447">
              <w:rPr>
                <w:rFonts w:cs="Arial"/>
                <w:szCs w:val="18"/>
                <w:lang w:eastAsia="ko-KR"/>
              </w:rPr>
              <w:t>5</w:t>
            </w:r>
          </w:p>
        </w:tc>
        <w:tc>
          <w:tcPr>
            <w:tcW w:w="877" w:type="dxa"/>
            <w:shd w:val="clear" w:color="auto" w:fill="auto"/>
            <w:noWrap/>
          </w:tcPr>
          <w:p w14:paraId="16A3177B" w14:textId="77777777" w:rsidR="003F7CE4" w:rsidRPr="00EF5447" w:rsidRDefault="003F7CE4" w:rsidP="0006210B">
            <w:pPr>
              <w:pStyle w:val="TAC"/>
              <w:rPr>
                <w:rFonts w:eastAsia="MS Mincho"/>
              </w:rPr>
            </w:pPr>
            <w:r w:rsidRPr="00EF5447">
              <w:rPr>
                <w:rFonts w:cs="Arial"/>
                <w:szCs w:val="18"/>
                <w:lang w:eastAsia="ko-KR"/>
              </w:rPr>
              <w:t>25</w:t>
            </w:r>
          </w:p>
        </w:tc>
        <w:tc>
          <w:tcPr>
            <w:tcW w:w="1299" w:type="dxa"/>
            <w:shd w:val="clear" w:color="auto" w:fill="auto"/>
            <w:noWrap/>
          </w:tcPr>
          <w:p w14:paraId="09C8773E" w14:textId="77777777" w:rsidR="003F7CE4" w:rsidRPr="00EF5447" w:rsidRDefault="003F7CE4" w:rsidP="0006210B">
            <w:pPr>
              <w:pStyle w:val="TAC"/>
              <w:rPr>
                <w:rFonts w:eastAsia="MS Mincho"/>
              </w:rPr>
            </w:pPr>
            <w:r w:rsidRPr="00EF5447">
              <w:rPr>
                <w:rFonts w:cs="Arial"/>
                <w:szCs w:val="18"/>
                <w:lang w:eastAsia="ko-KR"/>
              </w:rPr>
              <w:t>804</w:t>
            </w:r>
          </w:p>
        </w:tc>
        <w:tc>
          <w:tcPr>
            <w:tcW w:w="827" w:type="dxa"/>
            <w:shd w:val="clear" w:color="auto" w:fill="auto"/>
          </w:tcPr>
          <w:p w14:paraId="6A9349C8"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2F8269B4" w14:textId="77777777" w:rsidR="003F7CE4" w:rsidRPr="00EF5447" w:rsidRDefault="003F7CE4" w:rsidP="0006210B">
            <w:pPr>
              <w:pStyle w:val="TAC"/>
            </w:pPr>
            <w:r w:rsidRPr="00EF5447">
              <w:rPr>
                <w:rFonts w:cs="Arial"/>
                <w:szCs w:val="18"/>
                <w:lang w:eastAsia="ko-KR"/>
              </w:rPr>
              <w:t>N/A</w:t>
            </w:r>
          </w:p>
        </w:tc>
      </w:tr>
      <w:tr w:rsidR="003F7CE4" w:rsidRPr="00EF5447" w14:paraId="42BD33DA" w14:textId="77777777" w:rsidTr="0006210B">
        <w:trPr>
          <w:trHeight w:val="54"/>
          <w:jc w:val="center"/>
        </w:trPr>
        <w:tc>
          <w:tcPr>
            <w:tcW w:w="2258" w:type="dxa"/>
            <w:tcBorders>
              <w:top w:val="nil"/>
              <w:bottom w:val="single" w:sz="4" w:space="0" w:color="auto"/>
            </w:tcBorders>
            <w:shd w:val="clear" w:color="auto" w:fill="auto"/>
          </w:tcPr>
          <w:p w14:paraId="4D5B8605" w14:textId="77777777" w:rsidR="003F7CE4" w:rsidRPr="00EF5447" w:rsidRDefault="003F7CE4" w:rsidP="0006210B">
            <w:pPr>
              <w:pStyle w:val="TAC"/>
              <w:rPr>
                <w:rFonts w:eastAsia="MS Mincho"/>
              </w:rPr>
            </w:pPr>
          </w:p>
        </w:tc>
        <w:tc>
          <w:tcPr>
            <w:tcW w:w="968" w:type="dxa"/>
            <w:shd w:val="clear" w:color="auto" w:fill="auto"/>
          </w:tcPr>
          <w:p w14:paraId="4B314A5A" w14:textId="77777777" w:rsidR="003F7CE4" w:rsidRPr="00EF5447" w:rsidRDefault="003F7CE4" w:rsidP="0006210B">
            <w:pPr>
              <w:pStyle w:val="TAC"/>
              <w:rPr>
                <w:rFonts w:eastAsia="MS Mincho"/>
              </w:rPr>
            </w:pPr>
            <w:r w:rsidRPr="00EF5447">
              <w:rPr>
                <w:rFonts w:cs="Arial"/>
                <w:szCs w:val="18"/>
                <w:lang w:eastAsia="ko-KR"/>
              </w:rPr>
              <w:t>n78</w:t>
            </w:r>
          </w:p>
        </w:tc>
        <w:tc>
          <w:tcPr>
            <w:tcW w:w="1066" w:type="dxa"/>
            <w:shd w:val="clear" w:color="auto" w:fill="auto"/>
            <w:noWrap/>
          </w:tcPr>
          <w:p w14:paraId="3CFE450C" w14:textId="77777777" w:rsidR="003F7CE4" w:rsidRPr="00EF5447" w:rsidRDefault="003F7CE4" w:rsidP="0006210B">
            <w:pPr>
              <w:pStyle w:val="TAC"/>
              <w:rPr>
                <w:rFonts w:eastAsia="MS Mincho"/>
              </w:rPr>
            </w:pPr>
            <w:r w:rsidRPr="00EF5447">
              <w:rPr>
                <w:rFonts w:cs="Arial"/>
                <w:szCs w:val="18"/>
                <w:lang w:eastAsia="ko-KR"/>
              </w:rPr>
              <w:t>3420</w:t>
            </w:r>
          </w:p>
        </w:tc>
        <w:tc>
          <w:tcPr>
            <w:tcW w:w="746" w:type="dxa"/>
            <w:shd w:val="clear" w:color="auto" w:fill="auto"/>
            <w:noWrap/>
          </w:tcPr>
          <w:p w14:paraId="01ABBBD9" w14:textId="77777777" w:rsidR="003F7CE4" w:rsidRPr="00EF5447" w:rsidRDefault="003F7CE4" w:rsidP="0006210B">
            <w:pPr>
              <w:pStyle w:val="TAC"/>
              <w:rPr>
                <w:rFonts w:eastAsia="MS Mincho"/>
              </w:rPr>
            </w:pPr>
            <w:r w:rsidRPr="00EF5447">
              <w:rPr>
                <w:rFonts w:cs="Arial"/>
                <w:szCs w:val="18"/>
                <w:lang w:eastAsia="ko-KR"/>
              </w:rPr>
              <w:t>10</w:t>
            </w:r>
          </w:p>
        </w:tc>
        <w:tc>
          <w:tcPr>
            <w:tcW w:w="877" w:type="dxa"/>
            <w:shd w:val="clear" w:color="auto" w:fill="auto"/>
            <w:noWrap/>
          </w:tcPr>
          <w:p w14:paraId="3452292F" w14:textId="77777777" w:rsidR="003F7CE4" w:rsidRPr="00EF5447" w:rsidRDefault="003F7CE4" w:rsidP="0006210B">
            <w:pPr>
              <w:pStyle w:val="TAC"/>
              <w:rPr>
                <w:rFonts w:eastAsia="MS Mincho"/>
              </w:rPr>
            </w:pPr>
            <w:r w:rsidRPr="00EF5447">
              <w:rPr>
                <w:rFonts w:eastAsia="PMingLiU" w:cs="Arial"/>
                <w:szCs w:val="18"/>
                <w:lang w:eastAsia="zh-TW"/>
              </w:rPr>
              <w:t>50</w:t>
            </w:r>
          </w:p>
        </w:tc>
        <w:tc>
          <w:tcPr>
            <w:tcW w:w="1299" w:type="dxa"/>
            <w:shd w:val="clear" w:color="auto" w:fill="auto"/>
            <w:noWrap/>
          </w:tcPr>
          <w:p w14:paraId="4F02B024" w14:textId="77777777" w:rsidR="003F7CE4" w:rsidRPr="00EF5447" w:rsidRDefault="003F7CE4" w:rsidP="0006210B">
            <w:pPr>
              <w:pStyle w:val="TAC"/>
              <w:rPr>
                <w:rFonts w:eastAsia="MS Mincho"/>
              </w:rPr>
            </w:pPr>
            <w:r w:rsidRPr="00EF5447">
              <w:rPr>
                <w:rFonts w:cs="Arial"/>
                <w:szCs w:val="18"/>
                <w:lang w:eastAsia="ko-KR"/>
              </w:rPr>
              <w:t>3420</w:t>
            </w:r>
          </w:p>
        </w:tc>
        <w:tc>
          <w:tcPr>
            <w:tcW w:w="827" w:type="dxa"/>
            <w:shd w:val="clear" w:color="auto" w:fill="auto"/>
          </w:tcPr>
          <w:p w14:paraId="352C2B2C" w14:textId="77777777" w:rsidR="003F7CE4" w:rsidRPr="00EF5447" w:rsidRDefault="003F7CE4" w:rsidP="0006210B">
            <w:pPr>
              <w:pStyle w:val="TAC"/>
              <w:rPr>
                <w:rFonts w:eastAsia="맑은 고딕"/>
                <w:lang w:eastAsia="ko-KR"/>
              </w:rPr>
            </w:pPr>
            <w:r w:rsidRPr="00EF5447">
              <w:rPr>
                <w:rFonts w:cs="Arial"/>
                <w:szCs w:val="18"/>
                <w:lang w:eastAsia="zh-CN"/>
              </w:rPr>
              <w:t>16.1</w:t>
            </w:r>
          </w:p>
        </w:tc>
        <w:tc>
          <w:tcPr>
            <w:tcW w:w="1248" w:type="dxa"/>
            <w:shd w:val="clear" w:color="auto" w:fill="auto"/>
          </w:tcPr>
          <w:p w14:paraId="7A810582" w14:textId="77777777" w:rsidR="003F7CE4" w:rsidRPr="00EF5447" w:rsidRDefault="003F7CE4" w:rsidP="0006210B">
            <w:pPr>
              <w:pStyle w:val="TAC"/>
              <w:rPr>
                <w:rFonts w:cs="Arial"/>
                <w:szCs w:val="18"/>
                <w:lang w:eastAsia="ko-KR"/>
              </w:rPr>
            </w:pPr>
            <w:r w:rsidRPr="00EF5447">
              <w:rPr>
                <w:rFonts w:cs="Arial"/>
                <w:szCs w:val="18"/>
                <w:lang w:eastAsia="ko-KR"/>
              </w:rPr>
              <w:t>IMD3</w:t>
            </w:r>
          </w:p>
        </w:tc>
      </w:tr>
      <w:tr w:rsidR="003F7CE4" w:rsidRPr="00EF5447" w14:paraId="5D9E7405" w14:textId="77777777" w:rsidTr="0006210B">
        <w:trPr>
          <w:trHeight w:val="54"/>
          <w:jc w:val="center"/>
        </w:trPr>
        <w:tc>
          <w:tcPr>
            <w:tcW w:w="2258" w:type="dxa"/>
            <w:tcBorders>
              <w:bottom w:val="nil"/>
            </w:tcBorders>
            <w:shd w:val="clear" w:color="auto" w:fill="auto"/>
          </w:tcPr>
          <w:p w14:paraId="6F7B1420" w14:textId="77777777" w:rsidR="003F7CE4" w:rsidRPr="00EF5447" w:rsidRDefault="003F7CE4" w:rsidP="0006210B">
            <w:pPr>
              <w:pStyle w:val="TAC"/>
              <w:rPr>
                <w:rFonts w:eastAsia="MS Mincho"/>
              </w:rPr>
            </w:pPr>
            <w:r w:rsidRPr="00EF5447">
              <w:t>DC_3A-20A_n78A</w:t>
            </w:r>
          </w:p>
          <w:p w14:paraId="5FBFF8F9" w14:textId="77777777" w:rsidR="003F7CE4" w:rsidRPr="00EF5447" w:rsidRDefault="003F7CE4" w:rsidP="0006210B">
            <w:pPr>
              <w:pStyle w:val="TAC"/>
              <w:rPr>
                <w:rFonts w:eastAsia="MS Mincho"/>
              </w:rPr>
            </w:pPr>
            <w:r w:rsidRPr="00EF5447">
              <w:t>DC_3C-20A_n78A</w:t>
            </w:r>
          </w:p>
        </w:tc>
        <w:tc>
          <w:tcPr>
            <w:tcW w:w="968" w:type="dxa"/>
            <w:shd w:val="clear" w:color="auto" w:fill="auto"/>
          </w:tcPr>
          <w:p w14:paraId="62BF5148"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609E156A" w14:textId="77777777" w:rsidR="003F7CE4" w:rsidRPr="00EF5447" w:rsidRDefault="003F7CE4" w:rsidP="0006210B">
            <w:pPr>
              <w:pStyle w:val="TAC"/>
              <w:rPr>
                <w:rFonts w:eastAsia="맑은 고딕"/>
                <w:szCs w:val="18"/>
                <w:lang w:eastAsia="ko-KR"/>
              </w:rPr>
            </w:pPr>
            <w:r w:rsidRPr="00EF5447">
              <w:t>1725</w:t>
            </w:r>
          </w:p>
        </w:tc>
        <w:tc>
          <w:tcPr>
            <w:tcW w:w="746" w:type="dxa"/>
            <w:shd w:val="clear" w:color="auto" w:fill="auto"/>
            <w:noWrap/>
          </w:tcPr>
          <w:p w14:paraId="2BA870AE"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77F78FA2"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6F4E448B" w14:textId="77777777" w:rsidR="003F7CE4" w:rsidRPr="00EF5447" w:rsidRDefault="003F7CE4" w:rsidP="0006210B">
            <w:pPr>
              <w:pStyle w:val="TAC"/>
              <w:rPr>
                <w:rFonts w:eastAsia="맑은 고딕"/>
                <w:szCs w:val="18"/>
                <w:lang w:eastAsia="ko-KR"/>
              </w:rPr>
            </w:pPr>
            <w:r w:rsidRPr="00EF5447">
              <w:t>1820</w:t>
            </w:r>
          </w:p>
        </w:tc>
        <w:tc>
          <w:tcPr>
            <w:tcW w:w="827" w:type="dxa"/>
            <w:shd w:val="clear" w:color="auto" w:fill="auto"/>
          </w:tcPr>
          <w:p w14:paraId="28A86ABB" w14:textId="77777777" w:rsidR="003F7CE4" w:rsidRPr="00EF5447" w:rsidRDefault="003F7CE4" w:rsidP="0006210B">
            <w:pPr>
              <w:pStyle w:val="TAC"/>
              <w:rPr>
                <w:lang w:eastAsia="zh-CN"/>
              </w:rPr>
            </w:pPr>
            <w:r w:rsidRPr="00EF5447">
              <w:t>17.3</w:t>
            </w:r>
          </w:p>
        </w:tc>
        <w:tc>
          <w:tcPr>
            <w:tcW w:w="1248" w:type="dxa"/>
            <w:shd w:val="clear" w:color="auto" w:fill="auto"/>
          </w:tcPr>
          <w:p w14:paraId="60134081" w14:textId="77777777" w:rsidR="003F7CE4" w:rsidRPr="00EF5447" w:rsidRDefault="003F7CE4" w:rsidP="0006210B">
            <w:pPr>
              <w:pStyle w:val="TAC"/>
            </w:pPr>
            <w:r w:rsidRPr="00EF5447">
              <w:t>IMD3</w:t>
            </w:r>
          </w:p>
        </w:tc>
      </w:tr>
      <w:tr w:rsidR="003F7CE4" w:rsidRPr="00EF5447" w14:paraId="0734E685" w14:textId="77777777" w:rsidTr="0006210B">
        <w:trPr>
          <w:trHeight w:val="54"/>
          <w:jc w:val="center"/>
        </w:trPr>
        <w:tc>
          <w:tcPr>
            <w:tcW w:w="2258" w:type="dxa"/>
            <w:tcBorders>
              <w:top w:val="nil"/>
              <w:bottom w:val="nil"/>
            </w:tcBorders>
            <w:shd w:val="clear" w:color="auto" w:fill="auto"/>
          </w:tcPr>
          <w:p w14:paraId="22D5D7E2" w14:textId="77777777" w:rsidR="003F7CE4" w:rsidRPr="00EF5447" w:rsidRDefault="003F7CE4" w:rsidP="0006210B">
            <w:pPr>
              <w:pStyle w:val="TAC"/>
              <w:rPr>
                <w:rFonts w:eastAsia="MS Mincho"/>
              </w:rPr>
            </w:pPr>
          </w:p>
        </w:tc>
        <w:tc>
          <w:tcPr>
            <w:tcW w:w="968" w:type="dxa"/>
            <w:shd w:val="clear" w:color="auto" w:fill="auto"/>
          </w:tcPr>
          <w:p w14:paraId="00C7BA71" w14:textId="77777777" w:rsidR="003F7CE4" w:rsidRPr="00EF5447" w:rsidRDefault="003F7CE4" w:rsidP="0006210B">
            <w:pPr>
              <w:pStyle w:val="TAC"/>
              <w:rPr>
                <w:rFonts w:eastAsia="맑은 고딕"/>
                <w:szCs w:val="18"/>
                <w:lang w:eastAsia="ko-KR"/>
              </w:rPr>
            </w:pPr>
            <w:r w:rsidRPr="00EF5447">
              <w:t>20</w:t>
            </w:r>
          </w:p>
        </w:tc>
        <w:tc>
          <w:tcPr>
            <w:tcW w:w="1066" w:type="dxa"/>
            <w:shd w:val="clear" w:color="auto" w:fill="auto"/>
            <w:noWrap/>
          </w:tcPr>
          <w:p w14:paraId="09484384" w14:textId="77777777" w:rsidR="003F7CE4" w:rsidRPr="00EF5447" w:rsidRDefault="003F7CE4" w:rsidP="0006210B">
            <w:pPr>
              <w:pStyle w:val="TAC"/>
              <w:rPr>
                <w:rFonts w:eastAsia="맑은 고딕"/>
                <w:szCs w:val="18"/>
                <w:lang w:eastAsia="ko-KR"/>
              </w:rPr>
            </w:pPr>
            <w:r w:rsidRPr="00EF5447">
              <w:t>845</w:t>
            </w:r>
          </w:p>
        </w:tc>
        <w:tc>
          <w:tcPr>
            <w:tcW w:w="746" w:type="dxa"/>
            <w:shd w:val="clear" w:color="auto" w:fill="auto"/>
            <w:noWrap/>
          </w:tcPr>
          <w:p w14:paraId="3452D6DA"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69093B80"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223C9EF1" w14:textId="77777777" w:rsidR="003F7CE4" w:rsidRPr="00EF5447" w:rsidRDefault="003F7CE4" w:rsidP="0006210B">
            <w:pPr>
              <w:pStyle w:val="TAC"/>
              <w:rPr>
                <w:rFonts w:eastAsia="맑은 고딕"/>
                <w:szCs w:val="18"/>
                <w:lang w:eastAsia="ko-KR"/>
              </w:rPr>
            </w:pPr>
            <w:r w:rsidRPr="00EF5447">
              <w:t>804</w:t>
            </w:r>
          </w:p>
        </w:tc>
        <w:tc>
          <w:tcPr>
            <w:tcW w:w="827" w:type="dxa"/>
            <w:shd w:val="clear" w:color="auto" w:fill="auto"/>
          </w:tcPr>
          <w:p w14:paraId="0AAA41E5" w14:textId="77777777" w:rsidR="003F7CE4" w:rsidRPr="00EF5447" w:rsidRDefault="003F7CE4" w:rsidP="0006210B">
            <w:pPr>
              <w:pStyle w:val="TAC"/>
              <w:rPr>
                <w:lang w:eastAsia="zh-CN"/>
              </w:rPr>
            </w:pPr>
            <w:r w:rsidRPr="00EF5447">
              <w:t>N/A</w:t>
            </w:r>
          </w:p>
        </w:tc>
        <w:tc>
          <w:tcPr>
            <w:tcW w:w="1248" w:type="dxa"/>
            <w:shd w:val="clear" w:color="auto" w:fill="auto"/>
          </w:tcPr>
          <w:p w14:paraId="40AEA676" w14:textId="77777777" w:rsidR="003F7CE4" w:rsidRPr="00EF5447" w:rsidRDefault="003F7CE4" w:rsidP="0006210B">
            <w:pPr>
              <w:pStyle w:val="TAC"/>
              <w:rPr>
                <w:lang w:eastAsia="zh-CN"/>
              </w:rPr>
            </w:pPr>
            <w:r w:rsidRPr="00EF5447">
              <w:t>N/A</w:t>
            </w:r>
          </w:p>
        </w:tc>
      </w:tr>
      <w:tr w:rsidR="003F7CE4" w:rsidRPr="00EF5447" w14:paraId="3C58DA1B" w14:textId="77777777" w:rsidTr="0006210B">
        <w:trPr>
          <w:trHeight w:val="54"/>
          <w:jc w:val="center"/>
        </w:trPr>
        <w:tc>
          <w:tcPr>
            <w:tcW w:w="2258" w:type="dxa"/>
            <w:tcBorders>
              <w:top w:val="nil"/>
              <w:bottom w:val="single" w:sz="4" w:space="0" w:color="auto"/>
            </w:tcBorders>
            <w:shd w:val="clear" w:color="auto" w:fill="auto"/>
          </w:tcPr>
          <w:p w14:paraId="137C3424" w14:textId="77777777" w:rsidR="003F7CE4" w:rsidRPr="00EF5447" w:rsidRDefault="003F7CE4" w:rsidP="0006210B">
            <w:pPr>
              <w:pStyle w:val="TAC"/>
              <w:rPr>
                <w:rFonts w:eastAsia="MS Mincho"/>
              </w:rPr>
            </w:pPr>
          </w:p>
        </w:tc>
        <w:tc>
          <w:tcPr>
            <w:tcW w:w="968" w:type="dxa"/>
            <w:shd w:val="clear" w:color="auto" w:fill="auto"/>
          </w:tcPr>
          <w:p w14:paraId="1EE908EB" w14:textId="77777777" w:rsidR="003F7CE4" w:rsidRPr="00EF5447" w:rsidRDefault="003F7CE4" w:rsidP="0006210B">
            <w:pPr>
              <w:pStyle w:val="TAC"/>
              <w:rPr>
                <w:rFonts w:eastAsia="맑은 고딕"/>
                <w:szCs w:val="18"/>
                <w:lang w:eastAsia="ko-KR"/>
              </w:rPr>
            </w:pPr>
            <w:r w:rsidRPr="00EF5447">
              <w:t>n78</w:t>
            </w:r>
          </w:p>
        </w:tc>
        <w:tc>
          <w:tcPr>
            <w:tcW w:w="1066" w:type="dxa"/>
            <w:shd w:val="clear" w:color="auto" w:fill="auto"/>
            <w:noWrap/>
          </w:tcPr>
          <w:p w14:paraId="6D07EFEB" w14:textId="77777777" w:rsidR="003F7CE4" w:rsidRPr="00EF5447" w:rsidRDefault="003F7CE4" w:rsidP="0006210B">
            <w:pPr>
              <w:pStyle w:val="TAC"/>
              <w:rPr>
                <w:rFonts w:eastAsia="맑은 고딕"/>
                <w:szCs w:val="18"/>
                <w:lang w:eastAsia="ko-KR"/>
              </w:rPr>
            </w:pPr>
            <w:r w:rsidRPr="00EF5447">
              <w:t>3510</w:t>
            </w:r>
          </w:p>
        </w:tc>
        <w:tc>
          <w:tcPr>
            <w:tcW w:w="746" w:type="dxa"/>
            <w:shd w:val="clear" w:color="auto" w:fill="auto"/>
            <w:noWrap/>
          </w:tcPr>
          <w:p w14:paraId="648BEE53" w14:textId="77777777" w:rsidR="003F7CE4" w:rsidRPr="00EF5447" w:rsidRDefault="003F7CE4" w:rsidP="0006210B">
            <w:pPr>
              <w:pStyle w:val="TAC"/>
              <w:rPr>
                <w:rFonts w:eastAsia="맑은 고딕"/>
                <w:szCs w:val="18"/>
                <w:lang w:eastAsia="ko-KR"/>
              </w:rPr>
            </w:pPr>
            <w:r w:rsidRPr="00EF5447">
              <w:t>10</w:t>
            </w:r>
          </w:p>
        </w:tc>
        <w:tc>
          <w:tcPr>
            <w:tcW w:w="877" w:type="dxa"/>
            <w:shd w:val="clear" w:color="auto" w:fill="auto"/>
            <w:noWrap/>
          </w:tcPr>
          <w:p w14:paraId="6742CBFA" w14:textId="77777777" w:rsidR="003F7CE4" w:rsidRPr="00EF5447" w:rsidRDefault="003F7CE4" w:rsidP="0006210B">
            <w:pPr>
              <w:pStyle w:val="TAC"/>
              <w:rPr>
                <w:rFonts w:eastAsia="맑은 고딕"/>
                <w:szCs w:val="18"/>
                <w:lang w:eastAsia="ko-KR"/>
              </w:rPr>
            </w:pPr>
            <w:r w:rsidRPr="00EF5447">
              <w:t>50</w:t>
            </w:r>
          </w:p>
        </w:tc>
        <w:tc>
          <w:tcPr>
            <w:tcW w:w="1299" w:type="dxa"/>
            <w:shd w:val="clear" w:color="auto" w:fill="auto"/>
            <w:noWrap/>
          </w:tcPr>
          <w:p w14:paraId="08983042" w14:textId="77777777" w:rsidR="003F7CE4" w:rsidRPr="00EF5447" w:rsidRDefault="003F7CE4" w:rsidP="0006210B">
            <w:pPr>
              <w:pStyle w:val="TAC"/>
              <w:rPr>
                <w:rFonts w:eastAsia="맑은 고딕"/>
                <w:szCs w:val="18"/>
                <w:lang w:eastAsia="ko-KR"/>
              </w:rPr>
            </w:pPr>
            <w:r w:rsidRPr="00EF5447">
              <w:t>3510</w:t>
            </w:r>
          </w:p>
        </w:tc>
        <w:tc>
          <w:tcPr>
            <w:tcW w:w="827" w:type="dxa"/>
            <w:shd w:val="clear" w:color="auto" w:fill="auto"/>
          </w:tcPr>
          <w:p w14:paraId="517FFFCF" w14:textId="77777777" w:rsidR="003F7CE4" w:rsidRPr="00EF5447" w:rsidRDefault="003F7CE4" w:rsidP="0006210B">
            <w:pPr>
              <w:pStyle w:val="TAC"/>
              <w:rPr>
                <w:lang w:eastAsia="zh-CN"/>
              </w:rPr>
            </w:pPr>
            <w:r w:rsidRPr="00EF5447">
              <w:t>N/A</w:t>
            </w:r>
          </w:p>
        </w:tc>
        <w:tc>
          <w:tcPr>
            <w:tcW w:w="1248" w:type="dxa"/>
            <w:shd w:val="clear" w:color="auto" w:fill="auto"/>
          </w:tcPr>
          <w:p w14:paraId="36858C01" w14:textId="77777777" w:rsidR="003F7CE4" w:rsidRPr="00EF5447" w:rsidRDefault="003F7CE4" w:rsidP="0006210B">
            <w:pPr>
              <w:pStyle w:val="TAC"/>
              <w:rPr>
                <w:lang w:eastAsia="zh-CN"/>
              </w:rPr>
            </w:pPr>
            <w:r w:rsidRPr="00EF5447">
              <w:t>N/A</w:t>
            </w:r>
          </w:p>
        </w:tc>
      </w:tr>
      <w:tr w:rsidR="003F7CE4" w:rsidRPr="00EF5447" w14:paraId="142CA9D9" w14:textId="77777777" w:rsidTr="0006210B">
        <w:trPr>
          <w:trHeight w:val="54"/>
          <w:jc w:val="center"/>
        </w:trPr>
        <w:tc>
          <w:tcPr>
            <w:tcW w:w="2258" w:type="dxa"/>
            <w:tcBorders>
              <w:bottom w:val="nil"/>
            </w:tcBorders>
            <w:shd w:val="clear" w:color="auto" w:fill="auto"/>
          </w:tcPr>
          <w:p w14:paraId="37B40C2F" w14:textId="77777777" w:rsidR="003F7CE4" w:rsidRPr="00EF5447" w:rsidRDefault="003F7CE4" w:rsidP="0006210B">
            <w:pPr>
              <w:pStyle w:val="TAC"/>
              <w:rPr>
                <w:rFonts w:eastAsia="MS Mincho"/>
              </w:rPr>
            </w:pPr>
            <w:r w:rsidRPr="00EF5447">
              <w:lastRenderedPageBreak/>
              <w:t>DC_3A-21A_n77A</w:t>
            </w:r>
          </w:p>
          <w:p w14:paraId="114440C4" w14:textId="77777777" w:rsidR="003F7CE4" w:rsidRPr="00EF5447" w:rsidRDefault="003F7CE4" w:rsidP="0006210B">
            <w:pPr>
              <w:pStyle w:val="TAC"/>
              <w:rPr>
                <w:rFonts w:eastAsia="MS Mincho"/>
              </w:rPr>
            </w:pPr>
            <w:r w:rsidRPr="00EF5447">
              <w:t>DC_3A-21A_n78A</w:t>
            </w:r>
          </w:p>
        </w:tc>
        <w:tc>
          <w:tcPr>
            <w:tcW w:w="968" w:type="dxa"/>
            <w:shd w:val="clear" w:color="auto" w:fill="auto"/>
          </w:tcPr>
          <w:p w14:paraId="027562F1"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6C6172D1" w14:textId="77777777" w:rsidR="003F7CE4" w:rsidRPr="00EF5447" w:rsidRDefault="003F7CE4" w:rsidP="0006210B">
            <w:pPr>
              <w:pStyle w:val="TAC"/>
              <w:rPr>
                <w:rFonts w:eastAsia="맑은 고딕"/>
                <w:szCs w:val="18"/>
                <w:lang w:eastAsia="ko-KR"/>
              </w:rPr>
            </w:pPr>
            <w:r w:rsidRPr="00EF5447">
              <w:t>1767.5</w:t>
            </w:r>
          </w:p>
        </w:tc>
        <w:tc>
          <w:tcPr>
            <w:tcW w:w="746" w:type="dxa"/>
            <w:shd w:val="clear" w:color="auto" w:fill="auto"/>
            <w:noWrap/>
          </w:tcPr>
          <w:p w14:paraId="717EAFC4"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2429DC14"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74ECB810" w14:textId="77777777" w:rsidR="003F7CE4" w:rsidRPr="00EF5447" w:rsidRDefault="003F7CE4" w:rsidP="0006210B">
            <w:pPr>
              <w:pStyle w:val="TAC"/>
              <w:rPr>
                <w:rFonts w:eastAsia="맑은 고딕"/>
                <w:szCs w:val="18"/>
                <w:lang w:eastAsia="ko-KR"/>
              </w:rPr>
            </w:pPr>
            <w:r w:rsidRPr="00EF5447">
              <w:t>1862.5</w:t>
            </w:r>
          </w:p>
        </w:tc>
        <w:tc>
          <w:tcPr>
            <w:tcW w:w="827" w:type="dxa"/>
            <w:shd w:val="clear" w:color="auto" w:fill="auto"/>
          </w:tcPr>
          <w:p w14:paraId="385E44FC" w14:textId="77777777" w:rsidR="003F7CE4" w:rsidRPr="00EF5447" w:rsidRDefault="003F7CE4" w:rsidP="0006210B">
            <w:pPr>
              <w:pStyle w:val="TAC"/>
              <w:rPr>
                <w:lang w:eastAsia="zh-CN"/>
              </w:rPr>
            </w:pPr>
            <w:r w:rsidRPr="00EF5447">
              <w:t>N/A</w:t>
            </w:r>
          </w:p>
        </w:tc>
        <w:tc>
          <w:tcPr>
            <w:tcW w:w="1248" w:type="dxa"/>
            <w:shd w:val="clear" w:color="auto" w:fill="auto"/>
          </w:tcPr>
          <w:p w14:paraId="1389451A" w14:textId="77777777" w:rsidR="003F7CE4" w:rsidRPr="00EF5447" w:rsidRDefault="003F7CE4" w:rsidP="0006210B">
            <w:pPr>
              <w:pStyle w:val="TAC"/>
              <w:rPr>
                <w:lang w:eastAsia="zh-CN"/>
              </w:rPr>
            </w:pPr>
            <w:r w:rsidRPr="00EF5447">
              <w:t>N/A</w:t>
            </w:r>
          </w:p>
        </w:tc>
      </w:tr>
      <w:tr w:rsidR="003F7CE4" w:rsidRPr="00EF5447" w14:paraId="3319A070" w14:textId="77777777" w:rsidTr="0006210B">
        <w:trPr>
          <w:trHeight w:val="54"/>
          <w:jc w:val="center"/>
        </w:trPr>
        <w:tc>
          <w:tcPr>
            <w:tcW w:w="2258" w:type="dxa"/>
            <w:tcBorders>
              <w:top w:val="nil"/>
              <w:bottom w:val="nil"/>
            </w:tcBorders>
            <w:shd w:val="clear" w:color="auto" w:fill="auto"/>
          </w:tcPr>
          <w:p w14:paraId="107CB48A" w14:textId="77777777" w:rsidR="003F7CE4" w:rsidRPr="00EF5447" w:rsidRDefault="003F7CE4" w:rsidP="0006210B">
            <w:pPr>
              <w:pStyle w:val="TAC"/>
              <w:rPr>
                <w:rFonts w:eastAsia="MS Mincho"/>
              </w:rPr>
            </w:pPr>
          </w:p>
        </w:tc>
        <w:tc>
          <w:tcPr>
            <w:tcW w:w="968" w:type="dxa"/>
            <w:shd w:val="clear" w:color="auto" w:fill="auto"/>
          </w:tcPr>
          <w:p w14:paraId="1B26C948" w14:textId="77777777" w:rsidR="003F7CE4" w:rsidRPr="00EF5447" w:rsidRDefault="003F7CE4" w:rsidP="0006210B">
            <w:pPr>
              <w:pStyle w:val="TAC"/>
              <w:rPr>
                <w:rFonts w:eastAsia="맑은 고딕"/>
                <w:szCs w:val="18"/>
                <w:lang w:eastAsia="ko-KR"/>
              </w:rPr>
            </w:pPr>
            <w:r w:rsidRPr="00EF5447">
              <w:t>21</w:t>
            </w:r>
          </w:p>
        </w:tc>
        <w:tc>
          <w:tcPr>
            <w:tcW w:w="1066" w:type="dxa"/>
            <w:shd w:val="clear" w:color="auto" w:fill="auto"/>
            <w:noWrap/>
          </w:tcPr>
          <w:p w14:paraId="3A049D02" w14:textId="77777777" w:rsidR="003F7CE4" w:rsidRPr="00EF5447" w:rsidRDefault="003F7CE4" w:rsidP="0006210B">
            <w:pPr>
              <w:pStyle w:val="TAC"/>
              <w:rPr>
                <w:rFonts w:eastAsia="맑은 고딕"/>
                <w:szCs w:val="18"/>
                <w:lang w:eastAsia="ko-KR"/>
              </w:rPr>
            </w:pPr>
            <w:r w:rsidRPr="00EF5447">
              <w:t>1459.5</w:t>
            </w:r>
          </w:p>
        </w:tc>
        <w:tc>
          <w:tcPr>
            <w:tcW w:w="746" w:type="dxa"/>
            <w:shd w:val="clear" w:color="auto" w:fill="auto"/>
            <w:noWrap/>
          </w:tcPr>
          <w:p w14:paraId="5E082500"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79805194"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4AC6A023" w14:textId="77777777" w:rsidR="003F7CE4" w:rsidRPr="00EF5447" w:rsidRDefault="003F7CE4" w:rsidP="0006210B">
            <w:pPr>
              <w:pStyle w:val="TAC"/>
              <w:rPr>
                <w:rFonts w:eastAsia="맑은 고딕"/>
                <w:szCs w:val="18"/>
                <w:lang w:eastAsia="ko-KR"/>
              </w:rPr>
            </w:pPr>
            <w:r w:rsidRPr="00EF5447">
              <w:t>1507.5</w:t>
            </w:r>
          </w:p>
        </w:tc>
        <w:tc>
          <w:tcPr>
            <w:tcW w:w="827" w:type="dxa"/>
            <w:shd w:val="clear" w:color="auto" w:fill="auto"/>
          </w:tcPr>
          <w:p w14:paraId="40FA44D8" w14:textId="77777777" w:rsidR="003F7CE4" w:rsidRPr="00EF5447" w:rsidRDefault="003F7CE4" w:rsidP="0006210B">
            <w:pPr>
              <w:pStyle w:val="TAC"/>
              <w:rPr>
                <w:lang w:eastAsia="zh-CN"/>
              </w:rPr>
            </w:pPr>
            <w:r w:rsidRPr="00EF5447">
              <w:t>8.8</w:t>
            </w:r>
          </w:p>
        </w:tc>
        <w:tc>
          <w:tcPr>
            <w:tcW w:w="1248" w:type="dxa"/>
            <w:shd w:val="clear" w:color="auto" w:fill="auto"/>
          </w:tcPr>
          <w:p w14:paraId="5C2FDC0C" w14:textId="77777777" w:rsidR="003F7CE4" w:rsidRPr="00EF5447" w:rsidRDefault="003F7CE4" w:rsidP="0006210B">
            <w:pPr>
              <w:pStyle w:val="TAC"/>
              <w:rPr>
                <w:lang w:eastAsia="zh-CN"/>
              </w:rPr>
            </w:pPr>
            <w:r w:rsidRPr="00EF5447">
              <w:t>IMD4</w:t>
            </w:r>
          </w:p>
        </w:tc>
      </w:tr>
      <w:tr w:rsidR="003F7CE4" w:rsidRPr="00EF5447" w14:paraId="32108236" w14:textId="77777777" w:rsidTr="0006210B">
        <w:trPr>
          <w:trHeight w:val="54"/>
          <w:jc w:val="center"/>
        </w:trPr>
        <w:tc>
          <w:tcPr>
            <w:tcW w:w="2258" w:type="dxa"/>
            <w:tcBorders>
              <w:top w:val="nil"/>
              <w:bottom w:val="nil"/>
            </w:tcBorders>
            <w:shd w:val="clear" w:color="auto" w:fill="auto"/>
          </w:tcPr>
          <w:p w14:paraId="792CA7A0" w14:textId="77777777" w:rsidR="003F7CE4" w:rsidRPr="00EF5447" w:rsidRDefault="003F7CE4" w:rsidP="0006210B">
            <w:pPr>
              <w:pStyle w:val="TAC"/>
              <w:rPr>
                <w:rFonts w:eastAsia="MS Mincho"/>
              </w:rPr>
            </w:pPr>
          </w:p>
        </w:tc>
        <w:tc>
          <w:tcPr>
            <w:tcW w:w="968" w:type="dxa"/>
            <w:shd w:val="clear" w:color="auto" w:fill="auto"/>
          </w:tcPr>
          <w:p w14:paraId="41279525" w14:textId="77777777" w:rsidR="003F7CE4" w:rsidRPr="00EF5447" w:rsidRDefault="003F7CE4" w:rsidP="0006210B">
            <w:pPr>
              <w:pStyle w:val="TAC"/>
              <w:rPr>
                <w:rFonts w:eastAsia="맑은 고딕"/>
                <w:szCs w:val="18"/>
                <w:lang w:eastAsia="ko-KR"/>
              </w:rPr>
            </w:pPr>
            <w:r w:rsidRPr="00EF5447">
              <w:t>n77, n78</w:t>
            </w:r>
          </w:p>
        </w:tc>
        <w:tc>
          <w:tcPr>
            <w:tcW w:w="1066" w:type="dxa"/>
            <w:shd w:val="clear" w:color="auto" w:fill="auto"/>
            <w:noWrap/>
          </w:tcPr>
          <w:p w14:paraId="26917533" w14:textId="77777777" w:rsidR="003F7CE4" w:rsidRPr="00EF5447" w:rsidRDefault="003F7CE4" w:rsidP="0006210B">
            <w:pPr>
              <w:pStyle w:val="TAC"/>
              <w:rPr>
                <w:rFonts w:eastAsia="맑은 고딕"/>
                <w:szCs w:val="18"/>
                <w:lang w:eastAsia="ko-KR"/>
              </w:rPr>
            </w:pPr>
            <w:r w:rsidRPr="00EF5447">
              <w:t>3795</w:t>
            </w:r>
          </w:p>
        </w:tc>
        <w:tc>
          <w:tcPr>
            <w:tcW w:w="746" w:type="dxa"/>
            <w:shd w:val="clear" w:color="auto" w:fill="auto"/>
            <w:noWrap/>
          </w:tcPr>
          <w:p w14:paraId="3549E751" w14:textId="77777777" w:rsidR="003F7CE4" w:rsidRPr="00EF5447" w:rsidRDefault="003F7CE4" w:rsidP="0006210B">
            <w:pPr>
              <w:pStyle w:val="TAC"/>
              <w:rPr>
                <w:rFonts w:eastAsia="맑은 고딕"/>
                <w:szCs w:val="18"/>
                <w:lang w:eastAsia="ko-KR"/>
              </w:rPr>
            </w:pPr>
            <w:r w:rsidRPr="00EF5447">
              <w:t>10</w:t>
            </w:r>
          </w:p>
        </w:tc>
        <w:tc>
          <w:tcPr>
            <w:tcW w:w="877" w:type="dxa"/>
            <w:shd w:val="clear" w:color="auto" w:fill="auto"/>
            <w:noWrap/>
          </w:tcPr>
          <w:p w14:paraId="6F3BD455" w14:textId="77777777" w:rsidR="003F7CE4" w:rsidRPr="00EF5447" w:rsidRDefault="003F7CE4" w:rsidP="0006210B">
            <w:pPr>
              <w:pStyle w:val="TAC"/>
              <w:rPr>
                <w:rFonts w:eastAsia="맑은 고딕"/>
                <w:szCs w:val="18"/>
                <w:lang w:eastAsia="ko-KR"/>
              </w:rPr>
            </w:pPr>
            <w:r w:rsidRPr="00EF5447">
              <w:t>50</w:t>
            </w:r>
          </w:p>
        </w:tc>
        <w:tc>
          <w:tcPr>
            <w:tcW w:w="1299" w:type="dxa"/>
            <w:shd w:val="clear" w:color="auto" w:fill="auto"/>
            <w:noWrap/>
          </w:tcPr>
          <w:p w14:paraId="654DACC6" w14:textId="77777777" w:rsidR="003F7CE4" w:rsidRPr="00EF5447" w:rsidRDefault="003F7CE4" w:rsidP="0006210B">
            <w:pPr>
              <w:pStyle w:val="TAC"/>
              <w:rPr>
                <w:rFonts w:eastAsia="맑은 고딕"/>
                <w:szCs w:val="18"/>
                <w:lang w:eastAsia="ko-KR"/>
              </w:rPr>
            </w:pPr>
            <w:r w:rsidRPr="00EF5447">
              <w:t>3795</w:t>
            </w:r>
          </w:p>
        </w:tc>
        <w:tc>
          <w:tcPr>
            <w:tcW w:w="827" w:type="dxa"/>
            <w:shd w:val="clear" w:color="auto" w:fill="auto"/>
          </w:tcPr>
          <w:p w14:paraId="6FEA1758" w14:textId="77777777" w:rsidR="003F7CE4" w:rsidRPr="00EF5447" w:rsidRDefault="003F7CE4" w:rsidP="0006210B">
            <w:pPr>
              <w:pStyle w:val="TAC"/>
              <w:rPr>
                <w:lang w:eastAsia="zh-CN"/>
              </w:rPr>
            </w:pPr>
            <w:r w:rsidRPr="00EF5447">
              <w:t>N/A</w:t>
            </w:r>
          </w:p>
        </w:tc>
        <w:tc>
          <w:tcPr>
            <w:tcW w:w="1248" w:type="dxa"/>
            <w:shd w:val="clear" w:color="auto" w:fill="auto"/>
          </w:tcPr>
          <w:p w14:paraId="028E8EFF" w14:textId="77777777" w:rsidR="003F7CE4" w:rsidRPr="00EF5447" w:rsidRDefault="003F7CE4" w:rsidP="0006210B">
            <w:pPr>
              <w:pStyle w:val="TAC"/>
              <w:rPr>
                <w:lang w:eastAsia="zh-CN"/>
              </w:rPr>
            </w:pPr>
            <w:r w:rsidRPr="00EF5447">
              <w:t>N/A</w:t>
            </w:r>
          </w:p>
        </w:tc>
      </w:tr>
      <w:tr w:rsidR="003F7CE4" w:rsidRPr="00EF5447" w14:paraId="6813D78A" w14:textId="77777777" w:rsidTr="0006210B">
        <w:trPr>
          <w:trHeight w:val="54"/>
          <w:jc w:val="center"/>
        </w:trPr>
        <w:tc>
          <w:tcPr>
            <w:tcW w:w="2258" w:type="dxa"/>
            <w:tcBorders>
              <w:top w:val="nil"/>
              <w:bottom w:val="nil"/>
            </w:tcBorders>
            <w:shd w:val="clear" w:color="auto" w:fill="auto"/>
          </w:tcPr>
          <w:p w14:paraId="3E602697" w14:textId="77777777" w:rsidR="003F7CE4" w:rsidRPr="00EF5447" w:rsidRDefault="003F7CE4" w:rsidP="0006210B">
            <w:pPr>
              <w:pStyle w:val="TAC"/>
              <w:rPr>
                <w:rFonts w:eastAsia="MS Mincho"/>
              </w:rPr>
            </w:pPr>
          </w:p>
        </w:tc>
        <w:tc>
          <w:tcPr>
            <w:tcW w:w="968" w:type="dxa"/>
            <w:shd w:val="clear" w:color="auto" w:fill="auto"/>
          </w:tcPr>
          <w:p w14:paraId="09B53897" w14:textId="77777777" w:rsidR="003F7CE4" w:rsidRPr="00EF5447" w:rsidRDefault="003F7CE4" w:rsidP="0006210B">
            <w:pPr>
              <w:pStyle w:val="TAC"/>
            </w:pPr>
            <w:r w:rsidRPr="00EF5447">
              <w:t>3</w:t>
            </w:r>
          </w:p>
        </w:tc>
        <w:tc>
          <w:tcPr>
            <w:tcW w:w="1066" w:type="dxa"/>
            <w:shd w:val="clear" w:color="auto" w:fill="auto"/>
            <w:noWrap/>
          </w:tcPr>
          <w:p w14:paraId="0848A225" w14:textId="77777777" w:rsidR="003F7CE4" w:rsidRPr="00EF5447" w:rsidRDefault="003F7CE4" w:rsidP="0006210B">
            <w:pPr>
              <w:pStyle w:val="TAC"/>
            </w:pPr>
            <w:r w:rsidRPr="00EF5447">
              <w:rPr>
                <w:rFonts w:cs="Arial"/>
              </w:rPr>
              <w:t>N/A</w:t>
            </w:r>
          </w:p>
        </w:tc>
        <w:tc>
          <w:tcPr>
            <w:tcW w:w="746" w:type="dxa"/>
            <w:shd w:val="clear" w:color="auto" w:fill="auto"/>
            <w:noWrap/>
          </w:tcPr>
          <w:p w14:paraId="65811C23" w14:textId="77777777" w:rsidR="003F7CE4" w:rsidRPr="00EF5447" w:rsidRDefault="003F7CE4" w:rsidP="0006210B">
            <w:pPr>
              <w:pStyle w:val="TAC"/>
            </w:pPr>
            <w:r w:rsidRPr="00EF5447">
              <w:rPr>
                <w:rFonts w:cs="Arial"/>
              </w:rPr>
              <w:t>N/A</w:t>
            </w:r>
          </w:p>
        </w:tc>
        <w:tc>
          <w:tcPr>
            <w:tcW w:w="877" w:type="dxa"/>
            <w:shd w:val="clear" w:color="auto" w:fill="auto"/>
            <w:noWrap/>
          </w:tcPr>
          <w:p w14:paraId="25215B7C" w14:textId="77777777" w:rsidR="003F7CE4" w:rsidRPr="00EF5447" w:rsidRDefault="003F7CE4" w:rsidP="0006210B">
            <w:pPr>
              <w:pStyle w:val="TAC"/>
            </w:pPr>
            <w:r w:rsidRPr="00EF5447">
              <w:rPr>
                <w:rFonts w:cs="Arial"/>
              </w:rPr>
              <w:t>N/A</w:t>
            </w:r>
          </w:p>
        </w:tc>
        <w:tc>
          <w:tcPr>
            <w:tcW w:w="1299" w:type="dxa"/>
            <w:shd w:val="clear" w:color="auto" w:fill="auto"/>
            <w:noWrap/>
          </w:tcPr>
          <w:p w14:paraId="0BBF65B0" w14:textId="77777777" w:rsidR="003F7CE4" w:rsidRPr="00EF5447" w:rsidRDefault="003F7CE4" w:rsidP="0006210B">
            <w:pPr>
              <w:pStyle w:val="TAC"/>
            </w:pPr>
            <w:r w:rsidRPr="00EF5447">
              <w:rPr>
                <w:rFonts w:cs="Arial"/>
              </w:rPr>
              <w:t>N/A</w:t>
            </w:r>
          </w:p>
        </w:tc>
        <w:tc>
          <w:tcPr>
            <w:tcW w:w="827" w:type="dxa"/>
            <w:shd w:val="clear" w:color="auto" w:fill="auto"/>
          </w:tcPr>
          <w:p w14:paraId="48ACC8E9" w14:textId="77777777" w:rsidR="003F7CE4" w:rsidRPr="00EF5447" w:rsidRDefault="003F7CE4" w:rsidP="0006210B">
            <w:pPr>
              <w:pStyle w:val="TAC"/>
            </w:pPr>
            <w:r w:rsidRPr="00EF5447">
              <w:rPr>
                <w:lang w:eastAsia="ja-JP"/>
              </w:rPr>
              <w:t>N/A</w:t>
            </w:r>
          </w:p>
        </w:tc>
        <w:tc>
          <w:tcPr>
            <w:tcW w:w="1248" w:type="dxa"/>
            <w:shd w:val="clear" w:color="auto" w:fill="auto"/>
          </w:tcPr>
          <w:p w14:paraId="27A4606C" w14:textId="77777777" w:rsidR="003F7CE4" w:rsidRPr="00EF5447" w:rsidRDefault="003F7CE4" w:rsidP="0006210B">
            <w:pPr>
              <w:pStyle w:val="TAC"/>
            </w:pPr>
            <w:r w:rsidRPr="00EF5447">
              <w:t>IMD2</w:t>
            </w:r>
          </w:p>
        </w:tc>
      </w:tr>
      <w:tr w:rsidR="003F7CE4" w:rsidRPr="00EF5447" w14:paraId="4D31EEB7" w14:textId="77777777" w:rsidTr="0006210B">
        <w:trPr>
          <w:trHeight w:val="54"/>
          <w:jc w:val="center"/>
        </w:trPr>
        <w:tc>
          <w:tcPr>
            <w:tcW w:w="2258" w:type="dxa"/>
            <w:tcBorders>
              <w:top w:val="nil"/>
              <w:bottom w:val="nil"/>
            </w:tcBorders>
            <w:shd w:val="clear" w:color="auto" w:fill="auto"/>
          </w:tcPr>
          <w:p w14:paraId="5C40ADD6" w14:textId="77777777" w:rsidR="003F7CE4" w:rsidRPr="00EF5447" w:rsidRDefault="003F7CE4" w:rsidP="0006210B">
            <w:pPr>
              <w:pStyle w:val="TAC"/>
              <w:rPr>
                <w:rFonts w:eastAsia="MS Mincho"/>
              </w:rPr>
            </w:pPr>
          </w:p>
        </w:tc>
        <w:tc>
          <w:tcPr>
            <w:tcW w:w="968" w:type="dxa"/>
            <w:shd w:val="clear" w:color="auto" w:fill="auto"/>
          </w:tcPr>
          <w:p w14:paraId="3859C961" w14:textId="77777777" w:rsidR="003F7CE4" w:rsidRPr="00EF5447" w:rsidRDefault="003F7CE4" w:rsidP="0006210B">
            <w:pPr>
              <w:pStyle w:val="TAC"/>
            </w:pPr>
            <w:r w:rsidRPr="00EF5447">
              <w:t>21</w:t>
            </w:r>
          </w:p>
        </w:tc>
        <w:tc>
          <w:tcPr>
            <w:tcW w:w="1066" w:type="dxa"/>
            <w:shd w:val="clear" w:color="auto" w:fill="auto"/>
            <w:noWrap/>
          </w:tcPr>
          <w:p w14:paraId="678F5186" w14:textId="77777777" w:rsidR="003F7CE4" w:rsidRPr="00EF5447" w:rsidRDefault="003F7CE4" w:rsidP="0006210B">
            <w:pPr>
              <w:pStyle w:val="TAC"/>
            </w:pPr>
            <w:r w:rsidRPr="00EF5447">
              <w:rPr>
                <w:rFonts w:cs="Arial"/>
              </w:rPr>
              <w:t>N/A</w:t>
            </w:r>
          </w:p>
        </w:tc>
        <w:tc>
          <w:tcPr>
            <w:tcW w:w="746" w:type="dxa"/>
            <w:shd w:val="clear" w:color="auto" w:fill="auto"/>
            <w:noWrap/>
          </w:tcPr>
          <w:p w14:paraId="00375FDE" w14:textId="77777777" w:rsidR="003F7CE4" w:rsidRPr="00EF5447" w:rsidRDefault="003F7CE4" w:rsidP="0006210B">
            <w:pPr>
              <w:pStyle w:val="TAC"/>
            </w:pPr>
            <w:r w:rsidRPr="00EF5447">
              <w:rPr>
                <w:rFonts w:cs="Arial"/>
              </w:rPr>
              <w:t>N/A</w:t>
            </w:r>
          </w:p>
        </w:tc>
        <w:tc>
          <w:tcPr>
            <w:tcW w:w="877" w:type="dxa"/>
            <w:shd w:val="clear" w:color="auto" w:fill="auto"/>
            <w:noWrap/>
          </w:tcPr>
          <w:p w14:paraId="6765877C" w14:textId="77777777" w:rsidR="003F7CE4" w:rsidRPr="00EF5447" w:rsidRDefault="003F7CE4" w:rsidP="0006210B">
            <w:pPr>
              <w:pStyle w:val="TAC"/>
            </w:pPr>
            <w:r w:rsidRPr="00EF5447">
              <w:rPr>
                <w:rFonts w:cs="Arial"/>
              </w:rPr>
              <w:t>N/A</w:t>
            </w:r>
          </w:p>
        </w:tc>
        <w:tc>
          <w:tcPr>
            <w:tcW w:w="1299" w:type="dxa"/>
            <w:shd w:val="clear" w:color="auto" w:fill="auto"/>
            <w:noWrap/>
          </w:tcPr>
          <w:p w14:paraId="3D0B96F6" w14:textId="77777777" w:rsidR="003F7CE4" w:rsidRPr="00EF5447" w:rsidRDefault="003F7CE4" w:rsidP="0006210B">
            <w:pPr>
              <w:pStyle w:val="TAC"/>
            </w:pPr>
            <w:r w:rsidRPr="00EF5447">
              <w:rPr>
                <w:rFonts w:cs="Arial"/>
              </w:rPr>
              <w:t>N/A</w:t>
            </w:r>
          </w:p>
        </w:tc>
        <w:tc>
          <w:tcPr>
            <w:tcW w:w="827" w:type="dxa"/>
            <w:shd w:val="clear" w:color="auto" w:fill="auto"/>
          </w:tcPr>
          <w:p w14:paraId="00AB2759" w14:textId="77777777" w:rsidR="003F7CE4" w:rsidRPr="00EF5447" w:rsidRDefault="003F7CE4" w:rsidP="0006210B">
            <w:pPr>
              <w:pStyle w:val="TAC"/>
            </w:pPr>
            <w:r w:rsidRPr="00EF5447">
              <w:rPr>
                <w:lang w:eastAsia="ja-JP"/>
              </w:rPr>
              <w:t>N/A</w:t>
            </w:r>
          </w:p>
        </w:tc>
        <w:tc>
          <w:tcPr>
            <w:tcW w:w="1248" w:type="dxa"/>
            <w:shd w:val="clear" w:color="auto" w:fill="auto"/>
          </w:tcPr>
          <w:p w14:paraId="41113BDA" w14:textId="77777777" w:rsidR="003F7CE4" w:rsidRPr="00EF5447" w:rsidRDefault="003F7CE4" w:rsidP="0006210B">
            <w:pPr>
              <w:pStyle w:val="TAC"/>
            </w:pPr>
            <w:r w:rsidRPr="00EF5447">
              <w:t>N/A</w:t>
            </w:r>
          </w:p>
        </w:tc>
      </w:tr>
      <w:tr w:rsidR="003F7CE4" w:rsidRPr="00EF5447" w14:paraId="4187D391" w14:textId="77777777" w:rsidTr="0006210B">
        <w:trPr>
          <w:trHeight w:val="54"/>
          <w:jc w:val="center"/>
        </w:trPr>
        <w:tc>
          <w:tcPr>
            <w:tcW w:w="2258" w:type="dxa"/>
            <w:tcBorders>
              <w:top w:val="nil"/>
              <w:bottom w:val="single" w:sz="4" w:space="0" w:color="auto"/>
            </w:tcBorders>
            <w:shd w:val="clear" w:color="auto" w:fill="auto"/>
          </w:tcPr>
          <w:p w14:paraId="0F9FC397" w14:textId="77777777" w:rsidR="003F7CE4" w:rsidRPr="00EF5447" w:rsidRDefault="003F7CE4" w:rsidP="0006210B">
            <w:pPr>
              <w:pStyle w:val="TAC"/>
              <w:rPr>
                <w:rFonts w:eastAsia="MS Mincho"/>
              </w:rPr>
            </w:pPr>
          </w:p>
        </w:tc>
        <w:tc>
          <w:tcPr>
            <w:tcW w:w="968" w:type="dxa"/>
            <w:shd w:val="clear" w:color="auto" w:fill="auto"/>
          </w:tcPr>
          <w:p w14:paraId="7F1F3AEA" w14:textId="77777777" w:rsidR="003F7CE4" w:rsidRPr="00EF5447" w:rsidRDefault="003F7CE4" w:rsidP="0006210B">
            <w:pPr>
              <w:pStyle w:val="TAC"/>
            </w:pPr>
            <w:r w:rsidRPr="00EF5447">
              <w:t>n78</w:t>
            </w:r>
          </w:p>
        </w:tc>
        <w:tc>
          <w:tcPr>
            <w:tcW w:w="1066" w:type="dxa"/>
            <w:shd w:val="clear" w:color="auto" w:fill="auto"/>
            <w:noWrap/>
          </w:tcPr>
          <w:p w14:paraId="6C2412A6" w14:textId="77777777" w:rsidR="003F7CE4" w:rsidRPr="00EF5447" w:rsidRDefault="003F7CE4" w:rsidP="0006210B">
            <w:pPr>
              <w:pStyle w:val="TAC"/>
            </w:pPr>
            <w:r w:rsidRPr="00EF5447">
              <w:rPr>
                <w:rFonts w:cs="Arial"/>
              </w:rPr>
              <w:t>N/A</w:t>
            </w:r>
          </w:p>
        </w:tc>
        <w:tc>
          <w:tcPr>
            <w:tcW w:w="746" w:type="dxa"/>
            <w:shd w:val="clear" w:color="auto" w:fill="auto"/>
            <w:noWrap/>
          </w:tcPr>
          <w:p w14:paraId="3EEC5D05" w14:textId="77777777" w:rsidR="003F7CE4" w:rsidRPr="00EF5447" w:rsidRDefault="003F7CE4" w:rsidP="0006210B">
            <w:pPr>
              <w:pStyle w:val="TAC"/>
            </w:pPr>
            <w:r w:rsidRPr="00EF5447">
              <w:rPr>
                <w:rFonts w:cs="Arial"/>
              </w:rPr>
              <w:t>N/A</w:t>
            </w:r>
          </w:p>
        </w:tc>
        <w:tc>
          <w:tcPr>
            <w:tcW w:w="877" w:type="dxa"/>
            <w:shd w:val="clear" w:color="auto" w:fill="auto"/>
            <w:noWrap/>
          </w:tcPr>
          <w:p w14:paraId="0CB96641" w14:textId="77777777" w:rsidR="003F7CE4" w:rsidRPr="00EF5447" w:rsidRDefault="003F7CE4" w:rsidP="0006210B">
            <w:pPr>
              <w:pStyle w:val="TAC"/>
            </w:pPr>
            <w:r w:rsidRPr="00EF5447">
              <w:rPr>
                <w:rFonts w:cs="Arial"/>
              </w:rPr>
              <w:t>N/A</w:t>
            </w:r>
          </w:p>
        </w:tc>
        <w:tc>
          <w:tcPr>
            <w:tcW w:w="1299" w:type="dxa"/>
            <w:shd w:val="clear" w:color="auto" w:fill="auto"/>
            <w:noWrap/>
          </w:tcPr>
          <w:p w14:paraId="3F94927F" w14:textId="77777777" w:rsidR="003F7CE4" w:rsidRPr="00EF5447" w:rsidRDefault="003F7CE4" w:rsidP="0006210B">
            <w:pPr>
              <w:pStyle w:val="TAC"/>
            </w:pPr>
            <w:r w:rsidRPr="00EF5447">
              <w:rPr>
                <w:rFonts w:cs="Arial"/>
              </w:rPr>
              <w:t>N/A</w:t>
            </w:r>
          </w:p>
        </w:tc>
        <w:tc>
          <w:tcPr>
            <w:tcW w:w="827" w:type="dxa"/>
            <w:shd w:val="clear" w:color="auto" w:fill="auto"/>
          </w:tcPr>
          <w:p w14:paraId="41C4E588" w14:textId="77777777" w:rsidR="003F7CE4" w:rsidRPr="00EF5447" w:rsidRDefault="003F7CE4" w:rsidP="0006210B">
            <w:pPr>
              <w:pStyle w:val="TAC"/>
            </w:pPr>
            <w:r w:rsidRPr="00EF5447">
              <w:rPr>
                <w:lang w:eastAsia="ja-JP"/>
              </w:rPr>
              <w:t>N/A</w:t>
            </w:r>
          </w:p>
        </w:tc>
        <w:tc>
          <w:tcPr>
            <w:tcW w:w="1248" w:type="dxa"/>
            <w:shd w:val="clear" w:color="auto" w:fill="auto"/>
          </w:tcPr>
          <w:p w14:paraId="39A6729D" w14:textId="77777777" w:rsidR="003F7CE4" w:rsidRPr="00EF5447" w:rsidRDefault="003F7CE4" w:rsidP="0006210B">
            <w:pPr>
              <w:pStyle w:val="TAC"/>
            </w:pPr>
            <w:r w:rsidRPr="00EF5447">
              <w:t>N/A</w:t>
            </w:r>
          </w:p>
        </w:tc>
      </w:tr>
      <w:tr w:rsidR="003F7CE4" w:rsidRPr="00EF5447" w14:paraId="4D1A0B46" w14:textId="77777777" w:rsidTr="0006210B">
        <w:trPr>
          <w:trHeight w:val="54"/>
          <w:jc w:val="center"/>
        </w:trPr>
        <w:tc>
          <w:tcPr>
            <w:tcW w:w="2258" w:type="dxa"/>
            <w:tcBorders>
              <w:bottom w:val="nil"/>
            </w:tcBorders>
            <w:shd w:val="clear" w:color="auto" w:fill="auto"/>
          </w:tcPr>
          <w:p w14:paraId="12CC360C" w14:textId="77777777" w:rsidR="003F7CE4" w:rsidRPr="00EF5447" w:rsidRDefault="003F7CE4" w:rsidP="0006210B">
            <w:pPr>
              <w:pStyle w:val="TAC"/>
              <w:rPr>
                <w:rFonts w:eastAsia="MS Mincho"/>
              </w:rPr>
            </w:pPr>
            <w:r w:rsidRPr="00EF5447">
              <w:t>DC_3A-21A_n77A</w:t>
            </w:r>
          </w:p>
        </w:tc>
        <w:tc>
          <w:tcPr>
            <w:tcW w:w="968" w:type="dxa"/>
            <w:shd w:val="clear" w:color="auto" w:fill="auto"/>
          </w:tcPr>
          <w:p w14:paraId="3F423211"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6987897E" w14:textId="77777777" w:rsidR="003F7CE4" w:rsidRPr="00EF5447" w:rsidRDefault="003F7CE4" w:rsidP="0006210B">
            <w:pPr>
              <w:pStyle w:val="TAC"/>
              <w:rPr>
                <w:rFonts w:eastAsia="맑은 고딕"/>
                <w:szCs w:val="18"/>
                <w:lang w:eastAsia="ko-KR"/>
              </w:rPr>
            </w:pPr>
            <w:r w:rsidRPr="00EF5447">
              <w:t>1771.6</w:t>
            </w:r>
          </w:p>
        </w:tc>
        <w:tc>
          <w:tcPr>
            <w:tcW w:w="746" w:type="dxa"/>
            <w:shd w:val="clear" w:color="auto" w:fill="auto"/>
            <w:noWrap/>
          </w:tcPr>
          <w:p w14:paraId="0FB2A661"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53A59787"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12B2EA0A" w14:textId="77777777" w:rsidR="003F7CE4" w:rsidRPr="00EF5447" w:rsidRDefault="003F7CE4" w:rsidP="0006210B">
            <w:pPr>
              <w:pStyle w:val="TAC"/>
              <w:rPr>
                <w:rFonts w:eastAsia="맑은 고딕"/>
                <w:szCs w:val="18"/>
                <w:lang w:eastAsia="ko-KR"/>
              </w:rPr>
            </w:pPr>
            <w:r w:rsidRPr="00EF5447">
              <w:t>1866.6</w:t>
            </w:r>
          </w:p>
        </w:tc>
        <w:tc>
          <w:tcPr>
            <w:tcW w:w="827" w:type="dxa"/>
            <w:shd w:val="clear" w:color="auto" w:fill="auto"/>
          </w:tcPr>
          <w:p w14:paraId="74C94CDC" w14:textId="77777777" w:rsidR="003F7CE4" w:rsidRPr="00EF5447" w:rsidRDefault="003F7CE4" w:rsidP="0006210B">
            <w:pPr>
              <w:pStyle w:val="TAC"/>
              <w:rPr>
                <w:lang w:eastAsia="zh-CN"/>
              </w:rPr>
            </w:pPr>
            <w:r w:rsidRPr="00EF5447">
              <w:t>3.4</w:t>
            </w:r>
          </w:p>
        </w:tc>
        <w:tc>
          <w:tcPr>
            <w:tcW w:w="1248" w:type="dxa"/>
            <w:shd w:val="clear" w:color="auto" w:fill="auto"/>
          </w:tcPr>
          <w:p w14:paraId="69967BD8" w14:textId="77777777" w:rsidR="003F7CE4" w:rsidRPr="00EF5447" w:rsidRDefault="003F7CE4" w:rsidP="0006210B">
            <w:pPr>
              <w:pStyle w:val="TAC"/>
              <w:rPr>
                <w:lang w:eastAsia="zh-CN"/>
              </w:rPr>
            </w:pPr>
            <w:r w:rsidRPr="00EF5447">
              <w:t>IMD5</w:t>
            </w:r>
          </w:p>
        </w:tc>
      </w:tr>
      <w:tr w:rsidR="003F7CE4" w:rsidRPr="00EF5447" w14:paraId="6EF45299" w14:textId="77777777" w:rsidTr="0006210B">
        <w:trPr>
          <w:trHeight w:val="54"/>
          <w:jc w:val="center"/>
        </w:trPr>
        <w:tc>
          <w:tcPr>
            <w:tcW w:w="2258" w:type="dxa"/>
            <w:tcBorders>
              <w:top w:val="nil"/>
              <w:bottom w:val="nil"/>
            </w:tcBorders>
            <w:shd w:val="clear" w:color="auto" w:fill="auto"/>
          </w:tcPr>
          <w:p w14:paraId="7B2F554B" w14:textId="77777777" w:rsidR="003F7CE4" w:rsidRPr="00EF5447" w:rsidRDefault="003F7CE4" w:rsidP="0006210B">
            <w:pPr>
              <w:pStyle w:val="TAC"/>
              <w:rPr>
                <w:rFonts w:eastAsia="MS Mincho"/>
              </w:rPr>
            </w:pPr>
          </w:p>
        </w:tc>
        <w:tc>
          <w:tcPr>
            <w:tcW w:w="968" w:type="dxa"/>
            <w:shd w:val="clear" w:color="auto" w:fill="auto"/>
          </w:tcPr>
          <w:p w14:paraId="61E8086B" w14:textId="77777777" w:rsidR="003F7CE4" w:rsidRPr="00EF5447" w:rsidRDefault="003F7CE4" w:rsidP="0006210B">
            <w:pPr>
              <w:pStyle w:val="TAC"/>
              <w:rPr>
                <w:rFonts w:eastAsia="맑은 고딕"/>
                <w:szCs w:val="18"/>
                <w:lang w:eastAsia="ko-KR"/>
              </w:rPr>
            </w:pPr>
            <w:r w:rsidRPr="00EF5447">
              <w:t>21</w:t>
            </w:r>
          </w:p>
        </w:tc>
        <w:tc>
          <w:tcPr>
            <w:tcW w:w="1066" w:type="dxa"/>
            <w:shd w:val="clear" w:color="auto" w:fill="auto"/>
            <w:noWrap/>
          </w:tcPr>
          <w:p w14:paraId="1D97D98C" w14:textId="77777777" w:rsidR="003F7CE4" w:rsidRPr="00EF5447" w:rsidRDefault="003F7CE4" w:rsidP="0006210B">
            <w:pPr>
              <w:pStyle w:val="TAC"/>
              <w:rPr>
                <w:rFonts w:eastAsia="맑은 고딕"/>
                <w:szCs w:val="18"/>
                <w:lang w:eastAsia="ko-KR"/>
              </w:rPr>
            </w:pPr>
            <w:r w:rsidRPr="00EF5447">
              <w:t>1450.4</w:t>
            </w:r>
          </w:p>
        </w:tc>
        <w:tc>
          <w:tcPr>
            <w:tcW w:w="746" w:type="dxa"/>
            <w:shd w:val="clear" w:color="auto" w:fill="auto"/>
            <w:noWrap/>
          </w:tcPr>
          <w:p w14:paraId="6581A02E"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8EAFA20"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298A694E" w14:textId="77777777" w:rsidR="003F7CE4" w:rsidRPr="00EF5447" w:rsidRDefault="003F7CE4" w:rsidP="0006210B">
            <w:pPr>
              <w:pStyle w:val="TAC"/>
              <w:rPr>
                <w:rFonts w:eastAsia="맑은 고딕"/>
                <w:szCs w:val="18"/>
                <w:lang w:eastAsia="ko-KR"/>
              </w:rPr>
            </w:pPr>
            <w:r w:rsidRPr="00EF5447">
              <w:t>1498.4</w:t>
            </w:r>
          </w:p>
        </w:tc>
        <w:tc>
          <w:tcPr>
            <w:tcW w:w="827" w:type="dxa"/>
            <w:shd w:val="clear" w:color="auto" w:fill="auto"/>
          </w:tcPr>
          <w:p w14:paraId="3DF69A58" w14:textId="77777777" w:rsidR="003F7CE4" w:rsidRPr="00EF5447" w:rsidRDefault="003F7CE4" w:rsidP="0006210B">
            <w:pPr>
              <w:pStyle w:val="TAC"/>
              <w:rPr>
                <w:lang w:eastAsia="zh-CN"/>
              </w:rPr>
            </w:pPr>
            <w:r w:rsidRPr="00EF5447">
              <w:t>N/A</w:t>
            </w:r>
          </w:p>
        </w:tc>
        <w:tc>
          <w:tcPr>
            <w:tcW w:w="1248" w:type="dxa"/>
            <w:shd w:val="clear" w:color="auto" w:fill="auto"/>
          </w:tcPr>
          <w:p w14:paraId="388C06F9" w14:textId="77777777" w:rsidR="003F7CE4" w:rsidRPr="00EF5447" w:rsidRDefault="003F7CE4" w:rsidP="0006210B">
            <w:pPr>
              <w:pStyle w:val="TAC"/>
              <w:rPr>
                <w:lang w:eastAsia="zh-CN"/>
              </w:rPr>
            </w:pPr>
            <w:r w:rsidRPr="00EF5447">
              <w:t>N/A</w:t>
            </w:r>
          </w:p>
        </w:tc>
      </w:tr>
      <w:tr w:rsidR="003F7CE4" w:rsidRPr="00EF5447" w14:paraId="61C9BD63" w14:textId="77777777" w:rsidTr="0006210B">
        <w:trPr>
          <w:trHeight w:val="54"/>
          <w:jc w:val="center"/>
        </w:trPr>
        <w:tc>
          <w:tcPr>
            <w:tcW w:w="2258" w:type="dxa"/>
            <w:tcBorders>
              <w:top w:val="nil"/>
              <w:bottom w:val="single" w:sz="4" w:space="0" w:color="auto"/>
            </w:tcBorders>
            <w:shd w:val="clear" w:color="auto" w:fill="auto"/>
          </w:tcPr>
          <w:p w14:paraId="2E11B71D" w14:textId="77777777" w:rsidR="003F7CE4" w:rsidRPr="00EF5447" w:rsidRDefault="003F7CE4" w:rsidP="0006210B">
            <w:pPr>
              <w:pStyle w:val="TAC"/>
              <w:rPr>
                <w:rFonts w:eastAsia="MS Mincho"/>
              </w:rPr>
            </w:pPr>
          </w:p>
        </w:tc>
        <w:tc>
          <w:tcPr>
            <w:tcW w:w="968" w:type="dxa"/>
            <w:shd w:val="clear" w:color="auto" w:fill="auto"/>
          </w:tcPr>
          <w:p w14:paraId="78AA8D01" w14:textId="77777777" w:rsidR="003F7CE4" w:rsidRPr="00EF5447" w:rsidRDefault="003F7CE4" w:rsidP="0006210B">
            <w:pPr>
              <w:pStyle w:val="TAC"/>
              <w:rPr>
                <w:rFonts w:eastAsia="맑은 고딕"/>
                <w:szCs w:val="18"/>
                <w:lang w:eastAsia="ko-KR"/>
              </w:rPr>
            </w:pPr>
            <w:r w:rsidRPr="00EF5447">
              <w:t>n77</w:t>
            </w:r>
          </w:p>
        </w:tc>
        <w:tc>
          <w:tcPr>
            <w:tcW w:w="1066" w:type="dxa"/>
            <w:shd w:val="clear" w:color="auto" w:fill="auto"/>
            <w:noWrap/>
          </w:tcPr>
          <w:p w14:paraId="41F0456A" w14:textId="77777777" w:rsidR="003F7CE4" w:rsidRPr="00EF5447" w:rsidRDefault="003F7CE4" w:rsidP="0006210B">
            <w:pPr>
              <w:pStyle w:val="TAC"/>
              <w:rPr>
                <w:rFonts w:eastAsia="맑은 고딕"/>
                <w:szCs w:val="18"/>
                <w:lang w:eastAsia="ko-KR"/>
              </w:rPr>
            </w:pPr>
            <w:r w:rsidRPr="00EF5447">
              <w:t>3935</w:t>
            </w:r>
          </w:p>
        </w:tc>
        <w:tc>
          <w:tcPr>
            <w:tcW w:w="746" w:type="dxa"/>
            <w:shd w:val="clear" w:color="auto" w:fill="auto"/>
            <w:noWrap/>
          </w:tcPr>
          <w:p w14:paraId="39A3DCA2" w14:textId="77777777" w:rsidR="003F7CE4" w:rsidRPr="00EF5447" w:rsidRDefault="003F7CE4" w:rsidP="0006210B">
            <w:pPr>
              <w:pStyle w:val="TAC"/>
              <w:rPr>
                <w:rFonts w:eastAsia="맑은 고딕"/>
                <w:szCs w:val="18"/>
                <w:lang w:eastAsia="ko-KR"/>
              </w:rPr>
            </w:pPr>
            <w:r w:rsidRPr="00EF5447">
              <w:t>10</w:t>
            </w:r>
          </w:p>
        </w:tc>
        <w:tc>
          <w:tcPr>
            <w:tcW w:w="877" w:type="dxa"/>
            <w:shd w:val="clear" w:color="auto" w:fill="auto"/>
            <w:noWrap/>
          </w:tcPr>
          <w:p w14:paraId="5E54069F" w14:textId="77777777" w:rsidR="003F7CE4" w:rsidRPr="00EF5447" w:rsidRDefault="003F7CE4" w:rsidP="0006210B">
            <w:pPr>
              <w:pStyle w:val="TAC"/>
              <w:rPr>
                <w:rFonts w:eastAsia="맑은 고딕"/>
                <w:szCs w:val="18"/>
                <w:lang w:eastAsia="ko-KR"/>
              </w:rPr>
            </w:pPr>
            <w:r w:rsidRPr="00EF5447">
              <w:t>50</w:t>
            </w:r>
          </w:p>
        </w:tc>
        <w:tc>
          <w:tcPr>
            <w:tcW w:w="1299" w:type="dxa"/>
            <w:shd w:val="clear" w:color="auto" w:fill="auto"/>
            <w:noWrap/>
          </w:tcPr>
          <w:p w14:paraId="588EDE72" w14:textId="77777777" w:rsidR="003F7CE4" w:rsidRPr="00EF5447" w:rsidRDefault="003F7CE4" w:rsidP="0006210B">
            <w:pPr>
              <w:pStyle w:val="TAC"/>
              <w:rPr>
                <w:rFonts w:eastAsia="맑은 고딕"/>
                <w:szCs w:val="18"/>
                <w:lang w:eastAsia="ko-KR"/>
              </w:rPr>
            </w:pPr>
            <w:r w:rsidRPr="00EF5447">
              <w:t>3935</w:t>
            </w:r>
          </w:p>
        </w:tc>
        <w:tc>
          <w:tcPr>
            <w:tcW w:w="827" w:type="dxa"/>
            <w:shd w:val="clear" w:color="auto" w:fill="auto"/>
          </w:tcPr>
          <w:p w14:paraId="7BF8AFB3" w14:textId="77777777" w:rsidR="003F7CE4" w:rsidRPr="00EF5447" w:rsidRDefault="003F7CE4" w:rsidP="0006210B">
            <w:pPr>
              <w:pStyle w:val="TAC"/>
              <w:rPr>
                <w:lang w:eastAsia="zh-CN"/>
              </w:rPr>
            </w:pPr>
            <w:r w:rsidRPr="00EF5447">
              <w:t>N/A</w:t>
            </w:r>
          </w:p>
        </w:tc>
        <w:tc>
          <w:tcPr>
            <w:tcW w:w="1248" w:type="dxa"/>
            <w:shd w:val="clear" w:color="auto" w:fill="auto"/>
          </w:tcPr>
          <w:p w14:paraId="0E7962A3" w14:textId="77777777" w:rsidR="003F7CE4" w:rsidRPr="00EF5447" w:rsidRDefault="003F7CE4" w:rsidP="0006210B">
            <w:pPr>
              <w:pStyle w:val="TAC"/>
              <w:rPr>
                <w:lang w:eastAsia="zh-CN"/>
              </w:rPr>
            </w:pPr>
            <w:r w:rsidRPr="00EF5447">
              <w:t>N/A</w:t>
            </w:r>
          </w:p>
        </w:tc>
      </w:tr>
      <w:tr w:rsidR="003F7CE4" w:rsidRPr="00EF5447" w14:paraId="395F0D75" w14:textId="77777777" w:rsidTr="0006210B">
        <w:trPr>
          <w:trHeight w:val="54"/>
          <w:jc w:val="center"/>
        </w:trPr>
        <w:tc>
          <w:tcPr>
            <w:tcW w:w="2258" w:type="dxa"/>
            <w:tcBorders>
              <w:bottom w:val="nil"/>
            </w:tcBorders>
            <w:shd w:val="clear" w:color="auto" w:fill="auto"/>
          </w:tcPr>
          <w:p w14:paraId="13736552" w14:textId="77777777" w:rsidR="003F7CE4" w:rsidRPr="00EF5447" w:rsidRDefault="003F7CE4" w:rsidP="0006210B">
            <w:pPr>
              <w:pStyle w:val="TAC"/>
              <w:rPr>
                <w:rFonts w:eastAsia="MS Mincho"/>
              </w:rPr>
            </w:pPr>
            <w:r w:rsidRPr="00EF5447">
              <w:rPr>
                <w:rFonts w:eastAsia="MS Mincho"/>
              </w:rPr>
              <w:t>DC_3A-21A_n79A</w:t>
            </w:r>
          </w:p>
        </w:tc>
        <w:tc>
          <w:tcPr>
            <w:tcW w:w="968" w:type="dxa"/>
            <w:shd w:val="clear" w:color="auto" w:fill="auto"/>
          </w:tcPr>
          <w:p w14:paraId="4D02B2E9" w14:textId="77777777" w:rsidR="003F7CE4" w:rsidRPr="00EF5447" w:rsidRDefault="003F7CE4" w:rsidP="0006210B">
            <w:pPr>
              <w:pStyle w:val="TAC"/>
            </w:pPr>
            <w:r w:rsidRPr="00EF5447">
              <w:t>3</w:t>
            </w:r>
          </w:p>
        </w:tc>
        <w:tc>
          <w:tcPr>
            <w:tcW w:w="1066" w:type="dxa"/>
            <w:shd w:val="clear" w:color="auto" w:fill="auto"/>
            <w:noWrap/>
          </w:tcPr>
          <w:p w14:paraId="7B96705A" w14:textId="77777777" w:rsidR="003F7CE4" w:rsidRPr="00EF5447" w:rsidRDefault="003F7CE4" w:rsidP="0006210B">
            <w:pPr>
              <w:pStyle w:val="TAC"/>
            </w:pPr>
            <w:r w:rsidRPr="00EF5447">
              <w:t>N/A</w:t>
            </w:r>
          </w:p>
        </w:tc>
        <w:tc>
          <w:tcPr>
            <w:tcW w:w="746" w:type="dxa"/>
            <w:shd w:val="clear" w:color="auto" w:fill="auto"/>
            <w:noWrap/>
          </w:tcPr>
          <w:p w14:paraId="5561397C" w14:textId="77777777" w:rsidR="003F7CE4" w:rsidRPr="00EF5447" w:rsidRDefault="003F7CE4" w:rsidP="0006210B">
            <w:pPr>
              <w:pStyle w:val="TAC"/>
            </w:pPr>
            <w:r w:rsidRPr="00EF5447">
              <w:t>N/A</w:t>
            </w:r>
          </w:p>
        </w:tc>
        <w:tc>
          <w:tcPr>
            <w:tcW w:w="877" w:type="dxa"/>
            <w:shd w:val="clear" w:color="auto" w:fill="auto"/>
            <w:noWrap/>
          </w:tcPr>
          <w:p w14:paraId="0DE72F94" w14:textId="77777777" w:rsidR="003F7CE4" w:rsidRPr="00EF5447" w:rsidRDefault="003F7CE4" w:rsidP="0006210B">
            <w:pPr>
              <w:pStyle w:val="TAC"/>
            </w:pPr>
            <w:r w:rsidRPr="00EF5447">
              <w:t>N/A</w:t>
            </w:r>
          </w:p>
        </w:tc>
        <w:tc>
          <w:tcPr>
            <w:tcW w:w="1299" w:type="dxa"/>
            <w:shd w:val="clear" w:color="auto" w:fill="auto"/>
            <w:noWrap/>
          </w:tcPr>
          <w:p w14:paraId="7918F8F5" w14:textId="77777777" w:rsidR="003F7CE4" w:rsidRPr="00EF5447" w:rsidRDefault="003F7CE4" w:rsidP="0006210B">
            <w:pPr>
              <w:pStyle w:val="TAC"/>
            </w:pPr>
            <w:r w:rsidRPr="00EF5447">
              <w:t>N/A</w:t>
            </w:r>
          </w:p>
        </w:tc>
        <w:tc>
          <w:tcPr>
            <w:tcW w:w="827" w:type="dxa"/>
            <w:shd w:val="clear" w:color="auto" w:fill="auto"/>
          </w:tcPr>
          <w:p w14:paraId="4E13D80C" w14:textId="77777777" w:rsidR="003F7CE4" w:rsidRPr="00EF5447" w:rsidRDefault="003F7CE4" w:rsidP="0006210B">
            <w:pPr>
              <w:pStyle w:val="TAC"/>
            </w:pPr>
            <w:r w:rsidRPr="00EF5447">
              <w:t>N/A</w:t>
            </w:r>
          </w:p>
        </w:tc>
        <w:tc>
          <w:tcPr>
            <w:tcW w:w="1248" w:type="dxa"/>
            <w:shd w:val="clear" w:color="auto" w:fill="auto"/>
          </w:tcPr>
          <w:p w14:paraId="6A5426BD" w14:textId="77777777" w:rsidR="003F7CE4" w:rsidRPr="00EF5447" w:rsidRDefault="003F7CE4" w:rsidP="0006210B">
            <w:pPr>
              <w:pStyle w:val="TAC"/>
            </w:pPr>
            <w:r w:rsidRPr="00EF5447">
              <w:t>N/A</w:t>
            </w:r>
          </w:p>
        </w:tc>
      </w:tr>
      <w:tr w:rsidR="003F7CE4" w:rsidRPr="00EF5447" w14:paraId="29F3B975" w14:textId="77777777" w:rsidTr="0006210B">
        <w:trPr>
          <w:trHeight w:val="54"/>
          <w:jc w:val="center"/>
        </w:trPr>
        <w:tc>
          <w:tcPr>
            <w:tcW w:w="2258" w:type="dxa"/>
            <w:tcBorders>
              <w:top w:val="nil"/>
              <w:bottom w:val="nil"/>
            </w:tcBorders>
            <w:shd w:val="clear" w:color="auto" w:fill="auto"/>
          </w:tcPr>
          <w:p w14:paraId="0E941175" w14:textId="77777777" w:rsidR="003F7CE4" w:rsidRPr="00EF5447" w:rsidRDefault="003F7CE4" w:rsidP="0006210B">
            <w:pPr>
              <w:pStyle w:val="TAC"/>
              <w:rPr>
                <w:rFonts w:eastAsia="MS Mincho"/>
              </w:rPr>
            </w:pPr>
          </w:p>
        </w:tc>
        <w:tc>
          <w:tcPr>
            <w:tcW w:w="968" w:type="dxa"/>
            <w:shd w:val="clear" w:color="auto" w:fill="auto"/>
          </w:tcPr>
          <w:p w14:paraId="616E61B6" w14:textId="77777777" w:rsidR="003F7CE4" w:rsidRPr="00EF5447" w:rsidRDefault="003F7CE4" w:rsidP="0006210B">
            <w:pPr>
              <w:pStyle w:val="TAC"/>
            </w:pPr>
            <w:r w:rsidRPr="00EF5447">
              <w:rPr>
                <w:rFonts w:eastAsia="MS Mincho"/>
              </w:rPr>
              <w:t>21</w:t>
            </w:r>
          </w:p>
        </w:tc>
        <w:tc>
          <w:tcPr>
            <w:tcW w:w="1066" w:type="dxa"/>
            <w:shd w:val="clear" w:color="auto" w:fill="auto"/>
            <w:noWrap/>
          </w:tcPr>
          <w:p w14:paraId="62A76366" w14:textId="77777777" w:rsidR="003F7CE4" w:rsidRPr="00EF5447" w:rsidRDefault="003F7CE4" w:rsidP="0006210B">
            <w:pPr>
              <w:pStyle w:val="TAC"/>
            </w:pPr>
            <w:r w:rsidRPr="00EF5447">
              <w:t>N/A</w:t>
            </w:r>
          </w:p>
        </w:tc>
        <w:tc>
          <w:tcPr>
            <w:tcW w:w="746" w:type="dxa"/>
            <w:shd w:val="clear" w:color="auto" w:fill="auto"/>
            <w:noWrap/>
          </w:tcPr>
          <w:p w14:paraId="4A9D298E" w14:textId="77777777" w:rsidR="003F7CE4" w:rsidRPr="00EF5447" w:rsidRDefault="003F7CE4" w:rsidP="0006210B">
            <w:pPr>
              <w:pStyle w:val="TAC"/>
            </w:pPr>
            <w:r w:rsidRPr="00EF5447">
              <w:t>N/A</w:t>
            </w:r>
          </w:p>
        </w:tc>
        <w:tc>
          <w:tcPr>
            <w:tcW w:w="877" w:type="dxa"/>
            <w:shd w:val="clear" w:color="auto" w:fill="auto"/>
            <w:noWrap/>
          </w:tcPr>
          <w:p w14:paraId="0A4FFCD6" w14:textId="77777777" w:rsidR="003F7CE4" w:rsidRPr="00EF5447" w:rsidRDefault="003F7CE4" w:rsidP="0006210B">
            <w:pPr>
              <w:pStyle w:val="TAC"/>
            </w:pPr>
            <w:r w:rsidRPr="00EF5447">
              <w:t>N/A</w:t>
            </w:r>
          </w:p>
        </w:tc>
        <w:tc>
          <w:tcPr>
            <w:tcW w:w="1299" w:type="dxa"/>
            <w:shd w:val="clear" w:color="auto" w:fill="auto"/>
            <w:noWrap/>
          </w:tcPr>
          <w:p w14:paraId="39A365D3" w14:textId="77777777" w:rsidR="003F7CE4" w:rsidRPr="00EF5447" w:rsidRDefault="003F7CE4" w:rsidP="0006210B">
            <w:pPr>
              <w:pStyle w:val="TAC"/>
            </w:pPr>
            <w:r w:rsidRPr="00EF5447">
              <w:t>N/A</w:t>
            </w:r>
          </w:p>
        </w:tc>
        <w:tc>
          <w:tcPr>
            <w:tcW w:w="827" w:type="dxa"/>
            <w:shd w:val="clear" w:color="auto" w:fill="auto"/>
          </w:tcPr>
          <w:p w14:paraId="4C861F73" w14:textId="77777777" w:rsidR="003F7CE4" w:rsidRPr="00EF5447" w:rsidRDefault="003F7CE4" w:rsidP="0006210B">
            <w:pPr>
              <w:pStyle w:val="TAC"/>
            </w:pPr>
            <w:r w:rsidRPr="00EF5447">
              <w:t>N/A</w:t>
            </w:r>
          </w:p>
        </w:tc>
        <w:tc>
          <w:tcPr>
            <w:tcW w:w="1248" w:type="dxa"/>
            <w:shd w:val="clear" w:color="auto" w:fill="auto"/>
          </w:tcPr>
          <w:p w14:paraId="507169C6" w14:textId="77777777" w:rsidR="003F7CE4" w:rsidRPr="00EF5447" w:rsidRDefault="003F7CE4" w:rsidP="0006210B">
            <w:pPr>
              <w:pStyle w:val="TAC"/>
            </w:pPr>
            <w:r w:rsidRPr="00EF5447">
              <w:t>IMD3</w:t>
            </w:r>
          </w:p>
        </w:tc>
      </w:tr>
      <w:tr w:rsidR="003F7CE4" w:rsidRPr="00EF5447" w14:paraId="12FD3C0D" w14:textId="77777777" w:rsidTr="0006210B">
        <w:trPr>
          <w:trHeight w:val="54"/>
          <w:jc w:val="center"/>
        </w:trPr>
        <w:tc>
          <w:tcPr>
            <w:tcW w:w="2258" w:type="dxa"/>
            <w:tcBorders>
              <w:top w:val="nil"/>
              <w:bottom w:val="nil"/>
            </w:tcBorders>
            <w:shd w:val="clear" w:color="auto" w:fill="auto"/>
          </w:tcPr>
          <w:p w14:paraId="061E7FE5" w14:textId="77777777" w:rsidR="003F7CE4" w:rsidRPr="00EF5447" w:rsidRDefault="003F7CE4" w:rsidP="0006210B">
            <w:pPr>
              <w:pStyle w:val="TAC"/>
              <w:rPr>
                <w:rFonts w:eastAsia="MS Mincho"/>
              </w:rPr>
            </w:pPr>
          </w:p>
        </w:tc>
        <w:tc>
          <w:tcPr>
            <w:tcW w:w="968" w:type="dxa"/>
            <w:shd w:val="clear" w:color="auto" w:fill="auto"/>
          </w:tcPr>
          <w:p w14:paraId="5B1D251E" w14:textId="77777777" w:rsidR="003F7CE4" w:rsidRPr="00EF5447" w:rsidRDefault="003F7CE4" w:rsidP="0006210B">
            <w:pPr>
              <w:pStyle w:val="TAC"/>
            </w:pPr>
            <w:r w:rsidRPr="00EF5447">
              <w:t>n79</w:t>
            </w:r>
          </w:p>
        </w:tc>
        <w:tc>
          <w:tcPr>
            <w:tcW w:w="1066" w:type="dxa"/>
            <w:shd w:val="clear" w:color="auto" w:fill="auto"/>
            <w:noWrap/>
          </w:tcPr>
          <w:p w14:paraId="0825E132" w14:textId="77777777" w:rsidR="003F7CE4" w:rsidRPr="00EF5447" w:rsidRDefault="003F7CE4" w:rsidP="0006210B">
            <w:pPr>
              <w:pStyle w:val="TAC"/>
            </w:pPr>
            <w:r w:rsidRPr="00EF5447">
              <w:t>N/A</w:t>
            </w:r>
          </w:p>
        </w:tc>
        <w:tc>
          <w:tcPr>
            <w:tcW w:w="746" w:type="dxa"/>
            <w:shd w:val="clear" w:color="auto" w:fill="auto"/>
            <w:noWrap/>
          </w:tcPr>
          <w:p w14:paraId="303CE0DB" w14:textId="77777777" w:rsidR="003F7CE4" w:rsidRPr="00EF5447" w:rsidRDefault="003F7CE4" w:rsidP="0006210B">
            <w:pPr>
              <w:pStyle w:val="TAC"/>
            </w:pPr>
            <w:r w:rsidRPr="00EF5447">
              <w:t>N/A</w:t>
            </w:r>
          </w:p>
        </w:tc>
        <w:tc>
          <w:tcPr>
            <w:tcW w:w="877" w:type="dxa"/>
            <w:shd w:val="clear" w:color="auto" w:fill="auto"/>
            <w:noWrap/>
          </w:tcPr>
          <w:p w14:paraId="2A8AF30C" w14:textId="77777777" w:rsidR="003F7CE4" w:rsidRPr="00EF5447" w:rsidRDefault="003F7CE4" w:rsidP="0006210B">
            <w:pPr>
              <w:pStyle w:val="TAC"/>
            </w:pPr>
            <w:r w:rsidRPr="00EF5447">
              <w:t>N/A</w:t>
            </w:r>
          </w:p>
        </w:tc>
        <w:tc>
          <w:tcPr>
            <w:tcW w:w="1299" w:type="dxa"/>
            <w:shd w:val="clear" w:color="auto" w:fill="auto"/>
            <w:noWrap/>
          </w:tcPr>
          <w:p w14:paraId="2F9AE3C2" w14:textId="77777777" w:rsidR="003F7CE4" w:rsidRPr="00EF5447" w:rsidRDefault="003F7CE4" w:rsidP="0006210B">
            <w:pPr>
              <w:pStyle w:val="TAC"/>
            </w:pPr>
            <w:r w:rsidRPr="00EF5447">
              <w:t>N/A</w:t>
            </w:r>
          </w:p>
        </w:tc>
        <w:tc>
          <w:tcPr>
            <w:tcW w:w="827" w:type="dxa"/>
            <w:shd w:val="clear" w:color="auto" w:fill="auto"/>
          </w:tcPr>
          <w:p w14:paraId="64205F7E" w14:textId="77777777" w:rsidR="003F7CE4" w:rsidRPr="00EF5447" w:rsidRDefault="003F7CE4" w:rsidP="0006210B">
            <w:pPr>
              <w:pStyle w:val="TAC"/>
            </w:pPr>
            <w:r w:rsidRPr="00EF5447">
              <w:t>N/A</w:t>
            </w:r>
          </w:p>
        </w:tc>
        <w:tc>
          <w:tcPr>
            <w:tcW w:w="1248" w:type="dxa"/>
            <w:shd w:val="clear" w:color="auto" w:fill="auto"/>
          </w:tcPr>
          <w:p w14:paraId="48FC52B1" w14:textId="77777777" w:rsidR="003F7CE4" w:rsidRPr="00EF5447" w:rsidRDefault="003F7CE4" w:rsidP="0006210B">
            <w:pPr>
              <w:pStyle w:val="TAC"/>
            </w:pPr>
            <w:r w:rsidRPr="00EF5447">
              <w:t>N/A</w:t>
            </w:r>
          </w:p>
        </w:tc>
      </w:tr>
      <w:tr w:rsidR="003F7CE4" w:rsidRPr="00EF5447" w14:paraId="3AC2DC9E" w14:textId="77777777" w:rsidTr="0006210B">
        <w:trPr>
          <w:trHeight w:val="54"/>
          <w:jc w:val="center"/>
        </w:trPr>
        <w:tc>
          <w:tcPr>
            <w:tcW w:w="2258" w:type="dxa"/>
            <w:tcBorders>
              <w:top w:val="nil"/>
              <w:bottom w:val="nil"/>
            </w:tcBorders>
            <w:shd w:val="clear" w:color="auto" w:fill="auto"/>
          </w:tcPr>
          <w:p w14:paraId="17F579D8" w14:textId="77777777" w:rsidR="003F7CE4" w:rsidRPr="00EF5447" w:rsidRDefault="003F7CE4" w:rsidP="0006210B">
            <w:pPr>
              <w:pStyle w:val="TAC"/>
              <w:rPr>
                <w:rFonts w:eastAsia="MS Mincho"/>
              </w:rPr>
            </w:pPr>
          </w:p>
        </w:tc>
        <w:tc>
          <w:tcPr>
            <w:tcW w:w="968" w:type="dxa"/>
            <w:shd w:val="clear" w:color="auto" w:fill="auto"/>
          </w:tcPr>
          <w:p w14:paraId="3F501302"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7DF60EC3" w14:textId="77777777" w:rsidR="003F7CE4" w:rsidRPr="00EF5447" w:rsidRDefault="003F7CE4" w:rsidP="0006210B">
            <w:pPr>
              <w:pStyle w:val="TAC"/>
              <w:rPr>
                <w:rFonts w:eastAsia="맑은 고딕"/>
                <w:szCs w:val="18"/>
                <w:lang w:eastAsia="ko-KR"/>
              </w:rPr>
            </w:pPr>
            <w:r w:rsidRPr="00EF5447">
              <w:t>1774.2</w:t>
            </w:r>
          </w:p>
        </w:tc>
        <w:tc>
          <w:tcPr>
            <w:tcW w:w="746" w:type="dxa"/>
            <w:shd w:val="clear" w:color="auto" w:fill="auto"/>
            <w:noWrap/>
          </w:tcPr>
          <w:p w14:paraId="63A14347"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C9EDF1F"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35E28A6B" w14:textId="77777777" w:rsidR="003F7CE4" w:rsidRPr="00EF5447" w:rsidRDefault="003F7CE4" w:rsidP="0006210B">
            <w:pPr>
              <w:pStyle w:val="TAC"/>
              <w:rPr>
                <w:rFonts w:eastAsia="맑은 고딕"/>
                <w:szCs w:val="18"/>
                <w:lang w:eastAsia="ko-KR"/>
              </w:rPr>
            </w:pPr>
            <w:r w:rsidRPr="00EF5447">
              <w:t>1869.2</w:t>
            </w:r>
          </w:p>
        </w:tc>
        <w:tc>
          <w:tcPr>
            <w:tcW w:w="827" w:type="dxa"/>
            <w:shd w:val="clear" w:color="auto" w:fill="auto"/>
          </w:tcPr>
          <w:p w14:paraId="4EE502C3" w14:textId="77777777" w:rsidR="003F7CE4" w:rsidRPr="00EF5447" w:rsidRDefault="003F7CE4" w:rsidP="0006210B">
            <w:pPr>
              <w:pStyle w:val="TAC"/>
              <w:rPr>
                <w:lang w:eastAsia="zh-CN"/>
              </w:rPr>
            </w:pPr>
            <w:r w:rsidRPr="00EF5447">
              <w:t>17.8</w:t>
            </w:r>
          </w:p>
        </w:tc>
        <w:tc>
          <w:tcPr>
            <w:tcW w:w="1248" w:type="dxa"/>
            <w:shd w:val="clear" w:color="auto" w:fill="auto"/>
          </w:tcPr>
          <w:p w14:paraId="42A7CF27" w14:textId="77777777" w:rsidR="003F7CE4" w:rsidRPr="00EF5447" w:rsidRDefault="003F7CE4" w:rsidP="0006210B">
            <w:pPr>
              <w:pStyle w:val="TAC"/>
              <w:rPr>
                <w:lang w:eastAsia="zh-CN"/>
              </w:rPr>
            </w:pPr>
            <w:r w:rsidRPr="00EF5447">
              <w:t>IMD3</w:t>
            </w:r>
          </w:p>
        </w:tc>
      </w:tr>
      <w:tr w:rsidR="003F7CE4" w:rsidRPr="00EF5447" w14:paraId="784C418D" w14:textId="77777777" w:rsidTr="0006210B">
        <w:trPr>
          <w:trHeight w:val="54"/>
          <w:jc w:val="center"/>
        </w:trPr>
        <w:tc>
          <w:tcPr>
            <w:tcW w:w="2258" w:type="dxa"/>
            <w:tcBorders>
              <w:top w:val="nil"/>
              <w:bottom w:val="nil"/>
            </w:tcBorders>
            <w:shd w:val="clear" w:color="auto" w:fill="auto"/>
          </w:tcPr>
          <w:p w14:paraId="60965DE2" w14:textId="77777777" w:rsidR="003F7CE4" w:rsidRPr="00EF5447" w:rsidRDefault="003F7CE4" w:rsidP="0006210B">
            <w:pPr>
              <w:pStyle w:val="TAC"/>
              <w:rPr>
                <w:rFonts w:eastAsia="MS Mincho"/>
              </w:rPr>
            </w:pPr>
          </w:p>
        </w:tc>
        <w:tc>
          <w:tcPr>
            <w:tcW w:w="968" w:type="dxa"/>
            <w:shd w:val="clear" w:color="auto" w:fill="auto"/>
          </w:tcPr>
          <w:p w14:paraId="039C81B2" w14:textId="77777777" w:rsidR="003F7CE4" w:rsidRPr="00EF5447" w:rsidRDefault="003F7CE4" w:rsidP="0006210B">
            <w:pPr>
              <w:pStyle w:val="TAC"/>
              <w:rPr>
                <w:rFonts w:eastAsia="맑은 고딕"/>
                <w:szCs w:val="18"/>
                <w:lang w:eastAsia="ko-KR"/>
              </w:rPr>
            </w:pPr>
            <w:r w:rsidRPr="00EF5447">
              <w:rPr>
                <w:rFonts w:eastAsia="MS Mincho"/>
              </w:rPr>
              <w:t>21</w:t>
            </w:r>
          </w:p>
        </w:tc>
        <w:tc>
          <w:tcPr>
            <w:tcW w:w="1066" w:type="dxa"/>
            <w:shd w:val="clear" w:color="auto" w:fill="auto"/>
            <w:noWrap/>
          </w:tcPr>
          <w:p w14:paraId="26282DEE" w14:textId="77777777" w:rsidR="003F7CE4" w:rsidRPr="00EF5447" w:rsidRDefault="003F7CE4" w:rsidP="0006210B">
            <w:pPr>
              <w:pStyle w:val="TAC"/>
              <w:rPr>
                <w:rFonts w:eastAsia="맑은 고딕"/>
                <w:szCs w:val="18"/>
                <w:lang w:eastAsia="ko-KR"/>
              </w:rPr>
            </w:pPr>
            <w:r w:rsidRPr="00EF5447">
              <w:rPr>
                <w:rFonts w:eastAsia="MS Mincho"/>
              </w:rPr>
              <w:t>1450.4</w:t>
            </w:r>
          </w:p>
        </w:tc>
        <w:tc>
          <w:tcPr>
            <w:tcW w:w="746" w:type="dxa"/>
            <w:shd w:val="clear" w:color="auto" w:fill="auto"/>
            <w:noWrap/>
          </w:tcPr>
          <w:p w14:paraId="6E76DA00" w14:textId="77777777" w:rsidR="003F7CE4" w:rsidRPr="00EF5447" w:rsidRDefault="003F7CE4" w:rsidP="0006210B">
            <w:pPr>
              <w:pStyle w:val="TAC"/>
              <w:rPr>
                <w:rFonts w:eastAsia="맑은 고딕"/>
                <w:szCs w:val="18"/>
                <w:lang w:eastAsia="ko-KR"/>
              </w:rPr>
            </w:pPr>
            <w:r w:rsidRPr="00EF5447">
              <w:rPr>
                <w:rFonts w:eastAsia="MS Mincho"/>
              </w:rPr>
              <w:t>5</w:t>
            </w:r>
          </w:p>
        </w:tc>
        <w:tc>
          <w:tcPr>
            <w:tcW w:w="877" w:type="dxa"/>
            <w:shd w:val="clear" w:color="auto" w:fill="auto"/>
            <w:noWrap/>
          </w:tcPr>
          <w:p w14:paraId="60962A55" w14:textId="77777777" w:rsidR="003F7CE4" w:rsidRPr="00EF5447" w:rsidRDefault="003F7CE4" w:rsidP="0006210B">
            <w:pPr>
              <w:pStyle w:val="TAC"/>
              <w:rPr>
                <w:rFonts w:eastAsia="맑은 고딕"/>
                <w:szCs w:val="18"/>
                <w:lang w:eastAsia="ko-KR"/>
              </w:rPr>
            </w:pPr>
            <w:r w:rsidRPr="00EF5447">
              <w:rPr>
                <w:rFonts w:eastAsia="MS Mincho"/>
              </w:rPr>
              <w:t>25</w:t>
            </w:r>
          </w:p>
        </w:tc>
        <w:tc>
          <w:tcPr>
            <w:tcW w:w="1299" w:type="dxa"/>
            <w:shd w:val="clear" w:color="auto" w:fill="auto"/>
            <w:noWrap/>
          </w:tcPr>
          <w:p w14:paraId="7BE2F44A" w14:textId="77777777" w:rsidR="003F7CE4" w:rsidRPr="00EF5447" w:rsidRDefault="003F7CE4" w:rsidP="0006210B">
            <w:pPr>
              <w:pStyle w:val="TAC"/>
              <w:rPr>
                <w:rFonts w:eastAsia="맑은 고딕"/>
                <w:szCs w:val="18"/>
                <w:lang w:eastAsia="ko-KR"/>
              </w:rPr>
            </w:pPr>
            <w:r w:rsidRPr="00EF5447">
              <w:rPr>
                <w:rFonts w:eastAsia="MS Mincho"/>
              </w:rPr>
              <w:t>1498.4</w:t>
            </w:r>
          </w:p>
        </w:tc>
        <w:tc>
          <w:tcPr>
            <w:tcW w:w="827" w:type="dxa"/>
            <w:shd w:val="clear" w:color="auto" w:fill="auto"/>
          </w:tcPr>
          <w:p w14:paraId="4CC2ACEC" w14:textId="77777777" w:rsidR="003F7CE4" w:rsidRPr="00EF5447" w:rsidRDefault="003F7CE4" w:rsidP="0006210B">
            <w:pPr>
              <w:pStyle w:val="TAC"/>
              <w:rPr>
                <w:lang w:eastAsia="zh-CN"/>
              </w:rPr>
            </w:pPr>
            <w:r w:rsidRPr="00EF5447">
              <w:t>N/A</w:t>
            </w:r>
          </w:p>
        </w:tc>
        <w:tc>
          <w:tcPr>
            <w:tcW w:w="1248" w:type="dxa"/>
            <w:shd w:val="clear" w:color="auto" w:fill="auto"/>
          </w:tcPr>
          <w:p w14:paraId="6370C541" w14:textId="77777777" w:rsidR="003F7CE4" w:rsidRPr="00EF5447" w:rsidRDefault="003F7CE4" w:rsidP="0006210B">
            <w:pPr>
              <w:pStyle w:val="TAC"/>
              <w:rPr>
                <w:lang w:eastAsia="zh-CN"/>
              </w:rPr>
            </w:pPr>
            <w:r w:rsidRPr="00EF5447">
              <w:t>N/A</w:t>
            </w:r>
          </w:p>
        </w:tc>
      </w:tr>
      <w:tr w:rsidR="003F7CE4" w:rsidRPr="00EF5447" w14:paraId="42FF3581" w14:textId="77777777" w:rsidTr="0006210B">
        <w:trPr>
          <w:trHeight w:val="54"/>
          <w:jc w:val="center"/>
        </w:trPr>
        <w:tc>
          <w:tcPr>
            <w:tcW w:w="2258" w:type="dxa"/>
            <w:tcBorders>
              <w:top w:val="nil"/>
              <w:bottom w:val="single" w:sz="4" w:space="0" w:color="auto"/>
            </w:tcBorders>
            <w:shd w:val="clear" w:color="auto" w:fill="auto"/>
          </w:tcPr>
          <w:p w14:paraId="207BB07E" w14:textId="77777777" w:rsidR="003F7CE4" w:rsidRPr="00EF5447" w:rsidRDefault="003F7CE4" w:rsidP="0006210B">
            <w:pPr>
              <w:pStyle w:val="TAC"/>
              <w:rPr>
                <w:rFonts w:eastAsia="MS Mincho"/>
              </w:rPr>
            </w:pPr>
          </w:p>
        </w:tc>
        <w:tc>
          <w:tcPr>
            <w:tcW w:w="968" w:type="dxa"/>
            <w:shd w:val="clear" w:color="auto" w:fill="auto"/>
          </w:tcPr>
          <w:p w14:paraId="442E8566" w14:textId="77777777" w:rsidR="003F7CE4" w:rsidRPr="00EF5447" w:rsidRDefault="003F7CE4" w:rsidP="0006210B">
            <w:pPr>
              <w:pStyle w:val="TAC"/>
              <w:rPr>
                <w:rFonts w:eastAsia="맑은 고딕"/>
                <w:szCs w:val="18"/>
                <w:lang w:eastAsia="ko-KR"/>
              </w:rPr>
            </w:pPr>
            <w:r w:rsidRPr="00EF5447">
              <w:t>n79</w:t>
            </w:r>
          </w:p>
        </w:tc>
        <w:tc>
          <w:tcPr>
            <w:tcW w:w="1066" w:type="dxa"/>
            <w:shd w:val="clear" w:color="auto" w:fill="auto"/>
            <w:noWrap/>
          </w:tcPr>
          <w:p w14:paraId="47C079AA" w14:textId="77777777" w:rsidR="003F7CE4" w:rsidRPr="00EF5447" w:rsidRDefault="003F7CE4" w:rsidP="0006210B">
            <w:pPr>
              <w:pStyle w:val="TAC"/>
              <w:rPr>
                <w:rFonts w:eastAsia="맑은 고딕"/>
                <w:szCs w:val="18"/>
                <w:lang w:eastAsia="ko-KR"/>
              </w:rPr>
            </w:pPr>
            <w:r w:rsidRPr="00EF5447">
              <w:t>4770</w:t>
            </w:r>
          </w:p>
        </w:tc>
        <w:tc>
          <w:tcPr>
            <w:tcW w:w="746" w:type="dxa"/>
            <w:shd w:val="clear" w:color="auto" w:fill="auto"/>
            <w:noWrap/>
          </w:tcPr>
          <w:p w14:paraId="3E083FE8" w14:textId="77777777" w:rsidR="003F7CE4" w:rsidRPr="00EF5447" w:rsidRDefault="003F7CE4" w:rsidP="0006210B">
            <w:pPr>
              <w:pStyle w:val="TAC"/>
              <w:rPr>
                <w:rFonts w:eastAsia="맑은 고딕"/>
                <w:szCs w:val="18"/>
                <w:lang w:eastAsia="ko-KR"/>
              </w:rPr>
            </w:pPr>
            <w:r w:rsidRPr="00EF5447">
              <w:t>40</w:t>
            </w:r>
          </w:p>
        </w:tc>
        <w:tc>
          <w:tcPr>
            <w:tcW w:w="877" w:type="dxa"/>
            <w:shd w:val="clear" w:color="auto" w:fill="auto"/>
            <w:noWrap/>
          </w:tcPr>
          <w:p w14:paraId="5D887641" w14:textId="77777777" w:rsidR="003F7CE4" w:rsidRPr="00EF5447" w:rsidRDefault="003F7CE4" w:rsidP="0006210B">
            <w:pPr>
              <w:pStyle w:val="TAC"/>
              <w:rPr>
                <w:rFonts w:eastAsia="맑은 고딕"/>
                <w:szCs w:val="18"/>
                <w:lang w:eastAsia="ko-KR"/>
              </w:rPr>
            </w:pPr>
            <w:r w:rsidRPr="00EF5447">
              <w:t>216</w:t>
            </w:r>
          </w:p>
        </w:tc>
        <w:tc>
          <w:tcPr>
            <w:tcW w:w="1299" w:type="dxa"/>
            <w:shd w:val="clear" w:color="auto" w:fill="auto"/>
            <w:noWrap/>
          </w:tcPr>
          <w:p w14:paraId="572D86AF" w14:textId="77777777" w:rsidR="003F7CE4" w:rsidRPr="00EF5447" w:rsidRDefault="003F7CE4" w:rsidP="0006210B">
            <w:pPr>
              <w:pStyle w:val="TAC"/>
              <w:rPr>
                <w:rFonts w:eastAsia="맑은 고딕"/>
                <w:szCs w:val="18"/>
                <w:lang w:eastAsia="ko-KR"/>
              </w:rPr>
            </w:pPr>
            <w:r w:rsidRPr="00EF5447">
              <w:t>4770</w:t>
            </w:r>
          </w:p>
        </w:tc>
        <w:tc>
          <w:tcPr>
            <w:tcW w:w="827" w:type="dxa"/>
            <w:shd w:val="clear" w:color="auto" w:fill="auto"/>
          </w:tcPr>
          <w:p w14:paraId="0894D712" w14:textId="77777777" w:rsidR="003F7CE4" w:rsidRPr="00EF5447" w:rsidRDefault="003F7CE4" w:rsidP="0006210B">
            <w:pPr>
              <w:pStyle w:val="TAC"/>
              <w:rPr>
                <w:lang w:eastAsia="zh-CN"/>
              </w:rPr>
            </w:pPr>
            <w:r w:rsidRPr="00EF5447">
              <w:t>N/A</w:t>
            </w:r>
          </w:p>
        </w:tc>
        <w:tc>
          <w:tcPr>
            <w:tcW w:w="1248" w:type="dxa"/>
            <w:shd w:val="clear" w:color="auto" w:fill="auto"/>
          </w:tcPr>
          <w:p w14:paraId="510B8BCE" w14:textId="77777777" w:rsidR="003F7CE4" w:rsidRPr="00EF5447" w:rsidRDefault="003F7CE4" w:rsidP="0006210B">
            <w:pPr>
              <w:pStyle w:val="TAC"/>
              <w:rPr>
                <w:lang w:eastAsia="zh-CN"/>
              </w:rPr>
            </w:pPr>
            <w:r w:rsidRPr="00EF5447">
              <w:t>N/A</w:t>
            </w:r>
          </w:p>
        </w:tc>
      </w:tr>
      <w:tr w:rsidR="003F7CE4" w:rsidRPr="00EF5447" w14:paraId="0916F23C" w14:textId="77777777" w:rsidTr="0006210B">
        <w:trPr>
          <w:trHeight w:val="54"/>
          <w:jc w:val="center"/>
        </w:trPr>
        <w:tc>
          <w:tcPr>
            <w:tcW w:w="2258" w:type="dxa"/>
            <w:tcBorders>
              <w:top w:val="nil"/>
              <w:bottom w:val="nil"/>
            </w:tcBorders>
            <w:shd w:val="clear" w:color="auto" w:fill="auto"/>
          </w:tcPr>
          <w:p w14:paraId="53B45D45" w14:textId="77777777" w:rsidR="003F7CE4" w:rsidRPr="00EF5447" w:rsidRDefault="003F7CE4" w:rsidP="0006210B">
            <w:pPr>
              <w:pStyle w:val="TAC"/>
              <w:rPr>
                <w:rFonts w:eastAsia="MS Mincho"/>
              </w:rPr>
            </w:pPr>
            <w:r w:rsidRPr="00EF5447">
              <w:rPr>
                <w:lang w:eastAsia="zh-TW"/>
              </w:rPr>
              <w:t>DC_3A-28A_n1A</w:t>
            </w:r>
          </w:p>
        </w:tc>
        <w:tc>
          <w:tcPr>
            <w:tcW w:w="968" w:type="dxa"/>
            <w:shd w:val="clear" w:color="auto" w:fill="auto"/>
          </w:tcPr>
          <w:p w14:paraId="496AFDE0" w14:textId="77777777" w:rsidR="003F7CE4" w:rsidRPr="00EF5447" w:rsidRDefault="003F7CE4" w:rsidP="0006210B">
            <w:pPr>
              <w:pStyle w:val="TAC"/>
            </w:pPr>
            <w:r w:rsidRPr="00EF5447">
              <w:rPr>
                <w:lang w:eastAsia="ko-KR"/>
              </w:rPr>
              <w:t>3</w:t>
            </w:r>
          </w:p>
        </w:tc>
        <w:tc>
          <w:tcPr>
            <w:tcW w:w="1066" w:type="dxa"/>
            <w:shd w:val="clear" w:color="auto" w:fill="auto"/>
            <w:noWrap/>
          </w:tcPr>
          <w:p w14:paraId="289A641A" w14:textId="77777777" w:rsidR="003F7CE4" w:rsidRPr="00EF5447" w:rsidRDefault="003F7CE4" w:rsidP="0006210B">
            <w:pPr>
              <w:pStyle w:val="TAC"/>
            </w:pPr>
            <w:r w:rsidRPr="00EF5447">
              <w:t>1725</w:t>
            </w:r>
          </w:p>
        </w:tc>
        <w:tc>
          <w:tcPr>
            <w:tcW w:w="746" w:type="dxa"/>
            <w:shd w:val="clear" w:color="auto" w:fill="auto"/>
            <w:noWrap/>
          </w:tcPr>
          <w:p w14:paraId="45FEF83C" w14:textId="77777777" w:rsidR="003F7CE4" w:rsidRPr="00EF5447" w:rsidRDefault="003F7CE4" w:rsidP="0006210B">
            <w:pPr>
              <w:pStyle w:val="TAC"/>
            </w:pPr>
            <w:r w:rsidRPr="00EF5447">
              <w:t>5</w:t>
            </w:r>
          </w:p>
        </w:tc>
        <w:tc>
          <w:tcPr>
            <w:tcW w:w="877" w:type="dxa"/>
            <w:shd w:val="clear" w:color="auto" w:fill="auto"/>
            <w:noWrap/>
          </w:tcPr>
          <w:p w14:paraId="6185F7E0" w14:textId="77777777" w:rsidR="003F7CE4" w:rsidRPr="00EF5447" w:rsidRDefault="003F7CE4" w:rsidP="0006210B">
            <w:pPr>
              <w:pStyle w:val="TAC"/>
            </w:pPr>
            <w:r w:rsidRPr="00EF5447">
              <w:t>25</w:t>
            </w:r>
          </w:p>
        </w:tc>
        <w:tc>
          <w:tcPr>
            <w:tcW w:w="1299" w:type="dxa"/>
            <w:shd w:val="clear" w:color="auto" w:fill="auto"/>
            <w:noWrap/>
          </w:tcPr>
          <w:p w14:paraId="6B8343A9" w14:textId="77777777" w:rsidR="003F7CE4" w:rsidRPr="00EF5447" w:rsidRDefault="003F7CE4" w:rsidP="0006210B">
            <w:pPr>
              <w:pStyle w:val="TAC"/>
            </w:pPr>
            <w:r w:rsidRPr="00EF5447">
              <w:t>1820</w:t>
            </w:r>
          </w:p>
        </w:tc>
        <w:tc>
          <w:tcPr>
            <w:tcW w:w="827" w:type="dxa"/>
            <w:shd w:val="clear" w:color="auto" w:fill="auto"/>
          </w:tcPr>
          <w:p w14:paraId="25C78AD4" w14:textId="77777777" w:rsidR="003F7CE4" w:rsidRPr="00EF5447" w:rsidRDefault="003F7CE4" w:rsidP="0006210B">
            <w:pPr>
              <w:pStyle w:val="TAC"/>
            </w:pPr>
            <w:r w:rsidRPr="00EF5447">
              <w:rPr>
                <w:lang w:eastAsia="zh-TW"/>
              </w:rPr>
              <w:t>4</w:t>
            </w:r>
          </w:p>
        </w:tc>
        <w:tc>
          <w:tcPr>
            <w:tcW w:w="1248" w:type="dxa"/>
            <w:shd w:val="clear" w:color="auto" w:fill="auto"/>
          </w:tcPr>
          <w:p w14:paraId="7325B829" w14:textId="77777777" w:rsidR="003F7CE4" w:rsidRPr="00EF5447" w:rsidRDefault="003F7CE4" w:rsidP="0006210B">
            <w:pPr>
              <w:pStyle w:val="TAC"/>
            </w:pPr>
            <w:r w:rsidRPr="00EF5447">
              <w:t>IMD5</w:t>
            </w:r>
          </w:p>
        </w:tc>
      </w:tr>
      <w:tr w:rsidR="003F7CE4" w:rsidRPr="00EF5447" w14:paraId="69ACC80B" w14:textId="77777777" w:rsidTr="0006210B">
        <w:trPr>
          <w:trHeight w:val="54"/>
          <w:jc w:val="center"/>
        </w:trPr>
        <w:tc>
          <w:tcPr>
            <w:tcW w:w="2258" w:type="dxa"/>
            <w:tcBorders>
              <w:top w:val="nil"/>
              <w:bottom w:val="nil"/>
            </w:tcBorders>
            <w:shd w:val="clear" w:color="auto" w:fill="auto"/>
          </w:tcPr>
          <w:p w14:paraId="5057ACA8" w14:textId="77777777" w:rsidR="003F7CE4" w:rsidRPr="00EF5447" w:rsidRDefault="003F7CE4" w:rsidP="0006210B">
            <w:pPr>
              <w:pStyle w:val="TAC"/>
              <w:rPr>
                <w:rFonts w:eastAsia="MS Mincho"/>
              </w:rPr>
            </w:pPr>
          </w:p>
        </w:tc>
        <w:tc>
          <w:tcPr>
            <w:tcW w:w="968" w:type="dxa"/>
            <w:shd w:val="clear" w:color="auto" w:fill="auto"/>
          </w:tcPr>
          <w:p w14:paraId="4E878019" w14:textId="77777777" w:rsidR="003F7CE4" w:rsidRPr="00EF5447" w:rsidRDefault="003F7CE4" w:rsidP="0006210B">
            <w:pPr>
              <w:pStyle w:val="TAC"/>
            </w:pPr>
            <w:r w:rsidRPr="00EF5447">
              <w:rPr>
                <w:lang w:eastAsia="ko-KR"/>
              </w:rPr>
              <w:t>28</w:t>
            </w:r>
          </w:p>
        </w:tc>
        <w:tc>
          <w:tcPr>
            <w:tcW w:w="1066" w:type="dxa"/>
            <w:shd w:val="clear" w:color="auto" w:fill="auto"/>
            <w:noWrap/>
          </w:tcPr>
          <w:p w14:paraId="3F4A1B78" w14:textId="77777777" w:rsidR="003F7CE4" w:rsidRPr="00EF5447" w:rsidRDefault="003F7CE4" w:rsidP="0006210B">
            <w:pPr>
              <w:pStyle w:val="TAC"/>
            </w:pPr>
            <w:r w:rsidRPr="00EF5447">
              <w:t>710</w:t>
            </w:r>
          </w:p>
        </w:tc>
        <w:tc>
          <w:tcPr>
            <w:tcW w:w="746" w:type="dxa"/>
            <w:shd w:val="clear" w:color="auto" w:fill="auto"/>
            <w:noWrap/>
          </w:tcPr>
          <w:p w14:paraId="190CA303" w14:textId="77777777" w:rsidR="003F7CE4" w:rsidRPr="00EF5447" w:rsidRDefault="003F7CE4" w:rsidP="0006210B">
            <w:pPr>
              <w:pStyle w:val="TAC"/>
            </w:pPr>
            <w:r w:rsidRPr="00EF5447">
              <w:t>5</w:t>
            </w:r>
          </w:p>
        </w:tc>
        <w:tc>
          <w:tcPr>
            <w:tcW w:w="877" w:type="dxa"/>
            <w:shd w:val="clear" w:color="auto" w:fill="auto"/>
            <w:noWrap/>
          </w:tcPr>
          <w:p w14:paraId="14D66A75" w14:textId="77777777" w:rsidR="003F7CE4" w:rsidRPr="00EF5447" w:rsidRDefault="003F7CE4" w:rsidP="0006210B">
            <w:pPr>
              <w:pStyle w:val="TAC"/>
            </w:pPr>
            <w:r w:rsidRPr="00EF5447">
              <w:t>25</w:t>
            </w:r>
          </w:p>
        </w:tc>
        <w:tc>
          <w:tcPr>
            <w:tcW w:w="1299" w:type="dxa"/>
            <w:shd w:val="clear" w:color="auto" w:fill="auto"/>
            <w:noWrap/>
          </w:tcPr>
          <w:p w14:paraId="00BEBF1C" w14:textId="77777777" w:rsidR="003F7CE4" w:rsidRPr="00EF5447" w:rsidRDefault="003F7CE4" w:rsidP="0006210B">
            <w:pPr>
              <w:pStyle w:val="TAC"/>
            </w:pPr>
            <w:r w:rsidRPr="00EF5447">
              <w:t>765</w:t>
            </w:r>
          </w:p>
        </w:tc>
        <w:tc>
          <w:tcPr>
            <w:tcW w:w="827" w:type="dxa"/>
            <w:shd w:val="clear" w:color="auto" w:fill="auto"/>
          </w:tcPr>
          <w:p w14:paraId="30B635EB" w14:textId="77777777" w:rsidR="003F7CE4" w:rsidRPr="00EF5447" w:rsidRDefault="003F7CE4" w:rsidP="0006210B">
            <w:pPr>
              <w:pStyle w:val="TAC"/>
            </w:pPr>
            <w:r w:rsidRPr="00EF5447">
              <w:t>N/A</w:t>
            </w:r>
          </w:p>
        </w:tc>
        <w:tc>
          <w:tcPr>
            <w:tcW w:w="1248" w:type="dxa"/>
            <w:shd w:val="clear" w:color="auto" w:fill="auto"/>
          </w:tcPr>
          <w:p w14:paraId="593F3A4F" w14:textId="77777777" w:rsidR="003F7CE4" w:rsidRPr="00EF5447" w:rsidRDefault="003F7CE4" w:rsidP="0006210B">
            <w:pPr>
              <w:pStyle w:val="TAC"/>
            </w:pPr>
            <w:r w:rsidRPr="00EF5447">
              <w:t>N/A</w:t>
            </w:r>
          </w:p>
        </w:tc>
      </w:tr>
      <w:tr w:rsidR="003F7CE4" w:rsidRPr="00EF5447" w14:paraId="7032E9E6" w14:textId="77777777" w:rsidTr="0006210B">
        <w:trPr>
          <w:trHeight w:val="54"/>
          <w:jc w:val="center"/>
        </w:trPr>
        <w:tc>
          <w:tcPr>
            <w:tcW w:w="2258" w:type="dxa"/>
            <w:tcBorders>
              <w:top w:val="nil"/>
              <w:bottom w:val="single" w:sz="4" w:space="0" w:color="auto"/>
            </w:tcBorders>
            <w:shd w:val="clear" w:color="auto" w:fill="auto"/>
          </w:tcPr>
          <w:p w14:paraId="24834057" w14:textId="77777777" w:rsidR="003F7CE4" w:rsidRPr="00EF5447" w:rsidRDefault="003F7CE4" w:rsidP="0006210B">
            <w:pPr>
              <w:pStyle w:val="TAC"/>
              <w:rPr>
                <w:rFonts w:eastAsia="MS Mincho"/>
              </w:rPr>
            </w:pPr>
          </w:p>
        </w:tc>
        <w:tc>
          <w:tcPr>
            <w:tcW w:w="968" w:type="dxa"/>
            <w:shd w:val="clear" w:color="auto" w:fill="auto"/>
          </w:tcPr>
          <w:p w14:paraId="5A480420" w14:textId="77777777" w:rsidR="003F7CE4" w:rsidRPr="00EF5447" w:rsidRDefault="003F7CE4" w:rsidP="0006210B">
            <w:pPr>
              <w:pStyle w:val="TAC"/>
            </w:pPr>
            <w:r w:rsidRPr="00EF5447">
              <w:rPr>
                <w:lang w:eastAsia="zh-TW"/>
              </w:rPr>
              <w:t>n1</w:t>
            </w:r>
          </w:p>
        </w:tc>
        <w:tc>
          <w:tcPr>
            <w:tcW w:w="1066" w:type="dxa"/>
            <w:shd w:val="clear" w:color="auto" w:fill="auto"/>
            <w:noWrap/>
          </w:tcPr>
          <w:p w14:paraId="17D31426" w14:textId="77777777" w:rsidR="003F7CE4" w:rsidRPr="00EF5447" w:rsidRDefault="003F7CE4" w:rsidP="0006210B">
            <w:pPr>
              <w:pStyle w:val="TAC"/>
            </w:pPr>
            <w:r w:rsidRPr="00EF5447">
              <w:t>1975</w:t>
            </w:r>
          </w:p>
        </w:tc>
        <w:tc>
          <w:tcPr>
            <w:tcW w:w="746" w:type="dxa"/>
            <w:shd w:val="clear" w:color="auto" w:fill="auto"/>
            <w:noWrap/>
          </w:tcPr>
          <w:p w14:paraId="17B8A516" w14:textId="77777777" w:rsidR="003F7CE4" w:rsidRPr="00EF5447" w:rsidRDefault="003F7CE4" w:rsidP="0006210B">
            <w:pPr>
              <w:pStyle w:val="TAC"/>
            </w:pPr>
            <w:r w:rsidRPr="00EF5447">
              <w:t>5</w:t>
            </w:r>
          </w:p>
        </w:tc>
        <w:tc>
          <w:tcPr>
            <w:tcW w:w="877" w:type="dxa"/>
            <w:shd w:val="clear" w:color="auto" w:fill="auto"/>
            <w:noWrap/>
          </w:tcPr>
          <w:p w14:paraId="21A20813" w14:textId="77777777" w:rsidR="003F7CE4" w:rsidRPr="00EF5447" w:rsidRDefault="003F7CE4" w:rsidP="0006210B">
            <w:pPr>
              <w:pStyle w:val="TAC"/>
            </w:pPr>
            <w:r w:rsidRPr="00EF5447">
              <w:t>25</w:t>
            </w:r>
          </w:p>
        </w:tc>
        <w:tc>
          <w:tcPr>
            <w:tcW w:w="1299" w:type="dxa"/>
            <w:shd w:val="clear" w:color="auto" w:fill="auto"/>
            <w:noWrap/>
          </w:tcPr>
          <w:p w14:paraId="601C7487" w14:textId="77777777" w:rsidR="003F7CE4" w:rsidRPr="00EF5447" w:rsidRDefault="003F7CE4" w:rsidP="0006210B">
            <w:pPr>
              <w:pStyle w:val="TAC"/>
            </w:pPr>
            <w:r w:rsidRPr="00EF5447">
              <w:t>2165</w:t>
            </w:r>
          </w:p>
        </w:tc>
        <w:tc>
          <w:tcPr>
            <w:tcW w:w="827" w:type="dxa"/>
            <w:shd w:val="clear" w:color="auto" w:fill="auto"/>
          </w:tcPr>
          <w:p w14:paraId="3EAF3EA7" w14:textId="77777777" w:rsidR="003F7CE4" w:rsidRPr="00EF5447" w:rsidRDefault="003F7CE4" w:rsidP="0006210B">
            <w:pPr>
              <w:pStyle w:val="TAC"/>
            </w:pPr>
            <w:r w:rsidRPr="00EF5447">
              <w:t>N/A</w:t>
            </w:r>
          </w:p>
        </w:tc>
        <w:tc>
          <w:tcPr>
            <w:tcW w:w="1248" w:type="dxa"/>
            <w:shd w:val="clear" w:color="auto" w:fill="auto"/>
          </w:tcPr>
          <w:p w14:paraId="64035DD0" w14:textId="77777777" w:rsidR="003F7CE4" w:rsidRPr="00EF5447" w:rsidRDefault="003F7CE4" w:rsidP="0006210B">
            <w:pPr>
              <w:pStyle w:val="TAC"/>
            </w:pPr>
            <w:r w:rsidRPr="00EF5447">
              <w:t>N/A</w:t>
            </w:r>
          </w:p>
        </w:tc>
      </w:tr>
      <w:tr w:rsidR="003F7CE4" w:rsidRPr="00EF5447" w14:paraId="5F96E40E" w14:textId="77777777" w:rsidTr="0006210B">
        <w:trPr>
          <w:trHeight w:val="54"/>
          <w:jc w:val="center"/>
        </w:trPr>
        <w:tc>
          <w:tcPr>
            <w:tcW w:w="2258" w:type="dxa"/>
            <w:tcBorders>
              <w:bottom w:val="nil"/>
            </w:tcBorders>
            <w:shd w:val="clear" w:color="auto" w:fill="auto"/>
          </w:tcPr>
          <w:p w14:paraId="6C4407A0" w14:textId="77777777" w:rsidR="003F7CE4" w:rsidRPr="00EF5447" w:rsidRDefault="003F7CE4" w:rsidP="0006210B">
            <w:pPr>
              <w:pStyle w:val="TAC"/>
              <w:rPr>
                <w:rFonts w:cs="Arial"/>
                <w:lang w:eastAsia="ja-JP"/>
              </w:rPr>
            </w:pPr>
            <w:r w:rsidRPr="00EF5447">
              <w:rPr>
                <w:rFonts w:cs="Arial"/>
                <w:lang w:eastAsia="ja-JP"/>
              </w:rPr>
              <w:t>DC_3A-28A_n5A</w:t>
            </w:r>
          </w:p>
          <w:p w14:paraId="08E574B2" w14:textId="77777777" w:rsidR="003F7CE4" w:rsidRPr="00EF5447" w:rsidRDefault="003F7CE4" w:rsidP="0006210B">
            <w:pPr>
              <w:pStyle w:val="TAC"/>
              <w:rPr>
                <w:rFonts w:eastAsia="MS Mincho"/>
              </w:rPr>
            </w:pPr>
            <w:r w:rsidRPr="00EF5447">
              <w:rPr>
                <w:lang w:eastAsia="fi-FI"/>
              </w:rPr>
              <w:t>DC_3C-28A_n5A</w:t>
            </w:r>
          </w:p>
        </w:tc>
        <w:tc>
          <w:tcPr>
            <w:tcW w:w="968" w:type="dxa"/>
            <w:shd w:val="clear" w:color="auto" w:fill="auto"/>
          </w:tcPr>
          <w:p w14:paraId="65BA95F9"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42184BF8" w14:textId="77777777" w:rsidR="003F7CE4" w:rsidRPr="00EF5447" w:rsidRDefault="003F7CE4" w:rsidP="0006210B">
            <w:pPr>
              <w:pStyle w:val="TAC"/>
              <w:rPr>
                <w:rFonts w:eastAsia="맑은 고딕"/>
                <w:szCs w:val="18"/>
                <w:lang w:eastAsia="ko-KR"/>
              </w:rPr>
            </w:pPr>
            <w:r w:rsidRPr="00EF5447">
              <w:t>1735</w:t>
            </w:r>
          </w:p>
        </w:tc>
        <w:tc>
          <w:tcPr>
            <w:tcW w:w="746" w:type="dxa"/>
            <w:shd w:val="clear" w:color="auto" w:fill="auto"/>
            <w:noWrap/>
          </w:tcPr>
          <w:p w14:paraId="3927531E"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4AC8090"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58CCE5E9" w14:textId="77777777" w:rsidR="003F7CE4" w:rsidRPr="00EF5447" w:rsidRDefault="003F7CE4" w:rsidP="0006210B">
            <w:pPr>
              <w:pStyle w:val="TAC"/>
              <w:rPr>
                <w:rFonts w:eastAsia="맑은 고딕"/>
                <w:szCs w:val="18"/>
                <w:lang w:eastAsia="ko-KR"/>
              </w:rPr>
            </w:pPr>
            <w:r w:rsidRPr="00EF5447">
              <w:t>1830</w:t>
            </w:r>
          </w:p>
        </w:tc>
        <w:tc>
          <w:tcPr>
            <w:tcW w:w="827" w:type="dxa"/>
            <w:shd w:val="clear" w:color="auto" w:fill="auto"/>
          </w:tcPr>
          <w:p w14:paraId="479CEE11" w14:textId="77777777" w:rsidR="003F7CE4" w:rsidRPr="00EF5447" w:rsidRDefault="003F7CE4" w:rsidP="0006210B">
            <w:pPr>
              <w:pStyle w:val="TAC"/>
              <w:rPr>
                <w:lang w:eastAsia="zh-CN"/>
              </w:rPr>
            </w:pPr>
            <w:r w:rsidRPr="00EF5447">
              <w:t>8.7</w:t>
            </w:r>
          </w:p>
        </w:tc>
        <w:tc>
          <w:tcPr>
            <w:tcW w:w="1248" w:type="dxa"/>
            <w:shd w:val="clear" w:color="auto" w:fill="auto"/>
          </w:tcPr>
          <w:p w14:paraId="6A65D485" w14:textId="77777777" w:rsidR="003F7CE4" w:rsidRPr="00EF5447" w:rsidRDefault="003F7CE4" w:rsidP="0006210B">
            <w:pPr>
              <w:pStyle w:val="TAC"/>
              <w:rPr>
                <w:lang w:eastAsia="zh-CN"/>
              </w:rPr>
            </w:pPr>
            <w:r w:rsidRPr="00EF5447">
              <w:t>IMD4</w:t>
            </w:r>
          </w:p>
        </w:tc>
      </w:tr>
      <w:tr w:rsidR="003F7CE4" w:rsidRPr="00EF5447" w14:paraId="61DFE010" w14:textId="77777777" w:rsidTr="0006210B">
        <w:trPr>
          <w:trHeight w:val="54"/>
          <w:jc w:val="center"/>
        </w:trPr>
        <w:tc>
          <w:tcPr>
            <w:tcW w:w="2258" w:type="dxa"/>
            <w:tcBorders>
              <w:top w:val="nil"/>
              <w:bottom w:val="nil"/>
            </w:tcBorders>
            <w:shd w:val="clear" w:color="auto" w:fill="auto"/>
          </w:tcPr>
          <w:p w14:paraId="3AB7E2F3" w14:textId="77777777" w:rsidR="003F7CE4" w:rsidRPr="00EF5447" w:rsidRDefault="003F7CE4" w:rsidP="0006210B">
            <w:pPr>
              <w:pStyle w:val="TAC"/>
              <w:rPr>
                <w:rFonts w:eastAsia="MS Mincho"/>
              </w:rPr>
            </w:pPr>
          </w:p>
        </w:tc>
        <w:tc>
          <w:tcPr>
            <w:tcW w:w="968" w:type="dxa"/>
            <w:shd w:val="clear" w:color="auto" w:fill="auto"/>
          </w:tcPr>
          <w:p w14:paraId="3B8A5367" w14:textId="77777777" w:rsidR="003F7CE4" w:rsidRPr="00EF5447" w:rsidRDefault="003F7CE4" w:rsidP="0006210B">
            <w:pPr>
              <w:pStyle w:val="TAC"/>
              <w:rPr>
                <w:rFonts w:eastAsia="맑은 고딕"/>
                <w:szCs w:val="18"/>
                <w:lang w:eastAsia="ko-KR"/>
              </w:rPr>
            </w:pPr>
            <w:r w:rsidRPr="00EF5447">
              <w:t>28</w:t>
            </w:r>
          </w:p>
        </w:tc>
        <w:tc>
          <w:tcPr>
            <w:tcW w:w="1066" w:type="dxa"/>
            <w:shd w:val="clear" w:color="auto" w:fill="auto"/>
            <w:noWrap/>
          </w:tcPr>
          <w:p w14:paraId="44AE6910" w14:textId="77777777" w:rsidR="003F7CE4" w:rsidRPr="00EF5447" w:rsidRDefault="003F7CE4" w:rsidP="0006210B">
            <w:pPr>
              <w:pStyle w:val="TAC"/>
              <w:rPr>
                <w:rFonts w:eastAsia="맑은 고딕"/>
                <w:szCs w:val="18"/>
                <w:lang w:eastAsia="ko-KR"/>
              </w:rPr>
            </w:pPr>
            <w:r w:rsidRPr="00EF5447">
              <w:t>705</w:t>
            </w:r>
          </w:p>
        </w:tc>
        <w:tc>
          <w:tcPr>
            <w:tcW w:w="746" w:type="dxa"/>
            <w:shd w:val="clear" w:color="auto" w:fill="auto"/>
            <w:noWrap/>
          </w:tcPr>
          <w:p w14:paraId="72017210"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C81B531"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5710E97F" w14:textId="77777777" w:rsidR="003F7CE4" w:rsidRPr="00EF5447" w:rsidRDefault="003F7CE4" w:rsidP="0006210B">
            <w:pPr>
              <w:pStyle w:val="TAC"/>
              <w:rPr>
                <w:rFonts w:eastAsia="맑은 고딕"/>
                <w:szCs w:val="18"/>
                <w:lang w:eastAsia="ko-KR"/>
              </w:rPr>
            </w:pPr>
            <w:r w:rsidRPr="00EF5447">
              <w:t>798</w:t>
            </w:r>
          </w:p>
        </w:tc>
        <w:tc>
          <w:tcPr>
            <w:tcW w:w="827" w:type="dxa"/>
            <w:shd w:val="clear" w:color="auto" w:fill="auto"/>
          </w:tcPr>
          <w:p w14:paraId="3EDA9F07" w14:textId="77777777" w:rsidR="003F7CE4" w:rsidRPr="00EF5447" w:rsidRDefault="003F7CE4" w:rsidP="0006210B">
            <w:pPr>
              <w:pStyle w:val="TAC"/>
              <w:rPr>
                <w:lang w:eastAsia="zh-CN"/>
              </w:rPr>
            </w:pPr>
            <w:r w:rsidRPr="00EF5447">
              <w:t>N/A</w:t>
            </w:r>
          </w:p>
        </w:tc>
        <w:tc>
          <w:tcPr>
            <w:tcW w:w="1248" w:type="dxa"/>
            <w:shd w:val="clear" w:color="auto" w:fill="auto"/>
          </w:tcPr>
          <w:p w14:paraId="6413ACFA" w14:textId="77777777" w:rsidR="003F7CE4" w:rsidRPr="00EF5447" w:rsidRDefault="003F7CE4" w:rsidP="0006210B">
            <w:pPr>
              <w:pStyle w:val="TAC"/>
              <w:rPr>
                <w:lang w:eastAsia="zh-CN"/>
              </w:rPr>
            </w:pPr>
            <w:r w:rsidRPr="00EF5447">
              <w:t>N/A</w:t>
            </w:r>
          </w:p>
        </w:tc>
      </w:tr>
      <w:tr w:rsidR="003F7CE4" w:rsidRPr="00EF5447" w14:paraId="54B2BD3B" w14:textId="77777777" w:rsidTr="0006210B">
        <w:trPr>
          <w:trHeight w:val="54"/>
          <w:jc w:val="center"/>
        </w:trPr>
        <w:tc>
          <w:tcPr>
            <w:tcW w:w="2258" w:type="dxa"/>
            <w:tcBorders>
              <w:top w:val="nil"/>
              <w:bottom w:val="nil"/>
            </w:tcBorders>
            <w:shd w:val="clear" w:color="auto" w:fill="auto"/>
          </w:tcPr>
          <w:p w14:paraId="64A3BF92" w14:textId="77777777" w:rsidR="003F7CE4" w:rsidRPr="00EF5447" w:rsidRDefault="003F7CE4" w:rsidP="0006210B">
            <w:pPr>
              <w:pStyle w:val="TAC"/>
              <w:rPr>
                <w:rFonts w:eastAsia="MS Mincho"/>
              </w:rPr>
            </w:pPr>
          </w:p>
        </w:tc>
        <w:tc>
          <w:tcPr>
            <w:tcW w:w="968" w:type="dxa"/>
            <w:shd w:val="clear" w:color="auto" w:fill="auto"/>
          </w:tcPr>
          <w:p w14:paraId="78F9243E" w14:textId="77777777" w:rsidR="003F7CE4" w:rsidRPr="00EF5447" w:rsidRDefault="003F7CE4" w:rsidP="0006210B">
            <w:pPr>
              <w:pStyle w:val="TAC"/>
              <w:rPr>
                <w:rFonts w:eastAsia="맑은 고딕"/>
                <w:szCs w:val="18"/>
                <w:lang w:eastAsia="ko-KR"/>
              </w:rPr>
            </w:pPr>
            <w:r w:rsidRPr="00EF5447">
              <w:t>n5</w:t>
            </w:r>
          </w:p>
        </w:tc>
        <w:tc>
          <w:tcPr>
            <w:tcW w:w="1066" w:type="dxa"/>
            <w:shd w:val="clear" w:color="auto" w:fill="auto"/>
            <w:noWrap/>
          </w:tcPr>
          <w:p w14:paraId="08F0676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09BC4852"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172F1A1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050926A6"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874</w:t>
            </w:r>
          </w:p>
        </w:tc>
        <w:tc>
          <w:tcPr>
            <w:tcW w:w="827" w:type="dxa"/>
            <w:shd w:val="clear" w:color="auto" w:fill="auto"/>
          </w:tcPr>
          <w:p w14:paraId="4B1C618E" w14:textId="77777777" w:rsidR="003F7CE4" w:rsidRPr="00EF5447" w:rsidRDefault="003F7CE4" w:rsidP="0006210B">
            <w:pPr>
              <w:pStyle w:val="TAC"/>
              <w:rPr>
                <w:lang w:eastAsia="zh-CN"/>
              </w:rPr>
            </w:pPr>
            <w:r w:rsidRPr="00EF5447">
              <w:t>N/A</w:t>
            </w:r>
          </w:p>
        </w:tc>
        <w:tc>
          <w:tcPr>
            <w:tcW w:w="1248" w:type="dxa"/>
            <w:shd w:val="clear" w:color="auto" w:fill="auto"/>
          </w:tcPr>
          <w:p w14:paraId="1AD767B8" w14:textId="77777777" w:rsidR="003F7CE4" w:rsidRPr="00EF5447" w:rsidRDefault="003F7CE4" w:rsidP="0006210B">
            <w:pPr>
              <w:pStyle w:val="TAC"/>
              <w:rPr>
                <w:lang w:eastAsia="zh-CN"/>
              </w:rPr>
            </w:pPr>
            <w:r w:rsidRPr="00EF5447">
              <w:t>N/A</w:t>
            </w:r>
          </w:p>
        </w:tc>
      </w:tr>
      <w:tr w:rsidR="003F7CE4" w:rsidRPr="00EF5447" w14:paraId="4631994E" w14:textId="77777777" w:rsidTr="0006210B">
        <w:trPr>
          <w:trHeight w:val="54"/>
          <w:jc w:val="center"/>
        </w:trPr>
        <w:tc>
          <w:tcPr>
            <w:tcW w:w="2258" w:type="dxa"/>
            <w:tcBorders>
              <w:top w:val="nil"/>
              <w:bottom w:val="nil"/>
            </w:tcBorders>
            <w:shd w:val="clear" w:color="auto" w:fill="auto"/>
          </w:tcPr>
          <w:p w14:paraId="681273E5" w14:textId="77777777" w:rsidR="003F7CE4" w:rsidRPr="00EF5447" w:rsidRDefault="003F7CE4" w:rsidP="0006210B">
            <w:pPr>
              <w:pStyle w:val="TAC"/>
              <w:rPr>
                <w:rFonts w:eastAsia="MS Mincho"/>
              </w:rPr>
            </w:pPr>
          </w:p>
        </w:tc>
        <w:tc>
          <w:tcPr>
            <w:tcW w:w="968" w:type="dxa"/>
            <w:shd w:val="clear" w:color="auto" w:fill="auto"/>
          </w:tcPr>
          <w:p w14:paraId="26F514E0" w14:textId="77777777" w:rsidR="003F7CE4" w:rsidRPr="00EF5447" w:rsidRDefault="003F7CE4" w:rsidP="0006210B">
            <w:pPr>
              <w:pStyle w:val="TAC"/>
              <w:rPr>
                <w:rFonts w:eastAsia="맑은 고딕"/>
                <w:szCs w:val="18"/>
                <w:lang w:eastAsia="ko-KR"/>
              </w:rPr>
            </w:pPr>
            <w:r w:rsidRPr="00EF5447">
              <w:t>3</w:t>
            </w:r>
          </w:p>
        </w:tc>
        <w:tc>
          <w:tcPr>
            <w:tcW w:w="1066" w:type="dxa"/>
            <w:shd w:val="clear" w:color="auto" w:fill="auto"/>
            <w:noWrap/>
          </w:tcPr>
          <w:p w14:paraId="232E9272" w14:textId="77777777" w:rsidR="003F7CE4" w:rsidRPr="00EF5447" w:rsidRDefault="003F7CE4" w:rsidP="0006210B">
            <w:pPr>
              <w:pStyle w:val="TAC"/>
              <w:rPr>
                <w:rFonts w:eastAsia="맑은 고딕"/>
                <w:szCs w:val="18"/>
                <w:lang w:eastAsia="ko-KR"/>
              </w:rPr>
            </w:pPr>
            <w:r w:rsidRPr="00EF5447">
              <w:t>1750</w:t>
            </w:r>
          </w:p>
        </w:tc>
        <w:tc>
          <w:tcPr>
            <w:tcW w:w="746" w:type="dxa"/>
            <w:shd w:val="clear" w:color="auto" w:fill="auto"/>
            <w:noWrap/>
          </w:tcPr>
          <w:p w14:paraId="4CB4D450"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5041E40B"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0AD651D1" w14:textId="77777777" w:rsidR="003F7CE4" w:rsidRPr="00EF5447" w:rsidRDefault="003F7CE4" w:rsidP="0006210B">
            <w:pPr>
              <w:pStyle w:val="TAC"/>
              <w:rPr>
                <w:rFonts w:eastAsia="맑은 고딕"/>
                <w:szCs w:val="18"/>
                <w:lang w:eastAsia="ko-KR"/>
              </w:rPr>
            </w:pPr>
            <w:r w:rsidRPr="00EF5447">
              <w:t>1845</w:t>
            </w:r>
          </w:p>
        </w:tc>
        <w:tc>
          <w:tcPr>
            <w:tcW w:w="827" w:type="dxa"/>
            <w:shd w:val="clear" w:color="auto" w:fill="auto"/>
          </w:tcPr>
          <w:p w14:paraId="5B0D6DE8" w14:textId="77777777" w:rsidR="003F7CE4" w:rsidRPr="00EF5447" w:rsidRDefault="003F7CE4" w:rsidP="0006210B">
            <w:pPr>
              <w:pStyle w:val="TAC"/>
              <w:rPr>
                <w:lang w:eastAsia="zh-CN"/>
              </w:rPr>
            </w:pPr>
            <w:r w:rsidRPr="00EF5447">
              <w:t>N/A</w:t>
            </w:r>
          </w:p>
        </w:tc>
        <w:tc>
          <w:tcPr>
            <w:tcW w:w="1248" w:type="dxa"/>
            <w:shd w:val="clear" w:color="auto" w:fill="auto"/>
          </w:tcPr>
          <w:p w14:paraId="2D3E32DA" w14:textId="77777777" w:rsidR="003F7CE4" w:rsidRPr="00EF5447" w:rsidRDefault="003F7CE4" w:rsidP="0006210B">
            <w:pPr>
              <w:pStyle w:val="TAC"/>
              <w:rPr>
                <w:lang w:eastAsia="zh-CN"/>
              </w:rPr>
            </w:pPr>
            <w:r w:rsidRPr="00EF5447">
              <w:t>N/A</w:t>
            </w:r>
          </w:p>
        </w:tc>
      </w:tr>
      <w:tr w:rsidR="003F7CE4" w:rsidRPr="00EF5447" w14:paraId="6E486ACF" w14:textId="77777777" w:rsidTr="0006210B">
        <w:trPr>
          <w:trHeight w:val="54"/>
          <w:jc w:val="center"/>
        </w:trPr>
        <w:tc>
          <w:tcPr>
            <w:tcW w:w="2258" w:type="dxa"/>
            <w:tcBorders>
              <w:top w:val="nil"/>
              <w:bottom w:val="nil"/>
            </w:tcBorders>
            <w:shd w:val="clear" w:color="auto" w:fill="auto"/>
          </w:tcPr>
          <w:p w14:paraId="77D32371" w14:textId="77777777" w:rsidR="003F7CE4" w:rsidRPr="00EF5447" w:rsidRDefault="003F7CE4" w:rsidP="0006210B">
            <w:pPr>
              <w:pStyle w:val="TAC"/>
              <w:rPr>
                <w:rFonts w:eastAsia="MS Mincho"/>
              </w:rPr>
            </w:pPr>
          </w:p>
        </w:tc>
        <w:tc>
          <w:tcPr>
            <w:tcW w:w="968" w:type="dxa"/>
            <w:shd w:val="clear" w:color="auto" w:fill="auto"/>
          </w:tcPr>
          <w:p w14:paraId="7A03ABA5" w14:textId="77777777" w:rsidR="003F7CE4" w:rsidRPr="00EF5447" w:rsidRDefault="003F7CE4" w:rsidP="0006210B">
            <w:pPr>
              <w:pStyle w:val="TAC"/>
              <w:rPr>
                <w:rFonts w:eastAsia="맑은 고딕"/>
                <w:szCs w:val="18"/>
                <w:lang w:eastAsia="ko-KR"/>
              </w:rPr>
            </w:pPr>
            <w:r w:rsidRPr="00EF5447">
              <w:t>28</w:t>
            </w:r>
          </w:p>
        </w:tc>
        <w:tc>
          <w:tcPr>
            <w:tcW w:w="1066" w:type="dxa"/>
            <w:shd w:val="clear" w:color="auto" w:fill="auto"/>
            <w:noWrap/>
          </w:tcPr>
          <w:p w14:paraId="79DCD40C" w14:textId="77777777" w:rsidR="003F7CE4" w:rsidRPr="00EF5447" w:rsidRDefault="003F7CE4" w:rsidP="0006210B">
            <w:pPr>
              <w:pStyle w:val="TAC"/>
              <w:rPr>
                <w:rFonts w:eastAsia="맑은 고딕"/>
                <w:szCs w:val="18"/>
                <w:lang w:eastAsia="ko-KR"/>
              </w:rPr>
            </w:pPr>
            <w:r w:rsidRPr="00EF5447">
              <w:rPr>
                <w:lang w:eastAsia="ko-KR"/>
              </w:rPr>
              <w:t>730</w:t>
            </w:r>
          </w:p>
        </w:tc>
        <w:tc>
          <w:tcPr>
            <w:tcW w:w="746" w:type="dxa"/>
            <w:shd w:val="clear" w:color="auto" w:fill="auto"/>
            <w:noWrap/>
          </w:tcPr>
          <w:p w14:paraId="27BFBAFC" w14:textId="77777777" w:rsidR="003F7CE4" w:rsidRPr="00EF5447" w:rsidRDefault="003F7CE4" w:rsidP="0006210B">
            <w:pPr>
              <w:pStyle w:val="TAC"/>
              <w:rPr>
                <w:rFonts w:eastAsia="맑은 고딕"/>
                <w:szCs w:val="18"/>
                <w:lang w:eastAsia="ko-KR"/>
              </w:rPr>
            </w:pPr>
            <w:r w:rsidRPr="00EF5447">
              <w:rPr>
                <w:lang w:eastAsia="ko-KR"/>
              </w:rPr>
              <w:t>5</w:t>
            </w:r>
          </w:p>
        </w:tc>
        <w:tc>
          <w:tcPr>
            <w:tcW w:w="877" w:type="dxa"/>
            <w:shd w:val="clear" w:color="auto" w:fill="auto"/>
            <w:noWrap/>
          </w:tcPr>
          <w:p w14:paraId="01751B4F" w14:textId="77777777" w:rsidR="003F7CE4" w:rsidRPr="00EF5447" w:rsidRDefault="003F7CE4" w:rsidP="0006210B">
            <w:pPr>
              <w:pStyle w:val="TAC"/>
              <w:rPr>
                <w:rFonts w:eastAsia="맑은 고딕"/>
                <w:szCs w:val="18"/>
                <w:lang w:eastAsia="ko-KR"/>
              </w:rPr>
            </w:pPr>
            <w:r w:rsidRPr="00EF5447">
              <w:rPr>
                <w:lang w:eastAsia="ko-KR"/>
              </w:rPr>
              <w:t>25</w:t>
            </w:r>
          </w:p>
        </w:tc>
        <w:tc>
          <w:tcPr>
            <w:tcW w:w="1299" w:type="dxa"/>
            <w:shd w:val="clear" w:color="auto" w:fill="auto"/>
            <w:noWrap/>
          </w:tcPr>
          <w:p w14:paraId="04A55D4D" w14:textId="77777777" w:rsidR="003F7CE4" w:rsidRPr="00EF5447" w:rsidRDefault="003F7CE4" w:rsidP="0006210B">
            <w:pPr>
              <w:pStyle w:val="TAC"/>
              <w:rPr>
                <w:rFonts w:eastAsia="맑은 고딕"/>
                <w:szCs w:val="18"/>
                <w:lang w:eastAsia="ko-KR"/>
              </w:rPr>
            </w:pPr>
            <w:r w:rsidRPr="00EF5447">
              <w:rPr>
                <w:lang w:eastAsia="ko-KR"/>
              </w:rPr>
              <w:t>785</w:t>
            </w:r>
          </w:p>
        </w:tc>
        <w:tc>
          <w:tcPr>
            <w:tcW w:w="827" w:type="dxa"/>
            <w:shd w:val="clear" w:color="auto" w:fill="auto"/>
          </w:tcPr>
          <w:p w14:paraId="56F8FDE8" w14:textId="77777777" w:rsidR="003F7CE4" w:rsidRPr="00EF5447" w:rsidRDefault="003F7CE4" w:rsidP="0006210B">
            <w:pPr>
              <w:pStyle w:val="TAC"/>
              <w:rPr>
                <w:lang w:eastAsia="zh-CN"/>
              </w:rPr>
            </w:pPr>
            <w:r w:rsidRPr="00EF5447">
              <w:rPr>
                <w:rFonts w:eastAsia="맑은 고딕"/>
                <w:lang w:eastAsia="ko-KR"/>
              </w:rPr>
              <w:t>9.4</w:t>
            </w:r>
          </w:p>
        </w:tc>
        <w:tc>
          <w:tcPr>
            <w:tcW w:w="1248" w:type="dxa"/>
            <w:shd w:val="clear" w:color="auto" w:fill="auto"/>
          </w:tcPr>
          <w:p w14:paraId="293195B1" w14:textId="77777777" w:rsidR="003F7CE4" w:rsidRPr="00EF5447" w:rsidRDefault="003F7CE4" w:rsidP="0006210B">
            <w:pPr>
              <w:pStyle w:val="TAC"/>
              <w:rPr>
                <w:lang w:eastAsia="zh-CN"/>
              </w:rPr>
            </w:pPr>
            <w:r w:rsidRPr="00EF5447">
              <w:rPr>
                <w:rFonts w:eastAsia="맑은 고딕"/>
                <w:lang w:eastAsia="ko-KR"/>
              </w:rPr>
              <w:t>IMD4</w:t>
            </w:r>
          </w:p>
        </w:tc>
      </w:tr>
      <w:tr w:rsidR="003F7CE4" w:rsidRPr="00EF5447" w14:paraId="4A392C79" w14:textId="77777777" w:rsidTr="0006210B">
        <w:trPr>
          <w:trHeight w:val="54"/>
          <w:jc w:val="center"/>
        </w:trPr>
        <w:tc>
          <w:tcPr>
            <w:tcW w:w="2258" w:type="dxa"/>
            <w:tcBorders>
              <w:top w:val="nil"/>
              <w:bottom w:val="single" w:sz="4" w:space="0" w:color="auto"/>
            </w:tcBorders>
            <w:shd w:val="clear" w:color="auto" w:fill="auto"/>
          </w:tcPr>
          <w:p w14:paraId="6B367A49" w14:textId="77777777" w:rsidR="003F7CE4" w:rsidRPr="00EF5447" w:rsidRDefault="003F7CE4" w:rsidP="0006210B">
            <w:pPr>
              <w:pStyle w:val="TAC"/>
              <w:rPr>
                <w:rFonts w:eastAsia="MS Mincho"/>
              </w:rPr>
            </w:pPr>
          </w:p>
        </w:tc>
        <w:tc>
          <w:tcPr>
            <w:tcW w:w="968" w:type="dxa"/>
            <w:shd w:val="clear" w:color="auto" w:fill="auto"/>
          </w:tcPr>
          <w:p w14:paraId="23FE42B9" w14:textId="77777777" w:rsidR="003F7CE4" w:rsidRPr="00EF5447" w:rsidRDefault="003F7CE4" w:rsidP="0006210B">
            <w:pPr>
              <w:pStyle w:val="TAC"/>
              <w:rPr>
                <w:rFonts w:eastAsia="맑은 고딕"/>
                <w:szCs w:val="18"/>
                <w:lang w:eastAsia="ko-KR"/>
              </w:rPr>
            </w:pPr>
            <w:r w:rsidRPr="00EF5447">
              <w:t>n5</w:t>
            </w:r>
          </w:p>
        </w:tc>
        <w:tc>
          <w:tcPr>
            <w:tcW w:w="1066" w:type="dxa"/>
            <w:shd w:val="clear" w:color="auto" w:fill="auto"/>
            <w:noWrap/>
          </w:tcPr>
          <w:p w14:paraId="6C5284F4"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845</w:t>
            </w:r>
          </w:p>
        </w:tc>
        <w:tc>
          <w:tcPr>
            <w:tcW w:w="746" w:type="dxa"/>
            <w:shd w:val="clear" w:color="auto" w:fill="auto"/>
            <w:noWrap/>
          </w:tcPr>
          <w:p w14:paraId="34C36500"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47067B41"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5EB346AD"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874</w:t>
            </w:r>
          </w:p>
        </w:tc>
        <w:tc>
          <w:tcPr>
            <w:tcW w:w="827" w:type="dxa"/>
            <w:shd w:val="clear" w:color="auto" w:fill="auto"/>
          </w:tcPr>
          <w:p w14:paraId="1EAB416D" w14:textId="77777777" w:rsidR="003F7CE4" w:rsidRPr="00EF5447" w:rsidRDefault="003F7CE4" w:rsidP="0006210B">
            <w:pPr>
              <w:pStyle w:val="TAC"/>
              <w:rPr>
                <w:lang w:eastAsia="zh-CN"/>
              </w:rPr>
            </w:pPr>
            <w:r w:rsidRPr="00EF5447">
              <w:t>N/A</w:t>
            </w:r>
          </w:p>
        </w:tc>
        <w:tc>
          <w:tcPr>
            <w:tcW w:w="1248" w:type="dxa"/>
            <w:shd w:val="clear" w:color="auto" w:fill="auto"/>
          </w:tcPr>
          <w:p w14:paraId="2AF9BFA0" w14:textId="77777777" w:rsidR="003F7CE4" w:rsidRPr="00EF5447" w:rsidRDefault="003F7CE4" w:rsidP="0006210B">
            <w:pPr>
              <w:pStyle w:val="TAC"/>
              <w:rPr>
                <w:lang w:eastAsia="zh-CN"/>
              </w:rPr>
            </w:pPr>
            <w:r w:rsidRPr="00EF5447">
              <w:t>N/A</w:t>
            </w:r>
          </w:p>
        </w:tc>
      </w:tr>
      <w:tr w:rsidR="003F7CE4" w:rsidRPr="00EF5447" w14:paraId="0DAE60D9" w14:textId="77777777" w:rsidTr="0006210B">
        <w:trPr>
          <w:trHeight w:val="54"/>
          <w:jc w:val="center"/>
        </w:trPr>
        <w:tc>
          <w:tcPr>
            <w:tcW w:w="2258" w:type="dxa"/>
            <w:tcBorders>
              <w:bottom w:val="nil"/>
            </w:tcBorders>
            <w:shd w:val="clear" w:color="auto" w:fill="auto"/>
          </w:tcPr>
          <w:p w14:paraId="0E6C0583" w14:textId="77777777" w:rsidR="003F7CE4" w:rsidRPr="00EF5447" w:rsidRDefault="003F7CE4" w:rsidP="0006210B">
            <w:pPr>
              <w:pStyle w:val="TAC"/>
              <w:rPr>
                <w:lang w:eastAsia="ja-JP"/>
              </w:rPr>
            </w:pPr>
            <w:r w:rsidRPr="00EF5447">
              <w:rPr>
                <w:lang w:eastAsia="ja-JP"/>
              </w:rPr>
              <w:t>DC_3A-28A_n7A</w:t>
            </w:r>
          </w:p>
          <w:p w14:paraId="611C271D" w14:textId="77777777" w:rsidR="003F7CE4" w:rsidRPr="00EF5447" w:rsidRDefault="003F7CE4" w:rsidP="0006210B">
            <w:pPr>
              <w:pStyle w:val="TAC"/>
              <w:rPr>
                <w:lang w:eastAsia="ja-JP"/>
              </w:rPr>
            </w:pPr>
            <w:r w:rsidRPr="00EF5447">
              <w:rPr>
                <w:lang w:eastAsia="ja-JP"/>
              </w:rPr>
              <w:t>DC_3C-28A_n7A</w:t>
            </w:r>
          </w:p>
          <w:p w14:paraId="10156A0A" w14:textId="77777777" w:rsidR="003F7CE4" w:rsidRPr="00EF5447" w:rsidRDefault="003F7CE4" w:rsidP="0006210B">
            <w:pPr>
              <w:pStyle w:val="TAC"/>
              <w:rPr>
                <w:lang w:eastAsia="ja-JP"/>
              </w:rPr>
            </w:pPr>
            <w:r w:rsidRPr="00EF5447">
              <w:rPr>
                <w:lang w:eastAsia="ja-JP"/>
              </w:rPr>
              <w:t>DC_3A-3A-28A_n7A</w:t>
            </w:r>
          </w:p>
          <w:p w14:paraId="2091C7B1" w14:textId="77777777" w:rsidR="003F7CE4" w:rsidRPr="00EF5447" w:rsidRDefault="003F7CE4" w:rsidP="0006210B">
            <w:pPr>
              <w:pStyle w:val="TAC"/>
              <w:rPr>
                <w:lang w:eastAsia="ja-JP"/>
              </w:rPr>
            </w:pPr>
            <w:r w:rsidRPr="00EF5447">
              <w:rPr>
                <w:lang w:eastAsia="ja-JP"/>
              </w:rPr>
              <w:t>DC_3A-28A_n7B</w:t>
            </w:r>
          </w:p>
          <w:p w14:paraId="13A6A4C6" w14:textId="77777777" w:rsidR="003F7CE4" w:rsidRPr="00EF5447" w:rsidRDefault="003F7CE4" w:rsidP="0006210B">
            <w:pPr>
              <w:pStyle w:val="TAC"/>
              <w:rPr>
                <w:lang w:eastAsia="ja-JP"/>
              </w:rPr>
            </w:pPr>
            <w:r w:rsidRPr="00EF5447">
              <w:rPr>
                <w:lang w:eastAsia="ja-JP"/>
              </w:rPr>
              <w:t>DC_3C-28A_n7B</w:t>
            </w:r>
          </w:p>
          <w:p w14:paraId="7B0C00BD" w14:textId="77777777" w:rsidR="003F7CE4" w:rsidRPr="00EF5447" w:rsidRDefault="003F7CE4" w:rsidP="0006210B">
            <w:pPr>
              <w:pStyle w:val="TAC"/>
              <w:rPr>
                <w:rFonts w:eastAsia="MS Mincho"/>
              </w:rPr>
            </w:pPr>
            <w:r w:rsidRPr="00EF5447">
              <w:rPr>
                <w:lang w:eastAsia="ja-JP"/>
              </w:rPr>
              <w:t>DC_3A-3A-28A_n7B</w:t>
            </w:r>
          </w:p>
        </w:tc>
        <w:tc>
          <w:tcPr>
            <w:tcW w:w="968" w:type="dxa"/>
            <w:shd w:val="clear" w:color="auto" w:fill="auto"/>
          </w:tcPr>
          <w:p w14:paraId="16855770" w14:textId="77777777" w:rsidR="003F7CE4" w:rsidRPr="00EF5447" w:rsidRDefault="003F7CE4" w:rsidP="0006210B">
            <w:pPr>
              <w:pStyle w:val="TAC"/>
            </w:pPr>
            <w:r w:rsidRPr="00EF5447">
              <w:rPr>
                <w:rFonts w:eastAsia="맑은 고딕"/>
                <w:szCs w:val="18"/>
                <w:lang w:eastAsia="ko-KR"/>
              </w:rPr>
              <w:t>3</w:t>
            </w:r>
          </w:p>
        </w:tc>
        <w:tc>
          <w:tcPr>
            <w:tcW w:w="1066" w:type="dxa"/>
            <w:shd w:val="clear" w:color="auto" w:fill="auto"/>
            <w:noWrap/>
          </w:tcPr>
          <w:p w14:paraId="14781212"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1737.5</w:t>
            </w:r>
          </w:p>
        </w:tc>
        <w:tc>
          <w:tcPr>
            <w:tcW w:w="746" w:type="dxa"/>
            <w:shd w:val="clear" w:color="auto" w:fill="auto"/>
            <w:noWrap/>
          </w:tcPr>
          <w:p w14:paraId="5D5A00B9"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60DA9E49"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3DF731A2"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1832.5</w:t>
            </w:r>
          </w:p>
        </w:tc>
        <w:tc>
          <w:tcPr>
            <w:tcW w:w="827" w:type="dxa"/>
            <w:shd w:val="clear" w:color="auto" w:fill="auto"/>
          </w:tcPr>
          <w:p w14:paraId="4F37E8E5" w14:textId="77777777" w:rsidR="003F7CE4" w:rsidRPr="00EF5447" w:rsidRDefault="003F7CE4" w:rsidP="0006210B">
            <w:pPr>
              <w:pStyle w:val="TAC"/>
            </w:pPr>
            <w:r w:rsidRPr="00EF5447">
              <w:rPr>
                <w:lang w:eastAsia="zh-CN"/>
              </w:rPr>
              <w:t>26.0</w:t>
            </w:r>
          </w:p>
        </w:tc>
        <w:tc>
          <w:tcPr>
            <w:tcW w:w="1248" w:type="dxa"/>
            <w:shd w:val="clear" w:color="auto" w:fill="auto"/>
          </w:tcPr>
          <w:p w14:paraId="2EEE7940" w14:textId="77777777" w:rsidR="003F7CE4" w:rsidRPr="00EF5447" w:rsidRDefault="003F7CE4" w:rsidP="0006210B">
            <w:pPr>
              <w:pStyle w:val="TAC"/>
            </w:pPr>
            <w:r w:rsidRPr="00EF5447">
              <w:t>IMD2</w:t>
            </w:r>
          </w:p>
        </w:tc>
      </w:tr>
      <w:tr w:rsidR="003F7CE4" w:rsidRPr="00EF5447" w14:paraId="291E8CA8" w14:textId="77777777" w:rsidTr="0006210B">
        <w:trPr>
          <w:trHeight w:val="54"/>
          <w:jc w:val="center"/>
        </w:trPr>
        <w:tc>
          <w:tcPr>
            <w:tcW w:w="2258" w:type="dxa"/>
            <w:tcBorders>
              <w:top w:val="nil"/>
              <w:bottom w:val="nil"/>
            </w:tcBorders>
            <w:shd w:val="clear" w:color="auto" w:fill="auto"/>
          </w:tcPr>
          <w:p w14:paraId="75C61B14" w14:textId="77777777" w:rsidR="003F7CE4" w:rsidRPr="00EF5447" w:rsidRDefault="003F7CE4" w:rsidP="0006210B">
            <w:pPr>
              <w:pStyle w:val="TAC"/>
              <w:rPr>
                <w:rFonts w:eastAsia="MS Mincho"/>
              </w:rPr>
            </w:pPr>
          </w:p>
        </w:tc>
        <w:tc>
          <w:tcPr>
            <w:tcW w:w="968" w:type="dxa"/>
            <w:shd w:val="clear" w:color="auto" w:fill="auto"/>
          </w:tcPr>
          <w:p w14:paraId="4C09BB96" w14:textId="77777777" w:rsidR="003F7CE4" w:rsidRPr="00EF5447" w:rsidRDefault="003F7CE4" w:rsidP="0006210B">
            <w:pPr>
              <w:pStyle w:val="TAC"/>
            </w:pPr>
            <w:r w:rsidRPr="00EF5447">
              <w:rPr>
                <w:rFonts w:eastAsia="맑은 고딕"/>
                <w:szCs w:val="18"/>
                <w:lang w:eastAsia="ko-KR"/>
              </w:rPr>
              <w:t>28</w:t>
            </w:r>
          </w:p>
        </w:tc>
        <w:tc>
          <w:tcPr>
            <w:tcW w:w="1066" w:type="dxa"/>
            <w:shd w:val="clear" w:color="auto" w:fill="auto"/>
            <w:noWrap/>
          </w:tcPr>
          <w:p w14:paraId="2C6E43EF"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710.5</w:t>
            </w:r>
          </w:p>
        </w:tc>
        <w:tc>
          <w:tcPr>
            <w:tcW w:w="746" w:type="dxa"/>
            <w:shd w:val="clear" w:color="auto" w:fill="auto"/>
            <w:noWrap/>
          </w:tcPr>
          <w:p w14:paraId="1D30E485"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5</w:t>
            </w:r>
          </w:p>
        </w:tc>
        <w:tc>
          <w:tcPr>
            <w:tcW w:w="877" w:type="dxa"/>
            <w:shd w:val="clear" w:color="auto" w:fill="auto"/>
            <w:noWrap/>
          </w:tcPr>
          <w:p w14:paraId="77BB7ABC"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w:t>
            </w:r>
          </w:p>
        </w:tc>
        <w:tc>
          <w:tcPr>
            <w:tcW w:w="1299" w:type="dxa"/>
            <w:shd w:val="clear" w:color="auto" w:fill="auto"/>
            <w:noWrap/>
          </w:tcPr>
          <w:p w14:paraId="6E6075E1"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765.5</w:t>
            </w:r>
          </w:p>
        </w:tc>
        <w:tc>
          <w:tcPr>
            <w:tcW w:w="827" w:type="dxa"/>
            <w:shd w:val="clear" w:color="auto" w:fill="auto"/>
          </w:tcPr>
          <w:p w14:paraId="0597350C" w14:textId="77777777" w:rsidR="003F7CE4" w:rsidRPr="00EF5447" w:rsidRDefault="003F7CE4" w:rsidP="0006210B">
            <w:pPr>
              <w:pStyle w:val="TAC"/>
            </w:pPr>
            <w:r w:rsidRPr="00EF5447">
              <w:rPr>
                <w:lang w:eastAsia="zh-CN"/>
              </w:rPr>
              <w:t>N/A</w:t>
            </w:r>
          </w:p>
        </w:tc>
        <w:tc>
          <w:tcPr>
            <w:tcW w:w="1248" w:type="dxa"/>
            <w:shd w:val="clear" w:color="auto" w:fill="auto"/>
          </w:tcPr>
          <w:p w14:paraId="14DACE07" w14:textId="77777777" w:rsidR="003F7CE4" w:rsidRPr="00EF5447" w:rsidRDefault="003F7CE4" w:rsidP="0006210B">
            <w:pPr>
              <w:pStyle w:val="TAC"/>
            </w:pPr>
            <w:r w:rsidRPr="00EF5447">
              <w:t>N/A</w:t>
            </w:r>
          </w:p>
        </w:tc>
      </w:tr>
      <w:tr w:rsidR="003F7CE4" w:rsidRPr="00EF5447" w14:paraId="7F1105E4" w14:textId="77777777" w:rsidTr="0006210B">
        <w:trPr>
          <w:trHeight w:val="54"/>
          <w:jc w:val="center"/>
        </w:trPr>
        <w:tc>
          <w:tcPr>
            <w:tcW w:w="2258" w:type="dxa"/>
            <w:tcBorders>
              <w:top w:val="nil"/>
              <w:bottom w:val="nil"/>
            </w:tcBorders>
            <w:shd w:val="clear" w:color="auto" w:fill="auto"/>
          </w:tcPr>
          <w:p w14:paraId="1406BFA8" w14:textId="77777777" w:rsidR="003F7CE4" w:rsidRPr="00EF5447" w:rsidRDefault="003F7CE4" w:rsidP="0006210B">
            <w:pPr>
              <w:pStyle w:val="TAC"/>
              <w:rPr>
                <w:rFonts w:eastAsia="MS Mincho"/>
              </w:rPr>
            </w:pPr>
          </w:p>
        </w:tc>
        <w:tc>
          <w:tcPr>
            <w:tcW w:w="968" w:type="dxa"/>
            <w:shd w:val="clear" w:color="auto" w:fill="auto"/>
          </w:tcPr>
          <w:p w14:paraId="61F35377" w14:textId="77777777" w:rsidR="003F7CE4" w:rsidRPr="00EF5447" w:rsidRDefault="003F7CE4" w:rsidP="0006210B">
            <w:pPr>
              <w:pStyle w:val="TAC"/>
            </w:pPr>
            <w:r w:rsidRPr="00EF5447">
              <w:rPr>
                <w:rFonts w:eastAsia="맑은 고딕"/>
                <w:szCs w:val="18"/>
                <w:lang w:eastAsia="ko-KR"/>
              </w:rPr>
              <w:t>n7</w:t>
            </w:r>
          </w:p>
        </w:tc>
        <w:tc>
          <w:tcPr>
            <w:tcW w:w="1066" w:type="dxa"/>
            <w:shd w:val="clear" w:color="auto" w:fill="auto"/>
            <w:noWrap/>
          </w:tcPr>
          <w:p w14:paraId="4ED5E85A"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2543</w:t>
            </w:r>
          </w:p>
        </w:tc>
        <w:tc>
          <w:tcPr>
            <w:tcW w:w="746" w:type="dxa"/>
            <w:shd w:val="clear" w:color="auto" w:fill="auto"/>
            <w:noWrap/>
          </w:tcPr>
          <w:p w14:paraId="7F3FA2A7" w14:textId="77777777" w:rsidR="003F7CE4" w:rsidRPr="00EF5447" w:rsidRDefault="003F7CE4" w:rsidP="0006210B">
            <w:pPr>
              <w:pStyle w:val="TAC"/>
              <w:rPr>
                <w:rFonts w:eastAsia="맑은 고딕"/>
                <w:szCs w:val="18"/>
                <w:lang w:eastAsia="ko-KR"/>
              </w:rPr>
            </w:pPr>
            <w:r w:rsidRPr="00EF5447">
              <w:rPr>
                <w:szCs w:val="18"/>
                <w:lang w:eastAsia="ko-KR"/>
              </w:rPr>
              <w:t>10</w:t>
            </w:r>
          </w:p>
        </w:tc>
        <w:tc>
          <w:tcPr>
            <w:tcW w:w="877" w:type="dxa"/>
            <w:shd w:val="clear" w:color="auto" w:fill="auto"/>
            <w:noWrap/>
          </w:tcPr>
          <w:p w14:paraId="474FD854" w14:textId="77777777" w:rsidR="003F7CE4" w:rsidRPr="00EF5447" w:rsidRDefault="003F7CE4" w:rsidP="0006210B">
            <w:pPr>
              <w:pStyle w:val="TAC"/>
              <w:rPr>
                <w:rFonts w:eastAsia="맑은 고딕"/>
                <w:szCs w:val="18"/>
                <w:lang w:eastAsia="ko-KR"/>
              </w:rPr>
            </w:pPr>
            <w:r w:rsidRPr="00EF5447">
              <w:rPr>
                <w:szCs w:val="18"/>
                <w:lang w:eastAsia="ko-KR"/>
              </w:rPr>
              <w:t>50</w:t>
            </w:r>
          </w:p>
        </w:tc>
        <w:tc>
          <w:tcPr>
            <w:tcW w:w="1299" w:type="dxa"/>
            <w:shd w:val="clear" w:color="auto" w:fill="auto"/>
            <w:noWrap/>
          </w:tcPr>
          <w:p w14:paraId="5D2AEB80" w14:textId="77777777" w:rsidR="003F7CE4" w:rsidRPr="00EF5447" w:rsidRDefault="003F7CE4" w:rsidP="0006210B">
            <w:pPr>
              <w:pStyle w:val="TAC"/>
              <w:rPr>
                <w:rFonts w:eastAsia="맑은 고딕"/>
                <w:szCs w:val="18"/>
                <w:lang w:eastAsia="ko-KR"/>
              </w:rPr>
            </w:pPr>
            <w:r w:rsidRPr="00EF5447">
              <w:rPr>
                <w:rFonts w:eastAsia="맑은 고딕"/>
                <w:szCs w:val="18"/>
                <w:lang w:eastAsia="ko-KR"/>
              </w:rPr>
              <w:t>2663</w:t>
            </w:r>
          </w:p>
        </w:tc>
        <w:tc>
          <w:tcPr>
            <w:tcW w:w="827" w:type="dxa"/>
            <w:shd w:val="clear" w:color="auto" w:fill="auto"/>
          </w:tcPr>
          <w:p w14:paraId="5299774C" w14:textId="77777777" w:rsidR="003F7CE4" w:rsidRPr="00EF5447" w:rsidRDefault="003F7CE4" w:rsidP="0006210B">
            <w:pPr>
              <w:pStyle w:val="TAC"/>
            </w:pPr>
            <w:r w:rsidRPr="00EF5447">
              <w:rPr>
                <w:lang w:eastAsia="zh-CN"/>
              </w:rPr>
              <w:t>N/A</w:t>
            </w:r>
          </w:p>
        </w:tc>
        <w:tc>
          <w:tcPr>
            <w:tcW w:w="1248" w:type="dxa"/>
            <w:shd w:val="clear" w:color="auto" w:fill="auto"/>
          </w:tcPr>
          <w:p w14:paraId="64828ABB" w14:textId="77777777" w:rsidR="003F7CE4" w:rsidRPr="00EF5447" w:rsidRDefault="003F7CE4" w:rsidP="0006210B">
            <w:pPr>
              <w:pStyle w:val="TAC"/>
            </w:pPr>
            <w:r w:rsidRPr="00EF5447">
              <w:rPr>
                <w:lang w:eastAsia="ja-JP"/>
              </w:rPr>
              <w:t>N/A</w:t>
            </w:r>
          </w:p>
        </w:tc>
      </w:tr>
      <w:tr w:rsidR="003F7CE4" w:rsidRPr="00EF5447" w14:paraId="4FC45D6D" w14:textId="77777777" w:rsidTr="0006210B">
        <w:trPr>
          <w:trHeight w:val="54"/>
          <w:jc w:val="center"/>
        </w:trPr>
        <w:tc>
          <w:tcPr>
            <w:tcW w:w="2258" w:type="dxa"/>
            <w:tcBorders>
              <w:top w:val="nil"/>
              <w:bottom w:val="nil"/>
            </w:tcBorders>
            <w:shd w:val="clear" w:color="auto" w:fill="auto"/>
          </w:tcPr>
          <w:p w14:paraId="4B1BF37D" w14:textId="77777777" w:rsidR="003F7CE4" w:rsidRPr="00EF5447" w:rsidRDefault="003F7CE4" w:rsidP="0006210B">
            <w:pPr>
              <w:pStyle w:val="TAC"/>
              <w:rPr>
                <w:rFonts w:eastAsia="MS Mincho"/>
              </w:rPr>
            </w:pPr>
          </w:p>
        </w:tc>
        <w:tc>
          <w:tcPr>
            <w:tcW w:w="968" w:type="dxa"/>
            <w:shd w:val="clear" w:color="auto" w:fill="auto"/>
          </w:tcPr>
          <w:p w14:paraId="0A58DF66" w14:textId="77777777" w:rsidR="003F7CE4" w:rsidRPr="00EF5447" w:rsidRDefault="003F7CE4" w:rsidP="0006210B">
            <w:pPr>
              <w:pStyle w:val="TAC"/>
            </w:pPr>
            <w:r w:rsidRPr="00EF5447">
              <w:t>3</w:t>
            </w:r>
          </w:p>
        </w:tc>
        <w:tc>
          <w:tcPr>
            <w:tcW w:w="1066" w:type="dxa"/>
            <w:shd w:val="clear" w:color="auto" w:fill="auto"/>
            <w:noWrap/>
          </w:tcPr>
          <w:p w14:paraId="0E7F0F7E" w14:textId="77777777" w:rsidR="003F7CE4" w:rsidRPr="00EF5447" w:rsidRDefault="003F7CE4" w:rsidP="0006210B">
            <w:pPr>
              <w:pStyle w:val="TAC"/>
              <w:rPr>
                <w:rFonts w:eastAsia="맑은 고딕"/>
                <w:szCs w:val="18"/>
                <w:lang w:eastAsia="ko-KR"/>
              </w:rPr>
            </w:pPr>
            <w:r w:rsidRPr="00EF5447">
              <w:t>1747</w:t>
            </w:r>
          </w:p>
        </w:tc>
        <w:tc>
          <w:tcPr>
            <w:tcW w:w="746" w:type="dxa"/>
            <w:shd w:val="clear" w:color="auto" w:fill="auto"/>
            <w:noWrap/>
          </w:tcPr>
          <w:p w14:paraId="3B821A88"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0940B15F"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11E13473" w14:textId="77777777" w:rsidR="003F7CE4" w:rsidRPr="00EF5447" w:rsidRDefault="003F7CE4" w:rsidP="0006210B">
            <w:pPr>
              <w:pStyle w:val="TAC"/>
              <w:rPr>
                <w:rFonts w:eastAsia="맑은 고딕"/>
                <w:szCs w:val="18"/>
                <w:lang w:eastAsia="ko-KR"/>
              </w:rPr>
            </w:pPr>
            <w:r w:rsidRPr="00EF5447">
              <w:t>1842</w:t>
            </w:r>
          </w:p>
        </w:tc>
        <w:tc>
          <w:tcPr>
            <w:tcW w:w="827" w:type="dxa"/>
            <w:shd w:val="clear" w:color="auto" w:fill="auto"/>
          </w:tcPr>
          <w:p w14:paraId="07A5D654" w14:textId="77777777" w:rsidR="003F7CE4" w:rsidRPr="00EF5447" w:rsidRDefault="003F7CE4" w:rsidP="0006210B">
            <w:pPr>
              <w:pStyle w:val="TAC"/>
            </w:pPr>
            <w:r w:rsidRPr="00EF5447">
              <w:rPr>
                <w:lang w:eastAsia="zh-CN"/>
              </w:rPr>
              <w:t>N/A</w:t>
            </w:r>
          </w:p>
        </w:tc>
        <w:tc>
          <w:tcPr>
            <w:tcW w:w="1248" w:type="dxa"/>
            <w:shd w:val="clear" w:color="auto" w:fill="auto"/>
          </w:tcPr>
          <w:p w14:paraId="001C10FD" w14:textId="77777777" w:rsidR="003F7CE4" w:rsidRPr="00EF5447" w:rsidRDefault="003F7CE4" w:rsidP="0006210B">
            <w:pPr>
              <w:pStyle w:val="TAC"/>
            </w:pPr>
            <w:r w:rsidRPr="00EF5447">
              <w:rPr>
                <w:lang w:eastAsia="ja-JP"/>
              </w:rPr>
              <w:t>N/A</w:t>
            </w:r>
          </w:p>
        </w:tc>
      </w:tr>
      <w:tr w:rsidR="003F7CE4" w:rsidRPr="00EF5447" w14:paraId="005C15FE" w14:textId="77777777" w:rsidTr="0006210B">
        <w:trPr>
          <w:trHeight w:val="54"/>
          <w:jc w:val="center"/>
        </w:trPr>
        <w:tc>
          <w:tcPr>
            <w:tcW w:w="2258" w:type="dxa"/>
            <w:tcBorders>
              <w:top w:val="nil"/>
              <w:bottom w:val="nil"/>
            </w:tcBorders>
            <w:shd w:val="clear" w:color="auto" w:fill="auto"/>
          </w:tcPr>
          <w:p w14:paraId="3B40FC2F" w14:textId="77777777" w:rsidR="003F7CE4" w:rsidRPr="00EF5447" w:rsidRDefault="003F7CE4" w:rsidP="0006210B">
            <w:pPr>
              <w:pStyle w:val="TAC"/>
              <w:rPr>
                <w:rFonts w:eastAsia="MS Mincho"/>
              </w:rPr>
            </w:pPr>
          </w:p>
        </w:tc>
        <w:tc>
          <w:tcPr>
            <w:tcW w:w="968" w:type="dxa"/>
            <w:shd w:val="clear" w:color="auto" w:fill="auto"/>
          </w:tcPr>
          <w:p w14:paraId="47177A47" w14:textId="77777777" w:rsidR="003F7CE4" w:rsidRPr="00EF5447" w:rsidRDefault="003F7CE4" w:rsidP="0006210B">
            <w:pPr>
              <w:pStyle w:val="TAC"/>
            </w:pPr>
            <w:r w:rsidRPr="00EF5447">
              <w:t>28</w:t>
            </w:r>
          </w:p>
        </w:tc>
        <w:tc>
          <w:tcPr>
            <w:tcW w:w="1066" w:type="dxa"/>
            <w:shd w:val="clear" w:color="auto" w:fill="auto"/>
            <w:noWrap/>
          </w:tcPr>
          <w:p w14:paraId="6ABAE283" w14:textId="77777777" w:rsidR="003F7CE4" w:rsidRPr="00EF5447" w:rsidRDefault="003F7CE4" w:rsidP="0006210B">
            <w:pPr>
              <w:pStyle w:val="TAC"/>
              <w:rPr>
                <w:rFonts w:eastAsia="맑은 고딕"/>
                <w:szCs w:val="18"/>
                <w:lang w:eastAsia="ko-KR"/>
              </w:rPr>
            </w:pPr>
            <w:r w:rsidRPr="00EF5447">
              <w:t>741</w:t>
            </w:r>
          </w:p>
        </w:tc>
        <w:tc>
          <w:tcPr>
            <w:tcW w:w="746" w:type="dxa"/>
            <w:shd w:val="clear" w:color="auto" w:fill="auto"/>
            <w:noWrap/>
          </w:tcPr>
          <w:p w14:paraId="1E90AAF0"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2EFA6985"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57AECCDC" w14:textId="77777777" w:rsidR="003F7CE4" w:rsidRPr="00EF5447" w:rsidRDefault="003F7CE4" w:rsidP="0006210B">
            <w:pPr>
              <w:pStyle w:val="TAC"/>
              <w:rPr>
                <w:rFonts w:eastAsia="맑은 고딕"/>
                <w:szCs w:val="18"/>
                <w:lang w:eastAsia="ko-KR"/>
              </w:rPr>
            </w:pPr>
            <w:r w:rsidRPr="00EF5447">
              <w:t>796.0</w:t>
            </w:r>
          </w:p>
        </w:tc>
        <w:tc>
          <w:tcPr>
            <w:tcW w:w="827" w:type="dxa"/>
            <w:shd w:val="clear" w:color="auto" w:fill="auto"/>
          </w:tcPr>
          <w:p w14:paraId="67F600F1" w14:textId="77777777" w:rsidR="003F7CE4" w:rsidRPr="00EF5447" w:rsidRDefault="003F7CE4" w:rsidP="0006210B">
            <w:pPr>
              <w:pStyle w:val="TAC"/>
            </w:pPr>
            <w:r w:rsidRPr="00EF5447">
              <w:t>20.0</w:t>
            </w:r>
          </w:p>
        </w:tc>
        <w:tc>
          <w:tcPr>
            <w:tcW w:w="1248" w:type="dxa"/>
            <w:shd w:val="clear" w:color="auto" w:fill="auto"/>
          </w:tcPr>
          <w:p w14:paraId="638F0267" w14:textId="77777777" w:rsidR="003F7CE4" w:rsidRPr="00EF5447" w:rsidRDefault="003F7CE4" w:rsidP="0006210B">
            <w:pPr>
              <w:pStyle w:val="TAC"/>
            </w:pPr>
            <w:r w:rsidRPr="00EF5447">
              <w:t>IMD2</w:t>
            </w:r>
          </w:p>
        </w:tc>
      </w:tr>
      <w:tr w:rsidR="003F7CE4" w:rsidRPr="00EF5447" w14:paraId="29536E3A" w14:textId="77777777" w:rsidTr="0006210B">
        <w:trPr>
          <w:trHeight w:val="54"/>
          <w:jc w:val="center"/>
        </w:trPr>
        <w:tc>
          <w:tcPr>
            <w:tcW w:w="2258" w:type="dxa"/>
            <w:tcBorders>
              <w:top w:val="nil"/>
              <w:bottom w:val="single" w:sz="4" w:space="0" w:color="auto"/>
            </w:tcBorders>
            <w:shd w:val="clear" w:color="auto" w:fill="auto"/>
          </w:tcPr>
          <w:p w14:paraId="67C46C51" w14:textId="77777777" w:rsidR="003F7CE4" w:rsidRPr="00EF5447" w:rsidRDefault="003F7CE4" w:rsidP="0006210B">
            <w:pPr>
              <w:pStyle w:val="TAC"/>
              <w:rPr>
                <w:rFonts w:eastAsia="MS Mincho"/>
              </w:rPr>
            </w:pPr>
          </w:p>
        </w:tc>
        <w:tc>
          <w:tcPr>
            <w:tcW w:w="968" w:type="dxa"/>
            <w:shd w:val="clear" w:color="auto" w:fill="auto"/>
          </w:tcPr>
          <w:p w14:paraId="757C3E5C" w14:textId="77777777" w:rsidR="003F7CE4" w:rsidRPr="00EF5447" w:rsidRDefault="003F7CE4" w:rsidP="0006210B">
            <w:pPr>
              <w:pStyle w:val="TAC"/>
            </w:pPr>
            <w:r w:rsidRPr="00EF5447">
              <w:t>n7</w:t>
            </w:r>
          </w:p>
        </w:tc>
        <w:tc>
          <w:tcPr>
            <w:tcW w:w="1066" w:type="dxa"/>
            <w:shd w:val="clear" w:color="auto" w:fill="auto"/>
            <w:noWrap/>
          </w:tcPr>
          <w:p w14:paraId="3A713CF8" w14:textId="77777777" w:rsidR="003F7CE4" w:rsidRPr="00EF5447" w:rsidRDefault="003F7CE4" w:rsidP="0006210B">
            <w:pPr>
              <w:pStyle w:val="TAC"/>
              <w:rPr>
                <w:rFonts w:eastAsia="맑은 고딕"/>
                <w:szCs w:val="18"/>
                <w:lang w:eastAsia="ko-KR"/>
              </w:rPr>
            </w:pPr>
            <w:r w:rsidRPr="00EF5447">
              <w:t>2543</w:t>
            </w:r>
          </w:p>
        </w:tc>
        <w:tc>
          <w:tcPr>
            <w:tcW w:w="746" w:type="dxa"/>
            <w:shd w:val="clear" w:color="auto" w:fill="auto"/>
            <w:noWrap/>
          </w:tcPr>
          <w:p w14:paraId="253CBF27"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267DF278"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48CB9B04" w14:textId="77777777" w:rsidR="003F7CE4" w:rsidRPr="00EF5447" w:rsidRDefault="003F7CE4" w:rsidP="0006210B">
            <w:pPr>
              <w:pStyle w:val="TAC"/>
              <w:rPr>
                <w:rFonts w:eastAsia="맑은 고딕"/>
                <w:szCs w:val="18"/>
                <w:lang w:eastAsia="ko-KR"/>
              </w:rPr>
            </w:pPr>
            <w:r w:rsidRPr="00EF5447">
              <w:t>2663</w:t>
            </w:r>
          </w:p>
        </w:tc>
        <w:tc>
          <w:tcPr>
            <w:tcW w:w="827" w:type="dxa"/>
            <w:shd w:val="clear" w:color="auto" w:fill="auto"/>
          </w:tcPr>
          <w:p w14:paraId="4606D5D9" w14:textId="77777777" w:rsidR="003F7CE4" w:rsidRPr="00EF5447" w:rsidRDefault="003F7CE4" w:rsidP="0006210B">
            <w:pPr>
              <w:pStyle w:val="TAC"/>
            </w:pPr>
            <w:r w:rsidRPr="00EF5447">
              <w:rPr>
                <w:lang w:eastAsia="zh-CN"/>
              </w:rPr>
              <w:t>N/A</w:t>
            </w:r>
          </w:p>
        </w:tc>
        <w:tc>
          <w:tcPr>
            <w:tcW w:w="1248" w:type="dxa"/>
            <w:shd w:val="clear" w:color="auto" w:fill="auto"/>
          </w:tcPr>
          <w:p w14:paraId="0F46C72B" w14:textId="77777777" w:rsidR="003F7CE4" w:rsidRPr="00EF5447" w:rsidRDefault="003F7CE4" w:rsidP="0006210B">
            <w:pPr>
              <w:pStyle w:val="TAC"/>
            </w:pPr>
            <w:r w:rsidRPr="00EF5447">
              <w:rPr>
                <w:lang w:eastAsia="ja-JP"/>
              </w:rPr>
              <w:t>N/A</w:t>
            </w:r>
          </w:p>
        </w:tc>
      </w:tr>
      <w:tr w:rsidR="003F7CE4" w:rsidRPr="00EF5447" w14:paraId="1FE4EDAF" w14:textId="77777777" w:rsidTr="0006210B">
        <w:trPr>
          <w:trHeight w:val="54"/>
          <w:jc w:val="center"/>
        </w:trPr>
        <w:tc>
          <w:tcPr>
            <w:tcW w:w="2258" w:type="dxa"/>
            <w:tcBorders>
              <w:bottom w:val="nil"/>
            </w:tcBorders>
            <w:shd w:val="clear" w:color="auto" w:fill="auto"/>
          </w:tcPr>
          <w:p w14:paraId="00B863FE" w14:textId="77777777" w:rsidR="003F7CE4" w:rsidRPr="00EF5447" w:rsidRDefault="003F7CE4" w:rsidP="0006210B">
            <w:pPr>
              <w:pStyle w:val="TAC"/>
              <w:rPr>
                <w:lang w:eastAsia="ja-JP"/>
              </w:rPr>
            </w:pPr>
            <w:r w:rsidRPr="00EF5447">
              <w:rPr>
                <w:rFonts w:eastAsia="맑은 고딕"/>
                <w:szCs w:val="18"/>
              </w:rPr>
              <w:t>DC_3A-28A_n77A</w:t>
            </w:r>
          </w:p>
        </w:tc>
        <w:tc>
          <w:tcPr>
            <w:tcW w:w="968" w:type="dxa"/>
            <w:shd w:val="clear" w:color="auto" w:fill="auto"/>
          </w:tcPr>
          <w:p w14:paraId="3CE0AE3D" w14:textId="77777777" w:rsidR="003F7CE4" w:rsidRPr="00EF5447" w:rsidRDefault="003F7CE4" w:rsidP="0006210B">
            <w:pPr>
              <w:pStyle w:val="TAC"/>
              <w:rPr>
                <w:szCs w:val="18"/>
                <w:lang w:eastAsia="ja-JP"/>
              </w:rPr>
            </w:pPr>
            <w:r w:rsidRPr="00EF5447">
              <w:rPr>
                <w:rFonts w:eastAsia="Yu Gothic"/>
                <w:szCs w:val="18"/>
              </w:rPr>
              <w:t>3</w:t>
            </w:r>
          </w:p>
        </w:tc>
        <w:tc>
          <w:tcPr>
            <w:tcW w:w="1066" w:type="dxa"/>
            <w:shd w:val="clear" w:color="auto" w:fill="auto"/>
            <w:noWrap/>
          </w:tcPr>
          <w:p w14:paraId="12891F06" w14:textId="77777777" w:rsidR="003F7CE4" w:rsidRPr="00EF5447" w:rsidRDefault="003F7CE4" w:rsidP="0006210B">
            <w:pPr>
              <w:pStyle w:val="TAC"/>
              <w:rPr>
                <w:szCs w:val="18"/>
                <w:lang w:eastAsia="ja-JP"/>
              </w:rPr>
            </w:pPr>
            <w:r w:rsidRPr="00EF5447">
              <w:rPr>
                <w:rFonts w:eastAsia="Yu Gothic"/>
                <w:szCs w:val="18"/>
              </w:rPr>
              <w:t>1712.5</w:t>
            </w:r>
          </w:p>
        </w:tc>
        <w:tc>
          <w:tcPr>
            <w:tcW w:w="746" w:type="dxa"/>
            <w:shd w:val="clear" w:color="auto" w:fill="auto"/>
            <w:noWrap/>
          </w:tcPr>
          <w:p w14:paraId="3177E559" w14:textId="77777777" w:rsidR="003F7CE4" w:rsidRPr="00EF5447" w:rsidRDefault="003F7CE4" w:rsidP="0006210B">
            <w:pPr>
              <w:pStyle w:val="TAC"/>
              <w:rPr>
                <w:szCs w:val="18"/>
              </w:rPr>
            </w:pPr>
            <w:r w:rsidRPr="00EF5447">
              <w:rPr>
                <w:rFonts w:eastAsia="Yu Gothic"/>
                <w:szCs w:val="18"/>
              </w:rPr>
              <w:t>5</w:t>
            </w:r>
          </w:p>
        </w:tc>
        <w:tc>
          <w:tcPr>
            <w:tcW w:w="877" w:type="dxa"/>
            <w:shd w:val="clear" w:color="auto" w:fill="auto"/>
            <w:noWrap/>
          </w:tcPr>
          <w:p w14:paraId="5FA65BB3" w14:textId="77777777" w:rsidR="003F7CE4" w:rsidRPr="00EF5447" w:rsidRDefault="003F7CE4" w:rsidP="0006210B">
            <w:pPr>
              <w:pStyle w:val="TAC"/>
              <w:rPr>
                <w:szCs w:val="18"/>
              </w:rPr>
            </w:pPr>
            <w:r w:rsidRPr="00EF5447">
              <w:rPr>
                <w:rFonts w:eastAsia="Yu Gothic"/>
                <w:szCs w:val="18"/>
              </w:rPr>
              <w:t>25</w:t>
            </w:r>
          </w:p>
        </w:tc>
        <w:tc>
          <w:tcPr>
            <w:tcW w:w="1299" w:type="dxa"/>
            <w:shd w:val="clear" w:color="auto" w:fill="auto"/>
            <w:noWrap/>
          </w:tcPr>
          <w:p w14:paraId="0C18D01A" w14:textId="77777777" w:rsidR="003F7CE4" w:rsidRPr="00EF5447" w:rsidRDefault="003F7CE4" w:rsidP="0006210B">
            <w:pPr>
              <w:pStyle w:val="TAC"/>
              <w:rPr>
                <w:szCs w:val="18"/>
                <w:lang w:eastAsia="ja-JP"/>
              </w:rPr>
            </w:pPr>
            <w:r w:rsidRPr="00EF5447">
              <w:rPr>
                <w:rFonts w:eastAsia="Yu Gothic"/>
                <w:szCs w:val="18"/>
              </w:rPr>
              <w:t>1807.5</w:t>
            </w:r>
          </w:p>
        </w:tc>
        <w:tc>
          <w:tcPr>
            <w:tcW w:w="827" w:type="dxa"/>
            <w:shd w:val="clear" w:color="auto" w:fill="auto"/>
          </w:tcPr>
          <w:p w14:paraId="2EF42267"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66D8A2A8" w14:textId="77777777" w:rsidR="003F7CE4" w:rsidRPr="00EF5447" w:rsidRDefault="003F7CE4" w:rsidP="0006210B">
            <w:pPr>
              <w:pStyle w:val="TAC"/>
              <w:rPr>
                <w:lang w:eastAsia="ja-JP"/>
              </w:rPr>
            </w:pPr>
            <w:r w:rsidRPr="00EF5447">
              <w:rPr>
                <w:szCs w:val="18"/>
                <w:lang w:eastAsia="ja-JP"/>
              </w:rPr>
              <w:t>N/A</w:t>
            </w:r>
          </w:p>
        </w:tc>
      </w:tr>
      <w:tr w:rsidR="003F7CE4" w:rsidRPr="00EF5447" w14:paraId="120DFEBB" w14:textId="77777777" w:rsidTr="0006210B">
        <w:trPr>
          <w:trHeight w:val="54"/>
          <w:jc w:val="center"/>
        </w:trPr>
        <w:tc>
          <w:tcPr>
            <w:tcW w:w="2258" w:type="dxa"/>
            <w:tcBorders>
              <w:top w:val="nil"/>
              <w:bottom w:val="nil"/>
            </w:tcBorders>
            <w:shd w:val="clear" w:color="auto" w:fill="auto"/>
          </w:tcPr>
          <w:p w14:paraId="2C7F2692" w14:textId="77777777" w:rsidR="003F7CE4" w:rsidRPr="00EF5447" w:rsidRDefault="003F7CE4" w:rsidP="0006210B">
            <w:pPr>
              <w:pStyle w:val="TAC"/>
              <w:rPr>
                <w:lang w:eastAsia="ja-JP"/>
              </w:rPr>
            </w:pPr>
          </w:p>
        </w:tc>
        <w:tc>
          <w:tcPr>
            <w:tcW w:w="968" w:type="dxa"/>
            <w:shd w:val="clear" w:color="auto" w:fill="auto"/>
          </w:tcPr>
          <w:p w14:paraId="24F77A45" w14:textId="77777777" w:rsidR="003F7CE4" w:rsidRPr="00EF5447" w:rsidRDefault="003F7CE4" w:rsidP="0006210B">
            <w:pPr>
              <w:pStyle w:val="TAC"/>
              <w:rPr>
                <w:szCs w:val="18"/>
                <w:lang w:eastAsia="ja-JP"/>
              </w:rPr>
            </w:pPr>
            <w:r w:rsidRPr="00EF5447">
              <w:rPr>
                <w:rFonts w:eastAsia="Yu Gothic"/>
                <w:szCs w:val="18"/>
              </w:rPr>
              <w:t>28</w:t>
            </w:r>
          </w:p>
        </w:tc>
        <w:tc>
          <w:tcPr>
            <w:tcW w:w="1066" w:type="dxa"/>
            <w:shd w:val="clear" w:color="auto" w:fill="auto"/>
            <w:noWrap/>
          </w:tcPr>
          <w:p w14:paraId="451A6AA1" w14:textId="77777777" w:rsidR="003F7CE4" w:rsidRPr="00EF5447" w:rsidRDefault="003F7CE4" w:rsidP="0006210B">
            <w:pPr>
              <w:pStyle w:val="TAC"/>
              <w:rPr>
                <w:szCs w:val="18"/>
                <w:lang w:eastAsia="ja-JP"/>
              </w:rPr>
            </w:pPr>
            <w:r w:rsidRPr="00EF5447">
              <w:rPr>
                <w:rFonts w:eastAsia="Yu Gothic"/>
                <w:szCs w:val="18"/>
              </w:rPr>
              <w:t>715</w:t>
            </w:r>
          </w:p>
        </w:tc>
        <w:tc>
          <w:tcPr>
            <w:tcW w:w="746" w:type="dxa"/>
            <w:shd w:val="clear" w:color="auto" w:fill="auto"/>
            <w:noWrap/>
          </w:tcPr>
          <w:p w14:paraId="217979DB" w14:textId="77777777" w:rsidR="003F7CE4" w:rsidRPr="00EF5447" w:rsidRDefault="003F7CE4" w:rsidP="0006210B">
            <w:pPr>
              <w:pStyle w:val="TAC"/>
              <w:rPr>
                <w:szCs w:val="18"/>
              </w:rPr>
            </w:pPr>
            <w:r w:rsidRPr="00EF5447">
              <w:rPr>
                <w:rFonts w:eastAsia="Yu Gothic"/>
                <w:szCs w:val="18"/>
              </w:rPr>
              <w:t>5</w:t>
            </w:r>
          </w:p>
        </w:tc>
        <w:tc>
          <w:tcPr>
            <w:tcW w:w="877" w:type="dxa"/>
            <w:shd w:val="clear" w:color="auto" w:fill="auto"/>
            <w:noWrap/>
          </w:tcPr>
          <w:p w14:paraId="4C449874" w14:textId="77777777" w:rsidR="003F7CE4" w:rsidRPr="00EF5447" w:rsidRDefault="003F7CE4" w:rsidP="0006210B">
            <w:pPr>
              <w:pStyle w:val="TAC"/>
              <w:rPr>
                <w:szCs w:val="18"/>
              </w:rPr>
            </w:pPr>
            <w:r w:rsidRPr="00EF5447">
              <w:rPr>
                <w:rFonts w:eastAsia="Yu Gothic"/>
                <w:szCs w:val="18"/>
              </w:rPr>
              <w:t>25</w:t>
            </w:r>
          </w:p>
        </w:tc>
        <w:tc>
          <w:tcPr>
            <w:tcW w:w="1299" w:type="dxa"/>
            <w:shd w:val="clear" w:color="auto" w:fill="auto"/>
            <w:noWrap/>
          </w:tcPr>
          <w:p w14:paraId="7E99886E" w14:textId="77777777" w:rsidR="003F7CE4" w:rsidRPr="00EF5447" w:rsidRDefault="003F7CE4" w:rsidP="0006210B">
            <w:pPr>
              <w:pStyle w:val="TAC"/>
              <w:rPr>
                <w:szCs w:val="18"/>
                <w:lang w:eastAsia="ja-JP"/>
              </w:rPr>
            </w:pPr>
            <w:r w:rsidRPr="00EF5447">
              <w:rPr>
                <w:rFonts w:eastAsia="Yu Gothic"/>
                <w:szCs w:val="18"/>
              </w:rPr>
              <w:t>770</w:t>
            </w:r>
          </w:p>
        </w:tc>
        <w:tc>
          <w:tcPr>
            <w:tcW w:w="827" w:type="dxa"/>
            <w:shd w:val="clear" w:color="auto" w:fill="auto"/>
          </w:tcPr>
          <w:p w14:paraId="6313F28C" w14:textId="77777777" w:rsidR="003F7CE4" w:rsidRPr="00EF5447" w:rsidRDefault="003F7CE4" w:rsidP="0006210B">
            <w:pPr>
              <w:pStyle w:val="TAC"/>
              <w:rPr>
                <w:rFonts w:eastAsia="맑은 고딕"/>
                <w:lang w:eastAsia="ko-KR"/>
              </w:rPr>
            </w:pPr>
            <w:r w:rsidRPr="00EF5447">
              <w:rPr>
                <w:rFonts w:eastAsia="Yu Gothic"/>
                <w:szCs w:val="18"/>
              </w:rPr>
              <w:t>15.3</w:t>
            </w:r>
          </w:p>
        </w:tc>
        <w:tc>
          <w:tcPr>
            <w:tcW w:w="1248" w:type="dxa"/>
            <w:shd w:val="clear" w:color="auto" w:fill="auto"/>
          </w:tcPr>
          <w:p w14:paraId="0F4CD82D" w14:textId="77777777" w:rsidR="003F7CE4" w:rsidRPr="00EF5447" w:rsidRDefault="003F7CE4" w:rsidP="0006210B">
            <w:pPr>
              <w:pStyle w:val="TAC"/>
              <w:rPr>
                <w:lang w:eastAsia="ja-JP"/>
              </w:rPr>
            </w:pPr>
            <w:r w:rsidRPr="00EF5447">
              <w:rPr>
                <w:rFonts w:eastAsia="Yu Gothic"/>
                <w:szCs w:val="18"/>
              </w:rPr>
              <w:t>IMD3</w:t>
            </w:r>
          </w:p>
        </w:tc>
      </w:tr>
      <w:tr w:rsidR="003F7CE4" w:rsidRPr="00EF5447" w14:paraId="3B9E8137" w14:textId="77777777" w:rsidTr="0006210B">
        <w:trPr>
          <w:trHeight w:val="54"/>
          <w:jc w:val="center"/>
        </w:trPr>
        <w:tc>
          <w:tcPr>
            <w:tcW w:w="2258" w:type="dxa"/>
            <w:tcBorders>
              <w:top w:val="nil"/>
              <w:bottom w:val="nil"/>
            </w:tcBorders>
            <w:shd w:val="clear" w:color="auto" w:fill="auto"/>
          </w:tcPr>
          <w:p w14:paraId="3DF2113E" w14:textId="77777777" w:rsidR="003F7CE4" w:rsidRPr="00EF5447" w:rsidRDefault="003F7CE4" w:rsidP="0006210B">
            <w:pPr>
              <w:pStyle w:val="TAC"/>
              <w:rPr>
                <w:lang w:eastAsia="ja-JP"/>
              </w:rPr>
            </w:pPr>
          </w:p>
        </w:tc>
        <w:tc>
          <w:tcPr>
            <w:tcW w:w="968" w:type="dxa"/>
            <w:shd w:val="clear" w:color="auto" w:fill="auto"/>
          </w:tcPr>
          <w:p w14:paraId="0A8C520A" w14:textId="77777777" w:rsidR="003F7CE4" w:rsidRPr="00EF5447" w:rsidRDefault="003F7CE4" w:rsidP="0006210B">
            <w:pPr>
              <w:pStyle w:val="TAC"/>
              <w:rPr>
                <w:szCs w:val="18"/>
                <w:lang w:eastAsia="ja-JP"/>
              </w:rPr>
            </w:pPr>
            <w:r w:rsidRPr="00EF5447">
              <w:rPr>
                <w:rFonts w:eastAsia="Yu Gothic"/>
                <w:szCs w:val="18"/>
              </w:rPr>
              <w:t>n77</w:t>
            </w:r>
          </w:p>
        </w:tc>
        <w:tc>
          <w:tcPr>
            <w:tcW w:w="1066" w:type="dxa"/>
            <w:shd w:val="clear" w:color="auto" w:fill="auto"/>
            <w:noWrap/>
          </w:tcPr>
          <w:p w14:paraId="44340D4B" w14:textId="77777777" w:rsidR="003F7CE4" w:rsidRPr="00EF5447" w:rsidRDefault="003F7CE4" w:rsidP="0006210B">
            <w:pPr>
              <w:pStyle w:val="TAC"/>
              <w:rPr>
                <w:szCs w:val="18"/>
                <w:lang w:eastAsia="ja-JP"/>
              </w:rPr>
            </w:pPr>
            <w:r w:rsidRPr="00EF5447">
              <w:rPr>
                <w:rFonts w:eastAsia="Yu Gothic"/>
                <w:szCs w:val="18"/>
              </w:rPr>
              <w:t>4195</w:t>
            </w:r>
          </w:p>
        </w:tc>
        <w:tc>
          <w:tcPr>
            <w:tcW w:w="746" w:type="dxa"/>
            <w:shd w:val="clear" w:color="auto" w:fill="auto"/>
            <w:noWrap/>
          </w:tcPr>
          <w:p w14:paraId="1BEED0E9" w14:textId="77777777" w:rsidR="003F7CE4" w:rsidRPr="00EF5447" w:rsidRDefault="003F7CE4" w:rsidP="0006210B">
            <w:pPr>
              <w:pStyle w:val="TAC"/>
              <w:rPr>
                <w:szCs w:val="18"/>
              </w:rPr>
            </w:pPr>
            <w:r w:rsidRPr="00EF5447">
              <w:rPr>
                <w:rFonts w:eastAsia="Yu Gothic"/>
                <w:szCs w:val="18"/>
              </w:rPr>
              <w:t>10</w:t>
            </w:r>
          </w:p>
        </w:tc>
        <w:tc>
          <w:tcPr>
            <w:tcW w:w="877" w:type="dxa"/>
            <w:shd w:val="clear" w:color="auto" w:fill="auto"/>
            <w:noWrap/>
          </w:tcPr>
          <w:p w14:paraId="33D14C3E" w14:textId="77777777" w:rsidR="003F7CE4" w:rsidRPr="00EF5447" w:rsidRDefault="003F7CE4" w:rsidP="0006210B">
            <w:pPr>
              <w:pStyle w:val="TAC"/>
              <w:rPr>
                <w:szCs w:val="18"/>
              </w:rPr>
            </w:pPr>
            <w:r w:rsidRPr="00EF5447">
              <w:rPr>
                <w:rFonts w:eastAsia="Yu Gothic"/>
                <w:szCs w:val="18"/>
              </w:rPr>
              <w:t>50</w:t>
            </w:r>
          </w:p>
        </w:tc>
        <w:tc>
          <w:tcPr>
            <w:tcW w:w="1299" w:type="dxa"/>
            <w:shd w:val="clear" w:color="auto" w:fill="auto"/>
            <w:noWrap/>
          </w:tcPr>
          <w:p w14:paraId="7F66B8F1" w14:textId="77777777" w:rsidR="003F7CE4" w:rsidRPr="00EF5447" w:rsidRDefault="003F7CE4" w:rsidP="0006210B">
            <w:pPr>
              <w:pStyle w:val="TAC"/>
              <w:rPr>
                <w:szCs w:val="18"/>
                <w:lang w:eastAsia="ja-JP"/>
              </w:rPr>
            </w:pPr>
            <w:r w:rsidRPr="00EF5447">
              <w:rPr>
                <w:rFonts w:eastAsia="Yu Gothic"/>
                <w:szCs w:val="18"/>
              </w:rPr>
              <w:t>4195</w:t>
            </w:r>
          </w:p>
        </w:tc>
        <w:tc>
          <w:tcPr>
            <w:tcW w:w="827" w:type="dxa"/>
            <w:shd w:val="clear" w:color="auto" w:fill="auto"/>
          </w:tcPr>
          <w:p w14:paraId="22D1EE43"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6AAE4BCA" w14:textId="77777777" w:rsidR="003F7CE4" w:rsidRPr="00EF5447" w:rsidRDefault="003F7CE4" w:rsidP="0006210B">
            <w:pPr>
              <w:pStyle w:val="TAC"/>
              <w:rPr>
                <w:lang w:eastAsia="ja-JP"/>
              </w:rPr>
            </w:pPr>
            <w:r w:rsidRPr="00EF5447">
              <w:rPr>
                <w:szCs w:val="18"/>
                <w:lang w:eastAsia="ja-JP"/>
              </w:rPr>
              <w:t>N/A</w:t>
            </w:r>
          </w:p>
        </w:tc>
      </w:tr>
      <w:tr w:rsidR="003F7CE4" w:rsidRPr="00EF5447" w14:paraId="248D3087" w14:textId="77777777" w:rsidTr="0006210B">
        <w:trPr>
          <w:trHeight w:val="54"/>
          <w:jc w:val="center"/>
        </w:trPr>
        <w:tc>
          <w:tcPr>
            <w:tcW w:w="2258" w:type="dxa"/>
            <w:tcBorders>
              <w:top w:val="nil"/>
              <w:bottom w:val="nil"/>
            </w:tcBorders>
            <w:shd w:val="clear" w:color="auto" w:fill="auto"/>
          </w:tcPr>
          <w:p w14:paraId="4ACFE5FC" w14:textId="77777777" w:rsidR="003F7CE4" w:rsidRPr="00EF5447" w:rsidRDefault="003F7CE4" w:rsidP="0006210B">
            <w:pPr>
              <w:pStyle w:val="TAC"/>
              <w:rPr>
                <w:lang w:eastAsia="ja-JP"/>
              </w:rPr>
            </w:pPr>
          </w:p>
        </w:tc>
        <w:tc>
          <w:tcPr>
            <w:tcW w:w="968" w:type="dxa"/>
            <w:shd w:val="clear" w:color="auto" w:fill="auto"/>
          </w:tcPr>
          <w:p w14:paraId="24B6C792" w14:textId="77777777" w:rsidR="003F7CE4" w:rsidRPr="00EF5447" w:rsidRDefault="003F7CE4" w:rsidP="0006210B">
            <w:pPr>
              <w:pStyle w:val="TAC"/>
              <w:rPr>
                <w:szCs w:val="18"/>
                <w:lang w:eastAsia="ja-JP"/>
              </w:rPr>
            </w:pPr>
            <w:r w:rsidRPr="00EF5447">
              <w:rPr>
                <w:rFonts w:eastAsia="Yu Gothic"/>
                <w:szCs w:val="18"/>
              </w:rPr>
              <w:t>3</w:t>
            </w:r>
          </w:p>
        </w:tc>
        <w:tc>
          <w:tcPr>
            <w:tcW w:w="1066" w:type="dxa"/>
            <w:shd w:val="clear" w:color="auto" w:fill="auto"/>
            <w:noWrap/>
          </w:tcPr>
          <w:p w14:paraId="1312E969" w14:textId="77777777" w:rsidR="003F7CE4" w:rsidRPr="00EF5447" w:rsidRDefault="003F7CE4" w:rsidP="0006210B">
            <w:pPr>
              <w:pStyle w:val="TAC"/>
              <w:rPr>
                <w:szCs w:val="18"/>
                <w:lang w:eastAsia="ja-JP"/>
              </w:rPr>
            </w:pPr>
            <w:r w:rsidRPr="00EF5447">
              <w:rPr>
                <w:rFonts w:eastAsia="Yu Gothic"/>
                <w:szCs w:val="18"/>
              </w:rPr>
              <w:t>1755</w:t>
            </w:r>
          </w:p>
        </w:tc>
        <w:tc>
          <w:tcPr>
            <w:tcW w:w="746" w:type="dxa"/>
            <w:shd w:val="clear" w:color="auto" w:fill="auto"/>
            <w:noWrap/>
          </w:tcPr>
          <w:p w14:paraId="57910B8E" w14:textId="77777777" w:rsidR="003F7CE4" w:rsidRPr="00EF5447" w:rsidRDefault="003F7CE4" w:rsidP="0006210B">
            <w:pPr>
              <w:pStyle w:val="TAC"/>
              <w:rPr>
                <w:szCs w:val="18"/>
              </w:rPr>
            </w:pPr>
            <w:r w:rsidRPr="00EF5447">
              <w:rPr>
                <w:rFonts w:eastAsia="Yu Gothic"/>
                <w:szCs w:val="18"/>
              </w:rPr>
              <w:t>5</w:t>
            </w:r>
          </w:p>
        </w:tc>
        <w:tc>
          <w:tcPr>
            <w:tcW w:w="877" w:type="dxa"/>
            <w:shd w:val="clear" w:color="auto" w:fill="auto"/>
            <w:noWrap/>
          </w:tcPr>
          <w:p w14:paraId="72751914" w14:textId="77777777" w:rsidR="003F7CE4" w:rsidRPr="00EF5447" w:rsidRDefault="003F7CE4" w:rsidP="0006210B">
            <w:pPr>
              <w:pStyle w:val="TAC"/>
              <w:rPr>
                <w:szCs w:val="18"/>
              </w:rPr>
            </w:pPr>
            <w:r w:rsidRPr="00EF5447">
              <w:rPr>
                <w:rFonts w:eastAsia="Yu Gothic"/>
                <w:szCs w:val="18"/>
              </w:rPr>
              <w:t>25</w:t>
            </w:r>
          </w:p>
        </w:tc>
        <w:tc>
          <w:tcPr>
            <w:tcW w:w="1299" w:type="dxa"/>
            <w:shd w:val="clear" w:color="auto" w:fill="auto"/>
            <w:noWrap/>
          </w:tcPr>
          <w:p w14:paraId="115013F2" w14:textId="77777777" w:rsidR="003F7CE4" w:rsidRPr="00EF5447" w:rsidRDefault="003F7CE4" w:rsidP="0006210B">
            <w:pPr>
              <w:pStyle w:val="TAC"/>
              <w:rPr>
                <w:szCs w:val="18"/>
                <w:lang w:eastAsia="ja-JP"/>
              </w:rPr>
            </w:pPr>
            <w:r w:rsidRPr="00EF5447">
              <w:rPr>
                <w:rFonts w:eastAsia="Yu Gothic"/>
                <w:szCs w:val="18"/>
              </w:rPr>
              <w:t>1850</w:t>
            </w:r>
          </w:p>
        </w:tc>
        <w:tc>
          <w:tcPr>
            <w:tcW w:w="827" w:type="dxa"/>
            <w:shd w:val="clear" w:color="auto" w:fill="auto"/>
          </w:tcPr>
          <w:p w14:paraId="4819F22C" w14:textId="77777777" w:rsidR="003F7CE4" w:rsidRPr="00EF5447" w:rsidRDefault="003F7CE4" w:rsidP="0006210B">
            <w:pPr>
              <w:pStyle w:val="TAC"/>
              <w:rPr>
                <w:rFonts w:eastAsia="맑은 고딕"/>
                <w:lang w:eastAsia="ko-KR"/>
              </w:rPr>
            </w:pPr>
            <w:r w:rsidRPr="00EF5447">
              <w:rPr>
                <w:rFonts w:eastAsia="Yu Gothic"/>
                <w:szCs w:val="18"/>
              </w:rPr>
              <w:t>17.0</w:t>
            </w:r>
          </w:p>
        </w:tc>
        <w:tc>
          <w:tcPr>
            <w:tcW w:w="1248" w:type="dxa"/>
            <w:shd w:val="clear" w:color="auto" w:fill="auto"/>
          </w:tcPr>
          <w:p w14:paraId="266C51DC" w14:textId="77777777" w:rsidR="003F7CE4" w:rsidRPr="00EF5447" w:rsidRDefault="003F7CE4" w:rsidP="0006210B">
            <w:pPr>
              <w:pStyle w:val="TAC"/>
              <w:rPr>
                <w:lang w:eastAsia="ja-JP"/>
              </w:rPr>
            </w:pPr>
            <w:r w:rsidRPr="00EF5447">
              <w:rPr>
                <w:rFonts w:eastAsia="Yu Gothic"/>
                <w:szCs w:val="18"/>
              </w:rPr>
              <w:t>IMD3</w:t>
            </w:r>
          </w:p>
        </w:tc>
      </w:tr>
      <w:tr w:rsidR="003F7CE4" w:rsidRPr="00EF5447" w14:paraId="76D8FF8F" w14:textId="77777777" w:rsidTr="0006210B">
        <w:trPr>
          <w:trHeight w:val="54"/>
          <w:jc w:val="center"/>
        </w:trPr>
        <w:tc>
          <w:tcPr>
            <w:tcW w:w="2258" w:type="dxa"/>
            <w:tcBorders>
              <w:top w:val="nil"/>
              <w:bottom w:val="nil"/>
            </w:tcBorders>
            <w:shd w:val="clear" w:color="auto" w:fill="auto"/>
          </w:tcPr>
          <w:p w14:paraId="578B6915" w14:textId="77777777" w:rsidR="003F7CE4" w:rsidRPr="00EF5447" w:rsidRDefault="003F7CE4" w:rsidP="0006210B">
            <w:pPr>
              <w:pStyle w:val="TAC"/>
              <w:rPr>
                <w:lang w:eastAsia="ja-JP"/>
              </w:rPr>
            </w:pPr>
          </w:p>
        </w:tc>
        <w:tc>
          <w:tcPr>
            <w:tcW w:w="968" w:type="dxa"/>
            <w:shd w:val="clear" w:color="auto" w:fill="auto"/>
          </w:tcPr>
          <w:p w14:paraId="1A4B33C2" w14:textId="77777777" w:rsidR="003F7CE4" w:rsidRPr="00EF5447" w:rsidRDefault="003F7CE4" w:rsidP="0006210B">
            <w:pPr>
              <w:pStyle w:val="TAC"/>
              <w:rPr>
                <w:szCs w:val="18"/>
                <w:lang w:eastAsia="ja-JP"/>
              </w:rPr>
            </w:pPr>
            <w:r w:rsidRPr="00EF5447">
              <w:rPr>
                <w:rFonts w:eastAsia="Yu Gothic"/>
                <w:szCs w:val="18"/>
              </w:rPr>
              <w:t>28</w:t>
            </w:r>
          </w:p>
        </w:tc>
        <w:tc>
          <w:tcPr>
            <w:tcW w:w="1066" w:type="dxa"/>
            <w:shd w:val="clear" w:color="auto" w:fill="auto"/>
            <w:noWrap/>
          </w:tcPr>
          <w:p w14:paraId="520D46E2" w14:textId="77777777" w:rsidR="003F7CE4" w:rsidRPr="00EF5447" w:rsidRDefault="003F7CE4" w:rsidP="0006210B">
            <w:pPr>
              <w:pStyle w:val="TAC"/>
              <w:rPr>
                <w:szCs w:val="18"/>
                <w:lang w:eastAsia="ja-JP"/>
              </w:rPr>
            </w:pPr>
            <w:r w:rsidRPr="00EF5447">
              <w:rPr>
                <w:rFonts w:eastAsia="Yu Gothic"/>
                <w:szCs w:val="18"/>
              </w:rPr>
              <w:t>735</w:t>
            </w:r>
          </w:p>
        </w:tc>
        <w:tc>
          <w:tcPr>
            <w:tcW w:w="746" w:type="dxa"/>
            <w:shd w:val="clear" w:color="auto" w:fill="auto"/>
            <w:noWrap/>
          </w:tcPr>
          <w:p w14:paraId="626528C9" w14:textId="77777777" w:rsidR="003F7CE4" w:rsidRPr="00EF5447" w:rsidRDefault="003F7CE4" w:rsidP="0006210B">
            <w:pPr>
              <w:pStyle w:val="TAC"/>
              <w:rPr>
                <w:szCs w:val="18"/>
              </w:rPr>
            </w:pPr>
            <w:r w:rsidRPr="00EF5447">
              <w:rPr>
                <w:rFonts w:eastAsia="Yu Gothic"/>
                <w:szCs w:val="18"/>
              </w:rPr>
              <w:t>5</w:t>
            </w:r>
          </w:p>
        </w:tc>
        <w:tc>
          <w:tcPr>
            <w:tcW w:w="877" w:type="dxa"/>
            <w:shd w:val="clear" w:color="auto" w:fill="auto"/>
            <w:noWrap/>
          </w:tcPr>
          <w:p w14:paraId="5DDA9B4F" w14:textId="77777777" w:rsidR="003F7CE4" w:rsidRPr="00EF5447" w:rsidRDefault="003F7CE4" w:rsidP="0006210B">
            <w:pPr>
              <w:pStyle w:val="TAC"/>
              <w:rPr>
                <w:szCs w:val="18"/>
              </w:rPr>
            </w:pPr>
            <w:r w:rsidRPr="00EF5447">
              <w:rPr>
                <w:rFonts w:eastAsia="Yu Gothic"/>
                <w:szCs w:val="18"/>
              </w:rPr>
              <w:t>25</w:t>
            </w:r>
          </w:p>
        </w:tc>
        <w:tc>
          <w:tcPr>
            <w:tcW w:w="1299" w:type="dxa"/>
            <w:shd w:val="clear" w:color="auto" w:fill="auto"/>
            <w:noWrap/>
          </w:tcPr>
          <w:p w14:paraId="2684FBF2" w14:textId="77777777" w:rsidR="003F7CE4" w:rsidRPr="00EF5447" w:rsidRDefault="003F7CE4" w:rsidP="0006210B">
            <w:pPr>
              <w:pStyle w:val="TAC"/>
              <w:rPr>
                <w:szCs w:val="18"/>
                <w:lang w:eastAsia="ja-JP"/>
              </w:rPr>
            </w:pPr>
            <w:r w:rsidRPr="00EF5447">
              <w:rPr>
                <w:rFonts w:eastAsia="Yu Gothic"/>
                <w:szCs w:val="18"/>
              </w:rPr>
              <w:t>790</w:t>
            </w:r>
          </w:p>
        </w:tc>
        <w:tc>
          <w:tcPr>
            <w:tcW w:w="827" w:type="dxa"/>
            <w:shd w:val="clear" w:color="auto" w:fill="auto"/>
          </w:tcPr>
          <w:p w14:paraId="56C22903"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71AC3779" w14:textId="77777777" w:rsidR="003F7CE4" w:rsidRPr="00EF5447" w:rsidRDefault="003F7CE4" w:rsidP="0006210B">
            <w:pPr>
              <w:pStyle w:val="TAC"/>
              <w:rPr>
                <w:lang w:eastAsia="ja-JP"/>
              </w:rPr>
            </w:pPr>
            <w:r w:rsidRPr="00EF5447">
              <w:rPr>
                <w:szCs w:val="18"/>
                <w:lang w:eastAsia="ja-JP"/>
              </w:rPr>
              <w:t>N/A</w:t>
            </w:r>
          </w:p>
        </w:tc>
      </w:tr>
      <w:tr w:rsidR="003F7CE4" w:rsidRPr="00EF5447" w14:paraId="51F4D6FC" w14:textId="77777777" w:rsidTr="0006210B">
        <w:trPr>
          <w:trHeight w:val="54"/>
          <w:jc w:val="center"/>
        </w:trPr>
        <w:tc>
          <w:tcPr>
            <w:tcW w:w="2258" w:type="dxa"/>
            <w:tcBorders>
              <w:top w:val="nil"/>
              <w:bottom w:val="single" w:sz="4" w:space="0" w:color="auto"/>
            </w:tcBorders>
            <w:shd w:val="clear" w:color="auto" w:fill="auto"/>
          </w:tcPr>
          <w:p w14:paraId="7DD112A6" w14:textId="77777777" w:rsidR="003F7CE4" w:rsidRPr="00EF5447" w:rsidRDefault="003F7CE4" w:rsidP="0006210B">
            <w:pPr>
              <w:pStyle w:val="TAC"/>
              <w:rPr>
                <w:lang w:eastAsia="ja-JP"/>
              </w:rPr>
            </w:pPr>
          </w:p>
        </w:tc>
        <w:tc>
          <w:tcPr>
            <w:tcW w:w="968" w:type="dxa"/>
            <w:shd w:val="clear" w:color="auto" w:fill="auto"/>
          </w:tcPr>
          <w:p w14:paraId="58C55454" w14:textId="77777777" w:rsidR="003F7CE4" w:rsidRPr="00EF5447" w:rsidRDefault="003F7CE4" w:rsidP="0006210B">
            <w:pPr>
              <w:pStyle w:val="TAC"/>
              <w:rPr>
                <w:szCs w:val="18"/>
                <w:lang w:eastAsia="ja-JP"/>
              </w:rPr>
            </w:pPr>
            <w:r w:rsidRPr="00EF5447">
              <w:rPr>
                <w:rFonts w:eastAsia="Yu Gothic"/>
                <w:szCs w:val="18"/>
              </w:rPr>
              <w:t>n77</w:t>
            </w:r>
          </w:p>
        </w:tc>
        <w:tc>
          <w:tcPr>
            <w:tcW w:w="1066" w:type="dxa"/>
            <w:shd w:val="clear" w:color="auto" w:fill="auto"/>
            <w:noWrap/>
          </w:tcPr>
          <w:p w14:paraId="2540F541" w14:textId="77777777" w:rsidR="003F7CE4" w:rsidRPr="00EF5447" w:rsidRDefault="003F7CE4" w:rsidP="0006210B">
            <w:pPr>
              <w:pStyle w:val="TAC"/>
              <w:rPr>
                <w:szCs w:val="18"/>
                <w:lang w:eastAsia="ja-JP"/>
              </w:rPr>
            </w:pPr>
            <w:r w:rsidRPr="00EF5447">
              <w:rPr>
                <w:rFonts w:eastAsia="Yu Gothic"/>
                <w:szCs w:val="18"/>
              </w:rPr>
              <w:t>3320</w:t>
            </w:r>
          </w:p>
        </w:tc>
        <w:tc>
          <w:tcPr>
            <w:tcW w:w="746" w:type="dxa"/>
            <w:shd w:val="clear" w:color="auto" w:fill="auto"/>
            <w:noWrap/>
          </w:tcPr>
          <w:p w14:paraId="480D972E" w14:textId="77777777" w:rsidR="003F7CE4" w:rsidRPr="00EF5447" w:rsidRDefault="003F7CE4" w:rsidP="0006210B">
            <w:pPr>
              <w:pStyle w:val="TAC"/>
              <w:rPr>
                <w:szCs w:val="18"/>
              </w:rPr>
            </w:pPr>
            <w:r w:rsidRPr="00EF5447">
              <w:rPr>
                <w:rFonts w:eastAsia="Yu Gothic"/>
                <w:szCs w:val="18"/>
              </w:rPr>
              <w:t>10</w:t>
            </w:r>
          </w:p>
        </w:tc>
        <w:tc>
          <w:tcPr>
            <w:tcW w:w="877" w:type="dxa"/>
            <w:shd w:val="clear" w:color="auto" w:fill="auto"/>
            <w:noWrap/>
          </w:tcPr>
          <w:p w14:paraId="4C6D8E03" w14:textId="77777777" w:rsidR="003F7CE4" w:rsidRPr="00EF5447" w:rsidRDefault="003F7CE4" w:rsidP="0006210B">
            <w:pPr>
              <w:pStyle w:val="TAC"/>
              <w:rPr>
                <w:szCs w:val="18"/>
              </w:rPr>
            </w:pPr>
            <w:r w:rsidRPr="00EF5447">
              <w:rPr>
                <w:rFonts w:eastAsia="Yu Gothic"/>
                <w:szCs w:val="18"/>
              </w:rPr>
              <w:t>50</w:t>
            </w:r>
          </w:p>
        </w:tc>
        <w:tc>
          <w:tcPr>
            <w:tcW w:w="1299" w:type="dxa"/>
            <w:shd w:val="clear" w:color="auto" w:fill="auto"/>
            <w:noWrap/>
          </w:tcPr>
          <w:p w14:paraId="21EDDBD0" w14:textId="77777777" w:rsidR="003F7CE4" w:rsidRPr="00EF5447" w:rsidRDefault="003F7CE4" w:rsidP="0006210B">
            <w:pPr>
              <w:pStyle w:val="TAC"/>
              <w:rPr>
                <w:szCs w:val="18"/>
                <w:lang w:eastAsia="ja-JP"/>
              </w:rPr>
            </w:pPr>
            <w:r w:rsidRPr="00EF5447">
              <w:rPr>
                <w:rFonts w:eastAsia="Yu Gothic"/>
                <w:szCs w:val="18"/>
              </w:rPr>
              <w:t>3320</w:t>
            </w:r>
          </w:p>
        </w:tc>
        <w:tc>
          <w:tcPr>
            <w:tcW w:w="827" w:type="dxa"/>
            <w:shd w:val="clear" w:color="auto" w:fill="auto"/>
          </w:tcPr>
          <w:p w14:paraId="3D16826B"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23962421" w14:textId="77777777" w:rsidR="003F7CE4" w:rsidRPr="00EF5447" w:rsidRDefault="003F7CE4" w:rsidP="0006210B">
            <w:pPr>
              <w:pStyle w:val="TAC"/>
              <w:rPr>
                <w:lang w:eastAsia="ja-JP"/>
              </w:rPr>
            </w:pPr>
            <w:r w:rsidRPr="00EF5447">
              <w:rPr>
                <w:szCs w:val="18"/>
                <w:lang w:eastAsia="ja-JP"/>
              </w:rPr>
              <w:t>N/A</w:t>
            </w:r>
          </w:p>
        </w:tc>
      </w:tr>
      <w:tr w:rsidR="003F7CE4" w:rsidRPr="00EF5447" w14:paraId="41613F18" w14:textId="77777777" w:rsidTr="0006210B">
        <w:trPr>
          <w:trHeight w:val="54"/>
          <w:jc w:val="center"/>
        </w:trPr>
        <w:tc>
          <w:tcPr>
            <w:tcW w:w="2258" w:type="dxa"/>
            <w:tcBorders>
              <w:bottom w:val="nil"/>
            </w:tcBorders>
            <w:shd w:val="clear" w:color="auto" w:fill="auto"/>
          </w:tcPr>
          <w:p w14:paraId="38E868F3" w14:textId="77777777" w:rsidR="003F7CE4" w:rsidRPr="00EF5447" w:rsidRDefault="003F7CE4" w:rsidP="0006210B">
            <w:pPr>
              <w:pStyle w:val="TAC"/>
              <w:rPr>
                <w:lang w:eastAsia="ja-JP"/>
              </w:rPr>
            </w:pPr>
            <w:r w:rsidRPr="00EF5447">
              <w:rPr>
                <w:lang w:eastAsia="ja-JP"/>
              </w:rPr>
              <w:t>DC_3A_n28A-n77A</w:t>
            </w:r>
          </w:p>
        </w:tc>
        <w:tc>
          <w:tcPr>
            <w:tcW w:w="968" w:type="dxa"/>
            <w:shd w:val="clear" w:color="auto" w:fill="auto"/>
          </w:tcPr>
          <w:p w14:paraId="470EFF3B" w14:textId="77777777" w:rsidR="003F7CE4" w:rsidRPr="00EF5447" w:rsidRDefault="003F7CE4" w:rsidP="0006210B">
            <w:pPr>
              <w:pStyle w:val="TAC"/>
              <w:rPr>
                <w:rFonts w:eastAsia="Yu Gothic"/>
                <w:szCs w:val="18"/>
              </w:rPr>
            </w:pPr>
            <w:r w:rsidRPr="00EF5447">
              <w:rPr>
                <w:szCs w:val="18"/>
                <w:lang w:eastAsia="ja-JP"/>
              </w:rPr>
              <w:t>3</w:t>
            </w:r>
          </w:p>
        </w:tc>
        <w:tc>
          <w:tcPr>
            <w:tcW w:w="1066" w:type="dxa"/>
            <w:shd w:val="clear" w:color="auto" w:fill="auto"/>
            <w:noWrap/>
          </w:tcPr>
          <w:p w14:paraId="256242D1" w14:textId="77777777" w:rsidR="003F7CE4" w:rsidRPr="00EF5447" w:rsidRDefault="003F7CE4" w:rsidP="0006210B">
            <w:pPr>
              <w:pStyle w:val="TAC"/>
              <w:rPr>
                <w:rFonts w:eastAsia="Yu Gothic"/>
                <w:szCs w:val="18"/>
              </w:rPr>
            </w:pPr>
            <w:r w:rsidRPr="00EF5447">
              <w:rPr>
                <w:rFonts w:cs="Arial"/>
              </w:rPr>
              <w:t>1720</w:t>
            </w:r>
          </w:p>
        </w:tc>
        <w:tc>
          <w:tcPr>
            <w:tcW w:w="746" w:type="dxa"/>
            <w:shd w:val="clear" w:color="auto" w:fill="auto"/>
            <w:noWrap/>
          </w:tcPr>
          <w:p w14:paraId="45AA113C" w14:textId="77777777" w:rsidR="003F7CE4" w:rsidRPr="00EF5447" w:rsidRDefault="003F7CE4" w:rsidP="0006210B">
            <w:pPr>
              <w:pStyle w:val="TAC"/>
              <w:rPr>
                <w:rFonts w:eastAsia="Yu Gothic"/>
                <w:szCs w:val="18"/>
              </w:rPr>
            </w:pPr>
            <w:r w:rsidRPr="00EF5447">
              <w:rPr>
                <w:rFonts w:cs="Arial"/>
              </w:rPr>
              <w:t>5</w:t>
            </w:r>
          </w:p>
        </w:tc>
        <w:tc>
          <w:tcPr>
            <w:tcW w:w="877" w:type="dxa"/>
            <w:shd w:val="clear" w:color="auto" w:fill="auto"/>
            <w:noWrap/>
          </w:tcPr>
          <w:p w14:paraId="28640550" w14:textId="77777777" w:rsidR="003F7CE4" w:rsidRPr="00EF5447" w:rsidRDefault="003F7CE4" w:rsidP="0006210B">
            <w:pPr>
              <w:pStyle w:val="TAC"/>
              <w:rPr>
                <w:rFonts w:eastAsia="Yu Gothic"/>
                <w:szCs w:val="18"/>
              </w:rPr>
            </w:pPr>
            <w:r w:rsidRPr="00EF5447">
              <w:rPr>
                <w:rFonts w:cs="Arial"/>
              </w:rPr>
              <w:t>25</w:t>
            </w:r>
          </w:p>
        </w:tc>
        <w:tc>
          <w:tcPr>
            <w:tcW w:w="1299" w:type="dxa"/>
            <w:shd w:val="clear" w:color="auto" w:fill="auto"/>
            <w:noWrap/>
          </w:tcPr>
          <w:p w14:paraId="202C91BA" w14:textId="77777777" w:rsidR="003F7CE4" w:rsidRPr="00EF5447" w:rsidRDefault="003F7CE4" w:rsidP="0006210B">
            <w:pPr>
              <w:pStyle w:val="TAC"/>
              <w:rPr>
                <w:rFonts w:eastAsia="Yu Gothic"/>
                <w:szCs w:val="18"/>
              </w:rPr>
            </w:pPr>
            <w:r w:rsidRPr="00EF5447">
              <w:rPr>
                <w:rFonts w:cs="Arial"/>
              </w:rPr>
              <w:t>1815</w:t>
            </w:r>
          </w:p>
        </w:tc>
        <w:tc>
          <w:tcPr>
            <w:tcW w:w="827" w:type="dxa"/>
            <w:shd w:val="clear" w:color="auto" w:fill="auto"/>
          </w:tcPr>
          <w:p w14:paraId="68DF40DE" w14:textId="77777777" w:rsidR="003F7CE4" w:rsidRPr="00EF5447" w:rsidRDefault="003F7CE4" w:rsidP="0006210B">
            <w:pPr>
              <w:pStyle w:val="TAC"/>
              <w:rPr>
                <w:szCs w:val="18"/>
                <w:lang w:eastAsia="ja-JP"/>
              </w:rPr>
            </w:pPr>
            <w:r w:rsidRPr="00EF5447">
              <w:rPr>
                <w:szCs w:val="18"/>
                <w:lang w:eastAsia="ja-JP"/>
              </w:rPr>
              <w:t>N/A</w:t>
            </w:r>
          </w:p>
        </w:tc>
        <w:tc>
          <w:tcPr>
            <w:tcW w:w="1248" w:type="dxa"/>
            <w:shd w:val="clear" w:color="auto" w:fill="auto"/>
          </w:tcPr>
          <w:p w14:paraId="57C87C9C" w14:textId="77777777" w:rsidR="003F7CE4" w:rsidRPr="00EF5447" w:rsidRDefault="003F7CE4" w:rsidP="0006210B">
            <w:pPr>
              <w:pStyle w:val="TAC"/>
              <w:rPr>
                <w:szCs w:val="18"/>
                <w:lang w:eastAsia="ja-JP"/>
              </w:rPr>
            </w:pPr>
            <w:r w:rsidRPr="00EF5447">
              <w:rPr>
                <w:lang w:eastAsia="ja-JP"/>
              </w:rPr>
              <w:t>N/A</w:t>
            </w:r>
          </w:p>
        </w:tc>
      </w:tr>
      <w:tr w:rsidR="003F7CE4" w:rsidRPr="00EF5447" w14:paraId="0CD75E44" w14:textId="77777777" w:rsidTr="0006210B">
        <w:trPr>
          <w:trHeight w:val="54"/>
          <w:jc w:val="center"/>
        </w:trPr>
        <w:tc>
          <w:tcPr>
            <w:tcW w:w="2258" w:type="dxa"/>
            <w:tcBorders>
              <w:top w:val="nil"/>
              <w:bottom w:val="nil"/>
            </w:tcBorders>
            <w:shd w:val="clear" w:color="auto" w:fill="auto"/>
          </w:tcPr>
          <w:p w14:paraId="4ABE4E11" w14:textId="77777777" w:rsidR="003F7CE4" w:rsidRPr="00EF5447" w:rsidRDefault="003F7CE4" w:rsidP="0006210B">
            <w:pPr>
              <w:pStyle w:val="TAC"/>
              <w:rPr>
                <w:lang w:eastAsia="ja-JP"/>
              </w:rPr>
            </w:pPr>
          </w:p>
        </w:tc>
        <w:tc>
          <w:tcPr>
            <w:tcW w:w="968" w:type="dxa"/>
            <w:shd w:val="clear" w:color="auto" w:fill="auto"/>
          </w:tcPr>
          <w:p w14:paraId="01C5AD8F" w14:textId="77777777" w:rsidR="003F7CE4" w:rsidRPr="00EF5447" w:rsidRDefault="003F7CE4" w:rsidP="0006210B">
            <w:pPr>
              <w:pStyle w:val="TAC"/>
              <w:rPr>
                <w:rFonts w:eastAsia="Yu Gothic"/>
                <w:szCs w:val="18"/>
              </w:rPr>
            </w:pPr>
            <w:r w:rsidRPr="00EF5447">
              <w:rPr>
                <w:szCs w:val="18"/>
                <w:lang w:eastAsia="ja-JP"/>
              </w:rPr>
              <w:t>28</w:t>
            </w:r>
          </w:p>
        </w:tc>
        <w:tc>
          <w:tcPr>
            <w:tcW w:w="1066" w:type="dxa"/>
            <w:shd w:val="clear" w:color="auto" w:fill="auto"/>
            <w:noWrap/>
          </w:tcPr>
          <w:p w14:paraId="179FF016" w14:textId="77777777" w:rsidR="003F7CE4" w:rsidRPr="00EF5447" w:rsidRDefault="003F7CE4" w:rsidP="0006210B">
            <w:pPr>
              <w:pStyle w:val="TAC"/>
              <w:rPr>
                <w:rFonts w:eastAsia="Yu Gothic"/>
                <w:szCs w:val="18"/>
              </w:rPr>
            </w:pPr>
            <w:r w:rsidRPr="00EF5447">
              <w:rPr>
                <w:rFonts w:cs="Arial"/>
              </w:rPr>
              <w:t>733</w:t>
            </w:r>
          </w:p>
        </w:tc>
        <w:tc>
          <w:tcPr>
            <w:tcW w:w="746" w:type="dxa"/>
            <w:shd w:val="clear" w:color="auto" w:fill="auto"/>
            <w:noWrap/>
          </w:tcPr>
          <w:p w14:paraId="6DCA4B1E" w14:textId="77777777" w:rsidR="003F7CE4" w:rsidRPr="00EF5447" w:rsidRDefault="003F7CE4" w:rsidP="0006210B">
            <w:pPr>
              <w:pStyle w:val="TAC"/>
              <w:rPr>
                <w:rFonts w:eastAsia="Yu Gothic"/>
                <w:szCs w:val="18"/>
              </w:rPr>
            </w:pPr>
            <w:r w:rsidRPr="00EF5447">
              <w:rPr>
                <w:rFonts w:cs="Arial"/>
              </w:rPr>
              <w:t>5</w:t>
            </w:r>
          </w:p>
        </w:tc>
        <w:tc>
          <w:tcPr>
            <w:tcW w:w="877" w:type="dxa"/>
            <w:shd w:val="clear" w:color="auto" w:fill="auto"/>
            <w:noWrap/>
          </w:tcPr>
          <w:p w14:paraId="04B0A78D" w14:textId="77777777" w:rsidR="003F7CE4" w:rsidRPr="00EF5447" w:rsidRDefault="003F7CE4" w:rsidP="0006210B">
            <w:pPr>
              <w:pStyle w:val="TAC"/>
              <w:rPr>
                <w:rFonts w:eastAsia="Yu Gothic"/>
                <w:szCs w:val="18"/>
              </w:rPr>
            </w:pPr>
            <w:r w:rsidRPr="00EF5447">
              <w:rPr>
                <w:rFonts w:cs="Arial"/>
              </w:rPr>
              <w:t>25</w:t>
            </w:r>
          </w:p>
        </w:tc>
        <w:tc>
          <w:tcPr>
            <w:tcW w:w="1299" w:type="dxa"/>
            <w:shd w:val="clear" w:color="auto" w:fill="auto"/>
            <w:noWrap/>
          </w:tcPr>
          <w:p w14:paraId="08188433" w14:textId="77777777" w:rsidR="003F7CE4" w:rsidRPr="00EF5447" w:rsidRDefault="003F7CE4" w:rsidP="0006210B">
            <w:pPr>
              <w:pStyle w:val="TAC"/>
              <w:rPr>
                <w:rFonts w:eastAsia="Yu Gothic"/>
                <w:szCs w:val="18"/>
              </w:rPr>
            </w:pPr>
            <w:r w:rsidRPr="00EF5447">
              <w:rPr>
                <w:rFonts w:cs="Arial"/>
              </w:rPr>
              <w:t>788</w:t>
            </w:r>
          </w:p>
        </w:tc>
        <w:tc>
          <w:tcPr>
            <w:tcW w:w="827" w:type="dxa"/>
            <w:shd w:val="clear" w:color="auto" w:fill="auto"/>
          </w:tcPr>
          <w:p w14:paraId="2F943FF1" w14:textId="77777777" w:rsidR="003F7CE4" w:rsidRPr="00EF5447" w:rsidRDefault="003F7CE4" w:rsidP="0006210B">
            <w:pPr>
              <w:pStyle w:val="TAC"/>
              <w:rPr>
                <w:szCs w:val="18"/>
                <w:lang w:eastAsia="ja-JP"/>
              </w:rPr>
            </w:pPr>
            <w:r w:rsidRPr="00EF5447">
              <w:rPr>
                <w:szCs w:val="18"/>
                <w:lang w:eastAsia="ja-JP"/>
              </w:rPr>
              <w:t>N/A</w:t>
            </w:r>
          </w:p>
        </w:tc>
        <w:tc>
          <w:tcPr>
            <w:tcW w:w="1248" w:type="dxa"/>
            <w:shd w:val="clear" w:color="auto" w:fill="auto"/>
          </w:tcPr>
          <w:p w14:paraId="6565C8DB" w14:textId="77777777" w:rsidR="003F7CE4" w:rsidRPr="00EF5447" w:rsidRDefault="003F7CE4" w:rsidP="0006210B">
            <w:pPr>
              <w:pStyle w:val="TAC"/>
              <w:rPr>
                <w:szCs w:val="18"/>
                <w:lang w:eastAsia="ja-JP"/>
              </w:rPr>
            </w:pPr>
            <w:r w:rsidRPr="00EF5447">
              <w:rPr>
                <w:lang w:eastAsia="ja-JP"/>
              </w:rPr>
              <w:t>N/A</w:t>
            </w:r>
          </w:p>
        </w:tc>
      </w:tr>
      <w:tr w:rsidR="003F7CE4" w:rsidRPr="00EF5447" w14:paraId="50B44232" w14:textId="77777777" w:rsidTr="0006210B">
        <w:trPr>
          <w:trHeight w:val="54"/>
          <w:jc w:val="center"/>
        </w:trPr>
        <w:tc>
          <w:tcPr>
            <w:tcW w:w="2258" w:type="dxa"/>
            <w:tcBorders>
              <w:top w:val="nil"/>
              <w:bottom w:val="nil"/>
            </w:tcBorders>
            <w:shd w:val="clear" w:color="auto" w:fill="auto"/>
          </w:tcPr>
          <w:p w14:paraId="3D480EFA" w14:textId="77777777" w:rsidR="003F7CE4" w:rsidRPr="00EF5447" w:rsidRDefault="003F7CE4" w:rsidP="0006210B">
            <w:pPr>
              <w:pStyle w:val="TAC"/>
              <w:rPr>
                <w:lang w:eastAsia="ja-JP"/>
              </w:rPr>
            </w:pPr>
          </w:p>
        </w:tc>
        <w:tc>
          <w:tcPr>
            <w:tcW w:w="968" w:type="dxa"/>
            <w:shd w:val="clear" w:color="auto" w:fill="auto"/>
          </w:tcPr>
          <w:p w14:paraId="1073501C" w14:textId="77777777" w:rsidR="003F7CE4" w:rsidRPr="00EF5447" w:rsidRDefault="003F7CE4" w:rsidP="0006210B">
            <w:pPr>
              <w:pStyle w:val="TAC"/>
              <w:rPr>
                <w:rFonts w:eastAsia="Yu Gothic"/>
                <w:szCs w:val="18"/>
              </w:rPr>
            </w:pPr>
            <w:r w:rsidRPr="00EF5447">
              <w:rPr>
                <w:szCs w:val="18"/>
                <w:lang w:eastAsia="ja-JP"/>
              </w:rPr>
              <w:t>n77</w:t>
            </w:r>
          </w:p>
        </w:tc>
        <w:tc>
          <w:tcPr>
            <w:tcW w:w="1066" w:type="dxa"/>
            <w:shd w:val="clear" w:color="auto" w:fill="auto"/>
            <w:noWrap/>
          </w:tcPr>
          <w:p w14:paraId="32D4F9FF" w14:textId="77777777" w:rsidR="003F7CE4" w:rsidRPr="00EF5447" w:rsidRDefault="003F7CE4" w:rsidP="0006210B">
            <w:pPr>
              <w:pStyle w:val="TAC"/>
              <w:rPr>
                <w:rFonts w:eastAsia="Yu Gothic"/>
                <w:szCs w:val="18"/>
              </w:rPr>
            </w:pPr>
            <w:r w:rsidRPr="00EF5447">
              <w:rPr>
                <w:rFonts w:cs="Arial"/>
              </w:rPr>
              <w:t>4173</w:t>
            </w:r>
          </w:p>
        </w:tc>
        <w:tc>
          <w:tcPr>
            <w:tcW w:w="746" w:type="dxa"/>
            <w:shd w:val="clear" w:color="auto" w:fill="auto"/>
            <w:noWrap/>
          </w:tcPr>
          <w:p w14:paraId="2F876B7A" w14:textId="77777777" w:rsidR="003F7CE4" w:rsidRPr="00EF5447" w:rsidRDefault="003F7CE4" w:rsidP="0006210B">
            <w:pPr>
              <w:pStyle w:val="TAC"/>
              <w:rPr>
                <w:rFonts w:eastAsia="Yu Gothic"/>
                <w:szCs w:val="18"/>
              </w:rPr>
            </w:pPr>
            <w:r w:rsidRPr="00EF5447">
              <w:rPr>
                <w:rFonts w:cs="Arial"/>
              </w:rPr>
              <w:t>10</w:t>
            </w:r>
          </w:p>
        </w:tc>
        <w:tc>
          <w:tcPr>
            <w:tcW w:w="877" w:type="dxa"/>
            <w:shd w:val="clear" w:color="auto" w:fill="auto"/>
            <w:noWrap/>
          </w:tcPr>
          <w:p w14:paraId="7932F7DD" w14:textId="77777777" w:rsidR="003F7CE4" w:rsidRPr="00EF5447" w:rsidRDefault="003F7CE4" w:rsidP="0006210B">
            <w:pPr>
              <w:pStyle w:val="TAC"/>
              <w:rPr>
                <w:rFonts w:eastAsia="Yu Gothic"/>
                <w:szCs w:val="18"/>
              </w:rPr>
            </w:pPr>
            <w:r w:rsidRPr="00EF5447">
              <w:rPr>
                <w:rFonts w:cs="Arial"/>
              </w:rPr>
              <w:t>50</w:t>
            </w:r>
          </w:p>
        </w:tc>
        <w:tc>
          <w:tcPr>
            <w:tcW w:w="1299" w:type="dxa"/>
            <w:shd w:val="clear" w:color="auto" w:fill="auto"/>
            <w:noWrap/>
          </w:tcPr>
          <w:p w14:paraId="335BE39B" w14:textId="77777777" w:rsidR="003F7CE4" w:rsidRPr="00EF5447" w:rsidRDefault="003F7CE4" w:rsidP="0006210B">
            <w:pPr>
              <w:pStyle w:val="TAC"/>
              <w:rPr>
                <w:rFonts w:eastAsia="Yu Gothic"/>
                <w:szCs w:val="18"/>
              </w:rPr>
            </w:pPr>
            <w:r w:rsidRPr="00EF5447">
              <w:rPr>
                <w:rFonts w:cs="Arial"/>
              </w:rPr>
              <w:t>4173</w:t>
            </w:r>
          </w:p>
        </w:tc>
        <w:tc>
          <w:tcPr>
            <w:tcW w:w="827" w:type="dxa"/>
            <w:shd w:val="clear" w:color="auto" w:fill="auto"/>
          </w:tcPr>
          <w:p w14:paraId="673770C5" w14:textId="77777777" w:rsidR="003F7CE4" w:rsidRPr="00EF5447" w:rsidRDefault="003F7CE4" w:rsidP="0006210B">
            <w:pPr>
              <w:pStyle w:val="TAC"/>
              <w:rPr>
                <w:szCs w:val="18"/>
                <w:lang w:eastAsia="ja-JP"/>
              </w:rPr>
            </w:pPr>
            <w:r w:rsidRPr="00EF5447">
              <w:rPr>
                <w:szCs w:val="18"/>
                <w:lang w:eastAsia="ja-JP"/>
              </w:rPr>
              <w:t>15.9</w:t>
            </w:r>
          </w:p>
        </w:tc>
        <w:tc>
          <w:tcPr>
            <w:tcW w:w="1248" w:type="dxa"/>
            <w:shd w:val="clear" w:color="auto" w:fill="auto"/>
          </w:tcPr>
          <w:p w14:paraId="54EE3000" w14:textId="77777777" w:rsidR="003F7CE4" w:rsidRPr="00EF5447" w:rsidRDefault="003F7CE4" w:rsidP="0006210B">
            <w:pPr>
              <w:pStyle w:val="TAC"/>
              <w:rPr>
                <w:szCs w:val="18"/>
                <w:lang w:eastAsia="ja-JP"/>
              </w:rPr>
            </w:pPr>
            <w:r w:rsidRPr="00EF5447">
              <w:t>IMD3</w:t>
            </w:r>
          </w:p>
        </w:tc>
      </w:tr>
      <w:tr w:rsidR="003F7CE4" w:rsidRPr="00EF5447" w14:paraId="44E7922A" w14:textId="77777777" w:rsidTr="0006210B">
        <w:trPr>
          <w:trHeight w:val="54"/>
          <w:jc w:val="center"/>
        </w:trPr>
        <w:tc>
          <w:tcPr>
            <w:tcW w:w="2258" w:type="dxa"/>
            <w:tcBorders>
              <w:top w:val="nil"/>
              <w:bottom w:val="nil"/>
            </w:tcBorders>
            <w:shd w:val="clear" w:color="auto" w:fill="auto"/>
          </w:tcPr>
          <w:p w14:paraId="2E5C5BF8" w14:textId="77777777" w:rsidR="003F7CE4" w:rsidRPr="00EF5447" w:rsidRDefault="003F7CE4" w:rsidP="0006210B">
            <w:pPr>
              <w:pStyle w:val="TAC"/>
              <w:rPr>
                <w:lang w:eastAsia="ja-JP"/>
              </w:rPr>
            </w:pPr>
          </w:p>
        </w:tc>
        <w:tc>
          <w:tcPr>
            <w:tcW w:w="968" w:type="dxa"/>
            <w:shd w:val="clear" w:color="auto" w:fill="auto"/>
          </w:tcPr>
          <w:p w14:paraId="284110D6" w14:textId="77777777" w:rsidR="003F7CE4" w:rsidRPr="00EF5447" w:rsidRDefault="003F7CE4" w:rsidP="0006210B">
            <w:pPr>
              <w:pStyle w:val="TAC"/>
              <w:rPr>
                <w:rFonts w:eastAsia="Yu Gothic"/>
                <w:szCs w:val="18"/>
              </w:rPr>
            </w:pPr>
            <w:r w:rsidRPr="00EF5447">
              <w:rPr>
                <w:szCs w:val="18"/>
                <w:lang w:eastAsia="ja-JP"/>
              </w:rPr>
              <w:t>3</w:t>
            </w:r>
          </w:p>
        </w:tc>
        <w:tc>
          <w:tcPr>
            <w:tcW w:w="1066" w:type="dxa"/>
            <w:shd w:val="clear" w:color="auto" w:fill="auto"/>
            <w:noWrap/>
          </w:tcPr>
          <w:p w14:paraId="632FB01E" w14:textId="77777777" w:rsidR="003F7CE4" w:rsidRPr="00EF5447" w:rsidRDefault="003F7CE4" w:rsidP="0006210B">
            <w:pPr>
              <w:pStyle w:val="TAC"/>
              <w:rPr>
                <w:rFonts w:eastAsia="Yu Gothic"/>
                <w:szCs w:val="18"/>
              </w:rPr>
            </w:pPr>
            <w:r w:rsidRPr="00EF5447">
              <w:rPr>
                <w:rFonts w:cs="Arial"/>
              </w:rPr>
              <w:t>1712.5</w:t>
            </w:r>
          </w:p>
        </w:tc>
        <w:tc>
          <w:tcPr>
            <w:tcW w:w="746" w:type="dxa"/>
            <w:shd w:val="clear" w:color="auto" w:fill="auto"/>
            <w:noWrap/>
          </w:tcPr>
          <w:p w14:paraId="37844897" w14:textId="77777777" w:rsidR="003F7CE4" w:rsidRPr="00EF5447" w:rsidRDefault="003F7CE4" w:rsidP="0006210B">
            <w:pPr>
              <w:pStyle w:val="TAC"/>
              <w:rPr>
                <w:rFonts w:eastAsia="Yu Gothic"/>
                <w:szCs w:val="18"/>
              </w:rPr>
            </w:pPr>
            <w:r w:rsidRPr="00EF5447">
              <w:rPr>
                <w:rFonts w:cs="Arial"/>
              </w:rPr>
              <w:t>5</w:t>
            </w:r>
          </w:p>
        </w:tc>
        <w:tc>
          <w:tcPr>
            <w:tcW w:w="877" w:type="dxa"/>
            <w:shd w:val="clear" w:color="auto" w:fill="auto"/>
            <w:noWrap/>
          </w:tcPr>
          <w:p w14:paraId="68E18C97" w14:textId="77777777" w:rsidR="003F7CE4" w:rsidRPr="00EF5447" w:rsidRDefault="003F7CE4" w:rsidP="0006210B">
            <w:pPr>
              <w:pStyle w:val="TAC"/>
              <w:rPr>
                <w:rFonts w:eastAsia="Yu Gothic"/>
                <w:szCs w:val="18"/>
              </w:rPr>
            </w:pPr>
            <w:r w:rsidRPr="00EF5447">
              <w:rPr>
                <w:rFonts w:cs="Arial"/>
              </w:rPr>
              <w:t>25</w:t>
            </w:r>
          </w:p>
        </w:tc>
        <w:tc>
          <w:tcPr>
            <w:tcW w:w="1299" w:type="dxa"/>
            <w:shd w:val="clear" w:color="auto" w:fill="auto"/>
            <w:noWrap/>
          </w:tcPr>
          <w:p w14:paraId="2FDB5E7D" w14:textId="77777777" w:rsidR="003F7CE4" w:rsidRPr="00EF5447" w:rsidRDefault="003F7CE4" w:rsidP="0006210B">
            <w:pPr>
              <w:pStyle w:val="TAC"/>
              <w:rPr>
                <w:rFonts w:eastAsia="Yu Gothic"/>
                <w:szCs w:val="18"/>
              </w:rPr>
            </w:pPr>
            <w:r w:rsidRPr="00EF5447">
              <w:rPr>
                <w:rFonts w:cs="Arial"/>
              </w:rPr>
              <w:t>1807.5</w:t>
            </w:r>
          </w:p>
        </w:tc>
        <w:tc>
          <w:tcPr>
            <w:tcW w:w="827" w:type="dxa"/>
            <w:shd w:val="clear" w:color="auto" w:fill="auto"/>
          </w:tcPr>
          <w:p w14:paraId="0DC4AEE4" w14:textId="77777777" w:rsidR="003F7CE4" w:rsidRPr="00EF5447" w:rsidRDefault="003F7CE4" w:rsidP="0006210B">
            <w:pPr>
              <w:pStyle w:val="TAC"/>
              <w:rPr>
                <w:szCs w:val="18"/>
                <w:lang w:eastAsia="ja-JP"/>
              </w:rPr>
            </w:pPr>
            <w:r w:rsidRPr="00EF5447">
              <w:rPr>
                <w:szCs w:val="18"/>
                <w:lang w:eastAsia="ja-JP"/>
              </w:rPr>
              <w:t>N/A</w:t>
            </w:r>
          </w:p>
        </w:tc>
        <w:tc>
          <w:tcPr>
            <w:tcW w:w="1248" w:type="dxa"/>
            <w:shd w:val="clear" w:color="auto" w:fill="auto"/>
          </w:tcPr>
          <w:p w14:paraId="4D760D43" w14:textId="77777777" w:rsidR="003F7CE4" w:rsidRPr="00EF5447" w:rsidRDefault="003F7CE4" w:rsidP="0006210B">
            <w:pPr>
              <w:pStyle w:val="TAC"/>
              <w:rPr>
                <w:szCs w:val="18"/>
                <w:lang w:eastAsia="ja-JP"/>
              </w:rPr>
            </w:pPr>
            <w:r w:rsidRPr="00EF5447">
              <w:rPr>
                <w:rFonts w:eastAsia="맑은 고딕"/>
                <w:lang w:eastAsia="ko-KR"/>
              </w:rPr>
              <w:t>N/A</w:t>
            </w:r>
          </w:p>
        </w:tc>
      </w:tr>
      <w:tr w:rsidR="003F7CE4" w:rsidRPr="00EF5447" w14:paraId="7C12EDC4" w14:textId="77777777" w:rsidTr="0006210B">
        <w:trPr>
          <w:trHeight w:val="54"/>
          <w:jc w:val="center"/>
        </w:trPr>
        <w:tc>
          <w:tcPr>
            <w:tcW w:w="2258" w:type="dxa"/>
            <w:tcBorders>
              <w:top w:val="nil"/>
              <w:bottom w:val="nil"/>
            </w:tcBorders>
            <w:shd w:val="clear" w:color="auto" w:fill="auto"/>
          </w:tcPr>
          <w:p w14:paraId="02DF3266" w14:textId="77777777" w:rsidR="003F7CE4" w:rsidRPr="00EF5447" w:rsidRDefault="003F7CE4" w:rsidP="0006210B">
            <w:pPr>
              <w:pStyle w:val="TAC"/>
              <w:rPr>
                <w:lang w:eastAsia="ja-JP"/>
              </w:rPr>
            </w:pPr>
          </w:p>
        </w:tc>
        <w:tc>
          <w:tcPr>
            <w:tcW w:w="968" w:type="dxa"/>
            <w:shd w:val="clear" w:color="auto" w:fill="auto"/>
          </w:tcPr>
          <w:p w14:paraId="479D1E10" w14:textId="77777777" w:rsidR="003F7CE4" w:rsidRPr="00EF5447" w:rsidRDefault="003F7CE4" w:rsidP="0006210B">
            <w:pPr>
              <w:pStyle w:val="TAC"/>
              <w:rPr>
                <w:rFonts w:eastAsia="Yu Gothic"/>
                <w:szCs w:val="18"/>
              </w:rPr>
            </w:pPr>
            <w:r w:rsidRPr="00EF5447">
              <w:rPr>
                <w:szCs w:val="18"/>
                <w:lang w:eastAsia="ja-JP"/>
              </w:rPr>
              <w:t>28</w:t>
            </w:r>
          </w:p>
        </w:tc>
        <w:tc>
          <w:tcPr>
            <w:tcW w:w="1066" w:type="dxa"/>
            <w:shd w:val="clear" w:color="auto" w:fill="auto"/>
            <w:noWrap/>
          </w:tcPr>
          <w:p w14:paraId="71972FB1" w14:textId="77777777" w:rsidR="003F7CE4" w:rsidRPr="00EF5447" w:rsidRDefault="003F7CE4" w:rsidP="0006210B">
            <w:pPr>
              <w:pStyle w:val="TAC"/>
              <w:rPr>
                <w:rFonts w:eastAsia="Yu Gothic"/>
                <w:szCs w:val="18"/>
              </w:rPr>
            </w:pPr>
            <w:r w:rsidRPr="00EF5447">
              <w:rPr>
                <w:rFonts w:cs="Arial"/>
              </w:rPr>
              <w:t>715</w:t>
            </w:r>
          </w:p>
        </w:tc>
        <w:tc>
          <w:tcPr>
            <w:tcW w:w="746" w:type="dxa"/>
            <w:shd w:val="clear" w:color="auto" w:fill="auto"/>
            <w:noWrap/>
          </w:tcPr>
          <w:p w14:paraId="500D8F03" w14:textId="77777777" w:rsidR="003F7CE4" w:rsidRPr="00EF5447" w:rsidRDefault="003F7CE4" w:rsidP="0006210B">
            <w:pPr>
              <w:pStyle w:val="TAC"/>
              <w:rPr>
                <w:rFonts w:eastAsia="Yu Gothic"/>
                <w:szCs w:val="18"/>
              </w:rPr>
            </w:pPr>
            <w:r w:rsidRPr="00EF5447">
              <w:rPr>
                <w:rFonts w:cs="Arial"/>
              </w:rPr>
              <w:t>5</w:t>
            </w:r>
          </w:p>
        </w:tc>
        <w:tc>
          <w:tcPr>
            <w:tcW w:w="877" w:type="dxa"/>
            <w:shd w:val="clear" w:color="auto" w:fill="auto"/>
            <w:noWrap/>
          </w:tcPr>
          <w:p w14:paraId="33344DB7" w14:textId="77777777" w:rsidR="003F7CE4" w:rsidRPr="00EF5447" w:rsidRDefault="003F7CE4" w:rsidP="0006210B">
            <w:pPr>
              <w:pStyle w:val="TAC"/>
              <w:rPr>
                <w:rFonts w:eastAsia="Yu Gothic"/>
                <w:szCs w:val="18"/>
              </w:rPr>
            </w:pPr>
            <w:r w:rsidRPr="00EF5447">
              <w:rPr>
                <w:rFonts w:cs="Arial"/>
              </w:rPr>
              <w:t>25</w:t>
            </w:r>
          </w:p>
        </w:tc>
        <w:tc>
          <w:tcPr>
            <w:tcW w:w="1299" w:type="dxa"/>
            <w:shd w:val="clear" w:color="auto" w:fill="auto"/>
            <w:noWrap/>
          </w:tcPr>
          <w:p w14:paraId="78964755" w14:textId="77777777" w:rsidR="003F7CE4" w:rsidRPr="00EF5447" w:rsidRDefault="003F7CE4" w:rsidP="0006210B">
            <w:pPr>
              <w:pStyle w:val="TAC"/>
              <w:rPr>
                <w:rFonts w:eastAsia="Yu Gothic"/>
                <w:szCs w:val="18"/>
              </w:rPr>
            </w:pPr>
            <w:r w:rsidRPr="00EF5447">
              <w:rPr>
                <w:rFonts w:cs="Arial"/>
              </w:rPr>
              <w:t>770</w:t>
            </w:r>
          </w:p>
        </w:tc>
        <w:tc>
          <w:tcPr>
            <w:tcW w:w="827" w:type="dxa"/>
            <w:shd w:val="clear" w:color="auto" w:fill="auto"/>
          </w:tcPr>
          <w:p w14:paraId="383B90A0" w14:textId="77777777" w:rsidR="003F7CE4" w:rsidRPr="00EF5447" w:rsidRDefault="003F7CE4" w:rsidP="0006210B">
            <w:pPr>
              <w:pStyle w:val="TAC"/>
              <w:rPr>
                <w:szCs w:val="18"/>
                <w:lang w:eastAsia="ja-JP"/>
              </w:rPr>
            </w:pPr>
            <w:r w:rsidRPr="00EF5447">
              <w:rPr>
                <w:szCs w:val="18"/>
                <w:lang w:eastAsia="ja-JP"/>
              </w:rPr>
              <w:t>15.3</w:t>
            </w:r>
          </w:p>
        </w:tc>
        <w:tc>
          <w:tcPr>
            <w:tcW w:w="1248" w:type="dxa"/>
            <w:shd w:val="clear" w:color="auto" w:fill="auto"/>
          </w:tcPr>
          <w:p w14:paraId="602810A2" w14:textId="77777777" w:rsidR="003F7CE4" w:rsidRPr="00EF5447" w:rsidRDefault="003F7CE4" w:rsidP="0006210B">
            <w:pPr>
              <w:pStyle w:val="TAC"/>
              <w:rPr>
                <w:szCs w:val="18"/>
                <w:lang w:eastAsia="ja-JP"/>
              </w:rPr>
            </w:pPr>
            <w:r w:rsidRPr="00EF5447">
              <w:rPr>
                <w:lang w:eastAsia="ja-JP"/>
              </w:rPr>
              <w:t>IMD3</w:t>
            </w:r>
          </w:p>
        </w:tc>
      </w:tr>
      <w:tr w:rsidR="003F7CE4" w:rsidRPr="00EF5447" w14:paraId="664EDCC4" w14:textId="77777777" w:rsidTr="0006210B">
        <w:trPr>
          <w:trHeight w:val="54"/>
          <w:jc w:val="center"/>
        </w:trPr>
        <w:tc>
          <w:tcPr>
            <w:tcW w:w="2258" w:type="dxa"/>
            <w:tcBorders>
              <w:top w:val="nil"/>
              <w:bottom w:val="single" w:sz="4" w:space="0" w:color="auto"/>
            </w:tcBorders>
            <w:shd w:val="clear" w:color="auto" w:fill="auto"/>
          </w:tcPr>
          <w:p w14:paraId="7D386D03" w14:textId="77777777" w:rsidR="003F7CE4" w:rsidRPr="00EF5447" w:rsidRDefault="003F7CE4" w:rsidP="0006210B">
            <w:pPr>
              <w:pStyle w:val="TAC"/>
              <w:rPr>
                <w:lang w:eastAsia="ja-JP"/>
              </w:rPr>
            </w:pPr>
          </w:p>
        </w:tc>
        <w:tc>
          <w:tcPr>
            <w:tcW w:w="968" w:type="dxa"/>
            <w:shd w:val="clear" w:color="auto" w:fill="auto"/>
          </w:tcPr>
          <w:p w14:paraId="78BB132F" w14:textId="77777777" w:rsidR="003F7CE4" w:rsidRPr="00EF5447" w:rsidRDefault="003F7CE4" w:rsidP="0006210B">
            <w:pPr>
              <w:pStyle w:val="TAC"/>
              <w:rPr>
                <w:rFonts w:eastAsia="Yu Gothic"/>
                <w:szCs w:val="18"/>
              </w:rPr>
            </w:pPr>
            <w:r w:rsidRPr="00EF5447">
              <w:rPr>
                <w:szCs w:val="18"/>
                <w:lang w:eastAsia="ja-JP"/>
              </w:rPr>
              <w:t>n77</w:t>
            </w:r>
          </w:p>
        </w:tc>
        <w:tc>
          <w:tcPr>
            <w:tcW w:w="1066" w:type="dxa"/>
            <w:shd w:val="clear" w:color="auto" w:fill="auto"/>
            <w:noWrap/>
          </w:tcPr>
          <w:p w14:paraId="3BDBDF18" w14:textId="77777777" w:rsidR="003F7CE4" w:rsidRPr="00EF5447" w:rsidRDefault="003F7CE4" w:rsidP="0006210B">
            <w:pPr>
              <w:pStyle w:val="TAC"/>
              <w:rPr>
                <w:rFonts w:eastAsia="Yu Gothic"/>
                <w:szCs w:val="18"/>
              </w:rPr>
            </w:pPr>
            <w:r w:rsidRPr="00EF5447">
              <w:rPr>
                <w:rFonts w:cs="Arial"/>
              </w:rPr>
              <w:t>4195</w:t>
            </w:r>
          </w:p>
        </w:tc>
        <w:tc>
          <w:tcPr>
            <w:tcW w:w="746" w:type="dxa"/>
            <w:shd w:val="clear" w:color="auto" w:fill="auto"/>
            <w:noWrap/>
          </w:tcPr>
          <w:p w14:paraId="7D0A80A5" w14:textId="77777777" w:rsidR="003F7CE4" w:rsidRPr="00EF5447" w:rsidRDefault="003F7CE4" w:rsidP="0006210B">
            <w:pPr>
              <w:pStyle w:val="TAC"/>
              <w:rPr>
                <w:rFonts w:eastAsia="Yu Gothic"/>
                <w:szCs w:val="18"/>
              </w:rPr>
            </w:pPr>
            <w:r w:rsidRPr="00EF5447">
              <w:rPr>
                <w:rFonts w:cs="Arial"/>
              </w:rPr>
              <w:t>10</w:t>
            </w:r>
          </w:p>
        </w:tc>
        <w:tc>
          <w:tcPr>
            <w:tcW w:w="877" w:type="dxa"/>
            <w:shd w:val="clear" w:color="auto" w:fill="auto"/>
            <w:noWrap/>
          </w:tcPr>
          <w:p w14:paraId="16F62D7C" w14:textId="77777777" w:rsidR="003F7CE4" w:rsidRPr="00EF5447" w:rsidRDefault="003F7CE4" w:rsidP="0006210B">
            <w:pPr>
              <w:pStyle w:val="TAC"/>
              <w:rPr>
                <w:rFonts w:eastAsia="Yu Gothic"/>
                <w:szCs w:val="18"/>
              </w:rPr>
            </w:pPr>
            <w:r w:rsidRPr="00EF5447">
              <w:rPr>
                <w:rFonts w:cs="Arial"/>
              </w:rPr>
              <w:t>50</w:t>
            </w:r>
          </w:p>
        </w:tc>
        <w:tc>
          <w:tcPr>
            <w:tcW w:w="1299" w:type="dxa"/>
            <w:shd w:val="clear" w:color="auto" w:fill="auto"/>
            <w:noWrap/>
          </w:tcPr>
          <w:p w14:paraId="7D3BA51E" w14:textId="77777777" w:rsidR="003F7CE4" w:rsidRPr="00EF5447" w:rsidRDefault="003F7CE4" w:rsidP="0006210B">
            <w:pPr>
              <w:pStyle w:val="TAC"/>
              <w:rPr>
                <w:rFonts w:eastAsia="Yu Gothic"/>
                <w:szCs w:val="18"/>
              </w:rPr>
            </w:pPr>
            <w:r w:rsidRPr="00EF5447">
              <w:rPr>
                <w:rFonts w:cs="Arial"/>
              </w:rPr>
              <w:t>4195</w:t>
            </w:r>
          </w:p>
        </w:tc>
        <w:tc>
          <w:tcPr>
            <w:tcW w:w="827" w:type="dxa"/>
            <w:shd w:val="clear" w:color="auto" w:fill="auto"/>
          </w:tcPr>
          <w:p w14:paraId="743A5D24" w14:textId="77777777" w:rsidR="003F7CE4" w:rsidRPr="00EF5447" w:rsidRDefault="003F7CE4" w:rsidP="0006210B">
            <w:pPr>
              <w:pStyle w:val="TAC"/>
              <w:rPr>
                <w:szCs w:val="18"/>
                <w:lang w:eastAsia="ja-JP"/>
              </w:rPr>
            </w:pPr>
            <w:r w:rsidRPr="00EF5447">
              <w:rPr>
                <w:szCs w:val="18"/>
                <w:lang w:eastAsia="ja-JP"/>
              </w:rPr>
              <w:t>N/A</w:t>
            </w:r>
          </w:p>
        </w:tc>
        <w:tc>
          <w:tcPr>
            <w:tcW w:w="1248" w:type="dxa"/>
            <w:shd w:val="clear" w:color="auto" w:fill="auto"/>
          </w:tcPr>
          <w:p w14:paraId="7E1427FC" w14:textId="77777777" w:rsidR="003F7CE4" w:rsidRPr="00EF5447" w:rsidRDefault="003F7CE4" w:rsidP="0006210B">
            <w:pPr>
              <w:pStyle w:val="TAC"/>
              <w:rPr>
                <w:szCs w:val="18"/>
                <w:lang w:eastAsia="ja-JP"/>
              </w:rPr>
            </w:pPr>
            <w:r w:rsidRPr="00EF5447">
              <w:t>N/A</w:t>
            </w:r>
          </w:p>
        </w:tc>
      </w:tr>
      <w:tr w:rsidR="003F7CE4" w:rsidRPr="00EF5447" w14:paraId="52207FBF" w14:textId="77777777" w:rsidTr="0006210B">
        <w:trPr>
          <w:trHeight w:val="54"/>
          <w:jc w:val="center"/>
        </w:trPr>
        <w:tc>
          <w:tcPr>
            <w:tcW w:w="2258" w:type="dxa"/>
            <w:tcBorders>
              <w:bottom w:val="nil"/>
            </w:tcBorders>
            <w:shd w:val="clear" w:color="auto" w:fill="auto"/>
          </w:tcPr>
          <w:p w14:paraId="7A782C88" w14:textId="77777777" w:rsidR="003F7CE4" w:rsidRPr="00EF5447" w:rsidRDefault="003F7CE4" w:rsidP="0006210B">
            <w:pPr>
              <w:pStyle w:val="TAC"/>
              <w:rPr>
                <w:rFonts w:eastAsia="MS Mincho"/>
              </w:rPr>
            </w:pPr>
            <w:r w:rsidRPr="00EF5447">
              <w:rPr>
                <w:rFonts w:cs="Arial"/>
              </w:rPr>
              <w:t>DC_3A-28A_n41A</w:t>
            </w:r>
          </w:p>
        </w:tc>
        <w:tc>
          <w:tcPr>
            <w:tcW w:w="968" w:type="dxa"/>
            <w:shd w:val="clear" w:color="auto" w:fill="auto"/>
          </w:tcPr>
          <w:p w14:paraId="6F515BBC"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1F391EBB" w14:textId="77777777" w:rsidR="003F7CE4" w:rsidRPr="00EF5447" w:rsidRDefault="003F7CE4" w:rsidP="0006210B">
            <w:pPr>
              <w:pStyle w:val="TAC"/>
              <w:rPr>
                <w:rFonts w:eastAsia="MS Mincho"/>
              </w:rPr>
            </w:pPr>
            <w:r w:rsidRPr="00EF5447">
              <w:rPr>
                <w:rFonts w:cs="Arial"/>
              </w:rPr>
              <w:t>1720</w:t>
            </w:r>
          </w:p>
        </w:tc>
        <w:tc>
          <w:tcPr>
            <w:tcW w:w="746" w:type="dxa"/>
            <w:shd w:val="clear" w:color="auto" w:fill="auto"/>
            <w:noWrap/>
          </w:tcPr>
          <w:p w14:paraId="6D5CA0E8"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1595CE3C"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2F158148" w14:textId="77777777" w:rsidR="003F7CE4" w:rsidRPr="00EF5447" w:rsidRDefault="003F7CE4" w:rsidP="0006210B">
            <w:pPr>
              <w:pStyle w:val="TAC"/>
              <w:rPr>
                <w:rFonts w:eastAsia="MS Mincho"/>
              </w:rPr>
            </w:pPr>
            <w:r w:rsidRPr="00EF5447">
              <w:rPr>
                <w:rFonts w:cs="Arial"/>
              </w:rPr>
              <w:t>1815</w:t>
            </w:r>
          </w:p>
        </w:tc>
        <w:tc>
          <w:tcPr>
            <w:tcW w:w="827" w:type="dxa"/>
            <w:shd w:val="clear" w:color="auto" w:fill="auto"/>
          </w:tcPr>
          <w:p w14:paraId="670D6472"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07D35996" w14:textId="77777777" w:rsidR="003F7CE4" w:rsidRPr="00EF5447" w:rsidRDefault="003F7CE4" w:rsidP="0006210B">
            <w:pPr>
              <w:pStyle w:val="TAC"/>
            </w:pPr>
            <w:r w:rsidRPr="00EF5447">
              <w:rPr>
                <w:rFonts w:cs="Arial"/>
              </w:rPr>
              <w:t>N/A</w:t>
            </w:r>
          </w:p>
        </w:tc>
      </w:tr>
      <w:tr w:rsidR="003F7CE4" w:rsidRPr="00EF5447" w14:paraId="227E2F54" w14:textId="77777777" w:rsidTr="0006210B">
        <w:trPr>
          <w:trHeight w:val="54"/>
          <w:jc w:val="center"/>
        </w:trPr>
        <w:tc>
          <w:tcPr>
            <w:tcW w:w="2258" w:type="dxa"/>
            <w:tcBorders>
              <w:top w:val="nil"/>
              <w:bottom w:val="nil"/>
            </w:tcBorders>
            <w:shd w:val="clear" w:color="auto" w:fill="auto"/>
          </w:tcPr>
          <w:p w14:paraId="43D19B54" w14:textId="77777777" w:rsidR="003F7CE4" w:rsidRPr="00EF5447" w:rsidRDefault="003F7CE4" w:rsidP="0006210B">
            <w:pPr>
              <w:pStyle w:val="TAC"/>
              <w:rPr>
                <w:rFonts w:eastAsia="MS Mincho"/>
              </w:rPr>
            </w:pPr>
          </w:p>
        </w:tc>
        <w:tc>
          <w:tcPr>
            <w:tcW w:w="968" w:type="dxa"/>
            <w:shd w:val="clear" w:color="auto" w:fill="auto"/>
          </w:tcPr>
          <w:p w14:paraId="5B40B04B" w14:textId="77777777" w:rsidR="003F7CE4" w:rsidRPr="00EF5447" w:rsidRDefault="003F7CE4" w:rsidP="0006210B">
            <w:pPr>
              <w:pStyle w:val="TAC"/>
              <w:rPr>
                <w:rFonts w:eastAsia="MS Mincho"/>
              </w:rPr>
            </w:pPr>
            <w:r w:rsidRPr="00EF5447">
              <w:rPr>
                <w:rFonts w:cs="Arial"/>
              </w:rPr>
              <w:t>n41</w:t>
            </w:r>
          </w:p>
        </w:tc>
        <w:tc>
          <w:tcPr>
            <w:tcW w:w="1066" w:type="dxa"/>
            <w:shd w:val="clear" w:color="auto" w:fill="auto"/>
            <w:noWrap/>
          </w:tcPr>
          <w:p w14:paraId="5BB811B9" w14:textId="77777777" w:rsidR="003F7CE4" w:rsidRPr="00EF5447" w:rsidRDefault="003F7CE4" w:rsidP="0006210B">
            <w:pPr>
              <w:pStyle w:val="TAC"/>
              <w:rPr>
                <w:rFonts w:eastAsia="MS Mincho"/>
              </w:rPr>
            </w:pPr>
            <w:r w:rsidRPr="00EF5447">
              <w:rPr>
                <w:rFonts w:cs="Arial"/>
              </w:rPr>
              <w:t>2510</w:t>
            </w:r>
          </w:p>
        </w:tc>
        <w:tc>
          <w:tcPr>
            <w:tcW w:w="746" w:type="dxa"/>
            <w:shd w:val="clear" w:color="auto" w:fill="auto"/>
            <w:noWrap/>
          </w:tcPr>
          <w:p w14:paraId="3F8CD64D"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190617A0"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19C50BD3" w14:textId="77777777" w:rsidR="003F7CE4" w:rsidRPr="00EF5447" w:rsidRDefault="003F7CE4" w:rsidP="0006210B">
            <w:pPr>
              <w:pStyle w:val="TAC"/>
              <w:rPr>
                <w:rFonts w:eastAsia="MS Mincho"/>
              </w:rPr>
            </w:pPr>
            <w:r w:rsidRPr="00EF5447">
              <w:rPr>
                <w:rFonts w:cs="Arial"/>
              </w:rPr>
              <w:t>2510</w:t>
            </w:r>
          </w:p>
        </w:tc>
        <w:tc>
          <w:tcPr>
            <w:tcW w:w="827" w:type="dxa"/>
            <w:shd w:val="clear" w:color="auto" w:fill="auto"/>
          </w:tcPr>
          <w:p w14:paraId="3763680F"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7B9BC915" w14:textId="77777777" w:rsidR="003F7CE4" w:rsidRPr="00EF5447" w:rsidRDefault="003F7CE4" w:rsidP="0006210B">
            <w:pPr>
              <w:pStyle w:val="TAC"/>
            </w:pPr>
            <w:r w:rsidRPr="00EF5447">
              <w:rPr>
                <w:rFonts w:cs="Arial"/>
              </w:rPr>
              <w:t>N/A</w:t>
            </w:r>
          </w:p>
        </w:tc>
      </w:tr>
      <w:tr w:rsidR="003F7CE4" w:rsidRPr="00EF5447" w14:paraId="52EF8900" w14:textId="77777777" w:rsidTr="0006210B">
        <w:trPr>
          <w:trHeight w:val="54"/>
          <w:jc w:val="center"/>
        </w:trPr>
        <w:tc>
          <w:tcPr>
            <w:tcW w:w="2258" w:type="dxa"/>
            <w:tcBorders>
              <w:top w:val="nil"/>
              <w:bottom w:val="nil"/>
            </w:tcBorders>
            <w:shd w:val="clear" w:color="auto" w:fill="auto"/>
          </w:tcPr>
          <w:p w14:paraId="5DEA775D" w14:textId="77777777" w:rsidR="003F7CE4" w:rsidRPr="00EF5447" w:rsidRDefault="003F7CE4" w:rsidP="0006210B">
            <w:pPr>
              <w:pStyle w:val="TAC"/>
              <w:rPr>
                <w:rFonts w:eastAsia="MS Mincho"/>
              </w:rPr>
            </w:pPr>
          </w:p>
        </w:tc>
        <w:tc>
          <w:tcPr>
            <w:tcW w:w="968" w:type="dxa"/>
            <w:shd w:val="clear" w:color="auto" w:fill="auto"/>
          </w:tcPr>
          <w:p w14:paraId="06F2206D" w14:textId="77777777" w:rsidR="003F7CE4" w:rsidRPr="00EF5447" w:rsidRDefault="003F7CE4" w:rsidP="0006210B">
            <w:pPr>
              <w:pStyle w:val="TAC"/>
              <w:rPr>
                <w:rFonts w:eastAsia="MS Mincho"/>
              </w:rPr>
            </w:pPr>
            <w:r w:rsidRPr="00EF5447">
              <w:rPr>
                <w:rFonts w:cs="Arial"/>
              </w:rPr>
              <w:t>28</w:t>
            </w:r>
          </w:p>
        </w:tc>
        <w:tc>
          <w:tcPr>
            <w:tcW w:w="1066" w:type="dxa"/>
            <w:shd w:val="clear" w:color="auto" w:fill="auto"/>
            <w:noWrap/>
          </w:tcPr>
          <w:p w14:paraId="11D2AFD2" w14:textId="77777777" w:rsidR="003F7CE4" w:rsidRPr="00EF5447" w:rsidRDefault="003F7CE4" w:rsidP="0006210B">
            <w:pPr>
              <w:pStyle w:val="TAC"/>
              <w:rPr>
                <w:rFonts w:eastAsia="MS Mincho"/>
              </w:rPr>
            </w:pPr>
            <w:r w:rsidRPr="00EF5447">
              <w:rPr>
                <w:rFonts w:cs="Arial"/>
              </w:rPr>
              <w:t>735</w:t>
            </w:r>
          </w:p>
        </w:tc>
        <w:tc>
          <w:tcPr>
            <w:tcW w:w="746" w:type="dxa"/>
            <w:shd w:val="clear" w:color="auto" w:fill="auto"/>
            <w:noWrap/>
          </w:tcPr>
          <w:p w14:paraId="5AAFC3EF"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23FC8DF4"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2ADE9339" w14:textId="77777777" w:rsidR="003F7CE4" w:rsidRPr="00EF5447" w:rsidRDefault="003F7CE4" w:rsidP="0006210B">
            <w:pPr>
              <w:pStyle w:val="TAC"/>
              <w:rPr>
                <w:rFonts w:eastAsia="MS Mincho"/>
              </w:rPr>
            </w:pPr>
            <w:r w:rsidRPr="00EF5447">
              <w:rPr>
                <w:rFonts w:cs="Arial"/>
              </w:rPr>
              <w:t>790</w:t>
            </w:r>
          </w:p>
        </w:tc>
        <w:tc>
          <w:tcPr>
            <w:tcW w:w="827" w:type="dxa"/>
            <w:shd w:val="clear" w:color="auto" w:fill="auto"/>
          </w:tcPr>
          <w:p w14:paraId="37C2B36C" w14:textId="77777777" w:rsidR="003F7CE4" w:rsidRPr="00EF5447" w:rsidRDefault="003F7CE4" w:rsidP="0006210B">
            <w:pPr>
              <w:pStyle w:val="TAC"/>
              <w:rPr>
                <w:rFonts w:eastAsia="맑은 고딕"/>
                <w:lang w:eastAsia="ko-KR"/>
              </w:rPr>
            </w:pPr>
            <w:r w:rsidRPr="00EF5447">
              <w:rPr>
                <w:rFonts w:cs="Arial"/>
              </w:rPr>
              <w:t>26.0</w:t>
            </w:r>
          </w:p>
        </w:tc>
        <w:tc>
          <w:tcPr>
            <w:tcW w:w="1248" w:type="dxa"/>
            <w:shd w:val="clear" w:color="auto" w:fill="auto"/>
          </w:tcPr>
          <w:p w14:paraId="4369F52D" w14:textId="77777777" w:rsidR="003F7CE4" w:rsidRPr="00EF5447" w:rsidRDefault="003F7CE4" w:rsidP="0006210B">
            <w:pPr>
              <w:pStyle w:val="TAC"/>
            </w:pPr>
            <w:r w:rsidRPr="00EF5447">
              <w:rPr>
                <w:rFonts w:cs="Arial"/>
              </w:rPr>
              <w:t>IMD2</w:t>
            </w:r>
            <w:r w:rsidRPr="00EF5447">
              <w:rPr>
                <w:rFonts w:cs="Arial"/>
                <w:vertAlign w:val="superscript"/>
              </w:rPr>
              <w:t>1</w:t>
            </w:r>
          </w:p>
        </w:tc>
      </w:tr>
      <w:tr w:rsidR="003F7CE4" w:rsidRPr="00EF5447" w14:paraId="57AC1A6C" w14:textId="77777777" w:rsidTr="0006210B">
        <w:trPr>
          <w:trHeight w:val="54"/>
          <w:jc w:val="center"/>
        </w:trPr>
        <w:tc>
          <w:tcPr>
            <w:tcW w:w="2258" w:type="dxa"/>
            <w:tcBorders>
              <w:top w:val="nil"/>
              <w:bottom w:val="nil"/>
            </w:tcBorders>
            <w:shd w:val="clear" w:color="auto" w:fill="auto"/>
          </w:tcPr>
          <w:p w14:paraId="4A67B40B" w14:textId="77777777" w:rsidR="003F7CE4" w:rsidRPr="00EF5447" w:rsidRDefault="003F7CE4" w:rsidP="0006210B">
            <w:pPr>
              <w:pStyle w:val="TAC"/>
              <w:rPr>
                <w:rFonts w:eastAsia="MS Mincho"/>
              </w:rPr>
            </w:pPr>
          </w:p>
        </w:tc>
        <w:tc>
          <w:tcPr>
            <w:tcW w:w="968" w:type="dxa"/>
            <w:shd w:val="clear" w:color="auto" w:fill="auto"/>
          </w:tcPr>
          <w:p w14:paraId="0772EB2F" w14:textId="77777777" w:rsidR="003F7CE4" w:rsidRPr="00EF5447" w:rsidRDefault="003F7CE4" w:rsidP="0006210B">
            <w:pPr>
              <w:pStyle w:val="TAC"/>
              <w:rPr>
                <w:rFonts w:cs="Arial"/>
              </w:rPr>
            </w:pPr>
            <w:r w:rsidRPr="00EF5447">
              <w:rPr>
                <w:rFonts w:cs="Arial"/>
              </w:rPr>
              <w:t>3</w:t>
            </w:r>
          </w:p>
        </w:tc>
        <w:tc>
          <w:tcPr>
            <w:tcW w:w="1066" w:type="dxa"/>
            <w:shd w:val="clear" w:color="auto" w:fill="auto"/>
            <w:noWrap/>
          </w:tcPr>
          <w:p w14:paraId="5EB50DBD" w14:textId="77777777" w:rsidR="003F7CE4" w:rsidRPr="00EF5447" w:rsidRDefault="003F7CE4" w:rsidP="0006210B">
            <w:pPr>
              <w:pStyle w:val="TAC"/>
              <w:rPr>
                <w:rFonts w:cs="Arial"/>
              </w:rPr>
            </w:pPr>
            <w:r w:rsidRPr="00EF5447">
              <w:rPr>
                <w:rFonts w:cs="Arial"/>
              </w:rPr>
              <w:t>1737.5</w:t>
            </w:r>
          </w:p>
        </w:tc>
        <w:tc>
          <w:tcPr>
            <w:tcW w:w="746" w:type="dxa"/>
            <w:shd w:val="clear" w:color="auto" w:fill="auto"/>
            <w:noWrap/>
          </w:tcPr>
          <w:p w14:paraId="62DCF72E"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520392A6"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6E1DDC91" w14:textId="77777777" w:rsidR="003F7CE4" w:rsidRPr="00EF5447" w:rsidRDefault="003F7CE4" w:rsidP="0006210B">
            <w:pPr>
              <w:pStyle w:val="TAC"/>
              <w:rPr>
                <w:rFonts w:cs="Arial"/>
              </w:rPr>
            </w:pPr>
            <w:r w:rsidRPr="00EF5447">
              <w:rPr>
                <w:rFonts w:cs="Arial"/>
              </w:rPr>
              <w:t>1832.5</w:t>
            </w:r>
          </w:p>
        </w:tc>
        <w:tc>
          <w:tcPr>
            <w:tcW w:w="827" w:type="dxa"/>
            <w:shd w:val="clear" w:color="auto" w:fill="auto"/>
          </w:tcPr>
          <w:p w14:paraId="0AA3A6F5" w14:textId="77777777" w:rsidR="003F7CE4" w:rsidRPr="00EF5447" w:rsidRDefault="003F7CE4" w:rsidP="0006210B">
            <w:pPr>
              <w:pStyle w:val="TAC"/>
              <w:rPr>
                <w:rFonts w:cs="Arial"/>
              </w:rPr>
            </w:pPr>
            <w:r w:rsidRPr="00EF5447">
              <w:rPr>
                <w:rFonts w:cs="Arial"/>
              </w:rPr>
              <w:t>26.0</w:t>
            </w:r>
          </w:p>
        </w:tc>
        <w:tc>
          <w:tcPr>
            <w:tcW w:w="1248" w:type="dxa"/>
            <w:shd w:val="clear" w:color="auto" w:fill="auto"/>
          </w:tcPr>
          <w:p w14:paraId="4348B748" w14:textId="77777777" w:rsidR="003F7CE4" w:rsidRPr="00EF5447" w:rsidRDefault="003F7CE4" w:rsidP="0006210B">
            <w:pPr>
              <w:pStyle w:val="TAC"/>
              <w:rPr>
                <w:rFonts w:cs="Arial"/>
              </w:rPr>
            </w:pPr>
            <w:r w:rsidRPr="00EF5447">
              <w:rPr>
                <w:rFonts w:cs="Arial"/>
              </w:rPr>
              <w:t>IMD2</w:t>
            </w:r>
          </w:p>
        </w:tc>
      </w:tr>
      <w:tr w:rsidR="003F7CE4" w:rsidRPr="00EF5447" w14:paraId="678EBFCF" w14:textId="77777777" w:rsidTr="0006210B">
        <w:trPr>
          <w:trHeight w:val="54"/>
          <w:jc w:val="center"/>
        </w:trPr>
        <w:tc>
          <w:tcPr>
            <w:tcW w:w="2258" w:type="dxa"/>
            <w:tcBorders>
              <w:top w:val="nil"/>
              <w:bottom w:val="nil"/>
            </w:tcBorders>
            <w:shd w:val="clear" w:color="auto" w:fill="auto"/>
          </w:tcPr>
          <w:p w14:paraId="007E9634" w14:textId="77777777" w:rsidR="003F7CE4" w:rsidRPr="00EF5447" w:rsidRDefault="003F7CE4" w:rsidP="0006210B">
            <w:pPr>
              <w:pStyle w:val="TAC"/>
              <w:rPr>
                <w:rFonts w:eastAsia="MS Mincho"/>
              </w:rPr>
            </w:pPr>
          </w:p>
        </w:tc>
        <w:tc>
          <w:tcPr>
            <w:tcW w:w="968" w:type="dxa"/>
            <w:shd w:val="clear" w:color="auto" w:fill="auto"/>
          </w:tcPr>
          <w:p w14:paraId="1354EAC3" w14:textId="77777777" w:rsidR="003F7CE4" w:rsidRPr="00EF5447" w:rsidRDefault="003F7CE4" w:rsidP="0006210B">
            <w:pPr>
              <w:pStyle w:val="TAC"/>
              <w:rPr>
                <w:rFonts w:cs="Arial"/>
              </w:rPr>
            </w:pPr>
            <w:r w:rsidRPr="00EF5447">
              <w:rPr>
                <w:rFonts w:cs="Arial"/>
              </w:rPr>
              <w:t>n41</w:t>
            </w:r>
          </w:p>
        </w:tc>
        <w:tc>
          <w:tcPr>
            <w:tcW w:w="1066" w:type="dxa"/>
            <w:shd w:val="clear" w:color="auto" w:fill="auto"/>
            <w:noWrap/>
          </w:tcPr>
          <w:p w14:paraId="3BBEF237" w14:textId="77777777" w:rsidR="003F7CE4" w:rsidRPr="00EF5447" w:rsidRDefault="003F7CE4" w:rsidP="0006210B">
            <w:pPr>
              <w:pStyle w:val="TAC"/>
              <w:rPr>
                <w:rFonts w:cs="Arial"/>
              </w:rPr>
            </w:pPr>
            <w:r w:rsidRPr="00EF5447">
              <w:rPr>
                <w:rFonts w:cs="Arial"/>
              </w:rPr>
              <w:t>2543</w:t>
            </w:r>
          </w:p>
        </w:tc>
        <w:tc>
          <w:tcPr>
            <w:tcW w:w="746" w:type="dxa"/>
            <w:shd w:val="clear" w:color="auto" w:fill="auto"/>
            <w:noWrap/>
          </w:tcPr>
          <w:p w14:paraId="275EEFE0" w14:textId="77777777" w:rsidR="003F7CE4" w:rsidRPr="00EF5447" w:rsidRDefault="003F7CE4" w:rsidP="0006210B">
            <w:pPr>
              <w:pStyle w:val="TAC"/>
              <w:rPr>
                <w:rFonts w:cs="Arial"/>
              </w:rPr>
            </w:pPr>
            <w:r w:rsidRPr="00EF5447">
              <w:rPr>
                <w:rFonts w:cs="Arial"/>
              </w:rPr>
              <w:t>10</w:t>
            </w:r>
          </w:p>
        </w:tc>
        <w:tc>
          <w:tcPr>
            <w:tcW w:w="877" w:type="dxa"/>
            <w:shd w:val="clear" w:color="auto" w:fill="auto"/>
            <w:noWrap/>
          </w:tcPr>
          <w:p w14:paraId="002535E7" w14:textId="77777777" w:rsidR="003F7CE4" w:rsidRPr="00EF5447" w:rsidRDefault="003F7CE4" w:rsidP="0006210B">
            <w:pPr>
              <w:pStyle w:val="TAC"/>
              <w:rPr>
                <w:rFonts w:cs="Arial"/>
              </w:rPr>
            </w:pPr>
            <w:r w:rsidRPr="00EF5447">
              <w:rPr>
                <w:rFonts w:cs="Arial"/>
              </w:rPr>
              <w:t>50</w:t>
            </w:r>
          </w:p>
        </w:tc>
        <w:tc>
          <w:tcPr>
            <w:tcW w:w="1299" w:type="dxa"/>
            <w:shd w:val="clear" w:color="auto" w:fill="auto"/>
            <w:noWrap/>
          </w:tcPr>
          <w:p w14:paraId="2E918402" w14:textId="77777777" w:rsidR="003F7CE4" w:rsidRPr="00EF5447" w:rsidRDefault="003F7CE4" w:rsidP="0006210B">
            <w:pPr>
              <w:pStyle w:val="TAC"/>
              <w:rPr>
                <w:rFonts w:cs="Arial"/>
              </w:rPr>
            </w:pPr>
            <w:r w:rsidRPr="00EF5447">
              <w:rPr>
                <w:rFonts w:cs="Arial"/>
              </w:rPr>
              <w:t>2543</w:t>
            </w:r>
          </w:p>
        </w:tc>
        <w:tc>
          <w:tcPr>
            <w:tcW w:w="827" w:type="dxa"/>
            <w:shd w:val="clear" w:color="auto" w:fill="auto"/>
          </w:tcPr>
          <w:p w14:paraId="1F821733"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5CC0B28D" w14:textId="77777777" w:rsidR="003F7CE4" w:rsidRPr="00EF5447" w:rsidRDefault="003F7CE4" w:rsidP="0006210B">
            <w:pPr>
              <w:pStyle w:val="TAC"/>
              <w:rPr>
                <w:rFonts w:cs="Arial"/>
              </w:rPr>
            </w:pPr>
            <w:r w:rsidRPr="00EF5447">
              <w:rPr>
                <w:rFonts w:cs="Arial"/>
              </w:rPr>
              <w:t>N/A</w:t>
            </w:r>
          </w:p>
        </w:tc>
      </w:tr>
      <w:tr w:rsidR="003F7CE4" w:rsidRPr="00EF5447" w14:paraId="6946E369" w14:textId="77777777" w:rsidTr="0006210B">
        <w:trPr>
          <w:trHeight w:val="54"/>
          <w:jc w:val="center"/>
        </w:trPr>
        <w:tc>
          <w:tcPr>
            <w:tcW w:w="2258" w:type="dxa"/>
            <w:tcBorders>
              <w:top w:val="nil"/>
              <w:bottom w:val="single" w:sz="4" w:space="0" w:color="auto"/>
            </w:tcBorders>
            <w:shd w:val="clear" w:color="auto" w:fill="auto"/>
          </w:tcPr>
          <w:p w14:paraId="6A615A50" w14:textId="77777777" w:rsidR="003F7CE4" w:rsidRPr="00EF5447" w:rsidRDefault="003F7CE4" w:rsidP="0006210B">
            <w:pPr>
              <w:pStyle w:val="TAC"/>
              <w:rPr>
                <w:rFonts w:eastAsia="MS Mincho"/>
              </w:rPr>
            </w:pPr>
          </w:p>
        </w:tc>
        <w:tc>
          <w:tcPr>
            <w:tcW w:w="968" w:type="dxa"/>
            <w:shd w:val="clear" w:color="auto" w:fill="auto"/>
          </w:tcPr>
          <w:p w14:paraId="33D2A167" w14:textId="77777777" w:rsidR="003F7CE4" w:rsidRPr="00EF5447" w:rsidRDefault="003F7CE4" w:rsidP="0006210B">
            <w:pPr>
              <w:pStyle w:val="TAC"/>
              <w:rPr>
                <w:rFonts w:cs="Arial"/>
              </w:rPr>
            </w:pPr>
            <w:r w:rsidRPr="00EF5447">
              <w:rPr>
                <w:rFonts w:cs="Arial"/>
              </w:rPr>
              <w:t>28</w:t>
            </w:r>
          </w:p>
        </w:tc>
        <w:tc>
          <w:tcPr>
            <w:tcW w:w="1066" w:type="dxa"/>
            <w:shd w:val="clear" w:color="auto" w:fill="auto"/>
            <w:noWrap/>
          </w:tcPr>
          <w:p w14:paraId="3286CD4D" w14:textId="77777777" w:rsidR="003F7CE4" w:rsidRPr="00EF5447" w:rsidRDefault="003F7CE4" w:rsidP="0006210B">
            <w:pPr>
              <w:pStyle w:val="TAC"/>
              <w:rPr>
                <w:rFonts w:cs="Arial"/>
              </w:rPr>
            </w:pPr>
            <w:r w:rsidRPr="00EF5447">
              <w:rPr>
                <w:rFonts w:cs="Arial"/>
              </w:rPr>
              <w:t>710.5</w:t>
            </w:r>
          </w:p>
        </w:tc>
        <w:tc>
          <w:tcPr>
            <w:tcW w:w="746" w:type="dxa"/>
            <w:shd w:val="clear" w:color="auto" w:fill="auto"/>
            <w:noWrap/>
          </w:tcPr>
          <w:p w14:paraId="787ED77D"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351DD26B"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541E1E06" w14:textId="77777777" w:rsidR="003F7CE4" w:rsidRPr="00EF5447" w:rsidRDefault="003F7CE4" w:rsidP="0006210B">
            <w:pPr>
              <w:pStyle w:val="TAC"/>
              <w:rPr>
                <w:rFonts w:cs="Arial"/>
              </w:rPr>
            </w:pPr>
            <w:r w:rsidRPr="00EF5447">
              <w:rPr>
                <w:rFonts w:cs="Arial"/>
              </w:rPr>
              <w:t>765.5</w:t>
            </w:r>
          </w:p>
        </w:tc>
        <w:tc>
          <w:tcPr>
            <w:tcW w:w="827" w:type="dxa"/>
            <w:shd w:val="clear" w:color="auto" w:fill="auto"/>
          </w:tcPr>
          <w:p w14:paraId="2272AD24"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2468F334" w14:textId="77777777" w:rsidR="003F7CE4" w:rsidRPr="00EF5447" w:rsidRDefault="003F7CE4" w:rsidP="0006210B">
            <w:pPr>
              <w:pStyle w:val="TAC"/>
              <w:rPr>
                <w:rFonts w:cs="Arial"/>
              </w:rPr>
            </w:pPr>
            <w:r w:rsidRPr="00EF5447">
              <w:rPr>
                <w:rFonts w:cs="Arial"/>
              </w:rPr>
              <w:t>N/A</w:t>
            </w:r>
          </w:p>
        </w:tc>
      </w:tr>
      <w:tr w:rsidR="003F7CE4" w:rsidRPr="00EF5447" w14:paraId="35B1CE37" w14:textId="77777777" w:rsidTr="0006210B">
        <w:trPr>
          <w:trHeight w:val="54"/>
          <w:jc w:val="center"/>
        </w:trPr>
        <w:tc>
          <w:tcPr>
            <w:tcW w:w="2258" w:type="dxa"/>
            <w:tcBorders>
              <w:top w:val="nil"/>
              <w:bottom w:val="nil"/>
            </w:tcBorders>
            <w:shd w:val="clear" w:color="auto" w:fill="auto"/>
          </w:tcPr>
          <w:p w14:paraId="5F8F24F6" w14:textId="77777777" w:rsidR="003F7CE4" w:rsidRPr="00EF5447" w:rsidRDefault="003F7CE4" w:rsidP="0006210B">
            <w:pPr>
              <w:pStyle w:val="TAC"/>
              <w:rPr>
                <w:rFonts w:eastAsia="MS Mincho"/>
              </w:rPr>
            </w:pPr>
            <w:r w:rsidRPr="00EF5447">
              <w:t>DC_3A_n28A</w:t>
            </w:r>
            <w:r w:rsidRPr="00EF5447">
              <w:rPr>
                <w:rFonts w:eastAsia="DengXian"/>
              </w:rPr>
              <w:t>-n41A</w:t>
            </w:r>
          </w:p>
        </w:tc>
        <w:tc>
          <w:tcPr>
            <w:tcW w:w="968" w:type="dxa"/>
            <w:shd w:val="clear" w:color="auto" w:fill="auto"/>
          </w:tcPr>
          <w:p w14:paraId="1189C7D6" w14:textId="77777777" w:rsidR="003F7CE4" w:rsidRPr="00EF5447" w:rsidRDefault="003F7CE4" w:rsidP="0006210B">
            <w:pPr>
              <w:pStyle w:val="TAC"/>
            </w:pPr>
            <w:r w:rsidRPr="00EF5447">
              <w:rPr>
                <w:rFonts w:eastAsia="DengXian"/>
              </w:rPr>
              <w:t>3</w:t>
            </w:r>
          </w:p>
        </w:tc>
        <w:tc>
          <w:tcPr>
            <w:tcW w:w="1066" w:type="dxa"/>
            <w:shd w:val="clear" w:color="auto" w:fill="auto"/>
            <w:noWrap/>
          </w:tcPr>
          <w:p w14:paraId="6DC427BE" w14:textId="77777777" w:rsidR="003F7CE4" w:rsidRPr="00EF5447" w:rsidRDefault="003F7CE4" w:rsidP="0006210B">
            <w:pPr>
              <w:pStyle w:val="TAC"/>
            </w:pPr>
            <w:r w:rsidRPr="00EF5447">
              <w:t>1720</w:t>
            </w:r>
          </w:p>
        </w:tc>
        <w:tc>
          <w:tcPr>
            <w:tcW w:w="746" w:type="dxa"/>
            <w:shd w:val="clear" w:color="auto" w:fill="auto"/>
            <w:noWrap/>
          </w:tcPr>
          <w:p w14:paraId="19359D69" w14:textId="77777777" w:rsidR="003F7CE4" w:rsidRPr="00EF5447" w:rsidRDefault="003F7CE4" w:rsidP="0006210B">
            <w:pPr>
              <w:pStyle w:val="TAC"/>
            </w:pPr>
            <w:r w:rsidRPr="00EF5447">
              <w:t>5</w:t>
            </w:r>
          </w:p>
        </w:tc>
        <w:tc>
          <w:tcPr>
            <w:tcW w:w="877" w:type="dxa"/>
            <w:shd w:val="clear" w:color="auto" w:fill="auto"/>
            <w:noWrap/>
          </w:tcPr>
          <w:p w14:paraId="38E48283" w14:textId="77777777" w:rsidR="003F7CE4" w:rsidRPr="00EF5447" w:rsidRDefault="003F7CE4" w:rsidP="0006210B">
            <w:pPr>
              <w:pStyle w:val="TAC"/>
            </w:pPr>
            <w:r w:rsidRPr="00EF5447">
              <w:t>25</w:t>
            </w:r>
          </w:p>
        </w:tc>
        <w:tc>
          <w:tcPr>
            <w:tcW w:w="1299" w:type="dxa"/>
            <w:shd w:val="clear" w:color="auto" w:fill="auto"/>
            <w:noWrap/>
          </w:tcPr>
          <w:p w14:paraId="316FAC5D" w14:textId="77777777" w:rsidR="003F7CE4" w:rsidRPr="00EF5447" w:rsidRDefault="003F7CE4" w:rsidP="0006210B">
            <w:pPr>
              <w:pStyle w:val="TAC"/>
            </w:pPr>
            <w:r w:rsidRPr="00EF5447">
              <w:t>1815</w:t>
            </w:r>
          </w:p>
        </w:tc>
        <w:tc>
          <w:tcPr>
            <w:tcW w:w="827" w:type="dxa"/>
            <w:shd w:val="clear" w:color="auto" w:fill="auto"/>
          </w:tcPr>
          <w:p w14:paraId="24343E49" w14:textId="77777777" w:rsidR="003F7CE4" w:rsidRPr="00EF5447" w:rsidRDefault="003F7CE4" w:rsidP="0006210B">
            <w:pPr>
              <w:pStyle w:val="TAC"/>
            </w:pPr>
            <w:r w:rsidRPr="00EF5447">
              <w:t>N/A</w:t>
            </w:r>
          </w:p>
        </w:tc>
        <w:tc>
          <w:tcPr>
            <w:tcW w:w="1248" w:type="dxa"/>
            <w:shd w:val="clear" w:color="auto" w:fill="auto"/>
          </w:tcPr>
          <w:p w14:paraId="0346297A" w14:textId="77777777" w:rsidR="003F7CE4" w:rsidRPr="00EF5447" w:rsidRDefault="003F7CE4" w:rsidP="0006210B">
            <w:pPr>
              <w:pStyle w:val="TAC"/>
            </w:pPr>
            <w:r w:rsidRPr="00EF5447">
              <w:t>N/A</w:t>
            </w:r>
          </w:p>
        </w:tc>
      </w:tr>
      <w:tr w:rsidR="003F7CE4" w:rsidRPr="00EF5447" w14:paraId="1CA5F7AF" w14:textId="77777777" w:rsidTr="0006210B">
        <w:trPr>
          <w:trHeight w:val="54"/>
          <w:jc w:val="center"/>
        </w:trPr>
        <w:tc>
          <w:tcPr>
            <w:tcW w:w="2258" w:type="dxa"/>
            <w:tcBorders>
              <w:top w:val="nil"/>
              <w:bottom w:val="nil"/>
            </w:tcBorders>
            <w:shd w:val="clear" w:color="auto" w:fill="auto"/>
          </w:tcPr>
          <w:p w14:paraId="0140E3DC" w14:textId="77777777" w:rsidR="003F7CE4" w:rsidRPr="00EF5447" w:rsidRDefault="003F7CE4" w:rsidP="0006210B">
            <w:pPr>
              <w:pStyle w:val="TAC"/>
              <w:rPr>
                <w:rFonts w:eastAsia="MS Mincho"/>
              </w:rPr>
            </w:pPr>
          </w:p>
        </w:tc>
        <w:tc>
          <w:tcPr>
            <w:tcW w:w="968" w:type="dxa"/>
            <w:shd w:val="clear" w:color="auto" w:fill="auto"/>
          </w:tcPr>
          <w:p w14:paraId="31722B2A" w14:textId="77777777" w:rsidR="003F7CE4" w:rsidRPr="00EF5447" w:rsidRDefault="003F7CE4" w:rsidP="0006210B">
            <w:pPr>
              <w:pStyle w:val="TAC"/>
            </w:pPr>
            <w:r w:rsidRPr="00EF5447">
              <w:t>n28</w:t>
            </w:r>
          </w:p>
        </w:tc>
        <w:tc>
          <w:tcPr>
            <w:tcW w:w="1066" w:type="dxa"/>
            <w:shd w:val="clear" w:color="auto" w:fill="auto"/>
            <w:noWrap/>
          </w:tcPr>
          <w:p w14:paraId="03EEC59A" w14:textId="77777777" w:rsidR="003F7CE4" w:rsidRPr="00EF5447" w:rsidRDefault="003F7CE4" w:rsidP="0006210B">
            <w:pPr>
              <w:pStyle w:val="TAC"/>
            </w:pPr>
            <w:r w:rsidRPr="00EF5447">
              <w:t>735</w:t>
            </w:r>
          </w:p>
        </w:tc>
        <w:tc>
          <w:tcPr>
            <w:tcW w:w="746" w:type="dxa"/>
            <w:shd w:val="clear" w:color="auto" w:fill="auto"/>
            <w:noWrap/>
          </w:tcPr>
          <w:p w14:paraId="7A1F4DAA" w14:textId="77777777" w:rsidR="003F7CE4" w:rsidRPr="00EF5447" w:rsidRDefault="003F7CE4" w:rsidP="0006210B">
            <w:pPr>
              <w:pStyle w:val="TAC"/>
            </w:pPr>
            <w:r w:rsidRPr="00EF5447">
              <w:t>5</w:t>
            </w:r>
          </w:p>
        </w:tc>
        <w:tc>
          <w:tcPr>
            <w:tcW w:w="877" w:type="dxa"/>
            <w:shd w:val="clear" w:color="auto" w:fill="auto"/>
            <w:noWrap/>
          </w:tcPr>
          <w:p w14:paraId="1DF37B78" w14:textId="77777777" w:rsidR="003F7CE4" w:rsidRPr="00EF5447" w:rsidRDefault="003F7CE4" w:rsidP="0006210B">
            <w:pPr>
              <w:pStyle w:val="TAC"/>
            </w:pPr>
            <w:r w:rsidRPr="00EF5447">
              <w:t>25</w:t>
            </w:r>
          </w:p>
        </w:tc>
        <w:tc>
          <w:tcPr>
            <w:tcW w:w="1299" w:type="dxa"/>
            <w:shd w:val="clear" w:color="auto" w:fill="auto"/>
            <w:noWrap/>
          </w:tcPr>
          <w:p w14:paraId="20D45A7A" w14:textId="77777777" w:rsidR="003F7CE4" w:rsidRPr="00EF5447" w:rsidRDefault="003F7CE4" w:rsidP="0006210B">
            <w:pPr>
              <w:pStyle w:val="TAC"/>
            </w:pPr>
            <w:r w:rsidRPr="00EF5447">
              <w:t>790</w:t>
            </w:r>
          </w:p>
        </w:tc>
        <w:tc>
          <w:tcPr>
            <w:tcW w:w="827" w:type="dxa"/>
            <w:shd w:val="clear" w:color="auto" w:fill="auto"/>
          </w:tcPr>
          <w:p w14:paraId="0D9FB06C" w14:textId="77777777" w:rsidR="003F7CE4" w:rsidRPr="00EF5447" w:rsidRDefault="003F7CE4" w:rsidP="0006210B">
            <w:pPr>
              <w:pStyle w:val="TAC"/>
            </w:pPr>
            <w:r w:rsidRPr="00EF5447">
              <w:rPr>
                <w:rFonts w:eastAsia="DengXian"/>
              </w:rPr>
              <w:t>26</w:t>
            </w:r>
            <w:r w:rsidRPr="00EF5447">
              <w:rPr>
                <w:rFonts w:eastAsia="DengXian"/>
                <w:vertAlign w:val="superscript"/>
              </w:rPr>
              <w:t>1</w:t>
            </w:r>
          </w:p>
        </w:tc>
        <w:tc>
          <w:tcPr>
            <w:tcW w:w="1248" w:type="dxa"/>
            <w:shd w:val="clear" w:color="auto" w:fill="auto"/>
          </w:tcPr>
          <w:p w14:paraId="423FD841" w14:textId="77777777" w:rsidR="003F7CE4" w:rsidRPr="00EF5447" w:rsidRDefault="003F7CE4" w:rsidP="0006210B">
            <w:pPr>
              <w:pStyle w:val="TAC"/>
            </w:pPr>
            <w:r w:rsidRPr="00EF5447">
              <w:t>IMD2</w:t>
            </w:r>
          </w:p>
          <w:p w14:paraId="26581839" w14:textId="77777777" w:rsidR="003F7CE4" w:rsidRPr="00EF5447" w:rsidRDefault="003F7CE4" w:rsidP="0006210B">
            <w:pPr>
              <w:pStyle w:val="TAC"/>
            </w:pPr>
            <w:r w:rsidRPr="00EF5447">
              <w:t>|fn41-fB3|</w:t>
            </w:r>
          </w:p>
        </w:tc>
      </w:tr>
      <w:tr w:rsidR="003F7CE4" w:rsidRPr="00EF5447" w14:paraId="37654281" w14:textId="77777777" w:rsidTr="0006210B">
        <w:trPr>
          <w:trHeight w:val="54"/>
          <w:jc w:val="center"/>
        </w:trPr>
        <w:tc>
          <w:tcPr>
            <w:tcW w:w="2258" w:type="dxa"/>
            <w:tcBorders>
              <w:top w:val="nil"/>
              <w:bottom w:val="nil"/>
            </w:tcBorders>
            <w:shd w:val="clear" w:color="auto" w:fill="auto"/>
          </w:tcPr>
          <w:p w14:paraId="261BB829" w14:textId="77777777" w:rsidR="003F7CE4" w:rsidRPr="00EF5447" w:rsidRDefault="003F7CE4" w:rsidP="0006210B">
            <w:pPr>
              <w:pStyle w:val="TAC"/>
              <w:rPr>
                <w:rFonts w:eastAsia="MS Mincho"/>
              </w:rPr>
            </w:pPr>
          </w:p>
        </w:tc>
        <w:tc>
          <w:tcPr>
            <w:tcW w:w="968" w:type="dxa"/>
            <w:shd w:val="clear" w:color="auto" w:fill="auto"/>
          </w:tcPr>
          <w:p w14:paraId="1074D098" w14:textId="77777777" w:rsidR="003F7CE4" w:rsidRPr="00EF5447" w:rsidRDefault="003F7CE4" w:rsidP="0006210B">
            <w:pPr>
              <w:pStyle w:val="TAC"/>
            </w:pPr>
            <w:r w:rsidRPr="00EF5447">
              <w:rPr>
                <w:rFonts w:eastAsia="DengXian"/>
              </w:rPr>
              <w:t>n41</w:t>
            </w:r>
          </w:p>
        </w:tc>
        <w:tc>
          <w:tcPr>
            <w:tcW w:w="1066" w:type="dxa"/>
            <w:shd w:val="clear" w:color="auto" w:fill="auto"/>
            <w:noWrap/>
          </w:tcPr>
          <w:p w14:paraId="6C730692" w14:textId="77777777" w:rsidR="003F7CE4" w:rsidRPr="00EF5447" w:rsidRDefault="003F7CE4" w:rsidP="0006210B">
            <w:pPr>
              <w:pStyle w:val="TAC"/>
            </w:pPr>
            <w:r w:rsidRPr="00EF5447">
              <w:t>2510</w:t>
            </w:r>
          </w:p>
        </w:tc>
        <w:tc>
          <w:tcPr>
            <w:tcW w:w="746" w:type="dxa"/>
            <w:shd w:val="clear" w:color="auto" w:fill="auto"/>
            <w:noWrap/>
          </w:tcPr>
          <w:p w14:paraId="13D00774" w14:textId="77777777" w:rsidR="003F7CE4" w:rsidRPr="00EF5447" w:rsidRDefault="003F7CE4" w:rsidP="0006210B">
            <w:pPr>
              <w:pStyle w:val="TAC"/>
            </w:pPr>
            <w:r w:rsidRPr="00EF5447">
              <w:t>5</w:t>
            </w:r>
          </w:p>
        </w:tc>
        <w:tc>
          <w:tcPr>
            <w:tcW w:w="877" w:type="dxa"/>
            <w:shd w:val="clear" w:color="auto" w:fill="auto"/>
            <w:noWrap/>
          </w:tcPr>
          <w:p w14:paraId="2EBA9CB9" w14:textId="77777777" w:rsidR="003F7CE4" w:rsidRPr="00EF5447" w:rsidRDefault="003F7CE4" w:rsidP="0006210B">
            <w:pPr>
              <w:pStyle w:val="TAC"/>
            </w:pPr>
            <w:r w:rsidRPr="00EF5447">
              <w:t>25</w:t>
            </w:r>
          </w:p>
        </w:tc>
        <w:tc>
          <w:tcPr>
            <w:tcW w:w="1299" w:type="dxa"/>
            <w:shd w:val="clear" w:color="auto" w:fill="auto"/>
            <w:noWrap/>
          </w:tcPr>
          <w:p w14:paraId="481B25CC" w14:textId="77777777" w:rsidR="003F7CE4" w:rsidRPr="00EF5447" w:rsidRDefault="003F7CE4" w:rsidP="0006210B">
            <w:pPr>
              <w:pStyle w:val="TAC"/>
            </w:pPr>
            <w:r w:rsidRPr="00EF5447">
              <w:t>2510</w:t>
            </w:r>
          </w:p>
        </w:tc>
        <w:tc>
          <w:tcPr>
            <w:tcW w:w="827" w:type="dxa"/>
            <w:shd w:val="clear" w:color="auto" w:fill="auto"/>
          </w:tcPr>
          <w:p w14:paraId="5485CC9D" w14:textId="77777777" w:rsidR="003F7CE4" w:rsidRPr="00EF5447" w:rsidRDefault="003F7CE4" w:rsidP="0006210B">
            <w:pPr>
              <w:pStyle w:val="TAC"/>
            </w:pPr>
            <w:r w:rsidRPr="00EF5447">
              <w:t>N/A</w:t>
            </w:r>
          </w:p>
        </w:tc>
        <w:tc>
          <w:tcPr>
            <w:tcW w:w="1248" w:type="dxa"/>
            <w:shd w:val="clear" w:color="auto" w:fill="auto"/>
          </w:tcPr>
          <w:p w14:paraId="2C078425" w14:textId="77777777" w:rsidR="003F7CE4" w:rsidRPr="00EF5447" w:rsidRDefault="003F7CE4" w:rsidP="0006210B">
            <w:pPr>
              <w:pStyle w:val="TAC"/>
            </w:pPr>
            <w:r w:rsidRPr="00EF5447">
              <w:t>N/A</w:t>
            </w:r>
          </w:p>
        </w:tc>
      </w:tr>
      <w:tr w:rsidR="003F7CE4" w:rsidRPr="00EF5447" w14:paraId="26B2DC4F" w14:textId="77777777" w:rsidTr="0006210B">
        <w:trPr>
          <w:trHeight w:val="54"/>
          <w:jc w:val="center"/>
        </w:trPr>
        <w:tc>
          <w:tcPr>
            <w:tcW w:w="2258" w:type="dxa"/>
            <w:tcBorders>
              <w:top w:val="nil"/>
              <w:bottom w:val="nil"/>
            </w:tcBorders>
            <w:shd w:val="clear" w:color="auto" w:fill="auto"/>
          </w:tcPr>
          <w:p w14:paraId="42B51825" w14:textId="77777777" w:rsidR="003F7CE4" w:rsidRPr="00EF5447" w:rsidRDefault="003F7CE4" w:rsidP="0006210B">
            <w:pPr>
              <w:pStyle w:val="TAC"/>
              <w:rPr>
                <w:rFonts w:eastAsia="MS Mincho"/>
              </w:rPr>
            </w:pPr>
          </w:p>
        </w:tc>
        <w:tc>
          <w:tcPr>
            <w:tcW w:w="968" w:type="dxa"/>
            <w:shd w:val="clear" w:color="auto" w:fill="auto"/>
          </w:tcPr>
          <w:p w14:paraId="386C0FA5" w14:textId="77777777" w:rsidR="003F7CE4" w:rsidRPr="00EF5447" w:rsidRDefault="003F7CE4" w:rsidP="0006210B">
            <w:pPr>
              <w:pStyle w:val="TAC"/>
            </w:pPr>
            <w:r w:rsidRPr="00EF5447">
              <w:t>3</w:t>
            </w:r>
          </w:p>
        </w:tc>
        <w:tc>
          <w:tcPr>
            <w:tcW w:w="1066" w:type="dxa"/>
            <w:shd w:val="clear" w:color="auto" w:fill="auto"/>
            <w:noWrap/>
          </w:tcPr>
          <w:p w14:paraId="24A0FC5E" w14:textId="77777777" w:rsidR="003F7CE4" w:rsidRPr="00EF5447" w:rsidRDefault="003F7CE4" w:rsidP="0006210B">
            <w:pPr>
              <w:pStyle w:val="TAC"/>
            </w:pPr>
            <w:r w:rsidRPr="00EF5447">
              <w:t>1780</w:t>
            </w:r>
          </w:p>
        </w:tc>
        <w:tc>
          <w:tcPr>
            <w:tcW w:w="746" w:type="dxa"/>
            <w:shd w:val="clear" w:color="auto" w:fill="auto"/>
            <w:noWrap/>
          </w:tcPr>
          <w:p w14:paraId="4EFE6A4E" w14:textId="77777777" w:rsidR="003F7CE4" w:rsidRPr="00EF5447" w:rsidRDefault="003F7CE4" w:rsidP="0006210B">
            <w:pPr>
              <w:pStyle w:val="TAC"/>
            </w:pPr>
            <w:r w:rsidRPr="00EF5447">
              <w:t>5</w:t>
            </w:r>
          </w:p>
        </w:tc>
        <w:tc>
          <w:tcPr>
            <w:tcW w:w="877" w:type="dxa"/>
            <w:shd w:val="clear" w:color="auto" w:fill="auto"/>
            <w:noWrap/>
          </w:tcPr>
          <w:p w14:paraId="1141091B" w14:textId="77777777" w:rsidR="003F7CE4" w:rsidRPr="00EF5447" w:rsidRDefault="003F7CE4" w:rsidP="0006210B">
            <w:pPr>
              <w:pStyle w:val="TAC"/>
            </w:pPr>
            <w:r w:rsidRPr="00EF5447">
              <w:t>25</w:t>
            </w:r>
          </w:p>
        </w:tc>
        <w:tc>
          <w:tcPr>
            <w:tcW w:w="1299" w:type="dxa"/>
            <w:shd w:val="clear" w:color="auto" w:fill="auto"/>
            <w:noWrap/>
          </w:tcPr>
          <w:p w14:paraId="07071153" w14:textId="77777777" w:rsidR="003F7CE4" w:rsidRPr="00EF5447" w:rsidRDefault="003F7CE4" w:rsidP="0006210B">
            <w:pPr>
              <w:pStyle w:val="TAC"/>
            </w:pPr>
            <w:r w:rsidRPr="00EF5447">
              <w:t>1875</w:t>
            </w:r>
          </w:p>
        </w:tc>
        <w:tc>
          <w:tcPr>
            <w:tcW w:w="827" w:type="dxa"/>
            <w:shd w:val="clear" w:color="auto" w:fill="auto"/>
          </w:tcPr>
          <w:p w14:paraId="35305FB1" w14:textId="77777777" w:rsidR="003F7CE4" w:rsidRPr="00EF5447" w:rsidRDefault="003F7CE4" w:rsidP="0006210B">
            <w:pPr>
              <w:pStyle w:val="TAC"/>
            </w:pPr>
            <w:r w:rsidRPr="00EF5447">
              <w:t>N/A</w:t>
            </w:r>
          </w:p>
        </w:tc>
        <w:tc>
          <w:tcPr>
            <w:tcW w:w="1248" w:type="dxa"/>
            <w:shd w:val="clear" w:color="auto" w:fill="auto"/>
          </w:tcPr>
          <w:p w14:paraId="1BD3C82B" w14:textId="77777777" w:rsidR="003F7CE4" w:rsidRPr="00EF5447" w:rsidRDefault="003F7CE4" w:rsidP="0006210B">
            <w:pPr>
              <w:pStyle w:val="TAC"/>
            </w:pPr>
            <w:r w:rsidRPr="00EF5447">
              <w:t>N/A</w:t>
            </w:r>
          </w:p>
        </w:tc>
      </w:tr>
      <w:tr w:rsidR="003F7CE4" w:rsidRPr="00EF5447" w14:paraId="639DC698" w14:textId="77777777" w:rsidTr="0006210B">
        <w:trPr>
          <w:trHeight w:val="54"/>
          <w:jc w:val="center"/>
        </w:trPr>
        <w:tc>
          <w:tcPr>
            <w:tcW w:w="2258" w:type="dxa"/>
            <w:tcBorders>
              <w:top w:val="nil"/>
              <w:bottom w:val="nil"/>
            </w:tcBorders>
            <w:shd w:val="clear" w:color="auto" w:fill="auto"/>
          </w:tcPr>
          <w:p w14:paraId="36BA8F80" w14:textId="77777777" w:rsidR="003F7CE4" w:rsidRPr="00EF5447" w:rsidRDefault="003F7CE4" w:rsidP="0006210B">
            <w:pPr>
              <w:pStyle w:val="TAC"/>
              <w:rPr>
                <w:rFonts w:eastAsia="MS Mincho"/>
              </w:rPr>
            </w:pPr>
          </w:p>
        </w:tc>
        <w:tc>
          <w:tcPr>
            <w:tcW w:w="968" w:type="dxa"/>
            <w:shd w:val="clear" w:color="auto" w:fill="auto"/>
          </w:tcPr>
          <w:p w14:paraId="2E20024F" w14:textId="77777777" w:rsidR="003F7CE4" w:rsidRPr="00EF5447" w:rsidRDefault="003F7CE4" w:rsidP="0006210B">
            <w:pPr>
              <w:pStyle w:val="TAC"/>
            </w:pPr>
            <w:r w:rsidRPr="00EF5447">
              <w:t>n28</w:t>
            </w:r>
          </w:p>
        </w:tc>
        <w:tc>
          <w:tcPr>
            <w:tcW w:w="1066" w:type="dxa"/>
            <w:shd w:val="clear" w:color="auto" w:fill="auto"/>
            <w:noWrap/>
          </w:tcPr>
          <w:p w14:paraId="1D055E41" w14:textId="77777777" w:rsidR="003F7CE4" w:rsidRPr="00EF5447" w:rsidRDefault="003F7CE4" w:rsidP="0006210B">
            <w:pPr>
              <w:pStyle w:val="TAC"/>
            </w:pPr>
            <w:r w:rsidRPr="00EF5447">
              <w:t>738</w:t>
            </w:r>
          </w:p>
        </w:tc>
        <w:tc>
          <w:tcPr>
            <w:tcW w:w="746" w:type="dxa"/>
            <w:shd w:val="clear" w:color="auto" w:fill="auto"/>
            <w:noWrap/>
          </w:tcPr>
          <w:p w14:paraId="71FD9703" w14:textId="77777777" w:rsidR="003F7CE4" w:rsidRPr="00EF5447" w:rsidRDefault="003F7CE4" w:rsidP="0006210B">
            <w:pPr>
              <w:pStyle w:val="TAC"/>
            </w:pPr>
            <w:r w:rsidRPr="00EF5447">
              <w:t>5</w:t>
            </w:r>
          </w:p>
        </w:tc>
        <w:tc>
          <w:tcPr>
            <w:tcW w:w="877" w:type="dxa"/>
            <w:shd w:val="clear" w:color="auto" w:fill="auto"/>
            <w:noWrap/>
          </w:tcPr>
          <w:p w14:paraId="28973F29" w14:textId="77777777" w:rsidR="003F7CE4" w:rsidRPr="00EF5447" w:rsidRDefault="003F7CE4" w:rsidP="0006210B">
            <w:pPr>
              <w:pStyle w:val="TAC"/>
            </w:pPr>
            <w:r w:rsidRPr="00EF5447">
              <w:t>25</w:t>
            </w:r>
          </w:p>
        </w:tc>
        <w:tc>
          <w:tcPr>
            <w:tcW w:w="1299" w:type="dxa"/>
            <w:shd w:val="clear" w:color="auto" w:fill="auto"/>
            <w:noWrap/>
          </w:tcPr>
          <w:p w14:paraId="4D5EBF1E" w14:textId="77777777" w:rsidR="003F7CE4" w:rsidRPr="00EF5447" w:rsidRDefault="003F7CE4" w:rsidP="0006210B">
            <w:pPr>
              <w:pStyle w:val="TAC"/>
            </w:pPr>
            <w:r w:rsidRPr="00EF5447">
              <w:t>793</w:t>
            </w:r>
          </w:p>
        </w:tc>
        <w:tc>
          <w:tcPr>
            <w:tcW w:w="827" w:type="dxa"/>
            <w:shd w:val="clear" w:color="auto" w:fill="auto"/>
          </w:tcPr>
          <w:p w14:paraId="46D6B6B8" w14:textId="77777777" w:rsidR="003F7CE4" w:rsidRPr="00EF5447" w:rsidRDefault="003F7CE4" w:rsidP="0006210B">
            <w:pPr>
              <w:pStyle w:val="TAC"/>
            </w:pPr>
            <w:r w:rsidRPr="00EF5447">
              <w:t>N/A</w:t>
            </w:r>
          </w:p>
        </w:tc>
        <w:tc>
          <w:tcPr>
            <w:tcW w:w="1248" w:type="dxa"/>
            <w:shd w:val="clear" w:color="auto" w:fill="auto"/>
          </w:tcPr>
          <w:p w14:paraId="362C7BFF" w14:textId="77777777" w:rsidR="003F7CE4" w:rsidRPr="00EF5447" w:rsidRDefault="003F7CE4" w:rsidP="0006210B">
            <w:pPr>
              <w:pStyle w:val="TAC"/>
            </w:pPr>
            <w:r w:rsidRPr="00EF5447">
              <w:t>N/A</w:t>
            </w:r>
          </w:p>
        </w:tc>
      </w:tr>
      <w:tr w:rsidR="003F7CE4" w:rsidRPr="00EF5447" w14:paraId="5FC93AEB" w14:textId="77777777" w:rsidTr="0006210B">
        <w:trPr>
          <w:trHeight w:val="54"/>
          <w:jc w:val="center"/>
        </w:trPr>
        <w:tc>
          <w:tcPr>
            <w:tcW w:w="2258" w:type="dxa"/>
            <w:tcBorders>
              <w:top w:val="nil"/>
              <w:bottom w:val="nil"/>
            </w:tcBorders>
            <w:shd w:val="clear" w:color="auto" w:fill="auto"/>
          </w:tcPr>
          <w:p w14:paraId="36D890B5" w14:textId="77777777" w:rsidR="003F7CE4" w:rsidRPr="00EF5447" w:rsidRDefault="003F7CE4" w:rsidP="0006210B">
            <w:pPr>
              <w:pStyle w:val="TAC"/>
              <w:rPr>
                <w:rFonts w:eastAsia="MS Mincho"/>
              </w:rPr>
            </w:pPr>
          </w:p>
        </w:tc>
        <w:tc>
          <w:tcPr>
            <w:tcW w:w="968" w:type="dxa"/>
            <w:shd w:val="clear" w:color="auto" w:fill="auto"/>
          </w:tcPr>
          <w:p w14:paraId="2D344147" w14:textId="77777777" w:rsidR="003F7CE4" w:rsidRPr="00EF5447" w:rsidRDefault="003F7CE4" w:rsidP="0006210B">
            <w:pPr>
              <w:pStyle w:val="TAC"/>
            </w:pPr>
            <w:r w:rsidRPr="00EF5447">
              <w:rPr>
                <w:rFonts w:eastAsia="DengXian"/>
              </w:rPr>
              <w:t>n</w:t>
            </w:r>
            <w:r w:rsidRPr="00EF5447">
              <w:t>41</w:t>
            </w:r>
          </w:p>
        </w:tc>
        <w:tc>
          <w:tcPr>
            <w:tcW w:w="1066" w:type="dxa"/>
            <w:shd w:val="clear" w:color="auto" w:fill="auto"/>
            <w:noWrap/>
          </w:tcPr>
          <w:p w14:paraId="48B90C3F" w14:textId="77777777" w:rsidR="003F7CE4" w:rsidRPr="00EF5447" w:rsidRDefault="003F7CE4" w:rsidP="0006210B">
            <w:pPr>
              <w:pStyle w:val="TAC"/>
            </w:pPr>
            <w:r w:rsidRPr="00EF5447">
              <w:t>2518</w:t>
            </w:r>
          </w:p>
        </w:tc>
        <w:tc>
          <w:tcPr>
            <w:tcW w:w="746" w:type="dxa"/>
            <w:shd w:val="clear" w:color="auto" w:fill="auto"/>
            <w:noWrap/>
          </w:tcPr>
          <w:p w14:paraId="7E17A35A" w14:textId="77777777" w:rsidR="003F7CE4" w:rsidRPr="00EF5447" w:rsidRDefault="003F7CE4" w:rsidP="0006210B">
            <w:pPr>
              <w:pStyle w:val="TAC"/>
            </w:pPr>
            <w:r w:rsidRPr="00EF5447">
              <w:t>5</w:t>
            </w:r>
          </w:p>
        </w:tc>
        <w:tc>
          <w:tcPr>
            <w:tcW w:w="877" w:type="dxa"/>
            <w:shd w:val="clear" w:color="auto" w:fill="auto"/>
            <w:noWrap/>
          </w:tcPr>
          <w:p w14:paraId="6BE2A50F" w14:textId="77777777" w:rsidR="003F7CE4" w:rsidRPr="00EF5447" w:rsidRDefault="003F7CE4" w:rsidP="0006210B">
            <w:pPr>
              <w:pStyle w:val="TAC"/>
            </w:pPr>
            <w:r w:rsidRPr="00EF5447">
              <w:t>25</w:t>
            </w:r>
          </w:p>
        </w:tc>
        <w:tc>
          <w:tcPr>
            <w:tcW w:w="1299" w:type="dxa"/>
            <w:shd w:val="clear" w:color="auto" w:fill="auto"/>
            <w:noWrap/>
          </w:tcPr>
          <w:p w14:paraId="70E329E8" w14:textId="77777777" w:rsidR="003F7CE4" w:rsidRPr="00EF5447" w:rsidRDefault="003F7CE4" w:rsidP="0006210B">
            <w:pPr>
              <w:pStyle w:val="TAC"/>
            </w:pPr>
            <w:r w:rsidRPr="00EF5447">
              <w:t>2518</w:t>
            </w:r>
          </w:p>
        </w:tc>
        <w:tc>
          <w:tcPr>
            <w:tcW w:w="827" w:type="dxa"/>
            <w:shd w:val="clear" w:color="auto" w:fill="auto"/>
          </w:tcPr>
          <w:p w14:paraId="55CB940E" w14:textId="77777777" w:rsidR="003F7CE4" w:rsidRPr="00EF5447" w:rsidRDefault="003F7CE4" w:rsidP="0006210B">
            <w:pPr>
              <w:pStyle w:val="TAC"/>
            </w:pPr>
            <w:r w:rsidRPr="00EF5447">
              <w:t>27.4</w:t>
            </w:r>
          </w:p>
        </w:tc>
        <w:tc>
          <w:tcPr>
            <w:tcW w:w="1248" w:type="dxa"/>
            <w:shd w:val="clear" w:color="auto" w:fill="auto"/>
          </w:tcPr>
          <w:p w14:paraId="7DFBB0C7" w14:textId="77777777" w:rsidR="003F7CE4" w:rsidRPr="00EF5447" w:rsidRDefault="003F7CE4" w:rsidP="0006210B">
            <w:pPr>
              <w:pStyle w:val="TAC"/>
            </w:pPr>
            <w:r w:rsidRPr="00EF5447">
              <w:t>IMD2</w:t>
            </w:r>
          </w:p>
          <w:p w14:paraId="3BB9BE60" w14:textId="77777777" w:rsidR="003F7CE4" w:rsidRPr="00EF5447" w:rsidRDefault="003F7CE4" w:rsidP="0006210B">
            <w:pPr>
              <w:pStyle w:val="TAC"/>
            </w:pPr>
            <w:r w:rsidRPr="00EF5447">
              <w:t>|fB3+fn28|</w:t>
            </w:r>
          </w:p>
        </w:tc>
      </w:tr>
      <w:tr w:rsidR="003F7CE4" w:rsidRPr="00EF5447" w14:paraId="0E6B1F13" w14:textId="77777777" w:rsidTr="0006210B">
        <w:trPr>
          <w:trHeight w:val="54"/>
          <w:jc w:val="center"/>
        </w:trPr>
        <w:tc>
          <w:tcPr>
            <w:tcW w:w="2258" w:type="dxa"/>
            <w:tcBorders>
              <w:top w:val="nil"/>
              <w:bottom w:val="nil"/>
            </w:tcBorders>
            <w:shd w:val="clear" w:color="auto" w:fill="auto"/>
          </w:tcPr>
          <w:p w14:paraId="45E6459A" w14:textId="77777777" w:rsidR="003F7CE4" w:rsidRPr="00EF5447" w:rsidRDefault="003F7CE4" w:rsidP="0006210B">
            <w:pPr>
              <w:pStyle w:val="TAC"/>
              <w:rPr>
                <w:rFonts w:eastAsia="MS Mincho"/>
              </w:rPr>
            </w:pPr>
          </w:p>
        </w:tc>
        <w:tc>
          <w:tcPr>
            <w:tcW w:w="968" w:type="dxa"/>
            <w:shd w:val="clear" w:color="auto" w:fill="auto"/>
          </w:tcPr>
          <w:p w14:paraId="2E0904EE" w14:textId="77777777" w:rsidR="003F7CE4" w:rsidRPr="00EF5447" w:rsidRDefault="003F7CE4" w:rsidP="0006210B">
            <w:pPr>
              <w:pStyle w:val="TAC"/>
            </w:pPr>
            <w:r w:rsidRPr="00EF5447">
              <w:t>3</w:t>
            </w:r>
          </w:p>
        </w:tc>
        <w:tc>
          <w:tcPr>
            <w:tcW w:w="1066" w:type="dxa"/>
            <w:shd w:val="clear" w:color="auto" w:fill="auto"/>
            <w:noWrap/>
          </w:tcPr>
          <w:p w14:paraId="2B0EEC17" w14:textId="77777777" w:rsidR="003F7CE4" w:rsidRPr="00EF5447" w:rsidRDefault="003F7CE4" w:rsidP="0006210B">
            <w:pPr>
              <w:pStyle w:val="TAC"/>
            </w:pPr>
            <w:r w:rsidRPr="00EF5447">
              <w:t>1715</w:t>
            </w:r>
          </w:p>
        </w:tc>
        <w:tc>
          <w:tcPr>
            <w:tcW w:w="746" w:type="dxa"/>
            <w:shd w:val="clear" w:color="auto" w:fill="auto"/>
            <w:noWrap/>
          </w:tcPr>
          <w:p w14:paraId="7683E8B9" w14:textId="77777777" w:rsidR="003F7CE4" w:rsidRPr="00EF5447" w:rsidRDefault="003F7CE4" w:rsidP="0006210B">
            <w:pPr>
              <w:pStyle w:val="TAC"/>
            </w:pPr>
            <w:r w:rsidRPr="00EF5447">
              <w:t>5</w:t>
            </w:r>
          </w:p>
        </w:tc>
        <w:tc>
          <w:tcPr>
            <w:tcW w:w="877" w:type="dxa"/>
            <w:shd w:val="clear" w:color="auto" w:fill="auto"/>
            <w:noWrap/>
          </w:tcPr>
          <w:p w14:paraId="3D83EE27" w14:textId="77777777" w:rsidR="003F7CE4" w:rsidRPr="00EF5447" w:rsidRDefault="003F7CE4" w:rsidP="0006210B">
            <w:pPr>
              <w:pStyle w:val="TAC"/>
            </w:pPr>
            <w:r w:rsidRPr="00EF5447">
              <w:t>25</w:t>
            </w:r>
          </w:p>
        </w:tc>
        <w:tc>
          <w:tcPr>
            <w:tcW w:w="1299" w:type="dxa"/>
            <w:shd w:val="clear" w:color="auto" w:fill="auto"/>
            <w:noWrap/>
          </w:tcPr>
          <w:p w14:paraId="09542C35" w14:textId="77777777" w:rsidR="003F7CE4" w:rsidRPr="00EF5447" w:rsidRDefault="003F7CE4" w:rsidP="0006210B">
            <w:pPr>
              <w:pStyle w:val="TAC"/>
            </w:pPr>
            <w:r w:rsidRPr="00EF5447">
              <w:t>1810</w:t>
            </w:r>
          </w:p>
        </w:tc>
        <w:tc>
          <w:tcPr>
            <w:tcW w:w="827" w:type="dxa"/>
            <w:shd w:val="clear" w:color="auto" w:fill="auto"/>
          </w:tcPr>
          <w:p w14:paraId="7D309F27" w14:textId="77777777" w:rsidR="003F7CE4" w:rsidRPr="00EF5447" w:rsidRDefault="003F7CE4" w:rsidP="0006210B">
            <w:pPr>
              <w:pStyle w:val="TAC"/>
            </w:pPr>
            <w:r w:rsidRPr="00EF5447">
              <w:t>N/A</w:t>
            </w:r>
          </w:p>
        </w:tc>
        <w:tc>
          <w:tcPr>
            <w:tcW w:w="1248" w:type="dxa"/>
            <w:shd w:val="clear" w:color="auto" w:fill="auto"/>
          </w:tcPr>
          <w:p w14:paraId="4D569A52" w14:textId="77777777" w:rsidR="003F7CE4" w:rsidRPr="00EF5447" w:rsidRDefault="003F7CE4" w:rsidP="0006210B">
            <w:pPr>
              <w:pStyle w:val="TAC"/>
            </w:pPr>
            <w:r w:rsidRPr="00EF5447">
              <w:t>N/A</w:t>
            </w:r>
          </w:p>
        </w:tc>
      </w:tr>
      <w:tr w:rsidR="003F7CE4" w:rsidRPr="00EF5447" w14:paraId="73192030" w14:textId="77777777" w:rsidTr="0006210B">
        <w:trPr>
          <w:trHeight w:val="54"/>
          <w:jc w:val="center"/>
        </w:trPr>
        <w:tc>
          <w:tcPr>
            <w:tcW w:w="2258" w:type="dxa"/>
            <w:tcBorders>
              <w:top w:val="nil"/>
              <w:bottom w:val="nil"/>
            </w:tcBorders>
            <w:shd w:val="clear" w:color="auto" w:fill="auto"/>
          </w:tcPr>
          <w:p w14:paraId="3E93C2DE" w14:textId="77777777" w:rsidR="003F7CE4" w:rsidRPr="00EF5447" w:rsidRDefault="003F7CE4" w:rsidP="0006210B">
            <w:pPr>
              <w:pStyle w:val="TAC"/>
              <w:rPr>
                <w:rFonts w:eastAsia="MS Mincho"/>
              </w:rPr>
            </w:pPr>
          </w:p>
        </w:tc>
        <w:tc>
          <w:tcPr>
            <w:tcW w:w="968" w:type="dxa"/>
            <w:shd w:val="clear" w:color="auto" w:fill="auto"/>
          </w:tcPr>
          <w:p w14:paraId="45A78382" w14:textId="77777777" w:rsidR="003F7CE4" w:rsidRPr="00EF5447" w:rsidRDefault="003F7CE4" w:rsidP="0006210B">
            <w:pPr>
              <w:pStyle w:val="TAC"/>
            </w:pPr>
            <w:r w:rsidRPr="00EF5447">
              <w:t>n28</w:t>
            </w:r>
          </w:p>
        </w:tc>
        <w:tc>
          <w:tcPr>
            <w:tcW w:w="1066" w:type="dxa"/>
            <w:shd w:val="clear" w:color="auto" w:fill="auto"/>
            <w:noWrap/>
          </w:tcPr>
          <w:p w14:paraId="466CE94B" w14:textId="77777777" w:rsidR="003F7CE4" w:rsidRPr="00EF5447" w:rsidRDefault="003F7CE4" w:rsidP="0006210B">
            <w:pPr>
              <w:pStyle w:val="TAC"/>
            </w:pPr>
            <w:r w:rsidRPr="00EF5447">
              <w:t>743</w:t>
            </w:r>
          </w:p>
        </w:tc>
        <w:tc>
          <w:tcPr>
            <w:tcW w:w="746" w:type="dxa"/>
            <w:shd w:val="clear" w:color="auto" w:fill="auto"/>
            <w:noWrap/>
          </w:tcPr>
          <w:p w14:paraId="5B3EBEA2" w14:textId="77777777" w:rsidR="003F7CE4" w:rsidRPr="00EF5447" w:rsidRDefault="003F7CE4" w:rsidP="0006210B">
            <w:pPr>
              <w:pStyle w:val="TAC"/>
            </w:pPr>
            <w:r w:rsidRPr="00EF5447">
              <w:t>5</w:t>
            </w:r>
          </w:p>
        </w:tc>
        <w:tc>
          <w:tcPr>
            <w:tcW w:w="877" w:type="dxa"/>
            <w:shd w:val="clear" w:color="auto" w:fill="auto"/>
            <w:noWrap/>
          </w:tcPr>
          <w:p w14:paraId="11242545" w14:textId="77777777" w:rsidR="003F7CE4" w:rsidRPr="00EF5447" w:rsidRDefault="003F7CE4" w:rsidP="0006210B">
            <w:pPr>
              <w:pStyle w:val="TAC"/>
            </w:pPr>
            <w:r w:rsidRPr="00EF5447">
              <w:t>25</w:t>
            </w:r>
          </w:p>
        </w:tc>
        <w:tc>
          <w:tcPr>
            <w:tcW w:w="1299" w:type="dxa"/>
            <w:shd w:val="clear" w:color="auto" w:fill="auto"/>
            <w:noWrap/>
          </w:tcPr>
          <w:p w14:paraId="32B6886E" w14:textId="77777777" w:rsidR="003F7CE4" w:rsidRPr="00EF5447" w:rsidRDefault="003F7CE4" w:rsidP="0006210B">
            <w:pPr>
              <w:pStyle w:val="TAC"/>
            </w:pPr>
            <w:r w:rsidRPr="00EF5447">
              <w:t>798</w:t>
            </w:r>
          </w:p>
        </w:tc>
        <w:tc>
          <w:tcPr>
            <w:tcW w:w="827" w:type="dxa"/>
            <w:shd w:val="clear" w:color="auto" w:fill="auto"/>
          </w:tcPr>
          <w:p w14:paraId="1F9CBEED" w14:textId="77777777" w:rsidR="003F7CE4" w:rsidRPr="00EF5447" w:rsidRDefault="003F7CE4" w:rsidP="0006210B">
            <w:pPr>
              <w:pStyle w:val="TAC"/>
            </w:pPr>
            <w:r w:rsidRPr="00EF5447">
              <w:t>N/A</w:t>
            </w:r>
          </w:p>
        </w:tc>
        <w:tc>
          <w:tcPr>
            <w:tcW w:w="1248" w:type="dxa"/>
            <w:shd w:val="clear" w:color="auto" w:fill="auto"/>
          </w:tcPr>
          <w:p w14:paraId="5B555134" w14:textId="77777777" w:rsidR="003F7CE4" w:rsidRPr="00EF5447" w:rsidRDefault="003F7CE4" w:rsidP="0006210B">
            <w:pPr>
              <w:pStyle w:val="TAC"/>
            </w:pPr>
            <w:r w:rsidRPr="00EF5447">
              <w:t>N/A</w:t>
            </w:r>
          </w:p>
        </w:tc>
      </w:tr>
      <w:tr w:rsidR="003F7CE4" w:rsidRPr="00EF5447" w14:paraId="3B2761B9" w14:textId="77777777" w:rsidTr="0006210B">
        <w:trPr>
          <w:trHeight w:val="54"/>
          <w:jc w:val="center"/>
        </w:trPr>
        <w:tc>
          <w:tcPr>
            <w:tcW w:w="2258" w:type="dxa"/>
            <w:tcBorders>
              <w:top w:val="nil"/>
              <w:bottom w:val="single" w:sz="4" w:space="0" w:color="auto"/>
            </w:tcBorders>
            <w:shd w:val="clear" w:color="auto" w:fill="auto"/>
          </w:tcPr>
          <w:p w14:paraId="25F4CBA6" w14:textId="77777777" w:rsidR="003F7CE4" w:rsidRPr="00EF5447" w:rsidRDefault="003F7CE4" w:rsidP="0006210B">
            <w:pPr>
              <w:pStyle w:val="TAC"/>
              <w:rPr>
                <w:rFonts w:eastAsia="MS Mincho"/>
              </w:rPr>
            </w:pPr>
          </w:p>
        </w:tc>
        <w:tc>
          <w:tcPr>
            <w:tcW w:w="968" w:type="dxa"/>
            <w:shd w:val="clear" w:color="auto" w:fill="auto"/>
          </w:tcPr>
          <w:p w14:paraId="3B355CAC" w14:textId="77777777" w:rsidR="003F7CE4" w:rsidRPr="00EF5447" w:rsidRDefault="003F7CE4" w:rsidP="0006210B">
            <w:pPr>
              <w:pStyle w:val="TAC"/>
            </w:pPr>
            <w:r w:rsidRPr="00EF5447">
              <w:rPr>
                <w:rFonts w:eastAsia="DengXian"/>
              </w:rPr>
              <w:t>n</w:t>
            </w:r>
            <w:r w:rsidRPr="00EF5447">
              <w:t>41</w:t>
            </w:r>
          </w:p>
        </w:tc>
        <w:tc>
          <w:tcPr>
            <w:tcW w:w="1066" w:type="dxa"/>
            <w:shd w:val="clear" w:color="auto" w:fill="auto"/>
            <w:noWrap/>
          </w:tcPr>
          <w:p w14:paraId="09310343" w14:textId="77777777" w:rsidR="003F7CE4" w:rsidRPr="00EF5447" w:rsidRDefault="003F7CE4" w:rsidP="0006210B">
            <w:pPr>
              <w:pStyle w:val="TAC"/>
            </w:pPr>
            <w:r w:rsidRPr="00EF5447">
              <w:t>2687</w:t>
            </w:r>
          </w:p>
        </w:tc>
        <w:tc>
          <w:tcPr>
            <w:tcW w:w="746" w:type="dxa"/>
            <w:shd w:val="clear" w:color="auto" w:fill="auto"/>
            <w:noWrap/>
          </w:tcPr>
          <w:p w14:paraId="3856CD79" w14:textId="77777777" w:rsidR="003F7CE4" w:rsidRPr="00EF5447" w:rsidRDefault="003F7CE4" w:rsidP="0006210B">
            <w:pPr>
              <w:pStyle w:val="TAC"/>
            </w:pPr>
            <w:r w:rsidRPr="00EF5447">
              <w:t>5</w:t>
            </w:r>
          </w:p>
        </w:tc>
        <w:tc>
          <w:tcPr>
            <w:tcW w:w="877" w:type="dxa"/>
            <w:shd w:val="clear" w:color="auto" w:fill="auto"/>
            <w:noWrap/>
          </w:tcPr>
          <w:p w14:paraId="75157445" w14:textId="77777777" w:rsidR="003F7CE4" w:rsidRPr="00EF5447" w:rsidRDefault="003F7CE4" w:rsidP="0006210B">
            <w:pPr>
              <w:pStyle w:val="TAC"/>
            </w:pPr>
            <w:r w:rsidRPr="00EF5447">
              <w:t>25</w:t>
            </w:r>
          </w:p>
        </w:tc>
        <w:tc>
          <w:tcPr>
            <w:tcW w:w="1299" w:type="dxa"/>
            <w:shd w:val="clear" w:color="auto" w:fill="auto"/>
            <w:noWrap/>
          </w:tcPr>
          <w:p w14:paraId="531A68B0" w14:textId="77777777" w:rsidR="003F7CE4" w:rsidRPr="00EF5447" w:rsidRDefault="003F7CE4" w:rsidP="0006210B">
            <w:pPr>
              <w:pStyle w:val="TAC"/>
            </w:pPr>
            <w:r w:rsidRPr="00EF5447">
              <w:t>2687</w:t>
            </w:r>
          </w:p>
        </w:tc>
        <w:tc>
          <w:tcPr>
            <w:tcW w:w="827" w:type="dxa"/>
            <w:shd w:val="clear" w:color="auto" w:fill="auto"/>
          </w:tcPr>
          <w:p w14:paraId="372EF7E3" w14:textId="77777777" w:rsidR="003F7CE4" w:rsidRPr="00EF5447" w:rsidRDefault="003F7CE4" w:rsidP="0006210B">
            <w:pPr>
              <w:pStyle w:val="TAC"/>
            </w:pPr>
            <w:r w:rsidRPr="00EF5447">
              <w:t>15.9</w:t>
            </w:r>
          </w:p>
        </w:tc>
        <w:tc>
          <w:tcPr>
            <w:tcW w:w="1248" w:type="dxa"/>
            <w:shd w:val="clear" w:color="auto" w:fill="auto"/>
          </w:tcPr>
          <w:p w14:paraId="1FE8920A" w14:textId="77777777" w:rsidR="003F7CE4" w:rsidRPr="00EF5447" w:rsidRDefault="003F7CE4" w:rsidP="0006210B">
            <w:pPr>
              <w:pStyle w:val="TAC"/>
            </w:pPr>
            <w:r w:rsidRPr="00EF5447">
              <w:t>IMD3</w:t>
            </w:r>
          </w:p>
          <w:p w14:paraId="3837438E" w14:textId="77777777" w:rsidR="003F7CE4" w:rsidRPr="00EF5447" w:rsidRDefault="003F7CE4" w:rsidP="0006210B">
            <w:pPr>
              <w:pStyle w:val="TAC"/>
            </w:pPr>
            <w:r w:rsidRPr="00EF5447">
              <w:t>|2*fB3-fn28|</w:t>
            </w:r>
          </w:p>
        </w:tc>
      </w:tr>
      <w:tr w:rsidR="003F7CE4" w:rsidRPr="00EF5447" w14:paraId="3B43917A" w14:textId="77777777" w:rsidTr="0006210B">
        <w:trPr>
          <w:trHeight w:val="54"/>
          <w:jc w:val="center"/>
        </w:trPr>
        <w:tc>
          <w:tcPr>
            <w:tcW w:w="2258" w:type="dxa"/>
            <w:tcBorders>
              <w:bottom w:val="nil"/>
            </w:tcBorders>
            <w:shd w:val="clear" w:color="auto" w:fill="auto"/>
          </w:tcPr>
          <w:p w14:paraId="70DCC674" w14:textId="77777777" w:rsidR="003F7CE4" w:rsidRPr="00EF5447" w:rsidRDefault="003F7CE4" w:rsidP="0006210B">
            <w:pPr>
              <w:pStyle w:val="TAC"/>
              <w:rPr>
                <w:lang w:eastAsia="ja-JP"/>
              </w:rPr>
            </w:pPr>
            <w:r w:rsidRPr="00EF5447">
              <w:rPr>
                <w:lang w:eastAsia="ja-JP"/>
              </w:rPr>
              <w:t>DC_3A-28A_n78A</w:t>
            </w:r>
          </w:p>
          <w:p w14:paraId="60B63E95" w14:textId="77777777" w:rsidR="003F7CE4" w:rsidRPr="00EF5447" w:rsidRDefault="003F7CE4" w:rsidP="0006210B">
            <w:pPr>
              <w:pStyle w:val="TAC"/>
              <w:rPr>
                <w:lang w:eastAsia="ja-JP"/>
              </w:rPr>
            </w:pPr>
            <w:r w:rsidRPr="00EF5447">
              <w:rPr>
                <w:lang w:eastAsia="ja-JP"/>
              </w:rPr>
              <w:t>DC_3C-28A_n78A</w:t>
            </w:r>
          </w:p>
          <w:p w14:paraId="4A8BD071" w14:textId="77777777" w:rsidR="003F7CE4" w:rsidRPr="00EF5447" w:rsidRDefault="003F7CE4" w:rsidP="0006210B">
            <w:pPr>
              <w:pStyle w:val="TAC"/>
              <w:rPr>
                <w:rFonts w:eastAsia="MS Mincho"/>
              </w:rPr>
            </w:pPr>
            <w:r w:rsidRPr="00EF5447">
              <w:rPr>
                <w:lang w:eastAsia="fi-FI"/>
              </w:rPr>
              <w:t>DC_3A-3A-28A_n78A</w:t>
            </w:r>
          </w:p>
        </w:tc>
        <w:tc>
          <w:tcPr>
            <w:tcW w:w="968" w:type="dxa"/>
            <w:shd w:val="clear" w:color="auto" w:fill="auto"/>
          </w:tcPr>
          <w:p w14:paraId="70C8519E" w14:textId="77777777" w:rsidR="003F7CE4" w:rsidRPr="00EF5447" w:rsidRDefault="003F7CE4" w:rsidP="0006210B">
            <w:pPr>
              <w:pStyle w:val="TAC"/>
              <w:rPr>
                <w:rFonts w:eastAsia="MS Mincho"/>
              </w:rPr>
            </w:pPr>
            <w:r w:rsidRPr="00EF5447">
              <w:rPr>
                <w:szCs w:val="18"/>
                <w:lang w:eastAsia="ja-JP"/>
              </w:rPr>
              <w:t>3</w:t>
            </w:r>
          </w:p>
        </w:tc>
        <w:tc>
          <w:tcPr>
            <w:tcW w:w="1066" w:type="dxa"/>
            <w:shd w:val="clear" w:color="auto" w:fill="auto"/>
            <w:noWrap/>
          </w:tcPr>
          <w:p w14:paraId="4FF0210B" w14:textId="77777777" w:rsidR="003F7CE4" w:rsidRPr="00EF5447" w:rsidRDefault="003F7CE4" w:rsidP="0006210B">
            <w:pPr>
              <w:pStyle w:val="TAC"/>
              <w:rPr>
                <w:rFonts w:eastAsia="MS Mincho"/>
              </w:rPr>
            </w:pPr>
            <w:r w:rsidRPr="00EF5447">
              <w:rPr>
                <w:szCs w:val="18"/>
              </w:rPr>
              <w:t>1775</w:t>
            </w:r>
          </w:p>
        </w:tc>
        <w:tc>
          <w:tcPr>
            <w:tcW w:w="746" w:type="dxa"/>
            <w:shd w:val="clear" w:color="auto" w:fill="auto"/>
            <w:noWrap/>
          </w:tcPr>
          <w:p w14:paraId="4A308C92" w14:textId="77777777" w:rsidR="003F7CE4" w:rsidRPr="00EF5447" w:rsidRDefault="003F7CE4" w:rsidP="0006210B">
            <w:pPr>
              <w:pStyle w:val="TAC"/>
              <w:rPr>
                <w:rFonts w:eastAsia="MS Mincho"/>
              </w:rPr>
            </w:pPr>
            <w:r w:rsidRPr="00EF5447">
              <w:rPr>
                <w:szCs w:val="18"/>
              </w:rPr>
              <w:t>5</w:t>
            </w:r>
          </w:p>
        </w:tc>
        <w:tc>
          <w:tcPr>
            <w:tcW w:w="877" w:type="dxa"/>
            <w:shd w:val="clear" w:color="auto" w:fill="auto"/>
            <w:noWrap/>
          </w:tcPr>
          <w:p w14:paraId="438D9441" w14:textId="77777777" w:rsidR="003F7CE4" w:rsidRPr="00EF5447" w:rsidRDefault="003F7CE4" w:rsidP="0006210B">
            <w:pPr>
              <w:pStyle w:val="TAC"/>
              <w:rPr>
                <w:rFonts w:eastAsia="MS Mincho"/>
              </w:rPr>
            </w:pPr>
            <w:r w:rsidRPr="00EF5447">
              <w:rPr>
                <w:szCs w:val="18"/>
              </w:rPr>
              <w:t>25</w:t>
            </w:r>
          </w:p>
        </w:tc>
        <w:tc>
          <w:tcPr>
            <w:tcW w:w="1299" w:type="dxa"/>
            <w:shd w:val="clear" w:color="auto" w:fill="auto"/>
            <w:noWrap/>
          </w:tcPr>
          <w:p w14:paraId="297D6BF0" w14:textId="77777777" w:rsidR="003F7CE4" w:rsidRPr="00EF5447" w:rsidRDefault="003F7CE4" w:rsidP="0006210B">
            <w:pPr>
              <w:pStyle w:val="TAC"/>
              <w:rPr>
                <w:rFonts w:eastAsia="MS Mincho"/>
              </w:rPr>
            </w:pPr>
            <w:r w:rsidRPr="00EF5447">
              <w:rPr>
                <w:szCs w:val="18"/>
              </w:rPr>
              <w:t>1870</w:t>
            </w:r>
          </w:p>
        </w:tc>
        <w:tc>
          <w:tcPr>
            <w:tcW w:w="827" w:type="dxa"/>
            <w:shd w:val="clear" w:color="auto" w:fill="auto"/>
          </w:tcPr>
          <w:p w14:paraId="4BA2A65C" w14:textId="77777777" w:rsidR="003F7CE4" w:rsidRPr="00EF5447" w:rsidRDefault="003F7CE4" w:rsidP="0006210B">
            <w:pPr>
              <w:pStyle w:val="TAC"/>
              <w:rPr>
                <w:rFonts w:eastAsia="맑은 고딕"/>
                <w:lang w:eastAsia="ko-KR"/>
              </w:rPr>
            </w:pPr>
            <w:r w:rsidRPr="00EF5447">
              <w:rPr>
                <w:szCs w:val="18"/>
                <w:lang w:eastAsia="ja-JP"/>
              </w:rPr>
              <w:t>17.3</w:t>
            </w:r>
          </w:p>
        </w:tc>
        <w:tc>
          <w:tcPr>
            <w:tcW w:w="1248" w:type="dxa"/>
            <w:shd w:val="clear" w:color="auto" w:fill="auto"/>
          </w:tcPr>
          <w:p w14:paraId="39D4FEE6" w14:textId="77777777" w:rsidR="003F7CE4" w:rsidRPr="00EF5447" w:rsidRDefault="003F7CE4" w:rsidP="0006210B">
            <w:pPr>
              <w:pStyle w:val="TAC"/>
            </w:pPr>
            <w:r w:rsidRPr="00EF5447">
              <w:rPr>
                <w:lang w:eastAsia="ja-JP"/>
              </w:rPr>
              <w:t>IMD3</w:t>
            </w:r>
          </w:p>
        </w:tc>
      </w:tr>
      <w:tr w:rsidR="003F7CE4" w:rsidRPr="00EF5447" w14:paraId="39461F6F" w14:textId="77777777" w:rsidTr="0006210B">
        <w:trPr>
          <w:trHeight w:val="54"/>
          <w:jc w:val="center"/>
        </w:trPr>
        <w:tc>
          <w:tcPr>
            <w:tcW w:w="2258" w:type="dxa"/>
            <w:tcBorders>
              <w:top w:val="nil"/>
              <w:bottom w:val="nil"/>
            </w:tcBorders>
            <w:shd w:val="clear" w:color="auto" w:fill="auto"/>
          </w:tcPr>
          <w:p w14:paraId="2A30B995" w14:textId="77777777" w:rsidR="003F7CE4" w:rsidRPr="00EF5447" w:rsidRDefault="003F7CE4" w:rsidP="0006210B">
            <w:pPr>
              <w:pStyle w:val="TAC"/>
              <w:rPr>
                <w:rFonts w:eastAsia="MS Mincho"/>
              </w:rPr>
            </w:pPr>
          </w:p>
        </w:tc>
        <w:tc>
          <w:tcPr>
            <w:tcW w:w="968" w:type="dxa"/>
            <w:shd w:val="clear" w:color="auto" w:fill="auto"/>
          </w:tcPr>
          <w:p w14:paraId="2A4C4ED0" w14:textId="77777777" w:rsidR="003F7CE4" w:rsidRPr="00EF5447" w:rsidRDefault="003F7CE4" w:rsidP="0006210B">
            <w:pPr>
              <w:pStyle w:val="TAC"/>
              <w:rPr>
                <w:rFonts w:eastAsia="MS Mincho"/>
              </w:rPr>
            </w:pPr>
            <w:r w:rsidRPr="00EF5447">
              <w:rPr>
                <w:szCs w:val="18"/>
                <w:lang w:eastAsia="ja-JP"/>
              </w:rPr>
              <w:t>28</w:t>
            </w:r>
          </w:p>
        </w:tc>
        <w:tc>
          <w:tcPr>
            <w:tcW w:w="1066" w:type="dxa"/>
            <w:shd w:val="clear" w:color="auto" w:fill="auto"/>
            <w:noWrap/>
          </w:tcPr>
          <w:p w14:paraId="4C78588E" w14:textId="77777777" w:rsidR="003F7CE4" w:rsidRPr="00EF5447" w:rsidRDefault="003F7CE4" w:rsidP="0006210B">
            <w:pPr>
              <w:pStyle w:val="TAC"/>
              <w:rPr>
                <w:rFonts w:eastAsia="MS Mincho"/>
              </w:rPr>
            </w:pPr>
            <w:r w:rsidRPr="00EF5447">
              <w:rPr>
                <w:szCs w:val="18"/>
                <w:lang w:eastAsia="ja-JP"/>
              </w:rPr>
              <w:t>740</w:t>
            </w:r>
          </w:p>
        </w:tc>
        <w:tc>
          <w:tcPr>
            <w:tcW w:w="746" w:type="dxa"/>
            <w:shd w:val="clear" w:color="auto" w:fill="auto"/>
            <w:noWrap/>
          </w:tcPr>
          <w:p w14:paraId="3FEA1501" w14:textId="77777777" w:rsidR="003F7CE4" w:rsidRPr="00EF5447" w:rsidRDefault="003F7CE4" w:rsidP="0006210B">
            <w:pPr>
              <w:pStyle w:val="TAC"/>
              <w:rPr>
                <w:rFonts w:eastAsia="MS Mincho"/>
              </w:rPr>
            </w:pPr>
            <w:r w:rsidRPr="00EF5447">
              <w:rPr>
                <w:szCs w:val="18"/>
                <w:lang w:eastAsia="ja-JP"/>
              </w:rPr>
              <w:t>5</w:t>
            </w:r>
          </w:p>
        </w:tc>
        <w:tc>
          <w:tcPr>
            <w:tcW w:w="877" w:type="dxa"/>
            <w:shd w:val="clear" w:color="auto" w:fill="auto"/>
            <w:noWrap/>
          </w:tcPr>
          <w:p w14:paraId="1234A3E7" w14:textId="77777777" w:rsidR="003F7CE4" w:rsidRPr="00EF5447" w:rsidRDefault="003F7CE4" w:rsidP="0006210B">
            <w:pPr>
              <w:pStyle w:val="TAC"/>
              <w:rPr>
                <w:rFonts w:eastAsia="MS Mincho"/>
              </w:rPr>
            </w:pPr>
            <w:r w:rsidRPr="00EF5447">
              <w:rPr>
                <w:szCs w:val="18"/>
                <w:lang w:eastAsia="ja-JP"/>
              </w:rPr>
              <w:t>25</w:t>
            </w:r>
          </w:p>
        </w:tc>
        <w:tc>
          <w:tcPr>
            <w:tcW w:w="1299" w:type="dxa"/>
            <w:shd w:val="clear" w:color="auto" w:fill="auto"/>
            <w:noWrap/>
          </w:tcPr>
          <w:p w14:paraId="088094E9" w14:textId="77777777" w:rsidR="003F7CE4" w:rsidRPr="00EF5447" w:rsidRDefault="003F7CE4" w:rsidP="0006210B">
            <w:pPr>
              <w:pStyle w:val="TAC"/>
              <w:rPr>
                <w:rFonts w:eastAsia="MS Mincho"/>
              </w:rPr>
            </w:pPr>
            <w:r w:rsidRPr="00EF5447">
              <w:rPr>
                <w:szCs w:val="18"/>
                <w:lang w:eastAsia="ja-JP"/>
              </w:rPr>
              <w:t>760</w:t>
            </w:r>
          </w:p>
        </w:tc>
        <w:tc>
          <w:tcPr>
            <w:tcW w:w="827" w:type="dxa"/>
            <w:shd w:val="clear" w:color="auto" w:fill="auto"/>
          </w:tcPr>
          <w:p w14:paraId="47DD66C4"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13BC48EB" w14:textId="77777777" w:rsidR="003F7CE4" w:rsidRPr="00EF5447" w:rsidRDefault="003F7CE4" w:rsidP="0006210B">
            <w:pPr>
              <w:pStyle w:val="TAC"/>
            </w:pPr>
            <w:r w:rsidRPr="00EF5447">
              <w:rPr>
                <w:lang w:eastAsia="ja-JP"/>
              </w:rPr>
              <w:t>N/A</w:t>
            </w:r>
          </w:p>
        </w:tc>
      </w:tr>
      <w:tr w:rsidR="003F7CE4" w:rsidRPr="00EF5447" w14:paraId="0BD79081" w14:textId="77777777" w:rsidTr="0006210B">
        <w:trPr>
          <w:trHeight w:val="54"/>
          <w:jc w:val="center"/>
        </w:trPr>
        <w:tc>
          <w:tcPr>
            <w:tcW w:w="2258" w:type="dxa"/>
            <w:tcBorders>
              <w:top w:val="nil"/>
              <w:bottom w:val="single" w:sz="4" w:space="0" w:color="auto"/>
            </w:tcBorders>
            <w:shd w:val="clear" w:color="auto" w:fill="auto"/>
          </w:tcPr>
          <w:p w14:paraId="5230CAC7" w14:textId="77777777" w:rsidR="003F7CE4" w:rsidRPr="00EF5447" w:rsidRDefault="003F7CE4" w:rsidP="0006210B">
            <w:pPr>
              <w:pStyle w:val="TAC"/>
              <w:rPr>
                <w:rFonts w:eastAsia="MS Mincho"/>
              </w:rPr>
            </w:pPr>
          </w:p>
        </w:tc>
        <w:tc>
          <w:tcPr>
            <w:tcW w:w="968" w:type="dxa"/>
            <w:shd w:val="clear" w:color="auto" w:fill="auto"/>
          </w:tcPr>
          <w:p w14:paraId="34E00BE3" w14:textId="77777777" w:rsidR="003F7CE4" w:rsidRPr="00EF5447" w:rsidRDefault="003F7CE4" w:rsidP="0006210B">
            <w:pPr>
              <w:pStyle w:val="TAC"/>
              <w:rPr>
                <w:rFonts w:eastAsia="MS Mincho"/>
              </w:rPr>
            </w:pPr>
            <w:r w:rsidRPr="00EF5447">
              <w:rPr>
                <w:szCs w:val="18"/>
                <w:lang w:eastAsia="ja-JP"/>
              </w:rPr>
              <w:t>n78</w:t>
            </w:r>
          </w:p>
        </w:tc>
        <w:tc>
          <w:tcPr>
            <w:tcW w:w="1066" w:type="dxa"/>
            <w:shd w:val="clear" w:color="auto" w:fill="auto"/>
            <w:noWrap/>
          </w:tcPr>
          <w:p w14:paraId="1234C3E8" w14:textId="77777777" w:rsidR="003F7CE4" w:rsidRPr="00EF5447" w:rsidRDefault="003F7CE4" w:rsidP="0006210B">
            <w:pPr>
              <w:pStyle w:val="TAC"/>
              <w:rPr>
                <w:rFonts w:eastAsia="MS Mincho"/>
              </w:rPr>
            </w:pPr>
            <w:r w:rsidRPr="00EF5447">
              <w:rPr>
                <w:szCs w:val="18"/>
                <w:lang w:eastAsia="ja-JP"/>
              </w:rPr>
              <w:t>3350</w:t>
            </w:r>
          </w:p>
        </w:tc>
        <w:tc>
          <w:tcPr>
            <w:tcW w:w="746" w:type="dxa"/>
            <w:shd w:val="clear" w:color="auto" w:fill="auto"/>
            <w:noWrap/>
          </w:tcPr>
          <w:p w14:paraId="0D4C56DA" w14:textId="77777777" w:rsidR="003F7CE4" w:rsidRPr="00EF5447" w:rsidRDefault="003F7CE4" w:rsidP="0006210B">
            <w:pPr>
              <w:pStyle w:val="TAC"/>
              <w:rPr>
                <w:rFonts w:eastAsia="MS Mincho"/>
              </w:rPr>
            </w:pPr>
            <w:r w:rsidRPr="00EF5447">
              <w:rPr>
                <w:szCs w:val="18"/>
                <w:lang w:eastAsia="ja-JP"/>
              </w:rPr>
              <w:t>10</w:t>
            </w:r>
          </w:p>
        </w:tc>
        <w:tc>
          <w:tcPr>
            <w:tcW w:w="877" w:type="dxa"/>
            <w:shd w:val="clear" w:color="auto" w:fill="auto"/>
            <w:noWrap/>
          </w:tcPr>
          <w:p w14:paraId="44ACAC2E" w14:textId="77777777" w:rsidR="003F7CE4" w:rsidRPr="00EF5447" w:rsidRDefault="003F7CE4" w:rsidP="0006210B">
            <w:pPr>
              <w:pStyle w:val="TAC"/>
              <w:rPr>
                <w:rFonts w:eastAsia="MS Mincho"/>
              </w:rPr>
            </w:pPr>
            <w:r w:rsidRPr="00EF5447">
              <w:rPr>
                <w:szCs w:val="18"/>
                <w:lang w:eastAsia="ja-JP"/>
              </w:rPr>
              <w:t>25</w:t>
            </w:r>
          </w:p>
        </w:tc>
        <w:tc>
          <w:tcPr>
            <w:tcW w:w="1299" w:type="dxa"/>
            <w:shd w:val="clear" w:color="auto" w:fill="auto"/>
            <w:noWrap/>
          </w:tcPr>
          <w:p w14:paraId="2F564963" w14:textId="77777777" w:rsidR="003F7CE4" w:rsidRPr="00EF5447" w:rsidRDefault="003F7CE4" w:rsidP="0006210B">
            <w:pPr>
              <w:pStyle w:val="TAC"/>
              <w:rPr>
                <w:rFonts w:eastAsia="MS Mincho"/>
              </w:rPr>
            </w:pPr>
            <w:r w:rsidRPr="00EF5447">
              <w:rPr>
                <w:szCs w:val="18"/>
                <w:lang w:eastAsia="ja-JP"/>
              </w:rPr>
              <w:t>3350</w:t>
            </w:r>
          </w:p>
        </w:tc>
        <w:tc>
          <w:tcPr>
            <w:tcW w:w="827" w:type="dxa"/>
            <w:shd w:val="clear" w:color="auto" w:fill="auto"/>
          </w:tcPr>
          <w:p w14:paraId="1C4A2B4A" w14:textId="77777777" w:rsidR="003F7CE4" w:rsidRPr="00EF5447" w:rsidRDefault="003F7CE4" w:rsidP="0006210B">
            <w:pPr>
              <w:pStyle w:val="TAC"/>
              <w:rPr>
                <w:rFonts w:eastAsia="맑은 고딕"/>
                <w:lang w:eastAsia="ko-KR"/>
              </w:rPr>
            </w:pPr>
            <w:r w:rsidRPr="00EF5447">
              <w:rPr>
                <w:szCs w:val="18"/>
                <w:lang w:eastAsia="ja-JP"/>
              </w:rPr>
              <w:t>N/A</w:t>
            </w:r>
          </w:p>
        </w:tc>
        <w:tc>
          <w:tcPr>
            <w:tcW w:w="1248" w:type="dxa"/>
            <w:shd w:val="clear" w:color="auto" w:fill="auto"/>
          </w:tcPr>
          <w:p w14:paraId="646B84EE" w14:textId="77777777" w:rsidR="003F7CE4" w:rsidRPr="00EF5447" w:rsidRDefault="003F7CE4" w:rsidP="0006210B">
            <w:pPr>
              <w:pStyle w:val="TAC"/>
            </w:pPr>
            <w:r w:rsidRPr="00EF5447">
              <w:t>N/A</w:t>
            </w:r>
          </w:p>
        </w:tc>
      </w:tr>
      <w:tr w:rsidR="003F7CE4" w:rsidRPr="00EF5447" w14:paraId="2E23C7D5" w14:textId="77777777" w:rsidTr="0006210B">
        <w:trPr>
          <w:trHeight w:val="54"/>
          <w:jc w:val="center"/>
        </w:trPr>
        <w:tc>
          <w:tcPr>
            <w:tcW w:w="2258" w:type="dxa"/>
            <w:tcBorders>
              <w:bottom w:val="nil"/>
            </w:tcBorders>
            <w:shd w:val="clear" w:color="auto" w:fill="auto"/>
          </w:tcPr>
          <w:p w14:paraId="67CF69DF" w14:textId="77777777" w:rsidR="003F7CE4" w:rsidRPr="00EF5447" w:rsidRDefault="003F7CE4" w:rsidP="0006210B">
            <w:pPr>
              <w:pStyle w:val="TAC"/>
            </w:pPr>
            <w:r w:rsidRPr="00EF5447">
              <w:t>DC_3A-28A_n79A</w:t>
            </w:r>
          </w:p>
        </w:tc>
        <w:tc>
          <w:tcPr>
            <w:tcW w:w="968" w:type="dxa"/>
            <w:shd w:val="clear" w:color="auto" w:fill="auto"/>
          </w:tcPr>
          <w:p w14:paraId="1B1D7505" w14:textId="77777777" w:rsidR="003F7CE4" w:rsidRPr="00EF5447" w:rsidRDefault="003F7CE4" w:rsidP="0006210B">
            <w:pPr>
              <w:pStyle w:val="TAC"/>
            </w:pPr>
            <w:r w:rsidRPr="00EF5447">
              <w:t>3</w:t>
            </w:r>
          </w:p>
        </w:tc>
        <w:tc>
          <w:tcPr>
            <w:tcW w:w="1066" w:type="dxa"/>
            <w:shd w:val="clear" w:color="auto" w:fill="auto"/>
            <w:noWrap/>
          </w:tcPr>
          <w:p w14:paraId="541EEE99" w14:textId="77777777" w:rsidR="003F7CE4" w:rsidRPr="00EF5447" w:rsidRDefault="003F7CE4" w:rsidP="0006210B">
            <w:pPr>
              <w:pStyle w:val="TAC"/>
            </w:pPr>
            <w:r w:rsidRPr="00EF5447">
              <w:t>1770</w:t>
            </w:r>
          </w:p>
        </w:tc>
        <w:tc>
          <w:tcPr>
            <w:tcW w:w="746" w:type="dxa"/>
            <w:shd w:val="clear" w:color="auto" w:fill="auto"/>
            <w:noWrap/>
          </w:tcPr>
          <w:p w14:paraId="41B43CBF" w14:textId="77777777" w:rsidR="003F7CE4" w:rsidRPr="00EF5447" w:rsidRDefault="003F7CE4" w:rsidP="0006210B">
            <w:pPr>
              <w:pStyle w:val="TAC"/>
            </w:pPr>
            <w:r w:rsidRPr="00EF5447">
              <w:t>5</w:t>
            </w:r>
          </w:p>
        </w:tc>
        <w:tc>
          <w:tcPr>
            <w:tcW w:w="877" w:type="dxa"/>
            <w:shd w:val="clear" w:color="auto" w:fill="auto"/>
            <w:noWrap/>
          </w:tcPr>
          <w:p w14:paraId="3A8B4B12" w14:textId="77777777" w:rsidR="003F7CE4" w:rsidRPr="00EF5447" w:rsidRDefault="003F7CE4" w:rsidP="0006210B">
            <w:pPr>
              <w:pStyle w:val="TAC"/>
            </w:pPr>
            <w:r w:rsidRPr="00EF5447">
              <w:t>25</w:t>
            </w:r>
          </w:p>
        </w:tc>
        <w:tc>
          <w:tcPr>
            <w:tcW w:w="1299" w:type="dxa"/>
            <w:shd w:val="clear" w:color="auto" w:fill="auto"/>
            <w:noWrap/>
          </w:tcPr>
          <w:p w14:paraId="0CCBC9A8" w14:textId="77777777" w:rsidR="003F7CE4" w:rsidRPr="00EF5447" w:rsidRDefault="003F7CE4" w:rsidP="0006210B">
            <w:pPr>
              <w:pStyle w:val="TAC"/>
            </w:pPr>
            <w:r w:rsidRPr="00EF5447">
              <w:t>1865</w:t>
            </w:r>
          </w:p>
        </w:tc>
        <w:tc>
          <w:tcPr>
            <w:tcW w:w="827" w:type="dxa"/>
            <w:shd w:val="clear" w:color="auto" w:fill="auto"/>
          </w:tcPr>
          <w:p w14:paraId="0103FCE4" w14:textId="77777777" w:rsidR="003F7CE4" w:rsidRPr="00EF5447" w:rsidRDefault="003F7CE4" w:rsidP="0006210B">
            <w:pPr>
              <w:pStyle w:val="TAC"/>
            </w:pPr>
            <w:r w:rsidRPr="00EF5447">
              <w:t>N/A</w:t>
            </w:r>
          </w:p>
        </w:tc>
        <w:tc>
          <w:tcPr>
            <w:tcW w:w="1248" w:type="dxa"/>
            <w:shd w:val="clear" w:color="auto" w:fill="auto"/>
          </w:tcPr>
          <w:p w14:paraId="1109558D" w14:textId="77777777" w:rsidR="003F7CE4" w:rsidRPr="00EF5447" w:rsidRDefault="003F7CE4" w:rsidP="0006210B">
            <w:pPr>
              <w:pStyle w:val="TAC"/>
              <w:rPr>
                <w:rFonts w:eastAsia="맑은 고딕"/>
                <w:lang w:eastAsia="ko-KR"/>
              </w:rPr>
            </w:pPr>
            <w:r w:rsidRPr="00EF5447">
              <w:rPr>
                <w:szCs w:val="18"/>
              </w:rPr>
              <w:t>N/A</w:t>
            </w:r>
          </w:p>
        </w:tc>
      </w:tr>
      <w:tr w:rsidR="003F7CE4" w:rsidRPr="00EF5447" w14:paraId="39F598D8" w14:textId="77777777" w:rsidTr="0006210B">
        <w:trPr>
          <w:trHeight w:val="54"/>
          <w:jc w:val="center"/>
        </w:trPr>
        <w:tc>
          <w:tcPr>
            <w:tcW w:w="2258" w:type="dxa"/>
            <w:tcBorders>
              <w:top w:val="nil"/>
              <w:bottom w:val="nil"/>
            </w:tcBorders>
            <w:shd w:val="clear" w:color="auto" w:fill="auto"/>
          </w:tcPr>
          <w:p w14:paraId="2DB611E8" w14:textId="77777777" w:rsidR="003F7CE4" w:rsidRPr="00EF5447" w:rsidRDefault="003F7CE4" w:rsidP="0006210B">
            <w:pPr>
              <w:pStyle w:val="TAC"/>
            </w:pPr>
          </w:p>
        </w:tc>
        <w:tc>
          <w:tcPr>
            <w:tcW w:w="968" w:type="dxa"/>
            <w:shd w:val="clear" w:color="auto" w:fill="auto"/>
          </w:tcPr>
          <w:p w14:paraId="3CD9B31B" w14:textId="77777777" w:rsidR="003F7CE4" w:rsidRPr="00EF5447" w:rsidRDefault="003F7CE4" w:rsidP="0006210B">
            <w:pPr>
              <w:pStyle w:val="TAC"/>
            </w:pPr>
            <w:r w:rsidRPr="00EF5447">
              <w:t>28</w:t>
            </w:r>
          </w:p>
        </w:tc>
        <w:tc>
          <w:tcPr>
            <w:tcW w:w="1066" w:type="dxa"/>
            <w:shd w:val="clear" w:color="auto" w:fill="auto"/>
            <w:noWrap/>
          </w:tcPr>
          <w:p w14:paraId="06B8EF63" w14:textId="77777777" w:rsidR="003F7CE4" w:rsidRPr="00EF5447" w:rsidRDefault="003F7CE4" w:rsidP="0006210B">
            <w:pPr>
              <w:pStyle w:val="TAC"/>
            </w:pPr>
            <w:r w:rsidRPr="00EF5447">
              <w:t>725</w:t>
            </w:r>
          </w:p>
        </w:tc>
        <w:tc>
          <w:tcPr>
            <w:tcW w:w="746" w:type="dxa"/>
            <w:shd w:val="clear" w:color="auto" w:fill="auto"/>
            <w:noWrap/>
          </w:tcPr>
          <w:p w14:paraId="7FC45937" w14:textId="77777777" w:rsidR="003F7CE4" w:rsidRPr="00EF5447" w:rsidRDefault="003F7CE4" w:rsidP="0006210B">
            <w:pPr>
              <w:pStyle w:val="TAC"/>
            </w:pPr>
            <w:r w:rsidRPr="00EF5447">
              <w:t>5</w:t>
            </w:r>
          </w:p>
        </w:tc>
        <w:tc>
          <w:tcPr>
            <w:tcW w:w="877" w:type="dxa"/>
            <w:shd w:val="clear" w:color="auto" w:fill="auto"/>
            <w:noWrap/>
          </w:tcPr>
          <w:p w14:paraId="2A9F9249" w14:textId="77777777" w:rsidR="003F7CE4" w:rsidRPr="00EF5447" w:rsidRDefault="003F7CE4" w:rsidP="0006210B">
            <w:pPr>
              <w:pStyle w:val="TAC"/>
            </w:pPr>
            <w:r w:rsidRPr="00EF5447">
              <w:t>25</w:t>
            </w:r>
          </w:p>
        </w:tc>
        <w:tc>
          <w:tcPr>
            <w:tcW w:w="1299" w:type="dxa"/>
            <w:shd w:val="clear" w:color="auto" w:fill="auto"/>
            <w:noWrap/>
          </w:tcPr>
          <w:p w14:paraId="46BBC55F" w14:textId="77777777" w:rsidR="003F7CE4" w:rsidRPr="00EF5447" w:rsidRDefault="003F7CE4" w:rsidP="0006210B">
            <w:pPr>
              <w:pStyle w:val="TAC"/>
            </w:pPr>
            <w:r w:rsidRPr="00EF5447">
              <w:t>780</w:t>
            </w:r>
          </w:p>
        </w:tc>
        <w:tc>
          <w:tcPr>
            <w:tcW w:w="827" w:type="dxa"/>
            <w:shd w:val="clear" w:color="auto" w:fill="auto"/>
          </w:tcPr>
          <w:p w14:paraId="2C8FB8F6" w14:textId="77777777" w:rsidR="003F7CE4" w:rsidRPr="00EF5447" w:rsidRDefault="003F7CE4" w:rsidP="0006210B">
            <w:pPr>
              <w:pStyle w:val="TAC"/>
            </w:pPr>
            <w:r w:rsidRPr="00EF5447">
              <w:t>10.3</w:t>
            </w:r>
          </w:p>
        </w:tc>
        <w:tc>
          <w:tcPr>
            <w:tcW w:w="1248" w:type="dxa"/>
            <w:shd w:val="clear" w:color="auto" w:fill="auto"/>
          </w:tcPr>
          <w:p w14:paraId="20B77AFA" w14:textId="77777777" w:rsidR="003F7CE4" w:rsidRPr="00EF5447" w:rsidRDefault="003F7CE4" w:rsidP="0006210B">
            <w:pPr>
              <w:pStyle w:val="TAC"/>
              <w:rPr>
                <w:rFonts w:eastAsia="맑은 고딕"/>
                <w:lang w:eastAsia="ko-KR"/>
              </w:rPr>
            </w:pPr>
            <w:r w:rsidRPr="00EF5447">
              <w:rPr>
                <w:rFonts w:eastAsia="Yu Gothic"/>
                <w:szCs w:val="18"/>
              </w:rPr>
              <w:t>IMD4</w:t>
            </w:r>
          </w:p>
        </w:tc>
      </w:tr>
      <w:tr w:rsidR="003F7CE4" w:rsidRPr="00EF5447" w14:paraId="5F92B9D2" w14:textId="77777777" w:rsidTr="0006210B">
        <w:trPr>
          <w:trHeight w:val="54"/>
          <w:jc w:val="center"/>
        </w:trPr>
        <w:tc>
          <w:tcPr>
            <w:tcW w:w="2258" w:type="dxa"/>
            <w:tcBorders>
              <w:top w:val="nil"/>
              <w:bottom w:val="nil"/>
            </w:tcBorders>
            <w:shd w:val="clear" w:color="auto" w:fill="auto"/>
          </w:tcPr>
          <w:p w14:paraId="1DF57003" w14:textId="77777777" w:rsidR="003F7CE4" w:rsidRPr="00EF5447" w:rsidRDefault="003F7CE4" w:rsidP="0006210B">
            <w:pPr>
              <w:pStyle w:val="TAC"/>
            </w:pPr>
          </w:p>
        </w:tc>
        <w:tc>
          <w:tcPr>
            <w:tcW w:w="968" w:type="dxa"/>
            <w:shd w:val="clear" w:color="auto" w:fill="auto"/>
          </w:tcPr>
          <w:p w14:paraId="6BD6D8E3" w14:textId="77777777" w:rsidR="003F7CE4" w:rsidRPr="00EF5447" w:rsidRDefault="003F7CE4" w:rsidP="0006210B">
            <w:pPr>
              <w:pStyle w:val="TAC"/>
            </w:pPr>
            <w:r w:rsidRPr="00EF5447">
              <w:t>n79</w:t>
            </w:r>
          </w:p>
        </w:tc>
        <w:tc>
          <w:tcPr>
            <w:tcW w:w="1066" w:type="dxa"/>
            <w:shd w:val="clear" w:color="auto" w:fill="auto"/>
            <w:noWrap/>
          </w:tcPr>
          <w:p w14:paraId="2C4B6657" w14:textId="77777777" w:rsidR="003F7CE4" w:rsidRPr="00EF5447" w:rsidRDefault="003F7CE4" w:rsidP="0006210B">
            <w:pPr>
              <w:pStyle w:val="TAC"/>
            </w:pPr>
            <w:r w:rsidRPr="00EF5447">
              <w:t>4530</w:t>
            </w:r>
          </w:p>
        </w:tc>
        <w:tc>
          <w:tcPr>
            <w:tcW w:w="746" w:type="dxa"/>
            <w:shd w:val="clear" w:color="auto" w:fill="auto"/>
            <w:noWrap/>
          </w:tcPr>
          <w:p w14:paraId="63A1E468" w14:textId="77777777" w:rsidR="003F7CE4" w:rsidRPr="00EF5447" w:rsidRDefault="003F7CE4" w:rsidP="0006210B">
            <w:pPr>
              <w:pStyle w:val="TAC"/>
            </w:pPr>
            <w:r w:rsidRPr="00EF5447">
              <w:t>40</w:t>
            </w:r>
          </w:p>
        </w:tc>
        <w:tc>
          <w:tcPr>
            <w:tcW w:w="877" w:type="dxa"/>
            <w:shd w:val="clear" w:color="auto" w:fill="auto"/>
            <w:noWrap/>
          </w:tcPr>
          <w:p w14:paraId="54C44A96" w14:textId="77777777" w:rsidR="003F7CE4" w:rsidRPr="00EF5447" w:rsidRDefault="003F7CE4" w:rsidP="0006210B">
            <w:pPr>
              <w:pStyle w:val="TAC"/>
            </w:pPr>
            <w:r w:rsidRPr="00EF5447">
              <w:t>216</w:t>
            </w:r>
          </w:p>
        </w:tc>
        <w:tc>
          <w:tcPr>
            <w:tcW w:w="1299" w:type="dxa"/>
            <w:shd w:val="clear" w:color="auto" w:fill="auto"/>
            <w:noWrap/>
          </w:tcPr>
          <w:p w14:paraId="096E5069" w14:textId="77777777" w:rsidR="003F7CE4" w:rsidRPr="00EF5447" w:rsidRDefault="003F7CE4" w:rsidP="0006210B">
            <w:pPr>
              <w:pStyle w:val="TAC"/>
            </w:pPr>
            <w:r w:rsidRPr="00EF5447">
              <w:t>4530</w:t>
            </w:r>
          </w:p>
        </w:tc>
        <w:tc>
          <w:tcPr>
            <w:tcW w:w="827" w:type="dxa"/>
            <w:shd w:val="clear" w:color="auto" w:fill="auto"/>
          </w:tcPr>
          <w:p w14:paraId="680F7F8B" w14:textId="77777777" w:rsidR="003F7CE4" w:rsidRPr="00EF5447" w:rsidRDefault="003F7CE4" w:rsidP="0006210B">
            <w:pPr>
              <w:pStyle w:val="TAC"/>
            </w:pPr>
            <w:r w:rsidRPr="00EF5447">
              <w:t>N/A</w:t>
            </w:r>
          </w:p>
        </w:tc>
        <w:tc>
          <w:tcPr>
            <w:tcW w:w="1248" w:type="dxa"/>
            <w:shd w:val="clear" w:color="auto" w:fill="auto"/>
          </w:tcPr>
          <w:p w14:paraId="359CE890" w14:textId="77777777" w:rsidR="003F7CE4" w:rsidRPr="00EF5447" w:rsidRDefault="003F7CE4" w:rsidP="0006210B">
            <w:pPr>
              <w:pStyle w:val="TAC"/>
              <w:rPr>
                <w:rFonts w:eastAsia="맑은 고딕"/>
                <w:lang w:eastAsia="ko-KR"/>
              </w:rPr>
            </w:pPr>
            <w:r w:rsidRPr="00EF5447">
              <w:rPr>
                <w:szCs w:val="18"/>
              </w:rPr>
              <w:t>N/A</w:t>
            </w:r>
          </w:p>
        </w:tc>
      </w:tr>
      <w:tr w:rsidR="003F7CE4" w:rsidRPr="00EF5447" w14:paraId="3A4DD3EC" w14:textId="77777777" w:rsidTr="0006210B">
        <w:trPr>
          <w:trHeight w:val="54"/>
          <w:jc w:val="center"/>
        </w:trPr>
        <w:tc>
          <w:tcPr>
            <w:tcW w:w="2258" w:type="dxa"/>
            <w:tcBorders>
              <w:top w:val="nil"/>
              <w:bottom w:val="nil"/>
            </w:tcBorders>
            <w:shd w:val="clear" w:color="auto" w:fill="auto"/>
          </w:tcPr>
          <w:p w14:paraId="1AEFA181" w14:textId="77777777" w:rsidR="003F7CE4" w:rsidRPr="00EF5447" w:rsidRDefault="003F7CE4" w:rsidP="0006210B">
            <w:pPr>
              <w:pStyle w:val="TAC"/>
            </w:pPr>
          </w:p>
        </w:tc>
        <w:tc>
          <w:tcPr>
            <w:tcW w:w="968" w:type="dxa"/>
            <w:shd w:val="clear" w:color="auto" w:fill="auto"/>
          </w:tcPr>
          <w:p w14:paraId="7613A122" w14:textId="77777777" w:rsidR="003F7CE4" w:rsidRPr="00EF5447" w:rsidRDefault="003F7CE4" w:rsidP="0006210B">
            <w:pPr>
              <w:pStyle w:val="TAC"/>
            </w:pPr>
            <w:r w:rsidRPr="00EF5447">
              <w:t>3</w:t>
            </w:r>
          </w:p>
        </w:tc>
        <w:tc>
          <w:tcPr>
            <w:tcW w:w="1066" w:type="dxa"/>
            <w:shd w:val="clear" w:color="auto" w:fill="auto"/>
            <w:noWrap/>
          </w:tcPr>
          <w:p w14:paraId="6A199C4C" w14:textId="77777777" w:rsidR="003F7CE4" w:rsidRPr="00EF5447" w:rsidRDefault="003F7CE4" w:rsidP="0006210B">
            <w:pPr>
              <w:pStyle w:val="TAC"/>
            </w:pPr>
            <w:r w:rsidRPr="00EF5447">
              <w:t>1775</w:t>
            </w:r>
          </w:p>
        </w:tc>
        <w:tc>
          <w:tcPr>
            <w:tcW w:w="746" w:type="dxa"/>
            <w:shd w:val="clear" w:color="auto" w:fill="auto"/>
            <w:noWrap/>
          </w:tcPr>
          <w:p w14:paraId="738DEEB1" w14:textId="77777777" w:rsidR="003F7CE4" w:rsidRPr="00EF5447" w:rsidRDefault="003F7CE4" w:rsidP="0006210B">
            <w:pPr>
              <w:pStyle w:val="TAC"/>
            </w:pPr>
            <w:r w:rsidRPr="00EF5447">
              <w:t>5</w:t>
            </w:r>
          </w:p>
        </w:tc>
        <w:tc>
          <w:tcPr>
            <w:tcW w:w="877" w:type="dxa"/>
            <w:shd w:val="clear" w:color="auto" w:fill="auto"/>
            <w:noWrap/>
          </w:tcPr>
          <w:p w14:paraId="270AE966" w14:textId="77777777" w:rsidR="003F7CE4" w:rsidRPr="00EF5447" w:rsidRDefault="003F7CE4" w:rsidP="0006210B">
            <w:pPr>
              <w:pStyle w:val="TAC"/>
            </w:pPr>
            <w:r w:rsidRPr="00EF5447">
              <w:t>25</w:t>
            </w:r>
          </w:p>
        </w:tc>
        <w:tc>
          <w:tcPr>
            <w:tcW w:w="1299" w:type="dxa"/>
            <w:shd w:val="clear" w:color="auto" w:fill="auto"/>
            <w:noWrap/>
          </w:tcPr>
          <w:p w14:paraId="68A8B383" w14:textId="77777777" w:rsidR="003F7CE4" w:rsidRPr="00EF5447" w:rsidRDefault="003F7CE4" w:rsidP="0006210B">
            <w:pPr>
              <w:pStyle w:val="TAC"/>
            </w:pPr>
            <w:r w:rsidRPr="00EF5447">
              <w:t>1870</w:t>
            </w:r>
          </w:p>
        </w:tc>
        <w:tc>
          <w:tcPr>
            <w:tcW w:w="827" w:type="dxa"/>
            <w:shd w:val="clear" w:color="auto" w:fill="auto"/>
          </w:tcPr>
          <w:p w14:paraId="2AFB910B" w14:textId="77777777" w:rsidR="003F7CE4" w:rsidRPr="00EF5447" w:rsidRDefault="003F7CE4" w:rsidP="0006210B">
            <w:pPr>
              <w:pStyle w:val="TAC"/>
            </w:pPr>
            <w:r w:rsidRPr="00EF5447">
              <w:t>5.7</w:t>
            </w:r>
          </w:p>
        </w:tc>
        <w:tc>
          <w:tcPr>
            <w:tcW w:w="1248" w:type="dxa"/>
            <w:shd w:val="clear" w:color="auto" w:fill="auto"/>
          </w:tcPr>
          <w:p w14:paraId="0FF80E6B" w14:textId="77777777" w:rsidR="003F7CE4" w:rsidRPr="00EF5447" w:rsidRDefault="003F7CE4" w:rsidP="0006210B">
            <w:pPr>
              <w:pStyle w:val="TAC"/>
              <w:rPr>
                <w:rFonts w:eastAsia="맑은 고딕"/>
                <w:lang w:eastAsia="ko-KR"/>
              </w:rPr>
            </w:pPr>
            <w:r w:rsidRPr="00EF5447">
              <w:rPr>
                <w:rFonts w:eastAsia="Yu Gothic"/>
                <w:szCs w:val="18"/>
              </w:rPr>
              <w:t>IMD5</w:t>
            </w:r>
          </w:p>
        </w:tc>
      </w:tr>
      <w:tr w:rsidR="003F7CE4" w:rsidRPr="00EF5447" w14:paraId="462A7BE6" w14:textId="77777777" w:rsidTr="0006210B">
        <w:trPr>
          <w:trHeight w:val="54"/>
          <w:jc w:val="center"/>
        </w:trPr>
        <w:tc>
          <w:tcPr>
            <w:tcW w:w="2258" w:type="dxa"/>
            <w:tcBorders>
              <w:top w:val="nil"/>
              <w:bottom w:val="nil"/>
            </w:tcBorders>
            <w:shd w:val="clear" w:color="auto" w:fill="auto"/>
          </w:tcPr>
          <w:p w14:paraId="56C7CF49" w14:textId="77777777" w:rsidR="003F7CE4" w:rsidRPr="00EF5447" w:rsidRDefault="003F7CE4" w:rsidP="0006210B">
            <w:pPr>
              <w:pStyle w:val="TAC"/>
            </w:pPr>
          </w:p>
        </w:tc>
        <w:tc>
          <w:tcPr>
            <w:tcW w:w="968" w:type="dxa"/>
            <w:shd w:val="clear" w:color="auto" w:fill="auto"/>
          </w:tcPr>
          <w:p w14:paraId="4A681975" w14:textId="77777777" w:rsidR="003F7CE4" w:rsidRPr="00EF5447" w:rsidRDefault="003F7CE4" w:rsidP="0006210B">
            <w:pPr>
              <w:pStyle w:val="TAC"/>
            </w:pPr>
            <w:r w:rsidRPr="00EF5447">
              <w:t>28</w:t>
            </w:r>
          </w:p>
        </w:tc>
        <w:tc>
          <w:tcPr>
            <w:tcW w:w="1066" w:type="dxa"/>
            <w:shd w:val="clear" w:color="auto" w:fill="auto"/>
            <w:noWrap/>
          </w:tcPr>
          <w:p w14:paraId="16A57399" w14:textId="77777777" w:rsidR="003F7CE4" w:rsidRPr="00EF5447" w:rsidRDefault="003F7CE4" w:rsidP="0006210B">
            <w:pPr>
              <w:pStyle w:val="TAC"/>
            </w:pPr>
            <w:r w:rsidRPr="00EF5447">
              <w:t>725</w:t>
            </w:r>
          </w:p>
        </w:tc>
        <w:tc>
          <w:tcPr>
            <w:tcW w:w="746" w:type="dxa"/>
            <w:shd w:val="clear" w:color="auto" w:fill="auto"/>
            <w:noWrap/>
          </w:tcPr>
          <w:p w14:paraId="6450831B" w14:textId="77777777" w:rsidR="003F7CE4" w:rsidRPr="00EF5447" w:rsidRDefault="003F7CE4" w:rsidP="0006210B">
            <w:pPr>
              <w:pStyle w:val="TAC"/>
            </w:pPr>
            <w:r w:rsidRPr="00EF5447">
              <w:t>5</w:t>
            </w:r>
          </w:p>
        </w:tc>
        <w:tc>
          <w:tcPr>
            <w:tcW w:w="877" w:type="dxa"/>
            <w:shd w:val="clear" w:color="auto" w:fill="auto"/>
            <w:noWrap/>
          </w:tcPr>
          <w:p w14:paraId="7FC28A6E" w14:textId="77777777" w:rsidR="003F7CE4" w:rsidRPr="00EF5447" w:rsidRDefault="003F7CE4" w:rsidP="0006210B">
            <w:pPr>
              <w:pStyle w:val="TAC"/>
            </w:pPr>
            <w:r w:rsidRPr="00EF5447">
              <w:t>25</w:t>
            </w:r>
          </w:p>
        </w:tc>
        <w:tc>
          <w:tcPr>
            <w:tcW w:w="1299" w:type="dxa"/>
            <w:shd w:val="clear" w:color="auto" w:fill="auto"/>
            <w:noWrap/>
          </w:tcPr>
          <w:p w14:paraId="6545A62E" w14:textId="77777777" w:rsidR="003F7CE4" w:rsidRPr="00EF5447" w:rsidRDefault="003F7CE4" w:rsidP="0006210B">
            <w:pPr>
              <w:pStyle w:val="TAC"/>
            </w:pPr>
            <w:r w:rsidRPr="00EF5447">
              <w:t>780</w:t>
            </w:r>
          </w:p>
        </w:tc>
        <w:tc>
          <w:tcPr>
            <w:tcW w:w="827" w:type="dxa"/>
            <w:shd w:val="clear" w:color="auto" w:fill="auto"/>
          </w:tcPr>
          <w:p w14:paraId="3C05153E" w14:textId="77777777" w:rsidR="003F7CE4" w:rsidRPr="00EF5447" w:rsidRDefault="003F7CE4" w:rsidP="0006210B">
            <w:pPr>
              <w:pStyle w:val="TAC"/>
            </w:pPr>
            <w:r w:rsidRPr="00EF5447">
              <w:t>N/A</w:t>
            </w:r>
          </w:p>
        </w:tc>
        <w:tc>
          <w:tcPr>
            <w:tcW w:w="1248" w:type="dxa"/>
            <w:shd w:val="clear" w:color="auto" w:fill="auto"/>
          </w:tcPr>
          <w:p w14:paraId="2A0CBFE5" w14:textId="77777777" w:rsidR="003F7CE4" w:rsidRPr="00EF5447" w:rsidRDefault="003F7CE4" w:rsidP="0006210B">
            <w:pPr>
              <w:pStyle w:val="TAC"/>
              <w:rPr>
                <w:rFonts w:eastAsia="맑은 고딕"/>
                <w:lang w:eastAsia="ko-KR"/>
              </w:rPr>
            </w:pPr>
            <w:r w:rsidRPr="00EF5447">
              <w:rPr>
                <w:szCs w:val="18"/>
              </w:rPr>
              <w:t>N/A</w:t>
            </w:r>
          </w:p>
        </w:tc>
      </w:tr>
      <w:tr w:rsidR="003F7CE4" w:rsidRPr="00EF5447" w14:paraId="37CB2389" w14:textId="77777777" w:rsidTr="0006210B">
        <w:trPr>
          <w:trHeight w:val="54"/>
          <w:jc w:val="center"/>
        </w:trPr>
        <w:tc>
          <w:tcPr>
            <w:tcW w:w="2258" w:type="dxa"/>
            <w:tcBorders>
              <w:top w:val="nil"/>
              <w:bottom w:val="single" w:sz="4" w:space="0" w:color="auto"/>
            </w:tcBorders>
            <w:shd w:val="clear" w:color="auto" w:fill="auto"/>
          </w:tcPr>
          <w:p w14:paraId="66DFF9DF" w14:textId="77777777" w:rsidR="003F7CE4" w:rsidRPr="00EF5447" w:rsidRDefault="003F7CE4" w:rsidP="0006210B">
            <w:pPr>
              <w:pStyle w:val="TAC"/>
            </w:pPr>
          </w:p>
        </w:tc>
        <w:tc>
          <w:tcPr>
            <w:tcW w:w="968" w:type="dxa"/>
            <w:shd w:val="clear" w:color="auto" w:fill="auto"/>
          </w:tcPr>
          <w:p w14:paraId="3981DF9E" w14:textId="77777777" w:rsidR="003F7CE4" w:rsidRPr="00EF5447" w:rsidRDefault="003F7CE4" w:rsidP="0006210B">
            <w:pPr>
              <w:pStyle w:val="TAC"/>
            </w:pPr>
            <w:r w:rsidRPr="00EF5447">
              <w:t>n79</w:t>
            </w:r>
          </w:p>
        </w:tc>
        <w:tc>
          <w:tcPr>
            <w:tcW w:w="1066" w:type="dxa"/>
            <w:shd w:val="clear" w:color="auto" w:fill="auto"/>
            <w:noWrap/>
          </w:tcPr>
          <w:p w14:paraId="466C70B0" w14:textId="77777777" w:rsidR="003F7CE4" w:rsidRPr="00EF5447" w:rsidRDefault="003F7CE4" w:rsidP="0006210B">
            <w:pPr>
              <w:pStyle w:val="TAC"/>
            </w:pPr>
            <w:r w:rsidRPr="00EF5447">
              <w:t>4770</w:t>
            </w:r>
          </w:p>
        </w:tc>
        <w:tc>
          <w:tcPr>
            <w:tcW w:w="746" w:type="dxa"/>
            <w:shd w:val="clear" w:color="auto" w:fill="auto"/>
            <w:noWrap/>
          </w:tcPr>
          <w:p w14:paraId="492BE3EF" w14:textId="77777777" w:rsidR="003F7CE4" w:rsidRPr="00EF5447" w:rsidRDefault="003F7CE4" w:rsidP="0006210B">
            <w:pPr>
              <w:pStyle w:val="TAC"/>
            </w:pPr>
            <w:r w:rsidRPr="00EF5447">
              <w:t>40</w:t>
            </w:r>
          </w:p>
        </w:tc>
        <w:tc>
          <w:tcPr>
            <w:tcW w:w="877" w:type="dxa"/>
            <w:shd w:val="clear" w:color="auto" w:fill="auto"/>
            <w:noWrap/>
          </w:tcPr>
          <w:p w14:paraId="33D4130E" w14:textId="77777777" w:rsidR="003F7CE4" w:rsidRPr="00EF5447" w:rsidRDefault="003F7CE4" w:rsidP="0006210B">
            <w:pPr>
              <w:pStyle w:val="TAC"/>
            </w:pPr>
            <w:r w:rsidRPr="00EF5447">
              <w:t>216</w:t>
            </w:r>
          </w:p>
        </w:tc>
        <w:tc>
          <w:tcPr>
            <w:tcW w:w="1299" w:type="dxa"/>
            <w:shd w:val="clear" w:color="auto" w:fill="auto"/>
            <w:noWrap/>
          </w:tcPr>
          <w:p w14:paraId="69EBC1A5" w14:textId="77777777" w:rsidR="003F7CE4" w:rsidRPr="00EF5447" w:rsidRDefault="003F7CE4" w:rsidP="0006210B">
            <w:pPr>
              <w:pStyle w:val="TAC"/>
            </w:pPr>
            <w:r w:rsidRPr="00EF5447">
              <w:t>4770</w:t>
            </w:r>
          </w:p>
        </w:tc>
        <w:tc>
          <w:tcPr>
            <w:tcW w:w="827" w:type="dxa"/>
            <w:shd w:val="clear" w:color="auto" w:fill="auto"/>
          </w:tcPr>
          <w:p w14:paraId="1470D4AD" w14:textId="77777777" w:rsidR="003F7CE4" w:rsidRPr="00EF5447" w:rsidRDefault="003F7CE4" w:rsidP="0006210B">
            <w:pPr>
              <w:pStyle w:val="TAC"/>
            </w:pPr>
            <w:r w:rsidRPr="00EF5447">
              <w:t>N/A</w:t>
            </w:r>
          </w:p>
        </w:tc>
        <w:tc>
          <w:tcPr>
            <w:tcW w:w="1248" w:type="dxa"/>
            <w:shd w:val="clear" w:color="auto" w:fill="auto"/>
          </w:tcPr>
          <w:p w14:paraId="479B9C62" w14:textId="77777777" w:rsidR="003F7CE4" w:rsidRPr="00EF5447" w:rsidRDefault="003F7CE4" w:rsidP="0006210B">
            <w:pPr>
              <w:pStyle w:val="TAC"/>
              <w:rPr>
                <w:rFonts w:eastAsia="맑은 고딕"/>
                <w:lang w:eastAsia="ko-KR"/>
              </w:rPr>
            </w:pPr>
            <w:r w:rsidRPr="00EF5447">
              <w:rPr>
                <w:szCs w:val="18"/>
              </w:rPr>
              <w:t>N/A</w:t>
            </w:r>
          </w:p>
        </w:tc>
      </w:tr>
      <w:tr w:rsidR="003F7CE4" w:rsidRPr="00EF5447" w14:paraId="0BDE60CB" w14:textId="77777777" w:rsidTr="0006210B">
        <w:trPr>
          <w:trHeight w:val="54"/>
          <w:jc w:val="center"/>
        </w:trPr>
        <w:tc>
          <w:tcPr>
            <w:tcW w:w="2258" w:type="dxa"/>
            <w:tcBorders>
              <w:bottom w:val="nil"/>
            </w:tcBorders>
            <w:shd w:val="clear" w:color="auto" w:fill="auto"/>
          </w:tcPr>
          <w:p w14:paraId="071F00A3" w14:textId="77777777" w:rsidR="003F7CE4" w:rsidRPr="00EF5447" w:rsidRDefault="003F7CE4" w:rsidP="0006210B">
            <w:pPr>
              <w:pStyle w:val="TAC"/>
            </w:pPr>
            <w:r w:rsidRPr="00EF5447">
              <w:t>DC_3A_n28A-n78A</w:t>
            </w:r>
          </w:p>
          <w:p w14:paraId="4B6813BA" w14:textId="77777777" w:rsidR="003F7CE4" w:rsidRPr="00EF5447" w:rsidRDefault="003F7CE4" w:rsidP="0006210B">
            <w:pPr>
              <w:pStyle w:val="TAC"/>
            </w:pPr>
            <w:r w:rsidRPr="00EF5447">
              <w:t>DC_3C_n28A-n78A</w:t>
            </w:r>
          </w:p>
        </w:tc>
        <w:tc>
          <w:tcPr>
            <w:tcW w:w="968" w:type="dxa"/>
            <w:shd w:val="clear" w:color="auto" w:fill="auto"/>
          </w:tcPr>
          <w:p w14:paraId="72C9AE58" w14:textId="77777777" w:rsidR="003F7CE4" w:rsidRPr="00EF5447" w:rsidRDefault="003F7CE4" w:rsidP="0006210B">
            <w:pPr>
              <w:pStyle w:val="TAC"/>
            </w:pPr>
            <w:r w:rsidRPr="00EF5447">
              <w:t>3</w:t>
            </w:r>
          </w:p>
        </w:tc>
        <w:tc>
          <w:tcPr>
            <w:tcW w:w="1066" w:type="dxa"/>
            <w:shd w:val="clear" w:color="auto" w:fill="auto"/>
            <w:noWrap/>
          </w:tcPr>
          <w:p w14:paraId="3E3255C3" w14:textId="77777777" w:rsidR="003F7CE4" w:rsidRPr="00EF5447" w:rsidRDefault="003F7CE4" w:rsidP="0006210B">
            <w:pPr>
              <w:pStyle w:val="TAC"/>
            </w:pPr>
            <w:r w:rsidRPr="00EF5447">
              <w:t>1750</w:t>
            </w:r>
          </w:p>
        </w:tc>
        <w:tc>
          <w:tcPr>
            <w:tcW w:w="746" w:type="dxa"/>
            <w:shd w:val="clear" w:color="auto" w:fill="auto"/>
            <w:noWrap/>
          </w:tcPr>
          <w:p w14:paraId="2C10F3FB" w14:textId="77777777" w:rsidR="003F7CE4" w:rsidRPr="00EF5447" w:rsidRDefault="003F7CE4" w:rsidP="0006210B">
            <w:pPr>
              <w:pStyle w:val="TAC"/>
            </w:pPr>
            <w:r w:rsidRPr="00EF5447">
              <w:t>5</w:t>
            </w:r>
          </w:p>
        </w:tc>
        <w:tc>
          <w:tcPr>
            <w:tcW w:w="877" w:type="dxa"/>
            <w:shd w:val="clear" w:color="auto" w:fill="auto"/>
            <w:noWrap/>
          </w:tcPr>
          <w:p w14:paraId="216CAB5E" w14:textId="77777777" w:rsidR="003F7CE4" w:rsidRPr="00EF5447" w:rsidRDefault="003F7CE4" w:rsidP="0006210B">
            <w:pPr>
              <w:pStyle w:val="TAC"/>
            </w:pPr>
            <w:r w:rsidRPr="00EF5447">
              <w:t>25</w:t>
            </w:r>
          </w:p>
        </w:tc>
        <w:tc>
          <w:tcPr>
            <w:tcW w:w="1299" w:type="dxa"/>
            <w:shd w:val="clear" w:color="auto" w:fill="auto"/>
            <w:noWrap/>
          </w:tcPr>
          <w:p w14:paraId="60F6FE0D" w14:textId="77777777" w:rsidR="003F7CE4" w:rsidRPr="00EF5447" w:rsidRDefault="003F7CE4" w:rsidP="0006210B">
            <w:pPr>
              <w:pStyle w:val="TAC"/>
            </w:pPr>
            <w:r w:rsidRPr="00EF5447">
              <w:t>1845</w:t>
            </w:r>
          </w:p>
        </w:tc>
        <w:tc>
          <w:tcPr>
            <w:tcW w:w="827" w:type="dxa"/>
            <w:shd w:val="clear" w:color="auto" w:fill="auto"/>
          </w:tcPr>
          <w:p w14:paraId="7E7D2ECE" w14:textId="77777777" w:rsidR="003F7CE4" w:rsidRPr="00EF5447" w:rsidRDefault="003F7CE4" w:rsidP="0006210B">
            <w:pPr>
              <w:pStyle w:val="TAC"/>
            </w:pPr>
            <w:r w:rsidRPr="00EF5447">
              <w:t>N/A</w:t>
            </w:r>
          </w:p>
        </w:tc>
        <w:tc>
          <w:tcPr>
            <w:tcW w:w="1248" w:type="dxa"/>
            <w:shd w:val="clear" w:color="auto" w:fill="auto"/>
          </w:tcPr>
          <w:p w14:paraId="23799F3B" w14:textId="77777777" w:rsidR="003F7CE4" w:rsidRPr="00EF5447" w:rsidRDefault="003F7CE4" w:rsidP="0006210B">
            <w:pPr>
              <w:pStyle w:val="TAC"/>
              <w:rPr>
                <w:lang w:eastAsia="ja-JP"/>
              </w:rPr>
            </w:pPr>
            <w:r w:rsidRPr="00EF5447">
              <w:rPr>
                <w:rFonts w:eastAsia="맑은 고딕"/>
                <w:lang w:eastAsia="ko-KR"/>
              </w:rPr>
              <w:t>N/A</w:t>
            </w:r>
          </w:p>
        </w:tc>
      </w:tr>
      <w:tr w:rsidR="003F7CE4" w:rsidRPr="00EF5447" w14:paraId="494A6F93" w14:textId="77777777" w:rsidTr="0006210B">
        <w:trPr>
          <w:trHeight w:val="54"/>
          <w:jc w:val="center"/>
        </w:trPr>
        <w:tc>
          <w:tcPr>
            <w:tcW w:w="2258" w:type="dxa"/>
            <w:tcBorders>
              <w:top w:val="nil"/>
              <w:bottom w:val="nil"/>
            </w:tcBorders>
            <w:shd w:val="clear" w:color="auto" w:fill="auto"/>
          </w:tcPr>
          <w:p w14:paraId="6D3414B9" w14:textId="77777777" w:rsidR="003F7CE4" w:rsidRPr="00EF5447" w:rsidRDefault="003F7CE4" w:rsidP="0006210B">
            <w:pPr>
              <w:pStyle w:val="TAC"/>
            </w:pPr>
          </w:p>
        </w:tc>
        <w:tc>
          <w:tcPr>
            <w:tcW w:w="968" w:type="dxa"/>
            <w:shd w:val="clear" w:color="auto" w:fill="auto"/>
          </w:tcPr>
          <w:p w14:paraId="020BFA44" w14:textId="77777777" w:rsidR="003F7CE4" w:rsidRPr="00EF5447" w:rsidRDefault="003F7CE4" w:rsidP="0006210B">
            <w:pPr>
              <w:pStyle w:val="TAC"/>
            </w:pPr>
            <w:r w:rsidRPr="00EF5447">
              <w:t>n28</w:t>
            </w:r>
          </w:p>
        </w:tc>
        <w:tc>
          <w:tcPr>
            <w:tcW w:w="1066" w:type="dxa"/>
            <w:shd w:val="clear" w:color="auto" w:fill="auto"/>
            <w:noWrap/>
          </w:tcPr>
          <w:p w14:paraId="208CBC53" w14:textId="77777777" w:rsidR="003F7CE4" w:rsidRPr="00EF5447" w:rsidRDefault="003F7CE4" w:rsidP="0006210B">
            <w:pPr>
              <w:pStyle w:val="TAC"/>
            </w:pPr>
            <w:r w:rsidRPr="00EF5447">
              <w:t>743</w:t>
            </w:r>
          </w:p>
        </w:tc>
        <w:tc>
          <w:tcPr>
            <w:tcW w:w="746" w:type="dxa"/>
            <w:shd w:val="clear" w:color="auto" w:fill="auto"/>
            <w:noWrap/>
          </w:tcPr>
          <w:p w14:paraId="522189C8" w14:textId="77777777" w:rsidR="003F7CE4" w:rsidRPr="00EF5447" w:rsidRDefault="003F7CE4" w:rsidP="0006210B">
            <w:pPr>
              <w:pStyle w:val="TAC"/>
            </w:pPr>
            <w:r w:rsidRPr="00EF5447">
              <w:t>5</w:t>
            </w:r>
          </w:p>
        </w:tc>
        <w:tc>
          <w:tcPr>
            <w:tcW w:w="877" w:type="dxa"/>
            <w:shd w:val="clear" w:color="auto" w:fill="auto"/>
            <w:noWrap/>
          </w:tcPr>
          <w:p w14:paraId="6BAF8F07" w14:textId="77777777" w:rsidR="003F7CE4" w:rsidRPr="00EF5447" w:rsidRDefault="003F7CE4" w:rsidP="0006210B">
            <w:pPr>
              <w:pStyle w:val="TAC"/>
            </w:pPr>
            <w:r w:rsidRPr="00EF5447">
              <w:t>25</w:t>
            </w:r>
          </w:p>
        </w:tc>
        <w:tc>
          <w:tcPr>
            <w:tcW w:w="1299" w:type="dxa"/>
            <w:shd w:val="clear" w:color="auto" w:fill="auto"/>
            <w:noWrap/>
          </w:tcPr>
          <w:p w14:paraId="490EE36C" w14:textId="77777777" w:rsidR="003F7CE4" w:rsidRPr="00EF5447" w:rsidRDefault="003F7CE4" w:rsidP="0006210B">
            <w:pPr>
              <w:pStyle w:val="TAC"/>
            </w:pPr>
            <w:r w:rsidRPr="00EF5447">
              <w:t>798</w:t>
            </w:r>
          </w:p>
        </w:tc>
        <w:tc>
          <w:tcPr>
            <w:tcW w:w="827" w:type="dxa"/>
            <w:shd w:val="clear" w:color="auto" w:fill="auto"/>
          </w:tcPr>
          <w:p w14:paraId="5B378504" w14:textId="77777777" w:rsidR="003F7CE4" w:rsidRPr="00EF5447" w:rsidRDefault="003F7CE4" w:rsidP="0006210B">
            <w:pPr>
              <w:pStyle w:val="TAC"/>
            </w:pPr>
            <w:r w:rsidRPr="00EF5447">
              <w:t>N/A</w:t>
            </w:r>
          </w:p>
        </w:tc>
        <w:tc>
          <w:tcPr>
            <w:tcW w:w="1248" w:type="dxa"/>
            <w:shd w:val="clear" w:color="auto" w:fill="auto"/>
          </w:tcPr>
          <w:p w14:paraId="7BF6E209" w14:textId="77777777" w:rsidR="003F7CE4" w:rsidRPr="00EF5447" w:rsidRDefault="003F7CE4" w:rsidP="0006210B">
            <w:pPr>
              <w:pStyle w:val="TAC"/>
              <w:rPr>
                <w:lang w:eastAsia="ja-JP"/>
              </w:rPr>
            </w:pPr>
            <w:r w:rsidRPr="00EF5447">
              <w:rPr>
                <w:rFonts w:eastAsia="맑은 고딕"/>
                <w:lang w:eastAsia="ko-KR"/>
              </w:rPr>
              <w:t>N/A</w:t>
            </w:r>
          </w:p>
        </w:tc>
      </w:tr>
      <w:tr w:rsidR="003F7CE4" w:rsidRPr="00EF5447" w14:paraId="34627881" w14:textId="77777777" w:rsidTr="0006210B">
        <w:trPr>
          <w:trHeight w:val="54"/>
          <w:jc w:val="center"/>
        </w:trPr>
        <w:tc>
          <w:tcPr>
            <w:tcW w:w="2258" w:type="dxa"/>
            <w:tcBorders>
              <w:top w:val="nil"/>
              <w:bottom w:val="single" w:sz="4" w:space="0" w:color="auto"/>
            </w:tcBorders>
            <w:shd w:val="clear" w:color="auto" w:fill="auto"/>
          </w:tcPr>
          <w:p w14:paraId="47A7416E" w14:textId="77777777" w:rsidR="003F7CE4" w:rsidRPr="00EF5447" w:rsidRDefault="003F7CE4" w:rsidP="0006210B">
            <w:pPr>
              <w:pStyle w:val="TAC"/>
            </w:pPr>
          </w:p>
        </w:tc>
        <w:tc>
          <w:tcPr>
            <w:tcW w:w="968" w:type="dxa"/>
            <w:shd w:val="clear" w:color="auto" w:fill="auto"/>
          </w:tcPr>
          <w:p w14:paraId="7685E96E" w14:textId="77777777" w:rsidR="003F7CE4" w:rsidRPr="00EF5447" w:rsidRDefault="003F7CE4" w:rsidP="0006210B">
            <w:pPr>
              <w:pStyle w:val="TAC"/>
            </w:pPr>
            <w:r w:rsidRPr="00EF5447">
              <w:t>n78</w:t>
            </w:r>
          </w:p>
        </w:tc>
        <w:tc>
          <w:tcPr>
            <w:tcW w:w="1066" w:type="dxa"/>
            <w:shd w:val="clear" w:color="auto" w:fill="auto"/>
            <w:noWrap/>
          </w:tcPr>
          <w:p w14:paraId="0A592450" w14:textId="77777777" w:rsidR="003F7CE4" w:rsidRPr="00EF5447" w:rsidRDefault="003F7CE4" w:rsidP="0006210B">
            <w:pPr>
              <w:pStyle w:val="TAC"/>
            </w:pPr>
            <w:r w:rsidRPr="00EF5447">
              <w:t>3764</w:t>
            </w:r>
          </w:p>
        </w:tc>
        <w:tc>
          <w:tcPr>
            <w:tcW w:w="746" w:type="dxa"/>
            <w:shd w:val="clear" w:color="auto" w:fill="auto"/>
            <w:noWrap/>
          </w:tcPr>
          <w:p w14:paraId="18D2D493" w14:textId="77777777" w:rsidR="003F7CE4" w:rsidRPr="00EF5447" w:rsidRDefault="003F7CE4" w:rsidP="0006210B">
            <w:pPr>
              <w:pStyle w:val="TAC"/>
            </w:pPr>
            <w:r w:rsidRPr="00EF5447">
              <w:t>10</w:t>
            </w:r>
          </w:p>
        </w:tc>
        <w:tc>
          <w:tcPr>
            <w:tcW w:w="877" w:type="dxa"/>
            <w:shd w:val="clear" w:color="auto" w:fill="auto"/>
            <w:noWrap/>
          </w:tcPr>
          <w:p w14:paraId="6B31D820" w14:textId="77777777" w:rsidR="003F7CE4" w:rsidRPr="00EF5447" w:rsidRDefault="003F7CE4" w:rsidP="0006210B">
            <w:pPr>
              <w:pStyle w:val="TAC"/>
            </w:pPr>
            <w:r w:rsidRPr="00EF5447">
              <w:t>50</w:t>
            </w:r>
          </w:p>
        </w:tc>
        <w:tc>
          <w:tcPr>
            <w:tcW w:w="1299" w:type="dxa"/>
            <w:shd w:val="clear" w:color="auto" w:fill="auto"/>
            <w:noWrap/>
          </w:tcPr>
          <w:p w14:paraId="723D43D3" w14:textId="77777777" w:rsidR="003F7CE4" w:rsidRPr="00EF5447" w:rsidRDefault="003F7CE4" w:rsidP="0006210B">
            <w:pPr>
              <w:pStyle w:val="TAC"/>
            </w:pPr>
            <w:r w:rsidRPr="00EF5447">
              <w:t>3764</w:t>
            </w:r>
          </w:p>
        </w:tc>
        <w:tc>
          <w:tcPr>
            <w:tcW w:w="827" w:type="dxa"/>
            <w:shd w:val="clear" w:color="auto" w:fill="auto"/>
          </w:tcPr>
          <w:p w14:paraId="335FEDC3" w14:textId="77777777" w:rsidR="003F7CE4" w:rsidRPr="00EF5447" w:rsidRDefault="003F7CE4" w:rsidP="0006210B">
            <w:pPr>
              <w:pStyle w:val="TAC"/>
            </w:pPr>
            <w:r w:rsidRPr="00EF5447">
              <w:t>4.5</w:t>
            </w:r>
          </w:p>
        </w:tc>
        <w:tc>
          <w:tcPr>
            <w:tcW w:w="1248" w:type="dxa"/>
            <w:shd w:val="clear" w:color="auto" w:fill="auto"/>
          </w:tcPr>
          <w:p w14:paraId="02313247" w14:textId="77777777" w:rsidR="003F7CE4" w:rsidRPr="00EF5447" w:rsidRDefault="003F7CE4" w:rsidP="0006210B">
            <w:pPr>
              <w:pStyle w:val="TAC"/>
              <w:rPr>
                <w:lang w:eastAsia="ko-KR"/>
              </w:rPr>
            </w:pPr>
            <w:r w:rsidRPr="00EF5447">
              <w:rPr>
                <w:rFonts w:eastAsia="맑은 고딕"/>
                <w:lang w:eastAsia="ko-KR"/>
              </w:rPr>
              <w:t>IMD5</w:t>
            </w:r>
          </w:p>
        </w:tc>
      </w:tr>
      <w:tr w:rsidR="00827C80" w14:paraId="1EF0A1AE" w14:textId="77777777" w:rsidTr="00827C80">
        <w:trPr>
          <w:trHeight w:val="216"/>
          <w:jc w:val="center"/>
          <w:ins w:id="3762" w:author="Jin Woong Park" w:date="2021-02-23T16:28:00Z"/>
        </w:trPr>
        <w:tc>
          <w:tcPr>
            <w:tcW w:w="2258" w:type="dxa"/>
            <w:tcBorders>
              <w:top w:val="single" w:sz="4" w:space="0" w:color="auto"/>
              <w:bottom w:val="nil"/>
            </w:tcBorders>
            <w:shd w:val="clear" w:color="auto" w:fill="auto"/>
          </w:tcPr>
          <w:p w14:paraId="0584D47D" w14:textId="77777777" w:rsidR="00827C80" w:rsidRPr="00EF5447" w:rsidRDefault="00827C80" w:rsidP="00827C80">
            <w:pPr>
              <w:pStyle w:val="TAC"/>
              <w:rPr>
                <w:ins w:id="3763" w:author="Jin Woong Park" w:date="2021-02-23T16:28:00Z"/>
              </w:rPr>
            </w:pPr>
            <w:ins w:id="3764" w:author="Jin Woong Park" w:date="2021-02-23T16:28:00Z">
              <w:r w:rsidRPr="00CA394B">
                <w:rPr>
                  <w:rFonts w:eastAsia="MS Mincho"/>
                </w:rPr>
                <w:t>DC_3A_n28A-n79A</w:t>
              </w:r>
            </w:ins>
          </w:p>
        </w:tc>
        <w:tc>
          <w:tcPr>
            <w:tcW w:w="968" w:type="dxa"/>
            <w:shd w:val="clear" w:color="auto" w:fill="auto"/>
            <w:vAlign w:val="center"/>
          </w:tcPr>
          <w:p w14:paraId="53D86AAE" w14:textId="77777777" w:rsidR="00827C80" w:rsidRPr="005A5323" w:rsidRDefault="00827C80" w:rsidP="00827C80">
            <w:pPr>
              <w:pStyle w:val="TAC"/>
              <w:rPr>
                <w:ins w:id="3765" w:author="Jin Woong Park" w:date="2021-02-23T16:28:00Z"/>
                <w:lang w:eastAsia="ja-JP"/>
              </w:rPr>
            </w:pPr>
            <w:ins w:id="3766" w:author="Jin Woong Park" w:date="2021-02-23T16:28:00Z">
              <w:r w:rsidRPr="005B1628">
                <w:t>3</w:t>
              </w:r>
            </w:ins>
          </w:p>
        </w:tc>
        <w:tc>
          <w:tcPr>
            <w:tcW w:w="1066" w:type="dxa"/>
            <w:shd w:val="clear" w:color="auto" w:fill="auto"/>
            <w:noWrap/>
            <w:vAlign w:val="center"/>
          </w:tcPr>
          <w:p w14:paraId="30817E4D" w14:textId="77777777" w:rsidR="00827C80" w:rsidRDefault="00827C80" w:rsidP="00827C80">
            <w:pPr>
              <w:pStyle w:val="TAC"/>
              <w:rPr>
                <w:ins w:id="3767" w:author="Jin Woong Park" w:date="2021-02-23T16:28:00Z"/>
              </w:rPr>
            </w:pPr>
            <w:ins w:id="3768" w:author="Jin Woong Park" w:date="2021-02-23T16:28:00Z">
              <w:r w:rsidRPr="00E062F1">
                <w:t>1770</w:t>
              </w:r>
            </w:ins>
          </w:p>
        </w:tc>
        <w:tc>
          <w:tcPr>
            <w:tcW w:w="746" w:type="dxa"/>
            <w:shd w:val="clear" w:color="auto" w:fill="auto"/>
            <w:noWrap/>
            <w:vAlign w:val="center"/>
          </w:tcPr>
          <w:p w14:paraId="72D70D1D" w14:textId="77777777" w:rsidR="00827C80" w:rsidRPr="005A5323" w:rsidRDefault="00827C80" w:rsidP="00827C80">
            <w:pPr>
              <w:pStyle w:val="TAC"/>
              <w:rPr>
                <w:ins w:id="3769" w:author="Jin Woong Park" w:date="2021-02-23T16:28:00Z"/>
                <w:lang w:eastAsia="zh-CN"/>
              </w:rPr>
            </w:pPr>
            <w:ins w:id="3770" w:author="Jin Woong Park" w:date="2021-02-23T16:28:00Z">
              <w:r w:rsidRPr="00E062F1">
                <w:t>5</w:t>
              </w:r>
            </w:ins>
          </w:p>
        </w:tc>
        <w:tc>
          <w:tcPr>
            <w:tcW w:w="877" w:type="dxa"/>
            <w:shd w:val="clear" w:color="auto" w:fill="auto"/>
            <w:noWrap/>
            <w:vAlign w:val="center"/>
          </w:tcPr>
          <w:p w14:paraId="3F1EF3C4" w14:textId="77777777" w:rsidR="00827C80" w:rsidRPr="005A5323" w:rsidRDefault="00827C80" w:rsidP="00827C80">
            <w:pPr>
              <w:pStyle w:val="TAC"/>
              <w:rPr>
                <w:ins w:id="3771" w:author="Jin Woong Park" w:date="2021-02-23T16:28:00Z"/>
                <w:lang w:eastAsia="zh-CN"/>
              </w:rPr>
            </w:pPr>
            <w:ins w:id="3772" w:author="Jin Woong Park" w:date="2021-02-23T16:28:00Z">
              <w:r w:rsidRPr="00E062F1">
                <w:t>25</w:t>
              </w:r>
            </w:ins>
          </w:p>
        </w:tc>
        <w:tc>
          <w:tcPr>
            <w:tcW w:w="1299" w:type="dxa"/>
            <w:shd w:val="clear" w:color="auto" w:fill="auto"/>
            <w:noWrap/>
            <w:vAlign w:val="center"/>
          </w:tcPr>
          <w:p w14:paraId="217A8524" w14:textId="77777777" w:rsidR="00827C80" w:rsidRDefault="00827C80" w:rsidP="00827C80">
            <w:pPr>
              <w:pStyle w:val="TAC"/>
              <w:rPr>
                <w:ins w:id="3773" w:author="Jin Woong Park" w:date="2021-02-23T16:28:00Z"/>
              </w:rPr>
            </w:pPr>
            <w:ins w:id="3774" w:author="Jin Woong Park" w:date="2021-02-23T16:28:00Z">
              <w:r w:rsidRPr="00E062F1">
                <w:t>1865</w:t>
              </w:r>
            </w:ins>
          </w:p>
        </w:tc>
        <w:tc>
          <w:tcPr>
            <w:tcW w:w="827" w:type="dxa"/>
            <w:shd w:val="clear" w:color="auto" w:fill="auto"/>
            <w:vAlign w:val="center"/>
          </w:tcPr>
          <w:p w14:paraId="74526EDF" w14:textId="77777777" w:rsidR="00827C80" w:rsidRPr="00570A0E" w:rsidRDefault="00827C80" w:rsidP="00827C80">
            <w:pPr>
              <w:pStyle w:val="TAC"/>
              <w:rPr>
                <w:ins w:id="3775" w:author="Jin Woong Park" w:date="2021-02-23T16:28:00Z"/>
                <w:rFonts w:eastAsia="Times New Roman"/>
              </w:rPr>
            </w:pPr>
            <w:ins w:id="3776" w:author="Jin Woong Park" w:date="2021-02-23T16:28:00Z">
              <w:r w:rsidRPr="00E062F1">
                <w:t>N/A</w:t>
              </w:r>
            </w:ins>
          </w:p>
        </w:tc>
        <w:tc>
          <w:tcPr>
            <w:tcW w:w="1248" w:type="dxa"/>
            <w:shd w:val="clear" w:color="auto" w:fill="auto"/>
            <w:vAlign w:val="center"/>
          </w:tcPr>
          <w:p w14:paraId="19745514" w14:textId="77777777" w:rsidR="00827C80" w:rsidRDefault="00827C80" w:rsidP="00827C80">
            <w:pPr>
              <w:pStyle w:val="TAC"/>
              <w:rPr>
                <w:ins w:id="3777" w:author="Jin Woong Park" w:date="2021-02-23T16:28:00Z"/>
                <w:rFonts w:eastAsia="Times New Roman"/>
              </w:rPr>
            </w:pPr>
            <w:ins w:id="3778" w:author="Jin Woong Park" w:date="2021-02-23T16:28:00Z">
              <w:r w:rsidRPr="00E062F1">
                <w:rPr>
                  <w:szCs w:val="18"/>
                </w:rPr>
                <w:t>N/A</w:t>
              </w:r>
            </w:ins>
          </w:p>
        </w:tc>
      </w:tr>
      <w:tr w:rsidR="00827C80" w14:paraId="2B4CB03F" w14:textId="77777777" w:rsidTr="00827C80">
        <w:trPr>
          <w:trHeight w:val="216"/>
          <w:jc w:val="center"/>
          <w:ins w:id="3779" w:author="Jin Woong Park" w:date="2021-02-23T16:28:00Z"/>
        </w:trPr>
        <w:tc>
          <w:tcPr>
            <w:tcW w:w="2258" w:type="dxa"/>
            <w:tcBorders>
              <w:top w:val="nil"/>
              <w:bottom w:val="nil"/>
            </w:tcBorders>
            <w:shd w:val="clear" w:color="auto" w:fill="auto"/>
          </w:tcPr>
          <w:p w14:paraId="107759A5" w14:textId="77777777" w:rsidR="00827C80" w:rsidRPr="00EF5447" w:rsidRDefault="00827C80" w:rsidP="00827C80">
            <w:pPr>
              <w:pStyle w:val="TAC"/>
              <w:rPr>
                <w:ins w:id="3780" w:author="Jin Woong Park" w:date="2021-02-23T16:28:00Z"/>
              </w:rPr>
            </w:pPr>
          </w:p>
        </w:tc>
        <w:tc>
          <w:tcPr>
            <w:tcW w:w="968" w:type="dxa"/>
            <w:shd w:val="clear" w:color="auto" w:fill="auto"/>
            <w:vAlign w:val="center"/>
          </w:tcPr>
          <w:p w14:paraId="4DB6C2B7" w14:textId="710A0D1B" w:rsidR="00827C80" w:rsidRPr="005A5323" w:rsidRDefault="006C66AE" w:rsidP="00827C80">
            <w:pPr>
              <w:pStyle w:val="TAC"/>
              <w:rPr>
                <w:ins w:id="3781" w:author="Jin Woong Park" w:date="2021-02-23T16:28:00Z"/>
                <w:lang w:eastAsia="ja-JP"/>
              </w:rPr>
            </w:pPr>
            <w:ins w:id="3782" w:author="Suhwan Lim" w:date="2021-02-23T21:34:00Z">
              <w:r>
                <w:t>n</w:t>
              </w:r>
            </w:ins>
            <w:ins w:id="3783" w:author="Jin Woong Park" w:date="2021-02-23T16:28:00Z">
              <w:r w:rsidR="00827C80" w:rsidRPr="005B1628">
                <w:t>28</w:t>
              </w:r>
            </w:ins>
          </w:p>
        </w:tc>
        <w:tc>
          <w:tcPr>
            <w:tcW w:w="1066" w:type="dxa"/>
            <w:shd w:val="clear" w:color="auto" w:fill="auto"/>
            <w:noWrap/>
            <w:vAlign w:val="center"/>
          </w:tcPr>
          <w:p w14:paraId="7758D406" w14:textId="77777777" w:rsidR="00827C80" w:rsidRDefault="00827C80" w:rsidP="00827C80">
            <w:pPr>
              <w:pStyle w:val="TAC"/>
              <w:rPr>
                <w:ins w:id="3784" w:author="Jin Woong Park" w:date="2021-02-23T16:28:00Z"/>
              </w:rPr>
            </w:pPr>
            <w:ins w:id="3785" w:author="Jin Woong Park" w:date="2021-02-23T16:28:00Z">
              <w:r w:rsidRPr="00E062F1">
                <w:t>725</w:t>
              </w:r>
            </w:ins>
          </w:p>
        </w:tc>
        <w:tc>
          <w:tcPr>
            <w:tcW w:w="746" w:type="dxa"/>
            <w:shd w:val="clear" w:color="auto" w:fill="auto"/>
            <w:noWrap/>
            <w:vAlign w:val="center"/>
          </w:tcPr>
          <w:p w14:paraId="25CAD973" w14:textId="77777777" w:rsidR="00827C80" w:rsidRPr="005A5323" w:rsidRDefault="00827C80" w:rsidP="00827C80">
            <w:pPr>
              <w:pStyle w:val="TAC"/>
              <w:rPr>
                <w:ins w:id="3786" w:author="Jin Woong Park" w:date="2021-02-23T16:28:00Z"/>
                <w:lang w:eastAsia="zh-CN"/>
              </w:rPr>
            </w:pPr>
            <w:ins w:id="3787" w:author="Jin Woong Park" w:date="2021-02-23T16:28:00Z">
              <w:r w:rsidRPr="00E062F1">
                <w:t>5</w:t>
              </w:r>
            </w:ins>
          </w:p>
        </w:tc>
        <w:tc>
          <w:tcPr>
            <w:tcW w:w="877" w:type="dxa"/>
            <w:shd w:val="clear" w:color="auto" w:fill="auto"/>
            <w:noWrap/>
            <w:vAlign w:val="center"/>
          </w:tcPr>
          <w:p w14:paraId="7204E093" w14:textId="77777777" w:rsidR="00827C80" w:rsidRPr="005A5323" w:rsidRDefault="00827C80" w:rsidP="00827C80">
            <w:pPr>
              <w:pStyle w:val="TAC"/>
              <w:rPr>
                <w:ins w:id="3788" w:author="Jin Woong Park" w:date="2021-02-23T16:28:00Z"/>
                <w:lang w:eastAsia="zh-CN"/>
              </w:rPr>
            </w:pPr>
            <w:ins w:id="3789" w:author="Jin Woong Park" w:date="2021-02-23T16:28:00Z">
              <w:r w:rsidRPr="00E062F1">
                <w:t>25</w:t>
              </w:r>
            </w:ins>
          </w:p>
        </w:tc>
        <w:tc>
          <w:tcPr>
            <w:tcW w:w="1299" w:type="dxa"/>
            <w:shd w:val="clear" w:color="auto" w:fill="auto"/>
            <w:noWrap/>
            <w:vAlign w:val="center"/>
          </w:tcPr>
          <w:p w14:paraId="40285266" w14:textId="77777777" w:rsidR="00827C80" w:rsidRDefault="00827C80" w:rsidP="00827C80">
            <w:pPr>
              <w:pStyle w:val="TAC"/>
              <w:rPr>
                <w:ins w:id="3790" w:author="Jin Woong Park" w:date="2021-02-23T16:28:00Z"/>
              </w:rPr>
            </w:pPr>
            <w:ins w:id="3791" w:author="Jin Woong Park" w:date="2021-02-23T16:28:00Z">
              <w:r w:rsidRPr="00E062F1">
                <w:t>780</w:t>
              </w:r>
            </w:ins>
          </w:p>
        </w:tc>
        <w:tc>
          <w:tcPr>
            <w:tcW w:w="827" w:type="dxa"/>
            <w:shd w:val="clear" w:color="auto" w:fill="auto"/>
            <w:vAlign w:val="center"/>
          </w:tcPr>
          <w:p w14:paraId="65EDFB94" w14:textId="77777777" w:rsidR="00827C80" w:rsidRPr="00570A0E" w:rsidRDefault="00827C80" w:rsidP="00827C80">
            <w:pPr>
              <w:pStyle w:val="TAC"/>
              <w:rPr>
                <w:ins w:id="3792" w:author="Jin Woong Park" w:date="2021-02-23T16:28:00Z"/>
                <w:rFonts w:eastAsia="Times New Roman"/>
              </w:rPr>
            </w:pPr>
            <w:ins w:id="3793" w:author="Jin Woong Park" w:date="2021-02-23T16:28:00Z">
              <w:r w:rsidRPr="00E062F1">
                <w:t>10.3</w:t>
              </w:r>
            </w:ins>
          </w:p>
        </w:tc>
        <w:tc>
          <w:tcPr>
            <w:tcW w:w="1248" w:type="dxa"/>
            <w:shd w:val="clear" w:color="auto" w:fill="auto"/>
            <w:vAlign w:val="center"/>
          </w:tcPr>
          <w:p w14:paraId="75D94583" w14:textId="77777777" w:rsidR="00827C80" w:rsidRDefault="00827C80" w:rsidP="00827C80">
            <w:pPr>
              <w:pStyle w:val="TAC"/>
              <w:rPr>
                <w:ins w:id="3794" w:author="Jin Woong Park" w:date="2021-02-23T16:28:00Z"/>
                <w:rFonts w:eastAsia="Times New Roman"/>
              </w:rPr>
            </w:pPr>
            <w:ins w:id="3795" w:author="Jin Woong Park" w:date="2021-02-23T16:28:00Z">
              <w:r w:rsidRPr="00E062F1">
                <w:rPr>
                  <w:rFonts w:eastAsia="Yu Gothic"/>
                  <w:szCs w:val="18"/>
                </w:rPr>
                <w:t>IMD4</w:t>
              </w:r>
            </w:ins>
          </w:p>
        </w:tc>
      </w:tr>
      <w:tr w:rsidR="00827C80" w14:paraId="3920962B" w14:textId="77777777" w:rsidTr="00827C80">
        <w:trPr>
          <w:trHeight w:val="216"/>
          <w:jc w:val="center"/>
          <w:ins w:id="3796" w:author="Jin Woong Park" w:date="2021-02-23T16:28:00Z"/>
        </w:trPr>
        <w:tc>
          <w:tcPr>
            <w:tcW w:w="2258" w:type="dxa"/>
            <w:tcBorders>
              <w:top w:val="nil"/>
              <w:bottom w:val="nil"/>
            </w:tcBorders>
            <w:shd w:val="clear" w:color="auto" w:fill="auto"/>
          </w:tcPr>
          <w:p w14:paraId="38122BE4" w14:textId="77777777" w:rsidR="00827C80" w:rsidRPr="00EF5447" w:rsidRDefault="00827C80" w:rsidP="00827C80">
            <w:pPr>
              <w:pStyle w:val="TAC"/>
              <w:rPr>
                <w:ins w:id="3797" w:author="Jin Woong Park" w:date="2021-02-23T16:28:00Z"/>
              </w:rPr>
            </w:pPr>
          </w:p>
        </w:tc>
        <w:tc>
          <w:tcPr>
            <w:tcW w:w="968" w:type="dxa"/>
            <w:shd w:val="clear" w:color="auto" w:fill="auto"/>
            <w:vAlign w:val="center"/>
          </w:tcPr>
          <w:p w14:paraId="2C2A9CDA" w14:textId="77777777" w:rsidR="00827C80" w:rsidRPr="005A5323" w:rsidRDefault="00827C80" w:rsidP="00827C80">
            <w:pPr>
              <w:pStyle w:val="TAC"/>
              <w:rPr>
                <w:ins w:id="3798" w:author="Jin Woong Park" w:date="2021-02-23T16:28:00Z"/>
                <w:lang w:eastAsia="ja-JP"/>
              </w:rPr>
            </w:pPr>
            <w:ins w:id="3799" w:author="Jin Woong Park" w:date="2021-02-23T16:28:00Z">
              <w:r w:rsidRPr="005B1628">
                <w:t>n79</w:t>
              </w:r>
            </w:ins>
          </w:p>
        </w:tc>
        <w:tc>
          <w:tcPr>
            <w:tcW w:w="1066" w:type="dxa"/>
            <w:shd w:val="clear" w:color="auto" w:fill="auto"/>
            <w:noWrap/>
            <w:vAlign w:val="center"/>
          </w:tcPr>
          <w:p w14:paraId="79D0148F" w14:textId="77777777" w:rsidR="00827C80" w:rsidRDefault="00827C80" w:rsidP="00827C80">
            <w:pPr>
              <w:pStyle w:val="TAC"/>
              <w:rPr>
                <w:ins w:id="3800" w:author="Jin Woong Park" w:date="2021-02-23T16:28:00Z"/>
              </w:rPr>
            </w:pPr>
            <w:ins w:id="3801" w:author="Jin Woong Park" w:date="2021-02-23T16:28:00Z">
              <w:r w:rsidRPr="00E062F1">
                <w:t>4530</w:t>
              </w:r>
            </w:ins>
          </w:p>
        </w:tc>
        <w:tc>
          <w:tcPr>
            <w:tcW w:w="746" w:type="dxa"/>
            <w:shd w:val="clear" w:color="auto" w:fill="auto"/>
            <w:noWrap/>
            <w:vAlign w:val="center"/>
          </w:tcPr>
          <w:p w14:paraId="3EB1A916" w14:textId="77777777" w:rsidR="00827C80" w:rsidRPr="005A5323" w:rsidRDefault="00827C80" w:rsidP="00827C80">
            <w:pPr>
              <w:pStyle w:val="TAC"/>
              <w:rPr>
                <w:ins w:id="3802" w:author="Jin Woong Park" w:date="2021-02-23T16:28:00Z"/>
                <w:lang w:eastAsia="zh-CN"/>
              </w:rPr>
            </w:pPr>
            <w:ins w:id="3803" w:author="Jin Woong Park" w:date="2021-02-23T16:28:00Z">
              <w:r w:rsidRPr="00E062F1">
                <w:t>40</w:t>
              </w:r>
            </w:ins>
          </w:p>
        </w:tc>
        <w:tc>
          <w:tcPr>
            <w:tcW w:w="877" w:type="dxa"/>
            <w:shd w:val="clear" w:color="auto" w:fill="auto"/>
            <w:noWrap/>
            <w:vAlign w:val="center"/>
          </w:tcPr>
          <w:p w14:paraId="40B083A3" w14:textId="77777777" w:rsidR="00827C80" w:rsidRPr="005A5323" w:rsidRDefault="00827C80" w:rsidP="00827C80">
            <w:pPr>
              <w:pStyle w:val="TAC"/>
              <w:rPr>
                <w:ins w:id="3804" w:author="Jin Woong Park" w:date="2021-02-23T16:28:00Z"/>
                <w:lang w:eastAsia="zh-CN"/>
              </w:rPr>
            </w:pPr>
            <w:ins w:id="3805" w:author="Jin Woong Park" w:date="2021-02-23T16:28:00Z">
              <w:r w:rsidRPr="00E062F1">
                <w:t>216</w:t>
              </w:r>
            </w:ins>
          </w:p>
        </w:tc>
        <w:tc>
          <w:tcPr>
            <w:tcW w:w="1299" w:type="dxa"/>
            <w:shd w:val="clear" w:color="auto" w:fill="auto"/>
            <w:noWrap/>
            <w:vAlign w:val="center"/>
          </w:tcPr>
          <w:p w14:paraId="4EB6EB77" w14:textId="77777777" w:rsidR="00827C80" w:rsidRDefault="00827C80" w:rsidP="00827C80">
            <w:pPr>
              <w:pStyle w:val="TAC"/>
              <w:rPr>
                <w:ins w:id="3806" w:author="Jin Woong Park" w:date="2021-02-23T16:28:00Z"/>
              </w:rPr>
            </w:pPr>
            <w:ins w:id="3807" w:author="Jin Woong Park" w:date="2021-02-23T16:28:00Z">
              <w:r w:rsidRPr="00E062F1">
                <w:t>4530</w:t>
              </w:r>
            </w:ins>
          </w:p>
        </w:tc>
        <w:tc>
          <w:tcPr>
            <w:tcW w:w="827" w:type="dxa"/>
            <w:shd w:val="clear" w:color="auto" w:fill="auto"/>
            <w:vAlign w:val="center"/>
          </w:tcPr>
          <w:p w14:paraId="5A74199B" w14:textId="77777777" w:rsidR="00827C80" w:rsidRPr="00570A0E" w:rsidRDefault="00827C80" w:rsidP="00827C80">
            <w:pPr>
              <w:pStyle w:val="TAC"/>
              <w:rPr>
                <w:ins w:id="3808" w:author="Jin Woong Park" w:date="2021-02-23T16:28:00Z"/>
                <w:rFonts w:eastAsia="Times New Roman"/>
              </w:rPr>
            </w:pPr>
            <w:ins w:id="3809" w:author="Jin Woong Park" w:date="2021-02-23T16:28:00Z">
              <w:r w:rsidRPr="00E062F1">
                <w:t>N/A</w:t>
              </w:r>
            </w:ins>
          </w:p>
        </w:tc>
        <w:tc>
          <w:tcPr>
            <w:tcW w:w="1248" w:type="dxa"/>
            <w:shd w:val="clear" w:color="auto" w:fill="auto"/>
            <w:vAlign w:val="center"/>
          </w:tcPr>
          <w:p w14:paraId="3307464C" w14:textId="77777777" w:rsidR="00827C80" w:rsidRDefault="00827C80" w:rsidP="00827C80">
            <w:pPr>
              <w:pStyle w:val="TAC"/>
              <w:rPr>
                <w:ins w:id="3810" w:author="Jin Woong Park" w:date="2021-02-23T16:28:00Z"/>
                <w:rFonts w:eastAsia="Times New Roman"/>
              </w:rPr>
            </w:pPr>
            <w:ins w:id="3811" w:author="Jin Woong Park" w:date="2021-02-23T16:28:00Z">
              <w:r w:rsidRPr="00E062F1">
                <w:rPr>
                  <w:szCs w:val="18"/>
                </w:rPr>
                <w:t>N/A</w:t>
              </w:r>
            </w:ins>
          </w:p>
        </w:tc>
      </w:tr>
      <w:tr w:rsidR="00827C80" w14:paraId="46D6DD09" w14:textId="77777777" w:rsidTr="00827C80">
        <w:trPr>
          <w:trHeight w:val="216"/>
          <w:jc w:val="center"/>
          <w:ins w:id="3812" w:author="Jin Woong Park" w:date="2021-02-23T16:28:00Z"/>
        </w:trPr>
        <w:tc>
          <w:tcPr>
            <w:tcW w:w="2258" w:type="dxa"/>
            <w:tcBorders>
              <w:top w:val="nil"/>
              <w:bottom w:val="nil"/>
            </w:tcBorders>
            <w:shd w:val="clear" w:color="auto" w:fill="auto"/>
          </w:tcPr>
          <w:p w14:paraId="322DD12E" w14:textId="77777777" w:rsidR="00827C80" w:rsidRPr="00EF5447" w:rsidRDefault="00827C80" w:rsidP="00827C80">
            <w:pPr>
              <w:pStyle w:val="TAC"/>
              <w:rPr>
                <w:ins w:id="3813" w:author="Jin Woong Park" w:date="2021-02-23T16:28:00Z"/>
              </w:rPr>
            </w:pPr>
          </w:p>
        </w:tc>
        <w:tc>
          <w:tcPr>
            <w:tcW w:w="968" w:type="dxa"/>
            <w:shd w:val="clear" w:color="auto" w:fill="auto"/>
            <w:vAlign w:val="center"/>
          </w:tcPr>
          <w:p w14:paraId="22BE9838" w14:textId="77777777" w:rsidR="00827C80" w:rsidRPr="005A5323" w:rsidRDefault="00827C80" w:rsidP="00827C80">
            <w:pPr>
              <w:pStyle w:val="TAC"/>
              <w:rPr>
                <w:ins w:id="3814" w:author="Jin Woong Park" w:date="2021-02-23T16:28:00Z"/>
                <w:lang w:eastAsia="ja-JP"/>
              </w:rPr>
            </w:pPr>
            <w:ins w:id="3815" w:author="Jin Woong Park" w:date="2021-02-23T16:28:00Z">
              <w:r w:rsidRPr="005B1628">
                <w:t>3</w:t>
              </w:r>
            </w:ins>
          </w:p>
        </w:tc>
        <w:tc>
          <w:tcPr>
            <w:tcW w:w="1066" w:type="dxa"/>
            <w:shd w:val="clear" w:color="auto" w:fill="auto"/>
            <w:noWrap/>
            <w:vAlign w:val="center"/>
          </w:tcPr>
          <w:p w14:paraId="04E27344" w14:textId="77777777" w:rsidR="00827C80" w:rsidRDefault="00827C80" w:rsidP="00827C80">
            <w:pPr>
              <w:pStyle w:val="TAC"/>
              <w:rPr>
                <w:ins w:id="3816" w:author="Jin Woong Park" w:date="2021-02-23T16:28:00Z"/>
              </w:rPr>
            </w:pPr>
            <w:ins w:id="3817" w:author="Jin Woong Park" w:date="2021-02-23T16:28:00Z">
              <w:r w:rsidRPr="00E062F1">
                <w:t>1770</w:t>
              </w:r>
            </w:ins>
          </w:p>
        </w:tc>
        <w:tc>
          <w:tcPr>
            <w:tcW w:w="746" w:type="dxa"/>
            <w:shd w:val="clear" w:color="auto" w:fill="auto"/>
            <w:noWrap/>
            <w:vAlign w:val="center"/>
          </w:tcPr>
          <w:p w14:paraId="7E6C9FC9" w14:textId="77777777" w:rsidR="00827C80" w:rsidRPr="005A5323" w:rsidRDefault="00827C80" w:rsidP="00827C80">
            <w:pPr>
              <w:pStyle w:val="TAC"/>
              <w:rPr>
                <w:ins w:id="3818" w:author="Jin Woong Park" w:date="2021-02-23T16:28:00Z"/>
                <w:lang w:eastAsia="zh-CN"/>
              </w:rPr>
            </w:pPr>
            <w:ins w:id="3819" w:author="Jin Woong Park" w:date="2021-02-23T16:28:00Z">
              <w:r w:rsidRPr="00E062F1">
                <w:t>5</w:t>
              </w:r>
            </w:ins>
          </w:p>
        </w:tc>
        <w:tc>
          <w:tcPr>
            <w:tcW w:w="877" w:type="dxa"/>
            <w:shd w:val="clear" w:color="auto" w:fill="auto"/>
            <w:noWrap/>
            <w:vAlign w:val="center"/>
          </w:tcPr>
          <w:p w14:paraId="283AE90B" w14:textId="77777777" w:rsidR="00827C80" w:rsidRPr="005A5323" w:rsidRDefault="00827C80" w:rsidP="00827C80">
            <w:pPr>
              <w:pStyle w:val="TAC"/>
              <w:rPr>
                <w:ins w:id="3820" w:author="Jin Woong Park" w:date="2021-02-23T16:28:00Z"/>
                <w:lang w:eastAsia="zh-CN"/>
              </w:rPr>
            </w:pPr>
            <w:ins w:id="3821" w:author="Jin Woong Park" w:date="2021-02-23T16:28:00Z">
              <w:r w:rsidRPr="00E062F1">
                <w:t>25</w:t>
              </w:r>
            </w:ins>
          </w:p>
        </w:tc>
        <w:tc>
          <w:tcPr>
            <w:tcW w:w="1299" w:type="dxa"/>
            <w:shd w:val="clear" w:color="auto" w:fill="auto"/>
            <w:noWrap/>
            <w:vAlign w:val="center"/>
          </w:tcPr>
          <w:p w14:paraId="770B0AC2" w14:textId="77777777" w:rsidR="00827C80" w:rsidRDefault="00827C80" w:rsidP="00827C80">
            <w:pPr>
              <w:pStyle w:val="TAC"/>
              <w:rPr>
                <w:ins w:id="3822" w:author="Jin Woong Park" w:date="2021-02-23T16:28:00Z"/>
              </w:rPr>
            </w:pPr>
            <w:ins w:id="3823" w:author="Jin Woong Park" w:date="2021-02-23T16:28:00Z">
              <w:r w:rsidRPr="00E062F1">
                <w:t>1865</w:t>
              </w:r>
            </w:ins>
          </w:p>
        </w:tc>
        <w:tc>
          <w:tcPr>
            <w:tcW w:w="827" w:type="dxa"/>
            <w:shd w:val="clear" w:color="auto" w:fill="auto"/>
            <w:vAlign w:val="center"/>
          </w:tcPr>
          <w:p w14:paraId="7DA8A46A" w14:textId="77777777" w:rsidR="00827C80" w:rsidRPr="00570A0E" w:rsidRDefault="00827C80" w:rsidP="00827C80">
            <w:pPr>
              <w:pStyle w:val="TAC"/>
              <w:rPr>
                <w:ins w:id="3824" w:author="Jin Woong Park" w:date="2021-02-23T16:28:00Z"/>
                <w:rFonts w:eastAsia="Times New Roman"/>
              </w:rPr>
            </w:pPr>
            <w:ins w:id="3825" w:author="Jin Woong Park" w:date="2021-02-23T16:28:00Z">
              <w:r w:rsidRPr="003D1FC7">
                <w:t>N/A</w:t>
              </w:r>
            </w:ins>
          </w:p>
        </w:tc>
        <w:tc>
          <w:tcPr>
            <w:tcW w:w="1248" w:type="dxa"/>
            <w:shd w:val="clear" w:color="auto" w:fill="auto"/>
            <w:vAlign w:val="center"/>
          </w:tcPr>
          <w:p w14:paraId="49B88519" w14:textId="77777777" w:rsidR="00827C80" w:rsidRDefault="00827C80" w:rsidP="00827C80">
            <w:pPr>
              <w:pStyle w:val="TAC"/>
              <w:rPr>
                <w:ins w:id="3826" w:author="Jin Woong Park" w:date="2021-02-23T16:28:00Z"/>
                <w:rFonts w:eastAsia="Times New Roman"/>
              </w:rPr>
            </w:pPr>
            <w:ins w:id="3827" w:author="Jin Woong Park" w:date="2021-02-23T16:28:00Z">
              <w:r w:rsidRPr="003D1FC7">
                <w:t>N/A</w:t>
              </w:r>
            </w:ins>
          </w:p>
        </w:tc>
      </w:tr>
      <w:tr w:rsidR="00827C80" w14:paraId="52694B24" w14:textId="77777777" w:rsidTr="00827C80">
        <w:trPr>
          <w:trHeight w:val="216"/>
          <w:jc w:val="center"/>
          <w:ins w:id="3828" w:author="Jin Woong Park" w:date="2021-02-23T16:28:00Z"/>
        </w:trPr>
        <w:tc>
          <w:tcPr>
            <w:tcW w:w="2258" w:type="dxa"/>
            <w:tcBorders>
              <w:top w:val="nil"/>
              <w:bottom w:val="nil"/>
            </w:tcBorders>
            <w:shd w:val="clear" w:color="auto" w:fill="auto"/>
          </w:tcPr>
          <w:p w14:paraId="3BEA6AA7" w14:textId="77777777" w:rsidR="00827C80" w:rsidRPr="00EF5447" w:rsidRDefault="00827C80" w:rsidP="00827C80">
            <w:pPr>
              <w:pStyle w:val="TAC"/>
              <w:rPr>
                <w:ins w:id="3829" w:author="Jin Woong Park" w:date="2021-02-23T16:28:00Z"/>
              </w:rPr>
            </w:pPr>
          </w:p>
        </w:tc>
        <w:tc>
          <w:tcPr>
            <w:tcW w:w="968" w:type="dxa"/>
            <w:shd w:val="clear" w:color="auto" w:fill="auto"/>
            <w:vAlign w:val="center"/>
          </w:tcPr>
          <w:p w14:paraId="2B0A4DFA" w14:textId="77777777" w:rsidR="00827C80" w:rsidRPr="005A5323" w:rsidRDefault="00827C80" w:rsidP="00827C80">
            <w:pPr>
              <w:pStyle w:val="TAC"/>
              <w:rPr>
                <w:ins w:id="3830" w:author="Jin Woong Park" w:date="2021-02-23T16:28:00Z"/>
                <w:lang w:eastAsia="ja-JP"/>
              </w:rPr>
            </w:pPr>
            <w:ins w:id="3831" w:author="Jin Woong Park" w:date="2021-02-23T16:28:00Z">
              <w:r w:rsidRPr="005B1628">
                <w:t>n28</w:t>
              </w:r>
            </w:ins>
          </w:p>
        </w:tc>
        <w:tc>
          <w:tcPr>
            <w:tcW w:w="1066" w:type="dxa"/>
            <w:shd w:val="clear" w:color="auto" w:fill="auto"/>
            <w:noWrap/>
            <w:vAlign w:val="center"/>
          </w:tcPr>
          <w:p w14:paraId="455E4A55" w14:textId="77777777" w:rsidR="00827C80" w:rsidRDefault="00827C80" w:rsidP="00827C80">
            <w:pPr>
              <w:pStyle w:val="TAC"/>
              <w:rPr>
                <w:ins w:id="3832" w:author="Jin Woong Park" w:date="2021-02-23T16:28:00Z"/>
              </w:rPr>
            </w:pPr>
            <w:ins w:id="3833" w:author="Jin Woong Park" w:date="2021-02-23T16:28:00Z">
              <w:r w:rsidRPr="00E062F1">
                <w:t>725</w:t>
              </w:r>
            </w:ins>
          </w:p>
        </w:tc>
        <w:tc>
          <w:tcPr>
            <w:tcW w:w="746" w:type="dxa"/>
            <w:shd w:val="clear" w:color="auto" w:fill="auto"/>
            <w:noWrap/>
            <w:vAlign w:val="center"/>
          </w:tcPr>
          <w:p w14:paraId="4D5688E7" w14:textId="77777777" w:rsidR="00827C80" w:rsidRPr="005A5323" w:rsidRDefault="00827C80" w:rsidP="00827C80">
            <w:pPr>
              <w:pStyle w:val="TAC"/>
              <w:rPr>
                <w:ins w:id="3834" w:author="Jin Woong Park" w:date="2021-02-23T16:28:00Z"/>
                <w:lang w:eastAsia="zh-CN"/>
              </w:rPr>
            </w:pPr>
            <w:ins w:id="3835" w:author="Jin Woong Park" w:date="2021-02-23T16:28:00Z">
              <w:r w:rsidRPr="00E062F1">
                <w:t>5</w:t>
              </w:r>
            </w:ins>
          </w:p>
        </w:tc>
        <w:tc>
          <w:tcPr>
            <w:tcW w:w="877" w:type="dxa"/>
            <w:shd w:val="clear" w:color="auto" w:fill="auto"/>
            <w:noWrap/>
            <w:vAlign w:val="center"/>
          </w:tcPr>
          <w:p w14:paraId="0BCEE096" w14:textId="77777777" w:rsidR="00827C80" w:rsidRPr="005A5323" w:rsidRDefault="00827C80" w:rsidP="00827C80">
            <w:pPr>
              <w:pStyle w:val="TAC"/>
              <w:rPr>
                <w:ins w:id="3836" w:author="Jin Woong Park" w:date="2021-02-23T16:28:00Z"/>
                <w:lang w:eastAsia="zh-CN"/>
              </w:rPr>
            </w:pPr>
            <w:ins w:id="3837" w:author="Jin Woong Park" w:date="2021-02-23T16:28:00Z">
              <w:r w:rsidRPr="00E062F1">
                <w:t>25</w:t>
              </w:r>
            </w:ins>
          </w:p>
        </w:tc>
        <w:tc>
          <w:tcPr>
            <w:tcW w:w="1299" w:type="dxa"/>
            <w:shd w:val="clear" w:color="auto" w:fill="auto"/>
            <w:noWrap/>
            <w:vAlign w:val="center"/>
          </w:tcPr>
          <w:p w14:paraId="1A8A85BA" w14:textId="77777777" w:rsidR="00827C80" w:rsidRDefault="00827C80" w:rsidP="00827C80">
            <w:pPr>
              <w:pStyle w:val="TAC"/>
              <w:rPr>
                <w:ins w:id="3838" w:author="Jin Woong Park" w:date="2021-02-23T16:28:00Z"/>
              </w:rPr>
            </w:pPr>
            <w:ins w:id="3839" w:author="Jin Woong Park" w:date="2021-02-23T16:28:00Z">
              <w:r w:rsidRPr="00E062F1">
                <w:t>780</w:t>
              </w:r>
            </w:ins>
          </w:p>
        </w:tc>
        <w:tc>
          <w:tcPr>
            <w:tcW w:w="827" w:type="dxa"/>
            <w:shd w:val="clear" w:color="auto" w:fill="auto"/>
            <w:vAlign w:val="center"/>
          </w:tcPr>
          <w:p w14:paraId="4F3902FE" w14:textId="77777777" w:rsidR="00827C80" w:rsidRPr="00570A0E" w:rsidRDefault="00827C80" w:rsidP="00827C80">
            <w:pPr>
              <w:pStyle w:val="TAC"/>
              <w:rPr>
                <w:ins w:id="3840" w:author="Jin Woong Park" w:date="2021-02-23T16:28:00Z"/>
                <w:rFonts w:eastAsia="Times New Roman"/>
              </w:rPr>
            </w:pPr>
            <w:ins w:id="3841" w:author="Jin Woong Park" w:date="2021-02-23T16:28:00Z">
              <w:r w:rsidRPr="003D1FC7">
                <w:t>N/A</w:t>
              </w:r>
            </w:ins>
          </w:p>
        </w:tc>
        <w:tc>
          <w:tcPr>
            <w:tcW w:w="1248" w:type="dxa"/>
            <w:shd w:val="clear" w:color="auto" w:fill="auto"/>
            <w:vAlign w:val="center"/>
          </w:tcPr>
          <w:p w14:paraId="59349C9E" w14:textId="77777777" w:rsidR="00827C80" w:rsidRDefault="00827C80" w:rsidP="00827C80">
            <w:pPr>
              <w:pStyle w:val="TAC"/>
              <w:rPr>
                <w:ins w:id="3842" w:author="Jin Woong Park" w:date="2021-02-23T16:28:00Z"/>
                <w:rFonts w:eastAsia="Times New Roman"/>
              </w:rPr>
            </w:pPr>
            <w:ins w:id="3843" w:author="Jin Woong Park" w:date="2021-02-23T16:28:00Z">
              <w:r w:rsidRPr="003D1FC7">
                <w:t>N/A</w:t>
              </w:r>
            </w:ins>
          </w:p>
        </w:tc>
      </w:tr>
      <w:tr w:rsidR="00827C80" w14:paraId="472B5D44" w14:textId="77777777" w:rsidTr="00827C80">
        <w:trPr>
          <w:trHeight w:val="216"/>
          <w:jc w:val="center"/>
          <w:ins w:id="3844" w:author="Jin Woong Park" w:date="2021-02-23T16:28:00Z"/>
        </w:trPr>
        <w:tc>
          <w:tcPr>
            <w:tcW w:w="2258" w:type="dxa"/>
            <w:tcBorders>
              <w:top w:val="nil"/>
              <w:bottom w:val="single" w:sz="4" w:space="0" w:color="auto"/>
            </w:tcBorders>
            <w:shd w:val="clear" w:color="auto" w:fill="auto"/>
          </w:tcPr>
          <w:p w14:paraId="2C747394" w14:textId="77777777" w:rsidR="00827C80" w:rsidRPr="00EF5447" w:rsidRDefault="00827C80" w:rsidP="00827C80">
            <w:pPr>
              <w:pStyle w:val="TAC"/>
              <w:rPr>
                <w:ins w:id="3845" w:author="Jin Woong Park" w:date="2021-02-23T16:28:00Z"/>
              </w:rPr>
            </w:pPr>
          </w:p>
        </w:tc>
        <w:tc>
          <w:tcPr>
            <w:tcW w:w="968" w:type="dxa"/>
            <w:shd w:val="clear" w:color="auto" w:fill="auto"/>
            <w:vAlign w:val="center"/>
          </w:tcPr>
          <w:p w14:paraId="0A82C3E5" w14:textId="77777777" w:rsidR="00827C80" w:rsidRPr="005A5323" w:rsidRDefault="00827C80" w:rsidP="00827C80">
            <w:pPr>
              <w:pStyle w:val="TAC"/>
              <w:rPr>
                <w:ins w:id="3846" w:author="Jin Woong Park" w:date="2021-02-23T16:28:00Z"/>
                <w:lang w:eastAsia="ja-JP"/>
              </w:rPr>
            </w:pPr>
            <w:ins w:id="3847" w:author="Jin Woong Park" w:date="2021-02-23T16:28:00Z">
              <w:r w:rsidRPr="005B1628">
                <w:t>n79</w:t>
              </w:r>
            </w:ins>
          </w:p>
        </w:tc>
        <w:tc>
          <w:tcPr>
            <w:tcW w:w="1066" w:type="dxa"/>
            <w:shd w:val="clear" w:color="auto" w:fill="auto"/>
            <w:noWrap/>
            <w:vAlign w:val="center"/>
          </w:tcPr>
          <w:p w14:paraId="55A1D479" w14:textId="77777777" w:rsidR="00827C80" w:rsidRDefault="00827C80" w:rsidP="00827C80">
            <w:pPr>
              <w:pStyle w:val="TAC"/>
              <w:rPr>
                <w:ins w:id="3848" w:author="Jin Woong Park" w:date="2021-02-23T16:28:00Z"/>
              </w:rPr>
            </w:pPr>
            <w:ins w:id="3849" w:author="Jin Woong Park" w:date="2021-02-23T16:28:00Z">
              <w:r w:rsidRPr="00CA394B">
                <w:rPr>
                  <w:rFonts w:eastAsia="Yu Mincho" w:hint="eastAsia"/>
                  <w:lang w:eastAsia="ja-JP"/>
                </w:rPr>
                <w:t>4585</w:t>
              </w:r>
            </w:ins>
          </w:p>
        </w:tc>
        <w:tc>
          <w:tcPr>
            <w:tcW w:w="746" w:type="dxa"/>
            <w:shd w:val="clear" w:color="auto" w:fill="auto"/>
            <w:noWrap/>
            <w:vAlign w:val="center"/>
          </w:tcPr>
          <w:p w14:paraId="3C610D35" w14:textId="77777777" w:rsidR="00827C80" w:rsidRPr="005A5323" w:rsidRDefault="00827C80" w:rsidP="00827C80">
            <w:pPr>
              <w:pStyle w:val="TAC"/>
              <w:rPr>
                <w:ins w:id="3850" w:author="Jin Woong Park" w:date="2021-02-23T16:28:00Z"/>
                <w:lang w:eastAsia="zh-CN"/>
              </w:rPr>
            </w:pPr>
            <w:ins w:id="3851" w:author="Jin Woong Park" w:date="2021-02-23T16:28:00Z">
              <w:r w:rsidRPr="00CA394B">
                <w:t>40</w:t>
              </w:r>
            </w:ins>
          </w:p>
        </w:tc>
        <w:tc>
          <w:tcPr>
            <w:tcW w:w="877" w:type="dxa"/>
            <w:shd w:val="clear" w:color="auto" w:fill="auto"/>
            <w:noWrap/>
            <w:vAlign w:val="center"/>
          </w:tcPr>
          <w:p w14:paraId="72448FA1" w14:textId="77777777" w:rsidR="00827C80" w:rsidRPr="005A5323" w:rsidRDefault="00827C80" w:rsidP="00827C80">
            <w:pPr>
              <w:pStyle w:val="TAC"/>
              <w:rPr>
                <w:ins w:id="3852" w:author="Jin Woong Park" w:date="2021-02-23T16:28:00Z"/>
                <w:lang w:eastAsia="zh-CN"/>
              </w:rPr>
            </w:pPr>
            <w:ins w:id="3853" w:author="Jin Woong Park" w:date="2021-02-23T16:28:00Z">
              <w:r w:rsidRPr="00CA394B">
                <w:t>216</w:t>
              </w:r>
            </w:ins>
          </w:p>
        </w:tc>
        <w:tc>
          <w:tcPr>
            <w:tcW w:w="1299" w:type="dxa"/>
            <w:shd w:val="clear" w:color="auto" w:fill="auto"/>
            <w:noWrap/>
            <w:vAlign w:val="center"/>
          </w:tcPr>
          <w:p w14:paraId="4B470A79" w14:textId="77777777" w:rsidR="00827C80" w:rsidRDefault="00827C80" w:rsidP="00827C80">
            <w:pPr>
              <w:pStyle w:val="TAC"/>
              <w:rPr>
                <w:ins w:id="3854" w:author="Jin Woong Park" w:date="2021-02-23T16:28:00Z"/>
              </w:rPr>
            </w:pPr>
            <w:ins w:id="3855" w:author="Jin Woong Park" w:date="2021-02-23T16:28:00Z">
              <w:r w:rsidRPr="00CA394B">
                <w:rPr>
                  <w:rFonts w:eastAsia="Yu Mincho" w:hint="eastAsia"/>
                  <w:lang w:eastAsia="ja-JP"/>
                </w:rPr>
                <w:t>4585</w:t>
              </w:r>
            </w:ins>
          </w:p>
        </w:tc>
        <w:tc>
          <w:tcPr>
            <w:tcW w:w="827" w:type="dxa"/>
            <w:shd w:val="clear" w:color="auto" w:fill="auto"/>
            <w:vAlign w:val="center"/>
          </w:tcPr>
          <w:p w14:paraId="7F69AEE0" w14:textId="77777777" w:rsidR="00827C80" w:rsidRPr="00570A0E" w:rsidRDefault="00827C80" w:rsidP="00827C80">
            <w:pPr>
              <w:pStyle w:val="TAC"/>
              <w:rPr>
                <w:ins w:id="3856" w:author="Jin Woong Park" w:date="2021-02-23T16:28:00Z"/>
                <w:rFonts w:eastAsia="Times New Roman"/>
              </w:rPr>
            </w:pPr>
            <w:ins w:id="3857" w:author="Jin Woong Park" w:date="2021-02-23T16:28:00Z">
              <w:r w:rsidRPr="003750FB">
                <w:t>9.4</w:t>
              </w:r>
            </w:ins>
          </w:p>
        </w:tc>
        <w:tc>
          <w:tcPr>
            <w:tcW w:w="1248" w:type="dxa"/>
            <w:shd w:val="clear" w:color="auto" w:fill="auto"/>
            <w:vAlign w:val="center"/>
          </w:tcPr>
          <w:p w14:paraId="1466CF4C" w14:textId="77777777" w:rsidR="00827C80" w:rsidRDefault="00827C80" w:rsidP="00827C80">
            <w:pPr>
              <w:pStyle w:val="TAC"/>
              <w:rPr>
                <w:ins w:id="3858" w:author="Jin Woong Park" w:date="2021-02-23T16:28:00Z"/>
                <w:rFonts w:eastAsia="Times New Roman"/>
              </w:rPr>
            </w:pPr>
            <w:ins w:id="3859" w:author="Jin Woong Park" w:date="2021-02-23T16:28:00Z">
              <w:r w:rsidRPr="003D1FC7">
                <w:rPr>
                  <w:rFonts w:eastAsia="Yu Gothic"/>
                  <w:szCs w:val="18"/>
                </w:rPr>
                <w:t>IMD4</w:t>
              </w:r>
              <w:r w:rsidRPr="003D1FC7">
                <w:rPr>
                  <w:rFonts w:eastAsia="Yu Gothic"/>
                  <w:szCs w:val="18"/>
                  <w:vertAlign w:val="superscript"/>
                </w:rPr>
                <w:t>4</w:t>
              </w:r>
            </w:ins>
          </w:p>
        </w:tc>
      </w:tr>
      <w:tr w:rsidR="003F7CE4" w:rsidRPr="00EF5447" w14:paraId="02A97432" w14:textId="77777777" w:rsidTr="0006210B">
        <w:trPr>
          <w:trHeight w:val="54"/>
          <w:jc w:val="center"/>
        </w:trPr>
        <w:tc>
          <w:tcPr>
            <w:tcW w:w="2258" w:type="dxa"/>
            <w:tcBorders>
              <w:bottom w:val="nil"/>
            </w:tcBorders>
            <w:shd w:val="clear" w:color="auto" w:fill="auto"/>
          </w:tcPr>
          <w:p w14:paraId="40B5B4DF" w14:textId="77777777" w:rsidR="003F7CE4" w:rsidRPr="00EF5447" w:rsidRDefault="003F7CE4" w:rsidP="0006210B">
            <w:pPr>
              <w:pStyle w:val="TAC"/>
            </w:pPr>
            <w:r w:rsidRPr="00EF5447">
              <w:rPr>
                <w:rFonts w:cs="Arial"/>
                <w:kern w:val="2"/>
                <w:szCs w:val="24"/>
                <w:lang w:eastAsia="ja-JP"/>
              </w:rPr>
              <w:t>DC_3A_SUL_n77A-n84A</w:t>
            </w:r>
          </w:p>
        </w:tc>
        <w:tc>
          <w:tcPr>
            <w:tcW w:w="968" w:type="dxa"/>
            <w:shd w:val="clear" w:color="auto" w:fill="auto"/>
          </w:tcPr>
          <w:p w14:paraId="15E8AED9" w14:textId="77777777" w:rsidR="003F7CE4" w:rsidRPr="00EF5447" w:rsidRDefault="003F7CE4" w:rsidP="0006210B">
            <w:pPr>
              <w:pStyle w:val="TAC"/>
            </w:pPr>
            <w:r w:rsidRPr="00EF5447">
              <w:rPr>
                <w:rFonts w:cs="Arial"/>
              </w:rPr>
              <w:t>3</w:t>
            </w:r>
          </w:p>
        </w:tc>
        <w:tc>
          <w:tcPr>
            <w:tcW w:w="1066" w:type="dxa"/>
            <w:shd w:val="clear" w:color="auto" w:fill="auto"/>
            <w:noWrap/>
          </w:tcPr>
          <w:p w14:paraId="1A887A86" w14:textId="77777777" w:rsidR="003F7CE4" w:rsidRPr="00EF5447" w:rsidRDefault="003F7CE4" w:rsidP="0006210B">
            <w:pPr>
              <w:pStyle w:val="TAC"/>
            </w:pPr>
            <w:r w:rsidRPr="00EF5447">
              <w:rPr>
                <w:rFonts w:cs="Arial"/>
              </w:rPr>
              <w:t>1782.5</w:t>
            </w:r>
          </w:p>
        </w:tc>
        <w:tc>
          <w:tcPr>
            <w:tcW w:w="746" w:type="dxa"/>
            <w:shd w:val="clear" w:color="auto" w:fill="auto"/>
            <w:noWrap/>
          </w:tcPr>
          <w:p w14:paraId="00D1294C" w14:textId="77777777" w:rsidR="003F7CE4" w:rsidRPr="00EF5447" w:rsidRDefault="003F7CE4" w:rsidP="0006210B">
            <w:pPr>
              <w:pStyle w:val="TAC"/>
            </w:pPr>
            <w:r w:rsidRPr="00EF5447">
              <w:rPr>
                <w:rFonts w:cs="Arial"/>
              </w:rPr>
              <w:t>5</w:t>
            </w:r>
          </w:p>
        </w:tc>
        <w:tc>
          <w:tcPr>
            <w:tcW w:w="877" w:type="dxa"/>
            <w:shd w:val="clear" w:color="auto" w:fill="auto"/>
            <w:noWrap/>
          </w:tcPr>
          <w:p w14:paraId="7329E814" w14:textId="77777777" w:rsidR="003F7CE4" w:rsidRPr="00EF5447" w:rsidRDefault="003F7CE4" w:rsidP="0006210B">
            <w:pPr>
              <w:pStyle w:val="TAC"/>
            </w:pPr>
            <w:r w:rsidRPr="00EF5447">
              <w:rPr>
                <w:rFonts w:cs="Arial"/>
              </w:rPr>
              <w:t>25</w:t>
            </w:r>
          </w:p>
        </w:tc>
        <w:tc>
          <w:tcPr>
            <w:tcW w:w="1299" w:type="dxa"/>
            <w:shd w:val="clear" w:color="auto" w:fill="auto"/>
            <w:noWrap/>
          </w:tcPr>
          <w:p w14:paraId="29B92C32" w14:textId="77777777" w:rsidR="003F7CE4" w:rsidRPr="00EF5447" w:rsidRDefault="003F7CE4" w:rsidP="0006210B">
            <w:pPr>
              <w:pStyle w:val="TAC"/>
            </w:pPr>
            <w:r w:rsidRPr="00EF5447">
              <w:rPr>
                <w:rFonts w:cs="Arial"/>
                <w:lang w:eastAsia="zh-CN"/>
              </w:rPr>
              <w:t>1877.5</w:t>
            </w:r>
          </w:p>
        </w:tc>
        <w:tc>
          <w:tcPr>
            <w:tcW w:w="827" w:type="dxa"/>
            <w:shd w:val="clear" w:color="auto" w:fill="auto"/>
          </w:tcPr>
          <w:p w14:paraId="3FE152F4" w14:textId="77777777" w:rsidR="003F7CE4" w:rsidRPr="00EF5447" w:rsidRDefault="003F7CE4" w:rsidP="0006210B">
            <w:pPr>
              <w:pStyle w:val="TAC"/>
            </w:pPr>
            <w:r w:rsidRPr="00EF5447">
              <w:rPr>
                <w:rFonts w:cs="Arial"/>
              </w:rPr>
              <w:t>N/A</w:t>
            </w:r>
          </w:p>
        </w:tc>
        <w:tc>
          <w:tcPr>
            <w:tcW w:w="1248" w:type="dxa"/>
            <w:shd w:val="clear" w:color="auto" w:fill="auto"/>
          </w:tcPr>
          <w:p w14:paraId="42383DD9" w14:textId="77777777" w:rsidR="003F7CE4" w:rsidRPr="00EF5447" w:rsidRDefault="003F7CE4" w:rsidP="0006210B">
            <w:pPr>
              <w:pStyle w:val="TAC"/>
              <w:rPr>
                <w:lang w:eastAsia="ja-JP"/>
              </w:rPr>
            </w:pPr>
            <w:r w:rsidRPr="00EF5447">
              <w:rPr>
                <w:rFonts w:cs="Arial"/>
              </w:rPr>
              <w:t>N/A</w:t>
            </w:r>
          </w:p>
        </w:tc>
      </w:tr>
      <w:tr w:rsidR="003F7CE4" w:rsidRPr="00EF5447" w14:paraId="337E779F" w14:textId="77777777" w:rsidTr="0006210B">
        <w:trPr>
          <w:trHeight w:val="54"/>
          <w:jc w:val="center"/>
        </w:trPr>
        <w:tc>
          <w:tcPr>
            <w:tcW w:w="2258" w:type="dxa"/>
            <w:tcBorders>
              <w:top w:val="nil"/>
              <w:bottom w:val="nil"/>
            </w:tcBorders>
            <w:shd w:val="clear" w:color="auto" w:fill="auto"/>
          </w:tcPr>
          <w:p w14:paraId="39DB44C8" w14:textId="77777777" w:rsidR="003F7CE4" w:rsidRPr="00EF5447" w:rsidRDefault="003F7CE4" w:rsidP="0006210B">
            <w:pPr>
              <w:pStyle w:val="TAC"/>
            </w:pPr>
          </w:p>
        </w:tc>
        <w:tc>
          <w:tcPr>
            <w:tcW w:w="968" w:type="dxa"/>
            <w:shd w:val="clear" w:color="auto" w:fill="auto"/>
          </w:tcPr>
          <w:p w14:paraId="2BEA835A" w14:textId="77777777" w:rsidR="003F7CE4" w:rsidRPr="00EF5447" w:rsidRDefault="003F7CE4" w:rsidP="0006210B">
            <w:pPr>
              <w:pStyle w:val="TAC"/>
            </w:pPr>
            <w:r w:rsidRPr="00EF5447">
              <w:rPr>
                <w:rFonts w:cs="Arial"/>
              </w:rPr>
              <w:t>n84</w:t>
            </w:r>
          </w:p>
        </w:tc>
        <w:tc>
          <w:tcPr>
            <w:tcW w:w="1066" w:type="dxa"/>
            <w:shd w:val="clear" w:color="auto" w:fill="auto"/>
            <w:noWrap/>
          </w:tcPr>
          <w:p w14:paraId="5EBDE43E" w14:textId="77777777" w:rsidR="003F7CE4" w:rsidRPr="00EF5447" w:rsidRDefault="003F7CE4" w:rsidP="0006210B">
            <w:pPr>
              <w:pStyle w:val="TAC"/>
            </w:pPr>
            <w:r w:rsidRPr="00EF5447">
              <w:rPr>
                <w:rFonts w:cs="Arial"/>
              </w:rPr>
              <w:t>1922.5</w:t>
            </w:r>
          </w:p>
        </w:tc>
        <w:tc>
          <w:tcPr>
            <w:tcW w:w="746" w:type="dxa"/>
            <w:shd w:val="clear" w:color="auto" w:fill="auto"/>
            <w:noWrap/>
          </w:tcPr>
          <w:p w14:paraId="35EA027B" w14:textId="77777777" w:rsidR="003F7CE4" w:rsidRPr="00EF5447" w:rsidRDefault="003F7CE4" w:rsidP="0006210B">
            <w:pPr>
              <w:pStyle w:val="TAC"/>
            </w:pPr>
            <w:r w:rsidRPr="00EF5447">
              <w:rPr>
                <w:rFonts w:cs="Arial"/>
              </w:rPr>
              <w:t>5</w:t>
            </w:r>
          </w:p>
        </w:tc>
        <w:tc>
          <w:tcPr>
            <w:tcW w:w="877" w:type="dxa"/>
            <w:shd w:val="clear" w:color="auto" w:fill="auto"/>
            <w:noWrap/>
          </w:tcPr>
          <w:p w14:paraId="6D6DE7FF" w14:textId="77777777" w:rsidR="003F7CE4" w:rsidRPr="00EF5447" w:rsidRDefault="003F7CE4" w:rsidP="0006210B">
            <w:pPr>
              <w:pStyle w:val="TAC"/>
            </w:pPr>
            <w:r w:rsidRPr="00EF5447">
              <w:rPr>
                <w:rFonts w:cs="Arial"/>
              </w:rPr>
              <w:t>25</w:t>
            </w:r>
          </w:p>
        </w:tc>
        <w:tc>
          <w:tcPr>
            <w:tcW w:w="1299" w:type="dxa"/>
            <w:shd w:val="clear" w:color="auto" w:fill="auto"/>
            <w:noWrap/>
          </w:tcPr>
          <w:p w14:paraId="2C6A0E22" w14:textId="77777777" w:rsidR="003F7CE4" w:rsidRPr="00EF5447" w:rsidRDefault="003F7CE4" w:rsidP="0006210B">
            <w:pPr>
              <w:pStyle w:val="TAC"/>
            </w:pPr>
          </w:p>
        </w:tc>
        <w:tc>
          <w:tcPr>
            <w:tcW w:w="827" w:type="dxa"/>
            <w:shd w:val="clear" w:color="auto" w:fill="auto"/>
          </w:tcPr>
          <w:p w14:paraId="7BAD08C9" w14:textId="77777777" w:rsidR="003F7CE4" w:rsidRPr="00EF5447" w:rsidRDefault="003F7CE4" w:rsidP="0006210B">
            <w:pPr>
              <w:pStyle w:val="TAC"/>
            </w:pPr>
            <w:r w:rsidRPr="00EF5447">
              <w:rPr>
                <w:rFonts w:cs="Arial"/>
              </w:rPr>
              <w:t>N/A</w:t>
            </w:r>
          </w:p>
        </w:tc>
        <w:tc>
          <w:tcPr>
            <w:tcW w:w="1248" w:type="dxa"/>
            <w:shd w:val="clear" w:color="auto" w:fill="auto"/>
          </w:tcPr>
          <w:p w14:paraId="38371070" w14:textId="77777777" w:rsidR="003F7CE4" w:rsidRPr="00EF5447" w:rsidRDefault="003F7CE4" w:rsidP="0006210B">
            <w:pPr>
              <w:pStyle w:val="TAC"/>
              <w:rPr>
                <w:lang w:eastAsia="ja-JP"/>
              </w:rPr>
            </w:pPr>
            <w:r w:rsidRPr="00EF5447">
              <w:rPr>
                <w:rFonts w:cs="Arial"/>
              </w:rPr>
              <w:t>N/A</w:t>
            </w:r>
          </w:p>
        </w:tc>
      </w:tr>
      <w:tr w:rsidR="003F7CE4" w:rsidRPr="00EF5447" w14:paraId="4D4BB8FF" w14:textId="77777777" w:rsidTr="0006210B">
        <w:trPr>
          <w:trHeight w:val="54"/>
          <w:jc w:val="center"/>
        </w:trPr>
        <w:tc>
          <w:tcPr>
            <w:tcW w:w="2258" w:type="dxa"/>
            <w:tcBorders>
              <w:top w:val="nil"/>
              <w:bottom w:val="single" w:sz="4" w:space="0" w:color="auto"/>
            </w:tcBorders>
            <w:shd w:val="clear" w:color="auto" w:fill="auto"/>
          </w:tcPr>
          <w:p w14:paraId="15BFEDEC" w14:textId="77777777" w:rsidR="003F7CE4" w:rsidRPr="00EF5447" w:rsidRDefault="003F7CE4" w:rsidP="0006210B">
            <w:pPr>
              <w:pStyle w:val="TAC"/>
            </w:pPr>
          </w:p>
        </w:tc>
        <w:tc>
          <w:tcPr>
            <w:tcW w:w="968" w:type="dxa"/>
            <w:shd w:val="clear" w:color="auto" w:fill="auto"/>
          </w:tcPr>
          <w:p w14:paraId="7F17446E" w14:textId="77777777" w:rsidR="003F7CE4" w:rsidRPr="00EF5447" w:rsidRDefault="003F7CE4" w:rsidP="0006210B">
            <w:pPr>
              <w:pStyle w:val="TAC"/>
            </w:pPr>
            <w:r w:rsidRPr="00EF5447">
              <w:t>n77</w:t>
            </w:r>
          </w:p>
        </w:tc>
        <w:tc>
          <w:tcPr>
            <w:tcW w:w="1066" w:type="dxa"/>
            <w:shd w:val="clear" w:color="auto" w:fill="auto"/>
            <w:noWrap/>
          </w:tcPr>
          <w:p w14:paraId="3AA93E07" w14:textId="77777777" w:rsidR="003F7CE4" w:rsidRPr="00EF5447" w:rsidRDefault="003F7CE4" w:rsidP="0006210B">
            <w:pPr>
              <w:pStyle w:val="TAC"/>
            </w:pPr>
            <w:r w:rsidRPr="00EF5447">
              <w:t>3425</w:t>
            </w:r>
          </w:p>
        </w:tc>
        <w:tc>
          <w:tcPr>
            <w:tcW w:w="746" w:type="dxa"/>
            <w:shd w:val="clear" w:color="auto" w:fill="auto"/>
            <w:noWrap/>
          </w:tcPr>
          <w:p w14:paraId="09BD5502" w14:textId="77777777" w:rsidR="003F7CE4" w:rsidRPr="00EF5447" w:rsidRDefault="003F7CE4" w:rsidP="0006210B">
            <w:pPr>
              <w:pStyle w:val="TAC"/>
            </w:pPr>
            <w:r w:rsidRPr="00EF5447">
              <w:rPr>
                <w:rFonts w:cs="Arial"/>
                <w:lang w:eastAsia="zh-CN"/>
              </w:rPr>
              <w:t>10</w:t>
            </w:r>
          </w:p>
        </w:tc>
        <w:tc>
          <w:tcPr>
            <w:tcW w:w="877" w:type="dxa"/>
            <w:shd w:val="clear" w:color="auto" w:fill="auto"/>
            <w:noWrap/>
          </w:tcPr>
          <w:p w14:paraId="3F72E5A0" w14:textId="77777777" w:rsidR="003F7CE4" w:rsidRPr="00EF5447" w:rsidRDefault="003F7CE4" w:rsidP="0006210B">
            <w:pPr>
              <w:pStyle w:val="TAC"/>
            </w:pPr>
            <w:r w:rsidRPr="00EF5447">
              <w:rPr>
                <w:rFonts w:cs="Arial"/>
                <w:lang w:eastAsia="zh-CN"/>
              </w:rPr>
              <w:t>50</w:t>
            </w:r>
          </w:p>
        </w:tc>
        <w:tc>
          <w:tcPr>
            <w:tcW w:w="1299" w:type="dxa"/>
            <w:shd w:val="clear" w:color="auto" w:fill="auto"/>
            <w:noWrap/>
          </w:tcPr>
          <w:p w14:paraId="35DFF1EF" w14:textId="77777777" w:rsidR="003F7CE4" w:rsidRPr="00EF5447" w:rsidRDefault="003F7CE4" w:rsidP="0006210B">
            <w:pPr>
              <w:pStyle w:val="TAC"/>
            </w:pPr>
            <w:r w:rsidRPr="00EF5447">
              <w:t>3425</w:t>
            </w:r>
          </w:p>
        </w:tc>
        <w:tc>
          <w:tcPr>
            <w:tcW w:w="827" w:type="dxa"/>
            <w:shd w:val="clear" w:color="auto" w:fill="auto"/>
          </w:tcPr>
          <w:p w14:paraId="6B512A40" w14:textId="77777777" w:rsidR="003F7CE4" w:rsidRPr="00EF5447" w:rsidRDefault="003F7CE4" w:rsidP="0006210B">
            <w:pPr>
              <w:pStyle w:val="TAC"/>
            </w:pPr>
            <w:r w:rsidRPr="00EF5447">
              <w:rPr>
                <w:rFonts w:cs="Arial"/>
              </w:rPr>
              <w:t>13.0</w:t>
            </w:r>
          </w:p>
        </w:tc>
        <w:tc>
          <w:tcPr>
            <w:tcW w:w="1248" w:type="dxa"/>
            <w:shd w:val="clear" w:color="auto" w:fill="auto"/>
          </w:tcPr>
          <w:p w14:paraId="23CEBD95" w14:textId="77777777" w:rsidR="003F7CE4" w:rsidRPr="00EF5447" w:rsidRDefault="003F7CE4" w:rsidP="0006210B">
            <w:pPr>
              <w:pStyle w:val="TAC"/>
              <w:rPr>
                <w:lang w:eastAsia="ja-JP"/>
              </w:rPr>
            </w:pPr>
            <w:r w:rsidRPr="00EF5447">
              <w:rPr>
                <w:rFonts w:cs="Arial"/>
              </w:rPr>
              <w:t>IMD4</w:t>
            </w:r>
          </w:p>
        </w:tc>
      </w:tr>
      <w:tr w:rsidR="003F7CE4" w:rsidRPr="00EF5447" w14:paraId="6034DCE1" w14:textId="77777777" w:rsidTr="0006210B">
        <w:trPr>
          <w:trHeight w:val="54"/>
          <w:jc w:val="center"/>
        </w:trPr>
        <w:tc>
          <w:tcPr>
            <w:tcW w:w="2258" w:type="dxa"/>
            <w:tcBorders>
              <w:bottom w:val="nil"/>
            </w:tcBorders>
            <w:shd w:val="clear" w:color="auto" w:fill="auto"/>
          </w:tcPr>
          <w:p w14:paraId="6D04ED7E" w14:textId="77777777" w:rsidR="003F7CE4" w:rsidRPr="00EF5447" w:rsidRDefault="003F7CE4" w:rsidP="0006210B">
            <w:pPr>
              <w:pStyle w:val="TAC"/>
            </w:pPr>
            <w:r w:rsidRPr="00EF5447">
              <w:t>DC_3A_n40A-n78A</w:t>
            </w:r>
          </w:p>
        </w:tc>
        <w:tc>
          <w:tcPr>
            <w:tcW w:w="968" w:type="dxa"/>
            <w:shd w:val="clear" w:color="auto" w:fill="auto"/>
          </w:tcPr>
          <w:p w14:paraId="7117F953" w14:textId="77777777" w:rsidR="003F7CE4" w:rsidRPr="00EF5447" w:rsidRDefault="003F7CE4" w:rsidP="0006210B">
            <w:pPr>
              <w:pStyle w:val="TAC"/>
            </w:pPr>
            <w:r w:rsidRPr="00EF5447">
              <w:t>3</w:t>
            </w:r>
          </w:p>
        </w:tc>
        <w:tc>
          <w:tcPr>
            <w:tcW w:w="1066" w:type="dxa"/>
            <w:shd w:val="clear" w:color="auto" w:fill="auto"/>
            <w:noWrap/>
          </w:tcPr>
          <w:p w14:paraId="3FC4DD6A" w14:textId="77777777" w:rsidR="003F7CE4" w:rsidRPr="00EF5447" w:rsidRDefault="003F7CE4" w:rsidP="0006210B">
            <w:pPr>
              <w:pStyle w:val="TAC"/>
            </w:pPr>
            <w:r w:rsidRPr="00EF5447">
              <w:rPr>
                <w:lang w:eastAsia="ko-KR"/>
              </w:rPr>
              <w:t>1730</w:t>
            </w:r>
          </w:p>
        </w:tc>
        <w:tc>
          <w:tcPr>
            <w:tcW w:w="746" w:type="dxa"/>
            <w:shd w:val="clear" w:color="auto" w:fill="auto"/>
            <w:noWrap/>
          </w:tcPr>
          <w:p w14:paraId="7E6EF383" w14:textId="77777777" w:rsidR="003F7CE4" w:rsidRPr="00EF5447" w:rsidRDefault="003F7CE4" w:rsidP="0006210B">
            <w:pPr>
              <w:pStyle w:val="TAC"/>
            </w:pPr>
            <w:r w:rsidRPr="00EF5447">
              <w:rPr>
                <w:lang w:eastAsia="ko-KR"/>
              </w:rPr>
              <w:t>5</w:t>
            </w:r>
          </w:p>
        </w:tc>
        <w:tc>
          <w:tcPr>
            <w:tcW w:w="877" w:type="dxa"/>
            <w:shd w:val="clear" w:color="auto" w:fill="auto"/>
            <w:noWrap/>
          </w:tcPr>
          <w:p w14:paraId="0180D7CA" w14:textId="77777777" w:rsidR="003F7CE4" w:rsidRPr="00EF5447" w:rsidRDefault="003F7CE4" w:rsidP="0006210B">
            <w:pPr>
              <w:pStyle w:val="TAC"/>
            </w:pPr>
            <w:r w:rsidRPr="00EF5447">
              <w:rPr>
                <w:lang w:eastAsia="ko-KR"/>
              </w:rPr>
              <w:t>25</w:t>
            </w:r>
          </w:p>
        </w:tc>
        <w:tc>
          <w:tcPr>
            <w:tcW w:w="1299" w:type="dxa"/>
            <w:shd w:val="clear" w:color="auto" w:fill="auto"/>
            <w:noWrap/>
          </w:tcPr>
          <w:p w14:paraId="46E302C6" w14:textId="77777777" w:rsidR="003F7CE4" w:rsidRPr="00EF5447" w:rsidRDefault="003F7CE4" w:rsidP="0006210B">
            <w:pPr>
              <w:pStyle w:val="TAC"/>
            </w:pPr>
            <w:r w:rsidRPr="00EF5447">
              <w:rPr>
                <w:lang w:eastAsia="ko-KR"/>
              </w:rPr>
              <w:t>1825</w:t>
            </w:r>
          </w:p>
        </w:tc>
        <w:tc>
          <w:tcPr>
            <w:tcW w:w="827" w:type="dxa"/>
            <w:shd w:val="clear" w:color="auto" w:fill="auto"/>
          </w:tcPr>
          <w:p w14:paraId="0DEE4E16" w14:textId="77777777" w:rsidR="003F7CE4" w:rsidRPr="00EF5447" w:rsidRDefault="003F7CE4" w:rsidP="0006210B">
            <w:pPr>
              <w:pStyle w:val="TAC"/>
            </w:pPr>
            <w:r w:rsidRPr="00EF5447">
              <w:rPr>
                <w:lang w:eastAsia="ko-KR"/>
              </w:rPr>
              <w:t>N/A</w:t>
            </w:r>
          </w:p>
        </w:tc>
        <w:tc>
          <w:tcPr>
            <w:tcW w:w="1248" w:type="dxa"/>
            <w:shd w:val="clear" w:color="auto" w:fill="auto"/>
          </w:tcPr>
          <w:p w14:paraId="0A364D01"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59A2F75C" w14:textId="77777777" w:rsidTr="0006210B">
        <w:trPr>
          <w:trHeight w:val="54"/>
          <w:jc w:val="center"/>
        </w:trPr>
        <w:tc>
          <w:tcPr>
            <w:tcW w:w="2258" w:type="dxa"/>
            <w:tcBorders>
              <w:top w:val="nil"/>
              <w:bottom w:val="nil"/>
            </w:tcBorders>
            <w:shd w:val="clear" w:color="auto" w:fill="auto"/>
          </w:tcPr>
          <w:p w14:paraId="670A8272" w14:textId="77777777" w:rsidR="003F7CE4" w:rsidRPr="00EF5447" w:rsidRDefault="003F7CE4" w:rsidP="0006210B">
            <w:pPr>
              <w:pStyle w:val="TAC"/>
            </w:pPr>
          </w:p>
        </w:tc>
        <w:tc>
          <w:tcPr>
            <w:tcW w:w="968" w:type="dxa"/>
            <w:shd w:val="clear" w:color="auto" w:fill="auto"/>
          </w:tcPr>
          <w:p w14:paraId="193B4009" w14:textId="77777777" w:rsidR="003F7CE4" w:rsidRPr="00EF5447" w:rsidRDefault="003F7CE4" w:rsidP="0006210B">
            <w:pPr>
              <w:pStyle w:val="TAC"/>
            </w:pPr>
            <w:r w:rsidRPr="00EF5447">
              <w:t>n40</w:t>
            </w:r>
          </w:p>
        </w:tc>
        <w:tc>
          <w:tcPr>
            <w:tcW w:w="1066" w:type="dxa"/>
            <w:shd w:val="clear" w:color="auto" w:fill="auto"/>
            <w:noWrap/>
          </w:tcPr>
          <w:p w14:paraId="11144CF9" w14:textId="77777777" w:rsidR="003F7CE4" w:rsidRPr="00EF5447" w:rsidRDefault="003F7CE4" w:rsidP="0006210B">
            <w:pPr>
              <w:pStyle w:val="TAC"/>
            </w:pPr>
            <w:r w:rsidRPr="00EF5447">
              <w:rPr>
                <w:lang w:eastAsia="ko-KR"/>
              </w:rPr>
              <w:t>2360</w:t>
            </w:r>
          </w:p>
        </w:tc>
        <w:tc>
          <w:tcPr>
            <w:tcW w:w="746" w:type="dxa"/>
            <w:shd w:val="clear" w:color="auto" w:fill="auto"/>
            <w:noWrap/>
          </w:tcPr>
          <w:p w14:paraId="52D9ACAB" w14:textId="77777777" w:rsidR="003F7CE4" w:rsidRPr="00EF5447" w:rsidRDefault="003F7CE4" w:rsidP="0006210B">
            <w:pPr>
              <w:pStyle w:val="TAC"/>
            </w:pPr>
            <w:r w:rsidRPr="00EF5447">
              <w:rPr>
                <w:lang w:eastAsia="ko-KR"/>
              </w:rPr>
              <w:t>5</w:t>
            </w:r>
          </w:p>
        </w:tc>
        <w:tc>
          <w:tcPr>
            <w:tcW w:w="877" w:type="dxa"/>
            <w:shd w:val="clear" w:color="auto" w:fill="auto"/>
            <w:noWrap/>
          </w:tcPr>
          <w:p w14:paraId="03C20F84" w14:textId="77777777" w:rsidR="003F7CE4" w:rsidRPr="00EF5447" w:rsidRDefault="003F7CE4" w:rsidP="0006210B">
            <w:pPr>
              <w:pStyle w:val="TAC"/>
            </w:pPr>
            <w:r w:rsidRPr="00EF5447">
              <w:rPr>
                <w:lang w:eastAsia="ko-KR"/>
              </w:rPr>
              <w:t>25</w:t>
            </w:r>
          </w:p>
        </w:tc>
        <w:tc>
          <w:tcPr>
            <w:tcW w:w="1299" w:type="dxa"/>
            <w:shd w:val="clear" w:color="auto" w:fill="auto"/>
            <w:noWrap/>
          </w:tcPr>
          <w:p w14:paraId="46D9E3F0" w14:textId="77777777" w:rsidR="003F7CE4" w:rsidRPr="00EF5447" w:rsidRDefault="003F7CE4" w:rsidP="0006210B">
            <w:pPr>
              <w:pStyle w:val="TAC"/>
            </w:pPr>
            <w:r w:rsidRPr="00EF5447">
              <w:rPr>
                <w:lang w:eastAsia="ko-KR"/>
              </w:rPr>
              <w:t>2360</w:t>
            </w:r>
          </w:p>
        </w:tc>
        <w:tc>
          <w:tcPr>
            <w:tcW w:w="827" w:type="dxa"/>
            <w:shd w:val="clear" w:color="auto" w:fill="auto"/>
          </w:tcPr>
          <w:p w14:paraId="300A55BD" w14:textId="77777777" w:rsidR="003F7CE4" w:rsidRPr="00EF5447" w:rsidRDefault="003F7CE4" w:rsidP="0006210B">
            <w:pPr>
              <w:pStyle w:val="TAC"/>
            </w:pPr>
            <w:r w:rsidRPr="00EF5447">
              <w:rPr>
                <w:lang w:eastAsia="ko-KR"/>
              </w:rPr>
              <w:t>N/A</w:t>
            </w:r>
          </w:p>
        </w:tc>
        <w:tc>
          <w:tcPr>
            <w:tcW w:w="1248" w:type="dxa"/>
            <w:shd w:val="clear" w:color="auto" w:fill="auto"/>
          </w:tcPr>
          <w:p w14:paraId="17880E8D"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5110326C" w14:textId="77777777" w:rsidTr="0006210B">
        <w:trPr>
          <w:trHeight w:val="54"/>
          <w:jc w:val="center"/>
        </w:trPr>
        <w:tc>
          <w:tcPr>
            <w:tcW w:w="2258" w:type="dxa"/>
            <w:tcBorders>
              <w:top w:val="nil"/>
              <w:bottom w:val="nil"/>
            </w:tcBorders>
            <w:shd w:val="clear" w:color="auto" w:fill="auto"/>
          </w:tcPr>
          <w:p w14:paraId="5BF870D7" w14:textId="77777777" w:rsidR="003F7CE4" w:rsidRPr="00EF5447" w:rsidRDefault="003F7CE4" w:rsidP="0006210B">
            <w:pPr>
              <w:pStyle w:val="TAC"/>
            </w:pPr>
          </w:p>
        </w:tc>
        <w:tc>
          <w:tcPr>
            <w:tcW w:w="968" w:type="dxa"/>
            <w:shd w:val="clear" w:color="auto" w:fill="auto"/>
          </w:tcPr>
          <w:p w14:paraId="650DE1F0" w14:textId="77777777" w:rsidR="003F7CE4" w:rsidRPr="00EF5447" w:rsidRDefault="003F7CE4" w:rsidP="0006210B">
            <w:pPr>
              <w:pStyle w:val="TAC"/>
            </w:pPr>
            <w:r w:rsidRPr="00EF5447">
              <w:t>n78</w:t>
            </w:r>
          </w:p>
        </w:tc>
        <w:tc>
          <w:tcPr>
            <w:tcW w:w="1066" w:type="dxa"/>
            <w:shd w:val="clear" w:color="auto" w:fill="auto"/>
            <w:noWrap/>
          </w:tcPr>
          <w:p w14:paraId="60A19B5D" w14:textId="77777777" w:rsidR="003F7CE4" w:rsidRPr="00EF5447" w:rsidRDefault="003F7CE4" w:rsidP="0006210B">
            <w:pPr>
              <w:pStyle w:val="TAC"/>
            </w:pPr>
            <w:r w:rsidRPr="00EF5447">
              <w:rPr>
                <w:lang w:eastAsia="ko-KR"/>
              </w:rPr>
              <w:t>3620</w:t>
            </w:r>
          </w:p>
        </w:tc>
        <w:tc>
          <w:tcPr>
            <w:tcW w:w="746" w:type="dxa"/>
            <w:shd w:val="clear" w:color="auto" w:fill="auto"/>
            <w:noWrap/>
          </w:tcPr>
          <w:p w14:paraId="32D21D32" w14:textId="77777777" w:rsidR="003F7CE4" w:rsidRPr="00EF5447" w:rsidRDefault="003F7CE4" w:rsidP="0006210B">
            <w:pPr>
              <w:pStyle w:val="TAC"/>
            </w:pPr>
            <w:r w:rsidRPr="00EF5447">
              <w:rPr>
                <w:lang w:eastAsia="ko-KR"/>
              </w:rPr>
              <w:t>10</w:t>
            </w:r>
          </w:p>
        </w:tc>
        <w:tc>
          <w:tcPr>
            <w:tcW w:w="877" w:type="dxa"/>
            <w:shd w:val="clear" w:color="auto" w:fill="auto"/>
            <w:noWrap/>
          </w:tcPr>
          <w:p w14:paraId="41B6DBE8" w14:textId="77777777" w:rsidR="003F7CE4" w:rsidRPr="00EF5447" w:rsidRDefault="003F7CE4" w:rsidP="0006210B">
            <w:pPr>
              <w:pStyle w:val="TAC"/>
            </w:pPr>
            <w:r w:rsidRPr="00EF5447">
              <w:rPr>
                <w:lang w:eastAsia="ko-KR"/>
              </w:rPr>
              <w:t>50</w:t>
            </w:r>
          </w:p>
        </w:tc>
        <w:tc>
          <w:tcPr>
            <w:tcW w:w="1299" w:type="dxa"/>
            <w:shd w:val="clear" w:color="auto" w:fill="auto"/>
            <w:noWrap/>
          </w:tcPr>
          <w:p w14:paraId="1F1F3DD5" w14:textId="77777777" w:rsidR="003F7CE4" w:rsidRPr="00EF5447" w:rsidRDefault="003F7CE4" w:rsidP="0006210B">
            <w:pPr>
              <w:pStyle w:val="TAC"/>
            </w:pPr>
            <w:r w:rsidRPr="00EF5447">
              <w:rPr>
                <w:lang w:eastAsia="ko-KR"/>
              </w:rPr>
              <w:t>3620</w:t>
            </w:r>
          </w:p>
        </w:tc>
        <w:tc>
          <w:tcPr>
            <w:tcW w:w="827" w:type="dxa"/>
            <w:shd w:val="clear" w:color="auto" w:fill="auto"/>
          </w:tcPr>
          <w:p w14:paraId="0C93D319" w14:textId="77777777" w:rsidR="003F7CE4" w:rsidRPr="00EF5447" w:rsidRDefault="003F7CE4" w:rsidP="0006210B">
            <w:pPr>
              <w:pStyle w:val="TAC"/>
            </w:pPr>
            <w:r w:rsidRPr="00EF5447">
              <w:rPr>
                <w:lang w:eastAsia="ko-KR"/>
              </w:rPr>
              <w:t>4.8</w:t>
            </w:r>
          </w:p>
        </w:tc>
        <w:tc>
          <w:tcPr>
            <w:tcW w:w="1248" w:type="dxa"/>
            <w:shd w:val="clear" w:color="auto" w:fill="auto"/>
          </w:tcPr>
          <w:p w14:paraId="1E161AD5" w14:textId="77777777" w:rsidR="003F7CE4" w:rsidRPr="00EF5447" w:rsidRDefault="003F7CE4" w:rsidP="0006210B">
            <w:pPr>
              <w:pStyle w:val="TAC"/>
              <w:rPr>
                <w:kern w:val="2"/>
                <w:szCs w:val="24"/>
                <w:lang w:eastAsia="ja-JP"/>
              </w:rPr>
            </w:pPr>
            <w:r w:rsidRPr="00EF5447">
              <w:rPr>
                <w:rFonts w:eastAsia="맑은 고딕"/>
                <w:lang w:eastAsia="ko-KR"/>
              </w:rPr>
              <w:t>IMD5</w:t>
            </w:r>
          </w:p>
        </w:tc>
      </w:tr>
      <w:tr w:rsidR="003F7CE4" w:rsidRPr="00EF5447" w14:paraId="2CA87CF4" w14:textId="77777777" w:rsidTr="0006210B">
        <w:trPr>
          <w:trHeight w:val="54"/>
          <w:jc w:val="center"/>
        </w:trPr>
        <w:tc>
          <w:tcPr>
            <w:tcW w:w="2258" w:type="dxa"/>
            <w:tcBorders>
              <w:top w:val="nil"/>
              <w:bottom w:val="nil"/>
            </w:tcBorders>
            <w:shd w:val="clear" w:color="auto" w:fill="auto"/>
          </w:tcPr>
          <w:p w14:paraId="756B394A" w14:textId="77777777" w:rsidR="003F7CE4" w:rsidRPr="00EF5447" w:rsidRDefault="003F7CE4" w:rsidP="0006210B">
            <w:pPr>
              <w:pStyle w:val="TAC"/>
            </w:pPr>
          </w:p>
        </w:tc>
        <w:tc>
          <w:tcPr>
            <w:tcW w:w="968" w:type="dxa"/>
            <w:shd w:val="clear" w:color="auto" w:fill="auto"/>
          </w:tcPr>
          <w:p w14:paraId="2D81C6D7" w14:textId="77777777" w:rsidR="003F7CE4" w:rsidRPr="00EF5447" w:rsidRDefault="003F7CE4" w:rsidP="0006210B">
            <w:pPr>
              <w:pStyle w:val="TAC"/>
            </w:pPr>
            <w:r w:rsidRPr="00EF5447">
              <w:t>3</w:t>
            </w:r>
          </w:p>
        </w:tc>
        <w:tc>
          <w:tcPr>
            <w:tcW w:w="1066" w:type="dxa"/>
            <w:shd w:val="clear" w:color="auto" w:fill="auto"/>
            <w:noWrap/>
          </w:tcPr>
          <w:p w14:paraId="66B602CA" w14:textId="77777777" w:rsidR="003F7CE4" w:rsidRPr="00EF5447" w:rsidRDefault="003F7CE4" w:rsidP="0006210B">
            <w:pPr>
              <w:pStyle w:val="TAC"/>
            </w:pPr>
            <w:r w:rsidRPr="00EF5447">
              <w:rPr>
                <w:lang w:eastAsia="ko-KR"/>
              </w:rPr>
              <w:t>1720</w:t>
            </w:r>
          </w:p>
        </w:tc>
        <w:tc>
          <w:tcPr>
            <w:tcW w:w="746" w:type="dxa"/>
            <w:shd w:val="clear" w:color="auto" w:fill="auto"/>
            <w:noWrap/>
          </w:tcPr>
          <w:p w14:paraId="6F95F3AB" w14:textId="77777777" w:rsidR="003F7CE4" w:rsidRPr="00EF5447" w:rsidRDefault="003F7CE4" w:rsidP="0006210B">
            <w:pPr>
              <w:pStyle w:val="TAC"/>
            </w:pPr>
            <w:r w:rsidRPr="00EF5447">
              <w:rPr>
                <w:lang w:eastAsia="ko-KR"/>
              </w:rPr>
              <w:t>5</w:t>
            </w:r>
          </w:p>
        </w:tc>
        <w:tc>
          <w:tcPr>
            <w:tcW w:w="877" w:type="dxa"/>
            <w:shd w:val="clear" w:color="auto" w:fill="auto"/>
            <w:noWrap/>
          </w:tcPr>
          <w:p w14:paraId="66B1E3BA" w14:textId="77777777" w:rsidR="003F7CE4" w:rsidRPr="00EF5447" w:rsidRDefault="003F7CE4" w:rsidP="0006210B">
            <w:pPr>
              <w:pStyle w:val="TAC"/>
            </w:pPr>
            <w:r w:rsidRPr="00EF5447">
              <w:rPr>
                <w:lang w:eastAsia="ko-KR"/>
              </w:rPr>
              <w:t>25</w:t>
            </w:r>
          </w:p>
        </w:tc>
        <w:tc>
          <w:tcPr>
            <w:tcW w:w="1299" w:type="dxa"/>
            <w:shd w:val="clear" w:color="auto" w:fill="auto"/>
            <w:noWrap/>
          </w:tcPr>
          <w:p w14:paraId="517A331B" w14:textId="77777777" w:rsidR="003F7CE4" w:rsidRPr="00EF5447" w:rsidRDefault="003F7CE4" w:rsidP="0006210B">
            <w:pPr>
              <w:pStyle w:val="TAC"/>
            </w:pPr>
            <w:r w:rsidRPr="00EF5447">
              <w:rPr>
                <w:lang w:eastAsia="ko-KR"/>
              </w:rPr>
              <w:t>1815</w:t>
            </w:r>
          </w:p>
        </w:tc>
        <w:tc>
          <w:tcPr>
            <w:tcW w:w="827" w:type="dxa"/>
            <w:shd w:val="clear" w:color="auto" w:fill="auto"/>
          </w:tcPr>
          <w:p w14:paraId="58077929" w14:textId="77777777" w:rsidR="003F7CE4" w:rsidRPr="00EF5447" w:rsidRDefault="003F7CE4" w:rsidP="0006210B">
            <w:pPr>
              <w:pStyle w:val="TAC"/>
            </w:pPr>
            <w:r w:rsidRPr="00EF5447">
              <w:rPr>
                <w:lang w:eastAsia="ko-KR"/>
              </w:rPr>
              <w:t>N/A</w:t>
            </w:r>
          </w:p>
        </w:tc>
        <w:tc>
          <w:tcPr>
            <w:tcW w:w="1248" w:type="dxa"/>
            <w:shd w:val="clear" w:color="auto" w:fill="auto"/>
          </w:tcPr>
          <w:p w14:paraId="31BFF861"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12C94554" w14:textId="77777777" w:rsidTr="0006210B">
        <w:trPr>
          <w:trHeight w:val="54"/>
          <w:jc w:val="center"/>
        </w:trPr>
        <w:tc>
          <w:tcPr>
            <w:tcW w:w="2258" w:type="dxa"/>
            <w:tcBorders>
              <w:top w:val="nil"/>
              <w:bottom w:val="nil"/>
            </w:tcBorders>
            <w:shd w:val="clear" w:color="auto" w:fill="auto"/>
          </w:tcPr>
          <w:p w14:paraId="56CE5CB4" w14:textId="77777777" w:rsidR="003F7CE4" w:rsidRPr="00EF5447" w:rsidRDefault="003F7CE4" w:rsidP="0006210B">
            <w:pPr>
              <w:pStyle w:val="TAC"/>
            </w:pPr>
          </w:p>
        </w:tc>
        <w:tc>
          <w:tcPr>
            <w:tcW w:w="968" w:type="dxa"/>
            <w:shd w:val="clear" w:color="auto" w:fill="auto"/>
          </w:tcPr>
          <w:p w14:paraId="45C74AD8" w14:textId="77777777" w:rsidR="003F7CE4" w:rsidRPr="00EF5447" w:rsidRDefault="003F7CE4" w:rsidP="0006210B">
            <w:pPr>
              <w:pStyle w:val="TAC"/>
            </w:pPr>
            <w:r w:rsidRPr="00EF5447">
              <w:t>n40</w:t>
            </w:r>
          </w:p>
        </w:tc>
        <w:tc>
          <w:tcPr>
            <w:tcW w:w="1066" w:type="dxa"/>
            <w:shd w:val="clear" w:color="auto" w:fill="auto"/>
            <w:noWrap/>
          </w:tcPr>
          <w:p w14:paraId="098F1810" w14:textId="77777777" w:rsidR="003F7CE4" w:rsidRPr="00EF5447" w:rsidRDefault="003F7CE4" w:rsidP="0006210B">
            <w:pPr>
              <w:pStyle w:val="TAC"/>
            </w:pPr>
            <w:r w:rsidRPr="00EF5447">
              <w:rPr>
                <w:lang w:eastAsia="ko-KR"/>
              </w:rPr>
              <w:t>2360</w:t>
            </w:r>
          </w:p>
        </w:tc>
        <w:tc>
          <w:tcPr>
            <w:tcW w:w="746" w:type="dxa"/>
            <w:shd w:val="clear" w:color="auto" w:fill="auto"/>
            <w:noWrap/>
          </w:tcPr>
          <w:p w14:paraId="519ADE40" w14:textId="77777777" w:rsidR="003F7CE4" w:rsidRPr="00EF5447" w:rsidRDefault="003F7CE4" w:rsidP="0006210B">
            <w:pPr>
              <w:pStyle w:val="TAC"/>
            </w:pPr>
            <w:r w:rsidRPr="00EF5447">
              <w:rPr>
                <w:lang w:eastAsia="ko-KR"/>
              </w:rPr>
              <w:t>5</w:t>
            </w:r>
          </w:p>
        </w:tc>
        <w:tc>
          <w:tcPr>
            <w:tcW w:w="877" w:type="dxa"/>
            <w:shd w:val="clear" w:color="auto" w:fill="auto"/>
            <w:noWrap/>
          </w:tcPr>
          <w:p w14:paraId="3D4D1F2F" w14:textId="77777777" w:rsidR="003F7CE4" w:rsidRPr="00EF5447" w:rsidRDefault="003F7CE4" w:rsidP="0006210B">
            <w:pPr>
              <w:pStyle w:val="TAC"/>
            </w:pPr>
            <w:r w:rsidRPr="00EF5447">
              <w:rPr>
                <w:lang w:eastAsia="ko-KR"/>
              </w:rPr>
              <w:t>25</w:t>
            </w:r>
          </w:p>
        </w:tc>
        <w:tc>
          <w:tcPr>
            <w:tcW w:w="1299" w:type="dxa"/>
            <w:shd w:val="clear" w:color="auto" w:fill="auto"/>
            <w:noWrap/>
          </w:tcPr>
          <w:p w14:paraId="52B2110F" w14:textId="77777777" w:rsidR="003F7CE4" w:rsidRPr="00EF5447" w:rsidRDefault="003F7CE4" w:rsidP="0006210B">
            <w:pPr>
              <w:pStyle w:val="TAC"/>
            </w:pPr>
            <w:r w:rsidRPr="00EF5447">
              <w:rPr>
                <w:lang w:eastAsia="ko-KR"/>
              </w:rPr>
              <w:t>2360</w:t>
            </w:r>
          </w:p>
        </w:tc>
        <w:tc>
          <w:tcPr>
            <w:tcW w:w="827" w:type="dxa"/>
            <w:shd w:val="clear" w:color="auto" w:fill="auto"/>
          </w:tcPr>
          <w:p w14:paraId="14455521" w14:textId="77777777" w:rsidR="003F7CE4" w:rsidRPr="00EF5447" w:rsidRDefault="003F7CE4" w:rsidP="0006210B">
            <w:pPr>
              <w:pStyle w:val="TAC"/>
            </w:pPr>
            <w:r w:rsidRPr="00EF5447">
              <w:rPr>
                <w:lang w:eastAsia="ko-KR"/>
              </w:rPr>
              <w:t>4.4</w:t>
            </w:r>
          </w:p>
        </w:tc>
        <w:tc>
          <w:tcPr>
            <w:tcW w:w="1248" w:type="dxa"/>
            <w:shd w:val="clear" w:color="auto" w:fill="auto"/>
          </w:tcPr>
          <w:p w14:paraId="42DF7CF3" w14:textId="77777777" w:rsidR="003F7CE4" w:rsidRPr="00EF5447" w:rsidRDefault="003F7CE4" w:rsidP="0006210B">
            <w:pPr>
              <w:pStyle w:val="TAC"/>
              <w:rPr>
                <w:kern w:val="2"/>
                <w:szCs w:val="24"/>
                <w:lang w:eastAsia="ja-JP"/>
              </w:rPr>
            </w:pPr>
            <w:r w:rsidRPr="00EF5447">
              <w:rPr>
                <w:rFonts w:eastAsia="맑은 고딕"/>
                <w:lang w:eastAsia="ko-KR"/>
              </w:rPr>
              <w:t>IMD5</w:t>
            </w:r>
          </w:p>
        </w:tc>
      </w:tr>
      <w:tr w:rsidR="003F7CE4" w:rsidRPr="00EF5447" w14:paraId="5A69A8C1" w14:textId="77777777" w:rsidTr="0006210B">
        <w:trPr>
          <w:trHeight w:val="54"/>
          <w:jc w:val="center"/>
        </w:trPr>
        <w:tc>
          <w:tcPr>
            <w:tcW w:w="2258" w:type="dxa"/>
            <w:tcBorders>
              <w:top w:val="nil"/>
              <w:bottom w:val="single" w:sz="4" w:space="0" w:color="auto"/>
            </w:tcBorders>
            <w:shd w:val="clear" w:color="auto" w:fill="auto"/>
          </w:tcPr>
          <w:p w14:paraId="4E757331" w14:textId="77777777" w:rsidR="003F7CE4" w:rsidRPr="00EF5447" w:rsidRDefault="003F7CE4" w:rsidP="0006210B">
            <w:pPr>
              <w:pStyle w:val="TAC"/>
            </w:pPr>
          </w:p>
        </w:tc>
        <w:tc>
          <w:tcPr>
            <w:tcW w:w="968" w:type="dxa"/>
            <w:shd w:val="clear" w:color="auto" w:fill="auto"/>
          </w:tcPr>
          <w:p w14:paraId="0AD10A2D" w14:textId="77777777" w:rsidR="003F7CE4" w:rsidRPr="00EF5447" w:rsidRDefault="003F7CE4" w:rsidP="0006210B">
            <w:pPr>
              <w:pStyle w:val="TAC"/>
            </w:pPr>
            <w:r w:rsidRPr="00EF5447">
              <w:t>n78</w:t>
            </w:r>
          </w:p>
        </w:tc>
        <w:tc>
          <w:tcPr>
            <w:tcW w:w="1066" w:type="dxa"/>
            <w:shd w:val="clear" w:color="auto" w:fill="auto"/>
            <w:noWrap/>
          </w:tcPr>
          <w:p w14:paraId="10801EFE" w14:textId="77777777" w:rsidR="003F7CE4" w:rsidRPr="00EF5447" w:rsidRDefault="003F7CE4" w:rsidP="0006210B">
            <w:pPr>
              <w:pStyle w:val="TAC"/>
            </w:pPr>
            <w:r w:rsidRPr="00EF5447">
              <w:rPr>
                <w:lang w:eastAsia="ko-KR"/>
              </w:rPr>
              <w:t>3760</w:t>
            </w:r>
          </w:p>
        </w:tc>
        <w:tc>
          <w:tcPr>
            <w:tcW w:w="746" w:type="dxa"/>
            <w:shd w:val="clear" w:color="auto" w:fill="auto"/>
            <w:noWrap/>
          </w:tcPr>
          <w:p w14:paraId="1E31A40F" w14:textId="77777777" w:rsidR="003F7CE4" w:rsidRPr="00EF5447" w:rsidRDefault="003F7CE4" w:rsidP="0006210B">
            <w:pPr>
              <w:pStyle w:val="TAC"/>
            </w:pPr>
            <w:r w:rsidRPr="00EF5447">
              <w:rPr>
                <w:lang w:eastAsia="ko-KR"/>
              </w:rPr>
              <w:t>10</w:t>
            </w:r>
          </w:p>
        </w:tc>
        <w:tc>
          <w:tcPr>
            <w:tcW w:w="877" w:type="dxa"/>
            <w:shd w:val="clear" w:color="auto" w:fill="auto"/>
            <w:noWrap/>
          </w:tcPr>
          <w:p w14:paraId="716F863F" w14:textId="77777777" w:rsidR="003F7CE4" w:rsidRPr="00EF5447" w:rsidRDefault="003F7CE4" w:rsidP="0006210B">
            <w:pPr>
              <w:pStyle w:val="TAC"/>
            </w:pPr>
            <w:r w:rsidRPr="00EF5447">
              <w:rPr>
                <w:lang w:eastAsia="ko-KR"/>
              </w:rPr>
              <w:t>50</w:t>
            </w:r>
          </w:p>
        </w:tc>
        <w:tc>
          <w:tcPr>
            <w:tcW w:w="1299" w:type="dxa"/>
            <w:shd w:val="clear" w:color="auto" w:fill="auto"/>
            <w:noWrap/>
          </w:tcPr>
          <w:p w14:paraId="5E7E24EF" w14:textId="77777777" w:rsidR="003F7CE4" w:rsidRPr="00EF5447" w:rsidRDefault="003F7CE4" w:rsidP="0006210B">
            <w:pPr>
              <w:pStyle w:val="TAC"/>
            </w:pPr>
            <w:r w:rsidRPr="00EF5447">
              <w:rPr>
                <w:lang w:eastAsia="ko-KR"/>
              </w:rPr>
              <w:t>3760</w:t>
            </w:r>
          </w:p>
        </w:tc>
        <w:tc>
          <w:tcPr>
            <w:tcW w:w="827" w:type="dxa"/>
            <w:shd w:val="clear" w:color="auto" w:fill="auto"/>
          </w:tcPr>
          <w:p w14:paraId="285BBD04" w14:textId="77777777" w:rsidR="003F7CE4" w:rsidRPr="00EF5447" w:rsidRDefault="003F7CE4" w:rsidP="0006210B">
            <w:pPr>
              <w:pStyle w:val="TAC"/>
            </w:pPr>
            <w:r w:rsidRPr="00EF5447">
              <w:rPr>
                <w:lang w:eastAsia="ko-KR"/>
              </w:rPr>
              <w:t>N/A</w:t>
            </w:r>
          </w:p>
        </w:tc>
        <w:tc>
          <w:tcPr>
            <w:tcW w:w="1248" w:type="dxa"/>
            <w:shd w:val="clear" w:color="auto" w:fill="auto"/>
          </w:tcPr>
          <w:p w14:paraId="626F1446"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3B22E2F1" w14:textId="77777777" w:rsidTr="0006210B">
        <w:trPr>
          <w:trHeight w:val="54"/>
          <w:jc w:val="center"/>
        </w:trPr>
        <w:tc>
          <w:tcPr>
            <w:tcW w:w="2258" w:type="dxa"/>
            <w:tcBorders>
              <w:bottom w:val="nil"/>
            </w:tcBorders>
            <w:shd w:val="clear" w:color="auto" w:fill="auto"/>
          </w:tcPr>
          <w:p w14:paraId="227BE076" w14:textId="77777777" w:rsidR="003F7CE4" w:rsidRPr="00EF5447" w:rsidRDefault="003F7CE4" w:rsidP="0006210B">
            <w:pPr>
              <w:pStyle w:val="TAC"/>
            </w:pPr>
            <w:r w:rsidRPr="00EF5447">
              <w:t>DC_3A_n40A-n79A</w:t>
            </w:r>
          </w:p>
        </w:tc>
        <w:tc>
          <w:tcPr>
            <w:tcW w:w="968" w:type="dxa"/>
            <w:shd w:val="clear" w:color="auto" w:fill="auto"/>
          </w:tcPr>
          <w:p w14:paraId="055EDB5F" w14:textId="77777777" w:rsidR="003F7CE4" w:rsidRPr="00EF5447" w:rsidRDefault="003F7CE4" w:rsidP="0006210B">
            <w:pPr>
              <w:pStyle w:val="TAC"/>
            </w:pPr>
            <w:r w:rsidRPr="00EF5447">
              <w:t>3</w:t>
            </w:r>
          </w:p>
        </w:tc>
        <w:tc>
          <w:tcPr>
            <w:tcW w:w="1066" w:type="dxa"/>
            <w:shd w:val="clear" w:color="auto" w:fill="auto"/>
            <w:noWrap/>
          </w:tcPr>
          <w:p w14:paraId="23129073" w14:textId="77777777" w:rsidR="003F7CE4" w:rsidRPr="00EF5447" w:rsidRDefault="003F7CE4" w:rsidP="0006210B">
            <w:pPr>
              <w:pStyle w:val="TAC"/>
              <w:rPr>
                <w:lang w:eastAsia="ko-KR"/>
              </w:rPr>
            </w:pPr>
            <w:r w:rsidRPr="00EF5447">
              <w:rPr>
                <w:lang w:eastAsia="ko-KR"/>
              </w:rPr>
              <w:t>1720</w:t>
            </w:r>
          </w:p>
        </w:tc>
        <w:tc>
          <w:tcPr>
            <w:tcW w:w="746" w:type="dxa"/>
            <w:shd w:val="clear" w:color="auto" w:fill="auto"/>
            <w:noWrap/>
          </w:tcPr>
          <w:p w14:paraId="1A3C4374"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14F46B0C"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7FBB5DC8" w14:textId="77777777" w:rsidR="003F7CE4" w:rsidRPr="00EF5447" w:rsidRDefault="003F7CE4" w:rsidP="0006210B">
            <w:pPr>
              <w:pStyle w:val="TAC"/>
              <w:rPr>
                <w:lang w:eastAsia="ko-KR"/>
              </w:rPr>
            </w:pPr>
            <w:r w:rsidRPr="00EF5447">
              <w:rPr>
                <w:rFonts w:ascii="Calibri" w:hAnsi="Calibri"/>
                <w:color w:val="000000"/>
                <w:sz w:val="20"/>
                <w:lang w:eastAsia="ko-KR"/>
              </w:rPr>
              <w:t>1815</w:t>
            </w:r>
          </w:p>
        </w:tc>
        <w:tc>
          <w:tcPr>
            <w:tcW w:w="827" w:type="dxa"/>
            <w:shd w:val="clear" w:color="auto" w:fill="auto"/>
          </w:tcPr>
          <w:p w14:paraId="5209CB39"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5CC6366D" w14:textId="77777777" w:rsidR="003F7CE4" w:rsidRPr="00EF5447" w:rsidRDefault="003F7CE4" w:rsidP="0006210B">
            <w:pPr>
              <w:pStyle w:val="TAC"/>
              <w:rPr>
                <w:lang w:eastAsia="ko-KR"/>
              </w:rPr>
            </w:pPr>
            <w:r w:rsidRPr="00EF5447">
              <w:rPr>
                <w:lang w:eastAsia="ko-KR"/>
              </w:rPr>
              <w:t>N/A</w:t>
            </w:r>
          </w:p>
        </w:tc>
      </w:tr>
      <w:tr w:rsidR="003F7CE4" w:rsidRPr="00EF5447" w14:paraId="50930F8B" w14:textId="77777777" w:rsidTr="0006210B">
        <w:trPr>
          <w:trHeight w:val="54"/>
          <w:jc w:val="center"/>
        </w:trPr>
        <w:tc>
          <w:tcPr>
            <w:tcW w:w="2258" w:type="dxa"/>
            <w:tcBorders>
              <w:top w:val="nil"/>
              <w:bottom w:val="nil"/>
            </w:tcBorders>
            <w:shd w:val="clear" w:color="auto" w:fill="auto"/>
          </w:tcPr>
          <w:p w14:paraId="44690E3E" w14:textId="77777777" w:rsidR="003F7CE4" w:rsidRPr="00EF5447" w:rsidRDefault="003F7CE4" w:rsidP="0006210B">
            <w:pPr>
              <w:pStyle w:val="TAC"/>
            </w:pPr>
          </w:p>
        </w:tc>
        <w:tc>
          <w:tcPr>
            <w:tcW w:w="968" w:type="dxa"/>
            <w:shd w:val="clear" w:color="auto" w:fill="auto"/>
          </w:tcPr>
          <w:p w14:paraId="0D54406F" w14:textId="77777777" w:rsidR="003F7CE4" w:rsidRPr="00EF5447" w:rsidRDefault="003F7CE4" w:rsidP="0006210B">
            <w:pPr>
              <w:pStyle w:val="TAC"/>
            </w:pPr>
            <w:r w:rsidRPr="00EF5447">
              <w:t>n40</w:t>
            </w:r>
          </w:p>
        </w:tc>
        <w:tc>
          <w:tcPr>
            <w:tcW w:w="1066" w:type="dxa"/>
            <w:shd w:val="clear" w:color="auto" w:fill="auto"/>
            <w:noWrap/>
          </w:tcPr>
          <w:p w14:paraId="7438A8FB" w14:textId="77777777" w:rsidR="003F7CE4" w:rsidRPr="00EF5447" w:rsidRDefault="003F7CE4" w:rsidP="0006210B">
            <w:pPr>
              <w:pStyle w:val="TAC"/>
              <w:rPr>
                <w:lang w:eastAsia="ko-KR"/>
              </w:rPr>
            </w:pPr>
            <w:r w:rsidRPr="00EF5447">
              <w:rPr>
                <w:lang w:eastAsia="ko-KR"/>
              </w:rPr>
              <w:t>2330</w:t>
            </w:r>
          </w:p>
        </w:tc>
        <w:tc>
          <w:tcPr>
            <w:tcW w:w="746" w:type="dxa"/>
            <w:shd w:val="clear" w:color="auto" w:fill="auto"/>
            <w:noWrap/>
          </w:tcPr>
          <w:p w14:paraId="3CB78A0A"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683767FD"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309D4441" w14:textId="77777777" w:rsidR="003F7CE4" w:rsidRPr="00EF5447" w:rsidRDefault="003F7CE4" w:rsidP="0006210B">
            <w:pPr>
              <w:pStyle w:val="TAC"/>
              <w:rPr>
                <w:lang w:eastAsia="ko-KR"/>
              </w:rPr>
            </w:pPr>
            <w:r w:rsidRPr="00EF5447">
              <w:rPr>
                <w:rFonts w:ascii="Calibri" w:hAnsi="Calibri"/>
                <w:sz w:val="20"/>
                <w:lang w:eastAsia="ko-KR"/>
              </w:rPr>
              <w:t>2330</w:t>
            </w:r>
          </w:p>
        </w:tc>
        <w:tc>
          <w:tcPr>
            <w:tcW w:w="827" w:type="dxa"/>
            <w:shd w:val="clear" w:color="auto" w:fill="auto"/>
          </w:tcPr>
          <w:p w14:paraId="1C50484F"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4EF2B83E" w14:textId="77777777" w:rsidR="003F7CE4" w:rsidRPr="00EF5447" w:rsidRDefault="003F7CE4" w:rsidP="0006210B">
            <w:pPr>
              <w:pStyle w:val="TAC"/>
              <w:rPr>
                <w:lang w:eastAsia="ko-KR"/>
              </w:rPr>
            </w:pPr>
            <w:r w:rsidRPr="00EF5447">
              <w:rPr>
                <w:lang w:eastAsia="ko-KR"/>
              </w:rPr>
              <w:t>N/A</w:t>
            </w:r>
          </w:p>
        </w:tc>
      </w:tr>
      <w:tr w:rsidR="003F7CE4" w:rsidRPr="00EF5447" w14:paraId="688CA9AE" w14:textId="77777777" w:rsidTr="0006210B">
        <w:trPr>
          <w:trHeight w:val="54"/>
          <w:jc w:val="center"/>
        </w:trPr>
        <w:tc>
          <w:tcPr>
            <w:tcW w:w="2258" w:type="dxa"/>
            <w:tcBorders>
              <w:top w:val="nil"/>
              <w:bottom w:val="nil"/>
            </w:tcBorders>
            <w:shd w:val="clear" w:color="auto" w:fill="auto"/>
          </w:tcPr>
          <w:p w14:paraId="34C82C5A" w14:textId="77777777" w:rsidR="003F7CE4" w:rsidRPr="00EF5447" w:rsidRDefault="003F7CE4" w:rsidP="0006210B">
            <w:pPr>
              <w:pStyle w:val="TAC"/>
            </w:pPr>
          </w:p>
        </w:tc>
        <w:tc>
          <w:tcPr>
            <w:tcW w:w="968" w:type="dxa"/>
            <w:shd w:val="clear" w:color="auto" w:fill="auto"/>
          </w:tcPr>
          <w:p w14:paraId="7E5A3EE6" w14:textId="77777777" w:rsidR="003F7CE4" w:rsidRPr="00EF5447" w:rsidRDefault="003F7CE4" w:rsidP="0006210B">
            <w:pPr>
              <w:pStyle w:val="TAC"/>
            </w:pPr>
            <w:r w:rsidRPr="00EF5447">
              <w:t>n79</w:t>
            </w:r>
          </w:p>
        </w:tc>
        <w:tc>
          <w:tcPr>
            <w:tcW w:w="1066" w:type="dxa"/>
            <w:shd w:val="clear" w:color="auto" w:fill="auto"/>
            <w:noWrap/>
          </w:tcPr>
          <w:p w14:paraId="672C0553" w14:textId="77777777" w:rsidR="003F7CE4" w:rsidRPr="00EF5447" w:rsidRDefault="003F7CE4" w:rsidP="0006210B">
            <w:pPr>
              <w:pStyle w:val="TAC"/>
              <w:rPr>
                <w:lang w:eastAsia="ko-KR"/>
              </w:rPr>
            </w:pPr>
            <w:r w:rsidRPr="00EF5447">
              <w:rPr>
                <w:lang w:eastAsia="ko-KR"/>
              </w:rPr>
              <w:t>4550</w:t>
            </w:r>
          </w:p>
        </w:tc>
        <w:tc>
          <w:tcPr>
            <w:tcW w:w="746" w:type="dxa"/>
            <w:shd w:val="clear" w:color="auto" w:fill="auto"/>
            <w:noWrap/>
          </w:tcPr>
          <w:p w14:paraId="1ED52017" w14:textId="77777777" w:rsidR="003F7CE4" w:rsidRPr="00EF5447" w:rsidRDefault="003F7CE4" w:rsidP="0006210B">
            <w:pPr>
              <w:pStyle w:val="TAC"/>
              <w:rPr>
                <w:lang w:eastAsia="ko-KR"/>
              </w:rPr>
            </w:pPr>
            <w:r w:rsidRPr="00EF5447">
              <w:rPr>
                <w:lang w:eastAsia="ko-KR"/>
              </w:rPr>
              <w:t>40</w:t>
            </w:r>
          </w:p>
        </w:tc>
        <w:tc>
          <w:tcPr>
            <w:tcW w:w="877" w:type="dxa"/>
            <w:shd w:val="clear" w:color="auto" w:fill="auto"/>
            <w:noWrap/>
          </w:tcPr>
          <w:p w14:paraId="713CCB26" w14:textId="77777777" w:rsidR="003F7CE4" w:rsidRPr="00EF5447" w:rsidRDefault="003F7CE4" w:rsidP="0006210B">
            <w:pPr>
              <w:pStyle w:val="TAC"/>
              <w:rPr>
                <w:lang w:eastAsia="ko-KR"/>
              </w:rPr>
            </w:pPr>
            <w:r w:rsidRPr="00EF5447">
              <w:rPr>
                <w:lang w:eastAsia="ko-KR"/>
              </w:rPr>
              <w:t>216</w:t>
            </w:r>
          </w:p>
        </w:tc>
        <w:tc>
          <w:tcPr>
            <w:tcW w:w="1299" w:type="dxa"/>
            <w:shd w:val="clear" w:color="auto" w:fill="auto"/>
            <w:noWrap/>
          </w:tcPr>
          <w:p w14:paraId="444A64DE" w14:textId="77777777" w:rsidR="003F7CE4" w:rsidRPr="00EF5447" w:rsidRDefault="003F7CE4" w:rsidP="0006210B">
            <w:pPr>
              <w:pStyle w:val="TAC"/>
              <w:rPr>
                <w:lang w:eastAsia="ko-KR"/>
              </w:rPr>
            </w:pPr>
            <w:r w:rsidRPr="00EF5447">
              <w:rPr>
                <w:rFonts w:ascii="Calibri" w:hAnsi="Calibri"/>
                <w:sz w:val="20"/>
                <w:lang w:eastAsia="ko-KR"/>
              </w:rPr>
              <w:t>4550</w:t>
            </w:r>
          </w:p>
        </w:tc>
        <w:tc>
          <w:tcPr>
            <w:tcW w:w="827" w:type="dxa"/>
            <w:shd w:val="clear" w:color="auto" w:fill="auto"/>
          </w:tcPr>
          <w:p w14:paraId="750C806C" w14:textId="77777777" w:rsidR="003F7CE4" w:rsidRPr="00EF5447" w:rsidRDefault="003F7CE4" w:rsidP="0006210B">
            <w:pPr>
              <w:pStyle w:val="TAC"/>
              <w:rPr>
                <w:lang w:eastAsia="ko-KR"/>
              </w:rPr>
            </w:pPr>
            <w:r w:rsidRPr="00EF5447">
              <w:rPr>
                <w:lang w:eastAsia="ko-KR"/>
              </w:rPr>
              <w:t>4.7</w:t>
            </w:r>
          </w:p>
        </w:tc>
        <w:tc>
          <w:tcPr>
            <w:tcW w:w="1248" w:type="dxa"/>
            <w:shd w:val="clear" w:color="auto" w:fill="auto"/>
          </w:tcPr>
          <w:p w14:paraId="7BA79F06" w14:textId="77777777" w:rsidR="003F7CE4" w:rsidRPr="00EF5447" w:rsidRDefault="003F7CE4" w:rsidP="0006210B">
            <w:pPr>
              <w:pStyle w:val="TAC"/>
              <w:rPr>
                <w:lang w:eastAsia="ko-KR"/>
              </w:rPr>
            </w:pPr>
            <w:r w:rsidRPr="00EF5447">
              <w:rPr>
                <w:lang w:eastAsia="ko-KR"/>
              </w:rPr>
              <w:t>IMD5</w:t>
            </w:r>
          </w:p>
        </w:tc>
      </w:tr>
      <w:tr w:rsidR="003F7CE4" w:rsidRPr="00EF5447" w14:paraId="69DC33EC" w14:textId="77777777" w:rsidTr="0006210B">
        <w:trPr>
          <w:trHeight w:val="54"/>
          <w:jc w:val="center"/>
        </w:trPr>
        <w:tc>
          <w:tcPr>
            <w:tcW w:w="2258" w:type="dxa"/>
            <w:tcBorders>
              <w:top w:val="nil"/>
              <w:bottom w:val="nil"/>
            </w:tcBorders>
            <w:shd w:val="clear" w:color="auto" w:fill="auto"/>
          </w:tcPr>
          <w:p w14:paraId="775665D4" w14:textId="77777777" w:rsidR="003F7CE4" w:rsidRPr="00EF5447" w:rsidRDefault="003F7CE4" w:rsidP="0006210B">
            <w:pPr>
              <w:pStyle w:val="TAC"/>
            </w:pPr>
          </w:p>
        </w:tc>
        <w:tc>
          <w:tcPr>
            <w:tcW w:w="968" w:type="dxa"/>
            <w:shd w:val="clear" w:color="auto" w:fill="auto"/>
          </w:tcPr>
          <w:p w14:paraId="488D6C41" w14:textId="77777777" w:rsidR="003F7CE4" w:rsidRPr="00EF5447" w:rsidRDefault="003F7CE4" w:rsidP="0006210B">
            <w:pPr>
              <w:pStyle w:val="TAC"/>
            </w:pPr>
            <w:r w:rsidRPr="00EF5447">
              <w:t>3</w:t>
            </w:r>
          </w:p>
        </w:tc>
        <w:tc>
          <w:tcPr>
            <w:tcW w:w="1066" w:type="dxa"/>
            <w:shd w:val="clear" w:color="auto" w:fill="auto"/>
            <w:noWrap/>
          </w:tcPr>
          <w:p w14:paraId="747EC55D" w14:textId="77777777" w:rsidR="003F7CE4" w:rsidRPr="00EF5447" w:rsidRDefault="003F7CE4" w:rsidP="0006210B">
            <w:pPr>
              <w:pStyle w:val="TAC"/>
              <w:rPr>
                <w:lang w:eastAsia="ko-KR"/>
              </w:rPr>
            </w:pPr>
            <w:r w:rsidRPr="00EF5447">
              <w:rPr>
                <w:lang w:eastAsia="ko-KR"/>
              </w:rPr>
              <w:t>1720</w:t>
            </w:r>
          </w:p>
        </w:tc>
        <w:tc>
          <w:tcPr>
            <w:tcW w:w="746" w:type="dxa"/>
            <w:shd w:val="clear" w:color="auto" w:fill="auto"/>
            <w:noWrap/>
          </w:tcPr>
          <w:p w14:paraId="3E667320"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7B5B73A7"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7E70D67C" w14:textId="77777777" w:rsidR="003F7CE4" w:rsidRPr="00EF5447" w:rsidRDefault="003F7CE4" w:rsidP="0006210B">
            <w:pPr>
              <w:pStyle w:val="TAC"/>
              <w:rPr>
                <w:lang w:eastAsia="ko-KR"/>
              </w:rPr>
            </w:pPr>
            <w:r w:rsidRPr="00EF5447">
              <w:rPr>
                <w:rFonts w:ascii="Calibri" w:hAnsi="Calibri"/>
                <w:color w:val="000000"/>
                <w:sz w:val="20"/>
                <w:lang w:eastAsia="ko-KR"/>
              </w:rPr>
              <w:t>1815</w:t>
            </w:r>
          </w:p>
        </w:tc>
        <w:tc>
          <w:tcPr>
            <w:tcW w:w="827" w:type="dxa"/>
            <w:shd w:val="clear" w:color="auto" w:fill="auto"/>
          </w:tcPr>
          <w:p w14:paraId="49E146F6"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626C2534" w14:textId="77777777" w:rsidR="003F7CE4" w:rsidRPr="00EF5447" w:rsidRDefault="003F7CE4" w:rsidP="0006210B">
            <w:pPr>
              <w:pStyle w:val="TAC"/>
              <w:rPr>
                <w:lang w:eastAsia="ko-KR"/>
              </w:rPr>
            </w:pPr>
            <w:r w:rsidRPr="00EF5447">
              <w:rPr>
                <w:lang w:eastAsia="ko-KR"/>
              </w:rPr>
              <w:t>N/A</w:t>
            </w:r>
          </w:p>
        </w:tc>
      </w:tr>
      <w:tr w:rsidR="003F7CE4" w:rsidRPr="00EF5447" w14:paraId="5CC7DCB9" w14:textId="77777777" w:rsidTr="0006210B">
        <w:trPr>
          <w:trHeight w:val="54"/>
          <w:jc w:val="center"/>
        </w:trPr>
        <w:tc>
          <w:tcPr>
            <w:tcW w:w="2258" w:type="dxa"/>
            <w:tcBorders>
              <w:top w:val="nil"/>
              <w:bottom w:val="nil"/>
            </w:tcBorders>
            <w:shd w:val="clear" w:color="auto" w:fill="auto"/>
          </w:tcPr>
          <w:p w14:paraId="3FC0E47D" w14:textId="77777777" w:rsidR="003F7CE4" w:rsidRPr="00EF5447" w:rsidRDefault="003F7CE4" w:rsidP="0006210B">
            <w:pPr>
              <w:pStyle w:val="TAC"/>
            </w:pPr>
          </w:p>
        </w:tc>
        <w:tc>
          <w:tcPr>
            <w:tcW w:w="968" w:type="dxa"/>
            <w:shd w:val="clear" w:color="auto" w:fill="auto"/>
          </w:tcPr>
          <w:p w14:paraId="660A5DA2" w14:textId="77777777" w:rsidR="003F7CE4" w:rsidRPr="00EF5447" w:rsidRDefault="003F7CE4" w:rsidP="0006210B">
            <w:pPr>
              <w:pStyle w:val="TAC"/>
            </w:pPr>
            <w:r w:rsidRPr="00EF5447">
              <w:t>n40</w:t>
            </w:r>
          </w:p>
        </w:tc>
        <w:tc>
          <w:tcPr>
            <w:tcW w:w="1066" w:type="dxa"/>
            <w:shd w:val="clear" w:color="auto" w:fill="auto"/>
            <w:noWrap/>
          </w:tcPr>
          <w:p w14:paraId="36B701F8" w14:textId="77777777" w:rsidR="003F7CE4" w:rsidRPr="00EF5447" w:rsidRDefault="003F7CE4" w:rsidP="0006210B">
            <w:pPr>
              <w:pStyle w:val="TAC"/>
              <w:rPr>
                <w:lang w:eastAsia="ko-KR"/>
              </w:rPr>
            </w:pPr>
            <w:r w:rsidRPr="00EF5447">
              <w:rPr>
                <w:lang w:eastAsia="ko-KR"/>
              </w:rPr>
              <w:t>2330</w:t>
            </w:r>
          </w:p>
        </w:tc>
        <w:tc>
          <w:tcPr>
            <w:tcW w:w="746" w:type="dxa"/>
            <w:shd w:val="clear" w:color="auto" w:fill="auto"/>
            <w:noWrap/>
          </w:tcPr>
          <w:p w14:paraId="25D35313"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3726BA6C"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63CA95C0" w14:textId="77777777" w:rsidR="003F7CE4" w:rsidRPr="00EF5447" w:rsidRDefault="003F7CE4" w:rsidP="0006210B">
            <w:pPr>
              <w:pStyle w:val="TAC"/>
              <w:rPr>
                <w:lang w:eastAsia="ko-KR"/>
              </w:rPr>
            </w:pPr>
            <w:r w:rsidRPr="00EF5447">
              <w:rPr>
                <w:rFonts w:ascii="Calibri" w:hAnsi="Calibri"/>
                <w:sz w:val="20"/>
                <w:lang w:eastAsia="ko-KR"/>
              </w:rPr>
              <w:t>2330</w:t>
            </w:r>
          </w:p>
        </w:tc>
        <w:tc>
          <w:tcPr>
            <w:tcW w:w="827" w:type="dxa"/>
            <w:shd w:val="clear" w:color="auto" w:fill="auto"/>
          </w:tcPr>
          <w:p w14:paraId="6DDFE2C1" w14:textId="77777777" w:rsidR="003F7CE4" w:rsidRPr="00EF5447" w:rsidRDefault="003F7CE4" w:rsidP="0006210B">
            <w:pPr>
              <w:pStyle w:val="TAC"/>
              <w:rPr>
                <w:lang w:eastAsia="ko-KR"/>
              </w:rPr>
            </w:pPr>
            <w:r w:rsidRPr="00EF5447">
              <w:rPr>
                <w:lang w:eastAsia="ko-KR"/>
              </w:rPr>
              <w:t>3.2</w:t>
            </w:r>
          </w:p>
        </w:tc>
        <w:tc>
          <w:tcPr>
            <w:tcW w:w="1248" w:type="dxa"/>
            <w:shd w:val="clear" w:color="auto" w:fill="auto"/>
          </w:tcPr>
          <w:p w14:paraId="410AF78E" w14:textId="77777777" w:rsidR="003F7CE4" w:rsidRPr="00EF5447" w:rsidRDefault="003F7CE4" w:rsidP="0006210B">
            <w:pPr>
              <w:pStyle w:val="TAC"/>
              <w:rPr>
                <w:lang w:eastAsia="ko-KR"/>
              </w:rPr>
            </w:pPr>
            <w:r w:rsidRPr="00EF5447">
              <w:rPr>
                <w:lang w:eastAsia="ko-KR"/>
              </w:rPr>
              <w:t>IMD5</w:t>
            </w:r>
          </w:p>
        </w:tc>
      </w:tr>
      <w:tr w:rsidR="003F7CE4" w:rsidRPr="00EF5447" w14:paraId="408B7FD4" w14:textId="77777777" w:rsidTr="0006210B">
        <w:trPr>
          <w:trHeight w:val="54"/>
          <w:jc w:val="center"/>
        </w:trPr>
        <w:tc>
          <w:tcPr>
            <w:tcW w:w="2258" w:type="dxa"/>
            <w:tcBorders>
              <w:top w:val="nil"/>
              <w:bottom w:val="single" w:sz="4" w:space="0" w:color="auto"/>
            </w:tcBorders>
            <w:shd w:val="clear" w:color="auto" w:fill="auto"/>
          </w:tcPr>
          <w:p w14:paraId="7A6B92C0" w14:textId="77777777" w:rsidR="003F7CE4" w:rsidRPr="00EF5447" w:rsidRDefault="003F7CE4" w:rsidP="0006210B">
            <w:pPr>
              <w:pStyle w:val="TAC"/>
            </w:pPr>
          </w:p>
        </w:tc>
        <w:tc>
          <w:tcPr>
            <w:tcW w:w="968" w:type="dxa"/>
            <w:shd w:val="clear" w:color="auto" w:fill="auto"/>
          </w:tcPr>
          <w:p w14:paraId="0BE9BF06" w14:textId="77777777" w:rsidR="003F7CE4" w:rsidRPr="00EF5447" w:rsidRDefault="003F7CE4" w:rsidP="0006210B">
            <w:pPr>
              <w:pStyle w:val="TAC"/>
            </w:pPr>
            <w:r w:rsidRPr="00EF5447">
              <w:t>n79</w:t>
            </w:r>
          </w:p>
        </w:tc>
        <w:tc>
          <w:tcPr>
            <w:tcW w:w="1066" w:type="dxa"/>
            <w:shd w:val="clear" w:color="auto" w:fill="auto"/>
            <w:noWrap/>
          </w:tcPr>
          <w:p w14:paraId="2151F29E" w14:textId="77777777" w:rsidR="003F7CE4" w:rsidRPr="00EF5447" w:rsidRDefault="003F7CE4" w:rsidP="0006210B">
            <w:pPr>
              <w:pStyle w:val="TAC"/>
              <w:rPr>
                <w:lang w:eastAsia="ko-KR"/>
              </w:rPr>
            </w:pPr>
            <w:r w:rsidRPr="00EF5447">
              <w:rPr>
                <w:lang w:eastAsia="ko-KR"/>
              </w:rPr>
              <w:t>4550</w:t>
            </w:r>
          </w:p>
        </w:tc>
        <w:tc>
          <w:tcPr>
            <w:tcW w:w="746" w:type="dxa"/>
            <w:shd w:val="clear" w:color="auto" w:fill="auto"/>
            <w:noWrap/>
          </w:tcPr>
          <w:p w14:paraId="5FD55C08" w14:textId="77777777" w:rsidR="003F7CE4" w:rsidRPr="00EF5447" w:rsidRDefault="003F7CE4" w:rsidP="0006210B">
            <w:pPr>
              <w:pStyle w:val="TAC"/>
              <w:rPr>
                <w:lang w:eastAsia="ko-KR"/>
              </w:rPr>
            </w:pPr>
            <w:r w:rsidRPr="00EF5447">
              <w:rPr>
                <w:lang w:eastAsia="ko-KR"/>
              </w:rPr>
              <w:t>40</w:t>
            </w:r>
          </w:p>
        </w:tc>
        <w:tc>
          <w:tcPr>
            <w:tcW w:w="877" w:type="dxa"/>
            <w:shd w:val="clear" w:color="auto" w:fill="auto"/>
            <w:noWrap/>
          </w:tcPr>
          <w:p w14:paraId="1738876F" w14:textId="77777777" w:rsidR="003F7CE4" w:rsidRPr="00EF5447" w:rsidRDefault="003F7CE4" w:rsidP="0006210B">
            <w:pPr>
              <w:pStyle w:val="TAC"/>
              <w:rPr>
                <w:lang w:eastAsia="ko-KR"/>
              </w:rPr>
            </w:pPr>
            <w:r w:rsidRPr="00EF5447">
              <w:rPr>
                <w:lang w:eastAsia="ko-KR"/>
              </w:rPr>
              <w:t>216</w:t>
            </w:r>
          </w:p>
        </w:tc>
        <w:tc>
          <w:tcPr>
            <w:tcW w:w="1299" w:type="dxa"/>
            <w:shd w:val="clear" w:color="auto" w:fill="auto"/>
            <w:noWrap/>
          </w:tcPr>
          <w:p w14:paraId="6EB06FB5" w14:textId="77777777" w:rsidR="003F7CE4" w:rsidRPr="00EF5447" w:rsidRDefault="003F7CE4" w:rsidP="0006210B">
            <w:pPr>
              <w:pStyle w:val="TAC"/>
              <w:rPr>
                <w:lang w:eastAsia="ko-KR"/>
              </w:rPr>
            </w:pPr>
            <w:r w:rsidRPr="00EF5447">
              <w:rPr>
                <w:rFonts w:ascii="Calibri" w:hAnsi="Calibri"/>
                <w:sz w:val="20"/>
                <w:lang w:eastAsia="ko-KR"/>
              </w:rPr>
              <w:t>4550</w:t>
            </w:r>
          </w:p>
        </w:tc>
        <w:tc>
          <w:tcPr>
            <w:tcW w:w="827" w:type="dxa"/>
            <w:shd w:val="clear" w:color="auto" w:fill="auto"/>
          </w:tcPr>
          <w:p w14:paraId="01BA706A"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68773725" w14:textId="77777777" w:rsidR="003F7CE4" w:rsidRPr="00EF5447" w:rsidRDefault="003F7CE4" w:rsidP="0006210B">
            <w:pPr>
              <w:pStyle w:val="TAC"/>
              <w:rPr>
                <w:lang w:eastAsia="ko-KR"/>
              </w:rPr>
            </w:pPr>
            <w:r w:rsidRPr="00EF5447">
              <w:rPr>
                <w:lang w:eastAsia="ko-KR"/>
              </w:rPr>
              <w:t>N/A</w:t>
            </w:r>
          </w:p>
        </w:tc>
      </w:tr>
      <w:tr w:rsidR="003F7CE4" w:rsidRPr="00EF5447" w14:paraId="044DEFEB" w14:textId="77777777" w:rsidTr="0006210B">
        <w:trPr>
          <w:trHeight w:val="54"/>
          <w:jc w:val="center"/>
        </w:trPr>
        <w:tc>
          <w:tcPr>
            <w:tcW w:w="2258" w:type="dxa"/>
            <w:tcBorders>
              <w:bottom w:val="nil"/>
            </w:tcBorders>
            <w:shd w:val="clear" w:color="auto" w:fill="auto"/>
          </w:tcPr>
          <w:p w14:paraId="42B3BC63" w14:textId="77777777" w:rsidR="003F7CE4" w:rsidRPr="00EF5447" w:rsidRDefault="003F7CE4" w:rsidP="0006210B">
            <w:pPr>
              <w:pStyle w:val="TAC"/>
            </w:pPr>
            <w:r w:rsidRPr="00EF5447">
              <w:t>DC_3A_n41A-n79A</w:t>
            </w:r>
          </w:p>
        </w:tc>
        <w:tc>
          <w:tcPr>
            <w:tcW w:w="968" w:type="dxa"/>
            <w:shd w:val="clear" w:color="auto" w:fill="auto"/>
          </w:tcPr>
          <w:p w14:paraId="044EE9AD" w14:textId="77777777" w:rsidR="003F7CE4" w:rsidRPr="00EF5447" w:rsidRDefault="003F7CE4" w:rsidP="0006210B">
            <w:pPr>
              <w:pStyle w:val="TAC"/>
            </w:pPr>
            <w:r w:rsidRPr="00EF5447">
              <w:t>3</w:t>
            </w:r>
          </w:p>
        </w:tc>
        <w:tc>
          <w:tcPr>
            <w:tcW w:w="1066" w:type="dxa"/>
            <w:shd w:val="clear" w:color="auto" w:fill="auto"/>
            <w:noWrap/>
          </w:tcPr>
          <w:p w14:paraId="62673ECE" w14:textId="77777777" w:rsidR="003F7CE4" w:rsidRPr="00EF5447" w:rsidRDefault="003F7CE4" w:rsidP="0006210B">
            <w:pPr>
              <w:pStyle w:val="TAC"/>
              <w:rPr>
                <w:lang w:eastAsia="ko-KR"/>
              </w:rPr>
            </w:pPr>
            <w:r w:rsidRPr="00EF5447">
              <w:rPr>
                <w:lang w:eastAsia="ko-KR"/>
              </w:rPr>
              <w:t>1770</w:t>
            </w:r>
          </w:p>
        </w:tc>
        <w:tc>
          <w:tcPr>
            <w:tcW w:w="746" w:type="dxa"/>
            <w:shd w:val="clear" w:color="auto" w:fill="auto"/>
            <w:noWrap/>
          </w:tcPr>
          <w:p w14:paraId="2DE13E14" w14:textId="77777777" w:rsidR="003F7CE4" w:rsidRPr="00EF5447" w:rsidRDefault="003F7CE4" w:rsidP="0006210B">
            <w:pPr>
              <w:pStyle w:val="TAC"/>
              <w:rPr>
                <w:lang w:eastAsia="ko-KR"/>
              </w:rPr>
            </w:pPr>
            <w:r w:rsidRPr="00EF5447">
              <w:rPr>
                <w:lang w:eastAsia="ko-KR"/>
              </w:rPr>
              <w:t>5</w:t>
            </w:r>
          </w:p>
        </w:tc>
        <w:tc>
          <w:tcPr>
            <w:tcW w:w="877" w:type="dxa"/>
            <w:shd w:val="clear" w:color="auto" w:fill="auto"/>
            <w:noWrap/>
          </w:tcPr>
          <w:p w14:paraId="3517458E" w14:textId="77777777" w:rsidR="003F7CE4" w:rsidRPr="00EF5447" w:rsidRDefault="003F7CE4" w:rsidP="0006210B">
            <w:pPr>
              <w:pStyle w:val="TAC"/>
              <w:rPr>
                <w:lang w:eastAsia="ko-KR"/>
              </w:rPr>
            </w:pPr>
            <w:r w:rsidRPr="00EF5447">
              <w:rPr>
                <w:lang w:eastAsia="ko-KR"/>
              </w:rPr>
              <w:t>25</w:t>
            </w:r>
          </w:p>
        </w:tc>
        <w:tc>
          <w:tcPr>
            <w:tcW w:w="1299" w:type="dxa"/>
            <w:shd w:val="clear" w:color="auto" w:fill="auto"/>
            <w:noWrap/>
          </w:tcPr>
          <w:p w14:paraId="58D42C94" w14:textId="77777777" w:rsidR="003F7CE4" w:rsidRPr="00EF5447" w:rsidRDefault="003F7CE4" w:rsidP="0006210B">
            <w:pPr>
              <w:pStyle w:val="TAC"/>
              <w:rPr>
                <w:lang w:eastAsia="ko-KR"/>
              </w:rPr>
            </w:pPr>
            <w:r w:rsidRPr="00EF5447">
              <w:rPr>
                <w:rFonts w:ascii="Calibri" w:hAnsi="Calibri"/>
                <w:color w:val="000000"/>
                <w:sz w:val="20"/>
                <w:lang w:eastAsia="ko-KR"/>
              </w:rPr>
              <w:t>1865</w:t>
            </w:r>
          </w:p>
        </w:tc>
        <w:tc>
          <w:tcPr>
            <w:tcW w:w="827" w:type="dxa"/>
            <w:shd w:val="clear" w:color="auto" w:fill="auto"/>
          </w:tcPr>
          <w:p w14:paraId="5EBF1B5B"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648959FB" w14:textId="77777777" w:rsidR="003F7CE4" w:rsidRPr="00EF5447" w:rsidRDefault="003F7CE4" w:rsidP="0006210B">
            <w:pPr>
              <w:pStyle w:val="TAC"/>
              <w:rPr>
                <w:lang w:eastAsia="ko-KR"/>
              </w:rPr>
            </w:pPr>
            <w:r w:rsidRPr="00EF5447">
              <w:rPr>
                <w:lang w:eastAsia="ko-KR"/>
              </w:rPr>
              <w:t>N/A</w:t>
            </w:r>
          </w:p>
        </w:tc>
      </w:tr>
      <w:tr w:rsidR="003F7CE4" w:rsidRPr="00EF5447" w14:paraId="33906B88" w14:textId="77777777" w:rsidTr="0006210B">
        <w:trPr>
          <w:trHeight w:val="54"/>
          <w:jc w:val="center"/>
        </w:trPr>
        <w:tc>
          <w:tcPr>
            <w:tcW w:w="2258" w:type="dxa"/>
            <w:tcBorders>
              <w:top w:val="nil"/>
              <w:bottom w:val="nil"/>
            </w:tcBorders>
            <w:shd w:val="clear" w:color="auto" w:fill="auto"/>
          </w:tcPr>
          <w:p w14:paraId="3CF9B5E8" w14:textId="77777777" w:rsidR="003F7CE4" w:rsidRPr="00EF5447" w:rsidRDefault="003F7CE4" w:rsidP="0006210B">
            <w:pPr>
              <w:pStyle w:val="TAC"/>
            </w:pPr>
          </w:p>
        </w:tc>
        <w:tc>
          <w:tcPr>
            <w:tcW w:w="968" w:type="dxa"/>
            <w:shd w:val="clear" w:color="auto" w:fill="auto"/>
          </w:tcPr>
          <w:p w14:paraId="52C44D36" w14:textId="77777777" w:rsidR="003F7CE4" w:rsidRPr="00EF5447" w:rsidRDefault="003F7CE4" w:rsidP="0006210B">
            <w:pPr>
              <w:pStyle w:val="TAC"/>
            </w:pPr>
            <w:r w:rsidRPr="00EF5447">
              <w:t>n41</w:t>
            </w:r>
          </w:p>
        </w:tc>
        <w:tc>
          <w:tcPr>
            <w:tcW w:w="1066" w:type="dxa"/>
            <w:shd w:val="clear" w:color="auto" w:fill="auto"/>
            <w:noWrap/>
          </w:tcPr>
          <w:p w14:paraId="4FD2F8D8" w14:textId="77777777" w:rsidR="003F7CE4" w:rsidRPr="00EF5447" w:rsidRDefault="003F7CE4" w:rsidP="0006210B">
            <w:pPr>
              <w:pStyle w:val="TAC"/>
              <w:rPr>
                <w:lang w:eastAsia="ko-KR"/>
              </w:rPr>
            </w:pPr>
            <w:r w:rsidRPr="00EF5447">
              <w:rPr>
                <w:lang w:eastAsia="ko-KR"/>
              </w:rPr>
              <w:t>2670</w:t>
            </w:r>
          </w:p>
        </w:tc>
        <w:tc>
          <w:tcPr>
            <w:tcW w:w="746" w:type="dxa"/>
            <w:shd w:val="clear" w:color="auto" w:fill="auto"/>
            <w:noWrap/>
          </w:tcPr>
          <w:p w14:paraId="6BA14358" w14:textId="77777777" w:rsidR="003F7CE4" w:rsidRPr="00EF5447" w:rsidRDefault="003F7CE4" w:rsidP="0006210B">
            <w:pPr>
              <w:pStyle w:val="TAC"/>
              <w:rPr>
                <w:lang w:eastAsia="ko-KR"/>
              </w:rPr>
            </w:pPr>
            <w:r w:rsidRPr="00EF5447">
              <w:rPr>
                <w:lang w:eastAsia="ko-KR"/>
              </w:rPr>
              <w:t>10</w:t>
            </w:r>
          </w:p>
        </w:tc>
        <w:tc>
          <w:tcPr>
            <w:tcW w:w="877" w:type="dxa"/>
            <w:shd w:val="clear" w:color="auto" w:fill="auto"/>
            <w:noWrap/>
          </w:tcPr>
          <w:p w14:paraId="24A16EBF" w14:textId="77777777" w:rsidR="003F7CE4" w:rsidRPr="00EF5447" w:rsidRDefault="003F7CE4" w:rsidP="0006210B">
            <w:pPr>
              <w:pStyle w:val="TAC"/>
              <w:rPr>
                <w:lang w:eastAsia="ko-KR"/>
              </w:rPr>
            </w:pPr>
            <w:r w:rsidRPr="00EF5447">
              <w:rPr>
                <w:lang w:eastAsia="ko-KR"/>
              </w:rPr>
              <w:t>50</w:t>
            </w:r>
          </w:p>
        </w:tc>
        <w:tc>
          <w:tcPr>
            <w:tcW w:w="1299" w:type="dxa"/>
            <w:shd w:val="clear" w:color="auto" w:fill="auto"/>
            <w:noWrap/>
          </w:tcPr>
          <w:p w14:paraId="60225EE4" w14:textId="77777777" w:rsidR="003F7CE4" w:rsidRPr="00EF5447" w:rsidRDefault="003F7CE4" w:rsidP="0006210B">
            <w:pPr>
              <w:pStyle w:val="TAC"/>
              <w:rPr>
                <w:lang w:eastAsia="ko-KR"/>
              </w:rPr>
            </w:pPr>
            <w:r w:rsidRPr="00EF5447">
              <w:rPr>
                <w:rFonts w:ascii="Calibri" w:hAnsi="Calibri"/>
                <w:color w:val="000000"/>
                <w:sz w:val="20"/>
                <w:lang w:eastAsia="ko-KR"/>
              </w:rPr>
              <w:t>2670</w:t>
            </w:r>
          </w:p>
        </w:tc>
        <w:tc>
          <w:tcPr>
            <w:tcW w:w="827" w:type="dxa"/>
            <w:shd w:val="clear" w:color="auto" w:fill="auto"/>
          </w:tcPr>
          <w:p w14:paraId="219F31F0"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734B873F" w14:textId="77777777" w:rsidR="003F7CE4" w:rsidRPr="00EF5447" w:rsidRDefault="003F7CE4" w:rsidP="0006210B">
            <w:pPr>
              <w:pStyle w:val="TAC"/>
              <w:rPr>
                <w:lang w:eastAsia="ko-KR"/>
              </w:rPr>
            </w:pPr>
            <w:r w:rsidRPr="00EF5447">
              <w:rPr>
                <w:lang w:eastAsia="ko-KR"/>
              </w:rPr>
              <w:t>N/A</w:t>
            </w:r>
          </w:p>
        </w:tc>
      </w:tr>
      <w:tr w:rsidR="003F7CE4" w:rsidRPr="00EF5447" w14:paraId="431CAE38" w14:textId="77777777" w:rsidTr="0006210B">
        <w:trPr>
          <w:trHeight w:val="54"/>
          <w:jc w:val="center"/>
        </w:trPr>
        <w:tc>
          <w:tcPr>
            <w:tcW w:w="2258" w:type="dxa"/>
            <w:tcBorders>
              <w:top w:val="nil"/>
              <w:bottom w:val="single" w:sz="4" w:space="0" w:color="auto"/>
            </w:tcBorders>
            <w:shd w:val="clear" w:color="auto" w:fill="auto"/>
          </w:tcPr>
          <w:p w14:paraId="467A0CC2" w14:textId="77777777" w:rsidR="003F7CE4" w:rsidRPr="00EF5447" w:rsidRDefault="003F7CE4" w:rsidP="0006210B">
            <w:pPr>
              <w:pStyle w:val="TAC"/>
            </w:pPr>
          </w:p>
        </w:tc>
        <w:tc>
          <w:tcPr>
            <w:tcW w:w="968" w:type="dxa"/>
            <w:shd w:val="clear" w:color="auto" w:fill="auto"/>
          </w:tcPr>
          <w:p w14:paraId="53484BD6" w14:textId="77777777" w:rsidR="003F7CE4" w:rsidRPr="00EF5447" w:rsidRDefault="003F7CE4" w:rsidP="0006210B">
            <w:pPr>
              <w:pStyle w:val="TAC"/>
            </w:pPr>
            <w:r w:rsidRPr="00EF5447">
              <w:t>n79</w:t>
            </w:r>
          </w:p>
        </w:tc>
        <w:tc>
          <w:tcPr>
            <w:tcW w:w="1066" w:type="dxa"/>
            <w:shd w:val="clear" w:color="auto" w:fill="auto"/>
            <w:noWrap/>
          </w:tcPr>
          <w:p w14:paraId="17923706" w14:textId="77777777" w:rsidR="003F7CE4" w:rsidRPr="00EF5447" w:rsidRDefault="003F7CE4" w:rsidP="0006210B">
            <w:pPr>
              <w:pStyle w:val="TAC"/>
              <w:rPr>
                <w:lang w:eastAsia="ko-KR"/>
              </w:rPr>
            </w:pPr>
            <w:r w:rsidRPr="00EF5447">
              <w:rPr>
                <w:lang w:eastAsia="ko-KR"/>
              </w:rPr>
              <w:t>4440</w:t>
            </w:r>
          </w:p>
        </w:tc>
        <w:tc>
          <w:tcPr>
            <w:tcW w:w="746" w:type="dxa"/>
            <w:shd w:val="clear" w:color="auto" w:fill="auto"/>
            <w:noWrap/>
          </w:tcPr>
          <w:p w14:paraId="5F559255" w14:textId="77777777" w:rsidR="003F7CE4" w:rsidRPr="00EF5447" w:rsidRDefault="003F7CE4" w:rsidP="0006210B">
            <w:pPr>
              <w:pStyle w:val="TAC"/>
              <w:rPr>
                <w:lang w:eastAsia="ko-KR"/>
              </w:rPr>
            </w:pPr>
            <w:r w:rsidRPr="00EF5447">
              <w:rPr>
                <w:lang w:eastAsia="ko-KR"/>
              </w:rPr>
              <w:t>40</w:t>
            </w:r>
          </w:p>
        </w:tc>
        <w:tc>
          <w:tcPr>
            <w:tcW w:w="877" w:type="dxa"/>
            <w:shd w:val="clear" w:color="auto" w:fill="auto"/>
            <w:noWrap/>
          </w:tcPr>
          <w:p w14:paraId="70DBA6B6" w14:textId="77777777" w:rsidR="003F7CE4" w:rsidRPr="00EF5447" w:rsidRDefault="003F7CE4" w:rsidP="0006210B">
            <w:pPr>
              <w:pStyle w:val="TAC"/>
              <w:rPr>
                <w:lang w:eastAsia="ko-KR"/>
              </w:rPr>
            </w:pPr>
            <w:r w:rsidRPr="00EF5447">
              <w:rPr>
                <w:lang w:eastAsia="ko-KR"/>
              </w:rPr>
              <w:t>216</w:t>
            </w:r>
          </w:p>
        </w:tc>
        <w:tc>
          <w:tcPr>
            <w:tcW w:w="1299" w:type="dxa"/>
            <w:shd w:val="clear" w:color="auto" w:fill="auto"/>
            <w:noWrap/>
          </w:tcPr>
          <w:p w14:paraId="35977A2C" w14:textId="77777777" w:rsidR="003F7CE4" w:rsidRPr="00EF5447" w:rsidRDefault="003F7CE4" w:rsidP="0006210B">
            <w:pPr>
              <w:pStyle w:val="TAC"/>
              <w:rPr>
                <w:lang w:eastAsia="ko-KR"/>
              </w:rPr>
            </w:pPr>
            <w:r w:rsidRPr="00EF5447">
              <w:rPr>
                <w:rFonts w:ascii="Calibri" w:hAnsi="Calibri"/>
                <w:sz w:val="20"/>
                <w:lang w:eastAsia="ko-KR"/>
              </w:rPr>
              <w:t>4440</w:t>
            </w:r>
          </w:p>
        </w:tc>
        <w:tc>
          <w:tcPr>
            <w:tcW w:w="827" w:type="dxa"/>
            <w:shd w:val="clear" w:color="auto" w:fill="auto"/>
          </w:tcPr>
          <w:p w14:paraId="0F36ACC0" w14:textId="77777777" w:rsidR="003F7CE4" w:rsidRPr="00EF5447" w:rsidRDefault="003F7CE4" w:rsidP="0006210B">
            <w:pPr>
              <w:pStyle w:val="TAC"/>
              <w:rPr>
                <w:lang w:eastAsia="ko-KR"/>
              </w:rPr>
            </w:pPr>
            <w:r w:rsidRPr="00EF5447">
              <w:rPr>
                <w:lang w:eastAsia="ko-KR"/>
              </w:rPr>
              <w:t>30.8</w:t>
            </w:r>
          </w:p>
        </w:tc>
        <w:tc>
          <w:tcPr>
            <w:tcW w:w="1248" w:type="dxa"/>
            <w:shd w:val="clear" w:color="auto" w:fill="auto"/>
          </w:tcPr>
          <w:p w14:paraId="3F8DEF28" w14:textId="77777777" w:rsidR="003F7CE4" w:rsidRPr="00EF5447" w:rsidRDefault="003F7CE4" w:rsidP="0006210B">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3F7CE4" w:rsidRPr="00EF5447" w14:paraId="1517F80A" w14:textId="77777777" w:rsidTr="0006210B">
        <w:trPr>
          <w:trHeight w:val="54"/>
          <w:jc w:val="center"/>
        </w:trPr>
        <w:tc>
          <w:tcPr>
            <w:tcW w:w="2258" w:type="dxa"/>
            <w:tcBorders>
              <w:top w:val="nil"/>
              <w:bottom w:val="nil"/>
            </w:tcBorders>
            <w:shd w:val="clear" w:color="auto" w:fill="auto"/>
          </w:tcPr>
          <w:p w14:paraId="3E546845" w14:textId="77777777" w:rsidR="003F7CE4" w:rsidRPr="00EF5447" w:rsidRDefault="003F7CE4" w:rsidP="0006210B">
            <w:pPr>
              <w:pStyle w:val="TAC"/>
            </w:pPr>
            <w:r w:rsidRPr="00EF5447">
              <w:t>DC_3A-42A_n1A</w:t>
            </w:r>
          </w:p>
          <w:p w14:paraId="4730F54F" w14:textId="77777777" w:rsidR="003F7CE4" w:rsidRPr="00EF5447" w:rsidRDefault="003F7CE4" w:rsidP="0006210B">
            <w:pPr>
              <w:pStyle w:val="TAC"/>
            </w:pPr>
            <w:r w:rsidRPr="00EF5447">
              <w:t>DC_3A-42C_n1A</w:t>
            </w:r>
          </w:p>
        </w:tc>
        <w:tc>
          <w:tcPr>
            <w:tcW w:w="968" w:type="dxa"/>
            <w:shd w:val="clear" w:color="auto" w:fill="auto"/>
          </w:tcPr>
          <w:p w14:paraId="3C3FB429" w14:textId="77777777" w:rsidR="003F7CE4" w:rsidRPr="00EF5447" w:rsidRDefault="003F7CE4" w:rsidP="0006210B">
            <w:pPr>
              <w:pStyle w:val="TAC"/>
            </w:pPr>
            <w:r w:rsidRPr="00EF5447">
              <w:t>3</w:t>
            </w:r>
          </w:p>
        </w:tc>
        <w:tc>
          <w:tcPr>
            <w:tcW w:w="1066" w:type="dxa"/>
            <w:shd w:val="clear" w:color="auto" w:fill="auto"/>
            <w:noWrap/>
          </w:tcPr>
          <w:p w14:paraId="72EF6847" w14:textId="77777777" w:rsidR="003F7CE4" w:rsidRPr="00EF5447" w:rsidRDefault="003F7CE4" w:rsidP="0006210B">
            <w:pPr>
              <w:pStyle w:val="TAC"/>
              <w:rPr>
                <w:lang w:eastAsia="ko-KR"/>
              </w:rPr>
            </w:pPr>
            <w:r w:rsidRPr="00EF5447">
              <w:rPr>
                <w:rFonts w:cs="Arial"/>
              </w:rPr>
              <w:t>1782.5</w:t>
            </w:r>
          </w:p>
        </w:tc>
        <w:tc>
          <w:tcPr>
            <w:tcW w:w="746" w:type="dxa"/>
            <w:shd w:val="clear" w:color="auto" w:fill="auto"/>
            <w:noWrap/>
          </w:tcPr>
          <w:p w14:paraId="65804E66"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064C7A65"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3F003847" w14:textId="77777777" w:rsidR="003F7CE4" w:rsidRPr="00EF5447" w:rsidRDefault="003F7CE4" w:rsidP="0006210B">
            <w:pPr>
              <w:pStyle w:val="TAC"/>
              <w:rPr>
                <w:rFonts w:ascii="Calibri" w:hAnsi="Calibri"/>
                <w:sz w:val="20"/>
                <w:lang w:eastAsia="ko-KR"/>
              </w:rPr>
            </w:pPr>
            <w:r w:rsidRPr="00EF5447">
              <w:rPr>
                <w:rFonts w:cs="Arial"/>
              </w:rPr>
              <w:t>1877.5</w:t>
            </w:r>
          </w:p>
        </w:tc>
        <w:tc>
          <w:tcPr>
            <w:tcW w:w="827" w:type="dxa"/>
            <w:shd w:val="clear" w:color="auto" w:fill="auto"/>
          </w:tcPr>
          <w:p w14:paraId="067BCF7E" w14:textId="77777777" w:rsidR="003F7CE4" w:rsidRPr="00EF5447" w:rsidRDefault="003F7CE4" w:rsidP="0006210B">
            <w:pPr>
              <w:pStyle w:val="TAC"/>
              <w:rPr>
                <w:lang w:eastAsia="ko-KR"/>
              </w:rPr>
            </w:pPr>
            <w:r w:rsidRPr="00EF5447">
              <w:t>N/A</w:t>
            </w:r>
          </w:p>
        </w:tc>
        <w:tc>
          <w:tcPr>
            <w:tcW w:w="1248" w:type="dxa"/>
            <w:shd w:val="clear" w:color="auto" w:fill="auto"/>
          </w:tcPr>
          <w:p w14:paraId="56D3C421" w14:textId="77777777" w:rsidR="003F7CE4" w:rsidRPr="00EF5447" w:rsidRDefault="003F7CE4" w:rsidP="0006210B">
            <w:pPr>
              <w:pStyle w:val="TAC"/>
              <w:rPr>
                <w:lang w:eastAsia="ko-KR"/>
              </w:rPr>
            </w:pPr>
            <w:r w:rsidRPr="00EF5447">
              <w:t>N/A</w:t>
            </w:r>
          </w:p>
        </w:tc>
      </w:tr>
      <w:tr w:rsidR="003F7CE4" w:rsidRPr="00EF5447" w14:paraId="412DE51E" w14:textId="77777777" w:rsidTr="0006210B">
        <w:trPr>
          <w:trHeight w:val="54"/>
          <w:jc w:val="center"/>
        </w:trPr>
        <w:tc>
          <w:tcPr>
            <w:tcW w:w="2258" w:type="dxa"/>
            <w:tcBorders>
              <w:top w:val="nil"/>
              <w:bottom w:val="nil"/>
            </w:tcBorders>
            <w:shd w:val="clear" w:color="auto" w:fill="auto"/>
          </w:tcPr>
          <w:p w14:paraId="53934723" w14:textId="77777777" w:rsidR="003F7CE4" w:rsidRPr="00EF5447" w:rsidRDefault="003F7CE4" w:rsidP="0006210B">
            <w:pPr>
              <w:pStyle w:val="TAC"/>
            </w:pPr>
          </w:p>
        </w:tc>
        <w:tc>
          <w:tcPr>
            <w:tcW w:w="968" w:type="dxa"/>
            <w:shd w:val="clear" w:color="auto" w:fill="auto"/>
          </w:tcPr>
          <w:p w14:paraId="541CE9B2" w14:textId="77777777" w:rsidR="003F7CE4" w:rsidRPr="00EF5447" w:rsidRDefault="003F7CE4" w:rsidP="0006210B">
            <w:pPr>
              <w:pStyle w:val="TAC"/>
            </w:pPr>
            <w:r w:rsidRPr="00EF5447">
              <w:t>42</w:t>
            </w:r>
          </w:p>
        </w:tc>
        <w:tc>
          <w:tcPr>
            <w:tcW w:w="1066" w:type="dxa"/>
            <w:shd w:val="clear" w:color="auto" w:fill="auto"/>
            <w:noWrap/>
          </w:tcPr>
          <w:p w14:paraId="743E45A6" w14:textId="77777777" w:rsidR="003F7CE4" w:rsidRPr="00EF5447" w:rsidRDefault="003F7CE4" w:rsidP="0006210B">
            <w:pPr>
              <w:pStyle w:val="TAC"/>
              <w:rPr>
                <w:lang w:eastAsia="ko-KR"/>
              </w:rPr>
            </w:pPr>
            <w:r w:rsidRPr="00EF5447">
              <w:rPr>
                <w:rFonts w:eastAsia="Yu Mincho" w:cs="Arial"/>
                <w:lang w:eastAsia="ja-JP"/>
              </w:rPr>
              <w:t>3425</w:t>
            </w:r>
          </w:p>
        </w:tc>
        <w:tc>
          <w:tcPr>
            <w:tcW w:w="746" w:type="dxa"/>
            <w:shd w:val="clear" w:color="auto" w:fill="auto"/>
            <w:noWrap/>
          </w:tcPr>
          <w:p w14:paraId="1402F867" w14:textId="77777777" w:rsidR="003F7CE4" w:rsidRPr="00EF5447" w:rsidRDefault="003F7CE4" w:rsidP="0006210B">
            <w:pPr>
              <w:pStyle w:val="TAC"/>
              <w:rPr>
                <w:lang w:eastAsia="ko-KR"/>
              </w:rPr>
            </w:pPr>
            <w:r w:rsidRPr="00EF5447">
              <w:rPr>
                <w:rFonts w:eastAsia="Yu Mincho" w:cs="Arial"/>
                <w:lang w:eastAsia="ja-JP"/>
              </w:rPr>
              <w:t>5</w:t>
            </w:r>
          </w:p>
        </w:tc>
        <w:tc>
          <w:tcPr>
            <w:tcW w:w="877" w:type="dxa"/>
            <w:shd w:val="clear" w:color="auto" w:fill="auto"/>
            <w:noWrap/>
          </w:tcPr>
          <w:p w14:paraId="51004E13" w14:textId="77777777" w:rsidR="003F7CE4" w:rsidRPr="00EF5447" w:rsidRDefault="003F7CE4" w:rsidP="0006210B">
            <w:pPr>
              <w:pStyle w:val="TAC"/>
              <w:rPr>
                <w:lang w:eastAsia="ko-KR"/>
              </w:rPr>
            </w:pPr>
            <w:r w:rsidRPr="00EF5447">
              <w:rPr>
                <w:rFonts w:eastAsia="Yu Mincho" w:cs="Arial"/>
                <w:lang w:eastAsia="ja-JP"/>
              </w:rPr>
              <w:t>25</w:t>
            </w:r>
          </w:p>
        </w:tc>
        <w:tc>
          <w:tcPr>
            <w:tcW w:w="1299" w:type="dxa"/>
            <w:shd w:val="clear" w:color="auto" w:fill="auto"/>
            <w:noWrap/>
          </w:tcPr>
          <w:p w14:paraId="13C013C2" w14:textId="77777777" w:rsidR="003F7CE4" w:rsidRPr="00EF5447" w:rsidRDefault="003F7CE4" w:rsidP="0006210B">
            <w:pPr>
              <w:pStyle w:val="TAC"/>
              <w:rPr>
                <w:rFonts w:ascii="Calibri" w:hAnsi="Calibri"/>
                <w:sz w:val="20"/>
                <w:lang w:eastAsia="ko-KR"/>
              </w:rPr>
            </w:pPr>
            <w:r w:rsidRPr="00EF5447">
              <w:t>3425</w:t>
            </w:r>
          </w:p>
        </w:tc>
        <w:tc>
          <w:tcPr>
            <w:tcW w:w="827" w:type="dxa"/>
            <w:shd w:val="clear" w:color="auto" w:fill="auto"/>
          </w:tcPr>
          <w:p w14:paraId="4AC2BFAF" w14:textId="77777777" w:rsidR="003F7CE4" w:rsidRPr="00EF5447" w:rsidRDefault="003F7CE4" w:rsidP="0006210B">
            <w:pPr>
              <w:pStyle w:val="TAC"/>
              <w:rPr>
                <w:lang w:eastAsia="ko-KR"/>
              </w:rPr>
            </w:pPr>
            <w:r w:rsidRPr="00EF5447">
              <w:rPr>
                <w:rFonts w:cs="Arial"/>
              </w:rPr>
              <w:t>13.0</w:t>
            </w:r>
          </w:p>
        </w:tc>
        <w:tc>
          <w:tcPr>
            <w:tcW w:w="1248" w:type="dxa"/>
            <w:shd w:val="clear" w:color="auto" w:fill="auto"/>
          </w:tcPr>
          <w:p w14:paraId="2C407DFC" w14:textId="77777777" w:rsidR="003F7CE4" w:rsidRPr="00EF5447" w:rsidRDefault="003F7CE4" w:rsidP="0006210B">
            <w:pPr>
              <w:pStyle w:val="TAC"/>
              <w:rPr>
                <w:lang w:eastAsia="ko-KR"/>
              </w:rPr>
            </w:pPr>
            <w:r w:rsidRPr="00EF5447">
              <w:t>IMD4</w:t>
            </w:r>
          </w:p>
        </w:tc>
      </w:tr>
      <w:tr w:rsidR="003F7CE4" w:rsidRPr="00EF5447" w14:paraId="3FAC97EF" w14:textId="77777777" w:rsidTr="0006210B">
        <w:trPr>
          <w:trHeight w:val="54"/>
          <w:jc w:val="center"/>
        </w:trPr>
        <w:tc>
          <w:tcPr>
            <w:tcW w:w="2258" w:type="dxa"/>
            <w:tcBorders>
              <w:top w:val="nil"/>
              <w:bottom w:val="single" w:sz="4" w:space="0" w:color="auto"/>
            </w:tcBorders>
            <w:shd w:val="clear" w:color="auto" w:fill="auto"/>
          </w:tcPr>
          <w:p w14:paraId="18BB8F0F" w14:textId="77777777" w:rsidR="003F7CE4" w:rsidRPr="00EF5447" w:rsidRDefault="003F7CE4" w:rsidP="0006210B">
            <w:pPr>
              <w:pStyle w:val="TAC"/>
            </w:pPr>
          </w:p>
        </w:tc>
        <w:tc>
          <w:tcPr>
            <w:tcW w:w="968" w:type="dxa"/>
            <w:shd w:val="clear" w:color="auto" w:fill="auto"/>
          </w:tcPr>
          <w:p w14:paraId="6E6C0026" w14:textId="77777777" w:rsidR="003F7CE4" w:rsidRPr="00EF5447" w:rsidRDefault="003F7CE4" w:rsidP="0006210B">
            <w:pPr>
              <w:pStyle w:val="TAC"/>
            </w:pPr>
            <w:r w:rsidRPr="00EF5447">
              <w:t>n1</w:t>
            </w:r>
          </w:p>
        </w:tc>
        <w:tc>
          <w:tcPr>
            <w:tcW w:w="1066" w:type="dxa"/>
            <w:shd w:val="clear" w:color="auto" w:fill="auto"/>
            <w:noWrap/>
          </w:tcPr>
          <w:p w14:paraId="404E9981" w14:textId="77777777" w:rsidR="003F7CE4" w:rsidRPr="00EF5447" w:rsidRDefault="003F7CE4" w:rsidP="0006210B">
            <w:pPr>
              <w:pStyle w:val="TAC"/>
              <w:rPr>
                <w:lang w:eastAsia="ko-KR"/>
              </w:rPr>
            </w:pPr>
            <w:r w:rsidRPr="00EF5447">
              <w:rPr>
                <w:rFonts w:cs="Arial"/>
              </w:rPr>
              <w:t>1922.5</w:t>
            </w:r>
          </w:p>
        </w:tc>
        <w:tc>
          <w:tcPr>
            <w:tcW w:w="746" w:type="dxa"/>
            <w:shd w:val="clear" w:color="auto" w:fill="auto"/>
            <w:noWrap/>
          </w:tcPr>
          <w:p w14:paraId="2263D2B1"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6A968832"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2BF3D356" w14:textId="77777777" w:rsidR="003F7CE4" w:rsidRPr="00EF5447" w:rsidRDefault="003F7CE4" w:rsidP="0006210B">
            <w:pPr>
              <w:pStyle w:val="TAC"/>
              <w:rPr>
                <w:rFonts w:ascii="Calibri" w:hAnsi="Calibri"/>
                <w:sz w:val="20"/>
                <w:lang w:eastAsia="ko-KR"/>
              </w:rPr>
            </w:pPr>
            <w:r w:rsidRPr="00EF5447">
              <w:rPr>
                <w:rFonts w:cs="Arial"/>
              </w:rPr>
              <w:t>2112.5</w:t>
            </w:r>
          </w:p>
        </w:tc>
        <w:tc>
          <w:tcPr>
            <w:tcW w:w="827" w:type="dxa"/>
            <w:shd w:val="clear" w:color="auto" w:fill="auto"/>
          </w:tcPr>
          <w:p w14:paraId="43FF56AB" w14:textId="77777777" w:rsidR="003F7CE4" w:rsidRPr="00EF5447" w:rsidRDefault="003F7CE4" w:rsidP="0006210B">
            <w:pPr>
              <w:pStyle w:val="TAC"/>
              <w:rPr>
                <w:lang w:eastAsia="ko-KR"/>
              </w:rPr>
            </w:pPr>
            <w:r w:rsidRPr="00EF5447">
              <w:t>N/A</w:t>
            </w:r>
          </w:p>
        </w:tc>
        <w:tc>
          <w:tcPr>
            <w:tcW w:w="1248" w:type="dxa"/>
            <w:shd w:val="clear" w:color="auto" w:fill="auto"/>
          </w:tcPr>
          <w:p w14:paraId="35ACC273" w14:textId="77777777" w:rsidR="003F7CE4" w:rsidRPr="00EF5447" w:rsidRDefault="003F7CE4" w:rsidP="0006210B">
            <w:pPr>
              <w:pStyle w:val="TAC"/>
              <w:rPr>
                <w:lang w:eastAsia="ko-KR"/>
              </w:rPr>
            </w:pPr>
            <w:r w:rsidRPr="00EF5447">
              <w:t>N/A</w:t>
            </w:r>
          </w:p>
        </w:tc>
      </w:tr>
      <w:tr w:rsidR="003F7CE4" w:rsidRPr="00EF5447" w14:paraId="04747B91" w14:textId="77777777" w:rsidTr="0006210B">
        <w:trPr>
          <w:trHeight w:val="54"/>
          <w:jc w:val="center"/>
        </w:trPr>
        <w:tc>
          <w:tcPr>
            <w:tcW w:w="2258" w:type="dxa"/>
            <w:tcBorders>
              <w:bottom w:val="nil"/>
            </w:tcBorders>
            <w:shd w:val="clear" w:color="auto" w:fill="auto"/>
          </w:tcPr>
          <w:p w14:paraId="5B4D83B7" w14:textId="77777777" w:rsidR="003F7CE4" w:rsidRPr="00EF5447" w:rsidRDefault="003F7CE4" w:rsidP="0006210B">
            <w:pPr>
              <w:pStyle w:val="TAC"/>
              <w:rPr>
                <w:rFonts w:cs="Arial"/>
                <w:color w:val="000000"/>
                <w:szCs w:val="18"/>
              </w:rPr>
            </w:pPr>
            <w:r w:rsidRPr="00EF5447">
              <w:rPr>
                <w:rFonts w:cs="Arial"/>
                <w:color w:val="000000"/>
                <w:szCs w:val="18"/>
              </w:rPr>
              <w:t>DC_3A_n75A-n78A</w:t>
            </w:r>
          </w:p>
          <w:p w14:paraId="47C2DFCB" w14:textId="77777777" w:rsidR="003F7CE4" w:rsidRPr="00EF5447" w:rsidRDefault="003F7CE4" w:rsidP="0006210B">
            <w:pPr>
              <w:pStyle w:val="TAC"/>
            </w:pPr>
            <w:r w:rsidRPr="00EF5447">
              <w:rPr>
                <w:rFonts w:cs="Arial"/>
                <w:szCs w:val="18"/>
              </w:rPr>
              <w:t>DC_3A_n75A-</w:t>
            </w:r>
            <w:r w:rsidRPr="00EF5447">
              <w:rPr>
                <w:rFonts w:cs="Arial"/>
                <w:szCs w:val="18"/>
                <w:lang w:eastAsia="zh-CN"/>
              </w:rPr>
              <w:t>n78(2A)</w:t>
            </w:r>
          </w:p>
        </w:tc>
        <w:tc>
          <w:tcPr>
            <w:tcW w:w="968" w:type="dxa"/>
            <w:shd w:val="clear" w:color="auto" w:fill="auto"/>
          </w:tcPr>
          <w:p w14:paraId="1A104032" w14:textId="77777777" w:rsidR="003F7CE4" w:rsidRPr="00EF5447" w:rsidRDefault="003F7CE4" w:rsidP="0006210B">
            <w:pPr>
              <w:pStyle w:val="TAC"/>
            </w:pPr>
            <w:r w:rsidRPr="00EF5447">
              <w:rPr>
                <w:rFonts w:cs="Arial"/>
              </w:rPr>
              <w:t>3</w:t>
            </w:r>
          </w:p>
        </w:tc>
        <w:tc>
          <w:tcPr>
            <w:tcW w:w="1066" w:type="dxa"/>
            <w:shd w:val="clear" w:color="auto" w:fill="auto"/>
            <w:noWrap/>
          </w:tcPr>
          <w:p w14:paraId="7C7B82A5" w14:textId="77777777" w:rsidR="003F7CE4" w:rsidRPr="00EF5447" w:rsidRDefault="003F7CE4" w:rsidP="0006210B">
            <w:pPr>
              <w:pStyle w:val="TAC"/>
              <w:rPr>
                <w:lang w:eastAsia="ko-KR"/>
              </w:rPr>
            </w:pPr>
            <w:r w:rsidRPr="00EF5447">
              <w:rPr>
                <w:rFonts w:cs="Arial"/>
              </w:rPr>
              <w:t>1782.5</w:t>
            </w:r>
          </w:p>
        </w:tc>
        <w:tc>
          <w:tcPr>
            <w:tcW w:w="746" w:type="dxa"/>
            <w:shd w:val="clear" w:color="auto" w:fill="auto"/>
            <w:noWrap/>
          </w:tcPr>
          <w:p w14:paraId="294FF4E5"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7B72BFE4"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7C3891B3" w14:textId="77777777" w:rsidR="003F7CE4" w:rsidRPr="00EF5447" w:rsidRDefault="003F7CE4" w:rsidP="0006210B">
            <w:pPr>
              <w:pStyle w:val="TAC"/>
              <w:rPr>
                <w:lang w:eastAsia="ko-KR"/>
              </w:rPr>
            </w:pPr>
            <w:r w:rsidRPr="00EF5447">
              <w:rPr>
                <w:rFonts w:cs="Arial"/>
                <w:color w:val="000000"/>
              </w:rPr>
              <w:t>1877.5</w:t>
            </w:r>
          </w:p>
        </w:tc>
        <w:tc>
          <w:tcPr>
            <w:tcW w:w="827" w:type="dxa"/>
            <w:shd w:val="clear" w:color="auto" w:fill="auto"/>
          </w:tcPr>
          <w:p w14:paraId="213A743E" w14:textId="77777777" w:rsidR="003F7CE4" w:rsidRPr="00EF5447" w:rsidRDefault="003F7CE4" w:rsidP="0006210B">
            <w:pPr>
              <w:pStyle w:val="TAC"/>
              <w:rPr>
                <w:lang w:eastAsia="ko-KR"/>
              </w:rPr>
            </w:pPr>
            <w:r w:rsidRPr="00EF5447">
              <w:rPr>
                <w:rFonts w:cs="Arial"/>
                <w:color w:val="000000"/>
              </w:rPr>
              <w:t>N/A</w:t>
            </w:r>
          </w:p>
        </w:tc>
        <w:tc>
          <w:tcPr>
            <w:tcW w:w="1248" w:type="dxa"/>
            <w:shd w:val="clear" w:color="auto" w:fill="auto"/>
          </w:tcPr>
          <w:p w14:paraId="5A8A3DDF" w14:textId="77777777" w:rsidR="003F7CE4" w:rsidRPr="00EF5447" w:rsidRDefault="003F7CE4" w:rsidP="0006210B">
            <w:pPr>
              <w:pStyle w:val="TAC"/>
              <w:rPr>
                <w:lang w:eastAsia="ko-KR"/>
              </w:rPr>
            </w:pPr>
            <w:r w:rsidRPr="00EF5447">
              <w:rPr>
                <w:rFonts w:cs="Arial"/>
                <w:color w:val="000000"/>
              </w:rPr>
              <w:t>N/A</w:t>
            </w:r>
          </w:p>
        </w:tc>
      </w:tr>
      <w:tr w:rsidR="003F7CE4" w:rsidRPr="00EF5447" w14:paraId="4368E24B" w14:textId="77777777" w:rsidTr="0006210B">
        <w:trPr>
          <w:trHeight w:val="54"/>
          <w:jc w:val="center"/>
        </w:trPr>
        <w:tc>
          <w:tcPr>
            <w:tcW w:w="2258" w:type="dxa"/>
            <w:tcBorders>
              <w:top w:val="nil"/>
              <w:bottom w:val="nil"/>
            </w:tcBorders>
            <w:shd w:val="clear" w:color="auto" w:fill="auto"/>
          </w:tcPr>
          <w:p w14:paraId="03B51E34" w14:textId="77777777" w:rsidR="003F7CE4" w:rsidRPr="00EF5447" w:rsidRDefault="003F7CE4" w:rsidP="0006210B">
            <w:pPr>
              <w:pStyle w:val="TAC"/>
            </w:pPr>
          </w:p>
        </w:tc>
        <w:tc>
          <w:tcPr>
            <w:tcW w:w="968" w:type="dxa"/>
            <w:shd w:val="clear" w:color="auto" w:fill="auto"/>
          </w:tcPr>
          <w:p w14:paraId="56547107" w14:textId="77777777" w:rsidR="003F7CE4" w:rsidRPr="00EF5447" w:rsidRDefault="003F7CE4" w:rsidP="0006210B">
            <w:pPr>
              <w:pStyle w:val="TAC"/>
            </w:pPr>
            <w:r w:rsidRPr="00EF5447">
              <w:rPr>
                <w:rFonts w:cs="Arial"/>
              </w:rPr>
              <w:t>n78</w:t>
            </w:r>
          </w:p>
        </w:tc>
        <w:tc>
          <w:tcPr>
            <w:tcW w:w="1066" w:type="dxa"/>
            <w:shd w:val="clear" w:color="auto" w:fill="auto"/>
            <w:noWrap/>
          </w:tcPr>
          <w:p w14:paraId="008105F8" w14:textId="77777777" w:rsidR="003F7CE4" w:rsidRPr="00EF5447" w:rsidRDefault="003F7CE4" w:rsidP="0006210B">
            <w:pPr>
              <w:pStyle w:val="TAC"/>
              <w:rPr>
                <w:lang w:eastAsia="ko-KR"/>
              </w:rPr>
            </w:pPr>
            <w:r w:rsidRPr="00EF5447">
              <w:rPr>
                <w:rFonts w:cs="Arial"/>
              </w:rPr>
              <w:t>3305</w:t>
            </w:r>
          </w:p>
        </w:tc>
        <w:tc>
          <w:tcPr>
            <w:tcW w:w="746" w:type="dxa"/>
            <w:shd w:val="clear" w:color="auto" w:fill="auto"/>
            <w:noWrap/>
          </w:tcPr>
          <w:p w14:paraId="70CEA833" w14:textId="77777777" w:rsidR="003F7CE4" w:rsidRPr="00EF5447" w:rsidRDefault="003F7CE4" w:rsidP="0006210B">
            <w:pPr>
              <w:pStyle w:val="TAC"/>
              <w:rPr>
                <w:lang w:eastAsia="ko-KR"/>
              </w:rPr>
            </w:pPr>
            <w:r w:rsidRPr="00EF5447">
              <w:rPr>
                <w:rFonts w:cs="Arial"/>
              </w:rPr>
              <w:t>10</w:t>
            </w:r>
          </w:p>
        </w:tc>
        <w:tc>
          <w:tcPr>
            <w:tcW w:w="877" w:type="dxa"/>
            <w:shd w:val="clear" w:color="auto" w:fill="auto"/>
            <w:noWrap/>
          </w:tcPr>
          <w:p w14:paraId="431793B4" w14:textId="77777777" w:rsidR="003F7CE4" w:rsidRPr="00EF5447" w:rsidRDefault="003F7CE4" w:rsidP="0006210B">
            <w:pPr>
              <w:pStyle w:val="TAC"/>
              <w:rPr>
                <w:lang w:eastAsia="ko-KR"/>
              </w:rPr>
            </w:pPr>
            <w:r w:rsidRPr="00EF5447">
              <w:rPr>
                <w:rFonts w:cs="Arial"/>
              </w:rPr>
              <w:t>50</w:t>
            </w:r>
          </w:p>
        </w:tc>
        <w:tc>
          <w:tcPr>
            <w:tcW w:w="1299" w:type="dxa"/>
            <w:shd w:val="clear" w:color="auto" w:fill="auto"/>
            <w:noWrap/>
          </w:tcPr>
          <w:p w14:paraId="7A8A4A69" w14:textId="77777777" w:rsidR="003F7CE4" w:rsidRPr="00EF5447" w:rsidRDefault="003F7CE4" w:rsidP="0006210B">
            <w:pPr>
              <w:pStyle w:val="TAC"/>
              <w:rPr>
                <w:lang w:eastAsia="ko-KR"/>
              </w:rPr>
            </w:pPr>
            <w:r w:rsidRPr="00EF5447">
              <w:rPr>
                <w:rFonts w:cs="Arial"/>
                <w:color w:val="000000"/>
              </w:rPr>
              <w:t>3305</w:t>
            </w:r>
          </w:p>
        </w:tc>
        <w:tc>
          <w:tcPr>
            <w:tcW w:w="827" w:type="dxa"/>
            <w:shd w:val="clear" w:color="auto" w:fill="auto"/>
          </w:tcPr>
          <w:p w14:paraId="26559F2C" w14:textId="77777777" w:rsidR="003F7CE4" w:rsidRPr="00EF5447" w:rsidRDefault="003F7CE4" w:rsidP="0006210B">
            <w:pPr>
              <w:pStyle w:val="TAC"/>
              <w:rPr>
                <w:lang w:eastAsia="ko-KR"/>
              </w:rPr>
            </w:pPr>
            <w:r w:rsidRPr="00EF5447">
              <w:rPr>
                <w:rFonts w:cs="Arial"/>
                <w:color w:val="000000"/>
              </w:rPr>
              <w:t>N/A</w:t>
            </w:r>
          </w:p>
        </w:tc>
        <w:tc>
          <w:tcPr>
            <w:tcW w:w="1248" w:type="dxa"/>
            <w:shd w:val="clear" w:color="auto" w:fill="auto"/>
          </w:tcPr>
          <w:p w14:paraId="3DC82CBB" w14:textId="77777777" w:rsidR="003F7CE4" w:rsidRPr="00EF5447" w:rsidRDefault="003F7CE4" w:rsidP="0006210B">
            <w:pPr>
              <w:pStyle w:val="TAC"/>
              <w:rPr>
                <w:lang w:eastAsia="ko-KR"/>
              </w:rPr>
            </w:pPr>
            <w:r w:rsidRPr="00EF5447">
              <w:rPr>
                <w:lang w:eastAsia="ko-KR"/>
              </w:rPr>
              <w:t>N/A</w:t>
            </w:r>
          </w:p>
        </w:tc>
      </w:tr>
      <w:tr w:rsidR="003F7CE4" w:rsidRPr="00EF5447" w14:paraId="2EE9F4A0" w14:textId="77777777" w:rsidTr="0006210B">
        <w:trPr>
          <w:trHeight w:val="54"/>
          <w:jc w:val="center"/>
        </w:trPr>
        <w:tc>
          <w:tcPr>
            <w:tcW w:w="2258" w:type="dxa"/>
            <w:tcBorders>
              <w:top w:val="nil"/>
              <w:bottom w:val="single" w:sz="4" w:space="0" w:color="auto"/>
            </w:tcBorders>
            <w:shd w:val="clear" w:color="auto" w:fill="auto"/>
          </w:tcPr>
          <w:p w14:paraId="29BE215A" w14:textId="77777777" w:rsidR="003F7CE4" w:rsidRPr="00EF5447" w:rsidRDefault="003F7CE4" w:rsidP="0006210B">
            <w:pPr>
              <w:pStyle w:val="TAC"/>
            </w:pPr>
          </w:p>
        </w:tc>
        <w:tc>
          <w:tcPr>
            <w:tcW w:w="968" w:type="dxa"/>
            <w:shd w:val="clear" w:color="auto" w:fill="auto"/>
          </w:tcPr>
          <w:p w14:paraId="7E1245D2" w14:textId="77777777" w:rsidR="003F7CE4" w:rsidRPr="00EF5447" w:rsidRDefault="003F7CE4" w:rsidP="0006210B">
            <w:pPr>
              <w:pStyle w:val="TAC"/>
            </w:pPr>
            <w:r w:rsidRPr="00EF5447">
              <w:rPr>
                <w:rFonts w:cs="Arial"/>
              </w:rPr>
              <w:t>n75</w:t>
            </w:r>
          </w:p>
        </w:tc>
        <w:tc>
          <w:tcPr>
            <w:tcW w:w="1066" w:type="dxa"/>
            <w:shd w:val="clear" w:color="auto" w:fill="auto"/>
            <w:noWrap/>
          </w:tcPr>
          <w:p w14:paraId="1E0D781C" w14:textId="77777777" w:rsidR="003F7CE4" w:rsidRPr="00EF5447" w:rsidRDefault="003F7CE4" w:rsidP="0006210B">
            <w:pPr>
              <w:pStyle w:val="TAC"/>
              <w:rPr>
                <w:lang w:eastAsia="ko-KR"/>
              </w:rPr>
            </w:pPr>
            <w:r w:rsidRPr="00EF5447">
              <w:rPr>
                <w:rFonts w:cs="Arial"/>
              </w:rPr>
              <w:t>-</w:t>
            </w:r>
          </w:p>
        </w:tc>
        <w:tc>
          <w:tcPr>
            <w:tcW w:w="746" w:type="dxa"/>
            <w:shd w:val="clear" w:color="auto" w:fill="auto"/>
            <w:noWrap/>
          </w:tcPr>
          <w:p w14:paraId="05C59687" w14:textId="77777777" w:rsidR="003F7CE4" w:rsidRPr="00EF5447" w:rsidRDefault="003F7CE4" w:rsidP="0006210B">
            <w:pPr>
              <w:pStyle w:val="TAC"/>
              <w:rPr>
                <w:lang w:eastAsia="ko-KR"/>
              </w:rPr>
            </w:pPr>
            <w:r w:rsidRPr="00EF5447">
              <w:rPr>
                <w:rFonts w:cs="Arial"/>
              </w:rPr>
              <w:t>-</w:t>
            </w:r>
          </w:p>
        </w:tc>
        <w:tc>
          <w:tcPr>
            <w:tcW w:w="877" w:type="dxa"/>
            <w:shd w:val="clear" w:color="auto" w:fill="auto"/>
            <w:noWrap/>
          </w:tcPr>
          <w:p w14:paraId="082C700B" w14:textId="77777777" w:rsidR="003F7CE4" w:rsidRPr="00EF5447" w:rsidRDefault="003F7CE4" w:rsidP="0006210B">
            <w:pPr>
              <w:pStyle w:val="TAC"/>
              <w:rPr>
                <w:lang w:eastAsia="ko-KR"/>
              </w:rPr>
            </w:pPr>
            <w:r w:rsidRPr="00EF5447">
              <w:rPr>
                <w:rFonts w:cs="Arial"/>
              </w:rPr>
              <w:t>-</w:t>
            </w:r>
          </w:p>
        </w:tc>
        <w:tc>
          <w:tcPr>
            <w:tcW w:w="1299" w:type="dxa"/>
            <w:shd w:val="clear" w:color="auto" w:fill="auto"/>
            <w:noWrap/>
          </w:tcPr>
          <w:p w14:paraId="2BD315E9" w14:textId="77777777" w:rsidR="003F7CE4" w:rsidRPr="00EF5447" w:rsidRDefault="003F7CE4" w:rsidP="0006210B">
            <w:pPr>
              <w:pStyle w:val="TAC"/>
              <w:rPr>
                <w:lang w:eastAsia="ko-KR"/>
              </w:rPr>
            </w:pPr>
            <w:r w:rsidRPr="00EF5447">
              <w:rPr>
                <w:rFonts w:cs="Arial"/>
                <w:color w:val="000000"/>
              </w:rPr>
              <w:t>1514.5</w:t>
            </w:r>
          </w:p>
        </w:tc>
        <w:tc>
          <w:tcPr>
            <w:tcW w:w="827" w:type="dxa"/>
            <w:shd w:val="clear" w:color="auto" w:fill="auto"/>
          </w:tcPr>
          <w:p w14:paraId="5BFC6329" w14:textId="77777777" w:rsidR="003F7CE4" w:rsidRPr="00EF5447" w:rsidRDefault="003F7CE4" w:rsidP="0006210B">
            <w:pPr>
              <w:pStyle w:val="TAC"/>
              <w:rPr>
                <w:lang w:eastAsia="ko-KR"/>
              </w:rPr>
            </w:pPr>
            <w:r w:rsidRPr="00EF5447">
              <w:rPr>
                <w:rFonts w:cs="Arial"/>
                <w:color w:val="000000"/>
              </w:rPr>
              <w:t>10.0</w:t>
            </w:r>
          </w:p>
        </w:tc>
        <w:tc>
          <w:tcPr>
            <w:tcW w:w="1248" w:type="dxa"/>
            <w:shd w:val="clear" w:color="auto" w:fill="auto"/>
          </w:tcPr>
          <w:p w14:paraId="7C74FBB9" w14:textId="77777777" w:rsidR="003F7CE4" w:rsidRPr="00EF5447" w:rsidRDefault="003F7CE4" w:rsidP="0006210B">
            <w:pPr>
              <w:pStyle w:val="TAC"/>
              <w:rPr>
                <w:lang w:eastAsia="ko-KR"/>
              </w:rPr>
            </w:pPr>
            <w:r w:rsidRPr="00EF5447">
              <w:rPr>
                <w:rFonts w:cs="Arial"/>
                <w:color w:val="000000"/>
              </w:rPr>
              <w:t>IMD2</w:t>
            </w:r>
          </w:p>
        </w:tc>
      </w:tr>
      <w:tr w:rsidR="003F7CE4" w:rsidRPr="00EF5447" w14:paraId="2A432509" w14:textId="77777777" w:rsidTr="0006210B">
        <w:trPr>
          <w:trHeight w:val="54"/>
          <w:jc w:val="center"/>
        </w:trPr>
        <w:tc>
          <w:tcPr>
            <w:tcW w:w="2258" w:type="dxa"/>
            <w:tcBorders>
              <w:bottom w:val="nil"/>
            </w:tcBorders>
            <w:shd w:val="clear" w:color="auto" w:fill="auto"/>
          </w:tcPr>
          <w:p w14:paraId="605A60E2" w14:textId="77777777" w:rsidR="003F7CE4" w:rsidRPr="00EF5447" w:rsidRDefault="003F7CE4" w:rsidP="0006210B">
            <w:pPr>
              <w:pStyle w:val="TAC"/>
            </w:pPr>
            <w:r w:rsidRPr="00EF5447">
              <w:t>DC_3A_n78A-n79A</w:t>
            </w:r>
          </w:p>
        </w:tc>
        <w:tc>
          <w:tcPr>
            <w:tcW w:w="968" w:type="dxa"/>
            <w:shd w:val="clear" w:color="auto" w:fill="auto"/>
          </w:tcPr>
          <w:p w14:paraId="0643B83D" w14:textId="77777777" w:rsidR="003F7CE4" w:rsidRPr="00EF5447" w:rsidRDefault="003F7CE4" w:rsidP="0006210B">
            <w:pPr>
              <w:pStyle w:val="TAC"/>
            </w:pPr>
            <w:r w:rsidRPr="00EF5447">
              <w:t>3</w:t>
            </w:r>
          </w:p>
        </w:tc>
        <w:tc>
          <w:tcPr>
            <w:tcW w:w="1066" w:type="dxa"/>
            <w:shd w:val="clear" w:color="auto" w:fill="auto"/>
            <w:noWrap/>
          </w:tcPr>
          <w:p w14:paraId="6EFFB27B" w14:textId="77777777" w:rsidR="003F7CE4" w:rsidRPr="00EF5447" w:rsidRDefault="003F7CE4" w:rsidP="0006210B">
            <w:pPr>
              <w:pStyle w:val="TAC"/>
            </w:pPr>
            <w:r w:rsidRPr="00EF5447">
              <w:t>1770</w:t>
            </w:r>
          </w:p>
        </w:tc>
        <w:tc>
          <w:tcPr>
            <w:tcW w:w="746" w:type="dxa"/>
            <w:shd w:val="clear" w:color="auto" w:fill="auto"/>
            <w:noWrap/>
          </w:tcPr>
          <w:p w14:paraId="626F0CF8" w14:textId="77777777" w:rsidR="003F7CE4" w:rsidRPr="00EF5447" w:rsidRDefault="003F7CE4" w:rsidP="0006210B">
            <w:pPr>
              <w:pStyle w:val="TAC"/>
            </w:pPr>
            <w:r w:rsidRPr="00EF5447">
              <w:t>5</w:t>
            </w:r>
          </w:p>
        </w:tc>
        <w:tc>
          <w:tcPr>
            <w:tcW w:w="877" w:type="dxa"/>
            <w:shd w:val="clear" w:color="auto" w:fill="auto"/>
            <w:noWrap/>
          </w:tcPr>
          <w:p w14:paraId="595182B3" w14:textId="77777777" w:rsidR="003F7CE4" w:rsidRPr="00EF5447" w:rsidRDefault="003F7CE4" w:rsidP="0006210B">
            <w:pPr>
              <w:pStyle w:val="TAC"/>
            </w:pPr>
            <w:r w:rsidRPr="00EF5447">
              <w:t>25</w:t>
            </w:r>
          </w:p>
        </w:tc>
        <w:tc>
          <w:tcPr>
            <w:tcW w:w="1299" w:type="dxa"/>
            <w:shd w:val="clear" w:color="auto" w:fill="auto"/>
            <w:noWrap/>
          </w:tcPr>
          <w:p w14:paraId="270FE97E" w14:textId="77777777" w:rsidR="003F7CE4" w:rsidRPr="00EF5447" w:rsidRDefault="003F7CE4" w:rsidP="0006210B">
            <w:pPr>
              <w:pStyle w:val="TAC"/>
            </w:pPr>
            <w:r w:rsidRPr="00EF5447">
              <w:t>1865</w:t>
            </w:r>
          </w:p>
        </w:tc>
        <w:tc>
          <w:tcPr>
            <w:tcW w:w="827" w:type="dxa"/>
            <w:shd w:val="clear" w:color="auto" w:fill="auto"/>
          </w:tcPr>
          <w:p w14:paraId="287D3FCC" w14:textId="77777777" w:rsidR="003F7CE4" w:rsidRPr="00EF5447" w:rsidRDefault="003F7CE4" w:rsidP="0006210B">
            <w:pPr>
              <w:pStyle w:val="TAC"/>
            </w:pPr>
            <w:r w:rsidRPr="00EF5447">
              <w:t>N/A</w:t>
            </w:r>
          </w:p>
        </w:tc>
        <w:tc>
          <w:tcPr>
            <w:tcW w:w="1248" w:type="dxa"/>
            <w:shd w:val="clear" w:color="auto" w:fill="auto"/>
          </w:tcPr>
          <w:p w14:paraId="68053159"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24E3C03C" w14:textId="77777777" w:rsidTr="0006210B">
        <w:trPr>
          <w:trHeight w:val="54"/>
          <w:jc w:val="center"/>
        </w:trPr>
        <w:tc>
          <w:tcPr>
            <w:tcW w:w="2258" w:type="dxa"/>
            <w:tcBorders>
              <w:top w:val="nil"/>
              <w:bottom w:val="nil"/>
            </w:tcBorders>
            <w:shd w:val="clear" w:color="auto" w:fill="auto"/>
          </w:tcPr>
          <w:p w14:paraId="6CF08DDA" w14:textId="77777777" w:rsidR="003F7CE4" w:rsidRPr="00EF5447" w:rsidRDefault="003F7CE4" w:rsidP="0006210B">
            <w:pPr>
              <w:pStyle w:val="TAC"/>
            </w:pPr>
          </w:p>
        </w:tc>
        <w:tc>
          <w:tcPr>
            <w:tcW w:w="968" w:type="dxa"/>
            <w:shd w:val="clear" w:color="auto" w:fill="auto"/>
          </w:tcPr>
          <w:p w14:paraId="637EDE40" w14:textId="77777777" w:rsidR="003F7CE4" w:rsidRPr="00EF5447" w:rsidRDefault="003F7CE4" w:rsidP="0006210B">
            <w:pPr>
              <w:pStyle w:val="TAC"/>
            </w:pPr>
            <w:r w:rsidRPr="00EF5447">
              <w:t>n78</w:t>
            </w:r>
          </w:p>
        </w:tc>
        <w:tc>
          <w:tcPr>
            <w:tcW w:w="1066" w:type="dxa"/>
            <w:shd w:val="clear" w:color="auto" w:fill="auto"/>
            <w:noWrap/>
          </w:tcPr>
          <w:p w14:paraId="15213969" w14:textId="77777777" w:rsidR="003F7CE4" w:rsidRPr="00EF5447" w:rsidRDefault="003F7CE4" w:rsidP="0006210B">
            <w:pPr>
              <w:pStyle w:val="TAC"/>
            </w:pPr>
            <w:r w:rsidRPr="00EF5447">
              <w:t>3340</w:t>
            </w:r>
          </w:p>
        </w:tc>
        <w:tc>
          <w:tcPr>
            <w:tcW w:w="746" w:type="dxa"/>
            <w:shd w:val="clear" w:color="auto" w:fill="auto"/>
            <w:noWrap/>
          </w:tcPr>
          <w:p w14:paraId="36A423CC" w14:textId="77777777" w:rsidR="003F7CE4" w:rsidRPr="00EF5447" w:rsidRDefault="003F7CE4" w:rsidP="0006210B">
            <w:pPr>
              <w:pStyle w:val="TAC"/>
            </w:pPr>
            <w:r w:rsidRPr="00EF5447">
              <w:t>10</w:t>
            </w:r>
          </w:p>
        </w:tc>
        <w:tc>
          <w:tcPr>
            <w:tcW w:w="877" w:type="dxa"/>
            <w:shd w:val="clear" w:color="auto" w:fill="auto"/>
            <w:noWrap/>
          </w:tcPr>
          <w:p w14:paraId="51FE1ADB" w14:textId="77777777" w:rsidR="003F7CE4" w:rsidRPr="00EF5447" w:rsidRDefault="003F7CE4" w:rsidP="0006210B">
            <w:pPr>
              <w:pStyle w:val="TAC"/>
            </w:pPr>
            <w:r w:rsidRPr="00EF5447">
              <w:t>50</w:t>
            </w:r>
          </w:p>
        </w:tc>
        <w:tc>
          <w:tcPr>
            <w:tcW w:w="1299" w:type="dxa"/>
            <w:shd w:val="clear" w:color="auto" w:fill="auto"/>
            <w:noWrap/>
          </w:tcPr>
          <w:p w14:paraId="1C5923EB" w14:textId="77777777" w:rsidR="003F7CE4" w:rsidRPr="00EF5447" w:rsidRDefault="003F7CE4" w:rsidP="0006210B">
            <w:pPr>
              <w:pStyle w:val="TAC"/>
            </w:pPr>
            <w:r w:rsidRPr="00EF5447">
              <w:t>3340</w:t>
            </w:r>
          </w:p>
        </w:tc>
        <w:tc>
          <w:tcPr>
            <w:tcW w:w="827" w:type="dxa"/>
            <w:shd w:val="clear" w:color="auto" w:fill="auto"/>
          </w:tcPr>
          <w:p w14:paraId="22C3B87A" w14:textId="77777777" w:rsidR="003F7CE4" w:rsidRPr="00EF5447" w:rsidRDefault="003F7CE4" w:rsidP="0006210B">
            <w:pPr>
              <w:pStyle w:val="TAC"/>
            </w:pPr>
            <w:r w:rsidRPr="00EF5447">
              <w:t>N/A</w:t>
            </w:r>
          </w:p>
        </w:tc>
        <w:tc>
          <w:tcPr>
            <w:tcW w:w="1248" w:type="dxa"/>
            <w:shd w:val="clear" w:color="auto" w:fill="auto"/>
          </w:tcPr>
          <w:p w14:paraId="4988EC72"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5CEA3087" w14:textId="77777777" w:rsidTr="0006210B">
        <w:trPr>
          <w:trHeight w:val="54"/>
          <w:jc w:val="center"/>
        </w:trPr>
        <w:tc>
          <w:tcPr>
            <w:tcW w:w="2258" w:type="dxa"/>
            <w:tcBorders>
              <w:top w:val="nil"/>
              <w:bottom w:val="nil"/>
            </w:tcBorders>
            <w:shd w:val="clear" w:color="auto" w:fill="auto"/>
          </w:tcPr>
          <w:p w14:paraId="50528A13" w14:textId="77777777" w:rsidR="003F7CE4" w:rsidRPr="00EF5447" w:rsidRDefault="003F7CE4" w:rsidP="0006210B">
            <w:pPr>
              <w:pStyle w:val="TAC"/>
            </w:pPr>
          </w:p>
        </w:tc>
        <w:tc>
          <w:tcPr>
            <w:tcW w:w="968" w:type="dxa"/>
            <w:shd w:val="clear" w:color="auto" w:fill="auto"/>
          </w:tcPr>
          <w:p w14:paraId="0987D14C" w14:textId="77777777" w:rsidR="003F7CE4" w:rsidRPr="00EF5447" w:rsidRDefault="003F7CE4" w:rsidP="0006210B">
            <w:pPr>
              <w:pStyle w:val="TAC"/>
            </w:pPr>
            <w:r w:rsidRPr="00EF5447">
              <w:t>n79</w:t>
            </w:r>
          </w:p>
        </w:tc>
        <w:tc>
          <w:tcPr>
            <w:tcW w:w="1066" w:type="dxa"/>
            <w:shd w:val="clear" w:color="auto" w:fill="auto"/>
            <w:noWrap/>
          </w:tcPr>
          <w:p w14:paraId="3A7514A5" w14:textId="77777777" w:rsidR="003F7CE4" w:rsidRPr="00EF5447" w:rsidRDefault="003F7CE4" w:rsidP="0006210B">
            <w:pPr>
              <w:pStyle w:val="TAC"/>
            </w:pPr>
            <w:r w:rsidRPr="00EF5447">
              <w:t>4910</w:t>
            </w:r>
          </w:p>
        </w:tc>
        <w:tc>
          <w:tcPr>
            <w:tcW w:w="746" w:type="dxa"/>
            <w:shd w:val="clear" w:color="auto" w:fill="auto"/>
            <w:noWrap/>
          </w:tcPr>
          <w:p w14:paraId="38A5D515" w14:textId="77777777" w:rsidR="003F7CE4" w:rsidRPr="00EF5447" w:rsidRDefault="003F7CE4" w:rsidP="0006210B">
            <w:pPr>
              <w:pStyle w:val="TAC"/>
            </w:pPr>
            <w:r w:rsidRPr="00EF5447">
              <w:t>40</w:t>
            </w:r>
          </w:p>
        </w:tc>
        <w:tc>
          <w:tcPr>
            <w:tcW w:w="877" w:type="dxa"/>
            <w:shd w:val="clear" w:color="auto" w:fill="auto"/>
            <w:noWrap/>
          </w:tcPr>
          <w:p w14:paraId="4CEC69FC" w14:textId="77777777" w:rsidR="003F7CE4" w:rsidRPr="00EF5447" w:rsidRDefault="003F7CE4" w:rsidP="0006210B">
            <w:pPr>
              <w:pStyle w:val="TAC"/>
            </w:pPr>
            <w:r w:rsidRPr="00EF5447">
              <w:t>216</w:t>
            </w:r>
          </w:p>
        </w:tc>
        <w:tc>
          <w:tcPr>
            <w:tcW w:w="1299" w:type="dxa"/>
            <w:shd w:val="clear" w:color="auto" w:fill="auto"/>
            <w:noWrap/>
          </w:tcPr>
          <w:p w14:paraId="24AABCD8" w14:textId="77777777" w:rsidR="003F7CE4" w:rsidRPr="00EF5447" w:rsidRDefault="003F7CE4" w:rsidP="0006210B">
            <w:pPr>
              <w:pStyle w:val="TAC"/>
            </w:pPr>
            <w:r w:rsidRPr="00EF5447">
              <w:t>4910</w:t>
            </w:r>
          </w:p>
        </w:tc>
        <w:tc>
          <w:tcPr>
            <w:tcW w:w="827" w:type="dxa"/>
            <w:shd w:val="clear" w:color="auto" w:fill="auto"/>
          </w:tcPr>
          <w:p w14:paraId="451B6B35" w14:textId="77777777" w:rsidR="003F7CE4" w:rsidRPr="00EF5447" w:rsidRDefault="003F7CE4" w:rsidP="0006210B">
            <w:pPr>
              <w:pStyle w:val="TAC"/>
            </w:pPr>
            <w:r w:rsidRPr="00EF5447">
              <w:t>16.3</w:t>
            </w:r>
          </w:p>
        </w:tc>
        <w:tc>
          <w:tcPr>
            <w:tcW w:w="1248" w:type="dxa"/>
            <w:shd w:val="clear" w:color="auto" w:fill="auto"/>
          </w:tcPr>
          <w:p w14:paraId="47ECA7B2" w14:textId="77777777" w:rsidR="003F7CE4" w:rsidRPr="00EF5447" w:rsidRDefault="003F7CE4" w:rsidP="0006210B">
            <w:pPr>
              <w:pStyle w:val="TAC"/>
              <w:rPr>
                <w:kern w:val="2"/>
                <w:szCs w:val="24"/>
                <w:lang w:eastAsia="ja-JP"/>
              </w:rPr>
            </w:pPr>
            <w:r w:rsidRPr="00EF5447">
              <w:rPr>
                <w:rFonts w:eastAsia="맑은 고딕"/>
                <w:lang w:eastAsia="ko-KR"/>
              </w:rPr>
              <w:t>IMD3</w:t>
            </w:r>
          </w:p>
        </w:tc>
      </w:tr>
      <w:tr w:rsidR="003F7CE4" w:rsidRPr="00EF5447" w14:paraId="41FEB67C" w14:textId="77777777" w:rsidTr="0006210B">
        <w:trPr>
          <w:trHeight w:val="54"/>
          <w:jc w:val="center"/>
        </w:trPr>
        <w:tc>
          <w:tcPr>
            <w:tcW w:w="2258" w:type="dxa"/>
            <w:tcBorders>
              <w:top w:val="nil"/>
              <w:bottom w:val="nil"/>
            </w:tcBorders>
            <w:shd w:val="clear" w:color="auto" w:fill="auto"/>
          </w:tcPr>
          <w:p w14:paraId="1F549538" w14:textId="77777777" w:rsidR="003F7CE4" w:rsidRPr="00EF5447" w:rsidRDefault="003F7CE4" w:rsidP="0006210B">
            <w:pPr>
              <w:pStyle w:val="TAC"/>
            </w:pPr>
          </w:p>
        </w:tc>
        <w:tc>
          <w:tcPr>
            <w:tcW w:w="968" w:type="dxa"/>
            <w:shd w:val="clear" w:color="auto" w:fill="auto"/>
          </w:tcPr>
          <w:p w14:paraId="0AED4795" w14:textId="77777777" w:rsidR="003F7CE4" w:rsidRPr="00EF5447" w:rsidRDefault="003F7CE4" w:rsidP="0006210B">
            <w:pPr>
              <w:pStyle w:val="TAC"/>
            </w:pPr>
            <w:r w:rsidRPr="00EF5447">
              <w:t>3</w:t>
            </w:r>
          </w:p>
        </w:tc>
        <w:tc>
          <w:tcPr>
            <w:tcW w:w="1066" w:type="dxa"/>
            <w:shd w:val="clear" w:color="auto" w:fill="auto"/>
            <w:noWrap/>
          </w:tcPr>
          <w:p w14:paraId="4BDFE87C" w14:textId="77777777" w:rsidR="003F7CE4" w:rsidRPr="00EF5447" w:rsidRDefault="003F7CE4" w:rsidP="0006210B">
            <w:pPr>
              <w:pStyle w:val="TAC"/>
            </w:pPr>
            <w:r w:rsidRPr="00EF5447">
              <w:t>1770</w:t>
            </w:r>
          </w:p>
        </w:tc>
        <w:tc>
          <w:tcPr>
            <w:tcW w:w="746" w:type="dxa"/>
            <w:shd w:val="clear" w:color="auto" w:fill="auto"/>
            <w:noWrap/>
          </w:tcPr>
          <w:p w14:paraId="67E6B037" w14:textId="77777777" w:rsidR="003F7CE4" w:rsidRPr="00EF5447" w:rsidRDefault="003F7CE4" w:rsidP="0006210B">
            <w:pPr>
              <w:pStyle w:val="TAC"/>
            </w:pPr>
            <w:r w:rsidRPr="00EF5447">
              <w:t>5</w:t>
            </w:r>
          </w:p>
        </w:tc>
        <w:tc>
          <w:tcPr>
            <w:tcW w:w="877" w:type="dxa"/>
            <w:shd w:val="clear" w:color="auto" w:fill="auto"/>
            <w:noWrap/>
          </w:tcPr>
          <w:p w14:paraId="18031FA6" w14:textId="77777777" w:rsidR="003F7CE4" w:rsidRPr="00EF5447" w:rsidRDefault="003F7CE4" w:rsidP="0006210B">
            <w:pPr>
              <w:pStyle w:val="TAC"/>
            </w:pPr>
            <w:r w:rsidRPr="00EF5447">
              <w:t>25</w:t>
            </w:r>
          </w:p>
        </w:tc>
        <w:tc>
          <w:tcPr>
            <w:tcW w:w="1299" w:type="dxa"/>
            <w:shd w:val="clear" w:color="auto" w:fill="auto"/>
            <w:noWrap/>
          </w:tcPr>
          <w:p w14:paraId="4AE1EBD6" w14:textId="77777777" w:rsidR="003F7CE4" w:rsidRPr="00EF5447" w:rsidRDefault="003F7CE4" w:rsidP="0006210B">
            <w:pPr>
              <w:pStyle w:val="TAC"/>
            </w:pPr>
            <w:r w:rsidRPr="00EF5447">
              <w:t>1865</w:t>
            </w:r>
          </w:p>
        </w:tc>
        <w:tc>
          <w:tcPr>
            <w:tcW w:w="827" w:type="dxa"/>
            <w:shd w:val="clear" w:color="auto" w:fill="auto"/>
          </w:tcPr>
          <w:p w14:paraId="582143FD" w14:textId="77777777" w:rsidR="003F7CE4" w:rsidRPr="00EF5447" w:rsidRDefault="003F7CE4" w:rsidP="0006210B">
            <w:pPr>
              <w:pStyle w:val="TAC"/>
            </w:pPr>
            <w:r w:rsidRPr="00EF5447">
              <w:t>N/A</w:t>
            </w:r>
          </w:p>
        </w:tc>
        <w:tc>
          <w:tcPr>
            <w:tcW w:w="1248" w:type="dxa"/>
            <w:shd w:val="clear" w:color="auto" w:fill="auto"/>
          </w:tcPr>
          <w:p w14:paraId="0F3A132F"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6D9A660A" w14:textId="77777777" w:rsidTr="0006210B">
        <w:trPr>
          <w:trHeight w:val="54"/>
          <w:jc w:val="center"/>
        </w:trPr>
        <w:tc>
          <w:tcPr>
            <w:tcW w:w="2258" w:type="dxa"/>
            <w:tcBorders>
              <w:top w:val="nil"/>
              <w:bottom w:val="nil"/>
            </w:tcBorders>
            <w:shd w:val="clear" w:color="auto" w:fill="auto"/>
          </w:tcPr>
          <w:p w14:paraId="63AB86AA" w14:textId="77777777" w:rsidR="003F7CE4" w:rsidRPr="00EF5447" w:rsidRDefault="003F7CE4" w:rsidP="0006210B">
            <w:pPr>
              <w:pStyle w:val="TAC"/>
            </w:pPr>
          </w:p>
        </w:tc>
        <w:tc>
          <w:tcPr>
            <w:tcW w:w="968" w:type="dxa"/>
            <w:shd w:val="clear" w:color="auto" w:fill="auto"/>
          </w:tcPr>
          <w:p w14:paraId="465A1CDF" w14:textId="77777777" w:rsidR="003F7CE4" w:rsidRPr="00EF5447" w:rsidRDefault="003F7CE4" w:rsidP="0006210B">
            <w:pPr>
              <w:pStyle w:val="TAC"/>
            </w:pPr>
            <w:r w:rsidRPr="00EF5447">
              <w:t>n79</w:t>
            </w:r>
          </w:p>
        </w:tc>
        <w:tc>
          <w:tcPr>
            <w:tcW w:w="1066" w:type="dxa"/>
            <w:shd w:val="clear" w:color="auto" w:fill="auto"/>
            <w:noWrap/>
          </w:tcPr>
          <w:p w14:paraId="0A126D2F" w14:textId="77777777" w:rsidR="003F7CE4" w:rsidRPr="00EF5447" w:rsidRDefault="003F7CE4" w:rsidP="0006210B">
            <w:pPr>
              <w:pStyle w:val="TAC"/>
            </w:pPr>
            <w:r w:rsidRPr="00EF5447">
              <w:t>4510</w:t>
            </w:r>
          </w:p>
        </w:tc>
        <w:tc>
          <w:tcPr>
            <w:tcW w:w="746" w:type="dxa"/>
            <w:shd w:val="clear" w:color="auto" w:fill="auto"/>
            <w:noWrap/>
          </w:tcPr>
          <w:p w14:paraId="7FF35333" w14:textId="77777777" w:rsidR="003F7CE4" w:rsidRPr="00EF5447" w:rsidRDefault="003F7CE4" w:rsidP="0006210B">
            <w:pPr>
              <w:pStyle w:val="TAC"/>
            </w:pPr>
            <w:r w:rsidRPr="00EF5447">
              <w:t>40</w:t>
            </w:r>
          </w:p>
        </w:tc>
        <w:tc>
          <w:tcPr>
            <w:tcW w:w="877" w:type="dxa"/>
            <w:shd w:val="clear" w:color="auto" w:fill="auto"/>
            <w:noWrap/>
          </w:tcPr>
          <w:p w14:paraId="34CBD565" w14:textId="77777777" w:rsidR="003F7CE4" w:rsidRPr="00EF5447" w:rsidRDefault="003F7CE4" w:rsidP="0006210B">
            <w:pPr>
              <w:pStyle w:val="TAC"/>
            </w:pPr>
            <w:r w:rsidRPr="00EF5447">
              <w:t>216</w:t>
            </w:r>
          </w:p>
        </w:tc>
        <w:tc>
          <w:tcPr>
            <w:tcW w:w="1299" w:type="dxa"/>
            <w:shd w:val="clear" w:color="auto" w:fill="auto"/>
            <w:noWrap/>
          </w:tcPr>
          <w:p w14:paraId="0AC665ED" w14:textId="77777777" w:rsidR="003F7CE4" w:rsidRPr="00EF5447" w:rsidRDefault="003F7CE4" w:rsidP="0006210B">
            <w:pPr>
              <w:pStyle w:val="TAC"/>
            </w:pPr>
            <w:r w:rsidRPr="00EF5447">
              <w:t>4510</w:t>
            </w:r>
          </w:p>
        </w:tc>
        <w:tc>
          <w:tcPr>
            <w:tcW w:w="827" w:type="dxa"/>
            <w:shd w:val="clear" w:color="auto" w:fill="auto"/>
          </w:tcPr>
          <w:p w14:paraId="7840ED97" w14:textId="77777777" w:rsidR="003F7CE4" w:rsidRPr="00EF5447" w:rsidRDefault="003F7CE4" w:rsidP="0006210B">
            <w:pPr>
              <w:pStyle w:val="TAC"/>
            </w:pPr>
            <w:r w:rsidRPr="00EF5447">
              <w:t>N/A</w:t>
            </w:r>
          </w:p>
        </w:tc>
        <w:tc>
          <w:tcPr>
            <w:tcW w:w="1248" w:type="dxa"/>
            <w:shd w:val="clear" w:color="auto" w:fill="auto"/>
          </w:tcPr>
          <w:p w14:paraId="6DE7B868" w14:textId="77777777" w:rsidR="003F7CE4" w:rsidRPr="00EF5447" w:rsidRDefault="003F7CE4" w:rsidP="0006210B">
            <w:pPr>
              <w:pStyle w:val="TAC"/>
              <w:rPr>
                <w:kern w:val="2"/>
                <w:szCs w:val="24"/>
                <w:lang w:eastAsia="ja-JP"/>
              </w:rPr>
            </w:pPr>
            <w:r w:rsidRPr="00EF5447">
              <w:rPr>
                <w:rFonts w:eastAsia="맑은 고딕"/>
                <w:lang w:eastAsia="ko-KR"/>
              </w:rPr>
              <w:t>N/A</w:t>
            </w:r>
          </w:p>
        </w:tc>
      </w:tr>
      <w:tr w:rsidR="003F7CE4" w:rsidRPr="00EF5447" w14:paraId="4111910D" w14:textId="77777777" w:rsidTr="0006210B">
        <w:trPr>
          <w:trHeight w:val="54"/>
          <w:jc w:val="center"/>
        </w:trPr>
        <w:tc>
          <w:tcPr>
            <w:tcW w:w="2258" w:type="dxa"/>
            <w:tcBorders>
              <w:top w:val="nil"/>
              <w:bottom w:val="single" w:sz="4" w:space="0" w:color="auto"/>
            </w:tcBorders>
            <w:shd w:val="clear" w:color="auto" w:fill="auto"/>
          </w:tcPr>
          <w:p w14:paraId="57497C00" w14:textId="77777777" w:rsidR="003F7CE4" w:rsidRPr="00EF5447" w:rsidRDefault="003F7CE4" w:rsidP="0006210B">
            <w:pPr>
              <w:pStyle w:val="TAC"/>
            </w:pPr>
          </w:p>
        </w:tc>
        <w:tc>
          <w:tcPr>
            <w:tcW w:w="968" w:type="dxa"/>
            <w:shd w:val="clear" w:color="auto" w:fill="auto"/>
          </w:tcPr>
          <w:p w14:paraId="3926FB45" w14:textId="77777777" w:rsidR="003F7CE4" w:rsidRPr="00EF5447" w:rsidRDefault="003F7CE4" w:rsidP="0006210B">
            <w:pPr>
              <w:pStyle w:val="TAC"/>
            </w:pPr>
            <w:r w:rsidRPr="00EF5447">
              <w:t>n78</w:t>
            </w:r>
          </w:p>
        </w:tc>
        <w:tc>
          <w:tcPr>
            <w:tcW w:w="1066" w:type="dxa"/>
            <w:shd w:val="clear" w:color="auto" w:fill="auto"/>
            <w:noWrap/>
          </w:tcPr>
          <w:p w14:paraId="278255CB" w14:textId="77777777" w:rsidR="003F7CE4" w:rsidRPr="00EF5447" w:rsidRDefault="003F7CE4" w:rsidP="0006210B">
            <w:pPr>
              <w:pStyle w:val="TAC"/>
            </w:pPr>
            <w:r w:rsidRPr="00EF5447">
              <w:t>3710</w:t>
            </w:r>
          </w:p>
        </w:tc>
        <w:tc>
          <w:tcPr>
            <w:tcW w:w="746" w:type="dxa"/>
            <w:shd w:val="clear" w:color="auto" w:fill="auto"/>
            <w:noWrap/>
          </w:tcPr>
          <w:p w14:paraId="4E220A69" w14:textId="77777777" w:rsidR="003F7CE4" w:rsidRPr="00EF5447" w:rsidRDefault="003F7CE4" w:rsidP="0006210B">
            <w:pPr>
              <w:pStyle w:val="TAC"/>
            </w:pPr>
            <w:r w:rsidRPr="00EF5447">
              <w:t>10</w:t>
            </w:r>
          </w:p>
        </w:tc>
        <w:tc>
          <w:tcPr>
            <w:tcW w:w="877" w:type="dxa"/>
            <w:shd w:val="clear" w:color="auto" w:fill="auto"/>
            <w:noWrap/>
          </w:tcPr>
          <w:p w14:paraId="0AF64ACB" w14:textId="77777777" w:rsidR="003F7CE4" w:rsidRPr="00EF5447" w:rsidRDefault="003F7CE4" w:rsidP="0006210B">
            <w:pPr>
              <w:pStyle w:val="TAC"/>
            </w:pPr>
            <w:r w:rsidRPr="00EF5447">
              <w:t>50</w:t>
            </w:r>
          </w:p>
        </w:tc>
        <w:tc>
          <w:tcPr>
            <w:tcW w:w="1299" w:type="dxa"/>
            <w:shd w:val="clear" w:color="auto" w:fill="auto"/>
            <w:noWrap/>
          </w:tcPr>
          <w:p w14:paraId="25A00FC3" w14:textId="77777777" w:rsidR="003F7CE4" w:rsidRPr="00EF5447" w:rsidRDefault="003F7CE4" w:rsidP="0006210B">
            <w:pPr>
              <w:pStyle w:val="TAC"/>
            </w:pPr>
            <w:r w:rsidRPr="00EF5447">
              <w:t>3710</w:t>
            </w:r>
          </w:p>
        </w:tc>
        <w:tc>
          <w:tcPr>
            <w:tcW w:w="827" w:type="dxa"/>
            <w:shd w:val="clear" w:color="auto" w:fill="auto"/>
          </w:tcPr>
          <w:p w14:paraId="0889604B" w14:textId="77777777" w:rsidR="003F7CE4" w:rsidRPr="00EF5447" w:rsidRDefault="003F7CE4" w:rsidP="0006210B">
            <w:pPr>
              <w:pStyle w:val="TAC"/>
            </w:pPr>
            <w:r w:rsidRPr="00EF5447">
              <w:t>4.2</w:t>
            </w:r>
          </w:p>
        </w:tc>
        <w:tc>
          <w:tcPr>
            <w:tcW w:w="1248" w:type="dxa"/>
            <w:shd w:val="clear" w:color="auto" w:fill="auto"/>
          </w:tcPr>
          <w:p w14:paraId="193FD66B" w14:textId="77777777" w:rsidR="003F7CE4" w:rsidRPr="00EF5447" w:rsidRDefault="003F7CE4" w:rsidP="0006210B">
            <w:pPr>
              <w:pStyle w:val="TAC"/>
              <w:rPr>
                <w:kern w:val="2"/>
                <w:szCs w:val="24"/>
                <w:lang w:eastAsia="ja-JP"/>
              </w:rPr>
            </w:pPr>
            <w:r w:rsidRPr="00EF5447">
              <w:rPr>
                <w:rFonts w:eastAsia="맑은 고딕"/>
                <w:lang w:eastAsia="ko-KR"/>
              </w:rPr>
              <w:t>IMD5</w:t>
            </w:r>
          </w:p>
        </w:tc>
      </w:tr>
      <w:tr w:rsidR="003F7CE4" w:rsidRPr="00EF5447" w14:paraId="1E523E63" w14:textId="77777777" w:rsidTr="0006210B">
        <w:trPr>
          <w:trHeight w:val="54"/>
          <w:jc w:val="center"/>
        </w:trPr>
        <w:tc>
          <w:tcPr>
            <w:tcW w:w="2258" w:type="dxa"/>
            <w:tcBorders>
              <w:bottom w:val="nil"/>
            </w:tcBorders>
            <w:shd w:val="clear" w:color="auto" w:fill="auto"/>
          </w:tcPr>
          <w:p w14:paraId="59F672D1" w14:textId="77777777" w:rsidR="003F7CE4" w:rsidRPr="00EF5447" w:rsidRDefault="003F7CE4" w:rsidP="0006210B">
            <w:pPr>
              <w:pStyle w:val="TAC"/>
            </w:pPr>
            <w:r w:rsidRPr="00EF5447">
              <w:rPr>
                <w:rFonts w:eastAsia="MS Mincho" w:cs="Arial"/>
                <w:szCs w:val="18"/>
                <w:lang w:eastAsia="ja-JP"/>
              </w:rPr>
              <w:t>DC_3A_SUL_n78A-n82A</w:t>
            </w:r>
          </w:p>
        </w:tc>
        <w:tc>
          <w:tcPr>
            <w:tcW w:w="968" w:type="dxa"/>
            <w:shd w:val="clear" w:color="auto" w:fill="auto"/>
          </w:tcPr>
          <w:p w14:paraId="5E9FA69F" w14:textId="77777777" w:rsidR="003F7CE4" w:rsidRPr="00EF5447" w:rsidRDefault="003F7CE4" w:rsidP="0006210B">
            <w:pPr>
              <w:pStyle w:val="TAC"/>
            </w:pPr>
            <w:r w:rsidRPr="00EF5447">
              <w:rPr>
                <w:rFonts w:cs="Arial"/>
                <w:szCs w:val="18"/>
                <w:lang w:eastAsia="zh-CN"/>
              </w:rPr>
              <w:t>3</w:t>
            </w:r>
          </w:p>
        </w:tc>
        <w:tc>
          <w:tcPr>
            <w:tcW w:w="1066" w:type="dxa"/>
            <w:shd w:val="clear" w:color="auto" w:fill="auto"/>
            <w:noWrap/>
          </w:tcPr>
          <w:p w14:paraId="2DC814C7" w14:textId="77777777" w:rsidR="003F7CE4" w:rsidRPr="00EF5447" w:rsidRDefault="003F7CE4" w:rsidP="0006210B">
            <w:pPr>
              <w:pStyle w:val="TAC"/>
            </w:pPr>
            <w:r w:rsidRPr="00EF5447">
              <w:rPr>
                <w:rFonts w:cs="Arial"/>
                <w:szCs w:val="18"/>
              </w:rPr>
              <w:t>1775</w:t>
            </w:r>
          </w:p>
        </w:tc>
        <w:tc>
          <w:tcPr>
            <w:tcW w:w="746" w:type="dxa"/>
            <w:shd w:val="clear" w:color="auto" w:fill="auto"/>
            <w:noWrap/>
          </w:tcPr>
          <w:p w14:paraId="6FD1E929"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62EAC60D"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63BCB9CF" w14:textId="77777777" w:rsidR="003F7CE4" w:rsidRPr="00EF5447" w:rsidRDefault="003F7CE4" w:rsidP="0006210B">
            <w:pPr>
              <w:pStyle w:val="TAC"/>
            </w:pPr>
            <w:r w:rsidRPr="00EF5447">
              <w:rPr>
                <w:rFonts w:cs="Arial"/>
                <w:szCs w:val="18"/>
              </w:rPr>
              <w:t>1870</w:t>
            </w:r>
          </w:p>
        </w:tc>
        <w:tc>
          <w:tcPr>
            <w:tcW w:w="827" w:type="dxa"/>
            <w:shd w:val="clear" w:color="auto" w:fill="auto"/>
          </w:tcPr>
          <w:p w14:paraId="5A313947" w14:textId="77777777" w:rsidR="003F7CE4" w:rsidRPr="00EF5447" w:rsidRDefault="003F7CE4" w:rsidP="0006210B">
            <w:pPr>
              <w:pStyle w:val="TAC"/>
            </w:pPr>
            <w:r w:rsidRPr="00EF5447">
              <w:rPr>
                <w:rFonts w:cs="Arial"/>
                <w:szCs w:val="18"/>
              </w:rPr>
              <w:t>4</w:t>
            </w:r>
          </w:p>
        </w:tc>
        <w:tc>
          <w:tcPr>
            <w:tcW w:w="1248" w:type="dxa"/>
            <w:shd w:val="clear" w:color="auto" w:fill="auto"/>
          </w:tcPr>
          <w:p w14:paraId="2D6F3508" w14:textId="77777777" w:rsidR="003F7CE4" w:rsidRPr="00EF5447" w:rsidRDefault="003F7CE4" w:rsidP="0006210B">
            <w:pPr>
              <w:pStyle w:val="TAC"/>
              <w:rPr>
                <w:rFonts w:eastAsia="맑은 고딕"/>
                <w:lang w:eastAsia="ko-KR"/>
              </w:rPr>
            </w:pPr>
            <w:r w:rsidRPr="00EF5447">
              <w:rPr>
                <w:rFonts w:cs="Arial"/>
                <w:szCs w:val="18"/>
              </w:rPr>
              <w:t>IMD4</w:t>
            </w:r>
          </w:p>
        </w:tc>
      </w:tr>
      <w:tr w:rsidR="003F7CE4" w:rsidRPr="00EF5447" w14:paraId="50E9F57A" w14:textId="77777777" w:rsidTr="0006210B">
        <w:trPr>
          <w:trHeight w:val="54"/>
          <w:jc w:val="center"/>
        </w:trPr>
        <w:tc>
          <w:tcPr>
            <w:tcW w:w="2258" w:type="dxa"/>
            <w:tcBorders>
              <w:top w:val="nil"/>
              <w:bottom w:val="single" w:sz="4" w:space="0" w:color="auto"/>
            </w:tcBorders>
            <w:shd w:val="clear" w:color="auto" w:fill="auto"/>
          </w:tcPr>
          <w:p w14:paraId="54302492" w14:textId="77777777" w:rsidR="003F7CE4" w:rsidRPr="00EF5447" w:rsidRDefault="003F7CE4" w:rsidP="0006210B">
            <w:pPr>
              <w:pStyle w:val="TAC"/>
            </w:pPr>
          </w:p>
        </w:tc>
        <w:tc>
          <w:tcPr>
            <w:tcW w:w="968" w:type="dxa"/>
            <w:shd w:val="clear" w:color="auto" w:fill="auto"/>
          </w:tcPr>
          <w:p w14:paraId="55F7CF40" w14:textId="77777777" w:rsidR="003F7CE4" w:rsidRPr="00EF5447" w:rsidRDefault="003F7CE4" w:rsidP="0006210B">
            <w:pPr>
              <w:pStyle w:val="TAC"/>
            </w:pPr>
            <w:r w:rsidRPr="00EF5447">
              <w:rPr>
                <w:rFonts w:cs="Arial"/>
                <w:szCs w:val="18"/>
                <w:lang w:eastAsia="zh-CN"/>
              </w:rPr>
              <w:t>n82</w:t>
            </w:r>
          </w:p>
        </w:tc>
        <w:tc>
          <w:tcPr>
            <w:tcW w:w="1066" w:type="dxa"/>
            <w:shd w:val="clear" w:color="auto" w:fill="auto"/>
            <w:noWrap/>
          </w:tcPr>
          <w:p w14:paraId="1ED6BEC4" w14:textId="77777777" w:rsidR="003F7CE4" w:rsidRPr="00EF5447" w:rsidRDefault="003F7CE4" w:rsidP="0006210B">
            <w:pPr>
              <w:pStyle w:val="TAC"/>
            </w:pPr>
            <w:r w:rsidRPr="00EF5447">
              <w:rPr>
                <w:rFonts w:cs="Arial"/>
                <w:szCs w:val="18"/>
              </w:rPr>
              <w:t>840</w:t>
            </w:r>
          </w:p>
        </w:tc>
        <w:tc>
          <w:tcPr>
            <w:tcW w:w="746" w:type="dxa"/>
            <w:shd w:val="clear" w:color="auto" w:fill="auto"/>
            <w:noWrap/>
          </w:tcPr>
          <w:p w14:paraId="2F6129FD" w14:textId="77777777" w:rsidR="003F7CE4" w:rsidRPr="00EF5447" w:rsidRDefault="003F7CE4" w:rsidP="0006210B">
            <w:pPr>
              <w:pStyle w:val="TAC"/>
            </w:pPr>
            <w:r w:rsidRPr="00EF5447">
              <w:rPr>
                <w:rFonts w:cs="Arial"/>
                <w:szCs w:val="18"/>
              </w:rPr>
              <w:t>5</w:t>
            </w:r>
          </w:p>
        </w:tc>
        <w:tc>
          <w:tcPr>
            <w:tcW w:w="877" w:type="dxa"/>
            <w:shd w:val="clear" w:color="auto" w:fill="auto"/>
            <w:noWrap/>
          </w:tcPr>
          <w:p w14:paraId="3D949F02" w14:textId="77777777" w:rsidR="003F7CE4" w:rsidRPr="00EF5447" w:rsidRDefault="003F7CE4" w:rsidP="0006210B">
            <w:pPr>
              <w:pStyle w:val="TAC"/>
            </w:pPr>
            <w:r w:rsidRPr="00EF5447">
              <w:rPr>
                <w:rFonts w:cs="Arial"/>
                <w:szCs w:val="18"/>
              </w:rPr>
              <w:t>25</w:t>
            </w:r>
          </w:p>
        </w:tc>
        <w:tc>
          <w:tcPr>
            <w:tcW w:w="1299" w:type="dxa"/>
            <w:shd w:val="clear" w:color="auto" w:fill="auto"/>
            <w:noWrap/>
          </w:tcPr>
          <w:p w14:paraId="09A4F03D" w14:textId="77777777" w:rsidR="003F7CE4" w:rsidRPr="00EF5447" w:rsidRDefault="003F7CE4" w:rsidP="0006210B">
            <w:pPr>
              <w:pStyle w:val="TAC"/>
            </w:pPr>
          </w:p>
        </w:tc>
        <w:tc>
          <w:tcPr>
            <w:tcW w:w="827" w:type="dxa"/>
            <w:shd w:val="clear" w:color="auto" w:fill="auto"/>
          </w:tcPr>
          <w:p w14:paraId="17A105D7" w14:textId="77777777" w:rsidR="003F7CE4" w:rsidRPr="00EF5447" w:rsidRDefault="003F7CE4" w:rsidP="0006210B">
            <w:pPr>
              <w:pStyle w:val="TAC"/>
            </w:pPr>
            <w:r w:rsidRPr="00EF5447">
              <w:rPr>
                <w:rFonts w:cs="Arial"/>
                <w:szCs w:val="18"/>
              </w:rPr>
              <w:t>N/A</w:t>
            </w:r>
          </w:p>
        </w:tc>
        <w:tc>
          <w:tcPr>
            <w:tcW w:w="1248" w:type="dxa"/>
            <w:shd w:val="clear" w:color="auto" w:fill="auto"/>
          </w:tcPr>
          <w:p w14:paraId="1769CCFE" w14:textId="77777777" w:rsidR="003F7CE4" w:rsidRPr="00EF5447" w:rsidRDefault="003F7CE4" w:rsidP="0006210B">
            <w:pPr>
              <w:pStyle w:val="TAC"/>
              <w:rPr>
                <w:rFonts w:eastAsia="맑은 고딕"/>
                <w:lang w:eastAsia="ko-KR"/>
              </w:rPr>
            </w:pPr>
            <w:r w:rsidRPr="00EF5447">
              <w:rPr>
                <w:rFonts w:cs="Arial"/>
                <w:szCs w:val="18"/>
              </w:rPr>
              <w:t>N/A</w:t>
            </w:r>
          </w:p>
        </w:tc>
      </w:tr>
      <w:tr w:rsidR="003F7CE4" w:rsidRPr="00EF5447" w14:paraId="5968374B" w14:textId="77777777" w:rsidTr="0006210B">
        <w:trPr>
          <w:trHeight w:val="54"/>
          <w:jc w:val="center"/>
        </w:trPr>
        <w:tc>
          <w:tcPr>
            <w:tcW w:w="2258" w:type="dxa"/>
            <w:tcBorders>
              <w:bottom w:val="nil"/>
            </w:tcBorders>
            <w:shd w:val="clear" w:color="auto" w:fill="auto"/>
          </w:tcPr>
          <w:p w14:paraId="3A7B34EB" w14:textId="77777777" w:rsidR="003F7CE4" w:rsidRPr="00EF5447" w:rsidRDefault="003F7CE4" w:rsidP="0006210B">
            <w:pPr>
              <w:pStyle w:val="TAC"/>
            </w:pPr>
            <w:r w:rsidRPr="00EF5447">
              <w:rPr>
                <w:rFonts w:cs="Arial"/>
                <w:kern w:val="2"/>
                <w:szCs w:val="24"/>
                <w:lang w:eastAsia="ja-JP"/>
              </w:rPr>
              <w:t>DC_3A_SUL_n78A-n84A</w:t>
            </w:r>
          </w:p>
        </w:tc>
        <w:tc>
          <w:tcPr>
            <w:tcW w:w="968" w:type="dxa"/>
            <w:shd w:val="clear" w:color="auto" w:fill="auto"/>
          </w:tcPr>
          <w:p w14:paraId="23A9EEEB" w14:textId="77777777" w:rsidR="003F7CE4" w:rsidRPr="00EF5447" w:rsidRDefault="003F7CE4" w:rsidP="0006210B">
            <w:pPr>
              <w:pStyle w:val="TAC"/>
              <w:rPr>
                <w:rFonts w:eastAsia="MS Mincho"/>
              </w:rPr>
            </w:pPr>
            <w:r w:rsidRPr="00EF5447">
              <w:rPr>
                <w:rFonts w:cs="Arial"/>
              </w:rPr>
              <w:t>3</w:t>
            </w:r>
          </w:p>
        </w:tc>
        <w:tc>
          <w:tcPr>
            <w:tcW w:w="1066" w:type="dxa"/>
            <w:shd w:val="clear" w:color="auto" w:fill="auto"/>
            <w:noWrap/>
          </w:tcPr>
          <w:p w14:paraId="493F7527" w14:textId="77777777" w:rsidR="003F7CE4" w:rsidRPr="00EF5447" w:rsidRDefault="003F7CE4" w:rsidP="0006210B">
            <w:pPr>
              <w:pStyle w:val="TAC"/>
              <w:rPr>
                <w:rFonts w:eastAsia="MS Mincho"/>
              </w:rPr>
            </w:pPr>
            <w:r w:rsidRPr="00EF5447">
              <w:rPr>
                <w:rFonts w:cs="Arial"/>
              </w:rPr>
              <w:t>1782.5</w:t>
            </w:r>
          </w:p>
        </w:tc>
        <w:tc>
          <w:tcPr>
            <w:tcW w:w="746" w:type="dxa"/>
            <w:shd w:val="clear" w:color="auto" w:fill="auto"/>
            <w:noWrap/>
          </w:tcPr>
          <w:p w14:paraId="227E3375"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5E88E49F"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44B78ECA" w14:textId="77777777" w:rsidR="003F7CE4" w:rsidRPr="00EF5447" w:rsidRDefault="003F7CE4" w:rsidP="0006210B">
            <w:pPr>
              <w:pStyle w:val="TAC"/>
              <w:rPr>
                <w:rFonts w:eastAsia="MS Mincho"/>
              </w:rPr>
            </w:pPr>
            <w:r w:rsidRPr="00EF5447">
              <w:rPr>
                <w:rFonts w:cs="Arial"/>
                <w:lang w:eastAsia="zh-CN"/>
              </w:rPr>
              <w:t>1877.5</w:t>
            </w:r>
          </w:p>
        </w:tc>
        <w:tc>
          <w:tcPr>
            <w:tcW w:w="827" w:type="dxa"/>
            <w:shd w:val="clear" w:color="auto" w:fill="auto"/>
          </w:tcPr>
          <w:p w14:paraId="50EDABDB"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48E6CD8B" w14:textId="77777777" w:rsidR="003F7CE4" w:rsidRPr="00EF5447" w:rsidRDefault="003F7CE4" w:rsidP="0006210B">
            <w:pPr>
              <w:pStyle w:val="TAC"/>
              <w:rPr>
                <w:rFonts w:eastAsia="MS Mincho"/>
              </w:rPr>
            </w:pPr>
            <w:r w:rsidRPr="00EF5447">
              <w:rPr>
                <w:rFonts w:cs="Arial"/>
              </w:rPr>
              <w:t>N/A</w:t>
            </w:r>
          </w:p>
        </w:tc>
      </w:tr>
      <w:tr w:rsidR="003F7CE4" w:rsidRPr="00EF5447" w14:paraId="36F48EB6" w14:textId="77777777" w:rsidTr="0006210B">
        <w:trPr>
          <w:trHeight w:val="22"/>
          <w:jc w:val="center"/>
        </w:trPr>
        <w:tc>
          <w:tcPr>
            <w:tcW w:w="2258" w:type="dxa"/>
            <w:tcBorders>
              <w:top w:val="nil"/>
              <w:bottom w:val="nil"/>
            </w:tcBorders>
            <w:shd w:val="clear" w:color="auto" w:fill="auto"/>
          </w:tcPr>
          <w:p w14:paraId="0E1E245F" w14:textId="77777777" w:rsidR="003F7CE4" w:rsidRPr="00EF5447" w:rsidRDefault="003F7CE4" w:rsidP="0006210B">
            <w:pPr>
              <w:pStyle w:val="TAC"/>
            </w:pPr>
          </w:p>
        </w:tc>
        <w:tc>
          <w:tcPr>
            <w:tcW w:w="968" w:type="dxa"/>
            <w:shd w:val="clear" w:color="auto" w:fill="auto"/>
          </w:tcPr>
          <w:p w14:paraId="3566081C" w14:textId="77777777" w:rsidR="003F7CE4" w:rsidRPr="00EF5447" w:rsidRDefault="003F7CE4" w:rsidP="0006210B">
            <w:pPr>
              <w:pStyle w:val="TAC"/>
              <w:rPr>
                <w:rFonts w:eastAsia="MS Mincho"/>
              </w:rPr>
            </w:pPr>
            <w:r w:rsidRPr="00EF5447">
              <w:rPr>
                <w:rFonts w:cs="Arial"/>
              </w:rPr>
              <w:t>n84</w:t>
            </w:r>
          </w:p>
        </w:tc>
        <w:tc>
          <w:tcPr>
            <w:tcW w:w="1066" w:type="dxa"/>
            <w:shd w:val="clear" w:color="auto" w:fill="auto"/>
            <w:noWrap/>
          </w:tcPr>
          <w:p w14:paraId="2651EB79" w14:textId="77777777" w:rsidR="003F7CE4" w:rsidRPr="00EF5447" w:rsidRDefault="003F7CE4" w:rsidP="0006210B">
            <w:pPr>
              <w:pStyle w:val="TAC"/>
              <w:rPr>
                <w:rFonts w:eastAsia="MS Mincho"/>
              </w:rPr>
            </w:pPr>
            <w:r w:rsidRPr="00EF5447">
              <w:rPr>
                <w:rFonts w:cs="Arial"/>
              </w:rPr>
              <w:t>1922.5</w:t>
            </w:r>
          </w:p>
        </w:tc>
        <w:tc>
          <w:tcPr>
            <w:tcW w:w="746" w:type="dxa"/>
            <w:shd w:val="clear" w:color="auto" w:fill="auto"/>
            <w:noWrap/>
          </w:tcPr>
          <w:p w14:paraId="2FC33782"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6F3532B1"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66E6A08B" w14:textId="77777777" w:rsidR="003F7CE4" w:rsidRPr="00EF5447" w:rsidRDefault="003F7CE4" w:rsidP="0006210B">
            <w:pPr>
              <w:pStyle w:val="TAC"/>
              <w:rPr>
                <w:rFonts w:eastAsia="MS Mincho"/>
              </w:rPr>
            </w:pPr>
          </w:p>
        </w:tc>
        <w:tc>
          <w:tcPr>
            <w:tcW w:w="827" w:type="dxa"/>
            <w:shd w:val="clear" w:color="auto" w:fill="auto"/>
          </w:tcPr>
          <w:p w14:paraId="38A9D23B"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65F30430" w14:textId="77777777" w:rsidR="003F7CE4" w:rsidRPr="00EF5447" w:rsidRDefault="003F7CE4" w:rsidP="0006210B">
            <w:pPr>
              <w:pStyle w:val="TAC"/>
              <w:rPr>
                <w:rFonts w:eastAsia="MS Mincho"/>
              </w:rPr>
            </w:pPr>
            <w:r w:rsidRPr="00EF5447">
              <w:rPr>
                <w:rFonts w:cs="Arial"/>
              </w:rPr>
              <w:t>N/A</w:t>
            </w:r>
          </w:p>
        </w:tc>
      </w:tr>
      <w:tr w:rsidR="003F7CE4" w:rsidRPr="00EF5447" w14:paraId="4643EC05" w14:textId="77777777" w:rsidTr="0006210B">
        <w:trPr>
          <w:trHeight w:val="22"/>
          <w:jc w:val="center"/>
        </w:trPr>
        <w:tc>
          <w:tcPr>
            <w:tcW w:w="2258" w:type="dxa"/>
            <w:tcBorders>
              <w:top w:val="nil"/>
              <w:bottom w:val="single" w:sz="4" w:space="0" w:color="auto"/>
            </w:tcBorders>
            <w:shd w:val="clear" w:color="auto" w:fill="auto"/>
          </w:tcPr>
          <w:p w14:paraId="5F13BDD2" w14:textId="77777777" w:rsidR="003F7CE4" w:rsidRPr="00EF5447" w:rsidRDefault="003F7CE4" w:rsidP="0006210B">
            <w:pPr>
              <w:pStyle w:val="TAC"/>
            </w:pPr>
          </w:p>
        </w:tc>
        <w:tc>
          <w:tcPr>
            <w:tcW w:w="968" w:type="dxa"/>
            <w:shd w:val="clear" w:color="auto" w:fill="auto"/>
          </w:tcPr>
          <w:p w14:paraId="13661C19" w14:textId="77777777" w:rsidR="003F7CE4" w:rsidRPr="00EF5447" w:rsidRDefault="003F7CE4" w:rsidP="0006210B">
            <w:pPr>
              <w:pStyle w:val="TAC"/>
              <w:rPr>
                <w:rFonts w:eastAsia="MS Mincho"/>
              </w:rPr>
            </w:pPr>
            <w:r w:rsidRPr="00EF5447">
              <w:t>n78</w:t>
            </w:r>
          </w:p>
        </w:tc>
        <w:tc>
          <w:tcPr>
            <w:tcW w:w="1066" w:type="dxa"/>
            <w:shd w:val="clear" w:color="auto" w:fill="auto"/>
            <w:noWrap/>
          </w:tcPr>
          <w:p w14:paraId="4F50B9C2" w14:textId="77777777" w:rsidR="003F7CE4" w:rsidRPr="00EF5447" w:rsidRDefault="003F7CE4" w:rsidP="0006210B">
            <w:pPr>
              <w:pStyle w:val="TAC"/>
              <w:rPr>
                <w:rFonts w:eastAsia="MS Mincho"/>
              </w:rPr>
            </w:pPr>
            <w:r w:rsidRPr="00EF5447">
              <w:t>3425</w:t>
            </w:r>
          </w:p>
        </w:tc>
        <w:tc>
          <w:tcPr>
            <w:tcW w:w="746" w:type="dxa"/>
            <w:shd w:val="clear" w:color="auto" w:fill="auto"/>
            <w:noWrap/>
          </w:tcPr>
          <w:p w14:paraId="66F316AC" w14:textId="77777777" w:rsidR="003F7CE4" w:rsidRPr="00EF5447" w:rsidRDefault="003F7CE4" w:rsidP="0006210B">
            <w:pPr>
              <w:pStyle w:val="TAC"/>
              <w:rPr>
                <w:rFonts w:eastAsia="MS Mincho"/>
              </w:rPr>
            </w:pPr>
            <w:r w:rsidRPr="00EF5447">
              <w:rPr>
                <w:rFonts w:cs="Arial"/>
                <w:lang w:eastAsia="zh-CN"/>
              </w:rPr>
              <w:t>10</w:t>
            </w:r>
          </w:p>
        </w:tc>
        <w:tc>
          <w:tcPr>
            <w:tcW w:w="877" w:type="dxa"/>
            <w:shd w:val="clear" w:color="auto" w:fill="auto"/>
            <w:noWrap/>
          </w:tcPr>
          <w:p w14:paraId="16B9C477" w14:textId="77777777" w:rsidR="003F7CE4" w:rsidRPr="00EF5447" w:rsidRDefault="003F7CE4" w:rsidP="0006210B">
            <w:pPr>
              <w:pStyle w:val="TAC"/>
              <w:rPr>
                <w:rFonts w:eastAsia="MS Mincho"/>
              </w:rPr>
            </w:pPr>
            <w:r w:rsidRPr="00EF5447">
              <w:rPr>
                <w:rFonts w:cs="Arial"/>
                <w:lang w:eastAsia="zh-CN"/>
              </w:rPr>
              <w:t>50</w:t>
            </w:r>
          </w:p>
        </w:tc>
        <w:tc>
          <w:tcPr>
            <w:tcW w:w="1299" w:type="dxa"/>
            <w:shd w:val="clear" w:color="auto" w:fill="auto"/>
            <w:noWrap/>
          </w:tcPr>
          <w:p w14:paraId="6FB2C5FF" w14:textId="77777777" w:rsidR="003F7CE4" w:rsidRPr="00EF5447" w:rsidRDefault="003F7CE4" w:rsidP="0006210B">
            <w:pPr>
              <w:pStyle w:val="TAC"/>
              <w:rPr>
                <w:rFonts w:eastAsia="MS Mincho"/>
              </w:rPr>
            </w:pPr>
            <w:r w:rsidRPr="00EF5447">
              <w:t>3425</w:t>
            </w:r>
          </w:p>
        </w:tc>
        <w:tc>
          <w:tcPr>
            <w:tcW w:w="827" w:type="dxa"/>
            <w:shd w:val="clear" w:color="auto" w:fill="auto"/>
          </w:tcPr>
          <w:p w14:paraId="3862AD64" w14:textId="77777777" w:rsidR="003F7CE4" w:rsidRPr="00EF5447" w:rsidRDefault="003F7CE4" w:rsidP="0006210B">
            <w:pPr>
              <w:pStyle w:val="TAC"/>
            </w:pPr>
            <w:r w:rsidRPr="00EF5447">
              <w:rPr>
                <w:rFonts w:cs="Arial"/>
              </w:rPr>
              <w:t>13.0</w:t>
            </w:r>
          </w:p>
        </w:tc>
        <w:tc>
          <w:tcPr>
            <w:tcW w:w="1248" w:type="dxa"/>
            <w:shd w:val="clear" w:color="auto" w:fill="auto"/>
          </w:tcPr>
          <w:p w14:paraId="3CA2A294" w14:textId="77777777" w:rsidR="003F7CE4" w:rsidRPr="00EF5447" w:rsidRDefault="003F7CE4" w:rsidP="0006210B">
            <w:pPr>
              <w:pStyle w:val="TAC"/>
            </w:pPr>
            <w:r w:rsidRPr="00EF5447">
              <w:rPr>
                <w:rFonts w:cs="Arial"/>
              </w:rPr>
              <w:t>IMD4</w:t>
            </w:r>
          </w:p>
        </w:tc>
      </w:tr>
      <w:tr w:rsidR="003F7CE4" w:rsidRPr="00EF5447" w14:paraId="2FC4DBB8" w14:textId="77777777" w:rsidTr="0006210B">
        <w:trPr>
          <w:trHeight w:val="54"/>
          <w:jc w:val="center"/>
        </w:trPr>
        <w:tc>
          <w:tcPr>
            <w:tcW w:w="2258" w:type="dxa"/>
            <w:tcBorders>
              <w:bottom w:val="nil"/>
            </w:tcBorders>
            <w:shd w:val="clear" w:color="auto" w:fill="auto"/>
            <w:hideMark/>
          </w:tcPr>
          <w:p w14:paraId="36C25701" w14:textId="77777777" w:rsidR="003F7CE4" w:rsidRPr="00EF5447" w:rsidRDefault="003F7CE4" w:rsidP="0006210B">
            <w:pPr>
              <w:pStyle w:val="TAC"/>
            </w:pPr>
            <w:r w:rsidRPr="00EF5447">
              <w:rPr>
                <w:rFonts w:eastAsia="MS Mincho"/>
              </w:rPr>
              <w:t>DC_3A-21A_n79A</w:t>
            </w:r>
          </w:p>
        </w:tc>
        <w:tc>
          <w:tcPr>
            <w:tcW w:w="968" w:type="dxa"/>
            <w:shd w:val="clear" w:color="auto" w:fill="auto"/>
            <w:hideMark/>
          </w:tcPr>
          <w:p w14:paraId="58909D60" w14:textId="77777777" w:rsidR="003F7CE4" w:rsidRPr="00EF5447" w:rsidRDefault="003F7CE4" w:rsidP="0006210B">
            <w:pPr>
              <w:pStyle w:val="TAC"/>
              <w:rPr>
                <w:rFonts w:eastAsia="MS Mincho"/>
              </w:rPr>
            </w:pPr>
            <w:r w:rsidRPr="00EF5447">
              <w:rPr>
                <w:rFonts w:eastAsia="MS Mincho"/>
              </w:rPr>
              <w:t>3</w:t>
            </w:r>
          </w:p>
        </w:tc>
        <w:tc>
          <w:tcPr>
            <w:tcW w:w="1066" w:type="dxa"/>
            <w:shd w:val="clear" w:color="auto" w:fill="auto"/>
            <w:noWrap/>
          </w:tcPr>
          <w:p w14:paraId="3EF247D0" w14:textId="77777777" w:rsidR="003F7CE4" w:rsidRPr="00EF5447" w:rsidRDefault="003F7CE4" w:rsidP="0006210B">
            <w:pPr>
              <w:pStyle w:val="TAC"/>
              <w:rPr>
                <w:rFonts w:eastAsia="MS Mincho"/>
              </w:rPr>
            </w:pPr>
            <w:r w:rsidRPr="00EF5447">
              <w:rPr>
                <w:rFonts w:eastAsia="MS Mincho"/>
              </w:rPr>
              <w:t>1774.2</w:t>
            </w:r>
          </w:p>
        </w:tc>
        <w:tc>
          <w:tcPr>
            <w:tcW w:w="746" w:type="dxa"/>
            <w:shd w:val="clear" w:color="auto" w:fill="auto"/>
            <w:noWrap/>
          </w:tcPr>
          <w:p w14:paraId="6FB9CB87" w14:textId="77777777" w:rsidR="003F7CE4" w:rsidRPr="00EF5447" w:rsidRDefault="003F7CE4" w:rsidP="0006210B">
            <w:pPr>
              <w:pStyle w:val="TAC"/>
              <w:rPr>
                <w:rFonts w:eastAsia="MS Mincho"/>
              </w:rPr>
            </w:pPr>
            <w:r w:rsidRPr="00EF5447">
              <w:rPr>
                <w:rFonts w:eastAsia="MS Mincho"/>
              </w:rPr>
              <w:t>5</w:t>
            </w:r>
          </w:p>
        </w:tc>
        <w:tc>
          <w:tcPr>
            <w:tcW w:w="877" w:type="dxa"/>
            <w:shd w:val="clear" w:color="auto" w:fill="auto"/>
            <w:noWrap/>
          </w:tcPr>
          <w:p w14:paraId="45C1F97F" w14:textId="77777777" w:rsidR="003F7CE4" w:rsidRPr="00EF5447" w:rsidRDefault="003F7CE4" w:rsidP="0006210B">
            <w:pPr>
              <w:pStyle w:val="TAC"/>
              <w:rPr>
                <w:rFonts w:eastAsia="MS Mincho"/>
              </w:rPr>
            </w:pPr>
            <w:r w:rsidRPr="00EF5447">
              <w:rPr>
                <w:rFonts w:eastAsia="MS Mincho"/>
              </w:rPr>
              <w:t>25</w:t>
            </w:r>
          </w:p>
        </w:tc>
        <w:tc>
          <w:tcPr>
            <w:tcW w:w="1299" w:type="dxa"/>
            <w:shd w:val="clear" w:color="auto" w:fill="auto"/>
            <w:noWrap/>
          </w:tcPr>
          <w:p w14:paraId="3D8D55ED" w14:textId="77777777" w:rsidR="003F7CE4" w:rsidRPr="00EF5447" w:rsidRDefault="003F7CE4" w:rsidP="0006210B">
            <w:pPr>
              <w:pStyle w:val="TAC"/>
              <w:rPr>
                <w:rFonts w:eastAsia="MS Mincho"/>
              </w:rPr>
            </w:pPr>
            <w:r w:rsidRPr="00EF5447">
              <w:rPr>
                <w:rFonts w:eastAsia="MS Mincho"/>
              </w:rPr>
              <w:t>1869.2</w:t>
            </w:r>
          </w:p>
        </w:tc>
        <w:tc>
          <w:tcPr>
            <w:tcW w:w="827" w:type="dxa"/>
            <w:shd w:val="clear" w:color="auto" w:fill="auto"/>
          </w:tcPr>
          <w:p w14:paraId="7226484D" w14:textId="77777777" w:rsidR="003F7CE4" w:rsidRPr="00EF5447" w:rsidRDefault="003F7CE4" w:rsidP="0006210B">
            <w:pPr>
              <w:pStyle w:val="TAC"/>
              <w:rPr>
                <w:rFonts w:eastAsia="MS Mincho"/>
              </w:rPr>
            </w:pPr>
            <w:r w:rsidRPr="00EF5447">
              <w:rPr>
                <w:rFonts w:eastAsia="MS Mincho"/>
              </w:rPr>
              <w:t>17.8</w:t>
            </w:r>
          </w:p>
        </w:tc>
        <w:tc>
          <w:tcPr>
            <w:tcW w:w="1248" w:type="dxa"/>
            <w:shd w:val="clear" w:color="auto" w:fill="auto"/>
          </w:tcPr>
          <w:p w14:paraId="41B09EB2" w14:textId="77777777" w:rsidR="003F7CE4" w:rsidRPr="00EF5447" w:rsidRDefault="003F7CE4" w:rsidP="0006210B">
            <w:pPr>
              <w:pStyle w:val="TAC"/>
              <w:rPr>
                <w:rFonts w:eastAsia="MS Mincho"/>
              </w:rPr>
            </w:pPr>
            <w:r w:rsidRPr="00EF5447">
              <w:rPr>
                <w:rFonts w:eastAsia="MS Mincho"/>
              </w:rPr>
              <w:t>IMD3</w:t>
            </w:r>
          </w:p>
        </w:tc>
      </w:tr>
      <w:tr w:rsidR="003F7CE4" w:rsidRPr="00EF5447" w14:paraId="57431D94" w14:textId="77777777" w:rsidTr="0006210B">
        <w:trPr>
          <w:trHeight w:val="22"/>
          <w:jc w:val="center"/>
        </w:trPr>
        <w:tc>
          <w:tcPr>
            <w:tcW w:w="2258" w:type="dxa"/>
            <w:tcBorders>
              <w:top w:val="nil"/>
              <w:bottom w:val="nil"/>
            </w:tcBorders>
            <w:shd w:val="clear" w:color="auto" w:fill="auto"/>
            <w:hideMark/>
          </w:tcPr>
          <w:p w14:paraId="2E2DFF81" w14:textId="77777777" w:rsidR="003F7CE4" w:rsidRPr="00EF5447" w:rsidRDefault="003F7CE4" w:rsidP="0006210B">
            <w:pPr>
              <w:pStyle w:val="TAC"/>
            </w:pPr>
          </w:p>
        </w:tc>
        <w:tc>
          <w:tcPr>
            <w:tcW w:w="968" w:type="dxa"/>
            <w:shd w:val="clear" w:color="auto" w:fill="auto"/>
            <w:hideMark/>
          </w:tcPr>
          <w:p w14:paraId="35AFD3A7" w14:textId="77777777" w:rsidR="003F7CE4" w:rsidRPr="00EF5447" w:rsidRDefault="003F7CE4" w:rsidP="0006210B">
            <w:pPr>
              <w:pStyle w:val="TAC"/>
              <w:rPr>
                <w:rFonts w:eastAsia="MS Mincho"/>
              </w:rPr>
            </w:pPr>
            <w:r w:rsidRPr="00EF5447">
              <w:rPr>
                <w:rFonts w:eastAsia="MS Mincho"/>
              </w:rPr>
              <w:t>21</w:t>
            </w:r>
          </w:p>
        </w:tc>
        <w:tc>
          <w:tcPr>
            <w:tcW w:w="1066" w:type="dxa"/>
            <w:shd w:val="clear" w:color="auto" w:fill="auto"/>
            <w:noWrap/>
          </w:tcPr>
          <w:p w14:paraId="355774B3" w14:textId="77777777" w:rsidR="003F7CE4" w:rsidRPr="00EF5447" w:rsidRDefault="003F7CE4" w:rsidP="0006210B">
            <w:pPr>
              <w:pStyle w:val="TAC"/>
              <w:rPr>
                <w:rFonts w:eastAsia="MS Mincho"/>
              </w:rPr>
            </w:pPr>
            <w:r w:rsidRPr="00EF5447">
              <w:rPr>
                <w:rFonts w:eastAsia="MS Mincho"/>
              </w:rPr>
              <w:t>1450.4</w:t>
            </w:r>
          </w:p>
        </w:tc>
        <w:tc>
          <w:tcPr>
            <w:tcW w:w="746" w:type="dxa"/>
            <w:shd w:val="clear" w:color="auto" w:fill="auto"/>
            <w:noWrap/>
          </w:tcPr>
          <w:p w14:paraId="7724D85B" w14:textId="77777777" w:rsidR="003F7CE4" w:rsidRPr="00EF5447" w:rsidRDefault="003F7CE4" w:rsidP="0006210B">
            <w:pPr>
              <w:pStyle w:val="TAC"/>
              <w:rPr>
                <w:rFonts w:eastAsia="MS Mincho"/>
              </w:rPr>
            </w:pPr>
            <w:r w:rsidRPr="00EF5447">
              <w:rPr>
                <w:rFonts w:eastAsia="MS Mincho"/>
              </w:rPr>
              <w:t>5</w:t>
            </w:r>
          </w:p>
        </w:tc>
        <w:tc>
          <w:tcPr>
            <w:tcW w:w="877" w:type="dxa"/>
            <w:shd w:val="clear" w:color="auto" w:fill="auto"/>
            <w:noWrap/>
          </w:tcPr>
          <w:p w14:paraId="5B8D1963" w14:textId="77777777" w:rsidR="003F7CE4" w:rsidRPr="00EF5447" w:rsidRDefault="003F7CE4" w:rsidP="0006210B">
            <w:pPr>
              <w:pStyle w:val="TAC"/>
              <w:rPr>
                <w:rFonts w:eastAsia="MS Mincho"/>
              </w:rPr>
            </w:pPr>
            <w:r w:rsidRPr="00EF5447">
              <w:rPr>
                <w:rFonts w:eastAsia="MS Mincho"/>
              </w:rPr>
              <w:t>25</w:t>
            </w:r>
          </w:p>
        </w:tc>
        <w:tc>
          <w:tcPr>
            <w:tcW w:w="1299" w:type="dxa"/>
            <w:shd w:val="clear" w:color="auto" w:fill="auto"/>
            <w:noWrap/>
          </w:tcPr>
          <w:p w14:paraId="4F13CE65" w14:textId="77777777" w:rsidR="003F7CE4" w:rsidRPr="00EF5447" w:rsidRDefault="003F7CE4" w:rsidP="0006210B">
            <w:pPr>
              <w:pStyle w:val="TAC"/>
              <w:rPr>
                <w:rFonts w:eastAsia="MS Mincho"/>
              </w:rPr>
            </w:pPr>
            <w:r w:rsidRPr="00EF5447">
              <w:rPr>
                <w:rFonts w:eastAsia="MS Mincho"/>
              </w:rPr>
              <w:t>1498.4</w:t>
            </w:r>
          </w:p>
        </w:tc>
        <w:tc>
          <w:tcPr>
            <w:tcW w:w="827" w:type="dxa"/>
            <w:shd w:val="clear" w:color="auto" w:fill="auto"/>
          </w:tcPr>
          <w:p w14:paraId="45E1D3F4" w14:textId="77777777" w:rsidR="003F7CE4" w:rsidRPr="00EF5447" w:rsidRDefault="003F7CE4" w:rsidP="0006210B">
            <w:pPr>
              <w:pStyle w:val="TAC"/>
              <w:rPr>
                <w:rFonts w:eastAsia="MS Mincho"/>
              </w:rPr>
            </w:pPr>
            <w:r w:rsidRPr="00EF5447">
              <w:t>N/A</w:t>
            </w:r>
          </w:p>
        </w:tc>
        <w:tc>
          <w:tcPr>
            <w:tcW w:w="1248" w:type="dxa"/>
            <w:shd w:val="clear" w:color="auto" w:fill="auto"/>
          </w:tcPr>
          <w:p w14:paraId="038D1AA0" w14:textId="77777777" w:rsidR="003F7CE4" w:rsidRPr="00EF5447" w:rsidRDefault="003F7CE4" w:rsidP="0006210B">
            <w:pPr>
              <w:pStyle w:val="TAC"/>
              <w:rPr>
                <w:rFonts w:eastAsia="MS Mincho"/>
              </w:rPr>
            </w:pPr>
            <w:r w:rsidRPr="00EF5447">
              <w:t>N/A</w:t>
            </w:r>
          </w:p>
        </w:tc>
      </w:tr>
      <w:tr w:rsidR="003F7CE4" w:rsidRPr="00EF5447" w14:paraId="3597A209" w14:textId="77777777" w:rsidTr="0006210B">
        <w:trPr>
          <w:trHeight w:val="22"/>
          <w:jc w:val="center"/>
        </w:trPr>
        <w:tc>
          <w:tcPr>
            <w:tcW w:w="2258" w:type="dxa"/>
            <w:tcBorders>
              <w:top w:val="nil"/>
              <w:bottom w:val="single" w:sz="4" w:space="0" w:color="auto"/>
            </w:tcBorders>
            <w:shd w:val="clear" w:color="auto" w:fill="auto"/>
          </w:tcPr>
          <w:p w14:paraId="44D28C1C" w14:textId="77777777" w:rsidR="003F7CE4" w:rsidRPr="00EF5447" w:rsidRDefault="003F7CE4" w:rsidP="0006210B">
            <w:pPr>
              <w:pStyle w:val="TAC"/>
            </w:pPr>
          </w:p>
        </w:tc>
        <w:tc>
          <w:tcPr>
            <w:tcW w:w="968" w:type="dxa"/>
            <w:shd w:val="clear" w:color="auto" w:fill="auto"/>
          </w:tcPr>
          <w:p w14:paraId="5C55E3BD" w14:textId="77777777" w:rsidR="003F7CE4" w:rsidRPr="00EF5447" w:rsidRDefault="003F7CE4" w:rsidP="0006210B">
            <w:pPr>
              <w:pStyle w:val="TAC"/>
              <w:rPr>
                <w:rFonts w:eastAsia="MS Mincho"/>
              </w:rPr>
            </w:pPr>
            <w:r w:rsidRPr="00EF5447">
              <w:rPr>
                <w:rFonts w:eastAsia="MS Mincho"/>
              </w:rPr>
              <w:t>n79</w:t>
            </w:r>
          </w:p>
        </w:tc>
        <w:tc>
          <w:tcPr>
            <w:tcW w:w="1066" w:type="dxa"/>
            <w:shd w:val="clear" w:color="auto" w:fill="auto"/>
            <w:noWrap/>
          </w:tcPr>
          <w:p w14:paraId="660EB422" w14:textId="77777777" w:rsidR="003F7CE4" w:rsidRPr="00EF5447" w:rsidRDefault="003F7CE4" w:rsidP="0006210B">
            <w:pPr>
              <w:pStyle w:val="TAC"/>
              <w:rPr>
                <w:rFonts w:eastAsia="MS Mincho"/>
              </w:rPr>
            </w:pPr>
            <w:r w:rsidRPr="00EF5447">
              <w:rPr>
                <w:rFonts w:eastAsia="MS Mincho"/>
              </w:rPr>
              <w:t>4770</w:t>
            </w:r>
          </w:p>
        </w:tc>
        <w:tc>
          <w:tcPr>
            <w:tcW w:w="746" w:type="dxa"/>
            <w:shd w:val="clear" w:color="auto" w:fill="auto"/>
            <w:noWrap/>
          </w:tcPr>
          <w:p w14:paraId="5D215A76" w14:textId="77777777" w:rsidR="003F7CE4" w:rsidRPr="00EF5447" w:rsidRDefault="003F7CE4" w:rsidP="0006210B">
            <w:pPr>
              <w:pStyle w:val="TAC"/>
              <w:rPr>
                <w:rFonts w:eastAsia="MS Mincho"/>
              </w:rPr>
            </w:pPr>
            <w:r w:rsidRPr="00EF5447">
              <w:rPr>
                <w:rFonts w:eastAsia="MS Mincho"/>
              </w:rPr>
              <w:t>40</w:t>
            </w:r>
          </w:p>
        </w:tc>
        <w:tc>
          <w:tcPr>
            <w:tcW w:w="877" w:type="dxa"/>
            <w:shd w:val="clear" w:color="auto" w:fill="auto"/>
            <w:noWrap/>
          </w:tcPr>
          <w:p w14:paraId="63984019" w14:textId="77777777" w:rsidR="003F7CE4" w:rsidRPr="00EF5447" w:rsidRDefault="003F7CE4" w:rsidP="0006210B">
            <w:pPr>
              <w:pStyle w:val="TAC"/>
              <w:rPr>
                <w:rFonts w:eastAsia="MS Mincho"/>
              </w:rPr>
            </w:pPr>
            <w:r w:rsidRPr="00EF5447">
              <w:rPr>
                <w:rFonts w:eastAsia="MS Mincho"/>
              </w:rPr>
              <w:t>216</w:t>
            </w:r>
          </w:p>
        </w:tc>
        <w:tc>
          <w:tcPr>
            <w:tcW w:w="1299" w:type="dxa"/>
            <w:shd w:val="clear" w:color="auto" w:fill="auto"/>
            <w:noWrap/>
          </w:tcPr>
          <w:p w14:paraId="62DFFA1D" w14:textId="77777777" w:rsidR="003F7CE4" w:rsidRPr="00EF5447" w:rsidRDefault="003F7CE4" w:rsidP="0006210B">
            <w:pPr>
              <w:pStyle w:val="TAC"/>
              <w:rPr>
                <w:rFonts w:eastAsia="MS Mincho"/>
              </w:rPr>
            </w:pPr>
            <w:r w:rsidRPr="00EF5447">
              <w:rPr>
                <w:rFonts w:eastAsia="MS Mincho"/>
              </w:rPr>
              <w:t>4770</w:t>
            </w:r>
          </w:p>
        </w:tc>
        <w:tc>
          <w:tcPr>
            <w:tcW w:w="827" w:type="dxa"/>
            <w:shd w:val="clear" w:color="auto" w:fill="auto"/>
          </w:tcPr>
          <w:p w14:paraId="458B0E1D" w14:textId="77777777" w:rsidR="003F7CE4" w:rsidRPr="00EF5447" w:rsidRDefault="003F7CE4" w:rsidP="0006210B">
            <w:pPr>
              <w:pStyle w:val="TAC"/>
            </w:pPr>
            <w:r w:rsidRPr="00EF5447">
              <w:t>N/A</w:t>
            </w:r>
          </w:p>
        </w:tc>
        <w:tc>
          <w:tcPr>
            <w:tcW w:w="1248" w:type="dxa"/>
            <w:shd w:val="clear" w:color="auto" w:fill="auto"/>
          </w:tcPr>
          <w:p w14:paraId="02A957BD" w14:textId="77777777" w:rsidR="003F7CE4" w:rsidRPr="00EF5447" w:rsidRDefault="003F7CE4" w:rsidP="0006210B">
            <w:pPr>
              <w:pStyle w:val="TAC"/>
            </w:pPr>
            <w:r w:rsidRPr="00EF5447">
              <w:t>N/A</w:t>
            </w:r>
          </w:p>
        </w:tc>
      </w:tr>
      <w:tr w:rsidR="003F7CE4" w:rsidRPr="00EF5447" w14:paraId="77032A6A" w14:textId="77777777" w:rsidTr="0006210B">
        <w:trPr>
          <w:trHeight w:val="22"/>
          <w:jc w:val="center"/>
        </w:trPr>
        <w:tc>
          <w:tcPr>
            <w:tcW w:w="2258" w:type="dxa"/>
            <w:tcBorders>
              <w:top w:val="nil"/>
              <w:bottom w:val="nil"/>
            </w:tcBorders>
            <w:shd w:val="clear" w:color="auto" w:fill="auto"/>
          </w:tcPr>
          <w:p w14:paraId="15300BD7" w14:textId="77777777" w:rsidR="003F7CE4" w:rsidRPr="00EF5447" w:rsidRDefault="003F7CE4" w:rsidP="0006210B">
            <w:pPr>
              <w:pStyle w:val="TAC"/>
            </w:pPr>
            <w:r w:rsidRPr="00EF5447">
              <w:t>DC_3A-32A_n1A</w:t>
            </w:r>
          </w:p>
        </w:tc>
        <w:tc>
          <w:tcPr>
            <w:tcW w:w="968" w:type="dxa"/>
            <w:shd w:val="clear" w:color="auto" w:fill="auto"/>
          </w:tcPr>
          <w:p w14:paraId="6F42F60B" w14:textId="77777777" w:rsidR="003F7CE4" w:rsidRPr="00EF5447" w:rsidRDefault="003F7CE4" w:rsidP="0006210B">
            <w:pPr>
              <w:pStyle w:val="TAC"/>
              <w:rPr>
                <w:rFonts w:eastAsia="MS Mincho"/>
              </w:rPr>
            </w:pPr>
            <w:r w:rsidRPr="00EF5447">
              <w:rPr>
                <w:rFonts w:eastAsia="맑은 고딕"/>
                <w:szCs w:val="18"/>
                <w:lang w:eastAsia="ko-KR"/>
              </w:rPr>
              <w:t>3</w:t>
            </w:r>
          </w:p>
        </w:tc>
        <w:tc>
          <w:tcPr>
            <w:tcW w:w="1066" w:type="dxa"/>
            <w:shd w:val="clear" w:color="auto" w:fill="auto"/>
            <w:noWrap/>
          </w:tcPr>
          <w:p w14:paraId="76E5F403" w14:textId="77777777" w:rsidR="003F7CE4" w:rsidRPr="00EF5447" w:rsidRDefault="003F7CE4" w:rsidP="0006210B">
            <w:pPr>
              <w:pStyle w:val="TAC"/>
              <w:rPr>
                <w:rFonts w:eastAsia="MS Mincho"/>
              </w:rPr>
            </w:pPr>
            <w:r w:rsidRPr="00EF5447">
              <w:rPr>
                <w:rFonts w:cs="Arial"/>
              </w:rPr>
              <w:t>1720</w:t>
            </w:r>
          </w:p>
        </w:tc>
        <w:tc>
          <w:tcPr>
            <w:tcW w:w="746" w:type="dxa"/>
            <w:shd w:val="clear" w:color="auto" w:fill="auto"/>
            <w:noWrap/>
          </w:tcPr>
          <w:p w14:paraId="6ECF0635"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172E077B"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5BE1C6A2" w14:textId="77777777" w:rsidR="003F7CE4" w:rsidRPr="00EF5447" w:rsidRDefault="003F7CE4" w:rsidP="0006210B">
            <w:pPr>
              <w:pStyle w:val="TAC"/>
              <w:rPr>
                <w:rFonts w:eastAsia="MS Mincho"/>
              </w:rPr>
            </w:pPr>
            <w:r w:rsidRPr="00EF5447">
              <w:rPr>
                <w:rFonts w:cs="Arial"/>
              </w:rPr>
              <w:t>1815</w:t>
            </w:r>
          </w:p>
        </w:tc>
        <w:tc>
          <w:tcPr>
            <w:tcW w:w="827" w:type="dxa"/>
            <w:shd w:val="clear" w:color="auto" w:fill="auto"/>
          </w:tcPr>
          <w:p w14:paraId="7F8E2398" w14:textId="77777777" w:rsidR="003F7CE4" w:rsidRPr="00EF5447" w:rsidRDefault="003F7CE4" w:rsidP="0006210B">
            <w:pPr>
              <w:pStyle w:val="TAC"/>
            </w:pPr>
            <w:r w:rsidRPr="00EF5447">
              <w:rPr>
                <w:rFonts w:cs="Arial"/>
              </w:rPr>
              <w:t>N/A</w:t>
            </w:r>
          </w:p>
        </w:tc>
        <w:tc>
          <w:tcPr>
            <w:tcW w:w="1248" w:type="dxa"/>
            <w:shd w:val="clear" w:color="auto" w:fill="auto"/>
          </w:tcPr>
          <w:p w14:paraId="0AF869E5" w14:textId="77777777" w:rsidR="003F7CE4" w:rsidRPr="00EF5447" w:rsidRDefault="003F7CE4" w:rsidP="0006210B">
            <w:pPr>
              <w:pStyle w:val="TAC"/>
            </w:pPr>
            <w:r w:rsidRPr="00EF5447">
              <w:rPr>
                <w:rFonts w:cs="Arial"/>
              </w:rPr>
              <w:t>N/A</w:t>
            </w:r>
          </w:p>
        </w:tc>
      </w:tr>
      <w:tr w:rsidR="003F7CE4" w:rsidRPr="00EF5447" w14:paraId="1DDC9BD2" w14:textId="77777777" w:rsidTr="0006210B">
        <w:trPr>
          <w:trHeight w:val="22"/>
          <w:jc w:val="center"/>
        </w:trPr>
        <w:tc>
          <w:tcPr>
            <w:tcW w:w="2258" w:type="dxa"/>
            <w:tcBorders>
              <w:top w:val="nil"/>
              <w:bottom w:val="nil"/>
            </w:tcBorders>
            <w:shd w:val="clear" w:color="auto" w:fill="auto"/>
          </w:tcPr>
          <w:p w14:paraId="4F7F1580" w14:textId="77777777" w:rsidR="003F7CE4" w:rsidRPr="00EF5447" w:rsidRDefault="003F7CE4" w:rsidP="0006210B">
            <w:pPr>
              <w:pStyle w:val="TAC"/>
            </w:pPr>
          </w:p>
        </w:tc>
        <w:tc>
          <w:tcPr>
            <w:tcW w:w="968" w:type="dxa"/>
            <w:shd w:val="clear" w:color="auto" w:fill="auto"/>
          </w:tcPr>
          <w:p w14:paraId="5968A60A" w14:textId="77777777" w:rsidR="003F7CE4" w:rsidRPr="00EF5447" w:rsidRDefault="003F7CE4" w:rsidP="0006210B">
            <w:pPr>
              <w:pStyle w:val="TAC"/>
              <w:rPr>
                <w:rFonts w:eastAsia="MS Mincho"/>
              </w:rPr>
            </w:pPr>
            <w:r w:rsidRPr="00EF5447">
              <w:rPr>
                <w:rFonts w:eastAsia="맑은 고딕"/>
                <w:szCs w:val="18"/>
                <w:lang w:eastAsia="ko-KR"/>
              </w:rPr>
              <w:t>32</w:t>
            </w:r>
          </w:p>
        </w:tc>
        <w:tc>
          <w:tcPr>
            <w:tcW w:w="1066" w:type="dxa"/>
            <w:shd w:val="clear" w:color="auto" w:fill="auto"/>
            <w:noWrap/>
          </w:tcPr>
          <w:p w14:paraId="1EB6C5F8" w14:textId="77777777" w:rsidR="003F7CE4" w:rsidRPr="00EF5447" w:rsidRDefault="003F7CE4" w:rsidP="0006210B">
            <w:pPr>
              <w:pStyle w:val="TAC"/>
              <w:rPr>
                <w:rFonts w:eastAsia="MS Mincho"/>
              </w:rPr>
            </w:pPr>
            <w:r w:rsidRPr="00EF5447">
              <w:rPr>
                <w:rFonts w:cs="Arial"/>
              </w:rPr>
              <w:t>N/A</w:t>
            </w:r>
          </w:p>
        </w:tc>
        <w:tc>
          <w:tcPr>
            <w:tcW w:w="746" w:type="dxa"/>
            <w:shd w:val="clear" w:color="auto" w:fill="auto"/>
            <w:noWrap/>
          </w:tcPr>
          <w:p w14:paraId="64D589FE"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6F1BB960"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15A38B7E" w14:textId="77777777" w:rsidR="003F7CE4" w:rsidRPr="00EF5447" w:rsidRDefault="003F7CE4" w:rsidP="0006210B">
            <w:pPr>
              <w:pStyle w:val="TAC"/>
              <w:rPr>
                <w:rFonts w:eastAsia="MS Mincho"/>
              </w:rPr>
            </w:pPr>
            <w:r w:rsidRPr="00EF5447">
              <w:rPr>
                <w:rFonts w:cs="Arial"/>
              </w:rPr>
              <w:t>1480</w:t>
            </w:r>
          </w:p>
        </w:tc>
        <w:tc>
          <w:tcPr>
            <w:tcW w:w="827" w:type="dxa"/>
            <w:shd w:val="clear" w:color="auto" w:fill="auto"/>
          </w:tcPr>
          <w:p w14:paraId="3E2B1EBD" w14:textId="77777777" w:rsidR="003F7CE4" w:rsidRPr="00EF5447" w:rsidRDefault="003F7CE4" w:rsidP="0006210B">
            <w:pPr>
              <w:pStyle w:val="TAC"/>
            </w:pPr>
            <w:r w:rsidRPr="00EF5447">
              <w:rPr>
                <w:rFonts w:cs="Arial"/>
              </w:rPr>
              <w:t>15.2</w:t>
            </w:r>
          </w:p>
        </w:tc>
        <w:tc>
          <w:tcPr>
            <w:tcW w:w="1248" w:type="dxa"/>
            <w:shd w:val="clear" w:color="auto" w:fill="auto"/>
          </w:tcPr>
          <w:p w14:paraId="17471AD2" w14:textId="77777777" w:rsidR="003F7CE4" w:rsidRPr="00EF5447" w:rsidRDefault="003F7CE4" w:rsidP="0006210B">
            <w:pPr>
              <w:pStyle w:val="TAC"/>
            </w:pPr>
            <w:r w:rsidRPr="00EF5447">
              <w:rPr>
                <w:rFonts w:cs="Arial"/>
              </w:rPr>
              <w:t>IMD3</w:t>
            </w:r>
            <w:r w:rsidRPr="00EF5447">
              <w:rPr>
                <w:rFonts w:cs="Arial"/>
                <w:vertAlign w:val="superscript"/>
              </w:rPr>
              <w:t>4</w:t>
            </w:r>
          </w:p>
        </w:tc>
      </w:tr>
      <w:tr w:rsidR="003F7CE4" w:rsidRPr="00EF5447" w14:paraId="6B697ED4" w14:textId="77777777" w:rsidTr="0006210B">
        <w:trPr>
          <w:trHeight w:val="22"/>
          <w:jc w:val="center"/>
        </w:trPr>
        <w:tc>
          <w:tcPr>
            <w:tcW w:w="2258" w:type="dxa"/>
            <w:tcBorders>
              <w:top w:val="nil"/>
              <w:bottom w:val="single" w:sz="4" w:space="0" w:color="auto"/>
            </w:tcBorders>
            <w:shd w:val="clear" w:color="auto" w:fill="auto"/>
          </w:tcPr>
          <w:p w14:paraId="33527D3D" w14:textId="77777777" w:rsidR="003F7CE4" w:rsidRPr="00EF5447" w:rsidRDefault="003F7CE4" w:rsidP="0006210B">
            <w:pPr>
              <w:pStyle w:val="TAC"/>
            </w:pPr>
          </w:p>
        </w:tc>
        <w:tc>
          <w:tcPr>
            <w:tcW w:w="968" w:type="dxa"/>
            <w:shd w:val="clear" w:color="auto" w:fill="auto"/>
          </w:tcPr>
          <w:p w14:paraId="7E9B5E9B" w14:textId="77777777" w:rsidR="003F7CE4" w:rsidRPr="00EF5447" w:rsidRDefault="003F7CE4" w:rsidP="0006210B">
            <w:pPr>
              <w:pStyle w:val="TAC"/>
              <w:rPr>
                <w:rFonts w:eastAsia="MS Mincho"/>
              </w:rPr>
            </w:pPr>
            <w:r w:rsidRPr="00EF5447">
              <w:rPr>
                <w:rFonts w:eastAsia="MS Mincho"/>
              </w:rPr>
              <w:t>n1</w:t>
            </w:r>
          </w:p>
        </w:tc>
        <w:tc>
          <w:tcPr>
            <w:tcW w:w="1066" w:type="dxa"/>
            <w:shd w:val="clear" w:color="auto" w:fill="auto"/>
            <w:noWrap/>
          </w:tcPr>
          <w:p w14:paraId="29894B28" w14:textId="77777777" w:rsidR="003F7CE4" w:rsidRPr="00EF5447" w:rsidRDefault="003F7CE4" w:rsidP="0006210B">
            <w:pPr>
              <w:pStyle w:val="TAC"/>
              <w:rPr>
                <w:rFonts w:eastAsia="MS Mincho"/>
              </w:rPr>
            </w:pPr>
            <w:r w:rsidRPr="00EF5447">
              <w:rPr>
                <w:rFonts w:cs="Arial"/>
              </w:rPr>
              <w:t>1960</w:t>
            </w:r>
          </w:p>
        </w:tc>
        <w:tc>
          <w:tcPr>
            <w:tcW w:w="746" w:type="dxa"/>
            <w:shd w:val="clear" w:color="auto" w:fill="auto"/>
            <w:noWrap/>
          </w:tcPr>
          <w:p w14:paraId="13151846"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2B50E7A2"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59D30026" w14:textId="77777777" w:rsidR="003F7CE4" w:rsidRPr="00EF5447" w:rsidRDefault="003F7CE4" w:rsidP="0006210B">
            <w:pPr>
              <w:pStyle w:val="TAC"/>
              <w:rPr>
                <w:rFonts w:eastAsia="MS Mincho"/>
              </w:rPr>
            </w:pPr>
            <w:r w:rsidRPr="00EF5447">
              <w:rPr>
                <w:rFonts w:cs="Arial"/>
              </w:rPr>
              <w:t>2150</w:t>
            </w:r>
          </w:p>
        </w:tc>
        <w:tc>
          <w:tcPr>
            <w:tcW w:w="827" w:type="dxa"/>
            <w:shd w:val="clear" w:color="auto" w:fill="auto"/>
          </w:tcPr>
          <w:p w14:paraId="0EB9AAE4" w14:textId="77777777" w:rsidR="003F7CE4" w:rsidRPr="00EF5447" w:rsidRDefault="003F7CE4" w:rsidP="0006210B">
            <w:pPr>
              <w:pStyle w:val="TAC"/>
            </w:pPr>
            <w:r w:rsidRPr="00EF5447">
              <w:rPr>
                <w:rFonts w:cs="Arial"/>
              </w:rPr>
              <w:t>N/A</w:t>
            </w:r>
          </w:p>
        </w:tc>
        <w:tc>
          <w:tcPr>
            <w:tcW w:w="1248" w:type="dxa"/>
            <w:shd w:val="clear" w:color="auto" w:fill="auto"/>
          </w:tcPr>
          <w:p w14:paraId="03DDB4B0" w14:textId="77777777" w:rsidR="003F7CE4" w:rsidRPr="00EF5447" w:rsidRDefault="003F7CE4" w:rsidP="0006210B">
            <w:pPr>
              <w:pStyle w:val="TAC"/>
            </w:pPr>
            <w:r w:rsidRPr="00EF5447">
              <w:rPr>
                <w:rFonts w:cs="Arial"/>
              </w:rPr>
              <w:t>N/A</w:t>
            </w:r>
          </w:p>
        </w:tc>
      </w:tr>
      <w:tr w:rsidR="003F7CE4" w:rsidRPr="00EF5447" w14:paraId="2C13E185" w14:textId="77777777" w:rsidTr="0006210B">
        <w:trPr>
          <w:trHeight w:val="22"/>
          <w:jc w:val="center"/>
        </w:trPr>
        <w:tc>
          <w:tcPr>
            <w:tcW w:w="2258" w:type="dxa"/>
            <w:tcBorders>
              <w:bottom w:val="nil"/>
            </w:tcBorders>
            <w:shd w:val="clear" w:color="auto" w:fill="auto"/>
          </w:tcPr>
          <w:p w14:paraId="49338260" w14:textId="77777777" w:rsidR="003F7CE4" w:rsidRPr="00EF5447" w:rsidRDefault="003F7CE4" w:rsidP="0006210B">
            <w:pPr>
              <w:pStyle w:val="TAC"/>
              <w:rPr>
                <w:rFonts w:cs="Arial"/>
                <w:szCs w:val="18"/>
                <w:lang w:eastAsia="zh-CN"/>
              </w:rPr>
            </w:pPr>
            <w:r w:rsidRPr="00EF5447">
              <w:rPr>
                <w:rFonts w:cs="Arial"/>
                <w:szCs w:val="18"/>
                <w:lang w:eastAsia="zh-CN"/>
              </w:rPr>
              <w:t>DC_3A-32A_n78A</w:t>
            </w:r>
          </w:p>
          <w:p w14:paraId="581D845A" w14:textId="77777777" w:rsidR="003F7CE4" w:rsidRPr="00EF5447" w:rsidRDefault="003F7CE4" w:rsidP="0006210B">
            <w:pPr>
              <w:pStyle w:val="TAC"/>
            </w:pPr>
            <w:r w:rsidRPr="00EF5447">
              <w:rPr>
                <w:rFonts w:cs="Arial"/>
                <w:szCs w:val="18"/>
                <w:lang w:eastAsia="zh-CN"/>
              </w:rPr>
              <w:t>DC_3A-32A_n78(2A)</w:t>
            </w:r>
          </w:p>
        </w:tc>
        <w:tc>
          <w:tcPr>
            <w:tcW w:w="968" w:type="dxa"/>
            <w:shd w:val="clear" w:color="auto" w:fill="auto"/>
          </w:tcPr>
          <w:p w14:paraId="7F6B449D" w14:textId="77777777" w:rsidR="003F7CE4" w:rsidRPr="00EF5447" w:rsidRDefault="003F7CE4" w:rsidP="0006210B">
            <w:pPr>
              <w:pStyle w:val="TAC"/>
              <w:rPr>
                <w:rFonts w:eastAsia="MS Mincho"/>
              </w:rPr>
            </w:pPr>
            <w:r w:rsidRPr="00EF5447">
              <w:rPr>
                <w:rFonts w:eastAsia="MS Mincho" w:cs="Arial"/>
                <w:szCs w:val="18"/>
              </w:rPr>
              <w:t>3</w:t>
            </w:r>
          </w:p>
        </w:tc>
        <w:tc>
          <w:tcPr>
            <w:tcW w:w="1066" w:type="dxa"/>
            <w:shd w:val="clear" w:color="auto" w:fill="auto"/>
            <w:noWrap/>
          </w:tcPr>
          <w:p w14:paraId="513425A8" w14:textId="77777777" w:rsidR="003F7CE4" w:rsidRPr="00EF5447" w:rsidRDefault="003F7CE4" w:rsidP="0006210B">
            <w:pPr>
              <w:pStyle w:val="TAC"/>
              <w:rPr>
                <w:rFonts w:eastAsia="MS Mincho"/>
              </w:rPr>
            </w:pPr>
            <w:r w:rsidRPr="00EF5447">
              <w:rPr>
                <w:rFonts w:cs="Arial"/>
                <w:szCs w:val="18"/>
              </w:rPr>
              <w:t>1730</w:t>
            </w:r>
          </w:p>
        </w:tc>
        <w:tc>
          <w:tcPr>
            <w:tcW w:w="746" w:type="dxa"/>
            <w:shd w:val="clear" w:color="auto" w:fill="auto"/>
            <w:noWrap/>
          </w:tcPr>
          <w:p w14:paraId="58958A27" w14:textId="77777777" w:rsidR="003F7CE4" w:rsidRPr="00EF5447" w:rsidRDefault="003F7CE4" w:rsidP="0006210B">
            <w:pPr>
              <w:pStyle w:val="TAC"/>
              <w:rPr>
                <w:rFonts w:eastAsia="MS Mincho"/>
              </w:rPr>
            </w:pPr>
            <w:r w:rsidRPr="00EF5447">
              <w:rPr>
                <w:rFonts w:cs="Arial"/>
                <w:szCs w:val="18"/>
              </w:rPr>
              <w:t>5</w:t>
            </w:r>
          </w:p>
        </w:tc>
        <w:tc>
          <w:tcPr>
            <w:tcW w:w="877" w:type="dxa"/>
            <w:shd w:val="clear" w:color="auto" w:fill="auto"/>
            <w:noWrap/>
          </w:tcPr>
          <w:p w14:paraId="7BE1D820" w14:textId="77777777" w:rsidR="003F7CE4" w:rsidRPr="00EF5447" w:rsidRDefault="003F7CE4" w:rsidP="0006210B">
            <w:pPr>
              <w:pStyle w:val="TAC"/>
              <w:rPr>
                <w:rFonts w:eastAsia="MS Mincho"/>
              </w:rPr>
            </w:pPr>
            <w:r w:rsidRPr="00EF5447">
              <w:rPr>
                <w:rFonts w:cs="Arial"/>
                <w:szCs w:val="18"/>
              </w:rPr>
              <w:t>25</w:t>
            </w:r>
          </w:p>
        </w:tc>
        <w:tc>
          <w:tcPr>
            <w:tcW w:w="1299" w:type="dxa"/>
            <w:shd w:val="clear" w:color="auto" w:fill="auto"/>
            <w:noWrap/>
          </w:tcPr>
          <w:p w14:paraId="222D3B4A" w14:textId="77777777" w:rsidR="003F7CE4" w:rsidRPr="00EF5447" w:rsidRDefault="003F7CE4" w:rsidP="0006210B">
            <w:pPr>
              <w:pStyle w:val="TAC"/>
              <w:rPr>
                <w:rFonts w:eastAsia="MS Mincho"/>
              </w:rPr>
            </w:pPr>
            <w:r w:rsidRPr="00EF5447">
              <w:rPr>
                <w:rFonts w:cs="Arial"/>
                <w:szCs w:val="18"/>
              </w:rPr>
              <w:t>1825</w:t>
            </w:r>
          </w:p>
        </w:tc>
        <w:tc>
          <w:tcPr>
            <w:tcW w:w="827" w:type="dxa"/>
            <w:shd w:val="clear" w:color="auto" w:fill="auto"/>
          </w:tcPr>
          <w:p w14:paraId="3C483C82" w14:textId="77777777" w:rsidR="003F7CE4" w:rsidRPr="00EF5447" w:rsidRDefault="003F7CE4" w:rsidP="0006210B">
            <w:pPr>
              <w:pStyle w:val="TAC"/>
            </w:pPr>
            <w:r w:rsidRPr="00EF5447">
              <w:rPr>
                <w:rFonts w:cs="Arial"/>
                <w:szCs w:val="18"/>
              </w:rPr>
              <w:t>N/A</w:t>
            </w:r>
          </w:p>
        </w:tc>
        <w:tc>
          <w:tcPr>
            <w:tcW w:w="1248" w:type="dxa"/>
            <w:shd w:val="clear" w:color="auto" w:fill="auto"/>
          </w:tcPr>
          <w:p w14:paraId="3A460AAA" w14:textId="77777777" w:rsidR="003F7CE4" w:rsidRPr="00EF5447" w:rsidRDefault="003F7CE4" w:rsidP="0006210B">
            <w:pPr>
              <w:pStyle w:val="TAC"/>
            </w:pPr>
            <w:r w:rsidRPr="00EF5447">
              <w:rPr>
                <w:rFonts w:eastAsia="MS Mincho" w:cs="Arial"/>
                <w:szCs w:val="18"/>
              </w:rPr>
              <w:t>N/A</w:t>
            </w:r>
          </w:p>
        </w:tc>
      </w:tr>
      <w:tr w:rsidR="003F7CE4" w:rsidRPr="00EF5447" w14:paraId="5B89E057" w14:textId="77777777" w:rsidTr="0006210B">
        <w:trPr>
          <w:trHeight w:val="22"/>
          <w:jc w:val="center"/>
        </w:trPr>
        <w:tc>
          <w:tcPr>
            <w:tcW w:w="2258" w:type="dxa"/>
            <w:tcBorders>
              <w:top w:val="nil"/>
              <w:bottom w:val="nil"/>
            </w:tcBorders>
            <w:shd w:val="clear" w:color="auto" w:fill="auto"/>
          </w:tcPr>
          <w:p w14:paraId="11BF62EB" w14:textId="77777777" w:rsidR="003F7CE4" w:rsidRPr="00EF5447" w:rsidRDefault="003F7CE4" w:rsidP="0006210B">
            <w:pPr>
              <w:pStyle w:val="TAC"/>
            </w:pPr>
          </w:p>
        </w:tc>
        <w:tc>
          <w:tcPr>
            <w:tcW w:w="968" w:type="dxa"/>
            <w:shd w:val="clear" w:color="auto" w:fill="auto"/>
          </w:tcPr>
          <w:p w14:paraId="76427C4D" w14:textId="77777777" w:rsidR="003F7CE4" w:rsidRPr="00EF5447" w:rsidRDefault="003F7CE4" w:rsidP="0006210B">
            <w:pPr>
              <w:pStyle w:val="TAC"/>
              <w:rPr>
                <w:rFonts w:eastAsia="MS Mincho"/>
              </w:rPr>
            </w:pPr>
            <w:r w:rsidRPr="00EF5447">
              <w:rPr>
                <w:rFonts w:eastAsia="MS Mincho" w:cs="Arial"/>
                <w:szCs w:val="18"/>
              </w:rPr>
              <w:t>32</w:t>
            </w:r>
          </w:p>
        </w:tc>
        <w:tc>
          <w:tcPr>
            <w:tcW w:w="1066" w:type="dxa"/>
            <w:shd w:val="clear" w:color="auto" w:fill="auto"/>
            <w:noWrap/>
          </w:tcPr>
          <w:p w14:paraId="6FA7993F" w14:textId="77777777" w:rsidR="003F7CE4" w:rsidRPr="00EF5447" w:rsidRDefault="003F7CE4" w:rsidP="0006210B">
            <w:pPr>
              <w:pStyle w:val="TAC"/>
              <w:rPr>
                <w:rFonts w:eastAsia="MS Mincho"/>
              </w:rPr>
            </w:pPr>
            <w:r w:rsidRPr="00EF5447">
              <w:rPr>
                <w:rFonts w:cs="Arial"/>
                <w:szCs w:val="18"/>
              </w:rPr>
              <w:t>N/A</w:t>
            </w:r>
          </w:p>
        </w:tc>
        <w:tc>
          <w:tcPr>
            <w:tcW w:w="746" w:type="dxa"/>
            <w:shd w:val="clear" w:color="auto" w:fill="auto"/>
            <w:noWrap/>
          </w:tcPr>
          <w:p w14:paraId="0BAEE8B8" w14:textId="77777777" w:rsidR="003F7CE4" w:rsidRPr="00EF5447" w:rsidRDefault="003F7CE4" w:rsidP="0006210B">
            <w:pPr>
              <w:pStyle w:val="TAC"/>
              <w:rPr>
                <w:rFonts w:eastAsia="MS Mincho"/>
              </w:rPr>
            </w:pPr>
            <w:r w:rsidRPr="00EF5447">
              <w:rPr>
                <w:rFonts w:cs="Arial"/>
                <w:szCs w:val="18"/>
              </w:rPr>
              <w:t>5</w:t>
            </w:r>
          </w:p>
        </w:tc>
        <w:tc>
          <w:tcPr>
            <w:tcW w:w="877" w:type="dxa"/>
            <w:shd w:val="clear" w:color="auto" w:fill="auto"/>
            <w:noWrap/>
          </w:tcPr>
          <w:p w14:paraId="5022A4CC" w14:textId="77777777" w:rsidR="003F7CE4" w:rsidRPr="00EF5447" w:rsidRDefault="003F7CE4" w:rsidP="0006210B">
            <w:pPr>
              <w:pStyle w:val="TAC"/>
              <w:rPr>
                <w:rFonts w:eastAsia="MS Mincho"/>
              </w:rPr>
            </w:pPr>
            <w:r w:rsidRPr="00EF5447">
              <w:rPr>
                <w:rFonts w:cs="Arial"/>
                <w:szCs w:val="18"/>
              </w:rPr>
              <w:t>25</w:t>
            </w:r>
          </w:p>
        </w:tc>
        <w:tc>
          <w:tcPr>
            <w:tcW w:w="1299" w:type="dxa"/>
            <w:shd w:val="clear" w:color="auto" w:fill="auto"/>
            <w:noWrap/>
          </w:tcPr>
          <w:p w14:paraId="5C190AA9" w14:textId="77777777" w:rsidR="003F7CE4" w:rsidRPr="00EF5447" w:rsidRDefault="003F7CE4" w:rsidP="0006210B">
            <w:pPr>
              <w:pStyle w:val="TAC"/>
              <w:rPr>
                <w:rFonts w:eastAsia="MS Mincho"/>
              </w:rPr>
            </w:pPr>
            <w:r w:rsidRPr="00EF5447">
              <w:rPr>
                <w:rFonts w:cs="Arial"/>
                <w:szCs w:val="18"/>
              </w:rPr>
              <w:t>1470</w:t>
            </w:r>
          </w:p>
        </w:tc>
        <w:tc>
          <w:tcPr>
            <w:tcW w:w="827" w:type="dxa"/>
            <w:shd w:val="clear" w:color="auto" w:fill="auto"/>
          </w:tcPr>
          <w:p w14:paraId="47BAEC75" w14:textId="77777777" w:rsidR="003F7CE4" w:rsidRPr="00EF5447" w:rsidRDefault="003F7CE4" w:rsidP="0006210B">
            <w:pPr>
              <w:pStyle w:val="TAC"/>
            </w:pPr>
            <w:r w:rsidRPr="00EF5447">
              <w:rPr>
                <w:rFonts w:cs="Arial"/>
                <w:szCs w:val="18"/>
              </w:rPr>
              <w:t>4.9</w:t>
            </w:r>
          </w:p>
        </w:tc>
        <w:tc>
          <w:tcPr>
            <w:tcW w:w="1248" w:type="dxa"/>
            <w:shd w:val="clear" w:color="auto" w:fill="auto"/>
          </w:tcPr>
          <w:p w14:paraId="690E1008" w14:textId="77777777" w:rsidR="003F7CE4" w:rsidRPr="00EF5447" w:rsidRDefault="003F7CE4" w:rsidP="0006210B">
            <w:pPr>
              <w:pStyle w:val="TAC"/>
            </w:pPr>
            <w:r w:rsidRPr="00EF5447">
              <w:rPr>
                <w:rFonts w:eastAsia="MS Mincho" w:cs="Arial"/>
                <w:szCs w:val="18"/>
              </w:rPr>
              <w:t>IMD4</w:t>
            </w:r>
          </w:p>
        </w:tc>
      </w:tr>
      <w:tr w:rsidR="003F7CE4" w:rsidRPr="00EF5447" w14:paraId="7C0AE733" w14:textId="77777777" w:rsidTr="0006210B">
        <w:trPr>
          <w:trHeight w:val="22"/>
          <w:jc w:val="center"/>
        </w:trPr>
        <w:tc>
          <w:tcPr>
            <w:tcW w:w="2258" w:type="dxa"/>
            <w:tcBorders>
              <w:top w:val="nil"/>
              <w:bottom w:val="nil"/>
            </w:tcBorders>
            <w:shd w:val="clear" w:color="auto" w:fill="auto"/>
          </w:tcPr>
          <w:p w14:paraId="537056DA" w14:textId="77777777" w:rsidR="003F7CE4" w:rsidRPr="00EF5447" w:rsidRDefault="003F7CE4" w:rsidP="0006210B">
            <w:pPr>
              <w:pStyle w:val="TAC"/>
            </w:pPr>
          </w:p>
        </w:tc>
        <w:tc>
          <w:tcPr>
            <w:tcW w:w="968" w:type="dxa"/>
            <w:shd w:val="clear" w:color="auto" w:fill="auto"/>
          </w:tcPr>
          <w:p w14:paraId="17C0BC98" w14:textId="77777777" w:rsidR="003F7CE4" w:rsidRPr="00EF5447" w:rsidRDefault="003F7CE4" w:rsidP="0006210B">
            <w:pPr>
              <w:pStyle w:val="TAC"/>
              <w:rPr>
                <w:rFonts w:eastAsia="MS Mincho"/>
              </w:rPr>
            </w:pPr>
            <w:r w:rsidRPr="00EF5447">
              <w:rPr>
                <w:rFonts w:eastAsia="MS Mincho" w:cs="Arial"/>
                <w:szCs w:val="18"/>
              </w:rPr>
              <w:t>n78</w:t>
            </w:r>
          </w:p>
        </w:tc>
        <w:tc>
          <w:tcPr>
            <w:tcW w:w="1066" w:type="dxa"/>
            <w:shd w:val="clear" w:color="auto" w:fill="auto"/>
            <w:noWrap/>
          </w:tcPr>
          <w:p w14:paraId="580FCD10" w14:textId="77777777" w:rsidR="003F7CE4" w:rsidRPr="00EF5447" w:rsidRDefault="003F7CE4" w:rsidP="0006210B">
            <w:pPr>
              <w:pStyle w:val="TAC"/>
              <w:rPr>
                <w:rFonts w:eastAsia="MS Mincho"/>
              </w:rPr>
            </w:pPr>
            <w:r w:rsidRPr="00EF5447">
              <w:rPr>
                <w:rFonts w:cs="Arial"/>
                <w:szCs w:val="18"/>
              </w:rPr>
              <w:t>3720</w:t>
            </w:r>
          </w:p>
        </w:tc>
        <w:tc>
          <w:tcPr>
            <w:tcW w:w="746" w:type="dxa"/>
            <w:shd w:val="clear" w:color="auto" w:fill="auto"/>
            <w:noWrap/>
          </w:tcPr>
          <w:p w14:paraId="713AC157" w14:textId="77777777" w:rsidR="003F7CE4" w:rsidRPr="00EF5447" w:rsidRDefault="003F7CE4" w:rsidP="0006210B">
            <w:pPr>
              <w:pStyle w:val="TAC"/>
              <w:rPr>
                <w:rFonts w:eastAsia="MS Mincho"/>
              </w:rPr>
            </w:pPr>
            <w:r w:rsidRPr="00EF5447">
              <w:rPr>
                <w:rFonts w:cs="Arial"/>
                <w:szCs w:val="18"/>
              </w:rPr>
              <w:t>10</w:t>
            </w:r>
          </w:p>
        </w:tc>
        <w:tc>
          <w:tcPr>
            <w:tcW w:w="877" w:type="dxa"/>
            <w:shd w:val="clear" w:color="auto" w:fill="auto"/>
            <w:noWrap/>
          </w:tcPr>
          <w:p w14:paraId="76182156" w14:textId="77777777" w:rsidR="003F7CE4" w:rsidRPr="00EF5447" w:rsidRDefault="003F7CE4" w:rsidP="0006210B">
            <w:pPr>
              <w:pStyle w:val="TAC"/>
              <w:rPr>
                <w:rFonts w:eastAsia="MS Mincho"/>
              </w:rPr>
            </w:pPr>
            <w:r w:rsidRPr="00EF5447">
              <w:rPr>
                <w:rFonts w:cs="Arial"/>
                <w:szCs w:val="18"/>
              </w:rPr>
              <w:t>50</w:t>
            </w:r>
          </w:p>
        </w:tc>
        <w:tc>
          <w:tcPr>
            <w:tcW w:w="1299" w:type="dxa"/>
            <w:shd w:val="clear" w:color="auto" w:fill="auto"/>
            <w:noWrap/>
          </w:tcPr>
          <w:p w14:paraId="16C3CE77" w14:textId="77777777" w:rsidR="003F7CE4" w:rsidRPr="00EF5447" w:rsidRDefault="003F7CE4" w:rsidP="0006210B">
            <w:pPr>
              <w:pStyle w:val="TAC"/>
              <w:rPr>
                <w:rFonts w:eastAsia="MS Mincho"/>
              </w:rPr>
            </w:pPr>
            <w:r w:rsidRPr="00EF5447">
              <w:rPr>
                <w:rFonts w:cs="Arial"/>
                <w:szCs w:val="18"/>
              </w:rPr>
              <w:t>3720</w:t>
            </w:r>
          </w:p>
        </w:tc>
        <w:tc>
          <w:tcPr>
            <w:tcW w:w="827" w:type="dxa"/>
            <w:shd w:val="clear" w:color="auto" w:fill="auto"/>
          </w:tcPr>
          <w:p w14:paraId="70D46632" w14:textId="77777777" w:rsidR="003F7CE4" w:rsidRPr="00EF5447" w:rsidRDefault="003F7CE4" w:rsidP="0006210B">
            <w:pPr>
              <w:pStyle w:val="TAC"/>
            </w:pPr>
            <w:r w:rsidRPr="00EF5447">
              <w:rPr>
                <w:rFonts w:cs="Arial"/>
                <w:szCs w:val="18"/>
              </w:rPr>
              <w:t>N/A</w:t>
            </w:r>
          </w:p>
        </w:tc>
        <w:tc>
          <w:tcPr>
            <w:tcW w:w="1248" w:type="dxa"/>
            <w:shd w:val="clear" w:color="auto" w:fill="auto"/>
          </w:tcPr>
          <w:p w14:paraId="1F618A7F" w14:textId="77777777" w:rsidR="003F7CE4" w:rsidRPr="00EF5447" w:rsidRDefault="003F7CE4" w:rsidP="0006210B">
            <w:pPr>
              <w:pStyle w:val="TAC"/>
            </w:pPr>
            <w:r w:rsidRPr="00EF5447">
              <w:rPr>
                <w:rFonts w:cs="Arial"/>
                <w:szCs w:val="18"/>
              </w:rPr>
              <w:t>N/A</w:t>
            </w:r>
          </w:p>
        </w:tc>
      </w:tr>
      <w:tr w:rsidR="003F7CE4" w:rsidRPr="00EF5447" w14:paraId="678C18D9" w14:textId="77777777" w:rsidTr="0006210B">
        <w:trPr>
          <w:trHeight w:val="22"/>
          <w:jc w:val="center"/>
        </w:trPr>
        <w:tc>
          <w:tcPr>
            <w:tcW w:w="2258" w:type="dxa"/>
            <w:tcBorders>
              <w:top w:val="nil"/>
              <w:bottom w:val="nil"/>
            </w:tcBorders>
            <w:shd w:val="clear" w:color="auto" w:fill="auto"/>
          </w:tcPr>
          <w:p w14:paraId="49549127" w14:textId="77777777" w:rsidR="003F7CE4" w:rsidRPr="00EF5447" w:rsidRDefault="003F7CE4" w:rsidP="0006210B">
            <w:pPr>
              <w:pStyle w:val="TAC"/>
            </w:pPr>
          </w:p>
        </w:tc>
        <w:tc>
          <w:tcPr>
            <w:tcW w:w="968" w:type="dxa"/>
            <w:shd w:val="clear" w:color="auto" w:fill="auto"/>
          </w:tcPr>
          <w:p w14:paraId="4C51684C" w14:textId="77777777" w:rsidR="003F7CE4" w:rsidRPr="00EF5447" w:rsidRDefault="003F7CE4" w:rsidP="0006210B">
            <w:pPr>
              <w:pStyle w:val="TAC"/>
              <w:rPr>
                <w:rFonts w:eastAsia="MS Mincho"/>
              </w:rPr>
            </w:pPr>
            <w:r w:rsidRPr="00EF5447">
              <w:rPr>
                <w:rFonts w:eastAsia="MS Mincho" w:cs="Arial"/>
                <w:szCs w:val="18"/>
              </w:rPr>
              <w:t>3</w:t>
            </w:r>
          </w:p>
        </w:tc>
        <w:tc>
          <w:tcPr>
            <w:tcW w:w="1066" w:type="dxa"/>
            <w:shd w:val="clear" w:color="auto" w:fill="auto"/>
            <w:noWrap/>
          </w:tcPr>
          <w:p w14:paraId="6A1B115C" w14:textId="77777777" w:rsidR="003F7CE4" w:rsidRPr="00EF5447" w:rsidRDefault="003F7CE4" w:rsidP="0006210B">
            <w:pPr>
              <w:pStyle w:val="TAC"/>
              <w:rPr>
                <w:rFonts w:eastAsia="MS Mincho"/>
              </w:rPr>
            </w:pPr>
            <w:r w:rsidRPr="00EF5447">
              <w:rPr>
                <w:rFonts w:cs="Arial"/>
                <w:szCs w:val="18"/>
                <w:lang w:eastAsia="zh-CN"/>
              </w:rPr>
              <w:t>1775</w:t>
            </w:r>
          </w:p>
        </w:tc>
        <w:tc>
          <w:tcPr>
            <w:tcW w:w="746" w:type="dxa"/>
            <w:shd w:val="clear" w:color="auto" w:fill="auto"/>
            <w:noWrap/>
          </w:tcPr>
          <w:p w14:paraId="2B75E9E3" w14:textId="77777777" w:rsidR="003F7CE4" w:rsidRPr="00EF5447" w:rsidRDefault="003F7CE4" w:rsidP="0006210B">
            <w:pPr>
              <w:pStyle w:val="TAC"/>
              <w:rPr>
                <w:rFonts w:eastAsia="MS Mincho"/>
              </w:rPr>
            </w:pPr>
            <w:r w:rsidRPr="00EF5447">
              <w:rPr>
                <w:rFonts w:cs="Arial"/>
                <w:szCs w:val="18"/>
              </w:rPr>
              <w:t>5</w:t>
            </w:r>
          </w:p>
        </w:tc>
        <w:tc>
          <w:tcPr>
            <w:tcW w:w="877" w:type="dxa"/>
            <w:shd w:val="clear" w:color="auto" w:fill="auto"/>
            <w:noWrap/>
          </w:tcPr>
          <w:p w14:paraId="659A7FC8" w14:textId="77777777" w:rsidR="003F7CE4" w:rsidRPr="00EF5447" w:rsidRDefault="003F7CE4" w:rsidP="0006210B">
            <w:pPr>
              <w:pStyle w:val="TAC"/>
              <w:rPr>
                <w:rFonts w:eastAsia="MS Mincho"/>
              </w:rPr>
            </w:pPr>
            <w:r w:rsidRPr="00EF5447">
              <w:rPr>
                <w:rFonts w:cs="Arial"/>
                <w:szCs w:val="18"/>
              </w:rPr>
              <w:t>25</w:t>
            </w:r>
          </w:p>
        </w:tc>
        <w:tc>
          <w:tcPr>
            <w:tcW w:w="1299" w:type="dxa"/>
            <w:shd w:val="clear" w:color="auto" w:fill="auto"/>
            <w:noWrap/>
          </w:tcPr>
          <w:p w14:paraId="7324FF15" w14:textId="77777777" w:rsidR="003F7CE4" w:rsidRPr="00EF5447" w:rsidRDefault="003F7CE4" w:rsidP="0006210B">
            <w:pPr>
              <w:pStyle w:val="TAC"/>
              <w:rPr>
                <w:rFonts w:eastAsia="MS Mincho"/>
              </w:rPr>
            </w:pPr>
            <w:r w:rsidRPr="00EF5447">
              <w:rPr>
                <w:rFonts w:cs="Arial"/>
                <w:szCs w:val="18"/>
              </w:rPr>
              <w:t>1870</w:t>
            </w:r>
          </w:p>
        </w:tc>
        <w:tc>
          <w:tcPr>
            <w:tcW w:w="827" w:type="dxa"/>
            <w:shd w:val="clear" w:color="auto" w:fill="auto"/>
          </w:tcPr>
          <w:p w14:paraId="6D5ACA41" w14:textId="77777777" w:rsidR="003F7CE4" w:rsidRPr="00EF5447" w:rsidRDefault="003F7CE4" w:rsidP="0006210B">
            <w:pPr>
              <w:pStyle w:val="TAC"/>
            </w:pPr>
            <w:r w:rsidRPr="00EF5447">
              <w:rPr>
                <w:rFonts w:cs="Arial"/>
                <w:szCs w:val="18"/>
              </w:rPr>
              <w:t>N/A</w:t>
            </w:r>
          </w:p>
        </w:tc>
        <w:tc>
          <w:tcPr>
            <w:tcW w:w="1248" w:type="dxa"/>
            <w:shd w:val="clear" w:color="auto" w:fill="auto"/>
          </w:tcPr>
          <w:p w14:paraId="4F0E02BE" w14:textId="77777777" w:rsidR="003F7CE4" w:rsidRPr="00EF5447" w:rsidRDefault="003F7CE4" w:rsidP="0006210B">
            <w:pPr>
              <w:pStyle w:val="TAC"/>
            </w:pPr>
            <w:r w:rsidRPr="00EF5447">
              <w:rPr>
                <w:rFonts w:eastAsia="MS Mincho" w:cs="Arial"/>
                <w:szCs w:val="18"/>
              </w:rPr>
              <w:t>N/A</w:t>
            </w:r>
          </w:p>
        </w:tc>
      </w:tr>
      <w:tr w:rsidR="003F7CE4" w:rsidRPr="00EF5447" w14:paraId="36C2A0A7" w14:textId="77777777" w:rsidTr="0006210B">
        <w:trPr>
          <w:trHeight w:val="22"/>
          <w:jc w:val="center"/>
        </w:trPr>
        <w:tc>
          <w:tcPr>
            <w:tcW w:w="2258" w:type="dxa"/>
            <w:tcBorders>
              <w:top w:val="nil"/>
              <w:bottom w:val="nil"/>
            </w:tcBorders>
            <w:shd w:val="clear" w:color="auto" w:fill="auto"/>
          </w:tcPr>
          <w:p w14:paraId="04A23745" w14:textId="77777777" w:rsidR="003F7CE4" w:rsidRPr="00EF5447" w:rsidRDefault="003F7CE4" w:rsidP="0006210B">
            <w:pPr>
              <w:pStyle w:val="TAC"/>
            </w:pPr>
          </w:p>
        </w:tc>
        <w:tc>
          <w:tcPr>
            <w:tcW w:w="968" w:type="dxa"/>
            <w:shd w:val="clear" w:color="auto" w:fill="auto"/>
          </w:tcPr>
          <w:p w14:paraId="5E2EFDE6" w14:textId="77777777" w:rsidR="003F7CE4" w:rsidRPr="00EF5447" w:rsidRDefault="003F7CE4" w:rsidP="0006210B">
            <w:pPr>
              <w:pStyle w:val="TAC"/>
              <w:rPr>
                <w:rFonts w:eastAsia="MS Mincho"/>
              </w:rPr>
            </w:pPr>
            <w:r w:rsidRPr="00EF5447">
              <w:rPr>
                <w:rFonts w:eastAsia="MS Mincho" w:cs="Arial"/>
                <w:szCs w:val="18"/>
              </w:rPr>
              <w:t>32</w:t>
            </w:r>
          </w:p>
        </w:tc>
        <w:tc>
          <w:tcPr>
            <w:tcW w:w="1066" w:type="dxa"/>
            <w:shd w:val="clear" w:color="auto" w:fill="auto"/>
            <w:noWrap/>
          </w:tcPr>
          <w:p w14:paraId="4BCF445C" w14:textId="77777777" w:rsidR="003F7CE4" w:rsidRPr="00EF5447" w:rsidRDefault="003F7CE4" w:rsidP="0006210B">
            <w:pPr>
              <w:pStyle w:val="TAC"/>
              <w:rPr>
                <w:rFonts w:eastAsia="MS Mincho"/>
              </w:rPr>
            </w:pPr>
            <w:r w:rsidRPr="00EF5447">
              <w:rPr>
                <w:rFonts w:cs="Arial"/>
                <w:szCs w:val="18"/>
              </w:rPr>
              <w:t>N/A</w:t>
            </w:r>
          </w:p>
        </w:tc>
        <w:tc>
          <w:tcPr>
            <w:tcW w:w="746" w:type="dxa"/>
            <w:shd w:val="clear" w:color="auto" w:fill="auto"/>
            <w:noWrap/>
          </w:tcPr>
          <w:p w14:paraId="697E5529" w14:textId="77777777" w:rsidR="003F7CE4" w:rsidRPr="00EF5447" w:rsidRDefault="003F7CE4" w:rsidP="0006210B">
            <w:pPr>
              <w:pStyle w:val="TAC"/>
              <w:rPr>
                <w:rFonts w:eastAsia="MS Mincho"/>
              </w:rPr>
            </w:pPr>
            <w:r w:rsidRPr="00EF5447">
              <w:rPr>
                <w:rFonts w:cs="Arial"/>
                <w:szCs w:val="18"/>
              </w:rPr>
              <w:t>5</w:t>
            </w:r>
          </w:p>
        </w:tc>
        <w:tc>
          <w:tcPr>
            <w:tcW w:w="877" w:type="dxa"/>
            <w:shd w:val="clear" w:color="auto" w:fill="auto"/>
            <w:noWrap/>
          </w:tcPr>
          <w:p w14:paraId="2E95FAA2" w14:textId="77777777" w:rsidR="003F7CE4" w:rsidRPr="00EF5447" w:rsidRDefault="003F7CE4" w:rsidP="0006210B">
            <w:pPr>
              <w:pStyle w:val="TAC"/>
              <w:rPr>
                <w:rFonts w:eastAsia="MS Mincho"/>
              </w:rPr>
            </w:pPr>
            <w:r w:rsidRPr="00EF5447">
              <w:rPr>
                <w:rFonts w:cs="Arial"/>
                <w:szCs w:val="18"/>
              </w:rPr>
              <w:t>25</w:t>
            </w:r>
          </w:p>
        </w:tc>
        <w:tc>
          <w:tcPr>
            <w:tcW w:w="1299" w:type="dxa"/>
            <w:shd w:val="clear" w:color="auto" w:fill="auto"/>
            <w:noWrap/>
          </w:tcPr>
          <w:p w14:paraId="4ABCF28A" w14:textId="77777777" w:rsidR="003F7CE4" w:rsidRPr="00EF5447" w:rsidRDefault="003F7CE4" w:rsidP="0006210B">
            <w:pPr>
              <w:pStyle w:val="TAC"/>
              <w:rPr>
                <w:rFonts w:eastAsia="MS Mincho"/>
              </w:rPr>
            </w:pPr>
            <w:r w:rsidRPr="00EF5447">
              <w:rPr>
                <w:rFonts w:cs="Arial"/>
                <w:szCs w:val="18"/>
              </w:rPr>
              <w:t>1475</w:t>
            </w:r>
          </w:p>
        </w:tc>
        <w:tc>
          <w:tcPr>
            <w:tcW w:w="827" w:type="dxa"/>
            <w:shd w:val="clear" w:color="auto" w:fill="auto"/>
          </w:tcPr>
          <w:p w14:paraId="4DB1823B" w14:textId="77777777" w:rsidR="003F7CE4" w:rsidRPr="00EF5447" w:rsidRDefault="003F7CE4" w:rsidP="0006210B">
            <w:pPr>
              <w:pStyle w:val="TAC"/>
            </w:pPr>
            <w:r w:rsidRPr="00EF5447">
              <w:rPr>
                <w:rFonts w:cs="Arial"/>
                <w:szCs w:val="18"/>
              </w:rPr>
              <w:t>0</w:t>
            </w:r>
          </w:p>
        </w:tc>
        <w:tc>
          <w:tcPr>
            <w:tcW w:w="1248" w:type="dxa"/>
            <w:shd w:val="clear" w:color="auto" w:fill="auto"/>
          </w:tcPr>
          <w:p w14:paraId="2DDDF311" w14:textId="77777777" w:rsidR="003F7CE4" w:rsidRPr="00EF5447" w:rsidRDefault="003F7CE4" w:rsidP="0006210B">
            <w:pPr>
              <w:pStyle w:val="TAC"/>
            </w:pPr>
            <w:r w:rsidRPr="00EF5447">
              <w:rPr>
                <w:rFonts w:eastAsia="MS Mincho" w:cs="Arial"/>
                <w:szCs w:val="18"/>
              </w:rPr>
              <w:t>IMD5</w:t>
            </w:r>
          </w:p>
        </w:tc>
      </w:tr>
      <w:tr w:rsidR="003F7CE4" w:rsidRPr="00EF5447" w14:paraId="7B6B450E" w14:textId="77777777" w:rsidTr="0006210B">
        <w:trPr>
          <w:trHeight w:val="22"/>
          <w:jc w:val="center"/>
        </w:trPr>
        <w:tc>
          <w:tcPr>
            <w:tcW w:w="2258" w:type="dxa"/>
            <w:tcBorders>
              <w:top w:val="nil"/>
              <w:bottom w:val="single" w:sz="4" w:space="0" w:color="auto"/>
            </w:tcBorders>
            <w:shd w:val="clear" w:color="auto" w:fill="auto"/>
          </w:tcPr>
          <w:p w14:paraId="6399F976" w14:textId="77777777" w:rsidR="003F7CE4" w:rsidRPr="00EF5447" w:rsidRDefault="003F7CE4" w:rsidP="0006210B">
            <w:pPr>
              <w:pStyle w:val="TAC"/>
            </w:pPr>
          </w:p>
        </w:tc>
        <w:tc>
          <w:tcPr>
            <w:tcW w:w="968" w:type="dxa"/>
            <w:shd w:val="clear" w:color="auto" w:fill="auto"/>
          </w:tcPr>
          <w:p w14:paraId="2504190F" w14:textId="77777777" w:rsidR="003F7CE4" w:rsidRPr="00EF5447" w:rsidRDefault="003F7CE4" w:rsidP="0006210B">
            <w:pPr>
              <w:pStyle w:val="TAC"/>
              <w:rPr>
                <w:rFonts w:eastAsia="MS Mincho"/>
              </w:rPr>
            </w:pPr>
            <w:r w:rsidRPr="00EF5447">
              <w:rPr>
                <w:rFonts w:eastAsia="MS Mincho" w:cs="Arial"/>
                <w:szCs w:val="18"/>
              </w:rPr>
              <w:t>n78</w:t>
            </w:r>
          </w:p>
        </w:tc>
        <w:tc>
          <w:tcPr>
            <w:tcW w:w="1066" w:type="dxa"/>
            <w:shd w:val="clear" w:color="auto" w:fill="auto"/>
            <w:noWrap/>
          </w:tcPr>
          <w:p w14:paraId="29420B39" w14:textId="77777777" w:rsidR="003F7CE4" w:rsidRPr="00EF5447" w:rsidRDefault="003F7CE4" w:rsidP="0006210B">
            <w:pPr>
              <w:pStyle w:val="TAC"/>
              <w:rPr>
                <w:rFonts w:eastAsia="MS Mincho"/>
              </w:rPr>
            </w:pPr>
            <w:r w:rsidRPr="00EF5447">
              <w:rPr>
                <w:rFonts w:cs="Arial"/>
                <w:szCs w:val="18"/>
                <w:lang w:eastAsia="zh-CN"/>
              </w:rPr>
              <w:t>3400</w:t>
            </w:r>
          </w:p>
        </w:tc>
        <w:tc>
          <w:tcPr>
            <w:tcW w:w="746" w:type="dxa"/>
            <w:shd w:val="clear" w:color="auto" w:fill="auto"/>
            <w:noWrap/>
          </w:tcPr>
          <w:p w14:paraId="65B55B14" w14:textId="77777777" w:rsidR="003F7CE4" w:rsidRPr="00EF5447" w:rsidRDefault="003F7CE4" w:rsidP="0006210B">
            <w:pPr>
              <w:pStyle w:val="TAC"/>
              <w:rPr>
                <w:rFonts w:eastAsia="MS Mincho"/>
              </w:rPr>
            </w:pPr>
            <w:r w:rsidRPr="00EF5447">
              <w:rPr>
                <w:rFonts w:cs="Arial"/>
                <w:szCs w:val="18"/>
              </w:rPr>
              <w:t>10</w:t>
            </w:r>
          </w:p>
        </w:tc>
        <w:tc>
          <w:tcPr>
            <w:tcW w:w="877" w:type="dxa"/>
            <w:shd w:val="clear" w:color="auto" w:fill="auto"/>
            <w:noWrap/>
          </w:tcPr>
          <w:p w14:paraId="7973F224" w14:textId="77777777" w:rsidR="003F7CE4" w:rsidRPr="00EF5447" w:rsidRDefault="003F7CE4" w:rsidP="0006210B">
            <w:pPr>
              <w:pStyle w:val="TAC"/>
              <w:rPr>
                <w:rFonts w:eastAsia="MS Mincho"/>
              </w:rPr>
            </w:pPr>
            <w:r w:rsidRPr="00EF5447">
              <w:rPr>
                <w:rFonts w:cs="Arial"/>
                <w:szCs w:val="18"/>
              </w:rPr>
              <w:t>50</w:t>
            </w:r>
          </w:p>
        </w:tc>
        <w:tc>
          <w:tcPr>
            <w:tcW w:w="1299" w:type="dxa"/>
            <w:shd w:val="clear" w:color="auto" w:fill="auto"/>
            <w:noWrap/>
          </w:tcPr>
          <w:p w14:paraId="701D5426" w14:textId="77777777" w:rsidR="003F7CE4" w:rsidRPr="00EF5447" w:rsidRDefault="003F7CE4" w:rsidP="0006210B">
            <w:pPr>
              <w:pStyle w:val="TAC"/>
              <w:rPr>
                <w:rFonts w:eastAsia="MS Mincho"/>
              </w:rPr>
            </w:pPr>
            <w:r w:rsidRPr="00EF5447">
              <w:rPr>
                <w:rFonts w:cs="Arial"/>
                <w:szCs w:val="18"/>
                <w:lang w:eastAsia="zh-CN"/>
              </w:rPr>
              <w:t>3400</w:t>
            </w:r>
          </w:p>
        </w:tc>
        <w:tc>
          <w:tcPr>
            <w:tcW w:w="827" w:type="dxa"/>
            <w:shd w:val="clear" w:color="auto" w:fill="auto"/>
          </w:tcPr>
          <w:p w14:paraId="3032266C" w14:textId="77777777" w:rsidR="003F7CE4" w:rsidRPr="00EF5447" w:rsidRDefault="003F7CE4" w:rsidP="0006210B">
            <w:pPr>
              <w:pStyle w:val="TAC"/>
            </w:pPr>
            <w:r w:rsidRPr="00EF5447">
              <w:rPr>
                <w:rFonts w:cs="Arial"/>
                <w:szCs w:val="18"/>
              </w:rPr>
              <w:t>N/A</w:t>
            </w:r>
          </w:p>
        </w:tc>
        <w:tc>
          <w:tcPr>
            <w:tcW w:w="1248" w:type="dxa"/>
            <w:shd w:val="clear" w:color="auto" w:fill="auto"/>
          </w:tcPr>
          <w:p w14:paraId="0EF8D760" w14:textId="77777777" w:rsidR="003F7CE4" w:rsidRPr="00EF5447" w:rsidRDefault="003F7CE4" w:rsidP="0006210B">
            <w:pPr>
              <w:pStyle w:val="TAC"/>
            </w:pPr>
            <w:r w:rsidRPr="00EF5447">
              <w:rPr>
                <w:rFonts w:cs="Arial"/>
                <w:szCs w:val="18"/>
              </w:rPr>
              <w:t>N/A</w:t>
            </w:r>
          </w:p>
        </w:tc>
      </w:tr>
      <w:tr w:rsidR="003F7CE4" w:rsidRPr="00EF5447" w14:paraId="3D004D2A" w14:textId="77777777" w:rsidTr="0006210B">
        <w:trPr>
          <w:trHeight w:val="54"/>
          <w:jc w:val="center"/>
        </w:trPr>
        <w:tc>
          <w:tcPr>
            <w:tcW w:w="2258" w:type="dxa"/>
            <w:tcBorders>
              <w:bottom w:val="nil"/>
            </w:tcBorders>
            <w:shd w:val="clear" w:color="auto" w:fill="auto"/>
            <w:hideMark/>
          </w:tcPr>
          <w:p w14:paraId="5D45195A" w14:textId="77777777" w:rsidR="003F7CE4" w:rsidRPr="00EF5447" w:rsidRDefault="003F7CE4" w:rsidP="0006210B">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3EEA87DC" w14:textId="77777777" w:rsidR="003F7CE4" w:rsidRPr="00EF5447" w:rsidRDefault="003F7CE4" w:rsidP="0006210B">
            <w:pPr>
              <w:pStyle w:val="TAC"/>
            </w:pPr>
            <w:r w:rsidRPr="00EF5447">
              <w:t>DC_3A-40C_n1A</w:t>
            </w:r>
          </w:p>
        </w:tc>
        <w:tc>
          <w:tcPr>
            <w:tcW w:w="968" w:type="dxa"/>
            <w:shd w:val="clear" w:color="auto" w:fill="auto"/>
            <w:hideMark/>
          </w:tcPr>
          <w:p w14:paraId="466AC78E" w14:textId="77777777" w:rsidR="003F7CE4" w:rsidRPr="00EF5447" w:rsidRDefault="003F7CE4" w:rsidP="0006210B">
            <w:pPr>
              <w:pStyle w:val="TAC"/>
              <w:rPr>
                <w:rFonts w:eastAsia="MS Mincho"/>
              </w:rPr>
            </w:pPr>
            <w:r w:rsidRPr="00EF5447">
              <w:rPr>
                <w:rFonts w:eastAsia="바탕"/>
              </w:rPr>
              <w:t>n1</w:t>
            </w:r>
          </w:p>
        </w:tc>
        <w:tc>
          <w:tcPr>
            <w:tcW w:w="1066" w:type="dxa"/>
            <w:shd w:val="clear" w:color="auto" w:fill="auto"/>
            <w:noWrap/>
          </w:tcPr>
          <w:p w14:paraId="09767B1D" w14:textId="77777777" w:rsidR="003F7CE4" w:rsidRPr="00EF5447" w:rsidRDefault="003F7CE4" w:rsidP="0006210B">
            <w:pPr>
              <w:pStyle w:val="TAC"/>
              <w:rPr>
                <w:rFonts w:eastAsia="MS Mincho"/>
              </w:rPr>
            </w:pPr>
            <w:r w:rsidRPr="00EF5447">
              <w:rPr>
                <w:rFonts w:cs="Arial"/>
              </w:rPr>
              <w:t>1950</w:t>
            </w:r>
          </w:p>
        </w:tc>
        <w:tc>
          <w:tcPr>
            <w:tcW w:w="746" w:type="dxa"/>
            <w:shd w:val="clear" w:color="auto" w:fill="auto"/>
            <w:noWrap/>
          </w:tcPr>
          <w:p w14:paraId="215DC9EC"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26183A07"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0A76E97A" w14:textId="77777777" w:rsidR="003F7CE4" w:rsidRPr="00EF5447" w:rsidRDefault="003F7CE4" w:rsidP="0006210B">
            <w:pPr>
              <w:pStyle w:val="TAC"/>
              <w:rPr>
                <w:rFonts w:eastAsia="MS Mincho"/>
              </w:rPr>
            </w:pPr>
            <w:r w:rsidRPr="00EF5447">
              <w:rPr>
                <w:rFonts w:cs="Arial"/>
              </w:rPr>
              <w:t>2140</w:t>
            </w:r>
          </w:p>
        </w:tc>
        <w:tc>
          <w:tcPr>
            <w:tcW w:w="827" w:type="dxa"/>
            <w:shd w:val="clear" w:color="auto" w:fill="auto"/>
          </w:tcPr>
          <w:p w14:paraId="0EE79303"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64FF9B93" w14:textId="77777777" w:rsidR="003F7CE4" w:rsidRPr="00EF5447" w:rsidRDefault="003F7CE4" w:rsidP="0006210B">
            <w:pPr>
              <w:pStyle w:val="TAC"/>
              <w:rPr>
                <w:rFonts w:eastAsia="MS Mincho"/>
              </w:rPr>
            </w:pPr>
            <w:r w:rsidRPr="00EF5447">
              <w:rPr>
                <w:rFonts w:eastAsia="바탕"/>
              </w:rPr>
              <w:t>N/A</w:t>
            </w:r>
          </w:p>
        </w:tc>
      </w:tr>
      <w:tr w:rsidR="003F7CE4" w:rsidRPr="00EF5447" w14:paraId="346F0275" w14:textId="77777777" w:rsidTr="0006210B">
        <w:trPr>
          <w:trHeight w:val="22"/>
          <w:jc w:val="center"/>
        </w:trPr>
        <w:tc>
          <w:tcPr>
            <w:tcW w:w="2258" w:type="dxa"/>
            <w:tcBorders>
              <w:top w:val="nil"/>
              <w:bottom w:val="nil"/>
            </w:tcBorders>
            <w:shd w:val="clear" w:color="auto" w:fill="auto"/>
            <w:hideMark/>
          </w:tcPr>
          <w:p w14:paraId="4F9D1A46" w14:textId="77777777" w:rsidR="003F7CE4" w:rsidRPr="00EF5447" w:rsidRDefault="003F7CE4" w:rsidP="0006210B">
            <w:pPr>
              <w:pStyle w:val="TAC"/>
            </w:pPr>
          </w:p>
        </w:tc>
        <w:tc>
          <w:tcPr>
            <w:tcW w:w="968" w:type="dxa"/>
            <w:shd w:val="clear" w:color="auto" w:fill="auto"/>
            <w:hideMark/>
          </w:tcPr>
          <w:p w14:paraId="5905DD59" w14:textId="77777777" w:rsidR="003F7CE4" w:rsidRPr="00EF5447" w:rsidRDefault="003F7CE4" w:rsidP="0006210B">
            <w:pPr>
              <w:pStyle w:val="TAC"/>
              <w:rPr>
                <w:rFonts w:eastAsia="MS Mincho"/>
              </w:rPr>
            </w:pPr>
            <w:r w:rsidRPr="00EF5447">
              <w:rPr>
                <w:rFonts w:eastAsia="바탕"/>
              </w:rPr>
              <w:t>3</w:t>
            </w:r>
          </w:p>
        </w:tc>
        <w:tc>
          <w:tcPr>
            <w:tcW w:w="1066" w:type="dxa"/>
            <w:shd w:val="clear" w:color="auto" w:fill="auto"/>
            <w:noWrap/>
          </w:tcPr>
          <w:p w14:paraId="51098B14" w14:textId="77777777" w:rsidR="003F7CE4" w:rsidRPr="00EF5447" w:rsidRDefault="003F7CE4" w:rsidP="0006210B">
            <w:pPr>
              <w:pStyle w:val="TAC"/>
              <w:rPr>
                <w:rFonts w:eastAsia="MS Mincho"/>
              </w:rPr>
            </w:pPr>
            <w:r w:rsidRPr="00EF5447">
              <w:rPr>
                <w:rFonts w:cs="Arial"/>
              </w:rPr>
              <w:t>1735</w:t>
            </w:r>
          </w:p>
        </w:tc>
        <w:tc>
          <w:tcPr>
            <w:tcW w:w="746" w:type="dxa"/>
            <w:shd w:val="clear" w:color="auto" w:fill="auto"/>
            <w:noWrap/>
          </w:tcPr>
          <w:p w14:paraId="76295FBF"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2C4B084A"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5589D9EB" w14:textId="77777777" w:rsidR="003F7CE4" w:rsidRPr="00EF5447" w:rsidRDefault="003F7CE4" w:rsidP="0006210B">
            <w:pPr>
              <w:pStyle w:val="TAC"/>
              <w:rPr>
                <w:rFonts w:eastAsia="MS Mincho"/>
              </w:rPr>
            </w:pPr>
            <w:r w:rsidRPr="00EF5447">
              <w:rPr>
                <w:rFonts w:cs="Arial"/>
              </w:rPr>
              <w:t>1830</w:t>
            </w:r>
          </w:p>
        </w:tc>
        <w:tc>
          <w:tcPr>
            <w:tcW w:w="827" w:type="dxa"/>
            <w:shd w:val="clear" w:color="auto" w:fill="auto"/>
          </w:tcPr>
          <w:p w14:paraId="247A00D0"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777DE960" w14:textId="77777777" w:rsidR="003F7CE4" w:rsidRPr="00EF5447" w:rsidRDefault="003F7CE4" w:rsidP="0006210B">
            <w:pPr>
              <w:pStyle w:val="TAC"/>
              <w:rPr>
                <w:rFonts w:eastAsia="MS Mincho"/>
              </w:rPr>
            </w:pPr>
            <w:r w:rsidRPr="00EF5447">
              <w:rPr>
                <w:rFonts w:eastAsia="바탕"/>
              </w:rPr>
              <w:t>N/A</w:t>
            </w:r>
          </w:p>
        </w:tc>
      </w:tr>
      <w:tr w:rsidR="003F7CE4" w:rsidRPr="00EF5447" w14:paraId="0F983ECA" w14:textId="77777777" w:rsidTr="0006210B">
        <w:trPr>
          <w:trHeight w:val="22"/>
          <w:jc w:val="center"/>
        </w:trPr>
        <w:tc>
          <w:tcPr>
            <w:tcW w:w="2258" w:type="dxa"/>
            <w:tcBorders>
              <w:top w:val="nil"/>
              <w:bottom w:val="single" w:sz="4" w:space="0" w:color="auto"/>
            </w:tcBorders>
            <w:shd w:val="clear" w:color="auto" w:fill="auto"/>
          </w:tcPr>
          <w:p w14:paraId="21BE22A4" w14:textId="77777777" w:rsidR="003F7CE4" w:rsidRPr="00EF5447" w:rsidRDefault="003F7CE4" w:rsidP="0006210B">
            <w:pPr>
              <w:pStyle w:val="TAC"/>
            </w:pPr>
          </w:p>
        </w:tc>
        <w:tc>
          <w:tcPr>
            <w:tcW w:w="968" w:type="dxa"/>
            <w:shd w:val="clear" w:color="auto" w:fill="auto"/>
          </w:tcPr>
          <w:p w14:paraId="1643A2C8" w14:textId="77777777" w:rsidR="003F7CE4" w:rsidRPr="00EF5447" w:rsidRDefault="003F7CE4" w:rsidP="0006210B">
            <w:pPr>
              <w:pStyle w:val="TAC"/>
              <w:rPr>
                <w:rFonts w:eastAsia="MS Mincho"/>
              </w:rPr>
            </w:pPr>
            <w:r w:rsidRPr="00EF5447">
              <w:rPr>
                <w:rFonts w:eastAsia="바탕"/>
              </w:rPr>
              <w:t>40</w:t>
            </w:r>
          </w:p>
        </w:tc>
        <w:tc>
          <w:tcPr>
            <w:tcW w:w="1066" w:type="dxa"/>
            <w:shd w:val="clear" w:color="auto" w:fill="auto"/>
            <w:noWrap/>
          </w:tcPr>
          <w:p w14:paraId="3BC884C9" w14:textId="77777777" w:rsidR="003F7CE4" w:rsidRPr="00EF5447" w:rsidRDefault="003F7CE4" w:rsidP="0006210B">
            <w:pPr>
              <w:pStyle w:val="TAC"/>
              <w:rPr>
                <w:rFonts w:eastAsia="MS Mincho"/>
              </w:rPr>
            </w:pPr>
            <w:r w:rsidRPr="00EF5447">
              <w:rPr>
                <w:rFonts w:cs="Arial"/>
              </w:rPr>
              <w:t>2380</w:t>
            </w:r>
          </w:p>
        </w:tc>
        <w:tc>
          <w:tcPr>
            <w:tcW w:w="746" w:type="dxa"/>
            <w:shd w:val="clear" w:color="auto" w:fill="auto"/>
            <w:noWrap/>
          </w:tcPr>
          <w:p w14:paraId="169ADA5B" w14:textId="77777777" w:rsidR="003F7CE4" w:rsidRPr="00EF5447" w:rsidRDefault="003F7CE4" w:rsidP="0006210B">
            <w:pPr>
              <w:pStyle w:val="TAC"/>
              <w:rPr>
                <w:rFonts w:eastAsia="MS Mincho"/>
              </w:rPr>
            </w:pPr>
            <w:r w:rsidRPr="00EF5447">
              <w:rPr>
                <w:rFonts w:cs="Arial"/>
              </w:rPr>
              <w:t>5</w:t>
            </w:r>
          </w:p>
        </w:tc>
        <w:tc>
          <w:tcPr>
            <w:tcW w:w="877" w:type="dxa"/>
            <w:shd w:val="clear" w:color="auto" w:fill="auto"/>
            <w:noWrap/>
          </w:tcPr>
          <w:p w14:paraId="4DB78589" w14:textId="77777777" w:rsidR="003F7CE4" w:rsidRPr="00EF5447" w:rsidRDefault="003F7CE4" w:rsidP="0006210B">
            <w:pPr>
              <w:pStyle w:val="TAC"/>
              <w:rPr>
                <w:rFonts w:eastAsia="MS Mincho"/>
              </w:rPr>
            </w:pPr>
            <w:r w:rsidRPr="00EF5447">
              <w:rPr>
                <w:rFonts w:cs="Arial"/>
              </w:rPr>
              <w:t>25</w:t>
            </w:r>
          </w:p>
        </w:tc>
        <w:tc>
          <w:tcPr>
            <w:tcW w:w="1299" w:type="dxa"/>
            <w:shd w:val="clear" w:color="auto" w:fill="auto"/>
            <w:noWrap/>
          </w:tcPr>
          <w:p w14:paraId="148AC69E" w14:textId="77777777" w:rsidR="003F7CE4" w:rsidRPr="00EF5447" w:rsidRDefault="003F7CE4" w:rsidP="0006210B">
            <w:pPr>
              <w:pStyle w:val="TAC"/>
              <w:rPr>
                <w:rFonts w:eastAsia="MS Mincho"/>
              </w:rPr>
            </w:pPr>
            <w:r w:rsidRPr="00EF5447">
              <w:rPr>
                <w:rFonts w:cs="Arial"/>
              </w:rPr>
              <w:t>2380</w:t>
            </w:r>
          </w:p>
        </w:tc>
        <w:tc>
          <w:tcPr>
            <w:tcW w:w="827" w:type="dxa"/>
            <w:shd w:val="clear" w:color="auto" w:fill="auto"/>
          </w:tcPr>
          <w:p w14:paraId="2AF259D1" w14:textId="77777777" w:rsidR="003F7CE4" w:rsidRPr="00EF5447" w:rsidRDefault="003F7CE4" w:rsidP="0006210B">
            <w:pPr>
              <w:pStyle w:val="TAC"/>
            </w:pPr>
            <w:r w:rsidRPr="00EF5447">
              <w:rPr>
                <w:rFonts w:cs="Arial"/>
              </w:rPr>
              <w:t>8.0</w:t>
            </w:r>
          </w:p>
        </w:tc>
        <w:tc>
          <w:tcPr>
            <w:tcW w:w="1248" w:type="dxa"/>
            <w:shd w:val="clear" w:color="auto" w:fill="auto"/>
          </w:tcPr>
          <w:p w14:paraId="2E6C662B" w14:textId="77777777" w:rsidR="003F7CE4" w:rsidRPr="00EF5447" w:rsidRDefault="003F7CE4" w:rsidP="0006210B">
            <w:pPr>
              <w:pStyle w:val="TAC"/>
            </w:pPr>
            <w:r w:rsidRPr="00EF5447">
              <w:rPr>
                <w:rFonts w:eastAsia="바탕"/>
              </w:rPr>
              <w:t>IMD5</w:t>
            </w:r>
          </w:p>
        </w:tc>
      </w:tr>
      <w:tr w:rsidR="003F7CE4" w:rsidRPr="00EF5447" w14:paraId="53B3380C" w14:textId="77777777" w:rsidTr="0006210B">
        <w:trPr>
          <w:trHeight w:val="22"/>
          <w:jc w:val="center"/>
        </w:trPr>
        <w:tc>
          <w:tcPr>
            <w:tcW w:w="2258" w:type="dxa"/>
            <w:tcBorders>
              <w:top w:val="nil"/>
              <w:bottom w:val="nil"/>
            </w:tcBorders>
            <w:shd w:val="clear" w:color="auto" w:fill="auto"/>
          </w:tcPr>
          <w:p w14:paraId="5EAD8394" w14:textId="77777777" w:rsidR="003F7CE4" w:rsidRPr="00EF5447" w:rsidRDefault="003F7CE4" w:rsidP="0006210B">
            <w:pPr>
              <w:pStyle w:val="TAC"/>
            </w:pPr>
            <w:r w:rsidRPr="00EF5447">
              <w:t>DC_3A-40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419DA772" w14:textId="77777777" w:rsidR="003F7CE4" w:rsidRPr="00EF5447" w:rsidRDefault="003F7CE4" w:rsidP="0006210B">
            <w:pPr>
              <w:pStyle w:val="TAC"/>
            </w:pPr>
            <w:r w:rsidRPr="00EF5447">
              <w:t>DC_3A-40C_n78A</w:t>
            </w:r>
          </w:p>
        </w:tc>
        <w:tc>
          <w:tcPr>
            <w:tcW w:w="968" w:type="dxa"/>
            <w:shd w:val="clear" w:color="auto" w:fill="auto"/>
          </w:tcPr>
          <w:p w14:paraId="582DA2B8" w14:textId="77777777" w:rsidR="003F7CE4" w:rsidRPr="00EF5447" w:rsidRDefault="003F7CE4" w:rsidP="0006210B">
            <w:pPr>
              <w:pStyle w:val="TAC"/>
              <w:rPr>
                <w:rFonts w:eastAsia="바탕"/>
              </w:rPr>
            </w:pPr>
            <w:r w:rsidRPr="00EF5447">
              <w:t>3</w:t>
            </w:r>
          </w:p>
        </w:tc>
        <w:tc>
          <w:tcPr>
            <w:tcW w:w="1066" w:type="dxa"/>
            <w:shd w:val="clear" w:color="auto" w:fill="auto"/>
            <w:noWrap/>
          </w:tcPr>
          <w:p w14:paraId="69C852AB" w14:textId="77777777" w:rsidR="003F7CE4" w:rsidRPr="00EF5447" w:rsidRDefault="003F7CE4" w:rsidP="0006210B">
            <w:pPr>
              <w:pStyle w:val="TAC"/>
              <w:rPr>
                <w:rFonts w:cs="Arial"/>
              </w:rPr>
            </w:pPr>
            <w:r w:rsidRPr="00EF5447">
              <w:rPr>
                <w:rFonts w:eastAsia="맑은 고딕"/>
                <w:szCs w:val="18"/>
                <w:lang w:eastAsia="ko-KR"/>
              </w:rPr>
              <w:t>1775</w:t>
            </w:r>
          </w:p>
        </w:tc>
        <w:tc>
          <w:tcPr>
            <w:tcW w:w="746" w:type="dxa"/>
            <w:shd w:val="clear" w:color="auto" w:fill="auto"/>
            <w:noWrap/>
          </w:tcPr>
          <w:p w14:paraId="4518648E" w14:textId="77777777" w:rsidR="003F7CE4" w:rsidRPr="00EF5447" w:rsidRDefault="003F7CE4" w:rsidP="0006210B">
            <w:pPr>
              <w:pStyle w:val="TAC"/>
              <w:rPr>
                <w:rFonts w:cs="Arial"/>
              </w:rPr>
            </w:pPr>
            <w:r w:rsidRPr="00EF5447">
              <w:rPr>
                <w:rFonts w:eastAsia="맑은 고딕"/>
                <w:szCs w:val="18"/>
                <w:lang w:eastAsia="ko-KR"/>
              </w:rPr>
              <w:t>5</w:t>
            </w:r>
          </w:p>
        </w:tc>
        <w:tc>
          <w:tcPr>
            <w:tcW w:w="877" w:type="dxa"/>
            <w:shd w:val="clear" w:color="auto" w:fill="auto"/>
            <w:noWrap/>
          </w:tcPr>
          <w:p w14:paraId="53D66DC8" w14:textId="77777777" w:rsidR="003F7CE4" w:rsidRPr="00EF5447" w:rsidRDefault="003F7CE4" w:rsidP="0006210B">
            <w:pPr>
              <w:pStyle w:val="TAC"/>
              <w:rPr>
                <w:rFonts w:cs="Arial"/>
              </w:rPr>
            </w:pPr>
            <w:r w:rsidRPr="00EF5447">
              <w:rPr>
                <w:rFonts w:eastAsia="맑은 고딕"/>
                <w:szCs w:val="18"/>
                <w:lang w:eastAsia="ko-KR"/>
              </w:rPr>
              <w:t>25</w:t>
            </w:r>
          </w:p>
        </w:tc>
        <w:tc>
          <w:tcPr>
            <w:tcW w:w="1299" w:type="dxa"/>
            <w:shd w:val="clear" w:color="auto" w:fill="auto"/>
            <w:noWrap/>
          </w:tcPr>
          <w:p w14:paraId="643E7575" w14:textId="77777777" w:rsidR="003F7CE4" w:rsidRPr="00EF5447" w:rsidRDefault="003F7CE4" w:rsidP="0006210B">
            <w:pPr>
              <w:pStyle w:val="TAC"/>
              <w:rPr>
                <w:rFonts w:cs="Arial"/>
              </w:rPr>
            </w:pPr>
            <w:r w:rsidRPr="00EF5447">
              <w:rPr>
                <w:rFonts w:eastAsia="맑은 고딕"/>
                <w:szCs w:val="18"/>
                <w:lang w:eastAsia="ko-KR"/>
              </w:rPr>
              <w:t>1870</w:t>
            </w:r>
          </w:p>
        </w:tc>
        <w:tc>
          <w:tcPr>
            <w:tcW w:w="827" w:type="dxa"/>
            <w:shd w:val="clear" w:color="auto" w:fill="auto"/>
          </w:tcPr>
          <w:p w14:paraId="4B2D079C" w14:textId="77777777" w:rsidR="003F7CE4" w:rsidRPr="00EF5447" w:rsidRDefault="003F7CE4" w:rsidP="0006210B">
            <w:pPr>
              <w:pStyle w:val="TAC"/>
              <w:rPr>
                <w:rFonts w:cs="Arial"/>
              </w:rPr>
            </w:pPr>
            <w:r w:rsidRPr="00EF5447">
              <w:t>9.1</w:t>
            </w:r>
          </w:p>
        </w:tc>
        <w:tc>
          <w:tcPr>
            <w:tcW w:w="1248" w:type="dxa"/>
            <w:shd w:val="clear" w:color="auto" w:fill="auto"/>
          </w:tcPr>
          <w:p w14:paraId="1989BA0D" w14:textId="77777777" w:rsidR="003F7CE4" w:rsidRPr="00EF5447" w:rsidRDefault="003F7CE4" w:rsidP="0006210B">
            <w:pPr>
              <w:pStyle w:val="TAC"/>
              <w:rPr>
                <w:rFonts w:eastAsia="바탕"/>
              </w:rPr>
            </w:pPr>
            <w:r w:rsidRPr="00EF5447">
              <w:t>IMD4</w:t>
            </w:r>
          </w:p>
        </w:tc>
      </w:tr>
      <w:tr w:rsidR="003F7CE4" w:rsidRPr="00EF5447" w14:paraId="311D9AD9" w14:textId="77777777" w:rsidTr="0006210B">
        <w:trPr>
          <w:trHeight w:val="22"/>
          <w:jc w:val="center"/>
        </w:trPr>
        <w:tc>
          <w:tcPr>
            <w:tcW w:w="2258" w:type="dxa"/>
            <w:tcBorders>
              <w:top w:val="nil"/>
              <w:bottom w:val="nil"/>
            </w:tcBorders>
            <w:shd w:val="clear" w:color="auto" w:fill="auto"/>
          </w:tcPr>
          <w:p w14:paraId="1D7A0E76" w14:textId="77777777" w:rsidR="003F7CE4" w:rsidRPr="00EF5447" w:rsidRDefault="003F7CE4" w:rsidP="0006210B">
            <w:pPr>
              <w:pStyle w:val="TAC"/>
            </w:pPr>
          </w:p>
        </w:tc>
        <w:tc>
          <w:tcPr>
            <w:tcW w:w="968" w:type="dxa"/>
            <w:shd w:val="clear" w:color="auto" w:fill="auto"/>
          </w:tcPr>
          <w:p w14:paraId="6E898022" w14:textId="77777777" w:rsidR="003F7CE4" w:rsidRPr="00EF5447" w:rsidRDefault="003F7CE4" w:rsidP="0006210B">
            <w:pPr>
              <w:pStyle w:val="TAC"/>
              <w:rPr>
                <w:rFonts w:eastAsia="바탕"/>
              </w:rPr>
            </w:pPr>
            <w:r w:rsidRPr="00EF5447">
              <w:t>40</w:t>
            </w:r>
          </w:p>
        </w:tc>
        <w:tc>
          <w:tcPr>
            <w:tcW w:w="1066" w:type="dxa"/>
            <w:shd w:val="clear" w:color="auto" w:fill="auto"/>
            <w:noWrap/>
          </w:tcPr>
          <w:p w14:paraId="2C058C31" w14:textId="77777777" w:rsidR="003F7CE4" w:rsidRPr="00EF5447" w:rsidRDefault="003F7CE4" w:rsidP="0006210B">
            <w:pPr>
              <w:pStyle w:val="TAC"/>
              <w:rPr>
                <w:rFonts w:cs="Arial"/>
              </w:rPr>
            </w:pPr>
            <w:r w:rsidRPr="00EF5447">
              <w:rPr>
                <w:rFonts w:eastAsia="맑은 고딕"/>
                <w:szCs w:val="18"/>
                <w:lang w:eastAsia="ko-KR"/>
              </w:rPr>
              <w:t>2390</w:t>
            </w:r>
          </w:p>
        </w:tc>
        <w:tc>
          <w:tcPr>
            <w:tcW w:w="746" w:type="dxa"/>
            <w:shd w:val="clear" w:color="auto" w:fill="auto"/>
            <w:noWrap/>
          </w:tcPr>
          <w:p w14:paraId="6BE006BE" w14:textId="77777777" w:rsidR="003F7CE4" w:rsidRPr="00EF5447" w:rsidRDefault="003F7CE4" w:rsidP="0006210B">
            <w:pPr>
              <w:pStyle w:val="TAC"/>
              <w:rPr>
                <w:rFonts w:cs="Arial"/>
              </w:rPr>
            </w:pPr>
            <w:r w:rsidRPr="00EF5447">
              <w:rPr>
                <w:rFonts w:eastAsia="맑은 고딕"/>
                <w:szCs w:val="18"/>
                <w:lang w:eastAsia="ko-KR"/>
              </w:rPr>
              <w:t>5</w:t>
            </w:r>
          </w:p>
        </w:tc>
        <w:tc>
          <w:tcPr>
            <w:tcW w:w="877" w:type="dxa"/>
            <w:shd w:val="clear" w:color="auto" w:fill="auto"/>
            <w:noWrap/>
          </w:tcPr>
          <w:p w14:paraId="0C6FAA27" w14:textId="77777777" w:rsidR="003F7CE4" w:rsidRPr="00EF5447" w:rsidRDefault="003F7CE4" w:rsidP="0006210B">
            <w:pPr>
              <w:pStyle w:val="TAC"/>
              <w:rPr>
                <w:rFonts w:cs="Arial"/>
              </w:rPr>
            </w:pPr>
            <w:r w:rsidRPr="00EF5447">
              <w:rPr>
                <w:rFonts w:eastAsia="맑은 고딕"/>
                <w:szCs w:val="18"/>
                <w:lang w:eastAsia="ko-KR"/>
              </w:rPr>
              <w:t>25</w:t>
            </w:r>
          </w:p>
        </w:tc>
        <w:tc>
          <w:tcPr>
            <w:tcW w:w="1299" w:type="dxa"/>
            <w:shd w:val="clear" w:color="auto" w:fill="auto"/>
            <w:noWrap/>
          </w:tcPr>
          <w:p w14:paraId="32DF48D9" w14:textId="77777777" w:rsidR="003F7CE4" w:rsidRPr="00EF5447" w:rsidRDefault="003F7CE4" w:rsidP="0006210B">
            <w:pPr>
              <w:pStyle w:val="TAC"/>
              <w:rPr>
                <w:rFonts w:cs="Arial"/>
              </w:rPr>
            </w:pPr>
            <w:r w:rsidRPr="00EF5447">
              <w:rPr>
                <w:rFonts w:eastAsia="맑은 고딕"/>
                <w:szCs w:val="18"/>
                <w:lang w:eastAsia="ko-KR"/>
              </w:rPr>
              <w:t>2390</w:t>
            </w:r>
          </w:p>
        </w:tc>
        <w:tc>
          <w:tcPr>
            <w:tcW w:w="827" w:type="dxa"/>
            <w:shd w:val="clear" w:color="auto" w:fill="auto"/>
          </w:tcPr>
          <w:p w14:paraId="3AFA8CE4" w14:textId="77777777" w:rsidR="003F7CE4" w:rsidRPr="00EF5447" w:rsidRDefault="003F7CE4" w:rsidP="0006210B">
            <w:pPr>
              <w:pStyle w:val="TAC"/>
              <w:rPr>
                <w:rFonts w:cs="Arial"/>
              </w:rPr>
            </w:pPr>
            <w:r w:rsidRPr="00EF5447">
              <w:t>N/A</w:t>
            </w:r>
          </w:p>
        </w:tc>
        <w:tc>
          <w:tcPr>
            <w:tcW w:w="1248" w:type="dxa"/>
            <w:shd w:val="clear" w:color="auto" w:fill="auto"/>
          </w:tcPr>
          <w:p w14:paraId="38FBDB6C" w14:textId="77777777" w:rsidR="003F7CE4" w:rsidRPr="00EF5447" w:rsidRDefault="003F7CE4" w:rsidP="0006210B">
            <w:pPr>
              <w:pStyle w:val="TAC"/>
              <w:rPr>
                <w:rFonts w:eastAsia="바탕"/>
              </w:rPr>
            </w:pPr>
            <w:r w:rsidRPr="00EF5447">
              <w:t>N/A</w:t>
            </w:r>
          </w:p>
        </w:tc>
      </w:tr>
      <w:tr w:rsidR="003F7CE4" w:rsidRPr="00EF5447" w14:paraId="40047B90" w14:textId="77777777" w:rsidTr="0006210B">
        <w:trPr>
          <w:trHeight w:val="22"/>
          <w:jc w:val="center"/>
        </w:trPr>
        <w:tc>
          <w:tcPr>
            <w:tcW w:w="2258" w:type="dxa"/>
            <w:tcBorders>
              <w:top w:val="nil"/>
              <w:bottom w:val="nil"/>
            </w:tcBorders>
            <w:shd w:val="clear" w:color="auto" w:fill="auto"/>
          </w:tcPr>
          <w:p w14:paraId="57CA3DCA" w14:textId="77777777" w:rsidR="003F7CE4" w:rsidRPr="00EF5447" w:rsidRDefault="003F7CE4" w:rsidP="0006210B">
            <w:pPr>
              <w:pStyle w:val="TAC"/>
            </w:pPr>
          </w:p>
        </w:tc>
        <w:tc>
          <w:tcPr>
            <w:tcW w:w="968" w:type="dxa"/>
            <w:shd w:val="clear" w:color="auto" w:fill="auto"/>
          </w:tcPr>
          <w:p w14:paraId="04B148C0" w14:textId="77777777" w:rsidR="003F7CE4" w:rsidRPr="00EF5447" w:rsidRDefault="003F7CE4" w:rsidP="0006210B">
            <w:pPr>
              <w:pStyle w:val="TAC"/>
              <w:rPr>
                <w:rFonts w:eastAsia="바탕"/>
              </w:rPr>
            </w:pPr>
            <w:r w:rsidRPr="00EF5447">
              <w:t>n78</w:t>
            </w:r>
          </w:p>
        </w:tc>
        <w:tc>
          <w:tcPr>
            <w:tcW w:w="1066" w:type="dxa"/>
            <w:shd w:val="clear" w:color="auto" w:fill="auto"/>
            <w:noWrap/>
          </w:tcPr>
          <w:p w14:paraId="2040A37A" w14:textId="77777777" w:rsidR="003F7CE4" w:rsidRPr="00EF5447" w:rsidRDefault="003F7CE4" w:rsidP="0006210B">
            <w:pPr>
              <w:pStyle w:val="TAC"/>
              <w:rPr>
                <w:rFonts w:cs="Arial"/>
              </w:rPr>
            </w:pPr>
            <w:r w:rsidRPr="00EF5447">
              <w:rPr>
                <w:rFonts w:eastAsia="맑은 고딕"/>
                <w:szCs w:val="18"/>
                <w:lang w:eastAsia="ko-KR"/>
              </w:rPr>
              <w:t>3325</w:t>
            </w:r>
          </w:p>
        </w:tc>
        <w:tc>
          <w:tcPr>
            <w:tcW w:w="746" w:type="dxa"/>
            <w:shd w:val="clear" w:color="auto" w:fill="auto"/>
            <w:noWrap/>
          </w:tcPr>
          <w:p w14:paraId="6ACC3BDC" w14:textId="77777777" w:rsidR="003F7CE4" w:rsidRPr="00EF5447" w:rsidRDefault="003F7CE4" w:rsidP="0006210B">
            <w:pPr>
              <w:pStyle w:val="TAC"/>
              <w:rPr>
                <w:rFonts w:cs="Arial"/>
              </w:rPr>
            </w:pPr>
            <w:r w:rsidRPr="00EF5447">
              <w:rPr>
                <w:rFonts w:eastAsia="맑은 고딕"/>
                <w:szCs w:val="18"/>
                <w:lang w:eastAsia="ko-KR"/>
              </w:rPr>
              <w:t>10</w:t>
            </w:r>
          </w:p>
        </w:tc>
        <w:tc>
          <w:tcPr>
            <w:tcW w:w="877" w:type="dxa"/>
            <w:shd w:val="clear" w:color="auto" w:fill="auto"/>
            <w:noWrap/>
          </w:tcPr>
          <w:p w14:paraId="38215E22" w14:textId="77777777" w:rsidR="003F7CE4" w:rsidRPr="00EF5447" w:rsidRDefault="003F7CE4" w:rsidP="0006210B">
            <w:pPr>
              <w:pStyle w:val="TAC"/>
              <w:rPr>
                <w:rFonts w:cs="Arial"/>
              </w:rPr>
            </w:pPr>
            <w:r w:rsidRPr="00EF5447">
              <w:rPr>
                <w:rFonts w:eastAsia="맑은 고딕"/>
                <w:szCs w:val="18"/>
                <w:lang w:eastAsia="ko-KR"/>
              </w:rPr>
              <w:t>50</w:t>
            </w:r>
          </w:p>
        </w:tc>
        <w:tc>
          <w:tcPr>
            <w:tcW w:w="1299" w:type="dxa"/>
            <w:shd w:val="clear" w:color="auto" w:fill="auto"/>
            <w:noWrap/>
          </w:tcPr>
          <w:p w14:paraId="732517E3" w14:textId="77777777" w:rsidR="003F7CE4" w:rsidRPr="00EF5447" w:rsidRDefault="003F7CE4" w:rsidP="0006210B">
            <w:pPr>
              <w:pStyle w:val="TAC"/>
              <w:rPr>
                <w:rFonts w:cs="Arial"/>
              </w:rPr>
            </w:pPr>
            <w:r w:rsidRPr="00EF5447">
              <w:rPr>
                <w:rFonts w:eastAsia="맑은 고딕"/>
                <w:szCs w:val="18"/>
                <w:lang w:eastAsia="ko-KR"/>
              </w:rPr>
              <w:t>3325</w:t>
            </w:r>
          </w:p>
        </w:tc>
        <w:tc>
          <w:tcPr>
            <w:tcW w:w="827" w:type="dxa"/>
            <w:shd w:val="clear" w:color="auto" w:fill="auto"/>
          </w:tcPr>
          <w:p w14:paraId="711261FD" w14:textId="77777777" w:rsidR="003F7CE4" w:rsidRPr="00EF5447" w:rsidRDefault="003F7CE4" w:rsidP="0006210B">
            <w:pPr>
              <w:pStyle w:val="TAC"/>
              <w:rPr>
                <w:rFonts w:cs="Arial"/>
              </w:rPr>
            </w:pPr>
            <w:r w:rsidRPr="00EF5447">
              <w:t>N/A</w:t>
            </w:r>
          </w:p>
        </w:tc>
        <w:tc>
          <w:tcPr>
            <w:tcW w:w="1248" w:type="dxa"/>
            <w:shd w:val="clear" w:color="auto" w:fill="auto"/>
          </w:tcPr>
          <w:p w14:paraId="694610EE" w14:textId="77777777" w:rsidR="003F7CE4" w:rsidRPr="00EF5447" w:rsidRDefault="003F7CE4" w:rsidP="0006210B">
            <w:pPr>
              <w:pStyle w:val="TAC"/>
              <w:rPr>
                <w:rFonts w:eastAsia="바탕"/>
              </w:rPr>
            </w:pPr>
            <w:r w:rsidRPr="00EF5447">
              <w:t>N/A</w:t>
            </w:r>
          </w:p>
        </w:tc>
      </w:tr>
      <w:tr w:rsidR="003F7CE4" w:rsidRPr="00EF5447" w14:paraId="663EBF63" w14:textId="77777777" w:rsidTr="0006210B">
        <w:trPr>
          <w:trHeight w:val="22"/>
          <w:jc w:val="center"/>
        </w:trPr>
        <w:tc>
          <w:tcPr>
            <w:tcW w:w="2258" w:type="dxa"/>
            <w:tcBorders>
              <w:top w:val="nil"/>
              <w:bottom w:val="nil"/>
            </w:tcBorders>
            <w:shd w:val="clear" w:color="auto" w:fill="auto"/>
          </w:tcPr>
          <w:p w14:paraId="07051BE2" w14:textId="77777777" w:rsidR="003F7CE4" w:rsidRPr="00EF5447" w:rsidRDefault="003F7CE4" w:rsidP="0006210B">
            <w:pPr>
              <w:pStyle w:val="TAC"/>
            </w:pPr>
          </w:p>
        </w:tc>
        <w:tc>
          <w:tcPr>
            <w:tcW w:w="968" w:type="dxa"/>
            <w:shd w:val="clear" w:color="auto" w:fill="auto"/>
          </w:tcPr>
          <w:p w14:paraId="6A0B5509" w14:textId="77777777" w:rsidR="003F7CE4" w:rsidRPr="00EF5447" w:rsidRDefault="003F7CE4" w:rsidP="0006210B">
            <w:pPr>
              <w:pStyle w:val="TAC"/>
              <w:rPr>
                <w:rFonts w:eastAsia="바탕"/>
              </w:rPr>
            </w:pPr>
            <w:r w:rsidRPr="00EF5447">
              <w:t>3</w:t>
            </w:r>
          </w:p>
        </w:tc>
        <w:tc>
          <w:tcPr>
            <w:tcW w:w="1066" w:type="dxa"/>
            <w:shd w:val="clear" w:color="auto" w:fill="auto"/>
            <w:noWrap/>
          </w:tcPr>
          <w:p w14:paraId="4FCA335A" w14:textId="77777777" w:rsidR="003F7CE4" w:rsidRPr="00EF5447" w:rsidRDefault="003F7CE4" w:rsidP="0006210B">
            <w:pPr>
              <w:pStyle w:val="TAC"/>
              <w:rPr>
                <w:rFonts w:cs="Arial"/>
              </w:rPr>
            </w:pPr>
            <w:r w:rsidRPr="00EF5447">
              <w:rPr>
                <w:lang w:eastAsia="ko-KR"/>
              </w:rPr>
              <w:t>1720</w:t>
            </w:r>
          </w:p>
        </w:tc>
        <w:tc>
          <w:tcPr>
            <w:tcW w:w="746" w:type="dxa"/>
            <w:shd w:val="clear" w:color="auto" w:fill="auto"/>
            <w:noWrap/>
          </w:tcPr>
          <w:p w14:paraId="1B20F1EB" w14:textId="77777777" w:rsidR="003F7CE4" w:rsidRPr="00EF5447" w:rsidRDefault="003F7CE4" w:rsidP="0006210B">
            <w:pPr>
              <w:pStyle w:val="TAC"/>
              <w:rPr>
                <w:rFonts w:cs="Arial"/>
              </w:rPr>
            </w:pPr>
            <w:r w:rsidRPr="00EF5447">
              <w:rPr>
                <w:lang w:eastAsia="ko-KR"/>
              </w:rPr>
              <w:t>5</w:t>
            </w:r>
          </w:p>
        </w:tc>
        <w:tc>
          <w:tcPr>
            <w:tcW w:w="877" w:type="dxa"/>
            <w:shd w:val="clear" w:color="auto" w:fill="auto"/>
            <w:noWrap/>
          </w:tcPr>
          <w:p w14:paraId="59ED7F43" w14:textId="77777777" w:rsidR="003F7CE4" w:rsidRPr="00EF5447" w:rsidRDefault="003F7CE4" w:rsidP="0006210B">
            <w:pPr>
              <w:pStyle w:val="TAC"/>
              <w:rPr>
                <w:rFonts w:cs="Arial"/>
              </w:rPr>
            </w:pPr>
            <w:r w:rsidRPr="00EF5447">
              <w:rPr>
                <w:lang w:eastAsia="ko-KR"/>
              </w:rPr>
              <w:t>25</w:t>
            </w:r>
          </w:p>
        </w:tc>
        <w:tc>
          <w:tcPr>
            <w:tcW w:w="1299" w:type="dxa"/>
            <w:shd w:val="clear" w:color="auto" w:fill="auto"/>
            <w:noWrap/>
          </w:tcPr>
          <w:p w14:paraId="073824B4" w14:textId="77777777" w:rsidR="003F7CE4" w:rsidRPr="00EF5447" w:rsidRDefault="003F7CE4" w:rsidP="0006210B">
            <w:pPr>
              <w:pStyle w:val="TAC"/>
              <w:rPr>
                <w:rFonts w:cs="Arial"/>
              </w:rPr>
            </w:pPr>
            <w:r w:rsidRPr="00EF5447">
              <w:rPr>
                <w:lang w:eastAsia="ko-KR"/>
              </w:rPr>
              <w:t>1815</w:t>
            </w:r>
          </w:p>
        </w:tc>
        <w:tc>
          <w:tcPr>
            <w:tcW w:w="827" w:type="dxa"/>
            <w:shd w:val="clear" w:color="auto" w:fill="auto"/>
          </w:tcPr>
          <w:p w14:paraId="0FE4CE6F" w14:textId="77777777" w:rsidR="003F7CE4" w:rsidRPr="00EF5447" w:rsidRDefault="003F7CE4" w:rsidP="0006210B">
            <w:pPr>
              <w:pStyle w:val="TAC"/>
              <w:rPr>
                <w:rFonts w:cs="Arial"/>
              </w:rPr>
            </w:pPr>
            <w:r w:rsidRPr="00EF5447">
              <w:rPr>
                <w:lang w:eastAsia="ko-KR"/>
              </w:rPr>
              <w:t>N/A</w:t>
            </w:r>
          </w:p>
        </w:tc>
        <w:tc>
          <w:tcPr>
            <w:tcW w:w="1248" w:type="dxa"/>
            <w:shd w:val="clear" w:color="auto" w:fill="auto"/>
          </w:tcPr>
          <w:p w14:paraId="57D01EE9" w14:textId="77777777" w:rsidR="003F7CE4" w:rsidRPr="00EF5447" w:rsidRDefault="003F7CE4" w:rsidP="0006210B">
            <w:pPr>
              <w:pStyle w:val="TAC"/>
              <w:rPr>
                <w:rFonts w:eastAsia="바탕"/>
              </w:rPr>
            </w:pPr>
            <w:r w:rsidRPr="00EF5447">
              <w:t>N/A</w:t>
            </w:r>
          </w:p>
        </w:tc>
      </w:tr>
      <w:tr w:rsidR="003F7CE4" w:rsidRPr="00EF5447" w14:paraId="30D10C03" w14:textId="77777777" w:rsidTr="0006210B">
        <w:trPr>
          <w:trHeight w:val="22"/>
          <w:jc w:val="center"/>
        </w:trPr>
        <w:tc>
          <w:tcPr>
            <w:tcW w:w="2258" w:type="dxa"/>
            <w:tcBorders>
              <w:top w:val="nil"/>
              <w:bottom w:val="nil"/>
            </w:tcBorders>
            <w:shd w:val="clear" w:color="auto" w:fill="auto"/>
          </w:tcPr>
          <w:p w14:paraId="104124A4" w14:textId="77777777" w:rsidR="003F7CE4" w:rsidRPr="00EF5447" w:rsidRDefault="003F7CE4" w:rsidP="0006210B">
            <w:pPr>
              <w:pStyle w:val="TAC"/>
            </w:pPr>
          </w:p>
        </w:tc>
        <w:tc>
          <w:tcPr>
            <w:tcW w:w="968" w:type="dxa"/>
            <w:shd w:val="clear" w:color="auto" w:fill="auto"/>
          </w:tcPr>
          <w:p w14:paraId="2E275BBB" w14:textId="77777777" w:rsidR="003F7CE4" w:rsidRPr="00EF5447" w:rsidRDefault="003F7CE4" w:rsidP="0006210B">
            <w:pPr>
              <w:pStyle w:val="TAC"/>
              <w:rPr>
                <w:rFonts w:eastAsia="바탕"/>
              </w:rPr>
            </w:pPr>
            <w:r w:rsidRPr="00EF5447">
              <w:t>40</w:t>
            </w:r>
          </w:p>
        </w:tc>
        <w:tc>
          <w:tcPr>
            <w:tcW w:w="1066" w:type="dxa"/>
            <w:shd w:val="clear" w:color="auto" w:fill="auto"/>
            <w:noWrap/>
          </w:tcPr>
          <w:p w14:paraId="36F6D898" w14:textId="77777777" w:rsidR="003F7CE4" w:rsidRPr="00EF5447" w:rsidRDefault="003F7CE4" w:rsidP="0006210B">
            <w:pPr>
              <w:pStyle w:val="TAC"/>
              <w:rPr>
                <w:rFonts w:cs="Arial"/>
              </w:rPr>
            </w:pPr>
            <w:r w:rsidRPr="00EF5447">
              <w:rPr>
                <w:lang w:eastAsia="ko-KR"/>
              </w:rPr>
              <w:t>2360</w:t>
            </w:r>
          </w:p>
        </w:tc>
        <w:tc>
          <w:tcPr>
            <w:tcW w:w="746" w:type="dxa"/>
            <w:shd w:val="clear" w:color="auto" w:fill="auto"/>
            <w:noWrap/>
          </w:tcPr>
          <w:p w14:paraId="36E019E2" w14:textId="77777777" w:rsidR="003F7CE4" w:rsidRPr="00EF5447" w:rsidRDefault="003F7CE4" w:rsidP="0006210B">
            <w:pPr>
              <w:pStyle w:val="TAC"/>
              <w:rPr>
                <w:rFonts w:cs="Arial"/>
              </w:rPr>
            </w:pPr>
            <w:r w:rsidRPr="00EF5447">
              <w:rPr>
                <w:lang w:eastAsia="ko-KR"/>
              </w:rPr>
              <w:t>5</w:t>
            </w:r>
          </w:p>
        </w:tc>
        <w:tc>
          <w:tcPr>
            <w:tcW w:w="877" w:type="dxa"/>
            <w:shd w:val="clear" w:color="auto" w:fill="auto"/>
            <w:noWrap/>
          </w:tcPr>
          <w:p w14:paraId="4E4DC4B3" w14:textId="77777777" w:rsidR="003F7CE4" w:rsidRPr="00EF5447" w:rsidRDefault="003F7CE4" w:rsidP="0006210B">
            <w:pPr>
              <w:pStyle w:val="TAC"/>
              <w:rPr>
                <w:rFonts w:cs="Arial"/>
              </w:rPr>
            </w:pPr>
            <w:r w:rsidRPr="00EF5447">
              <w:rPr>
                <w:lang w:eastAsia="ko-KR"/>
              </w:rPr>
              <w:t>25</w:t>
            </w:r>
          </w:p>
        </w:tc>
        <w:tc>
          <w:tcPr>
            <w:tcW w:w="1299" w:type="dxa"/>
            <w:shd w:val="clear" w:color="auto" w:fill="auto"/>
            <w:noWrap/>
          </w:tcPr>
          <w:p w14:paraId="187FD974" w14:textId="77777777" w:rsidR="003F7CE4" w:rsidRPr="00EF5447" w:rsidRDefault="003F7CE4" w:rsidP="0006210B">
            <w:pPr>
              <w:pStyle w:val="TAC"/>
              <w:rPr>
                <w:rFonts w:cs="Arial"/>
              </w:rPr>
            </w:pPr>
            <w:r w:rsidRPr="00EF5447">
              <w:rPr>
                <w:lang w:eastAsia="ko-KR"/>
              </w:rPr>
              <w:t>2360</w:t>
            </w:r>
          </w:p>
        </w:tc>
        <w:tc>
          <w:tcPr>
            <w:tcW w:w="827" w:type="dxa"/>
            <w:shd w:val="clear" w:color="auto" w:fill="auto"/>
          </w:tcPr>
          <w:p w14:paraId="7BC5E31F" w14:textId="77777777" w:rsidR="003F7CE4" w:rsidRPr="00EF5447" w:rsidRDefault="003F7CE4" w:rsidP="0006210B">
            <w:pPr>
              <w:pStyle w:val="TAC"/>
              <w:rPr>
                <w:rFonts w:cs="Arial"/>
              </w:rPr>
            </w:pPr>
            <w:r w:rsidRPr="00EF5447">
              <w:rPr>
                <w:lang w:eastAsia="ko-KR"/>
              </w:rPr>
              <w:t>4.4</w:t>
            </w:r>
          </w:p>
        </w:tc>
        <w:tc>
          <w:tcPr>
            <w:tcW w:w="1248" w:type="dxa"/>
            <w:shd w:val="clear" w:color="auto" w:fill="auto"/>
          </w:tcPr>
          <w:p w14:paraId="71A70E00" w14:textId="77777777" w:rsidR="003F7CE4" w:rsidRPr="00EF5447" w:rsidRDefault="003F7CE4" w:rsidP="0006210B">
            <w:pPr>
              <w:pStyle w:val="TAC"/>
              <w:rPr>
                <w:rFonts w:eastAsia="바탕"/>
              </w:rPr>
            </w:pPr>
            <w:r w:rsidRPr="00EF5447">
              <w:t>IMD5</w:t>
            </w:r>
          </w:p>
        </w:tc>
      </w:tr>
      <w:tr w:rsidR="003F7CE4" w:rsidRPr="00EF5447" w14:paraId="40C624FD" w14:textId="77777777" w:rsidTr="0006210B">
        <w:trPr>
          <w:trHeight w:val="22"/>
          <w:jc w:val="center"/>
        </w:trPr>
        <w:tc>
          <w:tcPr>
            <w:tcW w:w="2258" w:type="dxa"/>
            <w:tcBorders>
              <w:top w:val="nil"/>
              <w:bottom w:val="single" w:sz="4" w:space="0" w:color="auto"/>
            </w:tcBorders>
            <w:shd w:val="clear" w:color="auto" w:fill="auto"/>
          </w:tcPr>
          <w:p w14:paraId="5EC6AC39" w14:textId="77777777" w:rsidR="003F7CE4" w:rsidRPr="00EF5447" w:rsidRDefault="003F7CE4" w:rsidP="0006210B">
            <w:pPr>
              <w:pStyle w:val="TAC"/>
            </w:pPr>
          </w:p>
        </w:tc>
        <w:tc>
          <w:tcPr>
            <w:tcW w:w="968" w:type="dxa"/>
            <w:shd w:val="clear" w:color="auto" w:fill="auto"/>
          </w:tcPr>
          <w:p w14:paraId="06C9FE72" w14:textId="77777777" w:rsidR="003F7CE4" w:rsidRPr="00EF5447" w:rsidRDefault="003F7CE4" w:rsidP="0006210B">
            <w:pPr>
              <w:pStyle w:val="TAC"/>
              <w:rPr>
                <w:rFonts w:eastAsia="바탕"/>
              </w:rPr>
            </w:pPr>
            <w:r w:rsidRPr="00EF5447">
              <w:t>n78</w:t>
            </w:r>
          </w:p>
        </w:tc>
        <w:tc>
          <w:tcPr>
            <w:tcW w:w="1066" w:type="dxa"/>
            <w:shd w:val="clear" w:color="auto" w:fill="auto"/>
            <w:noWrap/>
          </w:tcPr>
          <w:p w14:paraId="0E3318EF" w14:textId="77777777" w:rsidR="003F7CE4" w:rsidRPr="00EF5447" w:rsidRDefault="003F7CE4" w:rsidP="0006210B">
            <w:pPr>
              <w:pStyle w:val="TAC"/>
              <w:rPr>
                <w:rFonts w:cs="Arial"/>
              </w:rPr>
            </w:pPr>
            <w:r w:rsidRPr="00EF5447">
              <w:rPr>
                <w:lang w:eastAsia="ko-KR"/>
              </w:rPr>
              <w:t>3760</w:t>
            </w:r>
          </w:p>
        </w:tc>
        <w:tc>
          <w:tcPr>
            <w:tcW w:w="746" w:type="dxa"/>
            <w:shd w:val="clear" w:color="auto" w:fill="auto"/>
            <w:noWrap/>
          </w:tcPr>
          <w:p w14:paraId="5950412B" w14:textId="77777777" w:rsidR="003F7CE4" w:rsidRPr="00EF5447" w:rsidRDefault="003F7CE4" w:rsidP="0006210B">
            <w:pPr>
              <w:pStyle w:val="TAC"/>
              <w:rPr>
                <w:rFonts w:cs="Arial"/>
              </w:rPr>
            </w:pPr>
            <w:r w:rsidRPr="00EF5447">
              <w:rPr>
                <w:lang w:eastAsia="ko-KR"/>
              </w:rPr>
              <w:t>10</w:t>
            </w:r>
          </w:p>
        </w:tc>
        <w:tc>
          <w:tcPr>
            <w:tcW w:w="877" w:type="dxa"/>
            <w:shd w:val="clear" w:color="auto" w:fill="auto"/>
            <w:noWrap/>
          </w:tcPr>
          <w:p w14:paraId="76E0FF3C" w14:textId="77777777" w:rsidR="003F7CE4" w:rsidRPr="00EF5447" w:rsidRDefault="003F7CE4" w:rsidP="0006210B">
            <w:pPr>
              <w:pStyle w:val="TAC"/>
              <w:rPr>
                <w:rFonts w:cs="Arial"/>
              </w:rPr>
            </w:pPr>
            <w:r w:rsidRPr="00EF5447">
              <w:rPr>
                <w:lang w:eastAsia="ko-KR"/>
              </w:rPr>
              <w:t>50</w:t>
            </w:r>
          </w:p>
        </w:tc>
        <w:tc>
          <w:tcPr>
            <w:tcW w:w="1299" w:type="dxa"/>
            <w:shd w:val="clear" w:color="auto" w:fill="auto"/>
            <w:noWrap/>
          </w:tcPr>
          <w:p w14:paraId="30ACA13A" w14:textId="77777777" w:rsidR="003F7CE4" w:rsidRPr="00EF5447" w:rsidRDefault="003F7CE4" w:rsidP="0006210B">
            <w:pPr>
              <w:pStyle w:val="TAC"/>
              <w:rPr>
                <w:rFonts w:cs="Arial"/>
              </w:rPr>
            </w:pPr>
            <w:r w:rsidRPr="00EF5447">
              <w:rPr>
                <w:lang w:eastAsia="ko-KR"/>
              </w:rPr>
              <w:t>3760</w:t>
            </w:r>
          </w:p>
        </w:tc>
        <w:tc>
          <w:tcPr>
            <w:tcW w:w="827" w:type="dxa"/>
            <w:shd w:val="clear" w:color="auto" w:fill="auto"/>
          </w:tcPr>
          <w:p w14:paraId="69B1EE6E" w14:textId="77777777" w:rsidR="003F7CE4" w:rsidRPr="00EF5447" w:rsidRDefault="003F7CE4" w:rsidP="0006210B">
            <w:pPr>
              <w:pStyle w:val="TAC"/>
              <w:rPr>
                <w:rFonts w:cs="Arial"/>
              </w:rPr>
            </w:pPr>
            <w:r w:rsidRPr="00EF5447">
              <w:rPr>
                <w:lang w:eastAsia="ko-KR"/>
              </w:rPr>
              <w:t>N/A</w:t>
            </w:r>
          </w:p>
        </w:tc>
        <w:tc>
          <w:tcPr>
            <w:tcW w:w="1248" w:type="dxa"/>
            <w:shd w:val="clear" w:color="auto" w:fill="auto"/>
          </w:tcPr>
          <w:p w14:paraId="6A14F349" w14:textId="77777777" w:rsidR="003F7CE4" w:rsidRPr="00EF5447" w:rsidRDefault="003F7CE4" w:rsidP="0006210B">
            <w:pPr>
              <w:pStyle w:val="TAC"/>
              <w:rPr>
                <w:rFonts w:eastAsia="바탕"/>
              </w:rPr>
            </w:pPr>
            <w:r w:rsidRPr="00EF5447">
              <w:t>N/A</w:t>
            </w:r>
          </w:p>
        </w:tc>
      </w:tr>
      <w:tr w:rsidR="003F7CE4" w:rsidRPr="00EF5447" w14:paraId="730A22C5" w14:textId="77777777" w:rsidTr="0006210B">
        <w:trPr>
          <w:trHeight w:val="22"/>
          <w:jc w:val="center"/>
        </w:trPr>
        <w:tc>
          <w:tcPr>
            <w:tcW w:w="2258" w:type="dxa"/>
            <w:tcBorders>
              <w:top w:val="nil"/>
              <w:bottom w:val="nil"/>
            </w:tcBorders>
            <w:shd w:val="clear" w:color="auto" w:fill="auto"/>
          </w:tcPr>
          <w:p w14:paraId="0C85E637" w14:textId="77777777" w:rsidR="003F7CE4" w:rsidRPr="00EF5447" w:rsidRDefault="003F7CE4" w:rsidP="0006210B">
            <w:pPr>
              <w:pStyle w:val="TAC"/>
              <w:rPr>
                <w:rFonts w:cs="Arial"/>
                <w:kern w:val="2"/>
                <w:szCs w:val="24"/>
              </w:rPr>
            </w:pPr>
            <w:r w:rsidRPr="00EF5447">
              <w:rPr>
                <w:rFonts w:eastAsia="맑은 고딕" w:cs="Arial"/>
                <w:kern w:val="2"/>
                <w:szCs w:val="24"/>
                <w:lang w:eastAsia="ko-KR"/>
              </w:rPr>
              <w:t>DC_3A-</w:t>
            </w:r>
            <w:r w:rsidRPr="00EF5447">
              <w:rPr>
                <w:rFonts w:cs="Arial"/>
                <w:kern w:val="2"/>
                <w:szCs w:val="24"/>
              </w:rPr>
              <w:t>41</w:t>
            </w:r>
            <w:r w:rsidRPr="00EF5447">
              <w:rPr>
                <w:rFonts w:eastAsia="맑은 고딕" w:cs="Arial"/>
                <w:kern w:val="2"/>
                <w:szCs w:val="24"/>
                <w:lang w:eastAsia="ko-KR"/>
              </w:rPr>
              <w:t>A_n</w:t>
            </w:r>
            <w:r w:rsidRPr="00EF5447">
              <w:rPr>
                <w:rFonts w:cs="Arial"/>
                <w:kern w:val="2"/>
                <w:szCs w:val="24"/>
              </w:rPr>
              <w:t>3</w:t>
            </w:r>
            <w:r w:rsidRPr="00EF5447">
              <w:rPr>
                <w:rFonts w:eastAsia="맑은 고딕" w:cs="Arial"/>
                <w:kern w:val="2"/>
                <w:szCs w:val="24"/>
                <w:lang w:eastAsia="ko-KR"/>
              </w:rPr>
              <w:t>A</w:t>
            </w:r>
          </w:p>
          <w:p w14:paraId="07DD7977" w14:textId="77777777" w:rsidR="003F7CE4" w:rsidRPr="00EF5447" w:rsidRDefault="003F7CE4" w:rsidP="0006210B">
            <w:pPr>
              <w:pStyle w:val="TAC"/>
            </w:pPr>
            <w:r w:rsidRPr="00EF5447">
              <w:rPr>
                <w:rFonts w:cs="Arial"/>
                <w:kern w:val="2"/>
                <w:szCs w:val="24"/>
              </w:rPr>
              <w:t>DC_3A-41C_n3A</w:t>
            </w:r>
          </w:p>
        </w:tc>
        <w:tc>
          <w:tcPr>
            <w:tcW w:w="968" w:type="dxa"/>
            <w:shd w:val="clear" w:color="auto" w:fill="auto"/>
          </w:tcPr>
          <w:p w14:paraId="56898785" w14:textId="77777777" w:rsidR="003F7CE4" w:rsidRPr="00EF5447" w:rsidRDefault="003F7CE4" w:rsidP="0006210B">
            <w:pPr>
              <w:pStyle w:val="TAC"/>
              <w:rPr>
                <w:rFonts w:eastAsia="바탕"/>
              </w:rPr>
            </w:pPr>
            <w:r w:rsidRPr="00EF5447">
              <w:rPr>
                <w:rFonts w:cs="Arial"/>
              </w:rPr>
              <w:t>3</w:t>
            </w:r>
          </w:p>
        </w:tc>
        <w:tc>
          <w:tcPr>
            <w:tcW w:w="1066" w:type="dxa"/>
            <w:shd w:val="clear" w:color="auto" w:fill="auto"/>
            <w:noWrap/>
          </w:tcPr>
          <w:p w14:paraId="7520E97B" w14:textId="77777777" w:rsidR="003F7CE4" w:rsidRPr="00EF5447" w:rsidRDefault="003F7CE4" w:rsidP="0006210B">
            <w:pPr>
              <w:pStyle w:val="TAC"/>
              <w:rPr>
                <w:rFonts w:cs="Arial"/>
              </w:rPr>
            </w:pPr>
            <w:r w:rsidRPr="00EF5447">
              <w:rPr>
                <w:rFonts w:cs="Arial"/>
              </w:rPr>
              <w:t>1770</w:t>
            </w:r>
          </w:p>
        </w:tc>
        <w:tc>
          <w:tcPr>
            <w:tcW w:w="746" w:type="dxa"/>
            <w:shd w:val="clear" w:color="auto" w:fill="auto"/>
            <w:noWrap/>
          </w:tcPr>
          <w:p w14:paraId="0AAA10AB"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394E22B3"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0595F7CF" w14:textId="77777777" w:rsidR="003F7CE4" w:rsidRPr="00EF5447" w:rsidRDefault="003F7CE4" w:rsidP="0006210B">
            <w:pPr>
              <w:pStyle w:val="TAC"/>
              <w:rPr>
                <w:rFonts w:cs="Arial"/>
              </w:rPr>
            </w:pPr>
            <w:r w:rsidRPr="00EF5447">
              <w:rPr>
                <w:rFonts w:cs="Arial"/>
              </w:rPr>
              <w:t>1865</w:t>
            </w:r>
          </w:p>
        </w:tc>
        <w:tc>
          <w:tcPr>
            <w:tcW w:w="827" w:type="dxa"/>
            <w:shd w:val="clear" w:color="auto" w:fill="auto"/>
          </w:tcPr>
          <w:p w14:paraId="65507E50" w14:textId="77777777" w:rsidR="003F7CE4" w:rsidRPr="00EF5447" w:rsidRDefault="003F7CE4" w:rsidP="0006210B">
            <w:pPr>
              <w:pStyle w:val="TAC"/>
              <w:rPr>
                <w:rFonts w:cs="Arial"/>
              </w:rPr>
            </w:pPr>
            <w:r w:rsidRPr="00EF5447">
              <w:rPr>
                <w:rFonts w:cs="Arial"/>
              </w:rPr>
              <w:t>8.2</w:t>
            </w:r>
          </w:p>
        </w:tc>
        <w:tc>
          <w:tcPr>
            <w:tcW w:w="1248" w:type="dxa"/>
            <w:shd w:val="clear" w:color="auto" w:fill="auto"/>
          </w:tcPr>
          <w:p w14:paraId="5C0AB327" w14:textId="77777777" w:rsidR="003F7CE4" w:rsidRPr="00EF5447" w:rsidRDefault="003F7CE4" w:rsidP="0006210B">
            <w:pPr>
              <w:pStyle w:val="TAC"/>
              <w:rPr>
                <w:rFonts w:cs="Arial"/>
                <w:kern w:val="2"/>
                <w:szCs w:val="24"/>
              </w:rPr>
            </w:pPr>
            <w:r w:rsidRPr="00EF5447">
              <w:rPr>
                <w:rFonts w:cs="Arial"/>
                <w:kern w:val="2"/>
                <w:szCs w:val="24"/>
                <w:lang w:eastAsia="ja-JP"/>
              </w:rPr>
              <w:t>IMD</w:t>
            </w:r>
            <w:r w:rsidRPr="00EF5447">
              <w:rPr>
                <w:rFonts w:cs="Arial"/>
                <w:kern w:val="2"/>
                <w:szCs w:val="24"/>
              </w:rPr>
              <w:t>4</w:t>
            </w:r>
          </w:p>
          <w:p w14:paraId="2187D52F" w14:textId="77777777" w:rsidR="003F7CE4" w:rsidRPr="00EF5447" w:rsidRDefault="003F7CE4" w:rsidP="0006210B">
            <w:pPr>
              <w:pStyle w:val="TAC"/>
              <w:rPr>
                <w:rFonts w:eastAsia="바탕"/>
              </w:rPr>
            </w:pPr>
            <w:r w:rsidRPr="00EF5447">
              <w:rPr>
                <w:rFonts w:eastAsia="맑은 고딕" w:cs="Arial"/>
                <w:kern w:val="2"/>
                <w:szCs w:val="24"/>
                <w:lang w:eastAsia="ko-KR"/>
              </w:rPr>
              <w:t>|</w:t>
            </w:r>
            <w:r w:rsidRPr="00EF5447">
              <w:rPr>
                <w:rFonts w:cs="Arial"/>
                <w:kern w:val="2"/>
                <w:szCs w:val="24"/>
              </w:rPr>
              <w:t>2*</w:t>
            </w:r>
            <w:r w:rsidRPr="00EF5447">
              <w:rPr>
                <w:rFonts w:eastAsia="맑은 고딕" w:cs="Arial"/>
                <w:kern w:val="2"/>
                <w:szCs w:val="24"/>
                <w:lang w:eastAsia="ko-KR"/>
              </w:rPr>
              <w:t>f</w:t>
            </w:r>
            <w:r w:rsidRPr="00EF5447">
              <w:rPr>
                <w:rFonts w:eastAsia="맑은 고딕"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맑은 고딕" w:cs="Arial"/>
                <w:kern w:val="2"/>
                <w:szCs w:val="24"/>
                <w:lang w:eastAsia="ko-KR"/>
              </w:rPr>
              <w:t>f</w:t>
            </w:r>
            <w:r w:rsidRPr="00EF5447">
              <w:rPr>
                <w:rFonts w:cs="Arial"/>
                <w:kern w:val="2"/>
                <w:szCs w:val="24"/>
                <w:vertAlign w:val="subscript"/>
              </w:rPr>
              <w:t>n3</w:t>
            </w:r>
            <w:r w:rsidRPr="00EF5447">
              <w:rPr>
                <w:rFonts w:eastAsia="맑은 고딕" w:cs="Arial"/>
                <w:kern w:val="2"/>
                <w:szCs w:val="24"/>
                <w:lang w:eastAsia="ko-KR"/>
              </w:rPr>
              <w:t>|</w:t>
            </w:r>
          </w:p>
        </w:tc>
      </w:tr>
      <w:tr w:rsidR="003F7CE4" w:rsidRPr="00EF5447" w14:paraId="179579E4" w14:textId="77777777" w:rsidTr="0006210B">
        <w:trPr>
          <w:trHeight w:val="22"/>
          <w:jc w:val="center"/>
        </w:trPr>
        <w:tc>
          <w:tcPr>
            <w:tcW w:w="2258" w:type="dxa"/>
            <w:tcBorders>
              <w:top w:val="nil"/>
              <w:bottom w:val="nil"/>
            </w:tcBorders>
            <w:shd w:val="clear" w:color="auto" w:fill="auto"/>
          </w:tcPr>
          <w:p w14:paraId="66E4D055" w14:textId="77777777" w:rsidR="003F7CE4" w:rsidRPr="00EF5447" w:rsidRDefault="003F7CE4" w:rsidP="0006210B">
            <w:pPr>
              <w:pStyle w:val="TAC"/>
            </w:pPr>
          </w:p>
        </w:tc>
        <w:tc>
          <w:tcPr>
            <w:tcW w:w="968" w:type="dxa"/>
            <w:shd w:val="clear" w:color="auto" w:fill="auto"/>
          </w:tcPr>
          <w:p w14:paraId="731934F4" w14:textId="77777777" w:rsidR="003F7CE4" w:rsidRPr="00EF5447" w:rsidRDefault="003F7CE4" w:rsidP="0006210B">
            <w:pPr>
              <w:pStyle w:val="TAC"/>
              <w:rPr>
                <w:rFonts w:eastAsia="바탕"/>
              </w:rPr>
            </w:pPr>
            <w:r w:rsidRPr="00EF5447">
              <w:rPr>
                <w:rFonts w:cs="Arial"/>
              </w:rPr>
              <w:t>41</w:t>
            </w:r>
          </w:p>
        </w:tc>
        <w:tc>
          <w:tcPr>
            <w:tcW w:w="1066" w:type="dxa"/>
            <w:shd w:val="clear" w:color="auto" w:fill="auto"/>
            <w:noWrap/>
          </w:tcPr>
          <w:p w14:paraId="291159F2" w14:textId="77777777" w:rsidR="003F7CE4" w:rsidRPr="00EF5447" w:rsidRDefault="003F7CE4" w:rsidP="0006210B">
            <w:pPr>
              <w:pStyle w:val="TAC"/>
              <w:rPr>
                <w:rFonts w:cs="Arial"/>
              </w:rPr>
            </w:pPr>
            <w:r w:rsidRPr="00EF5447">
              <w:rPr>
                <w:color w:val="000000"/>
              </w:rPr>
              <w:t>2657.5</w:t>
            </w:r>
          </w:p>
        </w:tc>
        <w:tc>
          <w:tcPr>
            <w:tcW w:w="746" w:type="dxa"/>
            <w:shd w:val="clear" w:color="auto" w:fill="auto"/>
            <w:noWrap/>
          </w:tcPr>
          <w:p w14:paraId="19B46292" w14:textId="77777777" w:rsidR="003F7CE4" w:rsidRPr="00EF5447" w:rsidRDefault="003F7CE4" w:rsidP="0006210B">
            <w:pPr>
              <w:pStyle w:val="TAC"/>
              <w:rPr>
                <w:rFonts w:cs="Arial"/>
              </w:rPr>
            </w:pPr>
            <w:r w:rsidRPr="00EF5447">
              <w:rPr>
                <w:color w:val="000000"/>
              </w:rPr>
              <w:t>5</w:t>
            </w:r>
          </w:p>
        </w:tc>
        <w:tc>
          <w:tcPr>
            <w:tcW w:w="877" w:type="dxa"/>
            <w:shd w:val="clear" w:color="auto" w:fill="auto"/>
            <w:noWrap/>
          </w:tcPr>
          <w:p w14:paraId="383643B8" w14:textId="77777777" w:rsidR="003F7CE4" w:rsidRPr="00EF5447" w:rsidRDefault="003F7CE4" w:rsidP="0006210B">
            <w:pPr>
              <w:pStyle w:val="TAC"/>
              <w:rPr>
                <w:rFonts w:cs="Arial"/>
              </w:rPr>
            </w:pPr>
            <w:r w:rsidRPr="00EF5447">
              <w:rPr>
                <w:color w:val="000000"/>
              </w:rPr>
              <w:t>25</w:t>
            </w:r>
          </w:p>
        </w:tc>
        <w:tc>
          <w:tcPr>
            <w:tcW w:w="1299" w:type="dxa"/>
            <w:shd w:val="clear" w:color="auto" w:fill="auto"/>
            <w:noWrap/>
          </w:tcPr>
          <w:p w14:paraId="14D0CB07" w14:textId="77777777" w:rsidR="003F7CE4" w:rsidRPr="00EF5447" w:rsidRDefault="003F7CE4" w:rsidP="0006210B">
            <w:pPr>
              <w:pStyle w:val="TAC"/>
              <w:rPr>
                <w:rFonts w:cs="Arial"/>
              </w:rPr>
            </w:pPr>
            <w:r w:rsidRPr="00EF5447">
              <w:rPr>
                <w:color w:val="000000"/>
              </w:rPr>
              <w:t>2657.5</w:t>
            </w:r>
          </w:p>
        </w:tc>
        <w:tc>
          <w:tcPr>
            <w:tcW w:w="827" w:type="dxa"/>
            <w:shd w:val="clear" w:color="auto" w:fill="auto"/>
          </w:tcPr>
          <w:p w14:paraId="29099593"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6FBBED8F" w14:textId="77777777" w:rsidR="003F7CE4" w:rsidRPr="00EF5447" w:rsidRDefault="003F7CE4" w:rsidP="0006210B">
            <w:pPr>
              <w:pStyle w:val="TAC"/>
              <w:rPr>
                <w:rFonts w:eastAsia="바탕"/>
              </w:rPr>
            </w:pPr>
            <w:r w:rsidRPr="00EF5447">
              <w:rPr>
                <w:rFonts w:eastAsia="맑은 고딕" w:cs="Arial"/>
                <w:kern w:val="2"/>
                <w:szCs w:val="24"/>
                <w:lang w:eastAsia="ko-KR"/>
              </w:rPr>
              <w:t>N/A</w:t>
            </w:r>
          </w:p>
        </w:tc>
      </w:tr>
      <w:tr w:rsidR="003F7CE4" w:rsidRPr="00EF5447" w14:paraId="3B0EE62B" w14:textId="77777777" w:rsidTr="0006210B">
        <w:trPr>
          <w:trHeight w:val="22"/>
          <w:jc w:val="center"/>
        </w:trPr>
        <w:tc>
          <w:tcPr>
            <w:tcW w:w="2258" w:type="dxa"/>
            <w:tcBorders>
              <w:top w:val="nil"/>
              <w:bottom w:val="single" w:sz="4" w:space="0" w:color="auto"/>
            </w:tcBorders>
            <w:shd w:val="clear" w:color="auto" w:fill="auto"/>
          </w:tcPr>
          <w:p w14:paraId="5C71EBE1" w14:textId="77777777" w:rsidR="003F7CE4" w:rsidRPr="00EF5447" w:rsidRDefault="003F7CE4" w:rsidP="0006210B">
            <w:pPr>
              <w:pStyle w:val="TAC"/>
            </w:pPr>
          </w:p>
        </w:tc>
        <w:tc>
          <w:tcPr>
            <w:tcW w:w="968" w:type="dxa"/>
            <w:shd w:val="clear" w:color="auto" w:fill="auto"/>
          </w:tcPr>
          <w:p w14:paraId="1972FE97" w14:textId="77777777" w:rsidR="003F7CE4" w:rsidRPr="00EF5447" w:rsidRDefault="003F7CE4" w:rsidP="0006210B">
            <w:pPr>
              <w:pStyle w:val="TAC"/>
              <w:rPr>
                <w:rFonts w:eastAsia="바탕"/>
              </w:rPr>
            </w:pPr>
            <w:r w:rsidRPr="00EF5447">
              <w:rPr>
                <w:rFonts w:cs="Arial"/>
              </w:rPr>
              <w:t>n3</w:t>
            </w:r>
          </w:p>
        </w:tc>
        <w:tc>
          <w:tcPr>
            <w:tcW w:w="1066" w:type="dxa"/>
            <w:shd w:val="clear" w:color="auto" w:fill="auto"/>
            <w:noWrap/>
          </w:tcPr>
          <w:p w14:paraId="6B9DB740" w14:textId="77777777" w:rsidR="003F7CE4" w:rsidRPr="00EF5447" w:rsidRDefault="003F7CE4" w:rsidP="0006210B">
            <w:pPr>
              <w:pStyle w:val="TAC"/>
              <w:rPr>
                <w:rFonts w:cs="Arial"/>
              </w:rPr>
            </w:pPr>
            <w:r w:rsidRPr="00EF5447">
              <w:rPr>
                <w:rFonts w:cs="Arial"/>
              </w:rPr>
              <w:t>1725</w:t>
            </w:r>
          </w:p>
        </w:tc>
        <w:tc>
          <w:tcPr>
            <w:tcW w:w="746" w:type="dxa"/>
            <w:shd w:val="clear" w:color="auto" w:fill="auto"/>
            <w:noWrap/>
          </w:tcPr>
          <w:p w14:paraId="1C8C0EA2"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441A2468"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39F39587" w14:textId="77777777" w:rsidR="003F7CE4" w:rsidRPr="00EF5447" w:rsidRDefault="003F7CE4" w:rsidP="0006210B">
            <w:pPr>
              <w:pStyle w:val="TAC"/>
              <w:rPr>
                <w:rFonts w:cs="Arial"/>
              </w:rPr>
            </w:pPr>
            <w:r w:rsidRPr="00EF5447">
              <w:rPr>
                <w:rFonts w:cs="Arial"/>
              </w:rPr>
              <w:t>1820</w:t>
            </w:r>
          </w:p>
        </w:tc>
        <w:tc>
          <w:tcPr>
            <w:tcW w:w="827" w:type="dxa"/>
            <w:shd w:val="clear" w:color="auto" w:fill="auto"/>
          </w:tcPr>
          <w:p w14:paraId="50BC3D86" w14:textId="77777777" w:rsidR="003F7CE4" w:rsidRPr="00EF5447" w:rsidRDefault="003F7CE4" w:rsidP="0006210B">
            <w:pPr>
              <w:pStyle w:val="TAC"/>
              <w:rPr>
                <w:rFonts w:cs="Arial"/>
              </w:rPr>
            </w:pPr>
            <w:r w:rsidRPr="00EF5447">
              <w:rPr>
                <w:rFonts w:cs="Arial"/>
              </w:rPr>
              <w:t>N/A</w:t>
            </w:r>
          </w:p>
        </w:tc>
        <w:tc>
          <w:tcPr>
            <w:tcW w:w="1248" w:type="dxa"/>
            <w:shd w:val="clear" w:color="auto" w:fill="auto"/>
          </w:tcPr>
          <w:p w14:paraId="60912395" w14:textId="77777777" w:rsidR="003F7CE4" w:rsidRPr="00EF5447" w:rsidRDefault="003F7CE4" w:rsidP="0006210B">
            <w:pPr>
              <w:pStyle w:val="TAC"/>
              <w:rPr>
                <w:rFonts w:eastAsia="바탕"/>
              </w:rPr>
            </w:pPr>
            <w:r w:rsidRPr="00EF5447">
              <w:rPr>
                <w:rFonts w:eastAsia="맑은 고딕" w:cs="Arial"/>
                <w:kern w:val="2"/>
                <w:szCs w:val="24"/>
                <w:lang w:eastAsia="ko-KR"/>
              </w:rPr>
              <w:t>N/A</w:t>
            </w:r>
          </w:p>
        </w:tc>
      </w:tr>
      <w:tr w:rsidR="003F7CE4" w:rsidRPr="00EF5447" w14:paraId="678C2CA7" w14:textId="77777777" w:rsidTr="0006210B">
        <w:trPr>
          <w:trHeight w:val="54"/>
          <w:jc w:val="center"/>
        </w:trPr>
        <w:tc>
          <w:tcPr>
            <w:tcW w:w="2258" w:type="dxa"/>
            <w:tcBorders>
              <w:bottom w:val="nil"/>
            </w:tcBorders>
            <w:shd w:val="clear" w:color="auto" w:fill="auto"/>
          </w:tcPr>
          <w:p w14:paraId="45A0CDB2"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DC_3A-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2</w:t>
            </w:r>
            <w:r w:rsidRPr="00EF5447">
              <w:rPr>
                <w:rFonts w:eastAsia="맑은 고딕" w:cs="Arial"/>
                <w:kern w:val="2"/>
                <w:szCs w:val="24"/>
                <w:lang w:eastAsia="ko-KR"/>
              </w:rPr>
              <w:t>8A</w:t>
            </w:r>
          </w:p>
          <w:p w14:paraId="450009D8" w14:textId="77777777" w:rsidR="003F7CE4" w:rsidRPr="00EF5447" w:rsidRDefault="003F7CE4" w:rsidP="0006210B">
            <w:pPr>
              <w:pStyle w:val="TAC"/>
              <w:rPr>
                <w:rFonts w:eastAsia="맑은 고딕" w:cs="Arial"/>
                <w:szCs w:val="18"/>
                <w:lang w:eastAsia="ko-KR"/>
              </w:rPr>
            </w:pPr>
            <w:r w:rsidRPr="00EF5447">
              <w:rPr>
                <w:rFonts w:eastAsia="맑은 고딕" w:cs="Arial"/>
                <w:kern w:val="2"/>
                <w:szCs w:val="24"/>
                <w:lang w:eastAsia="ko-KR"/>
              </w:rPr>
              <w:t>DC_3A-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2</w:t>
            </w:r>
            <w:r w:rsidRPr="00EF5447">
              <w:rPr>
                <w:rFonts w:eastAsia="맑은 고딕" w:cs="Arial"/>
                <w:kern w:val="2"/>
                <w:szCs w:val="24"/>
                <w:lang w:eastAsia="ko-KR"/>
              </w:rPr>
              <w:t>8A</w:t>
            </w:r>
          </w:p>
        </w:tc>
        <w:tc>
          <w:tcPr>
            <w:tcW w:w="968" w:type="dxa"/>
            <w:shd w:val="clear" w:color="auto" w:fill="auto"/>
          </w:tcPr>
          <w:p w14:paraId="2D8677B1"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1AAA7B1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2543</w:t>
            </w:r>
          </w:p>
        </w:tc>
        <w:tc>
          <w:tcPr>
            <w:tcW w:w="746" w:type="dxa"/>
            <w:shd w:val="clear" w:color="auto" w:fill="auto"/>
            <w:noWrap/>
          </w:tcPr>
          <w:p w14:paraId="19403D1B"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10</w:t>
            </w:r>
          </w:p>
        </w:tc>
        <w:tc>
          <w:tcPr>
            <w:tcW w:w="877" w:type="dxa"/>
            <w:shd w:val="clear" w:color="auto" w:fill="auto"/>
            <w:noWrap/>
          </w:tcPr>
          <w:p w14:paraId="5074E6EF"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50</w:t>
            </w:r>
          </w:p>
        </w:tc>
        <w:tc>
          <w:tcPr>
            <w:tcW w:w="1299" w:type="dxa"/>
            <w:shd w:val="clear" w:color="auto" w:fill="auto"/>
            <w:noWrap/>
          </w:tcPr>
          <w:p w14:paraId="2FCC4C85"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2543</w:t>
            </w:r>
          </w:p>
        </w:tc>
        <w:tc>
          <w:tcPr>
            <w:tcW w:w="827" w:type="dxa"/>
            <w:shd w:val="clear" w:color="auto" w:fill="auto"/>
          </w:tcPr>
          <w:p w14:paraId="4BA06128"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62BC2960"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60071071" w14:textId="77777777" w:rsidTr="0006210B">
        <w:trPr>
          <w:trHeight w:val="54"/>
          <w:jc w:val="center"/>
        </w:trPr>
        <w:tc>
          <w:tcPr>
            <w:tcW w:w="2258" w:type="dxa"/>
            <w:tcBorders>
              <w:top w:val="nil"/>
              <w:bottom w:val="nil"/>
            </w:tcBorders>
            <w:shd w:val="clear" w:color="auto" w:fill="auto"/>
          </w:tcPr>
          <w:p w14:paraId="0799E846"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36708498"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159B99C8"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710.5</w:t>
            </w:r>
          </w:p>
        </w:tc>
        <w:tc>
          <w:tcPr>
            <w:tcW w:w="746" w:type="dxa"/>
            <w:shd w:val="clear" w:color="auto" w:fill="auto"/>
            <w:noWrap/>
          </w:tcPr>
          <w:p w14:paraId="0D6749FA" w14:textId="77777777" w:rsidR="003F7CE4" w:rsidRPr="00EF5447" w:rsidRDefault="003F7CE4" w:rsidP="0006210B">
            <w:pPr>
              <w:pStyle w:val="TAC"/>
              <w:rPr>
                <w:rFonts w:eastAsia="맑은 고딕" w:cs="Arial"/>
                <w:szCs w:val="18"/>
                <w:lang w:eastAsia="ko-KR"/>
              </w:rPr>
            </w:pPr>
            <w:r w:rsidRPr="00EF5447">
              <w:rPr>
                <w:rFonts w:eastAsia="맑은 고딕" w:cs="Arial"/>
                <w:kern w:val="2"/>
                <w:szCs w:val="24"/>
                <w:lang w:eastAsia="ko-KR"/>
              </w:rPr>
              <w:t>5</w:t>
            </w:r>
          </w:p>
        </w:tc>
        <w:tc>
          <w:tcPr>
            <w:tcW w:w="877" w:type="dxa"/>
            <w:shd w:val="clear" w:color="auto" w:fill="auto"/>
            <w:noWrap/>
          </w:tcPr>
          <w:p w14:paraId="4E8DB7C3" w14:textId="77777777" w:rsidR="003F7CE4" w:rsidRPr="00EF5447" w:rsidRDefault="003F7CE4" w:rsidP="0006210B">
            <w:pPr>
              <w:pStyle w:val="TAC"/>
              <w:rPr>
                <w:rFonts w:eastAsia="맑은 고딕" w:cs="Arial"/>
                <w:szCs w:val="18"/>
                <w:lang w:eastAsia="ko-KR"/>
              </w:rPr>
            </w:pPr>
            <w:r w:rsidRPr="00EF5447">
              <w:rPr>
                <w:rFonts w:eastAsia="맑은 고딕" w:cs="Arial"/>
                <w:kern w:val="2"/>
                <w:szCs w:val="24"/>
                <w:lang w:eastAsia="ko-KR"/>
              </w:rPr>
              <w:t>25</w:t>
            </w:r>
          </w:p>
        </w:tc>
        <w:tc>
          <w:tcPr>
            <w:tcW w:w="1299" w:type="dxa"/>
            <w:shd w:val="clear" w:color="auto" w:fill="auto"/>
            <w:noWrap/>
          </w:tcPr>
          <w:p w14:paraId="2DCF99AB"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765.5</w:t>
            </w:r>
          </w:p>
        </w:tc>
        <w:tc>
          <w:tcPr>
            <w:tcW w:w="827" w:type="dxa"/>
            <w:shd w:val="clear" w:color="auto" w:fill="auto"/>
          </w:tcPr>
          <w:p w14:paraId="10470932"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10386F00"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7A5B43BF" w14:textId="77777777" w:rsidTr="0006210B">
        <w:trPr>
          <w:trHeight w:val="54"/>
          <w:jc w:val="center"/>
        </w:trPr>
        <w:tc>
          <w:tcPr>
            <w:tcW w:w="2258" w:type="dxa"/>
            <w:tcBorders>
              <w:top w:val="nil"/>
              <w:bottom w:val="nil"/>
            </w:tcBorders>
            <w:shd w:val="clear" w:color="auto" w:fill="auto"/>
          </w:tcPr>
          <w:p w14:paraId="0A0E96CC"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6CBBB81E"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789356F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1737.5</w:t>
            </w:r>
          </w:p>
        </w:tc>
        <w:tc>
          <w:tcPr>
            <w:tcW w:w="746" w:type="dxa"/>
            <w:shd w:val="clear" w:color="auto" w:fill="auto"/>
            <w:noWrap/>
          </w:tcPr>
          <w:p w14:paraId="477B927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6AAE2E7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738E877"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1832.5</w:t>
            </w:r>
          </w:p>
        </w:tc>
        <w:tc>
          <w:tcPr>
            <w:tcW w:w="827" w:type="dxa"/>
            <w:shd w:val="clear" w:color="auto" w:fill="auto"/>
          </w:tcPr>
          <w:p w14:paraId="1D3AEC48" w14:textId="77777777" w:rsidR="003F7CE4" w:rsidRPr="00EF5447" w:rsidRDefault="003F7CE4" w:rsidP="0006210B">
            <w:pPr>
              <w:pStyle w:val="TAC"/>
              <w:rPr>
                <w:rFonts w:cs="Arial"/>
              </w:rPr>
            </w:pPr>
            <w:r w:rsidRPr="00EF5447">
              <w:rPr>
                <w:rFonts w:cs="Arial"/>
                <w:kern w:val="2"/>
                <w:szCs w:val="24"/>
                <w:lang w:eastAsia="zh-CN"/>
              </w:rPr>
              <w:t>26</w:t>
            </w:r>
          </w:p>
        </w:tc>
        <w:tc>
          <w:tcPr>
            <w:tcW w:w="1248" w:type="dxa"/>
            <w:shd w:val="clear" w:color="auto" w:fill="auto"/>
          </w:tcPr>
          <w:p w14:paraId="788751D5"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3F7CE4" w:rsidRPr="00EF5447" w14:paraId="0DD56B5C" w14:textId="77777777" w:rsidTr="0006210B">
        <w:trPr>
          <w:trHeight w:val="54"/>
          <w:jc w:val="center"/>
        </w:trPr>
        <w:tc>
          <w:tcPr>
            <w:tcW w:w="2258" w:type="dxa"/>
            <w:tcBorders>
              <w:top w:val="nil"/>
              <w:bottom w:val="nil"/>
            </w:tcBorders>
            <w:shd w:val="clear" w:color="auto" w:fill="auto"/>
          </w:tcPr>
          <w:p w14:paraId="1A4301D5"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17A9FD35"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6F638FE6"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1780</w:t>
            </w:r>
          </w:p>
        </w:tc>
        <w:tc>
          <w:tcPr>
            <w:tcW w:w="746" w:type="dxa"/>
            <w:shd w:val="clear" w:color="auto" w:fill="auto"/>
            <w:noWrap/>
          </w:tcPr>
          <w:p w14:paraId="59946CDB"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2E20E29B"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EA20E01"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1875</w:t>
            </w:r>
          </w:p>
        </w:tc>
        <w:tc>
          <w:tcPr>
            <w:tcW w:w="827" w:type="dxa"/>
            <w:shd w:val="clear" w:color="auto" w:fill="auto"/>
          </w:tcPr>
          <w:p w14:paraId="6A0010F5"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1F97639E"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0399528D" w14:textId="77777777" w:rsidTr="0006210B">
        <w:trPr>
          <w:trHeight w:val="54"/>
          <w:jc w:val="center"/>
        </w:trPr>
        <w:tc>
          <w:tcPr>
            <w:tcW w:w="2258" w:type="dxa"/>
            <w:tcBorders>
              <w:top w:val="nil"/>
              <w:bottom w:val="nil"/>
            </w:tcBorders>
            <w:shd w:val="clear" w:color="auto" w:fill="auto"/>
          </w:tcPr>
          <w:p w14:paraId="4F845C6C"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23DA775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0F2067B3"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738</w:t>
            </w:r>
          </w:p>
        </w:tc>
        <w:tc>
          <w:tcPr>
            <w:tcW w:w="746" w:type="dxa"/>
            <w:shd w:val="clear" w:color="auto" w:fill="auto"/>
            <w:noWrap/>
          </w:tcPr>
          <w:p w14:paraId="6936E882"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7A82C30D"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0581C549"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793</w:t>
            </w:r>
          </w:p>
        </w:tc>
        <w:tc>
          <w:tcPr>
            <w:tcW w:w="827" w:type="dxa"/>
            <w:shd w:val="clear" w:color="auto" w:fill="auto"/>
          </w:tcPr>
          <w:p w14:paraId="5E7A22DC"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0E984B9C"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3F9E1A6D" w14:textId="77777777" w:rsidTr="0006210B">
        <w:trPr>
          <w:trHeight w:val="54"/>
          <w:jc w:val="center"/>
        </w:trPr>
        <w:tc>
          <w:tcPr>
            <w:tcW w:w="2258" w:type="dxa"/>
            <w:tcBorders>
              <w:top w:val="nil"/>
              <w:bottom w:val="nil"/>
            </w:tcBorders>
            <w:shd w:val="clear" w:color="auto" w:fill="auto"/>
          </w:tcPr>
          <w:p w14:paraId="2C00AB83"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30C09496"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671109B8"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2518</w:t>
            </w:r>
          </w:p>
        </w:tc>
        <w:tc>
          <w:tcPr>
            <w:tcW w:w="746" w:type="dxa"/>
            <w:shd w:val="clear" w:color="auto" w:fill="auto"/>
            <w:noWrap/>
          </w:tcPr>
          <w:p w14:paraId="13AEBFC6"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31FFBFEF"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3B7305B9"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2518</w:t>
            </w:r>
          </w:p>
        </w:tc>
        <w:tc>
          <w:tcPr>
            <w:tcW w:w="827" w:type="dxa"/>
            <w:shd w:val="clear" w:color="auto" w:fill="auto"/>
          </w:tcPr>
          <w:p w14:paraId="46AF5223" w14:textId="77777777" w:rsidR="003F7CE4" w:rsidRPr="00EF5447" w:rsidRDefault="003F7CE4" w:rsidP="0006210B">
            <w:pPr>
              <w:pStyle w:val="TAC"/>
              <w:rPr>
                <w:rFonts w:cs="Arial"/>
              </w:rPr>
            </w:pPr>
            <w:r w:rsidRPr="00EF5447">
              <w:rPr>
                <w:rFonts w:cs="Arial"/>
                <w:kern w:val="2"/>
                <w:szCs w:val="24"/>
                <w:lang w:eastAsia="zh-CN"/>
              </w:rPr>
              <w:t>27.4</w:t>
            </w:r>
          </w:p>
        </w:tc>
        <w:tc>
          <w:tcPr>
            <w:tcW w:w="1248" w:type="dxa"/>
            <w:shd w:val="clear" w:color="auto" w:fill="auto"/>
          </w:tcPr>
          <w:p w14:paraId="4EEEF0F1" w14:textId="77777777" w:rsidR="003F7CE4" w:rsidRPr="00EF5447" w:rsidRDefault="003F7CE4" w:rsidP="0006210B">
            <w:pPr>
              <w:pStyle w:val="TAC"/>
              <w:rPr>
                <w:rFonts w:cs="Arial"/>
                <w:kern w:val="2"/>
                <w:szCs w:val="24"/>
                <w:lang w:eastAsia="zh-CN"/>
              </w:rPr>
            </w:pPr>
            <w:r w:rsidRPr="00EF5447">
              <w:rPr>
                <w:rFonts w:cs="Arial"/>
                <w:kern w:val="2"/>
                <w:szCs w:val="24"/>
                <w:lang w:eastAsia="zh-CN"/>
              </w:rPr>
              <w:t>IMD2</w:t>
            </w:r>
          </w:p>
        </w:tc>
      </w:tr>
      <w:tr w:rsidR="003F7CE4" w:rsidRPr="00EF5447" w14:paraId="6A7DC241" w14:textId="77777777" w:rsidTr="0006210B">
        <w:trPr>
          <w:trHeight w:val="54"/>
          <w:jc w:val="center"/>
        </w:trPr>
        <w:tc>
          <w:tcPr>
            <w:tcW w:w="2258" w:type="dxa"/>
            <w:tcBorders>
              <w:top w:val="nil"/>
              <w:bottom w:val="nil"/>
            </w:tcBorders>
            <w:shd w:val="clear" w:color="auto" w:fill="auto"/>
          </w:tcPr>
          <w:p w14:paraId="2F68AF60"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5E1CBF4E"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3</w:t>
            </w:r>
          </w:p>
        </w:tc>
        <w:tc>
          <w:tcPr>
            <w:tcW w:w="1066" w:type="dxa"/>
            <w:shd w:val="clear" w:color="auto" w:fill="auto"/>
            <w:noWrap/>
          </w:tcPr>
          <w:p w14:paraId="0FE3ED7A"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1715</w:t>
            </w:r>
          </w:p>
        </w:tc>
        <w:tc>
          <w:tcPr>
            <w:tcW w:w="746" w:type="dxa"/>
            <w:shd w:val="clear" w:color="auto" w:fill="auto"/>
            <w:noWrap/>
          </w:tcPr>
          <w:p w14:paraId="361A2881"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2490A5C5"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5C34464A"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1810</w:t>
            </w:r>
          </w:p>
        </w:tc>
        <w:tc>
          <w:tcPr>
            <w:tcW w:w="827" w:type="dxa"/>
            <w:shd w:val="clear" w:color="auto" w:fill="auto"/>
          </w:tcPr>
          <w:p w14:paraId="5C7968E9"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38BA9F4B"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39CF5121" w14:textId="77777777" w:rsidTr="0006210B">
        <w:trPr>
          <w:trHeight w:val="54"/>
          <w:jc w:val="center"/>
        </w:trPr>
        <w:tc>
          <w:tcPr>
            <w:tcW w:w="2258" w:type="dxa"/>
            <w:tcBorders>
              <w:top w:val="nil"/>
              <w:bottom w:val="nil"/>
            </w:tcBorders>
            <w:shd w:val="clear" w:color="auto" w:fill="auto"/>
          </w:tcPr>
          <w:p w14:paraId="759238C9"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05997CEC"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n28</w:t>
            </w:r>
          </w:p>
        </w:tc>
        <w:tc>
          <w:tcPr>
            <w:tcW w:w="1066" w:type="dxa"/>
            <w:shd w:val="clear" w:color="auto" w:fill="auto"/>
            <w:noWrap/>
          </w:tcPr>
          <w:p w14:paraId="6C5A0D9F"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743</w:t>
            </w:r>
          </w:p>
        </w:tc>
        <w:tc>
          <w:tcPr>
            <w:tcW w:w="746" w:type="dxa"/>
            <w:shd w:val="clear" w:color="auto" w:fill="auto"/>
            <w:noWrap/>
          </w:tcPr>
          <w:p w14:paraId="55C98D30"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303A512A"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48489338"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798</w:t>
            </w:r>
          </w:p>
        </w:tc>
        <w:tc>
          <w:tcPr>
            <w:tcW w:w="827" w:type="dxa"/>
            <w:shd w:val="clear" w:color="auto" w:fill="auto"/>
          </w:tcPr>
          <w:p w14:paraId="2344B8D1" w14:textId="77777777" w:rsidR="003F7CE4" w:rsidRPr="00EF5447" w:rsidRDefault="003F7CE4" w:rsidP="0006210B">
            <w:pPr>
              <w:pStyle w:val="TAC"/>
              <w:rPr>
                <w:rFonts w:cs="Arial"/>
              </w:rPr>
            </w:pPr>
            <w:r w:rsidRPr="00EF5447">
              <w:rPr>
                <w:rFonts w:eastAsia="맑은 고딕" w:cs="Arial"/>
                <w:kern w:val="2"/>
                <w:szCs w:val="24"/>
                <w:lang w:eastAsia="ko-KR"/>
              </w:rPr>
              <w:t>N/A</w:t>
            </w:r>
          </w:p>
        </w:tc>
        <w:tc>
          <w:tcPr>
            <w:tcW w:w="1248" w:type="dxa"/>
            <w:shd w:val="clear" w:color="auto" w:fill="auto"/>
          </w:tcPr>
          <w:p w14:paraId="1E72EBDD" w14:textId="77777777" w:rsidR="003F7CE4" w:rsidRPr="00EF5447" w:rsidRDefault="003F7CE4" w:rsidP="0006210B">
            <w:pPr>
              <w:pStyle w:val="TAC"/>
              <w:rPr>
                <w:rFonts w:cs="Arial"/>
              </w:rPr>
            </w:pPr>
            <w:r w:rsidRPr="00EF5447">
              <w:rPr>
                <w:rFonts w:eastAsia="맑은 고딕" w:cs="Arial"/>
                <w:kern w:val="2"/>
                <w:szCs w:val="24"/>
                <w:lang w:eastAsia="ko-KR"/>
              </w:rPr>
              <w:t>N/A</w:t>
            </w:r>
          </w:p>
        </w:tc>
      </w:tr>
      <w:tr w:rsidR="003F7CE4" w:rsidRPr="00EF5447" w14:paraId="05C6F946" w14:textId="77777777" w:rsidTr="0006210B">
        <w:trPr>
          <w:trHeight w:val="54"/>
          <w:jc w:val="center"/>
        </w:trPr>
        <w:tc>
          <w:tcPr>
            <w:tcW w:w="2258" w:type="dxa"/>
            <w:tcBorders>
              <w:top w:val="nil"/>
              <w:bottom w:val="single" w:sz="4" w:space="0" w:color="auto"/>
            </w:tcBorders>
            <w:shd w:val="clear" w:color="auto" w:fill="auto"/>
          </w:tcPr>
          <w:p w14:paraId="616842A4" w14:textId="77777777" w:rsidR="003F7CE4" w:rsidRPr="00EF5447" w:rsidRDefault="003F7CE4" w:rsidP="0006210B">
            <w:pPr>
              <w:pStyle w:val="TAC"/>
              <w:rPr>
                <w:rFonts w:eastAsia="맑은 고딕" w:cs="Arial"/>
                <w:szCs w:val="18"/>
                <w:lang w:eastAsia="ko-KR"/>
              </w:rPr>
            </w:pPr>
          </w:p>
        </w:tc>
        <w:tc>
          <w:tcPr>
            <w:tcW w:w="968" w:type="dxa"/>
            <w:shd w:val="clear" w:color="auto" w:fill="auto"/>
          </w:tcPr>
          <w:p w14:paraId="77D17DBE"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41</w:t>
            </w:r>
          </w:p>
        </w:tc>
        <w:tc>
          <w:tcPr>
            <w:tcW w:w="1066" w:type="dxa"/>
            <w:shd w:val="clear" w:color="auto" w:fill="auto"/>
            <w:noWrap/>
          </w:tcPr>
          <w:p w14:paraId="3AD1DF01"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2687</w:t>
            </w:r>
          </w:p>
        </w:tc>
        <w:tc>
          <w:tcPr>
            <w:tcW w:w="746" w:type="dxa"/>
            <w:shd w:val="clear" w:color="auto" w:fill="auto"/>
            <w:noWrap/>
          </w:tcPr>
          <w:p w14:paraId="2065024E"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5</w:t>
            </w:r>
          </w:p>
        </w:tc>
        <w:tc>
          <w:tcPr>
            <w:tcW w:w="877" w:type="dxa"/>
            <w:shd w:val="clear" w:color="auto" w:fill="auto"/>
            <w:noWrap/>
          </w:tcPr>
          <w:p w14:paraId="5E16351D"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25</w:t>
            </w:r>
          </w:p>
        </w:tc>
        <w:tc>
          <w:tcPr>
            <w:tcW w:w="1299" w:type="dxa"/>
            <w:shd w:val="clear" w:color="auto" w:fill="auto"/>
            <w:noWrap/>
          </w:tcPr>
          <w:p w14:paraId="15007E04" w14:textId="77777777" w:rsidR="003F7CE4" w:rsidRPr="00EF5447" w:rsidRDefault="003F7CE4" w:rsidP="0006210B">
            <w:pPr>
              <w:pStyle w:val="TAC"/>
              <w:rPr>
                <w:rFonts w:eastAsia="맑은 고딕" w:cs="Arial"/>
                <w:szCs w:val="18"/>
                <w:lang w:eastAsia="ko-KR"/>
              </w:rPr>
            </w:pPr>
            <w:r w:rsidRPr="00EF5447">
              <w:rPr>
                <w:rFonts w:cs="Arial"/>
                <w:kern w:val="2"/>
                <w:szCs w:val="24"/>
                <w:lang w:eastAsia="zh-CN"/>
              </w:rPr>
              <w:t>2687</w:t>
            </w:r>
          </w:p>
        </w:tc>
        <w:tc>
          <w:tcPr>
            <w:tcW w:w="827" w:type="dxa"/>
            <w:shd w:val="clear" w:color="auto" w:fill="auto"/>
          </w:tcPr>
          <w:p w14:paraId="4EEF292F" w14:textId="77777777" w:rsidR="003F7CE4" w:rsidRPr="00EF5447" w:rsidRDefault="003F7CE4" w:rsidP="0006210B">
            <w:pPr>
              <w:pStyle w:val="TAC"/>
              <w:rPr>
                <w:rFonts w:cs="Arial"/>
              </w:rPr>
            </w:pPr>
            <w:r w:rsidRPr="00EF5447">
              <w:rPr>
                <w:rFonts w:cs="Arial"/>
                <w:kern w:val="2"/>
                <w:szCs w:val="24"/>
                <w:lang w:eastAsia="zh-CN"/>
              </w:rPr>
              <w:t>15.9</w:t>
            </w:r>
          </w:p>
        </w:tc>
        <w:tc>
          <w:tcPr>
            <w:tcW w:w="1248" w:type="dxa"/>
            <w:shd w:val="clear" w:color="auto" w:fill="auto"/>
          </w:tcPr>
          <w:p w14:paraId="480BBFB9" w14:textId="77777777" w:rsidR="003F7CE4" w:rsidRPr="00EF5447" w:rsidRDefault="003F7CE4" w:rsidP="0006210B">
            <w:pPr>
              <w:pStyle w:val="TAC"/>
              <w:rPr>
                <w:rFonts w:cs="Arial"/>
                <w:kern w:val="2"/>
                <w:szCs w:val="24"/>
                <w:lang w:eastAsia="zh-CN"/>
              </w:rPr>
            </w:pPr>
            <w:r w:rsidRPr="00EF5447">
              <w:rPr>
                <w:rFonts w:cs="Arial"/>
                <w:kern w:val="2"/>
                <w:szCs w:val="24"/>
                <w:lang w:eastAsia="zh-CN"/>
              </w:rPr>
              <w:t>IMD3</w:t>
            </w:r>
          </w:p>
        </w:tc>
      </w:tr>
      <w:tr w:rsidR="003F7CE4" w:rsidRPr="00EF5447" w14:paraId="56922527" w14:textId="77777777" w:rsidTr="0006210B">
        <w:trPr>
          <w:trHeight w:val="54"/>
          <w:jc w:val="center"/>
        </w:trPr>
        <w:tc>
          <w:tcPr>
            <w:tcW w:w="2258" w:type="dxa"/>
            <w:tcBorders>
              <w:bottom w:val="nil"/>
            </w:tcBorders>
            <w:shd w:val="clear" w:color="auto" w:fill="auto"/>
          </w:tcPr>
          <w:p w14:paraId="3D559678" w14:textId="77777777" w:rsidR="003F7CE4" w:rsidRPr="00EF5447" w:rsidRDefault="003F7CE4" w:rsidP="0006210B">
            <w:pPr>
              <w:pStyle w:val="TAC"/>
              <w:rPr>
                <w:rFonts w:eastAsia="맑은 고딕" w:cs="Arial"/>
                <w:szCs w:val="18"/>
                <w:lang w:eastAsia="ko-KR"/>
              </w:rPr>
            </w:pPr>
            <w:r w:rsidRPr="00EF5447">
              <w:rPr>
                <w:rFonts w:eastAsia="맑은 고딕" w:cs="Arial"/>
                <w:szCs w:val="18"/>
                <w:lang w:eastAsia="ko-KR"/>
              </w:rPr>
              <w:t>DC_3A-41A_n77A</w:t>
            </w:r>
          </w:p>
          <w:p w14:paraId="177A6199" w14:textId="77777777" w:rsidR="003F7CE4" w:rsidRPr="00EF5447" w:rsidRDefault="003F7CE4" w:rsidP="0006210B">
            <w:pPr>
              <w:pStyle w:val="TAC"/>
              <w:rPr>
                <w:rFonts w:eastAsia="MS Mincho"/>
                <w:lang w:eastAsia="fr-FR"/>
              </w:rPr>
            </w:pPr>
            <w:r w:rsidRPr="00EF5447">
              <w:rPr>
                <w:rFonts w:eastAsia="MS Mincho"/>
              </w:rPr>
              <w:t>DC_3A-41C_n77A</w:t>
            </w:r>
          </w:p>
          <w:p w14:paraId="4CFEE28E" w14:textId="77777777" w:rsidR="003F7CE4" w:rsidRPr="00EF5447" w:rsidRDefault="003F7CE4" w:rsidP="0006210B">
            <w:pPr>
              <w:pStyle w:val="TAC"/>
              <w:rPr>
                <w:rFonts w:eastAsia="MS Mincho"/>
              </w:rPr>
            </w:pPr>
            <w:r w:rsidRPr="00EF5447">
              <w:rPr>
                <w:rFonts w:eastAsia="MS Mincho"/>
              </w:rPr>
              <w:t>DC_3A-41A_n77(2A)</w:t>
            </w:r>
          </w:p>
          <w:p w14:paraId="69462F5C" w14:textId="77777777" w:rsidR="003F7CE4" w:rsidRPr="00EF5447" w:rsidRDefault="003F7CE4" w:rsidP="0006210B">
            <w:pPr>
              <w:pStyle w:val="TAC"/>
              <w:rPr>
                <w:rFonts w:eastAsia="MS Mincho"/>
              </w:rPr>
            </w:pPr>
            <w:r w:rsidRPr="00EF5447">
              <w:rPr>
                <w:rFonts w:eastAsia="MS Mincho"/>
              </w:rPr>
              <w:t>DC_3A-41C_n77(2A)</w:t>
            </w:r>
          </w:p>
          <w:p w14:paraId="4493CB17" w14:textId="77777777" w:rsidR="003F7CE4" w:rsidRPr="00EF5447" w:rsidRDefault="003F7CE4" w:rsidP="0006210B">
            <w:pPr>
              <w:pStyle w:val="TAC"/>
              <w:rPr>
                <w:rFonts w:eastAsia="MS Mincho"/>
              </w:rPr>
            </w:pPr>
            <w:r w:rsidRPr="00EF5447">
              <w:rPr>
                <w:rFonts w:eastAsia="MS Mincho"/>
              </w:rPr>
              <w:t>DC_3A_n41A-n77A</w:t>
            </w:r>
          </w:p>
        </w:tc>
        <w:tc>
          <w:tcPr>
            <w:tcW w:w="968" w:type="dxa"/>
            <w:shd w:val="clear" w:color="auto" w:fill="auto"/>
          </w:tcPr>
          <w:p w14:paraId="74E3160E" w14:textId="77777777" w:rsidR="003F7CE4" w:rsidRPr="00EF5447" w:rsidRDefault="003F7CE4" w:rsidP="0006210B">
            <w:pPr>
              <w:pStyle w:val="TAC"/>
              <w:rPr>
                <w:rFonts w:eastAsia="MS Mincho"/>
              </w:rPr>
            </w:pPr>
            <w:r w:rsidRPr="00EF5447">
              <w:rPr>
                <w:rFonts w:eastAsia="맑은 고딕" w:cs="Arial"/>
                <w:szCs w:val="18"/>
                <w:lang w:eastAsia="ko-KR"/>
              </w:rPr>
              <w:t>3</w:t>
            </w:r>
          </w:p>
        </w:tc>
        <w:tc>
          <w:tcPr>
            <w:tcW w:w="1066" w:type="dxa"/>
            <w:shd w:val="clear" w:color="auto" w:fill="auto"/>
            <w:noWrap/>
          </w:tcPr>
          <w:p w14:paraId="46D21C15" w14:textId="77777777" w:rsidR="003F7CE4" w:rsidRPr="00EF5447" w:rsidRDefault="003F7CE4" w:rsidP="0006210B">
            <w:pPr>
              <w:pStyle w:val="TAC"/>
              <w:rPr>
                <w:rFonts w:eastAsia="MS Mincho"/>
              </w:rPr>
            </w:pPr>
            <w:r w:rsidRPr="00EF5447">
              <w:rPr>
                <w:rFonts w:eastAsia="맑은 고딕" w:cs="Arial"/>
                <w:szCs w:val="18"/>
                <w:lang w:eastAsia="ko-KR"/>
              </w:rPr>
              <w:t>1720</w:t>
            </w:r>
          </w:p>
        </w:tc>
        <w:tc>
          <w:tcPr>
            <w:tcW w:w="746" w:type="dxa"/>
            <w:shd w:val="clear" w:color="auto" w:fill="auto"/>
            <w:noWrap/>
          </w:tcPr>
          <w:p w14:paraId="058C3B5B"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6FCDD0D9"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45D1F6EA" w14:textId="77777777" w:rsidR="003F7CE4" w:rsidRPr="00EF5447" w:rsidRDefault="003F7CE4" w:rsidP="0006210B">
            <w:pPr>
              <w:pStyle w:val="TAC"/>
              <w:rPr>
                <w:rFonts w:eastAsia="MS Mincho"/>
              </w:rPr>
            </w:pPr>
            <w:r w:rsidRPr="00EF5447">
              <w:rPr>
                <w:rFonts w:eastAsia="맑은 고딕" w:cs="Arial"/>
                <w:szCs w:val="18"/>
                <w:lang w:eastAsia="ko-KR"/>
              </w:rPr>
              <w:t>1815</w:t>
            </w:r>
          </w:p>
        </w:tc>
        <w:tc>
          <w:tcPr>
            <w:tcW w:w="827" w:type="dxa"/>
            <w:shd w:val="clear" w:color="auto" w:fill="auto"/>
          </w:tcPr>
          <w:p w14:paraId="22FA4002"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75764DC3" w14:textId="77777777" w:rsidR="003F7CE4" w:rsidRPr="00EF5447" w:rsidRDefault="003F7CE4" w:rsidP="0006210B">
            <w:pPr>
              <w:pStyle w:val="TAC"/>
              <w:rPr>
                <w:rFonts w:eastAsia="MS Mincho"/>
              </w:rPr>
            </w:pPr>
            <w:r w:rsidRPr="00EF5447">
              <w:rPr>
                <w:rFonts w:cs="Arial"/>
              </w:rPr>
              <w:t>N/A</w:t>
            </w:r>
          </w:p>
        </w:tc>
      </w:tr>
      <w:tr w:rsidR="003F7CE4" w:rsidRPr="00EF5447" w14:paraId="66EC2046" w14:textId="77777777" w:rsidTr="0006210B">
        <w:trPr>
          <w:trHeight w:val="54"/>
          <w:jc w:val="center"/>
        </w:trPr>
        <w:tc>
          <w:tcPr>
            <w:tcW w:w="2258" w:type="dxa"/>
            <w:tcBorders>
              <w:top w:val="nil"/>
              <w:bottom w:val="nil"/>
            </w:tcBorders>
            <w:shd w:val="clear" w:color="auto" w:fill="auto"/>
          </w:tcPr>
          <w:p w14:paraId="3FA837FD" w14:textId="77777777" w:rsidR="003F7CE4" w:rsidRPr="00EF5447" w:rsidRDefault="003F7CE4" w:rsidP="0006210B">
            <w:pPr>
              <w:pStyle w:val="TAC"/>
              <w:rPr>
                <w:rFonts w:eastAsia="MS Mincho"/>
              </w:rPr>
            </w:pPr>
          </w:p>
        </w:tc>
        <w:tc>
          <w:tcPr>
            <w:tcW w:w="968" w:type="dxa"/>
            <w:shd w:val="clear" w:color="auto" w:fill="auto"/>
          </w:tcPr>
          <w:p w14:paraId="3378B130" w14:textId="77777777" w:rsidR="003F7CE4" w:rsidRPr="00EF5447" w:rsidRDefault="003F7CE4" w:rsidP="0006210B">
            <w:pPr>
              <w:pStyle w:val="TAC"/>
              <w:rPr>
                <w:rFonts w:eastAsia="MS Mincho"/>
              </w:rPr>
            </w:pPr>
            <w:r w:rsidRPr="00EF5447">
              <w:rPr>
                <w:rFonts w:eastAsia="맑은 고딕" w:cs="Arial"/>
                <w:szCs w:val="18"/>
                <w:lang w:eastAsia="ko-KR"/>
              </w:rPr>
              <w:t>n77</w:t>
            </w:r>
          </w:p>
        </w:tc>
        <w:tc>
          <w:tcPr>
            <w:tcW w:w="1066" w:type="dxa"/>
            <w:shd w:val="clear" w:color="auto" w:fill="auto"/>
            <w:noWrap/>
          </w:tcPr>
          <w:p w14:paraId="383254D5" w14:textId="77777777" w:rsidR="003F7CE4" w:rsidRPr="00EF5447" w:rsidRDefault="003F7CE4" w:rsidP="0006210B">
            <w:pPr>
              <w:pStyle w:val="TAC"/>
              <w:rPr>
                <w:rFonts w:eastAsia="MS Mincho"/>
              </w:rPr>
            </w:pPr>
            <w:r w:rsidRPr="00EF5447">
              <w:rPr>
                <w:rFonts w:eastAsia="맑은 고딕" w:cs="Arial"/>
                <w:szCs w:val="18"/>
                <w:lang w:eastAsia="ko-KR"/>
              </w:rPr>
              <w:t>3900</w:t>
            </w:r>
          </w:p>
        </w:tc>
        <w:tc>
          <w:tcPr>
            <w:tcW w:w="746" w:type="dxa"/>
            <w:shd w:val="clear" w:color="auto" w:fill="auto"/>
            <w:noWrap/>
          </w:tcPr>
          <w:p w14:paraId="7DED3369" w14:textId="77777777" w:rsidR="003F7CE4" w:rsidRPr="00EF5447" w:rsidRDefault="003F7CE4" w:rsidP="0006210B">
            <w:pPr>
              <w:pStyle w:val="TAC"/>
              <w:rPr>
                <w:rFonts w:eastAsia="MS Mincho"/>
              </w:rPr>
            </w:pPr>
            <w:r w:rsidRPr="00EF5447">
              <w:rPr>
                <w:rFonts w:eastAsia="맑은 고딕" w:cs="Arial"/>
                <w:szCs w:val="18"/>
                <w:lang w:eastAsia="ko-KR"/>
              </w:rPr>
              <w:t>10</w:t>
            </w:r>
          </w:p>
        </w:tc>
        <w:tc>
          <w:tcPr>
            <w:tcW w:w="877" w:type="dxa"/>
            <w:shd w:val="clear" w:color="auto" w:fill="auto"/>
            <w:noWrap/>
          </w:tcPr>
          <w:p w14:paraId="0FDA40A7" w14:textId="77777777" w:rsidR="003F7CE4" w:rsidRPr="00EF5447" w:rsidRDefault="003F7CE4" w:rsidP="0006210B">
            <w:pPr>
              <w:pStyle w:val="TAC"/>
              <w:rPr>
                <w:rFonts w:eastAsia="MS Mincho"/>
              </w:rPr>
            </w:pPr>
            <w:r w:rsidRPr="00EF5447">
              <w:rPr>
                <w:rFonts w:eastAsia="맑은 고딕" w:cs="Arial"/>
                <w:szCs w:val="18"/>
                <w:lang w:eastAsia="ko-KR"/>
              </w:rPr>
              <w:t>50</w:t>
            </w:r>
          </w:p>
        </w:tc>
        <w:tc>
          <w:tcPr>
            <w:tcW w:w="1299" w:type="dxa"/>
            <w:shd w:val="clear" w:color="auto" w:fill="auto"/>
            <w:noWrap/>
          </w:tcPr>
          <w:p w14:paraId="42EF03BC" w14:textId="77777777" w:rsidR="003F7CE4" w:rsidRPr="00EF5447" w:rsidRDefault="003F7CE4" w:rsidP="0006210B">
            <w:pPr>
              <w:pStyle w:val="TAC"/>
              <w:rPr>
                <w:rFonts w:eastAsia="MS Mincho"/>
              </w:rPr>
            </w:pPr>
            <w:r w:rsidRPr="00EF5447">
              <w:rPr>
                <w:rFonts w:eastAsia="맑은 고딕" w:cs="Arial"/>
                <w:szCs w:val="18"/>
                <w:lang w:eastAsia="ko-KR"/>
              </w:rPr>
              <w:t>3900</w:t>
            </w:r>
          </w:p>
        </w:tc>
        <w:tc>
          <w:tcPr>
            <w:tcW w:w="827" w:type="dxa"/>
            <w:shd w:val="clear" w:color="auto" w:fill="auto"/>
          </w:tcPr>
          <w:p w14:paraId="666F1E8F"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4FF436EE" w14:textId="77777777" w:rsidR="003F7CE4" w:rsidRPr="00EF5447" w:rsidRDefault="003F7CE4" w:rsidP="0006210B">
            <w:pPr>
              <w:pStyle w:val="TAC"/>
              <w:rPr>
                <w:rFonts w:eastAsia="MS Mincho"/>
              </w:rPr>
            </w:pPr>
            <w:r w:rsidRPr="00EF5447">
              <w:rPr>
                <w:rFonts w:cs="Arial"/>
              </w:rPr>
              <w:t>N/A</w:t>
            </w:r>
          </w:p>
        </w:tc>
      </w:tr>
      <w:tr w:rsidR="003F7CE4" w:rsidRPr="00EF5447" w14:paraId="7C0F7E57" w14:textId="77777777" w:rsidTr="0006210B">
        <w:trPr>
          <w:trHeight w:val="54"/>
          <w:jc w:val="center"/>
        </w:trPr>
        <w:tc>
          <w:tcPr>
            <w:tcW w:w="2258" w:type="dxa"/>
            <w:tcBorders>
              <w:top w:val="nil"/>
              <w:bottom w:val="nil"/>
            </w:tcBorders>
            <w:shd w:val="clear" w:color="auto" w:fill="auto"/>
          </w:tcPr>
          <w:p w14:paraId="0B9F1924" w14:textId="77777777" w:rsidR="003F7CE4" w:rsidRPr="00EF5447" w:rsidRDefault="003F7CE4" w:rsidP="0006210B">
            <w:pPr>
              <w:pStyle w:val="TAC"/>
              <w:rPr>
                <w:rFonts w:eastAsia="MS Mincho"/>
              </w:rPr>
            </w:pPr>
          </w:p>
        </w:tc>
        <w:tc>
          <w:tcPr>
            <w:tcW w:w="968" w:type="dxa"/>
            <w:shd w:val="clear" w:color="auto" w:fill="auto"/>
          </w:tcPr>
          <w:p w14:paraId="71942948" w14:textId="77777777" w:rsidR="003F7CE4" w:rsidRPr="00EF5447" w:rsidRDefault="003F7CE4" w:rsidP="0006210B">
            <w:pPr>
              <w:pStyle w:val="TAC"/>
              <w:rPr>
                <w:rFonts w:eastAsia="MS Mincho"/>
              </w:rPr>
            </w:pPr>
            <w:r w:rsidRPr="00EF5447">
              <w:rPr>
                <w:lang w:eastAsia="ko-KR"/>
              </w:rPr>
              <w:t>41/n41</w:t>
            </w:r>
          </w:p>
        </w:tc>
        <w:tc>
          <w:tcPr>
            <w:tcW w:w="1066" w:type="dxa"/>
            <w:shd w:val="clear" w:color="auto" w:fill="auto"/>
            <w:noWrap/>
          </w:tcPr>
          <w:p w14:paraId="5C0099A1" w14:textId="77777777" w:rsidR="003F7CE4" w:rsidRPr="00EF5447" w:rsidRDefault="003F7CE4" w:rsidP="0006210B">
            <w:pPr>
              <w:pStyle w:val="TAC"/>
              <w:rPr>
                <w:rFonts w:eastAsia="MS Mincho"/>
              </w:rPr>
            </w:pPr>
            <w:r w:rsidRPr="00EF5447">
              <w:rPr>
                <w:rFonts w:eastAsia="맑은 고딕" w:cs="Arial"/>
                <w:szCs w:val="18"/>
                <w:lang w:eastAsia="ko-KR"/>
              </w:rPr>
              <w:t>2640</w:t>
            </w:r>
          </w:p>
        </w:tc>
        <w:tc>
          <w:tcPr>
            <w:tcW w:w="746" w:type="dxa"/>
            <w:shd w:val="clear" w:color="auto" w:fill="auto"/>
            <w:noWrap/>
          </w:tcPr>
          <w:p w14:paraId="1E1293AD"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49B813B0"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35D8177D" w14:textId="77777777" w:rsidR="003F7CE4" w:rsidRPr="00EF5447" w:rsidRDefault="003F7CE4" w:rsidP="0006210B">
            <w:pPr>
              <w:pStyle w:val="TAC"/>
              <w:rPr>
                <w:rFonts w:eastAsia="MS Mincho"/>
              </w:rPr>
            </w:pPr>
            <w:r w:rsidRPr="00EF5447">
              <w:rPr>
                <w:rFonts w:eastAsia="맑은 고딕" w:cs="Arial"/>
                <w:szCs w:val="18"/>
                <w:lang w:eastAsia="ko-KR"/>
              </w:rPr>
              <w:t>2640</w:t>
            </w:r>
          </w:p>
        </w:tc>
        <w:tc>
          <w:tcPr>
            <w:tcW w:w="827" w:type="dxa"/>
            <w:shd w:val="clear" w:color="auto" w:fill="auto"/>
          </w:tcPr>
          <w:p w14:paraId="3E09D400" w14:textId="77777777" w:rsidR="003F7CE4" w:rsidRPr="00EF5447" w:rsidRDefault="003F7CE4" w:rsidP="0006210B">
            <w:pPr>
              <w:pStyle w:val="TAC"/>
              <w:rPr>
                <w:rFonts w:eastAsia="MS Mincho"/>
              </w:rPr>
            </w:pPr>
            <w:r w:rsidRPr="00EF5447">
              <w:rPr>
                <w:rFonts w:cs="Arial"/>
                <w:lang w:eastAsia="zh-CN"/>
              </w:rPr>
              <w:t>5.3</w:t>
            </w:r>
          </w:p>
        </w:tc>
        <w:tc>
          <w:tcPr>
            <w:tcW w:w="1248" w:type="dxa"/>
            <w:shd w:val="clear" w:color="auto" w:fill="auto"/>
          </w:tcPr>
          <w:p w14:paraId="1A16E9AE" w14:textId="77777777" w:rsidR="003F7CE4" w:rsidRPr="00EF5447" w:rsidRDefault="003F7CE4" w:rsidP="0006210B">
            <w:pPr>
              <w:pStyle w:val="TAC"/>
              <w:rPr>
                <w:rFonts w:cs="Arial"/>
                <w:lang w:eastAsia="zh-CN"/>
              </w:rPr>
            </w:pPr>
            <w:r w:rsidRPr="00EF5447">
              <w:rPr>
                <w:rFonts w:cs="Arial"/>
                <w:lang w:eastAsia="zh-CN"/>
              </w:rPr>
              <w:t>IMD5</w:t>
            </w:r>
          </w:p>
        </w:tc>
      </w:tr>
      <w:tr w:rsidR="003F7CE4" w:rsidRPr="00EF5447" w14:paraId="2514B912" w14:textId="77777777" w:rsidTr="0006210B">
        <w:trPr>
          <w:trHeight w:val="54"/>
          <w:jc w:val="center"/>
        </w:trPr>
        <w:tc>
          <w:tcPr>
            <w:tcW w:w="2258" w:type="dxa"/>
            <w:tcBorders>
              <w:top w:val="nil"/>
              <w:bottom w:val="nil"/>
            </w:tcBorders>
            <w:shd w:val="clear" w:color="auto" w:fill="auto"/>
          </w:tcPr>
          <w:p w14:paraId="796ED067" w14:textId="77777777" w:rsidR="003F7CE4" w:rsidRPr="00EF5447" w:rsidRDefault="003F7CE4" w:rsidP="0006210B">
            <w:pPr>
              <w:pStyle w:val="TAC"/>
              <w:rPr>
                <w:rFonts w:eastAsia="MS Mincho"/>
              </w:rPr>
            </w:pPr>
          </w:p>
        </w:tc>
        <w:tc>
          <w:tcPr>
            <w:tcW w:w="968" w:type="dxa"/>
            <w:shd w:val="clear" w:color="auto" w:fill="auto"/>
          </w:tcPr>
          <w:p w14:paraId="2B3E08EA" w14:textId="77777777" w:rsidR="003F7CE4" w:rsidRPr="00EF5447" w:rsidRDefault="003F7CE4" w:rsidP="0006210B">
            <w:pPr>
              <w:pStyle w:val="TAC"/>
              <w:rPr>
                <w:rFonts w:eastAsia="MS Mincho"/>
              </w:rPr>
            </w:pPr>
            <w:r w:rsidRPr="00EF5447">
              <w:rPr>
                <w:lang w:eastAsia="ko-KR"/>
              </w:rPr>
              <w:t>41/n41</w:t>
            </w:r>
          </w:p>
        </w:tc>
        <w:tc>
          <w:tcPr>
            <w:tcW w:w="1066" w:type="dxa"/>
            <w:shd w:val="clear" w:color="auto" w:fill="auto"/>
            <w:noWrap/>
          </w:tcPr>
          <w:p w14:paraId="05E8B87A" w14:textId="77777777" w:rsidR="003F7CE4" w:rsidRPr="00EF5447" w:rsidRDefault="003F7CE4" w:rsidP="0006210B">
            <w:pPr>
              <w:pStyle w:val="TAC"/>
              <w:rPr>
                <w:rFonts w:eastAsia="MS Mincho"/>
              </w:rPr>
            </w:pPr>
            <w:r w:rsidRPr="00EF5447">
              <w:rPr>
                <w:rFonts w:eastAsia="맑은 고딕" w:cs="Arial"/>
                <w:szCs w:val="18"/>
                <w:lang w:eastAsia="ko-KR"/>
              </w:rPr>
              <w:t>2620</w:t>
            </w:r>
          </w:p>
        </w:tc>
        <w:tc>
          <w:tcPr>
            <w:tcW w:w="746" w:type="dxa"/>
            <w:shd w:val="clear" w:color="auto" w:fill="auto"/>
            <w:noWrap/>
          </w:tcPr>
          <w:p w14:paraId="4BF9CE07" w14:textId="77777777" w:rsidR="003F7CE4" w:rsidRPr="00EF5447" w:rsidRDefault="003F7CE4" w:rsidP="0006210B">
            <w:pPr>
              <w:pStyle w:val="TAC"/>
              <w:rPr>
                <w:rFonts w:eastAsia="MS Mincho"/>
              </w:rPr>
            </w:pPr>
            <w:r w:rsidRPr="00EF5447">
              <w:rPr>
                <w:rFonts w:cs="Arial"/>
                <w:szCs w:val="18"/>
                <w:lang w:eastAsia="ko-KR"/>
              </w:rPr>
              <w:t>5</w:t>
            </w:r>
          </w:p>
        </w:tc>
        <w:tc>
          <w:tcPr>
            <w:tcW w:w="877" w:type="dxa"/>
            <w:shd w:val="clear" w:color="auto" w:fill="auto"/>
            <w:noWrap/>
          </w:tcPr>
          <w:p w14:paraId="4961B4BD" w14:textId="77777777" w:rsidR="003F7CE4" w:rsidRPr="00EF5447" w:rsidRDefault="003F7CE4" w:rsidP="0006210B">
            <w:pPr>
              <w:pStyle w:val="TAC"/>
              <w:rPr>
                <w:rFonts w:eastAsia="MS Mincho"/>
              </w:rPr>
            </w:pPr>
            <w:r w:rsidRPr="00EF5447">
              <w:rPr>
                <w:rFonts w:cs="Arial"/>
                <w:szCs w:val="18"/>
                <w:lang w:eastAsia="ko-KR"/>
              </w:rPr>
              <w:t>25</w:t>
            </w:r>
          </w:p>
        </w:tc>
        <w:tc>
          <w:tcPr>
            <w:tcW w:w="1299" w:type="dxa"/>
            <w:shd w:val="clear" w:color="auto" w:fill="auto"/>
            <w:noWrap/>
          </w:tcPr>
          <w:p w14:paraId="445F9A77" w14:textId="77777777" w:rsidR="003F7CE4" w:rsidRPr="00EF5447" w:rsidRDefault="003F7CE4" w:rsidP="0006210B">
            <w:pPr>
              <w:pStyle w:val="TAC"/>
              <w:rPr>
                <w:rFonts w:eastAsia="MS Mincho"/>
              </w:rPr>
            </w:pPr>
            <w:r w:rsidRPr="00EF5447">
              <w:rPr>
                <w:rFonts w:eastAsia="맑은 고딕" w:cs="Arial"/>
                <w:szCs w:val="18"/>
                <w:lang w:eastAsia="ko-KR"/>
              </w:rPr>
              <w:t>2620</w:t>
            </w:r>
          </w:p>
        </w:tc>
        <w:tc>
          <w:tcPr>
            <w:tcW w:w="827" w:type="dxa"/>
            <w:shd w:val="clear" w:color="auto" w:fill="auto"/>
          </w:tcPr>
          <w:p w14:paraId="22B59EF9"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2CA084D5" w14:textId="77777777" w:rsidR="003F7CE4" w:rsidRPr="00EF5447" w:rsidRDefault="003F7CE4" w:rsidP="0006210B">
            <w:pPr>
              <w:pStyle w:val="TAC"/>
              <w:rPr>
                <w:rFonts w:eastAsia="MS Mincho"/>
              </w:rPr>
            </w:pPr>
            <w:r w:rsidRPr="00EF5447">
              <w:rPr>
                <w:rFonts w:cs="Arial"/>
              </w:rPr>
              <w:t>N/A</w:t>
            </w:r>
          </w:p>
        </w:tc>
      </w:tr>
      <w:tr w:rsidR="003F7CE4" w:rsidRPr="00EF5447" w14:paraId="77F76E19" w14:textId="77777777" w:rsidTr="0006210B">
        <w:trPr>
          <w:trHeight w:val="54"/>
          <w:jc w:val="center"/>
        </w:trPr>
        <w:tc>
          <w:tcPr>
            <w:tcW w:w="2258" w:type="dxa"/>
            <w:tcBorders>
              <w:top w:val="nil"/>
              <w:bottom w:val="nil"/>
            </w:tcBorders>
            <w:shd w:val="clear" w:color="auto" w:fill="auto"/>
          </w:tcPr>
          <w:p w14:paraId="270CAB47" w14:textId="77777777" w:rsidR="003F7CE4" w:rsidRPr="00EF5447" w:rsidRDefault="003F7CE4" w:rsidP="0006210B">
            <w:pPr>
              <w:pStyle w:val="TAC"/>
              <w:rPr>
                <w:rFonts w:eastAsia="MS Mincho"/>
              </w:rPr>
            </w:pPr>
          </w:p>
        </w:tc>
        <w:tc>
          <w:tcPr>
            <w:tcW w:w="968" w:type="dxa"/>
            <w:shd w:val="clear" w:color="auto" w:fill="auto"/>
          </w:tcPr>
          <w:p w14:paraId="2C137E10" w14:textId="77777777" w:rsidR="003F7CE4" w:rsidRPr="00EF5447" w:rsidRDefault="003F7CE4" w:rsidP="0006210B">
            <w:pPr>
              <w:pStyle w:val="TAC"/>
              <w:rPr>
                <w:rFonts w:eastAsia="MS Mincho"/>
              </w:rPr>
            </w:pPr>
            <w:r w:rsidRPr="00EF5447">
              <w:rPr>
                <w:rFonts w:eastAsia="맑은 고딕" w:cs="Arial"/>
                <w:szCs w:val="18"/>
                <w:lang w:eastAsia="ko-KR"/>
              </w:rPr>
              <w:t>n77</w:t>
            </w:r>
          </w:p>
        </w:tc>
        <w:tc>
          <w:tcPr>
            <w:tcW w:w="1066" w:type="dxa"/>
            <w:shd w:val="clear" w:color="auto" w:fill="auto"/>
            <w:noWrap/>
          </w:tcPr>
          <w:p w14:paraId="02D7F94B" w14:textId="77777777" w:rsidR="003F7CE4" w:rsidRPr="00EF5447" w:rsidRDefault="003F7CE4" w:rsidP="0006210B">
            <w:pPr>
              <w:pStyle w:val="TAC"/>
              <w:rPr>
                <w:rFonts w:eastAsia="MS Mincho"/>
              </w:rPr>
            </w:pPr>
            <w:r w:rsidRPr="00EF5447">
              <w:rPr>
                <w:rFonts w:eastAsia="맑은 고딕" w:cs="Arial"/>
                <w:szCs w:val="18"/>
                <w:lang w:eastAsia="ko-KR"/>
              </w:rPr>
              <w:t>3400</w:t>
            </w:r>
          </w:p>
        </w:tc>
        <w:tc>
          <w:tcPr>
            <w:tcW w:w="746" w:type="dxa"/>
            <w:shd w:val="clear" w:color="auto" w:fill="auto"/>
            <w:noWrap/>
          </w:tcPr>
          <w:p w14:paraId="32835EAE" w14:textId="77777777" w:rsidR="003F7CE4" w:rsidRPr="00EF5447" w:rsidRDefault="003F7CE4" w:rsidP="0006210B">
            <w:pPr>
              <w:pStyle w:val="TAC"/>
              <w:rPr>
                <w:rFonts w:eastAsia="MS Mincho"/>
              </w:rPr>
            </w:pPr>
            <w:r w:rsidRPr="00EF5447">
              <w:rPr>
                <w:rFonts w:eastAsia="맑은 고딕" w:cs="Arial"/>
                <w:szCs w:val="18"/>
                <w:lang w:eastAsia="ko-KR"/>
              </w:rPr>
              <w:t>10</w:t>
            </w:r>
          </w:p>
        </w:tc>
        <w:tc>
          <w:tcPr>
            <w:tcW w:w="877" w:type="dxa"/>
            <w:shd w:val="clear" w:color="auto" w:fill="auto"/>
            <w:noWrap/>
          </w:tcPr>
          <w:p w14:paraId="74D40809" w14:textId="77777777" w:rsidR="003F7CE4" w:rsidRPr="00EF5447" w:rsidRDefault="003F7CE4" w:rsidP="0006210B">
            <w:pPr>
              <w:pStyle w:val="TAC"/>
              <w:rPr>
                <w:rFonts w:eastAsia="MS Mincho"/>
              </w:rPr>
            </w:pPr>
            <w:r w:rsidRPr="00EF5447">
              <w:rPr>
                <w:rFonts w:eastAsia="맑은 고딕" w:cs="Arial"/>
                <w:szCs w:val="18"/>
                <w:lang w:eastAsia="ko-KR"/>
              </w:rPr>
              <w:t>50</w:t>
            </w:r>
          </w:p>
        </w:tc>
        <w:tc>
          <w:tcPr>
            <w:tcW w:w="1299" w:type="dxa"/>
            <w:shd w:val="clear" w:color="auto" w:fill="auto"/>
            <w:noWrap/>
          </w:tcPr>
          <w:p w14:paraId="0545356A" w14:textId="77777777" w:rsidR="003F7CE4" w:rsidRPr="00EF5447" w:rsidRDefault="003F7CE4" w:rsidP="0006210B">
            <w:pPr>
              <w:pStyle w:val="TAC"/>
              <w:rPr>
                <w:rFonts w:eastAsia="MS Mincho"/>
              </w:rPr>
            </w:pPr>
            <w:r w:rsidRPr="00EF5447">
              <w:rPr>
                <w:rFonts w:eastAsia="맑은 고딕" w:cs="Arial"/>
                <w:szCs w:val="18"/>
                <w:lang w:eastAsia="ko-KR"/>
              </w:rPr>
              <w:t>3400</w:t>
            </w:r>
          </w:p>
        </w:tc>
        <w:tc>
          <w:tcPr>
            <w:tcW w:w="827" w:type="dxa"/>
            <w:shd w:val="clear" w:color="auto" w:fill="auto"/>
          </w:tcPr>
          <w:p w14:paraId="4B1EC59A"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768F7138" w14:textId="77777777" w:rsidR="003F7CE4" w:rsidRPr="00EF5447" w:rsidRDefault="003F7CE4" w:rsidP="0006210B">
            <w:pPr>
              <w:pStyle w:val="TAC"/>
              <w:rPr>
                <w:rFonts w:eastAsia="MS Mincho"/>
              </w:rPr>
            </w:pPr>
            <w:r w:rsidRPr="00EF5447">
              <w:rPr>
                <w:rFonts w:cs="Arial"/>
              </w:rPr>
              <w:t>N/A</w:t>
            </w:r>
          </w:p>
        </w:tc>
      </w:tr>
      <w:tr w:rsidR="003F7CE4" w:rsidRPr="00EF5447" w14:paraId="5F3AE288" w14:textId="77777777" w:rsidTr="0006210B">
        <w:trPr>
          <w:trHeight w:val="54"/>
          <w:jc w:val="center"/>
        </w:trPr>
        <w:tc>
          <w:tcPr>
            <w:tcW w:w="2258" w:type="dxa"/>
            <w:tcBorders>
              <w:top w:val="nil"/>
              <w:bottom w:val="single" w:sz="4" w:space="0" w:color="auto"/>
            </w:tcBorders>
            <w:shd w:val="clear" w:color="auto" w:fill="auto"/>
          </w:tcPr>
          <w:p w14:paraId="6A479F8E" w14:textId="77777777" w:rsidR="003F7CE4" w:rsidRPr="00EF5447" w:rsidRDefault="003F7CE4" w:rsidP="0006210B">
            <w:pPr>
              <w:pStyle w:val="TAC"/>
              <w:rPr>
                <w:rFonts w:eastAsia="MS Mincho"/>
              </w:rPr>
            </w:pPr>
          </w:p>
        </w:tc>
        <w:tc>
          <w:tcPr>
            <w:tcW w:w="968" w:type="dxa"/>
            <w:shd w:val="clear" w:color="auto" w:fill="auto"/>
          </w:tcPr>
          <w:p w14:paraId="58C0E8C5" w14:textId="77777777" w:rsidR="003F7CE4" w:rsidRPr="00EF5447" w:rsidRDefault="003F7CE4" w:rsidP="0006210B">
            <w:pPr>
              <w:pStyle w:val="TAC"/>
              <w:rPr>
                <w:rFonts w:eastAsia="MS Mincho"/>
              </w:rPr>
            </w:pPr>
            <w:r w:rsidRPr="00EF5447">
              <w:rPr>
                <w:rFonts w:eastAsia="맑은 고딕" w:cs="Arial"/>
                <w:szCs w:val="18"/>
                <w:lang w:eastAsia="ko-KR"/>
              </w:rPr>
              <w:t>3</w:t>
            </w:r>
          </w:p>
        </w:tc>
        <w:tc>
          <w:tcPr>
            <w:tcW w:w="1066" w:type="dxa"/>
            <w:shd w:val="clear" w:color="auto" w:fill="auto"/>
            <w:noWrap/>
          </w:tcPr>
          <w:p w14:paraId="7BAEB3C4" w14:textId="77777777" w:rsidR="003F7CE4" w:rsidRPr="00EF5447" w:rsidRDefault="003F7CE4" w:rsidP="0006210B">
            <w:pPr>
              <w:pStyle w:val="TAC"/>
              <w:rPr>
                <w:rFonts w:eastAsia="MS Mincho"/>
              </w:rPr>
            </w:pPr>
            <w:r w:rsidRPr="00EF5447">
              <w:rPr>
                <w:rFonts w:eastAsia="맑은 고딕" w:cs="Arial"/>
                <w:szCs w:val="18"/>
                <w:lang w:eastAsia="ko-KR"/>
              </w:rPr>
              <w:t>1745</w:t>
            </w:r>
          </w:p>
        </w:tc>
        <w:tc>
          <w:tcPr>
            <w:tcW w:w="746" w:type="dxa"/>
            <w:shd w:val="clear" w:color="auto" w:fill="auto"/>
            <w:noWrap/>
          </w:tcPr>
          <w:p w14:paraId="78335D1C"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65880590"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2E4A5209" w14:textId="77777777" w:rsidR="003F7CE4" w:rsidRPr="00EF5447" w:rsidRDefault="003F7CE4" w:rsidP="0006210B">
            <w:pPr>
              <w:pStyle w:val="TAC"/>
              <w:rPr>
                <w:rFonts w:eastAsia="MS Mincho"/>
              </w:rPr>
            </w:pPr>
            <w:r w:rsidRPr="00EF5447">
              <w:rPr>
                <w:rFonts w:eastAsia="맑은 고딕" w:cs="Arial"/>
                <w:szCs w:val="18"/>
                <w:lang w:eastAsia="ko-KR"/>
              </w:rPr>
              <w:t>1840</w:t>
            </w:r>
          </w:p>
        </w:tc>
        <w:tc>
          <w:tcPr>
            <w:tcW w:w="827" w:type="dxa"/>
            <w:shd w:val="clear" w:color="auto" w:fill="auto"/>
          </w:tcPr>
          <w:p w14:paraId="7439EC3F" w14:textId="77777777" w:rsidR="003F7CE4" w:rsidRPr="00EF5447" w:rsidRDefault="003F7CE4" w:rsidP="0006210B">
            <w:pPr>
              <w:pStyle w:val="TAC"/>
              <w:rPr>
                <w:rFonts w:eastAsia="MS Mincho"/>
              </w:rPr>
            </w:pPr>
            <w:r w:rsidRPr="00EF5447">
              <w:rPr>
                <w:rFonts w:cs="Arial"/>
                <w:lang w:eastAsia="zh-CN"/>
              </w:rPr>
              <w:t>16.4</w:t>
            </w:r>
          </w:p>
        </w:tc>
        <w:tc>
          <w:tcPr>
            <w:tcW w:w="1248" w:type="dxa"/>
            <w:shd w:val="clear" w:color="auto" w:fill="auto"/>
          </w:tcPr>
          <w:p w14:paraId="6D2929F1" w14:textId="77777777" w:rsidR="003F7CE4" w:rsidRPr="00EF5447" w:rsidRDefault="003F7CE4" w:rsidP="0006210B">
            <w:pPr>
              <w:pStyle w:val="TAC"/>
              <w:rPr>
                <w:rFonts w:eastAsia="맑은 고딕" w:cs="Arial"/>
                <w:szCs w:val="18"/>
                <w:lang w:eastAsia="ko-KR"/>
              </w:rPr>
            </w:pPr>
            <w:r w:rsidRPr="00EF5447">
              <w:rPr>
                <w:rFonts w:eastAsia="맑은 고딕" w:cs="Arial"/>
                <w:szCs w:val="18"/>
                <w:lang w:eastAsia="ko-KR"/>
              </w:rPr>
              <w:t>IMD3</w:t>
            </w:r>
          </w:p>
        </w:tc>
      </w:tr>
      <w:tr w:rsidR="003F7CE4" w:rsidRPr="00EF5447" w14:paraId="711D6721" w14:textId="77777777" w:rsidTr="0006210B">
        <w:trPr>
          <w:trHeight w:val="54"/>
          <w:jc w:val="center"/>
        </w:trPr>
        <w:tc>
          <w:tcPr>
            <w:tcW w:w="2258" w:type="dxa"/>
            <w:tcBorders>
              <w:bottom w:val="nil"/>
            </w:tcBorders>
            <w:shd w:val="clear" w:color="auto" w:fill="auto"/>
          </w:tcPr>
          <w:p w14:paraId="71116F78" w14:textId="77777777" w:rsidR="003F7CE4" w:rsidRPr="00EF5447" w:rsidRDefault="003F7CE4" w:rsidP="0006210B">
            <w:pPr>
              <w:pStyle w:val="TAC"/>
            </w:pPr>
            <w:r w:rsidRPr="00EF5447">
              <w:t>DC_3A-41A_n78A</w:t>
            </w:r>
          </w:p>
          <w:p w14:paraId="44EE364B" w14:textId="77777777" w:rsidR="003F7CE4" w:rsidRPr="00EF5447" w:rsidRDefault="003F7CE4" w:rsidP="0006210B">
            <w:pPr>
              <w:pStyle w:val="TAC"/>
              <w:rPr>
                <w:rFonts w:eastAsia="MS Mincho"/>
              </w:rPr>
            </w:pPr>
            <w:r w:rsidRPr="00EF5447">
              <w:rPr>
                <w:rFonts w:eastAsia="MS Mincho"/>
              </w:rPr>
              <w:t>DC_3A-41C_n78A</w:t>
            </w:r>
          </w:p>
          <w:p w14:paraId="01A5C413" w14:textId="77777777" w:rsidR="003F7CE4" w:rsidRPr="00EF5447" w:rsidRDefault="003F7CE4" w:rsidP="0006210B">
            <w:pPr>
              <w:pStyle w:val="TAC"/>
              <w:rPr>
                <w:rFonts w:eastAsia="MS Mincho"/>
              </w:rPr>
            </w:pPr>
            <w:r w:rsidRPr="00EF5447">
              <w:rPr>
                <w:rFonts w:eastAsia="MS Mincho"/>
              </w:rPr>
              <w:t>DC_3A-41A_n78(2A)</w:t>
            </w:r>
          </w:p>
          <w:p w14:paraId="4F5FC4CC" w14:textId="77777777" w:rsidR="003F7CE4" w:rsidRPr="00EF5447" w:rsidRDefault="003F7CE4" w:rsidP="0006210B">
            <w:pPr>
              <w:pStyle w:val="TAC"/>
              <w:rPr>
                <w:rFonts w:eastAsia="MS Mincho"/>
              </w:rPr>
            </w:pPr>
            <w:r w:rsidRPr="00EF5447">
              <w:rPr>
                <w:rFonts w:eastAsia="MS Mincho"/>
              </w:rPr>
              <w:t>DC_3A-41C_n78(2A)</w:t>
            </w:r>
          </w:p>
        </w:tc>
        <w:tc>
          <w:tcPr>
            <w:tcW w:w="968" w:type="dxa"/>
            <w:shd w:val="clear" w:color="auto" w:fill="auto"/>
          </w:tcPr>
          <w:p w14:paraId="280DB348" w14:textId="77777777" w:rsidR="003F7CE4" w:rsidRPr="00EF5447" w:rsidRDefault="003F7CE4" w:rsidP="0006210B">
            <w:pPr>
              <w:pStyle w:val="TAC"/>
              <w:rPr>
                <w:rFonts w:eastAsia="맑은 고딕" w:cs="Arial"/>
                <w:szCs w:val="18"/>
                <w:lang w:eastAsia="ko-KR"/>
              </w:rPr>
            </w:pPr>
            <w:r w:rsidRPr="00EF5447">
              <w:t>41</w:t>
            </w:r>
          </w:p>
        </w:tc>
        <w:tc>
          <w:tcPr>
            <w:tcW w:w="1066" w:type="dxa"/>
            <w:shd w:val="clear" w:color="auto" w:fill="auto"/>
            <w:noWrap/>
          </w:tcPr>
          <w:p w14:paraId="30A3A90C" w14:textId="77777777" w:rsidR="003F7CE4" w:rsidRPr="00EF5447" w:rsidRDefault="003F7CE4" w:rsidP="0006210B">
            <w:pPr>
              <w:pStyle w:val="TAC"/>
              <w:rPr>
                <w:rFonts w:eastAsia="맑은 고딕" w:cs="Arial"/>
                <w:szCs w:val="18"/>
                <w:lang w:eastAsia="ko-KR"/>
              </w:rPr>
            </w:pPr>
            <w:r w:rsidRPr="00EF5447">
              <w:t>2620</w:t>
            </w:r>
          </w:p>
        </w:tc>
        <w:tc>
          <w:tcPr>
            <w:tcW w:w="746" w:type="dxa"/>
            <w:shd w:val="clear" w:color="auto" w:fill="auto"/>
            <w:noWrap/>
          </w:tcPr>
          <w:p w14:paraId="11990DAD"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37AE50EF"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3563A54F" w14:textId="77777777" w:rsidR="003F7CE4" w:rsidRPr="00EF5447" w:rsidRDefault="003F7CE4" w:rsidP="0006210B">
            <w:pPr>
              <w:pStyle w:val="TAC"/>
              <w:rPr>
                <w:rFonts w:eastAsia="맑은 고딕" w:cs="Arial"/>
                <w:szCs w:val="18"/>
                <w:lang w:eastAsia="ko-KR"/>
              </w:rPr>
            </w:pPr>
            <w:r w:rsidRPr="00EF5447">
              <w:t>2620</w:t>
            </w:r>
          </w:p>
        </w:tc>
        <w:tc>
          <w:tcPr>
            <w:tcW w:w="827" w:type="dxa"/>
            <w:shd w:val="clear" w:color="auto" w:fill="auto"/>
          </w:tcPr>
          <w:p w14:paraId="4AC9A24A" w14:textId="77777777" w:rsidR="003F7CE4" w:rsidRPr="00EF5447" w:rsidRDefault="003F7CE4" w:rsidP="0006210B">
            <w:pPr>
              <w:pStyle w:val="TAC"/>
              <w:rPr>
                <w:rFonts w:cs="Arial"/>
                <w:lang w:eastAsia="zh-CN"/>
              </w:rPr>
            </w:pPr>
            <w:r w:rsidRPr="00EF5447">
              <w:t>N/A</w:t>
            </w:r>
          </w:p>
        </w:tc>
        <w:tc>
          <w:tcPr>
            <w:tcW w:w="1248" w:type="dxa"/>
            <w:shd w:val="clear" w:color="auto" w:fill="auto"/>
          </w:tcPr>
          <w:p w14:paraId="3463BB83" w14:textId="77777777" w:rsidR="003F7CE4" w:rsidRPr="00EF5447" w:rsidRDefault="003F7CE4" w:rsidP="0006210B">
            <w:pPr>
              <w:pStyle w:val="TAC"/>
              <w:rPr>
                <w:rFonts w:eastAsia="맑은 고딕" w:cs="Arial"/>
                <w:szCs w:val="18"/>
                <w:lang w:eastAsia="ko-KR"/>
              </w:rPr>
            </w:pPr>
            <w:r w:rsidRPr="00EF5447">
              <w:t>N/A</w:t>
            </w:r>
          </w:p>
        </w:tc>
      </w:tr>
      <w:tr w:rsidR="003F7CE4" w:rsidRPr="00EF5447" w14:paraId="410B5721" w14:textId="77777777" w:rsidTr="0006210B">
        <w:trPr>
          <w:trHeight w:val="54"/>
          <w:jc w:val="center"/>
        </w:trPr>
        <w:tc>
          <w:tcPr>
            <w:tcW w:w="2258" w:type="dxa"/>
            <w:tcBorders>
              <w:top w:val="nil"/>
              <w:bottom w:val="nil"/>
            </w:tcBorders>
            <w:shd w:val="clear" w:color="auto" w:fill="auto"/>
          </w:tcPr>
          <w:p w14:paraId="100A5554" w14:textId="77777777" w:rsidR="003F7CE4" w:rsidRPr="00EF5447" w:rsidRDefault="003F7CE4" w:rsidP="0006210B">
            <w:pPr>
              <w:pStyle w:val="TAC"/>
              <w:rPr>
                <w:rFonts w:eastAsia="MS Mincho"/>
              </w:rPr>
            </w:pPr>
          </w:p>
        </w:tc>
        <w:tc>
          <w:tcPr>
            <w:tcW w:w="968" w:type="dxa"/>
            <w:shd w:val="clear" w:color="auto" w:fill="auto"/>
          </w:tcPr>
          <w:p w14:paraId="77782033" w14:textId="77777777" w:rsidR="003F7CE4" w:rsidRPr="00EF5447" w:rsidRDefault="003F7CE4" w:rsidP="0006210B">
            <w:pPr>
              <w:pStyle w:val="TAC"/>
              <w:rPr>
                <w:rFonts w:eastAsia="맑은 고딕" w:cs="Arial"/>
                <w:szCs w:val="18"/>
                <w:lang w:eastAsia="ko-KR"/>
              </w:rPr>
            </w:pPr>
            <w:r w:rsidRPr="00EF5447">
              <w:t>n78</w:t>
            </w:r>
          </w:p>
        </w:tc>
        <w:tc>
          <w:tcPr>
            <w:tcW w:w="1066" w:type="dxa"/>
            <w:shd w:val="clear" w:color="auto" w:fill="auto"/>
            <w:noWrap/>
          </w:tcPr>
          <w:p w14:paraId="56783691" w14:textId="77777777" w:rsidR="003F7CE4" w:rsidRPr="00EF5447" w:rsidRDefault="003F7CE4" w:rsidP="0006210B">
            <w:pPr>
              <w:pStyle w:val="TAC"/>
              <w:rPr>
                <w:rFonts w:eastAsia="맑은 고딕" w:cs="Arial"/>
                <w:szCs w:val="18"/>
                <w:lang w:eastAsia="ko-KR"/>
              </w:rPr>
            </w:pPr>
            <w:r w:rsidRPr="00EF5447">
              <w:t>3400</w:t>
            </w:r>
          </w:p>
        </w:tc>
        <w:tc>
          <w:tcPr>
            <w:tcW w:w="746" w:type="dxa"/>
            <w:shd w:val="clear" w:color="auto" w:fill="auto"/>
            <w:noWrap/>
          </w:tcPr>
          <w:p w14:paraId="5CD24432" w14:textId="77777777" w:rsidR="003F7CE4" w:rsidRPr="00EF5447" w:rsidRDefault="003F7CE4" w:rsidP="0006210B">
            <w:pPr>
              <w:pStyle w:val="TAC"/>
              <w:rPr>
                <w:rFonts w:eastAsia="맑은 고딕" w:cs="Arial"/>
                <w:szCs w:val="18"/>
                <w:lang w:eastAsia="ko-KR"/>
              </w:rPr>
            </w:pPr>
            <w:r w:rsidRPr="00EF5447">
              <w:t>10</w:t>
            </w:r>
          </w:p>
        </w:tc>
        <w:tc>
          <w:tcPr>
            <w:tcW w:w="877" w:type="dxa"/>
            <w:shd w:val="clear" w:color="auto" w:fill="auto"/>
            <w:noWrap/>
          </w:tcPr>
          <w:p w14:paraId="098F251C" w14:textId="77777777" w:rsidR="003F7CE4" w:rsidRPr="00EF5447" w:rsidRDefault="003F7CE4" w:rsidP="0006210B">
            <w:pPr>
              <w:pStyle w:val="TAC"/>
              <w:rPr>
                <w:rFonts w:eastAsia="맑은 고딕" w:cs="Arial"/>
                <w:szCs w:val="18"/>
                <w:lang w:eastAsia="ko-KR"/>
              </w:rPr>
            </w:pPr>
            <w:r w:rsidRPr="00EF5447">
              <w:t>52</w:t>
            </w:r>
          </w:p>
        </w:tc>
        <w:tc>
          <w:tcPr>
            <w:tcW w:w="1299" w:type="dxa"/>
            <w:shd w:val="clear" w:color="auto" w:fill="auto"/>
            <w:noWrap/>
          </w:tcPr>
          <w:p w14:paraId="538F48B6" w14:textId="77777777" w:rsidR="003F7CE4" w:rsidRPr="00EF5447" w:rsidRDefault="003F7CE4" w:rsidP="0006210B">
            <w:pPr>
              <w:pStyle w:val="TAC"/>
              <w:rPr>
                <w:rFonts w:eastAsia="맑은 고딕" w:cs="Arial"/>
                <w:szCs w:val="18"/>
                <w:lang w:eastAsia="ko-KR"/>
              </w:rPr>
            </w:pPr>
            <w:r w:rsidRPr="00EF5447">
              <w:t>3400</w:t>
            </w:r>
          </w:p>
        </w:tc>
        <w:tc>
          <w:tcPr>
            <w:tcW w:w="827" w:type="dxa"/>
            <w:shd w:val="clear" w:color="auto" w:fill="auto"/>
          </w:tcPr>
          <w:p w14:paraId="3AE54808" w14:textId="77777777" w:rsidR="003F7CE4" w:rsidRPr="00EF5447" w:rsidRDefault="003F7CE4" w:rsidP="0006210B">
            <w:pPr>
              <w:pStyle w:val="TAC"/>
              <w:rPr>
                <w:rFonts w:cs="Arial"/>
                <w:lang w:eastAsia="zh-CN"/>
              </w:rPr>
            </w:pPr>
            <w:r w:rsidRPr="00EF5447">
              <w:t>N/A</w:t>
            </w:r>
          </w:p>
        </w:tc>
        <w:tc>
          <w:tcPr>
            <w:tcW w:w="1248" w:type="dxa"/>
            <w:shd w:val="clear" w:color="auto" w:fill="auto"/>
          </w:tcPr>
          <w:p w14:paraId="0909338D" w14:textId="77777777" w:rsidR="003F7CE4" w:rsidRPr="00EF5447" w:rsidRDefault="003F7CE4" w:rsidP="0006210B">
            <w:pPr>
              <w:pStyle w:val="TAC"/>
              <w:rPr>
                <w:rFonts w:eastAsia="맑은 고딕" w:cs="Arial"/>
                <w:szCs w:val="18"/>
                <w:lang w:eastAsia="ko-KR"/>
              </w:rPr>
            </w:pPr>
            <w:r w:rsidRPr="00EF5447">
              <w:t>N/A</w:t>
            </w:r>
          </w:p>
        </w:tc>
      </w:tr>
      <w:tr w:rsidR="003F7CE4" w:rsidRPr="00EF5447" w14:paraId="6C5A56DF" w14:textId="77777777" w:rsidTr="0006210B">
        <w:trPr>
          <w:trHeight w:val="54"/>
          <w:jc w:val="center"/>
        </w:trPr>
        <w:tc>
          <w:tcPr>
            <w:tcW w:w="2258" w:type="dxa"/>
            <w:tcBorders>
              <w:top w:val="nil"/>
              <w:bottom w:val="single" w:sz="4" w:space="0" w:color="auto"/>
            </w:tcBorders>
            <w:shd w:val="clear" w:color="auto" w:fill="auto"/>
          </w:tcPr>
          <w:p w14:paraId="6B1A5B96" w14:textId="77777777" w:rsidR="003F7CE4" w:rsidRPr="00EF5447" w:rsidRDefault="003F7CE4" w:rsidP="0006210B">
            <w:pPr>
              <w:pStyle w:val="TAC"/>
              <w:rPr>
                <w:rFonts w:eastAsia="MS Mincho"/>
              </w:rPr>
            </w:pPr>
          </w:p>
        </w:tc>
        <w:tc>
          <w:tcPr>
            <w:tcW w:w="968" w:type="dxa"/>
            <w:shd w:val="clear" w:color="auto" w:fill="auto"/>
          </w:tcPr>
          <w:p w14:paraId="6D387815" w14:textId="77777777" w:rsidR="003F7CE4" w:rsidRPr="00EF5447" w:rsidRDefault="003F7CE4" w:rsidP="0006210B">
            <w:pPr>
              <w:pStyle w:val="TAC"/>
              <w:rPr>
                <w:rFonts w:eastAsia="맑은 고딕" w:cs="Arial"/>
                <w:szCs w:val="18"/>
                <w:lang w:eastAsia="ko-KR"/>
              </w:rPr>
            </w:pPr>
            <w:r w:rsidRPr="00EF5447">
              <w:t>3</w:t>
            </w:r>
          </w:p>
        </w:tc>
        <w:tc>
          <w:tcPr>
            <w:tcW w:w="1066" w:type="dxa"/>
            <w:shd w:val="clear" w:color="auto" w:fill="auto"/>
            <w:noWrap/>
          </w:tcPr>
          <w:p w14:paraId="2A63C1BB" w14:textId="77777777" w:rsidR="003F7CE4" w:rsidRPr="00EF5447" w:rsidRDefault="003F7CE4" w:rsidP="0006210B">
            <w:pPr>
              <w:pStyle w:val="TAC"/>
              <w:rPr>
                <w:rFonts w:eastAsia="맑은 고딕" w:cs="Arial"/>
                <w:szCs w:val="18"/>
                <w:lang w:eastAsia="ko-KR"/>
              </w:rPr>
            </w:pPr>
            <w:r w:rsidRPr="00EF5447">
              <w:t>1745</w:t>
            </w:r>
          </w:p>
        </w:tc>
        <w:tc>
          <w:tcPr>
            <w:tcW w:w="746" w:type="dxa"/>
            <w:shd w:val="clear" w:color="auto" w:fill="auto"/>
            <w:noWrap/>
          </w:tcPr>
          <w:p w14:paraId="500BDF66" w14:textId="77777777" w:rsidR="003F7CE4" w:rsidRPr="00EF5447" w:rsidRDefault="003F7CE4" w:rsidP="0006210B">
            <w:pPr>
              <w:pStyle w:val="TAC"/>
              <w:rPr>
                <w:rFonts w:eastAsia="맑은 고딕" w:cs="Arial"/>
                <w:szCs w:val="18"/>
                <w:lang w:eastAsia="ko-KR"/>
              </w:rPr>
            </w:pPr>
            <w:r w:rsidRPr="00EF5447">
              <w:t>5</w:t>
            </w:r>
          </w:p>
        </w:tc>
        <w:tc>
          <w:tcPr>
            <w:tcW w:w="877" w:type="dxa"/>
            <w:shd w:val="clear" w:color="auto" w:fill="auto"/>
            <w:noWrap/>
          </w:tcPr>
          <w:p w14:paraId="72863C4B" w14:textId="77777777" w:rsidR="003F7CE4" w:rsidRPr="00EF5447" w:rsidRDefault="003F7CE4" w:rsidP="0006210B">
            <w:pPr>
              <w:pStyle w:val="TAC"/>
              <w:rPr>
                <w:rFonts w:eastAsia="맑은 고딕" w:cs="Arial"/>
                <w:szCs w:val="18"/>
                <w:lang w:eastAsia="ko-KR"/>
              </w:rPr>
            </w:pPr>
            <w:r w:rsidRPr="00EF5447">
              <w:t>25</w:t>
            </w:r>
          </w:p>
        </w:tc>
        <w:tc>
          <w:tcPr>
            <w:tcW w:w="1299" w:type="dxa"/>
            <w:shd w:val="clear" w:color="auto" w:fill="auto"/>
            <w:noWrap/>
          </w:tcPr>
          <w:p w14:paraId="22C40D32" w14:textId="77777777" w:rsidR="003F7CE4" w:rsidRPr="00EF5447" w:rsidRDefault="003F7CE4" w:rsidP="0006210B">
            <w:pPr>
              <w:pStyle w:val="TAC"/>
              <w:rPr>
                <w:rFonts w:eastAsia="맑은 고딕" w:cs="Arial"/>
                <w:szCs w:val="18"/>
                <w:lang w:eastAsia="ko-KR"/>
              </w:rPr>
            </w:pPr>
            <w:r w:rsidRPr="00EF5447">
              <w:t>1840</w:t>
            </w:r>
          </w:p>
        </w:tc>
        <w:tc>
          <w:tcPr>
            <w:tcW w:w="827" w:type="dxa"/>
            <w:shd w:val="clear" w:color="auto" w:fill="auto"/>
          </w:tcPr>
          <w:p w14:paraId="563B0C0F" w14:textId="77777777" w:rsidR="003F7CE4" w:rsidRPr="00EF5447" w:rsidRDefault="003F7CE4" w:rsidP="0006210B">
            <w:pPr>
              <w:pStyle w:val="TAC"/>
              <w:rPr>
                <w:rFonts w:cs="Arial"/>
                <w:lang w:eastAsia="zh-CN"/>
              </w:rPr>
            </w:pPr>
            <w:r w:rsidRPr="00EF5447">
              <w:t>16.4</w:t>
            </w:r>
          </w:p>
        </w:tc>
        <w:tc>
          <w:tcPr>
            <w:tcW w:w="1248" w:type="dxa"/>
            <w:shd w:val="clear" w:color="auto" w:fill="auto"/>
          </w:tcPr>
          <w:p w14:paraId="324A6D92" w14:textId="77777777" w:rsidR="003F7CE4" w:rsidRPr="00EF5447" w:rsidRDefault="003F7CE4" w:rsidP="0006210B">
            <w:pPr>
              <w:pStyle w:val="TAC"/>
              <w:rPr>
                <w:rFonts w:eastAsia="맑은 고딕"/>
                <w:lang w:eastAsia="ko-KR"/>
              </w:rPr>
            </w:pPr>
            <w:r w:rsidRPr="00EF5447">
              <w:rPr>
                <w:rFonts w:eastAsia="맑은 고딕"/>
                <w:lang w:eastAsia="ko-KR"/>
              </w:rPr>
              <w:t>IMD3</w:t>
            </w:r>
          </w:p>
        </w:tc>
      </w:tr>
      <w:tr w:rsidR="003F7CE4" w:rsidRPr="00EF5447" w14:paraId="732F984A" w14:textId="77777777" w:rsidTr="0006210B">
        <w:trPr>
          <w:trHeight w:val="54"/>
          <w:jc w:val="center"/>
        </w:trPr>
        <w:tc>
          <w:tcPr>
            <w:tcW w:w="2258" w:type="dxa"/>
            <w:tcBorders>
              <w:bottom w:val="nil"/>
            </w:tcBorders>
            <w:shd w:val="clear" w:color="auto" w:fill="auto"/>
          </w:tcPr>
          <w:p w14:paraId="60C3AB3C" w14:textId="77777777" w:rsidR="003F7CE4" w:rsidRPr="00EF5447" w:rsidRDefault="003F7CE4" w:rsidP="0006210B">
            <w:pPr>
              <w:pStyle w:val="TAC"/>
              <w:rPr>
                <w:rFonts w:eastAsia="MS Mincho"/>
              </w:rPr>
            </w:pPr>
            <w:r w:rsidRPr="00EF5447">
              <w:rPr>
                <w:rFonts w:cs="Arial"/>
              </w:rPr>
              <w:t>DC_3A_n41A-n78A</w:t>
            </w:r>
          </w:p>
        </w:tc>
        <w:tc>
          <w:tcPr>
            <w:tcW w:w="968" w:type="dxa"/>
            <w:shd w:val="clear" w:color="auto" w:fill="auto"/>
          </w:tcPr>
          <w:p w14:paraId="4D8D114F" w14:textId="77777777" w:rsidR="003F7CE4" w:rsidRPr="00EF5447" w:rsidRDefault="003F7CE4" w:rsidP="0006210B">
            <w:pPr>
              <w:pStyle w:val="TAC"/>
            </w:pPr>
            <w:r w:rsidRPr="00EF5447">
              <w:rPr>
                <w:lang w:eastAsia="ko-KR"/>
              </w:rPr>
              <w:t>3</w:t>
            </w:r>
          </w:p>
        </w:tc>
        <w:tc>
          <w:tcPr>
            <w:tcW w:w="1066" w:type="dxa"/>
            <w:shd w:val="clear" w:color="auto" w:fill="auto"/>
            <w:noWrap/>
          </w:tcPr>
          <w:p w14:paraId="37DDEED9" w14:textId="77777777" w:rsidR="003F7CE4" w:rsidRPr="00EF5447" w:rsidRDefault="003F7CE4" w:rsidP="0006210B">
            <w:pPr>
              <w:pStyle w:val="TAC"/>
            </w:pPr>
            <w:r w:rsidRPr="00EF5447">
              <w:rPr>
                <w:lang w:eastAsia="ko-KR"/>
              </w:rPr>
              <w:t>1730</w:t>
            </w:r>
          </w:p>
        </w:tc>
        <w:tc>
          <w:tcPr>
            <w:tcW w:w="746" w:type="dxa"/>
            <w:shd w:val="clear" w:color="auto" w:fill="auto"/>
            <w:noWrap/>
          </w:tcPr>
          <w:p w14:paraId="5820CAEE" w14:textId="77777777" w:rsidR="003F7CE4" w:rsidRPr="00EF5447" w:rsidRDefault="003F7CE4" w:rsidP="0006210B">
            <w:pPr>
              <w:pStyle w:val="TAC"/>
            </w:pPr>
            <w:r w:rsidRPr="00EF5447">
              <w:rPr>
                <w:lang w:eastAsia="ko-KR"/>
              </w:rPr>
              <w:t>5</w:t>
            </w:r>
          </w:p>
        </w:tc>
        <w:tc>
          <w:tcPr>
            <w:tcW w:w="877" w:type="dxa"/>
            <w:shd w:val="clear" w:color="auto" w:fill="auto"/>
            <w:noWrap/>
          </w:tcPr>
          <w:p w14:paraId="7D15ECF7" w14:textId="77777777" w:rsidR="003F7CE4" w:rsidRPr="00EF5447" w:rsidRDefault="003F7CE4" w:rsidP="0006210B">
            <w:pPr>
              <w:pStyle w:val="TAC"/>
            </w:pPr>
            <w:r w:rsidRPr="00EF5447">
              <w:rPr>
                <w:lang w:eastAsia="ko-KR"/>
              </w:rPr>
              <w:t>25</w:t>
            </w:r>
          </w:p>
        </w:tc>
        <w:tc>
          <w:tcPr>
            <w:tcW w:w="1299" w:type="dxa"/>
            <w:shd w:val="clear" w:color="auto" w:fill="auto"/>
            <w:noWrap/>
          </w:tcPr>
          <w:p w14:paraId="4D30BE22" w14:textId="77777777" w:rsidR="003F7CE4" w:rsidRPr="00EF5447" w:rsidRDefault="003F7CE4" w:rsidP="0006210B">
            <w:pPr>
              <w:pStyle w:val="TAC"/>
            </w:pPr>
            <w:r w:rsidRPr="00EF5447">
              <w:rPr>
                <w:lang w:eastAsia="ko-KR"/>
              </w:rPr>
              <w:t>1825</w:t>
            </w:r>
          </w:p>
        </w:tc>
        <w:tc>
          <w:tcPr>
            <w:tcW w:w="827" w:type="dxa"/>
            <w:shd w:val="clear" w:color="auto" w:fill="auto"/>
          </w:tcPr>
          <w:p w14:paraId="61FB08AC" w14:textId="77777777" w:rsidR="003F7CE4" w:rsidRPr="00EF5447" w:rsidRDefault="003F7CE4" w:rsidP="0006210B">
            <w:pPr>
              <w:pStyle w:val="TAC"/>
            </w:pPr>
            <w:r w:rsidRPr="00EF5447">
              <w:rPr>
                <w:kern w:val="2"/>
                <w:szCs w:val="24"/>
                <w:lang w:eastAsia="ko-KR"/>
              </w:rPr>
              <w:t>N/A</w:t>
            </w:r>
          </w:p>
        </w:tc>
        <w:tc>
          <w:tcPr>
            <w:tcW w:w="1248" w:type="dxa"/>
            <w:shd w:val="clear" w:color="auto" w:fill="auto"/>
          </w:tcPr>
          <w:p w14:paraId="7688A505" w14:textId="77777777" w:rsidR="003F7CE4" w:rsidRPr="00EF5447" w:rsidRDefault="003F7CE4" w:rsidP="0006210B">
            <w:pPr>
              <w:pStyle w:val="TAC"/>
              <w:rPr>
                <w:rFonts w:eastAsia="맑은 고딕"/>
                <w:lang w:eastAsia="ko-KR"/>
              </w:rPr>
            </w:pPr>
            <w:r w:rsidRPr="00EF5447">
              <w:rPr>
                <w:kern w:val="2"/>
                <w:szCs w:val="24"/>
                <w:lang w:eastAsia="ko-KR"/>
              </w:rPr>
              <w:t>N/A</w:t>
            </w:r>
          </w:p>
        </w:tc>
      </w:tr>
      <w:tr w:rsidR="003F7CE4" w:rsidRPr="00EF5447" w14:paraId="1B5BB525" w14:textId="77777777" w:rsidTr="0006210B">
        <w:trPr>
          <w:trHeight w:val="54"/>
          <w:jc w:val="center"/>
        </w:trPr>
        <w:tc>
          <w:tcPr>
            <w:tcW w:w="2258" w:type="dxa"/>
            <w:tcBorders>
              <w:top w:val="nil"/>
              <w:bottom w:val="nil"/>
            </w:tcBorders>
            <w:shd w:val="clear" w:color="auto" w:fill="auto"/>
          </w:tcPr>
          <w:p w14:paraId="03F2493F" w14:textId="77777777" w:rsidR="003F7CE4" w:rsidRPr="00EF5447" w:rsidRDefault="003F7CE4" w:rsidP="0006210B">
            <w:pPr>
              <w:pStyle w:val="TAC"/>
              <w:rPr>
                <w:rFonts w:eastAsia="MS Mincho"/>
              </w:rPr>
            </w:pPr>
          </w:p>
        </w:tc>
        <w:tc>
          <w:tcPr>
            <w:tcW w:w="968" w:type="dxa"/>
            <w:shd w:val="clear" w:color="auto" w:fill="auto"/>
          </w:tcPr>
          <w:p w14:paraId="00F09AD5" w14:textId="77777777" w:rsidR="003F7CE4" w:rsidRPr="00EF5447" w:rsidRDefault="003F7CE4" w:rsidP="0006210B">
            <w:pPr>
              <w:pStyle w:val="TAC"/>
            </w:pPr>
            <w:r w:rsidRPr="00EF5447">
              <w:rPr>
                <w:lang w:eastAsia="ko-KR"/>
              </w:rPr>
              <w:t>n41</w:t>
            </w:r>
          </w:p>
        </w:tc>
        <w:tc>
          <w:tcPr>
            <w:tcW w:w="1066" w:type="dxa"/>
            <w:shd w:val="clear" w:color="auto" w:fill="auto"/>
            <w:noWrap/>
          </w:tcPr>
          <w:p w14:paraId="29707F8C" w14:textId="77777777" w:rsidR="003F7CE4" w:rsidRPr="00EF5447" w:rsidRDefault="003F7CE4" w:rsidP="0006210B">
            <w:pPr>
              <w:pStyle w:val="TAC"/>
            </w:pPr>
            <w:r w:rsidRPr="00EF5447">
              <w:rPr>
                <w:lang w:eastAsia="ko-KR"/>
              </w:rPr>
              <w:t>2560</w:t>
            </w:r>
          </w:p>
        </w:tc>
        <w:tc>
          <w:tcPr>
            <w:tcW w:w="746" w:type="dxa"/>
            <w:shd w:val="clear" w:color="auto" w:fill="auto"/>
            <w:noWrap/>
          </w:tcPr>
          <w:p w14:paraId="5BD9F11B" w14:textId="77777777" w:rsidR="003F7CE4" w:rsidRPr="00EF5447" w:rsidRDefault="003F7CE4" w:rsidP="0006210B">
            <w:pPr>
              <w:pStyle w:val="TAC"/>
            </w:pPr>
            <w:r w:rsidRPr="00EF5447">
              <w:rPr>
                <w:lang w:eastAsia="ko-KR"/>
              </w:rPr>
              <w:t>10</w:t>
            </w:r>
          </w:p>
        </w:tc>
        <w:tc>
          <w:tcPr>
            <w:tcW w:w="877" w:type="dxa"/>
            <w:shd w:val="clear" w:color="auto" w:fill="auto"/>
            <w:noWrap/>
          </w:tcPr>
          <w:p w14:paraId="53037695" w14:textId="77777777" w:rsidR="003F7CE4" w:rsidRPr="00EF5447" w:rsidRDefault="003F7CE4" w:rsidP="0006210B">
            <w:pPr>
              <w:pStyle w:val="TAC"/>
            </w:pPr>
            <w:r w:rsidRPr="00EF5447">
              <w:rPr>
                <w:lang w:eastAsia="ko-KR"/>
              </w:rPr>
              <w:t>50</w:t>
            </w:r>
          </w:p>
        </w:tc>
        <w:tc>
          <w:tcPr>
            <w:tcW w:w="1299" w:type="dxa"/>
            <w:shd w:val="clear" w:color="auto" w:fill="auto"/>
            <w:noWrap/>
          </w:tcPr>
          <w:p w14:paraId="46E90526" w14:textId="77777777" w:rsidR="003F7CE4" w:rsidRPr="00EF5447" w:rsidRDefault="003F7CE4" w:rsidP="0006210B">
            <w:pPr>
              <w:pStyle w:val="TAC"/>
            </w:pPr>
            <w:r w:rsidRPr="00EF5447">
              <w:rPr>
                <w:lang w:eastAsia="ko-KR"/>
              </w:rPr>
              <w:t>2560</w:t>
            </w:r>
          </w:p>
        </w:tc>
        <w:tc>
          <w:tcPr>
            <w:tcW w:w="827" w:type="dxa"/>
            <w:shd w:val="clear" w:color="auto" w:fill="auto"/>
          </w:tcPr>
          <w:p w14:paraId="74776688" w14:textId="77777777" w:rsidR="003F7CE4" w:rsidRPr="00EF5447" w:rsidRDefault="003F7CE4" w:rsidP="0006210B">
            <w:pPr>
              <w:pStyle w:val="TAC"/>
            </w:pPr>
            <w:r w:rsidRPr="00EF5447">
              <w:rPr>
                <w:kern w:val="2"/>
                <w:szCs w:val="24"/>
                <w:lang w:eastAsia="ko-KR"/>
              </w:rPr>
              <w:t>N/A</w:t>
            </w:r>
          </w:p>
        </w:tc>
        <w:tc>
          <w:tcPr>
            <w:tcW w:w="1248" w:type="dxa"/>
            <w:shd w:val="clear" w:color="auto" w:fill="auto"/>
          </w:tcPr>
          <w:p w14:paraId="23A5668B" w14:textId="77777777" w:rsidR="003F7CE4" w:rsidRPr="00EF5447" w:rsidRDefault="003F7CE4" w:rsidP="0006210B">
            <w:pPr>
              <w:pStyle w:val="TAC"/>
              <w:rPr>
                <w:rFonts w:eastAsia="맑은 고딕"/>
                <w:lang w:eastAsia="ko-KR"/>
              </w:rPr>
            </w:pPr>
            <w:r w:rsidRPr="00EF5447">
              <w:rPr>
                <w:kern w:val="2"/>
                <w:szCs w:val="24"/>
                <w:lang w:eastAsia="ko-KR"/>
              </w:rPr>
              <w:t>N/A</w:t>
            </w:r>
          </w:p>
        </w:tc>
      </w:tr>
      <w:tr w:rsidR="003F7CE4" w:rsidRPr="00EF5447" w14:paraId="0D81AD08" w14:textId="77777777" w:rsidTr="0006210B">
        <w:trPr>
          <w:trHeight w:val="54"/>
          <w:jc w:val="center"/>
        </w:trPr>
        <w:tc>
          <w:tcPr>
            <w:tcW w:w="2258" w:type="dxa"/>
            <w:tcBorders>
              <w:top w:val="nil"/>
              <w:bottom w:val="single" w:sz="4" w:space="0" w:color="auto"/>
            </w:tcBorders>
            <w:shd w:val="clear" w:color="auto" w:fill="auto"/>
          </w:tcPr>
          <w:p w14:paraId="28410D55" w14:textId="77777777" w:rsidR="003F7CE4" w:rsidRPr="00EF5447" w:rsidRDefault="003F7CE4" w:rsidP="0006210B">
            <w:pPr>
              <w:pStyle w:val="TAC"/>
              <w:rPr>
                <w:rFonts w:eastAsia="MS Mincho"/>
              </w:rPr>
            </w:pPr>
          </w:p>
        </w:tc>
        <w:tc>
          <w:tcPr>
            <w:tcW w:w="968" w:type="dxa"/>
            <w:shd w:val="clear" w:color="auto" w:fill="auto"/>
          </w:tcPr>
          <w:p w14:paraId="62A934E4" w14:textId="77777777" w:rsidR="003F7CE4" w:rsidRPr="00EF5447" w:rsidRDefault="003F7CE4" w:rsidP="0006210B">
            <w:pPr>
              <w:pStyle w:val="TAC"/>
            </w:pPr>
            <w:r w:rsidRPr="00EF5447">
              <w:rPr>
                <w:lang w:eastAsia="ko-KR"/>
              </w:rPr>
              <w:t>n78</w:t>
            </w:r>
          </w:p>
        </w:tc>
        <w:tc>
          <w:tcPr>
            <w:tcW w:w="1066" w:type="dxa"/>
            <w:shd w:val="clear" w:color="auto" w:fill="auto"/>
            <w:noWrap/>
          </w:tcPr>
          <w:p w14:paraId="105F05D1" w14:textId="77777777" w:rsidR="003F7CE4" w:rsidRPr="00EF5447" w:rsidRDefault="003F7CE4" w:rsidP="0006210B">
            <w:pPr>
              <w:pStyle w:val="TAC"/>
            </w:pPr>
            <w:r w:rsidRPr="00EF5447">
              <w:rPr>
                <w:lang w:eastAsia="ko-KR"/>
              </w:rPr>
              <w:t>3390</w:t>
            </w:r>
          </w:p>
        </w:tc>
        <w:tc>
          <w:tcPr>
            <w:tcW w:w="746" w:type="dxa"/>
            <w:shd w:val="clear" w:color="auto" w:fill="auto"/>
            <w:noWrap/>
          </w:tcPr>
          <w:p w14:paraId="286EE77D" w14:textId="77777777" w:rsidR="003F7CE4" w:rsidRPr="00EF5447" w:rsidRDefault="003F7CE4" w:rsidP="0006210B">
            <w:pPr>
              <w:pStyle w:val="TAC"/>
            </w:pPr>
            <w:r w:rsidRPr="00EF5447">
              <w:rPr>
                <w:lang w:eastAsia="ko-KR"/>
              </w:rPr>
              <w:t>10</w:t>
            </w:r>
          </w:p>
        </w:tc>
        <w:tc>
          <w:tcPr>
            <w:tcW w:w="877" w:type="dxa"/>
            <w:shd w:val="clear" w:color="auto" w:fill="auto"/>
            <w:noWrap/>
          </w:tcPr>
          <w:p w14:paraId="41B3619B" w14:textId="77777777" w:rsidR="003F7CE4" w:rsidRPr="00EF5447" w:rsidRDefault="003F7CE4" w:rsidP="0006210B">
            <w:pPr>
              <w:pStyle w:val="TAC"/>
            </w:pPr>
            <w:r w:rsidRPr="00EF5447">
              <w:rPr>
                <w:lang w:eastAsia="ko-KR"/>
              </w:rPr>
              <w:t>50</w:t>
            </w:r>
          </w:p>
        </w:tc>
        <w:tc>
          <w:tcPr>
            <w:tcW w:w="1299" w:type="dxa"/>
            <w:shd w:val="clear" w:color="auto" w:fill="auto"/>
            <w:noWrap/>
          </w:tcPr>
          <w:p w14:paraId="19B43DD2" w14:textId="77777777" w:rsidR="003F7CE4" w:rsidRPr="00EF5447" w:rsidRDefault="003F7CE4" w:rsidP="0006210B">
            <w:pPr>
              <w:pStyle w:val="TAC"/>
            </w:pPr>
            <w:r w:rsidRPr="00EF5447">
              <w:rPr>
                <w:lang w:eastAsia="ko-KR"/>
              </w:rPr>
              <w:t>3390</w:t>
            </w:r>
          </w:p>
        </w:tc>
        <w:tc>
          <w:tcPr>
            <w:tcW w:w="827" w:type="dxa"/>
            <w:shd w:val="clear" w:color="auto" w:fill="auto"/>
          </w:tcPr>
          <w:p w14:paraId="32B451D8" w14:textId="77777777" w:rsidR="003F7CE4" w:rsidRPr="00EF5447" w:rsidRDefault="003F7CE4" w:rsidP="0006210B">
            <w:pPr>
              <w:pStyle w:val="TAC"/>
            </w:pPr>
            <w:r w:rsidRPr="00EF5447">
              <w:rPr>
                <w:lang w:eastAsia="zh-CN"/>
              </w:rPr>
              <w:t>16.4</w:t>
            </w:r>
          </w:p>
        </w:tc>
        <w:tc>
          <w:tcPr>
            <w:tcW w:w="1248" w:type="dxa"/>
            <w:shd w:val="clear" w:color="auto" w:fill="auto"/>
          </w:tcPr>
          <w:p w14:paraId="4AB499EB" w14:textId="77777777" w:rsidR="003F7CE4" w:rsidRPr="00EF5447" w:rsidRDefault="003F7CE4" w:rsidP="0006210B">
            <w:pPr>
              <w:pStyle w:val="TAC"/>
              <w:rPr>
                <w:kern w:val="2"/>
                <w:szCs w:val="24"/>
                <w:lang w:eastAsia="ko-KR"/>
              </w:rPr>
            </w:pPr>
            <w:r w:rsidRPr="00EF5447">
              <w:rPr>
                <w:kern w:val="2"/>
                <w:szCs w:val="24"/>
                <w:lang w:eastAsia="ko-KR"/>
              </w:rPr>
              <w:t>IMD3</w:t>
            </w:r>
          </w:p>
        </w:tc>
      </w:tr>
      <w:tr w:rsidR="003F7CE4" w:rsidRPr="00EF5447" w14:paraId="09BCE91B" w14:textId="77777777" w:rsidTr="0006210B">
        <w:trPr>
          <w:trHeight w:val="54"/>
          <w:jc w:val="center"/>
        </w:trPr>
        <w:tc>
          <w:tcPr>
            <w:tcW w:w="2258" w:type="dxa"/>
            <w:tcBorders>
              <w:bottom w:val="nil"/>
            </w:tcBorders>
            <w:shd w:val="clear" w:color="auto" w:fill="auto"/>
          </w:tcPr>
          <w:p w14:paraId="42D7CB85" w14:textId="77777777" w:rsidR="003F7CE4" w:rsidRPr="00EF5447" w:rsidRDefault="003F7CE4" w:rsidP="0006210B">
            <w:pPr>
              <w:pStyle w:val="TAC"/>
              <w:rPr>
                <w:rFonts w:eastAsia="MS Mincho"/>
              </w:rPr>
            </w:pPr>
            <w:r w:rsidRPr="00EF5447">
              <w:rPr>
                <w:rFonts w:cs="Arial"/>
              </w:rPr>
              <w:t>DC_3A-41A_n79A</w:t>
            </w:r>
          </w:p>
        </w:tc>
        <w:tc>
          <w:tcPr>
            <w:tcW w:w="968" w:type="dxa"/>
            <w:shd w:val="clear" w:color="auto" w:fill="auto"/>
          </w:tcPr>
          <w:p w14:paraId="6BA78F52" w14:textId="77777777" w:rsidR="003F7CE4" w:rsidRPr="00EF5447" w:rsidRDefault="003F7CE4" w:rsidP="0006210B">
            <w:pPr>
              <w:pStyle w:val="TAC"/>
              <w:rPr>
                <w:rFonts w:eastAsia="MS Mincho"/>
              </w:rPr>
            </w:pPr>
            <w:r w:rsidRPr="00EF5447">
              <w:rPr>
                <w:rFonts w:eastAsia="맑은 고딕" w:cs="Arial"/>
                <w:szCs w:val="18"/>
                <w:lang w:eastAsia="ko-KR"/>
              </w:rPr>
              <w:t>3</w:t>
            </w:r>
          </w:p>
        </w:tc>
        <w:tc>
          <w:tcPr>
            <w:tcW w:w="1066" w:type="dxa"/>
            <w:shd w:val="clear" w:color="auto" w:fill="auto"/>
            <w:noWrap/>
          </w:tcPr>
          <w:p w14:paraId="16322D1C" w14:textId="77777777" w:rsidR="003F7CE4" w:rsidRPr="00EF5447" w:rsidRDefault="003F7CE4" w:rsidP="0006210B">
            <w:pPr>
              <w:pStyle w:val="TAC"/>
              <w:rPr>
                <w:rFonts w:eastAsia="MS Mincho"/>
              </w:rPr>
            </w:pPr>
            <w:r w:rsidRPr="00EF5447">
              <w:rPr>
                <w:rFonts w:eastAsia="맑은 고딕" w:cs="Arial"/>
                <w:szCs w:val="18"/>
                <w:lang w:eastAsia="ko-KR"/>
              </w:rPr>
              <w:t>1770</w:t>
            </w:r>
          </w:p>
        </w:tc>
        <w:tc>
          <w:tcPr>
            <w:tcW w:w="746" w:type="dxa"/>
            <w:shd w:val="clear" w:color="auto" w:fill="auto"/>
            <w:noWrap/>
          </w:tcPr>
          <w:p w14:paraId="1DF94971"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7F83255A"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653CDB77" w14:textId="77777777" w:rsidR="003F7CE4" w:rsidRPr="00EF5447" w:rsidRDefault="003F7CE4" w:rsidP="0006210B">
            <w:pPr>
              <w:pStyle w:val="TAC"/>
              <w:rPr>
                <w:rFonts w:eastAsia="MS Mincho"/>
              </w:rPr>
            </w:pPr>
            <w:r w:rsidRPr="00EF5447">
              <w:rPr>
                <w:rFonts w:eastAsia="맑은 고딕" w:cs="Arial"/>
                <w:szCs w:val="18"/>
                <w:lang w:eastAsia="ko-KR"/>
              </w:rPr>
              <w:t>1865</w:t>
            </w:r>
          </w:p>
        </w:tc>
        <w:tc>
          <w:tcPr>
            <w:tcW w:w="827" w:type="dxa"/>
            <w:shd w:val="clear" w:color="auto" w:fill="auto"/>
          </w:tcPr>
          <w:p w14:paraId="6ABC421D"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5341433A" w14:textId="77777777" w:rsidR="003F7CE4" w:rsidRPr="00EF5447" w:rsidRDefault="003F7CE4" w:rsidP="0006210B">
            <w:pPr>
              <w:pStyle w:val="TAC"/>
              <w:rPr>
                <w:rFonts w:eastAsia="MS Mincho"/>
              </w:rPr>
            </w:pPr>
            <w:r w:rsidRPr="00EF5447">
              <w:rPr>
                <w:rFonts w:cs="Arial"/>
              </w:rPr>
              <w:t>N/A</w:t>
            </w:r>
          </w:p>
        </w:tc>
      </w:tr>
      <w:tr w:rsidR="003F7CE4" w:rsidRPr="00EF5447" w14:paraId="6FD8543C" w14:textId="77777777" w:rsidTr="0006210B">
        <w:trPr>
          <w:trHeight w:val="54"/>
          <w:jc w:val="center"/>
        </w:trPr>
        <w:tc>
          <w:tcPr>
            <w:tcW w:w="2258" w:type="dxa"/>
            <w:tcBorders>
              <w:top w:val="nil"/>
              <w:bottom w:val="nil"/>
            </w:tcBorders>
            <w:shd w:val="clear" w:color="auto" w:fill="auto"/>
          </w:tcPr>
          <w:p w14:paraId="2F476CE7" w14:textId="77777777" w:rsidR="003F7CE4" w:rsidRPr="00EF5447" w:rsidRDefault="003F7CE4" w:rsidP="0006210B">
            <w:pPr>
              <w:pStyle w:val="TAC"/>
              <w:rPr>
                <w:rFonts w:eastAsia="MS Mincho"/>
              </w:rPr>
            </w:pPr>
          </w:p>
        </w:tc>
        <w:tc>
          <w:tcPr>
            <w:tcW w:w="968" w:type="dxa"/>
            <w:shd w:val="clear" w:color="auto" w:fill="auto"/>
          </w:tcPr>
          <w:p w14:paraId="6229A751" w14:textId="77777777" w:rsidR="003F7CE4" w:rsidRPr="00EF5447" w:rsidRDefault="003F7CE4" w:rsidP="0006210B">
            <w:pPr>
              <w:pStyle w:val="TAC"/>
              <w:rPr>
                <w:rFonts w:eastAsia="MS Mincho"/>
              </w:rPr>
            </w:pPr>
            <w:r w:rsidRPr="00EF5447">
              <w:rPr>
                <w:rFonts w:eastAsia="맑은 고딕" w:cs="Arial"/>
                <w:szCs w:val="18"/>
                <w:lang w:eastAsia="ko-KR"/>
              </w:rPr>
              <w:t>n79</w:t>
            </w:r>
          </w:p>
        </w:tc>
        <w:tc>
          <w:tcPr>
            <w:tcW w:w="1066" w:type="dxa"/>
            <w:shd w:val="clear" w:color="auto" w:fill="auto"/>
            <w:noWrap/>
          </w:tcPr>
          <w:p w14:paraId="7304C09D" w14:textId="77777777" w:rsidR="003F7CE4" w:rsidRPr="00EF5447" w:rsidRDefault="003F7CE4" w:rsidP="0006210B">
            <w:pPr>
              <w:pStyle w:val="TAC"/>
              <w:rPr>
                <w:rFonts w:eastAsia="MS Mincho"/>
              </w:rPr>
            </w:pPr>
            <w:r w:rsidRPr="00EF5447">
              <w:rPr>
                <w:rFonts w:eastAsia="맑은 고딕" w:cs="Arial"/>
                <w:szCs w:val="18"/>
                <w:lang w:eastAsia="ko-KR"/>
              </w:rPr>
              <w:t>4440</w:t>
            </w:r>
          </w:p>
        </w:tc>
        <w:tc>
          <w:tcPr>
            <w:tcW w:w="746" w:type="dxa"/>
            <w:shd w:val="clear" w:color="auto" w:fill="auto"/>
            <w:noWrap/>
          </w:tcPr>
          <w:p w14:paraId="185E4059" w14:textId="77777777" w:rsidR="003F7CE4" w:rsidRPr="00EF5447" w:rsidRDefault="003F7CE4" w:rsidP="0006210B">
            <w:pPr>
              <w:pStyle w:val="TAC"/>
              <w:rPr>
                <w:rFonts w:eastAsia="MS Mincho"/>
              </w:rPr>
            </w:pPr>
            <w:r w:rsidRPr="00EF5447">
              <w:rPr>
                <w:rFonts w:eastAsia="맑은 고딕" w:cs="Arial"/>
                <w:szCs w:val="18"/>
                <w:lang w:eastAsia="ko-KR"/>
              </w:rPr>
              <w:t>40</w:t>
            </w:r>
          </w:p>
        </w:tc>
        <w:tc>
          <w:tcPr>
            <w:tcW w:w="877" w:type="dxa"/>
            <w:shd w:val="clear" w:color="auto" w:fill="auto"/>
            <w:noWrap/>
          </w:tcPr>
          <w:p w14:paraId="72D74CCD" w14:textId="77777777" w:rsidR="003F7CE4" w:rsidRPr="00EF5447" w:rsidRDefault="003F7CE4" w:rsidP="0006210B">
            <w:pPr>
              <w:pStyle w:val="TAC"/>
              <w:rPr>
                <w:rFonts w:eastAsia="MS Mincho"/>
              </w:rPr>
            </w:pPr>
            <w:r w:rsidRPr="00EF5447">
              <w:rPr>
                <w:rFonts w:eastAsia="맑은 고딕" w:cs="Arial"/>
                <w:szCs w:val="18"/>
                <w:lang w:eastAsia="ko-KR"/>
              </w:rPr>
              <w:t>216</w:t>
            </w:r>
          </w:p>
        </w:tc>
        <w:tc>
          <w:tcPr>
            <w:tcW w:w="1299" w:type="dxa"/>
            <w:shd w:val="clear" w:color="auto" w:fill="auto"/>
            <w:noWrap/>
          </w:tcPr>
          <w:p w14:paraId="48AA56B3" w14:textId="77777777" w:rsidR="003F7CE4" w:rsidRPr="00EF5447" w:rsidRDefault="003F7CE4" w:rsidP="0006210B">
            <w:pPr>
              <w:pStyle w:val="TAC"/>
              <w:rPr>
                <w:rFonts w:eastAsia="MS Mincho"/>
              </w:rPr>
            </w:pPr>
            <w:r w:rsidRPr="00EF5447">
              <w:rPr>
                <w:rFonts w:eastAsia="맑은 고딕" w:cs="Arial"/>
                <w:szCs w:val="18"/>
                <w:lang w:eastAsia="ko-KR"/>
              </w:rPr>
              <w:t>4440</w:t>
            </w:r>
          </w:p>
        </w:tc>
        <w:tc>
          <w:tcPr>
            <w:tcW w:w="827" w:type="dxa"/>
            <w:shd w:val="clear" w:color="auto" w:fill="auto"/>
          </w:tcPr>
          <w:p w14:paraId="49CCDF2D"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539AAC7F" w14:textId="77777777" w:rsidR="003F7CE4" w:rsidRPr="00EF5447" w:rsidRDefault="003F7CE4" w:rsidP="0006210B">
            <w:pPr>
              <w:pStyle w:val="TAC"/>
              <w:rPr>
                <w:rFonts w:eastAsia="MS Mincho"/>
              </w:rPr>
            </w:pPr>
            <w:r w:rsidRPr="00EF5447">
              <w:rPr>
                <w:rFonts w:cs="Arial"/>
              </w:rPr>
              <w:t>N/A</w:t>
            </w:r>
          </w:p>
        </w:tc>
      </w:tr>
      <w:tr w:rsidR="003F7CE4" w:rsidRPr="00EF5447" w14:paraId="3C3691AF" w14:textId="77777777" w:rsidTr="0006210B">
        <w:trPr>
          <w:trHeight w:val="54"/>
          <w:jc w:val="center"/>
        </w:trPr>
        <w:tc>
          <w:tcPr>
            <w:tcW w:w="2258" w:type="dxa"/>
            <w:tcBorders>
              <w:top w:val="nil"/>
              <w:bottom w:val="nil"/>
            </w:tcBorders>
            <w:shd w:val="clear" w:color="auto" w:fill="auto"/>
          </w:tcPr>
          <w:p w14:paraId="5924624E" w14:textId="77777777" w:rsidR="003F7CE4" w:rsidRPr="00EF5447" w:rsidRDefault="003F7CE4" w:rsidP="0006210B">
            <w:pPr>
              <w:pStyle w:val="TAC"/>
              <w:rPr>
                <w:rFonts w:eastAsia="MS Mincho"/>
              </w:rPr>
            </w:pPr>
          </w:p>
        </w:tc>
        <w:tc>
          <w:tcPr>
            <w:tcW w:w="968" w:type="dxa"/>
            <w:shd w:val="clear" w:color="auto" w:fill="auto"/>
          </w:tcPr>
          <w:p w14:paraId="63DC2260" w14:textId="77777777" w:rsidR="003F7CE4" w:rsidRPr="00EF5447" w:rsidRDefault="003F7CE4" w:rsidP="0006210B">
            <w:pPr>
              <w:pStyle w:val="TAC"/>
              <w:rPr>
                <w:rFonts w:eastAsia="MS Mincho"/>
              </w:rPr>
            </w:pPr>
            <w:r w:rsidRPr="00EF5447">
              <w:rPr>
                <w:rFonts w:eastAsia="맑은 고딕" w:cs="Arial"/>
                <w:szCs w:val="18"/>
                <w:lang w:eastAsia="ko-KR"/>
              </w:rPr>
              <w:t>41</w:t>
            </w:r>
          </w:p>
        </w:tc>
        <w:tc>
          <w:tcPr>
            <w:tcW w:w="1066" w:type="dxa"/>
            <w:shd w:val="clear" w:color="auto" w:fill="auto"/>
            <w:noWrap/>
          </w:tcPr>
          <w:p w14:paraId="0F1FA720" w14:textId="77777777" w:rsidR="003F7CE4" w:rsidRPr="00EF5447" w:rsidRDefault="003F7CE4" w:rsidP="0006210B">
            <w:pPr>
              <w:pStyle w:val="TAC"/>
              <w:rPr>
                <w:rFonts w:eastAsia="MS Mincho"/>
              </w:rPr>
            </w:pPr>
            <w:r w:rsidRPr="00EF5447">
              <w:rPr>
                <w:rFonts w:eastAsia="맑은 고딕" w:cs="Arial"/>
                <w:szCs w:val="18"/>
                <w:lang w:eastAsia="ko-KR"/>
              </w:rPr>
              <w:t>2670</w:t>
            </w:r>
          </w:p>
        </w:tc>
        <w:tc>
          <w:tcPr>
            <w:tcW w:w="746" w:type="dxa"/>
            <w:shd w:val="clear" w:color="auto" w:fill="auto"/>
            <w:noWrap/>
          </w:tcPr>
          <w:p w14:paraId="4C5B3FD4"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63AC939C"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6EA7C194" w14:textId="77777777" w:rsidR="003F7CE4" w:rsidRPr="00EF5447" w:rsidRDefault="003F7CE4" w:rsidP="0006210B">
            <w:pPr>
              <w:pStyle w:val="TAC"/>
              <w:rPr>
                <w:rFonts w:eastAsia="MS Mincho"/>
              </w:rPr>
            </w:pPr>
            <w:r w:rsidRPr="00EF5447">
              <w:rPr>
                <w:rFonts w:eastAsia="맑은 고딕" w:cs="Arial"/>
                <w:szCs w:val="18"/>
                <w:lang w:eastAsia="ko-KR"/>
              </w:rPr>
              <w:t>2670</w:t>
            </w:r>
          </w:p>
        </w:tc>
        <w:tc>
          <w:tcPr>
            <w:tcW w:w="827" w:type="dxa"/>
            <w:shd w:val="clear" w:color="auto" w:fill="auto"/>
          </w:tcPr>
          <w:p w14:paraId="34BA38E9" w14:textId="77777777" w:rsidR="003F7CE4" w:rsidRPr="00EF5447" w:rsidRDefault="003F7CE4" w:rsidP="0006210B">
            <w:pPr>
              <w:pStyle w:val="TAC"/>
              <w:rPr>
                <w:rFonts w:eastAsia="MS Mincho"/>
              </w:rPr>
            </w:pPr>
            <w:r w:rsidRPr="00EF5447">
              <w:rPr>
                <w:rFonts w:cs="Arial"/>
                <w:lang w:eastAsia="zh-CN"/>
              </w:rPr>
              <w:t>30.2</w:t>
            </w:r>
          </w:p>
        </w:tc>
        <w:tc>
          <w:tcPr>
            <w:tcW w:w="1248" w:type="dxa"/>
            <w:shd w:val="clear" w:color="auto" w:fill="auto"/>
          </w:tcPr>
          <w:p w14:paraId="67261D15" w14:textId="77777777" w:rsidR="003F7CE4" w:rsidRPr="00EF5447" w:rsidRDefault="003F7CE4" w:rsidP="0006210B">
            <w:pPr>
              <w:pStyle w:val="TAC"/>
              <w:rPr>
                <w:rFonts w:cs="Arial"/>
                <w:lang w:eastAsia="zh-CN"/>
              </w:rPr>
            </w:pPr>
            <w:r w:rsidRPr="00EF5447">
              <w:rPr>
                <w:rFonts w:cs="Arial"/>
                <w:lang w:eastAsia="zh-CN"/>
              </w:rPr>
              <w:t>IMD2</w:t>
            </w:r>
          </w:p>
        </w:tc>
      </w:tr>
      <w:tr w:rsidR="003F7CE4" w:rsidRPr="00EF5447" w14:paraId="22D5C5F3" w14:textId="77777777" w:rsidTr="0006210B">
        <w:trPr>
          <w:trHeight w:val="54"/>
          <w:jc w:val="center"/>
        </w:trPr>
        <w:tc>
          <w:tcPr>
            <w:tcW w:w="2258" w:type="dxa"/>
            <w:tcBorders>
              <w:top w:val="nil"/>
              <w:bottom w:val="nil"/>
            </w:tcBorders>
            <w:shd w:val="clear" w:color="auto" w:fill="auto"/>
          </w:tcPr>
          <w:p w14:paraId="147FC55D" w14:textId="77777777" w:rsidR="003F7CE4" w:rsidRPr="00EF5447" w:rsidRDefault="003F7CE4" w:rsidP="0006210B">
            <w:pPr>
              <w:pStyle w:val="TAC"/>
              <w:rPr>
                <w:rFonts w:eastAsia="MS Mincho"/>
              </w:rPr>
            </w:pPr>
          </w:p>
        </w:tc>
        <w:tc>
          <w:tcPr>
            <w:tcW w:w="968" w:type="dxa"/>
            <w:shd w:val="clear" w:color="auto" w:fill="auto"/>
          </w:tcPr>
          <w:p w14:paraId="04C32BA6" w14:textId="77777777" w:rsidR="003F7CE4" w:rsidRPr="00EF5447" w:rsidRDefault="003F7CE4" w:rsidP="0006210B">
            <w:pPr>
              <w:pStyle w:val="TAC"/>
              <w:rPr>
                <w:rFonts w:eastAsia="MS Mincho"/>
              </w:rPr>
            </w:pPr>
            <w:r w:rsidRPr="00EF5447">
              <w:rPr>
                <w:rFonts w:eastAsia="맑은 고딕" w:cs="Arial"/>
                <w:szCs w:val="18"/>
                <w:lang w:eastAsia="ko-KR"/>
              </w:rPr>
              <w:t>41</w:t>
            </w:r>
          </w:p>
        </w:tc>
        <w:tc>
          <w:tcPr>
            <w:tcW w:w="1066" w:type="dxa"/>
            <w:shd w:val="clear" w:color="auto" w:fill="auto"/>
            <w:noWrap/>
          </w:tcPr>
          <w:p w14:paraId="4E6E2EE2" w14:textId="77777777" w:rsidR="003F7CE4" w:rsidRPr="00EF5447" w:rsidRDefault="003F7CE4" w:rsidP="0006210B">
            <w:pPr>
              <w:pStyle w:val="TAC"/>
              <w:rPr>
                <w:rFonts w:eastAsia="MS Mincho"/>
              </w:rPr>
            </w:pPr>
            <w:r w:rsidRPr="00EF5447">
              <w:rPr>
                <w:rFonts w:eastAsia="맑은 고딕" w:cs="Arial"/>
                <w:szCs w:val="18"/>
                <w:lang w:eastAsia="ko-KR"/>
              </w:rPr>
              <w:t>2570</w:t>
            </w:r>
          </w:p>
        </w:tc>
        <w:tc>
          <w:tcPr>
            <w:tcW w:w="746" w:type="dxa"/>
            <w:shd w:val="clear" w:color="auto" w:fill="auto"/>
            <w:noWrap/>
          </w:tcPr>
          <w:p w14:paraId="74097B0D"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2AC29198"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05582F0B" w14:textId="77777777" w:rsidR="003F7CE4" w:rsidRPr="00EF5447" w:rsidRDefault="003F7CE4" w:rsidP="0006210B">
            <w:pPr>
              <w:pStyle w:val="TAC"/>
              <w:rPr>
                <w:rFonts w:eastAsia="MS Mincho"/>
              </w:rPr>
            </w:pPr>
            <w:r w:rsidRPr="00EF5447">
              <w:rPr>
                <w:rFonts w:eastAsia="맑은 고딕" w:cs="Arial"/>
                <w:szCs w:val="18"/>
                <w:lang w:eastAsia="ko-KR"/>
              </w:rPr>
              <w:t>2570</w:t>
            </w:r>
          </w:p>
        </w:tc>
        <w:tc>
          <w:tcPr>
            <w:tcW w:w="827" w:type="dxa"/>
            <w:shd w:val="clear" w:color="auto" w:fill="auto"/>
          </w:tcPr>
          <w:p w14:paraId="23115CAA"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6C1CAAEA" w14:textId="77777777" w:rsidR="003F7CE4" w:rsidRPr="00EF5447" w:rsidRDefault="003F7CE4" w:rsidP="0006210B">
            <w:pPr>
              <w:pStyle w:val="TAC"/>
              <w:rPr>
                <w:rFonts w:eastAsia="MS Mincho"/>
              </w:rPr>
            </w:pPr>
            <w:r w:rsidRPr="00EF5447">
              <w:rPr>
                <w:rFonts w:cs="Arial"/>
              </w:rPr>
              <w:t>N/A</w:t>
            </w:r>
          </w:p>
        </w:tc>
      </w:tr>
      <w:tr w:rsidR="003F7CE4" w:rsidRPr="00EF5447" w14:paraId="4C11B4B5" w14:textId="77777777" w:rsidTr="0006210B">
        <w:trPr>
          <w:trHeight w:val="54"/>
          <w:jc w:val="center"/>
        </w:trPr>
        <w:tc>
          <w:tcPr>
            <w:tcW w:w="2258" w:type="dxa"/>
            <w:tcBorders>
              <w:top w:val="nil"/>
              <w:bottom w:val="nil"/>
            </w:tcBorders>
            <w:shd w:val="clear" w:color="auto" w:fill="auto"/>
          </w:tcPr>
          <w:p w14:paraId="7E17C753" w14:textId="77777777" w:rsidR="003F7CE4" w:rsidRPr="00EF5447" w:rsidRDefault="003F7CE4" w:rsidP="0006210B">
            <w:pPr>
              <w:pStyle w:val="TAC"/>
              <w:rPr>
                <w:rFonts w:eastAsia="MS Mincho"/>
              </w:rPr>
            </w:pPr>
          </w:p>
        </w:tc>
        <w:tc>
          <w:tcPr>
            <w:tcW w:w="968" w:type="dxa"/>
            <w:shd w:val="clear" w:color="auto" w:fill="auto"/>
          </w:tcPr>
          <w:p w14:paraId="7146C95D" w14:textId="77777777" w:rsidR="003F7CE4" w:rsidRPr="00EF5447" w:rsidRDefault="003F7CE4" w:rsidP="0006210B">
            <w:pPr>
              <w:pStyle w:val="TAC"/>
              <w:rPr>
                <w:rFonts w:eastAsia="MS Mincho"/>
              </w:rPr>
            </w:pPr>
            <w:r w:rsidRPr="00EF5447">
              <w:rPr>
                <w:rFonts w:eastAsia="맑은 고딕" w:cs="Arial"/>
                <w:szCs w:val="18"/>
                <w:lang w:eastAsia="ko-KR"/>
              </w:rPr>
              <w:t>n79</w:t>
            </w:r>
          </w:p>
        </w:tc>
        <w:tc>
          <w:tcPr>
            <w:tcW w:w="1066" w:type="dxa"/>
            <w:shd w:val="clear" w:color="auto" w:fill="auto"/>
            <w:noWrap/>
          </w:tcPr>
          <w:p w14:paraId="43A7EBB2" w14:textId="77777777" w:rsidR="003F7CE4" w:rsidRPr="00EF5447" w:rsidRDefault="003F7CE4" w:rsidP="0006210B">
            <w:pPr>
              <w:pStyle w:val="TAC"/>
              <w:rPr>
                <w:rFonts w:eastAsia="MS Mincho"/>
              </w:rPr>
            </w:pPr>
            <w:r w:rsidRPr="00EF5447">
              <w:rPr>
                <w:rFonts w:eastAsia="맑은 고딕" w:cs="Arial"/>
                <w:szCs w:val="18"/>
                <w:lang w:eastAsia="ko-KR"/>
              </w:rPr>
              <w:t>4420</w:t>
            </w:r>
          </w:p>
        </w:tc>
        <w:tc>
          <w:tcPr>
            <w:tcW w:w="746" w:type="dxa"/>
            <w:shd w:val="clear" w:color="auto" w:fill="auto"/>
            <w:noWrap/>
          </w:tcPr>
          <w:p w14:paraId="1C09EFB2" w14:textId="77777777" w:rsidR="003F7CE4" w:rsidRPr="00EF5447" w:rsidRDefault="003F7CE4" w:rsidP="0006210B">
            <w:pPr>
              <w:pStyle w:val="TAC"/>
              <w:rPr>
                <w:rFonts w:eastAsia="MS Mincho"/>
              </w:rPr>
            </w:pPr>
            <w:r w:rsidRPr="00EF5447">
              <w:rPr>
                <w:rFonts w:eastAsia="맑은 고딕" w:cs="Arial"/>
                <w:szCs w:val="18"/>
                <w:lang w:eastAsia="ko-KR"/>
              </w:rPr>
              <w:t>40</w:t>
            </w:r>
          </w:p>
        </w:tc>
        <w:tc>
          <w:tcPr>
            <w:tcW w:w="877" w:type="dxa"/>
            <w:shd w:val="clear" w:color="auto" w:fill="auto"/>
            <w:noWrap/>
          </w:tcPr>
          <w:p w14:paraId="443D45F2" w14:textId="77777777" w:rsidR="003F7CE4" w:rsidRPr="00EF5447" w:rsidRDefault="003F7CE4" w:rsidP="0006210B">
            <w:pPr>
              <w:pStyle w:val="TAC"/>
              <w:rPr>
                <w:rFonts w:eastAsia="MS Mincho"/>
              </w:rPr>
            </w:pPr>
            <w:r w:rsidRPr="00EF5447">
              <w:rPr>
                <w:rFonts w:eastAsia="맑은 고딕" w:cs="Arial"/>
                <w:szCs w:val="18"/>
                <w:lang w:eastAsia="ko-KR"/>
              </w:rPr>
              <w:t>216</w:t>
            </w:r>
          </w:p>
        </w:tc>
        <w:tc>
          <w:tcPr>
            <w:tcW w:w="1299" w:type="dxa"/>
            <w:shd w:val="clear" w:color="auto" w:fill="auto"/>
            <w:noWrap/>
          </w:tcPr>
          <w:p w14:paraId="7DB13D49" w14:textId="77777777" w:rsidR="003F7CE4" w:rsidRPr="00EF5447" w:rsidRDefault="003F7CE4" w:rsidP="0006210B">
            <w:pPr>
              <w:pStyle w:val="TAC"/>
              <w:rPr>
                <w:rFonts w:eastAsia="MS Mincho"/>
              </w:rPr>
            </w:pPr>
            <w:r w:rsidRPr="00EF5447">
              <w:rPr>
                <w:rFonts w:eastAsia="맑은 고딕" w:cs="Arial"/>
                <w:szCs w:val="18"/>
                <w:lang w:eastAsia="ko-KR"/>
              </w:rPr>
              <w:t>4420</w:t>
            </w:r>
          </w:p>
        </w:tc>
        <w:tc>
          <w:tcPr>
            <w:tcW w:w="827" w:type="dxa"/>
            <w:shd w:val="clear" w:color="auto" w:fill="auto"/>
          </w:tcPr>
          <w:p w14:paraId="13891AB3"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0DD1FE33" w14:textId="77777777" w:rsidR="003F7CE4" w:rsidRPr="00EF5447" w:rsidRDefault="003F7CE4" w:rsidP="0006210B">
            <w:pPr>
              <w:pStyle w:val="TAC"/>
              <w:rPr>
                <w:rFonts w:eastAsia="MS Mincho"/>
              </w:rPr>
            </w:pPr>
            <w:r w:rsidRPr="00EF5447">
              <w:rPr>
                <w:rFonts w:cs="Arial"/>
              </w:rPr>
              <w:t>N/A</w:t>
            </w:r>
          </w:p>
        </w:tc>
      </w:tr>
      <w:tr w:rsidR="003F7CE4" w:rsidRPr="00EF5447" w14:paraId="4452568E" w14:textId="77777777" w:rsidTr="0006210B">
        <w:trPr>
          <w:trHeight w:val="54"/>
          <w:jc w:val="center"/>
        </w:trPr>
        <w:tc>
          <w:tcPr>
            <w:tcW w:w="2258" w:type="dxa"/>
            <w:tcBorders>
              <w:top w:val="nil"/>
              <w:bottom w:val="single" w:sz="4" w:space="0" w:color="auto"/>
            </w:tcBorders>
            <w:shd w:val="clear" w:color="auto" w:fill="auto"/>
          </w:tcPr>
          <w:p w14:paraId="5E4E56D9" w14:textId="77777777" w:rsidR="003F7CE4" w:rsidRPr="00EF5447" w:rsidRDefault="003F7CE4" w:rsidP="0006210B">
            <w:pPr>
              <w:pStyle w:val="TAC"/>
              <w:rPr>
                <w:rFonts w:eastAsia="MS Mincho"/>
              </w:rPr>
            </w:pPr>
          </w:p>
        </w:tc>
        <w:tc>
          <w:tcPr>
            <w:tcW w:w="968" w:type="dxa"/>
            <w:shd w:val="clear" w:color="auto" w:fill="auto"/>
          </w:tcPr>
          <w:p w14:paraId="7E66AD87" w14:textId="77777777" w:rsidR="003F7CE4" w:rsidRPr="00EF5447" w:rsidRDefault="003F7CE4" w:rsidP="0006210B">
            <w:pPr>
              <w:pStyle w:val="TAC"/>
              <w:rPr>
                <w:rFonts w:eastAsia="MS Mincho"/>
              </w:rPr>
            </w:pPr>
            <w:r w:rsidRPr="00EF5447">
              <w:rPr>
                <w:rFonts w:eastAsia="맑은 고딕" w:cs="Arial"/>
                <w:szCs w:val="18"/>
                <w:lang w:eastAsia="ko-KR"/>
              </w:rPr>
              <w:t>3</w:t>
            </w:r>
          </w:p>
        </w:tc>
        <w:tc>
          <w:tcPr>
            <w:tcW w:w="1066" w:type="dxa"/>
            <w:shd w:val="clear" w:color="auto" w:fill="auto"/>
            <w:noWrap/>
          </w:tcPr>
          <w:p w14:paraId="441C070F" w14:textId="77777777" w:rsidR="003F7CE4" w:rsidRPr="00EF5447" w:rsidRDefault="003F7CE4" w:rsidP="0006210B">
            <w:pPr>
              <w:pStyle w:val="TAC"/>
              <w:rPr>
                <w:rFonts w:eastAsia="MS Mincho"/>
              </w:rPr>
            </w:pPr>
            <w:r w:rsidRPr="00EF5447">
              <w:rPr>
                <w:rFonts w:eastAsia="맑은 고딕" w:cs="Arial"/>
                <w:szCs w:val="18"/>
                <w:lang w:eastAsia="ko-KR"/>
              </w:rPr>
              <w:t>1755</w:t>
            </w:r>
          </w:p>
        </w:tc>
        <w:tc>
          <w:tcPr>
            <w:tcW w:w="746" w:type="dxa"/>
            <w:shd w:val="clear" w:color="auto" w:fill="auto"/>
            <w:noWrap/>
          </w:tcPr>
          <w:p w14:paraId="02479D66" w14:textId="77777777" w:rsidR="003F7CE4" w:rsidRPr="00EF5447" w:rsidRDefault="003F7CE4" w:rsidP="0006210B">
            <w:pPr>
              <w:pStyle w:val="TAC"/>
              <w:rPr>
                <w:rFonts w:eastAsia="MS Mincho"/>
              </w:rPr>
            </w:pPr>
            <w:r w:rsidRPr="00EF5447">
              <w:rPr>
                <w:rFonts w:eastAsia="맑은 고딕" w:cs="Arial"/>
                <w:szCs w:val="18"/>
                <w:lang w:eastAsia="ko-KR"/>
              </w:rPr>
              <w:t>5</w:t>
            </w:r>
          </w:p>
        </w:tc>
        <w:tc>
          <w:tcPr>
            <w:tcW w:w="877" w:type="dxa"/>
            <w:shd w:val="clear" w:color="auto" w:fill="auto"/>
            <w:noWrap/>
          </w:tcPr>
          <w:p w14:paraId="106E0875" w14:textId="77777777" w:rsidR="003F7CE4" w:rsidRPr="00EF5447" w:rsidRDefault="003F7CE4" w:rsidP="0006210B">
            <w:pPr>
              <w:pStyle w:val="TAC"/>
              <w:rPr>
                <w:rFonts w:eastAsia="MS Mincho"/>
              </w:rPr>
            </w:pPr>
            <w:r w:rsidRPr="00EF5447">
              <w:rPr>
                <w:rFonts w:eastAsia="맑은 고딕" w:cs="Arial"/>
                <w:szCs w:val="18"/>
                <w:lang w:eastAsia="ko-KR"/>
              </w:rPr>
              <w:t>25</w:t>
            </w:r>
          </w:p>
        </w:tc>
        <w:tc>
          <w:tcPr>
            <w:tcW w:w="1299" w:type="dxa"/>
            <w:shd w:val="clear" w:color="auto" w:fill="auto"/>
            <w:noWrap/>
          </w:tcPr>
          <w:p w14:paraId="68471F09" w14:textId="77777777" w:rsidR="003F7CE4" w:rsidRPr="00EF5447" w:rsidRDefault="003F7CE4" w:rsidP="0006210B">
            <w:pPr>
              <w:pStyle w:val="TAC"/>
              <w:rPr>
                <w:rFonts w:eastAsia="MS Mincho"/>
              </w:rPr>
            </w:pPr>
            <w:r w:rsidRPr="00EF5447">
              <w:rPr>
                <w:rFonts w:eastAsia="맑은 고딕" w:cs="Arial"/>
                <w:szCs w:val="18"/>
                <w:lang w:eastAsia="ko-KR"/>
              </w:rPr>
              <w:t>1850</w:t>
            </w:r>
          </w:p>
        </w:tc>
        <w:tc>
          <w:tcPr>
            <w:tcW w:w="827" w:type="dxa"/>
            <w:shd w:val="clear" w:color="auto" w:fill="auto"/>
          </w:tcPr>
          <w:p w14:paraId="0B7E8566" w14:textId="77777777" w:rsidR="003F7CE4" w:rsidRPr="00EF5447" w:rsidRDefault="003F7CE4" w:rsidP="0006210B">
            <w:pPr>
              <w:pStyle w:val="TAC"/>
              <w:rPr>
                <w:rFonts w:eastAsia="MS Mincho"/>
              </w:rPr>
            </w:pPr>
            <w:r w:rsidRPr="00EF5447">
              <w:rPr>
                <w:rFonts w:cs="Arial"/>
                <w:lang w:eastAsia="zh-CN"/>
              </w:rPr>
              <w:t>29.4</w:t>
            </w:r>
          </w:p>
        </w:tc>
        <w:tc>
          <w:tcPr>
            <w:tcW w:w="1248" w:type="dxa"/>
            <w:shd w:val="clear" w:color="auto" w:fill="auto"/>
          </w:tcPr>
          <w:p w14:paraId="0FD04777" w14:textId="77777777" w:rsidR="003F7CE4" w:rsidRPr="00EF5447" w:rsidRDefault="003F7CE4" w:rsidP="0006210B">
            <w:pPr>
              <w:pStyle w:val="TAC"/>
              <w:rPr>
                <w:rFonts w:cs="Arial"/>
                <w:lang w:eastAsia="zh-CN"/>
              </w:rPr>
            </w:pPr>
            <w:r w:rsidRPr="00EF5447">
              <w:rPr>
                <w:rFonts w:cs="Arial"/>
                <w:lang w:eastAsia="zh-CN"/>
              </w:rPr>
              <w:t>IMD2</w:t>
            </w:r>
          </w:p>
        </w:tc>
      </w:tr>
      <w:tr w:rsidR="003F7CE4" w:rsidRPr="00EF5447" w14:paraId="72CCDD7D" w14:textId="77777777" w:rsidTr="0006210B">
        <w:trPr>
          <w:trHeight w:val="54"/>
          <w:jc w:val="center"/>
        </w:trPr>
        <w:tc>
          <w:tcPr>
            <w:tcW w:w="2258" w:type="dxa"/>
            <w:tcBorders>
              <w:top w:val="nil"/>
              <w:bottom w:val="nil"/>
            </w:tcBorders>
            <w:shd w:val="clear" w:color="auto" w:fill="auto"/>
          </w:tcPr>
          <w:p w14:paraId="25CF5383" w14:textId="77777777" w:rsidR="003F7CE4" w:rsidRPr="00EF5447" w:rsidRDefault="003F7CE4" w:rsidP="0006210B">
            <w:pPr>
              <w:pStyle w:val="TAC"/>
              <w:rPr>
                <w:rFonts w:eastAsia="MS Mincho"/>
              </w:rPr>
            </w:pPr>
            <w:r w:rsidRPr="00EF5447">
              <w:rPr>
                <w:lang w:eastAsia="ja-JP"/>
              </w:rPr>
              <w:t>DC_4A-7A_n28A</w:t>
            </w:r>
          </w:p>
        </w:tc>
        <w:tc>
          <w:tcPr>
            <w:tcW w:w="968" w:type="dxa"/>
            <w:shd w:val="clear" w:color="auto" w:fill="auto"/>
          </w:tcPr>
          <w:p w14:paraId="1DC39ED6" w14:textId="77777777" w:rsidR="003F7CE4" w:rsidRPr="00EF5447" w:rsidRDefault="003F7CE4" w:rsidP="0006210B">
            <w:pPr>
              <w:pStyle w:val="TAC"/>
              <w:rPr>
                <w:rFonts w:eastAsia="맑은 고딕"/>
                <w:szCs w:val="18"/>
                <w:lang w:eastAsia="ko-KR"/>
              </w:rPr>
            </w:pPr>
            <w:r w:rsidRPr="00EF5447">
              <w:rPr>
                <w:lang w:eastAsia="ja-JP"/>
              </w:rPr>
              <w:t>4</w:t>
            </w:r>
          </w:p>
        </w:tc>
        <w:tc>
          <w:tcPr>
            <w:tcW w:w="1066" w:type="dxa"/>
            <w:shd w:val="clear" w:color="auto" w:fill="auto"/>
            <w:noWrap/>
          </w:tcPr>
          <w:p w14:paraId="74B12DD6" w14:textId="77777777" w:rsidR="003F7CE4" w:rsidRPr="00EF5447" w:rsidRDefault="003F7CE4" w:rsidP="0006210B">
            <w:pPr>
              <w:pStyle w:val="TAC"/>
              <w:rPr>
                <w:rFonts w:eastAsia="맑은 고딕"/>
                <w:szCs w:val="18"/>
                <w:lang w:eastAsia="ko-KR"/>
              </w:rPr>
            </w:pPr>
            <w:r w:rsidRPr="00EF5447">
              <w:t>1715</w:t>
            </w:r>
          </w:p>
        </w:tc>
        <w:tc>
          <w:tcPr>
            <w:tcW w:w="746" w:type="dxa"/>
            <w:shd w:val="clear" w:color="auto" w:fill="auto"/>
            <w:noWrap/>
          </w:tcPr>
          <w:p w14:paraId="4C38707D"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2C404E18"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3A00AAA9" w14:textId="77777777" w:rsidR="003F7CE4" w:rsidRPr="00EF5447" w:rsidRDefault="003F7CE4" w:rsidP="0006210B">
            <w:pPr>
              <w:pStyle w:val="TAC"/>
              <w:rPr>
                <w:rFonts w:eastAsia="맑은 고딕"/>
                <w:szCs w:val="18"/>
                <w:lang w:eastAsia="ko-KR"/>
              </w:rPr>
            </w:pPr>
            <w:r w:rsidRPr="00EF5447">
              <w:t>2115</w:t>
            </w:r>
          </w:p>
        </w:tc>
        <w:tc>
          <w:tcPr>
            <w:tcW w:w="827" w:type="dxa"/>
            <w:shd w:val="clear" w:color="auto" w:fill="auto"/>
          </w:tcPr>
          <w:p w14:paraId="469FFB39"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2758DC8" w14:textId="77777777" w:rsidR="003F7CE4" w:rsidRPr="00EF5447" w:rsidRDefault="003F7CE4" w:rsidP="0006210B">
            <w:pPr>
              <w:pStyle w:val="TAC"/>
              <w:rPr>
                <w:lang w:eastAsia="zh-CN"/>
              </w:rPr>
            </w:pPr>
            <w:r w:rsidRPr="00EF5447">
              <w:t>N/A</w:t>
            </w:r>
          </w:p>
        </w:tc>
      </w:tr>
      <w:tr w:rsidR="003F7CE4" w:rsidRPr="00EF5447" w14:paraId="3E417FEA" w14:textId="77777777" w:rsidTr="0006210B">
        <w:trPr>
          <w:trHeight w:val="54"/>
          <w:jc w:val="center"/>
        </w:trPr>
        <w:tc>
          <w:tcPr>
            <w:tcW w:w="2258" w:type="dxa"/>
            <w:tcBorders>
              <w:top w:val="nil"/>
              <w:bottom w:val="nil"/>
            </w:tcBorders>
            <w:shd w:val="clear" w:color="auto" w:fill="auto"/>
          </w:tcPr>
          <w:p w14:paraId="3859E838" w14:textId="77777777" w:rsidR="003F7CE4" w:rsidRPr="00EF5447" w:rsidRDefault="003F7CE4" w:rsidP="0006210B">
            <w:pPr>
              <w:pStyle w:val="TAC"/>
              <w:rPr>
                <w:rFonts w:eastAsia="MS Mincho"/>
              </w:rPr>
            </w:pPr>
          </w:p>
        </w:tc>
        <w:tc>
          <w:tcPr>
            <w:tcW w:w="968" w:type="dxa"/>
            <w:shd w:val="clear" w:color="auto" w:fill="auto"/>
          </w:tcPr>
          <w:p w14:paraId="6C2E74CC" w14:textId="77777777" w:rsidR="003F7CE4" w:rsidRPr="00EF5447" w:rsidRDefault="003F7CE4" w:rsidP="0006210B">
            <w:pPr>
              <w:pStyle w:val="TAC"/>
              <w:rPr>
                <w:rFonts w:eastAsia="맑은 고딕"/>
                <w:szCs w:val="18"/>
                <w:lang w:eastAsia="ko-KR"/>
              </w:rPr>
            </w:pPr>
            <w:r w:rsidRPr="00EF5447">
              <w:rPr>
                <w:lang w:eastAsia="ja-JP"/>
              </w:rPr>
              <w:t>7</w:t>
            </w:r>
          </w:p>
        </w:tc>
        <w:tc>
          <w:tcPr>
            <w:tcW w:w="1066" w:type="dxa"/>
            <w:shd w:val="clear" w:color="auto" w:fill="auto"/>
            <w:noWrap/>
          </w:tcPr>
          <w:p w14:paraId="4D43A8C0" w14:textId="77777777" w:rsidR="003F7CE4" w:rsidRPr="00EF5447" w:rsidRDefault="003F7CE4" w:rsidP="0006210B">
            <w:pPr>
              <w:pStyle w:val="TAC"/>
              <w:rPr>
                <w:rFonts w:eastAsia="맑은 고딕"/>
                <w:szCs w:val="18"/>
                <w:lang w:eastAsia="ko-KR"/>
              </w:rPr>
            </w:pPr>
            <w:r w:rsidRPr="00EF5447">
              <w:t>2565</w:t>
            </w:r>
          </w:p>
        </w:tc>
        <w:tc>
          <w:tcPr>
            <w:tcW w:w="746" w:type="dxa"/>
            <w:shd w:val="clear" w:color="auto" w:fill="auto"/>
            <w:noWrap/>
          </w:tcPr>
          <w:p w14:paraId="37ADA44B"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1B84A338"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4A766A3E" w14:textId="77777777" w:rsidR="003F7CE4" w:rsidRPr="00EF5447" w:rsidRDefault="003F7CE4" w:rsidP="0006210B">
            <w:pPr>
              <w:pStyle w:val="TAC"/>
              <w:rPr>
                <w:rFonts w:eastAsia="맑은 고딕"/>
                <w:szCs w:val="18"/>
                <w:lang w:eastAsia="ko-KR"/>
              </w:rPr>
            </w:pPr>
            <w:r w:rsidRPr="00EF5447">
              <w:t>2685</w:t>
            </w:r>
          </w:p>
        </w:tc>
        <w:tc>
          <w:tcPr>
            <w:tcW w:w="827" w:type="dxa"/>
            <w:shd w:val="clear" w:color="auto" w:fill="auto"/>
          </w:tcPr>
          <w:p w14:paraId="3BD6B0A1" w14:textId="77777777" w:rsidR="003F7CE4" w:rsidRPr="00EF5447" w:rsidRDefault="003F7CE4" w:rsidP="0006210B">
            <w:pPr>
              <w:pStyle w:val="TAC"/>
              <w:rPr>
                <w:lang w:eastAsia="zh-CN"/>
              </w:rPr>
            </w:pPr>
            <w:r w:rsidRPr="00EF5447">
              <w:rPr>
                <w:lang w:eastAsia="ja-JP"/>
              </w:rPr>
              <w:t>18.0</w:t>
            </w:r>
          </w:p>
        </w:tc>
        <w:tc>
          <w:tcPr>
            <w:tcW w:w="1248" w:type="dxa"/>
            <w:shd w:val="clear" w:color="auto" w:fill="auto"/>
          </w:tcPr>
          <w:p w14:paraId="3642DDBE" w14:textId="77777777" w:rsidR="003F7CE4" w:rsidRPr="00EF5447" w:rsidRDefault="003F7CE4" w:rsidP="0006210B">
            <w:pPr>
              <w:pStyle w:val="TAC"/>
              <w:rPr>
                <w:lang w:eastAsia="zh-CN"/>
              </w:rPr>
            </w:pPr>
            <w:r w:rsidRPr="00EF5447">
              <w:t>IMD3</w:t>
            </w:r>
          </w:p>
        </w:tc>
      </w:tr>
      <w:tr w:rsidR="003F7CE4" w:rsidRPr="00EF5447" w14:paraId="16B0BA43" w14:textId="77777777" w:rsidTr="0006210B">
        <w:trPr>
          <w:trHeight w:val="54"/>
          <w:jc w:val="center"/>
        </w:trPr>
        <w:tc>
          <w:tcPr>
            <w:tcW w:w="2258" w:type="dxa"/>
            <w:tcBorders>
              <w:top w:val="nil"/>
              <w:bottom w:val="single" w:sz="4" w:space="0" w:color="auto"/>
            </w:tcBorders>
            <w:shd w:val="clear" w:color="auto" w:fill="auto"/>
          </w:tcPr>
          <w:p w14:paraId="71D50F31" w14:textId="77777777" w:rsidR="003F7CE4" w:rsidRPr="00EF5447" w:rsidRDefault="003F7CE4" w:rsidP="0006210B">
            <w:pPr>
              <w:pStyle w:val="TAC"/>
              <w:rPr>
                <w:rFonts w:eastAsia="MS Mincho"/>
              </w:rPr>
            </w:pPr>
          </w:p>
        </w:tc>
        <w:tc>
          <w:tcPr>
            <w:tcW w:w="968" w:type="dxa"/>
            <w:shd w:val="clear" w:color="auto" w:fill="auto"/>
          </w:tcPr>
          <w:p w14:paraId="15B4CD2E" w14:textId="77777777" w:rsidR="003F7CE4" w:rsidRPr="00EF5447" w:rsidRDefault="003F7CE4" w:rsidP="0006210B">
            <w:pPr>
              <w:pStyle w:val="TAC"/>
              <w:rPr>
                <w:rFonts w:eastAsia="맑은 고딕"/>
                <w:szCs w:val="18"/>
                <w:lang w:eastAsia="ko-KR"/>
              </w:rPr>
            </w:pPr>
            <w:r w:rsidRPr="00EF5447">
              <w:rPr>
                <w:lang w:eastAsia="ja-JP"/>
              </w:rPr>
              <w:t>n28</w:t>
            </w:r>
          </w:p>
        </w:tc>
        <w:tc>
          <w:tcPr>
            <w:tcW w:w="1066" w:type="dxa"/>
            <w:shd w:val="clear" w:color="auto" w:fill="auto"/>
            <w:noWrap/>
          </w:tcPr>
          <w:p w14:paraId="54301349" w14:textId="77777777" w:rsidR="003F7CE4" w:rsidRPr="00EF5447" w:rsidRDefault="003F7CE4" w:rsidP="0006210B">
            <w:pPr>
              <w:pStyle w:val="TAC"/>
              <w:rPr>
                <w:rFonts w:eastAsia="맑은 고딕"/>
                <w:szCs w:val="18"/>
                <w:lang w:eastAsia="ko-KR"/>
              </w:rPr>
            </w:pPr>
            <w:r w:rsidRPr="00EF5447">
              <w:t>745</w:t>
            </w:r>
          </w:p>
        </w:tc>
        <w:tc>
          <w:tcPr>
            <w:tcW w:w="746" w:type="dxa"/>
            <w:shd w:val="clear" w:color="auto" w:fill="auto"/>
            <w:noWrap/>
          </w:tcPr>
          <w:p w14:paraId="5360AC7D"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EC61080"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4F73D737" w14:textId="77777777" w:rsidR="003F7CE4" w:rsidRPr="00EF5447" w:rsidRDefault="003F7CE4" w:rsidP="0006210B">
            <w:pPr>
              <w:pStyle w:val="TAC"/>
              <w:rPr>
                <w:rFonts w:eastAsia="맑은 고딕"/>
                <w:szCs w:val="18"/>
                <w:lang w:eastAsia="ko-KR"/>
              </w:rPr>
            </w:pPr>
            <w:r w:rsidRPr="00EF5447">
              <w:t>800</w:t>
            </w:r>
          </w:p>
        </w:tc>
        <w:tc>
          <w:tcPr>
            <w:tcW w:w="827" w:type="dxa"/>
            <w:shd w:val="clear" w:color="auto" w:fill="auto"/>
          </w:tcPr>
          <w:p w14:paraId="2A143538"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644A6FD2" w14:textId="77777777" w:rsidR="003F7CE4" w:rsidRPr="00EF5447" w:rsidRDefault="003F7CE4" w:rsidP="0006210B">
            <w:pPr>
              <w:pStyle w:val="TAC"/>
              <w:rPr>
                <w:lang w:eastAsia="zh-CN"/>
              </w:rPr>
            </w:pPr>
            <w:r w:rsidRPr="00EF5447">
              <w:t>N/A</w:t>
            </w:r>
          </w:p>
        </w:tc>
      </w:tr>
      <w:tr w:rsidR="003F7CE4" w:rsidRPr="00EF5447" w14:paraId="5CFB35BE" w14:textId="77777777" w:rsidTr="0006210B">
        <w:trPr>
          <w:trHeight w:val="54"/>
          <w:jc w:val="center"/>
        </w:trPr>
        <w:tc>
          <w:tcPr>
            <w:tcW w:w="2258" w:type="dxa"/>
            <w:tcBorders>
              <w:top w:val="nil"/>
              <w:bottom w:val="nil"/>
            </w:tcBorders>
            <w:shd w:val="clear" w:color="auto" w:fill="auto"/>
          </w:tcPr>
          <w:p w14:paraId="14E65031" w14:textId="77777777" w:rsidR="003F7CE4" w:rsidRPr="00EF5447" w:rsidRDefault="003F7CE4" w:rsidP="0006210B">
            <w:pPr>
              <w:pStyle w:val="TAC"/>
              <w:rPr>
                <w:rFonts w:eastAsia="MS Mincho"/>
              </w:rPr>
            </w:pPr>
            <w:r w:rsidRPr="00EF5447">
              <w:rPr>
                <w:lang w:eastAsia="zh-TW"/>
              </w:rPr>
              <w:t>DC_5A-7A_n7A</w:t>
            </w:r>
          </w:p>
        </w:tc>
        <w:tc>
          <w:tcPr>
            <w:tcW w:w="968" w:type="dxa"/>
            <w:shd w:val="clear" w:color="auto" w:fill="auto"/>
          </w:tcPr>
          <w:p w14:paraId="629F35F3" w14:textId="77777777" w:rsidR="003F7CE4" w:rsidRPr="00EF5447" w:rsidRDefault="003F7CE4" w:rsidP="0006210B">
            <w:pPr>
              <w:pStyle w:val="TAC"/>
              <w:rPr>
                <w:rFonts w:eastAsia="맑은 고딕"/>
                <w:szCs w:val="18"/>
                <w:lang w:eastAsia="ko-KR"/>
              </w:rPr>
            </w:pPr>
            <w:r w:rsidRPr="00EF5447">
              <w:t>5</w:t>
            </w:r>
          </w:p>
        </w:tc>
        <w:tc>
          <w:tcPr>
            <w:tcW w:w="1066" w:type="dxa"/>
            <w:shd w:val="clear" w:color="auto" w:fill="auto"/>
            <w:noWrap/>
          </w:tcPr>
          <w:p w14:paraId="10E5966E" w14:textId="77777777" w:rsidR="003F7CE4" w:rsidRPr="00EF5447" w:rsidRDefault="003F7CE4" w:rsidP="0006210B">
            <w:pPr>
              <w:pStyle w:val="TAC"/>
              <w:rPr>
                <w:rFonts w:eastAsia="맑은 고딕"/>
                <w:szCs w:val="18"/>
                <w:lang w:eastAsia="ko-KR"/>
              </w:rPr>
            </w:pPr>
            <w:r w:rsidRPr="00EF5447">
              <w:t>834</w:t>
            </w:r>
          </w:p>
        </w:tc>
        <w:tc>
          <w:tcPr>
            <w:tcW w:w="746" w:type="dxa"/>
            <w:shd w:val="clear" w:color="auto" w:fill="auto"/>
            <w:noWrap/>
          </w:tcPr>
          <w:p w14:paraId="52C8A3B2"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763CC42B"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143EA407" w14:textId="77777777" w:rsidR="003F7CE4" w:rsidRPr="00EF5447" w:rsidRDefault="003F7CE4" w:rsidP="0006210B">
            <w:pPr>
              <w:pStyle w:val="TAC"/>
              <w:rPr>
                <w:rFonts w:eastAsia="맑은 고딕"/>
                <w:szCs w:val="18"/>
                <w:lang w:eastAsia="ko-KR"/>
              </w:rPr>
            </w:pPr>
            <w:r w:rsidRPr="00EF5447">
              <w:t>879</w:t>
            </w:r>
          </w:p>
        </w:tc>
        <w:tc>
          <w:tcPr>
            <w:tcW w:w="827" w:type="dxa"/>
            <w:shd w:val="clear" w:color="auto" w:fill="auto"/>
          </w:tcPr>
          <w:p w14:paraId="42276481" w14:textId="77777777" w:rsidR="003F7CE4" w:rsidRPr="00EF5447" w:rsidRDefault="003F7CE4" w:rsidP="0006210B">
            <w:pPr>
              <w:pStyle w:val="TAC"/>
              <w:rPr>
                <w:lang w:eastAsia="zh-CN"/>
              </w:rPr>
            </w:pPr>
            <w:r w:rsidRPr="00EF5447">
              <w:t>12</w:t>
            </w:r>
          </w:p>
        </w:tc>
        <w:tc>
          <w:tcPr>
            <w:tcW w:w="1248" w:type="dxa"/>
            <w:shd w:val="clear" w:color="auto" w:fill="auto"/>
          </w:tcPr>
          <w:p w14:paraId="7C477908" w14:textId="77777777" w:rsidR="003F7CE4" w:rsidRPr="00EF5447" w:rsidRDefault="003F7CE4" w:rsidP="0006210B">
            <w:pPr>
              <w:pStyle w:val="TAC"/>
              <w:rPr>
                <w:lang w:eastAsia="zh-CN"/>
              </w:rPr>
            </w:pPr>
            <w:r w:rsidRPr="00EF5447">
              <w:t>IMD3</w:t>
            </w:r>
            <w:r w:rsidRPr="00EF5447">
              <w:rPr>
                <w:vertAlign w:val="superscript"/>
              </w:rPr>
              <w:t>4</w:t>
            </w:r>
          </w:p>
        </w:tc>
      </w:tr>
      <w:tr w:rsidR="003F7CE4" w:rsidRPr="00EF5447" w14:paraId="3D7B17F1" w14:textId="77777777" w:rsidTr="0006210B">
        <w:trPr>
          <w:trHeight w:val="54"/>
          <w:jc w:val="center"/>
        </w:trPr>
        <w:tc>
          <w:tcPr>
            <w:tcW w:w="2258" w:type="dxa"/>
            <w:tcBorders>
              <w:top w:val="nil"/>
              <w:bottom w:val="nil"/>
            </w:tcBorders>
            <w:shd w:val="clear" w:color="auto" w:fill="auto"/>
          </w:tcPr>
          <w:p w14:paraId="2C49B462" w14:textId="77777777" w:rsidR="003F7CE4" w:rsidRPr="00EF5447" w:rsidRDefault="003F7CE4" w:rsidP="0006210B">
            <w:pPr>
              <w:pStyle w:val="TAC"/>
              <w:rPr>
                <w:rFonts w:eastAsia="MS Mincho"/>
              </w:rPr>
            </w:pPr>
          </w:p>
        </w:tc>
        <w:tc>
          <w:tcPr>
            <w:tcW w:w="968" w:type="dxa"/>
            <w:shd w:val="clear" w:color="auto" w:fill="auto"/>
          </w:tcPr>
          <w:p w14:paraId="2299DED5" w14:textId="77777777" w:rsidR="003F7CE4" w:rsidRPr="00EF5447" w:rsidRDefault="003F7CE4" w:rsidP="0006210B">
            <w:pPr>
              <w:pStyle w:val="TAC"/>
              <w:rPr>
                <w:rFonts w:eastAsia="맑은 고딕"/>
                <w:szCs w:val="18"/>
                <w:lang w:eastAsia="ko-KR"/>
              </w:rPr>
            </w:pPr>
            <w:r w:rsidRPr="00EF5447">
              <w:t>7</w:t>
            </w:r>
          </w:p>
        </w:tc>
        <w:tc>
          <w:tcPr>
            <w:tcW w:w="1066" w:type="dxa"/>
            <w:shd w:val="clear" w:color="auto" w:fill="auto"/>
            <w:noWrap/>
          </w:tcPr>
          <w:p w14:paraId="040652F2" w14:textId="77777777" w:rsidR="003F7CE4" w:rsidRPr="00EF5447" w:rsidRDefault="003F7CE4" w:rsidP="0006210B">
            <w:pPr>
              <w:pStyle w:val="TAC"/>
              <w:rPr>
                <w:rFonts w:eastAsia="맑은 고딕"/>
                <w:szCs w:val="18"/>
                <w:lang w:eastAsia="ko-KR"/>
              </w:rPr>
            </w:pPr>
            <w:r w:rsidRPr="00EF5447">
              <w:t>2527</w:t>
            </w:r>
          </w:p>
        </w:tc>
        <w:tc>
          <w:tcPr>
            <w:tcW w:w="746" w:type="dxa"/>
            <w:shd w:val="clear" w:color="auto" w:fill="auto"/>
            <w:noWrap/>
          </w:tcPr>
          <w:p w14:paraId="01A8BEEC" w14:textId="77777777" w:rsidR="003F7CE4" w:rsidRPr="00EF5447" w:rsidRDefault="003F7CE4" w:rsidP="0006210B">
            <w:pPr>
              <w:pStyle w:val="TAC"/>
              <w:rPr>
                <w:rFonts w:eastAsia="맑은 고딕"/>
                <w:szCs w:val="18"/>
                <w:lang w:eastAsia="ko-KR"/>
              </w:rPr>
            </w:pPr>
            <w:r w:rsidRPr="00EF5447">
              <w:t>10</w:t>
            </w:r>
          </w:p>
        </w:tc>
        <w:tc>
          <w:tcPr>
            <w:tcW w:w="877" w:type="dxa"/>
            <w:shd w:val="clear" w:color="auto" w:fill="auto"/>
            <w:noWrap/>
          </w:tcPr>
          <w:p w14:paraId="41B10F45" w14:textId="77777777" w:rsidR="003F7CE4" w:rsidRPr="00EF5447" w:rsidRDefault="003F7CE4" w:rsidP="0006210B">
            <w:pPr>
              <w:pStyle w:val="TAC"/>
              <w:rPr>
                <w:rFonts w:eastAsia="맑은 고딕"/>
                <w:szCs w:val="18"/>
                <w:lang w:eastAsia="ko-KR"/>
              </w:rPr>
            </w:pPr>
            <w:r w:rsidRPr="00EF5447">
              <w:t>50</w:t>
            </w:r>
          </w:p>
        </w:tc>
        <w:tc>
          <w:tcPr>
            <w:tcW w:w="1299" w:type="dxa"/>
            <w:shd w:val="clear" w:color="auto" w:fill="auto"/>
            <w:noWrap/>
          </w:tcPr>
          <w:p w14:paraId="40A39200" w14:textId="77777777" w:rsidR="003F7CE4" w:rsidRPr="00EF5447" w:rsidRDefault="003F7CE4" w:rsidP="0006210B">
            <w:pPr>
              <w:pStyle w:val="TAC"/>
              <w:rPr>
                <w:rFonts w:eastAsia="맑은 고딕"/>
                <w:szCs w:val="18"/>
                <w:lang w:eastAsia="ko-KR"/>
              </w:rPr>
            </w:pPr>
            <w:r w:rsidRPr="00EF5447">
              <w:t>2647</w:t>
            </w:r>
          </w:p>
        </w:tc>
        <w:tc>
          <w:tcPr>
            <w:tcW w:w="827" w:type="dxa"/>
            <w:shd w:val="clear" w:color="auto" w:fill="auto"/>
          </w:tcPr>
          <w:p w14:paraId="5E24D753" w14:textId="77777777" w:rsidR="003F7CE4" w:rsidRPr="00EF5447" w:rsidRDefault="003F7CE4" w:rsidP="0006210B">
            <w:pPr>
              <w:pStyle w:val="TAC"/>
              <w:rPr>
                <w:lang w:eastAsia="zh-CN"/>
              </w:rPr>
            </w:pPr>
            <w:r w:rsidRPr="00EF5447">
              <w:t>N/A</w:t>
            </w:r>
          </w:p>
        </w:tc>
        <w:tc>
          <w:tcPr>
            <w:tcW w:w="1248" w:type="dxa"/>
            <w:shd w:val="clear" w:color="auto" w:fill="auto"/>
          </w:tcPr>
          <w:p w14:paraId="46657660" w14:textId="77777777" w:rsidR="003F7CE4" w:rsidRPr="00EF5447" w:rsidRDefault="003F7CE4" w:rsidP="0006210B">
            <w:pPr>
              <w:pStyle w:val="TAC"/>
              <w:rPr>
                <w:lang w:eastAsia="zh-CN"/>
              </w:rPr>
            </w:pPr>
            <w:r w:rsidRPr="00EF5447">
              <w:t>N/A</w:t>
            </w:r>
          </w:p>
        </w:tc>
      </w:tr>
      <w:tr w:rsidR="003F7CE4" w:rsidRPr="00EF5447" w14:paraId="0A6F7A72" w14:textId="77777777" w:rsidTr="0006210B">
        <w:trPr>
          <w:trHeight w:val="54"/>
          <w:jc w:val="center"/>
        </w:trPr>
        <w:tc>
          <w:tcPr>
            <w:tcW w:w="2258" w:type="dxa"/>
            <w:tcBorders>
              <w:top w:val="nil"/>
              <w:bottom w:val="single" w:sz="4" w:space="0" w:color="auto"/>
            </w:tcBorders>
            <w:shd w:val="clear" w:color="auto" w:fill="auto"/>
          </w:tcPr>
          <w:p w14:paraId="365254F0" w14:textId="77777777" w:rsidR="003F7CE4" w:rsidRPr="00EF5447" w:rsidRDefault="003F7CE4" w:rsidP="0006210B">
            <w:pPr>
              <w:pStyle w:val="TAC"/>
              <w:rPr>
                <w:rFonts w:eastAsia="MS Mincho"/>
              </w:rPr>
            </w:pPr>
          </w:p>
        </w:tc>
        <w:tc>
          <w:tcPr>
            <w:tcW w:w="968" w:type="dxa"/>
            <w:shd w:val="clear" w:color="auto" w:fill="auto"/>
          </w:tcPr>
          <w:p w14:paraId="0F91539B" w14:textId="77777777" w:rsidR="003F7CE4" w:rsidRPr="00EF5447" w:rsidRDefault="003F7CE4" w:rsidP="0006210B">
            <w:pPr>
              <w:pStyle w:val="TAC"/>
              <w:rPr>
                <w:rFonts w:eastAsia="맑은 고딕"/>
                <w:szCs w:val="18"/>
                <w:lang w:eastAsia="ko-KR"/>
              </w:rPr>
            </w:pPr>
            <w:r w:rsidRPr="00EF5447">
              <w:rPr>
                <w:lang w:eastAsia="zh-TW"/>
              </w:rPr>
              <w:t>n7</w:t>
            </w:r>
          </w:p>
        </w:tc>
        <w:tc>
          <w:tcPr>
            <w:tcW w:w="1066" w:type="dxa"/>
            <w:shd w:val="clear" w:color="auto" w:fill="auto"/>
            <w:noWrap/>
          </w:tcPr>
          <w:p w14:paraId="554121AC" w14:textId="77777777" w:rsidR="003F7CE4" w:rsidRPr="00EF5447" w:rsidRDefault="003F7CE4" w:rsidP="0006210B">
            <w:pPr>
              <w:pStyle w:val="TAC"/>
              <w:rPr>
                <w:rFonts w:eastAsia="맑은 고딕"/>
                <w:szCs w:val="18"/>
                <w:lang w:eastAsia="ko-KR"/>
              </w:rPr>
            </w:pPr>
            <w:r w:rsidRPr="00EF5447">
              <w:t>2547</w:t>
            </w:r>
          </w:p>
        </w:tc>
        <w:tc>
          <w:tcPr>
            <w:tcW w:w="746" w:type="dxa"/>
            <w:shd w:val="clear" w:color="auto" w:fill="auto"/>
            <w:noWrap/>
          </w:tcPr>
          <w:p w14:paraId="3EB59E73" w14:textId="77777777" w:rsidR="003F7CE4" w:rsidRPr="00EF5447" w:rsidRDefault="003F7CE4" w:rsidP="0006210B">
            <w:pPr>
              <w:pStyle w:val="TAC"/>
              <w:rPr>
                <w:rFonts w:eastAsia="맑은 고딕"/>
                <w:szCs w:val="18"/>
                <w:lang w:eastAsia="ko-KR"/>
              </w:rPr>
            </w:pPr>
            <w:r w:rsidRPr="00EF5447">
              <w:t>10</w:t>
            </w:r>
          </w:p>
        </w:tc>
        <w:tc>
          <w:tcPr>
            <w:tcW w:w="877" w:type="dxa"/>
            <w:shd w:val="clear" w:color="auto" w:fill="auto"/>
            <w:noWrap/>
          </w:tcPr>
          <w:p w14:paraId="588C68E2" w14:textId="77777777" w:rsidR="003F7CE4" w:rsidRPr="00EF5447" w:rsidRDefault="003F7CE4" w:rsidP="0006210B">
            <w:pPr>
              <w:pStyle w:val="TAC"/>
              <w:rPr>
                <w:rFonts w:eastAsia="맑은 고딕"/>
                <w:szCs w:val="18"/>
                <w:lang w:eastAsia="ko-KR"/>
              </w:rPr>
            </w:pPr>
            <w:r w:rsidRPr="00EF5447">
              <w:t>50</w:t>
            </w:r>
          </w:p>
        </w:tc>
        <w:tc>
          <w:tcPr>
            <w:tcW w:w="1299" w:type="dxa"/>
            <w:shd w:val="clear" w:color="auto" w:fill="auto"/>
            <w:noWrap/>
          </w:tcPr>
          <w:p w14:paraId="1DA08E67" w14:textId="77777777" w:rsidR="003F7CE4" w:rsidRPr="00EF5447" w:rsidRDefault="003F7CE4" w:rsidP="0006210B">
            <w:pPr>
              <w:pStyle w:val="TAC"/>
              <w:rPr>
                <w:rFonts w:eastAsia="맑은 고딕"/>
                <w:szCs w:val="18"/>
                <w:lang w:eastAsia="ko-KR"/>
              </w:rPr>
            </w:pPr>
            <w:r w:rsidRPr="00EF5447">
              <w:t>2667</w:t>
            </w:r>
          </w:p>
        </w:tc>
        <w:tc>
          <w:tcPr>
            <w:tcW w:w="827" w:type="dxa"/>
            <w:shd w:val="clear" w:color="auto" w:fill="auto"/>
          </w:tcPr>
          <w:p w14:paraId="3383D944" w14:textId="77777777" w:rsidR="003F7CE4" w:rsidRPr="00EF5447" w:rsidRDefault="003F7CE4" w:rsidP="0006210B">
            <w:pPr>
              <w:pStyle w:val="TAC"/>
              <w:rPr>
                <w:lang w:eastAsia="zh-CN"/>
              </w:rPr>
            </w:pPr>
            <w:r w:rsidRPr="00EF5447">
              <w:t>N/A</w:t>
            </w:r>
          </w:p>
        </w:tc>
        <w:tc>
          <w:tcPr>
            <w:tcW w:w="1248" w:type="dxa"/>
            <w:shd w:val="clear" w:color="auto" w:fill="auto"/>
          </w:tcPr>
          <w:p w14:paraId="6432C2FE" w14:textId="77777777" w:rsidR="003F7CE4" w:rsidRPr="00EF5447" w:rsidRDefault="003F7CE4" w:rsidP="0006210B">
            <w:pPr>
              <w:pStyle w:val="TAC"/>
              <w:rPr>
                <w:lang w:eastAsia="zh-CN"/>
              </w:rPr>
            </w:pPr>
            <w:r w:rsidRPr="00EF5447">
              <w:t>N/A</w:t>
            </w:r>
          </w:p>
        </w:tc>
      </w:tr>
      <w:tr w:rsidR="003F7CE4" w:rsidRPr="00EF5447" w14:paraId="0355520F" w14:textId="77777777" w:rsidTr="0006210B">
        <w:trPr>
          <w:trHeight w:val="54"/>
          <w:jc w:val="center"/>
        </w:trPr>
        <w:tc>
          <w:tcPr>
            <w:tcW w:w="2258" w:type="dxa"/>
            <w:tcBorders>
              <w:top w:val="nil"/>
              <w:bottom w:val="nil"/>
            </w:tcBorders>
            <w:shd w:val="clear" w:color="auto" w:fill="auto"/>
          </w:tcPr>
          <w:p w14:paraId="71B917AA" w14:textId="77777777" w:rsidR="003F7CE4" w:rsidRPr="00EF5447" w:rsidRDefault="003F7CE4" w:rsidP="0006210B">
            <w:pPr>
              <w:pStyle w:val="TAC"/>
              <w:rPr>
                <w:lang w:eastAsia="ja-JP"/>
              </w:rPr>
            </w:pPr>
            <w:r w:rsidRPr="00EF5447">
              <w:rPr>
                <w:lang w:eastAsia="ja-JP"/>
              </w:rPr>
              <w:t>DC_5A-7A_n66A</w:t>
            </w:r>
          </w:p>
          <w:p w14:paraId="64CDD40F" w14:textId="77777777" w:rsidR="003F7CE4" w:rsidRPr="00EF5447" w:rsidRDefault="003F7CE4" w:rsidP="0006210B">
            <w:pPr>
              <w:pStyle w:val="TAC"/>
              <w:rPr>
                <w:rFonts w:eastAsia="MS Mincho"/>
              </w:rPr>
            </w:pPr>
            <w:r w:rsidRPr="00EF5447">
              <w:rPr>
                <w:lang w:eastAsia="ja-JP"/>
              </w:rPr>
              <w:t>DC_5A-7C_n66A</w:t>
            </w:r>
          </w:p>
        </w:tc>
        <w:tc>
          <w:tcPr>
            <w:tcW w:w="968" w:type="dxa"/>
            <w:shd w:val="clear" w:color="auto" w:fill="auto"/>
          </w:tcPr>
          <w:p w14:paraId="474D34AA" w14:textId="77777777" w:rsidR="003F7CE4" w:rsidRPr="00EF5447" w:rsidRDefault="003F7CE4" w:rsidP="0006210B">
            <w:pPr>
              <w:pStyle w:val="TAC"/>
              <w:rPr>
                <w:rFonts w:eastAsia="맑은 고딕"/>
                <w:szCs w:val="18"/>
                <w:lang w:eastAsia="ko-KR"/>
              </w:rPr>
            </w:pPr>
            <w:r w:rsidRPr="00EF5447">
              <w:rPr>
                <w:lang w:eastAsia="ja-JP"/>
              </w:rPr>
              <w:t>5</w:t>
            </w:r>
          </w:p>
        </w:tc>
        <w:tc>
          <w:tcPr>
            <w:tcW w:w="1066" w:type="dxa"/>
            <w:shd w:val="clear" w:color="auto" w:fill="auto"/>
            <w:noWrap/>
          </w:tcPr>
          <w:p w14:paraId="77EA4934" w14:textId="77777777" w:rsidR="003F7CE4" w:rsidRPr="00EF5447" w:rsidRDefault="003F7CE4" w:rsidP="0006210B">
            <w:pPr>
              <w:pStyle w:val="TAC"/>
              <w:rPr>
                <w:rFonts w:eastAsia="맑은 고딕"/>
                <w:szCs w:val="18"/>
                <w:lang w:eastAsia="ko-KR"/>
              </w:rPr>
            </w:pPr>
            <w:r w:rsidRPr="00EF5447">
              <w:t>835</w:t>
            </w:r>
          </w:p>
        </w:tc>
        <w:tc>
          <w:tcPr>
            <w:tcW w:w="746" w:type="dxa"/>
            <w:shd w:val="clear" w:color="auto" w:fill="auto"/>
            <w:noWrap/>
          </w:tcPr>
          <w:p w14:paraId="72073BDC"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1A905D63"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2F5B592F" w14:textId="77777777" w:rsidR="003F7CE4" w:rsidRPr="00EF5447" w:rsidRDefault="003F7CE4" w:rsidP="0006210B">
            <w:pPr>
              <w:pStyle w:val="TAC"/>
              <w:rPr>
                <w:rFonts w:eastAsia="맑은 고딕"/>
                <w:szCs w:val="18"/>
                <w:lang w:eastAsia="ko-KR"/>
              </w:rPr>
            </w:pPr>
            <w:r w:rsidRPr="00EF5447">
              <w:t>880</w:t>
            </w:r>
          </w:p>
        </w:tc>
        <w:tc>
          <w:tcPr>
            <w:tcW w:w="827" w:type="dxa"/>
            <w:shd w:val="clear" w:color="auto" w:fill="auto"/>
          </w:tcPr>
          <w:p w14:paraId="5E793F15" w14:textId="77777777" w:rsidR="003F7CE4" w:rsidRPr="00EF5447" w:rsidRDefault="003F7CE4" w:rsidP="0006210B">
            <w:pPr>
              <w:pStyle w:val="TAC"/>
              <w:rPr>
                <w:lang w:eastAsia="zh-CN"/>
              </w:rPr>
            </w:pPr>
            <w:r w:rsidRPr="00EF5447">
              <w:rPr>
                <w:lang w:eastAsia="ja-JP"/>
              </w:rPr>
              <w:t>18.0</w:t>
            </w:r>
          </w:p>
        </w:tc>
        <w:tc>
          <w:tcPr>
            <w:tcW w:w="1248" w:type="dxa"/>
            <w:shd w:val="clear" w:color="auto" w:fill="auto"/>
          </w:tcPr>
          <w:p w14:paraId="6C75EEC1" w14:textId="77777777" w:rsidR="003F7CE4" w:rsidRPr="00EF5447" w:rsidRDefault="003F7CE4" w:rsidP="0006210B">
            <w:pPr>
              <w:pStyle w:val="TAC"/>
              <w:rPr>
                <w:lang w:eastAsia="zh-CN"/>
              </w:rPr>
            </w:pPr>
            <w:r w:rsidRPr="00EF5447">
              <w:t>IMD3</w:t>
            </w:r>
          </w:p>
        </w:tc>
      </w:tr>
      <w:tr w:rsidR="003F7CE4" w:rsidRPr="00EF5447" w14:paraId="1A96A549" w14:textId="77777777" w:rsidTr="0006210B">
        <w:trPr>
          <w:trHeight w:val="54"/>
          <w:jc w:val="center"/>
        </w:trPr>
        <w:tc>
          <w:tcPr>
            <w:tcW w:w="2258" w:type="dxa"/>
            <w:tcBorders>
              <w:top w:val="nil"/>
              <w:bottom w:val="nil"/>
            </w:tcBorders>
            <w:shd w:val="clear" w:color="auto" w:fill="auto"/>
          </w:tcPr>
          <w:p w14:paraId="7B39CB4F" w14:textId="77777777" w:rsidR="003F7CE4" w:rsidRPr="00EF5447" w:rsidRDefault="003F7CE4" w:rsidP="0006210B">
            <w:pPr>
              <w:pStyle w:val="TAC"/>
              <w:rPr>
                <w:rFonts w:eastAsia="MS Mincho"/>
              </w:rPr>
            </w:pPr>
          </w:p>
        </w:tc>
        <w:tc>
          <w:tcPr>
            <w:tcW w:w="968" w:type="dxa"/>
            <w:shd w:val="clear" w:color="auto" w:fill="auto"/>
          </w:tcPr>
          <w:p w14:paraId="733988F0" w14:textId="77777777" w:rsidR="003F7CE4" w:rsidRPr="00EF5447" w:rsidRDefault="003F7CE4" w:rsidP="0006210B">
            <w:pPr>
              <w:pStyle w:val="TAC"/>
              <w:rPr>
                <w:rFonts w:eastAsia="맑은 고딕"/>
                <w:szCs w:val="18"/>
                <w:lang w:eastAsia="ko-KR"/>
              </w:rPr>
            </w:pPr>
            <w:r w:rsidRPr="00EF5447">
              <w:rPr>
                <w:lang w:eastAsia="ja-JP"/>
              </w:rPr>
              <w:t>7</w:t>
            </w:r>
          </w:p>
        </w:tc>
        <w:tc>
          <w:tcPr>
            <w:tcW w:w="1066" w:type="dxa"/>
            <w:shd w:val="clear" w:color="auto" w:fill="auto"/>
            <w:noWrap/>
          </w:tcPr>
          <w:p w14:paraId="01475E0C" w14:textId="77777777" w:rsidR="003F7CE4" w:rsidRPr="00EF5447" w:rsidRDefault="003F7CE4" w:rsidP="0006210B">
            <w:pPr>
              <w:pStyle w:val="TAC"/>
              <w:rPr>
                <w:rFonts w:eastAsia="맑은 고딕"/>
                <w:szCs w:val="18"/>
                <w:lang w:eastAsia="ko-KR"/>
              </w:rPr>
            </w:pPr>
            <w:r w:rsidRPr="00EF5447">
              <w:t>2560</w:t>
            </w:r>
          </w:p>
        </w:tc>
        <w:tc>
          <w:tcPr>
            <w:tcW w:w="746" w:type="dxa"/>
            <w:shd w:val="clear" w:color="auto" w:fill="auto"/>
            <w:noWrap/>
          </w:tcPr>
          <w:p w14:paraId="29EF9368"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66F6B43A"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216D0A4C" w14:textId="77777777" w:rsidR="003F7CE4" w:rsidRPr="00EF5447" w:rsidRDefault="003F7CE4" w:rsidP="0006210B">
            <w:pPr>
              <w:pStyle w:val="TAC"/>
              <w:rPr>
                <w:rFonts w:eastAsia="맑은 고딕"/>
                <w:szCs w:val="18"/>
                <w:lang w:eastAsia="ko-KR"/>
              </w:rPr>
            </w:pPr>
            <w:r w:rsidRPr="00EF5447">
              <w:t>2680</w:t>
            </w:r>
          </w:p>
        </w:tc>
        <w:tc>
          <w:tcPr>
            <w:tcW w:w="827" w:type="dxa"/>
            <w:shd w:val="clear" w:color="auto" w:fill="auto"/>
          </w:tcPr>
          <w:p w14:paraId="6F30D315" w14:textId="77777777" w:rsidR="003F7CE4" w:rsidRPr="00EF5447" w:rsidRDefault="003F7CE4" w:rsidP="0006210B">
            <w:pPr>
              <w:pStyle w:val="TAC"/>
              <w:rPr>
                <w:lang w:eastAsia="zh-CN"/>
              </w:rPr>
            </w:pPr>
            <w:r w:rsidRPr="00EF5447">
              <w:t>N/A</w:t>
            </w:r>
          </w:p>
        </w:tc>
        <w:tc>
          <w:tcPr>
            <w:tcW w:w="1248" w:type="dxa"/>
            <w:shd w:val="clear" w:color="auto" w:fill="auto"/>
          </w:tcPr>
          <w:p w14:paraId="3F1EC5CA" w14:textId="77777777" w:rsidR="003F7CE4" w:rsidRPr="00EF5447" w:rsidRDefault="003F7CE4" w:rsidP="0006210B">
            <w:pPr>
              <w:pStyle w:val="TAC"/>
              <w:rPr>
                <w:lang w:eastAsia="zh-CN"/>
              </w:rPr>
            </w:pPr>
            <w:r w:rsidRPr="00EF5447">
              <w:t>N/A</w:t>
            </w:r>
          </w:p>
        </w:tc>
      </w:tr>
      <w:tr w:rsidR="003F7CE4" w:rsidRPr="00EF5447" w14:paraId="1D325AEB" w14:textId="77777777" w:rsidTr="0006210B">
        <w:trPr>
          <w:trHeight w:val="54"/>
          <w:jc w:val="center"/>
        </w:trPr>
        <w:tc>
          <w:tcPr>
            <w:tcW w:w="2258" w:type="dxa"/>
            <w:tcBorders>
              <w:top w:val="nil"/>
              <w:bottom w:val="nil"/>
            </w:tcBorders>
            <w:shd w:val="clear" w:color="auto" w:fill="auto"/>
          </w:tcPr>
          <w:p w14:paraId="204F9F43" w14:textId="77777777" w:rsidR="003F7CE4" w:rsidRPr="00EF5447" w:rsidRDefault="003F7CE4" w:rsidP="0006210B">
            <w:pPr>
              <w:pStyle w:val="TAC"/>
              <w:rPr>
                <w:rFonts w:eastAsia="MS Mincho"/>
              </w:rPr>
            </w:pPr>
          </w:p>
        </w:tc>
        <w:tc>
          <w:tcPr>
            <w:tcW w:w="968" w:type="dxa"/>
            <w:shd w:val="clear" w:color="auto" w:fill="auto"/>
          </w:tcPr>
          <w:p w14:paraId="299D9A98" w14:textId="77777777" w:rsidR="003F7CE4" w:rsidRPr="00EF5447" w:rsidRDefault="003F7CE4" w:rsidP="0006210B">
            <w:pPr>
              <w:pStyle w:val="TAC"/>
              <w:rPr>
                <w:rFonts w:eastAsia="맑은 고딕"/>
                <w:szCs w:val="18"/>
                <w:lang w:eastAsia="ko-KR"/>
              </w:rPr>
            </w:pPr>
            <w:r w:rsidRPr="00EF5447">
              <w:rPr>
                <w:lang w:eastAsia="ja-JP"/>
              </w:rPr>
              <w:t>66</w:t>
            </w:r>
          </w:p>
        </w:tc>
        <w:tc>
          <w:tcPr>
            <w:tcW w:w="1066" w:type="dxa"/>
            <w:shd w:val="clear" w:color="auto" w:fill="auto"/>
            <w:noWrap/>
          </w:tcPr>
          <w:p w14:paraId="1E40771D" w14:textId="77777777" w:rsidR="003F7CE4" w:rsidRPr="00EF5447" w:rsidRDefault="003F7CE4" w:rsidP="0006210B">
            <w:pPr>
              <w:pStyle w:val="TAC"/>
              <w:rPr>
                <w:rFonts w:eastAsia="맑은 고딕"/>
                <w:szCs w:val="18"/>
                <w:lang w:eastAsia="ko-KR"/>
              </w:rPr>
            </w:pPr>
            <w:r w:rsidRPr="00EF5447">
              <w:t>1720</w:t>
            </w:r>
          </w:p>
        </w:tc>
        <w:tc>
          <w:tcPr>
            <w:tcW w:w="746" w:type="dxa"/>
            <w:shd w:val="clear" w:color="auto" w:fill="auto"/>
            <w:noWrap/>
          </w:tcPr>
          <w:p w14:paraId="2A26485C"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19B2CD70"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7B7FF742" w14:textId="77777777" w:rsidR="003F7CE4" w:rsidRPr="00EF5447" w:rsidRDefault="003F7CE4" w:rsidP="0006210B">
            <w:pPr>
              <w:pStyle w:val="TAC"/>
              <w:rPr>
                <w:rFonts w:eastAsia="맑은 고딕"/>
                <w:szCs w:val="18"/>
                <w:lang w:eastAsia="ko-KR"/>
              </w:rPr>
            </w:pPr>
            <w:r w:rsidRPr="00EF5447">
              <w:t>2120</w:t>
            </w:r>
          </w:p>
        </w:tc>
        <w:tc>
          <w:tcPr>
            <w:tcW w:w="827" w:type="dxa"/>
            <w:shd w:val="clear" w:color="auto" w:fill="auto"/>
          </w:tcPr>
          <w:p w14:paraId="773D9A4E"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155A1F1" w14:textId="77777777" w:rsidR="003F7CE4" w:rsidRPr="00EF5447" w:rsidRDefault="003F7CE4" w:rsidP="0006210B">
            <w:pPr>
              <w:pStyle w:val="TAC"/>
              <w:rPr>
                <w:lang w:eastAsia="zh-CN"/>
              </w:rPr>
            </w:pPr>
            <w:r w:rsidRPr="00EF5447">
              <w:t>N/A</w:t>
            </w:r>
          </w:p>
        </w:tc>
      </w:tr>
      <w:tr w:rsidR="003F7CE4" w:rsidRPr="00EF5447" w14:paraId="543CF7DD" w14:textId="77777777" w:rsidTr="0006210B">
        <w:trPr>
          <w:trHeight w:val="54"/>
          <w:jc w:val="center"/>
        </w:trPr>
        <w:tc>
          <w:tcPr>
            <w:tcW w:w="2258" w:type="dxa"/>
            <w:tcBorders>
              <w:top w:val="nil"/>
              <w:bottom w:val="nil"/>
            </w:tcBorders>
            <w:shd w:val="clear" w:color="auto" w:fill="auto"/>
          </w:tcPr>
          <w:p w14:paraId="2FD69DF9" w14:textId="77777777" w:rsidR="003F7CE4" w:rsidRPr="00EF5447" w:rsidRDefault="003F7CE4" w:rsidP="0006210B">
            <w:pPr>
              <w:pStyle w:val="TAC"/>
              <w:rPr>
                <w:rFonts w:eastAsia="MS Mincho"/>
              </w:rPr>
            </w:pPr>
          </w:p>
        </w:tc>
        <w:tc>
          <w:tcPr>
            <w:tcW w:w="968" w:type="dxa"/>
            <w:shd w:val="clear" w:color="auto" w:fill="auto"/>
          </w:tcPr>
          <w:p w14:paraId="57772090" w14:textId="77777777" w:rsidR="003F7CE4" w:rsidRPr="00EF5447" w:rsidRDefault="003F7CE4" w:rsidP="0006210B">
            <w:pPr>
              <w:pStyle w:val="TAC"/>
              <w:rPr>
                <w:rFonts w:eastAsia="맑은 고딕"/>
                <w:szCs w:val="18"/>
                <w:lang w:eastAsia="ko-KR"/>
              </w:rPr>
            </w:pPr>
            <w:r w:rsidRPr="00EF5447">
              <w:rPr>
                <w:lang w:eastAsia="ja-JP"/>
              </w:rPr>
              <w:t>5</w:t>
            </w:r>
          </w:p>
        </w:tc>
        <w:tc>
          <w:tcPr>
            <w:tcW w:w="1066" w:type="dxa"/>
            <w:shd w:val="clear" w:color="auto" w:fill="auto"/>
            <w:noWrap/>
          </w:tcPr>
          <w:p w14:paraId="10291C9E" w14:textId="77777777" w:rsidR="003F7CE4" w:rsidRPr="00EF5447" w:rsidRDefault="003F7CE4" w:rsidP="0006210B">
            <w:pPr>
              <w:pStyle w:val="TAC"/>
              <w:rPr>
                <w:rFonts w:eastAsia="맑은 고딕"/>
                <w:szCs w:val="18"/>
                <w:lang w:eastAsia="ko-KR"/>
              </w:rPr>
            </w:pPr>
            <w:r w:rsidRPr="00EF5447">
              <w:t>846.5</w:t>
            </w:r>
          </w:p>
        </w:tc>
        <w:tc>
          <w:tcPr>
            <w:tcW w:w="746" w:type="dxa"/>
            <w:shd w:val="clear" w:color="auto" w:fill="auto"/>
            <w:noWrap/>
          </w:tcPr>
          <w:p w14:paraId="143B86E2"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4AB24965"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34B6717F" w14:textId="77777777" w:rsidR="003F7CE4" w:rsidRPr="00EF5447" w:rsidRDefault="003F7CE4" w:rsidP="0006210B">
            <w:pPr>
              <w:pStyle w:val="TAC"/>
              <w:rPr>
                <w:rFonts w:eastAsia="맑은 고딕"/>
                <w:szCs w:val="18"/>
                <w:lang w:eastAsia="ko-KR"/>
              </w:rPr>
            </w:pPr>
            <w:r w:rsidRPr="00EF5447">
              <w:t>891.5</w:t>
            </w:r>
          </w:p>
        </w:tc>
        <w:tc>
          <w:tcPr>
            <w:tcW w:w="827" w:type="dxa"/>
            <w:shd w:val="clear" w:color="auto" w:fill="auto"/>
          </w:tcPr>
          <w:p w14:paraId="562CEBC1"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145D240E" w14:textId="77777777" w:rsidR="003F7CE4" w:rsidRPr="00EF5447" w:rsidRDefault="003F7CE4" w:rsidP="0006210B">
            <w:pPr>
              <w:pStyle w:val="TAC"/>
              <w:rPr>
                <w:lang w:eastAsia="zh-CN"/>
              </w:rPr>
            </w:pPr>
            <w:r w:rsidRPr="00EF5447">
              <w:t>N/A</w:t>
            </w:r>
          </w:p>
        </w:tc>
      </w:tr>
      <w:tr w:rsidR="003F7CE4" w:rsidRPr="00EF5447" w14:paraId="2762E2D8" w14:textId="77777777" w:rsidTr="0006210B">
        <w:trPr>
          <w:trHeight w:val="54"/>
          <w:jc w:val="center"/>
        </w:trPr>
        <w:tc>
          <w:tcPr>
            <w:tcW w:w="2258" w:type="dxa"/>
            <w:tcBorders>
              <w:top w:val="nil"/>
              <w:bottom w:val="nil"/>
            </w:tcBorders>
            <w:shd w:val="clear" w:color="auto" w:fill="auto"/>
          </w:tcPr>
          <w:p w14:paraId="41FDBDC4" w14:textId="77777777" w:rsidR="003F7CE4" w:rsidRPr="00EF5447" w:rsidRDefault="003F7CE4" w:rsidP="0006210B">
            <w:pPr>
              <w:pStyle w:val="TAC"/>
              <w:rPr>
                <w:rFonts w:eastAsia="MS Mincho"/>
              </w:rPr>
            </w:pPr>
          </w:p>
        </w:tc>
        <w:tc>
          <w:tcPr>
            <w:tcW w:w="968" w:type="dxa"/>
            <w:shd w:val="clear" w:color="auto" w:fill="auto"/>
          </w:tcPr>
          <w:p w14:paraId="3E65D1EF" w14:textId="77777777" w:rsidR="003F7CE4" w:rsidRPr="00EF5447" w:rsidRDefault="003F7CE4" w:rsidP="0006210B">
            <w:pPr>
              <w:pStyle w:val="TAC"/>
              <w:rPr>
                <w:rFonts w:eastAsia="맑은 고딕"/>
                <w:szCs w:val="18"/>
                <w:lang w:eastAsia="ko-KR"/>
              </w:rPr>
            </w:pPr>
            <w:r w:rsidRPr="00EF5447">
              <w:rPr>
                <w:lang w:eastAsia="ja-JP"/>
              </w:rPr>
              <w:t>7</w:t>
            </w:r>
          </w:p>
        </w:tc>
        <w:tc>
          <w:tcPr>
            <w:tcW w:w="1066" w:type="dxa"/>
            <w:shd w:val="clear" w:color="auto" w:fill="auto"/>
            <w:noWrap/>
          </w:tcPr>
          <w:p w14:paraId="63338D79" w14:textId="77777777" w:rsidR="003F7CE4" w:rsidRPr="00EF5447" w:rsidRDefault="003F7CE4" w:rsidP="0006210B">
            <w:pPr>
              <w:pStyle w:val="TAC"/>
              <w:rPr>
                <w:rFonts w:eastAsia="맑은 고딕"/>
                <w:szCs w:val="18"/>
                <w:lang w:eastAsia="ko-KR"/>
              </w:rPr>
            </w:pPr>
            <w:r w:rsidRPr="00EF5447">
              <w:t>2504</w:t>
            </w:r>
          </w:p>
        </w:tc>
        <w:tc>
          <w:tcPr>
            <w:tcW w:w="746" w:type="dxa"/>
            <w:shd w:val="clear" w:color="auto" w:fill="auto"/>
            <w:noWrap/>
          </w:tcPr>
          <w:p w14:paraId="4BC73804"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34BCE239"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4D3F6658" w14:textId="77777777" w:rsidR="003F7CE4" w:rsidRPr="00EF5447" w:rsidRDefault="003F7CE4" w:rsidP="0006210B">
            <w:pPr>
              <w:pStyle w:val="TAC"/>
              <w:rPr>
                <w:rFonts w:eastAsia="맑은 고딕"/>
                <w:szCs w:val="18"/>
                <w:lang w:eastAsia="ko-KR"/>
              </w:rPr>
            </w:pPr>
            <w:r w:rsidRPr="00EF5447">
              <w:t>2624</w:t>
            </w:r>
          </w:p>
        </w:tc>
        <w:tc>
          <w:tcPr>
            <w:tcW w:w="827" w:type="dxa"/>
            <w:shd w:val="clear" w:color="auto" w:fill="auto"/>
          </w:tcPr>
          <w:p w14:paraId="14461C4E" w14:textId="77777777" w:rsidR="003F7CE4" w:rsidRPr="00EF5447" w:rsidRDefault="003F7CE4" w:rsidP="0006210B">
            <w:pPr>
              <w:pStyle w:val="TAC"/>
              <w:rPr>
                <w:lang w:eastAsia="zh-CN"/>
              </w:rPr>
            </w:pPr>
            <w:r w:rsidRPr="00EF5447">
              <w:rPr>
                <w:lang w:eastAsia="ja-JP"/>
              </w:rPr>
              <w:t>29.0</w:t>
            </w:r>
          </w:p>
        </w:tc>
        <w:tc>
          <w:tcPr>
            <w:tcW w:w="1248" w:type="dxa"/>
            <w:shd w:val="clear" w:color="auto" w:fill="auto"/>
          </w:tcPr>
          <w:p w14:paraId="60B8AA1C" w14:textId="77777777" w:rsidR="003F7CE4" w:rsidRPr="00EF5447" w:rsidRDefault="003F7CE4" w:rsidP="0006210B">
            <w:pPr>
              <w:pStyle w:val="TAC"/>
              <w:rPr>
                <w:lang w:eastAsia="zh-CN"/>
              </w:rPr>
            </w:pPr>
            <w:r w:rsidRPr="00EF5447">
              <w:t>IMD2</w:t>
            </w:r>
            <w:r w:rsidRPr="00EF5447">
              <w:rPr>
                <w:vertAlign w:val="superscript"/>
              </w:rPr>
              <w:t>1</w:t>
            </w:r>
          </w:p>
        </w:tc>
      </w:tr>
      <w:tr w:rsidR="003F7CE4" w:rsidRPr="00EF5447" w14:paraId="0BBFC04F" w14:textId="77777777" w:rsidTr="0006210B">
        <w:trPr>
          <w:trHeight w:val="54"/>
          <w:jc w:val="center"/>
        </w:trPr>
        <w:tc>
          <w:tcPr>
            <w:tcW w:w="2258" w:type="dxa"/>
            <w:tcBorders>
              <w:top w:val="nil"/>
              <w:bottom w:val="single" w:sz="4" w:space="0" w:color="auto"/>
            </w:tcBorders>
            <w:shd w:val="clear" w:color="auto" w:fill="auto"/>
          </w:tcPr>
          <w:p w14:paraId="17A536D0" w14:textId="77777777" w:rsidR="003F7CE4" w:rsidRPr="00EF5447" w:rsidRDefault="003F7CE4" w:rsidP="0006210B">
            <w:pPr>
              <w:pStyle w:val="TAC"/>
              <w:rPr>
                <w:rFonts w:eastAsia="MS Mincho"/>
              </w:rPr>
            </w:pPr>
          </w:p>
        </w:tc>
        <w:tc>
          <w:tcPr>
            <w:tcW w:w="968" w:type="dxa"/>
            <w:shd w:val="clear" w:color="auto" w:fill="auto"/>
          </w:tcPr>
          <w:p w14:paraId="383481D6" w14:textId="77777777" w:rsidR="003F7CE4" w:rsidRPr="00EF5447" w:rsidRDefault="003F7CE4" w:rsidP="0006210B">
            <w:pPr>
              <w:pStyle w:val="TAC"/>
              <w:rPr>
                <w:rFonts w:eastAsia="맑은 고딕"/>
                <w:szCs w:val="18"/>
                <w:lang w:eastAsia="ko-KR"/>
              </w:rPr>
            </w:pPr>
            <w:r w:rsidRPr="00EF5447">
              <w:rPr>
                <w:lang w:eastAsia="ja-JP"/>
              </w:rPr>
              <w:t>66</w:t>
            </w:r>
          </w:p>
        </w:tc>
        <w:tc>
          <w:tcPr>
            <w:tcW w:w="1066" w:type="dxa"/>
            <w:shd w:val="clear" w:color="auto" w:fill="auto"/>
            <w:noWrap/>
          </w:tcPr>
          <w:p w14:paraId="5165B207" w14:textId="77777777" w:rsidR="003F7CE4" w:rsidRPr="00EF5447" w:rsidRDefault="003F7CE4" w:rsidP="0006210B">
            <w:pPr>
              <w:pStyle w:val="TAC"/>
              <w:rPr>
                <w:rFonts w:eastAsia="맑은 고딕"/>
                <w:szCs w:val="18"/>
                <w:lang w:eastAsia="ko-KR"/>
              </w:rPr>
            </w:pPr>
            <w:r w:rsidRPr="00EF5447">
              <w:t>1777.5</w:t>
            </w:r>
          </w:p>
        </w:tc>
        <w:tc>
          <w:tcPr>
            <w:tcW w:w="746" w:type="dxa"/>
            <w:shd w:val="clear" w:color="auto" w:fill="auto"/>
            <w:noWrap/>
          </w:tcPr>
          <w:p w14:paraId="456B94BA" w14:textId="77777777" w:rsidR="003F7CE4" w:rsidRPr="00EF5447" w:rsidRDefault="003F7CE4" w:rsidP="0006210B">
            <w:pPr>
              <w:pStyle w:val="TAC"/>
              <w:rPr>
                <w:rFonts w:eastAsia="맑은 고딕"/>
                <w:szCs w:val="18"/>
                <w:lang w:eastAsia="ko-KR"/>
              </w:rPr>
            </w:pPr>
            <w:r w:rsidRPr="00EF5447">
              <w:t>5</w:t>
            </w:r>
          </w:p>
        </w:tc>
        <w:tc>
          <w:tcPr>
            <w:tcW w:w="877" w:type="dxa"/>
            <w:shd w:val="clear" w:color="auto" w:fill="auto"/>
            <w:noWrap/>
          </w:tcPr>
          <w:p w14:paraId="4B3589C6" w14:textId="77777777" w:rsidR="003F7CE4" w:rsidRPr="00EF5447" w:rsidRDefault="003F7CE4" w:rsidP="0006210B">
            <w:pPr>
              <w:pStyle w:val="TAC"/>
              <w:rPr>
                <w:rFonts w:eastAsia="맑은 고딕"/>
                <w:szCs w:val="18"/>
                <w:lang w:eastAsia="ko-KR"/>
              </w:rPr>
            </w:pPr>
            <w:r w:rsidRPr="00EF5447">
              <w:t>25</w:t>
            </w:r>
          </w:p>
        </w:tc>
        <w:tc>
          <w:tcPr>
            <w:tcW w:w="1299" w:type="dxa"/>
            <w:shd w:val="clear" w:color="auto" w:fill="auto"/>
            <w:noWrap/>
          </w:tcPr>
          <w:p w14:paraId="5FF3417A" w14:textId="77777777" w:rsidR="003F7CE4" w:rsidRPr="00EF5447" w:rsidRDefault="003F7CE4" w:rsidP="0006210B">
            <w:pPr>
              <w:pStyle w:val="TAC"/>
              <w:rPr>
                <w:rFonts w:eastAsia="맑은 고딕"/>
                <w:szCs w:val="18"/>
                <w:lang w:eastAsia="ko-KR"/>
              </w:rPr>
            </w:pPr>
            <w:r w:rsidRPr="00EF5447">
              <w:t>2177.5</w:t>
            </w:r>
          </w:p>
        </w:tc>
        <w:tc>
          <w:tcPr>
            <w:tcW w:w="827" w:type="dxa"/>
            <w:shd w:val="clear" w:color="auto" w:fill="auto"/>
          </w:tcPr>
          <w:p w14:paraId="1223C947" w14:textId="77777777" w:rsidR="003F7CE4" w:rsidRPr="00EF5447" w:rsidRDefault="003F7CE4" w:rsidP="0006210B">
            <w:pPr>
              <w:pStyle w:val="TAC"/>
              <w:rPr>
                <w:lang w:eastAsia="zh-CN"/>
              </w:rPr>
            </w:pPr>
            <w:r w:rsidRPr="00EF5447">
              <w:rPr>
                <w:lang w:eastAsia="ja-JP"/>
              </w:rPr>
              <w:t>N/A</w:t>
            </w:r>
          </w:p>
        </w:tc>
        <w:tc>
          <w:tcPr>
            <w:tcW w:w="1248" w:type="dxa"/>
            <w:shd w:val="clear" w:color="auto" w:fill="auto"/>
          </w:tcPr>
          <w:p w14:paraId="01ED681D" w14:textId="77777777" w:rsidR="003F7CE4" w:rsidRPr="00EF5447" w:rsidRDefault="003F7CE4" w:rsidP="0006210B">
            <w:pPr>
              <w:pStyle w:val="TAC"/>
              <w:rPr>
                <w:lang w:eastAsia="zh-CN"/>
              </w:rPr>
            </w:pPr>
            <w:r w:rsidRPr="00EF5447">
              <w:t>N/A</w:t>
            </w:r>
          </w:p>
        </w:tc>
      </w:tr>
      <w:tr w:rsidR="003F7CE4" w:rsidRPr="00EF5447" w14:paraId="66200A32" w14:textId="77777777" w:rsidTr="0006210B">
        <w:trPr>
          <w:trHeight w:val="54"/>
          <w:jc w:val="center"/>
        </w:trPr>
        <w:tc>
          <w:tcPr>
            <w:tcW w:w="2258" w:type="dxa"/>
            <w:tcBorders>
              <w:bottom w:val="nil"/>
            </w:tcBorders>
            <w:shd w:val="clear" w:color="auto" w:fill="auto"/>
          </w:tcPr>
          <w:p w14:paraId="56414AC7" w14:textId="77777777" w:rsidR="003F7CE4" w:rsidRPr="00EF5447" w:rsidRDefault="003F7CE4" w:rsidP="0006210B">
            <w:pPr>
              <w:pStyle w:val="TAC"/>
              <w:rPr>
                <w:rFonts w:eastAsia="MS Mincho"/>
              </w:rPr>
            </w:pPr>
            <w:r w:rsidRPr="00EF5447">
              <w:rPr>
                <w:rFonts w:cs="Arial"/>
                <w:szCs w:val="18"/>
                <w:lang w:eastAsia="zh-CN"/>
              </w:rPr>
              <w:t>DC_5A-7A_n71A</w:t>
            </w:r>
          </w:p>
        </w:tc>
        <w:tc>
          <w:tcPr>
            <w:tcW w:w="968" w:type="dxa"/>
            <w:shd w:val="clear" w:color="auto" w:fill="auto"/>
          </w:tcPr>
          <w:p w14:paraId="21DE87FB" w14:textId="77777777" w:rsidR="003F7CE4" w:rsidRPr="00EF5447" w:rsidRDefault="003F7CE4" w:rsidP="0006210B">
            <w:pPr>
              <w:pStyle w:val="TAC"/>
              <w:rPr>
                <w:rFonts w:eastAsia="MS Mincho"/>
              </w:rPr>
            </w:pPr>
            <w:r w:rsidRPr="00EF5447">
              <w:rPr>
                <w:rFonts w:eastAsia="맑은 고딕" w:cs="Arial"/>
                <w:kern w:val="2"/>
                <w:szCs w:val="18"/>
                <w:lang w:eastAsia="ko-KR"/>
              </w:rPr>
              <w:t>5</w:t>
            </w:r>
          </w:p>
        </w:tc>
        <w:tc>
          <w:tcPr>
            <w:tcW w:w="1066" w:type="dxa"/>
            <w:shd w:val="clear" w:color="auto" w:fill="auto"/>
            <w:noWrap/>
          </w:tcPr>
          <w:p w14:paraId="71136E9D" w14:textId="77777777" w:rsidR="003F7CE4" w:rsidRPr="00EF5447" w:rsidRDefault="003F7CE4" w:rsidP="0006210B">
            <w:pPr>
              <w:pStyle w:val="TAC"/>
              <w:rPr>
                <w:rFonts w:eastAsia="MS Mincho"/>
              </w:rPr>
            </w:pPr>
            <w:r w:rsidRPr="00EF5447">
              <w:rPr>
                <w:rFonts w:eastAsia="맑은 고딕" w:cs="Arial"/>
                <w:kern w:val="2"/>
                <w:szCs w:val="18"/>
                <w:lang w:eastAsia="ko-KR"/>
              </w:rPr>
              <w:t>835</w:t>
            </w:r>
          </w:p>
        </w:tc>
        <w:tc>
          <w:tcPr>
            <w:tcW w:w="746" w:type="dxa"/>
            <w:shd w:val="clear" w:color="auto" w:fill="auto"/>
            <w:noWrap/>
          </w:tcPr>
          <w:p w14:paraId="1187735A" w14:textId="77777777" w:rsidR="003F7CE4" w:rsidRPr="00EF5447" w:rsidRDefault="003F7CE4" w:rsidP="0006210B">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1460EFFB" w14:textId="77777777" w:rsidR="003F7CE4" w:rsidRPr="00EF5447" w:rsidRDefault="003F7CE4" w:rsidP="0006210B">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65E33112" w14:textId="77777777" w:rsidR="003F7CE4" w:rsidRPr="00EF5447" w:rsidRDefault="003F7CE4" w:rsidP="0006210B">
            <w:pPr>
              <w:pStyle w:val="TAC"/>
              <w:rPr>
                <w:rFonts w:eastAsia="MS Mincho"/>
              </w:rPr>
            </w:pPr>
            <w:r w:rsidRPr="00EF5447">
              <w:rPr>
                <w:rFonts w:cs="Arial"/>
                <w:kern w:val="2"/>
                <w:szCs w:val="18"/>
                <w:lang w:eastAsia="zh-CN"/>
              </w:rPr>
              <w:t>880</w:t>
            </w:r>
          </w:p>
        </w:tc>
        <w:tc>
          <w:tcPr>
            <w:tcW w:w="827" w:type="dxa"/>
            <w:shd w:val="clear" w:color="auto" w:fill="auto"/>
          </w:tcPr>
          <w:p w14:paraId="57DE64EA" w14:textId="77777777" w:rsidR="003F7CE4" w:rsidRPr="00EF5447" w:rsidRDefault="003F7CE4" w:rsidP="0006210B">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09D25BFF" w14:textId="77777777" w:rsidR="003F7CE4" w:rsidRPr="00EF5447" w:rsidRDefault="003F7CE4" w:rsidP="0006210B">
            <w:pPr>
              <w:pStyle w:val="TAC"/>
              <w:rPr>
                <w:rFonts w:eastAsia="MS Mincho"/>
              </w:rPr>
            </w:pPr>
            <w:r w:rsidRPr="00EF5447">
              <w:rPr>
                <w:rFonts w:eastAsia="맑은 고딕" w:cs="Arial"/>
                <w:kern w:val="2"/>
                <w:szCs w:val="24"/>
                <w:lang w:eastAsia="ko-KR"/>
              </w:rPr>
              <w:t>N/A</w:t>
            </w:r>
          </w:p>
        </w:tc>
      </w:tr>
      <w:tr w:rsidR="003F7CE4" w:rsidRPr="00EF5447" w14:paraId="4E06E02A" w14:textId="77777777" w:rsidTr="0006210B">
        <w:trPr>
          <w:trHeight w:val="54"/>
          <w:jc w:val="center"/>
        </w:trPr>
        <w:tc>
          <w:tcPr>
            <w:tcW w:w="2258" w:type="dxa"/>
            <w:tcBorders>
              <w:top w:val="nil"/>
              <w:bottom w:val="nil"/>
            </w:tcBorders>
            <w:shd w:val="clear" w:color="auto" w:fill="auto"/>
          </w:tcPr>
          <w:p w14:paraId="763401B8" w14:textId="77777777" w:rsidR="003F7CE4" w:rsidRPr="00EF5447" w:rsidRDefault="003F7CE4" w:rsidP="0006210B">
            <w:pPr>
              <w:pStyle w:val="TAC"/>
              <w:rPr>
                <w:rFonts w:eastAsia="MS Mincho"/>
              </w:rPr>
            </w:pPr>
          </w:p>
        </w:tc>
        <w:tc>
          <w:tcPr>
            <w:tcW w:w="968" w:type="dxa"/>
            <w:shd w:val="clear" w:color="auto" w:fill="auto"/>
          </w:tcPr>
          <w:p w14:paraId="4432DCB7" w14:textId="77777777" w:rsidR="003F7CE4" w:rsidRPr="00EF5447" w:rsidRDefault="003F7CE4" w:rsidP="0006210B">
            <w:pPr>
              <w:pStyle w:val="TAC"/>
              <w:rPr>
                <w:rFonts w:eastAsia="MS Mincho"/>
              </w:rPr>
            </w:pPr>
            <w:r w:rsidRPr="00EF5447">
              <w:rPr>
                <w:rFonts w:eastAsia="맑은 고딕" w:cs="Arial"/>
                <w:kern w:val="2"/>
                <w:szCs w:val="18"/>
                <w:lang w:eastAsia="ko-KR"/>
              </w:rPr>
              <w:t>7</w:t>
            </w:r>
          </w:p>
        </w:tc>
        <w:tc>
          <w:tcPr>
            <w:tcW w:w="1066" w:type="dxa"/>
            <w:shd w:val="clear" w:color="auto" w:fill="auto"/>
            <w:noWrap/>
          </w:tcPr>
          <w:p w14:paraId="6E4A2F78" w14:textId="77777777" w:rsidR="003F7CE4" w:rsidRPr="00EF5447" w:rsidRDefault="003F7CE4" w:rsidP="0006210B">
            <w:pPr>
              <w:pStyle w:val="TAC"/>
              <w:rPr>
                <w:rFonts w:eastAsia="MS Mincho"/>
              </w:rPr>
            </w:pPr>
            <w:r w:rsidRPr="00EF5447">
              <w:rPr>
                <w:rFonts w:eastAsia="맑은 고딕" w:cs="Arial"/>
                <w:kern w:val="2"/>
                <w:szCs w:val="18"/>
                <w:lang w:eastAsia="ko-KR"/>
              </w:rPr>
              <w:t>2540</w:t>
            </w:r>
          </w:p>
        </w:tc>
        <w:tc>
          <w:tcPr>
            <w:tcW w:w="746" w:type="dxa"/>
            <w:shd w:val="clear" w:color="auto" w:fill="auto"/>
            <w:noWrap/>
          </w:tcPr>
          <w:p w14:paraId="2F0C0A60" w14:textId="77777777" w:rsidR="003F7CE4" w:rsidRPr="00EF5447" w:rsidRDefault="003F7CE4" w:rsidP="0006210B">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7BF6E168" w14:textId="77777777" w:rsidR="003F7CE4" w:rsidRPr="00EF5447" w:rsidRDefault="003F7CE4" w:rsidP="0006210B">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49325F7F" w14:textId="77777777" w:rsidR="003F7CE4" w:rsidRPr="00EF5447" w:rsidRDefault="003F7CE4" w:rsidP="0006210B">
            <w:pPr>
              <w:pStyle w:val="TAC"/>
              <w:rPr>
                <w:rFonts w:eastAsia="MS Mincho"/>
              </w:rPr>
            </w:pPr>
            <w:r w:rsidRPr="00EF5447">
              <w:rPr>
                <w:rFonts w:eastAsia="맑은 고딕" w:cs="Arial"/>
                <w:kern w:val="2"/>
                <w:szCs w:val="18"/>
                <w:lang w:eastAsia="ko-KR"/>
              </w:rPr>
              <w:t>2660</w:t>
            </w:r>
          </w:p>
        </w:tc>
        <w:tc>
          <w:tcPr>
            <w:tcW w:w="827" w:type="dxa"/>
            <w:shd w:val="clear" w:color="auto" w:fill="auto"/>
          </w:tcPr>
          <w:p w14:paraId="2C8669C6" w14:textId="77777777" w:rsidR="003F7CE4" w:rsidRPr="00EF5447" w:rsidRDefault="003F7CE4" w:rsidP="0006210B">
            <w:pPr>
              <w:pStyle w:val="TAC"/>
              <w:rPr>
                <w:rFonts w:eastAsia="MS Mincho"/>
              </w:rPr>
            </w:pPr>
            <w:r w:rsidRPr="00EF5447">
              <w:rPr>
                <w:rFonts w:cs="Arial"/>
                <w:kern w:val="2"/>
                <w:szCs w:val="18"/>
                <w:lang w:eastAsia="zh-CN"/>
              </w:rPr>
              <w:t>6.5</w:t>
            </w:r>
          </w:p>
        </w:tc>
        <w:tc>
          <w:tcPr>
            <w:tcW w:w="1248" w:type="dxa"/>
            <w:shd w:val="clear" w:color="auto" w:fill="auto"/>
          </w:tcPr>
          <w:p w14:paraId="3B949437" w14:textId="77777777" w:rsidR="003F7CE4" w:rsidRPr="00EF5447" w:rsidRDefault="003F7CE4" w:rsidP="0006210B">
            <w:pPr>
              <w:pStyle w:val="TAC"/>
              <w:rPr>
                <w:lang w:eastAsia="zh-CN"/>
              </w:rPr>
            </w:pPr>
            <w:r w:rsidRPr="00EF5447">
              <w:rPr>
                <w:lang w:eastAsia="ja-JP"/>
              </w:rPr>
              <w:t>IMD</w:t>
            </w:r>
            <w:r w:rsidRPr="00EF5447">
              <w:rPr>
                <w:lang w:eastAsia="zh-CN"/>
              </w:rPr>
              <w:t>5</w:t>
            </w:r>
          </w:p>
        </w:tc>
      </w:tr>
      <w:tr w:rsidR="003F7CE4" w:rsidRPr="00EF5447" w14:paraId="13A51CAF" w14:textId="77777777" w:rsidTr="0006210B">
        <w:trPr>
          <w:trHeight w:val="54"/>
          <w:jc w:val="center"/>
        </w:trPr>
        <w:tc>
          <w:tcPr>
            <w:tcW w:w="2258" w:type="dxa"/>
            <w:tcBorders>
              <w:top w:val="nil"/>
              <w:bottom w:val="single" w:sz="4" w:space="0" w:color="auto"/>
            </w:tcBorders>
            <w:shd w:val="clear" w:color="auto" w:fill="auto"/>
          </w:tcPr>
          <w:p w14:paraId="78D29175" w14:textId="77777777" w:rsidR="003F7CE4" w:rsidRPr="00EF5447" w:rsidRDefault="003F7CE4" w:rsidP="0006210B">
            <w:pPr>
              <w:pStyle w:val="TAC"/>
              <w:rPr>
                <w:rFonts w:eastAsia="MS Mincho"/>
              </w:rPr>
            </w:pPr>
          </w:p>
        </w:tc>
        <w:tc>
          <w:tcPr>
            <w:tcW w:w="968" w:type="dxa"/>
            <w:shd w:val="clear" w:color="auto" w:fill="auto"/>
          </w:tcPr>
          <w:p w14:paraId="41232C6A" w14:textId="77777777" w:rsidR="003F7CE4" w:rsidRPr="00EF5447" w:rsidRDefault="003F7CE4" w:rsidP="0006210B">
            <w:pPr>
              <w:pStyle w:val="TAC"/>
              <w:rPr>
                <w:rFonts w:eastAsia="MS Mincho"/>
              </w:rPr>
            </w:pPr>
            <w:r w:rsidRPr="00EF5447">
              <w:rPr>
                <w:rFonts w:eastAsia="맑은 고딕" w:cs="Arial"/>
                <w:kern w:val="2"/>
                <w:szCs w:val="18"/>
                <w:lang w:eastAsia="ko-KR"/>
              </w:rPr>
              <w:t>n71</w:t>
            </w:r>
          </w:p>
        </w:tc>
        <w:tc>
          <w:tcPr>
            <w:tcW w:w="1066" w:type="dxa"/>
            <w:shd w:val="clear" w:color="auto" w:fill="auto"/>
            <w:noWrap/>
          </w:tcPr>
          <w:p w14:paraId="7D6BC289" w14:textId="77777777" w:rsidR="003F7CE4" w:rsidRPr="00EF5447" w:rsidRDefault="003F7CE4" w:rsidP="0006210B">
            <w:pPr>
              <w:pStyle w:val="TAC"/>
              <w:rPr>
                <w:rFonts w:eastAsia="MS Mincho"/>
              </w:rPr>
            </w:pPr>
            <w:r w:rsidRPr="00EF5447">
              <w:rPr>
                <w:rFonts w:eastAsia="맑은 고딕" w:cs="Arial"/>
                <w:kern w:val="2"/>
                <w:szCs w:val="18"/>
                <w:lang w:eastAsia="ko-KR"/>
              </w:rPr>
              <w:t>680</w:t>
            </w:r>
          </w:p>
        </w:tc>
        <w:tc>
          <w:tcPr>
            <w:tcW w:w="746" w:type="dxa"/>
            <w:shd w:val="clear" w:color="auto" w:fill="auto"/>
            <w:noWrap/>
          </w:tcPr>
          <w:p w14:paraId="2A12EE6B" w14:textId="77777777" w:rsidR="003F7CE4" w:rsidRPr="00EF5447" w:rsidRDefault="003F7CE4" w:rsidP="0006210B">
            <w:pPr>
              <w:pStyle w:val="TAC"/>
              <w:rPr>
                <w:rFonts w:eastAsia="MS Mincho"/>
              </w:rPr>
            </w:pPr>
            <w:r w:rsidRPr="00EF5447">
              <w:rPr>
                <w:rFonts w:eastAsia="맑은 고딕" w:cs="Arial"/>
                <w:kern w:val="2"/>
                <w:szCs w:val="18"/>
                <w:lang w:eastAsia="ko-KR"/>
              </w:rPr>
              <w:t>5</w:t>
            </w:r>
          </w:p>
        </w:tc>
        <w:tc>
          <w:tcPr>
            <w:tcW w:w="877" w:type="dxa"/>
            <w:shd w:val="clear" w:color="auto" w:fill="auto"/>
            <w:noWrap/>
          </w:tcPr>
          <w:p w14:paraId="33514109" w14:textId="77777777" w:rsidR="003F7CE4" w:rsidRPr="00EF5447" w:rsidRDefault="003F7CE4" w:rsidP="0006210B">
            <w:pPr>
              <w:pStyle w:val="TAC"/>
              <w:rPr>
                <w:rFonts w:eastAsia="MS Mincho"/>
              </w:rPr>
            </w:pPr>
            <w:r w:rsidRPr="00EF5447">
              <w:rPr>
                <w:rFonts w:eastAsia="맑은 고딕" w:cs="Arial"/>
                <w:kern w:val="2"/>
                <w:szCs w:val="18"/>
                <w:lang w:eastAsia="ko-KR"/>
              </w:rPr>
              <w:t>25</w:t>
            </w:r>
          </w:p>
        </w:tc>
        <w:tc>
          <w:tcPr>
            <w:tcW w:w="1299" w:type="dxa"/>
            <w:shd w:val="clear" w:color="auto" w:fill="auto"/>
            <w:noWrap/>
          </w:tcPr>
          <w:p w14:paraId="4F38B8A8" w14:textId="77777777" w:rsidR="003F7CE4" w:rsidRPr="00EF5447" w:rsidRDefault="003F7CE4" w:rsidP="0006210B">
            <w:pPr>
              <w:pStyle w:val="TAC"/>
              <w:rPr>
                <w:rFonts w:eastAsia="MS Mincho"/>
              </w:rPr>
            </w:pPr>
            <w:r w:rsidRPr="00EF5447">
              <w:rPr>
                <w:rFonts w:cs="Arial"/>
                <w:kern w:val="2"/>
                <w:szCs w:val="18"/>
                <w:lang w:eastAsia="zh-CN"/>
              </w:rPr>
              <w:t>634</w:t>
            </w:r>
          </w:p>
        </w:tc>
        <w:tc>
          <w:tcPr>
            <w:tcW w:w="827" w:type="dxa"/>
            <w:shd w:val="clear" w:color="auto" w:fill="auto"/>
          </w:tcPr>
          <w:p w14:paraId="4E10DC52" w14:textId="77777777" w:rsidR="003F7CE4" w:rsidRPr="00EF5447" w:rsidRDefault="003F7CE4" w:rsidP="0006210B">
            <w:pPr>
              <w:pStyle w:val="TAC"/>
              <w:rPr>
                <w:rFonts w:eastAsia="MS Mincho"/>
              </w:rPr>
            </w:pPr>
            <w:r w:rsidRPr="00EF5447">
              <w:rPr>
                <w:rFonts w:eastAsia="맑은 고딕" w:cs="Arial"/>
                <w:kern w:val="2"/>
                <w:szCs w:val="18"/>
                <w:lang w:eastAsia="ko-KR"/>
              </w:rPr>
              <w:t>N/A</w:t>
            </w:r>
          </w:p>
        </w:tc>
        <w:tc>
          <w:tcPr>
            <w:tcW w:w="1248" w:type="dxa"/>
            <w:shd w:val="clear" w:color="auto" w:fill="auto"/>
          </w:tcPr>
          <w:p w14:paraId="77E12714"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4B60B267" w14:textId="77777777" w:rsidTr="0006210B">
        <w:trPr>
          <w:trHeight w:val="54"/>
          <w:jc w:val="center"/>
        </w:trPr>
        <w:tc>
          <w:tcPr>
            <w:tcW w:w="2258" w:type="dxa"/>
            <w:tcBorders>
              <w:bottom w:val="nil"/>
            </w:tcBorders>
            <w:shd w:val="clear" w:color="auto" w:fill="auto"/>
          </w:tcPr>
          <w:p w14:paraId="404A2723" w14:textId="77777777" w:rsidR="003F7CE4" w:rsidRPr="00EF5447" w:rsidRDefault="003F7CE4" w:rsidP="0006210B">
            <w:pPr>
              <w:pStyle w:val="TAC"/>
            </w:pPr>
            <w:r w:rsidRPr="00EF5447">
              <w:t>DC_</w:t>
            </w:r>
            <w:r w:rsidRPr="00EF5447">
              <w:rPr>
                <w:rFonts w:eastAsia="맑은 고딕"/>
                <w:lang w:eastAsia="ko-KR"/>
              </w:rPr>
              <w:t>5</w:t>
            </w:r>
            <w:r w:rsidRPr="00EF5447">
              <w:t>A-</w:t>
            </w:r>
            <w:r w:rsidRPr="00EF5447">
              <w:rPr>
                <w:rFonts w:eastAsia="맑은 고딕"/>
                <w:lang w:eastAsia="ko-KR"/>
              </w:rPr>
              <w:t>7A</w:t>
            </w:r>
            <w:r w:rsidRPr="00EF5447">
              <w:rPr>
                <w:lang w:eastAsia="zh-CN"/>
              </w:rPr>
              <w:t>_</w:t>
            </w:r>
            <w:r w:rsidRPr="00EF5447">
              <w:rPr>
                <w:lang w:eastAsia="ja-JP"/>
              </w:rPr>
              <w:t>n</w:t>
            </w:r>
            <w:r w:rsidRPr="00EF5447">
              <w:rPr>
                <w:rFonts w:eastAsia="맑은 고딕"/>
                <w:lang w:eastAsia="ko-KR"/>
              </w:rPr>
              <w:t>78</w:t>
            </w:r>
            <w:r w:rsidRPr="00EF5447">
              <w:t>A</w:t>
            </w:r>
          </w:p>
          <w:p w14:paraId="77CC4114" w14:textId="77777777" w:rsidR="003F7CE4" w:rsidRPr="00EF5447" w:rsidRDefault="003F7CE4" w:rsidP="0006210B">
            <w:pPr>
              <w:pStyle w:val="TAC"/>
              <w:rPr>
                <w:lang w:eastAsia="zh-CN"/>
              </w:rPr>
            </w:pPr>
            <w:r w:rsidRPr="00EF5447">
              <w:rPr>
                <w:lang w:eastAsia="zh-CN"/>
              </w:rPr>
              <w:t>DC_5A-7A_n78C</w:t>
            </w:r>
          </w:p>
          <w:p w14:paraId="71E99486" w14:textId="77777777" w:rsidR="003F7CE4" w:rsidRPr="00EF5447" w:rsidRDefault="003F7CE4" w:rsidP="0006210B">
            <w:pPr>
              <w:pStyle w:val="TAC"/>
              <w:rPr>
                <w:rFonts w:eastAsia="MS Mincho"/>
              </w:rPr>
            </w:pPr>
            <w:r w:rsidRPr="00EF5447">
              <w:rPr>
                <w:lang w:eastAsia="zh-CN"/>
              </w:rPr>
              <w:t>DC_5A-7A-7A_n78C</w:t>
            </w:r>
          </w:p>
        </w:tc>
        <w:tc>
          <w:tcPr>
            <w:tcW w:w="968" w:type="dxa"/>
            <w:shd w:val="clear" w:color="auto" w:fill="auto"/>
          </w:tcPr>
          <w:p w14:paraId="28F3C70D" w14:textId="77777777" w:rsidR="003F7CE4" w:rsidRPr="00EF5447" w:rsidRDefault="003F7CE4" w:rsidP="0006210B">
            <w:pPr>
              <w:pStyle w:val="TAC"/>
              <w:rPr>
                <w:rFonts w:eastAsia="MS Mincho"/>
              </w:rPr>
            </w:pPr>
            <w:r w:rsidRPr="00EF5447">
              <w:rPr>
                <w:rFonts w:eastAsia="맑은 고딕"/>
                <w:lang w:eastAsia="ko-KR"/>
              </w:rPr>
              <w:t>5</w:t>
            </w:r>
          </w:p>
        </w:tc>
        <w:tc>
          <w:tcPr>
            <w:tcW w:w="1066" w:type="dxa"/>
            <w:shd w:val="clear" w:color="auto" w:fill="auto"/>
            <w:noWrap/>
          </w:tcPr>
          <w:p w14:paraId="2B2806A1" w14:textId="77777777" w:rsidR="003F7CE4" w:rsidRPr="00EF5447" w:rsidRDefault="003F7CE4" w:rsidP="0006210B">
            <w:pPr>
              <w:pStyle w:val="TAC"/>
              <w:rPr>
                <w:rFonts w:eastAsia="MS Mincho"/>
              </w:rPr>
            </w:pPr>
            <w:r w:rsidRPr="00EF5447">
              <w:rPr>
                <w:lang w:eastAsia="zh-CN"/>
              </w:rPr>
              <w:t>844</w:t>
            </w:r>
          </w:p>
        </w:tc>
        <w:tc>
          <w:tcPr>
            <w:tcW w:w="746" w:type="dxa"/>
            <w:shd w:val="clear" w:color="auto" w:fill="auto"/>
            <w:noWrap/>
          </w:tcPr>
          <w:p w14:paraId="39931E36" w14:textId="77777777" w:rsidR="003F7CE4" w:rsidRPr="00EF5447" w:rsidRDefault="003F7CE4" w:rsidP="0006210B">
            <w:pPr>
              <w:pStyle w:val="TAC"/>
              <w:rPr>
                <w:rFonts w:eastAsia="MS Mincho"/>
              </w:rPr>
            </w:pPr>
            <w:r w:rsidRPr="00EF5447">
              <w:rPr>
                <w:lang w:eastAsia="zh-CN"/>
              </w:rPr>
              <w:t>5</w:t>
            </w:r>
          </w:p>
        </w:tc>
        <w:tc>
          <w:tcPr>
            <w:tcW w:w="877" w:type="dxa"/>
            <w:shd w:val="clear" w:color="auto" w:fill="auto"/>
            <w:noWrap/>
          </w:tcPr>
          <w:p w14:paraId="5BFAE1A5" w14:textId="77777777" w:rsidR="003F7CE4" w:rsidRPr="00EF5447" w:rsidRDefault="003F7CE4" w:rsidP="0006210B">
            <w:pPr>
              <w:pStyle w:val="TAC"/>
              <w:rPr>
                <w:rFonts w:eastAsia="MS Mincho"/>
              </w:rPr>
            </w:pPr>
            <w:r w:rsidRPr="00EF5447">
              <w:rPr>
                <w:lang w:eastAsia="zh-CN"/>
              </w:rPr>
              <w:t>25</w:t>
            </w:r>
          </w:p>
        </w:tc>
        <w:tc>
          <w:tcPr>
            <w:tcW w:w="1299" w:type="dxa"/>
            <w:shd w:val="clear" w:color="auto" w:fill="auto"/>
            <w:noWrap/>
          </w:tcPr>
          <w:p w14:paraId="42AF6396" w14:textId="77777777" w:rsidR="003F7CE4" w:rsidRPr="00EF5447" w:rsidRDefault="003F7CE4" w:rsidP="0006210B">
            <w:pPr>
              <w:pStyle w:val="TAC"/>
              <w:rPr>
                <w:rFonts w:eastAsia="MS Mincho"/>
              </w:rPr>
            </w:pPr>
            <w:r w:rsidRPr="00EF5447">
              <w:rPr>
                <w:lang w:eastAsia="zh-CN"/>
              </w:rPr>
              <w:t>889</w:t>
            </w:r>
          </w:p>
        </w:tc>
        <w:tc>
          <w:tcPr>
            <w:tcW w:w="827" w:type="dxa"/>
            <w:shd w:val="clear" w:color="auto" w:fill="auto"/>
          </w:tcPr>
          <w:p w14:paraId="5D8C59DE"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6C607476"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67C1837B" w14:textId="77777777" w:rsidTr="0006210B">
        <w:trPr>
          <w:trHeight w:val="54"/>
          <w:jc w:val="center"/>
        </w:trPr>
        <w:tc>
          <w:tcPr>
            <w:tcW w:w="2258" w:type="dxa"/>
            <w:tcBorders>
              <w:top w:val="nil"/>
              <w:bottom w:val="nil"/>
            </w:tcBorders>
            <w:shd w:val="clear" w:color="auto" w:fill="auto"/>
          </w:tcPr>
          <w:p w14:paraId="57A8E3AC" w14:textId="77777777" w:rsidR="003F7CE4" w:rsidRPr="00EF5447" w:rsidRDefault="003F7CE4" w:rsidP="0006210B">
            <w:pPr>
              <w:pStyle w:val="TAC"/>
              <w:rPr>
                <w:rFonts w:eastAsia="MS Mincho"/>
              </w:rPr>
            </w:pPr>
          </w:p>
        </w:tc>
        <w:tc>
          <w:tcPr>
            <w:tcW w:w="968" w:type="dxa"/>
            <w:shd w:val="clear" w:color="auto" w:fill="auto"/>
          </w:tcPr>
          <w:p w14:paraId="0533178D" w14:textId="77777777" w:rsidR="003F7CE4" w:rsidRPr="00EF5447" w:rsidRDefault="003F7CE4" w:rsidP="0006210B">
            <w:pPr>
              <w:pStyle w:val="TAC"/>
              <w:rPr>
                <w:rFonts w:eastAsia="MS Mincho"/>
              </w:rPr>
            </w:pPr>
            <w:r w:rsidRPr="00EF5447">
              <w:rPr>
                <w:rFonts w:eastAsia="맑은 고딕"/>
                <w:lang w:eastAsia="ko-KR"/>
              </w:rPr>
              <w:t>7</w:t>
            </w:r>
          </w:p>
        </w:tc>
        <w:tc>
          <w:tcPr>
            <w:tcW w:w="1066" w:type="dxa"/>
            <w:shd w:val="clear" w:color="auto" w:fill="auto"/>
            <w:noWrap/>
          </w:tcPr>
          <w:p w14:paraId="141B3C70" w14:textId="77777777" w:rsidR="003F7CE4" w:rsidRPr="00EF5447" w:rsidRDefault="003F7CE4" w:rsidP="0006210B">
            <w:pPr>
              <w:pStyle w:val="TAC"/>
              <w:rPr>
                <w:rFonts w:eastAsia="MS Mincho"/>
              </w:rPr>
            </w:pPr>
            <w:r w:rsidRPr="00EF5447">
              <w:rPr>
                <w:lang w:eastAsia="zh-CN"/>
              </w:rPr>
              <w:t>2525</w:t>
            </w:r>
          </w:p>
        </w:tc>
        <w:tc>
          <w:tcPr>
            <w:tcW w:w="746" w:type="dxa"/>
            <w:shd w:val="clear" w:color="auto" w:fill="auto"/>
            <w:noWrap/>
          </w:tcPr>
          <w:p w14:paraId="73EA61B6" w14:textId="77777777" w:rsidR="003F7CE4" w:rsidRPr="00EF5447" w:rsidRDefault="003F7CE4" w:rsidP="0006210B">
            <w:pPr>
              <w:pStyle w:val="TAC"/>
              <w:rPr>
                <w:rFonts w:eastAsia="MS Mincho"/>
              </w:rPr>
            </w:pPr>
            <w:r w:rsidRPr="00EF5447">
              <w:rPr>
                <w:lang w:eastAsia="zh-CN"/>
              </w:rPr>
              <w:t>5</w:t>
            </w:r>
          </w:p>
        </w:tc>
        <w:tc>
          <w:tcPr>
            <w:tcW w:w="877" w:type="dxa"/>
            <w:shd w:val="clear" w:color="auto" w:fill="auto"/>
            <w:noWrap/>
          </w:tcPr>
          <w:p w14:paraId="01B378D5" w14:textId="77777777" w:rsidR="003F7CE4" w:rsidRPr="00EF5447" w:rsidRDefault="003F7CE4" w:rsidP="0006210B">
            <w:pPr>
              <w:pStyle w:val="TAC"/>
              <w:rPr>
                <w:rFonts w:eastAsia="MS Mincho"/>
              </w:rPr>
            </w:pPr>
            <w:r w:rsidRPr="00EF5447">
              <w:rPr>
                <w:lang w:eastAsia="zh-CN"/>
              </w:rPr>
              <w:t>25</w:t>
            </w:r>
          </w:p>
        </w:tc>
        <w:tc>
          <w:tcPr>
            <w:tcW w:w="1299" w:type="dxa"/>
            <w:shd w:val="clear" w:color="auto" w:fill="auto"/>
            <w:noWrap/>
          </w:tcPr>
          <w:p w14:paraId="5D2F44A4" w14:textId="77777777" w:rsidR="003F7CE4" w:rsidRPr="00EF5447" w:rsidRDefault="003F7CE4" w:rsidP="0006210B">
            <w:pPr>
              <w:pStyle w:val="TAC"/>
              <w:rPr>
                <w:rFonts w:eastAsia="MS Mincho"/>
              </w:rPr>
            </w:pPr>
            <w:r w:rsidRPr="00EF5447">
              <w:rPr>
                <w:lang w:eastAsia="zh-CN"/>
              </w:rPr>
              <w:t>2645</w:t>
            </w:r>
          </w:p>
        </w:tc>
        <w:tc>
          <w:tcPr>
            <w:tcW w:w="827" w:type="dxa"/>
            <w:shd w:val="clear" w:color="auto" w:fill="auto"/>
          </w:tcPr>
          <w:p w14:paraId="7969296F" w14:textId="77777777" w:rsidR="003F7CE4" w:rsidRPr="00EF5447" w:rsidRDefault="003F7CE4" w:rsidP="0006210B">
            <w:pPr>
              <w:pStyle w:val="TAC"/>
              <w:rPr>
                <w:rFonts w:eastAsia="MS Mincho"/>
              </w:rPr>
            </w:pPr>
            <w:r w:rsidRPr="00EF5447">
              <w:rPr>
                <w:lang w:eastAsia="zh-CN"/>
              </w:rPr>
              <w:t>30.1</w:t>
            </w:r>
          </w:p>
        </w:tc>
        <w:tc>
          <w:tcPr>
            <w:tcW w:w="1248" w:type="dxa"/>
            <w:shd w:val="clear" w:color="auto" w:fill="auto"/>
          </w:tcPr>
          <w:p w14:paraId="526780B5"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78A662A5" w14:textId="77777777" w:rsidTr="0006210B">
        <w:trPr>
          <w:trHeight w:val="54"/>
          <w:jc w:val="center"/>
        </w:trPr>
        <w:tc>
          <w:tcPr>
            <w:tcW w:w="2258" w:type="dxa"/>
            <w:tcBorders>
              <w:top w:val="nil"/>
              <w:bottom w:val="nil"/>
            </w:tcBorders>
            <w:shd w:val="clear" w:color="auto" w:fill="auto"/>
          </w:tcPr>
          <w:p w14:paraId="05DDFCD3" w14:textId="77777777" w:rsidR="003F7CE4" w:rsidRPr="00EF5447" w:rsidRDefault="003F7CE4" w:rsidP="0006210B">
            <w:pPr>
              <w:pStyle w:val="TAC"/>
              <w:rPr>
                <w:rFonts w:eastAsia="MS Mincho"/>
              </w:rPr>
            </w:pPr>
          </w:p>
        </w:tc>
        <w:tc>
          <w:tcPr>
            <w:tcW w:w="968" w:type="dxa"/>
            <w:shd w:val="clear" w:color="auto" w:fill="auto"/>
          </w:tcPr>
          <w:p w14:paraId="3038D6C9" w14:textId="77777777" w:rsidR="003F7CE4" w:rsidRPr="00EF5447" w:rsidRDefault="003F7CE4" w:rsidP="0006210B">
            <w:pPr>
              <w:pStyle w:val="TAC"/>
              <w:rPr>
                <w:rFonts w:eastAsia="MS Mincho"/>
              </w:rPr>
            </w:pPr>
            <w:r w:rsidRPr="00EF5447">
              <w:rPr>
                <w:rFonts w:eastAsia="맑은 고딕"/>
                <w:lang w:eastAsia="ko-KR"/>
              </w:rPr>
              <w:t>n78</w:t>
            </w:r>
          </w:p>
        </w:tc>
        <w:tc>
          <w:tcPr>
            <w:tcW w:w="1066" w:type="dxa"/>
            <w:shd w:val="clear" w:color="auto" w:fill="auto"/>
            <w:noWrap/>
          </w:tcPr>
          <w:p w14:paraId="0F94B656" w14:textId="77777777" w:rsidR="003F7CE4" w:rsidRPr="00EF5447" w:rsidRDefault="003F7CE4" w:rsidP="0006210B">
            <w:pPr>
              <w:pStyle w:val="TAC"/>
              <w:rPr>
                <w:rFonts w:eastAsia="MS Mincho"/>
              </w:rPr>
            </w:pPr>
            <w:r w:rsidRPr="00EF5447">
              <w:rPr>
                <w:lang w:eastAsia="zh-CN"/>
              </w:rPr>
              <w:t>3489</w:t>
            </w:r>
          </w:p>
        </w:tc>
        <w:tc>
          <w:tcPr>
            <w:tcW w:w="746" w:type="dxa"/>
            <w:shd w:val="clear" w:color="auto" w:fill="auto"/>
            <w:noWrap/>
          </w:tcPr>
          <w:p w14:paraId="5723C87F" w14:textId="77777777" w:rsidR="003F7CE4" w:rsidRPr="00EF5447" w:rsidRDefault="003F7CE4" w:rsidP="0006210B">
            <w:pPr>
              <w:pStyle w:val="TAC"/>
              <w:rPr>
                <w:rFonts w:eastAsia="MS Mincho"/>
              </w:rPr>
            </w:pPr>
            <w:r w:rsidRPr="00EF5447">
              <w:rPr>
                <w:lang w:eastAsia="zh-CN"/>
              </w:rPr>
              <w:t>10</w:t>
            </w:r>
          </w:p>
        </w:tc>
        <w:tc>
          <w:tcPr>
            <w:tcW w:w="877" w:type="dxa"/>
            <w:shd w:val="clear" w:color="auto" w:fill="auto"/>
            <w:noWrap/>
          </w:tcPr>
          <w:p w14:paraId="12CFA660" w14:textId="77777777" w:rsidR="003F7CE4" w:rsidRPr="00EF5447" w:rsidRDefault="003F7CE4" w:rsidP="0006210B">
            <w:pPr>
              <w:pStyle w:val="TAC"/>
              <w:rPr>
                <w:rFonts w:eastAsia="MS Mincho"/>
              </w:rPr>
            </w:pPr>
            <w:r w:rsidRPr="00EF5447">
              <w:rPr>
                <w:lang w:eastAsia="zh-CN"/>
              </w:rPr>
              <w:t>50</w:t>
            </w:r>
          </w:p>
        </w:tc>
        <w:tc>
          <w:tcPr>
            <w:tcW w:w="1299" w:type="dxa"/>
            <w:shd w:val="clear" w:color="auto" w:fill="auto"/>
            <w:noWrap/>
          </w:tcPr>
          <w:p w14:paraId="432E7C7A" w14:textId="77777777" w:rsidR="003F7CE4" w:rsidRPr="00EF5447" w:rsidRDefault="003F7CE4" w:rsidP="0006210B">
            <w:pPr>
              <w:pStyle w:val="TAC"/>
              <w:rPr>
                <w:rFonts w:eastAsia="MS Mincho"/>
              </w:rPr>
            </w:pPr>
            <w:r w:rsidRPr="00EF5447">
              <w:rPr>
                <w:lang w:eastAsia="zh-CN"/>
              </w:rPr>
              <w:t>3489</w:t>
            </w:r>
          </w:p>
        </w:tc>
        <w:tc>
          <w:tcPr>
            <w:tcW w:w="827" w:type="dxa"/>
            <w:shd w:val="clear" w:color="auto" w:fill="auto"/>
          </w:tcPr>
          <w:p w14:paraId="696A38B9" w14:textId="77777777" w:rsidR="003F7CE4" w:rsidRPr="00EF5447" w:rsidRDefault="003F7CE4" w:rsidP="0006210B">
            <w:pPr>
              <w:pStyle w:val="TAC"/>
              <w:rPr>
                <w:rFonts w:eastAsia="MS Mincho"/>
              </w:rPr>
            </w:pPr>
            <w:r w:rsidRPr="00EF5447">
              <w:rPr>
                <w:rFonts w:eastAsia="맑은 고딕"/>
                <w:kern w:val="2"/>
                <w:szCs w:val="24"/>
                <w:lang w:eastAsia="ko-KR"/>
              </w:rPr>
              <w:t>N/A</w:t>
            </w:r>
          </w:p>
        </w:tc>
        <w:tc>
          <w:tcPr>
            <w:tcW w:w="1248" w:type="dxa"/>
            <w:shd w:val="clear" w:color="auto" w:fill="auto"/>
          </w:tcPr>
          <w:p w14:paraId="2B0EFA55"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59F8B102" w14:textId="77777777" w:rsidTr="0006210B">
        <w:trPr>
          <w:trHeight w:val="54"/>
          <w:jc w:val="center"/>
        </w:trPr>
        <w:tc>
          <w:tcPr>
            <w:tcW w:w="2258" w:type="dxa"/>
            <w:tcBorders>
              <w:top w:val="nil"/>
              <w:bottom w:val="nil"/>
            </w:tcBorders>
            <w:shd w:val="clear" w:color="auto" w:fill="auto"/>
          </w:tcPr>
          <w:p w14:paraId="222356FE" w14:textId="77777777" w:rsidR="003F7CE4" w:rsidRPr="00EF5447" w:rsidRDefault="003F7CE4" w:rsidP="0006210B">
            <w:pPr>
              <w:pStyle w:val="TAC"/>
              <w:rPr>
                <w:rFonts w:eastAsia="MS Mincho"/>
              </w:rPr>
            </w:pPr>
          </w:p>
        </w:tc>
        <w:tc>
          <w:tcPr>
            <w:tcW w:w="968" w:type="dxa"/>
            <w:shd w:val="clear" w:color="auto" w:fill="auto"/>
          </w:tcPr>
          <w:p w14:paraId="40CD1C46" w14:textId="77777777" w:rsidR="003F7CE4" w:rsidRPr="00EF5447" w:rsidRDefault="003F7CE4" w:rsidP="0006210B">
            <w:pPr>
              <w:pStyle w:val="TAC"/>
              <w:rPr>
                <w:rFonts w:eastAsia="MS Mincho"/>
              </w:rPr>
            </w:pPr>
            <w:r w:rsidRPr="00EF5447">
              <w:rPr>
                <w:rFonts w:eastAsia="맑은 고딕"/>
                <w:lang w:eastAsia="ko-KR"/>
              </w:rPr>
              <w:t>5</w:t>
            </w:r>
          </w:p>
        </w:tc>
        <w:tc>
          <w:tcPr>
            <w:tcW w:w="1066" w:type="dxa"/>
            <w:shd w:val="clear" w:color="auto" w:fill="auto"/>
            <w:noWrap/>
          </w:tcPr>
          <w:p w14:paraId="17C286A5" w14:textId="77777777" w:rsidR="003F7CE4" w:rsidRPr="00EF5447" w:rsidRDefault="003F7CE4" w:rsidP="0006210B">
            <w:pPr>
              <w:pStyle w:val="TAC"/>
              <w:rPr>
                <w:rFonts w:eastAsia="MS Mincho"/>
              </w:rPr>
            </w:pPr>
            <w:r w:rsidRPr="00EF5447">
              <w:rPr>
                <w:rFonts w:eastAsia="맑은 고딕"/>
                <w:lang w:eastAsia="ko-KR"/>
              </w:rPr>
              <w:t>834</w:t>
            </w:r>
          </w:p>
        </w:tc>
        <w:tc>
          <w:tcPr>
            <w:tcW w:w="746" w:type="dxa"/>
            <w:shd w:val="clear" w:color="auto" w:fill="auto"/>
            <w:noWrap/>
          </w:tcPr>
          <w:p w14:paraId="1CB419EC" w14:textId="77777777" w:rsidR="003F7CE4" w:rsidRPr="00EF5447" w:rsidRDefault="003F7CE4" w:rsidP="0006210B">
            <w:pPr>
              <w:pStyle w:val="TAC"/>
              <w:rPr>
                <w:rFonts w:eastAsia="MS Mincho"/>
              </w:rPr>
            </w:pPr>
            <w:r w:rsidRPr="00EF5447">
              <w:rPr>
                <w:rFonts w:eastAsia="맑은 고딕"/>
                <w:lang w:eastAsia="ko-KR"/>
              </w:rPr>
              <w:t>5</w:t>
            </w:r>
          </w:p>
        </w:tc>
        <w:tc>
          <w:tcPr>
            <w:tcW w:w="877" w:type="dxa"/>
            <w:shd w:val="clear" w:color="auto" w:fill="auto"/>
            <w:noWrap/>
          </w:tcPr>
          <w:p w14:paraId="44532C21" w14:textId="77777777" w:rsidR="003F7CE4" w:rsidRPr="00EF5447" w:rsidRDefault="003F7CE4" w:rsidP="0006210B">
            <w:pPr>
              <w:pStyle w:val="TAC"/>
              <w:rPr>
                <w:rFonts w:eastAsia="MS Mincho"/>
              </w:rPr>
            </w:pPr>
            <w:r w:rsidRPr="00EF5447">
              <w:rPr>
                <w:rFonts w:eastAsia="맑은 고딕"/>
                <w:lang w:eastAsia="ko-KR"/>
              </w:rPr>
              <w:t>25</w:t>
            </w:r>
          </w:p>
        </w:tc>
        <w:tc>
          <w:tcPr>
            <w:tcW w:w="1299" w:type="dxa"/>
            <w:shd w:val="clear" w:color="auto" w:fill="auto"/>
            <w:noWrap/>
          </w:tcPr>
          <w:p w14:paraId="45D0CD12" w14:textId="77777777" w:rsidR="003F7CE4" w:rsidRPr="00EF5447" w:rsidRDefault="003F7CE4" w:rsidP="0006210B">
            <w:pPr>
              <w:pStyle w:val="TAC"/>
              <w:rPr>
                <w:rFonts w:eastAsia="MS Mincho"/>
              </w:rPr>
            </w:pPr>
            <w:r w:rsidRPr="00EF5447">
              <w:rPr>
                <w:rFonts w:eastAsia="맑은 고딕"/>
                <w:lang w:eastAsia="ko-KR"/>
              </w:rPr>
              <w:t>879</w:t>
            </w:r>
          </w:p>
        </w:tc>
        <w:tc>
          <w:tcPr>
            <w:tcW w:w="827" w:type="dxa"/>
            <w:shd w:val="clear" w:color="auto" w:fill="auto"/>
          </w:tcPr>
          <w:p w14:paraId="765818A2" w14:textId="77777777" w:rsidR="003F7CE4" w:rsidRPr="00EF5447" w:rsidRDefault="003F7CE4" w:rsidP="0006210B">
            <w:pPr>
              <w:pStyle w:val="TAC"/>
              <w:rPr>
                <w:rFonts w:eastAsia="MS Mincho"/>
              </w:rPr>
            </w:pPr>
            <w:r w:rsidRPr="00EF5447">
              <w:rPr>
                <w:rFonts w:eastAsia="맑은 고딕"/>
                <w:lang w:eastAsia="ko-KR"/>
              </w:rPr>
              <w:t>30.2</w:t>
            </w:r>
          </w:p>
        </w:tc>
        <w:tc>
          <w:tcPr>
            <w:tcW w:w="1248" w:type="dxa"/>
            <w:shd w:val="clear" w:color="auto" w:fill="auto"/>
          </w:tcPr>
          <w:p w14:paraId="2CB5EAAD"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6A990CC9" w14:textId="77777777" w:rsidTr="0006210B">
        <w:trPr>
          <w:trHeight w:val="54"/>
          <w:jc w:val="center"/>
        </w:trPr>
        <w:tc>
          <w:tcPr>
            <w:tcW w:w="2258" w:type="dxa"/>
            <w:tcBorders>
              <w:top w:val="nil"/>
              <w:bottom w:val="nil"/>
            </w:tcBorders>
            <w:shd w:val="clear" w:color="auto" w:fill="auto"/>
          </w:tcPr>
          <w:p w14:paraId="34AB827A" w14:textId="77777777" w:rsidR="003F7CE4" w:rsidRPr="00EF5447" w:rsidRDefault="003F7CE4" w:rsidP="0006210B">
            <w:pPr>
              <w:pStyle w:val="TAC"/>
              <w:rPr>
                <w:rFonts w:eastAsia="MS Mincho"/>
              </w:rPr>
            </w:pPr>
          </w:p>
        </w:tc>
        <w:tc>
          <w:tcPr>
            <w:tcW w:w="968" w:type="dxa"/>
            <w:shd w:val="clear" w:color="auto" w:fill="auto"/>
          </w:tcPr>
          <w:p w14:paraId="32B9599D" w14:textId="77777777" w:rsidR="003F7CE4" w:rsidRPr="00EF5447" w:rsidRDefault="003F7CE4" w:rsidP="0006210B">
            <w:pPr>
              <w:pStyle w:val="TAC"/>
              <w:rPr>
                <w:rFonts w:eastAsia="MS Mincho"/>
              </w:rPr>
            </w:pPr>
            <w:r w:rsidRPr="00EF5447">
              <w:rPr>
                <w:rFonts w:eastAsia="맑은 고딕"/>
                <w:lang w:eastAsia="ko-KR"/>
              </w:rPr>
              <w:t>7</w:t>
            </w:r>
          </w:p>
        </w:tc>
        <w:tc>
          <w:tcPr>
            <w:tcW w:w="1066" w:type="dxa"/>
            <w:shd w:val="clear" w:color="auto" w:fill="auto"/>
            <w:noWrap/>
          </w:tcPr>
          <w:p w14:paraId="0BAFA6F8" w14:textId="77777777" w:rsidR="003F7CE4" w:rsidRPr="00EF5447" w:rsidRDefault="003F7CE4" w:rsidP="0006210B">
            <w:pPr>
              <w:pStyle w:val="TAC"/>
              <w:rPr>
                <w:rFonts w:eastAsia="MS Mincho"/>
              </w:rPr>
            </w:pPr>
            <w:r w:rsidRPr="00EF5447">
              <w:rPr>
                <w:rFonts w:eastAsia="맑은 고딕"/>
                <w:lang w:eastAsia="ko-KR"/>
              </w:rPr>
              <w:t>2550</w:t>
            </w:r>
          </w:p>
        </w:tc>
        <w:tc>
          <w:tcPr>
            <w:tcW w:w="746" w:type="dxa"/>
            <w:shd w:val="clear" w:color="auto" w:fill="auto"/>
            <w:noWrap/>
          </w:tcPr>
          <w:p w14:paraId="6CA51DC8" w14:textId="77777777" w:rsidR="003F7CE4" w:rsidRPr="00EF5447" w:rsidRDefault="003F7CE4" w:rsidP="0006210B">
            <w:pPr>
              <w:pStyle w:val="TAC"/>
              <w:rPr>
                <w:rFonts w:eastAsia="MS Mincho"/>
              </w:rPr>
            </w:pPr>
            <w:r w:rsidRPr="00EF5447">
              <w:rPr>
                <w:rFonts w:eastAsia="맑은 고딕"/>
                <w:lang w:eastAsia="ko-KR"/>
              </w:rPr>
              <w:t>5</w:t>
            </w:r>
          </w:p>
        </w:tc>
        <w:tc>
          <w:tcPr>
            <w:tcW w:w="877" w:type="dxa"/>
            <w:shd w:val="clear" w:color="auto" w:fill="auto"/>
            <w:noWrap/>
          </w:tcPr>
          <w:p w14:paraId="15746983" w14:textId="77777777" w:rsidR="003F7CE4" w:rsidRPr="00EF5447" w:rsidRDefault="003F7CE4" w:rsidP="0006210B">
            <w:pPr>
              <w:pStyle w:val="TAC"/>
              <w:rPr>
                <w:rFonts w:eastAsia="MS Mincho"/>
              </w:rPr>
            </w:pPr>
            <w:r w:rsidRPr="00EF5447">
              <w:rPr>
                <w:rFonts w:eastAsia="맑은 고딕"/>
                <w:lang w:eastAsia="ko-KR"/>
              </w:rPr>
              <w:t>25</w:t>
            </w:r>
          </w:p>
        </w:tc>
        <w:tc>
          <w:tcPr>
            <w:tcW w:w="1299" w:type="dxa"/>
            <w:shd w:val="clear" w:color="auto" w:fill="auto"/>
            <w:noWrap/>
          </w:tcPr>
          <w:p w14:paraId="2E0070C7" w14:textId="77777777" w:rsidR="003F7CE4" w:rsidRPr="00EF5447" w:rsidRDefault="003F7CE4" w:rsidP="0006210B">
            <w:pPr>
              <w:pStyle w:val="TAC"/>
              <w:rPr>
                <w:rFonts w:eastAsia="MS Mincho"/>
              </w:rPr>
            </w:pPr>
            <w:r w:rsidRPr="00EF5447">
              <w:rPr>
                <w:rFonts w:eastAsia="맑은 고딕"/>
                <w:lang w:eastAsia="ko-KR"/>
              </w:rPr>
              <w:t>2670</w:t>
            </w:r>
          </w:p>
        </w:tc>
        <w:tc>
          <w:tcPr>
            <w:tcW w:w="827" w:type="dxa"/>
            <w:shd w:val="clear" w:color="auto" w:fill="auto"/>
          </w:tcPr>
          <w:p w14:paraId="61F33FE2"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4BE6A6C7"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37A15D70" w14:textId="77777777" w:rsidTr="0006210B">
        <w:trPr>
          <w:trHeight w:val="54"/>
          <w:jc w:val="center"/>
        </w:trPr>
        <w:tc>
          <w:tcPr>
            <w:tcW w:w="2258" w:type="dxa"/>
            <w:tcBorders>
              <w:top w:val="nil"/>
              <w:bottom w:val="nil"/>
            </w:tcBorders>
            <w:shd w:val="clear" w:color="auto" w:fill="auto"/>
          </w:tcPr>
          <w:p w14:paraId="0C8C7BD3" w14:textId="77777777" w:rsidR="003F7CE4" w:rsidRPr="00EF5447" w:rsidRDefault="003F7CE4" w:rsidP="0006210B">
            <w:pPr>
              <w:pStyle w:val="TAC"/>
              <w:rPr>
                <w:rFonts w:eastAsia="MS Mincho"/>
              </w:rPr>
            </w:pPr>
          </w:p>
        </w:tc>
        <w:tc>
          <w:tcPr>
            <w:tcW w:w="968" w:type="dxa"/>
            <w:shd w:val="clear" w:color="auto" w:fill="auto"/>
          </w:tcPr>
          <w:p w14:paraId="04770A59" w14:textId="77777777" w:rsidR="003F7CE4" w:rsidRPr="00EF5447" w:rsidRDefault="003F7CE4" w:rsidP="0006210B">
            <w:pPr>
              <w:pStyle w:val="TAC"/>
              <w:rPr>
                <w:rFonts w:eastAsia="MS Mincho"/>
              </w:rPr>
            </w:pPr>
            <w:r w:rsidRPr="00EF5447">
              <w:rPr>
                <w:rFonts w:eastAsia="맑은 고딕"/>
                <w:lang w:eastAsia="ko-KR"/>
              </w:rPr>
              <w:t>n78</w:t>
            </w:r>
          </w:p>
        </w:tc>
        <w:tc>
          <w:tcPr>
            <w:tcW w:w="1066" w:type="dxa"/>
            <w:shd w:val="clear" w:color="auto" w:fill="auto"/>
            <w:noWrap/>
          </w:tcPr>
          <w:p w14:paraId="65D4B0C0" w14:textId="77777777" w:rsidR="003F7CE4" w:rsidRPr="00EF5447" w:rsidRDefault="003F7CE4" w:rsidP="0006210B">
            <w:pPr>
              <w:pStyle w:val="TAC"/>
              <w:rPr>
                <w:rFonts w:eastAsia="MS Mincho"/>
              </w:rPr>
            </w:pPr>
            <w:r w:rsidRPr="00EF5447">
              <w:rPr>
                <w:rFonts w:eastAsia="맑은 고딕"/>
                <w:lang w:eastAsia="ko-KR"/>
              </w:rPr>
              <w:t>3429</w:t>
            </w:r>
          </w:p>
        </w:tc>
        <w:tc>
          <w:tcPr>
            <w:tcW w:w="746" w:type="dxa"/>
            <w:shd w:val="clear" w:color="auto" w:fill="auto"/>
            <w:noWrap/>
          </w:tcPr>
          <w:p w14:paraId="2B8DAD56" w14:textId="77777777" w:rsidR="003F7CE4" w:rsidRPr="00EF5447" w:rsidRDefault="003F7CE4" w:rsidP="0006210B">
            <w:pPr>
              <w:pStyle w:val="TAC"/>
              <w:rPr>
                <w:rFonts w:eastAsia="MS Mincho"/>
              </w:rPr>
            </w:pPr>
            <w:r w:rsidRPr="00EF5447">
              <w:rPr>
                <w:rFonts w:eastAsia="맑은 고딕"/>
                <w:lang w:eastAsia="ko-KR"/>
              </w:rPr>
              <w:t>10</w:t>
            </w:r>
          </w:p>
        </w:tc>
        <w:tc>
          <w:tcPr>
            <w:tcW w:w="877" w:type="dxa"/>
            <w:shd w:val="clear" w:color="auto" w:fill="auto"/>
            <w:noWrap/>
          </w:tcPr>
          <w:p w14:paraId="753F922F" w14:textId="77777777" w:rsidR="003F7CE4" w:rsidRPr="00EF5447" w:rsidRDefault="003F7CE4" w:rsidP="0006210B">
            <w:pPr>
              <w:pStyle w:val="TAC"/>
              <w:rPr>
                <w:rFonts w:eastAsia="MS Mincho"/>
              </w:rPr>
            </w:pPr>
            <w:r w:rsidRPr="00EF5447">
              <w:rPr>
                <w:rFonts w:eastAsia="맑은 고딕"/>
                <w:lang w:eastAsia="ko-KR"/>
              </w:rPr>
              <w:t>50</w:t>
            </w:r>
          </w:p>
        </w:tc>
        <w:tc>
          <w:tcPr>
            <w:tcW w:w="1299" w:type="dxa"/>
            <w:shd w:val="clear" w:color="auto" w:fill="auto"/>
            <w:noWrap/>
          </w:tcPr>
          <w:p w14:paraId="22D7FC07" w14:textId="77777777" w:rsidR="003F7CE4" w:rsidRPr="00EF5447" w:rsidRDefault="003F7CE4" w:rsidP="0006210B">
            <w:pPr>
              <w:pStyle w:val="TAC"/>
              <w:rPr>
                <w:rFonts w:eastAsia="MS Mincho"/>
              </w:rPr>
            </w:pPr>
            <w:r w:rsidRPr="00EF5447">
              <w:rPr>
                <w:rFonts w:eastAsia="맑은 고딕"/>
                <w:lang w:eastAsia="ko-KR"/>
              </w:rPr>
              <w:t>3429</w:t>
            </w:r>
          </w:p>
        </w:tc>
        <w:tc>
          <w:tcPr>
            <w:tcW w:w="827" w:type="dxa"/>
            <w:shd w:val="clear" w:color="auto" w:fill="auto"/>
          </w:tcPr>
          <w:p w14:paraId="52EC6232"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51800735"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7A2FE4FB" w14:textId="77777777" w:rsidTr="0006210B">
        <w:trPr>
          <w:trHeight w:val="54"/>
          <w:jc w:val="center"/>
        </w:trPr>
        <w:tc>
          <w:tcPr>
            <w:tcW w:w="2258" w:type="dxa"/>
            <w:tcBorders>
              <w:top w:val="nil"/>
              <w:bottom w:val="nil"/>
            </w:tcBorders>
            <w:shd w:val="clear" w:color="auto" w:fill="auto"/>
          </w:tcPr>
          <w:p w14:paraId="448A5BB7" w14:textId="77777777" w:rsidR="003F7CE4" w:rsidRPr="00EF5447" w:rsidRDefault="003F7CE4" w:rsidP="0006210B">
            <w:pPr>
              <w:pStyle w:val="TAC"/>
              <w:rPr>
                <w:rFonts w:eastAsia="MS Mincho"/>
              </w:rPr>
            </w:pPr>
          </w:p>
        </w:tc>
        <w:tc>
          <w:tcPr>
            <w:tcW w:w="968" w:type="dxa"/>
            <w:shd w:val="clear" w:color="auto" w:fill="auto"/>
          </w:tcPr>
          <w:p w14:paraId="0AED6702" w14:textId="77777777" w:rsidR="003F7CE4" w:rsidRPr="00EF5447" w:rsidRDefault="003F7CE4" w:rsidP="0006210B">
            <w:pPr>
              <w:pStyle w:val="TAC"/>
              <w:rPr>
                <w:rFonts w:eastAsia="MS Mincho"/>
              </w:rPr>
            </w:pPr>
            <w:r w:rsidRPr="00EF5447">
              <w:rPr>
                <w:rFonts w:eastAsia="맑은 고딕"/>
                <w:lang w:eastAsia="ko-KR"/>
              </w:rPr>
              <w:t>5</w:t>
            </w:r>
          </w:p>
        </w:tc>
        <w:tc>
          <w:tcPr>
            <w:tcW w:w="1066" w:type="dxa"/>
            <w:shd w:val="clear" w:color="auto" w:fill="auto"/>
            <w:noWrap/>
          </w:tcPr>
          <w:p w14:paraId="50955DF0" w14:textId="77777777" w:rsidR="003F7CE4" w:rsidRPr="00EF5447" w:rsidRDefault="003F7CE4" w:rsidP="0006210B">
            <w:pPr>
              <w:pStyle w:val="TAC"/>
              <w:rPr>
                <w:rFonts w:eastAsia="MS Mincho"/>
              </w:rPr>
            </w:pPr>
            <w:r w:rsidRPr="00EF5447">
              <w:rPr>
                <w:rFonts w:eastAsia="맑은 고딕"/>
                <w:lang w:eastAsia="ko-KR"/>
              </w:rPr>
              <w:t>830</w:t>
            </w:r>
          </w:p>
        </w:tc>
        <w:tc>
          <w:tcPr>
            <w:tcW w:w="746" w:type="dxa"/>
            <w:shd w:val="clear" w:color="auto" w:fill="auto"/>
            <w:noWrap/>
          </w:tcPr>
          <w:p w14:paraId="0D41B275" w14:textId="77777777" w:rsidR="003F7CE4" w:rsidRPr="00EF5447" w:rsidRDefault="003F7CE4" w:rsidP="0006210B">
            <w:pPr>
              <w:pStyle w:val="TAC"/>
              <w:rPr>
                <w:rFonts w:eastAsia="MS Mincho"/>
              </w:rPr>
            </w:pPr>
            <w:r w:rsidRPr="00EF5447">
              <w:rPr>
                <w:rFonts w:eastAsia="맑은 고딕"/>
                <w:lang w:eastAsia="ko-KR"/>
              </w:rPr>
              <w:t>5</w:t>
            </w:r>
          </w:p>
        </w:tc>
        <w:tc>
          <w:tcPr>
            <w:tcW w:w="877" w:type="dxa"/>
            <w:shd w:val="clear" w:color="auto" w:fill="auto"/>
            <w:noWrap/>
          </w:tcPr>
          <w:p w14:paraId="2C67E60E" w14:textId="77777777" w:rsidR="003F7CE4" w:rsidRPr="00EF5447" w:rsidRDefault="003F7CE4" w:rsidP="0006210B">
            <w:pPr>
              <w:pStyle w:val="TAC"/>
              <w:rPr>
                <w:rFonts w:eastAsia="MS Mincho"/>
              </w:rPr>
            </w:pPr>
            <w:r w:rsidRPr="00EF5447">
              <w:rPr>
                <w:rFonts w:eastAsia="맑은 고딕"/>
                <w:lang w:eastAsia="ko-KR"/>
              </w:rPr>
              <w:t>25</w:t>
            </w:r>
          </w:p>
        </w:tc>
        <w:tc>
          <w:tcPr>
            <w:tcW w:w="1299" w:type="dxa"/>
            <w:shd w:val="clear" w:color="auto" w:fill="auto"/>
            <w:noWrap/>
          </w:tcPr>
          <w:p w14:paraId="28F17FBA" w14:textId="77777777" w:rsidR="003F7CE4" w:rsidRPr="00EF5447" w:rsidRDefault="003F7CE4" w:rsidP="0006210B">
            <w:pPr>
              <w:pStyle w:val="TAC"/>
              <w:rPr>
                <w:rFonts w:eastAsia="MS Mincho"/>
              </w:rPr>
            </w:pPr>
            <w:r w:rsidRPr="00EF5447">
              <w:rPr>
                <w:rFonts w:eastAsia="맑은 고딕"/>
                <w:lang w:eastAsia="ko-KR"/>
              </w:rPr>
              <w:t>875</w:t>
            </w:r>
          </w:p>
        </w:tc>
        <w:tc>
          <w:tcPr>
            <w:tcW w:w="827" w:type="dxa"/>
            <w:shd w:val="clear" w:color="auto" w:fill="auto"/>
          </w:tcPr>
          <w:p w14:paraId="53BDD7D6" w14:textId="77777777" w:rsidR="003F7CE4" w:rsidRPr="00EF5447" w:rsidRDefault="003F7CE4" w:rsidP="0006210B">
            <w:pPr>
              <w:pStyle w:val="TAC"/>
              <w:rPr>
                <w:rFonts w:eastAsia="MS Mincho"/>
              </w:rPr>
            </w:pPr>
            <w:r w:rsidRPr="00EF5447">
              <w:rPr>
                <w:rFonts w:eastAsia="맑은 고딕"/>
                <w:lang w:eastAsia="ko-KR"/>
              </w:rPr>
              <w:t>3.3</w:t>
            </w:r>
          </w:p>
        </w:tc>
        <w:tc>
          <w:tcPr>
            <w:tcW w:w="1248" w:type="dxa"/>
            <w:shd w:val="clear" w:color="auto" w:fill="auto"/>
          </w:tcPr>
          <w:p w14:paraId="350E21B5" w14:textId="77777777" w:rsidR="003F7CE4" w:rsidRPr="00EF5447" w:rsidRDefault="003F7CE4" w:rsidP="0006210B">
            <w:pPr>
              <w:pStyle w:val="TAC"/>
              <w:rPr>
                <w:rFonts w:eastAsia="맑은 고딕"/>
                <w:lang w:eastAsia="ko-KR"/>
              </w:rPr>
            </w:pPr>
            <w:r w:rsidRPr="00EF5447">
              <w:rPr>
                <w:rFonts w:eastAsia="맑은 고딕"/>
                <w:lang w:eastAsia="ko-KR"/>
              </w:rPr>
              <w:t>IMD5</w:t>
            </w:r>
          </w:p>
        </w:tc>
      </w:tr>
      <w:tr w:rsidR="003F7CE4" w:rsidRPr="00EF5447" w14:paraId="030D5FFE" w14:textId="77777777" w:rsidTr="0006210B">
        <w:trPr>
          <w:trHeight w:val="54"/>
          <w:jc w:val="center"/>
        </w:trPr>
        <w:tc>
          <w:tcPr>
            <w:tcW w:w="2258" w:type="dxa"/>
            <w:tcBorders>
              <w:top w:val="nil"/>
              <w:bottom w:val="nil"/>
            </w:tcBorders>
            <w:shd w:val="clear" w:color="auto" w:fill="auto"/>
          </w:tcPr>
          <w:p w14:paraId="1A707549" w14:textId="77777777" w:rsidR="003F7CE4" w:rsidRPr="00EF5447" w:rsidRDefault="003F7CE4" w:rsidP="0006210B">
            <w:pPr>
              <w:pStyle w:val="TAC"/>
              <w:rPr>
                <w:rFonts w:eastAsia="MS Mincho"/>
              </w:rPr>
            </w:pPr>
          </w:p>
        </w:tc>
        <w:tc>
          <w:tcPr>
            <w:tcW w:w="968" w:type="dxa"/>
            <w:shd w:val="clear" w:color="auto" w:fill="auto"/>
          </w:tcPr>
          <w:p w14:paraId="67502DFC" w14:textId="77777777" w:rsidR="003F7CE4" w:rsidRPr="00EF5447" w:rsidRDefault="003F7CE4" w:rsidP="0006210B">
            <w:pPr>
              <w:pStyle w:val="TAC"/>
              <w:rPr>
                <w:rFonts w:eastAsia="MS Mincho"/>
              </w:rPr>
            </w:pPr>
            <w:r w:rsidRPr="00EF5447">
              <w:rPr>
                <w:rFonts w:eastAsia="맑은 고딕"/>
                <w:lang w:eastAsia="ko-KR"/>
              </w:rPr>
              <w:t>7</w:t>
            </w:r>
          </w:p>
        </w:tc>
        <w:tc>
          <w:tcPr>
            <w:tcW w:w="1066" w:type="dxa"/>
            <w:shd w:val="clear" w:color="auto" w:fill="auto"/>
            <w:noWrap/>
          </w:tcPr>
          <w:p w14:paraId="0A010CCB" w14:textId="77777777" w:rsidR="003F7CE4" w:rsidRPr="00EF5447" w:rsidRDefault="003F7CE4" w:rsidP="0006210B">
            <w:pPr>
              <w:pStyle w:val="TAC"/>
              <w:rPr>
                <w:rFonts w:eastAsia="MS Mincho"/>
              </w:rPr>
            </w:pPr>
            <w:r w:rsidRPr="00EF5447">
              <w:rPr>
                <w:rFonts w:eastAsia="맑은 고딕"/>
                <w:lang w:eastAsia="ko-KR"/>
              </w:rPr>
              <w:t>2525</w:t>
            </w:r>
          </w:p>
        </w:tc>
        <w:tc>
          <w:tcPr>
            <w:tcW w:w="746" w:type="dxa"/>
            <w:shd w:val="clear" w:color="auto" w:fill="auto"/>
            <w:noWrap/>
          </w:tcPr>
          <w:p w14:paraId="65547EF7" w14:textId="77777777" w:rsidR="003F7CE4" w:rsidRPr="00EF5447" w:rsidRDefault="003F7CE4" w:rsidP="0006210B">
            <w:pPr>
              <w:pStyle w:val="TAC"/>
              <w:rPr>
                <w:rFonts w:eastAsia="MS Mincho"/>
              </w:rPr>
            </w:pPr>
            <w:r w:rsidRPr="00EF5447">
              <w:rPr>
                <w:rFonts w:eastAsia="맑은 고딕"/>
                <w:lang w:eastAsia="ko-KR"/>
              </w:rPr>
              <w:t>5</w:t>
            </w:r>
          </w:p>
        </w:tc>
        <w:tc>
          <w:tcPr>
            <w:tcW w:w="877" w:type="dxa"/>
            <w:shd w:val="clear" w:color="auto" w:fill="auto"/>
            <w:noWrap/>
          </w:tcPr>
          <w:p w14:paraId="7597C4E9" w14:textId="77777777" w:rsidR="003F7CE4" w:rsidRPr="00EF5447" w:rsidRDefault="003F7CE4" w:rsidP="0006210B">
            <w:pPr>
              <w:pStyle w:val="TAC"/>
              <w:rPr>
                <w:rFonts w:eastAsia="MS Mincho"/>
              </w:rPr>
            </w:pPr>
            <w:r w:rsidRPr="00EF5447">
              <w:rPr>
                <w:rFonts w:eastAsia="맑은 고딕"/>
                <w:lang w:eastAsia="ko-KR"/>
              </w:rPr>
              <w:t>25</w:t>
            </w:r>
          </w:p>
        </w:tc>
        <w:tc>
          <w:tcPr>
            <w:tcW w:w="1299" w:type="dxa"/>
            <w:shd w:val="clear" w:color="auto" w:fill="auto"/>
            <w:noWrap/>
          </w:tcPr>
          <w:p w14:paraId="5A6A1029" w14:textId="77777777" w:rsidR="003F7CE4" w:rsidRPr="00EF5447" w:rsidRDefault="003F7CE4" w:rsidP="0006210B">
            <w:pPr>
              <w:pStyle w:val="TAC"/>
              <w:rPr>
                <w:rFonts w:eastAsia="MS Mincho"/>
              </w:rPr>
            </w:pPr>
            <w:r w:rsidRPr="00EF5447">
              <w:rPr>
                <w:rFonts w:eastAsia="맑은 고딕"/>
                <w:lang w:eastAsia="ko-KR"/>
              </w:rPr>
              <w:t>2645</w:t>
            </w:r>
          </w:p>
        </w:tc>
        <w:tc>
          <w:tcPr>
            <w:tcW w:w="827" w:type="dxa"/>
            <w:shd w:val="clear" w:color="auto" w:fill="auto"/>
          </w:tcPr>
          <w:p w14:paraId="31FAD5EE"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7EEDC78D"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553A7BF0" w14:textId="77777777" w:rsidTr="0006210B">
        <w:trPr>
          <w:trHeight w:val="54"/>
          <w:jc w:val="center"/>
        </w:trPr>
        <w:tc>
          <w:tcPr>
            <w:tcW w:w="2258" w:type="dxa"/>
            <w:tcBorders>
              <w:top w:val="nil"/>
              <w:bottom w:val="single" w:sz="4" w:space="0" w:color="auto"/>
            </w:tcBorders>
            <w:shd w:val="clear" w:color="auto" w:fill="auto"/>
          </w:tcPr>
          <w:p w14:paraId="332838D0" w14:textId="77777777" w:rsidR="003F7CE4" w:rsidRPr="00EF5447" w:rsidRDefault="003F7CE4" w:rsidP="0006210B">
            <w:pPr>
              <w:pStyle w:val="TAC"/>
              <w:rPr>
                <w:rFonts w:eastAsia="MS Mincho"/>
              </w:rPr>
            </w:pPr>
          </w:p>
        </w:tc>
        <w:tc>
          <w:tcPr>
            <w:tcW w:w="968" w:type="dxa"/>
            <w:shd w:val="clear" w:color="auto" w:fill="auto"/>
          </w:tcPr>
          <w:p w14:paraId="29185D7B" w14:textId="77777777" w:rsidR="003F7CE4" w:rsidRPr="00EF5447" w:rsidRDefault="003F7CE4" w:rsidP="0006210B">
            <w:pPr>
              <w:pStyle w:val="TAC"/>
              <w:rPr>
                <w:rFonts w:eastAsia="MS Mincho"/>
              </w:rPr>
            </w:pPr>
            <w:r w:rsidRPr="00EF5447">
              <w:rPr>
                <w:rFonts w:eastAsia="맑은 고딕"/>
                <w:lang w:eastAsia="ko-KR"/>
              </w:rPr>
              <w:t>n78</w:t>
            </w:r>
          </w:p>
        </w:tc>
        <w:tc>
          <w:tcPr>
            <w:tcW w:w="1066" w:type="dxa"/>
            <w:shd w:val="clear" w:color="auto" w:fill="auto"/>
            <w:noWrap/>
          </w:tcPr>
          <w:p w14:paraId="26C700F7" w14:textId="77777777" w:rsidR="003F7CE4" w:rsidRPr="00EF5447" w:rsidRDefault="003F7CE4" w:rsidP="0006210B">
            <w:pPr>
              <w:pStyle w:val="TAC"/>
              <w:rPr>
                <w:rFonts w:eastAsia="MS Mincho"/>
              </w:rPr>
            </w:pPr>
            <w:r w:rsidRPr="00EF5447">
              <w:rPr>
                <w:rFonts w:eastAsia="맑은 고딕"/>
                <w:lang w:eastAsia="ko-KR"/>
              </w:rPr>
              <w:t>3350</w:t>
            </w:r>
          </w:p>
        </w:tc>
        <w:tc>
          <w:tcPr>
            <w:tcW w:w="746" w:type="dxa"/>
            <w:shd w:val="clear" w:color="auto" w:fill="auto"/>
            <w:noWrap/>
          </w:tcPr>
          <w:p w14:paraId="3B7CCFEF" w14:textId="77777777" w:rsidR="003F7CE4" w:rsidRPr="00EF5447" w:rsidRDefault="003F7CE4" w:rsidP="0006210B">
            <w:pPr>
              <w:pStyle w:val="TAC"/>
              <w:rPr>
                <w:rFonts w:eastAsia="MS Mincho"/>
              </w:rPr>
            </w:pPr>
            <w:r w:rsidRPr="00EF5447">
              <w:rPr>
                <w:rFonts w:eastAsia="맑은 고딕"/>
                <w:lang w:eastAsia="ko-KR"/>
              </w:rPr>
              <w:t>10</w:t>
            </w:r>
          </w:p>
        </w:tc>
        <w:tc>
          <w:tcPr>
            <w:tcW w:w="877" w:type="dxa"/>
            <w:shd w:val="clear" w:color="auto" w:fill="auto"/>
            <w:noWrap/>
          </w:tcPr>
          <w:p w14:paraId="3E41D340" w14:textId="77777777" w:rsidR="003F7CE4" w:rsidRPr="00EF5447" w:rsidRDefault="003F7CE4" w:rsidP="0006210B">
            <w:pPr>
              <w:pStyle w:val="TAC"/>
              <w:rPr>
                <w:rFonts w:eastAsia="MS Mincho"/>
              </w:rPr>
            </w:pPr>
            <w:r w:rsidRPr="00EF5447">
              <w:rPr>
                <w:rFonts w:eastAsia="맑은 고딕"/>
                <w:lang w:eastAsia="ko-KR"/>
              </w:rPr>
              <w:t>50</w:t>
            </w:r>
          </w:p>
        </w:tc>
        <w:tc>
          <w:tcPr>
            <w:tcW w:w="1299" w:type="dxa"/>
            <w:shd w:val="clear" w:color="auto" w:fill="auto"/>
            <w:noWrap/>
          </w:tcPr>
          <w:p w14:paraId="7E520667" w14:textId="77777777" w:rsidR="003F7CE4" w:rsidRPr="00EF5447" w:rsidRDefault="003F7CE4" w:rsidP="0006210B">
            <w:pPr>
              <w:pStyle w:val="TAC"/>
              <w:rPr>
                <w:rFonts w:eastAsia="MS Mincho"/>
              </w:rPr>
            </w:pPr>
            <w:r w:rsidRPr="00EF5447">
              <w:rPr>
                <w:rFonts w:eastAsia="맑은 고딕"/>
                <w:lang w:eastAsia="ko-KR"/>
              </w:rPr>
              <w:t>3350</w:t>
            </w:r>
          </w:p>
        </w:tc>
        <w:tc>
          <w:tcPr>
            <w:tcW w:w="827" w:type="dxa"/>
            <w:shd w:val="clear" w:color="auto" w:fill="auto"/>
          </w:tcPr>
          <w:p w14:paraId="2BCC9A8D"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6351D3E2"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53DA40B0" w14:textId="77777777" w:rsidTr="0006210B">
        <w:trPr>
          <w:trHeight w:val="54"/>
          <w:jc w:val="center"/>
        </w:trPr>
        <w:tc>
          <w:tcPr>
            <w:tcW w:w="2258" w:type="dxa"/>
            <w:tcBorders>
              <w:bottom w:val="nil"/>
            </w:tcBorders>
            <w:shd w:val="clear" w:color="auto" w:fill="auto"/>
          </w:tcPr>
          <w:p w14:paraId="3FB1832D" w14:textId="77777777" w:rsidR="003F7CE4" w:rsidRPr="00EF5447" w:rsidRDefault="003F7CE4" w:rsidP="0006210B">
            <w:pPr>
              <w:pStyle w:val="TAC"/>
            </w:pPr>
            <w:r w:rsidRPr="00EF5447">
              <w:t>DC_</w:t>
            </w:r>
            <w:r w:rsidRPr="00EF5447">
              <w:rPr>
                <w:rFonts w:eastAsia="맑은 고딕"/>
                <w:lang w:eastAsia="ko-KR"/>
              </w:rPr>
              <w:t>5</w:t>
            </w:r>
            <w:r w:rsidRPr="00EF5447">
              <w:t>A_</w:t>
            </w:r>
            <w:r w:rsidRPr="00EF5447">
              <w:rPr>
                <w:rFonts w:eastAsia="맑은 고딕"/>
                <w:lang w:eastAsia="ko-KR"/>
              </w:rPr>
              <w:t>n7A</w:t>
            </w:r>
            <w:r w:rsidRPr="00EF5447">
              <w:rPr>
                <w:lang w:eastAsia="zh-CN"/>
              </w:rPr>
              <w:t>-</w:t>
            </w:r>
            <w:r w:rsidRPr="00EF5447">
              <w:rPr>
                <w:lang w:eastAsia="ja-JP"/>
              </w:rPr>
              <w:t>n</w:t>
            </w:r>
            <w:r w:rsidRPr="00EF5447">
              <w:rPr>
                <w:rFonts w:eastAsia="맑은 고딕"/>
                <w:lang w:eastAsia="ko-KR"/>
              </w:rPr>
              <w:t>78</w:t>
            </w:r>
            <w:r w:rsidRPr="00EF5447">
              <w:t>A,</w:t>
            </w:r>
          </w:p>
          <w:p w14:paraId="180218C9" w14:textId="77777777" w:rsidR="003F7CE4" w:rsidRPr="00EF5447" w:rsidRDefault="003F7CE4" w:rsidP="0006210B">
            <w:pPr>
              <w:pStyle w:val="TAC"/>
              <w:rPr>
                <w:rFonts w:cs="Arial"/>
                <w:lang w:eastAsia="ja-JP"/>
              </w:rPr>
            </w:pPr>
            <w:r w:rsidRPr="00EF5447">
              <w:rPr>
                <w:rFonts w:cs="Arial"/>
                <w:lang w:eastAsia="ja-JP"/>
              </w:rPr>
              <w:t>DC_5A_n7(2A)-n78A</w:t>
            </w:r>
          </w:p>
          <w:p w14:paraId="237D9CC8" w14:textId="77777777" w:rsidR="003F7CE4" w:rsidRPr="00EF5447" w:rsidRDefault="003F7CE4" w:rsidP="0006210B">
            <w:pPr>
              <w:pStyle w:val="TAC"/>
              <w:rPr>
                <w:rFonts w:cs="Arial"/>
                <w:lang w:eastAsia="ja-JP"/>
              </w:rPr>
            </w:pPr>
            <w:r w:rsidRPr="00EF5447">
              <w:rPr>
                <w:rFonts w:cs="Arial"/>
                <w:lang w:eastAsia="ja-JP"/>
              </w:rPr>
              <w:t>DC_5A_n7A-n78(2A)</w:t>
            </w:r>
          </w:p>
          <w:p w14:paraId="24F45C41" w14:textId="77777777" w:rsidR="003F7CE4" w:rsidRPr="00EF5447" w:rsidRDefault="003F7CE4" w:rsidP="0006210B">
            <w:pPr>
              <w:pStyle w:val="TAC"/>
              <w:rPr>
                <w:lang w:eastAsia="ja-JP"/>
              </w:rPr>
            </w:pPr>
            <w:r w:rsidRPr="00EF5447">
              <w:rPr>
                <w:rFonts w:cs="Arial"/>
                <w:lang w:eastAsia="ja-JP"/>
              </w:rPr>
              <w:t>DC_5A_n7(2A)-n78(2A)</w:t>
            </w:r>
          </w:p>
        </w:tc>
        <w:tc>
          <w:tcPr>
            <w:tcW w:w="968" w:type="dxa"/>
            <w:shd w:val="clear" w:color="auto" w:fill="auto"/>
          </w:tcPr>
          <w:p w14:paraId="4D83FAE9" w14:textId="77777777" w:rsidR="003F7CE4" w:rsidRPr="00EF5447" w:rsidRDefault="003F7CE4" w:rsidP="0006210B">
            <w:pPr>
              <w:pStyle w:val="TAC"/>
              <w:rPr>
                <w:lang w:eastAsia="ko-KR"/>
              </w:rPr>
            </w:pPr>
            <w:r w:rsidRPr="00EF5447">
              <w:rPr>
                <w:lang w:eastAsia="ko-KR"/>
              </w:rPr>
              <w:t>5</w:t>
            </w:r>
          </w:p>
        </w:tc>
        <w:tc>
          <w:tcPr>
            <w:tcW w:w="1066" w:type="dxa"/>
            <w:shd w:val="clear" w:color="auto" w:fill="auto"/>
            <w:noWrap/>
          </w:tcPr>
          <w:p w14:paraId="5B3D998E" w14:textId="77777777" w:rsidR="003F7CE4" w:rsidRPr="00EF5447" w:rsidRDefault="003F7CE4" w:rsidP="0006210B">
            <w:pPr>
              <w:pStyle w:val="TAC"/>
              <w:rPr>
                <w:szCs w:val="18"/>
                <w:lang w:eastAsia="zh-CN"/>
              </w:rPr>
            </w:pPr>
            <w:r w:rsidRPr="00EF5447">
              <w:rPr>
                <w:lang w:eastAsia="zh-CN"/>
              </w:rPr>
              <w:t>844</w:t>
            </w:r>
          </w:p>
        </w:tc>
        <w:tc>
          <w:tcPr>
            <w:tcW w:w="746" w:type="dxa"/>
            <w:shd w:val="clear" w:color="auto" w:fill="auto"/>
            <w:noWrap/>
          </w:tcPr>
          <w:p w14:paraId="6538BF6A" w14:textId="77777777" w:rsidR="003F7CE4" w:rsidRPr="00EF5447" w:rsidRDefault="003F7CE4" w:rsidP="0006210B">
            <w:pPr>
              <w:pStyle w:val="TAC"/>
              <w:rPr>
                <w:lang w:eastAsia="ko-KR"/>
              </w:rPr>
            </w:pPr>
            <w:r w:rsidRPr="00EF5447">
              <w:rPr>
                <w:lang w:eastAsia="zh-CN"/>
              </w:rPr>
              <w:t>5</w:t>
            </w:r>
          </w:p>
        </w:tc>
        <w:tc>
          <w:tcPr>
            <w:tcW w:w="877" w:type="dxa"/>
            <w:shd w:val="clear" w:color="auto" w:fill="auto"/>
            <w:noWrap/>
          </w:tcPr>
          <w:p w14:paraId="4D1435C0" w14:textId="77777777" w:rsidR="003F7CE4" w:rsidRPr="00EF5447" w:rsidRDefault="003F7CE4" w:rsidP="0006210B">
            <w:pPr>
              <w:pStyle w:val="TAC"/>
              <w:rPr>
                <w:lang w:eastAsia="ko-KR"/>
              </w:rPr>
            </w:pPr>
            <w:r w:rsidRPr="00EF5447">
              <w:rPr>
                <w:lang w:eastAsia="zh-CN"/>
              </w:rPr>
              <w:t>25</w:t>
            </w:r>
          </w:p>
        </w:tc>
        <w:tc>
          <w:tcPr>
            <w:tcW w:w="1299" w:type="dxa"/>
            <w:shd w:val="clear" w:color="auto" w:fill="auto"/>
            <w:noWrap/>
          </w:tcPr>
          <w:p w14:paraId="1B5EE457" w14:textId="77777777" w:rsidR="003F7CE4" w:rsidRPr="00EF5447" w:rsidRDefault="003F7CE4" w:rsidP="0006210B">
            <w:pPr>
              <w:pStyle w:val="TAC"/>
              <w:rPr>
                <w:szCs w:val="18"/>
                <w:lang w:eastAsia="zh-CN"/>
              </w:rPr>
            </w:pPr>
            <w:r w:rsidRPr="00EF5447">
              <w:rPr>
                <w:lang w:eastAsia="zh-CN"/>
              </w:rPr>
              <w:t>889</w:t>
            </w:r>
          </w:p>
        </w:tc>
        <w:tc>
          <w:tcPr>
            <w:tcW w:w="827" w:type="dxa"/>
            <w:shd w:val="clear" w:color="auto" w:fill="auto"/>
          </w:tcPr>
          <w:p w14:paraId="226A8C10"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6C8C0CF7" w14:textId="77777777" w:rsidR="003F7CE4" w:rsidRPr="00EF5447" w:rsidRDefault="003F7CE4" w:rsidP="0006210B">
            <w:pPr>
              <w:pStyle w:val="TAC"/>
              <w:rPr>
                <w:lang w:eastAsia="ko-KR"/>
              </w:rPr>
            </w:pPr>
            <w:r w:rsidRPr="00EF5447">
              <w:rPr>
                <w:rFonts w:eastAsia="맑은 고딕"/>
                <w:lang w:eastAsia="ko-KR"/>
              </w:rPr>
              <w:t>N/A</w:t>
            </w:r>
          </w:p>
        </w:tc>
      </w:tr>
      <w:tr w:rsidR="003F7CE4" w:rsidRPr="00EF5447" w14:paraId="42F79451" w14:textId="77777777" w:rsidTr="0006210B">
        <w:trPr>
          <w:trHeight w:val="54"/>
          <w:jc w:val="center"/>
        </w:trPr>
        <w:tc>
          <w:tcPr>
            <w:tcW w:w="2258" w:type="dxa"/>
            <w:tcBorders>
              <w:top w:val="nil"/>
              <w:bottom w:val="nil"/>
            </w:tcBorders>
            <w:shd w:val="clear" w:color="auto" w:fill="auto"/>
          </w:tcPr>
          <w:p w14:paraId="76F07B92" w14:textId="77777777" w:rsidR="003F7CE4" w:rsidRPr="00EF5447" w:rsidRDefault="003F7CE4" w:rsidP="0006210B">
            <w:pPr>
              <w:pStyle w:val="TAC"/>
              <w:rPr>
                <w:lang w:eastAsia="ja-JP"/>
              </w:rPr>
            </w:pPr>
          </w:p>
        </w:tc>
        <w:tc>
          <w:tcPr>
            <w:tcW w:w="968" w:type="dxa"/>
            <w:shd w:val="clear" w:color="auto" w:fill="auto"/>
          </w:tcPr>
          <w:p w14:paraId="02C195DD" w14:textId="77777777" w:rsidR="003F7CE4" w:rsidRPr="00EF5447" w:rsidRDefault="003F7CE4" w:rsidP="0006210B">
            <w:pPr>
              <w:pStyle w:val="TAC"/>
              <w:rPr>
                <w:lang w:eastAsia="ko-KR"/>
              </w:rPr>
            </w:pPr>
            <w:r w:rsidRPr="00EF5447">
              <w:rPr>
                <w:lang w:eastAsia="ko-KR"/>
              </w:rPr>
              <w:t>n7</w:t>
            </w:r>
          </w:p>
        </w:tc>
        <w:tc>
          <w:tcPr>
            <w:tcW w:w="1066" w:type="dxa"/>
            <w:shd w:val="clear" w:color="auto" w:fill="auto"/>
            <w:noWrap/>
          </w:tcPr>
          <w:p w14:paraId="579F02A5" w14:textId="77777777" w:rsidR="003F7CE4" w:rsidRPr="00EF5447" w:rsidRDefault="003F7CE4" w:rsidP="0006210B">
            <w:pPr>
              <w:pStyle w:val="TAC"/>
              <w:rPr>
                <w:szCs w:val="18"/>
                <w:lang w:eastAsia="zh-CN"/>
              </w:rPr>
            </w:pPr>
            <w:r w:rsidRPr="00EF5447">
              <w:rPr>
                <w:lang w:eastAsia="zh-CN"/>
              </w:rPr>
              <w:t>2525</w:t>
            </w:r>
          </w:p>
        </w:tc>
        <w:tc>
          <w:tcPr>
            <w:tcW w:w="746" w:type="dxa"/>
            <w:shd w:val="clear" w:color="auto" w:fill="auto"/>
            <w:noWrap/>
          </w:tcPr>
          <w:p w14:paraId="0A35591A" w14:textId="77777777" w:rsidR="003F7CE4" w:rsidRPr="00EF5447" w:rsidRDefault="003F7CE4" w:rsidP="0006210B">
            <w:pPr>
              <w:pStyle w:val="TAC"/>
              <w:rPr>
                <w:lang w:eastAsia="ko-KR"/>
              </w:rPr>
            </w:pPr>
            <w:r w:rsidRPr="00EF5447">
              <w:rPr>
                <w:lang w:eastAsia="zh-CN"/>
              </w:rPr>
              <w:t>5</w:t>
            </w:r>
          </w:p>
        </w:tc>
        <w:tc>
          <w:tcPr>
            <w:tcW w:w="877" w:type="dxa"/>
            <w:shd w:val="clear" w:color="auto" w:fill="auto"/>
            <w:noWrap/>
          </w:tcPr>
          <w:p w14:paraId="3BA7E6CE" w14:textId="77777777" w:rsidR="003F7CE4" w:rsidRPr="00EF5447" w:rsidRDefault="003F7CE4" w:rsidP="0006210B">
            <w:pPr>
              <w:pStyle w:val="TAC"/>
              <w:rPr>
                <w:lang w:eastAsia="ko-KR"/>
              </w:rPr>
            </w:pPr>
            <w:r w:rsidRPr="00EF5447">
              <w:rPr>
                <w:lang w:eastAsia="zh-CN"/>
              </w:rPr>
              <w:t>25</w:t>
            </w:r>
          </w:p>
        </w:tc>
        <w:tc>
          <w:tcPr>
            <w:tcW w:w="1299" w:type="dxa"/>
            <w:shd w:val="clear" w:color="auto" w:fill="auto"/>
            <w:noWrap/>
          </w:tcPr>
          <w:p w14:paraId="334E34B1" w14:textId="77777777" w:rsidR="003F7CE4" w:rsidRPr="00EF5447" w:rsidRDefault="003F7CE4" w:rsidP="0006210B">
            <w:pPr>
              <w:pStyle w:val="TAC"/>
              <w:rPr>
                <w:szCs w:val="18"/>
                <w:lang w:eastAsia="zh-CN"/>
              </w:rPr>
            </w:pPr>
            <w:r w:rsidRPr="00EF5447">
              <w:rPr>
                <w:lang w:eastAsia="zh-CN"/>
              </w:rPr>
              <w:t>2645</w:t>
            </w:r>
          </w:p>
        </w:tc>
        <w:tc>
          <w:tcPr>
            <w:tcW w:w="827" w:type="dxa"/>
            <w:shd w:val="clear" w:color="auto" w:fill="auto"/>
          </w:tcPr>
          <w:p w14:paraId="5A484B8E" w14:textId="77777777" w:rsidR="003F7CE4" w:rsidRPr="00EF5447" w:rsidRDefault="003F7CE4" w:rsidP="0006210B">
            <w:pPr>
              <w:pStyle w:val="TAC"/>
              <w:rPr>
                <w:lang w:eastAsia="ko-KR"/>
              </w:rPr>
            </w:pPr>
            <w:r w:rsidRPr="00EF5447">
              <w:rPr>
                <w:lang w:eastAsia="zh-CN"/>
              </w:rPr>
              <w:t>30.1</w:t>
            </w:r>
          </w:p>
        </w:tc>
        <w:tc>
          <w:tcPr>
            <w:tcW w:w="1248" w:type="dxa"/>
            <w:shd w:val="clear" w:color="auto" w:fill="auto"/>
          </w:tcPr>
          <w:p w14:paraId="22877DF3" w14:textId="77777777" w:rsidR="003F7CE4" w:rsidRPr="00EF5447" w:rsidRDefault="003F7CE4" w:rsidP="0006210B">
            <w:pPr>
              <w:pStyle w:val="TAC"/>
              <w:rPr>
                <w:rFonts w:eastAsia="맑은 고딕"/>
                <w:lang w:eastAsia="ko-KR"/>
              </w:rPr>
            </w:pPr>
            <w:r w:rsidRPr="00EF5447">
              <w:rPr>
                <w:rFonts w:eastAsia="맑은 고딕"/>
                <w:lang w:eastAsia="ko-KR"/>
              </w:rPr>
              <w:t>IMD2</w:t>
            </w:r>
          </w:p>
        </w:tc>
      </w:tr>
      <w:tr w:rsidR="003F7CE4" w:rsidRPr="00EF5447" w14:paraId="5677653D" w14:textId="77777777" w:rsidTr="0006210B">
        <w:trPr>
          <w:trHeight w:val="54"/>
          <w:jc w:val="center"/>
        </w:trPr>
        <w:tc>
          <w:tcPr>
            <w:tcW w:w="2258" w:type="dxa"/>
            <w:tcBorders>
              <w:top w:val="nil"/>
              <w:bottom w:val="nil"/>
            </w:tcBorders>
            <w:shd w:val="clear" w:color="auto" w:fill="auto"/>
          </w:tcPr>
          <w:p w14:paraId="2F01B461" w14:textId="77777777" w:rsidR="003F7CE4" w:rsidRPr="00EF5447" w:rsidRDefault="003F7CE4" w:rsidP="0006210B">
            <w:pPr>
              <w:pStyle w:val="TAC"/>
              <w:rPr>
                <w:lang w:eastAsia="ja-JP"/>
              </w:rPr>
            </w:pPr>
          </w:p>
        </w:tc>
        <w:tc>
          <w:tcPr>
            <w:tcW w:w="968" w:type="dxa"/>
            <w:shd w:val="clear" w:color="auto" w:fill="auto"/>
          </w:tcPr>
          <w:p w14:paraId="6F71B59E" w14:textId="77777777" w:rsidR="003F7CE4" w:rsidRPr="00EF5447" w:rsidRDefault="003F7CE4" w:rsidP="0006210B">
            <w:pPr>
              <w:pStyle w:val="TAC"/>
              <w:rPr>
                <w:lang w:eastAsia="ko-KR"/>
              </w:rPr>
            </w:pPr>
            <w:r w:rsidRPr="00EF5447">
              <w:rPr>
                <w:lang w:eastAsia="ko-KR"/>
              </w:rPr>
              <w:t>n78</w:t>
            </w:r>
          </w:p>
        </w:tc>
        <w:tc>
          <w:tcPr>
            <w:tcW w:w="1066" w:type="dxa"/>
            <w:shd w:val="clear" w:color="auto" w:fill="auto"/>
            <w:noWrap/>
          </w:tcPr>
          <w:p w14:paraId="78515A11" w14:textId="77777777" w:rsidR="003F7CE4" w:rsidRPr="00EF5447" w:rsidRDefault="003F7CE4" w:rsidP="0006210B">
            <w:pPr>
              <w:pStyle w:val="TAC"/>
              <w:rPr>
                <w:szCs w:val="18"/>
                <w:lang w:eastAsia="zh-CN"/>
              </w:rPr>
            </w:pPr>
            <w:r w:rsidRPr="00EF5447">
              <w:rPr>
                <w:lang w:eastAsia="zh-CN"/>
              </w:rPr>
              <w:t>3489</w:t>
            </w:r>
          </w:p>
        </w:tc>
        <w:tc>
          <w:tcPr>
            <w:tcW w:w="746" w:type="dxa"/>
            <w:shd w:val="clear" w:color="auto" w:fill="auto"/>
            <w:noWrap/>
          </w:tcPr>
          <w:p w14:paraId="63F93F20" w14:textId="77777777" w:rsidR="003F7CE4" w:rsidRPr="00EF5447" w:rsidRDefault="003F7CE4" w:rsidP="0006210B">
            <w:pPr>
              <w:pStyle w:val="TAC"/>
              <w:rPr>
                <w:lang w:eastAsia="ko-KR"/>
              </w:rPr>
            </w:pPr>
            <w:r w:rsidRPr="00EF5447">
              <w:rPr>
                <w:lang w:eastAsia="zh-CN"/>
              </w:rPr>
              <w:t>10</w:t>
            </w:r>
          </w:p>
        </w:tc>
        <w:tc>
          <w:tcPr>
            <w:tcW w:w="877" w:type="dxa"/>
            <w:shd w:val="clear" w:color="auto" w:fill="auto"/>
            <w:noWrap/>
          </w:tcPr>
          <w:p w14:paraId="6BF79FB0" w14:textId="77777777" w:rsidR="003F7CE4" w:rsidRPr="00EF5447" w:rsidRDefault="003F7CE4" w:rsidP="0006210B">
            <w:pPr>
              <w:pStyle w:val="TAC"/>
              <w:rPr>
                <w:lang w:eastAsia="ko-KR"/>
              </w:rPr>
            </w:pPr>
            <w:r w:rsidRPr="00EF5447">
              <w:rPr>
                <w:lang w:eastAsia="zh-CN"/>
              </w:rPr>
              <w:t>50</w:t>
            </w:r>
          </w:p>
        </w:tc>
        <w:tc>
          <w:tcPr>
            <w:tcW w:w="1299" w:type="dxa"/>
            <w:shd w:val="clear" w:color="auto" w:fill="auto"/>
            <w:noWrap/>
          </w:tcPr>
          <w:p w14:paraId="15B626D0" w14:textId="77777777" w:rsidR="003F7CE4" w:rsidRPr="00EF5447" w:rsidRDefault="003F7CE4" w:rsidP="0006210B">
            <w:pPr>
              <w:pStyle w:val="TAC"/>
              <w:rPr>
                <w:szCs w:val="18"/>
                <w:lang w:eastAsia="zh-CN"/>
              </w:rPr>
            </w:pPr>
            <w:r w:rsidRPr="00EF5447">
              <w:rPr>
                <w:lang w:eastAsia="zh-CN"/>
              </w:rPr>
              <w:t>3489</w:t>
            </w:r>
          </w:p>
        </w:tc>
        <w:tc>
          <w:tcPr>
            <w:tcW w:w="827" w:type="dxa"/>
            <w:shd w:val="clear" w:color="auto" w:fill="auto"/>
          </w:tcPr>
          <w:p w14:paraId="07FBC76B"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611DFCC8" w14:textId="77777777" w:rsidR="003F7CE4" w:rsidRPr="00EF5447" w:rsidRDefault="003F7CE4" w:rsidP="0006210B">
            <w:pPr>
              <w:pStyle w:val="TAC"/>
              <w:rPr>
                <w:lang w:eastAsia="ko-KR"/>
              </w:rPr>
            </w:pPr>
            <w:r w:rsidRPr="00EF5447">
              <w:rPr>
                <w:lang w:eastAsia="ko-KR"/>
              </w:rPr>
              <w:t>N/A</w:t>
            </w:r>
          </w:p>
        </w:tc>
      </w:tr>
      <w:tr w:rsidR="003F7CE4" w:rsidRPr="00EF5447" w14:paraId="1936FFAA" w14:textId="77777777" w:rsidTr="0006210B">
        <w:trPr>
          <w:trHeight w:val="54"/>
          <w:jc w:val="center"/>
        </w:trPr>
        <w:tc>
          <w:tcPr>
            <w:tcW w:w="2258" w:type="dxa"/>
            <w:tcBorders>
              <w:top w:val="nil"/>
              <w:bottom w:val="nil"/>
            </w:tcBorders>
            <w:shd w:val="clear" w:color="auto" w:fill="auto"/>
          </w:tcPr>
          <w:p w14:paraId="3D73B42B" w14:textId="77777777" w:rsidR="003F7CE4" w:rsidRPr="00EF5447" w:rsidRDefault="003F7CE4" w:rsidP="0006210B">
            <w:pPr>
              <w:pStyle w:val="TAC"/>
              <w:rPr>
                <w:lang w:eastAsia="ja-JP"/>
              </w:rPr>
            </w:pPr>
          </w:p>
        </w:tc>
        <w:tc>
          <w:tcPr>
            <w:tcW w:w="968" w:type="dxa"/>
            <w:shd w:val="clear" w:color="auto" w:fill="auto"/>
          </w:tcPr>
          <w:p w14:paraId="1AD3BBC0" w14:textId="77777777" w:rsidR="003F7CE4" w:rsidRPr="00EF5447" w:rsidRDefault="003F7CE4" w:rsidP="0006210B">
            <w:pPr>
              <w:pStyle w:val="TAC"/>
              <w:rPr>
                <w:lang w:eastAsia="ko-KR"/>
              </w:rPr>
            </w:pPr>
            <w:r w:rsidRPr="00EF5447">
              <w:rPr>
                <w:lang w:eastAsia="ko-KR"/>
              </w:rPr>
              <w:t>5</w:t>
            </w:r>
          </w:p>
        </w:tc>
        <w:tc>
          <w:tcPr>
            <w:tcW w:w="1066" w:type="dxa"/>
            <w:shd w:val="clear" w:color="auto" w:fill="auto"/>
            <w:noWrap/>
          </w:tcPr>
          <w:p w14:paraId="47D67E54" w14:textId="77777777" w:rsidR="003F7CE4" w:rsidRPr="00EF5447" w:rsidRDefault="003F7CE4" w:rsidP="0006210B">
            <w:pPr>
              <w:pStyle w:val="TAC"/>
              <w:rPr>
                <w:szCs w:val="18"/>
                <w:lang w:eastAsia="zh-CN"/>
              </w:rPr>
            </w:pPr>
            <w:r w:rsidRPr="00EF5447">
              <w:rPr>
                <w:kern w:val="2"/>
                <w:szCs w:val="24"/>
                <w:lang w:eastAsia="ko-KR"/>
              </w:rPr>
              <w:t>835</w:t>
            </w:r>
          </w:p>
        </w:tc>
        <w:tc>
          <w:tcPr>
            <w:tcW w:w="746" w:type="dxa"/>
            <w:shd w:val="clear" w:color="auto" w:fill="auto"/>
            <w:noWrap/>
          </w:tcPr>
          <w:p w14:paraId="0AB94498" w14:textId="77777777" w:rsidR="003F7CE4" w:rsidRPr="00EF5447" w:rsidRDefault="003F7CE4" w:rsidP="0006210B">
            <w:pPr>
              <w:pStyle w:val="TAC"/>
              <w:rPr>
                <w:lang w:eastAsia="ko-KR"/>
              </w:rPr>
            </w:pPr>
            <w:r w:rsidRPr="00EF5447">
              <w:t>5</w:t>
            </w:r>
          </w:p>
        </w:tc>
        <w:tc>
          <w:tcPr>
            <w:tcW w:w="877" w:type="dxa"/>
            <w:shd w:val="clear" w:color="auto" w:fill="auto"/>
            <w:noWrap/>
          </w:tcPr>
          <w:p w14:paraId="00893A2A" w14:textId="77777777" w:rsidR="003F7CE4" w:rsidRPr="00EF5447" w:rsidRDefault="003F7CE4" w:rsidP="0006210B">
            <w:pPr>
              <w:pStyle w:val="TAC"/>
              <w:rPr>
                <w:lang w:eastAsia="ko-KR"/>
              </w:rPr>
            </w:pPr>
            <w:r w:rsidRPr="00EF5447">
              <w:t>25</w:t>
            </w:r>
          </w:p>
        </w:tc>
        <w:tc>
          <w:tcPr>
            <w:tcW w:w="1299" w:type="dxa"/>
            <w:shd w:val="clear" w:color="auto" w:fill="auto"/>
            <w:noWrap/>
          </w:tcPr>
          <w:p w14:paraId="2B89008D" w14:textId="77777777" w:rsidR="003F7CE4" w:rsidRPr="00EF5447" w:rsidRDefault="003F7CE4" w:rsidP="0006210B">
            <w:pPr>
              <w:pStyle w:val="TAC"/>
              <w:rPr>
                <w:szCs w:val="18"/>
                <w:lang w:eastAsia="zh-CN"/>
              </w:rPr>
            </w:pPr>
            <w:r w:rsidRPr="00EF5447">
              <w:rPr>
                <w:kern w:val="2"/>
                <w:szCs w:val="24"/>
                <w:lang w:eastAsia="ko-KR"/>
              </w:rPr>
              <w:t>880</w:t>
            </w:r>
          </w:p>
        </w:tc>
        <w:tc>
          <w:tcPr>
            <w:tcW w:w="827" w:type="dxa"/>
            <w:shd w:val="clear" w:color="auto" w:fill="auto"/>
          </w:tcPr>
          <w:p w14:paraId="41E6E9E8"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52A82F9A" w14:textId="77777777" w:rsidR="003F7CE4" w:rsidRPr="00EF5447" w:rsidRDefault="003F7CE4" w:rsidP="0006210B">
            <w:pPr>
              <w:pStyle w:val="TAC"/>
              <w:rPr>
                <w:lang w:eastAsia="ko-KR"/>
              </w:rPr>
            </w:pPr>
            <w:r w:rsidRPr="00EF5447">
              <w:t>N/A</w:t>
            </w:r>
          </w:p>
        </w:tc>
      </w:tr>
      <w:tr w:rsidR="003F7CE4" w:rsidRPr="00EF5447" w14:paraId="631C93FF" w14:textId="77777777" w:rsidTr="0006210B">
        <w:trPr>
          <w:trHeight w:val="54"/>
          <w:jc w:val="center"/>
        </w:trPr>
        <w:tc>
          <w:tcPr>
            <w:tcW w:w="2258" w:type="dxa"/>
            <w:tcBorders>
              <w:top w:val="nil"/>
              <w:bottom w:val="nil"/>
            </w:tcBorders>
            <w:shd w:val="clear" w:color="auto" w:fill="auto"/>
          </w:tcPr>
          <w:p w14:paraId="6DFAD2A1" w14:textId="77777777" w:rsidR="003F7CE4" w:rsidRPr="00EF5447" w:rsidRDefault="003F7CE4" w:rsidP="0006210B">
            <w:pPr>
              <w:pStyle w:val="TAC"/>
              <w:rPr>
                <w:lang w:eastAsia="ja-JP"/>
              </w:rPr>
            </w:pPr>
          </w:p>
        </w:tc>
        <w:tc>
          <w:tcPr>
            <w:tcW w:w="968" w:type="dxa"/>
            <w:shd w:val="clear" w:color="auto" w:fill="auto"/>
          </w:tcPr>
          <w:p w14:paraId="4A6F5B54" w14:textId="77777777" w:rsidR="003F7CE4" w:rsidRPr="00EF5447" w:rsidRDefault="003F7CE4" w:rsidP="0006210B">
            <w:pPr>
              <w:pStyle w:val="TAC"/>
              <w:rPr>
                <w:lang w:eastAsia="ko-KR"/>
              </w:rPr>
            </w:pPr>
            <w:r w:rsidRPr="00EF5447">
              <w:rPr>
                <w:lang w:eastAsia="ko-KR"/>
              </w:rPr>
              <w:t>n7</w:t>
            </w:r>
          </w:p>
        </w:tc>
        <w:tc>
          <w:tcPr>
            <w:tcW w:w="1066" w:type="dxa"/>
            <w:shd w:val="clear" w:color="auto" w:fill="auto"/>
            <w:noWrap/>
          </w:tcPr>
          <w:p w14:paraId="2D0F94A3" w14:textId="77777777" w:rsidR="003F7CE4" w:rsidRPr="00EF5447" w:rsidRDefault="003F7CE4" w:rsidP="0006210B">
            <w:pPr>
              <w:pStyle w:val="TAC"/>
              <w:rPr>
                <w:szCs w:val="18"/>
                <w:lang w:eastAsia="zh-CN"/>
              </w:rPr>
            </w:pPr>
            <w:r w:rsidRPr="00EF5447">
              <w:rPr>
                <w:kern w:val="2"/>
                <w:szCs w:val="24"/>
                <w:lang w:eastAsia="ko-KR"/>
              </w:rPr>
              <w:t>2540</w:t>
            </w:r>
          </w:p>
        </w:tc>
        <w:tc>
          <w:tcPr>
            <w:tcW w:w="746" w:type="dxa"/>
            <w:shd w:val="clear" w:color="auto" w:fill="auto"/>
            <w:noWrap/>
          </w:tcPr>
          <w:p w14:paraId="49C5F300" w14:textId="77777777" w:rsidR="003F7CE4" w:rsidRPr="00EF5447" w:rsidRDefault="003F7CE4" w:rsidP="0006210B">
            <w:pPr>
              <w:pStyle w:val="TAC"/>
              <w:rPr>
                <w:lang w:eastAsia="ko-KR"/>
              </w:rPr>
            </w:pPr>
            <w:r w:rsidRPr="00EF5447">
              <w:t>5</w:t>
            </w:r>
          </w:p>
        </w:tc>
        <w:tc>
          <w:tcPr>
            <w:tcW w:w="877" w:type="dxa"/>
            <w:shd w:val="clear" w:color="auto" w:fill="auto"/>
            <w:noWrap/>
          </w:tcPr>
          <w:p w14:paraId="4A083345" w14:textId="77777777" w:rsidR="003F7CE4" w:rsidRPr="00EF5447" w:rsidRDefault="003F7CE4" w:rsidP="0006210B">
            <w:pPr>
              <w:pStyle w:val="TAC"/>
              <w:rPr>
                <w:lang w:eastAsia="ko-KR"/>
              </w:rPr>
            </w:pPr>
            <w:r w:rsidRPr="00EF5447">
              <w:t>25</w:t>
            </w:r>
          </w:p>
        </w:tc>
        <w:tc>
          <w:tcPr>
            <w:tcW w:w="1299" w:type="dxa"/>
            <w:shd w:val="clear" w:color="auto" w:fill="auto"/>
            <w:noWrap/>
          </w:tcPr>
          <w:p w14:paraId="37A3C9F7" w14:textId="77777777" w:rsidR="003F7CE4" w:rsidRPr="00EF5447" w:rsidRDefault="003F7CE4" w:rsidP="0006210B">
            <w:pPr>
              <w:pStyle w:val="TAC"/>
              <w:rPr>
                <w:szCs w:val="18"/>
                <w:lang w:eastAsia="zh-CN"/>
              </w:rPr>
            </w:pPr>
            <w:r w:rsidRPr="00EF5447">
              <w:rPr>
                <w:kern w:val="2"/>
                <w:szCs w:val="24"/>
                <w:lang w:eastAsia="ko-KR"/>
              </w:rPr>
              <w:t>2660</w:t>
            </w:r>
          </w:p>
        </w:tc>
        <w:tc>
          <w:tcPr>
            <w:tcW w:w="827" w:type="dxa"/>
            <w:shd w:val="clear" w:color="auto" w:fill="auto"/>
          </w:tcPr>
          <w:p w14:paraId="2187D1CA"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7287E9AD" w14:textId="77777777" w:rsidR="003F7CE4" w:rsidRPr="00EF5447" w:rsidRDefault="003F7CE4" w:rsidP="0006210B">
            <w:pPr>
              <w:pStyle w:val="TAC"/>
              <w:rPr>
                <w:lang w:eastAsia="ko-KR"/>
              </w:rPr>
            </w:pPr>
            <w:r w:rsidRPr="00EF5447">
              <w:t>N/A</w:t>
            </w:r>
          </w:p>
        </w:tc>
      </w:tr>
      <w:tr w:rsidR="003F7CE4" w:rsidRPr="00EF5447" w14:paraId="7BC8072E" w14:textId="77777777" w:rsidTr="0006210B">
        <w:trPr>
          <w:trHeight w:val="54"/>
          <w:jc w:val="center"/>
        </w:trPr>
        <w:tc>
          <w:tcPr>
            <w:tcW w:w="2258" w:type="dxa"/>
            <w:tcBorders>
              <w:top w:val="nil"/>
              <w:bottom w:val="single" w:sz="4" w:space="0" w:color="auto"/>
            </w:tcBorders>
            <w:shd w:val="clear" w:color="auto" w:fill="auto"/>
          </w:tcPr>
          <w:p w14:paraId="5A668B1B" w14:textId="77777777" w:rsidR="003F7CE4" w:rsidRPr="00EF5447" w:rsidRDefault="003F7CE4" w:rsidP="0006210B">
            <w:pPr>
              <w:pStyle w:val="TAC"/>
              <w:rPr>
                <w:lang w:eastAsia="ja-JP"/>
              </w:rPr>
            </w:pPr>
          </w:p>
        </w:tc>
        <w:tc>
          <w:tcPr>
            <w:tcW w:w="968" w:type="dxa"/>
            <w:shd w:val="clear" w:color="auto" w:fill="auto"/>
          </w:tcPr>
          <w:p w14:paraId="2AF3731C" w14:textId="77777777" w:rsidR="003F7CE4" w:rsidRPr="00EF5447" w:rsidRDefault="003F7CE4" w:rsidP="0006210B">
            <w:pPr>
              <w:pStyle w:val="TAC"/>
              <w:rPr>
                <w:lang w:eastAsia="ko-KR"/>
              </w:rPr>
            </w:pPr>
            <w:r w:rsidRPr="00EF5447">
              <w:rPr>
                <w:lang w:eastAsia="ko-KR"/>
              </w:rPr>
              <w:t>n78</w:t>
            </w:r>
          </w:p>
        </w:tc>
        <w:tc>
          <w:tcPr>
            <w:tcW w:w="1066" w:type="dxa"/>
            <w:shd w:val="clear" w:color="auto" w:fill="auto"/>
            <w:noWrap/>
          </w:tcPr>
          <w:p w14:paraId="5893CD04" w14:textId="77777777" w:rsidR="003F7CE4" w:rsidRPr="00EF5447" w:rsidRDefault="003F7CE4" w:rsidP="0006210B">
            <w:pPr>
              <w:pStyle w:val="TAC"/>
              <w:rPr>
                <w:szCs w:val="18"/>
                <w:lang w:eastAsia="zh-CN"/>
              </w:rPr>
            </w:pPr>
            <w:r w:rsidRPr="00EF5447">
              <w:t>3375</w:t>
            </w:r>
          </w:p>
        </w:tc>
        <w:tc>
          <w:tcPr>
            <w:tcW w:w="746" w:type="dxa"/>
            <w:shd w:val="clear" w:color="auto" w:fill="auto"/>
            <w:noWrap/>
          </w:tcPr>
          <w:p w14:paraId="392CF61C" w14:textId="77777777" w:rsidR="003F7CE4" w:rsidRPr="00EF5447" w:rsidRDefault="003F7CE4" w:rsidP="0006210B">
            <w:pPr>
              <w:pStyle w:val="TAC"/>
              <w:rPr>
                <w:lang w:eastAsia="ko-KR"/>
              </w:rPr>
            </w:pPr>
            <w:r w:rsidRPr="00EF5447">
              <w:t>10</w:t>
            </w:r>
          </w:p>
        </w:tc>
        <w:tc>
          <w:tcPr>
            <w:tcW w:w="877" w:type="dxa"/>
            <w:shd w:val="clear" w:color="auto" w:fill="auto"/>
            <w:noWrap/>
          </w:tcPr>
          <w:p w14:paraId="0CEA59FB" w14:textId="77777777" w:rsidR="003F7CE4" w:rsidRPr="00EF5447" w:rsidRDefault="003F7CE4" w:rsidP="0006210B">
            <w:pPr>
              <w:pStyle w:val="TAC"/>
              <w:rPr>
                <w:lang w:eastAsia="ko-KR"/>
              </w:rPr>
            </w:pPr>
            <w:r w:rsidRPr="00EF5447">
              <w:t>50</w:t>
            </w:r>
          </w:p>
        </w:tc>
        <w:tc>
          <w:tcPr>
            <w:tcW w:w="1299" w:type="dxa"/>
            <w:shd w:val="clear" w:color="auto" w:fill="auto"/>
            <w:noWrap/>
          </w:tcPr>
          <w:p w14:paraId="158AA271" w14:textId="77777777" w:rsidR="003F7CE4" w:rsidRPr="00EF5447" w:rsidRDefault="003F7CE4" w:rsidP="0006210B">
            <w:pPr>
              <w:pStyle w:val="TAC"/>
              <w:rPr>
                <w:szCs w:val="18"/>
                <w:lang w:eastAsia="zh-CN"/>
              </w:rPr>
            </w:pPr>
            <w:r w:rsidRPr="00EF5447">
              <w:t>3375</w:t>
            </w:r>
          </w:p>
        </w:tc>
        <w:tc>
          <w:tcPr>
            <w:tcW w:w="827" w:type="dxa"/>
            <w:shd w:val="clear" w:color="auto" w:fill="auto"/>
          </w:tcPr>
          <w:p w14:paraId="02867BA2" w14:textId="77777777" w:rsidR="003F7CE4" w:rsidRPr="00EF5447" w:rsidRDefault="003F7CE4" w:rsidP="0006210B">
            <w:pPr>
              <w:pStyle w:val="TAC"/>
              <w:rPr>
                <w:lang w:eastAsia="ko-KR"/>
              </w:rPr>
            </w:pPr>
            <w:r w:rsidRPr="00EF5447">
              <w:rPr>
                <w:lang w:eastAsia="ko-KR"/>
              </w:rPr>
              <w:t>29.7</w:t>
            </w:r>
          </w:p>
        </w:tc>
        <w:tc>
          <w:tcPr>
            <w:tcW w:w="1248" w:type="dxa"/>
            <w:shd w:val="clear" w:color="auto" w:fill="auto"/>
          </w:tcPr>
          <w:p w14:paraId="7C419A43" w14:textId="77777777" w:rsidR="003F7CE4" w:rsidRPr="00EF5447" w:rsidRDefault="003F7CE4" w:rsidP="0006210B">
            <w:pPr>
              <w:pStyle w:val="TAC"/>
            </w:pPr>
            <w:r w:rsidRPr="00EF5447">
              <w:rPr>
                <w:rFonts w:eastAsia="MS Mincho"/>
              </w:rPr>
              <w:t>IMD2</w:t>
            </w:r>
          </w:p>
        </w:tc>
      </w:tr>
      <w:tr w:rsidR="003F7CE4" w:rsidRPr="00EF5447" w14:paraId="091F5EBA" w14:textId="77777777" w:rsidTr="0006210B">
        <w:trPr>
          <w:trHeight w:val="54"/>
          <w:jc w:val="center"/>
        </w:trPr>
        <w:tc>
          <w:tcPr>
            <w:tcW w:w="2258" w:type="dxa"/>
            <w:tcBorders>
              <w:top w:val="nil"/>
              <w:bottom w:val="nil"/>
            </w:tcBorders>
            <w:shd w:val="clear" w:color="auto" w:fill="auto"/>
          </w:tcPr>
          <w:p w14:paraId="43C876CF" w14:textId="77777777" w:rsidR="003F7CE4" w:rsidRPr="00EF5447" w:rsidRDefault="003F7CE4" w:rsidP="0006210B">
            <w:pPr>
              <w:pStyle w:val="TAC"/>
              <w:rPr>
                <w:lang w:eastAsia="ja-JP"/>
              </w:rPr>
            </w:pPr>
            <w:r w:rsidRPr="00EF5447">
              <w:rPr>
                <w:lang w:eastAsia="fi-FI"/>
              </w:rPr>
              <w:t>DC_5A-13A_n66A</w:t>
            </w:r>
          </w:p>
        </w:tc>
        <w:tc>
          <w:tcPr>
            <w:tcW w:w="968" w:type="dxa"/>
            <w:shd w:val="clear" w:color="auto" w:fill="auto"/>
          </w:tcPr>
          <w:p w14:paraId="7C82A9DA" w14:textId="77777777" w:rsidR="003F7CE4" w:rsidRPr="00EF5447" w:rsidRDefault="003F7CE4" w:rsidP="0006210B">
            <w:pPr>
              <w:pStyle w:val="TAC"/>
              <w:rPr>
                <w:lang w:eastAsia="ko-KR"/>
              </w:rPr>
            </w:pPr>
            <w:r w:rsidRPr="00EF5447">
              <w:rPr>
                <w:lang w:eastAsia="fi-FI"/>
              </w:rPr>
              <w:t>5</w:t>
            </w:r>
          </w:p>
        </w:tc>
        <w:tc>
          <w:tcPr>
            <w:tcW w:w="1066" w:type="dxa"/>
            <w:shd w:val="clear" w:color="auto" w:fill="auto"/>
            <w:noWrap/>
          </w:tcPr>
          <w:p w14:paraId="3BBB1B6A" w14:textId="77777777" w:rsidR="003F7CE4" w:rsidRPr="00EF5447" w:rsidRDefault="003F7CE4" w:rsidP="0006210B">
            <w:pPr>
              <w:pStyle w:val="TAC"/>
            </w:pPr>
            <w:r w:rsidRPr="00EF5447">
              <w:rPr>
                <w:lang w:eastAsia="fi-FI"/>
              </w:rPr>
              <w:t>840</w:t>
            </w:r>
          </w:p>
        </w:tc>
        <w:tc>
          <w:tcPr>
            <w:tcW w:w="746" w:type="dxa"/>
            <w:shd w:val="clear" w:color="auto" w:fill="auto"/>
            <w:noWrap/>
          </w:tcPr>
          <w:p w14:paraId="141777DE" w14:textId="77777777" w:rsidR="003F7CE4" w:rsidRPr="00EF5447" w:rsidRDefault="003F7CE4" w:rsidP="0006210B">
            <w:pPr>
              <w:pStyle w:val="TAC"/>
            </w:pPr>
            <w:r w:rsidRPr="00EF5447">
              <w:rPr>
                <w:rFonts w:eastAsia="맑은 고딕"/>
                <w:kern w:val="2"/>
                <w:lang w:eastAsia="ko-KR"/>
              </w:rPr>
              <w:t>5</w:t>
            </w:r>
          </w:p>
        </w:tc>
        <w:tc>
          <w:tcPr>
            <w:tcW w:w="877" w:type="dxa"/>
            <w:shd w:val="clear" w:color="auto" w:fill="auto"/>
            <w:noWrap/>
          </w:tcPr>
          <w:p w14:paraId="635E48A0" w14:textId="77777777" w:rsidR="003F7CE4" w:rsidRPr="00EF5447" w:rsidRDefault="003F7CE4" w:rsidP="0006210B">
            <w:pPr>
              <w:pStyle w:val="TAC"/>
            </w:pPr>
            <w:r w:rsidRPr="00EF5447">
              <w:rPr>
                <w:rFonts w:eastAsia="맑은 고딕"/>
                <w:kern w:val="2"/>
                <w:lang w:eastAsia="ko-KR"/>
              </w:rPr>
              <w:t>25</w:t>
            </w:r>
          </w:p>
        </w:tc>
        <w:tc>
          <w:tcPr>
            <w:tcW w:w="1299" w:type="dxa"/>
            <w:shd w:val="clear" w:color="auto" w:fill="auto"/>
            <w:noWrap/>
          </w:tcPr>
          <w:p w14:paraId="33151F2E" w14:textId="77777777" w:rsidR="003F7CE4" w:rsidRPr="00EF5447" w:rsidRDefault="003F7CE4" w:rsidP="0006210B">
            <w:pPr>
              <w:pStyle w:val="TAC"/>
            </w:pPr>
            <w:r w:rsidRPr="00EF5447">
              <w:rPr>
                <w:lang w:eastAsia="fi-FI"/>
              </w:rPr>
              <w:t>885</w:t>
            </w:r>
          </w:p>
        </w:tc>
        <w:tc>
          <w:tcPr>
            <w:tcW w:w="827" w:type="dxa"/>
            <w:shd w:val="clear" w:color="auto" w:fill="auto"/>
          </w:tcPr>
          <w:p w14:paraId="4C5A079E" w14:textId="77777777" w:rsidR="003F7CE4" w:rsidRPr="00EF5447" w:rsidRDefault="003F7CE4" w:rsidP="0006210B">
            <w:pPr>
              <w:pStyle w:val="TAC"/>
              <w:rPr>
                <w:lang w:eastAsia="ko-KR"/>
              </w:rPr>
            </w:pPr>
            <w:r w:rsidRPr="00EF5447">
              <w:rPr>
                <w:rFonts w:eastAsia="맑은 고딕"/>
                <w:kern w:val="2"/>
                <w:lang w:eastAsia="ko-KR"/>
              </w:rPr>
              <w:t>N/A</w:t>
            </w:r>
          </w:p>
        </w:tc>
        <w:tc>
          <w:tcPr>
            <w:tcW w:w="1248" w:type="dxa"/>
            <w:shd w:val="clear" w:color="auto" w:fill="auto"/>
          </w:tcPr>
          <w:p w14:paraId="34E3256C" w14:textId="77777777" w:rsidR="003F7CE4" w:rsidRPr="00EF5447" w:rsidRDefault="003F7CE4" w:rsidP="0006210B">
            <w:pPr>
              <w:pStyle w:val="TAC"/>
              <w:rPr>
                <w:rFonts w:eastAsia="MS Mincho"/>
              </w:rPr>
            </w:pPr>
            <w:r w:rsidRPr="00EF5447">
              <w:rPr>
                <w:lang w:eastAsia="fi-FI"/>
              </w:rPr>
              <w:t>N/A</w:t>
            </w:r>
          </w:p>
        </w:tc>
      </w:tr>
      <w:tr w:rsidR="003F7CE4" w:rsidRPr="00EF5447" w14:paraId="71535B39" w14:textId="77777777" w:rsidTr="0006210B">
        <w:trPr>
          <w:trHeight w:val="54"/>
          <w:jc w:val="center"/>
        </w:trPr>
        <w:tc>
          <w:tcPr>
            <w:tcW w:w="2258" w:type="dxa"/>
            <w:tcBorders>
              <w:top w:val="nil"/>
              <w:bottom w:val="nil"/>
            </w:tcBorders>
            <w:shd w:val="clear" w:color="auto" w:fill="auto"/>
          </w:tcPr>
          <w:p w14:paraId="1381CBC8" w14:textId="77777777" w:rsidR="003F7CE4" w:rsidRPr="00EF5447" w:rsidRDefault="003F7CE4" w:rsidP="0006210B">
            <w:pPr>
              <w:pStyle w:val="TAC"/>
              <w:rPr>
                <w:lang w:eastAsia="ja-JP"/>
              </w:rPr>
            </w:pPr>
          </w:p>
        </w:tc>
        <w:tc>
          <w:tcPr>
            <w:tcW w:w="968" w:type="dxa"/>
            <w:shd w:val="clear" w:color="auto" w:fill="auto"/>
          </w:tcPr>
          <w:p w14:paraId="757372B2" w14:textId="77777777" w:rsidR="003F7CE4" w:rsidRPr="00EF5447" w:rsidRDefault="003F7CE4" w:rsidP="0006210B">
            <w:pPr>
              <w:pStyle w:val="TAC"/>
              <w:rPr>
                <w:lang w:eastAsia="ko-KR"/>
              </w:rPr>
            </w:pPr>
            <w:r w:rsidRPr="00EF5447">
              <w:rPr>
                <w:lang w:eastAsia="fi-FI"/>
              </w:rPr>
              <w:t>13</w:t>
            </w:r>
          </w:p>
        </w:tc>
        <w:tc>
          <w:tcPr>
            <w:tcW w:w="1066" w:type="dxa"/>
            <w:shd w:val="clear" w:color="auto" w:fill="auto"/>
            <w:noWrap/>
          </w:tcPr>
          <w:p w14:paraId="69041BF6" w14:textId="77777777" w:rsidR="003F7CE4" w:rsidRPr="00EF5447" w:rsidRDefault="003F7CE4" w:rsidP="0006210B">
            <w:pPr>
              <w:pStyle w:val="TAC"/>
            </w:pPr>
            <w:r w:rsidRPr="00EF5447">
              <w:rPr>
                <w:lang w:eastAsia="fi-FI"/>
              </w:rPr>
              <w:t>781</w:t>
            </w:r>
          </w:p>
        </w:tc>
        <w:tc>
          <w:tcPr>
            <w:tcW w:w="746" w:type="dxa"/>
            <w:shd w:val="clear" w:color="auto" w:fill="auto"/>
            <w:noWrap/>
          </w:tcPr>
          <w:p w14:paraId="5DB18B99" w14:textId="77777777" w:rsidR="003F7CE4" w:rsidRPr="00EF5447" w:rsidRDefault="003F7CE4" w:rsidP="0006210B">
            <w:pPr>
              <w:pStyle w:val="TAC"/>
            </w:pPr>
            <w:r w:rsidRPr="00EF5447">
              <w:rPr>
                <w:lang w:eastAsia="fi-FI"/>
              </w:rPr>
              <w:t>5</w:t>
            </w:r>
          </w:p>
        </w:tc>
        <w:tc>
          <w:tcPr>
            <w:tcW w:w="877" w:type="dxa"/>
            <w:shd w:val="clear" w:color="auto" w:fill="auto"/>
            <w:noWrap/>
          </w:tcPr>
          <w:p w14:paraId="7F45679C" w14:textId="77777777" w:rsidR="003F7CE4" w:rsidRPr="00EF5447" w:rsidRDefault="003F7CE4" w:rsidP="0006210B">
            <w:pPr>
              <w:pStyle w:val="TAC"/>
            </w:pPr>
            <w:r w:rsidRPr="00EF5447">
              <w:rPr>
                <w:lang w:eastAsia="fi-FI"/>
              </w:rPr>
              <w:t>25</w:t>
            </w:r>
          </w:p>
        </w:tc>
        <w:tc>
          <w:tcPr>
            <w:tcW w:w="1299" w:type="dxa"/>
            <w:shd w:val="clear" w:color="auto" w:fill="auto"/>
            <w:noWrap/>
          </w:tcPr>
          <w:p w14:paraId="24A4D59E" w14:textId="77777777" w:rsidR="003F7CE4" w:rsidRPr="00EF5447" w:rsidRDefault="003F7CE4" w:rsidP="0006210B">
            <w:pPr>
              <w:pStyle w:val="TAC"/>
            </w:pPr>
            <w:r w:rsidRPr="00EF5447">
              <w:rPr>
                <w:lang w:eastAsia="fi-FI"/>
              </w:rPr>
              <w:t>750</w:t>
            </w:r>
          </w:p>
        </w:tc>
        <w:tc>
          <w:tcPr>
            <w:tcW w:w="827" w:type="dxa"/>
            <w:shd w:val="clear" w:color="auto" w:fill="auto"/>
          </w:tcPr>
          <w:p w14:paraId="62A3D14F" w14:textId="77777777" w:rsidR="003F7CE4" w:rsidRPr="00EF5447" w:rsidRDefault="003F7CE4" w:rsidP="0006210B">
            <w:pPr>
              <w:pStyle w:val="TAC"/>
              <w:rPr>
                <w:lang w:eastAsia="ko-KR"/>
              </w:rPr>
            </w:pPr>
            <w:r w:rsidRPr="00EF5447">
              <w:rPr>
                <w:lang w:eastAsia="fi-FI"/>
              </w:rPr>
              <w:t>9.4</w:t>
            </w:r>
          </w:p>
        </w:tc>
        <w:tc>
          <w:tcPr>
            <w:tcW w:w="1248" w:type="dxa"/>
            <w:shd w:val="clear" w:color="auto" w:fill="auto"/>
          </w:tcPr>
          <w:p w14:paraId="41A1A568" w14:textId="77777777" w:rsidR="003F7CE4" w:rsidRPr="00EF5447" w:rsidRDefault="003F7CE4" w:rsidP="0006210B">
            <w:pPr>
              <w:pStyle w:val="TAC"/>
              <w:rPr>
                <w:rFonts w:eastAsia="MS Mincho"/>
              </w:rPr>
            </w:pPr>
            <w:r w:rsidRPr="00EF5447">
              <w:rPr>
                <w:rFonts w:eastAsia="맑은 고딕"/>
                <w:lang w:eastAsia="ko-KR"/>
              </w:rPr>
              <w:t>IMD4</w:t>
            </w:r>
          </w:p>
        </w:tc>
      </w:tr>
      <w:tr w:rsidR="003F7CE4" w:rsidRPr="00EF5447" w14:paraId="0A95C1EF" w14:textId="77777777" w:rsidTr="0006210B">
        <w:trPr>
          <w:trHeight w:val="54"/>
          <w:jc w:val="center"/>
        </w:trPr>
        <w:tc>
          <w:tcPr>
            <w:tcW w:w="2258" w:type="dxa"/>
            <w:tcBorders>
              <w:top w:val="nil"/>
              <w:bottom w:val="single" w:sz="4" w:space="0" w:color="auto"/>
            </w:tcBorders>
            <w:shd w:val="clear" w:color="auto" w:fill="auto"/>
          </w:tcPr>
          <w:p w14:paraId="25DF8EBF" w14:textId="77777777" w:rsidR="003F7CE4" w:rsidRPr="00EF5447" w:rsidRDefault="003F7CE4" w:rsidP="0006210B">
            <w:pPr>
              <w:pStyle w:val="TAC"/>
              <w:rPr>
                <w:lang w:eastAsia="ja-JP"/>
              </w:rPr>
            </w:pPr>
          </w:p>
        </w:tc>
        <w:tc>
          <w:tcPr>
            <w:tcW w:w="968" w:type="dxa"/>
            <w:shd w:val="clear" w:color="auto" w:fill="auto"/>
          </w:tcPr>
          <w:p w14:paraId="0C7404BD" w14:textId="77777777" w:rsidR="003F7CE4" w:rsidRPr="00EF5447" w:rsidRDefault="003F7CE4" w:rsidP="0006210B">
            <w:pPr>
              <w:pStyle w:val="TAC"/>
              <w:rPr>
                <w:lang w:eastAsia="ko-KR"/>
              </w:rPr>
            </w:pPr>
            <w:r w:rsidRPr="00EF5447">
              <w:rPr>
                <w:lang w:eastAsia="fi-FI"/>
              </w:rPr>
              <w:t>n66</w:t>
            </w:r>
          </w:p>
        </w:tc>
        <w:tc>
          <w:tcPr>
            <w:tcW w:w="1066" w:type="dxa"/>
            <w:shd w:val="clear" w:color="auto" w:fill="auto"/>
            <w:noWrap/>
          </w:tcPr>
          <w:p w14:paraId="59E687D9" w14:textId="77777777" w:rsidR="003F7CE4" w:rsidRPr="00EF5447" w:rsidRDefault="003F7CE4" w:rsidP="0006210B">
            <w:pPr>
              <w:pStyle w:val="TAC"/>
            </w:pPr>
            <w:r w:rsidRPr="00EF5447">
              <w:rPr>
                <w:lang w:eastAsia="fi-FI"/>
              </w:rPr>
              <w:t>1770</w:t>
            </w:r>
          </w:p>
        </w:tc>
        <w:tc>
          <w:tcPr>
            <w:tcW w:w="746" w:type="dxa"/>
            <w:shd w:val="clear" w:color="auto" w:fill="auto"/>
            <w:noWrap/>
          </w:tcPr>
          <w:p w14:paraId="7BF66AB7"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3768FB59"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517F4B64" w14:textId="77777777" w:rsidR="003F7CE4" w:rsidRPr="00EF5447" w:rsidRDefault="003F7CE4" w:rsidP="0006210B">
            <w:pPr>
              <w:pStyle w:val="TAC"/>
            </w:pPr>
            <w:r w:rsidRPr="00EF5447">
              <w:rPr>
                <w:lang w:eastAsia="fi-FI"/>
              </w:rPr>
              <w:t>2170</w:t>
            </w:r>
          </w:p>
        </w:tc>
        <w:tc>
          <w:tcPr>
            <w:tcW w:w="827" w:type="dxa"/>
            <w:shd w:val="clear" w:color="auto" w:fill="auto"/>
          </w:tcPr>
          <w:p w14:paraId="1B7C0ECD" w14:textId="77777777" w:rsidR="003F7CE4" w:rsidRPr="00EF5447" w:rsidRDefault="003F7CE4" w:rsidP="0006210B">
            <w:pPr>
              <w:pStyle w:val="TAC"/>
              <w:rPr>
                <w:lang w:eastAsia="ko-KR"/>
              </w:rPr>
            </w:pPr>
            <w:r w:rsidRPr="00EF5447">
              <w:rPr>
                <w:lang w:eastAsia="fi-FI"/>
              </w:rPr>
              <w:t>N/A</w:t>
            </w:r>
          </w:p>
        </w:tc>
        <w:tc>
          <w:tcPr>
            <w:tcW w:w="1248" w:type="dxa"/>
            <w:shd w:val="clear" w:color="auto" w:fill="auto"/>
          </w:tcPr>
          <w:p w14:paraId="01508F4A" w14:textId="77777777" w:rsidR="003F7CE4" w:rsidRPr="00EF5447" w:rsidRDefault="003F7CE4" w:rsidP="0006210B">
            <w:pPr>
              <w:pStyle w:val="TAC"/>
              <w:rPr>
                <w:rFonts w:eastAsia="MS Mincho"/>
              </w:rPr>
            </w:pPr>
            <w:r w:rsidRPr="00EF5447">
              <w:rPr>
                <w:rFonts w:eastAsia="맑은 고딕"/>
                <w:lang w:eastAsia="ko-KR"/>
              </w:rPr>
              <w:t>N/A</w:t>
            </w:r>
          </w:p>
        </w:tc>
      </w:tr>
      <w:tr w:rsidR="00827C80" w:rsidRPr="001F360D" w14:paraId="45676A6C" w14:textId="77777777" w:rsidTr="00827C80">
        <w:trPr>
          <w:trHeight w:val="216"/>
          <w:jc w:val="center"/>
          <w:ins w:id="3860" w:author="Jin Woong Park" w:date="2021-02-23T16:29:00Z"/>
        </w:trPr>
        <w:tc>
          <w:tcPr>
            <w:tcW w:w="2258" w:type="dxa"/>
            <w:tcBorders>
              <w:top w:val="single" w:sz="4" w:space="0" w:color="auto"/>
              <w:bottom w:val="nil"/>
            </w:tcBorders>
            <w:shd w:val="clear" w:color="auto" w:fill="auto"/>
          </w:tcPr>
          <w:p w14:paraId="2613AACD" w14:textId="77777777" w:rsidR="00827C80" w:rsidRPr="0006210B" w:rsidRDefault="00827C80" w:rsidP="00827C80">
            <w:pPr>
              <w:pStyle w:val="TAC"/>
              <w:rPr>
                <w:ins w:id="3861" w:author="Jin Woong Park" w:date="2021-02-23T16:29:00Z"/>
                <w:rFonts w:eastAsia="MS Mincho"/>
              </w:rPr>
            </w:pPr>
            <w:ins w:id="3862" w:author="Jin Woong Park" w:date="2021-02-23T16:29:00Z">
              <w:r w:rsidRPr="001F360D">
                <w:rPr>
                  <w:rFonts w:eastAsia="맑은 고딕" w:cs="Arial"/>
                  <w:color w:val="000000"/>
                  <w:szCs w:val="18"/>
                </w:rPr>
                <w:t>DC_5A_n38A-n66A</w:t>
              </w:r>
            </w:ins>
          </w:p>
        </w:tc>
        <w:tc>
          <w:tcPr>
            <w:tcW w:w="968" w:type="dxa"/>
            <w:shd w:val="clear" w:color="auto" w:fill="auto"/>
            <w:vAlign w:val="center"/>
          </w:tcPr>
          <w:p w14:paraId="5B8C3A89" w14:textId="77777777" w:rsidR="00827C80" w:rsidRPr="001F360D" w:rsidRDefault="00827C80" w:rsidP="00827C80">
            <w:pPr>
              <w:pStyle w:val="TAC"/>
              <w:rPr>
                <w:ins w:id="3863" w:author="Jin Woong Park" w:date="2021-02-23T16:29:00Z"/>
                <w:rFonts w:cs="Arial"/>
                <w:szCs w:val="18"/>
              </w:rPr>
            </w:pPr>
            <w:ins w:id="3864" w:author="Jin Woong Park" w:date="2021-02-23T16:29:00Z">
              <w:r w:rsidRPr="001F360D">
                <w:rPr>
                  <w:rFonts w:cs="Arial"/>
                  <w:szCs w:val="18"/>
                </w:rPr>
                <w:t>5</w:t>
              </w:r>
            </w:ins>
          </w:p>
        </w:tc>
        <w:tc>
          <w:tcPr>
            <w:tcW w:w="1066" w:type="dxa"/>
            <w:shd w:val="clear" w:color="auto" w:fill="auto"/>
            <w:noWrap/>
            <w:vAlign w:val="center"/>
          </w:tcPr>
          <w:p w14:paraId="2DAE7F39" w14:textId="77777777" w:rsidR="00827C80" w:rsidRPr="001F360D" w:rsidRDefault="00827C80" w:rsidP="00827C80">
            <w:pPr>
              <w:pStyle w:val="TAC"/>
              <w:rPr>
                <w:ins w:id="3865" w:author="Jin Woong Park" w:date="2021-02-23T16:29:00Z"/>
                <w:rFonts w:cs="Arial"/>
                <w:szCs w:val="18"/>
              </w:rPr>
            </w:pPr>
            <w:ins w:id="3866" w:author="Jin Woong Park" w:date="2021-02-23T16:29:00Z">
              <w:r w:rsidRPr="001F360D">
                <w:rPr>
                  <w:rFonts w:cs="Arial"/>
                  <w:szCs w:val="18"/>
                </w:rPr>
                <w:t>830</w:t>
              </w:r>
            </w:ins>
          </w:p>
        </w:tc>
        <w:tc>
          <w:tcPr>
            <w:tcW w:w="746" w:type="dxa"/>
            <w:shd w:val="clear" w:color="auto" w:fill="auto"/>
            <w:noWrap/>
            <w:vAlign w:val="center"/>
          </w:tcPr>
          <w:p w14:paraId="1A53854D" w14:textId="77777777" w:rsidR="00827C80" w:rsidRPr="001F360D" w:rsidRDefault="00827C80" w:rsidP="00827C80">
            <w:pPr>
              <w:pStyle w:val="TAC"/>
              <w:rPr>
                <w:ins w:id="3867" w:author="Jin Woong Park" w:date="2021-02-23T16:29:00Z"/>
                <w:rFonts w:cs="Arial"/>
                <w:szCs w:val="18"/>
              </w:rPr>
            </w:pPr>
            <w:ins w:id="3868" w:author="Jin Woong Park" w:date="2021-02-23T16:29:00Z">
              <w:r w:rsidRPr="001F360D">
                <w:rPr>
                  <w:rFonts w:cs="Arial"/>
                  <w:szCs w:val="18"/>
                </w:rPr>
                <w:t>5</w:t>
              </w:r>
            </w:ins>
          </w:p>
        </w:tc>
        <w:tc>
          <w:tcPr>
            <w:tcW w:w="877" w:type="dxa"/>
            <w:shd w:val="clear" w:color="auto" w:fill="auto"/>
            <w:noWrap/>
            <w:vAlign w:val="center"/>
          </w:tcPr>
          <w:p w14:paraId="112D9B6A" w14:textId="77777777" w:rsidR="00827C80" w:rsidRPr="001F360D" w:rsidRDefault="00827C80" w:rsidP="00827C80">
            <w:pPr>
              <w:pStyle w:val="TAC"/>
              <w:rPr>
                <w:ins w:id="3869" w:author="Jin Woong Park" w:date="2021-02-23T16:29:00Z"/>
                <w:rFonts w:cs="Arial"/>
                <w:szCs w:val="18"/>
              </w:rPr>
            </w:pPr>
            <w:ins w:id="3870" w:author="Jin Woong Park" w:date="2021-02-23T16:29:00Z">
              <w:r w:rsidRPr="001F360D">
                <w:rPr>
                  <w:rFonts w:cs="Arial"/>
                  <w:szCs w:val="18"/>
                </w:rPr>
                <w:t>25</w:t>
              </w:r>
            </w:ins>
          </w:p>
        </w:tc>
        <w:tc>
          <w:tcPr>
            <w:tcW w:w="1299" w:type="dxa"/>
            <w:shd w:val="clear" w:color="auto" w:fill="auto"/>
            <w:noWrap/>
            <w:vAlign w:val="center"/>
          </w:tcPr>
          <w:p w14:paraId="1DAFED14" w14:textId="77777777" w:rsidR="00827C80" w:rsidRPr="001F360D" w:rsidRDefault="00827C80" w:rsidP="00827C80">
            <w:pPr>
              <w:pStyle w:val="TAC"/>
              <w:rPr>
                <w:ins w:id="3871" w:author="Jin Woong Park" w:date="2021-02-23T16:29:00Z"/>
                <w:rFonts w:cs="Arial"/>
                <w:szCs w:val="18"/>
              </w:rPr>
            </w:pPr>
            <w:ins w:id="3872" w:author="Jin Woong Park" w:date="2021-02-23T16:29:00Z">
              <w:r w:rsidRPr="001F360D">
                <w:rPr>
                  <w:rFonts w:cs="Arial"/>
                  <w:szCs w:val="18"/>
                </w:rPr>
                <w:t>875</w:t>
              </w:r>
            </w:ins>
          </w:p>
        </w:tc>
        <w:tc>
          <w:tcPr>
            <w:tcW w:w="827" w:type="dxa"/>
            <w:shd w:val="clear" w:color="auto" w:fill="auto"/>
            <w:vAlign w:val="center"/>
          </w:tcPr>
          <w:p w14:paraId="0126DB41" w14:textId="77777777" w:rsidR="00827C80" w:rsidRPr="001F360D" w:rsidRDefault="00827C80" w:rsidP="00827C80">
            <w:pPr>
              <w:pStyle w:val="TAC"/>
              <w:rPr>
                <w:ins w:id="3873" w:author="Jin Woong Park" w:date="2021-02-23T16:29:00Z"/>
                <w:rFonts w:cs="Arial"/>
                <w:color w:val="000000"/>
              </w:rPr>
            </w:pPr>
            <w:ins w:id="3874" w:author="Jin Woong Park" w:date="2021-02-23T16:29:00Z">
              <w:r w:rsidRPr="001F360D">
                <w:rPr>
                  <w:rFonts w:cs="Arial"/>
                  <w:color w:val="000000"/>
                </w:rPr>
                <w:t>N/A</w:t>
              </w:r>
            </w:ins>
          </w:p>
        </w:tc>
        <w:tc>
          <w:tcPr>
            <w:tcW w:w="1248" w:type="dxa"/>
            <w:shd w:val="clear" w:color="auto" w:fill="auto"/>
            <w:vAlign w:val="center"/>
          </w:tcPr>
          <w:p w14:paraId="4AB60EED" w14:textId="77777777" w:rsidR="00827C80" w:rsidRPr="001F360D" w:rsidRDefault="00827C80" w:rsidP="00827C80">
            <w:pPr>
              <w:pStyle w:val="TAC"/>
              <w:rPr>
                <w:ins w:id="3875" w:author="Jin Woong Park" w:date="2021-02-23T16:29:00Z"/>
                <w:rFonts w:cs="Arial"/>
                <w:color w:val="000000"/>
              </w:rPr>
            </w:pPr>
            <w:ins w:id="3876" w:author="Jin Woong Park" w:date="2021-02-23T16:29:00Z">
              <w:r w:rsidRPr="001F360D">
                <w:rPr>
                  <w:rFonts w:cs="Arial"/>
                  <w:color w:val="000000"/>
                </w:rPr>
                <w:t>N/A</w:t>
              </w:r>
            </w:ins>
          </w:p>
        </w:tc>
      </w:tr>
      <w:tr w:rsidR="00827C80" w:rsidRPr="001F360D" w14:paraId="2343578E" w14:textId="77777777" w:rsidTr="00827C80">
        <w:trPr>
          <w:trHeight w:val="216"/>
          <w:jc w:val="center"/>
          <w:ins w:id="3877" w:author="Jin Woong Park" w:date="2021-02-23T16:29:00Z"/>
        </w:trPr>
        <w:tc>
          <w:tcPr>
            <w:tcW w:w="2258" w:type="dxa"/>
            <w:tcBorders>
              <w:top w:val="nil"/>
              <w:bottom w:val="nil"/>
            </w:tcBorders>
            <w:shd w:val="clear" w:color="auto" w:fill="auto"/>
          </w:tcPr>
          <w:p w14:paraId="2B6A8BC0" w14:textId="77777777" w:rsidR="00827C80" w:rsidRPr="0006210B" w:rsidRDefault="00827C80" w:rsidP="00827C80">
            <w:pPr>
              <w:pStyle w:val="TAC"/>
              <w:rPr>
                <w:ins w:id="3878" w:author="Jin Woong Park" w:date="2021-02-23T16:29:00Z"/>
                <w:rFonts w:eastAsia="MS Mincho"/>
              </w:rPr>
            </w:pPr>
          </w:p>
        </w:tc>
        <w:tc>
          <w:tcPr>
            <w:tcW w:w="968" w:type="dxa"/>
            <w:shd w:val="clear" w:color="auto" w:fill="auto"/>
            <w:vAlign w:val="center"/>
          </w:tcPr>
          <w:p w14:paraId="31800869" w14:textId="77777777" w:rsidR="00827C80" w:rsidRPr="001F360D" w:rsidRDefault="00827C80" w:rsidP="00827C80">
            <w:pPr>
              <w:pStyle w:val="TAC"/>
              <w:rPr>
                <w:ins w:id="3879" w:author="Jin Woong Park" w:date="2021-02-23T16:29:00Z"/>
                <w:rFonts w:cs="Arial"/>
                <w:szCs w:val="18"/>
              </w:rPr>
            </w:pPr>
            <w:ins w:id="3880" w:author="Jin Woong Park" w:date="2021-02-23T16:29:00Z">
              <w:r w:rsidRPr="001F360D">
                <w:rPr>
                  <w:rFonts w:cs="Arial"/>
                  <w:szCs w:val="18"/>
                </w:rPr>
                <w:t>n66</w:t>
              </w:r>
            </w:ins>
          </w:p>
        </w:tc>
        <w:tc>
          <w:tcPr>
            <w:tcW w:w="1066" w:type="dxa"/>
            <w:shd w:val="clear" w:color="auto" w:fill="auto"/>
            <w:noWrap/>
            <w:vAlign w:val="center"/>
          </w:tcPr>
          <w:p w14:paraId="17CF7ECF" w14:textId="77777777" w:rsidR="00827C80" w:rsidRPr="001F360D" w:rsidRDefault="00827C80" w:rsidP="00827C80">
            <w:pPr>
              <w:pStyle w:val="TAC"/>
              <w:rPr>
                <w:ins w:id="3881" w:author="Jin Woong Park" w:date="2021-02-23T16:29:00Z"/>
                <w:rFonts w:cs="Arial"/>
                <w:szCs w:val="18"/>
              </w:rPr>
            </w:pPr>
            <w:ins w:id="3882" w:author="Jin Woong Park" w:date="2021-02-23T16:29:00Z">
              <w:r w:rsidRPr="001F360D">
                <w:rPr>
                  <w:rFonts w:cs="Arial"/>
                  <w:szCs w:val="18"/>
                </w:rPr>
                <w:t>1760</w:t>
              </w:r>
            </w:ins>
          </w:p>
        </w:tc>
        <w:tc>
          <w:tcPr>
            <w:tcW w:w="746" w:type="dxa"/>
            <w:shd w:val="clear" w:color="auto" w:fill="auto"/>
            <w:noWrap/>
            <w:vAlign w:val="center"/>
          </w:tcPr>
          <w:p w14:paraId="0E409CCD" w14:textId="77777777" w:rsidR="00827C80" w:rsidRPr="001F360D" w:rsidRDefault="00827C80" w:rsidP="00827C80">
            <w:pPr>
              <w:pStyle w:val="TAC"/>
              <w:rPr>
                <w:ins w:id="3883" w:author="Jin Woong Park" w:date="2021-02-23T16:29:00Z"/>
                <w:rFonts w:cs="Arial"/>
                <w:szCs w:val="18"/>
              </w:rPr>
            </w:pPr>
            <w:ins w:id="3884" w:author="Jin Woong Park" w:date="2021-02-23T16:29:00Z">
              <w:r w:rsidRPr="001F360D">
                <w:rPr>
                  <w:rFonts w:cs="Arial"/>
                  <w:szCs w:val="18"/>
                </w:rPr>
                <w:t>5</w:t>
              </w:r>
            </w:ins>
          </w:p>
        </w:tc>
        <w:tc>
          <w:tcPr>
            <w:tcW w:w="877" w:type="dxa"/>
            <w:shd w:val="clear" w:color="auto" w:fill="auto"/>
            <w:noWrap/>
            <w:vAlign w:val="center"/>
          </w:tcPr>
          <w:p w14:paraId="5FCC1087" w14:textId="77777777" w:rsidR="00827C80" w:rsidRPr="001F360D" w:rsidRDefault="00827C80" w:rsidP="00827C80">
            <w:pPr>
              <w:pStyle w:val="TAC"/>
              <w:rPr>
                <w:ins w:id="3885" w:author="Jin Woong Park" w:date="2021-02-23T16:29:00Z"/>
                <w:rFonts w:cs="Arial"/>
                <w:szCs w:val="18"/>
              </w:rPr>
            </w:pPr>
            <w:ins w:id="3886" w:author="Jin Woong Park" w:date="2021-02-23T16:29:00Z">
              <w:r w:rsidRPr="001F360D">
                <w:rPr>
                  <w:rFonts w:cs="Arial"/>
                  <w:szCs w:val="18"/>
                </w:rPr>
                <w:t>25</w:t>
              </w:r>
            </w:ins>
          </w:p>
        </w:tc>
        <w:tc>
          <w:tcPr>
            <w:tcW w:w="1299" w:type="dxa"/>
            <w:shd w:val="clear" w:color="auto" w:fill="auto"/>
            <w:noWrap/>
            <w:vAlign w:val="center"/>
          </w:tcPr>
          <w:p w14:paraId="32A303C1" w14:textId="77777777" w:rsidR="00827C80" w:rsidRPr="001F360D" w:rsidRDefault="00827C80" w:rsidP="00827C80">
            <w:pPr>
              <w:pStyle w:val="TAC"/>
              <w:rPr>
                <w:ins w:id="3887" w:author="Jin Woong Park" w:date="2021-02-23T16:29:00Z"/>
                <w:rFonts w:cs="Arial"/>
                <w:szCs w:val="18"/>
              </w:rPr>
            </w:pPr>
            <w:ins w:id="3888" w:author="Jin Woong Park" w:date="2021-02-23T16:29:00Z">
              <w:r w:rsidRPr="001F360D">
                <w:rPr>
                  <w:rFonts w:cs="Arial"/>
                  <w:szCs w:val="18"/>
                </w:rPr>
                <w:t>2160</w:t>
              </w:r>
            </w:ins>
          </w:p>
        </w:tc>
        <w:tc>
          <w:tcPr>
            <w:tcW w:w="827" w:type="dxa"/>
            <w:shd w:val="clear" w:color="auto" w:fill="auto"/>
            <w:vAlign w:val="center"/>
          </w:tcPr>
          <w:p w14:paraId="32D3CE7E" w14:textId="77777777" w:rsidR="00827C80" w:rsidRPr="001F360D" w:rsidRDefault="00827C80" w:rsidP="00827C80">
            <w:pPr>
              <w:pStyle w:val="TAC"/>
              <w:rPr>
                <w:ins w:id="3889" w:author="Jin Woong Park" w:date="2021-02-23T16:29:00Z"/>
                <w:rFonts w:cs="Arial"/>
                <w:color w:val="000000"/>
              </w:rPr>
            </w:pPr>
            <w:ins w:id="3890" w:author="Jin Woong Park" w:date="2021-02-23T16:29:00Z">
              <w:r w:rsidRPr="001F360D">
                <w:rPr>
                  <w:rFonts w:cs="Arial"/>
                  <w:color w:val="000000"/>
                </w:rPr>
                <w:t>N/A</w:t>
              </w:r>
            </w:ins>
          </w:p>
        </w:tc>
        <w:tc>
          <w:tcPr>
            <w:tcW w:w="1248" w:type="dxa"/>
            <w:shd w:val="clear" w:color="auto" w:fill="auto"/>
            <w:vAlign w:val="center"/>
          </w:tcPr>
          <w:p w14:paraId="02A58747" w14:textId="77777777" w:rsidR="00827C80" w:rsidRPr="001F360D" w:rsidRDefault="00827C80" w:rsidP="00827C80">
            <w:pPr>
              <w:pStyle w:val="TAC"/>
              <w:rPr>
                <w:ins w:id="3891" w:author="Jin Woong Park" w:date="2021-02-23T16:29:00Z"/>
                <w:rFonts w:cs="Arial"/>
                <w:color w:val="000000"/>
              </w:rPr>
            </w:pPr>
            <w:ins w:id="3892" w:author="Jin Woong Park" w:date="2021-02-23T16:29:00Z">
              <w:r w:rsidRPr="001F360D">
                <w:rPr>
                  <w:rFonts w:cs="Arial"/>
                  <w:color w:val="000000"/>
                </w:rPr>
                <w:t>N/A</w:t>
              </w:r>
            </w:ins>
          </w:p>
        </w:tc>
      </w:tr>
      <w:tr w:rsidR="00827C80" w:rsidRPr="001F360D" w14:paraId="34B3102F" w14:textId="77777777" w:rsidTr="00827C80">
        <w:trPr>
          <w:trHeight w:val="216"/>
          <w:jc w:val="center"/>
          <w:ins w:id="3893" w:author="Jin Woong Park" w:date="2021-02-23T16:29:00Z"/>
        </w:trPr>
        <w:tc>
          <w:tcPr>
            <w:tcW w:w="2258" w:type="dxa"/>
            <w:tcBorders>
              <w:top w:val="nil"/>
              <w:bottom w:val="nil"/>
            </w:tcBorders>
            <w:shd w:val="clear" w:color="auto" w:fill="auto"/>
          </w:tcPr>
          <w:p w14:paraId="6982B53B" w14:textId="77777777" w:rsidR="00827C80" w:rsidRPr="0006210B" w:rsidRDefault="00827C80" w:rsidP="00827C80">
            <w:pPr>
              <w:pStyle w:val="TAC"/>
              <w:rPr>
                <w:ins w:id="3894" w:author="Jin Woong Park" w:date="2021-02-23T16:29:00Z"/>
                <w:rFonts w:eastAsia="MS Mincho"/>
              </w:rPr>
            </w:pPr>
          </w:p>
        </w:tc>
        <w:tc>
          <w:tcPr>
            <w:tcW w:w="968" w:type="dxa"/>
            <w:shd w:val="clear" w:color="auto" w:fill="auto"/>
            <w:vAlign w:val="center"/>
          </w:tcPr>
          <w:p w14:paraId="566F96B0" w14:textId="77777777" w:rsidR="00827C80" w:rsidRPr="001F360D" w:rsidRDefault="00827C80" w:rsidP="00827C80">
            <w:pPr>
              <w:pStyle w:val="TAC"/>
              <w:rPr>
                <w:ins w:id="3895" w:author="Jin Woong Park" w:date="2021-02-23T16:29:00Z"/>
                <w:rFonts w:cs="Arial"/>
                <w:szCs w:val="18"/>
              </w:rPr>
            </w:pPr>
            <w:ins w:id="3896" w:author="Jin Woong Park" w:date="2021-02-23T16:29:00Z">
              <w:r w:rsidRPr="001F360D">
                <w:rPr>
                  <w:rFonts w:cs="Arial"/>
                  <w:szCs w:val="18"/>
                </w:rPr>
                <w:t>n38</w:t>
              </w:r>
            </w:ins>
          </w:p>
        </w:tc>
        <w:tc>
          <w:tcPr>
            <w:tcW w:w="1066" w:type="dxa"/>
            <w:shd w:val="clear" w:color="auto" w:fill="auto"/>
            <w:noWrap/>
            <w:vAlign w:val="center"/>
          </w:tcPr>
          <w:p w14:paraId="11F4BA41" w14:textId="77777777" w:rsidR="00827C80" w:rsidRPr="001F360D" w:rsidRDefault="00827C80" w:rsidP="00827C80">
            <w:pPr>
              <w:pStyle w:val="TAC"/>
              <w:rPr>
                <w:ins w:id="3897" w:author="Jin Woong Park" w:date="2021-02-23T16:29:00Z"/>
                <w:rFonts w:cs="Arial"/>
                <w:szCs w:val="18"/>
              </w:rPr>
            </w:pPr>
            <w:ins w:id="3898" w:author="Jin Woong Park" w:date="2021-02-23T16:29:00Z">
              <w:r w:rsidRPr="001F360D">
                <w:rPr>
                  <w:rFonts w:cs="Arial"/>
                  <w:color w:val="000000"/>
                  <w:szCs w:val="18"/>
                </w:rPr>
                <w:t>2590</w:t>
              </w:r>
            </w:ins>
          </w:p>
        </w:tc>
        <w:tc>
          <w:tcPr>
            <w:tcW w:w="746" w:type="dxa"/>
            <w:shd w:val="clear" w:color="auto" w:fill="auto"/>
            <w:noWrap/>
            <w:vAlign w:val="center"/>
          </w:tcPr>
          <w:p w14:paraId="7499FAB2" w14:textId="77777777" w:rsidR="00827C80" w:rsidRPr="001F360D" w:rsidRDefault="00827C80" w:rsidP="00827C80">
            <w:pPr>
              <w:pStyle w:val="TAC"/>
              <w:rPr>
                <w:ins w:id="3899" w:author="Jin Woong Park" w:date="2021-02-23T16:29:00Z"/>
                <w:rFonts w:cs="Arial"/>
                <w:szCs w:val="18"/>
              </w:rPr>
            </w:pPr>
            <w:ins w:id="3900" w:author="Jin Woong Park" w:date="2021-02-23T16:29:00Z">
              <w:r w:rsidRPr="001F360D">
                <w:rPr>
                  <w:rFonts w:cs="Arial"/>
                  <w:color w:val="000000"/>
                  <w:szCs w:val="18"/>
                </w:rPr>
                <w:t>5</w:t>
              </w:r>
            </w:ins>
          </w:p>
        </w:tc>
        <w:tc>
          <w:tcPr>
            <w:tcW w:w="877" w:type="dxa"/>
            <w:shd w:val="clear" w:color="auto" w:fill="auto"/>
            <w:noWrap/>
            <w:vAlign w:val="center"/>
          </w:tcPr>
          <w:p w14:paraId="52336983" w14:textId="77777777" w:rsidR="00827C80" w:rsidRPr="001F360D" w:rsidRDefault="00827C80" w:rsidP="00827C80">
            <w:pPr>
              <w:pStyle w:val="TAC"/>
              <w:rPr>
                <w:ins w:id="3901" w:author="Jin Woong Park" w:date="2021-02-23T16:29:00Z"/>
                <w:rFonts w:cs="Arial"/>
                <w:szCs w:val="18"/>
              </w:rPr>
            </w:pPr>
            <w:ins w:id="3902" w:author="Jin Woong Park" w:date="2021-02-23T16:29:00Z">
              <w:r w:rsidRPr="001F360D">
                <w:rPr>
                  <w:rFonts w:cs="Arial"/>
                  <w:color w:val="000000"/>
                  <w:szCs w:val="18"/>
                </w:rPr>
                <w:t>25</w:t>
              </w:r>
            </w:ins>
          </w:p>
        </w:tc>
        <w:tc>
          <w:tcPr>
            <w:tcW w:w="1299" w:type="dxa"/>
            <w:shd w:val="clear" w:color="auto" w:fill="auto"/>
            <w:noWrap/>
            <w:vAlign w:val="center"/>
          </w:tcPr>
          <w:p w14:paraId="1963A155" w14:textId="77777777" w:rsidR="00827C80" w:rsidRPr="001F360D" w:rsidRDefault="00827C80" w:rsidP="00827C80">
            <w:pPr>
              <w:pStyle w:val="TAC"/>
              <w:rPr>
                <w:ins w:id="3903" w:author="Jin Woong Park" w:date="2021-02-23T16:29:00Z"/>
                <w:rFonts w:cs="Arial"/>
                <w:szCs w:val="18"/>
              </w:rPr>
            </w:pPr>
            <w:ins w:id="3904" w:author="Jin Woong Park" w:date="2021-02-23T16:29:00Z">
              <w:r w:rsidRPr="001F360D">
                <w:rPr>
                  <w:rFonts w:cs="Arial"/>
                  <w:color w:val="000000"/>
                  <w:szCs w:val="18"/>
                </w:rPr>
                <w:t>2590</w:t>
              </w:r>
            </w:ins>
          </w:p>
        </w:tc>
        <w:tc>
          <w:tcPr>
            <w:tcW w:w="827" w:type="dxa"/>
            <w:shd w:val="clear" w:color="auto" w:fill="auto"/>
            <w:vAlign w:val="center"/>
          </w:tcPr>
          <w:p w14:paraId="1E30EC15" w14:textId="77777777" w:rsidR="00827C80" w:rsidRPr="001F360D" w:rsidRDefault="00827C80" w:rsidP="00827C80">
            <w:pPr>
              <w:pStyle w:val="TAC"/>
              <w:rPr>
                <w:ins w:id="3905" w:author="Jin Woong Park" w:date="2021-02-23T16:29:00Z"/>
                <w:rFonts w:cs="Arial"/>
                <w:color w:val="000000"/>
              </w:rPr>
            </w:pPr>
            <w:ins w:id="3906" w:author="Jin Woong Park" w:date="2021-02-23T16:29:00Z">
              <w:r>
                <w:rPr>
                  <w:rFonts w:eastAsia="맑은 고딕" w:cs="Arial"/>
                  <w:color w:val="000000"/>
                  <w:lang w:eastAsia="ko-KR"/>
                </w:rPr>
                <w:t>28.9</w:t>
              </w:r>
            </w:ins>
          </w:p>
        </w:tc>
        <w:tc>
          <w:tcPr>
            <w:tcW w:w="1248" w:type="dxa"/>
            <w:shd w:val="clear" w:color="auto" w:fill="auto"/>
            <w:vAlign w:val="center"/>
          </w:tcPr>
          <w:p w14:paraId="55DDAFEE" w14:textId="77777777" w:rsidR="00827C80" w:rsidRPr="001F360D" w:rsidRDefault="00827C80" w:rsidP="00827C80">
            <w:pPr>
              <w:pStyle w:val="TAC"/>
              <w:rPr>
                <w:ins w:id="3907" w:author="Jin Woong Park" w:date="2021-02-23T16:29:00Z"/>
                <w:rFonts w:cs="Arial"/>
                <w:color w:val="000000"/>
              </w:rPr>
            </w:pPr>
            <w:ins w:id="3908" w:author="Jin Woong Park" w:date="2021-02-23T16:29:00Z">
              <w:r>
                <w:rPr>
                  <w:rFonts w:cs="Arial" w:hint="eastAsia"/>
                  <w:lang w:eastAsia="ko-KR"/>
                </w:rPr>
                <w:t>IMD</w:t>
              </w:r>
              <w:r>
                <w:rPr>
                  <w:rFonts w:cs="Arial"/>
                  <w:lang w:eastAsia="ko-KR"/>
                </w:rPr>
                <w:t>2</w:t>
              </w:r>
            </w:ins>
          </w:p>
        </w:tc>
      </w:tr>
      <w:tr w:rsidR="003F7CE4" w:rsidRPr="00EF5447" w14:paraId="32E5C33B" w14:textId="77777777" w:rsidTr="0006210B">
        <w:trPr>
          <w:trHeight w:val="54"/>
          <w:jc w:val="center"/>
        </w:trPr>
        <w:tc>
          <w:tcPr>
            <w:tcW w:w="2258" w:type="dxa"/>
            <w:tcBorders>
              <w:bottom w:val="nil"/>
            </w:tcBorders>
            <w:shd w:val="clear" w:color="auto" w:fill="auto"/>
          </w:tcPr>
          <w:p w14:paraId="2E3D9C35" w14:textId="77777777" w:rsidR="003F7CE4" w:rsidRPr="00EF5447" w:rsidRDefault="003F7CE4" w:rsidP="0006210B">
            <w:pPr>
              <w:pStyle w:val="TAC"/>
              <w:rPr>
                <w:rFonts w:eastAsia="맑은 고딕"/>
                <w:szCs w:val="18"/>
                <w:lang w:eastAsia="ko-KR"/>
              </w:rPr>
            </w:pPr>
            <w:r w:rsidRPr="00EF5447">
              <w:rPr>
                <w:lang w:eastAsia="ja-JP"/>
              </w:rPr>
              <w:t>DC_5A_41A_n78A</w:t>
            </w:r>
          </w:p>
        </w:tc>
        <w:tc>
          <w:tcPr>
            <w:tcW w:w="968" w:type="dxa"/>
            <w:shd w:val="clear" w:color="auto" w:fill="auto"/>
          </w:tcPr>
          <w:p w14:paraId="0C9E6CF2"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34C626EA" w14:textId="77777777" w:rsidR="003F7CE4" w:rsidRPr="00EF5447" w:rsidRDefault="003F7CE4" w:rsidP="0006210B">
            <w:pPr>
              <w:pStyle w:val="TAC"/>
              <w:rPr>
                <w:rFonts w:eastAsia="맑은 고딕"/>
                <w:szCs w:val="18"/>
                <w:lang w:eastAsia="ko-KR"/>
              </w:rPr>
            </w:pPr>
            <w:r w:rsidRPr="00EF5447">
              <w:rPr>
                <w:szCs w:val="18"/>
                <w:lang w:eastAsia="zh-CN"/>
              </w:rPr>
              <w:t>860</w:t>
            </w:r>
          </w:p>
        </w:tc>
        <w:tc>
          <w:tcPr>
            <w:tcW w:w="746" w:type="dxa"/>
            <w:shd w:val="clear" w:color="auto" w:fill="auto"/>
            <w:noWrap/>
          </w:tcPr>
          <w:p w14:paraId="30CFBA89"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2C33DB98"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5C7C32CB" w14:textId="77777777" w:rsidR="003F7CE4" w:rsidRPr="00EF5447" w:rsidRDefault="003F7CE4" w:rsidP="0006210B">
            <w:pPr>
              <w:pStyle w:val="TAC"/>
              <w:rPr>
                <w:rFonts w:eastAsia="맑은 고딕"/>
                <w:szCs w:val="18"/>
                <w:lang w:eastAsia="ko-KR"/>
              </w:rPr>
            </w:pPr>
            <w:r w:rsidRPr="00EF5447">
              <w:rPr>
                <w:szCs w:val="18"/>
                <w:lang w:eastAsia="zh-CN"/>
              </w:rPr>
              <w:t>885</w:t>
            </w:r>
          </w:p>
        </w:tc>
        <w:tc>
          <w:tcPr>
            <w:tcW w:w="827" w:type="dxa"/>
            <w:shd w:val="clear" w:color="auto" w:fill="auto"/>
          </w:tcPr>
          <w:p w14:paraId="23B56C67" w14:textId="77777777" w:rsidR="003F7CE4" w:rsidRPr="00EF5447" w:rsidRDefault="003F7CE4" w:rsidP="0006210B">
            <w:pPr>
              <w:pStyle w:val="TAC"/>
              <w:rPr>
                <w:rFonts w:eastAsia="맑은 고딕"/>
                <w:lang w:eastAsia="ko-KR"/>
              </w:rPr>
            </w:pPr>
            <w:r w:rsidRPr="00EF5447">
              <w:rPr>
                <w:rFonts w:eastAsia="맑은 고딕"/>
                <w:lang w:eastAsia="ko-KR"/>
              </w:rPr>
              <w:t>30.2</w:t>
            </w:r>
          </w:p>
        </w:tc>
        <w:tc>
          <w:tcPr>
            <w:tcW w:w="1248" w:type="dxa"/>
            <w:shd w:val="clear" w:color="auto" w:fill="auto"/>
          </w:tcPr>
          <w:p w14:paraId="020C74B4"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IMD2</w:t>
            </w:r>
          </w:p>
        </w:tc>
      </w:tr>
      <w:tr w:rsidR="003F7CE4" w:rsidRPr="00EF5447" w14:paraId="0FEC21F2" w14:textId="77777777" w:rsidTr="0006210B">
        <w:trPr>
          <w:trHeight w:val="54"/>
          <w:jc w:val="center"/>
        </w:trPr>
        <w:tc>
          <w:tcPr>
            <w:tcW w:w="2258" w:type="dxa"/>
            <w:tcBorders>
              <w:top w:val="nil"/>
              <w:bottom w:val="nil"/>
            </w:tcBorders>
            <w:shd w:val="clear" w:color="auto" w:fill="auto"/>
          </w:tcPr>
          <w:p w14:paraId="337F7DDC" w14:textId="77777777" w:rsidR="003F7CE4" w:rsidRPr="00EF5447" w:rsidRDefault="003F7CE4" w:rsidP="0006210B">
            <w:pPr>
              <w:pStyle w:val="TAC"/>
              <w:rPr>
                <w:rFonts w:eastAsia="맑은 고딕"/>
                <w:szCs w:val="18"/>
                <w:lang w:eastAsia="ko-KR"/>
              </w:rPr>
            </w:pPr>
          </w:p>
        </w:tc>
        <w:tc>
          <w:tcPr>
            <w:tcW w:w="968" w:type="dxa"/>
            <w:shd w:val="clear" w:color="auto" w:fill="auto"/>
          </w:tcPr>
          <w:p w14:paraId="3D0C4015" w14:textId="77777777" w:rsidR="003F7CE4" w:rsidRPr="00EF5447" w:rsidRDefault="003F7CE4" w:rsidP="0006210B">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1A033355" w14:textId="77777777" w:rsidR="003F7CE4" w:rsidRPr="00EF5447" w:rsidRDefault="003F7CE4" w:rsidP="0006210B">
            <w:pPr>
              <w:pStyle w:val="TAC"/>
              <w:rPr>
                <w:rFonts w:eastAsia="맑은 고딕"/>
                <w:szCs w:val="18"/>
                <w:lang w:eastAsia="ko-KR"/>
              </w:rPr>
            </w:pPr>
            <w:r w:rsidRPr="00EF5447">
              <w:rPr>
                <w:szCs w:val="18"/>
                <w:lang w:eastAsia="zh-CN"/>
              </w:rPr>
              <w:t>2615</w:t>
            </w:r>
          </w:p>
        </w:tc>
        <w:tc>
          <w:tcPr>
            <w:tcW w:w="746" w:type="dxa"/>
            <w:shd w:val="clear" w:color="auto" w:fill="auto"/>
            <w:noWrap/>
          </w:tcPr>
          <w:p w14:paraId="07D50538"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1235F7CF"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3B707819" w14:textId="77777777" w:rsidR="003F7CE4" w:rsidRPr="00EF5447" w:rsidRDefault="003F7CE4" w:rsidP="0006210B">
            <w:pPr>
              <w:pStyle w:val="TAC"/>
              <w:rPr>
                <w:rFonts w:eastAsia="맑은 고딕"/>
                <w:szCs w:val="18"/>
                <w:lang w:eastAsia="ko-KR"/>
              </w:rPr>
            </w:pPr>
            <w:r w:rsidRPr="00EF5447">
              <w:rPr>
                <w:szCs w:val="18"/>
                <w:lang w:eastAsia="zh-CN"/>
              </w:rPr>
              <w:t>2615</w:t>
            </w:r>
          </w:p>
        </w:tc>
        <w:tc>
          <w:tcPr>
            <w:tcW w:w="827" w:type="dxa"/>
            <w:shd w:val="clear" w:color="auto" w:fill="auto"/>
          </w:tcPr>
          <w:p w14:paraId="64BC1DE3"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1FD38042"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269A1AE7" w14:textId="77777777" w:rsidTr="0006210B">
        <w:trPr>
          <w:trHeight w:val="54"/>
          <w:jc w:val="center"/>
        </w:trPr>
        <w:tc>
          <w:tcPr>
            <w:tcW w:w="2258" w:type="dxa"/>
            <w:tcBorders>
              <w:top w:val="nil"/>
              <w:bottom w:val="nil"/>
            </w:tcBorders>
            <w:shd w:val="clear" w:color="auto" w:fill="auto"/>
          </w:tcPr>
          <w:p w14:paraId="70DEFCB4" w14:textId="77777777" w:rsidR="003F7CE4" w:rsidRPr="00EF5447" w:rsidRDefault="003F7CE4" w:rsidP="0006210B">
            <w:pPr>
              <w:pStyle w:val="TAC"/>
              <w:rPr>
                <w:rFonts w:eastAsia="맑은 고딕"/>
                <w:szCs w:val="18"/>
                <w:lang w:eastAsia="ko-KR"/>
              </w:rPr>
            </w:pPr>
          </w:p>
        </w:tc>
        <w:tc>
          <w:tcPr>
            <w:tcW w:w="968" w:type="dxa"/>
            <w:shd w:val="clear" w:color="auto" w:fill="auto"/>
          </w:tcPr>
          <w:p w14:paraId="359183A5" w14:textId="77777777" w:rsidR="003F7CE4" w:rsidRPr="00EF5447" w:rsidRDefault="003F7CE4" w:rsidP="0006210B">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2A742D54" w14:textId="77777777" w:rsidR="003F7CE4" w:rsidRPr="00EF5447" w:rsidRDefault="003F7CE4" w:rsidP="0006210B">
            <w:pPr>
              <w:pStyle w:val="TAC"/>
              <w:rPr>
                <w:rFonts w:eastAsia="맑은 고딕"/>
                <w:szCs w:val="18"/>
                <w:lang w:eastAsia="ko-KR"/>
              </w:rPr>
            </w:pPr>
            <w:r w:rsidRPr="00EF5447">
              <w:rPr>
                <w:szCs w:val="18"/>
                <w:lang w:eastAsia="zh-CN"/>
              </w:rPr>
              <w:t>3500</w:t>
            </w:r>
          </w:p>
        </w:tc>
        <w:tc>
          <w:tcPr>
            <w:tcW w:w="746" w:type="dxa"/>
            <w:shd w:val="clear" w:color="auto" w:fill="auto"/>
            <w:noWrap/>
          </w:tcPr>
          <w:p w14:paraId="45FBC7EE" w14:textId="77777777" w:rsidR="003F7CE4" w:rsidRPr="00EF5447" w:rsidRDefault="003F7CE4" w:rsidP="0006210B">
            <w:pPr>
              <w:pStyle w:val="TAC"/>
              <w:rPr>
                <w:rFonts w:eastAsia="맑은 고딕"/>
                <w:szCs w:val="18"/>
                <w:lang w:eastAsia="ko-KR"/>
              </w:rPr>
            </w:pPr>
            <w:r w:rsidRPr="00EF5447">
              <w:rPr>
                <w:rFonts w:eastAsia="맑은 고딕"/>
                <w:lang w:eastAsia="ko-KR"/>
              </w:rPr>
              <w:t>10</w:t>
            </w:r>
          </w:p>
        </w:tc>
        <w:tc>
          <w:tcPr>
            <w:tcW w:w="877" w:type="dxa"/>
            <w:shd w:val="clear" w:color="auto" w:fill="auto"/>
            <w:noWrap/>
          </w:tcPr>
          <w:p w14:paraId="6731DC30" w14:textId="77777777" w:rsidR="003F7CE4" w:rsidRPr="00EF5447" w:rsidRDefault="003F7CE4" w:rsidP="0006210B">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7ED8F866" w14:textId="77777777" w:rsidR="003F7CE4" w:rsidRPr="00EF5447" w:rsidRDefault="003F7CE4" w:rsidP="0006210B">
            <w:pPr>
              <w:pStyle w:val="TAC"/>
              <w:rPr>
                <w:rFonts w:eastAsia="맑은 고딕"/>
                <w:szCs w:val="18"/>
                <w:lang w:eastAsia="ko-KR"/>
              </w:rPr>
            </w:pPr>
            <w:r w:rsidRPr="00EF5447">
              <w:rPr>
                <w:szCs w:val="18"/>
                <w:lang w:eastAsia="zh-CN"/>
              </w:rPr>
              <w:t>3500</w:t>
            </w:r>
          </w:p>
        </w:tc>
        <w:tc>
          <w:tcPr>
            <w:tcW w:w="827" w:type="dxa"/>
            <w:shd w:val="clear" w:color="auto" w:fill="auto"/>
          </w:tcPr>
          <w:p w14:paraId="64BE4E86"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73D7530D"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02C49A15" w14:textId="77777777" w:rsidTr="0006210B">
        <w:trPr>
          <w:trHeight w:val="54"/>
          <w:jc w:val="center"/>
        </w:trPr>
        <w:tc>
          <w:tcPr>
            <w:tcW w:w="2258" w:type="dxa"/>
            <w:tcBorders>
              <w:top w:val="nil"/>
              <w:bottom w:val="nil"/>
            </w:tcBorders>
            <w:shd w:val="clear" w:color="auto" w:fill="auto"/>
          </w:tcPr>
          <w:p w14:paraId="0106C918"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C5D4188"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1066" w:type="dxa"/>
            <w:shd w:val="clear" w:color="auto" w:fill="auto"/>
            <w:noWrap/>
          </w:tcPr>
          <w:p w14:paraId="20A7F7DE" w14:textId="77777777" w:rsidR="003F7CE4" w:rsidRPr="00EF5447" w:rsidRDefault="003F7CE4" w:rsidP="0006210B">
            <w:pPr>
              <w:pStyle w:val="TAC"/>
              <w:rPr>
                <w:rFonts w:eastAsia="맑은 고딕"/>
                <w:szCs w:val="18"/>
                <w:lang w:eastAsia="ko-KR"/>
              </w:rPr>
            </w:pPr>
            <w:r w:rsidRPr="00EF5447">
              <w:rPr>
                <w:szCs w:val="18"/>
                <w:lang w:eastAsia="zh-CN"/>
              </w:rPr>
              <w:t>856.5</w:t>
            </w:r>
          </w:p>
        </w:tc>
        <w:tc>
          <w:tcPr>
            <w:tcW w:w="746" w:type="dxa"/>
            <w:shd w:val="clear" w:color="auto" w:fill="auto"/>
            <w:noWrap/>
          </w:tcPr>
          <w:p w14:paraId="66DCCF98"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4014F327"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7EC0FF73" w14:textId="77777777" w:rsidR="003F7CE4" w:rsidRPr="00EF5447" w:rsidRDefault="003F7CE4" w:rsidP="0006210B">
            <w:pPr>
              <w:pStyle w:val="TAC"/>
              <w:rPr>
                <w:rFonts w:eastAsia="맑은 고딕"/>
                <w:szCs w:val="18"/>
                <w:lang w:eastAsia="ko-KR"/>
              </w:rPr>
            </w:pPr>
            <w:r w:rsidRPr="00EF5447">
              <w:rPr>
                <w:szCs w:val="18"/>
                <w:lang w:eastAsia="zh-CN"/>
              </w:rPr>
              <w:t>881.5</w:t>
            </w:r>
          </w:p>
        </w:tc>
        <w:tc>
          <w:tcPr>
            <w:tcW w:w="827" w:type="dxa"/>
            <w:shd w:val="clear" w:color="auto" w:fill="auto"/>
          </w:tcPr>
          <w:p w14:paraId="4D14C847" w14:textId="77777777" w:rsidR="003F7CE4" w:rsidRPr="00EF5447" w:rsidRDefault="003F7CE4" w:rsidP="0006210B">
            <w:pPr>
              <w:pStyle w:val="TAC"/>
              <w:rPr>
                <w:rFonts w:eastAsia="맑은 고딕"/>
                <w:lang w:eastAsia="ko-KR"/>
              </w:rPr>
            </w:pPr>
            <w:r w:rsidRPr="00EF5447">
              <w:rPr>
                <w:rFonts w:eastAsia="맑은 고딕"/>
                <w:lang w:eastAsia="ko-KR"/>
              </w:rPr>
              <w:t>3.1</w:t>
            </w:r>
          </w:p>
        </w:tc>
        <w:tc>
          <w:tcPr>
            <w:tcW w:w="1248" w:type="dxa"/>
            <w:shd w:val="clear" w:color="auto" w:fill="auto"/>
          </w:tcPr>
          <w:p w14:paraId="31541C0B" w14:textId="77777777" w:rsidR="003F7CE4" w:rsidRPr="00EF5447" w:rsidRDefault="003F7CE4" w:rsidP="0006210B">
            <w:pPr>
              <w:pStyle w:val="TAC"/>
              <w:rPr>
                <w:rFonts w:eastAsia="맑은 고딕"/>
                <w:kern w:val="2"/>
                <w:szCs w:val="24"/>
                <w:lang w:eastAsia="ko-KR"/>
              </w:rPr>
            </w:pPr>
            <w:r w:rsidRPr="00EF5447">
              <w:rPr>
                <w:kern w:val="2"/>
                <w:szCs w:val="24"/>
                <w:lang w:eastAsia="zh-CN"/>
              </w:rPr>
              <w:t>IMD5</w:t>
            </w:r>
          </w:p>
        </w:tc>
      </w:tr>
      <w:tr w:rsidR="003F7CE4" w:rsidRPr="00EF5447" w14:paraId="561069F4" w14:textId="77777777" w:rsidTr="0006210B">
        <w:trPr>
          <w:trHeight w:val="54"/>
          <w:jc w:val="center"/>
        </w:trPr>
        <w:tc>
          <w:tcPr>
            <w:tcW w:w="2258" w:type="dxa"/>
            <w:tcBorders>
              <w:top w:val="nil"/>
              <w:bottom w:val="nil"/>
            </w:tcBorders>
            <w:shd w:val="clear" w:color="auto" w:fill="auto"/>
          </w:tcPr>
          <w:p w14:paraId="4B57C11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0966DD1" w14:textId="77777777" w:rsidR="003F7CE4" w:rsidRPr="00EF5447" w:rsidRDefault="003F7CE4" w:rsidP="0006210B">
            <w:pPr>
              <w:pStyle w:val="TAC"/>
              <w:rPr>
                <w:rFonts w:eastAsia="맑은 고딕"/>
                <w:szCs w:val="18"/>
                <w:lang w:eastAsia="ko-KR"/>
              </w:rPr>
            </w:pPr>
            <w:r w:rsidRPr="00EF5447">
              <w:rPr>
                <w:rFonts w:eastAsia="맑은 고딕"/>
                <w:lang w:eastAsia="ko-KR"/>
              </w:rPr>
              <w:t>41</w:t>
            </w:r>
          </w:p>
        </w:tc>
        <w:tc>
          <w:tcPr>
            <w:tcW w:w="1066" w:type="dxa"/>
            <w:shd w:val="clear" w:color="auto" w:fill="auto"/>
            <w:noWrap/>
          </w:tcPr>
          <w:p w14:paraId="25FF9DBB" w14:textId="77777777" w:rsidR="003F7CE4" w:rsidRPr="00EF5447" w:rsidRDefault="003F7CE4" w:rsidP="0006210B">
            <w:pPr>
              <w:pStyle w:val="TAC"/>
              <w:rPr>
                <w:rFonts w:eastAsia="맑은 고딕"/>
                <w:szCs w:val="18"/>
                <w:lang w:eastAsia="ko-KR"/>
              </w:rPr>
            </w:pPr>
            <w:r w:rsidRPr="00EF5447">
              <w:rPr>
                <w:szCs w:val="18"/>
                <w:lang w:eastAsia="zh-CN"/>
              </w:rPr>
              <w:t>2620.5</w:t>
            </w:r>
          </w:p>
        </w:tc>
        <w:tc>
          <w:tcPr>
            <w:tcW w:w="746" w:type="dxa"/>
            <w:shd w:val="clear" w:color="auto" w:fill="auto"/>
            <w:noWrap/>
          </w:tcPr>
          <w:p w14:paraId="5A52C841" w14:textId="77777777" w:rsidR="003F7CE4" w:rsidRPr="00EF5447" w:rsidRDefault="003F7CE4" w:rsidP="0006210B">
            <w:pPr>
              <w:pStyle w:val="TAC"/>
              <w:rPr>
                <w:rFonts w:eastAsia="맑은 고딕"/>
                <w:szCs w:val="18"/>
                <w:lang w:eastAsia="ko-KR"/>
              </w:rPr>
            </w:pPr>
            <w:r w:rsidRPr="00EF5447">
              <w:rPr>
                <w:rFonts w:eastAsia="맑은 고딕"/>
                <w:lang w:eastAsia="ko-KR"/>
              </w:rPr>
              <w:t>5</w:t>
            </w:r>
          </w:p>
        </w:tc>
        <w:tc>
          <w:tcPr>
            <w:tcW w:w="877" w:type="dxa"/>
            <w:shd w:val="clear" w:color="auto" w:fill="auto"/>
            <w:noWrap/>
          </w:tcPr>
          <w:p w14:paraId="34D9493B" w14:textId="77777777" w:rsidR="003F7CE4" w:rsidRPr="00EF5447" w:rsidRDefault="003F7CE4" w:rsidP="0006210B">
            <w:pPr>
              <w:pStyle w:val="TAC"/>
              <w:rPr>
                <w:rFonts w:eastAsia="맑은 고딕"/>
                <w:szCs w:val="18"/>
                <w:lang w:eastAsia="ko-KR"/>
              </w:rPr>
            </w:pPr>
            <w:r w:rsidRPr="00EF5447">
              <w:rPr>
                <w:rFonts w:eastAsia="맑은 고딕"/>
                <w:lang w:eastAsia="ko-KR"/>
              </w:rPr>
              <w:t>25</w:t>
            </w:r>
          </w:p>
        </w:tc>
        <w:tc>
          <w:tcPr>
            <w:tcW w:w="1299" w:type="dxa"/>
            <w:shd w:val="clear" w:color="auto" w:fill="auto"/>
            <w:noWrap/>
          </w:tcPr>
          <w:p w14:paraId="0EDB35E7" w14:textId="77777777" w:rsidR="003F7CE4" w:rsidRPr="00EF5447" w:rsidRDefault="003F7CE4" w:rsidP="0006210B">
            <w:pPr>
              <w:pStyle w:val="TAC"/>
              <w:rPr>
                <w:rFonts w:eastAsia="맑은 고딕"/>
                <w:szCs w:val="18"/>
                <w:lang w:eastAsia="ko-KR"/>
              </w:rPr>
            </w:pPr>
            <w:r w:rsidRPr="00EF5447">
              <w:rPr>
                <w:szCs w:val="18"/>
                <w:lang w:eastAsia="zh-CN"/>
              </w:rPr>
              <w:t>2620.5</w:t>
            </w:r>
          </w:p>
        </w:tc>
        <w:tc>
          <w:tcPr>
            <w:tcW w:w="827" w:type="dxa"/>
            <w:shd w:val="clear" w:color="auto" w:fill="auto"/>
          </w:tcPr>
          <w:p w14:paraId="0AAF8DC0"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0BDDC663"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2422F948" w14:textId="77777777" w:rsidTr="0006210B">
        <w:trPr>
          <w:trHeight w:val="54"/>
          <w:jc w:val="center"/>
        </w:trPr>
        <w:tc>
          <w:tcPr>
            <w:tcW w:w="2258" w:type="dxa"/>
            <w:tcBorders>
              <w:top w:val="nil"/>
              <w:bottom w:val="single" w:sz="4" w:space="0" w:color="auto"/>
            </w:tcBorders>
            <w:shd w:val="clear" w:color="auto" w:fill="auto"/>
          </w:tcPr>
          <w:p w14:paraId="4EBD930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9BD4D47" w14:textId="77777777" w:rsidR="003F7CE4" w:rsidRPr="00EF5447" w:rsidRDefault="003F7CE4" w:rsidP="0006210B">
            <w:pPr>
              <w:pStyle w:val="TAC"/>
              <w:rPr>
                <w:rFonts w:eastAsia="맑은 고딕"/>
                <w:szCs w:val="18"/>
                <w:lang w:eastAsia="ko-KR"/>
              </w:rPr>
            </w:pPr>
            <w:r w:rsidRPr="00EF5447">
              <w:rPr>
                <w:rFonts w:eastAsia="맑은 고딕"/>
                <w:lang w:eastAsia="ko-KR"/>
              </w:rPr>
              <w:t>n78</w:t>
            </w:r>
          </w:p>
        </w:tc>
        <w:tc>
          <w:tcPr>
            <w:tcW w:w="1066" w:type="dxa"/>
            <w:shd w:val="clear" w:color="auto" w:fill="auto"/>
            <w:noWrap/>
          </w:tcPr>
          <w:p w14:paraId="4E4A744F" w14:textId="77777777" w:rsidR="003F7CE4" w:rsidRPr="00EF5447" w:rsidRDefault="003F7CE4" w:rsidP="0006210B">
            <w:pPr>
              <w:pStyle w:val="TAC"/>
              <w:rPr>
                <w:rFonts w:eastAsia="맑은 고딕"/>
                <w:szCs w:val="18"/>
                <w:lang w:eastAsia="ko-KR"/>
              </w:rPr>
            </w:pPr>
            <w:r w:rsidRPr="00EF5447">
              <w:rPr>
                <w:szCs w:val="18"/>
                <w:lang w:eastAsia="zh-CN"/>
              </w:rPr>
              <w:t>3490</w:t>
            </w:r>
          </w:p>
        </w:tc>
        <w:tc>
          <w:tcPr>
            <w:tcW w:w="746" w:type="dxa"/>
            <w:shd w:val="clear" w:color="auto" w:fill="auto"/>
            <w:noWrap/>
          </w:tcPr>
          <w:p w14:paraId="195CDA89" w14:textId="77777777" w:rsidR="003F7CE4" w:rsidRPr="00EF5447" w:rsidRDefault="003F7CE4" w:rsidP="0006210B">
            <w:pPr>
              <w:pStyle w:val="TAC"/>
              <w:rPr>
                <w:rFonts w:eastAsia="맑은 고딕"/>
                <w:szCs w:val="18"/>
                <w:lang w:eastAsia="ko-KR"/>
              </w:rPr>
            </w:pPr>
            <w:r w:rsidRPr="00EF5447">
              <w:rPr>
                <w:rFonts w:eastAsia="맑은 고딕"/>
                <w:lang w:eastAsia="ko-KR"/>
              </w:rPr>
              <w:t>10</w:t>
            </w:r>
          </w:p>
        </w:tc>
        <w:tc>
          <w:tcPr>
            <w:tcW w:w="877" w:type="dxa"/>
            <w:shd w:val="clear" w:color="auto" w:fill="auto"/>
            <w:noWrap/>
          </w:tcPr>
          <w:p w14:paraId="1A387976" w14:textId="77777777" w:rsidR="003F7CE4" w:rsidRPr="00EF5447" w:rsidRDefault="003F7CE4" w:rsidP="0006210B">
            <w:pPr>
              <w:pStyle w:val="TAC"/>
              <w:rPr>
                <w:rFonts w:eastAsia="맑은 고딕"/>
                <w:szCs w:val="18"/>
                <w:lang w:eastAsia="ko-KR"/>
              </w:rPr>
            </w:pPr>
            <w:r w:rsidRPr="00EF5447">
              <w:rPr>
                <w:rFonts w:eastAsia="맑은 고딕"/>
                <w:lang w:eastAsia="ko-KR"/>
              </w:rPr>
              <w:t>50</w:t>
            </w:r>
          </w:p>
        </w:tc>
        <w:tc>
          <w:tcPr>
            <w:tcW w:w="1299" w:type="dxa"/>
            <w:shd w:val="clear" w:color="auto" w:fill="auto"/>
            <w:noWrap/>
          </w:tcPr>
          <w:p w14:paraId="0398667C" w14:textId="77777777" w:rsidR="003F7CE4" w:rsidRPr="00EF5447" w:rsidRDefault="003F7CE4" w:rsidP="0006210B">
            <w:pPr>
              <w:pStyle w:val="TAC"/>
              <w:rPr>
                <w:rFonts w:eastAsia="맑은 고딕"/>
                <w:szCs w:val="18"/>
                <w:lang w:eastAsia="ko-KR"/>
              </w:rPr>
            </w:pPr>
            <w:r w:rsidRPr="00EF5447">
              <w:rPr>
                <w:szCs w:val="18"/>
                <w:lang w:eastAsia="zh-CN"/>
              </w:rPr>
              <w:t>3490</w:t>
            </w:r>
          </w:p>
        </w:tc>
        <w:tc>
          <w:tcPr>
            <w:tcW w:w="827" w:type="dxa"/>
            <w:shd w:val="clear" w:color="auto" w:fill="auto"/>
          </w:tcPr>
          <w:p w14:paraId="08A04285" w14:textId="77777777" w:rsidR="003F7CE4" w:rsidRPr="00EF5447" w:rsidRDefault="003F7CE4" w:rsidP="0006210B">
            <w:pPr>
              <w:pStyle w:val="TAC"/>
              <w:rPr>
                <w:rFonts w:eastAsia="맑은 고딕"/>
                <w:lang w:eastAsia="ko-KR"/>
              </w:rPr>
            </w:pPr>
            <w:r w:rsidRPr="00EF5447">
              <w:rPr>
                <w:rFonts w:eastAsia="맑은 고딕"/>
                <w:lang w:eastAsia="ko-KR"/>
              </w:rPr>
              <w:t>N/A</w:t>
            </w:r>
          </w:p>
        </w:tc>
        <w:tc>
          <w:tcPr>
            <w:tcW w:w="1248" w:type="dxa"/>
            <w:shd w:val="clear" w:color="auto" w:fill="auto"/>
          </w:tcPr>
          <w:p w14:paraId="0724A6E3"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3B8ED987" w14:textId="77777777" w:rsidTr="0006210B">
        <w:trPr>
          <w:trHeight w:val="54"/>
          <w:jc w:val="center"/>
        </w:trPr>
        <w:tc>
          <w:tcPr>
            <w:tcW w:w="2258" w:type="dxa"/>
            <w:tcBorders>
              <w:bottom w:val="nil"/>
            </w:tcBorders>
            <w:shd w:val="clear" w:color="auto" w:fill="auto"/>
          </w:tcPr>
          <w:p w14:paraId="6CC1F614" w14:textId="77777777" w:rsidR="003F7CE4" w:rsidRPr="00EF5447" w:rsidRDefault="003F7CE4" w:rsidP="0006210B">
            <w:pPr>
              <w:pStyle w:val="TAC"/>
              <w:rPr>
                <w:rFonts w:eastAsia="맑은 고딕"/>
                <w:szCs w:val="18"/>
                <w:lang w:eastAsia="ko-KR"/>
              </w:rPr>
            </w:pPr>
            <w:r w:rsidRPr="00EF5447">
              <w:rPr>
                <w:rFonts w:cs="Arial"/>
              </w:rPr>
              <w:t>DC_</w:t>
            </w:r>
            <w:r w:rsidRPr="00EF5447">
              <w:rPr>
                <w:rFonts w:cs="Arial"/>
                <w:lang w:eastAsia="zh-CN"/>
              </w:rPr>
              <w:t>5</w:t>
            </w:r>
            <w:r w:rsidRPr="00EF5447">
              <w:rPr>
                <w:rFonts w:eastAsia="맑은 고딕" w:cs="Arial"/>
                <w:lang w:eastAsia="ko-KR"/>
              </w:rPr>
              <w:t>A-</w:t>
            </w:r>
            <w:r w:rsidRPr="00EF5447">
              <w:rPr>
                <w:rFonts w:cs="Arial"/>
                <w:lang w:eastAsia="zh-CN"/>
              </w:rPr>
              <w:t>41A</w:t>
            </w:r>
            <w:r w:rsidRPr="00EF5447">
              <w:rPr>
                <w:rFonts w:eastAsia="맑은 고딕" w:cs="Arial"/>
                <w:lang w:eastAsia="ko-KR"/>
              </w:rPr>
              <w:t>_n7</w:t>
            </w:r>
            <w:r w:rsidRPr="00EF5447">
              <w:rPr>
                <w:rFonts w:cs="Arial"/>
                <w:lang w:eastAsia="zh-CN"/>
              </w:rPr>
              <w:t>9</w:t>
            </w:r>
            <w:r w:rsidRPr="00EF5447">
              <w:rPr>
                <w:rFonts w:eastAsia="맑은 고딕" w:cs="Arial"/>
                <w:lang w:eastAsia="ko-KR"/>
              </w:rPr>
              <w:t>A</w:t>
            </w:r>
          </w:p>
        </w:tc>
        <w:tc>
          <w:tcPr>
            <w:tcW w:w="968" w:type="dxa"/>
            <w:shd w:val="clear" w:color="auto" w:fill="auto"/>
          </w:tcPr>
          <w:p w14:paraId="680A3C93"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6BC2AF0A" w14:textId="77777777" w:rsidR="003F7CE4" w:rsidRPr="00EF5447" w:rsidRDefault="003F7CE4" w:rsidP="0006210B">
            <w:pPr>
              <w:pStyle w:val="TAC"/>
              <w:rPr>
                <w:rFonts w:eastAsia="맑은 고딕"/>
                <w:szCs w:val="18"/>
                <w:lang w:eastAsia="ko-KR"/>
              </w:rPr>
            </w:pPr>
            <w:r w:rsidRPr="00EF5447">
              <w:rPr>
                <w:rFonts w:cs="Arial"/>
                <w:szCs w:val="18"/>
                <w:lang w:eastAsia="zh-CN"/>
              </w:rPr>
              <w:t>835</w:t>
            </w:r>
          </w:p>
        </w:tc>
        <w:tc>
          <w:tcPr>
            <w:tcW w:w="746" w:type="dxa"/>
            <w:shd w:val="clear" w:color="auto" w:fill="auto"/>
            <w:noWrap/>
          </w:tcPr>
          <w:p w14:paraId="26C1F218"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79714613" w14:textId="77777777" w:rsidR="003F7CE4" w:rsidRPr="00EF5447" w:rsidRDefault="003F7CE4" w:rsidP="0006210B">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99A526C" w14:textId="77777777" w:rsidR="003F7CE4" w:rsidRPr="00EF5447" w:rsidRDefault="003F7CE4" w:rsidP="0006210B">
            <w:pPr>
              <w:pStyle w:val="TAC"/>
              <w:rPr>
                <w:rFonts w:eastAsia="맑은 고딕"/>
                <w:szCs w:val="18"/>
                <w:lang w:eastAsia="ko-KR"/>
              </w:rPr>
            </w:pPr>
            <w:r w:rsidRPr="00EF5447">
              <w:rPr>
                <w:rFonts w:cs="Arial"/>
                <w:szCs w:val="18"/>
                <w:lang w:eastAsia="zh-CN"/>
              </w:rPr>
              <w:t>880</w:t>
            </w:r>
          </w:p>
        </w:tc>
        <w:tc>
          <w:tcPr>
            <w:tcW w:w="827" w:type="dxa"/>
            <w:shd w:val="clear" w:color="auto" w:fill="auto"/>
          </w:tcPr>
          <w:p w14:paraId="0058B51B" w14:textId="77777777" w:rsidR="003F7CE4" w:rsidRPr="00EF5447" w:rsidRDefault="003F7CE4" w:rsidP="0006210B">
            <w:pPr>
              <w:pStyle w:val="TAC"/>
              <w:rPr>
                <w:rFonts w:eastAsia="맑은 고딕"/>
                <w:lang w:eastAsia="ko-KR"/>
              </w:rPr>
            </w:pPr>
            <w:r w:rsidRPr="00EF5447">
              <w:rPr>
                <w:rFonts w:cs="Arial"/>
                <w:szCs w:val="18"/>
                <w:lang w:eastAsia="zh-CN"/>
              </w:rPr>
              <w:t>23.9</w:t>
            </w:r>
          </w:p>
        </w:tc>
        <w:tc>
          <w:tcPr>
            <w:tcW w:w="1248" w:type="dxa"/>
            <w:shd w:val="clear" w:color="auto" w:fill="auto"/>
          </w:tcPr>
          <w:p w14:paraId="6628854D"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7CE4" w:rsidRPr="00EF5447" w14:paraId="76F5B9DF" w14:textId="77777777" w:rsidTr="0006210B">
        <w:trPr>
          <w:trHeight w:val="54"/>
          <w:jc w:val="center"/>
        </w:trPr>
        <w:tc>
          <w:tcPr>
            <w:tcW w:w="2258" w:type="dxa"/>
            <w:tcBorders>
              <w:top w:val="nil"/>
              <w:bottom w:val="nil"/>
            </w:tcBorders>
            <w:shd w:val="clear" w:color="auto" w:fill="auto"/>
          </w:tcPr>
          <w:p w14:paraId="723BF04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07CA9C9" w14:textId="77777777" w:rsidR="003F7CE4" w:rsidRPr="00EF5447" w:rsidRDefault="003F7CE4" w:rsidP="0006210B">
            <w:pPr>
              <w:pStyle w:val="TAC"/>
              <w:rPr>
                <w:rFonts w:eastAsia="맑은 고딕"/>
                <w:szCs w:val="18"/>
                <w:lang w:eastAsia="ko-KR"/>
              </w:rPr>
            </w:pPr>
            <w:r w:rsidRPr="00EF5447">
              <w:rPr>
                <w:rFonts w:cs="Arial"/>
                <w:lang w:eastAsia="zh-CN"/>
              </w:rPr>
              <w:t>41</w:t>
            </w:r>
          </w:p>
        </w:tc>
        <w:tc>
          <w:tcPr>
            <w:tcW w:w="1066" w:type="dxa"/>
            <w:shd w:val="clear" w:color="auto" w:fill="auto"/>
            <w:noWrap/>
          </w:tcPr>
          <w:p w14:paraId="498A321A" w14:textId="77777777" w:rsidR="003F7CE4" w:rsidRPr="00EF5447" w:rsidRDefault="003F7CE4" w:rsidP="0006210B">
            <w:pPr>
              <w:pStyle w:val="TAC"/>
              <w:rPr>
                <w:rFonts w:eastAsia="맑은 고딕"/>
                <w:szCs w:val="18"/>
                <w:lang w:eastAsia="ko-KR"/>
              </w:rPr>
            </w:pPr>
            <w:r w:rsidRPr="00EF5447">
              <w:rPr>
                <w:rFonts w:cs="Arial"/>
                <w:szCs w:val="18"/>
                <w:lang w:eastAsia="zh-CN"/>
              </w:rPr>
              <w:t>2665</w:t>
            </w:r>
          </w:p>
        </w:tc>
        <w:tc>
          <w:tcPr>
            <w:tcW w:w="746" w:type="dxa"/>
            <w:shd w:val="clear" w:color="auto" w:fill="auto"/>
            <w:noWrap/>
          </w:tcPr>
          <w:p w14:paraId="55B0DE1F"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7D4625EC" w14:textId="77777777" w:rsidR="003F7CE4" w:rsidRPr="00EF5447" w:rsidRDefault="003F7CE4" w:rsidP="0006210B">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729C6B3" w14:textId="77777777" w:rsidR="003F7CE4" w:rsidRPr="00EF5447" w:rsidRDefault="003F7CE4" w:rsidP="0006210B">
            <w:pPr>
              <w:pStyle w:val="TAC"/>
              <w:rPr>
                <w:rFonts w:eastAsia="맑은 고딕"/>
                <w:szCs w:val="18"/>
                <w:lang w:eastAsia="ko-KR"/>
              </w:rPr>
            </w:pPr>
            <w:r w:rsidRPr="00EF5447">
              <w:rPr>
                <w:rFonts w:cs="Arial"/>
                <w:szCs w:val="18"/>
                <w:lang w:eastAsia="zh-CN"/>
              </w:rPr>
              <w:t>2665</w:t>
            </w:r>
          </w:p>
        </w:tc>
        <w:tc>
          <w:tcPr>
            <w:tcW w:w="827" w:type="dxa"/>
            <w:shd w:val="clear" w:color="auto" w:fill="auto"/>
          </w:tcPr>
          <w:p w14:paraId="68B86D28"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06409737"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r>
      <w:tr w:rsidR="003F7CE4" w:rsidRPr="00EF5447" w14:paraId="4321BD1E" w14:textId="77777777" w:rsidTr="0006210B">
        <w:trPr>
          <w:trHeight w:val="54"/>
          <w:jc w:val="center"/>
        </w:trPr>
        <w:tc>
          <w:tcPr>
            <w:tcW w:w="2258" w:type="dxa"/>
            <w:tcBorders>
              <w:top w:val="nil"/>
              <w:bottom w:val="nil"/>
            </w:tcBorders>
            <w:shd w:val="clear" w:color="auto" w:fill="auto"/>
          </w:tcPr>
          <w:p w14:paraId="4BE8964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34D8E101" w14:textId="77777777" w:rsidR="003F7CE4" w:rsidRPr="00EF5447" w:rsidRDefault="003F7CE4" w:rsidP="0006210B">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7F3CAF56" w14:textId="77777777" w:rsidR="003F7CE4" w:rsidRPr="00EF5447" w:rsidRDefault="003F7CE4" w:rsidP="0006210B">
            <w:pPr>
              <w:pStyle w:val="TAC"/>
              <w:rPr>
                <w:rFonts w:eastAsia="맑은 고딕"/>
                <w:szCs w:val="18"/>
                <w:lang w:eastAsia="ko-KR"/>
              </w:rPr>
            </w:pPr>
            <w:r w:rsidRPr="00EF5447">
              <w:rPr>
                <w:rFonts w:cs="Arial"/>
                <w:szCs w:val="18"/>
                <w:lang w:eastAsia="zh-CN"/>
              </w:rPr>
              <w:t>4450</w:t>
            </w:r>
          </w:p>
        </w:tc>
        <w:tc>
          <w:tcPr>
            <w:tcW w:w="746" w:type="dxa"/>
            <w:shd w:val="clear" w:color="auto" w:fill="auto"/>
            <w:noWrap/>
          </w:tcPr>
          <w:p w14:paraId="561F7D7D" w14:textId="77777777" w:rsidR="003F7CE4" w:rsidRPr="00EF5447" w:rsidRDefault="003F7CE4" w:rsidP="0006210B">
            <w:pPr>
              <w:pStyle w:val="TAC"/>
              <w:rPr>
                <w:rFonts w:eastAsia="맑은 고딕"/>
                <w:szCs w:val="18"/>
                <w:lang w:eastAsia="ko-KR"/>
              </w:rPr>
            </w:pPr>
            <w:r w:rsidRPr="00EF5447">
              <w:rPr>
                <w:rFonts w:cs="Arial"/>
                <w:szCs w:val="18"/>
                <w:lang w:eastAsia="zh-CN"/>
              </w:rPr>
              <w:t>40</w:t>
            </w:r>
          </w:p>
        </w:tc>
        <w:tc>
          <w:tcPr>
            <w:tcW w:w="877" w:type="dxa"/>
            <w:shd w:val="clear" w:color="auto" w:fill="auto"/>
            <w:noWrap/>
          </w:tcPr>
          <w:p w14:paraId="111DF902" w14:textId="77777777" w:rsidR="003F7CE4" w:rsidRPr="00EF5447" w:rsidRDefault="003F7CE4" w:rsidP="0006210B">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45E677FA" w14:textId="77777777" w:rsidR="003F7CE4" w:rsidRPr="00EF5447" w:rsidRDefault="003F7CE4" w:rsidP="0006210B">
            <w:pPr>
              <w:pStyle w:val="TAC"/>
              <w:rPr>
                <w:rFonts w:eastAsia="맑은 고딕"/>
                <w:szCs w:val="18"/>
                <w:lang w:eastAsia="ko-KR"/>
              </w:rPr>
            </w:pPr>
            <w:r w:rsidRPr="00EF5447">
              <w:rPr>
                <w:rFonts w:cs="Arial"/>
                <w:szCs w:val="18"/>
                <w:lang w:eastAsia="zh-CN"/>
              </w:rPr>
              <w:t>4450</w:t>
            </w:r>
          </w:p>
        </w:tc>
        <w:tc>
          <w:tcPr>
            <w:tcW w:w="827" w:type="dxa"/>
            <w:shd w:val="clear" w:color="auto" w:fill="auto"/>
          </w:tcPr>
          <w:p w14:paraId="359578C7"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424744A8"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r>
      <w:tr w:rsidR="003F7CE4" w:rsidRPr="00EF5447" w14:paraId="52D41FDC" w14:textId="77777777" w:rsidTr="0006210B">
        <w:trPr>
          <w:trHeight w:val="54"/>
          <w:jc w:val="center"/>
        </w:trPr>
        <w:tc>
          <w:tcPr>
            <w:tcW w:w="2258" w:type="dxa"/>
            <w:tcBorders>
              <w:top w:val="nil"/>
              <w:bottom w:val="nil"/>
            </w:tcBorders>
            <w:shd w:val="clear" w:color="auto" w:fill="auto"/>
          </w:tcPr>
          <w:p w14:paraId="00610ACF" w14:textId="77777777" w:rsidR="003F7CE4" w:rsidRPr="00EF5447" w:rsidRDefault="003F7CE4" w:rsidP="0006210B">
            <w:pPr>
              <w:pStyle w:val="TAC"/>
              <w:rPr>
                <w:rFonts w:eastAsia="맑은 고딕"/>
                <w:szCs w:val="18"/>
                <w:lang w:eastAsia="ko-KR"/>
              </w:rPr>
            </w:pPr>
          </w:p>
        </w:tc>
        <w:tc>
          <w:tcPr>
            <w:tcW w:w="968" w:type="dxa"/>
            <w:shd w:val="clear" w:color="auto" w:fill="auto"/>
          </w:tcPr>
          <w:p w14:paraId="25E851AF"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1066" w:type="dxa"/>
            <w:shd w:val="clear" w:color="auto" w:fill="auto"/>
            <w:noWrap/>
          </w:tcPr>
          <w:p w14:paraId="5C92800A" w14:textId="77777777" w:rsidR="003F7CE4" w:rsidRPr="00EF5447" w:rsidRDefault="003F7CE4" w:rsidP="0006210B">
            <w:pPr>
              <w:pStyle w:val="TAC"/>
              <w:rPr>
                <w:rFonts w:eastAsia="맑은 고딕"/>
                <w:szCs w:val="18"/>
                <w:lang w:eastAsia="ko-KR"/>
              </w:rPr>
            </w:pPr>
            <w:r w:rsidRPr="00EF5447">
              <w:rPr>
                <w:rFonts w:cs="Arial"/>
                <w:szCs w:val="18"/>
                <w:lang w:eastAsia="zh-CN"/>
              </w:rPr>
              <w:t>826.5</w:t>
            </w:r>
          </w:p>
        </w:tc>
        <w:tc>
          <w:tcPr>
            <w:tcW w:w="746" w:type="dxa"/>
            <w:shd w:val="clear" w:color="auto" w:fill="auto"/>
            <w:noWrap/>
          </w:tcPr>
          <w:p w14:paraId="7B46E336"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698777D0" w14:textId="77777777" w:rsidR="003F7CE4" w:rsidRPr="00EF5447" w:rsidRDefault="003F7CE4" w:rsidP="0006210B">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0D0C67AB" w14:textId="77777777" w:rsidR="003F7CE4" w:rsidRPr="00EF5447" w:rsidRDefault="003F7CE4" w:rsidP="0006210B">
            <w:pPr>
              <w:pStyle w:val="TAC"/>
              <w:rPr>
                <w:rFonts w:eastAsia="맑은 고딕"/>
                <w:szCs w:val="18"/>
                <w:lang w:eastAsia="ko-KR"/>
              </w:rPr>
            </w:pPr>
            <w:r w:rsidRPr="00EF5447">
              <w:rPr>
                <w:rFonts w:cs="Arial"/>
                <w:szCs w:val="18"/>
                <w:lang w:eastAsia="zh-CN"/>
              </w:rPr>
              <w:t>871.5</w:t>
            </w:r>
          </w:p>
        </w:tc>
        <w:tc>
          <w:tcPr>
            <w:tcW w:w="827" w:type="dxa"/>
            <w:shd w:val="clear" w:color="auto" w:fill="auto"/>
          </w:tcPr>
          <w:p w14:paraId="2FF1BD53"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67F8E773"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r>
      <w:tr w:rsidR="003F7CE4" w:rsidRPr="00EF5447" w14:paraId="14528413" w14:textId="77777777" w:rsidTr="0006210B">
        <w:trPr>
          <w:trHeight w:val="54"/>
          <w:jc w:val="center"/>
        </w:trPr>
        <w:tc>
          <w:tcPr>
            <w:tcW w:w="2258" w:type="dxa"/>
            <w:tcBorders>
              <w:top w:val="nil"/>
              <w:bottom w:val="nil"/>
            </w:tcBorders>
            <w:shd w:val="clear" w:color="auto" w:fill="auto"/>
          </w:tcPr>
          <w:p w14:paraId="2ED7292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F522B57" w14:textId="77777777" w:rsidR="003F7CE4" w:rsidRPr="00EF5447" w:rsidRDefault="003F7CE4" w:rsidP="0006210B">
            <w:pPr>
              <w:pStyle w:val="TAC"/>
              <w:rPr>
                <w:rFonts w:eastAsia="맑은 고딕"/>
                <w:szCs w:val="18"/>
                <w:lang w:eastAsia="ko-KR"/>
              </w:rPr>
            </w:pPr>
            <w:r w:rsidRPr="00EF5447">
              <w:rPr>
                <w:rFonts w:cs="Arial"/>
                <w:lang w:eastAsia="zh-CN"/>
              </w:rPr>
              <w:t>41</w:t>
            </w:r>
          </w:p>
        </w:tc>
        <w:tc>
          <w:tcPr>
            <w:tcW w:w="1066" w:type="dxa"/>
            <w:shd w:val="clear" w:color="auto" w:fill="auto"/>
            <w:noWrap/>
          </w:tcPr>
          <w:p w14:paraId="5E55533D" w14:textId="77777777" w:rsidR="003F7CE4" w:rsidRPr="00EF5447" w:rsidRDefault="003F7CE4" w:rsidP="0006210B">
            <w:pPr>
              <w:pStyle w:val="TAC"/>
              <w:rPr>
                <w:rFonts w:eastAsia="맑은 고딕"/>
                <w:szCs w:val="18"/>
                <w:lang w:eastAsia="ko-KR"/>
              </w:rPr>
            </w:pPr>
            <w:r w:rsidRPr="00EF5447">
              <w:rPr>
                <w:rFonts w:cs="Arial"/>
                <w:szCs w:val="18"/>
                <w:lang w:eastAsia="zh-CN"/>
              </w:rPr>
              <w:t>2517.5</w:t>
            </w:r>
          </w:p>
        </w:tc>
        <w:tc>
          <w:tcPr>
            <w:tcW w:w="746" w:type="dxa"/>
            <w:shd w:val="clear" w:color="auto" w:fill="auto"/>
            <w:noWrap/>
          </w:tcPr>
          <w:p w14:paraId="0A673291" w14:textId="77777777" w:rsidR="003F7CE4" w:rsidRPr="00EF5447" w:rsidRDefault="003F7CE4" w:rsidP="0006210B">
            <w:pPr>
              <w:pStyle w:val="TAC"/>
              <w:rPr>
                <w:rFonts w:eastAsia="맑은 고딕"/>
                <w:szCs w:val="18"/>
                <w:lang w:eastAsia="ko-KR"/>
              </w:rPr>
            </w:pPr>
            <w:r w:rsidRPr="00EF5447">
              <w:rPr>
                <w:rFonts w:cs="Arial"/>
                <w:szCs w:val="18"/>
                <w:lang w:eastAsia="zh-CN"/>
              </w:rPr>
              <w:t>5</w:t>
            </w:r>
          </w:p>
        </w:tc>
        <w:tc>
          <w:tcPr>
            <w:tcW w:w="877" w:type="dxa"/>
            <w:shd w:val="clear" w:color="auto" w:fill="auto"/>
            <w:noWrap/>
          </w:tcPr>
          <w:p w14:paraId="340B8B44" w14:textId="77777777" w:rsidR="003F7CE4" w:rsidRPr="00EF5447" w:rsidRDefault="003F7CE4" w:rsidP="0006210B">
            <w:pPr>
              <w:pStyle w:val="TAC"/>
              <w:rPr>
                <w:rFonts w:eastAsia="맑은 고딕"/>
                <w:szCs w:val="18"/>
                <w:lang w:eastAsia="ko-KR"/>
              </w:rPr>
            </w:pPr>
            <w:r w:rsidRPr="00EF5447">
              <w:rPr>
                <w:rFonts w:cs="Arial"/>
                <w:szCs w:val="18"/>
                <w:lang w:eastAsia="zh-CN"/>
              </w:rPr>
              <w:t>25</w:t>
            </w:r>
          </w:p>
        </w:tc>
        <w:tc>
          <w:tcPr>
            <w:tcW w:w="1299" w:type="dxa"/>
            <w:shd w:val="clear" w:color="auto" w:fill="auto"/>
            <w:noWrap/>
          </w:tcPr>
          <w:p w14:paraId="39EA7816" w14:textId="77777777" w:rsidR="003F7CE4" w:rsidRPr="00EF5447" w:rsidRDefault="003F7CE4" w:rsidP="0006210B">
            <w:pPr>
              <w:pStyle w:val="TAC"/>
              <w:rPr>
                <w:rFonts w:eastAsia="맑은 고딕"/>
                <w:szCs w:val="18"/>
                <w:lang w:eastAsia="ko-KR"/>
              </w:rPr>
            </w:pPr>
            <w:r w:rsidRPr="00EF5447">
              <w:rPr>
                <w:rFonts w:cs="Arial"/>
                <w:szCs w:val="18"/>
                <w:lang w:eastAsia="zh-CN"/>
              </w:rPr>
              <w:t>2517.5</w:t>
            </w:r>
          </w:p>
        </w:tc>
        <w:tc>
          <w:tcPr>
            <w:tcW w:w="827" w:type="dxa"/>
            <w:shd w:val="clear" w:color="auto" w:fill="auto"/>
          </w:tcPr>
          <w:p w14:paraId="730DA94C" w14:textId="77777777" w:rsidR="003F7CE4" w:rsidRPr="00EF5447" w:rsidRDefault="003F7CE4" w:rsidP="0006210B">
            <w:pPr>
              <w:pStyle w:val="TAC"/>
              <w:rPr>
                <w:rFonts w:eastAsia="맑은 고딕"/>
                <w:lang w:eastAsia="ko-KR"/>
              </w:rPr>
            </w:pPr>
            <w:r w:rsidRPr="00EF5447">
              <w:rPr>
                <w:rFonts w:cs="Arial"/>
                <w:szCs w:val="18"/>
                <w:lang w:eastAsia="zh-CN"/>
              </w:rPr>
              <w:t>1.8</w:t>
            </w:r>
          </w:p>
        </w:tc>
        <w:tc>
          <w:tcPr>
            <w:tcW w:w="1248" w:type="dxa"/>
            <w:shd w:val="clear" w:color="auto" w:fill="auto"/>
          </w:tcPr>
          <w:p w14:paraId="6E24C97C" w14:textId="77777777" w:rsidR="003F7CE4" w:rsidRPr="00EF5447" w:rsidRDefault="003F7CE4" w:rsidP="0006210B">
            <w:pPr>
              <w:pStyle w:val="TAC"/>
              <w:rPr>
                <w:rFonts w:eastAsia="맑은 고딕" w:cs="Arial"/>
                <w:lang w:eastAsia="ko-KR"/>
              </w:rPr>
            </w:pPr>
            <w:r w:rsidRPr="00EF5447">
              <w:rPr>
                <w:rFonts w:eastAsia="맑은 고딕" w:cs="Arial"/>
                <w:lang w:eastAsia="ko-KR"/>
              </w:rPr>
              <w:t>IMD4</w:t>
            </w:r>
          </w:p>
        </w:tc>
      </w:tr>
      <w:tr w:rsidR="003F7CE4" w:rsidRPr="00EF5447" w14:paraId="59021F00" w14:textId="77777777" w:rsidTr="0006210B">
        <w:trPr>
          <w:trHeight w:val="54"/>
          <w:jc w:val="center"/>
        </w:trPr>
        <w:tc>
          <w:tcPr>
            <w:tcW w:w="2258" w:type="dxa"/>
            <w:tcBorders>
              <w:top w:val="nil"/>
              <w:bottom w:val="single" w:sz="4" w:space="0" w:color="auto"/>
            </w:tcBorders>
            <w:shd w:val="clear" w:color="auto" w:fill="auto"/>
          </w:tcPr>
          <w:p w14:paraId="3CA18147"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AE9595C" w14:textId="77777777" w:rsidR="003F7CE4" w:rsidRPr="00EF5447" w:rsidRDefault="003F7CE4" w:rsidP="0006210B">
            <w:pPr>
              <w:pStyle w:val="TAC"/>
              <w:rPr>
                <w:rFonts w:eastAsia="맑은 고딕"/>
                <w:szCs w:val="18"/>
                <w:lang w:eastAsia="ko-KR"/>
              </w:rPr>
            </w:pPr>
            <w:r w:rsidRPr="00EF5447">
              <w:rPr>
                <w:rFonts w:cs="Arial"/>
                <w:szCs w:val="18"/>
                <w:lang w:eastAsia="zh-CN"/>
              </w:rPr>
              <w:t>n79</w:t>
            </w:r>
          </w:p>
        </w:tc>
        <w:tc>
          <w:tcPr>
            <w:tcW w:w="1066" w:type="dxa"/>
            <w:shd w:val="clear" w:color="auto" w:fill="auto"/>
            <w:noWrap/>
          </w:tcPr>
          <w:p w14:paraId="0515ECBA" w14:textId="77777777" w:rsidR="003F7CE4" w:rsidRPr="00EF5447" w:rsidRDefault="003F7CE4" w:rsidP="0006210B">
            <w:pPr>
              <w:pStyle w:val="TAC"/>
              <w:rPr>
                <w:rFonts w:eastAsia="맑은 고딕"/>
                <w:szCs w:val="18"/>
                <w:lang w:eastAsia="ko-KR"/>
              </w:rPr>
            </w:pPr>
            <w:r w:rsidRPr="00EF5447">
              <w:rPr>
                <w:rFonts w:cs="Arial"/>
                <w:szCs w:val="18"/>
                <w:lang w:eastAsia="zh-CN"/>
              </w:rPr>
              <w:t>4980</w:t>
            </w:r>
          </w:p>
        </w:tc>
        <w:tc>
          <w:tcPr>
            <w:tcW w:w="746" w:type="dxa"/>
            <w:shd w:val="clear" w:color="auto" w:fill="auto"/>
            <w:noWrap/>
          </w:tcPr>
          <w:p w14:paraId="352747EE" w14:textId="77777777" w:rsidR="003F7CE4" w:rsidRPr="00EF5447" w:rsidRDefault="003F7CE4" w:rsidP="0006210B">
            <w:pPr>
              <w:pStyle w:val="TAC"/>
              <w:rPr>
                <w:rFonts w:eastAsia="맑은 고딕"/>
                <w:szCs w:val="18"/>
                <w:lang w:eastAsia="ko-KR"/>
              </w:rPr>
            </w:pPr>
            <w:r w:rsidRPr="00EF5447">
              <w:rPr>
                <w:rFonts w:cs="Arial"/>
                <w:szCs w:val="18"/>
                <w:lang w:eastAsia="zh-CN"/>
              </w:rPr>
              <w:t>40</w:t>
            </w:r>
          </w:p>
        </w:tc>
        <w:tc>
          <w:tcPr>
            <w:tcW w:w="877" w:type="dxa"/>
            <w:shd w:val="clear" w:color="auto" w:fill="auto"/>
            <w:noWrap/>
          </w:tcPr>
          <w:p w14:paraId="3EFF3D51" w14:textId="77777777" w:rsidR="003F7CE4" w:rsidRPr="00EF5447" w:rsidRDefault="003F7CE4" w:rsidP="0006210B">
            <w:pPr>
              <w:pStyle w:val="TAC"/>
              <w:rPr>
                <w:rFonts w:eastAsia="맑은 고딕"/>
                <w:szCs w:val="18"/>
                <w:lang w:eastAsia="ko-KR"/>
              </w:rPr>
            </w:pPr>
            <w:r w:rsidRPr="00EF5447">
              <w:rPr>
                <w:rFonts w:cs="Arial"/>
                <w:szCs w:val="18"/>
                <w:lang w:eastAsia="zh-CN"/>
              </w:rPr>
              <w:t>216</w:t>
            </w:r>
          </w:p>
        </w:tc>
        <w:tc>
          <w:tcPr>
            <w:tcW w:w="1299" w:type="dxa"/>
            <w:shd w:val="clear" w:color="auto" w:fill="auto"/>
            <w:noWrap/>
          </w:tcPr>
          <w:p w14:paraId="60E02DAE" w14:textId="77777777" w:rsidR="003F7CE4" w:rsidRPr="00EF5447" w:rsidRDefault="003F7CE4" w:rsidP="0006210B">
            <w:pPr>
              <w:pStyle w:val="TAC"/>
              <w:rPr>
                <w:rFonts w:eastAsia="맑은 고딕"/>
                <w:szCs w:val="18"/>
                <w:lang w:eastAsia="ko-KR"/>
              </w:rPr>
            </w:pPr>
            <w:r w:rsidRPr="00EF5447">
              <w:rPr>
                <w:rFonts w:cs="Arial"/>
                <w:szCs w:val="18"/>
                <w:lang w:eastAsia="zh-CN"/>
              </w:rPr>
              <w:t>4980</w:t>
            </w:r>
          </w:p>
        </w:tc>
        <w:tc>
          <w:tcPr>
            <w:tcW w:w="827" w:type="dxa"/>
            <w:shd w:val="clear" w:color="auto" w:fill="auto"/>
          </w:tcPr>
          <w:p w14:paraId="13456393" w14:textId="77777777" w:rsidR="003F7CE4" w:rsidRPr="00EF5447" w:rsidRDefault="003F7CE4" w:rsidP="0006210B">
            <w:pPr>
              <w:pStyle w:val="TAC"/>
              <w:rPr>
                <w:rFonts w:eastAsia="맑은 고딕"/>
                <w:lang w:eastAsia="ko-KR"/>
              </w:rPr>
            </w:pPr>
            <w:r w:rsidRPr="00EF5447">
              <w:rPr>
                <w:rFonts w:cs="Arial"/>
                <w:szCs w:val="18"/>
                <w:lang w:eastAsia="zh-CN"/>
              </w:rPr>
              <w:t>N/A</w:t>
            </w:r>
          </w:p>
        </w:tc>
        <w:tc>
          <w:tcPr>
            <w:tcW w:w="1248" w:type="dxa"/>
            <w:shd w:val="clear" w:color="auto" w:fill="auto"/>
          </w:tcPr>
          <w:p w14:paraId="6809BF70"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r>
      <w:tr w:rsidR="003F7CE4" w:rsidRPr="00EF5447" w14:paraId="4B8C4C41" w14:textId="77777777" w:rsidTr="0006210B">
        <w:trPr>
          <w:trHeight w:val="54"/>
          <w:jc w:val="center"/>
        </w:trPr>
        <w:tc>
          <w:tcPr>
            <w:tcW w:w="2258" w:type="dxa"/>
            <w:tcBorders>
              <w:top w:val="nil"/>
              <w:bottom w:val="nil"/>
            </w:tcBorders>
            <w:shd w:val="clear" w:color="auto" w:fill="auto"/>
          </w:tcPr>
          <w:p w14:paraId="416C31BF" w14:textId="77777777" w:rsidR="003F7CE4" w:rsidRPr="00EF5447" w:rsidRDefault="003F7CE4" w:rsidP="0006210B">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968" w:type="dxa"/>
            <w:shd w:val="clear" w:color="auto" w:fill="auto"/>
          </w:tcPr>
          <w:p w14:paraId="6EBD31B1" w14:textId="77777777" w:rsidR="003F7CE4" w:rsidRPr="00EF5447" w:rsidRDefault="003F7CE4" w:rsidP="0006210B">
            <w:pPr>
              <w:pStyle w:val="TAC"/>
              <w:rPr>
                <w:szCs w:val="18"/>
                <w:lang w:eastAsia="zh-CN"/>
              </w:rPr>
            </w:pPr>
            <w:r w:rsidRPr="00EF5447">
              <w:rPr>
                <w:lang w:eastAsia="ko-KR"/>
              </w:rPr>
              <w:t>5</w:t>
            </w:r>
          </w:p>
        </w:tc>
        <w:tc>
          <w:tcPr>
            <w:tcW w:w="1066" w:type="dxa"/>
            <w:shd w:val="clear" w:color="auto" w:fill="auto"/>
            <w:noWrap/>
          </w:tcPr>
          <w:p w14:paraId="6B28542D" w14:textId="77777777" w:rsidR="003F7CE4" w:rsidRPr="00EF5447" w:rsidRDefault="003F7CE4" w:rsidP="0006210B">
            <w:pPr>
              <w:pStyle w:val="TAC"/>
              <w:rPr>
                <w:szCs w:val="18"/>
                <w:lang w:eastAsia="zh-CN"/>
              </w:rPr>
            </w:pPr>
            <w:r w:rsidRPr="00EF5447">
              <w:rPr>
                <w:lang w:eastAsia="ko-KR"/>
              </w:rPr>
              <w:t>847</w:t>
            </w:r>
          </w:p>
        </w:tc>
        <w:tc>
          <w:tcPr>
            <w:tcW w:w="746" w:type="dxa"/>
            <w:shd w:val="clear" w:color="auto" w:fill="auto"/>
            <w:noWrap/>
          </w:tcPr>
          <w:p w14:paraId="05322C60"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70DD133F"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6C3856D0" w14:textId="77777777" w:rsidR="003F7CE4" w:rsidRPr="00EF5447" w:rsidRDefault="003F7CE4" w:rsidP="0006210B">
            <w:pPr>
              <w:pStyle w:val="TAC"/>
              <w:rPr>
                <w:szCs w:val="18"/>
                <w:lang w:eastAsia="zh-CN"/>
              </w:rPr>
            </w:pPr>
            <w:r w:rsidRPr="00EF5447">
              <w:rPr>
                <w:lang w:eastAsia="ko-KR"/>
              </w:rPr>
              <w:t>892</w:t>
            </w:r>
          </w:p>
        </w:tc>
        <w:tc>
          <w:tcPr>
            <w:tcW w:w="827" w:type="dxa"/>
            <w:shd w:val="clear" w:color="auto" w:fill="auto"/>
          </w:tcPr>
          <w:p w14:paraId="48675E60" w14:textId="77777777" w:rsidR="003F7CE4" w:rsidRPr="00EF5447" w:rsidRDefault="003F7CE4" w:rsidP="0006210B">
            <w:pPr>
              <w:pStyle w:val="TAC"/>
              <w:rPr>
                <w:szCs w:val="18"/>
                <w:lang w:eastAsia="zh-CN"/>
              </w:rPr>
            </w:pPr>
            <w:r w:rsidRPr="00EF5447">
              <w:rPr>
                <w:lang w:eastAsia="ko-KR"/>
              </w:rPr>
              <w:t>N/A</w:t>
            </w:r>
          </w:p>
        </w:tc>
        <w:tc>
          <w:tcPr>
            <w:tcW w:w="1248" w:type="dxa"/>
            <w:shd w:val="clear" w:color="auto" w:fill="auto"/>
          </w:tcPr>
          <w:p w14:paraId="409C699C" w14:textId="77777777" w:rsidR="003F7CE4" w:rsidRPr="00EF5447" w:rsidRDefault="003F7CE4" w:rsidP="0006210B">
            <w:pPr>
              <w:pStyle w:val="TAC"/>
              <w:rPr>
                <w:lang w:eastAsia="ko-KR"/>
              </w:rPr>
            </w:pPr>
            <w:r w:rsidRPr="00EF5447">
              <w:rPr>
                <w:lang w:eastAsia="ko-KR"/>
              </w:rPr>
              <w:t>N/A</w:t>
            </w:r>
          </w:p>
        </w:tc>
      </w:tr>
      <w:tr w:rsidR="003F7CE4" w:rsidRPr="00EF5447" w14:paraId="181B7611" w14:textId="77777777" w:rsidTr="0006210B">
        <w:trPr>
          <w:trHeight w:val="54"/>
          <w:jc w:val="center"/>
        </w:trPr>
        <w:tc>
          <w:tcPr>
            <w:tcW w:w="2258" w:type="dxa"/>
            <w:tcBorders>
              <w:top w:val="nil"/>
              <w:bottom w:val="nil"/>
            </w:tcBorders>
            <w:shd w:val="clear" w:color="auto" w:fill="auto"/>
          </w:tcPr>
          <w:p w14:paraId="6056377F" w14:textId="77777777" w:rsidR="003F7CE4" w:rsidRPr="00EF5447" w:rsidRDefault="003F7CE4" w:rsidP="0006210B">
            <w:pPr>
              <w:pStyle w:val="TAC"/>
              <w:rPr>
                <w:szCs w:val="18"/>
                <w:lang w:eastAsia="ko-KR"/>
              </w:rPr>
            </w:pPr>
          </w:p>
        </w:tc>
        <w:tc>
          <w:tcPr>
            <w:tcW w:w="968" w:type="dxa"/>
            <w:shd w:val="clear" w:color="auto" w:fill="auto"/>
          </w:tcPr>
          <w:p w14:paraId="669BF3D4" w14:textId="77777777" w:rsidR="003F7CE4" w:rsidRPr="00EF5447" w:rsidRDefault="003F7CE4" w:rsidP="0006210B">
            <w:pPr>
              <w:pStyle w:val="TAC"/>
              <w:rPr>
                <w:szCs w:val="18"/>
                <w:lang w:eastAsia="zh-CN"/>
              </w:rPr>
            </w:pPr>
            <w:r w:rsidRPr="00EF5447">
              <w:rPr>
                <w:lang w:eastAsia="ko-KR"/>
              </w:rPr>
              <w:t>46</w:t>
            </w:r>
          </w:p>
        </w:tc>
        <w:tc>
          <w:tcPr>
            <w:tcW w:w="1066" w:type="dxa"/>
            <w:shd w:val="clear" w:color="auto" w:fill="auto"/>
            <w:noWrap/>
          </w:tcPr>
          <w:p w14:paraId="07E5ED0D" w14:textId="77777777" w:rsidR="003F7CE4" w:rsidRPr="00EF5447" w:rsidRDefault="003F7CE4" w:rsidP="0006210B">
            <w:pPr>
              <w:pStyle w:val="TAC"/>
              <w:rPr>
                <w:szCs w:val="18"/>
                <w:lang w:eastAsia="zh-CN"/>
              </w:rPr>
            </w:pPr>
            <w:r w:rsidRPr="00EF5447">
              <w:rPr>
                <w:lang w:eastAsia="ko-KR"/>
              </w:rPr>
              <w:t>5163</w:t>
            </w:r>
          </w:p>
        </w:tc>
        <w:tc>
          <w:tcPr>
            <w:tcW w:w="746" w:type="dxa"/>
            <w:shd w:val="clear" w:color="auto" w:fill="auto"/>
            <w:noWrap/>
          </w:tcPr>
          <w:p w14:paraId="1AC3C7D1" w14:textId="77777777" w:rsidR="003F7CE4" w:rsidRPr="00EF5447" w:rsidRDefault="003F7CE4" w:rsidP="0006210B">
            <w:pPr>
              <w:pStyle w:val="TAC"/>
              <w:rPr>
                <w:szCs w:val="18"/>
                <w:lang w:eastAsia="zh-CN"/>
              </w:rPr>
            </w:pPr>
            <w:r w:rsidRPr="00EF5447">
              <w:rPr>
                <w:lang w:eastAsia="ko-KR"/>
              </w:rPr>
              <w:t>10</w:t>
            </w:r>
          </w:p>
        </w:tc>
        <w:tc>
          <w:tcPr>
            <w:tcW w:w="877" w:type="dxa"/>
            <w:shd w:val="clear" w:color="auto" w:fill="auto"/>
            <w:noWrap/>
          </w:tcPr>
          <w:p w14:paraId="63D56A53" w14:textId="77777777" w:rsidR="003F7CE4" w:rsidRPr="00EF5447" w:rsidRDefault="003F7CE4" w:rsidP="0006210B">
            <w:pPr>
              <w:pStyle w:val="TAC"/>
              <w:rPr>
                <w:szCs w:val="18"/>
                <w:lang w:eastAsia="zh-CN"/>
              </w:rPr>
            </w:pPr>
            <w:r w:rsidRPr="00EF5447">
              <w:rPr>
                <w:lang w:eastAsia="ko-KR"/>
              </w:rPr>
              <w:t>50</w:t>
            </w:r>
          </w:p>
        </w:tc>
        <w:tc>
          <w:tcPr>
            <w:tcW w:w="1299" w:type="dxa"/>
            <w:shd w:val="clear" w:color="auto" w:fill="auto"/>
            <w:noWrap/>
          </w:tcPr>
          <w:p w14:paraId="0D5CE459" w14:textId="77777777" w:rsidR="003F7CE4" w:rsidRPr="00EF5447" w:rsidRDefault="003F7CE4" w:rsidP="0006210B">
            <w:pPr>
              <w:pStyle w:val="TAC"/>
              <w:rPr>
                <w:szCs w:val="18"/>
                <w:lang w:eastAsia="zh-CN"/>
              </w:rPr>
            </w:pPr>
            <w:r w:rsidRPr="00EF5447">
              <w:rPr>
                <w:lang w:eastAsia="ko-KR"/>
              </w:rPr>
              <w:t>5163</w:t>
            </w:r>
          </w:p>
        </w:tc>
        <w:tc>
          <w:tcPr>
            <w:tcW w:w="827" w:type="dxa"/>
            <w:shd w:val="clear" w:color="auto" w:fill="auto"/>
          </w:tcPr>
          <w:p w14:paraId="3FB0D6EA" w14:textId="77777777" w:rsidR="003F7CE4" w:rsidRPr="00EF5447" w:rsidRDefault="003F7CE4" w:rsidP="0006210B">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E31ABC4" w14:textId="77777777" w:rsidR="003F7CE4" w:rsidRPr="00EF5447" w:rsidRDefault="003F7CE4" w:rsidP="0006210B">
            <w:pPr>
              <w:pStyle w:val="TAC"/>
              <w:rPr>
                <w:lang w:eastAsia="ko-KR"/>
              </w:rPr>
            </w:pPr>
            <w:r w:rsidRPr="00EF5447">
              <w:rPr>
                <w:lang w:eastAsia="ko-KR"/>
              </w:rPr>
              <w:t>IMD4</w:t>
            </w:r>
          </w:p>
          <w:p w14:paraId="52977976" w14:textId="77777777" w:rsidR="003F7CE4" w:rsidRPr="00EF5447" w:rsidRDefault="003F7CE4" w:rsidP="0006210B">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3F7CE4" w:rsidRPr="00EF5447" w14:paraId="3B9CB8A0" w14:textId="77777777" w:rsidTr="0006210B">
        <w:trPr>
          <w:trHeight w:val="54"/>
          <w:jc w:val="center"/>
        </w:trPr>
        <w:tc>
          <w:tcPr>
            <w:tcW w:w="2258" w:type="dxa"/>
            <w:tcBorders>
              <w:top w:val="nil"/>
              <w:bottom w:val="single" w:sz="4" w:space="0" w:color="auto"/>
            </w:tcBorders>
            <w:shd w:val="clear" w:color="auto" w:fill="auto"/>
          </w:tcPr>
          <w:p w14:paraId="708D279D" w14:textId="77777777" w:rsidR="003F7CE4" w:rsidRPr="00EF5447" w:rsidRDefault="003F7CE4" w:rsidP="0006210B">
            <w:pPr>
              <w:pStyle w:val="TAC"/>
              <w:rPr>
                <w:szCs w:val="18"/>
                <w:lang w:eastAsia="ko-KR"/>
              </w:rPr>
            </w:pPr>
          </w:p>
        </w:tc>
        <w:tc>
          <w:tcPr>
            <w:tcW w:w="968" w:type="dxa"/>
            <w:shd w:val="clear" w:color="auto" w:fill="auto"/>
          </w:tcPr>
          <w:p w14:paraId="7235B023" w14:textId="77777777" w:rsidR="003F7CE4" w:rsidRPr="00EF5447" w:rsidRDefault="003F7CE4" w:rsidP="0006210B">
            <w:pPr>
              <w:pStyle w:val="TAC"/>
              <w:rPr>
                <w:szCs w:val="18"/>
                <w:lang w:eastAsia="zh-CN"/>
              </w:rPr>
            </w:pPr>
            <w:r w:rsidRPr="00EF5447">
              <w:rPr>
                <w:lang w:eastAsia="ko-KR"/>
              </w:rPr>
              <w:t>n66</w:t>
            </w:r>
          </w:p>
        </w:tc>
        <w:tc>
          <w:tcPr>
            <w:tcW w:w="1066" w:type="dxa"/>
            <w:shd w:val="clear" w:color="auto" w:fill="auto"/>
            <w:noWrap/>
          </w:tcPr>
          <w:p w14:paraId="10B32388" w14:textId="77777777" w:rsidR="003F7CE4" w:rsidRPr="00EF5447" w:rsidRDefault="003F7CE4" w:rsidP="0006210B">
            <w:pPr>
              <w:pStyle w:val="TAC"/>
              <w:rPr>
                <w:szCs w:val="18"/>
                <w:lang w:eastAsia="zh-CN"/>
              </w:rPr>
            </w:pPr>
            <w:r w:rsidRPr="00EF5447">
              <w:rPr>
                <w:lang w:eastAsia="ko-KR"/>
              </w:rPr>
              <w:t>1775</w:t>
            </w:r>
          </w:p>
        </w:tc>
        <w:tc>
          <w:tcPr>
            <w:tcW w:w="746" w:type="dxa"/>
            <w:shd w:val="clear" w:color="auto" w:fill="auto"/>
            <w:noWrap/>
          </w:tcPr>
          <w:p w14:paraId="4366D2C7"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5AB0E2E0"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4EFC8942" w14:textId="77777777" w:rsidR="003F7CE4" w:rsidRPr="00EF5447" w:rsidRDefault="003F7CE4" w:rsidP="0006210B">
            <w:pPr>
              <w:pStyle w:val="TAC"/>
              <w:rPr>
                <w:szCs w:val="18"/>
                <w:lang w:eastAsia="zh-CN"/>
              </w:rPr>
            </w:pPr>
            <w:r w:rsidRPr="00EF5447">
              <w:rPr>
                <w:lang w:eastAsia="ko-KR"/>
              </w:rPr>
              <w:t>2175</w:t>
            </w:r>
          </w:p>
        </w:tc>
        <w:tc>
          <w:tcPr>
            <w:tcW w:w="827" w:type="dxa"/>
            <w:shd w:val="clear" w:color="auto" w:fill="auto"/>
          </w:tcPr>
          <w:p w14:paraId="492A99AB" w14:textId="77777777" w:rsidR="003F7CE4" w:rsidRPr="00EF5447" w:rsidRDefault="003F7CE4" w:rsidP="0006210B">
            <w:pPr>
              <w:pStyle w:val="TAC"/>
              <w:rPr>
                <w:szCs w:val="18"/>
                <w:lang w:eastAsia="zh-CN"/>
              </w:rPr>
            </w:pPr>
            <w:r w:rsidRPr="00EF5447">
              <w:rPr>
                <w:lang w:eastAsia="ko-KR"/>
              </w:rPr>
              <w:t>N/A</w:t>
            </w:r>
          </w:p>
        </w:tc>
        <w:tc>
          <w:tcPr>
            <w:tcW w:w="1248" w:type="dxa"/>
            <w:shd w:val="clear" w:color="auto" w:fill="auto"/>
          </w:tcPr>
          <w:p w14:paraId="02561628" w14:textId="77777777" w:rsidR="003F7CE4" w:rsidRPr="00EF5447" w:rsidRDefault="003F7CE4" w:rsidP="0006210B">
            <w:pPr>
              <w:pStyle w:val="TAC"/>
              <w:rPr>
                <w:lang w:eastAsia="ko-KR"/>
              </w:rPr>
            </w:pPr>
            <w:r w:rsidRPr="00EF5447">
              <w:rPr>
                <w:lang w:eastAsia="ko-KR"/>
              </w:rPr>
              <w:t>N/A</w:t>
            </w:r>
          </w:p>
        </w:tc>
      </w:tr>
      <w:tr w:rsidR="003F7CE4" w:rsidRPr="00EF5447" w14:paraId="7540AFCA" w14:textId="77777777" w:rsidTr="0006210B">
        <w:trPr>
          <w:trHeight w:val="54"/>
          <w:jc w:val="center"/>
        </w:trPr>
        <w:tc>
          <w:tcPr>
            <w:tcW w:w="2258" w:type="dxa"/>
            <w:tcBorders>
              <w:top w:val="nil"/>
              <w:bottom w:val="nil"/>
            </w:tcBorders>
            <w:shd w:val="clear" w:color="auto" w:fill="auto"/>
          </w:tcPr>
          <w:p w14:paraId="06639F88" w14:textId="77777777" w:rsidR="003F7CE4" w:rsidRPr="00EF5447" w:rsidRDefault="003F7CE4" w:rsidP="0006210B">
            <w:pPr>
              <w:pStyle w:val="TAC"/>
              <w:rPr>
                <w:szCs w:val="18"/>
                <w:lang w:eastAsia="ko-KR"/>
              </w:rPr>
            </w:pPr>
            <w:r w:rsidRPr="00EF5447">
              <w:t>DC_5A-48A_n12A</w:t>
            </w:r>
          </w:p>
        </w:tc>
        <w:tc>
          <w:tcPr>
            <w:tcW w:w="968" w:type="dxa"/>
            <w:shd w:val="clear" w:color="auto" w:fill="auto"/>
          </w:tcPr>
          <w:p w14:paraId="36EBE0E0" w14:textId="77777777" w:rsidR="003F7CE4" w:rsidRPr="00EF5447" w:rsidRDefault="003F7CE4" w:rsidP="0006210B">
            <w:pPr>
              <w:pStyle w:val="TAC"/>
              <w:rPr>
                <w:szCs w:val="18"/>
                <w:lang w:eastAsia="zh-CN"/>
              </w:rPr>
            </w:pPr>
            <w:r w:rsidRPr="00EF5447">
              <w:t>5</w:t>
            </w:r>
          </w:p>
        </w:tc>
        <w:tc>
          <w:tcPr>
            <w:tcW w:w="1066" w:type="dxa"/>
            <w:shd w:val="clear" w:color="auto" w:fill="auto"/>
            <w:noWrap/>
          </w:tcPr>
          <w:p w14:paraId="121EBB42" w14:textId="77777777" w:rsidR="003F7CE4" w:rsidRPr="00EF5447" w:rsidRDefault="003F7CE4" w:rsidP="0006210B">
            <w:pPr>
              <w:pStyle w:val="TAC"/>
              <w:rPr>
                <w:szCs w:val="18"/>
                <w:lang w:eastAsia="zh-CN"/>
              </w:rPr>
            </w:pPr>
            <w:r w:rsidRPr="00EF5447">
              <w:t>830</w:t>
            </w:r>
          </w:p>
        </w:tc>
        <w:tc>
          <w:tcPr>
            <w:tcW w:w="746" w:type="dxa"/>
            <w:shd w:val="clear" w:color="auto" w:fill="auto"/>
            <w:noWrap/>
          </w:tcPr>
          <w:p w14:paraId="40028A33"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3C7C9B59"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1360707D" w14:textId="77777777" w:rsidR="003F7CE4" w:rsidRPr="00EF5447" w:rsidRDefault="003F7CE4" w:rsidP="0006210B">
            <w:pPr>
              <w:pStyle w:val="TAC"/>
              <w:rPr>
                <w:szCs w:val="18"/>
                <w:lang w:eastAsia="zh-CN"/>
              </w:rPr>
            </w:pPr>
            <w:r w:rsidRPr="00EF5447">
              <w:t>875</w:t>
            </w:r>
          </w:p>
        </w:tc>
        <w:tc>
          <w:tcPr>
            <w:tcW w:w="827" w:type="dxa"/>
            <w:shd w:val="clear" w:color="auto" w:fill="auto"/>
          </w:tcPr>
          <w:p w14:paraId="75C82600" w14:textId="77777777" w:rsidR="003F7CE4" w:rsidRPr="00EF5447" w:rsidRDefault="003F7CE4" w:rsidP="0006210B">
            <w:pPr>
              <w:pStyle w:val="TAC"/>
              <w:rPr>
                <w:szCs w:val="18"/>
                <w:lang w:eastAsia="zh-CN"/>
              </w:rPr>
            </w:pPr>
            <w:r w:rsidRPr="00EF5447">
              <w:rPr>
                <w:lang w:eastAsia="ko-KR"/>
              </w:rPr>
              <w:t>N/A</w:t>
            </w:r>
          </w:p>
        </w:tc>
        <w:tc>
          <w:tcPr>
            <w:tcW w:w="1248" w:type="dxa"/>
            <w:shd w:val="clear" w:color="auto" w:fill="auto"/>
          </w:tcPr>
          <w:p w14:paraId="1A66CFDA" w14:textId="77777777" w:rsidR="003F7CE4" w:rsidRPr="00EF5447" w:rsidRDefault="003F7CE4" w:rsidP="0006210B">
            <w:pPr>
              <w:pStyle w:val="TAC"/>
              <w:rPr>
                <w:lang w:eastAsia="ko-KR"/>
              </w:rPr>
            </w:pPr>
            <w:r w:rsidRPr="00EF5447">
              <w:t>N/A</w:t>
            </w:r>
          </w:p>
        </w:tc>
      </w:tr>
      <w:tr w:rsidR="003F7CE4" w:rsidRPr="00EF5447" w14:paraId="63AEACC6" w14:textId="77777777" w:rsidTr="0006210B">
        <w:trPr>
          <w:trHeight w:val="54"/>
          <w:jc w:val="center"/>
        </w:trPr>
        <w:tc>
          <w:tcPr>
            <w:tcW w:w="2258" w:type="dxa"/>
            <w:tcBorders>
              <w:top w:val="nil"/>
              <w:bottom w:val="nil"/>
            </w:tcBorders>
            <w:shd w:val="clear" w:color="auto" w:fill="auto"/>
          </w:tcPr>
          <w:p w14:paraId="4DA4D12B" w14:textId="77777777" w:rsidR="003F7CE4" w:rsidRPr="00EF5447" w:rsidRDefault="003F7CE4" w:rsidP="0006210B">
            <w:pPr>
              <w:pStyle w:val="TAC"/>
              <w:rPr>
                <w:szCs w:val="18"/>
                <w:lang w:eastAsia="ko-KR"/>
              </w:rPr>
            </w:pPr>
          </w:p>
        </w:tc>
        <w:tc>
          <w:tcPr>
            <w:tcW w:w="968" w:type="dxa"/>
            <w:shd w:val="clear" w:color="auto" w:fill="auto"/>
          </w:tcPr>
          <w:p w14:paraId="46F930F8" w14:textId="77777777" w:rsidR="003F7CE4" w:rsidRPr="00EF5447" w:rsidRDefault="003F7CE4" w:rsidP="0006210B">
            <w:pPr>
              <w:pStyle w:val="TAC"/>
              <w:rPr>
                <w:szCs w:val="18"/>
                <w:lang w:eastAsia="zh-CN"/>
              </w:rPr>
            </w:pPr>
            <w:r w:rsidRPr="00EF5447">
              <w:t>48</w:t>
            </w:r>
          </w:p>
        </w:tc>
        <w:tc>
          <w:tcPr>
            <w:tcW w:w="1066" w:type="dxa"/>
            <w:shd w:val="clear" w:color="auto" w:fill="auto"/>
            <w:noWrap/>
          </w:tcPr>
          <w:p w14:paraId="60D86578" w14:textId="77777777" w:rsidR="003F7CE4" w:rsidRPr="00EF5447" w:rsidRDefault="003F7CE4" w:rsidP="0006210B">
            <w:pPr>
              <w:pStyle w:val="TAC"/>
              <w:rPr>
                <w:szCs w:val="18"/>
                <w:lang w:eastAsia="zh-CN"/>
              </w:rPr>
            </w:pPr>
            <w:r w:rsidRPr="00EF5447">
              <w:t>3650</w:t>
            </w:r>
          </w:p>
        </w:tc>
        <w:tc>
          <w:tcPr>
            <w:tcW w:w="746" w:type="dxa"/>
            <w:shd w:val="clear" w:color="auto" w:fill="auto"/>
            <w:noWrap/>
          </w:tcPr>
          <w:p w14:paraId="68B9A274" w14:textId="77777777" w:rsidR="003F7CE4" w:rsidRPr="00EF5447" w:rsidRDefault="003F7CE4" w:rsidP="0006210B">
            <w:pPr>
              <w:pStyle w:val="TAC"/>
              <w:rPr>
                <w:szCs w:val="18"/>
                <w:lang w:eastAsia="zh-CN"/>
              </w:rPr>
            </w:pPr>
            <w:r w:rsidRPr="00EF5447">
              <w:t>5</w:t>
            </w:r>
          </w:p>
        </w:tc>
        <w:tc>
          <w:tcPr>
            <w:tcW w:w="877" w:type="dxa"/>
            <w:shd w:val="clear" w:color="auto" w:fill="auto"/>
            <w:noWrap/>
          </w:tcPr>
          <w:p w14:paraId="349A31A1" w14:textId="77777777" w:rsidR="003F7CE4" w:rsidRPr="00EF5447" w:rsidRDefault="003F7CE4" w:rsidP="0006210B">
            <w:pPr>
              <w:pStyle w:val="TAC"/>
              <w:rPr>
                <w:szCs w:val="18"/>
                <w:lang w:eastAsia="zh-CN"/>
              </w:rPr>
            </w:pPr>
            <w:r w:rsidRPr="00EF5447">
              <w:t>25</w:t>
            </w:r>
          </w:p>
        </w:tc>
        <w:tc>
          <w:tcPr>
            <w:tcW w:w="1299" w:type="dxa"/>
            <w:shd w:val="clear" w:color="auto" w:fill="auto"/>
            <w:noWrap/>
          </w:tcPr>
          <w:p w14:paraId="1A6EC023" w14:textId="77777777" w:rsidR="003F7CE4" w:rsidRPr="00EF5447" w:rsidRDefault="003F7CE4" w:rsidP="0006210B">
            <w:pPr>
              <w:pStyle w:val="TAC"/>
              <w:rPr>
                <w:szCs w:val="18"/>
                <w:lang w:eastAsia="zh-CN"/>
              </w:rPr>
            </w:pPr>
            <w:r w:rsidRPr="00EF5447">
              <w:t>3650</w:t>
            </w:r>
          </w:p>
        </w:tc>
        <w:tc>
          <w:tcPr>
            <w:tcW w:w="827" w:type="dxa"/>
            <w:shd w:val="clear" w:color="auto" w:fill="auto"/>
          </w:tcPr>
          <w:p w14:paraId="25CDBF9B" w14:textId="77777777" w:rsidR="003F7CE4" w:rsidRPr="00EF5447" w:rsidRDefault="003F7CE4" w:rsidP="0006210B">
            <w:pPr>
              <w:pStyle w:val="TAC"/>
              <w:rPr>
                <w:szCs w:val="18"/>
                <w:lang w:eastAsia="zh-CN"/>
              </w:rPr>
            </w:pPr>
            <w:r w:rsidRPr="00EF5447">
              <w:t>4.4</w:t>
            </w:r>
          </w:p>
        </w:tc>
        <w:tc>
          <w:tcPr>
            <w:tcW w:w="1248" w:type="dxa"/>
            <w:shd w:val="clear" w:color="auto" w:fill="auto"/>
          </w:tcPr>
          <w:p w14:paraId="613C5C52" w14:textId="77777777" w:rsidR="003F7CE4" w:rsidRPr="00EF5447" w:rsidRDefault="003F7CE4" w:rsidP="0006210B">
            <w:pPr>
              <w:pStyle w:val="TAC"/>
              <w:rPr>
                <w:lang w:eastAsia="ko-KR"/>
              </w:rPr>
            </w:pPr>
            <w:r w:rsidRPr="00EF5447">
              <w:rPr>
                <w:szCs w:val="18"/>
                <w:lang w:eastAsia="ko-KR"/>
              </w:rPr>
              <w:t>IMD5</w:t>
            </w:r>
          </w:p>
        </w:tc>
      </w:tr>
      <w:tr w:rsidR="003F7CE4" w:rsidRPr="00EF5447" w14:paraId="3A4AC339" w14:textId="77777777" w:rsidTr="0006210B">
        <w:trPr>
          <w:trHeight w:val="54"/>
          <w:jc w:val="center"/>
        </w:trPr>
        <w:tc>
          <w:tcPr>
            <w:tcW w:w="2258" w:type="dxa"/>
            <w:tcBorders>
              <w:top w:val="nil"/>
              <w:bottom w:val="nil"/>
            </w:tcBorders>
            <w:shd w:val="clear" w:color="auto" w:fill="auto"/>
          </w:tcPr>
          <w:p w14:paraId="3F2712DA" w14:textId="77777777" w:rsidR="003F7CE4" w:rsidRPr="00EF5447" w:rsidRDefault="003F7CE4" w:rsidP="0006210B">
            <w:pPr>
              <w:pStyle w:val="TAC"/>
              <w:rPr>
                <w:szCs w:val="18"/>
                <w:lang w:eastAsia="ko-KR"/>
              </w:rPr>
            </w:pPr>
          </w:p>
        </w:tc>
        <w:tc>
          <w:tcPr>
            <w:tcW w:w="968" w:type="dxa"/>
            <w:shd w:val="clear" w:color="auto" w:fill="auto"/>
          </w:tcPr>
          <w:p w14:paraId="590B16C0" w14:textId="77777777" w:rsidR="003F7CE4" w:rsidRPr="00EF5447" w:rsidRDefault="003F7CE4" w:rsidP="0006210B">
            <w:pPr>
              <w:pStyle w:val="TAC"/>
              <w:rPr>
                <w:szCs w:val="18"/>
                <w:lang w:eastAsia="zh-CN"/>
              </w:rPr>
            </w:pPr>
            <w:r w:rsidRPr="00EF5447">
              <w:t>n12</w:t>
            </w:r>
          </w:p>
        </w:tc>
        <w:tc>
          <w:tcPr>
            <w:tcW w:w="1066" w:type="dxa"/>
            <w:shd w:val="clear" w:color="auto" w:fill="auto"/>
            <w:noWrap/>
          </w:tcPr>
          <w:p w14:paraId="1974B0A0" w14:textId="77777777" w:rsidR="003F7CE4" w:rsidRPr="00EF5447" w:rsidRDefault="003F7CE4" w:rsidP="0006210B">
            <w:pPr>
              <w:pStyle w:val="TAC"/>
              <w:rPr>
                <w:szCs w:val="18"/>
                <w:lang w:eastAsia="zh-CN"/>
              </w:rPr>
            </w:pPr>
            <w:r w:rsidRPr="00EF5447">
              <w:t>705</w:t>
            </w:r>
          </w:p>
        </w:tc>
        <w:tc>
          <w:tcPr>
            <w:tcW w:w="746" w:type="dxa"/>
            <w:shd w:val="clear" w:color="auto" w:fill="auto"/>
            <w:noWrap/>
          </w:tcPr>
          <w:p w14:paraId="2CA89AAE" w14:textId="77777777" w:rsidR="003F7CE4" w:rsidRPr="00EF5447" w:rsidRDefault="003F7CE4" w:rsidP="0006210B">
            <w:pPr>
              <w:pStyle w:val="TAC"/>
              <w:rPr>
                <w:szCs w:val="18"/>
                <w:lang w:eastAsia="zh-CN"/>
              </w:rPr>
            </w:pPr>
            <w:r w:rsidRPr="00EF5447">
              <w:rPr>
                <w:szCs w:val="18"/>
                <w:lang w:eastAsia="ko-KR"/>
              </w:rPr>
              <w:t>5</w:t>
            </w:r>
          </w:p>
        </w:tc>
        <w:tc>
          <w:tcPr>
            <w:tcW w:w="877" w:type="dxa"/>
            <w:shd w:val="clear" w:color="auto" w:fill="auto"/>
            <w:noWrap/>
          </w:tcPr>
          <w:p w14:paraId="5B42D3A9" w14:textId="77777777" w:rsidR="003F7CE4" w:rsidRPr="00EF5447" w:rsidRDefault="003F7CE4" w:rsidP="0006210B">
            <w:pPr>
              <w:pStyle w:val="TAC"/>
              <w:rPr>
                <w:szCs w:val="18"/>
                <w:lang w:eastAsia="zh-CN"/>
              </w:rPr>
            </w:pPr>
            <w:r w:rsidRPr="00EF5447">
              <w:rPr>
                <w:szCs w:val="18"/>
                <w:lang w:eastAsia="ko-KR"/>
              </w:rPr>
              <w:t>25</w:t>
            </w:r>
          </w:p>
        </w:tc>
        <w:tc>
          <w:tcPr>
            <w:tcW w:w="1299" w:type="dxa"/>
            <w:shd w:val="clear" w:color="auto" w:fill="auto"/>
            <w:noWrap/>
          </w:tcPr>
          <w:p w14:paraId="2DBEDB0E" w14:textId="77777777" w:rsidR="003F7CE4" w:rsidRPr="00EF5447" w:rsidRDefault="003F7CE4" w:rsidP="0006210B">
            <w:pPr>
              <w:pStyle w:val="TAC"/>
              <w:rPr>
                <w:szCs w:val="18"/>
                <w:lang w:eastAsia="zh-CN"/>
              </w:rPr>
            </w:pPr>
            <w:r w:rsidRPr="00EF5447">
              <w:t>735</w:t>
            </w:r>
          </w:p>
        </w:tc>
        <w:tc>
          <w:tcPr>
            <w:tcW w:w="827" w:type="dxa"/>
            <w:shd w:val="clear" w:color="auto" w:fill="auto"/>
          </w:tcPr>
          <w:p w14:paraId="0DE667B4" w14:textId="77777777" w:rsidR="003F7CE4" w:rsidRPr="00EF5447" w:rsidRDefault="003F7CE4" w:rsidP="0006210B">
            <w:pPr>
              <w:pStyle w:val="TAC"/>
              <w:rPr>
                <w:szCs w:val="18"/>
                <w:lang w:eastAsia="zh-CN"/>
              </w:rPr>
            </w:pPr>
            <w:r w:rsidRPr="00EF5447">
              <w:t>N/A</w:t>
            </w:r>
          </w:p>
        </w:tc>
        <w:tc>
          <w:tcPr>
            <w:tcW w:w="1248" w:type="dxa"/>
            <w:shd w:val="clear" w:color="auto" w:fill="auto"/>
          </w:tcPr>
          <w:p w14:paraId="5B252008" w14:textId="77777777" w:rsidR="003F7CE4" w:rsidRPr="00EF5447" w:rsidRDefault="003F7CE4" w:rsidP="0006210B">
            <w:pPr>
              <w:pStyle w:val="TAC"/>
              <w:rPr>
                <w:lang w:eastAsia="ko-KR"/>
              </w:rPr>
            </w:pPr>
            <w:r w:rsidRPr="00EF5447">
              <w:rPr>
                <w:szCs w:val="18"/>
                <w:lang w:eastAsia="ko-KR"/>
              </w:rPr>
              <w:t>N/A</w:t>
            </w:r>
          </w:p>
        </w:tc>
      </w:tr>
      <w:tr w:rsidR="003F7CE4" w:rsidRPr="00EF5447" w14:paraId="71751E73" w14:textId="77777777" w:rsidTr="0006210B">
        <w:trPr>
          <w:trHeight w:val="54"/>
          <w:jc w:val="center"/>
        </w:trPr>
        <w:tc>
          <w:tcPr>
            <w:tcW w:w="2258" w:type="dxa"/>
            <w:tcBorders>
              <w:top w:val="nil"/>
              <w:bottom w:val="nil"/>
            </w:tcBorders>
            <w:shd w:val="clear" w:color="auto" w:fill="auto"/>
          </w:tcPr>
          <w:p w14:paraId="61304642" w14:textId="77777777" w:rsidR="003F7CE4" w:rsidRPr="00EF5447" w:rsidRDefault="003F7CE4" w:rsidP="0006210B">
            <w:pPr>
              <w:pStyle w:val="TAC"/>
              <w:rPr>
                <w:szCs w:val="18"/>
                <w:lang w:eastAsia="ko-KR"/>
              </w:rPr>
            </w:pPr>
          </w:p>
        </w:tc>
        <w:tc>
          <w:tcPr>
            <w:tcW w:w="968" w:type="dxa"/>
            <w:shd w:val="clear" w:color="auto" w:fill="auto"/>
          </w:tcPr>
          <w:p w14:paraId="1404490A" w14:textId="77777777" w:rsidR="003F7CE4" w:rsidRPr="00EF5447" w:rsidRDefault="003F7CE4" w:rsidP="0006210B">
            <w:pPr>
              <w:pStyle w:val="TAC"/>
              <w:rPr>
                <w:szCs w:val="18"/>
                <w:lang w:eastAsia="zh-CN"/>
              </w:rPr>
            </w:pPr>
            <w:r w:rsidRPr="00EF5447">
              <w:t>5</w:t>
            </w:r>
          </w:p>
        </w:tc>
        <w:tc>
          <w:tcPr>
            <w:tcW w:w="1066" w:type="dxa"/>
            <w:shd w:val="clear" w:color="auto" w:fill="auto"/>
            <w:noWrap/>
          </w:tcPr>
          <w:p w14:paraId="0372D02A" w14:textId="77777777" w:rsidR="003F7CE4" w:rsidRPr="00EF5447" w:rsidRDefault="003F7CE4" w:rsidP="0006210B">
            <w:pPr>
              <w:pStyle w:val="TAC"/>
              <w:rPr>
                <w:szCs w:val="18"/>
                <w:lang w:eastAsia="zh-CN"/>
              </w:rPr>
            </w:pPr>
            <w:r w:rsidRPr="00EF5447">
              <w:t>830</w:t>
            </w:r>
          </w:p>
        </w:tc>
        <w:tc>
          <w:tcPr>
            <w:tcW w:w="746" w:type="dxa"/>
            <w:shd w:val="clear" w:color="auto" w:fill="auto"/>
            <w:noWrap/>
          </w:tcPr>
          <w:p w14:paraId="66A89254"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6C028DC2"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3905453C" w14:textId="77777777" w:rsidR="003F7CE4" w:rsidRPr="00EF5447" w:rsidRDefault="003F7CE4" w:rsidP="0006210B">
            <w:pPr>
              <w:pStyle w:val="TAC"/>
              <w:rPr>
                <w:szCs w:val="18"/>
                <w:lang w:eastAsia="zh-CN"/>
              </w:rPr>
            </w:pPr>
            <w:r w:rsidRPr="00EF5447">
              <w:t>875</w:t>
            </w:r>
          </w:p>
        </w:tc>
        <w:tc>
          <w:tcPr>
            <w:tcW w:w="827" w:type="dxa"/>
            <w:shd w:val="clear" w:color="auto" w:fill="auto"/>
          </w:tcPr>
          <w:p w14:paraId="1A3DEF15" w14:textId="77777777" w:rsidR="003F7CE4" w:rsidRPr="00EF5447" w:rsidRDefault="003F7CE4" w:rsidP="0006210B">
            <w:pPr>
              <w:pStyle w:val="TAC"/>
              <w:rPr>
                <w:szCs w:val="18"/>
                <w:lang w:eastAsia="zh-CN"/>
              </w:rPr>
            </w:pPr>
            <w:r w:rsidRPr="00EF5447">
              <w:t>5.9</w:t>
            </w:r>
          </w:p>
        </w:tc>
        <w:tc>
          <w:tcPr>
            <w:tcW w:w="1248" w:type="dxa"/>
            <w:shd w:val="clear" w:color="auto" w:fill="auto"/>
          </w:tcPr>
          <w:p w14:paraId="5509BBC4" w14:textId="77777777" w:rsidR="003F7CE4" w:rsidRPr="00EF5447" w:rsidRDefault="003F7CE4" w:rsidP="0006210B">
            <w:pPr>
              <w:pStyle w:val="TAC"/>
              <w:rPr>
                <w:lang w:eastAsia="ko-KR"/>
              </w:rPr>
            </w:pPr>
            <w:r w:rsidRPr="00EF5447">
              <w:rPr>
                <w:szCs w:val="18"/>
                <w:lang w:eastAsia="ko-KR"/>
              </w:rPr>
              <w:t>IMD5</w:t>
            </w:r>
          </w:p>
        </w:tc>
      </w:tr>
      <w:tr w:rsidR="003F7CE4" w:rsidRPr="00EF5447" w14:paraId="09F8AE9E" w14:textId="77777777" w:rsidTr="0006210B">
        <w:trPr>
          <w:trHeight w:val="54"/>
          <w:jc w:val="center"/>
        </w:trPr>
        <w:tc>
          <w:tcPr>
            <w:tcW w:w="2258" w:type="dxa"/>
            <w:tcBorders>
              <w:top w:val="nil"/>
              <w:bottom w:val="nil"/>
            </w:tcBorders>
            <w:shd w:val="clear" w:color="auto" w:fill="auto"/>
          </w:tcPr>
          <w:p w14:paraId="351E1039" w14:textId="77777777" w:rsidR="003F7CE4" w:rsidRPr="00EF5447" w:rsidRDefault="003F7CE4" w:rsidP="0006210B">
            <w:pPr>
              <w:pStyle w:val="TAC"/>
              <w:rPr>
                <w:szCs w:val="18"/>
                <w:lang w:eastAsia="ko-KR"/>
              </w:rPr>
            </w:pPr>
          </w:p>
        </w:tc>
        <w:tc>
          <w:tcPr>
            <w:tcW w:w="968" w:type="dxa"/>
            <w:shd w:val="clear" w:color="auto" w:fill="auto"/>
          </w:tcPr>
          <w:p w14:paraId="5D612AA7" w14:textId="77777777" w:rsidR="003F7CE4" w:rsidRPr="00EF5447" w:rsidRDefault="003F7CE4" w:rsidP="0006210B">
            <w:pPr>
              <w:pStyle w:val="TAC"/>
              <w:rPr>
                <w:szCs w:val="18"/>
                <w:lang w:eastAsia="zh-CN"/>
              </w:rPr>
            </w:pPr>
            <w:r w:rsidRPr="00EF5447">
              <w:t>48</w:t>
            </w:r>
          </w:p>
        </w:tc>
        <w:tc>
          <w:tcPr>
            <w:tcW w:w="1066" w:type="dxa"/>
            <w:shd w:val="clear" w:color="auto" w:fill="auto"/>
            <w:noWrap/>
          </w:tcPr>
          <w:p w14:paraId="73AE4199" w14:textId="77777777" w:rsidR="003F7CE4" w:rsidRPr="00EF5447" w:rsidRDefault="003F7CE4" w:rsidP="0006210B">
            <w:pPr>
              <w:pStyle w:val="TAC"/>
              <w:rPr>
                <w:szCs w:val="18"/>
                <w:lang w:eastAsia="zh-CN"/>
              </w:rPr>
            </w:pPr>
            <w:r w:rsidRPr="00EF5447">
              <w:t>3695</w:t>
            </w:r>
          </w:p>
        </w:tc>
        <w:tc>
          <w:tcPr>
            <w:tcW w:w="746" w:type="dxa"/>
            <w:shd w:val="clear" w:color="auto" w:fill="auto"/>
            <w:noWrap/>
          </w:tcPr>
          <w:p w14:paraId="7F17913A" w14:textId="77777777" w:rsidR="003F7CE4" w:rsidRPr="00EF5447" w:rsidRDefault="003F7CE4" w:rsidP="0006210B">
            <w:pPr>
              <w:pStyle w:val="TAC"/>
              <w:rPr>
                <w:szCs w:val="18"/>
                <w:lang w:eastAsia="zh-CN"/>
              </w:rPr>
            </w:pPr>
            <w:r w:rsidRPr="00EF5447">
              <w:t>5</w:t>
            </w:r>
          </w:p>
        </w:tc>
        <w:tc>
          <w:tcPr>
            <w:tcW w:w="877" w:type="dxa"/>
            <w:shd w:val="clear" w:color="auto" w:fill="auto"/>
            <w:noWrap/>
          </w:tcPr>
          <w:p w14:paraId="462B47A5" w14:textId="77777777" w:rsidR="003F7CE4" w:rsidRPr="00EF5447" w:rsidRDefault="003F7CE4" w:rsidP="0006210B">
            <w:pPr>
              <w:pStyle w:val="TAC"/>
              <w:rPr>
                <w:szCs w:val="18"/>
                <w:lang w:eastAsia="zh-CN"/>
              </w:rPr>
            </w:pPr>
            <w:r w:rsidRPr="00EF5447">
              <w:t>25</w:t>
            </w:r>
          </w:p>
        </w:tc>
        <w:tc>
          <w:tcPr>
            <w:tcW w:w="1299" w:type="dxa"/>
            <w:shd w:val="clear" w:color="auto" w:fill="auto"/>
            <w:noWrap/>
          </w:tcPr>
          <w:p w14:paraId="05685C3D" w14:textId="77777777" w:rsidR="003F7CE4" w:rsidRPr="00EF5447" w:rsidRDefault="003F7CE4" w:rsidP="0006210B">
            <w:pPr>
              <w:pStyle w:val="TAC"/>
              <w:rPr>
                <w:szCs w:val="18"/>
                <w:lang w:eastAsia="zh-CN"/>
              </w:rPr>
            </w:pPr>
            <w:r w:rsidRPr="00EF5447">
              <w:t>3695</w:t>
            </w:r>
          </w:p>
        </w:tc>
        <w:tc>
          <w:tcPr>
            <w:tcW w:w="827" w:type="dxa"/>
            <w:shd w:val="clear" w:color="auto" w:fill="auto"/>
          </w:tcPr>
          <w:p w14:paraId="0FA734BA" w14:textId="77777777" w:rsidR="003F7CE4" w:rsidRPr="00EF5447" w:rsidRDefault="003F7CE4" w:rsidP="0006210B">
            <w:pPr>
              <w:pStyle w:val="TAC"/>
              <w:rPr>
                <w:szCs w:val="18"/>
                <w:lang w:eastAsia="zh-CN"/>
              </w:rPr>
            </w:pPr>
            <w:r w:rsidRPr="00EF5447">
              <w:t>N/A</w:t>
            </w:r>
          </w:p>
        </w:tc>
        <w:tc>
          <w:tcPr>
            <w:tcW w:w="1248" w:type="dxa"/>
            <w:shd w:val="clear" w:color="auto" w:fill="auto"/>
          </w:tcPr>
          <w:p w14:paraId="1C9E8FA0" w14:textId="77777777" w:rsidR="003F7CE4" w:rsidRPr="00EF5447" w:rsidRDefault="003F7CE4" w:rsidP="0006210B">
            <w:pPr>
              <w:pStyle w:val="TAC"/>
              <w:rPr>
                <w:lang w:eastAsia="ko-KR"/>
              </w:rPr>
            </w:pPr>
            <w:r w:rsidRPr="00EF5447">
              <w:rPr>
                <w:szCs w:val="18"/>
                <w:lang w:eastAsia="ko-KR"/>
              </w:rPr>
              <w:t>N/A</w:t>
            </w:r>
          </w:p>
        </w:tc>
      </w:tr>
      <w:tr w:rsidR="003F7CE4" w:rsidRPr="00EF5447" w14:paraId="04D8DCFB" w14:textId="77777777" w:rsidTr="0006210B">
        <w:trPr>
          <w:trHeight w:val="54"/>
          <w:jc w:val="center"/>
        </w:trPr>
        <w:tc>
          <w:tcPr>
            <w:tcW w:w="2258" w:type="dxa"/>
            <w:tcBorders>
              <w:top w:val="nil"/>
              <w:bottom w:val="single" w:sz="4" w:space="0" w:color="auto"/>
            </w:tcBorders>
            <w:shd w:val="clear" w:color="auto" w:fill="auto"/>
          </w:tcPr>
          <w:p w14:paraId="244F8D6F" w14:textId="77777777" w:rsidR="003F7CE4" w:rsidRPr="00EF5447" w:rsidRDefault="003F7CE4" w:rsidP="0006210B">
            <w:pPr>
              <w:pStyle w:val="TAC"/>
              <w:rPr>
                <w:szCs w:val="18"/>
                <w:lang w:eastAsia="ko-KR"/>
              </w:rPr>
            </w:pPr>
          </w:p>
        </w:tc>
        <w:tc>
          <w:tcPr>
            <w:tcW w:w="968" w:type="dxa"/>
            <w:shd w:val="clear" w:color="auto" w:fill="auto"/>
          </w:tcPr>
          <w:p w14:paraId="1AF1B158" w14:textId="77777777" w:rsidR="003F7CE4" w:rsidRPr="00EF5447" w:rsidRDefault="003F7CE4" w:rsidP="0006210B">
            <w:pPr>
              <w:pStyle w:val="TAC"/>
              <w:rPr>
                <w:szCs w:val="18"/>
                <w:lang w:eastAsia="zh-CN"/>
              </w:rPr>
            </w:pPr>
            <w:r w:rsidRPr="00EF5447">
              <w:t>n12</w:t>
            </w:r>
          </w:p>
        </w:tc>
        <w:tc>
          <w:tcPr>
            <w:tcW w:w="1066" w:type="dxa"/>
            <w:shd w:val="clear" w:color="auto" w:fill="auto"/>
            <w:noWrap/>
          </w:tcPr>
          <w:p w14:paraId="452D4486" w14:textId="77777777" w:rsidR="003F7CE4" w:rsidRPr="00EF5447" w:rsidRDefault="003F7CE4" w:rsidP="0006210B">
            <w:pPr>
              <w:pStyle w:val="TAC"/>
              <w:rPr>
                <w:szCs w:val="18"/>
                <w:lang w:eastAsia="zh-CN"/>
              </w:rPr>
            </w:pPr>
            <w:r w:rsidRPr="00EF5447">
              <w:t>705</w:t>
            </w:r>
          </w:p>
        </w:tc>
        <w:tc>
          <w:tcPr>
            <w:tcW w:w="746" w:type="dxa"/>
            <w:shd w:val="clear" w:color="auto" w:fill="auto"/>
            <w:noWrap/>
          </w:tcPr>
          <w:p w14:paraId="74AAB46C" w14:textId="77777777" w:rsidR="003F7CE4" w:rsidRPr="00EF5447" w:rsidRDefault="003F7CE4" w:rsidP="0006210B">
            <w:pPr>
              <w:pStyle w:val="TAC"/>
              <w:rPr>
                <w:szCs w:val="18"/>
                <w:lang w:eastAsia="zh-CN"/>
              </w:rPr>
            </w:pPr>
            <w:r w:rsidRPr="00EF5447">
              <w:rPr>
                <w:szCs w:val="18"/>
                <w:lang w:eastAsia="ko-KR"/>
              </w:rPr>
              <w:t>5</w:t>
            </w:r>
          </w:p>
        </w:tc>
        <w:tc>
          <w:tcPr>
            <w:tcW w:w="877" w:type="dxa"/>
            <w:shd w:val="clear" w:color="auto" w:fill="auto"/>
            <w:noWrap/>
          </w:tcPr>
          <w:p w14:paraId="53D89B14" w14:textId="77777777" w:rsidR="003F7CE4" w:rsidRPr="00EF5447" w:rsidRDefault="003F7CE4" w:rsidP="0006210B">
            <w:pPr>
              <w:pStyle w:val="TAC"/>
              <w:rPr>
                <w:szCs w:val="18"/>
                <w:lang w:eastAsia="zh-CN"/>
              </w:rPr>
            </w:pPr>
            <w:r w:rsidRPr="00EF5447">
              <w:rPr>
                <w:szCs w:val="18"/>
                <w:lang w:eastAsia="ko-KR"/>
              </w:rPr>
              <w:t>25</w:t>
            </w:r>
          </w:p>
        </w:tc>
        <w:tc>
          <w:tcPr>
            <w:tcW w:w="1299" w:type="dxa"/>
            <w:shd w:val="clear" w:color="auto" w:fill="auto"/>
            <w:noWrap/>
          </w:tcPr>
          <w:p w14:paraId="37C2343E" w14:textId="77777777" w:rsidR="003F7CE4" w:rsidRPr="00EF5447" w:rsidRDefault="003F7CE4" w:rsidP="0006210B">
            <w:pPr>
              <w:pStyle w:val="TAC"/>
              <w:rPr>
                <w:szCs w:val="18"/>
                <w:lang w:eastAsia="zh-CN"/>
              </w:rPr>
            </w:pPr>
            <w:r w:rsidRPr="00EF5447">
              <w:t>735</w:t>
            </w:r>
          </w:p>
        </w:tc>
        <w:tc>
          <w:tcPr>
            <w:tcW w:w="827" w:type="dxa"/>
            <w:shd w:val="clear" w:color="auto" w:fill="auto"/>
          </w:tcPr>
          <w:p w14:paraId="305B1088" w14:textId="77777777" w:rsidR="003F7CE4" w:rsidRPr="00EF5447" w:rsidRDefault="003F7CE4" w:rsidP="0006210B">
            <w:pPr>
              <w:pStyle w:val="TAC"/>
              <w:rPr>
                <w:szCs w:val="18"/>
                <w:lang w:eastAsia="zh-CN"/>
              </w:rPr>
            </w:pPr>
            <w:r w:rsidRPr="00EF5447">
              <w:t>N/A</w:t>
            </w:r>
          </w:p>
        </w:tc>
        <w:tc>
          <w:tcPr>
            <w:tcW w:w="1248" w:type="dxa"/>
            <w:shd w:val="clear" w:color="auto" w:fill="auto"/>
          </w:tcPr>
          <w:p w14:paraId="3095FB5D" w14:textId="77777777" w:rsidR="003F7CE4" w:rsidRPr="00EF5447" w:rsidRDefault="003F7CE4" w:rsidP="0006210B">
            <w:pPr>
              <w:pStyle w:val="TAC"/>
              <w:rPr>
                <w:lang w:eastAsia="ko-KR"/>
              </w:rPr>
            </w:pPr>
            <w:r w:rsidRPr="00EF5447">
              <w:rPr>
                <w:szCs w:val="18"/>
                <w:lang w:eastAsia="ko-KR"/>
              </w:rPr>
              <w:t>N/A</w:t>
            </w:r>
          </w:p>
        </w:tc>
      </w:tr>
      <w:tr w:rsidR="003F7CE4" w:rsidRPr="00EF5447" w14:paraId="2D69AC2C" w14:textId="77777777" w:rsidTr="0006210B">
        <w:trPr>
          <w:trHeight w:val="54"/>
          <w:jc w:val="center"/>
        </w:trPr>
        <w:tc>
          <w:tcPr>
            <w:tcW w:w="2258" w:type="dxa"/>
            <w:tcBorders>
              <w:top w:val="nil"/>
              <w:bottom w:val="nil"/>
            </w:tcBorders>
            <w:shd w:val="clear" w:color="auto" w:fill="auto"/>
          </w:tcPr>
          <w:p w14:paraId="0EA23385" w14:textId="77777777" w:rsidR="003F7CE4" w:rsidRPr="00EF5447" w:rsidRDefault="003F7CE4" w:rsidP="0006210B">
            <w:pPr>
              <w:pStyle w:val="TAC"/>
              <w:rPr>
                <w:szCs w:val="18"/>
                <w:lang w:eastAsia="ko-KR"/>
              </w:rPr>
            </w:pPr>
            <w:r w:rsidRPr="00EF5447">
              <w:t>DC_5A-48A_n71A</w:t>
            </w:r>
          </w:p>
        </w:tc>
        <w:tc>
          <w:tcPr>
            <w:tcW w:w="968" w:type="dxa"/>
            <w:shd w:val="clear" w:color="auto" w:fill="auto"/>
          </w:tcPr>
          <w:p w14:paraId="7F9F40D7" w14:textId="77777777" w:rsidR="003F7CE4" w:rsidRPr="00EF5447" w:rsidRDefault="003F7CE4" w:rsidP="0006210B">
            <w:pPr>
              <w:pStyle w:val="TAC"/>
              <w:rPr>
                <w:szCs w:val="18"/>
                <w:lang w:eastAsia="zh-CN"/>
              </w:rPr>
            </w:pPr>
            <w:r w:rsidRPr="00EF5447">
              <w:t>5</w:t>
            </w:r>
          </w:p>
        </w:tc>
        <w:tc>
          <w:tcPr>
            <w:tcW w:w="1066" w:type="dxa"/>
            <w:shd w:val="clear" w:color="auto" w:fill="auto"/>
            <w:noWrap/>
          </w:tcPr>
          <w:p w14:paraId="1B877BE8" w14:textId="77777777" w:rsidR="003F7CE4" w:rsidRPr="00EF5447" w:rsidRDefault="003F7CE4" w:rsidP="0006210B">
            <w:pPr>
              <w:pStyle w:val="TAC"/>
              <w:rPr>
                <w:szCs w:val="18"/>
                <w:lang w:eastAsia="zh-CN"/>
              </w:rPr>
            </w:pPr>
            <w:r w:rsidRPr="00EF5447">
              <w:t>830</w:t>
            </w:r>
          </w:p>
        </w:tc>
        <w:tc>
          <w:tcPr>
            <w:tcW w:w="746" w:type="dxa"/>
            <w:shd w:val="clear" w:color="auto" w:fill="auto"/>
            <w:noWrap/>
          </w:tcPr>
          <w:p w14:paraId="37A93A3D"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722C1085"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1F82C0C5" w14:textId="77777777" w:rsidR="003F7CE4" w:rsidRPr="00EF5447" w:rsidRDefault="003F7CE4" w:rsidP="0006210B">
            <w:pPr>
              <w:pStyle w:val="TAC"/>
              <w:rPr>
                <w:szCs w:val="18"/>
                <w:lang w:eastAsia="zh-CN"/>
              </w:rPr>
            </w:pPr>
            <w:r w:rsidRPr="00EF5447">
              <w:t>875</w:t>
            </w:r>
          </w:p>
        </w:tc>
        <w:tc>
          <w:tcPr>
            <w:tcW w:w="827" w:type="dxa"/>
            <w:shd w:val="clear" w:color="auto" w:fill="auto"/>
          </w:tcPr>
          <w:p w14:paraId="762A022E" w14:textId="77777777" w:rsidR="003F7CE4" w:rsidRPr="00EF5447" w:rsidRDefault="003F7CE4" w:rsidP="0006210B">
            <w:pPr>
              <w:pStyle w:val="TAC"/>
              <w:rPr>
                <w:szCs w:val="18"/>
                <w:lang w:eastAsia="zh-CN"/>
              </w:rPr>
            </w:pPr>
            <w:r w:rsidRPr="00EF5447">
              <w:rPr>
                <w:lang w:eastAsia="ko-KR"/>
              </w:rPr>
              <w:t>N/A</w:t>
            </w:r>
          </w:p>
        </w:tc>
        <w:tc>
          <w:tcPr>
            <w:tcW w:w="1248" w:type="dxa"/>
            <w:shd w:val="clear" w:color="auto" w:fill="auto"/>
          </w:tcPr>
          <w:p w14:paraId="44A29CE4" w14:textId="77777777" w:rsidR="003F7CE4" w:rsidRPr="00EF5447" w:rsidRDefault="003F7CE4" w:rsidP="0006210B">
            <w:pPr>
              <w:pStyle w:val="TAC"/>
              <w:rPr>
                <w:lang w:eastAsia="ko-KR"/>
              </w:rPr>
            </w:pPr>
            <w:r w:rsidRPr="00EF5447">
              <w:t>N/A</w:t>
            </w:r>
          </w:p>
        </w:tc>
      </w:tr>
      <w:tr w:rsidR="003F7CE4" w:rsidRPr="00EF5447" w14:paraId="5EB433A5" w14:textId="77777777" w:rsidTr="0006210B">
        <w:trPr>
          <w:trHeight w:val="54"/>
          <w:jc w:val="center"/>
        </w:trPr>
        <w:tc>
          <w:tcPr>
            <w:tcW w:w="2258" w:type="dxa"/>
            <w:tcBorders>
              <w:top w:val="nil"/>
              <w:bottom w:val="nil"/>
            </w:tcBorders>
            <w:shd w:val="clear" w:color="auto" w:fill="auto"/>
          </w:tcPr>
          <w:p w14:paraId="49FEE98D" w14:textId="77777777" w:rsidR="003F7CE4" w:rsidRPr="00EF5447" w:rsidRDefault="003F7CE4" w:rsidP="0006210B">
            <w:pPr>
              <w:pStyle w:val="TAC"/>
              <w:rPr>
                <w:szCs w:val="18"/>
                <w:lang w:eastAsia="ko-KR"/>
              </w:rPr>
            </w:pPr>
          </w:p>
        </w:tc>
        <w:tc>
          <w:tcPr>
            <w:tcW w:w="968" w:type="dxa"/>
            <w:shd w:val="clear" w:color="auto" w:fill="auto"/>
          </w:tcPr>
          <w:p w14:paraId="5352B0B2" w14:textId="77777777" w:rsidR="003F7CE4" w:rsidRPr="00EF5447" w:rsidRDefault="003F7CE4" w:rsidP="0006210B">
            <w:pPr>
              <w:pStyle w:val="TAC"/>
              <w:rPr>
                <w:szCs w:val="18"/>
                <w:lang w:eastAsia="zh-CN"/>
              </w:rPr>
            </w:pPr>
            <w:r w:rsidRPr="00EF5447">
              <w:t>48</w:t>
            </w:r>
          </w:p>
        </w:tc>
        <w:tc>
          <w:tcPr>
            <w:tcW w:w="1066" w:type="dxa"/>
            <w:shd w:val="clear" w:color="auto" w:fill="auto"/>
            <w:noWrap/>
          </w:tcPr>
          <w:p w14:paraId="26517AC7" w14:textId="77777777" w:rsidR="003F7CE4" w:rsidRPr="00EF5447" w:rsidRDefault="003F7CE4" w:rsidP="0006210B">
            <w:pPr>
              <w:pStyle w:val="TAC"/>
              <w:rPr>
                <w:szCs w:val="18"/>
                <w:lang w:eastAsia="zh-CN"/>
              </w:rPr>
            </w:pPr>
            <w:r w:rsidRPr="00EF5447">
              <w:t>3590</w:t>
            </w:r>
          </w:p>
        </w:tc>
        <w:tc>
          <w:tcPr>
            <w:tcW w:w="746" w:type="dxa"/>
            <w:shd w:val="clear" w:color="auto" w:fill="auto"/>
            <w:noWrap/>
          </w:tcPr>
          <w:p w14:paraId="1EDFDD2A" w14:textId="77777777" w:rsidR="003F7CE4" w:rsidRPr="00EF5447" w:rsidRDefault="003F7CE4" w:rsidP="0006210B">
            <w:pPr>
              <w:pStyle w:val="TAC"/>
              <w:rPr>
                <w:szCs w:val="18"/>
                <w:lang w:eastAsia="zh-CN"/>
              </w:rPr>
            </w:pPr>
            <w:r w:rsidRPr="00EF5447">
              <w:t>5</w:t>
            </w:r>
          </w:p>
        </w:tc>
        <w:tc>
          <w:tcPr>
            <w:tcW w:w="877" w:type="dxa"/>
            <w:shd w:val="clear" w:color="auto" w:fill="auto"/>
            <w:noWrap/>
          </w:tcPr>
          <w:p w14:paraId="0D3468EE" w14:textId="77777777" w:rsidR="003F7CE4" w:rsidRPr="00EF5447" w:rsidRDefault="003F7CE4" w:rsidP="0006210B">
            <w:pPr>
              <w:pStyle w:val="TAC"/>
              <w:rPr>
                <w:szCs w:val="18"/>
                <w:lang w:eastAsia="zh-CN"/>
              </w:rPr>
            </w:pPr>
            <w:r w:rsidRPr="00EF5447">
              <w:t>25</w:t>
            </w:r>
          </w:p>
        </w:tc>
        <w:tc>
          <w:tcPr>
            <w:tcW w:w="1299" w:type="dxa"/>
            <w:shd w:val="clear" w:color="auto" w:fill="auto"/>
            <w:noWrap/>
          </w:tcPr>
          <w:p w14:paraId="2EAA2FAE" w14:textId="77777777" w:rsidR="003F7CE4" w:rsidRPr="00EF5447" w:rsidRDefault="003F7CE4" w:rsidP="0006210B">
            <w:pPr>
              <w:pStyle w:val="TAC"/>
              <w:rPr>
                <w:szCs w:val="18"/>
                <w:lang w:eastAsia="zh-CN"/>
              </w:rPr>
            </w:pPr>
            <w:r w:rsidRPr="00EF5447">
              <w:t>3590</w:t>
            </w:r>
          </w:p>
        </w:tc>
        <w:tc>
          <w:tcPr>
            <w:tcW w:w="827" w:type="dxa"/>
            <w:shd w:val="clear" w:color="auto" w:fill="auto"/>
          </w:tcPr>
          <w:p w14:paraId="51F3E90C" w14:textId="77777777" w:rsidR="003F7CE4" w:rsidRPr="00EF5447" w:rsidRDefault="003F7CE4" w:rsidP="0006210B">
            <w:pPr>
              <w:pStyle w:val="TAC"/>
              <w:rPr>
                <w:szCs w:val="18"/>
                <w:lang w:eastAsia="zh-CN"/>
              </w:rPr>
            </w:pPr>
            <w:r w:rsidRPr="00EF5447">
              <w:t>4.4</w:t>
            </w:r>
          </w:p>
        </w:tc>
        <w:tc>
          <w:tcPr>
            <w:tcW w:w="1248" w:type="dxa"/>
            <w:shd w:val="clear" w:color="auto" w:fill="auto"/>
          </w:tcPr>
          <w:p w14:paraId="15404C1A" w14:textId="77777777" w:rsidR="003F7CE4" w:rsidRPr="00EF5447" w:rsidRDefault="003F7CE4" w:rsidP="0006210B">
            <w:pPr>
              <w:pStyle w:val="TAC"/>
              <w:rPr>
                <w:lang w:eastAsia="ko-KR"/>
              </w:rPr>
            </w:pPr>
            <w:r w:rsidRPr="00EF5447">
              <w:rPr>
                <w:szCs w:val="18"/>
                <w:lang w:eastAsia="ko-KR"/>
              </w:rPr>
              <w:t>IMD5</w:t>
            </w:r>
          </w:p>
        </w:tc>
      </w:tr>
      <w:tr w:rsidR="003F7CE4" w:rsidRPr="00EF5447" w14:paraId="0696D57C" w14:textId="77777777" w:rsidTr="0006210B">
        <w:trPr>
          <w:trHeight w:val="54"/>
          <w:jc w:val="center"/>
        </w:trPr>
        <w:tc>
          <w:tcPr>
            <w:tcW w:w="2258" w:type="dxa"/>
            <w:tcBorders>
              <w:top w:val="nil"/>
              <w:bottom w:val="nil"/>
            </w:tcBorders>
            <w:shd w:val="clear" w:color="auto" w:fill="auto"/>
          </w:tcPr>
          <w:p w14:paraId="422E359B" w14:textId="77777777" w:rsidR="003F7CE4" w:rsidRPr="00EF5447" w:rsidRDefault="003F7CE4" w:rsidP="0006210B">
            <w:pPr>
              <w:pStyle w:val="TAC"/>
              <w:rPr>
                <w:szCs w:val="18"/>
                <w:lang w:eastAsia="ko-KR"/>
              </w:rPr>
            </w:pPr>
          </w:p>
        </w:tc>
        <w:tc>
          <w:tcPr>
            <w:tcW w:w="968" w:type="dxa"/>
            <w:shd w:val="clear" w:color="auto" w:fill="auto"/>
          </w:tcPr>
          <w:p w14:paraId="01CB4E09" w14:textId="77777777" w:rsidR="003F7CE4" w:rsidRPr="00EF5447" w:rsidRDefault="003F7CE4" w:rsidP="0006210B">
            <w:pPr>
              <w:pStyle w:val="TAC"/>
              <w:rPr>
                <w:szCs w:val="18"/>
                <w:lang w:eastAsia="zh-CN"/>
              </w:rPr>
            </w:pPr>
            <w:r w:rsidRPr="00EF5447">
              <w:t>n71</w:t>
            </w:r>
          </w:p>
        </w:tc>
        <w:tc>
          <w:tcPr>
            <w:tcW w:w="1066" w:type="dxa"/>
            <w:shd w:val="clear" w:color="auto" w:fill="auto"/>
            <w:noWrap/>
          </w:tcPr>
          <w:p w14:paraId="6F7D50C3" w14:textId="77777777" w:rsidR="003F7CE4" w:rsidRPr="00EF5447" w:rsidRDefault="003F7CE4" w:rsidP="0006210B">
            <w:pPr>
              <w:pStyle w:val="TAC"/>
              <w:rPr>
                <w:szCs w:val="18"/>
                <w:lang w:eastAsia="zh-CN"/>
              </w:rPr>
            </w:pPr>
            <w:r w:rsidRPr="00EF5447">
              <w:t>690</w:t>
            </w:r>
          </w:p>
        </w:tc>
        <w:tc>
          <w:tcPr>
            <w:tcW w:w="746" w:type="dxa"/>
            <w:shd w:val="clear" w:color="auto" w:fill="auto"/>
            <w:noWrap/>
          </w:tcPr>
          <w:p w14:paraId="35902A1A" w14:textId="77777777" w:rsidR="003F7CE4" w:rsidRPr="00EF5447" w:rsidRDefault="003F7CE4" w:rsidP="0006210B">
            <w:pPr>
              <w:pStyle w:val="TAC"/>
              <w:rPr>
                <w:szCs w:val="18"/>
                <w:lang w:eastAsia="zh-CN"/>
              </w:rPr>
            </w:pPr>
            <w:r w:rsidRPr="00EF5447">
              <w:rPr>
                <w:szCs w:val="18"/>
                <w:lang w:eastAsia="ko-KR"/>
              </w:rPr>
              <w:t>5</w:t>
            </w:r>
          </w:p>
        </w:tc>
        <w:tc>
          <w:tcPr>
            <w:tcW w:w="877" w:type="dxa"/>
            <w:shd w:val="clear" w:color="auto" w:fill="auto"/>
            <w:noWrap/>
          </w:tcPr>
          <w:p w14:paraId="76ABE928" w14:textId="77777777" w:rsidR="003F7CE4" w:rsidRPr="00EF5447" w:rsidRDefault="003F7CE4" w:rsidP="0006210B">
            <w:pPr>
              <w:pStyle w:val="TAC"/>
              <w:rPr>
                <w:szCs w:val="18"/>
                <w:lang w:eastAsia="zh-CN"/>
              </w:rPr>
            </w:pPr>
            <w:r w:rsidRPr="00EF5447">
              <w:rPr>
                <w:szCs w:val="18"/>
                <w:lang w:eastAsia="ko-KR"/>
              </w:rPr>
              <w:t>25</w:t>
            </w:r>
          </w:p>
        </w:tc>
        <w:tc>
          <w:tcPr>
            <w:tcW w:w="1299" w:type="dxa"/>
            <w:shd w:val="clear" w:color="auto" w:fill="auto"/>
            <w:noWrap/>
          </w:tcPr>
          <w:p w14:paraId="3C1C88D6" w14:textId="77777777" w:rsidR="003F7CE4" w:rsidRPr="00EF5447" w:rsidRDefault="003F7CE4" w:rsidP="0006210B">
            <w:pPr>
              <w:pStyle w:val="TAC"/>
              <w:rPr>
                <w:szCs w:val="18"/>
                <w:lang w:eastAsia="zh-CN"/>
              </w:rPr>
            </w:pPr>
            <w:r w:rsidRPr="00EF5447">
              <w:t>644</w:t>
            </w:r>
          </w:p>
        </w:tc>
        <w:tc>
          <w:tcPr>
            <w:tcW w:w="827" w:type="dxa"/>
            <w:shd w:val="clear" w:color="auto" w:fill="auto"/>
          </w:tcPr>
          <w:p w14:paraId="2DBA4366" w14:textId="77777777" w:rsidR="003F7CE4" w:rsidRPr="00EF5447" w:rsidRDefault="003F7CE4" w:rsidP="0006210B">
            <w:pPr>
              <w:pStyle w:val="TAC"/>
              <w:rPr>
                <w:szCs w:val="18"/>
                <w:lang w:eastAsia="zh-CN"/>
              </w:rPr>
            </w:pPr>
            <w:r w:rsidRPr="00EF5447">
              <w:t>N/A</w:t>
            </w:r>
          </w:p>
        </w:tc>
        <w:tc>
          <w:tcPr>
            <w:tcW w:w="1248" w:type="dxa"/>
            <w:shd w:val="clear" w:color="auto" w:fill="auto"/>
          </w:tcPr>
          <w:p w14:paraId="5DB868BC" w14:textId="77777777" w:rsidR="003F7CE4" w:rsidRPr="00EF5447" w:rsidRDefault="003F7CE4" w:rsidP="0006210B">
            <w:pPr>
              <w:pStyle w:val="TAC"/>
              <w:rPr>
                <w:lang w:eastAsia="ko-KR"/>
              </w:rPr>
            </w:pPr>
            <w:r w:rsidRPr="00EF5447">
              <w:rPr>
                <w:szCs w:val="18"/>
                <w:lang w:eastAsia="ko-KR"/>
              </w:rPr>
              <w:t>N/A</w:t>
            </w:r>
          </w:p>
        </w:tc>
      </w:tr>
      <w:tr w:rsidR="003F7CE4" w:rsidRPr="00EF5447" w14:paraId="5954541E" w14:textId="77777777" w:rsidTr="0006210B">
        <w:trPr>
          <w:trHeight w:val="54"/>
          <w:jc w:val="center"/>
        </w:trPr>
        <w:tc>
          <w:tcPr>
            <w:tcW w:w="2258" w:type="dxa"/>
            <w:tcBorders>
              <w:top w:val="nil"/>
              <w:bottom w:val="nil"/>
            </w:tcBorders>
            <w:shd w:val="clear" w:color="auto" w:fill="auto"/>
          </w:tcPr>
          <w:p w14:paraId="638899B6" w14:textId="77777777" w:rsidR="003F7CE4" w:rsidRPr="00EF5447" w:rsidRDefault="003F7CE4" w:rsidP="0006210B">
            <w:pPr>
              <w:pStyle w:val="TAC"/>
              <w:rPr>
                <w:szCs w:val="18"/>
                <w:lang w:eastAsia="ko-KR"/>
              </w:rPr>
            </w:pPr>
          </w:p>
        </w:tc>
        <w:tc>
          <w:tcPr>
            <w:tcW w:w="968" w:type="dxa"/>
            <w:shd w:val="clear" w:color="auto" w:fill="auto"/>
          </w:tcPr>
          <w:p w14:paraId="0A7DC6A5" w14:textId="77777777" w:rsidR="003F7CE4" w:rsidRPr="00EF5447" w:rsidRDefault="003F7CE4" w:rsidP="0006210B">
            <w:pPr>
              <w:pStyle w:val="TAC"/>
              <w:rPr>
                <w:szCs w:val="18"/>
                <w:lang w:eastAsia="zh-CN"/>
              </w:rPr>
            </w:pPr>
            <w:r w:rsidRPr="00EF5447">
              <w:t>5</w:t>
            </w:r>
          </w:p>
        </w:tc>
        <w:tc>
          <w:tcPr>
            <w:tcW w:w="1066" w:type="dxa"/>
            <w:shd w:val="clear" w:color="auto" w:fill="auto"/>
            <w:noWrap/>
          </w:tcPr>
          <w:p w14:paraId="163A4E28" w14:textId="77777777" w:rsidR="003F7CE4" w:rsidRPr="00EF5447" w:rsidRDefault="003F7CE4" w:rsidP="0006210B">
            <w:pPr>
              <w:pStyle w:val="TAC"/>
              <w:rPr>
                <w:szCs w:val="18"/>
                <w:lang w:eastAsia="zh-CN"/>
              </w:rPr>
            </w:pPr>
            <w:r w:rsidRPr="00EF5447">
              <w:t>835</w:t>
            </w:r>
          </w:p>
        </w:tc>
        <w:tc>
          <w:tcPr>
            <w:tcW w:w="746" w:type="dxa"/>
            <w:shd w:val="clear" w:color="auto" w:fill="auto"/>
            <w:noWrap/>
          </w:tcPr>
          <w:p w14:paraId="55D5206F" w14:textId="77777777" w:rsidR="003F7CE4" w:rsidRPr="00EF5447" w:rsidRDefault="003F7CE4" w:rsidP="0006210B">
            <w:pPr>
              <w:pStyle w:val="TAC"/>
              <w:rPr>
                <w:szCs w:val="18"/>
                <w:lang w:eastAsia="zh-CN"/>
              </w:rPr>
            </w:pPr>
            <w:r w:rsidRPr="00EF5447">
              <w:rPr>
                <w:lang w:eastAsia="ko-KR"/>
              </w:rPr>
              <w:t>5</w:t>
            </w:r>
          </w:p>
        </w:tc>
        <w:tc>
          <w:tcPr>
            <w:tcW w:w="877" w:type="dxa"/>
            <w:shd w:val="clear" w:color="auto" w:fill="auto"/>
            <w:noWrap/>
          </w:tcPr>
          <w:p w14:paraId="6C4A1C3C" w14:textId="77777777" w:rsidR="003F7CE4" w:rsidRPr="00EF5447" w:rsidRDefault="003F7CE4" w:rsidP="0006210B">
            <w:pPr>
              <w:pStyle w:val="TAC"/>
              <w:rPr>
                <w:szCs w:val="18"/>
                <w:lang w:eastAsia="zh-CN"/>
              </w:rPr>
            </w:pPr>
            <w:r w:rsidRPr="00EF5447">
              <w:rPr>
                <w:lang w:eastAsia="ko-KR"/>
              </w:rPr>
              <w:t>25</w:t>
            </w:r>
          </w:p>
        </w:tc>
        <w:tc>
          <w:tcPr>
            <w:tcW w:w="1299" w:type="dxa"/>
            <w:shd w:val="clear" w:color="auto" w:fill="auto"/>
            <w:noWrap/>
          </w:tcPr>
          <w:p w14:paraId="722A28CC" w14:textId="77777777" w:rsidR="003F7CE4" w:rsidRPr="00EF5447" w:rsidRDefault="003F7CE4" w:rsidP="0006210B">
            <w:pPr>
              <w:pStyle w:val="TAC"/>
              <w:rPr>
                <w:szCs w:val="18"/>
                <w:lang w:eastAsia="zh-CN"/>
              </w:rPr>
            </w:pPr>
            <w:r w:rsidRPr="00EF5447">
              <w:t>880</w:t>
            </w:r>
          </w:p>
        </w:tc>
        <w:tc>
          <w:tcPr>
            <w:tcW w:w="827" w:type="dxa"/>
            <w:shd w:val="clear" w:color="auto" w:fill="auto"/>
          </w:tcPr>
          <w:p w14:paraId="566C15D1" w14:textId="77777777" w:rsidR="003F7CE4" w:rsidRPr="00EF5447" w:rsidRDefault="003F7CE4" w:rsidP="0006210B">
            <w:pPr>
              <w:pStyle w:val="TAC"/>
              <w:rPr>
                <w:szCs w:val="18"/>
                <w:lang w:eastAsia="zh-CN"/>
              </w:rPr>
            </w:pPr>
            <w:r w:rsidRPr="00EF5447">
              <w:t>5.9</w:t>
            </w:r>
          </w:p>
        </w:tc>
        <w:tc>
          <w:tcPr>
            <w:tcW w:w="1248" w:type="dxa"/>
            <w:shd w:val="clear" w:color="auto" w:fill="auto"/>
          </w:tcPr>
          <w:p w14:paraId="0B8DC893" w14:textId="77777777" w:rsidR="003F7CE4" w:rsidRPr="00EF5447" w:rsidRDefault="003F7CE4" w:rsidP="0006210B">
            <w:pPr>
              <w:pStyle w:val="TAC"/>
              <w:rPr>
                <w:lang w:eastAsia="ko-KR"/>
              </w:rPr>
            </w:pPr>
            <w:r w:rsidRPr="00EF5447">
              <w:rPr>
                <w:szCs w:val="18"/>
                <w:lang w:eastAsia="ko-KR"/>
              </w:rPr>
              <w:t>IMD5</w:t>
            </w:r>
          </w:p>
        </w:tc>
      </w:tr>
      <w:tr w:rsidR="003F7CE4" w:rsidRPr="00EF5447" w14:paraId="504EDB08" w14:textId="77777777" w:rsidTr="0006210B">
        <w:trPr>
          <w:trHeight w:val="54"/>
          <w:jc w:val="center"/>
        </w:trPr>
        <w:tc>
          <w:tcPr>
            <w:tcW w:w="2258" w:type="dxa"/>
            <w:tcBorders>
              <w:top w:val="nil"/>
              <w:bottom w:val="nil"/>
            </w:tcBorders>
            <w:shd w:val="clear" w:color="auto" w:fill="auto"/>
          </w:tcPr>
          <w:p w14:paraId="132BDCE4" w14:textId="77777777" w:rsidR="003F7CE4" w:rsidRPr="00EF5447" w:rsidRDefault="003F7CE4" w:rsidP="0006210B">
            <w:pPr>
              <w:pStyle w:val="TAC"/>
              <w:rPr>
                <w:szCs w:val="18"/>
                <w:lang w:eastAsia="ko-KR"/>
              </w:rPr>
            </w:pPr>
          </w:p>
        </w:tc>
        <w:tc>
          <w:tcPr>
            <w:tcW w:w="968" w:type="dxa"/>
            <w:shd w:val="clear" w:color="auto" w:fill="auto"/>
          </w:tcPr>
          <w:p w14:paraId="14C5D014" w14:textId="77777777" w:rsidR="003F7CE4" w:rsidRPr="00EF5447" w:rsidRDefault="003F7CE4" w:rsidP="0006210B">
            <w:pPr>
              <w:pStyle w:val="TAC"/>
              <w:rPr>
                <w:szCs w:val="18"/>
                <w:lang w:eastAsia="zh-CN"/>
              </w:rPr>
            </w:pPr>
            <w:r w:rsidRPr="00EF5447">
              <w:t>48</w:t>
            </w:r>
          </w:p>
        </w:tc>
        <w:tc>
          <w:tcPr>
            <w:tcW w:w="1066" w:type="dxa"/>
            <w:shd w:val="clear" w:color="auto" w:fill="auto"/>
            <w:noWrap/>
          </w:tcPr>
          <w:p w14:paraId="03CC3A0E" w14:textId="77777777" w:rsidR="003F7CE4" w:rsidRPr="00EF5447" w:rsidRDefault="003F7CE4" w:rsidP="0006210B">
            <w:pPr>
              <w:pStyle w:val="TAC"/>
              <w:rPr>
                <w:szCs w:val="18"/>
                <w:lang w:eastAsia="zh-CN"/>
              </w:rPr>
            </w:pPr>
            <w:r w:rsidRPr="00EF5447">
              <w:t>3600</w:t>
            </w:r>
          </w:p>
        </w:tc>
        <w:tc>
          <w:tcPr>
            <w:tcW w:w="746" w:type="dxa"/>
            <w:shd w:val="clear" w:color="auto" w:fill="auto"/>
            <w:noWrap/>
          </w:tcPr>
          <w:p w14:paraId="4CDBD3B2" w14:textId="77777777" w:rsidR="003F7CE4" w:rsidRPr="00EF5447" w:rsidRDefault="003F7CE4" w:rsidP="0006210B">
            <w:pPr>
              <w:pStyle w:val="TAC"/>
              <w:rPr>
                <w:szCs w:val="18"/>
                <w:lang w:eastAsia="zh-CN"/>
              </w:rPr>
            </w:pPr>
            <w:r w:rsidRPr="00EF5447">
              <w:t>5</w:t>
            </w:r>
          </w:p>
        </w:tc>
        <w:tc>
          <w:tcPr>
            <w:tcW w:w="877" w:type="dxa"/>
            <w:shd w:val="clear" w:color="auto" w:fill="auto"/>
            <w:noWrap/>
          </w:tcPr>
          <w:p w14:paraId="28553EBD" w14:textId="77777777" w:rsidR="003F7CE4" w:rsidRPr="00EF5447" w:rsidRDefault="003F7CE4" w:rsidP="0006210B">
            <w:pPr>
              <w:pStyle w:val="TAC"/>
              <w:rPr>
                <w:szCs w:val="18"/>
                <w:lang w:eastAsia="zh-CN"/>
              </w:rPr>
            </w:pPr>
            <w:r w:rsidRPr="00EF5447">
              <w:t>25</w:t>
            </w:r>
          </w:p>
        </w:tc>
        <w:tc>
          <w:tcPr>
            <w:tcW w:w="1299" w:type="dxa"/>
            <w:shd w:val="clear" w:color="auto" w:fill="auto"/>
            <w:noWrap/>
          </w:tcPr>
          <w:p w14:paraId="6954A1CA" w14:textId="77777777" w:rsidR="003F7CE4" w:rsidRPr="00EF5447" w:rsidRDefault="003F7CE4" w:rsidP="0006210B">
            <w:pPr>
              <w:pStyle w:val="TAC"/>
              <w:rPr>
                <w:szCs w:val="18"/>
                <w:lang w:eastAsia="zh-CN"/>
              </w:rPr>
            </w:pPr>
            <w:r w:rsidRPr="00EF5447">
              <w:t>3600</w:t>
            </w:r>
          </w:p>
        </w:tc>
        <w:tc>
          <w:tcPr>
            <w:tcW w:w="827" w:type="dxa"/>
            <w:shd w:val="clear" w:color="auto" w:fill="auto"/>
          </w:tcPr>
          <w:p w14:paraId="6ECFA702" w14:textId="77777777" w:rsidR="003F7CE4" w:rsidRPr="00EF5447" w:rsidRDefault="003F7CE4" w:rsidP="0006210B">
            <w:pPr>
              <w:pStyle w:val="TAC"/>
              <w:rPr>
                <w:szCs w:val="18"/>
                <w:lang w:eastAsia="zh-CN"/>
              </w:rPr>
            </w:pPr>
            <w:r w:rsidRPr="00EF5447">
              <w:t>N/A</w:t>
            </w:r>
          </w:p>
        </w:tc>
        <w:tc>
          <w:tcPr>
            <w:tcW w:w="1248" w:type="dxa"/>
            <w:shd w:val="clear" w:color="auto" w:fill="auto"/>
          </w:tcPr>
          <w:p w14:paraId="2F46F5C2" w14:textId="77777777" w:rsidR="003F7CE4" w:rsidRPr="00EF5447" w:rsidRDefault="003F7CE4" w:rsidP="0006210B">
            <w:pPr>
              <w:pStyle w:val="TAC"/>
              <w:rPr>
                <w:lang w:eastAsia="ko-KR"/>
              </w:rPr>
            </w:pPr>
            <w:r w:rsidRPr="00EF5447">
              <w:rPr>
                <w:szCs w:val="18"/>
                <w:lang w:eastAsia="ko-KR"/>
              </w:rPr>
              <w:t>N/A</w:t>
            </w:r>
          </w:p>
        </w:tc>
      </w:tr>
      <w:tr w:rsidR="003F7CE4" w:rsidRPr="00EF5447" w14:paraId="23EDFD2A" w14:textId="77777777" w:rsidTr="0006210B">
        <w:trPr>
          <w:trHeight w:val="54"/>
          <w:jc w:val="center"/>
        </w:trPr>
        <w:tc>
          <w:tcPr>
            <w:tcW w:w="2258" w:type="dxa"/>
            <w:tcBorders>
              <w:top w:val="nil"/>
              <w:bottom w:val="single" w:sz="4" w:space="0" w:color="auto"/>
            </w:tcBorders>
            <w:shd w:val="clear" w:color="auto" w:fill="auto"/>
          </w:tcPr>
          <w:p w14:paraId="7C35ADA6" w14:textId="77777777" w:rsidR="003F7CE4" w:rsidRPr="00EF5447" w:rsidRDefault="003F7CE4" w:rsidP="0006210B">
            <w:pPr>
              <w:pStyle w:val="TAC"/>
              <w:rPr>
                <w:szCs w:val="18"/>
                <w:lang w:eastAsia="ko-KR"/>
              </w:rPr>
            </w:pPr>
          </w:p>
        </w:tc>
        <w:tc>
          <w:tcPr>
            <w:tcW w:w="968" w:type="dxa"/>
            <w:shd w:val="clear" w:color="auto" w:fill="auto"/>
          </w:tcPr>
          <w:p w14:paraId="3253C127" w14:textId="77777777" w:rsidR="003F7CE4" w:rsidRPr="00EF5447" w:rsidRDefault="003F7CE4" w:rsidP="0006210B">
            <w:pPr>
              <w:pStyle w:val="TAC"/>
              <w:rPr>
                <w:szCs w:val="18"/>
                <w:lang w:eastAsia="zh-CN"/>
              </w:rPr>
            </w:pPr>
            <w:r w:rsidRPr="00EF5447">
              <w:t>n71</w:t>
            </w:r>
          </w:p>
        </w:tc>
        <w:tc>
          <w:tcPr>
            <w:tcW w:w="1066" w:type="dxa"/>
            <w:shd w:val="clear" w:color="auto" w:fill="auto"/>
            <w:noWrap/>
          </w:tcPr>
          <w:p w14:paraId="5225B4C8" w14:textId="77777777" w:rsidR="003F7CE4" w:rsidRPr="00EF5447" w:rsidRDefault="003F7CE4" w:rsidP="0006210B">
            <w:pPr>
              <w:pStyle w:val="TAC"/>
              <w:rPr>
                <w:szCs w:val="18"/>
                <w:lang w:eastAsia="zh-CN"/>
              </w:rPr>
            </w:pPr>
            <w:r w:rsidRPr="00EF5447">
              <w:t>680</w:t>
            </w:r>
          </w:p>
        </w:tc>
        <w:tc>
          <w:tcPr>
            <w:tcW w:w="746" w:type="dxa"/>
            <w:shd w:val="clear" w:color="auto" w:fill="auto"/>
            <w:noWrap/>
          </w:tcPr>
          <w:p w14:paraId="0B953EAA" w14:textId="77777777" w:rsidR="003F7CE4" w:rsidRPr="00EF5447" w:rsidRDefault="003F7CE4" w:rsidP="0006210B">
            <w:pPr>
              <w:pStyle w:val="TAC"/>
              <w:rPr>
                <w:szCs w:val="18"/>
                <w:lang w:eastAsia="zh-CN"/>
              </w:rPr>
            </w:pPr>
            <w:r w:rsidRPr="00EF5447">
              <w:rPr>
                <w:szCs w:val="18"/>
                <w:lang w:eastAsia="ko-KR"/>
              </w:rPr>
              <w:t>5</w:t>
            </w:r>
          </w:p>
        </w:tc>
        <w:tc>
          <w:tcPr>
            <w:tcW w:w="877" w:type="dxa"/>
            <w:shd w:val="clear" w:color="auto" w:fill="auto"/>
            <w:noWrap/>
          </w:tcPr>
          <w:p w14:paraId="7791C9B5" w14:textId="77777777" w:rsidR="003F7CE4" w:rsidRPr="00EF5447" w:rsidRDefault="003F7CE4" w:rsidP="0006210B">
            <w:pPr>
              <w:pStyle w:val="TAC"/>
              <w:rPr>
                <w:szCs w:val="18"/>
                <w:lang w:eastAsia="zh-CN"/>
              </w:rPr>
            </w:pPr>
            <w:r w:rsidRPr="00EF5447">
              <w:rPr>
                <w:szCs w:val="18"/>
                <w:lang w:eastAsia="ko-KR"/>
              </w:rPr>
              <w:t>25</w:t>
            </w:r>
          </w:p>
        </w:tc>
        <w:tc>
          <w:tcPr>
            <w:tcW w:w="1299" w:type="dxa"/>
            <w:shd w:val="clear" w:color="auto" w:fill="auto"/>
            <w:noWrap/>
          </w:tcPr>
          <w:p w14:paraId="2EF42FAC" w14:textId="77777777" w:rsidR="003F7CE4" w:rsidRPr="00EF5447" w:rsidRDefault="003F7CE4" w:rsidP="0006210B">
            <w:pPr>
              <w:pStyle w:val="TAC"/>
              <w:rPr>
                <w:szCs w:val="18"/>
                <w:lang w:eastAsia="zh-CN"/>
              </w:rPr>
            </w:pPr>
            <w:r w:rsidRPr="00EF5447">
              <w:t>634</w:t>
            </w:r>
          </w:p>
        </w:tc>
        <w:tc>
          <w:tcPr>
            <w:tcW w:w="827" w:type="dxa"/>
            <w:shd w:val="clear" w:color="auto" w:fill="auto"/>
          </w:tcPr>
          <w:p w14:paraId="68D5AA54" w14:textId="77777777" w:rsidR="003F7CE4" w:rsidRPr="00EF5447" w:rsidRDefault="003F7CE4" w:rsidP="0006210B">
            <w:pPr>
              <w:pStyle w:val="TAC"/>
              <w:rPr>
                <w:szCs w:val="18"/>
                <w:lang w:eastAsia="zh-CN"/>
              </w:rPr>
            </w:pPr>
            <w:r w:rsidRPr="00EF5447">
              <w:t>N/A</w:t>
            </w:r>
          </w:p>
        </w:tc>
        <w:tc>
          <w:tcPr>
            <w:tcW w:w="1248" w:type="dxa"/>
            <w:shd w:val="clear" w:color="auto" w:fill="auto"/>
          </w:tcPr>
          <w:p w14:paraId="67F45857" w14:textId="77777777" w:rsidR="003F7CE4" w:rsidRPr="00EF5447" w:rsidRDefault="003F7CE4" w:rsidP="0006210B">
            <w:pPr>
              <w:pStyle w:val="TAC"/>
              <w:rPr>
                <w:lang w:eastAsia="ko-KR"/>
              </w:rPr>
            </w:pPr>
            <w:r w:rsidRPr="00EF5447">
              <w:rPr>
                <w:szCs w:val="18"/>
                <w:lang w:eastAsia="ko-KR"/>
              </w:rPr>
              <w:t>N/A</w:t>
            </w:r>
          </w:p>
        </w:tc>
      </w:tr>
      <w:tr w:rsidR="003F7CE4" w:rsidRPr="00EF5447" w14:paraId="0ED511B5" w14:textId="77777777" w:rsidTr="0006210B">
        <w:trPr>
          <w:trHeight w:val="54"/>
          <w:jc w:val="center"/>
        </w:trPr>
        <w:tc>
          <w:tcPr>
            <w:tcW w:w="2258" w:type="dxa"/>
            <w:tcBorders>
              <w:bottom w:val="nil"/>
            </w:tcBorders>
            <w:shd w:val="clear" w:color="auto" w:fill="auto"/>
          </w:tcPr>
          <w:p w14:paraId="7C15FBE3"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A-66A_n</w:t>
            </w:r>
            <w:r w:rsidRPr="00EF5447">
              <w:rPr>
                <w:rFonts w:cs="Arial"/>
                <w:kern w:val="2"/>
                <w:szCs w:val="24"/>
                <w:lang w:eastAsia="zh-CN"/>
              </w:rPr>
              <w:t>2</w:t>
            </w:r>
            <w:r w:rsidRPr="00EF5447">
              <w:rPr>
                <w:rFonts w:eastAsia="맑은 고딕" w:cs="Arial"/>
                <w:kern w:val="2"/>
                <w:szCs w:val="24"/>
                <w:lang w:eastAsia="ko-KR"/>
              </w:rPr>
              <w:t>A</w:t>
            </w:r>
          </w:p>
          <w:p w14:paraId="726D262D"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A-66A_n</w:t>
            </w:r>
            <w:r w:rsidRPr="00EF5447">
              <w:rPr>
                <w:rFonts w:cs="Arial"/>
                <w:kern w:val="2"/>
                <w:szCs w:val="24"/>
                <w:lang w:eastAsia="zh-CN"/>
              </w:rPr>
              <w:t>2A</w:t>
            </w:r>
          </w:p>
          <w:p w14:paraId="605E9025"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5A-5</w:t>
            </w:r>
            <w:r w:rsidRPr="00EF5447">
              <w:rPr>
                <w:rFonts w:eastAsia="맑은 고딕" w:cs="Arial"/>
                <w:kern w:val="2"/>
                <w:szCs w:val="24"/>
                <w:lang w:eastAsia="ko-KR"/>
              </w:rPr>
              <w:t>A-66A_n</w:t>
            </w:r>
            <w:r w:rsidRPr="00EF5447">
              <w:rPr>
                <w:rFonts w:cs="Arial"/>
                <w:kern w:val="2"/>
                <w:szCs w:val="24"/>
                <w:lang w:eastAsia="zh-CN"/>
              </w:rPr>
              <w:t>2A</w:t>
            </w:r>
          </w:p>
          <w:p w14:paraId="26CCC8C3"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A-66A-66A_n</w:t>
            </w:r>
            <w:r w:rsidRPr="00EF5447">
              <w:rPr>
                <w:rFonts w:cs="Arial"/>
                <w:kern w:val="2"/>
                <w:szCs w:val="24"/>
                <w:lang w:eastAsia="zh-CN"/>
              </w:rPr>
              <w:t>2</w:t>
            </w:r>
            <w:r w:rsidRPr="00EF5447">
              <w:rPr>
                <w:rFonts w:eastAsia="맑은 고딕" w:cs="Arial"/>
                <w:kern w:val="2"/>
                <w:szCs w:val="24"/>
                <w:lang w:eastAsia="ko-KR"/>
              </w:rPr>
              <w:t>A</w:t>
            </w:r>
          </w:p>
          <w:p w14:paraId="193EBB35" w14:textId="77777777" w:rsidR="003F7CE4" w:rsidRPr="00EF5447" w:rsidRDefault="003F7CE4" w:rsidP="0006210B">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5B</w:t>
            </w:r>
            <w:r w:rsidRPr="00EF5447">
              <w:rPr>
                <w:rFonts w:eastAsia="맑은 고딕" w:cs="Arial"/>
                <w:kern w:val="2"/>
                <w:szCs w:val="24"/>
                <w:lang w:eastAsia="ko-KR"/>
              </w:rPr>
              <w:t>-66A-66A_n</w:t>
            </w:r>
            <w:r w:rsidRPr="00EF5447">
              <w:rPr>
                <w:rFonts w:cs="Arial"/>
                <w:kern w:val="2"/>
                <w:szCs w:val="24"/>
                <w:lang w:eastAsia="zh-CN"/>
              </w:rPr>
              <w:t>2</w:t>
            </w:r>
            <w:r w:rsidRPr="00EF5447">
              <w:rPr>
                <w:rFonts w:eastAsia="맑은 고딕" w:cs="Arial"/>
                <w:kern w:val="2"/>
                <w:szCs w:val="24"/>
                <w:lang w:eastAsia="ko-KR"/>
              </w:rPr>
              <w:t>A</w:t>
            </w:r>
          </w:p>
          <w:p w14:paraId="16A095FB" w14:textId="77777777" w:rsidR="003F7CE4" w:rsidRPr="00EF5447" w:rsidRDefault="003F7CE4" w:rsidP="0006210B">
            <w:pPr>
              <w:pStyle w:val="TAC"/>
              <w:rPr>
                <w:rFonts w:eastAsia="맑은 고딕"/>
                <w:szCs w:val="18"/>
                <w:lang w:eastAsia="ko-KR"/>
              </w:rPr>
            </w:pPr>
            <w:r w:rsidRPr="00EF5447">
              <w:rPr>
                <w:rFonts w:eastAsia="맑은 고딕" w:cs="Arial"/>
                <w:kern w:val="2"/>
                <w:szCs w:val="24"/>
                <w:lang w:eastAsia="ko-KR"/>
              </w:rPr>
              <w:t>DC_</w:t>
            </w:r>
            <w:r w:rsidRPr="00EF5447">
              <w:rPr>
                <w:rFonts w:cs="Arial"/>
                <w:kern w:val="2"/>
                <w:szCs w:val="24"/>
                <w:lang w:eastAsia="zh-CN"/>
              </w:rPr>
              <w:t>5</w:t>
            </w:r>
            <w:r w:rsidRPr="00EF5447">
              <w:rPr>
                <w:rFonts w:eastAsia="맑은 고딕" w:cs="Arial"/>
                <w:kern w:val="2"/>
                <w:szCs w:val="24"/>
                <w:lang w:eastAsia="ko-KR"/>
              </w:rPr>
              <w:t>A</w:t>
            </w:r>
            <w:r w:rsidRPr="00EF5447">
              <w:rPr>
                <w:rFonts w:cs="Arial"/>
                <w:kern w:val="2"/>
                <w:szCs w:val="24"/>
                <w:lang w:eastAsia="zh-CN"/>
              </w:rPr>
              <w:t>-5A</w:t>
            </w:r>
            <w:r w:rsidRPr="00EF5447">
              <w:rPr>
                <w:rFonts w:eastAsia="맑은 고딕" w:cs="Arial"/>
                <w:kern w:val="2"/>
                <w:szCs w:val="24"/>
                <w:lang w:eastAsia="ko-KR"/>
              </w:rPr>
              <w:t>-66A-66A_n</w:t>
            </w:r>
            <w:r w:rsidRPr="00EF5447">
              <w:rPr>
                <w:rFonts w:cs="Arial"/>
                <w:kern w:val="2"/>
                <w:szCs w:val="24"/>
                <w:lang w:eastAsia="zh-CN"/>
              </w:rPr>
              <w:t>2A</w:t>
            </w:r>
          </w:p>
        </w:tc>
        <w:tc>
          <w:tcPr>
            <w:tcW w:w="968" w:type="dxa"/>
            <w:shd w:val="clear" w:color="auto" w:fill="auto"/>
          </w:tcPr>
          <w:p w14:paraId="29A67ABA" w14:textId="77777777" w:rsidR="003F7CE4" w:rsidRPr="00EF5447" w:rsidRDefault="003F7CE4" w:rsidP="0006210B">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2BF026A" w14:textId="77777777" w:rsidR="003F7CE4" w:rsidRPr="00EF5447" w:rsidRDefault="003F7CE4" w:rsidP="0006210B">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24CC9C56"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5</w:t>
            </w:r>
          </w:p>
        </w:tc>
        <w:tc>
          <w:tcPr>
            <w:tcW w:w="877" w:type="dxa"/>
            <w:shd w:val="clear" w:color="auto" w:fill="auto"/>
            <w:noWrap/>
          </w:tcPr>
          <w:p w14:paraId="58966496"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1C9DA410" w14:textId="77777777" w:rsidR="003F7CE4" w:rsidRPr="00EF5447" w:rsidRDefault="003F7CE4" w:rsidP="0006210B">
            <w:pPr>
              <w:pStyle w:val="TAC"/>
              <w:rPr>
                <w:rFonts w:cs="Arial"/>
                <w:szCs w:val="18"/>
                <w:lang w:eastAsia="zh-CN"/>
              </w:rPr>
            </w:pPr>
            <w:r w:rsidRPr="00EF5447">
              <w:rPr>
                <w:rFonts w:cs="Arial"/>
                <w:kern w:val="2"/>
                <w:szCs w:val="24"/>
                <w:lang w:eastAsia="zh-CN"/>
              </w:rPr>
              <w:t>879</w:t>
            </w:r>
          </w:p>
        </w:tc>
        <w:tc>
          <w:tcPr>
            <w:tcW w:w="827" w:type="dxa"/>
            <w:shd w:val="clear" w:color="auto" w:fill="auto"/>
          </w:tcPr>
          <w:p w14:paraId="66ABBDEC"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65A1E4D8" w14:textId="77777777" w:rsidR="003F7CE4" w:rsidRPr="00EF5447" w:rsidRDefault="003F7CE4" w:rsidP="0006210B">
            <w:pPr>
              <w:pStyle w:val="TAC"/>
              <w:rPr>
                <w:rFonts w:eastAsia="맑은 고딕" w:cs="Arial"/>
                <w:lang w:eastAsia="ko-KR"/>
              </w:rPr>
            </w:pPr>
            <w:r w:rsidRPr="00EF5447">
              <w:rPr>
                <w:rFonts w:eastAsia="맑은 고딕" w:cs="Arial"/>
                <w:kern w:val="2"/>
                <w:szCs w:val="24"/>
                <w:lang w:eastAsia="ko-KR"/>
              </w:rPr>
              <w:t>N/A</w:t>
            </w:r>
          </w:p>
        </w:tc>
      </w:tr>
      <w:tr w:rsidR="003F7CE4" w:rsidRPr="00EF5447" w14:paraId="5119580A" w14:textId="77777777" w:rsidTr="0006210B">
        <w:trPr>
          <w:trHeight w:val="54"/>
          <w:jc w:val="center"/>
        </w:trPr>
        <w:tc>
          <w:tcPr>
            <w:tcW w:w="2258" w:type="dxa"/>
            <w:tcBorders>
              <w:top w:val="nil"/>
              <w:bottom w:val="nil"/>
            </w:tcBorders>
            <w:shd w:val="clear" w:color="auto" w:fill="auto"/>
          </w:tcPr>
          <w:p w14:paraId="1F14FB10"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2F05208"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66</w:t>
            </w:r>
          </w:p>
        </w:tc>
        <w:tc>
          <w:tcPr>
            <w:tcW w:w="1066" w:type="dxa"/>
            <w:shd w:val="clear" w:color="auto" w:fill="auto"/>
            <w:noWrap/>
          </w:tcPr>
          <w:p w14:paraId="5887BFBE"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17</w:t>
            </w:r>
            <w:r w:rsidRPr="00EF5447">
              <w:rPr>
                <w:rFonts w:cs="Arial"/>
                <w:kern w:val="2"/>
                <w:szCs w:val="24"/>
                <w:lang w:eastAsia="zh-CN"/>
              </w:rPr>
              <w:t>12</w:t>
            </w:r>
          </w:p>
        </w:tc>
        <w:tc>
          <w:tcPr>
            <w:tcW w:w="746" w:type="dxa"/>
            <w:shd w:val="clear" w:color="auto" w:fill="auto"/>
            <w:noWrap/>
          </w:tcPr>
          <w:p w14:paraId="6AD3B6C3"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5</w:t>
            </w:r>
          </w:p>
        </w:tc>
        <w:tc>
          <w:tcPr>
            <w:tcW w:w="877" w:type="dxa"/>
            <w:shd w:val="clear" w:color="auto" w:fill="auto"/>
            <w:noWrap/>
          </w:tcPr>
          <w:p w14:paraId="57174668"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25</w:t>
            </w:r>
          </w:p>
        </w:tc>
        <w:tc>
          <w:tcPr>
            <w:tcW w:w="1299" w:type="dxa"/>
            <w:shd w:val="clear" w:color="auto" w:fill="auto"/>
            <w:noWrap/>
          </w:tcPr>
          <w:p w14:paraId="32F4EF74"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21</w:t>
            </w:r>
            <w:r w:rsidRPr="00EF5447">
              <w:rPr>
                <w:rFonts w:cs="Arial"/>
                <w:kern w:val="2"/>
                <w:szCs w:val="24"/>
                <w:lang w:eastAsia="zh-CN"/>
              </w:rPr>
              <w:t>32</w:t>
            </w:r>
          </w:p>
        </w:tc>
        <w:tc>
          <w:tcPr>
            <w:tcW w:w="827" w:type="dxa"/>
            <w:shd w:val="clear" w:color="auto" w:fill="auto"/>
          </w:tcPr>
          <w:p w14:paraId="79930FA7" w14:textId="77777777" w:rsidR="003F7CE4" w:rsidRPr="00EF5447" w:rsidRDefault="003F7CE4" w:rsidP="0006210B">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9CC63B2" w14:textId="77777777" w:rsidR="003F7CE4" w:rsidRPr="00EF5447" w:rsidRDefault="003F7CE4" w:rsidP="0006210B">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3F7CE4" w:rsidRPr="00EF5447" w14:paraId="1F14D6F6" w14:textId="77777777" w:rsidTr="0006210B">
        <w:trPr>
          <w:trHeight w:val="54"/>
          <w:jc w:val="center"/>
        </w:trPr>
        <w:tc>
          <w:tcPr>
            <w:tcW w:w="2258" w:type="dxa"/>
            <w:tcBorders>
              <w:top w:val="nil"/>
              <w:bottom w:val="single" w:sz="4" w:space="0" w:color="auto"/>
            </w:tcBorders>
            <w:shd w:val="clear" w:color="auto" w:fill="auto"/>
          </w:tcPr>
          <w:p w14:paraId="54535032"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B3882D4"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n</w:t>
            </w:r>
            <w:r w:rsidRPr="00EF5447">
              <w:rPr>
                <w:rFonts w:cs="Arial"/>
                <w:kern w:val="2"/>
                <w:szCs w:val="24"/>
                <w:lang w:eastAsia="zh-CN"/>
              </w:rPr>
              <w:t>2</w:t>
            </w:r>
          </w:p>
        </w:tc>
        <w:tc>
          <w:tcPr>
            <w:tcW w:w="1066" w:type="dxa"/>
            <w:shd w:val="clear" w:color="auto" w:fill="auto"/>
            <w:noWrap/>
          </w:tcPr>
          <w:p w14:paraId="61FFD1BC" w14:textId="77777777" w:rsidR="003F7CE4" w:rsidRPr="00EF5447" w:rsidRDefault="003F7CE4" w:rsidP="0006210B">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2E1E0785" w14:textId="77777777" w:rsidR="003F7CE4" w:rsidRPr="00EF5447" w:rsidRDefault="003F7CE4" w:rsidP="0006210B">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51133436" w14:textId="77777777" w:rsidR="003F7CE4" w:rsidRPr="00EF5447" w:rsidRDefault="003F7CE4" w:rsidP="0006210B">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68C6CC9D" w14:textId="77777777" w:rsidR="003F7CE4" w:rsidRPr="00EF5447" w:rsidRDefault="003F7CE4" w:rsidP="0006210B">
            <w:pPr>
              <w:pStyle w:val="TAC"/>
              <w:rPr>
                <w:rFonts w:cs="Arial"/>
                <w:szCs w:val="18"/>
                <w:lang w:eastAsia="zh-CN"/>
              </w:rPr>
            </w:pPr>
            <w:r w:rsidRPr="00EF5447">
              <w:rPr>
                <w:rFonts w:cs="Arial"/>
                <w:kern w:val="2"/>
                <w:szCs w:val="24"/>
                <w:lang w:eastAsia="zh-CN"/>
              </w:rPr>
              <w:t>1980</w:t>
            </w:r>
          </w:p>
        </w:tc>
        <w:tc>
          <w:tcPr>
            <w:tcW w:w="827" w:type="dxa"/>
            <w:shd w:val="clear" w:color="auto" w:fill="auto"/>
          </w:tcPr>
          <w:p w14:paraId="2DA48A70" w14:textId="77777777" w:rsidR="003F7CE4" w:rsidRPr="00EF5447" w:rsidRDefault="003F7CE4" w:rsidP="0006210B">
            <w:pPr>
              <w:pStyle w:val="TAC"/>
              <w:rPr>
                <w:rFonts w:cs="Arial"/>
                <w:szCs w:val="18"/>
                <w:lang w:eastAsia="zh-CN"/>
              </w:rPr>
            </w:pPr>
            <w:r w:rsidRPr="00EF5447">
              <w:rPr>
                <w:rFonts w:eastAsia="맑은 고딕" w:cs="Arial"/>
                <w:kern w:val="2"/>
                <w:szCs w:val="24"/>
                <w:lang w:eastAsia="ko-KR"/>
              </w:rPr>
              <w:t>N/A</w:t>
            </w:r>
          </w:p>
        </w:tc>
        <w:tc>
          <w:tcPr>
            <w:tcW w:w="1248" w:type="dxa"/>
            <w:shd w:val="clear" w:color="auto" w:fill="auto"/>
          </w:tcPr>
          <w:p w14:paraId="1C5FB7A4" w14:textId="77777777" w:rsidR="003F7CE4" w:rsidRPr="00EF5447" w:rsidRDefault="003F7CE4" w:rsidP="0006210B">
            <w:pPr>
              <w:pStyle w:val="TAC"/>
              <w:rPr>
                <w:rFonts w:eastAsia="맑은 고딕" w:cs="Arial"/>
                <w:lang w:eastAsia="ko-KR"/>
              </w:rPr>
            </w:pPr>
            <w:r w:rsidRPr="00EF5447">
              <w:rPr>
                <w:rFonts w:eastAsia="맑은 고딕" w:cs="Arial"/>
                <w:kern w:val="2"/>
                <w:szCs w:val="24"/>
                <w:lang w:eastAsia="ko-KR"/>
              </w:rPr>
              <w:t>N/A</w:t>
            </w:r>
          </w:p>
        </w:tc>
      </w:tr>
      <w:tr w:rsidR="003F7CE4" w:rsidRPr="00EF5447" w14:paraId="43A02D4B" w14:textId="77777777" w:rsidTr="0006210B">
        <w:trPr>
          <w:trHeight w:val="54"/>
          <w:jc w:val="center"/>
        </w:trPr>
        <w:tc>
          <w:tcPr>
            <w:tcW w:w="2258" w:type="dxa"/>
            <w:tcBorders>
              <w:top w:val="nil"/>
              <w:bottom w:val="nil"/>
            </w:tcBorders>
            <w:shd w:val="clear" w:color="auto" w:fill="auto"/>
          </w:tcPr>
          <w:p w14:paraId="7D8760AC" w14:textId="77777777" w:rsidR="003F7CE4" w:rsidRPr="00EF5447" w:rsidRDefault="003F7CE4" w:rsidP="0006210B">
            <w:pPr>
              <w:pStyle w:val="TAC"/>
              <w:rPr>
                <w:lang w:eastAsia="ja-JP"/>
              </w:rPr>
            </w:pPr>
            <w:r w:rsidRPr="00EF5447">
              <w:rPr>
                <w:lang w:eastAsia="ja-JP"/>
              </w:rPr>
              <w:t>DC_5A-66A_n7A</w:t>
            </w:r>
          </w:p>
          <w:p w14:paraId="4D94A75C" w14:textId="77777777" w:rsidR="003F7CE4" w:rsidRPr="00EF5447" w:rsidRDefault="003F7CE4" w:rsidP="0006210B">
            <w:pPr>
              <w:pStyle w:val="TAC"/>
              <w:rPr>
                <w:rFonts w:eastAsia="맑은 고딕"/>
                <w:szCs w:val="18"/>
                <w:lang w:eastAsia="ko-KR"/>
              </w:rPr>
            </w:pPr>
            <w:r w:rsidRPr="00EF5447">
              <w:rPr>
                <w:lang w:eastAsia="ja-JP"/>
              </w:rPr>
              <w:t>DC_5A-66A-66A_n7A</w:t>
            </w:r>
          </w:p>
        </w:tc>
        <w:tc>
          <w:tcPr>
            <w:tcW w:w="968" w:type="dxa"/>
            <w:shd w:val="clear" w:color="auto" w:fill="auto"/>
          </w:tcPr>
          <w:p w14:paraId="5AE55E72" w14:textId="77777777" w:rsidR="003F7CE4" w:rsidRPr="00EF5447" w:rsidRDefault="003F7CE4" w:rsidP="0006210B">
            <w:pPr>
              <w:pStyle w:val="TAC"/>
              <w:rPr>
                <w:rFonts w:eastAsia="맑은 고딕"/>
                <w:kern w:val="2"/>
                <w:szCs w:val="24"/>
                <w:lang w:eastAsia="ko-KR"/>
              </w:rPr>
            </w:pPr>
            <w:r w:rsidRPr="00EF5447">
              <w:rPr>
                <w:lang w:eastAsia="ja-JP"/>
              </w:rPr>
              <w:t>5</w:t>
            </w:r>
          </w:p>
        </w:tc>
        <w:tc>
          <w:tcPr>
            <w:tcW w:w="1066" w:type="dxa"/>
            <w:shd w:val="clear" w:color="auto" w:fill="auto"/>
            <w:noWrap/>
          </w:tcPr>
          <w:p w14:paraId="2C651614" w14:textId="77777777" w:rsidR="003F7CE4" w:rsidRPr="00EF5447" w:rsidRDefault="003F7CE4" w:rsidP="0006210B">
            <w:pPr>
              <w:pStyle w:val="TAC"/>
              <w:rPr>
                <w:kern w:val="2"/>
                <w:szCs w:val="24"/>
                <w:lang w:eastAsia="zh-CN"/>
              </w:rPr>
            </w:pPr>
            <w:r w:rsidRPr="00EF5447">
              <w:t>835</w:t>
            </w:r>
          </w:p>
        </w:tc>
        <w:tc>
          <w:tcPr>
            <w:tcW w:w="746" w:type="dxa"/>
            <w:shd w:val="clear" w:color="auto" w:fill="auto"/>
            <w:noWrap/>
          </w:tcPr>
          <w:p w14:paraId="3D0CCEDD" w14:textId="77777777" w:rsidR="003F7CE4" w:rsidRPr="00EF5447" w:rsidRDefault="003F7CE4" w:rsidP="0006210B">
            <w:pPr>
              <w:pStyle w:val="TAC"/>
              <w:rPr>
                <w:kern w:val="2"/>
                <w:szCs w:val="24"/>
                <w:lang w:eastAsia="zh-CN"/>
              </w:rPr>
            </w:pPr>
            <w:r w:rsidRPr="00EF5447">
              <w:t>5</w:t>
            </w:r>
          </w:p>
        </w:tc>
        <w:tc>
          <w:tcPr>
            <w:tcW w:w="877" w:type="dxa"/>
            <w:shd w:val="clear" w:color="auto" w:fill="auto"/>
            <w:noWrap/>
          </w:tcPr>
          <w:p w14:paraId="2F68C6B5" w14:textId="77777777" w:rsidR="003F7CE4" w:rsidRPr="00EF5447" w:rsidRDefault="003F7CE4" w:rsidP="0006210B">
            <w:pPr>
              <w:pStyle w:val="TAC"/>
              <w:rPr>
                <w:kern w:val="2"/>
                <w:szCs w:val="24"/>
                <w:lang w:eastAsia="zh-CN"/>
              </w:rPr>
            </w:pPr>
            <w:r w:rsidRPr="00EF5447">
              <w:t>25</w:t>
            </w:r>
          </w:p>
        </w:tc>
        <w:tc>
          <w:tcPr>
            <w:tcW w:w="1299" w:type="dxa"/>
            <w:shd w:val="clear" w:color="auto" w:fill="auto"/>
            <w:noWrap/>
          </w:tcPr>
          <w:p w14:paraId="619BE019" w14:textId="77777777" w:rsidR="003F7CE4" w:rsidRPr="00EF5447" w:rsidRDefault="003F7CE4" w:rsidP="0006210B">
            <w:pPr>
              <w:pStyle w:val="TAC"/>
              <w:rPr>
                <w:kern w:val="2"/>
                <w:szCs w:val="24"/>
                <w:lang w:eastAsia="zh-CN"/>
              </w:rPr>
            </w:pPr>
            <w:r w:rsidRPr="00EF5447">
              <w:t>880</w:t>
            </w:r>
          </w:p>
        </w:tc>
        <w:tc>
          <w:tcPr>
            <w:tcW w:w="827" w:type="dxa"/>
            <w:shd w:val="clear" w:color="auto" w:fill="auto"/>
          </w:tcPr>
          <w:p w14:paraId="33F110D3" w14:textId="77777777" w:rsidR="003F7CE4" w:rsidRPr="00EF5447" w:rsidRDefault="003F7CE4" w:rsidP="0006210B">
            <w:pPr>
              <w:pStyle w:val="TAC"/>
              <w:rPr>
                <w:rFonts w:eastAsia="맑은 고딕"/>
                <w:kern w:val="2"/>
                <w:szCs w:val="24"/>
                <w:lang w:eastAsia="ko-KR"/>
              </w:rPr>
            </w:pPr>
            <w:r w:rsidRPr="00EF5447">
              <w:rPr>
                <w:lang w:eastAsia="ja-JP"/>
              </w:rPr>
              <w:t>18.0</w:t>
            </w:r>
          </w:p>
        </w:tc>
        <w:tc>
          <w:tcPr>
            <w:tcW w:w="1248" w:type="dxa"/>
            <w:shd w:val="clear" w:color="auto" w:fill="auto"/>
          </w:tcPr>
          <w:p w14:paraId="421F3E27" w14:textId="77777777" w:rsidR="003F7CE4" w:rsidRPr="00EF5447" w:rsidRDefault="003F7CE4" w:rsidP="0006210B">
            <w:pPr>
              <w:pStyle w:val="TAC"/>
              <w:rPr>
                <w:rFonts w:eastAsia="맑은 고딕"/>
                <w:kern w:val="2"/>
                <w:szCs w:val="24"/>
                <w:lang w:eastAsia="ko-KR"/>
              </w:rPr>
            </w:pPr>
            <w:r w:rsidRPr="00EF5447">
              <w:t>IMD3</w:t>
            </w:r>
          </w:p>
        </w:tc>
      </w:tr>
      <w:tr w:rsidR="003F7CE4" w:rsidRPr="00EF5447" w14:paraId="66F968E2" w14:textId="77777777" w:rsidTr="0006210B">
        <w:trPr>
          <w:trHeight w:val="54"/>
          <w:jc w:val="center"/>
        </w:trPr>
        <w:tc>
          <w:tcPr>
            <w:tcW w:w="2258" w:type="dxa"/>
            <w:tcBorders>
              <w:top w:val="nil"/>
              <w:bottom w:val="nil"/>
            </w:tcBorders>
            <w:shd w:val="clear" w:color="auto" w:fill="auto"/>
          </w:tcPr>
          <w:p w14:paraId="72F668E4"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222DA14" w14:textId="77777777" w:rsidR="003F7CE4" w:rsidRPr="00EF5447" w:rsidRDefault="003F7CE4" w:rsidP="0006210B">
            <w:pPr>
              <w:pStyle w:val="TAC"/>
              <w:rPr>
                <w:rFonts w:eastAsia="맑은 고딕"/>
                <w:kern w:val="2"/>
                <w:szCs w:val="24"/>
                <w:lang w:eastAsia="ko-KR"/>
              </w:rPr>
            </w:pPr>
            <w:r w:rsidRPr="00EF5447">
              <w:rPr>
                <w:lang w:eastAsia="ja-JP"/>
              </w:rPr>
              <w:t>66</w:t>
            </w:r>
          </w:p>
        </w:tc>
        <w:tc>
          <w:tcPr>
            <w:tcW w:w="1066" w:type="dxa"/>
            <w:shd w:val="clear" w:color="auto" w:fill="auto"/>
            <w:noWrap/>
          </w:tcPr>
          <w:p w14:paraId="3E1516CB" w14:textId="77777777" w:rsidR="003F7CE4" w:rsidRPr="00EF5447" w:rsidRDefault="003F7CE4" w:rsidP="0006210B">
            <w:pPr>
              <w:pStyle w:val="TAC"/>
              <w:rPr>
                <w:kern w:val="2"/>
                <w:szCs w:val="24"/>
                <w:lang w:eastAsia="zh-CN"/>
              </w:rPr>
            </w:pPr>
            <w:r w:rsidRPr="00EF5447">
              <w:t>1720</w:t>
            </w:r>
          </w:p>
        </w:tc>
        <w:tc>
          <w:tcPr>
            <w:tcW w:w="746" w:type="dxa"/>
            <w:shd w:val="clear" w:color="auto" w:fill="auto"/>
            <w:noWrap/>
          </w:tcPr>
          <w:p w14:paraId="4A184861" w14:textId="77777777" w:rsidR="003F7CE4" w:rsidRPr="00EF5447" w:rsidRDefault="003F7CE4" w:rsidP="0006210B">
            <w:pPr>
              <w:pStyle w:val="TAC"/>
              <w:rPr>
                <w:kern w:val="2"/>
                <w:szCs w:val="24"/>
                <w:lang w:eastAsia="zh-CN"/>
              </w:rPr>
            </w:pPr>
            <w:r w:rsidRPr="00EF5447">
              <w:t>5</w:t>
            </w:r>
          </w:p>
        </w:tc>
        <w:tc>
          <w:tcPr>
            <w:tcW w:w="877" w:type="dxa"/>
            <w:shd w:val="clear" w:color="auto" w:fill="auto"/>
            <w:noWrap/>
          </w:tcPr>
          <w:p w14:paraId="209D9AE4" w14:textId="77777777" w:rsidR="003F7CE4" w:rsidRPr="00EF5447" w:rsidRDefault="003F7CE4" w:rsidP="0006210B">
            <w:pPr>
              <w:pStyle w:val="TAC"/>
              <w:rPr>
                <w:kern w:val="2"/>
                <w:szCs w:val="24"/>
                <w:lang w:eastAsia="zh-CN"/>
              </w:rPr>
            </w:pPr>
            <w:r w:rsidRPr="00EF5447">
              <w:t>25</w:t>
            </w:r>
          </w:p>
        </w:tc>
        <w:tc>
          <w:tcPr>
            <w:tcW w:w="1299" w:type="dxa"/>
            <w:shd w:val="clear" w:color="auto" w:fill="auto"/>
            <w:noWrap/>
          </w:tcPr>
          <w:p w14:paraId="594BD4A6" w14:textId="77777777" w:rsidR="003F7CE4" w:rsidRPr="00EF5447" w:rsidRDefault="003F7CE4" w:rsidP="0006210B">
            <w:pPr>
              <w:pStyle w:val="TAC"/>
              <w:rPr>
                <w:kern w:val="2"/>
                <w:szCs w:val="24"/>
                <w:lang w:eastAsia="zh-CN"/>
              </w:rPr>
            </w:pPr>
            <w:r w:rsidRPr="00EF5447">
              <w:t>2120</w:t>
            </w:r>
          </w:p>
        </w:tc>
        <w:tc>
          <w:tcPr>
            <w:tcW w:w="827" w:type="dxa"/>
            <w:shd w:val="clear" w:color="auto" w:fill="auto"/>
          </w:tcPr>
          <w:p w14:paraId="4D29CA82" w14:textId="77777777" w:rsidR="003F7CE4" w:rsidRPr="00EF5447" w:rsidRDefault="003F7CE4" w:rsidP="0006210B">
            <w:pPr>
              <w:pStyle w:val="TAC"/>
              <w:rPr>
                <w:rFonts w:eastAsia="맑은 고딕"/>
                <w:kern w:val="2"/>
                <w:szCs w:val="24"/>
                <w:lang w:eastAsia="ko-KR"/>
              </w:rPr>
            </w:pPr>
            <w:r w:rsidRPr="00EF5447">
              <w:rPr>
                <w:lang w:eastAsia="ja-JP"/>
              </w:rPr>
              <w:t>N/A</w:t>
            </w:r>
          </w:p>
        </w:tc>
        <w:tc>
          <w:tcPr>
            <w:tcW w:w="1248" w:type="dxa"/>
            <w:shd w:val="clear" w:color="auto" w:fill="auto"/>
          </w:tcPr>
          <w:p w14:paraId="574AADC6"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28F313D9" w14:textId="77777777" w:rsidTr="0006210B">
        <w:trPr>
          <w:trHeight w:val="54"/>
          <w:jc w:val="center"/>
        </w:trPr>
        <w:tc>
          <w:tcPr>
            <w:tcW w:w="2258" w:type="dxa"/>
            <w:tcBorders>
              <w:top w:val="nil"/>
              <w:bottom w:val="single" w:sz="4" w:space="0" w:color="auto"/>
            </w:tcBorders>
            <w:shd w:val="clear" w:color="auto" w:fill="auto"/>
          </w:tcPr>
          <w:p w14:paraId="09398BC8"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FB43DC9" w14:textId="77777777" w:rsidR="003F7CE4" w:rsidRPr="00EF5447" w:rsidRDefault="003F7CE4" w:rsidP="0006210B">
            <w:pPr>
              <w:pStyle w:val="TAC"/>
              <w:rPr>
                <w:rFonts w:eastAsia="맑은 고딕"/>
                <w:kern w:val="2"/>
                <w:szCs w:val="24"/>
                <w:lang w:eastAsia="ko-KR"/>
              </w:rPr>
            </w:pPr>
            <w:r w:rsidRPr="00EF5447">
              <w:rPr>
                <w:lang w:eastAsia="ja-JP"/>
              </w:rPr>
              <w:t>n7</w:t>
            </w:r>
          </w:p>
        </w:tc>
        <w:tc>
          <w:tcPr>
            <w:tcW w:w="1066" w:type="dxa"/>
            <w:shd w:val="clear" w:color="auto" w:fill="auto"/>
            <w:noWrap/>
          </w:tcPr>
          <w:p w14:paraId="40B348D2" w14:textId="77777777" w:rsidR="003F7CE4" w:rsidRPr="00EF5447" w:rsidRDefault="003F7CE4" w:rsidP="0006210B">
            <w:pPr>
              <w:pStyle w:val="TAC"/>
              <w:rPr>
                <w:kern w:val="2"/>
                <w:szCs w:val="24"/>
                <w:lang w:eastAsia="zh-CN"/>
              </w:rPr>
            </w:pPr>
            <w:r w:rsidRPr="00EF5447">
              <w:t>2560</w:t>
            </w:r>
          </w:p>
        </w:tc>
        <w:tc>
          <w:tcPr>
            <w:tcW w:w="746" w:type="dxa"/>
            <w:shd w:val="clear" w:color="auto" w:fill="auto"/>
            <w:noWrap/>
          </w:tcPr>
          <w:p w14:paraId="38FD836C" w14:textId="77777777" w:rsidR="003F7CE4" w:rsidRPr="00EF5447" w:rsidRDefault="003F7CE4" w:rsidP="0006210B">
            <w:pPr>
              <w:pStyle w:val="TAC"/>
              <w:rPr>
                <w:kern w:val="2"/>
                <w:szCs w:val="24"/>
                <w:lang w:eastAsia="zh-CN"/>
              </w:rPr>
            </w:pPr>
            <w:r w:rsidRPr="00EF5447">
              <w:t>5</w:t>
            </w:r>
          </w:p>
        </w:tc>
        <w:tc>
          <w:tcPr>
            <w:tcW w:w="877" w:type="dxa"/>
            <w:shd w:val="clear" w:color="auto" w:fill="auto"/>
            <w:noWrap/>
          </w:tcPr>
          <w:p w14:paraId="70A7859F" w14:textId="77777777" w:rsidR="003F7CE4" w:rsidRPr="00EF5447" w:rsidRDefault="003F7CE4" w:rsidP="0006210B">
            <w:pPr>
              <w:pStyle w:val="TAC"/>
              <w:rPr>
                <w:kern w:val="2"/>
                <w:szCs w:val="24"/>
                <w:lang w:eastAsia="zh-CN"/>
              </w:rPr>
            </w:pPr>
            <w:r w:rsidRPr="00EF5447">
              <w:t>25</w:t>
            </w:r>
          </w:p>
        </w:tc>
        <w:tc>
          <w:tcPr>
            <w:tcW w:w="1299" w:type="dxa"/>
            <w:shd w:val="clear" w:color="auto" w:fill="auto"/>
            <w:noWrap/>
          </w:tcPr>
          <w:p w14:paraId="65BE1839" w14:textId="77777777" w:rsidR="003F7CE4" w:rsidRPr="00EF5447" w:rsidRDefault="003F7CE4" w:rsidP="0006210B">
            <w:pPr>
              <w:pStyle w:val="TAC"/>
              <w:rPr>
                <w:kern w:val="2"/>
                <w:szCs w:val="24"/>
                <w:lang w:eastAsia="zh-CN"/>
              </w:rPr>
            </w:pPr>
            <w:r w:rsidRPr="00EF5447">
              <w:t>2680</w:t>
            </w:r>
          </w:p>
        </w:tc>
        <w:tc>
          <w:tcPr>
            <w:tcW w:w="827" w:type="dxa"/>
            <w:shd w:val="clear" w:color="auto" w:fill="auto"/>
          </w:tcPr>
          <w:p w14:paraId="48B43F76"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45F37C44"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4A831D6F" w14:textId="77777777" w:rsidTr="0006210B">
        <w:trPr>
          <w:trHeight w:val="54"/>
          <w:jc w:val="center"/>
        </w:trPr>
        <w:tc>
          <w:tcPr>
            <w:tcW w:w="2258" w:type="dxa"/>
            <w:tcBorders>
              <w:bottom w:val="nil"/>
            </w:tcBorders>
            <w:shd w:val="clear" w:color="auto" w:fill="auto"/>
          </w:tcPr>
          <w:p w14:paraId="104D28D4" w14:textId="77777777" w:rsidR="003F7CE4" w:rsidRPr="00EF5447" w:rsidRDefault="003F7CE4" w:rsidP="0006210B">
            <w:pPr>
              <w:pStyle w:val="TAC"/>
              <w:rPr>
                <w:rFonts w:eastAsia="맑은 고딕"/>
                <w:szCs w:val="18"/>
                <w:lang w:eastAsia="ko-KR"/>
              </w:rPr>
            </w:pPr>
            <w:r w:rsidRPr="00EF5447">
              <w:rPr>
                <w:rFonts w:cs="Arial"/>
                <w:lang w:eastAsia="ja-JP"/>
              </w:rPr>
              <w:t>DC_5A-66A_n71A</w:t>
            </w:r>
          </w:p>
        </w:tc>
        <w:tc>
          <w:tcPr>
            <w:tcW w:w="968" w:type="dxa"/>
            <w:shd w:val="clear" w:color="auto" w:fill="auto"/>
          </w:tcPr>
          <w:p w14:paraId="7B23FAF2" w14:textId="77777777" w:rsidR="003F7CE4" w:rsidRPr="00EF5447" w:rsidRDefault="003F7CE4" w:rsidP="0006210B">
            <w:pPr>
              <w:pStyle w:val="TAC"/>
              <w:rPr>
                <w:rFonts w:cs="Arial"/>
                <w:szCs w:val="18"/>
                <w:lang w:eastAsia="zh-CN"/>
              </w:rPr>
            </w:pPr>
            <w:r w:rsidRPr="00EF5447">
              <w:rPr>
                <w:rFonts w:cs="Arial"/>
              </w:rPr>
              <w:t>5</w:t>
            </w:r>
          </w:p>
        </w:tc>
        <w:tc>
          <w:tcPr>
            <w:tcW w:w="1066" w:type="dxa"/>
            <w:shd w:val="clear" w:color="auto" w:fill="auto"/>
            <w:noWrap/>
          </w:tcPr>
          <w:p w14:paraId="2E5EFD04" w14:textId="77777777" w:rsidR="003F7CE4" w:rsidRPr="00EF5447" w:rsidRDefault="003F7CE4" w:rsidP="0006210B">
            <w:pPr>
              <w:pStyle w:val="TAC"/>
              <w:rPr>
                <w:rFonts w:cs="Arial"/>
                <w:szCs w:val="18"/>
                <w:lang w:eastAsia="zh-CN"/>
              </w:rPr>
            </w:pPr>
            <w:r w:rsidRPr="00EF5447">
              <w:rPr>
                <w:rFonts w:cs="Arial"/>
              </w:rPr>
              <w:t>830</w:t>
            </w:r>
          </w:p>
        </w:tc>
        <w:tc>
          <w:tcPr>
            <w:tcW w:w="746" w:type="dxa"/>
            <w:shd w:val="clear" w:color="auto" w:fill="auto"/>
            <w:noWrap/>
          </w:tcPr>
          <w:p w14:paraId="0D1D59E6" w14:textId="77777777" w:rsidR="003F7CE4" w:rsidRPr="00EF5447" w:rsidRDefault="003F7CE4" w:rsidP="0006210B">
            <w:pPr>
              <w:pStyle w:val="TAC"/>
              <w:rPr>
                <w:rFonts w:cs="Arial"/>
                <w:szCs w:val="18"/>
                <w:lang w:eastAsia="zh-CN"/>
              </w:rPr>
            </w:pPr>
            <w:r w:rsidRPr="00EF5447">
              <w:rPr>
                <w:rFonts w:cs="Arial"/>
                <w:color w:val="000000"/>
              </w:rPr>
              <w:t>5</w:t>
            </w:r>
          </w:p>
        </w:tc>
        <w:tc>
          <w:tcPr>
            <w:tcW w:w="877" w:type="dxa"/>
            <w:shd w:val="clear" w:color="auto" w:fill="auto"/>
            <w:noWrap/>
          </w:tcPr>
          <w:p w14:paraId="3A0E7F0F" w14:textId="77777777" w:rsidR="003F7CE4" w:rsidRPr="00EF5447" w:rsidRDefault="003F7CE4" w:rsidP="0006210B">
            <w:pPr>
              <w:pStyle w:val="TAC"/>
              <w:rPr>
                <w:rFonts w:cs="Arial"/>
                <w:szCs w:val="18"/>
                <w:lang w:eastAsia="zh-CN"/>
              </w:rPr>
            </w:pPr>
            <w:r w:rsidRPr="00EF5447">
              <w:rPr>
                <w:rFonts w:cs="Arial"/>
                <w:color w:val="000000"/>
              </w:rPr>
              <w:t>25</w:t>
            </w:r>
          </w:p>
        </w:tc>
        <w:tc>
          <w:tcPr>
            <w:tcW w:w="1299" w:type="dxa"/>
            <w:shd w:val="clear" w:color="auto" w:fill="auto"/>
            <w:noWrap/>
          </w:tcPr>
          <w:p w14:paraId="592D2642" w14:textId="77777777" w:rsidR="003F7CE4" w:rsidRPr="00EF5447" w:rsidRDefault="003F7CE4" w:rsidP="0006210B">
            <w:pPr>
              <w:pStyle w:val="TAC"/>
              <w:rPr>
                <w:rFonts w:cs="Arial"/>
                <w:szCs w:val="18"/>
                <w:lang w:eastAsia="zh-CN"/>
              </w:rPr>
            </w:pPr>
            <w:r w:rsidRPr="00EF5447">
              <w:rPr>
                <w:rFonts w:cs="Arial"/>
              </w:rPr>
              <w:t>875</w:t>
            </w:r>
          </w:p>
        </w:tc>
        <w:tc>
          <w:tcPr>
            <w:tcW w:w="827" w:type="dxa"/>
            <w:shd w:val="clear" w:color="auto" w:fill="auto"/>
          </w:tcPr>
          <w:p w14:paraId="34219A94" w14:textId="77777777" w:rsidR="003F7CE4" w:rsidRPr="00EF5447" w:rsidRDefault="003F7CE4" w:rsidP="0006210B">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0833E920" w14:textId="77777777" w:rsidR="003F7CE4" w:rsidRPr="00EF5447" w:rsidRDefault="003F7CE4" w:rsidP="0006210B">
            <w:pPr>
              <w:pStyle w:val="TAC"/>
              <w:rPr>
                <w:rFonts w:eastAsia="맑은 고딕" w:cs="Arial"/>
                <w:lang w:eastAsia="ko-KR"/>
              </w:rPr>
            </w:pPr>
            <w:r w:rsidRPr="00EF5447">
              <w:rPr>
                <w:rFonts w:eastAsia="맑은 고딕"/>
                <w:kern w:val="2"/>
                <w:szCs w:val="24"/>
                <w:lang w:eastAsia="ko-KR"/>
              </w:rPr>
              <w:t>N/A</w:t>
            </w:r>
          </w:p>
        </w:tc>
      </w:tr>
      <w:tr w:rsidR="003F7CE4" w:rsidRPr="00EF5447" w14:paraId="64169F43" w14:textId="77777777" w:rsidTr="0006210B">
        <w:trPr>
          <w:trHeight w:val="54"/>
          <w:jc w:val="center"/>
        </w:trPr>
        <w:tc>
          <w:tcPr>
            <w:tcW w:w="2258" w:type="dxa"/>
            <w:tcBorders>
              <w:top w:val="nil"/>
              <w:bottom w:val="nil"/>
            </w:tcBorders>
            <w:shd w:val="clear" w:color="auto" w:fill="auto"/>
          </w:tcPr>
          <w:p w14:paraId="230CF6A1"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35E4705" w14:textId="77777777" w:rsidR="003F7CE4" w:rsidRPr="00EF5447" w:rsidRDefault="003F7CE4" w:rsidP="0006210B">
            <w:pPr>
              <w:pStyle w:val="TAC"/>
              <w:rPr>
                <w:rFonts w:cs="Arial"/>
                <w:szCs w:val="18"/>
                <w:lang w:eastAsia="zh-CN"/>
              </w:rPr>
            </w:pPr>
            <w:r w:rsidRPr="00EF5447">
              <w:rPr>
                <w:rFonts w:eastAsia="맑은 고딕"/>
                <w:lang w:eastAsia="ko-KR"/>
              </w:rPr>
              <w:t>66</w:t>
            </w:r>
          </w:p>
        </w:tc>
        <w:tc>
          <w:tcPr>
            <w:tcW w:w="1066" w:type="dxa"/>
            <w:shd w:val="clear" w:color="auto" w:fill="auto"/>
            <w:noWrap/>
          </w:tcPr>
          <w:p w14:paraId="12D75E11" w14:textId="77777777" w:rsidR="003F7CE4" w:rsidRPr="00EF5447" w:rsidRDefault="003F7CE4" w:rsidP="0006210B">
            <w:pPr>
              <w:pStyle w:val="TAC"/>
              <w:rPr>
                <w:rFonts w:cs="Arial"/>
                <w:szCs w:val="18"/>
                <w:lang w:eastAsia="zh-CN"/>
              </w:rPr>
            </w:pPr>
            <w:r w:rsidRPr="00EF5447">
              <w:rPr>
                <w:rFonts w:cs="Arial"/>
              </w:rPr>
              <w:t>1761</w:t>
            </w:r>
          </w:p>
        </w:tc>
        <w:tc>
          <w:tcPr>
            <w:tcW w:w="746" w:type="dxa"/>
            <w:shd w:val="clear" w:color="auto" w:fill="auto"/>
            <w:noWrap/>
          </w:tcPr>
          <w:p w14:paraId="6B405E15" w14:textId="77777777" w:rsidR="003F7CE4" w:rsidRPr="00EF5447" w:rsidRDefault="003F7CE4" w:rsidP="0006210B">
            <w:pPr>
              <w:pStyle w:val="TAC"/>
              <w:rPr>
                <w:rFonts w:cs="Arial"/>
                <w:szCs w:val="18"/>
                <w:lang w:eastAsia="zh-CN"/>
              </w:rPr>
            </w:pPr>
            <w:r w:rsidRPr="00EF5447">
              <w:rPr>
                <w:rFonts w:cs="Arial"/>
                <w:color w:val="000000"/>
              </w:rPr>
              <w:t>5</w:t>
            </w:r>
          </w:p>
        </w:tc>
        <w:tc>
          <w:tcPr>
            <w:tcW w:w="877" w:type="dxa"/>
            <w:shd w:val="clear" w:color="auto" w:fill="auto"/>
            <w:noWrap/>
          </w:tcPr>
          <w:p w14:paraId="1F663667" w14:textId="77777777" w:rsidR="003F7CE4" w:rsidRPr="00EF5447" w:rsidRDefault="003F7CE4" w:rsidP="0006210B">
            <w:pPr>
              <w:pStyle w:val="TAC"/>
              <w:rPr>
                <w:rFonts w:cs="Arial"/>
                <w:szCs w:val="18"/>
                <w:lang w:eastAsia="zh-CN"/>
              </w:rPr>
            </w:pPr>
            <w:r w:rsidRPr="00EF5447">
              <w:rPr>
                <w:rFonts w:cs="Arial"/>
                <w:color w:val="000000"/>
              </w:rPr>
              <w:t>25</w:t>
            </w:r>
          </w:p>
        </w:tc>
        <w:tc>
          <w:tcPr>
            <w:tcW w:w="1299" w:type="dxa"/>
            <w:shd w:val="clear" w:color="auto" w:fill="auto"/>
            <w:noWrap/>
          </w:tcPr>
          <w:p w14:paraId="2F41E11D" w14:textId="77777777" w:rsidR="003F7CE4" w:rsidRPr="00EF5447" w:rsidRDefault="003F7CE4" w:rsidP="0006210B">
            <w:pPr>
              <w:pStyle w:val="TAC"/>
              <w:rPr>
                <w:rFonts w:cs="Arial"/>
                <w:szCs w:val="18"/>
                <w:lang w:eastAsia="zh-CN"/>
              </w:rPr>
            </w:pPr>
            <w:r w:rsidRPr="00EF5447">
              <w:rPr>
                <w:rFonts w:cs="Arial"/>
              </w:rPr>
              <w:t>2161</w:t>
            </w:r>
          </w:p>
        </w:tc>
        <w:tc>
          <w:tcPr>
            <w:tcW w:w="827" w:type="dxa"/>
            <w:shd w:val="clear" w:color="auto" w:fill="auto"/>
          </w:tcPr>
          <w:p w14:paraId="0D65EB42" w14:textId="77777777" w:rsidR="003F7CE4" w:rsidRPr="00EF5447" w:rsidRDefault="003F7CE4" w:rsidP="0006210B">
            <w:pPr>
              <w:pStyle w:val="TAC"/>
              <w:rPr>
                <w:rFonts w:cs="Arial"/>
                <w:szCs w:val="18"/>
                <w:lang w:eastAsia="zh-CN"/>
              </w:rPr>
            </w:pPr>
            <w:r w:rsidRPr="00EF5447">
              <w:t>13</w:t>
            </w:r>
          </w:p>
        </w:tc>
        <w:tc>
          <w:tcPr>
            <w:tcW w:w="1248" w:type="dxa"/>
            <w:shd w:val="clear" w:color="auto" w:fill="auto"/>
          </w:tcPr>
          <w:p w14:paraId="19FEEEAA" w14:textId="77777777" w:rsidR="003F7CE4" w:rsidRPr="00EF5447" w:rsidRDefault="003F7CE4" w:rsidP="0006210B">
            <w:pPr>
              <w:pStyle w:val="TAC"/>
              <w:rPr>
                <w:rFonts w:eastAsia="맑은 고딕" w:cs="Arial"/>
                <w:lang w:eastAsia="ko-KR"/>
              </w:rPr>
            </w:pPr>
            <w:r w:rsidRPr="00EF5447">
              <w:rPr>
                <w:rFonts w:eastAsia="맑은 고딕"/>
                <w:kern w:val="2"/>
                <w:szCs w:val="24"/>
                <w:lang w:eastAsia="ko-KR"/>
              </w:rPr>
              <w:t>IMD3</w:t>
            </w:r>
          </w:p>
        </w:tc>
      </w:tr>
      <w:tr w:rsidR="003F7CE4" w:rsidRPr="00EF5447" w14:paraId="5E2D33A5" w14:textId="77777777" w:rsidTr="0006210B">
        <w:trPr>
          <w:trHeight w:val="54"/>
          <w:jc w:val="center"/>
        </w:trPr>
        <w:tc>
          <w:tcPr>
            <w:tcW w:w="2258" w:type="dxa"/>
            <w:tcBorders>
              <w:top w:val="nil"/>
              <w:bottom w:val="nil"/>
            </w:tcBorders>
            <w:shd w:val="clear" w:color="auto" w:fill="auto"/>
          </w:tcPr>
          <w:p w14:paraId="52E8AD52" w14:textId="77777777" w:rsidR="003F7CE4" w:rsidRPr="00EF5447" w:rsidRDefault="003F7CE4" w:rsidP="0006210B">
            <w:pPr>
              <w:pStyle w:val="TAC"/>
              <w:rPr>
                <w:rFonts w:eastAsia="맑은 고딕"/>
                <w:szCs w:val="18"/>
                <w:lang w:eastAsia="ko-KR"/>
              </w:rPr>
            </w:pPr>
          </w:p>
        </w:tc>
        <w:tc>
          <w:tcPr>
            <w:tcW w:w="968" w:type="dxa"/>
            <w:shd w:val="clear" w:color="auto" w:fill="auto"/>
          </w:tcPr>
          <w:p w14:paraId="434E16C7" w14:textId="77777777" w:rsidR="003F7CE4" w:rsidRPr="00EF5447" w:rsidRDefault="003F7CE4" w:rsidP="0006210B">
            <w:pPr>
              <w:pStyle w:val="TAC"/>
              <w:rPr>
                <w:rFonts w:cs="Arial"/>
                <w:szCs w:val="18"/>
                <w:lang w:eastAsia="zh-CN"/>
              </w:rPr>
            </w:pPr>
            <w:r w:rsidRPr="00EF5447">
              <w:rPr>
                <w:rFonts w:eastAsia="맑은 고딕"/>
                <w:lang w:eastAsia="ko-KR"/>
              </w:rPr>
              <w:t>n71</w:t>
            </w:r>
          </w:p>
        </w:tc>
        <w:tc>
          <w:tcPr>
            <w:tcW w:w="1066" w:type="dxa"/>
            <w:shd w:val="clear" w:color="auto" w:fill="auto"/>
            <w:noWrap/>
          </w:tcPr>
          <w:p w14:paraId="25CCB107" w14:textId="77777777" w:rsidR="003F7CE4" w:rsidRPr="00EF5447" w:rsidRDefault="003F7CE4" w:rsidP="0006210B">
            <w:pPr>
              <w:pStyle w:val="TAC"/>
              <w:rPr>
                <w:rFonts w:cs="Arial"/>
                <w:szCs w:val="18"/>
                <w:lang w:eastAsia="zh-CN"/>
              </w:rPr>
            </w:pPr>
            <w:r w:rsidRPr="00EF5447">
              <w:rPr>
                <w:rFonts w:cs="Arial"/>
              </w:rPr>
              <w:t>665.5</w:t>
            </w:r>
          </w:p>
        </w:tc>
        <w:tc>
          <w:tcPr>
            <w:tcW w:w="746" w:type="dxa"/>
            <w:shd w:val="clear" w:color="auto" w:fill="auto"/>
            <w:noWrap/>
          </w:tcPr>
          <w:p w14:paraId="38B02020" w14:textId="77777777" w:rsidR="003F7CE4" w:rsidRPr="00EF5447" w:rsidRDefault="003F7CE4" w:rsidP="0006210B">
            <w:pPr>
              <w:pStyle w:val="TAC"/>
              <w:rPr>
                <w:rFonts w:cs="Arial"/>
                <w:szCs w:val="18"/>
                <w:lang w:eastAsia="zh-CN"/>
              </w:rPr>
            </w:pPr>
            <w:r w:rsidRPr="00EF5447">
              <w:rPr>
                <w:rFonts w:cs="Arial"/>
                <w:color w:val="000000"/>
              </w:rPr>
              <w:t>5</w:t>
            </w:r>
          </w:p>
        </w:tc>
        <w:tc>
          <w:tcPr>
            <w:tcW w:w="877" w:type="dxa"/>
            <w:shd w:val="clear" w:color="auto" w:fill="auto"/>
            <w:noWrap/>
          </w:tcPr>
          <w:p w14:paraId="57CD4982" w14:textId="77777777" w:rsidR="003F7CE4" w:rsidRPr="00EF5447" w:rsidRDefault="003F7CE4" w:rsidP="0006210B">
            <w:pPr>
              <w:pStyle w:val="TAC"/>
              <w:rPr>
                <w:rFonts w:cs="Arial"/>
                <w:szCs w:val="18"/>
                <w:lang w:eastAsia="zh-CN"/>
              </w:rPr>
            </w:pPr>
            <w:r w:rsidRPr="00EF5447">
              <w:rPr>
                <w:rFonts w:cs="Arial"/>
                <w:color w:val="000000"/>
              </w:rPr>
              <w:t>25</w:t>
            </w:r>
          </w:p>
        </w:tc>
        <w:tc>
          <w:tcPr>
            <w:tcW w:w="1299" w:type="dxa"/>
            <w:shd w:val="clear" w:color="auto" w:fill="auto"/>
            <w:noWrap/>
          </w:tcPr>
          <w:p w14:paraId="7989F0EA" w14:textId="77777777" w:rsidR="003F7CE4" w:rsidRPr="00EF5447" w:rsidRDefault="003F7CE4" w:rsidP="0006210B">
            <w:pPr>
              <w:pStyle w:val="TAC"/>
              <w:rPr>
                <w:rFonts w:cs="Arial"/>
                <w:szCs w:val="18"/>
                <w:lang w:eastAsia="zh-CN"/>
              </w:rPr>
            </w:pPr>
            <w:r w:rsidRPr="00EF5447">
              <w:rPr>
                <w:rFonts w:cs="Arial"/>
              </w:rPr>
              <w:t>619.5</w:t>
            </w:r>
          </w:p>
        </w:tc>
        <w:tc>
          <w:tcPr>
            <w:tcW w:w="827" w:type="dxa"/>
            <w:shd w:val="clear" w:color="auto" w:fill="auto"/>
          </w:tcPr>
          <w:p w14:paraId="3BEC4867" w14:textId="77777777" w:rsidR="003F7CE4" w:rsidRPr="00EF5447" w:rsidRDefault="003F7CE4" w:rsidP="0006210B">
            <w:pPr>
              <w:pStyle w:val="TAC"/>
              <w:rPr>
                <w:rFonts w:cs="Arial"/>
                <w:szCs w:val="18"/>
                <w:lang w:eastAsia="zh-CN"/>
              </w:rPr>
            </w:pPr>
            <w:r w:rsidRPr="00EF5447">
              <w:rPr>
                <w:rFonts w:eastAsia="맑은 고딕"/>
                <w:kern w:val="2"/>
                <w:szCs w:val="24"/>
                <w:lang w:eastAsia="ko-KR"/>
              </w:rPr>
              <w:t>N/A</w:t>
            </w:r>
          </w:p>
        </w:tc>
        <w:tc>
          <w:tcPr>
            <w:tcW w:w="1248" w:type="dxa"/>
            <w:shd w:val="clear" w:color="auto" w:fill="auto"/>
          </w:tcPr>
          <w:p w14:paraId="72A279F2" w14:textId="77777777" w:rsidR="003F7CE4" w:rsidRPr="00EF5447" w:rsidRDefault="003F7CE4" w:rsidP="0006210B">
            <w:pPr>
              <w:pStyle w:val="TAC"/>
              <w:rPr>
                <w:rFonts w:eastAsia="맑은 고딕" w:cs="Arial"/>
                <w:lang w:eastAsia="ko-KR"/>
              </w:rPr>
            </w:pPr>
            <w:r w:rsidRPr="00EF5447">
              <w:rPr>
                <w:rFonts w:eastAsia="맑은 고딕"/>
                <w:kern w:val="2"/>
                <w:szCs w:val="24"/>
                <w:lang w:eastAsia="ko-KR"/>
              </w:rPr>
              <w:t>N/A</w:t>
            </w:r>
          </w:p>
        </w:tc>
      </w:tr>
      <w:tr w:rsidR="003F7CE4" w:rsidRPr="00EF5447" w14:paraId="3C59C832" w14:textId="77777777" w:rsidTr="0006210B">
        <w:trPr>
          <w:trHeight w:val="54"/>
          <w:jc w:val="center"/>
        </w:trPr>
        <w:tc>
          <w:tcPr>
            <w:tcW w:w="2258" w:type="dxa"/>
            <w:tcBorders>
              <w:top w:val="nil"/>
              <w:bottom w:val="nil"/>
            </w:tcBorders>
            <w:shd w:val="clear" w:color="auto" w:fill="auto"/>
          </w:tcPr>
          <w:p w14:paraId="07232F2A"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BD51926" w14:textId="77777777" w:rsidR="003F7CE4" w:rsidRPr="00EF5447" w:rsidRDefault="003F7CE4" w:rsidP="0006210B">
            <w:pPr>
              <w:pStyle w:val="TAC"/>
              <w:rPr>
                <w:rFonts w:eastAsia="맑은 고딕"/>
                <w:lang w:eastAsia="ko-KR"/>
              </w:rPr>
            </w:pPr>
            <w:r w:rsidRPr="00EF5447">
              <w:rPr>
                <w:rFonts w:cs="Arial"/>
              </w:rPr>
              <w:t>5</w:t>
            </w:r>
          </w:p>
        </w:tc>
        <w:tc>
          <w:tcPr>
            <w:tcW w:w="1066" w:type="dxa"/>
            <w:shd w:val="clear" w:color="auto" w:fill="auto"/>
            <w:noWrap/>
          </w:tcPr>
          <w:p w14:paraId="6932BE2A" w14:textId="77777777" w:rsidR="003F7CE4" w:rsidRPr="00EF5447" w:rsidRDefault="003F7CE4" w:rsidP="0006210B">
            <w:pPr>
              <w:pStyle w:val="TAC"/>
              <w:rPr>
                <w:rFonts w:cs="Arial"/>
              </w:rPr>
            </w:pPr>
            <w:r w:rsidRPr="00EF5447">
              <w:rPr>
                <w:rFonts w:cs="Arial"/>
              </w:rPr>
              <w:t>846.5</w:t>
            </w:r>
          </w:p>
        </w:tc>
        <w:tc>
          <w:tcPr>
            <w:tcW w:w="746" w:type="dxa"/>
            <w:shd w:val="clear" w:color="auto" w:fill="auto"/>
            <w:noWrap/>
          </w:tcPr>
          <w:p w14:paraId="5AB638BC" w14:textId="77777777" w:rsidR="003F7CE4" w:rsidRPr="00EF5447" w:rsidRDefault="003F7CE4" w:rsidP="0006210B">
            <w:pPr>
              <w:pStyle w:val="TAC"/>
              <w:rPr>
                <w:rFonts w:cs="Arial"/>
                <w:color w:val="000000"/>
              </w:rPr>
            </w:pPr>
            <w:r w:rsidRPr="00EF5447">
              <w:rPr>
                <w:rFonts w:cs="Arial"/>
                <w:color w:val="000000"/>
              </w:rPr>
              <w:t>5</w:t>
            </w:r>
          </w:p>
        </w:tc>
        <w:tc>
          <w:tcPr>
            <w:tcW w:w="877" w:type="dxa"/>
            <w:shd w:val="clear" w:color="auto" w:fill="auto"/>
            <w:noWrap/>
          </w:tcPr>
          <w:p w14:paraId="1BAB5838" w14:textId="77777777" w:rsidR="003F7CE4" w:rsidRPr="00EF5447" w:rsidRDefault="003F7CE4" w:rsidP="0006210B">
            <w:pPr>
              <w:pStyle w:val="TAC"/>
              <w:rPr>
                <w:rFonts w:cs="Arial"/>
                <w:color w:val="000000"/>
              </w:rPr>
            </w:pPr>
            <w:r w:rsidRPr="00EF5447">
              <w:rPr>
                <w:rFonts w:cs="Arial"/>
                <w:color w:val="000000"/>
              </w:rPr>
              <w:t>25</w:t>
            </w:r>
          </w:p>
        </w:tc>
        <w:tc>
          <w:tcPr>
            <w:tcW w:w="1299" w:type="dxa"/>
            <w:shd w:val="clear" w:color="auto" w:fill="auto"/>
            <w:noWrap/>
          </w:tcPr>
          <w:p w14:paraId="1764209B" w14:textId="77777777" w:rsidR="003F7CE4" w:rsidRPr="00EF5447" w:rsidRDefault="003F7CE4" w:rsidP="0006210B">
            <w:pPr>
              <w:pStyle w:val="TAC"/>
              <w:rPr>
                <w:rFonts w:cs="Arial"/>
              </w:rPr>
            </w:pPr>
            <w:r w:rsidRPr="00EF5447">
              <w:rPr>
                <w:rFonts w:cs="Arial"/>
              </w:rPr>
              <w:t>891.5</w:t>
            </w:r>
          </w:p>
        </w:tc>
        <w:tc>
          <w:tcPr>
            <w:tcW w:w="827" w:type="dxa"/>
            <w:shd w:val="clear" w:color="auto" w:fill="auto"/>
          </w:tcPr>
          <w:p w14:paraId="77439FFD" w14:textId="77777777" w:rsidR="003F7CE4" w:rsidRPr="00EF5447" w:rsidRDefault="003F7CE4" w:rsidP="0006210B">
            <w:pPr>
              <w:pStyle w:val="TAC"/>
              <w:rPr>
                <w:rFonts w:eastAsia="맑은 고딕"/>
                <w:kern w:val="2"/>
                <w:szCs w:val="24"/>
                <w:lang w:eastAsia="ko-KR"/>
              </w:rPr>
            </w:pPr>
            <w:r w:rsidRPr="00EF5447">
              <w:rPr>
                <w:rFonts w:cs="Arial"/>
              </w:rPr>
              <w:t>4.2</w:t>
            </w:r>
          </w:p>
        </w:tc>
        <w:tc>
          <w:tcPr>
            <w:tcW w:w="1248" w:type="dxa"/>
            <w:shd w:val="clear" w:color="auto" w:fill="auto"/>
          </w:tcPr>
          <w:p w14:paraId="785DAA43" w14:textId="77777777" w:rsidR="003F7CE4" w:rsidRPr="00EF5447" w:rsidRDefault="003F7CE4" w:rsidP="0006210B">
            <w:pPr>
              <w:pStyle w:val="TAC"/>
              <w:rPr>
                <w:rFonts w:eastAsia="맑은 고딕"/>
                <w:kern w:val="2"/>
                <w:szCs w:val="24"/>
                <w:lang w:eastAsia="ko-KR"/>
              </w:rPr>
            </w:pPr>
            <w:r w:rsidRPr="00EF5447">
              <w:rPr>
                <w:rFonts w:cs="Arial"/>
              </w:rPr>
              <w:t>IMD5</w:t>
            </w:r>
          </w:p>
        </w:tc>
      </w:tr>
      <w:tr w:rsidR="003F7CE4" w:rsidRPr="00EF5447" w14:paraId="2277DD62" w14:textId="77777777" w:rsidTr="0006210B">
        <w:trPr>
          <w:trHeight w:val="54"/>
          <w:jc w:val="center"/>
        </w:trPr>
        <w:tc>
          <w:tcPr>
            <w:tcW w:w="2258" w:type="dxa"/>
            <w:tcBorders>
              <w:top w:val="nil"/>
              <w:bottom w:val="nil"/>
            </w:tcBorders>
            <w:shd w:val="clear" w:color="auto" w:fill="auto"/>
          </w:tcPr>
          <w:p w14:paraId="5B6209BE" w14:textId="77777777" w:rsidR="003F7CE4" w:rsidRPr="00EF5447" w:rsidRDefault="003F7CE4" w:rsidP="0006210B">
            <w:pPr>
              <w:pStyle w:val="TAC"/>
              <w:rPr>
                <w:rFonts w:eastAsia="맑은 고딕"/>
                <w:szCs w:val="18"/>
                <w:lang w:eastAsia="ko-KR"/>
              </w:rPr>
            </w:pPr>
          </w:p>
        </w:tc>
        <w:tc>
          <w:tcPr>
            <w:tcW w:w="968" w:type="dxa"/>
            <w:shd w:val="clear" w:color="auto" w:fill="auto"/>
          </w:tcPr>
          <w:p w14:paraId="5B1CA739" w14:textId="77777777" w:rsidR="003F7CE4" w:rsidRPr="00EF5447" w:rsidRDefault="003F7CE4" w:rsidP="0006210B">
            <w:pPr>
              <w:pStyle w:val="TAC"/>
              <w:rPr>
                <w:rFonts w:eastAsia="맑은 고딕"/>
                <w:lang w:eastAsia="ko-KR"/>
              </w:rPr>
            </w:pPr>
            <w:r w:rsidRPr="00EF5447">
              <w:rPr>
                <w:rFonts w:eastAsia="맑은 고딕"/>
                <w:lang w:eastAsia="ko-KR"/>
              </w:rPr>
              <w:t>66</w:t>
            </w:r>
          </w:p>
        </w:tc>
        <w:tc>
          <w:tcPr>
            <w:tcW w:w="1066" w:type="dxa"/>
            <w:shd w:val="clear" w:color="auto" w:fill="auto"/>
            <w:noWrap/>
          </w:tcPr>
          <w:p w14:paraId="75481071" w14:textId="77777777" w:rsidR="003F7CE4" w:rsidRPr="00EF5447" w:rsidRDefault="003F7CE4" w:rsidP="0006210B">
            <w:pPr>
              <w:pStyle w:val="TAC"/>
              <w:rPr>
                <w:rFonts w:cs="Arial"/>
              </w:rPr>
            </w:pPr>
            <w:r w:rsidRPr="00EF5447">
              <w:rPr>
                <w:rFonts w:cs="Arial"/>
              </w:rPr>
              <w:t>1770</w:t>
            </w:r>
          </w:p>
        </w:tc>
        <w:tc>
          <w:tcPr>
            <w:tcW w:w="746" w:type="dxa"/>
            <w:shd w:val="clear" w:color="auto" w:fill="auto"/>
            <w:noWrap/>
          </w:tcPr>
          <w:p w14:paraId="68ABBDFA" w14:textId="77777777" w:rsidR="003F7CE4" w:rsidRPr="00EF5447" w:rsidRDefault="003F7CE4" w:rsidP="0006210B">
            <w:pPr>
              <w:pStyle w:val="TAC"/>
              <w:rPr>
                <w:rFonts w:cs="Arial"/>
                <w:color w:val="000000"/>
              </w:rPr>
            </w:pPr>
            <w:r w:rsidRPr="00EF5447">
              <w:rPr>
                <w:rFonts w:cs="Arial"/>
                <w:color w:val="000000"/>
              </w:rPr>
              <w:t>5</w:t>
            </w:r>
          </w:p>
        </w:tc>
        <w:tc>
          <w:tcPr>
            <w:tcW w:w="877" w:type="dxa"/>
            <w:shd w:val="clear" w:color="auto" w:fill="auto"/>
            <w:noWrap/>
          </w:tcPr>
          <w:p w14:paraId="1FA414A3" w14:textId="77777777" w:rsidR="003F7CE4" w:rsidRPr="00EF5447" w:rsidRDefault="003F7CE4" w:rsidP="0006210B">
            <w:pPr>
              <w:pStyle w:val="TAC"/>
              <w:rPr>
                <w:rFonts w:cs="Arial"/>
                <w:color w:val="000000"/>
              </w:rPr>
            </w:pPr>
            <w:r w:rsidRPr="00EF5447">
              <w:rPr>
                <w:rFonts w:cs="Arial"/>
                <w:color w:val="000000"/>
              </w:rPr>
              <w:t>25</w:t>
            </w:r>
          </w:p>
        </w:tc>
        <w:tc>
          <w:tcPr>
            <w:tcW w:w="1299" w:type="dxa"/>
            <w:shd w:val="clear" w:color="auto" w:fill="auto"/>
            <w:noWrap/>
          </w:tcPr>
          <w:p w14:paraId="74B86B82" w14:textId="77777777" w:rsidR="003F7CE4" w:rsidRPr="00EF5447" w:rsidRDefault="003F7CE4" w:rsidP="0006210B">
            <w:pPr>
              <w:pStyle w:val="TAC"/>
              <w:rPr>
                <w:rFonts w:cs="Arial"/>
              </w:rPr>
            </w:pPr>
            <w:r w:rsidRPr="00EF5447">
              <w:rPr>
                <w:rFonts w:cs="Arial"/>
              </w:rPr>
              <w:t>2170</w:t>
            </w:r>
          </w:p>
        </w:tc>
        <w:tc>
          <w:tcPr>
            <w:tcW w:w="827" w:type="dxa"/>
            <w:shd w:val="clear" w:color="auto" w:fill="auto"/>
          </w:tcPr>
          <w:p w14:paraId="62014034"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508ECF8"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57A73ED5" w14:textId="77777777" w:rsidTr="0006210B">
        <w:trPr>
          <w:trHeight w:val="54"/>
          <w:jc w:val="center"/>
        </w:trPr>
        <w:tc>
          <w:tcPr>
            <w:tcW w:w="2258" w:type="dxa"/>
            <w:tcBorders>
              <w:top w:val="nil"/>
              <w:bottom w:val="single" w:sz="4" w:space="0" w:color="auto"/>
            </w:tcBorders>
            <w:shd w:val="clear" w:color="auto" w:fill="auto"/>
          </w:tcPr>
          <w:p w14:paraId="6B74B2A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6F7418E" w14:textId="77777777" w:rsidR="003F7CE4" w:rsidRPr="00EF5447" w:rsidRDefault="003F7CE4" w:rsidP="0006210B">
            <w:pPr>
              <w:pStyle w:val="TAC"/>
              <w:rPr>
                <w:rFonts w:eastAsia="맑은 고딕"/>
                <w:lang w:eastAsia="ko-KR"/>
              </w:rPr>
            </w:pPr>
            <w:r w:rsidRPr="00EF5447">
              <w:rPr>
                <w:rFonts w:eastAsia="맑은 고딕"/>
                <w:lang w:eastAsia="ko-KR"/>
              </w:rPr>
              <w:t>n71</w:t>
            </w:r>
          </w:p>
        </w:tc>
        <w:tc>
          <w:tcPr>
            <w:tcW w:w="1066" w:type="dxa"/>
            <w:shd w:val="clear" w:color="auto" w:fill="auto"/>
            <w:noWrap/>
          </w:tcPr>
          <w:p w14:paraId="069AD31C" w14:textId="77777777" w:rsidR="003F7CE4" w:rsidRPr="00EF5447" w:rsidRDefault="003F7CE4" w:rsidP="0006210B">
            <w:pPr>
              <w:pStyle w:val="TAC"/>
              <w:rPr>
                <w:rFonts w:cs="Arial"/>
              </w:rPr>
            </w:pPr>
            <w:r w:rsidRPr="00EF5447">
              <w:rPr>
                <w:rFonts w:cs="Arial"/>
              </w:rPr>
              <w:t>665.5</w:t>
            </w:r>
          </w:p>
        </w:tc>
        <w:tc>
          <w:tcPr>
            <w:tcW w:w="746" w:type="dxa"/>
            <w:shd w:val="clear" w:color="auto" w:fill="auto"/>
            <w:noWrap/>
          </w:tcPr>
          <w:p w14:paraId="7CA189A6" w14:textId="77777777" w:rsidR="003F7CE4" w:rsidRPr="00EF5447" w:rsidRDefault="003F7CE4" w:rsidP="0006210B">
            <w:pPr>
              <w:pStyle w:val="TAC"/>
              <w:rPr>
                <w:rFonts w:cs="Arial"/>
                <w:color w:val="000000"/>
              </w:rPr>
            </w:pPr>
            <w:r w:rsidRPr="00EF5447">
              <w:rPr>
                <w:rFonts w:cs="Arial"/>
                <w:color w:val="000000"/>
              </w:rPr>
              <w:t>5</w:t>
            </w:r>
          </w:p>
        </w:tc>
        <w:tc>
          <w:tcPr>
            <w:tcW w:w="877" w:type="dxa"/>
            <w:shd w:val="clear" w:color="auto" w:fill="auto"/>
            <w:noWrap/>
          </w:tcPr>
          <w:p w14:paraId="5C2A9326" w14:textId="77777777" w:rsidR="003F7CE4" w:rsidRPr="00EF5447" w:rsidRDefault="003F7CE4" w:rsidP="0006210B">
            <w:pPr>
              <w:pStyle w:val="TAC"/>
              <w:rPr>
                <w:rFonts w:cs="Arial"/>
                <w:color w:val="000000"/>
              </w:rPr>
            </w:pPr>
            <w:r w:rsidRPr="00EF5447">
              <w:rPr>
                <w:rFonts w:cs="Arial"/>
                <w:color w:val="000000"/>
              </w:rPr>
              <w:t>25</w:t>
            </w:r>
          </w:p>
        </w:tc>
        <w:tc>
          <w:tcPr>
            <w:tcW w:w="1299" w:type="dxa"/>
            <w:shd w:val="clear" w:color="auto" w:fill="auto"/>
            <w:noWrap/>
          </w:tcPr>
          <w:p w14:paraId="685BFDBB" w14:textId="77777777" w:rsidR="003F7CE4" w:rsidRPr="00EF5447" w:rsidRDefault="003F7CE4" w:rsidP="0006210B">
            <w:pPr>
              <w:pStyle w:val="TAC"/>
              <w:rPr>
                <w:rFonts w:cs="Arial"/>
              </w:rPr>
            </w:pPr>
            <w:r w:rsidRPr="00EF5447">
              <w:rPr>
                <w:rFonts w:cs="Arial"/>
              </w:rPr>
              <w:t>619.5</w:t>
            </w:r>
          </w:p>
        </w:tc>
        <w:tc>
          <w:tcPr>
            <w:tcW w:w="827" w:type="dxa"/>
            <w:shd w:val="clear" w:color="auto" w:fill="auto"/>
          </w:tcPr>
          <w:p w14:paraId="2C21E279"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2AFA193F"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338D2DFF" w14:textId="77777777" w:rsidTr="0006210B">
        <w:trPr>
          <w:trHeight w:val="54"/>
          <w:jc w:val="center"/>
        </w:trPr>
        <w:tc>
          <w:tcPr>
            <w:tcW w:w="2258" w:type="dxa"/>
            <w:tcBorders>
              <w:top w:val="nil"/>
              <w:bottom w:val="nil"/>
            </w:tcBorders>
            <w:shd w:val="clear" w:color="auto" w:fill="auto"/>
          </w:tcPr>
          <w:p w14:paraId="46224D04" w14:textId="77777777" w:rsidR="003F7CE4" w:rsidRPr="00EF5447" w:rsidRDefault="003F7CE4" w:rsidP="0006210B">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968" w:type="dxa"/>
            <w:shd w:val="clear" w:color="auto" w:fill="auto"/>
          </w:tcPr>
          <w:p w14:paraId="2CF171EA" w14:textId="77777777" w:rsidR="003F7CE4" w:rsidRPr="00EF5447" w:rsidRDefault="003F7CE4" w:rsidP="0006210B">
            <w:pPr>
              <w:pStyle w:val="TAC"/>
              <w:rPr>
                <w:lang w:eastAsia="ko-KR"/>
              </w:rPr>
            </w:pPr>
            <w:r w:rsidRPr="00EF5447">
              <w:rPr>
                <w:lang w:eastAsia="ko-KR"/>
              </w:rPr>
              <w:t>5</w:t>
            </w:r>
          </w:p>
        </w:tc>
        <w:tc>
          <w:tcPr>
            <w:tcW w:w="1066" w:type="dxa"/>
            <w:shd w:val="clear" w:color="auto" w:fill="auto"/>
            <w:noWrap/>
          </w:tcPr>
          <w:p w14:paraId="45ABE138" w14:textId="77777777" w:rsidR="003F7CE4" w:rsidRPr="00EF5447" w:rsidRDefault="003F7CE4" w:rsidP="0006210B">
            <w:pPr>
              <w:pStyle w:val="TAC"/>
            </w:pPr>
            <w:r w:rsidRPr="00EF5447">
              <w:rPr>
                <w:lang w:eastAsia="ko-KR"/>
              </w:rPr>
              <w:t>826.5</w:t>
            </w:r>
          </w:p>
        </w:tc>
        <w:tc>
          <w:tcPr>
            <w:tcW w:w="746" w:type="dxa"/>
            <w:shd w:val="clear" w:color="auto" w:fill="auto"/>
            <w:noWrap/>
          </w:tcPr>
          <w:p w14:paraId="6DEBF88F" w14:textId="77777777" w:rsidR="003F7CE4" w:rsidRPr="00EF5447" w:rsidRDefault="003F7CE4" w:rsidP="0006210B">
            <w:pPr>
              <w:pStyle w:val="TAC"/>
              <w:rPr>
                <w:color w:val="000000"/>
              </w:rPr>
            </w:pPr>
            <w:r w:rsidRPr="00EF5447">
              <w:rPr>
                <w:lang w:eastAsia="ko-KR"/>
              </w:rPr>
              <w:t>5</w:t>
            </w:r>
          </w:p>
        </w:tc>
        <w:tc>
          <w:tcPr>
            <w:tcW w:w="877" w:type="dxa"/>
            <w:shd w:val="clear" w:color="auto" w:fill="auto"/>
            <w:noWrap/>
          </w:tcPr>
          <w:p w14:paraId="10AB7047" w14:textId="77777777" w:rsidR="003F7CE4" w:rsidRPr="00EF5447" w:rsidRDefault="003F7CE4" w:rsidP="0006210B">
            <w:pPr>
              <w:pStyle w:val="TAC"/>
              <w:rPr>
                <w:color w:val="000000"/>
              </w:rPr>
            </w:pPr>
            <w:r w:rsidRPr="00EF5447">
              <w:rPr>
                <w:lang w:eastAsia="ko-KR"/>
              </w:rPr>
              <w:t>25</w:t>
            </w:r>
          </w:p>
        </w:tc>
        <w:tc>
          <w:tcPr>
            <w:tcW w:w="1299" w:type="dxa"/>
            <w:shd w:val="clear" w:color="auto" w:fill="auto"/>
            <w:noWrap/>
          </w:tcPr>
          <w:p w14:paraId="1BFEFDAE" w14:textId="77777777" w:rsidR="003F7CE4" w:rsidRPr="00EF5447" w:rsidRDefault="003F7CE4" w:rsidP="0006210B">
            <w:pPr>
              <w:pStyle w:val="TAC"/>
            </w:pPr>
            <w:r w:rsidRPr="00EF5447">
              <w:rPr>
                <w:lang w:eastAsia="ko-KR"/>
              </w:rPr>
              <w:t>871.5</w:t>
            </w:r>
          </w:p>
        </w:tc>
        <w:tc>
          <w:tcPr>
            <w:tcW w:w="827" w:type="dxa"/>
            <w:shd w:val="clear" w:color="auto" w:fill="auto"/>
          </w:tcPr>
          <w:p w14:paraId="2056C44B"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3BB5410C" w14:textId="77777777" w:rsidR="003F7CE4" w:rsidRPr="00EF5447" w:rsidRDefault="003F7CE4" w:rsidP="0006210B">
            <w:pPr>
              <w:pStyle w:val="TAC"/>
              <w:rPr>
                <w:lang w:eastAsia="ko-KR"/>
              </w:rPr>
            </w:pPr>
            <w:r w:rsidRPr="00EF5447">
              <w:rPr>
                <w:lang w:eastAsia="ko-KR"/>
              </w:rPr>
              <w:t>N/A</w:t>
            </w:r>
          </w:p>
        </w:tc>
      </w:tr>
      <w:tr w:rsidR="003F7CE4" w:rsidRPr="00EF5447" w14:paraId="08136802" w14:textId="77777777" w:rsidTr="0006210B">
        <w:trPr>
          <w:trHeight w:val="54"/>
          <w:jc w:val="center"/>
        </w:trPr>
        <w:tc>
          <w:tcPr>
            <w:tcW w:w="2258" w:type="dxa"/>
            <w:tcBorders>
              <w:top w:val="nil"/>
              <w:bottom w:val="nil"/>
            </w:tcBorders>
            <w:shd w:val="clear" w:color="auto" w:fill="auto"/>
          </w:tcPr>
          <w:p w14:paraId="4A2A51CC" w14:textId="77777777" w:rsidR="003F7CE4" w:rsidRPr="00EF5447" w:rsidRDefault="003F7CE4" w:rsidP="0006210B">
            <w:pPr>
              <w:pStyle w:val="TAC"/>
              <w:rPr>
                <w:szCs w:val="18"/>
                <w:lang w:eastAsia="ko-KR"/>
              </w:rPr>
            </w:pPr>
          </w:p>
        </w:tc>
        <w:tc>
          <w:tcPr>
            <w:tcW w:w="968" w:type="dxa"/>
            <w:shd w:val="clear" w:color="auto" w:fill="auto"/>
          </w:tcPr>
          <w:p w14:paraId="5490E7DC" w14:textId="77777777" w:rsidR="003F7CE4" w:rsidRPr="00EF5447" w:rsidRDefault="003F7CE4" w:rsidP="0006210B">
            <w:pPr>
              <w:pStyle w:val="TAC"/>
              <w:rPr>
                <w:lang w:eastAsia="ko-KR"/>
              </w:rPr>
            </w:pPr>
            <w:r w:rsidRPr="00EF5447">
              <w:t>66</w:t>
            </w:r>
          </w:p>
        </w:tc>
        <w:tc>
          <w:tcPr>
            <w:tcW w:w="1066" w:type="dxa"/>
            <w:shd w:val="clear" w:color="auto" w:fill="auto"/>
            <w:noWrap/>
          </w:tcPr>
          <w:p w14:paraId="561BBA36" w14:textId="77777777" w:rsidR="003F7CE4" w:rsidRPr="00EF5447" w:rsidRDefault="003F7CE4" w:rsidP="0006210B">
            <w:pPr>
              <w:pStyle w:val="TAC"/>
            </w:pPr>
            <w:r w:rsidRPr="00EF5447">
              <w:rPr>
                <w:lang w:eastAsia="ko-KR"/>
              </w:rPr>
              <w:t>1742</w:t>
            </w:r>
          </w:p>
        </w:tc>
        <w:tc>
          <w:tcPr>
            <w:tcW w:w="746" w:type="dxa"/>
            <w:shd w:val="clear" w:color="auto" w:fill="auto"/>
            <w:noWrap/>
          </w:tcPr>
          <w:p w14:paraId="00C39AEA" w14:textId="77777777" w:rsidR="003F7CE4" w:rsidRPr="00EF5447" w:rsidRDefault="003F7CE4" w:rsidP="0006210B">
            <w:pPr>
              <w:pStyle w:val="TAC"/>
              <w:rPr>
                <w:color w:val="000000"/>
              </w:rPr>
            </w:pPr>
            <w:r w:rsidRPr="00EF5447">
              <w:rPr>
                <w:lang w:eastAsia="ko-KR"/>
              </w:rPr>
              <w:t>5</w:t>
            </w:r>
          </w:p>
        </w:tc>
        <w:tc>
          <w:tcPr>
            <w:tcW w:w="877" w:type="dxa"/>
            <w:shd w:val="clear" w:color="auto" w:fill="auto"/>
            <w:noWrap/>
          </w:tcPr>
          <w:p w14:paraId="6B1AA8B2" w14:textId="77777777" w:rsidR="003F7CE4" w:rsidRPr="00EF5447" w:rsidRDefault="003F7CE4" w:rsidP="0006210B">
            <w:pPr>
              <w:pStyle w:val="TAC"/>
              <w:rPr>
                <w:color w:val="000000"/>
              </w:rPr>
            </w:pPr>
            <w:r w:rsidRPr="00EF5447">
              <w:rPr>
                <w:lang w:eastAsia="ko-KR"/>
              </w:rPr>
              <w:t>25</w:t>
            </w:r>
          </w:p>
        </w:tc>
        <w:tc>
          <w:tcPr>
            <w:tcW w:w="1299" w:type="dxa"/>
            <w:shd w:val="clear" w:color="auto" w:fill="auto"/>
            <w:noWrap/>
          </w:tcPr>
          <w:p w14:paraId="78C69C83" w14:textId="77777777" w:rsidR="003F7CE4" w:rsidRPr="00EF5447" w:rsidRDefault="003F7CE4" w:rsidP="0006210B">
            <w:pPr>
              <w:pStyle w:val="TAC"/>
            </w:pPr>
            <w:r w:rsidRPr="00EF5447">
              <w:rPr>
                <w:lang w:eastAsia="ko-KR"/>
              </w:rPr>
              <w:t>2142</w:t>
            </w:r>
          </w:p>
        </w:tc>
        <w:tc>
          <w:tcPr>
            <w:tcW w:w="827" w:type="dxa"/>
            <w:shd w:val="clear" w:color="auto" w:fill="auto"/>
          </w:tcPr>
          <w:p w14:paraId="766F4FE3" w14:textId="77777777" w:rsidR="003F7CE4" w:rsidRPr="00EF5447" w:rsidRDefault="003F7CE4" w:rsidP="0006210B">
            <w:pPr>
              <w:pStyle w:val="TAC"/>
              <w:rPr>
                <w:lang w:eastAsia="ko-KR"/>
              </w:rPr>
            </w:pPr>
            <w:r w:rsidRPr="00EF5447">
              <w:rPr>
                <w:lang w:eastAsia="ko-KR"/>
              </w:rPr>
              <w:t>13.2</w:t>
            </w:r>
          </w:p>
        </w:tc>
        <w:tc>
          <w:tcPr>
            <w:tcW w:w="1248" w:type="dxa"/>
            <w:shd w:val="clear" w:color="auto" w:fill="auto"/>
          </w:tcPr>
          <w:p w14:paraId="2758B2E0" w14:textId="77777777" w:rsidR="003F7CE4" w:rsidRPr="00EF5447" w:rsidRDefault="003F7CE4" w:rsidP="0006210B">
            <w:pPr>
              <w:pStyle w:val="TAC"/>
            </w:pPr>
            <w:r w:rsidRPr="00EF5447">
              <w:rPr>
                <w:lang w:eastAsia="ko-KR"/>
              </w:rPr>
              <w:t>IMD</w:t>
            </w:r>
            <w:r w:rsidRPr="00EF5447">
              <w:t>3</w:t>
            </w:r>
          </w:p>
          <w:p w14:paraId="10D2F526" w14:textId="77777777" w:rsidR="003F7CE4" w:rsidRPr="00EF5447" w:rsidRDefault="003F7CE4" w:rsidP="0006210B">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3F7CE4" w:rsidRPr="00EF5447" w14:paraId="002964C5" w14:textId="77777777" w:rsidTr="0006210B">
        <w:trPr>
          <w:trHeight w:val="54"/>
          <w:jc w:val="center"/>
        </w:trPr>
        <w:tc>
          <w:tcPr>
            <w:tcW w:w="2258" w:type="dxa"/>
            <w:tcBorders>
              <w:top w:val="nil"/>
              <w:bottom w:val="single" w:sz="4" w:space="0" w:color="auto"/>
            </w:tcBorders>
            <w:shd w:val="clear" w:color="auto" w:fill="auto"/>
          </w:tcPr>
          <w:p w14:paraId="6B89C6DA" w14:textId="77777777" w:rsidR="003F7CE4" w:rsidRPr="00EF5447" w:rsidRDefault="003F7CE4" w:rsidP="0006210B">
            <w:pPr>
              <w:pStyle w:val="TAC"/>
              <w:rPr>
                <w:szCs w:val="18"/>
                <w:lang w:eastAsia="ko-KR"/>
              </w:rPr>
            </w:pPr>
          </w:p>
        </w:tc>
        <w:tc>
          <w:tcPr>
            <w:tcW w:w="968" w:type="dxa"/>
            <w:shd w:val="clear" w:color="auto" w:fill="auto"/>
          </w:tcPr>
          <w:p w14:paraId="1F9E86E5" w14:textId="77777777" w:rsidR="003F7CE4" w:rsidRPr="00EF5447" w:rsidRDefault="003F7CE4" w:rsidP="0006210B">
            <w:pPr>
              <w:pStyle w:val="TAC"/>
              <w:rPr>
                <w:lang w:eastAsia="ko-KR"/>
              </w:rPr>
            </w:pPr>
            <w:r w:rsidRPr="00EF5447">
              <w:rPr>
                <w:lang w:eastAsia="ko-KR"/>
              </w:rPr>
              <w:t>n</w:t>
            </w:r>
            <w:r w:rsidRPr="00EF5447">
              <w:t>77</w:t>
            </w:r>
          </w:p>
        </w:tc>
        <w:tc>
          <w:tcPr>
            <w:tcW w:w="1066" w:type="dxa"/>
            <w:shd w:val="clear" w:color="auto" w:fill="auto"/>
            <w:noWrap/>
          </w:tcPr>
          <w:p w14:paraId="1FA9AFAC" w14:textId="77777777" w:rsidR="003F7CE4" w:rsidRPr="00EF5447" w:rsidRDefault="003F7CE4" w:rsidP="0006210B">
            <w:pPr>
              <w:pStyle w:val="TAC"/>
            </w:pPr>
            <w:r w:rsidRPr="00EF5447">
              <w:rPr>
                <w:lang w:eastAsia="ko-KR"/>
              </w:rPr>
              <w:t>3795</w:t>
            </w:r>
          </w:p>
        </w:tc>
        <w:tc>
          <w:tcPr>
            <w:tcW w:w="746" w:type="dxa"/>
            <w:shd w:val="clear" w:color="auto" w:fill="auto"/>
            <w:noWrap/>
          </w:tcPr>
          <w:p w14:paraId="4BC520F7" w14:textId="77777777" w:rsidR="003F7CE4" w:rsidRPr="00EF5447" w:rsidRDefault="003F7CE4" w:rsidP="0006210B">
            <w:pPr>
              <w:pStyle w:val="TAC"/>
              <w:rPr>
                <w:color w:val="000000"/>
              </w:rPr>
            </w:pPr>
            <w:r w:rsidRPr="00EF5447">
              <w:rPr>
                <w:lang w:eastAsia="ko-KR"/>
              </w:rPr>
              <w:t>10</w:t>
            </w:r>
          </w:p>
        </w:tc>
        <w:tc>
          <w:tcPr>
            <w:tcW w:w="877" w:type="dxa"/>
            <w:shd w:val="clear" w:color="auto" w:fill="auto"/>
            <w:noWrap/>
          </w:tcPr>
          <w:p w14:paraId="648E8882" w14:textId="77777777" w:rsidR="003F7CE4" w:rsidRPr="00EF5447" w:rsidRDefault="003F7CE4" w:rsidP="0006210B">
            <w:pPr>
              <w:pStyle w:val="TAC"/>
              <w:rPr>
                <w:color w:val="000000"/>
              </w:rPr>
            </w:pPr>
            <w:r w:rsidRPr="00EF5447">
              <w:rPr>
                <w:lang w:eastAsia="ko-KR"/>
              </w:rPr>
              <w:t>50</w:t>
            </w:r>
          </w:p>
        </w:tc>
        <w:tc>
          <w:tcPr>
            <w:tcW w:w="1299" w:type="dxa"/>
            <w:shd w:val="clear" w:color="auto" w:fill="auto"/>
            <w:noWrap/>
          </w:tcPr>
          <w:p w14:paraId="4B17C8D4" w14:textId="77777777" w:rsidR="003F7CE4" w:rsidRPr="00EF5447" w:rsidRDefault="003F7CE4" w:rsidP="0006210B">
            <w:pPr>
              <w:pStyle w:val="TAC"/>
            </w:pPr>
            <w:r w:rsidRPr="00EF5447">
              <w:rPr>
                <w:lang w:eastAsia="ko-KR"/>
              </w:rPr>
              <w:t>3795</w:t>
            </w:r>
          </w:p>
        </w:tc>
        <w:tc>
          <w:tcPr>
            <w:tcW w:w="827" w:type="dxa"/>
            <w:shd w:val="clear" w:color="auto" w:fill="auto"/>
          </w:tcPr>
          <w:p w14:paraId="6A80528B" w14:textId="77777777" w:rsidR="003F7CE4" w:rsidRPr="00EF5447" w:rsidRDefault="003F7CE4" w:rsidP="0006210B">
            <w:pPr>
              <w:pStyle w:val="TAC"/>
              <w:rPr>
                <w:lang w:eastAsia="ko-KR"/>
              </w:rPr>
            </w:pPr>
            <w:r w:rsidRPr="00EF5447">
              <w:rPr>
                <w:lang w:eastAsia="ko-KR"/>
              </w:rPr>
              <w:t>N/A</w:t>
            </w:r>
          </w:p>
        </w:tc>
        <w:tc>
          <w:tcPr>
            <w:tcW w:w="1248" w:type="dxa"/>
            <w:shd w:val="clear" w:color="auto" w:fill="auto"/>
          </w:tcPr>
          <w:p w14:paraId="57EB7D0E" w14:textId="77777777" w:rsidR="003F7CE4" w:rsidRPr="00EF5447" w:rsidRDefault="003F7CE4" w:rsidP="0006210B">
            <w:pPr>
              <w:pStyle w:val="TAC"/>
              <w:rPr>
                <w:lang w:eastAsia="ko-KR"/>
              </w:rPr>
            </w:pPr>
            <w:r w:rsidRPr="00EF5447">
              <w:rPr>
                <w:lang w:eastAsia="ko-KR"/>
              </w:rPr>
              <w:t>N/A</w:t>
            </w:r>
          </w:p>
        </w:tc>
      </w:tr>
      <w:tr w:rsidR="003F7CE4" w:rsidRPr="00EF5447" w14:paraId="0D00AE02" w14:textId="77777777" w:rsidTr="0006210B">
        <w:trPr>
          <w:trHeight w:val="54"/>
          <w:jc w:val="center"/>
        </w:trPr>
        <w:tc>
          <w:tcPr>
            <w:tcW w:w="2258" w:type="dxa"/>
            <w:tcBorders>
              <w:bottom w:val="nil"/>
            </w:tcBorders>
            <w:shd w:val="clear" w:color="auto" w:fill="auto"/>
          </w:tcPr>
          <w:p w14:paraId="4F0B9582" w14:textId="77777777" w:rsidR="003F7CE4" w:rsidRPr="00EF5447" w:rsidRDefault="003F7CE4" w:rsidP="0006210B">
            <w:pPr>
              <w:pStyle w:val="TAC"/>
              <w:rPr>
                <w:szCs w:val="18"/>
                <w:lang w:eastAsia="zh-CN"/>
              </w:rPr>
            </w:pPr>
            <w:r w:rsidRPr="00EF5447">
              <w:rPr>
                <w:szCs w:val="18"/>
                <w:lang w:eastAsia="zh-CN"/>
              </w:rPr>
              <w:t>DC_5A-66A_n78A</w:t>
            </w:r>
          </w:p>
          <w:p w14:paraId="0A73820F" w14:textId="77777777" w:rsidR="003F7CE4" w:rsidRPr="00EF5447" w:rsidRDefault="003F7CE4" w:rsidP="0006210B">
            <w:pPr>
              <w:pStyle w:val="TAC"/>
              <w:rPr>
                <w:rFonts w:eastAsia="맑은 고딕"/>
                <w:szCs w:val="18"/>
                <w:lang w:eastAsia="ko-KR"/>
              </w:rPr>
            </w:pPr>
            <w:r w:rsidRPr="00EF5447">
              <w:rPr>
                <w:szCs w:val="18"/>
                <w:lang w:eastAsia="zh-CN"/>
              </w:rPr>
              <w:t>DC_5A-66A_n78(2A)</w:t>
            </w:r>
          </w:p>
        </w:tc>
        <w:tc>
          <w:tcPr>
            <w:tcW w:w="968" w:type="dxa"/>
            <w:shd w:val="clear" w:color="auto" w:fill="auto"/>
          </w:tcPr>
          <w:p w14:paraId="0C51358C" w14:textId="77777777" w:rsidR="003F7CE4" w:rsidRPr="00EF5447" w:rsidRDefault="003F7CE4" w:rsidP="0006210B">
            <w:pPr>
              <w:pStyle w:val="TAC"/>
              <w:rPr>
                <w:rFonts w:cs="Arial"/>
                <w:szCs w:val="18"/>
                <w:lang w:eastAsia="zh-CN"/>
              </w:rPr>
            </w:pPr>
            <w:r w:rsidRPr="00EF5447">
              <w:rPr>
                <w:szCs w:val="18"/>
                <w:lang w:eastAsia="zh-CN"/>
              </w:rPr>
              <w:t>5</w:t>
            </w:r>
          </w:p>
        </w:tc>
        <w:tc>
          <w:tcPr>
            <w:tcW w:w="1066" w:type="dxa"/>
            <w:shd w:val="clear" w:color="auto" w:fill="auto"/>
            <w:noWrap/>
          </w:tcPr>
          <w:p w14:paraId="227FE2E6" w14:textId="77777777" w:rsidR="003F7CE4" w:rsidRPr="00EF5447" w:rsidRDefault="003F7CE4" w:rsidP="0006210B">
            <w:pPr>
              <w:pStyle w:val="TAC"/>
              <w:rPr>
                <w:rFonts w:cs="Arial"/>
                <w:szCs w:val="18"/>
                <w:lang w:eastAsia="zh-CN"/>
              </w:rPr>
            </w:pPr>
            <w:r w:rsidRPr="00EF5447">
              <w:rPr>
                <w:szCs w:val="18"/>
                <w:lang w:eastAsia="zh-CN"/>
              </w:rPr>
              <w:t>826.5</w:t>
            </w:r>
          </w:p>
        </w:tc>
        <w:tc>
          <w:tcPr>
            <w:tcW w:w="746" w:type="dxa"/>
            <w:shd w:val="clear" w:color="auto" w:fill="auto"/>
            <w:noWrap/>
          </w:tcPr>
          <w:p w14:paraId="1F305D62" w14:textId="77777777" w:rsidR="003F7CE4" w:rsidRPr="00EF5447" w:rsidRDefault="003F7CE4" w:rsidP="0006210B">
            <w:pPr>
              <w:pStyle w:val="TAC"/>
              <w:rPr>
                <w:rFonts w:cs="Arial"/>
                <w:szCs w:val="18"/>
                <w:lang w:eastAsia="zh-CN"/>
              </w:rPr>
            </w:pPr>
            <w:r w:rsidRPr="00EF5447">
              <w:rPr>
                <w:szCs w:val="18"/>
              </w:rPr>
              <w:t>5</w:t>
            </w:r>
          </w:p>
        </w:tc>
        <w:tc>
          <w:tcPr>
            <w:tcW w:w="877" w:type="dxa"/>
            <w:shd w:val="clear" w:color="auto" w:fill="auto"/>
            <w:noWrap/>
          </w:tcPr>
          <w:p w14:paraId="1D7B4B8D" w14:textId="77777777" w:rsidR="003F7CE4" w:rsidRPr="00EF5447" w:rsidRDefault="003F7CE4" w:rsidP="0006210B">
            <w:pPr>
              <w:pStyle w:val="TAC"/>
              <w:rPr>
                <w:rFonts w:cs="Arial"/>
                <w:szCs w:val="18"/>
                <w:lang w:eastAsia="zh-CN"/>
              </w:rPr>
            </w:pPr>
            <w:r w:rsidRPr="00EF5447">
              <w:rPr>
                <w:szCs w:val="18"/>
              </w:rPr>
              <w:t>25</w:t>
            </w:r>
          </w:p>
        </w:tc>
        <w:tc>
          <w:tcPr>
            <w:tcW w:w="1299" w:type="dxa"/>
            <w:shd w:val="clear" w:color="auto" w:fill="auto"/>
            <w:noWrap/>
          </w:tcPr>
          <w:p w14:paraId="1E0E169F" w14:textId="77777777" w:rsidR="003F7CE4" w:rsidRPr="00EF5447" w:rsidRDefault="003F7CE4" w:rsidP="0006210B">
            <w:pPr>
              <w:pStyle w:val="TAC"/>
              <w:rPr>
                <w:rFonts w:cs="Arial"/>
                <w:szCs w:val="18"/>
                <w:lang w:eastAsia="zh-CN"/>
              </w:rPr>
            </w:pPr>
            <w:r w:rsidRPr="00EF5447">
              <w:rPr>
                <w:szCs w:val="18"/>
                <w:lang w:eastAsia="zh-CN"/>
              </w:rPr>
              <w:t>871.5</w:t>
            </w:r>
          </w:p>
        </w:tc>
        <w:tc>
          <w:tcPr>
            <w:tcW w:w="827" w:type="dxa"/>
            <w:shd w:val="clear" w:color="auto" w:fill="auto"/>
          </w:tcPr>
          <w:p w14:paraId="1D86A6A8" w14:textId="77777777" w:rsidR="003F7CE4" w:rsidRPr="00EF5447" w:rsidRDefault="003F7CE4" w:rsidP="0006210B">
            <w:pPr>
              <w:pStyle w:val="TAC"/>
              <w:rPr>
                <w:rFonts w:cs="Arial"/>
                <w:szCs w:val="18"/>
                <w:lang w:eastAsia="zh-CN"/>
              </w:rPr>
            </w:pPr>
            <w:r w:rsidRPr="00EF5447">
              <w:rPr>
                <w:szCs w:val="18"/>
              </w:rPr>
              <w:t>N/A</w:t>
            </w:r>
          </w:p>
        </w:tc>
        <w:tc>
          <w:tcPr>
            <w:tcW w:w="1248" w:type="dxa"/>
            <w:shd w:val="clear" w:color="auto" w:fill="auto"/>
          </w:tcPr>
          <w:p w14:paraId="51B44D27" w14:textId="77777777" w:rsidR="003F7CE4" w:rsidRPr="00EF5447" w:rsidRDefault="003F7CE4" w:rsidP="0006210B">
            <w:pPr>
              <w:pStyle w:val="TAC"/>
              <w:rPr>
                <w:rFonts w:eastAsia="맑은 고딕" w:cs="Arial"/>
                <w:lang w:eastAsia="ko-KR"/>
              </w:rPr>
            </w:pPr>
            <w:r w:rsidRPr="00EF5447">
              <w:t>N/A</w:t>
            </w:r>
          </w:p>
        </w:tc>
      </w:tr>
      <w:tr w:rsidR="003F7CE4" w:rsidRPr="00EF5447" w14:paraId="0EFDB7D4" w14:textId="77777777" w:rsidTr="0006210B">
        <w:trPr>
          <w:trHeight w:val="54"/>
          <w:jc w:val="center"/>
        </w:trPr>
        <w:tc>
          <w:tcPr>
            <w:tcW w:w="2258" w:type="dxa"/>
            <w:tcBorders>
              <w:top w:val="nil"/>
              <w:bottom w:val="nil"/>
            </w:tcBorders>
            <w:shd w:val="clear" w:color="auto" w:fill="auto"/>
          </w:tcPr>
          <w:p w14:paraId="6E203839" w14:textId="77777777" w:rsidR="003F7CE4" w:rsidRPr="00EF5447" w:rsidRDefault="003F7CE4" w:rsidP="0006210B">
            <w:pPr>
              <w:pStyle w:val="TAC"/>
              <w:rPr>
                <w:rFonts w:eastAsia="맑은 고딕"/>
                <w:szCs w:val="18"/>
                <w:lang w:eastAsia="ko-KR"/>
              </w:rPr>
            </w:pPr>
          </w:p>
        </w:tc>
        <w:tc>
          <w:tcPr>
            <w:tcW w:w="968" w:type="dxa"/>
            <w:shd w:val="clear" w:color="auto" w:fill="auto"/>
          </w:tcPr>
          <w:p w14:paraId="6519D712" w14:textId="77777777" w:rsidR="003F7CE4" w:rsidRPr="00EF5447" w:rsidRDefault="003F7CE4" w:rsidP="0006210B">
            <w:pPr>
              <w:pStyle w:val="TAC"/>
              <w:rPr>
                <w:rFonts w:cs="Arial"/>
                <w:szCs w:val="18"/>
                <w:lang w:eastAsia="zh-CN"/>
              </w:rPr>
            </w:pPr>
            <w:r w:rsidRPr="00EF5447">
              <w:rPr>
                <w:szCs w:val="18"/>
              </w:rPr>
              <w:t>66</w:t>
            </w:r>
          </w:p>
        </w:tc>
        <w:tc>
          <w:tcPr>
            <w:tcW w:w="1066" w:type="dxa"/>
            <w:shd w:val="clear" w:color="auto" w:fill="auto"/>
            <w:noWrap/>
          </w:tcPr>
          <w:p w14:paraId="2B5CAAD4" w14:textId="77777777" w:rsidR="003F7CE4" w:rsidRPr="00EF5447" w:rsidRDefault="003F7CE4" w:rsidP="0006210B">
            <w:pPr>
              <w:pStyle w:val="TAC"/>
              <w:rPr>
                <w:rFonts w:cs="Arial"/>
                <w:szCs w:val="18"/>
                <w:lang w:eastAsia="zh-CN"/>
              </w:rPr>
            </w:pPr>
            <w:r w:rsidRPr="00EF5447">
              <w:rPr>
                <w:lang w:eastAsia="zh-CN"/>
              </w:rPr>
              <w:t>1742</w:t>
            </w:r>
          </w:p>
        </w:tc>
        <w:tc>
          <w:tcPr>
            <w:tcW w:w="746" w:type="dxa"/>
            <w:shd w:val="clear" w:color="auto" w:fill="auto"/>
            <w:noWrap/>
          </w:tcPr>
          <w:p w14:paraId="1D123FF7" w14:textId="77777777" w:rsidR="003F7CE4" w:rsidRPr="00EF5447" w:rsidRDefault="003F7CE4" w:rsidP="0006210B">
            <w:pPr>
              <w:pStyle w:val="TAC"/>
              <w:rPr>
                <w:rFonts w:cs="Arial"/>
                <w:szCs w:val="18"/>
                <w:lang w:eastAsia="zh-CN"/>
              </w:rPr>
            </w:pPr>
            <w:r w:rsidRPr="00EF5447">
              <w:rPr>
                <w:szCs w:val="18"/>
              </w:rPr>
              <w:t>5</w:t>
            </w:r>
          </w:p>
        </w:tc>
        <w:tc>
          <w:tcPr>
            <w:tcW w:w="877" w:type="dxa"/>
            <w:shd w:val="clear" w:color="auto" w:fill="auto"/>
            <w:noWrap/>
          </w:tcPr>
          <w:p w14:paraId="602C9C01" w14:textId="77777777" w:rsidR="003F7CE4" w:rsidRPr="00EF5447" w:rsidRDefault="003F7CE4" w:rsidP="0006210B">
            <w:pPr>
              <w:pStyle w:val="TAC"/>
              <w:rPr>
                <w:rFonts w:cs="Arial"/>
                <w:szCs w:val="18"/>
                <w:lang w:eastAsia="zh-CN"/>
              </w:rPr>
            </w:pPr>
            <w:r w:rsidRPr="00EF5447">
              <w:rPr>
                <w:szCs w:val="18"/>
              </w:rPr>
              <w:t>25</w:t>
            </w:r>
          </w:p>
        </w:tc>
        <w:tc>
          <w:tcPr>
            <w:tcW w:w="1299" w:type="dxa"/>
            <w:shd w:val="clear" w:color="auto" w:fill="auto"/>
            <w:noWrap/>
          </w:tcPr>
          <w:p w14:paraId="2A69B1D3" w14:textId="77777777" w:rsidR="003F7CE4" w:rsidRPr="00EF5447" w:rsidRDefault="003F7CE4" w:rsidP="0006210B">
            <w:pPr>
              <w:pStyle w:val="TAC"/>
              <w:rPr>
                <w:rFonts w:cs="Arial"/>
                <w:szCs w:val="18"/>
                <w:lang w:eastAsia="zh-CN"/>
              </w:rPr>
            </w:pPr>
            <w:r w:rsidRPr="00EF5447">
              <w:rPr>
                <w:szCs w:val="18"/>
                <w:lang w:eastAsia="zh-CN"/>
              </w:rPr>
              <w:t>2142</w:t>
            </w:r>
          </w:p>
        </w:tc>
        <w:tc>
          <w:tcPr>
            <w:tcW w:w="827" w:type="dxa"/>
            <w:shd w:val="clear" w:color="auto" w:fill="auto"/>
          </w:tcPr>
          <w:p w14:paraId="33D7AEDD" w14:textId="77777777" w:rsidR="003F7CE4" w:rsidRPr="00EF5447" w:rsidRDefault="003F7CE4" w:rsidP="0006210B">
            <w:pPr>
              <w:pStyle w:val="TAC"/>
              <w:rPr>
                <w:rFonts w:cs="Arial"/>
                <w:szCs w:val="18"/>
                <w:lang w:eastAsia="zh-CN"/>
              </w:rPr>
            </w:pPr>
            <w:r w:rsidRPr="00EF5447">
              <w:rPr>
                <w:lang w:eastAsia="zh-CN"/>
              </w:rPr>
              <w:t>13.2</w:t>
            </w:r>
          </w:p>
        </w:tc>
        <w:tc>
          <w:tcPr>
            <w:tcW w:w="1248" w:type="dxa"/>
            <w:shd w:val="clear" w:color="auto" w:fill="auto"/>
          </w:tcPr>
          <w:p w14:paraId="745C2B80" w14:textId="77777777" w:rsidR="003F7CE4" w:rsidRPr="00EF5447" w:rsidRDefault="003F7CE4" w:rsidP="0006210B">
            <w:pPr>
              <w:pStyle w:val="TAC"/>
              <w:rPr>
                <w:rFonts w:eastAsia="맑은 고딕" w:cs="Arial"/>
                <w:lang w:eastAsia="ko-KR"/>
              </w:rPr>
            </w:pPr>
            <w:r w:rsidRPr="00EF5447">
              <w:t>IMD</w:t>
            </w:r>
            <w:r w:rsidRPr="00EF5447">
              <w:rPr>
                <w:lang w:eastAsia="zh-CN"/>
              </w:rPr>
              <w:t>3</w:t>
            </w:r>
          </w:p>
        </w:tc>
      </w:tr>
      <w:tr w:rsidR="003F7CE4" w:rsidRPr="00EF5447" w14:paraId="1592508C" w14:textId="77777777" w:rsidTr="0006210B">
        <w:trPr>
          <w:trHeight w:val="54"/>
          <w:jc w:val="center"/>
        </w:trPr>
        <w:tc>
          <w:tcPr>
            <w:tcW w:w="2258" w:type="dxa"/>
            <w:tcBorders>
              <w:top w:val="nil"/>
              <w:bottom w:val="single" w:sz="4" w:space="0" w:color="auto"/>
            </w:tcBorders>
            <w:shd w:val="clear" w:color="auto" w:fill="auto"/>
          </w:tcPr>
          <w:p w14:paraId="3681E9E7" w14:textId="77777777" w:rsidR="003F7CE4" w:rsidRPr="00EF5447" w:rsidRDefault="003F7CE4" w:rsidP="0006210B">
            <w:pPr>
              <w:pStyle w:val="TAC"/>
              <w:rPr>
                <w:rFonts w:eastAsia="맑은 고딕"/>
                <w:szCs w:val="18"/>
                <w:lang w:eastAsia="ko-KR"/>
              </w:rPr>
            </w:pPr>
          </w:p>
        </w:tc>
        <w:tc>
          <w:tcPr>
            <w:tcW w:w="968" w:type="dxa"/>
            <w:shd w:val="clear" w:color="auto" w:fill="auto"/>
          </w:tcPr>
          <w:p w14:paraId="30F70B00" w14:textId="77777777" w:rsidR="003F7CE4" w:rsidRPr="00EF5447" w:rsidRDefault="003F7CE4" w:rsidP="0006210B">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106DCECD" w14:textId="77777777" w:rsidR="003F7CE4" w:rsidRPr="00EF5447" w:rsidRDefault="003F7CE4" w:rsidP="0006210B">
            <w:pPr>
              <w:pStyle w:val="TAC"/>
              <w:rPr>
                <w:rFonts w:cs="Arial"/>
                <w:szCs w:val="18"/>
                <w:lang w:eastAsia="zh-CN"/>
              </w:rPr>
            </w:pPr>
            <w:r w:rsidRPr="00EF5447">
              <w:rPr>
                <w:szCs w:val="18"/>
                <w:lang w:eastAsia="zh-CN"/>
              </w:rPr>
              <w:t>3795</w:t>
            </w:r>
          </w:p>
        </w:tc>
        <w:tc>
          <w:tcPr>
            <w:tcW w:w="746" w:type="dxa"/>
            <w:shd w:val="clear" w:color="auto" w:fill="auto"/>
            <w:noWrap/>
          </w:tcPr>
          <w:p w14:paraId="5FA3531B" w14:textId="77777777" w:rsidR="003F7CE4" w:rsidRPr="00EF5447" w:rsidRDefault="003F7CE4" w:rsidP="0006210B">
            <w:pPr>
              <w:pStyle w:val="TAC"/>
              <w:rPr>
                <w:rFonts w:cs="Arial"/>
                <w:szCs w:val="18"/>
                <w:lang w:eastAsia="zh-CN"/>
              </w:rPr>
            </w:pPr>
            <w:r w:rsidRPr="00EF5447">
              <w:rPr>
                <w:szCs w:val="18"/>
                <w:lang w:eastAsia="zh-CN"/>
              </w:rPr>
              <w:t>10</w:t>
            </w:r>
          </w:p>
        </w:tc>
        <w:tc>
          <w:tcPr>
            <w:tcW w:w="877" w:type="dxa"/>
            <w:shd w:val="clear" w:color="auto" w:fill="auto"/>
            <w:noWrap/>
          </w:tcPr>
          <w:p w14:paraId="17B81B56" w14:textId="77777777" w:rsidR="003F7CE4" w:rsidRPr="00EF5447" w:rsidRDefault="003F7CE4" w:rsidP="0006210B">
            <w:pPr>
              <w:pStyle w:val="TAC"/>
              <w:rPr>
                <w:rFonts w:cs="Arial"/>
                <w:szCs w:val="18"/>
                <w:lang w:eastAsia="zh-CN"/>
              </w:rPr>
            </w:pPr>
            <w:r w:rsidRPr="00EF5447">
              <w:rPr>
                <w:szCs w:val="18"/>
                <w:lang w:eastAsia="zh-CN"/>
              </w:rPr>
              <w:t>50</w:t>
            </w:r>
          </w:p>
        </w:tc>
        <w:tc>
          <w:tcPr>
            <w:tcW w:w="1299" w:type="dxa"/>
            <w:shd w:val="clear" w:color="auto" w:fill="auto"/>
            <w:noWrap/>
          </w:tcPr>
          <w:p w14:paraId="0CFD74A2" w14:textId="77777777" w:rsidR="003F7CE4" w:rsidRPr="00EF5447" w:rsidRDefault="003F7CE4" w:rsidP="0006210B">
            <w:pPr>
              <w:pStyle w:val="TAC"/>
              <w:rPr>
                <w:rFonts w:cs="Arial"/>
                <w:szCs w:val="18"/>
                <w:lang w:eastAsia="zh-CN"/>
              </w:rPr>
            </w:pPr>
            <w:r w:rsidRPr="00EF5447">
              <w:rPr>
                <w:szCs w:val="18"/>
                <w:lang w:eastAsia="zh-CN"/>
              </w:rPr>
              <w:t>3795</w:t>
            </w:r>
          </w:p>
        </w:tc>
        <w:tc>
          <w:tcPr>
            <w:tcW w:w="827" w:type="dxa"/>
            <w:shd w:val="clear" w:color="auto" w:fill="auto"/>
          </w:tcPr>
          <w:p w14:paraId="72701BC7" w14:textId="77777777" w:rsidR="003F7CE4" w:rsidRPr="00EF5447" w:rsidRDefault="003F7CE4" w:rsidP="0006210B">
            <w:pPr>
              <w:pStyle w:val="TAC"/>
              <w:rPr>
                <w:rFonts w:cs="Arial"/>
                <w:szCs w:val="18"/>
                <w:lang w:eastAsia="zh-CN"/>
              </w:rPr>
            </w:pPr>
            <w:r w:rsidRPr="00EF5447">
              <w:rPr>
                <w:szCs w:val="18"/>
              </w:rPr>
              <w:t>N/A</w:t>
            </w:r>
          </w:p>
        </w:tc>
        <w:tc>
          <w:tcPr>
            <w:tcW w:w="1248" w:type="dxa"/>
            <w:shd w:val="clear" w:color="auto" w:fill="auto"/>
          </w:tcPr>
          <w:p w14:paraId="51E69295" w14:textId="77777777" w:rsidR="003F7CE4" w:rsidRPr="00EF5447" w:rsidRDefault="003F7CE4" w:rsidP="0006210B">
            <w:pPr>
              <w:pStyle w:val="TAC"/>
              <w:rPr>
                <w:rFonts w:eastAsia="맑은 고딕" w:cs="Arial"/>
                <w:lang w:eastAsia="ko-KR"/>
              </w:rPr>
            </w:pPr>
            <w:r w:rsidRPr="00EF5447">
              <w:t>N/A</w:t>
            </w:r>
          </w:p>
        </w:tc>
      </w:tr>
      <w:tr w:rsidR="00827C80" w:rsidRPr="001F360D" w14:paraId="59CFCC5C" w14:textId="77777777" w:rsidTr="00827C80">
        <w:trPr>
          <w:trHeight w:val="216"/>
          <w:jc w:val="center"/>
          <w:ins w:id="3909" w:author="Jin Woong Park" w:date="2021-02-23T16:29:00Z"/>
        </w:trPr>
        <w:tc>
          <w:tcPr>
            <w:tcW w:w="2258" w:type="dxa"/>
            <w:tcBorders>
              <w:top w:val="single" w:sz="4" w:space="0" w:color="auto"/>
              <w:bottom w:val="nil"/>
            </w:tcBorders>
            <w:shd w:val="clear" w:color="auto" w:fill="auto"/>
          </w:tcPr>
          <w:p w14:paraId="55FDEA5C" w14:textId="77777777" w:rsidR="00827C80" w:rsidRPr="0006210B" w:rsidRDefault="00827C80" w:rsidP="00827C80">
            <w:pPr>
              <w:pStyle w:val="TAC"/>
              <w:rPr>
                <w:ins w:id="3910" w:author="Jin Woong Park" w:date="2021-02-23T16:29:00Z"/>
                <w:rFonts w:eastAsia="MS Mincho"/>
              </w:rPr>
            </w:pPr>
            <w:ins w:id="3911" w:author="Jin Woong Park" w:date="2021-02-23T16:29:00Z">
              <w:r w:rsidRPr="001F360D">
                <w:rPr>
                  <w:rFonts w:eastAsia="맑은 고딕" w:cs="Arial"/>
                  <w:color w:val="000000"/>
                  <w:szCs w:val="18"/>
                </w:rPr>
                <w:t>DC_5A_n66A-n78A</w:t>
              </w:r>
            </w:ins>
          </w:p>
        </w:tc>
        <w:tc>
          <w:tcPr>
            <w:tcW w:w="968" w:type="dxa"/>
            <w:shd w:val="clear" w:color="auto" w:fill="auto"/>
            <w:vAlign w:val="center"/>
          </w:tcPr>
          <w:p w14:paraId="09149C93" w14:textId="77777777" w:rsidR="00827C80" w:rsidRPr="001F360D" w:rsidRDefault="00827C80" w:rsidP="00827C80">
            <w:pPr>
              <w:pStyle w:val="TAC"/>
              <w:rPr>
                <w:ins w:id="3912" w:author="Jin Woong Park" w:date="2021-02-23T16:29:00Z"/>
                <w:rFonts w:cs="Arial"/>
              </w:rPr>
            </w:pPr>
            <w:ins w:id="3913" w:author="Jin Woong Park" w:date="2021-02-23T16:29:00Z">
              <w:r w:rsidRPr="001F360D">
                <w:rPr>
                  <w:rFonts w:cs="Arial"/>
                  <w:szCs w:val="18"/>
                </w:rPr>
                <w:t>5</w:t>
              </w:r>
            </w:ins>
          </w:p>
        </w:tc>
        <w:tc>
          <w:tcPr>
            <w:tcW w:w="1066" w:type="dxa"/>
            <w:shd w:val="clear" w:color="auto" w:fill="auto"/>
            <w:noWrap/>
            <w:vAlign w:val="center"/>
          </w:tcPr>
          <w:p w14:paraId="76C75C03" w14:textId="77777777" w:rsidR="00827C80" w:rsidRPr="001F360D" w:rsidRDefault="00827C80" w:rsidP="00827C80">
            <w:pPr>
              <w:pStyle w:val="TAC"/>
              <w:rPr>
                <w:ins w:id="3914" w:author="Jin Woong Park" w:date="2021-02-23T16:29:00Z"/>
                <w:rFonts w:cs="Arial"/>
              </w:rPr>
            </w:pPr>
            <w:ins w:id="3915" w:author="Jin Woong Park" w:date="2021-02-23T16:29:00Z">
              <w:r w:rsidRPr="001F360D">
                <w:rPr>
                  <w:rFonts w:cs="Arial"/>
                  <w:szCs w:val="18"/>
                </w:rPr>
                <w:t>830</w:t>
              </w:r>
            </w:ins>
          </w:p>
        </w:tc>
        <w:tc>
          <w:tcPr>
            <w:tcW w:w="746" w:type="dxa"/>
            <w:shd w:val="clear" w:color="auto" w:fill="auto"/>
            <w:noWrap/>
            <w:vAlign w:val="center"/>
          </w:tcPr>
          <w:p w14:paraId="5921CA29" w14:textId="77777777" w:rsidR="00827C80" w:rsidRPr="001F360D" w:rsidRDefault="00827C80" w:rsidP="00827C80">
            <w:pPr>
              <w:pStyle w:val="TAC"/>
              <w:rPr>
                <w:ins w:id="3916" w:author="Jin Woong Park" w:date="2021-02-23T16:29:00Z"/>
                <w:rFonts w:cs="Arial"/>
              </w:rPr>
            </w:pPr>
            <w:ins w:id="3917" w:author="Jin Woong Park" w:date="2021-02-23T16:29:00Z">
              <w:r w:rsidRPr="001F360D">
                <w:rPr>
                  <w:rFonts w:cs="Arial"/>
                  <w:szCs w:val="18"/>
                </w:rPr>
                <w:t>5</w:t>
              </w:r>
            </w:ins>
          </w:p>
        </w:tc>
        <w:tc>
          <w:tcPr>
            <w:tcW w:w="877" w:type="dxa"/>
            <w:shd w:val="clear" w:color="auto" w:fill="auto"/>
            <w:noWrap/>
            <w:vAlign w:val="center"/>
          </w:tcPr>
          <w:p w14:paraId="00557678" w14:textId="77777777" w:rsidR="00827C80" w:rsidRPr="001F360D" w:rsidRDefault="00827C80" w:rsidP="00827C80">
            <w:pPr>
              <w:pStyle w:val="TAC"/>
              <w:rPr>
                <w:ins w:id="3918" w:author="Jin Woong Park" w:date="2021-02-23T16:29:00Z"/>
                <w:rFonts w:cs="Arial"/>
              </w:rPr>
            </w:pPr>
            <w:ins w:id="3919" w:author="Jin Woong Park" w:date="2021-02-23T16:29:00Z">
              <w:r w:rsidRPr="001F360D">
                <w:rPr>
                  <w:rFonts w:cs="Arial"/>
                  <w:szCs w:val="18"/>
                </w:rPr>
                <w:t>25</w:t>
              </w:r>
            </w:ins>
          </w:p>
        </w:tc>
        <w:tc>
          <w:tcPr>
            <w:tcW w:w="1299" w:type="dxa"/>
            <w:shd w:val="clear" w:color="auto" w:fill="auto"/>
            <w:noWrap/>
            <w:vAlign w:val="center"/>
          </w:tcPr>
          <w:p w14:paraId="69AE7876" w14:textId="77777777" w:rsidR="00827C80" w:rsidRPr="001F360D" w:rsidRDefault="00827C80" w:rsidP="00827C80">
            <w:pPr>
              <w:pStyle w:val="TAC"/>
              <w:rPr>
                <w:ins w:id="3920" w:author="Jin Woong Park" w:date="2021-02-23T16:29:00Z"/>
                <w:rFonts w:cs="Arial"/>
              </w:rPr>
            </w:pPr>
            <w:ins w:id="3921" w:author="Jin Woong Park" w:date="2021-02-23T16:29:00Z">
              <w:r w:rsidRPr="001F360D">
                <w:rPr>
                  <w:rFonts w:cs="Arial"/>
                  <w:szCs w:val="18"/>
                </w:rPr>
                <w:t>875</w:t>
              </w:r>
            </w:ins>
          </w:p>
        </w:tc>
        <w:tc>
          <w:tcPr>
            <w:tcW w:w="827" w:type="dxa"/>
            <w:shd w:val="clear" w:color="auto" w:fill="auto"/>
            <w:vAlign w:val="center"/>
          </w:tcPr>
          <w:p w14:paraId="655040C6" w14:textId="77777777" w:rsidR="00827C80" w:rsidRPr="001F360D" w:rsidRDefault="00827C80" w:rsidP="00827C80">
            <w:pPr>
              <w:pStyle w:val="TAC"/>
              <w:rPr>
                <w:ins w:id="3922" w:author="Jin Woong Park" w:date="2021-02-23T16:29:00Z"/>
                <w:rFonts w:eastAsia="맑은 고딕" w:cs="Arial"/>
                <w:color w:val="000000"/>
              </w:rPr>
            </w:pPr>
            <w:ins w:id="3923" w:author="Jin Woong Park" w:date="2021-02-23T16:29:00Z">
              <w:r w:rsidRPr="001F360D">
                <w:rPr>
                  <w:rFonts w:cs="Arial"/>
                  <w:color w:val="000000"/>
                </w:rPr>
                <w:t>N/A</w:t>
              </w:r>
            </w:ins>
          </w:p>
        </w:tc>
        <w:tc>
          <w:tcPr>
            <w:tcW w:w="1248" w:type="dxa"/>
            <w:shd w:val="clear" w:color="auto" w:fill="auto"/>
            <w:vAlign w:val="center"/>
          </w:tcPr>
          <w:p w14:paraId="52D1E876" w14:textId="77777777" w:rsidR="00827C80" w:rsidRPr="001F360D" w:rsidRDefault="00827C80" w:rsidP="00827C80">
            <w:pPr>
              <w:pStyle w:val="TAC"/>
              <w:rPr>
                <w:ins w:id="3924" w:author="Jin Woong Park" w:date="2021-02-23T16:29:00Z"/>
                <w:rFonts w:cs="Arial"/>
              </w:rPr>
            </w:pPr>
            <w:ins w:id="3925" w:author="Jin Woong Park" w:date="2021-02-23T16:29:00Z">
              <w:r w:rsidRPr="001F360D">
                <w:rPr>
                  <w:rFonts w:cs="Arial"/>
                  <w:color w:val="000000"/>
                </w:rPr>
                <w:t>N/A</w:t>
              </w:r>
            </w:ins>
          </w:p>
        </w:tc>
      </w:tr>
      <w:tr w:rsidR="00827C80" w:rsidRPr="001F360D" w14:paraId="193D617C" w14:textId="77777777" w:rsidTr="00827C80">
        <w:trPr>
          <w:trHeight w:val="216"/>
          <w:jc w:val="center"/>
          <w:ins w:id="3926" w:author="Jin Woong Park" w:date="2021-02-23T16:29:00Z"/>
        </w:trPr>
        <w:tc>
          <w:tcPr>
            <w:tcW w:w="2258" w:type="dxa"/>
            <w:tcBorders>
              <w:top w:val="nil"/>
              <w:bottom w:val="nil"/>
            </w:tcBorders>
            <w:shd w:val="clear" w:color="auto" w:fill="auto"/>
          </w:tcPr>
          <w:p w14:paraId="13DFC8EE" w14:textId="77777777" w:rsidR="00827C80" w:rsidRPr="0006210B" w:rsidRDefault="00827C80" w:rsidP="00827C80">
            <w:pPr>
              <w:pStyle w:val="TAC"/>
              <w:rPr>
                <w:ins w:id="3927" w:author="Jin Woong Park" w:date="2021-02-23T16:29:00Z"/>
                <w:rFonts w:eastAsia="MS Mincho"/>
              </w:rPr>
            </w:pPr>
          </w:p>
        </w:tc>
        <w:tc>
          <w:tcPr>
            <w:tcW w:w="968" w:type="dxa"/>
            <w:shd w:val="clear" w:color="auto" w:fill="auto"/>
            <w:vAlign w:val="center"/>
          </w:tcPr>
          <w:p w14:paraId="0B2C0E55" w14:textId="77777777" w:rsidR="00827C80" w:rsidRPr="001F360D" w:rsidRDefault="00827C80" w:rsidP="00827C80">
            <w:pPr>
              <w:pStyle w:val="TAC"/>
              <w:rPr>
                <w:ins w:id="3928" w:author="Jin Woong Park" w:date="2021-02-23T16:29:00Z"/>
                <w:rFonts w:cs="Arial"/>
              </w:rPr>
            </w:pPr>
            <w:ins w:id="3929" w:author="Jin Woong Park" w:date="2021-02-23T16:29:00Z">
              <w:r w:rsidRPr="001F360D">
                <w:rPr>
                  <w:rFonts w:cs="Arial"/>
                  <w:szCs w:val="18"/>
                </w:rPr>
                <w:t>n66</w:t>
              </w:r>
            </w:ins>
          </w:p>
        </w:tc>
        <w:tc>
          <w:tcPr>
            <w:tcW w:w="1066" w:type="dxa"/>
            <w:shd w:val="clear" w:color="auto" w:fill="auto"/>
            <w:noWrap/>
            <w:vAlign w:val="center"/>
          </w:tcPr>
          <w:p w14:paraId="342E8B60" w14:textId="77777777" w:rsidR="00827C80" w:rsidRPr="001F360D" w:rsidRDefault="00827C80" w:rsidP="00827C80">
            <w:pPr>
              <w:pStyle w:val="TAC"/>
              <w:rPr>
                <w:ins w:id="3930" w:author="Jin Woong Park" w:date="2021-02-23T16:29:00Z"/>
                <w:rFonts w:cs="Arial"/>
              </w:rPr>
            </w:pPr>
            <w:ins w:id="3931" w:author="Jin Woong Park" w:date="2021-02-23T16:29:00Z">
              <w:r w:rsidRPr="001F360D">
                <w:rPr>
                  <w:rFonts w:cs="Arial"/>
                  <w:szCs w:val="18"/>
                </w:rPr>
                <w:t>1760</w:t>
              </w:r>
            </w:ins>
          </w:p>
        </w:tc>
        <w:tc>
          <w:tcPr>
            <w:tcW w:w="746" w:type="dxa"/>
            <w:shd w:val="clear" w:color="auto" w:fill="auto"/>
            <w:noWrap/>
            <w:vAlign w:val="center"/>
          </w:tcPr>
          <w:p w14:paraId="78A5BA10" w14:textId="77777777" w:rsidR="00827C80" w:rsidRPr="001F360D" w:rsidRDefault="00827C80" w:rsidP="00827C80">
            <w:pPr>
              <w:pStyle w:val="TAC"/>
              <w:rPr>
                <w:ins w:id="3932" w:author="Jin Woong Park" w:date="2021-02-23T16:29:00Z"/>
                <w:rFonts w:cs="Arial"/>
              </w:rPr>
            </w:pPr>
            <w:ins w:id="3933" w:author="Jin Woong Park" w:date="2021-02-23T16:29:00Z">
              <w:r w:rsidRPr="001F360D">
                <w:rPr>
                  <w:rFonts w:cs="Arial"/>
                  <w:szCs w:val="18"/>
                </w:rPr>
                <w:t>5</w:t>
              </w:r>
            </w:ins>
          </w:p>
        </w:tc>
        <w:tc>
          <w:tcPr>
            <w:tcW w:w="877" w:type="dxa"/>
            <w:shd w:val="clear" w:color="auto" w:fill="auto"/>
            <w:noWrap/>
            <w:vAlign w:val="center"/>
          </w:tcPr>
          <w:p w14:paraId="08DFF000" w14:textId="77777777" w:rsidR="00827C80" w:rsidRPr="001F360D" w:rsidRDefault="00827C80" w:rsidP="00827C80">
            <w:pPr>
              <w:pStyle w:val="TAC"/>
              <w:rPr>
                <w:ins w:id="3934" w:author="Jin Woong Park" w:date="2021-02-23T16:29:00Z"/>
                <w:rFonts w:cs="Arial"/>
              </w:rPr>
            </w:pPr>
            <w:ins w:id="3935" w:author="Jin Woong Park" w:date="2021-02-23T16:29:00Z">
              <w:r w:rsidRPr="001F360D">
                <w:rPr>
                  <w:rFonts w:cs="Arial"/>
                  <w:szCs w:val="18"/>
                </w:rPr>
                <w:t>25</w:t>
              </w:r>
            </w:ins>
          </w:p>
        </w:tc>
        <w:tc>
          <w:tcPr>
            <w:tcW w:w="1299" w:type="dxa"/>
            <w:shd w:val="clear" w:color="auto" w:fill="auto"/>
            <w:noWrap/>
            <w:vAlign w:val="center"/>
          </w:tcPr>
          <w:p w14:paraId="1206F0F7" w14:textId="77777777" w:rsidR="00827C80" w:rsidRPr="001F360D" w:rsidRDefault="00827C80" w:rsidP="00827C80">
            <w:pPr>
              <w:pStyle w:val="TAC"/>
              <w:rPr>
                <w:ins w:id="3936" w:author="Jin Woong Park" w:date="2021-02-23T16:29:00Z"/>
                <w:rFonts w:cs="Arial"/>
              </w:rPr>
            </w:pPr>
            <w:ins w:id="3937" w:author="Jin Woong Park" w:date="2021-02-23T16:29:00Z">
              <w:r w:rsidRPr="001F360D">
                <w:rPr>
                  <w:rFonts w:cs="Arial"/>
                  <w:szCs w:val="18"/>
                </w:rPr>
                <w:t>2160</w:t>
              </w:r>
            </w:ins>
          </w:p>
        </w:tc>
        <w:tc>
          <w:tcPr>
            <w:tcW w:w="827" w:type="dxa"/>
            <w:shd w:val="clear" w:color="auto" w:fill="auto"/>
            <w:vAlign w:val="center"/>
          </w:tcPr>
          <w:p w14:paraId="2F56F9B7" w14:textId="77777777" w:rsidR="00827C80" w:rsidRPr="001F360D" w:rsidRDefault="00827C80" w:rsidP="00827C80">
            <w:pPr>
              <w:pStyle w:val="TAC"/>
              <w:rPr>
                <w:ins w:id="3938" w:author="Jin Woong Park" w:date="2021-02-23T16:29:00Z"/>
                <w:rFonts w:eastAsia="맑은 고딕" w:cs="Arial"/>
                <w:color w:val="000000"/>
              </w:rPr>
            </w:pPr>
            <w:ins w:id="3939" w:author="Jin Woong Park" w:date="2021-02-23T16:29:00Z">
              <w:r w:rsidRPr="001F360D">
                <w:rPr>
                  <w:rFonts w:cs="Arial"/>
                  <w:color w:val="000000"/>
                  <w:szCs w:val="18"/>
                </w:rPr>
                <w:t>N/A</w:t>
              </w:r>
            </w:ins>
          </w:p>
        </w:tc>
        <w:tc>
          <w:tcPr>
            <w:tcW w:w="1248" w:type="dxa"/>
            <w:shd w:val="clear" w:color="auto" w:fill="auto"/>
            <w:vAlign w:val="center"/>
          </w:tcPr>
          <w:p w14:paraId="36B6ADFC" w14:textId="77777777" w:rsidR="00827C80" w:rsidRPr="001F360D" w:rsidRDefault="00827C80" w:rsidP="00827C80">
            <w:pPr>
              <w:pStyle w:val="TAC"/>
              <w:rPr>
                <w:ins w:id="3940" w:author="Jin Woong Park" w:date="2021-02-23T16:29:00Z"/>
                <w:rFonts w:cs="Arial"/>
              </w:rPr>
            </w:pPr>
            <w:ins w:id="3941" w:author="Jin Woong Park" w:date="2021-02-23T16:29:00Z">
              <w:r w:rsidRPr="001F360D">
                <w:rPr>
                  <w:rFonts w:cs="Arial"/>
                  <w:color w:val="000000"/>
                  <w:szCs w:val="18"/>
                </w:rPr>
                <w:t>N/A</w:t>
              </w:r>
            </w:ins>
          </w:p>
        </w:tc>
      </w:tr>
      <w:tr w:rsidR="00827C80" w:rsidRPr="00EB5636" w14:paraId="14D20ED0" w14:textId="77777777" w:rsidTr="00827C80">
        <w:trPr>
          <w:trHeight w:val="216"/>
          <w:jc w:val="center"/>
          <w:ins w:id="3942" w:author="Jin Woong Park" w:date="2021-02-23T16:29:00Z"/>
        </w:trPr>
        <w:tc>
          <w:tcPr>
            <w:tcW w:w="2258" w:type="dxa"/>
            <w:tcBorders>
              <w:top w:val="nil"/>
              <w:bottom w:val="nil"/>
            </w:tcBorders>
            <w:shd w:val="clear" w:color="auto" w:fill="auto"/>
          </w:tcPr>
          <w:p w14:paraId="62D189B8" w14:textId="77777777" w:rsidR="00827C80" w:rsidRPr="0006210B" w:rsidRDefault="00827C80" w:rsidP="00827C80">
            <w:pPr>
              <w:pStyle w:val="TAC"/>
              <w:rPr>
                <w:ins w:id="3943" w:author="Jin Woong Park" w:date="2021-02-23T16:29:00Z"/>
                <w:rFonts w:eastAsia="MS Mincho"/>
              </w:rPr>
            </w:pPr>
          </w:p>
        </w:tc>
        <w:tc>
          <w:tcPr>
            <w:tcW w:w="968" w:type="dxa"/>
            <w:shd w:val="clear" w:color="auto" w:fill="auto"/>
            <w:vAlign w:val="center"/>
          </w:tcPr>
          <w:p w14:paraId="1B9D301D" w14:textId="77777777" w:rsidR="00827C80" w:rsidRPr="001F360D" w:rsidRDefault="00827C80" w:rsidP="00827C80">
            <w:pPr>
              <w:pStyle w:val="TAC"/>
              <w:rPr>
                <w:ins w:id="3944" w:author="Jin Woong Park" w:date="2021-02-23T16:29:00Z"/>
                <w:rFonts w:cs="Arial"/>
              </w:rPr>
            </w:pPr>
            <w:ins w:id="3945" w:author="Jin Woong Park" w:date="2021-02-23T16:29:00Z">
              <w:r w:rsidRPr="001F360D">
                <w:rPr>
                  <w:rFonts w:cs="Arial"/>
                  <w:szCs w:val="18"/>
                </w:rPr>
                <w:t>n78</w:t>
              </w:r>
            </w:ins>
          </w:p>
        </w:tc>
        <w:tc>
          <w:tcPr>
            <w:tcW w:w="1066" w:type="dxa"/>
            <w:shd w:val="clear" w:color="auto" w:fill="auto"/>
            <w:noWrap/>
            <w:vAlign w:val="center"/>
          </w:tcPr>
          <w:p w14:paraId="784B7AF5" w14:textId="77777777" w:rsidR="00827C80" w:rsidRPr="001F360D" w:rsidRDefault="00827C80" w:rsidP="00827C80">
            <w:pPr>
              <w:pStyle w:val="TAC"/>
              <w:rPr>
                <w:ins w:id="3946" w:author="Jin Woong Park" w:date="2021-02-23T16:29:00Z"/>
                <w:rFonts w:cs="Arial"/>
              </w:rPr>
            </w:pPr>
            <w:ins w:id="3947" w:author="Jin Woong Park" w:date="2021-02-23T16:29:00Z">
              <w:r w:rsidRPr="001F360D">
                <w:rPr>
                  <w:rFonts w:cs="Arial"/>
                  <w:color w:val="000000"/>
                  <w:szCs w:val="18"/>
                </w:rPr>
                <w:t>3420</w:t>
              </w:r>
            </w:ins>
          </w:p>
        </w:tc>
        <w:tc>
          <w:tcPr>
            <w:tcW w:w="746" w:type="dxa"/>
            <w:shd w:val="clear" w:color="auto" w:fill="auto"/>
            <w:noWrap/>
            <w:vAlign w:val="center"/>
          </w:tcPr>
          <w:p w14:paraId="02B91294" w14:textId="77777777" w:rsidR="00827C80" w:rsidRPr="001F360D" w:rsidRDefault="00827C80" w:rsidP="00827C80">
            <w:pPr>
              <w:pStyle w:val="TAC"/>
              <w:rPr>
                <w:ins w:id="3948" w:author="Jin Woong Park" w:date="2021-02-23T16:29:00Z"/>
                <w:rFonts w:cs="Arial"/>
              </w:rPr>
            </w:pPr>
            <w:ins w:id="3949" w:author="Jin Woong Park" w:date="2021-02-23T16:29:00Z">
              <w:r w:rsidRPr="001F360D">
                <w:rPr>
                  <w:rFonts w:cs="Arial"/>
                  <w:color w:val="000000"/>
                  <w:szCs w:val="18"/>
                </w:rPr>
                <w:t>10</w:t>
              </w:r>
            </w:ins>
          </w:p>
        </w:tc>
        <w:tc>
          <w:tcPr>
            <w:tcW w:w="877" w:type="dxa"/>
            <w:shd w:val="clear" w:color="auto" w:fill="auto"/>
            <w:noWrap/>
            <w:vAlign w:val="center"/>
          </w:tcPr>
          <w:p w14:paraId="110A57C3" w14:textId="77777777" w:rsidR="00827C80" w:rsidRPr="001F360D" w:rsidRDefault="00827C80" w:rsidP="00827C80">
            <w:pPr>
              <w:pStyle w:val="TAC"/>
              <w:rPr>
                <w:ins w:id="3950" w:author="Jin Woong Park" w:date="2021-02-23T16:29:00Z"/>
                <w:rFonts w:cs="Arial"/>
              </w:rPr>
            </w:pPr>
            <w:ins w:id="3951" w:author="Jin Woong Park" w:date="2021-02-23T16:29:00Z">
              <w:r w:rsidRPr="001F360D">
                <w:rPr>
                  <w:rFonts w:cs="Arial"/>
                  <w:color w:val="000000"/>
                  <w:szCs w:val="18"/>
                </w:rPr>
                <w:t>50</w:t>
              </w:r>
            </w:ins>
          </w:p>
        </w:tc>
        <w:tc>
          <w:tcPr>
            <w:tcW w:w="1299" w:type="dxa"/>
            <w:shd w:val="clear" w:color="auto" w:fill="auto"/>
            <w:noWrap/>
            <w:vAlign w:val="center"/>
          </w:tcPr>
          <w:p w14:paraId="54D59CD2" w14:textId="77777777" w:rsidR="00827C80" w:rsidRPr="001F360D" w:rsidRDefault="00827C80" w:rsidP="00827C80">
            <w:pPr>
              <w:pStyle w:val="TAC"/>
              <w:rPr>
                <w:ins w:id="3952" w:author="Jin Woong Park" w:date="2021-02-23T16:29:00Z"/>
                <w:rFonts w:cs="Arial"/>
              </w:rPr>
            </w:pPr>
            <w:ins w:id="3953" w:author="Jin Woong Park" w:date="2021-02-23T16:29:00Z">
              <w:r w:rsidRPr="001F360D">
                <w:rPr>
                  <w:rFonts w:cs="Arial"/>
                  <w:color w:val="000000"/>
                  <w:szCs w:val="18"/>
                </w:rPr>
                <w:t>3420</w:t>
              </w:r>
            </w:ins>
          </w:p>
        </w:tc>
        <w:tc>
          <w:tcPr>
            <w:tcW w:w="827" w:type="dxa"/>
            <w:shd w:val="clear" w:color="auto" w:fill="auto"/>
            <w:vAlign w:val="center"/>
          </w:tcPr>
          <w:p w14:paraId="21EE11FC" w14:textId="77777777" w:rsidR="00827C80" w:rsidRPr="00EB5636" w:rsidRDefault="00827C80" w:rsidP="00827C80">
            <w:pPr>
              <w:pStyle w:val="TAC"/>
              <w:rPr>
                <w:ins w:id="3954" w:author="Jin Woong Park" w:date="2021-02-23T16:29:00Z"/>
                <w:rFonts w:eastAsia="맑은 고딕" w:cs="Arial"/>
                <w:color w:val="000000"/>
                <w:lang w:eastAsia="ko-KR"/>
              </w:rPr>
            </w:pPr>
            <w:ins w:id="3955" w:author="Jin Woong Park" w:date="2021-02-23T16:29:00Z">
              <w:r>
                <w:rPr>
                  <w:rFonts w:eastAsia="맑은 고딕" w:cs="Arial" w:hint="eastAsia"/>
                  <w:color w:val="000000"/>
                  <w:lang w:eastAsia="ko-KR"/>
                </w:rPr>
                <w:t>16.6</w:t>
              </w:r>
            </w:ins>
          </w:p>
        </w:tc>
        <w:tc>
          <w:tcPr>
            <w:tcW w:w="1248" w:type="dxa"/>
            <w:shd w:val="clear" w:color="auto" w:fill="auto"/>
            <w:vAlign w:val="center"/>
          </w:tcPr>
          <w:p w14:paraId="4534C764" w14:textId="77777777" w:rsidR="00827C80" w:rsidRPr="00EB5636" w:rsidRDefault="00827C80" w:rsidP="00827C80">
            <w:pPr>
              <w:pStyle w:val="TAC"/>
              <w:rPr>
                <w:ins w:id="3956" w:author="Jin Woong Park" w:date="2021-02-23T16:29:00Z"/>
                <w:rFonts w:cs="Arial"/>
                <w:lang w:eastAsia="ko-KR"/>
              </w:rPr>
            </w:pPr>
            <w:ins w:id="3957" w:author="Jin Woong Park" w:date="2021-02-23T16:29:00Z">
              <w:r>
                <w:rPr>
                  <w:rFonts w:cs="Arial" w:hint="eastAsia"/>
                  <w:lang w:eastAsia="ko-KR"/>
                </w:rPr>
                <w:t>IMD</w:t>
              </w:r>
              <w:r>
                <w:rPr>
                  <w:rFonts w:cs="Arial"/>
                  <w:lang w:eastAsia="ko-KR"/>
                </w:rPr>
                <w:t>3</w:t>
              </w:r>
            </w:ins>
          </w:p>
        </w:tc>
      </w:tr>
      <w:tr w:rsidR="00827C80" w:rsidRPr="001F360D" w14:paraId="1151EC4C" w14:textId="77777777" w:rsidTr="00827C80">
        <w:trPr>
          <w:trHeight w:val="216"/>
          <w:jc w:val="center"/>
          <w:ins w:id="3958" w:author="Jin Woong Park" w:date="2021-02-23T16:29:00Z"/>
        </w:trPr>
        <w:tc>
          <w:tcPr>
            <w:tcW w:w="2258" w:type="dxa"/>
            <w:tcBorders>
              <w:top w:val="nil"/>
              <w:bottom w:val="nil"/>
            </w:tcBorders>
            <w:shd w:val="clear" w:color="auto" w:fill="auto"/>
          </w:tcPr>
          <w:p w14:paraId="041FB908" w14:textId="77777777" w:rsidR="00827C80" w:rsidRPr="0006210B" w:rsidRDefault="00827C80" w:rsidP="00827C80">
            <w:pPr>
              <w:pStyle w:val="TAC"/>
              <w:rPr>
                <w:ins w:id="3959" w:author="Jin Woong Park" w:date="2021-02-23T16:29:00Z"/>
                <w:rFonts w:eastAsia="MS Mincho"/>
              </w:rPr>
            </w:pPr>
          </w:p>
        </w:tc>
        <w:tc>
          <w:tcPr>
            <w:tcW w:w="968" w:type="dxa"/>
            <w:shd w:val="clear" w:color="auto" w:fill="auto"/>
            <w:vAlign w:val="center"/>
          </w:tcPr>
          <w:p w14:paraId="500A2067" w14:textId="77777777" w:rsidR="00827C80" w:rsidRPr="001F360D" w:rsidRDefault="00827C80" w:rsidP="00827C80">
            <w:pPr>
              <w:pStyle w:val="TAC"/>
              <w:rPr>
                <w:ins w:id="3960" w:author="Jin Woong Park" w:date="2021-02-23T16:29:00Z"/>
                <w:rFonts w:cs="Arial"/>
              </w:rPr>
            </w:pPr>
            <w:ins w:id="3961" w:author="Jin Woong Park" w:date="2021-02-23T16:29:00Z">
              <w:r w:rsidRPr="001F360D">
                <w:rPr>
                  <w:rFonts w:cs="Arial"/>
                  <w:szCs w:val="18"/>
                </w:rPr>
                <w:t>5</w:t>
              </w:r>
            </w:ins>
          </w:p>
        </w:tc>
        <w:tc>
          <w:tcPr>
            <w:tcW w:w="1066" w:type="dxa"/>
            <w:shd w:val="clear" w:color="auto" w:fill="auto"/>
            <w:noWrap/>
            <w:vAlign w:val="center"/>
          </w:tcPr>
          <w:p w14:paraId="2F89E79C" w14:textId="77777777" w:rsidR="00827C80" w:rsidRPr="001F360D" w:rsidRDefault="00827C80" w:rsidP="00827C80">
            <w:pPr>
              <w:pStyle w:val="TAC"/>
              <w:rPr>
                <w:ins w:id="3962" w:author="Jin Woong Park" w:date="2021-02-23T16:29:00Z"/>
                <w:rFonts w:cs="Arial"/>
              </w:rPr>
            </w:pPr>
            <w:ins w:id="3963" w:author="Jin Woong Park" w:date="2021-02-23T16:29:00Z">
              <w:r w:rsidRPr="001F360D">
                <w:rPr>
                  <w:rFonts w:eastAsia="맑은 고딕" w:cs="Arial"/>
                  <w:szCs w:val="18"/>
                </w:rPr>
                <w:t>826.5</w:t>
              </w:r>
            </w:ins>
          </w:p>
        </w:tc>
        <w:tc>
          <w:tcPr>
            <w:tcW w:w="746" w:type="dxa"/>
            <w:shd w:val="clear" w:color="auto" w:fill="auto"/>
            <w:noWrap/>
            <w:vAlign w:val="center"/>
          </w:tcPr>
          <w:p w14:paraId="58871D7E" w14:textId="77777777" w:rsidR="00827C80" w:rsidRPr="001F360D" w:rsidRDefault="00827C80" w:rsidP="00827C80">
            <w:pPr>
              <w:pStyle w:val="TAC"/>
              <w:rPr>
                <w:ins w:id="3964" w:author="Jin Woong Park" w:date="2021-02-23T16:29:00Z"/>
                <w:rFonts w:cs="Arial"/>
              </w:rPr>
            </w:pPr>
            <w:ins w:id="3965" w:author="Jin Woong Park" w:date="2021-02-23T16:29:00Z">
              <w:r w:rsidRPr="001F360D">
                <w:rPr>
                  <w:rFonts w:eastAsia="맑은 고딕" w:cs="Arial"/>
                  <w:szCs w:val="18"/>
                </w:rPr>
                <w:t>5</w:t>
              </w:r>
            </w:ins>
          </w:p>
        </w:tc>
        <w:tc>
          <w:tcPr>
            <w:tcW w:w="877" w:type="dxa"/>
            <w:shd w:val="clear" w:color="auto" w:fill="auto"/>
            <w:noWrap/>
            <w:vAlign w:val="center"/>
          </w:tcPr>
          <w:p w14:paraId="52835219" w14:textId="77777777" w:rsidR="00827C80" w:rsidRPr="001F360D" w:rsidRDefault="00827C80" w:rsidP="00827C80">
            <w:pPr>
              <w:pStyle w:val="TAC"/>
              <w:rPr>
                <w:ins w:id="3966" w:author="Jin Woong Park" w:date="2021-02-23T16:29:00Z"/>
                <w:rFonts w:cs="Arial"/>
              </w:rPr>
            </w:pPr>
            <w:ins w:id="3967" w:author="Jin Woong Park" w:date="2021-02-23T16:29:00Z">
              <w:r w:rsidRPr="001F360D">
                <w:rPr>
                  <w:rFonts w:eastAsia="맑은 고딕" w:cs="Arial"/>
                  <w:szCs w:val="18"/>
                </w:rPr>
                <w:t>25</w:t>
              </w:r>
            </w:ins>
          </w:p>
        </w:tc>
        <w:tc>
          <w:tcPr>
            <w:tcW w:w="1299" w:type="dxa"/>
            <w:shd w:val="clear" w:color="auto" w:fill="auto"/>
            <w:noWrap/>
            <w:vAlign w:val="center"/>
          </w:tcPr>
          <w:p w14:paraId="12F1756E" w14:textId="77777777" w:rsidR="00827C80" w:rsidRPr="001F360D" w:rsidRDefault="00827C80" w:rsidP="00827C80">
            <w:pPr>
              <w:pStyle w:val="TAC"/>
              <w:rPr>
                <w:ins w:id="3968" w:author="Jin Woong Park" w:date="2021-02-23T16:29:00Z"/>
                <w:rFonts w:cs="Arial"/>
              </w:rPr>
            </w:pPr>
            <w:ins w:id="3969" w:author="Jin Woong Park" w:date="2021-02-23T16:29:00Z">
              <w:r w:rsidRPr="001F360D">
                <w:rPr>
                  <w:rFonts w:eastAsia="맑은 고딕" w:cs="Arial"/>
                  <w:szCs w:val="18"/>
                </w:rPr>
                <w:t>871.5</w:t>
              </w:r>
            </w:ins>
          </w:p>
        </w:tc>
        <w:tc>
          <w:tcPr>
            <w:tcW w:w="827" w:type="dxa"/>
            <w:shd w:val="clear" w:color="auto" w:fill="auto"/>
            <w:vAlign w:val="center"/>
          </w:tcPr>
          <w:p w14:paraId="5432C976" w14:textId="77777777" w:rsidR="00827C80" w:rsidRPr="001F360D" w:rsidRDefault="00827C80" w:rsidP="00827C80">
            <w:pPr>
              <w:pStyle w:val="TAC"/>
              <w:rPr>
                <w:ins w:id="3970" w:author="Jin Woong Park" w:date="2021-02-23T16:29:00Z"/>
                <w:rFonts w:eastAsia="맑은 고딕" w:cs="Arial"/>
                <w:color w:val="000000"/>
              </w:rPr>
            </w:pPr>
            <w:ins w:id="3971" w:author="Jin Woong Park" w:date="2021-02-23T16:29:00Z">
              <w:r w:rsidRPr="001F360D">
                <w:rPr>
                  <w:rFonts w:cs="Arial"/>
                  <w:color w:val="000000"/>
                </w:rPr>
                <w:t>N/A</w:t>
              </w:r>
            </w:ins>
          </w:p>
        </w:tc>
        <w:tc>
          <w:tcPr>
            <w:tcW w:w="1248" w:type="dxa"/>
            <w:shd w:val="clear" w:color="auto" w:fill="auto"/>
            <w:vAlign w:val="center"/>
          </w:tcPr>
          <w:p w14:paraId="3B679F2A" w14:textId="77777777" w:rsidR="00827C80" w:rsidRPr="001F360D" w:rsidRDefault="00827C80" w:rsidP="00827C80">
            <w:pPr>
              <w:pStyle w:val="TAC"/>
              <w:rPr>
                <w:ins w:id="3972" w:author="Jin Woong Park" w:date="2021-02-23T16:29:00Z"/>
                <w:rFonts w:cs="Arial"/>
              </w:rPr>
            </w:pPr>
            <w:ins w:id="3973" w:author="Jin Woong Park" w:date="2021-02-23T16:29:00Z">
              <w:r w:rsidRPr="001F360D">
                <w:rPr>
                  <w:rFonts w:cs="Arial"/>
                  <w:color w:val="000000"/>
                </w:rPr>
                <w:t>N/A</w:t>
              </w:r>
            </w:ins>
          </w:p>
        </w:tc>
      </w:tr>
      <w:tr w:rsidR="00827C80" w:rsidRPr="00EB5636" w14:paraId="2819A566" w14:textId="77777777" w:rsidTr="00827C80">
        <w:trPr>
          <w:trHeight w:val="216"/>
          <w:jc w:val="center"/>
          <w:ins w:id="3974" w:author="Jin Woong Park" w:date="2021-02-23T16:29:00Z"/>
        </w:trPr>
        <w:tc>
          <w:tcPr>
            <w:tcW w:w="2258" w:type="dxa"/>
            <w:tcBorders>
              <w:top w:val="nil"/>
              <w:bottom w:val="nil"/>
            </w:tcBorders>
            <w:shd w:val="clear" w:color="auto" w:fill="auto"/>
          </w:tcPr>
          <w:p w14:paraId="0EE2D184" w14:textId="77777777" w:rsidR="00827C80" w:rsidRPr="0006210B" w:rsidRDefault="00827C80" w:rsidP="00827C80">
            <w:pPr>
              <w:pStyle w:val="TAC"/>
              <w:rPr>
                <w:ins w:id="3975" w:author="Jin Woong Park" w:date="2021-02-23T16:29:00Z"/>
                <w:rFonts w:eastAsia="MS Mincho"/>
              </w:rPr>
            </w:pPr>
          </w:p>
        </w:tc>
        <w:tc>
          <w:tcPr>
            <w:tcW w:w="968" w:type="dxa"/>
            <w:shd w:val="clear" w:color="auto" w:fill="auto"/>
            <w:vAlign w:val="center"/>
          </w:tcPr>
          <w:p w14:paraId="2E8C6762" w14:textId="77777777" w:rsidR="00827C80" w:rsidRPr="001F360D" w:rsidRDefault="00827C80" w:rsidP="00827C80">
            <w:pPr>
              <w:pStyle w:val="TAC"/>
              <w:rPr>
                <w:ins w:id="3976" w:author="Jin Woong Park" w:date="2021-02-23T16:29:00Z"/>
                <w:rFonts w:cs="Arial"/>
              </w:rPr>
            </w:pPr>
            <w:ins w:id="3977" w:author="Jin Woong Park" w:date="2021-02-23T16:29:00Z">
              <w:r w:rsidRPr="001F360D">
                <w:rPr>
                  <w:rFonts w:cs="Arial"/>
                  <w:szCs w:val="18"/>
                </w:rPr>
                <w:t>n66</w:t>
              </w:r>
            </w:ins>
          </w:p>
        </w:tc>
        <w:tc>
          <w:tcPr>
            <w:tcW w:w="1066" w:type="dxa"/>
            <w:shd w:val="clear" w:color="auto" w:fill="auto"/>
            <w:noWrap/>
            <w:vAlign w:val="center"/>
          </w:tcPr>
          <w:p w14:paraId="5B66D771" w14:textId="77777777" w:rsidR="00827C80" w:rsidRPr="001F360D" w:rsidRDefault="00827C80" w:rsidP="00827C80">
            <w:pPr>
              <w:pStyle w:val="TAC"/>
              <w:rPr>
                <w:ins w:id="3978" w:author="Jin Woong Park" w:date="2021-02-23T16:29:00Z"/>
                <w:rFonts w:cs="Arial"/>
              </w:rPr>
            </w:pPr>
            <w:ins w:id="3979" w:author="Jin Woong Park" w:date="2021-02-23T16:29:00Z">
              <w:r w:rsidRPr="001F360D">
                <w:rPr>
                  <w:rFonts w:eastAsia="맑은 고딕" w:cs="Arial"/>
                  <w:szCs w:val="18"/>
                </w:rPr>
                <w:t>1742</w:t>
              </w:r>
            </w:ins>
          </w:p>
        </w:tc>
        <w:tc>
          <w:tcPr>
            <w:tcW w:w="746" w:type="dxa"/>
            <w:shd w:val="clear" w:color="auto" w:fill="auto"/>
            <w:noWrap/>
            <w:vAlign w:val="center"/>
          </w:tcPr>
          <w:p w14:paraId="1363F6C6" w14:textId="77777777" w:rsidR="00827C80" w:rsidRPr="001F360D" w:rsidRDefault="00827C80" w:rsidP="00827C80">
            <w:pPr>
              <w:pStyle w:val="TAC"/>
              <w:rPr>
                <w:ins w:id="3980" w:author="Jin Woong Park" w:date="2021-02-23T16:29:00Z"/>
                <w:rFonts w:cs="Arial"/>
              </w:rPr>
            </w:pPr>
            <w:ins w:id="3981" w:author="Jin Woong Park" w:date="2021-02-23T16:29:00Z">
              <w:r w:rsidRPr="001F360D">
                <w:rPr>
                  <w:rFonts w:eastAsia="맑은 고딕" w:cs="Arial"/>
                  <w:szCs w:val="18"/>
                </w:rPr>
                <w:t>5</w:t>
              </w:r>
            </w:ins>
          </w:p>
        </w:tc>
        <w:tc>
          <w:tcPr>
            <w:tcW w:w="877" w:type="dxa"/>
            <w:shd w:val="clear" w:color="auto" w:fill="auto"/>
            <w:noWrap/>
            <w:vAlign w:val="center"/>
          </w:tcPr>
          <w:p w14:paraId="7CFED2E8" w14:textId="77777777" w:rsidR="00827C80" w:rsidRPr="001F360D" w:rsidRDefault="00827C80" w:rsidP="00827C80">
            <w:pPr>
              <w:pStyle w:val="TAC"/>
              <w:rPr>
                <w:ins w:id="3982" w:author="Jin Woong Park" w:date="2021-02-23T16:29:00Z"/>
                <w:rFonts w:cs="Arial"/>
              </w:rPr>
            </w:pPr>
            <w:ins w:id="3983" w:author="Jin Woong Park" w:date="2021-02-23T16:29:00Z">
              <w:r w:rsidRPr="001F360D">
                <w:rPr>
                  <w:rFonts w:eastAsia="맑은 고딕" w:cs="Arial"/>
                  <w:szCs w:val="18"/>
                </w:rPr>
                <w:t>25</w:t>
              </w:r>
            </w:ins>
          </w:p>
        </w:tc>
        <w:tc>
          <w:tcPr>
            <w:tcW w:w="1299" w:type="dxa"/>
            <w:shd w:val="clear" w:color="auto" w:fill="auto"/>
            <w:noWrap/>
            <w:vAlign w:val="center"/>
          </w:tcPr>
          <w:p w14:paraId="56EE0B56" w14:textId="77777777" w:rsidR="00827C80" w:rsidRPr="001F360D" w:rsidRDefault="00827C80" w:rsidP="00827C80">
            <w:pPr>
              <w:pStyle w:val="TAC"/>
              <w:rPr>
                <w:ins w:id="3984" w:author="Jin Woong Park" w:date="2021-02-23T16:29:00Z"/>
                <w:rFonts w:cs="Arial"/>
              </w:rPr>
            </w:pPr>
            <w:ins w:id="3985" w:author="Jin Woong Park" w:date="2021-02-23T16:29:00Z">
              <w:r w:rsidRPr="001F360D">
                <w:rPr>
                  <w:rFonts w:eastAsia="맑은 고딕" w:cs="Arial"/>
                  <w:szCs w:val="18"/>
                </w:rPr>
                <w:t>2142</w:t>
              </w:r>
            </w:ins>
          </w:p>
        </w:tc>
        <w:tc>
          <w:tcPr>
            <w:tcW w:w="827" w:type="dxa"/>
            <w:shd w:val="clear" w:color="auto" w:fill="auto"/>
            <w:vAlign w:val="center"/>
          </w:tcPr>
          <w:p w14:paraId="0535C23B" w14:textId="77777777" w:rsidR="00827C80" w:rsidRPr="00EB5636" w:rsidRDefault="00827C80" w:rsidP="00827C80">
            <w:pPr>
              <w:pStyle w:val="TAC"/>
              <w:rPr>
                <w:ins w:id="3986" w:author="Jin Woong Park" w:date="2021-02-23T16:29:00Z"/>
                <w:rFonts w:eastAsia="맑은 고딕" w:cs="Arial"/>
                <w:color w:val="000000"/>
                <w:lang w:eastAsia="ko-KR"/>
              </w:rPr>
            </w:pPr>
            <w:ins w:id="3987" w:author="Jin Woong Park" w:date="2021-02-23T16:29:00Z">
              <w:r>
                <w:rPr>
                  <w:rFonts w:eastAsia="맑은 고딕" w:cs="Arial" w:hint="eastAsia"/>
                  <w:color w:val="000000"/>
                  <w:lang w:eastAsia="ko-KR"/>
                </w:rPr>
                <w:t>13.2</w:t>
              </w:r>
            </w:ins>
          </w:p>
        </w:tc>
        <w:tc>
          <w:tcPr>
            <w:tcW w:w="1248" w:type="dxa"/>
            <w:shd w:val="clear" w:color="auto" w:fill="auto"/>
            <w:vAlign w:val="center"/>
          </w:tcPr>
          <w:p w14:paraId="7A68F8B1" w14:textId="77777777" w:rsidR="00827C80" w:rsidRPr="00EB5636" w:rsidRDefault="00827C80" w:rsidP="00827C80">
            <w:pPr>
              <w:pStyle w:val="TAC"/>
              <w:rPr>
                <w:ins w:id="3988" w:author="Jin Woong Park" w:date="2021-02-23T16:29:00Z"/>
                <w:rFonts w:cs="Arial"/>
                <w:lang w:eastAsia="ko-KR"/>
              </w:rPr>
            </w:pPr>
            <w:ins w:id="3989" w:author="Jin Woong Park" w:date="2021-02-23T16:29:00Z">
              <w:r>
                <w:rPr>
                  <w:rFonts w:cs="Arial" w:hint="eastAsia"/>
                  <w:lang w:eastAsia="ko-KR"/>
                </w:rPr>
                <w:t>IMD</w:t>
              </w:r>
              <w:r>
                <w:rPr>
                  <w:rFonts w:cs="Arial"/>
                  <w:lang w:eastAsia="ko-KR"/>
                </w:rPr>
                <w:t>3</w:t>
              </w:r>
            </w:ins>
          </w:p>
        </w:tc>
      </w:tr>
      <w:tr w:rsidR="00827C80" w:rsidRPr="001F360D" w14:paraId="60CDE23F" w14:textId="77777777" w:rsidTr="00827C80">
        <w:trPr>
          <w:trHeight w:val="216"/>
          <w:jc w:val="center"/>
          <w:ins w:id="3990" w:author="Jin Woong Park" w:date="2021-02-23T16:29:00Z"/>
        </w:trPr>
        <w:tc>
          <w:tcPr>
            <w:tcW w:w="2258" w:type="dxa"/>
            <w:tcBorders>
              <w:top w:val="nil"/>
              <w:bottom w:val="single" w:sz="4" w:space="0" w:color="auto"/>
            </w:tcBorders>
            <w:shd w:val="clear" w:color="auto" w:fill="auto"/>
          </w:tcPr>
          <w:p w14:paraId="7AEB00B5" w14:textId="77777777" w:rsidR="00827C80" w:rsidRPr="0006210B" w:rsidRDefault="00827C80" w:rsidP="00827C80">
            <w:pPr>
              <w:pStyle w:val="TAC"/>
              <w:rPr>
                <w:ins w:id="3991" w:author="Jin Woong Park" w:date="2021-02-23T16:29:00Z"/>
                <w:rFonts w:eastAsia="MS Mincho"/>
              </w:rPr>
            </w:pPr>
          </w:p>
        </w:tc>
        <w:tc>
          <w:tcPr>
            <w:tcW w:w="968" w:type="dxa"/>
            <w:shd w:val="clear" w:color="auto" w:fill="auto"/>
            <w:vAlign w:val="center"/>
          </w:tcPr>
          <w:p w14:paraId="24872AF9" w14:textId="77777777" w:rsidR="00827C80" w:rsidRPr="001F360D" w:rsidRDefault="00827C80" w:rsidP="00827C80">
            <w:pPr>
              <w:pStyle w:val="TAC"/>
              <w:rPr>
                <w:ins w:id="3992" w:author="Jin Woong Park" w:date="2021-02-23T16:29:00Z"/>
                <w:rFonts w:cs="Arial"/>
              </w:rPr>
            </w:pPr>
            <w:ins w:id="3993" w:author="Jin Woong Park" w:date="2021-02-23T16:29:00Z">
              <w:r w:rsidRPr="001F360D">
                <w:rPr>
                  <w:rFonts w:cs="Arial"/>
                  <w:szCs w:val="18"/>
                </w:rPr>
                <w:t>n78</w:t>
              </w:r>
            </w:ins>
          </w:p>
        </w:tc>
        <w:tc>
          <w:tcPr>
            <w:tcW w:w="1066" w:type="dxa"/>
            <w:shd w:val="clear" w:color="auto" w:fill="auto"/>
            <w:noWrap/>
            <w:vAlign w:val="center"/>
          </w:tcPr>
          <w:p w14:paraId="708858D0" w14:textId="77777777" w:rsidR="00827C80" w:rsidRPr="001F360D" w:rsidRDefault="00827C80" w:rsidP="00827C80">
            <w:pPr>
              <w:pStyle w:val="TAC"/>
              <w:rPr>
                <w:ins w:id="3994" w:author="Jin Woong Park" w:date="2021-02-23T16:29:00Z"/>
                <w:rFonts w:cs="Arial"/>
              </w:rPr>
            </w:pPr>
            <w:ins w:id="3995" w:author="Jin Woong Park" w:date="2021-02-23T16:29:00Z">
              <w:r w:rsidRPr="001F360D">
                <w:rPr>
                  <w:rFonts w:eastAsia="맑은 고딕" w:cs="Arial"/>
                  <w:szCs w:val="18"/>
                </w:rPr>
                <w:t>3795</w:t>
              </w:r>
            </w:ins>
          </w:p>
        </w:tc>
        <w:tc>
          <w:tcPr>
            <w:tcW w:w="746" w:type="dxa"/>
            <w:shd w:val="clear" w:color="auto" w:fill="auto"/>
            <w:noWrap/>
            <w:vAlign w:val="center"/>
          </w:tcPr>
          <w:p w14:paraId="39C412E8" w14:textId="77777777" w:rsidR="00827C80" w:rsidRPr="001F360D" w:rsidRDefault="00827C80" w:rsidP="00827C80">
            <w:pPr>
              <w:pStyle w:val="TAC"/>
              <w:rPr>
                <w:ins w:id="3996" w:author="Jin Woong Park" w:date="2021-02-23T16:29:00Z"/>
                <w:rFonts w:cs="Arial"/>
              </w:rPr>
            </w:pPr>
            <w:ins w:id="3997" w:author="Jin Woong Park" w:date="2021-02-23T16:29:00Z">
              <w:r w:rsidRPr="001F360D">
                <w:rPr>
                  <w:rFonts w:eastAsia="맑은 고딕" w:cs="Arial"/>
                  <w:szCs w:val="18"/>
                </w:rPr>
                <w:t>10</w:t>
              </w:r>
            </w:ins>
          </w:p>
        </w:tc>
        <w:tc>
          <w:tcPr>
            <w:tcW w:w="877" w:type="dxa"/>
            <w:shd w:val="clear" w:color="auto" w:fill="auto"/>
            <w:noWrap/>
            <w:vAlign w:val="center"/>
          </w:tcPr>
          <w:p w14:paraId="32162520" w14:textId="77777777" w:rsidR="00827C80" w:rsidRPr="001F360D" w:rsidRDefault="00827C80" w:rsidP="00827C80">
            <w:pPr>
              <w:pStyle w:val="TAC"/>
              <w:rPr>
                <w:ins w:id="3998" w:author="Jin Woong Park" w:date="2021-02-23T16:29:00Z"/>
                <w:rFonts w:cs="Arial"/>
              </w:rPr>
            </w:pPr>
            <w:ins w:id="3999" w:author="Jin Woong Park" w:date="2021-02-23T16:29:00Z">
              <w:r w:rsidRPr="001F360D">
                <w:rPr>
                  <w:rFonts w:eastAsia="맑은 고딕" w:cs="Arial"/>
                  <w:szCs w:val="18"/>
                </w:rPr>
                <w:t>50</w:t>
              </w:r>
            </w:ins>
          </w:p>
        </w:tc>
        <w:tc>
          <w:tcPr>
            <w:tcW w:w="1299" w:type="dxa"/>
            <w:shd w:val="clear" w:color="auto" w:fill="auto"/>
            <w:noWrap/>
            <w:vAlign w:val="center"/>
          </w:tcPr>
          <w:p w14:paraId="169B041C" w14:textId="77777777" w:rsidR="00827C80" w:rsidRPr="001F360D" w:rsidRDefault="00827C80" w:rsidP="00827C80">
            <w:pPr>
              <w:pStyle w:val="TAC"/>
              <w:rPr>
                <w:ins w:id="4000" w:author="Jin Woong Park" w:date="2021-02-23T16:29:00Z"/>
                <w:rFonts w:cs="Arial"/>
              </w:rPr>
            </w:pPr>
            <w:ins w:id="4001" w:author="Jin Woong Park" w:date="2021-02-23T16:29:00Z">
              <w:r w:rsidRPr="001F360D">
                <w:rPr>
                  <w:rFonts w:eastAsia="맑은 고딕" w:cs="Arial"/>
                  <w:szCs w:val="18"/>
                </w:rPr>
                <w:t>3795</w:t>
              </w:r>
            </w:ins>
          </w:p>
        </w:tc>
        <w:tc>
          <w:tcPr>
            <w:tcW w:w="827" w:type="dxa"/>
            <w:shd w:val="clear" w:color="auto" w:fill="auto"/>
            <w:vAlign w:val="center"/>
          </w:tcPr>
          <w:p w14:paraId="53F96496" w14:textId="77777777" w:rsidR="00827C80" w:rsidRPr="001F360D" w:rsidRDefault="00827C80" w:rsidP="00827C80">
            <w:pPr>
              <w:pStyle w:val="TAC"/>
              <w:rPr>
                <w:ins w:id="4002" w:author="Jin Woong Park" w:date="2021-02-23T16:29:00Z"/>
                <w:rFonts w:eastAsia="맑은 고딕" w:cs="Arial"/>
                <w:color w:val="000000"/>
              </w:rPr>
            </w:pPr>
            <w:ins w:id="4003" w:author="Jin Woong Park" w:date="2021-02-23T16:29:00Z">
              <w:r w:rsidRPr="001F360D">
                <w:rPr>
                  <w:rFonts w:cs="Arial"/>
                  <w:color w:val="000000"/>
                </w:rPr>
                <w:t>N/A</w:t>
              </w:r>
            </w:ins>
          </w:p>
        </w:tc>
        <w:tc>
          <w:tcPr>
            <w:tcW w:w="1248" w:type="dxa"/>
            <w:shd w:val="clear" w:color="auto" w:fill="auto"/>
            <w:vAlign w:val="center"/>
          </w:tcPr>
          <w:p w14:paraId="2194B419" w14:textId="77777777" w:rsidR="00827C80" w:rsidRPr="001F360D" w:rsidRDefault="00827C80" w:rsidP="00827C80">
            <w:pPr>
              <w:pStyle w:val="TAC"/>
              <w:rPr>
                <w:ins w:id="4004" w:author="Jin Woong Park" w:date="2021-02-23T16:29:00Z"/>
                <w:rFonts w:cs="Arial"/>
              </w:rPr>
            </w:pPr>
            <w:ins w:id="4005" w:author="Jin Woong Park" w:date="2021-02-23T16:29:00Z">
              <w:r w:rsidRPr="001F360D">
                <w:rPr>
                  <w:rFonts w:cs="Arial"/>
                  <w:color w:val="000000"/>
                </w:rPr>
                <w:t>N/A</w:t>
              </w:r>
            </w:ins>
          </w:p>
        </w:tc>
      </w:tr>
      <w:tr w:rsidR="003F7CE4" w:rsidRPr="00EF5447" w14:paraId="76356FB9" w14:textId="77777777" w:rsidTr="0006210B">
        <w:trPr>
          <w:trHeight w:val="54"/>
          <w:jc w:val="center"/>
        </w:trPr>
        <w:tc>
          <w:tcPr>
            <w:tcW w:w="2258" w:type="dxa"/>
            <w:tcBorders>
              <w:bottom w:val="nil"/>
            </w:tcBorders>
            <w:shd w:val="clear" w:color="auto" w:fill="auto"/>
          </w:tcPr>
          <w:p w14:paraId="2928CC59" w14:textId="77777777" w:rsidR="003F7CE4" w:rsidRPr="00EF5447" w:rsidRDefault="003F7CE4" w:rsidP="0006210B">
            <w:pPr>
              <w:pStyle w:val="TAC"/>
              <w:rPr>
                <w:rFonts w:eastAsia="맑은 고딕"/>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968" w:type="dxa"/>
            <w:shd w:val="clear" w:color="auto" w:fill="auto"/>
          </w:tcPr>
          <w:p w14:paraId="1D3442BC" w14:textId="77777777" w:rsidR="003F7CE4" w:rsidRPr="00EF5447" w:rsidRDefault="003F7CE4" w:rsidP="0006210B">
            <w:pPr>
              <w:pStyle w:val="TAC"/>
              <w:rPr>
                <w:szCs w:val="18"/>
              </w:rPr>
            </w:pPr>
            <w:r w:rsidRPr="00EF5447">
              <w:rPr>
                <w:rFonts w:eastAsia="Calibri Light" w:cs="Arial"/>
              </w:rPr>
              <w:t>7</w:t>
            </w:r>
          </w:p>
        </w:tc>
        <w:tc>
          <w:tcPr>
            <w:tcW w:w="1066" w:type="dxa"/>
            <w:shd w:val="clear" w:color="auto" w:fill="auto"/>
            <w:noWrap/>
          </w:tcPr>
          <w:p w14:paraId="78F0D5F3" w14:textId="77777777" w:rsidR="003F7CE4" w:rsidRPr="00EF5447" w:rsidRDefault="003F7CE4" w:rsidP="0006210B">
            <w:pPr>
              <w:pStyle w:val="TAC"/>
              <w:rPr>
                <w:szCs w:val="18"/>
                <w:lang w:eastAsia="zh-CN"/>
              </w:rPr>
            </w:pPr>
            <w:r w:rsidRPr="00EF5447">
              <w:rPr>
                <w:rFonts w:eastAsia="Calibri Light" w:cs="Arial"/>
              </w:rPr>
              <w:t>2540</w:t>
            </w:r>
          </w:p>
        </w:tc>
        <w:tc>
          <w:tcPr>
            <w:tcW w:w="746" w:type="dxa"/>
            <w:shd w:val="clear" w:color="auto" w:fill="auto"/>
            <w:noWrap/>
          </w:tcPr>
          <w:p w14:paraId="4A4CB932" w14:textId="77777777" w:rsidR="003F7CE4" w:rsidRPr="00EF5447" w:rsidRDefault="003F7CE4" w:rsidP="0006210B">
            <w:pPr>
              <w:pStyle w:val="TAC"/>
              <w:rPr>
                <w:szCs w:val="18"/>
                <w:lang w:eastAsia="zh-CN"/>
              </w:rPr>
            </w:pPr>
            <w:r w:rsidRPr="00EF5447">
              <w:rPr>
                <w:rFonts w:eastAsia="Calibri Light" w:cs="Arial"/>
              </w:rPr>
              <w:t>5</w:t>
            </w:r>
          </w:p>
        </w:tc>
        <w:tc>
          <w:tcPr>
            <w:tcW w:w="877" w:type="dxa"/>
            <w:shd w:val="clear" w:color="auto" w:fill="auto"/>
            <w:noWrap/>
          </w:tcPr>
          <w:p w14:paraId="7C699EFC" w14:textId="77777777" w:rsidR="003F7CE4" w:rsidRPr="00EF5447" w:rsidRDefault="003F7CE4" w:rsidP="0006210B">
            <w:pPr>
              <w:pStyle w:val="TAC"/>
              <w:rPr>
                <w:szCs w:val="18"/>
                <w:lang w:eastAsia="zh-CN"/>
              </w:rPr>
            </w:pPr>
            <w:r w:rsidRPr="00EF5447">
              <w:rPr>
                <w:rFonts w:eastAsia="Calibri Light" w:cs="Arial"/>
              </w:rPr>
              <w:t>25</w:t>
            </w:r>
          </w:p>
        </w:tc>
        <w:tc>
          <w:tcPr>
            <w:tcW w:w="1299" w:type="dxa"/>
            <w:shd w:val="clear" w:color="auto" w:fill="auto"/>
            <w:noWrap/>
          </w:tcPr>
          <w:p w14:paraId="7B0511FE" w14:textId="77777777" w:rsidR="003F7CE4" w:rsidRPr="00EF5447" w:rsidRDefault="003F7CE4" w:rsidP="0006210B">
            <w:pPr>
              <w:pStyle w:val="TAC"/>
              <w:rPr>
                <w:szCs w:val="18"/>
                <w:lang w:eastAsia="zh-CN"/>
              </w:rPr>
            </w:pPr>
            <w:r w:rsidRPr="00EF5447">
              <w:rPr>
                <w:rFonts w:eastAsia="Calibri Light" w:cs="Arial"/>
              </w:rPr>
              <w:t>2660</w:t>
            </w:r>
          </w:p>
        </w:tc>
        <w:tc>
          <w:tcPr>
            <w:tcW w:w="827" w:type="dxa"/>
            <w:shd w:val="clear" w:color="auto" w:fill="auto"/>
          </w:tcPr>
          <w:p w14:paraId="0C904592" w14:textId="77777777" w:rsidR="003F7CE4" w:rsidRPr="00EF5447" w:rsidRDefault="003F7CE4" w:rsidP="0006210B">
            <w:pPr>
              <w:pStyle w:val="TAC"/>
              <w:rPr>
                <w:szCs w:val="18"/>
              </w:rPr>
            </w:pPr>
            <w:r w:rsidRPr="00EF5447">
              <w:rPr>
                <w:rFonts w:eastAsia="Calibri Light" w:cs="Arial"/>
              </w:rPr>
              <w:t>N/A</w:t>
            </w:r>
          </w:p>
        </w:tc>
        <w:tc>
          <w:tcPr>
            <w:tcW w:w="1248" w:type="dxa"/>
            <w:shd w:val="clear" w:color="auto" w:fill="auto"/>
          </w:tcPr>
          <w:p w14:paraId="15C9B51A" w14:textId="77777777" w:rsidR="003F7CE4" w:rsidRPr="00EF5447" w:rsidRDefault="003F7CE4" w:rsidP="0006210B">
            <w:pPr>
              <w:pStyle w:val="TAC"/>
            </w:pPr>
            <w:r w:rsidRPr="00EF5447">
              <w:rPr>
                <w:rFonts w:cs="Arial"/>
                <w:szCs w:val="24"/>
              </w:rPr>
              <w:t>N/A</w:t>
            </w:r>
          </w:p>
        </w:tc>
      </w:tr>
      <w:tr w:rsidR="003F7CE4" w:rsidRPr="00EF5447" w14:paraId="76B13854" w14:textId="77777777" w:rsidTr="0006210B">
        <w:trPr>
          <w:trHeight w:val="54"/>
          <w:jc w:val="center"/>
        </w:trPr>
        <w:tc>
          <w:tcPr>
            <w:tcW w:w="2258" w:type="dxa"/>
            <w:tcBorders>
              <w:top w:val="nil"/>
              <w:bottom w:val="nil"/>
            </w:tcBorders>
            <w:shd w:val="clear" w:color="auto" w:fill="auto"/>
          </w:tcPr>
          <w:p w14:paraId="7B0BFEC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1639C16E" w14:textId="77777777" w:rsidR="003F7CE4" w:rsidRPr="00EF5447" w:rsidRDefault="003F7CE4" w:rsidP="0006210B">
            <w:pPr>
              <w:pStyle w:val="TAC"/>
              <w:rPr>
                <w:szCs w:val="18"/>
              </w:rPr>
            </w:pPr>
            <w:r w:rsidRPr="00EF5447">
              <w:rPr>
                <w:rFonts w:eastAsia="Calibri Light" w:cs="Arial"/>
              </w:rPr>
              <w:t>n40</w:t>
            </w:r>
          </w:p>
        </w:tc>
        <w:tc>
          <w:tcPr>
            <w:tcW w:w="1066" w:type="dxa"/>
            <w:shd w:val="clear" w:color="auto" w:fill="auto"/>
            <w:noWrap/>
          </w:tcPr>
          <w:p w14:paraId="40BE6829" w14:textId="77777777" w:rsidR="003F7CE4" w:rsidRPr="00EF5447" w:rsidRDefault="003F7CE4" w:rsidP="0006210B">
            <w:pPr>
              <w:pStyle w:val="TAC"/>
              <w:rPr>
                <w:szCs w:val="18"/>
                <w:lang w:eastAsia="zh-CN"/>
              </w:rPr>
            </w:pPr>
            <w:r w:rsidRPr="00EF5447">
              <w:rPr>
                <w:rFonts w:eastAsia="Calibri Light" w:cs="Arial"/>
              </w:rPr>
              <w:t>2335</w:t>
            </w:r>
          </w:p>
        </w:tc>
        <w:tc>
          <w:tcPr>
            <w:tcW w:w="746" w:type="dxa"/>
            <w:shd w:val="clear" w:color="auto" w:fill="auto"/>
            <w:noWrap/>
          </w:tcPr>
          <w:p w14:paraId="63AEC682" w14:textId="77777777" w:rsidR="003F7CE4" w:rsidRPr="00EF5447" w:rsidRDefault="003F7CE4" w:rsidP="0006210B">
            <w:pPr>
              <w:pStyle w:val="TAC"/>
              <w:rPr>
                <w:szCs w:val="18"/>
                <w:lang w:eastAsia="zh-CN"/>
              </w:rPr>
            </w:pPr>
            <w:r w:rsidRPr="00EF5447">
              <w:rPr>
                <w:rFonts w:eastAsia="Calibri Light" w:cs="Arial"/>
              </w:rPr>
              <w:t>5</w:t>
            </w:r>
          </w:p>
        </w:tc>
        <w:tc>
          <w:tcPr>
            <w:tcW w:w="877" w:type="dxa"/>
            <w:shd w:val="clear" w:color="auto" w:fill="auto"/>
            <w:noWrap/>
          </w:tcPr>
          <w:p w14:paraId="43024C5B" w14:textId="77777777" w:rsidR="003F7CE4" w:rsidRPr="00EF5447" w:rsidRDefault="003F7CE4" w:rsidP="0006210B">
            <w:pPr>
              <w:pStyle w:val="TAC"/>
              <w:rPr>
                <w:szCs w:val="18"/>
                <w:lang w:eastAsia="zh-CN"/>
              </w:rPr>
            </w:pPr>
            <w:r w:rsidRPr="00EF5447">
              <w:rPr>
                <w:rFonts w:eastAsia="Calibri Light" w:cs="Arial"/>
              </w:rPr>
              <w:t>25</w:t>
            </w:r>
          </w:p>
        </w:tc>
        <w:tc>
          <w:tcPr>
            <w:tcW w:w="1299" w:type="dxa"/>
            <w:shd w:val="clear" w:color="auto" w:fill="auto"/>
            <w:noWrap/>
          </w:tcPr>
          <w:p w14:paraId="4A3824D0" w14:textId="77777777" w:rsidR="003F7CE4" w:rsidRPr="00EF5447" w:rsidRDefault="003F7CE4" w:rsidP="0006210B">
            <w:pPr>
              <w:pStyle w:val="TAC"/>
              <w:rPr>
                <w:szCs w:val="18"/>
                <w:lang w:eastAsia="zh-CN"/>
              </w:rPr>
            </w:pPr>
            <w:r w:rsidRPr="00EF5447">
              <w:rPr>
                <w:rFonts w:eastAsia="Calibri Light" w:cs="Arial"/>
              </w:rPr>
              <w:t>2335</w:t>
            </w:r>
          </w:p>
        </w:tc>
        <w:tc>
          <w:tcPr>
            <w:tcW w:w="827" w:type="dxa"/>
            <w:shd w:val="clear" w:color="auto" w:fill="auto"/>
          </w:tcPr>
          <w:p w14:paraId="66E90CA9" w14:textId="77777777" w:rsidR="003F7CE4" w:rsidRPr="00EF5447" w:rsidRDefault="003F7CE4" w:rsidP="0006210B">
            <w:pPr>
              <w:pStyle w:val="TAC"/>
              <w:rPr>
                <w:szCs w:val="18"/>
              </w:rPr>
            </w:pPr>
            <w:r w:rsidRPr="00EF5447">
              <w:rPr>
                <w:rFonts w:eastAsia="Calibri Light" w:cs="Arial"/>
              </w:rPr>
              <w:t>N/A</w:t>
            </w:r>
          </w:p>
        </w:tc>
        <w:tc>
          <w:tcPr>
            <w:tcW w:w="1248" w:type="dxa"/>
            <w:shd w:val="clear" w:color="auto" w:fill="auto"/>
          </w:tcPr>
          <w:p w14:paraId="1597AC14" w14:textId="77777777" w:rsidR="003F7CE4" w:rsidRPr="00EF5447" w:rsidRDefault="003F7CE4" w:rsidP="0006210B">
            <w:pPr>
              <w:pStyle w:val="TAC"/>
            </w:pPr>
            <w:r w:rsidRPr="00EF5447">
              <w:rPr>
                <w:rFonts w:cs="Arial"/>
                <w:szCs w:val="24"/>
              </w:rPr>
              <w:t>N/A</w:t>
            </w:r>
          </w:p>
        </w:tc>
      </w:tr>
      <w:tr w:rsidR="003F7CE4" w:rsidRPr="00EF5447" w14:paraId="391299A6" w14:textId="77777777" w:rsidTr="0006210B">
        <w:trPr>
          <w:trHeight w:val="54"/>
          <w:jc w:val="center"/>
        </w:trPr>
        <w:tc>
          <w:tcPr>
            <w:tcW w:w="2258" w:type="dxa"/>
            <w:tcBorders>
              <w:top w:val="nil"/>
              <w:bottom w:val="single" w:sz="4" w:space="0" w:color="auto"/>
            </w:tcBorders>
            <w:shd w:val="clear" w:color="auto" w:fill="auto"/>
          </w:tcPr>
          <w:p w14:paraId="07CAF025" w14:textId="77777777" w:rsidR="003F7CE4" w:rsidRPr="00EF5447" w:rsidRDefault="003F7CE4" w:rsidP="0006210B">
            <w:pPr>
              <w:pStyle w:val="TAC"/>
              <w:rPr>
                <w:rFonts w:eastAsia="맑은 고딕"/>
                <w:szCs w:val="18"/>
                <w:lang w:eastAsia="ko-KR"/>
              </w:rPr>
            </w:pPr>
          </w:p>
        </w:tc>
        <w:tc>
          <w:tcPr>
            <w:tcW w:w="968" w:type="dxa"/>
            <w:shd w:val="clear" w:color="auto" w:fill="auto"/>
          </w:tcPr>
          <w:p w14:paraId="0F6B7836" w14:textId="77777777" w:rsidR="003F7CE4" w:rsidRPr="00EF5447" w:rsidRDefault="003F7CE4" w:rsidP="0006210B">
            <w:pPr>
              <w:pStyle w:val="TAC"/>
              <w:rPr>
                <w:szCs w:val="18"/>
              </w:rPr>
            </w:pPr>
            <w:r w:rsidRPr="00EF5447">
              <w:rPr>
                <w:rFonts w:eastAsia="Calibri Light" w:cs="Arial"/>
              </w:rPr>
              <w:t>n1</w:t>
            </w:r>
          </w:p>
        </w:tc>
        <w:tc>
          <w:tcPr>
            <w:tcW w:w="1066" w:type="dxa"/>
            <w:shd w:val="clear" w:color="auto" w:fill="auto"/>
            <w:noWrap/>
          </w:tcPr>
          <w:p w14:paraId="28EF6F02" w14:textId="77777777" w:rsidR="003F7CE4" w:rsidRPr="00EF5447" w:rsidRDefault="003F7CE4" w:rsidP="0006210B">
            <w:pPr>
              <w:pStyle w:val="TAC"/>
              <w:rPr>
                <w:szCs w:val="18"/>
                <w:lang w:eastAsia="zh-CN"/>
              </w:rPr>
            </w:pPr>
            <w:r w:rsidRPr="00EF5447">
              <w:rPr>
                <w:rFonts w:eastAsia="Calibri Light" w:cs="Arial"/>
              </w:rPr>
              <w:t>1940</w:t>
            </w:r>
          </w:p>
        </w:tc>
        <w:tc>
          <w:tcPr>
            <w:tcW w:w="746" w:type="dxa"/>
            <w:shd w:val="clear" w:color="auto" w:fill="auto"/>
            <w:noWrap/>
          </w:tcPr>
          <w:p w14:paraId="04826CD5" w14:textId="77777777" w:rsidR="003F7CE4" w:rsidRPr="00EF5447" w:rsidRDefault="003F7CE4" w:rsidP="0006210B">
            <w:pPr>
              <w:pStyle w:val="TAC"/>
              <w:rPr>
                <w:szCs w:val="18"/>
                <w:lang w:eastAsia="zh-CN"/>
              </w:rPr>
            </w:pPr>
            <w:r w:rsidRPr="00EF5447">
              <w:rPr>
                <w:rFonts w:eastAsia="Calibri Light" w:cs="Arial"/>
              </w:rPr>
              <w:t>5</w:t>
            </w:r>
          </w:p>
        </w:tc>
        <w:tc>
          <w:tcPr>
            <w:tcW w:w="877" w:type="dxa"/>
            <w:shd w:val="clear" w:color="auto" w:fill="auto"/>
            <w:noWrap/>
          </w:tcPr>
          <w:p w14:paraId="1A95D756" w14:textId="77777777" w:rsidR="003F7CE4" w:rsidRPr="00EF5447" w:rsidRDefault="003F7CE4" w:rsidP="0006210B">
            <w:pPr>
              <w:pStyle w:val="TAC"/>
              <w:rPr>
                <w:szCs w:val="18"/>
                <w:lang w:eastAsia="zh-CN"/>
              </w:rPr>
            </w:pPr>
            <w:r w:rsidRPr="00EF5447">
              <w:rPr>
                <w:rFonts w:eastAsia="Calibri Light" w:cs="Arial"/>
              </w:rPr>
              <w:t>25</w:t>
            </w:r>
          </w:p>
        </w:tc>
        <w:tc>
          <w:tcPr>
            <w:tcW w:w="1299" w:type="dxa"/>
            <w:shd w:val="clear" w:color="auto" w:fill="auto"/>
            <w:noWrap/>
          </w:tcPr>
          <w:p w14:paraId="0172BB50" w14:textId="77777777" w:rsidR="003F7CE4" w:rsidRPr="00EF5447" w:rsidRDefault="003F7CE4" w:rsidP="0006210B">
            <w:pPr>
              <w:pStyle w:val="TAC"/>
              <w:rPr>
                <w:szCs w:val="18"/>
                <w:lang w:eastAsia="zh-CN"/>
              </w:rPr>
            </w:pPr>
            <w:r w:rsidRPr="00EF5447">
              <w:rPr>
                <w:rFonts w:eastAsia="Calibri Light" w:cs="Arial"/>
              </w:rPr>
              <w:t>2130</w:t>
            </w:r>
          </w:p>
        </w:tc>
        <w:tc>
          <w:tcPr>
            <w:tcW w:w="827" w:type="dxa"/>
            <w:shd w:val="clear" w:color="auto" w:fill="auto"/>
          </w:tcPr>
          <w:p w14:paraId="2988A0F7" w14:textId="77777777" w:rsidR="003F7CE4" w:rsidRPr="00EF5447" w:rsidRDefault="003F7CE4" w:rsidP="0006210B">
            <w:pPr>
              <w:pStyle w:val="TAC"/>
              <w:rPr>
                <w:szCs w:val="18"/>
              </w:rPr>
            </w:pPr>
            <w:r w:rsidRPr="00EF5447">
              <w:rPr>
                <w:rFonts w:eastAsia="Calibri Light" w:cs="Arial"/>
              </w:rPr>
              <w:t>15.2</w:t>
            </w:r>
          </w:p>
        </w:tc>
        <w:tc>
          <w:tcPr>
            <w:tcW w:w="1248" w:type="dxa"/>
            <w:shd w:val="clear" w:color="auto" w:fill="auto"/>
          </w:tcPr>
          <w:p w14:paraId="7993E058" w14:textId="77777777" w:rsidR="003F7CE4" w:rsidRPr="00EF5447" w:rsidRDefault="003F7CE4" w:rsidP="0006210B">
            <w:pPr>
              <w:pStyle w:val="TAC"/>
            </w:pPr>
            <w:r w:rsidRPr="00EF5447">
              <w:rPr>
                <w:rFonts w:cs="Arial"/>
                <w:szCs w:val="24"/>
              </w:rPr>
              <w:t>IMD3</w:t>
            </w:r>
          </w:p>
        </w:tc>
      </w:tr>
      <w:tr w:rsidR="003F7CE4" w:rsidRPr="00EF5447" w14:paraId="29AB49A4" w14:textId="77777777" w:rsidTr="0006210B">
        <w:trPr>
          <w:trHeight w:val="54"/>
          <w:jc w:val="center"/>
        </w:trPr>
        <w:tc>
          <w:tcPr>
            <w:tcW w:w="2258" w:type="dxa"/>
            <w:tcBorders>
              <w:bottom w:val="nil"/>
            </w:tcBorders>
            <w:shd w:val="clear" w:color="auto" w:fill="auto"/>
          </w:tcPr>
          <w:p w14:paraId="199D5956" w14:textId="77777777" w:rsidR="003F7CE4" w:rsidRPr="00EF5447" w:rsidRDefault="003F7CE4" w:rsidP="0006210B">
            <w:pPr>
              <w:pStyle w:val="TAC"/>
              <w:rPr>
                <w:rFonts w:eastAsia="MS Mincho" w:cs="Arial"/>
                <w:bCs/>
                <w:szCs w:val="18"/>
              </w:rPr>
            </w:pPr>
            <w:r w:rsidRPr="00EF5447">
              <w:rPr>
                <w:rFonts w:eastAsia="MS Mincho" w:cs="Arial"/>
                <w:bCs/>
                <w:szCs w:val="18"/>
              </w:rPr>
              <w:t>DC_7A_n1A-n78A</w:t>
            </w:r>
          </w:p>
          <w:p w14:paraId="4478FE86" w14:textId="77777777" w:rsidR="003F7CE4" w:rsidRPr="00EF5447" w:rsidRDefault="003F7CE4" w:rsidP="0006210B">
            <w:pPr>
              <w:pStyle w:val="TAC"/>
            </w:pPr>
            <w:r w:rsidRPr="00EF5447">
              <w:rPr>
                <w:rFonts w:eastAsia="MS Mincho" w:cs="Arial"/>
                <w:bCs/>
                <w:szCs w:val="18"/>
              </w:rPr>
              <w:t>DC_7C_n1A-n78A</w:t>
            </w:r>
          </w:p>
        </w:tc>
        <w:tc>
          <w:tcPr>
            <w:tcW w:w="968" w:type="dxa"/>
            <w:shd w:val="clear" w:color="auto" w:fill="auto"/>
          </w:tcPr>
          <w:p w14:paraId="70C9430D" w14:textId="77777777" w:rsidR="003F7CE4" w:rsidRPr="00EF5447" w:rsidRDefault="003F7CE4" w:rsidP="0006210B">
            <w:pPr>
              <w:pStyle w:val="TAC"/>
              <w:rPr>
                <w:lang w:eastAsia="zh-CN"/>
              </w:rPr>
            </w:pPr>
            <w:r w:rsidRPr="00EF5447">
              <w:rPr>
                <w:rFonts w:eastAsia="맑은 고딕"/>
                <w:lang w:eastAsia="ko-KR"/>
              </w:rPr>
              <w:t>7</w:t>
            </w:r>
          </w:p>
        </w:tc>
        <w:tc>
          <w:tcPr>
            <w:tcW w:w="1066" w:type="dxa"/>
            <w:shd w:val="clear" w:color="auto" w:fill="auto"/>
            <w:noWrap/>
          </w:tcPr>
          <w:p w14:paraId="741E4AE5" w14:textId="77777777" w:rsidR="003F7CE4" w:rsidRPr="00EF5447" w:rsidRDefault="003F7CE4" w:rsidP="0006210B">
            <w:pPr>
              <w:pStyle w:val="TAC"/>
              <w:rPr>
                <w:kern w:val="2"/>
                <w:szCs w:val="24"/>
                <w:lang w:eastAsia="zh-CN"/>
              </w:rPr>
            </w:pPr>
            <w:r w:rsidRPr="00EF5447">
              <w:t>2520</w:t>
            </w:r>
          </w:p>
        </w:tc>
        <w:tc>
          <w:tcPr>
            <w:tcW w:w="746" w:type="dxa"/>
            <w:shd w:val="clear" w:color="auto" w:fill="auto"/>
            <w:noWrap/>
          </w:tcPr>
          <w:p w14:paraId="492C3917"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4096F19C"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79BFC7BC" w14:textId="77777777" w:rsidR="003F7CE4" w:rsidRPr="00EF5447" w:rsidRDefault="003F7CE4" w:rsidP="0006210B">
            <w:pPr>
              <w:pStyle w:val="TAC"/>
              <w:rPr>
                <w:kern w:val="2"/>
                <w:szCs w:val="24"/>
                <w:lang w:eastAsia="zh-CN"/>
              </w:rPr>
            </w:pPr>
            <w:r w:rsidRPr="00EF5447">
              <w:t>2640</w:t>
            </w:r>
          </w:p>
        </w:tc>
        <w:tc>
          <w:tcPr>
            <w:tcW w:w="827" w:type="dxa"/>
            <w:shd w:val="clear" w:color="auto" w:fill="auto"/>
          </w:tcPr>
          <w:p w14:paraId="4D5E5DE0"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3844277A"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7B081FA0" w14:textId="77777777" w:rsidTr="0006210B">
        <w:trPr>
          <w:trHeight w:val="54"/>
          <w:jc w:val="center"/>
        </w:trPr>
        <w:tc>
          <w:tcPr>
            <w:tcW w:w="2258" w:type="dxa"/>
            <w:tcBorders>
              <w:top w:val="nil"/>
              <w:bottom w:val="nil"/>
            </w:tcBorders>
            <w:shd w:val="clear" w:color="auto" w:fill="auto"/>
          </w:tcPr>
          <w:p w14:paraId="2B34D5A5" w14:textId="77777777" w:rsidR="003F7CE4" w:rsidRPr="00EF5447" w:rsidRDefault="003F7CE4" w:rsidP="0006210B">
            <w:pPr>
              <w:pStyle w:val="TAC"/>
            </w:pPr>
          </w:p>
        </w:tc>
        <w:tc>
          <w:tcPr>
            <w:tcW w:w="968" w:type="dxa"/>
            <w:shd w:val="clear" w:color="auto" w:fill="auto"/>
          </w:tcPr>
          <w:p w14:paraId="24F4F635" w14:textId="77777777" w:rsidR="003F7CE4" w:rsidRPr="00EF5447" w:rsidRDefault="003F7CE4" w:rsidP="0006210B">
            <w:pPr>
              <w:pStyle w:val="TAC"/>
              <w:rPr>
                <w:lang w:eastAsia="zh-CN"/>
              </w:rPr>
            </w:pPr>
            <w:r w:rsidRPr="00EF5447">
              <w:rPr>
                <w:rFonts w:cs="Arial"/>
                <w:lang w:eastAsia="ko-KR"/>
              </w:rPr>
              <w:t>n1</w:t>
            </w:r>
          </w:p>
        </w:tc>
        <w:tc>
          <w:tcPr>
            <w:tcW w:w="1066" w:type="dxa"/>
            <w:shd w:val="clear" w:color="auto" w:fill="auto"/>
            <w:noWrap/>
          </w:tcPr>
          <w:p w14:paraId="64960BDE" w14:textId="77777777" w:rsidR="003F7CE4" w:rsidRPr="00EF5447" w:rsidRDefault="003F7CE4" w:rsidP="0006210B">
            <w:pPr>
              <w:pStyle w:val="TAC"/>
              <w:rPr>
                <w:kern w:val="2"/>
                <w:szCs w:val="24"/>
                <w:lang w:eastAsia="zh-CN"/>
              </w:rPr>
            </w:pPr>
            <w:r w:rsidRPr="00EF5447">
              <w:t>1970</w:t>
            </w:r>
          </w:p>
        </w:tc>
        <w:tc>
          <w:tcPr>
            <w:tcW w:w="746" w:type="dxa"/>
            <w:shd w:val="clear" w:color="auto" w:fill="auto"/>
            <w:noWrap/>
          </w:tcPr>
          <w:p w14:paraId="6B5241D3"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4DB4375C"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15BC9A11" w14:textId="77777777" w:rsidR="003F7CE4" w:rsidRPr="00EF5447" w:rsidRDefault="003F7CE4" w:rsidP="0006210B">
            <w:pPr>
              <w:pStyle w:val="TAC"/>
              <w:rPr>
                <w:kern w:val="2"/>
                <w:szCs w:val="24"/>
                <w:lang w:eastAsia="zh-CN"/>
              </w:rPr>
            </w:pPr>
            <w:r w:rsidRPr="00EF5447">
              <w:t>2160</w:t>
            </w:r>
          </w:p>
        </w:tc>
        <w:tc>
          <w:tcPr>
            <w:tcW w:w="827" w:type="dxa"/>
            <w:shd w:val="clear" w:color="auto" w:fill="auto"/>
          </w:tcPr>
          <w:p w14:paraId="7F6F4940"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6B5A1C9A"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66CC5FE6" w14:textId="77777777" w:rsidTr="0006210B">
        <w:trPr>
          <w:trHeight w:val="54"/>
          <w:jc w:val="center"/>
        </w:trPr>
        <w:tc>
          <w:tcPr>
            <w:tcW w:w="2258" w:type="dxa"/>
            <w:tcBorders>
              <w:top w:val="nil"/>
              <w:bottom w:val="nil"/>
            </w:tcBorders>
            <w:shd w:val="clear" w:color="auto" w:fill="auto"/>
          </w:tcPr>
          <w:p w14:paraId="01B23BAF" w14:textId="77777777" w:rsidR="003F7CE4" w:rsidRPr="00EF5447" w:rsidRDefault="003F7CE4" w:rsidP="0006210B">
            <w:pPr>
              <w:pStyle w:val="TAC"/>
            </w:pPr>
          </w:p>
        </w:tc>
        <w:tc>
          <w:tcPr>
            <w:tcW w:w="968" w:type="dxa"/>
            <w:shd w:val="clear" w:color="auto" w:fill="auto"/>
          </w:tcPr>
          <w:p w14:paraId="2DA8541C" w14:textId="77777777" w:rsidR="003F7CE4" w:rsidRPr="00EF5447" w:rsidRDefault="003F7CE4" w:rsidP="0006210B">
            <w:pPr>
              <w:pStyle w:val="TAC"/>
              <w:rPr>
                <w:lang w:eastAsia="zh-CN"/>
              </w:rPr>
            </w:pPr>
            <w:r w:rsidRPr="00EF5447">
              <w:rPr>
                <w:rFonts w:cs="Arial"/>
                <w:lang w:eastAsia="ko-KR"/>
              </w:rPr>
              <w:t>n78</w:t>
            </w:r>
          </w:p>
        </w:tc>
        <w:tc>
          <w:tcPr>
            <w:tcW w:w="1066" w:type="dxa"/>
            <w:shd w:val="clear" w:color="auto" w:fill="auto"/>
            <w:noWrap/>
          </w:tcPr>
          <w:p w14:paraId="2DAF7E1B" w14:textId="77777777" w:rsidR="003F7CE4" w:rsidRPr="00EF5447" w:rsidRDefault="003F7CE4" w:rsidP="0006210B">
            <w:pPr>
              <w:pStyle w:val="TAC"/>
              <w:rPr>
                <w:kern w:val="2"/>
                <w:szCs w:val="24"/>
                <w:lang w:eastAsia="zh-CN"/>
              </w:rPr>
            </w:pPr>
            <w:r w:rsidRPr="00EF5447">
              <w:t>3390</w:t>
            </w:r>
          </w:p>
        </w:tc>
        <w:tc>
          <w:tcPr>
            <w:tcW w:w="746" w:type="dxa"/>
            <w:shd w:val="clear" w:color="auto" w:fill="auto"/>
            <w:noWrap/>
          </w:tcPr>
          <w:p w14:paraId="4085AAAD"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62F172A8"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63C87FA1" w14:textId="77777777" w:rsidR="003F7CE4" w:rsidRPr="00EF5447" w:rsidRDefault="003F7CE4" w:rsidP="0006210B">
            <w:pPr>
              <w:pStyle w:val="TAC"/>
              <w:rPr>
                <w:kern w:val="2"/>
                <w:szCs w:val="24"/>
                <w:lang w:eastAsia="zh-CN"/>
              </w:rPr>
            </w:pPr>
            <w:r w:rsidRPr="00EF5447">
              <w:t>3390</w:t>
            </w:r>
          </w:p>
        </w:tc>
        <w:tc>
          <w:tcPr>
            <w:tcW w:w="827" w:type="dxa"/>
            <w:shd w:val="clear" w:color="auto" w:fill="auto"/>
          </w:tcPr>
          <w:p w14:paraId="1DD53335" w14:textId="77777777" w:rsidR="003F7CE4" w:rsidRPr="00EF5447" w:rsidRDefault="003F7CE4" w:rsidP="0006210B">
            <w:pPr>
              <w:pStyle w:val="TAC"/>
              <w:rPr>
                <w:rFonts w:eastAsia="맑은 고딕"/>
                <w:kern w:val="2"/>
                <w:szCs w:val="24"/>
                <w:lang w:eastAsia="ko-KR"/>
              </w:rPr>
            </w:pPr>
            <w:r w:rsidRPr="00EF5447">
              <w:t>10.1</w:t>
            </w:r>
          </w:p>
        </w:tc>
        <w:tc>
          <w:tcPr>
            <w:tcW w:w="1248" w:type="dxa"/>
            <w:shd w:val="clear" w:color="auto" w:fill="auto"/>
          </w:tcPr>
          <w:p w14:paraId="171A4B6D" w14:textId="77777777" w:rsidR="003F7CE4" w:rsidRPr="00EF5447" w:rsidRDefault="003F7CE4" w:rsidP="0006210B">
            <w:pPr>
              <w:pStyle w:val="TAC"/>
              <w:rPr>
                <w:rFonts w:eastAsia="맑은 고딕"/>
                <w:kern w:val="2"/>
                <w:szCs w:val="24"/>
                <w:lang w:eastAsia="ko-KR"/>
              </w:rPr>
            </w:pPr>
            <w:r w:rsidRPr="00EF5447">
              <w:t>IMD4</w:t>
            </w:r>
          </w:p>
        </w:tc>
      </w:tr>
      <w:tr w:rsidR="003F7CE4" w:rsidRPr="00EF5447" w14:paraId="288E52F3" w14:textId="77777777" w:rsidTr="0006210B">
        <w:trPr>
          <w:trHeight w:val="54"/>
          <w:jc w:val="center"/>
        </w:trPr>
        <w:tc>
          <w:tcPr>
            <w:tcW w:w="2258" w:type="dxa"/>
            <w:tcBorders>
              <w:top w:val="nil"/>
              <w:bottom w:val="nil"/>
            </w:tcBorders>
            <w:shd w:val="clear" w:color="auto" w:fill="auto"/>
          </w:tcPr>
          <w:p w14:paraId="4987E973" w14:textId="77777777" w:rsidR="003F7CE4" w:rsidRPr="00EF5447" w:rsidRDefault="003F7CE4" w:rsidP="0006210B">
            <w:pPr>
              <w:pStyle w:val="TAC"/>
            </w:pPr>
          </w:p>
        </w:tc>
        <w:tc>
          <w:tcPr>
            <w:tcW w:w="968" w:type="dxa"/>
            <w:shd w:val="clear" w:color="auto" w:fill="auto"/>
          </w:tcPr>
          <w:p w14:paraId="7E13B405" w14:textId="77777777" w:rsidR="003F7CE4" w:rsidRPr="00EF5447" w:rsidRDefault="003F7CE4" w:rsidP="0006210B">
            <w:pPr>
              <w:pStyle w:val="TAC"/>
              <w:rPr>
                <w:lang w:eastAsia="zh-CN"/>
              </w:rPr>
            </w:pPr>
            <w:r w:rsidRPr="00EF5447">
              <w:rPr>
                <w:rFonts w:eastAsia="맑은 고딕"/>
                <w:lang w:eastAsia="ko-KR"/>
              </w:rPr>
              <w:t>7</w:t>
            </w:r>
          </w:p>
        </w:tc>
        <w:tc>
          <w:tcPr>
            <w:tcW w:w="1066" w:type="dxa"/>
            <w:shd w:val="clear" w:color="auto" w:fill="auto"/>
            <w:noWrap/>
          </w:tcPr>
          <w:p w14:paraId="54EE1C73" w14:textId="77777777" w:rsidR="003F7CE4" w:rsidRPr="00EF5447" w:rsidRDefault="003F7CE4" w:rsidP="0006210B">
            <w:pPr>
              <w:pStyle w:val="TAC"/>
              <w:rPr>
                <w:kern w:val="2"/>
                <w:szCs w:val="24"/>
                <w:lang w:eastAsia="zh-CN"/>
              </w:rPr>
            </w:pPr>
            <w:r w:rsidRPr="00EF5447">
              <w:t>2530</w:t>
            </w:r>
          </w:p>
        </w:tc>
        <w:tc>
          <w:tcPr>
            <w:tcW w:w="746" w:type="dxa"/>
            <w:shd w:val="clear" w:color="auto" w:fill="auto"/>
            <w:noWrap/>
          </w:tcPr>
          <w:p w14:paraId="4DC652B3"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4C5F7E95"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06880701" w14:textId="77777777" w:rsidR="003F7CE4" w:rsidRPr="00EF5447" w:rsidRDefault="003F7CE4" w:rsidP="0006210B">
            <w:pPr>
              <w:pStyle w:val="TAC"/>
              <w:rPr>
                <w:kern w:val="2"/>
                <w:szCs w:val="24"/>
                <w:lang w:eastAsia="zh-CN"/>
              </w:rPr>
            </w:pPr>
            <w:r w:rsidRPr="00EF5447">
              <w:t>2650</w:t>
            </w:r>
          </w:p>
        </w:tc>
        <w:tc>
          <w:tcPr>
            <w:tcW w:w="827" w:type="dxa"/>
            <w:shd w:val="clear" w:color="auto" w:fill="auto"/>
          </w:tcPr>
          <w:p w14:paraId="2B8161EB"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D9642D3"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6F19C80D" w14:textId="77777777" w:rsidTr="0006210B">
        <w:trPr>
          <w:trHeight w:val="54"/>
          <w:jc w:val="center"/>
        </w:trPr>
        <w:tc>
          <w:tcPr>
            <w:tcW w:w="2258" w:type="dxa"/>
            <w:tcBorders>
              <w:top w:val="nil"/>
              <w:bottom w:val="nil"/>
            </w:tcBorders>
            <w:shd w:val="clear" w:color="auto" w:fill="auto"/>
          </w:tcPr>
          <w:p w14:paraId="7710F3E3" w14:textId="77777777" w:rsidR="003F7CE4" w:rsidRPr="00EF5447" w:rsidRDefault="003F7CE4" w:rsidP="0006210B">
            <w:pPr>
              <w:pStyle w:val="TAC"/>
            </w:pPr>
          </w:p>
        </w:tc>
        <w:tc>
          <w:tcPr>
            <w:tcW w:w="968" w:type="dxa"/>
            <w:shd w:val="clear" w:color="auto" w:fill="auto"/>
          </w:tcPr>
          <w:p w14:paraId="606953D5" w14:textId="77777777" w:rsidR="003F7CE4" w:rsidRPr="00EF5447" w:rsidRDefault="003F7CE4" w:rsidP="0006210B">
            <w:pPr>
              <w:pStyle w:val="TAC"/>
              <w:rPr>
                <w:lang w:eastAsia="zh-CN"/>
              </w:rPr>
            </w:pPr>
            <w:r w:rsidRPr="00EF5447">
              <w:rPr>
                <w:rFonts w:cs="Arial"/>
                <w:lang w:eastAsia="ko-KR"/>
              </w:rPr>
              <w:t>n1</w:t>
            </w:r>
          </w:p>
        </w:tc>
        <w:tc>
          <w:tcPr>
            <w:tcW w:w="1066" w:type="dxa"/>
            <w:shd w:val="clear" w:color="auto" w:fill="auto"/>
            <w:noWrap/>
          </w:tcPr>
          <w:p w14:paraId="43C202B2" w14:textId="77777777" w:rsidR="003F7CE4" w:rsidRPr="00EF5447" w:rsidRDefault="003F7CE4" w:rsidP="0006210B">
            <w:pPr>
              <w:pStyle w:val="TAC"/>
              <w:rPr>
                <w:kern w:val="2"/>
                <w:szCs w:val="24"/>
                <w:lang w:eastAsia="zh-CN"/>
              </w:rPr>
            </w:pPr>
            <w:r w:rsidRPr="00EF5447">
              <w:t>1970</w:t>
            </w:r>
          </w:p>
        </w:tc>
        <w:tc>
          <w:tcPr>
            <w:tcW w:w="746" w:type="dxa"/>
            <w:shd w:val="clear" w:color="auto" w:fill="auto"/>
            <w:noWrap/>
          </w:tcPr>
          <w:p w14:paraId="04EE4B39"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44C8740B"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59189586" w14:textId="77777777" w:rsidR="003F7CE4" w:rsidRPr="00EF5447" w:rsidRDefault="003F7CE4" w:rsidP="0006210B">
            <w:pPr>
              <w:pStyle w:val="TAC"/>
              <w:rPr>
                <w:kern w:val="2"/>
                <w:szCs w:val="24"/>
                <w:lang w:eastAsia="zh-CN"/>
              </w:rPr>
            </w:pPr>
            <w:r w:rsidRPr="00EF5447">
              <w:t>2160</w:t>
            </w:r>
          </w:p>
        </w:tc>
        <w:tc>
          <w:tcPr>
            <w:tcW w:w="827" w:type="dxa"/>
            <w:shd w:val="clear" w:color="auto" w:fill="auto"/>
          </w:tcPr>
          <w:p w14:paraId="1F2D131E" w14:textId="77777777" w:rsidR="003F7CE4" w:rsidRPr="00EF5447" w:rsidRDefault="003F7CE4" w:rsidP="0006210B">
            <w:pPr>
              <w:pStyle w:val="TAC"/>
              <w:rPr>
                <w:rFonts w:eastAsia="맑은 고딕"/>
                <w:kern w:val="2"/>
                <w:szCs w:val="24"/>
                <w:lang w:eastAsia="ko-KR"/>
              </w:rPr>
            </w:pPr>
            <w:r w:rsidRPr="00EF5447">
              <w:t>9.0</w:t>
            </w:r>
          </w:p>
        </w:tc>
        <w:tc>
          <w:tcPr>
            <w:tcW w:w="1248" w:type="dxa"/>
            <w:shd w:val="clear" w:color="auto" w:fill="auto"/>
          </w:tcPr>
          <w:p w14:paraId="1F432CC8" w14:textId="77777777" w:rsidR="003F7CE4" w:rsidRPr="00EF5447" w:rsidRDefault="003F7CE4" w:rsidP="0006210B">
            <w:pPr>
              <w:pStyle w:val="TAC"/>
              <w:rPr>
                <w:rFonts w:eastAsia="맑은 고딕"/>
                <w:kern w:val="2"/>
                <w:szCs w:val="24"/>
                <w:lang w:eastAsia="ko-KR"/>
              </w:rPr>
            </w:pPr>
            <w:r w:rsidRPr="00EF5447">
              <w:t>IMD4</w:t>
            </w:r>
          </w:p>
        </w:tc>
      </w:tr>
      <w:tr w:rsidR="003F7CE4" w:rsidRPr="00EF5447" w14:paraId="287849B2" w14:textId="77777777" w:rsidTr="0006210B">
        <w:trPr>
          <w:trHeight w:val="54"/>
          <w:jc w:val="center"/>
        </w:trPr>
        <w:tc>
          <w:tcPr>
            <w:tcW w:w="2258" w:type="dxa"/>
            <w:tcBorders>
              <w:top w:val="nil"/>
              <w:bottom w:val="single" w:sz="4" w:space="0" w:color="auto"/>
            </w:tcBorders>
            <w:shd w:val="clear" w:color="auto" w:fill="auto"/>
          </w:tcPr>
          <w:p w14:paraId="4B1C7AEE" w14:textId="77777777" w:rsidR="003F7CE4" w:rsidRPr="00EF5447" w:rsidRDefault="003F7CE4" w:rsidP="0006210B">
            <w:pPr>
              <w:pStyle w:val="TAC"/>
            </w:pPr>
          </w:p>
        </w:tc>
        <w:tc>
          <w:tcPr>
            <w:tcW w:w="968" w:type="dxa"/>
            <w:shd w:val="clear" w:color="auto" w:fill="auto"/>
          </w:tcPr>
          <w:p w14:paraId="1EA4DEFE" w14:textId="77777777" w:rsidR="003F7CE4" w:rsidRPr="00EF5447" w:rsidRDefault="003F7CE4" w:rsidP="0006210B">
            <w:pPr>
              <w:pStyle w:val="TAC"/>
              <w:rPr>
                <w:lang w:eastAsia="zh-CN"/>
              </w:rPr>
            </w:pPr>
            <w:r w:rsidRPr="00EF5447">
              <w:rPr>
                <w:rFonts w:cs="Arial"/>
                <w:lang w:eastAsia="ko-KR"/>
              </w:rPr>
              <w:t>n78</w:t>
            </w:r>
          </w:p>
        </w:tc>
        <w:tc>
          <w:tcPr>
            <w:tcW w:w="1066" w:type="dxa"/>
            <w:shd w:val="clear" w:color="auto" w:fill="auto"/>
            <w:noWrap/>
          </w:tcPr>
          <w:p w14:paraId="360B8AA5" w14:textId="77777777" w:rsidR="003F7CE4" w:rsidRPr="00EF5447" w:rsidRDefault="003F7CE4" w:rsidP="0006210B">
            <w:pPr>
              <w:pStyle w:val="TAC"/>
              <w:rPr>
                <w:kern w:val="2"/>
                <w:szCs w:val="24"/>
                <w:lang w:eastAsia="zh-CN"/>
              </w:rPr>
            </w:pPr>
            <w:r w:rsidRPr="00EF5447">
              <w:t>3610</w:t>
            </w:r>
          </w:p>
        </w:tc>
        <w:tc>
          <w:tcPr>
            <w:tcW w:w="746" w:type="dxa"/>
            <w:shd w:val="clear" w:color="auto" w:fill="auto"/>
            <w:noWrap/>
          </w:tcPr>
          <w:p w14:paraId="73D2A3A5"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72DCEA9F"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2021D55E" w14:textId="77777777" w:rsidR="003F7CE4" w:rsidRPr="00EF5447" w:rsidRDefault="003F7CE4" w:rsidP="0006210B">
            <w:pPr>
              <w:pStyle w:val="TAC"/>
              <w:rPr>
                <w:kern w:val="2"/>
                <w:szCs w:val="24"/>
                <w:lang w:eastAsia="zh-CN"/>
              </w:rPr>
            </w:pPr>
            <w:r w:rsidRPr="00EF5447">
              <w:t>3610</w:t>
            </w:r>
          </w:p>
        </w:tc>
        <w:tc>
          <w:tcPr>
            <w:tcW w:w="827" w:type="dxa"/>
            <w:shd w:val="clear" w:color="auto" w:fill="auto"/>
          </w:tcPr>
          <w:p w14:paraId="4D033783"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0F75778E" w14:textId="77777777" w:rsidR="003F7CE4" w:rsidRPr="00EF5447" w:rsidRDefault="003F7CE4" w:rsidP="0006210B">
            <w:pPr>
              <w:pStyle w:val="TAC"/>
              <w:rPr>
                <w:rFonts w:eastAsia="맑은 고딕"/>
                <w:kern w:val="2"/>
                <w:szCs w:val="24"/>
                <w:lang w:eastAsia="ko-KR"/>
              </w:rPr>
            </w:pPr>
            <w:r w:rsidRPr="00EF5447">
              <w:t>N/A</w:t>
            </w:r>
          </w:p>
        </w:tc>
      </w:tr>
      <w:tr w:rsidR="00827C80" w:rsidRPr="001F360D" w14:paraId="4EB9049D" w14:textId="77777777" w:rsidTr="00827C80">
        <w:trPr>
          <w:trHeight w:val="216"/>
          <w:jc w:val="center"/>
          <w:ins w:id="4006" w:author="Jin Woong Park" w:date="2021-02-23T16:29:00Z"/>
        </w:trPr>
        <w:tc>
          <w:tcPr>
            <w:tcW w:w="2258" w:type="dxa"/>
            <w:tcBorders>
              <w:top w:val="single" w:sz="4" w:space="0" w:color="auto"/>
              <w:bottom w:val="nil"/>
            </w:tcBorders>
            <w:shd w:val="clear" w:color="auto" w:fill="auto"/>
          </w:tcPr>
          <w:p w14:paraId="3DE68A03" w14:textId="77777777" w:rsidR="00827C80" w:rsidRPr="0006210B" w:rsidRDefault="00827C80" w:rsidP="00827C80">
            <w:pPr>
              <w:pStyle w:val="TAC"/>
              <w:rPr>
                <w:ins w:id="4007" w:author="Jin Woong Park" w:date="2021-02-23T16:29:00Z"/>
                <w:rFonts w:eastAsia="MS Mincho"/>
              </w:rPr>
            </w:pPr>
            <w:ins w:id="4008" w:author="Jin Woong Park" w:date="2021-02-23T16:29:00Z">
              <w:r w:rsidRPr="001F360D">
                <w:rPr>
                  <w:rFonts w:cs="Arial"/>
                  <w:szCs w:val="18"/>
                </w:rPr>
                <w:t>DC_7A_n2A-n71A</w:t>
              </w:r>
            </w:ins>
          </w:p>
        </w:tc>
        <w:tc>
          <w:tcPr>
            <w:tcW w:w="968" w:type="dxa"/>
            <w:shd w:val="clear" w:color="auto" w:fill="auto"/>
            <w:vAlign w:val="center"/>
          </w:tcPr>
          <w:p w14:paraId="50495AC6" w14:textId="17C188C2" w:rsidR="00827C80" w:rsidRPr="001F360D" w:rsidRDefault="00827C80" w:rsidP="00827C80">
            <w:pPr>
              <w:pStyle w:val="TAC"/>
              <w:rPr>
                <w:ins w:id="4009" w:author="Jin Woong Park" w:date="2021-02-23T16:29:00Z"/>
                <w:rFonts w:cs="Arial"/>
                <w:szCs w:val="18"/>
              </w:rPr>
            </w:pPr>
            <w:ins w:id="4010" w:author="Jin Woong Park" w:date="2021-02-23T16:29:00Z">
              <w:r w:rsidRPr="001F360D">
                <w:rPr>
                  <w:rFonts w:cs="Arial"/>
                  <w:szCs w:val="18"/>
                </w:rPr>
                <w:t>7</w:t>
              </w:r>
            </w:ins>
          </w:p>
        </w:tc>
        <w:tc>
          <w:tcPr>
            <w:tcW w:w="1066" w:type="dxa"/>
            <w:shd w:val="clear" w:color="auto" w:fill="auto"/>
            <w:noWrap/>
            <w:vAlign w:val="center"/>
          </w:tcPr>
          <w:p w14:paraId="292C34EC" w14:textId="77777777" w:rsidR="00827C80" w:rsidRPr="001F360D" w:rsidRDefault="00827C80" w:rsidP="00827C80">
            <w:pPr>
              <w:pStyle w:val="TAC"/>
              <w:rPr>
                <w:ins w:id="4011" w:author="Jin Woong Park" w:date="2021-02-23T16:29:00Z"/>
                <w:rFonts w:eastAsia="맑은 고딕" w:cs="Arial"/>
                <w:szCs w:val="18"/>
              </w:rPr>
            </w:pPr>
            <w:ins w:id="4012" w:author="Jin Woong Park" w:date="2021-02-23T16:29:00Z">
              <w:r w:rsidRPr="001F360D">
                <w:rPr>
                  <w:rFonts w:cs="Arial"/>
                  <w:szCs w:val="18"/>
                  <w:lang w:eastAsia="ko-KR"/>
                </w:rPr>
                <w:t>2530</w:t>
              </w:r>
            </w:ins>
          </w:p>
        </w:tc>
        <w:tc>
          <w:tcPr>
            <w:tcW w:w="746" w:type="dxa"/>
            <w:shd w:val="clear" w:color="auto" w:fill="auto"/>
            <w:noWrap/>
            <w:vAlign w:val="center"/>
          </w:tcPr>
          <w:p w14:paraId="1FF71728" w14:textId="77777777" w:rsidR="00827C80" w:rsidRPr="001F360D" w:rsidRDefault="00827C80" w:rsidP="00827C80">
            <w:pPr>
              <w:pStyle w:val="TAC"/>
              <w:rPr>
                <w:ins w:id="4013" w:author="Jin Woong Park" w:date="2021-02-23T16:29:00Z"/>
                <w:rFonts w:eastAsia="맑은 고딕" w:cs="Arial"/>
                <w:szCs w:val="18"/>
              </w:rPr>
            </w:pPr>
            <w:ins w:id="4014" w:author="Jin Woong Park" w:date="2021-02-23T16:29:00Z">
              <w:r w:rsidRPr="001F360D">
                <w:rPr>
                  <w:rFonts w:cs="Arial"/>
                  <w:szCs w:val="18"/>
                  <w:lang w:eastAsia="ko-KR"/>
                </w:rPr>
                <w:t>5</w:t>
              </w:r>
            </w:ins>
          </w:p>
        </w:tc>
        <w:tc>
          <w:tcPr>
            <w:tcW w:w="877" w:type="dxa"/>
            <w:shd w:val="clear" w:color="auto" w:fill="auto"/>
            <w:noWrap/>
            <w:vAlign w:val="center"/>
          </w:tcPr>
          <w:p w14:paraId="65400FB4" w14:textId="77777777" w:rsidR="00827C80" w:rsidRPr="001F360D" w:rsidRDefault="00827C80" w:rsidP="00827C80">
            <w:pPr>
              <w:pStyle w:val="TAC"/>
              <w:rPr>
                <w:ins w:id="4015" w:author="Jin Woong Park" w:date="2021-02-23T16:29:00Z"/>
                <w:rFonts w:eastAsia="맑은 고딕" w:cs="Arial"/>
                <w:szCs w:val="18"/>
              </w:rPr>
            </w:pPr>
            <w:ins w:id="4016" w:author="Jin Woong Park" w:date="2021-02-23T16:29:00Z">
              <w:r w:rsidRPr="001F360D">
                <w:rPr>
                  <w:rFonts w:cs="Arial"/>
                  <w:szCs w:val="18"/>
                  <w:lang w:eastAsia="ko-KR"/>
                </w:rPr>
                <w:t>25</w:t>
              </w:r>
            </w:ins>
          </w:p>
        </w:tc>
        <w:tc>
          <w:tcPr>
            <w:tcW w:w="1299" w:type="dxa"/>
            <w:shd w:val="clear" w:color="auto" w:fill="auto"/>
            <w:noWrap/>
            <w:vAlign w:val="center"/>
          </w:tcPr>
          <w:p w14:paraId="65A752BE" w14:textId="77777777" w:rsidR="00827C80" w:rsidRPr="001F360D" w:rsidRDefault="00827C80" w:rsidP="00827C80">
            <w:pPr>
              <w:pStyle w:val="TAC"/>
              <w:rPr>
                <w:ins w:id="4017" w:author="Jin Woong Park" w:date="2021-02-23T16:29:00Z"/>
                <w:rFonts w:eastAsia="맑은 고딕" w:cs="Arial"/>
                <w:szCs w:val="18"/>
              </w:rPr>
            </w:pPr>
            <w:ins w:id="4018" w:author="Jin Woong Park" w:date="2021-02-23T16:29:00Z">
              <w:r w:rsidRPr="001F360D">
                <w:rPr>
                  <w:rFonts w:cs="Arial"/>
                  <w:szCs w:val="18"/>
                  <w:lang w:eastAsia="ko-KR"/>
                </w:rPr>
                <w:t>2530</w:t>
              </w:r>
            </w:ins>
          </w:p>
        </w:tc>
        <w:tc>
          <w:tcPr>
            <w:tcW w:w="827" w:type="dxa"/>
            <w:shd w:val="clear" w:color="auto" w:fill="auto"/>
            <w:vAlign w:val="center"/>
          </w:tcPr>
          <w:p w14:paraId="5F1E2182" w14:textId="77777777" w:rsidR="00827C80" w:rsidRPr="001F360D" w:rsidRDefault="00827C80" w:rsidP="00827C80">
            <w:pPr>
              <w:pStyle w:val="TAC"/>
              <w:rPr>
                <w:ins w:id="4019" w:author="Jin Woong Park" w:date="2021-02-23T16:29:00Z"/>
                <w:rFonts w:cs="Arial"/>
                <w:color w:val="000000"/>
              </w:rPr>
            </w:pPr>
            <w:ins w:id="4020" w:author="Jin Woong Park" w:date="2021-02-23T16:29:00Z">
              <w:r w:rsidRPr="001F360D">
                <w:rPr>
                  <w:rFonts w:cs="Arial"/>
                  <w:color w:val="000000"/>
                </w:rPr>
                <w:t>N/A</w:t>
              </w:r>
            </w:ins>
          </w:p>
        </w:tc>
        <w:tc>
          <w:tcPr>
            <w:tcW w:w="1248" w:type="dxa"/>
            <w:shd w:val="clear" w:color="auto" w:fill="auto"/>
            <w:vAlign w:val="center"/>
          </w:tcPr>
          <w:p w14:paraId="21F853F1" w14:textId="77777777" w:rsidR="00827C80" w:rsidRPr="001F360D" w:rsidRDefault="00827C80" w:rsidP="00827C80">
            <w:pPr>
              <w:pStyle w:val="TAC"/>
              <w:rPr>
                <w:ins w:id="4021" w:author="Jin Woong Park" w:date="2021-02-23T16:29:00Z"/>
                <w:rFonts w:cs="Arial"/>
                <w:color w:val="000000"/>
              </w:rPr>
            </w:pPr>
            <w:ins w:id="4022" w:author="Jin Woong Park" w:date="2021-02-23T16:29:00Z">
              <w:r w:rsidRPr="001F360D">
                <w:rPr>
                  <w:rFonts w:cs="Arial"/>
                  <w:color w:val="000000"/>
                </w:rPr>
                <w:t>N/A</w:t>
              </w:r>
            </w:ins>
          </w:p>
        </w:tc>
      </w:tr>
      <w:tr w:rsidR="00827C80" w:rsidRPr="001F360D" w14:paraId="24C531DB" w14:textId="77777777" w:rsidTr="00827C80">
        <w:trPr>
          <w:trHeight w:val="216"/>
          <w:jc w:val="center"/>
          <w:ins w:id="4023" w:author="Jin Woong Park" w:date="2021-02-23T16:29:00Z"/>
        </w:trPr>
        <w:tc>
          <w:tcPr>
            <w:tcW w:w="2258" w:type="dxa"/>
            <w:tcBorders>
              <w:top w:val="nil"/>
              <w:bottom w:val="nil"/>
            </w:tcBorders>
            <w:shd w:val="clear" w:color="auto" w:fill="auto"/>
          </w:tcPr>
          <w:p w14:paraId="2AF2E07D" w14:textId="77777777" w:rsidR="00827C80" w:rsidRPr="0006210B" w:rsidRDefault="00827C80" w:rsidP="00827C80">
            <w:pPr>
              <w:pStyle w:val="TAC"/>
              <w:rPr>
                <w:ins w:id="4024" w:author="Jin Woong Park" w:date="2021-02-23T16:29:00Z"/>
                <w:rFonts w:eastAsia="MS Mincho"/>
              </w:rPr>
            </w:pPr>
          </w:p>
        </w:tc>
        <w:tc>
          <w:tcPr>
            <w:tcW w:w="968" w:type="dxa"/>
            <w:shd w:val="clear" w:color="auto" w:fill="auto"/>
            <w:vAlign w:val="center"/>
          </w:tcPr>
          <w:p w14:paraId="429AF300" w14:textId="77777777" w:rsidR="00827C80" w:rsidRPr="001F360D" w:rsidRDefault="00827C80" w:rsidP="00827C80">
            <w:pPr>
              <w:pStyle w:val="TAC"/>
              <w:rPr>
                <w:ins w:id="4025" w:author="Jin Woong Park" w:date="2021-02-23T16:29:00Z"/>
                <w:rFonts w:cs="Arial"/>
                <w:szCs w:val="18"/>
              </w:rPr>
            </w:pPr>
            <w:ins w:id="4026" w:author="Jin Woong Park" w:date="2021-02-23T16:29:00Z">
              <w:r w:rsidRPr="001F360D">
                <w:rPr>
                  <w:rFonts w:cs="Arial"/>
                  <w:szCs w:val="18"/>
                </w:rPr>
                <w:t>n2</w:t>
              </w:r>
            </w:ins>
          </w:p>
        </w:tc>
        <w:tc>
          <w:tcPr>
            <w:tcW w:w="1066" w:type="dxa"/>
            <w:shd w:val="clear" w:color="auto" w:fill="auto"/>
            <w:noWrap/>
            <w:vAlign w:val="center"/>
          </w:tcPr>
          <w:p w14:paraId="4D692DCD" w14:textId="77777777" w:rsidR="00827C80" w:rsidRPr="001F360D" w:rsidRDefault="00827C80" w:rsidP="00827C80">
            <w:pPr>
              <w:pStyle w:val="TAC"/>
              <w:rPr>
                <w:ins w:id="4027" w:author="Jin Woong Park" w:date="2021-02-23T16:29:00Z"/>
                <w:rFonts w:eastAsia="맑은 고딕" w:cs="Arial"/>
                <w:szCs w:val="18"/>
              </w:rPr>
            </w:pPr>
            <w:ins w:id="4028" w:author="Jin Woong Park" w:date="2021-02-23T16:29:00Z">
              <w:r w:rsidRPr="001F360D">
                <w:rPr>
                  <w:rFonts w:cs="Arial"/>
                  <w:szCs w:val="18"/>
                  <w:lang w:eastAsia="ko-KR"/>
                </w:rPr>
                <w:t>1900</w:t>
              </w:r>
            </w:ins>
          </w:p>
        </w:tc>
        <w:tc>
          <w:tcPr>
            <w:tcW w:w="746" w:type="dxa"/>
            <w:shd w:val="clear" w:color="auto" w:fill="auto"/>
            <w:noWrap/>
            <w:vAlign w:val="center"/>
          </w:tcPr>
          <w:p w14:paraId="570EF367" w14:textId="77777777" w:rsidR="00827C80" w:rsidRPr="001F360D" w:rsidRDefault="00827C80" w:rsidP="00827C80">
            <w:pPr>
              <w:pStyle w:val="TAC"/>
              <w:rPr>
                <w:ins w:id="4029" w:author="Jin Woong Park" w:date="2021-02-23T16:29:00Z"/>
                <w:rFonts w:eastAsia="맑은 고딕" w:cs="Arial"/>
                <w:szCs w:val="18"/>
              </w:rPr>
            </w:pPr>
            <w:ins w:id="4030" w:author="Jin Woong Park" w:date="2021-02-23T16:29:00Z">
              <w:r w:rsidRPr="001F360D">
                <w:rPr>
                  <w:rFonts w:cs="Arial"/>
                  <w:szCs w:val="18"/>
                  <w:lang w:eastAsia="ko-KR"/>
                </w:rPr>
                <w:t>5</w:t>
              </w:r>
            </w:ins>
          </w:p>
        </w:tc>
        <w:tc>
          <w:tcPr>
            <w:tcW w:w="877" w:type="dxa"/>
            <w:shd w:val="clear" w:color="auto" w:fill="auto"/>
            <w:noWrap/>
            <w:vAlign w:val="center"/>
          </w:tcPr>
          <w:p w14:paraId="739C9FC4" w14:textId="77777777" w:rsidR="00827C80" w:rsidRPr="001F360D" w:rsidRDefault="00827C80" w:rsidP="00827C80">
            <w:pPr>
              <w:pStyle w:val="TAC"/>
              <w:rPr>
                <w:ins w:id="4031" w:author="Jin Woong Park" w:date="2021-02-23T16:29:00Z"/>
                <w:rFonts w:eastAsia="맑은 고딕" w:cs="Arial"/>
                <w:szCs w:val="18"/>
              </w:rPr>
            </w:pPr>
            <w:ins w:id="4032" w:author="Jin Woong Park" w:date="2021-02-23T16:29:00Z">
              <w:r w:rsidRPr="001F360D">
                <w:rPr>
                  <w:rFonts w:cs="Arial"/>
                  <w:szCs w:val="18"/>
                  <w:lang w:eastAsia="ko-KR"/>
                </w:rPr>
                <w:t>25</w:t>
              </w:r>
            </w:ins>
          </w:p>
        </w:tc>
        <w:tc>
          <w:tcPr>
            <w:tcW w:w="1299" w:type="dxa"/>
            <w:shd w:val="clear" w:color="auto" w:fill="auto"/>
            <w:noWrap/>
            <w:vAlign w:val="center"/>
          </w:tcPr>
          <w:p w14:paraId="5AAA0AE0" w14:textId="77777777" w:rsidR="00827C80" w:rsidRPr="001F360D" w:rsidRDefault="00827C80" w:rsidP="00827C80">
            <w:pPr>
              <w:pStyle w:val="TAC"/>
              <w:rPr>
                <w:ins w:id="4033" w:author="Jin Woong Park" w:date="2021-02-23T16:29:00Z"/>
                <w:rFonts w:eastAsia="맑은 고딕" w:cs="Arial"/>
                <w:szCs w:val="18"/>
              </w:rPr>
            </w:pPr>
            <w:ins w:id="4034" w:author="Jin Woong Park" w:date="2021-02-23T16:29:00Z">
              <w:r w:rsidRPr="001F360D">
                <w:rPr>
                  <w:rFonts w:cs="Arial"/>
                  <w:szCs w:val="18"/>
                  <w:lang w:eastAsia="ko-KR"/>
                </w:rPr>
                <w:t>1980</w:t>
              </w:r>
            </w:ins>
          </w:p>
        </w:tc>
        <w:tc>
          <w:tcPr>
            <w:tcW w:w="827" w:type="dxa"/>
            <w:shd w:val="clear" w:color="auto" w:fill="auto"/>
            <w:vAlign w:val="center"/>
          </w:tcPr>
          <w:p w14:paraId="48702A23" w14:textId="77777777" w:rsidR="00827C80" w:rsidRPr="001F360D" w:rsidRDefault="00827C80" w:rsidP="00827C80">
            <w:pPr>
              <w:pStyle w:val="TAC"/>
              <w:rPr>
                <w:ins w:id="4035" w:author="Jin Woong Park" w:date="2021-02-23T16:29:00Z"/>
                <w:rFonts w:cs="Arial"/>
                <w:color w:val="000000"/>
              </w:rPr>
            </w:pPr>
            <w:ins w:id="4036" w:author="Jin Woong Park" w:date="2021-02-23T16:29:00Z">
              <w:r w:rsidRPr="001F360D">
                <w:rPr>
                  <w:rFonts w:cs="Arial"/>
                  <w:color w:val="000000"/>
                </w:rPr>
                <w:t>N/A</w:t>
              </w:r>
            </w:ins>
          </w:p>
        </w:tc>
        <w:tc>
          <w:tcPr>
            <w:tcW w:w="1248" w:type="dxa"/>
            <w:shd w:val="clear" w:color="auto" w:fill="auto"/>
            <w:vAlign w:val="center"/>
          </w:tcPr>
          <w:p w14:paraId="120D56BC" w14:textId="77777777" w:rsidR="00827C80" w:rsidRPr="001F360D" w:rsidRDefault="00827C80" w:rsidP="00827C80">
            <w:pPr>
              <w:pStyle w:val="TAC"/>
              <w:rPr>
                <w:ins w:id="4037" w:author="Jin Woong Park" w:date="2021-02-23T16:29:00Z"/>
                <w:rFonts w:cs="Arial"/>
                <w:color w:val="000000"/>
              </w:rPr>
            </w:pPr>
            <w:ins w:id="4038" w:author="Jin Woong Park" w:date="2021-02-23T16:29:00Z">
              <w:r w:rsidRPr="001F360D">
                <w:rPr>
                  <w:rFonts w:cs="Arial"/>
                  <w:color w:val="000000"/>
                </w:rPr>
                <w:t>N/A</w:t>
              </w:r>
            </w:ins>
          </w:p>
        </w:tc>
      </w:tr>
      <w:tr w:rsidR="00827C80" w:rsidRPr="001F360D" w14:paraId="566DE7A8" w14:textId="77777777" w:rsidTr="00827C80">
        <w:trPr>
          <w:trHeight w:val="216"/>
          <w:jc w:val="center"/>
          <w:ins w:id="4039" w:author="Jin Woong Park" w:date="2021-02-23T16:29:00Z"/>
        </w:trPr>
        <w:tc>
          <w:tcPr>
            <w:tcW w:w="2258" w:type="dxa"/>
            <w:tcBorders>
              <w:top w:val="nil"/>
              <w:bottom w:val="nil"/>
            </w:tcBorders>
            <w:shd w:val="clear" w:color="auto" w:fill="auto"/>
          </w:tcPr>
          <w:p w14:paraId="3C1663F1" w14:textId="77777777" w:rsidR="00827C80" w:rsidRPr="0006210B" w:rsidRDefault="00827C80" w:rsidP="00827C80">
            <w:pPr>
              <w:pStyle w:val="TAC"/>
              <w:rPr>
                <w:ins w:id="4040" w:author="Jin Woong Park" w:date="2021-02-23T16:29:00Z"/>
                <w:rFonts w:eastAsia="MS Mincho"/>
              </w:rPr>
            </w:pPr>
          </w:p>
        </w:tc>
        <w:tc>
          <w:tcPr>
            <w:tcW w:w="968" w:type="dxa"/>
            <w:shd w:val="clear" w:color="auto" w:fill="auto"/>
            <w:vAlign w:val="center"/>
          </w:tcPr>
          <w:p w14:paraId="4204F608" w14:textId="77777777" w:rsidR="00827C80" w:rsidRPr="001F360D" w:rsidRDefault="00827C80" w:rsidP="00827C80">
            <w:pPr>
              <w:pStyle w:val="TAC"/>
              <w:rPr>
                <w:ins w:id="4041" w:author="Jin Woong Park" w:date="2021-02-23T16:29:00Z"/>
                <w:rFonts w:cs="Arial"/>
                <w:szCs w:val="18"/>
              </w:rPr>
            </w:pPr>
            <w:ins w:id="4042" w:author="Jin Woong Park" w:date="2021-02-23T16:29:00Z">
              <w:r w:rsidRPr="001F360D">
                <w:rPr>
                  <w:rFonts w:cs="Arial"/>
                  <w:szCs w:val="18"/>
                </w:rPr>
                <w:t>n71</w:t>
              </w:r>
            </w:ins>
          </w:p>
        </w:tc>
        <w:tc>
          <w:tcPr>
            <w:tcW w:w="1066" w:type="dxa"/>
            <w:shd w:val="clear" w:color="auto" w:fill="auto"/>
            <w:noWrap/>
            <w:vAlign w:val="center"/>
          </w:tcPr>
          <w:p w14:paraId="535F76CF" w14:textId="77777777" w:rsidR="00827C80" w:rsidRPr="001F360D" w:rsidRDefault="00827C80" w:rsidP="00827C80">
            <w:pPr>
              <w:pStyle w:val="TAC"/>
              <w:rPr>
                <w:ins w:id="4043" w:author="Jin Woong Park" w:date="2021-02-23T16:29:00Z"/>
                <w:rFonts w:eastAsia="맑은 고딕" w:cs="Arial"/>
                <w:szCs w:val="18"/>
              </w:rPr>
            </w:pPr>
            <w:ins w:id="4044" w:author="Jin Woong Park" w:date="2021-02-23T16:29:00Z">
              <w:r w:rsidRPr="001F360D">
                <w:rPr>
                  <w:rFonts w:cs="Arial"/>
                  <w:szCs w:val="18"/>
                  <w:lang w:eastAsia="ko-KR"/>
                </w:rPr>
                <w:t>676</w:t>
              </w:r>
            </w:ins>
          </w:p>
        </w:tc>
        <w:tc>
          <w:tcPr>
            <w:tcW w:w="746" w:type="dxa"/>
            <w:shd w:val="clear" w:color="auto" w:fill="auto"/>
            <w:noWrap/>
            <w:vAlign w:val="center"/>
          </w:tcPr>
          <w:p w14:paraId="105DBE3E" w14:textId="77777777" w:rsidR="00827C80" w:rsidRPr="001F360D" w:rsidRDefault="00827C80" w:rsidP="00827C80">
            <w:pPr>
              <w:pStyle w:val="TAC"/>
              <w:rPr>
                <w:ins w:id="4045" w:author="Jin Woong Park" w:date="2021-02-23T16:29:00Z"/>
                <w:rFonts w:eastAsia="맑은 고딕" w:cs="Arial"/>
                <w:szCs w:val="18"/>
              </w:rPr>
            </w:pPr>
            <w:ins w:id="4046" w:author="Jin Woong Park" w:date="2021-02-23T16:29:00Z">
              <w:r w:rsidRPr="001F360D">
                <w:rPr>
                  <w:rFonts w:cs="Arial"/>
                  <w:szCs w:val="18"/>
                  <w:lang w:eastAsia="ko-KR"/>
                </w:rPr>
                <w:t>5</w:t>
              </w:r>
            </w:ins>
          </w:p>
        </w:tc>
        <w:tc>
          <w:tcPr>
            <w:tcW w:w="877" w:type="dxa"/>
            <w:shd w:val="clear" w:color="auto" w:fill="auto"/>
            <w:noWrap/>
            <w:vAlign w:val="center"/>
          </w:tcPr>
          <w:p w14:paraId="7757F83B" w14:textId="77777777" w:rsidR="00827C80" w:rsidRPr="001F360D" w:rsidRDefault="00827C80" w:rsidP="00827C80">
            <w:pPr>
              <w:pStyle w:val="TAC"/>
              <w:rPr>
                <w:ins w:id="4047" w:author="Jin Woong Park" w:date="2021-02-23T16:29:00Z"/>
                <w:rFonts w:eastAsia="맑은 고딕" w:cs="Arial"/>
                <w:szCs w:val="18"/>
              </w:rPr>
            </w:pPr>
            <w:ins w:id="4048" w:author="Jin Woong Park" w:date="2021-02-23T16:29:00Z">
              <w:r w:rsidRPr="001F360D">
                <w:rPr>
                  <w:rFonts w:cs="Arial"/>
                  <w:szCs w:val="18"/>
                  <w:lang w:eastAsia="ko-KR"/>
                </w:rPr>
                <w:t>25</w:t>
              </w:r>
            </w:ins>
          </w:p>
        </w:tc>
        <w:tc>
          <w:tcPr>
            <w:tcW w:w="1299" w:type="dxa"/>
            <w:shd w:val="clear" w:color="auto" w:fill="auto"/>
            <w:noWrap/>
            <w:vAlign w:val="center"/>
          </w:tcPr>
          <w:p w14:paraId="04DAF9FB" w14:textId="77777777" w:rsidR="00827C80" w:rsidRPr="001F360D" w:rsidRDefault="00827C80" w:rsidP="00827C80">
            <w:pPr>
              <w:pStyle w:val="TAC"/>
              <w:rPr>
                <w:ins w:id="4049" w:author="Jin Woong Park" w:date="2021-02-23T16:29:00Z"/>
                <w:rFonts w:eastAsia="맑은 고딕" w:cs="Arial"/>
                <w:szCs w:val="18"/>
              </w:rPr>
            </w:pPr>
            <w:ins w:id="4050" w:author="Jin Woong Park" w:date="2021-02-23T16:29:00Z">
              <w:r w:rsidRPr="001F360D">
                <w:rPr>
                  <w:rFonts w:cs="Arial"/>
                  <w:szCs w:val="18"/>
                  <w:lang w:eastAsia="ko-KR"/>
                </w:rPr>
                <w:t>630</w:t>
              </w:r>
            </w:ins>
          </w:p>
        </w:tc>
        <w:tc>
          <w:tcPr>
            <w:tcW w:w="827" w:type="dxa"/>
            <w:shd w:val="clear" w:color="auto" w:fill="auto"/>
            <w:vAlign w:val="center"/>
          </w:tcPr>
          <w:p w14:paraId="5FB4C01D" w14:textId="77777777" w:rsidR="00827C80" w:rsidRPr="001F360D" w:rsidRDefault="00827C80" w:rsidP="00827C80">
            <w:pPr>
              <w:pStyle w:val="TAC"/>
              <w:rPr>
                <w:ins w:id="4051" w:author="Jin Woong Park" w:date="2021-02-23T16:29:00Z"/>
                <w:rFonts w:cs="Arial"/>
                <w:color w:val="000000"/>
              </w:rPr>
            </w:pPr>
            <w:ins w:id="4052" w:author="Jin Woong Park" w:date="2021-02-23T16:29:00Z">
              <w:r>
                <w:rPr>
                  <w:rFonts w:cs="Arial"/>
                  <w:color w:val="000000"/>
                </w:rPr>
                <w:t>28.7</w:t>
              </w:r>
            </w:ins>
          </w:p>
        </w:tc>
        <w:tc>
          <w:tcPr>
            <w:tcW w:w="1248" w:type="dxa"/>
            <w:shd w:val="clear" w:color="auto" w:fill="auto"/>
            <w:vAlign w:val="center"/>
          </w:tcPr>
          <w:p w14:paraId="343AFFA3" w14:textId="77777777" w:rsidR="00827C80" w:rsidRPr="001F360D" w:rsidRDefault="00827C80" w:rsidP="00827C80">
            <w:pPr>
              <w:pStyle w:val="TAC"/>
              <w:rPr>
                <w:ins w:id="4053" w:author="Jin Woong Park" w:date="2021-02-23T16:29:00Z"/>
                <w:rFonts w:cs="Arial"/>
                <w:color w:val="000000"/>
              </w:rPr>
            </w:pPr>
            <w:ins w:id="4054" w:author="Jin Woong Park" w:date="2021-02-23T16:29:00Z">
              <w:r>
                <w:rPr>
                  <w:rFonts w:cs="Arial"/>
                  <w:color w:val="000000"/>
                </w:rPr>
                <w:t>IMD2</w:t>
              </w:r>
            </w:ins>
          </w:p>
        </w:tc>
      </w:tr>
      <w:tr w:rsidR="00827C80" w:rsidRPr="001F360D" w14:paraId="1EA28304" w14:textId="77777777" w:rsidTr="00827C80">
        <w:trPr>
          <w:trHeight w:val="216"/>
          <w:jc w:val="center"/>
          <w:ins w:id="4055" w:author="Jin Woong Park" w:date="2021-02-23T16:29:00Z"/>
        </w:trPr>
        <w:tc>
          <w:tcPr>
            <w:tcW w:w="2258" w:type="dxa"/>
            <w:tcBorders>
              <w:top w:val="single" w:sz="4" w:space="0" w:color="auto"/>
              <w:bottom w:val="nil"/>
            </w:tcBorders>
            <w:shd w:val="clear" w:color="auto" w:fill="auto"/>
          </w:tcPr>
          <w:p w14:paraId="326E8353" w14:textId="77777777" w:rsidR="00827C80" w:rsidRPr="0006210B" w:rsidRDefault="00827C80" w:rsidP="00827C80">
            <w:pPr>
              <w:pStyle w:val="TAC"/>
              <w:rPr>
                <w:ins w:id="4056" w:author="Jin Woong Park" w:date="2021-02-23T16:29:00Z"/>
                <w:rFonts w:eastAsia="MS Mincho"/>
              </w:rPr>
            </w:pPr>
            <w:ins w:id="4057" w:author="Jin Woong Park" w:date="2021-02-23T16:29:00Z">
              <w:r w:rsidRPr="001F360D">
                <w:rPr>
                  <w:rFonts w:cs="Arial"/>
                  <w:szCs w:val="18"/>
                </w:rPr>
                <w:t>DC_7A_n2A-n78A</w:t>
              </w:r>
            </w:ins>
          </w:p>
        </w:tc>
        <w:tc>
          <w:tcPr>
            <w:tcW w:w="968" w:type="dxa"/>
            <w:shd w:val="clear" w:color="auto" w:fill="auto"/>
            <w:vAlign w:val="center"/>
          </w:tcPr>
          <w:p w14:paraId="54B0E809" w14:textId="2C2E845E" w:rsidR="00827C80" w:rsidRPr="001F360D" w:rsidRDefault="00827C80" w:rsidP="00827C80">
            <w:pPr>
              <w:pStyle w:val="TAC"/>
              <w:rPr>
                <w:ins w:id="4058" w:author="Jin Woong Park" w:date="2021-02-23T16:29:00Z"/>
                <w:rFonts w:cs="Arial"/>
                <w:szCs w:val="18"/>
              </w:rPr>
            </w:pPr>
            <w:ins w:id="4059" w:author="Jin Woong Park" w:date="2021-02-23T16:29:00Z">
              <w:r w:rsidRPr="001F360D">
                <w:rPr>
                  <w:rFonts w:cs="Arial"/>
                  <w:szCs w:val="18"/>
                </w:rPr>
                <w:t>7</w:t>
              </w:r>
            </w:ins>
          </w:p>
        </w:tc>
        <w:tc>
          <w:tcPr>
            <w:tcW w:w="1066" w:type="dxa"/>
            <w:shd w:val="clear" w:color="auto" w:fill="auto"/>
            <w:noWrap/>
            <w:vAlign w:val="center"/>
          </w:tcPr>
          <w:p w14:paraId="21C275CA" w14:textId="77777777" w:rsidR="00827C80" w:rsidRPr="001F360D" w:rsidRDefault="00827C80" w:rsidP="00827C80">
            <w:pPr>
              <w:pStyle w:val="TAC"/>
              <w:rPr>
                <w:ins w:id="4060" w:author="Jin Woong Park" w:date="2021-02-23T16:29:00Z"/>
                <w:rFonts w:eastAsia="맑은 고딕" w:cs="Arial"/>
                <w:kern w:val="2"/>
                <w:szCs w:val="18"/>
                <w:lang w:eastAsia="ko-KR"/>
              </w:rPr>
            </w:pPr>
            <w:ins w:id="4061" w:author="Jin Woong Park" w:date="2021-02-23T16:29:00Z">
              <w:r w:rsidRPr="001F360D">
                <w:rPr>
                  <w:rFonts w:cs="Arial"/>
                  <w:szCs w:val="18"/>
                </w:rPr>
                <w:t>2550</w:t>
              </w:r>
            </w:ins>
          </w:p>
        </w:tc>
        <w:tc>
          <w:tcPr>
            <w:tcW w:w="746" w:type="dxa"/>
            <w:shd w:val="clear" w:color="auto" w:fill="auto"/>
            <w:noWrap/>
            <w:vAlign w:val="center"/>
          </w:tcPr>
          <w:p w14:paraId="3C2D9C07" w14:textId="77777777" w:rsidR="00827C80" w:rsidRPr="001F360D" w:rsidRDefault="00827C80" w:rsidP="00827C80">
            <w:pPr>
              <w:pStyle w:val="TAC"/>
              <w:rPr>
                <w:ins w:id="4062" w:author="Jin Woong Park" w:date="2021-02-23T16:29:00Z"/>
                <w:rFonts w:eastAsia="맑은 고딕" w:cs="Arial"/>
                <w:kern w:val="2"/>
                <w:szCs w:val="18"/>
                <w:lang w:eastAsia="ko-KR"/>
              </w:rPr>
            </w:pPr>
            <w:ins w:id="4063" w:author="Jin Woong Park" w:date="2021-02-23T16:29:00Z">
              <w:r w:rsidRPr="001F360D">
                <w:rPr>
                  <w:rFonts w:cs="Arial"/>
                  <w:szCs w:val="18"/>
                </w:rPr>
                <w:t>5</w:t>
              </w:r>
            </w:ins>
          </w:p>
        </w:tc>
        <w:tc>
          <w:tcPr>
            <w:tcW w:w="877" w:type="dxa"/>
            <w:shd w:val="clear" w:color="auto" w:fill="auto"/>
            <w:noWrap/>
            <w:vAlign w:val="center"/>
          </w:tcPr>
          <w:p w14:paraId="3CC7839F" w14:textId="77777777" w:rsidR="00827C80" w:rsidRPr="001F360D" w:rsidRDefault="00827C80" w:rsidP="00827C80">
            <w:pPr>
              <w:pStyle w:val="TAC"/>
              <w:rPr>
                <w:ins w:id="4064" w:author="Jin Woong Park" w:date="2021-02-23T16:29:00Z"/>
                <w:rFonts w:eastAsia="맑은 고딕" w:cs="Arial"/>
                <w:kern w:val="2"/>
                <w:szCs w:val="18"/>
                <w:lang w:eastAsia="ko-KR"/>
              </w:rPr>
            </w:pPr>
            <w:ins w:id="4065" w:author="Jin Woong Park" w:date="2021-02-23T16:29:00Z">
              <w:r w:rsidRPr="001F360D">
                <w:rPr>
                  <w:rFonts w:cs="Arial"/>
                  <w:szCs w:val="18"/>
                </w:rPr>
                <w:t>25</w:t>
              </w:r>
            </w:ins>
          </w:p>
        </w:tc>
        <w:tc>
          <w:tcPr>
            <w:tcW w:w="1299" w:type="dxa"/>
            <w:shd w:val="clear" w:color="auto" w:fill="auto"/>
            <w:noWrap/>
            <w:vAlign w:val="center"/>
          </w:tcPr>
          <w:p w14:paraId="4D1144C0" w14:textId="77777777" w:rsidR="00827C80" w:rsidRPr="001F360D" w:rsidRDefault="00827C80" w:rsidP="00827C80">
            <w:pPr>
              <w:pStyle w:val="TAC"/>
              <w:rPr>
                <w:ins w:id="4066" w:author="Jin Woong Park" w:date="2021-02-23T16:29:00Z"/>
                <w:rFonts w:cs="Arial"/>
                <w:szCs w:val="18"/>
              </w:rPr>
            </w:pPr>
            <w:ins w:id="4067" w:author="Jin Woong Park" w:date="2021-02-23T16:29:00Z">
              <w:r w:rsidRPr="001F360D">
                <w:rPr>
                  <w:rFonts w:cs="Arial"/>
                  <w:szCs w:val="18"/>
                </w:rPr>
                <w:t>2685</w:t>
              </w:r>
            </w:ins>
          </w:p>
        </w:tc>
        <w:tc>
          <w:tcPr>
            <w:tcW w:w="827" w:type="dxa"/>
            <w:shd w:val="clear" w:color="auto" w:fill="auto"/>
            <w:vAlign w:val="center"/>
          </w:tcPr>
          <w:p w14:paraId="2A87595C" w14:textId="77777777" w:rsidR="00827C80" w:rsidRPr="001F360D" w:rsidRDefault="00827C80" w:rsidP="00827C80">
            <w:pPr>
              <w:pStyle w:val="TAC"/>
              <w:rPr>
                <w:ins w:id="4068" w:author="Jin Woong Park" w:date="2021-02-23T16:29:00Z"/>
                <w:rFonts w:cs="Arial"/>
                <w:color w:val="000000"/>
              </w:rPr>
            </w:pPr>
            <w:ins w:id="4069" w:author="Jin Woong Park" w:date="2021-02-23T16:29:00Z">
              <w:r w:rsidRPr="001F360D">
                <w:rPr>
                  <w:rFonts w:cs="Arial"/>
                  <w:color w:val="000000"/>
                </w:rPr>
                <w:t>N/A</w:t>
              </w:r>
            </w:ins>
          </w:p>
        </w:tc>
        <w:tc>
          <w:tcPr>
            <w:tcW w:w="1248" w:type="dxa"/>
            <w:shd w:val="clear" w:color="auto" w:fill="auto"/>
            <w:vAlign w:val="center"/>
          </w:tcPr>
          <w:p w14:paraId="257BEF92" w14:textId="77777777" w:rsidR="00827C80" w:rsidRPr="001F360D" w:rsidRDefault="00827C80" w:rsidP="00827C80">
            <w:pPr>
              <w:pStyle w:val="TAC"/>
              <w:rPr>
                <w:ins w:id="4070" w:author="Jin Woong Park" w:date="2021-02-23T16:29:00Z"/>
                <w:rFonts w:cs="Arial"/>
                <w:color w:val="000000"/>
              </w:rPr>
            </w:pPr>
            <w:ins w:id="4071" w:author="Jin Woong Park" w:date="2021-02-23T16:29:00Z">
              <w:r w:rsidRPr="001F360D">
                <w:rPr>
                  <w:rFonts w:cs="Arial"/>
                  <w:color w:val="000000"/>
                </w:rPr>
                <w:t>N/A</w:t>
              </w:r>
            </w:ins>
          </w:p>
        </w:tc>
      </w:tr>
      <w:tr w:rsidR="00827C80" w:rsidRPr="001F360D" w14:paraId="72A762C0" w14:textId="77777777" w:rsidTr="00827C80">
        <w:trPr>
          <w:trHeight w:val="216"/>
          <w:jc w:val="center"/>
          <w:ins w:id="4072" w:author="Jin Woong Park" w:date="2021-02-23T16:29:00Z"/>
        </w:trPr>
        <w:tc>
          <w:tcPr>
            <w:tcW w:w="2258" w:type="dxa"/>
            <w:tcBorders>
              <w:top w:val="nil"/>
              <w:bottom w:val="nil"/>
            </w:tcBorders>
            <w:shd w:val="clear" w:color="auto" w:fill="auto"/>
          </w:tcPr>
          <w:p w14:paraId="5B88F529" w14:textId="77777777" w:rsidR="00827C80" w:rsidRPr="0006210B" w:rsidRDefault="00827C80" w:rsidP="00827C80">
            <w:pPr>
              <w:pStyle w:val="TAC"/>
              <w:rPr>
                <w:ins w:id="4073" w:author="Jin Woong Park" w:date="2021-02-23T16:29:00Z"/>
                <w:rFonts w:eastAsia="MS Mincho"/>
              </w:rPr>
            </w:pPr>
          </w:p>
        </w:tc>
        <w:tc>
          <w:tcPr>
            <w:tcW w:w="968" w:type="dxa"/>
            <w:shd w:val="clear" w:color="auto" w:fill="auto"/>
            <w:vAlign w:val="center"/>
          </w:tcPr>
          <w:p w14:paraId="30321564" w14:textId="77777777" w:rsidR="00827C80" w:rsidRPr="001F360D" w:rsidRDefault="00827C80" w:rsidP="00827C80">
            <w:pPr>
              <w:pStyle w:val="TAC"/>
              <w:rPr>
                <w:ins w:id="4074" w:author="Jin Woong Park" w:date="2021-02-23T16:29:00Z"/>
                <w:rFonts w:cs="Arial"/>
                <w:szCs w:val="18"/>
              </w:rPr>
            </w:pPr>
            <w:ins w:id="4075" w:author="Jin Woong Park" w:date="2021-02-23T16:29:00Z">
              <w:r w:rsidRPr="001F360D">
                <w:rPr>
                  <w:rFonts w:cs="Arial"/>
                  <w:szCs w:val="18"/>
                </w:rPr>
                <w:t>n2</w:t>
              </w:r>
            </w:ins>
          </w:p>
        </w:tc>
        <w:tc>
          <w:tcPr>
            <w:tcW w:w="1066" w:type="dxa"/>
            <w:shd w:val="clear" w:color="auto" w:fill="auto"/>
            <w:noWrap/>
            <w:vAlign w:val="center"/>
          </w:tcPr>
          <w:p w14:paraId="0C6B5B99" w14:textId="77777777" w:rsidR="00827C80" w:rsidRPr="001F360D" w:rsidRDefault="00827C80" w:rsidP="00827C80">
            <w:pPr>
              <w:pStyle w:val="TAC"/>
              <w:rPr>
                <w:ins w:id="4076" w:author="Jin Woong Park" w:date="2021-02-23T16:29:00Z"/>
                <w:rFonts w:eastAsia="맑은 고딕" w:cs="Arial"/>
                <w:kern w:val="2"/>
                <w:szCs w:val="18"/>
                <w:lang w:eastAsia="ko-KR"/>
              </w:rPr>
            </w:pPr>
            <w:ins w:id="4077" w:author="Jin Woong Park" w:date="2021-02-23T16:29:00Z">
              <w:r w:rsidRPr="001F360D">
                <w:rPr>
                  <w:rFonts w:cs="Arial"/>
                  <w:szCs w:val="18"/>
                </w:rPr>
                <w:t>1870</w:t>
              </w:r>
            </w:ins>
          </w:p>
        </w:tc>
        <w:tc>
          <w:tcPr>
            <w:tcW w:w="746" w:type="dxa"/>
            <w:shd w:val="clear" w:color="auto" w:fill="auto"/>
            <w:noWrap/>
            <w:vAlign w:val="center"/>
          </w:tcPr>
          <w:p w14:paraId="0DA5ADE3" w14:textId="77777777" w:rsidR="00827C80" w:rsidRPr="001F360D" w:rsidRDefault="00827C80" w:rsidP="00827C80">
            <w:pPr>
              <w:pStyle w:val="TAC"/>
              <w:rPr>
                <w:ins w:id="4078" w:author="Jin Woong Park" w:date="2021-02-23T16:29:00Z"/>
                <w:rFonts w:eastAsia="맑은 고딕" w:cs="Arial"/>
                <w:kern w:val="2"/>
                <w:szCs w:val="18"/>
                <w:lang w:eastAsia="ko-KR"/>
              </w:rPr>
            </w:pPr>
            <w:ins w:id="4079" w:author="Jin Woong Park" w:date="2021-02-23T16:29:00Z">
              <w:r w:rsidRPr="001F360D">
                <w:rPr>
                  <w:rFonts w:cs="Arial"/>
                  <w:szCs w:val="18"/>
                </w:rPr>
                <w:t>5</w:t>
              </w:r>
            </w:ins>
          </w:p>
        </w:tc>
        <w:tc>
          <w:tcPr>
            <w:tcW w:w="877" w:type="dxa"/>
            <w:shd w:val="clear" w:color="auto" w:fill="auto"/>
            <w:noWrap/>
            <w:vAlign w:val="center"/>
          </w:tcPr>
          <w:p w14:paraId="280CA4E0" w14:textId="77777777" w:rsidR="00827C80" w:rsidRPr="001F360D" w:rsidRDefault="00827C80" w:rsidP="00827C80">
            <w:pPr>
              <w:pStyle w:val="TAC"/>
              <w:rPr>
                <w:ins w:id="4080" w:author="Jin Woong Park" w:date="2021-02-23T16:29:00Z"/>
                <w:rFonts w:eastAsia="맑은 고딕" w:cs="Arial"/>
                <w:kern w:val="2"/>
                <w:szCs w:val="18"/>
                <w:lang w:eastAsia="ko-KR"/>
              </w:rPr>
            </w:pPr>
            <w:ins w:id="4081" w:author="Jin Woong Park" w:date="2021-02-23T16:29:00Z">
              <w:r w:rsidRPr="001F360D">
                <w:rPr>
                  <w:rFonts w:cs="Arial"/>
                  <w:szCs w:val="18"/>
                </w:rPr>
                <w:t>25</w:t>
              </w:r>
            </w:ins>
          </w:p>
        </w:tc>
        <w:tc>
          <w:tcPr>
            <w:tcW w:w="1299" w:type="dxa"/>
            <w:shd w:val="clear" w:color="auto" w:fill="auto"/>
            <w:noWrap/>
            <w:vAlign w:val="center"/>
          </w:tcPr>
          <w:p w14:paraId="081DDCD3" w14:textId="77777777" w:rsidR="00827C80" w:rsidRPr="001F360D" w:rsidRDefault="00827C80" w:rsidP="00827C80">
            <w:pPr>
              <w:pStyle w:val="TAC"/>
              <w:rPr>
                <w:ins w:id="4082" w:author="Jin Woong Park" w:date="2021-02-23T16:29:00Z"/>
                <w:rFonts w:cs="Arial"/>
                <w:szCs w:val="18"/>
              </w:rPr>
            </w:pPr>
            <w:ins w:id="4083" w:author="Jin Woong Park" w:date="2021-02-23T16:29:00Z">
              <w:r w:rsidRPr="001F360D">
                <w:rPr>
                  <w:rFonts w:cs="Arial"/>
                  <w:szCs w:val="18"/>
                </w:rPr>
                <w:t>1950</w:t>
              </w:r>
            </w:ins>
          </w:p>
        </w:tc>
        <w:tc>
          <w:tcPr>
            <w:tcW w:w="827" w:type="dxa"/>
            <w:shd w:val="clear" w:color="auto" w:fill="auto"/>
            <w:vAlign w:val="center"/>
          </w:tcPr>
          <w:p w14:paraId="7CAD4E02" w14:textId="77777777" w:rsidR="00827C80" w:rsidRPr="001F360D" w:rsidRDefault="00827C80" w:rsidP="00827C80">
            <w:pPr>
              <w:pStyle w:val="TAC"/>
              <w:rPr>
                <w:ins w:id="4084" w:author="Jin Woong Park" w:date="2021-02-23T16:29:00Z"/>
                <w:rFonts w:cs="Arial"/>
                <w:color w:val="000000"/>
              </w:rPr>
            </w:pPr>
            <w:ins w:id="4085" w:author="Jin Woong Park" w:date="2021-02-23T16:29:00Z">
              <w:r>
                <w:rPr>
                  <w:rFonts w:cs="Arial"/>
                  <w:color w:val="000000"/>
                </w:rPr>
                <w:t>8.6</w:t>
              </w:r>
            </w:ins>
          </w:p>
        </w:tc>
        <w:tc>
          <w:tcPr>
            <w:tcW w:w="1248" w:type="dxa"/>
            <w:shd w:val="clear" w:color="auto" w:fill="auto"/>
            <w:vAlign w:val="center"/>
          </w:tcPr>
          <w:p w14:paraId="1F96AE3F" w14:textId="77777777" w:rsidR="00827C80" w:rsidRPr="001F360D" w:rsidRDefault="00827C80" w:rsidP="00827C80">
            <w:pPr>
              <w:pStyle w:val="TAC"/>
              <w:rPr>
                <w:ins w:id="4086" w:author="Jin Woong Park" w:date="2021-02-23T16:29:00Z"/>
                <w:rFonts w:cs="Arial"/>
                <w:color w:val="000000"/>
              </w:rPr>
            </w:pPr>
            <w:ins w:id="4087" w:author="Jin Woong Park" w:date="2021-02-23T16:29:00Z">
              <w:r>
                <w:rPr>
                  <w:rFonts w:cs="Arial"/>
                  <w:color w:val="000000"/>
                </w:rPr>
                <w:t>IMD4</w:t>
              </w:r>
            </w:ins>
          </w:p>
        </w:tc>
      </w:tr>
      <w:tr w:rsidR="00827C80" w:rsidRPr="001F360D" w14:paraId="2A847B2E" w14:textId="77777777" w:rsidTr="00827C80">
        <w:trPr>
          <w:trHeight w:val="216"/>
          <w:jc w:val="center"/>
          <w:ins w:id="4088" w:author="Jin Woong Park" w:date="2021-02-23T16:29:00Z"/>
        </w:trPr>
        <w:tc>
          <w:tcPr>
            <w:tcW w:w="2258" w:type="dxa"/>
            <w:tcBorders>
              <w:top w:val="nil"/>
              <w:bottom w:val="nil"/>
            </w:tcBorders>
            <w:shd w:val="clear" w:color="auto" w:fill="auto"/>
          </w:tcPr>
          <w:p w14:paraId="1A8464FA" w14:textId="77777777" w:rsidR="00827C80" w:rsidRPr="0006210B" w:rsidRDefault="00827C80" w:rsidP="00827C80">
            <w:pPr>
              <w:pStyle w:val="TAC"/>
              <w:rPr>
                <w:ins w:id="4089" w:author="Jin Woong Park" w:date="2021-02-23T16:29:00Z"/>
                <w:rFonts w:eastAsia="MS Mincho"/>
              </w:rPr>
            </w:pPr>
          </w:p>
        </w:tc>
        <w:tc>
          <w:tcPr>
            <w:tcW w:w="968" w:type="dxa"/>
            <w:shd w:val="clear" w:color="auto" w:fill="auto"/>
            <w:vAlign w:val="center"/>
          </w:tcPr>
          <w:p w14:paraId="64227CCC" w14:textId="77777777" w:rsidR="00827C80" w:rsidRPr="001F360D" w:rsidRDefault="00827C80" w:rsidP="00827C80">
            <w:pPr>
              <w:pStyle w:val="TAC"/>
              <w:rPr>
                <w:ins w:id="4090" w:author="Jin Woong Park" w:date="2021-02-23T16:29:00Z"/>
                <w:rFonts w:cs="Arial"/>
                <w:szCs w:val="18"/>
              </w:rPr>
            </w:pPr>
            <w:ins w:id="4091" w:author="Jin Woong Park" w:date="2021-02-23T16:29:00Z">
              <w:r w:rsidRPr="001F360D">
                <w:rPr>
                  <w:rFonts w:cs="Arial"/>
                  <w:szCs w:val="18"/>
                </w:rPr>
                <w:t>n78</w:t>
              </w:r>
            </w:ins>
          </w:p>
        </w:tc>
        <w:tc>
          <w:tcPr>
            <w:tcW w:w="1066" w:type="dxa"/>
            <w:shd w:val="clear" w:color="auto" w:fill="auto"/>
            <w:noWrap/>
            <w:vAlign w:val="center"/>
          </w:tcPr>
          <w:p w14:paraId="1A1A7DDF" w14:textId="77777777" w:rsidR="00827C80" w:rsidRPr="001F360D" w:rsidRDefault="00827C80" w:rsidP="00827C80">
            <w:pPr>
              <w:pStyle w:val="TAC"/>
              <w:rPr>
                <w:ins w:id="4092" w:author="Jin Woong Park" w:date="2021-02-23T16:29:00Z"/>
                <w:rFonts w:eastAsia="맑은 고딕" w:cs="Arial"/>
                <w:kern w:val="2"/>
                <w:szCs w:val="18"/>
                <w:lang w:eastAsia="ko-KR"/>
              </w:rPr>
            </w:pPr>
            <w:ins w:id="4093" w:author="Jin Woong Park" w:date="2021-02-23T16:29:00Z">
              <w:r w:rsidRPr="001F360D">
                <w:rPr>
                  <w:rFonts w:cs="Arial"/>
                  <w:szCs w:val="18"/>
                  <w:lang w:eastAsia="ko-KR"/>
                </w:rPr>
                <w:t>3525</w:t>
              </w:r>
            </w:ins>
          </w:p>
        </w:tc>
        <w:tc>
          <w:tcPr>
            <w:tcW w:w="746" w:type="dxa"/>
            <w:shd w:val="clear" w:color="auto" w:fill="auto"/>
            <w:noWrap/>
            <w:vAlign w:val="center"/>
          </w:tcPr>
          <w:p w14:paraId="055B8CBD" w14:textId="77777777" w:rsidR="00827C80" w:rsidRPr="001F360D" w:rsidRDefault="00827C80" w:rsidP="00827C80">
            <w:pPr>
              <w:pStyle w:val="TAC"/>
              <w:rPr>
                <w:ins w:id="4094" w:author="Jin Woong Park" w:date="2021-02-23T16:29:00Z"/>
                <w:rFonts w:eastAsia="맑은 고딕" w:cs="Arial"/>
                <w:kern w:val="2"/>
                <w:szCs w:val="18"/>
                <w:lang w:eastAsia="ko-KR"/>
              </w:rPr>
            </w:pPr>
            <w:ins w:id="4095" w:author="Jin Woong Park" w:date="2021-02-23T16:29:00Z">
              <w:r w:rsidRPr="001F360D">
                <w:rPr>
                  <w:rFonts w:cs="Arial"/>
                  <w:szCs w:val="18"/>
                  <w:lang w:eastAsia="ko-KR"/>
                </w:rPr>
                <w:t>10</w:t>
              </w:r>
            </w:ins>
          </w:p>
        </w:tc>
        <w:tc>
          <w:tcPr>
            <w:tcW w:w="877" w:type="dxa"/>
            <w:shd w:val="clear" w:color="auto" w:fill="auto"/>
            <w:noWrap/>
            <w:vAlign w:val="center"/>
          </w:tcPr>
          <w:p w14:paraId="2432CF08" w14:textId="77777777" w:rsidR="00827C80" w:rsidRPr="001F360D" w:rsidRDefault="00827C80" w:rsidP="00827C80">
            <w:pPr>
              <w:pStyle w:val="TAC"/>
              <w:rPr>
                <w:ins w:id="4096" w:author="Jin Woong Park" w:date="2021-02-23T16:29:00Z"/>
                <w:rFonts w:eastAsia="맑은 고딕" w:cs="Arial"/>
                <w:kern w:val="2"/>
                <w:szCs w:val="18"/>
                <w:lang w:eastAsia="ko-KR"/>
              </w:rPr>
            </w:pPr>
            <w:ins w:id="4097" w:author="Jin Woong Park" w:date="2021-02-23T16:29:00Z">
              <w:r w:rsidRPr="001F360D">
                <w:rPr>
                  <w:rFonts w:cs="Arial"/>
                  <w:szCs w:val="18"/>
                  <w:lang w:eastAsia="ko-KR"/>
                </w:rPr>
                <w:t>50</w:t>
              </w:r>
            </w:ins>
          </w:p>
        </w:tc>
        <w:tc>
          <w:tcPr>
            <w:tcW w:w="1299" w:type="dxa"/>
            <w:shd w:val="clear" w:color="auto" w:fill="auto"/>
            <w:noWrap/>
            <w:vAlign w:val="center"/>
          </w:tcPr>
          <w:p w14:paraId="4C3D2B5D" w14:textId="77777777" w:rsidR="00827C80" w:rsidRPr="001F360D" w:rsidRDefault="00827C80" w:rsidP="00827C80">
            <w:pPr>
              <w:pStyle w:val="TAC"/>
              <w:rPr>
                <w:ins w:id="4098" w:author="Jin Woong Park" w:date="2021-02-23T16:29:00Z"/>
                <w:rFonts w:cs="Arial"/>
                <w:szCs w:val="18"/>
              </w:rPr>
            </w:pPr>
            <w:ins w:id="4099" w:author="Jin Woong Park" w:date="2021-02-23T16:29:00Z">
              <w:r w:rsidRPr="001F360D">
                <w:rPr>
                  <w:rFonts w:cs="Arial"/>
                  <w:szCs w:val="18"/>
                  <w:lang w:eastAsia="ko-KR"/>
                </w:rPr>
                <w:t>3525</w:t>
              </w:r>
            </w:ins>
          </w:p>
        </w:tc>
        <w:tc>
          <w:tcPr>
            <w:tcW w:w="827" w:type="dxa"/>
            <w:shd w:val="clear" w:color="auto" w:fill="auto"/>
            <w:vAlign w:val="center"/>
          </w:tcPr>
          <w:p w14:paraId="61B5773C" w14:textId="77777777" w:rsidR="00827C80" w:rsidRPr="001F360D" w:rsidRDefault="00827C80" w:rsidP="00827C80">
            <w:pPr>
              <w:pStyle w:val="TAC"/>
              <w:rPr>
                <w:ins w:id="4100" w:author="Jin Woong Park" w:date="2021-02-23T16:29:00Z"/>
                <w:rFonts w:cs="Arial"/>
                <w:color w:val="000000"/>
              </w:rPr>
            </w:pPr>
            <w:ins w:id="4101" w:author="Jin Woong Park" w:date="2021-02-23T16:29:00Z">
              <w:r w:rsidRPr="001F360D">
                <w:rPr>
                  <w:rFonts w:cs="Arial"/>
                  <w:color w:val="000000"/>
                </w:rPr>
                <w:t>N/A</w:t>
              </w:r>
            </w:ins>
          </w:p>
        </w:tc>
        <w:tc>
          <w:tcPr>
            <w:tcW w:w="1248" w:type="dxa"/>
            <w:shd w:val="clear" w:color="auto" w:fill="auto"/>
            <w:vAlign w:val="center"/>
          </w:tcPr>
          <w:p w14:paraId="09AC1A95" w14:textId="77777777" w:rsidR="00827C80" w:rsidRPr="001F360D" w:rsidRDefault="00827C80" w:rsidP="00827C80">
            <w:pPr>
              <w:pStyle w:val="TAC"/>
              <w:rPr>
                <w:ins w:id="4102" w:author="Jin Woong Park" w:date="2021-02-23T16:29:00Z"/>
                <w:rFonts w:cs="Arial"/>
                <w:color w:val="000000"/>
              </w:rPr>
            </w:pPr>
            <w:ins w:id="4103" w:author="Jin Woong Park" w:date="2021-02-23T16:29:00Z">
              <w:r w:rsidRPr="001F360D">
                <w:rPr>
                  <w:rFonts w:cs="Arial"/>
                  <w:color w:val="000000"/>
                </w:rPr>
                <w:t>N/A</w:t>
              </w:r>
            </w:ins>
          </w:p>
        </w:tc>
      </w:tr>
      <w:tr w:rsidR="00827C80" w:rsidRPr="001F360D" w14:paraId="577F5720" w14:textId="77777777" w:rsidTr="00827C80">
        <w:trPr>
          <w:trHeight w:val="216"/>
          <w:jc w:val="center"/>
          <w:ins w:id="4104" w:author="Jin Woong Park" w:date="2021-02-23T16:29:00Z"/>
        </w:trPr>
        <w:tc>
          <w:tcPr>
            <w:tcW w:w="2258" w:type="dxa"/>
            <w:tcBorders>
              <w:top w:val="nil"/>
              <w:bottom w:val="nil"/>
            </w:tcBorders>
            <w:shd w:val="clear" w:color="auto" w:fill="auto"/>
          </w:tcPr>
          <w:p w14:paraId="37765E44" w14:textId="77777777" w:rsidR="00827C80" w:rsidRPr="0006210B" w:rsidRDefault="00827C80" w:rsidP="00827C80">
            <w:pPr>
              <w:pStyle w:val="TAC"/>
              <w:rPr>
                <w:ins w:id="4105" w:author="Jin Woong Park" w:date="2021-02-23T16:29:00Z"/>
                <w:rFonts w:eastAsia="MS Mincho"/>
              </w:rPr>
            </w:pPr>
          </w:p>
        </w:tc>
        <w:tc>
          <w:tcPr>
            <w:tcW w:w="968" w:type="dxa"/>
            <w:shd w:val="clear" w:color="auto" w:fill="auto"/>
            <w:vAlign w:val="center"/>
          </w:tcPr>
          <w:p w14:paraId="530B2647" w14:textId="0F98D11C" w:rsidR="00827C80" w:rsidRPr="001F360D" w:rsidRDefault="00827C80" w:rsidP="00827C80">
            <w:pPr>
              <w:pStyle w:val="TAC"/>
              <w:rPr>
                <w:ins w:id="4106" w:author="Jin Woong Park" w:date="2021-02-23T16:29:00Z"/>
                <w:rFonts w:cs="Arial"/>
                <w:szCs w:val="18"/>
              </w:rPr>
            </w:pPr>
            <w:ins w:id="4107" w:author="Jin Woong Park" w:date="2021-02-23T16:29:00Z">
              <w:r w:rsidRPr="001F360D">
                <w:rPr>
                  <w:rFonts w:cs="Arial"/>
                  <w:szCs w:val="18"/>
                </w:rPr>
                <w:t>7</w:t>
              </w:r>
            </w:ins>
          </w:p>
        </w:tc>
        <w:tc>
          <w:tcPr>
            <w:tcW w:w="1066" w:type="dxa"/>
            <w:shd w:val="clear" w:color="auto" w:fill="auto"/>
            <w:noWrap/>
            <w:vAlign w:val="center"/>
          </w:tcPr>
          <w:p w14:paraId="6DC847E2" w14:textId="77777777" w:rsidR="00827C80" w:rsidRPr="001F360D" w:rsidRDefault="00827C80" w:rsidP="00827C80">
            <w:pPr>
              <w:pStyle w:val="TAC"/>
              <w:rPr>
                <w:ins w:id="4108" w:author="Jin Woong Park" w:date="2021-02-23T16:29:00Z"/>
                <w:rFonts w:eastAsia="맑은 고딕" w:cs="Arial"/>
                <w:kern w:val="2"/>
                <w:szCs w:val="18"/>
                <w:lang w:eastAsia="ko-KR"/>
              </w:rPr>
            </w:pPr>
            <w:ins w:id="4109" w:author="Jin Woong Park" w:date="2021-02-23T16:29:00Z">
              <w:r w:rsidRPr="001F360D">
                <w:rPr>
                  <w:rFonts w:cs="Arial"/>
                  <w:szCs w:val="18"/>
                </w:rPr>
                <w:t>2525</w:t>
              </w:r>
            </w:ins>
          </w:p>
        </w:tc>
        <w:tc>
          <w:tcPr>
            <w:tcW w:w="746" w:type="dxa"/>
            <w:shd w:val="clear" w:color="auto" w:fill="auto"/>
            <w:noWrap/>
            <w:vAlign w:val="center"/>
          </w:tcPr>
          <w:p w14:paraId="377A9DFE" w14:textId="77777777" w:rsidR="00827C80" w:rsidRPr="001F360D" w:rsidRDefault="00827C80" w:rsidP="00827C80">
            <w:pPr>
              <w:pStyle w:val="TAC"/>
              <w:rPr>
                <w:ins w:id="4110" w:author="Jin Woong Park" w:date="2021-02-23T16:29:00Z"/>
                <w:rFonts w:eastAsia="맑은 고딕" w:cs="Arial"/>
                <w:kern w:val="2"/>
                <w:szCs w:val="18"/>
                <w:lang w:eastAsia="ko-KR"/>
              </w:rPr>
            </w:pPr>
            <w:ins w:id="4111" w:author="Jin Woong Park" w:date="2021-02-23T16:29:00Z">
              <w:r w:rsidRPr="001F360D">
                <w:rPr>
                  <w:rFonts w:cs="Arial"/>
                  <w:szCs w:val="18"/>
                </w:rPr>
                <w:t>5</w:t>
              </w:r>
            </w:ins>
          </w:p>
        </w:tc>
        <w:tc>
          <w:tcPr>
            <w:tcW w:w="877" w:type="dxa"/>
            <w:shd w:val="clear" w:color="auto" w:fill="auto"/>
            <w:noWrap/>
            <w:vAlign w:val="center"/>
          </w:tcPr>
          <w:p w14:paraId="760BDA88" w14:textId="77777777" w:rsidR="00827C80" w:rsidRPr="001F360D" w:rsidRDefault="00827C80" w:rsidP="00827C80">
            <w:pPr>
              <w:pStyle w:val="TAC"/>
              <w:rPr>
                <w:ins w:id="4112" w:author="Jin Woong Park" w:date="2021-02-23T16:29:00Z"/>
                <w:rFonts w:eastAsia="맑은 고딕" w:cs="Arial"/>
                <w:kern w:val="2"/>
                <w:szCs w:val="18"/>
                <w:lang w:eastAsia="ko-KR"/>
              </w:rPr>
            </w:pPr>
            <w:ins w:id="4113" w:author="Jin Woong Park" w:date="2021-02-23T16:29:00Z">
              <w:r w:rsidRPr="001F360D">
                <w:rPr>
                  <w:rFonts w:cs="Arial"/>
                  <w:szCs w:val="18"/>
                </w:rPr>
                <w:t>25</w:t>
              </w:r>
            </w:ins>
          </w:p>
        </w:tc>
        <w:tc>
          <w:tcPr>
            <w:tcW w:w="1299" w:type="dxa"/>
            <w:shd w:val="clear" w:color="auto" w:fill="auto"/>
            <w:noWrap/>
            <w:vAlign w:val="center"/>
          </w:tcPr>
          <w:p w14:paraId="3FCB9BA0" w14:textId="77777777" w:rsidR="00827C80" w:rsidRPr="001F360D" w:rsidRDefault="00827C80" w:rsidP="00827C80">
            <w:pPr>
              <w:pStyle w:val="TAC"/>
              <w:rPr>
                <w:ins w:id="4114" w:author="Jin Woong Park" w:date="2021-02-23T16:29:00Z"/>
                <w:rFonts w:cs="Arial"/>
                <w:szCs w:val="18"/>
              </w:rPr>
            </w:pPr>
            <w:ins w:id="4115" w:author="Jin Woong Park" w:date="2021-02-23T16:29:00Z">
              <w:r w:rsidRPr="001F360D">
                <w:rPr>
                  <w:rFonts w:cs="Arial"/>
                  <w:szCs w:val="18"/>
                </w:rPr>
                <w:t>2645</w:t>
              </w:r>
            </w:ins>
          </w:p>
        </w:tc>
        <w:tc>
          <w:tcPr>
            <w:tcW w:w="827" w:type="dxa"/>
            <w:shd w:val="clear" w:color="auto" w:fill="auto"/>
            <w:vAlign w:val="center"/>
          </w:tcPr>
          <w:p w14:paraId="011E2BA9" w14:textId="77777777" w:rsidR="00827C80" w:rsidRPr="001F360D" w:rsidRDefault="00827C80" w:rsidP="00827C80">
            <w:pPr>
              <w:pStyle w:val="TAC"/>
              <w:rPr>
                <w:ins w:id="4116" w:author="Jin Woong Park" w:date="2021-02-23T16:29:00Z"/>
                <w:rFonts w:cs="Arial"/>
                <w:color w:val="000000"/>
              </w:rPr>
            </w:pPr>
            <w:ins w:id="4117" w:author="Jin Woong Park" w:date="2021-02-23T16:29:00Z">
              <w:r w:rsidRPr="001F360D">
                <w:rPr>
                  <w:rFonts w:cs="Arial"/>
                  <w:color w:val="000000"/>
                </w:rPr>
                <w:t>N/A</w:t>
              </w:r>
            </w:ins>
          </w:p>
        </w:tc>
        <w:tc>
          <w:tcPr>
            <w:tcW w:w="1248" w:type="dxa"/>
            <w:shd w:val="clear" w:color="auto" w:fill="auto"/>
            <w:vAlign w:val="center"/>
          </w:tcPr>
          <w:p w14:paraId="7D7DA066" w14:textId="77777777" w:rsidR="00827C80" w:rsidRPr="001F360D" w:rsidRDefault="00827C80" w:rsidP="00827C80">
            <w:pPr>
              <w:pStyle w:val="TAC"/>
              <w:rPr>
                <w:ins w:id="4118" w:author="Jin Woong Park" w:date="2021-02-23T16:29:00Z"/>
                <w:rFonts w:cs="Arial"/>
                <w:color w:val="000000"/>
              </w:rPr>
            </w:pPr>
            <w:ins w:id="4119" w:author="Jin Woong Park" w:date="2021-02-23T16:29:00Z">
              <w:r w:rsidRPr="001F360D">
                <w:rPr>
                  <w:rFonts w:cs="Arial"/>
                  <w:color w:val="000000"/>
                </w:rPr>
                <w:t>N/A</w:t>
              </w:r>
            </w:ins>
          </w:p>
        </w:tc>
      </w:tr>
      <w:tr w:rsidR="00827C80" w:rsidRPr="001F360D" w14:paraId="11A1CFE8" w14:textId="77777777" w:rsidTr="00827C80">
        <w:trPr>
          <w:trHeight w:val="216"/>
          <w:jc w:val="center"/>
          <w:ins w:id="4120" w:author="Jin Woong Park" w:date="2021-02-23T16:29:00Z"/>
        </w:trPr>
        <w:tc>
          <w:tcPr>
            <w:tcW w:w="2258" w:type="dxa"/>
            <w:tcBorders>
              <w:top w:val="nil"/>
              <w:bottom w:val="nil"/>
            </w:tcBorders>
            <w:shd w:val="clear" w:color="auto" w:fill="auto"/>
          </w:tcPr>
          <w:p w14:paraId="4B3E458F" w14:textId="77777777" w:rsidR="00827C80" w:rsidRPr="0006210B" w:rsidRDefault="00827C80" w:rsidP="00827C80">
            <w:pPr>
              <w:pStyle w:val="TAC"/>
              <w:rPr>
                <w:ins w:id="4121" w:author="Jin Woong Park" w:date="2021-02-23T16:29:00Z"/>
                <w:rFonts w:eastAsia="MS Mincho"/>
              </w:rPr>
            </w:pPr>
          </w:p>
        </w:tc>
        <w:tc>
          <w:tcPr>
            <w:tcW w:w="968" w:type="dxa"/>
            <w:shd w:val="clear" w:color="auto" w:fill="auto"/>
            <w:vAlign w:val="center"/>
          </w:tcPr>
          <w:p w14:paraId="2EFF5E1C" w14:textId="77777777" w:rsidR="00827C80" w:rsidRPr="001F360D" w:rsidRDefault="00827C80" w:rsidP="00827C80">
            <w:pPr>
              <w:pStyle w:val="TAC"/>
              <w:rPr>
                <w:ins w:id="4122" w:author="Jin Woong Park" w:date="2021-02-23T16:29:00Z"/>
                <w:rFonts w:cs="Arial"/>
                <w:szCs w:val="18"/>
              </w:rPr>
            </w:pPr>
            <w:ins w:id="4123" w:author="Jin Woong Park" w:date="2021-02-23T16:29:00Z">
              <w:r w:rsidRPr="001F360D">
                <w:rPr>
                  <w:rFonts w:cs="Arial"/>
                  <w:szCs w:val="18"/>
                </w:rPr>
                <w:t>n2</w:t>
              </w:r>
            </w:ins>
          </w:p>
        </w:tc>
        <w:tc>
          <w:tcPr>
            <w:tcW w:w="1066" w:type="dxa"/>
            <w:shd w:val="clear" w:color="auto" w:fill="auto"/>
            <w:noWrap/>
            <w:vAlign w:val="center"/>
          </w:tcPr>
          <w:p w14:paraId="15CA25E0" w14:textId="77777777" w:rsidR="00827C80" w:rsidRPr="001F360D" w:rsidRDefault="00827C80" w:rsidP="00827C80">
            <w:pPr>
              <w:pStyle w:val="TAC"/>
              <w:rPr>
                <w:ins w:id="4124" w:author="Jin Woong Park" w:date="2021-02-23T16:29:00Z"/>
                <w:rFonts w:eastAsia="맑은 고딕" w:cs="Arial"/>
                <w:kern w:val="2"/>
                <w:szCs w:val="18"/>
                <w:lang w:eastAsia="ko-KR"/>
              </w:rPr>
            </w:pPr>
            <w:ins w:id="4125" w:author="Jin Woong Park" w:date="2021-02-23T16:29:00Z">
              <w:r w:rsidRPr="001F360D">
                <w:rPr>
                  <w:rFonts w:cs="Arial"/>
                  <w:szCs w:val="18"/>
                </w:rPr>
                <w:t>1900</w:t>
              </w:r>
            </w:ins>
          </w:p>
        </w:tc>
        <w:tc>
          <w:tcPr>
            <w:tcW w:w="746" w:type="dxa"/>
            <w:shd w:val="clear" w:color="auto" w:fill="auto"/>
            <w:noWrap/>
            <w:vAlign w:val="center"/>
          </w:tcPr>
          <w:p w14:paraId="071BC3B7" w14:textId="77777777" w:rsidR="00827C80" w:rsidRPr="001F360D" w:rsidRDefault="00827C80" w:rsidP="00827C80">
            <w:pPr>
              <w:pStyle w:val="TAC"/>
              <w:rPr>
                <w:ins w:id="4126" w:author="Jin Woong Park" w:date="2021-02-23T16:29:00Z"/>
                <w:rFonts w:eastAsia="맑은 고딕" w:cs="Arial"/>
                <w:kern w:val="2"/>
                <w:szCs w:val="18"/>
                <w:lang w:eastAsia="ko-KR"/>
              </w:rPr>
            </w:pPr>
            <w:ins w:id="4127" w:author="Jin Woong Park" w:date="2021-02-23T16:29:00Z">
              <w:r w:rsidRPr="001F360D">
                <w:rPr>
                  <w:rFonts w:cs="Arial"/>
                  <w:szCs w:val="18"/>
                </w:rPr>
                <w:t>5</w:t>
              </w:r>
            </w:ins>
          </w:p>
        </w:tc>
        <w:tc>
          <w:tcPr>
            <w:tcW w:w="877" w:type="dxa"/>
            <w:shd w:val="clear" w:color="auto" w:fill="auto"/>
            <w:noWrap/>
            <w:vAlign w:val="center"/>
          </w:tcPr>
          <w:p w14:paraId="4F3005F1" w14:textId="77777777" w:rsidR="00827C80" w:rsidRPr="001F360D" w:rsidRDefault="00827C80" w:rsidP="00827C80">
            <w:pPr>
              <w:pStyle w:val="TAC"/>
              <w:rPr>
                <w:ins w:id="4128" w:author="Jin Woong Park" w:date="2021-02-23T16:29:00Z"/>
                <w:rFonts w:eastAsia="맑은 고딕" w:cs="Arial"/>
                <w:kern w:val="2"/>
                <w:szCs w:val="18"/>
                <w:lang w:eastAsia="ko-KR"/>
              </w:rPr>
            </w:pPr>
            <w:ins w:id="4129" w:author="Jin Woong Park" w:date="2021-02-23T16:29:00Z">
              <w:r w:rsidRPr="001F360D">
                <w:rPr>
                  <w:rFonts w:cs="Arial"/>
                  <w:szCs w:val="18"/>
                </w:rPr>
                <w:t>25</w:t>
              </w:r>
            </w:ins>
          </w:p>
        </w:tc>
        <w:tc>
          <w:tcPr>
            <w:tcW w:w="1299" w:type="dxa"/>
            <w:shd w:val="clear" w:color="auto" w:fill="auto"/>
            <w:noWrap/>
            <w:vAlign w:val="center"/>
          </w:tcPr>
          <w:p w14:paraId="0060CCD1" w14:textId="77777777" w:rsidR="00827C80" w:rsidRPr="001F360D" w:rsidRDefault="00827C80" w:rsidP="00827C80">
            <w:pPr>
              <w:pStyle w:val="TAC"/>
              <w:rPr>
                <w:ins w:id="4130" w:author="Jin Woong Park" w:date="2021-02-23T16:29:00Z"/>
                <w:rFonts w:cs="Arial"/>
                <w:szCs w:val="18"/>
              </w:rPr>
            </w:pPr>
            <w:ins w:id="4131" w:author="Jin Woong Park" w:date="2021-02-23T16:29:00Z">
              <w:r w:rsidRPr="001F360D">
                <w:rPr>
                  <w:rFonts w:cs="Arial"/>
                  <w:szCs w:val="18"/>
                </w:rPr>
                <w:t>1980</w:t>
              </w:r>
            </w:ins>
          </w:p>
        </w:tc>
        <w:tc>
          <w:tcPr>
            <w:tcW w:w="827" w:type="dxa"/>
            <w:shd w:val="clear" w:color="auto" w:fill="auto"/>
            <w:vAlign w:val="center"/>
          </w:tcPr>
          <w:p w14:paraId="1C9E0E5F" w14:textId="77777777" w:rsidR="00827C80" w:rsidRPr="001F360D" w:rsidRDefault="00827C80" w:rsidP="00827C80">
            <w:pPr>
              <w:pStyle w:val="TAC"/>
              <w:rPr>
                <w:ins w:id="4132" w:author="Jin Woong Park" w:date="2021-02-23T16:29:00Z"/>
                <w:rFonts w:cs="Arial"/>
                <w:color w:val="000000"/>
              </w:rPr>
            </w:pPr>
            <w:ins w:id="4133" w:author="Jin Woong Park" w:date="2021-02-23T16:29:00Z">
              <w:r w:rsidRPr="001F360D">
                <w:rPr>
                  <w:rFonts w:cs="Arial"/>
                  <w:color w:val="000000"/>
                </w:rPr>
                <w:t>N/A</w:t>
              </w:r>
            </w:ins>
          </w:p>
        </w:tc>
        <w:tc>
          <w:tcPr>
            <w:tcW w:w="1248" w:type="dxa"/>
            <w:shd w:val="clear" w:color="auto" w:fill="auto"/>
            <w:vAlign w:val="center"/>
          </w:tcPr>
          <w:p w14:paraId="769A1EF0" w14:textId="77777777" w:rsidR="00827C80" w:rsidRPr="001F360D" w:rsidRDefault="00827C80" w:rsidP="00827C80">
            <w:pPr>
              <w:pStyle w:val="TAC"/>
              <w:rPr>
                <w:ins w:id="4134" w:author="Jin Woong Park" w:date="2021-02-23T16:29:00Z"/>
                <w:rFonts w:cs="Arial"/>
                <w:color w:val="000000"/>
              </w:rPr>
            </w:pPr>
            <w:ins w:id="4135" w:author="Jin Woong Park" w:date="2021-02-23T16:29:00Z">
              <w:r w:rsidRPr="001F360D">
                <w:rPr>
                  <w:rFonts w:cs="Arial"/>
                  <w:color w:val="000000"/>
                </w:rPr>
                <w:t>N/A</w:t>
              </w:r>
            </w:ins>
          </w:p>
        </w:tc>
      </w:tr>
      <w:tr w:rsidR="00827C80" w:rsidRPr="001F360D" w14:paraId="19B7EEBB" w14:textId="77777777" w:rsidTr="00827C80">
        <w:trPr>
          <w:trHeight w:val="216"/>
          <w:jc w:val="center"/>
          <w:ins w:id="4136" w:author="Jin Woong Park" w:date="2021-02-23T16:29:00Z"/>
        </w:trPr>
        <w:tc>
          <w:tcPr>
            <w:tcW w:w="2258" w:type="dxa"/>
            <w:tcBorders>
              <w:top w:val="nil"/>
              <w:bottom w:val="single" w:sz="4" w:space="0" w:color="auto"/>
            </w:tcBorders>
            <w:shd w:val="clear" w:color="auto" w:fill="auto"/>
          </w:tcPr>
          <w:p w14:paraId="07B1AE5B" w14:textId="77777777" w:rsidR="00827C80" w:rsidRPr="0006210B" w:rsidRDefault="00827C80" w:rsidP="00827C80">
            <w:pPr>
              <w:pStyle w:val="TAC"/>
              <w:rPr>
                <w:ins w:id="4137" w:author="Jin Woong Park" w:date="2021-02-23T16:29:00Z"/>
                <w:rFonts w:eastAsia="MS Mincho"/>
              </w:rPr>
            </w:pPr>
          </w:p>
        </w:tc>
        <w:tc>
          <w:tcPr>
            <w:tcW w:w="968" w:type="dxa"/>
            <w:shd w:val="clear" w:color="auto" w:fill="auto"/>
            <w:vAlign w:val="center"/>
          </w:tcPr>
          <w:p w14:paraId="467A9FF1" w14:textId="77777777" w:rsidR="00827C80" w:rsidRPr="001F360D" w:rsidRDefault="00827C80" w:rsidP="00827C80">
            <w:pPr>
              <w:pStyle w:val="TAC"/>
              <w:rPr>
                <w:ins w:id="4138" w:author="Jin Woong Park" w:date="2021-02-23T16:29:00Z"/>
                <w:rFonts w:cs="Arial"/>
                <w:szCs w:val="18"/>
              </w:rPr>
            </w:pPr>
            <w:ins w:id="4139" w:author="Jin Woong Park" w:date="2021-02-23T16:29:00Z">
              <w:r w:rsidRPr="001F360D">
                <w:rPr>
                  <w:rFonts w:cs="Arial"/>
                  <w:szCs w:val="18"/>
                </w:rPr>
                <w:t>n78</w:t>
              </w:r>
            </w:ins>
          </w:p>
        </w:tc>
        <w:tc>
          <w:tcPr>
            <w:tcW w:w="1066" w:type="dxa"/>
            <w:shd w:val="clear" w:color="auto" w:fill="auto"/>
            <w:noWrap/>
            <w:vAlign w:val="center"/>
          </w:tcPr>
          <w:p w14:paraId="6956B3F2" w14:textId="77777777" w:rsidR="00827C80" w:rsidRPr="001F360D" w:rsidRDefault="00827C80" w:rsidP="00827C80">
            <w:pPr>
              <w:pStyle w:val="TAC"/>
              <w:rPr>
                <w:ins w:id="4140" w:author="Jin Woong Park" w:date="2021-02-23T16:29:00Z"/>
                <w:rFonts w:eastAsia="맑은 고딕" w:cs="Arial"/>
                <w:kern w:val="2"/>
                <w:szCs w:val="18"/>
                <w:lang w:eastAsia="ko-KR"/>
              </w:rPr>
            </w:pPr>
            <w:ins w:id="4141" w:author="Jin Woong Park" w:date="2021-02-23T16:29:00Z">
              <w:r w:rsidRPr="001F360D">
                <w:rPr>
                  <w:rFonts w:cs="Arial"/>
                  <w:szCs w:val="18"/>
                </w:rPr>
                <w:t>3775</w:t>
              </w:r>
            </w:ins>
          </w:p>
        </w:tc>
        <w:tc>
          <w:tcPr>
            <w:tcW w:w="746" w:type="dxa"/>
            <w:shd w:val="clear" w:color="auto" w:fill="auto"/>
            <w:noWrap/>
            <w:vAlign w:val="center"/>
          </w:tcPr>
          <w:p w14:paraId="3E422B1F" w14:textId="77777777" w:rsidR="00827C80" w:rsidRPr="001F360D" w:rsidRDefault="00827C80" w:rsidP="00827C80">
            <w:pPr>
              <w:pStyle w:val="TAC"/>
              <w:rPr>
                <w:ins w:id="4142" w:author="Jin Woong Park" w:date="2021-02-23T16:29:00Z"/>
                <w:rFonts w:eastAsia="맑은 고딕" w:cs="Arial"/>
                <w:kern w:val="2"/>
                <w:szCs w:val="18"/>
                <w:lang w:eastAsia="ko-KR"/>
              </w:rPr>
            </w:pPr>
            <w:ins w:id="4143" w:author="Jin Woong Park" w:date="2021-02-23T16:29:00Z">
              <w:r w:rsidRPr="001F360D">
                <w:rPr>
                  <w:rFonts w:cs="Arial"/>
                  <w:szCs w:val="18"/>
                </w:rPr>
                <w:t>10</w:t>
              </w:r>
            </w:ins>
          </w:p>
        </w:tc>
        <w:tc>
          <w:tcPr>
            <w:tcW w:w="877" w:type="dxa"/>
            <w:shd w:val="clear" w:color="auto" w:fill="auto"/>
            <w:noWrap/>
            <w:vAlign w:val="center"/>
          </w:tcPr>
          <w:p w14:paraId="0B7D26CC" w14:textId="77777777" w:rsidR="00827C80" w:rsidRPr="001F360D" w:rsidRDefault="00827C80" w:rsidP="00827C80">
            <w:pPr>
              <w:pStyle w:val="TAC"/>
              <w:rPr>
                <w:ins w:id="4144" w:author="Jin Woong Park" w:date="2021-02-23T16:29:00Z"/>
                <w:rFonts w:eastAsia="맑은 고딕" w:cs="Arial"/>
                <w:kern w:val="2"/>
                <w:szCs w:val="18"/>
                <w:lang w:eastAsia="ko-KR"/>
              </w:rPr>
            </w:pPr>
            <w:ins w:id="4145" w:author="Jin Woong Park" w:date="2021-02-23T16:29:00Z">
              <w:r w:rsidRPr="001F360D">
                <w:rPr>
                  <w:rFonts w:cs="Arial"/>
                  <w:szCs w:val="18"/>
                </w:rPr>
                <w:t>50</w:t>
              </w:r>
            </w:ins>
          </w:p>
        </w:tc>
        <w:tc>
          <w:tcPr>
            <w:tcW w:w="1299" w:type="dxa"/>
            <w:shd w:val="clear" w:color="auto" w:fill="auto"/>
            <w:noWrap/>
            <w:vAlign w:val="center"/>
          </w:tcPr>
          <w:p w14:paraId="5B460E1D" w14:textId="77777777" w:rsidR="00827C80" w:rsidRPr="001F360D" w:rsidRDefault="00827C80" w:rsidP="00827C80">
            <w:pPr>
              <w:pStyle w:val="TAC"/>
              <w:rPr>
                <w:ins w:id="4146" w:author="Jin Woong Park" w:date="2021-02-23T16:29:00Z"/>
                <w:rFonts w:cs="Arial"/>
                <w:szCs w:val="18"/>
              </w:rPr>
            </w:pPr>
            <w:ins w:id="4147" w:author="Jin Woong Park" w:date="2021-02-23T16:29:00Z">
              <w:r w:rsidRPr="001F360D">
                <w:rPr>
                  <w:rFonts w:cs="Arial"/>
                  <w:szCs w:val="18"/>
                </w:rPr>
                <w:t>3775</w:t>
              </w:r>
            </w:ins>
          </w:p>
        </w:tc>
        <w:tc>
          <w:tcPr>
            <w:tcW w:w="827" w:type="dxa"/>
            <w:shd w:val="clear" w:color="auto" w:fill="auto"/>
            <w:vAlign w:val="center"/>
          </w:tcPr>
          <w:p w14:paraId="29985C9B" w14:textId="77777777" w:rsidR="00827C80" w:rsidRPr="001F360D" w:rsidRDefault="00827C80" w:rsidP="00827C80">
            <w:pPr>
              <w:pStyle w:val="TAC"/>
              <w:rPr>
                <w:ins w:id="4148" w:author="Jin Woong Park" w:date="2021-02-23T16:29:00Z"/>
                <w:rFonts w:cs="Arial"/>
                <w:color w:val="000000"/>
              </w:rPr>
            </w:pPr>
            <w:ins w:id="4149" w:author="Jin Woong Park" w:date="2021-02-23T16:29:00Z">
              <w:r>
                <w:rPr>
                  <w:rFonts w:cs="Arial"/>
                  <w:color w:val="000000"/>
                </w:rPr>
                <w:t>4.2</w:t>
              </w:r>
            </w:ins>
          </w:p>
        </w:tc>
        <w:tc>
          <w:tcPr>
            <w:tcW w:w="1248" w:type="dxa"/>
            <w:shd w:val="clear" w:color="auto" w:fill="auto"/>
            <w:vAlign w:val="center"/>
          </w:tcPr>
          <w:p w14:paraId="552579A1" w14:textId="77777777" w:rsidR="00827C80" w:rsidRPr="001F360D" w:rsidRDefault="00827C80" w:rsidP="00827C80">
            <w:pPr>
              <w:pStyle w:val="TAC"/>
              <w:rPr>
                <w:ins w:id="4150" w:author="Jin Woong Park" w:date="2021-02-23T16:29:00Z"/>
                <w:rFonts w:cs="Arial"/>
                <w:color w:val="000000"/>
              </w:rPr>
            </w:pPr>
            <w:ins w:id="4151" w:author="Jin Woong Park" w:date="2021-02-23T16:29:00Z">
              <w:r>
                <w:rPr>
                  <w:rFonts w:cs="Arial"/>
                  <w:color w:val="000000"/>
                </w:rPr>
                <w:t>IMD5</w:t>
              </w:r>
            </w:ins>
          </w:p>
        </w:tc>
      </w:tr>
      <w:tr w:rsidR="003F7CE4" w:rsidRPr="00EF5447" w14:paraId="728D7F0B" w14:textId="77777777" w:rsidTr="0006210B">
        <w:trPr>
          <w:trHeight w:val="54"/>
          <w:jc w:val="center"/>
        </w:trPr>
        <w:tc>
          <w:tcPr>
            <w:tcW w:w="2258" w:type="dxa"/>
            <w:tcBorders>
              <w:bottom w:val="nil"/>
            </w:tcBorders>
            <w:shd w:val="clear" w:color="auto" w:fill="auto"/>
          </w:tcPr>
          <w:p w14:paraId="29AFF39A" w14:textId="77777777" w:rsidR="003F7CE4" w:rsidRPr="00EF5447" w:rsidRDefault="003F7CE4" w:rsidP="0006210B">
            <w:pPr>
              <w:pStyle w:val="TAC"/>
            </w:pPr>
            <w:r w:rsidRPr="00EF5447">
              <w:rPr>
                <w:rFonts w:eastAsia="MS Mincho" w:cs="Arial"/>
                <w:bCs/>
                <w:szCs w:val="18"/>
              </w:rPr>
              <w:t>DC_7A_n3A-n78A</w:t>
            </w:r>
          </w:p>
        </w:tc>
        <w:tc>
          <w:tcPr>
            <w:tcW w:w="968" w:type="dxa"/>
            <w:shd w:val="clear" w:color="auto" w:fill="auto"/>
          </w:tcPr>
          <w:p w14:paraId="5E212ECA" w14:textId="77777777" w:rsidR="003F7CE4" w:rsidRPr="00EF5447" w:rsidRDefault="003F7CE4" w:rsidP="0006210B">
            <w:pPr>
              <w:pStyle w:val="TAC"/>
              <w:rPr>
                <w:lang w:eastAsia="zh-CN"/>
              </w:rPr>
            </w:pPr>
            <w:r w:rsidRPr="00EF5447">
              <w:t>7</w:t>
            </w:r>
          </w:p>
        </w:tc>
        <w:tc>
          <w:tcPr>
            <w:tcW w:w="1066" w:type="dxa"/>
            <w:shd w:val="clear" w:color="auto" w:fill="auto"/>
            <w:noWrap/>
          </w:tcPr>
          <w:p w14:paraId="3A0CDF0A" w14:textId="77777777" w:rsidR="003F7CE4" w:rsidRPr="00EF5447" w:rsidRDefault="003F7CE4" w:rsidP="0006210B">
            <w:pPr>
              <w:pStyle w:val="TAC"/>
              <w:rPr>
                <w:kern w:val="2"/>
                <w:szCs w:val="24"/>
                <w:lang w:eastAsia="zh-CN"/>
              </w:rPr>
            </w:pPr>
            <w:r w:rsidRPr="00EF5447">
              <w:t>2560</w:t>
            </w:r>
          </w:p>
        </w:tc>
        <w:tc>
          <w:tcPr>
            <w:tcW w:w="746" w:type="dxa"/>
            <w:shd w:val="clear" w:color="auto" w:fill="auto"/>
            <w:noWrap/>
          </w:tcPr>
          <w:p w14:paraId="1AD54C71"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03E23B4F"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1909F847" w14:textId="77777777" w:rsidR="003F7CE4" w:rsidRPr="00EF5447" w:rsidRDefault="003F7CE4" w:rsidP="0006210B">
            <w:pPr>
              <w:pStyle w:val="TAC"/>
              <w:rPr>
                <w:kern w:val="2"/>
                <w:szCs w:val="24"/>
                <w:lang w:eastAsia="zh-CN"/>
              </w:rPr>
            </w:pPr>
            <w:r w:rsidRPr="00EF5447">
              <w:t>2680</w:t>
            </w:r>
          </w:p>
        </w:tc>
        <w:tc>
          <w:tcPr>
            <w:tcW w:w="827" w:type="dxa"/>
            <w:shd w:val="clear" w:color="auto" w:fill="auto"/>
          </w:tcPr>
          <w:p w14:paraId="2E868693"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9E57384"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446BEDEB" w14:textId="77777777" w:rsidTr="0006210B">
        <w:trPr>
          <w:trHeight w:val="54"/>
          <w:jc w:val="center"/>
        </w:trPr>
        <w:tc>
          <w:tcPr>
            <w:tcW w:w="2258" w:type="dxa"/>
            <w:tcBorders>
              <w:top w:val="nil"/>
              <w:bottom w:val="nil"/>
            </w:tcBorders>
            <w:shd w:val="clear" w:color="auto" w:fill="auto"/>
          </w:tcPr>
          <w:p w14:paraId="394FBF02" w14:textId="77777777" w:rsidR="003F7CE4" w:rsidRPr="00EF5447" w:rsidRDefault="003F7CE4" w:rsidP="0006210B">
            <w:pPr>
              <w:pStyle w:val="TAC"/>
            </w:pPr>
          </w:p>
        </w:tc>
        <w:tc>
          <w:tcPr>
            <w:tcW w:w="968" w:type="dxa"/>
            <w:shd w:val="clear" w:color="auto" w:fill="auto"/>
          </w:tcPr>
          <w:p w14:paraId="435F8CDD" w14:textId="77777777" w:rsidR="003F7CE4" w:rsidRPr="00EF5447" w:rsidRDefault="003F7CE4" w:rsidP="0006210B">
            <w:pPr>
              <w:pStyle w:val="TAC"/>
              <w:rPr>
                <w:lang w:eastAsia="zh-CN"/>
              </w:rPr>
            </w:pPr>
            <w:r w:rsidRPr="00EF5447">
              <w:t>n3</w:t>
            </w:r>
          </w:p>
        </w:tc>
        <w:tc>
          <w:tcPr>
            <w:tcW w:w="1066" w:type="dxa"/>
            <w:shd w:val="clear" w:color="auto" w:fill="auto"/>
            <w:noWrap/>
          </w:tcPr>
          <w:p w14:paraId="43ABCBA8" w14:textId="77777777" w:rsidR="003F7CE4" w:rsidRPr="00EF5447" w:rsidRDefault="003F7CE4" w:rsidP="0006210B">
            <w:pPr>
              <w:pStyle w:val="TAC"/>
              <w:rPr>
                <w:kern w:val="2"/>
                <w:szCs w:val="24"/>
                <w:lang w:eastAsia="zh-CN"/>
              </w:rPr>
            </w:pPr>
            <w:r w:rsidRPr="00EF5447">
              <w:t>1730</w:t>
            </w:r>
          </w:p>
        </w:tc>
        <w:tc>
          <w:tcPr>
            <w:tcW w:w="746" w:type="dxa"/>
            <w:shd w:val="clear" w:color="auto" w:fill="auto"/>
            <w:noWrap/>
          </w:tcPr>
          <w:p w14:paraId="30B0CFE9"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0A24FC5C"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47F1F950" w14:textId="77777777" w:rsidR="003F7CE4" w:rsidRPr="00EF5447" w:rsidRDefault="003F7CE4" w:rsidP="0006210B">
            <w:pPr>
              <w:pStyle w:val="TAC"/>
              <w:rPr>
                <w:kern w:val="2"/>
                <w:szCs w:val="24"/>
                <w:lang w:eastAsia="zh-CN"/>
              </w:rPr>
            </w:pPr>
            <w:r w:rsidRPr="00EF5447">
              <w:t>1825</w:t>
            </w:r>
          </w:p>
        </w:tc>
        <w:tc>
          <w:tcPr>
            <w:tcW w:w="827" w:type="dxa"/>
            <w:shd w:val="clear" w:color="auto" w:fill="auto"/>
          </w:tcPr>
          <w:p w14:paraId="28F64C21"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0BD34E35"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2B57B500" w14:textId="77777777" w:rsidTr="0006210B">
        <w:trPr>
          <w:trHeight w:val="54"/>
          <w:jc w:val="center"/>
        </w:trPr>
        <w:tc>
          <w:tcPr>
            <w:tcW w:w="2258" w:type="dxa"/>
            <w:tcBorders>
              <w:top w:val="nil"/>
              <w:bottom w:val="nil"/>
            </w:tcBorders>
            <w:shd w:val="clear" w:color="auto" w:fill="auto"/>
          </w:tcPr>
          <w:p w14:paraId="7B931FB8" w14:textId="77777777" w:rsidR="003F7CE4" w:rsidRPr="00EF5447" w:rsidRDefault="003F7CE4" w:rsidP="0006210B">
            <w:pPr>
              <w:pStyle w:val="TAC"/>
            </w:pPr>
          </w:p>
        </w:tc>
        <w:tc>
          <w:tcPr>
            <w:tcW w:w="968" w:type="dxa"/>
            <w:shd w:val="clear" w:color="auto" w:fill="auto"/>
          </w:tcPr>
          <w:p w14:paraId="5634BD65" w14:textId="77777777" w:rsidR="003F7CE4" w:rsidRPr="00EF5447" w:rsidRDefault="003F7CE4" w:rsidP="0006210B">
            <w:pPr>
              <w:pStyle w:val="TAC"/>
              <w:rPr>
                <w:lang w:eastAsia="zh-CN"/>
              </w:rPr>
            </w:pPr>
            <w:r w:rsidRPr="00EF5447">
              <w:t>n78</w:t>
            </w:r>
          </w:p>
        </w:tc>
        <w:tc>
          <w:tcPr>
            <w:tcW w:w="1066" w:type="dxa"/>
            <w:shd w:val="clear" w:color="auto" w:fill="auto"/>
            <w:noWrap/>
          </w:tcPr>
          <w:p w14:paraId="4052A6BB" w14:textId="77777777" w:rsidR="003F7CE4" w:rsidRPr="00EF5447" w:rsidRDefault="003F7CE4" w:rsidP="0006210B">
            <w:pPr>
              <w:pStyle w:val="TAC"/>
              <w:rPr>
                <w:kern w:val="2"/>
                <w:szCs w:val="24"/>
                <w:lang w:eastAsia="zh-CN"/>
              </w:rPr>
            </w:pPr>
            <w:r w:rsidRPr="00EF5447">
              <w:t>3390</w:t>
            </w:r>
          </w:p>
        </w:tc>
        <w:tc>
          <w:tcPr>
            <w:tcW w:w="746" w:type="dxa"/>
            <w:shd w:val="clear" w:color="auto" w:fill="auto"/>
            <w:noWrap/>
          </w:tcPr>
          <w:p w14:paraId="3DD32202"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67CC8AE7"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2CF9BA81" w14:textId="77777777" w:rsidR="003F7CE4" w:rsidRPr="00EF5447" w:rsidRDefault="003F7CE4" w:rsidP="0006210B">
            <w:pPr>
              <w:pStyle w:val="TAC"/>
              <w:rPr>
                <w:kern w:val="2"/>
                <w:szCs w:val="24"/>
                <w:lang w:eastAsia="zh-CN"/>
              </w:rPr>
            </w:pPr>
            <w:r w:rsidRPr="00EF5447">
              <w:t>3390</w:t>
            </w:r>
          </w:p>
        </w:tc>
        <w:tc>
          <w:tcPr>
            <w:tcW w:w="827" w:type="dxa"/>
            <w:shd w:val="clear" w:color="auto" w:fill="auto"/>
          </w:tcPr>
          <w:p w14:paraId="0374A0A3" w14:textId="77777777" w:rsidR="003F7CE4" w:rsidRPr="00EF5447" w:rsidRDefault="003F7CE4" w:rsidP="0006210B">
            <w:pPr>
              <w:pStyle w:val="TAC"/>
              <w:rPr>
                <w:rFonts w:eastAsia="맑은 고딕"/>
                <w:kern w:val="2"/>
                <w:szCs w:val="24"/>
                <w:lang w:eastAsia="ko-KR"/>
              </w:rPr>
            </w:pPr>
            <w:r w:rsidRPr="00EF5447">
              <w:t>16.1</w:t>
            </w:r>
          </w:p>
        </w:tc>
        <w:tc>
          <w:tcPr>
            <w:tcW w:w="1248" w:type="dxa"/>
            <w:shd w:val="clear" w:color="auto" w:fill="auto"/>
          </w:tcPr>
          <w:p w14:paraId="2C43426A" w14:textId="77777777" w:rsidR="003F7CE4" w:rsidRPr="00EF5447" w:rsidRDefault="003F7CE4" w:rsidP="0006210B">
            <w:pPr>
              <w:pStyle w:val="TAC"/>
              <w:rPr>
                <w:rFonts w:eastAsia="맑은 고딕"/>
                <w:kern w:val="2"/>
                <w:szCs w:val="24"/>
                <w:lang w:eastAsia="ko-KR"/>
              </w:rPr>
            </w:pPr>
            <w:r w:rsidRPr="00EF5447">
              <w:t>IMD3</w:t>
            </w:r>
          </w:p>
        </w:tc>
      </w:tr>
      <w:tr w:rsidR="003F7CE4" w:rsidRPr="00EF5447" w14:paraId="56F6ACF2" w14:textId="77777777" w:rsidTr="0006210B">
        <w:trPr>
          <w:trHeight w:val="54"/>
          <w:jc w:val="center"/>
        </w:trPr>
        <w:tc>
          <w:tcPr>
            <w:tcW w:w="2258" w:type="dxa"/>
            <w:tcBorders>
              <w:top w:val="nil"/>
              <w:bottom w:val="nil"/>
            </w:tcBorders>
            <w:shd w:val="clear" w:color="auto" w:fill="auto"/>
          </w:tcPr>
          <w:p w14:paraId="5EC78855" w14:textId="77777777" w:rsidR="003F7CE4" w:rsidRPr="00EF5447" w:rsidRDefault="003F7CE4" w:rsidP="0006210B">
            <w:pPr>
              <w:pStyle w:val="TAC"/>
            </w:pPr>
          </w:p>
        </w:tc>
        <w:tc>
          <w:tcPr>
            <w:tcW w:w="968" w:type="dxa"/>
            <w:shd w:val="clear" w:color="auto" w:fill="auto"/>
          </w:tcPr>
          <w:p w14:paraId="27C5FBB9" w14:textId="77777777" w:rsidR="003F7CE4" w:rsidRPr="00EF5447" w:rsidRDefault="003F7CE4" w:rsidP="0006210B">
            <w:pPr>
              <w:pStyle w:val="TAC"/>
              <w:rPr>
                <w:lang w:eastAsia="zh-CN"/>
              </w:rPr>
            </w:pPr>
            <w:r w:rsidRPr="00EF5447">
              <w:t>7</w:t>
            </w:r>
          </w:p>
        </w:tc>
        <w:tc>
          <w:tcPr>
            <w:tcW w:w="1066" w:type="dxa"/>
            <w:shd w:val="clear" w:color="auto" w:fill="auto"/>
            <w:noWrap/>
          </w:tcPr>
          <w:p w14:paraId="7156AFB0" w14:textId="77777777" w:rsidR="003F7CE4" w:rsidRPr="00EF5447" w:rsidRDefault="003F7CE4" w:rsidP="0006210B">
            <w:pPr>
              <w:pStyle w:val="TAC"/>
              <w:rPr>
                <w:kern w:val="2"/>
                <w:szCs w:val="24"/>
                <w:lang w:eastAsia="zh-CN"/>
              </w:rPr>
            </w:pPr>
            <w:r w:rsidRPr="00EF5447">
              <w:t>2565</w:t>
            </w:r>
          </w:p>
        </w:tc>
        <w:tc>
          <w:tcPr>
            <w:tcW w:w="746" w:type="dxa"/>
            <w:shd w:val="clear" w:color="auto" w:fill="auto"/>
            <w:noWrap/>
          </w:tcPr>
          <w:p w14:paraId="259ED7B8"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59C66D28"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2C568407" w14:textId="77777777" w:rsidR="003F7CE4" w:rsidRPr="00EF5447" w:rsidRDefault="003F7CE4" w:rsidP="0006210B">
            <w:pPr>
              <w:pStyle w:val="TAC"/>
              <w:rPr>
                <w:kern w:val="2"/>
                <w:szCs w:val="24"/>
                <w:lang w:eastAsia="zh-CN"/>
              </w:rPr>
            </w:pPr>
            <w:r w:rsidRPr="00EF5447">
              <w:t>2685</w:t>
            </w:r>
          </w:p>
        </w:tc>
        <w:tc>
          <w:tcPr>
            <w:tcW w:w="827" w:type="dxa"/>
            <w:shd w:val="clear" w:color="auto" w:fill="auto"/>
          </w:tcPr>
          <w:p w14:paraId="0E13DAFC"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2AC4B23E"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1FC599F1" w14:textId="77777777" w:rsidTr="0006210B">
        <w:trPr>
          <w:trHeight w:val="54"/>
          <w:jc w:val="center"/>
        </w:trPr>
        <w:tc>
          <w:tcPr>
            <w:tcW w:w="2258" w:type="dxa"/>
            <w:tcBorders>
              <w:top w:val="nil"/>
              <w:bottom w:val="nil"/>
            </w:tcBorders>
            <w:shd w:val="clear" w:color="auto" w:fill="auto"/>
          </w:tcPr>
          <w:p w14:paraId="50559123" w14:textId="77777777" w:rsidR="003F7CE4" w:rsidRPr="00EF5447" w:rsidRDefault="003F7CE4" w:rsidP="0006210B">
            <w:pPr>
              <w:pStyle w:val="TAC"/>
            </w:pPr>
          </w:p>
        </w:tc>
        <w:tc>
          <w:tcPr>
            <w:tcW w:w="968" w:type="dxa"/>
            <w:shd w:val="clear" w:color="auto" w:fill="auto"/>
          </w:tcPr>
          <w:p w14:paraId="7DADC1A7" w14:textId="77777777" w:rsidR="003F7CE4" w:rsidRPr="00EF5447" w:rsidRDefault="003F7CE4" w:rsidP="0006210B">
            <w:pPr>
              <w:pStyle w:val="TAC"/>
              <w:rPr>
                <w:lang w:eastAsia="zh-CN"/>
              </w:rPr>
            </w:pPr>
            <w:r w:rsidRPr="00EF5447">
              <w:t>n3</w:t>
            </w:r>
          </w:p>
        </w:tc>
        <w:tc>
          <w:tcPr>
            <w:tcW w:w="1066" w:type="dxa"/>
            <w:shd w:val="clear" w:color="auto" w:fill="auto"/>
            <w:noWrap/>
          </w:tcPr>
          <w:p w14:paraId="0DEB30FC" w14:textId="77777777" w:rsidR="003F7CE4" w:rsidRPr="00EF5447" w:rsidRDefault="003F7CE4" w:rsidP="0006210B">
            <w:pPr>
              <w:pStyle w:val="TAC"/>
              <w:rPr>
                <w:kern w:val="2"/>
                <w:szCs w:val="24"/>
                <w:lang w:eastAsia="zh-CN"/>
              </w:rPr>
            </w:pPr>
            <w:r w:rsidRPr="00EF5447">
              <w:t>1725</w:t>
            </w:r>
          </w:p>
        </w:tc>
        <w:tc>
          <w:tcPr>
            <w:tcW w:w="746" w:type="dxa"/>
            <w:shd w:val="clear" w:color="auto" w:fill="auto"/>
            <w:noWrap/>
          </w:tcPr>
          <w:p w14:paraId="12C2FD34"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5D787C92"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724FCE38" w14:textId="77777777" w:rsidR="003F7CE4" w:rsidRPr="00EF5447" w:rsidRDefault="003F7CE4" w:rsidP="0006210B">
            <w:pPr>
              <w:pStyle w:val="TAC"/>
              <w:rPr>
                <w:kern w:val="2"/>
                <w:szCs w:val="24"/>
                <w:lang w:eastAsia="zh-CN"/>
              </w:rPr>
            </w:pPr>
            <w:r w:rsidRPr="00EF5447">
              <w:t>1820</w:t>
            </w:r>
          </w:p>
        </w:tc>
        <w:tc>
          <w:tcPr>
            <w:tcW w:w="827" w:type="dxa"/>
            <w:shd w:val="clear" w:color="auto" w:fill="auto"/>
          </w:tcPr>
          <w:p w14:paraId="7AA72ABC" w14:textId="77777777" w:rsidR="003F7CE4" w:rsidRPr="00EF5447" w:rsidRDefault="003F7CE4" w:rsidP="0006210B">
            <w:pPr>
              <w:pStyle w:val="TAC"/>
              <w:rPr>
                <w:rFonts w:eastAsia="맑은 고딕"/>
                <w:kern w:val="2"/>
                <w:szCs w:val="24"/>
                <w:lang w:eastAsia="ko-KR"/>
              </w:rPr>
            </w:pPr>
            <w:r w:rsidRPr="00EF5447">
              <w:t>15.6</w:t>
            </w:r>
          </w:p>
        </w:tc>
        <w:tc>
          <w:tcPr>
            <w:tcW w:w="1248" w:type="dxa"/>
            <w:shd w:val="clear" w:color="auto" w:fill="auto"/>
          </w:tcPr>
          <w:p w14:paraId="7A1F59D1" w14:textId="77777777" w:rsidR="003F7CE4" w:rsidRPr="00EF5447" w:rsidRDefault="003F7CE4" w:rsidP="0006210B">
            <w:pPr>
              <w:pStyle w:val="TAC"/>
              <w:rPr>
                <w:rFonts w:eastAsia="맑은 고딕"/>
                <w:kern w:val="2"/>
                <w:szCs w:val="24"/>
                <w:lang w:eastAsia="ko-KR"/>
              </w:rPr>
            </w:pPr>
            <w:r w:rsidRPr="00EF5447">
              <w:t>IMD3</w:t>
            </w:r>
          </w:p>
        </w:tc>
      </w:tr>
      <w:tr w:rsidR="003F7CE4" w:rsidRPr="00EF5447" w14:paraId="54715A39" w14:textId="77777777" w:rsidTr="0006210B">
        <w:trPr>
          <w:trHeight w:val="54"/>
          <w:jc w:val="center"/>
        </w:trPr>
        <w:tc>
          <w:tcPr>
            <w:tcW w:w="2258" w:type="dxa"/>
            <w:tcBorders>
              <w:top w:val="nil"/>
              <w:bottom w:val="single" w:sz="4" w:space="0" w:color="auto"/>
            </w:tcBorders>
            <w:shd w:val="clear" w:color="auto" w:fill="auto"/>
          </w:tcPr>
          <w:p w14:paraId="7AAF857E" w14:textId="77777777" w:rsidR="003F7CE4" w:rsidRPr="00EF5447" w:rsidRDefault="003F7CE4" w:rsidP="0006210B">
            <w:pPr>
              <w:pStyle w:val="TAC"/>
            </w:pPr>
          </w:p>
        </w:tc>
        <w:tc>
          <w:tcPr>
            <w:tcW w:w="968" w:type="dxa"/>
            <w:shd w:val="clear" w:color="auto" w:fill="auto"/>
          </w:tcPr>
          <w:p w14:paraId="3AA135E6" w14:textId="77777777" w:rsidR="003F7CE4" w:rsidRPr="00EF5447" w:rsidRDefault="003F7CE4" w:rsidP="0006210B">
            <w:pPr>
              <w:pStyle w:val="TAC"/>
              <w:rPr>
                <w:lang w:eastAsia="zh-CN"/>
              </w:rPr>
            </w:pPr>
            <w:r w:rsidRPr="00EF5447">
              <w:t>n78</w:t>
            </w:r>
          </w:p>
        </w:tc>
        <w:tc>
          <w:tcPr>
            <w:tcW w:w="1066" w:type="dxa"/>
            <w:shd w:val="clear" w:color="auto" w:fill="auto"/>
            <w:noWrap/>
          </w:tcPr>
          <w:p w14:paraId="559D8D99" w14:textId="77777777" w:rsidR="003F7CE4" w:rsidRPr="00EF5447" w:rsidRDefault="003F7CE4" w:rsidP="0006210B">
            <w:pPr>
              <w:pStyle w:val="TAC"/>
              <w:rPr>
                <w:kern w:val="2"/>
                <w:szCs w:val="24"/>
                <w:lang w:eastAsia="zh-CN"/>
              </w:rPr>
            </w:pPr>
            <w:r w:rsidRPr="00EF5447">
              <w:t>3310</w:t>
            </w:r>
          </w:p>
        </w:tc>
        <w:tc>
          <w:tcPr>
            <w:tcW w:w="746" w:type="dxa"/>
            <w:shd w:val="clear" w:color="auto" w:fill="auto"/>
            <w:noWrap/>
          </w:tcPr>
          <w:p w14:paraId="184E06A5"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0461962D"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2ECAF299" w14:textId="77777777" w:rsidR="003F7CE4" w:rsidRPr="00EF5447" w:rsidRDefault="003F7CE4" w:rsidP="0006210B">
            <w:pPr>
              <w:pStyle w:val="TAC"/>
              <w:rPr>
                <w:kern w:val="2"/>
                <w:szCs w:val="24"/>
                <w:lang w:eastAsia="zh-CN"/>
              </w:rPr>
            </w:pPr>
            <w:r w:rsidRPr="00EF5447">
              <w:t>3310</w:t>
            </w:r>
          </w:p>
        </w:tc>
        <w:tc>
          <w:tcPr>
            <w:tcW w:w="827" w:type="dxa"/>
            <w:shd w:val="clear" w:color="auto" w:fill="auto"/>
          </w:tcPr>
          <w:p w14:paraId="3AC99E8A"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63D3EE7F"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56B2B002" w14:textId="77777777" w:rsidTr="0006210B">
        <w:trPr>
          <w:trHeight w:val="54"/>
          <w:jc w:val="center"/>
        </w:trPr>
        <w:tc>
          <w:tcPr>
            <w:tcW w:w="2258" w:type="dxa"/>
            <w:tcBorders>
              <w:bottom w:val="nil"/>
            </w:tcBorders>
            <w:shd w:val="clear" w:color="auto" w:fill="auto"/>
          </w:tcPr>
          <w:p w14:paraId="1B9F1F9D" w14:textId="77777777" w:rsidR="003F7CE4" w:rsidRPr="00EF5447" w:rsidRDefault="003F7CE4" w:rsidP="0006210B">
            <w:pPr>
              <w:pStyle w:val="TAC"/>
            </w:pPr>
            <w:r w:rsidRPr="00EF5447">
              <w:rPr>
                <w:rFonts w:eastAsia="맑은 고딕" w:cs="Arial"/>
                <w:szCs w:val="18"/>
                <w:lang w:eastAsia="ko-KR"/>
              </w:rPr>
              <w:t>DC_7A_n8A-n40A</w:t>
            </w:r>
          </w:p>
        </w:tc>
        <w:tc>
          <w:tcPr>
            <w:tcW w:w="968" w:type="dxa"/>
            <w:shd w:val="clear" w:color="auto" w:fill="auto"/>
          </w:tcPr>
          <w:p w14:paraId="428C9AE2" w14:textId="77777777" w:rsidR="003F7CE4" w:rsidRPr="00EF5447" w:rsidRDefault="003F7CE4" w:rsidP="0006210B">
            <w:pPr>
              <w:pStyle w:val="TAC"/>
            </w:pPr>
            <w:r w:rsidRPr="00EF5447">
              <w:rPr>
                <w:rFonts w:eastAsia="MS Mincho"/>
              </w:rPr>
              <w:t>7</w:t>
            </w:r>
          </w:p>
        </w:tc>
        <w:tc>
          <w:tcPr>
            <w:tcW w:w="1066" w:type="dxa"/>
            <w:shd w:val="clear" w:color="auto" w:fill="auto"/>
            <w:noWrap/>
          </w:tcPr>
          <w:p w14:paraId="271EA991" w14:textId="77777777" w:rsidR="003F7CE4" w:rsidRPr="00EF5447" w:rsidRDefault="003F7CE4" w:rsidP="0006210B">
            <w:pPr>
              <w:pStyle w:val="TAC"/>
            </w:pPr>
            <w:r w:rsidRPr="00EF5447">
              <w:rPr>
                <w:rFonts w:cs="Arial"/>
              </w:rPr>
              <w:t>2530</w:t>
            </w:r>
          </w:p>
        </w:tc>
        <w:tc>
          <w:tcPr>
            <w:tcW w:w="746" w:type="dxa"/>
            <w:shd w:val="clear" w:color="auto" w:fill="auto"/>
            <w:noWrap/>
          </w:tcPr>
          <w:p w14:paraId="5E5BF4DE" w14:textId="77777777" w:rsidR="003F7CE4" w:rsidRPr="00EF5447" w:rsidRDefault="003F7CE4" w:rsidP="0006210B">
            <w:pPr>
              <w:pStyle w:val="TAC"/>
            </w:pPr>
            <w:r w:rsidRPr="00EF5447">
              <w:rPr>
                <w:rFonts w:cs="Arial"/>
              </w:rPr>
              <w:t>5</w:t>
            </w:r>
          </w:p>
        </w:tc>
        <w:tc>
          <w:tcPr>
            <w:tcW w:w="877" w:type="dxa"/>
            <w:shd w:val="clear" w:color="auto" w:fill="auto"/>
            <w:noWrap/>
          </w:tcPr>
          <w:p w14:paraId="08CDD6A6" w14:textId="77777777" w:rsidR="003F7CE4" w:rsidRPr="00EF5447" w:rsidRDefault="003F7CE4" w:rsidP="0006210B">
            <w:pPr>
              <w:pStyle w:val="TAC"/>
            </w:pPr>
            <w:r w:rsidRPr="00EF5447">
              <w:rPr>
                <w:rFonts w:cs="Arial"/>
              </w:rPr>
              <w:t>25</w:t>
            </w:r>
          </w:p>
        </w:tc>
        <w:tc>
          <w:tcPr>
            <w:tcW w:w="1299" w:type="dxa"/>
            <w:shd w:val="clear" w:color="auto" w:fill="auto"/>
            <w:noWrap/>
          </w:tcPr>
          <w:p w14:paraId="5BB0444B" w14:textId="77777777" w:rsidR="003F7CE4" w:rsidRPr="00EF5447" w:rsidRDefault="003F7CE4" w:rsidP="0006210B">
            <w:pPr>
              <w:pStyle w:val="TAC"/>
            </w:pPr>
            <w:r w:rsidRPr="00EF5447">
              <w:rPr>
                <w:rFonts w:cs="Arial"/>
              </w:rPr>
              <w:t>2650</w:t>
            </w:r>
          </w:p>
        </w:tc>
        <w:tc>
          <w:tcPr>
            <w:tcW w:w="827" w:type="dxa"/>
            <w:shd w:val="clear" w:color="auto" w:fill="auto"/>
          </w:tcPr>
          <w:p w14:paraId="1438CE9C" w14:textId="77777777" w:rsidR="003F7CE4" w:rsidRPr="00EF5447" w:rsidRDefault="003F7CE4" w:rsidP="0006210B">
            <w:pPr>
              <w:pStyle w:val="TAC"/>
            </w:pPr>
            <w:r w:rsidRPr="00EF5447">
              <w:rPr>
                <w:rFonts w:cs="Arial"/>
              </w:rPr>
              <w:t>N/A</w:t>
            </w:r>
          </w:p>
        </w:tc>
        <w:tc>
          <w:tcPr>
            <w:tcW w:w="1248" w:type="dxa"/>
            <w:shd w:val="clear" w:color="auto" w:fill="auto"/>
          </w:tcPr>
          <w:p w14:paraId="625AF695" w14:textId="77777777" w:rsidR="003F7CE4" w:rsidRPr="00EF5447" w:rsidRDefault="003F7CE4" w:rsidP="0006210B">
            <w:pPr>
              <w:pStyle w:val="TAC"/>
            </w:pPr>
            <w:r w:rsidRPr="00EF5447">
              <w:rPr>
                <w:rFonts w:eastAsia="바탕"/>
              </w:rPr>
              <w:t>N/A</w:t>
            </w:r>
          </w:p>
        </w:tc>
      </w:tr>
      <w:tr w:rsidR="003F7CE4" w:rsidRPr="00EF5447" w14:paraId="1F576DA6" w14:textId="77777777" w:rsidTr="0006210B">
        <w:trPr>
          <w:trHeight w:val="54"/>
          <w:jc w:val="center"/>
        </w:trPr>
        <w:tc>
          <w:tcPr>
            <w:tcW w:w="2258" w:type="dxa"/>
            <w:tcBorders>
              <w:top w:val="nil"/>
              <w:bottom w:val="nil"/>
            </w:tcBorders>
            <w:shd w:val="clear" w:color="auto" w:fill="auto"/>
          </w:tcPr>
          <w:p w14:paraId="20171C90" w14:textId="77777777" w:rsidR="003F7CE4" w:rsidRPr="00EF5447" w:rsidRDefault="003F7CE4" w:rsidP="0006210B">
            <w:pPr>
              <w:pStyle w:val="TAC"/>
            </w:pPr>
          </w:p>
        </w:tc>
        <w:tc>
          <w:tcPr>
            <w:tcW w:w="968" w:type="dxa"/>
            <w:shd w:val="clear" w:color="auto" w:fill="auto"/>
          </w:tcPr>
          <w:p w14:paraId="31AF8001" w14:textId="77777777" w:rsidR="003F7CE4" w:rsidRPr="00EF5447" w:rsidRDefault="003F7CE4" w:rsidP="0006210B">
            <w:pPr>
              <w:pStyle w:val="TAC"/>
            </w:pPr>
            <w:r w:rsidRPr="00EF5447">
              <w:rPr>
                <w:rFonts w:eastAsia="바탕"/>
              </w:rPr>
              <w:t>n8</w:t>
            </w:r>
          </w:p>
        </w:tc>
        <w:tc>
          <w:tcPr>
            <w:tcW w:w="1066" w:type="dxa"/>
            <w:shd w:val="clear" w:color="auto" w:fill="auto"/>
            <w:noWrap/>
          </w:tcPr>
          <w:p w14:paraId="34CE68FA" w14:textId="77777777" w:rsidR="003F7CE4" w:rsidRPr="00EF5447" w:rsidRDefault="003F7CE4" w:rsidP="0006210B">
            <w:pPr>
              <w:pStyle w:val="TAC"/>
            </w:pPr>
            <w:r w:rsidRPr="00EF5447">
              <w:rPr>
                <w:rFonts w:cs="Arial"/>
              </w:rPr>
              <w:t>905</w:t>
            </w:r>
          </w:p>
        </w:tc>
        <w:tc>
          <w:tcPr>
            <w:tcW w:w="746" w:type="dxa"/>
            <w:shd w:val="clear" w:color="auto" w:fill="auto"/>
            <w:noWrap/>
          </w:tcPr>
          <w:p w14:paraId="6D9E04A7" w14:textId="77777777" w:rsidR="003F7CE4" w:rsidRPr="00EF5447" w:rsidRDefault="003F7CE4" w:rsidP="0006210B">
            <w:pPr>
              <w:pStyle w:val="TAC"/>
            </w:pPr>
            <w:r w:rsidRPr="00EF5447">
              <w:rPr>
                <w:rFonts w:cs="Arial"/>
              </w:rPr>
              <w:t>5</w:t>
            </w:r>
          </w:p>
        </w:tc>
        <w:tc>
          <w:tcPr>
            <w:tcW w:w="877" w:type="dxa"/>
            <w:shd w:val="clear" w:color="auto" w:fill="auto"/>
            <w:noWrap/>
          </w:tcPr>
          <w:p w14:paraId="62255F98" w14:textId="77777777" w:rsidR="003F7CE4" w:rsidRPr="00EF5447" w:rsidRDefault="003F7CE4" w:rsidP="0006210B">
            <w:pPr>
              <w:pStyle w:val="TAC"/>
            </w:pPr>
            <w:r w:rsidRPr="00EF5447">
              <w:rPr>
                <w:rFonts w:cs="Arial"/>
              </w:rPr>
              <w:t>25</w:t>
            </w:r>
          </w:p>
        </w:tc>
        <w:tc>
          <w:tcPr>
            <w:tcW w:w="1299" w:type="dxa"/>
            <w:shd w:val="clear" w:color="auto" w:fill="auto"/>
            <w:noWrap/>
          </w:tcPr>
          <w:p w14:paraId="4ED13DD5" w14:textId="77777777" w:rsidR="003F7CE4" w:rsidRPr="00EF5447" w:rsidRDefault="003F7CE4" w:rsidP="0006210B">
            <w:pPr>
              <w:pStyle w:val="TAC"/>
            </w:pPr>
            <w:r w:rsidRPr="00EF5447">
              <w:rPr>
                <w:rFonts w:cs="Arial"/>
              </w:rPr>
              <w:t>950</w:t>
            </w:r>
          </w:p>
        </w:tc>
        <w:tc>
          <w:tcPr>
            <w:tcW w:w="827" w:type="dxa"/>
            <w:shd w:val="clear" w:color="auto" w:fill="auto"/>
          </w:tcPr>
          <w:p w14:paraId="4C3DF8A2" w14:textId="77777777" w:rsidR="003F7CE4" w:rsidRPr="00EF5447" w:rsidRDefault="003F7CE4" w:rsidP="0006210B">
            <w:pPr>
              <w:pStyle w:val="TAC"/>
            </w:pPr>
            <w:r w:rsidRPr="00EF5447">
              <w:rPr>
                <w:rFonts w:cs="Arial"/>
              </w:rPr>
              <w:t>N/A</w:t>
            </w:r>
          </w:p>
        </w:tc>
        <w:tc>
          <w:tcPr>
            <w:tcW w:w="1248" w:type="dxa"/>
            <w:shd w:val="clear" w:color="auto" w:fill="auto"/>
          </w:tcPr>
          <w:p w14:paraId="00783A0B" w14:textId="77777777" w:rsidR="003F7CE4" w:rsidRPr="00EF5447" w:rsidRDefault="003F7CE4" w:rsidP="0006210B">
            <w:pPr>
              <w:pStyle w:val="TAC"/>
            </w:pPr>
            <w:r w:rsidRPr="00EF5447">
              <w:rPr>
                <w:rFonts w:eastAsia="바탕"/>
              </w:rPr>
              <w:t>N/A</w:t>
            </w:r>
          </w:p>
        </w:tc>
      </w:tr>
      <w:tr w:rsidR="003F7CE4" w:rsidRPr="00EF5447" w14:paraId="7974343F" w14:textId="77777777" w:rsidTr="0006210B">
        <w:trPr>
          <w:trHeight w:val="54"/>
          <w:jc w:val="center"/>
        </w:trPr>
        <w:tc>
          <w:tcPr>
            <w:tcW w:w="2258" w:type="dxa"/>
            <w:tcBorders>
              <w:top w:val="nil"/>
              <w:bottom w:val="single" w:sz="4" w:space="0" w:color="auto"/>
            </w:tcBorders>
            <w:shd w:val="clear" w:color="auto" w:fill="auto"/>
          </w:tcPr>
          <w:p w14:paraId="78162EE0" w14:textId="77777777" w:rsidR="003F7CE4" w:rsidRPr="00EF5447" w:rsidRDefault="003F7CE4" w:rsidP="0006210B">
            <w:pPr>
              <w:pStyle w:val="TAC"/>
            </w:pPr>
          </w:p>
        </w:tc>
        <w:tc>
          <w:tcPr>
            <w:tcW w:w="968" w:type="dxa"/>
            <w:shd w:val="clear" w:color="auto" w:fill="auto"/>
          </w:tcPr>
          <w:p w14:paraId="06114E36" w14:textId="77777777" w:rsidR="003F7CE4" w:rsidRPr="00EF5447" w:rsidRDefault="003F7CE4" w:rsidP="0006210B">
            <w:pPr>
              <w:pStyle w:val="TAC"/>
            </w:pPr>
            <w:r w:rsidRPr="00EF5447">
              <w:rPr>
                <w:rFonts w:eastAsia="바탕"/>
              </w:rPr>
              <w:t>n40</w:t>
            </w:r>
          </w:p>
        </w:tc>
        <w:tc>
          <w:tcPr>
            <w:tcW w:w="1066" w:type="dxa"/>
            <w:shd w:val="clear" w:color="auto" w:fill="auto"/>
            <w:noWrap/>
          </w:tcPr>
          <w:p w14:paraId="60F22F07" w14:textId="77777777" w:rsidR="003F7CE4" w:rsidRPr="00EF5447" w:rsidRDefault="003F7CE4" w:rsidP="0006210B">
            <w:pPr>
              <w:pStyle w:val="TAC"/>
            </w:pPr>
            <w:r w:rsidRPr="00EF5447">
              <w:rPr>
                <w:rFonts w:cs="Arial"/>
              </w:rPr>
              <w:t>2345</w:t>
            </w:r>
          </w:p>
        </w:tc>
        <w:tc>
          <w:tcPr>
            <w:tcW w:w="746" w:type="dxa"/>
            <w:shd w:val="clear" w:color="auto" w:fill="auto"/>
            <w:noWrap/>
          </w:tcPr>
          <w:p w14:paraId="46030F56" w14:textId="77777777" w:rsidR="003F7CE4" w:rsidRPr="00EF5447" w:rsidRDefault="003F7CE4" w:rsidP="0006210B">
            <w:pPr>
              <w:pStyle w:val="TAC"/>
            </w:pPr>
            <w:r w:rsidRPr="00EF5447">
              <w:rPr>
                <w:rFonts w:cs="Arial"/>
              </w:rPr>
              <w:t>5</w:t>
            </w:r>
          </w:p>
        </w:tc>
        <w:tc>
          <w:tcPr>
            <w:tcW w:w="877" w:type="dxa"/>
            <w:shd w:val="clear" w:color="auto" w:fill="auto"/>
            <w:noWrap/>
          </w:tcPr>
          <w:p w14:paraId="7E703061" w14:textId="77777777" w:rsidR="003F7CE4" w:rsidRPr="00EF5447" w:rsidRDefault="003F7CE4" w:rsidP="0006210B">
            <w:pPr>
              <w:pStyle w:val="TAC"/>
            </w:pPr>
            <w:r w:rsidRPr="00EF5447">
              <w:rPr>
                <w:rFonts w:cs="Arial"/>
              </w:rPr>
              <w:t>25</w:t>
            </w:r>
          </w:p>
        </w:tc>
        <w:tc>
          <w:tcPr>
            <w:tcW w:w="1299" w:type="dxa"/>
            <w:shd w:val="clear" w:color="auto" w:fill="auto"/>
            <w:noWrap/>
          </w:tcPr>
          <w:p w14:paraId="30FCE6C9" w14:textId="77777777" w:rsidR="003F7CE4" w:rsidRPr="00EF5447" w:rsidRDefault="003F7CE4" w:rsidP="0006210B">
            <w:pPr>
              <w:pStyle w:val="TAC"/>
            </w:pPr>
            <w:r w:rsidRPr="00EF5447">
              <w:rPr>
                <w:rFonts w:cs="Arial"/>
              </w:rPr>
              <w:t>2345</w:t>
            </w:r>
          </w:p>
        </w:tc>
        <w:tc>
          <w:tcPr>
            <w:tcW w:w="827" w:type="dxa"/>
            <w:shd w:val="clear" w:color="auto" w:fill="auto"/>
          </w:tcPr>
          <w:p w14:paraId="712E7612" w14:textId="77777777" w:rsidR="003F7CE4" w:rsidRPr="00EF5447" w:rsidRDefault="003F7CE4" w:rsidP="0006210B">
            <w:pPr>
              <w:pStyle w:val="TAC"/>
            </w:pPr>
            <w:r w:rsidRPr="00EF5447">
              <w:rPr>
                <w:rFonts w:cs="Arial"/>
              </w:rPr>
              <w:t>3.0</w:t>
            </w:r>
          </w:p>
        </w:tc>
        <w:tc>
          <w:tcPr>
            <w:tcW w:w="1248" w:type="dxa"/>
            <w:shd w:val="clear" w:color="auto" w:fill="auto"/>
          </w:tcPr>
          <w:p w14:paraId="1E749491" w14:textId="77777777" w:rsidR="003F7CE4" w:rsidRPr="00EF5447" w:rsidRDefault="003F7CE4" w:rsidP="0006210B">
            <w:pPr>
              <w:pStyle w:val="TAC"/>
            </w:pPr>
            <w:r w:rsidRPr="00EF5447">
              <w:rPr>
                <w:rFonts w:eastAsia="바탕"/>
              </w:rPr>
              <w:t>IMD5</w:t>
            </w:r>
          </w:p>
        </w:tc>
      </w:tr>
      <w:tr w:rsidR="003F7CE4" w:rsidRPr="00EF5447" w14:paraId="6178CE80" w14:textId="77777777" w:rsidTr="0006210B">
        <w:trPr>
          <w:trHeight w:val="54"/>
          <w:jc w:val="center"/>
        </w:trPr>
        <w:tc>
          <w:tcPr>
            <w:tcW w:w="2258" w:type="dxa"/>
            <w:tcBorders>
              <w:bottom w:val="nil"/>
            </w:tcBorders>
            <w:shd w:val="clear" w:color="auto" w:fill="auto"/>
          </w:tcPr>
          <w:p w14:paraId="7A055037" w14:textId="77777777" w:rsidR="003F7CE4" w:rsidRPr="00EF5447" w:rsidRDefault="003F7CE4" w:rsidP="0006210B">
            <w:pPr>
              <w:pStyle w:val="TAC"/>
              <w:rPr>
                <w:rFonts w:cs="Arial"/>
              </w:rPr>
            </w:pPr>
            <w:r w:rsidRPr="00EF5447">
              <w:rPr>
                <w:rFonts w:cs="Arial"/>
              </w:rPr>
              <w:t>DC_7A-8A_n3A</w:t>
            </w:r>
          </w:p>
        </w:tc>
        <w:tc>
          <w:tcPr>
            <w:tcW w:w="968" w:type="dxa"/>
            <w:shd w:val="clear" w:color="auto" w:fill="auto"/>
          </w:tcPr>
          <w:p w14:paraId="38E34D96" w14:textId="77777777" w:rsidR="003F7CE4" w:rsidRPr="00EF5447" w:rsidRDefault="003F7CE4" w:rsidP="0006210B">
            <w:pPr>
              <w:pStyle w:val="TAC"/>
              <w:rPr>
                <w:rFonts w:cs="Arial"/>
                <w:lang w:eastAsia="zh-TW"/>
              </w:rPr>
            </w:pPr>
            <w:r w:rsidRPr="00EF5447">
              <w:rPr>
                <w:rFonts w:cs="Arial"/>
              </w:rPr>
              <w:t>n3</w:t>
            </w:r>
          </w:p>
        </w:tc>
        <w:tc>
          <w:tcPr>
            <w:tcW w:w="1066" w:type="dxa"/>
            <w:shd w:val="clear" w:color="auto" w:fill="auto"/>
            <w:noWrap/>
          </w:tcPr>
          <w:p w14:paraId="032433DC" w14:textId="77777777" w:rsidR="003F7CE4" w:rsidRPr="00EF5447" w:rsidRDefault="003F7CE4" w:rsidP="0006210B">
            <w:pPr>
              <w:pStyle w:val="TAC"/>
              <w:rPr>
                <w:rFonts w:eastAsia="맑은 고딕" w:cs="Arial"/>
                <w:lang w:eastAsia="ko-KR"/>
              </w:rPr>
            </w:pPr>
            <w:r w:rsidRPr="00EF5447">
              <w:rPr>
                <w:rFonts w:cs="Arial"/>
              </w:rPr>
              <w:t>1735</w:t>
            </w:r>
          </w:p>
        </w:tc>
        <w:tc>
          <w:tcPr>
            <w:tcW w:w="746" w:type="dxa"/>
            <w:shd w:val="clear" w:color="auto" w:fill="auto"/>
            <w:noWrap/>
          </w:tcPr>
          <w:p w14:paraId="1EE63386"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005362CB"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1A01B853" w14:textId="77777777" w:rsidR="003F7CE4" w:rsidRPr="00EF5447" w:rsidRDefault="003F7CE4" w:rsidP="0006210B">
            <w:pPr>
              <w:pStyle w:val="TAC"/>
              <w:rPr>
                <w:rFonts w:eastAsia="맑은 고딕" w:cs="Arial"/>
                <w:lang w:eastAsia="ko-KR"/>
              </w:rPr>
            </w:pPr>
            <w:r w:rsidRPr="00EF5447">
              <w:rPr>
                <w:rFonts w:cs="Arial"/>
              </w:rPr>
              <w:t>1830</w:t>
            </w:r>
          </w:p>
        </w:tc>
        <w:tc>
          <w:tcPr>
            <w:tcW w:w="827" w:type="dxa"/>
            <w:shd w:val="clear" w:color="auto" w:fill="auto"/>
          </w:tcPr>
          <w:p w14:paraId="4F0912EF" w14:textId="77777777" w:rsidR="003F7CE4" w:rsidRPr="00EF5447" w:rsidRDefault="003F7CE4" w:rsidP="0006210B">
            <w:pPr>
              <w:pStyle w:val="TAC"/>
              <w:rPr>
                <w:rFonts w:cs="Arial"/>
                <w:kern w:val="2"/>
                <w:szCs w:val="24"/>
                <w:lang w:eastAsia="zh-TW"/>
              </w:rPr>
            </w:pPr>
            <w:r w:rsidRPr="00EF5447">
              <w:rPr>
                <w:rFonts w:eastAsia="MS Mincho"/>
              </w:rPr>
              <w:t>N/A</w:t>
            </w:r>
          </w:p>
        </w:tc>
        <w:tc>
          <w:tcPr>
            <w:tcW w:w="1248" w:type="dxa"/>
            <w:shd w:val="clear" w:color="auto" w:fill="auto"/>
          </w:tcPr>
          <w:p w14:paraId="2A28274F"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77E58CB1" w14:textId="77777777" w:rsidTr="0006210B">
        <w:trPr>
          <w:trHeight w:val="54"/>
          <w:jc w:val="center"/>
        </w:trPr>
        <w:tc>
          <w:tcPr>
            <w:tcW w:w="2258" w:type="dxa"/>
            <w:tcBorders>
              <w:top w:val="nil"/>
              <w:bottom w:val="nil"/>
            </w:tcBorders>
            <w:shd w:val="clear" w:color="auto" w:fill="auto"/>
          </w:tcPr>
          <w:p w14:paraId="7296E54E" w14:textId="77777777" w:rsidR="003F7CE4" w:rsidRPr="00EF5447" w:rsidRDefault="003F7CE4" w:rsidP="0006210B">
            <w:pPr>
              <w:pStyle w:val="TAC"/>
              <w:rPr>
                <w:rFonts w:cs="Arial"/>
              </w:rPr>
            </w:pPr>
          </w:p>
        </w:tc>
        <w:tc>
          <w:tcPr>
            <w:tcW w:w="968" w:type="dxa"/>
            <w:shd w:val="clear" w:color="auto" w:fill="auto"/>
          </w:tcPr>
          <w:p w14:paraId="21E7D541" w14:textId="77777777" w:rsidR="003F7CE4" w:rsidRPr="00EF5447" w:rsidRDefault="003F7CE4" w:rsidP="0006210B">
            <w:pPr>
              <w:pStyle w:val="TAC"/>
              <w:rPr>
                <w:rFonts w:cs="Arial"/>
                <w:lang w:eastAsia="zh-TW"/>
              </w:rPr>
            </w:pPr>
            <w:r w:rsidRPr="00EF5447">
              <w:rPr>
                <w:rFonts w:cs="Arial"/>
              </w:rPr>
              <w:t>7</w:t>
            </w:r>
          </w:p>
        </w:tc>
        <w:tc>
          <w:tcPr>
            <w:tcW w:w="1066" w:type="dxa"/>
            <w:shd w:val="clear" w:color="auto" w:fill="auto"/>
            <w:noWrap/>
          </w:tcPr>
          <w:p w14:paraId="55ECD217" w14:textId="77777777" w:rsidR="003F7CE4" w:rsidRPr="00EF5447" w:rsidRDefault="003F7CE4" w:rsidP="0006210B">
            <w:pPr>
              <w:pStyle w:val="TAC"/>
              <w:rPr>
                <w:rFonts w:eastAsia="맑은 고딕" w:cs="Arial"/>
                <w:lang w:eastAsia="ko-KR"/>
              </w:rPr>
            </w:pPr>
            <w:r w:rsidRPr="00EF5447">
              <w:rPr>
                <w:rFonts w:cs="Arial"/>
              </w:rPr>
              <w:t>2530</w:t>
            </w:r>
          </w:p>
        </w:tc>
        <w:tc>
          <w:tcPr>
            <w:tcW w:w="746" w:type="dxa"/>
            <w:shd w:val="clear" w:color="auto" w:fill="auto"/>
            <w:noWrap/>
          </w:tcPr>
          <w:p w14:paraId="79448E06"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56097BEE" w14:textId="77777777" w:rsidR="003F7CE4" w:rsidRPr="00EF5447" w:rsidRDefault="003F7CE4" w:rsidP="0006210B">
            <w:pPr>
              <w:pStyle w:val="TAC"/>
              <w:rPr>
                <w:rFonts w:eastAsia="맑은 고딕" w:cs="Arial"/>
                <w:kern w:val="2"/>
                <w:szCs w:val="24"/>
                <w:lang w:eastAsia="ko-KR"/>
              </w:rPr>
            </w:pPr>
            <w:r w:rsidRPr="00EF5447">
              <w:rPr>
                <w:rFonts w:cs="Arial"/>
              </w:rPr>
              <w:t>50</w:t>
            </w:r>
          </w:p>
        </w:tc>
        <w:tc>
          <w:tcPr>
            <w:tcW w:w="1299" w:type="dxa"/>
            <w:shd w:val="clear" w:color="auto" w:fill="auto"/>
            <w:noWrap/>
          </w:tcPr>
          <w:p w14:paraId="44E44E20" w14:textId="77777777" w:rsidR="003F7CE4" w:rsidRPr="00EF5447" w:rsidRDefault="003F7CE4" w:rsidP="0006210B">
            <w:pPr>
              <w:pStyle w:val="TAC"/>
              <w:rPr>
                <w:rFonts w:eastAsia="맑은 고딕" w:cs="Arial"/>
                <w:lang w:eastAsia="ko-KR"/>
              </w:rPr>
            </w:pPr>
            <w:r w:rsidRPr="00EF5447">
              <w:rPr>
                <w:rFonts w:cs="Arial"/>
              </w:rPr>
              <w:t>2650</w:t>
            </w:r>
          </w:p>
        </w:tc>
        <w:tc>
          <w:tcPr>
            <w:tcW w:w="827" w:type="dxa"/>
            <w:shd w:val="clear" w:color="auto" w:fill="auto"/>
          </w:tcPr>
          <w:p w14:paraId="0595F45A" w14:textId="77777777" w:rsidR="003F7CE4" w:rsidRPr="00EF5447" w:rsidRDefault="003F7CE4" w:rsidP="0006210B">
            <w:pPr>
              <w:pStyle w:val="TAC"/>
              <w:rPr>
                <w:rFonts w:cs="Arial"/>
                <w:kern w:val="2"/>
                <w:szCs w:val="24"/>
                <w:lang w:eastAsia="zh-TW"/>
              </w:rPr>
            </w:pPr>
            <w:r w:rsidRPr="00EF5447">
              <w:rPr>
                <w:rFonts w:eastAsia="MS Mincho"/>
              </w:rPr>
              <w:t>N/A</w:t>
            </w:r>
          </w:p>
        </w:tc>
        <w:tc>
          <w:tcPr>
            <w:tcW w:w="1248" w:type="dxa"/>
            <w:shd w:val="clear" w:color="auto" w:fill="auto"/>
          </w:tcPr>
          <w:p w14:paraId="64CBC230" w14:textId="77777777" w:rsidR="003F7CE4" w:rsidRPr="00EF5447" w:rsidRDefault="003F7CE4" w:rsidP="0006210B">
            <w:pPr>
              <w:pStyle w:val="TAC"/>
              <w:rPr>
                <w:rFonts w:eastAsia="맑은 고딕"/>
                <w:kern w:val="2"/>
                <w:szCs w:val="24"/>
                <w:lang w:eastAsia="ko-KR"/>
              </w:rPr>
            </w:pPr>
            <w:r w:rsidRPr="00EF5447">
              <w:rPr>
                <w:rFonts w:cs="Arial"/>
              </w:rPr>
              <w:t>N/A</w:t>
            </w:r>
          </w:p>
        </w:tc>
      </w:tr>
      <w:tr w:rsidR="003F7CE4" w:rsidRPr="00EF5447" w14:paraId="2E5027B4" w14:textId="77777777" w:rsidTr="0006210B">
        <w:trPr>
          <w:trHeight w:val="54"/>
          <w:jc w:val="center"/>
        </w:trPr>
        <w:tc>
          <w:tcPr>
            <w:tcW w:w="2258" w:type="dxa"/>
            <w:tcBorders>
              <w:top w:val="nil"/>
              <w:bottom w:val="single" w:sz="4" w:space="0" w:color="auto"/>
            </w:tcBorders>
            <w:shd w:val="clear" w:color="auto" w:fill="auto"/>
          </w:tcPr>
          <w:p w14:paraId="3C5359A9" w14:textId="77777777" w:rsidR="003F7CE4" w:rsidRPr="00EF5447" w:rsidRDefault="003F7CE4" w:rsidP="0006210B">
            <w:pPr>
              <w:pStyle w:val="TAC"/>
              <w:rPr>
                <w:rFonts w:cs="Arial"/>
              </w:rPr>
            </w:pPr>
          </w:p>
        </w:tc>
        <w:tc>
          <w:tcPr>
            <w:tcW w:w="968" w:type="dxa"/>
            <w:shd w:val="clear" w:color="auto" w:fill="auto"/>
          </w:tcPr>
          <w:p w14:paraId="64A38FDE" w14:textId="77777777" w:rsidR="003F7CE4" w:rsidRPr="00EF5447" w:rsidRDefault="003F7CE4" w:rsidP="0006210B">
            <w:pPr>
              <w:pStyle w:val="TAC"/>
              <w:rPr>
                <w:rFonts w:cs="Arial"/>
                <w:lang w:eastAsia="zh-TW"/>
              </w:rPr>
            </w:pPr>
            <w:r w:rsidRPr="00EF5447">
              <w:rPr>
                <w:rFonts w:cs="Arial"/>
              </w:rPr>
              <w:t>8</w:t>
            </w:r>
          </w:p>
        </w:tc>
        <w:tc>
          <w:tcPr>
            <w:tcW w:w="1066" w:type="dxa"/>
            <w:shd w:val="clear" w:color="auto" w:fill="auto"/>
            <w:noWrap/>
          </w:tcPr>
          <w:p w14:paraId="71D331EE" w14:textId="77777777" w:rsidR="003F7CE4" w:rsidRPr="00EF5447" w:rsidRDefault="003F7CE4" w:rsidP="0006210B">
            <w:pPr>
              <w:pStyle w:val="TAC"/>
              <w:rPr>
                <w:rFonts w:eastAsia="맑은 고딕" w:cs="Arial"/>
                <w:lang w:eastAsia="ko-KR"/>
              </w:rPr>
            </w:pPr>
            <w:r w:rsidRPr="00EF5447">
              <w:rPr>
                <w:rFonts w:cs="Arial"/>
              </w:rPr>
              <w:t>895</w:t>
            </w:r>
          </w:p>
        </w:tc>
        <w:tc>
          <w:tcPr>
            <w:tcW w:w="746" w:type="dxa"/>
            <w:shd w:val="clear" w:color="auto" w:fill="auto"/>
            <w:noWrap/>
          </w:tcPr>
          <w:p w14:paraId="4E2F6215"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0AD2ABC1"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4F13C2B6" w14:textId="77777777" w:rsidR="003F7CE4" w:rsidRPr="00EF5447" w:rsidRDefault="003F7CE4" w:rsidP="0006210B">
            <w:pPr>
              <w:pStyle w:val="TAC"/>
              <w:rPr>
                <w:rFonts w:eastAsia="맑은 고딕" w:cs="Arial"/>
                <w:lang w:eastAsia="ko-KR"/>
              </w:rPr>
            </w:pPr>
            <w:r w:rsidRPr="00EF5447">
              <w:rPr>
                <w:rFonts w:cs="Arial"/>
              </w:rPr>
              <w:t>940</w:t>
            </w:r>
          </w:p>
        </w:tc>
        <w:tc>
          <w:tcPr>
            <w:tcW w:w="827" w:type="dxa"/>
            <w:shd w:val="clear" w:color="auto" w:fill="auto"/>
          </w:tcPr>
          <w:p w14:paraId="4421916A" w14:textId="77777777" w:rsidR="003F7CE4" w:rsidRPr="00EF5447" w:rsidRDefault="003F7CE4" w:rsidP="0006210B">
            <w:pPr>
              <w:pStyle w:val="TAC"/>
              <w:rPr>
                <w:rFonts w:cs="Arial"/>
                <w:kern w:val="2"/>
                <w:szCs w:val="24"/>
                <w:lang w:eastAsia="zh-TW"/>
              </w:rPr>
            </w:pPr>
            <w:r w:rsidRPr="00EF5447">
              <w:rPr>
                <w:rFonts w:eastAsia="MS Mincho"/>
              </w:rPr>
              <w:t>18.0</w:t>
            </w:r>
          </w:p>
        </w:tc>
        <w:tc>
          <w:tcPr>
            <w:tcW w:w="1248" w:type="dxa"/>
            <w:shd w:val="clear" w:color="auto" w:fill="auto"/>
          </w:tcPr>
          <w:p w14:paraId="56D46C6B" w14:textId="77777777" w:rsidR="003F7CE4" w:rsidRPr="00EF5447" w:rsidRDefault="003F7CE4" w:rsidP="0006210B">
            <w:pPr>
              <w:pStyle w:val="TAC"/>
              <w:rPr>
                <w:rFonts w:eastAsia="맑은 고딕"/>
                <w:kern w:val="2"/>
                <w:szCs w:val="24"/>
                <w:lang w:eastAsia="ko-KR"/>
              </w:rPr>
            </w:pPr>
            <w:r w:rsidRPr="00EF5447">
              <w:rPr>
                <w:rFonts w:cs="Arial"/>
              </w:rPr>
              <w:t>IMD3</w:t>
            </w:r>
          </w:p>
        </w:tc>
      </w:tr>
      <w:tr w:rsidR="003F7CE4" w:rsidRPr="00EF5447" w14:paraId="7FB862BE" w14:textId="77777777" w:rsidTr="0006210B">
        <w:trPr>
          <w:trHeight w:val="54"/>
          <w:jc w:val="center"/>
        </w:trPr>
        <w:tc>
          <w:tcPr>
            <w:tcW w:w="2258" w:type="dxa"/>
            <w:tcBorders>
              <w:bottom w:val="nil"/>
            </w:tcBorders>
            <w:shd w:val="clear" w:color="auto" w:fill="auto"/>
          </w:tcPr>
          <w:p w14:paraId="540FEE45" w14:textId="77777777" w:rsidR="003F7CE4" w:rsidRPr="00EF5447" w:rsidRDefault="003F7CE4" w:rsidP="0006210B">
            <w:pPr>
              <w:pStyle w:val="TAC"/>
              <w:rPr>
                <w:rFonts w:cs="Arial"/>
              </w:rPr>
            </w:pPr>
            <w:r w:rsidRPr="00EF5447">
              <w:rPr>
                <w:rFonts w:cs="Arial"/>
              </w:rPr>
              <w:t>DC_7A-8A_n3A</w:t>
            </w:r>
          </w:p>
        </w:tc>
        <w:tc>
          <w:tcPr>
            <w:tcW w:w="968" w:type="dxa"/>
            <w:shd w:val="clear" w:color="auto" w:fill="auto"/>
          </w:tcPr>
          <w:p w14:paraId="0234AAA8" w14:textId="77777777" w:rsidR="003F7CE4" w:rsidRPr="00EF5447" w:rsidRDefault="003F7CE4" w:rsidP="0006210B">
            <w:pPr>
              <w:pStyle w:val="TAC"/>
              <w:rPr>
                <w:rFonts w:cs="Arial"/>
                <w:lang w:eastAsia="zh-TW"/>
              </w:rPr>
            </w:pPr>
            <w:r w:rsidRPr="00EF5447">
              <w:rPr>
                <w:rFonts w:eastAsia="MS Mincho"/>
              </w:rPr>
              <w:t>n3</w:t>
            </w:r>
          </w:p>
        </w:tc>
        <w:tc>
          <w:tcPr>
            <w:tcW w:w="1066" w:type="dxa"/>
            <w:shd w:val="clear" w:color="auto" w:fill="auto"/>
            <w:noWrap/>
          </w:tcPr>
          <w:p w14:paraId="39839D7D" w14:textId="77777777" w:rsidR="003F7CE4" w:rsidRPr="00EF5447" w:rsidRDefault="003F7CE4" w:rsidP="0006210B">
            <w:pPr>
              <w:pStyle w:val="TAC"/>
              <w:rPr>
                <w:rFonts w:eastAsia="맑은 고딕" w:cs="Arial"/>
                <w:lang w:eastAsia="ko-KR"/>
              </w:rPr>
            </w:pPr>
            <w:r w:rsidRPr="00EF5447">
              <w:rPr>
                <w:rFonts w:cs="Arial"/>
              </w:rPr>
              <w:t>1780</w:t>
            </w:r>
          </w:p>
        </w:tc>
        <w:tc>
          <w:tcPr>
            <w:tcW w:w="746" w:type="dxa"/>
            <w:shd w:val="clear" w:color="auto" w:fill="auto"/>
            <w:noWrap/>
          </w:tcPr>
          <w:p w14:paraId="093D8F92"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19B97F46"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7C5472D9" w14:textId="77777777" w:rsidR="003F7CE4" w:rsidRPr="00EF5447" w:rsidRDefault="003F7CE4" w:rsidP="0006210B">
            <w:pPr>
              <w:pStyle w:val="TAC"/>
              <w:rPr>
                <w:rFonts w:eastAsia="맑은 고딕" w:cs="Arial"/>
                <w:lang w:eastAsia="ko-KR"/>
              </w:rPr>
            </w:pPr>
            <w:r w:rsidRPr="00EF5447">
              <w:rPr>
                <w:rFonts w:cs="Arial"/>
              </w:rPr>
              <w:t>1875</w:t>
            </w:r>
          </w:p>
        </w:tc>
        <w:tc>
          <w:tcPr>
            <w:tcW w:w="827" w:type="dxa"/>
            <w:shd w:val="clear" w:color="auto" w:fill="auto"/>
          </w:tcPr>
          <w:p w14:paraId="4EC6E78A" w14:textId="77777777" w:rsidR="003F7CE4" w:rsidRPr="00EF5447" w:rsidRDefault="003F7CE4" w:rsidP="0006210B">
            <w:pPr>
              <w:pStyle w:val="TAC"/>
              <w:rPr>
                <w:rFonts w:cs="Arial"/>
                <w:kern w:val="2"/>
                <w:szCs w:val="24"/>
                <w:lang w:eastAsia="zh-TW"/>
              </w:rPr>
            </w:pPr>
            <w:r w:rsidRPr="00EF5447">
              <w:rPr>
                <w:rFonts w:eastAsia="MS Mincho"/>
              </w:rPr>
              <w:t>N/A</w:t>
            </w:r>
          </w:p>
        </w:tc>
        <w:tc>
          <w:tcPr>
            <w:tcW w:w="1248" w:type="dxa"/>
            <w:shd w:val="clear" w:color="auto" w:fill="auto"/>
          </w:tcPr>
          <w:p w14:paraId="3FAD8AF3"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33995D43" w14:textId="77777777" w:rsidTr="0006210B">
        <w:trPr>
          <w:trHeight w:val="54"/>
          <w:jc w:val="center"/>
        </w:trPr>
        <w:tc>
          <w:tcPr>
            <w:tcW w:w="2258" w:type="dxa"/>
            <w:tcBorders>
              <w:top w:val="nil"/>
              <w:bottom w:val="nil"/>
            </w:tcBorders>
            <w:shd w:val="clear" w:color="auto" w:fill="auto"/>
          </w:tcPr>
          <w:p w14:paraId="5FB10463" w14:textId="77777777" w:rsidR="003F7CE4" w:rsidRPr="00EF5447" w:rsidRDefault="003F7CE4" w:rsidP="0006210B">
            <w:pPr>
              <w:pStyle w:val="TAC"/>
              <w:rPr>
                <w:rFonts w:cs="Arial"/>
              </w:rPr>
            </w:pPr>
          </w:p>
        </w:tc>
        <w:tc>
          <w:tcPr>
            <w:tcW w:w="968" w:type="dxa"/>
            <w:shd w:val="clear" w:color="auto" w:fill="auto"/>
          </w:tcPr>
          <w:p w14:paraId="2502436D" w14:textId="77777777" w:rsidR="003F7CE4" w:rsidRPr="00EF5447" w:rsidRDefault="003F7CE4" w:rsidP="0006210B">
            <w:pPr>
              <w:pStyle w:val="TAC"/>
              <w:rPr>
                <w:rFonts w:cs="Arial"/>
                <w:lang w:eastAsia="zh-TW"/>
              </w:rPr>
            </w:pPr>
            <w:r w:rsidRPr="00EF5447">
              <w:rPr>
                <w:lang w:eastAsia="zh-CN"/>
              </w:rPr>
              <w:t>8</w:t>
            </w:r>
          </w:p>
        </w:tc>
        <w:tc>
          <w:tcPr>
            <w:tcW w:w="1066" w:type="dxa"/>
            <w:shd w:val="clear" w:color="auto" w:fill="auto"/>
            <w:noWrap/>
          </w:tcPr>
          <w:p w14:paraId="62E170EE" w14:textId="77777777" w:rsidR="003F7CE4" w:rsidRPr="00EF5447" w:rsidRDefault="003F7CE4" w:rsidP="0006210B">
            <w:pPr>
              <w:pStyle w:val="TAC"/>
              <w:rPr>
                <w:rFonts w:eastAsia="맑은 고딕" w:cs="Arial"/>
                <w:lang w:eastAsia="ko-KR"/>
              </w:rPr>
            </w:pPr>
            <w:r w:rsidRPr="00EF5447">
              <w:rPr>
                <w:rFonts w:cs="Arial"/>
              </w:rPr>
              <w:t>890</w:t>
            </w:r>
          </w:p>
        </w:tc>
        <w:tc>
          <w:tcPr>
            <w:tcW w:w="746" w:type="dxa"/>
            <w:shd w:val="clear" w:color="auto" w:fill="auto"/>
            <w:noWrap/>
          </w:tcPr>
          <w:p w14:paraId="7DB64D79"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55C71431"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515E71BE" w14:textId="77777777" w:rsidR="003F7CE4" w:rsidRPr="00EF5447" w:rsidRDefault="003F7CE4" w:rsidP="0006210B">
            <w:pPr>
              <w:pStyle w:val="TAC"/>
              <w:rPr>
                <w:rFonts w:eastAsia="맑은 고딕" w:cs="Arial"/>
                <w:lang w:eastAsia="ko-KR"/>
              </w:rPr>
            </w:pPr>
            <w:r w:rsidRPr="00EF5447">
              <w:rPr>
                <w:rFonts w:cs="Arial"/>
              </w:rPr>
              <w:t>935</w:t>
            </w:r>
          </w:p>
        </w:tc>
        <w:tc>
          <w:tcPr>
            <w:tcW w:w="827" w:type="dxa"/>
            <w:shd w:val="clear" w:color="auto" w:fill="auto"/>
          </w:tcPr>
          <w:p w14:paraId="2F3E6CFA" w14:textId="77777777" w:rsidR="003F7CE4" w:rsidRPr="00EF5447" w:rsidRDefault="003F7CE4" w:rsidP="0006210B">
            <w:pPr>
              <w:pStyle w:val="TAC"/>
              <w:rPr>
                <w:rFonts w:cs="Arial"/>
                <w:kern w:val="2"/>
                <w:szCs w:val="24"/>
                <w:lang w:eastAsia="zh-TW"/>
              </w:rPr>
            </w:pPr>
            <w:r w:rsidRPr="00EF5447">
              <w:rPr>
                <w:rFonts w:eastAsia="MS Mincho"/>
              </w:rPr>
              <w:t>N/A</w:t>
            </w:r>
          </w:p>
        </w:tc>
        <w:tc>
          <w:tcPr>
            <w:tcW w:w="1248" w:type="dxa"/>
            <w:shd w:val="clear" w:color="auto" w:fill="auto"/>
          </w:tcPr>
          <w:p w14:paraId="08E77C54"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082A9E77" w14:textId="77777777" w:rsidTr="0006210B">
        <w:trPr>
          <w:trHeight w:val="54"/>
          <w:jc w:val="center"/>
        </w:trPr>
        <w:tc>
          <w:tcPr>
            <w:tcW w:w="2258" w:type="dxa"/>
            <w:tcBorders>
              <w:top w:val="nil"/>
              <w:bottom w:val="single" w:sz="4" w:space="0" w:color="auto"/>
            </w:tcBorders>
            <w:shd w:val="clear" w:color="auto" w:fill="auto"/>
          </w:tcPr>
          <w:p w14:paraId="1D9B9667" w14:textId="77777777" w:rsidR="003F7CE4" w:rsidRPr="00EF5447" w:rsidRDefault="003F7CE4" w:rsidP="0006210B">
            <w:pPr>
              <w:pStyle w:val="TAC"/>
              <w:rPr>
                <w:rFonts w:cs="Arial"/>
              </w:rPr>
            </w:pPr>
          </w:p>
        </w:tc>
        <w:tc>
          <w:tcPr>
            <w:tcW w:w="968" w:type="dxa"/>
            <w:shd w:val="clear" w:color="auto" w:fill="auto"/>
          </w:tcPr>
          <w:p w14:paraId="74E5B6B2" w14:textId="77777777" w:rsidR="003F7CE4" w:rsidRPr="00EF5447" w:rsidRDefault="003F7CE4" w:rsidP="0006210B">
            <w:pPr>
              <w:pStyle w:val="TAC"/>
              <w:rPr>
                <w:rFonts w:cs="Arial"/>
                <w:lang w:eastAsia="zh-TW"/>
              </w:rPr>
            </w:pPr>
            <w:r w:rsidRPr="00EF5447">
              <w:rPr>
                <w:rFonts w:eastAsia="MS Mincho"/>
              </w:rPr>
              <w:t>7</w:t>
            </w:r>
          </w:p>
        </w:tc>
        <w:tc>
          <w:tcPr>
            <w:tcW w:w="1066" w:type="dxa"/>
            <w:shd w:val="clear" w:color="auto" w:fill="auto"/>
            <w:noWrap/>
          </w:tcPr>
          <w:p w14:paraId="2B9EBD3B" w14:textId="77777777" w:rsidR="003F7CE4" w:rsidRPr="00EF5447" w:rsidRDefault="003F7CE4" w:rsidP="0006210B">
            <w:pPr>
              <w:pStyle w:val="TAC"/>
              <w:rPr>
                <w:rFonts w:eastAsia="맑은 고딕" w:cs="Arial"/>
                <w:lang w:eastAsia="ko-KR"/>
              </w:rPr>
            </w:pPr>
            <w:r w:rsidRPr="00EF5447">
              <w:rPr>
                <w:rFonts w:cs="Arial"/>
              </w:rPr>
              <w:t>2550</w:t>
            </w:r>
          </w:p>
        </w:tc>
        <w:tc>
          <w:tcPr>
            <w:tcW w:w="746" w:type="dxa"/>
            <w:shd w:val="clear" w:color="auto" w:fill="auto"/>
            <w:noWrap/>
          </w:tcPr>
          <w:p w14:paraId="03CE4FF0"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1CDD52F3" w14:textId="77777777" w:rsidR="003F7CE4" w:rsidRPr="00EF5447" w:rsidRDefault="003F7CE4" w:rsidP="0006210B">
            <w:pPr>
              <w:pStyle w:val="TAC"/>
              <w:rPr>
                <w:rFonts w:eastAsia="맑은 고딕" w:cs="Arial"/>
                <w:kern w:val="2"/>
                <w:szCs w:val="24"/>
                <w:lang w:eastAsia="ko-KR"/>
              </w:rPr>
            </w:pPr>
            <w:r w:rsidRPr="00EF5447">
              <w:rPr>
                <w:rFonts w:cs="Arial"/>
              </w:rPr>
              <w:t>50</w:t>
            </w:r>
          </w:p>
        </w:tc>
        <w:tc>
          <w:tcPr>
            <w:tcW w:w="1299" w:type="dxa"/>
            <w:shd w:val="clear" w:color="auto" w:fill="auto"/>
            <w:noWrap/>
          </w:tcPr>
          <w:p w14:paraId="71C406EC" w14:textId="77777777" w:rsidR="003F7CE4" w:rsidRPr="00EF5447" w:rsidRDefault="003F7CE4" w:rsidP="0006210B">
            <w:pPr>
              <w:pStyle w:val="TAC"/>
              <w:rPr>
                <w:rFonts w:eastAsia="맑은 고딕" w:cs="Arial"/>
                <w:lang w:eastAsia="ko-KR"/>
              </w:rPr>
            </w:pPr>
            <w:r w:rsidRPr="00EF5447">
              <w:rPr>
                <w:rFonts w:cs="Arial"/>
              </w:rPr>
              <w:t>2670</w:t>
            </w:r>
          </w:p>
        </w:tc>
        <w:tc>
          <w:tcPr>
            <w:tcW w:w="827" w:type="dxa"/>
            <w:shd w:val="clear" w:color="auto" w:fill="auto"/>
          </w:tcPr>
          <w:p w14:paraId="084A72FD" w14:textId="77777777" w:rsidR="003F7CE4" w:rsidRPr="00EF5447" w:rsidRDefault="003F7CE4" w:rsidP="0006210B">
            <w:pPr>
              <w:pStyle w:val="TAC"/>
              <w:rPr>
                <w:rFonts w:cs="Arial"/>
                <w:kern w:val="2"/>
                <w:szCs w:val="24"/>
                <w:lang w:eastAsia="zh-TW"/>
              </w:rPr>
            </w:pPr>
            <w:r w:rsidRPr="00EF5447">
              <w:rPr>
                <w:rFonts w:eastAsia="MS Mincho"/>
              </w:rPr>
              <w:t>29.0</w:t>
            </w:r>
          </w:p>
        </w:tc>
        <w:tc>
          <w:tcPr>
            <w:tcW w:w="1248" w:type="dxa"/>
            <w:shd w:val="clear" w:color="auto" w:fill="auto"/>
          </w:tcPr>
          <w:p w14:paraId="2B2A1314" w14:textId="77777777" w:rsidR="003F7CE4" w:rsidRPr="00EF5447" w:rsidRDefault="003F7CE4" w:rsidP="0006210B">
            <w:pPr>
              <w:pStyle w:val="TAC"/>
              <w:rPr>
                <w:rFonts w:eastAsia="맑은 고딕"/>
                <w:kern w:val="2"/>
                <w:szCs w:val="24"/>
                <w:lang w:eastAsia="ko-KR"/>
              </w:rPr>
            </w:pPr>
            <w:r w:rsidRPr="00EF5447">
              <w:rPr>
                <w:rFonts w:eastAsia="MS Mincho"/>
              </w:rPr>
              <w:t>IMD2+IMD3</w:t>
            </w:r>
            <w:r w:rsidRPr="00EF5447">
              <w:rPr>
                <w:rFonts w:eastAsia="MS Mincho"/>
                <w:vertAlign w:val="superscript"/>
              </w:rPr>
              <w:t>3</w:t>
            </w:r>
          </w:p>
        </w:tc>
      </w:tr>
      <w:tr w:rsidR="003F7CE4" w:rsidRPr="00EF5447" w14:paraId="0441D8AF" w14:textId="77777777" w:rsidTr="0006210B">
        <w:trPr>
          <w:trHeight w:val="54"/>
          <w:jc w:val="center"/>
        </w:trPr>
        <w:tc>
          <w:tcPr>
            <w:tcW w:w="2258" w:type="dxa"/>
            <w:tcBorders>
              <w:bottom w:val="nil"/>
            </w:tcBorders>
            <w:shd w:val="clear" w:color="auto" w:fill="auto"/>
          </w:tcPr>
          <w:p w14:paraId="660DF78C"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40DE982A"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36806916" w14:textId="77777777" w:rsidR="003F7CE4" w:rsidRPr="00EF5447" w:rsidRDefault="003F7CE4" w:rsidP="0006210B">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774C450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44024902"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6B7B59C" w14:textId="77777777" w:rsidR="003F7CE4" w:rsidRPr="00EF5447" w:rsidRDefault="003F7CE4" w:rsidP="0006210B">
            <w:pPr>
              <w:pStyle w:val="TAC"/>
              <w:rPr>
                <w:kern w:val="2"/>
                <w:szCs w:val="24"/>
                <w:lang w:eastAsia="zh-CN"/>
              </w:rPr>
            </w:pPr>
            <w:r w:rsidRPr="00EF5447">
              <w:rPr>
                <w:rFonts w:eastAsia="맑은 고딕" w:cs="Arial"/>
                <w:lang w:eastAsia="ko-KR"/>
              </w:rPr>
              <w:t>2650</w:t>
            </w:r>
          </w:p>
        </w:tc>
        <w:tc>
          <w:tcPr>
            <w:tcW w:w="827" w:type="dxa"/>
            <w:shd w:val="clear" w:color="auto" w:fill="auto"/>
          </w:tcPr>
          <w:p w14:paraId="70BEDA04"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64BEBC12"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6FBA5A06" w14:textId="77777777" w:rsidTr="0006210B">
        <w:trPr>
          <w:trHeight w:val="54"/>
          <w:jc w:val="center"/>
        </w:trPr>
        <w:tc>
          <w:tcPr>
            <w:tcW w:w="2258" w:type="dxa"/>
            <w:tcBorders>
              <w:top w:val="nil"/>
              <w:bottom w:val="nil"/>
            </w:tcBorders>
            <w:shd w:val="clear" w:color="auto" w:fill="auto"/>
          </w:tcPr>
          <w:p w14:paraId="6D225264" w14:textId="77777777" w:rsidR="003F7CE4" w:rsidRPr="00EF5447" w:rsidRDefault="003F7CE4" w:rsidP="0006210B">
            <w:pPr>
              <w:pStyle w:val="TAC"/>
            </w:pPr>
          </w:p>
        </w:tc>
        <w:tc>
          <w:tcPr>
            <w:tcW w:w="968" w:type="dxa"/>
            <w:shd w:val="clear" w:color="auto" w:fill="auto"/>
          </w:tcPr>
          <w:p w14:paraId="58BFB598"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4DA67E61"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074B3A3D"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6C05F852"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3C144A8A"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717C6792" w14:textId="77777777" w:rsidR="003F7CE4" w:rsidRPr="00EF5447" w:rsidRDefault="003F7CE4" w:rsidP="0006210B">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4C9E4B44" w14:textId="77777777" w:rsidR="003F7CE4" w:rsidRPr="00EF5447" w:rsidRDefault="003F7CE4" w:rsidP="0006210B">
            <w:pPr>
              <w:pStyle w:val="TAC"/>
              <w:rPr>
                <w:rFonts w:eastAsia="맑은 고딕" w:cs="Arial"/>
                <w:lang w:eastAsia="ko-KR"/>
              </w:rPr>
            </w:pPr>
            <w:r w:rsidRPr="00EF5447">
              <w:rPr>
                <w:rFonts w:eastAsia="맑은 고딕" w:cs="Arial"/>
                <w:lang w:eastAsia="ko-KR"/>
              </w:rPr>
              <w:t>IMD2</w:t>
            </w:r>
          </w:p>
        </w:tc>
      </w:tr>
      <w:tr w:rsidR="003F7CE4" w:rsidRPr="00EF5447" w14:paraId="13C75DCD" w14:textId="77777777" w:rsidTr="0006210B">
        <w:trPr>
          <w:trHeight w:val="54"/>
          <w:jc w:val="center"/>
        </w:trPr>
        <w:tc>
          <w:tcPr>
            <w:tcW w:w="2258" w:type="dxa"/>
            <w:tcBorders>
              <w:top w:val="nil"/>
              <w:bottom w:val="single" w:sz="4" w:space="0" w:color="auto"/>
            </w:tcBorders>
            <w:shd w:val="clear" w:color="auto" w:fill="auto"/>
          </w:tcPr>
          <w:p w14:paraId="5B1C8EB7" w14:textId="77777777" w:rsidR="003F7CE4" w:rsidRPr="00EF5447" w:rsidRDefault="003F7CE4" w:rsidP="0006210B">
            <w:pPr>
              <w:pStyle w:val="TAC"/>
            </w:pPr>
          </w:p>
        </w:tc>
        <w:tc>
          <w:tcPr>
            <w:tcW w:w="968" w:type="dxa"/>
            <w:shd w:val="clear" w:color="auto" w:fill="auto"/>
          </w:tcPr>
          <w:p w14:paraId="719BEA1B" w14:textId="77777777" w:rsidR="003F7CE4" w:rsidRPr="00EF5447" w:rsidRDefault="003F7CE4" w:rsidP="0006210B">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0570EFAB" w14:textId="77777777" w:rsidR="003F7CE4" w:rsidRPr="00EF5447" w:rsidRDefault="003F7CE4" w:rsidP="0006210B">
            <w:pPr>
              <w:pStyle w:val="TAC"/>
              <w:rPr>
                <w:kern w:val="2"/>
                <w:szCs w:val="24"/>
                <w:lang w:eastAsia="zh-CN"/>
              </w:rPr>
            </w:pPr>
            <w:r w:rsidRPr="00EF5447">
              <w:rPr>
                <w:rFonts w:eastAsia="맑은 고딕" w:cs="Arial"/>
                <w:lang w:eastAsia="ko-KR"/>
              </w:rPr>
              <w:t>3470</w:t>
            </w:r>
          </w:p>
        </w:tc>
        <w:tc>
          <w:tcPr>
            <w:tcW w:w="746" w:type="dxa"/>
            <w:shd w:val="clear" w:color="auto" w:fill="auto"/>
            <w:noWrap/>
          </w:tcPr>
          <w:p w14:paraId="58A72F4A"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10</w:t>
            </w:r>
          </w:p>
        </w:tc>
        <w:tc>
          <w:tcPr>
            <w:tcW w:w="877" w:type="dxa"/>
            <w:shd w:val="clear" w:color="auto" w:fill="auto"/>
            <w:noWrap/>
          </w:tcPr>
          <w:p w14:paraId="20CDFE41"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199FCB53" w14:textId="77777777" w:rsidR="003F7CE4" w:rsidRPr="00EF5447" w:rsidRDefault="003F7CE4" w:rsidP="0006210B">
            <w:pPr>
              <w:pStyle w:val="TAC"/>
              <w:rPr>
                <w:kern w:val="2"/>
                <w:szCs w:val="24"/>
                <w:lang w:eastAsia="zh-CN"/>
              </w:rPr>
            </w:pPr>
            <w:r w:rsidRPr="00EF5447">
              <w:rPr>
                <w:rFonts w:eastAsia="맑은 고딕" w:cs="Arial"/>
                <w:lang w:eastAsia="ko-KR"/>
              </w:rPr>
              <w:t>3470</w:t>
            </w:r>
          </w:p>
        </w:tc>
        <w:tc>
          <w:tcPr>
            <w:tcW w:w="827" w:type="dxa"/>
            <w:shd w:val="clear" w:color="auto" w:fill="auto"/>
          </w:tcPr>
          <w:p w14:paraId="2247DC1D"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9D3F76A"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762C152A" w14:textId="77777777" w:rsidTr="0006210B">
        <w:trPr>
          <w:trHeight w:val="54"/>
          <w:jc w:val="center"/>
        </w:trPr>
        <w:tc>
          <w:tcPr>
            <w:tcW w:w="2258" w:type="dxa"/>
            <w:tcBorders>
              <w:bottom w:val="nil"/>
            </w:tcBorders>
            <w:shd w:val="clear" w:color="auto" w:fill="auto"/>
          </w:tcPr>
          <w:p w14:paraId="62662F1A"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0529EA0A"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34044332" w14:textId="77777777" w:rsidR="003F7CE4" w:rsidRPr="00EF5447" w:rsidRDefault="003F7CE4" w:rsidP="0006210B">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2292AC88"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6FF1AF4D"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25DF0B45" w14:textId="77777777" w:rsidR="003F7CE4" w:rsidRPr="00EF5447" w:rsidRDefault="003F7CE4" w:rsidP="0006210B">
            <w:pPr>
              <w:pStyle w:val="TAC"/>
              <w:rPr>
                <w:kern w:val="2"/>
                <w:szCs w:val="24"/>
                <w:lang w:eastAsia="zh-CN"/>
              </w:rPr>
            </w:pPr>
            <w:r w:rsidRPr="00EF5447">
              <w:rPr>
                <w:rFonts w:cs="Arial"/>
                <w:lang w:eastAsia="ja-JP"/>
              </w:rPr>
              <w:t>2640</w:t>
            </w:r>
          </w:p>
        </w:tc>
        <w:tc>
          <w:tcPr>
            <w:tcW w:w="827" w:type="dxa"/>
            <w:shd w:val="clear" w:color="auto" w:fill="auto"/>
          </w:tcPr>
          <w:p w14:paraId="78C017ED"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C62D256"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77966811" w14:textId="77777777" w:rsidTr="0006210B">
        <w:trPr>
          <w:trHeight w:val="54"/>
          <w:jc w:val="center"/>
        </w:trPr>
        <w:tc>
          <w:tcPr>
            <w:tcW w:w="2258" w:type="dxa"/>
            <w:tcBorders>
              <w:top w:val="nil"/>
              <w:bottom w:val="nil"/>
            </w:tcBorders>
            <w:shd w:val="clear" w:color="auto" w:fill="auto"/>
          </w:tcPr>
          <w:p w14:paraId="1434EA11" w14:textId="77777777" w:rsidR="003F7CE4" w:rsidRPr="00EF5447" w:rsidRDefault="003F7CE4" w:rsidP="0006210B">
            <w:pPr>
              <w:pStyle w:val="TAC"/>
            </w:pPr>
          </w:p>
        </w:tc>
        <w:tc>
          <w:tcPr>
            <w:tcW w:w="968" w:type="dxa"/>
            <w:shd w:val="clear" w:color="auto" w:fill="auto"/>
          </w:tcPr>
          <w:p w14:paraId="4D0440C0"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3734F6E5"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05F06D50"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739E396D"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180E009D"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6C3A3DCE" w14:textId="77777777" w:rsidR="003F7CE4" w:rsidRPr="00EF5447" w:rsidRDefault="003F7CE4" w:rsidP="0006210B">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1161FF93" w14:textId="77777777" w:rsidR="003F7CE4" w:rsidRPr="00EF5447" w:rsidRDefault="003F7CE4" w:rsidP="0006210B">
            <w:pPr>
              <w:pStyle w:val="TAC"/>
              <w:rPr>
                <w:rFonts w:eastAsia="맑은 고딕" w:cs="Arial"/>
                <w:lang w:eastAsia="ko-KR"/>
              </w:rPr>
            </w:pPr>
            <w:r w:rsidRPr="00EF5447">
              <w:rPr>
                <w:rFonts w:eastAsia="맑은 고딕" w:cs="Arial"/>
                <w:lang w:eastAsia="ko-KR"/>
              </w:rPr>
              <w:t>IMD5</w:t>
            </w:r>
          </w:p>
        </w:tc>
      </w:tr>
      <w:tr w:rsidR="003F7CE4" w:rsidRPr="00EF5447" w14:paraId="75DD2814" w14:textId="77777777" w:rsidTr="0006210B">
        <w:trPr>
          <w:trHeight w:val="54"/>
          <w:jc w:val="center"/>
        </w:trPr>
        <w:tc>
          <w:tcPr>
            <w:tcW w:w="2258" w:type="dxa"/>
            <w:tcBorders>
              <w:top w:val="nil"/>
              <w:bottom w:val="single" w:sz="4" w:space="0" w:color="auto"/>
            </w:tcBorders>
            <w:shd w:val="clear" w:color="auto" w:fill="auto"/>
          </w:tcPr>
          <w:p w14:paraId="602340D2" w14:textId="77777777" w:rsidR="003F7CE4" w:rsidRPr="00EF5447" w:rsidRDefault="003F7CE4" w:rsidP="0006210B">
            <w:pPr>
              <w:pStyle w:val="TAC"/>
            </w:pPr>
          </w:p>
        </w:tc>
        <w:tc>
          <w:tcPr>
            <w:tcW w:w="968" w:type="dxa"/>
            <w:shd w:val="clear" w:color="auto" w:fill="auto"/>
          </w:tcPr>
          <w:p w14:paraId="437AA0D0" w14:textId="77777777" w:rsidR="003F7CE4" w:rsidRPr="00EF5447" w:rsidRDefault="003F7CE4" w:rsidP="0006210B">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52783450" w14:textId="77777777" w:rsidR="003F7CE4" w:rsidRPr="00EF5447" w:rsidRDefault="003F7CE4" w:rsidP="0006210B">
            <w:pPr>
              <w:pStyle w:val="TAC"/>
              <w:rPr>
                <w:kern w:val="2"/>
                <w:szCs w:val="24"/>
                <w:lang w:eastAsia="zh-CN"/>
              </w:rPr>
            </w:pPr>
            <w:r w:rsidRPr="00EF5447">
              <w:rPr>
                <w:rFonts w:cs="Arial"/>
              </w:rPr>
              <w:t>3310</w:t>
            </w:r>
          </w:p>
        </w:tc>
        <w:tc>
          <w:tcPr>
            <w:tcW w:w="746" w:type="dxa"/>
            <w:shd w:val="clear" w:color="auto" w:fill="auto"/>
            <w:noWrap/>
          </w:tcPr>
          <w:p w14:paraId="687BB85A" w14:textId="77777777" w:rsidR="003F7CE4" w:rsidRPr="00EF5447" w:rsidRDefault="003F7CE4" w:rsidP="0006210B">
            <w:pPr>
              <w:pStyle w:val="TAC"/>
              <w:rPr>
                <w:rFonts w:eastAsia="맑은 고딕"/>
                <w:kern w:val="2"/>
                <w:szCs w:val="24"/>
                <w:lang w:eastAsia="ko-KR"/>
              </w:rPr>
            </w:pPr>
            <w:r w:rsidRPr="00EF5447">
              <w:rPr>
                <w:rFonts w:cs="Arial"/>
                <w:lang w:eastAsia="zh-CN"/>
              </w:rPr>
              <w:t>10</w:t>
            </w:r>
          </w:p>
        </w:tc>
        <w:tc>
          <w:tcPr>
            <w:tcW w:w="877" w:type="dxa"/>
            <w:shd w:val="clear" w:color="auto" w:fill="auto"/>
            <w:noWrap/>
          </w:tcPr>
          <w:p w14:paraId="6D5C45FC"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07F5C6F7" w14:textId="77777777" w:rsidR="003F7CE4" w:rsidRPr="00EF5447" w:rsidRDefault="003F7CE4" w:rsidP="0006210B">
            <w:pPr>
              <w:pStyle w:val="TAC"/>
              <w:rPr>
                <w:kern w:val="2"/>
                <w:szCs w:val="24"/>
                <w:lang w:eastAsia="zh-CN"/>
              </w:rPr>
            </w:pPr>
            <w:r w:rsidRPr="00EF5447">
              <w:rPr>
                <w:rFonts w:cs="Arial"/>
              </w:rPr>
              <w:t>3310</w:t>
            </w:r>
          </w:p>
        </w:tc>
        <w:tc>
          <w:tcPr>
            <w:tcW w:w="827" w:type="dxa"/>
            <w:shd w:val="clear" w:color="auto" w:fill="auto"/>
          </w:tcPr>
          <w:p w14:paraId="7ADEB34A"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4C911B9D"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70AB8D90" w14:textId="77777777" w:rsidTr="0006210B">
        <w:trPr>
          <w:trHeight w:val="54"/>
          <w:jc w:val="center"/>
        </w:trPr>
        <w:tc>
          <w:tcPr>
            <w:tcW w:w="2258" w:type="dxa"/>
            <w:tcBorders>
              <w:bottom w:val="nil"/>
            </w:tcBorders>
            <w:shd w:val="clear" w:color="auto" w:fill="auto"/>
          </w:tcPr>
          <w:p w14:paraId="4057837F"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w:t>
            </w:r>
            <w:r w:rsidRPr="00EF5447">
              <w:rPr>
                <w:rFonts w:cs="Arial"/>
                <w:lang w:eastAsia="zh-TW"/>
              </w:rPr>
              <w:t>7</w:t>
            </w:r>
            <w:r w:rsidRPr="00EF5447">
              <w:rPr>
                <w:rFonts w:cs="Arial"/>
              </w:rPr>
              <w:t>A</w:t>
            </w:r>
          </w:p>
        </w:tc>
        <w:tc>
          <w:tcPr>
            <w:tcW w:w="968" w:type="dxa"/>
            <w:shd w:val="clear" w:color="auto" w:fill="auto"/>
          </w:tcPr>
          <w:p w14:paraId="785C7F44"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0F8B55A2" w14:textId="77777777" w:rsidR="003F7CE4" w:rsidRPr="00EF5447" w:rsidRDefault="003F7CE4" w:rsidP="0006210B">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6F60DA20"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719CF941"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2E1327BA" w14:textId="77777777" w:rsidR="003F7CE4" w:rsidRPr="00EF5447" w:rsidRDefault="003F7CE4" w:rsidP="0006210B">
            <w:pPr>
              <w:pStyle w:val="TAC"/>
              <w:rPr>
                <w:kern w:val="2"/>
                <w:szCs w:val="24"/>
                <w:lang w:eastAsia="zh-CN"/>
              </w:rPr>
            </w:pPr>
            <w:r w:rsidRPr="00EF5447">
              <w:rPr>
                <w:rFonts w:eastAsia="맑은 고딕" w:cs="Arial"/>
                <w:lang w:eastAsia="ko-KR"/>
              </w:rPr>
              <w:t>2650</w:t>
            </w:r>
          </w:p>
        </w:tc>
        <w:tc>
          <w:tcPr>
            <w:tcW w:w="827" w:type="dxa"/>
            <w:shd w:val="clear" w:color="auto" w:fill="auto"/>
          </w:tcPr>
          <w:p w14:paraId="2FE7E0D0" w14:textId="77777777" w:rsidR="003F7CE4" w:rsidRPr="00EF5447" w:rsidRDefault="003F7CE4" w:rsidP="0006210B">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6DA86806" w14:textId="77777777" w:rsidR="003F7CE4" w:rsidRPr="00EF5447" w:rsidRDefault="003F7CE4" w:rsidP="0006210B">
            <w:pPr>
              <w:pStyle w:val="TAC"/>
              <w:rPr>
                <w:rFonts w:eastAsia="맑은 고딕" w:cs="Arial"/>
                <w:lang w:eastAsia="ko-KR"/>
              </w:rPr>
            </w:pPr>
            <w:r w:rsidRPr="00EF5447">
              <w:rPr>
                <w:rFonts w:eastAsia="맑은 고딕" w:cs="Arial"/>
                <w:lang w:eastAsia="ko-KR"/>
              </w:rPr>
              <w:t>IMD2</w:t>
            </w:r>
          </w:p>
        </w:tc>
      </w:tr>
      <w:tr w:rsidR="003F7CE4" w:rsidRPr="00EF5447" w14:paraId="17DA3377" w14:textId="77777777" w:rsidTr="0006210B">
        <w:trPr>
          <w:trHeight w:val="54"/>
          <w:jc w:val="center"/>
        </w:trPr>
        <w:tc>
          <w:tcPr>
            <w:tcW w:w="2258" w:type="dxa"/>
            <w:tcBorders>
              <w:top w:val="nil"/>
              <w:bottom w:val="nil"/>
            </w:tcBorders>
            <w:shd w:val="clear" w:color="auto" w:fill="auto"/>
          </w:tcPr>
          <w:p w14:paraId="0062AFFF" w14:textId="77777777" w:rsidR="003F7CE4" w:rsidRPr="00EF5447" w:rsidRDefault="003F7CE4" w:rsidP="0006210B">
            <w:pPr>
              <w:pStyle w:val="TAC"/>
            </w:pPr>
          </w:p>
        </w:tc>
        <w:tc>
          <w:tcPr>
            <w:tcW w:w="968" w:type="dxa"/>
            <w:shd w:val="clear" w:color="auto" w:fill="auto"/>
          </w:tcPr>
          <w:p w14:paraId="650685A7"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46424477"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77496790"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5616F373"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49867199"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45C0C6DC"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0F99BC51"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69470C88" w14:textId="77777777" w:rsidTr="0006210B">
        <w:trPr>
          <w:trHeight w:val="54"/>
          <w:jc w:val="center"/>
        </w:trPr>
        <w:tc>
          <w:tcPr>
            <w:tcW w:w="2258" w:type="dxa"/>
            <w:tcBorders>
              <w:top w:val="nil"/>
              <w:bottom w:val="single" w:sz="4" w:space="0" w:color="auto"/>
            </w:tcBorders>
            <w:shd w:val="clear" w:color="auto" w:fill="auto"/>
          </w:tcPr>
          <w:p w14:paraId="28F50D03" w14:textId="77777777" w:rsidR="003F7CE4" w:rsidRPr="00EF5447" w:rsidRDefault="003F7CE4" w:rsidP="0006210B">
            <w:pPr>
              <w:pStyle w:val="TAC"/>
            </w:pPr>
          </w:p>
        </w:tc>
        <w:tc>
          <w:tcPr>
            <w:tcW w:w="968" w:type="dxa"/>
            <w:shd w:val="clear" w:color="auto" w:fill="auto"/>
          </w:tcPr>
          <w:p w14:paraId="5C00E915" w14:textId="77777777" w:rsidR="003F7CE4" w:rsidRPr="00EF5447" w:rsidRDefault="003F7CE4" w:rsidP="0006210B">
            <w:pPr>
              <w:pStyle w:val="TAC"/>
              <w:rPr>
                <w:lang w:eastAsia="zh-CN"/>
              </w:rPr>
            </w:pPr>
            <w:r w:rsidRPr="00EF5447">
              <w:rPr>
                <w:rFonts w:eastAsia="맑은 고딕" w:cs="Arial"/>
                <w:lang w:eastAsia="ko-KR"/>
              </w:rPr>
              <w:t>n7</w:t>
            </w:r>
            <w:r w:rsidRPr="00EF5447">
              <w:rPr>
                <w:rFonts w:cs="Arial"/>
                <w:lang w:eastAsia="zh-TW"/>
              </w:rPr>
              <w:t>7</w:t>
            </w:r>
          </w:p>
        </w:tc>
        <w:tc>
          <w:tcPr>
            <w:tcW w:w="1066" w:type="dxa"/>
            <w:shd w:val="clear" w:color="auto" w:fill="auto"/>
            <w:noWrap/>
          </w:tcPr>
          <w:p w14:paraId="29FA9EED" w14:textId="77777777" w:rsidR="003F7CE4" w:rsidRPr="00EF5447" w:rsidRDefault="003F7CE4" w:rsidP="0006210B">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0EAFAAD7"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10</w:t>
            </w:r>
          </w:p>
        </w:tc>
        <w:tc>
          <w:tcPr>
            <w:tcW w:w="877" w:type="dxa"/>
            <w:shd w:val="clear" w:color="auto" w:fill="auto"/>
            <w:noWrap/>
          </w:tcPr>
          <w:p w14:paraId="0439AB30"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336902F1" w14:textId="77777777" w:rsidR="003F7CE4" w:rsidRPr="00EF5447" w:rsidRDefault="003F7CE4" w:rsidP="0006210B">
            <w:pPr>
              <w:pStyle w:val="TAC"/>
              <w:rPr>
                <w:kern w:val="2"/>
                <w:szCs w:val="24"/>
                <w:lang w:eastAsia="zh-CN"/>
              </w:rPr>
            </w:pPr>
            <w:r w:rsidRPr="00EF5447">
              <w:rPr>
                <w:rFonts w:eastAsia="맑은 고딕" w:cs="Arial"/>
                <w:lang w:eastAsia="ko-KR"/>
              </w:rPr>
              <w:t>3545</w:t>
            </w:r>
          </w:p>
        </w:tc>
        <w:tc>
          <w:tcPr>
            <w:tcW w:w="827" w:type="dxa"/>
            <w:shd w:val="clear" w:color="auto" w:fill="auto"/>
          </w:tcPr>
          <w:p w14:paraId="5EA29B5C"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1F2F0106"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1E25BF88" w14:textId="77777777" w:rsidTr="0006210B">
        <w:trPr>
          <w:trHeight w:val="54"/>
          <w:jc w:val="center"/>
        </w:trPr>
        <w:tc>
          <w:tcPr>
            <w:tcW w:w="2258" w:type="dxa"/>
            <w:tcBorders>
              <w:bottom w:val="nil"/>
            </w:tcBorders>
            <w:shd w:val="clear" w:color="auto" w:fill="auto"/>
          </w:tcPr>
          <w:p w14:paraId="65B8B6F0"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968" w:type="dxa"/>
            <w:shd w:val="clear" w:color="auto" w:fill="auto"/>
          </w:tcPr>
          <w:p w14:paraId="7A4F06DA"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44C6C817" w14:textId="77777777" w:rsidR="003F7CE4" w:rsidRPr="00EF5447" w:rsidRDefault="003F7CE4" w:rsidP="0006210B">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18F6ED9A"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5405FF37"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051CCBC2" w14:textId="77777777" w:rsidR="003F7CE4" w:rsidRPr="00EF5447" w:rsidRDefault="003F7CE4" w:rsidP="0006210B">
            <w:pPr>
              <w:pStyle w:val="TAC"/>
              <w:rPr>
                <w:kern w:val="2"/>
                <w:szCs w:val="24"/>
                <w:lang w:eastAsia="zh-CN"/>
              </w:rPr>
            </w:pPr>
            <w:r w:rsidRPr="00EF5447">
              <w:rPr>
                <w:rFonts w:eastAsia="맑은 고딕" w:cs="Arial"/>
                <w:lang w:eastAsia="ko-KR"/>
              </w:rPr>
              <w:t>2650</w:t>
            </w:r>
          </w:p>
        </w:tc>
        <w:tc>
          <w:tcPr>
            <w:tcW w:w="827" w:type="dxa"/>
            <w:shd w:val="clear" w:color="auto" w:fill="auto"/>
          </w:tcPr>
          <w:p w14:paraId="3CC17EBC"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TW"/>
              </w:rPr>
              <w:t>N/A</w:t>
            </w:r>
          </w:p>
        </w:tc>
        <w:tc>
          <w:tcPr>
            <w:tcW w:w="1248" w:type="dxa"/>
            <w:shd w:val="clear" w:color="auto" w:fill="auto"/>
          </w:tcPr>
          <w:p w14:paraId="6627C10B"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1D20197D" w14:textId="77777777" w:rsidTr="0006210B">
        <w:trPr>
          <w:trHeight w:val="54"/>
          <w:jc w:val="center"/>
        </w:trPr>
        <w:tc>
          <w:tcPr>
            <w:tcW w:w="2258" w:type="dxa"/>
            <w:tcBorders>
              <w:top w:val="nil"/>
              <w:bottom w:val="nil"/>
            </w:tcBorders>
            <w:shd w:val="clear" w:color="auto" w:fill="auto"/>
          </w:tcPr>
          <w:p w14:paraId="2931738A" w14:textId="77777777" w:rsidR="003F7CE4" w:rsidRPr="00EF5447" w:rsidRDefault="003F7CE4" w:rsidP="0006210B">
            <w:pPr>
              <w:pStyle w:val="TAC"/>
            </w:pPr>
          </w:p>
        </w:tc>
        <w:tc>
          <w:tcPr>
            <w:tcW w:w="968" w:type="dxa"/>
            <w:shd w:val="clear" w:color="auto" w:fill="auto"/>
          </w:tcPr>
          <w:p w14:paraId="692A3246"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12D789AA"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71C8F740"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45C250CE"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4AA2C0BB"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60C8B43A" w14:textId="77777777" w:rsidR="003F7CE4" w:rsidRPr="00EF5447" w:rsidRDefault="003F7CE4" w:rsidP="0006210B">
            <w:pPr>
              <w:pStyle w:val="TAC"/>
              <w:rPr>
                <w:rFonts w:eastAsia="맑은 고딕"/>
                <w:kern w:val="2"/>
                <w:szCs w:val="24"/>
                <w:lang w:eastAsia="ko-KR"/>
              </w:rPr>
            </w:pPr>
            <w:r w:rsidRPr="00EF5447">
              <w:rPr>
                <w:rFonts w:cs="Arial"/>
                <w:lang w:eastAsia="zh-TW"/>
              </w:rPr>
              <w:t>30.5</w:t>
            </w:r>
          </w:p>
        </w:tc>
        <w:tc>
          <w:tcPr>
            <w:tcW w:w="1248" w:type="dxa"/>
            <w:shd w:val="clear" w:color="auto" w:fill="auto"/>
          </w:tcPr>
          <w:p w14:paraId="0EB6FD4D" w14:textId="77777777" w:rsidR="003F7CE4" w:rsidRPr="00EF5447" w:rsidRDefault="003F7CE4" w:rsidP="0006210B">
            <w:pPr>
              <w:pStyle w:val="TAC"/>
              <w:rPr>
                <w:rFonts w:eastAsia="맑은 고딕" w:cs="Arial"/>
                <w:lang w:eastAsia="ko-KR"/>
              </w:rPr>
            </w:pPr>
            <w:r w:rsidRPr="00EF5447">
              <w:rPr>
                <w:rFonts w:eastAsia="맑은 고딕" w:cs="Arial"/>
                <w:lang w:eastAsia="ko-KR"/>
              </w:rPr>
              <w:t>IMD2</w:t>
            </w:r>
          </w:p>
        </w:tc>
      </w:tr>
      <w:tr w:rsidR="003F7CE4" w:rsidRPr="00EF5447" w14:paraId="5A4D3495" w14:textId="77777777" w:rsidTr="0006210B">
        <w:trPr>
          <w:trHeight w:val="54"/>
          <w:jc w:val="center"/>
        </w:trPr>
        <w:tc>
          <w:tcPr>
            <w:tcW w:w="2258" w:type="dxa"/>
            <w:tcBorders>
              <w:top w:val="nil"/>
              <w:bottom w:val="single" w:sz="4" w:space="0" w:color="auto"/>
            </w:tcBorders>
            <w:shd w:val="clear" w:color="auto" w:fill="auto"/>
          </w:tcPr>
          <w:p w14:paraId="737E91D2" w14:textId="77777777" w:rsidR="003F7CE4" w:rsidRPr="00EF5447" w:rsidRDefault="003F7CE4" w:rsidP="0006210B">
            <w:pPr>
              <w:pStyle w:val="TAC"/>
            </w:pPr>
          </w:p>
        </w:tc>
        <w:tc>
          <w:tcPr>
            <w:tcW w:w="968" w:type="dxa"/>
            <w:shd w:val="clear" w:color="auto" w:fill="auto"/>
          </w:tcPr>
          <w:p w14:paraId="59AD1515" w14:textId="77777777" w:rsidR="003F7CE4" w:rsidRPr="00EF5447" w:rsidRDefault="003F7CE4" w:rsidP="0006210B">
            <w:pPr>
              <w:pStyle w:val="TAC"/>
              <w:rPr>
                <w:lang w:eastAsia="zh-CN"/>
              </w:rPr>
            </w:pPr>
            <w:r w:rsidRPr="00EF5447">
              <w:rPr>
                <w:rFonts w:eastAsia="맑은 고딕" w:cs="Arial"/>
                <w:lang w:eastAsia="ko-KR"/>
              </w:rPr>
              <w:t>n78</w:t>
            </w:r>
          </w:p>
        </w:tc>
        <w:tc>
          <w:tcPr>
            <w:tcW w:w="1066" w:type="dxa"/>
            <w:shd w:val="clear" w:color="auto" w:fill="auto"/>
            <w:noWrap/>
          </w:tcPr>
          <w:p w14:paraId="600EA0C4" w14:textId="77777777" w:rsidR="003F7CE4" w:rsidRPr="00EF5447" w:rsidRDefault="003F7CE4" w:rsidP="0006210B">
            <w:pPr>
              <w:pStyle w:val="TAC"/>
              <w:rPr>
                <w:kern w:val="2"/>
                <w:szCs w:val="24"/>
                <w:lang w:eastAsia="zh-CN"/>
              </w:rPr>
            </w:pPr>
            <w:r w:rsidRPr="00EF5447">
              <w:rPr>
                <w:rFonts w:eastAsia="맑은 고딕" w:cs="Arial"/>
                <w:lang w:eastAsia="ko-KR"/>
              </w:rPr>
              <w:t>3470</w:t>
            </w:r>
          </w:p>
        </w:tc>
        <w:tc>
          <w:tcPr>
            <w:tcW w:w="746" w:type="dxa"/>
            <w:shd w:val="clear" w:color="auto" w:fill="auto"/>
            <w:noWrap/>
          </w:tcPr>
          <w:p w14:paraId="2C3A6CC0"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10</w:t>
            </w:r>
          </w:p>
        </w:tc>
        <w:tc>
          <w:tcPr>
            <w:tcW w:w="877" w:type="dxa"/>
            <w:shd w:val="clear" w:color="auto" w:fill="auto"/>
            <w:noWrap/>
          </w:tcPr>
          <w:p w14:paraId="586ACAA7"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TW"/>
              </w:rPr>
              <w:t>50</w:t>
            </w:r>
          </w:p>
        </w:tc>
        <w:tc>
          <w:tcPr>
            <w:tcW w:w="1299" w:type="dxa"/>
            <w:shd w:val="clear" w:color="auto" w:fill="auto"/>
            <w:noWrap/>
          </w:tcPr>
          <w:p w14:paraId="13ED5EC2" w14:textId="77777777" w:rsidR="003F7CE4" w:rsidRPr="00EF5447" w:rsidRDefault="003F7CE4" w:rsidP="0006210B">
            <w:pPr>
              <w:pStyle w:val="TAC"/>
              <w:rPr>
                <w:kern w:val="2"/>
                <w:szCs w:val="24"/>
                <w:lang w:eastAsia="zh-CN"/>
              </w:rPr>
            </w:pPr>
            <w:r w:rsidRPr="00EF5447">
              <w:rPr>
                <w:rFonts w:eastAsia="맑은 고딕" w:cs="Arial"/>
                <w:lang w:eastAsia="ko-KR"/>
              </w:rPr>
              <w:t>3470</w:t>
            </w:r>
          </w:p>
        </w:tc>
        <w:tc>
          <w:tcPr>
            <w:tcW w:w="827" w:type="dxa"/>
            <w:shd w:val="clear" w:color="auto" w:fill="auto"/>
          </w:tcPr>
          <w:p w14:paraId="1458F625"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33E7AFBA"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1875FCC4" w14:textId="77777777" w:rsidTr="0006210B">
        <w:trPr>
          <w:trHeight w:val="54"/>
          <w:jc w:val="center"/>
        </w:trPr>
        <w:tc>
          <w:tcPr>
            <w:tcW w:w="2258" w:type="dxa"/>
            <w:tcBorders>
              <w:bottom w:val="nil"/>
            </w:tcBorders>
            <w:shd w:val="clear" w:color="auto" w:fill="auto"/>
          </w:tcPr>
          <w:p w14:paraId="5EE712F1"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w:t>
            </w:r>
            <w:r w:rsidRPr="00EF5447">
              <w:rPr>
                <w:rFonts w:cs="Arial"/>
                <w:lang w:eastAsia="zh-CN"/>
              </w:rPr>
              <w:t>_</w:t>
            </w:r>
            <w:r w:rsidRPr="00EF5447">
              <w:rPr>
                <w:rFonts w:cs="Arial"/>
                <w:lang w:eastAsia="ja-JP"/>
              </w:rPr>
              <w:t>n</w:t>
            </w:r>
            <w:r w:rsidRPr="00EF5447">
              <w:rPr>
                <w:rFonts w:eastAsia="맑은 고딕" w:cs="Arial"/>
                <w:lang w:eastAsia="ko-KR"/>
              </w:rPr>
              <w:t>78</w:t>
            </w:r>
            <w:r w:rsidRPr="00EF5447">
              <w:rPr>
                <w:rFonts w:cs="Arial"/>
              </w:rPr>
              <w:t>A</w:t>
            </w:r>
          </w:p>
        </w:tc>
        <w:tc>
          <w:tcPr>
            <w:tcW w:w="968" w:type="dxa"/>
            <w:shd w:val="clear" w:color="auto" w:fill="auto"/>
          </w:tcPr>
          <w:p w14:paraId="61CE8715"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4B21212C" w14:textId="77777777" w:rsidR="003F7CE4" w:rsidRPr="00EF5447" w:rsidRDefault="003F7CE4" w:rsidP="0006210B">
            <w:pPr>
              <w:pStyle w:val="TAC"/>
              <w:rPr>
                <w:kern w:val="2"/>
                <w:szCs w:val="24"/>
                <w:lang w:eastAsia="zh-CN"/>
              </w:rPr>
            </w:pPr>
            <w:r w:rsidRPr="00EF5447">
              <w:rPr>
                <w:rFonts w:eastAsia="맑은 고딕" w:cs="Arial"/>
                <w:lang w:eastAsia="ko-KR"/>
              </w:rPr>
              <w:t>2520</w:t>
            </w:r>
          </w:p>
        </w:tc>
        <w:tc>
          <w:tcPr>
            <w:tcW w:w="746" w:type="dxa"/>
            <w:shd w:val="clear" w:color="auto" w:fill="auto"/>
            <w:noWrap/>
          </w:tcPr>
          <w:p w14:paraId="51026814"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645FB1F6"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463B1D62" w14:textId="77777777" w:rsidR="003F7CE4" w:rsidRPr="00EF5447" w:rsidRDefault="003F7CE4" w:rsidP="0006210B">
            <w:pPr>
              <w:pStyle w:val="TAC"/>
              <w:rPr>
                <w:kern w:val="2"/>
                <w:szCs w:val="24"/>
                <w:lang w:eastAsia="zh-CN"/>
              </w:rPr>
            </w:pPr>
            <w:r w:rsidRPr="00EF5447">
              <w:rPr>
                <w:rFonts w:cs="Arial"/>
                <w:lang w:eastAsia="ja-JP"/>
              </w:rPr>
              <w:t>2640</w:t>
            </w:r>
          </w:p>
        </w:tc>
        <w:tc>
          <w:tcPr>
            <w:tcW w:w="827" w:type="dxa"/>
            <w:shd w:val="clear" w:color="auto" w:fill="auto"/>
          </w:tcPr>
          <w:p w14:paraId="64E30B78"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753BF6BF"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4985E047" w14:textId="77777777" w:rsidTr="0006210B">
        <w:trPr>
          <w:trHeight w:val="54"/>
          <w:jc w:val="center"/>
        </w:trPr>
        <w:tc>
          <w:tcPr>
            <w:tcW w:w="2258" w:type="dxa"/>
            <w:tcBorders>
              <w:top w:val="nil"/>
              <w:bottom w:val="nil"/>
            </w:tcBorders>
            <w:shd w:val="clear" w:color="auto" w:fill="auto"/>
          </w:tcPr>
          <w:p w14:paraId="016EBCF4" w14:textId="77777777" w:rsidR="003F7CE4" w:rsidRPr="00EF5447" w:rsidRDefault="003F7CE4" w:rsidP="0006210B">
            <w:pPr>
              <w:pStyle w:val="TAC"/>
            </w:pPr>
          </w:p>
        </w:tc>
        <w:tc>
          <w:tcPr>
            <w:tcW w:w="968" w:type="dxa"/>
            <w:shd w:val="clear" w:color="auto" w:fill="auto"/>
          </w:tcPr>
          <w:p w14:paraId="105396A3"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71C6B551"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6F26E26A" w14:textId="77777777" w:rsidR="003F7CE4" w:rsidRPr="00EF5447" w:rsidRDefault="003F7CE4" w:rsidP="0006210B">
            <w:pPr>
              <w:pStyle w:val="TAC"/>
              <w:rPr>
                <w:rFonts w:eastAsia="맑은 고딕"/>
                <w:kern w:val="2"/>
                <w:szCs w:val="24"/>
                <w:lang w:eastAsia="ko-KR"/>
              </w:rPr>
            </w:pPr>
            <w:r w:rsidRPr="00EF5447">
              <w:rPr>
                <w:rFonts w:cs="Arial"/>
                <w:lang w:eastAsia="zh-CN"/>
              </w:rPr>
              <w:t>5</w:t>
            </w:r>
          </w:p>
        </w:tc>
        <w:tc>
          <w:tcPr>
            <w:tcW w:w="877" w:type="dxa"/>
            <w:shd w:val="clear" w:color="auto" w:fill="auto"/>
            <w:noWrap/>
          </w:tcPr>
          <w:p w14:paraId="41C8FA03" w14:textId="77777777" w:rsidR="003F7CE4" w:rsidRPr="00EF5447" w:rsidRDefault="003F7CE4" w:rsidP="0006210B">
            <w:pPr>
              <w:pStyle w:val="TAC"/>
              <w:rPr>
                <w:rFonts w:eastAsia="맑은 고딕"/>
                <w:kern w:val="2"/>
                <w:szCs w:val="24"/>
                <w:lang w:eastAsia="ko-KR"/>
              </w:rPr>
            </w:pPr>
            <w:r w:rsidRPr="00EF5447">
              <w:rPr>
                <w:rFonts w:cs="Arial"/>
                <w:lang w:eastAsia="zh-CN"/>
              </w:rPr>
              <w:t>25</w:t>
            </w:r>
          </w:p>
        </w:tc>
        <w:tc>
          <w:tcPr>
            <w:tcW w:w="1299" w:type="dxa"/>
            <w:shd w:val="clear" w:color="auto" w:fill="auto"/>
            <w:noWrap/>
          </w:tcPr>
          <w:p w14:paraId="562C2885"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771B5193" w14:textId="77777777" w:rsidR="003F7CE4" w:rsidRPr="00EF5447" w:rsidRDefault="003F7CE4" w:rsidP="0006210B">
            <w:pPr>
              <w:pStyle w:val="TAC"/>
              <w:rPr>
                <w:rFonts w:eastAsia="맑은 고딕"/>
                <w:kern w:val="2"/>
                <w:szCs w:val="24"/>
                <w:lang w:eastAsia="ko-KR"/>
              </w:rPr>
            </w:pPr>
            <w:r w:rsidRPr="00EF5447">
              <w:rPr>
                <w:rFonts w:cs="Arial"/>
                <w:lang w:eastAsia="zh-TW"/>
              </w:rPr>
              <w:t>3.1</w:t>
            </w:r>
          </w:p>
        </w:tc>
        <w:tc>
          <w:tcPr>
            <w:tcW w:w="1248" w:type="dxa"/>
            <w:shd w:val="clear" w:color="auto" w:fill="auto"/>
          </w:tcPr>
          <w:p w14:paraId="6E157DBE" w14:textId="77777777" w:rsidR="003F7CE4" w:rsidRPr="00EF5447" w:rsidRDefault="003F7CE4" w:rsidP="0006210B">
            <w:pPr>
              <w:pStyle w:val="TAC"/>
              <w:rPr>
                <w:rFonts w:eastAsia="맑은 고딕" w:cs="Arial"/>
                <w:lang w:eastAsia="ko-KR"/>
              </w:rPr>
            </w:pPr>
            <w:r w:rsidRPr="00EF5447">
              <w:rPr>
                <w:rFonts w:eastAsia="맑은 고딕" w:cs="Arial"/>
                <w:lang w:eastAsia="ko-KR"/>
              </w:rPr>
              <w:t>IMD5</w:t>
            </w:r>
          </w:p>
        </w:tc>
      </w:tr>
      <w:tr w:rsidR="003F7CE4" w:rsidRPr="00EF5447" w14:paraId="54D85C95" w14:textId="77777777" w:rsidTr="0006210B">
        <w:trPr>
          <w:trHeight w:val="54"/>
          <w:jc w:val="center"/>
        </w:trPr>
        <w:tc>
          <w:tcPr>
            <w:tcW w:w="2258" w:type="dxa"/>
            <w:tcBorders>
              <w:top w:val="nil"/>
              <w:bottom w:val="single" w:sz="4" w:space="0" w:color="auto"/>
            </w:tcBorders>
            <w:shd w:val="clear" w:color="auto" w:fill="auto"/>
          </w:tcPr>
          <w:p w14:paraId="2FF9E02E" w14:textId="77777777" w:rsidR="003F7CE4" w:rsidRPr="00EF5447" w:rsidRDefault="003F7CE4" w:rsidP="0006210B">
            <w:pPr>
              <w:pStyle w:val="TAC"/>
            </w:pPr>
          </w:p>
        </w:tc>
        <w:tc>
          <w:tcPr>
            <w:tcW w:w="968" w:type="dxa"/>
            <w:shd w:val="clear" w:color="auto" w:fill="auto"/>
          </w:tcPr>
          <w:p w14:paraId="201A1D21" w14:textId="77777777" w:rsidR="003F7CE4" w:rsidRPr="00EF5447" w:rsidRDefault="003F7CE4" w:rsidP="0006210B">
            <w:pPr>
              <w:pStyle w:val="TAC"/>
              <w:rPr>
                <w:lang w:eastAsia="zh-CN"/>
              </w:rPr>
            </w:pPr>
            <w:r w:rsidRPr="00EF5447">
              <w:rPr>
                <w:rFonts w:eastAsia="맑은 고딕" w:cs="Arial"/>
                <w:lang w:eastAsia="ko-KR"/>
              </w:rPr>
              <w:t>n78</w:t>
            </w:r>
          </w:p>
        </w:tc>
        <w:tc>
          <w:tcPr>
            <w:tcW w:w="1066" w:type="dxa"/>
            <w:shd w:val="clear" w:color="auto" w:fill="auto"/>
            <w:noWrap/>
          </w:tcPr>
          <w:p w14:paraId="24DC3B5B" w14:textId="77777777" w:rsidR="003F7CE4" w:rsidRPr="00EF5447" w:rsidRDefault="003F7CE4" w:rsidP="0006210B">
            <w:pPr>
              <w:pStyle w:val="TAC"/>
              <w:rPr>
                <w:kern w:val="2"/>
                <w:szCs w:val="24"/>
                <w:lang w:eastAsia="zh-CN"/>
              </w:rPr>
            </w:pPr>
            <w:r w:rsidRPr="00EF5447">
              <w:rPr>
                <w:rFonts w:cs="Arial"/>
              </w:rPr>
              <w:t>3310</w:t>
            </w:r>
          </w:p>
        </w:tc>
        <w:tc>
          <w:tcPr>
            <w:tcW w:w="746" w:type="dxa"/>
            <w:shd w:val="clear" w:color="auto" w:fill="auto"/>
            <w:noWrap/>
          </w:tcPr>
          <w:p w14:paraId="2FDDC6A9" w14:textId="77777777" w:rsidR="003F7CE4" w:rsidRPr="00EF5447" w:rsidRDefault="003F7CE4" w:rsidP="0006210B">
            <w:pPr>
              <w:pStyle w:val="TAC"/>
              <w:rPr>
                <w:rFonts w:eastAsia="맑은 고딕"/>
                <w:kern w:val="2"/>
                <w:szCs w:val="24"/>
                <w:lang w:eastAsia="ko-KR"/>
              </w:rPr>
            </w:pPr>
            <w:r w:rsidRPr="00EF5447">
              <w:rPr>
                <w:rFonts w:cs="Arial"/>
                <w:lang w:eastAsia="zh-CN"/>
              </w:rPr>
              <w:t>10</w:t>
            </w:r>
          </w:p>
        </w:tc>
        <w:tc>
          <w:tcPr>
            <w:tcW w:w="877" w:type="dxa"/>
            <w:shd w:val="clear" w:color="auto" w:fill="auto"/>
            <w:noWrap/>
          </w:tcPr>
          <w:p w14:paraId="6A1B0880"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A21FECD" w14:textId="77777777" w:rsidR="003F7CE4" w:rsidRPr="00EF5447" w:rsidRDefault="003F7CE4" w:rsidP="0006210B">
            <w:pPr>
              <w:pStyle w:val="TAC"/>
              <w:rPr>
                <w:kern w:val="2"/>
                <w:szCs w:val="24"/>
                <w:lang w:eastAsia="zh-CN"/>
              </w:rPr>
            </w:pPr>
            <w:r w:rsidRPr="00EF5447">
              <w:rPr>
                <w:rFonts w:cs="Arial"/>
              </w:rPr>
              <w:t>3310</w:t>
            </w:r>
          </w:p>
        </w:tc>
        <w:tc>
          <w:tcPr>
            <w:tcW w:w="827" w:type="dxa"/>
            <w:shd w:val="clear" w:color="auto" w:fill="auto"/>
          </w:tcPr>
          <w:p w14:paraId="7538D251"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FE95115"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2555367C" w14:textId="77777777" w:rsidTr="0006210B">
        <w:trPr>
          <w:trHeight w:val="54"/>
          <w:jc w:val="center"/>
        </w:trPr>
        <w:tc>
          <w:tcPr>
            <w:tcW w:w="2258" w:type="dxa"/>
            <w:tcBorders>
              <w:bottom w:val="nil"/>
            </w:tcBorders>
            <w:shd w:val="clear" w:color="auto" w:fill="auto"/>
          </w:tcPr>
          <w:p w14:paraId="0B64A4B0" w14:textId="77777777" w:rsidR="003F7CE4" w:rsidRPr="00EF5447" w:rsidRDefault="003F7CE4" w:rsidP="0006210B">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맑은 고딕" w:cs="Arial"/>
                <w:lang w:eastAsia="ko-KR"/>
              </w:rPr>
              <w:t>A_</w:t>
            </w:r>
            <w:r w:rsidRPr="00EF5447">
              <w:rPr>
                <w:rFonts w:cs="Arial"/>
                <w:lang w:eastAsia="ja-JP"/>
              </w:rPr>
              <w:t>n</w:t>
            </w:r>
            <w:r w:rsidRPr="00EF5447">
              <w:rPr>
                <w:rFonts w:eastAsia="맑은 고딕" w:cs="Arial"/>
                <w:lang w:eastAsia="ko-KR"/>
              </w:rPr>
              <w:t>78</w:t>
            </w:r>
            <w:r w:rsidRPr="00EF5447">
              <w:rPr>
                <w:rFonts w:cs="Arial"/>
              </w:rPr>
              <w:t>A</w:t>
            </w:r>
          </w:p>
        </w:tc>
        <w:tc>
          <w:tcPr>
            <w:tcW w:w="968" w:type="dxa"/>
            <w:shd w:val="clear" w:color="auto" w:fill="auto"/>
          </w:tcPr>
          <w:p w14:paraId="2F0E9E46" w14:textId="77777777" w:rsidR="003F7CE4" w:rsidRPr="00EF5447" w:rsidRDefault="003F7CE4" w:rsidP="0006210B">
            <w:pPr>
              <w:pStyle w:val="TAC"/>
              <w:rPr>
                <w:lang w:eastAsia="zh-CN"/>
              </w:rPr>
            </w:pPr>
            <w:r w:rsidRPr="00EF5447">
              <w:rPr>
                <w:rFonts w:cs="Arial"/>
                <w:lang w:eastAsia="zh-TW"/>
              </w:rPr>
              <w:t>7</w:t>
            </w:r>
          </w:p>
        </w:tc>
        <w:tc>
          <w:tcPr>
            <w:tcW w:w="1066" w:type="dxa"/>
            <w:shd w:val="clear" w:color="auto" w:fill="auto"/>
            <w:noWrap/>
          </w:tcPr>
          <w:p w14:paraId="5EDAAEF5" w14:textId="77777777" w:rsidR="003F7CE4" w:rsidRPr="00EF5447" w:rsidRDefault="003F7CE4" w:rsidP="0006210B">
            <w:pPr>
              <w:pStyle w:val="TAC"/>
              <w:rPr>
                <w:kern w:val="2"/>
                <w:szCs w:val="24"/>
                <w:lang w:eastAsia="zh-CN"/>
              </w:rPr>
            </w:pPr>
            <w:r w:rsidRPr="00EF5447">
              <w:rPr>
                <w:rFonts w:eastAsia="맑은 고딕" w:cs="Arial"/>
                <w:lang w:eastAsia="ko-KR"/>
              </w:rPr>
              <w:t>2530</w:t>
            </w:r>
          </w:p>
        </w:tc>
        <w:tc>
          <w:tcPr>
            <w:tcW w:w="746" w:type="dxa"/>
            <w:shd w:val="clear" w:color="auto" w:fill="auto"/>
            <w:noWrap/>
          </w:tcPr>
          <w:p w14:paraId="0676CA71"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164117F0"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5A3FFF38" w14:textId="77777777" w:rsidR="003F7CE4" w:rsidRPr="00EF5447" w:rsidRDefault="003F7CE4" w:rsidP="0006210B">
            <w:pPr>
              <w:pStyle w:val="TAC"/>
              <w:rPr>
                <w:kern w:val="2"/>
                <w:szCs w:val="24"/>
                <w:lang w:eastAsia="zh-CN"/>
              </w:rPr>
            </w:pPr>
            <w:r w:rsidRPr="00EF5447">
              <w:rPr>
                <w:rFonts w:eastAsia="맑은 고딕" w:cs="Arial"/>
                <w:lang w:eastAsia="ko-KR"/>
              </w:rPr>
              <w:t>2650</w:t>
            </w:r>
          </w:p>
        </w:tc>
        <w:tc>
          <w:tcPr>
            <w:tcW w:w="827" w:type="dxa"/>
            <w:shd w:val="clear" w:color="auto" w:fill="auto"/>
          </w:tcPr>
          <w:p w14:paraId="642EE78D" w14:textId="77777777" w:rsidR="003F7CE4" w:rsidRPr="00EF5447" w:rsidRDefault="003F7CE4" w:rsidP="0006210B">
            <w:pPr>
              <w:pStyle w:val="TAC"/>
              <w:rPr>
                <w:rFonts w:eastAsia="맑은 고딕"/>
                <w:kern w:val="2"/>
                <w:szCs w:val="24"/>
                <w:lang w:eastAsia="ko-KR"/>
              </w:rPr>
            </w:pPr>
            <w:r w:rsidRPr="00EF5447">
              <w:rPr>
                <w:rFonts w:cs="Arial"/>
                <w:lang w:eastAsia="zh-TW"/>
              </w:rPr>
              <w:t>28</w:t>
            </w:r>
          </w:p>
        </w:tc>
        <w:tc>
          <w:tcPr>
            <w:tcW w:w="1248" w:type="dxa"/>
            <w:shd w:val="clear" w:color="auto" w:fill="auto"/>
          </w:tcPr>
          <w:p w14:paraId="7675EEC0" w14:textId="77777777" w:rsidR="003F7CE4" w:rsidRPr="00EF5447" w:rsidRDefault="003F7CE4" w:rsidP="0006210B">
            <w:pPr>
              <w:pStyle w:val="TAC"/>
              <w:rPr>
                <w:rFonts w:eastAsia="맑은 고딕" w:cs="Arial"/>
                <w:lang w:eastAsia="ko-KR"/>
              </w:rPr>
            </w:pPr>
            <w:r w:rsidRPr="00EF5447">
              <w:rPr>
                <w:rFonts w:eastAsia="맑은 고딕" w:cs="Arial"/>
                <w:lang w:eastAsia="ko-KR"/>
              </w:rPr>
              <w:t>IMD2</w:t>
            </w:r>
          </w:p>
        </w:tc>
      </w:tr>
      <w:tr w:rsidR="003F7CE4" w:rsidRPr="00EF5447" w14:paraId="59DDF7B5" w14:textId="77777777" w:rsidTr="0006210B">
        <w:trPr>
          <w:trHeight w:val="54"/>
          <w:jc w:val="center"/>
        </w:trPr>
        <w:tc>
          <w:tcPr>
            <w:tcW w:w="2258" w:type="dxa"/>
            <w:tcBorders>
              <w:top w:val="nil"/>
              <w:bottom w:val="nil"/>
            </w:tcBorders>
            <w:shd w:val="clear" w:color="auto" w:fill="auto"/>
          </w:tcPr>
          <w:p w14:paraId="5117FAE7" w14:textId="77777777" w:rsidR="003F7CE4" w:rsidRPr="00EF5447" w:rsidRDefault="003F7CE4" w:rsidP="0006210B">
            <w:pPr>
              <w:pStyle w:val="TAC"/>
            </w:pPr>
          </w:p>
        </w:tc>
        <w:tc>
          <w:tcPr>
            <w:tcW w:w="968" w:type="dxa"/>
            <w:shd w:val="clear" w:color="auto" w:fill="auto"/>
          </w:tcPr>
          <w:p w14:paraId="2001512D" w14:textId="77777777" w:rsidR="003F7CE4" w:rsidRPr="00EF5447" w:rsidRDefault="003F7CE4" w:rsidP="0006210B">
            <w:pPr>
              <w:pStyle w:val="TAC"/>
              <w:rPr>
                <w:lang w:eastAsia="zh-CN"/>
              </w:rPr>
            </w:pPr>
            <w:r w:rsidRPr="00EF5447">
              <w:rPr>
                <w:rFonts w:cs="Arial"/>
                <w:lang w:eastAsia="zh-TW"/>
              </w:rPr>
              <w:t>8</w:t>
            </w:r>
          </w:p>
        </w:tc>
        <w:tc>
          <w:tcPr>
            <w:tcW w:w="1066" w:type="dxa"/>
            <w:shd w:val="clear" w:color="auto" w:fill="auto"/>
            <w:noWrap/>
          </w:tcPr>
          <w:p w14:paraId="6D93FC58" w14:textId="77777777" w:rsidR="003F7CE4" w:rsidRPr="00EF5447" w:rsidRDefault="003F7CE4" w:rsidP="0006210B">
            <w:pPr>
              <w:pStyle w:val="TAC"/>
              <w:rPr>
                <w:kern w:val="2"/>
                <w:szCs w:val="24"/>
                <w:lang w:eastAsia="zh-CN"/>
              </w:rPr>
            </w:pPr>
            <w:r w:rsidRPr="00EF5447">
              <w:rPr>
                <w:rFonts w:eastAsia="맑은 고딕" w:cs="Arial"/>
                <w:lang w:eastAsia="ko-KR"/>
              </w:rPr>
              <w:t>895</w:t>
            </w:r>
          </w:p>
        </w:tc>
        <w:tc>
          <w:tcPr>
            <w:tcW w:w="746" w:type="dxa"/>
            <w:shd w:val="clear" w:color="auto" w:fill="auto"/>
            <w:noWrap/>
          </w:tcPr>
          <w:p w14:paraId="6144A35E"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5</w:t>
            </w:r>
          </w:p>
        </w:tc>
        <w:tc>
          <w:tcPr>
            <w:tcW w:w="877" w:type="dxa"/>
            <w:shd w:val="clear" w:color="auto" w:fill="auto"/>
            <w:noWrap/>
          </w:tcPr>
          <w:p w14:paraId="213C4077"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25</w:t>
            </w:r>
          </w:p>
        </w:tc>
        <w:tc>
          <w:tcPr>
            <w:tcW w:w="1299" w:type="dxa"/>
            <w:shd w:val="clear" w:color="auto" w:fill="auto"/>
            <w:noWrap/>
          </w:tcPr>
          <w:p w14:paraId="1F81DD9D" w14:textId="77777777" w:rsidR="003F7CE4" w:rsidRPr="00EF5447" w:rsidRDefault="003F7CE4" w:rsidP="0006210B">
            <w:pPr>
              <w:pStyle w:val="TAC"/>
              <w:rPr>
                <w:kern w:val="2"/>
                <w:szCs w:val="24"/>
                <w:lang w:eastAsia="zh-CN"/>
              </w:rPr>
            </w:pPr>
            <w:r w:rsidRPr="00EF5447">
              <w:rPr>
                <w:rFonts w:eastAsia="맑은 고딕" w:cs="Arial"/>
                <w:lang w:eastAsia="ko-KR"/>
              </w:rPr>
              <w:t>940</w:t>
            </w:r>
          </w:p>
        </w:tc>
        <w:tc>
          <w:tcPr>
            <w:tcW w:w="827" w:type="dxa"/>
            <w:shd w:val="clear" w:color="auto" w:fill="auto"/>
          </w:tcPr>
          <w:p w14:paraId="541F9558"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5AB12B7B"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6DECE1AF" w14:textId="77777777" w:rsidTr="0006210B">
        <w:trPr>
          <w:trHeight w:val="54"/>
          <w:jc w:val="center"/>
        </w:trPr>
        <w:tc>
          <w:tcPr>
            <w:tcW w:w="2258" w:type="dxa"/>
            <w:tcBorders>
              <w:top w:val="nil"/>
              <w:bottom w:val="single" w:sz="4" w:space="0" w:color="auto"/>
            </w:tcBorders>
            <w:shd w:val="clear" w:color="auto" w:fill="auto"/>
          </w:tcPr>
          <w:p w14:paraId="3374B56B" w14:textId="77777777" w:rsidR="003F7CE4" w:rsidRPr="00EF5447" w:rsidRDefault="003F7CE4" w:rsidP="0006210B">
            <w:pPr>
              <w:pStyle w:val="TAC"/>
            </w:pPr>
          </w:p>
        </w:tc>
        <w:tc>
          <w:tcPr>
            <w:tcW w:w="968" w:type="dxa"/>
            <w:shd w:val="clear" w:color="auto" w:fill="auto"/>
          </w:tcPr>
          <w:p w14:paraId="1F609B78" w14:textId="77777777" w:rsidR="003F7CE4" w:rsidRPr="00EF5447" w:rsidRDefault="003F7CE4" w:rsidP="0006210B">
            <w:pPr>
              <w:pStyle w:val="TAC"/>
              <w:rPr>
                <w:lang w:eastAsia="zh-CN"/>
              </w:rPr>
            </w:pPr>
            <w:r w:rsidRPr="00EF5447">
              <w:rPr>
                <w:rFonts w:eastAsia="맑은 고딕" w:cs="Arial"/>
                <w:lang w:eastAsia="ko-KR"/>
              </w:rPr>
              <w:t>n78</w:t>
            </w:r>
          </w:p>
        </w:tc>
        <w:tc>
          <w:tcPr>
            <w:tcW w:w="1066" w:type="dxa"/>
            <w:shd w:val="clear" w:color="auto" w:fill="auto"/>
            <w:noWrap/>
          </w:tcPr>
          <w:p w14:paraId="58391D04" w14:textId="77777777" w:rsidR="003F7CE4" w:rsidRPr="00EF5447" w:rsidRDefault="003F7CE4" w:rsidP="0006210B">
            <w:pPr>
              <w:pStyle w:val="TAC"/>
              <w:rPr>
                <w:kern w:val="2"/>
                <w:szCs w:val="24"/>
                <w:lang w:eastAsia="zh-CN"/>
              </w:rPr>
            </w:pPr>
            <w:r w:rsidRPr="00EF5447">
              <w:rPr>
                <w:rFonts w:eastAsia="맑은 고딕" w:cs="Arial"/>
                <w:lang w:eastAsia="ko-KR"/>
              </w:rPr>
              <w:t>3545</w:t>
            </w:r>
          </w:p>
        </w:tc>
        <w:tc>
          <w:tcPr>
            <w:tcW w:w="746" w:type="dxa"/>
            <w:shd w:val="clear" w:color="auto" w:fill="auto"/>
            <w:noWrap/>
          </w:tcPr>
          <w:p w14:paraId="221AF4CD"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10</w:t>
            </w:r>
          </w:p>
        </w:tc>
        <w:tc>
          <w:tcPr>
            <w:tcW w:w="877" w:type="dxa"/>
            <w:shd w:val="clear" w:color="auto" w:fill="auto"/>
            <w:noWrap/>
          </w:tcPr>
          <w:p w14:paraId="7F2E27D9" w14:textId="77777777" w:rsidR="003F7CE4" w:rsidRPr="00EF5447" w:rsidRDefault="003F7CE4" w:rsidP="0006210B">
            <w:pPr>
              <w:pStyle w:val="TAC"/>
              <w:rPr>
                <w:rFonts w:eastAsia="맑은 고딕"/>
                <w:kern w:val="2"/>
                <w:szCs w:val="24"/>
                <w:lang w:eastAsia="ko-KR"/>
              </w:rPr>
            </w:pPr>
            <w:r w:rsidRPr="00EF5447">
              <w:rPr>
                <w:rFonts w:cs="Arial"/>
                <w:lang w:eastAsia="zh-TW"/>
              </w:rPr>
              <w:t>50</w:t>
            </w:r>
          </w:p>
        </w:tc>
        <w:tc>
          <w:tcPr>
            <w:tcW w:w="1299" w:type="dxa"/>
            <w:shd w:val="clear" w:color="auto" w:fill="auto"/>
            <w:noWrap/>
          </w:tcPr>
          <w:p w14:paraId="28BBA5B2" w14:textId="77777777" w:rsidR="003F7CE4" w:rsidRPr="00EF5447" w:rsidRDefault="003F7CE4" w:rsidP="0006210B">
            <w:pPr>
              <w:pStyle w:val="TAC"/>
              <w:rPr>
                <w:kern w:val="2"/>
                <w:szCs w:val="24"/>
                <w:lang w:eastAsia="zh-CN"/>
              </w:rPr>
            </w:pPr>
            <w:r w:rsidRPr="00EF5447">
              <w:rPr>
                <w:rFonts w:eastAsia="맑은 고딕" w:cs="Arial"/>
                <w:lang w:eastAsia="ko-KR"/>
              </w:rPr>
              <w:t>3545</w:t>
            </w:r>
          </w:p>
        </w:tc>
        <w:tc>
          <w:tcPr>
            <w:tcW w:w="827" w:type="dxa"/>
            <w:shd w:val="clear" w:color="auto" w:fill="auto"/>
          </w:tcPr>
          <w:p w14:paraId="41D06CDD" w14:textId="77777777" w:rsidR="003F7CE4" w:rsidRPr="00EF5447" w:rsidRDefault="003F7CE4" w:rsidP="0006210B">
            <w:pPr>
              <w:pStyle w:val="TAC"/>
              <w:rPr>
                <w:rFonts w:eastAsia="맑은 고딕"/>
                <w:kern w:val="2"/>
                <w:szCs w:val="24"/>
                <w:lang w:eastAsia="ko-KR"/>
              </w:rPr>
            </w:pPr>
            <w:r w:rsidRPr="00EF5447">
              <w:rPr>
                <w:rFonts w:eastAsia="맑은 고딕" w:cs="Arial"/>
                <w:lang w:eastAsia="ko-KR"/>
              </w:rPr>
              <w:t>N/A</w:t>
            </w:r>
          </w:p>
        </w:tc>
        <w:tc>
          <w:tcPr>
            <w:tcW w:w="1248" w:type="dxa"/>
            <w:shd w:val="clear" w:color="auto" w:fill="auto"/>
          </w:tcPr>
          <w:p w14:paraId="73ED33E6"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523A93BD" w14:textId="77777777" w:rsidTr="0006210B">
        <w:trPr>
          <w:trHeight w:val="54"/>
          <w:jc w:val="center"/>
        </w:trPr>
        <w:tc>
          <w:tcPr>
            <w:tcW w:w="2258" w:type="dxa"/>
            <w:tcBorders>
              <w:bottom w:val="nil"/>
            </w:tcBorders>
            <w:shd w:val="clear" w:color="auto" w:fill="auto"/>
          </w:tcPr>
          <w:p w14:paraId="339ADC67" w14:textId="77777777" w:rsidR="003F7CE4" w:rsidRPr="00EF5447" w:rsidRDefault="003F7CE4" w:rsidP="0006210B">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968" w:type="dxa"/>
            <w:shd w:val="clear" w:color="auto" w:fill="auto"/>
          </w:tcPr>
          <w:p w14:paraId="57062F90" w14:textId="77777777" w:rsidR="003F7CE4" w:rsidRPr="00EF5447" w:rsidRDefault="003F7CE4" w:rsidP="0006210B">
            <w:pPr>
              <w:pStyle w:val="TAC"/>
              <w:rPr>
                <w:rFonts w:eastAsia="맑은 고딕" w:cs="Arial"/>
                <w:lang w:eastAsia="ko-KR"/>
              </w:rPr>
            </w:pPr>
            <w:r w:rsidRPr="00EF5447">
              <w:rPr>
                <w:rFonts w:eastAsia="Calibri Light" w:cs="Arial"/>
              </w:rPr>
              <w:t>7</w:t>
            </w:r>
          </w:p>
        </w:tc>
        <w:tc>
          <w:tcPr>
            <w:tcW w:w="1066" w:type="dxa"/>
            <w:shd w:val="clear" w:color="auto" w:fill="auto"/>
            <w:noWrap/>
          </w:tcPr>
          <w:p w14:paraId="235B807B" w14:textId="77777777" w:rsidR="003F7CE4" w:rsidRPr="00EF5447" w:rsidRDefault="003F7CE4" w:rsidP="0006210B">
            <w:pPr>
              <w:pStyle w:val="TAC"/>
              <w:rPr>
                <w:rFonts w:eastAsia="맑은 고딕" w:cs="Arial"/>
                <w:lang w:eastAsia="ko-KR"/>
              </w:rPr>
            </w:pPr>
            <w:r w:rsidRPr="00EF5447">
              <w:rPr>
                <w:rFonts w:cs="Arial"/>
              </w:rPr>
              <w:t>2555</w:t>
            </w:r>
          </w:p>
        </w:tc>
        <w:tc>
          <w:tcPr>
            <w:tcW w:w="746" w:type="dxa"/>
            <w:shd w:val="clear" w:color="auto" w:fill="auto"/>
            <w:noWrap/>
          </w:tcPr>
          <w:p w14:paraId="085CA802"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65A6067A" w14:textId="77777777" w:rsidR="003F7CE4" w:rsidRPr="00EF5447" w:rsidRDefault="003F7CE4" w:rsidP="0006210B">
            <w:pPr>
              <w:pStyle w:val="TAC"/>
              <w:rPr>
                <w:rFonts w:cs="Arial"/>
                <w:lang w:eastAsia="zh-TW"/>
              </w:rPr>
            </w:pPr>
            <w:r w:rsidRPr="00EF5447">
              <w:rPr>
                <w:rFonts w:cs="Arial"/>
              </w:rPr>
              <w:t>25</w:t>
            </w:r>
          </w:p>
        </w:tc>
        <w:tc>
          <w:tcPr>
            <w:tcW w:w="1299" w:type="dxa"/>
            <w:shd w:val="clear" w:color="auto" w:fill="auto"/>
            <w:noWrap/>
          </w:tcPr>
          <w:p w14:paraId="2D53678A" w14:textId="77777777" w:rsidR="003F7CE4" w:rsidRPr="00EF5447" w:rsidRDefault="003F7CE4" w:rsidP="0006210B">
            <w:pPr>
              <w:pStyle w:val="TAC"/>
              <w:rPr>
                <w:rFonts w:eastAsia="맑은 고딕" w:cs="Arial"/>
                <w:lang w:eastAsia="ko-KR"/>
              </w:rPr>
            </w:pPr>
            <w:r w:rsidRPr="00EF5447">
              <w:rPr>
                <w:rFonts w:cs="Arial"/>
              </w:rPr>
              <w:t>2675</w:t>
            </w:r>
          </w:p>
        </w:tc>
        <w:tc>
          <w:tcPr>
            <w:tcW w:w="827" w:type="dxa"/>
            <w:shd w:val="clear" w:color="auto" w:fill="auto"/>
          </w:tcPr>
          <w:p w14:paraId="73B7DE37" w14:textId="77777777" w:rsidR="003F7CE4" w:rsidRPr="00EF5447" w:rsidRDefault="003F7CE4" w:rsidP="0006210B">
            <w:pPr>
              <w:pStyle w:val="TAC"/>
              <w:rPr>
                <w:rFonts w:eastAsia="맑은 고딕" w:cs="Arial"/>
                <w:lang w:eastAsia="ko-KR"/>
              </w:rPr>
            </w:pPr>
            <w:r w:rsidRPr="00EF5447">
              <w:rPr>
                <w:rFonts w:eastAsia="Calibri Light" w:cs="Arial"/>
              </w:rPr>
              <w:t>N/A</w:t>
            </w:r>
          </w:p>
        </w:tc>
        <w:tc>
          <w:tcPr>
            <w:tcW w:w="1248" w:type="dxa"/>
            <w:shd w:val="clear" w:color="auto" w:fill="auto"/>
          </w:tcPr>
          <w:p w14:paraId="6FD4CFF3" w14:textId="77777777" w:rsidR="003F7CE4" w:rsidRPr="00EF5447" w:rsidRDefault="003F7CE4" w:rsidP="0006210B">
            <w:pPr>
              <w:pStyle w:val="TAC"/>
              <w:rPr>
                <w:rFonts w:eastAsia="맑은 고딕"/>
                <w:kern w:val="2"/>
                <w:szCs w:val="24"/>
                <w:lang w:eastAsia="ko-KR"/>
              </w:rPr>
            </w:pPr>
            <w:r w:rsidRPr="00EF5447">
              <w:rPr>
                <w:rFonts w:cs="Arial"/>
                <w:szCs w:val="24"/>
              </w:rPr>
              <w:t>N/A</w:t>
            </w:r>
          </w:p>
        </w:tc>
      </w:tr>
      <w:tr w:rsidR="003F7CE4" w:rsidRPr="00EF5447" w14:paraId="4BD2A202" w14:textId="77777777" w:rsidTr="0006210B">
        <w:trPr>
          <w:trHeight w:val="54"/>
          <w:jc w:val="center"/>
        </w:trPr>
        <w:tc>
          <w:tcPr>
            <w:tcW w:w="2258" w:type="dxa"/>
            <w:tcBorders>
              <w:top w:val="nil"/>
              <w:bottom w:val="nil"/>
            </w:tcBorders>
            <w:shd w:val="clear" w:color="auto" w:fill="auto"/>
          </w:tcPr>
          <w:p w14:paraId="2C429A3F" w14:textId="77777777" w:rsidR="003F7CE4" w:rsidRPr="00EF5447" w:rsidRDefault="003F7CE4" w:rsidP="0006210B">
            <w:pPr>
              <w:pStyle w:val="TAC"/>
            </w:pPr>
          </w:p>
        </w:tc>
        <w:tc>
          <w:tcPr>
            <w:tcW w:w="968" w:type="dxa"/>
            <w:shd w:val="clear" w:color="auto" w:fill="auto"/>
          </w:tcPr>
          <w:p w14:paraId="12241B89" w14:textId="77777777" w:rsidR="003F7CE4" w:rsidRPr="00EF5447" w:rsidRDefault="003F7CE4" w:rsidP="0006210B">
            <w:pPr>
              <w:pStyle w:val="TAC"/>
              <w:rPr>
                <w:rFonts w:eastAsia="맑은 고딕" w:cs="Arial"/>
                <w:lang w:eastAsia="ko-KR"/>
              </w:rPr>
            </w:pPr>
            <w:r w:rsidRPr="00EF5447">
              <w:rPr>
                <w:rFonts w:eastAsia="Calibri Light" w:cs="Arial"/>
              </w:rPr>
              <w:t>n8</w:t>
            </w:r>
          </w:p>
        </w:tc>
        <w:tc>
          <w:tcPr>
            <w:tcW w:w="1066" w:type="dxa"/>
            <w:shd w:val="clear" w:color="auto" w:fill="auto"/>
            <w:noWrap/>
          </w:tcPr>
          <w:p w14:paraId="0E411689" w14:textId="77777777" w:rsidR="003F7CE4" w:rsidRPr="00EF5447" w:rsidRDefault="003F7CE4" w:rsidP="0006210B">
            <w:pPr>
              <w:pStyle w:val="TAC"/>
              <w:rPr>
                <w:rFonts w:eastAsia="맑은 고딕" w:cs="Arial"/>
                <w:lang w:eastAsia="ko-KR"/>
              </w:rPr>
            </w:pPr>
            <w:r w:rsidRPr="00EF5447">
              <w:rPr>
                <w:rFonts w:cs="Arial"/>
              </w:rPr>
              <w:t>900</w:t>
            </w:r>
          </w:p>
        </w:tc>
        <w:tc>
          <w:tcPr>
            <w:tcW w:w="746" w:type="dxa"/>
            <w:shd w:val="clear" w:color="auto" w:fill="auto"/>
            <w:noWrap/>
          </w:tcPr>
          <w:p w14:paraId="720A4F59"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1092F169" w14:textId="77777777" w:rsidR="003F7CE4" w:rsidRPr="00EF5447" w:rsidRDefault="003F7CE4" w:rsidP="0006210B">
            <w:pPr>
              <w:pStyle w:val="TAC"/>
              <w:rPr>
                <w:rFonts w:cs="Arial"/>
                <w:lang w:eastAsia="zh-TW"/>
              </w:rPr>
            </w:pPr>
            <w:r w:rsidRPr="00EF5447">
              <w:rPr>
                <w:rFonts w:cs="Arial"/>
              </w:rPr>
              <w:t>25</w:t>
            </w:r>
          </w:p>
        </w:tc>
        <w:tc>
          <w:tcPr>
            <w:tcW w:w="1299" w:type="dxa"/>
            <w:shd w:val="clear" w:color="auto" w:fill="auto"/>
            <w:noWrap/>
          </w:tcPr>
          <w:p w14:paraId="70440828" w14:textId="77777777" w:rsidR="003F7CE4" w:rsidRPr="00EF5447" w:rsidRDefault="003F7CE4" w:rsidP="0006210B">
            <w:pPr>
              <w:pStyle w:val="TAC"/>
              <w:rPr>
                <w:rFonts w:eastAsia="맑은 고딕" w:cs="Arial"/>
                <w:lang w:eastAsia="ko-KR"/>
              </w:rPr>
            </w:pPr>
            <w:r w:rsidRPr="00EF5447">
              <w:rPr>
                <w:rFonts w:cs="Arial"/>
              </w:rPr>
              <w:t>945</w:t>
            </w:r>
          </w:p>
        </w:tc>
        <w:tc>
          <w:tcPr>
            <w:tcW w:w="827" w:type="dxa"/>
            <w:shd w:val="clear" w:color="auto" w:fill="auto"/>
          </w:tcPr>
          <w:p w14:paraId="7CF9DD84" w14:textId="77777777" w:rsidR="003F7CE4" w:rsidRPr="00EF5447" w:rsidRDefault="003F7CE4" w:rsidP="0006210B">
            <w:pPr>
              <w:pStyle w:val="TAC"/>
              <w:rPr>
                <w:rFonts w:eastAsia="맑은 고딕" w:cs="Arial"/>
                <w:lang w:eastAsia="ko-KR"/>
              </w:rPr>
            </w:pPr>
            <w:r w:rsidRPr="00EF5447">
              <w:rPr>
                <w:rFonts w:eastAsia="Calibri Light" w:cs="Arial"/>
              </w:rPr>
              <w:t>N/A</w:t>
            </w:r>
          </w:p>
        </w:tc>
        <w:tc>
          <w:tcPr>
            <w:tcW w:w="1248" w:type="dxa"/>
            <w:shd w:val="clear" w:color="auto" w:fill="auto"/>
          </w:tcPr>
          <w:p w14:paraId="18B3FBE1" w14:textId="77777777" w:rsidR="003F7CE4" w:rsidRPr="00EF5447" w:rsidRDefault="003F7CE4" w:rsidP="0006210B">
            <w:pPr>
              <w:pStyle w:val="TAC"/>
              <w:rPr>
                <w:rFonts w:eastAsia="맑은 고딕"/>
                <w:kern w:val="2"/>
                <w:szCs w:val="24"/>
                <w:lang w:eastAsia="ko-KR"/>
              </w:rPr>
            </w:pPr>
            <w:r w:rsidRPr="00EF5447">
              <w:rPr>
                <w:rFonts w:cs="Arial"/>
                <w:szCs w:val="24"/>
              </w:rPr>
              <w:t>N/A</w:t>
            </w:r>
          </w:p>
        </w:tc>
      </w:tr>
      <w:tr w:rsidR="003F7CE4" w:rsidRPr="00EF5447" w14:paraId="6004FB74" w14:textId="77777777" w:rsidTr="0006210B">
        <w:trPr>
          <w:trHeight w:val="54"/>
          <w:jc w:val="center"/>
        </w:trPr>
        <w:tc>
          <w:tcPr>
            <w:tcW w:w="2258" w:type="dxa"/>
            <w:tcBorders>
              <w:top w:val="nil"/>
              <w:bottom w:val="nil"/>
            </w:tcBorders>
            <w:shd w:val="clear" w:color="auto" w:fill="auto"/>
          </w:tcPr>
          <w:p w14:paraId="6A9DF433" w14:textId="77777777" w:rsidR="003F7CE4" w:rsidRPr="00EF5447" w:rsidRDefault="003F7CE4" w:rsidP="0006210B">
            <w:pPr>
              <w:pStyle w:val="TAC"/>
            </w:pPr>
          </w:p>
        </w:tc>
        <w:tc>
          <w:tcPr>
            <w:tcW w:w="968" w:type="dxa"/>
            <w:shd w:val="clear" w:color="auto" w:fill="auto"/>
          </w:tcPr>
          <w:p w14:paraId="48AE41B0" w14:textId="77777777" w:rsidR="003F7CE4" w:rsidRPr="00EF5447" w:rsidRDefault="003F7CE4" w:rsidP="0006210B">
            <w:pPr>
              <w:pStyle w:val="TAC"/>
              <w:rPr>
                <w:rFonts w:eastAsia="맑은 고딕" w:cs="Arial"/>
                <w:lang w:eastAsia="ko-KR"/>
              </w:rPr>
            </w:pPr>
            <w:r w:rsidRPr="00EF5447">
              <w:rPr>
                <w:rFonts w:eastAsia="Calibri Light" w:cs="Arial"/>
              </w:rPr>
              <w:t>n78</w:t>
            </w:r>
          </w:p>
        </w:tc>
        <w:tc>
          <w:tcPr>
            <w:tcW w:w="1066" w:type="dxa"/>
            <w:shd w:val="clear" w:color="auto" w:fill="auto"/>
            <w:noWrap/>
          </w:tcPr>
          <w:p w14:paraId="601ACBC3" w14:textId="77777777" w:rsidR="003F7CE4" w:rsidRPr="00EF5447" w:rsidRDefault="003F7CE4" w:rsidP="0006210B">
            <w:pPr>
              <w:pStyle w:val="TAC"/>
              <w:rPr>
                <w:rFonts w:eastAsia="맑은 고딕" w:cs="Arial"/>
                <w:lang w:eastAsia="ko-KR"/>
              </w:rPr>
            </w:pPr>
            <w:r w:rsidRPr="00EF5447">
              <w:rPr>
                <w:rFonts w:cs="Arial"/>
              </w:rPr>
              <w:t>3455</w:t>
            </w:r>
          </w:p>
        </w:tc>
        <w:tc>
          <w:tcPr>
            <w:tcW w:w="746" w:type="dxa"/>
            <w:shd w:val="clear" w:color="auto" w:fill="auto"/>
            <w:noWrap/>
          </w:tcPr>
          <w:p w14:paraId="7F07D4F9" w14:textId="77777777" w:rsidR="003F7CE4" w:rsidRPr="00EF5447" w:rsidRDefault="003F7CE4" w:rsidP="0006210B">
            <w:pPr>
              <w:pStyle w:val="TAC"/>
              <w:rPr>
                <w:rFonts w:eastAsia="맑은 고딕" w:cs="Arial"/>
                <w:lang w:eastAsia="ko-KR"/>
              </w:rPr>
            </w:pPr>
            <w:r w:rsidRPr="00EF5447">
              <w:rPr>
                <w:rFonts w:cs="Arial"/>
              </w:rPr>
              <w:t>10</w:t>
            </w:r>
          </w:p>
        </w:tc>
        <w:tc>
          <w:tcPr>
            <w:tcW w:w="877" w:type="dxa"/>
            <w:shd w:val="clear" w:color="auto" w:fill="auto"/>
            <w:noWrap/>
          </w:tcPr>
          <w:p w14:paraId="6A824C31" w14:textId="77777777" w:rsidR="003F7CE4" w:rsidRPr="00EF5447" w:rsidRDefault="003F7CE4" w:rsidP="0006210B">
            <w:pPr>
              <w:pStyle w:val="TAC"/>
              <w:rPr>
                <w:rFonts w:cs="Arial"/>
                <w:lang w:eastAsia="zh-TW"/>
              </w:rPr>
            </w:pPr>
            <w:r w:rsidRPr="00EF5447">
              <w:rPr>
                <w:rFonts w:cs="Arial"/>
              </w:rPr>
              <w:t>50</w:t>
            </w:r>
          </w:p>
        </w:tc>
        <w:tc>
          <w:tcPr>
            <w:tcW w:w="1299" w:type="dxa"/>
            <w:shd w:val="clear" w:color="auto" w:fill="auto"/>
            <w:noWrap/>
          </w:tcPr>
          <w:p w14:paraId="23B1D7D5" w14:textId="77777777" w:rsidR="003F7CE4" w:rsidRPr="00EF5447" w:rsidRDefault="003F7CE4" w:rsidP="0006210B">
            <w:pPr>
              <w:pStyle w:val="TAC"/>
              <w:rPr>
                <w:rFonts w:eastAsia="맑은 고딕" w:cs="Arial"/>
                <w:lang w:eastAsia="ko-KR"/>
              </w:rPr>
            </w:pPr>
            <w:r w:rsidRPr="00EF5447">
              <w:rPr>
                <w:rFonts w:cs="Arial"/>
              </w:rPr>
              <w:t>3455</w:t>
            </w:r>
          </w:p>
        </w:tc>
        <w:tc>
          <w:tcPr>
            <w:tcW w:w="827" w:type="dxa"/>
            <w:shd w:val="clear" w:color="auto" w:fill="auto"/>
          </w:tcPr>
          <w:p w14:paraId="78B1CCA9" w14:textId="77777777" w:rsidR="003F7CE4" w:rsidRPr="00EF5447" w:rsidRDefault="003F7CE4" w:rsidP="0006210B">
            <w:pPr>
              <w:pStyle w:val="TAC"/>
              <w:rPr>
                <w:rFonts w:eastAsia="맑은 고딕" w:cs="Arial"/>
                <w:lang w:eastAsia="ko-KR"/>
              </w:rPr>
            </w:pPr>
            <w:r w:rsidRPr="00EF5447">
              <w:rPr>
                <w:rFonts w:eastAsia="Calibri Light" w:cs="Arial"/>
              </w:rPr>
              <w:t>28.5</w:t>
            </w:r>
          </w:p>
        </w:tc>
        <w:tc>
          <w:tcPr>
            <w:tcW w:w="1248" w:type="dxa"/>
            <w:shd w:val="clear" w:color="auto" w:fill="auto"/>
          </w:tcPr>
          <w:p w14:paraId="580557C5" w14:textId="77777777" w:rsidR="003F7CE4" w:rsidRPr="00EF5447" w:rsidRDefault="003F7CE4" w:rsidP="0006210B">
            <w:pPr>
              <w:pStyle w:val="TAC"/>
              <w:rPr>
                <w:rFonts w:eastAsia="맑은 고딕"/>
                <w:kern w:val="2"/>
                <w:szCs w:val="24"/>
                <w:lang w:eastAsia="ko-KR"/>
              </w:rPr>
            </w:pPr>
            <w:r w:rsidRPr="00EF5447">
              <w:rPr>
                <w:rFonts w:cs="Arial"/>
                <w:szCs w:val="24"/>
              </w:rPr>
              <w:t>IMD2</w:t>
            </w:r>
          </w:p>
        </w:tc>
      </w:tr>
      <w:tr w:rsidR="003F7CE4" w:rsidRPr="00EF5447" w14:paraId="21FDF201" w14:textId="77777777" w:rsidTr="0006210B">
        <w:trPr>
          <w:trHeight w:val="54"/>
          <w:jc w:val="center"/>
        </w:trPr>
        <w:tc>
          <w:tcPr>
            <w:tcW w:w="2258" w:type="dxa"/>
            <w:tcBorders>
              <w:top w:val="nil"/>
              <w:bottom w:val="nil"/>
            </w:tcBorders>
            <w:shd w:val="clear" w:color="auto" w:fill="auto"/>
          </w:tcPr>
          <w:p w14:paraId="3A2F77A5" w14:textId="77777777" w:rsidR="003F7CE4" w:rsidRPr="00EF5447" w:rsidRDefault="003F7CE4" w:rsidP="0006210B">
            <w:pPr>
              <w:pStyle w:val="TAC"/>
            </w:pPr>
          </w:p>
        </w:tc>
        <w:tc>
          <w:tcPr>
            <w:tcW w:w="968" w:type="dxa"/>
            <w:shd w:val="clear" w:color="auto" w:fill="auto"/>
          </w:tcPr>
          <w:p w14:paraId="4A0DBB00" w14:textId="77777777" w:rsidR="003F7CE4" w:rsidRPr="00EF5447" w:rsidRDefault="003F7CE4" w:rsidP="0006210B">
            <w:pPr>
              <w:pStyle w:val="TAC"/>
              <w:rPr>
                <w:rFonts w:eastAsia="맑은 고딕" w:cs="Arial"/>
                <w:lang w:eastAsia="ko-KR"/>
              </w:rPr>
            </w:pPr>
            <w:r w:rsidRPr="00EF5447">
              <w:rPr>
                <w:rFonts w:eastAsia="Calibri Light" w:cs="Arial"/>
              </w:rPr>
              <w:t>7</w:t>
            </w:r>
          </w:p>
        </w:tc>
        <w:tc>
          <w:tcPr>
            <w:tcW w:w="1066" w:type="dxa"/>
            <w:shd w:val="clear" w:color="auto" w:fill="auto"/>
            <w:noWrap/>
          </w:tcPr>
          <w:p w14:paraId="0BCBC279" w14:textId="77777777" w:rsidR="003F7CE4" w:rsidRPr="00EF5447" w:rsidRDefault="003F7CE4" w:rsidP="0006210B">
            <w:pPr>
              <w:pStyle w:val="TAC"/>
              <w:rPr>
                <w:rFonts w:eastAsia="맑은 고딕" w:cs="Arial"/>
                <w:lang w:eastAsia="ko-KR"/>
              </w:rPr>
            </w:pPr>
            <w:r w:rsidRPr="00EF5447">
              <w:rPr>
                <w:rFonts w:cs="Arial"/>
              </w:rPr>
              <w:t>2555</w:t>
            </w:r>
          </w:p>
        </w:tc>
        <w:tc>
          <w:tcPr>
            <w:tcW w:w="746" w:type="dxa"/>
            <w:shd w:val="clear" w:color="auto" w:fill="auto"/>
            <w:noWrap/>
          </w:tcPr>
          <w:p w14:paraId="22F05CC6"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7A23CFF9" w14:textId="77777777" w:rsidR="003F7CE4" w:rsidRPr="00EF5447" w:rsidRDefault="003F7CE4" w:rsidP="0006210B">
            <w:pPr>
              <w:pStyle w:val="TAC"/>
              <w:rPr>
                <w:rFonts w:cs="Arial"/>
                <w:lang w:eastAsia="zh-TW"/>
              </w:rPr>
            </w:pPr>
            <w:r w:rsidRPr="00EF5447">
              <w:rPr>
                <w:rFonts w:cs="Arial"/>
              </w:rPr>
              <w:t>25</w:t>
            </w:r>
          </w:p>
        </w:tc>
        <w:tc>
          <w:tcPr>
            <w:tcW w:w="1299" w:type="dxa"/>
            <w:shd w:val="clear" w:color="auto" w:fill="auto"/>
            <w:noWrap/>
          </w:tcPr>
          <w:p w14:paraId="4AEE7E90" w14:textId="77777777" w:rsidR="003F7CE4" w:rsidRPr="00EF5447" w:rsidRDefault="003F7CE4" w:rsidP="0006210B">
            <w:pPr>
              <w:pStyle w:val="TAC"/>
              <w:rPr>
                <w:rFonts w:eastAsia="맑은 고딕" w:cs="Arial"/>
                <w:lang w:eastAsia="ko-KR"/>
              </w:rPr>
            </w:pPr>
            <w:r w:rsidRPr="00EF5447">
              <w:rPr>
                <w:rFonts w:cs="Arial"/>
              </w:rPr>
              <w:t>2675</w:t>
            </w:r>
          </w:p>
        </w:tc>
        <w:tc>
          <w:tcPr>
            <w:tcW w:w="827" w:type="dxa"/>
            <w:shd w:val="clear" w:color="auto" w:fill="auto"/>
          </w:tcPr>
          <w:p w14:paraId="3A7A44F0" w14:textId="77777777" w:rsidR="003F7CE4" w:rsidRPr="00EF5447" w:rsidRDefault="003F7CE4" w:rsidP="0006210B">
            <w:pPr>
              <w:pStyle w:val="TAC"/>
              <w:rPr>
                <w:rFonts w:eastAsia="맑은 고딕" w:cs="Arial"/>
                <w:lang w:eastAsia="ko-KR"/>
              </w:rPr>
            </w:pPr>
            <w:r w:rsidRPr="00EF5447">
              <w:rPr>
                <w:rFonts w:eastAsia="Calibri Light" w:cs="Arial"/>
              </w:rPr>
              <w:t>N/A</w:t>
            </w:r>
          </w:p>
        </w:tc>
        <w:tc>
          <w:tcPr>
            <w:tcW w:w="1248" w:type="dxa"/>
            <w:shd w:val="clear" w:color="auto" w:fill="auto"/>
          </w:tcPr>
          <w:p w14:paraId="7FB370DE" w14:textId="77777777" w:rsidR="003F7CE4" w:rsidRPr="00EF5447" w:rsidRDefault="003F7CE4" w:rsidP="0006210B">
            <w:pPr>
              <w:pStyle w:val="TAC"/>
              <w:rPr>
                <w:rFonts w:eastAsia="맑은 고딕"/>
                <w:kern w:val="2"/>
                <w:szCs w:val="24"/>
                <w:lang w:eastAsia="ko-KR"/>
              </w:rPr>
            </w:pPr>
            <w:r w:rsidRPr="00EF5447">
              <w:rPr>
                <w:rFonts w:cs="Arial"/>
                <w:szCs w:val="24"/>
              </w:rPr>
              <w:t>N/A</w:t>
            </w:r>
          </w:p>
        </w:tc>
      </w:tr>
      <w:tr w:rsidR="003F7CE4" w:rsidRPr="00EF5447" w14:paraId="091ADEDB" w14:textId="77777777" w:rsidTr="0006210B">
        <w:trPr>
          <w:trHeight w:val="54"/>
          <w:jc w:val="center"/>
        </w:trPr>
        <w:tc>
          <w:tcPr>
            <w:tcW w:w="2258" w:type="dxa"/>
            <w:tcBorders>
              <w:top w:val="nil"/>
              <w:bottom w:val="nil"/>
            </w:tcBorders>
            <w:shd w:val="clear" w:color="auto" w:fill="auto"/>
          </w:tcPr>
          <w:p w14:paraId="2639E5DC" w14:textId="77777777" w:rsidR="003F7CE4" w:rsidRPr="00EF5447" w:rsidRDefault="003F7CE4" w:rsidP="0006210B">
            <w:pPr>
              <w:pStyle w:val="TAC"/>
            </w:pPr>
          </w:p>
        </w:tc>
        <w:tc>
          <w:tcPr>
            <w:tcW w:w="968" w:type="dxa"/>
            <w:shd w:val="clear" w:color="auto" w:fill="auto"/>
          </w:tcPr>
          <w:p w14:paraId="1633E611" w14:textId="77777777" w:rsidR="003F7CE4" w:rsidRPr="00EF5447" w:rsidRDefault="003F7CE4" w:rsidP="0006210B">
            <w:pPr>
              <w:pStyle w:val="TAC"/>
              <w:rPr>
                <w:rFonts w:eastAsia="맑은 고딕" w:cs="Arial"/>
                <w:lang w:eastAsia="ko-KR"/>
              </w:rPr>
            </w:pPr>
            <w:r w:rsidRPr="00EF5447">
              <w:rPr>
                <w:rFonts w:eastAsia="Calibri Light" w:cs="Arial"/>
              </w:rPr>
              <w:t>n8</w:t>
            </w:r>
          </w:p>
        </w:tc>
        <w:tc>
          <w:tcPr>
            <w:tcW w:w="1066" w:type="dxa"/>
            <w:shd w:val="clear" w:color="auto" w:fill="auto"/>
            <w:noWrap/>
          </w:tcPr>
          <w:p w14:paraId="600DD60B" w14:textId="77777777" w:rsidR="003F7CE4" w:rsidRPr="00EF5447" w:rsidRDefault="003F7CE4" w:rsidP="0006210B">
            <w:pPr>
              <w:pStyle w:val="TAC"/>
              <w:rPr>
                <w:rFonts w:eastAsia="맑은 고딕" w:cs="Arial"/>
                <w:lang w:eastAsia="ko-KR"/>
              </w:rPr>
            </w:pPr>
            <w:r w:rsidRPr="00EF5447">
              <w:rPr>
                <w:rFonts w:cs="Arial"/>
              </w:rPr>
              <w:t>900</w:t>
            </w:r>
          </w:p>
        </w:tc>
        <w:tc>
          <w:tcPr>
            <w:tcW w:w="746" w:type="dxa"/>
            <w:shd w:val="clear" w:color="auto" w:fill="auto"/>
            <w:noWrap/>
          </w:tcPr>
          <w:p w14:paraId="0DD942DC" w14:textId="77777777" w:rsidR="003F7CE4" w:rsidRPr="00EF5447" w:rsidRDefault="003F7CE4" w:rsidP="0006210B">
            <w:pPr>
              <w:pStyle w:val="TAC"/>
              <w:rPr>
                <w:rFonts w:eastAsia="맑은 고딕" w:cs="Arial"/>
                <w:lang w:eastAsia="ko-KR"/>
              </w:rPr>
            </w:pPr>
            <w:r w:rsidRPr="00EF5447">
              <w:rPr>
                <w:rFonts w:cs="Arial"/>
              </w:rPr>
              <w:t>5</w:t>
            </w:r>
          </w:p>
        </w:tc>
        <w:tc>
          <w:tcPr>
            <w:tcW w:w="877" w:type="dxa"/>
            <w:shd w:val="clear" w:color="auto" w:fill="auto"/>
            <w:noWrap/>
          </w:tcPr>
          <w:p w14:paraId="62E6A3BF" w14:textId="77777777" w:rsidR="003F7CE4" w:rsidRPr="00EF5447" w:rsidRDefault="003F7CE4" w:rsidP="0006210B">
            <w:pPr>
              <w:pStyle w:val="TAC"/>
              <w:rPr>
                <w:rFonts w:cs="Arial"/>
                <w:lang w:eastAsia="zh-TW"/>
              </w:rPr>
            </w:pPr>
            <w:r w:rsidRPr="00EF5447">
              <w:rPr>
                <w:rFonts w:cs="Arial"/>
              </w:rPr>
              <w:t>25</w:t>
            </w:r>
          </w:p>
        </w:tc>
        <w:tc>
          <w:tcPr>
            <w:tcW w:w="1299" w:type="dxa"/>
            <w:shd w:val="clear" w:color="auto" w:fill="auto"/>
            <w:noWrap/>
          </w:tcPr>
          <w:p w14:paraId="4524CE92" w14:textId="77777777" w:rsidR="003F7CE4" w:rsidRPr="00EF5447" w:rsidRDefault="003F7CE4" w:rsidP="0006210B">
            <w:pPr>
              <w:pStyle w:val="TAC"/>
              <w:rPr>
                <w:rFonts w:eastAsia="맑은 고딕" w:cs="Arial"/>
                <w:lang w:eastAsia="ko-KR"/>
              </w:rPr>
            </w:pPr>
            <w:r w:rsidRPr="00EF5447">
              <w:rPr>
                <w:rFonts w:cs="Arial"/>
              </w:rPr>
              <w:t>945</w:t>
            </w:r>
          </w:p>
        </w:tc>
        <w:tc>
          <w:tcPr>
            <w:tcW w:w="827" w:type="dxa"/>
            <w:shd w:val="clear" w:color="auto" w:fill="auto"/>
          </w:tcPr>
          <w:p w14:paraId="30159E5E" w14:textId="77777777" w:rsidR="003F7CE4" w:rsidRPr="00EF5447" w:rsidRDefault="003F7CE4" w:rsidP="0006210B">
            <w:pPr>
              <w:pStyle w:val="TAC"/>
              <w:rPr>
                <w:rFonts w:eastAsia="맑은 고딕" w:cs="Arial"/>
                <w:lang w:eastAsia="ko-KR"/>
              </w:rPr>
            </w:pPr>
            <w:r w:rsidRPr="00EF5447">
              <w:rPr>
                <w:rFonts w:eastAsia="Calibri Light" w:cs="Arial"/>
              </w:rPr>
              <w:t>29.7</w:t>
            </w:r>
          </w:p>
        </w:tc>
        <w:tc>
          <w:tcPr>
            <w:tcW w:w="1248" w:type="dxa"/>
            <w:shd w:val="clear" w:color="auto" w:fill="auto"/>
          </w:tcPr>
          <w:p w14:paraId="48694222" w14:textId="77777777" w:rsidR="003F7CE4" w:rsidRPr="00EF5447" w:rsidRDefault="003F7CE4" w:rsidP="0006210B">
            <w:pPr>
              <w:pStyle w:val="TAC"/>
              <w:rPr>
                <w:rFonts w:eastAsia="맑은 고딕"/>
                <w:kern w:val="2"/>
                <w:szCs w:val="24"/>
                <w:lang w:eastAsia="ko-KR"/>
              </w:rPr>
            </w:pPr>
            <w:r w:rsidRPr="00EF5447">
              <w:rPr>
                <w:rFonts w:cs="Arial"/>
                <w:szCs w:val="24"/>
              </w:rPr>
              <w:t>IMD2</w:t>
            </w:r>
          </w:p>
        </w:tc>
      </w:tr>
      <w:tr w:rsidR="003F7CE4" w:rsidRPr="00EF5447" w14:paraId="618793FA" w14:textId="77777777" w:rsidTr="0006210B">
        <w:trPr>
          <w:trHeight w:val="54"/>
          <w:jc w:val="center"/>
        </w:trPr>
        <w:tc>
          <w:tcPr>
            <w:tcW w:w="2258" w:type="dxa"/>
            <w:tcBorders>
              <w:top w:val="nil"/>
              <w:bottom w:val="single" w:sz="4" w:space="0" w:color="auto"/>
            </w:tcBorders>
            <w:shd w:val="clear" w:color="auto" w:fill="auto"/>
          </w:tcPr>
          <w:p w14:paraId="66E43C7E" w14:textId="77777777" w:rsidR="003F7CE4" w:rsidRPr="00EF5447" w:rsidRDefault="003F7CE4" w:rsidP="0006210B">
            <w:pPr>
              <w:pStyle w:val="TAC"/>
            </w:pPr>
          </w:p>
        </w:tc>
        <w:tc>
          <w:tcPr>
            <w:tcW w:w="968" w:type="dxa"/>
            <w:shd w:val="clear" w:color="auto" w:fill="auto"/>
          </w:tcPr>
          <w:p w14:paraId="5CF18BCF" w14:textId="77777777" w:rsidR="003F7CE4" w:rsidRPr="00EF5447" w:rsidRDefault="003F7CE4" w:rsidP="0006210B">
            <w:pPr>
              <w:pStyle w:val="TAC"/>
              <w:rPr>
                <w:rFonts w:eastAsia="맑은 고딕" w:cs="Arial"/>
                <w:lang w:eastAsia="ko-KR"/>
              </w:rPr>
            </w:pPr>
            <w:r w:rsidRPr="00EF5447">
              <w:rPr>
                <w:rFonts w:eastAsia="Calibri Light" w:cs="Arial"/>
              </w:rPr>
              <w:t>n78</w:t>
            </w:r>
          </w:p>
        </w:tc>
        <w:tc>
          <w:tcPr>
            <w:tcW w:w="1066" w:type="dxa"/>
            <w:shd w:val="clear" w:color="auto" w:fill="auto"/>
            <w:noWrap/>
          </w:tcPr>
          <w:p w14:paraId="398D5C77" w14:textId="77777777" w:rsidR="003F7CE4" w:rsidRPr="00EF5447" w:rsidRDefault="003F7CE4" w:rsidP="0006210B">
            <w:pPr>
              <w:pStyle w:val="TAC"/>
              <w:rPr>
                <w:rFonts w:eastAsia="맑은 고딕" w:cs="Arial"/>
                <w:lang w:eastAsia="ko-KR"/>
              </w:rPr>
            </w:pPr>
            <w:r w:rsidRPr="00EF5447">
              <w:rPr>
                <w:rFonts w:cs="Arial"/>
              </w:rPr>
              <w:t>3500</w:t>
            </w:r>
          </w:p>
        </w:tc>
        <w:tc>
          <w:tcPr>
            <w:tcW w:w="746" w:type="dxa"/>
            <w:shd w:val="clear" w:color="auto" w:fill="auto"/>
            <w:noWrap/>
          </w:tcPr>
          <w:p w14:paraId="7F211A04" w14:textId="77777777" w:rsidR="003F7CE4" w:rsidRPr="00EF5447" w:rsidRDefault="003F7CE4" w:rsidP="0006210B">
            <w:pPr>
              <w:pStyle w:val="TAC"/>
              <w:rPr>
                <w:rFonts w:eastAsia="맑은 고딕" w:cs="Arial"/>
                <w:lang w:eastAsia="ko-KR"/>
              </w:rPr>
            </w:pPr>
            <w:r w:rsidRPr="00EF5447">
              <w:rPr>
                <w:rFonts w:cs="Arial"/>
              </w:rPr>
              <w:t>10</w:t>
            </w:r>
          </w:p>
        </w:tc>
        <w:tc>
          <w:tcPr>
            <w:tcW w:w="877" w:type="dxa"/>
            <w:shd w:val="clear" w:color="auto" w:fill="auto"/>
            <w:noWrap/>
          </w:tcPr>
          <w:p w14:paraId="33F01506" w14:textId="77777777" w:rsidR="003F7CE4" w:rsidRPr="00EF5447" w:rsidRDefault="003F7CE4" w:rsidP="0006210B">
            <w:pPr>
              <w:pStyle w:val="TAC"/>
              <w:rPr>
                <w:rFonts w:cs="Arial"/>
                <w:lang w:eastAsia="zh-TW"/>
              </w:rPr>
            </w:pPr>
            <w:r w:rsidRPr="00EF5447">
              <w:rPr>
                <w:rFonts w:cs="Arial"/>
              </w:rPr>
              <w:t>50</w:t>
            </w:r>
          </w:p>
        </w:tc>
        <w:tc>
          <w:tcPr>
            <w:tcW w:w="1299" w:type="dxa"/>
            <w:shd w:val="clear" w:color="auto" w:fill="auto"/>
            <w:noWrap/>
          </w:tcPr>
          <w:p w14:paraId="1C634D8A" w14:textId="77777777" w:rsidR="003F7CE4" w:rsidRPr="00EF5447" w:rsidRDefault="003F7CE4" w:rsidP="0006210B">
            <w:pPr>
              <w:pStyle w:val="TAC"/>
              <w:rPr>
                <w:rFonts w:eastAsia="맑은 고딕" w:cs="Arial"/>
                <w:lang w:eastAsia="ko-KR"/>
              </w:rPr>
            </w:pPr>
            <w:r w:rsidRPr="00EF5447">
              <w:rPr>
                <w:rFonts w:cs="Arial"/>
              </w:rPr>
              <w:t>3500</w:t>
            </w:r>
          </w:p>
        </w:tc>
        <w:tc>
          <w:tcPr>
            <w:tcW w:w="827" w:type="dxa"/>
            <w:shd w:val="clear" w:color="auto" w:fill="auto"/>
          </w:tcPr>
          <w:p w14:paraId="28A2701D" w14:textId="77777777" w:rsidR="003F7CE4" w:rsidRPr="00EF5447" w:rsidRDefault="003F7CE4" w:rsidP="0006210B">
            <w:pPr>
              <w:pStyle w:val="TAC"/>
              <w:rPr>
                <w:rFonts w:eastAsia="맑은 고딕" w:cs="Arial"/>
                <w:lang w:eastAsia="ko-KR"/>
              </w:rPr>
            </w:pPr>
            <w:r w:rsidRPr="00EF5447">
              <w:rPr>
                <w:rFonts w:cs="Arial"/>
                <w:lang w:eastAsia="ko-KR"/>
              </w:rPr>
              <w:t>N/A</w:t>
            </w:r>
          </w:p>
        </w:tc>
        <w:tc>
          <w:tcPr>
            <w:tcW w:w="1248" w:type="dxa"/>
            <w:shd w:val="clear" w:color="auto" w:fill="auto"/>
          </w:tcPr>
          <w:p w14:paraId="7AB3DF39" w14:textId="77777777" w:rsidR="003F7CE4" w:rsidRPr="00EF5447" w:rsidRDefault="003F7CE4" w:rsidP="0006210B">
            <w:pPr>
              <w:pStyle w:val="TAC"/>
              <w:rPr>
                <w:rFonts w:eastAsia="맑은 고딕"/>
                <w:kern w:val="2"/>
                <w:szCs w:val="24"/>
                <w:lang w:eastAsia="ko-KR"/>
              </w:rPr>
            </w:pPr>
            <w:r w:rsidRPr="00EF5447">
              <w:rPr>
                <w:rFonts w:cs="Arial"/>
                <w:szCs w:val="24"/>
              </w:rPr>
              <w:t>N/A</w:t>
            </w:r>
          </w:p>
        </w:tc>
      </w:tr>
      <w:tr w:rsidR="003F7CE4" w:rsidRPr="00EF5447" w14:paraId="0E2BFA29" w14:textId="77777777" w:rsidTr="0006210B">
        <w:trPr>
          <w:trHeight w:val="54"/>
          <w:jc w:val="center"/>
        </w:trPr>
        <w:tc>
          <w:tcPr>
            <w:tcW w:w="2258" w:type="dxa"/>
            <w:tcBorders>
              <w:bottom w:val="nil"/>
            </w:tcBorders>
            <w:shd w:val="clear" w:color="auto" w:fill="auto"/>
          </w:tcPr>
          <w:p w14:paraId="2944CAD8" w14:textId="77777777" w:rsidR="003F7CE4" w:rsidRPr="00EF5447" w:rsidRDefault="003F7CE4" w:rsidP="0006210B">
            <w:pPr>
              <w:pStyle w:val="TAC"/>
            </w:pPr>
            <w:r w:rsidRPr="00EF5447">
              <w:rPr>
                <w:rFonts w:eastAsia="맑은 고딕" w:cs="Arial"/>
                <w:kern w:val="2"/>
                <w:szCs w:val="24"/>
                <w:lang w:eastAsia="ko-KR"/>
              </w:rPr>
              <w:t>DC_7A-13A_n66A</w:t>
            </w:r>
          </w:p>
        </w:tc>
        <w:tc>
          <w:tcPr>
            <w:tcW w:w="968" w:type="dxa"/>
            <w:shd w:val="clear" w:color="auto" w:fill="auto"/>
          </w:tcPr>
          <w:p w14:paraId="4F267EF5" w14:textId="77777777" w:rsidR="003F7CE4" w:rsidRPr="00EF5447" w:rsidRDefault="003F7CE4" w:rsidP="0006210B">
            <w:pPr>
              <w:pStyle w:val="TAC"/>
              <w:rPr>
                <w:lang w:eastAsia="zh-CN"/>
              </w:rPr>
            </w:pPr>
            <w:r w:rsidRPr="00EF5447">
              <w:rPr>
                <w:rFonts w:cs="Arial"/>
                <w:kern w:val="2"/>
                <w:szCs w:val="24"/>
                <w:lang w:eastAsia="zh-CN"/>
              </w:rPr>
              <w:t>7</w:t>
            </w:r>
          </w:p>
        </w:tc>
        <w:tc>
          <w:tcPr>
            <w:tcW w:w="1066" w:type="dxa"/>
            <w:shd w:val="clear" w:color="auto" w:fill="auto"/>
            <w:noWrap/>
          </w:tcPr>
          <w:p w14:paraId="12E16994"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2520</w:t>
            </w:r>
          </w:p>
        </w:tc>
        <w:tc>
          <w:tcPr>
            <w:tcW w:w="746" w:type="dxa"/>
            <w:shd w:val="clear" w:color="auto" w:fill="auto"/>
            <w:noWrap/>
          </w:tcPr>
          <w:p w14:paraId="6C9C0DC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39CA9D22"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2CFB0096" w14:textId="77777777" w:rsidR="003F7CE4" w:rsidRPr="00EF5447" w:rsidRDefault="003F7CE4" w:rsidP="0006210B">
            <w:pPr>
              <w:pStyle w:val="TAC"/>
              <w:rPr>
                <w:kern w:val="2"/>
                <w:szCs w:val="24"/>
                <w:lang w:eastAsia="zh-CN"/>
              </w:rPr>
            </w:pPr>
            <w:r w:rsidRPr="00EF5447">
              <w:rPr>
                <w:rFonts w:cs="Arial"/>
                <w:kern w:val="2"/>
                <w:szCs w:val="24"/>
                <w:lang w:eastAsia="zh-CN"/>
              </w:rPr>
              <w:t>2640</w:t>
            </w:r>
          </w:p>
        </w:tc>
        <w:tc>
          <w:tcPr>
            <w:tcW w:w="827" w:type="dxa"/>
            <w:shd w:val="clear" w:color="auto" w:fill="auto"/>
          </w:tcPr>
          <w:p w14:paraId="34524F2A"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4B3BB79"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r>
      <w:tr w:rsidR="003F7CE4" w:rsidRPr="00EF5447" w14:paraId="7FBFD7BE" w14:textId="77777777" w:rsidTr="0006210B">
        <w:trPr>
          <w:trHeight w:val="54"/>
          <w:jc w:val="center"/>
        </w:trPr>
        <w:tc>
          <w:tcPr>
            <w:tcW w:w="2258" w:type="dxa"/>
            <w:tcBorders>
              <w:top w:val="nil"/>
              <w:bottom w:val="nil"/>
            </w:tcBorders>
            <w:shd w:val="clear" w:color="auto" w:fill="auto"/>
          </w:tcPr>
          <w:p w14:paraId="4828AB45" w14:textId="77777777" w:rsidR="003F7CE4" w:rsidRPr="00EF5447" w:rsidRDefault="003F7CE4" w:rsidP="0006210B">
            <w:pPr>
              <w:pStyle w:val="TAC"/>
            </w:pPr>
          </w:p>
        </w:tc>
        <w:tc>
          <w:tcPr>
            <w:tcW w:w="968" w:type="dxa"/>
            <w:shd w:val="clear" w:color="auto" w:fill="auto"/>
          </w:tcPr>
          <w:p w14:paraId="5B3F4EA1" w14:textId="77777777" w:rsidR="003F7CE4" w:rsidRPr="00EF5447" w:rsidRDefault="003F7CE4" w:rsidP="0006210B">
            <w:pPr>
              <w:pStyle w:val="TAC"/>
              <w:rPr>
                <w:lang w:eastAsia="zh-CN"/>
              </w:rPr>
            </w:pPr>
            <w:r w:rsidRPr="00EF5447">
              <w:rPr>
                <w:rFonts w:cs="Arial"/>
                <w:kern w:val="2"/>
                <w:szCs w:val="24"/>
                <w:lang w:eastAsia="zh-CN"/>
              </w:rPr>
              <w:t>13</w:t>
            </w:r>
          </w:p>
        </w:tc>
        <w:tc>
          <w:tcPr>
            <w:tcW w:w="1066" w:type="dxa"/>
            <w:shd w:val="clear" w:color="auto" w:fill="auto"/>
            <w:noWrap/>
          </w:tcPr>
          <w:p w14:paraId="26B86B27"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781</w:t>
            </w:r>
          </w:p>
        </w:tc>
        <w:tc>
          <w:tcPr>
            <w:tcW w:w="746" w:type="dxa"/>
            <w:shd w:val="clear" w:color="auto" w:fill="auto"/>
            <w:noWrap/>
          </w:tcPr>
          <w:p w14:paraId="0BF389E4"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18FDB7B0"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587C95D4" w14:textId="77777777" w:rsidR="003F7CE4" w:rsidRPr="00EF5447" w:rsidRDefault="003F7CE4" w:rsidP="0006210B">
            <w:pPr>
              <w:pStyle w:val="TAC"/>
              <w:rPr>
                <w:kern w:val="2"/>
                <w:szCs w:val="24"/>
                <w:lang w:eastAsia="zh-CN"/>
              </w:rPr>
            </w:pPr>
            <w:r w:rsidRPr="00EF5447">
              <w:rPr>
                <w:rFonts w:cs="Arial"/>
                <w:kern w:val="2"/>
                <w:szCs w:val="24"/>
                <w:lang w:eastAsia="zh-CN"/>
              </w:rPr>
              <w:t>750</w:t>
            </w:r>
          </w:p>
        </w:tc>
        <w:tc>
          <w:tcPr>
            <w:tcW w:w="827" w:type="dxa"/>
            <w:shd w:val="clear" w:color="auto" w:fill="auto"/>
          </w:tcPr>
          <w:p w14:paraId="3E8CDD60"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CN"/>
              </w:rPr>
              <w:t>31</w:t>
            </w:r>
          </w:p>
        </w:tc>
        <w:tc>
          <w:tcPr>
            <w:tcW w:w="1248" w:type="dxa"/>
            <w:shd w:val="clear" w:color="auto" w:fill="auto"/>
          </w:tcPr>
          <w:p w14:paraId="3D159347" w14:textId="77777777" w:rsidR="003F7CE4" w:rsidRPr="00EF5447" w:rsidRDefault="003F7CE4" w:rsidP="0006210B">
            <w:pPr>
              <w:pStyle w:val="TAC"/>
              <w:rPr>
                <w:lang w:eastAsia="zh-CN"/>
              </w:rPr>
            </w:pPr>
            <w:r w:rsidRPr="00EF5447">
              <w:rPr>
                <w:lang w:eastAsia="ja-JP"/>
              </w:rPr>
              <w:t>IMD</w:t>
            </w:r>
            <w:r w:rsidRPr="00EF5447">
              <w:rPr>
                <w:lang w:eastAsia="zh-CN"/>
              </w:rPr>
              <w:t>2</w:t>
            </w:r>
          </w:p>
        </w:tc>
      </w:tr>
      <w:tr w:rsidR="003F7CE4" w:rsidRPr="00EF5447" w14:paraId="1EF422FE" w14:textId="77777777" w:rsidTr="0006210B">
        <w:trPr>
          <w:trHeight w:val="54"/>
          <w:jc w:val="center"/>
        </w:trPr>
        <w:tc>
          <w:tcPr>
            <w:tcW w:w="2258" w:type="dxa"/>
            <w:tcBorders>
              <w:top w:val="nil"/>
              <w:bottom w:val="single" w:sz="4" w:space="0" w:color="auto"/>
            </w:tcBorders>
            <w:shd w:val="clear" w:color="auto" w:fill="auto"/>
          </w:tcPr>
          <w:p w14:paraId="7DC482C4" w14:textId="77777777" w:rsidR="003F7CE4" w:rsidRPr="00EF5447" w:rsidRDefault="003F7CE4" w:rsidP="0006210B">
            <w:pPr>
              <w:pStyle w:val="TAC"/>
            </w:pPr>
          </w:p>
        </w:tc>
        <w:tc>
          <w:tcPr>
            <w:tcW w:w="968" w:type="dxa"/>
            <w:shd w:val="clear" w:color="auto" w:fill="auto"/>
          </w:tcPr>
          <w:p w14:paraId="76D98506" w14:textId="77777777" w:rsidR="003F7CE4" w:rsidRPr="00EF5447" w:rsidRDefault="003F7CE4" w:rsidP="0006210B">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11D11FB5"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1770</w:t>
            </w:r>
          </w:p>
        </w:tc>
        <w:tc>
          <w:tcPr>
            <w:tcW w:w="746" w:type="dxa"/>
            <w:shd w:val="clear" w:color="auto" w:fill="auto"/>
            <w:noWrap/>
          </w:tcPr>
          <w:p w14:paraId="1EBA2538"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66328D3D"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3C614A55"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2170</w:t>
            </w:r>
          </w:p>
        </w:tc>
        <w:tc>
          <w:tcPr>
            <w:tcW w:w="827" w:type="dxa"/>
            <w:shd w:val="clear" w:color="auto" w:fill="auto"/>
          </w:tcPr>
          <w:p w14:paraId="7B6D6B4D"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2FBA73AB"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1A2F3F09" w14:textId="77777777" w:rsidTr="0006210B">
        <w:trPr>
          <w:trHeight w:val="54"/>
          <w:jc w:val="center"/>
        </w:trPr>
        <w:tc>
          <w:tcPr>
            <w:tcW w:w="2258" w:type="dxa"/>
            <w:tcBorders>
              <w:bottom w:val="nil"/>
            </w:tcBorders>
            <w:shd w:val="clear" w:color="auto" w:fill="auto"/>
          </w:tcPr>
          <w:p w14:paraId="16EF22C6" w14:textId="77777777" w:rsidR="003F7CE4" w:rsidRPr="00EF5447" w:rsidRDefault="003F7CE4" w:rsidP="0006210B">
            <w:pPr>
              <w:pStyle w:val="TAC"/>
            </w:pPr>
            <w:r w:rsidRPr="00EF5447">
              <w:rPr>
                <w:rFonts w:eastAsia="맑은 고딕" w:cs="Arial"/>
                <w:kern w:val="2"/>
                <w:szCs w:val="24"/>
                <w:lang w:eastAsia="ko-KR"/>
              </w:rPr>
              <w:t>DC_7A-13A_n66A</w:t>
            </w:r>
          </w:p>
        </w:tc>
        <w:tc>
          <w:tcPr>
            <w:tcW w:w="968" w:type="dxa"/>
            <w:shd w:val="clear" w:color="auto" w:fill="auto"/>
          </w:tcPr>
          <w:p w14:paraId="6F15B7C1" w14:textId="77777777" w:rsidR="003F7CE4" w:rsidRPr="00EF5447" w:rsidRDefault="003F7CE4" w:rsidP="0006210B">
            <w:pPr>
              <w:pStyle w:val="TAC"/>
              <w:rPr>
                <w:lang w:eastAsia="zh-CN"/>
              </w:rPr>
            </w:pPr>
            <w:r w:rsidRPr="00EF5447">
              <w:rPr>
                <w:rFonts w:cs="Arial"/>
                <w:kern w:val="2"/>
                <w:szCs w:val="24"/>
                <w:lang w:eastAsia="zh-CN"/>
              </w:rPr>
              <w:t>7</w:t>
            </w:r>
          </w:p>
        </w:tc>
        <w:tc>
          <w:tcPr>
            <w:tcW w:w="1066" w:type="dxa"/>
            <w:shd w:val="clear" w:color="auto" w:fill="auto"/>
            <w:noWrap/>
          </w:tcPr>
          <w:p w14:paraId="2F375F4D"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2540</w:t>
            </w:r>
          </w:p>
        </w:tc>
        <w:tc>
          <w:tcPr>
            <w:tcW w:w="746" w:type="dxa"/>
            <w:shd w:val="clear" w:color="auto" w:fill="auto"/>
            <w:noWrap/>
          </w:tcPr>
          <w:p w14:paraId="7A4FCDE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629C362B"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1DD702A3" w14:textId="77777777" w:rsidR="003F7CE4" w:rsidRPr="00EF5447" w:rsidRDefault="003F7CE4" w:rsidP="0006210B">
            <w:pPr>
              <w:pStyle w:val="TAC"/>
              <w:rPr>
                <w:kern w:val="2"/>
                <w:szCs w:val="24"/>
                <w:lang w:eastAsia="zh-CN"/>
              </w:rPr>
            </w:pPr>
            <w:r w:rsidRPr="00EF5447">
              <w:rPr>
                <w:rFonts w:cs="Arial"/>
                <w:kern w:val="2"/>
                <w:szCs w:val="24"/>
                <w:lang w:eastAsia="zh-CN"/>
              </w:rPr>
              <w:t>2660</w:t>
            </w:r>
          </w:p>
        </w:tc>
        <w:tc>
          <w:tcPr>
            <w:tcW w:w="827" w:type="dxa"/>
            <w:shd w:val="clear" w:color="auto" w:fill="auto"/>
          </w:tcPr>
          <w:p w14:paraId="5C8CFA16"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2762F3C9" w14:textId="77777777" w:rsidR="003F7CE4" w:rsidRPr="00EF5447" w:rsidRDefault="003F7CE4" w:rsidP="0006210B">
            <w:pPr>
              <w:pStyle w:val="TAC"/>
              <w:rPr>
                <w:lang w:eastAsia="zh-CN"/>
              </w:rPr>
            </w:pPr>
            <w:r w:rsidRPr="00EF5447">
              <w:rPr>
                <w:lang w:eastAsia="ja-JP"/>
              </w:rPr>
              <w:t>IMD</w:t>
            </w:r>
            <w:r w:rsidRPr="00EF5447">
              <w:rPr>
                <w:lang w:eastAsia="zh-CN"/>
              </w:rPr>
              <w:t>3</w:t>
            </w:r>
          </w:p>
        </w:tc>
      </w:tr>
      <w:tr w:rsidR="003F7CE4" w:rsidRPr="00EF5447" w14:paraId="50CA06AA" w14:textId="77777777" w:rsidTr="0006210B">
        <w:trPr>
          <w:trHeight w:val="54"/>
          <w:jc w:val="center"/>
        </w:trPr>
        <w:tc>
          <w:tcPr>
            <w:tcW w:w="2258" w:type="dxa"/>
            <w:tcBorders>
              <w:top w:val="nil"/>
              <w:bottom w:val="nil"/>
            </w:tcBorders>
            <w:shd w:val="clear" w:color="auto" w:fill="auto"/>
          </w:tcPr>
          <w:p w14:paraId="21920E05" w14:textId="77777777" w:rsidR="003F7CE4" w:rsidRPr="00EF5447" w:rsidRDefault="003F7CE4" w:rsidP="0006210B">
            <w:pPr>
              <w:pStyle w:val="TAC"/>
            </w:pPr>
          </w:p>
        </w:tc>
        <w:tc>
          <w:tcPr>
            <w:tcW w:w="968" w:type="dxa"/>
            <w:shd w:val="clear" w:color="auto" w:fill="auto"/>
          </w:tcPr>
          <w:p w14:paraId="7B308FCF" w14:textId="77777777" w:rsidR="003F7CE4" w:rsidRPr="00EF5447" w:rsidRDefault="003F7CE4" w:rsidP="0006210B">
            <w:pPr>
              <w:pStyle w:val="TAC"/>
              <w:rPr>
                <w:lang w:eastAsia="zh-CN"/>
              </w:rPr>
            </w:pPr>
            <w:r w:rsidRPr="00EF5447">
              <w:rPr>
                <w:rFonts w:eastAsia="맑은 고딕" w:cs="Arial"/>
                <w:kern w:val="2"/>
                <w:szCs w:val="24"/>
                <w:lang w:eastAsia="ko-KR"/>
              </w:rPr>
              <w:t>13</w:t>
            </w:r>
          </w:p>
        </w:tc>
        <w:tc>
          <w:tcPr>
            <w:tcW w:w="1066" w:type="dxa"/>
            <w:shd w:val="clear" w:color="auto" w:fill="auto"/>
            <w:noWrap/>
          </w:tcPr>
          <w:p w14:paraId="1109E8AB"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780</w:t>
            </w:r>
          </w:p>
        </w:tc>
        <w:tc>
          <w:tcPr>
            <w:tcW w:w="746" w:type="dxa"/>
            <w:shd w:val="clear" w:color="auto" w:fill="auto"/>
            <w:noWrap/>
          </w:tcPr>
          <w:p w14:paraId="442FB453"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7525A393"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40012CEC" w14:textId="77777777" w:rsidR="003F7CE4" w:rsidRPr="00EF5447" w:rsidRDefault="003F7CE4" w:rsidP="0006210B">
            <w:pPr>
              <w:pStyle w:val="TAC"/>
              <w:rPr>
                <w:kern w:val="2"/>
                <w:szCs w:val="24"/>
                <w:lang w:eastAsia="zh-CN"/>
              </w:rPr>
            </w:pPr>
            <w:r w:rsidRPr="00EF5447">
              <w:rPr>
                <w:rFonts w:cs="Arial"/>
                <w:kern w:val="2"/>
                <w:szCs w:val="24"/>
                <w:lang w:eastAsia="zh-CN"/>
              </w:rPr>
              <w:t>749</w:t>
            </w:r>
          </w:p>
        </w:tc>
        <w:tc>
          <w:tcPr>
            <w:tcW w:w="827" w:type="dxa"/>
            <w:shd w:val="clear" w:color="auto" w:fill="auto"/>
          </w:tcPr>
          <w:p w14:paraId="08253094"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15C56540"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03220C11" w14:textId="77777777" w:rsidTr="0006210B">
        <w:trPr>
          <w:trHeight w:val="54"/>
          <w:jc w:val="center"/>
        </w:trPr>
        <w:tc>
          <w:tcPr>
            <w:tcW w:w="2258" w:type="dxa"/>
            <w:tcBorders>
              <w:top w:val="nil"/>
              <w:bottom w:val="single" w:sz="4" w:space="0" w:color="auto"/>
            </w:tcBorders>
            <w:shd w:val="clear" w:color="auto" w:fill="auto"/>
          </w:tcPr>
          <w:p w14:paraId="716E8D5C" w14:textId="77777777" w:rsidR="003F7CE4" w:rsidRPr="00EF5447" w:rsidRDefault="003F7CE4" w:rsidP="0006210B">
            <w:pPr>
              <w:pStyle w:val="TAC"/>
            </w:pPr>
          </w:p>
        </w:tc>
        <w:tc>
          <w:tcPr>
            <w:tcW w:w="968" w:type="dxa"/>
            <w:shd w:val="clear" w:color="auto" w:fill="auto"/>
          </w:tcPr>
          <w:p w14:paraId="3931E7F3" w14:textId="77777777" w:rsidR="003F7CE4" w:rsidRPr="00EF5447" w:rsidRDefault="003F7CE4" w:rsidP="0006210B">
            <w:pPr>
              <w:pStyle w:val="TAC"/>
              <w:rPr>
                <w:lang w:eastAsia="zh-CN"/>
              </w:rPr>
            </w:pPr>
            <w:r w:rsidRPr="00EF5447">
              <w:rPr>
                <w:rFonts w:eastAsia="맑은 고딕" w:cs="Arial"/>
                <w:kern w:val="2"/>
                <w:szCs w:val="24"/>
                <w:lang w:eastAsia="ko-KR"/>
              </w:rPr>
              <w:t>n66</w:t>
            </w:r>
          </w:p>
        </w:tc>
        <w:tc>
          <w:tcPr>
            <w:tcW w:w="1066" w:type="dxa"/>
            <w:shd w:val="clear" w:color="auto" w:fill="auto"/>
            <w:noWrap/>
          </w:tcPr>
          <w:p w14:paraId="4A9C33E9" w14:textId="77777777" w:rsidR="003F7CE4" w:rsidRPr="00EF5447" w:rsidRDefault="003F7CE4" w:rsidP="0006210B">
            <w:pPr>
              <w:pStyle w:val="TAC"/>
              <w:rPr>
                <w:kern w:val="2"/>
                <w:szCs w:val="24"/>
                <w:lang w:eastAsia="zh-CN"/>
              </w:rPr>
            </w:pPr>
            <w:r w:rsidRPr="00EF5447">
              <w:rPr>
                <w:rFonts w:eastAsia="맑은 고딕" w:cs="Arial"/>
                <w:kern w:val="2"/>
                <w:szCs w:val="24"/>
                <w:lang w:eastAsia="ko-KR"/>
              </w:rPr>
              <w:t>1720</w:t>
            </w:r>
          </w:p>
        </w:tc>
        <w:tc>
          <w:tcPr>
            <w:tcW w:w="746" w:type="dxa"/>
            <w:shd w:val="clear" w:color="auto" w:fill="auto"/>
            <w:noWrap/>
          </w:tcPr>
          <w:p w14:paraId="65805B4B"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083B2A6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60D7A429" w14:textId="77777777" w:rsidR="003F7CE4" w:rsidRPr="00EF5447" w:rsidRDefault="003F7CE4" w:rsidP="0006210B">
            <w:pPr>
              <w:pStyle w:val="TAC"/>
              <w:rPr>
                <w:kern w:val="2"/>
                <w:szCs w:val="24"/>
                <w:lang w:eastAsia="zh-CN"/>
              </w:rPr>
            </w:pPr>
            <w:r w:rsidRPr="00EF5447">
              <w:rPr>
                <w:rFonts w:cs="Arial"/>
                <w:kern w:val="2"/>
                <w:szCs w:val="24"/>
                <w:lang w:eastAsia="zh-CN"/>
              </w:rPr>
              <w:t>2120</w:t>
            </w:r>
          </w:p>
        </w:tc>
        <w:tc>
          <w:tcPr>
            <w:tcW w:w="827" w:type="dxa"/>
            <w:shd w:val="clear" w:color="auto" w:fill="auto"/>
          </w:tcPr>
          <w:p w14:paraId="4BC1AFCE"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08255CA" w14:textId="77777777" w:rsidR="003F7CE4" w:rsidRPr="00EF5447" w:rsidRDefault="003F7CE4" w:rsidP="0006210B">
            <w:pPr>
              <w:pStyle w:val="TAC"/>
              <w:rPr>
                <w:rFonts w:eastAsia="맑은 고딕"/>
                <w:lang w:eastAsia="ko-KR"/>
              </w:rPr>
            </w:pPr>
            <w:r w:rsidRPr="00EF5447">
              <w:rPr>
                <w:rFonts w:eastAsia="맑은 고딕"/>
                <w:lang w:eastAsia="ko-KR"/>
              </w:rPr>
              <w:t>N/A</w:t>
            </w:r>
          </w:p>
        </w:tc>
      </w:tr>
      <w:tr w:rsidR="003F7CE4" w:rsidRPr="00EF5447" w14:paraId="08C1A2F4" w14:textId="77777777" w:rsidTr="0006210B">
        <w:trPr>
          <w:trHeight w:val="54"/>
          <w:jc w:val="center"/>
        </w:trPr>
        <w:tc>
          <w:tcPr>
            <w:tcW w:w="2258" w:type="dxa"/>
            <w:tcBorders>
              <w:bottom w:val="nil"/>
            </w:tcBorders>
            <w:shd w:val="clear" w:color="auto" w:fill="auto"/>
          </w:tcPr>
          <w:p w14:paraId="4C3587F2" w14:textId="77777777" w:rsidR="003F7CE4" w:rsidRPr="00EF5447" w:rsidRDefault="003F7CE4" w:rsidP="0006210B">
            <w:pPr>
              <w:pStyle w:val="TAC"/>
            </w:pPr>
            <w:r w:rsidRPr="00EF5447">
              <w:t>DC_7A-20A_n1A</w:t>
            </w:r>
          </w:p>
          <w:p w14:paraId="3CAD295B" w14:textId="77777777" w:rsidR="003F7CE4" w:rsidRPr="00EF5447" w:rsidRDefault="003F7CE4" w:rsidP="0006210B">
            <w:pPr>
              <w:pStyle w:val="TAC"/>
            </w:pPr>
            <w:r w:rsidRPr="00EF5447">
              <w:rPr>
                <w:rFonts w:cs="Arial"/>
                <w:lang w:eastAsia="ja-JP"/>
              </w:rPr>
              <w:t>DC_7C-20A_n1A</w:t>
            </w:r>
          </w:p>
        </w:tc>
        <w:tc>
          <w:tcPr>
            <w:tcW w:w="968" w:type="dxa"/>
            <w:shd w:val="clear" w:color="auto" w:fill="auto"/>
          </w:tcPr>
          <w:p w14:paraId="5A185BC1" w14:textId="77777777" w:rsidR="003F7CE4" w:rsidRPr="00EF5447" w:rsidRDefault="003F7CE4" w:rsidP="0006210B">
            <w:pPr>
              <w:pStyle w:val="TAC"/>
              <w:rPr>
                <w:rFonts w:eastAsia="맑은 고딕" w:cs="Arial"/>
                <w:kern w:val="2"/>
                <w:szCs w:val="24"/>
                <w:lang w:eastAsia="ko-KR"/>
              </w:rPr>
            </w:pPr>
            <w:r w:rsidRPr="00EF5447">
              <w:rPr>
                <w:rFonts w:eastAsia="MS Mincho"/>
              </w:rPr>
              <w:t>7</w:t>
            </w:r>
          </w:p>
        </w:tc>
        <w:tc>
          <w:tcPr>
            <w:tcW w:w="1066" w:type="dxa"/>
            <w:shd w:val="clear" w:color="auto" w:fill="auto"/>
            <w:noWrap/>
          </w:tcPr>
          <w:p w14:paraId="7384D0D4" w14:textId="77777777" w:rsidR="003F7CE4" w:rsidRPr="00EF5447" w:rsidRDefault="003F7CE4" w:rsidP="0006210B">
            <w:pPr>
              <w:pStyle w:val="TAC"/>
              <w:rPr>
                <w:rFonts w:eastAsia="맑은 고딕" w:cs="Arial"/>
                <w:kern w:val="2"/>
                <w:szCs w:val="24"/>
                <w:lang w:eastAsia="ko-KR"/>
              </w:rPr>
            </w:pPr>
            <w:r w:rsidRPr="00EF5447">
              <w:t>2510</w:t>
            </w:r>
          </w:p>
        </w:tc>
        <w:tc>
          <w:tcPr>
            <w:tcW w:w="746" w:type="dxa"/>
            <w:shd w:val="clear" w:color="auto" w:fill="auto"/>
            <w:noWrap/>
          </w:tcPr>
          <w:p w14:paraId="494C4D6D" w14:textId="77777777" w:rsidR="003F7CE4" w:rsidRPr="00EF5447" w:rsidRDefault="003F7CE4" w:rsidP="0006210B">
            <w:pPr>
              <w:pStyle w:val="TAC"/>
              <w:rPr>
                <w:rFonts w:eastAsia="맑은 고딕" w:cs="Arial"/>
                <w:kern w:val="2"/>
                <w:szCs w:val="24"/>
                <w:lang w:eastAsia="ko-KR"/>
              </w:rPr>
            </w:pPr>
            <w:r w:rsidRPr="00EF5447">
              <w:t>10</w:t>
            </w:r>
          </w:p>
        </w:tc>
        <w:tc>
          <w:tcPr>
            <w:tcW w:w="877" w:type="dxa"/>
            <w:shd w:val="clear" w:color="auto" w:fill="auto"/>
            <w:noWrap/>
          </w:tcPr>
          <w:p w14:paraId="0F43248B" w14:textId="77777777" w:rsidR="003F7CE4" w:rsidRPr="00EF5447" w:rsidRDefault="003F7CE4" w:rsidP="0006210B">
            <w:pPr>
              <w:pStyle w:val="TAC"/>
              <w:rPr>
                <w:rFonts w:eastAsia="맑은 고딕" w:cs="Arial"/>
                <w:kern w:val="2"/>
                <w:szCs w:val="24"/>
                <w:lang w:eastAsia="ko-KR"/>
              </w:rPr>
            </w:pPr>
            <w:r w:rsidRPr="00EF5447">
              <w:t>50</w:t>
            </w:r>
          </w:p>
        </w:tc>
        <w:tc>
          <w:tcPr>
            <w:tcW w:w="1299" w:type="dxa"/>
            <w:shd w:val="clear" w:color="auto" w:fill="auto"/>
            <w:noWrap/>
          </w:tcPr>
          <w:p w14:paraId="1DDDA916" w14:textId="77777777" w:rsidR="003F7CE4" w:rsidRPr="00EF5447" w:rsidRDefault="003F7CE4" w:rsidP="0006210B">
            <w:pPr>
              <w:pStyle w:val="TAC"/>
              <w:rPr>
                <w:rFonts w:cs="Arial"/>
                <w:kern w:val="2"/>
                <w:szCs w:val="24"/>
                <w:lang w:eastAsia="zh-CN"/>
              </w:rPr>
            </w:pPr>
            <w:r w:rsidRPr="00EF5447">
              <w:rPr>
                <w:rFonts w:cs="Arial"/>
              </w:rPr>
              <w:t>2630</w:t>
            </w:r>
          </w:p>
        </w:tc>
        <w:tc>
          <w:tcPr>
            <w:tcW w:w="827" w:type="dxa"/>
            <w:shd w:val="clear" w:color="auto" w:fill="auto"/>
          </w:tcPr>
          <w:p w14:paraId="5BAC7A7F" w14:textId="77777777" w:rsidR="003F7CE4" w:rsidRPr="00EF5447" w:rsidRDefault="003F7CE4" w:rsidP="0006210B">
            <w:pPr>
              <w:pStyle w:val="TAC"/>
              <w:rPr>
                <w:rFonts w:eastAsia="맑은 고딕" w:cs="Arial"/>
                <w:kern w:val="2"/>
                <w:szCs w:val="24"/>
                <w:lang w:eastAsia="ko-KR"/>
              </w:rPr>
            </w:pPr>
            <w:r w:rsidRPr="00EF5447">
              <w:t>N/A</w:t>
            </w:r>
          </w:p>
        </w:tc>
        <w:tc>
          <w:tcPr>
            <w:tcW w:w="1248" w:type="dxa"/>
            <w:shd w:val="clear" w:color="auto" w:fill="auto"/>
          </w:tcPr>
          <w:p w14:paraId="02E43B3F" w14:textId="77777777" w:rsidR="003F7CE4" w:rsidRPr="00EF5447" w:rsidRDefault="003F7CE4" w:rsidP="0006210B">
            <w:pPr>
              <w:pStyle w:val="TAC"/>
              <w:rPr>
                <w:rFonts w:eastAsia="맑은 고딕"/>
                <w:lang w:eastAsia="ko-KR"/>
              </w:rPr>
            </w:pPr>
            <w:r w:rsidRPr="00EF5447">
              <w:t>N/A</w:t>
            </w:r>
          </w:p>
        </w:tc>
      </w:tr>
      <w:tr w:rsidR="003F7CE4" w:rsidRPr="00EF5447" w14:paraId="49EED61D" w14:textId="77777777" w:rsidTr="0006210B">
        <w:trPr>
          <w:trHeight w:val="54"/>
          <w:jc w:val="center"/>
        </w:trPr>
        <w:tc>
          <w:tcPr>
            <w:tcW w:w="2258" w:type="dxa"/>
            <w:tcBorders>
              <w:top w:val="nil"/>
              <w:bottom w:val="nil"/>
            </w:tcBorders>
            <w:shd w:val="clear" w:color="auto" w:fill="auto"/>
          </w:tcPr>
          <w:p w14:paraId="07950D90" w14:textId="77777777" w:rsidR="003F7CE4" w:rsidRPr="00EF5447" w:rsidRDefault="003F7CE4" w:rsidP="0006210B">
            <w:pPr>
              <w:pStyle w:val="TAC"/>
            </w:pPr>
          </w:p>
        </w:tc>
        <w:tc>
          <w:tcPr>
            <w:tcW w:w="968" w:type="dxa"/>
            <w:shd w:val="clear" w:color="auto" w:fill="auto"/>
          </w:tcPr>
          <w:p w14:paraId="7C360A24" w14:textId="77777777" w:rsidR="003F7CE4" w:rsidRPr="00EF5447" w:rsidRDefault="003F7CE4" w:rsidP="0006210B">
            <w:pPr>
              <w:pStyle w:val="TAC"/>
              <w:rPr>
                <w:rFonts w:eastAsia="맑은 고딕" w:cs="Arial"/>
                <w:kern w:val="2"/>
                <w:szCs w:val="24"/>
                <w:lang w:eastAsia="ko-KR"/>
              </w:rPr>
            </w:pPr>
            <w:r w:rsidRPr="00EF5447">
              <w:rPr>
                <w:rFonts w:eastAsia="MS Mincho"/>
              </w:rPr>
              <w:t>20</w:t>
            </w:r>
          </w:p>
        </w:tc>
        <w:tc>
          <w:tcPr>
            <w:tcW w:w="1066" w:type="dxa"/>
            <w:shd w:val="clear" w:color="auto" w:fill="auto"/>
            <w:noWrap/>
          </w:tcPr>
          <w:p w14:paraId="40300AE8" w14:textId="77777777" w:rsidR="003F7CE4" w:rsidRPr="00EF5447" w:rsidRDefault="003F7CE4" w:rsidP="0006210B">
            <w:pPr>
              <w:pStyle w:val="TAC"/>
              <w:rPr>
                <w:rFonts w:eastAsia="맑은 고딕" w:cs="Arial"/>
                <w:kern w:val="2"/>
                <w:szCs w:val="24"/>
                <w:lang w:eastAsia="ko-KR"/>
              </w:rPr>
            </w:pPr>
            <w:r w:rsidRPr="00EF5447">
              <w:rPr>
                <w:rFonts w:cs="Arial"/>
              </w:rPr>
              <w:t>841</w:t>
            </w:r>
          </w:p>
        </w:tc>
        <w:tc>
          <w:tcPr>
            <w:tcW w:w="746" w:type="dxa"/>
            <w:shd w:val="clear" w:color="auto" w:fill="auto"/>
            <w:noWrap/>
          </w:tcPr>
          <w:p w14:paraId="0E1F3496" w14:textId="77777777" w:rsidR="003F7CE4" w:rsidRPr="00EF5447" w:rsidRDefault="003F7CE4" w:rsidP="0006210B">
            <w:pPr>
              <w:pStyle w:val="TAC"/>
              <w:rPr>
                <w:rFonts w:eastAsia="맑은 고딕" w:cs="Arial"/>
                <w:kern w:val="2"/>
                <w:szCs w:val="24"/>
                <w:lang w:eastAsia="ko-KR"/>
              </w:rPr>
            </w:pPr>
            <w:r w:rsidRPr="00EF5447">
              <w:rPr>
                <w:rFonts w:eastAsia="맑은 고딕"/>
                <w:szCs w:val="18"/>
                <w:lang w:eastAsia="ko-KR"/>
              </w:rPr>
              <w:t>10</w:t>
            </w:r>
          </w:p>
        </w:tc>
        <w:tc>
          <w:tcPr>
            <w:tcW w:w="877" w:type="dxa"/>
            <w:shd w:val="clear" w:color="auto" w:fill="auto"/>
            <w:noWrap/>
          </w:tcPr>
          <w:p w14:paraId="5E310AD9" w14:textId="77777777" w:rsidR="003F7CE4" w:rsidRPr="00EF5447" w:rsidRDefault="003F7CE4" w:rsidP="0006210B">
            <w:pPr>
              <w:pStyle w:val="TAC"/>
              <w:rPr>
                <w:rFonts w:eastAsia="맑은 고딕" w:cs="Arial"/>
                <w:kern w:val="2"/>
                <w:szCs w:val="24"/>
                <w:lang w:eastAsia="ko-KR"/>
              </w:rPr>
            </w:pPr>
            <w:r w:rsidRPr="00EF5447">
              <w:rPr>
                <w:rFonts w:eastAsia="맑은 고딕"/>
                <w:szCs w:val="18"/>
                <w:lang w:eastAsia="ko-KR"/>
              </w:rPr>
              <w:t>50</w:t>
            </w:r>
          </w:p>
        </w:tc>
        <w:tc>
          <w:tcPr>
            <w:tcW w:w="1299" w:type="dxa"/>
            <w:shd w:val="clear" w:color="auto" w:fill="auto"/>
            <w:noWrap/>
          </w:tcPr>
          <w:p w14:paraId="1A7A150E" w14:textId="77777777" w:rsidR="003F7CE4" w:rsidRPr="00EF5447" w:rsidRDefault="003F7CE4" w:rsidP="0006210B">
            <w:pPr>
              <w:pStyle w:val="TAC"/>
              <w:rPr>
                <w:rFonts w:cs="Arial"/>
                <w:kern w:val="2"/>
                <w:szCs w:val="24"/>
                <w:lang w:eastAsia="zh-CN"/>
              </w:rPr>
            </w:pPr>
            <w:r w:rsidRPr="00EF5447">
              <w:t>800</w:t>
            </w:r>
          </w:p>
        </w:tc>
        <w:tc>
          <w:tcPr>
            <w:tcW w:w="827" w:type="dxa"/>
            <w:shd w:val="clear" w:color="auto" w:fill="auto"/>
          </w:tcPr>
          <w:p w14:paraId="588674FA" w14:textId="77777777" w:rsidR="003F7CE4" w:rsidRPr="00EF5447" w:rsidRDefault="003F7CE4" w:rsidP="0006210B">
            <w:pPr>
              <w:pStyle w:val="TAC"/>
              <w:rPr>
                <w:rFonts w:eastAsia="맑은 고딕" w:cs="Arial"/>
                <w:kern w:val="2"/>
                <w:szCs w:val="24"/>
                <w:lang w:eastAsia="ko-KR"/>
              </w:rPr>
            </w:pPr>
            <w:r w:rsidRPr="00EF5447">
              <w:rPr>
                <w:lang w:eastAsia="ja-JP"/>
              </w:rPr>
              <w:t>4.5</w:t>
            </w:r>
          </w:p>
        </w:tc>
        <w:tc>
          <w:tcPr>
            <w:tcW w:w="1248" w:type="dxa"/>
            <w:shd w:val="clear" w:color="auto" w:fill="auto"/>
          </w:tcPr>
          <w:p w14:paraId="3942922F" w14:textId="77777777" w:rsidR="003F7CE4" w:rsidRPr="00EF5447" w:rsidRDefault="003F7CE4" w:rsidP="0006210B">
            <w:pPr>
              <w:pStyle w:val="TAC"/>
              <w:rPr>
                <w:rFonts w:eastAsia="Times New Roman"/>
                <w:lang w:eastAsia="ja-JP"/>
              </w:rPr>
            </w:pPr>
            <w:r w:rsidRPr="00EF5447">
              <w:rPr>
                <w:lang w:eastAsia="ja-JP"/>
              </w:rPr>
              <w:t>IMD5</w:t>
            </w:r>
          </w:p>
        </w:tc>
      </w:tr>
      <w:tr w:rsidR="003F7CE4" w:rsidRPr="00EF5447" w14:paraId="32903F3A" w14:textId="77777777" w:rsidTr="0006210B">
        <w:trPr>
          <w:trHeight w:val="54"/>
          <w:jc w:val="center"/>
        </w:trPr>
        <w:tc>
          <w:tcPr>
            <w:tcW w:w="2258" w:type="dxa"/>
            <w:tcBorders>
              <w:top w:val="nil"/>
              <w:bottom w:val="single" w:sz="4" w:space="0" w:color="auto"/>
            </w:tcBorders>
            <w:shd w:val="clear" w:color="auto" w:fill="auto"/>
          </w:tcPr>
          <w:p w14:paraId="6A98E37C" w14:textId="77777777" w:rsidR="003F7CE4" w:rsidRPr="00EF5447" w:rsidRDefault="003F7CE4" w:rsidP="0006210B">
            <w:pPr>
              <w:pStyle w:val="TAC"/>
            </w:pPr>
          </w:p>
        </w:tc>
        <w:tc>
          <w:tcPr>
            <w:tcW w:w="968" w:type="dxa"/>
            <w:shd w:val="clear" w:color="auto" w:fill="auto"/>
          </w:tcPr>
          <w:p w14:paraId="065BFACB" w14:textId="77777777" w:rsidR="003F7CE4" w:rsidRPr="00EF5447" w:rsidRDefault="003F7CE4" w:rsidP="0006210B">
            <w:pPr>
              <w:pStyle w:val="TAC"/>
              <w:rPr>
                <w:rFonts w:eastAsia="맑은 고딕" w:cs="Arial"/>
                <w:kern w:val="2"/>
                <w:szCs w:val="24"/>
                <w:lang w:eastAsia="ko-KR"/>
              </w:rPr>
            </w:pPr>
            <w:r w:rsidRPr="00EF5447">
              <w:rPr>
                <w:rFonts w:eastAsia="MS Mincho"/>
              </w:rPr>
              <w:t>n1</w:t>
            </w:r>
          </w:p>
        </w:tc>
        <w:tc>
          <w:tcPr>
            <w:tcW w:w="1066" w:type="dxa"/>
            <w:shd w:val="clear" w:color="auto" w:fill="auto"/>
            <w:noWrap/>
          </w:tcPr>
          <w:p w14:paraId="11B1030F" w14:textId="77777777" w:rsidR="003F7CE4" w:rsidRPr="00EF5447" w:rsidRDefault="003F7CE4" w:rsidP="0006210B">
            <w:pPr>
              <w:pStyle w:val="TAC"/>
              <w:rPr>
                <w:rFonts w:eastAsia="맑은 고딕" w:cs="Arial"/>
                <w:kern w:val="2"/>
                <w:szCs w:val="24"/>
                <w:lang w:eastAsia="ko-KR"/>
              </w:rPr>
            </w:pPr>
            <w:r w:rsidRPr="00EF5447">
              <w:rPr>
                <w:rFonts w:cs="Arial"/>
              </w:rPr>
              <w:t>1940</w:t>
            </w:r>
          </w:p>
        </w:tc>
        <w:tc>
          <w:tcPr>
            <w:tcW w:w="746" w:type="dxa"/>
            <w:shd w:val="clear" w:color="auto" w:fill="auto"/>
            <w:noWrap/>
          </w:tcPr>
          <w:p w14:paraId="4ECF0A99" w14:textId="77777777" w:rsidR="003F7CE4" w:rsidRPr="00EF5447" w:rsidRDefault="003F7CE4" w:rsidP="0006210B">
            <w:pPr>
              <w:pStyle w:val="TAC"/>
              <w:rPr>
                <w:rFonts w:eastAsia="맑은 고딕" w:cs="Arial"/>
                <w:kern w:val="2"/>
                <w:szCs w:val="24"/>
                <w:lang w:eastAsia="ko-KR"/>
              </w:rPr>
            </w:pPr>
            <w:r w:rsidRPr="00EF5447">
              <w:rPr>
                <w:rFonts w:eastAsia="맑은 고딕"/>
                <w:szCs w:val="18"/>
                <w:lang w:eastAsia="ko-KR"/>
              </w:rPr>
              <w:t>5</w:t>
            </w:r>
          </w:p>
        </w:tc>
        <w:tc>
          <w:tcPr>
            <w:tcW w:w="877" w:type="dxa"/>
            <w:shd w:val="clear" w:color="auto" w:fill="auto"/>
            <w:noWrap/>
          </w:tcPr>
          <w:p w14:paraId="77D6799A" w14:textId="77777777" w:rsidR="003F7CE4" w:rsidRPr="00EF5447" w:rsidRDefault="003F7CE4" w:rsidP="0006210B">
            <w:pPr>
              <w:pStyle w:val="TAC"/>
              <w:rPr>
                <w:rFonts w:eastAsia="맑은 고딕" w:cs="Arial"/>
                <w:kern w:val="2"/>
                <w:szCs w:val="24"/>
                <w:lang w:eastAsia="ko-KR"/>
              </w:rPr>
            </w:pPr>
            <w:r w:rsidRPr="00EF5447">
              <w:rPr>
                <w:rFonts w:eastAsia="맑은 고딕"/>
                <w:szCs w:val="18"/>
                <w:lang w:eastAsia="ko-KR"/>
              </w:rPr>
              <w:t>25</w:t>
            </w:r>
          </w:p>
        </w:tc>
        <w:tc>
          <w:tcPr>
            <w:tcW w:w="1299" w:type="dxa"/>
            <w:shd w:val="clear" w:color="auto" w:fill="auto"/>
            <w:noWrap/>
          </w:tcPr>
          <w:p w14:paraId="7A0409F8" w14:textId="77777777" w:rsidR="003F7CE4" w:rsidRPr="00EF5447" w:rsidRDefault="003F7CE4" w:rsidP="0006210B">
            <w:pPr>
              <w:pStyle w:val="TAC"/>
              <w:rPr>
                <w:rFonts w:cs="Arial"/>
                <w:kern w:val="2"/>
                <w:szCs w:val="24"/>
                <w:lang w:eastAsia="zh-CN"/>
              </w:rPr>
            </w:pPr>
            <w:r w:rsidRPr="00EF5447">
              <w:t>2130</w:t>
            </w:r>
          </w:p>
        </w:tc>
        <w:tc>
          <w:tcPr>
            <w:tcW w:w="827" w:type="dxa"/>
            <w:shd w:val="clear" w:color="auto" w:fill="auto"/>
          </w:tcPr>
          <w:p w14:paraId="07FF6735" w14:textId="77777777" w:rsidR="003F7CE4" w:rsidRPr="00EF5447" w:rsidRDefault="003F7CE4" w:rsidP="0006210B">
            <w:pPr>
              <w:pStyle w:val="TAC"/>
              <w:rPr>
                <w:rFonts w:eastAsia="맑은 고딕" w:cs="Arial"/>
                <w:kern w:val="2"/>
                <w:szCs w:val="24"/>
                <w:lang w:eastAsia="ko-KR"/>
              </w:rPr>
            </w:pPr>
            <w:r w:rsidRPr="00EF5447">
              <w:rPr>
                <w:lang w:eastAsia="ja-JP"/>
              </w:rPr>
              <w:t>N/A</w:t>
            </w:r>
          </w:p>
        </w:tc>
        <w:tc>
          <w:tcPr>
            <w:tcW w:w="1248" w:type="dxa"/>
            <w:shd w:val="clear" w:color="auto" w:fill="auto"/>
          </w:tcPr>
          <w:p w14:paraId="6C271652" w14:textId="77777777" w:rsidR="003F7CE4" w:rsidRPr="00EF5447" w:rsidRDefault="003F7CE4" w:rsidP="0006210B">
            <w:pPr>
              <w:pStyle w:val="TAC"/>
              <w:rPr>
                <w:rFonts w:eastAsia="맑은 고딕" w:cs="Arial"/>
                <w:kern w:val="2"/>
                <w:szCs w:val="24"/>
                <w:lang w:eastAsia="ko-KR"/>
              </w:rPr>
            </w:pPr>
            <w:r w:rsidRPr="00EF5447">
              <w:t>N/A</w:t>
            </w:r>
          </w:p>
        </w:tc>
      </w:tr>
      <w:tr w:rsidR="003F7CE4" w:rsidRPr="00EF5447" w14:paraId="7B02838A" w14:textId="77777777" w:rsidTr="0006210B">
        <w:trPr>
          <w:trHeight w:val="54"/>
          <w:jc w:val="center"/>
        </w:trPr>
        <w:tc>
          <w:tcPr>
            <w:tcW w:w="2258" w:type="dxa"/>
            <w:tcBorders>
              <w:bottom w:val="nil"/>
            </w:tcBorders>
            <w:shd w:val="clear" w:color="auto" w:fill="auto"/>
          </w:tcPr>
          <w:p w14:paraId="62D65C39" w14:textId="77777777" w:rsidR="003F7CE4" w:rsidRPr="00EF5447" w:rsidRDefault="003F7CE4" w:rsidP="0006210B">
            <w:pPr>
              <w:pStyle w:val="TAC"/>
            </w:pPr>
            <w:r w:rsidRPr="00EF5447">
              <w:rPr>
                <w:rFonts w:cs="Arial"/>
                <w:lang w:eastAsia="ja-JP"/>
              </w:rPr>
              <w:t>DC_7A-20A_n3A</w:t>
            </w:r>
          </w:p>
        </w:tc>
        <w:tc>
          <w:tcPr>
            <w:tcW w:w="968" w:type="dxa"/>
            <w:shd w:val="clear" w:color="auto" w:fill="auto"/>
          </w:tcPr>
          <w:p w14:paraId="549CF3D6" w14:textId="77777777" w:rsidR="003F7CE4" w:rsidRPr="00EF5447" w:rsidRDefault="003F7CE4" w:rsidP="0006210B">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24433F9F" w14:textId="77777777" w:rsidR="003F7CE4" w:rsidRPr="00EF5447" w:rsidRDefault="003F7CE4" w:rsidP="0006210B">
            <w:pPr>
              <w:pStyle w:val="TAC"/>
              <w:rPr>
                <w:rFonts w:eastAsia="맑은 고딕" w:cs="Arial"/>
                <w:kern w:val="2"/>
                <w:szCs w:val="24"/>
                <w:lang w:eastAsia="ko-KR"/>
              </w:rPr>
            </w:pPr>
            <w:r w:rsidRPr="00EF5447">
              <w:rPr>
                <w:rFonts w:cs="Arial"/>
              </w:rPr>
              <w:t>2543</w:t>
            </w:r>
          </w:p>
        </w:tc>
        <w:tc>
          <w:tcPr>
            <w:tcW w:w="746" w:type="dxa"/>
            <w:shd w:val="clear" w:color="auto" w:fill="auto"/>
            <w:noWrap/>
          </w:tcPr>
          <w:p w14:paraId="42EC794C"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04F63DD7" w14:textId="77777777" w:rsidR="003F7CE4" w:rsidRPr="00EF5447" w:rsidRDefault="003F7CE4" w:rsidP="0006210B">
            <w:pPr>
              <w:pStyle w:val="TAC"/>
              <w:rPr>
                <w:rFonts w:eastAsia="맑은 고딕" w:cs="Arial"/>
                <w:kern w:val="2"/>
                <w:szCs w:val="24"/>
                <w:lang w:eastAsia="ko-KR"/>
              </w:rPr>
            </w:pPr>
            <w:r w:rsidRPr="00EF5447">
              <w:rPr>
                <w:rFonts w:cs="Arial"/>
              </w:rPr>
              <w:t>50</w:t>
            </w:r>
          </w:p>
        </w:tc>
        <w:tc>
          <w:tcPr>
            <w:tcW w:w="1299" w:type="dxa"/>
            <w:shd w:val="clear" w:color="auto" w:fill="auto"/>
            <w:noWrap/>
          </w:tcPr>
          <w:p w14:paraId="75AF23CA" w14:textId="77777777" w:rsidR="003F7CE4" w:rsidRPr="00EF5447" w:rsidRDefault="003F7CE4" w:rsidP="0006210B">
            <w:pPr>
              <w:pStyle w:val="TAC"/>
              <w:rPr>
                <w:rFonts w:cs="Arial"/>
                <w:kern w:val="2"/>
                <w:szCs w:val="24"/>
                <w:lang w:eastAsia="zh-CN"/>
              </w:rPr>
            </w:pPr>
            <w:r w:rsidRPr="00EF5447">
              <w:rPr>
                <w:rFonts w:cs="Arial"/>
              </w:rPr>
              <w:t>2663</w:t>
            </w:r>
          </w:p>
        </w:tc>
        <w:tc>
          <w:tcPr>
            <w:tcW w:w="827" w:type="dxa"/>
            <w:shd w:val="clear" w:color="auto" w:fill="auto"/>
          </w:tcPr>
          <w:p w14:paraId="5AFCEF8C" w14:textId="77777777" w:rsidR="003F7CE4" w:rsidRPr="00EF5447" w:rsidRDefault="003F7CE4" w:rsidP="0006210B">
            <w:pPr>
              <w:pStyle w:val="TAC"/>
              <w:rPr>
                <w:rFonts w:eastAsia="맑은 고딕" w:cs="Arial"/>
                <w:kern w:val="2"/>
                <w:szCs w:val="24"/>
                <w:lang w:eastAsia="ko-KR"/>
              </w:rPr>
            </w:pPr>
            <w:r w:rsidRPr="00EF5447">
              <w:rPr>
                <w:lang w:eastAsia="ja-JP"/>
              </w:rPr>
              <w:t>N/A</w:t>
            </w:r>
          </w:p>
        </w:tc>
        <w:tc>
          <w:tcPr>
            <w:tcW w:w="1248" w:type="dxa"/>
            <w:shd w:val="clear" w:color="auto" w:fill="auto"/>
          </w:tcPr>
          <w:p w14:paraId="347EAEBE" w14:textId="77777777" w:rsidR="003F7CE4" w:rsidRPr="00EF5447" w:rsidRDefault="003F7CE4" w:rsidP="0006210B">
            <w:pPr>
              <w:pStyle w:val="TAC"/>
              <w:rPr>
                <w:rFonts w:eastAsia="맑은 고딕" w:cs="Arial"/>
                <w:kern w:val="2"/>
                <w:szCs w:val="24"/>
                <w:lang w:eastAsia="ko-KR"/>
              </w:rPr>
            </w:pPr>
            <w:r w:rsidRPr="00EF5447">
              <w:t>N/A</w:t>
            </w:r>
          </w:p>
        </w:tc>
      </w:tr>
      <w:tr w:rsidR="003F7CE4" w:rsidRPr="00EF5447" w14:paraId="5EE47F66" w14:textId="77777777" w:rsidTr="0006210B">
        <w:trPr>
          <w:trHeight w:val="54"/>
          <w:jc w:val="center"/>
        </w:trPr>
        <w:tc>
          <w:tcPr>
            <w:tcW w:w="2258" w:type="dxa"/>
            <w:tcBorders>
              <w:top w:val="nil"/>
              <w:bottom w:val="nil"/>
            </w:tcBorders>
            <w:shd w:val="clear" w:color="auto" w:fill="auto"/>
          </w:tcPr>
          <w:p w14:paraId="2A7D4124" w14:textId="77777777" w:rsidR="003F7CE4" w:rsidRPr="00EF5447" w:rsidRDefault="003F7CE4" w:rsidP="0006210B">
            <w:pPr>
              <w:pStyle w:val="TAC"/>
            </w:pPr>
          </w:p>
        </w:tc>
        <w:tc>
          <w:tcPr>
            <w:tcW w:w="968" w:type="dxa"/>
            <w:shd w:val="clear" w:color="auto" w:fill="auto"/>
          </w:tcPr>
          <w:p w14:paraId="2238CD3C" w14:textId="77777777" w:rsidR="003F7CE4" w:rsidRPr="00EF5447" w:rsidRDefault="003F7CE4" w:rsidP="0006210B">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78263163" w14:textId="77777777" w:rsidR="003F7CE4" w:rsidRPr="00EF5447" w:rsidRDefault="003F7CE4" w:rsidP="0006210B">
            <w:pPr>
              <w:pStyle w:val="TAC"/>
              <w:rPr>
                <w:rFonts w:eastAsia="맑은 고딕" w:cs="Arial"/>
                <w:kern w:val="2"/>
                <w:szCs w:val="24"/>
                <w:lang w:eastAsia="ko-KR"/>
              </w:rPr>
            </w:pPr>
            <w:r w:rsidRPr="00EF5447">
              <w:rPr>
                <w:rFonts w:cs="Arial"/>
              </w:rPr>
              <w:t>847</w:t>
            </w:r>
          </w:p>
        </w:tc>
        <w:tc>
          <w:tcPr>
            <w:tcW w:w="746" w:type="dxa"/>
            <w:shd w:val="clear" w:color="auto" w:fill="auto"/>
            <w:noWrap/>
          </w:tcPr>
          <w:p w14:paraId="6C41A4D0"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2D5CB786" w14:textId="77777777" w:rsidR="003F7CE4" w:rsidRPr="00EF5447" w:rsidRDefault="003F7CE4" w:rsidP="0006210B">
            <w:pPr>
              <w:pStyle w:val="TAC"/>
              <w:rPr>
                <w:rFonts w:eastAsia="맑은 고딕" w:cs="Arial"/>
                <w:kern w:val="2"/>
                <w:szCs w:val="24"/>
                <w:lang w:eastAsia="ko-KR"/>
              </w:rPr>
            </w:pPr>
            <w:r w:rsidRPr="00EF5447">
              <w:rPr>
                <w:rFonts w:cs="Arial"/>
              </w:rPr>
              <w:t>20</w:t>
            </w:r>
          </w:p>
        </w:tc>
        <w:tc>
          <w:tcPr>
            <w:tcW w:w="1299" w:type="dxa"/>
            <w:shd w:val="clear" w:color="auto" w:fill="auto"/>
            <w:noWrap/>
          </w:tcPr>
          <w:p w14:paraId="58F9622D" w14:textId="77777777" w:rsidR="003F7CE4" w:rsidRPr="00EF5447" w:rsidRDefault="003F7CE4" w:rsidP="0006210B">
            <w:pPr>
              <w:pStyle w:val="TAC"/>
              <w:rPr>
                <w:rFonts w:cs="Arial"/>
                <w:kern w:val="2"/>
                <w:szCs w:val="24"/>
                <w:lang w:eastAsia="zh-CN"/>
              </w:rPr>
            </w:pPr>
            <w:r w:rsidRPr="00EF5447">
              <w:rPr>
                <w:rFonts w:cs="Arial"/>
              </w:rPr>
              <w:t>806</w:t>
            </w:r>
          </w:p>
        </w:tc>
        <w:tc>
          <w:tcPr>
            <w:tcW w:w="827" w:type="dxa"/>
            <w:shd w:val="clear" w:color="auto" w:fill="auto"/>
          </w:tcPr>
          <w:p w14:paraId="723831A9" w14:textId="77777777" w:rsidR="003F7CE4" w:rsidRPr="00EF5447" w:rsidRDefault="003F7CE4" w:rsidP="0006210B">
            <w:pPr>
              <w:pStyle w:val="TAC"/>
              <w:rPr>
                <w:rFonts w:eastAsia="맑은 고딕" w:cs="Arial"/>
                <w:kern w:val="2"/>
                <w:szCs w:val="24"/>
                <w:lang w:eastAsia="ko-KR"/>
              </w:rPr>
            </w:pPr>
            <w:r w:rsidRPr="00EF5447">
              <w:rPr>
                <w:rFonts w:cs="Arial"/>
              </w:rPr>
              <w:t>10.5</w:t>
            </w:r>
          </w:p>
        </w:tc>
        <w:tc>
          <w:tcPr>
            <w:tcW w:w="1248" w:type="dxa"/>
            <w:shd w:val="clear" w:color="auto" w:fill="auto"/>
          </w:tcPr>
          <w:p w14:paraId="70D60E03" w14:textId="77777777" w:rsidR="003F7CE4" w:rsidRPr="00EF5447" w:rsidRDefault="003F7CE4" w:rsidP="0006210B">
            <w:pPr>
              <w:pStyle w:val="TAC"/>
              <w:rPr>
                <w:rFonts w:eastAsia="맑은 고딕" w:cs="Arial"/>
                <w:kern w:val="2"/>
                <w:szCs w:val="24"/>
                <w:lang w:eastAsia="ko-KR"/>
              </w:rPr>
            </w:pPr>
            <w:r w:rsidRPr="00EF5447">
              <w:rPr>
                <w:rFonts w:cs="Arial"/>
              </w:rPr>
              <w:t>IMD2</w:t>
            </w:r>
          </w:p>
        </w:tc>
      </w:tr>
      <w:tr w:rsidR="003F7CE4" w:rsidRPr="00EF5447" w14:paraId="497697BE" w14:textId="77777777" w:rsidTr="0006210B">
        <w:trPr>
          <w:trHeight w:val="54"/>
          <w:jc w:val="center"/>
        </w:trPr>
        <w:tc>
          <w:tcPr>
            <w:tcW w:w="2258" w:type="dxa"/>
            <w:tcBorders>
              <w:top w:val="nil"/>
              <w:bottom w:val="nil"/>
            </w:tcBorders>
            <w:shd w:val="clear" w:color="auto" w:fill="auto"/>
          </w:tcPr>
          <w:p w14:paraId="7EF8650F" w14:textId="77777777" w:rsidR="003F7CE4" w:rsidRPr="00EF5447" w:rsidRDefault="003F7CE4" w:rsidP="0006210B">
            <w:pPr>
              <w:pStyle w:val="TAC"/>
            </w:pPr>
          </w:p>
        </w:tc>
        <w:tc>
          <w:tcPr>
            <w:tcW w:w="968" w:type="dxa"/>
            <w:shd w:val="clear" w:color="auto" w:fill="auto"/>
          </w:tcPr>
          <w:p w14:paraId="1A49FE11" w14:textId="77777777" w:rsidR="003F7CE4" w:rsidRPr="00EF5447" w:rsidRDefault="003F7CE4" w:rsidP="0006210B">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23A49158" w14:textId="77777777" w:rsidR="003F7CE4" w:rsidRPr="00EF5447" w:rsidRDefault="003F7CE4" w:rsidP="0006210B">
            <w:pPr>
              <w:pStyle w:val="TAC"/>
              <w:rPr>
                <w:rFonts w:eastAsia="맑은 고딕" w:cs="Arial"/>
                <w:kern w:val="2"/>
                <w:szCs w:val="24"/>
                <w:lang w:eastAsia="ko-KR"/>
              </w:rPr>
            </w:pPr>
            <w:r w:rsidRPr="00EF5447">
              <w:rPr>
                <w:rFonts w:cs="Arial"/>
              </w:rPr>
              <w:t>1737</w:t>
            </w:r>
          </w:p>
        </w:tc>
        <w:tc>
          <w:tcPr>
            <w:tcW w:w="746" w:type="dxa"/>
            <w:shd w:val="clear" w:color="auto" w:fill="auto"/>
            <w:noWrap/>
          </w:tcPr>
          <w:p w14:paraId="7B689529"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762F4EEF"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0FF42F92" w14:textId="77777777" w:rsidR="003F7CE4" w:rsidRPr="00EF5447" w:rsidRDefault="003F7CE4" w:rsidP="0006210B">
            <w:pPr>
              <w:pStyle w:val="TAC"/>
              <w:rPr>
                <w:rFonts w:cs="Arial"/>
                <w:kern w:val="2"/>
                <w:szCs w:val="24"/>
                <w:lang w:eastAsia="zh-CN"/>
              </w:rPr>
            </w:pPr>
            <w:r w:rsidRPr="00EF5447">
              <w:rPr>
                <w:rFonts w:cs="Arial"/>
              </w:rPr>
              <w:t>1832</w:t>
            </w:r>
          </w:p>
        </w:tc>
        <w:tc>
          <w:tcPr>
            <w:tcW w:w="827" w:type="dxa"/>
            <w:shd w:val="clear" w:color="auto" w:fill="auto"/>
          </w:tcPr>
          <w:p w14:paraId="25D1BA8C" w14:textId="77777777" w:rsidR="003F7CE4" w:rsidRPr="00EF5447" w:rsidRDefault="003F7CE4" w:rsidP="0006210B">
            <w:pPr>
              <w:pStyle w:val="TAC"/>
              <w:rPr>
                <w:rFonts w:eastAsia="맑은 고딕" w:cs="Arial"/>
                <w:kern w:val="2"/>
                <w:szCs w:val="24"/>
                <w:lang w:eastAsia="ko-KR"/>
              </w:rPr>
            </w:pPr>
            <w:r w:rsidRPr="00EF5447">
              <w:rPr>
                <w:lang w:eastAsia="ja-JP"/>
              </w:rPr>
              <w:t>N/A</w:t>
            </w:r>
          </w:p>
        </w:tc>
        <w:tc>
          <w:tcPr>
            <w:tcW w:w="1248" w:type="dxa"/>
            <w:shd w:val="clear" w:color="auto" w:fill="auto"/>
          </w:tcPr>
          <w:p w14:paraId="79EE63C6" w14:textId="77777777" w:rsidR="003F7CE4" w:rsidRPr="00EF5447" w:rsidRDefault="003F7CE4" w:rsidP="0006210B">
            <w:pPr>
              <w:pStyle w:val="TAC"/>
              <w:rPr>
                <w:rFonts w:eastAsia="맑은 고딕" w:cs="Arial"/>
                <w:kern w:val="2"/>
                <w:szCs w:val="24"/>
                <w:lang w:eastAsia="ko-KR"/>
              </w:rPr>
            </w:pPr>
            <w:r w:rsidRPr="00EF5447">
              <w:t>N/A</w:t>
            </w:r>
          </w:p>
        </w:tc>
      </w:tr>
      <w:tr w:rsidR="003F7CE4" w:rsidRPr="00EF5447" w14:paraId="367B38A4" w14:textId="77777777" w:rsidTr="0006210B">
        <w:trPr>
          <w:trHeight w:val="54"/>
          <w:jc w:val="center"/>
        </w:trPr>
        <w:tc>
          <w:tcPr>
            <w:tcW w:w="2258" w:type="dxa"/>
            <w:tcBorders>
              <w:top w:val="nil"/>
              <w:bottom w:val="nil"/>
            </w:tcBorders>
            <w:shd w:val="clear" w:color="auto" w:fill="auto"/>
          </w:tcPr>
          <w:p w14:paraId="65A834C1" w14:textId="77777777" w:rsidR="003F7CE4" w:rsidRPr="00EF5447" w:rsidRDefault="003F7CE4" w:rsidP="0006210B">
            <w:pPr>
              <w:pStyle w:val="TAC"/>
            </w:pPr>
          </w:p>
        </w:tc>
        <w:tc>
          <w:tcPr>
            <w:tcW w:w="968" w:type="dxa"/>
            <w:shd w:val="clear" w:color="auto" w:fill="auto"/>
          </w:tcPr>
          <w:p w14:paraId="00FCBD10" w14:textId="77777777" w:rsidR="003F7CE4" w:rsidRPr="00EF5447" w:rsidRDefault="003F7CE4" w:rsidP="0006210B">
            <w:pPr>
              <w:pStyle w:val="TAC"/>
              <w:rPr>
                <w:rFonts w:eastAsia="맑은 고딕" w:cs="Arial"/>
                <w:kern w:val="2"/>
                <w:szCs w:val="24"/>
                <w:lang w:eastAsia="ko-KR"/>
              </w:rPr>
            </w:pPr>
            <w:r w:rsidRPr="00EF5447">
              <w:rPr>
                <w:lang w:eastAsia="ja-JP"/>
              </w:rPr>
              <w:t>7</w:t>
            </w:r>
          </w:p>
        </w:tc>
        <w:tc>
          <w:tcPr>
            <w:tcW w:w="1066" w:type="dxa"/>
            <w:shd w:val="clear" w:color="auto" w:fill="auto"/>
            <w:noWrap/>
          </w:tcPr>
          <w:p w14:paraId="7AEDC655" w14:textId="77777777" w:rsidR="003F7CE4" w:rsidRPr="00EF5447" w:rsidRDefault="003F7CE4" w:rsidP="0006210B">
            <w:pPr>
              <w:pStyle w:val="TAC"/>
              <w:rPr>
                <w:rFonts w:eastAsia="맑은 고딕" w:cs="Arial"/>
                <w:kern w:val="2"/>
                <w:szCs w:val="24"/>
                <w:lang w:eastAsia="ko-KR"/>
              </w:rPr>
            </w:pPr>
            <w:r w:rsidRPr="00EF5447">
              <w:rPr>
                <w:rFonts w:cs="Arial"/>
              </w:rPr>
              <w:t>2510</w:t>
            </w:r>
          </w:p>
        </w:tc>
        <w:tc>
          <w:tcPr>
            <w:tcW w:w="746" w:type="dxa"/>
            <w:shd w:val="clear" w:color="auto" w:fill="auto"/>
            <w:noWrap/>
          </w:tcPr>
          <w:p w14:paraId="0EDE9B93"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0D031C9D" w14:textId="77777777" w:rsidR="003F7CE4" w:rsidRPr="00EF5447" w:rsidRDefault="003F7CE4" w:rsidP="0006210B">
            <w:pPr>
              <w:pStyle w:val="TAC"/>
              <w:rPr>
                <w:rFonts w:eastAsia="맑은 고딕" w:cs="Arial"/>
                <w:kern w:val="2"/>
                <w:szCs w:val="24"/>
                <w:lang w:eastAsia="ko-KR"/>
              </w:rPr>
            </w:pPr>
            <w:r w:rsidRPr="00EF5447">
              <w:rPr>
                <w:rFonts w:cs="Arial"/>
              </w:rPr>
              <w:t>50</w:t>
            </w:r>
          </w:p>
        </w:tc>
        <w:tc>
          <w:tcPr>
            <w:tcW w:w="1299" w:type="dxa"/>
            <w:shd w:val="clear" w:color="auto" w:fill="auto"/>
            <w:noWrap/>
          </w:tcPr>
          <w:p w14:paraId="4B6D6E14" w14:textId="77777777" w:rsidR="003F7CE4" w:rsidRPr="00EF5447" w:rsidRDefault="003F7CE4" w:rsidP="0006210B">
            <w:pPr>
              <w:pStyle w:val="TAC"/>
              <w:rPr>
                <w:rFonts w:cs="Arial"/>
                <w:kern w:val="2"/>
                <w:szCs w:val="24"/>
                <w:lang w:eastAsia="zh-CN"/>
              </w:rPr>
            </w:pPr>
            <w:r w:rsidRPr="00EF5447">
              <w:rPr>
                <w:rFonts w:cs="Arial"/>
              </w:rPr>
              <w:t>2630</w:t>
            </w:r>
          </w:p>
        </w:tc>
        <w:tc>
          <w:tcPr>
            <w:tcW w:w="827" w:type="dxa"/>
            <w:shd w:val="clear" w:color="auto" w:fill="auto"/>
          </w:tcPr>
          <w:p w14:paraId="4024D433" w14:textId="77777777" w:rsidR="003F7CE4" w:rsidRPr="00EF5447" w:rsidRDefault="003F7CE4" w:rsidP="0006210B">
            <w:pPr>
              <w:pStyle w:val="TAC"/>
              <w:rPr>
                <w:rFonts w:eastAsia="맑은 고딕" w:cs="Arial"/>
                <w:kern w:val="2"/>
                <w:szCs w:val="24"/>
                <w:lang w:eastAsia="ko-KR"/>
              </w:rPr>
            </w:pPr>
            <w:r w:rsidRPr="00EF5447">
              <w:rPr>
                <w:rFonts w:cs="Arial"/>
              </w:rPr>
              <w:t>26.0</w:t>
            </w:r>
          </w:p>
        </w:tc>
        <w:tc>
          <w:tcPr>
            <w:tcW w:w="1248" w:type="dxa"/>
            <w:shd w:val="clear" w:color="auto" w:fill="auto"/>
          </w:tcPr>
          <w:p w14:paraId="5FED87AF" w14:textId="77777777" w:rsidR="003F7CE4" w:rsidRPr="00EF5447" w:rsidRDefault="003F7CE4" w:rsidP="0006210B">
            <w:pPr>
              <w:pStyle w:val="TAC"/>
              <w:rPr>
                <w:rFonts w:eastAsia="맑은 고딕" w:cs="Arial"/>
                <w:kern w:val="2"/>
                <w:szCs w:val="24"/>
                <w:lang w:eastAsia="ko-KR"/>
              </w:rPr>
            </w:pPr>
            <w:r w:rsidRPr="00EF5447">
              <w:rPr>
                <w:rFonts w:cs="Arial"/>
              </w:rPr>
              <w:t>IMD2</w:t>
            </w:r>
            <w:r w:rsidRPr="00EF5447">
              <w:rPr>
                <w:rFonts w:cs="Arial"/>
                <w:vertAlign w:val="superscript"/>
              </w:rPr>
              <w:t>1</w:t>
            </w:r>
          </w:p>
        </w:tc>
      </w:tr>
      <w:tr w:rsidR="003F7CE4" w:rsidRPr="00EF5447" w14:paraId="20DAACD4" w14:textId="77777777" w:rsidTr="0006210B">
        <w:trPr>
          <w:trHeight w:val="54"/>
          <w:jc w:val="center"/>
        </w:trPr>
        <w:tc>
          <w:tcPr>
            <w:tcW w:w="2258" w:type="dxa"/>
            <w:tcBorders>
              <w:top w:val="nil"/>
              <w:bottom w:val="nil"/>
            </w:tcBorders>
            <w:shd w:val="clear" w:color="auto" w:fill="auto"/>
          </w:tcPr>
          <w:p w14:paraId="3038ACEB" w14:textId="77777777" w:rsidR="003F7CE4" w:rsidRPr="00EF5447" w:rsidRDefault="003F7CE4" w:rsidP="0006210B">
            <w:pPr>
              <w:pStyle w:val="TAC"/>
            </w:pPr>
          </w:p>
        </w:tc>
        <w:tc>
          <w:tcPr>
            <w:tcW w:w="968" w:type="dxa"/>
            <w:shd w:val="clear" w:color="auto" w:fill="auto"/>
          </w:tcPr>
          <w:p w14:paraId="094E75D6" w14:textId="77777777" w:rsidR="003F7CE4" w:rsidRPr="00EF5447" w:rsidRDefault="003F7CE4" w:rsidP="0006210B">
            <w:pPr>
              <w:pStyle w:val="TAC"/>
              <w:rPr>
                <w:rFonts w:eastAsia="맑은 고딕" w:cs="Arial"/>
                <w:kern w:val="2"/>
                <w:szCs w:val="24"/>
                <w:lang w:eastAsia="ko-KR"/>
              </w:rPr>
            </w:pPr>
            <w:r w:rsidRPr="00EF5447">
              <w:rPr>
                <w:lang w:eastAsia="ja-JP"/>
              </w:rPr>
              <w:t>20</w:t>
            </w:r>
          </w:p>
        </w:tc>
        <w:tc>
          <w:tcPr>
            <w:tcW w:w="1066" w:type="dxa"/>
            <w:shd w:val="clear" w:color="auto" w:fill="auto"/>
            <w:noWrap/>
          </w:tcPr>
          <w:p w14:paraId="220B4AA4" w14:textId="77777777" w:rsidR="003F7CE4" w:rsidRPr="00EF5447" w:rsidRDefault="003F7CE4" w:rsidP="0006210B">
            <w:pPr>
              <w:pStyle w:val="TAC"/>
              <w:rPr>
                <w:rFonts w:eastAsia="맑은 고딕" w:cs="Arial"/>
                <w:kern w:val="2"/>
                <w:szCs w:val="24"/>
                <w:lang w:eastAsia="ko-KR"/>
              </w:rPr>
            </w:pPr>
            <w:r w:rsidRPr="00EF5447">
              <w:rPr>
                <w:rFonts w:cs="Arial"/>
                <w:szCs w:val="22"/>
              </w:rPr>
              <w:t>855</w:t>
            </w:r>
          </w:p>
        </w:tc>
        <w:tc>
          <w:tcPr>
            <w:tcW w:w="746" w:type="dxa"/>
            <w:shd w:val="clear" w:color="auto" w:fill="auto"/>
            <w:noWrap/>
          </w:tcPr>
          <w:p w14:paraId="263B3C63" w14:textId="77777777" w:rsidR="003F7CE4" w:rsidRPr="00EF5447" w:rsidRDefault="003F7CE4" w:rsidP="0006210B">
            <w:pPr>
              <w:pStyle w:val="TAC"/>
              <w:rPr>
                <w:rFonts w:eastAsia="맑은 고딕" w:cs="Arial"/>
                <w:kern w:val="2"/>
                <w:szCs w:val="24"/>
                <w:lang w:eastAsia="ko-KR"/>
              </w:rPr>
            </w:pPr>
            <w:r w:rsidRPr="00EF5447">
              <w:rPr>
                <w:rFonts w:cs="Arial"/>
              </w:rPr>
              <w:t>5</w:t>
            </w:r>
          </w:p>
        </w:tc>
        <w:tc>
          <w:tcPr>
            <w:tcW w:w="877" w:type="dxa"/>
            <w:shd w:val="clear" w:color="auto" w:fill="auto"/>
            <w:noWrap/>
          </w:tcPr>
          <w:p w14:paraId="49886E64" w14:textId="77777777" w:rsidR="003F7CE4" w:rsidRPr="00EF5447" w:rsidRDefault="003F7CE4" w:rsidP="0006210B">
            <w:pPr>
              <w:pStyle w:val="TAC"/>
              <w:rPr>
                <w:rFonts w:eastAsia="맑은 고딕" w:cs="Arial"/>
                <w:kern w:val="2"/>
                <w:szCs w:val="24"/>
                <w:lang w:eastAsia="ko-KR"/>
              </w:rPr>
            </w:pPr>
            <w:r w:rsidRPr="00EF5447">
              <w:rPr>
                <w:rFonts w:cs="Arial"/>
              </w:rPr>
              <w:t>25</w:t>
            </w:r>
          </w:p>
        </w:tc>
        <w:tc>
          <w:tcPr>
            <w:tcW w:w="1299" w:type="dxa"/>
            <w:shd w:val="clear" w:color="auto" w:fill="auto"/>
            <w:noWrap/>
          </w:tcPr>
          <w:p w14:paraId="11FFD6A9" w14:textId="77777777" w:rsidR="003F7CE4" w:rsidRPr="00EF5447" w:rsidRDefault="003F7CE4" w:rsidP="0006210B">
            <w:pPr>
              <w:pStyle w:val="TAC"/>
              <w:rPr>
                <w:rFonts w:cs="Arial"/>
                <w:kern w:val="2"/>
                <w:szCs w:val="24"/>
                <w:lang w:eastAsia="zh-CN"/>
              </w:rPr>
            </w:pPr>
            <w:r w:rsidRPr="00EF5447">
              <w:rPr>
                <w:rFonts w:cs="Arial"/>
              </w:rPr>
              <w:t>896</w:t>
            </w:r>
          </w:p>
        </w:tc>
        <w:tc>
          <w:tcPr>
            <w:tcW w:w="827" w:type="dxa"/>
            <w:shd w:val="clear" w:color="auto" w:fill="auto"/>
          </w:tcPr>
          <w:p w14:paraId="1EDACD31" w14:textId="77777777" w:rsidR="003F7CE4" w:rsidRPr="00EF5447" w:rsidRDefault="003F7CE4" w:rsidP="0006210B">
            <w:pPr>
              <w:pStyle w:val="TAC"/>
              <w:rPr>
                <w:rFonts w:eastAsia="맑은 고딕" w:cs="Arial"/>
                <w:kern w:val="2"/>
                <w:szCs w:val="24"/>
                <w:lang w:eastAsia="ko-KR"/>
              </w:rPr>
            </w:pPr>
            <w:r w:rsidRPr="00EF5447">
              <w:rPr>
                <w:lang w:eastAsia="ja-JP"/>
              </w:rPr>
              <w:t>N/A</w:t>
            </w:r>
          </w:p>
        </w:tc>
        <w:tc>
          <w:tcPr>
            <w:tcW w:w="1248" w:type="dxa"/>
            <w:shd w:val="clear" w:color="auto" w:fill="auto"/>
          </w:tcPr>
          <w:p w14:paraId="4AFE8254" w14:textId="77777777" w:rsidR="003F7CE4" w:rsidRPr="00EF5447" w:rsidRDefault="003F7CE4" w:rsidP="0006210B">
            <w:pPr>
              <w:pStyle w:val="TAC"/>
              <w:rPr>
                <w:rFonts w:eastAsia="맑은 고딕" w:cs="Arial"/>
                <w:kern w:val="2"/>
                <w:szCs w:val="24"/>
                <w:lang w:eastAsia="ko-KR"/>
              </w:rPr>
            </w:pPr>
            <w:r w:rsidRPr="00EF5447">
              <w:t>N/A</w:t>
            </w:r>
          </w:p>
        </w:tc>
      </w:tr>
      <w:tr w:rsidR="003F7CE4" w:rsidRPr="00EF5447" w14:paraId="533A14D5" w14:textId="77777777" w:rsidTr="0006210B">
        <w:trPr>
          <w:trHeight w:val="54"/>
          <w:jc w:val="center"/>
        </w:trPr>
        <w:tc>
          <w:tcPr>
            <w:tcW w:w="2258" w:type="dxa"/>
            <w:tcBorders>
              <w:top w:val="nil"/>
              <w:bottom w:val="single" w:sz="4" w:space="0" w:color="auto"/>
            </w:tcBorders>
            <w:shd w:val="clear" w:color="auto" w:fill="auto"/>
          </w:tcPr>
          <w:p w14:paraId="00251278" w14:textId="77777777" w:rsidR="003F7CE4" w:rsidRPr="00EF5447" w:rsidRDefault="003F7CE4" w:rsidP="0006210B">
            <w:pPr>
              <w:pStyle w:val="TAC"/>
            </w:pPr>
          </w:p>
        </w:tc>
        <w:tc>
          <w:tcPr>
            <w:tcW w:w="968" w:type="dxa"/>
            <w:shd w:val="clear" w:color="auto" w:fill="auto"/>
          </w:tcPr>
          <w:p w14:paraId="294223B7" w14:textId="77777777" w:rsidR="003F7CE4" w:rsidRPr="00EF5447" w:rsidRDefault="003F7CE4" w:rsidP="0006210B">
            <w:pPr>
              <w:pStyle w:val="TAC"/>
              <w:rPr>
                <w:rFonts w:eastAsia="맑은 고딕" w:cs="Arial"/>
                <w:kern w:val="2"/>
                <w:szCs w:val="24"/>
                <w:lang w:eastAsia="ko-KR"/>
              </w:rPr>
            </w:pPr>
            <w:r w:rsidRPr="00EF5447">
              <w:rPr>
                <w:lang w:eastAsia="ja-JP"/>
              </w:rPr>
              <w:t>n3</w:t>
            </w:r>
          </w:p>
        </w:tc>
        <w:tc>
          <w:tcPr>
            <w:tcW w:w="1066" w:type="dxa"/>
            <w:shd w:val="clear" w:color="auto" w:fill="auto"/>
            <w:noWrap/>
          </w:tcPr>
          <w:p w14:paraId="6960FE11" w14:textId="77777777" w:rsidR="003F7CE4" w:rsidRPr="00EF5447" w:rsidRDefault="003F7CE4" w:rsidP="0006210B">
            <w:pPr>
              <w:pStyle w:val="TAC"/>
              <w:rPr>
                <w:rFonts w:eastAsia="맑은 고딕" w:cs="Arial"/>
                <w:kern w:val="2"/>
                <w:szCs w:val="24"/>
                <w:lang w:eastAsia="ko-KR"/>
              </w:rPr>
            </w:pPr>
            <w:r w:rsidRPr="00EF5447">
              <w:rPr>
                <w:rFonts w:cs="Arial"/>
              </w:rPr>
              <w:t>1775</w:t>
            </w:r>
          </w:p>
        </w:tc>
        <w:tc>
          <w:tcPr>
            <w:tcW w:w="746" w:type="dxa"/>
            <w:shd w:val="clear" w:color="auto" w:fill="auto"/>
            <w:noWrap/>
          </w:tcPr>
          <w:p w14:paraId="48FFD18E" w14:textId="77777777" w:rsidR="003F7CE4" w:rsidRPr="00EF5447" w:rsidRDefault="003F7CE4" w:rsidP="0006210B">
            <w:pPr>
              <w:pStyle w:val="TAC"/>
              <w:rPr>
                <w:rFonts w:eastAsia="맑은 고딕" w:cs="Arial"/>
                <w:kern w:val="2"/>
                <w:szCs w:val="24"/>
                <w:lang w:eastAsia="ko-KR"/>
              </w:rPr>
            </w:pPr>
            <w:r w:rsidRPr="00EF5447">
              <w:rPr>
                <w:rFonts w:cs="Arial"/>
              </w:rPr>
              <w:t>10</w:t>
            </w:r>
          </w:p>
        </w:tc>
        <w:tc>
          <w:tcPr>
            <w:tcW w:w="877" w:type="dxa"/>
            <w:shd w:val="clear" w:color="auto" w:fill="auto"/>
            <w:noWrap/>
          </w:tcPr>
          <w:p w14:paraId="19170656" w14:textId="77777777" w:rsidR="003F7CE4" w:rsidRPr="00EF5447" w:rsidRDefault="003F7CE4" w:rsidP="0006210B">
            <w:pPr>
              <w:pStyle w:val="TAC"/>
              <w:rPr>
                <w:rFonts w:eastAsia="맑은 고딕" w:cs="Arial"/>
                <w:kern w:val="2"/>
                <w:szCs w:val="24"/>
                <w:lang w:eastAsia="ko-KR"/>
              </w:rPr>
            </w:pPr>
            <w:r w:rsidRPr="00EF5447">
              <w:rPr>
                <w:rFonts w:cs="Arial"/>
              </w:rPr>
              <w:t>50</w:t>
            </w:r>
          </w:p>
        </w:tc>
        <w:tc>
          <w:tcPr>
            <w:tcW w:w="1299" w:type="dxa"/>
            <w:shd w:val="clear" w:color="auto" w:fill="auto"/>
            <w:noWrap/>
          </w:tcPr>
          <w:p w14:paraId="235ACB3D" w14:textId="77777777" w:rsidR="003F7CE4" w:rsidRPr="00EF5447" w:rsidRDefault="003F7CE4" w:rsidP="0006210B">
            <w:pPr>
              <w:pStyle w:val="TAC"/>
              <w:rPr>
                <w:rFonts w:cs="Arial"/>
                <w:kern w:val="2"/>
                <w:szCs w:val="24"/>
                <w:lang w:eastAsia="zh-CN"/>
              </w:rPr>
            </w:pPr>
            <w:r w:rsidRPr="00EF5447">
              <w:rPr>
                <w:rFonts w:cs="Arial"/>
              </w:rPr>
              <w:t>1870</w:t>
            </w:r>
          </w:p>
        </w:tc>
        <w:tc>
          <w:tcPr>
            <w:tcW w:w="827" w:type="dxa"/>
            <w:shd w:val="clear" w:color="auto" w:fill="auto"/>
          </w:tcPr>
          <w:p w14:paraId="6D33AD43" w14:textId="77777777" w:rsidR="003F7CE4" w:rsidRPr="00EF5447" w:rsidRDefault="003F7CE4" w:rsidP="0006210B">
            <w:pPr>
              <w:pStyle w:val="TAC"/>
              <w:rPr>
                <w:rFonts w:eastAsia="맑은 고딕" w:cs="Arial"/>
                <w:kern w:val="2"/>
                <w:szCs w:val="24"/>
                <w:lang w:eastAsia="ko-KR"/>
              </w:rPr>
            </w:pPr>
            <w:r w:rsidRPr="00EF5447">
              <w:rPr>
                <w:lang w:eastAsia="ja-JP"/>
              </w:rPr>
              <w:t>N/A</w:t>
            </w:r>
          </w:p>
        </w:tc>
        <w:tc>
          <w:tcPr>
            <w:tcW w:w="1248" w:type="dxa"/>
            <w:shd w:val="clear" w:color="auto" w:fill="auto"/>
          </w:tcPr>
          <w:p w14:paraId="728AD5D4" w14:textId="77777777" w:rsidR="003F7CE4" w:rsidRPr="00EF5447" w:rsidRDefault="003F7CE4" w:rsidP="0006210B">
            <w:pPr>
              <w:pStyle w:val="TAC"/>
              <w:rPr>
                <w:rFonts w:eastAsia="맑은 고딕" w:cs="Arial"/>
                <w:kern w:val="2"/>
                <w:szCs w:val="24"/>
                <w:lang w:eastAsia="ko-KR"/>
              </w:rPr>
            </w:pPr>
            <w:r w:rsidRPr="00EF5447">
              <w:t>N/A</w:t>
            </w:r>
          </w:p>
        </w:tc>
      </w:tr>
      <w:tr w:rsidR="003F7CE4" w:rsidRPr="00EF5447" w14:paraId="3B330492" w14:textId="77777777" w:rsidTr="0006210B">
        <w:trPr>
          <w:trHeight w:val="54"/>
          <w:jc w:val="center"/>
        </w:trPr>
        <w:tc>
          <w:tcPr>
            <w:tcW w:w="2258" w:type="dxa"/>
            <w:tcBorders>
              <w:bottom w:val="nil"/>
            </w:tcBorders>
            <w:shd w:val="clear" w:color="auto" w:fill="auto"/>
          </w:tcPr>
          <w:p w14:paraId="763E2217" w14:textId="77777777" w:rsidR="003F7CE4" w:rsidRPr="00EF5447" w:rsidRDefault="003F7CE4" w:rsidP="0006210B">
            <w:pPr>
              <w:pStyle w:val="TAC"/>
            </w:pPr>
            <w:r w:rsidRPr="00EF5447">
              <w:rPr>
                <w:rFonts w:cs="Arial"/>
                <w:lang w:eastAsia="ja-JP"/>
              </w:rPr>
              <w:t>DC_7A-20A_n8A</w:t>
            </w:r>
          </w:p>
        </w:tc>
        <w:tc>
          <w:tcPr>
            <w:tcW w:w="968" w:type="dxa"/>
            <w:shd w:val="clear" w:color="auto" w:fill="auto"/>
          </w:tcPr>
          <w:p w14:paraId="48AED014" w14:textId="77777777" w:rsidR="003F7CE4" w:rsidRPr="00EF5447" w:rsidRDefault="003F7CE4" w:rsidP="0006210B">
            <w:pPr>
              <w:pStyle w:val="TAC"/>
              <w:rPr>
                <w:lang w:eastAsia="ja-JP"/>
              </w:rPr>
            </w:pPr>
            <w:r w:rsidRPr="00EF5447">
              <w:rPr>
                <w:rFonts w:eastAsia="MS Mincho"/>
              </w:rPr>
              <w:t>7</w:t>
            </w:r>
          </w:p>
        </w:tc>
        <w:tc>
          <w:tcPr>
            <w:tcW w:w="1066" w:type="dxa"/>
            <w:shd w:val="clear" w:color="auto" w:fill="auto"/>
            <w:noWrap/>
          </w:tcPr>
          <w:p w14:paraId="757175B1" w14:textId="77777777" w:rsidR="003F7CE4" w:rsidRPr="00EF5447" w:rsidRDefault="003F7CE4" w:rsidP="0006210B">
            <w:pPr>
              <w:pStyle w:val="TAC"/>
              <w:rPr>
                <w:rFonts w:cs="Arial"/>
              </w:rPr>
            </w:pPr>
            <w:r w:rsidRPr="00EF5447">
              <w:rPr>
                <w:rFonts w:cs="Arial"/>
              </w:rPr>
              <w:t>2565</w:t>
            </w:r>
          </w:p>
        </w:tc>
        <w:tc>
          <w:tcPr>
            <w:tcW w:w="746" w:type="dxa"/>
            <w:shd w:val="clear" w:color="auto" w:fill="auto"/>
            <w:noWrap/>
          </w:tcPr>
          <w:p w14:paraId="1CBCECC2"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16D37FDB"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4ADCC2EF" w14:textId="77777777" w:rsidR="003F7CE4" w:rsidRPr="00EF5447" w:rsidRDefault="003F7CE4" w:rsidP="0006210B">
            <w:pPr>
              <w:pStyle w:val="TAC"/>
              <w:rPr>
                <w:rFonts w:cs="Arial"/>
              </w:rPr>
            </w:pPr>
            <w:r w:rsidRPr="00EF5447">
              <w:rPr>
                <w:rFonts w:cs="Arial"/>
              </w:rPr>
              <w:t>2685</w:t>
            </w:r>
          </w:p>
        </w:tc>
        <w:tc>
          <w:tcPr>
            <w:tcW w:w="827" w:type="dxa"/>
            <w:shd w:val="clear" w:color="auto" w:fill="auto"/>
          </w:tcPr>
          <w:p w14:paraId="122F2484"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35989FB0" w14:textId="77777777" w:rsidR="003F7CE4" w:rsidRPr="00EF5447" w:rsidRDefault="003F7CE4" w:rsidP="0006210B">
            <w:pPr>
              <w:pStyle w:val="TAC"/>
            </w:pPr>
            <w:r w:rsidRPr="00EF5447">
              <w:rPr>
                <w:rFonts w:eastAsia="MS Mincho"/>
              </w:rPr>
              <w:t>N/A</w:t>
            </w:r>
          </w:p>
        </w:tc>
      </w:tr>
      <w:tr w:rsidR="003F7CE4" w:rsidRPr="00EF5447" w14:paraId="2E31FB4A" w14:textId="77777777" w:rsidTr="0006210B">
        <w:trPr>
          <w:trHeight w:val="54"/>
          <w:jc w:val="center"/>
        </w:trPr>
        <w:tc>
          <w:tcPr>
            <w:tcW w:w="2258" w:type="dxa"/>
            <w:tcBorders>
              <w:top w:val="nil"/>
              <w:bottom w:val="nil"/>
            </w:tcBorders>
            <w:shd w:val="clear" w:color="auto" w:fill="auto"/>
          </w:tcPr>
          <w:p w14:paraId="2F432284" w14:textId="77777777" w:rsidR="003F7CE4" w:rsidRPr="00EF5447" w:rsidRDefault="003F7CE4" w:rsidP="0006210B">
            <w:pPr>
              <w:pStyle w:val="TAC"/>
            </w:pPr>
          </w:p>
        </w:tc>
        <w:tc>
          <w:tcPr>
            <w:tcW w:w="968" w:type="dxa"/>
            <w:shd w:val="clear" w:color="auto" w:fill="auto"/>
          </w:tcPr>
          <w:p w14:paraId="3D8FF4C0" w14:textId="77777777" w:rsidR="003F7CE4" w:rsidRPr="00EF5447" w:rsidRDefault="003F7CE4" w:rsidP="0006210B">
            <w:pPr>
              <w:pStyle w:val="TAC"/>
              <w:rPr>
                <w:lang w:eastAsia="ja-JP"/>
              </w:rPr>
            </w:pPr>
            <w:r w:rsidRPr="00EF5447">
              <w:rPr>
                <w:rFonts w:eastAsia="MS Mincho"/>
              </w:rPr>
              <w:t>n8</w:t>
            </w:r>
          </w:p>
        </w:tc>
        <w:tc>
          <w:tcPr>
            <w:tcW w:w="1066" w:type="dxa"/>
            <w:shd w:val="clear" w:color="auto" w:fill="auto"/>
            <w:noWrap/>
          </w:tcPr>
          <w:p w14:paraId="56AD3893" w14:textId="77777777" w:rsidR="003F7CE4" w:rsidRPr="00EF5447" w:rsidRDefault="003F7CE4" w:rsidP="0006210B">
            <w:pPr>
              <w:pStyle w:val="TAC"/>
              <w:rPr>
                <w:rFonts w:cs="Arial"/>
              </w:rPr>
            </w:pPr>
            <w:r w:rsidRPr="00EF5447">
              <w:rPr>
                <w:rFonts w:cs="Arial"/>
              </w:rPr>
              <w:t>885</w:t>
            </w:r>
          </w:p>
        </w:tc>
        <w:tc>
          <w:tcPr>
            <w:tcW w:w="746" w:type="dxa"/>
            <w:shd w:val="clear" w:color="auto" w:fill="auto"/>
            <w:noWrap/>
          </w:tcPr>
          <w:p w14:paraId="4E603C8A"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5CFF4B81"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490077BE" w14:textId="77777777" w:rsidR="003F7CE4" w:rsidRPr="00EF5447" w:rsidRDefault="003F7CE4" w:rsidP="0006210B">
            <w:pPr>
              <w:pStyle w:val="TAC"/>
              <w:rPr>
                <w:rFonts w:cs="Arial"/>
              </w:rPr>
            </w:pPr>
            <w:r w:rsidRPr="00EF5447">
              <w:rPr>
                <w:rFonts w:cs="Arial"/>
              </w:rPr>
              <w:t>930</w:t>
            </w:r>
          </w:p>
        </w:tc>
        <w:tc>
          <w:tcPr>
            <w:tcW w:w="827" w:type="dxa"/>
            <w:shd w:val="clear" w:color="auto" w:fill="auto"/>
          </w:tcPr>
          <w:p w14:paraId="31FE92BC"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0E50008E" w14:textId="77777777" w:rsidR="003F7CE4" w:rsidRPr="00EF5447" w:rsidRDefault="003F7CE4" w:rsidP="0006210B">
            <w:pPr>
              <w:pStyle w:val="TAC"/>
            </w:pPr>
            <w:r w:rsidRPr="00EF5447">
              <w:rPr>
                <w:rFonts w:eastAsia="MS Mincho"/>
              </w:rPr>
              <w:t>N/A</w:t>
            </w:r>
          </w:p>
        </w:tc>
      </w:tr>
      <w:tr w:rsidR="003F7CE4" w:rsidRPr="00EF5447" w14:paraId="3F29530C" w14:textId="77777777" w:rsidTr="0006210B">
        <w:trPr>
          <w:trHeight w:val="54"/>
          <w:jc w:val="center"/>
        </w:trPr>
        <w:tc>
          <w:tcPr>
            <w:tcW w:w="2258" w:type="dxa"/>
            <w:tcBorders>
              <w:top w:val="nil"/>
              <w:bottom w:val="single" w:sz="4" w:space="0" w:color="auto"/>
            </w:tcBorders>
            <w:shd w:val="clear" w:color="auto" w:fill="auto"/>
          </w:tcPr>
          <w:p w14:paraId="4E820619" w14:textId="77777777" w:rsidR="003F7CE4" w:rsidRPr="00EF5447" w:rsidRDefault="003F7CE4" w:rsidP="0006210B">
            <w:pPr>
              <w:pStyle w:val="TAC"/>
            </w:pPr>
          </w:p>
        </w:tc>
        <w:tc>
          <w:tcPr>
            <w:tcW w:w="968" w:type="dxa"/>
            <w:shd w:val="clear" w:color="auto" w:fill="auto"/>
          </w:tcPr>
          <w:p w14:paraId="6D30BA1B" w14:textId="77777777" w:rsidR="003F7CE4" w:rsidRPr="00EF5447" w:rsidRDefault="003F7CE4" w:rsidP="0006210B">
            <w:pPr>
              <w:pStyle w:val="TAC"/>
              <w:rPr>
                <w:lang w:eastAsia="ja-JP"/>
              </w:rPr>
            </w:pPr>
            <w:r w:rsidRPr="00EF5447">
              <w:rPr>
                <w:rFonts w:eastAsia="MS Mincho"/>
              </w:rPr>
              <w:t>20</w:t>
            </w:r>
          </w:p>
        </w:tc>
        <w:tc>
          <w:tcPr>
            <w:tcW w:w="1066" w:type="dxa"/>
            <w:shd w:val="clear" w:color="auto" w:fill="auto"/>
            <w:noWrap/>
          </w:tcPr>
          <w:p w14:paraId="01609386" w14:textId="77777777" w:rsidR="003F7CE4" w:rsidRPr="00EF5447" w:rsidRDefault="003F7CE4" w:rsidP="0006210B">
            <w:pPr>
              <w:pStyle w:val="TAC"/>
              <w:rPr>
                <w:rFonts w:cs="Arial"/>
              </w:rPr>
            </w:pPr>
            <w:r w:rsidRPr="00EF5447">
              <w:rPr>
                <w:rFonts w:cs="Arial"/>
              </w:rPr>
              <w:t>836</w:t>
            </w:r>
          </w:p>
        </w:tc>
        <w:tc>
          <w:tcPr>
            <w:tcW w:w="746" w:type="dxa"/>
            <w:shd w:val="clear" w:color="auto" w:fill="auto"/>
            <w:noWrap/>
          </w:tcPr>
          <w:p w14:paraId="71083CF1"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6416CB68"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598642B3" w14:textId="77777777" w:rsidR="003F7CE4" w:rsidRPr="00EF5447" w:rsidRDefault="003F7CE4" w:rsidP="0006210B">
            <w:pPr>
              <w:pStyle w:val="TAC"/>
              <w:rPr>
                <w:rFonts w:cs="Arial"/>
              </w:rPr>
            </w:pPr>
            <w:r w:rsidRPr="00EF5447">
              <w:rPr>
                <w:rFonts w:cs="Arial"/>
              </w:rPr>
              <w:t>795</w:t>
            </w:r>
          </w:p>
        </w:tc>
        <w:tc>
          <w:tcPr>
            <w:tcW w:w="827" w:type="dxa"/>
            <w:shd w:val="clear" w:color="auto" w:fill="auto"/>
          </w:tcPr>
          <w:p w14:paraId="0EB9B8C7" w14:textId="77777777" w:rsidR="003F7CE4" w:rsidRPr="00EF5447" w:rsidRDefault="003F7CE4" w:rsidP="0006210B">
            <w:pPr>
              <w:pStyle w:val="TAC"/>
              <w:rPr>
                <w:lang w:eastAsia="ja-JP"/>
              </w:rPr>
            </w:pPr>
            <w:r w:rsidRPr="00EF5447">
              <w:rPr>
                <w:rFonts w:cs="Arial"/>
              </w:rPr>
              <w:t>17.4</w:t>
            </w:r>
          </w:p>
        </w:tc>
        <w:tc>
          <w:tcPr>
            <w:tcW w:w="1248" w:type="dxa"/>
            <w:shd w:val="clear" w:color="auto" w:fill="auto"/>
          </w:tcPr>
          <w:p w14:paraId="05F2656A" w14:textId="77777777" w:rsidR="003F7CE4" w:rsidRPr="00EF5447" w:rsidRDefault="003F7CE4" w:rsidP="0006210B">
            <w:pPr>
              <w:pStyle w:val="TAC"/>
              <w:rPr>
                <w:rFonts w:eastAsia="MS Mincho"/>
              </w:rPr>
            </w:pPr>
            <w:r w:rsidRPr="00EF5447">
              <w:rPr>
                <w:rFonts w:eastAsia="MS Mincho"/>
              </w:rPr>
              <w:t>IMD3</w:t>
            </w:r>
          </w:p>
        </w:tc>
      </w:tr>
      <w:tr w:rsidR="003F7CE4" w:rsidRPr="00EF5447" w14:paraId="7DCD4634" w14:textId="77777777" w:rsidTr="0006210B">
        <w:trPr>
          <w:trHeight w:val="54"/>
          <w:jc w:val="center"/>
        </w:trPr>
        <w:tc>
          <w:tcPr>
            <w:tcW w:w="2258" w:type="dxa"/>
            <w:tcBorders>
              <w:bottom w:val="nil"/>
            </w:tcBorders>
            <w:shd w:val="clear" w:color="auto" w:fill="auto"/>
          </w:tcPr>
          <w:p w14:paraId="2F63CE66" w14:textId="77777777" w:rsidR="003F7CE4" w:rsidRPr="00EF5447" w:rsidRDefault="003F7CE4" w:rsidP="0006210B">
            <w:pPr>
              <w:pStyle w:val="TAC"/>
            </w:pPr>
            <w:r w:rsidRPr="00EF5447">
              <w:rPr>
                <w:rFonts w:cs="Arial"/>
                <w:lang w:eastAsia="ja-JP"/>
              </w:rPr>
              <w:t>DC_7A-20A_n8A</w:t>
            </w:r>
          </w:p>
        </w:tc>
        <w:tc>
          <w:tcPr>
            <w:tcW w:w="968" w:type="dxa"/>
            <w:shd w:val="clear" w:color="auto" w:fill="auto"/>
          </w:tcPr>
          <w:p w14:paraId="22F1ED22" w14:textId="77777777" w:rsidR="003F7CE4" w:rsidRPr="00EF5447" w:rsidRDefault="003F7CE4" w:rsidP="0006210B">
            <w:pPr>
              <w:pStyle w:val="TAC"/>
              <w:rPr>
                <w:lang w:eastAsia="ja-JP"/>
              </w:rPr>
            </w:pPr>
            <w:r w:rsidRPr="00EF5447">
              <w:rPr>
                <w:rFonts w:eastAsia="MS Mincho"/>
              </w:rPr>
              <w:t>7</w:t>
            </w:r>
          </w:p>
        </w:tc>
        <w:tc>
          <w:tcPr>
            <w:tcW w:w="1066" w:type="dxa"/>
            <w:shd w:val="clear" w:color="auto" w:fill="auto"/>
            <w:noWrap/>
          </w:tcPr>
          <w:p w14:paraId="3622EF2B" w14:textId="77777777" w:rsidR="003F7CE4" w:rsidRPr="00EF5447" w:rsidRDefault="003F7CE4" w:rsidP="0006210B">
            <w:pPr>
              <w:pStyle w:val="TAC"/>
              <w:rPr>
                <w:rFonts w:cs="Arial"/>
              </w:rPr>
            </w:pPr>
            <w:r w:rsidRPr="00EF5447">
              <w:rPr>
                <w:rFonts w:cs="Arial"/>
              </w:rPr>
              <w:t>2520</w:t>
            </w:r>
          </w:p>
        </w:tc>
        <w:tc>
          <w:tcPr>
            <w:tcW w:w="746" w:type="dxa"/>
            <w:shd w:val="clear" w:color="auto" w:fill="auto"/>
            <w:noWrap/>
          </w:tcPr>
          <w:p w14:paraId="753E18D6"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6A4BD03C"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79808FCB" w14:textId="77777777" w:rsidR="003F7CE4" w:rsidRPr="00EF5447" w:rsidRDefault="003F7CE4" w:rsidP="0006210B">
            <w:pPr>
              <w:pStyle w:val="TAC"/>
              <w:rPr>
                <w:rFonts w:cs="Arial"/>
              </w:rPr>
            </w:pPr>
            <w:r w:rsidRPr="00EF5447">
              <w:rPr>
                <w:rFonts w:cs="Arial"/>
              </w:rPr>
              <w:t>2640</w:t>
            </w:r>
          </w:p>
        </w:tc>
        <w:tc>
          <w:tcPr>
            <w:tcW w:w="827" w:type="dxa"/>
            <w:shd w:val="clear" w:color="auto" w:fill="auto"/>
          </w:tcPr>
          <w:p w14:paraId="54196491" w14:textId="77777777" w:rsidR="003F7CE4" w:rsidRPr="00EF5447" w:rsidRDefault="003F7CE4" w:rsidP="0006210B">
            <w:pPr>
              <w:pStyle w:val="TAC"/>
              <w:rPr>
                <w:lang w:eastAsia="ja-JP"/>
              </w:rPr>
            </w:pPr>
            <w:r w:rsidRPr="00EF5447">
              <w:rPr>
                <w:rFonts w:cs="Arial"/>
              </w:rPr>
              <w:t>21.1</w:t>
            </w:r>
          </w:p>
        </w:tc>
        <w:tc>
          <w:tcPr>
            <w:tcW w:w="1248" w:type="dxa"/>
            <w:shd w:val="clear" w:color="auto" w:fill="auto"/>
          </w:tcPr>
          <w:p w14:paraId="6D33F866" w14:textId="77777777" w:rsidR="003F7CE4" w:rsidRPr="00EF5447" w:rsidRDefault="003F7CE4" w:rsidP="0006210B">
            <w:pPr>
              <w:pStyle w:val="TAC"/>
              <w:rPr>
                <w:rFonts w:eastAsia="MS Mincho"/>
              </w:rPr>
            </w:pPr>
            <w:r w:rsidRPr="00EF5447">
              <w:rPr>
                <w:rFonts w:eastAsia="MS Mincho"/>
              </w:rPr>
              <w:t>IMD3</w:t>
            </w:r>
          </w:p>
        </w:tc>
      </w:tr>
      <w:tr w:rsidR="003F7CE4" w:rsidRPr="00EF5447" w14:paraId="379B6C8F" w14:textId="77777777" w:rsidTr="0006210B">
        <w:trPr>
          <w:trHeight w:val="54"/>
          <w:jc w:val="center"/>
        </w:trPr>
        <w:tc>
          <w:tcPr>
            <w:tcW w:w="2258" w:type="dxa"/>
            <w:tcBorders>
              <w:top w:val="nil"/>
              <w:bottom w:val="nil"/>
            </w:tcBorders>
            <w:shd w:val="clear" w:color="auto" w:fill="auto"/>
          </w:tcPr>
          <w:p w14:paraId="470B417C" w14:textId="77777777" w:rsidR="003F7CE4" w:rsidRPr="00EF5447" w:rsidRDefault="003F7CE4" w:rsidP="0006210B">
            <w:pPr>
              <w:pStyle w:val="TAC"/>
            </w:pPr>
          </w:p>
        </w:tc>
        <w:tc>
          <w:tcPr>
            <w:tcW w:w="968" w:type="dxa"/>
            <w:shd w:val="clear" w:color="auto" w:fill="auto"/>
          </w:tcPr>
          <w:p w14:paraId="15DC10FC" w14:textId="77777777" w:rsidR="003F7CE4" w:rsidRPr="00EF5447" w:rsidRDefault="003F7CE4" w:rsidP="0006210B">
            <w:pPr>
              <w:pStyle w:val="TAC"/>
              <w:rPr>
                <w:lang w:eastAsia="ja-JP"/>
              </w:rPr>
            </w:pPr>
            <w:r w:rsidRPr="00EF5447">
              <w:rPr>
                <w:rFonts w:eastAsia="MS Mincho"/>
              </w:rPr>
              <w:t>n8</w:t>
            </w:r>
          </w:p>
        </w:tc>
        <w:tc>
          <w:tcPr>
            <w:tcW w:w="1066" w:type="dxa"/>
            <w:shd w:val="clear" w:color="auto" w:fill="auto"/>
            <w:noWrap/>
          </w:tcPr>
          <w:p w14:paraId="36844C58" w14:textId="77777777" w:rsidR="003F7CE4" w:rsidRPr="00EF5447" w:rsidRDefault="003F7CE4" w:rsidP="0006210B">
            <w:pPr>
              <w:pStyle w:val="TAC"/>
              <w:rPr>
                <w:rFonts w:cs="Arial"/>
              </w:rPr>
            </w:pPr>
            <w:r w:rsidRPr="00EF5447">
              <w:rPr>
                <w:rFonts w:cs="Arial"/>
              </w:rPr>
              <w:t>900</w:t>
            </w:r>
          </w:p>
        </w:tc>
        <w:tc>
          <w:tcPr>
            <w:tcW w:w="746" w:type="dxa"/>
            <w:shd w:val="clear" w:color="auto" w:fill="auto"/>
            <w:noWrap/>
          </w:tcPr>
          <w:p w14:paraId="0C7199AC"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7D211CD2"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7A5B8D1C" w14:textId="77777777" w:rsidR="003F7CE4" w:rsidRPr="00EF5447" w:rsidRDefault="003F7CE4" w:rsidP="0006210B">
            <w:pPr>
              <w:pStyle w:val="TAC"/>
              <w:rPr>
                <w:rFonts w:cs="Arial"/>
              </w:rPr>
            </w:pPr>
            <w:r w:rsidRPr="00EF5447">
              <w:rPr>
                <w:rFonts w:cs="Arial"/>
              </w:rPr>
              <w:t>945</w:t>
            </w:r>
          </w:p>
        </w:tc>
        <w:tc>
          <w:tcPr>
            <w:tcW w:w="827" w:type="dxa"/>
            <w:shd w:val="clear" w:color="auto" w:fill="auto"/>
          </w:tcPr>
          <w:p w14:paraId="25416FDF"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5A6D8BDC" w14:textId="77777777" w:rsidR="003F7CE4" w:rsidRPr="00EF5447" w:rsidRDefault="003F7CE4" w:rsidP="0006210B">
            <w:pPr>
              <w:pStyle w:val="TAC"/>
            </w:pPr>
            <w:r w:rsidRPr="00EF5447">
              <w:rPr>
                <w:rFonts w:eastAsia="MS Mincho"/>
              </w:rPr>
              <w:t>N/A</w:t>
            </w:r>
          </w:p>
        </w:tc>
      </w:tr>
      <w:tr w:rsidR="003F7CE4" w:rsidRPr="00EF5447" w14:paraId="7A12E044" w14:textId="77777777" w:rsidTr="0006210B">
        <w:trPr>
          <w:trHeight w:val="54"/>
          <w:jc w:val="center"/>
        </w:trPr>
        <w:tc>
          <w:tcPr>
            <w:tcW w:w="2258" w:type="dxa"/>
            <w:tcBorders>
              <w:top w:val="nil"/>
              <w:bottom w:val="single" w:sz="4" w:space="0" w:color="auto"/>
            </w:tcBorders>
            <w:shd w:val="clear" w:color="auto" w:fill="auto"/>
          </w:tcPr>
          <w:p w14:paraId="60A08A88" w14:textId="77777777" w:rsidR="003F7CE4" w:rsidRPr="00EF5447" w:rsidRDefault="003F7CE4" w:rsidP="0006210B">
            <w:pPr>
              <w:pStyle w:val="TAC"/>
            </w:pPr>
          </w:p>
        </w:tc>
        <w:tc>
          <w:tcPr>
            <w:tcW w:w="968" w:type="dxa"/>
            <w:shd w:val="clear" w:color="auto" w:fill="auto"/>
          </w:tcPr>
          <w:p w14:paraId="09EF626B" w14:textId="77777777" w:rsidR="003F7CE4" w:rsidRPr="00EF5447" w:rsidRDefault="003F7CE4" w:rsidP="0006210B">
            <w:pPr>
              <w:pStyle w:val="TAC"/>
              <w:rPr>
                <w:lang w:eastAsia="ja-JP"/>
              </w:rPr>
            </w:pPr>
            <w:r w:rsidRPr="00EF5447">
              <w:rPr>
                <w:rFonts w:eastAsia="MS Mincho"/>
              </w:rPr>
              <w:t>20</w:t>
            </w:r>
          </w:p>
        </w:tc>
        <w:tc>
          <w:tcPr>
            <w:tcW w:w="1066" w:type="dxa"/>
            <w:shd w:val="clear" w:color="auto" w:fill="auto"/>
            <w:noWrap/>
          </w:tcPr>
          <w:p w14:paraId="3F9F62A3" w14:textId="77777777" w:rsidR="003F7CE4" w:rsidRPr="00EF5447" w:rsidRDefault="003F7CE4" w:rsidP="0006210B">
            <w:pPr>
              <w:pStyle w:val="TAC"/>
              <w:rPr>
                <w:rFonts w:cs="Arial"/>
              </w:rPr>
            </w:pPr>
            <w:r w:rsidRPr="00EF5447">
              <w:rPr>
                <w:rFonts w:cs="Arial"/>
              </w:rPr>
              <w:t>840</w:t>
            </w:r>
          </w:p>
        </w:tc>
        <w:tc>
          <w:tcPr>
            <w:tcW w:w="746" w:type="dxa"/>
            <w:shd w:val="clear" w:color="auto" w:fill="auto"/>
            <w:noWrap/>
          </w:tcPr>
          <w:p w14:paraId="6097D0CB" w14:textId="77777777" w:rsidR="003F7CE4" w:rsidRPr="00EF5447" w:rsidRDefault="003F7CE4" w:rsidP="0006210B">
            <w:pPr>
              <w:pStyle w:val="TAC"/>
              <w:rPr>
                <w:rFonts w:cs="Arial"/>
              </w:rPr>
            </w:pPr>
            <w:r w:rsidRPr="00EF5447">
              <w:rPr>
                <w:rFonts w:cs="Arial"/>
              </w:rPr>
              <w:t>5</w:t>
            </w:r>
          </w:p>
        </w:tc>
        <w:tc>
          <w:tcPr>
            <w:tcW w:w="877" w:type="dxa"/>
            <w:shd w:val="clear" w:color="auto" w:fill="auto"/>
            <w:noWrap/>
          </w:tcPr>
          <w:p w14:paraId="3B31E3D2" w14:textId="77777777" w:rsidR="003F7CE4" w:rsidRPr="00EF5447" w:rsidRDefault="003F7CE4" w:rsidP="0006210B">
            <w:pPr>
              <w:pStyle w:val="TAC"/>
              <w:rPr>
                <w:rFonts w:cs="Arial"/>
              </w:rPr>
            </w:pPr>
            <w:r w:rsidRPr="00EF5447">
              <w:rPr>
                <w:rFonts w:cs="Arial"/>
              </w:rPr>
              <w:t>25</w:t>
            </w:r>
          </w:p>
        </w:tc>
        <w:tc>
          <w:tcPr>
            <w:tcW w:w="1299" w:type="dxa"/>
            <w:shd w:val="clear" w:color="auto" w:fill="auto"/>
            <w:noWrap/>
          </w:tcPr>
          <w:p w14:paraId="03FDD499" w14:textId="77777777" w:rsidR="003F7CE4" w:rsidRPr="00EF5447" w:rsidRDefault="003F7CE4" w:rsidP="0006210B">
            <w:pPr>
              <w:pStyle w:val="TAC"/>
              <w:rPr>
                <w:rFonts w:cs="Arial"/>
              </w:rPr>
            </w:pPr>
            <w:r w:rsidRPr="00EF5447">
              <w:rPr>
                <w:rFonts w:cs="Arial"/>
              </w:rPr>
              <w:t>799</w:t>
            </w:r>
          </w:p>
        </w:tc>
        <w:tc>
          <w:tcPr>
            <w:tcW w:w="827" w:type="dxa"/>
            <w:shd w:val="clear" w:color="auto" w:fill="auto"/>
          </w:tcPr>
          <w:p w14:paraId="3BD194E0" w14:textId="77777777" w:rsidR="003F7CE4" w:rsidRPr="00EF5447" w:rsidRDefault="003F7CE4" w:rsidP="0006210B">
            <w:pPr>
              <w:pStyle w:val="TAC"/>
              <w:rPr>
                <w:lang w:eastAsia="ja-JP"/>
              </w:rPr>
            </w:pPr>
            <w:r w:rsidRPr="00EF5447">
              <w:rPr>
                <w:rFonts w:cs="Arial"/>
              </w:rPr>
              <w:t>N/A</w:t>
            </w:r>
          </w:p>
        </w:tc>
        <w:tc>
          <w:tcPr>
            <w:tcW w:w="1248" w:type="dxa"/>
            <w:shd w:val="clear" w:color="auto" w:fill="auto"/>
          </w:tcPr>
          <w:p w14:paraId="72491E0D" w14:textId="77777777" w:rsidR="003F7CE4" w:rsidRPr="00EF5447" w:rsidRDefault="003F7CE4" w:rsidP="0006210B">
            <w:pPr>
              <w:pStyle w:val="TAC"/>
            </w:pPr>
            <w:r w:rsidRPr="00EF5447">
              <w:rPr>
                <w:rFonts w:eastAsia="MS Mincho"/>
              </w:rPr>
              <w:t>N/A</w:t>
            </w:r>
          </w:p>
        </w:tc>
      </w:tr>
      <w:tr w:rsidR="003F7CE4" w:rsidRPr="00EF5447" w14:paraId="609ED1B5" w14:textId="77777777" w:rsidTr="0006210B">
        <w:trPr>
          <w:trHeight w:val="54"/>
          <w:jc w:val="center"/>
        </w:trPr>
        <w:tc>
          <w:tcPr>
            <w:tcW w:w="2258" w:type="dxa"/>
            <w:tcBorders>
              <w:bottom w:val="nil"/>
            </w:tcBorders>
            <w:shd w:val="clear" w:color="auto" w:fill="auto"/>
          </w:tcPr>
          <w:p w14:paraId="4132812C" w14:textId="77777777" w:rsidR="003F7CE4" w:rsidRPr="00EF5447" w:rsidRDefault="003F7CE4" w:rsidP="0006210B">
            <w:pPr>
              <w:pStyle w:val="TAC"/>
              <w:rPr>
                <w:rFonts w:eastAsia="맑은 고딕"/>
                <w:szCs w:val="18"/>
                <w:lang w:eastAsia="ko-KR"/>
              </w:rPr>
            </w:pPr>
            <w:r w:rsidRPr="00EF5447">
              <w:rPr>
                <w:rFonts w:cs="Arial"/>
                <w:lang w:eastAsia="ja-JP"/>
              </w:rPr>
              <w:t>DC_7A-20A_n8A</w:t>
            </w:r>
          </w:p>
        </w:tc>
        <w:tc>
          <w:tcPr>
            <w:tcW w:w="968" w:type="dxa"/>
            <w:shd w:val="clear" w:color="auto" w:fill="auto"/>
          </w:tcPr>
          <w:p w14:paraId="49924130" w14:textId="77777777" w:rsidR="003F7CE4" w:rsidRPr="00EF5447" w:rsidRDefault="003F7CE4" w:rsidP="0006210B">
            <w:pPr>
              <w:pStyle w:val="TAC"/>
              <w:rPr>
                <w:rFonts w:eastAsia="맑은 고딕"/>
                <w:szCs w:val="18"/>
                <w:lang w:eastAsia="ko-KR"/>
              </w:rPr>
            </w:pPr>
            <w:r w:rsidRPr="00EF5447">
              <w:rPr>
                <w:rFonts w:eastAsia="MS Mincho"/>
              </w:rPr>
              <w:t>7</w:t>
            </w:r>
          </w:p>
        </w:tc>
        <w:tc>
          <w:tcPr>
            <w:tcW w:w="1066" w:type="dxa"/>
            <w:shd w:val="clear" w:color="auto" w:fill="auto"/>
            <w:noWrap/>
          </w:tcPr>
          <w:p w14:paraId="0ADB9DDD" w14:textId="77777777" w:rsidR="003F7CE4" w:rsidRPr="00EF5447" w:rsidRDefault="003F7CE4" w:rsidP="0006210B">
            <w:pPr>
              <w:pStyle w:val="TAC"/>
              <w:rPr>
                <w:rFonts w:eastAsia="맑은 고딕"/>
                <w:szCs w:val="18"/>
                <w:lang w:eastAsia="ko-KR"/>
              </w:rPr>
            </w:pPr>
            <w:r w:rsidRPr="00EF5447">
              <w:rPr>
                <w:rFonts w:cs="Arial"/>
              </w:rPr>
              <w:t>2504</w:t>
            </w:r>
          </w:p>
        </w:tc>
        <w:tc>
          <w:tcPr>
            <w:tcW w:w="746" w:type="dxa"/>
            <w:shd w:val="clear" w:color="auto" w:fill="auto"/>
            <w:noWrap/>
          </w:tcPr>
          <w:p w14:paraId="2643EF71"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174598D2"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640470CD" w14:textId="77777777" w:rsidR="003F7CE4" w:rsidRPr="00EF5447" w:rsidRDefault="003F7CE4" w:rsidP="0006210B">
            <w:pPr>
              <w:pStyle w:val="TAC"/>
              <w:rPr>
                <w:rFonts w:eastAsia="맑은 고딕"/>
                <w:szCs w:val="18"/>
                <w:lang w:eastAsia="ko-KR"/>
              </w:rPr>
            </w:pPr>
            <w:r w:rsidRPr="00EF5447">
              <w:rPr>
                <w:rFonts w:cs="Arial"/>
              </w:rPr>
              <w:t>2624</w:t>
            </w:r>
          </w:p>
        </w:tc>
        <w:tc>
          <w:tcPr>
            <w:tcW w:w="827" w:type="dxa"/>
            <w:shd w:val="clear" w:color="auto" w:fill="auto"/>
          </w:tcPr>
          <w:p w14:paraId="19685160" w14:textId="77777777" w:rsidR="003F7CE4" w:rsidRPr="00EF5447" w:rsidRDefault="003F7CE4" w:rsidP="0006210B">
            <w:pPr>
              <w:pStyle w:val="TAC"/>
              <w:rPr>
                <w:rFonts w:eastAsia="맑은 고딕"/>
                <w:lang w:eastAsia="ko-KR"/>
              </w:rPr>
            </w:pPr>
            <w:r w:rsidRPr="00EF5447">
              <w:rPr>
                <w:rFonts w:cs="Arial"/>
              </w:rPr>
              <w:t>18.8</w:t>
            </w:r>
          </w:p>
        </w:tc>
        <w:tc>
          <w:tcPr>
            <w:tcW w:w="1248" w:type="dxa"/>
            <w:shd w:val="clear" w:color="auto" w:fill="auto"/>
          </w:tcPr>
          <w:p w14:paraId="52068EBD" w14:textId="77777777" w:rsidR="003F7CE4" w:rsidRPr="00EF5447" w:rsidRDefault="003F7CE4" w:rsidP="0006210B">
            <w:pPr>
              <w:pStyle w:val="TAC"/>
              <w:rPr>
                <w:rFonts w:eastAsia="MS Mincho"/>
              </w:rPr>
            </w:pPr>
            <w:r w:rsidRPr="00EF5447">
              <w:rPr>
                <w:rFonts w:eastAsia="MS Mincho"/>
              </w:rPr>
              <w:t>IMD3</w:t>
            </w:r>
          </w:p>
        </w:tc>
      </w:tr>
      <w:tr w:rsidR="003F7CE4" w:rsidRPr="00EF5447" w14:paraId="15C32CE4" w14:textId="77777777" w:rsidTr="0006210B">
        <w:trPr>
          <w:trHeight w:val="54"/>
          <w:jc w:val="center"/>
        </w:trPr>
        <w:tc>
          <w:tcPr>
            <w:tcW w:w="2258" w:type="dxa"/>
            <w:tcBorders>
              <w:top w:val="nil"/>
              <w:bottom w:val="nil"/>
            </w:tcBorders>
            <w:shd w:val="clear" w:color="auto" w:fill="auto"/>
          </w:tcPr>
          <w:p w14:paraId="47DFFFE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769BB2D" w14:textId="77777777" w:rsidR="003F7CE4" w:rsidRPr="00EF5447" w:rsidRDefault="003F7CE4" w:rsidP="0006210B">
            <w:pPr>
              <w:pStyle w:val="TAC"/>
              <w:rPr>
                <w:rFonts w:eastAsia="맑은 고딕"/>
                <w:szCs w:val="18"/>
                <w:lang w:eastAsia="ko-KR"/>
              </w:rPr>
            </w:pPr>
            <w:r w:rsidRPr="00EF5447">
              <w:rPr>
                <w:rFonts w:eastAsia="MS Mincho"/>
              </w:rPr>
              <w:t>n8</w:t>
            </w:r>
          </w:p>
        </w:tc>
        <w:tc>
          <w:tcPr>
            <w:tcW w:w="1066" w:type="dxa"/>
            <w:shd w:val="clear" w:color="auto" w:fill="auto"/>
            <w:noWrap/>
          </w:tcPr>
          <w:p w14:paraId="2E3EA143" w14:textId="77777777" w:rsidR="003F7CE4" w:rsidRPr="00EF5447" w:rsidRDefault="003F7CE4" w:rsidP="0006210B">
            <w:pPr>
              <w:pStyle w:val="TAC"/>
              <w:rPr>
                <w:rFonts w:eastAsia="맑은 고딕"/>
                <w:szCs w:val="18"/>
                <w:lang w:eastAsia="ko-KR"/>
              </w:rPr>
            </w:pPr>
            <w:r w:rsidRPr="00EF5447">
              <w:rPr>
                <w:rFonts w:cs="Arial"/>
              </w:rPr>
              <w:t>910</w:t>
            </w:r>
          </w:p>
        </w:tc>
        <w:tc>
          <w:tcPr>
            <w:tcW w:w="746" w:type="dxa"/>
            <w:shd w:val="clear" w:color="auto" w:fill="auto"/>
            <w:noWrap/>
          </w:tcPr>
          <w:p w14:paraId="33BD612E"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0345F363"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2D96CFFE" w14:textId="77777777" w:rsidR="003F7CE4" w:rsidRPr="00EF5447" w:rsidRDefault="003F7CE4" w:rsidP="0006210B">
            <w:pPr>
              <w:pStyle w:val="TAC"/>
              <w:rPr>
                <w:rFonts w:eastAsia="맑은 고딕"/>
                <w:szCs w:val="18"/>
                <w:lang w:eastAsia="ko-KR"/>
              </w:rPr>
            </w:pPr>
            <w:r w:rsidRPr="00EF5447">
              <w:rPr>
                <w:rFonts w:cs="Arial"/>
              </w:rPr>
              <w:t>955</w:t>
            </w:r>
          </w:p>
        </w:tc>
        <w:tc>
          <w:tcPr>
            <w:tcW w:w="827" w:type="dxa"/>
            <w:shd w:val="clear" w:color="auto" w:fill="auto"/>
          </w:tcPr>
          <w:p w14:paraId="0DB61181"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1CCA3E42"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637C8D33" w14:textId="77777777" w:rsidTr="0006210B">
        <w:trPr>
          <w:trHeight w:val="54"/>
          <w:jc w:val="center"/>
        </w:trPr>
        <w:tc>
          <w:tcPr>
            <w:tcW w:w="2258" w:type="dxa"/>
            <w:tcBorders>
              <w:top w:val="nil"/>
              <w:bottom w:val="single" w:sz="4" w:space="0" w:color="auto"/>
            </w:tcBorders>
            <w:shd w:val="clear" w:color="auto" w:fill="auto"/>
          </w:tcPr>
          <w:p w14:paraId="7B9DE22B" w14:textId="77777777" w:rsidR="003F7CE4" w:rsidRPr="00EF5447" w:rsidRDefault="003F7CE4" w:rsidP="0006210B">
            <w:pPr>
              <w:pStyle w:val="TAC"/>
              <w:rPr>
                <w:rFonts w:eastAsia="맑은 고딕"/>
                <w:szCs w:val="18"/>
                <w:lang w:eastAsia="ko-KR"/>
              </w:rPr>
            </w:pPr>
          </w:p>
        </w:tc>
        <w:tc>
          <w:tcPr>
            <w:tcW w:w="968" w:type="dxa"/>
            <w:shd w:val="clear" w:color="auto" w:fill="auto"/>
          </w:tcPr>
          <w:p w14:paraId="72FA866D" w14:textId="77777777" w:rsidR="003F7CE4" w:rsidRPr="00EF5447" w:rsidRDefault="003F7CE4" w:rsidP="0006210B">
            <w:pPr>
              <w:pStyle w:val="TAC"/>
              <w:rPr>
                <w:rFonts w:eastAsia="맑은 고딕"/>
                <w:szCs w:val="18"/>
                <w:lang w:eastAsia="ko-KR"/>
              </w:rPr>
            </w:pPr>
            <w:r w:rsidRPr="00EF5447">
              <w:rPr>
                <w:rFonts w:eastAsia="MS Mincho"/>
              </w:rPr>
              <w:t>20</w:t>
            </w:r>
          </w:p>
        </w:tc>
        <w:tc>
          <w:tcPr>
            <w:tcW w:w="1066" w:type="dxa"/>
            <w:shd w:val="clear" w:color="auto" w:fill="auto"/>
            <w:noWrap/>
          </w:tcPr>
          <w:p w14:paraId="1003F8B7" w14:textId="77777777" w:rsidR="003F7CE4" w:rsidRPr="00EF5447" w:rsidRDefault="003F7CE4" w:rsidP="0006210B">
            <w:pPr>
              <w:pStyle w:val="TAC"/>
              <w:rPr>
                <w:rFonts w:eastAsia="맑은 고딕"/>
                <w:szCs w:val="18"/>
                <w:lang w:eastAsia="ko-KR"/>
              </w:rPr>
            </w:pPr>
            <w:r w:rsidRPr="00EF5447">
              <w:rPr>
                <w:rFonts w:cs="Arial"/>
              </w:rPr>
              <w:t>857</w:t>
            </w:r>
          </w:p>
        </w:tc>
        <w:tc>
          <w:tcPr>
            <w:tcW w:w="746" w:type="dxa"/>
            <w:shd w:val="clear" w:color="auto" w:fill="auto"/>
            <w:noWrap/>
          </w:tcPr>
          <w:p w14:paraId="0369345D"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760A89E1"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0D58827D" w14:textId="77777777" w:rsidR="003F7CE4" w:rsidRPr="00EF5447" w:rsidRDefault="003F7CE4" w:rsidP="0006210B">
            <w:pPr>
              <w:pStyle w:val="TAC"/>
              <w:rPr>
                <w:rFonts w:eastAsia="맑은 고딕"/>
                <w:szCs w:val="18"/>
                <w:lang w:eastAsia="ko-KR"/>
              </w:rPr>
            </w:pPr>
            <w:r w:rsidRPr="00EF5447">
              <w:rPr>
                <w:rFonts w:cs="Arial"/>
              </w:rPr>
              <w:t>816</w:t>
            </w:r>
          </w:p>
        </w:tc>
        <w:tc>
          <w:tcPr>
            <w:tcW w:w="827" w:type="dxa"/>
            <w:shd w:val="clear" w:color="auto" w:fill="auto"/>
          </w:tcPr>
          <w:p w14:paraId="1792B1BB" w14:textId="77777777" w:rsidR="003F7CE4" w:rsidRPr="00EF5447" w:rsidRDefault="003F7CE4" w:rsidP="0006210B">
            <w:pPr>
              <w:pStyle w:val="TAC"/>
              <w:rPr>
                <w:rFonts w:eastAsia="맑은 고딕"/>
                <w:lang w:eastAsia="ko-KR"/>
              </w:rPr>
            </w:pPr>
            <w:r w:rsidRPr="00EF5447">
              <w:rPr>
                <w:rFonts w:cs="Arial"/>
              </w:rPr>
              <w:t>N/A</w:t>
            </w:r>
          </w:p>
        </w:tc>
        <w:tc>
          <w:tcPr>
            <w:tcW w:w="1248" w:type="dxa"/>
            <w:shd w:val="clear" w:color="auto" w:fill="auto"/>
          </w:tcPr>
          <w:p w14:paraId="71B90EE0" w14:textId="77777777" w:rsidR="003F7CE4" w:rsidRPr="00EF5447" w:rsidRDefault="003F7CE4" w:rsidP="0006210B">
            <w:pPr>
              <w:pStyle w:val="TAC"/>
              <w:rPr>
                <w:rFonts w:eastAsia="맑은 고딕"/>
                <w:kern w:val="2"/>
                <w:szCs w:val="24"/>
                <w:lang w:eastAsia="ko-KR"/>
              </w:rPr>
            </w:pPr>
            <w:r w:rsidRPr="00EF5447">
              <w:rPr>
                <w:rFonts w:eastAsia="MS Mincho"/>
              </w:rPr>
              <w:t>N/A</w:t>
            </w:r>
          </w:p>
        </w:tc>
      </w:tr>
      <w:tr w:rsidR="003F7CE4" w:rsidRPr="00EF5447" w14:paraId="12B32CB9" w14:textId="77777777" w:rsidTr="0006210B">
        <w:trPr>
          <w:trHeight w:val="54"/>
          <w:jc w:val="center"/>
        </w:trPr>
        <w:tc>
          <w:tcPr>
            <w:tcW w:w="2258" w:type="dxa"/>
            <w:tcBorders>
              <w:bottom w:val="nil"/>
            </w:tcBorders>
            <w:shd w:val="clear" w:color="auto" w:fill="auto"/>
          </w:tcPr>
          <w:p w14:paraId="3C41D809" w14:textId="77777777" w:rsidR="003F7CE4" w:rsidRPr="00EF5447" w:rsidRDefault="003F7CE4" w:rsidP="0006210B">
            <w:pPr>
              <w:pStyle w:val="TAC"/>
            </w:pPr>
            <w:r w:rsidRPr="00EF5447">
              <w:rPr>
                <w:rFonts w:eastAsia="맑은 고딕"/>
                <w:szCs w:val="18"/>
                <w:lang w:eastAsia="ko-KR"/>
              </w:rPr>
              <w:t>DC_7A-20A_n28A</w:t>
            </w:r>
          </w:p>
        </w:tc>
        <w:tc>
          <w:tcPr>
            <w:tcW w:w="968" w:type="dxa"/>
            <w:shd w:val="clear" w:color="auto" w:fill="auto"/>
          </w:tcPr>
          <w:p w14:paraId="4509AA6F" w14:textId="77777777" w:rsidR="003F7CE4" w:rsidRPr="00EF5447" w:rsidRDefault="003F7CE4" w:rsidP="0006210B">
            <w:pPr>
              <w:pStyle w:val="TAC"/>
              <w:rPr>
                <w:lang w:eastAsia="zh-CN"/>
              </w:rPr>
            </w:pPr>
            <w:r w:rsidRPr="00EF5447">
              <w:rPr>
                <w:rFonts w:eastAsia="맑은 고딕"/>
                <w:szCs w:val="18"/>
                <w:lang w:eastAsia="ko-KR"/>
              </w:rPr>
              <w:t>20</w:t>
            </w:r>
          </w:p>
        </w:tc>
        <w:tc>
          <w:tcPr>
            <w:tcW w:w="1066" w:type="dxa"/>
            <w:shd w:val="clear" w:color="auto" w:fill="auto"/>
            <w:noWrap/>
          </w:tcPr>
          <w:p w14:paraId="1EDC4403" w14:textId="77777777" w:rsidR="003F7CE4" w:rsidRPr="00EF5447" w:rsidRDefault="003F7CE4" w:rsidP="0006210B">
            <w:pPr>
              <w:pStyle w:val="TAC"/>
              <w:rPr>
                <w:kern w:val="2"/>
                <w:szCs w:val="24"/>
                <w:lang w:eastAsia="zh-CN"/>
              </w:rPr>
            </w:pPr>
            <w:r w:rsidRPr="00EF5447">
              <w:rPr>
                <w:rFonts w:eastAsia="맑은 고딕"/>
                <w:szCs w:val="18"/>
                <w:lang w:eastAsia="ko-KR"/>
              </w:rPr>
              <w:t>852</w:t>
            </w:r>
          </w:p>
        </w:tc>
        <w:tc>
          <w:tcPr>
            <w:tcW w:w="746" w:type="dxa"/>
            <w:shd w:val="clear" w:color="auto" w:fill="auto"/>
            <w:noWrap/>
          </w:tcPr>
          <w:p w14:paraId="0329D8D9"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7770A152"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36E9B23D" w14:textId="77777777" w:rsidR="003F7CE4" w:rsidRPr="00EF5447" w:rsidRDefault="003F7CE4" w:rsidP="0006210B">
            <w:pPr>
              <w:pStyle w:val="TAC"/>
              <w:rPr>
                <w:kern w:val="2"/>
                <w:szCs w:val="24"/>
                <w:lang w:eastAsia="zh-CN"/>
              </w:rPr>
            </w:pPr>
            <w:r w:rsidRPr="00EF5447">
              <w:rPr>
                <w:rFonts w:eastAsia="맑은 고딕"/>
                <w:szCs w:val="18"/>
                <w:lang w:eastAsia="ko-KR"/>
              </w:rPr>
              <w:t>811</w:t>
            </w:r>
          </w:p>
        </w:tc>
        <w:tc>
          <w:tcPr>
            <w:tcW w:w="827" w:type="dxa"/>
            <w:shd w:val="clear" w:color="auto" w:fill="auto"/>
          </w:tcPr>
          <w:p w14:paraId="3E67AAD9"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2A1214C2"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4F666D90" w14:textId="77777777" w:rsidTr="0006210B">
        <w:trPr>
          <w:trHeight w:val="54"/>
          <w:jc w:val="center"/>
        </w:trPr>
        <w:tc>
          <w:tcPr>
            <w:tcW w:w="2258" w:type="dxa"/>
            <w:tcBorders>
              <w:top w:val="nil"/>
              <w:bottom w:val="nil"/>
            </w:tcBorders>
            <w:shd w:val="clear" w:color="auto" w:fill="auto"/>
          </w:tcPr>
          <w:p w14:paraId="7EC76B4D" w14:textId="77777777" w:rsidR="003F7CE4" w:rsidRPr="00EF5447" w:rsidRDefault="003F7CE4" w:rsidP="0006210B">
            <w:pPr>
              <w:pStyle w:val="TAC"/>
            </w:pPr>
          </w:p>
        </w:tc>
        <w:tc>
          <w:tcPr>
            <w:tcW w:w="968" w:type="dxa"/>
            <w:shd w:val="clear" w:color="auto" w:fill="auto"/>
          </w:tcPr>
          <w:p w14:paraId="436C6EB8" w14:textId="77777777" w:rsidR="003F7CE4" w:rsidRPr="00EF5447" w:rsidRDefault="003F7CE4" w:rsidP="0006210B">
            <w:pPr>
              <w:pStyle w:val="TAC"/>
              <w:rPr>
                <w:lang w:eastAsia="zh-CN"/>
              </w:rPr>
            </w:pPr>
            <w:r w:rsidRPr="00EF5447">
              <w:rPr>
                <w:rFonts w:eastAsia="맑은 고딕"/>
                <w:szCs w:val="18"/>
                <w:lang w:eastAsia="ko-KR"/>
              </w:rPr>
              <w:t>n28</w:t>
            </w:r>
          </w:p>
        </w:tc>
        <w:tc>
          <w:tcPr>
            <w:tcW w:w="1066" w:type="dxa"/>
            <w:shd w:val="clear" w:color="auto" w:fill="auto"/>
            <w:noWrap/>
          </w:tcPr>
          <w:p w14:paraId="31E06B87" w14:textId="77777777" w:rsidR="003F7CE4" w:rsidRPr="00EF5447" w:rsidRDefault="003F7CE4" w:rsidP="0006210B">
            <w:pPr>
              <w:pStyle w:val="TAC"/>
              <w:rPr>
                <w:kern w:val="2"/>
                <w:szCs w:val="24"/>
                <w:lang w:eastAsia="zh-CN"/>
              </w:rPr>
            </w:pPr>
            <w:r w:rsidRPr="00EF5447">
              <w:rPr>
                <w:rFonts w:eastAsia="맑은 고딕"/>
                <w:szCs w:val="18"/>
                <w:lang w:eastAsia="ko-KR"/>
              </w:rPr>
              <w:t>738</w:t>
            </w:r>
          </w:p>
        </w:tc>
        <w:tc>
          <w:tcPr>
            <w:tcW w:w="746" w:type="dxa"/>
            <w:shd w:val="clear" w:color="auto" w:fill="auto"/>
            <w:noWrap/>
          </w:tcPr>
          <w:p w14:paraId="0989D5FD"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07E30A61"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2C11D8F2" w14:textId="77777777" w:rsidR="003F7CE4" w:rsidRPr="00EF5447" w:rsidRDefault="003F7CE4" w:rsidP="0006210B">
            <w:pPr>
              <w:pStyle w:val="TAC"/>
              <w:rPr>
                <w:kern w:val="2"/>
                <w:szCs w:val="24"/>
                <w:lang w:eastAsia="zh-CN"/>
              </w:rPr>
            </w:pPr>
            <w:r w:rsidRPr="00EF5447">
              <w:rPr>
                <w:rFonts w:eastAsia="맑은 고딕"/>
                <w:szCs w:val="18"/>
                <w:lang w:eastAsia="ko-KR"/>
              </w:rPr>
              <w:t>793</w:t>
            </w:r>
          </w:p>
        </w:tc>
        <w:tc>
          <w:tcPr>
            <w:tcW w:w="827" w:type="dxa"/>
            <w:shd w:val="clear" w:color="auto" w:fill="auto"/>
          </w:tcPr>
          <w:p w14:paraId="43BC8E1C"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33A4ABFA"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79EC0321" w14:textId="77777777" w:rsidTr="0006210B">
        <w:trPr>
          <w:trHeight w:val="54"/>
          <w:jc w:val="center"/>
        </w:trPr>
        <w:tc>
          <w:tcPr>
            <w:tcW w:w="2258" w:type="dxa"/>
            <w:tcBorders>
              <w:top w:val="nil"/>
              <w:bottom w:val="single" w:sz="4" w:space="0" w:color="auto"/>
            </w:tcBorders>
            <w:shd w:val="clear" w:color="auto" w:fill="auto"/>
          </w:tcPr>
          <w:p w14:paraId="2785FBB0" w14:textId="77777777" w:rsidR="003F7CE4" w:rsidRPr="00EF5447" w:rsidRDefault="003F7CE4" w:rsidP="0006210B">
            <w:pPr>
              <w:pStyle w:val="TAC"/>
            </w:pPr>
          </w:p>
        </w:tc>
        <w:tc>
          <w:tcPr>
            <w:tcW w:w="968" w:type="dxa"/>
            <w:shd w:val="clear" w:color="auto" w:fill="auto"/>
          </w:tcPr>
          <w:p w14:paraId="5A1568A0" w14:textId="77777777" w:rsidR="003F7CE4" w:rsidRPr="00EF5447" w:rsidRDefault="003F7CE4" w:rsidP="0006210B">
            <w:pPr>
              <w:pStyle w:val="TAC"/>
              <w:rPr>
                <w:lang w:eastAsia="zh-CN"/>
              </w:rPr>
            </w:pPr>
            <w:r w:rsidRPr="00EF5447">
              <w:rPr>
                <w:rFonts w:eastAsia="맑은 고딕"/>
                <w:szCs w:val="18"/>
                <w:lang w:eastAsia="ko-KR"/>
              </w:rPr>
              <w:t>7</w:t>
            </w:r>
          </w:p>
        </w:tc>
        <w:tc>
          <w:tcPr>
            <w:tcW w:w="1066" w:type="dxa"/>
            <w:shd w:val="clear" w:color="auto" w:fill="auto"/>
            <w:noWrap/>
          </w:tcPr>
          <w:p w14:paraId="025BAC3A" w14:textId="77777777" w:rsidR="003F7CE4" w:rsidRPr="00EF5447" w:rsidRDefault="003F7CE4" w:rsidP="0006210B">
            <w:pPr>
              <w:pStyle w:val="TAC"/>
              <w:rPr>
                <w:kern w:val="2"/>
                <w:szCs w:val="24"/>
                <w:lang w:eastAsia="zh-CN"/>
              </w:rPr>
            </w:pPr>
            <w:r w:rsidRPr="00EF5447">
              <w:rPr>
                <w:rFonts w:eastAsia="맑은 고딕"/>
                <w:szCs w:val="18"/>
                <w:lang w:eastAsia="ko-KR"/>
              </w:rPr>
              <w:t>2550</w:t>
            </w:r>
          </w:p>
        </w:tc>
        <w:tc>
          <w:tcPr>
            <w:tcW w:w="746" w:type="dxa"/>
            <w:shd w:val="clear" w:color="auto" w:fill="auto"/>
            <w:noWrap/>
          </w:tcPr>
          <w:p w14:paraId="11EAE857"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10</w:t>
            </w:r>
          </w:p>
        </w:tc>
        <w:tc>
          <w:tcPr>
            <w:tcW w:w="877" w:type="dxa"/>
            <w:shd w:val="clear" w:color="auto" w:fill="auto"/>
            <w:noWrap/>
          </w:tcPr>
          <w:p w14:paraId="7BE01F15"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50</w:t>
            </w:r>
          </w:p>
        </w:tc>
        <w:tc>
          <w:tcPr>
            <w:tcW w:w="1299" w:type="dxa"/>
            <w:shd w:val="clear" w:color="auto" w:fill="auto"/>
            <w:noWrap/>
          </w:tcPr>
          <w:p w14:paraId="6015526D" w14:textId="77777777" w:rsidR="003F7CE4" w:rsidRPr="00EF5447" w:rsidRDefault="003F7CE4" w:rsidP="0006210B">
            <w:pPr>
              <w:pStyle w:val="TAC"/>
              <w:rPr>
                <w:kern w:val="2"/>
                <w:szCs w:val="24"/>
                <w:lang w:eastAsia="zh-CN"/>
              </w:rPr>
            </w:pPr>
            <w:r w:rsidRPr="00EF5447">
              <w:rPr>
                <w:rFonts w:eastAsia="맑은 고딕"/>
                <w:szCs w:val="18"/>
                <w:lang w:eastAsia="ko-KR"/>
              </w:rPr>
              <w:t>2670</w:t>
            </w:r>
          </w:p>
        </w:tc>
        <w:tc>
          <w:tcPr>
            <w:tcW w:w="827" w:type="dxa"/>
            <w:shd w:val="clear" w:color="auto" w:fill="auto"/>
          </w:tcPr>
          <w:p w14:paraId="2D080BB8" w14:textId="77777777" w:rsidR="003F7CE4" w:rsidRPr="00EF5447" w:rsidRDefault="003F7CE4" w:rsidP="0006210B">
            <w:pPr>
              <w:pStyle w:val="TAC"/>
              <w:rPr>
                <w:rFonts w:eastAsia="맑은 고딕"/>
                <w:kern w:val="2"/>
                <w:szCs w:val="24"/>
                <w:lang w:eastAsia="ko-KR"/>
              </w:rPr>
            </w:pPr>
            <w:r w:rsidRPr="00EF5447">
              <w:rPr>
                <w:kern w:val="2"/>
                <w:szCs w:val="24"/>
                <w:lang w:eastAsia="zh-CN"/>
              </w:rPr>
              <w:t>5.9</w:t>
            </w:r>
          </w:p>
        </w:tc>
        <w:tc>
          <w:tcPr>
            <w:tcW w:w="1248" w:type="dxa"/>
            <w:shd w:val="clear" w:color="auto" w:fill="auto"/>
          </w:tcPr>
          <w:p w14:paraId="28B66FCE" w14:textId="77777777" w:rsidR="003F7CE4" w:rsidRPr="00EF5447" w:rsidRDefault="003F7CE4" w:rsidP="0006210B">
            <w:pPr>
              <w:pStyle w:val="TAC"/>
              <w:rPr>
                <w:rFonts w:eastAsia="맑은 고딕"/>
                <w:kern w:val="2"/>
                <w:szCs w:val="24"/>
                <w:lang w:eastAsia="ko-KR"/>
              </w:rPr>
            </w:pPr>
            <w:r w:rsidRPr="00EF5447">
              <w:rPr>
                <w:kern w:val="2"/>
                <w:szCs w:val="24"/>
                <w:lang w:eastAsia="zh-CN"/>
              </w:rPr>
              <w:t>IMD5</w:t>
            </w:r>
          </w:p>
        </w:tc>
      </w:tr>
      <w:tr w:rsidR="003F7CE4" w:rsidRPr="00EF5447" w14:paraId="27B451FB" w14:textId="77777777" w:rsidTr="0006210B">
        <w:trPr>
          <w:trHeight w:val="54"/>
          <w:jc w:val="center"/>
        </w:trPr>
        <w:tc>
          <w:tcPr>
            <w:tcW w:w="2258" w:type="dxa"/>
            <w:tcBorders>
              <w:bottom w:val="nil"/>
            </w:tcBorders>
            <w:shd w:val="clear" w:color="auto" w:fill="auto"/>
          </w:tcPr>
          <w:p w14:paraId="6E410C43" w14:textId="77777777" w:rsidR="003F7CE4" w:rsidRPr="00EF5447" w:rsidRDefault="003F7CE4" w:rsidP="0006210B">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968" w:type="dxa"/>
            <w:shd w:val="clear" w:color="auto" w:fill="auto"/>
          </w:tcPr>
          <w:p w14:paraId="5080492B" w14:textId="77777777" w:rsidR="003F7CE4" w:rsidRPr="00EF5447" w:rsidRDefault="003F7CE4" w:rsidP="0006210B">
            <w:pPr>
              <w:pStyle w:val="TAC"/>
              <w:rPr>
                <w:lang w:eastAsia="zh-CN"/>
              </w:rPr>
            </w:pPr>
            <w:r w:rsidRPr="00EF5447">
              <w:rPr>
                <w:lang w:eastAsia="zh-CN"/>
              </w:rPr>
              <w:t>7</w:t>
            </w:r>
          </w:p>
        </w:tc>
        <w:tc>
          <w:tcPr>
            <w:tcW w:w="1066" w:type="dxa"/>
            <w:shd w:val="clear" w:color="auto" w:fill="auto"/>
            <w:noWrap/>
          </w:tcPr>
          <w:p w14:paraId="6483E6F0" w14:textId="77777777" w:rsidR="003F7CE4" w:rsidRPr="00EF5447" w:rsidRDefault="003F7CE4" w:rsidP="0006210B">
            <w:pPr>
              <w:pStyle w:val="TAC"/>
            </w:pPr>
            <w:r w:rsidRPr="00EF5447">
              <w:rPr>
                <w:kern w:val="2"/>
                <w:szCs w:val="24"/>
                <w:lang w:eastAsia="zh-CN"/>
              </w:rPr>
              <w:t>2560</w:t>
            </w:r>
          </w:p>
        </w:tc>
        <w:tc>
          <w:tcPr>
            <w:tcW w:w="746" w:type="dxa"/>
            <w:shd w:val="clear" w:color="auto" w:fill="auto"/>
            <w:noWrap/>
          </w:tcPr>
          <w:p w14:paraId="333F69BE"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22C86EB9"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7E4C7ABB" w14:textId="77777777" w:rsidR="003F7CE4" w:rsidRPr="00EF5447" w:rsidRDefault="003F7CE4" w:rsidP="0006210B">
            <w:pPr>
              <w:pStyle w:val="TAC"/>
            </w:pPr>
            <w:r w:rsidRPr="00EF5447">
              <w:rPr>
                <w:kern w:val="2"/>
                <w:szCs w:val="24"/>
                <w:lang w:eastAsia="zh-CN"/>
              </w:rPr>
              <w:t>2680</w:t>
            </w:r>
          </w:p>
        </w:tc>
        <w:tc>
          <w:tcPr>
            <w:tcW w:w="827" w:type="dxa"/>
            <w:shd w:val="clear" w:color="auto" w:fill="auto"/>
          </w:tcPr>
          <w:p w14:paraId="570D5BBB"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36850241"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078591A6" w14:textId="77777777" w:rsidTr="0006210B">
        <w:trPr>
          <w:trHeight w:val="54"/>
          <w:jc w:val="center"/>
        </w:trPr>
        <w:tc>
          <w:tcPr>
            <w:tcW w:w="2258" w:type="dxa"/>
            <w:tcBorders>
              <w:top w:val="nil"/>
              <w:bottom w:val="nil"/>
            </w:tcBorders>
            <w:shd w:val="clear" w:color="auto" w:fill="auto"/>
          </w:tcPr>
          <w:p w14:paraId="4BB9BFE8" w14:textId="77777777" w:rsidR="003F7CE4" w:rsidRPr="00EF5447" w:rsidRDefault="003F7CE4" w:rsidP="0006210B">
            <w:pPr>
              <w:pStyle w:val="TAC"/>
              <w:rPr>
                <w:lang w:eastAsia="ja-JP"/>
              </w:rPr>
            </w:pPr>
          </w:p>
        </w:tc>
        <w:tc>
          <w:tcPr>
            <w:tcW w:w="968" w:type="dxa"/>
            <w:shd w:val="clear" w:color="auto" w:fill="auto"/>
          </w:tcPr>
          <w:p w14:paraId="30040A30" w14:textId="77777777" w:rsidR="003F7CE4" w:rsidRPr="00EF5447" w:rsidRDefault="003F7CE4" w:rsidP="0006210B">
            <w:pPr>
              <w:pStyle w:val="TAC"/>
              <w:rPr>
                <w:lang w:eastAsia="zh-CN"/>
              </w:rPr>
            </w:pPr>
            <w:r w:rsidRPr="00EF5447">
              <w:rPr>
                <w:lang w:eastAsia="zh-CN"/>
              </w:rPr>
              <w:t>20</w:t>
            </w:r>
          </w:p>
        </w:tc>
        <w:tc>
          <w:tcPr>
            <w:tcW w:w="1066" w:type="dxa"/>
            <w:shd w:val="clear" w:color="auto" w:fill="auto"/>
            <w:noWrap/>
          </w:tcPr>
          <w:p w14:paraId="2607A449" w14:textId="77777777" w:rsidR="003F7CE4" w:rsidRPr="00EF5447" w:rsidRDefault="003F7CE4" w:rsidP="0006210B">
            <w:pPr>
              <w:pStyle w:val="TAC"/>
            </w:pPr>
            <w:r w:rsidRPr="00EF5447">
              <w:rPr>
                <w:lang w:eastAsia="zh-CN"/>
              </w:rPr>
              <w:t>851</w:t>
            </w:r>
          </w:p>
        </w:tc>
        <w:tc>
          <w:tcPr>
            <w:tcW w:w="746" w:type="dxa"/>
            <w:shd w:val="clear" w:color="auto" w:fill="auto"/>
            <w:noWrap/>
          </w:tcPr>
          <w:p w14:paraId="0E365DFD"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56C061BD"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2D727DA8" w14:textId="77777777" w:rsidR="003F7CE4" w:rsidRPr="00EF5447" w:rsidRDefault="003F7CE4" w:rsidP="0006210B">
            <w:pPr>
              <w:pStyle w:val="TAC"/>
            </w:pPr>
            <w:r w:rsidRPr="00EF5447">
              <w:rPr>
                <w:lang w:eastAsia="zh-CN"/>
              </w:rPr>
              <w:t>810</w:t>
            </w:r>
          </w:p>
        </w:tc>
        <w:tc>
          <w:tcPr>
            <w:tcW w:w="827" w:type="dxa"/>
            <w:shd w:val="clear" w:color="auto" w:fill="auto"/>
          </w:tcPr>
          <w:p w14:paraId="1C4B6263" w14:textId="77777777" w:rsidR="003F7CE4" w:rsidRPr="00EF5447" w:rsidRDefault="003F7CE4" w:rsidP="0006210B">
            <w:pPr>
              <w:pStyle w:val="TAC"/>
            </w:pPr>
            <w:r w:rsidRPr="00EF5447">
              <w:rPr>
                <w:kern w:val="2"/>
                <w:szCs w:val="24"/>
                <w:lang w:eastAsia="zh-CN"/>
              </w:rPr>
              <w:t>30.5</w:t>
            </w:r>
          </w:p>
        </w:tc>
        <w:tc>
          <w:tcPr>
            <w:tcW w:w="1248" w:type="dxa"/>
            <w:shd w:val="clear" w:color="auto" w:fill="auto"/>
          </w:tcPr>
          <w:p w14:paraId="130A26F7" w14:textId="77777777" w:rsidR="003F7CE4" w:rsidRPr="00EF5447" w:rsidRDefault="003F7CE4" w:rsidP="0006210B">
            <w:pPr>
              <w:pStyle w:val="TAC"/>
              <w:rPr>
                <w:kern w:val="2"/>
                <w:szCs w:val="24"/>
                <w:lang w:eastAsia="zh-CN"/>
              </w:rPr>
            </w:pPr>
            <w:r w:rsidRPr="00EF5447">
              <w:rPr>
                <w:kern w:val="2"/>
                <w:szCs w:val="24"/>
                <w:lang w:eastAsia="ja-JP"/>
              </w:rPr>
              <w:t>IMD</w:t>
            </w:r>
            <w:r w:rsidRPr="00EF5447">
              <w:rPr>
                <w:kern w:val="2"/>
                <w:szCs w:val="24"/>
                <w:lang w:eastAsia="zh-CN"/>
              </w:rPr>
              <w:t>2</w:t>
            </w:r>
          </w:p>
        </w:tc>
      </w:tr>
      <w:tr w:rsidR="003F7CE4" w:rsidRPr="00EF5447" w14:paraId="0E666AE9" w14:textId="77777777" w:rsidTr="0006210B">
        <w:trPr>
          <w:trHeight w:val="54"/>
          <w:jc w:val="center"/>
        </w:trPr>
        <w:tc>
          <w:tcPr>
            <w:tcW w:w="2258" w:type="dxa"/>
            <w:tcBorders>
              <w:top w:val="nil"/>
              <w:bottom w:val="single" w:sz="4" w:space="0" w:color="auto"/>
            </w:tcBorders>
            <w:shd w:val="clear" w:color="auto" w:fill="auto"/>
          </w:tcPr>
          <w:p w14:paraId="2A313E76" w14:textId="77777777" w:rsidR="003F7CE4" w:rsidRPr="00EF5447" w:rsidRDefault="003F7CE4" w:rsidP="0006210B">
            <w:pPr>
              <w:pStyle w:val="TAC"/>
              <w:rPr>
                <w:lang w:eastAsia="ja-JP"/>
              </w:rPr>
            </w:pPr>
          </w:p>
        </w:tc>
        <w:tc>
          <w:tcPr>
            <w:tcW w:w="968" w:type="dxa"/>
            <w:shd w:val="clear" w:color="auto" w:fill="auto"/>
          </w:tcPr>
          <w:p w14:paraId="3E35EE56" w14:textId="77777777" w:rsidR="003F7CE4" w:rsidRPr="00EF5447" w:rsidRDefault="003F7CE4" w:rsidP="0006210B">
            <w:pPr>
              <w:pStyle w:val="TAC"/>
              <w:rPr>
                <w:lang w:eastAsia="zh-CN"/>
              </w:rPr>
            </w:pPr>
            <w:r w:rsidRPr="00EF5447">
              <w:rPr>
                <w:rFonts w:eastAsia="맑은 고딕"/>
                <w:lang w:eastAsia="ko-KR"/>
              </w:rPr>
              <w:t>n78</w:t>
            </w:r>
          </w:p>
        </w:tc>
        <w:tc>
          <w:tcPr>
            <w:tcW w:w="1066" w:type="dxa"/>
            <w:shd w:val="clear" w:color="auto" w:fill="auto"/>
            <w:noWrap/>
          </w:tcPr>
          <w:p w14:paraId="36053F4C" w14:textId="77777777" w:rsidR="003F7CE4" w:rsidRPr="00EF5447" w:rsidRDefault="003F7CE4" w:rsidP="0006210B">
            <w:pPr>
              <w:pStyle w:val="TAC"/>
            </w:pPr>
            <w:r w:rsidRPr="00EF5447">
              <w:rPr>
                <w:rFonts w:eastAsia="맑은 고딕"/>
                <w:kern w:val="2"/>
                <w:szCs w:val="24"/>
                <w:lang w:eastAsia="ko-KR"/>
              </w:rPr>
              <w:t>3</w:t>
            </w:r>
            <w:r w:rsidRPr="00EF5447">
              <w:rPr>
                <w:kern w:val="2"/>
                <w:szCs w:val="24"/>
                <w:lang w:eastAsia="zh-CN"/>
              </w:rPr>
              <w:t>370</w:t>
            </w:r>
          </w:p>
        </w:tc>
        <w:tc>
          <w:tcPr>
            <w:tcW w:w="746" w:type="dxa"/>
            <w:shd w:val="clear" w:color="auto" w:fill="auto"/>
            <w:noWrap/>
          </w:tcPr>
          <w:p w14:paraId="025A093A"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5320958A"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2415B411" w14:textId="77777777" w:rsidR="003F7CE4" w:rsidRPr="00EF5447" w:rsidRDefault="003F7CE4" w:rsidP="0006210B">
            <w:pPr>
              <w:pStyle w:val="TAC"/>
            </w:pPr>
            <w:r w:rsidRPr="00EF5447">
              <w:rPr>
                <w:kern w:val="2"/>
                <w:szCs w:val="24"/>
                <w:lang w:eastAsia="zh-CN"/>
              </w:rPr>
              <w:t>3370</w:t>
            </w:r>
          </w:p>
        </w:tc>
        <w:tc>
          <w:tcPr>
            <w:tcW w:w="827" w:type="dxa"/>
            <w:shd w:val="clear" w:color="auto" w:fill="auto"/>
          </w:tcPr>
          <w:p w14:paraId="6FA9ADFD"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5B84BD7E"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0A199CA5" w14:textId="77777777" w:rsidTr="0006210B">
        <w:trPr>
          <w:trHeight w:val="54"/>
          <w:jc w:val="center"/>
        </w:trPr>
        <w:tc>
          <w:tcPr>
            <w:tcW w:w="2258" w:type="dxa"/>
            <w:tcBorders>
              <w:bottom w:val="nil"/>
            </w:tcBorders>
            <w:shd w:val="clear" w:color="auto" w:fill="auto"/>
          </w:tcPr>
          <w:p w14:paraId="0A2021D9" w14:textId="77777777" w:rsidR="003F7CE4" w:rsidRPr="00EF5447" w:rsidRDefault="003F7CE4" w:rsidP="0006210B">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968" w:type="dxa"/>
            <w:shd w:val="clear" w:color="auto" w:fill="auto"/>
          </w:tcPr>
          <w:p w14:paraId="0DBF33F6" w14:textId="77777777" w:rsidR="003F7CE4" w:rsidRPr="00EF5447" w:rsidRDefault="003F7CE4" w:rsidP="0006210B">
            <w:pPr>
              <w:pStyle w:val="TAC"/>
              <w:rPr>
                <w:lang w:eastAsia="zh-CN"/>
              </w:rPr>
            </w:pPr>
            <w:r w:rsidRPr="00EF5447">
              <w:rPr>
                <w:lang w:eastAsia="zh-CN"/>
              </w:rPr>
              <w:t>7</w:t>
            </w:r>
          </w:p>
        </w:tc>
        <w:tc>
          <w:tcPr>
            <w:tcW w:w="1066" w:type="dxa"/>
            <w:shd w:val="clear" w:color="auto" w:fill="auto"/>
            <w:noWrap/>
          </w:tcPr>
          <w:p w14:paraId="7B392BB2" w14:textId="77777777" w:rsidR="003F7CE4" w:rsidRPr="00EF5447" w:rsidRDefault="003F7CE4" w:rsidP="0006210B">
            <w:pPr>
              <w:pStyle w:val="TAC"/>
            </w:pPr>
            <w:r w:rsidRPr="00EF5447">
              <w:rPr>
                <w:kern w:val="2"/>
                <w:szCs w:val="24"/>
                <w:lang w:eastAsia="zh-CN"/>
              </w:rPr>
              <w:t>2560</w:t>
            </w:r>
          </w:p>
        </w:tc>
        <w:tc>
          <w:tcPr>
            <w:tcW w:w="746" w:type="dxa"/>
            <w:shd w:val="clear" w:color="auto" w:fill="auto"/>
            <w:noWrap/>
          </w:tcPr>
          <w:p w14:paraId="5B4E48DE"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654E5A91"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09F5586D" w14:textId="77777777" w:rsidR="003F7CE4" w:rsidRPr="00EF5447" w:rsidRDefault="003F7CE4" w:rsidP="0006210B">
            <w:pPr>
              <w:pStyle w:val="TAC"/>
            </w:pPr>
            <w:r w:rsidRPr="00EF5447">
              <w:rPr>
                <w:kern w:val="2"/>
                <w:szCs w:val="24"/>
                <w:lang w:eastAsia="zh-CN"/>
              </w:rPr>
              <w:t>2680</w:t>
            </w:r>
          </w:p>
        </w:tc>
        <w:tc>
          <w:tcPr>
            <w:tcW w:w="827" w:type="dxa"/>
            <w:shd w:val="clear" w:color="auto" w:fill="auto"/>
          </w:tcPr>
          <w:p w14:paraId="244E08B8"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60B13A62"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7A421A74" w14:textId="77777777" w:rsidTr="0006210B">
        <w:trPr>
          <w:trHeight w:val="54"/>
          <w:jc w:val="center"/>
        </w:trPr>
        <w:tc>
          <w:tcPr>
            <w:tcW w:w="2258" w:type="dxa"/>
            <w:tcBorders>
              <w:top w:val="nil"/>
              <w:bottom w:val="nil"/>
            </w:tcBorders>
            <w:shd w:val="clear" w:color="auto" w:fill="auto"/>
          </w:tcPr>
          <w:p w14:paraId="139B0DA8" w14:textId="77777777" w:rsidR="003F7CE4" w:rsidRPr="00EF5447" w:rsidRDefault="003F7CE4" w:rsidP="0006210B">
            <w:pPr>
              <w:pStyle w:val="TAC"/>
              <w:rPr>
                <w:lang w:eastAsia="ja-JP"/>
              </w:rPr>
            </w:pPr>
          </w:p>
        </w:tc>
        <w:tc>
          <w:tcPr>
            <w:tcW w:w="968" w:type="dxa"/>
            <w:shd w:val="clear" w:color="auto" w:fill="auto"/>
          </w:tcPr>
          <w:p w14:paraId="3E67A3D9" w14:textId="77777777" w:rsidR="003F7CE4" w:rsidRPr="00EF5447" w:rsidRDefault="003F7CE4" w:rsidP="0006210B">
            <w:pPr>
              <w:pStyle w:val="TAC"/>
              <w:rPr>
                <w:lang w:eastAsia="zh-CN"/>
              </w:rPr>
            </w:pPr>
            <w:r w:rsidRPr="00EF5447">
              <w:rPr>
                <w:lang w:eastAsia="zh-CN"/>
              </w:rPr>
              <w:t>20</w:t>
            </w:r>
          </w:p>
        </w:tc>
        <w:tc>
          <w:tcPr>
            <w:tcW w:w="1066" w:type="dxa"/>
            <w:shd w:val="clear" w:color="auto" w:fill="auto"/>
            <w:noWrap/>
          </w:tcPr>
          <w:p w14:paraId="2905900E" w14:textId="77777777" w:rsidR="003F7CE4" w:rsidRPr="00EF5447" w:rsidRDefault="003F7CE4" w:rsidP="0006210B">
            <w:pPr>
              <w:pStyle w:val="TAC"/>
            </w:pPr>
            <w:r w:rsidRPr="00EF5447">
              <w:rPr>
                <w:lang w:eastAsia="zh-CN"/>
              </w:rPr>
              <w:t>851</w:t>
            </w:r>
          </w:p>
        </w:tc>
        <w:tc>
          <w:tcPr>
            <w:tcW w:w="746" w:type="dxa"/>
            <w:shd w:val="clear" w:color="auto" w:fill="auto"/>
            <w:noWrap/>
          </w:tcPr>
          <w:p w14:paraId="557422DB"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636A071E"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75A008C0" w14:textId="77777777" w:rsidR="003F7CE4" w:rsidRPr="00EF5447" w:rsidRDefault="003F7CE4" w:rsidP="0006210B">
            <w:pPr>
              <w:pStyle w:val="TAC"/>
            </w:pPr>
            <w:r w:rsidRPr="00EF5447">
              <w:rPr>
                <w:lang w:eastAsia="zh-CN"/>
              </w:rPr>
              <w:t>810</w:t>
            </w:r>
          </w:p>
        </w:tc>
        <w:tc>
          <w:tcPr>
            <w:tcW w:w="827" w:type="dxa"/>
            <w:shd w:val="clear" w:color="auto" w:fill="auto"/>
          </w:tcPr>
          <w:p w14:paraId="177C9B73" w14:textId="77777777" w:rsidR="003F7CE4" w:rsidRPr="00EF5447" w:rsidRDefault="003F7CE4" w:rsidP="0006210B">
            <w:pPr>
              <w:pStyle w:val="TAC"/>
            </w:pPr>
            <w:r w:rsidRPr="00EF5447">
              <w:rPr>
                <w:kern w:val="2"/>
                <w:szCs w:val="24"/>
                <w:lang w:eastAsia="zh-CN"/>
              </w:rPr>
              <w:t>3.0</w:t>
            </w:r>
          </w:p>
        </w:tc>
        <w:tc>
          <w:tcPr>
            <w:tcW w:w="1248" w:type="dxa"/>
            <w:shd w:val="clear" w:color="auto" w:fill="auto"/>
          </w:tcPr>
          <w:p w14:paraId="22643B42" w14:textId="77777777" w:rsidR="003F7CE4" w:rsidRPr="00EF5447" w:rsidRDefault="003F7CE4" w:rsidP="0006210B">
            <w:pPr>
              <w:pStyle w:val="TAC"/>
              <w:rPr>
                <w:kern w:val="2"/>
                <w:szCs w:val="24"/>
                <w:lang w:eastAsia="zh-CN"/>
              </w:rPr>
            </w:pPr>
            <w:r w:rsidRPr="00EF5447">
              <w:rPr>
                <w:kern w:val="2"/>
                <w:szCs w:val="24"/>
                <w:lang w:eastAsia="ja-JP"/>
              </w:rPr>
              <w:t>IMD</w:t>
            </w:r>
            <w:r w:rsidRPr="00EF5447">
              <w:rPr>
                <w:kern w:val="2"/>
                <w:szCs w:val="24"/>
                <w:lang w:eastAsia="zh-CN"/>
              </w:rPr>
              <w:t>5</w:t>
            </w:r>
          </w:p>
        </w:tc>
      </w:tr>
      <w:tr w:rsidR="003F7CE4" w:rsidRPr="00EF5447" w14:paraId="30191A12" w14:textId="77777777" w:rsidTr="0006210B">
        <w:trPr>
          <w:trHeight w:val="54"/>
          <w:jc w:val="center"/>
        </w:trPr>
        <w:tc>
          <w:tcPr>
            <w:tcW w:w="2258" w:type="dxa"/>
            <w:tcBorders>
              <w:top w:val="nil"/>
              <w:bottom w:val="single" w:sz="4" w:space="0" w:color="auto"/>
            </w:tcBorders>
            <w:shd w:val="clear" w:color="auto" w:fill="auto"/>
          </w:tcPr>
          <w:p w14:paraId="54FDDF48" w14:textId="77777777" w:rsidR="003F7CE4" w:rsidRPr="00EF5447" w:rsidRDefault="003F7CE4" w:rsidP="0006210B">
            <w:pPr>
              <w:pStyle w:val="TAC"/>
              <w:rPr>
                <w:lang w:eastAsia="ja-JP"/>
              </w:rPr>
            </w:pPr>
          </w:p>
        </w:tc>
        <w:tc>
          <w:tcPr>
            <w:tcW w:w="968" w:type="dxa"/>
            <w:shd w:val="clear" w:color="auto" w:fill="auto"/>
          </w:tcPr>
          <w:p w14:paraId="2A6BB2D6" w14:textId="77777777" w:rsidR="003F7CE4" w:rsidRPr="00EF5447" w:rsidRDefault="003F7CE4" w:rsidP="0006210B">
            <w:pPr>
              <w:pStyle w:val="TAC"/>
              <w:rPr>
                <w:lang w:eastAsia="zh-CN"/>
              </w:rPr>
            </w:pPr>
            <w:r w:rsidRPr="00EF5447">
              <w:rPr>
                <w:rFonts w:eastAsia="맑은 고딕"/>
                <w:lang w:eastAsia="ko-KR"/>
              </w:rPr>
              <w:t>n78</w:t>
            </w:r>
          </w:p>
        </w:tc>
        <w:tc>
          <w:tcPr>
            <w:tcW w:w="1066" w:type="dxa"/>
            <w:shd w:val="clear" w:color="auto" w:fill="auto"/>
            <w:noWrap/>
          </w:tcPr>
          <w:p w14:paraId="00B881E1" w14:textId="77777777" w:rsidR="003F7CE4" w:rsidRPr="00EF5447" w:rsidRDefault="003F7CE4" w:rsidP="0006210B">
            <w:pPr>
              <w:pStyle w:val="TAC"/>
            </w:pPr>
            <w:r w:rsidRPr="00EF5447">
              <w:rPr>
                <w:rFonts w:eastAsia="맑은 고딕"/>
                <w:kern w:val="2"/>
                <w:szCs w:val="24"/>
                <w:lang w:eastAsia="ko-KR"/>
              </w:rPr>
              <w:t>34</w:t>
            </w:r>
            <w:r w:rsidRPr="00EF5447">
              <w:rPr>
                <w:kern w:val="2"/>
                <w:szCs w:val="24"/>
                <w:lang w:eastAsia="zh-CN"/>
              </w:rPr>
              <w:t>35</w:t>
            </w:r>
          </w:p>
        </w:tc>
        <w:tc>
          <w:tcPr>
            <w:tcW w:w="746" w:type="dxa"/>
            <w:shd w:val="clear" w:color="auto" w:fill="auto"/>
            <w:noWrap/>
          </w:tcPr>
          <w:p w14:paraId="415B48D0"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6605369E"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710D35A5" w14:textId="77777777" w:rsidR="003F7CE4" w:rsidRPr="00EF5447" w:rsidRDefault="003F7CE4" w:rsidP="0006210B">
            <w:pPr>
              <w:pStyle w:val="TAC"/>
            </w:pPr>
            <w:r w:rsidRPr="00EF5447">
              <w:rPr>
                <w:rFonts w:eastAsia="맑은 고딕"/>
                <w:kern w:val="2"/>
                <w:szCs w:val="24"/>
                <w:lang w:eastAsia="ko-KR"/>
              </w:rPr>
              <w:t>34</w:t>
            </w:r>
            <w:r w:rsidRPr="00EF5447">
              <w:rPr>
                <w:kern w:val="2"/>
                <w:szCs w:val="24"/>
                <w:lang w:eastAsia="zh-CN"/>
              </w:rPr>
              <w:t>35</w:t>
            </w:r>
          </w:p>
        </w:tc>
        <w:tc>
          <w:tcPr>
            <w:tcW w:w="827" w:type="dxa"/>
            <w:shd w:val="clear" w:color="auto" w:fill="auto"/>
          </w:tcPr>
          <w:p w14:paraId="22CFEA83"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1D6468E7"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3CAB262E" w14:textId="77777777" w:rsidTr="0006210B">
        <w:trPr>
          <w:trHeight w:val="54"/>
          <w:jc w:val="center"/>
        </w:trPr>
        <w:tc>
          <w:tcPr>
            <w:tcW w:w="2258" w:type="dxa"/>
            <w:tcBorders>
              <w:bottom w:val="nil"/>
            </w:tcBorders>
            <w:shd w:val="clear" w:color="auto" w:fill="auto"/>
          </w:tcPr>
          <w:p w14:paraId="4E09E833" w14:textId="77777777" w:rsidR="003F7CE4" w:rsidRPr="00EF5447" w:rsidRDefault="003F7CE4" w:rsidP="0006210B">
            <w:pPr>
              <w:pStyle w:val="TAC"/>
              <w:rPr>
                <w:lang w:eastAsia="ja-JP"/>
              </w:rPr>
            </w:pPr>
            <w:r w:rsidRPr="00EF5447">
              <w:t>DC_</w:t>
            </w:r>
            <w:r w:rsidRPr="00EF5447">
              <w:rPr>
                <w:lang w:eastAsia="zh-CN"/>
              </w:rPr>
              <w:t>7</w:t>
            </w:r>
            <w:r w:rsidRPr="00EF5447">
              <w:t>A-</w:t>
            </w:r>
            <w:r w:rsidRPr="00EF5447">
              <w:rPr>
                <w:lang w:eastAsia="zh-CN"/>
              </w:rPr>
              <w:t>20</w:t>
            </w:r>
            <w:r w:rsidRPr="00EF5447">
              <w:rPr>
                <w:rFonts w:eastAsia="맑은 고딕"/>
                <w:lang w:eastAsia="ko-KR"/>
              </w:rPr>
              <w:t>A_</w:t>
            </w:r>
            <w:r w:rsidRPr="00EF5447">
              <w:rPr>
                <w:lang w:eastAsia="ja-JP"/>
              </w:rPr>
              <w:t>n</w:t>
            </w:r>
            <w:r w:rsidRPr="00EF5447">
              <w:rPr>
                <w:rFonts w:eastAsia="맑은 고딕"/>
                <w:lang w:eastAsia="ko-KR"/>
              </w:rPr>
              <w:t>78</w:t>
            </w:r>
            <w:r w:rsidRPr="00EF5447">
              <w:t>A</w:t>
            </w:r>
          </w:p>
        </w:tc>
        <w:tc>
          <w:tcPr>
            <w:tcW w:w="968" w:type="dxa"/>
            <w:shd w:val="clear" w:color="auto" w:fill="auto"/>
          </w:tcPr>
          <w:p w14:paraId="6D1DC730" w14:textId="77777777" w:rsidR="003F7CE4" w:rsidRPr="00EF5447" w:rsidRDefault="003F7CE4" w:rsidP="0006210B">
            <w:pPr>
              <w:pStyle w:val="TAC"/>
              <w:rPr>
                <w:lang w:eastAsia="zh-CN"/>
              </w:rPr>
            </w:pPr>
            <w:r w:rsidRPr="00EF5447">
              <w:rPr>
                <w:lang w:eastAsia="zh-CN"/>
              </w:rPr>
              <w:t>7</w:t>
            </w:r>
          </w:p>
        </w:tc>
        <w:tc>
          <w:tcPr>
            <w:tcW w:w="1066" w:type="dxa"/>
            <w:shd w:val="clear" w:color="auto" w:fill="auto"/>
            <w:noWrap/>
          </w:tcPr>
          <w:p w14:paraId="2A6F7466" w14:textId="77777777" w:rsidR="003F7CE4" w:rsidRPr="00EF5447" w:rsidRDefault="003F7CE4" w:rsidP="0006210B">
            <w:pPr>
              <w:pStyle w:val="TAC"/>
            </w:pPr>
            <w:r w:rsidRPr="00EF5447">
              <w:rPr>
                <w:kern w:val="2"/>
                <w:szCs w:val="24"/>
                <w:lang w:eastAsia="zh-CN"/>
              </w:rPr>
              <w:t>2555</w:t>
            </w:r>
          </w:p>
        </w:tc>
        <w:tc>
          <w:tcPr>
            <w:tcW w:w="746" w:type="dxa"/>
            <w:shd w:val="clear" w:color="auto" w:fill="auto"/>
            <w:noWrap/>
          </w:tcPr>
          <w:p w14:paraId="10D13F8E"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467FDD8A"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3262BE64" w14:textId="77777777" w:rsidR="003F7CE4" w:rsidRPr="00EF5447" w:rsidRDefault="003F7CE4" w:rsidP="0006210B">
            <w:pPr>
              <w:pStyle w:val="TAC"/>
            </w:pPr>
            <w:r w:rsidRPr="00EF5447">
              <w:rPr>
                <w:kern w:val="2"/>
                <w:szCs w:val="24"/>
                <w:lang w:eastAsia="zh-CN"/>
              </w:rPr>
              <w:t>2675</w:t>
            </w:r>
          </w:p>
        </w:tc>
        <w:tc>
          <w:tcPr>
            <w:tcW w:w="827" w:type="dxa"/>
            <w:shd w:val="clear" w:color="auto" w:fill="auto"/>
          </w:tcPr>
          <w:p w14:paraId="112ED234" w14:textId="77777777" w:rsidR="003F7CE4" w:rsidRPr="00EF5447" w:rsidRDefault="003F7CE4" w:rsidP="0006210B">
            <w:pPr>
              <w:pStyle w:val="TAC"/>
            </w:pPr>
            <w:r w:rsidRPr="00EF5447">
              <w:rPr>
                <w:kern w:val="2"/>
                <w:szCs w:val="24"/>
                <w:lang w:eastAsia="zh-CN"/>
              </w:rPr>
              <w:t>30.8</w:t>
            </w:r>
          </w:p>
        </w:tc>
        <w:tc>
          <w:tcPr>
            <w:tcW w:w="1248" w:type="dxa"/>
            <w:shd w:val="clear" w:color="auto" w:fill="auto"/>
          </w:tcPr>
          <w:p w14:paraId="4C42E07E" w14:textId="77777777" w:rsidR="003F7CE4" w:rsidRPr="00EF5447" w:rsidRDefault="003F7CE4" w:rsidP="0006210B">
            <w:pPr>
              <w:pStyle w:val="TAC"/>
              <w:rPr>
                <w:kern w:val="2"/>
                <w:szCs w:val="24"/>
                <w:lang w:eastAsia="zh-CN"/>
              </w:rPr>
            </w:pPr>
            <w:r w:rsidRPr="00EF5447">
              <w:rPr>
                <w:kern w:val="2"/>
                <w:szCs w:val="24"/>
                <w:lang w:eastAsia="ja-JP"/>
              </w:rPr>
              <w:t>IMD</w:t>
            </w:r>
            <w:r w:rsidRPr="00EF5447">
              <w:rPr>
                <w:kern w:val="2"/>
                <w:szCs w:val="24"/>
                <w:lang w:eastAsia="zh-CN"/>
              </w:rPr>
              <w:t>2</w:t>
            </w:r>
          </w:p>
        </w:tc>
      </w:tr>
      <w:tr w:rsidR="003F7CE4" w:rsidRPr="00EF5447" w14:paraId="009EA75F" w14:textId="77777777" w:rsidTr="0006210B">
        <w:trPr>
          <w:trHeight w:val="54"/>
          <w:jc w:val="center"/>
        </w:trPr>
        <w:tc>
          <w:tcPr>
            <w:tcW w:w="2258" w:type="dxa"/>
            <w:tcBorders>
              <w:top w:val="nil"/>
              <w:bottom w:val="nil"/>
            </w:tcBorders>
            <w:shd w:val="clear" w:color="auto" w:fill="auto"/>
          </w:tcPr>
          <w:p w14:paraId="0CE4757A" w14:textId="77777777" w:rsidR="003F7CE4" w:rsidRPr="00EF5447" w:rsidRDefault="003F7CE4" w:rsidP="0006210B">
            <w:pPr>
              <w:pStyle w:val="TAC"/>
              <w:rPr>
                <w:lang w:eastAsia="ja-JP"/>
              </w:rPr>
            </w:pPr>
          </w:p>
        </w:tc>
        <w:tc>
          <w:tcPr>
            <w:tcW w:w="968" w:type="dxa"/>
            <w:shd w:val="clear" w:color="auto" w:fill="auto"/>
          </w:tcPr>
          <w:p w14:paraId="337B76BA" w14:textId="77777777" w:rsidR="003F7CE4" w:rsidRPr="00EF5447" w:rsidRDefault="003F7CE4" w:rsidP="0006210B">
            <w:pPr>
              <w:pStyle w:val="TAC"/>
              <w:rPr>
                <w:lang w:eastAsia="zh-CN"/>
              </w:rPr>
            </w:pPr>
            <w:r w:rsidRPr="00EF5447">
              <w:rPr>
                <w:lang w:eastAsia="zh-CN"/>
              </w:rPr>
              <w:t>20</w:t>
            </w:r>
          </w:p>
        </w:tc>
        <w:tc>
          <w:tcPr>
            <w:tcW w:w="1066" w:type="dxa"/>
            <w:shd w:val="clear" w:color="auto" w:fill="auto"/>
            <w:noWrap/>
          </w:tcPr>
          <w:p w14:paraId="22869A42" w14:textId="77777777" w:rsidR="003F7CE4" w:rsidRPr="00EF5447" w:rsidRDefault="003F7CE4" w:rsidP="0006210B">
            <w:pPr>
              <w:pStyle w:val="TAC"/>
            </w:pPr>
            <w:r w:rsidRPr="00EF5447">
              <w:rPr>
                <w:lang w:eastAsia="zh-CN"/>
              </w:rPr>
              <w:t>845</w:t>
            </w:r>
          </w:p>
        </w:tc>
        <w:tc>
          <w:tcPr>
            <w:tcW w:w="746" w:type="dxa"/>
            <w:shd w:val="clear" w:color="auto" w:fill="auto"/>
            <w:noWrap/>
          </w:tcPr>
          <w:p w14:paraId="20D8A3E7" w14:textId="77777777" w:rsidR="003F7CE4" w:rsidRPr="00EF5447" w:rsidRDefault="003F7CE4" w:rsidP="0006210B">
            <w:pPr>
              <w:pStyle w:val="TAC"/>
            </w:pPr>
            <w:r w:rsidRPr="00EF5447">
              <w:rPr>
                <w:rFonts w:eastAsia="맑은 고딕"/>
                <w:lang w:eastAsia="ko-KR"/>
              </w:rPr>
              <w:t>5</w:t>
            </w:r>
          </w:p>
        </w:tc>
        <w:tc>
          <w:tcPr>
            <w:tcW w:w="877" w:type="dxa"/>
            <w:shd w:val="clear" w:color="auto" w:fill="auto"/>
            <w:noWrap/>
          </w:tcPr>
          <w:p w14:paraId="3214AB29" w14:textId="77777777" w:rsidR="003F7CE4" w:rsidRPr="00EF5447" w:rsidRDefault="003F7CE4" w:rsidP="0006210B">
            <w:pPr>
              <w:pStyle w:val="TAC"/>
            </w:pPr>
            <w:r w:rsidRPr="00EF5447">
              <w:rPr>
                <w:rFonts w:eastAsia="맑은 고딕"/>
                <w:lang w:eastAsia="ko-KR"/>
              </w:rPr>
              <w:t>25</w:t>
            </w:r>
          </w:p>
        </w:tc>
        <w:tc>
          <w:tcPr>
            <w:tcW w:w="1299" w:type="dxa"/>
            <w:shd w:val="clear" w:color="auto" w:fill="auto"/>
            <w:noWrap/>
          </w:tcPr>
          <w:p w14:paraId="5DF7205B" w14:textId="77777777" w:rsidR="003F7CE4" w:rsidRPr="00EF5447" w:rsidRDefault="003F7CE4" w:rsidP="0006210B">
            <w:pPr>
              <w:pStyle w:val="TAC"/>
            </w:pPr>
            <w:r w:rsidRPr="00EF5447">
              <w:rPr>
                <w:lang w:eastAsia="zh-CN"/>
              </w:rPr>
              <w:t>804</w:t>
            </w:r>
          </w:p>
        </w:tc>
        <w:tc>
          <w:tcPr>
            <w:tcW w:w="827" w:type="dxa"/>
            <w:shd w:val="clear" w:color="auto" w:fill="auto"/>
          </w:tcPr>
          <w:p w14:paraId="6CA12271"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7CB32BA7"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1D67180" w14:textId="77777777" w:rsidTr="0006210B">
        <w:trPr>
          <w:trHeight w:val="54"/>
          <w:jc w:val="center"/>
        </w:trPr>
        <w:tc>
          <w:tcPr>
            <w:tcW w:w="2258" w:type="dxa"/>
            <w:tcBorders>
              <w:top w:val="nil"/>
              <w:bottom w:val="single" w:sz="4" w:space="0" w:color="auto"/>
            </w:tcBorders>
            <w:shd w:val="clear" w:color="auto" w:fill="auto"/>
          </w:tcPr>
          <w:p w14:paraId="6187AB2C" w14:textId="77777777" w:rsidR="003F7CE4" w:rsidRPr="00EF5447" w:rsidRDefault="003F7CE4" w:rsidP="0006210B">
            <w:pPr>
              <w:pStyle w:val="TAC"/>
              <w:rPr>
                <w:lang w:eastAsia="ja-JP"/>
              </w:rPr>
            </w:pPr>
          </w:p>
        </w:tc>
        <w:tc>
          <w:tcPr>
            <w:tcW w:w="968" w:type="dxa"/>
            <w:shd w:val="clear" w:color="auto" w:fill="auto"/>
          </w:tcPr>
          <w:p w14:paraId="2CBE91A6" w14:textId="77777777" w:rsidR="003F7CE4" w:rsidRPr="00EF5447" w:rsidRDefault="003F7CE4" w:rsidP="0006210B">
            <w:pPr>
              <w:pStyle w:val="TAC"/>
              <w:rPr>
                <w:lang w:eastAsia="zh-CN"/>
              </w:rPr>
            </w:pPr>
            <w:r w:rsidRPr="00EF5447">
              <w:rPr>
                <w:rFonts w:eastAsia="맑은 고딕"/>
                <w:lang w:eastAsia="ko-KR"/>
              </w:rPr>
              <w:t>n78</w:t>
            </w:r>
          </w:p>
        </w:tc>
        <w:tc>
          <w:tcPr>
            <w:tcW w:w="1066" w:type="dxa"/>
            <w:shd w:val="clear" w:color="auto" w:fill="auto"/>
            <w:noWrap/>
          </w:tcPr>
          <w:p w14:paraId="25E66A5E" w14:textId="77777777" w:rsidR="003F7CE4" w:rsidRPr="00EF5447" w:rsidRDefault="003F7CE4" w:rsidP="0006210B">
            <w:pPr>
              <w:pStyle w:val="TAC"/>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138B628E"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6550A339"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6192A00A" w14:textId="77777777" w:rsidR="003F7CE4" w:rsidRPr="00EF5447" w:rsidRDefault="003F7CE4" w:rsidP="0006210B">
            <w:pPr>
              <w:pStyle w:val="TAC"/>
            </w:pPr>
            <w:r w:rsidRPr="00EF5447">
              <w:rPr>
                <w:rFonts w:eastAsia="맑은 고딕"/>
                <w:kern w:val="2"/>
                <w:szCs w:val="24"/>
                <w:lang w:eastAsia="ko-KR"/>
              </w:rPr>
              <w:t>3</w:t>
            </w:r>
            <w:r w:rsidRPr="00EF5447">
              <w:rPr>
                <w:kern w:val="2"/>
                <w:szCs w:val="24"/>
                <w:lang w:eastAsia="zh-CN"/>
              </w:rPr>
              <w:t>520</w:t>
            </w:r>
          </w:p>
        </w:tc>
        <w:tc>
          <w:tcPr>
            <w:tcW w:w="827" w:type="dxa"/>
            <w:shd w:val="clear" w:color="auto" w:fill="auto"/>
          </w:tcPr>
          <w:p w14:paraId="511293C5"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50BBDB3C"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6E7F0B33" w14:textId="77777777" w:rsidTr="0006210B">
        <w:trPr>
          <w:trHeight w:val="54"/>
          <w:jc w:val="center"/>
        </w:trPr>
        <w:tc>
          <w:tcPr>
            <w:tcW w:w="2258" w:type="dxa"/>
            <w:tcBorders>
              <w:top w:val="nil"/>
              <w:bottom w:val="nil"/>
            </w:tcBorders>
            <w:shd w:val="clear" w:color="auto" w:fill="auto"/>
          </w:tcPr>
          <w:p w14:paraId="2ACD1A23" w14:textId="77777777" w:rsidR="003F7CE4" w:rsidRPr="00EF5447" w:rsidRDefault="003F7CE4" w:rsidP="0006210B">
            <w:pPr>
              <w:pStyle w:val="TAC"/>
              <w:rPr>
                <w:lang w:eastAsia="ja-JP"/>
              </w:rPr>
            </w:pPr>
            <w:r w:rsidRPr="00EF5447">
              <w:rPr>
                <w:lang w:eastAsia="zh-TW"/>
              </w:rPr>
              <w:t>DC_7A-28A_n1A</w:t>
            </w:r>
          </w:p>
        </w:tc>
        <w:tc>
          <w:tcPr>
            <w:tcW w:w="968" w:type="dxa"/>
            <w:shd w:val="clear" w:color="auto" w:fill="auto"/>
          </w:tcPr>
          <w:p w14:paraId="19707401" w14:textId="77777777" w:rsidR="003F7CE4" w:rsidRPr="00EF5447" w:rsidRDefault="003F7CE4" w:rsidP="0006210B">
            <w:pPr>
              <w:pStyle w:val="TAC"/>
              <w:rPr>
                <w:rFonts w:eastAsia="맑은 고딕"/>
                <w:lang w:eastAsia="ko-KR"/>
              </w:rPr>
            </w:pPr>
            <w:r w:rsidRPr="00EF5447">
              <w:rPr>
                <w:lang w:eastAsia="zh-TW"/>
              </w:rPr>
              <w:t>7</w:t>
            </w:r>
          </w:p>
        </w:tc>
        <w:tc>
          <w:tcPr>
            <w:tcW w:w="1066" w:type="dxa"/>
            <w:shd w:val="clear" w:color="auto" w:fill="auto"/>
            <w:noWrap/>
          </w:tcPr>
          <w:p w14:paraId="0A1F0230" w14:textId="77777777" w:rsidR="003F7CE4" w:rsidRPr="00EF5447" w:rsidRDefault="003F7CE4" w:rsidP="0006210B">
            <w:pPr>
              <w:pStyle w:val="TAC"/>
              <w:rPr>
                <w:rFonts w:eastAsia="맑은 고딕"/>
                <w:kern w:val="2"/>
                <w:szCs w:val="24"/>
                <w:lang w:eastAsia="ko-KR"/>
              </w:rPr>
            </w:pPr>
            <w:r w:rsidRPr="00EF5447">
              <w:t>2535</w:t>
            </w:r>
          </w:p>
        </w:tc>
        <w:tc>
          <w:tcPr>
            <w:tcW w:w="746" w:type="dxa"/>
            <w:shd w:val="clear" w:color="auto" w:fill="auto"/>
            <w:noWrap/>
          </w:tcPr>
          <w:p w14:paraId="62A3AB46"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3BEE9357"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4A97548F" w14:textId="77777777" w:rsidR="003F7CE4" w:rsidRPr="00EF5447" w:rsidRDefault="003F7CE4" w:rsidP="0006210B">
            <w:pPr>
              <w:pStyle w:val="TAC"/>
              <w:rPr>
                <w:rFonts w:eastAsia="맑은 고딕"/>
                <w:kern w:val="2"/>
                <w:szCs w:val="24"/>
                <w:lang w:eastAsia="ko-KR"/>
              </w:rPr>
            </w:pPr>
            <w:r w:rsidRPr="00EF5447">
              <w:t>2655</w:t>
            </w:r>
          </w:p>
        </w:tc>
        <w:tc>
          <w:tcPr>
            <w:tcW w:w="827" w:type="dxa"/>
            <w:shd w:val="clear" w:color="auto" w:fill="auto"/>
          </w:tcPr>
          <w:p w14:paraId="2A93D7A1" w14:textId="77777777" w:rsidR="003F7CE4" w:rsidRPr="00EF5447" w:rsidRDefault="003F7CE4" w:rsidP="0006210B">
            <w:pPr>
              <w:pStyle w:val="TAC"/>
              <w:rPr>
                <w:rFonts w:eastAsia="맑은 고딕"/>
                <w:kern w:val="2"/>
                <w:szCs w:val="24"/>
                <w:lang w:eastAsia="ko-KR"/>
              </w:rPr>
            </w:pPr>
            <w:r w:rsidRPr="00EF5447">
              <w:rPr>
                <w:lang w:eastAsia="zh-TW"/>
              </w:rPr>
              <w:t>4</w:t>
            </w:r>
          </w:p>
        </w:tc>
        <w:tc>
          <w:tcPr>
            <w:tcW w:w="1248" w:type="dxa"/>
            <w:shd w:val="clear" w:color="auto" w:fill="auto"/>
          </w:tcPr>
          <w:p w14:paraId="04C401A0" w14:textId="77777777" w:rsidR="003F7CE4" w:rsidRPr="00EF5447" w:rsidRDefault="003F7CE4" w:rsidP="0006210B">
            <w:pPr>
              <w:pStyle w:val="TAC"/>
              <w:rPr>
                <w:rFonts w:eastAsia="맑은 고딕"/>
                <w:kern w:val="2"/>
                <w:szCs w:val="24"/>
                <w:lang w:eastAsia="ko-KR"/>
              </w:rPr>
            </w:pPr>
            <w:r w:rsidRPr="00EF5447">
              <w:t>IMD5</w:t>
            </w:r>
          </w:p>
        </w:tc>
      </w:tr>
      <w:tr w:rsidR="003F7CE4" w:rsidRPr="00EF5447" w14:paraId="778DAF98" w14:textId="77777777" w:rsidTr="0006210B">
        <w:trPr>
          <w:trHeight w:val="54"/>
          <w:jc w:val="center"/>
        </w:trPr>
        <w:tc>
          <w:tcPr>
            <w:tcW w:w="2258" w:type="dxa"/>
            <w:tcBorders>
              <w:top w:val="nil"/>
              <w:bottom w:val="nil"/>
            </w:tcBorders>
            <w:shd w:val="clear" w:color="auto" w:fill="auto"/>
          </w:tcPr>
          <w:p w14:paraId="1ADD8696" w14:textId="77777777" w:rsidR="003F7CE4" w:rsidRPr="00EF5447" w:rsidRDefault="003F7CE4" w:rsidP="0006210B">
            <w:pPr>
              <w:pStyle w:val="TAC"/>
              <w:rPr>
                <w:lang w:eastAsia="ja-JP"/>
              </w:rPr>
            </w:pPr>
          </w:p>
        </w:tc>
        <w:tc>
          <w:tcPr>
            <w:tcW w:w="968" w:type="dxa"/>
            <w:shd w:val="clear" w:color="auto" w:fill="auto"/>
          </w:tcPr>
          <w:p w14:paraId="3F80E110" w14:textId="77777777" w:rsidR="003F7CE4" w:rsidRPr="00EF5447" w:rsidRDefault="003F7CE4" w:rsidP="0006210B">
            <w:pPr>
              <w:pStyle w:val="TAC"/>
              <w:rPr>
                <w:rFonts w:eastAsia="맑은 고딕"/>
                <w:lang w:eastAsia="ko-KR"/>
              </w:rPr>
            </w:pPr>
            <w:r w:rsidRPr="00EF5447">
              <w:rPr>
                <w:lang w:eastAsia="ko-KR"/>
              </w:rPr>
              <w:t>28</w:t>
            </w:r>
          </w:p>
        </w:tc>
        <w:tc>
          <w:tcPr>
            <w:tcW w:w="1066" w:type="dxa"/>
            <w:shd w:val="clear" w:color="auto" w:fill="auto"/>
            <w:noWrap/>
          </w:tcPr>
          <w:p w14:paraId="4E4701F9" w14:textId="77777777" w:rsidR="003F7CE4" w:rsidRPr="00EF5447" w:rsidRDefault="003F7CE4" w:rsidP="0006210B">
            <w:pPr>
              <w:pStyle w:val="TAC"/>
              <w:rPr>
                <w:rFonts w:eastAsia="맑은 고딕"/>
                <w:kern w:val="2"/>
                <w:szCs w:val="24"/>
                <w:lang w:eastAsia="ko-KR"/>
              </w:rPr>
            </w:pPr>
            <w:r w:rsidRPr="00EF5447">
              <w:t>725</w:t>
            </w:r>
          </w:p>
        </w:tc>
        <w:tc>
          <w:tcPr>
            <w:tcW w:w="746" w:type="dxa"/>
            <w:shd w:val="clear" w:color="auto" w:fill="auto"/>
            <w:noWrap/>
          </w:tcPr>
          <w:p w14:paraId="15237B29"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0D38953C"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4EC1E142" w14:textId="77777777" w:rsidR="003F7CE4" w:rsidRPr="00EF5447" w:rsidRDefault="003F7CE4" w:rsidP="0006210B">
            <w:pPr>
              <w:pStyle w:val="TAC"/>
              <w:rPr>
                <w:rFonts w:eastAsia="맑은 고딕"/>
                <w:kern w:val="2"/>
                <w:szCs w:val="24"/>
                <w:lang w:eastAsia="ko-KR"/>
              </w:rPr>
            </w:pPr>
            <w:r w:rsidRPr="00EF5447">
              <w:t>780</w:t>
            </w:r>
          </w:p>
        </w:tc>
        <w:tc>
          <w:tcPr>
            <w:tcW w:w="827" w:type="dxa"/>
            <w:shd w:val="clear" w:color="auto" w:fill="auto"/>
          </w:tcPr>
          <w:p w14:paraId="7EEB7F3C"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2B7D0DF8"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503250D4" w14:textId="77777777" w:rsidTr="0006210B">
        <w:trPr>
          <w:trHeight w:val="54"/>
          <w:jc w:val="center"/>
        </w:trPr>
        <w:tc>
          <w:tcPr>
            <w:tcW w:w="2258" w:type="dxa"/>
            <w:tcBorders>
              <w:top w:val="nil"/>
              <w:bottom w:val="nil"/>
            </w:tcBorders>
            <w:shd w:val="clear" w:color="auto" w:fill="auto"/>
          </w:tcPr>
          <w:p w14:paraId="11964585" w14:textId="77777777" w:rsidR="003F7CE4" w:rsidRPr="00EF5447" w:rsidRDefault="003F7CE4" w:rsidP="0006210B">
            <w:pPr>
              <w:pStyle w:val="TAC"/>
              <w:rPr>
                <w:lang w:eastAsia="ja-JP"/>
              </w:rPr>
            </w:pPr>
          </w:p>
        </w:tc>
        <w:tc>
          <w:tcPr>
            <w:tcW w:w="968" w:type="dxa"/>
            <w:shd w:val="clear" w:color="auto" w:fill="auto"/>
          </w:tcPr>
          <w:p w14:paraId="4CF5B6FD" w14:textId="77777777" w:rsidR="003F7CE4" w:rsidRPr="00EF5447" w:rsidRDefault="003F7CE4" w:rsidP="0006210B">
            <w:pPr>
              <w:pStyle w:val="TAC"/>
              <w:rPr>
                <w:rFonts w:eastAsia="맑은 고딕"/>
                <w:lang w:eastAsia="ko-KR"/>
              </w:rPr>
            </w:pPr>
            <w:r w:rsidRPr="00EF5447">
              <w:rPr>
                <w:lang w:eastAsia="zh-TW"/>
              </w:rPr>
              <w:t>n1</w:t>
            </w:r>
          </w:p>
        </w:tc>
        <w:tc>
          <w:tcPr>
            <w:tcW w:w="1066" w:type="dxa"/>
            <w:shd w:val="clear" w:color="auto" w:fill="auto"/>
            <w:noWrap/>
          </w:tcPr>
          <w:p w14:paraId="0979E02E" w14:textId="77777777" w:rsidR="003F7CE4" w:rsidRPr="00EF5447" w:rsidRDefault="003F7CE4" w:rsidP="0006210B">
            <w:pPr>
              <w:pStyle w:val="TAC"/>
              <w:rPr>
                <w:rFonts w:eastAsia="맑은 고딕"/>
                <w:kern w:val="2"/>
                <w:szCs w:val="24"/>
                <w:lang w:eastAsia="ko-KR"/>
              </w:rPr>
            </w:pPr>
            <w:r w:rsidRPr="00EF5447">
              <w:t>1950</w:t>
            </w:r>
          </w:p>
        </w:tc>
        <w:tc>
          <w:tcPr>
            <w:tcW w:w="746" w:type="dxa"/>
            <w:shd w:val="clear" w:color="auto" w:fill="auto"/>
            <w:noWrap/>
          </w:tcPr>
          <w:p w14:paraId="2399F724"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64AADCEB"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09EA1018" w14:textId="77777777" w:rsidR="003F7CE4" w:rsidRPr="00EF5447" w:rsidRDefault="003F7CE4" w:rsidP="0006210B">
            <w:pPr>
              <w:pStyle w:val="TAC"/>
              <w:rPr>
                <w:rFonts w:eastAsia="맑은 고딕"/>
                <w:kern w:val="2"/>
                <w:szCs w:val="24"/>
                <w:lang w:eastAsia="ko-KR"/>
              </w:rPr>
            </w:pPr>
            <w:r w:rsidRPr="00EF5447">
              <w:t>2165</w:t>
            </w:r>
          </w:p>
        </w:tc>
        <w:tc>
          <w:tcPr>
            <w:tcW w:w="827" w:type="dxa"/>
            <w:shd w:val="clear" w:color="auto" w:fill="auto"/>
          </w:tcPr>
          <w:p w14:paraId="737831B2"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651776B8"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367E4368" w14:textId="77777777" w:rsidTr="0006210B">
        <w:trPr>
          <w:trHeight w:val="54"/>
          <w:jc w:val="center"/>
        </w:trPr>
        <w:tc>
          <w:tcPr>
            <w:tcW w:w="2258" w:type="dxa"/>
            <w:tcBorders>
              <w:top w:val="nil"/>
              <w:bottom w:val="nil"/>
            </w:tcBorders>
            <w:shd w:val="clear" w:color="auto" w:fill="auto"/>
          </w:tcPr>
          <w:p w14:paraId="3553A2A4" w14:textId="77777777" w:rsidR="003F7CE4" w:rsidRPr="00EF5447" w:rsidRDefault="003F7CE4" w:rsidP="0006210B">
            <w:pPr>
              <w:pStyle w:val="TAC"/>
              <w:rPr>
                <w:lang w:eastAsia="ja-JP"/>
              </w:rPr>
            </w:pPr>
          </w:p>
        </w:tc>
        <w:tc>
          <w:tcPr>
            <w:tcW w:w="968" w:type="dxa"/>
            <w:shd w:val="clear" w:color="auto" w:fill="auto"/>
          </w:tcPr>
          <w:p w14:paraId="64934E4F" w14:textId="77777777" w:rsidR="003F7CE4" w:rsidRPr="00EF5447" w:rsidRDefault="003F7CE4" w:rsidP="0006210B">
            <w:pPr>
              <w:pStyle w:val="TAC"/>
              <w:rPr>
                <w:rFonts w:eastAsia="맑은 고딕"/>
                <w:lang w:eastAsia="ko-KR"/>
              </w:rPr>
            </w:pPr>
            <w:r w:rsidRPr="00EF5447">
              <w:rPr>
                <w:lang w:eastAsia="zh-TW"/>
              </w:rPr>
              <w:t>7</w:t>
            </w:r>
          </w:p>
        </w:tc>
        <w:tc>
          <w:tcPr>
            <w:tcW w:w="1066" w:type="dxa"/>
            <w:shd w:val="clear" w:color="auto" w:fill="auto"/>
            <w:noWrap/>
          </w:tcPr>
          <w:p w14:paraId="023019A6" w14:textId="77777777" w:rsidR="003F7CE4" w:rsidRPr="00EF5447" w:rsidRDefault="003F7CE4" w:rsidP="0006210B">
            <w:pPr>
              <w:pStyle w:val="TAC"/>
              <w:rPr>
                <w:rFonts w:eastAsia="맑은 고딕"/>
                <w:kern w:val="2"/>
                <w:szCs w:val="24"/>
                <w:lang w:eastAsia="ko-KR"/>
              </w:rPr>
            </w:pPr>
            <w:r w:rsidRPr="00EF5447">
              <w:t>2545</w:t>
            </w:r>
          </w:p>
        </w:tc>
        <w:tc>
          <w:tcPr>
            <w:tcW w:w="746" w:type="dxa"/>
            <w:shd w:val="clear" w:color="auto" w:fill="auto"/>
            <w:noWrap/>
          </w:tcPr>
          <w:p w14:paraId="0A54ACD5"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6D770B58"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0AFB2700" w14:textId="77777777" w:rsidR="003F7CE4" w:rsidRPr="00EF5447" w:rsidRDefault="003F7CE4" w:rsidP="0006210B">
            <w:pPr>
              <w:pStyle w:val="TAC"/>
              <w:rPr>
                <w:rFonts w:eastAsia="맑은 고딕"/>
                <w:kern w:val="2"/>
                <w:szCs w:val="24"/>
                <w:lang w:eastAsia="ko-KR"/>
              </w:rPr>
            </w:pPr>
            <w:r w:rsidRPr="00EF5447">
              <w:t>2665</w:t>
            </w:r>
          </w:p>
        </w:tc>
        <w:tc>
          <w:tcPr>
            <w:tcW w:w="827" w:type="dxa"/>
            <w:shd w:val="clear" w:color="auto" w:fill="auto"/>
          </w:tcPr>
          <w:p w14:paraId="6013CEE4" w14:textId="77777777" w:rsidR="003F7CE4" w:rsidRPr="00EF5447" w:rsidRDefault="003F7CE4" w:rsidP="0006210B">
            <w:pPr>
              <w:pStyle w:val="TAC"/>
              <w:rPr>
                <w:rFonts w:eastAsia="맑은 고딕"/>
                <w:kern w:val="2"/>
                <w:szCs w:val="24"/>
                <w:lang w:eastAsia="ko-KR"/>
              </w:rPr>
            </w:pPr>
            <w:r w:rsidRPr="00EF5447">
              <w:rPr>
                <w:rFonts w:eastAsia="MS Mincho"/>
              </w:rPr>
              <w:t>29.0</w:t>
            </w:r>
          </w:p>
        </w:tc>
        <w:tc>
          <w:tcPr>
            <w:tcW w:w="1248" w:type="dxa"/>
            <w:shd w:val="clear" w:color="auto" w:fill="auto"/>
          </w:tcPr>
          <w:p w14:paraId="72F4DAE4" w14:textId="77777777" w:rsidR="003F7CE4" w:rsidRPr="00EF5447" w:rsidRDefault="003F7CE4" w:rsidP="0006210B">
            <w:pPr>
              <w:pStyle w:val="TAC"/>
              <w:rPr>
                <w:rFonts w:eastAsia="맑은 고딕"/>
                <w:kern w:val="2"/>
                <w:szCs w:val="24"/>
                <w:lang w:eastAsia="ko-KR"/>
              </w:rPr>
            </w:pPr>
            <w:r w:rsidRPr="00EF5447">
              <w:t>IMD2</w:t>
            </w:r>
          </w:p>
        </w:tc>
      </w:tr>
      <w:tr w:rsidR="003F7CE4" w:rsidRPr="00EF5447" w14:paraId="4D913939" w14:textId="77777777" w:rsidTr="0006210B">
        <w:trPr>
          <w:trHeight w:val="54"/>
          <w:jc w:val="center"/>
        </w:trPr>
        <w:tc>
          <w:tcPr>
            <w:tcW w:w="2258" w:type="dxa"/>
            <w:tcBorders>
              <w:top w:val="nil"/>
              <w:bottom w:val="nil"/>
            </w:tcBorders>
            <w:shd w:val="clear" w:color="auto" w:fill="auto"/>
          </w:tcPr>
          <w:p w14:paraId="24ECB9E2" w14:textId="77777777" w:rsidR="003F7CE4" w:rsidRPr="00EF5447" w:rsidRDefault="003F7CE4" w:rsidP="0006210B">
            <w:pPr>
              <w:pStyle w:val="TAC"/>
              <w:rPr>
                <w:lang w:eastAsia="ja-JP"/>
              </w:rPr>
            </w:pPr>
          </w:p>
        </w:tc>
        <w:tc>
          <w:tcPr>
            <w:tcW w:w="968" w:type="dxa"/>
            <w:shd w:val="clear" w:color="auto" w:fill="auto"/>
          </w:tcPr>
          <w:p w14:paraId="28A3E96C" w14:textId="77777777" w:rsidR="003F7CE4" w:rsidRPr="00EF5447" w:rsidRDefault="003F7CE4" w:rsidP="0006210B">
            <w:pPr>
              <w:pStyle w:val="TAC"/>
              <w:rPr>
                <w:rFonts w:eastAsia="맑은 고딕"/>
                <w:lang w:eastAsia="ko-KR"/>
              </w:rPr>
            </w:pPr>
            <w:r w:rsidRPr="00EF5447">
              <w:rPr>
                <w:lang w:eastAsia="ko-KR"/>
              </w:rPr>
              <w:t>28</w:t>
            </w:r>
          </w:p>
        </w:tc>
        <w:tc>
          <w:tcPr>
            <w:tcW w:w="1066" w:type="dxa"/>
            <w:shd w:val="clear" w:color="auto" w:fill="auto"/>
            <w:noWrap/>
          </w:tcPr>
          <w:p w14:paraId="333E914D" w14:textId="77777777" w:rsidR="003F7CE4" w:rsidRPr="00EF5447" w:rsidRDefault="003F7CE4" w:rsidP="0006210B">
            <w:pPr>
              <w:pStyle w:val="TAC"/>
              <w:rPr>
                <w:rFonts w:eastAsia="맑은 고딕"/>
                <w:kern w:val="2"/>
                <w:szCs w:val="24"/>
                <w:lang w:eastAsia="ko-KR"/>
              </w:rPr>
            </w:pPr>
            <w:r w:rsidRPr="00EF5447">
              <w:t>730</w:t>
            </w:r>
          </w:p>
        </w:tc>
        <w:tc>
          <w:tcPr>
            <w:tcW w:w="746" w:type="dxa"/>
            <w:shd w:val="clear" w:color="auto" w:fill="auto"/>
            <w:noWrap/>
          </w:tcPr>
          <w:p w14:paraId="0259123D"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2E1D6AC7"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39962C1D" w14:textId="77777777" w:rsidR="003F7CE4" w:rsidRPr="00EF5447" w:rsidRDefault="003F7CE4" w:rsidP="0006210B">
            <w:pPr>
              <w:pStyle w:val="TAC"/>
              <w:rPr>
                <w:rFonts w:eastAsia="맑은 고딕"/>
                <w:kern w:val="2"/>
                <w:szCs w:val="24"/>
                <w:lang w:eastAsia="ko-KR"/>
              </w:rPr>
            </w:pPr>
            <w:r w:rsidRPr="00EF5447">
              <w:t>785</w:t>
            </w:r>
          </w:p>
        </w:tc>
        <w:tc>
          <w:tcPr>
            <w:tcW w:w="827" w:type="dxa"/>
            <w:shd w:val="clear" w:color="auto" w:fill="auto"/>
          </w:tcPr>
          <w:p w14:paraId="51271A84"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64312CD1"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69A10DEE" w14:textId="77777777" w:rsidTr="0006210B">
        <w:trPr>
          <w:trHeight w:val="54"/>
          <w:jc w:val="center"/>
        </w:trPr>
        <w:tc>
          <w:tcPr>
            <w:tcW w:w="2258" w:type="dxa"/>
            <w:tcBorders>
              <w:top w:val="nil"/>
              <w:bottom w:val="single" w:sz="4" w:space="0" w:color="auto"/>
            </w:tcBorders>
            <w:shd w:val="clear" w:color="auto" w:fill="auto"/>
          </w:tcPr>
          <w:p w14:paraId="574D1DBE" w14:textId="77777777" w:rsidR="003F7CE4" w:rsidRPr="00EF5447" w:rsidRDefault="003F7CE4" w:rsidP="0006210B">
            <w:pPr>
              <w:pStyle w:val="TAC"/>
              <w:rPr>
                <w:lang w:eastAsia="ja-JP"/>
              </w:rPr>
            </w:pPr>
          </w:p>
        </w:tc>
        <w:tc>
          <w:tcPr>
            <w:tcW w:w="968" w:type="dxa"/>
            <w:shd w:val="clear" w:color="auto" w:fill="auto"/>
          </w:tcPr>
          <w:p w14:paraId="447ADA4A" w14:textId="77777777" w:rsidR="003F7CE4" w:rsidRPr="00EF5447" w:rsidRDefault="003F7CE4" w:rsidP="0006210B">
            <w:pPr>
              <w:pStyle w:val="TAC"/>
              <w:rPr>
                <w:rFonts w:eastAsia="맑은 고딕"/>
                <w:lang w:eastAsia="ko-KR"/>
              </w:rPr>
            </w:pPr>
            <w:r w:rsidRPr="00EF5447">
              <w:rPr>
                <w:lang w:eastAsia="zh-TW"/>
              </w:rPr>
              <w:t>n1</w:t>
            </w:r>
          </w:p>
        </w:tc>
        <w:tc>
          <w:tcPr>
            <w:tcW w:w="1066" w:type="dxa"/>
            <w:shd w:val="clear" w:color="auto" w:fill="auto"/>
            <w:noWrap/>
          </w:tcPr>
          <w:p w14:paraId="381521AC" w14:textId="77777777" w:rsidR="003F7CE4" w:rsidRPr="00EF5447" w:rsidRDefault="003F7CE4" w:rsidP="0006210B">
            <w:pPr>
              <w:pStyle w:val="TAC"/>
              <w:rPr>
                <w:rFonts w:eastAsia="맑은 고딕"/>
                <w:kern w:val="2"/>
                <w:szCs w:val="24"/>
                <w:lang w:eastAsia="ko-KR"/>
              </w:rPr>
            </w:pPr>
            <w:r w:rsidRPr="00EF5447">
              <w:t>1935</w:t>
            </w:r>
          </w:p>
        </w:tc>
        <w:tc>
          <w:tcPr>
            <w:tcW w:w="746" w:type="dxa"/>
            <w:shd w:val="clear" w:color="auto" w:fill="auto"/>
            <w:noWrap/>
          </w:tcPr>
          <w:p w14:paraId="1DB9A6B1"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763C9AA8"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0E060E61" w14:textId="77777777" w:rsidR="003F7CE4" w:rsidRPr="00EF5447" w:rsidRDefault="003F7CE4" w:rsidP="0006210B">
            <w:pPr>
              <w:pStyle w:val="TAC"/>
              <w:rPr>
                <w:rFonts w:eastAsia="맑은 고딕"/>
                <w:kern w:val="2"/>
                <w:szCs w:val="24"/>
                <w:lang w:eastAsia="ko-KR"/>
              </w:rPr>
            </w:pPr>
            <w:r w:rsidRPr="00EF5447">
              <w:t>2125</w:t>
            </w:r>
          </w:p>
        </w:tc>
        <w:tc>
          <w:tcPr>
            <w:tcW w:w="827" w:type="dxa"/>
            <w:shd w:val="clear" w:color="auto" w:fill="auto"/>
          </w:tcPr>
          <w:p w14:paraId="19624FB8"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6B990D53"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54A51DE8" w14:textId="77777777" w:rsidTr="0006210B">
        <w:trPr>
          <w:trHeight w:val="54"/>
          <w:jc w:val="center"/>
        </w:trPr>
        <w:tc>
          <w:tcPr>
            <w:tcW w:w="2258" w:type="dxa"/>
            <w:tcBorders>
              <w:top w:val="nil"/>
              <w:bottom w:val="nil"/>
            </w:tcBorders>
            <w:shd w:val="clear" w:color="auto" w:fill="auto"/>
          </w:tcPr>
          <w:p w14:paraId="62A04923" w14:textId="77777777" w:rsidR="003F7CE4" w:rsidRPr="00EF5447" w:rsidRDefault="003F7CE4" w:rsidP="0006210B">
            <w:pPr>
              <w:pStyle w:val="TAC"/>
              <w:rPr>
                <w:lang w:eastAsia="ja-JP"/>
              </w:rPr>
            </w:pPr>
            <w:r w:rsidRPr="00EF5447">
              <w:rPr>
                <w:lang w:eastAsia="zh-TW"/>
              </w:rPr>
              <w:t>DC_7A-28A_n2A</w:t>
            </w:r>
          </w:p>
        </w:tc>
        <w:tc>
          <w:tcPr>
            <w:tcW w:w="968" w:type="dxa"/>
            <w:shd w:val="clear" w:color="auto" w:fill="auto"/>
          </w:tcPr>
          <w:p w14:paraId="3A22B036" w14:textId="77777777" w:rsidR="003F7CE4" w:rsidRPr="00EF5447" w:rsidRDefault="003F7CE4" w:rsidP="0006210B">
            <w:pPr>
              <w:pStyle w:val="TAC"/>
              <w:rPr>
                <w:rFonts w:eastAsia="맑은 고딕"/>
                <w:lang w:eastAsia="ko-KR"/>
              </w:rPr>
            </w:pPr>
            <w:r w:rsidRPr="00EF5447">
              <w:rPr>
                <w:lang w:eastAsia="ja-JP"/>
              </w:rPr>
              <w:t>7</w:t>
            </w:r>
          </w:p>
        </w:tc>
        <w:tc>
          <w:tcPr>
            <w:tcW w:w="1066" w:type="dxa"/>
            <w:shd w:val="clear" w:color="auto" w:fill="auto"/>
            <w:noWrap/>
          </w:tcPr>
          <w:p w14:paraId="5FCEE20E"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2510</w:t>
            </w:r>
          </w:p>
        </w:tc>
        <w:tc>
          <w:tcPr>
            <w:tcW w:w="746" w:type="dxa"/>
            <w:shd w:val="clear" w:color="auto" w:fill="auto"/>
            <w:noWrap/>
          </w:tcPr>
          <w:p w14:paraId="1EC31625" w14:textId="77777777" w:rsidR="003F7CE4" w:rsidRPr="00EF5447" w:rsidRDefault="003F7CE4" w:rsidP="0006210B">
            <w:pPr>
              <w:pStyle w:val="TAC"/>
              <w:rPr>
                <w:rFonts w:eastAsia="맑은 고딕"/>
                <w:kern w:val="2"/>
                <w:szCs w:val="24"/>
                <w:lang w:eastAsia="ko-KR"/>
              </w:rPr>
            </w:pPr>
            <w:r w:rsidRPr="00EF5447">
              <w:rPr>
                <w:szCs w:val="18"/>
                <w:lang w:eastAsia="ko-KR"/>
              </w:rPr>
              <w:t>10</w:t>
            </w:r>
          </w:p>
        </w:tc>
        <w:tc>
          <w:tcPr>
            <w:tcW w:w="877" w:type="dxa"/>
            <w:shd w:val="clear" w:color="auto" w:fill="auto"/>
            <w:noWrap/>
          </w:tcPr>
          <w:p w14:paraId="3D3541DD" w14:textId="77777777" w:rsidR="003F7CE4" w:rsidRPr="00EF5447" w:rsidRDefault="003F7CE4" w:rsidP="0006210B">
            <w:pPr>
              <w:pStyle w:val="TAC"/>
              <w:rPr>
                <w:rFonts w:eastAsia="맑은 고딕"/>
                <w:kern w:val="2"/>
                <w:szCs w:val="24"/>
                <w:lang w:eastAsia="ko-KR"/>
              </w:rPr>
            </w:pPr>
            <w:r w:rsidRPr="00EF5447">
              <w:rPr>
                <w:szCs w:val="18"/>
                <w:lang w:eastAsia="ko-KR"/>
              </w:rPr>
              <w:t>50</w:t>
            </w:r>
          </w:p>
        </w:tc>
        <w:tc>
          <w:tcPr>
            <w:tcW w:w="1299" w:type="dxa"/>
            <w:shd w:val="clear" w:color="auto" w:fill="auto"/>
            <w:noWrap/>
          </w:tcPr>
          <w:p w14:paraId="3F2C8C82"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2630</w:t>
            </w:r>
          </w:p>
        </w:tc>
        <w:tc>
          <w:tcPr>
            <w:tcW w:w="827" w:type="dxa"/>
            <w:shd w:val="clear" w:color="auto" w:fill="auto"/>
          </w:tcPr>
          <w:p w14:paraId="2B172D2C" w14:textId="77777777" w:rsidR="003F7CE4" w:rsidRPr="00EF5447" w:rsidRDefault="003F7CE4" w:rsidP="0006210B">
            <w:pPr>
              <w:pStyle w:val="TAC"/>
              <w:rPr>
                <w:rFonts w:eastAsia="맑은 고딕"/>
                <w:kern w:val="2"/>
                <w:szCs w:val="24"/>
                <w:lang w:eastAsia="ko-KR"/>
              </w:rPr>
            </w:pPr>
            <w:r w:rsidRPr="00EF5447">
              <w:t>27.6</w:t>
            </w:r>
          </w:p>
        </w:tc>
        <w:tc>
          <w:tcPr>
            <w:tcW w:w="1248" w:type="dxa"/>
            <w:shd w:val="clear" w:color="auto" w:fill="auto"/>
          </w:tcPr>
          <w:p w14:paraId="332CB193" w14:textId="77777777" w:rsidR="003F7CE4" w:rsidRPr="00EF5447" w:rsidRDefault="003F7CE4" w:rsidP="0006210B">
            <w:pPr>
              <w:pStyle w:val="TAC"/>
              <w:rPr>
                <w:rFonts w:eastAsia="맑은 고딕"/>
                <w:kern w:val="2"/>
                <w:szCs w:val="24"/>
                <w:lang w:eastAsia="ko-KR"/>
              </w:rPr>
            </w:pPr>
            <w:r w:rsidRPr="00EF5447">
              <w:t>IMD2</w:t>
            </w:r>
          </w:p>
        </w:tc>
      </w:tr>
      <w:tr w:rsidR="003F7CE4" w:rsidRPr="00EF5447" w14:paraId="06389950" w14:textId="77777777" w:rsidTr="0006210B">
        <w:trPr>
          <w:trHeight w:val="54"/>
          <w:jc w:val="center"/>
        </w:trPr>
        <w:tc>
          <w:tcPr>
            <w:tcW w:w="2258" w:type="dxa"/>
            <w:tcBorders>
              <w:top w:val="nil"/>
              <w:bottom w:val="nil"/>
            </w:tcBorders>
            <w:shd w:val="clear" w:color="auto" w:fill="auto"/>
          </w:tcPr>
          <w:p w14:paraId="5D792E63" w14:textId="77777777" w:rsidR="003F7CE4" w:rsidRPr="00EF5447" w:rsidRDefault="003F7CE4" w:rsidP="0006210B">
            <w:pPr>
              <w:pStyle w:val="TAC"/>
              <w:rPr>
                <w:lang w:eastAsia="ja-JP"/>
              </w:rPr>
            </w:pPr>
          </w:p>
        </w:tc>
        <w:tc>
          <w:tcPr>
            <w:tcW w:w="968" w:type="dxa"/>
            <w:shd w:val="clear" w:color="auto" w:fill="auto"/>
          </w:tcPr>
          <w:p w14:paraId="0CF57564" w14:textId="77777777" w:rsidR="003F7CE4" w:rsidRPr="00EF5447" w:rsidRDefault="003F7CE4" w:rsidP="0006210B">
            <w:pPr>
              <w:pStyle w:val="TAC"/>
              <w:rPr>
                <w:rFonts w:eastAsia="맑은 고딕"/>
                <w:lang w:eastAsia="ko-KR"/>
              </w:rPr>
            </w:pPr>
            <w:r w:rsidRPr="00EF5447">
              <w:t>28</w:t>
            </w:r>
          </w:p>
        </w:tc>
        <w:tc>
          <w:tcPr>
            <w:tcW w:w="1066" w:type="dxa"/>
            <w:shd w:val="clear" w:color="auto" w:fill="auto"/>
            <w:noWrap/>
          </w:tcPr>
          <w:p w14:paraId="3FA5469C"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730</w:t>
            </w:r>
          </w:p>
        </w:tc>
        <w:tc>
          <w:tcPr>
            <w:tcW w:w="746" w:type="dxa"/>
            <w:shd w:val="clear" w:color="auto" w:fill="auto"/>
            <w:noWrap/>
          </w:tcPr>
          <w:p w14:paraId="42929AE0"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0D4C52CD"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44114AA1" w14:textId="77777777" w:rsidR="003F7CE4" w:rsidRPr="00EF5447" w:rsidRDefault="003F7CE4" w:rsidP="0006210B">
            <w:pPr>
              <w:pStyle w:val="TAC"/>
              <w:rPr>
                <w:rFonts w:eastAsia="맑은 고딕"/>
                <w:kern w:val="2"/>
                <w:szCs w:val="24"/>
                <w:lang w:eastAsia="ko-KR"/>
              </w:rPr>
            </w:pPr>
            <w:r w:rsidRPr="00EF5447">
              <w:rPr>
                <w:lang w:eastAsia="zh-TW"/>
              </w:rPr>
              <w:t>785</w:t>
            </w:r>
          </w:p>
        </w:tc>
        <w:tc>
          <w:tcPr>
            <w:tcW w:w="827" w:type="dxa"/>
            <w:shd w:val="clear" w:color="auto" w:fill="auto"/>
          </w:tcPr>
          <w:p w14:paraId="6668D941"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5F63797D" w14:textId="77777777" w:rsidR="003F7CE4" w:rsidRPr="00EF5447" w:rsidRDefault="003F7CE4" w:rsidP="0006210B">
            <w:pPr>
              <w:pStyle w:val="TAC"/>
              <w:rPr>
                <w:rFonts w:eastAsia="맑은 고딕"/>
                <w:kern w:val="2"/>
                <w:szCs w:val="24"/>
                <w:lang w:eastAsia="ko-KR"/>
              </w:rPr>
            </w:pPr>
            <w:r w:rsidRPr="00EF5447">
              <w:rPr>
                <w:lang w:eastAsia="ja-JP"/>
              </w:rPr>
              <w:t>N/A</w:t>
            </w:r>
          </w:p>
        </w:tc>
      </w:tr>
      <w:tr w:rsidR="003F7CE4" w:rsidRPr="00EF5447" w14:paraId="1A89A464" w14:textId="77777777" w:rsidTr="0006210B">
        <w:trPr>
          <w:trHeight w:val="54"/>
          <w:jc w:val="center"/>
        </w:trPr>
        <w:tc>
          <w:tcPr>
            <w:tcW w:w="2258" w:type="dxa"/>
            <w:tcBorders>
              <w:top w:val="nil"/>
              <w:bottom w:val="single" w:sz="4" w:space="0" w:color="auto"/>
            </w:tcBorders>
            <w:shd w:val="clear" w:color="auto" w:fill="auto"/>
          </w:tcPr>
          <w:p w14:paraId="445E50ED" w14:textId="77777777" w:rsidR="003F7CE4" w:rsidRPr="00EF5447" w:rsidRDefault="003F7CE4" w:rsidP="0006210B">
            <w:pPr>
              <w:pStyle w:val="TAC"/>
              <w:rPr>
                <w:lang w:eastAsia="ja-JP"/>
              </w:rPr>
            </w:pPr>
          </w:p>
        </w:tc>
        <w:tc>
          <w:tcPr>
            <w:tcW w:w="968" w:type="dxa"/>
            <w:shd w:val="clear" w:color="auto" w:fill="auto"/>
          </w:tcPr>
          <w:p w14:paraId="71537D25" w14:textId="77777777" w:rsidR="003F7CE4" w:rsidRPr="00EF5447" w:rsidRDefault="003F7CE4" w:rsidP="0006210B">
            <w:pPr>
              <w:pStyle w:val="TAC"/>
              <w:rPr>
                <w:rFonts w:eastAsia="맑은 고딕"/>
                <w:lang w:eastAsia="ko-KR"/>
              </w:rPr>
            </w:pPr>
            <w:r w:rsidRPr="00EF5447">
              <w:t>n2</w:t>
            </w:r>
          </w:p>
        </w:tc>
        <w:tc>
          <w:tcPr>
            <w:tcW w:w="1066" w:type="dxa"/>
            <w:shd w:val="clear" w:color="auto" w:fill="auto"/>
            <w:noWrap/>
          </w:tcPr>
          <w:p w14:paraId="2AF4E79C" w14:textId="77777777" w:rsidR="003F7CE4" w:rsidRPr="00EF5447" w:rsidRDefault="003F7CE4" w:rsidP="0006210B">
            <w:pPr>
              <w:pStyle w:val="TAC"/>
              <w:rPr>
                <w:rFonts w:eastAsia="맑은 고딕"/>
                <w:kern w:val="2"/>
                <w:szCs w:val="24"/>
                <w:lang w:eastAsia="ko-KR"/>
              </w:rPr>
            </w:pPr>
            <w:r w:rsidRPr="00EF5447">
              <w:t>1900</w:t>
            </w:r>
          </w:p>
        </w:tc>
        <w:tc>
          <w:tcPr>
            <w:tcW w:w="746" w:type="dxa"/>
            <w:shd w:val="clear" w:color="auto" w:fill="auto"/>
            <w:noWrap/>
          </w:tcPr>
          <w:p w14:paraId="10660632"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35085A52"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1C7DD16F" w14:textId="77777777" w:rsidR="003F7CE4" w:rsidRPr="00EF5447" w:rsidRDefault="003F7CE4" w:rsidP="0006210B">
            <w:pPr>
              <w:pStyle w:val="TAC"/>
              <w:rPr>
                <w:rFonts w:eastAsia="맑은 고딕"/>
                <w:kern w:val="2"/>
                <w:szCs w:val="24"/>
                <w:lang w:eastAsia="ko-KR"/>
              </w:rPr>
            </w:pPr>
            <w:r w:rsidRPr="00EF5447">
              <w:t>1980</w:t>
            </w:r>
          </w:p>
        </w:tc>
        <w:tc>
          <w:tcPr>
            <w:tcW w:w="827" w:type="dxa"/>
            <w:shd w:val="clear" w:color="auto" w:fill="auto"/>
          </w:tcPr>
          <w:p w14:paraId="21D85A68"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410FB69" w14:textId="77777777" w:rsidR="003F7CE4" w:rsidRPr="00EF5447" w:rsidRDefault="003F7CE4" w:rsidP="0006210B">
            <w:pPr>
              <w:pStyle w:val="TAC"/>
              <w:rPr>
                <w:rFonts w:eastAsia="맑은 고딕"/>
                <w:kern w:val="2"/>
                <w:szCs w:val="24"/>
                <w:lang w:eastAsia="ko-KR"/>
              </w:rPr>
            </w:pPr>
            <w:r w:rsidRPr="00EF5447">
              <w:rPr>
                <w:lang w:eastAsia="ja-JP"/>
              </w:rPr>
              <w:t>N/A</w:t>
            </w:r>
          </w:p>
        </w:tc>
      </w:tr>
      <w:tr w:rsidR="003F7CE4" w:rsidRPr="00EF5447" w14:paraId="0918AD02" w14:textId="77777777" w:rsidTr="0006210B">
        <w:trPr>
          <w:trHeight w:val="54"/>
          <w:jc w:val="center"/>
        </w:trPr>
        <w:tc>
          <w:tcPr>
            <w:tcW w:w="2258" w:type="dxa"/>
            <w:tcBorders>
              <w:bottom w:val="nil"/>
            </w:tcBorders>
            <w:shd w:val="clear" w:color="auto" w:fill="auto"/>
          </w:tcPr>
          <w:p w14:paraId="2D74617A" w14:textId="77777777" w:rsidR="003F7CE4" w:rsidRPr="00EF5447" w:rsidRDefault="003F7CE4" w:rsidP="0006210B">
            <w:pPr>
              <w:pStyle w:val="TAC"/>
              <w:rPr>
                <w:rFonts w:cs="Arial"/>
                <w:lang w:eastAsia="ja-JP"/>
              </w:rPr>
            </w:pPr>
            <w:r w:rsidRPr="00EF5447">
              <w:rPr>
                <w:rFonts w:cs="Arial"/>
                <w:lang w:eastAsia="ja-JP"/>
              </w:rPr>
              <w:t>DC_7A-28A_n3A</w:t>
            </w:r>
          </w:p>
          <w:p w14:paraId="64CC544B" w14:textId="77777777" w:rsidR="003F7CE4" w:rsidRPr="00EF5447" w:rsidRDefault="003F7CE4" w:rsidP="0006210B">
            <w:pPr>
              <w:pStyle w:val="TAC"/>
              <w:rPr>
                <w:lang w:eastAsia="ja-JP"/>
              </w:rPr>
            </w:pPr>
            <w:r w:rsidRPr="00EF5447">
              <w:rPr>
                <w:rFonts w:cs="Arial"/>
                <w:lang w:eastAsia="ja-JP"/>
              </w:rPr>
              <w:t>DC_7C-28A_n3A</w:t>
            </w:r>
          </w:p>
        </w:tc>
        <w:tc>
          <w:tcPr>
            <w:tcW w:w="968" w:type="dxa"/>
            <w:shd w:val="clear" w:color="auto" w:fill="auto"/>
          </w:tcPr>
          <w:p w14:paraId="0DCAAC52" w14:textId="77777777" w:rsidR="003F7CE4" w:rsidRPr="00EF5447" w:rsidRDefault="003F7CE4" w:rsidP="0006210B">
            <w:pPr>
              <w:pStyle w:val="TAC"/>
              <w:rPr>
                <w:rFonts w:eastAsia="맑은 고딕"/>
                <w:lang w:eastAsia="ko-KR"/>
              </w:rPr>
            </w:pPr>
            <w:r w:rsidRPr="00EF5447">
              <w:t>7</w:t>
            </w:r>
          </w:p>
        </w:tc>
        <w:tc>
          <w:tcPr>
            <w:tcW w:w="1066" w:type="dxa"/>
            <w:shd w:val="clear" w:color="auto" w:fill="auto"/>
            <w:noWrap/>
          </w:tcPr>
          <w:p w14:paraId="33418EEC" w14:textId="77777777" w:rsidR="003F7CE4" w:rsidRPr="00EF5447" w:rsidRDefault="003F7CE4" w:rsidP="0006210B">
            <w:pPr>
              <w:pStyle w:val="TAC"/>
              <w:rPr>
                <w:rFonts w:eastAsia="맑은 고딕"/>
                <w:kern w:val="2"/>
                <w:szCs w:val="24"/>
                <w:lang w:eastAsia="ko-KR"/>
              </w:rPr>
            </w:pPr>
            <w:r w:rsidRPr="00EF5447">
              <w:t>2543</w:t>
            </w:r>
          </w:p>
        </w:tc>
        <w:tc>
          <w:tcPr>
            <w:tcW w:w="746" w:type="dxa"/>
            <w:shd w:val="clear" w:color="auto" w:fill="auto"/>
            <w:noWrap/>
          </w:tcPr>
          <w:p w14:paraId="7514B1FF"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35FD81AB"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596444AD" w14:textId="77777777" w:rsidR="003F7CE4" w:rsidRPr="00EF5447" w:rsidRDefault="003F7CE4" w:rsidP="0006210B">
            <w:pPr>
              <w:pStyle w:val="TAC"/>
              <w:rPr>
                <w:rFonts w:eastAsia="맑은 고딕"/>
                <w:kern w:val="2"/>
                <w:szCs w:val="24"/>
                <w:lang w:eastAsia="ko-KR"/>
              </w:rPr>
            </w:pPr>
            <w:r w:rsidRPr="00EF5447">
              <w:t>2663</w:t>
            </w:r>
          </w:p>
        </w:tc>
        <w:tc>
          <w:tcPr>
            <w:tcW w:w="827" w:type="dxa"/>
            <w:shd w:val="clear" w:color="auto" w:fill="auto"/>
          </w:tcPr>
          <w:p w14:paraId="76AB8C97" w14:textId="77777777" w:rsidR="003F7CE4" w:rsidRPr="00EF5447" w:rsidRDefault="003F7CE4" w:rsidP="0006210B">
            <w:pPr>
              <w:pStyle w:val="TAC"/>
              <w:rPr>
                <w:rFonts w:eastAsia="맑은 고딕"/>
                <w:kern w:val="2"/>
                <w:szCs w:val="24"/>
                <w:lang w:eastAsia="ko-KR"/>
              </w:rPr>
            </w:pPr>
            <w:r w:rsidRPr="00EF5447">
              <w:rPr>
                <w:lang w:eastAsia="zh-CN"/>
              </w:rPr>
              <w:t>N/A</w:t>
            </w:r>
          </w:p>
        </w:tc>
        <w:tc>
          <w:tcPr>
            <w:tcW w:w="1248" w:type="dxa"/>
            <w:shd w:val="clear" w:color="auto" w:fill="auto"/>
          </w:tcPr>
          <w:p w14:paraId="2E3D84B4" w14:textId="77777777" w:rsidR="003F7CE4" w:rsidRPr="00EF5447" w:rsidRDefault="003F7CE4" w:rsidP="0006210B">
            <w:pPr>
              <w:pStyle w:val="TAC"/>
              <w:rPr>
                <w:rFonts w:eastAsia="맑은 고딕"/>
                <w:kern w:val="2"/>
                <w:szCs w:val="24"/>
                <w:lang w:eastAsia="ko-KR"/>
              </w:rPr>
            </w:pPr>
            <w:r w:rsidRPr="00EF5447">
              <w:rPr>
                <w:lang w:eastAsia="ja-JP"/>
              </w:rPr>
              <w:t>N/A</w:t>
            </w:r>
          </w:p>
        </w:tc>
      </w:tr>
      <w:tr w:rsidR="003F7CE4" w:rsidRPr="00EF5447" w14:paraId="2C3DF266" w14:textId="77777777" w:rsidTr="0006210B">
        <w:trPr>
          <w:trHeight w:val="54"/>
          <w:jc w:val="center"/>
        </w:trPr>
        <w:tc>
          <w:tcPr>
            <w:tcW w:w="2258" w:type="dxa"/>
            <w:tcBorders>
              <w:top w:val="nil"/>
              <w:bottom w:val="nil"/>
            </w:tcBorders>
            <w:shd w:val="clear" w:color="auto" w:fill="auto"/>
          </w:tcPr>
          <w:p w14:paraId="12B1E15F" w14:textId="77777777" w:rsidR="003F7CE4" w:rsidRPr="00EF5447" w:rsidRDefault="003F7CE4" w:rsidP="0006210B">
            <w:pPr>
              <w:pStyle w:val="TAC"/>
              <w:rPr>
                <w:lang w:eastAsia="ja-JP"/>
              </w:rPr>
            </w:pPr>
          </w:p>
        </w:tc>
        <w:tc>
          <w:tcPr>
            <w:tcW w:w="968" w:type="dxa"/>
            <w:shd w:val="clear" w:color="auto" w:fill="auto"/>
          </w:tcPr>
          <w:p w14:paraId="4D1FC377" w14:textId="77777777" w:rsidR="003F7CE4" w:rsidRPr="00EF5447" w:rsidRDefault="003F7CE4" w:rsidP="0006210B">
            <w:pPr>
              <w:pStyle w:val="TAC"/>
              <w:rPr>
                <w:rFonts w:eastAsia="맑은 고딕"/>
                <w:lang w:eastAsia="ko-KR"/>
              </w:rPr>
            </w:pPr>
            <w:r w:rsidRPr="00EF5447">
              <w:t>28</w:t>
            </w:r>
          </w:p>
        </w:tc>
        <w:tc>
          <w:tcPr>
            <w:tcW w:w="1066" w:type="dxa"/>
            <w:shd w:val="clear" w:color="auto" w:fill="auto"/>
            <w:noWrap/>
          </w:tcPr>
          <w:p w14:paraId="569A90C8" w14:textId="77777777" w:rsidR="003F7CE4" w:rsidRPr="00EF5447" w:rsidRDefault="003F7CE4" w:rsidP="0006210B">
            <w:pPr>
              <w:pStyle w:val="TAC"/>
              <w:rPr>
                <w:rFonts w:eastAsia="맑은 고딕"/>
                <w:kern w:val="2"/>
                <w:szCs w:val="24"/>
                <w:lang w:eastAsia="ko-KR"/>
              </w:rPr>
            </w:pPr>
            <w:r w:rsidRPr="00EF5447">
              <w:t>741</w:t>
            </w:r>
          </w:p>
        </w:tc>
        <w:tc>
          <w:tcPr>
            <w:tcW w:w="746" w:type="dxa"/>
            <w:shd w:val="clear" w:color="auto" w:fill="auto"/>
            <w:noWrap/>
          </w:tcPr>
          <w:p w14:paraId="02B13FB9"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64E6415F"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7066B6F2" w14:textId="77777777" w:rsidR="003F7CE4" w:rsidRPr="00EF5447" w:rsidRDefault="003F7CE4" w:rsidP="0006210B">
            <w:pPr>
              <w:pStyle w:val="TAC"/>
              <w:rPr>
                <w:rFonts w:eastAsia="맑은 고딕"/>
                <w:kern w:val="2"/>
                <w:szCs w:val="24"/>
                <w:lang w:eastAsia="ko-KR"/>
              </w:rPr>
            </w:pPr>
            <w:r w:rsidRPr="00EF5447">
              <w:t>796.0</w:t>
            </w:r>
          </w:p>
        </w:tc>
        <w:tc>
          <w:tcPr>
            <w:tcW w:w="827" w:type="dxa"/>
            <w:shd w:val="clear" w:color="auto" w:fill="auto"/>
          </w:tcPr>
          <w:p w14:paraId="2F85662A" w14:textId="77777777" w:rsidR="003F7CE4" w:rsidRPr="00EF5447" w:rsidRDefault="003F7CE4" w:rsidP="0006210B">
            <w:pPr>
              <w:pStyle w:val="TAC"/>
              <w:rPr>
                <w:rFonts w:eastAsia="맑은 고딕"/>
                <w:kern w:val="2"/>
                <w:szCs w:val="24"/>
                <w:lang w:eastAsia="ko-KR"/>
              </w:rPr>
            </w:pPr>
            <w:r w:rsidRPr="00EF5447">
              <w:t>20.0</w:t>
            </w:r>
          </w:p>
        </w:tc>
        <w:tc>
          <w:tcPr>
            <w:tcW w:w="1248" w:type="dxa"/>
            <w:shd w:val="clear" w:color="auto" w:fill="auto"/>
          </w:tcPr>
          <w:p w14:paraId="2BAD23AA" w14:textId="77777777" w:rsidR="003F7CE4" w:rsidRPr="00EF5447" w:rsidRDefault="003F7CE4" w:rsidP="0006210B">
            <w:pPr>
              <w:pStyle w:val="TAC"/>
              <w:rPr>
                <w:rFonts w:eastAsia="맑은 고딕"/>
                <w:kern w:val="2"/>
                <w:szCs w:val="24"/>
                <w:lang w:eastAsia="ko-KR"/>
              </w:rPr>
            </w:pPr>
            <w:r w:rsidRPr="00EF5447">
              <w:t>IMD2</w:t>
            </w:r>
          </w:p>
        </w:tc>
      </w:tr>
      <w:tr w:rsidR="003F7CE4" w:rsidRPr="00EF5447" w14:paraId="58B45BD3" w14:textId="77777777" w:rsidTr="0006210B">
        <w:trPr>
          <w:trHeight w:val="54"/>
          <w:jc w:val="center"/>
        </w:trPr>
        <w:tc>
          <w:tcPr>
            <w:tcW w:w="2258" w:type="dxa"/>
            <w:tcBorders>
              <w:top w:val="nil"/>
              <w:bottom w:val="nil"/>
            </w:tcBorders>
            <w:shd w:val="clear" w:color="auto" w:fill="auto"/>
          </w:tcPr>
          <w:p w14:paraId="5F88EB06" w14:textId="77777777" w:rsidR="003F7CE4" w:rsidRPr="00EF5447" w:rsidRDefault="003F7CE4" w:rsidP="0006210B">
            <w:pPr>
              <w:pStyle w:val="TAC"/>
              <w:rPr>
                <w:lang w:eastAsia="ja-JP"/>
              </w:rPr>
            </w:pPr>
          </w:p>
        </w:tc>
        <w:tc>
          <w:tcPr>
            <w:tcW w:w="968" w:type="dxa"/>
            <w:shd w:val="clear" w:color="auto" w:fill="auto"/>
          </w:tcPr>
          <w:p w14:paraId="22AD3952" w14:textId="77777777" w:rsidR="003F7CE4" w:rsidRPr="00EF5447" w:rsidRDefault="003F7CE4" w:rsidP="0006210B">
            <w:pPr>
              <w:pStyle w:val="TAC"/>
              <w:rPr>
                <w:rFonts w:eastAsia="맑은 고딕"/>
                <w:lang w:eastAsia="ko-KR"/>
              </w:rPr>
            </w:pPr>
            <w:r w:rsidRPr="00EF5447">
              <w:t>n3</w:t>
            </w:r>
          </w:p>
        </w:tc>
        <w:tc>
          <w:tcPr>
            <w:tcW w:w="1066" w:type="dxa"/>
            <w:shd w:val="clear" w:color="auto" w:fill="auto"/>
            <w:noWrap/>
          </w:tcPr>
          <w:p w14:paraId="6A7CC718" w14:textId="77777777" w:rsidR="003F7CE4" w:rsidRPr="00EF5447" w:rsidRDefault="003F7CE4" w:rsidP="0006210B">
            <w:pPr>
              <w:pStyle w:val="TAC"/>
              <w:rPr>
                <w:rFonts w:eastAsia="맑은 고딕"/>
                <w:kern w:val="2"/>
                <w:szCs w:val="24"/>
                <w:lang w:eastAsia="ko-KR"/>
              </w:rPr>
            </w:pPr>
            <w:r w:rsidRPr="00EF5447">
              <w:t>1747</w:t>
            </w:r>
          </w:p>
        </w:tc>
        <w:tc>
          <w:tcPr>
            <w:tcW w:w="746" w:type="dxa"/>
            <w:shd w:val="clear" w:color="auto" w:fill="auto"/>
            <w:noWrap/>
          </w:tcPr>
          <w:p w14:paraId="4FEEC86C"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168BB5DF"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08CCEF4D" w14:textId="77777777" w:rsidR="003F7CE4" w:rsidRPr="00EF5447" w:rsidRDefault="003F7CE4" w:rsidP="0006210B">
            <w:pPr>
              <w:pStyle w:val="TAC"/>
              <w:rPr>
                <w:rFonts w:eastAsia="맑은 고딕"/>
                <w:kern w:val="2"/>
                <w:szCs w:val="24"/>
                <w:lang w:eastAsia="ko-KR"/>
              </w:rPr>
            </w:pPr>
            <w:r w:rsidRPr="00EF5447">
              <w:t>1842</w:t>
            </w:r>
          </w:p>
        </w:tc>
        <w:tc>
          <w:tcPr>
            <w:tcW w:w="827" w:type="dxa"/>
            <w:shd w:val="clear" w:color="auto" w:fill="auto"/>
          </w:tcPr>
          <w:p w14:paraId="390514CC" w14:textId="77777777" w:rsidR="003F7CE4" w:rsidRPr="00EF5447" w:rsidRDefault="003F7CE4" w:rsidP="0006210B">
            <w:pPr>
              <w:pStyle w:val="TAC"/>
              <w:rPr>
                <w:rFonts w:eastAsia="맑은 고딕"/>
                <w:kern w:val="2"/>
                <w:szCs w:val="24"/>
                <w:lang w:eastAsia="ko-KR"/>
              </w:rPr>
            </w:pPr>
            <w:r w:rsidRPr="00EF5447">
              <w:rPr>
                <w:lang w:eastAsia="zh-CN"/>
              </w:rPr>
              <w:t>N/A</w:t>
            </w:r>
          </w:p>
        </w:tc>
        <w:tc>
          <w:tcPr>
            <w:tcW w:w="1248" w:type="dxa"/>
            <w:shd w:val="clear" w:color="auto" w:fill="auto"/>
          </w:tcPr>
          <w:p w14:paraId="12FB95F4" w14:textId="77777777" w:rsidR="003F7CE4" w:rsidRPr="00EF5447" w:rsidRDefault="003F7CE4" w:rsidP="0006210B">
            <w:pPr>
              <w:pStyle w:val="TAC"/>
              <w:rPr>
                <w:rFonts w:eastAsia="맑은 고딕"/>
                <w:kern w:val="2"/>
                <w:szCs w:val="24"/>
                <w:lang w:eastAsia="ko-KR"/>
              </w:rPr>
            </w:pPr>
            <w:r w:rsidRPr="00EF5447">
              <w:rPr>
                <w:lang w:eastAsia="ja-JP"/>
              </w:rPr>
              <w:t>N/A</w:t>
            </w:r>
          </w:p>
        </w:tc>
      </w:tr>
      <w:tr w:rsidR="003F7CE4" w:rsidRPr="00EF5447" w14:paraId="1F2919C8" w14:textId="77777777" w:rsidTr="0006210B">
        <w:trPr>
          <w:trHeight w:val="54"/>
          <w:jc w:val="center"/>
        </w:trPr>
        <w:tc>
          <w:tcPr>
            <w:tcW w:w="2258" w:type="dxa"/>
            <w:tcBorders>
              <w:top w:val="nil"/>
              <w:bottom w:val="nil"/>
            </w:tcBorders>
            <w:shd w:val="clear" w:color="auto" w:fill="auto"/>
          </w:tcPr>
          <w:p w14:paraId="1A33919C" w14:textId="77777777" w:rsidR="003F7CE4" w:rsidRPr="00EF5447" w:rsidRDefault="003F7CE4" w:rsidP="0006210B">
            <w:pPr>
              <w:pStyle w:val="TAC"/>
              <w:rPr>
                <w:lang w:eastAsia="ja-JP"/>
              </w:rPr>
            </w:pPr>
          </w:p>
        </w:tc>
        <w:tc>
          <w:tcPr>
            <w:tcW w:w="968" w:type="dxa"/>
            <w:shd w:val="clear" w:color="auto" w:fill="auto"/>
          </w:tcPr>
          <w:p w14:paraId="4765CCFC" w14:textId="77777777" w:rsidR="003F7CE4" w:rsidRPr="00EF5447" w:rsidRDefault="003F7CE4" w:rsidP="0006210B">
            <w:pPr>
              <w:pStyle w:val="TAC"/>
              <w:rPr>
                <w:rFonts w:eastAsia="맑은 고딕"/>
                <w:lang w:eastAsia="ko-KR"/>
              </w:rPr>
            </w:pPr>
            <w:r w:rsidRPr="00EF5447">
              <w:t>7</w:t>
            </w:r>
          </w:p>
        </w:tc>
        <w:tc>
          <w:tcPr>
            <w:tcW w:w="1066" w:type="dxa"/>
            <w:shd w:val="clear" w:color="auto" w:fill="auto"/>
            <w:noWrap/>
          </w:tcPr>
          <w:p w14:paraId="2775CC0B"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2540</w:t>
            </w:r>
          </w:p>
        </w:tc>
        <w:tc>
          <w:tcPr>
            <w:tcW w:w="746" w:type="dxa"/>
            <w:shd w:val="clear" w:color="auto" w:fill="auto"/>
            <w:noWrap/>
          </w:tcPr>
          <w:p w14:paraId="6D219C6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3D7B3161"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3A22352C"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CN"/>
              </w:rPr>
              <w:t>2685</w:t>
            </w:r>
          </w:p>
        </w:tc>
        <w:tc>
          <w:tcPr>
            <w:tcW w:w="827" w:type="dxa"/>
            <w:shd w:val="clear" w:color="auto" w:fill="auto"/>
          </w:tcPr>
          <w:p w14:paraId="4D5EB825" w14:textId="77777777" w:rsidR="003F7CE4" w:rsidRPr="00EF5447" w:rsidRDefault="003F7CE4" w:rsidP="0006210B">
            <w:pPr>
              <w:pStyle w:val="TAC"/>
              <w:rPr>
                <w:rFonts w:eastAsia="맑은 고딕"/>
                <w:kern w:val="2"/>
                <w:szCs w:val="24"/>
                <w:lang w:eastAsia="ko-KR"/>
              </w:rPr>
            </w:pPr>
            <w:r w:rsidRPr="00EF5447">
              <w:rPr>
                <w:rFonts w:cs="Arial"/>
                <w:kern w:val="2"/>
                <w:szCs w:val="24"/>
                <w:lang w:eastAsia="zh-CN"/>
              </w:rPr>
              <w:t>18</w:t>
            </w:r>
          </w:p>
        </w:tc>
        <w:tc>
          <w:tcPr>
            <w:tcW w:w="1248" w:type="dxa"/>
            <w:shd w:val="clear" w:color="auto" w:fill="auto"/>
          </w:tcPr>
          <w:p w14:paraId="45CB3124" w14:textId="77777777" w:rsidR="003F7CE4" w:rsidRPr="00EF5447" w:rsidRDefault="003F7CE4" w:rsidP="0006210B">
            <w:pPr>
              <w:pStyle w:val="TAC"/>
              <w:rPr>
                <w:rFonts w:eastAsia="맑은 고딕"/>
                <w:kern w:val="2"/>
                <w:szCs w:val="24"/>
                <w:lang w:eastAsia="ko-KR"/>
              </w:rPr>
            </w:pPr>
            <w:r w:rsidRPr="00EF5447">
              <w:rPr>
                <w:lang w:eastAsia="ja-JP"/>
              </w:rPr>
              <w:t>IMD3</w:t>
            </w:r>
          </w:p>
        </w:tc>
      </w:tr>
      <w:tr w:rsidR="003F7CE4" w:rsidRPr="00EF5447" w14:paraId="50FC2606" w14:textId="77777777" w:rsidTr="0006210B">
        <w:trPr>
          <w:trHeight w:val="54"/>
          <w:jc w:val="center"/>
        </w:trPr>
        <w:tc>
          <w:tcPr>
            <w:tcW w:w="2258" w:type="dxa"/>
            <w:tcBorders>
              <w:top w:val="nil"/>
              <w:bottom w:val="nil"/>
            </w:tcBorders>
            <w:shd w:val="clear" w:color="auto" w:fill="auto"/>
          </w:tcPr>
          <w:p w14:paraId="06CED01F" w14:textId="77777777" w:rsidR="003F7CE4" w:rsidRPr="00EF5447" w:rsidRDefault="003F7CE4" w:rsidP="0006210B">
            <w:pPr>
              <w:pStyle w:val="TAC"/>
              <w:rPr>
                <w:lang w:eastAsia="ja-JP"/>
              </w:rPr>
            </w:pPr>
          </w:p>
        </w:tc>
        <w:tc>
          <w:tcPr>
            <w:tcW w:w="968" w:type="dxa"/>
            <w:shd w:val="clear" w:color="auto" w:fill="auto"/>
          </w:tcPr>
          <w:p w14:paraId="4712ED28"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28</w:t>
            </w:r>
          </w:p>
        </w:tc>
        <w:tc>
          <w:tcPr>
            <w:tcW w:w="1066" w:type="dxa"/>
            <w:shd w:val="clear" w:color="auto" w:fill="auto"/>
            <w:noWrap/>
          </w:tcPr>
          <w:p w14:paraId="3C2104B4"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745</w:t>
            </w:r>
          </w:p>
        </w:tc>
        <w:tc>
          <w:tcPr>
            <w:tcW w:w="746" w:type="dxa"/>
            <w:shd w:val="clear" w:color="auto" w:fill="auto"/>
            <w:noWrap/>
          </w:tcPr>
          <w:p w14:paraId="59BE39D1"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71BCEB41"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7799FEC4" w14:textId="77777777" w:rsidR="003F7CE4" w:rsidRPr="00EF5447" w:rsidRDefault="003F7CE4" w:rsidP="0006210B">
            <w:pPr>
              <w:pStyle w:val="TAC"/>
              <w:rPr>
                <w:rFonts w:eastAsia="맑은 고딕"/>
                <w:kern w:val="2"/>
                <w:szCs w:val="24"/>
                <w:lang w:eastAsia="ko-KR"/>
              </w:rPr>
            </w:pPr>
            <w:r w:rsidRPr="00EF5447">
              <w:rPr>
                <w:rFonts w:cs="Arial"/>
              </w:rPr>
              <w:t>800</w:t>
            </w:r>
          </w:p>
        </w:tc>
        <w:tc>
          <w:tcPr>
            <w:tcW w:w="827" w:type="dxa"/>
            <w:shd w:val="clear" w:color="auto" w:fill="auto"/>
          </w:tcPr>
          <w:p w14:paraId="69CFA39B"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5DC45BA1"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r>
      <w:tr w:rsidR="003F7CE4" w:rsidRPr="00EF5447" w14:paraId="1E2BACC7" w14:textId="77777777" w:rsidTr="0006210B">
        <w:trPr>
          <w:trHeight w:val="54"/>
          <w:jc w:val="center"/>
        </w:trPr>
        <w:tc>
          <w:tcPr>
            <w:tcW w:w="2258" w:type="dxa"/>
            <w:tcBorders>
              <w:top w:val="nil"/>
              <w:bottom w:val="single" w:sz="4" w:space="0" w:color="auto"/>
            </w:tcBorders>
            <w:shd w:val="clear" w:color="auto" w:fill="auto"/>
          </w:tcPr>
          <w:p w14:paraId="744B9BA7" w14:textId="77777777" w:rsidR="003F7CE4" w:rsidRPr="00EF5447" w:rsidRDefault="003F7CE4" w:rsidP="0006210B">
            <w:pPr>
              <w:pStyle w:val="TAC"/>
              <w:rPr>
                <w:lang w:eastAsia="ja-JP"/>
              </w:rPr>
            </w:pPr>
          </w:p>
        </w:tc>
        <w:tc>
          <w:tcPr>
            <w:tcW w:w="968" w:type="dxa"/>
            <w:shd w:val="clear" w:color="auto" w:fill="auto"/>
          </w:tcPr>
          <w:p w14:paraId="139F4FF4" w14:textId="77777777" w:rsidR="003F7CE4" w:rsidRPr="00EF5447" w:rsidRDefault="003F7CE4" w:rsidP="0006210B">
            <w:pPr>
              <w:pStyle w:val="TAC"/>
              <w:rPr>
                <w:rFonts w:eastAsia="맑은 고딕"/>
                <w:lang w:eastAsia="ko-KR"/>
              </w:rPr>
            </w:pPr>
            <w:r w:rsidRPr="00EF5447">
              <w:rPr>
                <w:rFonts w:eastAsia="맑은 고딕" w:cs="Arial"/>
                <w:kern w:val="2"/>
                <w:szCs w:val="24"/>
                <w:lang w:eastAsia="ko-KR"/>
              </w:rPr>
              <w:t>n3</w:t>
            </w:r>
          </w:p>
        </w:tc>
        <w:tc>
          <w:tcPr>
            <w:tcW w:w="1066" w:type="dxa"/>
            <w:shd w:val="clear" w:color="auto" w:fill="auto"/>
            <w:noWrap/>
          </w:tcPr>
          <w:p w14:paraId="61CB07E6"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1715</w:t>
            </w:r>
          </w:p>
        </w:tc>
        <w:tc>
          <w:tcPr>
            <w:tcW w:w="746" w:type="dxa"/>
            <w:shd w:val="clear" w:color="auto" w:fill="auto"/>
            <w:noWrap/>
          </w:tcPr>
          <w:p w14:paraId="44FAEE9A"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5</w:t>
            </w:r>
          </w:p>
        </w:tc>
        <w:tc>
          <w:tcPr>
            <w:tcW w:w="877" w:type="dxa"/>
            <w:shd w:val="clear" w:color="auto" w:fill="auto"/>
            <w:noWrap/>
          </w:tcPr>
          <w:p w14:paraId="69A060EF"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25</w:t>
            </w:r>
          </w:p>
        </w:tc>
        <w:tc>
          <w:tcPr>
            <w:tcW w:w="1299" w:type="dxa"/>
            <w:shd w:val="clear" w:color="auto" w:fill="auto"/>
            <w:noWrap/>
          </w:tcPr>
          <w:p w14:paraId="48B3AC9B" w14:textId="77777777" w:rsidR="003F7CE4" w:rsidRPr="00EF5447" w:rsidRDefault="003F7CE4" w:rsidP="0006210B">
            <w:pPr>
              <w:pStyle w:val="TAC"/>
              <w:rPr>
                <w:rFonts w:eastAsia="맑은 고딕"/>
                <w:kern w:val="2"/>
                <w:szCs w:val="24"/>
                <w:lang w:eastAsia="ko-KR"/>
              </w:rPr>
            </w:pPr>
            <w:r w:rsidRPr="00EF5447">
              <w:rPr>
                <w:rFonts w:cs="Arial"/>
              </w:rPr>
              <w:t>1810</w:t>
            </w:r>
          </w:p>
        </w:tc>
        <w:tc>
          <w:tcPr>
            <w:tcW w:w="827" w:type="dxa"/>
            <w:shd w:val="clear" w:color="auto" w:fill="auto"/>
          </w:tcPr>
          <w:p w14:paraId="2FF192D9"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c>
          <w:tcPr>
            <w:tcW w:w="1248" w:type="dxa"/>
            <w:shd w:val="clear" w:color="auto" w:fill="auto"/>
          </w:tcPr>
          <w:p w14:paraId="619B4ED2" w14:textId="77777777" w:rsidR="003F7CE4" w:rsidRPr="00EF5447" w:rsidRDefault="003F7CE4" w:rsidP="0006210B">
            <w:pPr>
              <w:pStyle w:val="TAC"/>
              <w:rPr>
                <w:rFonts w:eastAsia="맑은 고딕"/>
                <w:kern w:val="2"/>
                <w:szCs w:val="24"/>
                <w:lang w:eastAsia="ko-KR"/>
              </w:rPr>
            </w:pPr>
            <w:r w:rsidRPr="00EF5447">
              <w:rPr>
                <w:rFonts w:eastAsia="맑은 고딕" w:cs="Arial"/>
                <w:kern w:val="2"/>
                <w:szCs w:val="24"/>
                <w:lang w:eastAsia="ko-KR"/>
              </w:rPr>
              <w:t>N/A</w:t>
            </w:r>
          </w:p>
        </w:tc>
      </w:tr>
      <w:tr w:rsidR="003F7CE4" w:rsidRPr="00EF5447" w14:paraId="364A61A2" w14:textId="77777777" w:rsidTr="0006210B">
        <w:trPr>
          <w:trHeight w:val="54"/>
          <w:jc w:val="center"/>
        </w:trPr>
        <w:tc>
          <w:tcPr>
            <w:tcW w:w="2258" w:type="dxa"/>
            <w:tcBorders>
              <w:bottom w:val="nil"/>
            </w:tcBorders>
            <w:shd w:val="clear" w:color="auto" w:fill="auto"/>
          </w:tcPr>
          <w:p w14:paraId="0C9003A5" w14:textId="77777777" w:rsidR="003F7CE4" w:rsidRPr="00EF5447" w:rsidRDefault="003F7CE4" w:rsidP="0006210B">
            <w:pPr>
              <w:pStyle w:val="TAC"/>
              <w:rPr>
                <w:lang w:eastAsia="ja-JP"/>
              </w:rPr>
            </w:pPr>
            <w:r w:rsidRPr="00EF5447">
              <w:rPr>
                <w:lang w:eastAsia="fi-FI"/>
              </w:rPr>
              <w:t>DC_7A-28A_n5A</w:t>
            </w:r>
            <w:r w:rsidRPr="00EF5447">
              <w:rPr>
                <w:lang w:eastAsia="fi-FI"/>
              </w:rPr>
              <w:br/>
              <w:t>DC_7C-28A_n5A</w:t>
            </w:r>
          </w:p>
        </w:tc>
        <w:tc>
          <w:tcPr>
            <w:tcW w:w="968" w:type="dxa"/>
            <w:shd w:val="clear" w:color="auto" w:fill="auto"/>
          </w:tcPr>
          <w:p w14:paraId="0BE89102" w14:textId="77777777" w:rsidR="003F7CE4" w:rsidRPr="00EF5447" w:rsidRDefault="003F7CE4" w:rsidP="0006210B">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740FB8D0"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2540</w:t>
            </w:r>
          </w:p>
        </w:tc>
        <w:tc>
          <w:tcPr>
            <w:tcW w:w="746" w:type="dxa"/>
            <w:shd w:val="clear" w:color="auto" w:fill="auto"/>
            <w:noWrap/>
          </w:tcPr>
          <w:p w14:paraId="1A320185"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5</w:t>
            </w:r>
          </w:p>
        </w:tc>
        <w:tc>
          <w:tcPr>
            <w:tcW w:w="877" w:type="dxa"/>
            <w:shd w:val="clear" w:color="auto" w:fill="auto"/>
            <w:noWrap/>
          </w:tcPr>
          <w:p w14:paraId="0B710BD5"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0ADFACEB"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2725</w:t>
            </w:r>
          </w:p>
        </w:tc>
        <w:tc>
          <w:tcPr>
            <w:tcW w:w="827" w:type="dxa"/>
            <w:shd w:val="clear" w:color="auto" w:fill="auto"/>
          </w:tcPr>
          <w:p w14:paraId="41F9723C"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9A050D9"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r>
      <w:tr w:rsidR="003F7CE4" w:rsidRPr="00EF5447" w14:paraId="7F71EDD3" w14:textId="77777777" w:rsidTr="0006210B">
        <w:trPr>
          <w:trHeight w:val="54"/>
          <w:jc w:val="center"/>
        </w:trPr>
        <w:tc>
          <w:tcPr>
            <w:tcW w:w="2258" w:type="dxa"/>
            <w:tcBorders>
              <w:top w:val="nil"/>
              <w:bottom w:val="nil"/>
            </w:tcBorders>
            <w:shd w:val="clear" w:color="auto" w:fill="auto"/>
          </w:tcPr>
          <w:p w14:paraId="5E9064A8" w14:textId="77777777" w:rsidR="003F7CE4" w:rsidRPr="00EF5447" w:rsidRDefault="003F7CE4" w:rsidP="0006210B">
            <w:pPr>
              <w:pStyle w:val="TAC"/>
              <w:rPr>
                <w:lang w:eastAsia="ja-JP"/>
              </w:rPr>
            </w:pPr>
          </w:p>
        </w:tc>
        <w:tc>
          <w:tcPr>
            <w:tcW w:w="968" w:type="dxa"/>
            <w:shd w:val="clear" w:color="auto" w:fill="auto"/>
          </w:tcPr>
          <w:p w14:paraId="647274F2" w14:textId="77777777" w:rsidR="003F7CE4" w:rsidRPr="00EF5447" w:rsidRDefault="003F7CE4" w:rsidP="0006210B">
            <w:pPr>
              <w:pStyle w:val="TAC"/>
              <w:rPr>
                <w:rFonts w:eastAsia="맑은 고딕"/>
                <w:lang w:eastAsia="ko-KR"/>
              </w:rPr>
            </w:pPr>
            <w:r w:rsidRPr="00EF5447">
              <w:t>28</w:t>
            </w:r>
          </w:p>
        </w:tc>
        <w:tc>
          <w:tcPr>
            <w:tcW w:w="1066" w:type="dxa"/>
            <w:shd w:val="clear" w:color="auto" w:fill="auto"/>
            <w:noWrap/>
          </w:tcPr>
          <w:p w14:paraId="15FD41AE" w14:textId="77777777" w:rsidR="003F7CE4" w:rsidRPr="00EF5447" w:rsidRDefault="003F7CE4" w:rsidP="0006210B">
            <w:pPr>
              <w:pStyle w:val="TAC"/>
              <w:rPr>
                <w:rFonts w:eastAsia="맑은 고딕"/>
                <w:kern w:val="2"/>
                <w:szCs w:val="24"/>
                <w:lang w:eastAsia="ko-KR"/>
              </w:rPr>
            </w:pPr>
            <w:r w:rsidRPr="00EF5447">
              <w:t>721</w:t>
            </w:r>
          </w:p>
        </w:tc>
        <w:tc>
          <w:tcPr>
            <w:tcW w:w="746" w:type="dxa"/>
            <w:shd w:val="clear" w:color="auto" w:fill="auto"/>
            <w:noWrap/>
          </w:tcPr>
          <w:p w14:paraId="2FCD7AEA"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78F14084"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5A44FC2A" w14:textId="77777777" w:rsidR="003F7CE4" w:rsidRPr="00EF5447" w:rsidRDefault="003F7CE4" w:rsidP="0006210B">
            <w:pPr>
              <w:pStyle w:val="TAC"/>
              <w:rPr>
                <w:rFonts w:eastAsia="맑은 고딕"/>
                <w:kern w:val="2"/>
                <w:szCs w:val="24"/>
                <w:lang w:eastAsia="ko-KR"/>
              </w:rPr>
            </w:pPr>
            <w:r w:rsidRPr="00EF5447">
              <w:t>776</w:t>
            </w:r>
          </w:p>
        </w:tc>
        <w:tc>
          <w:tcPr>
            <w:tcW w:w="827" w:type="dxa"/>
            <w:shd w:val="clear" w:color="auto" w:fill="auto"/>
          </w:tcPr>
          <w:p w14:paraId="238ACCF9" w14:textId="77777777" w:rsidR="003F7CE4" w:rsidRPr="00EF5447" w:rsidRDefault="003F7CE4" w:rsidP="0006210B">
            <w:pPr>
              <w:pStyle w:val="TAC"/>
              <w:rPr>
                <w:rFonts w:eastAsia="맑은 고딕"/>
                <w:kern w:val="2"/>
                <w:szCs w:val="24"/>
                <w:lang w:eastAsia="ko-KR"/>
              </w:rPr>
            </w:pPr>
            <w:r w:rsidRPr="00EF5447">
              <w:t>4.4</w:t>
            </w:r>
          </w:p>
        </w:tc>
        <w:tc>
          <w:tcPr>
            <w:tcW w:w="1248" w:type="dxa"/>
            <w:shd w:val="clear" w:color="auto" w:fill="auto"/>
          </w:tcPr>
          <w:p w14:paraId="1EE62DA6" w14:textId="77777777" w:rsidR="003F7CE4" w:rsidRPr="00EF5447" w:rsidRDefault="003F7CE4" w:rsidP="0006210B">
            <w:pPr>
              <w:pStyle w:val="TAC"/>
              <w:rPr>
                <w:rFonts w:eastAsia="맑은 고딕"/>
                <w:kern w:val="2"/>
                <w:szCs w:val="24"/>
                <w:lang w:eastAsia="ko-KR"/>
              </w:rPr>
            </w:pPr>
            <w:r w:rsidRPr="00EF5447">
              <w:t>IMD5</w:t>
            </w:r>
          </w:p>
        </w:tc>
      </w:tr>
      <w:tr w:rsidR="003F7CE4" w:rsidRPr="00EF5447" w14:paraId="4DF2E110" w14:textId="77777777" w:rsidTr="0006210B">
        <w:trPr>
          <w:trHeight w:val="54"/>
          <w:jc w:val="center"/>
        </w:trPr>
        <w:tc>
          <w:tcPr>
            <w:tcW w:w="2258" w:type="dxa"/>
            <w:tcBorders>
              <w:top w:val="nil"/>
              <w:bottom w:val="nil"/>
            </w:tcBorders>
            <w:shd w:val="clear" w:color="auto" w:fill="auto"/>
          </w:tcPr>
          <w:p w14:paraId="50BDC484" w14:textId="77777777" w:rsidR="003F7CE4" w:rsidRPr="00EF5447" w:rsidRDefault="003F7CE4" w:rsidP="0006210B">
            <w:pPr>
              <w:pStyle w:val="TAC"/>
              <w:rPr>
                <w:lang w:eastAsia="ja-JP"/>
              </w:rPr>
            </w:pPr>
          </w:p>
        </w:tc>
        <w:tc>
          <w:tcPr>
            <w:tcW w:w="968" w:type="dxa"/>
            <w:shd w:val="clear" w:color="auto" w:fill="auto"/>
          </w:tcPr>
          <w:p w14:paraId="1B28E860" w14:textId="77777777" w:rsidR="003F7CE4" w:rsidRPr="00EF5447" w:rsidRDefault="003F7CE4" w:rsidP="0006210B">
            <w:pPr>
              <w:pStyle w:val="TAC"/>
              <w:rPr>
                <w:rFonts w:eastAsia="맑은 고딕"/>
                <w:lang w:eastAsia="ko-KR"/>
              </w:rPr>
            </w:pPr>
            <w:r w:rsidRPr="00EF5447">
              <w:t>n5</w:t>
            </w:r>
          </w:p>
        </w:tc>
        <w:tc>
          <w:tcPr>
            <w:tcW w:w="1066" w:type="dxa"/>
            <w:shd w:val="clear" w:color="auto" w:fill="auto"/>
            <w:noWrap/>
          </w:tcPr>
          <w:p w14:paraId="0B677E59"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829</w:t>
            </w:r>
          </w:p>
        </w:tc>
        <w:tc>
          <w:tcPr>
            <w:tcW w:w="746" w:type="dxa"/>
            <w:shd w:val="clear" w:color="auto" w:fill="auto"/>
            <w:noWrap/>
          </w:tcPr>
          <w:p w14:paraId="1C66DD26"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313EB2DA"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4D6029F0"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854</w:t>
            </w:r>
          </w:p>
        </w:tc>
        <w:tc>
          <w:tcPr>
            <w:tcW w:w="827" w:type="dxa"/>
            <w:shd w:val="clear" w:color="auto" w:fill="auto"/>
          </w:tcPr>
          <w:p w14:paraId="7D35C6BB"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1315FF61"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09C313D7" w14:textId="77777777" w:rsidTr="0006210B">
        <w:trPr>
          <w:trHeight w:val="54"/>
          <w:jc w:val="center"/>
        </w:trPr>
        <w:tc>
          <w:tcPr>
            <w:tcW w:w="2258" w:type="dxa"/>
            <w:tcBorders>
              <w:top w:val="nil"/>
              <w:bottom w:val="nil"/>
            </w:tcBorders>
            <w:shd w:val="clear" w:color="auto" w:fill="auto"/>
          </w:tcPr>
          <w:p w14:paraId="79B0FED2" w14:textId="77777777" w:rsidR="003F7CE4" w:rsidRPr="00EF5447" w:rsidRDefault="003F7CE4" w:rsidP="0006210B">
            <w:pPr>
              <w:pStyle w:val="TAC"/>
              <w:rPr>
                <w:lang w:eastAsia="ja-JP"/>
              </w:rPr>
            </w:pPr>
          </w:p>
        </w:tc>
        <w:tc>
          <w:tcPr>
            <w:tcW w:w="968" w:type="dxa"/>
            <w:shd w:val="clear" w:color="auto" w:fill="auto"/>
          </w:tcPr>
          <w:p w14:paraId="162CC098" w14:textId="77777777" w:rsidR="003F7CE4" w:rsidRPr="00EF5447" w:rsidRDefault="003F7CE4" w:rsidP="0006210B">
            <w:pPr>
              <w:pStyle w:val="TAC"/>
              <w:rPr>
                <w:rFonts w:eastAsia="맑은 고딕"/>
                <w:lang w:eastAsia="ko-KR"/>
              </w:rPr>
            </w:pPr>
            <w:r w:rsidRPr="00EF5447">
              <w:rPr>
                <w:rFonts w:eastAsia="맑은 고딕"/>
                <w:kern w:val="2"/>
                <w:szCs w:val="24"/>
                <w:lang w:eastAsia="ko-KR"/>
              </w:rPr>
              <w:t>7</w:t>
            </w:r>
          </w:p>
        </w:tc>
        <w:tc>
          <w:tcPr>
            <w:tcW w:w="1066" w:type="dxa"/>
            <w:shd w:val="clear" w:color="auto" w:fill="auto"/>
            <w:noWrap/>
          </w:tcPr>
          <w:p w14:paraId="4DE535E6"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2510</w:t>
            </w:r>
          </w:p>
        </w:tc>
        <w:tc>
          <w:tcPr>
            <w:tcW w:w="746" w:type="dxa"/>
            <w:shd w:val="clear" w:color="auto" w:fill="auto"/>
            <w:noWrap/>
          </w:tcPr>
          <w:p w14:paraId="6D51989C"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5</w:t>
            </w:r>
          </w:p>
        </w:tc>
        <w:tc>
          <w:tcPr>
            <w:tcW w:w="877" w:type="dxa"/>
            <w:shd w:val="clear" w:color="auto" w:fill="auto"/>
            <w:noWrap/>
          </w:tcPr>
          <w:p w14:paraId="6E5893A0"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25</w:t>
            </w:r>
          </w:p>
        </w:tc>
        <w:tc>
          <w:tcPr>
            <w:tcW w:w="1299" w:type="dxa"/>
            <w:shd w:val="clear" w:color="auto" w:fill="auto"/>
            <w:noWrap/>
          </w:tcPr>
          <w:p w14:paraId="5724642C"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2630</w:t>
            </w:r>
          </w:p>
        </w:tc>
        <w:tc>
          <w:tcPr>
            <w:tcW w:w="827" w:type="dxa"/>
            <w:shd w:val="clear" w:color="auto" w:fill="auto"/>
          </w:tcPr>
          <w:p w14:paraId="2A23E05A" w14:textId="77777777" w:rsidR="003F7CE4" w:rsidRPr="00EF5447" w:rsidRDefault="003F7CE4" w:rsidP="0006210B">
            <w:pPr>
              <w:pStyle w:val="TAC"/>
              <w:rPr>
                <w:rFonts w:eastAsia="맑은 고딕"/>
                <w:kern w:val="2"/>
                <w:szCs w:val="24"/>
                <w:lang w:eastAsia="ko-KR"/>
              </w:rPr>
            </w:pPr>
            <w:r w:rsidRPr="00EF5447">
              <w:t>5.9</w:t>
            </w:r>
          </w:p>
        </w:tc>
        <w:tc>
          <w:tcPr>
            <w:tcW w:w="1248" w:type="dxa"/>
            <w:shd w:val="clear" w:color="auto" w:fill="auto"/>
          </w:tcPr>
          <w:p w14:paraId="3D62938B"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IMD5</w:t>
            </w:r>
          </w:p>
        </w:tc>
      </w:tr>
      <w:tr w:rsidR="003F7CE4" w:rsidRPr="00EF5447" w14:paraId="013F6CA6" w14:textId="77777777" w:rsidTr="0006210B">
        <w:trPr>
          <w:trHeight w:val="54"/>
          <w:jc w:val="center"/>
        </w:trPr>
        <w:tc>
          <w:tcPr>
            <w:tcW w:w="2258" w:type="dxa"/>
            <w:tcBorders>
              <w:top w:val="nil"/>
              <w:bottom w:val="nil"/>
            </w:tcBorders>
            <w:shd w:val="clear" w:color="auto" w:fill="auto"/>
          </w:tcPr>
          <w:p w14:paraId="1BDCD881" w14:textId="77777777" w:rsidR="003F7CE4" w:rsidRPr="00EF5447" w:rsidRDefault="003F7CE4" w:rsidP="0006210B">
            <w:pPr>
              <w:pStyle w:val="TAC"/>
              <w:rPr>
                <w:lang w:eastAsia="ja-JP"/>
              </w:rPr>
            </w:pPr>
          </w:p>
        </w:tc>
        <w:tc>
          <w:tcPr>
            <w:tcW w:w="968" w:type="dxa"/>
            <w:shd w:val="clear" w:color="auto" w:fill="auto"/>
          </w:tcPr>
          <w:p w14:paraId="026A8597" w14:textId="77777777" w:rsidR="003F7CE4" w:rsidRPr="00EF5447" w:rsidRDefault="003F7CE4" w:rsidP="0006210B">
            <w:pPr>
              <w:pStyle w:val="TAC"/>
              <w:rPr>
                <w:rFonts w:eastAsia="맑은 고딕"/>
                <w:lang w:eastAsia="ko-KR"/>
              </w:rPr>
            </w:pPr>
            <w:r w:rsidRPr="00EF5447">
              <w:t>28</w:t>
            </w:r>
          </w:p>
        </w:tc>
        <w:tc>
          <w:tcPr>
            <w:tcW w:w="1066" w:type="dxa"/>
            <w:shd w:val="clear" w:color="auto" w:fill="auto"/>
            <w:noWrap/>
          </w:tcPr>
          <w:p w14:paraId="4B939239" w14:textId="77777777" w:rsidR="003F7CE4" w:rsidRPr="00EF5447" w:rsidRDefault="003F7CE4" w:rsidP="0006210B">
            <w:pPr>
              <w:pStyle w:val="TAC"/>
              <w:rPr>
                <w:rFonts w:eastAsia="맑은 고딕"/>
                <w:kern w:val="2"/>
                <w:szCs w:val="24"/>
                <w:lang w:eastAsia="ko-KR"/>
              </w:rPr>
            </w:pPr>
            <w:r w:rsidRPr="00EF5447">
              <w:t>730</w:t>
            </w:r>
          </w:p>
        </w:tc>
        <w:tc>
          <w:tcPr>
            <w:tcW w:w="746" w:type="dxa"/>
            <w:shd w:val="clear" w:color="auto" w:fill="auto"/>
            <w:noWrap/>
          </w:tcPr>
          <w:p w14:paraId="775D8087"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5918BA7F"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24B772EE" w14:textId="77777777" w:rsidR="003F7CE4" w:rsidRPr="00EF5447" w:rsidRDefault="003F7CE4" w:rsidP="0006210B">
            <w:pPr>
              <w:pStyle w:val="TAC"/>
              <w:rPr>
                <w:rFonts w:eastAsia="맑은 고딕"/>
                <w:kern w:val="2"/>
                <w:szCs w:val="24"/>
                <w:lang w:eastAsia="ko-KR"/>
              </w:rPr>
            </w:pPr>
            <w:r w:rsidRPr="00EF5447">
              <w:t>785</w:t>
            </w:r>
          </w:p>
        </w:tc>
        <w:tc>
          <w:tcPr>
            <w:tcW w:w="827" w:type="dxa"/>
            <w:shd w:val="clear" w:color="auto" w:fill="auto"/>
          </w:tcPr>
          <w:p w14:paraId="2CC0D14E"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7C2A63B1"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2F3A2E6F" w14:textId="77777777" w:rsidTr="0006210B">
        <w:trPr>
          <w:trHeight w:val="54"/>
          <w:jc w:val="center"/>
        </w:trPr>
        <w:tc>
          <w:tcPr>
            <w:tcW w:w="2258" w:type="dxa"/>
            <w:tcBorders>
              <w:top w:val="nil"/>
              <w:bottom w:val="single" w:sz="4" w:space="0" w:color="auto"/>
            </w:tcBorders>
            <w:shd w:val="clear" w:color="auto" w:fill="auto"/>
          </w:tcPr>
          <w:p w14:paraId="7937CCC8" w14:textId="77777777" w:rsidR="003F7CE4" w:rsidRPr="00EF5447" w:rsidRDefault="003F7CE4" w:rsidP="0006210B">
            <w:pPr>
              <w:pStyle w:val="TAC"/>
              <w:rPr>
                <w:lang w:eastAsia="ja-JP"/>
              </w:rPr>
            </w:pPr>
          </w:p>
        </w:tc>
        <w:tc>
          <w:tcPr>
            <w:tcW w:w="968" w:type="dxa"/>
            <w:shd w:val="clear" w:color="auto" w:fill="auto"/>
          </w:tcPr>
          <w:p w14:paraId="6CB80280" w14:textId="77777777" w:rsidR="003F7CE4" w:rsidRPr="00EF5447" w:rsidRDefault="003F7CE4" w:rsidP="0006210B">
            <w:pPr>
              <w:pStyle w:val="TAC"/>
              <w:rPr>
                <w:rFonts w:eastAsia="맑은 고딕"/>
                <w:lang w:eastAsia="ko-KR"/>
              </w:rPr>
            </w:pPr>
            <w:r w:rsidRPr="00EF5447">
              <w:t>n5</w:t>
            </w:r>
          </w:p>
        </w:tc>
        <w:tc>
          <w:tcPr>
            <w:tcW w:w="1066" w:type="dxa"/>
            <w:shd w:val="clear" w:color="auto" w:fill="auto"/>
            <w:noWrap/>
          </w:tcPr>
          <w:p w14:paraId="6A44D8D1"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840</w:t>
            </w:r>
          </w:p>
        </w:tc>
        <w:tc>
          <w:tcPr>
            <w:tcW w:w="746" w:type="dxa"/>
            <w:shd w:val="clear" w:color="auto" w:fill="auto"/>
            <w:noWrap/>
          </w:tcPr>
          <w:p w14:paraId="6E3EAE8D"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5</w:t>
            </w:r>
          </w:p>
        </w:tc>
        <w:tc>
          <w:tcPr>
            <w:tcW w:w="877" w:type="dxa"/>
            <w:shd w:val="clear" w:color="auto" w:fill="auto"/>
            <w:noWrap/>
          </w:tcPr>
          <w:p w14:paraId="75BB5540"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25</w:t>
            </w:r>
          </w:p>
        </w:tc>
        <w:tc>
          <w:tcPr>
            <w:tcW w:w="1299" w:type="dxa"/>
            <w:shd w:val="clear" w:color="auto" w:fill="auto"/>
            <w:noWrap/>
          </w:tcPr>
          <w:p w14:paraId="2EC2662C" w14:textId="77777777" w:rsidR="003F7CE4" w:rsidRPr="00EF5447" w:rsidRDefault="003F7CE4" w:rsidP="0006210B">
            <w:pPr>
              <w:pStyle w:val="TAC"/>
              <w:rPr>
                <w:rFonts w:eastAsia="맑은 고딕"/>
                <w:kern w:val="2"/>
                <w:szCs w:val="24"/>
                <w:lang w:eastAsia="ko-KR"/>
              </w:rPr>
            </w:pPr>
            <w:r w:rsidRPr="00EF5447">
              <w:rPr>
                <w:rFonts w:eastAsia="맑은 고딕"/>
                <w:szCs w:val="18"/>
                <w:lang w:eastAsia="ko-KR"/>
              </w:rPr>
              <w:t>874</w:t>
            </w:r>
          </w:p>
        </w:tc>
        <w:tc>
          <w:tcPr>
            <w:tcW w:w="827" w:type="dxa"/>
            <w:shd w:val="clear" w:color="auto" w:fill="auto"/>
          </w:tcPr>
          <w:p w14:paraId="72D66B71" w14:textId="77777777" w:rsidR="003F7CE4" w:rsidRPr="00EF5447" w:rsidRDefault="003F7CE4" w:rsidP="0006210B">
            <w:pPr>
              <w:pStyle w:val="TAC"/>
              <w:rPr>
                <w:rFonts w:eastAsia="맑은 고딕"/>
                <w:kern w:val="2"/>
                <w:szCs w:val="24"/>
                <w:lang w:eastAsia="ko-KR"/>
              </w:rPr>
            </w:pPr>
            <w:r w:rsidRPr="00EF5447">
              <w:t>N/A</w:t>
            </w:r>
          </w:p>
        </w:tc>
        <w:tc>
          <w:tcPr>
            <w:tcW w:w="1248" w:type="dxa"/>
            <w:shd w:val="clear" w:color="auto" w:fill="auto"/>
          </w:tcPr>
          <w:p w14:paraId="26E4B681"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1FDD02F3" w14:textId="77777777" w:rsidTr="0006210B">
        <w:trPr>
          <w:trHeight w:val="54"/>
          <w:jc w:val="center"/>
        </w:trPr>
        <w:tc>
          <w:tcPr>
            <w:tcW w:w="2258" w:type="dxa"/>
            <w:tcBorders>
              <w:bottom w:val="nil"/>
            </w:tcBorders>
            <w:shd w:val="clear" w:color="auto" w:fill="auto"/>
          </w:tcPr>
          <w:p w14:paraId="66141B4F" w14:textId="77777777" w:rsidR="003F7CE4" w:rsidRPr="00EF5447" w:rsidRDefault="003F7CE4" w:rsidP="0006210B">
            <w:pPr>
              <w:pStyle w:val="TAC"/>
              <w:rPr>
                <w:lang w:eastAsia="ja-JP"/>
              </w:rPr>
            </w:pPr>
            <w:r w:rsidRPr="00EF5447">
              <w:t>DC_7A-28A_n40A</w:t>
            </w:r>
          </w:p>
        </w:tc>
        <w:tc>
          <w:tcPr>
            <w:tcW w:w="968" w:type="dxa"/>
            <w:shd w:val="clear" w:color="auto" w:fill="auto"/>
          </w:tcPr>
          <w:p w14:paraId="2C688E60" w14:textId="77777777" w:rsidR="003F7CE4" w:rsidRPr="00EF5447" w:rsidRDefault="003F7CE4" w:rsidP="0006210B">
            <w:pPr>
              <w:pStyle w:val="TAC"/>
            </w:pPr>
            <w:r w:rsidRPr="00EF5447">
              <w:rPr>
                <w:lang w:eastAsia="ko-KR"/>
              </w:rPr>
              <w:t>7</w:t>
            </w:r>
          </w:p>
        </w:tc>
        <w:tc>
          <w:tcPr>
            <w:tcW w:w="1066" w:type="dxa"/>
            <w:shd w:val="clear" w:color="auto" w:fill="auto"/>
            <w:noWrap/>
          </w:tcPr>
          <w:p w14:paraId="422AC933"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2510</w:t>
            </w:r>
          </w:p>
        </w:tc>
        <w:tc>
          <w:tcPr>
            <w:tcW w:w="746" w:type="dxa"/>
            <w:shd w:val="clear" w:color="auto" w:fill="auto"/>
            <w:noWrap/>
          </w:tcPr>
          <w:p w14:paraId="7E757893"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5</w:t>
            </w:r>
          </w:p>
        </w:tc>
        <w:tc>
          <w:tcPr>
            <w:tcW w:w="877" w:type="dxa"/>
            <w:shd w:val="clear" w:color="auto" w:fill="auto"/>
            <w:noWrap/>
          </w:tcPr>
          <w:p w14:paraId="7B9F9171"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25</w:t>
            </w:r>
          </w:p>
        </w:tc>
        <w:tc>
          <w:tcPr>
            <w:tcW w:w="1299" w:type="dxa"/>
            <w:shd w:val="clear" w:color="auto" w:fill="auto"/>
            <w:noWrap/>
          </w:tcPr>
          <w:p w14:paraId="339B8793" w14:textId="77777777" w:rsidR="003F7CE4" w:rsidRPr="00EF5447" w:rsidRDefault="003F7CE4" w:rsidP="0006210B">
            <w:pPr>
              <w:pStyle w:val="TAC"/>
              <w:rPr>
                <w:rFonts w:eastAsia="맑은 고딕"/>
                <w:szCs w:val="18"/>
                <w:lang w:eastAsia="ko-KR"/>
              </w:rPr>
            </w:pPr>
            <w:r w:rsidRPr="00EF5447">
              <w:rPr>
                <w:rFonts w:eastAsia="맑은 고딕"/>
                <w:kern w:val="2"/>
                <w:szCs w:val="24"/>
                <w:lang w:eastAsia="ko-KR"/>
              </w:rPr>
              <w:t>2630</w:t>
            </w:r>
          </w:p>
        </w:tc>
        <w:tc>
          <w:tcPr>
            <w:tcW w:w="827" w:type="dxa"/>
            <w:shd w:val="clear" w:color="auto" w:fill="auto"/>
          </w:tcPr>
          <w:p w14:paraId="70ACDF0D" w14:textId="77777777" w:rsidR="003F7CE4" w:rsidRPr="00EF5447" w:rsidRDefault="003F7CE4" w:rsidP="0006210B">
            <w:pPr>
              <w:pStyle w:val="TAC"/>
            </w:pPr>
            <w:r w:rsidRPr="00EF5447">
              <w:t>5.9</w:t>
            </w:r>
          </w:p>
        </w:tc>
        <w:tc>
          <w:tcPr>
            <w:tcW w:w="1248" w:type="dxa"/>
            <w:shd w:val="clear" w:color="auto" w:fill="auto"/>
          </w:tcPr>
          <w:p w14:paraId="32F5EEF5" w14:textId="77777777" w:rsidR="003F7CE4" w:rsidRPr="00EF5447" w:rsidRDefault="003F7CE4" w:rsidP="0006210B">
            <w:pPr>
              <w:pStyle w:val="TAC"/>
            </w:pPr>
            <w:r w:rsidRPr="00EF5447">
              <w:rPr>
                <w:rFonts w:eastAsia="맑은 고딕"/>
                <w:kern w:val="2"/>
                <w:szCs w:val="24"/>
                <w:lang w:eastAsia="ko-KR"/>
              </w:rPr>
              <w:t>IMD5</w:t>
            </w:r>
          </w:p>
        </w:tc>
      </w:tr>
      <w:tr w:rsidR="003F7CE4" w:rsidRPr="00EF5447" w14:paraId="793E264C" w14:textId="77777777" w:rsidTr="0006210B">
        <w:trPr>
          <w:trHeight w:val="54"/>
          <w:jc w:val="center"/>
        </w:trPr>
        <w:tc>
          <w:tcPr>
            <w:tcW w:w="2258" w:type="dxa"/>
            <w:tcBorders>
              <w:top w:val="nil"/>
              <w:bottom w:val="nil"/>
            </w:tcBorders>
            <w:shd w:val="clear" w:color="auto" w:fill="auto"/>
          </w:tcPr>
          <w:p w14:paraId="7CC6E4DD" w14:textId="77777777" w:rsidR="003F7CE4" w:rsidRPr="00EF5447" w:rsidRDefault="003F7CE4" w:rsidP="0006210B">
            <w:pPr>
              <w:pStyle w:val="TAC"/>
              <w:rPr>
                <w:lang w:eastAsia="ja-JP"/>
              </w:rPr>
            </w:pPr>
          </w:p>
        </w:tc>
        <w:tc>
          <w:tcPr>
            <w:tcW w:w="968" w:type="dxa"/>
            <w:shd w:val="clear" w:color="auto" w:fill="auto"/>
          </w:tcPr>
          <w:p w14:paraId="7546E226" w14:textId="77777777" w:rsidR="003F7CE4" w:rsidRPr="00EF5447" w:rsidRDefault="003F7CE4" w:rsidP="0006210B">
            <w:pPr>
              <w:pStyle w:val="TAC"/>
            </w:pPr>
            <w:r w:rsidRPr="00EF5447">
              <w:rPr>
                <w:rFonts w:cs="Arial"/>
              </w:rPr>
              <w:t>28</w:t>
            </w:r>
          </w:p>
        </w:tc>
        <w:tc>
          <w:tcPr>
            <w:tcW w:w="1066" w:type="dxa"/>
            <w:shd w:val="clear" w:color="auto" w:fill="auto"/>
            <w:noWrap/>
          </w:tcPr>
          <w:p w14:paraId="3B5ED35A" w14:textId="77777777" w:rsidR="003F7CE4" w:rsidRPr="00EF5447" w:rsidRDefault="003F7CE4" w:rsidP="0006210B">
            <w:pPr>
              <w:pStyle w:val="TAC"/>
              <w:rPr>
                <w:rFonts w:eastAsia="맑은 고딕"/>
                <w:szCs w:val="18"/>
                <w:lang w:eastAsia="ko-KR"/>
              </w:rPr>
            </w:pPr>
            <w:r w:rsidRPr="00EF5447">
              <w:rPr>
                <w:rFonts w:cs="Arial"/>
              </w:rPr>
              <w:t>743</w:t>
            </w:r>
          </w:p>
        </w:tc>
        <w:tc>
          <w:tcPr>
            <w:tcW w:w="746" w:type="dxa"/>
            <w:shd w:val="clear" w:color="auto" w:fill="auto"/>
            <w:noWrap/>
          </w:tcPr>
          <w:p w14:paraId="3FDEEDCD" w14:textId="77777777" w:rsidR="003F7CE4" w:rsidRPr="00EF5447" w:rsidRDefault="003F7CE4" w:rsidP="0006210B">
            <w:pPr>
              <w:pStyle w:val="TAC"/>
              <w:rPr>
                <w:rFonts w:eastAsia="맑은 고딕"/>
                <w:szCs w:val="18"/>
                <w:lang w:eastAsia="ko-KR"/>
              </w:rPr>
            </w:pPr>
            <w:r w:rsidRPr="00EF5447">
              <w:rPr>
                <w:rFonts w:cs="Arial"/>
              </w:rPr>
              <w:t>5</w:t>
            </w:r>
          </w:p>
        </w:tc>
        <w:tc>
          <w:tcPr>
            <w:tcW w:w="877" w:type="dxa"/>
            <w:shd w:val="clear" w:color="auto" w:fill="auto"/>
            <w:noWrap/>
          </w:tcPr>
          <w:p w14:paraId="66559D99" w14:textId="77777777" w:rsidR="003F7CE4" w:rsidRPr="00EF5447" w:rsidRDefault="003F7CE4" w:rsidP="0006210B">
            <w:pPr>
              <w:pStyle w:val="TAC"/>
              <w:rPr>
                <w:rFonts w:eastAsia="맑은 고딕"/>
                <w:szCs w:val="18"/>
                <w:lang w:eastAsia="ko-KR"/>
              </w:rPr>
            </w:pPr>
            <w:r w:rsidRPr="00EF5447">
              <w:rPr>
                <w:rFonts w:cs="Arial"/>
              </w:rPr>
              <w:t>25</w:t>
            </w:r>
          </w:p>
        </w:tc>
        <w:tc>
          <w:tcPr>
            <w:tcW w:w="1299" w:type="dxa"/>
            <w:shd w:val="clear" w:color="auto" w:fill="auto"/>
            <w:noWrap/>
          </w:tcPr>
          <w:p w14:paraId="7D8BE566" w14:textId="77777777" w:rsidR="003F7CE4" w:rsidRPr="00EF5447" w:rsidRDefault="003F7CE4" w:rsidP="0006210B">
            <w:pPr>
              <w:pStyle w:val="TAC"/>
              <w:rPr>
                <w:rFonts w:eastAsia="맑은 고딕"/>
                <w:szCs w:val="18"/>
                <w:lang w:eastAsia="ko-KR"/>
              </w:rPr>
            </w:pPr>
            <w:r w:rsidRPr="00EF5447">
              <w:rPr>
                <w:rFonts w:cs="Arial"/>
              </w:rPr>
              <w:t>798</w:t>
            </w:r>
          </w:p>
        </w:tc>
        <w:tc>
          <w:tcPr>
            <w:tcW w:w="827" w:type="dxa"/>
            <w:shd w:val="clear" w:color="auto" w:fill="auto"/>
          </w:tcPr>
          <w:p w14:paraId="7AEC6CB1" w14:textId="77777777" w:rsidR="003F7CE4" w:rsidRPr="00EF5447" w:rsidRDefault="003F7CE4" w:rsidP="0006210B">
            <w:pPr>
              <w:pStyle w:val="TAC"/>
            </w:pPr>
            <w:r w:rsidRPr="00EF5447">
              <w:rPr>
                <w:rFonts w:cs="Arial"/>
              </w:rPr>
              <w:t>N/A</w:t>
            </w:r>
          </w:p>
        </w:tc>
        <w:tc>
          <w:tcPr>
            <w:tcW w:w="1248" w:type="dxa"/>
            <w:shd w:val="clear" w:color="auto" w:fill="auto"/>
          </w:tcPr>
          <w:p w14:paraId="5B12BF34" w14:textId="77777777" w:rsidR="003F7CE4" w:rsidRPr="00EF5447" w:rsidRDefault="003F7CE4" w:rsidP="0006210B">
            <w:pPr>
              <w:pStyle w:val="TAC"/>
            </w:pPr>
            <w:r w:rsidRPr="00EF5447">
              <w:rPr>
                <w:rFonts w:cs="Arial"/>
              </w:rPr>
              <w:t>N/A</w:t>
            </w:r>
          </w:p>
        </w:tc>
      </w:tr>
      <w:tr w:rsidR="003F7CE4" w:rsidRPr="00EF5447" w14:paraId="4781E4B0" w14:textId="77777777" w:rsidTr="0006210B">
        <w:trPr>
          <w:trHeight w:val="54"/>
          <w:jc w:val="center"/>
        </w:trPr>
        <w:tc>
          <w:tcPr>
            <w:tcW w:w="2258" w:type="dxa"/>
            <w:tcBorders>
              <w:top w:val="nil"/>
              <w:bottom w:val="single" w:sz="4" w:space="0" w:color="auto"/>
            </w:tcBorders>
            <w:shd w:val="clear" w:color="auto" w:fill="auto"/>
          </w:tcPr>
          <w:p w14:paraId="60502DD7" w14:textId="77777777" w:rsidR="003F7CE4" w:rsidRPr="00EF5447" w:rsidRDefault="003F7CE4" w:rsidP="0006210B">
            <w:pPr>
              <w:pStyle w:val="TAC"/>
              <w:rPr>
                <w:lang w:eastAsia="ja-JP"/>
              </w:rPr>
            </w:pPr>
          </w:p>
        </w:tc>
        <w:tc>
          <w:tcPr>
            <w:tcW w:w="968" w:type="dxa"/>
            <w:shd w:val="clear" w:color="auto" w:fill="auto"/>
          </w:tcPr>
          <w:p w14:paraId="7EFB713C" w14:textId="77777777" w:rsidR="003F7CE4" w:rsidRPr="00EF5447" w:rsidRDefault="003F7CE4" w:rsidP="0006210B">
            <w:pPr>
              <w:pStyle w:val="TAC"/>
            </w:pPr>
            <w:r w:rsidRPr="00EF5447">
              <w:t>n40</w:t>
            </w:r>
          </w:p>
        </w:tc>
        <w:tc>
          <w:tcPr>
            <w:tcW w:w="1066" w:type="dxa"/>
            <w:shd w:val="clear" w:color="auto" w:fill="auto"/>
            <w:noWrap/>
          </w:tcPr>
          <w:p w14:paraId="0F340CBA" w14:textId="77777777" w:rsidR="003F7CE4" w:rsidRPr="00EF5447" w:rsidRDefault="003F7CE4" w:rsidP="0006210B">
            <w:pPr>
              <w:pStyle w:val="TAC"/>
              <w:rPr>
                <w:rFonts w:eastAsia="맑은 고딕"/>
                <w:szCs w:val="18"/>
                <w:lang w:eastAsia="ko-KR"/>
              </w:rPr>
            </w:pPr>
            <w:r w:rsidRPr="00EF5447">
              <w:rPr>
                <w:lang w:eastAsia="ko-KR"/>
              </w:rPr>
              <w:t>2310</w:t>
            </w:r>
          </w:p>
        </w:tc>
        <w:tc>
          <w:tcPr>
            <w:tcW w:w="746" w:type="dxa"/>
            <w:shd w:val="clear" w:color="auto" w:fill="auto"/>
            <w:noWrap/>
          </w:tcPr>
          <w:p w14:paraId="5AD8EDD9" w14:textId="77777777" w:rsidR="003F7CE4" w:rsidRPr="00EF5447" w:rsidRDefault="003F7CE4" w:rsidP="0006210B">
            <w:pPr>
              <w:pStyle w:val="TAC"/>
              <w:rPr>
                <w:rFonts w:eastAsia="맑은 고딕"/>
                <w:szCs w:val="18"/>
                <w:lang w:eastAsia="ko-KR"/>
              </w:rPr>
            </w:pPr>
            <w:r w:rsidRPr="00EF5447">
              <w:rPr>
                <w:lang w:eastAsia="ko-KR"/>
              </w:rPr>
              <w:t>5</w:t>
            </w:r>
          </w:p>
        </w:tc>
        <w:tc>
          <w:tcPr>
            <w:tcW w:w="877" w:type="dxa"/>
            <w:shd w:val="clear" w:color="auto" w:fill="auto"/>
            <w:noWrap/>
          </w:tcPr>
          <w:p w14:paraId="4F29731A" w14:textId="77777777" w:rsidR="003F7CE4" w:rsidRPr="00EF5447" w:rsidRDefault="003F7CE4" w:rsidP="0006210B">
            <w:pPr>
              <w:pStyle w:val="TAC"/>
              <w:rPr>
                <w:rFonts w:eastAsia="맑은 고딕"/>
                <w:szCs w:val="18"/>
                <w:lang w:eastAsia="ko-KR"/>
              </w:rPr>
            </w:pPr>
            <w:r w:rsidRPr="00EF5447">
              <w:rPr>
                <w:lang w:eastAsia="ko-KR"/>
              </w:rPr>
              <w:t>25</w:t>
            </w:r>
          </w:p>
        </w:tc>
        <w:tc>
          <w:tcPr>
            <w:tcW w:w="1299" w:type="dxa"/>
            <w:shd w:val="clear" w:color="auto" w:fill="auto"/>
            <w:noWrap/>
          </w:tcPr>
          <w:p w14:paraId="04317B0D" w14:textId="77777777" w:rsidR="003F7CE4" w:rsidRPr="00EF5447" w:rsidRDefault="003F7CE4" w:rsidP="0006210B">
            <w:pPr>
              <w:pStyle w:val="TAC"/>
              <w:rPr>
                <w:rFonts w:eastAsia="맑은 고딕"/>
                <w:szCs w:val="18"/>
                <w:lang w:eastAsia="ko-KR"/>
              </w:rPr>
            </w:pPr>
            <w:r w:rsidRPr="00EF5447">
              <w:rPr>
                <w:lang w:eastAsia="ko-KR"/>
              </w:rPr>
              <w:t>2310</w:t>
            </w:r>
          </w:p>
        </w:tc>
        <w:tc>
          <w:tcPr>
            <w:tcW w:w="827" w:type="dxa"/>
            <w:shd w:val="clear" w:color="auto" w:fill="auto"/>
          </w:tcPr>
          <w:p w14:paraId="794A4396" w14:textId="77777777" w:rsidR="003F7CE4" w:rsidRPr="00EF5447" w:rsidRDefault="003F7CE4" w:rsidP="0006210B">
            <w:pPr>
              <w:pStyle w:val="TAC"/>
            </w:pPr>
            <w:r w:rsidRPr="00EF5447">
              <w:rPr>
                <w:lang w:eastAsia="ko-KR"/>
              </w:rPr>
              <w:t>N/A</w:t>
            </w:r>
          </w:p>
        </w:tc>
        <w:tc>
          <w:tcPr>
            <w:tcW w:w="1248" w:type="dxa"/>
            <w:shd w:val="clear" w:color="auto" w:fill="auto"/>
          </w:tcPr>
          <w:p w14:paraId="310FD598" w14:textId="77777777" w:rsidR="003F7CE4" w:rsidRPr="00EF5447" w:rsidRDefault="003F7CE4" w:rsidP="0006210B">
            <w:pPr>
              <w:pStyle w:val="TAC"/>
            </w:pPr>
            <w:r w:rsidRPr="00EF5447">
              <w:rPr>
                <w:lang w:eastAsia="ko-KR"/>
              </w:rPr>
              <w:t>N/A</w:t>
            </w:r>
          </w:p>
        </w:tc>
      </w:tr>
      <w:tr w:rsidR="003F7CE4" w:rsidRPr="00EF5447" w14:paraId="04321596" w14:textId="77777777" w:rsidTr="0006210B">
        <w:trPr>
          <w:trHeight w:val="54"/>
          <w:jc w:val="center"/>
        </w:trPr>
        <w:tc>
          <w:tcPr>
            <w:tcW w:w="2258" w:type="dxa"/>
            <w:tcBorders>
              <w:top w:val="nil"/>
              <w:bottom w:val="nil"/>
            </w:tcBorders>
            <w:shd w:val="clear" w:color="auto" w:fill="auto"/>
          </w:tcPr>
          <w:p w14:paraId="5D2EFDD1" w14:textId="77777777" w:rsidR="003F7CE4" w:rsidRPr="00EF5447" w:rsidRDefault="003F7CE4" w:rsidP="0006210B">
            <w:pPr>
              <w:pStyle w:val="TAC"/>
            </w:pPr>
            <w:r w:rsidRPr="00EF5447">
              <w:t>DC_7A-28A_n66A</w:t>
            </w:r>
          </w:p>
          <w:p w14:paraId="6ECC1882" w14:textId="77777777" w:rsidR="003F7CE4" w:rsidRPr="00EF5447" w:rsidRDefault="003F7CE4" w:rsidP="0006210B">
            <w:pPr>
              <w:pStyle w:val="TAC"/>
              <w:rPr>
                <w:lang w:eastAsia="ja-JP"/>
              </w:rPr>
            </w:pPr>
            <w:r w:rsidRPr="00EF5447">
              <w:t>DC_7C-28A_n66A</w:t>
            </w:r>
          </w:p>
        </w:tc>
        <w:tc>
          <w:tcPr>
            <w:tcW w:w="968" w:type="dxa"/>
            <w:shd w:val="clear" w:color="auto" w:fill="auto"/>
          </w:tcPr>
          <w:p w14:paraId="26D52E69" w14:textId="77777777" w:rsidR="003F7CE4" w:rsidRPr="00EF5447" w:rsidRDefault="003F7CE4" w:rsidP="0006210B">
            <w:pPr>
              <w:pStyle w:val="TAC"/>
            </w:pPr>
            <w:r w:rsidRPr="00EF5447">
              <w:rPr>
                <w:rFonts w:eastAsia="맑은 고딕"/>
                <w:szCs w:val="18"/>
                <w:lang w:eastAsia="ko-KR"/>
              </w:rPr>
              <w:t>7</w:t>
            </w:r>
          </w:p>
        </w:tc>
        <w:tc>
          <w:tcPr>
            <w:tcW w:w="1066" w:type="dxa"/>
            <w:shd w:val="clear" w:color="auto" w:fill="auto"/>
            <w:noWrap/>
          </w:tcPr>
          <w:p w14:paraId="5B623D4C" w14:textId="77777777" w:rsidR="003F7CE4" w:rsidRPr="00EF5447" w:rsidRDefault="003F7CE4" w:rsidP="0006210B">
            <w:pPr>
              <w:pStyle w:val="TAC"/>
              <w:rPr>
                <w:lang w:eastAsia="ko-KR"/>
              </w:rPr>
            </w:pPr>
            <w:r w:rsidRPr="00EF5447">
              <w:rPr>
                <w:rFonts w:eastAsia="맑은 고딕"/>
                <w:szCs w:val="18"/>
                <w:lang w:eastAsia="ko-KR"/>
              </w:rPr>
              <w:t>2562</w:t>
            </w:r>
          </w:p>
        </w:tc>
        <w:tc>
          <w:tcPr>
            <w:tcW w:w="746" w:type="dxa"/>
            <w:shd w:val="clear" w:color="auto" w:fill="auto"/>
            <w:noWrap/>
          </w:tcPr>
          <w:p w14:paraId="62D66D91" w14:textId="77777777" w:rsidR="003F7CE4" w:rsidRPr="00EF5447" w:rsidRDefault="003F7CE4" w:rsidP="0006210B">
            <w:pPr>
              <w:pStyle w:val="TAC"/>
              <w:rPr>
                <w:lang w:eastAsia="ko-KR"/>
              </w:rPr>
            </w:pPr>
            <w:r w:rsidRPr="00EF5447">
              <w:rPr>
                <w:rFonts w:eastAsia="맑은 고딕"/>
                <w:szCs w:val="18"/>
                <w:lang w:eastAsia="ko-KR"/>
              </w:rPr>
              <w:t>10</w:t>
            </w:r>
          </w:p>
        </w:tc>
        <w:tc>
          <w:tcPr>
            <w:tcW w:w="877" w:type="dxa"/>
            <w:shd w:val="clear" w:color="auto" w:fill="auto"/>
            <w:noWrap/>
          </w:tcPr>
          <w:p w14:paraId="57362F2A" w14:textId="77777777" w:rsidR="003F7CE4" w:rsidRPr="00EF5447" w:rsidRDefault="003F7CE4" w:rsidP="0006210B">
            <w:pPr>
              <w:pStyle w:val="TAC"/>
              <w:rPr>
                <w:lang w:eastAsia="ko-KR"/>
              </w:rPr>
            </w:pPr>
            <w:r w:rsidRPr="00EF5447">
              <w:rPr>
                <w:rFonts w:eastAsia="맑은 고딕"/>
                <w:szCs w:val="18"/>
                <w:lang w:eastAsia="ko-KR"/>
              </w:rPr>
              <w:t>50</w:t>
            </w:r>
          </w:p>
        </w:tc>
        <w:tc>
          <w:tcPr>
            <w:tcW w:w="1299" w:type="dxa"/>
            <w:shd w:val="clear" w:color="auto" w:fill="auto"/>
            <w:noWrap/>
          </w:tcPr>
          <w:p w14:paraId="54BC2FC7" w14:textId="77777777" w:rsidR="003F7CE4" w:rsidRPr="00EF5447" w:rsidRDefault="003F7CE4" w:rsidP="0006210B">
            <w:pPr>
              <w:pStyle w:val="TAC"/>
              <w:rPr>
                <w:lang w:eastAsia="ko-KR"/>
              </w:rPr>
            </w:pPr>
            <w:r w:rsidRPr="00EF5447">
              <w:rPr>
                <w:rFonts w:eastAsia="맑은 고딕"/>
                <w:szCs w:val="18"/>
                <w:lang w:eastAsia="ko-KR"/>
              </w:rPr>
              <w:t>2682</w:t>
            </w:r>
          </w:p>
        </w:tc>
        <w:tc>
          <w:tcPr>
            <w:tcW w:w="827" w:type="dxa"/>
            <w:shd w:val="clear" w:color="auto" w:fill="auto"/>
          </w:tcPr>
          <w:p w14:paraId="5281D71C" w14:textId="77777777" w:rsidR="003F7CE4" w:rsidRPr="00EF5447" w:rsidRDefault="003F7CE4" w:rsidP="0006210B">
            <w:pPr>
              <w:pStyle w:val="TAC"/>
              <w:rPr>
                <w:lang w:eastAsia="ko-KR"/>
              </w:rPr>
            </w:pPr>
            <w:r w:rsidRPr="00EF5447">
              <w:t>16.9</w:t>
            </w:r>
          </w:p>
        </w:tc>
        <w:tc>
          <w:tcPr>
            <w:tcW w:w="1248" w:type="dxa"/>
            <w:shd w:val="clear" w:color="auto" w:fill="auto"/>
          </w:tcPr>
          <w:p w14:paraId="5A2623A3" w14:textId="77777777" w:rsidR="003F7CE4" w:rsidRPr="00EF5447" w:rsidRDefault="003F7CE4" w:rsidP="0006210B">
            <w:pPr>
              <w:pStyle w:val="TAC"/>
              <w:rPr>
                <w:lang w:eastAsia="ko-KR"/>
              </w:rPr>
            </w:pPr>
            <w:r w:rsidRPr="00EF5447">
              <w:t>IMD3</w:t>
            </w:r>
          </w:p>
        </w:tc>
      </w:tr>
      <w:tr w:rsidR="003F7CE4" w:rsidRPr="00EF5447" w14:paraId="6658E8D4" w14:textId="77777777" w:rsidTr="0006210B">
        <w:trPr>
          <w:trHeight w:val="54"/>
          <w:jc w:val="center"/>
        </w:trPr>
        <w:tc>
          <w:tcPr>
            <w:tcW w:w="2258" w:type="dxa"/>
            <w:tcBorders>
              <w:top w:val="nil"/>
              <w:bottom w:val="nil"/>
            </w:tcBorders>
            <w:shd w:val="clear" w:color="auto" w:fill="auto"/>
          </w:tcPr>
          <w:p w14:paraId="1072C827" w14:textId="77777777" w:rsidR="003F7CE4" w:rsidRPr="00EF5447" w:rsidRDefault="003F7CE4" w:rsidP="0006210B">
            <w:pPr>
              <w:pStyle w:val="TAC"/>
              <w:rPr>
                <w:lang w:eastAsia="ja-JP"/>
              </w:rPr>
            </w:pPr>
          </w:p>
        </w:tc>
        <w:tc>
          <w:tcPr>
            <w:tcW w:w="968" w:type="dxa"/>
            <w:shd w:val="clear" w:color="auto" w:fill="auto"/>
          </w:tcPr>
          <w:p w14:paraId="1E753D89" w14:textId="77777777" w:rsidR="003F7CE4" w:rsidRPr="00EF5447" w:rsidRDefault="003F7CE4" w:rsidP="0006210B">
            <w:pPr>
              <w:pStyle w:val="TAC"/>
            </w:pPr>
            <w:r w:rsidRPr="00EF5447">
              <w:rPr>
                <w:rFonts w:eastAsia="맑은 고딕"/>
                <w:szCs w:val="18"/>
                <w:lang w:eastAsia="ko-KR"/>
              </w:rPr>
              <w:t>28</w:t>
            </w:r>
          </w:p>
        </w:tc>
        <w:tc>
          <w:tcPr>
            <w:tcW w:w="1066" w:type="dxa"/>
            <w:shd w:val="clear" w:color="auto" w:fill="auto"/>
            <w:noWrap/>
          </w:tcPr>
          <w:p w14:paraId="12C6818C" w14:textId="77777777" w:rsidR="003F7CE4" w:rsidRPr="00EF5447" w:rsidRDefault="003F7CE4" w:rsidP="0006210B">
            <w:pPr>
              <w:pStyle w:val="TAC"/>
              <w:rPr>
                <w:lang w:eastAsia="ko-KR"/>
              </w:rPr>
            </w:pPr>
            <w:r w:rsidRPr="00EF5447">
              <w:rPr>
                <w:rFonts w:eastAsia="맑은 고딕"/>
                <w:szCs w:val="18"/>
                <w:lang w:eastAsia="ko-KR"/>
              </w:rPr>
              <w:t>743</w:t>
            </w:r>
          </w:p>
        </w:tc>
        <w:tc>
          <w:tcPr>
            <w:tcW w:w="746" w:type="dxa"/>
            <w:shd w:val="clear" w:color="auto" w:fill="auto"/>
            <w:noWrap/>
          </w:tcPr>
          <w:p w14:paraId="646483FE" w14:textId="77777777" w:rsidR="003F7CE4" w:rsidRPr="00EF5447" w:rsidRDefault="003F7CE4" w:rsidP="0006210B">
            <w:pPr>
              <w:pStyle w:val="TAC"/>
              <w:rPr>
                <w:lang w:eastAsia="ko-KR"/>
              </w:rPr>
            </w:pPr>
            <w:r w:rsidRPr="00EF5447">
              <w:rPr>
                <w:rFonts w:eastAsia="맑은 고딕"/>
                <w:szCs w:val="18"/>
                <w:lang w:eastAsia="ko-KR"/>
              </w:rPr>
              <w:t>5</w:t>
            </w:r>
          </w:p>
        </w:tc>
        <w:tc>
          <w:tcPr>
            <w:tcW w:w="877" w:type="dxa"/>
            <w:shd w:val="clear" w:color="auto" w:fill="auto"/>
            <w:noWrap/>
          </w:tcPr>
          <w:p w14:paraId="7F288096" w14:textId="77777777" w:rsidR="003F7CE4" w:rsidRPr="00EF5447" w:rsidRDefault="003F7CE4" w:rsidP="0006210B">
            <w:pPr>
              <w:pStyle w:val="TAC"/>
              <w:rPr>
                <w:lang w:eastAsia="ko-KR"/>
              </w:rPr>
            </w:pPr>
            <w:r w:rsidRPr="00EF5447">
              <w:rPr>
                <w:rFonts w:eastAsia="맑은 고딕"/>
                <w:szCs w:val="18"/>
                <w:lang w:eastAsia="ko-KR"/>
              </w:rPr>
              <w:t>25</w:t>
            </w:r>
          </w:p>
        </w:tc>
        <w:tc>
          <w:tcPr>
            <w:tcW w:w="1299" w:type="dxa"/>
            <w:shd w:val="clear" w:color="auto" w:fill="auto"/>
            <w:noWrap/>
          </w:tcPr>
          <w:p w14:paraId="4FD9E81D" w14:textId="77777777" w:rsidR="003F7CE4" w:rsidRPr="00EF5447" w:rsidRDefault="003F7CE4" w:rsidP="0006210B">
            <w:pPr>
              <w:pStyle w:val="TAC"/>
              <w:rPr>
                <w:lang w:eastAsia="ko-KR"/>
              </w:rPr>
            </w:pPr>
            <w:r w:rsidRPr="00EF5447">
              <w:rPr>
                <w:rFonts w:eastAsia="맑은 고딕"/>
                <w:szCs w:val="18"/>
                <w:lang w:eastAsia="ko-KR"/>
              </w:rPr>
              <w:t>798</w:t>
            </w:r>
          </w:p>
        </w:tc>
        <w:tc>
          <w:tcPr>
            <w:tcW w:w="827" w:type="dxa"/>
            <w:shd w:val="clear" w:color="auto" w:fill="auto"/>
          </w:tcPr>
          <w:p w14:paraId="75AA707B" w14:textId="77777777" w:rsidR="003F7CE4" w:rsidRPr="00EF5447" w:rsidRDefault="003F7CE4" w:rsidP="0006210B">
            <w:pPr>
              <w:pStyle w:val="TAC"/>
              <w:rPr>
                <w:lang w:eastAsia="ko-KR"/>
              </w:rPr>
            </w:pPr>
            <w:r w:rsidRPr="00EF5447">
              <w:t>N/A</w:t>
            </w:r>
          </w:p>
        </w:tc>
        <w:tc>
          <w:tcPr>
            <w:tcW w:w="1248" w:type="dxa"/>
            <w:shd w:val="clear" w:color="auto" w:fill="auto"/>
          </w:tcPr>
          <w:p w14:paraId="26AA179F" w14:textId="77777777" w:rsidR="003F7CE4" w:rsidRPr="00EF5447" w:rsidRDefault="003F7CE4" w:rsidP="0006210B">
            <w:pPr>
              <w:pStyle w:val="TAC"/>
              <w:rPr>
                <w:lang w:eastAsia="ko-KR"/>
              </w:rPr>
            </w:pPr>
            <w:r w:rsidRPr="00EF5447">
              <w:rPr>
                <w:lang w:eastAsia="ja-JP"/>
              </w:rPr>
              <w:t>N/A</w:t>
            </w:r>
          </w:p>
        </w:tc>
      </w:tr>
      <w:tr w:rsidR="003F7CE4" w:rsidRPr="00EF5447" w14:paraId="1467E23C" w14:textId="77777777" w:rsidTr="0006210B">
        <w:trPr>
          <w:trHeight w:val="54"/>
          <w:jc w:val="center"/>
        </w:trPr>
        <w:tc>
          <w:tcPr>
            <w:tcW w:w="2258" w:type="dxa"/>
            <w:tcBorders>
              <w:top w:val="nil"/>
              <w:bottom w:val="nil"/>
            </w:tcBorders>
            <w:shd w:val="clear" w:color="auto" w:fill="auto"/>
          </w:tcPr>
          <w:p w14:paraId="7BE90473" w14:textId="77777777" w:rsidR="003F7CE4" w:rsidRPr="00EF5447" w:rsidRDefault="003F7CE4" w:rsidP="0006210B">
            <w:pPr>
              <w:pStyle w:val="TAC"/>
              <w:rPr>
                <w:lang w:eastAsia="ja-JP"/>
              </w:rPr>
            </w:pPr>
          </w:p>
        </w:tc>
        <w:tc>
          <w:tcPr>
            <w:tcW w:w="968" w:type="dxa"/>
            <w:shd w:val="clear" w:color="auto" w:fill="auto"/>
          </w:tcPr>
          <w:p w14:paraId="355C9E26" w14:textId="77777777" w:rsidR="003F7CE4" w:rsidRPr="00EF5447" w:rsidRDefault="003F7CE4" w:rsidP="0006210B">
            <w:pPr>
              <w:pStyle w:val="TAC"/>
            </w:pPr>
            <w:r w:rsidRPr="00EF5447">
              <w:rPr>
                <w:rFonts w:eastAsia="MS Mincho"/>
              </w:rPr>
              <w:t>n66</w:t>
            </w:r>
          </w:p>
        </w:tc>
        <w:tc>
          <w:tcPr>
            <w:tcW w:w="1066" w:type="dxa"/>
            <w:shd w:val="clear" w:color="auto" w:fill="auto"/>
            <w:noWrap/>
          </w:tcPr>
          <w:p w14:paraId="3D2BE0B6" w14:textId="77777777" w:rsidR="003F7CE4" w:rsidRPr="00EF5447" w:rsidRDefault="003F7CE4" w:rsidP="0006210B">
            <w:pPr>
              <w:pStyle w:val="TAC"/>
              <w:rPr>
                <w:lang w:eastAsia="ko-KR"/>
              </w:rPr>
            </w:pPr>
            <w:r w:rsidRPr="00EF5447">
              <w:t>1712.5</w:t>
            </w:r>
          </w:p>
        </w:tc>
        <w:tc>
          <w:tcPr>
            <w:tcW w:w="746" w:type="dxa"/>
            <w:shd w:val="clear" w:color="auto" w:fill="auto"/>
            <w:noWrap/>
          </w:tcPr>
          <w:p w14:paraId="575875D7" w14:textId="77777777" w:rsidR="003F7CE4" w:rsidRPr="00EF5447" w:rsidRDefault="003F7CE4" w:rsidP="0006210B">
            <w:pPr>
              <w:pStyle w:val="TAC"/>
              <w:rPr>
                <w:lang w:eastAsia="ko-KR"/>
              </w:rPr>
            </w:pPr>
            <w:r w:rsidRPr="00EF5447">
              <w:t>5</w:t>
            </w:r>
          </w:p>
        </w:tc>
        <w:tc>
          <w:tcPr>
            <w:tcW w:w="877" w:type="dxa"/>
            <w:shd w:val="clear" w:color="auto" w:fill="auto"/>
            <w:noWrap/>
          </w:tcPr>
          <w:p w14:paraId="77AD9D22" w14:textId="77777777" w:rsidR="003F7CE4" w:rsidRPr="00EF5447" w:rsidRDefault="003F7CE4" w:rsidP="0006210B">
            <w:pPr>
              <w:pStyle w:val="TAC"/>
              <w:rPr>
                <w:lang w:eastAsia="ko-KR"/>
              </w:rPr>
            </w:pPr>
            <w:r w:rsidRPr="00EF5447">
              <w:t>25</w:t>
            </w:r>
          </w:p>
        </w:tc>
        <w:tc>
          <w:tcPr>
            <w:tcW w:w="1299" w:type="dxa"/>
            <w:shd w:val="clear" w:color="auto" w:fill="auto"/>
            <w:noWrap/>
          </w:tcPr>
          <w:p w14:paraId="5A720DFF" w14:textId="77777777" w:rsidR="003F7CE4" w:rsidRPr="00EF5447" w:rsidRDefault="003F7CE4" w:rsidP="0006210B">
            <w:pPr>
              <w:pStyle w:val="TAC"/>
              <w:rPr>
                <w:lang w:eastAsia="ko-KR"/>
              </w:rPr>
            </w:pPr>
            <w:r w:rsidRPr="00EF5447">
              <w:rPr>
                <w:rFonts w:cs="Arial"/>
              </w:rPr>
              <w:t>2112.5</w:t>
            </w:r>
          </w:p>
        </w:tc>
        <w:tc>
          <w:tcPr>
            <w:tcW w:w="827" w:type="dxa"/>
            <w:shd w:val="clear" w:color="auto" w:fill="auto"/>
          </w:tcPr>
          <w:p w14:paraId="648FD829" w14:textId="77777777" w:rsidR="003F7CE4" w:rsidRPr="00EF5447" w:rsidRDefault="003F7CE4" w:rsidP="0006210B">
            <w:pPr>
              <w:pStyle w:val="TAC"/>
              <w:rPr>
                <w:lang w:eastAsia="ko-KR"/>
              </w:rPr>
            </w:pPr>
            <w:r w:rsidRPr="00EF5447">
              <w:rPr>
                <w:rFonts w:eastAsia="MS Mincho"/>
              </w:rPr>
              <w:t>N/A</w:t>
            </w:r>
          </w:p>
        </w:tc>
        <w:tc>
          <w:tcPr>
            <w:tcW w:w="1248" w:type="dxa"/>
            <w:shd w:val="clear" w:color="auto" w:fill="auto"/>
          </w:tcPr>
          <w:p w14:paraId="7D6485A4" w14:textId="77777777" w:rsidR="003F7CE4" w:rsidRPr="00EF5447" w:rsidRDefault="003F7CE4" w:rsidP="0006210B">
            <w:pPr>
              <w:pStyle w:val="TAC"/>
              <w:rPr>
                <w:lang w:eastAsia="ko-KR"/>
              </w:rPr>
            </w:pPr>
            <w:r w:rsidRPr="00EF5447">
              <w:rPr>
                <w:rFonts w:eastAsia="MS Mincho"/>
              </w:rPr>
              <w:t>N/A</w:t>
            </w:r>
          </w:p>
        </w:tc>
      </w:tr>
      <w:tr w:rsidR="003F7CE4" w:rsidRPr="00EF5447" w14:paraId="0F55CE40" w14:textId="77777777" w:rsidTr="0006210B">
        <w:trPr>
          <w:trHeight w:val="54"/>
          <w:jc w:val="center"/>
        </w:trPr>
        <w:tc>
          <w:tcPr>
            <w:tcW w:w="2258" w:type="dxa"/>
            <w:tcBorders>
              <w:top w:val="nil"/>
              <w:bottom w:val="nil"/>
            </w:tcBorders>
            <w:shd w:val="clear" w:color="auto" w:fill="auto"/>
          </w:tcPr>
          <w:p w14:paraId="705EE2CC" w14:textId="77777777" w:rsidR="003F7CE4" w:rsidRPr="00EF5447" w:rsidRDefault="003F7CE4" w:rsidP="0006210B">
            <w:pPr>
              <w:pStyle w:val="TAC"/>
              <w:rPr>
                <w:lang w:eastAsia="ja-JP"/>
              </w:rPr>
            </w:pPr>
          </w:p>
        </w:tc>
        <w:tc>
          <w:tcPr>
            <w:tcW w:w="968" w:type="dxa"/>
            <w:shd w:val="clear" w:color="auto" w:fill="auto"/>
          </w:tcPr>
          <w:p w14:paraId="032FA57F" w14:textId="77777777" w:rsidR="003F7CE4" w:rsidRPr="00EF5447" w:rsidRDefault="003F7CE4" w:rsidP="0006210B">
            <w:pPr>
              <w:pStyle w:val="TAC"/>
            </w:pPr>
            <w:r w:rsidRPr="00EF5447">
              <w:rPr>
                <w:rFonts w:cs="Arial"/>
              </w:rPr>
              <w:t>7</w:t>
            </w:r>
          </w:p>
        </w:tc>
        <w:tc>
          <w:tcPr>
            <w:tcW w:w="1066" w:type="dxa"/>
            <w:shd w:val="clear" w:color="auto" w:fill="auto"/>
            <w:noWrap/>
          </w:tcPr>
          <w:p w14:paraId="55ECB681" w14:textId="77777777" w:rsidR="003F7CE4" w:rsidRPr="00EF5447" w:rsidRDefault="003F7CE4" w:rsidP="0006210B">
            <w:pPr>
              <w:pStyle w:val="TAC"/>
              <w:rPr>
                <w:lang w:eastAsia="ko-KR"/>
              </w:rPr>
            </w:pPr>
            <w:r w:rsidRPr="00EF5447">
              <w:rPr>
                <w:rFonts w:cs="Arial"/>
              </w:rPr>
              <w:t>2543</w:t>
            </w:r>
          </w:p>
        </w:tc>
        <w:tc>
          <w:tcPr>
            <w:tcW w:w="746" w:type="dxa"/>
            <w:shd w:val="clear" w:color="auto" w:fill="auto"/>
            <w:noWrap/>
          </w:tcPr>
          <w:p w14:paraId="752243A3"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3E89ADB7"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42DA15BB" w14:textId="77777777" w:rsidR="003F7CE4" w:rsidRPr="00EF5447" w:rsidRDefault="003F7CE4" w:rsidP="0006210B">
            <w:pPr>
              <w:pStyle w:val="TAC"/>
              <w:rPr>
                <w:lang w:eastAsia="ko-KR"/>
              </w:rPr>
            </w:pPr>
            <w:r w:rsidRPr="00EF5447">
              <w:rPr>
                <w:rFonts w:cs="Arial"/>
              </w:rPr>
              <w:t>2663</w:t>
            </w:r>
          </w:p>
        </w:tc>
        <w:tc>
          <w:tcPr>
            <w:tcW w:w="827" w:type="dxa"/>
            <w:shd w:val="clear" w:color="auto" w:fill="auto"/>
          </w:tcPr>
          <w:p w14:paraId="43806F04" w14:textId="77777777" w:rsidR="003F7CE4" w:rsidRPr="00EF5447" w:rsidRDefault="003F7CE4" w:rsidP="0006210B">
            <w:pPr>
              <w:pStyle w:val="TAC"/>
              <w:rPr>
                <w:lang w:eastAsia="ko-KR"/>
              </w:rPr>
            </w:pPr>
            <w:r w:rsidRPr="00EF5447">
              <w:rPr>
                <w:rFonts w:eastAsia="맑은 고딕"/>
                <w:lang w:eastAsia="ko-KR"/>
              </w:rPr>
              <w:t>N/A</w:t>
            </w:r>
          </w:p>
        </w:tc>
        <w:tc>
          <w:tcPr>
            <w:tcW w:w="1248" w:type="dxa"/>
            <w:shd w:val="clear" w:color="auto" w:fill="auto"/>
          </w:tcPr>
          <w:p w14:paraId="312FBC41" w14:textId="77777777" w:rsidR="003F7CE4" w:rsidRPr="00EF5447" w:rsidRDefault="003F7CE4" w:rsidP="0006210B">
            <w:pPr>
              <w:pStyle w:val="TAC"/>
              <w:rPr>
                <w:lang w:eastAsia="ko-KR"/>
              </w:rPr>
            </w:pPr>
            <w:r w:rsidRPr="00EF5447">
              <w:rPr>
                <w:rFonts w:eastAsia="맑은 고딕"/>
                <w:lang w:eastAsia="ko-KR"/>
              </w:rPr>
              <w:t>N/A</w:t>
            </w:r>
          </w:p>
        </w:tc>
      </w:tr>
      <w:tr w:rsidR="003F7CE4" w:rsidRPr="00EF5447" w14:paraId="371F19B9" w14:textId="77777777" w:rsidTr="0006210B">
        <w:trPr>
          <w:trHeight w:val="54"/>
          <w:jc w:val="center"/>
        </w:trPr>
        <w:tc>
          <w:tcPr>
            <w:tcW w:w="2258" w:type="dxa"/>
            <w:tcBorders>
              <w:top w:val="nil"/>
              <w:bottom w:val="nil"/>
            </w:tcBorders>
            <w:shd w:val="clear" w:color="auto" w:fill="auto"/>
          </w:tcPr>
          <w:p w14:paraId="69D62F69" w14:textId="77777777" w:rsidR="003F7CE4" w:rsidRPr="00EF5447" w:rsidRDefault="003F7CE4" w:rsidP="0006210B">
            <w:pPr>
              <w:pStyle w:val="TAC"/>
              <w:rPr>
                <w:lang w:eastAsia="ja-JP"/>
              </w:rPr>
            </w:pPr>
          </w:p>
        </w:tc>
        <w:tc>
          <w:tcPr>
            <w:tcW w:w="968" w:type="dxa"/>
            <w:shd w:val="clear" w:color="auto" w:fill="auto"/>
          </w:tcPr>
          <w:p w14:paraId="58E5B7E5" w14:textId="77777777" w:rsidR="003F7CE4" w:rsidRPr="00EF5447" w:rsidRDefault="003F7CE4" w:rsidP="0006210B">
            <w:pPr>
              <w:pStyle w:val="TAC"/>
            </w:pPr>
            <w:r w:rsidRPr="00EF5447">
              <w:rPr>
                <w:rFonts w:cs="Arial"/>
              </w:rPr>
              <w:t>28</w:t>
            </w:r>
          </w:p>
        </w:tc>
        <w:tc>
          <w:tcPr>
            <w:tcW w:w="1066" w:type="dxa"/>
            <w:shd w:val="clear" w:color="auto" w:fill="auto"/>
            <w:noWrap/>
          </w:tcPr>
          <w:p w14:paraId="7FCCA37B" w14:textId="77777777" w:rsidR="003F7CE4" w:rsidRPr="00EF5447" w:rsidRDefault="003F7CE4" w:rsidP="0006210B">
            <w:pPr>
              <w:pStyle w:val="TAC"/>
              <w:rPr>
                <w:lang w:eastAsia="ko-KR"/>
              </w:rPr>
            </w:pPr>
            <w:r w:rsidRPr="00EF5447">
              <w:rPr>
                <w:rFonts w:cs="Arial"/>
              </w:rPr>
              <w:t>741</w:t>
            </w:r>
          </w:p>
        </w:tc>
        <w:tc>
          <w:tcPr>
            <w:tcW w:w="746" w:type="dxa"/>
            <w:shd w:val="clear" w:color="auto" w:fill="auto"/>
            <w:noWrap/>
          </w:tcPr>
          <w:p w14:paraId="68A896F9"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26B4C0E0"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7F5812DC" w14:textId="77777777" w:rsidR="003F7CE4" w:rsidRPr="00EF5447" w:rsidRDefault="003F7CE4" w:rsidP="0006210B">
            <w:pPr>
              <w:pStyle w:val="TAC"/>
              <w:rPr>
                <w:lang w:eastAsia="ko-KR"/>
              </w:rPr>
            </w:pPr>
            <w:r w:rsidRPr="00EF5447">
              <w:rPr>
                <w:rFonts w:cs="Arial"/>
              </w:rPr>
              <w:t>796</w:t>
            </w:r>
          </w:p>
        </w:tc>
        <w:tc>
          <w:tcPr>
            <w:tcW w:w="827" w:type="dxa"/>
            <w:shd w:val="clear" w:color="auto" w:fill="auto"/>
          </w:tcPr>
          <w:p w14:paraId="70D878AE" w14:textId="77777777" w:rsidR="003F7CE4" w:rsidRPr="00EF5447" w:rsidRDefault="003F7CE4" w:rsidP="0006210B">
            <w:pPr>
              <w:pStyle w:val="TAC"/>
              <w:rPr>
                <w:lang w:eastAsia="ko-KR"/>
              </w:rPr>
            </w:pPr>
            <w:r w:rsidRPr="00EF5447">
              <w:rPr>
                <w:rFonts w:eastAsia="맑은 고딕"/>
                <w:lang w:eastAsia="ko-KR"/>
              </w:rPr>
              <w:t>20.0</w:t>
            </w:r>
          </w:p>
        </w:tc>
        <w:tc>
          <w:tcPr>
            <w:tcW w:w="1248" w:type="dxa"/>
            <w:shd w:val="clear" w:color="auto" w:fill="auto"/>
          </w:tcPr>
          <w:p w14:paraId="3B9AA7AB" w14:textId="77777777" w:rsidR="003F7CE4" w:rsidRPr="00EF5447" w:rsidRDefault="003F7CE4" w:rsidP="0006210B">
            <w:pPr>
              <w:pStyle w:val="TAC"/>
              <w:rPr>
                <w:lang w:eastAsia="ko-KR"/>
              </w:rPr>
            </w:pPr>
            <w:r w:rsidRPr="00EF5447">
              <w:rPr>
                <w:rFonts w:eastAsia="맑은 고딕"/>
                <w:lang w:eastAsia="ko-KR"/>
              </w:rPr>
              <w:t>IMD2</w:t>
            </w:r>
          </w:p>
        </w:tc>
      </w:tr>
      <w:tr w:rsidR="003F7CE4" w:rsidRPr="00EF5447" w14:paraId="16D6EB3F" w14:textId="77777777" w:rsidTr="0006210B">
        <w:trPr>
          <w:trHeight w:val="54"/>
          <w:jc w:val="center"/>
        </w:trPr>
        <w:tc>
          <w:tcPr>
            <w:tcW w:w="2258" w:type="dxa"/>
            <w:tcBorders>
              <w:top w:val="nil"/>
              <w:bottom w:val="single" w:sz="4" w:space="0" w:color="auto"/>
            </w:tcBorders>
            <w:shd w:val="clear" w:color="auto" w:fill="auto"/>
          </w:tcPr>
          <w:p w14:paraId="3F2A9670" w14:textId="77777777" w:rsidR="003F7CE4" w:rsidRPr="00EF5447" w:rsidRDefault="003F7CE4" w:rsidP="0006210B">
            <w:pPr>
              <w:pStyle w:val="TAC"/>
              <w:rPr>
                <w:lang w:eastAsia="ja-JP"/>
              </w:rPr>
            </w:pPr>
          </w:p>
        </w:tc>
        <w:tc>
          <w:tcPr>
            <w:tcW w:w="968" w:type="dxa"/>
            <w:shd w:val="clear" w:color="auto" w:fill="auto"/>
          </w:tcPr>
          <w:p w14:paraId="5FDA246C" w14:textId="77777777" w:rsidR="003F7CE4" w:rsidRPr="00EF5447" w:rsidRDefault="003F7CE4" w:rsidP="0006210B">
            <w:pPr>
              <w:pStyle w:val="TAC"/>
            </w:pPr>
            <w:r w:rsidRPr="00EF5447">
              <w:rPr>
                <w:rFonts w:cs="Arial"/>
              </w:rPr>
              <w:t>n66</w:t>
            </w:r>
          </w:p>
        </w:tc>
        <w:tc>
          <w:tcPr>
            <w:tcW w:w="1066" w:type="dxa"/>
            <w:shd w:val="clear" w:color="auto" w:fill="auto"/>
            <w:noWrap/>
          </w:tcPr>
          <w:p w14:paraId="4EB425FD" w14:textId="77777777" w:rsidR="003F7CE4" w:rsidRPr="00EF5447" w:rsidRDefault="003F7CE4" w:rsidP="0006210B">
            <w:pPr>
              <w:pStyle w:val="TAC"/>
              <w:rPr>
                <w:lang w:eastAsia="ko-KR"/>
              </w:rPr>
            </w:pPr>
            <w:r w:rsidRPr="00EF5447">
              <w:rPr>
                <w:rFonts w:cs="Arial"/>
              </w:rPr>
              <w:t>1747</w:t>
            </w:r>
          </w:p>
        </w:tc>
        <w:tc>
          <w:tcPr>
            <w:tcW w:w="746" w:type="dxa"/>
            <w:shd w:val="clear" w:color="auto" w:fill="auto"/>
            <w:noWrap/>
          </w:tcPr>
          <w:p w14:paraId="7022442F"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6D9EA0C7"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798AED19" w14:textId="77777777" w:rsidR="003F7CE4" w:rsidRPr="00EF5447" w:rsidRDefault="003F7CE4" w:rsidP="0006210B">
            <w:pPr>
              <w:pStyle w:val="TAC"/>
              <w:rPr>
                <w:lang w:eastAsia="ko-KR"/>
              </w:rPr>
            </w:pPr>
            <w:r w:rsidRPr="00EF5447">
              <w:rPr>
                <w:rFonts w:cs="Arial"/>
              </w:rPr>
              <w:t>2147</w:t>
            </w:r>
          </w:p>
        </w:tc>
        <w:tc>
          <w:tcPr>
            <w:tcW w:w="827" w:type="dxa"/>
            <w:shd w:val="clear" w:color="auto" w:fill="auto"/>
          </w:tcPr>
          <w:p w14:paraId="61B6CD31" w14:textId="77777777" w:rsidR="003F7CE4" w:rsidRPr="00EF5447" w:rsidRDefault="003F7CE4" w:rsidP="0006210B">
            <w:pPr>
              <w:pStyle w:val="TAC"/>
              <w:rPr>
                <w:lang w:eastAsia="ko-KR"/>
              </w:rPr>
            </w:pPr>
            <w:r w:rsidRPr="00EF5447">
              <w:rPr>
                <w:rFonts w:eastAsia="맑은 고딕"/>
                <w:lang w:eastAsia="ko-KR"/>
              </w:rPr>
              <w:t>N/A</w:t>
            </w:r>
          </w:p>
        </w:tc>
        <w:tc>
          <w:tcPr>
            <w:tcW w:w="1248" w:type="dxa"/>
            <w:shd w:val="clear" w:color="auto" w:fill="auto"/>
          </w:tcPr>
          <w:p w14:paraId="3CEACD68" w14:textId="77777777" w:rsidR="003F7CE4" w:rsidRPr="00EF5447" w:rsidRDefault="003F7CE4" w:rsidP="0006210B">
            <w:pPr>
              <w:pStyle w:val="TAC"/>
              <w:rPr>
                <w:lang w:eastAsia="ko-KR"/>
              </w:rPr>
            </w:pPr>
            <w:r w:rsidRPr="00EF5447">
              <w:rPr>
                <w:rFonts w:eastAsia="맑은 고딕"/>
                <w:lang w:eastAsia="ko-KR"/>
              </w:rPr>
              <w:t>N/A</w:t>
            </w:r>
          </w:p>
        </w:tc>
      </w:tr>
      <w:tr w:rsidR="003F7CE4" w:rsidRPr="00EF5447" w14:paraId="369A9728" w14:textId="77777777" w:rsidTr="0006210B">
        <w:trPr>
          <w:trHeight w:val="54"/>
          <w:jc w:val="center"/>
        </w:trPr>
        <w:tc>
          <w:tcPr>
            <w:tcW w:w="2258" w:type="dxa"/>
            <w:tcBorders>
              <w:bottom w:val="nil"/>
            </w:tcBorders>
            <w:shd w:val="clear" w:color="auto" w:fill="auto"/>
          </w:tcPr>
          <w:p w14:paraId="4E0B88E8" w14:textId="77777777" w:rsidR="003F7CE4" w:rsidRPr="00EF5447" w:rsidRDefault="003F7CE4" w:rsidP="0006210B">
            <w:pPr>
              <w:pStyle w:val="TAC"/>
              <w:rPr>
                <w:lang w:eastAsia="ja-JP"/>
              </w:rPr>
            </w:pPr>
            <w:r w:rsidRPr="00EF5447">
              <w:rPr>
                <w:lang w:eastAsia="ja-JP"/>
              </w:rPr>
              <w:t>DC</w:t>
            </w:r>
            <w:r w:rsidRPr="00EF5447">
              <w:t>_7A-28A</w:t>
            </w:r>
            <w:r w:rsidRPr="00EF5447">
              <w:rPr>
                <w:lang w:eastAsia="ja-JP"/>
              </w:rPr>
              <w:t>_n78A</w:t>
            </w:r>
          </w:p>
        </w:tc>
        <w:tc>
          <w:tcPr>
            <w:tcW w:w="968" w:type="dxa"/>
            <w:shd w:val="clear" w:color="auto" w:fill="auto"/>
          </w:tcPr>
          <w:p w14:paraId="2B900EE3" w14:textId="77777777" w:rsidR="003F7CE4" w:rsidRPr="00EF5447" w:rsidRDefault="003F7CE4" w:rsidP="0006210B">
            <w:pPr>
              <w:pStyle w:val="TAC"/>
              <w:rPr>
                <w:rFonts w:eastAsia="맑은 고딕"/>
                <w:lang w:eastAsia="ko-KR"/>
              </w:rPr>
            </w:pPr>
            <w:r w:rsidRPr="00EF5447">
              <w:rPr>
                <w:lang w:eastAsia="ja-JP"/>
              </w:rPr>
              <w:t>7</w:t>
            </w:r>
          </w:p>
        </w:tc>
        <w:tc>
          <w:tcPr>
            <w:tcW w:w="1066" w:type="dxa"/>
            <w:shd w:val="clear" w:color="auto" w:fill="auto"/>
            <w:noWrap/>
          </w:tcPr>
          <w:p w14:paraId="5097F5CD" w14:textId="77777777" w:rsidR="003F7CE4" w:rsidRPr="00EF5447" w:rsidRDefault="003F7CE4" w:rsidP="0006210B">
            <w:pPr>
              <w:pStyle w:val="TAC"/>
              <w:rPr>
                <w:rFonts w:eastAsia="맑은 고딕"/>
                <w:kern w:val="2"/>
                <w:szCs w:val="24"/>
                <w:lang w:eastAsia="ko-KR"/>
              </w:rPr>
            </w:pPr>
            <w:r w:rsidRPr="00EF5447">
              <w:rPr>
                <w:lang w:eastAsia="ja-JP"/>
              </w:rPr>
              <w:t>2567.5</w:t>
            </w:r>
          </w:p>
        </w:tc>
        <w:tc>
          <w:tcPr>
            <w:tcW w:w="746" w:type="dxa"/>
            <w:shd w:val="clear" w:color="auto" w:fill="auto"/>
            <w:noWrap/>
          </w:tcPr>
          <w:p w14:paraId="70BDA36B"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363339EE"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6423540" w14:textId="77777777" w:rsidR="003F7CE4" w:rsidRPr="00EF5447" w:rsidRDefault="003F7CE4" w:rsidP="0006210B">
            <w:pPr>
              <w:pStyle w:val="TAC"/>
              <w:rPr>
                <w:rFonts w:eastAsia="맑은 고딕"/>
                <w:kern w:val="2"/>
                <w:szCs w:val="24"/>
                <w:lang w:eastAsia="ko-KR"/>
              </w:rPr>
            </w:pPr>
            <w:r w:rsidRPr="00EF5447">
              <w:rPr>
                <w:lang w:eastAsia="ja-JP"/>
              </w:rPr>
              <w:t>2687.5</w:t>
            </w:r>
          </w:p>
        </w:tc>
        <w:tc>
          <w:tcPr>
            <w:tcW w:w="827" w:type="dxa"/>
            <w:shd w:val="clear" w:color="auto" w:fill="auto"/>
          </w:tcPr>
          <w:p w14:paraId="1501D7A2"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02BA0D3D"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4D379905" w14:textId="77777777" w:rsidTr="0006210B">
        <w:trPr>
          <w:trHeight w:val="54"/>
          <w:jc w:val="center"/>
        </w:trPr>
        <w:tc>
          <w:tcPr>
            <w:tcW w:w="2258" w:type="dxa"/>
            <w:tcBorders>
              <w:top w:val="nil"/>
              <w:bottom w:val="nil"/>
            </w:tcBorders>
            <w:shd w:val="clear" w:color="auto" w:fill="auto"/>
          </w:tcPr>
          <w:p w14:paraId="63A5A3A3" w14:textId="77777777" w:rsidR="003F7CE4" w:rsidRPr="00EF5447" w:rsidRDefault="003F7CE4" w:rsidP="0006210B">
            <w:pPr>
              <w:pStyle w:val="TAC"/>
              <w:rPr>
                <w:lang w:eastAsia="ja-JP"/>
              </w:rPr>
            </w:pPr>
          </w:p>
        </w:tc>
        <w:tc>
          <w:tcPr>
            <w:tcW w:w="968" w:type="dxa"/>
            <w:shd w:val="clear" w:color="auto" w:fill="auto"/>
          </w:tcPr>
          <w:p w14:paraId="64838758" w14:textId="77777777" w:rsidR="003F7CE4" w:rsidRPr="00EF5447" w:rsidRDefault="003F7CE4" w:rsidP="0006210B">
            <w:pPr>
              <w:pStyle w:val="TAC"/>
              <w:rPr>
                <w:rFonts w:eastAsia="맑은 고딕"/>
                <w:lang w:eastAsia="ko-KR"/>
              </w:rPr>
            </w:pPr>
            <w:r w:rsidRPr="00EF5447">
              <w:rPr>
                <w:lang w:eastAsia="ja-JP"/>
              </w:rPr>
              <w:t>28</w:t>
            </w:r>
          </w:p>
        </w:tc>
        <w:tc>
          <w:tcPr>
            <w:tcW w:w="1066" w:type="dxa"/>
            <w:shd w:val="clear" w:color="auto" w:fill="auto"/>
            <w:noWrap/>
          </w:tcPr>
          <w:p w14:paraId="24EC20B9" w14:textId="77777777" w:rsidR="003F7CE4" w:rsidRPr="00EF5447" w:rsidRDefault="003F7CE4" w:rsidP="0006210B">
            <w:pPr>
              <w:pStyle w:val="TAC"/>
              <w:rPr>
                <w:rFonts w:eastAsia="맑은 고딕"/>
                <w:kern w:val="2"/>
                <w:szCs w:val="24"/>
                <w:lang w:eastAsia="ko-KR"/>
              </w:rPr>
            </w:pPr>
            <w:r w:rsidRPr="00EF5447">
              <w:rPr>
                <w:lang w:eastAsia="ja-JP"/>
              </w:rPr>
              <w:t>727.5</w:t>
            </w:r>
          </w:p>
        </w:tc>
        <w:tc>
          <w:tcPr>
            <w:tcW w:w="746" w:type="dxa"/>
            <w:shd w:val="clear" w:color="auto" w:fill="auto"/>
            <w:noWrap/>
          </w:tcPr>
          <w:p w14:paraId="11B02650"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2DBA7B05"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60E2BE2" w14:textId="77777777" w:rsidR="003F7CE4" w:rsidRPr="00EF5447" w:rsidRDefault="003F7CE4" w:rsidP="0006210B">
            <w:pPr>
              <w:pStyle w:val="TAC"/>
              <w:rPr>
                <w:rFonts w:eastAsia="맑은 고딕"/>
                <w:kern w:val="2"/>
                <w:szCs w:val="24"/>
                <w:lang w:eastAsia="ko-KR"/>
              </w:rPr>
            </w:pPr>
            <w:r w:rsidRPr="00EF5447">
              <w:rPr>
                <w:lang w:eastAsia="ja-JP"/>
              </w:rPr>
              <w:t>782.5</w:t>
            </w:r>
          </w:p>
        </w:tc>
        <w:tc>
          <w:tcPr>
            <w:tcW w:w="827" w:type="dxa"/>
            <w:shd w:val="clear" w:color="auto" w:fill="auto"/>
          </w:tcPr>
          <w:p w14:paraId="48B6585D" w14:textId="77777777" w:rsidR="003F7CE4" w:rsidRPr="00EF5447" w:rsidRDefault="003F7CE4" w:rsidP="0006210B">
            <w:pPr>
              <w:pStyle w:val="TAC"/>
              <w:rPr>
                <w:rFonts w:eastAsia="맑은 고딕"/>
                <w:kern w:val="2"/>
                <w:szCs w:val="24"/>
                <w:lang w:eastAsia="ko-KR"/>
              </w:rPr>
            </w:pPr>
            <w:r w:rsidRPr="00EF5447">
              <w:rPr>
                <w:lang w:eastAsia="ja-JP"/>
              </w:rPr>
              <w:t>28.8</w:t>
            </w:r>
          </w:p>
        </w:tc>
        <w:tc>
          <w:tcPr>
            <w:tcW w:w="1248" w:type="dxa"/>
            <w:shd w:val="clear" w:color="auto" w:fill="auto"/>
          </w:tcPr>
          <w:p w14:paraId="1668CAC5" w14:textId="77777777" w:rsidR="003F7CE4" w:rsidRPr="00EF5447" w:rsidRDefault="003F7CE4" w:rsidP="0006210B">
            <w:pPr>
              <w:pStyle w:val="TAC"/>
              <w:rPr>
                <w:rFonts w:eastAsia="맑은 고딕"/>
                <w:kern w:val="2"/>
                <w:szCs w:val="24"/>
                <w:lang w:eastAsia="ko-KR"/>
              </w:rPr>
            </w:pPr>
            <w:r w:rsidRPr="00EF5447">
              <w:rPr>
                <w:lang w:eastAsia="ja-JP"/>
              </w:rPr>
              <w:t>IMD2</w:t>
            </w:r>
          </w:p>
        </w:tc>
      </w:tr>
      <w:tr w:rsidR="003F7CE4" w:rsidRPr="00EF5447" w14:paraId="02DE0037" w14:textId="77777777" w:rsidTr="0006210B">
        <w:trPr>
          <w:trHeight w:val="54"/>
          <w:jc w:val="center"/>
        </w:trPr>
        <w:tc>
          <w:tcPr>
            <w:tcW w:w="2258" w:type="dxa"/>
            <w:tcBorders>
              <w:top w:val="nil"/>
              <w:bottom w:val="nil"/>
            </w:tcBorders>
            <w:shd w:val="clear" w:color="auto" w:fill="auto"/>
          </w:tcPr>
          <w:p w14:paraId="68F62A28" w14:textId="77777777" w:rsidR="003F7CE4" w:rsidRPr="00EF5447" w:rsidRDefault="003F7CE4" w:rsidP="0006210B">
            <w:pPr>
              <w:pStyle w:val="TAC"/>
              <w:rPr>
                <w:lang w:eastAsia="ja-JP"/>
              </w:rPr>
            </w:pPr>
          </w:p>
        </w:tc>
        <w:tc>
          <w:tcPr>
            <w:tcW w:w="968" w:type="dxa"/>
            <w:shd w:val="clear" w:color="auto" w:fill="auto"/>
          </w:tcPr>
          <w:p w14:paraId="46BC3C76" w14:textId="77777777" w:rsidR="003F7CE4" w:rsidRPr="00EF5447" w:rsidRDefault="003F7CE4" w:rsidP="0006210B">
            <w:pPr>
              <w:pStyle w:val="TAC"/>
              <w:rPr>
                <w:rFonts w:eastAsia="맑은 고딕"/>
                <w:lang w:eastAsia="ko-KR"/>
              </w:rPr>
            </w:pPr>
            <w:r w:rsidRPr="00EF5447">
              <w:rPr>
                <w:lang w:eastAsia="ja-JP"/>
              </w:rPr>
              <w:t>n78</w:t>
            </w:r>
          </w:p>
        </w:tc>
        <w:tc>
          <w:tcPr>
            <w:tcW w:w="1066" w:type="dxa"/>
            <w:shd w:val="clear" w:color="auto" w:fill="auto"/>
            <w:noWrap/>
          </w:tcPr>
          <w:p w14:paraId="3E686557"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3350</w:t>
            </w:r>
          </w:p>
        </w:tc>
        <w:tc>
          <w:tcPr>
            <w:tcW w:w="746" w:type="dxa"/>
            <w:shd w:val="clear" w:color="auto" w:fill="auto"/>
            <w:noWrap/>
          </w:tcPr>
          <w:p w14:paraId="460498B7"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396383B7"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39C0D826"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3350</w:t>
            </w:r>
          </w:p>
        </w:tc>
        <w:tc>
          <w:tcPr>
            <w:tcW w:w="827" w:type="dxa"/>
            <w:shd w:val="clear" w:color="auto" w:fill="auto"/>
          </w:tcPr>
          <w:p w14:paraId="36310D63"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2DB51CE"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70BE63BB" w14:textId="77777777" w:rsidTr="0006210B">
        <w:trPr>
          <w:trHeight w:val="54"/>
          <w:jc w:val="center"/>
        </w:trPr>
        <w:tc>
          <w:tcPr>
            <w:tcW w:w="2258" w:type="dxa"/>
            <w:tcBorders>
              <w:top w:val="nil"/>
              <w:bottom w:val="nil"/>
            </w:tcBorders>
            <w:shd w:val="clear" w:color="auto" w:fill="auto"/>
          </w:tcPr>
          <w:p w14:paraId="19BAF02F" w14:textId="77777777" w:rsidR="003F7CE4" w:rsidRPr="00EF5447" w:rsidRDefault="003F7CE4" w:rsidP="0006210B">
            <w:pPr>
              <w:pStyle w:val="TAC"/>
              <w:rPr>
                <w:lang w:eastAsia="ja-JP"/>
              </w:rPr>
            </w:pPr>
          </w:p>
        </w:tc>
        <w:tc>
          <w:tcPr>
            <w:tcW w:w="968" w:type="dxa"/>
            <w:shd w:val="clear" w:color="auto" w:fill="auto"/>
          </w:tcPr>
          <w:p w14:paraId="339D0961" w14:textId="77777777" w:rsidR="003F7CE4" w:rsidRPr="00EF5447" w:rsidRDefault="003F7CE4" w:rsidP="0006210B">
            <w:pPr>
              <w:pStyle w:val="TAC"/>
              <w:rPr>
                <w:rFonts w:eastAsia="맑은 고딕"/>
                <w:lang w:eastAsia="ko-KR"/>
              </w:rPr>
            </w:pPr>
            <w:r w:rsidRPr="00EF5447">
              <w:rPr>
                <w:rFonts w:eastAsia="맑은 고딕"/>
                <w:lang w:eastAsia="ko-KR"/>
              </w:rPr>
              <w:t>7</w:t>
            </w:r>
          </w:p>
        </w:tc>
        <w:tc>
          <w:tcPr>
            <w:tcW w:w="1066" w:type="dxa"/>
            <w:shd w:val="clear" w:color="auto" w:fill="auto"/>
            <w:noWrap/>
          </w:tcPr>
          <w:p w14:paraId="2A7D919A" w14:textId="77777777" w:rsidR="003F7CE4" w:rsidRPr="00EF5447" w:rsidRDefault="003F7CE4" w:rsidP="0006210B">
            <w:pPr>
              <w:pStyle w:val="TAC"/>
              <w:rPr>
                <w:rFonts w:eastAsia="맑은 고딕"/>
                <w:kern w:val="2"/>
                <w:szCs w:val="24"/>
                <w:lang w:eastAsia="ko-KR"/>
              </w:rPr>
            </w:pPr>
            <w:r w:rsidRPr="00EF5447">
              <w:rPr>
                <w:lang w:eastAsia="ja-JP"/>
              </w:rPr>
              <w:t>2567.5</w:t>
            </w:r>
          </w:p>
        </w:tc>
        <w:tc>
          <w:tcPr>
            <w:tcW w:w="746" w:type="dxa"/>
            <w:shd w:val="clear" w:color="auto" w:fill="auto"/>
            <w:noWrap/>
          </w:tcPr>
          <w:p w14:paraId="2E477FBD"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07FC3162"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70FF2728" w14:textId="77777777" w:rsidR="003F7CE4" w:rsidRPr="00EF5447" w:rsidRDefault="003F7CE4" w:rsidP="0006210B">
            <w:pPr>
              <w:pStyle w:val="TAC"/>
              <w:rPr>
                <w:rFonts w:eastAsia="맑은 고딕"/>
                <w:kern w:val="2"/>
                <w:szCs w:val="24"/>
                <w:lang w:eastAsia="ko-KR"/>
              </w:rPr>
            </w:pPr>
            <w:r w:rsidRPr="00EF5447">
              <w:rPr>
                <w:lang w:eastAsia="ja-JP"/>
              </w:rPr>
              <w:t>2687.5</w:t>
            </w:r>
          </w:p>
        </w:tc>
        <w:tc>
          <w:tcPr>
            <w:tcW w:w="827" w:type="dxa"/>
            <w:shd w:val="clear" w:color="auto" w:fill="auto"/>
          </w:tcPr>
          <w:p w14:paraId="078E3055"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74E0D7A9"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54C7FB42" w14:textId="77777777" w:rsidTr="0006210B">
        <w:trPr>
          <w:trHeight w:val="54"/>
          <w:jc w:val="center"/>
        </w:trPr>
        <w:tc>
          <w:tcPr>
            <w:tcW w:w="2258" w:type="dxa"/>
            <w:tcBorders>
              <w:top w:val="nil"/>
              <w:bottom w:val="nil"/>
            </w:tcBorders>
            <w:shd w:val="clear" w:color="auto" w:fill="auto"/>
          </w:tcPr>
          <w:p w14:paraId="5304E828" w14:textId="77777777" w:rsidR="003F7CE4" w:rsidRPr="00EF5447" w:rsidRDefault="003F7CE4" w:rsidP="0006210B">
            <w:pPr>
              <w:pStyle w:val="TAC"/>
              <w:rPr>
                <w:lang w:eastAsia="ja-JP"/>
              </w:rPr>
            </w:pPr>
          </w:p>
        </w:tc>
        <w:tc>
          <w:tcPr>
            <w:tcW w:w="968" w:type="dxa"/>
            <w:shd w:val="clear" w:color="auto" w:fill="auto"/>
          </w:tcPr>
          <w:p w14:paraId="7E4B1DAB" w14:textId="77777777" w:rsidR="003F7CE4" w:rsidRPr="00EF5447" w:rsidRDefault="003F7CE4" w:rsidP="0006210B">
            <w:pPr>
              <w:pStyle w:val="TAC"/>
              <w:rPr>
                <w:rFonts w:eastAsia="맑은 고딕"/>
                <w:lang w:eastAsia="ko-KR"/>
              </w:rPr>
            </w:pPr>
            <w:r w:rsidRPr="00EF5447">
              <w:rPr>
                <w:lang w:eastAsia="ja-JP"/>
              </w:rPr>
              <w:t>28</w:t>
            </w:r>
          </w:p>
        </w:tc>
        <w:tc>
          <w:tcPr>
            <w:tcW w:w="1066" w:type="dxa"/>
            <w:shd w:val="clear" w:color="auto" w:fill="auto"/>
            <w:noWrap/>
          </w:tcPr>
          <w:p w14:paraId="22BE32D7" w14:textId="77777777" w:rsidR="003F7CE4" w:rsidRPr="00EF5447" w:rsidRDefault="003F7CE4" w:rsidP="0006210B">
            <w:pPr>
              <w:pStyle w:val="TAC"/>
              <w:rPr>
                <w:rFonts w:eastAsia="맑은 고딕"/>
                <w:kern w:val="2"/>
                <w:szCs w:val="24"/>
                <w:lang w:eastAsia="ko-KR"/>
              </w:rPr>
            </w:pPr>
            <w:r w:rsidRPr="00EF5447">
              <w:rPr>
                <w:lang w:eastAsia="ja-JP"/>
              </w:rPr>
              <w:t>727.5</w:t>
            </w:r>
          </w:p>
        </w:tc>
        <w:tc>
          <w:tcPr>
            <w:tcW w:w="746" w:type="dxa"/>
            <w:shd w:val="clear" w:color="auto" w:fill="auto"/>
            <w:noWrap/>
          </w:tcPr>
          <w:p w14:paraId="75B1368C"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2A868DE6"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06FE7FE8" w14:textId="77777777" w:rsidR="003F7CE4" w:rsidRPr="00EF5447" w:rsidRDefault="003F7CE4" w:rsidP="0006210B">
            <w:pPr>
              <w:pStyle w:val="TAC"/>
              <w:rPr>
                <w:rFonts w:eastAsia="맑은 고딕"/>
                <w:kern w:val="2"/>
                <w:szCs w:val="24"/>
                <w:lang w:eastAsia="ko-KR"/>
              </w:rPr>
            </w:pPr>
            <w:r w:rsidRPr="00EF5447">
              <w:rPr>
                <w:lang w:eastAsia="ja-JP"/>
              </w:rPr>
              <w:t>782.5</w:t>
            </w:r>
          </w:p>
        </w:tc>
        <w:tc>
          <w:tcPr>
            <w:tcW w:w="827" w:type="dxa"/>
            <w:shd w:val="clear" w:color="auto" w:fill="auto"/>
          </w:tcPr>
          <w:p w14:paraId="6C7DA877" w14:textId="77777777" w:rsidR="003F7CE4" w:rsidRPr="00EF5447" w:rsidRDefault="003F7CE4" w:rsidP="0006210B">
            <w:pPr>
              <w:pStyle w:val="TAC"/>
              <w:rPr>
                <w:rFonts w:eastAsia="맑은 고딕"/>
                <w:kern w:val="2"/>
                <w:szCs w:val="24"/>
                <w:lang w:eastAsia="ko-KR"/>
              </w:rPr>
            </w:pPr>
            <w:r w:rsidRPr="00EF5447">
              <w:rPr>
                <w:lang w:eastAsia="ja-JP"/>
              </w:rPr>
              <w:t>3.0</w:t>
            </w:r>
          </w:p>
        </w:tc>
        <w:tc>
          <w:tcPr>
            <w:tcW w:w="1248" w:type="dxa"/>
            <w:shd w:val="clear" w:color="auto" w:fill="auto"/>
          </w:tcPr>
          <w:p w14:paraId="2BB4DE7C" w14:textId="77777777" w:rsidR="003F7CE4" w:rsidRPr="00EF5447" w:rsidRDefault="003F7CE4" w:rsidP="0006210B">
            <w:pPr>
              <w:pStyle w:val="TAC"/>
              <w:rPr>
                <w:rFonts w:eastAsia="맑은 고딕"/>
                <w:kern w:val="2"/>
                <w:szCs w:val="24"/>
                <w:lang w:eastAsia="ko-KR"/>
              </w:rPr>
            </w:pPr>
            <w:r w:rsidRPr="00EF5447">
              <w:rPr>
                <w:lang w:eastAsia="ja-JP"/>
              </w:rPr>
              <w:t>IMD5</w:t>
            </w:r>
          </w:p>
        </w:tc>
      </w:tr>
      <w:tr w:rsidR="003F7CE4" w:rsidRPr="00EF5447" w14:paraId="139524EE" w14:textId="77777777" w:rsidTr="0006210B">
        <w:trPr>
          <w:trHeight w:val="54"/>
          <w:jc w:val="center"/>
        </w:trPr>
        <w:tc>
          <w:tcPr>
            <w:tcW w:w="2258" w:type="dxa"/>
            <w:tcBorders>
              <w:top w:val="nil"/>
              <w:bottom w:val="nil"/>
            </w:tcBorders>
            <w:shd w:val="clear" w:color="auto" w:fill="auto"/>
          </w:tcPr>
          <w:p w14:paraId="16FF065E" w14:textId="77777777" w:rsidR="003F7CE4" w:rsidRPr="00EF5447" w:rsidRDefault="003F7CE4" w:rsidP="0006210B">
            <w:pPr>
              <w:pStyle w:val="TAC"/>
              <w:rPr>
                <w:lang w:eastAsia="ja-JP"/>
              </w:rPr>
            </w:pPr>
          </w:p>
        </w:tc>
        <w:tc>
          <w:tcPr>
            <w:tcW w:w="968" w:type="dxa"/>
            <w:shd w:val="clear" w:color="auto" w:fill="auto"/>
          </w:tcPr>
          <w:p w14:paraId="50A4137F" w14:textId="77777777" w:rsidR="003F7CE4" w:rsidRPr="00EF5447" w:rsidRDefault="003F7CE4" w:rsidP="0006210B">
            <w:pPr>
              <w:pStyle w:val="TAC"/>
              <w:rPr>
                <w:rFonts w:eastAsia="맑은 고딕"/>
                <w:lang w:eastAsia="ko-KR"/>
              </w:rPr>
            </w:pPr>
            <w:r w:rsidRPr="00EF5447">
              <w:rPr>
                <w:lang w:eastAsia="ja-JP"/>
              </w:rPr>
              <w:t>n78</w:t>
            </w:r>
          </w:p>
        </w:tc>
        <w:tc>
          <w:tcPr>
            <w:tcW w:w="1066" w:type="dxa"/>
            <w:shd w:val="clear" w:color="auto" w:fill="auto"/>
            <w:noWrap/>
          </w:tcPr>
          <w:p w14:paraId="418CD6B0"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3460</w:t>
            </w:r>
          </w:p>
        </w:tc>
        <w:tc>
          <w:tcPr>
            <w:tcW w:w="746" w:type="dxa"/>
            <w:shd w:val="clear" w:color="auto" w:fill="auto"/>
            <w:noWrap/>
          </w:tcPr>
          <w:p w14:paraId="5314F8D3"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669A9D27"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548BCD97"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3460</w:t>
            </w:r>
          </w:p>
        </w:tc>
        <w:tc>
          <w:tcPr>
            <w:tcW w:w="827" w:type="dxa"/>
            <w:shd w:val="clear" w:color="auto" w:fill="auto"/>
          </w:tcPr>
          <w:p w14:paraId="125AED54"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54F7054"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3FBBC136" w14:textId="77777777" w:rsidTr="0006210B">
        <w:trPr>
          <w:trHeight w:val="54"/>
          <w:jc w:val="center"/>
        </w:trPr>
        <w:tc>
          <w:tcPr>
            <w:tcW w:w="2258" w:type="dxa"/>
            <w:tcBorders>
              <w:top w:val="nil"/>
              <w:bottom w:val="nil"/>
            </w:tcBorders>
            <w:shd w:val="clear" w:color="auto" w:fill="auto"/>
          </w:tcPr>
          <w:p w14:paraId="5BB66CD7" w14:textId="77777777" w:rsidR="003F7CE4" w:rsidRPr="00EF5447" w:rsidRDefault="003F7CE4" w:rsidP="0006210B">
            <w:pPr>
              <w:pStyle w:val="TAC"/>
              <w:rPr>
                <w:lang w:eastAsia="ja-JP"/>
              </w:rPr>
            </w:pPr>
          </w:p>
        </w:tc>
        <w:tc>
          <w:tcPr>
            <w:tcW w:w="968" w:type="dxa"/>
            <w:shd w:val="clear" w:color="auto" w:fill="auto"/>
          </w:tcPr>
          <w:p w14:paraId="007A5EA8" w14:textId="77777777" w:rsidR="003F7CE4" w:rsidRPr="00EF5447" w:rsidRDefault="003F7CE4" w:rsidP="0006210B">
            <w:pPr>
              <w:pStyle w:val="TAC"/>
              <w:rPr>
                <w:rFonts w:eastAsia="맑은 고딕"/>
                <w:lang w:eastAsia="ko-KR"/>
              </w:rPr>
            </w:pPr>
            <w:r w:rsidRPr="00EF5447">
              <w:rPr>
                <w:lang w:eastAsia="ja-JP"/>
              </w:rPr>
              <w:t>7</w:t>
            </w:r>
          </w:p>
        </w:tc>
        <w:tc>
          <w:tcPr>
            <w:tcW w:w="1066" w:type="dxa"/>
            <w:shd w:val="clear" w:color="auto" w:fill="auto"/>
            <w:noWrap/>
          </w:tcPr>
          <w:p w14:paraId="718E11BE"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2530</w:t>
            </w:r>
          </w:p>
        </w:tc>
        <w:tc>
          <w:tcPr>
            <w:tcW w:w="746" w:type="dxa"/>
            <w:shd w:val="clear" w:color="auto" w:fill="auto"/>
            <w:noWrap/>
          </w:tcPr>
          <w:p w14:paraId="724BA77F"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5B65BA15"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68A096B6"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2650</w:t>
            </w:r>
          </w:p>
        </w:tc>
        <w:tc>
          <w:tcPr>
            <w:tcW w:w="827" w:type="dxa"/>
            <w:shd w:val="clear" w:color="auto" w:fill="auto"/>
          </w:tcPr>
          <w:p w14:paraId="73C2B136" w14:textId="77777777" w:rsidR="003F7CE4" w:rsidRPr="00EF5447" w:rsidRDefault="003F7CE4" w:rsidP="0006210B">
            <w:pPr>
              <w:pStyle w:val="TAC"/>
              <w:rPr>
                <w:rFonts w:eastAsia="맑은 고딕"/>
                <w:kern w:val="2"/>
                <w:szCs w:val="24"/>
                <w:lang w:eastAsia="ko-KR"/>
              </w:rPr>
            </w:pPr>
            <w:r w:rsidRPr="00EF5447">
              <w:rPr>
                <w:lang w:eastAsia="ja-JP"/>
              </w:rPr>
              <w:t>30.5</w:t>
            </w:r>
          </w:p>
        </w:tc>
        <w:tc>
          <w:tcPr>
            <w:tcW w:w="1248" w:type="dxa"/>
            <w:shd w:val="clear" w:color="auto" w:fill="auto"/>
          </w:tcPr>
          <w:p w14:paraId="0F155071" w14:textId="77777777" w:rsidR="003F7CE4" w:rsidRPr="00EF5447" w:rsidRDefault="003F7CE4" w:rsidP="0006210B">
            <w:pPr>
              <w:pStyle w:val="TAC"/>
              <w:rPr>
                <w:rFonts w:eastAsia="맑은 고딕"/>
                <w:kern w:val="2"/>
                <w:szCs w:val="24"/>
                <w:lang w:eastAsia="ko-KR"/>
              </w:rPr>
            </w:pPr>
            <w:r w:rsidRPr="00EF5447">
              <w:rPr>
                <w:lang w:eastAsia="ja-JP"/>
              </w:rPr>
              <w:t>IMD2</w:t>
            </w:r>
          </w:p>
        </w:tc>
      </w:tr>
      <w:tr w:rsidR="003F7CE4" w:rsidRPr="00EF5447" w14:paraId="59B895EB" w14:textId="77777777" w:rsidTr="0006210B">
        <w:trPr>
          <w:trHeight w:val="54"/>
          <w:jc w:val="center"/>
        </w:trPr>
        <w:tc>
          <w:tcPr>
            <w:tcW w:w="2258" w:type="dxa"/>
            <w:tcBorders>
              <w:top w:val="nil"/>
              <w:bottom w:val="nil"/>
            </w:tcBorders>
            <w:shd w:val="clear" w:color="auto" w:fill="auto"/>
          </w:tcPr>
          <w:p w14:paraId="20F01D5F" w14:textId="77777777" w:rsidR="003F7CE4" w:rsidRPr="00EF5447" w:rsidRDefault="003F7CE4" w:rsidP="0006210B">
            <w:pPr>
              <w:pStyle w:val="TAC"/>
              <w:rPr>
                <w:lang w:eastAsia="ja-JP"/>
              </w:rPr>
            </w:pPr>
          </w:p>
        </w:tc>
        <w:tc>
          <w:tcPr>
            <w:tcW w:w="968" w:type="dxa"/>
            <w:shd w:val="clear" w:color="auto" w:fill="auto"/>
          </w:tcPr>
          <w:p w14:paraId="36A37671" w14:textId="77777777" w:rsidR="003F7CE4" w:rsidRPr="00EF5447" w:rsidRDefault="003F7CE4" w:rsidP="0006210B">
            <w:pPr>
              <w:pStyle w:val="TAC"/>
              <w:rPr>
                <w:rFonts w:eastAsia="맑은 고딕"/>
                <w:lang w:eastAsia="ko-KR"/>
              </w:rPr>
            </w:pPr>
            <w:r w:rsidRPr="00EF5447">
              <w:rPr>
                <w:lang w:eastAsia="ja-JP"/>
              </w:rPr>
              <w:t>28</w:t>
            </w:r>
          </w:p>
        </w:tc>
        <w:tc>
          <w:tcPr>
            <w:tcW w:w="1066" w:type="dxa"/>
            <w:shd w:val="clear" w:color="auto" w:fill="auto"/>
            <w:noWrap/>
          </w:tcPr>
          <w:p w14:paraId="380397FB" w14:textId="77777777" w:rsidR="003F7CE4" w:rsidRPr="00EF5447" w:rsidRDefault="003F7CE4" w:rsidP="0006210B">
            <w:pPr>
              <w:pStyle w:val="TAC"/>
              <w:rPr>
                <w:rFonts w:eastAsia="맑은 고딕"/>
                <w:kern w:val="2"/>
                <w:szCs w:val="24"/>
                <w:lang w:eastAsia="ko-KR"/>
              </w:rPr>
            </w:pPr>
            <w:r w:rsidRPr="00EF5447">
              <w:rPr>
                <w:lang w:eastAsia="ja-JP"/>
              </w:rPr>
              <w:t>740</w:t>
            </w:r>
          </w:p>
        </w:tc>
        <w:tc>
          <w:tcPr>
            <w:tcW w:w="746" w:type="dxa"/>
            <w:shd w:val="clear" w:color="auto" w:fill="auto"/>
            <w:noWrap/>
          </w:tcPr>
          <w:p w14:paraId="7CEA443B"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w:t>
            </w:r>
          </w:p>
        </w:tc>
        <w:tc>
          <w:tcPr>
            <w:tcW w:w="877" w:type="dxa"/>
            <w:shd w:val="clear" w:color="auto" w:fill="auto"/>
            <w:noWrap/>
          </w:tcPr>
          <w:p w14:paraId="424899A6"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25</w:t>
            </w:r>
          </w:p>
        </w:tc>
        <w:tc>
          <w:tcPr>
            <w:tcW w:w="1299" w:type="dxa"/>
            <w:shd w:val="clear" w:color="auto" w:fill="auto"/>
            <w:noWrap/>
          </w:tcPr>
          <w:p w14:paraId="763B45DA" w14:textId="77777777" w:rsidR="003F7CE4" w:rsidRPr="00EF5447" w:rsidRDefault="003F7CE4" w:rsidP="0006210B">
            <w:pPr>
              <w:pStyle w:val="TAC"/>
              <w:rPr>
                <w:rFonts w:eastAsia="맑은 고딕"/>
                <w:kern w:val="2"/>
                <w:szCs w:val="24"/>
                <w:lang w:eastAsia="ko-KR"/>
              </w:rPr>
            </w:pPr>
            <w:r w:rsidRPr="00EF5447">
              <w:rPr>
                <w:lang w:eastAsia="ja-JP"/>
              </w:rPr>
              <w:t>795</w:t>
            </w:r>
          </w:p>
        </w:tc>
        <w:tc>
          <w:tcPr>
            <w:tcW w:w="827" w:type="dxa"/>
            <w:shd w:val="clear" w:color="auto" w:fill="auto"/>
          </w:tcPr>
          <w:p w14:paraId="5AF3A026"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c>
          <w:tcPr>
            <w:tcW w:w="1248" w:type="dxa"/>
            <w:shd w:val="clear" w:color="auto" w:fill="auto"/>
          </w:tcPr>
          <w:p w14:paraId="4F53B7A2"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18C07404" w14:textId="77777777" w:rsidTr="0006210B">
        <w:trPr>
          <w:trHeight w:val="54"/>
          <w:jc w:val="center"/>
        </w:trPr>
        <w:tc>
          <w:tcPr>
            <w:tcW w:w="2258" w:type="dxa"/>
            <w:tcBorders>
              <w:top w:val="nil"/>
              <w:bottom w:val="single" w:sz="4" w:space="0" w:color="auto"/>
            </w:tcBorders>
            <w:shd w:val="clear" w:color="auto" w:fill="auto"/>
          </w:tcPr>
          <w:p w14:paraId="195C50EF" w14:textId="77777777" w:rsidR="003F7CE4" w:rsidRPr="00EF5447" w:rsidRDefault="003F7CE4" w:rsidP="0006210B">
            <w:pPr>
              <w:pStyle w:val="TAC"/>
              <w:rPr>
                <w:lang w:eastAsia="ja-JP"/>
              </w:rPr>
            </w:pPr>
          </w:p>
        </w:tc>
        <w:tc>
          <w:tcPr>
            <w:tcW w:w="968" w:type="dxa"/>
            <w:shd w:val="clear" w:color="auto" w:fill="auto"/>
          </w:tcPr>
          <w:p w14:paraId="05999E45" w14:textId="77777777" w:rsidR="003F7CE4" w:rsidRPr="00EF5447" w:rsidRDefault="003F7CE4" w:rsidP="0006210B">
            <w:pPr>
              <w:pStyle w:val="TAC"/>
              <w:rPr>
                <w:rFonts w:eastAsia="맑은 고딕"/>
                <w:lang w:eastAsia="ko-KR"/>
              </w:rPr>
            </w:pPr>
            <w:r w:rsidRPr="00EF5447">
              <w:rPr>
                <w:lang w:eastAsia="ja-JP"/>
              </w:rPr>
              <w:t>n78</w:t>
            </w:r>
          </w:p>
        </w:tc>
        <w:tc>
          <w:tcPr>
            <w:tcW w:w="1066" w:type="dxa"/>
            <w:shd w:val="clear" w:color="auto" w:fill="auto"/>
            <w:noWrap/>
          </w:tcPr>
          <w:p w14:paraId="71596E71"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3390</w:t>
            </w:r>
          </w:p>
        </w:tc>
        <w:tc>
          <w:tcPr>
            <w:tcW w:w="746" w:type="dxa"/>
            <w:shd w:val="clear" w:color="auto" w:fill="auto"/>
            <w:noWrap/>
          </w:tcPr>
          <w:p w14:paraId="0EEED9CB"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10</w:t>
            </w:r>
          </w:p>
        </w:tc>
        <w:tc>
          <w:tcPr>
            <w:tcW w:w="877" w:type="dxa"/>
            <w:shd w:val="clear" w:color="auto" w:fill="auto"/>
            <w:noWrap/>
          </w:tcPr>
          <w:p w14:paraId="7C25F438"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50</w:t>
            </w:r>
          </w:p>
        </w:tc>
        <w:tc>
          <w:tcPr>
            <w:tcW w:w="1299" w:type="dxa"/>
            <w:shd w:val="clear" w:color="auto" w:fill="auto"/>
            <w:noWrap/>
          </w:tcPr>
          <w:p w14:paraId="57170061"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3390</w:t>
            </w:r>
          </w:p>
        </w:tc>
        <w:tc>
          <w:tcPr>
            <w:tcW w:w="827" w:type="dxa"/>
            <w:shd w:val="clear" w:color="auto" w:fill="auto"/>
          </w:tcPr>
          <w:p w14:paraId="287662C8"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60B84874"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N/A</w:t>
            </w:r>
          </w:p>
        </w:tc>
      </w:tr>
      <w:tr w:rsidR="003F7CE4" w:rsidRPr="00EF5447" w14:paraId="27917569" w14:textId="77777777" w:rsidTr="0006210B">
        <w:trPr>
          <w:trHeight w:val="54"/>
          <w:jc w:val="center"/>
        </w:trPr>
        <w:tc>
          <w:tcPr>
            <w:tcW w:w="2258" w:type="dxa"/>
            <w:tcBorders>
              <w:bottom w:val="nil"/>
            </w:tcBorders>
            <w:shd w:val="clear" w:color="auto" w:fill="auto"/>
          </w:tcPr>
          <w:p w14:paraId="2A2F8A2E" w14:textId="77777777" w:rsidR="003F7CE4" w:rsidRPr="00EF5447" w:rsidRDefault="003F7CE4" w:rsidP="0006210B">
            <w:pPr>
              <w:pStyle w:val="TAC"/>
              <w:rPr>
                <w:rFonts w:eastAsia="맑은 고딕"/>
                <w:lang w:eastAsia="ko-KR"/>
              </w:rPr>
            </w:pPr>
            <w:r w:rsidRPr="00EF5447">
              <w:rPr>
                <w:rFonts w:eastAsia="맑은 고딕"/>
                <w:lang w:eastAsia="ko-KR"/>
              </w:rPr>
              <w:t>DC_7A_n28A-n78A</w:t>
            </w:r>
          </w:p>
          <w:p w14:paraId="7CD4E08C" w14:textId="77777777" w:rsidR="003F7CE4" w:rsidRPr="00EF5447" w:rsidRDefault="003F7CE4" w:rsidP="0006210B">
            <w:pPr>
              <w:pStyle w:val="TAC"/>
              <w:rPr>
                <w:lang w:eastAsia="ja-JP"/>
              </w:rPr>
            </w:pPr>
            <w:r w:rsidRPr="00EF5447">
              <w:rPr>
                <w:rFonts w:eastAsia="맑은 고딕"/>
                <w:lang w:eastAsia="ko-KR"/>
              </w:rPr>
              <w:t>DC_7C_n28A-n78A</w:t>
            </w:r>
          </w:p>
        </w:tc>
        <w:tc>
          <w:tcPr>
            <w:tcW w:w="968" w:type="dxa"/>
            <w:shd w:val="clear" w:color="auto" w:fill="auto"/>
          </w:tcPr>
          <w:p w14:paraId="0DB752E6" w14:textId="77777777" w:rsidR="003F7CE4" w:rsidRPr="00EF5447" w:rsidRDefault="003F7CE4" w:rsidP="0006210B">
            <w:pPr>
              <w:pStyle w:val="TAC"/>
              <w:rPr>
                <w:lang w:eastAsia="ja-JP"/>
              </w:rPr>
            </w:pPr>
            <w:r w:rsidRPr="00EF5447">
              <w:rPr>
                <w:rFonts w:eastAsia="맑은 고딕"/>
                <w:lang w:eastAsia="ko-KR"/>
              </w:rPr>
              <w:t>7</w:t>
            </w:r>
          </w:p>
        </w:tc>
        <w:tc>
          <w:tcPr>
            <w:tcW w:w="1066" w:type="dxa"/>
            <w:shd w:val="clear" w:color="auto" w:fill="auto"/>
            <w:noWrap/>
          </w:tcPr>
          <w:p w14:paraId="4CF3F4BB" w14:textId="77777777" w:rsidR="003F7CE4" w:rsidRPr="00EF5447" w:rsidRDefault="003F7CE4" w:rsidP="0006210B">
            <w:pPr>
              <w:pStyle w:val="TAC"/>
              <w:rPr>
                <w:rFonts w:eastAsia="맑은 고딕"/>
                <w:kern w:val="2"/>
                <w:szCs w:val="24"/>
                <w:lang w:eastAsia="ko-KR"/>
              </w:rPr>
            </w:pPr>
            <w:r w:rsidRPr="00EF5447">
              <w:t>2565</w:t>
            </w:r>
          </w:p>
        </w:tc>
        <w:tc>
          <w:tcPr>
            <w:tcW w:w="746" w:type="dxa"/>
            <w:shd w:val="clear" w:color="auto" w:fill="auto"/>
            <w:noWrap/>
          </w:tcPr>
          <w:p w14:paraId="46008618"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1D253098"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36C603F2" w14:textId="77777777" w:rsidR="003F7CE4" w:rsidRPr="00EF5447" w:rsidRDefault="003F7CE4" w:rsidP="0006210B">
            <w:pPr>
              <w:pStyle w:val="TAC"/>
              <w:rPr>
                <w:rFonts w:eastAsia="맑은 고딕"/>
                <w:kern w:val="2"/>
                <w:szCs w:val="24"/>
                <w:lang w:eastAsia="ko-KR"/>
              </w:rPr>
            </w:pPr>
            <w:r w:rsidRPr="00EF5447">
              <w:t>2685</w:t>
            </w:r>
          </w:p>
        </w:tc>
        <w:tc>
          <w:tcPr>
            <w:tcW w:w="827" w:type="dxa"/>
            <w:shd w:val="clear" w:color="auto" w:fill="auto"/>
          </w:tcPr>
          <w:p w14:paraId="659234C0"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34FEA1C9" w14:textId="77777777" w:rsidR="003F7CE4" w:rsidRPr="00EF5447" w:rsidRDefault="003F7CE4" w:rsidP="0006210B">
            <w:pPr>
              <w:pStyle w:val="TAC"/>
              <w:rPr>
                <w:rFonts w:eastAsia="맑은 고딕"/>
                <w:lang w:eastAsia="ko-KR"/>
              </w:rPr>
            </w:pPr>
            <w:r w:rsidRPr="00EF5447">
              <w:t>N/A</w:t>
            </w:r>
          </w:p>
        </w:tc>
      </w:tr>
      <w:tr w:rsidR="003F7CE4" w:rsidRPr="00EF5447" w14:paraId="09393C10" w14:textId="77777777" w:rsidTr="0006210B">
        <w:trPr>
          <w:trHeight w:val="54"/>
          <w:jc w:val="center"/>
        </w:trPr>
        <w:tc>
          <w:tcPr>
            <w:tcW w:w="2258" w:type="dxa"/>
            <w:tcBorders>
              <w:top w:val="nil"/>
              <w:bottom w:val="nil"/>
            </w:tcBorders>
            <w:shd w:val="clear" w:color="auto" w:fill="auto"/>
          </w:tcPr>
          <w:p w14:paraId="12520B5F" w14:textId="77777777" w:rsidR="003F7CE4" w:rsidRPr="00EF5447" w:rsidRDefault="003F7CE4" w:rsidP="0006210B">
            <w:pPr>
              <w:pStyle w:val="TAC"/>
              <w:rPr>
                <w:lang w:eastAsia="ja-JP"/>
              </w:rPr>
            </w:pPr>
          </w:p>
        </w:tc>
        <w:tc>
          <w:tcPr>
            <w:tcW w:w="968" w:type="dxa"/>
            <w:shd w:val="clear" w:color="auto" w:fill="auto"/>
          </w:tcPr>
          <w:p w14:paraId="708B0743" w14:textId="77777777" w:rsidR="003F7CE4" w:rsidRPr="00EF5447" w:rsidRDefault="003F7CE4" w:rsidP="0006210B">
            <w:pPr>
              <w:pStyle w:val="TAC"/>
              <w:rPr>
                <w:lang w:eastAsia="ja-JP"/>
              </w:rPr>
            </w:pPr>
            <w:r w:rsidRPr="00EF5447">
              <w:rPr>
                <w:rFonts w:eastAsia="맑은 고딕"/>
                <w:lang w:eastAsia="ko-KR"/>
              </w:rPr>
              <w:t>n28</w:t>
            </w:r>
          </w:p>
        </w:tc>
        <w:tc>
          <w:tcPr>
            <w:tcW w:w="1066" w:type="dxa"/>
            <w:shd w:val="clear" w:color="auto" w:fill="auto"/>
            <w:noWrap/>
          </w:tcPr>
          <w:p w14:paraId="20A287AF" w14:textId="77777777" w:rsidR="003F7CE4" w:rsidRPr="00EF5447" w:rsidRDefault="003F7CE4" w:rsidP="0006210B">
            <w:pPr>
              <w:pStyle w:val="TAC"/>
              <w:rPr>
                <w:rFonts w:eastAsia="맑은 고딕"/>
                <w:kern w:val="2"/>
                <w:szCs w:val="24"/>
                <w:lang w:eastAsia="ko-KR"/>
              </w:rPr>
            </w:pPr>
            <w:r w:rsidRPr="00EF5447">
              <w:t>745</w:t>
            </w:r>
          </w:p>
        </w:tc>
        <w:tc>
          <w:tcPr>
            <w:tcW w:w="746" w:type="dxa"/>
            <w:shd w:val="clear" w:color="auto" w:fill="auto"/>
            <w:noWrap/>
          </w:tcPr>
          <w:p w14:paraId="163BFF3F"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16BBCFFB"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3E269D96" w14:textId="77777777" w:rsidR="003F7CE4" w:rsidRPr="00EF5447" w:rsidRDefault="003F7CE4" w:rsidP="0006210B">
            <w:pPr>
              <w:pStyle w:val="TAC"/>
              <w:rPr>
                <w:rFonts w:eastAsia="맑은 고딕"/>
                <w:kern w:val="2"/>
                <w:szCs w:val="24"/>
                <w:lang w:eastAsia="ko-KR"/>
              </w:rPr>
            </w:pPr>
            <w:r w:rsidRPr="00EF5447">
              <w:t>800</w:t>
            </w:r>
          </w:p>
        </w:tc>
        <w:tc>
          <w:tcPr>
            <w:tcW w:w="827" w:type="dxa"/>
            <w:shd w:val="clear" w:color="auto" w:fill="auto"/>
          </w:tcPr>
          <w:p w14:paraId="6A784F51"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2487CFBD" w14:textId="77777777" w:rsidR="003F7CE4" w:rsidRPr="00EF5447" w:rsidRDefault="003F7CE4" w:rsidP="0006210B">
            <w:pPr>
              <w:pStyle w:val="TAC"/>
              <w:rPr>
                <w:rFonts w:eastAsia="맑은 고딕"/>
                <w:lang w:eastAsia="ko-KR"/>
              </w:rPr>
            </w:pPr>
            <w:r w:rsidRPr="00EF5447">
              <w:t>N/A</w:t>
            </w:r>
          </w:p>
        </w:tc>
      </w:tr>
      <w:tr w:rsidR="003F7CE4" w:rsidRPr="00EF5447" w14:paraId="08404396" w14:textId="77777777" w:rsidTr="0006210B">
        <w:trPr>
          <w:trHeight w:val="54"/>
          <w:jc w:val="center"/>
        </w:trPr>
        <w:tc>
          <w:tcPr>
            <w:tcW w:w="2258" w:type="dxa"/>
            <w:tcBorders>
              <w:top w:val="nil"/>
              <w:bottom w:val="nil"/>
            </w:tcBorders>
            <w:shd w:val="clear" w:color="auto" w:fill="auto"/>
          </w:tcPr>
          <w:p w14:paraId="73C1E057" w14:textId="77777777" w:rsidR="003F7CE4" w:rsidRPr="00EF5447" w:rsidRDefault="003F7CE4" w:rsidP="0006210B">
            <w:pPr>
              <w:pStyle w:val="TAC"/>
              <w:rPr>
                <w:lang w:eastAsia="ja-JP"/>
              </w:rPr>
            </w:pPr>
          </w:p>
        </w:tc>
        <w:tc>
          <w:tcPr>
            <w:tcW w:w="968" w:type="dxa"/>
            <w:shd w:val="clear" w:color="auto" w:fill="auto"/>
          </w:tcPr>
          <w:p w14:paraId="6FC86216" w14:textId="77777777" w:rsidR="003F7CE4" w:rsidRPr="00EF5447" w:rsidRDefault="003F7CE4" w:rsidP="0006210B">
            <w:pPr>
              <w:pStyle w:val="TAC"/>
              <w:rPr>
                <w:lang w:eastAsia="ja-JP"/>
              </w:rPr>
            </w:pPr>
            <w:r w:rsidRPr="00EF5447">
              <w:rPr>
                <w:rFonts w:eastAsia="맑은 고딕"/>
                <w:lang w:eastAsia="ko-KR"/>
              </w:rPr>
              <w:t>n78</w:t>
            </w:r>
          </w:p>
        </w:tc>
        <w:tc>
          <w:tcPr>
            <w:tcW w:w="1066" w:type="dxa"/>
            <w:shd w:val="clear" w:color="auto" w:fill="auto"/>
            <w:noWrap/>
          </w:tcPr>
          <w:p w14:paraId="7567E930" w14:textId="77777777" w:rsidR="003F7CE4" w:rsidRPr="00EF5447" w:rsidRDefault="003F7CE4" w:rsidP="0006210B">
            <w:pPr>
              <w:pStyle w:val="TAC"/>
              <w:rPr>
                <w:rFonts w:eastAsia="맑은 고딕"/>
                <w:kern w:val="2"/>
                <w:szCs w:val="24"/>
                <w:lang w:eastAsia="ko-KR"/>
              </w:rPr>
            </w:pPr>
            <w:r w:rsidRPr="00EF5447">
              <w:t>3310</w:t>
            </w:r>
          </w:p>
        </w:tc>
        <w:tc>
          <w:tcPr>
            <w:tcW w:w="746" w:type="dxa"/>
            <w:shd w:val="clear" w:color="auto" w:fill="auto"/>
            <w:noWrap/>
          </w:tcPr>
          <w:p w14:paraId="2E69D8BD" w14:textId="77777777" w:rsidR="003F7CE4" w:rsidRPr="00EF5447" w:rsidRDefault="003F7CE4" w:rsidP="0006210B">
            <w:pPr>
              <w:pStyle w:val="TAC"/>
              <w:rPr>
                <w:rFonts w:eastAsia="맑은 고딕"/>
                <w:kern w:val="2"/>
                <w:szCs w:val="24"/>
                <w:lang w:eastAsia="ko-KR"/>
              </w:rPr>
            </w:pPr>
            <w:r w:rsidRPr="00EF5447">
              <w:t>10</w:t>
            </w:r>
          </w:p>
        </w:tc>
        <w:tc>
          <w:tcPr>
            <w:tcW w:w="877" w:type="dxa"/>
            <w:shd w:val="clear" w:color="auto" w:fill="auto"/>
            <w:noWrap/>
          </w:tcPr>
          <w:p w14:paraId="2DAC9FB5" w14:textId="77777777" w:rsidR="003F7CE4" w:rsidRPr="00EF5447" w:rsidRDefault="003F7CE4" w:rsidP="0006210B">
            <w:pPr>
              <w:pStyle w:val="TAC"/>
              <w:rPr>
                <w:rFonts w:eastAsia="맑은 고딕"/>
                <w:kern w:val="2"/>
                <w:szCs w:val="24"/>
                <w:lang w:eastAsia="ko-KR"/>
              </w:rPr>
            </w:pPr>
            <w:r w:rsidRPr="00EF5447">
              <w:t>50</w:t>
            </w:r>
          </w:p>
        </w:tc>
        <w:tc>
          <w:tcPr>
            <w:tcW w:w="1299" w:type="dxa"/>
            <w:shd w:val="clear" w:color="auto" w:fill="auto"/>
            <w:noWrap/>
          </w:tcPr>
          <w:p w14:paraId="52779C73" w14:textId="77777777" w:rsidR="003F7CE4" w:rsidRPr="00EF5447" w:rsidRDefault="003F7CE4" w:rsidP="0006210B">
            <w:pPr>
              <w:pStyle w:val="TAC"/>
              <w:rPr>
                <w:rFonts w:eastAsia="맑은 고딕"/>
                <w:kern w:val="2"/>
                <w:szCs w:val="24"/>
                <w:lang w:eastAsia="ko-KR"/>
              </w:rPr>
            </w:pPr>
            <w:r w:rsidRPr="00EF5447">
              <w:t>3310</w:t>
            </w:r>
          </w:p>
        </w:tc>
        <w:tc>
          <w:tcPr>
            <w:tcW w:w="827" w:type="dxa"/>
            <w:shd w:val="clear" w:color="auto" w:fill="auto"/>
          </w:tcPr>
          <w:p w14:paraId="51B9BC5F"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29.7</w:t>
            </w:r>
          </w:p>
        </w:tc>
        <w:tc>
          <w:tcPr>
            <w:tcW w:w="1248" w:type="dxa"/>
            <w:shd w:val="clear" w:color="auto" w:fill="auto"/>
          </w:tcPr>
          <w:p w14:paraId="5D7C651F" w14:textId="77777777" w:rsidR="003F7CE4" w:rsidRPr="00EF5447" w:rsidRDefault="003F7CE4" w:rsidP="0006210B">
            <w:pPr>
              <w:pStyle w:val="TAC"/>
            </w:pPr>
            <w:r w:rsidRPr="00EF5447">
              <w:t>IMD2</w:t>
            </w:r>
          </w:p>
        </w:tc>
      </w:tr>
      <w:tr w:rsidR="003F7CE4" w:rsidRPr="00EF5447" w14:paraId="20BDF747" w14:textId="77777777" w:rsidTr="0006210B">
        <w:trPr>
          <w:trHeight w:val="54"/>
          <w:jc w:val="center"/>
        </w:trPr>
        <w:tc>
          <w:tcPr>
            <w:tcW w:w="2258" w:type="dxa"/>
            <w:tcBorders>
              <w:top w:val="nil"/>
              <w:bottom w:val="nil"/>
            </w:tcBorders>
            <w:shd w:val="clear" w:color="auto" w:fill="auto"/>
          </w:tcPr>
          <w:p w14:paraId="246D857F" w14:textId="77777777" w:rsidR="003F7CE4" w:rsidRPr="00EF5447" w:rsidRDefault="003F7CE4" w:rsidP="0006210B">
            <w:pPr>
              <w:pStyle w:val="TAC"/>
              <w:rPr>
                <w:lang w:eastAsia="ja-JP"/>
              </w:rPr>
            </w:pPr>
          </w:p>
        </w:tc>
        <w:tc>
          <w:tcPr>
            <w:tcW w:w="968" w:type="dxa"/>
            <w:shd w:val="clear" w:color="auto" w:fill="auto"/>
          </w:tcPr>
          <w:p w14:paraId="18A70EDD" w14:textId="77777777" w:rsidR="003F7CE4" w:rsidRPr="00EF5447" w:rsidRDefault="003F7CE4" w:rsidP="0006210B">
            <w:pPr>
              <w:pStyle w:val="TAC"/>
              <w:rPr>
                <w:lang w:eastAsia="ja-JP"/>
              </w:rPr>
            </w:pPr>
            <w:r w:rsidRPr="00EF5447">
              <w:rPr>
                <w:rFonts w:eastAsia="맑은 고딕"/>
                <w:lang w:eastAsia="ko-KR"/>
              </w:rPr>
              <w:t>7</w:t>
            </w:r>
          </w:p>
        </w:tc>
        <w:tc>
          <w:tcPr>
            <w:tcW w:w="1066" w:type="dxa"/>
            <w:shd w:val="clear" w:color="auto" w:fill="auto"/>
            <w:noWrap/>
          </w:tcPr>
          <w:p w14:paraId="5BF1F0D3" w14:textId="77777777" w:rsidR="003F7CE4" w:rsidRPr="00EF5447" w:rsidRDefault="003F7CE4" w:rsidP="0006210B">
            <w:pPr>
              <w:pStyle w:val="TAC"/>
              <w:rPr>
                <w:rFonts w:eastAsia="맑은 고딕"/>
                <w:kern w:val="2"/>
                <w:szCs w:val="24"/>
                <w:lang w:eastAsia="ko-KR"/>
              </w:rPr>
            </w:pPr>
            <w:r w:rsidRPr="00EF5447">
              <w:t>2565</w:t>
            </w:r>
          </w:p>
        </w:tc>
        <w:tc>
          <w:tcPr>
            <w:tcW w:w="746" w:type="dxa"/>
            <w:shd w:val="clear" w:color="auto" w:fill="auto"/>
            <w:noWrap/>
          </w:tcPr>
          <w:p w14:paraId="6BB0C5DC" w14:textId="77777777" w:rsidR="003F7CE4" w:rsidRPr="00EF5447" w:rsidRDefault="003F7CE4" w:rsidP="0006210B">
            <w:pPr>
              <w:pStyle w:val="TAC"/>
              <w:rPr>
                <w:rFonts w:eastAsia="맑은 고딕"/>
                <w:kern w:val="2"/>
                <w:szCs w:val="24"/>
                <w:lang w:eastAsia="ko-KR"/>
              </w:rPr>
            </w:pPr>
            <w:r w:rsidRPr="00EF5447">
              <w:t>5</w:t>
            </w:r>
          </w:p>
        </w:tc>
        <w:tc>
          <w:tcPr>
            <w:tcW w:w="877" w:type="dxa"/>
            <w:shd w:val="clear" w:color="auto" w:fill="auto"/>
            <w:noWrap/>
          </w:tcPr>
          <w:p w14:paraId="77A388BF" w14:textId="77777777" w:rsidR="003F7CE4" w:rsidRPr="00EF5447" w:rsidRDefault="003F7CE4" w:rsidP="0006210B">
            <w:pPr>
              <w:pStyle w:val="TAC"/>
              <w:rPr>
                <w:rFonts w:eastAsia="맑은 고딕"/>
                <w:kern w:val="2"/>
                <w:szCs w:val="24"/>
                <w:lang w:eastAsia="ko-KR"/>
              </w:rPr>
            </w:pPr>
            <w:r w:rsidRPr="00EF5447">
              <w:t>25</w:t>
            </w:r>
          </w:p>
        </w:tc>
        <w:tc>
          <w:tcPr>
            <w:tcW w:w="1299" w:type="dxa"/>
            <w:shd w:val="clear" w:color="auto" w:fill="auto"/>
            <w:noWrap/>
          </w:tcPr>
          <w:p w14:paraId="57C20318" w14:textId="77777777" w:rsidR="003F7CE4" w:rsidRPr="00EF5447" w:rsidRDefault="003F7CE4" w:rsidP="0006210B">
            <w:pPr>
              <w:pStyle w:val="TAC"/>
              <w:rPr>
                <w:rFonts w:eastAsia="맑은 고딕"/>
                <w:kern w:val="2"/>
                <w:szCs w:val="24"/>
                <w:lang w:eastAsia="ko-KR"/>
              </w:rPr>
            </w:pPr>
            <w:r w:rsidRPr="00EF5447">
              <w:t>2685</w:t>
            </w:r>
          </w:p>
        </w:tc>
        <w:tc>
          <w:tcPr>
            <w:tcW w:w="827" w:type="dxa"/>
            <w:shd w:val="clear" w:color="auto" w:fill="auto"/>
          </w:tcPr>
          <w:p w14:paraId="48FD855D"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0F20BDD" w14:textId="77777777" w:rsidR="003F7CE4" w:rsidRPr="00EF5447" w:rsidRDefault="003F7CE4" w:rsidP="0006210B">
            <w:pPr>
              <w:pStyle w:val="TAC"/>
              <w:rPr>
                <w:rFonts w:eastAsia="맑은 고딕"/>
                <w:lang w:eastAsia="ko-KR"/>
              </w:rPr>
            </w:pPr>
            <w:r w:rsidRPr="00EF5447">
              <w:t>N/A</w:t>
            </w:r>
          </w:p>
        </w:tc>
      </w:tr>
      <w:tr w:rsidR="003F7CE4" w:rsidRPr="00EF5447" w14:paraId="53B29853" w14:textId="77777777" w:rsidTr="0006210B">
        <w:trPr>
          <w:trHeight w:val="54"/>
          <w:jc w:val="center"/>
        </w:trPr>
        <w:tc>
          <w:tcPr>
            <w:tcW w:w="2258" w:type="dxa"/>
            <w:tcBorders>
              <w:top w:val="nil"/>
              <w:bottom w:val="nil"/>
            </w:tcBorders>
            <w:shd w:val="clear" w:color="auto" w:fill="auto"/>
          </w:tcPr>
          <w:p w14:paraId="32C4180A" w14:textId="77777777" w:rsidR="003F7CE4" w:rsidRPr="00EF5447" w:rsidRDefault="003F7CE4" w:rsidP="0006210B">
            <w:pPr>
              <w:pStyle w:val="TAC"/>
              <w:rPr>
                <w:lang w:eastAsia="ja-JP"/>
              </w:rPr>
            </w:pPr>
          </w:p>
        </w:tc>
        <w:tc>
          <w:tcPr>
            <w:tcW w:w="968" w:type="dxa"/>
            <w:shd w:val="clear" w:color="auto" w:fill="auto"/>
          </w:tcPr>
          <w:p w14:paraId="27DB08C8" w14:textId="77777777" w:rsidR="003F7CE4" w:rsidRPr="00EF5447" w:rsidRDefault="003F7CE4" w:rsidP="0006210B">
            <w:pPr>
              <w:pStyle w:val="TAC"/>
              <w:rPr>
                <w:lang w:eastAsia="ja-JP"/>
              </w:rPr>
            </w:pPr>
            <w:r w:rsidRPr="00EF5447">
              <w:rPr>
                <w:rFonts w:eastAsia="맑은 고딕"/>
                <w:lang w:eastAsia="ko-KR"/>
              </w:rPr>
              <w:t>n78</w:t>
            </w:r>
          </w:p>
        </w:tc>
        <w:tc>
          <w:tcPr>
            <w:tcW w:w="1066" w:type="dxa"/>
            <w:shd w:val="clear" w:color="auto" w:fill="auto"/>
            <w:noWrap/>
          </w:tcPr>
          <w:p w14:paraId="18ECAFA2"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3365</w:t>
            </w:r>
          </w:p>
        </w:tc>
        <w:tc>
          <w:tcPr>
            <w:tcW w:w="746" w:type="dxa"/>
            <w:shd w:val="clear" w:color="auto" w:fill="auto"/>
            <w:noWrap/>
          </w:tcPr>
          <w:p w14:paraId="4B1A9E8F"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10</w:t>
            </w:r>
          </w:p>
        </w:tc>
        <w:tc>
          <w:tcPr>
            <w:tcW w:w="877" w:type="dxa"/>
            <w:shd w:val="clear" w:color="auto" w:fill="auto"/>
            <w:noWrap/>
          </w:tcPr>
          <w:p w14:paraId="5741C371"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50</w:t>
            </w:r>
          </w:p>
        </w:tc>
        <w:tc>
          <w:tcPr>
            <w:tcW w:w="1299" w:type="dxa"/>
            <w:shd w:val="clear" w:color="auto" w:fill="auto"/>
            <w:noWrap/>
          </w:tcPr>
          <w:p w14:paraId="10F3AAAF" w14:textId="77777777" w:rsidR="003F7CE4" w:rsidRPr="00EF5447" w:rsidRDefault="003F7CE4" w:rsidP="0006210B">
            <w:pPr>
              <w:pStyle w:val="TAC"/>
              <w:rPr>
                <w:rFonts w:eastAsia="맑은 고딕"/>
                <w:kern w:val="2"/>
                <w:szCs w:val="24"/>
                <w:lang w:eastAsia="ko-KR"/>
              </w:rPr>
            </w:pPr>
            <w:r w:rsidRPr="00EF5447">
              <w:rPr>
                <w:rFonts w:eastAsia="맑은 고딕"/>
                <w:lang w:eastAsia="ko-KR"/>
              </w:rPr>
              <w:t>3365</w:t>
            </w:r>
          </w:p>
        </w:tc>
        <w:tc>
          <w:tcPr>
            <w:tcW w:w="827" w:type="dxa"/>
            <w:shd w:val="clear" w:color="auto" w:fill="auto"/>
          </w:tcPr>
          <w:p w14:paraId="6EE7ACE0"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8DFFB25" w14:textId="77777777" w:rsidR="003F7CE4" w:rsidRPr="00EF5447" w:rsidRDefault="003F7CE4" w:rsidP="0006210B">
            <w:pPr>
              <w:pStyle w:val="TAC"/>
              <w:rPr>
                <w:rFonts w:eastAsia="맑은 고딕"/>
                <w:lang w:eastAsia="ko-KR"/>
              </w:rPr>
            </w:pPr>
            <w:r w:rsidRPr="00EF5447">
              <w:t>N/A</w:t>
            </w:r>
          </w:p>
        </w:tc>
      </w:tr>
      <w:tr w:rsidR="003F7CE4" w:rsidRPr="00EF5447" w14:paraId="41D09D81" w14:textId="77777777" w:rsidTr="0006210B">
        <w:trPr>
          <w:trHeight w:val="54"/>
          <w:jc w:val="center"/>
        </w:trPr>
        <w:tc>
          <w:tcPr>
            <w:tcW w:w="2258" w:type="dxa"/>
            <w:tcBorders>
              <w:top w:val="nil"/>
              <w:bottom w:val="single" w:sz="4" w:space="0" w:color="auto"/>
            </w:tcBorders>
            <w:shd w:val="clear" w:color="auto" w:fill="auto"/>
          </w:tcPr>
          <w:p w14:paraId="058A98D9" w14:textId="77777777" w:rsidR="003F7CE4" w:rsidRPr="00EF5447" w:rsidRDefault="003F7CE4" w:rsidP="0006210B">
            <w:pPr>
              <w:pStyle w:val="TAC"/>
              <w:rPr>
                <w:lang w:eastAsia="ja-JP"/>
              </w:rPr>
            </w:pPr>
          </w:p>
        </w:tc>
        <w:tc>
          <w:tcPr>
            <w:tcW w:w="968" w:type="dxa"/>
            <w:shd w:val="clear" w:color="auto" w:fill="auto"/>
          </w:tcPr>
          <w:p w14:paraId="31167781" w14:textId="77777777" w:rsidR="003F7CE4" w:rsidRPr="00EF5447" w:rsidRDefault="003F7CE4" w:rsidP="0006210B">
            <w:pPr>
              <w:pStyle w:val="TAC"/>
              <w:rPr>
                <w:lang w:eastAsia="ja-JP"/>
              </w:rPr>
            </w:pPr>
            <w:r w:rsidRPr="00EF5447">
              <w:rPr>
                <w:rFonts w:eastAsia="맑은 고딕"/>
                <w:lang w:eastAsia="ko-KR"/>
              </w:rPr>
              <w:t>n28</w:t>
            </w:r>
          </w:p>
        </w:tc>
        <w:tc>
          <w:tcPr>
            <w:tcW w:w="1066" w:type="dxa"/>
            <w:shd w:val="clear" w:color="auto" w:fill="auto"/>
            <w:noWrap/>
          </w:tcPr>
          <w:p w14:paraId="45F34BF5" w14:textId="77777777" w:rsidR="003F7CE4" w:rsidRPr="00EF5447" w:rsidRDefault="003F7CE4" w:rsidP="0006210B">
            <w:pPr>
              <w:pStyle w:val="TAC"/>
              <w:rPr>
                <w:kern w:val="2"/>
                <w:szCs w:val="24"/>
                <w:lang w:eastAsia="ko-KR"/>
              </w:rPr>
            </w:pPr>
            <w:r w:rsidRPr="00EF5447">
              <w:rPr>
                <w:lang w:eastAsia="ko-KR"/>
              </w:rPr>
              <w:t>745</w:t>
            </w:r>
          </w:p>
        </w:tc>
        <w:tc>
          <w:tcPr>
            <w:tcW w:w="746" w:type="dxa"/>
            <w:shd w:val="clear" w:color="auto" w:fill="auto"/>
            <w:noWrap/>
          </w:tcPr>
          <w:p w14:paraId="21B5C368" w14:textId="77777777" w:rsidR="003F7CE4" w:rsidRPr="00EF5447" w:rsidRDefault="003F7CE4" w:rsidP="0006210B">
            <w:pPr>
              <w:pStyle w:val="TAC"/>
              <w:rPr>
                <w:kern w:val="2"/>
                <w:szCs w:val="24"/>
                <w:lang w:eastAsia="ko-KR"/>
              </w:rPr>
            </w:pPr>
            <w:r w:rsidRPr="00EF5447">
              <w:rPr>
                <w:lang w:eastAsia="ko-KR"/>
              </w:rPr>
              <w:t>5</w:t>
            </w:r>
          </w:p>
        </w:tc>
        <w:tc>
          <w:tcPr>
            <w:tcW w:w="877" w:type="dxa"/>
            <w:shd w:val="clear" w:color="auto" w:fill="auto"/>
            <w:noWrap/>
          </w:tcPr>
          <w:p w14:paraId="5516389C" w14:textId="77777777" w:rsidR="003F7CE4" w:rsidRPr="00EF5447" w:rsidRDefault="003F7CE4" w:rsidP="0006210B">
            <w:pPr>
              <w:pStyle w:val="TAC"/>
              <w:rPr>
                <w:kern w:val="2"/>
                <w:szCs w:val="24"/>
                <w:lang w:eastAsia="ko-KR"/>
              </w:rPr>
            </w:pPr>
            <w:r w:rsidRPr="00EF5447">
              <w:rPr>
                <w:lang w:eastAsia="ko-KR"/>
              </w:rPr>
              <w:t>25</w:t>
            </w:r>
          </w:p>
        </w:tc>
        <w:tc>
          <w:tcPr>
            <w:tcW w:w="1299" w:type="dxa"/>
            <w:shd w:val="clear" w:color="auto" w:fill="auto"/>
            <w:noWrap/>
          </w:tcPr>
          <w:p w14:paraId="50868B9E" w14:textId="77777777" w:rsidR="003F7CE4" w:rsidRPr="00EF5447" w:rsidRDefault="003F7CE4" w:rsidP="0006210B">
            <w:pPr>
              <w:pStyle w:val="TAC"/>
              <w:rPr>
                <w:kern w:val="2"/>
                <w:szCs w:val="24"/>
                <w:lang w:eastAsia="ko-KR"/>
              </w:rPr>
            </w:pPr>
            <w:r w:rsidRPr="00EF5447">
              <w:rPr>
                <w:lang w:eastAsia="ko-KR"/>
              </w:rPr>
              <w:t>800</w:t>
            </w:r>
          </w:p>
        </w:tc>
        <w:tc>
          <w:tcPr>
            <w:tcW w:w="827" w:type="dxa"/>
            <w:shd w:val="clear" w:color="auto" w:fill="auto"/>
          </w:tcPr>
          <w:p w14:paraId="54A70929"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28.8</w:t>
            </w:r>
          </w:p>
        </w:tc>
        <w:tc>
          <w:tcPr>
            <w:tcW w:w="1248" w:type="dxa"/>
            <w:shd w:val="clear" w:color="auto" w:fill="auto"/>
          </w:tcPr>
          <w:p w14:paraId="27173ECA" w14:textId="77777777" w:rsidR="003F7CE4" w:rsidRPr="00EF5447" w:rsidRDefault="003F7CE4" w:rsidP="0006210B">
            <w:pPr>
              <w:pStyle w:val="TAC"/>
            </w:pPr>
            <w:r w:rsidRPr="00EF5447">
              <w:t>IMD2</w:t>
            </w:r>
          </w:p>
        </w:tc>
      </w:tr>
      <w:tr w:rsidR="003F7CE4" w:rsidRPr="00EF5447" w14:paraId="710614D9" w14:textId="77777777" w:rsidTr="0006210B">
        <w:trPr>
          <w:trHeight w:val="54"/>
          <w:jc w:val="center"/>
        </w:trPr>
        <w:tc>
          <w:tcPr>
            <w:tcW w:w="2258" w:type="dxa"/>
            <w:tcBorders>
              <w:top w:val="nil"/>
              <w:bottom w:val="nil"/>
            </w:tcBorders>
            <w:shd w:val="clear" w:color="auto" w:fill="auto"/>
          </w:tcPr>
          <w:p w14:paraId="7B373AB2" w14:textId="77777777" w:rsidR="003F7CE4" w:rsidRPr="00EF5447" w:rsidRDefault="003F7CE4" w:rsidP="0006210B">
            <w:pPr>
              <w:pStyle w:val="TAC"/>
              <w:rPr>
                <w:lang w:eastAsia="ja-JP"/>
              </w:rPr>
            </w:pPr>
            <w:r w:rsidRPr="00EF5447">
              <w:t>DC_7A-</w:t>
            </w:r>
            <w:r w:rsidRPr="00EF5447">
              <w:rPr>
                <w:rFonts w:eastAsia="맑은 고딕"/>
                <w:lang w:eastAsia="ko-KR"/>
              </w:rPr>
              <w:t>32A_</w:t>
            </w:r>
            <w:r w:rsidRPr="00EF5447">
              <w:rPr>
                <w:lang w:eastAsia="ja-JP"/>
              </w:rPr>
              <w:t>n</w:t>
            </w:r>
            <w:r w:rsidRPr="00EF5447">
              <w:rPr>
                <w:rFonts w:eastAsia="맑은 고딕"/>
                <w:lang w:eastAsia="ko-KR"/>
              </w:rPr>
              <w:t>1</w:t>
            </w:r>
            <w:r w:rsidRPr="00EF5447">
              <w:t>A</w:t>
            </w:r>
          </w:p>
        </w:tc>
        <w:tc>
          <w:tcPr>
            <w:tcW w:w="968" w:type="dxa"/>
            <w:shd w:val="clear" w:color="auto" w:fill="auto"/>
          </w:tcPr>
          <w:p w14:paraId="10D3C0E5" w14:textId="77777777" w:rsidR="003F7CE4" w:rsidRPr="00EF5447" w:rsidRDefault="003F7CE4" w:rsidP="0006210B">
            <w:pPr>
              <w:pStyle w:val="TAC"/>
              <w:rPr>
                <w:rFonts w:eastAsia="맑은 고딕"/>
                <w:lang w:eastAsia="ko-KR"/>
              </w:rPr>
            </w:pPr>
            <w:r w:rsidRPr="00EF5447">
              <w:rPr>
                <w:rFonts w:cs="Arial"/>
              </w:rPr>
              <w:t>n1</w:t>
            </w:r>
          </w:p>
        </w:tc>
        <w:tc>
          <w:tcPr>
            <w:tcW w:w="1066" w:type="dxa"/>
            <w:shd w:val="clear" w:color="auto" w:fill="auto"/>
            <w:noWrap/>
          </w:tcPr>
          <w:p w14:paraId="269BB8FB" w14:textId="77777777" w:rsidR="003F7CE4" w:rsidRPr="00EF5447" w:rsidRDefault="003F7CE4" w:rsidP="0006210B">
            <w:pPr>
              <w:pStyle w:val="TAC"/>
              <w:rPr>
                <w:lang w:eastAsia="ko-KR"/>
              </w:rPr>
            </w:pPr>
            <w:r w:rsidRPr="00EF5447">
              <w:rPr>
                <w:rFonts w:cs="Arial"/>
              </w:rPr>
              <w:t>1977.5</w:t>
            </w:r>
          </w:p>
        </w:tc>
        <w:tc>
          <w:tcPr>
            <w:tcW w:w="746" w:type="dxa"/>
            <w:shd w:val="clear" w:color="auto" w:fill="auto"/>
            <w:noWrap/>
          </w:tcPr>
          <w:p w14:paraId="3F1439F8"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0600AF32"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634DCB4E" w14:textId="77777777" w:rsidR="003F7CE4" w:rsidRPr="00EF5447" w:rsidRDefault="003F7CE4" w:rsidP="0006210B">
            <w:pPr>
              <w:pStyle w:val="TAC"/>
              <w:rPr>
                <w:lang w:eastAsia="ko-KR"/>
              </w:rPr>
            </w:pPr>
            <w:r w:rsidRPr="00EF5447">
              <w:rPr>
                <w:rFonts w:cs="Arial"/>
              </w:rPr>
              <w:t>2167.5</w:t>
            </w:r>
          </w:p>
        </w:tc>
        <w:tc>
          <w:tcPr>
            <w:tcW w:w="827" w:type="dxa"/>
            <w:shd w:val="clear" w:color="auto" w:fill="auto"/>
          </w:tcPr>
          <w:p w14:paraId="3A7D6DBE"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78E7D5E8" w14:textId="77777777" w:rsidR="003F7CE4" w:rsidRPr="00EF5447" w:rsidRDefault="003F7CE4" w:rsidP="0006210B">
            <w:pPr>
              <w:pStyle w:val="TAC"/>
            </w:pPr>
            <w:r w:rsidRPr="00EF5447">
              <w:rPr>
                <w:rFonts w:cs="Arial"/>
              </w:rPr>
              <w:t>N/A</w:t>
            </w:r>
          </w:p>
        </w:tc>
      </w:tr>
      <w:tr w:rsidR="003F7CE4" w:rsidRPr="00EF5447" w14:paraId="24858368" w14:textId="77777777" w:rsidTr="0006210B">
        <w:trPr>
          <w:trHeight w:val="54"/>
          <w:jc w:val="center"/>
        </w:trPr>
        <w:tc>
          <w:tcPr>
            <w:tcW w:w="2258" w:type="dxa"/>
            <w:tcBorders>
              <w:top w:val="nil"/>
              <w:bottom w:val="nil"/>
            </w:tcBorders>
            <w:shd w:val="clear" w:color="auto" w:fill="auto"/>
          </w:tcPr>
          <w:p w14:paraId="115AB482" w14:textId="77777777" w:rsidR="003F7CE4" w:rsidRPr="00EF5447" w:rsidRDefault="003F7CE4" w:rsidP="0006210B">
            <w:pPr>
              <w:pStyle w:val="TAC"/>
              <w:rPr>
                <w:lang w:eastAsia="ja-JP"/>
              </w:rPr>
            </w:pPr>
          </w:p>
        </w:tc>
        <w:tc>
          <w:tcPr>
            <w:tcW w:w="968" w:type="dxa"/>
            <w:shd w:val="clear" w:color="auto" w:fill="auto"/>
          </w:tcPr>
          <w:p w14:paraId="5FCB9373" w14:textId="77777777" w:rsidR="003F7CE4" w:rsidRPr="00EF5447" w:rsidRDefault="003F7CE4" w:rsidP="0006210B">
            <w:pPr>
              <w:pStyle w:val="TAC"/>
              <w:rPr>
                <w:rFonts w:eastAsia="맑은 고딕"/>
                <w:lang w:eastAsia="ko-KR"/>
              </w:rPr>
            </w:pPr>
            <w:r w:rsidRPr="00EF5447">
              <w:rPr>
                <w:rFonts w:cs="Arial"/>
              </w:rPr>
              <w:t>7</w:t>
            </w:r>
          </w:p>
        </w:tc>
        <w:tc>
          <w:tcPr>
            <w:tcW w:w="1066" w:type="dxa"/>
            <w:shd w:val="clear" w:color="auto" w:fill="auto"/>
            <w:noWrap/>
          </w:tcPr>
          <w:p w14:paraId="1FE493C6" w14:textId="77777777" w:rsidR="003F7CE4" w:rsidRPr="00EF5447" w:rsidRDefault="003F7CE4" w:rsidP="0006210B">
            <w:pPr>
              <w:pStyle w:val="TAC"/>
              <w:rPr>
                <w:lang w:eastAsia="ko-KR"/>
              </w:rPr>
            </w:pPr>
            <w:r w:rsidRPr="00EF5447">
              <w:rPr>
                <w:rFonts w:cs="Arial"/>
              </w:rPr>
              <w:t>2502.5</w:t>
            </w:r>
          </w:p>
        </w:tc>
        <w:tc>
          <w:tcPr>
            <w:tcW w:w="746" w:type="dxa"/>
            <w:shd w:val="clear" w:color="auto" w:fill="auto"/>
            <w:noWrap/>
          </w:tcPr>
          <w:p w14:paraId="1F05C31C"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3B1ADB25"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1055E958" w14:textId="77777777" w:rsidR="003F7CE4" w:rsidRPr="00EF5447" w:rsidRDefault="003F7CE4" w:rsidP="0006210B">
            <w:pPr>
              <w:pStyle w:val="TAC"/>
              <w:rPr>
                <w:lang w:eastAsia="ko-KR"/>
              </w:rPr>
            </w:pPr>
            <w:r w:rsidRPr="00EF5447">
              <w:rPr>
                <w:rFonts w:cs="Arial"/>
              </w:rPr>
              <w:t>2622.5</w:t>
            </w:r>
          </w:p>
        </w:tc>
        <w:tc>
          <w:tcPr>
            <w:tcW w:w="827" w:type="dxa"/>
            <w:shd w:val="clear" w:color="auto" w:fill="auto"/>
          </w:tcPr>
          <w:p w14:paraId="4AE592B6"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643A1D5E" w14:textId="77777777" w:rsidR="003F7CE4" w:rsidRPr="00EF5447" w:rsidRDefault="003F7CE4" w:rsidP="0006210B">
            <w:pPr>
              <w:pStyle w:val="TAC"/>
            </w:pPr>
            <w:r w:rsidRPr="00EF5447">
              <w:rPr>
                <w:rFonts w:cs="Arial"/>
              </w:rPr>
              <w:t>N/A</w:t>
            </w:r>
          </w:p>
        </w:tc>
      </w:tr>
      <w:tr w:rsidR="003F7CE4" w:rsidRPr="00EF5447" w14:paraId="011A862B" w14:textId="77777777" w:rsidTr="0006210B">
        <w:trPr>
          <w:trHeight w:val="54"/>
          <w:jc w:val="center"/>
        </w:trPr>
        <w:tc>
          <w:tcPr>
            <w:tcW w:w="2258" w:type="dxa"/>
            <w:tcBorders>
              <w:top w:val="nil"/>
              <w:bottom w:val="single" w:sz="4" w:space="0" w:color="auto"/>
            </w:tcBorders>
            <w:shd w:val="clear" w:color="auto" w:fill="auto"/>
          </w:tcPr>
          <w:p w14:paraId="310EE19B" w14:textId="77777777" w:rsidR="003F7CE4" w:rsidRPr="00EF5447" w:rsidRDefault="003F7CE4" w:rsidP="0006210B">
            <w:pPr>
              <w:pStyle w:val="TAC"/>
              <w:rPr>
                <w:lang w:eastAsia="ja-JP"/>
              </w:rPr>
            </w:pPr>
          </w:p>
        </w:tc>
        <w:tc>
          <w:tcPr>
            <w:tcW w:w="968" w:type="dxa"/>
            <w:shd w:val="clear" w:color="auto" w:fill="auto"/>
          </w:tcPr>
          <w:p w14:paraId="22F1D353" w14:textId="77777777" w:rsidR="003F7CE4" w:rsidRPr="00EF5447" w:rsidRDefault="003F7CE4" w:rsidP="0006210B">
            <w:pPr>
              <w:pStyle w:val="TAC"/>
              <w:rPr>
                <w:rFonts w:eastAsia="맑은 고딕"/>
                <w:lang w:eastAsia="ko-KR"/>
              </w:rPr>
            </w:pPr>
            <w:r w:rsidRPr="00EF5447">
              <w:rPr>
                <w:rFonts w:cs="Arial"/>
              </w:rPr>
              <w:t>32</w:t>
            </w:r>
          </w:p>
        </w:tc>
        <w:tc>
          <w:tcPr>
            <w:tcW w:w="1066" w:type="dxa"/>
            <w:shd w:val="clear" w:color="auto" w:fill="auto"/>
            <w:noWrap/>
          </w:tcPr>
          <w:p w14:paraId="3244CCBA" w14:textId="77777777" w:rsidR="003F7CE4" w:rsidRPr="00EF5447" w:rsidRDefault="003F7CE4" w:rsidP="0006210B">
            <w:pPr>
              <w:pStyle w:val="TAC"/>
              <w:rPr>
                <w:lang w:eastAsia="ko-KR"/>
              </w:rPr>
            </w:pPr>
            <w:r w:rsidRPr="00EF5447">
              <w:rPr>
                <w:rFonts w:cs="Arial"/>
              </w:rPr>
              <w:t>N/A</w:t>
            </w:r>
          </w:p>
        </w:tc>
        <w:tc>
          <w:tcPr>
            <w:tcW w:w="746" w:type="dxa"/>
            <w:shd w:val="clear" w:color="auto" w:fill="auto"/>
            <w:noWrap/>
          </w:tcPr>
          <w:p w14:paraId="146ED08B"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7A431738" w14:textId="77777777" w:rsidR="003F7CE4" w:rsidRPr="00EF5447" w:rsidRDefault="003F7CE4" w:rsidP="0006210B">
            <w:pPr>
              <w:pStyle w:val="TAC"/>
              <w:rPr>
                <w:lang w:eastAsia="ko-KR"/>
              </w:rPr>
            </w:pPr>
            <w:r w:rsidRPr="00EF5447">
              <w:rPr>
                <w:rFonts w:cs="Arial"/>
              </w:rPr>
              <w:t>N/A</w:t>
            </w:r>
          </w:p>
        </w:tc>
        <w:tc>
          <w:tcPr>
            <w:tcW w:w="1299" w:type="dxa"/>
            <w:shd w:val="clear" w:color="auto" w:fill="auto"/>
            <w:noWrap/>
          </w:tcPr>
          <w:p w14:paraId="7ADEBE6B" w14:textId="77777777" w:rsidR="003F7CE4" w:rsidRPr="00EF5447" w:rsidRDefault="003F7CE4" w:rsidP="0006210B">
            <w:pPr>
              <w:pStyle w:val="TAC"/>
              <w:rPr>
                <w:lang w:eastAsia="ko-KR"/>
              </w:rPr>
            </w:pPr>
            <w:r w:rsidRPr="00EF5447">
              <w:rPr>
                <w:rFonts w:cs="Arial"/>
              </w:rPr>
              <w:t>1454.5</w:t>
            </w:r>
          </w:p>
        </w:tc>
        <w:tc>
          <w:tcPr>
            <w:tcW w:w="827" w:type="dxa"/>
            <w:shd w:val="clear" w:color="auto" w:fill="auto"/>
          </w:tcPr>
          <w:p w14:paraId="4E3C1178" w14:textId="77777777" w:rsidR="003F7CE4" w:rsidRPr="00EF5447" w:rsidRDefault="003F7CE4" w:rsidP="0006210B">
            <w:pPr>
              <w:pStyle w:val="TAC"/>
              <w:rPr>
                <w:rFonts w:eastAsia="맑은 고딕"/>
                <w:kern w:val="2"/>
                <w:szCs w:val="24"/>
                <w:lang w:eastAsia="ko-KR"/>
              </w:rPr>
            </w:pPr>
            <w:r w:rsidRPr="00EF5447">
              <w:rPr>
                <w:rFonts w:cs="Arial"/>
              </w:rPr>
              <w:t>15.2</w:t>
            </w:r>
          </w:p>
        </w:tc>
        <w:tc>
          <w:tcPr>
            <w:tcW w:w="1248" w:type="dxa"/>
            <w:shd w:val="clear" w:color="auto" w:fill="auto"/>
          </w:tcPr>
          <w:p w14:paraId="71771982" w14:textId="77777777" w:rsidR="003F7CE4" w:rsidRPr="00EF5447" w:rsidRDefault="003F7CE4" w:rsidP="0006210B">
            <w:pPr>
              <w:pStyle w:val="TAC"/>
            </w:pPr>
            <w:r w:rsidRPr="00EF5447">
              <w:rPr>
                <w:rFonts w:cs="Arial"/>
              </w:rPr>
              <w:t>IMD3</w:t>
            </w:r>
          </w:p>
        </w:tc>
      </w:tr>
      <w:tr w:rsidR="003F7CE4" w:rsidRPr="00EF5447" w14:paraId="0DA720A4" w14:textId="77777777" w:rsidTr="0006210B">
        <w:trPr>
          <w:trHeight w:val="54"/>
          <w:jc w:val="center"/>
        </w:trPr>
        <w:tc>
          <w:tcPr>
            <w:tcW w:w="2258" w:type="dxa"/>
            <w:tcBorders>
              <w:top w:val="nil"/>
              <w:bottom w:val="nil"/>
            </w:tcBorders>
            <w:shd w:val="clear" w:color="auto" w:fill="auto"/>
          </w:tcPr>
          <w:p w14:paraId="7199CF7F" w14:textId="77777777" w:rsidR="003F7CE4" w:rsidRPr="00EF5447" w:rsidRDefault="003F7CE4" w:rsidP="0006210B">
            <w:pPr>
              <w:pStyle w:val="TAC"/>
              <w:rPr>
                <w:lang w:eastAsia="ja-JP"/>
              </w:rPr>
            </w:pPr>
            <w:r w:rsidRPr="00EF5447">
              <w:rPr>
                <w:rFonts w:eastAsia="맑은 고딕"/>
                <w:lang w:eastAsia="ko-KR"/>
              </w:rPr>
              <w:t>DC_7A-32A_n78A</w:t>
            </w:r>
          </w:p>
        </w:tc>
        <w:tc>
          <w:tcPr>
            <w:tcW w:w="968" w:type="dxa"/>
            <w:shd w:val="clear" w:color="auto" w:fill="auto"/>
          </w:tcPr>
          <w:p w14:paraId="34BA3DF7" w14:textId="77777777" w:rsidR="003F7CE4" w:rsidRPr="00EF5447" w:rsidRDefault="003F7CE4" w:rsidP="0006210B">
            <w:pPr>
              <w:pStyle w:val="TAC"/>
              <w:rPr>
                <w:rFonts w:eastAsia="맑은 고딕"/>
                <w:lang w:eastAsia="ko-KR"/>
              </w:rPr>
            </w:pPr>
            <w:r w:rsidRPr="00EF5447">
              <w:rPr>
                <w:rFonts w:cs="Arial"/>
              </w:rPr>
              <w:t>n78</w:t>
            </w:r>
          </w:p>
        </w:tc>
        <w:tc>
          <w:tcPr>
            <w:tcW w:w="1066" w:type="dxa"/>
            <w:shd w:val="clear" w:color="auto" w:fill="auto"/>
            <w:noWrap/>
          </w:tcPr>
          <w:p w14:paraId="67E7F14A" w14:textId="77777777" w:rsidR="003F7CE4" w:rsidRPr="00EF5447" w:rsidRDefault="003F7CE4" w:rsidP="0006210B">
            <w:pPr>
              <w:pStyle w:val="TAC"/>
              <w:rPr>
                <w:lang w:eastAsia="ko-KR"/>
              </w:rPr>
            </w:pPr>
            <w:r w:rsidRPr="00EF5447">
              <w:rPr>
                <w:rFonts w:cs="Arial"/>
              </w:rPr>
              <w:t>3560.5</w:t>
            </w:r>
          </w:p>
        </w:tc>
        <w:tc>
          <w:tcPr>
            <w:tcW w:w="746" w:type="dxa"/>
            <w:shd w:val="clear" w:color="auto" w:fill="auto"/>
            <w:noWrap/>
          </w:tcPr>
          <w:p w14:paraId="48208570" w14:textId="77777777" w:rsidR="003F7CE4" w:rsidRPr="00EF5447" w:rsidRDefault="003F7CE4" w:rsidP="0006210B">
            <w:pPr>
              <w:pStyle w:val="TAC"/>
              <w:rPr>
                <w:lang w:eastAsia="ko-KR"/>
              </w:rPr>
            </w:pPr>
            <w:r w:rsidRPr="00EF5447">
              <w:rPr>
                <w:rFonts w:cs="Arial"/>
              </w:rPr>
              <w:t>10</w:t>
            </w:r>
          </w:p>
        </w:tc>
        <w:tc>
          <w:tcPr>
            <w:tcW w:w="877" w:type="dxa"/>
            <w:shd w:val="clear" w:color="auto" w:fill="auto"/>
            <w:noWrap/>
          </w:tcPr>
          <w:p w14:paraId="22AC068F" w14:textId="77777777" w:rsidR="003F7CE4" w:rsidRPr="00EF5447" w:rsidRDefault="003F7CE4" w:rsidP="0006210B">
            <w:pPr>
              <w:pStyle w:val="TAC"/>
              <w:rPr>
                <w:lang w:eastAsia="ko-KR"/>
              </w:rPr>
            </w:pPr>
            <w:r w:rsidRPr="00EF5447">
              <w:rPr>
                <w:rFonts w:cs="Arial"/>
              </w:rPr>
              <w:t>50</w:t>
            </w:r>
          </w:p>
        </w:tc>
        <w:tc>
          <w:tcPr>
            <w:tcW w:w="1299" w:type="dxa"/>
            <w:shd w:val="clear" w:color="auto" w:fill="auto"/>
            <w:noWrap/>
          </w:tcPr>
          <w:p w14:paraId="3C8472DE" w14:textId="77777777" w:rsidR="003F7CE4" w:rsidRPr="00EF5447" w:rsidRDefault="003F7CE4" w:rsidP="0006210B">
            <w:pPr>
              <w:pStyle w:val="TAC"/>
              <w:rPr>
                <w:lang w:eastAsia="ko-KR"/>
              </w:rPr>
            </w:pPr>
            <w:r w:rsidRPr="00EF5447">
              <w:rPr>
                <w:rFonts w:cs="Arial"/>
              </w:rPr>
              <w:t>3560.5</w:t>
            </w:r>
          </w:p>
        </w:tc>
        <w:tc>
          <w:tcPr>
            <w:tcW w:w="827" w:type="dxa"/>
            <w:shd w:val="clear" w:color="auto" w:fill="auto"/>
          </w:tcPr>
          <w:p w14:paraId="40377D19"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2BC708BE" w14:textId="77777777" w:rsidR="003F7CE4" w:rsidRPr="00EF5447" w:rsidRDefault="003F7CE4" w:rsidP="0006210B">
            <w:pPr>
              <w:pStyle w:val="TAC"/>
            </w:pPr>
            <w:r w:rsidRPr="00EF5447">
              <w:rPr>
                <w:rFonts w:cs="Arial"/>
              </w:rPr>
              <w:t>N/A</w:t>
            </w:r>
          </w:p>
        </w:tc>
      </w:tr>
      <w:tr w:rsidR="003F7CE4" w:rsidRPr="00EF5447" w14:paraId="54E55F0F" w14:textId="77777777" w:rsidTr="0006210B">
        <w:trPr>
          <w:trHeight w:val="54"/>
          <w:jc w:val="center"/>
        </w:trPr>
        <w:tc>
          <w:tcPr>
            <w:tcW w:w="2258" w:type="dxa"/>
            <w:tcBorders>
              <w:top w:val="nil"/>
              <w:bottom w:val="nil"/>
            </w:tcBorders>
            <w:shd w:val="clear" w:color="auto" w:fill="auto"/>
          </w:tcPr>
          <w:p w14:paraId="5F9BEF38" w14:textId="77777777" w:rsidR="003F7CE4" w:rsidRPr="00EF5447" w:rsidRDefault="003F7CE4" w:rsidP="0006210B">
            <w:pPr>
              <w:pStyle w:val="TAC"/>
              <w:rPr>
                <w:lang w:eastAsia="ja-JP"/>
              </w:rPr>
            </w:pPr>
          </w:p>
        </w:tc>
        <w:tc>
          <w:tcPr>
            <w:tcW w:w="968" w:type="dxa"/>
            <w:shd w:val="clear" w:color="auto" w:fill="auto"/>
          </w:tcPr>
          <w:p w14:paraId="7C3527A8" w14:textId="77777777" w:rsidR="003F7CE4" w:rsidRPr="00EF5447" w:rsidRDefault="003F7CE4" w:rsidP="0006210B">
            <w:pPr>
              <w:pStyle w:val="TAC"/>
              <w:rPr>
                <w:rFonts w:eastAsia="맑은 고딕"/>
                <w:lang w:eastAsia="ko-KR"/>
              </w:rPr>
            </w:pPr>
            <w:r w:rsidRPr="00EF5447">
              <w:rPr>
                <w:rFonts w:cs="Arial"/>
              </w:rPr>
              <w:t>7</w:t>
            </w:r>
          </w:p>
        </w:tc>
        <w:tc>
          <w:tcPr>
            <w:tcW w:w="1066" w:type="dxa"/>
            <w:shd w:val="clear" w:color="auto" w:fill="auto"/>
            <w:noWrap/>
          </w:tcPr>
          <w:p w14:paraId="1E3F62F3" w14:textId="77777777" w:rsidR="003F7CE4" w:rsidRPr="00EF5447" w:rsidRDefault="003F7CE4" w:rsidP="0006210B">
            <w:pPr>
              <w:pStyle w:val="TAC"/>
              <w:rPr>
                <w:lang w:eastAsia="ko-KR"/>
              </w:rPr>
            </w:pPr>
            <w:r w:rsidRPr="00EF5447">
              <w:rPr>
                <w:rFonts w:cs="Arial"/>
              </w:rPr>
              <w:t>2517.5</w:t>
            </w:r>
          </w:p>
        </w:tc>
        <w:tc>
          <w:tcPr>
            <w:tcW w:w="746" w:type="dxa"/>
            <w:shd w:val="clear" w:color="auto" w:fill="auto"/>
            <w:noWrap/>
          </w:tcPr>
          <w:p w14:paraId="00C3D521"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73D40616"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27FA758D" w14:textId="77777777" w:rsidR="003F7CE4" w:rsidRPr="00EF5447" w:rsidRDefault="003F7CE4" w:rsidP="0006210B">
            <w:pPr>
              <w:pStyle w:val="TAC"/>
              <w:rPr>
                <w:lang w:eastAsia="ko-KR"/>
              </w:rPr>
            </w:pPr>
            <w:r w:rsidRPr="00EF5447">
              <w:rPr>
                <w:rFonts w:cs="Arial"/>
              </w:rPr>
              <w:t>2637.5</w:t>
            </w:r>
          </w:p>
        </w:tc>
        <w:tc>
          <w:tcPr>
            <w:tcW w:w="827" w:type="dxa"/>
            <w:shd w:val="clear" w:color="auto" w:fill="auto"/>
          </w:tcPr>
          <w:p w14:paraId="4E7C7578"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17B34EDE" w14:textId="77777777" w:rsidR="003F7CE4" w:rsidRPr="00EF5447" w:rsidRDefault="003F7CE4" w:rsidP="0006210B">
            <w:pPr>
              <w:pStyle w:val="TAC"/>
            </w:pPr>
            <w:r w:rsidRPr="00EF5447">
              <w:rPr>
                <w:rFonts w:cs="Arial"/>
              </w:rPr>
              <w:t>N/A</w:t>
            </w:r>
          </w:p>
        </w:tc>
      </w:tr>
      <w:tr w:rsidR="003F7CE4" w:rsidRPr="00EF5447" w14:paraId="68C64091" w14:textId="77777777" w:rsidTr="0006210B">
        <w:trPr>
          <w:trHeight w:val="54"/>
          <w:jc w:val="center"/>
        </w:trPr>
        <w:tc>
          <w:tcPr>
            <w:tcW w:w="2258" w:type="dxa"/>
            <w:tcBorders>
              <w:top w:val="nil"/>
              <w:bottom w:val="nil"/>
            </w:tcBorders>
            <w:shd w:val="clear" w:color="auto" w:fill="auto"/>
          </w:tcPr>
          <w:p w14:paraId="7E7C9611" w14:textId="77777777" w:rsidR="003F7CE4" w:rsidRPr="00EF5447" w:rsidRDefault="003F7CE4" w:rsidP="0006210B">
            <w:pPr>
              <w:pStyle w:val="TAC"/>
              <w:rPr>
                <w:lang w:eastAsia="ja-JP"/>
              </w:rPr>
            </w:pPr>
          </w:p>
        </w:tc>
        <w:tc>
          <w:tcPr>
            <w:tcW w:w="968" w:type="dxa"/>
            <w:shd w:val="clear" w:color="auto" w:fill="auto"/>
          </w:tcPr>
          <w:p w14:paraId="0C95FF4B" w14:textId="77777777" w:rsidR="003F7CE4" w:rsidRPr="00EF5447" w:rsidRDefault="003F7CE4" w:rsidP="0006210B">
            <w:pPr>
              <w:pStyle w:val="TAC"/>
              <w:rPr>
                <w:rFonts w:eastAsia="맑은 고딕"/>
                <w:lang w:eastAsia="ko-KR"/>
              </w:rPr>
            </w:pPr>
            <w:r w:rsidRPr="00EF5447">
              <w:rPr>
                <w:rFonts w:cs="Arial"/>
              </w:rPr>
              <w:t>32</w:t>
            </w:r>
          </w:p>
        </w:tc>
        <w:tc>
          <w:tcPr>
            <w:tcW w:w="1066" w:type="dxa"/>
            <w:shd w:val="clear" w:color="auto" w:fill="auto"/>
            <w:noWrap/>
          </w:tcPr>
          <w:p w14:paraId="716F901F" w14:textId="77777777" w:rsidR="003F7CE4" w:rsidRPr="00EF5447" w:rsidRDefault="003F7CE4" w:rsidP="0006210B">
            <w:pPr>
              <w:pStyle w:val="TAC"/>
              <w:rPr>
                <w:lang w:eastAsia="ko-KR"/>
              </w:rPr>
            </w:pPr>
            <w:r w:rsidRPr="00EF5447">
              <w:rPr>
                <w:rFonts w:cs="Arial"/>
              </w:rPr>
              <w:t>N/A</w:t>
            </w:r>
          </w:p>
        </w:tc>
        <w:tc>
          <w:tcPr>
            <w:tcW w:w="746" w:type="dxa"/>
            <w:shd w:val="clear" w:color="auto" w:fill="auto"/>
            <w:noWrap/>
          </w:tcPr>
          <w:p w14:paraId="5FF8F816"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6D524386" w14:textId="77777777" w:rsidR="003F7CE4" w:rsidRPr="00EF5447" w:rsidRDefault="003F7CE4" w:rsidP="0006210B">
            <w:pPr>
              <w:pStyle w:val="TAC"/>
              <w:rPr>
                <w:lang w:eastAsia="ko-KR"/>
              </w:rPr>
            </w:pPr>
            <w:r w:rsidRPr="00EF5447">
              <w:rPr>
                <w:rFonts w:cs="Arial"/>
              </w:rPr>
              <w:t>N/A</w:t>
            </w:r>
          </w:p>
        </w:tc>
        <w:tc>
          <w:tcPr>
            <w:tcW w:w="1299" w:type="dxa"/>
            <w:shd w:val="clear" w:color="auto" w:fill="auto"/>
            <w:noWrap/>
          </w:tcPr>
          <w:p w14:paraId="07F55C3A" w14:textId="77777777" w:rsidR="003F7CE4" w:rsidRPr="00EF5447" w:rsidRDefault="003F7CE4" w:rsidP="0006210B">
            <w:pPr>
              <w:pStyle w:val="TAC"/>
              <w:rPr>
                <w:lang w:eastAsia="ko-KR"/>
              </w:rPr>
            </w:pPr>
            <w:r w:rsidRPr="00EF5447">
              <w:rPr>
                <w:rFonts w:cs="Arial"/>
              </w:rPr>
              <w:t>1474.5</w:t>
            </w:r>
          </w:p>
        </w:tc>
        <w:tc>
          <w:tcPr>
            <w:tcW w:w="827" w:type="dxa"/>
            <w:shd w:val="clear" w:color="auto" w:fill="auto"/>
          </w:tcPr>
          <w:p w14:paraId="6ADFC9F3" w14:textId="77777777" w:rsidR="003F7CE4" w:rsidRPr="00EF5447" w:rsidRDefault="003F7CE4" w:rsidP="0006210B">
            <w:pPr>
              <w:pStyle w:val="TAC"/>
              <w:rPr>
                <w:rFonts w:eastAsia="맑은 고딕"/>
                <w:kern w:val="2"/>
                <w:szCs w:val="24"/>
                <w:lang w:eastAsia="ko-KR"/>
              </w:rPr>
            </w:pPr>
            <w:r w:rsidRPr="00EF5447">
              <w:rPr>
                <w:rFonts w:cs="Arial"/>
              </w:rPr>
              <w:t>17.6</w:t>
            </w:r>
          </w:p>
        </w:tc>
        <w:tc>
          <w:tcPr>
            <w:tcW w:w="1248" w:type="dxa"/>
            <w:shd w:val="clear" w:color="auto" w:fill="auto"/>
          </w:tcPr>
          <w:p w14:paraId="265367EA" w14:textId="77777777" w:rsidR="003F7CE4" w:rsidRPr="00EF5447" w:rsidRDefault="003F7CE4" w:rsidP="0006210B">
            <w:pPr>
              <w:pStyle w:val="TAC"/>
            </w:pPr>
            <w:r w:rsidRPr="00EF5447">
              <w:rPr>
                <w:rFonts w:cs="Arial"/>
              </w:rPr>
              <w:t>IMD3</w:t>
            </w:r>
          </w:p>
        </w:tc>
      </w:tr>
      <w:tr w:rsidR="003F7CE4" w:rsidRPr="00EF5447" w14:paraId="362B409E" w14:textId="77777777" w:rsidTr="0006210B">
        <w:trPr>
          <w:trHeight w:val="54"/>
          <w:jc w:val="center"/>
        </w:trPr>
        <w:tc>
          <w:tcPr>
            <w:tcW w:w="2258" w:type="dxa"/>
            <w:tcBorders>
              <w:top w:val="nil"/>
              <w:bottom w:val="nil"/>
            </w:tcBorders>
            <w:shd w:val="clear" w:color="auto" w:fill="auto"/>
          </w:tcPr>
          <w:p w14:paraId="18A7DC3C" w14:textId="77777777" w:rsidR="003F7CE4" w:rsidRPr="00EF5447" w:rsidRDefault="003F7CE4" w:rsidP="0006210B">
            <w:pPr>
              <w:pStyle w:val="TAC"/>
              <w:rPr>
                <w:lang w:eastAsia="ja-JP"/>
              </w:rPr>
            </w:pPr>
          </w:p>
        </w:tc>
        <w:tc>
          <w:tcPr>
            <w:tcW w:w="968" w:type="dxa"/>
            <w:shd w:val="clear" w:color="auto" w:fill="auto"/>
          </w:tcPr>
          <w:p w14:paraId="7AB8B04D" w14:textId="77777777" w:rsidR="003F7CE4" w:rsidRPr="00EF5447" w:rsidRDefault="003F7CE4" w:rsidP="0006210B">
            <w:pPr>
              <w:pStyle w:val="TAC"/>
              <w:rPr>
                <w:rFonts w:eastAsia="맑은 고딕"/>
                <w:lang w:eastAsia="ko-KR"/>
              </w:rPr>
            </w:pPr>
            <w:r w:rsidRPr="00EF5447">
              <w:rPr>
                <w:rFonts w:cs="Arial"/>
              </w:rPr>
              <w:t>n78</w:t>
            </w:r>
          </w:p>
        </w:tc>
        <w:tc>
          <w:tcPr>
            <w:tcW w:w="1066" w:type="dxa"/>
            <w:shd w:val="clear" w:color="auto" w:fill="auto"/>
            <w:noWrap/>
          </w:tcPr>
          <w:p w14:paraId="1A507741" w14:textId="77777777" w:rsidR="003F7CE4" w:rsidRPr="00EF5447" w:rsidRDefault="003F7CE4" w:rsidP="0006210B">
            <w:pPr>
              <w:pStyle w:val="TAC"/>
              <w:rPr>
                <w:lang w:eastAsia="ko-KR"/>
              </w:rPr>
            </w:pPr>
            <w:r w:rsidRPr="00EF5447">
              <w:rPr>
                <w:rFonts w:cs="Arial"/>
              </w:rPr>
              <w:t>3311</w:t>
            </w:r>
          </w:p>
        </w:tc>
        <w:tc>
          <w:tcPr>
            <w:tcW w:w="746" w:type="dxa"/>
            <w:shd w:val="clear" w:color="auto" w:fill="auto"/>
            <w:noWrap/>
          </w:tcPr>
          <w:p w14:paraId="1BFBC711" w14:textId="77777777" w:rsidR="003F7CE4" w:rsidRPr="00EF5447" w:rsidRDefault="003F7CE4" w:rsidP="0006210B">
            <w:pPr>
              <w:pStyle w:val="TAC"/>
              <w:rPr>
                <w:lang w:eastAsia="ko-KR"/>
              </w:rPr>
            </w:pPr>
            <w:r w:rsidRPr="00EF5447">
              <w:rPr>
                <w:rFonts w:cs="Arial"/>
              </w:rPr>
              <w:t>10</w:t>
            </w:r>
          </w:p>
        </w:tc>
        <w:tc>
          <w:tcPr>
            <w:tcW w:w="877" w:type="dxa"/>
            <w:shd w:val="clear" w:color="auto" w:fill="auto"/>
            <w:noWrap/>
          </w:tcPr>
          <w:p w14:paraId="25109179" w14:textId="77777777" w:rsidR="003F7CE4" w:rsidRPr="00EF5447" w:rsidRDefault="003F7CE4" w:rsidP="0006210B">
            <w:pPr>
              <w:pStyle w:val="TAC"/>
              <w:rPr>
                <w:lang w:eastAsia="ko-KR"/>
              </w:rPr>
            </w:pPr>
            <w:r w:rsidRPr="00EF5447">
              <w:rPr>
                <w:rFonts w:cs="Arial"/>
              </w:rPr>
              <w:t>50</w:t>
            </w:r>
          </w:p>
        </w:tc>
        <w:tc>
          <w:tcPr>
            <w:tcW w:w="1299" w:type="dxa"/>
            <w:shd w:val="clear" w:color="auto" w:fill="auto"/>
            <w:noWrap/>
          </w:tcPr>
          <w:p w14:paraId="07A98E93" w14:textId="77777777" w:rsidR="003F7CE4" w:rsidRPr="00EF5447" w:rsidRDefault="003F7CE4" w:rsidP="0006210B">
            <w:pPr>
              <w:pStyle w:val="TAC"/>
              <w:rPr>
                <w:lang w:eastAsia="ko-KR"/>
              </w:rPr>
            </w:pPr>
            <w:r w:rsidRPr="00EF5447">
              <w:rPr>
                <w:rFonts w:cs="Arial"/>
              </w:rPr>
              <w:t>3311</w:t>
            </w:r>
          </w:p>
        </w:tc>
        <w:tc>
          <w:tcPr>
            <w:tcW w:w="827" w:type="dxa"/>
            <w:shd w:val="clear" w:color="auto" w:fill="auto"/>
          </w:tcPr>
          <w:p w14:paraId="0ECF590C"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4397EB50" w14:textId="77777777" w:rsidR="003F7CE4" w:rsidRPr="00EF5447" w:rsidRDefault="003F7CE4" w:rsidP="0006210B">
            <w:pPr>
              <w:pStyle w:val="TAC"/>
            </w:pPr>
            <w:r w:rsidRPr="00EF5447">
              <w:rPr>
                <w:rFonts w:cs="Arial"/>
              </w:rPr>
              <w:t>N/A</w:t>
            </w:r>
          </w:p>
        </w:tc>
      </w:tr>
      <w:tr w:rsidR="003F7CE4" w:rsidRPr="00EF5447" w14:paraId="7E2D0673" w14:textId="77777777" w:rsidTr="0006210B">
        <w:trPr>
          <w:trHeight w:val="54"/>
          <w:jc w:val="center"/>
        </w:trPr>
        <w:tc>
          <w:tcPr>
            <w:tcW w:w="2258" w:type="dxa"/>
            <w:tcBorders>
              <w:top w:val="nil"/>
              <w:bottom w:val="nil"/>
            </w:tcBorders>
            <w:shd w:val="clear" w:color="auto" w:fill="auto"/>
          </w:tcPr>
          <w:p w14:paraId="345ABE19" w14:textId="77777777" w:rsidR="003F7CE4" w:rsidRPr="00EF5447" w:rsidRDefault="003F7CE4" w:rsidP="0006210B">
            <w:pPr>
              <w:pStyle w:val="TAC"/>
              <w:rPr>
                <w:lang w:eastAsia="ja-JP"/>
              </w:rPr>
            </w:pPr>
          </w:p>
        </w:tc>
        <w:tc>
          <w:tcPr>
            <w:tcW w:w="968" w:type="dxa"/>
            <w:shd w:val="clear" w:color="auto" w:fill="auto"/>
          </w:tcPr>
          <w:p w14:paraId="183B909D" w14:textId="77777777" w:rsidR="003F7CE4" w:rsidRPr="00EF5447" w:rsidRDefault="003F7CE4" w:rsidP="0006210B">
            <w:pPr>
              <w:pStyle w:val="TAC"/>
              <w:rPr>
                <w:rFonts w:eastAsia="맑은 고딕"/>
                <w:lang w:eastAsia="ko-KR"/>
              </w:rPr>
            </w:pPr>
            <w:r w:rsidRPr="00EF5447">
              <w:rPr>
                <w:rFonts w:cs="Arial"/>
              </w:rPr>
              <w:t>7</w:t>
            </w:r>
          </w:p>
        </w:tc>
        <w:tc>
          <w:tcPr>
            <w:tcW w:w="1066" w:type="dxa"/>
            <w:shd w:val="clear" w:color="auto" w:fill="auto"/>
            <w:noWrap/>
          </w:tcPr>
          <w:p w14:paraId="40278E1C" w14:textId="77777777" w:rsidR="003F7CE4" w:rsidRPr="00EF5447" w:rsidRDefault="003F7CE4" w:rsidP="0006210B">
            <w:pPr>
              <w:pStyle w:val="TAC"/>
              <w:rPr>
                <w:lang w:eastAsia="ko-KR"/>
              </w:rPr>
            </w:pPr>
            <w:r w:rsidRPr="00EF5447">
              <w:rPr>
                <w:rFonts w:cs="Arial"/>
              </w:rPr>
              <w:t>2565</w:t>
            </w:r>
          </w:p>
        </w:tc>
        <w:tc>
          <w:tcPr>
            <w:tcW w:w="746" w:type="dxa"/>
            <w:shd w:val="clear" w:color="auto" w:fill="auto"/>
            <w:noWrap/>
          </w:tcPr>
          <w:p w14:paraId="48838F0E"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7A13DF7A" w14:textId="77777777" w:rsidR="003F7CE4" w:rsidRPr="00EF5447" w:rsidRDefault="003F7CE4" w:rsidP="0006210B">
            <w:pPr>
              <w:pStyle w:val="TAC"/>
              <w:rPr>
                <w:lang w:eastAsia="ko-KR"/>
              </w:rPr>
            </w:pPr>
            <w:r w:rsidRPr="00EF5447">
              <w:rPr>
                <w:rFonts w:cs="Arial"/>
              </w:rPr>
              <w:t>25</w:t>
            </w:r>
          </w:p>
        </w:tc>
        <w:tc>
          <w:tcPr>
            <w:tcW w:w="1299" w:type="dxa"/>
            <w:shd w:val="clear" w:color="auto" w:fill="auto"/>
            <w:noWrap/>
          </w:tcPr>
          <w:p w14:paraId="677151E4" w14:textId="77777777" w:rsidR="003F7CE4" w:rsidRPr="00EF5447" w:rsidRDefault="003F7CE4" w:rsidP="0006210B">
            <w:pPr>
              <w:pStyle w:val="TAC"/>
              <w:rPr>
                <w:lang w:eastAsia="ko-KR"/>
              </w:rPr>
            </w:pPr>
            <w:r w:rsidRPr="00EF5447">
              <w:rPr>
                <w:rFonts w:cs="Arial"/>
              </w:rPr>
              <w:t>2685</w:t>
            </w:r>
          </w:p>
        </w:tc>
        <w:tc>
          <w:tcPr>
            <w:tcW w:w="827" w:type="dxa"/>
            <w:shd w:val="clear" w:color="auto" w:fill="auto"/>
          </w:tcPr>
          <w:p w14:paraId="015F7A5D" w14:textId="77777777" w:rsidR="003F7CE4" w:rsidRPr="00EF5447" w:rsidRDefault="003F7CE4" w:rsidP="0006210B">
            <w:pPr>
              <w:pStyle w:val="TAC"/>
              <w:rPr>
                <w:rFonts w:eastAsia="맑은 고딕"/>
                <w:kern w:val="2"/>
                <w:szCs w:val="24"/>
                <w:lang w:eastAsia="ko-KR"/>
              </w:rPr>
            </w:pPr>
            <w:r w:rsidRPr="00EF5447">
              <w:rPr>
                <w:rFonts w:cs="Arial"/>
              </w:rPr>
              <w:t>N/A</w:t>
            </w:r>
          </w:p>
        </w:tc>
        <w:tc>
          <w:tcPr>
            <w:tcW w:w="1248" w:type="dxa"/>
            <w:shd w:val="clear" w:color="auto" w:fill="auto"/>
          </w:tcPr>
          <w:p w14:paraId="46E5EFCB" w14:textId="77777777" w:rsidR="003F7CE4" w:rsidRPr="00EF5447" w:rsidRDefault="003F7CE4" w:rsidP="0006210B">
            <w:pPr>
              <w:pStyle w:val="TAC"/>
            </w:pPr>
            <w:r w:rsidRPr="00EF5447">
              <w:rPr>
                <w:rFonts w:cs="Arial"/>
              </w:rPr>
              <w:t>N/A</w:t>
            </w:r>
          </w:p>
        </w:tc>
      </w:tr>
      <w:tr w:rsidR="003F7CE4" w:rsidRPr="00EF5447" w14:paraId="6A7C1EDB" w14:textId="77777777" w:rsidTr="0006210B">
        <w:trPr>
          <w:trHeight w:val="54"/>
          <w:jc w:val="center"/>
        </w:trPr>
        <w:tc>
          <w:tcPr>
            <w:tcW w:w="2258" w:type="dxa"/>
            <w:tcBorders>
              <w:top w:val="nil"/>
              <w:bottom w:val="single" w:sz="4" w:space="0" w:color="auto"/>
            </w:tcBorders>
            <w:shd w:val="clear" w:color="auto" w:fill="auto"/>
          </w:tcPr>
          <w:p w14:paraId="205D6EED" w14:textId="77777777" w:rsidR="003F7CE4" w:rsidRPr="00EF5447" w:rsidRDefault="003F7CE4" w:rsidP="0006210B">
            <w:pPr>
              <w:pStyle w:val="TAC"/>
              <w:rPr>
                <w:lang w:eastAsia="ja-JP"/>
              </w:rPr>
            </w:pPr>
          </w:p>
        </w:tc>
        <w:tc>
          <w:tcPr>
            <w:tcW w:w="968" w:type="dxa"/>
            <w:shd w:val="clear" w:color="auto" w:fill="auto"/>
          </w:tcPr>
          <w:p w14:paraId="3B754B65" w14:textId="77777777" w:rsidR="003F7CE4" w:rsidRPr="00EF5447" w:rsidRDefault="003F7CE4" w:rsidP="0006210B">
            <w:pPr>
              <w:pStyle w:val="TAC"/>
              <w:rPr>
                <w:rFonts w:eastAsia="맑은 고딕"/>
                <w:lang w:eastAsia="ko-KR"/>
              </w:rPr>
            </w:pPr>
            <w:r w:rsidRPr="00EF5447">
              <w:rPr>
                <w:rFonts w:cs="Arial"/>
              </w:rPr>
              <w:t>32</w:t>
            </w:r>
          </w:p>
        </w:tc>
        <w:tc>
          <w:tcPr>
            <w:tcW w:w="1066" w:type="dxa"/>
            <w:shd w:val="clear" w:color="auto" w:fill="auto"/>
            <w:noWrap/>
          </w:tcPr>
          <w:p w14:paraId="1DDA3E9B" w14:textId="77777777" w:rsidR="003F7CE4" w:rsidRPr="00EF5447" w:rsidRDefault="003F7CE4" w:rsidP="0006210B">
            <w:pPr>
              <w:pStyle w:val="TAC"/>
              <w:rPr>
                <w:lang w:eastAsia="ko-KR"/>
              </w:rPr>
            </w:pPr>
            <w:r w:rsidRPr="00EF5447">
              <w:rPr>
                <w:rFonts w:cs="Arial"/>
              </w:rPr>
              <w:t>N/A</w:t>
            </w:r>
          </w:p>
        </w:tc>
        <w:tc>
          <w:tcPr>
            <w:tcW w:w="746" w:type="dxa"/>
            <w:shd w:val="clear" w:color="auto" w:fill="auto"/>
            <w:noWrap/>
          </w:tcPr>
          <w:p w14:paraId="58A07CC6" w14:textId="77777777" w:rsidR="003F7CE4" w:rsidRPr="00EF5447" w:rsidRDefault="003F7CE4" w:rsidP="0006210B">
            <w:pPr>
              <w:pStyle w:val="TAC"/>
              <w:rPr>
                <w:lang w:eastAsia="ko-KR"/>
              </w:rPr>
            </w:pPr>
            <w:r w:rsidRPr="00EF5447">
              <w:rPr>
                <w:rFonts w:cs="Arial"/>
              </w:rPr>
              <w:t>5</w:t>
            </w:r>
          </w:p>
        </w:tc>
        <w:tc>
          <w:tcPr>
            <w:tcW w:w="877" w:type="dxa"/>
            <w:shd w:val="clear" w:color="auto" w:fill="auto"/>
            <w:noWrap/>
          </w:tcPr>
          <w:p w14:paraId="1FDFA82D" w14:textId="77777777" w:rsidR="003F7CE4" w:rsidRPr="00EF5447" w:rsidRDefault="003F7CE4" w:rsidP="0006210B">
            <w:pPr>
              <w:pStyle w:val="TAC"/>
              <w:rPr>
                <w:lang w:eastAsia="ko-KR"/>
              </w:rPr>
            </w:pPr>
            <w:r w:rsidRPr="00EF5447">
              <w:rPr>
                <w:rFonts w:cs="Arial"/>
              </w:rPr>
              <w:t>N/A</w:t>
            </w:r>
          </w:p>
        </w:tc>
        <w:tc>
          <w:tcPr>
            <w:tcW w:w="1299" w:type="dxa"/>
            <w:shd w:val="clear" w:color="auto" w:fill="auto"/>
            <w:noWrap/>
          </w:tcPr>
          <w:p w14:paraId="62437D91" w14:textId="77777777" w:rsidR="003F7CE4" w:rsidRPr="00EF5447" w:rsidRDefault="003F7CE4" w:rsidP="0006210B">
            <w:pPr>
              <w:pStyle w:val="TAC"/>
              <w:rPr>
                <w:lang w:eastAsia="ko-KR"/>
              </w:rPr>
            </w:pPr>
            <w:r w:rsidRPr="00EF5447">
              <w:rPr>
                <w:rFonts w:cs="Arial"/>
              </w:rPr>
              <w:t>1492</w:t>
            </w:r>
          </w:p>
        </w:tc>
        <w:tc>
          <w:tcPr>
            <w:tcW w:w="827" w:type="dxa"/>
            <w:shd w:val="clear" w:color="auto" w:fill="auto"/>
          </w:tcPr>
          <w:p w14:paraId="52351EDB" w14:textId="77777777" w:rsidR="003F7CE4" w:rsidRPr="00EF5447" w:rsidRDefault="003F7CE4" w:rsidP="0006210B">
            <w:pPr>
              <w:pStyle w:val="TAC"/>
              <w:rPr>
                <w:rFonts w:eastAsia="맑은 고딕"/>
                <w:kern w:val="2"/>
                <w:szCs w:val="24"/>
                <w:lang w:eastAsia="ko-KR"/>
              </w:rPr>
            </w:pPr>
            <w:r w:rsidRPr="00EF5447">
              <w:rPr>
                <w:rFonts w:cs="Arial"/>
              </w:rPr>
              <w:t>4.9</w:t>
            </w:r>
          </w:p>
        </w:tc>
        <w:tc>
          <w:tcPr>
            <w:tcW w:w="1248" w:type="dxa"/>
            <w:shd w:val="clear" w:color="auto" w:fill="auto"/>
          </w:tcPr>
          <w:p w14:paraId="5AEDA913" w14:textId="77777777" w:rsidR="003F7CE4" w:rsidRPr="00EF5447" w:rsidRDefault="003F7CE4" w:rsidP="0006210B">
            <w:pPr>
              <w:pStyle w:val="TAC"/>
            </w:pPr>
            <w:r w:rsidRPr="00EF5447">
              <w:rPr>
                <w:rFonts w:cs="Arial"/>
              </w:rPr>
              <w:t>IMD4</w:t>
            </w:r>
          </w:p>
        </w:tc>
      </w:tr>
      <w:tr w:rsidR="003F7CE4" w:rsidRPr="00EF5447" w14:paraId="4AF06959" w14:textId="77777777" w:rsidTr="0006210B">
        <w:trPr>
          <w:trHeight w:val="54"/>
          <w:jc w:val="center"/>
        </w:trPr>
        <w:tc>
          <w:tcPr>
            <w:tcW w:w="2258" w:type="dxa"/>
            <w:tcBorders>
              <w:bottom w:val="nil"/>
            </w:tcBorders>
            <w:shd w:val="clear" w:color="auto" w:fill="auto"/>
          </w:tcPr>
          <w:p w14:paraId="36B8B969" w14:textId="77777777" w:rsidR="003F7CE4" w:rsidRPr="00EF5447" w:rsidRDefault="003F7CE4" w:rsidP="0006210B">
            <w:pPr>
              <w:pStyle w:val="TAC"/>
              <w:rPr>
                <w:lang w:eastAsia="ko-KR"/>
              </w:rPr>
            </w:pPr>
            <w:r w:rsidRPr="00EF5447">
              <w:rPr>
                <w:lang w:eastAsia="ko-KR"/>
              </w:rPr>
              <w:t>DC_7A-40A_n1A</w:t>
            </w:r>
          </w:p>
          <w:p w14:paraId="67ADC2AA" w14:textId="77777777" w:rsidR="003F7CE4" w:rsidRPr="00EF5447" w:rsidRDefault="003F7CE4" w:rsidP="0006210B">
            <w:pPr>
              <w:pStyle w:val="TAC"/>
              <w:rPr>
                <w:rFonts w:eastAsia="MS Mincho"/>
              </w:rPr>
            </w:pPr>
            <w:r w:rsidRPr="00EF5447">
              <w:rPr>
                <w:noProof/>
                <w:lang w:eastAsia="zh-CN"/>
              </w:rPr>
              <w:t>DC_7A-40C_n1A</w:t>
            </w:r>
          </w:p>
        </w:tc>
        <w:tc>
          <w:tcPr>
            <w:tcW w:w="968" w:type="dxa"/>
            <w:shd w:val="clear" w:color="auto" w:fill="auto"/>
          </w:tcPr>
          <w:p w14:paraId="1011E594" w14:textId="77777777" w:rsidR="003F7CE4" w:rsidRPr="00EF5447" w:rsidRDefault="003F7CE4" w:rsidP="0006210B">
            <w:pPr>
              <w:pStyle w:val="TAC"/>
              <w:rPr>
                <w:rFonts w:eastAsia="맑은 고딕"/>
                <w:lang w:eastAsia="ko-KR"/>
              </w:rPr>
            </w:pPr>
            <w:r w:rsidRPr="00EF5447">
              <w:rPr>
                <w:lang w:eastAsia="ko-KR"/>
              </w:rPr>
              <w:t>n1</w:t>
            </w:r>
          </w:p>
        </w:tc>
        <w:tc>
          <w:tcPr>
            <w:tcW w:w="1066" w:type="dxa"/>
            <w:shd w:val="clear" w:color="auto" w:fill="auto"/>
            <w:noWrap/>
          </w:tcPr>
          <w:p w14:paraId="19A10EDF" w14:textId="77777777" w:rsidR="003F7CE4" w:rsidRPr="00EF5447" w:rsidRDefault="003F7CE4" w:rsidP="0006210B">
            <w:pPr>
              <w:pStyle w:val="TAC"/>
              <w:rPr>
                <w:rFonts w:eastAsia="맑은 고딕"/>
                <w:lang w:eastAsia="ko-KR"/>
              </w:rPr>
            </w:pPr>
            <w:r w:rsidRPr="00EF5447">
              <w:rPr>
                <w:lang w:eastAsia="ko-KR"/>
              </w:rPr>
              <w:t>1970</w:t>
            </w:r>
          </w:p>
        </w:tc>
        <w:tc>
          <w:tcPr>
            <w:tcW w:w="746" w:type="dxa"/>
            <w:shd w:val="clear" w:color="auto" w:fill="auto"/>
            <w:noWrap/>
          </w:tcPr>
          <w:p w14:paraId="52C44C04" w14:textId="77777777" w:rsidR="003F7CE4" w:rsidRPr="00EF5447" w:rsidRDefault="003F7CE4" w:rsidP="0006210B">
            <w:pPr>
              <w:pStyle w:val="TAC"/>
              <w:rPr>
                <w:rFonts w:eastAsia="맑은 고딕"/>
                <w:lang w:eastAsia="ko-KR"/>
              </w:rPr>
            </w:pPr>
            <w:r w:rsidRPr="00EF5447">
              <w:rPr>
                <w:lang w:eastAsia="ko-KR"/>
              </w:rPr>
              <w:t>5</w:t>
            </w:r>
          </w:p>
        </w:tc>
        <w:tc>
          <w:tcPr>
            <w:tcW w:w="877" w:type="dxa"/>
            <w:shd w:val="clear" w:color="auto" w:fill="auto"/>
            <w:noWrap/>
          </w:tcPr>
          <w:p w14:paraId="4FA50879" w14:textId="77777777" w:rsidR="003F7CE4" w:rsidRPr="00EF5447" w:rsidRDefault="003F7CE4" w:rsidP="0006210B">
            <w:pPr>
              <w:pStyle w:val="TAC"/>
              <w:rPr>
                <w:rFonts w:eastAsia="맑은 고딕"/>
                <w:lang w:eastAsia="ko-KR"/>
              </w:rPr>
            </w:pPr>
            <w:r w:rsidRPr="00EF5447">
              <w:rPr>
                <w:lang w:eastAsia="ko-KR"/>
              </w:rPr>
              <w:t>25</w:t>
            </w:r>
          </w:p>
        </w:tc>
        <w:tc>
          <w:tcPr>
            <w:tcW w:w="1299" w:type="dxa"/>
            <w:shd w:val="clear" w:color="auto" w:fill="auto"/>
            <w:noWrap/>
          </w:tcPr>
          <w:p w14:paraId="0942EDB1" w14:textId="77777777" w:rsidR="003F7CE4" w:rsidRPr="00EF5447" w:rsidRDefault="003F7CE4" w:rsidP="0006210B">
            <w:pPr>
              <w:pStyle w:val="TAC"/>
              <w:rPr>
                <w:rFonts w:eastAsia="맑은 고딕"/>
                <w:lang w:eastAsia="ko-KR"/>
              </w:rPr>
            </w:pPr>
            <w:r w:rsidRPr="00EF5447">
              <w:rPr>
                <w:lang w:eastAsia="ko-KR"/>
              </w:rPr>
              <w:t>2160</w:t>
            </w:r>
          </w:p>
        </w:tc>
        <w:tc>
          <w:tcPr>
            <w:tcW w:w="827" w:type="dxa"/>
            <w:shd w:val="clear" w:color="auto" w:fill="auto"/>
          </w:tcPr>
          <w:p w14:paraId="67A549B5" w14:textId="77777777" w:rsidR="003F7CE4" w:rsidRPr="00EF5447" w:rsidRDefault="003F7CE4" w:rsidP="0006210B">
            <w:pPr>
              <w:pStyle w:val="TAC"/>
              <w:rPr>
                <w:rFonts w:eastAsia="맑은 고딕"/>
                <w:lang w:eastAsia="ko-KR"/>
              </w:rPr>
            </w:pPr>
            <w:r w:rsidRPr="00EF5447">
              <w:rPr>
                <w:lang w:eastAsia="ko-KR"/>
              </w:rPr>
              <w:t>N/A</w:t>
            </w:r>
          </w:p>
        </w:tc>
        <w:tc>
          <w:tcPr>
            <w:tcW w:w="1248" w:type="dxa"/>
            <w:shd w:val="clear" w:color="auto" w:fill="auto"/>
          </w:tcPr>
          <w:p w14:paraId="4B099D9D" w14:textId="77777777" w:rsidR="003F7CE4" w:rsidRPr="00EF5447" w:rsidRDefault="003F7CE4" w:rsidP="0006210B">
            <w:pPr>
              <w:pStyle w:val="TAC"/>
              <w:rPr>
                <w:rFonts w:eastAsia="맑은 고딕"/>
                <w:kern w:val="2"/>
                <w:szCs w:val="24"/>
                <w:lang w:eastAsia="ko-KR"/>
              </w:rPr>
            </w:pPr>
            <w:r w:rsidRPr="00EF5447">
              <w:rPr>
                <w:lang w:eastAsia="ko-KR"/>
              </w:rPr>
              <w:t>N/A</w:t>
            </w:r>
          </w:p>
        </w:tc>
      </w:tr>
      <w:tr w:rsidR="003F7CE4" w:rsidRPr="00EF5447" w14:paraId="5DFF4FAB" w14:textId="77777777" w:rsidTr="0006210B">
        <w:trPr>
          <w:trHeight w:val="54"/>
          <w:jc w:val="center"/>
        </w:trPr>
        <w:tc>
          <w:tcPr>
            <w:tcW w:w="2258" w:type="dxa"/>
            <w:tcBorders>
              <w:top w:val="nil"/>
              <w:bottom w:val="nil"/>
            </w:tcBorders>
            <w:shd w:val="clear" w:color="auto" w:fill="auto"/>
          </w:tcPr>
          <w:p w14:paraId="040668F5" w14:textId="77777777" w:rsidR="003F7CE4" w:rsidRPr="00EF5447" w:rsidRDefault="003F7CE4" w:rsidP="0006210B">
            <w:pPr>
              <w:pStyle w:val="TAC"/>
              <w:rPr>
                <w:rFonts w:eastAsia="MS Mincho"/>
              </w:rPr>
            </w:pPr>
          </w:p>
        </w:tc>
        <w:tc>
          <w:tcPr>
            <w:tcW w:w="968" w:type="dxa"/>
            <w:shd w:val="clear" w:color="auto" w:fill="auto"/>
          </w:tcPr>
          <w:p w14:paraId="04F52885" w14:textId="77777777" w:rsidR="003F7CE4" w:rsidRPr="00EF5447" w:rsidRDefault="003F7CE4" w:rsidP="0006210B">
            <w:pPr>
              <w:pStyle w:val="TAC"/>
              <w:rPr>
                <w:rFonts w:eastAsia="맑은 고딕"/>
                <w:lang w:eastAsia="ko-KR"/>
              </w:rPr>
            </w:pPr>
            <w:r w:rsidRPr="00EF5447">
              <w:rPr>
                <w:lang w:eastAsia="ko-KR"/>
              </w:rPr>
              <w:t>7</w:t>
            </w:r>
          </w:p>
        </w:tc>
        <w:tc>
          <w:tcPr>
            <w:tcW w:w="1066" w:type="dxa"/>
            <w:shd w:val="clear" w:color="auto" w:fill="auto"/>
            <w:noWrap/>
          </w:tcPr>
          <w:p w14:paraId="4C201B8E" w14:textId="77777777" w:rsidR="003F7CE4" w:rsidRPr="00EF5447" w:rsidRDefault="003F7CE4" w:rsidP="0006210B">
            <w:pPr>
              <w:pStyle w:val="TAC"/>
              <w:rPr>
                <w:rFonts w:eastAsia="맑은 고딕"/>
                <w:lang w:eastAsia="ko-KR"/>
              </w:rPr>
            </w:pPr>
            <w:r w:rsidRPr="00EF5447">
              <w:rPr>
                <w:lang w:eastAsia="ko-KR"/>
              </w:rPr>
              <w:t>2530</w:t>
            </w:r>
          </w:p>
        </w:tc>
        <w:tc>
          <w:tcPr>
            <w:tcW w:w="746" w:type="dxa"/>
            <w:shd w:val="clear" w:color="auto" w:fill="auto"/>
            <w:noWrap/>
          </w:tcPr>
          <w:p w14:paraId="06CDFAFE" w14:textId="77777777" w:rsidR="003F7CE4" w:rsidRPr="00EF5447" w:rsidRDefault="003F7CE4" w:rsidP="0006210B">
            <w:pPr>
              <w:pStyle w:val="TAC"/>
              <w:rPr>
                <w:rFonts w:eastAsia="맑은 고딕"/>
                <w:lang w:eastAsia="ko-KR"/>
              </w:rPr>
            </w:pPr>
            <w:r w:rsidRPr="00EF5447">
              <w:rPr>
                <w:lang w:eastAsia="ko-KR"/>
              </w:rPr>
              <w:t>5</w:t>
            </w:r>
          </w:p>
        </w:tc>
        <w:tc>
          <w:tcPr>
            <w:tcW w:w="877" w:type="dxa"/>
            <w:shd w:val="clear" w:color="auto" w:fill="auto"/>
            <w:noWrap/>
          </w:tcPr>
          <w:p w14:paraId="2722A509" w14:textId="77777777" w:rsidR="003F7CE4" w:rsidRPr="00EF5447" w:rsidRDefault="003F7CE4" w:rsidP="0006210B">
            <w:pPr>
              <w:pStyle w:val="TAC"/>
              <w:rPr>
                <w:rFonts w:eastAsia="맑은 고딕"/>
                <w:lang w:eastAsia="ko-KR"/>
              </w:rPr>
            </w:pPr>
            <w:r w:rsidRPr="00EF5447">
              <w:rPr>
                <w:lang w:eastAsia="ko-KR"/>
              </w:rPr>
              <w:t>25</w:t>
            </w:r>
          </w:p>
        </w:tc>
        <w:tc>
          <w:tcPr>
            <w:tcW w:w="1299" w:type="dxa"/>
            <w:shd w:val="clear" w:color="auto" w:fill="auto"/>
            <w:noWrap/>
          </w:tcPr>
          <w:p w14:paraId="77221E09" w14:textId="77777777" w:rsidR="003F7CE4" w:rsidRPr="00EF5447" w:rsidRDefault="003F7CE4" w:rsidP="0006210B">
            <w:pPr>
              <w:pStyle w:val="TAC"/>
              <w:rPr>
                <w:rFonts w:eastAsia="맑은 고딕"/>
                <w:lang w:eastAsia="ko-KR"/>
              </w:rPr>
            </w:pPr>
            <w:r w:rsidRPr="00EF5447">
              <w:rPr>
                <w:lang w:eastAsia="ko-KR"/>
              </w:rPr>
              <w:t>2650</w:t>
            </w:r>
          </w:p>
        </w:tc>
        <w:tc>
          <w:tcPr>
            <w:tcW w:w="827" w:type="dxa"/>
            <w:shd w:val="clear" w:color="auto" w:fill="auto"/>
          </w:tcPr>
          <w:p w14:paraId="72E74251" w14:textId="77777777" w:rsidR="003F7CE4" w:rsidRPr="00EF5447" w:rsidRDefault="003F7CE4" w:rsidP="0006210B">
            <w:pPr>
              <w:pStyle w:val="TAC"/>
              <w:rPr>
                <w:rFonts w:eastAsia="맑은 고딕"/>
                <w:lang w:eastAsia="ko-KR"/>
              </w:rPr>
            </w:pPr>
            <w:r w:rsidRPr="00EF5447">
              <w:rPr>
                <w:lang w:eastAsia="ko-KR"/>
              </w:rPr>
              <w:t>32.1</w:t>
            </w:r>
          </w:p>
        </w:tc>
        <w:tc>
          <w:tcPr>
            <w:tcW w:w="1248" w:type="dxa"/>
            <w:shd w:val="clear" w:color="auto" w:fill="auto"/>
          </w:tcPr>
          <w:p w14:paraId="2CE811CA" w14:textId="77777777" w:rsidR="003F7CE4" w:rsidRPr="00EF5447" w:rsidRDefault="003F7CE4" w:rsidP="0006210B">
            <w:pPr>
              <w:pStyle w:val="TAC"/>
              <w:rPr>
                <w:rFonts w:eastAsia="맑은 고딕"/>
                <w:kern w:val="2"/>
                <w:szCs w:val="24"/>
                <w:lang w:eastAsia="ko-KR"/>
              </w:rPr>
            </w:pPr>
            <w:r w:rsidRPr="00EF5447">
              <w:rPr>
                <w:lang w:eastAsia="ko-KR"/>
              </w:rPr>
              <w:t>IMD3</w:t>
            </w:r>
          </w:p>
        </w:tc>
      </w:tr>
      <w:tr w:rsidR="003F7CE4" w:rsidRPr="00EF5447" w14:paraId="3CBFE21E" w14:textId="77777777" w:rsidTr="0006210B">
        <w:trPr>
          <w:trHeight w:val="54"/>
          <w:jc w:val="center"/>
        </w:trPr>
        <w:tc>
          <w:tcPr>
            <w:tcW w:w="2258" w:type="dxa"/>
            <w:tcBorders>
              <w:top w:val="nil"/>
              <w:bottom w:val="single" w:sz="4" w:space="0" w:color="auto"/>
            </w:tcBorders>
            <w:shd w:val="clear" w:color="auto" w:fill="auto"/>
          </w:tcPr>
          <w:p w14:paraId="26A0326F" w14:textId="77777777" w:rsidR="003F7CE4" w:rsidRPr="00EF5447" w:rsidRDefault="003F7CE4" w:rsidP="0006210B">
            <w:pPr>
              <w:pStyle w:val="TAC"/>
              <w:rPr>
                <w:rFonts w:eastAsia="MS Mincho"/>
              </w:rPr>
            </w:pPr>
          </w:p>
        </w:tc>
        <w:tc>
          <w:tcPr>
            <w:tcW w:w="968" w:type="dxa"/>
            <w:shd w:val="clear" w:color="auto" w:fill="auto"/>
          </w:tcPr>
          <w:p w14:paraId="6ABB8199" w14:textId="77777777" w:rsidR="003F7CE4" w:rsidRPr="00EF5447" w:rsidRDefault="003F7CE4" w:rsidP="0006210B">
            <w:pPr>
              <w:pStyle w:val="TAC"/>
              <w:rPr>
                <w:rFonts w:eastAsia="맑은 고딕"/>
                <w:lang w:eastAsia="ko-KR"/>
              </w:rPr>
            </w:pPr>
            <w:r w:rsidRPr="00EF5447">
              <w:rPr>
                <w:lang w:eastAsia="ko-KR"/>
              </w:rPr>
              <w:t>40</w:t>
            </w:r>
          </w:p>
        </w:tc>
        <w:tc>
          <w:tcPr>
            <w:tcW w:w="1066" w:type="dxa"/>
            <w:shd w:val="clear" w:color="auto" w:fill="auto"/>
            <w:noWrap/>
          </w:tcPr>
          <w:p w14:paraId="3667AA0B" w14:textId="77777777" w:rsidR="003F7CE4" w:rsidRPr="00EF5447" w:rsidRDefault="003F7CE4" w:rsidP="0006210B">
            <w:pPr>
              <w:pStyle w:val="TAC"/>
              <w:rPr>
                <w:rFonts w:eastAsia="맑은 고딕"/>
                <w:lang w:eastAsia="ko-KR"/>
              </w:rPr>
            </w:pPr>
            <w:r w:rsidRPr="00EF5447">
              <w:rPr>
                <w:lang w:eastAsia="ko-KR"/>
              </w:rPr>
              <w:t>2310</w:t>
            </w:r>
          </w:p>
        </w:tc>
        <w:tc>
          <w:tcPr>
            <w:tcW w:w="746" w:type="dxa"/>
            <w:shd w:val="clear" w:color="auto" w:fill="auto"/>
            <w:noWrap/>
          </w:tcPr>
          <w:p w14:paraId="41F32B35" w14:textId="77777777" w:rsidR="003F7CE4" w:rsidRPr="00EF5447" w:rsidRDefault="003F7CE4" w:rsidP="0006210B">
            <w:pPr>
              <w:pStyle w:val="TAC"/>
              <w:rPr>
                <w:rFonts w:eastAsia="맑은 고딕"/>
                <w:lang w:eastAsia="ko-KR"/>
              </w:rPr>
            </w:pPr>
            <w:r w:rsidRPr="00EF5447">
              <w:rPr>
                <w:lang w:eastAsia="ko-KR"/>
              </w:rPr>
              <w:t>5</w:t>
            </w:r>
          </w:p>
        </w:tc>
        <w:tc>
          <w:tcPr>
            <w:tcW w:w="877" w:type="dxa"/>
            <w:shd w:val="clear" w:color="auto" w:fill="auto"/>
            <w:noWrap/>
          </w:tcPr>
          <w:p w14:paraId="28CD6779" w14:textId="77777777" w:rsidR="003F7CE4" w:rsidRPr="00EF5447" w:rsidRDefault="003F7CE4" w:rsidP="0006210B">
            <w:pPr>
              <w:pStyle w:val="TAC"/>
              <w:rPr>
                <w:rFonts w:eastAsia="맑은 고딕"/>
                <w:lang w:eastAsia="ko-KR"/>
              </w:rPr>
            </w:pPr>
            <w:r w:rsidRPr="00EF5447">
              <w:rPr>
                <w:lang w:eastAsia="ko-KR"/>
              </w:rPr>
              <w:t>25</w:t>
            </w:r>
          </w:p>
        </w:tc>
        <w:tc>
          <w:tcPr>
            <w:tcW w:w="1299" w:type="dxa"/>
            <w:shd w:val="clear" w:color="auto" w:fill="auto"/>
            <w:noWrap/>
          </w:tcPr>
          <w:p w14:paraId="6B0750EA" w14:textId="77777777" w:rsidR="003F7CE4" w:rsidRPr="00EF5447" w:rsidRDefault="003F7CE4" w:rsidP="0006210B">
            <w:pPr>
              <w:pStyle w:val="TAC"/>
              <w:rPr>
                <w:rFonts w:eastAsia="맑은 고딕"/>
                <w:lang w:eastAsia="ko-KR"/>
              </w:rPr>
            </w:pPr>
            <w:r w:rsidRPr="00EF5447">
              <w:rPr>
                <w:lang w:eastAsia="ko-KR"/>
              </w:rPr>
              <w:t>2310</w:t>
            </w:r>
          </w:p>
        </w:tc>
        <w:tc>
          <w:tcPr>
            <w:tcW w:w="827" w:type="dxa"/>
            <w:shd w:val="clear" w:color="auto" w:fill="auto"/>
          </w:tcPr>
          <w:p w14:paraId="12B8178C" w14:textId="77777777" w:rsidR="003F7CE4" w:rsidRPr="00EF5447" w:rsidRDefault="003F7CE4" w:rsidP="0006210B">
            <w:pPr>
              <w:pStyle w:val="TAC"/>
              <w:rPr>
                <w:rFonts w:eastAsia="맑은 고딕"/>
                <w:lang w:eastAsia="ko-KR"/>
              </w:rPr>
            </w:pPr>
            <w:r w:rsidRPr="00EF5447">
              <w:rPr>
                <w:lang w:eastAsia="ko-KR"/>
              </w:rPr>
              <w:t>N/A</w:t>
            </w:r>
          </w:p>
        </w:tc>
        <w:tc>
          <w:tcPr>
            <w:tcW w:w="1248" w:type="dxa"/>
            <w:shd w:val="clear" w:color="auto" w:fill="auto"/>
          </w:tcPr>
          <w:p w14:paraId="3B6C171F" w14:textId="77777777" w:rsidR="003F7CE4" w:rsidRPr="00EF5447" w:rsidRDefault="003F7CE4" w:rsidP="0006210B">
            <w:pPr>
              <w:pStyle w:val="TAC"/>
              <w:rPr>
                <w:rFonts w:eastAsia="맑은 고딕"/>
                <w:kern w:val="2"/>
                <w:szCs w:val="24"/>
                <w:lang w:eastAsia="ko-KR"/>
              </w:rPr>
            </w:pPr>
            <w:r w:rsidRPr="00EF5447">
              <w:rPr>
                <w:lang w:eastAsia="ko-KR"/>
              </w:rPr>
              <w:t>N/A</w:t>
            </w:r>
          </w:p>
        </w:tc>
      </w:tr>
      <w:tr w:rsidR="003F7CE4" w:rsidRPr="00EF5447" w14:paraId="6397100C" w14:textId="77777777" w:rsidTr="0006210B">
        <w:trPr>
          <w:trHeight w:val="54"/>
          <w:jc w:val="center"/>
        </w:trPr>
        <w:tc>
          <w:tcPr>
            <w:tcW w:w="2258" w:type="dxa"/>
            <w:tcBorders>
              <w:top w:val="nil"/>
              <w:bottom w:val="nil"/>
            </w:tcBorders>
            <w:shd w:val="clear" w:color="auto" w:fill="auto"/>
          </w:tcPr>
          <w:p w14:paraId="28527B48" w14:textId="77777777" w:rsidR="003F7CE4" w:rsidRPr="00EF5447" w:rsidRDefault="003F7CE4" w:rsidP="0006210B">
            <w:pPr>
              <w:pStyle w:val="TAC"/>
            </w:pPr>
            <w:r w:rsidRPr="00EF5447">
              <w:t>DC_7A-40</w:t>
            </w:r>
            <w:r w:rsidRPr="00EF5447">
              <w:rPr>
                <w:rFonts w:eastAsia="맑은 고딕"/>
                <w:lang w:eastAsia="ko-KR"/>
              </w:rPr>
              <w:t>A_</w:t>
            </w:r>
            <w:r w:rsidRPr="00EF5447">
              <w:rPr>
                <w:lang w:eastAsia="ja-JP"/>
              </w:rPr>
              <w:t>n7</w:t>
            </w:r>
            <w:r w:rsidRPr="00EF5447">
              <w:rPr>
                <w:rFonts w:eastAsia="맑은 고딕"/>
                <w:lang w:eastAsia="ko-KR"/>
              </w:rPr>
              <w:t>8</w:t>
            </w:r>
            <w:r w:rsidRPr="00EF5447">
              <w:t>A</w:t>
            </w:r>
          </w:p>
          <w:p w14:paraId="7F503F96" w14:textId="77777777" w:rsidR="003F7CE4" w:rsidRPr="00EF5447" w:rsidRDefault="003F7CE4" w:rsidP="0006210B">
            <w:pPr>
              <w:pStyle w:val="TAC"/>
              <w:rPr>
                <w:rFonts w:eastAsia="MS Mincho"/>
              </w:rPr>
            </w:pPr>
            <w:r w:rsidRPr="00EF5447">
              <w:t>DC_7A-40C_n78A</w:t>
            </w:r>
          </w:p>
        </w:tc>
        <w:tc>
          <w:tcPr>
            <w:tcW w:w="968" w:type="dxa"/>
            <w:shd w:val="clear" w:color="auto" w:fill="auto"/>
          </w:tcPr>
          <w:p w14:paraId="44A453CE" w14:textId="77777777" w:rsidR="003F7CE4" w:rsidRPr="00EF5447" w:rsidRDefault="003F7CE4" w:rsidP="0006210B">
            <w:pPr>
              <w:pStyle w:val="TAC"/>
              <w:rPr>
                <w:lang w:eastAsia="ko-KR"/>
              </w:rPr>
            </w:pPr>
            <w:r w:rsidRPr="00EF5447">
              <w:t>7</w:t>
            </w:r>
          </w:p>
        </w:tc>
        <w:tc>
          <w:tcPr>
            <w:tcW w:w="1066" w:type="dxa"/>
            <w:shd w:val="clear" w:color="auto" w:fill="auto"/>
            <w:noWrap/>
          </w:tcPr>
          <w:p w14:paraId="6F2FD87B" w14:textId="77777777" w:rsidR="003F7CE4" w:rsidRPr="00EF5447" w:rsidRDefault="003F7CE4" w:rsidP="0006210B">
            <w:pPr>
              <w:pStyle w:val="TAC"/>
              <w:rPr>
                <w:lang w:eastAsia="ko-KR"/>
              </w:rPr>
            </w:pPr>
            <w:r w:rsidRPr="00EF5447">
              <w:rPr>
                <w:rFonts w:eastAsia="맑은 고딕"/>
                <w:szCs w:val="18"/>
                <w:lang w:eastAsia="ko-KR"/>
              </w:rPr>
              <w:t>2510</w:t>
            </w:r>
          </w:p>
        </w:tc>
        <w:tc>
          <w:tcPr>
            <w:tcW w:w="746" w:type="dxa"/>
            <w:shd w:val="clear" w:color="auto" w:fill="auto"/>
            <w:noWrap/>
          </w:tcPr>
          <w:p w14:paraId="1990CDF0" w14:textId="77777777" w:rsidR="003F7CE4" w:rsidRPr="00EF5447" w:rsidRDefault="003F7CE4" w:rsidP="0006210B">
            <w:pPr>
              <w:pStyle w:val="TAC"/>
              <w:rPr>
                <w:lang w:eastAsia="ko-KR"/>
              </w:rPr>
            </w:pPr>
            <w:r w:rsidRPr="00EF5447">
              <w:rPr>
                <w:rFonts w:eastAsia="맑은 고딕"/>
                <w:szCs w:val="18"/>
                <w:lang w:eastAsia="ko-KR"/>
              </w:rPr>
              <w:t>5</w:t>
            </w:r>
          </w:p>
        </w:tc>
        <w:tc>
          <w:tcPr>
            <w:tcW w:w="877" w:type="dxa"/>
            <w:shd w:val="clear" w:color="auto" w:fill="auto"/>
            <w:noWrap/>
          </w:tcPr>
          <w:p w14:paraId="63392F5A" w14:textId="77777777" w:rsidR="003F7CE4" w:rsidRPr="00EF5447" w:rsidRDefault="003F7CE4" w:rsidP="0006210B">
            <w:pPr>
              <w:pStyle w:val="TAC"/>
              <w:rPr>
                <w:lang w:eastAsia="ko-KR"/>
              </w:rPr>
            </w:pPr>
            <w:r w:rsidRPr="00EF5447">
              <w:rPr>
                <w:rFonts w:eastAsia="맑은 고딕"/>
                <w:szCs w:val="18"/>
                <w:lang w:eastAsia="ko-KR"/>
              </w:rPr>
              <w:t>25</w:t>
            </w:r>
          </w:p>
        </w:tc>
        <w:tc>
          <w:tcPr>
            <w:tcW w:w="1299" w:type="dxa"/>
            <w:shd w:val="clear" w:color="auto" w:fill="auto"/>
            <w:noWrap/>
          </w:tcPr>
          <w:p w14:paraId="23DA6E42" w14:textId="77777777" w:rsidR="003F7CE4" w:rsidRPr="00EF5447" w:rsidRDefault="003F7CE4" w:rsidP="0006210B">
            <w:pPr>
              <w:pStyle w:val="TAC"/>
              <w:rPr>
                <w:lang w:eastAsia="ko-KR"/>
              </w:rPr>
            </w:pPr>
            <w:r w:rsidRPr="00EF5447">
              <w:rPr>
                <w:rFonts w:eastAsia="맑은 고딕"/>
                <w:szCs w:val="18"/>
                <w:lang w:eastAsia="ko-KR"/>
              </w:rPr>
              <w:t>2630</w:t>
            </w:r>
          </w:p>
        </w:tc>
        <w:tc>
          <w:tcPr>
            <w:tcW w:w="827" w:type="dxa"/>
            <w:shd w:val="clear" w:color="auto" w:fill="auto"/>
          </w:tcPr>
          <w:p w14:paraId="0DC4964C" w14:textId="77777777" w:rsidR="003F7CE4" w:rsidRPr="00EF5447" w:rsidRDefault="003F7CE4" w:rsidP="0006210B">
            <w:pPr>
              <w:pStyle w:val="TAC"/>
              <w:rPr>
                <w:lang w:eastAsia="ko-KR"/>
              </w:rPr>
            </w:pPr>
            <w:r w:rsidRPr="00EF5447">
              <w:t>10.1</w:t>
            </w:r>
          </w:p>
        </w:tc>
        <w:tc>
          <w:tcPr>
            <w:tcW w:w="1248" w:type="dxa"/>
            <w:shd w:val="clear" w:color="auto" w:fill="auto"/>
          </w:tcPr>
          <w:p w14:paraId="49C69D8D" w14:textId="77777777" w:rsidR="003F7CE4" w:rsidRPr="00EF5447" w:rsidRDefault="003F7CE4" w:rsidP="0006210B">
            <w:pPr>
              <w:pStyle w:val="TAC"/>
              <w:rPr>
                <w:lang w:eastAsia="ko-KR"/>
              </w:rPr>
            </w:pPr>
            <w:r w:rsidRPr="00EF5447">
              <w:t>IMD4</w:t>
            </w:r>
          </w:p>
        </w:tc>
      </w:tr>
      <w:tr w:rsidR="003F7CE4" w:rsidRPr="00EF5447" w14:paraId="31F573ED" w14:textId="77777777" w:rsidTr="0006210B">
        <w:trPr>
          <w:trHeight w:val="54"/>
          <w:jc w:val="center"/>
        </w:trPr>
        <w:tc>
          <w:tcPr>
            <w:tcW w:w="2258" w:type="dxa"/>
            <w:tcBorders>
              <w:top w:val="nil"/>
              <w:bottom w:val="nil"/>
            </w:tcBorders>
            <w:shd w:val="clear" w:color="auto" w:fill="auto"/>
          </w:tcPr>
          <w:p w14:paraId="354F96CB" w14:textId="77777777" w:rsidR="003F7CE4" w:rsidRPr="00EF5447" w:rsidRDefault="003F7CE4" w:rsidP="0006210B">
            <w:pPr>
              <w:pStyle w:val="TAC"/>
              <w:rPr>
                <w:rFonts w:eastAsia="MS Mincho"/>
              </w:rPr>
            </w:pPr>
          </w:p>
        </w:tc>
        <w:tc>
          <w:tcPr>
            <w:tcW w:w="968" w:type="dxa"/>
            <w:shd w:val="clear" w:color="auto" w:fill="auto"/>
          </w:tcPr>
          <w:p w14:paraId="4958BBF1" w14:textId="77777777" w:rsidR="003F7CE4" w:rsidRPr="00EF5447" w:rsidRDefault="003F7CE4" w:rsidP="0006210B">
            <w:pPr>
              <w:pStyle w:val="TAC"/>
              <w:rPr>
                <w:lang w:eastAsia="ko-KR"/>
              </w:rPr>
            </w:pPr>
            <w:r w:rsidRPr="00EF5447">
              <w:t>40</w:t>
            </w:r>
          </w:p>
        </w:tc>
        <w:tc>
          <w:tcPr>
            <w:tcW w:w="1066" w:type="dxa"/>
            <w:shd w:val="clear" w:color="auto" w:fill="auto"/>
            <w:noWrap/>
          </w:tcPr>
          <w:p w14:paraId="6C2EF05A" w14:textId="77777777" w:rsidR="003F7CE4" w:rsidRPr="00EF5447" w:rsidRDefault="003F7CE4" w:rsidP="0006210B">
            <w:pPr>
              <w:pStyle w:val="TAC"/>
              <w:rPr>
                <w:lang w:eastAsia="ko-KR"/>
              </w:rPr>
            </w:pPr>
            <w:r w:rsidRPr="00EF5447">
              <w:rPr>
                <w:rFonts w:eastAsia="맑은 고딕"/>
                <w:szCs w:val="18"/>
                <w:lang w:eastAsia="ko-KR"/>
              </w:rPr>
              <w:t>2310</w:t>
            </w:r>
          </w:p>
        </w:tc>
        <w:tc>
          <w:tcPr>
            <w:tcW w:w="746" w:type="dxa"/>
            <w:shd w:val="clear" w:color="auto" w:fill="auto"/>
            <w:noWrap/>
          </w:tcPr>
          <w:p w14:paraId="5FC7AACC" w14:textId="77777777" w:rsidR="003F7CE4" w:rsidRPr="00EF5447" w:rsidRDefault="003F7CE4" w:rsidP="0006210B">
            <w:pPr>
              <w:pStyle w:val="TAC"/>
              <w:rPr>
                <w:lang w:eastAsia="ko-KR"/>
              </w:rPr>
            </w:pPr>
            <w:r w:rsidRPr="00EF5447">
              <w:rPr>
                <w:rFonts w:eastAsia="맑은 고딕"/>
                <w:szCs w:val="18"/>
                <w:lang w:eastAsia="ko-KR"/>
              </w:rPr>
              <w:t>5</w:t>
            </w:r>
          </w:p>
        </w:tc>
        <w:tc>
          <w:tcPr>
            <w:tcW w:w="877" w:type="dxa"/>
            <w:shd w:val="clear" w:color="auto" w:fill="auto"/>
            <w:noWrap/>
          </w:tcPr>
          <w:p w14:paraId="09F048ED" w14:textId="77777777" w:rsidR="003F7CE4" w:rsidRPr="00EF5447" w:rsidRDefault="003F7CE4" w:rsidP="0006210B">
            <w:pPr>
              <w:pStyle w:val="TAC"/>
              <w:rPr>
                <w:lang w:eastAsia="ko-KR"/>
              </w:rPr>
            </w:pPr>
            <w:r w:rsidRPr="00EF5447">
              <w:rPr>
                <w:rFonts w:eastAsia="맑은 고딕"/>
                <w:szCs w:val="18"/>
                <w:lang w:eastAsia="ko-KR"/>
              </w:rPr>
              <w:t>25</w:t>
            </w:r>
          </w:p>
        </w:tc>
        <w:tc>
          <w:tcPr>
            <w:tcW w:w="1299" w:type="dxa"/>
            <w:shd w:val="clear" w:color="auto" w:fill="auto"/>
            <w:noWrap/>
          </w:tcPr>
          <w:p w14:paraId="622A6664" w14:textId="77777777" w:rsidR="003F7CE4" w:rsidRPr="00EF5447" w:rsidRDefault="003F7CE4" w:rsidP="0006210B">
            <w:pPr>
              <w:pStyle w:val="TAC"/>
              <w:rPr>
                <w:lang w:eastAsia="ko-KR"/>
              </w:rPr>
            </w:pPr>
            <w:r w:rsidRPr="00EF5447">
              <w:rPr>
                <w:rFonts w:eastAsia="맑은 고딕"/>
                <w:szCs w:val="18"/>
                <w:lang w:eastAsia="ko-KR"/>
              </w:rPr>
              <w:t>2310</w:t>
            </w:r>
          </w:p>
        </w:tc>
        <w:tc>
          <w:tcPr>
            <w:tcW w:w="827" w:type="dxa"/>
            <w:shd w:val="clear" w:color="auto" w:fill="auto"/>
          </w:tcPr>
          <w:p w14:paraId="0FA6F04F" w14:textId="77777777" w:rsidR="003F7CE4" w:rsidRPr="00EF5447" w:rsidRDefault="003F7CE4" w:rsidP="0006210B">
            <w:pPr>
              <w:pStyle w:val="TAC"/>
              <w:rPr>
                <w:lang w:eastAsia="ko-KR"/>
              </w:rPr>
            </w:pPr>
            <w:r w:rsidRPr="00EF5447">
              <w:t>N/A</w:t>
            </w:r>
          </w:p>
        </w:tc>
        <w:tc>
          <w:tcPr>
            <w:tcW w:w="1248" w:type="dxa"/>
            <w:shd w:val="clear" w:color="auto" w:fill="auto"/>
          </w:tcPr>
          <w:p w14:paraId="125DC258" w14:textId="77777777" w:rsidR="003F7CE4" w:rsidRPr="00EF5447" w:rsidRDefault="003F7CE4" w:rsidP="0006210B">
            <w:pPr>
              <w:pStyle w:val="TAC"/>
              <w:rPr>
                <w:lang w:eastAsia="ko-KR"/>
              </w:rPr>
            </w:pPr>
            <w:r w:rsidRPr="00EF5447">
              <w:t>N/A</w:t>
            </w:r>
          </w:p>
        </w:tc>
      </w:tr>
      <w:tr w:rsidR="003F7CE4" w:rsidRPr="00EF5447" w14:paraId="49FAE45E" w14:textId="77777777" w:rsidTr="0006210B">
        <w:trPr>
          <w:trHeight w:val="54"/>
          <w:jc w:val="center"/>
        </w:trPr>
        <w:tc>
          <w:tcPr>
            <w:tcW w:w="2258" w:type="dxa"/>
            <w:tcBorders>
              <w:top w:val="nil"/>
              <w:bottom w:val="nil"/>
            </w:tcBorders>
            <w:shd w:val="clear" w:color="auto" w:fill="auto"/>
          </w:tcPr>
          <w:p w14:paraId="306D094A" w14:textId="77777777" w:rsidR="003F7CE4" w:rsidRPr="00EF5447" w:rsidRDefault="003F7CE4" w:rsidP="0006210B">
            <w:pPr>
              <w:pStyle w:val="TAC"/>
              <w:rPr>
                <w:rFonts w:eastAsia="MS Mincho"/>
              </w:rPr>
            </w:pPr>
          </w:p>
        </w:tc>
        <w:tc>
          <w:tcPr>
            <w:tcW w:w="968" w:type="dxa"/>
            <w:shd w:val="clear" w:color="auto" w:fill="auto"/>
          </w:tcPr>
          <w:p w14:paraId="620A2C94" w14:textId="77777777" w:rsidR="003F7CE4" w:rsidRPr="00EF5447" w:rsidRDefault="003F7CE4" w:rsidP="0006210B">
            <w:pPr>
              <w:pStyle w:val="TAC"/>
              <w:rPr>
                <w:lang w:eastAsia="ko-KR"/>
              </w:rPr>
            </w:pPr>
            <w:r w:rsidRPr="00EF5447">
              <w:t>n78</w:t>
            </w:r>
          </w:p>
        </w:tc>
        <w:tc>
          <w:tcPr>
            <w:tcW w:w="1066" w:type="dxa"/>
            <w:shd w:val="clear" w:color="auto" w:fill="auto"/>
            <w:noWrap/>
          </w:tcPr>
          <w:p w14:paraId="3B5D1BA8" w14:textId="77777777" w:rsidR="003F7CE4" w:rsidRPr="00EF5447" w:rsidRDefault="003F7CE4" w:rsidP="0006210B">
            <w:pPr>
              <w:pStyle w:val="TAC"/>
              <w:rPr>
                <w:lang w:eastAsia="ko-KR"/>
              </w:rPr>
            </w:pPr>
            <w:r w:rsidRPr="00EF5447">
              <w:rPr>
                <w:rFonts w:eastAsia="맑은 고딕"/>
                <w:szCs w:val="18"/>
                <w:lang w:eastAsia="ko-KR"/>
              </w:rPr>
              <w:t>3625</w:t>
            </w:r>
          </w:p>
        </w:tc>
        <w:tc>
          <w:tcPr>
            <w:tcW w:w="746" w:type="dxa"/>
            <w:shd w:val="clear" w:color="auto" w:fill="auto"/>
            <w:noWrap/>
          </w:tcPr>
          <w:p w14:paraId="7DFAD977" w14:textId="77777777" w:rsidR="003F7CE4" w:rsidRPr="00EF5447" w:rsidRDefault="003F7CE4" w:rsidP="0006210B">
            <w:pPr>
              <w:pStyle w:val="TAC"/>
              <w:rPr>
                <w:lang w:eastAsia="ko-KR"/>
              </w:rPr>
            </w:pPr>
            <w:r w:rsidRPr="00EF5447">
              <w:rPr>
                <w:rFonts w:eastAsia="맑은 고딕"/>
                <w:szCs w:val="18"/>
                <w:lang w:eastAsia="ko-KR"/>
              </w:rPr>
              <w:t>10</w:t>
            </w:r>
          </w:p>
        </w:tc>
        <w:tc>
          <w:tcPr>
            <w:tcW w:w="877" w:type="dxa"/>
            <w:shd w:val="clear" w:color="auto" w:fill="auto"/>
            <w:noWrap/>
          </w:tcPr>
          <w:p w14:paraId="1B75977A" w14:textId="77777777" w:rsidR="003F7CE4" w:rsidRPr="00EF5447" w:rsidRDefault="003F7CE4" w:rsidP="0006210B">
            <w:pPr>
              <w:pStyle w:val="TAC"/>
              <w:rPr>
                <w:lang w:eastAsia="ko-KR"/>
              </w:rPr>
            </w:pPr>
            <w:r w:rsidRPr="00EF5447">
              <w:rPr>
                <w:rFonts w:eastAsia="맑은 고딕"/>
                <w:szCs w:val="18"/>
                <w:lang w:eastAsia="ko-KR"/>
              </w:rPr>
              <w:t>50</w:t>
            </w:r>
          </w:p>
        </w:tc>
        <w:tc>
          <w:tcPr>
            <w:tcW w:w="1299" w:type="dxa"/>
            <w:shd w:val="clear" w:color="auto" w:fill="auto"/>
            <w:noWrap/>
          </w:tcPr>
          <w:p w14:paraId="0940F6DE" w14:textId="77777777" w:rsidR="003F7CE4" w:rsidRPr="00EF5447" w:rsidRDefault="003F7CE4" w:rsidP="0006210B">
            <w:pPr>
              <w:pStyle w:val="TAC"/>
              <w:rPr>
                <w:lang w:eastAsia="ko-KR"/>
              </w:rPr>
            </w:pPr>
            <w:r w:rsidRPr="00EF5447">
              <w:rPr>
                <w:rFonts w:eastAsia="맑은 고딕"/>
                <w:szCs w:val="18"/>
                <w:lang w:eastAsia="ko-KR"/>
              </w:rPr>
              <w:t>3625</w:t>
            </w:r>
          </w:p>
        </w:tc>
        <w:tc>
          <w:tcPr>
            <w:tcW w:w="827" w:type="dxa"/>
            <w:shd w:val="clear" w:color="auto" w:fill="auto"/>
          </w:tcPr>
          <w:p w14:paraId="1C4B6A6F" w14:textId="77777777" w:rsidR="003F7CE4" w:rsidRPr="00EF5447" w:rsidRDefault="003F7CE4" w:rsidP="0006210B">
            <w:pPr>
              <w:pStyle w:val="TAC"/>
              <w:rPr>
                <w:lang w:eastAsia="ko-KR"/>
              </w:rPr>
            </w:pPr>
            <w:r w:rsidRPr="00EF5447">
              <w:t>N/A</w:t>
            </w:r>
          </w:p>
        </w:tc>
        <w:tc>
          <w:tcPr>
            <w:tcW w:w="1248" w:type="dxa"/>
            <w:shd w:val="clear" w:color="auto" w:fill="auto"/>
          </w:tcPr>
          <w:p w14:paraId="143ED841" w14:textId="77777777" w:rsidR="003F7CE4" w:rsidRPr="00EF5447" w:rsidRDefault="003F7CE4" w:rsidP="0006210B">
            <w:pPr>
              <w:pStyle w:val="TAC"/>
              <w:rPr>
                <w:lang w:eastAsia="ko-KR"/>
              </w:rPr>
            </w:pPr>
            <w:r w:rsidRPr="00EF5447">
              <w:t>N/A</w:t>
            </w:r>
          </w:p>
        </w:tc>
      </w:tr>
      <w:tr w:rsidR="003F7CE4" w:rsidRPr="00EF5447" w14:paraId="692D7AF4" w14:textId="77777777" w:rsidTr="0006210B">
        <w:trPr>
          <w:trHeight w:val="54"/>
          <w:jc w:val="center"/>
        </w:trPr>
        <w:tc>
          <w:tcPr>
            <w:tcW w:w="2258" w:type="dxa"/>
            <w:tcBorders>
              <w:top w:val="nil"/>
              <w:bottom w:val="nil"/>
            </w:tcBorders>
            <w:shd w:val="clear" w:color="auto" w:fill="auto"/>
          </w:tcPr>
          <w:p w14:paraId="3917D12D" w14:textId="77777777" w:rsidR="003F7CE4" w:rsidRPr="00EF5447" w:rsidRDefault="003F7CE4" w:rsidP="0006210B">
            <w:pPr>
              <w:pStyle w:val="TAC"/>
              <w:rPr>
                <w:rFonts w:eastAsia="MS Mincho"/>
              </w:rPr>
            </w:pPr>
          </w:p>
        </w:tc>
        <w:tc>
          <w:tcPr>
            <w:tcW w:w="968" w:type="dxa"/>
            <w:shd w:val="clear" w:color="auto" w:fill="auto"/>
          </w:tcPr>
          <w:p w14:paraId="61C07BD2" w14:textId="77777777" w:rsidR="003F7CE4" w:rsidRPr="00EF5447" w:rsidRDefault="003F7CE4" w:rsidP="0006210B">
            <w:pPr>
              <w:pStyle w:val="TAC"/>
              <w:rPr>
                <w:lang w:eastAsia="ko-KR"/>
              </w:rPr>
            </w:pPr>
            <w:r w:rsidRPr="00EF5447">
              <w:t>7</w:t>
            </w:r>
          </w:p>
        </w:tc>
        <w:tc>
          <w:tcPr>
            <w:tcW w:w="1066" w:type="dxa"/>
            <w:shd w:val="clear" w:color="auto" w:fill="auto"/>
            <w:noWrap/>
          </w:tcPr>
          <w:p w14:paraId="305B0447" w14:textId="77777777" w:rsidR="003F7CE4" w:rsidRPr="00EF5447" w:rsidRDefault="003F7CE4" w:rsidP="0006210B">
            <w:pPr>
              <w:pStyle w:val="TAC"/>
              <w:rPr>
                <w:lang w:eastAsia="ko-KR"/>
              </w:rPr>
            </w:pPr>
            <w:r w:rsidRPr="00EF5447">
              <w:rPr>
                <w:rFonts w:eastAsia="맑은 고딕"/>
                <w:szCs w:val="18"/>
                <w:lang w:eastAsia="ko-KR"/>
              </w:rPr>
              <w:t>2510</w:t>
            </w:r>
          </w:p>
        </w:tc>
        <w:tc>
          <w:tcPr>
            <w:tcW w:w="746" w:type="dxa"/>
            <w:shd w:val="clear" w:color="auto" w:fill="auto"/>
            <w:noWrap/>
          </w:tcPr>
          <w:p w14:paraId="2EBFDB3B" w14:textId="77777777" w:rsidR="003F7CE4" w:rsidRPr="00EF5447" w:rsidRDefault="003F7CE4" w:rsidP="0006210B">
            <w:pPr>
              <w:pStyle w:val="TAC"/>
              <w:rPr>
                <w:lang w:eastAsia="ko-KR"/>
              </w:rPr>
            </w:pPr>
            <w:r w:rsidRPr="00EF5447">
              <w:rPr>
                <w:rFonts w:eastAsia="맑은 고딕"/>
                <w:szCs w:val="18"/>
                <w:lang w:eastAsia="ko-KR"/>
              </w:rPr>
              <w:t>5</w:t>
            </w:r>
          </w:p>
        </w:tc>
        <w:tc>
          <w:tcPr>
            <w:tcW w:w="877" w:type="dxa"/>
            <w:shd w:val="clear" w:color="auto" w:fill="auto"/>
            <w:noWrap/>
          </w:tcPr>
          <w:p w14:paraId="114A2C32" w14:textId="77777777" w:rsidR="003F7CE4" w:rsidRPr="00EF5447" w:rsidRDefault="003F7CE4" w:rsidP="0006210B">
            <w:pPr>
              <w:pStyle w:val="TAC"/>
              <w:rPr>
                <w:lang w:eastAsia="ko-KR"/>
              </w:rPr>
            </w:pPr>
            <w:r w:rsidRPr="00EF5447">
              <w:rPr>
                <w:rFonts w:eastAsia="맑은 고딕"/>
                <w:szCs w:val="18"/>
                <w:lang w:eastAsia="ko-KR"/>
              </w:rPr>
              <w:t>25</w:t>
            </w:r>
          </w:p>
        </w:tc>
        <w:tc>
          <w:tcPr>
            <w:tcW w:w="1299" w:type="dxa"/>
            <w:shd w:val="clear" w:color="auto" w:fill="auto"/>
            <w:noWrap/>
          </w:tcPr>
          <w:p w14:paraId="658E31C2" w14:textId="77777777" w:rsidR="003F7CE4" w:rsidRPr="00EF5447" w:rsidRDefault="003F7CE4" w:rsidP="0006210B">
            <w:pPr>
              <w:pStyle w:val="TAC"/>
              <w:rPr>
                <w:lang w:eastAsia="ko-KR"/>
              </w:rPr>
            </w:pPr>
            <w:r w:rsidRPr="00EF5447">
              <w:rPr>
                <w:rFonts w:eastAsia="맑은 고딕"/>
                <w:szCs w:val="18"/>
                <w:lang w:eastAsia="ko-KR"/>
              </w:rPr>
              <w:t>2630</w:t>
            </w:r>
          </w:p>
        </w:tc>
        <w:tc>
          <w:tcPr>
            <w:tcW w:w="827" w:type="dxa"/>
            <w:shd w:val="clear" w:color="auto" w:fill="auto"/>
          </w:tcPr>
          <w:p w14:paraId="1B17D724" w14:textId="77777777" w:rsidR="003F7CE4" w:rsidRPr="00EF5447" w:rsidRDefault="003F7CE4" w:rsidP="0006210B">
            <w:pPr>
              <w:pStyle w:val="TAC"/>
              <w:rPr>
                <w:lang w:eastAsia="ko-KR"/>
              </w:rPr>
            </w:pPr>
            <w:r w:rsidRPr="00EF5447">
              <w:t>N/A</w:t>
            </w:r>
          </w:p>
        </w:tc>
        <w:tc>
          <w:tcPr>
            <w:tcW w:w="1248" w:type="dxa"/>
            <w:shd w:val="clear" w:color="auto" w:fill="auto"/>
          </w:tcPr>
          <w:p w14:paraId="7CA5369F" w14:textId="77777777" w:rsidR="003F7CE4" w:rsidRPr="00EF5447" w:rsidRDefault="003F7CE4" w:rsidP="0006210B">
            <w:pPr>
              <w:pStyle w:val="TAC"/>
              <w:rPr>
                <w:lang w:eastAsia="ko-KR"/>
              </w:rPr>
            </w:pPr>
            <w:r w:rsidRPr="00EF5447">
              <w:t>N/A</w:t>
            </w:r>
          </w:p>
        </w:tc>
      </w:tr>
      <w:tr w:rsidR="003F7CE4" w:rsidRPr="00EF5447" w14:paraId="3D1DA77C" w14:textId="77777777" w:rsidTr="0006210B">
        <w:trPr>
          <w:trHeight w:val="54"/>
          <w:jc w:val="center"/>
        </w:trPr>
        <w:tc>
          <w:tcPr>
            <w:tcW w:w="2258" w:type="dxa"/>
            <w:tcBorders>
              <w:top w:val="nil"/>
              <w:bottom w:val="nil"/>
            </w:tcBorders>
            <w:shd w:val="clear" w:color="auto" w:fill="auto"/>
          </w:tcPr>
          <w:p w14:paraId="10D2D2F6" w14:textId="77777777" w:rsidR="003F7CE4" w:rsidRPr="00EF5447" w:rsidRDefault="003F7CE4" w:rsidP="0006210B">
            <w:pPr>
              <w:pStyle w:val="TAC"/>
              <w:rPr>
                <w:rFonts w:eastAsia="MS Mincho"/>
              </w:rPr>
            </w:pPr>
          </w:p>
        </w:tc>
        <w:tc>
          <w:tcPr>
            <w:tcW w:w="968" w:type="dxa"/>
            <w:shd w:val="clear" w:color="auto" w:fill="auto"/>
          </w:tcPr>
          <w:p w14:paraId="02F3E590" w14:textId="77777777" w:rsidR="003F7CE4" w:rsidRPr="00EF5447" w:rsidRDefault="003F7CE4" w:rsidP="0006210B">
            <w:pPr>
              <w:pStyle w:val="TAC"/>
              <w:rPr>
                <w:lang w:eastAsia="ko-KR"/>
              </w:rPr>
            </w:pPr>
            <w:r w:rsidRPr="00EF5447">
              <w:t>40</w:t>
            </w:r>
          </w:p>
        </w:tc>
        <w:tc>
          <w:tcPr>
            <w:tcW w:w="1066" w:type="dxa"/>
            <w:shd w:val="clear" w:color="auto" w:fill="auto"/>
            <w:noWrap/>
          </w:tcPr>
          <w:p w14:paraId="61BA6FA5" w14:textId="77777777" w:rsidR="003F7CE4" w:rsidRPr="00EF5447" w:rsidRDefault="003F7CE4" w:rsidP="0006210B">
            <w:pPr>
              <w:pStyle w:val="TAC"/>
              <w:rPr>
                <w:lang w:eastAsia="ko-KR"/>
              </w:rPr>
            </w:pPr>
            <w:r w:rsidRPr="00EF5447">
              <w:rPr>
                <w:rFonts w:eastAsia="맑은 고딕"/>
                <w:szCs w:val="18"/>
                <w:lang w:eastAsia="ko-KR"/>
              </w:rPr>
              <w:t>2310</w:t>
            </w:r>
          </w:p>
        </w:tc>
        <w:tc>
          <w:tcPr>
            <w:tcW w:w="746" w:type="dxa"/>
            <w:shd w:val="clear" w:color="auto" w:fill="auto"/>
            <w:noWrap/>
          </w:tcPr>
          <w:p w14:paraId="4859FED6" w14:textId="77777777" w:rsidR="003F7CE4" w:rsidRPr="00EF5447" w:rsidRDefault="003F7CE4" w:rsidP="0006210B">
            <w:pPr>
              <w:pStyle w:val="TAC"/>
              <w:rPr>
                <w:lang w:eastAsia="ko-KR"/>
              </w:rPr>
            </w:pPr>
            <w:r w:rsidRPr="00EF5447">
              <w:rPr>
                <w:rFonts w:eastAsia="맑은 고딕"/>
                <w:szCs w:val="18"/>
                <w:lang w:eastAsia="ko-KR"/>
              </w:rPr>
              <w:t>5</w:t>
            </w:r>
          </w:p>
        </w:tc>
        <w:tc>
          <w:tcPr>
            <w:tcW w:w="877" w:type="dxa"/>
            <w:shd w:val="clear" w:color="auto" w:fill="auto"/>
            <w:noWrap/>
          </w:tcPr>
          <w:p w14:paraId="3F9225D1" w14:textId="77777777" w:rsidR="003F7CE4" w:rsidRPr="00EF5447" w:rsidRDefault="003F7CE4" w:rsidP="0006210B">
            <w:pPr>
              <w:pStyle w:val="TAC"/>
              <w:rPr>
                <w:lang w:eastAsia="ko-KR"/>
              </w:rPr>
            </w:pPr>
            <w:r w:rsidRPr="00EF5447">
              <w:rPr>
                <w:rFonts w:eastAsia="맑은 고딕"/>
                <w:szCs w:val="18"/>
                <w:lang w:eastAsia="ko-KR"/>
              </w:rPr>
              <w:t>25</w:t>
            </w:r>
          </w:p>
        </w:tc>
        <w:tc>
          <w:tcPr>
            <w:tcW w:w="1299" w:type="dxa"/>
            <w:shd w:val="clear" w:color="auto" w:fill="auto"/>
            <w:noWrap/>
          </w:tcPr>
          <w:p w14:paraId="64C1A71A" w14:textId="77777777" w:rsidR="003F7CE4" w:rsidRPr="00EF5447" w:rsidRDefault="003F7CE4" w:rsidP="0006210B">
            <w:pPr>
              <w:pStyle w:val="TAC"/>
              <w:rPr>
                <w:lang w:eastAsia="ko-KR"/>
              </w:rPr>
            </w:pPr>
            <w:r w:rsidRPr="00EF5447">
              <w:rPr>
                <w:rFonts w:eastAsia="맑은 고딕"/>
                <w:szCs w:val="18"/>
                <w:lang w:eastAsia="ko-KR"/>
              </w:rPr>
              <w:t>2310</w:t>
            </w:r>
          </w:p>
        </w:tc>
        <w:tc>
          <w:tcPr>
            <w:tcW w:w="827" w:type="dxa"/>
            <w:shd w:val="clear" w:color="auto" w:fill="auto"/>
          </w:tcPr>
          <w:p w14:paraId="74348B06" w14:textId="77777777" w:rsidR="003F7CE4" w:rsidRPr="00EF5447" w:rsidRDefault="003F7CE4" w:rsidP="0006210B">
            <w:pPr>
              <w:pStyle w:val="TAC"/>
              <w:rPr>
                <w:lang w:eastAsia="ko-KR"/>
              </w:rPr>
            </w:pPr>
            <w:r w:rsidRPr="00EF5447">
              <w:t>8.7</w:t>
            </w:r>
          </w:p>
        </w:tc>
        <w:tc>
          <w:tcPr>
            <w:tcW w:w="1248" w:type="dxa"/>
            <w:shd w:val="clear" w:color="auto" w:fill="auto"/>
          </w:tcPr>
          <w:p w14:paraId="1EC66BAE" w14:textId="77777777" w:rsidR="003F7CE4" w:rsidRPr="00EF5447" w:rsidRDefault="003F7CE4" w:rsidP="0006210B">
            <w:pPr>
              <w:pStyle w:val="TAC"/>
              <w:rPr>
                <w:lang w:eastAsia="ko-KR"/>
              </w:rPr>
            </w:pPr>
            <w:r w:rsidRPr="00EF5447">
              <w:t>IMD4</w:t>
            </w:r>
          </w:p>
        </w:tc>
      </w:tr>
      <w:tr w:rsidR="003F7CE4" w:rsidRPr="00EF5447" w14:paraId="0F23E707" w14:textId="77777777" w:rsidTr="0006210B">
        <w:trPr>
          <w:trHeight w:val="54"/>
          <w:jc w:val="center"/>
        </w:trPr>
        <w:tc>
          <w:tcPr>
            <w:tcW w:w="2258" w:type="dxa"/>
            <w:tcBorders>
              <w:top w:val="nil"/>
              <w:bottom w:val="single" w:sz="4" w:space="0" w:color="auto"/>
            </w:tcBorders>
            <w:shd w:val="clear" w:color="auto" w:fill="auto"/>
          </w:tcPr>
          <w:p w14:paraId="35AF1F82" w14:textId="77777777" w:rsidR="003F7CE4" w:rsidRPr="00EF5447" w:rsidRDefault="003F7CE4" w:rsidP="0006210B">
            <w:pPr>
              <w:pStyle w:val="TAC"/>
              <w:rPr>
                <w:rFonts w:eastAsia="MS Mincho"/>
              </w:rPr>
            </w:pPr>
          </w:p>
        </w:tc>
        <w:tc>
          <w:tcPr>
            <w:tcW w:w="968" w:type="dxa"/>
            <w:shd w:val="clear" w:color="auto" w:fill="auto"/>
          </w:tcPr>
          <w:p w14:paraId="1A588171" w14:textId="77777777" w:rsidR="003F7CE4" w:rsidRPr="00EF5447" w:rsidRDefault="003F7CE4" w:rsidP="0006210B">
            <w:pPr>
              <w:pStyle w:val="TAC"/>
              <w:rPr>
                <w:lang w:eastAsia="ko-KR"/>
              </w:rPr>
            </w:pPr>
            <w:r w:rsidRPr="00EF5447">
              <w:t>n78</w:t>
            </w:r>
          </w:p>
        </w:tc>
        <w:tc>
          <w:tcPr>
            <w:tcW w:w="1066" w:type="dxa"/>
            <w:shd w:val="clear" w:color="auto" w:fill="auto"/>
            <w:noWrap/>
          </w:tcPr>
          <w:p w14:paraId="506A7CE7" w14:textId="77777777" w:rsidR="003F7CE4" w:rsidRPr="00EF5447" w:rsidRDefault="003F7CE4" w:rsidP="0006210B">
            <w:pPr>
              <w:pStyle w:val="TAC"/>
              <w:rPr>
                <w:lang w:eastAsia="ko-KR"/>
              </w:rPr>
            </w:pPr>
            <w:r w:rsidRPr="00EF5447">
              <w:rPr>
                <w:rFonts w:eastAsia="맑은 고딕"/>
                <w:szCs w:val="18"/>
                <w:lang w:eastAsia="ko-KR"/>
              </w:rPr>
              <w:t>3785</w:t>
            </w:r>
          </w:p>
        </w:tc>
        <w:tc>
          <w:tcPr>
            <w:tcW w:w="746" w:type="dxa"/>
            <w:shd w:val="clear" w:color="auto" w:fill="auto"/>
            <w:noWrap/>
          </w:tcPr>
          <w:p w14:paraId="2046943E" w14:textId="77777777" w:rsidR="003F7CE4" w:rsidRPr="00EF5447" w:rsidRDefault="003F7CE4" w:rsidP="0006210B">
            <w:pPr>
              <w:pStyle w:val="TAC"/>
              <w:rPr>
                <w:lang w:eastAsia="ko-KR"/>
              </w:rPr>
            </w:pPr>
            <w:r w:rsidRPr="00EF5447">
              <w:rPr>
                <w:rFonts w:eastAsia="맑은 고딕"/>
                <w:szCs w:val="18"/>
                <w:lang w:eastAsia="ko-KR"/>
              </w:rPr>
              <w:t>10</w:t>
            </w:r>
          </w:p>
        </w:tc>
        <w:tc>
          <w:tcPr>
            <w:tcW w:w="877" w:type="dxa"/>
            <w:shd w:val="clear" w:color="auto" w:fill="auto"/>
            <w:noWrap/>
          </w:tcPr>
          <w:p w14:paraId="4EB1DEB2" w14:textId="77777777" w:rsidR="003F7CE4" w:rsidRPr="00EF5447" w:rsidRDefault="003F7CE4" w:rsidP="0006210B">
            <w:pPr>
              <w:pStyle w:val="TAC"/>
              <w:rPr>
                <w:lang w:eastAsia="ko-KR"/>
              </w:rPr>
            </w:pPr>
            <w:r w:rsidRPr="00EF5447">
              <w:rPr>
                <w:rFonts w:eastAsia="맑은 고딕"/>
                <w:szCs w:val="18"/>
                <w:lang w:eastAsia="ko-KR"/>
              </w:rPr>
              <w:t>50</w:t>
            </w:r>
          </w:p>
        </w:tc>
        <w:tc>
          <w:tcPr>
            <w:tcW w:w="1299" w:type="dxa"/>
            <w:shd w:val="clear" w:color="auto" w:fill="auto"/>
            <w:noWrap/>
          </w:tcPr>
          <w:p w14:paraId="18B93A25" w14:textId="77777777" w:rsidR="003F7CE4" w:rsidRPr="00EF5447" w:rsidRDefault="003F7CE4" w:rsidP="0006210B">
            <w:pPr>
              <w:pStyle w:val="TAC"/>
              <w:rPr>
                <w:lang w:eastAsia="ko-KR"/>
              </w:rPr>
            </w:pPr>
            <w:r w:rsidRPr="00EF5447">
              <w:rPr>
                <w:rFonts w:eastAsia="맑은 고딕"/>
                <w:szCs w:val="18"/>
                <w:lang w:eastAsia="ko-KR"/>
              </w:rPr>
              <w:t>3785</w:t>
            </w:r>
          </w:p>
        </w:tc>
        <w:tc>
          <w:tcPr>
            <w:tcW w:w="827" w:type="dxa"/>
            <w:shd w:val="clear" w:color="auto" w:fill="auto"/>
          </w:tcPr>
          <w:p w14:paraId="14F84B00" w14:textId="77777777" w:rsidR="003F7CE4" w:rsidRPr="00EF5447" w:rsidRDefault="003F7CE4" w:rsidP="0006210B">
            <w:pPr>
              <w:pStyle w:val="TAC"/>
              <w:rPr>
                <w:lang w:eastAsia="ko-KR"/>
              </w:rPr>
            </w:pPr>
            <w:r w:rsidRPr="00EF5447">
              <w:t>N/A</w:t>
            </w:r>
          </w:p>
        </w:tc>
        <w:tc>
          <w:tcPr>
            <w:tcW w:w="1248" w:type="dxa"/>
            <w:shd w:val="clear" w:color="auto" w:fill="auto"/>
          </w:tcPr>
          <w:p w14:paraId="14620343" w14:textId="77777777" w:rsidR="003F7CE4" w:rsidRPr="00EF5447" w:rsidRDefault="003F7CE4" w:rsidP="0006210B">
            <w:pPr>
              <w:pStyle w:val="TAC"/>
              <w:rPr>
                <w:lang w:eastAsia="ko-KR"/>
              </w:rPr>
            </w:pPr>
            <w:r w:rsidRPr="00EF5447">
              <w:t>N/A</w:t>
            </w:r>
          </w:p>
        </w:tc>
      </w:tr>
      <w:tr w:rsidR="003F7CE4" w:rsidRPr="00EF5447" w14:paraId="3A991CFD" w14:textId="77777777" w:rsidTr="0006210B">
        <w:trPr>
          <w:trHeight w:val="54"/>
          <w:jc w:val="center"/>
        </w:trPr>
        <w:tc>
          <w:tcPr>
            <w:tcW w:w="2258" w:type="dxa"/>
            <w:tcBorders>
              <w:bottom w:val="nil"/>
            </w:tcBorders>
            <w:shd w:val="clear" w:color="auto" w:fill="auto"/>
          </w:tcPr>
          <w:p w14:paraId="6F62A82B" w14:textId="77777777" w:rsidR="003F7CE4" w:rsidRPr="00EF5447" w:rsidRDefault="003F7CE4" w:rsidP="0006210B">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968" w:type="dxa"/>
            <w:shd w:val="clear" w:color="auto" w:fill="auto"/>
          </w:tcPr>
          <w:p w14:paraId="36DA7567" w14:textId="77777777" w:rsidR="003F7CE4" w:rsidRPr="00EF5447" w:rsidRDefault="003F7CE4" w:rsidP="0006210B">
            <w:pPr>
              <w:pStyle w:val="TAC"/>
              <w:rPr>
                <w:rFonts w:eastAsia="맑은 고딕"/>
                <w:lang w:eastAsia="ko-KR"/>
              </w:rPr>
            </w:pPr>
            <w:r w:rsidRPr="00EF5447">
              <w:rPr>
                <w:lang w:eastAsia="zh-CN"/>
              </w:rPr>
              <w:t>7</w:t>
            </w:r>
          </w:p>
        </w:tc>
        <w:tc>
          <w:tcPr>
            <w:tcW w:w="1066" w:type="dxa"/>
            <w:shd w:val="clear" w:color="auto" w:fill="auto"/>
            <w:noWrap/>
          </w:tcPr>
          <w:p w14:paraId="75D6CCF4" w14:textId="77777777" w:rsidR="003F7CE4" w:rsidRPr="00EF5447" w:rsidRDefault="003F7CE4" w:rsidP="0006210B">
            <w:pPr>
              <w:pStyle w:val="TAC"/>
              <w:rPr>
                <w:rFonts w:eastAsia="맑은 고딕"/>
                <w:lang w:eastAsia="ko-KR"/>
              </w:rPr>
            </w:pPr>
            <w:r w:rsidRPr="00EF5447">
              <w:t>N/A</w:t>
            </w:r>
          </w:p>
        </w:tc>
        <w:tc>
          <w:tcPr>
            <w:tcW w:w="746" w:type="dxa"/>
            <w:shd w:val="clear" w:color="auto" w:fill="auto"/>
            <w:noWrap/>
          </w:tcPr>
          <w:p w14:paraId="4C8192FE" w14:textId="77777777" w:rsidR="003F7CE4" w:rsidRPr="00EF5447" w:rsidRDefault="003F7CE4" w:rsidP="0006210B">
            <w:pPr>
              <w:pStyle w:val="TAC"/>
              <w:rPr>
                <w:rFonts w:eastAsia="맑은 고딕"/>
                <w:lang w:eastAsia="ko-KR"/>
              </w:rPr>
            </w:pPr>
            <w:r w:rsidRPr="00EF5447">
              <w:t>N/A</w:t>
            </w:r>
          </w:p>
        </w:tc>
        <w:tc>
          <w:tcPr>
            <w:tcW w:w="877" w:type="dxa"/>
            <w:shd w:val="clear" w:color="auto" w:fill="auto"/>
            <w:noWrap/>
          </w:tcPr>
          <w:p w14:paraId="21F0F8E9" w14:textId="77777777" w:rsidR="003F7CE4" w:rsidRPr="00EF5447" w:rsidRDefault="003F7CE4" w:rsidP="0006210B">
            <w:pPr>
              <w:pStyle w:val="TAC"/>
              <w:rPr>
                <w:rFonts w:eastAsia="맑은 고딕"/>
                <w:lang w:eastAsia="ko-KR"/>
              </w:rPr>
            </w:pPr>
            <w:r w:rsidRPr="00EF5447">
              <w:t>N/A</w:t>
            </w:r>
          </w:p>
        </w:tc>
        <w:tc>
          <w:tcPr>
            <w:tcW w:w="1299" w:type="dxa"/>
            <w:shd w:val="clear" w:color="auto" w:fill="auto"/>
            <w:noWrap/>
          </w:tcPr>
          <w:p w14:paraId="3489C5EE" w14:textId="77777777" w:rsidR="003F7CE4" w:rsidRPr="00EF5447" w:rsidRDefault="003F7CE4" w:rsidP="0006210B">
            <w:pPr>
              <w:pStyle w:val="TAC"/>
              <w:rPr>
                <w:rFonts w:eastAsia="맑은 고딕"/>
                <w:lang w:eastAsia="ko-KR"/>
              </w:rPr>
            </w:pPr>
            <w:r w:rsidRPr="00EF5447">
              <w:t>N/A</w:t>
            </w:r>
          </w:p>
        </w:tc>
        <w:tc>
          <w:tcPr>
            <w:tcW w:w="827" w:type="dxa"/>
            <w:shd w:val="clear" w:color="auto" w:fill="auto"/>
          </w:tcPr>
          <w:p w14:paraId="247B19A6" w14:textId="77777777" w:rsidR="003F7CE4" w:rsidRPr="00EF5447" w:rsidRDefault="003F7CE4" w:rsidP="0006210B">
            <w:pPr>
              <w:pStyle w:val="TAC"/>
              <w:rPr>
                <w:rFonts w:eastAsia="맑은 고딕"/>
                <w:lang w:eastAsia="ko-KR"/>
              </w:rPr>
            </w:pPr>
            <w:r w:rsidRPr="00EF5447">
              <w:t>N/A</w:t>
            </w:r>
          </w:p>
        </w:tc>
        <w:tc>
          <w:tcPr>
            <w:tcW w:w="1248" w:type="dxa"/>
            <w:shd w:val="clear" w:color="auto" w:fill="auto"/>
          </w:tcPr>
          <w:p w14:paraId="2193B525"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44E5721F" w14:textId="77777777" w:rsidTr="0006210B">
        <w:trPr>
          <w:trHeight w:val="54"/>
          <w:jc w:val="center"/>
        </w:trPr>
        <w:tc>
          <w:tcPr>
            <w:tcW w:w="2258" w:type="dxa"/>
            <w:tcBorders>
              <w:top w:val="nil"/>
              <w:bottom w:val="nil"/>
            </w:tcBorders>
            <w:shd w:val="clear" w:color="auto" w:fill="auto"/>
          </w:tcPr>
          <w:p w14:paraId="1EF9F9DE" w14:textId="77777777" w:rsidR="003F7CE4" w:rsidRPr="00EF5447" w:rsidRDefault="003F7CE4" w:rsidP="0006210B">
            <w:pPr>
              <w:pStyle w:val="TAC"/>
              <w:rPr>
                <w:rFonts w:eastAsia="MS Mincho"/>
              </w:rPr>
            </w:pPr>
          </w:p>
        </w:tc>
        <w:tc>
          <w:tcPr>
            <w:tcW w:w="968" w:type="dxa"/>
            <w:shd w:val="clear" w:color="auto" w:fill="auto"/>
          </w:tcPr>
          <w:p w14:paraId="76F378F6" w14:textId="77777777" w:rsidR="003F7CE4" w:rsidRPr="00EF5447" w:rsidRDefault="003F7CE4" w:rsidP="0006210B">
            <w:pPr>
              <w:pStyle w:val="TAC"/>
              <w:rPr>
                <w:rFonts w:eastAsia="맑은 고딕"/>
                <w:lang w:eastAsia="ko-KR"/>
              </w:rPr>
            </w:pPr>
            <w:r w:rsidRPr="00EF5447">
              <w:rPr>
                <w:lang w:eastAsia="zh-CN"/>
              </w:rPr>
              <w:t>46</w:t>
            </w:r>
          </w:p>
        </w:tc>
        <w:tc>
          <w:tcPr>
            <w:tcW w:w="1066" w:type="dxa"/>
            <w:shd w:val="clear" w:color="auto" w:fill="auto"/>
            <w:noWrap/>
          </w:tcPr>
          <w:p w14:paraId="757461DC" w14:textId="77777777" w:rsidR="003F7CE4" w:rsidRPr="00EF5447" w:rsidRDefault="003F7CE4" w:rsidP="0006210B">
            <w:pPr>
              <w:pStyle w:val="TAC"/>
              <w:rPr>
                <w:rFonts w:eastAsia="맑은 고딕"/>
                <w:lang w:eastAsia="ko-KR"/>
              </w:rPr>
            </w:pPr>
            <w:r w:rsidRPr="00EF5447">
              <w:t>N/A</w:t>
            </w:r>
          </w:p>
        </w:tc>
        <w:tc>
          <w:tcPr>
            <w:tcW w:w="746" w:type="dxa"/>
            <w:shd w:val="clear" w:color="auto" w:fill="auto"/>
            <w:noWrap/>
          </w:tcPr>
          <w:p w14:paraId="0CDB35BA" w14:textId="77777777" w:rsidR="003F7CE4" w:rsidRPr="00EF5447" w:rsidRDefault="003F7CE4" w:rsidP="0006210B">
            <w:pPr>
              <w:pStyle w:val="TAC"/>
              <w:rPr>
                <w:rFonts w:eastAsia="맑은 고딕"/>
                <w:lang w:eastAsia="ko-KR"/>
              </w:rPr>
            </w:pPr>
            <w:r w:rsidRPr="00EF5447">
              <w:t>N/A</w:t>
            </w:r>
          </w:p>
        </w:tc>
        <w:tc>
          <w:tcPr>
            <w:tcW w:w="877" w:type="dxa"/>
            <w:shd w:val="clear" w:color="auto" w:fill="auto"/>
            <w:noWrap/>
          </w:tcPr>
          <w:p w14:paraId="50A8DD56" w14:textId="77777777" w:rsidR="003F7CE4" w:rsidRPr="00EF5447" w:rsidRDefault="003F7CE4" w:rsidP="0006210B">
            <w:pPr>
              <w:pStyle w:val="TAC"/>
              <w:rPr>
                <w:rFonts w:eastAsia="맑은 고딕"/>
                <w:lang w:eastAsia="ko-KR"/>
              </w:rPr>
            </w:pPr>
            <w:r w:rsidRPr="00EF5447">
              <w:t>N/A</w:t>
            </w:r>
          </w:p>
        </w:tc>
        <w:tc>
          <w:tcPr>
            <w:tcW w:w="1299" w:type="dxa"/>
            <w:shd w:val="clear" w:color="auto" w:fill="auto"/>
            <w:noWrap/>
          </w:tcPr>
          <w:p w14:paraId="794011FE" w14:textId="77777777" w:rsidR="003F7CE4" w:rsidRPr="00EF5447" w:rsidRDefault="003F7CE4" w:rsidP="0006210B">
            <w:pPr>
              <w:pStyle w:val="TAC"/>
              <w:rPr>
                <w:rFonts w:eastAsia="맑은 고딕"/>
                <w:lang w:eastAsia="ko-KR"/>
              </w:rPr>
            </w:pPr>
            <w:r w:rsidRPr="00EF5447">
              <w:t>N/A</w:t>
            </w:r>
          </w:p>
        </w:tc>
        <w:tc>
          <w:tcPr>
            <w:tcW w:w="827" w:type="dxa"/>
            <w:shd w:val="clear" w:color="auto" w:fill="auto"/>
          </w:tcPr>
          <w:p w14:paraId="29FF30BD" w14:textId="77777777" w:rsidR="003F7CE4" w:rsidRPr="00EF5447" w:rsidRDefault="003F7CE4" w:rsidP="0006210B">
            <w:pPr>
              <w:pStyle w:val="TAC"/>
              <w:rPr>
                <w:rFonts w:eastAsia="맑은 고딕"/>
                <w:lang w:eastAsia="ko-KR"/>
              </w:rPr>
            </w:pPr>
            <w:r w:rsidRPr="00EF5447">
              <w:t>N/A</w:t>
            </w:r>
          </w:p>
        </w:tc>
        <w:tc>
          <w:tcPr>
            <w:tcW w:w="1248" w:type="dxa"/>
            <w:shd w:val="clear" w:color="auto" w:fill="auto"/>
          </w:tcPr>
          <w:p w14:paraId="3DFD990E" w14:textId="77777777" w:rsidR="003F7CE4" w:rsidRPr="00EF5447" w:rsidRDefault="003F7CE4" w:rsidP="0006210B">
            <w:pPr>
              <w:pStyle w:val="TAC"/>
              <w:rPr>
                <w:rFonts w:eastAsia="맑은 고딕"/>
                <w:kern w:val="2"/>
                <w:szCs w:val="24"/>
                <w:lang w:eastAsia="ko-KR"/>
              </w:rPr>
            </w:pPr>
            <w:r w:rsidRPr="00EF5447">
              <w:rPr>
                <w:lang w:eastAsia="zh-CN"/>
              </w:rPr>
              <w:t>IMD2, IMD5</w:t>
            </w:r>
          </w:p>
        </w:tc>
      </w:tr>
      <w:tr w:rsidR="003F7CE4" w:rsidRPr="00EF5447" w14:paraId="428BB0C8" w14:textId="77777777" w:rsidTr="0006210B">
        <w:trPr>
          <w:trHeight w:val="54"/>
          <w:jc w:val="center"/>
        </w:trPr>
        <w:tc>
          <w:tcPr>
            <w:tcW w:w="2258" w:type="dxa"/>
            <w:tcBorders>
              <w:top w:val="nil"/>
              <w:bottom w:val="single" w:sz="4" w:space="0" w:color="auto"/>
            </w:tcBorders>
            <w:shd w:val="clear" w:color="auto" w:fill="auto"/>
          </w:tcPr>
          <w:p w14:paraId="3157E668" w14:textId="77777777" w:rsidR="003F7CE4" w:rsidRPr="00EF5447" w:rsidRDefault="003F7CE4" w:rsidP="0006210B">
            <w:pPr>
              <w:pStyle w:val="TAC"/>
              <w:rPr>
                <w:rFonts w:eastAsia="MS Mincho"/>
              </w:rPr>
            </w:pPr>
          </w:p>
        </w:tc>
        <w:tc>
          <w:tcPr>
            <w:tcW w:w="968" w:type="dxa"/>
            <w:shd w:val="clear" w:color="auto" w:fill="auto"/>
          </w:tcPr>
          <w:p w14:paraId="142EE0C7" w14:textId="77777777" w:rsidR="003F7CE4" w:rsidRPr="00EF5447" w:rsidRDefault="003F7CE4" w:rsidP="0006210B">
            <w:pPr>
              <w:pStyle w:val="TAC"/>
              <w:rPr>
                <w:rFonts w:eastAsia="맑은 고딕"/>
                <w:lang w:eastAsia="ko-KR"/>
              </w:rPr>
            </w:pPr>
            <w:r w:rsidRPr="00EF5447">
              <w:rPr>
                <w:lang w:eastAsia="ja-JP"/>
              </w:rPr>
              <w:t>n7</w:t>
            </w:r>
            <w:r w:rsidRPr="00EF5447">
              <w:rPr>
                <w:lang w:eastAsia="zh-CN"/>
              </w:rPr>
              <w:t>8</w:t>
            </w:r>
          </w:p>
        </w:tc>
        <w:tc>
          <w:tcPr>
            <w:tcW w:w="1066" w:type="dxa"/>
            <w:shd w:val="clear" w:color="auto" w:fill="auto"/>
            <w:noWrap/>
          </w:tcPr>
          <w:p w14:paraId="6571E039" w14:textId="77777777" w:rsidR="003F7CE4" w:rsidRPr="00EF5447" w:rsidRDefault="003F7CE4" w:rsidP="0006210B">
            <w:pPr>
              <w:pStyle w:val="TAC"/>
              <w:rPr>
                <w:rFonts w:eastAsia="맑은 고딕"/>
                <w:lang w:eastAsia="ko-KR"/>
              </w:rPr>
            </w:pPr>
            <w:r w:rsidRPr="00EF5447">
              <w:t>N/A</w:t>
            </w:r>
          </w:p>
        </w:tc>
        <w:tc>
          <w:tcPr>
            <w:tcW w:w="746" w:type="dxa"/>
            <w:shd w:val="clear" w:color="auto" w:fill="auto"/>
            <w:noWrap/>
          </w:tcPr>
          <w:p w14:paraId="5CB3D1CF" w14:textId="77777777" w:rsidR="003F7CE4" w:rsidRPr="00EF5447" w:rsidRDefault="003F7CE4" w:rsidP="0006210B">
            <w:pPr>
              <w:pStyle w:val="TAC"/>
              <w:rPr>
                <w:rFonts w:eastAsia="맑은 고딕"/>
                <w:lang w:eastAsia="ko-KR"/>
              </w:rPr>
            </w:pPr>
            <w:r w:rsidRPr="00EF5447">
              <w:t>N/A</w:t>
            </w:r>
          </w:p>
        </w:tc>
        <w:tc>
          <w:tcPr>
            <w:tcW w:w="877" w:type="dxa"/>
            <w:shd w:val="clear" w:color="auto" w:fill="auto"/>
            <w:noWrap/>
          </w:tcPr>
          <w:p w14:paraId="7984C9A3" w14:textId="77777777" w:rsidR="003F7CE4" w:rsidRPr="00EF5447" w:rsidRDefault="003F7CE4" w:rsidP="0006210B">
            <w:pPr>
              <w:pStyle w:val="TAC"/>
              <w:rPr>
                <w:rFonts w:eastAsia="맑은 고딕"/>
                <w:lang w:eastAsia="ko-KR"/>
              </w:rPr>
            </w:pPr>
            <w:r w:rsidRPr="00EF5447">
              <w:t>N/A</w:t>
            </w:r>
          </w:p>
        </w:tc>
        <w:tc>
          <w:tcPr>
            <w:tcW w:w="1299" w:type="dxa"/>
            <w:shd w:val="clear" w:color="auto" w:fill="auto"/>
            <w:noWrap/>
          </w:tcPr>
          <w:p w14:paraId="76387171" w14:textId="77777777" w:rsidR="003F7CE4" w:rsidRPr="00EF5447" w:rsidRDefault="003F7CE4" w:rsidP="0006210B">
            <w:pPr>
              <w:pStyle w:val="TAC"/>
              <w:rPr>
                <w:rFonts w:eastAsia="맑은 고딕"/>
                <w:lang w:eastAsia="ko-KR"/>
              </w:rPr>
            </w:pPr>
            <w:r w:rsidRPr="00EF5447">
              <w:t>N/A</w:t>
            </w:r>
          </w:p>
        </w:tc>
        <w:tc>
          <w:tcPr>
            <w:tcW w:w="827" w:type="dxa"/>
            <w:shd w:val="clear" w:color="auto" w:fill="auto"/>
          </w:tcPr>
          <w:p w14:paraId="6E64E65F" w14:textId="77777777" w:rsidR="003F7CE4" w:rsidRPr="00EF5447" w:rsidRDefault="003F7CE4" w:rsidP="0006210B">
            <w:pPr>
              <w:pStyle w:val="TAC"/>
              <w:rPr>
                <w:rFonts w:eastAsia="맑은 고딕"/>
                <w:lang w:eastAsia="ko-KR"/>
              </w:rPr>
            </w:pPr>
            <w:r w:rsidRPr="00EF5447">
              <w:t>N/A</w:t>
            </w:r>
          </w:p>
        </w:tc>
        <w:tc>
          <w:tcPr>
            <w:tcW w:w="1248" w:type="dxa"/>
            <w:shd w:val="clear" w:color="auto" w:fill="auto"/>
          </w:tcPr>
          <w:p w14:paraId="2FE6C120" w14:textId="77777777" w:rsidR="003F7CE4" w:rsidRPr="00EF5447" w:rsidRDefault="003F7CE4" w:rsidP="0006210B">
            <w:pPr>
              <w:pStyle w:val="TAC"/>
              <w:rPr>
                <w:rFonts w:eastAsia="맑은 고딕"/>
                <w:kern w:val="2"/>
                <w:szCs w:val="24"/>
                <w:lang w:eastAsia="ko-KR"/>
              </w:rPr>
            </w:pPr>
            <w:r w:rsidRPr="00EF5447">
              <w:t>N/A</w:t>
            </w:r>
          </w:p>
        </w:tc>
      </w:tr>
      <w:tr w:rsidR="003F7CE4" w:rsidRPr="00EF5447" w14:paraId="485B1A8E" w14:textId="77777777" w:rsidTr="0006210B">
        <w:trPr>
          <w:trHeight w:val="54"/>
          <w:jc w:val="center"/>
        </w:trPr>
        <w:tc>
          <w:tcPr>
            <w:tcW w:w="2258" w:type="dxa"/>
            <w:tcBorders>
              <w:top w:val="nil"/>
              <w:bottom w:val="nil"/>
            </w:tcBorders>
            <w:shd w:val="clear" w:color="auto" w:fill="auto"/>
          </w:tcPr>
          <w:p w14:paraId="0409BF6D" w14:textId="77777777" w:rsidR="003F7CE4" w:rsidRPr="00EF5447" w:rsidRDefault="003F7CE4" w:rsidP="0006210B">
            <w:pPr>
              <w:pStyle w:val="TAC"/>
            </w:pPr>
            <w:r w:rsidRPr="00EF5447">
              <w:t>DC_7A-66A_n5A</w:t>
            </w:r>
          </w:p>
          <w:p w14:paraId="0501791D" w14:textId="77777777" w:rsidR="003F7CE4" w:rsidRPr="00EF5447" w:rsidRDefault="003F7CE4" w:rsidP="0006210B">
            <w:pPr>
              <w:pStyle w:val="TAC"/>
            </w:pPr>
            <w:r w:rsidRPr="00EF5447">
              <w:t>DC_7C-66A_n5A</w:t>
            </w:r>
          </w:p>
          <w:p w14:paraId="24901013" w14:textId="77777777" w:rsidR="003F7CE4" w:rsidRPr="00EF5447" w:rsidRDefault="003F7CE4" w:rsidP="0006210B">
            <w:pPr>
              <w:pStyle w:val="TAC"/>
            </w:pPr>
            <w:r w:rsidRPr="00EF5447">
              <w:t>DC_7A-66A-66A_n5A</w:t>
            </w:r>
          </w:p>
          <w:p w14:paraId="45C567C4" w14:textId="77777777" w:rsidR="003F7CE4" w:rsidRPr="00EF5447" w:rsidRDefault="003F7CE4" w:rsidP="0006210B">
            <w:pPr>
              <w:pStyle w:val="TAC"/>
            </w:pPr>
            <w:r w:rsidRPr="00EF5447">
              <w:t>DC_7C-66A-66A_n5A</w:t>
            </w:r>
          </w:p>
          <w:p w14:paraId="412AB341" w14:textId="77777777" w:rsidR="003F7CE4" w:rsidRPr="00EF5447" w:rsidRDefault="003F7CE4" w:rsidP="0006210B">
            <w:pPr>
              <w:pStyle w:val="TAC"/>
            </w:pPr>
            <w:r w:rsidRPr="00EF5447">
              <w:t>DC_7A-7A-66A_n5A</w:t>
            </w:r>
          </w:p>
          <w:p w14:paraId="1E2B916B" w14:textId="77777777" w:rsidR="003F7CE4" w:rsidRPr="00EF5447" w:rsidRDefault="003F7CE4" w:rsidP="0006210B">
            <w:pPr>
              <w:pStyle w:val="TAC"/>
              <w:rPr>
                <w:rFonts w:eastAsia="MS Mincho"/>
              </w:rPr>
            </w:pPr>
            <w:r w:rsidRPr="00EF5447">
              <w:t>DC_7A-7A-66A-66A_n5A</w:t>
            </w:r>
          </w:p>
        </w:tc>
        <w:tc>
          <w:tcPr>
            <w:tcW w:w="968" w:type="dxa"/>
            <w:shd w:val="clear" w:color="auto" w:fill="auto"/>
          </w:tcPr>
          <w:p w14:paraId="08767052" w14:textId="77777777" w:rsidR="003F7CE4" w:rsidRPr="00EF5447" w:rsidRDefault="003F7CE4" w:rsidP="0006210B">
            <w:pPr>
              <w:pStyle w:val="TAC"/>
              <w:rPr>
                <w:lang w:eastAsia="ja-JP"/>
              </w:rPr>
            </w:pPr>
            <w:r w:rsidRPr="00EF5447">
              <w:t>7</w:t>
            </w:r>
          </w:p>
        </w:tc>
        <w:tc>
          <w:tcPr>
            <w:tcW w:w="1066" w:type="dxa"/>
            <w:shd w:val="clear" w:color="auto" w:fill="auto"/>
            <w:noWrap/>
          </w:tcPr>
          <w:p w14:paraId="42BFA0FA" w14:textId="77777777" w:rsidR="003F7CE4" w:rsidRPr="00EF5447" w:rsidRDefault="003F7CE4" w:rsidP="0006210B">
            <w:pPr>
              <w:pStyle w:val="TAC"/>
            </w:pPr>
            <w:r w:rsidRPr="00EF5447">
              <w:t>2505</w:t>
            </w:r>
          </w:p>
        </w:tc>
        <w:tc>
          <w:tcPr>
            <w:tcW w:w="746" w:type="dxa"/>
            <w:shd w:val="clear" w:color="auto" w:fill="auto"/>
            <w:noWrap/>
          </w:tcPr>
          <w:p w14:paraId="4C8F7095" w14:textId="77777777" w:rsidR="003F7CE4" w:rsidRPr="00EF5447" w:rsidRDefault="003F7CE4" w:rsidP="0006210B">
            <w:pPr>
              <w:pStyle w:val="TAC"/>
            </w:pPr>
            <w:r w:rsidRPr="00EF5447">
              <w:t>10</w:t>
            </w:r>
          </w:p>
        </w:tc>
        <w:tc>
          <w:tcPr>
            <w:tcW w:w="877" w:type="dxa"/>
            <w:shd w:val="clear" w:color="auto" w:fill="auto"/>
            <w:noWrap/>
          </w:tcPr>
          <w:p w14:paraId="35DEF532" w14:textId="77777777" w:rsidR="003F7CE4" w:rsidRPr="00EF5447" w:rsidRDefault="003F7CE4" w:rsidP="0006210B">
            <w:pPr>
              <w:pStyle w:val="TAC"/>
            </w:pPr>
            <w:r w:rsidRPr="00EF5447">
              <w:t>50</w:t>
            </w:r>
          </w:p>
        </w:tc>
        <w:tc>
          <w:tcPr>
            <w:tcW w:w="1299" w:type="dxa"/>
            <w:shd w:val="clear" w:color="auto" w:fill="auto"/>
            <w:noWrap/>
          </w:tcPr>
          <w:p w14:paraId="45715CAD" w14:textId="77777777" w:rsidR="003F7CE4" w:rsidRPr="00EF5447" w:rsidRDefault="003F7CE4" w:rsidP="0006210B">
            <w:pPr>
              <w:pStyle w:val="TAC"/>
            </w:pPr>
            <w:r w:rsidRPr="00EF5447">
              <w:t>2625</w:t>
            </w:r>
          </w:p>
        </w:tc>
        <w:tc>
          <w:tcPr>
            <w:tcW w:w="827" w:type="dxa"/>
            <w:shd w:val="clear" w:color="auto" w:fill="auto"/>
          </w:tcPr>
          <w:p w14:paraId="28FD26B3" w14:textId="77777777" w:rsidR="003F7CE4" w:rsidRPr="00EF5447" w:rsidRDefault="003F7CE4" w:rsidP="0006210B">
            <w:pPr>
              <w:pStyle w:val="TAC"/>
            </w:pPr>
            <w:r w:rsidRPr="00EF5447">
              <w:t>30.0</w:t>
            </w:r>
          </w:p>
        </w:tc>
        <w:tc>
          <w:tcPr>
            <w:tcW w:w="1248" w:type="dxa"/>
            <w:shd w:val="clear" w:color="auto" w:fill="auto"/>
          </w:tcPr>
          <w:p w14:paraId="12C2704E" w14:textId="77777777" w:rsidR="003F7CE4" w:rsidRPr="00EF5447" w:rsidRDefault="003F7CE4" w:rsidP="0006210B">
            <w:pPr>
              <w:pStyle w:val="TAC"/>
            </w:pPr>
            <w:r w:rsidRPr="00EF5447">
              <w:t>IMD2</w:t>
            </w:r>
            <w:r w:rsidRPr="00EF5447">
              <w:rPr>
                <w:vertAlign w:val="superscript"/>
              </w:rPr>
              <w:t>6</w:t>
            </w:r>
          </w:p>
        </w:tc>
      </w:tr>
      <w:tr w:rsidR="003F7CE4" w:rsidRPr="00EF5447" w14:paraId="36A353BB" w14:textId="77777777" w:rsidTr="0006210B">
        <w:trPr>
          <w:trHeight w:val="54"/>
          <w:jc w:val="center"/>
        </w:trPr>
        <w:tc>
          <w:tcPr>
            <w:tcW w:w="2258" w:type="dxa"/>
            <w:tcBorders>
              <w:top w:val="nil"/>
              <w:bottom w:val="nil"/>
            </w:tcBorders>
            <w:shd w:val="clear" w:color="auto" w:fill="auto"/>
          </w:tcPr>
          <w:p w14:paraId="6A169898" w14:textId="77777777" w:rsidR="003F7CE4" w:rsidRPr="00EF5447" w:rsidRDefault="003F7CE4" w:rsidP="0006210B">
            <w:pPr>
              <w:pStyle w:val="TAC"/>
              <w:rPr>
                <w:rFonts w:eastAsia="MS Mincho"/>
              </w:rPr>
            </w:pPr>
          </w:p>
        </w:tc>
        <w:tc>
          <w:tcPr>
            <w:tcW w:w="968" w:type="dxa"/>
            <w:shd w:val="clear" w:color="auto" w:fill="auto"/>
          </w:tcPr>
          <w:p w14:paraId="7FE8E558" w14:textId="77777777" w:rsidR="003F7CE4" w:rsidRPr="00EF5447" w:rsidRDefault="003F7CE4" w:rsidP="0006210B">
            <w:pPr>
              <w:pStyle w:val="TAC"/>
              <w:rPr>
                <w:lang w:eastAsia="ja-JP"/>
              </w:rPr>
            </w:pPr>
            <w:r w:rsidRPr="00EF5447">
              <w:t>66</w:t>
            </w:r>
          </w:p>
        </w:tc>
        <w:tc>
          <w:tcPr>
            <w:tcW w:w="1066" w:type="dxa"/>
            <w:shd w:val="clear" w:color="auto" w:fill="auto"/>
            <w:noWrap/>
          </w:tcPr>
          <w:p w14:paraId="24B350EA" w14:textId="77777777" w:rsidR="003F7CE4" w:rsidRPr="00EF5447" w:rsidRDefault="003F7CE4" w:rsidP="0006210B">
            <w:pPr>
              <w:pStyle w:val="TAC"/>
            </w:pPr>
            <w:r w:rsidRPr="00EF5447">
              <w:t>1775</w:t>
            </w:r>
          </w:p>
        </w:tc>
        <w:tc>
          <w:tcPr>
            <w:tcW w:w="746" w:type="dxa"/>
            <w:shd w:val="clear" w:color="auto" w:fill="auto"/>
            <w:noWrap/>
          </w:tcPr>
          <w:p w14:paraId="0E33E2E0" w14:textId="77777777" w:rsidR="003F7CE4" w:rsidRPr="00EF5447" w:rsidRDefault="003F7CE4" w:rsidP="0006210B">
            <w:pPr>
              <w:pStyle w:val="TAC"/>
            </w:pPr>
            <w:r w:rsidRPr="00EF5447">
              <w:t>10</w:t>
            </w:r>
          </w:p>
        </w:tc>
        <w:tc>
          <w:tcPr>
            <w:tcW w:w="877" w:type="dxa"/>
            <w:shd w:val="clear" w:color="auto" w:fill="auto"/>
            <w:noWrap/>
          </w:tcPr>
          <w:p w14:paraId="779351E3" w14:textId="77777777" w:rsidR="003F7CE4" w:rsidRPr="00EF5447" w:rsidRDefault="003F7CE4" w:rsidP="0006210B">
            <w:pPr>
              <w:pStyle w:val="TAC"/>
            </w:pPr>
            <w:r w:rsidRPr="00EF5447">
              <w:t>50</w:t>
            </w:r>
          </w:p>
        </w:tc>
        <w:tc>
          <w:tcPr>
            <w:tcW w:w="1299" w:type="dxa"/>
            <w:shd w:val="clear" w:color="auto" w:fill="auto"/>
            <w:noWrap/>
          </w:tcPr>
          <w:p w14:paraId="69B9593D" w14:textId="77777777" w:rsidR="003F7CE4" w:rsidRPr="00EF5447" w:rsidRDefault="003F7CE4" w:rsidP="0006210B">
            <w:pPr>
              <w:pStyle w:val="TAC"/>
            </w:pPr>
            <w:r w:rsidRPr="00EF5447">
              <w:t>2175</w:t>
            </w:r>
          </w:p>
        </w:tc>
        <w:tc>
          <w:tcPr>
            <w:tcW w:w="827" w:type="dxa"/>
            <w:shd w:val="clear" w:color="auto" w:fill="auto"/>
          </w:tcPr>
          <w:p w14:paraId="06A16908" w14:textId="77777777" w:rsidR="003F7CE4" w:rsidRPr="00EF5447" w:rsidRDefault="003F7CE4" w:rsidP="0006210B">
            <w:pPr>
              <w:pStyle w:val="TAC"/>
            </w:pPr>
            <w:r w:rsidRPr="00EF5447">
              <w:t>N/A</w:t>
            </w:r>
          </w:p>
        </w:tc>
        <w:tc>
          <w:tcPr>
            <w:tcW w:w="1248" w:type="dxa"/>
            <w:shd w:val="clear" w:color="auto" w:fill="auto"/>
          </w:tcPr>
          <w:p w14:paraId="794712A6" w14:textId="77777777" w:rsidR="003F7CE4" w:rsidRPr="00EF5447" w:rsidRDefault="003F7CE4" w:rsidP="0006210B">
            <w:pPr>
              <w:pStyle w:val="TAC"/>
            </w:pPr>
            <w:r w:rsidRPr="00EF5447">
              <w:t>N/A</w:t>
            </w:r>
          </w:p>
        </w:tc>
      </w:tr>
      <w:tr w:rsidR="003F7CE4" w:rsidRPr="00EF5447" w14:paraId="1C9DB5B4" w14:textId="77777777" w:rsidTr="0006210B">
        <w:trPr>
          <w:trHeight w:val="54"/>
          <w:jc w:val="center"/>
        </w:trPr>
        <w:tc>
          <w:tcPr>
            <w:tcW w:w="2258" w:type="dxa"/>
            <w:tcBorders>
              <w:top w:val="nil"/>
              <w:bottom w:val="single" w:sz="4" w:space="0" w:color="auto"/>
            </w:tcBorders>
            <w:shd w:val="clear" w:color="auto" w:fill="auto"/>
          </w:tcPr>
          <w:p w14:paraId="32CFF64A" w14:textId="77777777" w:rsidR="003F7CE4" w:rsidRPr="00EF5447" w:rsidRDefault="003F7CE4" w:rsidP="0006210B">
            <w:pPr>
              <w:pStyle w:val="TAC"/>
              <w:rPr>
                <w:rFonts w:eastAsia="MS Mincho"/>
              </w:rPr>
            </w:pPr>
          </w:p>
        </w:tc>
        <w:tc>
          <w:tcPr>
            <w:tcW w:w="968" w:type="dxa"/>
            <w:shd w:val="clear" w:color="auto" w:fill="auto"/>
          </w:tcPr>
          <w:p w14:paraId="6F28480D" w14:textId="77777777" w:rsidR="003F7CE4" w:rsidRPr="00EF5447" w:rsidRDefault="003F7CE4" w:rsidP="0006210B">
            <w:pPr>
              <w:pStyle w:val="TAC"/>
              <w:rPr>
                <w:lang w:eastAsia="ja-JP"/>
              </w:rPr>
            </w:pPr>
            <w:r w:rsidRPr="00EF5447">
              <w:t>n5</w:t>
            </w:r>
          </w:p>
        </w:tc>
        <w:tc>
          <w:tcPr>
            <w:tcW w:w="1066" w:type="dxa"/>
            <w:shd w:val="clear" w:color="auto" w:fill="auto"/>
            <w:noWrap/>
          </w:tcPr>
          <w:p w14:paraId="77610C63" w14:textId="77777777" w:rsidR="003F7CE4" w:rsidRPr="00EF5447" w:rsidRDefault="003F7CE4" w:rsidP="0006210B">
            <w:pPr>
              <w:pStyle w:val="TAC"/>
            </w:pPr>
            <w:r w:rsidRPr="00EF5447">
              <w:t>846.5</w:t>
            </w:r>
          </w:p>
        </w:tc>
        <w:tc>
          <w:tcPr>
            <w:tcW w:w="746" w:type="dxa"/>
            <w:shd w:val="clear" w:color="auto" w:fill="auto"/>
            <w:noWrap/>
          </w:tcPr>
          <w:p w14:paraId="612520EF" w14:textId="77777777" w:rsidR="003F7CE4" w:rsidRPr="00EF5447" w:rsidRDefault="003F7CE4" w:rsidP="0006210B">
            <w:pPr>
              <w:pStyle w:val="TAC"/>
            </w:pPr>
            <w:r w:rsidRPr="00EF5447">
              <w:t>5</w:t>
            </w:r>
          </w:p>
        </w:tc>
        <w:tc>
          <w:tcPr>
            <w:tcW w:w="877" w:type="dxa"/>
            <w:shd w:val="clear" w:color="auto" w:fill="auto"/>
            <w:noWrap/>
          </w:tcPr>
          <w:p w14:paraId="686D4B1C" w14:textId="77777777" w:rsidR="003F7CE4" w:rsidRPr="00EF5447" w:rsidRDefault="003F7CE4" w:rsidP="0006210B">
            <w:pPr>
              <w:pStyle w:val="TAC"/>
            </w:pPr>
            <w:r w:rsidRPr="00EF5447">
              <w:t>25</w:t>
            </w:r>
          </w:p>
        </w:tc>
        <w:tc>
          <w:tcPr>
            <w:tcW w:w="1299" w:type="dxa"/>
            <w:shd w:val="clear" w:color="auto" w:fill="auto"/>
            <w:noWrap/>
          </w:tcPr>
          <w:p w14:paraId="43E76CA7" w14:textId="77777777" w:rsidR="003F7CE4" w:rsidRPr="00EF5447" w:rsidRDefault="003F7CE4" w:rsidP="0006210B">
            <w:pPr>
              <w:pStyle w:val="TAC"/>
            </w:pPr>
            <w:r w:rsidRPr="00EF5447">
              <w:t>891.5</w:t>
            </w:r>
          </w:p>
        </w:tc>
        <w:tc>
          <w:tcPr>
            <w:tcW w:w="827" w:type="dxa"/>
            <w:shd w:val="clear" w:color="auto" w:fill="auto"/>
          </w:tcPr>
          <w:p w14:paraId="204029B2" w14:textId="77777777" w:rsidR="003F7CE4" w:rsidRPr="00EF5447" w:rsidRDefault="003F7CE4" w:rsidP="0006210B">
            <w:pPr>
              <w:pStyle w:val="TAC"/>
            </w:pPr>
            <w:r w:rsidRPr="00EF5447">
              <w:t>N/A</w:t>
            </w:r>
          </w:p>
        </w:tc>
        <w:tc>
          <w:tcPr>
            <w:tcW w:w="1248" w:type="dxa"/>
            <w:shd w:val="clear" w:color="auto" w:fill="auto"/>
          </w:tcPr>
          <w:p w14:paraId="588C6223" w14:textId="77777777" w:rsidR="003F7CE4" w:rsidRPr="00EF5447" w:rsidRDefault="003F7CE4" w:rsidP="0006210B">
            <w:pPr>
              <w:pStyle w:val="TAC"/>
            </w:pPr>
            <w:r w:rsidRPr="00EF5447">
              <w:t>N/A</w:t>
            </w:r>
          </w:p>
        </w:tc>
      </w:tr>
      <w:tr w:rsidR="003F7CE4" w:rsidRPr="00EF5447" w14:paraId="10DE55D1" w14:textId="77777777" w:rsidTr="0006210B">
        <w:trPr>
          <w:trHeight w:val="54"/>
          <w:jc w:val="center"/>
        </w:trPr>
        <w:tc>
          <w:tcPr>
            <w:tcW w:w="2258" w:type="dxa"/>
            <w:tcBorders>
              <w:top w:val="nil"/>
              <w:bottom w:val="nil"/>
            </w:tcBorders>
            <w:shd w:val="clear" w:color="auto" w:fill="auto"/>
          </w:tcPr>
          <w:p w14:paraId="69507DD3" w14:textId="77777777" w:rsidR="003F7CE4" w:rsidRPr="00EF5447" w:rsidRDefault="003F7CE4" w:rsidP="0006210B">
            <w:pPr>
              <w:pStyle w:val="TAC"/>
            </w:pPr>
            <w:r w:rsidRPr="00EF5447">
              <w:t>DC_7A-66A_n7A</w:t>
            </w:r>
          </w:p>
          <w:p w14:paraId="4FF7F3C6" w14:textId="77777777" w:rsidR="003F7CE4" w:rsidRPr="00EF5447" w:rsidRDefault="003F7CE4" w:rsidP="0006210B">
            <w:pPr>
              <w:pStyle w:val="TAC"/>
              <w:rPr>
                <w:rFonts w:eastAsia="MS Mincho"/>
              </w:rPr>
            </w:pPr>
            <w:r w:rsidRPr="00EF5447">
              <w:t>DC_7A-66A-66A_n7A</w:t>
            </w:r>
          </w:p>
        </w:tc>
        <w:tc>
          <w:tcPr>
            <w:tcW w:w="968" w:type="dxa"/>
            <w:shd w:val="clear" w:color="auto" w:fill="auto"/>
          </w:tcPr>
          <w:p w14:paraId="764FD0E3" w14:textId="77777777" w:rsidR="003F7CE4" w:rsidRPr="00EF5447" w:rsidRDefault="003F7CE4" w:rsidP="0006210B">
            <w:pPr>
              <w:pStyle w:val="TAC"/>
              <w:rPr>
                <w:lang w:eastAsia="ja-JP"/>
              </w:rPr>
            </w:pPr>
            <w:r w:rsidRPr="00EF5447">
              <w:t>7</w:t>
            </w:r>
          </w:p>
        </w:tc>
        <w:tc>
          <w:tcPr>
            <w:tcW w:w="1066" w:type="dxa"/>
            <w:shd w:val="clear" w:color="auto" w:fill="auto"/>
            <w:noWrap/>
          </w:tcPr>
          <w:p w14:paraId="6F0D8C1F" w14:textId="77777777" w:rsidR="003F7CE4" w:rsidRPr="00EF5447" w:rsidRDefault="003F7CE4" w:rsidP="0006210B">
            <w:pPr>
              <w:pStyle w:val="TAC"/>
            </w:pPr>
            <w:r w:rsidRPr="00EF5447">
              <w:t>2555</w:t>
            </w:r>
          </w:p>
        </w:tc>
        <w:tc>
          <w:tcPr>
            <w:tcW w:w="746" w:type="dxa"/>
            <w:shd w:val="clear" w:color="auto" w:fill="auto"/>
            <w:noWrap/>
          </w:tcPr>
          <w:p w14:paraId="75C5849C" w14:textId="77777777" w:rsidR="003F7CE4" w:rsidRPr="00EF5447" w:rsidRDefault="003F7CE4" w:rsidP="0006210B">
            <w:pPr>
              <w:pStyle w:val="TAC"/>
            </w:pPr>
            <w:r w:rsidRPr="00EF5447">
              <w:t>10</w:t>
            </w:r>
          </w:p>
        </w:tc>
        <w:tc>
          <w:tcPr>
            <w:tcW w:w="877" w:type="dxa"/>
            <w:shd w:val="clear" w:color="auto" w:fill="auto"/>
            <w:noWrap/>
          </w:tcPr>
          <w:p w14:paraId="357D3E8C" w14:textId="77777777" w:rsidR="003F7CE4" w:rsidRPr="00EF5447" w:rsidRDefault="003F7CE4" w:rsidP="0006210B">
            <w:pPr>
              <w:pStyle w:val="TAC"/>
            </w:pPr>
            <w:r w:rsidRPr="00EF5447">
              <w:t>50</w:t>
            </w:r>
          </w:p>
        </w:tc>
        <w:tc>
          <w:tcPr>
            <w:tcW w:w="1299" w:type="dxa"/>
            <w:shd w:val="clear" w:color="auto" w:fill="auto"/>
            <w:noWrap/>
          </w:tcPr>
          <w:p w14:paraId="20D54DAA" w14:textId="77777777" w:rsidR="003F7CE4" w:rsidRPr="00EF5447" w:rsidRDefault="003F7CE4" w:rsidP="0006210B">
            <w:pPr>
              <w:pStyle w:val="TAC"/>
            </w:pPr>
            <w:r w:rsidRPr="00EF5447">
              <w:t>2675</w:t>
            </w:r>
          </w:p>
        </w:tc>
        <w:tc>
          <w:tcPr>
            <w:tcW w:w="827" w:type="dxa"/>
            <w:shd w:val="clear" w:color="auto" w:fill="auto"/>
          </w:tcPr>
          <w:p w14:paraId="32112D34" w14:textId="77777777" w:rsidR="003F7CE4" w:rsidRPr="00EF5447" w:rsidRDefault="003F7CE4" w:rsidP="0006210B">
            <w:pPr>
              <w:pStyle w:val="TAC"/>
            </w:pPr>
            <w:r w:rsidRPr="00EF5447">
              <w:t>15</w:t>
            </w:r>
          </w:p>
        </w:tc>
        <w:tc>
          <w:tcPr>
            <w:tcW w:w="1248" w:type="dxa"/>
            <w:shd w:val="clear" w:color="auto" w:fill="auto"/>
          </w:tcPr>
          <w:p w14:paraId="57FFF171" w14:textId="77777777" w:rsidR="003F7CE4" w:rsidRPr="00EF5447" w:rsidRDefault="003F7CE4" w:rsidP="0006210B">
            <w:pPr>
              <w:pStyle w:val="TAC"/>
            </w:pPr>
            <w:r w:rsidRPr="00EF5447">
              <w:t>IMD4</w:t>
            </w:r>
          </w:p>
        </w:tc>
      </w:tr>
      <w:tr w:rsidR="003F7CE4" w:rsidRPr="00EF5447" w14:paraId="299DD888" w14:textId="77777777" w:rsidTr="0006210B">
        <w:trPr>
          <w:trHeight w:val="54"/>
          <w:jc w:val="center"/>
        </w:trPr>
        <w:tc>
          <w:tcPr>
            <w:tcW w:w="2258" w:type="dxa"/>
            <w:tcBorders>
              <w:top w:val="nil"/>
              <w:bottom w:val="nil"/>
            </w:tcBorders>
            <w:shd w:val="clear" w:color="auto" w:fill="auto"/>
          </w:tcPr>
          <w:p w14:paraId="3C8EFDA1" w14:textId="77777777" w:rsidR="003F7CE4" w:rsidRPr="00EF5447" w:rsidRDefault="003F7CE4" w:rsidP="0006210B">
            <w:pPr>
              <w:pStyle w:val="TAC"/>
              <w:rPr>
                <w:rFonts w:eastAsia="MS Mincho"/>
              </w:rPr>
            </w:pPr>
          </w:p>
        </w:tc>
        <w:tc>
          <w:tcPr>
            <w:tcW w:w="968" w:type="dxa"/>
            <w:shd w:val="clear" w:color="auto" w:fill="auto"/>
          </w:tcPr>
          <w:p w14:paraId="54A4E6FF" w14:textId="77777777" w:rsidR="003F7CE4" w:rsidRPr="00EF5447" w:rsidRDefault="003F7CE4" w:rsidP="0006210B">
            <w:pPr>
              <w:pStyle w:val="TAC"/>
              <w:rPr>
                <w:lang w:eastAsia="ja-JP"/>
              </w:rPr>
            </w:pPr>
            <w:r w:rsidRPr="00EF5447">
              <w:t>66</w:t>
            </w:r>
          </w:p>
        </w:tc>
        <w:tc>
          <w:tcPr>
            <w:tcW w:w="1066" w:type="dxa"/>
            <w:shd w:val="clear" w:color="auto" w:fill="auto"/>
            <w:noWrap/>
          </w:tcPr>
          <w:p w14:paraId="553EB8D9" w14:textId="77777777" w:rsidR="003F7CE4" w:rsidRPr="00EF5447" w:rsidRDefault="003F7CE4" w:rsidP="0006210B">
            <w:pPr>
              <w:pStyle w:val="TAC"/>
            </w:pPr>
            <w:r w:rsidRPr="00EF5447">
              <w:t>1730</w:t>
            </w:r>
          </w:p>
        </w:tc>
        <w:tc>
          <w:tcPr>
            <w:tcW w:w="746" w:type="dxa"/>
            <w:shd w:val="clear" w:color="auto" w:fill="auto"/>
            <w:noWrap/>
          </w:tcPr>
          <w:p w14:paraId="62465278" w14:textId="77777777" w:rsidR="003F7CE4" w:rsidRPr="00EF5447" w:rsidRDefault="003F7CE4" w:rsidP="0006210B">
            <w:pPr>
              <w:pStyle w:val="TAC"/>
            </w:pPr>
            <w:r w:rsidRPr="00EF5447">
              <w:t>5</w:t>
            </w:r>
          </w:p>
        </w:tc>
        <w:tc>
          <w:tcPr>
            <w:tcW w:w="877" w:type="dxa"/>
            <w:shd w:val="clear" w:color="auto" w:fill="auto"/>
            <w:noWrap/>
          </w:tcPr>
          <w:p w14:paraId="3ED6A62D" w14:textId="77777777" w:rsidR="003F7CE4" w:rsidRPr="00EF5447" w:rsidRDefault="003F7CE4" w:rsidP="0006210B">
            <w:pPr>
              <w:pStyle w:val="TAC"/>
            </w:pPr>
            <w:r w:rsidRPr="00EF5447">
              <w:t>25</w:t>
            </w:r>
          </w:p>
        </w:tc>
        <w:tc>
          <w:tcPr>
            <w:tcW w:w="1299" w:type="dxa"/>
            <w:shd w:val="clear" w:color="auto" w:fill="auto"/>
            <w:noWrap/>
          </w:tcPr>
          <w:p w14:paraId="4BB1EB5B" w14:textId="77777777" w:rsidR="003F7CE4" w:rsidRPr="00EF5447" w:rsidRDefault="003F7CE4" w:rsidP="0006210B">
            <w:pPr>
              <w:pStyle w:val="TAC"/>
            </w:pPr>
            <w:r w:rsidRPr="00EF5447">
              <w:t>2130</w:t>
            </w:r>
          </w:p>
        </w:tc>
        <w:tc>
          <w:tcPr>
            <w:tcW w:w="827" w:type="dxa"/>
            <w:shd w:val="clear" w:color="auto" w:fill="auto"/>
          </w:tcPr>
          <w:p w14:paraId="039EE831" w14:textId="77777777" w:rsidR="003F7CE4" w:rsidRPr="00EF5447" w:rsidRDefault="003F7CE4" w:rsidP="0006210B">
            <w:pPr>
              <w:pStyle w:val="TAC"/>
            </w:pPr>
            <w:r w:rsidRPr="00EF5447">
              <w:t>N/A</w:t>
            </w:r>
          </w:p>
        </w:tc>
        <w:tc>
          <w:tcPr>
            <w:tcW w:w="1248" w:type="dxa"/>
            <w:shd w:val="clear" w:color="auto" w:fill="auto"/>
          </w:tcPr>
          <w:p w14:paraId="023E4305" w14:textId="77777777" w:rsidR="003F7CE4" w:rsidRPr="00EF5447" w:rsidRDefault="003F7CE4" w:rsidP="0006210B">
            <w:pPr>
              <w:pStyle w:val="TAC"/>
            </w:pPr>
            <w:r w:rsidRPr="00EF5447">
              <w:rPr>
                <w:rFonts w:eastAsia="MS Mincho"/>
              </w:rPr>
              <w:t>N/A</w:t>
            </w:r>
          </w:p>
        </w:tc>
      </w:tr>
      <w:tr w:rsidR="003F7CE4" w:rsidRPr="00EF5447" w14:paraId="4A3A98CC" w14:textId="77777777" w:rsidTr="0006210B">
        <w:trPr>
          <w:trHeight w:val="54"/>
          <w:jc w:val="center"/>
        </w:trPr>
        <w:tc>
          <w:tcPr>
            <w:tcW w:w="2258" w:type="dxa"/>
            <w:tcBorders>
              <w:top w:val="nil"/>
              <w:bottom w:val="single" w:sz="4" w:space="0" w:color="auto"/>
            </w:tcBorders>
            <w:shd w:val="clear" w:color="auto" w:fill="auto"/>
          </w:tcPr>
          <w:p w14:paraId="2788985A" w14:textId="77777777" w:rsidR="003F7CE4" w:rsidRPr="00EF5447" w:rsidRDefault="003F7CE4" w:rsidP="0006210B">
            <w:pPr>
              <w:pStyle w:val="TAC"/>
              <w:rPr>
                <w:rFonts w:eastAsia="MS Mincho"/>
              </w:rPr>
            </w:pPr>
          </w:p>
        </w:tc>
        <w:tc>
          <w:tcPr>
            <w:tcW w:w="968" w:type="dxa"/>
            <w:shd w:val="clear" w:color="auto" w:fill="auto"/>
          </w:tcPr>
          <w:p w14:paraId="3E496EFD" w14:textId="77777777" w:rsidR="003F7CE4" w:rsidRPr="00EF5447" w:rsidRDefault="003F7CE4" w:rsidP="0006210B">
            <w:pPr>
              <w:pStyle w:val="TAC"/>
              <w:rPr>
                <w:lang w:eastAsia="ja-JP"/>
              </w:rPr>
            </w:pPr>
            <w:r w:rsidRPr="00EF5447">
              <w:rPr>
                <w:rFonts w:eastAsia="MS Mincho"/>
              </w:rPr>
              <w:t>n7</w:t>
            </w:r>
          </w:p>
        </w:tc>
        <w:tc>
          <w:tcPr>
            <w:tcW w:w="1066" w:type="dxa"/>
            <w:shd w:val="clear" w:color="auto" w:fill="auto"/>
            <w:noWrap/>
          </w:tcPr>
          <w:p w14:paraId="2233C5E4" w14:textId="77777777" w:rsidR="003F7CE4" w:rsidRPr="00EF5447" w:rsidRDefault="003F7CE4" w:rsidP="0006210B">
            <w:pPr>
              <w:pStyle w:val="TAC"/>
            </w:pPr>
            <w:r w:rsidRPr="00EF5447">
              <w:t>2515</w:t>
            </w:r>
          </w:p>
        </w:tc>
        <w:tc>
          <w:tcPr>
            <w:tcW w:w="746" w:type="dxa"/>
            <w:shd w:val="clear" w:color="auto" w:fill="auto"/>
            <w:noWrap/>
          </w:tcPr>
          <w:p w14:paraId="373B7779" w14:textId="77777777" w:rsidR="003F7CE4" w:rsidRPr="00EF5447" w:rsidRDefault="003F7CE4" w:rsidP="0006210B">
            <w:pPr>
              <w:pStyle w:val="TAC"/>
            </w:pPr>
            <w:r w:rsidRPr="00EF5447">
              <w:t>10</w:t>
            </w:r>
          </w:p>
        </w:tc>
        <w:tc>
          <w:tcPr>
            <w:tcW w:w="877" w:type="dxa"/>
            <w:shd w:val="clear" w:color="auto" w:fill="auto"/>
            <w:noWrap/>
          </w:tcPr>
          <w:p w14:paraId="7F6326E8" w14:textId="77777777" w:rsidR="003F7CE4" w:rsidRPr="00EF5447" w:rsidRDefault="003F7CE4" w:rsidP="0006210B">
            <w:pPr>
              <w:pStyle w:val="TAC"/>
            </w:pPr>
            <w:r w:rsidRPr="00EF5447">
              <w:t>50</w:t>
            </w:r>
          </w:p>
        </w:tc>
        <w:tc>
          <w:tcPr>
            <w:tcW w:w="1299" w:type="dxa"/>
            <w:shd w:val="clear" w:color="auto" w:fill="auto"/>
            <w:noWrap/>
          </w:tcPr>
          <w:p w14:paraId="19D89D33" w14:textId="77777777" w:rsidR="003F7CE4" w:rsidRPr="00EF5447" w:rsidRDefault="003F7CE4" w:rsidP="0006210B">
            <w:pPr>
              <w:pStyle w:val="TAC"/>
            </w:pPr>
            <w:r w:rsidRPr="00EF5447">
              <w:t>2635</w:t>
            </w:r>
          </w:p>
        </w:tc>
        <w:tc>
          <w:tcPr>
            <w:tcW w:w="827" w:type="dxa"/>
            <w:shd w:val="clear" w:color="auto" w:fill="auto"/>
          </w:tcPr>
          <w:p w14:paraId="26137E60" w14:textId="77777777" w:rsidR="003F7CE4" w:rsidRPr="00EF5447" w:rsidRDefault="003F7CE4" w:rsidP="0006210B">
            <w:pPr>
              <w:pStyle w:val="TAC"/>
            </w:pPr>
            <w:r w:rsidRPr="00EF5447">
              <w:t>N/A</w:t>
            </w:r>
          </w:p>
        </w:tc>
        <w:tc>
          <w:tcPr>
            <w:tcW w:w="1248" w:type="dxa"/>
            <w:shd w:val="clear" w:color="auto" w:fill="auto"/>
          </w:tcPr>
          <w:p w14:paraId="54E40257" w14:textId="77777777" w:rsidR="003F7CE4" w:rsidRPr="00EF5447" w:rsidRDefault="003F7CE4" w:rsidP="0006210B">
            <w:pPr>
              <w:pStyle w:val="TAC"/>
            </w:pPr>
            <w:r w:rsidRPr="00EF5447">
              <w:rPr>
                <w:rFonts w:eastAsia="MS Mincho"/>
              </w:rPr>
              <w:t>N/A</w:t>
            </w:r>
          </w:p>
        </w:tc>
      </w:tr>
      <w:tr w:rsidR="003F7CE4" w:rsidRPr="00EF5447" w14:paraId="46635FDD" w14:textId="77777777" w:rsidTr="0006210B">
        <w:trPr>
          <w:trHeight w:val="54"/>
          <w:jc w:val="center"/>
        </w:trPr>
        <w:tc>
          <w:tcPr>
            <w:tcW w:w="2258" w:type="dxa"/>
            <w:tcBorders>
              <w:top w:val="nil"/>
              <w:bottom w:val="nil"/>
            </w:tcBorders>
            <w:shd w:val="clear" w:color="auto" w:fill="auto"/>
          </w:tcPr>
          <w:p w14:paraId="4504B81B" w14:textId="77777777" w:rsidR="003F7CE4" w:rsidRPr="00EF5447" w:rsidRDefault="003F7CE4" w:rsidP="0006210B">
            <w:pPr>
              <w:pStyle w:val="TAC"/>
              <w:rPr>
                <w:rFonts w:eastAsia="MS Mincho"/>
              </w:rPr>
            </w:pPr>
            <w:r w:rsidRPr="00EF5447">
              <w:rPr>
                <w:lang w:eastAsia="ja-JP"/>
              </w:rPr>
              <w:t>DC_7A-66A_n28A</w:t>
            </w:r>
          </w:p>
        </w:tc>
        <w:tc>
          <w:tcPr>
            <w:tcW w:w="968" w:type="dxa"/>
            <w:shd w:val="clear" w:color="auto" w:fill="auto"/>
          </w:tcPr>
          <w:p w14:paraId="6117B029" w14:textId="77777777" w:rsidR="003F7CE4" w:rsidRPr="00EF5447" w:rsidRDefault="003F7CE4" w:rsidP="0006210B">
            <w:pPr>
              <w:pStyle w:val="TAC"/>
              <w:rPr>
                <w:lang w:eastAsia="ja-JP"/>
              </w:rPr>
            </w:pPr>
            <w:r w:rsidRPr="00EF5447">
              <w:rPr>
                <w:lang w:eastAsia="ja-JP"/>
              </w:rPr>
              <w:t>7</w:t>
            </w:r>
          </w:p>
        </w:tc>
        <w:tc>
          <w:tcPr>
            <w:tcW w:w="1066" w:type="dxa"/>
            <w:shd w:val="clear" w:color="auto" w:fill="auto"/>
            <w:noWrap/>
          </w:tcPr>
          <w:p w14:paraId="64CDF241" w14:textId="77777777" w:rsidR="003F7CE4" w:rsidRPr="00EF5447" w:rsidRDefault="003F7CE4" w:rsidP="0006210B">
            <w:pPr>
              <w:pStyle w:val="TAC"/>
            </w:pPr>
            <w:r w:rsidRPr="00EF5447">
              <w:t>2565</w:t>
            </w:r>
          </w:p>
        </w:tc>
        <w:tc>
          <w:tcPr>
            <w:tcW w:w="746" w:type="dxa"/>
            <w:shd w:val="clear" w:color="auto" w:fill="auto"/>
            <w:noWrap/>
          </w:tcPr>
          <w:p w14:paraId="4BD38DE4" w14:textId="77777777" w:rsidR="003F7CE4" w:rsidRPr="00EF5447" w:rsidRDefault="003F7CE4" w:rsidP="0006210B">
            <w:pPr>
              <w:pStyle w:val="TAC"/>
            </w:pPr>
            <w:r w:rsidRPr="00EF5447">
              <w:t>5</w:t>
            </w:r>
          </w:p>
        </w:tc>
        <w:tc>
          <w:tcPr>
            <w:tcW w:w="877" w:type="dxa"/>
            <w:shd w:val="clear" w:color="auto" w:fill="auto"/>
            <w:noWrap/>
          </w:tcPr>
          <w:p w14:paraId="0DF73B59" w14:textId="77777777" w:rsidR="003F7CE4" w:rsidRPr="00EF5447" w:rsidRDefault="003F7CE4" w:rsidP="0006210B">
            <w:pPr>
              <w:pStyle w:val="TAC"/>
            </w:pPr>
            <w:r w:rsidRPr="00EF5447">
              <w:t>25</w:t>
            </w:r>
          </w:p>
        </w:tc>
        <w:tc>
          <w:tcPr>
            <w:tcW w:w="1299" w:type="dxa"/>
            <w:shd w:val="clear" w:color="auto" w:fill="auto"/>
            <w:noWrap/>
          </w:tcPr>
          <w:p w14:paraId="60AC7ECD" w14:textId="77777777" w:rsidR="003F7CE4" w:rsidRPr="00EF5447" w:rsidRDefault="003F7CE4" w:rsidP="0006210B">
            <w:pPr>
              <w:pStyle w:val="TAC"/>
            </w:pPr>
            <w:r w:rsidRPr="00EF5447">
              <w:t>2685</w:t>
            </w:r>
          </w:p>
        </w:tc>
        <w:tc>
          <w:tcPr>
            <w:tcW w:w="827" w:type="dxa"/>
            <w:shd w:val="clear" w:color="auto" w:fill="auto"/>
          </w:tcPr>
          <w:p w14:paraId="54896486" w14:textId="77777777" w:rsidR="003F7CE4" w:rsidRPr="00EF5447" w:rsidRDefault="003F7CE4" w:rsidP="0006210B">
            <w:pPr>
              <w:pStyle w:val="TAC"/>
            </w:pPr>
            <w:r w:rsidRPr="00EF5447">
              <w:rPr>
                <w:lang w:eastAsia="ja-JP"/>
              </w:rPr>
              <w:t>18.0</w:t>
            </w:r>
          </w:p>
        </w:tc>
        <w:tc>
          <w:tcPr>
            <w:tcW w:w="1248" w:type="dxa"/>
            <w:shd w:val="clear" w:color="auto" w:fill="auto"/>
          </w:tcPr>
          <w:p w14:paraId="35E251A8" w14:textId="77777777" w:rsidR="003F7CE4" w:rsidRPr="00EF5447" w:rsidRDefault="003F7CE4" w:rsidP="0006210B">
            <w:pPr>
              <w:pStyle w:val="TAC"/>
            </w:pPr>
            <w:r w:rsidRPr="00EF5447">
              <w:t>IMD3</w:t>
            </w:r>
          </w:p>
        </w:tc>
      </w:tr>
      <w:tr w:rsidR="003F7CE4" w:rsidRPr="00EF5447" w14:paraId="3F7C3CAD" w14:textId="77777777" w:rsidTr="0006210B">
        <w:trPr>
          <w:trHeight w:val="54"/>
          <w:jc w:val="center"/>
        </w:trPr>
        <w:tc>
          <w:tcPr>
            <w:tcW w:w="2258" w:type="dxa"/>
            <w:tcBorders>
              <w:top w:val="nil"/>
              <w:bottom w:val="nil"/>
            </w:tcBorders>
            <w:shd w:val="clear" w:color="auto" w:fill="auto"/>
          </w:tcPr>
          <w:p w14:paraId="6D618636" w14:textId="77777777" w:rsidR="003F7CE4" w:rsidRPr="00EF5447" w:rsidRDefault="003F7CE4" w:rsidP="0006210B">
            <w:pPr>
              <w:pStyle w:val="TAC"/>
              <w:rPr>
                <w:rFonts w:eastAsia="MS Mincho"/>
              </w:rPr>
            </w:pPr>
          </w:p>
        </w:tc>
        <w:tc>
          <w:tcPr>
            <w:tcW w:w="968" w:type="dxa"/>
            <w:shd w:val="clear" w:color="auto" w:fill="auto"/>
          </w:tcPr>
          <w:p w14:paraId="5166B928" w14:textId="77777777" w:rsidR="003F7CE4" w:rsidRPr="00EF5447" w:rsidRDefault="003F7CE4" w:rsidP="0006210B">
            <w:pPr>
              <w:pStyle w:val="TAC"/>
              <w:rPr>
                <w:lang w:eastAsia="ja-JP"/>
              </w:rPr>
            </w:pPr>
            <w:r w:rsidRPr="00EF5447">
              <w:rPr>
                <w:lang w:eastAsia="ja-JP"/>
              </w:rPr>
              <w:t>66</w:t>
            </w:r>
          </w:p>
        </w:tc>
        <w:tc>
          <w:tcPr>
            <w:tcW w:w="1066" w:type="dxa"/>
            <w:shd w:val="clear" w:color="auto" w:fill="auto"/>
            <w:noWrap/>
          </w:tcPr>
          <w:p w14:paraId="6CDA10F7" w14:textId="77777777" w:rsidR="003F7CE4" w:rsidRPr="00EF5447" w:rsidRDefault="003F7CE4" w:rsidP="0006210B">
            <w:pPr>
              <w:pStyle w:val="TAC"/>
            </w:pPr>
            <w:r w:rsidRPr="00EF5447">
              <w:t>1715</w:t>
            </w:r>
          </w:p>
        </w:tc>
        <w:tc>
          <w:tcPr>
            <w:tcW w:w="746" w:type="dxa"/>
            <w:shd w:val="clear" w:color="auto" w:fill="auto"/>
            <w:noWrap/>
          </w:tcPr>
          <w:p w14:paraId="04C9C0FB" w14:textId="77777777" w:rsidR="003F7CE4" w:rsidRPr="00EF5447" w:rsidRDefault="003F7CE4" w:rsidP="0006210B">
            <w:pPr>
              <w:pStyle w:val="TAC"/>
            </w:pPr>
            <w:r w:rsidRPr="00EF5447">
              <w:t>5</w:t>
            </w:r>
          </w:p>
        </w:tc>
        <w:tc>
          <w:tcPr>
            <w:tcW w:w="877" w:type="dxa"/>
            <w:shd w:val="clear" w:color="auto" w:fill="auto"/>
            <w:noWrap/>
          </w:tcPr>
          <w:p w14:paraId="4AFD0A5D" w14:textId="77777777" w:rsidR="003F7CE4" w:rsidRPr="00EF5447" w:rsidRDefault="003F7CE4" w:rsidP="0006210B">
            <w:pPr>
              <w:pStyle w:val="TAC"/>
            </w:pPr>
            <w:r w:rsidRPr="00EF5447">
              <w:t>25</w:t>
            </w:r>
          </w:p>
        </w:tc>
        <w:tc>
          <w:tcPr>
            <w:tcW w:w="1299" w:type="dxa"/>
            <w:shd w:val="clear" w:color="auto" w:fill="auto"/>
            <w:noWrap/>
          </w:tcPr>
          <w:p w14:paraId="68837FED" w14:textId="77777777" w:rsidR="003F7CE4" w:rsidRPr="00EF5447" w:rsidRDefault="003F7CE4" w:rsidP="0006210B">
            <w:pPr>
              <w:pStyle w:val="TAC"/>
            </w:pPr>
            <w:r w:rsidRPr="00EF5447">
              <w:t>2115</w:t>
            </w:r>
          </w:p>
        </w:tc>
        <w:tc>
          <w:tcPr>
            <w:tcW w:w="827" w:type="dxa"/>
            <w:shd w:val="clear" w:color="auto" w:fill="auto"/>
          </w:tcPr>
          <w:p w14:paraId="17CFA7C1" w14:textId="77777777" w:rsidR="003F7CE4" w:rsidRPr="00EF5447" w:rsidRDefault="003F7CE4" w:rsidP="0006210B">
            <w:pPr>
              <w:pStyle w:val="TAC"/>
            </w:pPr>
            <w:r w:rsidRPr="00EF5447">
              <w:rPr>
                <w:lang w:eastAsia="ja-JP"/>
              </w:rPr>
              <w:t>N/A</w:t>
            </w:r>
          </w:p>
        </w:tc>
        <w:tc>
          <w:tcPr>
            <w:tcW w:w="1248" w:type="dxa"/>
            <w:shd w:val="clear" w:color="auto" w:fill="auto"/>
          </w:tcPr>
          <w:p w14:paraId="146345DF" w14:textId="77777777" w:rsidR="003F7CE4" w:rsidRPr="00EF5447" w:rsidRDefault="003F7CE4" w:rsidP="0006210B">
            <w:pPr>
              <w:pStyle w:val="TAC"/>
            </w:pPr>
            <w:r w:rsidRPr="00EF5447">
              <w:t>N/A</w:t>
            </w:r>
          </w:p>
        </w:tc>
      </w:tr>
      <w:tr w:rsidR="003F7CE4" w:rsidRPr="00EF5447" w14:paraId="0E2F5063" w14:textId="77777777" w:rsidTr="0006210B">
        <w:trPr>
          <w:trHeight w:val="54"/>
          <w:jc w:val="center"/>
        </w:trPr>
        <w:tc>
          <w:tcPr>
            <w:tcW w:w="2258" w:type="dxa"/>
            <w:tcBorders>
              <w:top w:val="nil"/>
              <w:bottom w:val="single" w:sz="4" w:space="0" w:color="auto"/>
            </w:tcBorders>
            <w:shd w:val="clear" w:color="auto" w:fill="auto"/>
          </w:tcPr>
          <w:p w14:paraId="1C308953" w14:textId="77777777" w:rsidR="003F7CE4" w:rsidRPr="00EF5447" w:rsidRDefault="003F7CE4" w:rsidP="0006210B">
            <w:pPr>
              <w:pStyle w:val="TAC"/>
              <w:rPr>
                <w:rFonts w:eastAsia="MS Mincho"/>
              </w:rPr>
            </w:pPr>
          </w:p>
        </w:tc>
        <w:tc>
          <w:tcPr>
            <w:tcW w:w="968" w:type="dxa"/>
            <w:shd w:val="clear" w:color="auto" w:fill="auto"/>
          </w:tcPr>
          <w:p w14:paraId="0D10EBC7" w14:textId="77777777" w:rsidR="003F7CE4" w:rsidRPr="00EF5447" w:rsidRDefault="003F7CE4" w:rsidP="0006210B">
            <w:pPr>
              <w:pStyle w:val="TAC"/>
              <w:rPr>
                <w:lang w:eastAsia="ja-JP"/>
              </w:rPr>
            </w:pPr>
            <w:r w:rsidRPr="00EF5447">
              <w:rPr>
                <w:lang w:eastAsia="ja-JP"/>
              </w:rPr>
              <w:t>n28</w:t>
            </w:r>
          </w:p>
        </w:tc>
        <w:tc>
          <w:tcPr>
            <w:tcW w:w="1066" w:type="dxa"/>
            <w:shd w:val="clear" w:color="auto" w:fill="auto"/>
            <w:noWrap/>
          </w:tcPr>
          <w:p w14:paraId="5D31F4BA" w14:textId="77777777" w:rsidR="003F7CE4" w:rsidRPr="00EF5447" w:rsidRDefault="003F7CE4" w:rsidP="0006210B">
            <w:pPr>
              <w:pStyle w:val="TAC"/>
            </w:pPr>
            <w:r w:rsidRPr="00EF5447">
              <w:t>745</w:t>
            </w:r>
          </w:p>
        </w:tc>
        <w:tc>
          <w:tcPr>
            <w:tcW w:w="746" w:type="dxa"/>
            <w:shd w:val="clear" w:color="auto" w:fill="auto"/>
            <w:noWrap/>
          </w:tcPr>
          <w:p w14:paraId="60866FB1" w14:textId="77777777" w:rsidR="003F7CE4" w:rsidRPr="00EF5447" w:rsidRDefault="003F7CE4" w:rsidP="0006210B">
            <w:pPr>
              <w:pStyle w:val="TAC"/>
            </w:pPr>
            <w:r w:rsidRPr="00EF5447">
              <w:t>5</w:t>
            </w:r>
          </w:p>
        </w:tc>
        <w:tc>
          <w:tcPr>
            <w:tcW w:w="877" w:type="dxa"/>
            <w:shd w:val="clear" w:color="auto" w:fill="auto"/>
            <w:noWrap/>
          </w:tcPr>
          <w:p w14:paraId="2077B743" w14:textId="77777777" w:rsidR="003F7CE4" w:rsidRPr="00EF5447" w:rsidRDefault="003F7CE4" w:rsidP="0006210B">
            <w:pPr>
              <w:pStyle w:val="TAC"/>
            </w:pPr>
            <w:r w:rsidRPr="00EF5447">
              <w:t>25</w:t>
            </w:r>
          </w:p>
        </w:tc>
        <w:tc>
          <w:tcPr>
            <w:tcW w:w="1299" w:type="dxa"/>
            <w:shd w:val="clear" w:color="auto" w:fill="auto"/>
            <w:noWrap/>
          </w:tcPr>
          <w:p w14:paraId="2BBE56A3" w14:textId="77777777" w:rsidR="003F7CE4" w:rsidRPr="00EF5447" w:rsidRDefault="003F7CE4" w:rsidP="0006210B">
            <w:pPr>
              <w:pStyle w:val="TAC"/>
            </w:pPr>
            <w:r w:rsidRPr="00EF5447">
              <w:t>800</w:t>
            </w:r>
          </w:p>
        </w:tc>
        <w:tc>
          <w:tcPr>
            <w:tcW w:w="827" w:type="dxa"/>
            <w:shd w:val="clear" w:color="auto" w:fill="auto"/>
          </w:tcPr>
          <w:p w14:paraId="400E8820" w14:textId="77777777" w:rsidR="003F7CE4" w:rsidRPr="00EF5447" w:rsidRDefault="003F7CE4" w:rsidP="0006210B">
            <w:pPr>
              <w:pStyle w:val="TAC"/>
            </w:pPr>
            <w:r w:rsidRPr="00EF5447">
              <w:rPr>
                <w:lang w:eastAsia="ja-JP"/>
              </w:rPr>
              <w:t>N/A</w:t>
            </w:r>
          </w:p>
        </w:tc>
        <w:tc>
          <w:tcPr>
            <w:tcW w:w="1248" w:type="dxa"/>
            <w:shd w:val="clear" w:color="auto" w:fill="auto"/>
          </w:tcPr>
          <w:p w14:paraId="08891676" w14:textId="77777777" w:rsidR="003F7CE4" w:rsidRPr="00EF5447" w:rsidRDefault="003F7CE4" w:rsidP="0006210B">
            <w:pPr>
              <w:pStyle w:val="TAC"/>
            </w:pPr>
            <w:r w:rsidRPr="00EF5447">
              <w:t>N/A</w:t>
            </w:r>
          </w:p>
        </w:tc>
      </w:tr>
      <w:tr w:rsidR="003F7CE4" w:rsidRPr="00EF5447" w14:paraId="47979830" w14:textId="77777777" w:rsidTr="0006210B">
        <w:trPr>
          <w:trHeight w:val="54"/>
          <w:jc w:val="center"/>
        </w:trPr>
        <w:tc>
          <w:tcPr>
            <w:tcW w:w="2258" w:type="dxa"/>
            <w:tcBorders>
              <w:top w:val="nil"/>
              <w:bottom w:val="nil"/>
            </w:tcBorders>
            <w:shd w:val="clear" w:color="auto" w:fill="auto"/>
          </w:tcPr>
          <w:p w14:paraId="482B9D30" w14:textId="77777777" w:rsidR="003F7CE4" w:rsidRPr="00EF5447" w:rsidRDefault="003F7CE4" w:rsidP="0006210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C3A0F42" w14:textId="77777777" w:rsidR="003F7CE4" w:rsidRPr="00EF5447" w:rsidRDefault="003F7CE4" w:rsidP="0006210B">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6A682221" w14:textId="77777777" w:rsidR="003F7CE4" w:rsidRPr="00EF5447" w:rsidRDefault="003F7CE4" w:rsidP="0006210B">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7F22CF2" w14:textId="77777777" w:rsidR="003F7CE4" w:rsidRPr="00EF5447" w:rsidRDefault="003F7CE4" w:rsidP="0006210B">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60B31B66" w14:textId="77777777" w:rsidR="003F7CE4" w:rsidRPr="00EF5447" w:rsidRDefault="003F7CE4" w:rsidP="0006210B">
            <w:pPr>
              <w:pStyle w:val="TAC"/>
            </w:pPr>
            <w:r w:rsidRPr="00EF5447">
              <w:t>DC_7C-66A_n77A</w:t>
            </w:r>
          </w:p>
          <w:p w14:paraId="522F0FF0" w14:textId="77777777" w:rsidR="003F7CE4" w:rsidRPr="00EF5447" w:rsidRDefault="003F7CE4" w:rsidP="0006210B">
            <w:pPr>
              <w:pStyle w:val="TAC"/>
              <w:rPr>
                <w:rFonts w:eastAsia="MS Mincho"/>
              </w:rPr>
            </w:pPr>
            <w:r w:rsidRPr="00EF5447">
              <w:t>DC_7C-66A_n77(2A)</w:t>
            </w:r>
          </w:p>
        </w:tc>
        <w:tc>
          <w:tcPr>
            <w:tcW w:w="968" w:type="dxa"/>
            <w:shd w:val="clear" w:color="auto" w:fill="auto"/>
          </w:tcPr>
          <w:p w14:paraId="72835C00" w14:textId="77777777" w:rsidR="003F7CE4" w:rsidRPr="00EF5447" w:rsidRDefault="003F7CE4" w:rsidP="0006210B">
            <w:pPr>
              <w:pStyle w:val="TAC"/>
              <w:rPr>
                <w:lang w:eastAsia="ja-JP"/>
              </w:rPr>
            </w:pPr>
            <w:r w:rsidRPr="00EF5447">
              <w:rPr>
                <w:rFonts w:eastAsia="맑은 고딕"/>
                <w:kern w:val="2"/>
                <w:szCs w:val="24"/>
                <w:lang w:eastAsia="ko-KR"/>
              </w:rPr>
              <w:t>7</w:t>
            </w:r>
          </w:p>
        </w:tc>
        <w:tc>
          <w:tcPr>
            <w:tcW w:w="1066" w:type="dxa"/>
            <w:shd w:val="clear" w:color="auto" w:fill="auto"/>
            <w:noWrap/>
          </w:tcPr>
          <w:p w14:paraId="346D68D5" w14:textId="77777777" w:rsidR="003F7CE4" w:rsidRPr="00EF5447" w:rsidRDefault="003F7CE4" w:rsidP="0006210B">
            <w:pPr>
              <w:pStyle w:val="TAC"/>
            </w:pPr>
            <w:r w:rsidRPr="00EF5447">
              <w:rPr>
                <w:rFonts w:eastAsia="맑은 고딕"/>
                <w:kern w:val="2"/>
                <w:szCs w:val="24"/>
                <w:lang w:eastAsia="ko-KR"/>
              </w:rPr>
              <w:t>2550</w:t>
            </w:r>
          </w:p>
        </w:tc>
        <w:tc>
          <w:tcPr>
            <w:tcW w:w="746" w:type="dxa"/>
            <w:shd w:val="clear" w:color="auto" w:fill="auto"/>
            <w:noWrap/>
          </w:tcPr>
          <w:p w14:paraId="645B7E88"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2512085E"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3FD7B346" w14:textId="77777777" w:rsidR="003F7CE4" w:rsidRPr="00EF5447" w:rsidRDefault="003F7CE4" w:rsidP="0006210B">
            <w:pPr>
              <w:pStyle w:val="TAC"/>
            </w:pPr>
            <w:r w:rsidRPr="00EF5447">
              <w:rPr>
                <w:rFonts w:eastAsia="맑은 고딕"/>
                <w:kern w:val="2"/>
                <w:szCs w:val="24"/>
                <w:lang w:eastAsia="ko-KR"/>
              </w:rPr>
              <w:t>2685</w:t>
            </w:r>
          </w:p>
        </w:tc>
        <w:tc>
          <w:tcPr>
            <w:tcW w:w="827" w:type="dxa"/>
            <w:shd w:val="clear" w:color="auto" w:fill="auto"/>
          </w:tcPr>
          <w:p w14:paraId="510555F3"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54BF3D18"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4F71075C" w14:textId="77777777" w:rsidTr="0006210B">
        <w:trPr>
          <w:trHeight w:val="54"/>
          <w:jc w:val="center"/>
        </w:trPr>
        <w:tc>
          <w:tcPr>
            <w:tcW w:w="2258" w:type="dxa"/>
            <w:tcBorders>
              <w:top w:val="nil"/>
              <w:bottom w:val="nil"/>
            </w:tcBorders>
            <w:shd w:val="clear" w:color="auto" w:fill="auto"/>
          </w:tcPr>
          <w:p w14:paraId="1DB63471" w14:textId="77777777" w:rsidR="003F7CE4" w:rsidRPr="00EF5447" w:rsidRDefault="003F7CE4" w:rsidP="0006210B">
            <w:pPr>
              <w:pStyle w:val="TAC"/>
              <w:rPr>
                <w:rFonts w:eastAsia="MS Mincho"/>
              </w:rPr>
            </w:pPr>
          </w:p>
        </w:tc>
        <w:tc>
          <w:tcPr>
            <w:tcW w:w="968" w:type="dxa"/>
            <w:shd w:val="clear" w:color="auto" w:fill="auto"/>
          </w:tcPr>
          <w:p w14:paraId="7206A612" w14:textId="77777777" w:rsidR="003F7CE4" w:rsidRPr="00EF5447" w:rsidRDefault="003F7CE4" w:rsidP="0006210B">
            <w:pPr>
              <w:pStyle w:val="TAC"/>
              <w:rPr>
                <w:lang w:eastAsia="ja-JP"/>
              </w:rPr>
            </w:pPr>
            <w:r w:rsidRPr="00EF5447">
              <w:rPr>
                <w:rFonts w:eastAsia="맑은 고딕"/>
                <w:kern w:val="2"/>
                <w:szCs w:val="24"/>
                <w:lang w:eastAsia="ko-KR"/>
              </w:rPr>
              <w:t>66</w:t>
            </w:r>
          </w:p>
        </w:tc>
        <w:tc>
          <w:tcPr>
            <w:tcW w:w="1066" w:type="dxa"/>
            <w:shd w:val="clear" w:color="auto" w:fill="auto"/>
            <w:noWrap/>
          </w:tcPr>
          <w:p w14:paraId="041DE446" w14:textId="77777777" w:rsidR="003F7CE4" w:rsidRPr="00EF5447" w:rsidRDefault="003F7CE4" w:rsidP="0006210B">
            <w:pPr>
              <w:pStyle w:val="TAC"/>
            </w:pPr>
            <w:r w:rsidRPr="00EF5447">
              <w:rPr>
                <w:rFonts w:eastAsia="맑은 고딕"/>
                <w:kern w:val="2"/>
                <w:szCs w:val="24"/>
                <w:lang w:eastAsia="ko-KR"/>
              </w:rPr>
              <w:t>1750</w:t>
            </w:r>
          </w:p>
        </w:tc>
        <w:tc>
          <w:tcPr>
            <w:tcW w:w="746" w:type="dxa"/>
            <w:shd w:val="clear" w:color="auto" w:fill="auto"/>
            <w:noWrap/>
          </w:tcPr>
          <w:p w14:paraId="09CAFBEB" w14:textId="77777777" w:rsidR="003F7CE4" w:rsidRPr="00EF5447" w:rsidRDefault="003F7CE4" w:rsidP="0006210B">
            <w:pPr>
              <w:pStyle w:val="TAC"/>
            </w:pPr>
            <w:r w:rsidRPr="00EF5447">
              <w:rPr>
                <w:rFonts w:eastAsia="맑은 고딕"/>
                <w:kern w:val="2"/>
                <w:szCs w:val="24"/>
                <w:lang w:eastAsia="ko-KR"/>
              </w:rPr>
              <w:t>5</w:t>
            </w:r>
          </w:p>
        </w:tc>
        <w:tc>
          <w:tcPr>
            <w:tcW w:w="877" w:type="dxa"/>
            <w:shd w:val="clear" w:color="auto" w:fill="auto"/>
            <w:noWrap/>
          </w:tcPr>
          <w:p w14:paraId="4B2F1979" w14:textId="77777777" w:rsidR="003F7CE4" w:rsidRPr="00EF5447" w:rsidRDefault="003F7CE4" w:rsidP="0006210B">
            <w:pPr>
              <w:pStyle w:val="TAC"/>
            </w:pPr>
            <w:r w:rsidRPr="00EF5447">
              <w:rPr>
                <w:rFonts w:eastAsia="맑은 고딕"/>
                <w:kern w:val="2"/>
                <w:szCs w:val="24"/>
                <w:lang w:eastAsia="ko-KR"/>
              </w:rPr>
              <w:t>25</w:t>
            </w:r>
          </w:p>
        </w:tc>
        <w:tc>
          <w:tcPr>
            <w:tcW w:w="1299" w:type="dxa"/>
            <w:shd w:val="clear" w:color="auto" w:fill="auto"/>
            <w:noWrap/>
          </w:tcPr>
          <w:p w14:paraId="68F10C26" w14:textId="77777777" w:rsidR="003F7CE4" w:rsidRPr="00EF5447" w:rsidRDefault="003F7CE4" w:rsidP="0006210B">
            <w:pPr>
              <w:pStyle w:val="TAC"/>
            </w:pPr>
            <w:r w:rsidRPr="00EF5447">
              <w:rPr>
                <w:rFonts w:eastAsia="맑은 고딕"/>
                <w:kern w:val="2"/>
                <w:szCs w:val="24"/>
                <w:lang w:eastAsia="ko-KR"/>
              </w:rPr>
              <w:t>2150</w:t>
            </w:r>
          </w:p>
        </w:tc>
        <w:tc>
          <w:tcPr>
            <w:tcW w:w="827" w:type="dxa"/>
            <w:shd w:val="clear" w:color="auto" w:fill="auto"/>
          </w:tcPr>
          <w:p w14:paraId="026BFBCE" w14:textId="77777777" w:rsidR="003F7CE4" w:rsidRPr="00EF5447" w:rsidRDefault="003F7CE4" w:rsidP="0006210B">
            <w:pPr>
              <w:pStyle w:val="TAC"/>
            </w:pPr>
            <w:r w:rsidRPr="00EF5447">
              <w:rPr>
                <w:rFonts w:eastAsia="맑은 고딕"/>
                <w:kern w:val="2"/>
                <w:szCs w:val="24"/>
                <w:lang w:eastAsia="ko-KR"/>
              </w:rPr>
              <w:t>8.7</w:t>
            </w:r>
          </w:p>
        </w:tc>
        <w:tc>
          <w:tcPr>
            <w:tcW w:w="1248" w:type="dxa"/>
            <w:shd w:val="clear" w:color="auto" w:fill="auto"/>
          </w:tcPr>
          <w:p w14:paraId="03A7B3D4"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IMD4</w:t>
            </w:r>
          </w:p>
          <w:p w14:paraId="53AA8304" w14:textId="77777777" w:rsidR="003F7CE4" w:rsidRPr="00EF5447" w:rsidRDefault="003F7CE4" w:rsidP="0006210B">
            <w:pPr>
              <w:pStyle w:val="TAC"/>
            </w:pPr>
            <w:r w:rsidRPr="00EF5447">
              <w:rPr>
                <w:rFonts w:eastAsia="맑은 고딕"/>
                <w:kern w:val="2"/>
                <w:szCs w:val="24"/>
                <w:lang w:eastAsia="ko-KR"/>
              </w:rPr>
              <w:t>|2*f</w:t>
            </w:r>
            <w:r w:rsidRPr="00EF5447">
              <w:rPr>
                <w:rFonts w:eastAsia="맑은 고딕"/>
                <w:kern w:val="2"/>
                <w:szCs w:val="24"/>
                <w:vertAlign w:val="subscript"/>
                <w:lang w:eastAsia="ko-KR"/>
              </w:rPr>
              <w:t>B7</w:t>
            </w:r>
            <w:r w:rsidRPr="00EF5447">
              <w:rPr>
                <w:rFonts w:eastAsia="맑은 고딕"/>
                <w:kern w:val="2"/>
                <w:szCs w:val="24"/>
                <w:lang w:eastAsia="ko-KR"/>
              </w:rPr>
              <w:t>-2*f</w:t>
            </w:r>
            <w:r w:rsidRPr="00EF5447">
              <w:rPr>
                <w:rFonts w:eastAsia="맑은 고딕"/>
                <w:kern w:val="2"/>
                <w:szCs w:val="24"/>
                <w:vertAlign w:val="subscript"/>
                <w:lang w:eastAsia="ko-KR"/>
              </w:rPr>
              <w:t>n77</w:t>
            </w:r>
            <w:r w:rsidRPr="00EF5447">
              <w:rPr>
                <w:rFonts w:eastAsia="맑은 고딕"/>
                <w:kern w:val="2"/>
                <w:szCs w:val="24"/>
                <w:lang w:eastAsia="ko-KR"/>
              </w:rPr>
              <w:t>|</w:t>
            </w:r>
          </w:p>
        </w:tc>
      </w:tr>
      <w:tr w:rsidR="003F7CE4" w:rsidRPr="00EF5447" w14:paraId="6731AFED" w14:textId="77777777" w:rsidTr="0006210B">
        <w:trPr>
          <w:trHeight w:val="54"/>
          <w:jc w:val="center"/>
        </w:trPr>
        <w:tc>
          <w:tcPr>
            <w:tcW w:w="2258" w:type="dxa"/>
            <w:tcBorders>
              <w:top w:val="nil"/>
              <w:bottom w:val="nil"/>
            </w:tcBorders>
            <w:shd w:val="clear" w:color="auto" w:fill="auto"/>
          </w:tcPr>
          <w:p w14:paraId="3E3439F3" w14:textId="77777777" w:rsidR="003F7CE4" w:rsidRPr="00EF5447" w:rsidRDefault="003F7CE4" w:rsidP="0006210B">
            <w:pPr>
              <w:pStyle w:val="TAC"/>
              <w:rPr>
                <w:rFonts w:eastAsia="MS Mincho"/>
              </w:rPr>
            </w:pPr>
          </w:p>
        </w:tc>
        <w:tc>
          <w:tcPr>
            <w:tcW w:w="968" w:type="dxa"/>
            <w:shd w:val="clear" w:color="auto" w:fill="auto"/>
          </w:tcPr>
          <w:p w14:paraId="749FFDD5" w14:textId="77777777" w:rsidR="003F7CE4" w:rsidRPr="00EF5447" w:rsidRDefault="003F7CE4" w:rsidP="0006210B">
            <w:pPr>
              <w:pStyle w:val="TAC"/>
              <w:rPr>
                <w:lang w:eastAsia="ja-JP"/>
              </w:rPr>
            </w:pPr>
            <w:r w:rsidRPr="00EF5447">
              <w:rPr>
                <w:rFonts w:eastAsia="맑은 고딕"/>
                <w:kern w:val="2"/>
                <w:szCs w:val="24"/>
                <w:lang w:eastAsia="ko-KR"/>
              </w:rPr>
              <w:t>n77</w:t>
            </w:r>
          </w:p>
        </w:tc>
        <w:tc>
          <w:tcPr>
            <w:tcW w:w="1066" w:type="dxa"/>
            <w:shd w:val="clear" w:color="auto" w:fill="auto"/>
            <w:noWrap/>
          </w:tcPr>
          <w:p w14:paraId="38D9DD6C" w14:textId="77777777" w:rsidR="003F7CE4" w:rsidRPr="00EF5447" w:rsidRDefault="003F7CE4" w:rsidP="0006210B">
            <w:pPr>
              <w:pStyle w:val="TAC"/>
            </w:pPr>
            <w:r w:rsidRPr="00EF5447">
              <w:rPr>
                <w:rFonts w:eastAsia="맑은 고딕"/>
                <w:kern w:val="2"/>
                <w:szCs w:val="24"/>
                <w:lang w:eastAsia="ko-KR"/>
              </w:rPr>
              <w:t>3625</w:t>
            </w:r>
          </w:p>
        </w:tc>
        <w:tc>
          <w:tcPr>
            <w:tcW w:w="746" w:type="dxa"/>
            <w:shd w:val="clear" w:color="auto" w:fill="auto"/>
            <w:noWrap/>
          </w:tcPr>
          <w:p w14:paraId="19105A9E" w14:textId="77777777" w:rsidR="003F7CE4" w:rsidRPr="00EF5447" w:rsidRDefault="003F7CE4" w:rsidP="0006210B">
            <w:pPr>
              <w:pStyle w:val="TAC"/>
            </w:pPr>
            <w:r w:rsidRPr="00EF5447">
              <w:rPr>
                <w:rFonts w:eastAsia="맑은 고딕"/>
                <w:kern w:val="2"/>
                <w:szCs w:val="24"/>
                <w:lang w:eastAsia="ko-KR"/>
              </w:rPr>
              <w:t>10</w:t>
            </w:r>
          </w:p>
        </w:tc>
        <w:tc>
          <w:tcPr>
            <w:tcW w:w="877" w:type="dxa"/>
            <w:shd w:val="clear" w:color="auto" w:fill="auto"/>
            <w:noWrap/>
          </w:tcPr>
          <w:p w14:paraId="237125D5" w14:textId="77777777" w:rsidR="003F7CE4" w:rsidRPr="00EF5447" w:rsidRDefault="003F7CE4" w:rsidP="0006210B">
            <w:pPr>
              <w:pStyle w:val="TAC"/>
            </w:pPr>
            <w:r w:rsidRPr="00EF5447">
              <w:rPr>
                <w:rFonts w:eastAsia="맑은 고딕"/>
                <w:kern w:val="2"/>
                <w:szCs w:val="24"/>
                <w:lang w:eastAsia="ko-KR"/>
              </w:rPr>
              <w:t>50</w:t>
            </w:r>
          </w:p>
        </w:tc>
        <w:tc>
          <w:tcPr>
            <w:tcW w:w="1299" w:type="dxa"/>
            <w:shd w:val="clear" w:color="auto" w:fill="auto"/>
            <w:noWrap/>
          </w:tcPr>
          <w:p w14:paraId="46C52C54" w14:textId="77777777" w:rsidR="003F7CE4" w:rsidRPr="00EF5447" w:rsidRDefault="003F7CE4" w:rsidP="0006210B">
            <w:pPr>
              <w:pStyle w:val="TAC"/>
            </w:pPr>
            <w:r w:rsidRPr="00EF5447">
              <w:rPr>
                <w:rFonts w:eastAsia="맑은 고딕"/>
                <w:kern w:val="2"/>
                <w:szCs w:val="24"/>
                <w:lang w:eastAsia="ko-KR"/>
              </w:rPr>
              <w:t>3475</w:t>
            </w:r>
          </w:p>
        </w:tc>
        <w:tc>
          <w:tcPr>
            <w:tcW w:w="827" w:type="dxa"/>
            <w:shd w:val="clear" w:color="auto" w:fill="auto"/>
          </w:tcPr>
          <w:p w14:paraId="15426517"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2F2CDD47"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9374A6C" w14:textId="77777777" w:rsidTr="0006210B">
        <w:trPr>
          <w:trHeight w:val="54"/>
          <w:jc w:val="center"/>
        </w:trPr>
        <w:tc>
          <w:tcPr>
            <w:tcW w:w="2258" w:type="dxa"/>
            <w:tcBorders>
              <w:top w:val="nil"/>
              <w:bottom w:val="nil"/>
            </w:tcBorders>
            <w:shd w:val="clear" w:color="auto" w:fill="auto"/>
          </w:tcPr>
          <w:p w14:paraId="78370DB5" w14:textId="77777777" w:rsidR="003F7CE4" w:rsidRPr="00EF5447" w:rsidRDefault="003F7CE4" w:rsidP="0006210B">
            <w:pPr>
              <w:pStyle w:val="TAC"/>
              <w:rPr>
                <w:rFonts w:eastAsia="MS Mincho"/>
              </w:rPr>
            </w:pPr>
          </w:p>
        </w:tc>
        <w:tc>
          <w:tcPr>
            <w:tcW w:w="968" w:type="dxa"/>
            <w:shd w:val="clear" w:color="auto" w:fill="auto"/>
          </w:tcPr>
          <w:p w14:paraId="7315C732" w14:textId="77777777" w:rsidR="003F7CE4" w:rsidRPr="00EF5447" w:rsidRDefault="003F7CE4" w:rsidP="0006210B">
            <w:pPr>
              <w:pStyle w:val="TAC"/>
              <w:rPr>
                <w:lang w:eastAsia="ja-JP"/>
              </w:rPr>
            </w:pPr>
            <w:r w:rsidRPr="00EF5447">
              <w:rPr>
                <w:rFonts w:eastAsia="맑은 고딕"/>
                <w:kern w:val="2"/>
                <w:szCs w:val="24"/>
                <w:lang w:eastAsia="ko-KR"/>
              </w:rPr>
              <w:t>7</w:t>
            </w:r>
          </w:p>
        </w:tc>
        <w:tc>
          <w:tcPr>
            <w:tcW w:w="1066" w:type="dxa"/>
            <w:shd w:val="clear" w:color="auto" w:fill="auto"/>
            <w:noWrap/>
          </w:tcPr>
          <w:p w14:paraId="2587BF7A" w14:textId="77777777" w:rsidR="003F7CE4" w:rsidRPr="00EF5447" w:rsidRDefault="003F7CE4" w:rsidP="0006210B">
            <w:pPr>
              <w:pStyle w:val="TAC"/>
            </w:pPr>
            <w:r w:rsidRPr="00EF5447">
              <w:rPr>
                <w:rFonts w:eastAsia="맑은 고딕"/>
                <w:kern w:val="2"/>
                <w:szCs w:val="24"/>
                <w:lang w:eastAsia="ko-KR"/>
              </w:rPr>
              <w:t>N/A</w:t>
            </w:r>
          </w:p>
        </w:tc>
        <w:tc>
          <w:tcPr>
            <w:tcW w:w="746" w:type="dxa"/>
            <w:shd w:val="clear" w:color="auto" w:fill="auto"/>
            <w:noWrap/>
          </w:tcPr>
          <w:p w14:paraId="63C97DF7" w14:textId="77777777" w:rsidR="003F7CE4" w:rsidRPr="00EF5447" w:rsidRDefault="003F7CE4" w:rsidP="0006210B">
            <w:pPr>
              <w:pStyle w:val="TAC"/>
            </w:pPr>
            <w:r w:rsidRPr="00EF5447">
              <w:rPr>
                <w:rFonts w:eastAsia="맑은 고딕"/>
                <w:kern w:val="2"/>
                <w:szCs w:val="24"/>
                <w:lang w:eastAsia="ko-KR"/>
              </w:rPr>
              <w:t>N/A</w:t>
            </w:r>
          </w:p>
        </w:tc>
        <w:tc>
          <w:tcPr>
            <w:tcW w:w="877" w:type="dxa"/>
            <w:shd w:val="clear" w:color="auto" w:fill="auto"/>
            <w:noWrap/>
          </w:tcPr>
          <w:p w14:paraId="43F253FB" w14:textId="77777777" w:rsidR="003F7CE4" w:rsidRPr="00EF5447" w:rsidRDefault="003F7CE4" w:rsidP="0006210B">
            <w:pPr>
              <w:pStyle w:val="TAC"/>
            </w:pPr>
            <w:r w:rsidRPr="00EF5447">
              <w:rPr>
                <w:rFonts w:eastAsia="맑은 고딕"/>
                <w:kern w:val="2"/>
                <w:szCs w:val="24"/>
                <w:lang w:eastAsia="ko-KR"/>
              </w:rPr>
              <w:t>N/A</w:t>
            </w:r>
          </w:p>
        </w:tc>
        <w:tc>
          <w:tcPr>
            <w:tcW w:w="1299" w:type="dxa"/>
            <w:shd w:val="clear" w:color="auto" w:fill="auto"/>
            <w:noWrap/>
          </w:tcPr>
          <w:p w14:paraId="428CA990" w14:textId="77777777" w:rsidR="003F7CE4" w:rsidRPr="00EF5447" w:rsidRDefault="003F7CE4" w:rsidP="0006210B">
            <w:pPr>
              <w:pStyle w:val="TAC"/>
            </w:pPr>
            <w:r w:rsidRPr="00EF5447">
              <w:rPr>
                <w:rFonts w:eastAsia="맑은 고딕"/>
                <w:kern w:val="2"/>
                <w:szCs w:val="24"/>
                <w:lang w:eastAsia="ko-KR"/>
              </w:rPr>
              <w:t>N/A</w:t>
            </w:r>
          </w:p>
        </w:tc>
        <w:tc>
          <w:tcPr>
            <w:tcW w:w="827" w:type="dxa"/>
            <w:shd w:val="clear" w:color="auto" w:fill="auto"/>
          </w:tcPr>
          <w:p w14:paraId="2951C9F0" w14:textId="77777777" w:rsidR="003F7CE4" w:rsidRPr="00EF5447" w:rsidRDefault="003F7CE4" w:rsidP="0006210B">
            <w:pPr>
              <w:pStyle w:val="TAC"/>
            </w:pPr>
            <w:r w:rsidRPr="00EF5447">
              <w:rPr>
                <w:rFonts w:eastAsia="맑은 고딕"/>
                <w:kern w:val="2"/>
                <w:szCs w:val="24"/>
                <w:lang w:eastAsia="ko-KR"/>
              </w:rPr>
              <w:t>N/A</w:t>
            </w:r>
            <w:r w:rsidRPr="00EF5447">
              <w:rPr>
                <w:kern w:val="2"/>
                <w:szCs w:val="24"/>
                <w:vertAlign w:val="superscript"/>
              </w:rPr>
              <w:t>1</w:t>
            </w:r>
          </w:p>
        </w:tc>
        <w:tc>
          <w:tcPr>
            <w:tcW w:w="1248" w:type="dxa"/>
            <w:shd w:val="clear" w:color="auto" w:fill="auto"/>
          </w:tcPr>
          <w:p w14:paraId="41BCC0BF" w14:textId="77777777" w:rsidR="003F7CE4" w:rsidRPr="00EF5447" w:rsidRDefault="003F7CE4" w:rsidP="0006210B">
            <w:pPr>
              <w:pStyle w:val="TAC"/>
              <w:rPr>
                <w:kern w:val="2"/>
                <w:szCs w:val="24"/>
              </w:rPr>
            </w:pPr>
            <w:r w:rsidRPr="00EF5447">
              <w:rPr>
                <w:rFonts w:eastAsia="맑은 고딕"/>
                <w:kern w:val="2"/>
                <w:szCs w:val="24"/>
                <w:lang w:eastAsia="ko-KR"/>
              </w:rPr>
              <w:t>IMD</w:t>
            </w:r>
            <w:r w:rsidRPr="00EF5447">
              <w:rPr>
                <w:kern w:val="2"/>
                <w:szCs w:val="24"/>
              </w:rPr>
              <w:t>5</w:t>
            </w:r>
          </w:p>
          <w:p w14:paraId="013B40F3" w14:textId="77777777" w:rsidR="003F7CE4" w:rsidRPr="00EF5447" w:rsidRDefault="003F7CE4" w:rsidP="0006210B">
            <w:pPr>
              <w:pStyle w:val="TAC"/>
            </w:pPr>
            <w:r w:rsidRPr="00EF5447">
              <w:rPr>
                <w:rFonts w:eastAsia="맑은 고딕"/>
                <w:kern w:val="2"/>
                <w:szCs w:val="24"/>
                <w:lang w:eastAsia="ko-KR"/>
              </w:rPr>
              <w:t>|</w:t>
            </w:r>
            <w:r w:rsidRPr="00EF5447">
              <w:rPr>
                <w:kern w:val="2"/>
                <w:szCs w:val="24"/>
              </w:rPr>
              <w:t>2*</w:t>
            </w:r>
            <w:r w:rsidRPr="00EF5447">
              <w:rPr>
                <w:rFonts w:eastAsia="맑은 고딕"/>
                <w:kern w:val="2"/>
                <w:szCs w:val="24"/>
                <w:lang w:eastAsia="ko-KR"/>
              </w:rPr>
              <w:t>f</w:t>
            </w:r>
            <w:r w:rsidRPr="00EF5447">
              <w:rPr>
                <w:kern w:val="2"/>
                <w:szCs w:val="24"/>
                <w:vertAlign w:val="subscript"/>
              </w:rPr>
              <w:t>n77</w:t>
            </w:r>
            <w:r w:rsidRPr="00EF5447">
              <w:rPr>
                <w:kern w:val="2"/>
                <w:szCs w:val="24"/>
              </w:rPr>
              <w:t>-3*</w:t>
            </w:r>
            <w:r w:rsidRPr="00EF5447">
              <w:rPr>
                <w:rFonts w:eastAsia="맑은 고딕"/>
                <w:kern w:val="2"/>
                <w:szCs w:val="24"/>
                <w:lang w:eastAsia="ko-KR"/>
              </w:rPr>
              <w:t>f</w:t>
            </w:r>
            <w:r w:rsidRPr="00EF5447">
              <w:rPr>
                <w:kern w:val="2"/>
                <w:szCs w:val="24"/>
                <w:vertAlign w:val="subscript"/>
              </w:rPr>
              <w:t>B66</w:t>
            </w:r>
            <w:r w:rsidRPr="00EF5447">
              <w:rPr>
                <w:rFonts w:eastAsia="맑은 고딕"/>
                <w:kern w:val="2"/>
                <w:szCs w:val="24"/>
                <w:lang w:eastAsia="ko-KR"/>
              </w:rPr>
              <w:t>|</w:t>
            </w:r>
          </w:p>
        </w:tc>
      </w:tr>
      <w:tr w:rsidR="003F7CE4" w:rsidRPr="00EF5447" w14:paraId="27B6FA7F" w14:textId="77777777" w:rsidTr="0006210B">
        <w:trPr>
          <w:trHeight w:val="54"/>
          <w:jc w:val="center"/>
        </w:trPr>
        <w:tc>
          <w:tcPr>
            <w:tcW w:w="2258" w:type="dxa"/>
            <w:tcBorders>
              <w:top w:val="nil"/>
              <w:bottom w:val="nil"/>
            </w:tcBorders>
            <w:shd w:val="clear" w:color="auto" w:fill="auto"/>
          </w:tcPr>
          <w:p w14:paraId="392EE827" w14:textId="77777777" w:rsidR="003F7CE4" w:rsidRPr="00EF5447" w:rsidRDefault="003F7CE4" w:rsidP="0006210B">
            <w:pPr>
              <w:pStyle w:val="TAC"/>
              <w:rPr>
                <w:rFonts w:eastAsia="MS Mincho"/>
              </w:rPr>
            </w:pPr>
          </w:p>
        </w:tc>
        <w:tc>
          <w:tcPr>
            <w:tcW w:w="968" w:type="dxa"/>
            <w:shd w:val="clear" w:color="auto" w:fill="auto"/>
          </w:tcPr>
          <w:p w14:paraId="578CFA15" w14:textId="77777777" w:rsidR="003F7CE4" w:rsidRPr="00EF5447" w:rsidRDefault="003F7CE4" w:rsidP="0006210B">
            <w:pPr>
              <w:pStyle w:val="TAC"/>
              <w:rPr>
                <w:lang w:eastAsia="ja-JP"/>
              </w:rPr>
            </w:pPr>
            <w:r w:rsidRPr="00EF5447">
              <w:rPr>
                <w:rFonts w:eastAsia="맑은 고딕"/>
                <w:kern w:val="2"/>
                <w:szCs w:val="24"/>
                <w:lang w:eastAsia="ko-KR"/>
              </w:rPr>
              <w:t>66</w:t>
            </w:r>
          </w:p>
        </w:tc>
        <w:tc>
          <w:tcPr>
            <w:tcW w:w="1066" w:type="dxa"/>
            <w:shd w:val="clear" w:color="auto" w:fill="auto"/>
            <w:noWrap/>
          </w:tcPr>
          <w:p w14:paraId="5662D045" w14:textId="77777777" w:rsidR="003F7CE4" w:rsidRPr="00EF5447" w:rsidRDefault="003F7CE4" w:rsidP="0006210B">
            <w:pPr>
              <w:pStyle w:val="TAC"/>
            </w:pPr>
            <w:r w:rsidRPr="00EF5447">
              <w:rPr>
                <w:rFonts w:eastAsia="맑은 고딕"/>
                <w:kern w:val="2"/>
                <w:szCs w:val="24"/>
                <w:lang w:eastAsia="ko-KR"/>
              </w:rPr>
              <w:t>N/A</w:t>
            </w:r>
          </w:p>
        </w:tc>
        <w:tc>
          <w:tcPr>
            <w:tcW w:w="746" w:type="dxa"/>
            <w:shd w:val="clear" w:color="auto" w:fill="auto"/>
            <w:noWrap/>
          </w:tcPr>
          <w:p w14:paraId="27DCBC56" w14:textId="77777777" w:rsidR="003F7CE4" w:rsidRPr="00EF5447" w:rsidRDefault="003F7CE4" w:rsidP="0006210B">
            <w:pPr>
              <w:pStyle w:val="TAC"/>
            </w:pPr>
            <w:r w:rsidRPr="00EF5447">
              <w:rPr>
                <w:rFonts w:eastAsia="맑은 고딕"/>
                <w:kern w:val="2"/>
                <w:szCs w:val="24"/>
                <w:lang w:eastAsia="ko-KR"/>
              </w:rPr>
              <w:t>N/A</w:t>
            </w:r>
          </w:p>
        </w:tc>
        <w:tc>
          <w:tcPr>
            <w:tcW w:w="877" w:type="dxa"/>
            <w:shd w:val="clear" w:color="auto" w:fill="auto"/>
            <w:noWrap/>
          </w:tcPr>
          <w:p w14:paraId="5A31FDD7" w14:textId="77777777" w:rsidR="003F7CE4" w:rsidRPr="00EF5447" w:rsidRDefault="003F7CE4" w:rsidP="0006210B">
            <w:pPr>
              <w:pStyle w:val="TAC"/>
            </w:pPr>
            <w:r w:rsidRPr="00EF5447">
              <w:rPr>
                <w:rFonts w:eastAsia="맑은 고딕"/>
                <w:kern w:val="2"/>
                <w:szCs w:val="24"/>
                <w:lang w:eastAsia="ko-KR"/>
              </w:rPr>
              <w:t>N/A</w:t>
            </w:r>
          </w:p>
        </w:tc>
        <w:tc>
          <w:tcPr>
            <w:tcW w:w="1299" w:type="dxa"/>
            <w:shd w:val="clear" w:color="auto" w:fill="auto"/>
            <w:noWrap/>
          </w:tcPr>
          <w:p w14:paraId="4AE40FB3" w14:textId="77777777" w:rsidR="003F7CE4" w:rsidRPr="00EF5447" w:rsidRDefault="003F7CE4" w:rsidP="0006210B">
            <w:pPr>
              <w:pStyle w:val="TAC"/>
            </w:pPr>
            <w:r w:rsidRPr="00EF5447">
              <w:rPr>
                <w:rFonts w:eastAsia="맑은 고딕"/>
                <w:kern w:val="2"/>
                <w:szCs w:val="24"/>
                <w:lang w:eastAsia="ko-KR"/>
              </w:rPr>
              <w:t>N/A</w:t>
            </w:r>
          </w:p>
        </w:tc>
        <w:tc>
          <w:tcPr>
            <w:tcW w:w="827" w:type="dxa"/>
            <w:shd w:val="clear" w:color="auto" w:fill="auto"/>
          </w:tcPr>
          <w:p w14:paraId="2A3B23C4"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39D7D299"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559012BF" w14:textId="77777777" w:rsidTr="0006210B">
        <w:trPr>
          <w:trHeight w:val="54"/>
          <w:jc w:val="center"/>
        </w:trPr>
        <w:tc>
          <w:tcPr>
            <w:tcW w:w="2258" w:type="dxa"/>
            <w:tcBorders>
              <w:top w:val="nil"/>
              <w:bottom w:val="single" w:sz="4" w:space="0" w:color="auto"/>
            </w:tcBorders>
            <w:shd w:val="clear" w:color="auto" w:fill="auto"/>
          </w:tcPr>
          <w:p w14:paraId="31B4957B" w14:textId="77777777" w:rsidR="003F7CE4" w:rsidRPr="00EF5447" w:rsidRDefault="003F7CE4" w:rsidP="0006210B">
            <w:pPr>
              <w:pStyle w:val="TAC"/>
              <w:rPr>
                <w:rFonts w:eastAsia="MS Mincho"/>
              </w:rPr>
            </w:pPr>
          </w:p>
        </w:tc>
        <w:tc>
          <w:tcPr>
            <w:tcW w:w="968" w:type="dxa"/>
            <w:shd w:val="clear" w:color="auto" w:fill="auto"/>
          </w:tcPr>
          <w:p w14:paraId="77D76420" w14:textId="77777777" w:rsidR="003F7CE4" w:rsidRPr="00EF5447" w:rsidRDefault="003F7CE4" w:rsidP="0006210B">
            <w:pPr>
              <w:pStyle w:val="TAC"/>
              <w:rPr>
                <w:lang w:eastAsia="ja-JP"/>
              </w:rPr>
            </w:pPr>
            <w:r w:rsidRPr="00EF5447">
              <w:rPr>
                <w:rFonts w:eastAsia="맑은 고딕"/>
                <w:kern w:val="2"/>
                <w:szCs w:val="24"/>
                <w:lang w:eastAsia="ko-KR"/>
              </w:rPr>
              <w:t>n77</w:t>
            </w:r>
          </w:p>
        </w:tc>
        <w:tc>
          <w:tcPr>
            <w:tcW w:w="1066" w:type="dxa"/>
            <w:shd w:val="clear" w:color="auto" w:fill="auto"/>
            <w:noWrap/>
          </w:tcPr>
          <w:p w14:paraId="1D2914AA" w14:textId="77777777" w:rsidR="003F7CE4" w:rsidRPr="00EF5447" w:rsidRDefault="003F7CE4" w:rsidP="0006210B">
            <w:pPr>
              <w:pStyle w:val="TAC"/>
            </w:pPr>
            <w:r w:rsidRPr="00EF5447">
              <w:rPr>
                <w:rFonts w:eastAsia="맑은 고딕"/>
                <w:kern w:val="2"/>
                <w:szCs w:val="24"/>
                <w:lang w:eastAsia="ko-KR"/>
              </w:rPr>
              <w:t>N/A</w:t>
            </w:r>
          </w:p>
        </w:tc>
        <w:tc>
          <w:tcPr>
            <w:tcW w:w="746" w:type="dxa"/>
            <w:shd w:val="clear" w:color="auto" w:fill="auto"/>
            <w:noWrap/>
          </w:tcPr>
          <w:p w14:paraId="4C0A8D1B" w14:textId="77777777" w:rsidR="003F7CE4" w:rsidRPr="00EF5447" w:rsidRDefault="003F7CE4" w:rsidP="0006210B">
            <w:pPr>
              <w:pStyle w:val="TAC"/>
            </w:pPr>
            <w:r w:rsidRPr="00EF5447">
              <w:rPr>
                <w:rFonts w:eastAsia="맑은 고딕"/>
                <w:kern w:val="2"/>
                <w:szCs w:val="24"/>
                <w:lang w:eastAsia="ko-KR"/>
              </w:rPr>
              <w:t>N/A</w:t>
            </w:r>
          </w:p>
        </w:tc>
        <w:tc>
          <w:tcPr>
            <w:tcW w:w="877" w:type="dxa"/>
            <w:shd w:val="clear" w:color="auto" w:fill="auto"/>
            <w:noWrap/>
          </w:tcPr>
          <w:p w14:paraId="4BD42C5C" w14:textId="77777777" w:rsidR="003F7CE4" w:rsidRPr="00EF5447" w:rsidRDefault="003F7CE4" w:rsidP="0006210B">
            <w:pPr>
              <w:pStyle w:val="TAC"/>
            </w:pPr>
            <w:r w:rsidRPr="00EF5447">
              <w:rPr>
                <w:rFonts w:eastAsia="맑은 고딕"/>
                <w:kern w:val="2"/>
                <w:szCs w:val="24"/>
                <w:lang w:eastAsia="ko-KR"/>
              </w:rPr>
              <w:t>N/A</w:t>
            </w:r>
          </w:p>
        </w:tc>
        <w:tc>
          <w:tcPr>
            <w:tcW w:w="1299" w:type="dxa"/>
            <w:shd w:val="clear" w:color="auto" w:fill="auto"/>
            <w:noWrap/>
          </w:tcPr>
          <w:p w14:paraId="25B6A050" w14:textId="77777777" w:rsidR="003F7CE4" w:rsidRPr="00EF5447" w:rsidRDefault="003F7CE4" w:rsidP="0006210B">
            <w:pPr>
              <w:pStyle w:val="TAC"/>
            </w:pPr>
            <w:r w:rsidRPr="00EF5447">
              <w:rPr>
                <w:rFonts w:eastAsia="맑은 고딕"/>
                <w:kern w:val="2"/>
                <w:szCs w:val="24"/>
                <w:lang w:eastAsia="ko-KR"/>
              </w:rPr>
              <w:t>N/A</w:t>
            </w:r>
          </w:p>
        </w:tc>
        <w:tc>
          <w:tcPr>
            <w:tcW w:w="827" w:type="dxa"/>
            <w:shd w:val="clear" w:color="auto" w:fill="auto"/>
          </w:tcPr>
          <w:p w14:paraId="6A30DD33" w14:textId="77777777" w:rsidR="003F7CE4" w:rsidRPr="00EF5447" w:rsidRDefault="003F7CE4" w:rsidP="0006210B">
            <w:pPr>
              <w:pStyle w:val="TAC"/>
            </w:pPr>
            <w:r w:rsidRPr="00EF5447">
              <w:rPr>
                <w:rFonts w:eastAsia="맑은 고딕"/>
                <w:kern w:val="2"/>
                <w:szCs w:val="24"/>
                <w:lang w:eastAsia="ko-KR"/>
              </w:rPr>
              <w:t>N/A</w:t>
            </w:r>
          </w:p>
        </w:tc>
        <w:tc>
          <w:tcPr>
            <w:tcW w:w="1248" w:type="dxa"/>
            <w:shd w:val="clear" w:color="auto" w:fill="auto"/>
          </w:tcPr>
          <w:p w14:paraId="6FA2D9F2" w14:textId="77777777" w:rsidR="003F7CE4" w:rsidRPr="00EF5447" w:rsidRDefault="003F7CE4" w:rsidP="0006210B">
            <w:pPr>
              <w:pStyle w:val="TAC"/>
            </w:pPr>
            <w:r w:rsidRPr="00EF5447">
              <w:rPr>
                <w:rFonts w:eastAsia="맑은 고딕"/>
                <w:kern w:val="2"/>
                <w:szCs w:val="24"/>
                <w:lang w:eastAsia="ko-KR"/>
              </w:rPr>
              <w:t>N/A</w:t>
            </w:r>
          </w:p>
        </w:tc>
      </w:tr>
      <w:tr w:rsidR="003F7CE4" w:rsidRPr="00EF5447" w14:paraId="095C8425" w14:textId="77777777" w:rsidTr="0006210B">
        <w:trPr>
          <w:trHeight w:val="54"/>
          <w:jc w:val="center"/>
        </w:trPr>
        <w:tc>
          <w:tcPr>
            <w:tcW w:w="2258" w:type="dxa"/>
            <w:tcBorders>
              <w:bottom w:val="nil"/>
            </w:tcBorders>
            <w:shd w:val="clear" w:color="auto" w:fill="auto"/>
          </w:tcPr>
          <w:p w14:paraId="132C10B7" w14:textId="77777777" w:rsidR="003F7CE4" w:rsidRPr="00EF5447" w:rsidRDefault="003F7CE4" w:rsidP="0006210B">
            <w:pPr>
              <w:pStyle w:val="TAC"/>
            </w:pPr>
            <w:r w:rsidRPr="00EF5447">
              <w:lastRenderedPageBreak/>
              <w:t>DC_7A-66A_n78A</w:t>
            </w:r>
          </w:p>
          <w:p w14:paraId="1C8A0277" w14:textId="77777777" w:rsidR="003F7CE4" w:rsidRPr="00EF5447" w:rsidRDefault="003F7CE4" w:rsidP="0006210B">
            <w:pPr>
              <w:pStyle w:val="TAC"/>
              <w:rPr>
                <w:lang w:eastAsia="fr-FR"/>
              </w:rPr>
            </w:pPr>
            <w:r w:rsidRPr="00EF5447">
              <w:t>DC_7C-66A_n78A</w:t>
            </w:r>
          </w:p>
          <w:p w14:paraId="758D5BBB" w14:textId="77777777" w:rsidR="003F7CE4" w:rsidRPr="00EF5447" w:rsidRDefault="003F7CE4" w:rsidP="0006210B">
            <w:pPr>
              <w:pStyle w:val="TAC"/>
            </w:pPr>
            <w:r w:rsidRPr="00EF5447">
              <w:t>DC_7A-7A-66A_n78A</w:t>
            </w:r>
          </w:p>
          <w:p w14:paraId="4B05003B" w14:textId="77777777" w:rsidR="003F7CE4" w:rsidRPr="00EF5447" w:rsidRDefault="003F7CE4" w:rsidP="0006210B">
            <w:pPr>
              <w:pStyle w:val="TAC"/>
            </w:pPr>
            <w:r w:rsidRPr="00EF5447">
              <w:t>DC_7A-66A-66A_n78A</w:t>
            </w:r>
          </w:p>
          <w:p w14:paraId="19E6B579" w14:textId="77777777" w:rsidR="003F7CE4" w:rsidRPr="00EF5447" w:rsidRDefault="003F7CE4" w:rsidP="0006210B">
            <w:pPr>
              <w:pStyle w:val="TAC"/>
            </w:pPr>
            <w:r w:rsidRPr="00EF5447">
              <w:t>DC_7A-7A-66A-66A_n78A</w:t>
            </w:r>
          </w:p>
          <w:p w14:paraId="42CC94DC" w14:textId="77777777" w:rsidR="003F7CE4" w:rsidRPr="00EF5447" w:rsidRDefault="003F7CE4" w:rsidP="0006210B">
            <w:pPr>
              <w:pStyle w:val="TAC"/>
            </w:pPr>
            <w:r w:rsidRPr="00EF5447">
              <w:t>DC_7C-66A-66A_n78A</w:t>
            </w:r>
          </w:p>
          <w:p w14:paraId="3D7794B6" w14:textId="77777777" w:rsidR="003F7CE4" w:rsidRPr="00EF5447" w:rsidRDefault="003F7CE4" w:rsidP="0006210B">
            <w:pPr>
              <w:pStyle w:val="TAC"/>
            </w:pPr>
            <w:r w:rsidRPr="00EF5447">
              <w:t>DC_7A_n66A-n78A</w:t>
            </w:r>
          </w:p>
          <w:p w14:paraId="2F90ED53" w14:textId="77777777" w:rsidR="003F7CE4" w:rsidRPr="00EF5447" w:rsidRDefault="003F7CE4" w:rsidP="0006210B">
            <w:pPr>
              <w:pStyle w:val="TAC"/>
            </w:pPr>
            <w:r w:rsidRPr="00EF5447">
              <w:t>DC_7A-7A_n66A-n78A</w:t>
            </w:r>
          </w:p>
          <w:p w14:paraId="65ED4F82" w14:textId="77777777" w:rsidR="003F7CE4" w:rsidRPr="00EF5447" w:rsidRDefault="003F7CE4" w:rsidP="0006210B">
            <w:pPr>
              <w:pStyle w:val="TAC"/>
            </w:pPr>
            <w:r w:rsidRPr="00EF5447">
              <w:rPr>
                <w:lang w:eastAsia="ko-KR"/>
              </w:rPr>
              <w:t>DC_7C_n66A-n78A</w:t>
            </w:r>
          </w:p>
          <w:p w14:paraId="5C101D92" w14:textId="77777777" w:rsidR="003F7CE4" w:rsidRPr="00EF5447" w:rsidRDefault="003F7CE4" w:rsidP="0006210B">
            <w:pPr>
              <w:pStyle w:val="TAC"/>
              <w:rPr>
                <w:rFonts w:eastAsia="MS Mincho"/>
              </w:rPr>
            </w:pPr>
            <w:r w:rsidRPr="00EF5447">
              <w:rPr>
                <w:rFonts w:eastAsia="MS Mincho"/>
              </w:rPr>
              <w:t>DC_7A-66A_n78(2A)</w:t>
            </w:r>
          </w:p>
          <w:p w14:paraId="714B40BA" w14:textId="77777777" w:rsidR="003F7CE4" w:rsidRPr="00EF5447" w:rsidRDefault="003F7CE4" w:rsidP="0006210B">
            <w:pPr>
              <w:pStyle w:val="TAC"/>
              <w:rPr>
                <w:rFonts w:eastAsia="MS Mincho"/>
              </w:rPr>
            </w:pPr>
            <w:r w:rsidRPr="00EF5447">
              <w:rPr>
                <w:rFonts w:eastAsia="MS Mincho"/>
              </w:rPr>
              <w:t>DC_7C-66A_n78(2A)</w:t>
            </w:r>
          </w:p>
          <w:p w14:paraId="6EFF25D7" w14:textId="77777777" w:rsidR="003F7CE4" w:rsidRPr="00EF5447" w:rsidRDefault="003F7CE4" w:rsidP="0006210B">
            <w:pPr>
              <w:pStyle w:val="TAC"/>
              <w:rPr>
                <w:rFonts w:eastAsia="MS Mincho"/>
              </w:rPr>
            </w:pPr>
            <w:r w:rsidRPr="00EF5447">
              <w:rPr>
                <w:rFonts w:eastAsia="MS Mincho"/>
              </w:rPr>
              <w:t>DC_7A-7A-66A_n78(2A)</w:t>
            </w:r>
          </w:p>
          <w:p w14:paraId="4D5B9620" w14:textId="77777777" w:rsidR="003F7CE4" w:rsidRPr="00EF5447" w:rsidRDefault="003F7CE4" w:rsidP="0006210B">
            <w:pPr>
              <w:pStyle w:val="TAC"/>
              <w:rPr>
                <w:rFonts w:eastAsia="MS Mincho"/>
              </w:rPr>
            </w:pPr>
            <w:r w:rsidRPr="00EF5447">
              <w:rPr>
                <w:rFonts w:eastAsia="MS Mincho"/>
              </w:rPr>
              <w:t>DC_7A-66A-66A_n78(2A)</w:t>
            </w:r>
          </w:p>
          <w:p w14:paraId="4D9B2E8E" w14:textId="77777777" w:rsidR="003F7CE4" w:rsidRPr="00EF5447" w:rsidRDefault="003F7CE4" w:rsidP="0006210B">
            <w:pPr>
              <w:pStyle w:val="TAC"/>
              <w:rPr>
                <w:rFonts w:eastAsia="MS Mincho"/>
              </w:rPr>
            </w:pPr>
            <w:r w:rsidRPr="00EF5447">
              <w:rPr>
                <w:rFonts w:eastAsia="MS Mincho"/>
              </w:rPr>
              <w:t>DC_7A-7A-66A-66A_n78(2A)</w:t>
            </w:r>
          </w:p>
          <w:p w14:paraId="5555CAC3" w14:textId="77777777" w:rsidR="003F7CE4" w:rsidRPr="00EF5447" w:rsidRDefault="003F7CE4" w:rsidP="0006210B">
            <w:pPr>
              <w:pStyle w:val="TAC"/>
              <w:rPr>
                <w:rFonts w:eastAsia="MS Mincho"/>
              </w:rPr>
            </w:pPr>
            <w:r w:rsidRPr="00EF5447">
              <w:rPr>
                <w:rFonts w:eastAsia="MS Mincho"/>
              </w:rPr>
              <w:t>DC_7C-66A-66A_n78(2A)</w:t>
            </w:r>
          </w:p>
        </w:tc>
        <w:tc>
          <w:tcPr>
            <w:tcW w:w="968" w:type="dxa"/>
            <w:shd w:val="clear" w:color="auto" w:fill="auto"/>
          </w:tcPr>
          <w:p w14:paraId="57507820" w14:textId="77777777" w:rsidR="003F7CE4" w:rsidRPr="00EF5447" w:rsidRDefault="003F7CE4" w:rsidP="0006210B">
            <w:pPr>
              <w:pStyle w:val="TAC"/>
              <w:rPr>
                <w:lang w:eastAsia="ja-JP"/>
              </w:rPr>
            </w:pPr>
            <w:r w:rsidRPr="00EF5447">
              <w:rPr>
                <w:lang w:eastAsia="ko-KR"/>
              </w:rPr>
              <w:t>7</w:t>
            </w:r>
          </w:p>
        </w:tc>
        <w:tc>
          <w:tcPr>
            <w:tcW w:w="1066" w:type="dxa"/>
            <w:shd w:val="clear" w:color="auto" w:fill="auto"/>
            <w:noWrap/>
          </w:tcPr>
          <w:p w14:paraId="451D42EF" w14:textId="77777777" w:rsidR="003F7CE4" w:rsidRPr="00EF5447" w:rsidRDefault="003F7CE4" w:rsidP="0006210B">
            <w:pPr>
              <w:pStyle w:val="TAC"/>
            </w:pPr>
            <w:r w:rsidRPr="00EF5447">
              <w:rPr>
                <w:lang w:eastAsia="ko-KR"/>
              </w:rPr>
              <w:t>25</w:t>
            </w:r>
            <w:r w:rsidRPr="00EF5447">
              <w:t>50</w:t>
            </w:r>
          </w:p>
        </w:tc>
        <w:tc>
          <w:tcPr>
            <w:tcW w:w="746" w:type="dxa"/>
            <w:shd w:val="clear" w:color="auto" w:fill="auto"/>
            <w:noWrap/>
          </w:tcPr>
          <w:p w14:paraId="0E9DA677" w14:textId="77777777" w:rsidR="003F7CE4" w:rsidRPr="00EF5447" w:rsidRDefault="003F7CE4" w:rsidP="0006210B">
            <w:pPr>
              <w:pStyle w:val="TAC"/>
            </w:pPr>
            <w:r w:rsidRPr="00EF5447">
              <w:rPr>
                <w:lang w:eastAsia="ko-KR"/>
              </w:rPr>
              <w:t>5</w:t>
            </w:r>
          </w:p>
        </w:tc>
        <w:tc>
          <w:tcPr>
            <w:tcW w:w="877" w:type="dxa"/>
            <w:shd w:val="clear" w:color="auto" w:fill="auto"/>
            <w:noWrap/>
          </w:tcPr>
          <w:p w14:paraId="5107DC53" w14:textId="77777777" w:rsidR="003F7CE4" w:rsidRPr="00EF5447" w:rsidRDefault="003F7CE4" w:rsidP="0006210B">
            <w:pPr>
              <w:pStyle w:val="TAC"/>
            </w:pPr>
            <w:r w:rsidRPr="00EF5447">
              <w:rPr>
                <w:lang w:eastAsia="ko-KR"/>
              </w:rPr>
              <w:t>25</w:t>
            </w:r>
          </w:p>
        </w:tc>
        <w:tc>
          <w:tcPr>
            <w:tcW w:w="1299" w:type="dxa"/>
            <w:shd w:val="clear" w:color="auto" w:fill="auto"/>
            <w:noWrap/>
          </w:tcPr>
          <w:p w14:paraId="359C45BA" w14:textId="77777777" w:rsidR="003F7CE4" w:rsidRPr="00EF5447" w:rsidRDefault="003F7CE4" w:rsidP="0006210B">
            <w:pPr>
              <w:pStyle w:val="TAC"/>
            </w:pPr>
            <w:r w:rsidRPr="00EF5447">
              <w:rPr>
                <w:lang w:eastAsia="ko-KR"/>
              </w:rPr>
              <w:t>26</w:t>
            </w:r>
            <w:r w:rsidRPr="00EF5447">
              <w:t>85</w:t>
            </w:r>
          </w:p>
        </w:tc>
        <w:tc>
          <w:tcPr>
            <w:tcW w:w="827" w:type="dxa"/>
            <w:shd w:val="clear" w:color="auto" w:fill="auto"/>
          </w:tcPr>
          <w:p w14:paraId="472BC7C9" w14:textId="77777777" w:rsidR="003F7CE4" w:rsidRPr="00EF5447" w:rsidRDefault="003F7CE4" w:rsidP="0006210B">
            <w:pPr>
              <w:pStyle w:val="TAC"/>
            </w:pPr>
            <w:r w:rsidRPr="00EF5447">
              <w:rPr>
                <w:lang w:eastAsia="ko-KR"/>
              </w:rPr>
              <w:t>N/A</w:t>
            </w:r>
          </w:p>
        </w:tc>
        <w:tc>
          <w:tcPr>
            <w:tcW w:w="1248" w:type="dxa"/>
            <w:shd w:val="clear" w:color="auto" w:fill="auto"/>
          </w:tcPr>
          <w:p w14:paraId="759C5457" w14:textId="77777777" w:rsidR="003F7CE4" w:rsidRPr="00EF5447" w:rsidRDefault="003F7CE4" w:rsidP="0006210B">
            <w:pPr>
              <w:pStyle w:val="TAC"/>
            </w:pPr>
            <w:r w:rsidRPr="00EF5447">
              <w:rPr>
                <w:kern w:val="2"/>
                <w:szCs w:val="24"/>
                <w:lang w:eastAsia="ko-KR"/>
              </w:rPr>
              <w:t>N/A</w:t>
            </w:r>
          </w:p>
        </w:tc>
      </w:tr>
      <w:tr w:rsidR="003F7CE4" w:rsidRPr="00EF5447" w14:paraId="5DA21CE3" w14:textId="77777777" w:rsidTr="0006210B">
        <w:trPr>
          <w:trHeight w:val="54"/>
          <w:jc w:val="center"/>
        </w:trPr>
        <w:tc>
          <w:tcPr>
            <w:tcW w:w="2258" w:type="dxa"/>
            <w:tcBorders>
              <w:top w:val="nil"/>
              <w:bottom w:val="nil"/>
            </w:tcBorders>
            <w:shd w:val="clear" w:color="auto" w:fill="auto"/>
          </w:tcPr>
          <w:p w14:paraId="3D4640B4" w14:textId="77777777" w:rsidR="003F7CE4" w:rsidRPr="00EF5447" w:rsidRDefault="003F7CE4" w:rsidP="0006210B">
            <w:pPr>
              <w:pStyle w:val="TAC"/>
              <w:rPr>
                <w:rFonts w:eastAsia="MS Mincho"/>
              </w:rPr>
            </w:pPr>
          </w:p>
        </w:tc>
        <w:tc>
          <w:tcPr>
            <w:tcW w:w="968" w:type="dxa"/>
            <w:shd w:val="clear" w:color="auto" w:fill="auto"/>
          </w:tcPr>
          <w:p w14:paraId="4B2D1B3F" w14:textId="77777777" w:rsidR="003F7CE4" w:rsidRPr="00EF5447" w:rsidRDefault="003F7CE4" w:rsidP="0006210B">
            <w:pPr>
              <w:pStyle w:val="TAC"/>
              <w:rPr>
                <w:lang w:eastAsia="ja-JP"/>
              </w:rPr>
            </w:pPr>
            <w:r w:rsidRPr="00EF5447">
              <w:t>66/n66</w:t>
            </w:r>
          </w:p>
        </w:tc>
        <w:tc>
          <w:tcPr>
            <w:tcW w:w="1066" w:type="dxa"/>
            <w:shd w:val="clear" w:color="auto" w:fill="auto"/>
            <w:noWrap/>
          </w:tcPr>
          <w:p w14:paraId="1C7B2245" w14:textId="77777777" w:rsidR="003F7CE4" w:rsidRPr="00EF5447" w:rsidRDefault="003F7CE4" w:rsidP="0006210B">
            <w:pPr>
              <w:pStyle w:val="TAC"/>
            </w:pPr>
            <w:r w:rsidRPr="00EF5447">
              <w:rPr>
                <w:kern w:val="2"/>
              </w:rPr>
              <w:t>1750</w:t>
            </w:r>
          </w:p>
        </w:tc>
        <w:tc>
          <w:tcPr>
            <w:tcW w:w="746" w:type="dxa"/>
            <w:shd w:val="clear" w:color="auto" w:fill="auto"/>
            <w:noWrap/>
          </w:tcPr>
          <w:p w14:paraId="3ADE7780" w14:textId="77777777" w:rsidR="003F7CE4" w:rsidRPr="00EF5447" w:rsidRDefault="003F7CE4" w:rsidP="0006210B">
            <w:pPr>
              <w:pStyle w:val="TAC"/>
            </w:pPr>
            <w:r w:rsidRPr="00EF5447">
              <w:rPr>
                <w:kern w:val="2"/>
                <w:lang w:eastAsia="ko-KR"/>
              </w:rPr>
              <w:t>5</w:t>
            </w:r>
          </w:p>
        </w:tc>
        <w:tc>
          <w:tcPr>
            <w:tcW w:w="877" w:type="dxa"/>
            <w:shd w:val="clear" w:color="auto" w:fill="auto"/>
            <w:noWrap/>
          </w:tcPr>
          <w:p w14:paraId="039B3974" w14:textId="77777777" w:rsidR="003F7CE4" w:rsidRPr="00EF5447" w:rsidRDefault="003F7CE4" w:rsidP="0006210B">
            <w:pPr>
              <w:pStyle w:val="TAC"/>
            </w:pPr>
            <w:r w:rsidRPr="00EF5447">
              <w:rPr>
                <w:kern w:val="2"/>
                <w:lang w:eastAsia="ko-KR"/>
              </w:rPr>
              <w:t>25</w:t>
            </w:r>
          </w:p>
        </w:tc>
        <w:tc>
          <w:tcPr>
            <w:tcW w:w="1299" w:type="dxa"/>
            <w:shd w:val="clear" w:color="auto" w:fill="auto"/>
            <w:noWrap/>
          </w:tcPr>
          <w:p w14:paraId="74F7C358" w14:textId="77777777" w:rsidR="003F7CE4" w:rsidRPr="00EF5447" w:rsidRDefault="003F7CE4" w:rsidP="0006210B">
            <w:pPr>
              <w:pStyle w:val="TAC"/>
            </w:pPr>
            <w:r w:rsidRPr="00EF5447">
              <w:rPr>
                <w:kern w:val="2"/>
              </w:rPr>
              <w:t>2150</w:t>
            </w:r>
          </w:p>
        </w:tc>
        <w:tc>
          <w:tcPr>
            <w:tcW w:w="827" w:type="dxa"/>
            <w:shd w:val="clear" w:color="auto" w:fill="auto"/>
          </w:tcPr>
          <w:p w14:paraId="600E0D9D" w14:textId="77777777" w:rsidR="003F7CE4" w:rsidRPr="00EF5447" w:rsidRDefault="003F7CE4" w:rsidP="0006210B">
            <w:pPr>
              <w:pStyle w:val="TAC"/>
            </w:pPr>
            <w:r w:rsidRPr="00EF5447">
              <w:rPr>
                <w:kern w:val="2"/>
              </w:rPr>
              <w:t>8.7</w:t>
            </w:r>
          </w:p>
        </w:tc>
        <w:tc>
          <w:tcPr>
            <w:tcW w:w="1248" w:type="dxa"/>
            <w:shd w:val="clear" w:color="auto" w:fill="auto"/>
          </w:tcPr>
          <w:p w14:paraId="162D299D" w14:textId="77777777" w:rsidR="003F7CE4" w:rsidRPr="00EF5447" w:rsidRDefault="003F7CE4" w:rsidP="0006210B">
            <w:pPr>
              <w:pStyle w:val="TAC"/>
              <w:rPr>
                <w:kern w:val="2"/>
                <w:szCs w:val="24"/>
              </w:rPr>
            </w:pPr>
            <w:r w:rsidRPr="00EF5447">
              <w:rPr>
                <w:kern w:val="2"/>
                <w:szCs w:val="24"/>
                <w:lang w:eastAsia="ja-JP"/>
              </w:rPr>
              <w:t>IMD</w:t>
            </w:r>
            <w:r w:rsidRPr="00EF5447">
              <w:rPr>
                <w:kern w:val="2"/>
                <w:szCs w:val="24"/>
              </w:rPr>
              <w:t>4</w:t>
            </w:r>
          </w:p>
        </w:tc>
      </w:tr>
      <w:tr w:rsidR="003F7CE4" w:rsidRPr="00EF5447" w14:paraId="69D46ADF" w14:textId="77777777" w:rsidTr="0006210B">
        <w:trPr>
          <w:trHeight w:val="54"/>
          <w:jc w:val="center"/>
        </w:trPr>
        <w:tc>
          <w:tcPr>
            <w:tcW w:w="2258" w:type="dxa"/>
            <w:tcBorders>
              <w:top w:val="nil"/>
              <w:bottom w:val="single" w:sz="4" w:space="0" w:color="auto"/>
            </w:tcBorders>
            <w:shd w:val="clear" w:color="auto" w:fill="auto"/>
          </w:tcPr>
          <w:p w14:paraId="2F3B1ACA" w14:textId="77777777" w:rsidR="003F7CE4" w:rsidRPr="00EF5447" w:rsidRDefault="003F7CE4" w:rsidP="0006210B">
            <w:pPr>
              <w:pStyle w:val="TAC"/>
              <w:rPr>
                <w:rFonts w:eastAsia="MS Mincho"/>
              </w:rPr>
            </w:pPr>
          </w:p>
        </w:tc>
        <w:tc>
          <w:tcPr>
            <w:tcW w:w="968" w:type="dxa"/>
            <w:shd w:val="clear" w:color="auto" w:fill="auto"/>
          </w:tcPr>
          <w:p w14:paraId="097F878F" w14:textId="77777777" w:rsidR="003F7CE4" w:rsidRPr="00EF5447" w:rsidRDefault="003F7CE4" w:rsidP="0006210B">
            <w:pPr>
              <w:pStyle w:val="TAC"/>
              <w:rPr>
                <w:lang w:eastAsia="ja-JP"/>
              </w:rPr>
            </w:pPr>
            <w:r w:rsidRPr="00EF5447">
              <w:rPr>
                <w:lang w:eastAsia="ko-KR"/>
              </w:rPr>
              <w:t>n78</w:t>
            </w:r>
          </w:p>
        </w:tc>
        <w:tc>
          <w:tcPr>
            <w:tcW w:w="1066" w:type="dxa"/>
            <w:shd w:val="clear" w:color="auto" w:fill="auto"/>
            <w:noWrap/>
          </w:tcPr>
          <w:p w14:paraId="7C803A0F" w14:textId="77777777" w:rsidR="003F7CE4" w:rsidRPr="00EF5447" w:rsidRDefault="003F7CE4" w:rsidP="0006210B">
            <w:pPr>
              <w:pStyle w:val="TAC"/>
            </w:pPr>
            <w:r w:rsidRPr="00EF5447">
              <w:rPr>
                <w:kern w:val="2"/>
                <w:lang w:eastAsia="ko-KR"/>
              </w:rPr>
              <w:t>3625</w:t>
            </w:r>
          </w:p>
        </w:tc>
        <w:tc>
          <w:tcPr>
            <w:tcW w:w="746" w:type="dxa"/>
            <w:shd w:val="clear" w:color="auto" w:fill="auto"/>
            <w:noWrap/>
          </w:tcPr>
          <w:p w14:paraId="5E404BBB" w14:textId="77777777" w:rsidR="003F7CE4" w:rsidRPr="00EF5447" w:rsidRDefault="003F7CE4" w:rsidP="0006210B">
            <w:pPr>
              <w:pStyle w:val="TAC"/>
            </w:pPr>
            <w:r w:rsidRPr="00EF5447">
              <w:rPr>
                <w:kern w:val="2"/>
                <w:lang w:eastAsia="ko-KR"/>
              </w:rPr>
              <w:t>10</w:t>
            </w:r>
          </w:p>
        </w:tc>
        <w:tc>
          <w:tcPr>
            <w:tcW w:w="877" w:type="dxa"/>
            <w:shd w:val="clear" w:color="auto" w:fill="auto"/>
            <w:noWrap/>
          </w:tcPr>
          <w:p w14:paraId="63A62F8E" w14:textId="77777777" w:rsidR="003F7CE4" w:rsidRPr="00EF5447" w:rsidRDefault="003F7CE4" w:rsidP="0006210B">
            <w:pPr>
              <w:pStyle w:val="TAC"/>
            </w:pPr>
            <w:r w:rsidRPr="00EF5447">
              <w:rPr>
                <w:kern w:val="2"/>
                <w:lang w:eastAsia="ko-KR"/>
              </w:rPr>
              <w:t>50</w:t>
            </w:r>
          </w:p>
        </w:tc>
        <w:tc>
          <w:tcPr>
            <w:tcW w:w="1299" w:type="dxa"/>
            <w:shd w:val="clear" w:color="auto" w:fill="auto"/>
            <w:noWrap/>
          </w:tcPr>
          <w:p w14:paraId="797B46A1" w14:textId="77777777" w:rsidR="003F7CE4" w:rsidRPr="00EF5447" w:rsidRDefault="003F7CE4" w:rsidP="0006210B">
            <w:pPr>
              <w:pStyle w:val="TAC"/>
            </w:pPr>
            <w:r w:rsidRPr="00EF5447">
              <w:rPr>
                <w:kern w:val="2"/>
                <w:lang w:eastAsia="ko-KR"/>
              </w:rPr>
              <w:t>34</w:t>
            </w:r>
            <w:r w:rsidRPr="00EF5447">
              <w:rPr>
                <w:kern w:val="2"/>
              </w:rPr>
              <w:t>75</w:t>
            </w:r>
          </w:p>
        </w:tc>
        <w:tc>
          <w:tcPr>
            <w:tcW w:w="827" w:type="dxa"/>
            <w:shd w:val="clear" w:color="auto" w:fill="auto"/>
          </w:tcPr>
          <w:p w14:paraId="09518BD9" w14:textId="77777777" w:rsidR="003F7CE4" w:rsidRPr="00EF5447" w:rsidRDefault="003F7CE4" w:rsidP="0006210B">
            <w:pPr>
              <w:pStyle w:val="TAC"/>
            </w:pPr>
            <w:r w:rsidRPr="00EF5447">
              <w:rPr>
                <w:kern w:val="2"/>
                <w:lang w:eastAsia="ko-KR"/>
              </w:rPr>
              <w:t>N/A</w:t>
            </w:r>
          </w:p>
        </w:tc>
        <w:tc>
          <w:tcPr>
            <w:tcW w:w="1248" w:type="dxa"/>
            <w:shd w:val="clear" w:color="auto" w:fill="auto"/>
          </w:tcPr>
          <w:p w14:paraId="186EB2F7" w14:textId="77777777" w:rsidR="003F7CE4" w:rsidRPr="00EF5447" w:rsidRDefault="003F7CE4" w:rsidP="0006210B">
            <w:pPr>
              <w:pStyle w:val="TAC"/>
            </w:pPr>
            <w:r w:rsidRPr="00EF5447">
              <w:rPr>
                <w:kern w:val="2"/>
                <w:szCs w:val="24"/>
                <w:lang w:eastAsia="ko-KR"/>
              </w:rPr>
              <w:t>N/A</w:t>
            </w:r>
          </w:p>
        </w:tc>
      </w:tr>
      <w:tr w:rsidR="003F7CE4" w:rsidRPr="00EF5447" w14:paraId="48D0B8F0" w14:textId="77777777" w:rsidTr="0006210B">
        <w:trPr>
          <w:trHeight w:val="54"/>
          <w:jc w:val="center"/>
        </w:trPr>
        <w:tc>
          <w:tcPr>
            <w:tcW w:w="2258" w:type="dxa"/>
            <w:tcBorders>
              <w:bottom w:val="nil"/>
            </w:tcBorders>
            <w:shd w:val="clear" w:color="auto" w:fill="auto"/>
          </w:tcPr>
          <w:p w14:paraId="1514CF3F" w14:textId="77777777" w:rsidR="003F7CE4" w:rsidRPr="00EF5447" w:rsidRDefault="003F7CE4" w:rsidP="0006210B">
            <w:pPr>
              <w:pStyle w:val="TAC"/>
              <w:rPr>
                <w:lang w:eastAsia="ko-KR"/>
              </w:rPr>
            </w:pPr>
            <w:r w:rsidRPr="00EF5447">
              <w:rPr>
                <w:lang w:eastAsia="ko-KR"/>
              </w:rPr>
              <w:t>DC_7A_n66A-n78A</w:t>
            </w:r>
          </w:p>
          <w:p w14:paraId="5A5F5C62" w14:textId="77777777" w:rsidR="003F7CE4" w:rsidRPr="00EF5447" w:rsidRDefault="003F7CE4" w:rsidP="0006210B">
            <w:pPr>
              <w:pStyle w:val="TAC"/>
              <w:rPr>
                <w:lang w:eastAsia="ko-KR"/>
              </w:rPr>
            </w:pPr>
            <w:r w:rsidRPr="00EF5447">
              <w:rPr>
                <w:lang w:eastAsia="ko-KR"/>
              </w:rPr>
              <w:t>DC_7A-7A_n66A-n78A</w:t>
            </w:r>
          </w:p>
          <w:p w14:paraId="1767F3CC" w14:textId="77777777" w:rsidR="003F7CE4" w:rsidRPr="00EF5447" w:rsidRDefault="003F7CE4" w:rsidP="0006210B">
            <w:pPr>
              <w:pStyle w:val="TAC"/>
              <w:rPr>
                <w:rFonts w:cs="Arial"/>
                <w:kern w:val="2"/>
                <w:szCs w:val="24"/>
                <w:lang w:eastAsia="ja-JP"/>
              </w:rPr>
            </w:pPr>
            <w:r w:rsidRPr="00EF5447">
              <w:rPr>
                <w:lang w:eastAsia="ko-KR"/>
              </w:rPr>
              <w:t>DC_7C_n66A-n78A</w:t>
            </w:r>
          </w:p>
        </w:tc>
        <w:tc>
          <w:tcPr>
            <w:tcW w:w="968" w:type="dxa"/>
            <w:shd w:val="clear" w:color="auto" w:fill="auto"/>
          </w:tcPr>
          <w:p w14:paraId="0A008492" w14:textId="77777777" w:rsidR="003F7CE4" w:rsidRPr="00EF5447" w:rsidRDefault="003F7CE4" w:rsidP="0006210B">
            <w:pPr>
              <w:pStyle w:val="TAC"/>
              <w:rPr>
                <w:rFonts w:cs="Arial"/>
                <w:kern w:val="2"/>
                <w:szCs w:val="24"/>
                <w:lang w:eastAsia="ja-JP"/>
              </w:rPr>
            </w:pPr>
            <w:r w:rsidRPr="00EF5447">
              <w:rPr>
                <w:lang w:eastAsia="ko-KR"/>
              </w:rPr>
              <w:t>7</w:t>
            </w:r>
          </w:p>
        </w:tc>
        <w:tc>
          <w:tcPr>
            <w:tcW w:w="1066" w:type="dxa"/>
            <w:shd w:val="clear" w:color="auto" w:fill="auto"/>
            <w:noWrap/>
          </w:tcPr>
          <w:p w14:paraId="50EA9600" w14:textId="77777777" w:rsidR="003F7CE4" w:rsidRPr="00EF5447" w:rsidRDefault="003F7CE4" w:rsidP="0006210B">
            <w:pPr>
              <w:pStyle w:val="TAC"/>
              <w:rPr>
                <w:rFonts w:cs="Arial"/>
              </w:rPr>
            </w:pPr>
            <w:r w:rsidRPr="00EF5447">
              <w:rPr>
                <w:lang w:eastAsia="ko-KR"/>
              </w:rPr>
              <w:t>2542</w:t>
            </w:r>
          </w:p>
        </w:tc>
        <w:tc>
          <w:tcPr>
            <w:tcW w:w="746" w:type="dxa"/>
            <w:shd w:val="clear" w:color="auto" w:fill="auto"/>
            <w:noWrap/>
          </w:tcPr>
          <w:p w14:paraId="52896A58" w14:textId="77777777" w:rsidR="003F7CE4" w:rsidRPr="00EF5447" w:rsidRDefault="003F7CE4" w:rsidP="0006210B">
            <w:pPr>
              <w:pStyle w:val="TAC"/>
              <w:rPr>
                <w:rFonts w:cs="Arial"/>
              </w:rPr>
            </w:pPr>
            <w:r w:rsidRPr="00EF5447">
              <w:rPr>
                <w:lang w:eastAsia="ko-KR"/>
              </w:rPr>
              <w:t>5</w:t>
            </w:r>
          </w:p>
        </w:tc>
        <w:tc>
          <w:tcPr>
            <w:tcW w:w="877" w:type="dxa"/>
            <w:shd w:val="clear" w:color="auto" w:fill="auto"/>
            <w:noWrap/>
          </w:tcPr>
          <w:p w14:paraId="7CC1A4D5" w14:textId="77777777" w:rsidR="003F7CE4" w:rsidRPr="00EF5447" w:rsidRDefault="003F7CE4" w:rsidP="0006210B">
            <w:pPr>
              <w:pStyle w:val="TAC"/>
              <w:rPr>
                <w:rFonts w:cs="Arial"/>
              </w:rPr>
            </w:pPr>
            <w:r w:rsidRPr="00EF5447">
              <w:rPr>
                <w:lang w:eastAsia="ko-KR"/>
              </w:rPr>
              <w:t>25</w:t>
            </w:r>
          </w:p>
        </w:tc>
        <w:tc>
          <w:tcPr>
            <w:tcW w:w="1299" w:type="dxa"/>
            <w:shd w:val="clear" w:color="auto" w:fill="auto"/>
            <w:noWrap/>
          </w:tcPr>
          <w:p w14:paraId="2BDD6AAE" w14:textId="77777777" w:rsidR="003F7CE4" w:rsidRPr="00EF5447" w:rsidRDefault="003F7CE4" w:rsidP="0006210B">
            <w:pPr>
              <w:pStyle w:val="TAC"/>
            </w:pPr>
            <w:r w:rsidRPr="00EF5447">
              <w:rPr>
                <w:lang w:eastAsia="ko-KR"/>
              </w:rPr>
              <w:t>2662</w:t>
            </w:r>
          </w:p>
        </w:tc>
        <w:tc>
          <w:tcPr>
            <w:tcW w:w="827" w:type="dxa"/>
            <w:shd w:val="clear" w:color="auto" w:fill="auto"/>
          </w:tcPr>
          <w:p w14:paraId="68524CE1" w14:textId="77777777" w:rsidR="003F7CE4" w:rsidRPr="00EF5447" w:rsidRDefault="003F7CE4" w:rsidP="0006210B">
            <w:pPr>
              <w:pStyle w:val="TAC"/>
              <w:rPr>
                <w:rFonts w:cs="Arial"/>
              </w:rPr>
            </w:pPr>
            <w:r w:rsidRPr="00EF5447">
              <w:t>N/A</w:t>
            </w:r>
          </w:p>
        </w:tc>
        <w:tc>
          <w:tcPr>
            <w:tcW w:w="1248" w:type="dxa"/>
            <w:shd w:val="clear" w:color="auto" w:fill="auto"/>
          </w:tcPr>
          <w:p w14:paraId="385C525E" w14:textId="77777777" w:rsidR="003F7CE4" w:rsidRPr="00EF5447" w:rsidRDefault="003F7CE4" w:rsidP="0006210B">
            <w:pPr>
              <w:pStyle w:val="TAC"/>
              <w:rPr>
                <w:rFonts w:cs="Arial"/>
              </w:rPr>
            </w:pPr>
            <w:r w:rsidRPr="00EF5447">
              <w:t>N/A</w:t>
            </w:r>
          </w:p>
        </w:tc>
      </w:tr>
      <w:tr w:rsidR="003F7CE4" w:rsidRPr="00EF5447" w14:paraId="05112E8F" w14:textId="77777777" w:rsidTr="0006210B">
        <w:trPr>
          <w:trHeight w:val="54"/>
          <w:jc w:val="center"/>
        </w:trPr>
        <w:tc>
          <w:tcPr>
            <w:tcW w:w="2258" w:type="dxa"/>
            <w:tcBorders>
              <w:top w:val="nil"/>
              <w:bottom w:val="nil"/>
            </w:tcBorders>
            <w:shd w:val="clear" w:color="auto" w:fill="auto"/>
          </w:tcPr>
          <w:p w14:paraId="0A53B265" w14:textId="77777777" w:rsidR="003F7CE4" w:rsidRPr="00EF5447" w:rsidRDefault="003F7CE4" w:rsidP="0006210B">
            <w:pPr>
              <w:pStyle w:val="TAC"/>
              <w:rPr>
                <w:rFonts w:cs="Arial"/>
                <w:kern w:val="2"/>
                <w:szCs w:val="24"/>
                <w:lang w:eastAsia="ja-JP"/>
              </w:rPr>
            </w:pPr>
          </w:p>
        </w:tc>
        <w:tc>
          <w:tcPr>
            <w:tcW w:w="968" w:type="dxa"/>
            <w:shd w:val="clear" w:color="auto" w:fill="auto"/>
          </w:tcPr>
          <w:p w14:paraId="47EF930D" w14:textId="77777777" w:rsidR="003F7CE4" w:rsidRPr="00EF5447" w:rsidRDefault="003F7CE4" w:rsidP="0006210B">
            <w:pPr>
              <w:pStyle w:val="TAC"/>
              <w:rPr>
                <w:rFonts w:cs="Arial"/>
                <w:kern w:val="2"/>
                <w:szCs w:val="24"/>
                <w:lang w:eastAsia="ja-JP"/>
              </w:rPr>
            </w:pPr>
            <w:r w:rsidRPr="00EF5447">
              <w:rPr>
                <w:lang w:eastAsia="ko-KR"/>
              </w:rPr>
              <w:t>n66</w:t>
            </w:r>
          </w:p>
        </w:tc>
        <w:tc>
          <w:tcPr>
            <w:tcW w:w="1066" w:type="dxa"/>
            <w:shd w:val="clear" w:color="auto" w:fill="auto"/>
            <w:noWrap/>
          </w:tcPr>
          <w:p w14:paraId="4CE922B4" w14:textId="77777777" w:rsidR="003F7CE4" w:rsidRPr="00EF5447" w:rsidRDefault="003F7CE4" w:rsidP="0006210B">
            <w:pPr>
              <w:pStyle w:val="TAC"/>
              <w:rPr>
                <w:rFonts w:cs="Arial"/>
              </w:rPr>
            </w:pPr>
            <w:r w:rsidRPr="00EF5447">
              <w:rPr>
                <w:lang w:eastAsia="ko-KR"/>
              </w:rPr>
              <w:t>1740</w:t>
            </w:r>
          </w:p>
        </w:tc>
        <w:tc>
          <w:tcPr>
            <w:tcW w:w="746" w:type="dxa"/>
            <w:shd w:val="clear" w:color="auto" w:fill="auto"/>
            <w:noWrap/>
          </w:tcPr>
          <w:p w14:paraId="26E52A16" w14:textId="77777777" w:rsidR="003F7CE4" w:rsidRPr="00EF5447" w:rsidRDefault="003F7CE4" w:rsidP="0006210B">
            <w:pPr>
              <w:pStyle w:val="TAC"/>
              <w:rPr>
                <w:rFonts w:cs="Arial"/>
              </w:rPr>
            </w:pPr>
            <w:r w:rsidRPr="00EF5447">
              <w:rPr>
                <w:lang w:eastAsia="ko-KR"/>
              </w:rPr>
              <w:t>5</w:t>
            </w:r>
          </w:p>
        </w:tc>
        <w:tc>
          <w:tcPr>
            <w:tcW w:w="877" w:type="dxa"/>
            <w:shd w:val="clear" w:color="auto" w:fill="auto"/>
            <w:noWrap/>
          </w:tcPr>
          <w:p w14:paraId="408C478A" w14:textId="77777777" w:rsidR="003F7CE4" w:rsidRPr="00EF5447" w:rsidRDefault="003F7CE4" w:rsidP="0006210B">
            <w:pPr>
              <w:pStyle w:val="TAC"/>
              <w:rPr>
                <w:rFonts w:cs="Arial"/>
              </w:rPr>
            </w:pPr>
            <w:r w:rsidRPr="00EF5447">
              <w:rPr>
                <w:lang w:eastAsia="ko-KR"/>
              </w:rPr>
              <w:t>25</w:t>
            </w:r>
          </w:p>
        </w:tc>
        <w:tc>
          <w:tcPr>
            <w:tcW w:w="1299" w:type="dxa"/>
            <w:shd w:val="clear" w:color="auto" w:fill="auto"/>
            <w:noWrap/>
          </w:tcPr>
          <w:p w14:paraId="60A13FCA" w14:textId="77777777" w:rsidR="003F7CE4" w:rsidRPr="00EF5447" w:rsidRDefault="003F7CE4" w:rsidP="0006210B">
            <w:pPr>
              <w:pStyle w:val="TAC"/>
            </w:pPr>
            <w:r w:rsidRPr="00EF5447">
              <w:rPr>
                <w:lang w:eastAsia="ko-KR"/>
              </w:rPr>
              <w:t>2140</w:t>
            </w:r>
          </w:p>
        </w:tc>
        <w:tc>
          <w:tcPr>
            <w:tcW w:w="827" w:type="dxa"/>
            <w:shd w:val="clear" w:color="auto" w:fill="auto"/>
          </w:tcPr>
          <w:p w14:paraId="25190D3D" w14:textId="77777777" w:rsidR="003F7CE4" w:rsidRPr="00EF5447" w:rsidRDefault="003F7CE4" w:rsidP="0006210B">
            <w:pPr>
              <w:pStyle w:val="TAC"/>
              <w:rPr>
                <w:rFonts w:cs="Arial"/>
              </w:rPr>
            </w:pPr>
            <w:r w:rsidRPr="00EF5447">
              <w:rPr>
                <w:rFonts w:eastAsia="맑은 고딕"/>
                <w:lang w:eastAsia="ko-KR"/>
              </w:rPr>
              <w:t>N/A</w:t>
            </w:r>
          </w:p>
        </w:tc>
        <w:tc>
          <w:tcPr>
            <w:tcW w:w="1248" w:type="dxa"/>
            <w:shd w:val="clear" w:color="auto" w:fill="auto"/>
          </w:tcPr>
          <w:p w14:paraId="4D1DA35E" w14:textId="77777777" w:rsidR="003F7CE4" w:rsidRPr="00EF5447" w:rsidRDefault="003F7CE4" w:rsidP="0006210B">
            <w:pPr>
              <w:pStyle w:val="TAC"/>
              <w:rPr>
                <w:rFonts w:cs="Arial"/>
              </w:rPr>
            </w:pPr>
            <w:r w:rsidRPr="00EF5447">
              <w:rPr>
                <w:rFonts w:eastAsia="맑은 고딕"/>
                <w:kern w:val="2"/>
                <w:szCs w:val="24"/>
                <w:lang w:eastAsia="ko-KR"/>
              </w:rPr>
              <w:t>N/A</w:t>
            </w:r>
          </w:p>
        </w:tc>
      </w:tr>
      <w:tr w:rsidR="003F7CE4" w:rsidRPr="00EF5447" w14:paraId="3224C28A" w14:textId="77777777" w:rsidTr="0006210B">
        <w:trPr>
          <w:trHeight w:val="54"/>
          <w:jc w:val="center"/>
        </w:trPr>
        <w:tc>
          <w:tcPr>
            <w:tcW w:w="2258" w:type="dxa"/>
            <w:tcBorders>
              <w:top w:val="nil"/>
              <w:bottom w:val="single" w:sz="4" w:space="0" w:color="auto"/>
            </w:tcBorders>
            <w:shd w:val="clear" w:color="auto" w:fill="auto"/>
          </w:tcPr>
          <w:p w14:paraId="7F33DC84" w14:textId="77777777" w:rsidR="003F7CE4" w:rsidRPr="00EF5447" w:rsidRDefault="003F7CE4" w:rsidP="0006210B">
            <w:pPr>
              <w:pStyle w:val="TAC"/>
              <w:rPr>
                <w:rFonts w:cs="Arial"/>
                <w:kern w:val="2"/>
                <w:szCs w:val="24"/>
                <w:lang w:eastAsia="ja-JP"/>
              </w:rPr>
            </w:pPr>
          </w:p>
        </w:tc>
        <w:tc>
          <w:tcPr>
            <w:tcW w:w="968" w:type="dxa"/>
            <w:shd w:val="clear" w:color="auto" w:fill="auto"/>
          </w:tcPr>
          <w:p w14:paraId="039FB97B" w14:textId="77777777" w:rsidR="003F7CE4" w:rsidRPr="00EF5447" w:rsidRDefault="003F7CE4" w:rsidP="0006210B">
            <w:pPr>
              <w:pStyle w:val="TAC"/>
              <w:rPr>
                <w:rFonts w:cs="Arial"/>
                <w:kern w:val="2"/>
                <w:szCs w:val="24"/>
                <w:lang w:eastAsia="ja-JP"/>
              </w:rPr>
            </w:pPr>
            <w:r w:rsidRPr="00EF5447">
              <w:rPr>
                <w:lang w:eastAsia="ko-KR"/>
              </w:rPr>
              <w:t>n78</w:t>
            </w:r>
          </w:p>
        </w:tc>
        <w:tc>
          <w:tcPr>
            <w:tcW w:w="1066" w:type="dxa"/>
            <w:shd w:val="clear" w:color="auto" w:fill="auto"/>
            <w:noWrap/>
          </w:tcPr>
          <w:p w14:paraId="219B4B2C" w14:textId="77777777" w:rsidR="003F7CE4" w:rsidRPr="00EF5447" w:rsidRDefault="003F7CE4" w:rsidP="0006210B">
            <w:pPr>
              <w:pStyle w:val="TAC"/>
              <w:rPr>
                <w:rFonts w:cs="Arial"/>
              </w:rPr>
            </w:pPr>
            <w:r w:rsidRPr="00EF5447">
              <w:rPr>
                <w:lang w:eastAsia="ko-KR"/>
              </w:rPr>
              <w:t>3344</w:t>
            </w:r>
          </w:p>
        </w:tc>
        <w:tc>
          <w:tcPr>
            <w:tcW w:w="746" w:type="dxa"/>
            <w:shd w:val="clear" w:color="auto" w:fill="auto"/>
            <w:noWrap/>
          </w:tcPr>
          <w:p w14:paraId="5D9FA642" w14:textId="77777777" w:rsidR="003F7CE4" w:rsidRPr="00EF5447" w:rsidRDefault="003F7CE4" w:rsidP="0006210B">
            <w:pPr>
              <w:pStyle w:val="TAC"/>
              <w:rPr>
                <w:rFonts w:cs="Arial"/>
              </w:rPr>
            </w:pPr>
            <w:r w:rsidRPr="00EF5447">
              <w:rPr>
                <w:lang w:eastAsia="ko-KR"/>
              </w:rPr>
              <w:t>10</w:t>
            </w:r>
          </w:p>
        </w:tc>
        <w:tc>
          <w:tcPr>
            <w:tcW w:w="877" w:type="dxa"/>
            <w:shd w:val="clear" w:color="auto" w:fill="auto"/>
            <w:noWrap/>
          </w:tcPr>
          <w:p w14:paraId="50BA128F" w14:textId="77777777" w:rsidR="003F7CE4" w:rsidRPr="00EF5447" w:rsidRDefault="003F7CE4" w:rsidP="0006210B">
            <w:pPr>
              <w:pStyle w:val="TAC"/>
              <w:rPr>
                <w:rFonts w:cs="Arial"/>
              </w:rPr>
            </w:pPr>
            <w:r w:rsidRPr="00EF5447">
              <w:rPr>
                <w:lang w:eastAsia="ko-KR"/>
              </w:rPr>
              <w:t>50</w:t>
            </w:r>
          </w:p>
        </w:tc>
        <w:tc>
          <w:tcPr>
            <w:tcW w:w="1299" w:type="dxa"/>
            <w:shd w:val="clear" w:color="auto" w:fill="auto"/>
            <w:noWrap/>
          </w:tcPr>
          <w:p w14:paraId="0D66D6F6" w14:textId="77777777" w:rsidR="003F7CE4" w:rsidRPr="00EF5447" w:rsidRDefault="003F7CE4" w:rsidP="0006210B">
            <w:pPr>
              <w:pStyle w:val="TAC"/>
            </w:pPr>
            <w:r w:rsidRPr="00EF5447">
              <w:rPr>
                <w:lang w:eastAsia="ko-KR"/>
              </w:rPr>
              <w:t>3344</w:t>
            </w:r>
          </w:p>
        </w:tc>
        <w:tc>
          <w:tcPr>
            <w:tcW w:w="827" w:type="dxa"/>
            <w:shd w:val="clear" w:color="auto" w:fill="auto"/>
          </w:tcPr>
          <w:p w14:paraId="3D515B22" w14:textId="77777777" w:rsidR="003F7CE4" w:rsidRPr="00EF5447" w:rsidRDefault="003F7CE4" w:rsidP="0006210B">
            <w:pPr>
              <w:pStyle w:val="TAC"/>
              <w:rPr>
                <w:rFonts w:cs="Arial"/>
              </w:rPr>
            </w:pPr>
            <w:r w:rsidRPr="00EF5447">
              <w:rPr>
                <w:rFonts w:eastAsia="맑은 고딕"/>
                <w:kern w:val="2"/>
                <w:lang w:eastAsia="ko-KR"/>
              </w:rPr>
              <w:t>16.0</w:t>
            </w:r>
          </w:p>
        </w:tc>
        <w:tc>
          <w:tcPr>
            <w:tcW w:w="1248" w:type="dxa"/>
            <w:shd w:val="clear" w:color="auto" w:fill="auto"/>
          </w:tcPr>
          <w:p w14:paraId="7521F0EE" w14:textId="77777777" w:rsidR="003F7CE4" w:rsidRPr="00EF5447" w:rsidRDefault="003F7CE4" w:rsidP="0006210B">
            <w:pPr>
              <w:pStyle w:val="TAC"/>
              <w:rPr>
                <w:rFonts w:eastAsia="맑은 고딕"/>
                <w:kern w:val="2"/>
                <w:szCs w:val="24"/>
                <w:lang w:eastAsia="ko-KR"/>
              </w:rPr>
            </w:pPr>
            <w:r w:rsidRPr="00EF5447">
              <w:rPr>
                <w:rFonts w:eastAsia="맑은 고딕"/>
                <w:kern w:val="2"/>
                <w:szCs w:val="24"/>
                <w:lang w:eastAsia="ko-KR"/>
              </w:rPr>
              <w:t>IMD3</w:t>
            </w:r>
          </w:p>
        </w:tc>
      </w:tr>
      <w:tr w:rsidR="00827C80" w:rsidRPr="0006210B" w14:paraId="44EEA78D" w14:textId="77777777" w:rsidTr="00827C80">
        <w:trPr>
          <w:trHeight w:val="216"/>
          <w:jc w:val="center"/>
          <w:ins w:id="4152" w:author="Jin Woong Park" w:date="2021-02-23T16:30:00Z"/>
        </w:trPr>
        <w:tc>
          <w:tcPr>
            <w:tcW w:w="2258" w:type="dxa"/>
            <w:tcBorders>
              <w:top w:val="single" w:sz="4" w:space="0" w:color="auto"/>
              <w:bottom w:val="nil"/>
            </w:tcBorders>
            <w:shd w:val="clear" w:color="auto" w:fill="auto"/>
          </w:tcPr>
          <w:p w14:paraId="09892DDE" w14:textId="77777777" w:rsidR="00827C80" w:rsidRPr="0006210B" w:rsidRDefault="00827C80" w:rsidP="00827C80">
            <w:pPr>
              <w:pStyle w:val="TAC"/>
              <w:rPr>
                <w:ins w:id="4153" w:author="Jin Woong Park" w:date="2021-02-23T16:30:00Z"/>
                <w:rFonts w:eastAsia="MS Mincho"/>
              </w:rPr>
            </w:pPr>
            <w:ins w:id="4154" w:author="Jin Woong Park" w:date="2021-02-23T16:30:00Z">
              <w:r w:rsidRPr="001F360D">
                <w:rPr>
                  <w:rFonts w:eastAsia="맑은 고딕" w:cs="Arial"/>
                  <w:color w:val="000000"/>
                  <w:szCs w:val="18"/>
                </w:rPr>
                <w:t>DC_7A_n71A-n78A</w:t>
              </w:r>
            </w:ins>
          </w:p>
        </w:tc>
        <w:tc>
          <w:tcPr>
            <w:tcW w:w="968" w:type="dxa"/>
            <w:shd w:val="clear" w:color="auto" w:fill="auto"/>
            <w:vAlign w:val="center"/>
          </w:tcPr>
          <w:p w14:paraId="6EB1413D" w14:textId="77777777" w:rsidR="00827C80" w:rsidRPr="0006210B" w:rsidRDefault="00827C80" w:rsidP="00827C80">
            <w:pPr>
              <w:pStyle w:val="TAC"/>
              <w:rPr>
                <w:ins w:id="4155" w:author="Jin Woong Park" w:date="2021-02-23T16:30:00Z"/>
                <w:rFonts w:eastAsia="MS Mincho"/>
              </w:rPr>
            </w:pPr>
            <w:ins w:id="4156" w:author="Jin Woong Park" w:date="2021-02-23T16:30:00Z">
              <w:r w:rsidRPr="001F360D">
                <w:rPr>
                  <w:rFonts w:cs="Arial"/>
                  <w:szCs w:val="18"/>
                </w:rPr>
                <w:t>7</w:t>
              </w:r>
            </w:ins>
          </w:p>
        </w:tc>
        <w:tc>
          <w:tcPr>
            <w:tcW w:w="1066" w:type="dxa"/>
            <w:shd w:val="clear" w:color="auto" w:fill="auto"/>
            <w:noWrap/>
            <w:vAlign w:val="center"/>
          </w:tcPr>
          <w:p w14:paraId="2120A5B7" w14:textId="77777777" w:rsidR="00827C80" w:rsidRPr="0006210B" w:rsidRDefault="00827C80" w:rsidP="00827C80">
            <w:pPr>
              <w:pStyle w:val="TAC"/>
              <w:rPr>
                <w:ins w:id="4157" w:author="Jin Woong Park" w:date="2021-02-23T16:30:00Z"/>
                <w:rFonts w:eastAsia="MS Mincho"/>
              </w:rPr>
            </w:pPr>
            <w:ins w:id="4158" w:author="Jin Woong Park" w:date="2021-02-23T16:30:00Z">
              <w:r w:rsidRPr="001F360D">
                <w:rPr>
                  <w:rFonts w:cs="Arial"/>
                  <w:szCs w:val="18"/>
                </w:rPr>
                <w:t>2550</w:t>
              </w:r>
            </w:ins>
          </w:p>
        </w:tc>
        <w:tc>
          <w:tcPr>
            <w:tcW w:w="746" w:type="dxa"/>
            <w:shd w:val="clear" w:color="auto" w:fill="auto"/>
            <w:noWrap/>
            <w:vAlign w:val="center"/>
          </w:tcPr>
          <w:p w14:paraId="7C822E53" w14:textId="77777777" w:rsidR="00827C80" w:rsidRPr="0006210B" w:rsidRDefault="00827C80" w:rsidP="00827C80">
            <w:pPr>
              <w:pStyle w:val="TAC"/>
              <w:rPr>
                <w:ins w:id="4159" w:author="Jin Woong Park" w:date="2021-02-23T16:30:00Z"/>
                <w:rFonts w:eastAsia="MS Mincho"/>
              </w:rPr>
            </w:pPr>
            <w:ins w:id="4160" w:author="Jin Woong Park" w:date="2021-02-23T16:30:00Z">
              <w:r w:rsidRPr="001F360D">
                <w:rPr>
                  <w:rFonts w:cs="Arial"/>
                  <w:szCs w:val="18"/>
                </w:rPr>
                <w:t>5</w:t>
              </w:r>
            </w:ins>
          </w:p>
        </w:tc>
        <w:tc>
          <w:tcPr>
            <w:tcW w:w="877" w:type="dxa"/>
            <w:shd w:val="clear" w:color="auto" w:fill="auto"/>
            <w:noWrap/>
            <w:vAlign w:val="center"/>
          </w:tcPr>
          <w:p w14:paraId="293825FB" w14:textId="77777777" w:rsidR="00827C80" w:rsidRPr="0006210B" w:rsidRDefault="00827C80" w:rsidP="00827C80">
            <w:pPr>
              <w:pStyle w:val="TAC"/>
              <w:rPr>
                <w:ins w:id="4161" w:author="Jin Woong Park" w:date="2021-02-23T16:30:00Z"/>
                <w:rFonts w:eastAsia="MS Mincho"/>
              </w:rPr>
            </w:pPr>
            <w:ins w:id="4162" w:author="Jin Woong Park" w:date="2021-02-23T16:30:00Z">
              <w:r w:rsidRPr="001F360D">
                <w:rPr>
                  <w:rFonts w:cs="Arial"/>
                  <w:szCs w:val="18"/>
                </w:rPr>
                <w:t>25</w:t>
              </w:r>
            </w:ins>
          </w:p>
        </w:tc>
        <w:tc>
          <w:tcPr>
            <w:tcW w:w="1299" w:type="dxa"/>
            <w:shd w:val="clear" w:color="auto" w:fill="auto"/>
            <w:noWrap/>
            <w:vAlign w:val="center"/>
          </w:tcPr>
          <w:p w14:paraId="6A15E386" w14:textId="77777777" w:rsidR="00827C80" w:rsidRPr="0006210B" w:rsidRDefault="00827C80" w:rsidP="00827C80">
            <w:pPr>
              <w:pStyle w:val="TAC"/>
              <w:rPr>
                <w:ins w:id="4163" w:author="Jin Woong Park" w:date="2021-02-23T16:30:00Z"/>
                <w:rFonts w:eastAsia="MS Mincho"/>
              </w:rPr>
            </w:pPr>
            <w:ins w:id="4164" w:author="Jin Woong Park" w:date="2021-02-23T16:30:00Z">
              <w:r w:rsidRPr="001F360D">
                <w:rPr>
                  <w:rFonts w:cs="Arial"/>
                  <w:szCs w:val="18"/>
                </w:rPr>
                <w:t>2670</w:t>
              </w:r>
            </w:ins>
          </w:p>
        </w:tc>
        <w:tc>
          <w:tcPr>
            <w:tcW w:w="827" w:type="dxa"/>
            <w:shd w:val="clear" w:color="auto" w:fill="auto"/>
            <w:vAlign w:val="center"/>
          </w:tcPr>
          <w:p w14:paraId="64C6879C" w14:textId="77777777" w:rsidR="00827C80" w:rsidRPr="0006210B" w:rsidRDefault="00827C80" w:rsidP="00827C80">
            <w:pPr>
              <w:pStyle w:val="TAC"/>
              <w:rPr>
                <w:ins w:id="4165" w:author="Jin Woong Park" w:date="2021-02-23T16:30:00Z"/>
                <w:rFonts w:eastAsia="MS Mincho"/>
              </w:rPr>
            </w:pPr>
            <w:ins w:id="4166" w:author="Jin Woong Park" w:date="2021-02-23T16:30:00Z">
              <w:r w:rsidRPr="0006210B">
                <w:rPr>
                  <w:rFonts w:eastAsia="MS Mincho"/>
                </w:rPr>
                <w:t>N/A</w:t>
              </w:r>
            </w:ins>
          </w:p>
        </w:tc>
        <w:tc>
          <w:tcPr>
            <w:tcW w:w="1248" w:type="dxa"/>
            <w:shd w:val="clear" w:color="auto" w:fill="auto"/>
            <w:vAlign w:val="center"/>
          </w:tcPr>
          <w:p w14:paraId="2F4D5625" w14:textId="77777777" w:rsidR="00827C80" w:rsidRPr="0006210B" w:rsidRDefault="00827C80" w:rsidP="00827C80">
            <w:pPr>
              <w:pStyle w:val="TAC"/>
              <w:rPr>
                <w:ins w:id="4167" w:author="Jin Woong Park" w:date="2021-02-23T16:30:00Z"/>
                <w:rFonts w:eastAsia="MS Mincho"/>
              </w:rPr>
            </w:pPr>
            <w:ins w:id="4168" w:author="Jin Woong Park" w:date="2021-02-23T16:30:00Z">
              <w:r w:rsidRPr="0006210B">
                <w:rPr>
                  <w:rFonts w:eastAsia="MS Mincho"/>
                </w:rPr>
                <w:t>N/A</w:t>
              </w:r>
            </w:ins>
          </w:p>
        </w:tc>
      </w:tr>
      <w:tr w:rsidR="00827C80" w:rsidRPr="0006210B" w14:paraId="4E0598D6" w14:textId="77777777" w:rsidTr="00827C80">
        <w:trPr>
          <w:trHeight w:val="216"/>
          <w:jc w:val="center"/>
          <w:ins w:id="4169" w:author="Jin Woong Park" w:date="2021-02-23T16:30:00Z"/>
        </w:trPr>
        <w:tc>
          <w:tcPr>
            <w:tcW w:w="2258" w:type="dxa"/>
            <w:tcBorders>
              <w:top w:val="nil"/>
              <w:bottom w:val="nil"/>
            </w:tcBorders>
            <w:shd w:val="clear" w:color="auto" w:fill="auto"/>
          </w:tcPr>
          <w:p w14:paraId="129EAB76" w14:textId="77777777" w:rsidR="00827C80" w:rsidRPr="0006210B" w:rsidRDefault="00827C80" w:rsidP="00827C80">
            <w:pPr>
              <w:pStyle w:val="TAC"/>
              <w:rPr>
                <w:ins w:id="4170" w:author="Jin Woong Park" w:date="2021-02-23T16:30:00Z"/>
                <w:rFonts w:eastAsia="MS Mincho"/>
              </w:rPr>
            </w:pPr>
          </w:p>
        </w:tc>
        <w:tc>
          <w:tcPr>
            <w:tcW w:w="968" w:type="dxa"/>
            <w:shd w:val="clear" w:color="auto" w:fill="auto"/>
            <w:vAlign w:val="center"/>
          </w:tcPr>
          <w:p w14:paraId="6C247C2C" w14:textId="77777777" w:rsidR="00827C80" w:rsidRPr="0006210B" w:rsidRDefault="00827C80" w:rsidP="00827C80">
            <w:pPr>
              <w:pStyle w:val="TAC"/>
              <w:rPr>
                <w:ins w:id="4171" w:author="Jin Woong Park" w:date="2021-02-23T16:30:00Z"/>
                <w:rFonts w:eastAsia="MS Mincho"/>
              </w:rPr>
            </w:pPr>
            <w:ins w:id="4172" w:author="Jin Woong Park" w:date="2021-02-23T16:30:00Z">
              <w:r w:rsidRPr="001F360D">
                <w:rPr>
                  <w:rFonts w:cs="Arial"/>
                  <w:szCs w:val="18"/>
                </w:rPr>
                <w:t>n71</w:t>
              </w:r>
            </w:ins>
          </w:p>
        </w:tc>
        <w:tc>
          <w:tcPr>
            <w:tcW w:w="1066" w:type="dxa"/>
            <w:shd w:val="clear" w:color="auto" w:fill="auto"/>
            <w:noWrap/>
            <w:vAlign w:val="center"/>
          </w:tcPr>
          <w:p w14:paraId="4EBC8790" w14:textId="77777777" w:rsidR="00827C80" w:rsidRPr="0006210B" w:rsidRDefault="00827C80" w:rsidP="00827C80">
            <w:pPr>
              <w:pStyle w:val="TAC"/>
              <w:rPr>
                <w:ins w:id="4173" w:author="Jin Woong Park" w:date="2021-02-23T16:30:00Z"/>
                <w:rFonts w:eastAsia="MS Mincho"/>
              </w:rPr>
            </w:pPr>
            <w:ins w:id="4174" w:author="Jin Woong Park" w:date="2021-02-23T16:30:00Z">
              <w:r w:rsidRPr="001F360D">
                <w:rPr>
                  <w:rFonts w:cs="Arial"/>
                  <w:szCs w:val="18"/>
                </w:rPr>
                <w:t>693</w:t>
              </w:r>
            </w:ins>
          </w:p>
        </w:tc>
        <w:tc>
          <w:tcPr>
            <w:tcW w:w="746" w:type="dxa"/>
            <w:shd w:val="clear" w:color="auto" w:fill="auto"/>
            <w:noWrap/>
            <w:vAlign w:val="center"/>
          </w:tcPr>
          <w:p w14:paraId="31A98897" w14:textId="77777777" w:rsidR="00827C80" w:rsidRPr="0006210B" w:rsidRDefault="00827C80" w:rsidP="00827C80">
            <w:pPr>
              <w:pStyle w:val="TAC"/>
              <w:rPr>
                <w:ins w:id="4175" w:author="Jin Woong Park" w:date="2021-02-23T16:30:00Z"/>
                <w:rFonts w:eastAsia="MS Mincho"/>
              </w:rPr>
            </w:pPr>
            <w:ins w:id="4176" w:author="Jin Woong Park" w:date="2021-02-23T16:30:00Z">
              <w:r w:rsidRPr="001F360D">
                <w:rPr>
                  <w:rFonts w:cs="Arial"/>
                  <w:szCs w:val="18"/>
                </w:rPr>
                <w:t>5</w:t>
              </w:r>
            </w:ins>
          </w:p>
        </w:tc>
        <w:tc>
          <w:tcPr>
            <w:tcW w:w="877" w:type="dxa"/>
            <w:shd w:val="clear" w:color="auto" w:fill="auto"/>
            <w:noWrap/>
            <w:vAlign w:val="center"/>
          </w:tcPr>
          <w:p w14:paraId="4FE9C433" w14:textId="77777777" w:rsidR="00827C80" w:rsidRPr="0006210B" w:rsidRDefault="00827C80" w:rsidP="00827C80">
            <w:pPr>
              <w:pStyle w:val="TAC"/>
              <w:rPr>
                <w:ins w:id="4177" w:author="Jin Woong Park" w:date="2021-02-23T16:30:00Z"/>
                <w:rFonts w:eastAsia="MS Mincho"/>
              </w:rPr>
            </w:pPr>
            <w:ins w:id="4178" w:author="Jin Woong Park" w:date="2021-02-23T16:30:00Z">
              <w:r w:rsidRPr="001F360D">
                <w:rPr>
                  <w:rFonts w:cs="Arial"/>
                  <w:szCs w:val="18"/>
                </w:rPr>
                <w:t>25</w:t>
              </w:r>
            </w:ins>
          </w:p>
        </w:tc>
        <w:tc>
          <w:tcPr>
            <w:tcW w:w="1299" w:type="dxa"/>
            <w:shd w:val="clear" w:color="auto" w:fill="auto"/>
            <w:noWrap/>
            <w:vAlign w:val="center"/>
          </w:tcPr>
          <w:p w14:paraId="5618ACF8" w14:textId="77777777" w:rsidR="00827C80" w:rsidRPr="0006210B" w:rsidRDefault="00827C80" w:rsidP="00827C80">
            <w:pPr>
              <w:pStyle w:val="TAC"/>
              <w:rPr>
                <w:ins w:id="4179" w:author="Jin Woong Park" w:date="2021-02-23T16:30:00Z"/>
                <w:rFonts w:eastAsia="MS Mincho"/>
              </w:rPr>
            </w:pPr>
            <w:ins w:id="4180" w:author="Jin Woong Park" w:date="2021-02-23T16:30:00Z">
              <w:r w:rsidRPr="001F360D">
                <w:rPr>
                  <w:rFonts w:cs="Arial"/>
                  <w:szCs w:val="18"/>
                </w:rPr>
                <w:t>647</w:t>
              </w:r>
            </w:ins>
          </w:p>
        </w:tc>
        <w:tc>
          <w:tcPr>
            <w:tcW w:w="827" w:type="dxa"/>
            <w:shd w:val="clear" w:color="auto" w:fill="auto"/>
            <w:vAlign w:val="center"/>
          </w:tcPr>
          <w:p w14:paraId="0BB09B23" w14:textId="77777777" w:rsidR="00827C80" w:rsidRPr="0006210B" w:rsidRDefault="00827C80" w:rsidP="00827C80">
            <w:pPr>
              <w:pStyle w:val="TAC"/>
              <w:rPr>
                <w:ins w:id="4181" w:author="Jin Woong Park" w:date="2021-02-23T16:30:00Z"/>
                <w:rFonts w:eastAsia="MS Mincho"/>
              </w:rPr>
            </w:pPr>
            <w:ins w:id="4182" w:author="Jin Woong Park" w:date="2021-02-23T16:30:00Z">
              <w:r w:rsidRPr="0006210B">
                <w:rPr>
                  <w:rFonts w:eastAsia="MS Mincho"/>
                </w:rPr>
                <w:t>N/A</w:t>
              </w:r>
            </w:ins>
          </w:p>
        </w:tc>
        <w:tc>
          <w:tcPr>
            <w:tcW w:w="1248" w:type="dxa"/>
            <w:shd w:val="clear" w:color="auto" w:fill="auto"/>
            <w:vAlign w:val="center"/>
          </w:tcPr>
          <w:p w14:paraId="113C368E" w14:textId="77777777" w:rsidR="00827C80" w:rsidRPr="0006210B" w:rsidRDefault="00827C80" w:rsidP="00827C80">
            <w:pPr>
              <w:pStyle w:val="TAC"/>
              <w:rPr>
                <w:ins w:id="4183" w:author="Jin Woong Park" w:date="2021-02-23T16:30:00Z"/>
                <w:rFonts w:eastAsia="MS Mincho"/>
              </w:rPr>
            </w:pPr>
            <w:ins w:id="4184" w:author="Jin Woong Park" w:date="2021-02-23T16:30:00Z">
              <w:r w:rsidRPr="0006210B">
                <w:rPr>
                  <w:rFonts w:eastAsia="MS Mincho"/>
                </w:rPr>
                <w:t>N/A</w:t>
              </w:r>
            </w:ins>
          </w:p>
        </w:tc>
      </w:tr>
      <w:tr w:rsidR="00827C80" w:rsidRPr="0006210B" w14:paraId="5484D8DC" w14:textId="77777777" w:rsidTr="00827C80">
        <w:trPr>
          <w:trHeight w:val="216"/>
          <w:jc w:val="center"/>
          <w:ins w:id="4185" w:author="Jin Woong Park" w:date="2021-02-23T16:30:00Z"/>
        </w:trPr>
        <w:tc>
          <w:tcPr>
            <w:tcW w:w="2258" w:type="dxa"/>
            <w:tcBorders>
              <w:top w:val="nil"/>
              <w:bottom w:val="nil"/>
            </w:tcBorders>
            <w:shd w:val="clear" w:color="auto" w:fill="auto"/>
          </w:tcPr>
          <w:p w14:paraId="47C52CDF" w14:textId="77777777" w:rsidR="00827C80" w:rsidRPr="0006210B" w:rsidRDefault="00827C80" w:rsidP="00827C80">
            <w:pPr>
              <w:pStyle w:val="TAC"/>
              <w:rPr>
                <w:ins w:id="4186" w:author="Jin Woong Park" w:date="2021-02-23T16:30:00Z"/>
                <w:rFonts w:eastAsia="MS Mincho"/>
              </w:rPr>
            </w:pPr>
          </w:p>
        </w:tc>
        <w:tc>
          <w:tcPr>
            <w:tcW w:w="968" w:type="dxa"/>
            <w:shd w:val="clear" w:color="auto" w:fill="auto"/>
            <w:vAlign w:val="center"/>
          </w:tcPr>
          <w:p w14:paraId="72574CC3" w14:textId="77777777" w:rsidR="00827C80" w:rsidRPr="0006210B" w:rsidRDefault="00827C80" w:rsidP="00827C80">
            <w:pPr>
              <w:pStyle w:val="TAC"/>
              <w:rPr>
                <w:ins w:id="4187" w:author="Jin Woong Park" w:date="2021-02-23T16:30:00Z"/>
                <w:rFonts w:eastAsia="MS Mincho"/>
              </w:rPr>
            </w:pPr>
            <w:ins w:id="4188" w:author="Jin Woong Park" w:date="2021-02-23T16:30:00Z">
              <w:r w:rsidRPr="001F360D">
                <w:rPr>
                  <w:rFonts w:cs="Arial"/>
                  <w:szCs w:val="18"/>
                </w:rPr>
                <w:t>n78</w:t>
              </w:r>
            </w:ins>
          </w:p>
        </w:tc>
        <w:tc>
          <w:tcPr>
            <w:tcW w:w="1066" w:type="dxa"/>
            <w:shd w:val="clear" w:color="auto" w:fill="auto"/>
            <w:noWrap/>
            <w:vAlign w:val="center"/>
          </w:tcPr>
          <w:p w14:paraId="1A28C84F" w14:textId="77777777" w:rsidR="00827C80" w:rsidRPr="0006210B" w:rsidRDefault="00827C80" w:rsidP="00827C80">
            <w:pPr>
              <w:pStyle w:val="TAC"/>
              <w:rPr>
                <w:ins w:id="4189" w:author="Jin Woong Park" w:date="2021-02-23T16:30:00Z"/>
                <w:rFonts w:eastAsia="MS Mincho"/>
              </w:rPr>
            </w:pPr>
            <w:ins w:id="4190" w:author="Jin Woong Park" w:date="2021-02-23T16:30:00Z">
              <w:r w:rsidRPr="001F360D">
                <w:rPr>
                  <w:rFonts w:cs="Arial"/>
                  <w:color w:val="000000"/>
                  <w:szCs w:val="18"/>
                </w:rPr>
                <w:t>3714</w:t>
              </w:r>
            </w:ins>
          </w:p>
        </w:tc>
        <w:tc>
          <w:tcPr>
            <w:tcW w:w="746" w:type="dxa"/>
            <w:shd w:val="clear" w:color="auto" w:fill="auto"/>
            <w:noWrap/>
            <w:vAlign w:val="center"/>
          </w:tcPr>
          <w:p w14:paraId="29992EBB" w14:textId="77777777" w:rsidR="00827C80" w:rsidRPr="0006210B" w:rsidRDefault="00827C80" w:rsidP="00827C80">
            <w:pPr>
              <w:pStyle w:val="TAC"/>
              <w:rPr>
                <w:ins w:id="4191" w:author="Jin Woong Park" w:date="2021-02-23T16:30:00Z"/>
                <w:rFonts w:eastAsia="MS Mincho"/>
              </w:rPr>
            </w:pPr>
            <w:ins w:id="4192" w:author="Jin Woong Park" w:date="2021-02-23T16:30:00Z">
              <w:r w:rsidRPr="001F360D">
                <w:rPr>
                  <w:rFonts w:cs="Arial"/>
                  <w:color w:val="000000"/>
                  <w:szCs w:val="18"/>
                </w:rPr>
                <w:t>10</w:t>
              </w:r>
            </w:ins>
          </w:p>
        </w:tc>
        <w:tc>
          <w:tcPr>
            <w:tcW w:w="877" w:type="dxa"/>
            <w:shd w:val="clear" w:color="auto" w:fill="auto"/>
            <w:noWrap/>
            <w:vAlign w:val="center"/>
          </w:tcPr>
          <w:p w14:paraId="74A27FF7" w14:textId="77777777" w:rsidR="00827C80" w:rsidRPr="0006210B" w:rsidRDefault="00827C80" w:rsidP="00827C80">
            <w:pPr>
              <w:pStyle w:val="TAC"/>
              <w:rPr>
                <w:ins w:id="4193" w:author="Jin Woong Park" w:date="2021-02-23T16:30:00Z"/>
                <w:rFonts w:eastAsia="MS Mincho"/>
              </w:rPr>
            </w:pPr>
            <w:ins w:id="4194" w:author="Jin Woong Park" w:date="2021-02-23T16:30:00Z">
              <w:r w:rsidRPr="001F360D">
                <w:rPr>
                  <w:rFonts w:cs="Arial"/>
                  <w:color w:val="000000"/>
                  <w:szCs w:val="18"/>
                </w:rPr>
                <w:t>50</w:t>
              </w:r>
            </w:ins>
          </w:p>
        </w:tc>
        <w:tc>
          <w:tcPr>
            <w:tcW w:w="1299" w:type="dxa"/>
            <w:shd w:val="clear" w:color="auto" w:fill="auto"/>
            <w:noWrap/>
            <w:vAlign w:val="center"/>
          </w:tcPr>
          <w:p w14:paraId="1914243D" w14:textId="77777777" w:rsidR="00827C80" w:rsidRPr="0006210B" w:rsidRDefault="00827C80" w:rsidP="00827C80">
            <w:pPr>
              <w:pStyle w:val="TAC"/>
              <w:rPr>
                <w:ins w:id="4195" w:author="Jin Woong Park" w:date="2021-02-23T16:30:00Z"/>
                <w:rFonts w:eastAsia="MS Mincho"/>
              </w:rPr>
            </w:pPr>
            <w:ins w:id="4196" w:author="Jin Woong Park" w:date="2021-02-23T16:30:00Z">
              <w:r w:rsidRPr="001F360D">
                <w:rPr>
                  <w:rFonts w:cs="Arial"/>
                  <w:color w:val="000000"/>
                  <w:szCs w:val="18"/>
                </w:rPr>
                <w:t>3714</w:t>
              </w:r>
            </w:ins>
          </w:p>
        </w:tc>
        <w:tc>
          <w:tcPr>
            <w:tcW w:w="827" w:type="dxa"/>
            <w:shd w:val="clear" w:color="auto" w:fill="auto"/>
            <w:vAlign w:val="center"/>
          </w:tcPr>
          <w:p w14:paraId="34BEF53A" w14:textId="77777777" w:rsidR="00827C80" w:rsidRPr="0006210B" w:rsidRDefault="00827C80" w:rsidP="00827C80">
            <w:pPr>
              <w:pStyle w:val="TAC"/>
              <w:rPr>
                <w:ins w:id="4197" w:author="Jin Woong Park" w:date="2021-02-23T16:30:00Z"/>
                <w:rFonts w:eastAsia="MS Mincho"/>
              </w:rPr>
            </w:pPr>
            <w:ins w:id="4198" w:author="Jin Woong Park" w:date="2021-02-23T16:30:00Z">
              <w:r w:rsidRPr="0006210B">
                <w:rPr>
                  <w:rFonts w:eastAsia="MS Mincho"/>
                </w:rPr>
                <w:t>9.7</w:t>
              </w:r>
            </w:ins>
          </w:p>
        </w:tc>
        <w:tc>
          <w:tcPr>
            <w:tcW w:w="1248" w:type="dxa"/>
            <w:shd w:val="clear" w:color="auto" w:fill="auto"/>
            <w:vAlign w:val="center"/>
          </w:tcPr>
          <w:p w14:paraId="1CD28D56" w14:textId="77777777" w:rsidR="00827C80" w:rsidRPr="0006210B" w:rsidRDefault="00827C80" w:rsidP="00827C80">
            <w:pPr>
              <w:pStyle w:val="TAC"/>
              <w:rPr>
                <w:ins w:id="4199" w:author="Jin Woong Park" w:date="2021-02-23T16:30:00Z"/>
                <w:rFonts w:eastAsia="MS Mincho"/>
              </w:rPr>
            </w:pPr>
            <w:ins w:id="4200" w:author="Jin Woong Park" w:date="2021-02-23T16:30:00Z">
              <w:r w:rsidRPr="0006210B">
                <w:rPr>
                  <w:rFonts w:eastAsia="MS Mincho"/>
                </w:rPr>
                <w:t>IMD4</w:t>
              </w:r>
            </w:ins>
          </w:p>
        </w:tc>
      </w:tr>
      <w:tr w:rsidR="00827C80" w:rsidRPr="0006210B" w14:paraId="13F47386" w14:textId="77777777" w:rsidTr="00827C80">
        <w:trPr>
          <w:trHeight w:val="216"/>
          <w:jc w:val="center"/>
          <w:ins w:id="4201" w:author="Jin Woong Park" w:date="2021-02-23T16:30:00Z"/>
        </w:trPr>
        <w:tc>
          <w:tcPr>
            <w:tcW w:w="2258" w:type="dxa"/>
            <w:tcBorders>
              <w:top w:val="nil"/>
              <w:bottom w:val="nil"/>
            </w:tcBorders>
            <w:shd w:val="clear" w:color="auto" w:fill="auto"/>
          </w:tcPr>
          <w:p w14:paraId="078047BE" w14:textId="77777777" w:rsidR="00827C80" w:rsidRPr="0006210B" w:rsidRDefault="00827C80" w:rsidP="00827C80">
            <w:pPr>
              <w:pStyle w:val="TAC"/>
              <w:rPr>
                <w:ins w:id="4202" w:author="Jin Woong Park" w:date="2021-02-23T16:30:00Z"/>
                <w:rFonts w:eastAsia="MS Mincho"/>
              </w:rPr>
            </w:pPr>
          </w:p>
        </w:tc>
        <w:tc>
          <w:tcPr>
            <w:tcW w:w="968" w:type="dxa"/>
            <w:shd w:val="clear" w:color="auto" w:fill="auto"/>
            <w:vAlign w:val="center"/>
          </w:tcPr>
          <w:p w14:paraId="5F4CF300" w14:textId="77777777" w:rsidR="00827C80" w:rsidRPr="0006210B" w:rsidRDefault="00827C80" w:rsidP="00827C80">
            <w:pPr>
              <w:pStyle w:val="TAC"/>
              <w:rPr>
                <w:ins w:id="4203" w:author="Jin Woong Park" w:date="2021-02-23T16:30:00Z"/>
                <w:rFonts w:eastAsia="MS Mincho"/>
              </w:rPr>
            </w:pPr>
            <w:ins w:id="4204" w:author="Jin Woong Park" w:date="2021-02-23T16:30:00Z">
              <w:r w:rsidRPr="001F360D">
                <w:rPr>
                  <w:rFonts w:cs="Arial"/>
                  <w:szCs w:val="18"/>
                </w:rPr>
                <w:t>7</w:t>
              </w:r>
            </w:ins>
          </w:p>
        </w:tc>
        <w:tc>
          <w:tcPr>
            <w:tcW w:w="1066" w:type="dxa"/>
            <w:shd w:val="clear" w:color="auto" w:fill="auto"/>
            <w:noWrap/>
            <w:vAlign w:val="center"/>
          </w:tcPr>
          <w:p w14:paraId="261342EF" w14:textId="77777777" w:rsidR="00827C80" w:rsidRPr="0006210B" w:rsidRDefault="00827C80" w:rsidP="00827C80">
            <w:pPr>
              <w:pStyle w:val="TAC"/>
              <w:rPr>
                <w:ins w:id="4205" w:author="Jin Woong Park" w:date="2021-02-23T16:30:00Z"/>
                <w:rFonts w:eastAsia="MS Mincho"/>
              </w:rPr>
            </w:pPr>
            <w:ins w:id="4206" w:author="Jin Woong Park" w:date="2021-02-23T16:30:00Z">
              <w:r w:rsidRPr="001F360D">
                <w:rPr>
                  <w:rFonts w:cs="Arial"/>
                  <w:szCs w:val="18"/>
                </w:rPr>
                <w:t>2555</w:t>
              </w:r>
            </w:ins>
          </w:p>
        </w:tc>
        <w:tc>
          <w:tcPr>
            <w:tcW w:w="746" w:type="dxa"/>
            <w:shd w:val="clear" w:color="auto" w:fill="auto"/>
            <w:noWrap/>
            <w:vAlign w:val="center"/>
          </w:tcPr>
          <w:p w14:paraId="4BFB8EEF" w14:textId="77777777" w:rsidR="00827C80" w:rsidRPr="0006210B" w:rsidRDefault="00827C80" w:rsidP="00827C80">
            <w:pPr>
              <w:pStyle w:val="TAC"/>
              <w:rPr>
                <w:ins w:id="4207" w:author="Jin Woong Park" w:date="2021-02-23T16:30:00Z"/>
                <w:rFonts w:eastAsia="MS Mincho"/>
              </w:rPr>
            </w:pPr>
            <w:ins w:id="4208" w:author="Jin Woong Park" w:date="2021-02-23T16:30:00Z">
              <w:r w:rsidRPr="001F360D">
                <w:rPr>
                  <w:rFonts w:cs="Arial"/>
                  <w:szCs w:val="18"/>
                </w:rPr>
                <w:t>5</w:t>
              </w:r>
            </w:ins>
          </w:p>
        </w:tc>
        <w:tc>
          <w:tcPr>
            <w:tcW w:w="877" w:type="dxa"/>
            <w:shd w:val="clear" w:color="auto" w:fill="auto"/>
            <w:noWrap/>
            <w:vAlign w:val="center"/>
          </w:tcPr>
          <w:p w14:paraId="0CA744F0" w14:textId="77777777" w:rsidR="00827C80" w:rsidRPr="0006210B" w:rsidRDefault="00827C80" w:rsidP="00827C80">
            <w:pPr>
              <w:pStyle w:val="TAC"/>
              <w:rPr>
                <w:ins w:id="4209" w:author="Jin Woong Park" w:date="2021-02-23T16:30:00Z"/>
                <w:rFonts w:eastAsia="MS Mincho"/>
              </w:rPr>
            </w:pPr>
            <w:ins w:id="4210" w:author="Jin Woong Park" w:date="2021-02-23T16:30:00Z">
              <w:r w:rsidRPr="001F360D">
                <w:rPr>
                  <w:rFonts w:cs="Arial"/>
                  <w:szCs w:val="18"/>
                </w:rPr>
                <w:t>25</w:t>
              </w:r>
            </w:ins>
          </w:p>
        </w:tc>
        <w:tc>
          <w:tcPr>
            <w:tcW w:w="1299" w:type="dxa"/>
            <w:shd w:val="clear" w:color="auto" w:fill="auto"/>
            <w:noWrap/>
            <w:vAlign w:val="center"/>
          </w:tcPr>
          <w:p w14:paraId="080C6410" w14:textId="77777777" w:rsidR="00827C80" w:rsidRPr="0006210B" w:rsidRDefault="00827C80" w:rsidP="00827C80">
            <w:pPr>
              <w:pStyle w:val="TAC"/>
              <w:rPr>
                <w:ins w:id="4211" w:author="Jin Woong Park" w:date="2021-02-23T16:30:00Z"/>
                <w:rFonts w:eastAsia="MS Mincho"/>
              </w:rPr>
            </w:pPr>
            <w:ins w:id="4212" w:author="Jin Woong Park" w:date="2021-02-23T16:30:00Z">
              <w:r w:rsidRPr="001F360D">
                <w:rPr>
                  <w:rFonts w:cs="Arial"/>
                  <w:szCs w:val="18"/>
                </w:rPr>
                <w:t>2675</w:t>
              </w:r>
            </w:ins>
          </w:p>
        </w:tc>
        <w:tc>
          <w:tcPr>
            <w:tcW w:w="827" w:type="dxa"/>
            <w:shd w:val="clear" w:color="auto" w:fill="auto"/>
            <w:vAlign w:val="center"/>
          </w:tcPr>
          <w:p w14:paraId="5E67681E" w14:textId="77777777" w:rsidR="00827C80" w:rsidRPr="0006210B" w:rsidRDefault="00827C80" w:rsidP="00827C80">
            <w:pPr>
              <w:pStyle w:val="TAC"/>
              <w:rPr>
                <w:ins w:id="4213" w:author="Jin Woong Park" w:date="2021-02-23T16:30:00Z"/>
                <w:rFonts w:eastAsia="MS Mincho"/>
              </w:rPr>
            </w:pPr>
            <w:ins w:id="4214" w:author="Jin Woong Park" w:date="2021-02-23T16:30:00Z">
              <w:r w:rsidRPr="0006210B">
                <w:rPr>
                  <w:rFonts w:eastAsia="MS Mincho"/>
                </w:rPr>
                <w:t>N/A</w:t>
              </w:r>
            </w:ins>
          </w:p>
        </w:tc>
        <w:tc>
          <w:tcPr>
            <w:tcW w:w="1248" w:type="dxa"/>
            <w:shd w:val="clear" w:color="auto" w:fill="auto"/>
            <w:vAlign w:val="center"/>
          </w:tcPr>
          <w:p w14:paraId="40122A7A" w14:textId="77777777" w:rsidR="00827C80" w:rsidRPr="0006210B" w:rsidRDefault="00827C80" w:rsidP="00827C80">
            <w:pPr>
              <w:pStyle w:val="TAC"/>
              <w:rPr>
                <w:ins w:id="4215" w:author="Jin Woong Park" w:date="2021-02-23T16:30:00Z"/>
                <w:rFonts w:eastAsia="MS Mincho"/>
              </w:rPr>
            </w:pPr>
            <w:ins w:id="4216" w:author="Jin Woong Park" w:date="2021-02-23T16:30:00Z">
              <w:r w:rsidRPr="0006210B">
                <w:rPr>
                  <w:rFonts w:eastAsia="MS Mincho"/>
                </w:rPr>
                <w:t>N/A</w:t>
              </w:r>
            </w:ins>
          </w:p>
        </w:tc>
      </w:tr>
      <w:tr w:rsidR="00827C80" w:rsidRPr="0006210B" w14:paraId="4FC36219" w14:textId="77777777" w:rsidTr="00827C80">
        <w:trPr>
          <w:trHeight w:val="216"/>
          <w:jc w:val="center"/>
          <w:ins w:id="4217" w:author="Jin Woong Park" w:date="2021-02-23T16:30:00Z"/>
        </w:trPr>
        <w:tc>
          <w:tcPr>
            <w:tcW w:w="2258" w:type="dxa"/>
            <w:tcBorders>
              <w:top w:val="nil"/>
              <w:bottom w:val="nil"/>
            </w:tcBorders>
            <w:shd w:val="clear" w:color="auto" w:fill="auto"/>
          </w:tcPr>
          <w:p w14:paraId="2400900E" w14:textId="77777777" w:rsidR="00827C80" w:rsidRPr="0006210B" w:rsidRDefault="00827C80" w:rsidP="00827C80">
            <w:pPr>
              <w:pStyle w:val="TAC"/>
              <w:rPr>
                <w:ins w:id="4218" w:author="Jin Woong Park" w:date="2021-02-23T16:30:00Z"/>
                <w:rFonts w:eastAsia="MS Mincho"/>
              </w:rPr>
            </w:pPr>
          </w:p>
        </w:tc>
        <w:tc>
          <w:tcPr>
            <w:tcW w:w="968" w:type="dxa"/>
            <w:shd w:val="clear" w:color="auto" w:fill="auto"/>
            <w:vAlign w:val="center"/>
          </w:tcPr>
          <w:p w14:paraId="44A341A7" w14:textId="77777777" w:rsidR="00827C80" w:rsidRPr="0006210B" w:rsidRDefault="00827C80" w:rsidP="00827C80">
            <w:pPr>
              <w:pStyle w:val="TAC"/>
              <w:rPr>
                <w:ins w:id="4219" w:author="Jin Woong Park" w:date="2021-02-23T16:30:00Z"/>
                <w:rFonts w:eastAsia="MS Mincho"/>
              </w:rPr>
            </w:pPr>
            <w:ins w:id="4220" w:author="Jin Woong Park" w:date="2021-02-23T16:30:00Z">
              <w:r w:rsidRPr="001F360D">
                <w:rPr>
                  <w:rFonts w:cs="Arial"/>
                  <w:szCs w:val="18"/>
                </w:rPr>
                <w:t>n78</w:t>
              </w:r>
            </w:ins>
          </w:p>
        </w:tc>
        <w:tc>
          <w:tcPr>
            <w:tcW w:w="1066" w:type="dxa"/>
            <w:shd w:val="clear" w:color="auto" w:fill="auto"/>
            <w:noWrap/>
            <w:vAlign w:val="center"/>
          </w:tcPr>
          <w:p w14:paraId="461A71F8" w14:textId="77777777" w:rsidR="00827C80" w:rsidRPr="0006210B" w:rsidRDefault="00827C80" w:rsidP="00827C80">
            <w:pPr>
              <w:pStyle w:val="TAC"/>
              <w:rPr>
                <w:ins w:id="4221" w:author="Jin Woong Park" w:date="2021-02-23T16:30:00Z"/>
                <w:rFonts w:eastAsia="MS Mincho"/>
              </w:rPr>
            </w:pPr>
            <w:ins w:id="4222" w:author="Jin Woong Park" w:date="2021-02-23T16:30:00Z">
              <w:r w:rsidRPr="001F360D">
                <w:rPr>
                  <w:rFonts w:cs="Arial"/>
                  <w:szCs w:val="18"/>
                </w:rPr>
                <w:t>3520</w:t>
              </w:r>
            </w:ins>
          </w:p>
        </w:tc>
        <w:tc>
          <w:tcPr>
            <w:tcW w:w="746" w:type="dxa"/>
            <w:shd w:val="clear" w:color="auto" w:fill="auto"/>
            <w:noWrap/>
            <w:vAlign w:val="center"/>
          </w:tcPr>
          <w:p w14:paraId="7F9309D0" w14:textId="77777777" w:rsidR="00827C80" w:rsidRPr="0006210B" w:rsidRDefault="00827C80" w:rsidP="00827C80">
            <w:pPr>
              <w:pStyle w:val="TAC"/>
              <w:rPr>
                <w:ins w:id="4223" w:author="Jin Woong Park" w:date="2021-02-23T16:30:00Z"/>
                <w:rFonts w:eastAsia="MS Mincho"/>
              </w:rPr>
            </w:pPr>
            <w:ins w:id="4224" w:author="Jin Woong Park" w:date="2021-02-23T16:30:00Z">
              <w:r w:rsidRPr="001F360D">
                <w:rPr>
                  <w:rFonts w:cs="Arial"/>
                  <w:szCs w:val="18"/>
                </w:rPr>
                <w:t>10</w:t>
              </w:r>
            </w:ins>
          </w:p>
        </w:tc>
        <w:tc>
          <w:tcPr>
            <w:tcW w:w="877" w:type="dxa"/>
            <w:shd w:val="clear" w:color="auto" w:fill="auto"/>
            <w:noWrap/>
            <w:vAlign w:val="center"/>
          </w:tcPr>
          <w:p w14:paraId="46EC5EC8" w14:textId="77777777" w:rsidR="00827C80" w:rsidRPr="0006210B" w:rsidRDefault="00827C80" w:rsidP="00827C80">
            <w:pPr>
              <w:pStyle w:val="TAC"/>
              <w:rPr>
                <w:ins w:id="4225" w:author="Jin Woong Park" w:date="2021-02-23T16:30:00Z"/>
                <w:rFonts w:eastAsia="MS Mincho"/>
              </w:rPr>
            </w:pPr>
            <w:ins w:id="4226" w:author="Jin Woong Park" w:date="2021-02-23T16:30:00Z">
              <w:r w:rsidRPr="001F360D">
                <w:rPr>
                  <w:rFonts w:cs="Arial"/>
                  <w:szCs w:val="18"/>
                </w:rPr>
                <w:t>50</w:t>
              </w:r>
            </w:ins>
          </w:p>
        </w:tc>
        <w:tc>
          <w:tcPr>
            <w:tcW w:w="1299" w:type="dxa"/>
            <w:shd w:val="clear" w:color="auto" w:fill="auto"/>
            <w:noWrap/>
            <w:vAlign w:val="center"/>
          </w:tcPr>
          <w:p w14:paraId="74FCFFFC" w14:textId="77777777" w:rsidR="00827C80" w:rsidRPr="0006210B" w:rsidRDefault="00827C80" w:rsidP="00827C80">
            <w:pPr>
              <w:pStyle w:val="TAC"/>
              <w:rPr>
                <w:ins w:id="4227" w:author="Jin Woong Park" w:date="2021-02-23T16:30:00Z"/>
                <w:rFonts w:eastAsia="MS Mincho"/>
              </w:rPr>
            </w:pPr>
            <w:ins w:id="4228" w:author="Jin Woong Park" w:date="2021-02-23T16:30:00Z">
              <w:r w:rsidRPr="001F360D">
                <w:rPr>
                  <w:rFonts w:cs="Arial"/>
                  <w:szCs w:val="18"/>
                </w:rPr>
                <w:t>3520</w:t>
              </w:r>
            </w:ins>
          </w:p>
        </w:tc>
        <w:tc>
          <w:tcPr>
            <w:tcW w:w="827" w:type="dxa"/>
            <w:shd w:val="clear" w:color="auto" w:fill="auto"/>
            <w:vAlign w:val="center"/>
          </w:tcPr>
          <w:p w14:paraId="28F564E1" w14:textId="77777777" w:rsidR="00827C80" w:rsidRPr="0006210B" w:rsidRDefault="00827C80" w:rsidP="00827C80">
            <w:pPr>
              <w:pStyle w:val="TAC"/>
              <w:rPr>
                <w:ins w:id="4229" w:author="Jin Woong Park" w:date="2021-02-23T16:30:00Z"/>
                <w:rFonts w:eastAsia="MS Mincho"/>
              </w:rPr>
            </w:pPr>
            <w:ins w:id="4230" w:author="Jin Woong Park" w:date="2021-02-23T16:30:00Z">
              <w:r w:rsidRPr="0006210B">
                <w:rPr>
                  <w:rFonts w:eastAsia="MS Mincho"/>
                </w:rPr>
                <w:t>N/A</w:t>
              </w:r>
            </w:ins>
          </w:p>
        </w:tc>
        <w:tc>
          <w:tcPr>
            <w:tcW w:w="1248" w:type="dxa"/>
            <w:shd w:val="clear" w:color="auto" w:fill="auto"/>
            <w:vAlign w:val="center"/>
          </w:tcPr>
          <w:p w14:paraId="692BC8CD" w14:textId="77777777" w:rsidR="00827C80" w:rsidRPr="0006210B" w:rsidRDefault="00827C80" w:rsidP="00827C80">
            <w:pPr>
              <w:pStyle w:val="TAC"/>
              <w:rPr>
                <w:ins w:id="4231" w:author="Jin Woong Park" w:date="2021-02-23T16:30:00Z"/>
                <w:rFonts w:eastAsia="MS Mincho"/>
              </w:rPr>
            </w:pPr>
            <w:ins w:id="4232" w:author="Jin Woong Park" w:date="2021-02-23T16:30:00Z">
              <w:r w:rsidRPr="0006210B">
                <w:rPr>
                  <w:rFonts w:eastAsia="MS Mincho"/>
                </w:rPr>
                <w:t>N/A</w:t>
              </w:r>
            </w:ins>
          </w:p>
        </w:tc>
      </w:tr>
      <w:tr w:rsidR="00827C80" w:rsidRPr="0006210B" w14:paraId="7CB6BE61" w14:textId="77777777" w:rsidTr="00827C80">
        <w:trPr>
          <w:trHeight w:val="216"/>
          <w:jc w:val="center"/>
          <w:ins w:id="4233" w:author="Jin Woong Park" w:date="2021-02-23T16:30:00Z"/>
        </w:trPr>
        <w:tc>
          <w:tcPr>
            <w:tcW w:w="2258" w:type="dxa"/>
            <w:tcBorders>
              <w:top w:val="nil"/>
              <w:bottom w:val="single" w:sz="4" w:space="0" w:color="auto"/>
            </w:tcBorders>
            <w:shd w:val="clear" w:color="auto" w:fill="auto"/>
          </w:tcPr>
          <w:p w14:paraId="15973C11" w14:textId="77777777" w:rsidR="00827C80" w:rsidRPr="0006210B" w:rsidRDefault="00827C80" w:rsidP="00827C80">
            <w:pPr>
              <w:pStyle w:val="TAC"/>
              <w:rPr>
                <w:ins w:id="4234" w:author="Jin Woong Park" w:date="2021-02-23T16:30:00Z"/>
                <w:rFonts w:eastAsia="MS Mincho"/>
              </w:rPr>
            </w:pPr>
          </w:p>
        </w:tc>
        <w:tc>
          <w:tcPr>
            <w:tcW w:w="968" w:type="dxa"/>
            <w:shd w:val="clear" w:color="auto" w:fill="auto"/>
            <w:vAlign w:val="center"/>
          </w:tcPr>
          <w:p w14:paraId="65E809A0" w14:textId="77777777" w:rsidR="00827C80" w:rsidRPr="0006210B" w:rsidRDefault="00827C80" w:rsidP="00827C80">
            <w:pPr>
              <w:pStyle w:val="TAC"/>
              <w:rPr>
                <w:ins w:id="4235" w:author="Jin Woong Park" w:date="2021-02-23T16:30:00Z"/>
                <w:rFonts w:eastAsia="MS Mincho"/>
              </w:rPr>
            </w:pPr>
            <w:ins w:id="4236" w:author="Jin Woong Park" w:date="2021-02-23T16:30:00Z">
              <w:r w:rsidRPr="001F360D">
                <w:rPr>
                  <w:rFonts w:cs="Arial"/>
                  <w:szCs w:val="18"/>
                </w:rPr>
                <w:t>n71</w:t>
              </w:r>
            </w:ins>
          </w:p>
        </w:tc>
        <w:tc>
          <w:tcPr>
            <w:tcW w:w="1066" w:type="dxa"/>
            <w:shd w:val="clear" w:color="auto" w:fill="auto"/>
            <w:noWrap/>
            <w:vAlign w:val="center"/>
          </w:tcPr>
          <w:p w14:paraId="11C63AD6" w14:textId="77777777" w:rsidR="00827C80" w:rsidRPr="0006210B" w:rsidRDefault="00827C80" w:rsidP="00827C80">
            <w:pPr>
              <w:pStyle w:val="TAC"/>
              <w:rPr>
                <w:ins w:id="4237" w:author="Jin Woong Park" w:date="2021-02-23T16:30:00Z"/>
                <w:rFonts w:eastAsia="MS Mincho"/>
              </w:rPr>
            </w:pPr>
            <w:ins w:id="4238" w:author="Jin Woong Park" w:date="2021-02-23T16:30:00Z">
              <w:r w:rsidRPr="001F360D">
                <w:rPr>
                  <w:rFonts w:cs="Arial"/>
                  <w:szCs w:val="18"/>
                </w:rPr>
                <w:t>671</w:t>
              </w:r>
            </w:ins>
          </w:p>
        </w:tc>
        <w:tc>
          <w:tcPr>
            <w:tcW w:w="746" w:type="dxa"/>
            <w:shd w:val="clear" w:color="auto" w:fill="auto"/>
            <w:noWrap/>
            <w:vAlign w:val="center"/>
          </w:tcPr>
          <w:p w14:paraId="7CCBD2F2" w14:textId="77777777" w:rsidR="00827C80" w:rsidRPr="0006210B" w:rsidRDefault="00827C80" w:rsidP="00827C80">
            <w:pPr>
              <w:pStyle w:val="TAC"/>
              <w:rPr>
                <w:ins w:id="4239" w:author="Jin Woong Park" w:date="2021-02-23T16:30:00Z"/>
                <w:rFonts w:eastAsia="MS Mincho"/>
              </w:rPr>
            </w:pPr>
            <w:ins w:id="4240" w:author="Jin Woong Park" w:date="2021-02-23T16:30:00Z">
              <w:r w:rsidRPr="001F360D">
                <w:rPr>
                  <w:rFonts w:cs="Arial"/>
                  <w:szCs w:val="18"/>
                </w:rPr>
                <w:t>5</w:t>
              </w:r>
            </w:ins>
          </w:p>
        </w:tc>
        <w:tc>
          <w:tcPr>
            <w:tcW w:w="877" w:type="dxa"/>
            <w:shd w:val="clear" w:color="auto" w:fill="auto"/>
            <w:noWrap/>
            <w:vAlign w:val="center"/>
          </w:tcPr>
          <w:p w14:paraId="32687863" w14:textId="77777777" w:rsidR="00827C80" w:rsidRPr="0006210B" w:rsidRDefault="00827C80" w:rsidP="00827C80">
            <w:pPr>
              <w:pStyle w:val="TAC"/>
              <w:rPr>
                <w:ins w:id="4241" w:author="Jin Woong Park" w:date="2021-02-23T16:30:00Z"/>
                <w:rFonts w:eastAsia="MS Mincho"/>
              </w:rPr>
            </w:pPr>
            <w:ins w:id="4242" w:author="Jin Woong Park" w:date="2021-02-23T16:30:00Z">
              <w:r w:rsidRPr="001F360D">
                <w:rPr>
                  <w:rFonts w:cs="Arial"/>
                  <w:szCs w:val="18"/>
                </w:rPr>
                <w:t>25</w:t>
              </w:r>
            </w:ins>
          </w:p>
        </w:tc>
        <w:tc>
          <w:tcPr>
            <w:tcW w:w="1299" w:type="dxa"/>
            <w:shd w:val="clear" w:color="auto" w:fill="auto"/>
            <w:noWrap/>
            <w:vAlign w:val="center"/>
          </w:tcPr>
          <w:p w14:paraId="6CDF4C26" w14:textId="77777777" w:rsidR="00827C80" w:rsidRPr="0006210B" w:rsidRDefault="00827C80" w:rsidP="00827C80">
            <w:pPr>
              <w:pStyle w:val="TAC"/>
              <w:rPr>
                <w:ins w:id="4243" w:author="Jin Woong Park" w:date="2021-02-23T16:30:00Z"/>
                <w:rFonts w:eastAsia="MS Mincho"/>
              </w:rPr>
            </w:pPr>
            <w:ins w:id="4244" w:author="Jin Woong Park" w:date="2021-02-23T16:30:00Z">
              <w:r w:rsidRPr="001F360D">
                <w:rPr>
                  <w:rFonts w:cs="Arial"/>
                  <w:szCs w:val="18"/>
                </w:rPr>
                <w:t>625</w:t>
              </w:r>
            </w:ins>
          </w:p>
        </w:tc>
        <w:tc>
          <w:tcPr>
            <w:tcW w:w="827" w:type="dxa"/>
            <w:shd w:val="clear" w:color="auto" w:fill="auto"/>
            <w:vAlign w:val="center"/>
          </w:tcPr>
          <w:p w14:paraId="4D793402" w14:textId="77777777" w:rsidR="00827C80" w:rsidRPr="0006210B" w:rsidRDefault="00827C80" w:rsidP="00827C80">
            <w:pPr>
              <w:pStyle w:val="TAC"/>
              <w:rPr>
                <w:ins w:id="4245" w:author="Jin Woong Park" w:date="2021-02-23T16:30:00Z"/>
                <w:rFonts w:eastAsia="MS Mincho"/>
              </w:rPr>
            </w:pPr>
            <w:ins w:id="4246" w:author="Jin Woong Park" w:date="2021-02-23T16:30:00Z">
              <w:r w:rsidRPr="0006210B">
                <w:rPr>
                  <w:rFonts w:eastAsia="MS Mincho"/>
                </w:rPr>
                <w:t>3.9</w:t>
              </w:r>
            </w:ins>
          </w:p>
        </w:tc>
        <w:tc>
          <w:tcPr>
            <w:tcW w:w="1248" w:type="dxa"/>
            <w:shd w:val="clear" w:color="auto" w:fill="auto"/>
            <w:vAlign w:val="center"/>
          </w:tcPr>
          <w:p w14:paraId="3DCD0146" w14:textId="77777777" w:rsidR="00827C80" w:rsidRPr="0006210B" w:rsidRDefault="00827C80" w:rsidP="00827C80">
            <w:pPr>
              <w:pStyle w:val="TAC"/>
              <w:rPr>
                <w:ins w:id="4247" w:author="Jin Woong Park" w:date="2021-02-23T16:30:00Z"/>
                <w:rFonts w:eastAsia="MS Mincho"/>
              </w:rPr>
            </w:pPr>
            <w:ins w:id="4248" w:author="Jin Woong Park" w:date="2021-02-23T16:30:00Z">
              <w:r w:rsidRPr="0006210B">
                <w:rPr>
                  <w:rFonts w:eastAsia="MS Mincho"/>
                </w:rPr>
                <w:t>IMD5</w:t>
              </w:r>
            </w:ins>
          </w:p>
        </w:tc>
      </w:tr>
      <w:tr w:rsidR="003F7CE4" w:rsidRPr="00EF5447" w14:paraId="48A5BE8D" w14:textId="77777777" w:rsidTr="0006210B">
        <w:trPr>
          <w:trHeight w:val="54"/>
          <w:jc w:val="center"/>
        </w:trPr>
        <w:tc>
          <w:tcPr>
            <w:tcW w:w="2258" w:type="dxa"/>
            <w:tcBorders>
              <w:bottom w:val="nil"/>
            </w:tcBorders>
            <w:shd w:val="clear" w:color="auto" w:fill="auto"/>
          </w:tcPr>
          <w:p w14:paraId="4747E726" w14:textId="77777777" w:rsidR="003F7CE4" w:rsidRPr="00EF5447" w:rsidRDefault="003F7CE4" w:rsidP="0006210B">
            <w:pPr>
              <w:pStyle w:val="TAC"/>
              <w:rPr>
                <w:rFonts w:eastAsia="MS Mincho"/>
              </w:rPr>
            </w:pPr>
            <w:r w:rsidRPr="00EF5447">
              <w:rPr>
                <w:rFonts w:cs="Arial"/>
                <w:kern w:val="2"/>
                <w:szCs w:val="24"/>
                <w:lang w:eastAsia="ja-JP"/>
              </w:rPr>
              <w:t>DC_7A_SUL_n78A-n80A</w:t>
            </w:r>
          </w:p>
        </w:tc>
        <w:tc>
          <w:tcPr>
            <w:tcW w:w="968" w:type="dxa"/>
            <w:shd w:val="clear" w:color="auto" w:fill="auto"/>
          </w:tcPr>
          <w:p w14:paraId="2C7B6D6E" w14:textId="77777777" w:rsidR="003F7CE4" w:rsidRPr="00EF5447" w:rsidRDefault="003F7CE4" w:rsidP="0006210B">
            <w:pPr>
              <w:pStyle w:val="TAC"/>
              <w:rPr>
                <w:lang w:eastAsia="ja-JP"/>
              </w:rPr>
            </w:pPr>
            <w:r w:rsidRPr="00EF5447">
              <w:rPr>
                <w:rFonts w:cs="Arial"/>
                <w:kern w:val="2"/>
                <w:szCs w:val="24"/>
                <w:lang w:eastAsia="ja-JP"/>
              </w:rPr>
              <w:t>n80</w:t>
            </w:r>
          </w:p>
        </w:tc>
        <w:tc>
          <w:tcPr>
            <w:tcW w:w="1066" w:type="dxa"/>
            <w:shd w:val="clear" w:color="auto" w:fill="auto"/>
            <w:noWrap/>
          </w:tcPr>
          <w:p w14:paraId="1621D986" w14:textId="77777777" w:rsidR="003F7CE4" w:rsidRPr="00EF5447" w:rsidRDefault="003F7CE4" w:rsidP="0006210B">
            <w:pPr>
              <w:pStyle w:val="TAC"/>
            </w:pPr>
            <w:r w:rsidRPr="00EF5447">
              <w:rPr>
                <w:rFonts w:cs="Arial"/>
              </w:rPr>
              <w:t>1730</w:t>
            </w:r>
          </w:p>
        </w:tc>
        <w:tc>
          <w:tcPr>
            <w:tcW w:w="746" w:type="dxa"/>
            <w:shd w:val="clear" w:color="auto" w:fill="auto"/>
            <w:noWrap/>
          </w:tcPr>
          <w:p w14:paraId="2BA2A4E0" w14:textId="77777777" w:rsidR="003F7CE4" w:rsidRPr="00EF5447" w:rsidRDefault="003F7CE4" w:rsidP="0006210B">
            <w:pPr>
              <w:pStyle w:val="TAC"/>
            </w:pPr>
            <w:r w:rsidRPr="00EF5447">
              <w:rPr>
                <w:rFonts w:cs="Arial"/>
              </w:rPr>
              <w:t>5</w:t>
            </w:r>
          </w:p>
        </w:tc>
        <w:tc>
          <w:tcPr>
            <w:tcW w:w="877" w:type="dxa"/>
            <w:shd w:val="clear" w:color="auto" w:fill="auto"/>
            <w:noWrap/>
          </w:tcPr>
          <w:p w14:paraId="199BEBE3" w14:textId="77777777" w:rsidR="003F7CE4" w:rsidRPr="00EF5447" w:rsidRDefault="003F7CE4" w:rsidP="0006210B">
            <w:pPr>
              <w:pStyle w:val="TAC"/>
            </w:pPr>
            <w:r w:rsidRPr="00EF5447">
              <w:rPr>
                <w:rFonts w:cs="Arial"/>
              </w:rPr>
              <w:t>25</w:t>
            </w:r>
          </w:p>
        </w:tc>
        <w:tc>
          <w:tcPr>
            <w:tcW w:w="1299" w:type="dxa"/>
            <w:shd w:val="clear" w:color="auto" w:fill="auto"/>
            <w:noWrap/>
          </w:tcPr>
          <w:p w14:paraId="0DB51406" w14:textId="77777777" w:rsidR="003F7CE4" w:rsidRPr="00EF5447" w:rsidRDefault="003F7CE4" w:rsidP="0006210B">
            <w:pPr>
              <w:pStyle w:val="TAC"/>
            </w:pPr>
          </w:p>
        </w:tc>
        <w:tc>
          <w:tcPr>
            <w:tcW w:w="827" w:type="dxa"/>
            <w:shd w:val="clear" w:color="auto" w:fill="auto"/>
          </w:tcPr>
          <w:p w14:paraId="76CDD243" w14:textId="77777777" w:rsidR="003F7CE4" w:rsidRPr="00EF5447" w:rsidRDefault="003F7CE4" w:rsidP="0006210B">
            <w:pPr>
              <w:pStyle w:val="TAC"/>
            </w:pPr>
            <w:r w:rsidRPr="00EF5447">
              <w:rPr>
                <w:rFonts w:cs="Arial"/>
              </w:rPr>
              <w:t>N/A</w:t>
            </w:r>
          </w:p>
        </w:tc>
        <w:tc>
          <w:tcPr>
            <w:tcW w:w="1248" w:type="dxa"/>
            <w:shd w:val="clear" w:color="auto" w:fill="auto"/>
          </w:tcPr>
          <w:p w14:paraId="51085B5C" w14:textId="77777777" w:rsidR="003F7CE4" w:rsidRPr="00EF5447" w:rsidRDefault="003F7CE4" w:rsidP="0006210B">
            <w:pPr>
              <w:pStyle w:val="TAC"/>
            </w:pPr>
            <w:r w:rsidRPr="00EF5447">
              <w:rPr>
                <w:rFonts w:cs="Arial"/>
              </w:rPr>
              <w:t>N/A</w:t>
            </w:r>
          </w:p>
        </w:tc>
      </w:tr>
      <w:tr w:rsidR="003F7CE4" w:rsidRPr="00EF5447" w14:paraId="47CE255C" w14:textId="77777777" w:rsidTr="0006210B">
        <w:trPr>
          <w:trHeight w:val="54"/>
          <w:jc w:val="center"/>
        </w:trPr>
        <w:tc>
          <w:tcPr>
            <w:tcW w:w="2258" w:type="dxa"/>
            <w:tcBorders>
              <w:top w:val="nil"/>
              <w:bottom w:val="single" w:sz="4" w:space="0" w:color="auto"/>
            </w:tcBorders>
            <w:shd w:val="clear" w:color="auto" w:fill="auto"/>
          </w:tcPr>
          <w:p w14:paraId="198BF0CE" w14:textId="77777777" w:rsidR="003F7CE4" w:rsidRPr="00EF5447" w:rsidRDefault="003F7CE4" w:rsidP="0006210B">
            <w:pPr>
              <w:pStyle w:val="TAC"/>
              <w:rPr>
                <w:rFonts w:eastAsia="MS Mincho"/>
              </w:rPr>
            </w:pPr>
          </w:p>
        </w:tc>
        <w:tc>
          <w:tcPr>
            <w:tcW w:w="968" w:type="dxa"/>
            <w:shd w:val="clear" w:color="auto" w:fill="auto"/>
          </w:tcPr>
          <w:p w14:paraId="28A1D08D" w14:textId="77777777" w:rsidR="003F7CE4" w:rsidRPr="00EF5447" w:rsidRDefault="003F7CE4" w:rsidP="0006210B">
            <w:pPr>
              <w:pStyle w:val="TAC"/>
              <w:rPr>
                <w:lang w:eastAsia="ja-JP"/>
              </w:rPr>
            </w:pPr>
            <w:r w:rsidRPr="00EF5447">
              <w:rPr>
                <w:rFonts w:cs="Arial"/>
                <w:kern w:val="2"/>
                <w:szCs w:val="24"/>
                <w:lang w:eastAsia="ja-JP"/>
              </w:rPr>
              <w:t>7</w:t>
            </w:r>
          </w:p>
        </w:tc>
        <w:tc>
          <w:tcPr>
            <w:tcW w:w="1066" w:type="dxa"/>
            <w:shd w:val="clear" w:color="auto" w:fill="auto"/>
            <w:noWrap/>
          </w:tcPr>
          <w:p w14:paraId="62CA7029" w14:textId="77777777" w:rsidR="003F7CE4" w:rsidRPr="00EF5447" w:rsidRDefault="003F7CE4" w:rsidP="0006210B">
            <w:pPr>
              <w:pStyle w:val="TAC"/>
            </w:pPr>
            <w:r w:rsidRPr="00EF5447">
              <w:rPr>
                <w:rFonts w:cs="Arial"/>
              </w:rPr>
              <w:t>2535</w:t>
            </w:r>
          </w:p>
        </w:tc>
        <w:tc>
          <w:tcPr>
            <w:tcW w:w="746" w:type="dxa"/>
            <w:shd w:val="clear" w:color="auto" w:fill="auto"/>
            <w:noWrap/>
          </w:tcPr>
          <w:p w14:paraId="0B3DC4EA" w14:textId="77777777" w:rsidR="003F7CE4" w:rsidRPr="00EF5447" w:rsidRDefault="003F7CE4" w:rsidP="0006210B">
            <w:pPr>
              <w:pStyle w:val="TAC"/>
            </w:pPr>
            <w:r w:rsidRPr="00EF5447">
              <w:rPr>
                <w:rFonts w:cs="Arial"/>
              </w:rPr>
              <w:t>10</w:t>
            </w:r>
          </w:p>
        </w:tc>
        <w:tc>
          <w:tcPr>
            <w:tcW w:w="877" w:type="dxa"/>
            <w:shd w:val="clear" w:color="auto" w:fill="auto"/>
            <w:noWrap/>
          </w:tcPr>
          <w:p w14:paraId="5BB80DB0" w14:textId="77777777" w:rsidR="003F7CE4" w:rsidRPr="00EF5447" w:rsidRDefault="003F7CE4" w:rsidP="0006210B">
            <w:pPr>
              <w:pStyle w:val="TAC"/>
            </w:pPr>
            <w:r w:rsidRPr="00EF5447">
              <w:rPr>
                <w:rFonts w:cs="Arial"/>
              </w:rPr>
              <w:t>50</w:t>
            </w:r>
          </w:p>
        </w:tc>
        <w:tc>
          <w:tcPr>
            <w:tcW w:w="1299" w:type="dxa"/>
            <w:shd w:val="clear" w:color="auto" w:fill="auto"/>
            <w:noWrap/>
          </w:tcPr>
          <w:p w14:paraId="3EF1FA1F" w14:textId="77777777" w:rsidR="003F7CE4" w:rsidRPr="00EF5447" w:rsidRDefault="003F7CE4" w:rsidP="0006210B">
            <w:pPr>
              <w:pStyle w:val="TAC"/>
            </w:pPr>
            <w:r w:rsidRPr="00EF5447">
              <w:rPr>
                <w:rFonts w:cs="Arial"/>
              </w:rPr>
              <w:t>2655</w:t>
            </w:r>
          </w:p>
        </w:tc>
        <w:tc>
          <w:tcPr>
            <w:tcW w:w="827" w:type="dxa"/>
            <w:shd w:val="clear" w:color="auto" w:fill="auto"/>
          </w:tcPr>
          <w:p w14:paraId="6415414A" w14:textId="77777777" w:rsidR="003F7CE4" w:rsidRPr="00EF5447" w:rsidRDefault="003F7CE4" w:rsidP="0006210B">
            <w:pPr>
              <w:pStyle w:val="TAC"/>
            </w:pPr>
            <w:r w:rsidRPr="00EF5447">
              <w:rPr>
                <w:rFonts w:cs="Arial"/>
              </w:rPr>
              <w:t>13</w:t>
            </w:r>
          </w:p>
        </w:tc>
        <w:tc>
          <w:tcPr>
            <w:tcW w:w="1248" w:type="dxa"/>
            <w:shd w:val="clear" w:color="auto" w:fill="auto"/>
          </w:tcPr>
          <w:p w14:paraId="1E769F68" w14:textId="77777777" w:rsidR="003F7CE4" w:rsidRPr="00EF5447" w:rsidRDefault="003F7CE4" w:rsidP="0006210B">
            <w:pPr>
              <w:pStyle w:val="TAC"/>
            </w:pPr>
            <w:r w:rsidRPr="00EF5447">
              <w:rPr>
                <w:rFonts w:cs="Arial"/>
              </w:rPr>
              <w:t>IMD4</w:t>
            </w:r>
          </w:p>
        </w:tc>
      </w:tr>
      <w:tr w:rsidR="003F7CE4" w:rsidRPr="00EF5447" w14:paraId="6BF8142A" w14:textId="77777777" w:rsidTr="0006210B">
        <w:trPr>
          <w:trHeight w:val="54"/>
          <w:jc w:val="center"/>
        </w:trPr>
        <w:tc>
          <w:tcPr>
            <w:tcW w:w="2258" w:type="dxa"/>
            <w:tcBorders>
              <w:bottom w:val="nil"/>
            </w:tcBorders>
            <w:shd w:val="clear" w:color="auto" w:fill="auto"/>
          </w:tcPr>
          <w:p w14:paraId="4A7C0653" w14:textId="77777777" w:rsidR="003F7CE4" w:rsidRPr="00EF5447" w:rsidRDefault="003F7CE4" w:rsidP="0006210B">
            <w:pPr>
              <w:pStyle w:val="TAC"/>
              <w:rPr>
                <w:rFonts w:cs="Arial"/>
              </w:rPr>
            </w:pPr>
            <w:r w:rsidRPr="00EF5447">
              <w:rPr>
                <w:rFonts w:eastAsia="맑은 고딕"/>
                <w:lang w:eastAsia="ko-KR"/>
              </w:rPr>
              <w:t>DC_8A_n1A-n78A</w:t>
            </w:r>
          </w:p>
        </w:tc>
        <w:tc>
          <w:tcPr>
            <w:tcW w:w="968" w:type="dxa"/>
            <w:shd w:val="clear" w:color="auto" w:fill="auto"/>
          </w:tcPr>
          <w:p w14:paraId="130B7812" w14:textId="77777777" w:rsidR="003F7CE4" w:rsidRPr="00EF5447" w:rsidRDefault="003F7CE4" w:rsidP="0006210B">
            <w:pPr>
              <w:pStyle w:val="TAC"/>
              <w:rPr>
                <w:rFonts w:cs="Arial"/>
              </w:rPr>
            </w:pPr>
            <w:r w:rsidRPr="00EF5447">
              <w:rPr>
                <w:rFonts w:eastAsia="맑은 고딕" w:cs="Arial"/>
                <w:kern w:val="2"/>
                <w:szCs w:val="24"/>
                <w:lang w:eastAsia="ko-KR"/>
              </w:rPr>
              <w:t>8</w:t>
            </w:r>
          </w:p>
        </w:tc>
        <w:tc>
          <w:tcPr>
            <w:tcW w:w="1066" w:type="dxa"/>
            <w:shd w:val="clear" w:color="auto" w:fill="auto"/>
            <w:noWrap/>
          </w:tcPr>
          <w:p w14:paraId="3A09FCD1" w14:textId="77777777" w:rsidR="003F7CE4" w:rsidRPr="00EF5447" w:rsidRDefault="003F7CE4" w:rsidP="0006210B">
            <w:pPr>
              <w:pStyle w:val="TAC"/>
              <w:rPr>
                <w:rFonts w:cs="Arial"/>
              </w:rPr>
            </w:pPr>
            <w:r w:rsidRPr="00EF5447">
              <w:rPr>
                <w:rFonts w:eastAsia="맑은 고딕" w:cs="Arial"/>
                <w:lang w:eastAsia="ko-KR"/>
              </w:rPr>
              <w:t>900</w:t>
            </w:r>
          </w:p>
        </w:tc>
        <w:tc>
          <w:tcPr>
            <w:tcW w:w="746" w:type="dxa"/>
            <w:shd w:val="clear" w:color="auto" w:fill="auto"/>
            <w:noWrap/>
          </w:tcPr>
          <w:p w14:paraId="2C34B332" w14:textId="77777777" w:rsidR="003F7CE4" w:rsidRPr="00EF5447" w:rsidRDefault="003F7CE4" w:rsidP="0006210B">
            <w:pPr>
              <w:pStyle w:val="TAC"/>
              <w:rPr>
                <w:rFonts w:cs="Arial"/>
              </w:rPr>
            </w:pPr>
            <w:r w:rsidRPr="00EF5447">
              <w:rPr>
                <w:rFonts w:eastAsia="맑은 고딕" w:cs="Arial"/>
                <w:lang w:eastAsia="ko-KR"/>
              </w:rPr>
              <w:t>5</w:t>
            </w:r>
          </w:p>
        </w:tc>
        <w:tc>
          <w:tcPr>
            <w:tcW w:w="877" w:type="dxa"/>
            <w:shd w:val="clear" w:color="auto" w:fill="auto"/>
            <w:noWrap/>
          </w:tcPr>
          <w:p w14:paraId="7CCB53C3" w14:textId="77777777" w:rsidR="003F7CE4" w:rsidRPr="00EF5447" w:rsidRDefault="003F7CE4" w:rsidP="0006210B">
            <w:pPr>
              <w:pStyle w:val="TAC"/>
              <w:rPr>
                <w:rFonts w:cs="Arial"/>
              </w:rPr>
            </w:pPr>
            <w:r w:rsidRPr="00EF5447">
              <w:rPr>
                <w:rFonts w:eastAsia="맑은 고딕" w:cs="Arial"/>
                <w:lang w:eastAsia="ko-KR"/>
              </w:rPr>
              <w:t>25</w:t>
            </w:r>
          </w:p>
        </w:tc>
        <w:tc>
          <w:tcPr>
            <w:tcW w:w="1299" w:type="dxa"/>
            <w:shd w:val="clear" w:color="auto" w:fill="auto"/>
            <w:noWrap/>
          </w:tcPr>
          <w:p w14:paraId="1F594E70" w14:textId="77777777" w:rsidR="003F7CE4" w:rsidRPr="00EF5447" w:rsidRDefault="003F7CE4" w:rsidP="0006210B">
            <w:pPr>
              <w:pStyle w:val="TAC"/>
              <w:rPr>
                <w:rFonts w:cs="Arial"/>
              </w:rPr>
            </w:pPr>
            <w:r w:rsidRPr="00EF5447">
              <w:rPr>
                <w:rFonts w:eastAsia="맑은 고딕" w:cs="Arial"/>
                <w:lang w:eastAsia="ko-KR"/>
              </w:rPr>
              <w:t>945</w:t>
            </w:r>
          </w:p>
        </w:tc>
        <w:tc>
          <w:tcPr>
            <w:tcW w:w="827" w:type="dxa"/>
            <w:shd w:val="clear" w:color="auto" w:fill="auto"/>
          </w:tcPr>
          <w:p w14:paraId="4022D60F" w14:textId="77777777" w:rsidR="003F7CE4" w:rsidRPr="00EF5447" w:rsidRDefault="003F7CE4" w:rsidP="0006210B">
            <w:pPr>
              <w:pStyle w:val="TAC"/>
              <w:rPr>
                <w:rFonts w:cs="Arial"/>
              </w:rPr>
            </w:pPr>
            <w:r w:rsidRPr="00EF5447">
              <w:rPr>
                <w:rFonts w:eastAsia="맑은 고딕" w:cs="Arial"/>
                <w:lang w:eastAsia="ko-KR"/>
              </w:rPr>
              <w:t>N/A</w:t>
            </w:r>
          </w:p>
        </w:tc>
        <w:tc>
          <w:tcPr>
            <w:tcW w:w="1248" w:type="dxa"/>
            <w:shd w:val="clear" w:color="auto" w:fill="auto"/>
          </w:tcPr>
          <w:p w14:paraId="137AE035" w14:textId="77777777" w:rsidR="003F7CE4" w:rsidRPr="00EF5447" w:rsidRDefault="003F7CE4" w:rsidP="0006210B">
            <w:pPr>
              <w:pStyle w:val="TAC"/>
              <w:rPr>
                <w:rFonts w:cs="Arial"/>
              </w:rPr>
            </w:pPr>
            <w:r w:rsidRPr="00EF5447">
              <w:rPr>
                <w:rFonts w:eastAsia="맑은 고딕" w:cs="Arial"/>
                <w:lang w:eastAsia="ko-KR"/>
              </w:rPr>
              <w:t>N/A</w:t>
            </w:r>
          </w:p>
        </w:tc>
      </w:tr>
      <w:tr w:rsidR="003F7CE4" w:rsidRPr="00EF5447" w14:paraId="672F35FE" w14:textId="77777777" w:rsidTr="0006210B">
        <w:trPr>
          <w:trHeight w:val="54"/>
          <w:jc w:val="center"/>
        </w:trPr>
        <w:tc>
          <w:tcPr>
            <w:tcW w:w="2258" w:type="dxa"/>
            <w:tcBorders>
              <w:top w:val="nil"/>
              <w:bottom w:val="nil"/>
            </w:tcBorders>
            <w:shd w:val="clear" w:color="auto" w:fill="auto"/>
          </w:tcPr>
          <w:p w14:paraId="272A70F7" w14:textId="77777777" w:rsidR="003F7CE4" w:rsidRPr="00EF5447" w:rsidRDefault="003F7CE4" w:rsidP="0006210B">
            <w:pPr>
              <w:pStyle w:val="TAC"/>
              <w:rPr>
                <w:rFonts w:cs="Arial"/>
              </w:rPr>
            </w:pPr>
          </w:p>
        </w:tc>
        <w:tc>
          <w:tcPr>
            <w:tcW w:w="968" w:type="dxa"/>
            <w:shd w:val="clear" w:color="auto" w:fill="auto"/>
          </w:tcPr>
          <w:p w14:paraId="223C882D" w14:textId="77777777" w:rsidR="003F7CE4" w:rsidRPr="00EF5447" w:rsidRDefault="003F7CE4" w:rsidP="0006210B">
            <w:pPr>
              <w:pStyle w:val="TAC"/>
              <w:rPr>
                <w:rFonts w:cs="Arial"/>
              </w:rPr>
            </w:pPr>
            <w:r w:rsidRPr="00EF5447">
              <w:rPr>
                <w:rFonts w:eastAsia="맑은 고딕" w:cs="Arial"/>
                <w:kern w:val="2"/>
                <w:szCs w:val="24"/>
                <w:lang w:eastAsia="ko-KR"/>
              </w:rPr>
              <w:t>n1</w:t>
            </w:r>
          </w:p>
        </w:tc>
        <w:tc>
          <w:tcPr>
            <w:tcW w:w="1066" w:type="dxa"/>
            <w:shd w:val="clear" w:color="auto" w:fill="auto"/>
            <w:noWrap/>
          </w:tcPr>
          <w:p w14:paraId="0740F507" w14:textId="77777777" w:rsidR="003F7CE4" w:rsidRPr="00EF5447" w:rsidRDefault="003F7CE4" w:rsidP="0006210B">
            <w:pPr>
              <w:pStyle w:val="TAC"/>
              <w:rPr>
                <w:rFonts w:cs="Arial"/>
              </w:rPr>
            </w:pPr>
            <w:r w:rsidRPr="00EF5447">
              <w:rPr>
                <w:rFonts w:eastAsia="맑은 고딕" w:cs="Arial"/>
                <w:lang w:eastAsia="ko-KR"/>
              </w:rPr>
              <w:t>1945</w:t>
            </w:r>
          </w:p>
        </w:tc>
        <w:tc>
          <w:tcPr>
            <w:tcW w:w="746" w:type="dxa"/>
            <w:shd w:val="clear" w:color="auto" w:fill="auto"/>
            <w:noWrap/>
          </w:tcPr>
          <w:p w14:paraId="6204B661" w14:textId="77777777" w:rsidR="003F7CE4" w:rsidRPr="00EF5447" w:rsidRDefault="003F7CE4" w:rsidP="0006210B">
            <w:pPr>
              <w:pStyle w:val="TAC"/>
              <w:rPr>
                <w:rFonts w:cs="Arial"/>
              </w:rPr>
            </w:pPr>
            <w:r w:rsidRPr="00EF5447">
              <w:rPr>
                <w:rFonts w:eastAsia="맑은 고딕" w:cs="Arial"/>
                <w:lang w:eastAsia="ko-KR"/>
              </w:rPr>
              <w:t>5</w:t>
            </w:r>
          </w:p>
        </w:tc>
        <w:tc>
          <w:tcPr>
            <w:tcW w:w="877" w:type="dxa"/>
            <w:shd w:val="clear" w:color="auto" w:fill="auto"/>
            <w:noWrap/>
          </w:tcPr>
          <w:p w14:paraId="69D580DA" w14:textId="77777777" w:rsidR="003F7CE4" w:rsidRPr="00EF5447" w:rsidRDefault="003F7CE4" w:rsidP="0006210B">
            <w:pPr>
              <w:pStyle w:val="TAC"/>
              <w:rPr>
                <w:rFonts w:cs="Arial"/>
              </w:rPr>
            </w:pPr>
            <w:r w:rsidRPr="00EF5447">
              <w:rPr>
                <w:rFonts w:eastAsia="맑은 고딕" w:cs="Arial"/>
                <w:lang w:eastAsia="ko-KR"/>
              </w:rPr>
              <w:t>25</w:t>
            </w:r>
          </w:p>
        </w:tc>
        <w:tc>
          <w:tcPr>
            <w:tcW w:w="1299" w:type="dxa"/>
            <w:shd w:val="clear" w:color="auto" w:fill="auto"/>
            <w:noWrap/>
          </w:tcPr>
          <w:p w14:paraId="3EBD0E53" w14:textId="77777777" w:rsidR="003F7CE4" w:rsidRPr="00EF5447" w:rsidRDefault="003F7CE4" w:rsidP="0006210B">
            <w:pPr>
              <w:pStyle w:val="TAC"/>
              <w:rPr>
                <w:rFonts w:cs="Arial"/>
              </w:rPr>
            </w:pPr>
            <w:r w:rsidRPr="00EF5447">
              <w:rPr>
                <w:rFonts w:eastAsia="맑은 고딕" w:cs="Arial"/>
                <w:lang w:eastAsia="ko-KR"/>
              </w:rPr>
              <w:t>2135</w:t>
            </w:r>
          </w:p>
        </w:tc>
        <w:tc>
          <w:tcPr>
            <w:tcW w:w="827" w:type="dxa"/>
            <w:shd w:val="clear" w:color="auto" w:fill="auto"/>
          </w:tcPr>
          <w:p w14:paraId="75DB6BE7" w14:textId="77777777" w:rsidR="003F7CE4" w:rsidRPr="00EF5447" w:rsidRDefault="003F7CE4" w:rsidP="0006210B">
            <w:pPr>
              <w:pStyle w:val="TAC"/>
              <w:rPr>
                <w:rFonts w:cs="Arial"/>
              </w:rPr>
            </w:pPr>
            <w:r w:rsidRPr="00EF5447">
              <w:rPr>
                <w:rFonts w:eastAsia="맑은 고딕" w:cs="Arial"/>
                <w:lang w:eastAsia="ko-KR"/>
              </w:rPr>
              <w:t>N/A</w:t>
            </w:r>
          </w:p>
        </w:tc>
        <w:tc>
          <w:tcPr>
            <w:tcW w:w="1248" w:type="dxa"/>
            <w:shd w:val="clear" w:color="auto" w:fill="auto"/>
          </w:tcPr>
          <w:p w14:paraId="7DC77061" w14:textId="77777777" w:rsidR="003F7CE4" w:rsidRPr="00EF5447" w:rsidRDefault="003F7CE4" w:rsidP="0006210B">
            <w:pPr>
              <w:pStyle w:val="TAC"/>
              <w:rPr>
                <w:rFonts w:cs="Arial"/>
              </w:rPr>
            </w:pPr>
            <w:r w:rsidRPr="00EF5447">
              <w:rPr>
                <w:rFonts w:eastAsia="맑은 고딕" w:cs="Arial"/>
                <w:lang w:eastAsia="ko-KR"/>
              </w:rPr>
              <w:t>N/A</w:t>
            </w:r>
          </w:p>
        </w:tc>
      </w:tr>
      <w:tr w:rsidR="003F7CE4" w:rsidRPr="00EF5447" w14:paraId="3F27E3B0" w14:textId="77777777" w:rsidTr="0006210B">
        <w:trPr>
          <w:trHeight w:val="54"/>
          <w:jc w:val="center"/>
        </w:trPr>
        <w:tc>
          <w:tcPr>
            <w:tcW w:w="2258" w:type="dxa"/>
            <w:tcBorders>
              <w:top w:val="nil"/>
              <w:bottom w:val="single" w:sz="4" w:space="0" w:color="auto"/>
            </w:tcBorders>
            <w:shd w:val="clear" w:color="auto" w:fill="auto"/>
          </w:tcPr>
          <w:p w14:paraId="19373BC0" w14:textId="77777777" w:rsidR="003F7CE4" w:rsidRPr="00EF5447" w:rsidRDefault="003F7CE4" w:rsidP="0006210B">
            <w:pPr>
              <w:pStyle w:val="TAC"/>
              <w:rPr>
                <w:rFonts w:cs="Arial"/>
              </w:rPr>
            </w:pPr>
          </w:p>
        </w:tc>
        <w:tc>
          <w:tcPr>
            <w:tcW w:w="968" w:type="dxa"/>
            <w:shd w:val="clear" w:color="auto" w:fill="auto"/>
          </w:tcPr>
          <w:p w14:paraId="76FBEC7E" w14:textId="77777777" w:rsidR="003F7CE4" w:rsidRPr="00EF5447" w:rsidRDefault="003F7CE4" w:rsidP="0006210B">
            <w:pPr>
              <w:pStyle w:val="TAC"/>
              <w:rPr>
                <w:rFonts w:cs="Arial"/>
              </w:rPr>
            </w:pPr>
            <w:r w:rsidRPr="00EF5447">
              <w:rPr>
                <w:rFonts w:eastAsia="맑은 고딕" w:cs="Arial"/>
                <w:kern w:val="2"/>
                <w:szCs w:val="24"/>
                <w:lang w:eastAsia="ko-KR"/>
              </w:rPr>
              <w:t>n78</w:t>
            </w:r>
          </w:p>
        </w:tc>
        <w:tc>
          <w:tcPr>
            <w:tcW w:w="1066" w:type="dxa"/>
            <w:shd w:val="clear" w:color="auto" w:fill="auto"/>
            <w:noWrap/>
          </w:tcPr>
          <w:p w14:paraId="39ACA35F" w14:textId="77777777" w:rsidR="003F7CE4" w:rsidRPr="00EF5447" w:rsidRDefault="003F7CE4" w:rsidP="0006210B">
            <w:pPr>
              <w:pStyle w:val="TAC"/>
              <w:rPr>
                <w:rFonts w:cs="Arial"/>
              </w:rPr>
            </w:pPr>
            <w:r w:rsidRPr="00EF5447">
              <w:rPr>
                <w:rFonts w:eastAsia="맑은 고딕" w:cs="Arial"/>
                <w:lang w:eastAsia="ko-KR"/>
              </w:rPr>
              <w:t>3745</w:t>
            </w:r>
          </w:p>
        </w:tc>
        <w:tc>
          <w:tcPr>
            <w:tcW w:w="746" w:type="dxa"/>
            <w:shd w:val="clear" w:color="auto" w:fill="auto"/>
            <w:noWrap/>
          </w:tcPr>
          <w:p w14:paraId="2F044842" w14:textId="77777777" w:rsidR="003F7CE4" w:rsidRPr="00EF5447" w:rsidRDefault="003F7CE4" w:rsidP="0006210B">
            <w:pPr>
              <w:pStyle w:val="TAC"/>
              <w:rPr>
                <w:rFonts w:cs="Arial"/>
              </w:rPr>
            </w:pPr>
            <w:r w:rsidRPr="00EF5447">
              <w:rPr>
                <w:rFonts w:eastAsia="맑은 고딕" w:cs="Arial"/>
                <w:lang w:eastAsia="ko-KR"/>
              </w:rPr>
              <w:t>10</w:t>
            </w:r>
          </w:p>
        </w:tc>
        <w:tc>
          <w:tcPr>
            <w:tcW w:w="877" w:type="dxa"/>
            <w:shd w:val="clear" w:color="auto" w:fill="auto"/>
            <w:noWrap/>
          </w:tcPr>
          <w:p w14:paraId="5254D029" w14:textId="77777777" w:rsidR="003F7CE4" w:rsidRPr="00EF5447" w:rsidRDefault="003F7CE4" w:rsidP="0006210B">
            <w:pPr>
              <w:pStyle w:val="TAC"/>
              <w:rPr>
                <w:rFonts w:cs="Arial"/>
              </w:rPr>
            </w:pPr>
            <w:r w:rsidRPr="00EF5447">
              <w:rPr>
                <w:rFonts w:eastAsia="맑은 고딕" w:cs="Arial"/>
                <w:lang w:eastAsia="ko-KR"/>
              </w:rPr>
              <w:t>50</w:t>
            </w:r>
          </w:p>
        </w:tc>
        <w:tc>
          <w:tcPr>
            <w:tcW w:w="1299" w:type="dxa"/>
            <w:shd w:val="clear" w:color="auto" w:fill="auto"/>
            <w:noWrap/>
          </w:tcPr>
          <w:p w14:paraId="1AC299FA" w14:textId="77777777" w:rsidR="003F7CE4" w:rsidRPr="00EF5447" w:rsidRDefault="003F7CE4" w:rsidP="0006210B">
            <w:pPr>
              <w:pStyle w:val="TAC"/>
              <w:rPr>
                <w:rFonts w:cs="Arial"/>
              </w:rPr>
            </w:pPr>
            <w:r w:rsidRPr="00EF5447">
              <w:rPr>
                <w:rFonts w:eastAsia="맑은 고딕" w:cs="Arial"/>
                <w:lang w:eastAsia="ko-KR"/>
              </w:rPr>
              <w:t>3745</w:t>
            </w:r>
          </w:p>
        </w:tc>
        <w:tc>
          <w:tcPr>
            <w:tcW w:w="827" w:type="dxa"/>
            <w:shd w:val="clear" w:color="auto" w:fill="auto"/>
          </w:tcPr>
          <w:p w14:paraId="3699C092" w14:textId="77777777" w:rsidR="003F7CE4" w:rsidRPr="00EF5447" w:rsidRDefault="003F7CE4" w:rsidP="0006210B">
            <w:pPr>
              <w:pStyle w:val="TAC"/>
              <w:rPr>
                <w:rFonts w:cs="Arial"/>
              </w:rPr>
            </w:pPr>
            <w:r w:rsidRPr="00EF5447">
              <w:rPr>
                <w:rFonts w:eastAsia="맑은 고딕" w:cs="Arial"/>
                <w:lang w:eastAsia="ko-KR"/>
              </w:rPr>
              <w:t>14.9</w:t>
            </w:r>
          </w:p>
        </w:tc>
        <w:tc>
          <w:tcPr>
            <w:tcW w:w="1248" w:type="dxa"/>
            <w:shd w:val="clear" w:color="auto" w:fill="auto"/>
          </w:tcPr>
          <w:p w14:paraId="437D7615" w14:textId="77777777" w:rsidR="003F7CE4" w:rsidRPr="00EF5447" w:rsidRDefault="003F7CE4" w:rsidP="0006210B">
            <w:pPr>
              <w:pStyle w:val="TAC"/>
              <w:rPr>
                <w:rFonts w:cs="Arial"/>
              </w:rPr>
            </w:pPr>
            <w:r w:rsidRPr="00EF5447">
              <w:rPr>
                <w:rFonts w:eastAsia="맑은 고딕" w:cs="Arial"/>
                <w:lang w:eastAsia="ko-KR"/>
              </w:rPr>
              <w:t>IMD3</w:t>
            </w:r>
          </w:p>
        </w:tc>
      </w:tr>
      <w:tr w:rsidR="003F7CE4" w:rsidRPr="00EF5447" w14:paraId="33C1B278" w14:textId="77777777" w:rsidTr="0006210B">
        <w:trPr>
          <w:trHeight w:val="54"/>
          <w:jc w:val="center"/>
        </w:trPr>
        <w:tc>
          <w:tcPr>
            <w:tcW w:w="2258" w:type="dxa"/>
            <w:tcBorders>
              <w:bottom w:val="nil"/>
            </w:tcBorders>
            <w:shd w:val="clear" w:color="auto" w:fill="auto"/>
          </w:tcPr>
          <w:p w14:paraId="7856AB87" w14:textId="77777777" w:rsidR="003F7CE4" w:rsidRPr="00EF5447" w:rsidRDefault="003F7CE4" w:rsidP="0006210B">
            <w:pPr>
              <w:pStyle w:val="TAC"/>
              <w:rPr>
                <w:rFonts w:cs="Arial"/>
              </w:rPr>
            </w:pPr>
            <w:r w:rsidRPr="00EF5447">
              <w:rPr>
                <w:rFonts w:eastAsia="맑은 고딕"/>
                <w:lang w:eastAsia="ko-KR"/>
              </w:rPr>
              <w:t>DC_8A_n3A-n28A</w:t>
            </w:r>
          </w:p>
        </w:tc>
        <w:tc>
          <w:tcPr>
            <w:tcW w:w="968" w:type="dxa"/>
            <w:shd w:val="clear" w:color="auto" w:fill="auto"/>
          </w:tcPr>
          <w:p w14:paraId="2FFF5D05" w14:textId="77777777" w:rsidR="003F7CE4" w:rsidRPr="00EF5447" w:rsidRDefault="003F7CE4" w:rsidP="0006210B">
            <w:pPr>
              <w:pStyle w:val="TAC"/>
              <w:rPr>
                <w:rFonts w:cs="Arial"/>
              </w:rPr>
            </w:pPr>
            <w:r w:rsidRPr="00EF5447">
              <w:rPr>
                <w:rFonts w:eastAsia="맑은 고딕" w:cs="Arial"/>
                <w:kern w:val="2"/>
                <w:szCs w:val="24"/>
                <w:lang w:eastAsia="ko-KR"/>
              </w:rPr>
              <w:t>8</w:t>
            </w:r>
          </w:p>
        </w:tc>
        <w:tc>
          <w:tcPr>
            <w:tcW w:w="1066" w:type="dxa"/>
            <w:shd w:val="clear" w:color="auto" w:fill="auto"/>
            <w:noWrap/>
          </w:tcPr>
          <w:p w14:paraId="72A04FC5" w14:textId="77777777" w:rsidR="003F7CE4" w:rsidRPr="00EF5447" w:rsidRDefault="003F7CE4" w:rsidP="0006210B">
            <w:pPr>
              <w:pStyle w:val="TAC"/>
              <w:rPr>
                <w:rFonts w:cs="Arial"/>
              </w:rPr>
            </w:pPr>
            <w:r w:rsidRPr="00EF5447">
              <w:rPr>
                <w:rFonts w:eastAsia="맑은 고딕" w:cs="Arial"/>
                <w:lang w:eastAsia="ko-KR"/>
              </w:rPr>
              <w:t>912.5</w:t>
            </w:r>
          </w:p>
        </w:tc>
        <w:tc>
          <w:tcPr>
            <w:tcW w:w="746" w:type="dxa"/>
            <w:shd w:val="clear" w:color="auto" w:fill="auto"/>
            <w:noWrap/>
          </w:tcPr>
          <w:p w14:paraId="0B21394C" w14:textId="77777777" w:rsidR="003F7CE4" w:rsidRPr="00EF5447" w:rsidRDefault="003F7CE4" w:rsidP="0006210B">
            <w:pPr>
              <w:pStyle w:val="TAC"/>
              <w:rPr>
                <w:rFonts w:cs="Arial"/>
              </w:rPr>
            </w:pPr>
            <w:r w:rsidRPr="00EF5447">
              <w:rPr>
                <w:rFonts w:eastAsia="맑은 고딕" w:cs="Arial"/>
                <w:lang w:eastAsia="ko-KR"/>
              </w:rPr>
              <w:t>5</w:t>
            </w:r>
          </w:p>
        </w:tc>
        <w:tc>
          <w:tcPr>
            <w:tcW w:w="877" w:type="dxa"/>
            <w:shd w:val="clear" w:color="auto" w:fill="auto"/>
            <w:noWrap/>
          </w:tcPr>
          <w:p w14:paraId="149FCE7C" w14:textId="77777777" w:rsidR="003F7CE4" w:rsidRPr="00EF5447" w:rsidRDefault="003F7CE4" w:rsidP="0006210B">
            <w:pPr>
              <w:pStyle w:val="TAC"/>
              <w:rPr>
                <w:rFonts w:cs="Arial"/>
              </w:rPr>
            </w:pPr>
            <w:r w:rsidRPr="00EF5447">
              <w:rPr>
                <w:rFonts w:eastAsia="맑은 고딕" w:cs="Arial"/>
                <w:lang w:eastAsia="ko-KR"/>
              </w:rPr>
              <w:t>25</w:t>
            </w:r>
          </w:p>
        </w:tc>
        <w:tc>
          <w:tcPr>
            <w:tcW w:w="1299" w:type="dxa"/>
            <w:shd w:val="clear" w:color="auto" w:fill="auto"/>
            <w:noWrap/>
          </w:tcPr>
          <w:p w14:paraId="51C13586" w14:textId="77777777" w:rsidR="003F7CE4" w:rsidRPr="00EF5447" w:rsidRDefault="003F7CE4" w:rsidP="0006210B">
            <w:pPr>
              <w:pStyle w:val="TAC"/>
              <w:rPr>
                <w:rFonts w:cs="Arial"/>
              </w:rPr>
            </w:pPr>
            <w:r w:rsidRPr="00EF5447">
              <w:rPr>
                <w:rFonts w:eastAsia="맑은 고딕" w:cs="Arial"/>
                <w:lang w:eastAsia="ko-KR"/>
              </w:rPr>
              <w:t>957.5</w:t>
            </w:r>
          </w:p>
        </w:tc>
        <w:tc>
          <w:tcPr>
            <w:tcW w:w="827" w:type="dxa"/>
            <w:shd w:val="clear" w:color="auto" w:fill="auto"/>
          </w:tcPr>
          <w:p w14:paraId="7C2F44A5" w14:textId="77777777" w:rsidR="003F7CE4" w:rsidRPr="00EF5447" w:rsidRDefault="003F7CE4" w:rsidP="0006210B">
            <w:pPr>
              <w:pStyle w:val="TAC"/>
              <w:rPr>
                <w:rFonts w:cs="Arial"/>
              </w:rPr>
            </w:pPr>
            <w:r w:rsidRPr="00EF5447">
              <w:rPr>
                <w:rFonts w:eastAsia="맑은 고딕" w:cs="Arial"/>
                <w:lang w:eastAsia="ko-KR"/>
              </w:rPr>
              <w:t>N/A</w:t>
            </w:r>
          </w:p>
        </w:tc>
        <w:tc>
          <w:tcPr>
            <w:tcW w:w="1248" w:type="dxa"/>
            <w:shd w:val="clear" w:color="auto" w:fill="auto"/>
          </w:tcPr>
          <w:p w14:paraId="3C696E85" w14:textId="77777777" w:rsidR="003F7CE4" w:rsidRPr="00EF5447" w:rsidRDefault="003F7CE4" w:rsidP="0006210B">
            <w:pPr>
              <w:pStyle w:val="TAC"/>
              <w:rPr>
                <w:rFonts w:cs="Arial"/>
              </w:rPr>
            </w:pPr>
            <w:r w:rsidRPr="00EF5447">
              <w:rPr>
                <w:rFonts w:eastAsia="맑은 고딕" w:cs="Arial"/>
                <w:lang w:eastAsia="ko-KR"/>
              </w:rPr>
              <w:t>N/A</w:t>
            </w:r>
          </w:p>
        </w:tc>
      </w:tr>
      <w:tr w:rsidR="003F7CE4" w:rsidRPr="00EF5447" w14:paraId="5467540B" w14:textId="77777777" w:rsidTr="0006210B">
        <w:trPr>
          <w:trHeight w:val="54"/>
          <w:jc w:val="center"/>
        </w:trPr>
        <w:tc>
          <w:tcPr>
            <w:tcW w:w="2258" w:type="dxa"/>
            <w:tcBorders>
              <w:top w:val="nil"/>
              <w:bottom w:val="nil"/>
            </w:tcBorders>
            <w:shd w:val="clear" w:color="auto" w:fill="auto"/>
          </w:tcPr>
          <w:p w14:paraId="28E86A61" w14:textId="77777777" w:rsidR="003F7CE4" w:rsidRPr="00EF5447" w:rsidRDefault="003F7CE4" w:rsidP="0006210B">
            <w:pPr>
              <w:pStyle w:val="TAC"/>
              <w:rPr>
                <w:rFonts w:cs="Arial"/>
              </w:rPr>
            </w:pPr>
          </w:p>
        </w:tc>
        <w:tc>
          <w:tcPr>
            <w:tcW w:w="968" w:type="dxa"/>
            <w:shd w:val="clear" w:color="auto" w:fill="auto"/>
          </w:tcPr>
          <w:p w14:paraId="7745DB55" w14:textId="77777777" w:rsidR="003F7CE4" w:rsidRPr="00EF5447" w:rsidRDefault="003F7CE4" w:rsidP="0006210B">
            <w:pPr>
              <w:pStyle w:val="TAC"/>
              <w:rPr>
                <w:rFonts w:cs="Arial"/>
              </w:rPr>
            </w:pPr>
            <w:r w:rsidRPr="00EF5447">
              <w:rPr>
                <w:rFonts w:eastAsia="맑은 고딕" w:cs="Arial"/>
                <w:kern w:val="2"/>
                <w:szCs w:val="24"/>
                <w:lang w:eastAsia="ko-KR"/>
              </w:rPr>
              <w:t>n3</w:t>
            </w:r>
          </w:p>
        </w:tc>
        <w:tc>
          <w:tcPr>
            <w:tcW w:w="1066" w:type="dxa"/>
            <w:shd w:val="clear" w:color="auto" w:fill="auto"/>
            <w:noWrap/>
          </w:tcPr>
          <w:p w14:paraId="4DFC52C0" w14:textId="77777777" w:rsidR="003F7CE4" w:rsidRPr="00EF5447" w:rsidRDefault="003F7CE4" w:rsidP="0006210B">
            <w:pPr>
              <w:pStyle w:val="TAC"/>
              <w:rPr>
                <w:rFonts w:cs="Arial"/>
              </w:rPr>
            </w:pPr>
            <w:r w:rsidRPr="00EF5447">
              <w:rPr>
                <w:rFonts w:eastAsia="맑은 고딕" w:cs="Arial"/>
                <w:lang w:eastAsia="ko-KR"/>
              </w:rPr>
              <w:t>1712.5</w:t>
            </w:r>
          </w:p>
        </w:tc>
        <w:tc>
          <w:tcPr>
            <w:tcW w:w="746" w:type="dxa"/>
            <w:shd w:val="clear" w:color="auto" w:fill="auto"/>
            <w:noWrap/>
          </w:tcPr>
          <w:p w14:paraId="63FF67CA" w14:textId="77777777" w:rsidR="003F7CE4" w:rsidRPr="00EF5447" w:rsidRDefault="003F7CE4" w:rsidP="0006210B">
            <w:pPr>
              <w:pStyle w:val="TAC"/>
              <w:rPr>
                <w:rFonts w:cs="Arial"/>
              </w:rPr>
            </w:pPr>
            <w:r w:rsidRPr="00EF5447">
              <w:rPr>
                <w:rFonts w:eastAsia="맑은 고딕" w:cs="Arial"/>
                <w:lang w:eastAsia="ko-KR"/>
              </w:rPr>
              <w:t>5</w:t>
            </w:r>
          </w:p>
        </w:tc>
        <w:tc>
          <w:tcPr>
            <w:tcW w:w="877" w:type="dxa"/>
            <w:shd w:val="clear" w:color="auto" w:fill="auto"/>
            <w:noWrap/>
          </w:tcPr>
          <w:p w14:paraId="583D9AA1" w14:textId="77777777" w:rsidR="003F7CE4" w:rsidRPr="00EF5447" w:rsidRDefault="003F7CE4" w:rsidP="0006210B">
            <w:pPr>
              <w:pStyle w:val="TAC"/>
              <w:rPr>
                <w:rFonts w:cs="Arial"/>
              </w:rPr>
            </w:pPr>
            <w:r w:rsidRPr="00EF5447">
              <w:rPr>
                <w:rFonts w:eastAsia="맑은 고딕" w:cs="Arial"/>
                <w:lang w:eastAsia="ko-KR"/>
              </w:rPr>
              <w:t>25</w:t>
            </w:r>
          </w:p>
        </w:tc>
        <w:tc>
          <w:tcPr>
            <w:tcW w:w="1299" w:type="dxa"/>
            <w:shd w:val="clear" w:color="auto" w:fill="auto"/>
            <w:noWrap/>
          </w:tcPr>
          <w:p w14:paraId="4E62020E" w14:textId="77777777" w:rsidR="003F7CE4" w:rsidRPr="00EF5447" w:rsidRDefault="003F7CE4" w:rsidP="0006210B">
            <w:pPr>
              <w:pStyle w:val="TAC"/>
              <w:rPr>
                <w:rFonts w:cs="Arial"/>
              </w:rPr>
            </w:pPr>
            <w:r w:rsidRPr="00EF5447">
              <w:rPr>
                <w:rFonts w:eastAsia="맑은 고딕" w:cs="Arial"/>
                <w:lang w:eastAsia="ko-KR"/>
              </w:rPr>
              <w:t>1807.5</w:t>
            </w:r>
          </w:p>
        </w:tc>
        <w:tc>
          <w:tcPr>
            <w:tcW w:w="827" w:type="dxa"/>
            <w:shd w:val="clear" w:color="auto" w:fill="auto"/>
          </w:tcPr>
          <w:p w14:paraId="20F5BEAF" w14:textId="77777777" w:rsidR="003F7CE4" w:rsidRPr="00EF5447" w:rsidRDefault="003F7CE4" w:rsidP="0006210B">
            <w:pPr>
              <w:pStyle w:val="TAC"/>
              <w:rPr>
                <w:rFonts w:cs="Arial"/>
              </w:rPr>
            </w:pPr>
            <w:r w:rsidRPr="00EF5447">
              <w:rPr>
                <w:rFonts w:eastAsia="맑은 고딕" w:cs="Arial"/>
                <w:lang w:eastAsia="ko-KR"/>
              </w:rPr>
              <w:t>N/A</w:t>
            </w:r>
          </w:p>
        </w:tc>
        <w:tc>
          <w:tcPr>
            <w:tcW w:w="1248" w:type="dxa"/>
            <w:shd w:val="clear" w:color="auto" w:fill="auto"/>
          </w:tcPr>
          <w:p w14:paraId="0EA1131F" w14:textId="77777777" w:rsidR="003F7CE4" w:rsidRPr="00EF5447" w:rsidRDefault="003F7CE4" w:rsidP="0006210B">
            <w:pPr>
              <w:pStyle w:val="TAC"/>
              <w:rPr>
                <w:rFonts w:cs="Arial"/>
              </w:rPr>
            </w:pPr>
            <w:r w:rsidRPr="00EF5447">
              <w:rPr>
                <w:rFonts w:eastAsia="맑은 고딕" w:cs="Arial"/>
                <w:lang w:eastAsia="ko-KR"/>
              </w:rPr>
              <w:t>N/A</w:t>
            </w:r>
          </w:p>
        </w:tc>
      </w:tr>
      <w:tr w:rsidR="003F7CE4" w:rsidRPr="00EF5447" w14:paraId="47ED20CC" w14:textId="77777777" w:rsidTr="0006210B">
        <w:trPr>
          <w:trHeight w:val="54"/>
          <w:jc w:val="center"/>
        </w:trPr>
        <w:tc>
          <w:tcPr>
            <w:tcW w:w="2258" w:type="dxa"/>
            <w:tcBorders>
              <w:top w:val="nil"/>
              <w:bottom w:val="single" w:sz="4" w:space="0" w:color="auto"/>
            </w:tcBorders>
            <w:shd w:val="clear" w:color="auto" w:fill="auto"/>
          </w:tcPr>
          <w:p w14:paraId="1B10044A" w14:textId="77777777" w:rsidR="003F7CE4" w:rsidRPr="00EF5447" w:rsidRDefault="003F7CE4" w:rsidP="0006210B">
            <w:pPr>
              <w:pStyle w:val="TAC"/>
              <w:rPr>
                <w:rFonts w:cs="Arial"/>
              </w:rPr>
            </w:pPr>
          </w:p>
        </w:tc>
        <w:tc>
          <w:tcPr>
            <w:tcW w:w="968" w:type="dxa"/>
            <w:shd w:val="clear" w:color="auto" w:fill="auto"/>
          </w:tcPr>
          <w:p w14:paraId="508139A3" w14:textId="77777777" w:rsidR="003F7CE4" w:rsidRPr="00EF5447" w:rsidRDefault="003F7CE4" w:rsidP="0006210B">
            <w:pPr>
              <w:pStyle w:val="TAC"/>
              <w:rPr>
                <w:rFonts w:cs="Arial"/>
              </w:rPr>
            </w:pPr>
            <w:r w:rsidRPr="00EF5447">
              <w:rPr>
                <w:rFonts w:eastAsia="맑은 고딕" w:cs="Arial"/>
                <w:kern w:val="2"/>
                <w:szCs w:val="24"/>
                <w:lang w:eastAsia="ko-KR"/>
              </w:rPr>
              <w:t>n28</w:t>
            </w:r>
          </w:p>
        </w:tc>
        <w:tc>
          <w:tcPr>
            <w:tcW w:w="1066" w:type="dxa"/>
            <w:shd w:val="clear" w:color="auto" w:fill="auto"/>
            <w:noWrap/>
          </w:tcPr>
          <w:p w14:paraId="088D093F" w14:textId="77777777" w:rsidR="003F7CE4" w:rsidRPr="00EF5447" w:rsidRDefault="003F7CE4" w:rsidP="0006210B">
            <w:pPr>
              <w:pStyle w:val="TAC"/>
              <w:rPr>
                <w:rFonts w:cs="Arial"/>
              </w:rPr>
            </w:pPr>
            <w:r w:rsidRPr="00EF5447">
              <w:rPr>
                <w:rFonts w:eastAsia="맑은 고딕" w:cs="Arial"/>
                <w:lang w:eastAsia="ko-KR"/>
              </w:rPr>
              <w:t>745</w:t>
            </w:r>
          </w:p>
        </w:tc>
        <w:tc>
          <w:tcPr>
            <w:tcW w:w="746" w:type="dxa"/>
            <w:shd w:val="clear" w:color="auto" w:fill="auto"/>
            <w:noWrap/>
          </w:tcPr>
          <w:p w14:paraId="25A86000" w14:textId="77777777" w:rsidR="003F7CE4" w:rsidRPr="00EF5447" w:rsidRDefault="003F7CE4" w:rsidP="0006210B">
            <w:pPr>
              <w:pStyle w:val="TAC"/>
              <w:rPr>
                <w:rFonts w:cs="Arial"/>
              </w:rPr>
            </w:pPr>
            <w:r w:rsidRPr="00EF5447">
              <w:rPr>
                <w:rFonts w:eastAsia="맑은 고딕" w:cs="Arial"/>
                <w:lang w:eastAsia="ko-KR"/>
              </w:rPr>
              <w:t>5</w:t>
            </w:r>
          </w:p>
        </w:tc>
        <w:tc>
          <w:tcPr>
            <w:tcW w:w="877" w:type="dxa"/>
            <w:shd w:val="clear" w:color="auto" w:fill="auto"/>
            <w:noWrap/>
          </w:tcPr>
          <w:p w14:paraId="4777969F" w14:textId="77777777" w:rsidR="003F7CE4" w:rsidRPr="00EF5447" w:rsidRDefault="003F7CE4" w:rsidP="0006210B">
            <w:pPr>
              <w:pStyle w:val="TAC"/>
              <w:rPr>
                <w:rFonts w:cs="Arial"/>
              </w:rPr>
            </w:pPr>
            <w:r w:rsidRPr="00EF5447">
              <w:rPr>
                <w:rFonts w:eastAsia="맑은 고딕" w:cs="Arial"/>
                <w:lang w:eastAsia="ko-KR"/>
              </w:rPr>
              <w:t>25</w:t>
            </w:r>
          </w:p>
        </w:tc>
        <w:tc>
          <w:tcPr>
            <w:tcW w:w="1299" w:type="dxa"/>
            <w:shd w:val="clear" w:color="auto" w:fill="auto"/>
            <w:noWrap/>
          </w:tcPr>
          <w:p w14:paraId="51DA3B8F" w14:textId="77777777" w:rsidR="003F7CE4" w:rsidRPr="00EF5447" w:rsidRDefault="003F7CE4" w:rsidP="0006210B">
            <w:pPr>
              <w:pStyle w:val="TAC"/>
              <w:rPr>
                <w:rFonts w:cs="Arial"/>
              </w:rPr>
            </w:pPr>
            <w:r w:rsidRPr="00EF5447">
              <w:rPr>
                <w:rFonts w:eastAsia="맑은 고딕" w:cs="Arial"/>
                <w:lang w:eastAsia="ko-KR"/>
              </w:rPr>
              <w:t>800</w:t>
            </w:r>
          </w:p>
        </w:tc>
        <w:tc>
          <w:tcPr>
            <w:tcW w:w="827" w:type="dxa"/>
            <w:shd w:val="clear" w:color="auto" w:fill="auto"/>
          </w:tcPr>
          <w:p w14:paraId="3C2BC912" w14:textId="77777777" w:rsidR="003F7CE4" w:rsidRPr="00EF5447" w:rsidRDefault="003F7CE4" w:rsidP="0006210B">
            <w:pPr>
              <w:pStyle w:val="TAC"/>
              <w:rPr>
                <w:rFonts w:cs="Arial"/>
              </w:rPr>
            </w:pPr>
            <w:r w:rsidRPr="00EF5447">
              <w:rPr>
                <w:rFonts w:eastAsia="맑은 고딕" w:cs="Arial"/>
                <w:lang w:eastAsia="ko-KR"/>
              </w:rPr>
              <w:t>30.4</w:t>
            </w:r>
          </w:p>
        </w:tc>
        <w:tc>
          <w:tcPr>
            <w:tcW w:w="1248" w:type="dxa"/>
            <w:shd w:val="clear" w:color="auto" w:fill="auto"/>
          </w:tcPr>
          <w:p w14:paraId="76CD957F" w14:textId="77777777" w:rsidR="003F7CE4" w:rsidRPr="00EF5447" w:rsidRDefault="003F7CE4" w:rsidP="0006210B">
            <w:pPr>
              <w:pStyle w:val="TAC"/>
              <w:rPr>
                <w:rFonts w:cs="Arial"/>
              </w:rPr>
            </w:pPr>
            <w:r w:rsidRPr="00EF5447">
              <w:rPr>
                <w:rFonts w:eastAsia="맑은 고딕" w:cs="Arial"/>
                <w:lang w:eastAsia="ko-KR"/>
              </w:rPr>
              <w:t>IMD2</w:t>
            </w:r>
          </w:p>
        </w:tc>
      </w:tr>
      <w:tr w:rsidR="003F7CE4" w:rsidRPr="00EF5447" w14:paraId="66CCFE4B" w14:textId="77777777" w:rsidTr="0006210B">
        <w:trPr>
          <w:trHeight w:val="54"/>
          <w:jc w:val="center"/>
        </w:trPr>
        <w:tc>
          <w:tcPr>
            <w:tcW w:w="2258" w:type="dxa"/>
            <w:tcBorders>
              <w:top w:val="nil"/>
              <w:bottom w:val="nil"/>
            </w:tcBorders>
            <w:shd w:val="clear" w:color="auto" w:fill="auto"/>
          </w:tcPr>
          <w:p w14:paraId="6F100F18" w14:textId="77777777" w:rsidR="003F7CE4" w:rsidRPr="00EF5447" w:rsidRDefault="003F7CE4" w:rsidP="0006210B">
            <w:pPr>
              <w:pStyle w:val="TAC"/>
              <w:rPr>
                <w:lang w:eastAsia="ko-KR"/>
              </w:rPr>
            </w:pPr>
            <w:r w:rsidRPr="00EF5447">
              <w:rPr>
                <w:lang w:eastAsia="ko-KR"/>
              </w:rPr>
              <w:t>DC_8A-n3A_n77A</w:t>
            </w:r>
          </w:p>
          <w:p w14:paraId="561FF584" w14:textId="77777777" w:rsidR="003F7CE4" w:rsidRPr="00EF5447" w:rsidRDefault="003F7CE4" w:rsidP="0006210B">
            <w:pPr>
              <w:pStyle w:val="TAC"/>
              <w:rPr>
                <w:rFonts w:cs="Arial"/>
              </w:rPr>
            </w:pPr>
            <w:r w:rsidRPr="00EF5447">
              <w:rPr>
                <w:lang w:eastAsia="ko-KR"/>
              </w:rPr>
              <w:t>DC_8A-n3A_n77(2A)</w:t>
            </w:r>
          </w:p>
        </w:tc>
        <w:tc>
          <w:tcPr>
            <w:tcW w:w="968" w:type="dxa"/>
            <w:shd w:val="clear" w:color="auto" w:fill="auto"/>
          </w:tcPr>
          <w:p w14:paraId="231AB514" w14:textId="77777777" w:rsidR="003F7CE4" w:rsidRPr="00EF5447" w:rsidRDefault="003F7CE4" w:rsidP="0006210B">
            <w:pPr>
              <w:pStyle w:val="TAC"/>
              <w:rPr>
                <w:rFonts w:cs="Arial"/>
                <w:kern w:val="2"/>
                <w:szCs w:val="24"/>
                <w:lang w:eastAsia="ko-KR"/>
              </w:rPr>
            </w:pPr>
            <w:r w:rsidRPr="00EF5447">
              <w:rPr>
                <w:rFonts w:cs="Arial"/>
              </w:rPr>
              <w:t>8</w:t>
            </w:r>
          </w:p>
        </w:tc>
        <w:tc>
          <w:tcPr>
            <w:tcW w:w="1066" w:type="dxa"/>
            <w:shd w:val="clear" w:color="auto" w:fill="auto"/>
            <w:noWrap/>
          </w:tcPr>
          <w:p w14:paraId="52A177DD" w14:textId="77777777" w:rsidR="003F7CE4" w:rsidRPr="00EF5447" w:rsidRDefault="003F7CE4" w:rsidP="0006210B">
            <w:pPr>
              <w:pStyle w:val="TAC"/>
              <w:rPr>
                <w:rFonts w:cs="Arial"/>
                <w:lang w:eastAsia="ko-KR"/>
              </w:rPr>
            </w:pPr>
            <w:r w:rsidRPr="00EF5447">
              <w:t>900</w:t>
            </w:r>
          </w:p>
        </w:tc>
        <w:tc>
          <w:tcPr>
            <w:tcW w:w="746" w:type="dxa"/>
            <w:shd w:val="clear" w:color="auto" w:fill="auto"/>
            <w:noWrap/>
          </w:tcPr>
          <w:p w14:paraId="17802A96" w14:textId="77777777" w:rsidR="003F7CE4" w:rsidRPr="00EF5447" w:rsidRDefault="003F7CE4" w:rsidP="0006210B">
            <w:pPr>
              <w:pStyle w:val="TAC"/>
              <w:rPr>
                <w:rFonts w:cs="Arial"/>
                <w:lang w:eastAsia="ko-KR"/>
              </w:rPr>
            </w:pPr>
            <w:r w:rsidRPr="00EF5447">
              <w:t>5</w:t>
            </w:r>
          </w:p>
        </w:tc>
        <w:tc>
          <w:tcPr>
            <w:tcW w:w="877" w:type="dxa"/>
            <w:shd w:val="clear" w:color="auto" w:fill="auto"/>
            <w:noWrap/>
          </w:tcPr>
          <w:p w14:paraId="2AEE730B" w14:textId="77777777" w:rsidR="003F7CE4" w:rsidRPr="00EF5447" w:rsidRDefault="003F7CE4" w:rsidP="0006210B">
            <w:pPr>
              <w:pStyle w:val="TAC"/>
              <w:rPr>
                <w:rFonts w:cs="Arial"/>
                <w:lang w:eastAsia="ko-KR"/>
              </w:rPr>
            </w:pPr>
            <w:r w:rsidRPr="00EF5447">
              <w:t>25</w:t>
            </w:r>
          </w:p>
        </w:tc>
        <w:tc>
          <w:tcPr>
            <w:tcW w:w="1299" w:type="dxa"/>
            <w:shd w:val="clear" w:color="auto" w:fill="auto"/>
            <w:noWrap/>
          </w:tcPr>
          <w:p w14:paraId="18C02977" w14:textId="77777777" w:rsidR="003F7CE4" w:rsidRPr="00EF5447" w:rsidRDefault="003F7CE4" w:rsidP="0006210B">
            <w:pPr>
              <w:pStyle w:val="TAC"/>
              <w:rPr>
                <w:rFonts w:cs="Arial"/>
                <w:lang w:eastAsia="ko-KR"/>
              </w:rPr>
            </w:pPr>
            <w:r w:rsidRPr="00EF5447">
              <w:t>945</w:t>
            </w:r>
          </w:p>
        </w:tc>
        <w:tc>
          <w:tcPr>
            <w:tcW w:w="827" w:type="dxa"/>
            <w:shd w:val="clear" w:color="auto" w:fill="auto"/>
          </w:tcPr>
          <w:p w14:paraId="1F03841D" w14:textId="77777777" w:rsidR="003F7CE4" w:rsidRPr="00EF5447" w:rsidRDefault="003F7CE4" w:rsidP="0006210B">
            <w:pPr>
              <w:pStyle w:val="TAC"/>
              <w:rPr>
                <w:rFonts w:cs="Arial"/>
                <w:lang w:eastAsia="ko-KR"/>
              </w:rPr>
            </w:pPr>
            <w:r w:rsidRPr="00EF5447">
              <w:rPr>
                <w:rFonts w:cs="Arial"/>
              </w:rPr>
              <w:t>N/A</w:t>
            </w:r>
          </w:p>
        </w:tc>
        <w:tc>
          <w:tcPr>
            <w:tcW w:w="1248" w:type="dxa"/>
            <w:shd w:val="clear" w:color="auto" w:fill="auto"/>
          </w:tcPr>
          <w:p w14:paraId="64F003C1" w14:textId="77777777" w:rsidR="003F7CE4" w:rsidRPr="00EF5447" w:rsidRDefault="003F7CE4" w:rsidP="0006210B">
            <w:pPr>
              <w:pStyle w:val="TAC"/>
              <w:rPr>
                <w:rFonts w:cs="Arial"/>
                <w:lang w:eastAsia="ko-KR"/>
              </w:rPr>
            </w:pPr>
            <w:r w:rsidRPr="00EF5447">
              <w:rPr>
                <w:rFonts w:cs="Arial"/>
              </w:rPr>
              <w:t>N/A</w:t>
            </w:r>
          </w:p>
        </w:tc>
      </w:tr>
      <w:tr w:rsidR="003F7CE4" w:rsidRPr="00EF5447" w14:paraId="53784177" w14:textId="77777777" w:rsidTr="0006210B">
        <w:trPr>
          <w:trHeight w:val="54"/>
          <w:jc w:val="center"/>
        </w:trPr>
        <w:tc>
          <w:tcPr>
            <w:tcW w:w="2258" w:type="dxa"/>
            <w:tcBorders>
              <w:top w:val="nil"/>
              <w:bottom w:val="nil"/>
            </w:tcBorders>
            <w:shd w:val="clear" w:color="auto" w:fill="auto"/>
          </w:tcPr>
          <w:p w14:paraId="614474C3" w14:textId="77777777" w:rsidR="003F7CE4" w:rsidRPr="00EF5447" w:rsidRDefault="003F7CE4" w:rsidP="0006210B">
            <w:pPr>
              <w:pStyle w:val="TAC"/>
              <w:rPr>
                <w:rFonts w:cs="Arial"/>
              </w:rPr>
            </w:pPr>
          </w:p>
        </w:tc>
        <w:tc>
          <w:tcPr>
            <w:tcW w:w="968" w:type="dxa"/>
            <w:shd w:val="clear" w:color="auto" w:fill="auto"/>
          </w:tcPr>
          <w:p w14:paraId="1A403DCD" w14:textId="77777777" w:rsidR="003F7CE4" w:rsidRPr="00EF5447" w:rsidRDefault="003F7CE4" w:rsidP="0006210B">
            <w:pPr>
              <w:pStyle w:val="TAC"/>
              <w:rPr>
                <w:rFonts w:cs="Arial"/>
                <w:kern w:val="2"/>
                <w:szCs w:val="24"/>
                <w:lang w:eastAsia="ko-KR"/>
              </w:rPr>
            </w:pPr>
            <w:r w:rsidRPr="00EF5447">
              <w:rPr>
                <w:rFonts w:cs="Arial"/>
              </w:rPr>
              <w:t>n3</w:t>
            </w:r>
          </w:p>
        </w:tc>
        <w:tc>
          <w:tcPr>
            <w:tcW w:w="1066" w:type="dxa"/>
            <w:shd w:val="clear" w:color="auto" w:fill="auto"/>
            <w:noWrap/>
          </w:tcPr>
          <w:p w14:paraId="2D8F9699" w14:textId="77777777" w:rsidR="003F7CE4" w:rsidRPr="00EF5447" w:rsidRDefault="003F7CE4" w:rsidP="0006210B">
            <w:pPr>
              <w:pStyle w:val="TAC"/>
              <w:rPr>
                <w:rFonts w:cs="Arial"/>
                <w:lang w:eastAsia="ko-KR"/>
              </w:rPr>
            </w:pPr>
            <w:r w:rsidRPr="00EF5447">
              <w:t>1740</w:t>
            </w:r>
          </w:p>
        </w:tc>
        <w:tc>
          <w:tcPr>
            <w:tcW w:w="746" w:type="dxa"/>
            <w:shd w:val="clear" w:color="auto" w:fill="auto"/>
            <w:noWrap/>
          </w:tcPr>
          <w:p w14:paraId="78913D1A" w14:textId="77777777" w:rsidR="003F7CE4" w:rsidRPr="00EF5447" w:rsidRDefault="003F7CE4" w:rsidP="0006210B">
            <w:pPr>
              <w:pStyle w:val="TAC"/>
              <w:rPr>
                <w:rFonts w:cs="Arial"/>
                <w:lang w:eastAsia="ko-KR"/>
              </w:rPr>
            </w:pPr>
            <w:r w:rsidRPr="00EF5447">
              <w:t>5</w:t>
            </w:r>
          </w:p>
        </w:tc>
        <w:tc>
          <w:tcPr>
            <w:tcW w:w="877" w:type="dxa"/>
            <w:shd w:val="clear" w:color="auto" w:fill="auto"/>
            <w:noWrap/>
          </w:tcPr>
          <w:p w14:paraId="76E20042" w14:textId="77777777" w:rsidR="003F7CE4" w:rsidRPr="00EF5447" w:rsidRDefault="003F7CE4" w:rsidP="0006210B">
            <w:pPr>
              <w:pStyle w:val="TAC"/>
              <w:rPr>
                <w:rFonts w:cs="Arial"/>
                <w:lang w:eastAsia="ko-KR"/>
              </w:rPr>
            </w:pPr>
            <w:r w:rsidRPr="00EF5447">
              <w:t>25</w:t>
            </w:r>
          </w:p>
        </w:tc>
        <w:tc>
          <w:tcPr>
            <w:tcW w:w="1299" w:type="dxa"/>
            <w:shd w:val="clear" w:color="auto" w:fill="auto"/>
            <w:noWrap/>
          </w:tcPr>
          <w:p w14:paraId="5730E0E2" w14:textId="77777777" w:rsidR="003F7CE4" w:rsidRPr="00EF5447" w:rsidRDefault="003F7CE4" w:rsidP="0006210B">
            <w:pPr>
              <w:pStyle w:val="TAC"/>
              <w:rPr>
                <w:rFonts w:cs="Arial"/>
                <w:lang w:eastAsia="ko-KR"/>
              </w:rPr>
            </w:pPr>
            <w:r w:rsidRPr="00EF5447">
              <w:t>1835</w:t>
            </w:r>
          </w:p>
        </w:tc>
        <w:tc>
          <w:tcPr>
            <w:tcW w:w="827" w:type="dxa"/>
            <w:shd w:val="clear" w:color="auto" w:fill="auto"/>
          </w:tcPr>
          <w:p w14:paraId="09301027" w14:textId="77777777" w:rsidR="003F7CE4" w:rsidRPr="00EF5447" w:rsidRDefault="003F7CE4" w:rsidP="0006210B">
            <w:pPr>
              <w:pStyle w:val="TAC"/>
              <w:rPr>
                <w:rFonts w:cs="Arial"/>
                <w:lang w:eastAsia="ko-KR"/>
              </w:rPr>
            </w:pPr>
            <w:r w:rsidRPr="00EF5447">
              <w:rPr>
                <w:rFonts w:cs="Arial"/>
              </w:rPr>
              <w:t>N/A</w:t>
            </w:r>
          </w:p>
        </w:tc>
        <w:tc>
          <w:tcPr>
            <w:tcW w:w="1248" w:type="dxa"/>
            <w:shd w:val="clear" w:color="auto" w:fill="auto"/>
          </w:tcPr>
          <w:p w14:paraId="13E857AD" w14:textId="77777777" w:rsidR="003F7CE4" w:rsidRPr="00EF5447" w:rsidRDefault="003F7CE4" w:rsidP="0006210B">
            <w:pPr>
              <w:pStyle w:val="TAC"/>
              <w:rPr>
                <w:rFonts w:cs="Arial"/>
                <w:lang w:eastAsia="ko-KR"/>
              </w:rPr>
            </w:pPr>
            <w:r w:rsidRPr="00EF5447">
              <w:rPr>
                <w:rFonts w:cs="Arial"/>
              </w:rPr>
              <w:t>N/A</w:t>
            </w:r>
          </w:p>
        </w:tc>
      </w:tr>
      <w:tr w:rsidR="003F7CE4" w:rsidRPr="00EF5447" w14:paraId="55451330" w14:textId="77777777" w:rsidTr="0006210B">
        <w:trPr>
          <w:trHeight w:val="54"/>
          <w:jc w:val="center"/>
        </w:trPr>
        <w:tc>
          <w:tcPr>
            <w:tcW w:w="2258" w:type="dxa"/>
            <w:tcBorders>
              <w:top w:val="nil"/>
              <w:bottom w:val="nil"/>
            </w:tcBorders>
            <w:shd w:val="clear" w:color="auto" w:fill="auto"/>
          </w:tcPr>
          <w:p w14:paraId="47746638" w14:textId="77777777" w:rsidR="003F7CE4" w:rsidRPr="00EF5447" w:rsidRDefault="003F7CE4" w:rsidP="0006210B">
            <w:pPr>
              <w:pStyle w:val="TAC"/>
              <w:rPr>
                <w:rFonts w:cs="Arial"/>
              </w:rPr>
            </w:pPr>
          </w:p>
        </w:tc>
        <w:tc>
          <w:tcPr>
            <w:tcW w:w="968" w:type="dxa"/>
            <w:shd w:val="clear" w:color="auto" w:fill="auto"/>
          </w:tcPr>
          <w:p w14:paraId="57825313" w14:textId="77777777" w:rsidR="003F7CE4" w:rsidRPr="00EF5447" w:rsidRDefault="003F7CE4" w:rsidP="0006210B">
            <w:pPr>
              <w:pStyle w:val="TAC"/>
              <w:rPr>
                <w:rFonts w:cs="Arial"/>
                <w:kern w:val="2"/>
                <w:szCs w:val="24"/>
                <w:lang w:eastAsia="ko-KR"/>
              </w:rPr>
            </w:pPr>
            <w:r w:rsidRPr="00EF5447">
              <w:rPr>
                <w:rFonts w:cs="Arial"/>
              </w:rPr>
              <w:t>n77</w:t>
            </w:r>
          </w:p>
        </w:tc>
        <w:tc>
          <w:tcPr>
            <w:tcW w:w="1066" w:type="dxa"/>
            <w:shd w:val="clear" w:color="auto" w:fill="auto"/>
            <w:noWrap/>
          </w:tcPr>
          <w:p w14:paraId="3DB9ECD9" w14:textId="77777777" w:rsidR="003F7CE4" w:rsidRPr="00EF5447" w:rsidRDefault="003F7CE4" w:rsidP="0006210B">
            <w:pPr>
              <w:pStyle w:val="TAC"/>
              <w:rPr>
                <w:rFonts w:cs="Arial"/>
                <w:lang w:eastAsia="ko-KR"/>
              </w:rPr>
            </w:pPr>
            <w:r w:rsidRPr="00EF5447">
              <w:t>3540</w:t>
            </w:r>
          </w:p>
        </w:tc>
        <w:tc>
          <w:tcPr>
            <w:tcW w:w="746" w:type="dxa"/>
            <w:shd w:val="clear" w:color="auto" w:fill="auto"/>
            <w:noWrap/>
          </w:tcPr>
          <w:p w14:paraId="20C01EB8" w14:textId="77777777" w:rsidR="003F7CE4" w:rsidRPr="00EF5447" w:rsidRDefault="003F7CE4" w:rsidP="0006210B">
            <w:pPr>
              <w:pStyle w:val="TAC"/>
              <w:rPr>
                <w:rFonts w:cs="Arial"/>
                <w:lang w:eastAsia="ko-KR"/>
              </w:rPr>
            </w:pPr>
            <w:r w:rsidRPr="00EF5447">
              <w:t>10</w:t>
            </w:r>
          </w:p>
        </w:tc>
        <w:tc>
          <w:tcPr>
            <w:tcW w:w="877" w:type="dxa"/>
            <w:shd w:val="clear" w:color="auto" w:fill="auto"/>
            <w:noWrap/>
          </w:tcPr>
          <w:p w14:paraId="0567432D" w14:textId="77777777" w:rsidR="003F7CE4" w:rsidRPr="00EF5447" w:rsidRDefault="003F7CE4" w:rsidP="0006210B">
            <w:pPr>
              <w:pStyle w:val="TAC"/>
              <w:rPr>
                <w:rFonts w:cs="Arial"/>
                <w:lang w:eastAsia="ko-KR"/>
              </w:rPr>
            </w:pPr>
            <w:r w:rsidRPr="00EF5447">
              <w:t>50</w:t>
            </w:r>
          </w:p>
        </w:tc>
        <w:tc>
          <w:tcPr>
            <w:tcW w:w="1299" w:type="dxa"/>
            <w:shd w:val="clear" w:color="auto" w:fill="auto"/>
            <w:noWrap/>
          </w:tcPr>
          <w:p w14:paraId="6588D004" w14:textId="77777777" w:rsidR="003F7CE4" w:rsidRPr="00EF5447" w:rsidRDefault="003F7CE4" w:rsidP="0006210B">
            <w:pPr>
              <w:pStyle w:val="TAC"/>
              <w:rPr>
                <w:rFonts w:cs="Arial"/>
                <w:lang w:eastAsia="ko-KR"/>
              </w:rPr>
            </w:pPr>
            <w:r w:rsidRPr="00EF5447">
              <w:t>3540</w:t>
            </w:r>
          </w:p>
        </w:tc>
        <w:tc>
          <w:tcPr>
            <w:tcW w:w="827" w:type="dxa"/>
            <w:shd w:val="clear" w:color="auto" w:fill="auto"/>
          </w:tcPr>
          <w:p w14:paraId="4CA10BE9" w14:textId="77777777" w:rsidR="003F7CE4" w:rsidRPr="00EF5447" w:rsidRDefault="003F7CE4" w:rsidP="0006210B">
            <w:pPr>
              <w:pStyle w:val="TAC"/>
              <w:rPr>
                <w:rFonts w:cs="Arial"/>
                <w:lang w:eastAsia="ko-KR"/>
              </w:rPr>
            </w:pPr>
            <w:r w:rsidRPr="00EF5447">
              <w:rPr>
                <w:rFonts w:cs="Arial"/>
              </w:rPr>
              <w:t>16.3</w:t>
            </w:r>
          </w:p>
        </w:tc>
        <w:tc>
          <w:tcPr>
            <w:tcW w:w="1248" w:type="dxa"/>
            <w:shd w:val="clear" w:color="auto" w:fill="auto"/>
          </w:tcPr>
          <w:p w14:paraId="5952B70B" w14:textId="77777777" w:rsidR="003F7CE4" w:rsidRPr="00EF5447" w:rsidRDefault="003F7CE4" w:rsidP="0006210B">
            <w:pPr>
              <w:pStyle w:val="TAC"/>
              <w:rPr>
                <w:rFonts w:cs="Arial"/>
                <w:lang w:eastAsia="ko-KR"/>
              </w:rPr>
            </w:pPr>
            <w:r w:rsidRPr="00EF5447">
              <w:rPr>
                <w:rFonts w:cs="Arial"/>
              </w:rPr>
              <w:t>IMD3</w:t>
            </w:r>
          </w:p>
        </w:tc>
      </w:tr>
      <w:tr w:rsidR="003F7CE4" w:rsidRPr="00EF5447" w14:paraId="597875AD" w14:textId="77777777" w:rsidTr="0006210B">
        <w:trPr>
          <w:trHeight w:val="54"/>
          <w:jc w:val="center"/>
        </w:trPr>
        <w:tc>
          <w:tcPr>
            <w:tcW w:w="2258" w:type="dxa"/>
            <w:tcBorders>
              <w:top w:val="nil"/>
              <w:bottom w:val="nil"/>
            </w:tcBorders>
            <w:shd w:val="clear" w:color="auto" w:fill="auto"/>
          </w:tcPr>
          <w:p w14:paraId="55FDEB62" w14:textId="77777777" w:rsidR="003F7CE4" w:rsidRPr="00EF5447" w:rsidRDefault="003F7CE4" w:rsidP="0006210B">
            <w:pPr>
              <w:pStyle w:val="TAC"/>
              <w:rPr>
                <w:rFonts w:cs="Arial"/>
              </w:rPr>
            </w:pPr>
          </w:p>
        </w:tc>
        <w:tc>
          <w:tcPr>
            <w:tcW w:w="968" w:type="dxa"/>
            <w:shd w:val="clear" w:color="auto" w:fill="auto"/>
          </w:tcPr>
          <w:p w14:paraId="093BEB5E" w14:textId="77777777" w:rsidR="003F7CE4" w:rsidRPr="00EF5447" w:rsidRDefault="003F7CE4" w:rsidP="0006210B">
            <w:pPr>
              <w:pStyle w:val="TAC"/>
              <w:rPr>
                <w:rFonts w:cs="Arial"/>
                <w:kern w:val="2"/>
                <w:szCs w:val="24"/>
                <w:lang w:eastAsia="ko-KR"/>
              </w:rPr>
            </w:pPr>
            <w:r w:rsidRPr="00EF5447">
              <w:rPr>
                <w:rFonts w:cs="Arial"/>
              </w:rPr>
              <w:t>8</w:t>
            </w:r>
          </w:p>
        </w:tc>
        <w:tc>
          <w:tcPr>
            <w:tcW w:w="1066" w:type="dxa"/>
            <w:shd w:val="clear" w:color="auto" w:fill="auto"/>
            <w:noWrap/>
          </w:tcPr>
          <w:p w14:paraId="5AC123AD" w14:textId="77777777" w:rsidR="003F7CE4" w:rsidRPr="00EF5447" w:rsidRDefault="003F7CE4" w:rsidP="0006210B">
            <w:pPr>
              <w:pStyle w:val="TAC"/>
              <w:rPr>
                <w:rFonts w:cs="Arial"/>
                <w:lang w:eastAsia="ko-KR"/>
              </w:rPr>
            </w:pPr>
            <w:r w:rsidRPr="00EF5447">
              <w:t>910</w:t>
            </w:r>
          </w:p>
        </w:tc>
        <w:tc>
          <w:tcPr>
            <w:tcW w:w="746" w:type="dxa"/>
            <w:shd w:val="clear" w:color="auto" w:fill="auto"/>
            <w:noWrap/>
          </w:tcPr>
          <w:p w14:paraId="3E829C55" w14:textId="77777777" w:rsidR="003F7CE4" w:rsidRPr="00EF5447" w:rsidRDefault="003F7CE4" w:rsidP="0006210B">
            <w:pPr>
              <w:pStyle w:val="TAC"/>
              <w:rPr>
                <w:rFonts w:cs="Arial"/>
                <w:lang w:eastAsia="ko-KR"/>
              </w:rPr>
            </w:pPr>
            <w:r w:rsidRPr="00EF5447">
              <w:t>5</w:t>
            </w:r>
          </w:p>
        </w:tc>
        <w:tc>
          <w:tcPr>
            <w:tcW w:w="877" w:type="dxa"/>
            <w:shd w:val="clear" w:color="auto" w:fill="auto"/>
            <w:noWrap/>
          </w:tcPr>
          <w:p w14:paraId="33B445B7" w14:textId="77777777" w:rsidR="003F7CE4" w:rsidRPr="00EF5447" w:rsidRDefault="003F7CE4" w:rsidP="0006210B">
            <w:pPr>
              <w:pStyle w:val="TAC"/>
              <w:rPr>
                <w:rFonts w:cs="Arial"/>
                <w:lang w:eastAsia="ko-KR"/>
              </w:rPr>
            </w:pPr>
            <w:r w:rsidRPr="00EF5447">
              <w:t>25</w:t>
            </w:r>
          </w:p>
        </w:tc>
        <w:tc>
          <w:tcPr>
            <w:tcW w:w="1299" w:type="dxa"/>
            <w:shd w:val="clear" w:color="auto" w:fill="auto"/>
            <w:noWrap/>
          </w:tcPr>
          <w:p w14:paraId="25E35958" w14:textId="77777777" w:rsidR="003F7CE4" w:rsidRPr="00EF5447" w:rsidRDefault="003F7CE4" w:rsidP="0006210B">
            <w:pPr>
              <w:pStyle w:val="TAC"/>
              <w:rPr>
                <w:rFonts w:cs="Arial"/>
                <w:lang w:eastAsia="ko-KR"/>
              </w:rPr>
            </w:pPr>
            <w:r w:rsidRPr="00EF5447">
              <w:t>955</w:t>
            </w:r>
          </w:p>
        </w:tc>
        <w:tc>
          <w:tcPr>
            <w:tcW w:w="827" w:type="dxa"/>
            <w:shd w:val="clear" w:color="auto" w:fill="auto"/>
          </w:tcPr>
          <w:p w14:paraId="1DE752F9" w14:textId="77777777" w:rsidR="003F7CE4" w:rsidRPr="00EF5447" w:rsidRDefault="003F7CE4" w:rsidP="0006210B">
            <w:pPr>
              <w:pStyle w:val="TAC"/>
              <w:rPr>
                <w:rFonts w:cs="Arial"/>
                <w:lang w:eastAsia="ko-KR"/>
              </w:rPr>
            </w:pPr>
            <w:r w:rsidRPr="00EF5447">
              <w:rPr>
                <w:rFonts w:cs="Arial"/>
              </w:rPr>
              <w:t>N/A</w:t>
            </w:r>
          </w:p>
        </w:tc>
        <w:tc>
          <w:tcPr>
            <w:tcW w:w="1248" w:type="dxa"/>
            <w:shd w:val="clear" w:color="auto" w:fill="auto"/>
          </w:tcPr>
          <w:p w14:paraId="4E66D14E" w14:textId="77777777" w:rsidR="003F7CE4" w:rsidRPr="00EF5447" w:rsidRDefault="003F7CE4" w:rsidP="0006210B">
            <w:pPr>
              <w:pStyle w:val="TAC"/>
              <w:rPr>
                <w:rFonts w:cs="Arial"/>
                <w:lang w:eastAsia="ko-KR"/>
              </w:rPr>
            </w:pPr>
            <w:r w:rsidRPr="00EF5447">
              <w:rPr>
                <w:rFonts w:cs="Arial"/>
              </w:rPr>
              <w:t>N/A</w:t>
            </w:r>
          </w:p>
        </w:tc>
      </w:tr>
      <w:tr w:rsidR="003F7CE4" w:rsidRPr="00EF5447" w14:paraId="184DE42B" w14:textId="77777777" w:rsidTr="0006210B">
        <w:trPr>
          <w:trHeight w:val="54"/>
          <w:jc w:val="center"/>
        </w:trPr>
        <w:tc>
          <w:tcPr>
            <w:tcW w:w="2258" w:type="dxa"/>
            <w:tcBorders>
              <w:top w:val="nil"/>
              <w:bottom w:val="nil"/>
            </w:tcBorders>
            <w:shd w:val="clear" w:color="auto" w:fill="auto"/>
          </w:tcPr>
          <w:p w14:paraId="7D474D9A" w14:textId="77777777" w:rsidR="003F7CE4" w:rsidRPr="00EF5447" w:rsidRDefault="003F7CE4" w:rsidP="0006210B">
            <w:pPr>
              <w:pStyle w:val="TAC"/>
              <w:rPr>
                <w:rFonts w:cs="Arial"/>
              </w:rPr>
            </w:pPr>
          </w:p>
        </w:tc>
        <w:tc>
          <w:tcPr>
            <w:tcW w:w="968" w:type="dxa"/>
            <w:shd w:val="clear" w:color="auto" w:fill="auto"/>
          </w:tcPr>
          <w:p w14:paraId="33791265" w14:textId="77777777" w:rsidR="003F7CE4" w:rsidRPr="00EF5447" w:rsidRDefault="003F7CE4" w:rsidP="0006210B">
            <w:pPr>
              <w:pStyle w:val="TAC"/>
              <w:rPr>
                <w:rFonts w:cs="Arial"/>
                <w:kern w:val="2"/>
                <w:szCs w:val="24"/>
                <w:lang w:eastAsia="ko-KR"/>
              </w:rPr>
            </w:pPr>
            <w:r w:rsidRPr="00EF5447">
              <w:rPr>
                <w:rFonts w:cs="Arial"/>
              </w:rPr>
              <w:t>n77</w:t>
            </w:r>
          </w:p>
        </w:tc>
        <w:tc>
          <w:tcPr>
            <w:tcW w:w="1066" w:type="dxa"/>
            <w:shd w:val="clear" w:color="auto" w:fill="auto"/>
            <w:noWrap/>
          </w:tcPr>
          <w:p w14:paraId="46C37380" w14:textId="77777777" w:rsidR="003F7CE4" w:rsidRPr="00EF5447" w:rsidRDefault="003F7CE4" w:rsidP="0006210B">
            <w:pPr>
              <w:pStyle w:val="TAC"/>
              <w:rPr>
                <w:rFonts w:cs="Arial"/>
                <w:lang w:eastAsia="ko-KR"/>
              </w:rPr>
            </w:pPr>
            <w:r w:rsidRPr="00EF5447">
              <w:t>3640</w:t>
            </w:r>
          </w:p>
        </w:tc>
        <w:tc>
          <w:tcPr>
            <w:tcW w:w="746" w:type="dxa"/>
            <w:shd w:val="clear" w:color="auto" w:fill="auto"/>
            <w:noWrap/>
          </w:tcPr>
          <w:p w14:paraId="5332C1ED" w14:textId="77777777" w:rsidR="003F7CE4" w:rsidRPr="00EF5447" w:rsidRDefault="003F7CE4" w:rsidP="0006210B">
            <w:pPr>
              <w:pStyle w:val="TAC"/>
              <w:rPr>
                <w:rFonts w:cs="Arial"/>
                <w:lang w:eastAsia="ko-KR"/>
              </w:rPr>
            </w:pPr>
            <w:r w:rsidRPr="00EF5447">
              <w:t>10</w:t>
            </w:r>
          </w:p>
        </w:tc>
        <w:tc>
          <w:tcPr>
            <w:tcW w:w="877" w:type="dxa"/>
            <w:shd w:val="clear" w:color="auto" w:fill="auto"/>
            <w:noWrap/>
          </w:tcPr>
          <w:p w14:paraId="5D46856D" w14:textId="77777777" w:rsidR="003F7CE4" w:rsidRPr="00EF5447" w:rsidRDefault="003F7CE4" w:rsidP="0006210B">
            <w:pPr>
              <w:pStyle w:val="TAC"/>
              <w:rPr>
                <w:rFonts w:cs="Arial"/>
                <w:lang w:eastAsia="ko-KR"/>
              </w:rPr>
            </w:pPr>
            <w:r w:rsidRPr="00EF5447">
              <w:t>50</w:t>
            </w:r>
          </w:p>
        </w:tc>
        <w:tc>
          <w:tcPr>
            <w:tcW w:w="1299" w:type="dxa"/>
            <w:shd w:val="clear" w:color="auto" w:fill="auto"/>
            <w:noWrap/>
          </w:tcPr>
          <w:p w14:paraId="757988C0" w14:textId="77777777" w:rsidR="003F7CE4" w:rsidRPr="00EF5447" w:rsidRDefault="003F7CE4" w:rsidP="0006210B">
            <w:pPr>
              <w:pStyle w:val="TAC"/>
              <w:rPr>
                <w:rFonts w:cs="Arial"/>
                <w:lang w:eastAsia="ko-KR"/>
              </w:rPr>
            </w:pPr>
            <w:r w:rsidRPr="00EF5447">
              <w:t>3640</w:t>
            </w:r>
          </w:p>
        </w:tc>
        <w:tc>
          <w:tcPr>
            <w:tcW w:w="827" w:type="dxa"/>
            <w:shd w:val="clear" w:color="auto" w:fill="auto"/>
          </w:tcPr>
          <w:p w14:paraId="52802C01" w14:textId="77777777" w:rsidR="003F7CE4" w:rsidRPr="00EF5447" w:rsidRDefault="003F7CE4" w:rsidP="0006210B">
            <w:pPr>
              <w:pStyle w:val="TAC"/>
              <w:rPr>
                <w:rFonts w:cs="Arial"/>
                <w:lang w:eastAsia="ko-KR"/>
              </w:rPr>
            </w:pPr>
            <w:r w:rsidRPr="00EF5447">
              <w:rPr>
                <w:rFonts w:cs="Arial"/>
              </w:rPr>
              <w:t>N/A</w:t>
            </w:r>
          </w:p>
        </w:tc>
        <w:tc>
          <w:tcPr>
            <w:tcW w:w="1248" w:type="dxa"/>
            <w:shd w:val="clear" w:color="auto" w:fill="auto"/>
          </w:tcPr>
          <w:p w14:paraId="1A24FEC1" w14:textId="77777777" w:rsidR="003F7CE4" w:rsidRPr="00EF5447" w:rsidRDefault="003F7CE4" w:rsidP="0006210B">
            <w:pPr>
              <w:pStyle w:val="TAC"/>
              <w:rPr>
                <w:rFonts w:cs="Arial"/>
                <w:lang w:eastAsia="ko-KR"/>
              </w:rPr>
            </w:pPr>
            <w:r w:rsidRPr="00EF5447">
              <w:rPr>
                <w:rFonts w:cs="Arial"/>
              </w:rPr>
              <w:t>N/A</w:t>
            </w:r>
          </w:p>
        </w:tc>
      </w:tr>
      <w:tr w:rsidR="003F7CE4" w:rsidRPr="00EF5447" w14:paraId="0454B7E4" w14:textId="77777777" w:rsidTr="0006210B">
        <w:trPr>
          <w:trHeight w:val="54"/>
          <w:jc w:val="center"/>
        </w:trPr>
        <w:tc>
          <w:tcPr>
            <w:tcW w:w="2258" w:type="dxa"/>
            <w:tcBorders>
              <w:top w:val="nil"/>
              <w:bottom w:val="single" w:sz="4" w:space="0" w:color="auto"/>
            </w:tcBorders>
            <w:shd w:val="clear" w:color="auto" w:fill="auto"/>
          </w:tcPr>
          <w:p w14:paraId="7F3705FB" w14:textId="77777777" w:rsidR="003F7CE4" w:rsidRPr="00EF5447" w:rsidRDefault="003F7CE4" w:rsidP="0006210B">
            <w:pPr>
              <w:pStyle w:val="TAC"/>
              <w:rPr>
                <w:rFonts w:cs="Arial"/>
              </w:rPr>
            </w:pPr>
          </w:p>
        </w:tc>
        <w:tc>
          <w:tcPr>
            <w:tcW w:w="968" w:type="dxa"/>
            <w:shd w:val="clear" w:color="auto" w:fill="auto"/>
          </w:tcPr>
          <w:p w14:paraId="7CED6F82" w14:textId="77777777" w:rsidR="003F7CE4" w:rsidRPr="00EF5447" w:rsidRDefault="003F7CE4" w:rsidP="0006210B">
            <w:pPr>
              <w:pStyle w:val="TAC"/>
              <w:rPr>
                <w:rFonts w:cs="Arial"/>
                <w:kern w:val="2"/>
                <w:szCs w:val="24"/>
                <w:lang w:eastAsia="ko-KR"/>
              </w:rPr>
            </w:pPr>
            <w:r w:rsidRPr="00EF5447">
              <w:rPr>
                <w:rFonts w:cs="Arial"/>
              </w:rPr>
              <w:t>n3</w:t>
            </w:r>
          </w:p>
        </w:tc>
        <w:tc>
          <w:tcPr>
            <w:tcW w:w="1066" w:type="dxa"/>
            <w:shd w:val="clear" w:color="auto" w:fill="auto"/>
            <w:noWrap/>
          </w:tcPr>
          <w:p w14:paraId="3BDBBBD9" w14:textId="77777777" w:rsidR="003F7CE4" w:rsidRPr="00EF5447" w:rsidRDefault="003F7CE4" w:rsidP="0006210B">
            <w:pPr>
              <w:pStyle w:val="TAC"/>
              <w:rPr>
                <w:rFonts w:cs="Arial"/>
                <w:lang w:eastAsia="ko-KR"/>
              </w:rPr>
            </w:pPr>
            <w:r w:rsidRPr="00EF5447">
              <w:t>1725</w:t>
            </w:r>
          </w:p>
        </w:tc>
        <w:tc>
          <w:tcPr>
            <w:tcW w:w="746" w:type="dxa"/>
            <w:shd w:val="clear" w:color="auto" w:fill="auto"/>
            <w:noWrap/>
          </w:tcPr>
          <w:p w14:paraId="77C243C7" w14:textId="77777777" w:rsidR="003F7CE4" w:rsidRPr="00EF5447" w:rsidRDefault="003F7CE4" w:rsidP="0006210B">
            <w:pPr>
              <w:pStyle w:val="TAC"/>
              <w:rPr>
                <w:rFonts w:cs="Arial"/>
                <w:lang w:eastAsia="ko-KR"/>
              </w:rPr>
            </w:pPr>
            <w:r w:rsidRPr="00EF5447">
              <w:t>5</w:t>
            </w:r>
          </w:p>
        </w:tc>
        <w:tc>
          <w:tcPr>
            <w:tcW w:w="877" w:type="dxa"/>
            <w:shd w:val="clear" w:color="auto" w:fill="auto"/>
            <w:noWrap/>
          </w:tcPr>
          <w:p w14:paraId="72AF2239" w14:textId="77777777" w:rsidR="003F7CE4" w:rsidRPr="00EF5447" w:rsidRDefault="003F7CE4" w:rsidP="0006210B">
            <w:pPr>
              <w:pStyle w:val="TAC"/>
              <w:rPr>
                <w:rFonts w:cs="Arial"/>
                <w:lang w:eastAsia="ko-KR"/>
              </w:rPr>
            </w:pPr>
            <w:r w:rsidRPr="00EF5447">
              <w:t>25</w:t>
            </w:r>
          </w:p>
        </w:tc>
        <w:tc>
          <w:tcPr>
            <w:tcW w:w="1299" w:type="dxa"/>
            <w:shd w:val="clear" w:color="auto" w:fill="auto"/>
            <w:noWrap/>
          </w:tcPr>
          <w:p w14:paraId="43C0EB81" w14:textId="77777777" w:rsidR="003F7CE4" w:rsidRPr="00EF5447" w:rsidRDefault="003F7CE4" w:rsidP="0006210B">
            <w:pPr>
              <w:pStyle w:val="TAC"/>
              <w:rPr>
                <w:rFonts w:cs="Arial"/>
                <w:lang w:eastAsia="ko-KR"/>
              </w:rPr>
            </w:pPr>
            <w:r w:rsidRPr="00EF5447">
              <w:t>1820</w:t>
            </w:r>
          </w:p>
        </w:tc>
        <w:tc>
          <w:tcPr>
            <w:tcW w:w="827" w:type="dxa"/>
            <w:shd w:val="clear" w:color="auto" w:fill="auto"/>
          </w:tcPr>
          <w:p w14:paraId="5B178502" w14:textId="77777777" w:rsidR="003F7CE4" w:rsidRPr="00EF5447" w:rsidRDefault="003F7CE4" w:rsidP="0006210B">
            <w:pPr>
              <w:pStyle w:val="TAC"/>
              <w:rPr>
                <w:rFonts w:cs="Arial"/>
                <w:lang w:eastAsia="ko-KR"/>
              </w:rPr>
            </w:pPr>
            <w:r w:rsidRPr="00EF5447">
              <w:rPr>
                <w:rFonts w:cs="Arial"/>
              </w:rPr>
              <w:t>16.5</w:t>
            </w:r>
          </w:p>
        </w:tc>
        <w:tc>
          <w:tcPr>
            <w:tcW w:w="1248" w:type="dxa"/>
            <w:shd w:val="clear" w:color="auto" w:fill="auto"/>
          </w:tcPr>
          <w:p w14:paraId="30569311" w14:textId="77777777" w:rsidR="003F7CE4" w:rsidRPr="00EF5447" w:rsidRDefault="003F7CE4" w:rsidP="0006210B">
            <w:pPr>
              <w:pStyle w:val="TAC"/>
              <w:rPr>
                <w:rFonts w:cs="Arial"/>
                <w:lang w:eastAsia="ko-KR"/>
              </w:rPr>
            </w:pPr>
            <w:r w:rsidRPr="00EF5447">
              <w:rPr>
                <w:rFonts w:cs="Arial"/>
              </w:rPr>
              <w:t>IMD3</w:t>
            </w:r>
          </w:p>
        </w:tc>
      </w:tr>
      <w:tr w:rsidR="003F7CE4" w:rsidRPr="00EF5447" w14:paraId="1B4D9191" w14:textId="77777777" w:rsidTr="0006210B">
        <w:trPr>
          <w:trHeight w:val="54"/>
          <w:jc w:val="center"/>
        </w:trPr>
        <w:tc>
          <w:tcPr>
            <w:tcW w:w="2258" w:type="dxa"/>
            <w:tcBorders>
              <w:bottom w:val="nil"/>
            </w:tcBorders>
            <w:shd w:val="clear" w:color="auto" w:fill="auto"/>
          </w:tcPr>
          <w:p w14:paraId="411F4898" w14:textId="77777777" w:rsidR="003F7CE4" w:rsidRPr="00EF5447" w:rsidRDefault="003F7CE4" w:rsidP="0006210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6830D3D8" w14:textId="77777777" w:rsidR="003F7CE4" w:rsidRPr="00EF5447" w:rsidRDefault="003F7CE4" w:rsidP="0006210B">
            <w:pPr>
              <w:pStyle w:val="TAC"/>
              <w:rPr>
                <w:lang w:eastAsia="ja-JP"/>
              </w:rPr>
            </w:pPr>
            <w:r w:rsidRPr="00EF5447">
              <w:rPr>
                <w:rFonts w:cs="Arial"/>
              </w:rPr>
              <w:t>8</w:t>
            </w:r>
          </w:p>
        </w:tc>
        <w:tc>
          <w:tcPr>
            <w:tcW w:w="1066" w:type="dxa"/>
            <w:shd w:val="clear" w:color="auto" w:fill="auto"/>
            <w:noWrap/>
          </w:tcPr>
          <w:p w14:paraId="343C0380" w14:textId="77777777" w:rsidR="003F7CE4" w:rsidRPr="00EF5447" w:rsidRDefault="003F7CE4" w:rsidP="0006210B">
            <w:pPr>
              <w:pStyle w:val="TAC"/>
            </w:pPr>
            <w:r w:rsidRPr="00EF5447">
              <w:rPr>
                <w:rFonts w:cs="Arial"/>
              </w:rPr>
              <w:t>910</w:t>
            </w:r>
          </w:p>
        </w:tc>
        <w:tc>
          <w:tcPr>
            <w:tcW w:w="746" w:type="dxa"/>
            <w:shd w:val="clear" w:color="auto" w:fill="auto"/>
            <w:noWrap/>
          </w:tcPr>
          <w:p w14:paraId="7D5F0CE7" w14:textId="77777777" w:rsidR="003F7CE4" w:rsidRPr="00EF5447" w:rsidRDefault="003F7CE4" w:rsidP="0006210B">
            <w:pPr>
              <w:pStyle w:val="TAC"/>
            </w:pPr>
            <w:r w:rsidRPr="00EF5447">
              <w:rPr>
                <w:rFonts w:cs="Arial"/>
              </w:rPr>
              <w:t>5</w:t>
            </w:r>
          </w:p>
        </w:tc>
        <w:tc>
          <w:tcPr>
            <w:tcW w:w="877" w:type="dxa"/>
            <w:shd w:val="clear" w:color="auto" w:fill="auto"/>
            <w:noWrap/>
          </w:tcPr>
          <w:p w14:paraId="427EFE17" w14:textId="77777777" w:rsidR="003F7CE4" w:rsidRPr="00EF5447" w:rsidRDefault="003F7CE4" w:rsidP="0006210B">
            <w:pPr>
              <w:pStyle w:val="TAC"/>
            </w:pPr>
            <w:r w:rsidRPr="00EF5447">
              <w:rPr>
                <w:rFonts w:cs="Arial"/>
              </w:rPr>
              <w:t>25</w:t>
            </w:r>
          </w:p>
        </w:tc>
        <w:tc>
          <w:tcPr>
            <w:tcW w:w="1299" w:type="dxa"/>
            <w:shd w:val="clear" w:color="auto" w:fill="auto"/>
            <w:noWrap/>
          </w:tcPr>
          <w:p w14:paraId="1CE6A215" w14:textId="77777777" w:rsidR="003F7CE4" w:rsidRPr="00EF5447" w:rsidRDefault="003F7CE4" w:rsidP="0006210B">
            <w:pPr>
              <w:pStyle w:val="TAC"/>
            </w:pPr>
            <w:r w:rsidRPr="00EF5447">
              <w:rPr>
                <w:rFonts w:cs="Arial"/>
              </w:rPr>
              <w:t>955</w:t>
            </w:r>
          </w:p>
        </w:tc>
        <w:tc>
          <w:tcPr>
            <w:tcW w:w="827" w:type="dxa"/>
            <w:shd w:val="clear" w:color="auto" w:fill="auto"/>
          </w:tcPr>
          <w:p w14:paraId="56E4BE6B" w14:textId="77777777" w:rsidR="003F7CE4" w:rsidRPr="00EF5447" w:rsidRDefault="003F7CE4" w:rsidP="0006210B">
            <w:pPr>
              <w:pStyle w:val="TAC"/>
            </w:pPr>
            <w:r w:rsidRPr="00EF5447">
              <w:rPr>
                <w:rFonts w:cs="Arial"/>
              </w:rPr>
              <w:t>N/A</w:t>
            </w:r>
          </w:p>
        </w:tc>
        <w:tc>
          <w:tcPr>
            <w:tcW w:w="1248" w:type="dxa"/>
            <w:shd w:val="clear" w:color="auto" w:fill="auto"/>
          </w:tcPr>
          <w:p w14:paraId="2069F0F4" w14:textId="77777777" w:rsidR="003F7CE4" w:rsidRPr="00EF5447" w:rsidRDefault="003F7CE4" w:rsidP="0006210B">
            <w:pPr>
              <w:pStyle w:val="TAC"/>
            </w:pPr>
            <w:r w:rsidRPr="00EF5447">
              <w:rPr>
                <w:rFonts w:cs="Arial"/>
              </w:rPr>
              <w:t>N/A</w:t>
            </w:r>
          </w:p>
        </w:tc>
      </w:tr>
      <w:tr w:rsidR="003F7CE4" w:rsidRPr="00EF5447" w14:paraId="167F0112" w14:textId="77777777" w:rsidTr="0006210B">
        <w:trPr>
          <w:trHeight w:val="54"/>
          <w:jc w:val="center"/>
        </w:trPr>
        <w:tc>
          <w:tcPr>
            <w:tcW w:w="2258" w:type="dxa"/>
            <w:tcBorders>
              <w:top w:val="nil"/>
              <w:bottom w:val="nil"/>
            </w:tcBorders>
            <w:shd w:val="clear" w:color="auto" w:fill="auto"/>
          </w:tcPr>
          <w:p w14:paraId="09D621C0" w14:textId="77777777" w:rsidR="003F7CE4" w:rsidRPr="00EF5447" w:rsidRDefault="003F7CE4" w:rsidP="0006210B">
            <w:pPr>
              <w:pStyle w:val="TAC"/>
              <w:rPr>
                <w:rFonts w:eastAsia="MS Mincho"/>
              </w:rPr>
            </w:pPr>
          </w:p>
        </w:tc>
        <w:tc>
          <w:tcPr>
            <w:tcW w:w="968" w:type="dxa"/>
            <w:shd w:val="clear" w:color="auto" w:fill="auto"/>
          </w:tcPr>
          <w:p w14:paraId="76D96D75" w14:textId="77777777" w:rsidR="003F7CE4" w:rsidRPr="00EF5447" w:rsidRDefault="003F7CE4" w:rsidP="0006210B">
            <w:pPr>
              <w:pStyle w:val="TAC"/>
              <w:rPr>
                <w:lang w:eastAsia="ja-JP"/>
              </w:rPr>
            </w:pPr>
            <w:r w:rsidRPr="00EF5447">
              <w:rPr>
                <w:rFonts w:cs="Arial"/>
              </w:rPr>
              <w:t>n77</w:t>
            </w:r>
          </w:p>
        </w:tc>
        <w:tc>
          <w:tcPr>
            <w:tcW w:w="1066" w:type="dxa"/>
            <w:shd w:val="clear" w:color="auto" w:fill="auto"/>
            <w:noWrap/>
          </w:tcPr>
          <w:p w14:paraId="0E490FE0" w14:textId="77777777" w:rsidR="003F7CE4" w:rsidRPr="00EF5447" w:rsidRDefault="003F7CE4" w:rsidP="0006210B">
            <w:pPr>
              <w:pStyle w:val="TAC"/>
            </w:pPr>
            <w:r w:rsidRPr="00EF5447">
              <w:rPr>
                <w:rFonts w:cs="Arial"/>
              </w:rPr>
              <w:t>3311</w:t>
            </w:r>
          </w:p>
        </w:tc>
        <w:tc>
          <w:tcPr>
            <w:tcW w:w="746" w:type="dxa"/>
            <w:shd w:val="clear" w:color="auto" w:fill="auto"/>
            <w:noWrap/>
          </w:tcPr>
          <w:p w14:paraId="23F2CD48" w14:textId="77777777" w:rsidR="003F7CE4" w:rsidRPr="00EF5447" w:rsidRDefault="003F7CE4" w:rsidP="0006210B">
            <w:pPr>
              <w:pStyle w:val="TAC"/>
            </w:pPr>
            <w:r w:rsidRPr="00EF5447">
              <w:rPr>
                <w:rFonts w:cs="Arial"/>
              </w:rPr>
              <w:t>10</w:t>
            </w:r>
          </w:p>
        </w:tc>
        <w:tc>
          <w:tcPr>
            <w:tcW w:w="877" w:type="dxa"/>
            <w:shd w:val="clear" w:color="auto" w:fill="auto"/>
            <w:noWrap/>
          </w:tcPr>
          <w:p w14:paraId="34BA12E2" w14:textId="77777777" w:rsidR="003F7CE4" w:rsidRPr="00EF5447" w:rsidRDefault="003F7CE4" w:rsidP="0006210B">
            <w:pPr>
              <w:pStyle w:val="TAC"/>
            </w:pPr>
            <w:r w:rsidRPr="00EF5447">
              <w:rPr>
                <w:rFonts w:cs="Arial"/>
              </w:rPr>
              <w:t>50</w:t>
            </w:r>
          </w:p>
        </w:tc>
        <w:tc>
          <w:tcPr>
            <w:tcW w:w="1299" w:type="dxa"/>
            <w:shd w:val="clear" w:color="auto" w:fill="auto"/>
            <w:noWrap/>
          </w:tcPr>
          <w:p w14:paraId="617325C4" w14:textId="77777777" w:rsidR="003F7CE4" w:rsidRPr="00EF5447" w:rsidRDefault="003F7CE4" w:rsidP="0006210B">
            <w:pPr>
              <w:pStyle w:val="TAC"/>
            </w:pPr>
            <w:r w:rsidRPr="00EF5447">
              <w:rPr>
                <w:rFonts w:cs="Arial"/>
              </w:rPr>
              <w:t>3311</w:t>
            </w:r>
          </w:p>
        </w:tc>
        <w:tc>
          <w:tcPr>
            <w:tcW w:w="827" w:type="dxa"/>
            <w:shd w:val="clear" w:color="auto" w:fill="auto"/>
          </w:tcPr>
          <w:p w14:paraId="197CBCDA" w14:textId="77777777" w:rsidR="003F7CE4" w:rsidRPr="00EF5447" w:rsidRDefault="003F7CE4" w:rsidP="0006210B">
            <w:pPr>
              <w:pStyle w:val="TAC"/>
            </w:pPr>
            <w:r w:rsidRPr="00EF5447">
              <w:rPr>
                <w:rFonts w:cs="Arial"/>
              </w:rPr>
              <w:t>N/A</w:t>
            </w:r>
          </w:p>
        </w:tc>
        <w:tc>
          <w:tcPr>
            <w:tcW w:w="1248" w:type="dxa"/>
            <w:shd w:val="clear" w:color="auto" w:fill="auto"/>
          </w:tcPr>
          <w:p w14:paraId="6165B935" w14:textId="77777777" w:rsidR="003F7CE4" w:rsidRPr="00EF5447" w:rsidRDefault="003F7CE4" w:rsidP="0006210B">
            <w:pPr>
              <w:pStyle w:val="TAC"/>
            </w:pPr>
            <w:r w:rsidRPr="00EF5447">
              <w:rPr>
                <w:rFonts w:cs="Arial"/>
              </w:rPr>
              <w:t>N/A</w:t>
            </w:r>
          </w:p>
        </w:tc>
      </w:tr>
      <w:tr w:rsidR="003F7CE4" w:rsidRPr="00EF5447" w14:paraId="4F63E272" w14:textId="77777777" w:rsidTr="0006210B">
        <w:trPr>
          <w:trHeight w:val="54"/>
          <w:jc w:val="center"/>
        </w:trPr>
        <w:tc>
          <w:tcPr>
            <w:tcW w:w="2258" w:type="dxa"/>
            <w:tcBorders>
              <w:top w:val="nil"/>
              <w:bottom w:val="single" w:sz="4" w:space="0" w:color="auto"/>
            </w:tcBorders>
            <w:shd w:val="clear" w:color="auto" w:fill="auto"/>
          </w:tcPr>
          <w:p w14:paraId="2158C8B6" w14:textId="77777777" w:rsidR="003F7CE4" w:rsidRPr="00EF5447" w:rsidRDefault="003F7CE4" w:rsidP="0006210B">
            <w:pPr>
              <w:pStyle w:val="TAC"/>
              <w:rPr>
                <w:rFonts w:eastAsia="MS Mincho"/>
              </w:rPr>
            </w:pPr>
          </w:p>
        </w:tc>
        <w:tc>
          <w:tcPr>
            <w:tcW w:w="968" w:type="dxa"/>
            <w:shd w:val="clear" w:color="auto" w:fill="auto"/>
          </w:tcPr>
          <w:p w14:paraId="6618B84B" w14:textId="77777777" w:rsidR="003F7CE4" w:rsidRPr="00EF5447" w:rsidRDefault="003F7CE4" w:rsidP="0006210B">
            <w:pPr>
              <w:pStyle w:val="TAC"/>
              <w:rPr>
                <w:lang w:eastAsia="ja-JP"/>
              </w:rPr>
            </w:pPr>
            <w:r w:rsidRPr="00EF5447">
              <w:rPr>
                <w:rFonts w:cs="Arial"/>
              </w:rPr>
              <w:t>11</w:t>
            </w:r>
          </w:p>
        </w:tc>
        <w:tc>
          <w:tcPr>
            <w:tcW w:w="1066" w:type="dxa"/>
            <w:shd w:val="clear" w:color="auto" w:fill="auto"/>
            <w:noWrap/>
          </w:tcPr>
          <w:p w14:paraId="5D630EB4" w14:textId="77777777" w:rsidR="003F7CE4" w:rsidRPr="00EF5447" w:rsidRDefault="003F7CE4" w:rsidP="0006210B">
            <w:pPr>
              <w:pStyle w:val="TAC"/>
            </w:pPr>
            <w:r w:rsidRPr="00EF5447">
              <w:rPr>
                <w:rFonts w:cs="Arial"/>
              </w:rPr>
              <w:t>1443</w:t>
            </w:r>
          </w:p>
        </w:tc>
        <w:tc>
          <w:tcPr>
            <w:tcW w:w="746" w:type="dxa"/>
            <w:shd w:val="clear" w:color="auto" w:fill="auto"/>
            <w:noWrap/>
          </w:tcPr>
          <w:p w14:paraId="3C37FA17" w14:textId="77777777" w:rsidR="003F7CE4" w:rsidRPr="00EF5447" w:rsidRDefault="003F7CE4" w:rsidP="0006210B">
            <w:pPr>
              <w:pStyle w:val="TAC"/>
            </w:pPr>
            <w:r w:rsidRPr="00EF5447">
              <w:rPr>
                <w:rFonts w:cs="Arial"/>
              </w:rPr>
              <w:t>5</w:t>
            </w:r>
          </w:p>
        </w:tc>
        <w:tc>
          <w:tcPr>
            <w:tcW w:w="877" w:type="dxa"/>
            <w:shd w:val="clear" w:color="auto" w:fill="auto"/>
            <w:noWrap/>
          </w:tcPr>
          <w:p w14:paraId="4A821102" w14:textId="77777777" w:rsidR="003F7CE4" w:rsidRPr="00EF5447" w:rsidRDefault="003F7CE4" w:rsidP="0006210B">
            <w:pPr>
              <w:pStyle w:val="TAC"/>
            </w:pPr>
            <w:r w:rsidRPr="00EF5447">
              <w:rPr>
                <w:rFonts w:cs="Arial"/>
              </w:rPr>
              <w:t>25</w:t>
            </w:r>
          </w:p>
        </w:tc>
        <w:tc>
          <w:tcPr>
            <w:tcW w:w="1299" w:type="dxa"/>
            <w:shd w:val="clear" w:color="auto" w:fill="auto"/>
            <w:noWrap/>
          </w:tcPr>
          <w:p w14:paraId="7AD34C98" w14:textId="77777777" w:rsidR="003F7CE4" w:rsidRPr="00EF5447" w:rsidRDefault="003F7CE4" w:rsidP="0006210B">
            <w:pPr>
              <w:pStyle w:val="TAC"/>
            </w:pPr>
            <w:r w:rsidRPr="00EF5447">
              <w:rPr>
                <w:rFonts w:cs="Arial"/>
              </w:rPr>
              <w:t>1491</w:t>
            </w:r>
          </w:p>
        </w:tc>
        <w:tc>
          <w:tcPr>
            <w:tcW w:w="827" w:type="dxa"/>
            <w:shd w:val="clear" w:color="auto" w:fill="auto"/>
          </w:tcPr>
          <w:p w14:paraId="172E5F61" w14:textId="77777777" w:rsidR="003F7CE4" w:rsidRPr="00EF5447" w:rsidRDefault="003F7CE4" w:rsidP="0006210B">
            <w:pPr>
              <w:pStyle w:val="TAC"/>
            </w:pPr>
            <w:r w:rsidRPr="00EF5447">
              <w:rPr>
                <w:rFonts w:cs="Arial"/>
              </w:rPr>
              <w:t>18.8</w:t>
            </w:r>
          </w:p>
        </w:tc>
        <w:tc>
          <w:tcPr>
            <w:tcW w:w="1248" w:type="dxa"/>
            <w:shd w:val="clear" w:color="auto" w:fill="auto"/>
          </w:tcPr>
          <w:p w14:paraId="690DBEF6" w14:textId="77777777" w:rsidR="003F7CE4" w:rsidRPr="00EF5447" w:rsidRDefault="003F7CE4" w:rsidP="0006210B">
            <w:pPr>
              <w:pStyle w:val="TAC"/>
            </w:pPr>
            <w:r w:rsidRPr="00EF5447">
              <w:rPr>
                <w:rFonts w:cs="Arial"/>
              </w:rPr>
              <w:t>IMD3</w:t>
            </w:r>
          </w:p>
        </w:tc>
      </w:tr>
      <w:tr w:rsidR="003F7CE4" w:rsidRPr="00EF5447" w14:paraId="1DEB07C8" w14:textId="77777777" w:rsidTr="0006210B">
        <w:trPr>
          <w:trHeight w:val="54"/>
          <w:jc w:val="center"/>
        </w:trPr>
        <w:tc>
          <w:tcPr>
            <w:tcW w:w="2258" w:type="dxa"/>
            <w:tcBorders>
              <w:bottom w:val="nil"/>
            </w:tcBorders>
            <w:shd w:val="clear" w:color="auto" w:fill="auto"/>
          </w:tcPr>
          <w:p w14:paraId="45F30BA7" w14:textId="77777777" w:rsidR="003F7CE4" w:rsidRPr="00EF5447" w:rsidRDefault="003F7CE4" w:rsidP="0006210B">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맑은 고딕" w:cs="Arial"/>
                <w:lang w:eastAsia="ko-KR"/>
              </w:rPr>
              <w:t>11A_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1812D026" w14:textId="77777777" w:rsidR="003F7CE4" w:rsidRPr="00EF5447" w:rsidRDefault="003F7CE4" w:rsidP="0006210B">
            <w:pPr>
              <w:pStyle w:val="TAC"/>
              <w:rPr>
                <w:lang w:eastAsia="ja-JP"/>
              </w:rPr>
            </w:pPr>
            <w:r w:rsidRPr="00EF5447">
              <w:rPr>
                <w:rFonts w:cs="Arial"/>
              </w:rPr>
              <w:t>11</w:t>
            </w:r>
          </w:p>
        </w:tc>
        <w:tc>
          <w:tcPr>
            <w:tcW w:w="1066" w:type="dxa"/>
            <w:shd w:val="clear" w:color="auto" w:fill="auto"/>
            <w:noWrap/>
          </w:tcPr>
          <w:p w14:paraId="24C80A6A" w14:textId="77777777" w:rsidR="003F7CE4" w:rsidRPr="00EF5447" w:rsidRDefault="003F7CE4" w:rsidP="0006210B">
            <w:pPr>
              <w:pStyle w:val="TAC"/>
            </w:pPr>
            <w:r w:rsidRPr="00EF5447">
              <w:rPr>
                <w:rFonts w:cs="Arial"/>
              </w:rPr>
              <w:t>1430.5</w:t>
            </w:r>
          </w:p>
        </w:tc>
        <w:tc>
          <w:tcPr>
            <w:tcW w:w="746" w:type="dxa"/>
            <w:shd w:val="clear" w:color="auto" w:fill="auto"/>
            <w:noWrap/>
          </w:tcPr>
          <w:p w14:paraId="2944385C" w14:textId="77777777" w:rsidR="003F7CE4" w:rsidRPr="00EF5447" w:rsidRDefault="003F7CE4" w:rsidP="0006210B">
            <w:pPr>
              <w:pStyle w:val="TAC"/>
            </w:pPr>
            <w:r w:rsidRPr="00EF5447">
              <w:rPr>
                <w:rFonts w:cs="Arial"/>
              </w:rPr>
              <w:t>5</w:t>
            </w:r>
          </w:p>
        </w:tc>
        <w:tc>
          <w:tcPr>
            <w:tcW w:w="877" w:type="dxa"/>
            <w:shd w:val="clear" w:color="auto" w:fill="auto"/>
            <w:noWrap/>
          </w:tcPr>
          <w:p w14:paraId="3932EF93" w14:textId="77777777" w:rsidR="003F7CE4" w:rsidRPr="00EF5447" w:rsidRDefault="003F7CE4" w:rsidP="0006210B">
            <w:pPr>
              <w:pStyle w:val="TAC"/>
            </w:pPr>
            <w:r w:rsidRPr="00EF5447">
              <w:rPr>
                <w:rFonts w:cs="Arial"/>
              </w:rPr>
              <w:t>25</w:t>
            </w:r>
          </w:p>
        </w:tc>
        <w:tc>
          <w:tcPr>
            <w:tcW w:w="1299" w:type="dxa"/>
            <w:shd w:val="clear" w:color="auto" w:fill="auto"/>
            <w:noWrap/>
          </w:tcPr>
          <w:p w14:paraId="721D9F2F" w14:textId="77777777" w:rsidR="003F7CE4" w:rsidRPr="00EF5447" w:rsidRDefault="003F7CE4" w:rsidP="0006210B">
            <w:pPr>
              <w:pStyle w:val="TAC"/>
            </w:pPr>
            <w:r w:rsidRPr="00EF5447">
              <w:rPr>
                <w:rFonts w:cs="Arial"/>
              </w:rPr>
              <w:t>1478.5</w:t>
            </w:r>
          </w:p>
        </w:tc>
        <w:tc>
          <w:tcPr>
            <w:tcW w:w="827" w:type="dxa"/>
            <w:shd w:val="clear" w:color="auto" w:fill="auto"/>
          </w:tcPr>
          <w:p w14:paraId="7570C488" w14:textId="77777777" w:rsidR="003F7CE4" w:rsidRPr="00EF5447" w:rsidRDefault="003F7CE4" w:rsidP="0006210B">
            <w:pPr>
              <w:pStyle w:val="TAC"/>
            </w:pPr>
            <w:r w:rsidRPr="00EF5447">
              <w:rPr>
                <w:rFonts w:cs="Arial"/>
              </w:rPr>
              <w:t>N/A</w:t>
            </w:r>
          </w:p>
        </w:tc>
        <w:tc>
          <w:tcPr>
            <w:tcW w:w="1248" w:type="dxa"/>
            <w:shd w:val="clear" w:color="auto" w:fill="auto"/>
          </w:tcPr>
          <w:p w14:paraId="02309C5B" w14:textId="77777777" w:rsidR="003F7CE4" w:rsidRPr="00EF5447" w:rsidRDefault="003F7CE4" w:rsidP="0006210B">
            <w:pPr>
              <w:pStyle w:val="TAC"/>
            </w:pPr>
            <w:r w:rsidRPr="00EF5447">
              <w:rPr>
                <w:rFonts w:cs="Arial"/>
              </w:rPr>
              <w:t>N/A</w:t>
            </w:r>
          </w:p>
        </w:tc>
      </w:tr>
      <w:tr w:rsidR="003F7CE4" w:rsidRPr="00EF5447" w14:paraId="28E9323E" w14:textId="77777777" w:rsidTr="0006210B">
        <w:trPr>
          <w:trHeight w:val="54"/>
          <w:jc w:val="center"/>
        </w:trPr>
        <w:tc>
          <w:tcPr>
            <w:tcW w:w="2258" w:type="dxa"/>
            <w:tcBorders>
              <w:top w:val="nil"/>
              <w:bottom w:val="nil"/>
            </w:tcBorders>
            <w:shd w:val="clear" w:color="auto" w:fill="auto"/>
          </w:tcPr>
          <w:p w14:paraId="5C964A64" w14:textId="77777777" w:rsidR="003F7CE4" w:rsidRPr="00EF5447" w:rsidRDefault="003F7CE4" w:rsidP="0006210B">
            <w:pPr>
              <w:pStyle w:val="TAC"/>
              <w:rPr>
                <w:rFonts w:eastAsia="MS Mincho"/>
              </w:rPr>
            </w:pPr>
          </w:p>
        </w:tc>
        <w:tc>
          <w:tcPr>
            <w:tcW w:w="968" w:type="dxa"/>
            <w:shd w:val="clear" w:color="auto" w:fill="auto"/>
          </w:tcPr>
          <w:p w14:paraId="0CB0BACB" w14:textId="77777777" w:rsidR="003F7CE4" w:rsidRPr="00EF5447" w:rsidRDefault="003F7CE4" w:rsidP="0006210B">
            <w:pPr>
              <w:pStyle w:val="TAC"/>
              <w:rPr>
                <w:lang w:eastAsia="ja-JP"/>
              </w:rPr>
            </w:pPr>
            <w:r w:rsidRPr="00EF5447">
              <w:rPr>
                <w:rFonts w:cs="Arial"/>
              </w:rPr>
              <w:t>n77</w:t>
            </w:r>
          </w:p>
        </w:tc>
        <w:tc>
          <w:tcPr>
            <w:tcW w:w="1066" w:type="dxa"/>
            <w:shd w:val="clear" w:color="auto" w:fill="auto"/>
            <w:noWrap/>
          </w:tcPr>
          <w:p w14:paraId="72FAB6C4" w14:textId="77777777" w:rsidR="003F7CE4" w:rsidRPr="00EF5447" w:rsidRDefault="003F7CE4" w:rsidP="0006210B">
            <w:pPr>
              <w:pStyle w:val="TAC"/>
            </w:pPr>
            <w:r w:rsidRPr="00EF5447">
              <w:rPr>
                <w:rFonts w:cs="Arial"/>
              </w:rPr>
              <w:t>3791</w:t>
            </w:r>
          </w:p>
        </w:tc>
        <w:tc>
          <w:tcPr>
            <w:tcW w:w="746" w:type="dxa"/>
            <w:shd w:val="clear" w:color="auto" w:fill="auto"/>
            <w:noWrap/>
          </w:tcPr>
          <w:p w14:paraId="17425FD0" w14:textId="77777777" w:rsidR="003F7CE4" w:rsidRPr="00EF5447" w:rsidRDefault="003F7CE4" w:rsidP="0006210B">
            <w:pPr>
              <w:pStyle w:val="TAC"/>
            </w:pPr>
            <w:r w:rsidRPr="00EF5447">
              <w:rPr>
                <w:rFonts w:cs="Arial"/>
              </w:rPr>
              <w:t>10</w:t>
            </w:r>
          </w:p>
        </w:tc>
        <w:tc>
          <w:tcPr>
            <w:tcW w:w="877" w:type="dxa"/>
            <w:shd w:val="clear" w:color="auto" w:fill="auto"/>
            <w:noWrap/>
          </w:tcPr>
          <w:p w14:paraId="68626389" w14:textId="77777777" w:rsidR="003F7CE4" w:rsidRPr="00EF5447" w:rsidRDefault="003F7CE4" w:rsidP="0006210B">
            <w:pPr>
              <w:pStyle w:val="TAC"/>
            </w:pPr>
            <w:r w:rsidRPr="00EF5447">
              <w:rPr>
                <w:rFonts w:cs="Arial"/>
              </w:rPr>
              <w:t>50</w:t>
            </w:r>
          </w:p>
        </w:tc>
        <w:tc>
          <w:tcPr>
            <w:tcW w:w="1299" w:type="dxa"/>
            <w:shd w:val="clear" w:color="auto" w:fill="auto"/>
            <w:noWrap/>
          </w:tcPr>
          <w:p w14:paraId="219168B8" w14:textId="77777777" w:rsidR="003F7CE4" w:rsidRPr="00EF5447" w:rsidRDefault="003F7CE4" w:rsidP="0006210B">
            <w:pPr>
              <w:pStyle w:val="TAC"/>
            </w:pPr>
            <w:r w:rsidRPr="00EF5447">
              <w:rPr>
                <w:rFonts w:cs="Arial"/>
              </w:rPr>
              <w:t>3791</w:t>
            </w:r>
          </w:p>
        </w:tc>
        <w:tc>
          <w:tcPr>
            <w:tcW w:w="827" w:type="dxa"/>
            <w:shd w:val="clear" w:color="auto" w:fill="auto"/>
          </w:tcPr>
          <w:p w14:paraId="626B2E89" w14:textId="77777777" w:rsidR="003F7CE4" w:rsidRPr="00EF5447" w:rsidRDefault="003F7CE4" w:rsidP="0006210B">
            <w:pPr>
              <w:pStyle w:val="TAC"/>
            </w:pPr>
            <w:r w:rsidRPr="00EF5447">
              <w:rPr>
                <w:rFonts w:cs="Arial"/>
              </w:rPr>
              <w:t>N/A</w:t>
            </w:r>
          </w:p>
        </w:tc>
        <w:tc>
          <w:tcPr>
            <w:tcW w:w="1248" w:type="dxa"/>
            <w:shd w:val="clear" w:color="auto" w:fill="auto"/>
          </w:tcPr>
          <w:p w14:paraId="44E539DA" w14:textId="77777777" w:rsidR="003F7CE4" w:rsidRPr="00EF5447" w:rsidRDefault="003F7CE4" w:rsidP="0006210B">
            <w:pPr>
              <w:pStyle w:val="TAC"/>
            </w:pPr>
            <w:r w:rsidRPr="00EF5447">
              <w:rPr>
                <w:rFonts w:cs="Arial"/>
              </w:rPr>
              <w:t>N/A</w:t>
            </w:r>
          </w:p>
        </w:tc>
      </w:tr>
      <w:tr w:rsidR="003F7CE4" w:rsidRPr="00EF5447" w14:paraId="174CF1A1" w14:textId="77777777" w:rsidTr="0006210B">
        <w:trPr>
          <w:trHeight w:val="54"/>
          <w:jc w:val="center"/>
        </w:trPr>
        <w:tc>
          <w:tcPr>
            <w:tcW w:w="2258" w:type="dxa"/>
            <w:tcBorders>
              <w:top w:val="nil"/>
              <w:bottom w:val="single" w:sz="4" w:space="0" w:color="auto"/>
            </w:tcBorders>
            <w:shd w:val="clear" w:color="auto" w:fill="auto"/>
          </w:tcPr>
          <w:p w14:paraId="15394A65" w14:textId="77777777" w:rsidR="003F7CE4" w:rsidRPr="00EF5447" w:rsidRDefault="003F7CE4" w:rsidP="0006210B">
            <w:pPr>
              <w:pStyle w:val="TAC"/>
              <w:rPr>
                <w:rFonts w:eastAsia="MS Mincho"/>
              </w:rPr>
            </w:pPr>
          </w:p>
        </w:tc>
        <w:tc>
          <w:tcPr>
            <w:tcW w:w="968" w:type="dxa"/>
            <w:shd w:val="clear" w:color="auto" w:fill="auto"/>
          </w:tcPr>
          <w:p w14:paraId="51E7BE4F" w14:textId="77777777" w:rsidR="003F7CE4" w:rsidRPr="00EF5447" w:rsidRDefault="003F7CE4" w:rsidP="0006210B">
            <w:pPr>
              <w:pStyle w:val="TAC"/>
              <w:rPr>
                <w:lang w:eastAsia="ja-JP"/>
              </w:rPr>
            </w:pPr>
            <w:r w:rsidRPr="00EF5447">
              <w:rPr>
                <w:rFonts w:cs="Arial"/>
              </w:rPr>
              <w:t>8</w:t>
            </w:r>
          </w:p>
        </w:tc>
        <w:tc>
          <w:tcPr>
            <w:tcW w:w="1066" w:type="dxa"/>
            <w:shd w:val="clear" w:color="auto" w:fill="auto"/>
            <w:noWrap/>
          </w:tcPr>
          <w:p w14:paraId="427CD0B0" w14:textId="77777777" w:rsidR="003F7CE4" w:rsidRPr="00EF5447" w:rsidRDefault="003F7CE4" w:rsidP="0006210B">
            <w:pPr>
              <w:pStyle w:val="TAC"/>
            </w:pPr>
            <w:r w:rsidRPr="00EF5447">
              <w:rPr>
                <w:rFonts w:cs="Arial"/>
              </w:rPr>
              <w:t>885</w:t>
            </w:r>
          </w:p>
        </w:tc>
        <w:tc>
          <w:tcPr>
            <w:tcW w:w="746" w:type="dxa"/>
            <w:shd w:val="clear" w:color="auto" w:fill="auto"/>
            <w:noWrap/>
          </w:tcPr>
          <w:p w14:paraId="495ED0AB" w14:textId="77777777" w:rsidR="003F7CE4" w:rsidRPr="00EF5447" w:rsidRDefault="003F7CE4" w:rsidP="0006210B">
            <w:pPr>
              <w:pStyle w:val="TAC"/>
            </w:pPr>
            <w:r w:rsidRPr="00EF5447">
              <w:rPr>
                <w:rFonts w:cs="Arial"/>
              </w:rPr>
              <w:t>5</w:t>
            </w:r>
          </w:p>
        </w:tc>
        <w:tc>
          <w:tcPr>
            <w:tcW w:w="877" w:type="dxa"/>
            <w:shd w:val="clear" w:color="auto" w:fill="auto"/>
            <w:noWrap/>
          </w:tcPr>
          <w:p w14:paraId="55781D11" w14:textId="77777777" w:rsidR="003F7CE4" w:rsidRPr="00EF5447" w:rsidRDefault="003F7CE4" w:rsidP="0006210B">
            <w:pPr>
              <w:pStyle w:val="TAC"/>
            </w:pPr>
            <w:r w:rsidRPr="00EF5447">
              <w:rPr>
                <w:rFonts w:cs="Arial"/>
              </w:rPr>
              <w:t>25</w:t>
            </w:r>
          </w:p>
        </w:tc>
        <w:tc>
          <w:tcPr>
            <w:tcW w:w="1299" w:type="dxa"/>
            <w:shd w:val="clear" w:color="auto" w:fill="auto"/>
            <w:noWrap/>
          </w:tcPr>
          <w:p w14:paraId="7BFFF30F" w14:textId="77777777" w:rsidR="003F7CE4" w:rsidRPr="00EF5447" w:rsidRDefault="003F7CE4" w:rsidP="0006210B">
            <w:pPr>
              <w:pStyle w:val="TAC"/>
            </w:pPr>
            <w:r w:rsidRPr="00EF5447">
              <w:rPr>
                <w:rFonts w:cs="Arial"/>
              </w:rPr>
              <w:t>930</w:t>
            </w:r>
          </w:p>
        </w:tc>
        <w:tc>
          <w:tcPr>
            <w:tcW w:w="827" w:type="dxa"/>
            <w:shd w:val="clear" w:color="auto" w:fill="auto"/>
          </w:tcPr>
          <w:p w14:paraId="251C7725" w14:textId="77777777" w:rsidR="003F7CE4" w:rsidRPr="00EF5447" w:rsidRDefault="003F7CE4" w:rsidP="0006210B">
            <w:pPr>
              <w:pStyle w:val="TAC"/>
            </w:pPr>
            <w:r w:rsidRPr="00EF5447">
              <w:rPr>
                <w:rFonts w:cs="Arial"/>
              </w:rPr>
              <w:t>18.2</w:t>
            </w:r>
          </w:p>
        </w:tc>
        <w:tc>
          <w:tcPr>
            <w:tcW w:w="1248" w:type="dxa"/>
            <w:shd w:val="clear" w:color="auto" w:fill="auto"/>
          </w:tcPr>
          <w:p w14:paraId="5013811C" w14:textId="77777777" w:rsidR="003F7CE4" w:rsidRPr="00EF5447" w:rsidRDefault="003F7CE4" w:rsidP="0006210B">
            <w:pPr>
              <w:pStyle w:val="TAC"/>
            </w:pPr>
            <w:r w:rsidRPr="00EF5447">
              <w:rPr>
                <w:rFonts w:cs="Arial"/>
              </w:rPr>
              <w:t>IMD3</w:t>
            </w:r>
          </w:p>
        </w:tc>
      </w:tr>
      <w:tr w:rsidR="003F7CE4" w:rsidRPr="00EF5447" w14:paraId="48700E04" w14:textId="77777777" w:rsidTr="0006210B">
        <w:trPr>
          <w:trHeight w:val="54"/>
          <w:jc w:val="center"/>
        </w:trPr>
        <w:tc>
          <w:tcPr>
            <w:tcW w:w="2258" w:type="dxa"/>
            <w:tcBorders>
              <w:bottom w:val="nil"/>
            </w:tcBorders>
            <w:shd w:val="clear" w:color="auto" w:fill="auto"/>
          </w:tcPr>
          <w:p w14:paraId="7DDE7AE3" w14:textId="77777777" w:rsidR="003F7CE4" w:rsidRPr="00EF5447" w:rsidRDefault="003F7CE4" w:rsidP="0006210B">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5B1D48A7" w14:textId="77777777" w:rsidR="003F7CE4" w:rsidRPr="00EF5447" w:rsidRDefault="003F7CE4" w:rsidP="0006210B">
            <w:pPr>
              <w:pStyle w:val="TAC"/>
              <w:rPr>
                <w:lang w:eastAsia="ja-JP"/>
              </w:rPr>
            </w:pPr>
            <w:r w:rsidRPr="00EF5447">
              <w:rPr>
                <w:rFonts w:cs="Arial"/>
              </w:rPr>
              <w:t>8</w:t>
            </w:r>
          </w:p>
        </w:tc>
        <w:tc>
          <w:tcPr>
            <w:tcW w:w="1066" w:type="dxa"/>
            <w:shd w:val="clear" w:color="auto" w:fill="auto"/>
            <w:noWrap/>
          </w:tcPr>
          <w:p w14:paraId="0D7927FB" w14:textId="77777777" w:rsidR="003F7CE4" w:rsidRPr="00EF5447" w:rsidRDefault="003F7CE4" w:rsidP="0006210B">
            <w:pPr>
              <w:pStyle w:val="TAC"/>
            </w:pPr>
            <w:r w:rsidRPr="00EF5447">
              <w:rPr>
                <w:rFonts w:cs="Arial"/>
              </w:rPr>
              <w:t>910</w:t>
            </w:r>
          </w:p>
        </w:tc>
        <w:tc>
          <w:tcPr>
            <w:tcW w:w="746" w:type="dxa"/>
            <w:shd w:val="clear" w:color="auto" w:fill="auto"/>
            <w:noWrap/>
          </w:tcPr>
          <w:p w14:paraId="7BFF7E94" w14:textId="77777777" w:rsidR="003F7CE4" w:rsidRPr="00EF5447" w:rsidRDefault="003F7CE4" w:rsidP="0006210B">
            <w:pPr>
              <w:pStyle w:val="TAC"/>
            </w:pPr>
            <w:r w:rsidRPr="00EF5447">
              <w:rPr>
                <w:rFonts w:cs="Arial"/>
              </w:rPr>
              <w:t>5</w:t>
            </w:r>
          </w:p>
        </w:tc>
        <w:tc>
          <w:tcPr>
            <w:tcW w:w="877" w:type="dxa"/>
            <w:shd w:val="clear" w:color="auto" w:fill="auto"/>
            <w:noWrap/>
          </w:tcPr>
          <w:p w14:paraId="13A7EF07" w14:textId="77777777" w:rsidR="003F7CE4" w:rsidRPr="00EF5447" w:rsidRDefault="003F7CE4" w:rsidP="0006210B">
            <w:pPr>
              <w:pStyle w:val="TAC"/>
            </w:pPr>
            <w:r w:rsidRPr="00EF5447">
              <w:rPr>
                <w:rFonts w:cs="Arial"/>
              </w:rPr>
              <w:t>25</w:t>
            </w:r>
          </w:p>
        </w:tc>
        <w:tc>
          <w:tcPr>
            <w:tcW w:w="1299" w:type="dxa"/>
            <w:shd w:val="clear" w:color="auto" w:fill="auto"/>
            <w:noWrap/>
          </w:tcPr>
          <w:p w14:paraId="2C898B61" w14:textId="77777777" w:rsidR="003F7CE4" w:rsidRPr="00EF5447" w:rsidRDefault="003F7CE4" w:rsidP="0006210B">
            <w:pPr>
              <w:pStyle w:val="TAC"/>
            </w:pPr>
            <w:r w:rsidRPr="00EF5447">
              <w:rPr>
                <w:rFonts w:cs="Arial"/>
              </w:rPr>
              <w:t>955</w:t>
            </w:r>
          </w:p>
        </w:tc>
        <w:tc>
          <w:tcPr>
            <w:tcW w:w="827" w:type="dxa"/>
            <w:shd w:val="clear" w:color="auto" w:fill="auto"/>
          </w:tcPr>
          <w:p w14:paraId="33B4C5AE" w14:textId="77777777" w:rsidR="003F7CE4" w:rsidRPr="00EF5447" w:rsidRDefault="003F7CE4" w:rsidP="0006210B">
            <w:pPr>
              <w:pStyle w:val="TAC"/>
            </w:pPr>
            <w:r w:rsidRPr="00EF5447">
              <w:rPr>
                <w:rFonts w:cs="Arial"/>
              </w:rPr>
              <w:t>N/A</w:t>
            </w:r>
          </w:p>
        </w:tc>
        <w:tc>
          <w:tcPr>
            <w:tcW w:w="1248" w:type="dxa"/>
            <w:shd w:val="clear" w:color="auto" w:fill="auto"/>
          </w:tcPr>
          <w:p w14:paraId="39107BF4" w14:textId="77777777" w:rsidR="003F7CE4" w:rsidRPr="00EF5447" w:rsidRDefault="003F7CE4" w:rsidP="0006210B">
            <w:pPr>
              <w:pStyle w:val="TAC"/>
            </w:pPr>
            <w:r w:rsidRPr="00EF5447">
              <w:rPr>
                <w:rFonts w:cs="Arial"/>
              </w:rPr>
              <w:t>N/A</w:t>
            </w:r>
          </w:p>
        </w:tc>
      </w:tr>
      <w:tr w:rsidR="003F7CE4" w:rsidRPr="00EF5447" w14:paraId="0D8DDBFB" w14:textId="77777777" w:rsidTr="0006210B">
        <w:trPr>
          <w:trHeight w:val="54"/>
          <w:jc w:val="center"/>
        </w:trPr>
        <w:tc>
          <w:tcPr>
            <w:tcW w:w="2258" w:type="dxa"/>
            <w:tcBorders>
              <w:top w:val="nil"/>
              <w:bottom w:val="nil"/>
            </w:tcBorders>
            <w:shd w:val="clear" w:color="auto" w:fill="auto"/>
          </w:tcPr>
          <w:p w14:paraId="0DD68925" w14:textId="77777777" w:rsidR="003F7CE4" w:rsidRPr="00EF5447" w:rsidRDefault="003F7CE4" w:rsidP="0006210B">
            <w:pPr>
              <w:pStyle w:val="TAC"/>
              <w:rPr>
                <w:rFonts w:eastAsia="MS Mincho"/>
              </w:rPr>
            </w:pPr>
          </w:p>
        </w:tc>
        <w:tc>
          <w:tcPr>
            <w:tcW w:w="968" w:type="dxa"/>
            <w:shd w:val="clear" w:color="auto" w:fill="auto"/>
          </w:tcPr>
          <w:p w14:paraId="7A58142C" w14:textId="77777777" w:rsidR="003F7CE4" w:rsidRPr="00EF5447" w:rsidRDefault="003F7CE4" w:rsidP="0006210B">
            <w:pPr>
              <w:pStyle w:val="TAC"/>
              <w:rPr>
                <w:lang w:eastAsia="ja-JP"/>
              </w:rPr>
            </w:pPr>
            <w:r w:rsidRPr="00EF5447">
              <w:rPr>
                <w:rFonts w:cs="Arial"/>
              </w:rPr>
              <w:t>n78</w:t>
            </w:r>
          </w:p>
        </w:tc>
        <w:tc>
          <w:tcPr>
            <w:tcW w:w="1066" w:type="dxa"/>
            <w:shd w:val="clear" w:color="auto" w:fill="auto"/>
            <w:noWrap/>
          </w:tcPr>
          <w:p w14:paraId="200AE3FB" w14:textId="77777777" w:rsidR="003F7CE4" w:rsidRPr="00EF5447" w:rsidRDefault="003F7CE4" w:rsidP="0006210B">
            <w:pPr>
              <w:pStyle w:val="TAC"/>
            </w:pPr>
            <w:r w:rsidRPr="00EF5447">
              <w:rPr>
                <w:rFonts w:cs="Arial"/>
              </w:rPr>
              <w:t>3311</w:t>
            </w:r>
          </w:p>
        </w:tc>
        <w:tc>
          <w:tcPr>
            <w:tcW w:w="746" w:type="dxa"/>
            <w:shd w:val="clear" w:color="auto" w:fill="auto"/>
            <w:noWrap/>
          </w:tcPr>
          <w:p w14:paraId="5CD8E1BC" w14:textId="77777777" w:rsidR="003F7CE4" w:rsidRPr="00EF5447" w:rsidRDefault="003F7CE4" w:rsidP="0006210B">
            <w:pPr>
              <w:pStyle w:val="TAC"/>
            </w:pPr>
            <w:r w:rsidRPr="00EF5447">
              <w:rPr>
                <w:rFonts w:cs="Arial"/>
              </w:rPr>
              <w:t>10</w:t>
            </w:r>
          </w:p>
        </w:tc>
        <w:tc>
          <w:tcPr>
            <w:tcW w:w="877" w:type="dxa"/>
            <w:shd w:val="clear" w:color="auto" w:fill="auto"/>
            <w:noWrap/>
          </w:tcPr>
          <w:p w14:paraId="0758C311" w14:textId="77777777" w:rsidR="003F7CE4" w:rsidRPr="00EF5447" w:rsidRDefault="003F7CE4" w:rsidP="0006210B">
            <w:pPr>
              <w:pStyle w:val="TAC"/>
            </w:pPr>
            <w:r w:rsidRPr="00EF5447">
              <w:rPr>
                <w:rFonts w:cs="Arial"/>
              </w:rPr>
              <w:t>50</w:t>
            </w:r>
          </w:p>
        </w:tc>
        <w:tc>
          <w:tcPr>
            <w:tcW w:w="1299" w:type="dxa"/>
            <w:shd w:val="clear" w:color="auto" w:fill="auto"/>
            <w:noWrap/>
          </w:tcPr>
          <w:p w14:paraId="73400783" w14:textId="77777777" w:rsidR="003F7CE4" w:rsidRPr="00EF5447" w:rsidRDefault="003F7CE4" w:rsidP="0006210B">
            <w:pPr>
              <w:pStyle w:val="TAC"/>
            </w:pPr>
            <w:r w:rsidRPr="00EF5447">
              <w:rPr>
                <w:rFonts w:cs="Arial"/>
              </w:rPr>
              <w:t>3311</w:t>
            </w:r>
          </w:p>
        </w:tc>
        <w:tc>
          <w:tcPr>
            <w:tcW w:w="827" w:type="dxa"/>
            <w:shd w:val="clear" w:color="auto" w:fill="auto"/>
          </w:tcPr>
          <w:p w14:paraId="7A6D3076" w14:textId="77777777" w:rsidR="003F7CE4" w:rsidRPr="00EF5447" w:rsidRDefault="003F7CE4" w:rsidP="0006210B">
            <w:pPr>
              <w:pStyle w:val="TAC"/>
            </w:pPr>
            <w:r w:rsidRPr="00EF5447">
              <w:rPr>
                <w:rFonts w:cs="Arial"/>
              </w:rPr>
              <w:t>N/A</w:t>
            </w:r>
          </w:p>
        </w:tc>
        <w:tc>
          <w:tcPr>
            <w:tcW w:w="1248" w:type="dxa"/>
            <w:shd w:val="clear" w:color="auto" w:fill="auto"/>
          </w:tcPr>
          <w:p w14:paraId="49E91315" w14:textId="77777777" w:rsidR="003F7CE4" w:rsidRPr="00EF5447" w:rsidRDefault="003F7CE4" w:rsidP="0006210B">
            <w:pPr>
              <w:pStyle w:val="TAC"/>
            </w:pPr>
            <w:r w:rsidRPr="00EF5447">
              <w:rPr>
                <w:rFonts w:cs="Arial"/>
              </w:rPr>
              <w:t>N/A</w:t>
            </w:r>
          </w:p>
        </w:tc>
      </w:tr>
      <w:tr w:rsidR="003F7CE4" w:rsidRPr="00EF5447" w14:paraId="70CBEB1D" w14:textId="77777777" w:rsidTr="0006210B">
        <w:trPr>
          <w:trHeight w:val="54"/>
          <w:jc w:val="center"/>
        </w:trPr>
        <w:tc>
          <w:tcPr>
            <w:tcW w:w="2258" w:type="dxa"/>
            <w:tcBorders>
              <w:top w:val="nil"/>
              <w:bottom w:val="single" w:sz="4" w:space="0" w:color="auto"/>
            </w:tcBorders>
            <w:shd w:val="clear" w:color="auto" w:fill="auto"/>
          </w:tcPr>
          <w:p w14:paraId="163CED60" w14:textId="77777777" w:rsidR="003F7CE4" w:rsidRPr="00EF5447" w:rsidRDefault="003F7CE4" w:rsidP="0006210B">
            <w:pPr>
              <w:pStyle w:val="TAC"/>
              <w:rPr>
                <w:rFonts w:eastAsia="MS Mincho"/>
              </w:rPr>
            </w:pPr>
          </w:p>
        </w:tc>
        <w:tc>
          <w:tcPr>
            <w:tcW w:w="968" w:type="dxa"/>
            <w:shd w:val="clear" w:color="auto" w:fill="auto"/>
          </w:tcPr>
          <w:p w14:paraId="3A6B3067" w14:textId="77777777" w:rsidR="003F7CE4" w:rsidRPr="00EF5447" w:rsidRDefault="003F7CE4" w:rsidP="0006210B">
            <w:pPr>
              <w:pStyle w:val="TAC"/>
              <w:rPr>
                <w:lang w:eastAsia="ja-JP"/>
              </w:rPr>
            </w:pPr>
            <w:r w:rsidRPr="00EF5447">
              <w:rPr>
                <w:rFonts w:cs="Arial"/>
              </w:rPr>
              <w:t>11</w:t>
            </w:r>
          </w:p>
        </w:tc>
        <w:tc>
          <w:tcPr>
            <w:tcW w:w="1066" w:type="dxa"/>
            <w:shd w:val="clear" w:color="auto" w:fill="auto"/>
            <w:noWrap/>
          </w:tcPr>
          <w:p w14:paraId="3D2C9F8F" w14:textId="77777777" w:rsidR="003F7CE4" w:rsidRPr="00EF5447" w:rsidRDefault="003F7CE4" w:rsidP="0006210B">
            <w:pPr>
              <w:pStyle w:val="TAC"/>
            </w:pPr>
            <w:r w:rsidRPr="00EF5447">
              <w:rPr>
                <w:rFonts w:cs="Arial"/>
              </w:rPr>
              <w:t>1443</w:t>
            </w:r>
          </w:p>
        </w:tc>
        <w:tc>
          <w:tcPr>
            <w:tcW w:w="746" w:type="dxa"/>
            <w:shd w:val="clear" w:color="auto" w:fill="auto"/>
            <w:noWrap/>
          </w:tcPr>
          <w:p w14:paraId="73F1F701" w14:textId="77777777" w:rsidR="003F7CE4" w:rsidRPr="00EF5447" w:rsidRDefault="003F7CE4" w:rsidP="0006210B">
            <w:pPr>
              <w:pStyle w:val="TAC"/>
            </w:pPr>
            <w:r w:rsidRPr="00EF5447">
              <w:rPr>
                <w:rFonts w:cs="Arial"/>
              </w:rPr>
              <w:t>5</w:t>
            </w:r>
          </w:p>
        </w:tc>
        <w:tc>
          <w:tcPr>
            <w:tcW w:w="877" w:type="dxa"/>
            <w:shd w:val="clear" w:color="auto" w:fill="auto"/>
            <w:noWrap/>
          </w:tcPr>
          <w:p w14:paraId="249DDB33" w14:textId="77777777" w:rsidR="003F7CE4" w:rsidRPr="00EF5447" w:rsidRDefault="003F7CE4" w:rsidP="0006210B">
            <w:pPr>
              <w:pStyle w:val="TAC"/>
            </w:pPr>
            <w:r w:rsidRPr="00EF5447">
              <w:rPr>
                <w:rFonts w:cs="Arial"/>
              </w:rPr>
              <w:t>25</w:t>
            </w:r>
          </w:p>
        </w:tc>
        <w:tc>
          <w:tcPr>
            <w:tcW w:w="1299" w:type="dxa"/>
            <w:shd w:val="clear" w:color="auto" w:fill="auto"/>
            <w:noWrap/>
          </w:tcPr>
          <w:p w14:paraId="56EEF47D" w14:textId="77777777" w:rsidR="003F7CE4" w:rsidRPr="00EF5447" w:rsidRDefault="003F7CE4" w:rsidP="0006210B">
            <w:pPr>
              <w:pStyle w:val="TAC"/>
            </w:pPr>
            <w:r w:rsidRPr="00EF5447">
              <w:rPr>
                <w:rFonts w:cs="Arial"/>
              </w:rPr>
              <w:t>1491</w:t>
            </w:r>
          </w:p>
        </w:tc>
        <w:tc>
          <w:tcPr>
            <w:tcW w:w="827" w:type="dxa"/>
            <w:shd w:val="clear" w:color="auto" w:fill="auto"/>
          </w:tcPr>
          <w:p w14:paraId="28264BC2" w14:textId="77777777" w:rsidR="003F7CE4" w:rsidRPr="00EF5447" w:rsidRDefault="003F7CE4" w:rsidP="0006210B">
            <w:pPr>
              <w:pStyle w:val="TAC"/>
            </w:pPr>
            <w:r w:rsidRPr="00EF5447">
              <w:rPr>
                <w:rFonts w:cs="Arial"/>
              </w:rPr>
              <w:t>18.8</w:t>
            </w:r>
          </w:p>
        </w:tc>
        <w:tc>
          <w:tcPr>
            <w:tcW w:w="1248" w:type="dxa"/>
            <w:shd w:val="clear" w:color="auto" w:fill="auto"/>
          </w:tcPr>
          <w:p w14:paraId="60351DFA" w14:textId="77777777" w:rsidR="003F7CE4" w:rsidRPr="00EF5447" w:rsidRDefault="003F7CE4" w:rsidP="0006210B">
            <w:pPr>
              <w:pStyle w:val="TAC"/>
            </w:pPr>
            <w:r w:rsidRPr="00EF5447">
              <w:rPr>
                <w:rFonts w:cs="Arial"/>
              </w:rPr>
              <w:t>IMD3</w:t>
            </w:r>
          </w:p>
        </w:tc>
      </w:tr>
      <w:tr w:rsidR="003F7CE4" w:rsidRPr="00EF5447" w14:paraId="03D041B5" w14:textId="77777777" w:rsidTr="0006210B">
        <w:trPr>
          <w:trHeight w:val="54"/>
          <w:jc w:val="center"/>
        </w:trPr>
        <w:tc>
          <w:tcPr>
            <w:tcW w:w="2258" w:type="dxa"/>
            <w:tcBorders>
              <w:bottom w:val="nil"/>
            </w:tcBorders>
            <w:shd w:val="clear" w:color="auto" w:fill="auto"/>
          </w:tcPr>
          <w:p w14:paraId="5A07BBEF" w14:textId="77777777" w:rsidR="003F7CE4" w:rsidRPr="00EF5447" w:rsidRDefault="003F7CE4" w:rsidP="0006210B">
            <w:pPr>
              <w:pStyle w:val="TAC"/>
              <w:rPr>
                <w:rFonts w:eastAsia="MS Mincho"/>
              </w:rPr>
            </w:pPr>
            <w:r w:rsidRPr="00EF5447">
              <w:rPr>
                <w:rFonts w:cs="Arial"/>
              </w:rPr>
              <w:t>DC_8A-11</w:t>
            </w:r>
            <w:r w:rsidRPr="00EF5447">
              <w:rPr>
                <w:rFonts w:eastAsia="맑은 고딕" w:cs="Arial"/>
                <w:lang w:eastAsia="ko-KR"/>
              </w:rPr>
              <w:t>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75C19829" w14:textId="77777777" w:rsidR="003F7CE4" w:rsidRPr="00EF5447" w:rsidRDefault="003F7CE4" w:rsidP="0006210B">
            <w:pPr>
              <w:pStyle w:val="TAC"/>
              <w:rPr>
                <w:lang w:eastAsia="ja-JP"/>
              </w:rPr>
            </w:pPr>
            <w:r w:rsidRPr="00EF5447">
              <w:rPr>
                <w:rFonts w:cs="Arial"/>
              </w:rPr>
              <w:t>11</w:t>
            </w:r>
          </w:p>
        </w:tc>
        <w:tc>
          <w:tcPr>
            <w:tcW w:w="1066" w:type="dxa"/>
            <w:shd w:val="clear" w:color="auto" w:fill="auto"/>
            <w:noWrap/>
          </w:tcPr>
          <w:p w14:paraId="1EF76305" w14:textId="77777777" w:rsidR="003F7CE4" w:rsidRPr="00EF5447" w:rsidRDefault="003F7CE4" w:rsidP="0006210B">
            <w:pPr>
              <w:pStyle w:val="TAC"/>
            </w:pPr>
            <w:r w:rsidRPr="00EF5447">
              <w:rPr>
                <w:rFonts w:cs="Arial"/>
              </w:rPr>
              <w:t>1430.5</w:t>
            </w:r>
          </w:p>
        </w:tc>
        <w:tc>
          <w:tcPr>
            <w:tcW w:w="746" w:type="dxa"/>
            <w:shd w:val="clear" w:color="auto" w:fill="auto"/>
            <w:noWrap/>
          </w:tcPr>
          <w:p w14:paraId="139E6FB1" w14:textId="77777777" w:rsidR="003F7CE4" w:rsidRPr="00EF5447" w:rsidRDefault="003F7CE4" w:rsidP="0006210B">
            <w:pPr>
              <w:pStyle w:val="TAC"/>
            </w:pPr>
            <w:r w:rsidRPr="00EF5447">
              <w:rPr>
                <w:rFonts w:cs="Arial"/>
              </w:rPr>
              <w:t>5</w:t>
            </w:r>
          </w:p>
        </w:tc>
        <w:tc>
          <w:tcPr>
            <w:tcW w:w="877" w:type="dxa"/>
            <w:shd w:val="clear" w:color="auto" w:fill="auto"/>
            <w:noWrap/>
          </w:tcPr>
          <w:p w14:paraId="402F879B" w14:textId="77777777" w:rsidR="003F7CE4" w:rsidRPr="00EF5447" w:rsidRDefault="003F7CE4" w:rsidP="0006210B">
            <w:pPr>
              <w:pStyle w:val="TAC"/>
            </w:pPr>
            <w:r w:rsidRPr="00EF5447">
              <w:rPr>
                <w:rFonts w:cs="Arial"/>
              </w:rPr>
              <w:t>25</w:t>
            </w:r>
          </w:p>
        </w:tc>
        <w:tc>
          <w:tcPr>
            <w:tcW w:w="1299" w:type="dxa"/>
            <w:shd w:val="clear" w:color="auto" w:fill="auto"/>
            <w:noWrap/>
          </w:tcPr>
          <w:p w14:paraId="7A7228E3" w14:textId="77777777" w:rsidR="003F7CE4" w:rsidRPr="00EF5447" w:rsidRDefault="003F7CE4" w:rsidP="0006210B">
            <w:pPr>
              <w:pStyle w:val="TAC"/>
            </w:pPr>
            <w:r w:rsidRPr="00EF5447">
              <w:rPr>
                <w:rFonts w:cs="Arial"/>
              </w:rPr>
              <w:t>1478.5</w:t>
            </w:r>
          </w:p>
        </w:tc>
        <w:tc>
          <w:tcPr>
            <w:tcW w:w="827" w:type="dxa"/>
            <w:shd w:val="clear" w:color="auto" w:fill="auto"/>
          </w:tcPr>
          <w:p w14:paraId="089775AB" w14:textId="77777777" w:rsidR="003F7CE4" w:rsidRPr="00EF5447" w:rsidRDefault="003F7CE4" w:rsidP="0006210B">
            <w:pPr>
              <w:pStyle w:val="TAC"/>
            </w:pPr>
            <w:r w:rsidRPr="00EF5447">
              <w:rPr>
                <w:rFonts w:cs="Arial"/>
              </w:rPr>
              <w:t>N/A</w:t>
            </w:r>
          </w:p>
        </w:tc>
        <w:tc>
          <w:tcPr>
            <w:tcW w:w="1248" w:type="dxa"/>
            <w:shd w:val="clear" w:color="auto" w:fill="auto"/>
          </w:tcPr>
          <w:p w14:paraId="3589D57F" w14:textId="77777777" w:rsidR="003F7CE4" w:rsidRPr="00EF5447" w:rsidRDefault="003F7CE4" w:rsidP="0006210B">
            <w:pPr>
              <w:pStyle w:val="TAC"/>
            </w:pPr>
            <w:r w:rsidRPr="00EF5447">
              <w:rPr>
                <w:rFonts w:cs="Arial"/>
              </w:rPr>
              <w:t>N/A</w:t>
            </w:r>
          </w:p>
        </w:tc>
      </w:tr>
      <w:tr w:rsidR="003F7CE4" w:rsidRPr="00EF5447" w14:paraId="1738E4D1" w14:textId="77777777" w:rsidTr="0006210B">
        <w:trPr>
          <w:trHeight w:val="54"/>
          <w:jc w:val="center"/>
        </w:trPr>
        <w:tc>
          <w:tcPr>
            <w:tcW w:w="2258" w:type="dxa"/>
            <w:tcBorders>
              <w:top w:val="nil"/>
              <w:bottom w:val="nil"/>
            </w:tcBorders>
            <w:shd w:val="clear" w:color="auto" w:fill="auto"/>
          </w:tcPr>
          <w:p w14:paraId="677564B0" w14:textId="77777777" w:rsidR="003F7CE4" w:rsidRPr="00EF5447" w:rsidRDefault="003F7CE4" w:rsidP="0006210B">
            <w:pPr>
              <w:pStyle w:val="TAC"/>
              <w:rPr>
                <w:rFonts w:eastAsia="MS Mincho"/>
              </w:rPr>
            </w:pPr>
          </w:p>
        </w:tc>
        <w:tc>
          <w:tcPr>
            <w:tcW w:w="968" w:type="dxa"/>
            <w:shd w:val="clear" w:color="auto" w:fill="auto"/>
          </w:tcPr>
          <w:p w14:paraId="1DA4AD06" w14:textId="77777777" w:rsidR="003F7CE4" w:rsidRPr="00EF5447" w:rsidRDefault="003F7CE4" w:rsidP="0006210B">
            <w:pPr>
              <w:pStyle w:val="TAC"/>
              <w:rPr>
                <w:lang w:eastAsia="ja-JP"/>
              </w:rPr>
            </w:pPr>
            <w:r w:rsidRPr="00EF5447">
              <w:rPr>
                <w:rFonts w:cs="Arial"/>
              </w:rPr>
              <w:t>n78</w:t>
            </w:r>
          </w:p>
        </w:tc>
        <w:tc>
          <w:tcPr>
            <w:tcW w:w="1066" w:type="dxa"/>
            <w:shd w:val="clear" w:color="auto" w:fill="auto"/>
            <w:noWrap/>
          </w:tcPr>
          <w:p w14:paraId="518E8709" w14:textId="77777777" w:rsidR="003F7CE4" w:rsidRPr="00EF5447" w:rsidRDefault="003F7CE4" w:rsidP="0006210B">
            <w:pPr>
              <w:pStyle w:val="TAC"/>
            </w:pPr>
            <w:r w:rsidRPr="00EF5447">
              <w:rPr>
                <w:rFonts w:cs="Arial"/>
              </w:rPr>
              <w:t>3791</w:t>
            </w:r>
          </w:p>
        </w:tc>
        <w:tc>
          <w:tcPr>
            <w:tcW w:w="746" w:type="dxa"/>
            <w:shd w:val="clear" w:color="auto" w:fill="auto"/>
            <w:noWrap/>
          </w:tcPr>
          <w:p w14:paraId="63DF4586" w14:textId="77777777" w:rsidR="003F7CE4" w:rsidRPr="00EF5447" w:rsidRDefault="003F7CE4" w:rsidP="0006210B">
            <w:pPr>
              <w:pStyle w:val="TAC"/>
            </w:pPr>
            <w:r w:rsidRPr="00EF5447">
              <w:rPr>
                <w:rFonts w:cs="Arial"/>
              </w:rPr>
              <w:t>10</w:t>
            </w:r>
          </w:p>
        </w:tc>
        <w:tc>
          <w:tcPr>
            <w:tcW w:w="877" w:type="dxa"/>
            <w:shd w:val="clear" w:color="auto" w:fill="auto"/>
            <w:noWrap/>
          </w:tcPr>
          <w:p w14:paraId="077B1D0B" w14:textId="77777777" w:rsidR="003F7CE4" w:rsidRPr="00EF5447" w:rsidRDefault="003F7CE4" w:rsidP="0006210B">
            <w:pPr>
              <w:pStyle w:val="TAC"/>
            </w:pPr>
            <w:r w:rsidRPr="00EF5447">
              <w:rPr>
                <w:rFonts w:cs="Arial"/>
              </w:rPr>
              <w:t>50</w:t>
            </w:r>
          </w:p>
        </w:tc>
        <w:tc>
          <w:tcPr>
            <w:tcW w:w="1299" w:type="dxa"/>
            <w:shd w:val="clear" w:color="auto" w:fill="auto"/>
            <w:noWrap/>
          </w:tcPr>
          <w:p w14:paraId="1915F009" w14:textId="77777777" w:rsidR="003F7CE4" w:rsidRPr="00EF5447" w:rsidRDefault="003F7CE4" w:rsidP="0006210B">
            <w:pPr>
              <w:pStyle w:val="TAC"/>
            </w:pPr>
            <w:r w:rsidRPr="00EF5447">
              <w:rPr>
                <w:rFonts w:cs="Arial"/>
              </w:rPr>
              <w:t>3791</w:t>
            </w:r>
          </w:p>
        </w:tc>
        <w:tc>
          <w:tcPr>
            <w:tcW w:w="827" w:type="dxa"/>
            <w:shd w:val="clear" w:color="auto" w:fill="auto"/>
          </w:tcPr>
          <w:p w14:paraId="79A65638" w14:textId="77777777" w:rsidR="003F7CE4" w:rsidRPr="00EF5447" w:rsidRDefault="003F7CE4" w:rsidP="0006210B">
            <w:pPr>
              <w:pStyle w:val="TAC"/>
            </w:pPr>
            <w:r w:rsidRPr="00EF5447">
              <w:rPr>
                <w:rFonts w:cs="Arial"/>
              </w:rPr>
              <w:t>N/A</w:t>
            </w:r>
          </w:p>
        </w:tc>
        <w:tc>
          <w:tcPr>
            <w:tcW w:w="1248" w:type="dxa"/>
            <w:shd w:val="clear" w:color="auto" w:fill="auto"/>
          </w:tcPr>
          <w:p w14:paraId="7D469116" w14:textId="77777777" w:rsidR="003F7CE4" w:rsidRPr="00EF5447" w:rsidRDefault="003F7CE4" w:rsidP="0006210B">
            <w:pPr>
              <w:pStyle w:val="TAC"/>
            </w:pPr>
            <w:r w:rsidRPr="00EF5447">
              <w:rPr>
                <w:rFonts w:cs="Arial"/>
              </w:rPr>
              <w:t>N/A</w:t>
            </w:r>
          </w:p>
        </w:tc>
      </w:tr>
      <w:tr w:rsidR="003F7CE4" w:rsidRPr="00EF5447" w14:paraId="17CA85A0" w14:textId="77777777" w:rsidTr="0006210B">
        <w:trPr>
          <w:trHeight w:val="54"/>
          <w:jc w:val="center"/>
        </w:trPr>
        <w:tc>
          <w:tcPr>
            <w:tcW w:w="2258" w:type="dxa"/>
            <w:tcBorders>
              <w:top w:val="nil"/>
              <w:bottom w:val="single" w:sz="4" w:space="0" w:color="auto"/>
            </w:tcBorders>
            <w:shd w:val="clear" w:color="auto" w:fill="auto"/>
          </w:tcPr>
          <w:p w14:paraId="7CAEE816" w14:textId="77777777" w:rsidR="003F7CE4" w:rsidRPr="00EF5447" w:rsidRDefault="003F7CE4" w:rsidP="0006210B">
            <w:pPr>
              <w:pStyle w:val="TAC"/>
              <w:rPr>
                <w:rFonts w:eastAsia="MS Mincho"/>
              </w:rPr>
            </w:pPr>
          </w:p>
        </w:tc>
        <w:tc>
          <w:tcPr>
            <w:tcW w:w="968" w:type="dxa"/>
            <w:shd w:val="clear" w:color="auto" w:fill="auto"/>
          </w:tcPr>
          <w:p w14:paraId="5D0A7CBE" w14:textId="77777777" w:rsidR="003F7CE4" w:rsidRPr="00EF5447" w:rsidRDefault="003F7CE4" w:rsidP="0006210B">
            <w:pPr>
              <w:pStyle w:val="TAC"/>
              <w:rPr>
                <w:lang w:eastAsia="ja-JP"/>
              </w:rPr>
            </w:pPr>
            <w:r w:rsidRPr="00EF5447">
              <w:rPr>
                <w:rFonts w:cs="Arial"/>
              </w:rPr>
              <w:t>8</w:t>
            </w:r>
          </w:p>
        </w:tc>
        <w:tc>
          <w:tcPr>
            <w:tcW w:w="1066" w:type="dxa"/>
            <w:shd w:val="clear" w:color="auto" w:fill="auto"/>
            <w:noWrap/>
          </w:tcPr>
          <w:p w14:paraId="76605C76" w14:textId="77777777" w:rsidR="003F7CE4" w:rsidRPr="00EF5447" w:rsidRDefault="003F7CE4" w:rsidP="0006210B">
            <w:pPr>
              <w:pStyle w:val="TAC"/>
            </w:pPr>
            <w:r w:rsidRPr="00EF5447">
              <w:rPr>
                <w:rFonts w:cs="Arial"/>
              </w:rPr>
              <w:t>885</w:t>
            </w:r>
          </w:p>
        </w:tc>
        <w:tc>
          <w:tcPr>
            <w:tcW w:w="746" w:type="dxa"/>
            <w:shd w:val="clear" w:color="auto" w:fill="auto"/>
            <w:noWrap/>
          </w:tcPr>
          <w:p w14:paraId="69C81A18" w14:textId="77777777" w:rsidR="003F7CE4" w:rsidRPr="00EF5447" w:rsidRDefault="003F7CE4" w:rsidP="0006210B">
            <w:pPr>
              <w:pStyle w:val="TAC"/>
            </w:pPr>
            <w:r w:rsidRPr="00EF5447">
              <w:rPr>
                <w:rFonts w:cs="Arial"/>
              </w:rPr>
              <w:t>5</w:t>
            </w:r>
          </w:p>
        </w:tc>
        <w:tc>
          <w:tcPr>
            <w:tcW w:w="877" w:type="dxa"/>
            <w:shd w:val="clear" w:color="auto" w:fill="auto"/>
            <w:noWrap/>
          </w:tcPr>
          <w:p w14:paraId="3C9DF50B" w14:textId="77777777" w:rsidR="003F7CE4" w:rsidRPr="00EF5447" w:rsidRDefault="003F7CE4" w:rsidP="0006210B">
            <w:pPr>
              <w:pStyle w:val="TAC"/>
            </w:pPr>
            <w:r w:rsidRPr="00EF5447">
              <w:rPr>
                <w:rFonts w:cs="Arial"/>
              </w:rPr>
              <w:t>25</w:t>
            </w:r>
          </w:p>
        </w:tc>
        <w:tc>
          <w:tcPr>
            <w:tcW w:w="1299" w:type="dxa"/>
            <w:shd w:val="clear" w:color="auto" w:fill="auto"/>
            <w:noWrap/>
          </w:tcPr>
          <w:p w14:paraId="12CE772C" w14:textId="77777777" w:rsidR="003F7CE4" w:rsidRPr="00EF5447" w:rsidRDefault="003F7CE4" w:rsidP="0006210B">
            <w:pPr>
              <w:pStyle w:val="TAC"/>
            </w:pPr>
            <w:r w:rsidRPr="00EF5447">
              <w:rPr>
                <w:rFonts w:cs="Arial"/>
              </w:rPr>
              <w:t>930</w:t>
            </w:r>
          </w:p>
        </w:tc>
        <w:tc>
          <w:tcPr>
            <w:tcW w:w="827" w:type="dxa"/>
            <w:shd w:val="clear" w:color="auto" w:fill="auto"/>
          </w:tcPr>
          <w:p w14:paraId="15BE941A" w14:textId="77777777" w:rsidR="003F7CE4" w:rsidRPr="00EF5447" w:rsidRDefault="003F7CE4" w:rsidP="0006210B">
            <w:pPr>
              <w:pStyle w:val="TAC"/>
            </w:pPr>
            <w:r w:rsidRPr="00EF5447">
              <w:rPr>
                <w:rFonts w:cs="Arial"/>
              </w:rPr>
              <w:t>18.2</w:t>
            </w:r>
          </w:p>
        </w:tc>
        <w:tc>
          <w:tcPr>
            <w:tcW w:w="1248" w:type="dxa"/>
            <w:shd w:val="clear" w:color="auto" w:fill="auto"/>
          </w:tcPr>
          <w:p w14:paraId="4B445700" w14:textId="77777777" w:rsidR="003F7CE4" w:rsidRPr="00EF5447" w:rsidRDefault="003F7CE4" w:rsidP="0006210B">
            <w:pPr>
              <w:pStyle w:val="TAC"/>
            </w:pPr>
            <w:r w:rsidRPr="00EF5447">
              <w:rPr>
                <w:rFonts w:cs="Arial"/>
              </w:rPr>
              <w:t>IMD3</w:t>
            </w:r>
          </w:p>
        </w:tc>
      </w:tr>
      <w:tr w:rsidR="003F7CE4" w:rsidRPr="00EF5447" w14:paraId="5C07FE71" w14:textId="77777777" w:rsidTr="0006210B">
        <w:trPr>
          <w:trHeight w:val="54"/>
          <w:jc w:val="center"/>
        </w:trPr>
        <w:tc>
          <w:tcPr>
            <w:tcW w:w="2258" w:type="dxa"/>
            <w:tcBorders>
              <w:bottom w:val="nil"/>
            </w:tcBorders>
            <w:shd w:val="clear" w:color="auto" w:fill="auto"/>
          </w:tcPr>
          <w:p w14:paraId="4F7510CF" w14:textId="77777777" w:rsidR="003F7CE4" w:rsidRPr="00EF5447" w:rsidRDefault="003F7CE4" w:rsidP="0006210B">
            <w:pPr>
              <w:pStyle w:val="TAC"/>
              <w:rPr>
                <w:rFonts w:eastAsia="MS Mincho"/>
              </w:rPr>
            </w:pPr>
            <w:r w:rsidRPr="00EF5447">
              <w:t>DC_8A-20A_n78A</w:t>
            </w:r>
          </w:p>
        </w:tc>
        <w:tc>
          <w:tcPr>
            <w:tcW w:w="968" w:type="dxa"/>
            <w:shd w:val="clear" w:color="auto" w:fill="auto"/>
          </w:tcPr>
          <w:p w14:paraId="5912AC31" w14:textId="77777777" w:rsidR="003F7CE4" w:rsidRPr="00EF5447" w:rsidRDefault="003F7CE4" w:rsidP="0006210B">
            <w:pPr>
              <w:pStyle w:val="TAC"/>
              <w:rPr>
                <w:lang w:eastAsia="ja-JP"/>
              </w:rPr>
            </w:pPr>
            <w:r w:rsidRPr="00EF5447">
              <w:rPr>
                <w:rFonts w:eastAsia="MS Mincho"/>
              </w:rPr>
              <w:t>8</w:t>
            </w:r>
          </w:p>
        </w:tc>
        <w:tc>
          <w:tcPr>
            <w:tcW w:w="1066" w:type="dxa"/>
            <w:shd w:val="clear" w:color="auto" w:fill="auto"/>
            <w:noWrap/>
          </w:tcPr>
          <w:p w14:paraId="3C64A938" w14:textId="77777777" w:rsidR="003F7CE4" w:rsidRPr="00EF5447" w:rsidRDefault="003F7CE4" w:rsidP="0006210B">
            <w:pPr>
              <w:pStyle w:val="TAC"/>
            </w:pPr>
            <w:r w:rsidRPr="00EF5447">
              <w:rPr>
                <w:rFonts w:eastAsia="MS Mincho"/>
              </w:rPr>
              <w:t>890</w:t>
            </w:r>
          </w:p>
        </w:tc>
        <w:tc>
          <w:tcPr>
            <w:tcW w:w="746" w:type="dxa"/>
            <w:shd w:val="clear" w:color="auto" w:fill="auto"/>
            <w:noWrap/>
          </w:tcPr>
          <w:p w14:paraId="7CBCA5E0" w14:textId="77777777" w:rsidR="003F7CE4" w:rsidRPr="00EF5447" w:rsidRDefault="003F7CE4" w:rsidP="0006210B">
            <w:pPr>
              <w:pStyle w:val="TAC"/>
            </w:pPr>
            <w:r w:rsidRPr="00EF5447">
              <w:rPr>
                <w:rFonts w:eastAsia="MS Mincho"/>
              </w:rPr>
              <w:t>5</w:t>
            </w:r>
          </w:p>
        </w:tc>
        <w:tc>
          <w:tcPr>
            <w:tcW w:w="877" w:type="dxa"/>
            <w:shd w:val="clear" w:color="auto" w:fill="auto"/>
            <w:noWrap/>
          </w:tcPr>
          <w:p w14:paraId="6C348F17" w14:textId="77777777" w:rsidR="003F7CE4" w:rsidRPr="00EF5447" w:rsidRDefault="003F7CE4" w:rsidP="0006210B">
            <w:pPr>
              <w:pStyle w:val="TAC"/>
            </w:pPr>
            <w:r w:rsidRPr="00EF5447">
              <w:rPr>
                <w:rFonts w:eastAsia="MS Mincho"/>
              </w:rPr>
              <w:t>25</w:t>
            </w:r>
          </w:p>
        </w:tc>
        <w:tc>
          <w:tcPr>
            <w:tcW w:w="1299" w:type="dxa"/>
            <w:shd w:val="clear" w:color="auto" w:fill="auto"/>
            <w:noWrap/>
          </w:tcPr>
          <w:p w14:paraId="376243FE" w14:textId="77777777" w:rsidR="003F7CE4" w:rsidRPr="00EF5447" w:rsidRDefault="003F7CE4" w:rsidP="0006210B">
            <w:pPr>
              <w:pStyle w:val="TAC"/>
            </w:pPr>
            <w:r w:rsidRPr="00EF5447">
              <w:rPr>
                <w:rFonts w:eastAsia="MS Mincho"/>
              </w:rPr>
              <w:t>935</w:t>
            </w:r>
          </w:p>
        </w:tc>
        <w:tc>
          <w:tcPr>
            <w:tcW w:w="827" w:type="dxa"/>
            <w:shd w:val="clear" w:color="auto" w:fill="auto"/>
          </w:tcPr>
          <w:p w14:paraId="4FD72AA2" w14:textId="77777777" w:rsidR="003F7CE4" w:rsidRPr="00EF5447" w:rsidRDefault="003F7CE4" w:rsidP="0006210B">
            <w:pPr>
              <w:pStyle w:val="TAC"/>
            </w:pPr>
            <w:r w:rsidRPr="00EF5447">
              <w:rPr>
                <w:rFonts w:eastAsia="MS Mincho"/>
              </w:rPr>
              <w:t>N/A</w:t>
            </w:r>
          </w:p>
        </w:tc>
        <w:tc>
          <w:tcPr>
            <w:tcW w:w="1248" w:type="dxa"/>
            <w:shd w:val="clear" w:color="auto" w:fill="auto"/>
          </w:tcPr>
          <w:p w14:paraId="0C8B6E02" w14:textId="77777777" w:rsidR="003F7CE4" w:rsidRPr="00EF5447" w:rsidRDefault="003F7CE4" w:rsidP="0006210B">
            <w:pPr>
              <w:pStyle w:val="TAC"/>
            </w:pPr>
            <w:r w:rsidRPr="00EF5447">
              <w:rPr>
                <w:rFonts w:eastAsia="MS Mincho"/>
              </w:rPr>
              <w:t>N/A</w:t>
            </w:r>
          </w:p>
        </w:tc>
      </w:tr>
      <w:tr w:rsidR="003F7CE4" w:rsidRPr="00EF5447" w14:paraId="0FDE485D" w14:textId="77777777" w:rsidTr="0006210B">
        <w:trPr>
          <w:trHeight w:val="54"/>
          <w:jc w:val="center"/>
        </w:trPr>
        <w:tc>
          <w:tcPr>
            <w:tcW w:w="2258" w:type="dxa"/>
            <w:tcBorders>
              <w:top w:val="nil"/>
              <w:bottom w:val="nil"/>
            </w:tcBorders>
            <w:shd w:val="clear" w:color="auto" w:fill="auto"/>
          </w:tcPr>
          <w:p w14:paraId="39B92C56" w14:textId="77777777" w:rsidR="003F7CE4" w:rsidRPr="00EF5447" w:rsidRDefault="003F7CE4" w:rsidP="0006210B">
            <w:pPr>
              <w:pStyle w:val="TAC"/>
              <w:rPr>
                <w:rFonts w:eastAsia="MS Mincho"/>
              </w:rPr>
            </w:pPr>
          </w:p>
        </w:tc>
        <w:tc>
          <w:tcPr>
            <w:tcW w:w="968" w:type="dxa"/>
            <w:shd w:val="clear" w:color="auto" w:fill="auto"/>
          </w:tcPr>
          <w:p w14:paraId="0FE6BFAE" w14:textId="77777777" w:rsidR="003F7CE4" w:rsidRPr="00EF5447" w:rsidRDefault="003F7CE4" w:rsidP="0006210B">
            <w:pPr>
              <w:pStyle w:val="TAC"/>
              <w:rPr>
                <w:lang w:eastAsia="ja-JP"/>
              </w:rPr>
            </w:pPr>
            <w:r w:rsidRPr="00EF5447">
              <w:rPr>
                <w:rFonts w:eastAsia="MS Mincho"/>
              </w:rPr>
              <w:t>n78</w:t>
            </w:r>
          </w:p>
        </w:tc>
        <w:tc>
          <w:tcPr>
            <w:tcW w:w="1066" w:type="dxa"/>
            <w:shd w:val="clear" w:color="auto" w:fill="auto"/>
            <w:noWrap/>
          </w:tcPr>
          <w:p w14:paraId="225420EC" w14:textId="77777777" w:rsidR="003F7CE4" w:rsidRPr="00EF5447" w:rsidRDefault="003F7CE4" w:rsidP="0006210B">
            <w:pPr>
              <w:pStyle w:val="TAC"/>
            </w:pPr>
            <w:r w:rsidRPr="00EF5447">
              <w:rPr>
                <w:rFonts w:eastAsia="MS Mincho"/>
              </w:rPr>
              <w:t>3470</w:t>
            </w:r>
          </w:p>
        </w:tc>
        <w:tc>
          <w:tcPr>
            <w:tcW w:w="746" w:type="dxa"/>
            <w:shd w:val="clear" w:color="auto" w:fill="auto"/>
            <w:noWrap/>
          </w:tcPr>
          <w:p w14:paraId="107FC5BE" w14:textId="77777777" w:rsidR="003F7CE4" w:rsidRPr="00EF5447" w:rsidRDefault="003F7CE4" w:rsidP="0006210B">
            <w:pPr>
              <w:pStyle w:val="TAC"/>
            </w:pPr>
            <w:r w:rsidRPr="00EF5447">
              <w:rPr>
                <w:rFonts w:eastAsia="MS Mincho"/>
              </w:rPr>
              <w:t>10</w:t>
            </w:r>
          </w:p>
        </w:tc>
        <w:tc>
          <w:tcPr>
            <w:tcW w:w="877" w:type="dxa"/>
            <w:shd w:val="clear" w:color="auto" w:fill="auto"/>
            <w:noWrap/>
          </w:tcPr>
          <w:p w14:paraId="10D1D2DB" w14:textId="77777777" w:rsidR="003F7CE4" w:rsidRPr="00EF5447" w:rsidRDefault="003F7CE4" w:rsidP="0006210B">
            <w:pPr>
              <w:pStyle w:val="TAC"/>
            </w:pPr>
            <w:r w:rsidRPr="00EF5447">
              <w:rPr>
                <w:rFonts w:eastAsia="MS Mincho"/>
              </w:rPr>
              <w:t>50</w:t>
            </w:r>
          </w:p>
        </w:tc>
        <w:tc>
          <w:tcPr>
            <w:tcW w:w="1299" w:type="dxa"/>
            <w:shd w:val="clear" w:color="auto" w:fill="auto"/>
            <w:noWrap/>
          </w:tcPr>
          <w:p w14:paraId="5C92E450" w14:textId="77777777" w:rsidR="003F7CE4" w:rsidRPr="00EF5447" w:rsidRDefault="003F7CE4" w:rsidP="0006210B">
            <w:pPr>
              <w:pStyle w:val="TAC"/>
            </w:pPr>
            <w:r w:rsidRPr="00EF5447">
              <w:rPr>
                <w:rFonts w:eastAsia="MS Mincho"/>
              </w:rPr>
              <w:t>3470</w:t>
            </w:r>
          </w:p>
        </w:tc>
        <w:tc>
          <w:tcPr>
            <w:tcW w:w="827" w:type="dxa"/>
            <w:shd w:val="clear" w:color="auto" w:fill="auto"/>
          </w:tcPr>
          <w:p w14:paraId="0A4DB937" w14:textId="77777777" w:rsidR="003F7CE4" w:rsidRPr="00EF5447" w:rsidRDefault="003F7CE4" w:rsidP="0006210B">
            <w:pPr>
              <w:pStyle w:val="TAC"/>
            </w:pPr>
            <w:r w:rsidRPr="00EF5447">
              <w:rPr>
                <w:rFonts w:eastAsia="MS Mincho"/>
              </w:rPr>
              <w:t>N/A</w:t>
            </w:r>
          </w:p>
        </w:tc>
        <w:tc>
          <w:tcPr>
            <w:tcW w:w="1248" w:type="dxa"/>
            <w:shd w:val="clear" w:color="auto" w:fill="auto"/>
          </w:tcPr>
          <w:p w14:paraId="62C738E3" w14:textId="77777777" w:rsidR="003F7CE4" w:rsidRPr="00EF5447" w:rsidRDefault="003F7CE4" w:rsidP="0006210B">
            <w:pPr>
              <w:pStyle w:val="TAC"/>
            </w:pPr>
            <w:r w:rsidRPr="00EF5447">
              <w:rPr>
                <w:rFonts w:eastAsia="MS Mincho"/>
              </w:rPr>
              <w:t>N/A</w:t>
            </w:r>
          </w:p>
        </w:tc>
      </w:tr>
      <w:tr w:rsidR="003F7CE4" w:rsidRPr="00EF5447" w14:paraId="10EF0E89" w14:textId="77777777" w:rsidTr="0006210B">
        <w:trPr>
          <w:trHeight w:val="54"/>
          <w:jc w:val="center"/>
        </w:trPr>
        <w:tc>
          <w:tcPr>
            <w:tcW w:w="2258" w:type="dxa"/>
            <w:tcBorders>
              <w:top w:val="nil"/>
              <w:bottom w:val="nil"/>
            </w:tcBorders>
            <w:shd w:val="clear" w:color="auto" w:fill="auto"/>
          </w:tcPr>
          <w:p w14:paraId="5D8AE0D7" w14:textId="77777777" w:rsidR="003F7CE4" w:rsidRPr="00EF5447" w:rsidRDefault="003F7CE4" w:rsidP="0006210B">
            <w:pPr>
              <w:pStyle w:val="TAC"/>
              <w:rPr>
                <w:rFonts w:eastAsia="MS Mincho"/>
              </w:rPr>
            </w:pPr>
          </w:p>
        </w:tc>
        <w:tc>
          <w:tcPr>
            <w:tcW w:w="968" w:type="dxa"/>
            <w:shd w:val="clear" w:color="auto" w:fill="auto"/>
          </w:tcPr>
          <w:p w14:paraId="33E075C4" w14:textId="77777777" w:rsidR="003F7CE4" w:rsidRPr="00EF5447" w:rsidRDefault="003F7CE4" w:rsidP="0006210B">
            <w:pPr>
              <w:pStyle w:val="TAC"/>
              <w:rPr>
                <w:lang w:eastAsia="ja-JP"/>
              </w:rPr>
            </w:pPr>
            <w:r w:rsidRPr="00EF5447">
              <w:rPr>
                <w:rFonts w:eastAsia="MS Mincho"/>
              </w:rPr>
              <w:t>20</w:t>
            </w:r>
          </w:p>
        </w:tc>
        <w:tc>
          <w:tcPr>
            <w:tcW w:w="1066" w:type="dxa"/>
            <w:shd w:val="clear" w:color="auto" w:fill="auto"/>
            <w:noWrap/>
          </w:tcPr>
          <w:p w14:paraId="4512BBFE" w14:textId="77777777" w:rsidR="003F7CE4" w:rsidRPr="00EF5447" w:rsidRDefault="003F7CE4" w:rsidP="0006210B">
            <w:pPr>
              <w:pStyle w:val="TAC"/>
            </w:pPr>
            <w:r w:rsidRPr="00EF5447">
              <w:rPr>
                <w:rFonts w:eastAsia="MS Mincho"/>
              </w:rPr>
              <w:t>841</w:t>
            </w:r>
          </w:p>
        </w:tc>
        <w:tc>
          <w:tcPr>
            <w:tcW w:w="746" w:type="dxa"/>
            <w:shd w:val="clear" w:color="auto" w:fill="auto"/>
            <w:noWrap/>
          </w:tcPr>
          <w:p w14:paraId="7AC2C64D" w14:textId="77777777" w:rsidR="003F7CE4" w:rsidRPr="00EF5447" w:rsidRDefault="003F7CE4" w:rsidP="0006210B">
            <w:pPr>
              <w:pStyle w:val="TAC"/>
            </w:pPr>
            <w:r w:rsidRPr="00EF5447">
              <w:rPr>
                <w:rFonts w:eastAsia="MS Mincho"/>
              </w:rPr>
              <w:t>5</w:t>
            </w:r>
          </w:p>
        </w:tc>
        <w:tc>
          <w:tcPr>
            <w:tcW w:w="877" w:type="dxa"/>
            <w:shd w:val="clear" w:color="auto" w:fill="auto"/>
            <w:noWrap/>
          </w:tcPr>
          <w:p w14:paraId="1D3E7FAC" w14:textId="77777777" w:rsidR="003F7CE4" w:rsidRPr="00EF5447" w:rsidRDefault="003F7CE4" w:rsidP="0006210B">
            <w:pPr>
              <w:pStyle w:val="TAC"/>
            </w:pPr>
            <w:r w:rsidRPr="00EF5447">
              <w:rPr>
                <w:rFonts w:eastAsia="MS Mincho"/>
              </w:rPr>
              <w:t>25</w:t>
            </w:r>
          </w:p>
        </w:tc>
        <w:tc>
          <w:tcPr>
            <w:tcW w:w="1299" w:type="dxa"/>
            <w:shd w:val="clear" w:color="auto" w:fill="auto"/>
            <w:noWrap/>
          </w:tcPr>
          <w:p w14:paraId="01B49B2A" w14:textId="77777777" w:rsidR="003F7CE4" w:rsidRPr="00EF5447" w:rsidRDefault="003F7CE4" w:rsidP="0006210B">
            <w:pPr>
              <w:pStyle w:val="TAC"/>
            </w:pPr>
            <w:r w:rsidRPr="00EF5447">
              <w:rPr>
                <w:rFonts w:eastAsia="MS Mincho"/>
              </w:rPr>
              <w:t>800</w:t>
            </w:r>
          </w:p>
        </w:tc>
        <w:tc>
          <w:tcPr>
            <w:tcW w:w="827" w:type="dxa"/>
            <w:shd w:val="clear" w:color="auto" w:fill="auto"/>
          </w:tcPr>
          <w:p w14:paraId="08B15E26" w14:textId="77777777" w:rsidR="003F7CE4" w:rsidRPr="00EF5447" w:rsidRDefault="003F7CE4" w:rsidP="0006210B">
            <w:pPr>
              <w:pStyle w:val="TAC"/>
            </w:pPr>
            <w:r w:rsidRPr="00EF5447">
              <w:t>12.1</w:t>
            </w:r>
          </w:p>
        </w:tc>
        <w:tc>
          <w:tcPr>
            <w:tcW w:w="1248" w:type="dxa"/>
            <w:shd w:val="clear" w:color="auto" w:fill="auto"/>
          </w:tcPr>
          <w:p w14:paraId="17757AA7" w14:textId="77777777" w:rsidR="003F7CE4" w:rsidRPr="00EF5447" w:rsidRDefault="003F7CE4" w:rsidP="0006210B">
            <w:pPr>
              <w:pStyle w:val="TAC"/>
            </w:pPr>
            <w:r w:rsidRPr="00EF5447">
              <w:rPr>
                <w:rFonts w:eastAsia="MS Mincho"/>
              </w:rPr>
              <w:t>IMD4</w:t>
            </w:r>
          </w:p>
        </w:tc>
      </w:tr>
      <w:tr w:rsidR="003F7CE4" w:rsidRPr="00EF5447" w14:paraId="337C2D73" w14:textId="77777777" w:rsidTr="0006210B">
        <w:trPr>
          <w:trHeight w:val="54"/>
          <w:jc w:val="center"/>
        </w:trPr>
        <w:tc>
          <w:tcPr>
            <w:tcW w:w="2258" w:type="dxa"/>
            <w:tcBorders>
              <w:top w:val="nil"/>
              <w:bottom w:val="nil"/>
            </w:tcBorders>
            <w:shd w:val="clear" w:color="auto" w:fill="auto"/>
          </w:tcPr>
          <w:p w14:paraId="3E0D5900" w14:textId="77777777" w:rsidR="003F7CE4" w:rsidRPr="00EF5447" w:rsidRDefault="003F7CE4" w:rsidP="0006210B">
            <w:pPr>
              <w:pStyle w:val="TAC"/>
              <w:rPr>
                <w:rFonts w:eastAsia="MS Mincho"/>
              </w:rPr>
            </w:pPr>
          </w:p>
        </w:tc>
        <w:tc>
          <w:tcPr>
            <w:tcW w:w="968" w:type="dxa"/>
            <w:shd w:val="clear" w:color="auto" w:fill="auto"/>
          </w:tcPr>
          <w:p w14:paraId="211C322D" w14:textId="77777777" w:rsidR="003F7CE4" w:rsidRPr="00EF5447" w:rsidRDefault="003F7CE4" w:rsidP="0006210B">
            <w:pPr>
              <w:pStyle w:val="TAC"/>
              <w:rPr>
                <w:lang w:eastAsia="ja-JP"/>
              </w:rPr>
            </w:pPr>
            <w:r w:rsidRPr="00EF5447">
              <w:rPr>
                <w:rFonts w:eastAsia="MS Mincho"/>
              </w:rPr>
              <w:t>8</w:t>
            </w:r>
          </w:p>
        </w:tc>
        <w:tc>
          <w:tcPr>
            <w:tcW w:w="1066" w:type="dxa"/>
            <w:shd w:val="clear" w:color="auto" w:fill="auto"/>
            <w:noWrap/>
          </w:tcPr>
          <w:p w14:paraId="51BDA9FC" w14:textId="77777777" w:rsidR="003F7CE4" w:rsidRPr="00EF5447" w:rsidRDefault="003F7CE4" w:rsidP="0006210B">
            <w:pPr>
              <w:pStyle w:val="TAC"/>
            </w:pPr>
            <w:r w:rsidRPr="00EF5447">
              <w:t>895</w:t>
            </w:r>
          </w:p>
        </w:tc>
        <w:tc>
          <w:tcPr>
            <w:tcW w:w="746" w:type="dxa"/>
            <w:shd w:val="clear" w:color="auto" w:fill="auto"/>
            <w:noWrap/>
          </w:tcPr>
          <w:p w14:paraId="742F06E1" w14:textId="77777777" w:rsidR="003F7CE4" w:rsidRPr="00EF5447" w:rsidRDefault="003F7CE4" w:rsidP="0006210B">
            <w:pPr>
              <w:pStyle w:val="TAC"/>
            </w:pPr>
            <w:r w:rsidRPr="00EF5447">
              <w:rPr>
                <w:rFonts w:eastAsia="MS Mincho"/>
              </w:rPr>
              <w:t>5</w:t>
            </w:r>
          </w:p>
        </w:tc>
        <w:tc>
          <w:tcPr>
            <w:tcW w:w="877" w:type="dxa"/>
            <w:shd w:val="clear" w:color="auto" w:fill="auto"/>
            <w:noWrap/>
          </w:tcPr>
          <w:p w14:paraId="4B27D9E0" w14:textId="77777777" w:rsidR="003F7CE4" w:rsidRPr="00EF5447" w:rsidRDefault="003F7CE4" w:rsidP="0006210B">
            <w:pPr>
              <w:pStyle w:val="TAC"/>
            </w:pPr>
            <w:r w:rsidRPr="00EF5447">
              <w:rPr>
                <w:rFonts w:eastAsia="MS Mincho"/>
              </w:rPr>
              <w:t>25</w:t>
            </w:r>
          </w:p>
        </w:tc>
        <w:tc>
          <w:tcPr>
            <w:tcW w:w="1299" w:type="dxa"/>
            <w:shd w:val="clear" w:color="auto" w:fill="auto"/>
            <w:noWrap/>
          </w:tcPr>
          <w:p w14:paraId="52DE5531" w14:textId="77777777" w:rsidR="003F7CE4" w:rsidRPr="00EF5447" w:rsidRDefault="003F7CE4" w:rsidP="0006210B">
            <w:pPr>
              <w:pStyle w:val="TAC"/>
            </w:pPr>
            <w:r w:rsidRPr="00EF5447">
              <w:t>940</w:t>
            </w:r>
          </w:p>
        </w:tc>
        <w:tc>
          <w:tcPr>
            <w:tcW w:w="827" w:type="dxa"/>
            <w:shd w:val="clear" w:color="auto" w:fill="auto"/>
          </w:tcPr>
          <w:p w14:paraId="36772B71" w14:textId="77777777" w:rsidR="003F7CE4" w:rsidRPr="00EF5447" w:rsidRDefault="003F7CE4" w:rsidP="0006210B">
            <w:pPr>
              <w:pStyle w:val="TAC"/>
            </w:pPr>
            <w:r w:rsidRPr="00EF5447">
              <w:t>12.1</w:t>
            </w:r>
          </w:p>
        </w:tc>
        <w:tc>
          <w:tcPr>
            <w:tcW w:w="1248" w:type="dxa"/>
            <w:shd w:val="clear" w:color="auto" w:fill="auto"/>
          </w:tcPr>
          <w:p w14:paraId="14CA6472" w14:textId="77777777" w:rsidR="003F7CE4" w:rsidRPr="00EF5447" w:rsidRDefault="003F7CE4" w:rsidP="0006210B">
            <w:pPr>
              <w:pStyle w:val="TAC"/>
            </w:pPr>
            <w:r w:rsidRPr="00EF5447">
              <w:rPr>
                <w:rFonts w:eastAsia="MS Mincho"/>
              </w:rPr>
              <w:t>IMD4</w:t>
            </w:r>
          </w:p>
        </w:tc>
      </w:tr>
      <w:tr w:rsidR="003F7CE4" w:rsidRPr="00EF5447" w14:paraId="246E34F1" w14:textId="77777777" w:rsidTr="0006210B">
        <w:trPr>
          <w:trHeight w:val="54"/>
          <w:jc w:val="center"/>
        </w:trPr>
        <w:tc>
          <w:tcPr>
            <w:tcW w:w="2258" w:type="dxa"/>
            <w:tcBorders>
              <w:top w:val="nil"/>
              <w:bottom w:val="nil"/>
            </w:tcBorders>
            <w:shd w:val="clear" w:color="auto" w:fill="auto"/>
          </w:tcPr>
          <w:p w14:paraId="3DE86BEB" w14:textId="77777777" w:rsidR="003F7CE4" w:rsidRPr="00EF5447" w:rsidRDefault="003F7CE4" w:rsidP="0006210B">
            <w:pPr>
              <w:pStyle w:val="TAC"/>
              <w:rPr>
                <w:rFonts w:eastAsia="MS Mincho"/>
              </w:rPr>
            </w:pPr>
          </w:p>
        </w:tc>
        <w:tc>
          <w:tcPr>
            <w:tcW w:w="968" w:type="dxa"/>
            <w:shd w:val="clear" w:color="auto" w:fill="auto"/>
          </w:tcPr>
          <w:p w14:paraId="1880F9BB" w14:textId="77777777" w:rsidR="003F7CE4" w:rsidRPr="00EF5447" w:rsidRDefault="003F7CE4" w:rsidP="0006210B">
            <w:pPr>
              <w:pStyle w:val="TAC"/>
              <w:rPr>
                <w:lang w:eastAsia="ja-JP"/>
              </w:rPr>
            </w:pPr>
            <w:r w:rsidRPr="00EF5447">
              <w:rPr>
                <w:rFonts w:eastAsia="MS Mincho"/>
              </w:rPr>
              <w:t>n78</w:t>
            </w:r>
          </w:p>
        </w:tc>
        <w:tc>
          <w:tcPr>
            <w:tcW w:w="1066" w:type="dxa"/>
            <w:shd w:val="clear" w:color="auto" w:fill="auto"/>
            <w:noWrap/>
          </w:tcPr>
          <w:p w14:paraId="26F928DE" w14:textId="77777777" w:rsidR="003F7CE4" w:rsidRPr="00EF5447" w:rsidRDefault="003F7CE4" w:rsidP="0006210B">
            <w:pPr>
              <w:pStyle w:val="TAC"/>
            </w:pPr>
            <w:r w:rsidRPr="00EF5447">
              <w:t>3481</w:t>
            </w:r>
          </w:p>
        </w:tc>
        <w:tc>
          <w:tcPr>
            <w:tcW w:w="746" w:type="dxa"/>
            <w:shd w:val="clear" w:color="auto" w:fill="auto"/>
            <w:noWrap/>
          </w:tcPr>
          <w:p w14:paraId="3FA18D63" w14:textId="77777777" w:rsidR="003F7CE4" w:rsidRPr="00EF5447" w:rsidRDefault="003F7CE4" w:rsidP="0006210B">
            <w:pPr>
              <w:pStyle w:val="TAC"/>
            </w:pPr>
            <w:r w:rsidRPr="00EF5447">
              <w:rPr>
                <w:rFonts w:eastAsia="MS Mincho"/>
              </w:rPr>
              <w:t>10</w:t>
            </w:r>
          </w:p>
        </w:tc>
        <w:tc>
          <w:tcPr>
            <w:tcW w:w="877" w:type="dxa"/>
            <w:shd w:val="clear" w:color="auto" w:fill="auto"/>
            <w:noWrap/>
          </w:tcPr>
          <w:p w14:paraId="33B9E668" w14:textId="77777777" w:rsidR="003F7CE4" w:rsidRPr="00EF5447" w:rsidRDefault="003F7CE4" w:rsidP="0006210B">
            <w:pPr>
              <w:pStyle w:val="TAC"/>
            </w:pPr>
            <w:r w:rsidRPr="00EF5447">
              <w:rPr>
                <w:rFonts w:eastAsia="MS Mincho"/>
              </w:rPr>
              <w:t>50</w:t>
            </w:r>
          </w:p>
        </w:tc>
        <w:tc>
          <w:tcPr>
            <w:tcW w:w="1299" w:type="dxa"/>
            <w:shd w:val="clear" w:color="auto" w:fill="auto"/>
            <w:noWrap/>
          </w:tcPr>
          <w:p w14:paraId="7DC8FCA5" w14:textId="77777777" w:rsidR="003F7CE4" w:rsidRPr="00EF5447" w:rsidRDefault="003F7CE4" w:rsidP="0006210B">
            <w:pPr>
              <w:pStyle w:val="TAC"/>
            </w:pPr>
            <w:r w:rsidRPr="00EF5447">
              <w:t>3481</w:t>
            </w:r>
          </w:p>
        </w:tc>
        <w:tc>
          <w:tcPr>
            <w:tcW w:w="827" w:type="dxa"/>
            <w:shd w:val="clear" w:color="auto" w:fill="auto"/>
          </w:tcPr>
          <w:p w14:paraId="2291301E" w14:textId="77777777" w:rsidR="003F7CE4" w:rsidRPr="00EF5447" w:rsidRDefault="003F7CE4" w:rsidP="0006210B">
            <w:pPr>
              <w:pStyle w:val="TAC"/>
            </w:pPr>
            <w:r w:rsidRPr="00EF5447">
              <w:rPr>
                <w:rFonts w:eastAsia="MS Mincho"/>
              </w:rPr>
              <w:t>N/A</w:t>
            </w:r>
          </w:p>
        </w:tc>
        <w:tc>
          <w:tcPr>
            <w:tcW w:w="1248" w:type="dxa"/>
            <w:shd w:val="clear" w:color="auto" w:fill="auto"/>
          </w:tcPr>
          <w:p w14:paraId="36EFB136" w14:textId="77777777" w:rsidR="003F7CE4" w:rsidRPr="00EF5447" w:rsidRDefault="003F7CE4" w:rsidP="0006210B">
            <w:pPr>
              <w:pStyle w:val="TAC"/>
            </w:pPr>
            <w:r w:rsidRPr="00EF5447">
              <w:rPr>
                <w:rFonts w:eastAsia="MS Mincho"/>
              </w:rPr>
              <w:t>N/A</w:t>
            </w:r>
          </w:p>
        </w:tc>
      </w:tr>
      <w:tr w:rsidR="003F7CE4" w:rsidRPr="00EF5447" w14:paraId="4B54E622" w14:textId="77777777" w:rsidTr="0006210B">
        <w:trPr>
          <w:trHeight w:val="54"/>
          <w:jc w:val="center"/>
        </w:trPr>
        <w:tc>
          <w:tcPr>
            <w:tcW w:w="2258" w:type="dxa"/>
            <w:tcBorders>
              <w:top w:val="nil"/>
              <w:bottom w:val="single" w:sz="4" w:space="0" w:color="auto"/>
            </w:tcBorders>
            <w:shd w:val="clear" w:color="auto" w:fill="auto"/>
          </w:tcPr>
          <w:p w14:paraId="32F1D09A" w14:textId="77777777" w:rsidR="003F7CE4" w:rsidRPr="00EF5447" w:rsidRDefault="003F7CE4" w:rsidP="0006210B">
            <w:pPr>
              <w:pStyle w:val="TAC"/>
              <w:rPr>
                <w:rFonts w:eastAsia="MS Mincho"/>
              </w:rPr>
            </w:pPr>
          </w:p>
        </w:tc>
        <w:tc>
          <w:tcPr>
            <w:tcW w:w="968" w:type="dxa"/>
            <w:shd w:val="clear" w:color="auto" w:fill="auto"/>
          </w:tcPr>
          <w:p w14:paraId="01DC6FA1" w14:textId="77777777" w:rsidR="003F7CE4" w:rsidRPr="00EF5447" w:rsidRDefault="003F7CE4" w:rsidP="0006210B">
            <w:pPr>
              <w:pStyle w:val="TAC"/>
              <w:rPr>
                <w:lang w:eastAsia="ja-JP"/>
              </w:rPr>
            </w:pPr>
            <w:r w:rsidRPr="00EF5447">
              <w:rPr>
                <w:rFonts w:eastAsia="MS Mincho"/>
              </w:rPr>
              <w:t>20</w:t>
            </w:r>
          </w:p>
        </w:tc>
        <w:tc>
          <w:tcPr>
            <w:tcW w:w="1066" w:type="dxa"/>
            <w:shd w:val="clear" w:color="auto" w:fill="auto"/>
            <w:noWrap/>
          </w:tcPr>
          <w:p w14:paraId="00B31223" w14:textId="77777777" w:rsidR="003F7CE4" w:rsidRPr="00EF5447" w:rsidRDefault="003F7CE4" w:rsidP="0006210B">
            <w:pPr>
              <w:pStyle w:val="TAC"/>
            </w:pPr>
            <w:r w:rsidRPr="00EF5447">
              <w:t>847</w:t>
            </w:r>
          </w:p>
        </w:tc>
        <w:tc>
          <w:tcPr>
            <w:tcW w:w="746" w:type="dxa"/>
            <w:shd w:val="clear" w:color="auto" w:fill="auto"/>
            <w:noWrap/>
          </w:tcPr>
          <w:p w14:paraId="70CB875B" w14:textId="77777777" w:rsidR="003F7CE4" w:rsidRPr="00EF5447" w:rsidRDefault="003F7CE4" w:rsidP="0006210B">
            <w:pPr>
              <w:pStyle w:val="TAC"/>
            </w:pPr>
            <w:r w:rsidRPr="00EF5447">
              <w:rPr>
                <w:rFonts w:eastAsia="MS Mincho"/>
              </w:rPr>
              <w:t>5</w:t>
            </w:r>
          </w:p>
        </w:tc>
        <w:tc>
          <w:tcPr>
            <w:tcW w:w="877" w:type="dxa"/>
            <w:shd w:val="clear" w:color="auto" w:fill="auto"/>
            <w:noWrap/>
          </w:tcPr>
          <w:p w14:paraId="4B149933" w14:textId="77777777" w:rsidR="003F7CE4" w:rsidRPr="00EF5447" w:rsidRDefault="003F7CE4" w:rsidP="0006210B">
            <w:pPr>
              <w:pStyle w:val="TAC"/>
            </w:pPr>
            <w:r w:rsidRPr="00EF5447">
              <w:rPr>
                <w:rFonts w:eastAsia="MS Mincho"/>
              </w:rPr>
              <w:t>25</w:t>
            </w:r>
          </w:p>
        </w:tc>
        <w:tc>
          <w:tcPr>
            <w:tcW w:w="1299" w:type="dxa"/>
            <w:shd w:val="clear" w:color="auto" w:fill="auto"/>
            <w:noWrap/>
          </w:tcPr>
          <w:p w14:paraId="70461CF4" w14:textId="77777777" w:rsidR="003F7CE4" w:rsidRPr="00EF5447" w:rsidRDefault="003F7CE4" w:rsidP="0006210B">
            <w:pPr>
              <w:pStyle w:val="TAC"/>
            </w:pPr>
            <w:r w:rsidRPr="00EF5447">
              <w:t>806</w:t>
            </w:r>
          </w:p>
        </w:tc>
        <w:tc>
          <w:tcPr>
            <w:tcW w:w="827" w:type="dxa"/>
            <w:shd w:val="clear" w:color="auto" w:fill="auto"/>
          </w:tcPr>
          <w:p w14:paraId="4CD1BE44" w14:textId="77777777" w:rsidR="003F7CE4" w:rsidRPr="00EF5447" w:rsidRDefault="003F7CE4" w:rsidP="0006210B">
            <w:pPr>
              <w:pStyle w:val="TAC"/>
            </w:pPr>
            <w:r w:rsidRPr="00EF5447">
              <w:rPr>
                <w:rFonts w:eastAsia="MS Mincho"/>
              </w:rPr>
              <w:t>N/A</w:t>
            </w:r>
          </w:p>
        </w:tc>
        <w:tc>
          <w:tcPr>
            <w:tcW w:w="1248" w:type="dxa"/>
            <w:shd w:val="clear" w:color="auto" w:fill="auto"/>
          </w:tcPr>
          <w:p w14:paraId="257D19D6" w14:textId="77777777" w:rsidR="003F7CE4" w:rsidRPr="00EF5447" w:rsidRDefault="003F7CE4" w:rsidP="0006210B">
            <w:pPr>
              <w:pStyle w:val="TAC"/>
            </w:pPr>
            <w:r w:rsidRPr="00EF5447">
              <w:rPr>
                <w:rFonts w:eastAsia="MS Mincho"/>
              </w:rPr>
              <w:t>N/A</w:t>
            </w:r>
          </w:p>
        </w:tc>
      </w:tr>
      <w:tr w:rsidR="003F7CE4" w:rsidRPr="00EF5447" w14:paraId="200A219D" w14:textId="77777777" w:rsidTr="0006210B">
        <w:trPr>
          <w:trHeight w:val="54"/>
          <w:jc w:val="center"/>
        </w:trPr>
        <w:tc>
          <w:tcPr>
            <w:tcW w:w="2258" w:type="dxa"/>
            <w:tcBorders>
              <w:bottom w:val="nil"/>
            </w:tcBorders>
            <w:shd w:val="clear" w:color="auto" w:fill="auto"/>
          </w:tcPr>
          <w:p w14:paraId="130D7375" w14:textId="77777777" w:rsidR="003F7CE4" w:rsidRPr="00EF5447" w:rsidRDefault="003F7CE4" w:rsidP="0006210B">
            <w:pPr>
              <w:pStyle w:val="TAC"/>
              <w:rPr>
                <w:rFonts w:eastAsia="MS Mincho"/>
              </w:rPr>
            </w:pPr>
            <w:r w:rsidRPr="00EF5447">
              <w:t>DC_8A_n28</w:t>
            </w:r>
            <w:r w:rsidRPr="00EF5447">
              <w:rPr>
                <w:rFonts w:eastAsia="맑은 고딕"/>
                <w:lang w:eastAsia="ko-KR"/>
              </w:rPr>
              <w:t>A-</w:t>
            </w:r>
            <w:r w:rsidRPr="00EF5447">
              <w:t>n77A</w:t>
            </w:r>
          </w:p>
        </w:tc>
        <w:tc>
          <w:tcPr>
            <w:tcW w:w="968" w:type="dxa"/>
            <w:shd w:val="clear" w:color="auto" w:fill="auto"/>
          </w:tcPr>
          <w:p w14:paraId="0612FF76" w14:textId="77777777" w:rsidR="003F7CE4" w:rsidRPr="00EF5447" w:rsidRDefault="003F7CE4" w:rsidP="0006210B">
            <w:pPr>
              <w:pStyle w:val="TAC"/>
              <w:rPr>
                <w:rFonts w:eastAsia="MS Mincho"/>
              </w:rPr>
            </w:pPr>
            <w:r w:rsidRPr="00EF5447">
              <w:t>8</w:t>
            </w:r>
          </w:p>
        </w:tc>
        <w:tc>
          <w:tcPr>
            <w:tcW w:w="1066" w:type="dxa"/>
            <w:shd w:val="clear" w:color="auto" w:fill="auto"/>
            <w:noWrap/>
          </w:tcPr>
          <w:p w14:paraId="21DF0EF0" w14:textId="77777777" w:rsidR="003F7CE4" w:rsidRPr="00EF5447" w:rsidRDefault="003F7CE4" w:rsidP="0006210B">
            <w:pPr>
              <w:pStyle w:val="TAC"/>
            </w:pPr>
            <w:r w:rsidRPr="00EF5447">
              <w:t>910</w:t>
            </w:r>
          </w:p>
        </w:tc>
        <w:tc>
          <w:tcPr>
            <w:tcW w:w="746" w:type="dxa"/>
            <w:shd w:val="clear" w:color="auto" w:fill="auto"/>
            <w:noWrap/>
          </w:tcPr>
          <w:p w14:paraId="054CC217" w14:textId="77777777" w:rsidR="003F7CE4" w:rsidRPr="00EF5447" w:rsidRDefault="003F7CE4" w:rsidP="0006210B">
            <w:pPr>
              <w:pStyle w:val="TAC"/>
              <w:rPr>
                <w:rFonts w:eastAsia="MS Mincho"/>
              </w:rPr>
            </w:pPr>
            <w:r w:rsidRPr="00EF5447">
              <w:t>5</w:t>
            </w:r>
          </w:p>
        </w:tc>
        <w:tc>
          <w:tcPr>
            <w:tcW w:w="877" w:type="dxa"/>
            <w:shd w:val="clear" w:color="auto" w:fill="auto"/>
            <w:noWrap/>
          </w:tcPr>
          <w:p w14:paraId="6CBEA8F8"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69653045" w14:textId="77777777" w:rsidR="003F7CE4" w:rsidRPr="00EF5447" w:rsidRDefault="003F7CE4" w:rsidP="0006210B">
            <w:pPr>
              <w:pStyle w:val="TAC"/>
            </w:pPr>
            <w:r w:rsidRPr="00EF5447">
              <w:t>955</w:t>
            </w:r>
          </w:p>
        </w:tc>
        <w:tc>
          <w:tcPr>
            <w:tcW w:w="827" w:type="dxa"/>
            <w:shd w:val="clear" w:color="auto" w:fill="auto"/>
          </w:tcPr>
          <w:p w14:paraId="69F9C2C5" w14:textId="77777777" w:rsidR="003F7CE4" w:rsidRPr="00EF5447" w:rsidRDefault="003F7CE4" w:rsidP="0006210B">
            <w:pPr>
              <w:pStyle w:val="TAC"/>
              <w:rPr>
                <w:rFonts w:eastAsia="MS Mincho"/>
              </w:rPr>
            </w:pPr>
            <w:r w:rsidRPr="00EF5447">
              <w:t>N/A</w:t>
            </w:r>
          </w:p>
        </w:tc>
        <w:tc>
          <w:tcPr>
            <w:tcW w:w="1248" w:type="dxa"/>
            <w:shd w:val="clear" w:color="auto" w:fill="auto"/>
          </w:tcPr>
          <w:p w14:paraId="2DB1FB80" w14:textId="77777777" w:rsidR="003F7CE4" w:rsidRPr="00EF5447" w:rsidRDefault="003F7CE4" w:rsidP="0006210B">
            <w:pPr>
              <w:pStyle w:val="TAC"/>
              <w:rPr>
                <w:rFonts w:eastAsia="MS Mincho"/>
              </w:rPr>
            </w:pPr>
            <w:r w:rsidRPr="00EF5447">
              <w:t>N/A</w:t>
            </w:r>
          </w:p>
        </w:tc>
      </w:tr>
      <w:tr w:rsidR="003F7CE4" w:rsidRPr="00EF5447" w14:paraId="05F6604B" w14:textId="77777777" w:rsidTr="0006210B">
        <w:trPr>
          <w:trHeight w:val="54"/>
          <w:jc w:val="center"/>
        </w:trPr>
        <w:tc>
          <w:tcPr>
            <w:tcW w:w="2258" w:type="dxa"/>
            <w:tcBorders>
              <w:top w:val="nil"/>
              <w:bottom w:val="nil"/>
            </w:tcBorders>
            <w:shd w:val="clear" w:color="auto" w:fill="auto"/>
          </w:tcPr>
          <w:p w14:paraId="3FB83BC8" w14:textId="77777777" w:rsidR="003F7CE4" w:rsidRPr="00EF5447" w:rsidRDefault="003F7CE4" w:rsidP="0006210B">
            <w:pPr>
              <w:pStyle w:val="TAC"/>
              <w:rPr>
                <w:rFonts w:eastAsia="MS Mincho"/>
              </w:rPr>
            </w:pPr>
          </w:p>
        </w:tc>
        <w:tc>
          <w:tcPr>
            <w:tcW w:w="968" w:type="dxa"/>
            <w:shd w:val="clear" w:color="auto" w:fill="auto"/>
          </w:tcPr>
          <w:p w14:paraId="19DA46E5" w14:textId="77777777" w:rsidR="003F7CE4" w:rsidRPr="00EF5447" w:rsidRDefault="003F7CE4" w:rsidP="0006210B">
            <w:pPr>
              <w:pStyle w:val="TAC"/>
              <w:rPr>
                <w:rFonts w:eastAsia="MS Mincho"/>
              </w:rPr>
            </w:pPr>
            <w:r w:rsidRPr="00EF5447">
              <w:t>n28</w:t>
            </w:r>
          </w:p>
        </w:tc>
        <w:tc>
          <w:tcPr>
            <w:tcW w:w="1066" w:type="dxa"/>
            <w:shd w:val="clear" w:color="auto" w:fill="auto"/>
            <w:noWrap/>
          </w:tcPr>
          <w:p w14:paraId="65DE6D7F" w14:textId="77777777" w:rsidR="003F7CE4" w:rsidRPr="00EF5447" w:rsidRDefault="003F7CE4" w:rsidP="0006210B">
            <w:pPr>
              <w:pStyle w:val="TAC"/>
            </w:pPr>
            <w:r w:rsidRPr="00EF5447">
              <w:t>743</w:t>
            </w:r>
          </w:p>
        </w:tc>
        <w:tc>
          <w:tcPr>
            <w:tcW w:w="746" w:type="dxa"/>
            <w:shd w:val="clear" w:color="auto" w:fill="auto"/>
            <w:noWrap/>
          </w:tcPr>
          <w:p w14:paraId="211B84B8" w14:textId="77777777" w:rsidR="003F7CE4" w:rsidRPr="00EF5447" w:rsidRDefault="003F7CE4" w:rsidP="0006210B">
            <w:pPr>
              <w:pStyle w:val="TAC"/>
              <w:rPr>
                <w:rFonts w:eastAsia="MS Mincho"/>
              </w:rPr>
            </w:pPr>
            <w:r w:rsidRPr="00EF5447">
              <w:t>5</w:t>
            </w:r>
          </w:p>
        </w:tc>
        <w:tc>
          <w:tcPr>
            <w:tcW w:w="877" w:type="dxa"/>
            <w:shd w:val="clear" w:color="auto" w:fill="auto"/>
            <w:noWrap/>
          </w:tcPr>
          <w:p w14:paraId="37BF49AE"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407A72F3" w14:textId="77777777" w:rsidR="003F7CE4" w:rsidRPr="00EF5447" w:rsidRDefault="003F7CE4" w:rsidP="0006210B">
            <w:pPr>
              <w:pStyle w:val="TAC"/>
            </w:pPr>
            <w:r w:rsidRPr="00EF5447">
              <w:t>798</w:t>
            </w:r>
          </w:p>
        </w:tc>
        <w:tc>
          <w:tcPr>
            <w:tcW w:w="827" w:type="dxa"/>
            <w:shd w:val="clear" w:color="auto" w:fill="auto"/>
          </w:tcPr>
          <w:p w14:paraId="3498ACD8" w14:textId="77777777" w:rsidR="003F7CE4" w:rsidRPr="00EF5447" w:rsidRDefault="003F7CE4" w:rsidP="0006210B">
            <w:pPr>
              <w:pStyle w:val="TAC"/>
              <w:rPr>
                <w:rFonts w:eastAsia="MS Mincho"/>
              </w:rPr>
            </w:pPr>
            <w:r w:rsidRPr="00EF5447">
              <w:t>N/A</w:t>
            </w:r>
          </w:p>
        </w:tc>
        <w:tc>
          <w:tcPr>
            <w:tcW w:w="1248" w:type="dxa"/>
            <w:shd w:val="clear" w:color="auto" w:fill="auto"/>
          </w:tcPr>
          <w:p w14:paraId="602BA8C4" w14:textId="77777777" w:rsidR="003F7CE4" w:rsidRPr="00EF5447" w:rsidRDefault="003F7CE4" w:rsidP="0006210B">
            <w:pPr>
              <w:pStyle w:val="TAC"/>
              <w:rPr>
                <w:rFonts w:eastAsia="MS Mincho"/>
              </w:rPr>
            </w:pPr>
            <w:r w:rsidRPr="00EF5447">
              <w:t>N/A</w:t>
            </w:r>
          </w:p>
        </w:tc>
      </w:tr>
      <w:tr w:rsidR="003F7CE4" w:rsidRPr="00EF5447" w14:paraId="3DBBB14B" w14:textId="77777777" w:rsidTr="0006210B">
        <w:trPr>
          <w:trHeight w:val="54"/>
          <w:jc w:val="center"/>
        </w:trPr>
        <w:tc>
          <w:tcPr>
            <w:tcW w:w="2258" w:type="dxa"/>
            <w:tcBorders>
              <w:top w:val="nil"/>
              <w:bottom w:val="nil"/>
            </w:tcBorders>
            <w:shd w:val="clear" w:color="auto" w:fill="auto"/>
          </w:tcPr>
          <w:p w14:paraId="57D8BEBD" w14:textId="77777777" w:rsidR="003F7CE4" w:rsidRPr="00EF5447" w:rsidRDefault="003F7CE4" w:rsidP="0006210B">
            <w:pPr>
              <w:pStyle w:val="TAC"/>
              <w:rPr>
                <w:rFonts w:eastAsia="MS Mincho"/>
              </w:rPr>
            </w:pPr>
          </w:p>
        </w:tc>
        <w:tc>
          <w:tcPr>
            <w:tcW w:w="968" w:type="dxa"/>
            <w:shd w:val="clear" w:color="auto" w:fill="auto"/>
          </w:tcPr>
          <w:p w14:paraId="311A39EB" w14:textId="77777777" w:rsidR="003F7CE4" w:rsidRPr="00EF5447" w:rsidRDefault="003F7CE4" w:rsidP="0006210B">
            <w:pPr>
              <w:pStyle w:val="TAC"/>
              <w:rPr>
                <w:rFonts w:eastAsia="MS Mincho"/>
              </w:rPr>
            </w:pPr>
            <w:r w:rsidRPr="00EF5447">
              <w:t>n77</w:t>
            </w:r>
          </w:p>
        </w:tc>
        <w:tc>
          <w:tcPr>
            <w:tcW w:w="1066" w:type="dxa"/>
            <w:shd w:val="clear" w:color="auto" w:fill="auto"/>
            <w:noWrap/>
          </w:tcPr>
          <w:p w14:paraId="562CBD5E" w14:textId="77777777" w:rsidR="003F7CE4" w:rsidRPr="00EF5447" w:rsidRDefault="003F7CE4" w:rsidP="0006210B">
            <w:pPr>
              <w:pStyle w:val="TAC"/>
            </w:pPr>
            <w:r w:rsidRPr="00EF5447">
              <w:t>3473</w:t>
            </w:r>
          </w:p>
        </w:tc>
        <w:tc>
          <w:tcPr>
            <w:tcW w:w="746" w:type="dxa"/>
            <w:shd w:val="clear" w:color="auto" w:fill="auto"/>
            <w:noWrap/>
          </w:tcPr>
          <w:p w14:paraId="0D69A68E" w14:textId="77777777" w:rsidR="003F7CE4" w:rsidRPr="00EF5447" w:rsidRDefault="003F7CE4" w:rsidP="0006210B">
            <w:pPr>
              <w:pStyle w:val="TAC"/>
              <w:rPr>
                <w:rFonts w:eastAsia="MS Mincho"/>
              </w:rPr>
            </w:pPr>
            <w:r w:rsidRPr="00EF5447">
              <w:t>10</w:t>
            </w:r>
          </w:p>
        </w:tc>
        <w:tc>
          <w:tcPr>
            <w:tcW w:w="877" w:type="dxa"/>
            <w:shd w:val="clear" w:color="auto" w:fill="auto"/>
            <w:noWrap/>
          </w:tcPr>
          <w:p w14:paraId="29273C2D" w14:textId="77777777" w:rsidR="003F7CE4" w:rsidRPr="00EF5447" w:rsidRDefault="003F7CE4" w:rsidP="0006210B">
            <w:pPr>
              <w:pStyle w:val="TAC"/>
              <w:rPr>
                <w:rFonts w:eastAsia="MS Mincho"/>
              </w:rPr>
            </w:pPr>
            <w:r w:rsidRPr="00EF5447">
              <w:t>50</w:t>
            </w:r>
          </w:p>
        </w:tc>
        <w:tc>
          <w:tcPr>
            <w:tcW w:w="1299" w:type="dxa"/>
            <w:shd w:val="clear" w:color="auto" w:fill="auto"/>
            <w:noWrap/>
          </w:tcPr>
          <w:p w14:paraId="613C52BA" w14:textId="77777777" w:rsidR="003F7CE4" w:rsidRPr="00EF5447" w:rsidRDefault="003F7CE4" w:rsidP="0006210B">
            <w:pPr>
              <w:pStyle w:val="TAC"/>
            </w:pPr>
            <w:r w:rsidRPr="00EF5447">
              <w:t>3473</w:t>
            </w:r>
          </w:p>
        </w:tc>
        <w:tc>
          <w:tcPr>
            <w:tcW w:w="827" w:type="dxa"/>
            <w:shd w:val="clear" w:color="auto" w:fill="auto"/>
          </w:tcPr>
          <w:p w14:paraId="623E953E" w14:textId="77777777" w:rsidR="003F7CE4" w:rsidRPr="00EF5447" w:rsidRDefault="003F7CE4" w:rsidP="0006210B">
            <w:pPr>
              <w:pStyle w:val="TAC"/>
              <w:rPr>
                <w:rFonts w:eastAsia="MS Mincho"/>
              </w:rPr>
            </w:pPr>
            <w:r w:rsidRPr="00EF5447">
              <w:t>10.3</w:t>
            </w:r>
          </w:p>
        </w:tc>
        <w:tc>
          <w:tcPr>
            <w:tcW w:w="1248" w:type="dxa"/>
            <w:shd w:val="clear" w:color="auto" w:fill="auto"/>
          </w:tcPr>
          <w:p w14:paraId="15F0460A" w14:textId="77777777" w:rsidR="003F7CE4" w:rsidRPr="00EF5447" w:rsidRDefault="003F7CE4" w:rsidP="0006210B">
            <w:pPr>
              <w:pStyle w:val="TAC"/>
              <w:rPr>
                <w:rFonts w:eastAsia="MS Mincho"/>
              </w:rPr>
            </w:pPr>
            <w:r w:rsidRPr="00EF5447">
              <w:rPr>
                <w:rFonts w:eastAsia="맑은 고딕"/>
                <w:lang w:eastAsia="ko-KR"/>
              </w:rPr>
              <w:t>IMD4</w:t>
            </w:r>
          </w:p>
        </w:tc>
      </w:tr>
      <w:tr w:rsidR="003F7CE4" w:rsidRPr="00EF5447" w14:paraId="744FEEC7" w14:textId="77777777" w:rsidTr="0006210B">
        <w:trPr>
          <w:trHeight w:val="54"/>
          <w:jc w:val="center"/>
        </w:trPr>
        <w:tc>
          <w:tcPr>
            <w:tcW w:w="2258" w:type="dxa"/>
            <w:tcBorders>
              <w:top w:val="nil"/>
              <w:bottom w:val="nil"/>
            </w:tcBorders>
            <w:shd w:val="clear" w:color="auto" w:fill="auto"/>
          </w:tcPr>
          <w:p w14:paraId="648D64E8" w14:textId="77777777" w:rsidR="003F7CE4" w:rsidRPr="00EF5447" w:rsidRDefault="003F7CE4" w:rsidP="0006210B">
            <w:pPr>
              <w:pStyle w:val="TAC"/>
              <w:rPr>
                <w:rFonts w:eastAsia="MS Mincho"/>
              </w:rPr>
            </w:pPr>
          </w:p>
        </w:tc>
        <w:tc>
          <w:tcPr>
            <w:tcW w:w="968" w:type="dxa"/>
            <w:shd w:val="clear" w:color="auto" w:fill="auto"/>
          </w:tcPr>
          <w:p w14:paraId="1F65103E" w14:textId="77777777" w:rsidR="003F7CE4" w:rsidRPr="00EF5447" w:rsidRDefault="003F7CE4" w:rsidP="0006210B">
            <w:pPr>
              <w:pStyle w:val="TAC"/>
              <w:rPr>
                <w:rFonts w:eastAsia="MS Mincho"/>
              </w:rPr>
            </w:pPr>
            <w:r w:rsidRPr="00EF5447">
              <w:t>8</w:t>
            </w:r>
          </w:p>
        </w:tc>
        <w:tc>
          <w:tcPr>
            <w:tcW w:w="1066" w:type="dxa"/>
            <w:shd w:val="clear" w:color="auto" w:fill="auto"/>
            <w:noWrap/>
          </w:tcPr>
          <w:p w14:paraId="032CECF3" w14:textId="77777777" w:rsidR="003F7CE4" w:rsidRPr="00EF5447" w:rsidRDefault="003F7CE4" w:rsidP="0006210B">
            <w:pPr>
              <w:pStyle w:val="TAC"/>
            </w:pPr>
            <w:r w:rsidRPr="00EF5447">
              <w:t>910</w:t>
            </w:r>
          </w:p>
        </w:tc>
        <w:tc>
          <w:tcPr>
            <w:tcW w:w="746" w:type="dxa"/>
            <w:shd w:val="clear" w:color="auto" w:fill="auto"/>
            <w:noWrap/>
          </w:tcPr>
          <w:p w14:paraId="6D8AD242" w14:textId="77777777" w:rsidR="003F7CE4" w:rsidRPr="00EF5447" w:rsidRDefault="003F7CE4" w:rsidP="0006210B">
            <w:pPr>
              <w:pStyle w:val="TAC"/>
              <w:rPr>
                <w:rFonts w:eastAsia="MS Mincho"/>
              </w:rPr>
            </w:pPr>
            <w:r w:rsidRPr="00EF5447">
              <w:t>5</w:t>
            </w:r>
          </w:p>
        </w:tc>
        <w:tc>
          <w:tcPr>
            <w:tcW w:w="877" w:type="dxa"/>
            <w:shd w:val="clear" w:color="auto" w:fill="auto"/>
            <w:noWrap/>
          </w:tcPr>
          <w:p w14:paraId="01B11FB9"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031ABC6D" w14:textId="77777777" w:rsidR="003F7CE4" w:rsidRPr="00EF5447" w:rsidRDefault="003F7CE4" w:rsidP="0006210B">
            <w:pPr>
              <w:pStyle w:val="TAC"/>
            </w:pPr>
            <w:r w:rsidRPr="00EF5447">
              <w:t>955</w:t>
            </w:r>
          </w:p>
        </w:tc>
        <w:tc>
          <w:tcPr>
            <w:tcW w:w="827" w:type="dxa"/>
            <w:shd w:val="clear" w:color="auto" w:fill="auto"/>
          </w:tcPr>
          <w:p w14:paraId="33BB4844" w14:textId="77777777" w:rsidR="003F7CE4" w:rsidRPr="00EF5447" w:rsidRDefault="003F7CE4" w:rsidP="0006210B">
            <w:pPr>
              <w:pStyle w:val="TAC"/>
              <w:rPr>
                <w:rFonts w:eastAsia="MS Mincho"/>
              </w:rPr>
            </w:pPr>
            <w:r w:rsidRPr="00EF5447">
              <w:t>N/A</w:t>
            </w:r>
          </w:p>
        </w:tc>
        <w:tc>
          <w:tcPr>
            <w:tcW w:w="1248" w:type="dxa"/>
            <w:shd w:val="clear" w:color="auto" w:fill="auto"/>
          </w:tcPr>
          <w:p w14:paraId="32D018B0"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744FB169" w14:textId="77777777" w:rsidTr="0006210B">
        <w:trPr>
          <w:trHeight w:val="54"/>
          <w:jc w:val="center"/>
        </w:trPr>
        <w:tc>
          <w:tcPr>
            <w:tcW w:w="2258" w:type="dxa"/>
            <w:tcBorders>
              <w:top w:val="nil"/>
              <w:bottom w:val="nil"/>
            </w:tcBorders>
            <w:shd w:val="clear" w:color="auto" w:fill="auto"/>
          </w:tcPr>
          <w:p w14:paraId="39883623" w14:textId="77777777" w:rsidR="003F7CE4" w:rsidRPr="00EF5447" w:rsidRDefault="003F7CE4" w:rsidP="0006210B">
            <w:pPr>
              <w:pStyle w:val="TAC"/>
              <w:rPr>
                <w:rFonts w:eastAsia="MS Mincho"/>
              </w:rPr>
            </w:pPr>
          </w:p>
        </w:tc>
        <w:tc>
          <w:tcPr>
            <w:tcW w:w="968" w:type="dxa"/>
            <w:shd w:val="clear" w:color="auto" w:fill="auto"/>
          </w:tcPr>
          <w:p w14:paraId="3991C1A5" w14:textId="77777777" w:rsidR="003F7CE4" w:rsidRPr="00EF5447" w:rsidRDefault="003F7CE4" w:rsidP="0006210B">
            <w:pPr>
              <w:pStyle w:val="TAC"/>
              <w:rPr>
                <w:rFonts w:eastAsia="MS Mincho"/>
              </w:rPr>
            </w:pPr>
            <w:r w:rsidRPr="00EF5447">
              <w:t>n28</w:t>
            </w:r>
          </w:p>
        </w:tc>
        <w:tc>
          <w:tcPr>
            <w:tcW w:w="1066" w:type="dxa"/>
            <w:shd w:val="clear" w:color="auto" w:fill="auto"/>
            <w:noWrap/>
          </w:tcPr>
          <w:p w14:paraId="27BEA41F" w14:textId="77777777" w:rsidR="003F7CE4" w:rsidRPr="00EF5447" w:rsidRDefault="003F7CE4" w:rsidP="0006210B">
            <w:pPr>
              <w:pStyle w:val="TAC"/>
            </w:pPr>
            <w:r w:rsidRPr="00EF5447">
              <w:t>710</w:t>
            </w:r>
          </w:p>
        </w:tc>
        <w:tc>
          <w:tcPr>
            <w:tcW w:w="746" w:type="dxa"/>
            <w:shd w:val="clear" w:color="auto" w:fill="auto"/>
            <w:noWrap/>
          </w:tcPr>
          <w:p w14:paraId="57AAF02F" w14:textId="77777777" w:rsidR="003F7CE4" w:rsidRPr="00EF5447" w:rsidRDefault="003F7CE4" w:rsidP="0006210B">
            <w:pPr>
              <w:pStyle w:val="TAC"/>
              <w:rPr>
                <w:rFonts w:eastAsia="MS Mincho"/>
              </w:rPr>
            </w:pPr>
            <w:r w:rsidRPr="00EF5447">
              <w:t>5</w:t>
            </w:r>
          </w:p>
        </w:tc>
        <w:tc>
          <w:tcPr>
            <w:tcW w:w="877" w:type="dxa"/>
            <w:shd w:val="clear" w:color="auto" w:fill="auto"/>
            <w:noWrap/>
          </w:tcPr>
          <w:p w14:paraId="53CD1A62"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7E79FD3C" w14:textId="77777777" w:rsidR="003F7CE4" w:rsidRPr="00EF5447" w:rsidRDefault="003F7CE4" w:rsidP="0006210B">
            <w:pPr>
              <w:pStyle w:val="TAC"/>
            </w:pPr>
            <w:r w:rsidRPr="00EF5447">
              <w:t>765</w:t>
            </w:r>
          </w:p>
        </w:tc>
        <w:tc>
          <w:tcPr>
            <w:tcW w:w="827" w:type="dxa"/>
            <w:shd w:val="clear" w:color="auto" w:fill="auto"/>
          </w:tcPr>
          <w:p w14:paraId="28F4EC9F" w14:textId="77777777" w:rsidR="003F7CE4" w:rsidRPr="00EF5447" w:rsidRDefault="003F7CE4" w:rsidP="0006210B">
            <w:pPr>
              <w:pStyle w:val="TAC"/>
              <w:rPr>
                <w:rFonts w:eastAsia="MS Mincho"/>
              </w:rPr>
            </w:pPr>
            <w:r w:rsidRPr="00EF5447">
              <w:t>11.6</w:t>
            </w:r>
          </w:p>
        </w:tc>
        <w:tc>
          <w:tcPr>
            <w:tcW w:w="1248" w:type="dxa"/>
            <w:shd w:val="clear" w:color="auto" w:fill="auto"/>
          </w:tcPr>
          <w:p w14:paraId="5726531F" w14:textId="77777777" w:rsidR="003F7CE4" w:rsidRPr="00EF5447" w:rsidRDefault="003F7CE4" w:rsidP="0006210B">
            <w:pPr>
              <w:pStyle w:val="TAC"/>
              <w:rPr>
                <w:rFonts w:eastAsia="MS Mincho"/>
              </w:rPr>
            </w:pPr>
            <w:r w:rsidRPr="00EF5447">
              <w:rPr>
                <w:rFonts w:eastAsia="맑은 고딕"/>
                <w:lang w:eastAsia="ko-KR"/>
              </w:rPr>
              <w:t>IMD4</w:t>
            </w:r>
          </w:p>
        </w:tc>
      </w:tr>
      <w:tr w:rsidR="003F7CE4" w:rsidRPr="00EF5447" w14:paraId="35F52815" w14:textId="77777777" w:rsidTr="0006210B">
        <w:trPr>
          <w:trHeight w:val="54"/>
          <w:jc w:val="center"/>
        </w:trPr>
        <w:tc>
          <w:tcPr>
            <w:tcW w:w="2258" w:type="dxa"/>
            <w:tcBorders>
              <w:top w:val="nil"/>
              <w:bottom w:val="single" w:sz="4" w:space="0" w:color="auto"/>
            </w:tcBorders>
            <w:shd w:val="clear" w:color="auto" w:fill="auto"/>
          </w:tcPr>
          <w:p w14:paraId="30561197" w14:textId="77777777" w:rsidR="003F7CE4" w:rsidRPr="00EF5447" w:rsidRDefault="003F7CE4" w:rsidP="0006210B">
            <w:pPr>
              <w:pStyle w:val="TAC"/>
              <w:rPr>
                <w:rFonts w:eastAsia="MS Mincho"/>
              </w:rPr>
            </w:pPr>
          </w:p>
        </w:tc>
        <w:tc>
          <w:tcPr>
            <w:tcW w:w="968" w:type="dxa"/>
            <w:shd w:val="clear" w:color="auto" w:fill="auto"/>
          </w:tcPr>
          <w:p w14:paraId="70ED9EDA" w14:textId="77777777" w:rsidR="003F7CE4" w:rsidRPr="00EF5447" w:rsidRDefault="003F7CE4" w:rsidP="0006210B">
            <w:pPr>
              <w:pStyle w:val="TAC"/>
              <w:rPr>
                <w:rFonts w:eastAsia="MS Mincho"/>
              </w:rPr>
            </w:pPr>
            <w:r w:rsidRPr="00EF5447">
              <w:t>n77</w:t>
            </w:r>
          </w:p>
        </w:tc>
        <w:tc>
          <w:tcPr>
            <w:tcW w:w="1066" w:type="dxa"/>
            <w:shd w:val="clear" w:color="auto" w:fill="auto"/>
            <w:noWrap/>
          </w:tcPr>
          <w:p w14:paraId="66F3F898" w14:textId="77777777" w:rsidR="003F7CE4" w:rsidRPr="00EF5447" w:rsidRDefault="003F7CE4" w:rsidP="0006210B">
            <w:pPr>
              <w:pStyle w:val="TAC"/>
            </w:pPr>
            <w:r w:rsidRPr="00EF5447">
              <w:t>3495</w:t>
            </w:r>
          </w:p>
        </w:tc>
        <w:tc>
          <w:tcPr>
            <w:tcW w:w="746" w:type="dxa"/>
            <w:shd w:val="clear" w:color="auto" w:fill="auto"/>
            <w:noWrap/>
          </w:tcPr>
          <w:p w14:paraId="3894D289" w14:textId="77777777" w:rsidR="003F7CE4" w:rsidRPr="00EF5447" w:rsidRDefault="003F7CE4" w:rsidP="0006210B">
            <w:pPr>
              <w:pStyle w:val="TAC"/>
              <w:rPr>
                <w:rFonts w:eastAsia="MS Mincho"/>
              </w:rPr>
            </w:pPr>
            <w:r w:rsidRPr="00EF5447">
              <w:t>10</w:t>
            </w:r>
          </w:p>
        </w:tc>
        <w:tc>
          <w:tcPr>
            <w:tcW w:w="877" w:type="dxa"/>
            <w:shd w:val="clear" w:color="auto" w:fill="auto"/>
            <w:noWrap/>
          </w:tcPr>
          <w:p w14:paraId="405D9A27" w14:textId="77777777" w:rsidR="003F7CE4" w:rsidRPr="00EF5447" w:rsidRDefault="003F7CE4" w:rsidP="0006210B">
            <w:pPr>
              <w:pStyle w:val="TAC"/>
              <w:rPr>
                <w:rFonts w:eastAsia="MS Mincho"/>
              </w:rPr>
            </w:pPr>
            <w:r w:rsidRPr="00EF5447">
              <w:t>50</w:t>
            </w:r>
          </w:p>
        </w:tc>
        <w:tc>
          <w:tcPr>
            <w:tcW w:w="1299" w:type="dxa"/>
            <w:shd w:val="clear" w:color="auto" w:fill="auto"/>
            <w:noWrap/>
          </w:tcPr>
          <w:p w14:paraId="61EF8F7A" w14:textId="77777777" w:rsidR="003F7CE4" w:rsidRPr="00EF5447" w:rsidRDefault="003F7CE4" w:rsidP="0006210B">
            <w:pPr>
              <w:pStyle w:val="TAC"/>
            </w:pPr>
            <w:r w:rsidRPr="00EF5447">
              <w:t>3495</w:t>
            </w:r>
          </w:p>
        </w:tc>
        <w:tc>
          <w:tcPr>
            <w:tcW w:w="827" w:type="dxa"/>
            <w:shd w:val="clear" w:color="auto" w:fill="auto"/>
          </w:tcPr>
          <w:p w14:paraId="3E6015D6" w14:textId="77777777" w:rsidR="003F7CE4" w:rsidRPr="00EF5447" w:rsidRDefault="003F7CE4" w:rsidP="0006210B">
            <w:pPr>
              <w:pStyle w:val="TAC"/>
              <w:rPr>
                <w:rFonts w:eastAsia="MS Mincho"/>
              </w:rPr>
            </w:pPr>
            <w:r w:rsidRPr="00EF5447">
              <w:t>N/A</w:t>
            </w:r>
          </w:p>
        </w:tc>
        <w:tc>
          <w:tcPr>
            <w:tcW w:w="1248" w:type="dxa"/>
            <w:shd w:val="clear" w:color="auto" w:fill="auto"/>
          </w:tcPr>
          <w:p w14:paraId="07327668" w14:textId="77777777" w:rsidR="003F7CE4" w:rsidRPr="00EF5447" w:rsidRDefault="003F7CE4" w:rsidP="0006210B">
            <w:pPr>
              <w:pStyle w:val="TAC"/>
              <w:rPr>
                <w:rFonts w:eastAsia="MS Mincho"/>
              </w:rPr>
            </w:pPr>
            <w:r w:rsidRPr="00EF5447">
              <w:rPr>
                <w:rFonts w:eastAsia="맑은 고딕"/>
                <w:lang w:eastAsia="ko-KR"/>
              </w:rPr>
              <w:t>N/A</w:t>
            </w:r>
          </w:p>
        </w:tc>
      </w:tr>
      <w:tr w:rsidR="00827C80" w:rsidRPr="007B226D" w14:paraId="20A3B122" w14:textId="77777777" w:rsidTr="00827C80">
        <w:trPr>
          <w:trHeight w:val="216"/>
          <w:jc w:val="center"/>
          <w:ins w:id="4249" w:author="Jin Woong Park" w:date="2021-02-23T16:31:00Z"/>
        </w:trPr>
        <w:tc>
          <w:tcPr>
            <w:tcW w:w="2258" w:type="dxa"/>
            <w:tcBorders>
              <w:top w:val="single" w:sz="4" w:space="0" w:color="auto"/>
              <w:bottom w:val="nil"/>
            </w:tcBorders>
            <w:shd w:val="clear" w:color="auto" w:fill="auto"/>
          </w:tcPr>
          <w:p w14:paraId="721CA8C7" w14:textId="77777777" w:rsidR="00827C80" w:rsidRPr="0006210B" w:rsidRDefault="00827C80" w:rsidP="00827C80">
            <w:pPr>
              <w:pStyle w:val="TAC"/>
              <w:rPr>
                <w:ins w:id="4250" w:author="Jin Woong Park" w:date="2021-02-23T16:31:00Z"/>
                <w:rFonts w:eastAsia="MS Mincho"/>
              </w:rPr>
            </w:pPr>
            <w:ins w:id="4251" w:author="Jin Woong Park" w:date="2021-02-23T16:31:00Z">
              <w:r>
                <w:rPr>
                  <w:rFonts w:cs="Arial"/>
                </w:rPr>
                <w:t>DC_8A_n28A-n78A</w:t>
              </w:r>
            </w:ins>
          </w:p>
        </w:tc>
        <w:tc>
          <w:tcPr>
            <w:tcW w:w="968" w:type="dxa"/>
            <w:shd w:val="clear" w:color="auto" w:fill="auto"/>
            <w:vAlign w:val="center"/>
          </w:tcPr>
          <w:p w14:paraId="5083DA58" w14:textId="77777777" w:rsidR="00827C80" w:rsidRPr="007B226D" w:rsidRDefault="00827C80" w:rsidP="00827C80">
            <w:pPr>
              <w:pStyle w:val="TAC"/>
              <w:rPr>
                <w:ins w:id="4252" w:author="Jin Woong Park" w:date="2021-02-23T16:31:00Z"/>
              </w:rPr>
            </w:pPr>
            <w:ins w:id="4253" w:author="Jin Woong Park" w:date="2021-02-23T16:31:00Z">
              <w:r w:rsidRPr="00E062F1">
                <w:t>8</w:t>
              </w:r>
            </w:ins>
          </w:p>
        </w:tc>
        <w:tc>
          <w:tcPr>
            <w:tcW w:w="1066" w:type="dxa"/>
            <w:shd w:val="clear" w:color="auto" w:fill="auto"/>
            <w:noWrap/>
          </w:tcPr>
          <w:p w14:paraId="6D5C4C24" w14:textId="77777777" w:rsidR="00827C80" w:rsidRPr="007B226D" w:rsidRDefault="00827C80" w:rsidP="00827C80">
            <w:pPr>
              <w:pStyle w:val="TAC"/>
              <w:rPr>
                <w:ins w:id="4254" w:author="Jin Woong Park" w:date="2021-02-23T16:31:00Z"/>
                <w:rFonts w:eastAsia="Yu Mincho"/>
                <w:lang w:eastAsia="ja-JP"/>
              </w:rPr>
            </w:pPr>
            <w:ins w:id="4255" w:author="Jin Woong Park" w:date="2021-02-23T16:31:00Z">
              <w:r w:rsidRPr="00E062F1">
                <w:t>910</w:t>
              </w:r>
            </w:ins>
          </w:p>
        </w:tc>
        <w:tc>
          <w:tcPr>
            <w:tcW w:w="746" w:type="dxa"/>
            <w:shd w:val="clear" w:color="auto" w:fill="auto"/>
            <w:noWrap/>
          </w:tcPr>
          <w:p w14:paraId="08E1E9AF" w14:textId="77777777" w:rsidR="00827C80" w:rsidRPr="007B226D" w:rsidRDefault="00827C80" w:rsidP="00827C80">
            <w:pPr>
              <w:pStyle w:val="TAC"/>
              <w:rPr>
                <w:ins w:id="4256" w:author="Jin Woong Park" w:date="2021-02-23T16:31:00Z"/>
              </w:rPr>
            </w:pPr>
            <w:ins w:id="4257" w:author="Jin Woong Park" w:date="2021-02-23T16:31:00Z">
              <w:r w:rsidRPr="00E062F1">
                <w:t>5</w:t>
              </w:r>
            </w:ins>
          </w:p>
        </w:tc>
        <w:tc>
          <w:tcPr>
            <w:tcW w:w="877" w:type="dxa"/>
            <w:shd w:val="clear" w:color="auto" w:fill="auto"/>
            <w:noWrap/>
          </w:tcPr>
          <w:p w14:paraId="5DCE8190" w14:textId="77777777" w:rsidR="00827C80" w:rsidRPr="007B226D" w:rsidRDefault="00827C80" w:rsidP="00827C80">
            <w:pPr>
              <w:pStyle w:val="TAC"/>
              <w:rPr>
                <w:ins w:id="4258" w:author="Jin Woong Park" w:date="2021-02-23T16:31:00Z"/>
              </w:rPr>
            </w:pPr>
            <w:ins w:id="4259" w:author="Jin Woong Park" w:date="2021-02-23T16:31:00Z">
              <w:r w:rsidRPr="00E062F1">
                <w:t>25</w:t>
              </w:r>
            </w:ins>
          </w:p>
        </w:tc>
        <w:tc>
          <w:tcPr>
            <w:tcW w:w="1299" w:type="dxa"/>
            <w:shd w:val="clear" w:color="auto" w:fill="auto"/>
            <w:noWrap/>
          </w:tcPr>
          <w:p w14:paraId="564D6AD8" w14:textId="77777777" w:rsidR="00827C80" w:rsidRPr="007B226D" w:rsidRDefault="00827C80" w:rsidP="00827C80">
            <w:pPr>
              <w:pStyle w:val="TAC"/>
              <w:rPr>
                <w:ins w:id="4260" w:author="Jin Woong Park" w:date="2021-02-23T16:31:00Z"/>
                <w:rFonts w:eastAsia="Yu Mincho"/>
                <w:lang w:eastAsia="ja-JP"/>
              </w:rPr>
            </w:pPr>
            <w:ins w:id="4261" w:author="Jin Woong Park" w:date="2021-02-23T16:31:00Z">
              <w:r w:rsidRPr="00E062F1">
                <w:t>955</w:t>
              </w:r>
            </w:ins>
          </w:p>
        </w:tc>
        <w:tc>
          <w:tcPr>
            <w:tcW w:w="827" w:type="dxa"/>
            <w:shd w:val="clear" w:color="auto" w:fill="auto"/>
            <w:vAlign w:val="center"/>
          </w:tcPr>
          <w:p w14:paraId="7308D222" w14:textId="77777777" w:rsidR="00827C80" w:rsidRPr="007B226D" w:rsidRDefault="00827C80" w:rsidP="00827C80">
            <w:pPr>
              <w:pStyle w:val="TAC"/>
              <w:rPr>
                <w:ins w:id="4262" w:author="Jin Woong Park" w:date="2021-02-23T16:31:00Z"/>
              </w:rPr>
            </w:pPr>
            <w:ins w:id="4263" w:author="Jin Woong Park" w:date="2021-02-23T16:31:00Z">
              <w:r w:rsidRPr="00E062F1">
                <w:t>N/A</w:t>
              </w:r>
            </w:ins>
          </w:p>
        </w:tc>
        <w:tc>
          <w:tcPr>
            <w:tcW w:w="1248" w:type="dxa"/>
            <w:shd w:val="clear" w:color="auto" w:fill="auto"/>
            <w:vAlign w:val="center"/>
          </w:tcPr>
          <w:p w14:paraId="3472513F" w14:textId="77777777" w:rsidR="00827C80" w:rsidRPr="007B226D" w:rsidRDefault="00827C80" w:rsidP="00827C80">
            <w:pPr>
              <w:pStyle w:val="TAC"/>
              <w:rPr>
                <w:ins w:id="4264" w:author="Jin Woong Park" w:date="2021-02-23T16:31:00Z"/>
                <w:rFonts w:eastAsia="Yu Gothic"/>
                <w:szCs w:val="18"/>
              </w:rPr>
            </w:pPr>
            <w:ins w:id="4265" w:author="Jin Woong Park" w:date="2021-02-23T16:31:00Z">
              <w:r w:rsidRPr="00E062F1">
                <w:t>N/A</w:t>
              </w:r>
            </w:ins>
          </w:p>
        </w:tc>
      </w:tr>
      <w:tr w:rsidR="00827C80" w:rsidRPr="007B226D" w14:paraId="1A1530AA" w14:textId="77777777" w:rsidTr="00827C80">
        <w:trPr>
          <w:trHeight w:val="216"/>
          <w:jc w:val="center"/>
          <w:ins w:id="4266" w:author="Jin Woong Park" w:date="2021-02-23T16:31:00Z"/>
        </w:trPr>
        <w:tc>
          <w:tcPr>
            <w:tcW w:w="2258" w:type="dxa"/>
            <w:tcBorders>
              <w:top w:val="nil"/>
              <w:bottom w:val="nil"/>
            </w:tcBorders>
            <w:shd w:val="clear" w:color="auto" w:fill="auto"/>
          </w:tcPr>
          <w:p w14:paraId="42CF379F" w14:textId="77777777" w:rsidR="00827C80" w:rsidRPr="0006210B" w:rsidRDefault="00827C80" w:rsidP="00827C80">
            <w:pPr>
              <w:pStyle w:val="TAC"/>
              <w:rPr>
                <w:ins w:id="4267" w:author="Jin Woong Park" w:date="2021-02-23T16:31:00Z"/>
                <w:rFonts w:eastAsia="MS Mincho"/>
              </w:rPr>
            </w:pPr>
          </w:p>
        </w:tc>
        <w:tc>
          <w:tcPr>
            <w:tcW w:w="968" w:type="dxa"/>
            <w:shd w:val="clear" w:color="auto" w:fill="auto"/>
            <w:vAlign w:val="center"/>
          </w:tcPr>
          <w:p w14:paraId="2295B989" w14:textId="77777777" w:rsidR="00827C80" w:rsidRPr="007B226D" w:rsidRDefault="00827C80" w:rsidP="00827C80">
            <w:pPr>
              <w:pStyle w:val="TAC"/>
              <w:rPr>
                <w:ins w:id="4268" w:author="Jin Woong Park" w:date="2021-02-23T16:31:00Z"/>
              </w:rPr>
            </w:pPr>
            <w:ins w:id="4269" w:author="Jin Woong Park" w:date="2021-02-23T16:31:00Z">
              <w:r w:rsidRPr="00E062F1">
                <w:t>n28</w:t>
              </w:r>
            </w:ins>
          </w:p>
        </w:tc>
        <w:tc>
          <w:tcPr>
            <w:tcW w:w="1066" w:type="dxa"/>
            <w:shd w:val="clear" w:color="auto" w:fill="auto"/>
            <w:noWrap/>
          </w:tcPr>
          <w:p w14:paraId="64FB9063" w14:textId="77777777" w:rsidR="00827C80" w:rsidRPr="007B226D" w:rsidRDefault="00827C80" w:rsidP="00827C80">
            <w:pPr>
              <w:pStyle w:val="TAC"/>
              <w:rPr>
                <w:ins w:id="4270" w:author="Jin Woong Park" w:date="2021-02-23T16:31:00Z"/>
                <w:rFonts w:eastAsia="Yu Mincho"/>
                <w:lang w:eastAsia="ja-JP"/>
              </w:rPr>
            </w:pPr>
            <w:ins w:id="4271" w:author="Jin Woong Park" w:date="2021-02-23T16:31:00Z">
              <w:r w:rsidRPr="00E062F1">
                <w:t>7</w:t>
              </w:r>
              <w:r>
                <w:t>25</w:t>
              </w:r>
            </w:ins>
          </w:p>
        </w:tc>
        <w:tc>
          <w:tcPr>
            <w:tcW w:w="746" w:type="dxa"/>
            <w:shd w:val="clear" w:color="auto" w:fill="auto"/>
            <w:noWrap/>
          </w:tcPr>
          <w:p w14:paraId="21DF1B14" w14:textId="77777777" w:rsidR="00827C80" w:rsidRPr="007B226D" w:rsidRDefault="00827C80" w:rsidP="00827C80">
            <w:pPr>
              <w:pStyle w:val="TAC"/>
              <w:rPr>
                <w:ins w:id="4272" w:author="Jin Woong Park" w:date="2021-02-23T16:31:00Z"/>
              </w:rPr>
            </w:pPr>
            <w:ins w:id="4273" w:author="Jin Woong Park" w:date="2021-02-23T16:31:00Z">
              <w:r w:rsidRPr="00E062F1">
                <w:t>5</w:t>
              </w:r>
            </w:ins>
          </w:p>
        </w:tc>
        <w:tc>
          <w:tcPr>
            <w:tcW w:w="877" w:type="dxa"/>
            <w:shd w:val="clear" w:color="auto" w:fill="auto"/>
            <w:noWrap/>
          </w:tcPr>
          <w:p w14:paraId="071EA470" w14:textId="77777777" w:rsidR="00827C80" w:rsidRPr="007B226D" w:rsidRDefault="00827C80" w:rsidP="00827C80">
            <w:pPr>
              <w:pStyle w:val="TAC"/>
              <w:rPr>
                <w:ins w:id="4274" w:author="Jin Woong Park" w:date="2021-02-23T16:31:00Z"/>
              </w:rPr>
            </w:pPr>
            <w:ins w:id="4275" w:author="Jin Woong Park" w:date="2021-02-23T16:31:00Z">
              <w:r w:rsidRPr="00E062F1">
                <w:t>25</w:t>
              </w:r>
            </w:ins>
          </w:p>
        </w:tc>
        <w:tc>
          <w:tcPr>
            <w:tcW w:w="1299" w:type="dxa"/>
            <w:shd w:val="clear" w:color="auto" w:fill="auto"/>
            <w:noWrap/>
          </w:tcPr>
          <w:p w14:paraId="3D970BD1" w14:textId="77777777" w:rsidR="00827C80" w:rsidRPr="007B226D" w:rsidRDefault="00827C80" w:rsidP="00827C80">
            <w:pPr>
              <w:pStyle w:val="TAC"/>
              <w:rPr>
                <w:ins w:id="4276" w:author="Jin Woong Park" w:date="2021-02-23T16:31:00Z"/>
                <w:rFonts w:eastAsia="Yu Mincho"/>
                <w:lang w:eastAsia="ja-JP"/>
              </w:rPr>
            </w:pPr>
            <w:ins w:id="4277" w:author="Jin Woong Park" w:date="2021-02-23T16:31:00Z">
              <w:r w:rsidRPr="00E062F1">
                <w:t>7</w:t>
              </w:r>
              <w:r>
                <w:t>80</w:t>
              </w:r>
            </w:ins>
          </w:p>
        </w:tc>
        <w:tc>
          <w:tcPr>
            <w:tcW w:w="827" w:type="dxa"/>
            <w:shd w:val="clear" w:color="auto" w:fill="auto"/>
            <w:vAlign w:val="center"/>
          </w:tcPr>
          <w:p w14:paraId="66AD346E" w14:textId="77777777" w:rsidR="00827C80" w:rsidRPr="007B226D" w:rsidRDefault="00827C80" w:rsidP="00827C80">
            <w:pPr>
              <w:pStyle w:val="TAC"/>
              <w:rPr>
                <w:ins w:id="4278" w:author="Jin Woong Park" w:date="2021-02-23T16:31:00Z"/>
              </w:rPr>
            </w:pPr>
            <w:ins w:id="4279" w:author="Jin Woong Park" w:date="2021-02-23T16:31:00Z">
              <w:r w:rsidRPr="00E062F1">
                <w:t>N/A</w:t>
              </w:r>
            </w:ins>
          </w:p>
        </w:tc>
        <w:tc>
          <w:tcPr>
            <w:tcW w:w="1248" w:type="dxa"/>
            <w:shd w:val="clear" w:color="auto" w:fill="auto"/>
            <w:vAlign w:val="center"/>
          </w:tcPr>
          <w:p w14:paraId="1DC14232" w14:textId="77777777" w:rsidR="00827C80" w:rsidRPr="007B226D" w:rsidRDefault="00827C80" w:rsidP="00827C80">
            <w:pPr>
              <w:pStyle w:val="TAC"/>
              <w:rPr>
                <w:ins w:id="4280" w:author="Jin Woong Park" w:date="2021-02-23T16:31:00Z"/>
                <w:rFonts w:eastAsia="Yu Gothic"/>
                <w:szCs w:val="18"/>
              </w:rPr>
            </w:pPr>
            <w:ins w:id="4281" w:author="Jin Woong Park" w:date="2021-02-23T16:31:00Z">
              <w:r w:rsidRPr="00E062F1">
                <w:t>N/A</w:t>
              </w:r>
            </w:ins>
          </w:p>
        </w:tc>
      </w:tr>
      <w:tr w:rsidR="00827C80" w:rsidRPr="007B226D" w14:paraId="7DF36779" w14:textId="77777777" w:rsidTr="00827C80">
        <w:trPr>
          <w:trHeight w:val="216"/>
          <w:jc w:val="center"/>
          <w:ins w:id="4282" w:author="Jin Woong Park" w:date="2021-02-23T16:31:00Z"/>
        </w:trPr>
        <w:tc>
          <w:tcPr>
            <w:tcW w:w="2258" w:type="dxa"/>
            <w:tcBorders>
              <w:top w:val="nil"/>
              <w:bottom w:val="nil"/>
            </w:tcBorders>
            <w:shd w:val="clear" w:color="auto" w:fill="auto"/>
          </w:tcPr>
          <w:p w14:paraId="39F89B96" w14:textId="77777777" w:rsidR="00827C80" w:rsidRPr="0006210B" w:rsidRDefault="00827C80" w:rsidP="00827C80">
            <w:pPr>
              <w:pStyle w:val="TAC"/>
              <w:rPr>
                <w:ins w:id="4283" w:author="Jin Woong Park" w:date="2021-02-23T16:31:00Z"/>
                <w:rFonts w:eastAsia="MS Mincho"/>
              </w:rPr>
            </w:pPr>
          </w:p>
        </w:tc>
        <w:tc>
          <w:tcPr>
            <w:tcW w:w="968" w:type="dxa"/>
            <w:shd w:val="clear" w:color="auto" w:fill="auto"/>
            <w:vAlign w:val="center"/>
          </w:tcPr>
          <w:p w14:paraId="11759B51" w14:textId="77777777" w:rsidR="00827C80" w:rsidRPr="007B226D" w:rsidRDefault="00827C80" w:rsidP="00827C80">
            <w:pPr>
              <w:pStyle w:val="TAC"/>
              <w:rPr>
                <w:ins w:id="4284" w:author="Jin Woong Park" w:date="2021-02-23T16:31:00Z"/>
              </w:rPr>
            </w:pPr>
            <w:ins w:id="4285" w:author="Jin Woong Park" w:date="2021-02-23T16:31:00Z">
              <w:r w:rsidRPr="00E062F1">
                <w:t>n7</w:t>
              </w:r>
              <w:r>
                <w:t>8</w:t>
              </w:r>
            </w:ins>
          </w:p>
        </w:tc>
        <w:tc>
          <w:tcPr>
            <w:tcW w:w="1066" w:type="dxa"/>
            <w:shd w:val="clear" w:color="auto" w:fill="auto"/>
            <w:noWrap/>
          </w:tcPr>
          <w:p w14:paraId="67D43363" w14:textId="77777777" w:rsidR="00827C80" w:rsidRPr="007B226D" w:rsidRDefault="00827C80" w:rsidP="00827C80">
            <w:pPr>
              <w:pStyle w:val="TAC"/>
              <w:rPr>
                <w:ins w:id="4286" w:author="Jin Woong Park" w:date="2021-02-23T16:31:00Z"/>
                <w:rFonts w:eastAsia="Yu Mincho"/>
                <w:lang w:eastAsia="ja-JP"/>
              </w:rPr>
            </w:pPr>
            <w:ins w:id="4287" w:author="Jin Woong Park" w:date="2021-02-23T16:31:00Z">
              <w:r w:rsidRPr="00E062F1">
                <w:t>34</w:t>
              </w:r>
              <w:r>
                <w:t>55</w:t>
              </w:r>
            </w:ins>
          </w:p>
        </w:tc>
        <w:tc>
          <w:tcPr>
            <w:tcW w:w="746" w:type="dxa"/>
            <w:shd w:val="clear" w:color="auto" w:fill="auto"/>
            <w:noWrap/>
          </w:tcPr>
          <w:p w14:paraId="52C4494F" w14:textId="77777777" w:rsidR="00827C80" w:rsidRPr="007B226D" w:rsidRDefault="00827C80" w:rsidP="00827C80">
            <w:pPr>
              <w:pStyle w:val="TAC"/>
              <w:rPr>
                <w:ins w:id="4288" w:author="Jin Woong Park" w:date="2021-02-23T16:31:00Z"/>
              </w:rPr>
            </w:pPr>
            <w:ins w:id="4289" w:author="Jin Woong Park" w:date="2021-02-23T16:31:00Z">
              <w:r w:rsidRPr="00E062F1">
                <w:t>10</w:t>
              </w:r>
            </w:ins>
          </w:p>
        </w:tc>
        <w:tc>
          <w:tcPr>
            <w:tcW w:w="877" w:type="dxa"/>
            <w:shd w:val="clear" w:color="auto" w:fill="auto"/>
            <w:noWrap/>
          </w:tcPr>
          <w:p w14:paraId="4F3D4E90" w14:textId="77777777" w:rsidR="00827C80" w:rsidRPr="007B226D" w:rsidRDefault="00827C80" w:rsidP="00827C80">
            <w:pPr>
              <w:pStyle w:val="TAC"/>
              <w:rPr>
                <w:ins w:id="4290" w:author="Jin Woong Park" w:date="2021-02-23T16:31:00Z"/>
              </w:rPr>
            </w:pPr>
            <w:ins w:id="4291" w:author="Jin Woong Park" w:date="2021-02-23T16:31:00Z">
              <w:r w:rsidRPr="00E062F1">
                <w:t>50</w:t>
              </w:r>
            </w:ins>
          </w:p>
        </w:tc>
        <w:tc>
          <w:tcPr>
            <w:tcW w:w="1299" w:type="dxa"/>
            <w:shd w:val="clear" w:color="auto" w:fill="auto"/>
            <w:noWrap/>
          </w:tcPr>
          <w:p w14:paraId="7DFBD59B" w14:textId="77777777" w:rsidR="00827C80" w:rsidRPr="007B226D" w:rsidRDefault="00827C80" w:rsidP="00827C80">
            <w:pPr>
              <w:pStyle w:val="TAC"/>
              <w:rPr>
                <w:ins w:id="4292" w:author="Jin Woong Park" w:date="2021-02-23T16:31:00Z"/>
                <w:rFonts w:eastAsia="Yu Mincho"/>
                <w:lang w:eastAsia="ja-JP"/>
              </w:rPr>
            </w:pPr>
            <w:ins w:id="4293" w:author="Jin Woong Park" w:date="2021-02-23T16:31:00Z">
              <w:r w:rsidRPr="00E062F1">
                <w:t>34</w:t>
              </w:r>
              <w:r>
                <w:t>55</w:t>
              </w:r>
            </w:ins>
          </w:p>
        </w:tc>
        <w:tc>
          <w:tcPr>
            <w:tcW w:w="827" w:type="dxa"/>
            <w:shd w:val="clear" w:color="auto" w:fill="auto"/>
            <w:vAlign w:val="center"/>
          </w:tcPr>
          <w:p w14:paraId="413E9FB5" w14:textId="77777777" w:rsidR="00827C80" w:rsidRPr="007B226D" w:rsidRDefault="00827C80" w:rsidP="00827C80">
            <w:pPr>
              <w:pStyle w:val="TAC"/>
              <w:rPr>
                <w:ins w:id="4294" w:author="Jin Woong Park" w:date="2021-02-23T16:31:00Z"/>
              </w:rPr>
            </w:pPr>
            <w:ins w:id="4295" w:author="Jin Woong Park" w:date="2021-02-23T16:31:00Z">
              <w:r w:rsidRPr="00E062F1">
                <w:t>10.3</w:t>
              </w:r>
            </w:ins>
          </w:p>
        </w:tc>
        <w:tc>
          <w:tcPr>
            <w:tcW w:w="1248" w:type="dxa"/>
            <w:shd w:val="clear" w:color="auto" w:fill="auto"/>
            <w:vAlign w:val="center"/>
          </w:tcPr>
          <w:p w14:paraId="1A81BB19" w14:textId="77777777" w:rsidR="00827C80" w:rsidRPr="007B226D" w:rsidRDefault="00827C80" w:rsidP="00827C80">
            <w:pPr>
              <w:pStyle w:val="TAC"/>
              <w:rPr>
                <w:ins w:id="4296" w:author="Jin Woong Park" w:date="2021-02-23T16:31:00Z"/>
                <w:rFonts w:eastAsia="Yu Gothic"/>
                <w:szCs w:val="18"/>
              </w:rPr>
            </w:pPr>
            <w:ins w:id="4297" w:author="Jin Woong Park" w:date="2021-02-23T16:31:00Z">
              <w:r w:rsidRPr="00E062F1">
                <w:rPr>
                  <w:rFonts w:eastAsia="맑은 고딕"/>
                  <w:lang w:eastAsia="ko-KR"/>
                </w:rPr>
                <w:t>IMD4</w:t>
              </w:r>
            </w:ins>
          </w:p>
        </w:tc>
      </w:tr>
      <w:tr w:rsidR="00827C80" w:rsidRPr="007B226D" w14:paraId="3A3F6623" w14:textId="77777777" w:rsidTr="00827C80">
        <w:trPr>
          <w:trHeight w:val="216"/>
          <w:jc w:val="center"/>
          <w:ins w:id="4298" w:author="Jin Woong Park" w:date="2021-02-23T16:31:00Z"/>
        </w:trPr>
        <w:tc>
          <w:tcPr>
            <w:tcW w:w="2258" w:type="dxa"/>
            <w:tcBorders>
              <w:top w:val="nil"/>
              <w:bottom w:val="nil"/>
            </w:tcBorders>
            <w:shd w:val="clear" w:color="auto" w:fill="auto"/>
          </w:tcPr>
          <w:p w14:paraId="7DD59267" w14:textId="77777777" w:rsidR="00827C80" w:rsidRPr="0006210B" w:rsidRDefault="00827C80" w:rsidP="00827C80">
            <w:pPr>
              <w:pStyle w:val="TAC"/>
              <w:rPr>
                <w:ins w:id="4299" w:author="Jin Woong Park" w:date="2021-02-23T16:31:00Z"/>
                <w:rFonts w:eastAsia="MS Mincho"/>
              </w:rPr>
            </w:pPr>
          </w:p>
        </w:tc>
        <w:tc>
          <w:tcPr>
            <w:tcW w:w="968" w:type="dxa"/>
            <w:shd w:val="clear" w:color="auto" w:fill="auto"/>
            <w:vAlign w:val="center"/>
          </w:tcPr>
          <w:p w14:paraId="055E6698" w14:textId="77777777" w:rsidR="00827C80" w:rsidRPr="007B226D" w:rsidRDefault="00827C80" w:rsidP="00827C80">
            <w:pPr>
              <w:pStyle w:val="TAC"/>
              <w:rPr>
                <w:ins w:id="4300" w:author="Jin Woong Park" w:date="2021-02-23T16:31:00Z"/>
              </w:rPr>
            </w:pPr>
            <w:ins w:id="4301" w:author="Jin Woong Park" w:date="2021-02-23T16:31:00Z">
              <w:r w:rsidRPr="00E062F1">
                <w:t>8</w:t>
              </w:r>
            </w:ins>
          </w:p>
        </w:tc>
        <w:tc>
          <w:tcPr>
            <w:tcW w:w="1066" w:type="dxa"/>
            <w:shd w:val="clear" w:color="auto" w:fill="auto"/>
            <w:noWrap/>
          </w:tcPr>
          <w:p w14:paraId="11927B5C" w14:textId="77777777" w:rsidR="00827C80" w:rsidRPr="007B226D" w:rsidRDefault="00827C80" w:rsidP="00827C80">
            <w:pPr>
              <w:pStyle w:val="TAC"/>
              <w:rPr>
                <w:ins w:id="4302" w:author="Jin Woong Park" w:date="2021-02-23T16:31:00Z"/>
                <w:rFonts w:eastAsia="Yu Mincho"/>
                <w:lang w:eastAsia="ja-JP"/>
              </w:rPr>
            </w:pPr>
            <w:ins w:id="4303" w:author="Jin Woong Park" w:date="2021-02-23T16:31:00Z">
              <w:r w:rsidRPr="00E062F1">
                <w:t>910</w:t>
              </w:r>
            </w:ins>
          </w:p>
        </w:tc>
        <w:tc>
          <w:tcPr>
            <w:tcW w:w="746" w:type="dxa"/>
            <w:shd w:val="clear" w:color="auto" w:fill="auto"/>
            <w:noWrap/>
          </w:tcPr>
          <w:p w14:paraId="3B933D5B" w14:textId="77777777" w:rsidR="00827C80" w:rsidRPr="007B226D" w:rsidRDefault="00827C80" w:rsidP="00827C80">
            <w:pPr>
              <w:pStyle w:val="TAC"/>
              <w:rPr>
                <w:ins w:id="4304" w:author="Jin Woong Park" w:date="2021-02-23T16:31:00Z"/>
              </w:rPr>
            </w:pPr>
            <w:ins w:id="4305" w:author="Jin Woong Park" w:date="2021-02-23T16:31:00Z">
              <w:r w:rsidRPr="00E062F1">
                <w:t>5</w:t>
              </w:r>
            </w:ins>
          </w:p>
        </w:tc>
        <w:tc>
          <w:tcPr>
            <w:tcW w:w="877" w:type="dxa"/>
            <w:shd w:val="clear" w:color="auto" w:fill="auto"/>
            <w:noWrap/>
          </w:tcPr>
          <w:p w14:paraId="1AA5AA19" w14:textId="77777777" w:rsidR="00827C80" w:rsidRPr="007B226D" w:rsidRDefault="00827C80" w:rsidP="00827C80">
            <w:pPr>
              <w:pStyle w:val="TAC"/>
              <w:rPr>
                <w:ins w:id="4306" w:author="Jin Woong Park" w:date="2021-02-23T16:31:00Z"/>
              </w:rPr>
            </w:pPr>
            <w:ins w:id="4307" w:author="Jin Woong Park" w:date="2021-02-23T16:31:00Z">
              <w:r w:rsidRPr="00E062F1">
                <w:t>25</w:t>
              </w:r>
            </w:ins>
          </w:p>
        </w:tc>
        <w:tc>
          <w:tcPr>
            <w:tcW w:w="1299" w:type="dxa"/>
            <w:shd w:val="clear" w:color="auto" w:fill="auto"/>
            <w:noWrap/>
          </w:tcPr>
          <w:p w14:paraId="607B32FC" w14:textId="77777777" w:rsidR="00827C80" w:rsidRPr="007B226D" w:rsidRDefault="00827C80" w:rsidP="00827C80">
            <w:pPr>
              <w:pStyle w:val="TAC"/>
              <w:rPr>
                <w:ins w:id="4308" w:author="Jin Woong Park" w:date="2021-02-23T16:31:00Z"/>
                <w:rFonts w:eastAsia="Yu Mincho"/>
                <w:lang w:eastAsia="ja-JP"/>
              </w:rPr>
            </w:pPr>
            <w:ins w:id="4309" w:author="Jin Woong Park" w:date="2021-02-23T16:31:00Z">
              <w:r w:rsidRPr="00E062F1">
                <w:t>955</w:t>
              </w:r>
            </w:ins>
          </w:p>
        </w:tc>
        <w:tc>
          <w:tcPr>
            <w:tcW w:w="827" w:type="dxa"/>
            <w:shd w:val="clear" w:color="auto" w:fill="auto"/>
            <w:vAlign w:val="center"/>
          </w:tcPr>
          <w:p w14:paraId="715FC656" w14:textId="77777777" w:rsidR="00827C80" w:rsidRPr="007B226D" w:rsidRDefault="00827C80" w:rsidP="00827C80">
            <w:pPr>
              <w:pStyle w:val="TAC"/>
              <w:rPr>
                <w:ins w:id="4310" w:author="Jin Woong Park" w:date="2021-02-23T16:31:00Z"/>
              </w:rPr>
            </w:pPr>
            <w:ins w:id="4311" w:author="Jin Woong Park" w:date="2021-02-23T16:31:00Z">
              <w:r w:rsidRPr="00E062F1">
                <w:t>N/A</w:t>
              </w:r>
            </w:ins>
          </w:p>
        </w:tc>
        <w:tc>
          <w:tcPr>
            <w:tcW w:w="1248" w:type="dxa"/>
            <w:shd w:val="clear" w:color="auto" w:fill="auto"/>
            <w:vAlign w:val="center"/>
          </w:tcPr>
          <w:p w14:paraId="0248B474" w14:textId="77777777" w:rsidR="00827C80" w:rsidRPr="007B226D" w:rsidRDefault="00827C80" w:rsidP="00827C80">
            <w:pPr>
              <w:pStyle w:val="TAC"/>
              <w:rPr>
                <w:ins w:id="4312" w:author="Jin Woong Park" w:date="2021-02-23T16:31:00Z"/>
                <w:rFonts w:eastAsia="Yu Gothic"/>
                <w:szCs w:val="18"/>
              </w:rPr>
            </w:pPr>
            <w:ins w:id="4313" w:author="Jin Woong Park" w:date="2021-02-23T16:31:00Z">
              <w:r w:rsidRPr="00E062F1">
                <w:rPr>
                  <w:rFonts w:eastAsia="맑은 고딕"/>
                  <w:lang w:eastAsia="ko-KR"/>
                </w:rPr>
                <w:t>N/A</w:t>
              </w:r>
            </w:ins>
          </w:p>
        </w:tc>
      </w:tr>
      <w:tr w:rsidR="00827C80" w:rsidRPr="007B226D" w14:paraId="06301A8F" w14:textId="77777777" w:rsidTr="00827C80">
        <w:trPr>
          <w:trHeight w:val="216"/>
          <w:jc w:val="center"/>
          <w:ins w:id="4314" w:author="Jin Woong Park" w:date="2021-02-23T16:31:00Z"/>
        </w:trPr>
        <w:tc>
          <w:tcPr>
            <w:tcW w:w="2258" w:type="dxa"/>
            <w:tcBorders>
              <w:top w:val="nil"/>
              <w:bottom w:val="nil"/>
            </w:tcBorders>
            <w:shd w:val="clear" w:color="auto" w:fill="auto"/>
          </w:tcPr>
          <w:p w14:paraId="2D3E15B3" w14:textId="77777777" w:rsidR="00827C80" w:rsidRPr="0006210B" w:rsidRDefault="00827C80" w:rsidP="00827C80">
            <w:pPr>
              <w:pStyle w:val="TAC"/>
              <w:rPr>
                <w:ins w:id="4315" w:author="Jin Woong Park" w:date="2021-02-23T16:31:00Z"/>
                <w:rFonts w:eastAsia="MS Mincho"/>
              </w:rPr>
            </w:pPr>
          </w:p>
        </w:tc>
        <w:tc>
          <w:tcPr>
            <w:tcW w:w="968" w:type="dxa"/>
            <w:shd w:val="clear" w:color="auto" w:fill="auto"/>
            <w:vAlign w:val="center"/>
          </w:tcPr>
          <w:p w14:paraId="41D33B5C" w14:textId="77777777" w:rsidR="00827C80" w:rsidRPr="007B226D" w:rsidRDefault="00827C80" w:rsidP="00827C80">
            <w:pPr>
              <w:pStyle w:val="TAC"/>
              <w:rPr>
                <w:ins w:id="4316" w:author="Jin Woong Park" w:date="2021-02-23T16:31:00Z"/>
              </w:rPr>
            </w:pPr>
            <w:ins w:id="4317" w:author="Jin Woong Park" w:date="2021-02-23T16:31:00Z">
              <w:r w:rsidRPr="00E062F1">
                <w:t>n28</w:t>
              </w:r>
            </w:ins>
          </w:p>
        </w:tc>
        <w:tc>
          <w:tcPr>
            <w:tcW w:w="1066" w:type="dxa"/>
            <w:shd w:val="clear" w:color="auto" w:fill="auto"/>
            <w:noWrap/>
          </w:tcPr>
          <w:p w14:paraId="5F990F43" w14:textId="77777777" w:rsidR="00827C80" w:rsidRPr="007B226D" w:rsidRDefault="00827C80" w:rsidP="00827C80">
            <w:pPr>
              <w:pStyle w:val="TAC"/>
              <w:rPr>
                <w:ins w:id="4318" w:author="Jin Woong Park" w:date="2021-02-23T16:31:00Z"/>
                <w:rFonts w:eastAsia="Yu Mincho"/>
                <w:lang w:eastAsia="ja-JP"/>
              </w:rPr>
            </w:pPr>
            <w:ins w:id="4319" w:author="Jin Woong Park" w:date="2021-02-23T16:31:00Z">
              <w:r w:rsidRPr="00E062F1">
                <w:t>710</w:t>
              </w:r>
            </w:ins>
          </w:p>
        </w:tc>
        <w:tc>
          <w:tcPr>
            <w:tcW w:w="746" w:type="dxa"/>
            <w:shd w:val="clear" w:color="auto" w:fill="auto"/>
            <w:noWrap/>
          </w:tcPr>
          <w:p w14:paraId="0DEB6B30" w14:textId="77777777" w:rsidR="00827C80" w:rsidRPr="007B226D" w:rsidRDefault="00827C80" w:rsidP="00827C80">
            <w:pPr>
              <w:pStyle w:val="TAC"/>
              <w:rPr>
                <w:ins w:id="4320" w:author="Jin Woong Park" w:date="2021-02-23T16:31:00Z"/>
              </w:rPr>
            </w:pPr>
            <w:ins w:id="4321" w:author="Jin Woong Park" w:date="2021-02-23T16:31:00Z">
              <w:r w:rsidRPr="00E062F1">
                <w:t>5</w:t>
              </w:r>
            </w:ins>
          </w:p>
        </w:tc>
        <w:tc>
          <w:tcPr>
            <w:tcW w:w="877" w:type="dxa"/>
            <w:shd w:val="clear" w:color="auto" w:fill="auto"/>
            <w:noWrap/>
          </w:tcPr>
          <w:p w14:paraId="1B7BCEDB" w14:textId="77777777" w:rsidR="00827C80" w:rsidRPr="007B226D" w:rsidRDefault="00827C80" w:rsidP="00827C80">
            <w:pPr>
              <w:pStyle w:val="TAC"/>
              <w:rPr>
                <w:ins w:id="4322" w:author="Jin Woong Park" w:date="2021-02-23T16:31:00Z"/>
              </w:rPr>
            </w:pPr>
            <w:ins w:id="4323" w:author="Jin Woong Park" w:date="2021-02-23T16:31:00Z">
              <w:r w:rsidRPr="00E062F1">
                <w:t>25</w:t>
              </w:r>
            </w:ins>
          </w:p>
        </w:tc>
        <w:tc>
          <w:tcPr>
            <w:tcW w:w="1299" w:type="dxa"/>
            <w:shd w:val="clear" w:color="auto" w:fill="auto"/>
            <w:noWrap/>
          </w:tcPr>
          <w:p w14:paraId="77BB66CC" w14:textId="77777777" w:rsidR="00827C80" w:rsidRPr="007B226D" w:rsidRDefault="00827C80" w:rsidP="00827C80">
            <w:pPr>
              <w:pStyle w:val="TAC"/>
              <w:rPr>
                <w:ins w:id="4324" w:author="Jin Woong Park" w:date="2021-02-23T16:31:00Z"/>
                <w:rFonts w:eastAsia="Yu Mincho"/>
                <w:lang w:eastAsia="ja-JP"/>
              </w:rPr>
            </w:pPr>
            <w:ins w:id="4325" w:author="Jin Woong Park" w:date="2021-02-23T16:31:00Z">
              <w:r w:rsidRPr="00E062F1">
                <w:t>765</w:t>
              </w:r>
            </w:ins>
          </w:p>
        </w:tc>
        <w:tc>
          <w:tcPr>
            <w:tcW w:w="827" w:type="dxa"/>
            <w:shd w:val="clear" w:color="auto" w:fill="auto"/>
            <w:vAlign w:val="center"/>
          </w:tcPr>
          <w:p w14:paraId="6B6385A3" w14:textId="77777777" w:rsidR="00827C80" w:rsidRPr="007B226D" w:rsidRDefault="00827C80" w:rsidP="00827C80">
            <w:pPr>
              <w:pStyle w:val="TAC"/>
              <w:rPr>
                <w:ins w:id="4326" w:author="Jin Woong Park" w:date="2021-02-23T16:31:00Z"/>
              </w:rPr>
            </w:pPr>
            <w:ins w:id="4327" w:author="Jin Woong Park" w:date="2021-02-23T16:31:00Z">
              <w:r w:rsidRPr="00E062F1">
                <w:t>11.6</w:t>
              </w:r>
            </w:ins>
          </w:p>
        </w:tc>
        <w:tc>
          <w:tcPr>
            <w:tcW w:w="1248" w:type="dxa"/>
            <w:shd w:val="clear" w:color="auto" w:fill="auto"/>
            <w:vAlign w:val="center"/>
          </w:tcPr>
          <w:p w14:paraId="640A9CD9" w14:textId="77777777" w:rsidR="00827C80" w:rsidRPr="007B226D" w:rsidRDefault="00827C80" w:rsidP="00827C80">
            <w:pPr>
              <w:pStyle w:val="TAC"/>
              <w:rPr>
                <w:ins w:id="4328" w:author="Jin Woong Park" w:date="2021-02-23T16:31:00Z"/>
                <w:rFonts w:eastAsia="Yu Gothic"/>
                <w:szCs w:val="18"/>
              </w:rPr>
            </w:pPr>
            <w:ins w:id="4329" w:author="Jin Woong Park" w:date="2021-02-23T16:31:00Z">
              <w:r w:rsidRPr="00E062F1">
                <w:rPr>
                  <w:rFonts w:eastAsia="맑은 고딕"/>
                  <w:lang w:eastAsia="ko-KR"/>
                </w:rPr>
                <w:t>IMD4</w:t>
              </w:r>
            </w:ins>
          </w:p>
        </w:tc>
      </w:tr>
      <w:tr w:rsidR="00827C80" w:rsidRPr="007B226D" w14:paraId="2967BF9A" w14:textId="77777777" w:rsidTr="00827C80">
        <w:trPr>
          <w:trHeight w:val="216"/>
          <w:jc w:val="center"/>
          <w:ins w:id="4330" w:author="Jin Woong Park" w:date="2021-02-23T16:31:00Z"/>
        </w:trPr>
        <w:tc>
          <w:tcPr>
            <w:tcW w:w="2258" w:type="dxa"/>
            <w:tcBorders>
              <w:top w:val="nil"/>
              <w:bottom w:val="single" w:sz="4" w:space="0" w:color="auto"/>
            </w:tcBorders>
            <w:shd w:val="clear" w:color="auto" w:fill="auto"/>
          </w:tcPr>
          <w:p w14:paraId="7E779EBC" w14:textId="77777777" w:rsidR="00827C80" w:rsidRPr="0006210B" w:rsidRDefault="00827C80" w:rsidP="00827C80">
            <w:pPr>
              <w:pStyle w:val="TAC"/>
              <w:rPr>
                <w:ins w:id="4331" w:author="Jin Woong Park" w:date="2021-02-23T16:31:00Z"/>
                <w:rFonts w:eastAsia="MS Mincho"/>
              </w:rPr>
            </w:pPr>
          </w:p>
        </w:tc>
        <w:tc>
          <w:tcPr>
            <w:tcW w:w="968" w:type="dxa"/>
            <w:shd w:val="clear" w:color="auto" w:fill="auto"/>
            <w:vAlign w:val="center"/>
          </w:tcPr>
          <w:p w14:paraId="4E119ABE" w14:textId="0FB01A36" w:rsidR="00827C80" w:rsidRPr="007B226D" w:rsidRDefault="00827C80" w:rsidP="00827C80">
            <w:pPr>
              <w:pStyle w:val="TAC"/>
              <w:rPr>
                <w:ins w:id="4332" w:author="Jin Woong Park" w:date="2021-02-23T16:31:00Z"/>
              </w:rPr>
            </w:pPr>
            <w:ins w:id="4333" w:author="Jin Woong Park" w:date="2021-02-23T16:31:00Z">
              <w:r w:rsidRPr="00E062F1">
                <w:t>n7</w:t>
              </w:r>
              <w:r>
                <w:t>8</w:t>
              </w:r>
            </w:ins>
          </w:p>
        </w:tc>
        <w:tc>
          <w:tcPr>
            <w:tcW w:w="1066" w:type="dxa"/>
            <w:shd w:val="clear" w:color="auto" w:fill="auto"/>
            <w:noWrap/>
          </w:tcPr>
          <w:p w14:paraId="146A3C06" w14:textId="77777777" w:rsidR="00827C80" w:rsidRPr="007B226D" w:rsidRDefault="00827C80" w:rsidP="00827C80">
            <w:pPr>
              <w:pStyle w:val="TAC"/>
              <w:rPr>
                <w:ins w:id="4334" w:author="Jin Woong Park" w:date="2021-02-23T16:31:00Z"/>
                <w:rFonts w:eastAsia="Yu Mincho"/>
                <w:lang w:eastAsia="ja-JP"/>
              </w:rPr>
            </w:pPr>
            <w:ins w:id="4335" w:author="Jin Woong Park" w:date="2021-02-23T16:31:00Z">
              <w:r w:rsidRPr="00E062F1">
                <w:t>3495</w:t>
              </w:r>
            </w:ins>
          </w:p>
        </w:tc>
        <w:tc>
          <w:tcPr>
            <w:tcW w:w="746" w:type="dxa"/>
            <w:shd w:val="clear" w:color="auto" w:fill="auto"/>
            <w:noWrap/>
          </w:tcPr>
          <w:p w14:paraId="4A8D7338" w14:textId="77777777" w:rsidR="00827C80" w:rsidRPr="007B226D" w:rsidRDefault="00827C80" w:rsidP="00827C80">
            <w:pPr>
              <w:pStyle w:val="TAC"/>
              <w:rPr>
                <w:ins w:id="4336" w:author="Jin Woong Park" w:date="2021-02-23T16:31:00Z"/>
              </w:rPr>
            </w:pPr>
            <w:ins w:id="4337" w:author="Jin Woong Park" w:date="2021-02-23T16:31:00Z">
              <w:r w:rsidRPr="00E062F1">
                <w:t>10</w:t>
              </w:r>
            </w:ins>
          </w:p>
        </w:tc>
        <w:tc>
          <w:tcPr>
            <w:tcW w:w="877" w:type="dxa"/>
            <w:shd w:val="clear" w:color="auto" w:fill="auto"/>
            <w:noWrap/>
          </w:tcPr>
          <w:p w14:paraId="2F89F84C" w14:textId="77777777" w:rsidR="00827C80" w:rsidRPr="007B226D" w:rsidRDefault="00827C80" w:rsidP="00827C80">
            <w:pPr>
              <w:pStyle w:val="TAC"/>
              <w:rPr>
                <w:ins w:id="4338" w:author="Jin Woong Park" w:date="2021-02-23T16:31:00Z"/>
              </w:rPr>
            </w:pPr>
            <w:ins w:id="4339" w:author="Jin Woong Park" w:date="2021-02-23T16:31:00Z">
              <w:r w:rsidRPr="00E062F1">
                <w:t>50</w:t>
              </w:r>
            </w:ins>
          </w:p>
        </w:tc>
        <w:tc>
          <w:tcPr>
            <w:tcW w:w="1299" w:type="dxa"/>
            <w:shd w:val="clear" w:color="auto" w:fill="auto"/>
            <w:noWrap/>
          </w:tcPr>
          <w:p w14:paraId="5B0743FD" w14:textId="77777777" w:rsidR="00827C80" w:rsidRPr="007B226D" w:rsidRDefault="00827C80" w:rsidP="00827C80">
            <w:pPr>
              <w:pStyle w:val="TAC"/>
              <w:rPr>
                <w:ins w:id="4340" w:author="Jin Woong Park" w:date="2021-02-23T16:31:00Z"/>
                <w:rFonts w:eastAsia="Yu Mincho"/>
                <w:lang w:eastAsia="ja-JP"/>
              </w:rPr>
            </w:pPr>
            <w:ins w:id="4341" w:author="Jin Woong Park" w:date="2021-02-23T16:31:00Z">
              <w:r w:rsidRPr="00E062F1">
                <w:t>3495</w:t>
              </w:r>
            </w:ins>
          </w:p>
        </w:tc>
        <w:tc>
          <w:tcPr>
            <w:tcW w:w="827" w:type="dxa"/>
            <w:shd w:val="clear" w:color="auto" w:fill="auto"/>
            <w:vAlign w:val="center"/>
          </w:tcPr>
          <w:p w14:paraId="40C82C95" w14:textId="77777777" w:rsidR="00827C80" w:rsidRPr="007B226D" w:rsidRDefault="00827C80" w:rsidP="00827C80">
            <w:pPr>
              <w:pStyle w:val="TAC"/>
              <w:rPr>
                <w:ins w:id="4342" w:author="Jin Woong Park" w:date="2021-02-23T16:31:00Z"/>
              </w:rPr>
            </w:pPr>
            <w:ins w:id="4343" w:author="Jin Woong Park" w:date="2021-02-23T16:31:00Z">
              <w:r w:rsidRPr="00E062F1">
                <w:t>N/A</w:t>
              </w:r>
            </w:ins>
          </w:p>
        </w:tc>
        <w:tc>
          <w:tcPr>
            <w:tcW w:w="1248" w:type="dxa"/>
            <w:shd w:val="clear" w:color="auto" w:fill="auto"/>
            <w:vAlign w:val="center"/>
          </w:tcPr>
          <w:p w14:paraId="5A632AA4" w14:textId="77777777" w:rsidR="00827C80" w:rsidRPr="007B226D" w:rsidRDefault="00827C80" w:rsidP="00827C80">
            <w:pPr>
              <w:pStyle w:val="TAC"/>
              <w:rPr>
                <w:ins w:id="4344" w:author="Jin Woong Park" w:date="2021-02-23T16:31:00Z"/>
                <w:rFonts w:eastAsia="Yu Gothic"/>
                <w:szCs w:val="18"/>
              </w:rPr>
            </w:pPr>
            <w:ins w:id="4345" w:author="Jin Woong Park" w:date="2021-02-23T16:31:00Z">
              <w:r w:rsidRPr="00E062F1">
                <w:rPr>
                  <w:rFonts w:eastAsia="맑은 고딕"/>
                  <w:lang w:eastAsia="ko-KR"/>
                </w:rPr>
                <w:t>N/A</w:t>
              </w:r>
            </w:ins>
          </w:p>
        </w:tc>
      </w:tr>
      <w:tr w:rsidR="003F7CE4" w:rsidRPr="00EF5447" w14:paraId="4BB68DB0" w14:textId="77777777" w:rsidTr="0006210B">
        <w:trPr>
          <w:trHeight w:val="54"/>
          <w:jc w:val="center"/>
        </w:trPr>
        <w:tc>
          <w:tcPr>
            <w:tcW w:w="2258" w:type="dxa"/>
            <w:tcBorders>
              <w:top w:val="nil"/>
              <w:bottom w:val="nil"/>
            </w:tcBorders>
            <w:shd w:val="clear" w:color="auto" w:fill="auto"/>
          </w:tcPr>
          <w:p w14:paraId="190F7F3B" w14:textId="77777777" w:rsidR="003F7CE4" w:rsidRDefault="003F7CE4" w:rsidP="0006210B">
            <w:pPr>
              <w:pStyle w:val="TAC"/>
            </w:pPr>
            <w:r>
              <w:t>DC_8A-40A_n1A</w:t>
            </w:r>
          </w:p>
          <w:p w14:paraId="0290A67F" w14:textId="77777777" w:rsidR="003F7CE4" w:rsidRPr="00EF5447" w:rsidRDefault="003F7CE4" w:rsidP="0006210B">
            <w:pPr>
              <w:pStyle w:val="TAC"/>
              <w:rPr>
                <w:rFonts w:eastAsia="MS Mincho"/>
              </w:rPr>
            </w:pPr>
            <w:r>
              <w:rPr>
                <w:rFonts w:cs="Arial"/>
                <w:lang w:eastAsia="ja-JP"/>
              </w:rPr>
              <w:t>DC_8A-40C_n1A</w:t>
            </w:r>
          </w:p>
        </w:tc>
        <w:tc>
          <w:tcPr>
            <w:tcW w:w="968" w:type="dxa"/>
            <w:shd w:val="clear" w:color="auto" w:fill="auto"/>
          </w:tcPr>
          <w:p w14:paraId="02500220" w14:textId="77777777" w:rsidR="003F7CE4" w:rsidRPr="00EF5447" w:rsidRDefault="003F7CE4" w:rsidP="0006210B">
            <w:pPr>
              <w:pStyle w:val="TAC"/>
            </w:pPr>
            <w:r>
              <w:rPr>
                <w:rFonts w:cs="Arial"/>
              </w:rPr>
              <w:t>8</w:t>
            </w:r>
          </w:p>
        </w:tc>
        <w:tc>
          <w:tcPr>
            <w:tcW w:w="1066" w:type="dxa"/>
            <w:shd w:val="clear" w:color="auto" w:fill="auto"/>
            <w:noWrap/>
          </w:tcPr>
          <w:p w14:paraId="526E2AA4" w14:textId="77777777" w:rsidR="003F7CE4" w:rsidRPr="00EF5447" w:rsidRDefault="003F7CE4" w:rsidP="0006210B">
            <w:pPr>
              <w:pStyle w:val="TAC"/>
            </w:pPr>
            <w:r>
              <w:t>885</w:t>
            </w:r>
          </w:p>
        </w:tc>
        <w:tc>
          <w:tcPr>
            <w:tcW w:w="746" w:type="dxa"/>
            <w:shd w:val="clear" w:color="auto" w:fill="auto"/>
            <w:noWrap/>
          </w:tcPr>
          <w:p w14:paraId="6766BC13" w14:textId="77777777" w:rsidR="003F7CE4" w:rsidRPr="00EF5447" w:rsidRDefault="003F7CE4" w:rsidP="0006210B">
            <w:pPr>
              <w:pStyle w:val="TAC"/>
            </w:pPr>
            <w:r>
              <w:t>5</w:t>
            </w:r>
          </w:p>
        </w:tc>
        <w:tc>
          <w:tcPr>
            <w:tcW w:w="877" w:type="dxa"/>
            <w:shd w:val="clear" w:color="auto" w:fill="auto"/>
            <w:noWrap/>
          </w:tcPr>
          <w:p w14:paraId="6B4A09AE" w14:textId="77777777" w:rsidR="003F7CE4" w:rsidRPr="00EF5447" w:rsidRDefault="003F7CE4" w:rsidP="0006210B">
            <w:pPr>
              <w:pStyle w:val="TAC"/>
            </w:pPr>
            <w:r>
              <w:t>25</w:t>
            </w:r>
          </w:p>
        </w:tc>
        <w:tc>
          <w:tcPr>
            <w:tcW w:w="1299" w:type="dxa"/>
            <w:shd w:val="clear" w:color="auto" w:fill="auto"/>
            <w:noWrap/>
          </w:tcPr>
          <w:p w14:paraId="12623DD1" w14:textId="77777777" w:rsidR="003F7CE4" w:rsidRPr="00EF5447" w:rsidRDefault="003F7CE4" w:rsidP="0006210B">
            <w:pPr>
              <w:pStyle w:val="TAC"/>
            </w:pPr>
            <w:r>
              <w:t>930</w:t>
            </w:r>
          </w:p>
        </w:tc>
        <w:tc>
          <w:tcPr>
            <w:tcW w:w="827" w:type="dxa"/>
            <w:shd w:val="clear" w:color="auto" w:fill="auto"/>
          </w:tcPr>
          <w:p w14:paraId="5DEA3A17" w14:textId="77777777" w:rsidR="003F7CE4" w:rsidRPr="00EF5447" w:rsidRDefault="003F7CE4" w:rsidP="0006210B">
            <w:pPr>
              <w:pStyle w:val="TAC"/>
            </w:pPr>
            <w:r>
              <w:t>8.0</w:t>
            </w:r>
          </w:p>
        </w:tc>
        <w:tc>
          <w:tcPr>
            <w:tcW w:w="1248" w:type="dxa"/>
            <w:shd w:val="clear" w:color="auto" w:fill="auto"/>
          </w:tcPr>
          <w:p w14:paraId="7DC362E9" w14:textId="77777777" w:rsidR="003F7CE4" w:rsidRPr="00EF5447" w:rsidRDefault="003F7CE4" w:rsidP="0006210B">
            <w:pPr>
              <w:pStyle w:val="TAC"/>
              <w:rPr>
                <w:rFonts w:eastAsia="맑은 고딕"/>
                <w:lang w:eastAsia="ko-KR"/>
              </w:rPr>
            </w:pPr>
            <w:r>
              <w:t>IMD4</w:t>
            </w:r>
          </w:p>
        </w:tc>
      </w:tr>
      <w:tr w:rsidR="003F7CE4" w:rsidRPr="00EF5447" w14:paraId="4DDE3087" w14:textId="77777777" w:rsidTr="0006210B">
        <w:trPr>
          <w:trHeight w:val="54"/>
          <w:jc w:val="center"/>
        </w:trPr>
        <w:tc>
          <w:tcPr>
            <w:tcW w:w="2258" w:type="dxa"/>
            <w:tcBorders>
              <w:top w:val="nil"/>
              <w:bottom w:val="nil"/>
            </w:tcBorders>
            <w:shd w:val="clear" w:color="auto" w:fill="auto"/>
          </w:tcPr>
          <w:p w14:paraId="35667B52" w14:textId="77777777" w:rsidR="003F7CE4" w:rsidRPr="00EF5447" w:rsidRDefault="003F7CE4" w:rsidP="0006210B">
            <w:pPr>
              <w:pStyle w:val="TAC"/>
              <w:rPr>
                <w:rFonts w:eastAsia="MS Mincho"/>
              </w:rPr>
            </w:pPr>
          </w:p>
        </w:tc>
        <w:tc>
          <w:tcPr>
            <w:tcW w:w="968" w:type="dxa"/>
            <w:shd w:val="clear" w:color="auto" w:fill="auto"/>
          </w:tcPr>
          <w:p w14:paraId="3795BF39" w14:textId="77777777" w:rsidR="003F7CE4" w:rsidRPr="00EF5447" w:rsidRDefault="003F7CE4" w:rsidP="0006210B">
            <w:pPr>
              <w:pStyle w:val="TAC"/>
            </w:pPr>
            <w:r>
              <w:rPr>
                <w:rFonts w:cs="Arial"/>
              </w:rPr>
              <w:t>40</w:t>
            </w:r>
          </w:p>
        </w:tc>
        <w:tc>
          <w:tcPr>
            <w:tcW w:w="1066" w:type="dxa"/>
            <w:shd w:val="clear" w:color="auto" w:fill="auto"/>
            <w:noWrap/>
          </w:tcPr>
          <w:p w14:paraId="06D5BDA9" w14:textId="77777777" w:rsidR="003F7CE4" w:rsidRPr="00EF5447" w:rsidRDefault="003F7CE4" w:rsidP="0006210B">
            <w:pPr>
              <w:pStyle w:val="TAC"/>
            </w:pPr>
            <w:r>
              <w:t>2395</w:t>
            </w:r>
          </w:p>
        </w:tc>
        <w:tc>
          <w:tcPr>
            <w:tcW w:w="746" w:type="dxa"/>
            <w:shd w:val="clear" w:color="auto" w:fill="auto"/>
            <w:noWrap/>
          </w:tcPr>
          <w:p w14:paraId="50D9A89A" w14:textId="77777777" w:rsidR="003F7CE4" w:rsidRPr="00EF5447" w:rsidRDefault="003F7CE4" w:rsidP="0006210B">
            <w:pPr>
              <w:pStyle w:val="TAC"/>
            </w:pPr>
            <w:r>
              <w:t>5</w:t>
            </w:r>
          </w:p>
        </w:tc>
        <w:tc>
          <w:tcPr>
            <w:tcW w:w="877" w:type="dxa"/>
            <w:shd w:val="clear" w:color="auto" w:fill="auto"/>
            <w:noWrap/>
          </w:tcPr>
          <w:p w14:paraId="4925FC3A" w14:textId="77777777" w:rsidR="003F7CE4" w:rsidRPr="00EF5447" w:rsidRDefault="003F7CE4" w:rsidP="0006210B">
            <w:pPr>
              <w:pStyle w:val="TAC"/>
            </w:pPr>
            <w:r>
              <w:t>25</w:t>
            </w:r>
          </w:p>
        </w:tc>
        <w:tc>
          <w:tcPr>
            <w:tcW w:w="1299" w:type="dxa"/>
            <w:shd w:val="clear" w:color="auto" w:fill="auto"/>
            <w:noWrap/>
          </w:tcPr>
          <w:p w14:paraId="514A2692" w14:textId="77777777" w:rsidR="003F7CE4" w:rsidRPr="00EF5447" w:rsidRDefault="003F7CE4" w:rsidP="0006210B">
            <w:pPr>
              <w:pStyle w:val="TAC"/>
            </w:pPr>
            <w:r>
              <w:t>2395</w:t>
            </w:r>
          </w:p>
        </w:tc>
        <w:tc>
          <w:tcPr>
            <w:tcW w:w="827" w:type="dxa"/>
            <w:shd w:val="clear" w:color="auto" w:fill="auto"/>
          </w:tcPr>
          <w:p w14:paraId="24B67F4A" w14:textId="77777777" w:rsidR="003F7CE4" w:rsidRPr="00EF5447" w:rsidRDefault="003F7CE4" w:rsidP="0006210B">
            <w:pPr>
              <w:pStyle w:val="TAC"/>
            </w:pPr>
            <w:r>
              <w:t>N/A</w:t>
            </w:r>
          </w:p>
        </w:tc>
        <w:tc>
          <w:tcPr>
            <w:tcW w:w="1248" w:type="dxa"/>
            <w:shd w:val="clear" w:color="auto" w:fill="auto"/>
          </w:tcPr>
          <w:p w14:paraId="083E01F8" w14:textId="77777777" w:rsidR="003F7CE4" w:rsidRPr="00EF5447" w:rsidRDefault="003F7CE4" w:rsidP="0006210B">
            <w:pPr>
              <w:pStyle w:val="TAC"/>
              <w:rPr>
                <w:rFonts w:eastAsia="맑은 고딕"/>
                <w:lang w:eastAsia="ko-KR"/>
              </w:rPr>
            </w:pPr>
            <w:r>
              <w:rPr>
                <w:szCs w:val="24"/>
              </w:rPr>
              <w:t>N/A</w:t>
            </w:r>
          </w:p>
        </w:tc>
      </w:tr>
      <w:tr w:rsidR="003F7CE4" w:rsidRPr="00EF5447" w14:paraId="55209642" w14:textId="77777777" w:rsidTr="0006210B">
        <w:trPr>
          <w:trHeight w:val="54"/>
          <w:jc w:val="center"/>
        </w:trPr>
        <w:tc>
          <w:tcPr>
            <w:tcW w:w="2258" w:type="dxa"/>
            <w:tcBorders>
              <w:top w:val="nil"/>
              <w:bottom w:val="single" w:sz="4" w:space="0" w:color="auto"/>
            </w:tcBorders>
            <w:shd w:val="clear" w:color="auto" w:fill="auto"/>
          </w:tcPr>
          <w:p w14:paraId="5FF8960A" w14:textId="77777777" w:rsidR="003F7CE4" w:rsidRPr="00EF5447" w:rsidRDefault="003F7CE4" w:rsidP="0006210B">
            <w:pPr>
              <w:pStyle w:val="TAC"/>
              <w:rPr>
                <w:rFonts w:eastAsia="MS Mincho"/>
              </w:rPr>
            </w:pPr>
          </w:p>
        </w:tc>
        <w:tc>
          <w:tcPr>
            <w:tcW w:w="968" w:type="dxa"/>
            <w:shd w:val="clear" w:color="auto" w:fill="auto"/>
          </w:tcPr>
          <w:p w14:paraId="5EA0E628" w14:textId="77777777" w:rsidR="003F7CE4" w:rsidRPr="00EF5447" w:rsidRDefault="003F7CE4" w:rsidP="0006210B">
            <w:pPr>
              <w:pStyle w:val="TAC"/>
            </w:pPr>
            <w:r>
              <w:rPr>
                <w:rFonts w:cs="Arial"/>
              </w:rPr>
              <w:t>n1</w:t>
            </w:r>
          </w:p>
        </w:tc>
        <w:tc>
          <w:tcPr>
            <w:tcW w:w="1066" w:type="dxa"/>
            <w:shd w:val="clear" w:color="auto" w:fill="auto"/>
            <w:noWrap/>
          </w:tcPr>
          <w:p w14:paraId="5DAA7548" w14:textId="77777777" w:rsidR="003F7CE4" w:rsidRPr="00EF5447" w:rsidRDefault="003F7CE4" w:rsidP="0006210B">
            <w:pPr>
              <w:pStyle w:val="TAC"/>
            </w:pPr>
            <w:r>
              <w:t>1930</w:t>
            </w:r>
          </w:p>
        </w:tc>
        <w:tc>
          <w:tcPr>
            <w:tcW w:w="746" w:type="dxa"/>
            <w:shd w:val="clear" w:color="auto" w:fill="auto"/>
            <w:noWrap/>
          </w:tcPr>
          <w:p w14:paraId="6F622272" w14:textId="77777777" w:rsidR="003F7CE4" w:rsidRPr="00EF5447" w:rsidRDefault="003F7CE4" w:rsidP="0006210B">
            <w:pPr>
              <w:pStyle w:val="TAC"/>
            </w:pPr>
            <w:r>
              <w:t>5</w:t>
            </w:r>
          </w:p>
        </w:tc>
        <w:tc>
          <w:tcPr>
            <w:tcW w:w="877" w:type="dxa"/>
            <w:shd w:val="clear" w:color="auto" w:fill="auto"/>
            <w:noWrap/>
          </w:tcPr>
          <w:p w14:paraId="22D060B5" w14:textId="77777777" w:rsidR="003F7CE4" w:rsidRPr="00EF5447" w:rsidRDefault="003F7CE4" w:rsidP="0006210B">
            <w:pPr>
              <w:pStyle w:val="TAC"/>
            </w:pPr>
            <w:r>
              <w:t>25</w:t>
            </w:r>
          </w:p>
        </w:tc>
        <w:tc>
          <w:tcPr>
            <w:tcW w:w="1299" w:type="dxa"/>
            <w:shd w:val="clear" w:color="auto" w:fill="auto"/>
            <w:noWrap/>
          </w:tcPr>
          <w:p w14:paraId="2F1ACBCF" w14:textId="77777777" w:rsidR="003F7CE4" w:rsidRPr="00EF5447" w:rsidRDefault="003F7CE4" w:rsidP="0006210B">
            <w:pPr>
              <w:pStyle w:val="TAC"/>
            </w:pPr>
            <w:r>
              <w:t>2120</w:t>
            </w:r>
          </w:p>
        </w:tc>
        <w:tc>
          <w:tcPr>
            <w:tcW w:w="827" w:type="dxa"/>
            <w:shd w:val="clear" w:color="auto" w:fill="auto"/>
          </w:tcPr>
          <w:p w14:paraId="320985B0" w14:textId="77777777" w:rsidR="003F7CE4" w:rsidRPr="00EF5447" w:rsidRDefault="003F7CE4" w:rsidP="0006210B">
            <w:pPr>
              <w:pStyle w:val="TAC"/>
            </w:pPr>
            <w:r>
              <w:t>N/A</w:t>
            </w:r>
          </w:p>
        </w:tc>
        <w:tc>
          <w:tcPr>
            <w:tcW w:w="1248" w:type="dxa"/>
            <w:shd w:val="clear" w:color="auto" w:fill="auto"/>
          </w:tcPr>
          <w:p w14:paraId="325A8156" w14:textId="77777777" w:rsidR="003F7CE4" w:rsidRPr="00EF5447" w:rsidRDefault="003F7CE4" w:rsidP="0006210B">
            <w:pPr>
              <w:pStyle w:val="TAC"/>
              <w:rPr>
                <w:rFonts w:eastAsia="맑은 고딕"/>
                <w:lang w:eastAsia="ko-KR"/>
              </w:rPr>
            </w:pPr>
            <w:r>
              <w:rPr>
                <w:szCs w:val="24"/>
              </w:rPr>
              <w:t>N/A</w:t>
            </w:r>
          </w:p>
        </w:tc>
      </w:tr>
      <w:tr w:rsidR="003F7CE4" w:rsidRPr="00EF5447" w14:paraId="6981B122" w14:textId="77777777" w:rsidTr="0006210B">
        <w:trPr>
          <w:trHeight w:val="54"/>
          <w:jc w:val="center"/>
        </w:trPr>
        <w:tc>
          <w:tcPr>
            <w:tcW w:w="2258" w:type="dxa"/>
            <w:tcBorders>
              <w:top w:val="nil"/>
              <w:bottom w:val="nil"/>
            </w:tcBorders>
            <w:shd w:val="clear" w:color="auto" w:fill="auto"/>
          </w:tcPr>
          <w:p w14:paraId="5E314FE5" w14:textId="77777777" w:rsidR="003F7CE4" w:rsidRDefault="003F7CE4" w:rsidP="0006210B">
            <w:pPr>
              <w:pStyle w:val="TAC"/>
            </w:pPr>
            <w:r>
              <w:t>DC_8A-40</w:t>
            </w:r>
            <w:r>
              <w:rPr>
                <w:rFonts w:eastAsia="맑은 고딕"/>
                <w:lang w:eastAsia="ko-KR"/>
              </w:rPr>
              <w:t>A_</w:t>
            </w:r>
            <w:r>
              <w:rPr>
                <w:lang w:eastAsia="ja-JP"/>
              </w:rPr>
              <w:t>n7</w:t>
            </w:r>
            <w:r>
              <w:rPr>
                <w:rFonts w:eastAsia="맑은 고딕"/>
                <w:lang w:eastAsia="ko-KR"/>
              </w:rPr>
              <w:t>8</w:t>
            </w:r>
            <w:r>
              <w:t>A</w:t>
            </w:r>
          </w:p>
          <w:p w14:paraId="24D2EFF1" w14:textId="77777777" w:rsidR="003F7CE4" w:rsidRPr="00EF5447" w:rsidRDefault="003F7CE4" w:rsidP="0006210B">
            <w:pPr>
              <w:pStyle w:val="TAC"/>
              <w:rPr>
                <w:rFonts w:eastAsia="MS Mincho"/>
              </w:rPr>
            </w:pPr>
            <w:r>
              <w:t>DC_8A-40C_n78A</w:t>
            </w:r>
          </w:p>
        </w:tc>
        <w:tc>
          <w:tcPr>
            <w:tcW w:w="968" w:type="dxa"/>
            <w:shd w:val="clear" w:color="auto" w:fill="auto"/>
          </w:tcPr>
          <w:p w14:paraId="4B4BABAB" w14:textId="77777777" w:rsidR="003F7CE4" w:rsidRPr="00EF5447" w:rsidRDefault="003F7CE4" w:rsidP="0006210B">
            <w:pPr>
              <w:pStyle w:val="TAC"/>
            </w:pPr>
            <w:r>
              <w:t>8</w:t>
            </w:r>
          </w:p>
        </w:tc>
        <w:tc>
          <w:tcPr>
            <w:tcW w:w="1066" w:type="dxa"/>
            <w:shd w:val="clear" w:color="auto" w:fill="auto"/>
            <w:noWrap/>
          </w:tcPr>
          <w:p w14:paraId="3105A506" w14:textId="77777777" w:rsidR="003F7CE4" w:rsidRPr="00EF5447" w:rsidRDefault="003F7CE4" w:rsidP="0006210B">
            <w:pPr>
              <w:pStyle w:val="TAC"/>
            </w:pPr>
            <w:r>
              <w:rPr>
                <w:rFonts w:eastAsia="맑은 고딕"/>
                <w:szCs w:val="18"/>
                <w:lang w:eastAsia="ko-KR"/>
              </w:rPr>
              <w:t>905</w:t>
            </w:r>
          </w:p>
        </w:tc>
        <w:tc>
          <w:tcPr>
            <w:tcW w:w="746" w:type="dxa"/>
            <w:shd w:val="clear" w:color="auto" w:fill="auto"/>
            <w:noWrap/>
          </w:tcPr>
          <w:p w14:paraId="4098B238"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3CF9DC6B"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5889D90D" w14:textId="77777777" w:rsidR="003F7CE4" w:rsidRPr="00EF5447" w:rsidRDefault="003F7CE4" w:rsidP="0006210B">
            <w:pPr>
              <w:pStyle w:val="TAC"/>
            </w:pPr>
            <w:r>
              <w:rPr>
                <w:rFonts w:eastAsia="맑은 고딕"/>
                <w:szCs w:val="18"/>
                <w:lang w:eastAsia="ko-KR"/>
              </w:rPr>
              <w:t>950</w:t>
            </w:r>
          </w:p>
        </w:tc>
        <w:tc>
          <w:tcPr>
            <w:tcW w:w="827" w:type="dxa"/>
            <w:shd w:val="clear" w:color="auto" w:fill="auto"/>
          </w:tcPr>
          <w:p w14:paraId="3B589BF1" w14:textId="77777777" w:rsidR="003F7CE4" w:rsidRPr="00EF5447" w:rsidRDefault="003F7CE4" w:rsidP="0006210B">
            <w:pPr>
              <w:pStyle w:val="TAC"/>
            </w:pPr>
            <w:r>
              <w:t>30.5</w:t>
            </w:r>
          </w:p>
        </w:tc>
        <w:tc>
          <w:tcPr>
            <w:tcW w:w="1248" w:type="dxa"/>
            <w:shd w:val="clear" w:color="auto" w:fill="auto"/>
          </w:tcPr>
          <w:p w14:paraId="51634CAF" w14:textId="77777777" w:rsidR="003F7CE4" w:rsidRPr="00EF5447" w:rsidRDefault="003F7CE4" w:rsidP="0006210B">
            <w:pPr>
              <w:pStyle w:val="TAC"/>
              <w:rPr>
                <w:rFonts w:eastAsia="맑은 고딕"/>
                <w:lang w:eastAsia="ko-KR"/>
              </w:rPr>
            </w:pPr>
            <w:r>
              <w:t>IMD2</w:t>
            </w:r>
          </w:p>
        </w:tc>
      </w:tr>
      <w:tr w:rsidR="003F7CE4" w:rsidRPr="00EF5447" w14:paraId="1E6555E9" w14:textId="77777777" w:rsidTr="0006210B">
        <w:trPr>
          <w:trHeight w:val="54"/>
          <w:jc w:val="center"/>
        </w:trPr>
        <w:tc>
          <w:tcPr>
            <w:tcW w:w="2258" w:type="dxa"/>
            <w:tcBorders>
              <w:top w:val="nil"/>
              <w:bottom w:val="nil"/>
            </w:tcBorders>
            <w:shd w:val="clear" w:color="auto" w:fill="auto"/>
          </w:tcPr>
          <w:p w14:paraId="2F756435" w14:textId="77777777" w:rsidR="003F7CE4" w:rsidRPr="00EF5447" w:rsidRDefault="003F7CE4" w:rsidP="0006210B">
            <w:pPr>
              <w:pStyle w:val="TAC"/>
              <w:rPr>
                <w:rFonts w:eastAsia="MS Mincho"/>
              </w:rPr>
            </w:pPr>
          </w:p>
        </w:tc>
        <w:tc>
          <w:tcPr>
            <w:tcW w:w="968" w:type="dxa"/>
            <w:shd w:val="clear" w:color="auto" w:fill="auto"/>
          </w:tcPr>
          <w:p w14:paraId="45920C96" w14:textId="77777777" w:rsidR="003F7CE4" w:rsidRPr="00EF5447" w:rsidRDefault="003F7CE4" w:rsidP="0006210B">
            <w:pPr>
              <w:pStyle w:val="TAC"/>
            </w:pPr>
            <w:r>
              <w:t>40</w:t>
            </w:r>
          </w:p>
        </w:tc>
        <w:tc>
          <w:tcPr>
            <w:tcW w:w="1066" w:type="dxa"/>
            <w:shd w:val="clear" w:color="auto" w:fill="auto"/>
            <w:noWrap/>
          </w:tcPr>
          <w:p w14:paraId="0EF9AD56" w14:textId="77777777" w:rsidR="003F7CE4" w:rsidRPr="00EF5447" w:rsidRDefault="003F7CE4" w:rsidP="0006210B">
            <w:pPr>
              <w:pStyle w:val="TAC"/>
            </w:pPr>
            <w:r>
              <w:rPr>
                <w:rFonts w:eastAsia="맑은 고딕"/>
                <w:szCs w:val="18"/>
                <w:lang w:eastAsia="ko-KR"/>
              </w:rPr>
              <w:t>2380</w:t>
            </w:r>
          </w:p>
        </w:tc>
        <w:tc>
          <w:tcPr>
            <w:tcW w:w="746" w:type="dxa"/>
            <w:shd w:val="clear" w:color="auto" w:fill="auto"/>
            <w:noWrap/>
          </w:tcPr>
          <w:p w14:paraId="1B7B83BA"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6C7934FC"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00F28D27" w14:textId="77777777" w:rsidR="003F7CE4" w:rsidRPr="00EF5447" w:rsidRDefault="003F7CE4" w:rsidP="0006210B">
            <w:pPr>
              <w:pStyle w:val="TAC"/>
            </w:pPr>
            <w:r>
              <w:rPr>
                <w:rFonts w:eastAsia="맑은 고딕"/>
                <w:szCs w:val="18"/>
                <w:lang w:eastAsia="ko-KR"/>
              </w:rPr>
              <w:t>2380</w:t>
            </w:r>
          </w:p>
        </w:tc>
        <w:tc>
          <w:tcPr>
            <w:tcW w:w="827" w:type="dxa"/>
            <w:shd w:val="clear" w:color="auto" w:fill="auto"/>
          </w:tcPr>
          <w:p w14:paraId="741DD054" w14:textId="77777777" w:rsidR="003F7CE4" w:rsidRPr="00EF5447" w:rsidRDefault="003F7CE4" w:rsidP="0006210B">
            <w:pPr>
              <w:pStyle w:val="TAC"/>
            </w:pPr>
            <w:r>
              <w:t>N/A</w:t>
            </w:r>
          </w:p>
        </w:tc>
        <w:tc>
          <w:tcPr>
            <w:tcW w:w="1248" w:type="dxa"/>
            <w:shd w:val="clear" w:color="auto" w:fill="auto"/>
          </w:tcPr>
          <w:p w14:paraId="36CE2B71" w14:textId="77777777" w:rsidR="003F7CE4" w:rsidRPr="00EF5447" w:rsidRDefault="003F7CE4" w:rsidP="0006210B">
            <w:pPr>
              <w:pStyle w:val="TAC"/>
              <w:rPr>
                <w:rFonts w:eastAsia="맑은 고딕"/>
                <w:lang w:eastAsia="ko-KR"/>
              </w:rPr>
            </w:pPr>
            <w:r>
              <w:t>N/A</w:t>
            </w:r>
          </w:p>
        </w:tc>
      </w:tr>
      <w:tr w:rsidR="003F7CE4" w:rsidRPr="00EF5447" w14:paraId="430DBCE8" w14:textId="77777777" w:rsidTr="0006210B">
        <w:trPr>
          <w:trHeight w:val="54"/>
          <w:jc w:val="center"/>
        </w:trPr>
        <w:tc>
          <w:tcPr>
            <w:tcW w:w="2258" w:type="dxa"/>
            <w:tcBorders>
              <w:top w:val="nil"/>
              <w:bottom w:val="nil"/>
            </w:tcBorders>
            <w:shd w:val="clear" w:color="auto" w:fill="auto"/>
          </w:tcPr>
          <w:p w14:paraId="309D868A" w14:textId="77777777" w:rsidR="003F7CE4" w:rsidRPr="00EF5447" w:rsidRDefault="003F7CE4" w:rsidP="0006210B">
            <w:pPr>
              <w:pStyle w:val="TAC"/>
              <w:rPr>
                <w:rFonts w:eastAsia="MS Mincho"/>
              </w:rPr>
            </w:pPr>
          </w:p>
        </w:tc>
        <w:tc>
          <w:tcPr>
            <w:tcW w:w="968" w:type="dxa"/>
            <w:shd w:val="clear" w:color="auto" w:fill="auto"/>
          </w:tcPr>
          <w:p w14:paraId="263F2D22" w14:textId="77777777" w:rsidR="003F7CE4" w:rsidRPr="00EF5447" w:rsidRDefault="003F7CE4" w:rsidP="0006210B">
            <w:pPr>
              <w:pStyle w:val="TAC"/>
            </w:pPr>
            <w:r>
              <w:t>n78</w:t>
            </w:r>
          </w:p>
        </w:tc>
        <w:tc>
          <w:tcPr>
            <w:tcW w:w="1066" w:type="dxa"/>
            <w:shd w:val="clear" w:color="auto" w:fill="auto"/>
            <w:noWrap/>
          </w:tcPr>
          <w:p w14:paraId="60B33263" w14:textId="77777777" w:rsidR="003F7CE4" w:rsidRPr="00EF5447" w:rsidRDefault="003F7CE4" w:rsidP="0006210B">
            <w:pPr>
              <w:pStyle w:val="TAC"/>
            </w:pPr>
            <w:r>
              <w:rPr>
                <w:rFonts w:eastAsia="맑은 고딕"/>
                <w:szCs w:val="18"/>
                <w:lang w:eastAsia="ko-KR"/>
              </w:rPr>
              <w:t>3330</w:t>
            </w:r>
          </w:p>
        </w:tc>
        <w:tc>
          <w:tcPr>
            <w:tcW w:w="746" w:type="dxa"/>
            <w:shd w:val="clear" w:color="auto" w:fill="auto"/>
            <w:noWrap/>
          </w:tcPr>
          <w:p w14:paraId="55A0F347" w14:textId="77777777" w:rsidR="003F7CE4" w:rsidRPr="00EF5447" w:rsidRDefault="003F7CE4" w:rsidP="0006210B">
            <w:pPr>
              <w:pStyle w:val="TAC"/>
            </w:pPr>
            <w:r>
              <w:rPr>
                <w:rFonts w:eastAsia="맑은 고딕"/>
                <w:szCs w:val="18"/>
                <w:lang w:eastAsia="ko-KR"/>
              </w:rPr>
              <w:t>10</w:t>
            </w:r>
          </w:p>
        </w:tc>
        <w:tc>
          <w:tcPr>
            <w:tcW w:w="877" w:type="dxa"/>
            <w:shd w:val="clear" w:color="auto" w:fill="auto"/>
            <w:noWrap/>
          </w:tcPr>
          <w:p w14:paraId="1AA1D98A" w14:textId="77777777" w:rsidR="003F7CE4" w:rsidRPr="00EF5447" w:rsidRDefault="003F7CE4" w:rsidP="0006210B">
            <w:pPr>
              <w:pStyle w:val="TAC"/>
            </w:pPr>
            <w:r>
              <w:rPr>
                <w:rFonts w:eastAsia="맑은 고딕"/>
                <w:szCs w:val="18"/>
                <w:lang w:eastAsia="ko-KR"/>
              </w:rPr>
              <w:t>50</w:t>
            </w:r>
          </w:p>
        </w:tc>
        <w:tc>
          <w:tcPr>
            <w:tcW w:w="1299" w:type="dxa"/>
            <w:shd w:val="clear" w:color="auto" w:fill="auto"/>
            <w:noWrap/>
          </w:tcPr>
          <w:p w14:paraId="4E234871" w14:textId="77777777" w:rsidR="003F7CE4" w:rsidRPr="00EF5447" w:rsidRDefault="003F7CE4" w:rsidP="0006210B">
            <w:pPr>
              <w:pStyle w:val="TAC"/>
            </w:pPr>
            <w:r>
              <w:rPr>
                <w:rFonts w:eastAsia="맑은 고딕"/>
                <w:szCs w:val="18"/>
                <w:lang w:eastAsia="ko-KR"/>
              </w:rPr>
              <w:t>3330</w:t>
            </w:r>
          </w:p>
        </w:tc>
        <w:tc>
          <w:tcPr>
            <w:tcW w:w="827" w:type="dxa"/>
            <w:shd w:val="clear" w:color="auto" w:fill="auto"/>
          </w:tcPr>
          <w:p w14:paraId="3A9EF191" w14:textId="77777777" w:rsidR="003F7CE4" w:rsidRPr="00EF5447" w:rsidRDefault="003F7CE4" w:rsidP="0006210B">
            <w:pPr>
              <w:pStyle w:val="TAC"/>
            </w:pPr>
            <w:r>
              <w:t>N/A</w:t>
            </w:r>
          </w:p>
        </w:tc>
        <w:tc>
          <w:tcPr>
            <w:tcW w:w="1248" w:type="dxa"/>
            <w:shd w:val="clear" w:color="auto" w:fill="auto"/>
          </w:tcPr>
          <w:p w14:paraId="7EA60B55" w14:textId="77777777" w:rsidR="003F7CE4" w:rsidRPr="00EF5447" w:rsidRDefault="003F7CE4" w:rsidP="0006210B">
            <w:pPr>
              <w:pStyle w:val="TAC"/>
              <w:rPr>
                <w:rFonts w:eastAsia="맑은 고딕"/>
                <w:lang w:eastAsia="ko-KR"/>
              </w:rPr>
            </w:pPr>
            <w:r>
              <w:t>N/A</w:t>
            </w:r>
          </w:p>
        </w:tc>
      </w:tr>
      <w:tr w:rsidR="003F7CE4" w:rsidRPr="00EF5447" w14:paraId="0652EA37" w14:textId="77777777" w:rsidTr="0006210B">
        <w:trPr>
          <w:trHeight w:val="54"/>
          <w:jc w:val="center"/>
        </w:trPr>
        <w:tc>
          <w:tcPr>
            <w:tcW w:w="2258" w:type="dxa"/>
            <w:tcBorders>
              <w:top w:val="nil"/>
              <w:bottom w:val="nil"/>
            </w:tcBorders>
            <w:shd w:val="clear" w:color="auto" w:fill="auto"/>
          </w:tcPr>
          <w:p w14:paraId="0114E208" w14:textId="77777777" w:rsidR="003F7CE4" w:rsidRPr="00EF5447" w:rsidRDefault="003F7CE4" w:rsidP="0006210B">
            <w:pPr>
              <w:pStyle w:val="TAC"/>
              <w:rPr>
                <w:rFonts w:eastAsia="MS Mincho"/>
              </w:rPr>
            </w:pPr>
          </w:p>
        </w:tc>
        <w:tc>
          <w:tcPr>
            <w:tcW w:w="968" w:type="dxa"/>
            <w:shd w:val="clear" w:color="auto" w:fill="auto"/>
          </w:tcPr>
          <w:p w14:paraId="193006E7" w14:textId="77777777" w:rsidR="003F7CE4" w:rsidRPr="00EF5447" w:rsidRDefault="003F7CE4" w:rsidP="0006210B">
            <w:pPr>
              <w:pStyle w:val="TAC"/>
            </w:pPr>
            <w:r>
              <w:t>8</w:t>
            </w:r>
          </w:p>
        </w:tc>
        <w:tc>
          <w:tcPr>
            <w:tcW w:w="1066" w:type="dxa"/>
            <w:shd w:val="clear" w:color="auto" w:fill="auto"/>
            <w:noWrap/>
          </w:tcPr>
          <w:p w14:paraId="62859605" w14:textId="77777777" w:rsidR="003F7CE4" w:rsidRPr="00EF5447" w:rsidRDefault="003F7CE4" w:rsidP="0006210B">
            <w:pPr>
              <w:pStyle w:val="TAC"/>
            </w:pPr>
            <w:r>
              <w:rPr>
                <w:rFonts w:eastAsia="맑은 고딕"/>
                <w:szCs w:val="18"/>
                <w:lang w:eastAsia="ko-KR"/>
              </w:rPr>
              <w:t>890</w:t>
            </w:r>
          </w:p>
        </w:tc>
        <w:tc>
          <w:tcPr>
            <w:tcW w:w="746" w:type="dxa"/>
            <w:shd w:val="clear" w:color="auto" w:fill="auto"/>
            <w:noWrap/>
          </w:tcPr>
          <w:p w14:paraId="39D93BCF"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5DD84B44"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4DCC4C17" w14:textId="77777777" w:rsidR="003F7CE4" w:rsidRPr="00EF5447" w:rsidRDefault="003F7CE4" w:rsidP="0006210B">
            <w:pPr>
              <w:pStyle w:val="TAC"/>
            </w:pPr>
            <w:r>
              <w:rPr>
                <w:rFonts w:eastAsia="맑은 고딕"/>
                <w:szCs w:val="18"/>
                <w:lang w:eastAsia="ko-KR"/>
              </w:rPr>
              <w:t>935</w:t>
            </w:r>
          </w:p>
        </w:tc>
        <w:tc>
          <w:tcPr>
            <w:tcW w:w="827" w:type="dxa"/>
            <w:shd w:val="clear" w:color="auto" w:fill="auto"/>
          </w:tcPr>
          <w:p w14:paraId="318FE6C6" w14:textId="77777777" w:rsidR="003F7CE4" w:rsidRPr="00EF5447" w:rsidRDefault="003F7CE4" w:rsidP="0006210B">
            <w:pPr>
              <w:pStyle w:val="TAC"/>
            </w:pPr>
            <w:r>
              <w:t>19.8</w:t>
            </w:r>
          </w:p>
        </w:tc>
        <w:tc>
          <w:tcPr>
            <w:tcW w:w="1248" w:type="dxa"/>
            <w:shd w:val="clear" w:color="auto" w:fill="auto"/>
          </w:tcPr>
          <w:p w14:paraId="7894FA4A" w14:textId="77777777" w:rsidR="003F7CE4" w:rsidRPr="00EF5447" w:rsidRDefault="003F7CE4" w:rsidP="0006210B">
            <w:pPr>
              <w:pStyle w:val="TAC"/>
              <w:rPr>
                <w:rFonts w:eastAsia="맑은 고딕"/>
                <w:lang w:eastAsia="ko-KR"/>
              </w:rPr>
            </w:pPr>
            <w:r>
              <w:t>IMD3</w:t>
            </w:r>
          </w:p>
        </w:tc>
      </w:tr>
      <w:tr w:rsidR="003F7CE4" w:rsidRPr="00EF5447" w14:paraId="040BFB26" w14:textId="77777777" w:rsidTr="0006210B">
        <w:trPr>
          <w:trHeight w:val="54"/>
          <w:jc w:val="center"/>
        </w:trPr>
        <w:tc>
          <w:tcPr>
            <w:tcW w:w="2258" w:type="dxa"/>
            <w:tcBorders>
              <w:top w:val="nil"/>
              <w:bottom w:val="nil"/>
            </w:tcBorders>
            <w:shd w:val="clear" w:color="auto" w:fill="auto"/>
          </w:tcPr>
          <w:p w14:paraId="35EFE0E0" w14:textId="77777777" w:rsidR="003F7CE4" w:rsidRPr="00EF5447" w:rsidRDefault="003F7CE4" w:rsidP="0006210B">
            <w:pPr>
              <w:pStyle w:val="TAC"/>
              <w:rPr>
                <w:rFonts w:eastAsia="MS Mincho"/>
              </w:rPr>
            </w:pPr>
          </w:p>
        </w:tc>
        <w:tc>
          <w:tcPr>
            <w:tcW w:w="968" w:type="dxa"/>
            <w:shd w:val="clear" w:color="auto" w:fill="auto"/>
          </w:tcPr>
          <w:p w14:paraId="4E92C13F" w14:textId="77777777" w:rsidR="003F7CE4" w:rsidRPr="00EF5447" w:rsidRDefault="003F7CE4" w:rsidP="0006210B">
            <w:pPr>
              <w:pStyle w:val="TAC"/>
            </w:pPr>
            <w:r>
              <w:t>40</w:t>
            </w:r>
          </w:p>
        </w:tc>
        <w:tc>
          <w:tcPr>
            <w:tcW w:w="1066" w:type="dxa"/>
            <w:shd w:val="clear" w:color="auto" w:fill="auto"/>
            <w:noWrap/>
          </w:tcPr>
          <w:p w14:paraId="6F0C7FDA" w14:textId="77777777" w:rsidR="003F7CE4" w:rsidRPr="00EF5447" w:rsidRDefault="003F7CE4" w:rsidP="0006210B">
            <w:pPr>
              <w:pStyle w:val="TAC"/>
            </w:pPr>
            <w:r>
              <w:rPr>
                <w:rFonts w:eastAsia="맑은 고딕"/>
                <w:szCs w:val="18"/>
                <w:lang w:eastAsia="ko-KR"/>
              </w:rPr>
              <w:t>2320</w:t>
            </w:r>
          </w:p>
        </w:tc>
        <w:tc>
          <w:tcPr>
            <w:tcW w:w="746" w:type="dxa"/>
            <w:shd w:val="clear" w:color="auto" w:fill="auto"/>
            <w:noWrap/>
          </w:tcPr>
          <w:p w14:paraId="4D91B299"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697D80B4"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0EBF7387" w14:textId="77777777" w:rsidR="003F7CE4" w:rsidRPr="00EF5447" w:rsidRDefault="003F7CE4" w:rsidP="0006210B">
            <w:pPr>
              <w:pStyle w:val="TAC"/>
            </w:pPr>
            <w:r>
              <w:rPr>
                <w:rFonts w:eastAsia="맑은 고딕"/>
                <w:szCs w:val="18"/>
                <w:lang w:eastAsia="ko-KR"/>
              </w:rPr>
              <w:t>2320</w:t>
            </w:r>
          </w:p>
        </w:tc>
        <w:tc>
          <w:tcPr>
            <w:tcW w:w="827" w:type="dxa"/>
            <w:shd w:val="clear" w:color="auto" w:fill="auto"/>
          </w:tcPr>
          <w:p w14:paraId="61BFB85D" w14:textId="77777777" w:rsidR="003F7CE4" w:rsidRPr="00EF5447" w:rsidRDefault="003F7CE4" w:rsidP="0006210B">
            <w:pPr>
              <w:pStyle w:val="TAC"/>
            </w:pPr>
            <w:r>
              <w:t>N/A</w:t>
            </w:r>
          </w:p>
        </w:tc>
        <w:tc>
          <w:tcPr>
            <w:tcW w:w="1248" w:type="dxa"/>
            <w:shd w:val="clear" w:color="auto" w:fill="auto"/>
          </w:tcPr>
          <w:p w14:paraId="1310BC14" w14:textId="77777777" w:rsidR="003F7CE4" w:rsidRPr="00EF5447" w:rsidRDefault="003F7CE4" w:rsidP="0006210B">
            <w:pPr>
              <w:pStyle w:val="TAC"/>
              <w:rPr>
                <w:rFonts w:eastAsia="맑은 고딕"/>
                <w:lang w:eastAsia="ko-KR"/>
              </w:rPr>
            </w:pPr>
            <w:r>
              <w:t>N/A</w:t>
            </w:r>
          </w:p>
        </w:tc>
      </w:tr>
      <w:tr w:rsidR="003F7CE4" w:rsidRPr="00EF5447" w14:paraId="5CAE30A1" w14:textId="77777777" w:rsidTr="0006210B">
        <w:trPr>
          <w:trHeight w:val="54"/>
          <w:jc w:val="center"/>
        </w:trPr>
        <w:tc>
          <w:tcPr>
            <w:tcW w:w="2258" w:type="dxa"/>
            <w:tcBorders>
              <w:top w:val="nil"/>
              <w:bottom w:val="nil"/>
            </w:tcBorders>
            <w:shd w:val="clear" w:color="auto" w:fill="auto"/>
          </w:tcPr>
          <w:p w14:paraId="5AAE96E7" w14:textId="77777777" w:rsidR="003F7CE4" w:rsidRPr="00EF5447" w:rsidRDefault="003F7CE4" w:rsidP="0006210B">
            <w:pPr>
              <w:pStyle w:val="TAC"/>
              <w:rPr>
                <w:rFonts w:eastAsia="MS Mincho"/>
              </w:rPr>
            </w:pPr>
          </w:p>
        </w:tc>
        <w:tc>
          <w:tcPr>
            <w:tcW w:w="968" w:type="dxa"/>
            <w:shd w:val="clear" w:color="auto" w:fill="auto"/>
          </w:tcPr>
          <w:p w14:paraId="76DFFB4C" w14:textId="77777777" w:rsidR="003F7CE4" w:rsidRPr="00EF5447" w:rsidRDefault="003F7CE4" w:rsidP="0006210B">
            <w:pPr>
              <w:pStyle w:val="TAC"/>
            </w:pPr>
            <w:r>
              <w:t>n78</w:t>
            </w:r>
          </w:p>
        </w:tc>
        <w:tc>
          <w:tcPr>
            <w:tcW w:w="1066" w:type="dxa"/>
            <w:shd w:val="clear" w:color="auto" w:fill="auto"/>
            <w:noWrap/>
          </w:tcPr>
          <w:p w14:paraId="09B89B95" w14:textId="77777777" w:rsidR="003F7CE4" w:rsidRPr="00EF5447" w:rsidRDefault="003F7CE4" w:rsidP="0006210B">
            <w:pPr>
              <w:pStyle w:val="TAC"/>
            </w:pPr>
            <w:r>
              <w:rPr>
                <w:rFonts w:eastAsia="맑은 고딕"/>
                <w:szCs w:val="18"/>
                <w:lang w:eastAsia="ko-KR"/>
              </w:rPr>
              <w:t>3705</w:t>
            </w:r>
          </w:p>
        </w:tc>
        <w:tc>
          <w:tcPr>
            <w:tcW w:w="746" w:type="dxa"/>
            <w:shd w:val="clear" w:color="auto" w:fill="auto"/>
            <w:noWrap/>
          </w:tcPr>
          <w:p w14:paraId="0A35581B" w14:textId="77777777" w:rsidR="003F7CE4" w:rsidRPr="00EF5447" w:rsidRDefault="003F7CE4" w:rsidP="0006210B">
            <w:pPr>
              <w:pStyle w:val="TAC"/>
            </w:pPr>
            <w:r>
              <w:rPr>
                <w:rFonts w:eastAsia="맑은 고딕"/>
                <w:szCs w:val="18"/>
                <w:lang w:eastAsia="ko-KR"/>
              </w:rPr>
              <w:t>10</w:t>
            </w:r>
          </w:p>
        </w:tc>
        <w:tc>
          <w:tcPr>
            <w:tcW w:w="877" w:type="dxa"/>
            <w:shd w:val="clear" w:color="auto" w:fill="auto"/>
            <w:noWrap/>
          </w:tcPr>
          <w:p w14:paraId="3B81C765" w14:textId="77777777" w:rsidR="003F7CE4" w:rsidRPr="00EF5447" w:rsidRDefault="003F7CE4" w:rsidP="0006210B">
            <w:pPr>
              <w:pStyle w:val="TAC"/>
            </w:pPr>
            <w:r>
              <w:rPr>
                <w:rFonts w:eastAsia="맑은 고딕"/>
                <w:szCs w:val="18"/>
                <w:lang w:eastAsia="ko-KR"/>
              </w:rPr>
              <w:t>50</w:t>
            </w:r>
          </w:p>
        </w:tc>
        <w:tc>
          <w:tcPr>
            <w:tcW w:w="1299" w:type="dxa"/>
            <w:shd w:val="clear" w:color="auto" w:fill="auto"/>
            <w:noWrap/>
          </w:tcPr>
          <w:p w14:paraId="7CCB4162" w14:textId="77777777" w:rsidR="003F7CE4" w:rsidRPr="00EF5447" w:rsidRDefault="003F7CE4" w:rsidP="0006210B">
            <w:pPr>
              <w:pStyle w:val="TAC"/>
            </w:pPr>
            <w:r>
              <w:rPr>
                <w:rFonts w:eastAsia="맑은 고딕"/>
                <w:szCs w:val="18"/>
                <w:lang w:eastAsia="ko-KR"/>
              </w:rPr>
              <w:t>3705</w:t>
            </w:r>
          </w:p>
        </w:tc>
        <w:tc>
          <w:tcPr>
            <w:tcW w:w="827" w:type="dxa"/>
            <w:shd w:val="clear" w:color="auto" w:fill="auto"/>
          </w:tcPr>
          <w:p w14:paraId="1C9848AF" w14:textId="77777777" w:rsidR="003F7CE4" w:rsidRPr="00EF5447" w:rsidRDefault="003F7CE4" w:rsidP="0006210B">
            <w:pPr>
              <w:pStyle w:val="TAC"/>
            </w:pPr>
            <w:r>
              <w:t>N/A</w:t>
            </w:r>
          </w:p>
        </w:tc>
        <w:tc>
          <w:tcPr>
            <w:tcW w:w="1248" w:type="dxa"/>
            <w:shd w:val="clear" w:color="auto" w:fill="auto"/>
          </w:tcPr>
          <w:p w14:paraId="192933A0" w14:textId="77777777" w:rsidR="003F7CE4" w:rsidRPr="00EF5447" w:rsidRDefault="003F7CE4" w:rsidP="0006210B">
            <w:pPr>
              <w:pStyle w:val="TAC"/>
              <w:rPr>
                <w:rFonts w:eastAsia="맑은 고딕"/>
                <w:lang w:eastAsia="ko-KR"/>
              </w:rPr>
            </w:pPr>
            <w:r>
              <w:t>N/A</w:t>
            </w:r>
          </w:p>
        </w:tc>
      </w:tr>
      <w:tr w:rsidR="003F7CE4" w:rsidRPr="00EF5447" w14:paraId="72061EAC" w14:textId="77777777" w:rsidTr="0006210B">
        <w:trPr>
          <w:trHeight w:val="54"/>
          <w:jc w:val="center"/>
        </w:trPr>
        <w:tc>
          <w:tcPr>
            <w:tcW w:w="2258" w:type="dxa"/>
            <w:tcBorders>
              <w:top w:val="nil"/>
              <w:bottom w:val="nil"/>
            </w:tcBorders>
            <w:shd w:val="clear" w:color="auto" w:fill="auto"/>
          </w:tcPr>
          <w:p w14:paraId="218C7079" w14:textId="77777777" w:rsidR="003F7CE4" w:rsidRPr="00EF5447" w:rsidRDefault="003F7CE4" w:rsidP="0006210B">
            <w:pPr>
              <w:pStyle w:val="TAC"/>
              <w:rPr>
                <w:rFonts w:eastAsia="MS Mincho"/>
              </w:rPr>
            </w:pPr>
          </w:p>
        </w:tc>
        <w:tc>
          <w:tcPr>
            <w:tcW w:w="968" w:type="dxa"/>
            <w:shd w:val="clear" w:color="auto" w:fill="auto"/>
          </w:tcPr>
          <w:p w14:paraId="23C39F96" w14:textId="77777777" w:rsidR="003F7CE4" w:rsidRPr="00EF5447" w:rsidRDefault="003F7CE4" w:rsidP="0006210B">
            <w:pPr>
              <w:pStyle w:val="TAC"/>
            </w:pPr>
            <w:r>
              <w:t>8</w:t>
            </w:r>
          </w:p>
        </w:tc>
        <w:tc>
          <w:tcPr>
            <w:tcW w:w="1066" w:type="dxa"/>
            <w:shd w:val="clear" w:color="auto" w:fill="auto"/>
            <w:noWrap/>
          </w:tcPr>
          <w:p w14:paraId="22CDF7DD" w14:textId="77777777" w:rsidR="003F7CE4" w:rsidRPr="00EF5447" w:rsidRDefault="003F7CE4" w:rsidP="0006210B">
            <w:pPr>
              <w:pStyle w:val="TAC"/>
            </w:pPr>
            <w:r>
              <w:t>910</w:t>
            </w:r>
          </w:p>
        </w:tc>
        <w:tc>
          <w:tcPr>
            <w:tcW w:w="746" w:type="dxa"/>
            <w:shd w:val="clear" w:color="auto" w:fill="auto"/>
            <w:noWrap/>
          </w:tcPr>
          <w:p w14:paraId="52AA9FDE"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76C3E588"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54498319" w14:textId="77777777" w:rsidR="003F7CE4" w:rsidRPr="00EF5447" w:rsidRDefault="003F7CE4" w:rsidP="0006210B">
            <w:pPr>
              <w:pStyle w:val="TAC"/>
            </w:pPr>
            <w:r>
              <w:rPr>
                <w:rFonts w:eastAsia="맑은 고딕"/>
                <w:szCs w:val="18"/>
                <w:lang w:eastAsia="ko-KR"/>
              </w:rPr>
              <w:t>955</w:t>
            </w:r>
          </w:p>
        </w:tc>
        <w:tc>
          <w:tcPr>
            <w:tcW w:w="827" w:type="dxa"/>
            <w:shd w:val="clear" w:color="auto" w:fill="auto"/>
          </w:tcPr>
          <w:p w14:paraId="2337371E" w14:textId="77777777" w:rsidR="003F7CE4" w:rsidRPr="00EF5447" w:rsidRDefault="003F7CE4" w:rsidP="0006210B">
            <w:pPr>
              <w:pStyle w:val="TAC"/>
            </w:pPr>
            <w:r>
              <w:rPr>
                <w:rFonts w:eastAsia="맑은 고딕"/>
                <w:szCs w:val="18"/>
                <w:lang w:eastAsia="ko-KR"/>
              </w:rPr>
              <w:t>N/A</w:t>
            </w:r>
          </w:p>
        </w:tc>
        <w:tc>
          <w:tcPr>
            <w:tcW w:w="1248" w:type="dxa"/>
            <w:shd w:val="clear" w:color="auto" w:fill="auto"/>
          </w:tcPr>
          <w:p w14:paraId="184A35FE" w14:textId="77777777" w:rsidR="003F7CE4" w:rsidRPr="00EF5447" w:rsidRDefault="003F7CE4" w:rsidP="0006210B">
            <w:pPr>
              <w:pStyle w:val="TAC"/>
              <w:rPr>
                <w:rFonts w:eastAsia="맑은 고딕"/>
                <w:lang w:eastAsia="ko-KR"/>
              </w:rPr>
            </w:pPr>
            <w:r>
              <w:t>N/A</w:t>
            </w:r>
          </w:p>
        </w:tc>
      </w:tr>
      <w:tr w:rsidR="003F7CE4" w:rsidRPr="00EF5447" w14:paraId="6447C312" w14:textId="77777777" w:rsidTr="0006210B">
        <w:trPr>
          <w:trHeight w:val="54"/>
          <w:jc w:val="center"/>
        </w:trPr>
        <w:tc>
          <w:tcPr>
            <w:tcW w:w="2258" w:type="dxa"/>
            <w:tcBorders>
              <w:top w:val="nil"/>
              <w:bottom w:val="nil"/>
            </w:tcBorders>
            <w:shd w:val="clear" w:color="auto" w:fill="auto"/>
          </w:tcPr>
          <w:p w14:paraId="6FD39EAC" w14:textId="77777777" w:rsidR="003F7CE4" w:rsidRPr="00EF5447" w:rsidRDefault="003F7CE4" w:rsidP="0006210B">
            <w:pPr>
              <w:pStyle w:val="TAC"/>
              <w:rPr>
                <w:rFonts w:eastAsia="MS Mincho"/>
              </w:rPr>
            </w:pPr>
          </w:p>
        </w:tc>
        <w:tc>
          <w:tcPr>
            <w:tcW w:w="968" w:type="dxa"/>
            <w:shd w:val="clear" w:color="auto" w:fill="auto"/>
          </w:tcPr>
          <w:p w14:paraId="247B25CC" w14:textId="77777777" w:rsidR="003F7CE4" w:rsidRPr="00EF5447" w:rsidRDefault="003F7CE4" w:rsidP="0006210B">
            <w:pPr>
              <w:pStyle w:val="TAC"/>
            </w:pPr>
            <w:r>
              <w:t>40</w:t>
            </w:r>
          </w:p>
        </w:tc>
        <w:tc>
          <w:tcPr>
            <w:tcW w:w="1066" w:type="dxa"/>
            <w:shd w:val="clear" w:color="auto" w:fill="auto"/>
            <w:noWrap/>
          </w:tcPr>
          <w:p w14:paraId="2365B996" w14:textId="77777777" w:rsidR="003F7CE4" w:rsidRPr="00EF5447" w:rsidRDefault="003F7CE4" w:rsidP="0006210B">
            <w:pPr>
              <w:pStyle w:val="TAC"/>
            </w:pPr>
            <w:r>
              <w:t>2395</w:t>
            </w:r>
          </w:p>
        </w:tc>
        <w:tc>
          <w:tcPr>
            <w:tcW w:w="746" w:type="dxa"/>
            <w:shd w:val="clear" w:color="auto" w:fill="auto"/>
            <w:noWrap/>
          </w:tcPr>
          <w:p w14:paraId="108D64FF" w14:textId="77777777" w:rsidR="003F7CE4" w:rsidRPr="00EF5447" w:rsidRDefault="003F7CE4" w:rsidP="0006210B">
            <w:pPr>
              <w:pStyle w:val="TAC"/>
            </w:pPr>
            <w:r>
              <w:rPr>
                <w:rFonts w:eastAsia="맑은 고딕"/>
                <w:szCs w:val="18"/>
                <w:lang w:eastAsia="ko-KR"/>
              </w:rPr>
              <w:t>5</w:t>
            </w:r>
          </w:p>
        </w:tc>
        <w:tc>
          <w:tcPr>
            <w:tcW w:w="877" w:type="dxa"/>
            <w:shd w:val="clear" w:color="auto" w:fill="auto"/>
            <w:noWrap/>
          </w:tcPr>
          <w:p w14:paraId="1B683247" w14:textId="77777777" w:rsidR="003F7CE4" w:rsidRPr="00EF5447" w:rsidRDefault="003F7CE4" w:rsidP="0006210B">
            <w:pPr>
              <w:pStyle w:val="TAC"/>
            </w:pPr>
            <w:r>
              <w:rPr>
                <w:rFonts w:eastAsia="맑은 고딕"/>
                <w:szCs w:val="18"/>
                <w:lang w:eastAsia="ko-KR"/>
              </w:rPr>
              <w:t>25</w:t>
            </w:r>
          </w:p>
        </w:tc>
        <w:tc>
          <w:tcPr>
            <w:tcW w:w="1299" w:type="dxa"/>
            <w:shd w:val="clear" w:color="auto" w:fill="auto"/>
            <w:noWrap/>
          </w:tcPr>
          <w:p w14:paraId="075D84A5" w14:textId="77777777" w:rsidR="003F7CE4" w:rsidRPr="00EF5447" w:rsidRDefault="003F7CE4" w:rsidP="0006210B">
            <w:pPr>
              <w:pStyle w:val="TAC"/>
            </w:pPr>
            <w:r>
              <w:rPr>
                <w:rFonts w:eastAsia="맑은 고딕"/>
                <w:szCs w:val="18"/>
                <w:lang w:eastAsia="ko-KR"/>
              </w:rPr>
              <w:t>2395</w:t>
            </w:r>
          </w:p>
        </w:tc>
        <w:tc>
          <w:tcPr>
            <w:tcW w:w="827" w:type="dxa"/>
            <w:shd w:val="clear" w:color="auto" w:fill="auto"/>
          </w:tcPr>
          <w:p w14:paraId="29B65FEC" w14:textId="77777777" w:rsidR="003F7CE4" w:rsidRPr="00EF5447" w:rsidRDefault="003F7CE4" w:rsidP="0006210B">
            <w:pPr>
              <w:pStyle w:val="TAC"/>
            </w:pPr>
            <w:r>
              <w:rPr>
                <w:rFonts w:eastAsia="맑은 고딕"/>
                <w:szCs w:val="18"/>
                <w:lang w:eastAsia="ko-KR"/>
              </w:rPr>
              <w:t>28</w:t>
            </w:r>
          </w:p>
        </w:tc>
        <w:tc>
          <w:tcPr>
            <w:tcW w:w="1248" w:type="dxa"/>
            <w:shd w:val="clear" w:color="auto" w:fill="auto"/>
          </w:tcPr>
          <w:p w14:paraId="548A9A21" w14:textId="77777777" w:rsidR="003F7CE4" w:rsidRPr="00EF5447" w:rsidRDefault="003F7CE4" w:rsidP="0006210B">
            <w:pPr>
              <w:pStyle w:val="TAC"/>
              <w:rPr>
                <w:rFonts w:eastAsia="맑은 고딕"/>
                <w:lang w:eastAsia="ko-KR"/>
              </w:rPr>
            </w:pPr>
            <w:r>
              <w:t>IMD2</w:t>
            </w:r>
          </w:p>
        </w:tc>
      </w:tr>
      <w:tr w:rsidR="003F7CE4" w:rsidRPr="00EF5447" w14:paraId="57DE5448" w14:textId="77777777" w:rsidTr="0006210B">
        <w:trPr>
          <w:trHeight w:val="54"/>
          <w:jc w:val="center"/>
        </w:trPr>
        <w:tc>
          <w:tcPr>
            <w:tcW w:w="2258" w:type="dxa"/>
            <w:tcBorders>
              <w:top w:val="nil"/>
              <w:bottom w:val="single" w:sz="4" w:space="0" w:color="auto"/>
            </w:tcBorders>
            <w:shd w:val="clear" w:color="auto" w:fill="auto"/>
          </w:tcPr>
          <w:p w14:paraId="301376A3" w14:textId="77777777" w:rsidR="003F7CE4" w:rsidRPr="00EF5447" w:rsidRDefault="003F7CE4" w:rsidP="0006210B">
            <w:pPr>
              <w:pStyle w:val="TAC"/>
              <w:rPr>
                <w:rFonts w:eastAsia="MS Mincho"/>
              </w:rPr>
            </w:pPr>
          </w:p>
        </w:tc>
        <w:tc>
          <w:tcPr>
            <w:tcW w:w="968" w:type="dxa"/>
            <w:shd w:val="clear" w:color="auto" w:fill="auto"/>
          </w:tcPr>
          <w:p w14:paraId="75BB10AC" w14:textId="77777777" w:rsidR="003F7CE4" w:rsidRPr="00EF5447" w:rsidRDefault="003F7CE4" w:rsidP="0006210B">
            <w:pPr>
              <w:pStyle w:val="TAC"/>
            </w:pPr>
            <w:r>
              <w:t>n78</w:t>
            </w:r>
          </w:p>
        </w:tc>
        <w:tc>
          <w:tcPr>
            <w:tcW w:w="1066" w:type="dxa"/>
            <w:shd w:val="clear" w:color="auto" w:fill="auto"/>
            <w:noWrap/>
          </w:tcPr>
          <w:p w14:paraId="247B7EF0" w14:textId="77777777" w:rsidR="003F7CE4" w:rsidRPr="00EF5447" w:rsidRDefault="003F7CE4" w:rsidP="0006210B">
            <w:pPr>
              <w:pStyle w:val="TAC"/>
            </w:pPr>
            <w:r>
              <w:t>3305</w:t>
            </w:r>
          </w:p>
        </w:tc>
        <w:tc>
          <w:tcPr>
            <w:tcW w:w="746" w:type="dxa"/>
            <w:shd w:val="clear" w:color="auto" w:fill="auto"/>
            <w:noWrap/>
          </w:tcPr>
          <w:p w14:paraId="30C178C2" w14:textId="77777777" w:rsidR="003F7CE4" w:rsidRPr="00EF5447" w:rsidRDefault="003F7CE4" w:rsidP="0006210B">
            <w:pPr>
              <w:pStyle w:val="TAC"/>
            </w:pPr>
            <w:r>
              <w:rPr>
                <w:rFonts w:eastAsia="맑은 고딕"/>
                <w:szCs w:val="18"/>
                <w:lang w:eastAsia="ko-KR"/>
              </w:rPr>
              <w:t>10</w:t>
            </w:r>
          </w:p>
        </w:tc>
        <w:tc>
          <w:tcPr>
            <w:tcW w:w="877" w:type="dxa"/>
            <w:shd w:val="clear" w:color="auto" w:fill="auto"/>
            <w:noWrap/>
          </w:tcPr>
          <w:p w14:paraId="09426D77" w14:textId="77777777" w:rsidR="003F7CE4" w:rsidRPr="00EF5447" w:rsidRDefault="003F7CE4" w:rsidP="0006210B">
            <w:pPr>
              <w:pStyle w:val="TAC"/>
            </w:pPr>
            <w:r>
              <w:rPr>
                <w:rFonts w:eastAsia="맑은 고딕"/>
                <w:szCs w:val="18"/>
                <w:lang w:eastAsia="ko-KR"/>
              </w:rPr>
              <w:t>50</w:t>
            </w:r>
          </w:p>
        </w:tc>
        <w:tc>
          <w:tcPr>
            <w:tcW w:w="1299" w:type="dxa"/>
            <w:shd w:val="clear" w:color="auto" w:fill="auto"/>
            <w:noWrap/>
          </w:tcPr>
          <w:p w14:paraId="546E308B" w14:textId="77777777" w:rsidR="003F7CE4" w:rsidRPr="00EF5447" w:rsidRDefault="003F7CE4" w:rsidP="0006210B">
            <w:pPr>
              <w:pStyle w:val="TAC"/>
            </w:pPr>
            <w:r>
              <w:rPr>
                <w:rFonts w:eastAsia="맑은 고딕"/>
                <w:szCs w:val="18"/>
                <w:lang w:eastAsia="ko-KR"/>
              </w:rPr>
              <w:t>3305</w:t>
            </w:r>
          </w:p>
        </w:tc>
        <w:tc>
          <w:tcPr>
            <w:tcW w:w="827" w:type="dxa"/>
            <w:shd w:val="clear" w:color="auto" w:fill="auto"/>
          </w:tcPr>
          <w:p w14:paraId="224914D2" w14:textId="77777777" w:rsidR="003F7CE4" w:rsidRPr="00EF5447" w:rsidRDefault="003F7CE4" w:rsidP="0006210B">
            <w:pPr>
              <w:pStyle w:val="TAC"/>
            </w:pPr>
            <w:r>
              <w:rPr>
                <w:rFonts w:eastAsia="맑은 고딕"/>
                <w:szCs w:val="18"/>
                <w:lang w:eastAsia="ko-KR"/>
              </w:rPr>
              <w:t>N/A</w:t>
            </w:r>
          </w:p>
        </w:tc>
        <w:tc>
          <w:tcPr>
            <w:tcW w:w="1248" w:type="dxa"/>
            <w:shd w:val="clear" w:color="auto" w:fill="auto"/>
          </w:tcPr>
          <w:p w14:paraId="68B08B56" w14:textId="77777777" w:rsidR="003F7CE4" w:rsidRPr="00EF5447" w:rsidRDefault="003F7CE4" w:rsidP="0006210B">
            <w:pPr>
              <w:pStyle w:val="TAC"/>
              <w:rPr>
                <w:rFonts w:eastAsia="맑은 고딕"/>
                <w:lang w:eastAsia="ko-KR"/>
              </w:rPr>
            </w:pPr>
            <w:r>
              <w:t>N/A</w:t>
            </w:r>
          </w:p>
        </w:tc>
      </w:tr>
      <w:tr w:rsidR="003F7CE4" w:rsidRPr="00EF5447" w14:paraId="1948207D" w14:textId="77777777" w:rsidTr="0006210B">
        <w:trPr>
          <w:trHeight w:val="54"/>
          <w:jc w:val="center"/>
        </w:trPr>
        <w:tc>
          <w:tcPr>
            <w:tcW w:w="2258" w:type="dxa"/>
            <w:tcBorders>
              <w:bottom w:val="nil"/>
            </w:tcBorders>
            <w:shd w:val="clear" w:color="auto" w:fill="auto"/>
          </w:tcPr>
          <w:p w14:paraId="07543988" w14:textId="77777777" w:rsidR="003F7CE4" w:rsidRPr="00EF5447" w:rsidRDefault="003F7CE4" w:rsidP="0006210B">
            <w:pPr>
              <w:pStyle w:val="TAC"/>
              <w:rPr>
                <w:rFonts w:eastAsia="MS Mincho"/>
              </w:rPr>
            </w:pPr>
            <w:r w:rsidRPr="00EF5447">
              <w:rPr>
                <w:lang w:eastAsia="ko-KR"/>
              </w:rPr>
              <w:t>DC_8A_n40A-n79A</w:t>
            </w:r>
          </w:p>
        </w:tc>
        <w:tc>
          <w:tcPr>
            <w:tcW w:w="968" w:type="dxa"/>
            <w:shd w:val="clear" w:color="auto" w:fill="auto"/>
          </w:tcPr>
          <w:p w14:paraId="452FD50C" w14:textId="77777777" w:rsidR="003F7CE4" w:rsidRPr="00EF5447" w:rsidRDefault="003F7CE4" w:rsidP="0006210B">
            <w:pPr>
              <w:pStyle w:val="TAC"/>
              <w:rPr>
                <w:rFonts w:eastAsia="MS Mincho"/>
              </w:rPr>
            </w:pPr>
            <w:r w:rsidRPr="00EF5447">
              <w:rPr>
                <w:lang w:eastAsia="ko-KR"/>
              </w:rPr>
              <w:t>8</w:t>
            </w:r>
          </w:p>
        </w:tc>
        <w:tc>
          <w:tcPr>
            <w:tcW w:w="1066" w:type="dxa"/>
            <w:shd w:val="clear" w:color="auto" w:fill="auto"/>
            <w:noWrap/>
          </w:tcPr>
          <w:p w14:paraId="570D0181" w14:textId="77777777" w:rsidR="003F7CE4" w:rsidRPr="00EF5447" w:rsidRDefault="003F7CE4" w:rsidP="0006210B">
            <w:pPr>
              <w:pStyle w:val="TAC"/>
            </w:pPr>
            <w:r w:rsidRPr="00EF5447">
              <w:rPr>
                <w:lang w:eastAsia="ko-KR"/>
              </w:rPr>
              <w:t>885</w:t>
            </w:r>
          </w:p>
        </w:tc>
        <w:tc>
          <w:tcPr>
            <w:tcW w:w="746" w:type="dxa"/>
            <w:shd w:val="clear" w:color="auto" w:fill="auto"/>
            <w:noWrap/>
          </w:tcPr>
          <w:p w14:paraId="28FF8B08"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6E856B39"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0F6F6830" w14:textId="77777777" w:rsidR="003F7CE4" w:rsidRPr="00EF5447" w:rsidRDefault="003F7CE4" w:rsidP="0006210B">
            <w:pPr>
              <w:pStyle w:val="TAC"/>
            </w:pPr>
            <w:r w:rsidRPr="00EF5447">
              <w:rPr>
                <w:lang w:eastAsia="ko-KR"/>
              </w:rPr>
              <w:t>930</w:t>
            </w:r>
          </w:p>
        </w:tc>
        <w:tc>
          <w:tcPr>
            <w:tcW w:w="827" w:type="dxa"/>
            <w:shd w:val="clear" w:color="auto" w:fill="auto"/>
          </w:tcPr>
          <w:p w14:paraId="3FFCC44B" w14:textId="77777777" w:rsidR="003F7CE4" w:rsidRPr="00EF5447" w:rsidRDefault="003F7CE4" w:rsidP="0006210B">
            <w:pPr>
              <w:pStyle w:val="TAC"/>
              <w:rPr>
                <w:rFonts w:eastAsia="MS Mincho"/>
              </w:rPr>
            </w:pPr>
            <w:r w:rsidRPr="00EF5447">
              <w:rPr>
                <w:rFonts w:eastAsia="MS Mincho"/>
              </w:rPr>
              <w:t>N/A</w:t>
            </w:r>
          </w:p>
        </w:tc>
        <w:tc>
          <w:tcPr>
            <w:tcW w:w="1248" w:type="dxa"/>
            <w:shd w:val="clear" w:color="auto" w:fill="auto"/>
          </w:tcPr>
          <w:p w14:paraId="5F033654" w14:textId="77777777" w:rsidR="003F7CE4" w:rsidRPr="00EF5447" w:rsidRDefault="003F7CE4" w:rsidP="0006210B">
            <w:pPr>
              <w:pStyle w:val="TAC"/>
              <w:rPr>
                <w:rFonts w:eastAsia="MS Mincho"/>
              </w:rPr>
            </w:pPr>
            <w:r w:rsidRPr="00EF5447">
              <w:rPr>
                <w:rFonts w:eastAsia="MS Mincho"/>
              </w:rPr>
              <w:t>N/A</w:t>
            </w:r>
          </w:p>
        </w:tc>
      </w:tr>
      <w:tr w:rsidR="003F7CE4" w:rsidRPr="00EF5447" w14:paraId="54D86A50" w14:textId="77777777" w:rsidTr="0006210B">
        <w:trPr>
          <w:trHeight w:val="54"/>
          <w:jc w:val="center"/>
        </w:trPr>
        <w:tc>
          <w:tcPr>
            <w:tcW w:w="2258" w:type="dxa"/>
            <w:tcBorders>
              <w:top w:val="nil"/>
              <w:bottom w:val="nil"/>
            </w:tcBorders>
            <w:shd w:val="clear" w:color="auto" w:fill="auto"/>
          </w:tcPr>
          <w:p w14:paraId="7F132B6E" w14:textId="77777777" w:rsidR="003F7CE4" w:rsidRPr="00EF5447" w:rsidRDefault="003F7CE4" w:rsidP="0006210B">
            <w:pPr>
              <w:pStyle w:val="TAC"/>
              <w:rPr>
                <w:rFonts w:eastAsia="MS Mincho"/>
              </w:rPr>
            </w:pPr>
          </w:p>
        </w:tc>
        <w:tc>
          <w:tcPr>
            <w:tcW w:w="968" w:type="dxa"/>
            <w:shd w:val="clear" w:color="auto" w:fill="auto"/>
          </w:tcPr>
          <w:p w14:paraId="1D761ADE" w14:textId="77777777" w:rsidR="003F7CE4" w:rsidRPr="00EF5447" w:rsidRDefault="003F7CE4" w:rsidP="0006210B">
            <w:pPr>
              <w:pStyle w:val="TAC"/>
              <w:rPr>
                <w:rFonts w:eastAsia="MS Mincho"/>
              </w:rPr>
            </w:pPr>
            <w:r w:rsidRPr="00EF5447">
              <w:rPr>
                <w:lang w:eastAsia="ko-KR"/>
              </w:rPr>
              <w:t>n40</w:t>
            </w:r>
          </w:p>
        </w:tc>
        <w:tc>
          <w:tcPr>
            <w:tcW w:w="1066" w:type="dxa"/>
            <w:shd w:val="clear" w:color="auto" w:fill="auto"/>
            <w:noWrap/>
          </w:tcPr>
          <w:p w14:paraId="56F16C85" w14:textId="77777777" w:rsidR="003F7CE4" w:rsidRPr="00EF5447" w:rsidRDefault="003F7CE4" w:rsidP="0006210B">
            <w:pPr>
              <w:pStyle w:val="TAC"/>
            </w:pPr>
            <w:r w:rsidRPr="00EF5447">
              <w:rPr>
                <w:lang w:eastAsia="ko-KR"/>
              </w:rPr>
              <w:t>2305</w:t>
            </w:r>
          </w:p>
        </w:tc>
        <w:tc>
          <w:tcPr>
            <w:tcW w:w="746" w:type="dxa"/>
            <w:shd w:val="clear" w:color="auto" w:fill="auto"/>
            <w:noWrap/>
          </w:tcPr>
          <w:p w14:paraId="06DD1B2A"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6B67BC7F"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05B754B8" w14:textId="77777777" w:rsidR="003F7CE4" w:rsidRPr="00EF5447" w:rsidRDefault="003F7CE4" w:rsidP="0006210B">
            <w:pPr>
              <w:pStyle w:val="TAC"/>
            </w:pPr>
            <w:r w:rsidRPr="00EF5447">
              <w:rPr>
                <w:lang w:eastAsia="ko-KR"/>
              </w:rPr>
              <w:t>2305</w:t>
            </w:r>
          </w:p>
        </w:tc>
        <w:tc>
          <w:tcPr>
            <w:tcW w:w="827" w:type="dxa"/>
            <w:shd w:val="clear" w:color="auto" w:fill="auto"/>
          </w:tcPr>
          <w:p w14:paraId="6539BEA1" w14:textId="77777777" w:rsidR="003F7CE4" w:rsidRPr="00EF5447" w:rsidRDefault="003F7CE4" w:rsidP="0006210B">
            <w:pPr>
              <w:pStyle w:val="TAC"/>
              <w:rPr>
                <w:rFonts w:eastAsia="MS Mincho"/>
              </w:rPr>
            </w:pPr>
            <w:r w:rsidRPr="00EF5447">
              <w:rPr>
                <w:rFonts w:eastAsia="MS Mincho"/>
              </w:rPr>
              <w:t>N/A</w:t>
            </w:r>
          </w:p>
        </w:tc>
        <w:tc>
          <w:tcPr>
            <w:tcW w:w="1248" w:type="dxa"/>
            <w:shd w:val="clear" w:color="auto" w:fill="auto"/>
          </w:tcPr>
          <w:p w14:paraId="735311A2" w14:textId="77777777" w:rsidR="003F7CE4" w:rsidRPr="00EF5447" w:rsidRDefault="003F7CE4" w:rsidP="0006210B">
            <w:pPr>
              <w:pStyle w:val="TAC"/>
              <w:rPr>
                <w:rFonts w:eastAsia="MS Mincho"/>
              </w:rPr>
            </w:pPr>
            <w:r w:rsidRPr="00EF5447">
              <w:rPr>
                <w:rFonts w:eastAsia="MS Mincho"/>
              </w:rPr>
              <w:t>N/A</w:t>
            </w:r>
          </w:p>
        </w:tc>
      </w:tr>
      <w:tr w:rsidR="003F7CE4" w:rsidRPr="00EF5447" w14:paraId="2BDCAFB6" w14:textId="77777777" w:rsidTr="0006210B">
        <w:trPr>
          <w:trHeight w:val="54"/>
          <w:jc w:val="center"/>
        </w:trPr>
        <w:tc>
          <w:tcPr>
            <w:tcW w:w="2258" w:type="dxa"/>
            <w:tcBorders>
              <w:top w:val="nil"/>
              <w:bottom w:val="nil"/>
            </w:tcBorders>
            <w:shd w:val="clear" w:color="auto" w:fill="auto"/>
          </w:tcPr>
          <w:p w14:paraId="0D735FA6" w14:textId="77777777" w:rsidR="003F7CE4" w:rsidRPr="00EF5447" w:rsidRDefault="003F7CE4" w:rsidP="0006210B">
            <w:pPr>
              <w:pStyle w:val="TAC"/>
              <w:rPr>
                <w:rFonts w:eastAsia="MS Mincho"/>
              </w:rPr>
            </w:pPr>
          </w:p>
        </w:tc>
        <w:tc>
          <w:tcPr>
            <w:tcW w:w="968" w:type="dxa"/>
            <w:shd w:val="clear" w:color="auto" w:fill="auto"/>
          </w:tcPr>
          <w:p w14:paraId="1E291BF4" w14:textId="77777777" w:rsidR="003F7CE4" w:rsidRPr="00EF5447" w:rsidRDefault="003F7CE4" w:rsidP="0006210B">
            <w:pPr>
              <w:pStyle w:val="TAC"/>
              <w:rPr>
                <w:rFonts w:eastAsia="MS Mincho"/>
              </w:rPr>
            </w:pPr>
            <w:r w:rsidRPr="00EF5447">
              <w:rPr>
                <w:lang w:eastAsia="ko-KR"/>
              </w:rPr>
              <w:t>n79</w:t>
            </w:r>
          </w:p>
        </w:tc>
        <w:tc>
          <w:tcPr>
            <w:tcW w:w="1066" w:type="dxa"/>
            <w:shd w:val="clear" w:color="auto" w:fill="auto"/>
            <w:noWrap/>
          </w:tcPr>
          <w:p w14:paraId="2A221F68" w14:textId="77777777" w:rsidR="003F7CE4" w:rsidRPr="00EF5447" w:rsidRDefault="003F7CE4" w:rsidP="0006210B">
            <w:pPr>
              <w:pStyle w:val="TAC"/>
            </w:pPr>
            <w:r w:rsidRPr="00EF5447">
              <w:rPr>
                <w:lang w:eastAsia="ko-KR"/>
              </w:rPr>
              <w:t>4960</w:t>
            </w:r>
          </w:p>
        </w:tc>
        <w:tc>
          <w:tcPr>
            <w:tcW w:w="746" w:type="dxa"/>
            <w:shd w:val="clear" w:color="auto" w:fill="auto"/>
            <w:noWrap/>
          </w:tcPr>
          <w:p w14:paraId="7A1BA25C" w14:textId="77777777" w:rsidR="003F7CE4" w:rsidRPr="00EF5447" w:rsidRDefault="003F7CE4" w:rsidP="0006210B">
            <w:pPr>
              <w:pStyle w:val="TAC"/>
              <w:rPr>
                <w:rFonts w:eastAsia="MS Mincho"/>
              </w:rPr>
            </w:pPr>
            <w:r w:rsidRPr="00EF5447">
              <w:rPr>
                <w:lang w:eastAsia="ko-KR"/>
              </w:rPr>
              <w:t>40</w:t>
            </w:r>
          </w:p>
        </w:tc>
        <w:tc>
          <w:tcPr>
            <w:tcW w:w="877" w:type="dxa"/>
            <w:shd w:val="clear" w:color="auto" w:fill="auto"/>
            <w:noWrap/>
          </w:tcPr>
          <w:p w14:paraId="11308B80" w14:textId="77777777" w:rsidR="003F7CE4" w:rsidRPr="00EF5447" w:rsidRDefault="003F7CE4" w:rsidP="0006210B">
            <w:pPr>
              <w:pStyle w:val="TAC"/>
              <w:rPr>
                <w:rFonts w:eastAsia="MS Mincho"/>
              </w:rPr>
            </w:pPr>
            <w:r w:rsidRPr="00EF5447">
              <w:rPr>
                <w:lang w:eastAsia="ko-KR"/>
              </w:rPr>
              <w:t>216</w:t>
            </w:r>
          </w:p>
        </w:tc>
        <w:tc>
          <w:tcPr>
            <w:tcW w:w="1299" w:type="dxa"/>
            <w:shd w:val="clear" w:color="auto" w:fill="auto"/>
            <w:noWrap/>
          </w:tcPr>
          <w:p w14:paraId="0E646C85" w14:textId="77777777" w:rsidR="003F7CE4" w:rsidRPr="00EF5447" w:rsidRDefault="003F7CE4" w:rsidP="0006210B">
            <w:pPr>
              <w:pStyle w:val="TAC"/>
            </w:pPr>
            <w:r w:rsidRPr="00EF5447">
              <w:rPr>
                <w:lang w:eastAsia="ko-KR"/>
              </w:rPr>
              <w:t>4960</w:t>
            </w:r>
          </w:p>
        </w:tc>
        <w:tc>
          <w:tcPr>
            <w:tcW w:w="827" w:type="dxa"/>
            <w:shd w:val="clear" w:color="auto" w:fill="auto"/>
          </w:tcPr>
          <w:p w14:paraId="3DA3D494" w14:textId="77777777" w:rsidR="003F7CE4" w:rsidRPr="00EF5447" w:rsidRDefault="003F7CE4" w:rsidP="0006210B">
            <w:pPr>
              <w:pStyle w:val="TAC"/>
              <w:rPr>
                <w:rFonts w:eastAsia="MS Mincho"/>
              </w:rPr>
            </w:pPr>
            <w:r w:rsidRPr="00EF5447">
              <w:rPr>
                <w:rFonts w:eastAsia="맑은 고딕"/>
                <w:lang w:eastAsia="ko-KR"/>
              </w:rPr>
              <w:t>10.7</w:t>
            </w:r>
          </w:p>
        </w:tc>
        <w:tc>
          <w:tcPr>
            <w:tcW w:w="1248" w:type="dxa"/>
            <w:shd w:val="clear" w:color="auto" w:fill="auto"/>
          </w:tcPr>
          <w:p w14:paraId="511EF653" w14:textId="77777777" w:rsidR="003F7CE4" w:rsidRPr="00EF5447" w:rsidRDefault="003F7CE4" w:rsidP="0006210B">
            <w:pPr>
              <w:pStyle w:val="TAC"/>
              <w:rPr>
                <w:rFonts w:eastAsia="맑은 고딕"/>
                <w:lang w:eastAsia="ko-KR"/>
              </w:rPr>
            </w:pPr>
            <w:r w:rsidRPr="00EF5447">
              <w:rPr>
                <w:rFonts w:eastAsia="맑은 고딕"/>
                <w:lang w:eastAsia="ko-KR"/>
              </w:rPr>
              <w:t>IMD4</w:t>
            </w:r>
          </w:p>
        </w:tc>
      </w:tr>
      <w:tr w:rsidR="003F7CE4" w:rsidRPr="00EF5447" w14:paraId="4E77509D" w14:textId="77777777" w:rsidTr="0006210B">
        <w:trPr>
          <w:trHeight w:val="54"/>
          <w:jc w:val="center"/>
        </w:trPr>
        <w:tc>
          <w:tcPr>
            <w:tcW w:w="2258" w:type="dxa"/>
            <w:tcBorders>
              <w:top w:val="nil"/>
              <w:bottom w:val="nil"/>
            </w:tcBorders>
            <w:shd w:val="clear" w:color="auto" w:fill="auto"/>
          </w:tcPr>
          <w:p w14:paraId="4C4D9FA0" w14:textId="77777777" w:rsidR="003F7CE4" w:rsidRPr="00EF5447" w:rsidRDefault="003F7CE4" w:rsidP="0006210B">
            <w:pPr>
              <w:pStyle w:val="TAC"/>
              <w:rPr>
                <w:rFonts w:eastAsia="MS Mincho"/>
              </w:rPr>
            </w:pPr>
          </w:p>
        </w:tc>
        <w:tc>
          <w:tcPr>
            <w:tcW w:w="968" w:type="dxa"/>
            <w:shd w:val="clear" w:color="auto" w:fill="auto"/>
          </w:tcPr>
          <w:p w14:paraId="58F1940A" w14:textId="77777777" w:rsidR="003F7CE4" w:rsidRPr="00EF5447" w:rsidRDefault="003F7CE4" w:rsidP="0006210B">
            <w:pPr>
              <w:pStyle w:val="TAC"/>
              <w:rPr>
                <w:rFonts w:eastAsia="MS Mincho"/>
              </w:rPr>
            </w:pPr>
            <w:r w:rsidRPr="00EF5447">
              <w:rPr>
                <w:lang w:eastAsia="ko-KR"/>
              </w:rPr>
              <w:t>8</w:t>
            </w:r>
          </w:p>
        </w:tc>
        <w:tc>
          <w:tcPr>
            <w:tcW w:w="1066" w:type="dxa"/>
            <w:shd w:val="clear" w:color="auto" w:fill="auto"/>
            <w:noWrap/>
          </w:tcPr>
          <w:p w14:paraId="46C93872" w14:textId="77777777" w:rsidR="003F7CE4" w:rsidRPr="00EF5447" w:rsidRDefault="003F7CE4" w:rsidP="0006210B">
            <w:pPr>
              <w:pStyle w:val="TAC"/>
            </w:pPr>
            <w:r w:rsidRPr="00EF5447">
              <w:rPr>
                <w:lang w:eastAsia="ko-KR"/>
              </w:rPr>
              <w:t>885</w:t>
            </w:r>
          </w:p>
        </w:tc>
        <w:tc>
          <w:tcPr>
            <w:tcW w:w="746" w:type="dxa"/>
            <w:shd w:val="clear" w:color="auto" w:fill="auto"/>
            <w:noWrap/>
          </w:tcPr>
          <w:p w14:paraId="30874E13"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51CAEE84"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712D1FF5" w14:textId="77777777" w:rsidR="003F7CE4" w:rsidRPr="00EF5447" w:rsidRDefault="003F7CE4" w:rsidP="0006210B">
            <w:pPr>
              <w:pStyle w:val="TAC"/>
            </w:pPr>
            <w:r w:rsidRPr="00EF5447">
              <w:rPr>
                <w:lang w:eastAsia="ko-KR"/>
              </w:rPr>
              <w:t>930</w:t>
            </w:r>
          </w:p>
        </w:tc>
        <w:tc>
          <w:tcPr>
            <w:tcW w:w="827" w:type="dxa"/>
            <w:shd w:val="clear" w:color="auto" w:fill="auto"/>
          </w:tcPr>
          <w:p w14:paraId="6B2FEA52"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283D306B"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0E66419B" w14:textId="77777777" w:rsidTr="0006210B">
        <w:trPr>
          <w:trHeight w:val="54"/>
          <w:jc w:val="center"/>
        </w:trPr>
        <w:tc>
          <w:tcPr>
            <w:tcW w:w="2258" w:type="dxa"/>
            <w:tcBorders>
              <w:top w:val="nil"/>
              <w:bottom w:val="nil"/>
            </w:tcBorders>
            <w:shd w:val="clear" w:color="auto" w:fill="auto"/>
          </w:tcPr>
          <w:p w14:paraId="525C6569" w14:textId="77777777" w:rsidR="003F7CE4" w:rsidRPr="00EF5447" w:rsidRDefault="003F7CE4" w:rsidP="0006210B">
            <w:pPr>
              <w:pStyle w:val="TAC"/>
              <w:rPr>
                <w:rFonts w:eastAsia="MS Mincho"/>
              </w:rPr>
            </w:pPr>
          </w:p>
        </w:tc>
        <w:tc>
          <w:tcPr>
            <w:tcW w:w="968" w:type="dxa"/>
            <w:shd w:val="clear" w:color="auto" w:fill="auto"/>
          </w:tcPr>
          <w:p w14:paraId="3DAB46D6" w14:textId="77777777" w:rsidR="003F7CE4" w:rsidRPr="00EF5447" w:rsidRDefault="003F7CE4" w:rsidP="0006210B">
            <w:pPr>
              <w:pStyle w:val="TAC"/>
              <w:rPr>
                <w:rFonts w:eastAsia="MS Mincho"/>
              </w:rPr>
            </w:pPr>
            <w:r w:rsidRPr="00EF5447">
              <w:rPr>
                <w:lang w:eastAsia="ko-KR"/>
              </w:rPr>
              <w:t>n40</w:t>
            </w:r>
          </w:p>
        </w:tc>
        <w:tc>
          <w:tcPr>
            <w:tcW w:w="1066" w:type="dxa"/>
            <w:shd w:val="clear" w:color="auto" w:fill="auto"/>
            <w:noWrap/>
          </w:tcPr>
          <w:p w14:paraId="6EC9437A" w14:textId="77777777" w:rsidR="003F7CE4" w:rsidRPr="00EF5447" w:rsidRDefault="003F7CE4" w:rsidP="0006210B">
            <w:pPr>
              <w:pStyle w:val="TAC"/>
            </w:pPr>
            <w:r w:rsidRPr="00EF5447">
              <w:rPr>
                <w:lang w:eastAsia="ko-KR"/>
              </w:rPr>
              <w:t>2305</w:t>
            </w:r>
          </w:p>
        </w:tc>
        <w:tc>
          <w:tcPr>
            <w:tcW w:w="746" w:type="dxa"/>
            <w:shd w:val="clear" w:color="auto" w:fill="auto"/>
            <w:noWrap/>
          </w:tcPr>
          <w:p w14:paraId="3A2E80F4"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2515DE32"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52F9D790" w14:textId="77777777" w:rsidR="003F7CE4" w:rsidRPr="00EF5447" w:rsidRDefault="003F7CE4" w:rsidP="0006210B">
            <w:pPr>
              <w:pStyle w:val="TAC"/>
            </w:pPr>
            <w:r w:rsidRPr="00EF5447">
              <w:rPr>
                <w:lang w:eastAsia="ko-KR"/>
              </w:rPr>
              <w:t>2305</w:t>
            </w:r>
          </w:p>
        </w:tc>
        <w:tc>
          <w:tcPr>
            <w:tcW w:w="827" w:type="dxa"/>
            <w:shd w:val="clear" w:color="auto" w:fill="auto"/>
          </w:tcPr>
          <w:p w14:paraId="55CFA061" w14:textId="77777777" w:rsidR="003F7CE4" w:rsidRPr="00EF5447" w:rsidRDefault="003F7CE4" w:rsidP="0006210B">
            <w:pPr>
              <w:pStyle w:val="TAC"/>
              <w:rPr>
                <w:rFonts w:eastAsia="MS Mincho"/>
              </w:rPr>
            </w:pPr>
            <w:r w:rsidRPr="00EF5447">
              <w:rPr>
                <w:rFonts w:eastAsia="맑은 고딕"/>
                <w:lang w:eastAsia="ko-KR"/>
              </w:rPr>
              <w:t>9.2</w:t>
            </w:r>
          </w:p>
        </w:tc>
        <w:tc>
          <w:tcPr>
            <w:tcW w:w="1248" w:type="dxa"/>
            <w:shd w:val="clear" w:color="auto" w:fill="auto"/>
          </w:tcPr>
          <w:p w14:paraId="194886C0" w14:textId="77777777" w:rsidR="003F7CE4" w:rsidRPr="00EF5447" w:rsidRDefault="003F7CE4" w:rsidP="0006210B">
            <w:pPr>
              <w:pStyle w:val="TAC"/>
              <w:rPr>
                <w:rFonts w:eastAsia="맑은 고딕"/>
                <w:lang w:eastAsia="ko-KR"/>
              </w:rPr>
            </w:pPr>
            <w:r w:rsidRPr="00EF5447">
              <w:rPr>
                <w:rFonts w:eastAsia="맑은 고딕"/>
                <w:lang w:eastAsia="ko-KR"/>
              </w:rPr>
              <w:t>IMD4</w:t>
            </w:r>
          </w:p>
        </w:tc>
      </w:tr>
      <w:tr w:rsidR="003F7CE4" w:rsidRPr="00EF5447" w14:paraId="626314DD" w14:textId="77777777" w:rsidTr="0006210B">
        <w:trPr>
          <w:trHeight w:val="54"/>
          <w:jc w:val="center"/>
        </w:trPr>
        <w:tc>
          <w:tcPr>
            <w:tcW w:w="2258" w:type="dxa"/>
            <w:tcBorders>
              <w:top w:val="nil"/>
              <w:bottom w:val="single" w:sz="4" w:space="0" w:color="auto"/>
            </w:tcBorders>
            <w:shd w:val="clear" w:color="auto" w:fill="auto"/>
          </w:tcPr>
          <w:p w14:paraId="03EF8039" w14:textId="77777777" w:rsidR="003F7CE4" w:rsidRPr="00EF5447" w:rsidRDefault="003F7CE4" w:rsidP="0006210B">
            <w:pPr>
              <w:pStyle w:val="TAC"/>
              <w:rPr>
                <w:rFonts w:eastAsia="MS Mincho"/>
              </w:rPr>
            </w:pPr>
          </w:p>
        </w:tc>
        <w:tc>
          <w:tcPr>
            <w:tcW w:w="968" w:type="dxa"/>
            <w:shd w:val="clear" w:color="auto" w:fill="auto"/>
          </w:tcPr>
          <w:p w14:paraId="1616C4EE" w14:textId="77777777" w:rsidR="003F7CE4" w:rsidRPr="00EF5447" w:rsidRDefault="003F7CE4" w:rsidP="0006210B">
            <w:pPr>
              <w:pStyle w:val="TAC"/>
              <w:rPr>
                <w:rFonts w:eastAsia="MS Mincho"/>
              </w:rPr>
            </w:pPr>
            <w:r w:rsidRPr="00EF5447">
              <w:rPr>
                <w:lang w:eastAsia="ko-KR"/>
              </w:rPr>
              <w:t>n79</w:t>
            </w:r>
          </w:p>
        </w:tc>
        <w:tc>
          <w:tcPr>
            <w:tcW w:w="1066" w:type="dxa"/>
            <w:shd w:val="clear" w:color="auto" w:fill="auto"/>
            <w:noWrap/>
          </w:tcPr>
          <w:p w14:paraId="028D971C" w14:textId="77777777" w:rsidR="003F7CE4" w:rsidRPr="00EF5447" w:rsidRDefault="003F7CE4" w:rsidP="0006210B">
            <w:pPr>
              <w:pStyle w:val="TAC"/>
            </w:pPr>
            <w:r w:rsidRPr="00EF5447">
              <w:rPr>
                <w:lang w:eastAsia="ko-KR"/>
              </w:rPr>
              <w:t>4960</w:t>
            </w:r>
          </w:p>
        </w:tc>
        <w:tc>
          <w:tcPr>
            <w:tcW w:w="746" w:type="dxa"/>
            <w:shd w:val="clear" w:color="auto" w:fill="auto"/>
            <w:noWrap/>
          </w:tcPr>
          <w:p w14:paraId="0CEACCF0" w14:textId="77777777" w:rsidR="003F7CE4" w:rsidRPr="00EF5447" w:rsidRDefault="003F7CE4" w:rsidP="0006210B">
            <w:pPr>
              <w:pStyle w:val="TAC"/>
              <w:rPr>
                <w:rFonts w:eastAsia="MS Mincho"/>
              </w:rPr>
            </w:pPr>
            <w:r w:rsidRPr="00EF5447">
              <w:rPr>
                <w:lang w:eastAsia="ko-KR"/>
              </w:rPr>
              <w:t>40</w:t>
            </w:r>
          </w:p>
        </w:tc>
        <w:tc>
          <w:tcPr>
            <w:tcW w:w="877" w:type="dxa"/>
            <w:shd w:val="clear" w:color="auto" w:fill="auto"/>
            <w:noWrap/>
          </w:tcPr>
          <w:p w14:paraId="26C4DCC5" w14:textId="77777777" w:rsidR="003F7CE4" w:rsidRPr="00EF5447" w:rsidRDefault="003F7CE4" w:rsidP="0006210B">
            <w:pPr>
              <w:pStyle w:val="TAC"/>
              <w:rPr>
                <w:rFonts w:eastAsia="MS Mincho"/>
              </w:rPr>
            </w:pPr>
            <w:r w:rsidRPr="00EF5447">
              <w:rPr>
                <w:lang w:eastAsia="ko-KR"/>
              </w:rPr>
              <w:t>216</w:t>
            </w:r>
          </w:p>
        </w:tc>
        <w:tc>
          <w:tcPr>
            <w:tcW w:w="1299" w:type="dxa"/>
            <w:shd w:val="clear" w:color="auto" w:fill="auto"/>
            <w:noWrap/>
          </w:tcPr>
          <w:p w14:paraId="69564A45" w14:textId="77777777" w:rsidR="003F7CE4" w:rsidRPr="00EF5447" w:rsidRDefault="003F7CE4" w:rsidP="0006210B">
            <w:pPr>
              <w:pStyle w:val="TAC"/>
            </w:pPr>
            <w:r w:rsidRPr="00EF5447">
              <w:rPr>
                <w:lang w:eastAsia="ko-KR"/>
              </w:rPr>
              <w:t>4960</w:t>
            </w:r>
          </w:p>
        </w:tc>
        <w:tc>
          <w:tcPr>
            <w:tcW w:w="827" w:type="dxa"/>
            <w:shd w:val="clear" w:color="auto" w:fill="auto"/>
          </w:tcPr>
          <w:p w14:paraId="2E6C2C6B"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06F0E3E2"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2E05ACAC" w14:textId="77777777" w:rsidTr="0006210B">
        <w:trPr>
          <w:trHeight w:val="54"/>
          <w:jc w:val="center"/>
        </w:trPr>
        <w:tc>
          <w:tcPr>
            <w:tcW w:w="2258" w:type="dxa"/>
            <w:tcBorders>
              <w:bottom w:val="nil"/>
            </w:tcBorders>
            <w:shd w:val="clear" w:color="auto" w:fill="auto"/>
          </w:tcPr>
          <w:p w14:paraId="0E24523B" w14:textId="77777777" w:rsidR="003F7CE4" w:rsidRPr="00EF5447" w:rsidRDefault="003F7CE4" w:rsidP="0006210B">
            <w:pPr>
              <w:pStyle w:val="TAC"/>
              <w:rPr>
                <w:rFonts w:eastAsia="MS Mincho"/>
              </w:rPr>
            </w:pPr>
            <w:r w:rsidRPr="00EF5447">
              <w:rPr>
                <w:lang w:eastAsia="ko-KR"/>
              </w:rPr>
              <w:t>DC_8A_n41A-n79A</w:t>
            </w:r>
          </w:p>
        </w:tc>
        <w:tc>
          <w:tcPr>
            <w:tcW w:w="968" w:type="dxa"/>
            <w:shd w:val="clear" w:color="auto" w:fill="auto"/>
          </w:tcPr>
          <w:p w14:paraId="22736326" w14:textId="77777777" w:rsidR="003F7CE4" w:rsidRPr="00EF5447" w:rsidRDefault="003F7CE4" w:rsidP="0006210B">
            <w:pPr>
              <w:pStyle w:val="TAC"/>
              <w:rPr>
                <w:rFonts w:eastAsia="MS Mincho"/>
              </w:rPr>
            </w:pPr>
            <w:r w:rsidRPr="00EF5447">
              <w:rPr>
                <w:lang w:eastAsia="ko-KR"/>
              </w:rPr>
              <w:t>8</w:t>
            </w:r>
          </w:p>
        </w:tc>
        <w:tc>
          <w:tcPr>
            <w:tcW w:w="1066" w:type="dxa"/>
            <w:shd w:val="clear" w:color="auto" w:fill="auto"/>
            <w:noWrap/>
          </w:tcPr>
          <w:p w14:paraId="3FAF67BF" w14:textId="77777777" w:rsidR="003F7CE4" w:rsidRPr="00EF5447" w:rsidRDefault="003F7CE4" w:rsidP="0006210B">
            <w:pPr>
              <w:pStyle w:val="TAC"/>
            </w:pPr>
            <w:r w:rsidRPr="00EF5447">
              <w:rPr>
                <w:lang w:eastAsia="ko-KR"/>
              </w:rPr>
              <w:t>910</w:t>
            </w:r>
          </w:p>
        </w:tc>
        <w:tc>
          <w:tcPr>
            <w:tcW w:w="746" w:type="dxa"/>
            <w:shd w:val="clear" w:color="auto" w:fill="auto"/>
            <w:noWrap/>
          </w:tcPr>
          <w:p w14:paraId="472BD40B"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777272AC"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7CA63807" w14:textId="77777777" w:rsidR="003F7CE4" w:rsidRPr="00EF5447" w:rsidRDefault="003F7CE4" w:rsidP="0006210B">
            <w:pPr>
              <w:pStyle w:val="TAC"/>
            </w:pPr>
            <w:r w:rsidRPr="00EF5447">
              <w:rPr>
                <w:lang w:eastAsia="ko-KR"/>
              </w:rPr>
              <w:t>955</w:t>
            </w:r>
          </w:p>
        </w:tc>
        <w:tc>
          <w:tcPr>
            <w:tcW w:w="827" w:type="dxa"/>
            <w:shd w:val="clear" w:color="auto" w:fill="auto"/>
          </w:tcPr>
          <w:p w14:paraId="0FC05503" w14:textId="77777777" w:rsidR="003F7CE4" w:rsidRPr="00EF5447" w:rsidRDefault="003F7CE4" w:rsidP="0006210B">
            <w:pPr>
              <w:pStyle w:val="TAC"/>
              <w:rPr>
                <w:rFonts w:eastAsia="MS Mincho"/>
              </w:rPr>
            </w:pPr>
            <w:r w:rsidRPr="00EF5447">
              <w:rPr>
                <w:rFonts w:eastAsia="MS Mincho"/>
              </w:rPr>
              <w:t>N/A</w:t>
            </w:r>
          </w:p>
        </w:tc>
        <w:tc>
          <w:tcPr>
            <w:tcW w:w="1248" w:type="dxa"/>
            <w:shd w:val="clear" w:color="auto" w:fill="auto"/>
          </w:tcPr>
          <w:p w14:paraId="608A204A" w14:textId="77777777" w:rsidR="003F7CE4" w:rsidRPr="00EF5447" w:rsidRDefault="003F7CE4" w:rsidP="0006210B">
            <w:pPr>
              <w:pStyle w:val="TAC"/>
              <w:rPr>
                <w:rFonts w:eastAsia="MS Mincho"/>
              </w:rPr>
            </w:pPr>
            <w:r w:rsidRPr="00EF5447">
              <w:rPr>
                <w:rFonts w:eastAsia="MS Mincho"/>
              </w:rPr>
              <w:t>N/A</w:t>
            </w:r>
          </w:p>
        </w:tc>
      </w:tr>
      <w:tr w:rsidR="003F7CE4" w:rsidRPr="00EF5447" w14:paraId="27B7C456" w14:textId="77777777" w:rsidTr="0006210B">
        <w:trPr>
          <w:trHeight w:val="54"/>
          <w:jc w:val="center"/>
        </w:trPr>
        <w:tc>
          <w:tcPr>
            <w:tcW w:w="2258" w:type="dxa"/>
            <w:tcBorders>
              <w:top w:val="nil"/>
              <w:bottom w:val="nil"/>
            </w:tcBorders>
            <w:shd w:val="clear" w:color="auto" w:fill="auto"/>
          </w:tcPr>
          <w:p w14:paraId="2ABE0AA4" w14:textId="77777777" w:rsidR="003F7CE4" w:rsidRPr="00EF5447" w:rsidRDefault="003F7CE4" w:rsidP="0006210B">
            <w:pPr>
              <w:pStyle w:val="TAC"/>
              <w:rPr>
                <w:rFonts w:eastAsia="MS Mincho"/>
              </w:rPr>
            </w:pPr>
          </w:p>
        </w:tc>
        <w:tc>
          <w:tcPr>
            <w:tcW w:w="968" w:type="dxa"/>
            <w:shd w:val="clear" w:color="auto" w:fill="auto"/>
          </w:tcPr>
          <w:p w14:paraId="57AB0C58" w14:textId="77777777" w:rsidR="003F7CE4" w:rsidRPr="00EF5447" w:rsidRDefault="003F7CE4" w:rsidP="0006210B">
            <w:pPr>
              <w:pStyle w:val="TAC"/>
              <w:rPr>
                <w:rFonts w:eastAsia="MS Mincho"/>
              </w:rPr>
            </w:pPr>
            <w:r w:rsidRPr="00EF5447">
              <w:rPr>
                <w:lang w:eastAsia="ko-KR"/>
              </w:rPr>
              <w:t>n41</w:t>
            </w:r>
          </w:p>
        </w:tc>
        <w:tc>
          <w:tcPr>
            <w:tcW w:w="1066" w:type="dxa"/>
            <w:shd w:val="clear" w:color="auto" w:fill="auto"/>
            <w:noWrap/>
          </w:tcPr>
          <w:p w14:paraId="580572D8" w14:textId="77777777" w:rsidR="003F7CE4" w:rsidRPr="00EF5447" w:rsidRDefault="003F7CE4" w:rsidP="0006210B">
            <w:pPr>
              <w:pStyle w:val="TAC"/>
            </w:pPr>
            <w:r w:rsidRPr="00EF5447">
              <w:rPr>
                <w:lang w:eastAsia="ko-KR"/>
              </w:rPr>
              <w:t>2650</w:t>
            </w:r>
          </w:p>
        </w:tc>
        <w:tc>
          <w:tcPr>
            <w:tcW w:w="746" w:type="dxa"/>
            <w:shd w:val="clear" w:color="auto" w:fill="auto"/>
            <w:noWrap/>
          </w:tcPr>
          <w:p w14:paraId="6413B15E" w14:textId="77777777" w:rsidR="003F7CE4" w:rsidRPr="00EF5447" w:rsidRDefault="003F7CE4" w:rsidP="0006210B">
            <w:pPr>
              <w:pStyle w:val="TAC"/>
              <w:rPr>
                <w:rFonts w:eastAsia="MS Mincho"/>
              </w:rPr>
            </w:pPr>
            <w:r w:rsidRPr="00EF5447">
              <w:rPr>
                <w:lang w:eastAsia="ko-KR"/>
              </w:rPr>
              <w:t>10</w:t>
            </w:r>
          </w:p>
        </w:tc>
        <w:tc>
          <w:tcPr>
            <w:tcW w:w="877" w:type="dxa"/>
            <w:shd w:val="clear" w:color="auto" w:fill="auto"/>
            <w:noWrap/>
          </w:tcPr>
          <w:p w14:paraId="62884860" w14:textId="77777777" w:rsidR="003F7CE4" w:rsidRPr="00EF5447" w:rsidRDefault="003F7CE4" w:rsidP="0006210B">
            <w:pPr>
              <w:pStyle w:val="TAC"/>
              <w:rPr>
                <w:rFonts w:eastAsia="MS Mincho"/>
              </w:rPr>
            </w:pPr>
            <w:r w:rsidRPr="00EF5447">
              <w:rPr>
                <w:lang w:eastAsia="ko-KR"/>
              </w:rPr>
              <w:t>50</w:t>
            </w:r>
          </w:p>
        </w:tc>
        <w:tc>
          <w:tcPr>
            <w:tcW w:w="1299" w:type="dxa"/>
            <w:shd w:val="clear" w:color="auto" w:fill="auto"/>
            <w:noWrap/>
          </w:tcPr>
          <w:p w14:paraId="214D73ED" w14:textId="77777777" w:rsidR="003F7CE4" w:rsidRPr="00EF5447" w:rsidRDefault="003F7CE4" w:rsidP="0006210B">
            <w:pPr>
              <w:pStyle w:val="TAC"/>
            </w:pPr>
            <w:r w:rsidRPr="00EF5447">
              <w:rPr>
                <w:lang w:eastAsia="ko-KR"/>
              </w:rPr>
              <w:t>2650</w:t>
            </w:r>
          </w:p>
        </w:tc>
        <w:tc>
          <w:tcPr>
            <w:tcW w:w="827" w:type="dxa"/>
            <w:shd w:val="clear" w:color="auto" w:fill="auto"/>
          </w:tcPr>
          <w:p w14:paraId="336517E6" w14:textId="77777777" w:rsidR="003F7CE4" w:rsidRPr="00EF5447" w:rsidRDefault="003F7CE4" w:rsidP="0006210B">
            <w:pPr>
              <w:pStyle w:val="TAC"/>
              <w:rPr>
                <w:rFonts w:eastAsia="MS Mincho"/>
              </w:rPr>
            </w:pPr>
            <w:r w:rsidRPr="00EF5447">
              <w:rPr>
                <w:rFonts w:eastAsia="MS Mincho"/>
              </w:rPr>
              <w:t>N/A</w:t>
            </w:r>
          </w:p>
        </w:tc>
        <w:tc>
          <w:tcPr>
            <w:tcW w:w="1248" w:type="dxa"/>
            <w:shd w:val="clear" w:color="auto" w:fill="auto"/>
          </w:tcPr>
          <w:p w14:paraId="4852B35D" w14:textId="77777777" w:rsidR="003F7CE4" w:rsidRPr="00EF5447" w:rsidRDefault="003F7CE4" w:rsidP="0006210B">
            <w:pPr>
              <w:pStyle w:val="TAC"/>
              <w:rPr>
                <w:rFonts w:eastAsia="MS Mincho"/>
              </w:rPr>
            </w:pPr>
            <w:r w:rsidRPr="00EF5447">
              <w:rPr>
                <w:rFonts w:eastAsia="MS Mincho"/>
              </w:rPr>
              <w:t>N/A</w:t>
            </w:r>
          </w:p>
        </w:tc>
      </w:tr>
      <w:tr w:rsidR="003F7CE4" w:rsidRPr="00EF5447" w14:paraId="4CCF34D5" w14:textId="77777777" w:rsidTr="0006210B">
        <w:trPr>
          <w:trHeight w:val="54"/>
          <w:jc w:val="center"/>
        </w:trPr>
        <w:tc>
          <w:tcPr>
            <w:tcW w:w="2258" w:type="dxa"/>
            <w:tcBorders>
              <w:top w:val="nil"/>
              <w:bottom w:val="nil"/>
            </w:tcBorders>
            <w:shd w:val="clear" w:color="auto" w:fill="auto"/>
          </w:tcPr>
          <w:p w14:paraId="4FF3F101" w14:textId="77777777" w:rsidR="003F7CE4" w:rsidRPr="00EF5447" w:rsidRDefault="003F7CE4" w:rsidP="0006210B">
            <w:pPr>
              <w:pStyle w:val="TAC"/>
              <w:rPr>
                <w:rFonts w:eastAsia="MS Mincho"/>
              </w:rPr>
            </w:pPr>
          </w:p>
        </w:tc>
        <w:tc>
          <w:tcPr>
            <w:tcW w:w="968" w:type="dxa"/>
            <w:shd w:val="clear" w:color="auto" w:fill="auto"/>
          </w:tcPr>
          <w:p w14:paraId="5C71A46E" w14:textId="77777777" w:rsidR="003F7CE4" w:rsidRPr="00EF5447" w:rsidRDefault="003F7CE4" w:rsidP="0006210B">
            <w:pPr>
              <w:pStyle w:val="TAC"/>
              <w:rPr>
                <w:rFonts w:eastAsia="MS Mincho"/>
              </w:rPr>
            </w:pPr>
            <w:r w:rsidRPr="00EF5447">
              <w:rPr>
                <w:lang w:eastAsia="ko-KR"/>
              </w:rPr>
              <w:t>n79</w:t>
            </w:r>
          </w:p>
        </w:tc>
        <w:tc>
          <w:tcPr>
            <w:tcW w:w="1066" w:type="dxa"/>
            <w:shd w:val="clear" w:color="auto" w:fill="auto"/>
            <w:noWrap/>
          </w:tcPr>
          <w:p w14:paraId="0EBDED7A" w14:textId="77777777" w:rsidR="003F7CE4" w:rsidRPr="00EF5447" w:rsidRDefault="003F7CE4" w:rsidP="0006210B">
            <w:pPr>
              <w:pStyle w:val="TAC"/>
            </w:pPr>
            <w:r w:rsidRPr="00EF5447">
              <w:rPr>
                <w:lang w:eastAsia="ko-KR"/>
              </w:rPr>
              <w:t>4470</w:t>
            </w:r>
          </w:p>
        </w:tc>
        <w:tc>
          <w:tcPr>
            <w:tcW w:w="746" w:type="dxa"/>
            <w:shd w:val="clear" w:color="auto" w:fill="auto"/>
            <w:noWrap/>
          </w:tcPr>
          <w:p w14:paraId="274C08CF" w14:textId="77777777" w:rsidR="003F7CE4" w:rsidRPr="00EF5447" w:rsidRDefault="003F7CE4" w:rsidP="0006210B">
            <w:pPr>
              <w:pStyle w:val="TAC"/>
              <w:rPr>
                <w:rFonts w:eastAsia="MS Mincho"/>
              </w:rPr>
            </w:pPr>
            <w:r w:rsidRPr="00EF5447">
              <w:rPr>
                <w:lang w:eastAsia="ko-KR"/>
              </w:rPr>
              <w:t>40</w:t>
            </w:r>
          </w:p>
        </w:tc>
        <w:tc>
          <w:tcPr>
            <w:tcW w:w="877" w:type="dxa"/>
            <w:shd w:val="clear" w:color="auto" w:fill="auto"/>
            <w:noWrap/>
          </w:tcPr>
          <w:p w14:paraId="2AFABC7A" w14:textId="77777777" w:rsidR="003F7CE4" w:rsidRPr="00EF5447" w:rsidRDefault="003F7CE4" w:rsidP="0006210B">
            <w:pPr>
              <w:pStyle w:val="TAC"/>
              <w:rPr>
                <w:rFonts w:eastAsia="MS Mincho"/>
              </w:rPr>
            </w:pPr>
            <w:r w:rsidRPr="00EF5447">
              <w:rPr>
                <w:lang w:eastAsia="ko-KR"/>
              </w:rPr>
              <w:t>216</w:t>
            </w:r>
          </w:p>
        </w:tc>
        <w:tc>
          <w:tcPr>
            <w:tcW w:w="1299" w:type="dxa"/>
            <w:shd w:val="clear" w:color="auto" w:fill="auto"/>
            <w:noWrap/>
          </w:tcPr>
          <w:p w14:paraId="701D4E89" w14:textId="77777777" w:rsidR="003F7CE4" w:rsidRPr="00EF5447" w:rsidRDefault="003F7CE4" w:rsidP="0006210B">
            <w:pPr>
              <w:pStyle w:val="TAC"/>
            </w:pPr>
            <w:r w:rsidRPr="00EF5447">
              <w:rPr>
                <w:lang w:eastAsia="ko-KR"/>
              </w:rPr>
              <w:t>4470</w:t>
            </w:r>
          </w:p>
        </w:tc>
        <w:tc>
          <w:tcPr>
            <w:tcW w:w="827" w:type="dxa"/>
            <w:shd w:val="clear" w:color="auto" w:fill="auto"/>
          </w:tcPr>
          <w:p w14:paraId="2F5AE325" w14:textId="77777777" w:rsidR="003F7CE4" w:rsidRPr="00EF5447" w:rsidRDefault="003F7CE4" w:rsidP="0006210B">
            <w:pPr>
              <w:pStyle w:val="TAC"/>
              <w:rPr>
                <w:rFonts w:eastAsia="MS Mincho"/>
              </w:rPr>
            </w:pPr>
            <w:r w:rsidRPr="00EF5447">
              <w:rPr>
                <w:rFonts w:eastAsia="맑은 고딕"/>
                <w:lang w:eastAsia="ko-KR"/>
              </w:rPr>
              <w:t>16.3</w:t>
            </w:r>
          </w:p>
        </w:tc>
        <w:tc>
          <w:tcPr>
            <w:tcW w:w="1248" w:type="dxa"/>
            <w:shd w:val="clear" w:color="auto" w:fill="auto"/>
          </w:tcPr>
          <w:p w14:paraId="4CC8C234" w14:textId="77777777" w:rsidR="003F7CE4" w:rsidRPr="00EF5447" w:rsidRDefault="003F7CE4" w:rsidP="0006210B">
            <w:pPr>
              <w:pStyle w:val="TAC"/>
              <w:rPr>
                <w:rFonts w:eastAsia="맑은 고딕"/>
                <w:lang w:eastAsia="ko-KR"/>
              </w:rPr>
            </w:pPr>
            <w:r w:rsidRPr="00EF5447">
              <w:rPr>
                <w:rFonts w:eastAsia="맑은 고딕"/>
                <w:lang w:eastAsia="ko-KR"/>
              </w:rPr>
              <w:t>IMD3</w:t>
            </w:r>
          </w:p>
        </w:tc>
      </w:tr>
      <w:tr w:rsidR="003F7CE4" w:rsidRPr="00EF5447" w14:paraId="7D10FE3A" w14:textId="77777777" w:rsidTr="0006210B">
        <w:trPr>
          <w:trHeight w:val="54"/>
          <w:jc w:val="center"/>
        </w:trPr>
        <w:tc>
          <w:tcPr>
            <w:tcW w:w="2258" w:type="dxa"/>
            <w:tcBorders>
              <w:top w:val="nil"/>
              <w:bottom w:val="nil"/>
            </w:tcBorders>
            <w:shd w:val="clear" w:color="auto" w:fill="auto"/>
          </w:tcPr>
          <w:p w14:paraId="442AB774" w14:textId="77777777" w:rsidR="003F7CE4" w:rsidRPr="00EF5447" w:rsidRDefault="003F7CE4" w:rsidP="0006210B">
            <w:pPr>
              <w:pStyle w:val="TAC"/>
              <w:rPr>
                <w:rFonts w:eastAsia="MS Mincho"/>
              </w:rPr>
            </w:pPr>
          </w:p>
        </w:tc>
        <w:tc>
          <w:tcPr>
            <w:tcW w:w="968" w:type="dxa"/>
            <w:shd w:val="clear" w:color="auto" w:fill="auto"/>
          </w:tcPr>
          <w:p w14:paraId="35CCC272" w14:textId="77777777" w:rsidR="003F7CE4" w:rsidRPr="00EF5447" w:rsidRDefault="003F7CE4" w:rsidP="0006210B">
            <w:pPr>
              <w:pStyle w:val="TAC"/>
              <w:rPr>
                <w:rFonts w:eastAsia="MS Mincho"/>
              </w:rPr>
            </w:pPr>
            <w:r w:rsidRPr="00EF5447">
              <w:rPr>
                <w:lang w:eastAsia="ko-KR"/>
              </w:rPr>
              <w:t>8</w:t>
            </w:r>
          </w:p>
        </w:tc>
        <w:tc>
          <w:tcPr>
            <w:tcW w:w="1066" w:type="dxa"/>
            <w:shd w:val="clear" w:color="auto" w:fill="auto"/>
            <w:noWrap/>
          </w:tcPr>
          <w:p w14:paraId="0B4C5912" w14:textId="77777777" w:rsidR="003F7CE4" w:rsidRPr="00EF5447" w:rsidRDefault="003F7CE4" w:rsidP="0006210B">
            <w:pPr>
              <w:pStyle w:val="TAC"/>
            </w:pPr>
            <w:r w:rsidRPr="00EF5447">
              <w:rPr>
                <w:lang w:eastAsia="ko-KR"/>
              </w:rPr>
              <w:t>910</w:t>
            </w:r>
          </w:p>
        </w:tc>
        <w:tc>
          <w:tcPr>
            <w:tcW w:w="746" w:type="dxa"/>
            <w:shd w:val="clear" w:color="auto" w:fill="auto"/>
            <w:noWrap/>
          </w:tcPr>
          <w:p w14:paraId="0B01D039" w14:textId="77777777" w:rsidR="003F7CE4" w:rsidRPr="00EF5447" w:rsidRDefault="003F7CE4" w:rsidP="0006210B">
            <w:pPr>
              <w:pStyle w:val="TAC"/>
              <w:rPr>
                <w:rFonts w:eastAsia="MS Mincho"/>
              </w:rPr>
            </w:pPr>
            <w:r w:rsidRPr="00EF5447">
              <w:rPr>
                <w:lang w:eastAsia="ko-KR"/>
              </w:rPr>
              <w:t>5</w:t>
            </w:r>
          </w:p>
        </w:tc>
        <w:tc>
          <w:tcPr>
            <w:tcW w:w="877" w:type="dxa"/>
            <w:shd w:val="clear" w:color="auto" w:fill="auto"/>
            <w:noWrap/>
          </w:tcPr>
          <w:p w14:paraId="5F9DD586" w14:textId="77777777" w:rsidR="003F7CE4" w:rsidRPr="00EF5447" w:rsidRDefault="003F7CE4" w:rsidP="0006210B">
            <w:pPr>
              <w:pStyle w:val="TAC"/>
              <w:rPr>
                <w:rFonts w:eastAsia="MS Mincho"/>
              </w:rPr>
            </w:pPr>
            <w:r w:rsidRPr="00EF5447">
              <w:rPr>
                <w:lang w:eastAsia="ko-KR"/>
              </w:rPr>
              <w:t>25</w:t>
            </w:r>
          </w:p>
        </w:tc>
        <w:tc>
          <w:tcPr>
            <w:tcW w:w="1299" w:type="dxa"/>
            <w:shd w:val="clear" w:color="auto" w:fill="auto"/>
            <w:noWrap/>
          </w:tcPr>
          <w:p w14:paraId="45156612" w14:textId="77777777" w:rsidR="003F7CE4" w:rsidRPr="00EF5447" w:rsidRDefault="003F7CE4" w:rsidP="0006210B">
            <w:pPr>
              <w:pStyle w:val="TAC"/>
            </w:pPr>
            <w:r w:rsidRPr="00EF5447">
              <w:rPr>
                <w:lang w:eastAsia="ko-KR"/>
              </w:rPr>
              <w:t>955</w:t>
            </w:r>
          </w:p>
        </w:tc>
        <w:tc>
          <w:tcPr>
            <w:tcW w:w="827" w:type="dxa"/>
            <w:shd w:val="clear" w:color="auto" w:fill="auto"/>
          </w:tcPr>
          <w:p w14:paraId="60F9AC0F"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654AAE63"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0A113D40" w14:textId="77777777" w:rsidTr="0006210B">
        <w:trPr>
          <w:trHeight w:val="54"/>
          <w:jc w:val="center"/>
        </w:trPr>
        <w:tc>
          <w:tcPr>
            <w:tcW w:w="2258" w:type="dxa"/>
            <w:tcBorders>
              <w:top w:val="nil"/>
              <w:bottom w:val="nil"/>
            </w:tcBorders>
            <w:shd w:val="clear" w:color="auto" w:fill="auto"/>
          </w:tcPr>
          <w:p w14:paraId="0FF5F75A" w14:textId="77777777" w:rsidR="003F7CE4" w:rsidRPr="00EF5447" w:rsidRDefault="003F7CE4" w:rsidP="0006210B">
            <w:pPr>
              <w:pStyle w:val="TAC"/>
              <w:rPr>
                <w:rFonts w:eastAsia="MS Mincho"/>
              </w:rPr>
            </w:pPr>
          </w:p>
        </w:tc>
        <w:tc>
          <w:tcPr>
            <w:tcW w:w="968" w:type="dxa"/>
            <w:shd w:val="clear" w:color="auto" w:fill="auto"/>
          </w:tcPr>
          <w:p w14:paraId="6A1EE9F8" w14:textId="77777777" w:rsidR="003F7CE4" w:rsidRPr="00EF5447" w:rsidRDefault="003F7CE4" w:rsidP="0006210B">
            <w:pPr>
              <w:pStyle w:val="TAC"/>
              <w:rPr>
                <w:rFonts w:eastAsia="MS Mincho"/>
              </w:rPr>
            </w:pPr>
            <w:r w:rsidRPr="00EF5447">
              <w:rPr>
                <w:lang w:eastAsia="ko-KR"/>
              </w:rPr>
              <w:t>n41</w:t>
            </w:r>
          </w:p>
        </w:tc>
        <w:tc>
          <w:tcPr>
            <w:tcW w:w="1066" w:type="dxa"/>
            <w:shd w:val="clear" w:color="auto" w:fill="auto"/>
            <w:noWrap/>
          </w:tcPr>
          <w:p w14:paraId="3F02CABA" w14:textId="77777777" w:rsidR="003F7CE4" w:rsidRPr="00EF5447" w:rsidRDefault="003F7CE4" w:rsidP="0006210B">
            <w:pPr>
              <w:pStyle w:val="TAC"/>
            </w:pPr>
            <w:r w:rsidRPr="00EF5447">
              <w:rPr>
                <w:lang w:eastAsia="ko-KR"/>
              </w:rPr>
              <w:t>2650</w:t>
            </w:r>
          </w:p>
        </w:tc>
        <w:tc>
          <w:tcPr>
            <w:tcW w:w="746" w:type="dxa"/>
            <w:shd w:val="clear" w:color="auto" w:fill="auto"/>
            <w:noWrap/>
          </w:tcPr>
          <w:p w14:paraId="6928102B" w14:textId="77777777" w:rsidR="003F7CE4" w:rsidRPr="00EF5447" w:rsidRDefault="003F7CE4" w:rsidP="0006210B">
            <w:pPr>
              <w:pStyle w:val="TAC"/>
              <w:rPr>
                <w:rFonts w:eastAsia="MS Mincho"/>
              </w:rPr>
            </w:pPr>
            <w:r w:rsidRPr="00EF5447">
              <w:rPr>
                <w:lang w:eastAsia="ko-KR"/>
              </w:rPr>
              <w:t>10</w:t>
            </w:r>
          </w:p>
        </w:tc>
        <w:tc>
          <w:tcPr>
            <w:tcW w:w="877" w:type="dxa"/>
            <w:shd w:val="clear" w:color="auto" w:fill="auto"/>
            <w:noWrap/>
          </w:tcPr>
          <w:p w14:paraId="41013037" w14:textId="77777777" w:rsidR="003F7CE4" w:rsidRPr="00EF5447" w:rsidRDefault="003F7CE4" w:rsidP="0006210B">
            <w:pPr>
              <w:pStyle w:val="TAC"/>
              <w:rPr>
                <w:rFonts w:eastAsia="MS Mincho"/>
              </w:rPr>
            </w:pPr>
            <w:r w:rsidRPr="00EF5447">
              <w:rPr>
                <w:lang w:eastAsia="ko-KR"/>
              </w:rPr>
              <w:t>50</w:t>
            </w:r>
          </w:p>
        </w:tc>
        <w:tc>
          <w:tcPr>
            <w:tcW w:w="1299" w:type="dxa"/>
            <w:shd w:val="clear" w:color="auto" w:fill="auto"/>
            <w:noWrap/>
          </w:tcPr>
          <w:p w14:paraId="65A38BB7" w14:textId="77777777" w:rsidR="003F7CE4" w:rsidRPr="00EF5447" w:rsidRDefault="003F7CE4" w:rsidP="0006210B">
            <w:pPr>
              <w:pStyle w:val="TAC"/>
            </w:pPr>
            <w:r w:rsidRPr="00EF5447">
              <w:rPr>
                <w:lang w:eastAsia="ko-KR"/>
              </w:rPr>
              <w:t>2650</w:t>
            </w:r>
          </w:p>
        </w:tc>
        <w:tc>
          <w:tcPr>
            <w:tcW w:w="827" w:type="dxa"/>
            <w:shd w:val="clear" w:color="auto" w:fill="auto"/>
          </w:tcPr>
          <w:p w14:paraId="4E33CE3C" w14:textId="77777777" w:rsidR="003F7CE4" w:rsidRPr="00EF5447" w:rsidRDefault="003F7CE4" w:rsidP="0006210B">
            <w:pPr>
              <w:pStyle w:val="TAC"/>
              <w:rPr>
                <w:rFonts w:eastAsia="MS Mincho"/>
              </w:rPr>
            </w:pPr>
            <w:r w:rsidRPr="00EF5447">
              <w:rPr>
                <w:rFonts w:eastAsia="맑은 고딕"/>
                <w:lang w:eastAsia="ko-KR"/>
              </w:rPr>
              <w:t>15.5</w:t>
            </w:r>
          </w:p>
        </w:tc>
        <w:tc>
          <w:tcPr>
            <w:tcW w:w="1248" w:type="dxa"/>
            <w:shd w:val="clear" w:color="auto" w:fill="auto"/>
          </w:tcPr>
          <w:p w14:paraId="347BBD12" w14:textId="77777777" w:rsidR="003F7CE4" w:rsidRPr="00EF5447" w:rsidRDefault="003F7CE4" w:rsidP="0006210B">
            <w:pPr>
              <w:pStyle w:val="TAC"/>
              <w:rPr>
                <w:lang w:eastAsia="ko-KR"/>
              </w:rPr>
            </w:pPr>
            <w:r w:rsidRPr="00EF5447">
              <w:rPr>
                <w:lang w:eastAsia="ko-KR"/>
              </w:rPr>
              <w:t>IMD3</w:t>
            </w:r>
          </w:p>
        </w:tc>
      </w:tr>
      <w:tr w:rsidR="003F7CE4" w:rsidRPr="00EF5447" w14:paraId="63DB9533" w14:textId="77777777" w:rsidTr="0006210B">
        <w:trPr>
          <w:trHeight w:val="54"/>
          <w:jc w:val="center"/>
        </w:trPr>
        <w:tc>
          <w:tcPr>
            <w:tcW w:w="2258" w:type="dxa"/>
            <w:tcBorders>
              <w:top w:val="nil"/>
              <w:bottom w:val="single" w:sz="4" w:space="0" w:color="auto"/>
            </w:tcBorders>
            <w:shd w:val="clear" w:color="auto" w:fill="auto"/>
          </w:tcPr>
          <w:p w14:paraId="52676E55" w14:textId="77777777" w:rsidR="003F7CE4" w:rsidRPr="00EF5447" w:rsidRDefault="003F7CE4" w:rsidP="0006210B">
            <w:pPr>
              <w:pStyle w:val="TAC"/>
              <w:rPr>
                <w:rFonts w:eastAsia="MS Mincho"/>
              </w:rPr>
            </w:pPr>
          </w:p>
        </w:tc>
        <w:tc>
          <w:tcPr>
            <w:tcW w:w="968" w:type="dxa"/>
            <w:shd w:val="clear" w:color="auto" w:fill="auto"/>
          </w:tcPr>
          <w:p w14:paraId="6500818D" w14:textId="77777777" w:rsidR="003F7CE4" w:rsidRPr="00EF5447" w:rsidRDefault="003F7CE4" w:rsidP="0006210B">
            <w:pPr>
              <w:pStyle w:val="TAC"/>
              <w:rPr>
                <w:rFonts w:eastAsia="MS Mincho"/>
              </w:rPr>
            </w:pPr>
            <w:r w:rsidRPr="00EF5447">
              <w:rPr>
                <w:lang w:eastAsia="ko-KR"/>
              </w:rPr>
              <w:t>n79</w:t>
            </w:r>
          </w:p>
        </w:tc>
        <w:tc>
          <w:tcPr>
            <w:tcW w:w="1066" w:type="dxa"/>
            <w:shd w:val="clear" w:color="auto" w:fill="auto"/>
            <w:noWrap/>
          </w:tcPr>
          <w:p w14:paraId="5F76F3C9" w14:textId="77777777" w:rsidR="003F7CE4" w:rsidRPr="00EF5447" w:rsidRDefault="003F7CE4" w:rsidP="0006210B">
            <w:pPr>
              <w:pStyle w:val="TAC"/>
            </w:pPr>
            <w:r w:rsidRPr="00EF5447">
              <w:rPr>
                <w:lang w:eastAsia="ko-KR"/>
              </w:rPr>
              <w:t>4470</w:t>
            </w:r>
          </w:p>
        </w:tc>
        <w:tc>
          <w:tcPr>
            <w:tcW w:w="746" w:type="dxa"/>
            <w:shd w:val="clear" w:color="auto" w:fill="auto"/>
            <w:noWrap/>
          </w:tcPr>
          <w:p w14:paraId="71733FA2" w14:textId="77777777" w:rsidR="003F7CE4" w:rsidRPr="00EF5447" w:rsidRDefault="003F7CE4" w:rsidP="0006210B">
            <w:pPr>
              <w:pStyle w:val="TAC"/>
              <w:rPr>
                <w:rFonts w:eastAsia="MS Mincho"/>
              </w:rPr>
            </w:pPr>
            <w:r w:rsidRPr="00EF5447">
              <w:rPr>
                <w:lang w:eastAsia="ko-KR"/>
              </w:rPr>
              <w:t>40</w:t>
            </w:r>
          </w:p>
        </w:tc>
        <w:tc>
          <w:tcPr>
            <w:tcW w:w="877" w:type="dxa"/>
            <w:shd w:val="clear" w:color="auto" w:fill="auto"/>
            <w:noWrap/>
          </w:tcPr>
          <w:p w14:paraId="6D5D0CFB" w14:textId="77777777" w:rsidR="003F7CE4" w:rsidRPr="00EF5447" w:rsidRDefault="003F7CE4" w:rsidP="0006210B">
            <w:pPr>
              <w:pStyle w:val="TAC"/>
              <w:rPr>
                <w:rFonts w:eastAsia="MS Mincho"/>
              </w:rPr>
            </w:pPr>
            <w:r w:rsidRPr="00EF5447">
              <w:rPr>
                <w:lang w:eastAsia="ko-KR"/>
              </w:rPr>
              <w:t>216</w:t>
            </w:r>
          </w:p>
        </w:tc>
        <w:tc>
          <w:tcPr>
            <w:tcW w:w="1299" w:type="dxa"/>
            <w:shd w:val="clear" w:color="auto" w:fill="auto"/>
            <w:noWrap/>
          </w:tcPr>
          <w:p w14:paraId="25C7DF03" w14:textId="77777777" w:rsidR="003F7CE4" w:rsidRPr="00EF5447" w:rsidRDefault="003F7CE4" w:rsidP="0006210B">
            <w:pPr>
              <w:pStyle w:val="TAC"/>
            </w:pPr>
            <w:r w:rsidRPr="00EF5447">
              <w:rPr>
                <w:lang w:eastAsia="ko-KR"/>
              </w:rPr>
              <w:t>4470</w:t>
            </w:r>
          </w:p>
        </w:tc>
        <w:tc>
          <w:tcPr>
            <w:tcW w:w="827" w:type="dxa"/>
            <w:shd w:val="clear" w:color="auto" w:fill="auto"/>
          </w:tcPr>
          <w:p w14:paraId="7FC34A3B" w14:textId="77777777" w:rsidR="003F7CE4" w:rsidRPr="00EF5447" w:rsidRDefault="003F7CE4" w:rsidP="0006210B">
            <w:pPr>
              <w:pStyle w:val="TAC"/>
              <w:rPr>
                <w:rFonts w:eastAsia="MS Mincho"/>
              </w:rPr>
            </w:pPr>
            <w:r w:rsidRPr="00EF5447">
              <w:rPr>
                <w:rFonts w:eastAsia="맑은 고딕"/>
                <w:lang w:eastAsia="ko-KR"/>
              </w:rPr>
              <w:t>N/A</w:t>
            </w:r>
          </w:p>
        </w:tc>
        <w:tc>
          <w:tcPr>
            <w:tcW w:w="1248" w:type="dxa"/>
            <w:shd w:val="clear" w:color="auto" w:fill="auto"/>
          </w:tcPr>
          <w:p w14:paraId="0203B8F7" w14:textId="77777777" w:rsidR="003F7CE4" w:rsidRPr="00EF5447" w:rsidRDefault="003F7CE4" w:rsidP="0006210B">
            <w:pPr>
              <w:pStyle w:val="TAC"/>
              <w:rPr>
                <w:rFonts w:eastAsia="MS Mincho"/>
              </w:rPr>
            </w:pPr>
            <w:r w:rsidRPr="00EF5447">
              <w:rPr>
                <w:rFonts w:eastAsia="맑은 고딕"/>
                <w:lang w:eastAsia="ko-KR"/>
              </w:rPr>
              <w:t>N/A</w:t>
            </w:r>
          </w:p>
        </w:tc>
      </w:tr>
      <w:tr w:rsidR="003F7CE4" w:rsidRPr="00EF5447" w14:paraId="61DDFEFB" w14:textId="77777777" w:rsidTr="0006210B">
        <w:trPr>
          <w:trHeight w:val="54"/>
          <w:jc w:val="center"/>
        </w:trPr>
        <w:tc>
          <w:tcPr>
            <w:tcW w:w="2258" w:type="dxa"/>
            <w:tcBorders>
              <w:bottom w:val="nil"/>
            </w:tcBorders>
            <w:shd w:val="clear" w:color="auto" w:fill="auto"/>
          </w:tcPr>
          <w:p w14:paraId="79F7AB94" w14:textId="008FD1B6" w:rsidR="003F7CE4" w:rsidRPr="00EF5447" w:rsidRDefault="003F7CE4" w:rsidP="0006210B">
            <w:pPr>
              <w:pStyle w:val="TAC"/>
            </w:pPr>
            <w:bookmarkStart w:id="4346" w:name="OLE_LINK21"/>
            <w:r>
              <w:t>DC_8A-42</w:t>
            </w:r>
            <w:r>
              <w:rPr>
                <w:rFonts w:eastAsia="맑은 고딕"/>
                <w:lang w:eastAsia="ko-KR"/>
              </w:rPr>
              <w:t>A</w:t>
            </w:r>
            <w:bookmarkEnd w:id="4346"/>
            <w:r>
              <w:rPr>
                <w:rFonts w:eastAsia="맑은 고딕"/>
                <w:lang w:eastAsia="ko-KR"/>
              </w:rPr>
              <w:t>_</w:t>
            </w:r>
            <w:r>
              <w:t>n</w:t>
            </w:r>
            <w:r>
              <w:rPr>
                <w:rFonts w:eastAsia="맑은 고딕"/>
                <w:lang w:val="fr-FR" w:eastAsia="ko-KR"/>
              </w:rPr>
              <w:t>3</w:t>
            </w:r>
            <w:r>
              <w:t>A</w:t>
            </w:r>
          </w:p>
        </w:tc>
        <w:tc>
          <w:tcPr>
            <w:tcW w:w="968" w:type="dxa"/>
            <w:shd w:val="clear" w:color="auto" w:fill="auto"/>
          </w:tcPr>
          <w:p w14:paraId="2D7E4CBF" w14:textId="77777777" w:rsidR="003F7CE4" w:rsidRPr="00EF5447" w:rsidRDefault="003F7CE4" w:rsidP="0006210B">
            <w:pPr>
              <w:pStyle w:val="TAC"/>
            </w:pPr>
            <w:r>
              <w:t>8</w:t>
            </w:r>
          </w:p>
        </w:tc>
        <w:tc>
          <w:tcPr>
            <w:tcW w:w="1066" w:type="dxa"/>
            <w:shd w:val="clear" w:color="auto" w:fill="auto"/>
            <w:noWrap/>
          </w:tcPr>
          <w:p w14:paraId="6152F827" w14:textId="77777777" w:rsidR="003F7CE4" w:rsidRPr="00EF5447" w:rsidRDefault="003F7CE4" w:rsidP="0006210B">
            <w:pPr>
              <w:pStyle w:val="TAC"/>
            </w:pPr>
            <w:r>
              <w:t>900</w:t>
            </w:r>
          </w:p>
        </w:tc>
        <w:tc>
          <w:tcPr>
            <w:tcW w:w="746" w:type="dxa"/>
            <w:shd w:val="clear" w:color="auto" w:fill="auto"/>
            <w:noWrap/>
          </w:tcPr>
          <w:p w14:paraId="4706D5EC" w14:textId="77777777" w:rsidR="003F7CE4" w:rsidRPr="00EF5447" w:rsidRDefault="003F7CE4" w:rsidP="0006210B">
            <w:pPr>
              <w:pStyle w:val="TAC"/>
            </w:pPr>
            <w:r>
              <w:t>5</w:t>
            </w:r>
          </w:p>
        </w:tc>
        <w:tc>
          <w:tcPr>
            <w:tcW w:w="877" w:type="dxa"/>
            <w:shd w:val="clear" w:color="auto" w:fill="auto"/>
            <w:noWrap/>
          </w:tcPr>
          <w:p w14:paraId="6C498BD5" w14:textId="77777777" w:rsidR="003F7CE4" w:rsidRPr="00EF5447" w:rsidRDefault="003F7CE4" w:rsidP="0006210B">
            <w:pPr>
              <w:pStyle w:val="TAC"/>
            </w:pPr>
            <w:r>
              <w:t>25</w:t>
            </w:r>
          </w:p>
        </w:tc>
        <w:tc>
          <w:tcPr>
            <w:tcW w:w="1299" w:type="dxa"/>
            <w:shd w:val="clear" w:color="auto" w:fill="auto"/>
            <w:noWrap/>
          </w:tcPr>
          <w:p w14:paraId="5C86670F" w14:textId="77777777" w:rsidR="003F7CE4" w:rsidRPr="00EF5447" w:rsidRDefault="003F7CE4" w:rsidP="0006210B">
            <w:pPr>
              <w:pStyle w:val="TAC"/>
            </w:pPr>
            <w:r>
              <w:t>945</w:t>
            </w:r>
          </w:p>
        </w:tc>
        <w:tc>
          <w:tcPr>
            <w:tcW w:w="827" w:type="dxa"/>
            <w:shd w:val="clear" w:color="auto" w:fill="auto"/>
          </w:tcPr>
          <w:p w14:paraId="2B2C8DE1" w14:textId="77777777" w:rsidR="003F7CE4" w:rsidRPr="00EF5447" w:rsidRDefault="003F7CE4" w:rsidP="0006210B">
            <w:pPr>
              <w:pStyle w:val="TAC"/>
            </w:pPr>
            <w:r>
              <w:t>N/A</w:t>
            </w:r>
          </w:p>
        </w:tc>
        <w:tc>
          <w:tcPr>
            <w:tcW w:w="1248" w:type="dxa"/>
            <w:shd w:val="clear" w:color="auto" w:fill="auto"/>
          </w:tcPr>
          <w:p w14:paraId="674BCC00" w14:textId="77777777" w:rsidR="003F7CE4" w:rsidRPr="00EF5447" w:rsidRDefault="003F7CE4" w:rsidP="0006210B">
            <w:pPr>
              <w:pStyle w:val="TAC"/>
            </w:pPr>
            <w:r>
              <w:t>N/A</w:t>
            </w:r>
          </w:p>
        </w:tc>
      </w:tr>
      <w:tr w:rsidR="003F7CE4" w:rsidRPr="00EF5447" w14:paraId="2F54502D" w14:textId="77777777" w:rsidTr="0006210B">
        <w:trPr>
          <w:trHeight w:val="54"/>
          <w:jc w:val="center"/>
        </w:trPr>
        <w:tc>
          <w:tcPr>
            <w:tcW w:w="2258" w:type="dxa"/>
            <w:tcBorders>
              <w:top w:val="nil"/>
              <w:bottom w:val="nil"/>
            </w:tcBorders>
            <w:shd w:val="clear" w:color="auto" w:fill="auto"/>
          </w:tcPr>
          <w:p w14:paraId="1C8BBB01" w14:textId="77777777" w:rsidR="003F7CE4" w:rsidRPr="00EF5447" w:rsidRDefault="003F7CE4" w:rsidP="0006210B">
            <w:pPr>
              <w:pStyle w:val="TAC"/>
            </w:pPr>
          </w:p>
        </w:tc>
        <w:tc>
          <w:tcPr>
            <w:tcW w:w="968" w:type="dxa"/>
            <w:shd w:val="clear" w:color="auto" w:fill="auto"/>
          </w:tcPr>
          <w:p w14:paraId="3791C458" w14:textId="77777777" w:rsidR="003F7CE4" w:rsidRPr="00EF5447" w:rsidRDefault="003F7CE4" w:rsidP="0006210B">
            <w:pPr>
              <w:pStyle w:val="TAC"/>
            </w:pPr>
            <w:r>
              <w:t>n3</w:t>
            </w:r>
          </w:p>
        </w:tc>
        <w:tc>
          <w:tcPr>
            <w:tcW w:w="1066" w:type="dxa"/>
            <w:shd w:val="clear" w:color="auto" w:fill="auto"/>
            <w:noWrap/>
          </w:tcPr>
          <w:p w14:paraId="6E263989" w14:textId="77777777" w:rsidR="003F7CE4" w:rsidRPr="00EF5447" w:rsidRDefault="003F7CE4" w:rsidP="0006210B">
            <w:pPr>
              <w:pStyle w:val="TAC"/>
            </w:pPr>
            <w:r>
              <w:t>1740</w:t>
            </w:r>
          </w:p>
        </w:tc>
        <w:tc>
          <w:tcPr>
            <w:tcW w:w="746" w:type="dxa"/>
            <w:shd w:val="clear" w:color="auto" w:fill="auto"/>
            <w:noWrap/>
          </w:tcPr>
          <w:p w14:paraId="4B7A273E" w14:textId="77777777" w:rsidR="003F7CE4" w:rsidRPr="00EF5447" w:rsidRDefault="003F7CE4" w:rsidP="0006210B">
            <w:pPr>
              <w:pStyle w:val="TAC"/>
            </w:pPr>
            <w:r>
              <w:t>5</w:t>
            </w:r>
          </w:p>
        </w:tc>
        <w:tc>
          <w:tcPr>
            <w:tcW w:w="877" w:type="dxa"/>
            <w:shd w:val="clear" w:color="auto" w:fill="auto"/>
            <w:noWrap/>
          </w:tcPr>
          <w:p w14:paraId="284053B6" w14:textId="77777777" w:rsidR="003F7CE4" w:rsidRPr="00EF5447" w:rsidRDefault="003F7CE4" w:rsidP="0006210B">
            <w:pPr>
              <w:pStyle w:val="TAC"/>
            </w:pPr>
            <w:r>
              <w:t>25</w:t>
            </w:r>
          </w:p>
        </w:tc>
        <w:tc>
          <w:tcPr>
            <w:tcW w:w="1299" w:type="dxa"/>
            <w:shd w:val="clear" w:color="auto" w:fill="auto"/>
            <w:noWrap/>
          </w:tcPr>
          <w:p w14:paraId="46D82CF5" w14:textId="77777777" w:rsidR="003F7CE4" w:rsidRPr="00EF5447" w:rsidRDefault="003F7CE4" w:rsidP="0006210B">
            <w:pPr>
              <w:pStyle w:val="TAC"/>
            </w:pPr>
            <w:r>
              <w:t>1835</w:t>
            </w:r>
          </w:p>
        </w:tc>
        <w:tc>
          <w:tcPr>
            <w:tcW w:w="827" w:type="dxa"/>
            <w:shd w:val="clear" w:color="auto" w:fill="auto"/>
          </w:tcPr>
          <w:p w14:paraId="6E41838D" w14:textId="77777777" w:rsidR="003F7CE4" w:rsidRPr="00EF5447" w:rsidRDefault="003F7CE4" w:rsidP="0006210B">
            <w:pPr>
              <w:pStyle w:val="TAC"/>
            </w:pPr>
            <w:r>
              <w:t>N/A</w:t>
            </w:r>
          </w:p>
        </w:tc>
        <w:tc>
          <w:tcPr>
            <w:tcW w:w="1248" w:type="dxa"/>
            <w:shd w:val="clear" w:color="auto" w:fill="auto"/>
          </w:tcPr>
          <w:p w14:paraId="62609C2D" w14:textId="77777777" w:rsidR="003F7CE4" w:rsidRPr="00EF5447" w:rsidRDefault="003F7CE4" w:rsidP="0006210B">
            <w:pPr>
              <w:pStyle w:val="TAC"/>
            </w:pPr>
            <w:r>
              <w:t>N/A</w:t>
            </w:r>
          </w:p>
        </w:tc>
      </w:tr>
      <w:tr w:rsidR="003F7CE4" w:rsidRPr="00EF5447" w14:paraId="04C88CAA" w14:textId="77777777" w:rsidTr="0006210B">
        <w:trPr>
          <w:trHeight w:val="54"/>
          <w:jc w:val="center"/>
        </w:trPr>
        <w:tc>
          <w:tcPr>
            <w:tcW w:w="2258" w:type="dxa"/>
            <w:tcBorders>
              <w:top w:val="nil"/>
              <w:bottom w:val="single" w:sz="4" w:space="0" w:color="auto"/>
            </w:tcBorders>
            <w:shd w:val="clear" w:color="auto" w:fill="auto"/>
          </w:tcPr>
          <w:p w14:paraId="5094A26B" w14:textId="77777777" w:rsidR="003F7CE4" w:rsidRPr="00EF5447" w:rsidRDefault="003F7CE4" w:rsidP="0006210B">
            <w:pPr>
              <w:pStyle w:val="TAC"/>
            </w:pPr>
          </w:p>
        </w:tc>
        <w:tc>
          <w:tcPr>
            <w:tcW w:w="968" w:type="dxa"/>
            <w:shd w:val="clear" w:color="auto" w:fill="auto"/>
          </w:tcPr>
          <w:p w14:paraId="7127B511" w14:textId="77777777" w:rsidR="003F7CE4" w:rsidRPr="00EF5447" w:rsidRDefault="003F7CE4" w:rsidP="0006210B">
            <w:pPr>
              <w:pStyle w:val="TAC"/>
            </w:pPr>
            <w:r>
              <w:t>42</w:t>
            </w:r>
          </w:p>
        </w:tc>
        <w:tc>
          <w:tcPr>
            <w:tcW w:w="1066" w:type="dxa"/>
            <w:shd w:val="clear" w:color="auto" w:fill="auto"/>
            <w:noWrap/>
          </w:tcPr>
          <w:p w14:paraId="1B5A30FC" w14:textId="77777777" w:rsidR="003F7CE4" w:rsidRPr="00EF5447" w:rsidRDefault="003F7CE4" w:rsidP="0006210B">
            <w:pPr>
              <w:pStyle w:val="TAC"/>
            </w:pPr>
            <w:r>
              <w:t>3540</w:t>
            </w:r>
          </w:p>
        </w:tc>
        <w:tc>
          <w:tcPr>
            <w:tcW w:w="746" w:type="dxa"/>
            <w:shd w:val="clear" w:color="auto" w:fill="auto"/>
            <w:noWrap/>
          </w:tcPr>
          <w:p w14:paraId="6E15E4EC" w14:textId="77777777" w:rsidR="003F7CE4" w:rsidRPr="00EF5447" w:rsidRDefault="003F7CE4" w:rsidP="0006210B">
            <w:pPr>
              <w:pStyle w:val="TAC"/>
            </w:pPr>
            <w:r>
              <w:t>5</w:t>
            </w:r>
          </w:p>
        </w:tc>
        <w:tc>
          <w:tcPr>
            <w:tcW w:w="877" w:type="dxa"/>
            <w:shd w:val="clear" w:color="auto" w:fill="auto"/>
            <w:noWrap/>
          </w:tcPr>
          <w:p w14:paraId="58FC2679" w14:textId="77777777" w:rsidR="003F7CE4" w:rsidRPr="00EF5447" w:rsidRDefault="003F7CE4" w:rsidP="0006210B">
            <w:pPr>
              <w:pStyle w:val="TAC"/>
            </w:pPr>
            <w:r>
              <w:t>25</w:t>
            </w:r>
          </w:p>
        </w:tc>
        <w:tc>
          <w:tcPr>
            <w:tcW w:w="1299" w:type="dxa"/>
            <w:shd w:val="clear" w:color="auto" w:fill="auto"/>
            <w:noWrap/>
          </w:tcPr>
          <w:p w14:paraId="5C5CC9CB" w14:textId="77777777" w:rsidR="003F7CE4" w:rsidRPr="00EF5447" w:rsidRDefault="003F7CE4" w:rsidP="0006210B">
            <w:pPr>
              <w:pStyle w:val="TAC"/>
            </w:pPr>
            <w:r>
              <w:t>3540</w:t>
            </w:r>
          </w:p>
        </w:tc>
        <w:tc>
          <w:tcPr>
            <w:tcW w:w="827" w:type="dxa"/>
            <w:shd w:val="clear" w:color="auto" w:fill="auto"/>
          </w:tcPr>
          <w:p w14:paraId="6EB668C7" w14:textId="77777777" w:rsidR="003F7CE4" w:rsidRPr="00EF5447" w:rsidRDefault="003F7CE4" w:rsidP="0006210B">
            <w:pPr>
              <w:pStyle w:val="TAC"/>
            </w:pPr>
            <w:r>
              <w:t>16.3</w:t>
            </w:r>
          </w:p>
        </w:tc>
        <w:tc>
          <w:tcPr>
            <w:tcW w:w="1248" w:type="dxa"/>
            <w:shd w:val="clear" w:color="auto" w:fill="auto"/>
          </w:tcPr>
          <w:p w14:paraId="66DE9A0B" w14:textId="77777777" w:rsidR="003F7CE4" w:rsidRPr="00EF5447" w:rsidRDefault="003F7CE4" w:rsidP="0006210B">
            <w:pPr>
              <w:pStyle w:val="TAC"/>
            </w:pPr>
            <w:r>
              <w:t>IMD3</w:t>
            </w:r>
          </w:p>
        </w:tc>
      </w:tr>
      <w:tr w:rsidR="003F7CE4" w:rsidRPr="00EF5447" w14:paraId="1E47C3BC" w14:textId="77777777" w:rsidTr="0006210B">
        <w:trPr>
          <w:trHeight w:val="54"/>
          <w:jc w:val="center"/>
        </w:trPr>
        <w:tc>
          <w:tcPr>
            <w:tcW w:w="2258" w:type="dxa"/>
            <w:tcBorders>
              <w:top w:val="single" w:sz="4" w:space="0" w:color="auto"/>
              <w:bottom w:val="nil"/>
            </w:tcBorders>
            <w:shd w:val="clear" w:color="auto" w:fill="auto"/>
          </w:tcPr>
          <w:p w14:paraId="1CC9021E" w14:textId="77777777" w:rsidR="003F7CE4" w:rsidRPr="00EF5447" w:rsidRDefault="003F7CE4" w:rsidP="0006210B">
            <w:pPr>
              <w:pStyle w:val="TAC"/>
              <w:rPr>
                <w:rFonts w:eastAsia="MS Mincho"/>
              </w:rPr>
            </w:pPr>
            <w:r w:rsidRPr="00EF5447">
              <w:rPr>
                <w:rFonts w:cs="Arial"/>
              </w:rPr>
              <w:t>DC_8A-42</w:t>
            </w:r>
            <w:r w:rsidRPr="00EF5447">
              <w:rPr>
                <w:rFonts w:eastAsia="맑은 고딕" w:cs="Arial"/>
                <w:lang w:eastAsia="ko-KR"/>
              </w:rPr>
              <w:t>A_</w:t>
            </w:r>
            <w:r w:rsidRPr="00EF5447">
              <w:rPr>
                <w:rFonts w:cs="Arial"/>
              </w:rPr>
              <w:t>n</w:t>
            </w:r>
            <w:r w:rsidRPr="00EF5447">
              <w:rPr>
                <w:rFonts w:eastAsia="맑은 고딕" w:cs="Arial"/>
                <w:lang w:eastAsia="ko-KR"/>
              </w:rPr>
              <w:t>28</w:t>
            </w:r>
            <w:r w:rsidRPr="00EF5447">
              <w:rPr>
                <w:rFonts w:cs="Arial"/>
              </w:rPr>
              <w:t>A</w:t>
            </w:r>
          </w:p>
        </w:tc>
        <w:tc>
          <w:tcPr>
            <w:tcW w:w="968" w:type="dxa"/>
            <w:shd w:val="clear" w:color="auto" w:fill="auto"/>
          </w:tcPr>
          <w:p w14:paraId="666300C1" w14:textId="77777777" w:rsidR="003F7CE4" w:rsidRPr="00EF5447" w:rsidRDefault="003F7CE4" w:rsidP="0006210B">
            <w:pPr>
              <w:pStyle w:val="TAC"/>
              <w:rPr>
                <w:rFonts w:eastAsia="MS Mincho"/>
              </w:rPr>
            </w:pPr>
            <w:r w:rsidRPr="00EF5447">
              <w:rPr>
                <w:rFonts w:cs="Arial"/>
              </w:rPr>
              <w:t>8</w:t>
            </w:r>
          </w:p>
        </w:tc>
        <w:tc>
          <w:tcPr>
            <w:tcW w:w="1066" w:type="dxa"/>
            <w:shd w:val="clear" w:color="auto" w:fill="auto"/>
            <w:noWrap/>
          </w:tcPr>
          <w:p w14:paraId="7F20CD5E" w14:textId="77777777" w:rsidR="003F7CE4" w:rsidRPr="00EF5447" w:rsidRDefault="003F7CE4" w:rsidP="0006210B">
            <w:pPr>
              <w:pStyle w:val="TAC"/>
            </w:pPr>
            <w:r w:rsidRPr="00EF5447">
              <w:t>900</w:t>
            </w:r>
          </w:p>
        </w:tc>
        <w:tc>
          <w:tcPr>
            <w:tcW w:w="746" w:type="dxa"/>
            <w:shd w:val="clear" w:color="auto" w:fill="auto"/>
            <w:noWrap/>
          </w:tcPr>
          <w:p w14:paraId="28738683" w14:textId="77777777" w:rsidR="003F7CE4" w:rsidRPr="00EF5447" w:rsidRDefault="003F7CE4" w:rsidP="0006210B">
            <w:pPr>
              <w:pStyle w:val="TAC"/>
              <w:rPr>
                <w:rFonts w:eastAsia="MS Mincho"/>
              </w:rPr>
            </w:pPr>
            <w:r w:rsidRPr="00EF5447">
              <w:t>5</w:t>
            </w:r>
          </w:p>
        </w:tc>
        <w:tc>
          <w:tcPr>
            <w:tcW w:w="877" w:type="dxa"/>
            <w:shd w:val="clear" w:color="auto" w:fill="auto"/>
            <w:noWrap/>
          </w:tcPr>
          <w:p w14:paraId="72FC10B3"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4B199D4F" w14:textId="77777777" w:rsidR="003F7CE4" w:rsidRPr="00EF5447" w:rsidRDefault="003F7CE4" w:rsidP="0006210B">
            <w:pPr>
              <w:pStyle w:val="TAC"/>
            </w:pPr>
            <w:r w:rsidRPr="00EF5447">
              <w:t>945</w:t>
            </w:r>
          </w:p>
        </w:tc>
        <w:tc>
          <w:tcPr>
            <w:tcW w:w="827" w:type="dxa"/>
            <w:shd w:val="clear" w:color="auto" w:fill="auto"/>
          </w:tcPr>
          <w:p w14:paraId="30B4CA53"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22C297D6" w14:textId="77777777" w:rsidR="003F7CE4" w:rsidRPr="00EF5447" w:rsidRDefault="003F7CE4" w:rsidP="0006210B">
            <w:pPr>
              <w:pStyle w:val="TAC"/>
              <w:rPr>
                <w:rFonts w:eastAsia="MS Mincho"/>
              </w:rPr>
            </w:pPr>
            <w:r w:rsidRPr="00EF5447">
              <w:rPr>
                <w:rFonts w:cs="Arial"/>
              </w:rPr>
              <w:t>N/A</w:t>
            </w:r>
          </w:p>
        </w:tc>
      </w:tr>
      <w:tr w:rsidR="003F7CE4" w:rsidRPr="00EF5447" w14:paraId="67996970" w14:textId="77777777" w:rsidTr="0006210B">
        <w:trPr>
          <w:trHeight w:val="54"/>
          <w:jc w:val="center"/>
        </w:trPr>
        <w:tc>
          <w:tcPr>
            <w:tcW w:w="2258" w:type="dxa"/>
            <w:tcBorders>
              <w:top w:val="nil"/>
              <w:bottom w:val="nil"/>
            </w:tcBorders>
            <w:shd w:val="clear" w:color="auto" w:fill="auto"/>
          </w:tcPr>
          <w:p w14:paraId="422CD8B7" w14:textId="77777777" w:rsidR="003F7CE4" w:rsidRPr="00EF5447" w:rsidRDefault="003F7CE4" w:rsidP="0006210B">
            <w:pPr>
              <w:pStyle w:val="TAC"/>
              <w:rPr>
                <w:rFonts w:eastAsia="MS Mincho"/>
              </w:rPr>
            </w:pPr>
          </w:p>
        </w:tc>
        <w:tc>
          <w:tcPr>
            <w:tcW w:w="968" w:type="dxa"/>
            <w:shd w:val="clear" w:color="auto" w:fill="auto"/>
          </w:tcPr>
          <w:p w14:paraId="4D82C104" w14:textId="77777777" w:rsidR="003F7CE4" w:rsidRPr="00EF5447" w:rsidRDefault="003F7CE4" w:rsidP="0006210B">
            <w:pPr>
              <w:pStyle w:val="TAC"/>
              <w:rPr>
                <w:rFonts w:eastAsia="MS Mincho"/>
              </w:rPr>
            </w:pPr>
            <w:r w:rsidRPr="00EF5447">
              <w:rPr>
                <w:rFonts w:cs="Arial"/>
              </w:rPr>
              <w:t>n28</w:t>
            </w:r>
          </w:p>
        </w:tc>
        <w:tc>
          <w:tcPr>
            <w:tcW w:w="1066" w:type="dxa"/>
            <w:shd w:val="clear" w:color="auto" w:fill="auto"/>
            <w:noWrap/>
          </w:tcPr>
          <w:p w14:paraId="2C339CCF" w14:textId="77777777" w:rsidR="003F7CE4" w:rsidRPr="00EF5447" w:rsidRDefault="003F7CE4" w:rsidP="0006210B">
            <w:pPr>
              <w:pStyle w:val="TAC"/>
            </w:pPr>
            <w:r w:rsidRPr="00EF5447">
              <w:t>743</w:t>
            </w:r>
          </w:p>
        </w:tc>
        <w:tc>
          <w:tcPr>
            <w:tcW w:w="746" w:type="dxa"/>
            <w:shd w:val="clear" w:color="auto" w:fill="auto"/>
            <w:noWrap/>
          </w:tcPr>
          <w:p w14:paraId="53136952" w14:textId="77777777" w:rsidR="003F7CE4" w:rsidRPr="00EF5447" w:rsidRDefault="003F7CE4" w:rsidP="0006210B">
            <w:pPr>
              <w:pStyle w:val="TAC"/>
              <w:rPr>
                <w:rFonts w:eastAsia="MS Mincho"/>
              </w:rPr>
            </w:pPr>
            <w:r w:rsidRPr="00EF5447">
              <w:t>5</w:t>
            </w:r>
          </w:p>
        </w:tc>
        <w:tc>
          <w:tcPr>
            <w:tcW w:w="877" w:type="dxa"/>
            <w:shd w:val="clear" w:color="auto" w:fill="auto"/>
            <w:noWrap/>
          </w:tcPr>
          <w:p w14:paraId="2ABC4A81"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1482F6EE" w14:textId="77777777" w:rsidR="003F7CE4" w:rsidRPr="00EF5447" w:rsidRDefault="003F7CE4" w:rsidP="0006210B">
            <w:pPr>
              <w:pStyle w:val="TAC"/>
            </w:pPr>
            <w:r w:rsidRPr="00EF5447">
              <w:t>798</w:t>
            </w:r>
          </w:p>
        </w:tc>
        <w:tc>
          <w:tcPr>
            <w:tcW w:w="827" w:type="dxa"/>
            <w:shd w:val="clear" w:color="auto" w:fill="auto"/>
          </w:tcPr>
          <w:p w14:paraId="7F47C78C" w14:textId="77777777" w:rsidR="003F7CE4" w:rsidRPr="00EF5447" w:rsidRDefault="003F7CE4" w:rsidP="0006210B">
            <w:pPr>
              <w:pStyle w:val="TAC"/>
              <w:rPr>
                <w:rFonts w:eastAsia="MS Mincho"/>
              </w:rPr>
            </w:pPr>
            <w:r w:rsidRPr="00EF5447">
              <w:rPr>
                <w:rFonts w:cs="Arial"/>
              </w:rPr>
              <w:t>N/A</w:t>
            </w:r>
          </w:p>
        </w:tc>
        <w:tc>
          <w:tcPr>
            <w:tcW w:w="1248" w:type="dxa"/>
            <w:shd w:val="clear" w:color="auto" w:fill="auto"/>
          </w:tcPr>
          <w:p w14:paraId="7FBF43CF" w14:textId="77777777" w:rsidR="003F7CE4" w:rsidRPr="00EF5447" w:rsidRDefault="003F7CE4" w:rsidP="0006210B">
            <w:pPr>
              <w:pStyle w:val="TAC"/>
              <w:rPr>
                <w:rFonts w:eastAsia="MS Mincho"/>
              </w:rPr>
            </w:pPr>
            <w:r w:rsidRPr="00EF5447">
              <w:rPr>
                <w:rFonts w:cs="Arial"/>
              </w:rPr>
              <w:t>N/A</w:t>
            </w:r>
          </w:p>
        </w:tc>
      </w:tr>
      <w:tr w:rsidR="003F7CE4" w:rsidRPr="00EF5447" w14:paraId="7F4F5B5B" w14:textId="77777777" w:rsidTr="0006210B">
        <w:trPr>
          <w:trHeight w:val="54"/>
          <w:jc w:val="center"/>
        </w:trPr>
        <w:tc>
          <w:tcPr>
            <w:tcW w:w="2258" w:type="dxa"/>
            <w:tcBorders>
              <w:top w:val="nil"/>
              <w:bottom w:val="single" w:sz="4" w:space="0" w:color="auto"/>
            </w:tcBorders>
            <w:shd w:val="clear" w:color="auto" w:fill="auto"/>
          </w:tcPr>
          <w:p w14:paraId="036ED6AB" w14:textId="77777777" w:rsidR="003F7CE4" w:rsidRPr="00EF5447" w:rsidRDefault="003F7CE4" w:rsidP="0006210B">
            <w:pPr>
              <w:pStyle w:val="TAC"/>
              <w:rPr>
                <w:rFonts w:eastAsia="MS Mincho"/>
              </w:rPr>
            </w:pPr>
          </w:p>
        </w:tc>
        <w:tc>
          <w:tcPr>
            <w:tcW w:w="968" w:type="dxa"/>
            <w:shd w:val="clear" w:color="auto" w:fill="auto"/>
          </w:tcPr>
          <w:p w14:paraId="4E2DFD97" w14:textId="77777777" w:rsidR="003F7CE4" w:rsidRPr="00EF5447" w:rsidRDefault="003F7CE4" w:rsidP="0006210B">
            <w:pPr>
              <w:pStyle w:val="TAC"/>
              <w:rPr>
                <w:rFonts w:eastAsia="MS Mincho"/>
              </w:rPr>
            </w:pPr>
            <w:r w:rsidRPr="00EF5447">
              <w:rPr>
                <w:rFonts w:cs="Arial"/>
              </w:rPr>
              <w:t>42</w:t>
            </w:r>
          </w:p>
        </w:tc>
        <w:tc>
          <w:tcPr>
            <w:tcW w:w="1066" w:type="dxa"/>
            <w:shd w:val="clear" w:color="auto" w:fill="auto"/>
            <w:noWrap/>
          </w:tcPr>
          <w:p w14:paraId="55666EC8" w14:textId="77777777" w:rsidR="003F7CE4" w:rsidRPr="00EF5447" w:rsidRDefault="003F7CE4" w:rsidP="0006210B">
            <w:pPr>
              <w:pStyle w:val="TAC"/>
            </w:pPr>
            <w:r w:rsidRPr="00EF5447">
              <w:t>3443</w:t>
            </w:r>
          </w:p>
        </w:tc>
        <w:tc>
          <w:tcPr>
            <w:tcW w:w="746" w:type="dxa"/>
            <w:shd w:val="clear" w:color="auto" w:fill="auto"/>
            <w:noWrap/>
          </w:tcPr>
          <w:p w14:paraId="55B4E232" w14:textId="77777777" w:rsidR="003F7CE4" w:rsidRPr="00EF5447" w:rsidRDefault="003F7CE4" w:rsidP="0006210B">
            <w:pPr>
              <w:pStyle w:val="TAC"/>
              <w:rPr>
                <w:rFonts w:eastAsia="MS Mincho"/>
              </w:rPr>
            </w:pPr>
            <w:r w:rsidRPr="00EF5447">
              <w:t>5</w:t>
            </w:r>
          </w:p>
        </w:tc>
        <w:tc>
          <w:tcPr>
            <w:tcW w:w="877" w:type="dxa"/>
            <w:shd w:val="clear" w:color="auto" w:fill="auto"/>
            <w:noWrap/>
          </w:tcPr>
          <w:p w14:paraId="17567574" w14:textId="77777777" w:rsidR="003F7CE4" w:rsidRPr="00EF5447" w:rsidRDefault="003F7CE4" w:rsidP="0006210B">
            <w:pPr>
              <w:pStyle w:val="TAC"/>
              <w:rPr>
                <w:rFonts w:eastAsia="MS Mincho"/>
              </w:rPr>
            </w:pPr>
            <w:r w:rsidRPr="00EF5447">
              <w:t>25</w:t>
            </w:r>
          </w:p>
        </w:tc>
        <w:tc>
          <w:tcPr>
            <w:tcW w:w="1299" w:type="dxa"/>
            <w:shd w:val="clear" w:color="auto" w:fill="auto"/>
            <w:noWrap/>
          </w:tcPr>
          <w:p w14:paraId="6AE49C15" w14:textId="77777777" w:rsidR="003F7CE4" w:rsidRPr="00EF5447" w:rsidRDefault="003F7CE4" w:rsidP="0006210B">
            <w:pPr>
              <w:pStyle w:val="TAC"/>
            </w:pPr>
            <w:r w:rsidRPr="00EF5447">
              <w:t>3443</w:t>
            </w:r>
          </w:p>
        </w:tc>
        <w:tc>
          <w:tcPr>
            <w:tcW w:w="827" w:type="dxa"/>
            <w:shd w:val="clear" w:color="auto" w:fill="auto"/>
          </w:tcPr>
          <w:p w14:paraId="5F44D3A1" w14:textId="77777777" w:rsidR="003F7CE4" w:rsidRPr="00EF5447" w:rsidRDefault="003F7CE4" w:rsidP="0006210B">
            <w:pPr>
              <w:pStyle w:val="TAC"/>
              <w:rPr>
                <w:rFonts w:eastAsia="MS Mincho"/>
              </w:rPr>
            </w:pPr>
            <w:r w:rsidRPr="00EF5447">
              <w:rPr>
                <w:rFonts w:cs="Arial"/>
              </w:rPr>
              <w:t>8.7</w:t>
            </w:r>
          </w:p>
        </w:tc>
        <w:tc>
          <w:tcPr>
            <w:tcW w:w="1248" w:type="dxa"/>
            <w:shd w:val="clear" w:color="auto" w:fill="auto"/>
          </w:tcPr>
          <w:p w14:paraId="6E77A705" w14:textId="77777777" w:rsidR="003F7CE4" w:rsidRPr="00EF5447" w:rsidRDefault="003F7CE4" w:rsidP="0006210B">
            <w:pPr>
              <w:pStyle w:val="TAC"/>
              <w:rPr>
                <w:rFonts w:eastAsia="MS Mincho"/>
              </w:rPr>
            </w:pPr>
            <w:r w:rsidRPr="00EF5447">
              <w:rPr>
                <w:rFonts w:cs="Arial"/>
              </w:rPr>
              <w:t>IMD4</w:t>
            </w:r>
          </w:p>
        </w:tc>
      </w:tr>
      <w:tr w:rsidR="003F7CE4" w:rsidRPr="00EF5447" w14:paraId="38AC3EDA" w14:textId="77777777" w:rsidTr="0006210B">
        <w:trPr>
          <w:trHeight w:val="54"/>
          <w:jc w:val="center"/>
        </w:trPr>
        <w:tc>
          <w:tcPr>
            <w:tcW w:w="2258" w:type="dxa"/>
            <w:tcBorders>
              <w:bottom w:val="nil"/>
            </w:tcBorders>
            <w:shd w:val="clear" w:color="auto" w:fill="auto"/>
          </w:tcPr>
          <w:p w14:paraId="2270ABAB" w14:textId="77777777" w:rsidR="003F7CE4" w:rsidRPr="00EF5447" w:rsidRDefault="003F7CE4" w:rsidP="0006210B">
            <w:pPr>
              <w:pStyle w:val="TAC"/>
              <w:rPr>
                <w:rFonts w:eastAsia="MS Mincho"/>
              </w:rPr>
            </w:pPr>
            <w:r w:rsidRPr="00EF5447">
              <w:rPr>
                <w:lang w:eastAsia="ja-JP"/>
              </w:rPr>
              <w:t>DC_8A_SUL_n78A-n80A</w:t>
            </w:r>
          </w:p>
        </w:tc>
        <w:tc>
          <w:tcPr>
            <w:tcW w:w="968" w:type="dxa"/>
            <w:shd w:val="clear" w:color="auto" w:fill="auto"/>
          </w:tcPr>
          <w:p w14:paraId="57769177" w14:textId="77777777" w:rsidR="003F7CE4" w:rsidRPr="00EF5447" w:rsidRDefault="003F7CE4" w:rsidP="0006210B">
            <w:pPr>
              <w:pStyle w:val="TAC"/>
              <w:rPr>
                <w:lang w:eastAsia="ja-JP"/>
              </w:rPr>
            </w:pPr>
            <w:r w:rsidRPr="00EF5447">
              <w:rPr>
                <w:rFonts w:cs="Arial"/>
              </w:rPr>
              <w:t>n80</w:t>
            </w:r>
          </w:p>
        </w:tc>
        <w:tc>
          <w:tcPr>
            <w:tcW w:w="1066" w:type="dxa"/>
            <w:shd w:val="clear" w:color="auto" w:fill="auto"/>
            <w:noWrap/>
          </w:tcPr>
          <w:p w14:paraId="7AB773F8" w14:textId="77777777" w:rsidR="003F7CE4" w:rsidRPr="00EF5447" w:rsidRDefault="003F7CE4" w:rsidP="0006210B">
            <w:pPr>
              <w:pStyle w:val="TAC"/>
            </w:pPr>
            <w:r w:rsidRPr="00EF5447">
              <w:rPr>
                <w:rFonts w:cs="Arial"/>
              </w:rPr>
              <w:t>1755</w:t>
            </w:r>
          </w:p>
        </w:tc>
        <w:tc>
          <w:tcPr>
            <w:tcW w:w="746" w:type="dxa"/>
            <w:shd w:val="clear" w:color="auto" w:fill="auto"/>
            <w:noWrap/>
          </w:tcPr>
          <w:p w14:paraId="6AE8E6F4" w14:textId="77777777" w:rsidR="003F7CE4" w:rsidRPr="00EF5447" w:rsidRDefault="003F7CE4" w:rsidP="0006210B">
            <w:pPr>
              <w:pStyle w:val="TAC"/>
            </w:pPr>
            <w:r w:rsidRPr="00EF5447">
              <w:rPr>
                <w:rFonts w:cs="Arial"/>
              </w:rPr>
              <w:t>10</w:t>
            </w:r>
          </w:p>
        </w:tc>
        <w:tc>
          <w:tcPr>
            <w:tcW w:w="877" w:type="dxa"/>
            <w:shd w:val="clear" w:color="auto" w:fill="auto"/>
            <w:noWrap/>
          </w:tcPr>
          <w:p w14:paraId="03F11435" w14:textId="77777777" w:rsidR="003F7CE4" w:rsidRPr="00EF5447" w:rsidRDefault="003F7CE4" w:rsidP="0006210B">
            <w:pPr>
              <w:pStyle w:val="TAC"/>
            </w:pPr>
            <w:r w:rsidRPr="00EF5447">
              <w:rPr>
                <w:rFonts w:cs="Arial"/>
              </w:rPr>
              <w:t>50</w:t>
            </w:r>
          </w:p>
        </w:tc>
        <w:tc>
          <w:tcPr>
            <w:tcW w:w="1299" w:type="dxa"/>
            <w:shd w:val="clear" w:color="auto" w:fill="auto"/>
            <w:noWrap/>
          </w:tcPr>
          <w:p w14:paraId="52A0E894" w14:textId="77777777" w:rsidR="003F7CE4" w:rsidRPr="00EF5447" w:rsidRDefault="003F7CE4" w:rsidP="0006210B">
            <w:pPr>
              <w:pStyle w:val="TAC"/>
            </w:pPr>
          </w:p>
        </w:tc>
        <w:tc>
          <w:tcPr>
            <w:tcW w:w="827" w:type="dxa"/>
            <w:shd w:val="clear" w:color="auto" w:fill="auto"/>
          </w:tcPr>
          <w:p w14:paraId="02075FDE" w14:textId="77777777" w:rsidR="003F7CE4" w:rsidRPr="00EF5447" w:rsidRDefault="003F7CE4" w:rsidP="0006210B">
            <w:pPr>
              <w:pStyle w:val="TAC"/>
            </w:pPr>
            <w:r w:rsidRPr="00EF5447">
              <w:rPr>
                <w:rFonts w:cs="Arial"/>
              </w:rPr>
              <w:t>N/A</w:t>
            </w:r>
          </w:p>
        </w:tc>
        <w:tc>
          <w:tcPr>
            <w:tcW w:w="1248" w:type="dxa"/>
            <w:shd w:val="clear" w:color="auto" w:fill="auto"/>
          </w:tcPr>
          <w:p w14:paraId="6FF582EA" w14:textId="77777777" w:rsidR="003F7CE4" w:rsidRPr="00EF5447" w:rsidRDefault="003F7CE4" w:rsidP="0006210B">
            <w:pPr>
              <w:pStyle w:val="TAC"/>
            </w:pPr>
            <w:r w:rsidRPr="00EF5447">
              <w:rPr>
                <w:rFonts w:cs="Arial"/>
              </w:rPr>
              <w:t>N/A</w:t>
            </w:r>
          </w:p>
        </w:tc>
      </w:tr>
      <w:tr w:rsidR="003F7CE4" w:rsidRPr="00EF5447" w14:paraId="09464CC2" w14:textId="77777777" w:rsidTr="0006210B">
        <w:trPr>
          <w:trHeight w:val="54"/>
          <w:jc w:val="center"/>
        </w:trPr>
        <w:tc>
          <w:tcPr>
            <w:tcW w:w="2258" w:type="dxa"/>
            <w:tcBorders>
              <w:top w:val="nil"/>
              <w:bottom w:val="nil"/>
            </w:tcBorders>
            <w:shd w:val="clear" w:color="auto" w:fill="auto"/>
          </w:tcPr>
          <w:p w14:paraId="42F3F4B5" w14:textId="77777777" w:rsidR="003F7CE4" w:rsidRPr="00EF5447" w:rsidRDefault="003F7CE4" w:rsidP="0006210B">
            <w:pPr>
              <w:pStyle w:val="TAC"/>
              <w:rPr>
                <w:rFonts w:eastAsia="MS Mincho"/>
              </w:rPr>
            </w:pPr>
          </w:p>
        </w:tc>
        <w:tc>
          <w:tcPr>
            <w:tcW w:w="968" w:type="dxa"/>
            <w:shd w:val="clear" w:color="auto" w:fill="auto"/>
          </w:tcPr>
          <w:p w14:paraId="23FF907C" w14:textId="77777777" w:rsidR="003F7CE4" w:rsidRPr="00EF5447" w:rsidRDefault="003F7CE4" w:rsidP="0006210B">
            <w:pPr>
              <w:pStyle w:val="TAC"/>
              <w:rPr>
                <w:lang w:eastAsia="ja-JP"/>
              </w:rPr>
            </w:pPr>
            <w:r w:rsidRPr="00EF5447">
              <w:rPr>
                <w:rFonts w:cs="Arial"/>
              </w:rPr>
              <w:t>8</w:t>
            </w:r>
          </w:p>
        </w:tc>
        <w:tc>
          <w:tcPr>
            <w:tcW w:w="1066" w:type="dxa"/>
            <w:shd w:val="clear" w:color="auto" w:fill="auto"/>
            <w:noWrap/>
          </w:tcPr>
          <w:p w14:paraId="1E569886" w14:textId="77777777" w:rsidR="003F7CE4" w:rsidRPr="00EF5447" w:rsidRDefault="003F7CE4" w:rsidP="0006210B">
            <w:pPr>
              <w:pStyle w:val="TAC"/>
            </w:pPr>
            <w:r w:rsidRPr="00EF5447">
              <w:rPr>
                <w:rFonts w:cs="Arial"/>
              </w:rPr>
              <w:t>900</w:t>
            </w:r>
          </w:p>
        </w:tc>
        <w:tc>
          <w:tcPr>
            <w:tcW w:w="746" w:type="dxa"/>
            <w:shd w:val="clear" w:color="auto" w:fill="auto"/>
            <w:noWrap/>
          </w:tcPr>
          <w:p w14:paraId="7B261E59" w14:textId="77777777" w:rsidR="003F7CE4" w:rsidRPr="00EF5447" w:rsidRDefault="003F7CE4" w:rsidP="0006210B">
            <w:pPr>
              <w:pStyle w:val="TAC"/>
            </w:pPr>
            <w:r w:rsidRPr="00EF5447">
              <w:rPr>
                <w:rFonts w:cs="Arial"/>
              </w:rPr>
              <w:t>5</w:t>
            </w:r>
          </w:p>
        </w:tc>
        <w:tc>
          <w:tcPr>
            <w:tcW w:w="877" w:type="dxa"/>
            <w:shd w:val="clear" w:color="auto" w:fill="auto"/>
            <w:noWrap/>
          </w:tcPr>
          <w:p w14:paraId="00673C17" w14:textId="77777777" w:rsidR="003F7CE4" w:rsidRPr="00EF5447" w:rsidRDefault="003F7CE4" w:rsidP="0006210B">
            <w:pPr>
              <w:pStyle w:val="TAC"/>
            </w:pPr>
            <w:r w:rsidRPr="00EF5447">
              <w:rPr>
                <w:rFonts w:cs="Arial"/>
              </w:rPr>
              <w:t>25</w:t>
            </w:r>
          </w:p>
        </w:tc>
        <w:tc>
          <w:tcPr>
            <w:tcW w:w="1299" w:type="dxa"/>
            <w:shd w:val="clear" w:color="auto" w:fill="auto"/>
            <w:noWrap/>
          </w:tcPr>
          <w:p w14:paraId="1378E64C" w14:textId="77777777" w:rsidR="003F7CE4" w:rsidRPr="00EF5447" w:rsidRDefault="003F7CE4" w:rsidP="0006210B">
            <w:pPr>
              <w:pStyle w:val="TAC"/>
            </w:pPr>
            <w:r w:rsidRPr="00EF5447">
              <w:rPr>
                <w:rFonts w:cs="Arial"/>
              </w:rPr>
              <w:t>945</w:t>
            </w:r>
          </w:p>
        </w:tc>
        <w:tc>
          <w:tcPr>
            <w:tcW w:w="827" w:type="dxa"/>
            <w:shd w:val="clear" w:color="auto" w:fill="auto"/>
          </w:tcPr>
          <w:p w14:paraId="20279DF8" w14:textId="77777777" w:rsidR="003F7CE4" w:rsidRPr="00EF5447" w:rsidRDefault="003F7CE4" w:rsidP="0006210B">
            <w:pPr>
              <w:pStyle w:val="TAC"/>
            </w:pPr>
            <w:r w:rsidRPr="00EF5447">
              <w:rPr>
                <w:rFonts w:cs="Arial"/>
              </w:rPr>
              <w:t>8</w:t>
            </w:r>
          </w:p>
        </w:tc>
        <w:tc>
          <w:tcPr>
            <w:tcW w:w="1248" w:type="dxa"/>
            <w:shd w:val="clear" w:color="auto" w:fill="auto"/>
          </w:tcPr>
          <w:p w14:paraId="2AE40952" w14:textId="77777777" w:rsidR="003F7CE4" w:rsidRPr="00EF5447" w:rsidRDefault="003F7CE4" w:rsidP="0006210B">
            <w:pPr>
              <w:pStyle w:val="TAC"/>
            </w:pPr>
            <w:r w:rsidRPr="00EF5447">
              <w:rPr>
                <w:rFonts w:cs="Arial"/>
              </w:rPr>
              <w:t>IMD4</w:t>
            </w:r>
          </w:p>
        </w:tc>
      </w:tr>
      <w:tr w:rsidR="003F7CE4" w:rsidRPr="00EF5447" w14:paraId="272B4C54" w14:textId="77777777" w:rsidTr="0006210B">
        <w:trPr>
          <w:trHeight w:val="54"/>
          <w:jc w:val="center"/>
        </w:trPr>
        <w:tc>
          <w:tcPr>
            <w:tcW w:w="2258" w:type="dxa"/>
            <w:tcBorders>
              <w:top w:val="nil"/>
              <w:bottom w:val="nil"/>
            </w:tcBorders>
            <w:shd w:val="clear" w:color="auto" w:fill="auto"/>
          </w:tcPr>
          <w:p w14:paraId="68FB6A44" w14:textId="77777777" w:rsidR="003F7CE4" w:rsidRPr="00EF5447" w:rsidRDefault="003F7CE4" w:rsidP="0006210B">
            <w:pPr>
              <w:pStyle w:val="TAC"/>
              <w:rPr>
                <w:rFonts w:eastAsia="MS Mincho"/>
              </w:rPr>
            </w:pPr>
          </w:p>
        </w:tc>
        <w:tc>
          <w:tcPr>
            <w:tcW w:w="968" w:type="dxa"/>
            <w:shd w:val="clear" w:color="auto" w:fill="auto"/>
          </w:tcPr>
          <w:p w14:paraId="1028B0F6" w14:textId="77777777" w:rsidR="003F7CE4" w:rsidRPr="00EF5447" w:rsidRDefault="003F7CE4" w:rsidP="0006210B">
            <w:pPr>
              <w:pStyle w:val="TAC"/>
              <w:rPr>
                <w:lang w:eastAsia="ja-JP"/>
              </w:rPr>
            </w:pPr>
            <w:r w:rsidRPr="00EF5447">
              <w:rPr>
                <w:rFonts w:cs="Arial"/>
                <w:kern w:val="2"/>
                <w:szCs w:val="24"/>
                <w:lang w:eastAsia="ja-JP"/>
              </w:rPr>
              <w:t>n80</w:t>
            </w:r>
          </w:p>
        </w:tc>
        <w:tc>
          <w:tcPr>
            <w:tcW w:w="1066" w:type="dxa"/>
            <w:shd w:val="clear" w:color="auto" w:fill="auto"/>
            <w:noWrap/>
          </w:tcPr>
          <w:p w14:paraId="04198352" w14:textId="77777777" w:rsidR="003F7CE4" w:rsidRPr="00EF5447" w:rsidRDefault="003F7CE4" w:rsidP="0006210B">
            <w:pPr>
              <w:pStyle w:val="TAC"/>
            </w:pPr>
            <w:r w:rsidRPr="00EF5447">
              <w:rPr>
                <w:rFonts w:cs="Arial"/>
                <w:lang w:eastAsia="zh-CN"/>
              </w:rPr>
              <w:t>1750</w:t>
            </w:r>
          </w:p>
        </w:tc>
        <w:tc>
          <w:tcPr>
            <w:tcW w:w="746" w:type="dxa"/>
            <w:shd w:val="clear" w:color="auto" w:fill="auto"/>
            <w:noWrap/>
          </w:tcPr>
          <w:p w14:paraId="61CF8BDF" w14:textId="77777777" w:rsidR="003F7CE4" w:rsidRPr="00EF5447" w:rsidRDefault="003F7CE4" w:rsidP="0006210B">
            <w:pPr>
              <w:pStyle w:val="TAC"/>
            </w:pPr>
            <w:r w:rsidRPr="00EF5447">
              <w:rPr>
                <w:rFonts w:cs="Arial"/>
              </w:rPr>
              <w:t>10</w:t>
            </w:r>
          </w:p>
        </w:tc>
        <w:tc>
          <w:tcPr>
            <w:tcW w:w="877" w:type="dxa"/>
            <w:shd w:val="clear" w:color="auto" w:fill="auto"/>
            <w:noWrap/>
          </w:tcPr>
          <w:p w14:paraId="7235D4DB" w14:textId="77777777" w:rsidR="003F7CE4" w:rsidRPr="00EF5447" w:rsidRDefault="003F7CE4" w:rsidP="0006210B">
            <w:pPr>
              <w:pStyle w:val="TAC"/>
            </w:pPr>
            <w:r w:rsidRPr="00EF5447">
              <w:rPr>
                <w:rFonts w:cs="Arial"/>
              </w:rPr>
              <w:t>50</w:t>
            </w:r>
          </w:p>
        </w:tc>
        <w:tc>
          <w:tcPr>
            <w:tcW w:w="1299" w:type="dxa"/>
            <w:shd w:val="clear" w:color="auto" w:fill="auto"/>
            <w:noWrap/>
          </w:tcPr>
          <w:p w14:paraId="1633D683" w14:textId="77777777" w:rsidR="003F7CE4" w:rsidRPr="00EF5447" w:rsidRDefault="003F7CE4" w:rsidP="0006210B">
            <w:pPr>
              <w:pStyle w:val="TAC"/>
            </w:pPr>
          </w:p>
        </w:tc>
        <w:tc>
          <w:tcPr>
            <w:tcW w:w="827" w:type="dxa"/>
            <w:shd w:val="clear" w:color="auto" w:fill="auto"/>
          </w:tcPr>
          <w:p w14:paraId="5DB92A4B" w14:textId="77777777" w:rsidR="003F7CE4" w:rsidRPr="00EF5447" w:rsidRDefault="003F7CE4" w:rsidP="0006210B">
            <w:pPr>
              <w:pStyle w:val="TAC"/>
            </w:pPr>
            <w:r w:rsidRPr="00EF5447">
              <w:rPr>
                <w:rFonts w:cs="Arial"/>
              </w:rPr>
              <w:t>N/A</w:t>
            </w:r>
          </w:p>
        </w:tc>
        <w:tc>
          <w:tcPr>
            <w:tcW w:w="1248" w:type="dxa"/>
            <w:shd w:val="clear" w:color="auto" w:fill="auto"/>
          </w:tcPr>
          <w:p w14:paraId="23985CC2" w14:textId="77777777" w:rsidR="003F7CE4" w:rsidRPr="00EF5447" w:rsidRDefault="003F7CE4" w:rsidP="0006210B">
            <w:pPr>
              <w:pStyle w:val="TAC"/>
            </w:pPr>
            <w:r w:rsidRPr="00EF5447">
              <w:rPr>
                <w:kern w:val="2"/>
                <w:szCs w:val="24"/>
                <w:lang w:eastAsia="ja-JP"/>
              </w:rPr>
              <w:t>N/A</w:t>
            </w:r>
          </w:p>
        </w:tc>
      </w:tr>
      <w:tr w:rsidR="003F7CE4" w:rsidRPr="00EF5447" w14:paraId="39349788" w14:textId="77777777" w:rsidTr="0006210B">
        <w:trPr>
          <w:trHeight w:val="54"/>
          <w:jc w:val="center"/>
        </w:trPr>
        <w:tc>
          <w:tcPr>
            <w:tcW w:w="2258" w:type="dxa"/>
            <w:tcBorders>
              <w:top w:val="nil"/>
              <w:bottom w:val="nil"/>
            </w:tcBorders>
            <w:shd w:val="clear" w:color="auto" w:fill="auto"/>
          </w:tcPr>
          <w:p w14:paraId="431C01CA" w14:textId="77777777" w:rsidR="003F7CE4" w:rsidRPr="00EF5447" w:rsidRDefault="003F7CE4" w:rsidP="0006210B">
            <w:pPr>
              <w:pStyle w:val="TAC"/>
              <w:rPr>
                <w:rFonts w:eastAsia="MS Mincho"/>
              </w:rPr>
            </w:pPr>
          </w:p>
        </w:tc>
        <w:tc>
          <w:tcPr>
            <w:tcW w:w="968" w:type="dxa"/>
            <w:shd w:val="clear" w:color="auto" w:fill="auto"/>
          </w:tcPr>
          <w:p w14:paraId="247D82F8" w14:textId="77777777" w:rsidR="003F7CE4" w:rsidRPr="00EF5447" w:rsidRDefault="003F7CE4" w:rsidP="0006210B">
            <w:pPr>
              <w:pStyle w:val="TAC"/>
              <w:rPr>
                <w:lang w:eastAsia="ja-JP"/>
              </w:rPr>
            </w:pPr>
            <w:r w:rsidRPr="00EF5447">
              <w:rPr>
                <w:rFonts w:cs="Arial"/>
                <w:kern w:val="2"/>
                <w:szCs w:val="24"/>
                <w:lang w:eastAsia="ja-JP"/>
              </w:rPr>
              <w:t>8</w:t>
            </w:r>
          </w:p>
        </w:tc>
        <w:tc>
          <w:tcPr>
            <w:tcW w:w="1066" w:type="dxa"/>
            <w:shd w:val="clear" w:color="auto" w:fill="auto"/>
            <w:noWrap/>
          </w:tcPr>
          <w:p w14:paraId="7E161CBC" w14:textId="77777777" w:rsidR="003F7CE4" w:rsidRPr="00EF5447" w:rsidRDefault="003F7CE4" w:rsidP="0006210B">
            <w:pPr>
              <w:pStyle w:val="TAC"/>
            </w:pPr>
            <w:r w:rsidRPr="00EF5447">
              <w:rPr>
                <w:rFonts w:cs="Arial"/>
                <w:lang w:eastAsia="zh-CN"/>
              </w:rPr>
              <w:t>900</w:t>
            </w:r>
          </w:p>
        </w:tc>
        <w:tc>
          <w:tcPr>
            <w:tcW w:w="746" w:type="dxa"/>
            <w:shd w:val="clear" w:color="auto" w:fill="auto"/>
            <w:noWrap/>
          </w:tcPr>
          <w:p w14:paraId="315964CA" w14:textId="77777777" w:rsidR="003F7CE4" w:rsidRPr="00EF5447" w:rsidRDefault="003F7CE4" w:rsidP="0006210B">
            <w:pPr>
              <w:pStyle w:val="TAC"/>
            </w:pPr>
            <w:r w:rsidRPr="00EF5447">
              <w:rPr>
                <w:rFonts w:cs="Arial"/>
              </w:rPr>
              <w:t>5</w:t>
            </w:r>
          </w:p>
        </w:tc>
        <w:tc>
          <w:tcPr>
            <w:tcW w:w="877" w:type="dxa"/>
            <w:shd w:val="clear" w:color="auto" w:fill="auto"/>
            <w:noWrap/>
          </w:tcPr>
          <w:p w14:paraId="4D7C6309" w14:textId="77777777" w:rsidR="003F7CE4" w:rsidRPr="00EF5447" w:rsidRDefault="003F7CE4" w:rsidP="0006210B">
            <w:pPr>
              <w:pStyle w:val="TAC"/>
            </w:pPr>
            <w:r w:rsidRPr="00EF5447">
              <w:rPr>
                <w:rFonts w:cs="Arial"/>
              </w:rPr>
              <w:t>25</w:t>
            </w:r>
          </w:p>
        </w:tc>
        <w:tc>
          <w:tcPr>
            <w:tcW w:w="1299" w:type="dxa"/>
            <w:shd w:val="clear" w:color="auto" w:fill="auto"/>
            <w:noWrap/>
          </w:tcPr>
          <w:p w14:paraId="37F03F50" w14:textId="77777777" w:rsidR="003F7CE4" w:rsidRPr="00EF5447" w:rsidRDefault="003F7CE4" w:rsidP="0006210B">
            <w:pPr>
              <w:pStyle w:val="TAC"/>
            </w:pPr>
            <w:r w:rsidRPr="00EF5447">
              <w:rPr>
                <w:rFonts w:cs="Arial"/>
              </w:rPr>
              <w:t>945</w:t>
            </w:r>
          </w:p>
        </w:tc>
        <w:tc>
          <w:tcPr>
            <w:tcW w:w="827" w:type="dxa"/>
            <w:shd w:val="clear" w:color="auto" w:fill="auto"/>
          </w:tcPr>
          <w:p w14:paraId="16B9C13F" w14:textId="77777777" w:rsidR="003F7CE4" w:rsidRPr="00EF5447" w:rsidRDefault="003F7CE4" w:rsidP="0006210B">
            <w:pPr>
              <w:pStyle w:val="TAC"/>
            </w:pPr>
            <w:r w:rsidRPr="00EF5447">
              <w:rPr>
                <w:rFonts w:cs="Arial"/>
              </w:rPr>
              <w:t>N/A</w:t>
            </w:r>
          </w:p>
        </w:tc>
        <w:tc>
          <w:tcPr>
            <w:tcW w:w="1248" w:type="dxa"/>
            <w:shd w:val="clear" w:color="auto" w:fill="auto"/>
          </w:tcPr>
          <w:p w14:paraId="6F3757EA" w14:textId="77777777" w:rsidR="003F7CE4" w:rsidRPr="00EF5447" w:rsidRDefault="003F7CE4" w:rsidP="0006210B">
            <w:pPr>
              <w:pStyle w:val="TAC"/>
            </w:pPr>
            <w:r w:rsidRPr="00EF5447">
              <w:rPr>
                <w:kern w:val="2"/>
                <w:szCs w:val="24"/>
                <w:lang w:eastAsia="ja-JP"/>
              </w:rPr>
              <w:t>N/A</w:t>
            </w:r>
          </w:p>
        </w:tc>
      </w:tr>
      <w:tr w:rsidR="003F7CE4" w:rsidRPr="00EF5447" w14:paraId="674CEDA0" w14:textId="77777777" w:rsidTr="0006210B">
        <w:trPr>
          <w:trHeight w:val="54"/>
          <w:jc w:val="center"/>
        </w:trPr>
        <w:tc>
          <w:tcPr>
            <w:tcW w:w="2258" w:type="dxa"/>
            <w:tcBorders>
              <w:top w:val="nil"/>
              <w:bottom w:val="single" w:sz="4" w:space="0" w:color="auto"/>
            </w:tcBorders>
            <w:shd w:val="clear" w:color="auto" w:fill="auto"/>
          </w:tcPr>
          <w:p w14:paraId="31A6090F" w14:textId="77777777" w:rsidR="003F7CE4" w:rsidRPr="00EF5447" w:rsidRDefault="003F7CE4" w:rsidP="0006210B">
            <w:pPr>
              <w:pStyle w:val="TAC"/>
              <w:rPr>
                <w:rFonts w:eastAsia="MS Mincho"/>
              </w:rPr>
            </w:pPr>
          </w:p>
        </w:tc>
        <w:tc>
          <w:tcPr>
            <w:tcW w:w="968" w:type="dxa"/>
            <w:shd w:val="clear" w:color="auto" w:fill="auto"/>
          </w:tcPr>
          <w:p w14:paraId="49B65752" w14:textId="77777777" w:rsidR="003F7CE4" w:rsidRPr="00EF5447" w:rsidRDefault="003F7CE4" w:rsidP="0006210B">
            <w:pPr>
              <w:pStyle w:val="TAC"/>
              <w:rPr>
                <w:lang w:eastAsia="ja-JP"/>
              </w:rPr>
            </w:pPr>
            <w:r w:rsidRPr="00EF5447">
              <w:rPr>
                <w:rFonts w:cs="Arial"/>
                <w:kern w:val="2"/>
                <w:szCs w:val="24"/>
                <w:lang w:eastAsia="ja-JP"/>
              </w:rPr>
              <w:t>n78</w:t>
            </w:r>
          </w:p>
        </w:tc>
        <w:tc>
          <w:tcPr>
            <w:tcW w:w="1066" w:type="dxa"/>
            <w:shd w:val="clear" w:color="auto" w:fill="auto"/>
            <w:noWrap/>
          </w:tcPr>
          <w:p w14:paraId="7340BA94" w14:textId="77777777" w:rsidR="003F7CE4" w:rsidRPr="00EF5447" w:rsidRDefault="003F7CE4" w:rsidP="0006210B">
            <w:pPr>
              <w:pStyle w:val="TAC"/>
            </w:pPr>
            <w:r w:rsidRPr="00EF5447">
              <w:rPr>
                <w:rFonts w:cs="Arial"/>
                <w:lang w:eastAsia="zh-CN"/>
              </w:rPr>
              <w:t>3550</w:t>
            </w:r>
          </w:p>
        </w:tc>
        <w:tc>
          <w:tcPr>
            <w:tcW w:w="746" w:type="dxa"/>
            <w:shd w:val="clear" w:color="auto" w:fill="auto"/>
            <w:noWrap/>
          </w:tcPr>
          <w:p w14:paraId="1542BF26" w14:textId="77777777" w:rsidR="003F7CE4" w:rsidRPr="00EF5447" w:rsidRDefault="003F7CE4" w:rsidP="0006210B">
            <w:pPr>
              <w:pStyle w:val="TAC"/>
            </w:pPr>
            <w:r w:rsidRPr="00EF5447">
              <w:rPr>
                <w:rFonts w:cs="Arial"/>
              </w:rPr>
              <w:t>10</w:t>
            </w:r>
          </w:p>
        </w:tc>
        <w:tc>
          <w:tcPr>
            <w:tcW w:w="877" w:type="dxa"/>
            <w:shd w:val="clear" w:color="auto" w:fill="auto"/>
            <w:noWrap/>
          </w:tcPr>
          <w:p w14:paraId="3CABC030" w14:textId="77777777" w:rsidR="003F7CE4" w:rsidRPr="00EF5447" w:rsidRDefault="003F7CE4" w:rsidP="0006210B">
            <w:pPr>
              <w:pStyle w:val="TAC"/>
            </w:pPr>
            <w:r w:rsidRPr="00EF5447">
              <w:rPr>
                <w:rFonts w:cs="Arial"/>
              </w:rPr>
              <w:t>50</w:t>
            </w:r>
          </w:p>
        </w:tc>
        <w:tc>
          <w:tcPr>
            <w:tcW w:w="1299" w:type="dxa"/>
            <w:shd w:val="clear" w:color="auto" w:fill="auto"/>
            <w:noWrap/>
          </w:tcPr>
          <w:p w14:paraId="23F8D1CC" w14:textId="77777777" w:rsidR="003F7CE4" w:rsidRPr="00EF5447" w:rsidRDefault="003F7CE4" w:rsidP="0006210B">
            <w:pPr>
              <w:pStyle w:val="TAC"/>
            </w:pPr>
            <w:r w:rsidRPr="00EF5447">
              <w:rPr>
                <w:rFonts w:cs="Arial"/>
                <w:lang w:eastAsia="zh-CN"/>
              </w:rPr>
              <w:t>3550</w:t>
            </w:r>
          </w:p>
        </w:tc>
        <w:tc>
          <w:tcPr>
            <w:tcW w:w="827" w:type="dxa"/>
            <w:shd w:val="clear" w:color="auto" w:fill="auto"/>
          </w:tcPr>
          <w:p w14:paraId="1B954937" w14:textId="77777777" w:rsidR="003F7CE4" w:rsidRPr="00EF5447" w:rsidRDefault="003F7CE4" w:rsidP="0006210B">
            <w:pPr>
              <w:pStyle w:val="TAC"/>
            </w:pPr>
            <w:r w:rsidRPr="00EF5447">
              <w:rPr>
                <w:rFonts w:cs="Arial"/>
              </w:rPr>
              <w:t>8</w:t>
            </w:r>
          </w:p>
        </w:tc>
        <w:tc>
          <w:tcPr>
            <w:tcW w:w="1248" w:type="dxa"/>
            <w:shd w:val="clear" w:color="auto" w:fill="auto"/>
          </w:tcPr>
          <w:p w14:paraId="49268F1B" w14:textId="77777777" w:rsidR="003F7CE4" w:rsidRPr="00EF5447" w:rsidRDefault="003F7CE4" w:rsidP="0006210B">
            <w:pPr>
              <w:pStyle w:val="TAC"/>
            </w:pPr>
            <w:r w:rsidRPr="00EF5447">
              <w:rPr>
                <w:kern w:val="2"/>
                <w:szCs w:val="24"/>
                <w:lang w:eastAsia="ja-JP"/>
              </w:rPr>
              <w:t>IMD3</w:t>
            </w:r>
            <w:r w:rsidRPr="00EF5447">
              <w:rPr>
                <w:rFonts w:cs="Arial"/>
                <w:vertAlign w:val="superscript"/>
              </w:rPr>
              <w:t>3</w:t>
            </w:r>
          </w:p>
        </w:tc>
      </w:tr>
      <w:tr w:rsidR="003F7CE4" w:rsidRPr="00EF5447" w14:paraId="395052D9" w14:textId="77777777" w:rsidTr="0006210B">
        <w:trPr>
          <w:trHeight w:val="54"/>
          <w:jc w:val="center"/>
        </w:trPr>
        <w:tc>
          <w:tcPr>
            <w:tcW w:w="2258" w:type="dxa"/>
            <w:tcBorders>
              <w:top w:val="nil"/>
              <w:bottom w:val="nil"/>
            </w:tcBorders>
            <w:shd w:val="clear" w:color="auto" w:fill="auto"/>
          </w:tcPr>
          <w:p w14:paraId="0D4505C5" w14:textId="77777777" w:rsidR="003F7CE4" w:rsidRPr="00EF5447" w:rsidRDefault="003F7CE4" w:rsidP="0006210B">
            <w:pPr>
              <w:pStyle w:val="TAC"/>
              <w:rPr>
                <w:rFonts w:eastAsia="MS Mincho"/>
              </w:rPr>
            </w:pPr>
            <w:r w:rsidRPr="00EF5447">
              <w:t>DC_11A-n3</w:t>
            </w:r>
            <w:r w:rsidRPr="00EF5447">
              <w:rPr>
                <w:rFonts w:eastAsia="맑은 고딕"/>
                <w:lang w:eastAsia="ko-KR"/>
              </w:rPr>
              <w:t>A_</w:t>
            </w:r>
            <w:r w:rsidRPr="00EF5447">
              <w:t>n28A</w:t>
            </w:r>
          </w:p>
        </w:tc>
        <w:tc>
          <w:tcPr>
            <w:tcW w:w="968" w:type="dxa"/>
            <w:shd w:val="clear" w:color="auto" w:fill="auto"/>
          </w:tcPr>
          <w:p w14:paraId="2BFB0699" w14:textId="77777777" w:rsidR="003F7CE4" w:rsidRPr="00EF5447" w:rsidRDefault="003F7CE4" w:rsidP="0006210B">
            <w:pPr>
              <w:pStyle w:val="TAC"/>
              <w:rPr>
                <w:kern w:val="2"/>
                <w:lang w:eastAsia="ja-JP"/>
              </w:rPr>
            </w:pPr>
            <w:r w:rsidRPr="00EF5447">
              <w:t>11</w:t>
            </w:r>
          </w:p>
        </w:tc>
        <w:tc>
          <w:tcPr>
            <w:tcW w:w="1066" w:type="dxa"/>
            <w:shd w:val="clear" w:color="auto" w:fill="auto"/>
            <w:noWrap/>
          </w:tcPr>
          <w:p w14:paraId="5838DF9E" w14:textId="77777777" w:rsidR="003F7CE4" w:rsidRPr="00EF5447" w:rsidRDefault="003F7CE4" w:rsidP="0006210B">
            <w:pPr>
              <w:pStyle w:val="TAC"/>
              <w:rPr>
                <w:lang w:eastAsia="zh-CN"/>
              </w:rPr>
            </w:pPr>
            <w:r w:rsidRPr="00EF5447">
              <w:t>1435</w:t>
            </w:r>
          </w:p>
        </w:tc>
        <w:tc>
          <w:tcPr>
            <w:tcW w:w="746" w:type="dxa"/>
            <w:shd w:val="clear" w:color="auto" w:fill="auto"/>
            <w:noWrap/>
          </w:tcPr>
          <w:p w14:paraId="18E7878B" w14:textId="77777777" w:rsidR="003F7CE4" w:rsidRPr="00EF5447" w:rsidRDefault="003F7CE4" w:rsidP="0006210B">
            <w:pPr>
              <w:pStyle w:val="TAC"/>
            </w:pPr>
            <w:r w:rsidRPr="00EF5447">
              <w:t>5</w:t>
            </w:r>
          </w:p>
        </w:tc>
        <w:tc>
          <w:tcPr>
            <w:tcW w:w="877" w:type="dxa"/>
            <w:shd w:val="clear" w:color="auto" w:fill="auto"/>
            <w:noWrap/>
          </w:tcPr>
          <w:p w14:paraId="05479C7E" w14:textId="77777777" w:rsidR="003F7CE4" w:rsidRPr="00EF5447" w:rsidRDefault="003F7CE4" w:rsidP="0006210B">
            <w:pPr>
              <w:pStyle w:val="TAC"/>
            </w:pPr>
            <w:r w:rsidRPr="00EF5447">
              <w:t>25</w:t>
            </w:r>
          </w:p>
        </w:tc>
        <w:tc>
          <w:tcPr>
            <w:tcW w:w="1299" w:type="dxa"/>
            <w:shd w:val="clear" w:color="auto" w:fill="auto"/>
            <w:noWrap/>
          </w:tcPr>
          <w:p w14:paraId="274B3BB5" w14:textId="77777777" w:rsidR="003F7CE4" w:rsidRPr="00EF5447" w:rsidRDefault="003F7CE4" w:rsidP="0006210B">
            <w:pPr>
              <w:pStyle w:val="TAC"/>
              <w:rPr>
                <w:lang w:eastAsia="zh-CN"/>
              </w:rPr>
            </w:pPr>
            <w:r w:rsidRPr="00EF5447">
              <w:t>1483</w:t>
            </w:r>
          </w:p>
        </w:tc>
        <w:tc>
          <w:tcPr>
            <w:tcW w:w="827" w:type="dxa"/>
            <w:shd w:val="clear" w:color="auto" w:fill="auto"/>
          </w:tcPr>
          <w:p w14:paraId="0C3E4F7F" w14:textId="77777777" w:rsidR="003F7CE4" w:rsidRPr="00EF5447" w:rsidRDefault="003F7CE4" w:rsidP="0006210B">
            <w:pPr>
              <w:pStyle w:val="TAC"/>
            </w:pPr>
            <w:r w:rsidRPr="00EF5447">
              <w:t>N/A</w:t>
            </w:r>
          </w:p>
        </w:tc>
        <w:tc>
          <w:tcPr>
            <w:tcW w:w="1248" w:type="dxa"/>
            <w:shd w:val="clear" w:color="auto" w:fill="auto"/>
          </w:tcPr>
          <w:p w14:paraId="4D7C6C37" w14:textId="77777777" w:rsidR="003F7CE4" w:rsidRPr="00EF5447" w:rsidRDefault="003F7CE4" w:rsidP="0006210B">
            <w:pPr>
              <w:pStyle w:val="TAC"/>
              <w:rPr>
                <w:kern w:val="2"/>
                <w:lang w:eastAsia="ja-JP"/>
              </w:rPr>
            </w:pPr>
            <w:r w:rsidRPr="00EF5447">
              <w:t>N/A</w:t>
            </w:r>
          </w:p>
        </w:tc>
      </w:tr>
      <w:tr w:rsidR="003F7CE4" w:rsidRPr="00EF5447" w14:paraId="54068F0D" w14:textId="77777777" w:rsidTr="0006210B">
        <w:trPr>
          <w:trHeight w:val="54"/>
          <w:jc w:val="center"/>
        </w:trPr>
        <w:tc>
          <w:tcPr>
            <w:tcW w:w="2258" w:type="dxa"/>
            <w:tcBorders>
              <w:top w:val="nil"/>
              <w:bottom w:val="nil"/>
            </w:tcBorders>
            <w:shd w:val="clear" w:color="auto" w:fill="auto"/>
          </w:tcPr>
          <w:p w14:paraId="598712A4" w14:textId="77777777" w:rsidR="003F7CE4" w:rsidRPr="00EF5447" w:rsidRDefault="003F7CE4" w:rsidP="0006210B">
            <w:pPr>
              <w:pStyle w:val="TAC"/>
              <w:rPr>
                <w:rFonts w:eastAsia="MS Mincho"/>
              </w:rPr>
            </w:pPr>
          </w:p>
        </w:tc>
        <w:tc>
          <w:tcPr>
            <w:tcW w:w="968" w:type="dxa"/>
            <w:shd w:val="clear" w:color="auto" w:fill="auto"/>
          </w:tcPr>
          <w:p w14:paraId="2DE3062E" w14:textId="77777777" w:rsidR="003F7CE4" w:rsidRPr="00EF5447" w:rsidRDefault="003F7CE4" w:rsidP="0006210B">
            <w:pPr>
              <w:pStyle w:val="TAC"/>
              <w:rPr>
                <w:kern w:val="2"/>
                <w:lang w:eastAsia="ja-JP"/>
              </w:rPr>
            </w:pPr>
            <w:r w:rsidRPr="00EF5447">
              <w:t>n3</w:t>
            </w:r>
          </w:p>
        </w:tc>
        <w:tc>
          <w:tcPr>
            <w:tcW w:w="1066" w:type="dxa"/>
            <w:shd w:val="clear" w:color="auto" w:fill="auto"/>
            <w:noWrap/>
          </w:tcPr>
          <w:p w14:paraId="7970DC10" w14:textId="77777777" w:rsidR="003F7CE4" w:rsidRPr="00EF5447" w:rsidRDefault="003F7CE4" w:rsidP="0006210B">
            <w:pPr>
              <w:pStyle w:val="TAC"/>
              <w:rPr>
                <w:lang w:eastAsia="zh-CN"/>
              </w:rPr>
            </w:pPr>
            <w:r w:rsidRPr="00EF5447">
              <w:t>1753</w:t>
            </w:r>
          </w:p>
        </w:tc>
        <w:tc>
          <w:tcPr>
            <w:tcW w:w="746" w:type="dxa"/>
            <w:shd w:val="clear" w:color="auto" w:fill="auto"/>
            <w:noWrap/>
          </w:tcPr>
          <w:p w14:paraId="79B74B58" w14:textId="77777777" w:rsidR="003F7CE4" w:rsidRPr="00EF5447" w:rsidRDefault="003F7CE4" w:rsidP="0006210B">
            <w:pPr>
              <w:pStyle w:val="TAC"/>
            </w:pPr>
            <w:r w:rsidRPr="00EF5447">
              <w:t>5</w:t>
            </w:r>
          </w:p>
        </w:tc>
        <w:tc>
          <w:tcPr>
            <w:tcW w:w="877" w:type="dxa"/>
            <w:shd w:val="clear" w:color="auto" w:fill="auto"/>
            <w:noWrap/>
          </w:tcPr>
          <w:p w14:paraId="07D260CA" w14:textId="77777777" w:rsidR="003F7CE4" w:rsidRPr="00EF5447" w:rsidRDefault="003F7CE4" w:rsidP="0006210B">
            <w:pPr>
              <w:pStyle w:val="TAC"/>
            </w:pPr>
            <w:r w:rsidRPr="00EF5447">
              <w:t>25</w:t>
            </w:r>
          </w:p>
        </w:tc>
        <w:tc>
          <w:tcPr>
            <w:tcW w:w="1299" w:type="dxa"/>
            <w:shd w:val="clear" w:color="auto" w:fill="auto"/>
            <w:noWrap/>
          </w:tcPr>
          <w:p w14:paraId="2CD7D590" w14:textId="77777777" w:rsidR="003F7CE4" w:rsidRPr="00EF5447" w:rsidRDefault="003F7CE4" w:rsidP="0006210B">
            <w:pPr>
              <w:pStyle w:val="TAC"/>
              <w:rPr>
                <w:lang w:eastAsia="zh-CN"/>
              </w:rPr>
            </w:pPr>
            <w:r w:rsidRPr="00EF5447">
              <w:t>1848</w:t>
            </w:r>
          </w:p>
        </w:tc>
        <w:tc>
          <w:tcPr>
            <w:tcW w:w="827" w:type="dxa"/>
            <w:shd w:val="clear" w:color="auto" w:fill="auto"/>
          </w:tcPr>
          <w:p w14:paraId="6F28C748" w14:textId="77777777" w:rsidR="003F7CE4" w:rsidRPr="00EF5447" w:rsidRDefault="003F7CE4" w:rsidP="0006210B">
            <w:pPr>
              <w:pStyle w:val="TAC"/>
            </w:pPr>
            <w:r w:rsidRPr="00EF5447">
              <w:t>N/A</w:t>
            </w:r>
          </w:p>
        </w:tc>
        <w:tc>
          <w:tcPr>
            <w:tcW w:w="1248" w:type="dxa"/>
            <w:shd w:val="clear" w:color="auto" w:fill="auto"/>
          </w:tcPr>
          <w:p w14:paraId="0A720A6C" w14:textId="77777777" w:rsidR="003F7CE4" w:rsidRPr="00EF5447" w:rsidRDefault="003F7CE4" w:rsidP="0006210B">
            <w:pPr>
              <w:pStyle w:val="TAC"/>
              <w:rPr>
                <w:kern w:val="2"/>
                <w:lang w:eastAsia="ja-JP"/>
              </w:rPr>
            </w:pPr>
            <w:r w:rsidRPr="00EF5447">
              <w:t>N/A</w:t>
            </w:r>
          </w:p>
        </w:tc>
      </w:tr>
      <w:tr w:rsidR="003F7CE4" w:rsidRPr="00EF5447" w14:paraId="2AE778CA" w14:textId="77777777" w:rsidTr="0006210B">
        <w:trPr>
          <w:trHeight w:val="54"/>
          <w:jc w:val="center"/>
        </w:trPr>
        <w:tc>
          <w:tcPr>
            <w:tcW w:w="2258" w:type="dxa"/>
            <w:tcBorders>
              <w:top w:val="nil"/>
              <w:bottom w:val="single" w:sz="4" w:space="0" w:color="auto"/>
            </w:tcBorders>
            <w:shd w:val="clear" w:color="auto" w:fill="auto"/>
          </w:tcPr>
          <w:p w14:paraId="1AAAB9F2" w14:textId="77777777" w:rsidR="003F7CE4" w:rsidRPr="00EF5447" w:rsidRDefault="003F7CE4" w:rsidP="0006210B">
            <w:pPr>
              <w:pStyle w:val="TAC"/>
              <w:rPr>
                <w:rFonts w:eastAsia="MS Mincho"/>
              </w:rPr>
            </w:pPr>
          </w:p>
        </w:tc>
        <w:tc>
          <w:tcPr>
            <w:tcW w:w="968" w:type="dxa"/>
            <w:shd w:val="clear" w:color="auto" w:fill="auto"/>
          </w:tcPr>
          <w:p w14:paraId="22AC32B0" w14:textId="77777777" w:rsidR="003F7CE4" w:rsidRPr="00EF5447" w:rsidRDefault="003F7CE4" w:rsidP="0006210B">
            <w:pPr>
              <w:pStyle w:val="TAC"/>
              <w:rPr>
                <w:kern w:val="2"/>
                <w:lang w:eastAsia="ja-JP"/>
              </w:rPr>
            </w:pPr>
            <w:r w:rsidRPr="00EF5447">
              <w:t>n28</w:t>
            </w:r>
          </w:p>
        </w:tc>
        <w:tc>
          <w:tcPr>
            <w:tcW w:w="1066" w:type="dxa"/>
            <w:shd w:val="clear" w:color="auto" w:fill="auto"/>
            <w:noWrap/>
          </w:tcPr>
          <w:p w14:paraId="43213F23" w14:textId="77777777" w:rsidR="003F7CE4" w:rsidRPr="00EF5447" w:rsidRDefault="003F7CE4" w:rsidP="0006210B">
            <w:pPr>
              <w:pStyle w:val="TAC"/>
              <w:rPr>
                <w:lang w:eastAsia="zh-CN"/>
              </w:rPr>
            </w:pPr>
            <w:r w:rsidRPr="00EF5447">
              <w:t>745</w:t>
            </w:r>
          </w:p>
        </w:tc>
        <w:tc>
          <w:tcPr>
            <w:tcW w:w="746" w:type="dxa"/>
            <w:shd w:val="clear" w:color="auto" w:fill="auto"/>
            <w:noWrap/>
          </w:tcPr>
          <w:p w14:paraId="6D7FFA34" w14:textId="77777777" w:rsidR="003F7CE4" w:rsidRPr="00EF5447" w:rsidRDefault="003F7CE4" w:rsidP="0006210B">
            <w:pPr>
              <w:pStyle w:val="TAC"/>
            </w:pPr>
            <w:r w:rsidRPr="00EF5447">
              <w:t>5</w:t>
            </w:r>
          </w:p>
        </w:tc>
        <w:tc>
          <w:tcPr>
            <w:tcW w:w="877" w:type="dxa"/>
            <w:shd w:val="clear" w:color="auto" w:fill="auto"/>
            <w:noWrap/>
          </w:tcPr>
          <w:p w14:paraId="61AE8A95" w14:textId="77777777" w:rsidR="003F7CE4" w:rsidRPr="00EF5447" w:rsidRDefault="003F7CE4" w:rsidP="0006210B">
            <w:pPr>
              <w:pStyle w:val="TAC"/>
            </w:pPr>
            <w:r w:rsidRPr="00EF5447">
              <w:t>25</w:t>
            </w:r>
          </w:p>
        </w:tc>
        <w:tc>
          <w:tcPr>
            <w:tcW w:w="1299" w:type="dxa"/>
            <w:shd w:val="clear" w:color="auto" w:fill="auto"/>
            <w:noWrap/>
          </w:tcPr>
          <w:p w14:paraId="00077357" w14:textId="77777777" w:rsidR="003F7CE4" w:rsidRPr="00EF5447" w:rsidRDefault="003F7CE4" w:rsidP="0006210B">
            <w:pPr>
              <w:pStyle w:val="TAC"/>
              <w:rPr>
                <w:lang w:eastAsia="zh-CN"/>
              </w:rPr>
            </w:pPr>
            <w:r w:rsidRPr="00EF5447">
              <w:t>800</w:t>
            </w:r>
          </w:p>
        </w:tc>
        <w:tc>
          <w:tcPr>
            <w:tcW w:w="827" w:type="dxa"/>
            <w:shd w:val="clear" w:color="auto" w:fill="auto"/>
          </w:tcPr>
          <w:p w14:paraId="38E071B9" w14:textId="77777777" w:rsidR="003F7CE4" w:rsidRPr="00EF5447" w:rsidRDefault="003F7CE4" w:rsidP="0006210B">
            <w:pPr>
              <w:pStyle w:val="TAC"/>
            </w:pPr>
            <w:r w:rsidRPr="00EF5447">
              <w:t>3.0</w:t>
            </w:r>
          </w:p>
        </w:tc>
        <w:tc>
          <w:tcPr>
            <w:tcW w:w="1248" w:type="dxa"/>
            <w:shd w:val="clear" w:color="auto" w:fill="auto"/>
          </w:tcPr>
          <w:p w14:paraId="1577AAFD" w14:textId="77777777" w:rsidR="003F7CE4" w:rsidRPr="00EF5447" w:rsidRDefault="003F7CE4" w:rsidP="0006210B">
            <w:pPr>
              <w:pStyle w:val="TAC"/>
              <w:rPr>
                <w:kern w:val="2"/>
                <w:lang w:eastAsia="ja-JP"/>
              </w:rPr>
            </w:pPr>
            <w:r w:rsidRPr="00EF5447">
              <w:t>IMD5</w:t>
            </w:r>
          </w:p>
        </w:tc>
      </w:tr>
      <w:tr w:rsidR="00E94294" w:rsidRPr="00EF5447" w14:paraId="6E31AF6A" w14:textId="77777777" w:rsidTr="0006210B">
        <w:trPr>
          <w:trHeight w:val="54"/>
          <w:jc w:val="center"/>
        </w:trPr>
        <w:tc>
          <w:tcPr>
            <w:tcW w:w="2258" w:type="dxa"/>
            <w:vMerge w:val="restart"/>
            <w:tcBorders>
              <w:top w:val="nil"/>
            </w:tcBorders>
            <w:shd w:val="clear" w:color="auto" w:fill="auto"/>
          </w:tcPr>
          <w:p w14:paraId="0D119ECC" w14:textId="77777777" w:rsidR="00E94294" w:rsidRPr="00EF5447" w:rsidRDefault="00E94294" w:rsidP="0006210B">
            <w:pPr>
              <w:pStyle w:val="TAC"/>
              <w:rPr>
                <w:rFonts w:eastAsia="맑은 고딕"/>
                <w:kern w:val="2"/>
                <w:lang w:eastAsia="ko-KR"/>
              </w:rPr>
            </w:pPr>
            <w:r w:rsidRPr="00EF5447">
              <w:t>DC_11A-n3</w:t>
            </w:r>
            <w:r w:rsidRPr="00EF5447">
              <w:rPr>
                <w:rFonts w:eastAsia="맑은 고딕"/>
                <w:lang w:eastAsia="ko-KR"/>
              </w:rPr>
              <w:t>A_</w:t>
            </w:r>
            <w:r w:rsidRPr="00EF5447">
              <w:t>n77A</w:t>
            </w:r>
          </w:p>
          <w:p w14:paraId="7805C189" w14:textId="77777777" w:rsidR="00E94294" w:rsidRPr="00EF5447" w:rsidRDefault="00E94294" w:rsidP="0006210B">
            <w:pPr>
              <w:pStyle w:val="TAC"/>
              <w:rPr>
                <w:rFonts w:eastAsia="MS Mincho"/>
              </w:rPr>
            </w:pPr>
            <w:r w:rsidRPr="00EF5447">
              <w:t>DC_11A-n3</w:t>
            </w:r>
            <w:r w:rsidRPr="00EF5447">
              <w:rPr>
                <w:rFonts w:eastAsia="맑은 고딕"/>
                <w:lang w:eastAsia="ko-KR"/>
              </w:rPr>
              <w:t>A_</w:t>
            </w:r>
            <w:r w:rsidRPr="00EF5447">
              <w:t>n77(2A)</w:t>
            </w:r>
          </w:p>
        </w:tc>
        <w:tc>
          <w:tcPr>
            <w:tcW w:w="968" w:type="dxa"/>
            <w:shd w:val="clear" w:color="auto" w:fill="auto"/>
          </w:tcPr>
          <w:p w14:paraId="0FDEA546" w14:textId="77777777" w:rsidR="00E94294" w:rsidRPr="00EF5447" w:rsidRDefault="00E94294" w:rsidP="0006210B">
            <w:pPr>
              <w:pStyle w:val="TAC"/>
              <w:rPr>
                <w:kern w:val="2"/>
                <w:lang w:eastAsia="ja-JP"/>
              </w:rPr>
            </w:pPr>
            <w:r w:rsidRPr="00EF5447">
              <w:t>11</w:t>
            </w:r>
          </w:p>
        </w:tc>
        <w:tc>
          <w:tcPr>
            <w:tcW w:w="1066" w:type="dxa"/>
            <w:shd w:val="clear" w:color="auto" w:fill="auto"/>
            <w:noWrap/>
          </w:tcPr>
          <w:p w14:paraId="6B7735AF" w14:textId="77777777" w:rsidR="00E94294" w:rsidRPr="00EF5447" w:rsidRDefault="00E94294" w:rsidP="0006210B">
            <w:pPr>
              <w:pStyle w:val="TAC"/>
              <w:rPr>
                <w:lang w:eastAsia="zh-CN"/>
              </w:rPr>
            </w:pPr>
            <w:r w:rsidRPr="00EF5447">
              <w:rPr>
                <w:color w:val="000000"/>
              </w:rPr>
              <w:t>1440</w:t>
            </w:r>
          </w:p>
        </w:tc>
        <w:tc>
          <w:tcPr>
            <w:tcW w:w="746" w:type="dxa"/>
            <w:shd w:val="clear" w:color="auto" w:fill="auto"/>
            <w:noWrap/>
          </w:tcPr>
          <w:p w14:paraId="575370CF" w14:textId="77777777" w:rsidR="00E94294" w:rsidRPr="00EF5447" w:rsidRDefault="00E94294" w:rsidP="0006210B">
            <w:pPr>
              <w:pStyle w:val="TAC"/>
            </w:pPr>
            <w:r w:rsidRPr="00EF5447">
              <w:rPr>
                <w:color w:val="000000"/>
              </w:rPr>
              <w:t>5</w:t>
            </w:r>
          </w:p>
        </w:tc>
        <w:tc>
          <w:tcPr>
            <w:tcW w:w="877" w:type="dxa"/>
            <w:shd w:val="clear" w:color="auto" w:fill="auto"/>
            <w:noWrap/>
          </w:tcPr>
          <w:p w14:paraId="371BA751" w14:textId="77777777" w:rsidR="00E94294" w:rsidRPr="00EF5447" w:rsidRDefault="00E94294" w:rsidP="0006210B">
            <w:pPr>
              <w:pStyle w:val="TAC"/>
            </w:pPr>
            <w:r w:rsidRPr="00EF5447">
              <w:rPr>
                <w:color w:val="000000"/>
              </w:rPr>
              <w:t>25</w:t>
            </w:r>
          </w:p>
        </w:tc>
        <w:tc>
          <w:tcPr>
            <w:tcW w:w="1299" w:type="dxa"/>
            <w:shd w:val="clear" w:color="auto" w:fill="auto"/>
            <w:noWrap/>
          </w:tcPr>
          <w:p w14:paraId="3AEE9A67" w14:textId="77777777" w:rsidR="00E94294" w:rsidRPr="00EF5447" w:rsidRDefault="00E94294" w:rsidP="0006210B">
            <w:pPr>
              <w:pStyle w:val="TAC"/>
              <w:rPr>
                <w:lang w:eastAsia="zh-CN"/>
              </w:rPr>
            </w:pPr>
            <w:r w:rsidRPr="00EF5447">
              <w:rPr>
                <w:color w:val="000000"/>
              </w:rPr>
              <w:t>1488</w:t>
            </w:r>
          </w:p>
        </w:tc>
        <w:tc>
          <w:tcPr>
            <w:tcW w:w="827" w:type="dxa"/>
            <w:shd w:val="clear" w:color="auto" w:fill="auto"/>
          </w:tcPr>
          <w:p w14:paraId="6EA6424C" w14:textId="77777777" w:rsidR="00E94294" w:rsidRPr="00EF5447" w:rsidRDefault="00E94294" w:rsidP="0006210B">
            <w:pPr>
              <w:pStyle w:val="TAC"/>
            </w:pPr>
            <w:r w:rsidRPr="00EF5447">
              <w:t>N/A</w:t>
            </w:r>
          </w:p>
        </w:tc>
        <w:tc>
          <w:tcPr>
            <w:tcW w:w="1248" w:type="dxa"/>
            <w:shd w:val="clear" w:color="auto" w:fill="auto"/>
          </w:tcPr>
          <w:p w14:paraId="7B4A587D" w14:textId="77777777" w:rsidR="00E94294" w:rsidRPr="00EF5447" w:rsidRDefault="00E94294" w:rsidP="0006210B">
            <w:pPr>
              <w:pStyle w:val="TAC"/>
              <w:rPr>
                <w:kern w:val="2"/>
                <w:lang w:eastAsia="ja-JP"/>
              </w:rPr>
            </w:pPr>
            <w:r w:rsidRPr="00EF5447">
              <w:t>N/A</w:t>
            </w:r>
          </w:p>
        </w:tc>
      </w:tr>
      <w:tr w:rsidR="00E94294" w:rsidRPr="00EF5447" w14:paraId="661CE015" w14:textId="77777777" w:rsidTr="0006210B">
        <w:trPr>
          <w:trHeight w:val="54"/>
          <w:jc w:val="center"/>
        </w:trPr>
        <w:tc>
          <w:tcPr>
            <w:tcW w:w="2258" w:type="dxa"/>
            <w:vMerge/>
            <w:shd w:val="clear" w:color="auto" w:fill="auto"/>
          </w:tcPr>
          <w:p w14:paraId="03236707" w14:textId="77777777" w:rsidR="00E94294" w:rsidRPr="00EF5447" w:rsidRDefault="00E94294" w:rsidP="0006210B">
            <w:pPr>
              <w:pStyle w:val="TAC"/>
              <w:rPr>
                <w:rFonts w:eastAsia="MS Mincho"/>
              </w:rPr>
            </w:pPr>
          </w:p>
        </w:tc>
        <w:tc>
          <w:tcPr>
            <w:tcW w:w="968" w:type="dxa"/>
            <w:shd w:val="clear" w:color="auto" w:fill="auto"/>
          </w:tcPr>
          <w:p w14:paraId="00343237" w14:textId="77777777" w:rsidR="00E94294" w:rsidRPr="00EF5447" w:rsidRDefault="00E94294" w:rsidP="0006210B">
            <w:pPr>
              <w:pStyle w:val="TAC"/>
              <w:rPr>
                <w:kern w:val="2"/>
                <w:lang w:eastAsia="ja-JP"/>
              </w:rPr>
            </w:pPr>
            <w:r w:rsidRPr="00EF5447">
              <w:t>n3</w:t>
            </w:r>
          </w:p>
        </w:tc>
        <w:tc>
          <w:tcPr>
            <w:tcW w:w="1066" w:type="dxa"/>
            <w:shd w:val="clear" w:color="auto" w:fill="auto"/>
            <w:noWrap/>
          </w:tcPr>
          <w:p w14:paraId="6D772413" w14:textId="77777777" w:rsidR="00E94294" w:rsidRPr="00EF5447" w:rsidRDefault="00E94294" w:rsidP="0006210B">
            <w:pPr>
              <w:pStyle w:val="TAC"/>
              <w:rPr>
                <w:lang w:eastAsia="zh-CN"/>
              </w:rPr>
            </w:pPr>
            <w:r w:rsidRPr="00EF5447">
              <w:t>1740</w:t>
            </w:r>
          </w:p>
        </w:tc>
        <w:tc>
          <w:tcPr>
            <w:tcW w:w="746" w:type="dxa"/>
            <w:shd w:val="clear" w:color="auto" w:fill="auto"/>
            <w:noWrap/>
          </w:tcPr>
          <w:p w14:paraId="0EAFD14E" w14:textId="77777777" w:rsidR="00E94294" w:rsidRPr="00EF5447" w:rsidRDefault="00E94294" w:rsidP="0006210B">
            <w:pPr>
              <w:pStyle w:val="TAC"/>
            </w:pPr>
            <w:r w:rsidRPr="00EF5447">
              <w:t>5</w:t>
            </w:r>
          </w:p>
        </w:tc>
        <w:tc>
          <w:tcPr>
            <w:tcW w:w="877" w:type="dxa"/>
            <w:shd w:val="clear" w:color="auto" w:fill="auto"/>
            <w:noWrap/>
          </w:tcPr>
          <w:p w14:paraId="09FD4FEB" w14:textId="77777777" w:rsidR="00E94294" w:rsidRPr="00EF5447" w:rsidRDefault="00E94294" w:rsidP="0006210B">
            <w:pPr>
              <w:pStyle w:val="TAC"/>
            </w:pPr>
            <w:r w:rsidRPr="00EF5447">
              <w:t>25</w:t>
            </w:r>
          </w:p>
        </w:tc>
        <w:tc>
          <w:tcPr>
            <w:tcW w:w="1299" w:type="dxa"/>
            <w:shd w:val="clear" w:color="auto" w:fill="auto"/>
            <w:noWrap/>
          </w:tcPr>
          <w:p w14:paraId="55EF8EC9" w14:textId="77777777" w:rsidR="00E94294" w:rsidRPr="00EF5447" w:rsidRDefault="00E94294" w:rsidP="0006210B">
            <w:pPr>
              <w:pStyle w:val="TAC"/>
              <w:rPr>
                <w:lang w:eastAsia="zh-CN"/>
              </w:rPr>
            </w:pPr>
            <w:r w:rsidRPr="00EF5447">
              <w:t>1835</w:t>
            </w:r>
          </w:p>
        </w:tc>
        <w:tc>
          <w:tcPr>
            <w:tcW w:w="827" w:type="dxa"/>
            <w:shd w:val="clear" w:color="auto" w:fill="auto"/>
          </w:tcPr>
          <w:p w14:paraId="6245997F" w14:textId="77777777" w:rsidR="00E94294" w:rsidRPr="00EF5447" w:rsidRDefault="00E94294" w:rsidP="0006210B">
            <w:pPr>
              <w:pStyle w:val="TAC"/>
            </w:pPr>
            <w:r w:rsidRPr="00EF5447">
              <w:t>N/A</w:t>
            </w:r>
          </w:p>
        </w:tc>
        <w:tc>
          <w:tcPr>
            <w:tcW w:w="1248" w:type="dxa"/>
            <w:shd w:val="clear" w:color="auto" w:fill="auto"/>
          </w:tcPr>
          <w:p w14:paraId="231E8D3B" w14:textId="77777777" w:rsidR="00E94294" w:rsidRPr="00EF5447" w:rsidRDefault="00E94294" w:rsidP="0006210B">
            <w:pPr>
              <w:pStyle w:val="TAC"/>
              <w:rPr>
                <w:kern w:val="2"/>
                <w:lang w:eastAsia="ja-JP"/>
              </w:rPr>
            </w:pPr>
            <w:r w:rsidRPr="00EF5447">
              <w:t>N/A</w:t>
            </w:r>
          </w:p>
        </w:tc>
      </w:tr>
      <w:tr w:rsidR="00E94294" w:rsidRPr="00EF5447" w14:paraId="478EAB43" w14:textId="77777777" w:rsidTr="0006210B">
        <w:trPr>
          <w:trHeight w:val="54"/>
          <w:jc w:val="center"/>
        </w:trPr>
        <w:tc>
          <w:tcPr>
            <w:tcW w:w="2258" w:type="dxa"/>
            <w:vMerge/>
            <w:shd w:val="clear" w:color="auto" w:fill="auto"/>
          </w:tcPr>
          <w:p w14:paraId="7CCD62B0" w14:textId="77777777" w:rsidR="00E94294" w:rsidRPr="00EF5447" w:rsidRDefault="00E94294" w:rsidP="0006210B">
            <w:pPr>
              <w:pStyle w:val="TAC"/>
              <w:rPr>
                <w:rFonts w:eastAsia="MS Mincho"/>
              </w:rPr>
            </w:pPr>
          </w:p>
        </w:tc>
        <w:tc>
          <w:tcPr>
            <w:tcW w:w="968" w:type="dxa"/>
            <w:shd w:val="clear" w:color="auto" w:fill="auto"/>
          </w:tcPr>
          <w:p w14:paraId="6E4FEAB4" w14:textId="77777777" w:rsidR="00E94294" w:rsidRPr="00EF5447" w:rsidRDefault="00E94294" w:rsidP="0006210B">
            <w:pPr>
              <w:pStyle w:val="TAC"/>
              <w:rPr>
                <w:kern w:val="2"/>
                <w:lang w:eastAsia="ja-JP"/>
              </w:rPr>
            </w:pPr>
            <w:r w:rsidRPr="00EF5447">
              <w:t>n77</w:t>
            </w:r>
          </w:p>
        </w:tc>
        <w:tc>
          <w:tcPr>
            <w:tcW w:w="1066" w:type="dxa"/>
            <w:shd w:val="clear" w:color="auto" w:fill="auto"/>
            <w:noWrap/>
          </w:tcPr>
          <w:p w14:paraId="0AEBE378" w14:textId="77777777" w:rsidR="00E94294" w:rsidRPr="00EF5447" w:rsidRDefault="00E94294" w:rsidP="0006210B">
            <w:pPr>
              <w:pStyle w:val="TAC"/>
              <w:rPr>
                <w:lang w:eastAsia="zh-CN"/>
              </w:rPr>
            </w:pPr>
            <w:r w:rsidRPr="00EF5447">
              <w:rPr>
                <w:color w:val="000000"/>
              </w:rPr>
              <w:t>3780</w:t>
            </w:r>
          </w:p>
        </w:tc>
        <w:tc>
          <w:tcPr>
            <w:tcW w:w="746" w:type="dxa"/>
            <w:shd w:val="clear" w:color="auto" w:fill="auto"/>
            <w:noWrap/>
          </w:tcPr>
          <w:p w14:paraId="1682319C" w14:textId="77777777" w:rsidR="00E94294" w:rsidRPr="00EF5447" w:rsidRDefault="00E94294" w:rsidP="0006210B">
            <w:pPr>
              <w:pStyle w:val="TAC"/>
            </w:pPr>
            <w:r w:rsidRPr="00EF5447">
              <w:rPr>
                <w:color w:val="000000"/>
              </w:rPr>
              <w:t>10</w:t>
            </w:r>
          </w:p>
        </w:tc>
        <w:tc>
          <w:tcPr>
            <w:tcW w:w="877" w:type="dxa"/>
            <w:shd w:val="clear" w:color="auto" w:fill="auto"/>
            <w:noWrap/>
          </w:tcPr>
          <w:p w14:paraId="1BB5FE4C" w14:textId="77777777" w:rsidR="00E94294" w:rsidRPr="00EF5447" w:rsidRDefault="00E94294" w:rsidP="0006210B">
            <w:pPr>
              <w:pStyle w:val="TAC"/>
            </w:pPr>
            <w:r w:rsidRPr="00EF5447">
              <w:rPr>
                <w:color w:val="000000"/>
              </w:rPr>
              <w:t>50</w:t>
            </w:r>
          </w:p>
        </w:tc>
        <w:tc>
          <w:tcPr>
            <w:tcW w:w="1299" w:type="dxa"/>
            <w:shd w:val="clear" w:color="auto" w:fill="auto"/>
            <w:noWrap/>
          </w:tcPr>
          <w:p w14:paraId="2FE96E2C" w14:textId="77777777" w:rsidR="00E94294" w:rsidRPr="00EF5447" w:rsidRDefault="00E94294" w:rsidP="0006210B">
            <w:pPr>
              <w:pStyle w:val="TAC"/>
              <w:rPr>
                <w:lang w:eastAsia="zh-CN"/>
              </w:rPr>
            </w:pPr>
            <w:r w:rsidRPr="00EF5447">
              <w:rPr>
                <w:color w:val="000000"/>
              </w:rPr>
              <w:t>3780</w:t>
            </w:r>
          </w:p>
        </w:tc>
        <w:tc>
          <w:tcPr>
            <w:tcW w:w="827" w:type="dxa"/>
            <w:shd w:val="clear" w:color="auto" w:fill="auto"/>
          </w:tcPr>
          <w:p w14:paraId="2934492E" w14:textId="77777777" w:rsidR="00E94294" w:rsidRPr="00EF5447" w:rsidRDefault="00E94294" w:rsidP="0006210B">
            <w:pPr>
              <w:pStyle w:val="TAC"/>
            </w:pPr>
            <w:r w:rsidRPr="00EF5447">
              <w:t>10.8</w:t>
            </w:r>
          </w:p>
        </w:tc>
        <w:tc>
          <w:tcPr>
            <w:tcW w:w="1248" w:type="dxa"/>
            <w:shd w:val="clear" w:color="auto" w:fill="auto"/>
          </w:tcPr>
          <w:p w14:paraId="55E83038" w14:textId="77777777" w:rsidR="00E94294" w:rsidRPr="00EF5447" w:rsidRDefault="00E94294" w:rsidP="0006210B">
            <w:pPr>
              <w:pStyle w:val="TAC"/>
              <w:rPr>
                <w:kern w:val="2"/>
                <w:lang w:eastAsia="ja-JP"/>
              </w:rPr>
            </w:pPr>
            <w:r w:rsidRPr="00EF5447">
              <w:t>IMD4</w:t>
            </w:r>
          </w:p>
        </w:tc>
      </w:tr>
      <w:tr w:rsidR="00E94294" w:rsidRPr="00EF5447" w14:paraId="45053D5C" w14:textId="77777777" w:rsidTr="0006210B">
        <w:trPr>
          <w:trHeight w:val="54"/>
          <w:jc w:val="center"/>
        </w:trPr>
        <w:tc>
          <w:tcPr>
            <w:tcW w:w="2258" w:type="dxa"/>
            <w:vMerge/>
            <w:shd w:val="clear" w:color="auto" w:fill="auto"/>
          </w:tcPr>
          <w:p w14:paraId="474CF7CA" w14:textId="77777777" w:rsidR="00E94294" w:rsidRPr="00EF5447" w:rsidRDefault="00E94294" w:rsidP="0006210B">
            <w:pPr>
              <w:pStyle w:val="TAC"/>
              <w:rPr>
                <w:rFonts w:eastAsia="MS Mincho"/>
              </w:rPr>
            </w:pPr>
          </w:p>
        </w:tc>
        <w:tc>
          <w:tcPr>
            <w:tcW w:w="968" w:type="dxa"/>
            <w:shd w:val="clear" w:color="auto" w:fill="auto"/>
          </w:tcPr>
          <w:p w14:paraId="6ECAE10A" w14:textId="77777777" w:rsidR="00E94294" w:rsidRPr="00EF5447" w:rsidRDefault="00E94294" w:rsidP="0006210B">
            <w:pPr>
              <w:pStyle w:val="TAC"/>
              <w:rPr>
                <w:kern w:val="2"/>
                <w:lang w:eastAsia="ja-JP"/>
              </w:rPr>
            </w:pPr>
            <w:r w:rsidRPr="00EF5447">
              <w:t>11</w:t>
            </w:r>
          </w:p>
        </w:tc>
        <w:tc>
          <w:tcPr>
            <w:tcW w:w="1066" w:type="dxa"/>
            <w:shd w:val="clear" w:color="auto" w:fill="auto"/>
            <w:noWrap/>
          </w:tcPr>
          <w:p w14:paraId="7828229B" w14:textId="77777777" w:rsidR="00E94294" w:rsidRPr="00EF5447" w:rsidRDefault="00E94294" w:rsidP="0006210B">
            <w:pPr>
              <w:pStyle w:val="TAC"/>
              <w:rPr>
                <w:lang w:eastAsia="zh-CN"/>
              </w:rPr>
            </w:pPr>
            <w:r w:rsidRPr="00EF5447">
              <w:rPr>
                <w:color w:val="000000"/>
              </w:rPr>
              <w:t>1440</w:t>
            </w:r>
          </w:p>
        </w:tc>
        <w:tc>
          <w:tcPr>
            <w:tcW w:w="746" w:type="dxa"/>
            <w:shd w:val="clear" w:color="auto" w:fill="auto"/>
            <w:noWrap/>
          </w:tcPr>
          <w:p w14:paraId="36C49CC1" w14:textId="77777777" w:rsidR="00E94294" w:rsidRPr="00EF5447" w:rsidRDefault="00E94294" w:rsidP="0006210B">
            <w:pPr>
              <w:pStyle w:val="TAC"/>
            </w:pPr>
            <w:r w:rsidRPr="00EF5447">
              <w:rPr>
                <w:color w:val="000000"/>
              </w:rPr>
              <w:t>5</w:t>
            </w:r>
          </w:p>
        </w:tc>
        <w:tc>
          <w:tcPr>
            <w:tcW w:w="877" w:type="dxa"/>
            <w:shd w:val="clear" w:color="auto" w:fill="auto"/>
            <w:noWrap/>
          </w:tcPr>
          <w:p w14:paraId="2FBE691D" w14:textId="77777777" w:rsidR="00E94294" w:rsidRPr="00EF5447" w:rsidRDefault="00E94294" w:rsidP="0006210B">
            <w:pPr>
              <w:pStyle w:val="TAC"/>
            </w:pPr>
            <w:r w:rsidRPr="00EF5447">
              <w:rPr>
                <w:color w:val="000000"/>
              </w:rPr>
              <w:t>25</w:t>
            </w:r>
          </w:p>
        </w:tc>
        <w:tc>
          <w:tcPr>
            <w:tcW w:w="1299" w:type="dxa"/>
            <w:shd w:val="clear" w:color="auto" w:fill="auto"/>
            <w:noWrap/>
          </w:tcPr>
          <w:p w14:paraId="36D33E93" w14:textId="77777777" w:rsidR="00E94294" w:rsidRPr="00EF5447" w:rsidRDefault="00E94294" w:rsidP="0006210B">
            <w:pPr>
              <w:pStyle w:val="TAC"/>
              <w:rPr>
                <w:lang w:eastAsia="zh-CN"/>
              </w:rPr>
            </w:pPr>
            <w:r w:rsidRPr="00EF5447">
              <w:rPr>
                <w:color w:val="000000"/>
              </w:rPr>
              <w:t>1488</w:t>
            </w:r>
          </w:p>
        </w:tc>
        <w:tc>
          <w:tcPr>
            <w:tcW w:w="827" w:type="dxa"/>
            <w:shd w:val="clear" w:color="auto" w:fill="auto"/>
          </w:tcPr>
          <w:p w14:paraId="61145A5A" w14:textId="77777777" w:rsidR="00E94294" w:rsidRPr="00EF5447" w:rsidRDefault="00E94294" w:rsidP="0006210B">
            <w:pPr>
              <w:pStyle w:val="TAC"/>
            </w:pPr>
            <w:r w:rsidRPr="00EF5447">
              <w:t>N/A</w:t>
            </w:r>
          </w:p>
        </w:tc>
        <w:tc>
          <w:tcPr>
            <w:tcW w:w="1248" w:type="dxa"/>
            <w:shd w:val="clear" w:color="auto" w:fill="auto"/>
          </w:tcPr>
          <w:p w14:paraId="64DB1D70" w14:textId="77777777" w:rsidR="00E94294" w:rsidRPr="00EF5447" w:rsidRDefault="00E94294" w:rsidP="0006210B">
            <w:pPr>
              <w:pStyle w:val="TAC"/>
              <w:rPr>
                <w:kern w:val="2"/>
                <w:lang w:eastAsia="ja-JP"/>
              </w:rPr>
            </w:pPr>
            <w:r w:rsidRPr="00EF5447">
              <w:t>N/A</w:t>
            </w:r>
          </w:p>
        </w:tc>
      </w:tr>
      <w:tr w:rsidR="00E94294" w:rsidRPr="00EF5447" w14:paraId="26FDB12C" w14:textId="77777777" w:rsidTr="0006210B">
        <w:trPr>
          <w:trHeight w:val="54"/>
          <w:jc w:val="center"/>
        </w:trPr>
        <w:tc>
          <w:tcPr>
            <w:tcW w:w="2258" w:type="dxa"/>
            <w:vMerge/>
            <w:shd w:val="clear" w:color="auto" w:fill="auto"/>
          </w:tcPr>
          <w:p w14:paraId="750FCCEF" w14:textId="77777777" w:rsidR="00E94294" w:rsidRPr="00EF5447" w:rsidRDefault="00E94294" w:rsidP="0006210B">
            <w:pPr>
              <w:pStyle w:val="TAC"/>
              <w:rPr>
                <w:rFonts w:eastAsia="MS Mincho"/>
              </w:rPr>
            </w:pPr>
          </w:p>
        </w:tc>
        <w:tc>
          <w:tcPr>
            <w:tcW w:w="968" w:type="dxa"/>
            <w:shd w:val="clear" w:color="auto" w:fill="auto"/>
          </w:tcPr>
          <w:p w14:paraId="7A35D6D8" w14:textId="77777777" w:rsidR="00E94294" w:rsidRPr="00EF5447" w:rsidRDefault="00E94294" w:rsidP="0006210B">
            <w:pPr>
              <w:pStyle w:val="TAC"/>
              <w:rPr>
                <w:kern w:val="2"/>
                <w:lang w:eastAsia="ja-JP"/>
              </w:rPr>
            </w:pPr>
            <w:r w:rsidRPr="00EF5447">
              <w:t>n3</w:t>
            </w:r>
          </w:p>
        </w:tc>
        <w:tc>
          <w:tcPr>
            <w:tcW w:w="1066" w:type="dxa"/>
            <w:shd w:val="clear" w:color="auto" w:fill="auto"/>
            <w:noWrap/>
          </w:tcPr>
          <w:p w14:paraId="7E801D91" w14:textId="77777777" w:rsidR="00E94294" w:rsidRPr="00EF5447" w:rsidRDefault="00E94294" w:rsidP="0006210B">
            <w:pPr>
              <w:pStyle w:val="TAC"/>
              <w:rPr>
                <w:lang w:eastAsia="zh-CN"/>
              </w:rPr>
            </w:pPr>
            <w:r w:rsidRPr="00EF5447">
              <w:t>1775</w:t>
            </w:r>
          </w:p>
        </w:tc>
        <w:tc>
          <w:tcPr>
            <w:tcW w:w="746" w:type="dxa"/>
            <w:shd w:val="clear" w:color="auto" w:fill="auto"/>
            <w:noWrap/>
          </w:tcPr>
          <w:p w14:paraId="13FB42AF" w14:textId="77777777" w:rsidR="00E94294" w:rsidRPr="00EF5447" w:rsidRDefault="00E94294" w:rsidP="0006210B">
            <w:pPr>
              <w:pStyle w:val="TAC"/>
            </w:pPr>
            <w:r w:rsidRPr="00EF5447">
              <w:t>5</w:t>
            </w:r>
          </w:p>
        </w:tc>
        <w:tc>
          <w:tcPr>
            <w:tcW w:w="877" w:type="dxa"/>
            <w:shd w:val="clear" w:color="auto" w:fill="auto"/>
            <w:noWrap/>
          </w:tcPr>
          <w:p w14:paraId="2939E28E" w14:textId="77777777" w:rsidR="00E94294" w:rsidRPr="00EF5447" w:rsidRDefault="00E94294" w:rsidP="0006210B">
            <w:pPr>
              <w:pStyle w:val="TAC"/>
            </w:pPr>
            <w:r w:rsidRPr="00EF5447">
              <w:t>25</w:t>
            </w:r>
          </w:p>
        </w:tc>
        <w:tc>
          <w:tcPr>
            <w:tcW w:w="1299" w:type="dxa"/>
            <w:shd w:val="clear" w:color="auto" w:fill="auto"/>
            <w:noWrap/>
          </w:tcPr>
          <w:p w14:paraId="2CB53728" w14:textId="77777777" w:rsidR="00E94294" w:rsidRPr="00EF5447" w:rsidRDefault="00E94294" w:rsidP="0006210B">
            <w:pPr>
              <w:pStyle w:val="TAC"/>
              <w:rPr>
                <w:lang w:eastAsia="zh-CN"/>
              </w:rPr>
            </w:pPr>
            <w:r w:rsidRPr="00EF5447">
              <w:t>1870</w:t>
            </w:r>
          </w:p>
        </w:tc>
        <w:tc>
          <w:tcPr>
            <w:tcW w:w="827" w:type="dxa"/>
            <w:shd w:val="clear" w:color="auto" w:fill="auto"/>
          </w:tcPr>
          <w:p w14:paraId="3F11BDA4" w14:textId="77777777" w:rsidR="00E94294" w:rsidRPr="00EF5447" w:rsidRDefault="00E94294" w:rsidP="0006210B">
            <w:pPr>
              <w:pStyle w:val="TAC"/>
            </w:pPr>
            <w:r w:rsidRPr="00EF5447">
              <w:t>29.0</w:t>
            </w:r>
          </w:p>
        </w:tc>
        <w:tc>
          <w:tcPr>
            <w:tcW w:w="1248" w:type="dxa"/>
            <w:shd w:val="clear" w:color="auto" w:fill="auto"/>
          </w:tcPr>
          <w:p w14:paraId="26A51AB1" w14:textId="77777777" w:rsidR="00E94294" w:rsidRPr="00EF5447" w:rsidRDefault="00E94294" w:rsidP="0006210B">
            <w:pPr>
              <w:pStyle w:val="TAC"/>
              <w:rPr>
                <w:kern w:val="2"/>
                <w:lang w:eastAsia="ja-JP"/>
              </w:rPr>
            </w:pPr>
            <w:r w:rsidRPr="00EF5447">
              <w:t>IMD2</w:t>
            </w:r>
          </w:p>
        </w:tc>
      </w:tr>
      <w:tr w:rsidR="00E94294" w:rsidRPr="00EF5447" w14:paraId="6CAC9F3A" w14:textId="77777777" w:rsidTr="0006210B">
        <w:trPr>
          <w:trHeight w:val="54"/>
          <w:jc w:val="center"/>
        </w:trPr>
        <w:tc>
          <w:tcPr>
            <w:tcW w:w="2258" w:type="dxa"/>
            <w:vMerge/>
            <w:shd w:val="clear" w:color="auto" w:fill="auto"/>
          </w:tcPr>
          <w:p w14:paraId="6D82B9A7" w14:textId="77777777" w:rsidR="00E94294" w:rsidRPr="00EF5447" w:rsidRDefault="00E94294" w:rsidP="0006210B">
            <w:pPr>
              <w:pStyle w:val="TAC"/>
              <w:rPr>
                <w:rFonts w:eastAsia="MS Mincho"/>
              </w:rPr>
            </w:pPr>
          </w:p>
        </w:tc>
        <w:tc>
          <w:tcPr>
            <w:tcW w:w="968" w:type="dxa"/>
            <w:shd w:val="clear" w:color="auto" w:fill="auto"/>
          </w:tcPr>
          <w:p w14:paraId="4B191F3F" w14:textId="77777777" w:rsidR="00E94294" w:rsidRPr="00EF5447" w:rsidRDefault="00E94294" w:rsidP="0006210B">
            <w:pPr>
              <w:pStyle w:val="TAC"/>
              <w:rPr>
                <w:kern w:val="2"/>
                <w:lang w:eastAsia="ja-JP"/>
              </w:rPr>
            </w:pPr>
            <w:r w:rsidRPr="00EF5447">
              <w:t>n77</w:t>
            </w:r>
          </w:p>
        </w:tc>
        <w:tc>
          <w:tcPr>
            <w:tcW w:w="1066" w:type="dxa"/>
            <w:shd w:val="clear" w:color="auto" w:fill="auto"/>
            <w:noWrap/>
          </w:tcPr>
          <w:p w14:paraId="1DD09D2A" w14:textId="77777777" w:rsidR="00E94294" w:rsidRPr="00EF5447" w:rsidRDefault="00E94294" w:rsidP="0006210B">
            <w:pPr>
              <w:pStyle w:val="TAC"/>
              <w:rPr>
                <w:lang w:eastAsia="zh-CN"/>
              </w:rPr>
            </w:pPr>
            <w:r w:rsidRPr="00EF5447">
              <w:rPr>
                <w:color w:val="000000"/>
              </w:rPr>
              <w:t>3310</w:t>
            </w:r>
          </w:p>
        </w:tc>
        <w:tc>
          <w:tcPr>
            <w:tcW w:w="746" w:type="dxa"/>
            <w:shd w:val="clear" w:color="auto" w:fill="auto"/>
            <w:noWrap/>
          </w:tcPr>
          <w:p w14:paraId="672A0F99" w14:textId="77777777" w:rsidR="00E94294" w:rsidRPr="00EF5447" w:rsidRDefault="00E94294" w:rsidP="0006210B">
            <w:pPr>
              <w:pStyle w:val="TAC"/>
            </w:pPr>
            <w:r w:rsidRPr="00EF5447">
              <w:rPr>
                <w:color w:val="000000"/>
              </w:rPr>
              <w:t>10</w:t>
            </w:r>
          </w:p>
        </w:tc>
        <w:tc>
          <w:tcPr>
            <w:tcW w:w="877" w:type="dxa"/>
            <w:shd w:val="clear" w:color="auto" w:fill="auto"/>
            <w:noWrap/>
          </w:tcPr>
          <w:p w14:paraId="53A55B63" w14:textId="77777777" w:rsidR="00E94294" w:rsidRPr="00EF5447" w:rsidRDefault="00E94294" w:rsidP="0006210B">
            <w:pPr>
              <w:pStyle w:val="TAC"/>
            </w:pPr>
            <w:r w:rsidRPr="00EF5447">
              <w:rPr>
                <w:color w:val="000000"/>
              </w:rPr>
              <w:t>50</w:t>
            </w:r>
          </w:p>
        </w:tc>
        <w:tc>
          <w:tcPr>
            <w:tcW w:w="1299" w:type="dxa"/>
            <w:shd w:val="clear" w:color="auto" w:fill="auto"/>
            <w:noWrap/>
          </w:tcPr>
          <w:p w14:paraId="09AFDA02" w14:textId="77777777" w:rsidR="00E94294" w:rsidRPr="00EF5447" w:rsidRDefault="00E94294" w:rsidP="0006210B">
            <w:pPr>
              <w:pStyle w:val="TAC"/>
              <w:rPr>
                <w:lang w:eastAsia="zh-CN"/>
              </w:rPr>
            </w:pPr>
            <w:r w:rsidRPr="00EF5447">
              <w:rPr>
                <w:color w:val="000000"/>
              </w:rPr>
              <w:t>3310</w:t>
            </w:r>
          </w:p>
        </w:tc>
        <w:tc>
          <w:tcPr>
            <w:tcW w:w="827" w:type="dxa"/>
            <w:shd w:val="clear" w:color="auto" w:fill="auto"/>
          </w:tcPr>
          <w:p w14:paraId="3A4B2790" w14:textId="77777777" w:rsidR="00E94294" w:rsidRPr="00EF5447" w:rsidRDefault="00E94294" w:rsidP="0006210B">
            <w:pPr>
              <w:pStyle w:val="TAC"/>
            </w:pPr>
            <w:r w:rsidRPr="00EF5447">
              <w:t>N/A</w:t>
            </w:r>
          </w:p>
        </w:tc>
        <w:tc>
          <w:tcPr>
            <w:tcW w:w="1248" w:type="dxa"/>
            <w:shd w:val="clear" w:color="auto" w:fill="auto"/>
          </w:tcPr>
          <w:p w14:paraId="703998ED" w14:textId="77777777" w:rsidR="00E94294" w:rsidRPr="00EF5447" w:rsidRDefault="00E94294" w:rsidP="0006210B">
            <w:pPr>
              <w:pStyle w:val="TAC"/>
              <w:rPr>
                <w:kern w:val="2"/>
                <w:lang w:eastAsia="ja-JP"/>
              </w:rPr>
            </w:pPr>
            <w:r w:rsidRPr="00EF5447">
              <w:t>N/A</w:t>
            </w:r>
          </w:p>
        </w:tc>
      </w:tr>
      <w:tr w:rsidR="003F7CE4" w:rsidRPr="00EF5447" w14:paraId="4E9DA889" w14:textId="77777777" w:rsidTr="0006210B">
        <w:trPr>
          <w:trHeight w:val="54"/>
          <w:jc w:val="center"/>
        </w:trPr>
        <w:tc>
          <w:tcPr>
            <w:tcW w:w="2258" w:type="dxa"/>
            <w:tcBorders>
              <w:bottom w:val="nil"/>
            </w:tcBorders>
            <w:shd w:val="clear" w:color="auto" w:fill="auto"/>
          </w:tcPr>
          <w:p w14:paraId="356559E6" w14:textId="77777777" w:rsidR="003F7CE4" w:rsidRPr="00EF5447" w:rsidRDefault="003F7CE4" w:rsidP="003F7CE4">
            <w:pPr>
              <w:pStyle w:val="TAC"/>
              <w:rPr>
                <w:rFonts w:eastAsia="MS Mincho"/>
              </w:rPr>
            </w:pPr>
            <w:r w:rsidRPr="00EF5447">
              <w:rPr>
                <w:rFonts w:eastAsia="맑은 고딕" w:cs="Arial"/>
                <w:kern w:val="2"/>
                <w:szCs w:val="24"/>
                <w:lang w:eastAsia="ko-KR"/>
              </w:rPr>
              <w:lastRenderedPageBreak/>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tc>
        <w:tc>
          <w:tcPr>
            <w:tcW w:w="968" w:type="dxa"/>
            <w:shd w:val="clear" w:color="auto" w:fill="auto"/>
          </w:tcPr>
          <w:p w14:paraId="0C36A0B4"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26BFCC32" w14:textId="77777777" w:rsidR="003F7CE4" w:rsidRPr="00EF5447" w:rsidRDefault="003F7CE4" w:rsidP="003F7CE4">
            <w:pPr>
              <w:pStyle w:val="TAC"/>
              <w:rPr>
                <w:rFonts w:cs="Arial"/>
                <w:lang w:eastAsia="zh-CN"/>
              </w:rPr>
            </w:pPr>
            <w:r w:rsidRPr="00EF5447">
              <w:rPr>
                <w:rFonts w:cs="Arial"/>
                <w:kern w:val="2"/>
                <w:szCs w:val="24"/>
                <w:lang w:eastAsia="zh-CN"/>
              </w:rPr>
              <w:t>1443</w:t>
            </w:r>
          </w:p>
        </w:tc>
        <w:tc>
          <w:tcPr>
            <w:tcW w:w="746" w:type="dxa"/>
            <w:shd w:val="clear" w:color="auto" w:fill="auto"/>
            <w:noWrap/>
          </w:tcPr>
          <w:p w14:paraId="2709537C" w14:textId="77777777" w:rsidR="003F7CE4" w:rsidRPr="00EF5447" w:rsidRDefault="003F7CE4" w:rsidP="003F7CE4">
            <w:pPr>
              <w:pStyle w:val="TAC"/>
              <w:rPr>
                <w:rFonts w:cs="Arial"/>
              </w:rPr>
            </w:pPr>
            <w:r w:rsidRPr="00EF5447">
              <w:rPr>
                <w:rFonts w:eastAsia="맑은 고딕" w:cs="Arial"/>
                <w:kern w:val="2"/>
                <w:szCs w:val="24"/>
                <w:lang w:eastAsia="ko-KR"/>
              </w:rPr>
              <w:t>5</w:t>
            </w:r>
          </w:p>
        </w:tc>
        <w:tc>
          <w:tcPr>
            <w:tcW w:w="877" w:type="dxa"/>
            <w:shd w:val="clear" w:color="auto" w:fill="auto"/>
            <w:noWrap/>
          </w:tcPr>
          <w:p w14:paraId="2BD4942A" w14:textId="77777777" w:rsidR="003F7CE4" w:rsidRPr="00EF5447" w:rsidRDefault="003F7CE4" w:rsidP="003F7CE4">
            <w:pPr>
              <w:pStyle w:val="TAC"/>
              <w:rPr>
                <w:rFonts w:cs="Arial"/>
              </w:rPr>
            </w:pPr>
            <w:r w:rsidRPr="00EF5447">
              <w:rPr>
                <w:rFonts w:eastAsia="맑은 고딕" w:cs="Arial"/>
                <w:kern w:val="2"/>
                <w:szCs w:val="24"/>
                <w:lang w:eastAsia="ko-KR"/>
              </w:rPr>
              <w:t>25</w:t>
            </w:r>
          </w:p>
        </w:tc>
        <w:tc>
          <w:tcPr>
            <w:tcW w:w="1299" w:type="dxa"/>
            <w:shd w:val="clear" w:color="auto" w:fill="auto"/>
            <w:noWrap/>
          </w:tcPr>
          <w:p w14:paraId="1544DA1D" w14:textId="77777777" w:rsidR="003F7CE4" w:rsidRPr="00EF5447" w:rsidRDefault="003F7CE4" w:rsidP="003F7CE4">
            <w:pPr>
              <w:pStyle w:val="TAC"/>
              <w:rPr>
                <w:rFonts w:cs="Arial"/>
                <w:lang w:eastAsia="zh-CN"/>
              </w:rPr>
            </w:pPr>
            <w:r w:rsidRPr="00EF5447">
              <w:rPr>
                <w:rFonts w:cs="Arial"/>
                <w:kern w:val="2"/>
                <w:szCs w:val="24"/>
                <w:lang w:eastAsia="zh-CN"/>
              </w:rPr>
              <w:t>1491</w:t>
            </w:r>
          </w:p>
        </w:tc>
        <w:tc>
          <w:tcPr>
            <w:tcW w:w="827" w:type="dxa"/>
            <w:shd w:val="clear" w:color="auto" w:fill="auto"/>
          </w:tcPr>
          <w:p w14:paraId="0D704F9F" w14:textId="77777777" w:rsidR="003F7CE4" w:rsidRPr="00EF5447" w:rsidRDefault="003F7CE4" w:rsidP="003F7CE4">
            <w:pPr>
              <w:pStyle w:val="TAC"/>
              <w:rPr>
                <w:rFonts w:cs="Arial"/>
              </w:rPr>
            </w:pPr>
            <w:r w:rsidRPr="00EF5447">
              <w:rPr>
                <w:rFonts w:eastAsia="맑은 고딕" w:cs="Arial"/>
                <w:kern w:val="2"/>
                <w:szCs w:val="24"/>
                <w:lang w:eastAsia="ko-KR"/>
              </w:rPr>
              <w:t>N/A</w:t>
            </w:r>
          </w:p>
        </w:tc>
        <w:tc>
          <w:tcPr>
            <w:tcW w:w="1248" w:type="dxa"/>
            <w:shd w:val="clear" w:color="auto" w:fill="auto"/>
          </w:tcPr>
          <w:p w14:paraId="28AB4C5F" w14:textId="77777777" w:rsidR="003F7CE4" w:rsidRPr="00EF5447" w:rsidRDefault="003F7CE4" w:rsidP="003F7CE4">
            <w:pPr>
              <w:pStyle w:val="TAC"/>
              <w:rPr>
                <w:kern w:val="2"/>
                <w:szCs w:val="24"/>
                <w:lang w:eastAsia="ja-JP"/>
              </w:rPr>
            </w:pPr>
            <w:r w:rsidRPr="00EF5447">
              <w:rPr>
                <w:rFonts w:eastAsia="맑은 고딕" w:cs="Arial"/>
                <w:kern w:val="2"/>
                <w:szCs w:val="24"/>
                <w:lang w:eastAsia="ko-KR"/>
              </w:rPr>
              <w:t>N/A</w:t>
            </w:r>
          </w:p>
        </w:tc>
      </w:tr>
      <w:tr w:rsidR="003F7CE4" w:rsidRPr="00EF5447" w14:paraId="2D750C20" w14:textId="77777777" w:rsidTr="0006210B">
        <w:trPr>
          <w:trHeight w:val="54"/>
          <w:jc w:val="center"/>
        </w:trPr>
        <w:tc>
          <w:tcPr>
            <w:tcW w:w="2258" w:type="dxa"/>
            <w:tcBorders>
              <w:top w:val="nil"/>
              <w:bottom w:val="nil"/>
            </w:tcBorders>
            <w:shd w:val="clear" w:color="auto" w:fill="auto"/>
          </w:tcPr>
          <w:p w14:paraId="11576950" w14:textId="77777777" w:rsidR="003F7CE4" w:rsidRPr="00EF5447" w:rsidRDefault="003F7CE4" w:rsidP="003F7CE4">
            <w:pPr>
              <w:pStyle w:val="TAC"/>
              <w:rPr>
                <w:rFonts w:eastAsia="MS Mincho"/>
              </w:rPr>
            </w:pPr>
          </w:p>
        </w:tc>
        <w:tc>
          <w:tcPr>
            <w:tcW w:w="968" w:type="dxa"/>
            <w:shd w:val="clear" w:color="auto" w:fill="auto"/>
          </w:tcPr>
          <w:p w14:paraId="616FD7DC"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1AB8FCCC" w14:textId="77777777" w:rsidR="003F7CE4" w:rsidRPr="00EF5447" w:rsidRDefault="003F7CE4" w:rsidP="003F7CE4">
            <w:pPr>
              <w:pStyle w:val="TAC"/>
              <w:rPr>
                <w:rFonts w:cs="Arial"/>
                <w:lang w:eastAsia="zh-CN"/>
              </w:rPr>
            </w:pPr>
            <w:r w:rsidRPr="00EF5447">
              <w:rPr>
                <w:rFonts w:cs="Arial"/>
                <w:kern w:val="2"/>
                <w:szCs w:val="24"/>
                <w:lang w:eastAsia="zh-CN"/>
              </w:rPr>
              <w:t>3706</w:t>
            </w:r>
          </w:p>
        </w:tc>
        <w:tc>
          <w:tcPr>
            <w:tcW w:w="746" w:type="dxa"/>
            <w:shd w:val="clear" w:color="auto" w:fill="auto"/>
            <w:noWrap/>
          </w:tcPr>
          <w:p w14:paraId="45C6EAD6" w14:textId="77777777" w:rsidR="003F7CE4" w:rsidRPr="00EF5447" w:rsidRDefault="003F7CE4" w:rsidP="003F7CE4">
            <w:pPr>
              <w:pStyle w:val="TAC"/>
              <w:rPr>
                <w:rFonts w:cs="Arial"/>
              </w:rPr>
            </w:pPr>
            <w:r w:rsidRPr="00EF5447">
              <w:rPr>
                <w:rFonts w:eastAsia="맑은 고딕" w:cs="Arial"/>
                <w:kern w:val="2"/>
                <w:szCs w:val="24"/>
                <w:lang w:eastAsia="ko-KR"/>
              </w:rPr>
              <w:t>10</w:t>
            </w:r>
          </w:p>
        </w:tc>
        <w:tc>
          <w:tcPr>
            <w:tcW w:w="877" w:type="dxa"/>
            <w:shd w:val="clear" w:color="auto" w:fill="auto"/>
            <w:noWrap/>
          </w:tcPr>
          <w:p w14:paraId="7B2BED94" w14:textId="77777777" w:rsidR="003F7CE4" w:rsidRPr="00EF5447" w:rsidRDefault="003F7CE4" w:rsidP="003F7CE4">
            <w:pPr>
              <w:pStyle w:val="TAC"/>
              <w:rPr>
                <w:rFonts w:cs="Arial"/>
              </w:rPr>
            </w:pPr>
            <w:r w:rsidRPr="00EF5447">
              <w:rPr>
                <w:rFonts w:eastAsia="맑은 고딕" w:cs="Arial"/>
                <w:kern w:val="2"/>
                <w:szCs w:val="24"/>
                <w:lang w:eastAsia="ko-KR"/>
              </w:rPr>
              <w:t>50</w:t>
            </w:r>
          </w:p>
        </w:tc>
        <w:tc>
          <w:tcPr>
            <w:tcW w:w="1299" w:type="dxa"/>
            <w:shd w:val="clear" w:color="auto" w:fill="auto"/>
            <w:noWrap/>
          </w:tcPr>
          <w:p w14:paraId="5F463ECD" w14:textId="77777777" w:rsidR="003F7CE4" w:rsidRPr="00EF5447" w:rsidRDefault="003F7CE4" w:rsidP="003F7CE4">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827" w:type="dxa"/>
            <w:shd w:val="clear" w:color="auto" w:fill="auto"/>
          </w:tcPr>
          <w:p w14:paraId="24E41804" w14:textId="77777777" w:rsidR="003F7CE4" w:rsidRPr="00EF5447" w:rsidRDefault="003F7CE4" w:rsidP="003F7CE4">
            <w:pPr>
              <w:pStyle w:val="TAC"/>
              <w:rPr>
                <w:rFonts w:cs="Arial"/>
              </w:rPr>
            </w:pPr>
            <w:r w:rsidRPr="00EF5447">
              <w:rPr>
                <w:rFonts w:eastAsia="맑은 고딕" w:cs="Arial"/>
                <w:kern w:val="2"/>
                <w:szCs w:val="24"/>
                <w:lang w:eastAsia="ko-KR"/>
              </w:rPr>
              <w:t>N/A</w:t>
            </w:r>
          </w:p>
        </w:tc>
        <w:tc>
          <w:tcPr>
            <w:tcW w:w="1248" w:type="dxa"/>
            <w:shd w:val="clear" w:color="auto" w:fill="auto"/>
          </w:tcPr>
          <w:p w14:paraId="5D7A0740" w14:textId="77777777" w:rsidR="003F7CE4" w:rsidRPr="00EF5447" w:rsidRDefault="003F7CE4" w:rsidP="003F7CE4">
            <w:pPr>
              <w:pStyle w:val="TAC"/>
              <w:rPr>
                <w:kern w:val="2"/>
                <w:szCs w:val="24"/>
                <w:lang w:eastAsia="ja-JP"/>
              </w:rPr>
            </w:pPr>
            <w:r w:rsidRPr="00EF5447">
              <w:rPr>
                <w:rFonts w:eastAsia="맑은 고딕" w:cs="Arial"/>
                <w:kern w:val="2"/>
                <w:szCs w:val="24"/>
                <w:lang w:eastAsia="ko-KR"/>
              </w:rPr>
              <w:t>N/A</w:t>
            </w:r>
          </w:p>
        </w:tc>
      </w:tr>
      <w:tr w:rsidR="003F7CE4" w:rsidRPr="00EF5447" w14:paraId="4FF9C1CC" w14:textId="77777777" w:rsidTr="0006210B">
        <w:trPr>
          <w:trHeight w:val="54"/>
          <w:jc w:val="center"/>
        </w:trPr>
        <w:tc>
          <w:tcPr>
            <w:tcW w:w="2258" w:type="dxa"/>
            <w:tcBorders>
              <w:top w:val="nil"/>
              <w:bottom w:val="single" w:sz="4" w:space="0" w:color="auto"/>
            </w:tcBorders>
            <w:shd w:val="clear" w:color="auto" w:fill="auto"/>
          </w:tcPr>
          <w:p w14:paraId="7E5EF459" w14:textId="77777777" w:rsidR="003F7CE4" w:rsidRPr="00EF5447" w:rsidRDefault="003F7CE4" w:rsidP="003F7CE4">
            <w:pPr>
              <w:pStyle w:val="TAC"/>
              <w:rPr>
                <w:rFonts w:eastAsia="MS Mincho"/>
              </w:rPr>
            </w:pPr>
          </w:p>
        </w:tc>
        <w:tc>
          <w:tcPr>
            <w:tcW w:w="968" w:type="dxa"/>
            <w:shd w:val="clear" w:color="auto" w:fill="auto"/>
          </w:tcPr>
          <w:p w14:paraId="1BD0FA89"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3B282B84" w14:textId="77777777" w:rsidR="003F7CE4" w:rsidRPr="00EF5447" w:rsidRDefault="003F7CE4" w:rsidP="003F7CE4">
            <w:pPr>
              <w:pStyle w:val="TAC"/>
              <w:rPr>
                <w:rFonts w:cs="Arial"/>
                <w:lang w:eastAsia="zh-CN"/>
              </w:rPr>
            </w:pPr>
            <w:r w:rsidRPr="00EF5447">
              <w:rPr>
                <w:rFonts w:cs="Arial"/>
                <w:kern w:val="2"/>
                <w:szCs w:val="24"/>
                <w:lang w:eastAsia="zh-CN"/>
              </w:rPr>
              <w:t>820</w:t>
            </w:r>
          </w:p>
        </w:tc>
        <w:tc>
          <w:tcPr>
            <w:tcW w:w="746" w:type="dxa"/>
            <w:shd w:val="clear" w:color="auto" w:fill="auto"/>
            <w:noWrap/>
          </w:tcPr>
          <w:p w14:paraId="0F1A4750" w14:textId="77777777" w:rsidR="003F7CE4" w:rsidRPr="00EF5447" w:rsidRDefault="003F7CE4" w:rsidP="003F7CE4">
            <w:pPr>
              <w:pStyle w:val="TAC"/>
              <w:rPr>
                <w:rFonts w:cs="Arial"/>
              </w:rPr>
            </w:pPr>
            <w:r w:rsidRPr="00EF5447">
              <w:rPr>
                <w:rFonts w:cs="Arial"/>
                <w:kern w:val="2"/>
                <w:szCs w:val="24"/>
                <w:lang w:eastAsia="zh-CN"/>
              </w:rPr>
              <w:t>5</w:t>
            </w:r>
          </w:p>
        </w:tc>
        <w:tc>
          <w:tcPr>
            <w:tcW w:w="877" w:type="dxa"/>
            <w:shd w:val="clear" w:color="auto" w:fill="auto"/>
            <w:noWrap/>
          </w:tcPr>
          <w:p w14:paraId="7E2E922A" w14:textId="77777777" w:rsidR="003F7CE4" w:rsidRPr="00EF5447" w:rsidRDefault="003F7CE4" w:rsidP="003F7CE4">
            <w:pPr>
              <w:pStyle w:val="TAC"/>
              <w:rPr>
                <w:rFonts w:cs="Arial"/>
              </w:rPr>
            </w:pPr>
            <w:r w:rsidRPr="00EF5447">
              <w:rPr>
                <w:rFonts w:cs="Arial"/>
                <w:kern w:val="2"/>
                <w:szCs w:val="24"/>
                <w:lang w:eastAsia="zh-CN"/>
              </w:rPr>
              <w:t>25</w:t>
            </w:r>
          </w:p>
        </w:tc>
        <w:tc>
          <w:tcPr>
            <w:tcW w:w="1299" w:type="dxa"/>
            <w:shd w:val="clear" w:color="auto" w:fill="auto"/>
            <w:noWrap/>
          </w:tcPr>
          <w:p w14:paraId="5BAA47BF" w14:textId="77777777" w:rsidR="003F7CE4" w:rsidRPr="00EF5447" w:rsidRDefault="003F7CE4" w:rsidP="003F7CE4">
            <w:pPr>
              <w:pStyle w:val="TAC"/>
              <w:rPr>
                <w:rFonts w:cs="Arial"/>
                <w:lang w:eastAsia="zh-CN"/>
              </w:rPr>
            </w:pPr>
            <w:r w:rsidRPr="00EF5447">
              <w:rPr>
                <w:rFonts w:cs="Arial"/>
                <w:kern w:val="2"/>
                <w:szCs w:val="24"/>
                <w:lang w:eastAsia="zh-CN"/>
              </w:rPr>
              <w:t>865</w:t>
            </w:r>
          </w:p>
        </w:tc>
        <w:tc>
          <w:tcPr>
            <w:tcW w:w="827" w:type="dxa"/>
            <w:shd w:val="clear" w:color="auto" w:fill="auto"/>
          </w:tcPr>
          <w:p w14:paraId="2E8F5935" w14:textId="77777777" w:rsidR="003F7CE4" w:rsidRPr="00EF5447" w:rsidRDefault="003F7CE4" w:rsidP="003F7CE4">
            <w:pPr>
              <w:pStyle w:val="TAC"/>
              <w:rPr>
                <w:rFonts w:cs="Arial"/>
              </w:rPr>
            </w:pPr>
            <w:r w:rsidRPr="00EF5447">
              <w:rPr>
                <w:rFonts w:cs="Arial"/>
                <w:kern w:val="2"/>
                <w:szCs w:val="24"/>
                <w:lang w:eastAsia="zh-CN"/>
              </w:rPr>
              <w:t>18.7</w:t>
            </w:r>
          </w:p>
        </w:tc>
        <w:tc>
          <w:tcPr>
            <w:tcW w:w="1248" w:type="dxa"/>
            <w:shd w:val="clear" w:color="auto" w:fill="auto"/>
          </w:tcPr>
          <w:p w14:paraId="4C5E1288" w14:textId="77777777" w:rsidR="003F7CE4" w:rsidRPr="00EF5447" w:rsidRDefault="003F7CE4" w:rsidP="003F7C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7CE4" w:rsidRPr="00EF5447" w14:paraId="0D4B05D0" w14:textId="77777777" w:rsidTr="0006210B">
        <w:trPr>
          <w:trHeight w:val="54"/>
          <w:jc w:val="center"/>
        </w:trPr>
        <w:tc>
          <w:tcPr>
            <w:tcW w:w="2258" w:type="dxa"/>
            <w:tcBorders>
              <w:bottom w:val="nil"/>
            </w:tcBorders>
            <w:shd w:val="clear" w:color="auto" w:fill="auto"/>
          </w:tcPr>
          <w:p w14:paraId="3B8C9982" w14:textId="77777777" w:rsidR="003F7CE4" w:rsidRPr="00EF5447" w:rsidRDefault="003F7CE4" w:rsidP="003F7CE4">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11</w:t>
            </w:r>
            <w:r w:rsidRPr="00EF5447">
              <w:rPr>
                <w:rFonts w:eastAsia="맑은 고딕" w:cs="Arial"/>
                <w:kern w:val="2"/>
                <w:szCs w:val="24"/>
                <w:lang w:eastAsia="ko-KR"/>
              </w:rPr>
              <w:t>A-</w:t>
            </w:r>
            <w:r w:rsidRPr="00EF5447">
              <w:rPr>
                <w:rFonts w:cs="Arial"/>
                <w:kern w:val="2"/>
                <w:szCs w:val="24"/>
                <w:lang w:eastAsia="zh-CN"/>
              </w:rPr>
              <w:t>18</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tc>
        <w:tc>
          <w:tcPr>
            <w:tcW w:w="968" w:type="dxa"/>
            <w:shd w:val="clear" w:color="auto" w:fill="auto"/>
          </w:tcPr>
          <w:p w14:paraId="1BE9E75F"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775DE480" w14:textId="77777777" w:rsidR="003F7CE4" w:rsidRPr="00EF5447" w:rsidRDefault="003F7CE4" w:rsidP="003F7CE4">
            <w:pPr>
              <w:pStyle w:val="TAC"/>
              <w:rPr>
                <w:rFonts w:cs="Arial"/>
                <w:lang w:eastAsia="zh-CN"/>
              </w:rPr>
            </w:pPr>
            <w:r w:rsidRPr="00EF5447">
              <w:rPr>
                <w:rFonts w:cs="Arial"/>
                <w:kern w:val="2"/>
                <w:szCs w:val="24"/>
                <w:lang w:eastAsia="zh-CN"/>
              </w:rPr>
              <w:t>1443</w:t>
            </w:r>
          </w:p>
        </w:tc>
        <w:tc>
          <w:tcPr>
            <w:tcW w:w="746" w:type="dxa"/>
            <w:shd w:val="clear" w:color="auto" w:fill="auto"/>
            <w:noWrap/>
          </w:tcPr>
          <w:p w14:paraId="6813FD28" w14:textId="77777777" w:rsidR="003F7CE4" w:rsidRPr="00EF5447" w:rsidRDefault="003F7CE4" w:rsidP="003F7CE4">
            <w:pPr>
              <w:pStyle w:val="TAC"/>
              <w:rPr>
                <w:rFonts w:cs="Arial"/>
              </w:rPr>
            </w:pPr>
            <w:r w:rsidRPr="00EF5447">
              <w:rPr>
                <w:rFonts w:eastAsia="맑은 고딕" w:cs="Arial"/>
                <w:kern w:val="2"/>
                <w:szCs w:val="24"/>
                <w:lang w:eastAsia="ko-KR"/>
              </w:rPr>
              <w:t>5</w:t>
            </w:r>
          </w:p>
        </w:tc>
        <w:tc>
          <w:tcPr>
            <w:tcW w:w="877" w:type="dxa"/>
            <w:shd w:val="clear" w:color="auto" w:fill="auto"/>
            <w:noWrap/>
          </w:tcPr>
          <w:p w14:paraId="61E3CEB5" w14:textId="77777777" w:rsidR="003F7CE4" w:rsidRPr="00EF5447" w:rsidRDefault="003F7CE4" w:rsidP="003F7CE4">
            <w:pPr>
              <w:pStyle w:val="TAC"/>
              <w:rPr>
                <w:rFonts w:cs="Arial"/>
              </w:rPr>
            </w:pPr>
            <w:r w:rsidRPr="00EF5447">
              <w:rPr>
                <w:rFonts w:eastAsia="맑은 고딕" w:cs="Arial"/>
                <w:kern w:val="2"/>
                <w:szCs w:val="24"/>
                <w:lang w:eastAsia="ko-KR"/>
              </w:rPr>
              <w:t>25</w:t>
            </w:r>
          </w:p>
        </w:tc>
        <w:tc>
          <w:tcPr>
            <w:tcW w:w="1299" w:type="dxa"/>
            <w:shd w:val="clear" w:color="auto" w:fill="auto"/>
            <w:noWrap/>
          </w:tcPr>
          <w:p w14:paraId="7B7DD429" w14:textId="77777777" w:rsidR="003F7CE4" w:rsidRPr="00EF5447" w:rsidRDefault="003F7CE4" w:rsidP="003F7CE4">
            <w:pPr>
              <w:pStyle w:val="TAC"/>
              <w:rPr>
                <w:rFonts w:cs="Arial"/>
                <w:lang w:eastAsia="zh-CN"/>
              </w:rPr>
            </w:pPr>
            <w:r w:rsidRPr="00EF5447">
              <w:rPr>
                <w:rFonts w:cs="Arial"/>
                <w:kern w:val="2"/>
                <w:szCs w:val="24"/>
                <w:lang w:eastAsia="zh-CN"/>
              </w:rPr>
              <w:t>1491</w:t>
            </w:r>
          </w:p>
        </w:tc>
        <w:tc>
          <w:tcPr>
            <w:tcW w:w="827" w:type="dxa"/>
            <w:shd w:val="clear" w:color="auto" w:fill="auto"/>
          </w:tcPr>
          <w:p w14:paraId="25412401" w14:textId="77777777" w:rsidR="003F7CE4" w:rsidRPr="00EF5447" w:rsidRDefault="003F7CE4" w:rsidP="003F7CE4">
            <w:pPr>
              <w:pStyle w:val="TAC"/>
              <w:rPr>
                <w:rFonts w:cs="Arial"/>
              </w:rPr>
            </w:pPr>
            <w:r w:rsidRPr="00EF5447">
              <w:rPr>
                <w:rFonts w:eastAsia="맑은 고딕" w:cs="Arial"/>
                <w:kern w:val="2"/>
                <w:szCs w:val="24"/>
                <w:lang w:eastAsia="ko-KR"/>
              </w:rPr>
              <w:t>N/A</w:t>
            </w:r>
          </w:p>
        </w:tc>
        <w:tc>
          <w:tcPr>
            <w:tcW w:w="1248" w:type="dxa"/>
            <w:shd w:val="clear" w:color="auto" w:fill="auto"/>
          </w:tcPr>
          <w:p w14:paraId="4F0EFE9F" w14:textId="77777777" w:rsidR="003F7CE4" w:rsidRPr="00EF5447" w:rsidRDefault="003F7CE4" w:rsidP="003F7CE4">
            <w:pPr>
              <w:pStyle w:val="TAC"/>
              <w:rPr>
                <w:kern w:val="2"/>
                <w:szCs w:val="24"/>
                <w:lang w:eastAsia="ja-JP"/>
              </w:rPr>
            </w:pPr>
            <w:r w:rsidRPr="00EF5447">
              <w:rPr>
                <w:rFonts w:eastAsia="맑은 고딕" w:cs="Arial"/>
                <w:kern w:val="2"/>
                <w:szCs w:val="24"/>
                <w:lang w:eastAsia="ko-KR"/>
              </w:rPr>
              <w:t>N/A</w:t>
            </w:r>
          </w:p>
        </w:tc>
      </w:tr>
      <w:tr w:rsidR="003F7CE4" w:rsidRPr="00EF5447" w14:paraId="2B1EAE45" w14:textId="77777777" w:rsidTr="0006210B">
        <w:trPr>
          <w:trHeight w:val="54"/>
          <w:jc w:val="center"/>
        </w:trPr>
        <w:tc>
          <w:tcPr>
            <w:tcW w:w="2258" w:type="dxa"/>
            <w:tcBorders>
              <w:top w:val="nil"/>
              <w:bottom w:val="nil"/>
            </w:tcBorders>
            <w:shd w:val="clear" w:color="auto" w:fill="auto"/>
          </w:tcPr>
          <w:p w14:paraId="122AAD32" w14:textId="77777777" w:rsidR="003F7CE4" w:rsidRPr="00EF5447" w:rsidRDefault="003F7CE4" w:rsidP="003F7CE4">
            <w:pPr>
              <w:pStyle w:val="TAC"/>
              <w:rPr>
                <w:rFonts w:eastAsia="MS Mincho"/>
              </w:rPr>
            </w:pPr>
          </w:p>
        </w:tc>
        <w:tc>
          <w:tcPr>
            <w:tcW w:w="968" w:type="dxa"/>
            <w:shd w:val="clear" w:color="auto" w:fill="auto"/>
          </w:tcPr>
          <w:p w14:paraId="0A430639"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8526EE1" w14:textId="77777777" w:rsidR="003F7CE4" w:rsidRPr="00EF5447" w:rsidRDefault="003F7CE4" w:rsidP="003F7CE4">
            <w:pPr>
              <w:pStyle w:val="TAC"/>
              <w:rPr>
                <w:rFonts w:cs="Arial"/>
                <w:lang w:eastAsia="zh-CN"/>
              </w:rPr>
            </w:pPr>
            <w:r w:rsidRPr="00EF5447">
              <w:rPr>
                <w:rFonts w:cs="Arial"/>
                <w:kern w:val="2"/>
                <w:szCs w:val="24"/>
                <w:lang w:eastAsia="zh-CN"/>
              </w:rPr>
              <w:t>3706</w:t>
            </w:r>
          </w:p>
        </w:tc>
        <w:tc>
          <w:tcPr>
            <w:tcW w:w="746" w:type="dxa"/>
            <w:shd w:val="clear" w:color="auto" w:fill="auto"/>
            <w:noWrap/>
          </w:tcPr>
          <w:p w14:paraId="1D749418" w14:textId="77777777" w:rsidR="003F7CE4" w:rsidRPr="00EF5447" w:rsidRDefault="003F7CE4" w:rsidP="003F7CE4">
            <w:pPr>
              <w:pStyle w:val="TAC"/>
              <w:rPr>
                <w:rFonts w:cs="Arial"/>
              </w:rPr>
            </w:pPr>
            <w:r w:rsidRPr="00EF5447">
              <w:rPr>
                <w:rFonts w:eastAsia="맑은 고딕" w:cs="Arial"/>
                <w:kern w:val="2"/>
                <w:szCs w:val="24"/>
                <w:lang w:eastAsia="ko-KR"/>
              </w:rPr>
              <w:t>10</w:t>
            </w:r>
          </w:p>
        </w:tc>
        <w:tc>
          <w:tcPr>
            <w:tcW w:w="877" w:type="dxa"/>
            <w:shd w:val="clear" w:color="auto" w:fill="auto"/>
            <w:noWrap/>
          </w:tcPr>
          <w:p w14:paraId="1C6214D8" w14:textId="77777777" w:rsidR="003F7CE4" w:rsidRPr="00EF5447" w:rsidRDefault="003F7CE4" w:rsidP="003F7CE4">
            <w:pPr>
              <w:pStyle w:val="TAC"/>
              <w:rPr>
                <w:rFonts w:cs="Arial"/>
              </w:rPr>
            </w:pPr>
            <w:r w:rsidRPr="00EF5447">
              <w:rPr>
                <w:rFonts w:eastAsia="맑은 고딕" w:cs="Arial"/>
                <w:kern w:val="2"/>
                <w:szCs w:val="24"/>
                <w:lang w:eastAsia="ko-KR"/>
              </w:rPr>
              <w:t>50</w:t>
            </w:r>
          </w:p>
        </w:tc>
        <w:tc>
          <w:tcPr>
            <w:tcW w:w="1299" w:type="dxa"/>
            <w:shd w:val="clear" w:color="auto" w:fill="auto"/>
            <w:noWrap/>
          </w:tcPr>
          <w:p w14:paraId="79C657D1" w14:textId="77777777" w:rsidR="003F7CE4" w:rsidRPr="00EF5447" w:rsidRDefault="003F7CE4" w:rsidP="003F7CE4">
            <w:pPr>
              <w:pStyle w:val="TAC"/>
              <w:rPr>
                <w:rFonts w:cs="Arial"/>
                <w:lang w:eastAsia="zh-CN"/>
              </w:rPr>
            </w:pPr>
            <w:r w:rsidRPr="00EF5447">
              <w:rPr>
                <w:rFonts w:eastAsia="맑은 고딕" w:cs="Arial"/>
                <w:kern w:val="2"/>
                <w:szCs w:val="24"/>
                <w:lang w:eastAsia="ko-KR"/>
              </w:rPr>
              <w:t>37</w:t>
            </w:r>
            <w:r w:rsidRPr="00EF5447">
              <w:rPr>
                <w:rFonts w:cs="Arial"/>
                <w:kern w:val="2"/>
                <w:szCs w:val="24"/>
                <w:lang w:eastAsia="zh-CN"/>
              </w:rPr>
              <w:t>06</w:t>
            </w:r>
          </w:p>
        </w:tc>
        <w:tc>
          <w:tcPr>
            <w:tcW w:w="827" w:type="dxa"/>
            <w:shd w:val="clear" w:color="auto" w:fill="auto"/>
          </w:tcPr>
          <w:p w14:paraId="4923D35A" w14:textId="77777777" w:rsidR="003F7CE4" w:rsidRPr="00EF5447" w:rsidRDefault="003F7CE4" w:rsidP="003F7CE4">
            <w:pPr>
              <w:pStyle w:val="TAC"/>
              <w:rPr>
                <w:rFonts w:cs="Arial"/>
              </w:rPr>
            </w:pPr>
            <w:r w:rsidRPr="00EF5447">
              <w:rPr>
                <w:rFonts w:eastAsia="맑은 고딕" w:cs="Arial"/>
                <w:kern w:val="2"/>
                <w:szCs w:val="24"/>
                <w:lang w:eastAsia="ko-KR"/>
              </w:rPr>
              <w:t>N/A</w:t>
            </w:r>
          </w:p>
        </w:tc>
        <w:tc>
          <w:tcPr>
            <w:tcW w:w="1248" w:type="dxa"/>
            <w:shd w:val="clear" w:color="auto" w:fill="auto"/>
          </w:tcPr>
          <w:p w14:paraId="7E700938" w14:textId="77777777" w:rsidR="003F7CE4" w:rsidRPr="00EF5447" w:rsidRDefault="003F7CE4" w:rsidP="003F7CE4">
            <w:pPr>
              <w:pStyle w:val="TAC"/>
              <w:rPr>
                <w:kern w:val="2"/>
                <w:szCs w:val="24"/>
                <w:lang w:eastAsia="ja-JP"/>
              </w:rPr>
            </w:pPr>
            <w:r w:rsidRPr="00EF5447">
              <w:rPr>
                <w:rFonts w:eastAsia="맑은 고딕" w:cs="Arial"/>
                <w:kern w:val="2"/>
                <w:szCs w:val="24"/>
                <w:lang w:eastAsia="ko-KR"/>
              </w:rPr>
              <w:t>N/A</w:t>
            </w:r>
          </w:p>
        </w:tc>
      </w:tr>
      <w:tr w:rsidR="003F7CE4" w:rsidRPr="00EF5447" w14:paraId="6F242F83" w14:textId="77777777" w:rsidTr="009B103A">
        <w:trPr>
          <w:trHeight w:val="54"/>
          <w:jc w:val="center"/>
        </w:trPr>
        <w:tc>
          <w:tcPr>
            <w:tcW w:w="2258" w:type="dxa"/>
            <w:tcBorders>
              <w:top w:val="nil"/>
              <w:bottom w:val="single" w:sz="4" w:space="0" w:color="auto"/>
            </w:tcBorders>
            <w:shd w:val="clear" w:color="auto" w:fill="auto"/>
          </w:tcPr>
          <w:p w14:paraId="53104988" w14:textId="77777777" w:rsidR="003F7CE4" w:rsidRPr="00EF5447" w:rsidRDefault="003F7CE4" w:rsidP="003F7CE4">
            <w:pPr>
              <w:pStyle w:val="TAC"/>
              <w:rPr>
                <w:rFonts w:eastAsia="MS Mincho"/>
              </w:rPr>
            </w:pPr>
          </w:p>
        </w:tc>
        <w:tc>
          <w:tcPr>
            <w:tcW w:w="968" w:type="dxa"/>
            <w:shd w:val="clear" w:color="auto" w:fill="auto"/>
          </w:tcPr>
          <w:p w14:paraId="32E1D6A6" w14:textId="77777777" w:rsidR="003F7CE4" w:rsidRPr="00EF5447" w:rsidRDefault="003F7CE4" w:rsidP="003F7CE4">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CF47BE5" w14:textId="77777777" w:rsidR="003F7CE4" w:rsidRPr="00EF5447" w:rsidRDefault="003F7CE4" w:rsidP="003F7CE4">
            <w:pPr>
              <w:pStyle w:val="TAC"/>
              <w:rPr>
                <w:rFonts w:cs="Arial"/>
                <w:lang w:eastAsia="zh-CN"/>
              </w:rPr>
            </w:pPr>
            <w:r w:rsidRPr="00EF5447">
              <w:rPr>
                <w:rFonts w:cs="Arial"/>
                <w:kern w:val="2"/>
                <w:szCs w:val="24"/>
                <w:lang w:eastAsia="zh-CN"/>
              </w:rPr>
              <w:t>820</w:t>
            </w:r>
          </w:p>
        </w:tc>
        <w:tc>
          <w:tcPr>
            <w:tcW w:w="746" w:type="dxa"/>
            <w:shd w:val="clear" w:color="auto" w:fill="auto"/>
            <w:noWrap/>
          </w:tcPr>
          <w:p w14:paraId="6A41AEA5" w14:textId="77777777" w:rsidR="003F7CE4" w:rsidRPr="00EF5447" w:rsidRDefault="003F7CE4" w:rsidP="003F7CE4">
            <w:pPr>
              <w:pStyle w:val="TAC"/>
              <w:rPr>
                <w:rFonts w:cs="Arial"/>
              </w:rPr>
            </w:pPr>
            <w:r w:rsidRPr="00EF5447">
              <w:rPr>
                <w:rFonts w:cs="Arial"/>
                <w:kern w:val="2"/>
                <w:szCs w:val="24"/>
                <w:lang w:eastAsia="zh-CN"/>
              </w:rPr>
              <w:t>5</w:t>
            </w:r>
          </w:p>
        </w:tc>
        <w:tc>
          <w:tcPr>
            <w:tcW w:w="877" w:type="dxa"/>
            <w:shd w:val="clear" w:color="auto" w:fill="auto"/>
            <w:noWrap/>
          </w:tcPr>
          <w:p w14:paraId="74D5E174" w14:textId="77777777" w:rsidR="003F7CE4" w:rsidRPr="00EF5447" w:rsidRDefault="003F7CE4" w:rsidP="003F7CE4">
            <w:pPr>
              <w:pStyle w:val="TAC"/>
              <w:rPr>
                <w:rFonts w:cs="Arial"/>
              </w:rPr>
            </w:pPr>
            <w:r w:rsidRPr="00EF5447">
              <w:rPr>
                <w:rFonts w:cs="Arial"/>
                <w:kern w:val="2"/>
                <w:szCs w:val="24"/>
                <w:lang w:eastAsia="zh-CN"/>
              </w:rPr>
              <w:t>25</w:t>
            </w:r>
          </w:p>
        </w:tc>
        <w:tc>
          <w:tcPr>
            <w:tcW w:w="1299" w:type="dxa"/>
            <w:shd w:val="clear" w:color="auto" w:fill="auto"/>
            <w:noWrap/>
          </w:tcPr>
          <w:p w14:paraId="4C372676" w14:textId="77777777" w:rsidR="003F7CE4" w:rsidRPr="00EF5447" w:rsidRDefault="003F7CE4" w:rsidP="003F7CE4">
            <w:pPr>
              <w:pStyle w:val="TAC"/>
              <w:rPr>
                <w:rFonts w:cs="Arial"/>
                <w:lang w:eastAsia="zh-CN"/>
              </w:rPr>
            </w:pPr>
            <w:r w:rsidRPr="00EF5447">
              <w:rPr>
                <w:rFonts w:cs="Arial"/>
                <w:kern w:val="2"/>
                <w:szCs w:val="24"/>
                <w:lang w:eastAsia="zh-CN"/>
              </w:rPr>
              <w:t>865</w:t>
            </w:r>
          </w:p>
        </w:tc>
        <w:tc>
          <w:tcPr>
            <w:tcW w:w="827" w:type="dxa"/>
            <w:shd w:val="clear" w:color="auto" w:fill="auto"/>
          </w:tcPr>
          <w:p w14:paraId="7ACB5880" w14:textId="77777777" w:rsidR="003F7CE4" w:rsidRPr="00EF5447" w:rsidRDefault="003F7CE4" w:rsidP="003F7CE4">
            <w:pPr>
              <w:pStyle w:val="TAC"/>
              <w:rPr>
                <w:rFonts w:cs="Arial"/>
              </w:rPr>
            </w:pPr>
            <w:r w:rsidRPr="00EF5447">
              <w:rPr>
                <w:rFonts w:cs="Arial"/>
                <w:kern w:val="2"/>
                <w:szCs w:val="24"/>
                <w:lang w:eastAsia="zh-CN"/>
              </w:rPr>
              <w:t>18.7</w:t>
            </w:r>
          </w:p>
        </w:tc>
        <w:tc>
          <w:tcPr>
            <w:tcW w:w="1248" w:type="dxa"/>
            <w:shd w:val="clear" w:color="auto" w:fill="auto"/>
          </w:tcPr>
          <w:p w14:paraId="660F2C52" w14:textId="77777777" w:rsidR="003F7CE4" w:rsidRPr="00EF5447" w:rsidRDefault="003F7CE4" w:rsidP="003F7CE4">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3F7CE4" w:rsidRPr="00EF5447" w14:paraId="425477B7" w14:textId="77777777" w:rsidTr="009B103A">
        <w:trPr>
          <w:trHeight w:val="54"/>
          <w:jc w:val="center"/>
        </w:trPr>
        <w:tc>
          <w:tcPr>
            <w:tcW w:w="2258" w:type="dxa"/>
            <w:tcBorders>
              <w:top w:val="single" w:sz="4" w:space="0" w:color="auto"/>
              <w:bottom w:val="nil"/>
            </w:tcBorders>
            <w:shd w:val="clear" w:color="auto" w:fill="auto"/>
          </w:tcPr>
          <w:p w14:paraId="5A3F99BE" w14:textId="77777777" w:rsidR="003F7CE4" w:rsidRPr="00EF5447" w:rsidRDefault="003F7CE4" w:rsidP="003F7CE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54F9F041" w14:textId="77777777" w:rsidR="003F7CE4" w:rsidRPr="00EF5447" w:rsidRDefault="003F7CE4" w:rsidP="003F7CE4">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968" w:type="dxa"/>
            <w:shd w:val="clear" w:color="auto" w:fill="auto"/>
          </w:tcPr>
          <w:p w14:paraId="1382CC7A" w14:textId="77777777" w:rsidR="003F7CE4" w:rsidRPr="00EF5447" w:rsidRDefault="003F7CE4" w:rsidP="003F7CE4">
            <w:pPr>
              <w:pStyle w:val="TAC"/>
              <w:rPr>
                <w:lang w:eastAsia="zh-CN"/>
              </w:rPr>
            </w:pPr>
            <w:r w:rsidRPr="00EF5447">
              <w:rPr>
                <w:lang w:eastAsia="zh-CN"/>
              </w:rPr>
              <w:t>11</w:t>
            </w:r>
          </w:p>
        </w:tc>
        <w:tc>
          <w:tcPr>
            <w:tcW w:w="1066" w:type="dxa"/>
            <w:shd w:val="clear" w:color="auto" w:fill="auto"/>
            <w:noWrap/>
          </w:tcPr>
          <w:p w14:paraId="1BEB1626" w14:textId="77777777" w:rsidR="003F7CE4" w:rsidRPr="00EF5447" w:rsidRDefault="003F7CE4" w:rsidP="003F7CE4">
            <w:pPr>
              <w:pStyle w:val="TAC"/>
              <w:rPr>
                <w:lang w:eastAsia="zh-CN"/>
              </w:rPr>
            </w:pPr>
            <w:r w:rsidRPr="00EF5447">
              <w:t>1443</w:t>
            </w:r>
          </w:p>
        </w:tc>
        <w:tc>
          <w:tcPr>
            <w:tcW w:w="746" w:type="dxa"/>
            <w:shd w:val="clear" w:color="auto" w:fill="auto"/>
            <w:noWrap/>
          </w:tcPr>
          <w:p w14:paraId="24BD81A1" w14:textId="77777777" w:rsidR="003F7CE4" w:rsidRPr="00EF5447" w:rsidRDefault="003F7CE4" w:rsidP="003F7CE4">
            <w:pPr>
              <w:pStyle w:val="TAC"/>
              <w:rPr>
                <w:lang w:eastAsia="zh-CN"/>
              </w:rPr>
            </w:pPr>
            <w:r w:rsidRPr="00EF5447">
              <w:t>5</w:t>
            </w:r>
          </w:p>
        </w:tc>
        <w:tc>
          <w:tcPr>
            <w:tcW w:w="877" w:type="dxa"/>
            <w:shd w:val="clear" w:color="auto" w:fill="auto"/>
            <w:noWrap/>
          </w:tcPr>
          <w:p w14:paraId="1522BE74" w14:textId="77777777" w:rsidR="003F7CE4" w:rsidRPr="00EF5447" w:rsidRDefault="003F7CE4" w:rsidP="003F7CE4">
            <w:pPr>
              <w:pStyle w:val="TAC"/>
              <w:rPr>
                <w:lang w:eastAsia="zh-CN"/>
              </w:rPr>
            </w:pPr>
            <w:r w:rsidRPr="00EF5447">
              <w:t>25</w:t>
            </w:r>
          </w:p>
        </w:tc>
        <w:tc>
          <w:tcPr>
            <w:tcW w:w="1299" w:type="dxa"/>
            <w:shd w:val="clear" w:color="auto" w:fill="auto"/>
            <w:noWrap/>
          </w:tcPr>
          <w:p w14:paraId="70F12E1F" w14:textId="77777777" w:rsidR="003F7CE4" w:rsidRPr="00EF5447" w:rsidRDefault="003F7CE4" w:rsidP="003F7CE4">
            <w:pPr>
              <w:pStyle w:val="TAC"/>
              <w:rPr>
                <w:lang w:eastAsia="zh-CN"/>
              </w:rPr>
            </w:pPr>
            <w:r w:rsidRPr="00EF5447">
              <w:t>1491</w:t>
            </w:r>
          </w:p>
        </w:tc>
        <w:tc>
          <w:tcPr>
            <w:tcW w:w="827" w:type="dxa"/>
            <w:shd w:val="clear" w:color="auto" w:fill="auto"/>
          </w:tcPr>
          <w:p w14:paraId="6F834E20" w14:textId="77777777" w:rsidR="003F7CE4" w:rsidRPr="00EF5447" w:rsidRDefault="003F7CE4" w:rsidP="003F7CE4">
            <w:pPr>
              <w:pStyle w:val="TAC"/>
              <w:rPr>
                <w:lang w:eastAsia="zh-CN"/>
              </w:rPr>
            </w:pPr>
            <w:r w:rsidRPr="00EF5447">
              <w:rPr>
                <w:lang w:eastAsia="ko-KR"/>
              </w:rPr>
              <w:t>N/A</w:t>
            </w:r>
          </w:p>
        </w:tc>
        <w:tc>
          <w:tcPr>
            <w:tcW w:w="1248" w:type="dxa"/>
            <w:shd w:val="clear" w:color="auto" w:fill="auto"/>
          </w:tcPr>
          <w:p w14:paraId="1B590D00" w14:textId="77777777" w:rsidR="003F7CE4" w:rsidRPr="00EF5447" w:rsidRDefault="003F7CE4" w:rsidP="003F7CE4">
            <w:pPr>
              <w:pStyle w:val="TAC"/>
              <w:rPr>
                <w:lang w:eastAsia="ja-JP"/>
              </w:rPr>
            </w:pPr>
            <w:r w:rsidRPr="00EF5447">
              <w:rPr>
                <w:lang w:eastAsia="ko-KR"/>
              </w:rPr>
              <w:t>N/A</w:t>
            </w:r>
          </w:p>
        </w:tc>
      </w:tr>
      <w:tr w:rsidR="003F7CE4" w:rsidRPr="00EF5447" w14:paraId="634D4B4C" w14:textId="77777777" w:rsidTr="0006210B">
        <w:trPr>
          <w:trHeight w:val="54"/>
          <w:jc w:val="center"/>
        </w:trPr>
        <w:tc>
          <w:tcPr>
            <w:tcW w:w="2258" w:type="dxa"/>
            <w:tcBorders>
              <w:top w:val="nil"/>
              <w:bottom w:val="nil"/>
            </w:tcBorders>
            <w:shd w:val="clear" w:color="auto" w:fill="auto"/>
          </w:tcPr>
          <w:p w14:paraId="3D818298" w14:textId="77777777" w:rsidR="003F7CE4" w:rsidRPr="00EF5447" w:rsidRDefault="003F7CE4" w:rsidP="003F7CE4">
            <w:pPr>
              <w:pStyle w:val="TAC"/>
              <w:rPr>
                <w:rFonts w:eastAsia="MS Mincho"/>
              </w:rPr>
            </w:pPr>
          </w:p>
        </w:tc>
        <w:tc>
          <w:tcPr>
            <w:tcW w:w="968" w:type="dxa"/>
            <w:shd w:val="clear" w:color="auto" w:fill="auto"/>
          </w:tcPr>
          <w:p w14:paraId="2C7BD644" w14:textId="77777777" w:rsidR="003F7CE4" w:rsidRPr="00EF5447" w:rsidRDefault="003F7CE4" w:rsidP="003F7CE4">
            <w:pPr>
              <w:pStyle w:val="TAC"/>
              <w:rPr>
                <w:lang w:eastAsia="zh-CN"/>
              </w:rPr>
            </w:pPr>
            <w:r w:rsidRPr="00EF5447">
              <w:rPr>
                <w:lang w:eastAsia="zh-CN"/>
              </w:rPr>
              <w:t>n28</w:t>
            </w:r>
          </w:p>
        </w:tc>
        <w:tc>
          <w:tcPr>
            <w:tcW w:w="1066" w:type="dxa"/>
            <w:shd w:val="clear" w:color="auto" w:fill="auto"/>
            <w:noWrap/>
          </w:tcPr>
          <w:p w14:paraId="25D7A866" w14:textId="77777777" w:rsidR="003F7CE4" w:rsidRPr="00EF5447" w:rsidRDefault="003F7CE4" w:rsidP="003F7CE4">
            <w:pPr>
              <w:pStyle w:val="TAC"/>
              <w:rPr>
                <w:lang w:eastAsia="zh-CN"/>
              </w:rPr>
            </w:pPr>
            <w:r w:rsidRPr="00EF5447">
              <w:t>743</w:t>
            </w:r>
          </w:p>
        </w:tc>
        <w:tc>
          <w:tcPr>
            <w:tcW w:w="746" w:type="dxa"/>
            <w:shd w:val="clear" w:color="auto" w:fill="auto"/>
            <w:noWrap/>
          </w:tcPr>
          <w:p w14:paraId="5D6425A6" w14:textId="77777777" w:rsidR="003F7CE4" w:rsidRPr="00EF5447" w:rsidRDefault="003F7CE4" w:rsidP="003F7CE4">
            <w:pPr>
              <w:pStyle w:val="TAC"/>
              <w:rPr>
                <w:lang w:eastAsia="zh-CN"/>
              </w:rPr>
            </w:pPr>
            <w:r w:rsidRPr="00EF5447">
              <w:t>5</w:t>
            </w:r>
          </w:p>
        </w:tc>
        <w:tc>
          <w:tcPr>
            <w:tcW w:w="877" w:type="dxa"/>
            <w:shd w:val="clear" w:color="auto" w:fill="auto"/>
            <w:noWrap/>
          </w:tcPr>
          <w:p w14:paraId="66052DEA" w14:textId="77777777" w:rsidR="003F7CE4" w:rsidRPr="00EF5447" w:rsidRDefault="003F7CE4" w:rsidP="003F7CE4">
            <w:pPr>
              <w:pStyle w:val="TAC"/>
              <w:rPr>
                <w:lang w:eastAsia="zh-CN"/>
              </w:rPr>
            </w:pPr>
            <w:r w:rsidRPr="00EF5447">
              <w:t>25</w:t>
            </w:r>
          </w:p>
        </w:tc>
        <w:tc>
          <w:tcPr>
            <w:tcW w:w="1299" w:type="dxa"/>
            <w:shd w:val="clear" w:color="auto" w:fill="auto"/>
            <w:noWrap/>
          </w:tcPr>
          <w:p w14:paraId="6FBF5753" w14:textId="77777777" w:rsidR="003F7CE4" w:rsidRPr="00EF5447" w:rsidRDefault="003F7CE4" w:rsidP="003F7CE4">
            <w:pPr>
              <w:pStyle w:val="TAC"/>
              <w:rPr>
                <w:lang w:eastAsia="zh-CN"/>
              </w:rPr>
            </w:pPr>
            <w:r w:rsidRPr="00EF5447">
              <w:t>798</w:t>
            </w:r>
          </w:p>
        </w:tc>
        <w:tc>
          <w:tcPr>
            <w:tcW w:w="827" w:type="dxa"/>
            <w:shd w:val="clear" w:color="auto" w:fill="auto"/>
          </w:tcPr>
          <w:p w14:paraId="1A860BE2" w14:textId="77777777" w:rsidR="003F7CE4" w:rsidRPr="00EF5447" w:rsidRDefault="003F7CE4" w:rsidP="003F7CE4">
            <w:pPr>
              <w:pStyle w:val="TAC"/>
              <w:rPr>
                <w:lang w:eastAsia="zh-CN"/>
              </w:rPr>
            </w:pPr>
            <w:r w:rsidRPr="00EF5447">
              <w:rPr>
                <w:lang w:eastAsia="ko-KR"/>
              </w:rPr>
              <w:t>N/A</w:t>
            </w:r>
          </w:p>
        </w:tc>
        <w:tc>
          <w:tcPr>
            <w:tcW w:w="1248" w:type="dxa"/>
            <w:shd w:val="clear" w:color="auto" w:fill="auto"/>
          </w:tcPr>
          <w:p w14:paraId="238292FA" w14:textId="77777777" w:rsidR="003F7CE4" w:rsidRPr="00EF5447" w:rsidRDefault="003F7CE4" w:rsidP="003F7CE4">
            <w:pPr>
              <w:pStyle w:val="TAC"/>
              <w:rPr>
                <w:lang w:eastAsia="ja-JP"/>
              </w:rPr>
            </w:pPr>
            <w:r w:rsidRPr="00EF5447">
              <w:rPr>
                <w:lang w:eastAsia="ko-KR"/>
              </w:rPr>
              <w:t>N/A</w:t>
            </w:r>
          </w:p>
        </w:tc>
      </w:tr>
      <w:tr w:rsidR="003F7CE4" w:rsidRPr="00EF5447" w14:paraId="66BB139B" w14:textId="77777777" w:rsidTr="0006210B">
        <w:trPr>
          <w:trHeight w:val="54"/>
          <w:jc w:val="center"/>
        </w:trPr>
        <w:tc>
          <w:tcPr>
            <w:tcW w:w="2258" w:type="dxa"/>
            <w:tcBorders>
              <w:top w:val="nil"/>
              <w:bottom w:val="nil"/>
            </w:tcBorders>
            <w:shd w:val="clear" w:color="auto" w:fill="auto"/>
          </w:tcPr>
          <w:p w14:paraId="274E9194" w14:textId="77777777" w:rsidR="003F7CE4" w:rsidRPr="00EF5447" w:rsidRDefault="003F7CE4" w:rsidP="003F7CE4">
            <w:pPr>
              <w:pStyle w:val="TAC"/>
              <w:rPr>
                <w:rFonts w:eastAsia="MS Mincho"/>
              </w:rPr>
            </w:pPr>
          </w:p>
        </w:tc>
        <w:tc>
          <w:tcPr>
            <w:tcW w:w="968" w:type="dxa"/>
            <w:shd w:val="clear" w:color="auto" w:fill="auto"/>
          </w:tcPr>
          <w:p w14:paraId="0C33B4FC" w14:textId="77777777" w:rsidR="003F7CE4" w:rsidRPr="00EF5447" w:rsidRDefault="003F7CE4" w:rsidP="003F7CE4">
            <w:pPr>
              <w:pStyle w:val="TAC"/>
              <w:rPr>
                <w:lang w:eastAsia="zh-CN"/>
              </w:rPr>
            </w:pPr>
            <w:r w:rsidRPr="00EF5447">
              <w:rPr>
                <w:lang w:eastAsia="zh-CN"/>
              </w:rPr>
              <w:t>n77</w:t>
            </w:r>
          </w:p>
        </w:tc>
        <w:tc>
          <w:tcPr>
            <w:tcW w:w="1066" w:type="dxa"/>
            <w:shd w:val="clear" w:color="auto" w:fill="auto"/>
            <w:noWrap/>
          </w:tcPr>
          <w:p w14:paraId="36B2CF56" w14:textId="77777777" w:rsidR="003F7CE4" w:rsidRPr="00EF5447" w:rsidRDefault="003F7CE4" w:rsidP="003F7CE4">
            <w:pPr>
              <w:pStyle w:val="TAC"/>
              <w:rPr>
                <w:lang w:eastAsia="zh-CN"/>
              </w:rPr>
            </w:pPr>
            <w:r w:rsidRPr="00EF5447">
              <w:rPr>
                <w:color w:val="000000"/>
              </w:rPr>
              <w:t>3629</w:t>
            </w:r>
          </w:p>
        </w:tc>
        <w:tc>
          <w:tcPr>
            <w:tcW w:w="746" w:type="dxa"/>
            <w:shd w:val="clear" w:color="auto" w:fill="auto"/>
            <w:noWrap/>
          </w:tcPr>
          <w:p w14:paraId="04C8DB08" w14:textId="77777777" w:rsidR="003F7CE4" w:rsidRPr="00EF5447" w:rsidRDefault="003F7CE4" w:rsidP="003F7CE4">
            <w:pPr>
              <w:pStyle w:val="TAC"/>
              <w:rPr>
                <w:lang w:eastAsia="zh-CN"/>
              </w:rPr>
            </w:pPr>
            <w:r w:rsidRPr="00EF5447">
              <w:rPr>
                <w:color w:val="000000"/>
              </w:rPr>
              <w:t>10</w:t>
            </w:r>
          </w:p>
        </w:tc>
        <w:tc>
          <w:tcPr>
            <w:tcW w:w="877" w:type="dxa"/>
            <w:shd w:val="clear" w:color="auto" w:fill="auto"/>
            <w:noWrap/>
          </w:tcPr>
          <w:p w14:paraId="28876BA5" w14:textId="77777777" w:rsidR="003F7CE4" w:rsidRPr="00EF5447" w:rsidRDefault="003F7CE4" w:rsidP="003F7CE4">
            <w:pPr>
              <w:pStyle w:val="TAC"/>
              <w:rPr>
                <w:lang w:eastAsia="zh-CN"/>
              </w:rPr>
            </w:pPr>
            <w:r w:rsidRPr="00EF5447">
              <w:rPr>
                <w:color w:val="000000"/>
              </w:rPr>
              <w:t>50</w:t>
            </w:r>
          </w:p>
        </w:tc>
        <w:tc>
          <w:tcPr>
            <w:tcW w:w="1299" w:type="dxa"/>
            <w:shd w:val="clear" w:color="auto" w:fill="auto"/>
            <w:noWrap/>
          </w:tcPr>
          <w:p w14:paraId="6E395315" w14:textId="77777777" w:rsidR="003F7CE4" w:rsidRPr="00EF5447" w:rsidRDefault="003F7CE4" w:rsidP="003F7CE4">
            <w:pPr>
              <w:pStyle w:val="TAC"/>
              <w:rPr>
                <w:lang w:eastAsia="zh-CN"/>
              </w:rPr>
            </w:pPr>
            <w:r w:rsidRPr="00EF5447">
              <w:rPr>
                <w:color w:val="000000"/>
              </w:rPr>
              <w:t>3629</w:t>
            </w:r>
          </w:p>
        </w:tc>
        <w:tc>
          <w:tcPr>
            <w:tcW w:w="827" w:type="dxa"/>
            <w:shd w:val="clear" w:color="auto" w:fill="auto"/>
          </w:tcPr>
          <w:p w14:paraId="28354B09" w14:textId="77777777" w:rsidR="003F7CE4" w:rsidRPr="00EF5447" w:rsidRDefault="003F7CE4" w:rsidP="003F7CE4">
            <w:pPr>
              <w:pStyle w:val="TAC"/>
              <w:rPr>
                <w:lang w:eastAsia="zh-CN"/>
              </w:rPr>
            </w:pPr>
            <w:r w:rsidRPr="00EF5447">
              <w:rPr>
                <w:lang w:eastAsia="zh-CN"/>
              </w:rPr>
              <w:t>17.5</w:t>
            </w:r>
          </w:p>
        </w:tc>
        <w:tc>
          <w:tcPr>
            <w:tcW w:w="1248" w:type="dxa"/>
            <w:shd w:val="clear" w:color="auto" w:fill="auto"/>
          </w:tcPr>
          <w:p w14:paraId="1F8C5C3B" w14:textId="77777777" w:rsidR="003F7CE4" w:rsidRPr="00EF5447" w:rsidRDefault="003F7CE4" w:rsidP="003F7CE4">
            <w:pPr>
              <w:pStyle w:val="TAC"/>
              <w:rPr>
                <w:lang w:eastAsia="ja-JP"/>
              </w:rPr>
            </w:pPr>
            <w:r w:rsidRPr="00EF5447">
              <w:rPr>
                <w:lang w:eastAsia="ja-JP"/>
              </w:rPr>
              <w:t>IMD</w:t>
            </w:r>
            <w:r w:rsidRPr="00EF5447">
              <w:rPr>
                <w:lang w:eastAsia="zh-CN"/>
              </w:rPr>
              <w:t>3</w:t>
            </w:r>
          </w:p>
        </w:tc>
      </w:tr>
      <w:tr w:rsidR="00820479" w:rsidRPr="00EF5447" w14:paraId="2B9D2687" w14:textId="77777777" w:rsidTr="0006210B">
        <w:trPr>
          <w:trHeight w:val="54"/>
          <w:jc w:val="center"/>
        </w:trPr>
        <w:tc>
          <w:tcPr>
            <w:tcW w:w="2258" w:type="dxa"/>
            <w:tcBorders>
              <w:top w:val="nil"/>
              <w:bottom w:val="nil"/>
            </w:tcBorders>
            <w:shd w:val="clear" w:color="auto" w:fill="auto"/>
          </w:tcPr>
          <w:p w14:paraId="31EC08C9" w14:textId="77777777" w:rsidR="00820479" w:rsidRPr="00EF5447" w:rsidRDefault="00820479" w:rsidP="00820479">
            <w:pPr>
              <w:pStyle w:val="TAC"/>
              <w:rPr>
                <w:rFonts w:eastAsia="MS Mincho"/>
              </w:rPr>
            </w:pPr>
          </w:p>
        </w:tc>
        <w:tc>
          <w:tcPr>
            <w:tcW w:w="968" w:type="dxa"/>
            <w:shd w:val="clear" w:color="auto" w:fill="auto"/>
          </w:tcPr>
          <w:p w14:paraId="4719DAF0" w14:textId="77777777" w:rsidR="00820479" w:rsidRPr="00EF5447" w:rsidRDefault="00820479" w:rsidP="00820479">
            <w:pPr>
              <w:pStyle w:val="TAC"/>
              <w:rPr>
                <w:lang w:eastAsia="zh-CN"/>
              </w:rPr>
            </w:pPr>
            <w:r w:rsidRPr="00EF5447">
              <w:rPr>
                <w:lang w:eastAsia="zh-CN"/>
              </w:rPr>
              <w:t>11</w:t>
            </w:r>
          </w:p>
        </w:tc>
        <w:tc>
          <w:tcPr>
            <w:tcW w:w="1066" w:type="dxa"/>
            <w:shd w:val="clear" w:color="auto" w:fill="auto"/>
            <w:noWrap/>
          </w:tcPr>
          <w:p w14:paraId="45F113CF" w14:textId="77777777" w:rsidR="00820479" w:rsidRPr="00EF5447" w:rsidRDefault="00820479" w:rsidP="00820479">
            <w:pPr>
              <w:pStyle w:val="TAC"/>
              <w:rPr>
                <w:lang w:eastAsia="zh-CN"/>
              </w:rPr>
            </w:pPr>
            <w:r w:rsidRPr="00EF5447">
              <w:t>1443</w:t>
            </w:r>
          </w:p>
        </w:tc>
        <w:tc>
          <w:tcPr>
            <w:tcW w:w="746" w:type="dxa"/>
            <w:shd w:val="clear" w:color="auto" w:fill="auto"/>
            <w:noWrap/>
          </w:tcPr>
          <w:p w14:paraId="4C91D83F" w14:textId="77777777" w:rsidR="00820479" w:rsidRPr="00EF5447" w:rsidRDefault="00820479" w:rsidP="00820479">
            <w:pPr>
              <w:pStyle w:val="TAC"/>
              <w:rPr>
                <w:lang w:eastAsia="zh-CN"/>
              </w:rPr>
            </w:pPr>
            <w:r w:rsidRPr="00EF5447">
              <w:t>5</w:t>
            </w:r>
          </w:p>
        </w:tc>
        <w:tc>
          <w:tcPr>
            <w:tcW w:w="877" w:type="dxa"/>
            <w:shd w:val="clear" w:color="auto" w:fill="auto"/>
            <w:noWrap/>
          </w:tcPr>
          <w:p w14:paraId="1221BFE2" w14:textId="77777777" w:rsidR="00820479" w:rsidRPr="00EF5447" w:rsidRDefault="00820479" w:rsidP="00820479">
            <w:pPr>
              <w:pStyle w:val="TAC"/>
              <w:rPr>
                <w:lang w:eastAsia="zh-CN"/>
              </w:rPr>
            </w:pPr>
            <w:r w:rsidRPr="00EF5447">
              <w:t>25</w:t>
            </w:r>
          </w:p>
        </w:tc>
        <w:tc>
          <w:tcPr>
            <w:tcW w:w="1299" w:type="dxa"/>
            <w:shd w:val="clear" w:color="auto" w:fill="auto"/>
            <w:noWrap/>
          </w:tcPr>
          <w:p w14:paraId="33CAF028" w14:textId="77777777" w:rsidR="00820479" w:rsidRPr="00EF5447" w:rsidRDefault="00820479" w:rsidP="00820479">
            <w:pPr>
              <w:pStyle w:val="TAC"/>
              <w:rPr>
                <w:lang w:eastAsia="zh-CN"/>
              </w:rPr>
            </w:pPr>
            <w:r w:rsidRPr="00EF5447">
              <w:t>1491</w:t>
            </w:r>
          </w:p>
        </w:tc>
        <w:tc>
          <w:tcPr>
            <w:tcW w:w="827" w:type="dxa"/>
            <w:shd w:val="clear" w:color="auto" w:fill="auto"/>
          </w:tcPr>
          <w:p w14:paraId="0B6C0B12" w14:textId="77777777" w:rsidR="00820479" w:rsidRPr="00EF5447" w:rsidRDefault="00820479" w:rsidP="00820479">
            <w:pPr>
              <w:pStyle w:val="TAC"/>
              <w:rPr>
                <w:lang w:eastAsia="zh-CN"/>
              </w:rPr>
            </w:pPr>
            <w:r w:rsidRPr="00EF5447">
              <w:rPr>
                <w:lang w:eastAsia="ko-KR"/>
              </w:rPr>
              <w:t>N/A</w:t>
            </w:r>
          </w:p>
        </w:tc>
        <w:tc>
          <w:tcPr>
            <w:tcW w:w="1248" w:type="dxa"/>
            <w:shd w:val="clear" w:color="auto" w:fill="auto"/>
          </w:tcPr>
          <w:p w14:paraId="4AF17187" w14:textId="77777777" w:rsidR="00820479" w:rsidRPr="00EF5447" w:rsidRDefault="00820479" w:rsidP="00820479">
            <w:pPr>
              <w:pStyle w:val="TAC"/>
              <w:rPr>
                <w:lang w:eastAsia="ja-JP"/>
              </w:rPr>
            </w:pPr>
            <w:r w:rsidRPr="00EF5447">
              <w:rPr>
                <w:lang w:eastAsia="ko-KR"/>
              </w:rPr>
              <w:t>N/A</w:t>
            </w:r>
          </w:p>
        </w:tc>
      </w:tr>
      <w:tr w:rsidR="00820479" w:rsidRPr="00EF5447" w14:paraId="3CD27B77" w14:textId="77777777" w:rsidTr="0006210B">
        <w:trPr>
          <w:trHeight w:val="54"/>
          <w:jc w:val="center"/>
        </w:trPr>
        <w:tc>
          <w:tcPr>
            <w:tcW w:w="2258" w:type="dxa"/>
            <w:tcBorders>
              <w:top w:val="nil"/>
              <w:bottom w:val="nil"/>
            </w:tcBorders>
            <w:shd w:val="clear" w:color="auto" w:fill="auto"/>
          </w:tcPr>
          <w:p w14:paraId="46DBE4C1" w14:textId="77777777" w:rsidR="00820479" w:rsidRPr="00EF5447" w:rsidRDefault="00820479" w:rsidP="00820479">
            <w:pPr>
              <w:pStyle w:val="TAC"/>
              <w:rPr>
                <w:rFonts w:eastAsia="MS Mincho"/>
              </w:rPr>
            </w:pPr>
          </w:p>
        </w:tc>
        <w:tc>
          <w:tcPr>
            <w:tcW w:w="968" w:type="dxa"/>
            <w:shd w:val="clear" w:color="auto" w:fill="auto"/>
          </w:tcPr>
          <w:p w14:paraId="7CE3A689" w14:textId="77777777" w:rsidR="00820479" w:rsidRPr="00EF5447" w:rsidRDefault="00820479" w:rsidP="00820479">
            <w:pPr>
              <w:pStyle w:val="TAC"/>
              <w:rPr>
                <w:lang w:eastAsia="zh-CN"/>
              </w:rPr>
            </w:pPr>
            <w:r w:rsidRPr="00EF5447">
              <w:rPr>
                <w:lang w:eastAsia="ko-KR"/>
              </w:rPr>
              <w:t>n77</w:t>
            </w:r>
          </w:p>
        </w:tc>
        <w:tc>
          <w:tcPr>
            <w:tcW w:w="1066" w:type="dxa"/>
            <w:shd w:val="clear" w:color="auto" w:fill="auto"/>
            <w:noWrap/>
          </w:tcPr>
          <w:p w14:paraId="4478E196" w14:textId="77777777" w:rsidR="00820479" w:rsidRPr="00EF5447" w:rsidRDefault="00820479" w:rsidP="00820479">
            <w:pPr>
              <w:pStyle w:val="TAC"/>
              <w:rPr>
                <w:lang w:eastAsia="zh-CN"/>
              </w:rPr>
            </w:pPr>
            <w:r w:rsidRPr="00EF5447">
              <w:t>3684</w:t>
            </w:r>
          </w:p>
        </w:tc>
        <w:tc>
          <w:tcPr>
            <w:tcW w:w="746" w:type="dxa"/>
            <w:shd w:val="clear" w:color="auto" w:fill="auto"/>
            <w:noWrap/>
          </w:tcPr>
          <w:p w14:paraId="6C730F3B" w14:textId="77777777" w:rsidR="00820479" w:rsidRPr="00EF5447" w:rsidRDefault="00820479" w:rsidP="00820479">
            <w:pPr>
              <w:pStyle w:val="TAC"/>
              <w:rPr>
                <w:lang w:eastAsia="zh-CN"/>
              </w:rPr>
            </w:pPr>
            <w:r w:rsidRPr="00EF5447">
              <w:t>10</w:t>
            </w:r>
          </w:p>
        </w:tc>
        <w:tc>
          <w:tcPr>
            <w:tcW w:w="877" w:type="dxa"/>
            <w:shd w:val="clear" w:color="auto" w:fill="auto"/>
            <w:noWrap/>
          </w:tcPr>
          <w:p w14:paraId="151C3F2D" w14:textId="77777777" w:rsidR="00820479" w:rsidRPr="00EF5447" w:rsidRDefault="00820479" w:rsidP="00820479">
            <w:pPr>
              <w:pStyle w:val="TAC"/>
              <w:rPr>
                <w:lang w:eastAsia="zh-CN"/>
              </w:rPr>
            </w:pPr>
            <w:r w:rsidRPr="00EF5447">
              <w:t>50</w:t>
            </w:r>
          </w:p>
        </w:tc>
        <w:tc>
          <w:tcPr>
            <w:tcW w:w="1299" w:type="dxa"/>
            <w:shd w:val="clear" w:color="auto" w:fill="auto"/>
            <w:noWrap/>
          </w:tcPr>
          <w:p w14:paraId="77B054D2" w14:textId="77777777" w:rsidR="00820479" w:rsidRPr="00EF5447" w:rsidRDefault="00820479" w:rsidP="00820479">
            <w:pPr>
              <w:pStyle w:val="TAC"/>
              <w:rPr>
                <w:lang w:eastAsia="zh-CN"/>
              </w:rPr>
            </w:pPr>
            <w:r w:rsidRPr="00EF5447">
              <w:t>3684</w:t>
            </w:r>
          </w:p>
        </w:tc>
        <w:tc>
          <w:tcPr>
            <w:tcW w:w="827" w:type="dxa"/>
            <w:shd w:val="clear" w:color="auto" w:fill="auto"/>
          </w:tcPr>
          <w:p w14:paraId="42B2F453" w14:textId="77777777" w:rsidR="00820479" w:rsidRPr="00EF5447" w:rsidRDefault="00820479" w:rsidP="00820479">
            <w:pPr>
              <w:pStyle w:val="TAC"/>
              <w:rPr>
                <w:lang w:eastAsia="zh-CN"/>
              </w:rPr>
            </w:pPr>
            <w:r w:rsidRPr="00EF5447">
              <w:rPr>
                <w:lang w:eastAsia="ko-KR"/>
              </w:rPr>
              <w:t>N/A</w:t>
            </w:r>
          </w:p>
        </w:tc>
        <w:tc>
          <w:tcPr>
            <w:tcW w:w="1248" w:type="dxa"/>
            <w:shd w:val="clear" w:color="auto" w:fill="auto"/>
          </w:tcPr>
          <w:p w14:paraId="6653EDB1" w14:textId="77777777" w:rsidR="00820479" w:rsidRPr="00EF5447" w:rsidRDefault="00820479" w:rsidP="00820479">
            <w:pPr>
              <w:pStyle w:val="TAC"/>
              <w:rPr>
                <w:lang w:eastAsia="ja-JP"/>
              </w:rPr>
            </w:pPr>
            <w:r w:rsidRPr="00EF5447">
              <w:rPr>
                <w:lang w:eastAsia="ko-KR"/>
              </w:rPr>
              <w:t>N/A</w:t>
            </w:r>
          </w:p>
        </w:tc>
      </w:tr>
      <w:tr w:rsidR="00820479" w:rsidRPr="00EF5447" w14:paraId="7AA74AC9" w14:textId="77777777" w:rsidTr="009B103A">
        <w:trPr>
          <w:trHeight w:val="54"/>
          <w:jc w:val="center"/>
        </w:trPr>
        <w:tc>
          <w:tcPr>
            <w:tcW w:w="2258" w:type="dxa"/>
            <w:tcBorders>
              <w:top w:val="nil"/>
              <w:bottom w:val="nil"/>
            </w:tcBorders>
            <w:shd w:val="clear" w:color="auto" w:fill="auto"/>
          </w:tcPr>
          <w:p w14:paraId="71D747BD" w14:textId="77777777" w:rsidR="00820479" w:rsidRPr="00EF5447" w:rsidRDefault="00820479" w:rsidP="00820479">
            <w:pPr>
              <w:pStyle w:val="TAC"/>
              <w:rPr>
                <w:rFonts w:eastAsia="MS Mincho"/>
              </w:rPr>
            </w:pPr>
          </w:p>
        </w:tc>
        <w:tc>
          <w:tcPr>
            <w:tcW w:w="968" w:type="dxa"/>
            <w:shd w:val="clear" w:color="auto" w:fill="auto"/>
          </w:tcPr>
          <w:p w14:paraId="6AE810BF" w14:textId="77777777" w:rsidR="00820479" w:rsidRPr="00EF5447" w:rsidRDefault="00820479" w:rsidP="00820479">
            <w:pPr>
              <w:pStyle w:val="TAC"/>
              <w:rPr>
                <w:lang w:eastAsia="zh-CN"/>
              </w:rPr>
            </w:pPr>
            <w:r w:rsidRPr="00EF5447">
              <w:rPr>
                <w:lang w:eastAsia="zh-CN"/>
              </w:rPr>
              <w:t>n28</w:t>
            </w:r>
          </w:p>
        </w:tc>
        <w:tc>
          <w:tcPr>
            <w:tcW w:w="1066" w:type="dxa"/>
            <w:shd w:val="clear" w:color="auto" w:fill="auto"/>
            <w:noWrap/>
          </w:tcPr>
          <w:p w14:paraId="63D76F96" w14:textId="77777777" w:rsidR="00820479" w:rsidRPr="00EF5447" w:rsidRDefault="00820479" w:rsidP="00820479">
            <w:pPr>
              <w:pStyle w:val="TAC"/>
              <w:rPr>
                <w:lang w:eastAsia="zh-CN"/>
              </w:rPr>
            </w:pPr>
            <w:r w:rsidRPr="00EF5447">
              <w:t>743</w:t>
            </w:r>
          </w:p>
        </w:tc>
        <w:tc>
          <w:tcPr>
            <w:tcW w:w="746" w:type="dxa"/>
            <w:shd w:val="clear" w:color="auto" w:fill="auto"/>
            <w:noWrap/>
          </w:tcPr>
          <w:p w14:paraId="5AE0C59A" w14:textId="77777777" w:rsidR="00820479" w:rsidRPr="00EF5447" w:rsidRDefault="00820479" w:rsidP="00820479">
            <w:pPr>
              <w:pStyle w:val="TAC"/>
              <w:rPr>
                <w:lang w:eastAsia="zh-CN"/>
              </w:rPr>
            </w:pPr>
            <w:r w:rsidRPr="00EF5447">
              <w:t>5</w:t>
            </w:r>
          </w:p>
        </w:tc>
        <w:tc>
          <w:tcPr>
            <w:tcW w:w="877" w:type="dxa"/>
            <w:shd w:val="clear" w:color="auto" w:fill="auto"/>
            <w:noWrap/>
          </w:tcPr>
          <w:p w14:paraId="7C09854D" w14:textId="77777777" w:rsidR="00820479" w:rsidRPr="00EF5447" w:rsidRDefault="00820479" w:rsidP="00820479">
            <w:pPr>
              <w:pStyle w:val="TAC"/>
              <w:rPr>
                <w:lang w:eastAsia="zh-CN"/>
              </w:rPr>
            </w:pPr>
            <w:r w:rsidRPr="00EF5447">
              <w:t>25</w:t>
            </w:r>
          </w:p>
        </w:tc>
        <w:tc>
          <w:tcPr>
            <w:tcW w:w="1299" w:type="dxa"/>
            <w:shd w:val="clear" w:color="auto" w:fill="auto"/>
            <w:noWrap/>
          </w:tcPr>
          <w:p w14:paraId="144BCB71" w14:textId="77777777" w:rsidR="00820479" w:rsidRPr="00EF5447" w:rsidRDefault="00820479" w:rsidP="00820479">
            <w:pPr>
              <w:pStyle w:val="TAC"/>
              <w:rPr>
                <w:lang w:eastAsia="zh-CN"/>
              </w:rPr>
            </w:pPr>
            <w:r w:rsidRPr="00EF5447">
              <w:t>798</w:t>
            </w:r>
          </w:p>
        </w:tc>
        <w:tc>
          <w:tcPr>
            <w:tcW w:w="827" w:type="dxa"/>
            <w:shd w:val="clear" w:color="auto" w:fill="auto"/>
          </w:tcPr>
          <w:p w14:paraId="3AC87A41" w14:textId="77777777" w:rsidR="00820479" w:rsidRPr="00EF5447" w:rsidRDefault="00820479" w:rsidP="00820479">
            <w:pPr>
              <w:pStyle w:val="TAC"/>
              <w:rPr>
                <w:lang w:eastAsia="zh-CN"/>
              </w:rPr>
            </w:pPr>
            <w:r w:rsidRPr="00EF5447">
              <w:rPr>
                <w:lang w:eastAsia="zh-CN"/>
              </w:rPr>
              <w:t>15.8</w:t>
            </w:r>
          </w:p>
        </w:tc>
        <w:tc>
          <w:tcPr>
            <w:tcW w:w="1248" w:type="dxa"/>
            <w:shd w:val="clear" w:color="auto" w:fill="auto"/>
          </w:tcPr>
          <w:p w14:paraId="3806DF0A" w14:textId="77777777" w:rsidR="00820479" w:rsidRPr="00EF5447" w:rsidRDefault="00820479" w:rsidP="00820479">
            <w:pPr>
              <w:pStyle w:val="TAC"/>
              <w:rPr>
                <w:lang w:eastAsia="ja-JP"/>
              </w:rPr>
            </w:pPr>
            <w:r w:rsidRPr="00EF5447">
              <w:rPr>
                <w:lang w:eastAsia="ja-JP"/>
              </w:rPr>
              <w:t>IMD</w:t>
            </w:r>
            <w:r w:rsidRPr="00EF5447">
              <w:rPr>
                <w:lang w:eastAsia="zh-CN"/>
              </w:rPr>
              <w:t>3</w:t>
            </w:r>
          </w:p>
        </w:tc>
      </w:tr>
      <w:tr w:rsidR="00827C80" w14:paraId="6E4B7DBA" w14:textId="77777777" w:rsidTr="00827C80">
        <w:trPr>
          <w:trHeight w:val="216"/>
          <w:jc w:val="center"/>
          <w:ins w:id="4347" w:author="Jin Woong Park" w:date="2021-02-23T16:31:00Z"/>
        </w:trPr>
        <w:tc>
          <w:tcPr>
            <w:tcW w:w="2258" w:type="dxa"/>
            <w:tcBorders>
              <w:top w:val="single" w:sz="4" w:space="0" w:color="auto"/>
              <w:bottom w:val="nil"/>
            </w:tcBorders>
            <w:shd w:val="clear" w:color="auto" w:fill="auto"/>
          </w:tcPr>
          <w:p w14:paraId="135933EF" w14:textId="77777777" w:rsidR="00827C80" w:rsidRPr="0006210B" w:rsidRDefault="00827C80" w:rsidP="00827C80">
            <w:pPr>
              <w:pStyle w:val="TAC"/>
              <w:rPr>
                <w:ins w:id="4348" w:author="Jin Woong Park" w:date="2021-02-23T16:31:00Z"/>
                <w:rFonts w:eastAsia="MS Mincho"/>
              </w:rPr>
            </w:pPr>
            <w:ins w:id="4349" w:author="Jin Woong Park" w:date="2021-02-23T16:31:00Z">
              <w:r w:rsidRPr="001F360D">
                <w:rPr>
                  <w:rFonts w:eastAsia="맑은 고딕" w:cs="Arial"/>
                  <w:color w:val="000000"/>
                  <w:szCs w:val="18"/>
                </w:rPr>
                <w:t>DC_12A_n2A-n38A</w:t>
              </w:r>
            </w:ins>
          </w:p>
        </w:tc>
        <w:tc>
          <w:tcPr>
            <w:tcW w:w="968" w:type="dxa"/>
            <w:shd w:val="clear" w:color="auto" w:fill="auto"/>
            <w:vAlign w:val="center"/>
          </w:tcPr>
          <w:p w14:paraId="602A1EC8" w14:textId="77777777" w:rsidR="00827C80" w:rsidRPr="001F360D" w:rsidRDefault="00827C80" w:rsidP="00827C80">
            <w:pPr>
              <w:pStyle w:val="TAC"/>
              <w:rPr>
                <w:ins w:id="4350" w:author="Jin Woong Park" w:date="2021-02-23T16:31:00Z"/>
                <w:rFonts w:cs="Arial"/>
                <w:szCs w:val="18"/>
              </w:rPr>
            </w:pPr>
            <w:ins w:id="4351" w:author="Jin Woong Park" w:date="2021-02-23T16:31:00Z">
              <w:r w:rsidRPr="001F360D">
                <w:rPr>
                  <w:rFonts w:cs="Arial"/>
                  <w:szCs w:val="18"/>
                </w:rPr>
                <w:t>12</w:t>
              </w:r>
            </w:ins>
          </w:p>
        </w:tc>
        <w:tc>
          <w:tcPr>
            <w:tcW w:w="1066" w:type="dxa"/>
            <w:shd w:val="clear" w:color="auto" w:fill="auto"/>
            <w:noWrap/>
            <w:vAlign w:val="center"/>
          </w:tcPr>
          <w:p w14:paraId="4AEBB905" w14:textId="77777777" w:rsidR="00827C80" w:rsidRPr="001F360D" w:rsidRDefault="00827C80" w:rsidP="00827C80">
            <w:pPr>
              <w:pStyle w:val="TAC"/>
              <w:rPr>
                <w:ins w:id="4352" w:author="Jin Woong Park" w:date="2021-02-23T16:31:00Z"/>
                <w:rFonts w:cs="Arial"/>
                <w:szCs w:val="18"/>
              </w:rPr>
            </w:pPr>
            <w:ins w:id="4353" w:author="Jin Woong Park" w:date="2021-02-23T16:31:00Z">
              <w:r w:rsidRPr="001F360D">
                <w:rPr>
                  <w:rFonts w:cs="Arial"/>
                  <w:szCs w:val="18"/>
                </w:rPr>
                <w:t>708</w:t>
              </w:r>
            </w:ins>
          </w:p>
        </w:tc>
        <w:tc>
          <w:tcPr>
            <w:tcW w:w="746" w:type="dxa"/>
            <w:shd w:val="clear" w:color="auto" w:fill="auto"/>
            <w:noWrap/>
            <w:vAlign w:val="center"/>
          </w:tcPr>
          <w:p w14:paraId="5025D0E7" w14:textId="77777777" w:rsidR="00827C80" w:rsidRPr="001F360D" w:rsidRDefault="00827C80" w:rsidP="00827C80">
            <w:pPr>
              <w:pStyle w:val="TAC"/>
              <w:rPr>
                <w:ins w:id="4354" w:author="Jin Woong Park" w:date="2021-02-23T16:31:00Z"/>
                <w:rFonts w:cs="Arial"/>
                <w:szCs w:val="18"/>
              </w:rPr>
            </w:pPr>
            <w:ins w:id="4355" w:author="Jin Woong Park" w:date="2021-02-23T16:31:00Z">
              <w:r w:rsidRPr="001F360D">
                <w:rPr>
                  <w:rFonts w:cs="Arial"/>
                  <w:szCs w:val="18"/>
                </w:rPr>
                <w:t>5</w:t>
              </w:r>
            </w:ins>
          </w:p>
        </w:tc>
        <w:tc>
          <w:tcPr>
            <w:tcW w:w="877" w:type="dxa"/>
            <w:shd w:val="clear" w:color="auto" w:fill="auto"/>
            <w:noWrap/>
            <w:vAlign w:val="center"/>
          </w:tcPr>
          <w:p w14:paraId="55CC10D3" w14:textId="77777777" w:rsidR="00827C80" w:rsidRPr="001F360D" w:rsidRDefault="00827C80" w:rsidP="00827C80">
            <w:pPr>
              <w:pStyle w:val="TAC"/>
              <w:rPr>
                <w:ins w:id="4356" w:author="Jin Woong Park" w:date="2021-02-23T16:31:00Z"/>
                <w:rFonts w:cs="Arial"/>
                <w:szCs w:val="18"/>
              </w:rPr>
            </w:pPr>
            <w:ins w:id="4357" w:author="Jin Woong Park" w:date="2021-02-23T16:31:00Z">
              <w:r w:rsidRPr="001F360D">
                <w:rPr>
                  <w:rFonts w:cs="Arial"/>
                  <w:szCs w:val="18"/>
                </w:rPr>
                <w:t>25</w:t>
              </w:r>
            </w:ins>
          </w:p>
        </w:tc>
        <w:tc>
          <w:tcPr>
            <w:tcW w:w="1299" w:type="dxa"/>
            <w:shd w:val="clear" w:color="auto" w:fill="auto"/>
            <w:noWrap/>
            <w:vAlign w:val="center"/>
          </w:tcPr>
          <w:p w14:paraId="10AE3F81" w14:textId="77777777" w:rsidR="00827C80" w:rsidRPr="001F360D" w:rsidRDefault="00827C80" w:rsidP="00827C80">
            <w:pPr>
              <w:pStyle w:val="TAC"/>
              <w:rPr>
                <w:ins w:id="4358" w:author="Jin Woong Park" w:date="2021-02-23T16:31:00Z"/>
                <w:rFonts w:cs="Arial"/>
                <w:szCs w:val="18"/>
              </w:rPr>
            </w:pPr>
            <w:ins w:id="4359" w:author="Jin Woong Park" w:date="2021-02-23T16:31:00Z">
              <w:r w:rsidRPr="001F360D">
                <w:rPr>
                  <w:rFonts w:cs="Arial"/>
                  <w:szCs w:val="18"/>
                </w:rPr>
                <w:t>738</w:t>
              </w:r>
            </w:ins>
          </w:p>
        </w:tc>
        <w:tc>
          <w:tcPr>
            <w:tcW w:w="827" w:type="dxa"/>
            <w:shd w:val="clear" w:color="auto" w:fill="auto"/>
            <w:vAlign w:val="center"/>
          </w:tcPr>
          <w:p w14:paraId="07C6EAF8" w14:textId="77777777" w:rsidR="00827C80" w:rsidRDefault="00827C80" w:rsidP="00827C80">
            <w:pPr>
              <w:pStyle w:val="TAC"/>
              <w:rPr>
                <w:ins w:id="4360" w:author="Jin Woong Park" w:date="2021-02-23T16:31:00Z"/>
                <w:rFonts w:eastAsia="맑은 고딕" w:cs="Arial"/>
                <w:color w:val="000000"/>
                <w:lang w:eastAsia="ko-KR"/>
              </w:rPr>
            </w:pPr>
            <w:ins w:id="4361" w:author="Jin Woong Park" w:date="2021-02-23T16:31:00Z">
              <w:r w:rsidRPr="001F360D">
                <w:rPr>
                  <w:rFonts w:cs="Arial"/>
                  <w:color w:val="000000"/>
                </w:rPr>
                <w:t>N/A</w:t>
              </w:r>
            </w:ins>
          </w:p>
        </w:tc>
        <w:tc>
          <w:tcPr>
            <w:tcW w:w="1248" w:type="dxa"/>
            <w:shd w:val="clear" w:color="auto" w:fill="auto"/>
            <w:vAlign w:val="center"/>
          </w:tcPr>
          <w:p w14:paraId="7530DAEC" w14:textId="77777777" w:rsidR="00827C80" w:rsidRDefault="00827C80" w:rsidP="00827C80">
            <w:pPr>
              <w:pStyle w:val="TAC"/>
              <w:rPr>
                <w:ins w:id="4362" w:author="Jin Woong Park" w:date="2021-02-23T16:31:00Z"/>
                <w:rFonts w:cs="Arial"/>
                <w:lang w:eastAsia="ko-KR"/>
              </w:rPr>
            </w:pPr>
            <w:ins w:id="4363" w:author="Jin Woong Park" w:date="2021-02-23T16:31:00Z">
              <w:r w:rsidRPr="001F360D">
                <w:rPr>
                  <w:rFonts w:cs="Arial"/>
                  <w:color w:val="000000"/>
                </w:rPr>
                <w:t>N/A</w:t>
              </w:r>
            </w:ins>
          </w:p>
        </w:tc>
      </w:tr>
      <w:tr w:rsidR="00827C80" w14:paraId="3B36B243" w14:textId="77777777" w:rsidTr="00827C80">
        <w:trPr>
          <w:trHeight w:val="216"/>
          <w:jc w:val="center"/>
          <w:ins w:id="4364" w:author="Jin Woong Park" w:date="2021-02-23T16:31:00Z"/>
        </w:trPr>
        <w:tc>
          <w:tcPr>
            <w:tcW w:w="2258" w:type="dxa"/>
            <w:tcBorders>
              <w:top w:val="nil"/>
              <w:bottom w:val="nil"/>
            </w:tcBorders>
            <w:shd w:val="clear" w:color="auto" w:fill="auto"/>
          </w:tcPr>
          <w:p w14:paraId="61233B49" w14:textId="77777777" w:rsidR="00827C80" w:rsidRPr="0006210B" w:rsidRDefault="00827C80" w:rsidP="00827C80">
            <w:pPr>
              <w:pStyle w:val="TAC"/>
              <w:rPr>
                <w:ins w:id="4365" w:author="Jin Woong Park" w:date="2021-02-23T16:31:00Z"/>
                <w:rFonts w:eastAsia="MS Mincho"/>
              </w:rPr>
            </w:pPr>
          </w:p>
        </w:tc>
        <w:tc>
          <w:tcPr>
            <w:tcW w:w="968" w:type="dxa"/>
            <w:shd w:val="clear" w:color="auto" w:fill="auto"/>
            <w:vAlign w:val="center"/>
          </w:tcPr>
          <w:p w14:paraId="1FA63CF5" w14:textId="77777777" w:rsidR="00827C80" w:rsidRPr="001F360D" w:rsidRDefault="00827C80" w:rsidP="00827C80">
            <w:pPr>
              <w:pStyle w:val="TAC"/>
              <w:rPr>
                <w:ins w:id="4366" w:author="Jin Woong Park" w:date="2021-02-23T16:31:00Z"/>
                <w:rFonts w:cs="Arial"/>
                <w:szCs w:val="18"/>
              </w:rPr>
            </w:pPr>
            <w:ins w:id="4367" w:author="Jin Woong Park" w:date="2021-02-23T16:31:00Z">
              <w:r w:rsidRPr="001F360D">
                <w:rPr>
                  <w:rFonts w:cs="Arial"/>
                  <w:szCs w:val="18"/>
                </w:rPr>
                <w:t>n2</w:t>
              </w:r>
            </w:ins>
          </w:p>
        </w:tc>
        <w:tc>
          <w:tcPr>
            <w:tcW w:w="1066" w:type="dxa"/>
            <w:shd w:val="clear" w:color="auto" w:fill="auto"/>
            <w:noWrap/>
            <w:vAlign w:val="center"/>
          </w:tcPr>
          <w:p w14:paraId="477D49E3" w14:textId="77777777" w:rsidR="00827C80" w:rsidRPr="001F360D" w:rsidRDefault="00827C80" w:rsidP="00827C80">
            <w:pPr>
              <w:pStyle w:val="TAC"/>
              <w:rPr>
                <w:ins w:id="4368" w:author="Jin Woong Park" w:date="2021-02-23T16:31:00Z"/>
                <w:rFonts w:cs="Arial"/>
                <w:szCs w:val="18"/>
              </w:rPr>
            </w:pPr>
            <w:ins w:id="4369" w:author="Jin Woong Park" w:date="2021-02-23T16:31:00Z">
              <w:r w:rsidRPr="001F360D">
                <w:rPr>
                  <w:rFonts w:cs="Arial"/>
                  <w:szCs w:val="18"/>
                </w:rPr>
                <w:t>1900</w:t>
              </w:r>
            </w:ins>
          </w:p>
        </w:tc>
        <w:tc>
          <w:tcPr>
            <w:tcW w:w="746" w:type="dxa"/>
            <w:shd w:val="clear" w:color="auto" w:fill="auto"/>
            <w:noWrap/>
            <w:vAlign w:val="center"/>
          </w:tcPr>
          <w:p w14:paraId="2C885CDD" w14:textId="77777777" w:rsidR="00827C80" w:rsidRPr="001F360D" w:rsidRDefault="00827C80" w:rsidP="00827C80">
            <w:pPr>
              <w:pStyle w:val="TAC"/>
              <w:rPr>
                <w:ins w:id="4370" w:author="Jin Woong Park" w:date="2021-02-23T16:31:00Z"/>
                <w:rFonts w:cs="Arial"/>
                <w:szCs w:val="18"/>
              </w:rPr>
            </w:pPr>
            <w:ins w:id="4371" w:author="Jin Woong Park" w:date="2021-02-23T16:31:00Z">
              <w:r w:rsidRPr="001F360D">
                <w:rPr>
                  <w:rFonts w:cs="Arial"/>
                  <w:szCs w:val="18"/>
                </w:rPr>
                <w:t>5</w:t>
              </w:r>
            </w:ins>
          </w:p>
        </w:tc>
        <w:tc>
          <w:tcPr>
            <w:tcW w:w="877" w:type="dxa"/>
            <w:shd w:val="clear" w:color="auto" w:fill="auto"/>
            <w:noWrap/>
            <w:vAlign w:val="center"/>
          </w:tcPr>
          <w:p w14:paraId="065F4422" w14:textId="77777777" w:rsidR="00827C80" w:rsidRPr="001F360D" w:rsidRDefault="00827C80" w:rsidP="00827C80">
            <w:pPr>
              <w:pStyle w:val="TAC"/>
              <w:rPr>
                <w:ins w:id="4372" w:author="Jin Woong Park" w:date="2021-02-23T16:31:00Z"/>
                <w:rFonts w:cs="Arial"/>
                <w:szCs w:val="18"/>
              </w:rPr>
            </w:pPr>
            <w:ins w:id="4373" w:author="Jin Woong Park" w:date="2021-02-23T16:31:00Z">
              <w:r w:rsidRPr="001F360D">
                <w:rPr>
                  <w:rFonts w:cs="Arial"/>
                  <w:szCs w:val="18"/>
                </w:rPr>
                <w:t>25</w:t>
              </w:r>
            </w:ins>
          </w:p>
        </w:tc>
        <w:tc>
          <w:tcPr>
            <w:tcW w:w="1299" w:type="dxa"/>
            <w:shd w:val="clear" w:color="auto" w:fill="auto"/>
            <w:noWrap/>
            <w:vAlign w:val="center"/>
          </w:tcPr>
          <w:p w14:paraId="0FC58886" w14:textId="77777777" w:rsidR="00827C80" w:rsidRPr="001F360D" w:rsidRDefault="00827C80" w:rsidP="00827C80">
            <w:pPr>
              <w:pStyle w:val="TAC"/>
              <w:rPr>
                <w:ins w:id="4374" w:author="Jin Woong Park" w:date="2021-02-23T16:31:00Z"/>
                <w:rFonts w:cs="Arial"/>
                <w:szCs w:val="18"/>
              </w:rPr>
            </w:pPr>
            <w:ins w:id="4375" w:author="Jin Woong Park" w:date="2021-02-23T16:31:00Z">
              <w:r w:rsidRPr="001F360D">
                <w:rPr>
                  <w:rFonts w:cs="Arial"/>
                  <w:szCs w:val="18"/>
                </w:rPr>
                <w:t>1980</w:t>
              </w:r>
            </w:ins>
          </w:p>
        </w:tc>
        <w:tc>
          <w:tcPr>
            <w:tcW w:w="827" w:type="dxa"/>
            <w:shd w:val="clear" w:color="auto" w:fill="auto"/>
            <w:vAlign w:val="center"/>
          </w:tcPr>
          <w:p w14:paraId="28132AB0" w14:textId="77777777" w:rsidR="00827C80" w:rsidRDefault="00827C80" w:rsidP="00827C80">
            <w:pPr>
              <w:pStyle w:val="TAC"/>
              <w:rPr>
                <w:ins w:id="4376" w:author="Jin Woong Park" w:date="2021-02-23T16:31:00Z"/>
                <w:rFonts w:eastAsia="맑은 고딕" w:cs="Arial"/>
                <w:color w:val="000000"/>
                <w:lang w:eastAsia="ko-KR"/>
              </w:rPr>
            </w:pPr>
            <w:ins w:id="4377" w:author="Jin Woong Park" w:date="2021-02-23T16:31:00Z">
              <w:r w:rsidRPr="001F360D">
                <w:rPr>
                  <w:rFonts w:cs="Arial"/>
                  <w:color w:val="000000"/>
                </w:rPr>
                <w:t>N/A</w:t>
              </w:r>
            </w:ins>
          </w:p>
        </w:tc>
        <w:tc>
          <w:tcPr>
            <w:tcW w:w="1248" w:type="dxa"/>
            <w:shd w:val="clear" w:color="auto" w:fill="auto"/>
            <w:vAlign w:val="center"/>
          </w:tcPr>
          <w:p w14:paraId="025969A6" w14:textId="77777777" w:rsidR="00827C80" w:rsidRDefault="00827C80" w:rsidP="00827C80">
            <w:pPr>
              <w:pStyle w:val="TAC"/>
              <w:rPr>
                <w:ins w:id="4378" w:author="Jin Woong Park" w:date="2021-02-23T16:31:00Z"/>
                <w:rFonts w:cs="Arial"/>
                <w:lang w:eastAsia="ko-KR"/>
              </w:rPr>
            </w:pPr>
            <w:ins w:id="4379" w:author="Jin Woong Park" w:date="2021-02-23T16:31:00Z">
              <w:r w:rsidRPr="001F360D">
                <w:rPr>
                  <w:rFonts w:cs="Arial"/>
                  <w:color w:val="000000"/>
                </w:rPr>
                <w:t>N/A</w:t>
              </w:r>
            </w:ins>
          </w:p>
        </w:tc>
      </w:tr>
      <w:tr w:rsidR="00827C80" w14:paraId="783F305C" w14:textId="77777777" w:rsidTr="00827C80">
        <w:trPr>
          <w:trHeight w:val="216"/>
          <w:jc w:val="center"/>
          <w:ins w:id="4380" w:author="Jin Woong Park" w:date="2021-02-23T16:31:00Z"/>
        </w:trPr>
        <w:tc>
          <w:tcPr>
            <w:tcW w:w="2258" w:type="dxa"/>
            <w:tcBorders>
              <w:top w:val="nil"/>
              <w:bottom w:val="single" w:sz="4" w:space="0" w:color="auto"/>
            </w:tcBorders>
            <w:shd w:val="clear" w:color="auto" w:fill="auto"/>
          </w:tcPr>
          <w:p w14:paraId="3C618D95" w14:textId="77777777" w:rsidR="00827C80" w:rsidRPr="0006210B" w:rsidRDefault="00827C80" w:rsidP="00827C80">
            <w:pPr>
              <w:pStyle w:val="TAC"/>
              <w:rPr>
                <w:ins w:id="4381" w:author="Jin Woong Park" w:date="2021-02-23T16:31:00Z"/>
                <w:rFonts w:eastAsia="MS Mincho"/>
              </w:rPr>
            </w:pPr>
          </w:p>
        </w:tc>
        <w:tc>
          <w:tcPr>
            <w:tcW w:w="968" w:type="dxa"/>
            <w:shd w:val="clear" w:color="auto" w:fill="auto"/>
            <w:vAlign w:val="center"/>
          </w:tcPr>
          <w:p w14:paraId="0581646D" w14:textId="77777777" w:rsidR="00827C80" w:rsidRPr="001F360D" w:rsidRDefault="00827C80" w:rsidP="00827C80">
            <w:pPr>
              <w:pStyle w:val="TAC"/>
              <w:rPr>
                <w:ins w:id="4382" w:author="Jin Woong Park" w:date="2021-02-23T16:31:00Z"/>
                <w:rFonts w:cs="Arial"/>
                <w:szCs w:val="18"/>
              </w:rPr>
            </w:pPr>
            <w:ins w:id="4383" w:author="Jin Woong Park" w:date="2021-02-23T16:31:00Z">
              <w:r w:rsidRPr="001F360D">
                <w:rPr>
                  <w:rFonts w:cs="Arial"/>
                  <w:szCs w:val="18"/>
                </w:rPr>
                <w:t>n38</w:t>
              </w:r>
            </w:ins>
          </w:p>
        </w:tc>
        <w:tc>
          <w:tcPr>
            <w:tcW w:w="1066" w:type="dxa"/>
            <w:shd w:val="clear" w:color="auto" w:fill="auto"/>
            <w:noWrap/>
            <w:vAlign w:val="center"/>
          </w:tcPr>
          <w:p w14:paraId="4FF64E29" w14:textId="77777777" w:rsidR="00827C80" w:rsidRPr="001F360D" w:rsidRDefault="00827C80" w:rsidP="00827C80">
            <w:pPr>
              <w:pStyle w:val="TAC"/>
              <w:rPr>
                <w:ins w:id="4384" w:author="Jin Woong Park" w:date="2021-02-23T16:31:00Z"/>
                <w:rFonts w:cs="Arial"/>
                <w:szCs w:val="18"/>
              </w:rPr>
            </w:pPr>
            <w:ins w:id="4385" w:author="Jin Woong Park" w:date="2021-02-23T16:31:00Z">
              <w:r w:rsidRPr="001F360D">
                <w:rPr>
                  <w:rFonts w:cs="Arial"/>
                  <w:color w:val="000000"/>
                  <w:szCs w:val="18"/>
                </w:rPr>
                <w:t>2608</w:t>
              </w:r>
            </w:ins>
          </w:p>
        </w:tc>
        <w:tc>
          <w:tcPr>
            <w:tcW w:w="746" w:type="dxa"/>
            <w:shd w:val="clear" w:color="auto" w:fill="auto"/>
            <w:noWrap/>
            <w:vAlign w:val="center"/>
          </w:tcPr>
          <w:p w14:paraId="37216D50" w14:textId="77777777" w:rsidR="00827C80" w:rsidRPr="001F360D" w:rsidRDefault="00827C80" w:rsidP="00827C80">
            <w:pPr>
              <w:pStyle w:val="TAC"/>
              <w:rPr>
                <w:ins w:id="4386" w:author="Jin Woong Park" w:date="2021-02-23T16:31:00Z"/>
                <w:rFonts w:cs="Arial"/>
                <w:szCs w:val="18"/>
              </w:rPr>
            </w:pPr>
            <w:ins w:id="4387" w:author="Jin Woong Park" w:date="2021-02-23T16:31:00Z">
              <w:r w:rsidRPr="001F360D">
                <w:rPr>
                  <w:rFonts w:cs="Arial"/>
                  <w:color w:val="000000"/>
                  <w:szCs w:val="18"/>
                </w:rPr>
                <w:t>5</w:t>
              </w:r>
            </w:ins>
          </w:p>
        </w:tc>
        <w:tc>
          <w:tcPr>
            <w:tcW w:w="877" w:type="dxa"/>
            <w:shd w:val="clear" w:color="auto" w:fill="auto"/>
            <w:noWrap/>
            <w:vAlign w:val="center"/>
          </w:tcPr>
          <w:p w14:paraId="186B578D" w14:textId="77777777" w:rsidR="00827C80" w:rsidRPr="001F360D" w:rsidRDefault="00827C80" w:rsidP="00827C80">
            <w:pPr>
              <w:pStyle w:val="TAC"/>
              <w:rPr>
                <w:ins w:id="4388" w:author="Jin Woong Park" w:date="2021-02-23T16:31:00Z"/>
                <w:rFonts w:cs="Arial"/>
                <w:szCs w:val="18"/>
              </w:rPr>
            </w:pPr>
            <w:ins w:id="4389" w:author="Jin Woong Park" w:date="2021-02-23T16:31:00Z">
              <w:r w:rsidRPr="001F360D">
                <w:rPr>
                  <w:rFonts w:cs="Arial"/>
                  <w:color w:val="000000"/>
                  <w:szCs w:val="18"/>
                </w:rPr>
                <w:t>25</w:t>
              </w:r>
            </w:ins>
          </w:p>
        </w:tc>
        <w:tc>
          <w:tcPr>
            <w:tcW w:w="1299" w:type="dxa"/>
            <w:shd w:val="clear" w:color="auto" w:fill="auto"/>
            <w:noWrap/>
            <w:vAlign w:val="center"/>
          </w:tcPr>
          <w:p w14:paraId="690A8C9E" w14:textId="77777777" w:rsidR="00827C80" w:rsidRPr="001F360D" w:rsidRDefault="00827C80" w:rsidP="00827C80">
            <w:pPr>
              <w:pStyle w:val="TAC"/>
              <w:rPr>
                <w:ins w:id="4390" w:author="Jin Woong Park" w:date="2021-02-23T16:31:00Z"/>
                <w:rFonts w:cs="Arial"/>
                <w:szCs w:val="18"/>
              </w:rPr>
            </w:pPr>
            <w:ins w:id="4391" w:author="Jin Woong Park" w:date="2021-02-23T16:31:00Z">
              <w:r w:rsidRPr="001F360D">
                <w:rPr>
                  <w:rFonts w:cs="Arial"/>
                  <w:color w:val="000000"/>
                  <w:szCs w:val="18"/>
                </w:rPr>
                <w:t>2608</w:t>
              </w:r>
            </w:ins>
          </w:p>
        </w:tc>
        <w:tc>
          <w:tcPr>
            <w:tcW w:w="827" w:type="dxa"/>
            <w:shd w:val="clear" w:color="auto" w:fill="auto"/>
            <w:vAlign w:val="center"/>
          </w:tcPr>
          <w:p w14:paraId="54C185C7" w14:textId="77777777" w:rsidR="00827C80" w:rsidRDefault="00827C80" w:rsidP="00827C80">
            <w:pPr>
              <w:pStyle w:val="TAC"/>
              <w:rPr>
                <w:ins w:id="4392" w:author="Jin Woong Park" w:date="2021-02-23T16:31:00Z"/>
                <w:rFonts w:eastAsia="맑은 고딕" w:cs="Arial"/>
                <w:color w:val="000000"/>
                <w:lang w:eastAsia="ko-KR"/>
              </w:rPr>
            </w:pPr>
            <w:ins w:id="4393" w:author="Jin Woong Park" w:date="2021-02-23T16:31:00Z">
              <w:r>
                <w:rPr>
                  <w:rFonts w:eastAsia="맑은 고딕" w:cs="Arial"/>
                  <w:color w:val="000000"/>
                  <w:lang w:eastAsia="ko-KR"/>
                </w:rPr>
                <w:t>28.7</w:t>
              </w:r>
            </w:ins>
          </w:p>
        </w:tc>
        <w:tc>
          <w:tcPr>
            <w:tcW w:w="1248" w:type="dxa"/>
            <w:shd w:val="clear" w:color="auto" w:fill="auto"/>
            <w:vAlign w:val="center"/>
          </w:tcPr>
          <w:p w14:paraId="1F361137" w14:textId="77777777" w:rsidR="00827C80" w:rsidRDefault="00827C80" w:rsidP="00827C80">
            <w:pPr>
              <w:pStyle w:val="TAC"/>
              <w:rPr>
                <w:ins w:id="4394" w:author="Jin Woong Park" w:date="2021-02-23T16:31:00Z"/>
                <w:rFonts w:cs="Arial"/>
                <w:lang w:eastAsia="ko-KR"/>
              </w:rPr>
            </w:pPr>
            <w:ins w:id="4395" w:author="Jin Woong Park" w:date="2021-02-23T16:31:00Z">
              <w:r>
                <w:rPr>
                  <w:rFonts w:cs="Arial" w:hint="eastAsia"/>
                  <w:lang w:eastAsia="ko-KR"/>
                </w:rPr>
                <w:t>IMD</w:t>
              </w:r>
              <w:r>
                <w:rPr>
                  <w:rFonts w:cs="Arial"/>
                  <w:lang w:eastAsia="ko-KR"/>
                </w:rPr>
                <w:t>2</w:t>
              </w:r>
            </w:ins>
          </w:p>
        </w:tc>
      </w:tr>
      <w:tr w:rsidR="00827C80" w14:paraId="58103E5A" w14:textId="77777777" w:rsidTr="00827C80">
        <w:trPr>
          <w:trHeight w:val="216"/>
          <w:jc w:val="center"/>
          <w:ins w:id="4396" w:author="Jin Woong Park" w:date="2021-02-23T16:31:00Z"/>
        </w:trPr>
        <w:tc>
          <w:tcPr>
            <w:tcW w:w="2258" w:type="dxa"/>
            <w:tcBorders>
              <w:top w:val="single" w:sz="4" w:space="0" w:color="auto"/>
              <w:bottom w:val="nil"/>
            </w:tcBorders>
            <w:shd w:val="clear" w:color="auto" w:fill="auto"/>
          </w:tcPr>
          <w:p w14:paraId="2B2F4145" w14:textId="77777777" w:rsidR="00827C80" w:rsidRPr="0006210B" w:rsidRDefault="00827C80" w:rsidP="00827C80">
            <w:pPr>
              <w:pStyle w:val="TAC"/>
              <w:rPr>
                <w:ins w:id="4397" w:author="Jin Woong Park" w:date="2021-02-23T16:31:00Z"/>
                <w:rFonts w:eastAsia="MS Mincho"/>
              </w:rPr>
            </w:pPr>
            <w:ins w:id="4398" w:author="Jin Woong Park" w:date="2021-02-23T16:31:00Z">
              <w:r w:rsidRPr="001F360D">
                <w:rPr>
                  <w:rFonts w:eastAsia="맑은 고딕" w:cs="Arial"/>
                  <w:color w:val="000000"/>
                  <w:szCs w:val="18"/>
                </w:rPr>
                <w:t>DC_12A_n2A-n41A</w:t>
              </w:r>
            </w:ins>
          </w:p>
        </w:tc>
        <w:tc>
          <w:tcPr>
            <w:tcW w:w="968" w:type="dxa"/>
            <w:shd w:val="clear" w:color="auto" w:fill="auto"/>
            <w:vAlign w:val="center"/>
          </w:tcPr>
          <w:p w14:paraId="4EE7B3AE" w14:textId="77777777" w:rsidR="00827C80" w:rsidRPr="001F360D" w:rsidRDefault="00827C80" w:rsidP="00827C80">
            <w:pPr>
              <w:pStyle w:val="TAC"/>
              <w:rPr>
                <w:ins w:id="4399" w:author="Jin Woong Park" w:date="2021-02-23T16:31:00Z"/>
                <w:rFonts w:cs="Arial"/>
                <w:szCs w:val="18"/>
              </w:rPr>
            </w:pPr>
            <w:ins w:id="4400" w:author="Jin Woong Park" w:date="2021-02-23T16:31:00Z">
              <w:r w:rsidRPr="001F360D">
                <w:rPr>
                  <w:rFonts w:cs="Arial"/>
                  <w:szCs w:val="18"/>
                </w:rPr>
                <w:t>12</w:t>
              </w:r>
            </w:ins>
          </w:p>
        </w:tc>
        <w:tc>
          <w:tcPr>
            <w:tcW w:w="1066" w:type="dxa"/>
            <w:shd w:val="clear" w:color="auto" w:fill="auto"/>
            <w:noWrap/>
            <w:vAlign w:val="center"/>
          </w:tcPr>
          <w:p w14:paraId="29E4FC38" w14:textId="77777777" w:rsidR="00827C80" w:rsidRPr="001F360D" w:rsidRDefault="00827C80" w:rsidP="00827C80">
            <w:pPr>
              <w:pStyle w:val="TAC"/>
              <w:rPr>
                <w:ins w:id="4401" w:author="Jin Woong Park" w:date="2021-02-23T16:31:00Z"/>
                <w:rFonts w:cs="Arial"/>
                <w:color w:val="000000"/>
                <w:szCs w:val="18"/>
              </w:rPr>
            </w:pPr>
            <w:ins w:id="4402" w:author="Jin Woong Park" w:date="2021-02-23T16:31:00Z">
              <w:r w:rsidRPr="001F360D">
                <w:rPr>
                  <w:rFonts w:cs="Arial"/>
                  <w:szCs w:val="18"/>
                </w:rPr>
                <w:t>708</w:t>
              </w:r>
            </w:ins>
          </w:p>
        </w:tc>
        <w:tc>
          <w:tcPr>
            <w:tcW w:w="746" w:type="dxa"/>
            <w:shd w:val="clear" w:color="auto" w:fill="auto"/>
            <w:noWrap/>
            <w:vAlign w:val="center"/>
          </w:tcPr>
          <w:p w14:paraId="50ACBA4C" w14:textId="77777777" w:rsidR="00827C80" w:rsidRPr="001F360D" w:rsidRDefault="00827C80" w:rsidP="00827C80">
            <w:pPr>
              <w:pStyle w:val="TAC"/>
              <w:rPr>
                <w:ins w:id="4403" w:author="Jin Woong Park" w:date="2021-02-23T16:31:00Z"/>
                <w:rFonts w:cs="Arial"/>
                <w:color w:val="000000"/>
                <w:szCs w:val="18"/>
              </w:rPr>
            </w:pPr>
            <w:ins w:id="4404" w:author="Jin Woong Park" w:date="2021-02-23T16:31:00Z">
              <w:r w:rsidRPr="001F360D">
                <w:rPr>
                  <w:rFonts w:cs="Arial"/>
                  <w:szCs w:val="18"/>
                </w:rPr>
                <w:t>5</w:t>
              </w:r>
            </w:ins>
          </w:p>
        </w:tc>
        <w:tc>
          <w:tcPr>
            <w:tcW w:w="877" w:type="dxa"/>
            <w:shd w:val="clear" w:color="auto" w:fill="auto"/>
            <w:noWrap/>
            <w:vAlign w:val="center"/>
          </w:tcPr>
          <w:p w14:paraId="0D73DA2B" w14:textId="77777777" w:rsidR="00827C80" w:rsidRPr="001F360D" w:rsidRDefault="00827C80" w:rsidP="00827C80">
            <w:pPr>
              <w:pStyle w:val="TAC"/>
              <w:rPr>
                <w:ins w:id="4405" w:author="Jin Woong Park" w:date="2021-02-23T16:31:00Z"/>
                <w:rFonts w:cs="Arial"/>
                <w:color w:val="000000"/>
                <w:szCs w:val="18"/>
              </w:rPr>
            </w:pPr>
            <w:ins w:id="4406" w:author="Jin Woong Park" w:date="2021-02-23T16:31:00Z">
              <w:r w:rsidRPr="001F360D">
                <w:rPr>
                  <w:rFonts w:cs="Arial"/>
                  <w:szCs w:val="18"/>
                </w:rPr>
                <w:t>25</w:t>
              </w:r>
            </w:ins>
          </w:p>
        </w:tc>
        <w:tc>
          <w:tcPr>
            <w:tcW w:w="1299" w:type="dxa"/>
            <w:shd w:val="clear" w:color="auto" w:fill="auto"/>
            <w:noWrap/>
            <w:vAlign w:val="center"/>
          </w:tcPr>
          <w:p w14:paraId="30854DF5" w14:textId="77777777" w:rsidR="00827C80" w:rsidRPr="001F360D" w:rsidRDefault="00827C80" w:rsidP="00827C80">
            <w:pPr>
              <w:pStyle w:val="TAC"/>
              <w:rPr>
                <w:ins w:id="4407" w:author="Jin Woong Park" w:date="2021-02-23T16:31:00Z"/>
                <w:rFonts w:cs="Arial"/>
                <w:color w:val="000000"/>
                <w:szCs w:val="18"/>
              </w:rPr>
            </w:pPr>
            <w:ins w:id="4408" w:author="Jin Woong Park" w:date="2021-02-23T16:31:00Z">
              <w:r w:rsidRPr="001F360D">
                <w:rPr>
                  <w:rFonts w:cs="Arial"/>
                  <w:szCs w:val="18"/>
                </w:rPr>
                <w:t>738</w:t>
              </w:r>
            </w:ins>
          </w:p>
        </w:tc>
        <w:tc>
          <w:tcPr>
            <w:tcW w:w="827" w:type="dxa"/>
            <w:shd w:val="clear" w:color="auto" w:fill="auto"/>
            <w:vAlign w:val="center"/>
          </w:tcPr>
          <w:p w14:paraId="050C7B89" w14:textId="77777777" w:rsidR="00827C80" w:rsidRDefault="00827C80" w:rsidP="00827C80">
            <w:pPr>
              <w:pStyle w:val="TAC"/>
              <w:rPr>
                <w:ins w:id="4409" w:author="Jin Woong Park" w:date="2021-02-23T16:31:00Z"/>
                <w:rFonts w:eastAsia="맑은 고딕" w:cs="Arial"/>
                <w:color w:val="000000"/>
                <w:lang w:eastAsia="ko-KR"/>
              </w:rPr>
            </w:pPr>
            <w:ins w:id="4410" w:author="Jin Woong Park" w:date="2021-02-23T16:31:00Z">
              <w:r w:rsidRPr="001F360D">
                <w:rPr>
                  <w:rFonts w:cs="Arial"/>
                  <w:color w:val="000000"/>
                </w:rPr>
                <w:t>N/A</w:t>
              </w:r>
            </w:ins>
          </w:p>
        </w:tc>
        <w:tc>
          <w:tcPr>
            <w:tcW w:w="1248" w:type="dxa"/>
            <w:shd w:val="clear" w:color="auto" w:fill="auto"/>
            <w:vAlign w:val="center"/>
          </w:tcPr>
          <w:p w14:paraId="4AEBEDD7" w14:textId="77777777" w:rsidR="00827C80" w:rsidRDefault="00827C80" w:rsidP="00827C80">
            <w:pPr>
              <w:pStyle w:val="TAC"/>
              <w:rPr>
                <w:ins w:id="4411" w:author="Jin Woong Park" w:date="2021-02-23T16:31:00Z"/>
                <w:rFonts w:cs="Arial"/>
                <w:lang w:eastAsia="ko-KR"/>
              </w:rPr>
            </w:pPr>
            <w:ins w:id="4412" w:author="Jin Woong Park" w:date="2021-02-23T16:31:00Z">
              <w:r w:rsidRPr="001F360D">
                <w:rPr>
                  <w:rFonts w:cs="Arial"/>
                  <w:color w:val="000000"/>
                </w:rPr>
                <w:t>N/A</w:t>
              </w:r>
            </w:ins>
          </w:p>
        </w:tc>
      </w:tr>
      <w:tr w:rsidR="00827C80" w14:paraId="516B183F" w14:textId="77777777" w:rsidTr="00827C80">
        <w:trPr>
          <w:trHeight w:val="216"/>
          <w:jc w:val="center"/>
          <w:ins w:id="4413" w:author="Jin Woong Park" w:date="2021-02-23T16:31:00Z"/>
        </w:trPr>
        <w:tc>
          <w:tcPr>
            <w:tcW w:w="2258" w:type="dxa"/>
            <w:tcBorders>
              <w:top w:val="nil"/>
              <w:bottom w:val="nil"/>
            </w:tcBorders>
            <w:shd w:val="clear" w:color="auto" w:fill="auto"/>
          </w:tcPr>
          <w:p w14:paraId="0234D618" w14:textId="77777777" w:rsidR="00827C80" w:rsidRPr="0006210B" w:rsidRDefault="00827C80" w:rsidP="00827C80">
            <w:pPr>
              <w:pStyle w:val="TAC"/>
              <w:rPr>
                <w:ins w:id="4414" w:author="Jin Woong Park" w:date="2021-02-23T16:31:00Z"/>
                <w:rFonts w:eastAsia="MS Mincho"/>
              </w:rPr>
            </w:pPr>
          </w:p>
        </w:tc>
        <w:tc>
          <w:tcPr>
            <w:tcW w:w="968" w:type="dxa"/>
            <w:shd w:val="clear" w:color="auto" w:fill="auto"/>
            <w:vAlign w:val="center"/>
          </w:tcPr>
          <w:p w14:paraId="40061090" w14:textId="77777777" w:rsidR="00827C80" w:rsidRPr="001F360D" w:rsidRDefault="00827C80" w:rsidP="00827C80">
            <w:pPr>
              <w:pStyle w:val="TAC"/>
              <w:rPr>
                <w:ins w:id="4415" w:author="Jin Woong Park" w:date="2021-02-23T16:31:00Z"/>
                <w:rFonts w:cs="Arial"/>
                <w:szCs w:val="18"/>
              </w:rPr>
            </w:pPr>
            <w:ins w:id="4416" w:author="Jin Woong Park" w:date="2021-02-23T16:31:00Z">
              <w:r w:rsidRPr="001F360D">
                <w:rPr>
                  <w:rFonts w:cs="Arial"/>
                  <w:szCs w:val="18"/>
                </w:rPr>
                <w:t>n2</w:t>
              </w:r>
            </w:ins>
          </w:p>
        </w:tc>
        <w:tc>
          <w:tcPr>
            <w:tcW w:w="1066" w:type="dxa"/>
            <w:shd w:val="clear" w:color="auto" w:fill="auto"/>
            <w:noWrap/>
            <w:vAlign w:val="center"/>
          </w:tcPr>
          <w:p w14:paraId="43B646D8" w14:textId="77777777" w:rsidR="00827C80" w:rsidRPr="001F360D" w:rsidRDefault="00827C80" w:rsidP="00827C80">
            <w:pPr>
              <w:pStyle w:val="TAC"/>
              <w:rPr>
                <w:ins w:id="4417" w:author="Jin Woong Park" w:date="2021-02-23T16:31:00Z"/>
                <w:rFonts w:cs="Arial"/>
                <w:color w:val="000000"/>
                <w:szCs w:val="18"/>
              </w:rPr>
            </w:pPr>
            <w:ins w:id="4418" w:author="Jin Woong Park" w:date="2021-02-23T16:31:00Z">
              <w:r w:rsidRPr="001F360D">
                <w:rPr>
                  <w:rFonts w:cs="Arial"/>
                  <w:szCs w:val="18"/>
                </w:rPr>
                <w:t>1900</w:t>
              </w:r>
            </w:ins>
          </w:p>
        </w:tc>
        <w:tc>
          <w:tcPr>
            <w:tcW w:w="746" w:type="dxa"/>
            <w:shd w:val="clear" w:color="auto" w:fill="auto"/>
            <w:noWrap/>
            <w:vAlign w:val="center"/>
          </w:tcPr>
          <w:p w14:paraId="42C8B7D7" w14:textId="77777777" w:rsidR="00827C80" w:rsidRPr="001F360D" w:rsidRDefault="00827C80" w:rsidP="00827C80">
            <w:pPr>
              <w:pStyle w:val="TAC"/>
              <w:rPr>
                <w:ins w:id="4419" w:author="Jin Woong Park" w:date="2021-02-23T16:31:00Z"/>
                <w:rFonts w:cs="Arial"/>
                <w:color w:val="000000"/>
                <w:szCs w:val="18"/>
              </w:rPr>
            </w:pPr>
            <w:ins w:id="4420" w:author="Jin Woong Park" w:date="2021-02-23T16:31:00Z">
              <w:r w:rsidRPr="001F360D">
                <w:rPr>
                  <w:rFonts w:cs="Arial"/>
                  <w:szCs w:val="18"/>
                </w:rPr>
                <w:t>5</w:t>
              </w:r>
            </w:ins>
          </w:p>
        </w:tc>
        <w:tc>
          <w:tcPr>
            <w:tcW w:w="877" w:type="dxa"/>
            <w:shd w:val="clear" w:color="auto" w:fill="auto"/>
            <w:noWrap/>
            <w:vAlign w:val="center"/>
          </w:tcPr>
          <w:p w14:paraId="2941981C" w14:textId="77777777" w:rsidR="00827C80" w:rsidRPr="001F360D" w:rsidRDefault="00827C80" w:rsidP="00827C80">
            <w:pPr>
              <w:pStyle w:val="TAC"/>
              <w:rPr>
                <w:ins w:id="4421" w:author="Jin Woong Park" w:date="2021-02-23T16:31:00Z"/>
                <w:rFonts w:cs="Arial"/>
                <w:color w:val="000000"/>
                <w:szCs w:val="18"/>
              </w:rPr>
            </w:pPr>
            <w:ins w:id="4422" w:author="Jin Woong Park" w:date="2021-02-23T16:31:00Z">
              <w:r w:rsidRPr="001F360D">
                <w:rPr>
                  <w:rFonts w:cs="Arial"/>
                  <w:szCs w:val="18"/>
                </w:rPr>
                <w:t>25</w:t>
              </w:r>
            </w:ins>
          </w:p>
        </w:tc>
        <w:tc>
          <w:tcPr>
            <w:tcW w:w="1299" w:type="dxa"/>
            <w:shd w:val="clear" w:color="auto" w:fill="auto"/>
            <w:noWrap/>
            <w:vAlign w:val="center"/>
          </w:tcPr>
          <w:p w14:paraId="54753E51" w14:textId="77777777" w:rsidR="00827C80" w:rsidRPr="001F360D" w:rsidRDefault="00827C80" w:rsidP="00827C80">
            <w:pPr>
              <w:pStyle w:val="TAC"/>
              <w:rPr>
                <w:ins w:id="4423" w:author="Jin Woong Park" w:date="2021-02-23T16:31:00Z"/>
                <w:rFonts w:cs="Arial"/>
                <w:color w:val="000000"/>
                <w:szCs w:val="18"/>
              </w:rPr>
            </w:pPr>
            <w:ins w:id="4424" w:author="Jin Woong Park" w:date="2021-02-23T16:31:00Z">
              <w:r w:rsidRPr="001F360D">
                <w:rPr>
                  <w:rFonts w:cs="Arial"/>
                  <w:szCs w:val="18"/>
                </w:rPr>
                <w:t>1980</w:t>
              </w:r>
            </w:ins>
          </w:p>
        </w:tc>
        <w:tc>
          <w:tcPr>
            <w:tcW w:w="827" w:type="dxa"/>
            <w:shd w:val="clear" w:color="auto" w:fill="auto"/>
            <w:vAlign w:val="center"/>
          </w:tcPr>
          <w:p w14:paraId="30E48297" w14:textId="77777777" w:rsidR="00827C80" w:rsidRDefault="00827C80" w:rsidP="00827C80">
            <w:pPr>
              <w:pStyle w:val="TAC"/>
              <w:rPr>
                <w:ins w:id="4425" w:author="Jin Woong Park" w:date="2021-02-23T16:31:00Z"/>
                <w:rFonts w:eastAsia="맑은 고딕" w:cs="Arial"/>
                <w:color w:val="000000"/>
                <w:lang w:eastAsia="ko-KR"/>
              </w:rPr>
            </w:pPr>
            <w:ins w:id="4426" w:author="Jin Woong Park" w:date="2021-02-23T16:31:00Z">
              <w:r w:rsidRPr="001F360D">
                <w:rPr>
                  <w:rFonts w:cs="Arial"/>
                  <w:color w:val="000000"/>
                </w:rPr>
                <w:t>N/A</w:t>
              </w:r>
            </w:ins>
          </w:p>
        </w:tc>
        <w:tc>
          <w:tcPr>
            <w:tcW w:w="1248" w:type="dxa"/>
            <w:shd w:val="clear" w:color="auto" w:fill="auto"/>
            <w:vAlign w:val="center"/>
          </w:tcPr>
          <w:p w14:paraId="4972BA8A" w14:textId="77777777" w:rsidR="00827C80" w:rsidRDefault="00827C80" w:rsidP="00827C80">
            <w:pPr>
              <w:pStyle w:val="TAC"/>
              <w:rPr>
                <w:ins w:id="4427" w:author="Jin Woong Park" w:date="2021-02-23T16:31:00Z"/>
                <w:rFonts w:cs="Arial"/>
                <w:lang w:eastAsia="ko-KR"/>
              </w:rPr>
            </w:pPr>
            <w:ins w:id="4428" w:author="Jin Woong Park" w:date="2021-02-23T16:31:00Z">
              <w:r w:rsidRPr="001F360D">
                <w:rPr>
                  <w:rFonts w:cs="Arial"/>
                  <w:color w:val="000000"/>
                </w:rPr>
                <w:t>N/A</w:t>
              </w:r>
            </w:ins>
          </w:p>
        </w:tc>
      </w:tr>
      <w:tr w:rsidR="00827C80" w14:paraId="578C5C31" w14:textId="77777777" w:rsidTr="00827C80">
        <w:trPr>
          <w:trHeight w:val="216"/>
          <w:jc w:val="center"/>
          <w:ins w:id="4429" w:author="Jin Woong Park" w:date="2021-02-23T16:31:00Z"/>
        </w:trPr>
        <w:tc>
          <w:tcPr>
            <w:tcW w:w="2258" w:type="dxa"/>
            <w:tcBorders>
              <w:top w:val="nil"/>
              <w:bottom w:val="single" w:sz="4" w:space="0" w:color="auto"/>
            </w:tcBorders>
            <w:shd w:val="clear" w:color="auto" w:fill="auto"/>
          </w:tcPr>
          <w:p w14:paraId="148E1A1B" w14:textId="77777777" w:rsidR="00827C80" w:rsidRPr="0006210B" w:rsidRDefault="00827C80" w:rsidP="00827C80">
            <w:pPr>
              <w:pStyle w:val="TAC"/>
              <w:rPr>
                <w:ins w:id="4430" w:author="Jin Woong Park" w:date="2021-02-23T16:31:00Z"/>
                <w:rFonts w:eastAsia="MS Mincho"/>
              </w:rPr>
            </w:pPr>
          </w:p>
        </w:tc>
        <w:tc>
          <w:tcPr>
            <w:tcW w:w="968" w:type="dxa"/>
            <w:shd w:val="clear" w:color="auto" w:fill="auto"/>
            <w:vAlign w:val="center"/>
          </w:tcPr>
          <w:p w14:paraId="2A8C42E5" w14:textId="77777777" w:rsidR="00827C80" w:rsidRPr="001F360D" w:rsidRDefault="00827C80" w:rsidP="00827C80">
            <w:pPr>
              <w:pStyle w:val="TAC"/>
              <w:rPr>
                <w:ins w:id="4431" w:author="Jin Woong Park" w:date="2021-02-23T16:31:00Z"/>
                <w:rFonts w:cs="Arial"/>
                <w:szCs w:val="18"/>
              </w:rPr>
            </w:pPr>
            <w:ins w:id="4432" w:author="Jin Woong Park" w:date="2021-02-23T16:31:00Z">
              <w:r w:rsidRPr="001F360D">
                <w:rPr>
                  <w:rFonts w:cs="Arial"/>
                  <w:szCs w:val="18"/>
                </w:rPr>
                <w:t>n41</w:t>
              </w:r>
            </w:ins>
          </w:p>
        </w:tc>
        <w:tc>
          <w:tcPr>
            <w:tcW w:w="1066" w:type="dxa"/>
            <w:shd w:val="clear" w:color="auto" w:fill="auto"/>
            <w:noWrap/>
            <w:vAlign w:val="center"/>
          </w:tcPr>
          <w:p w14:paraId="61EF10CC" w14:textId="77777777" w:rsidR="00827C80" w:rsidRPr="001F360D" w:rsidRDefault="00827C80" w:rsidP="00827C80">
            <w:pPr>
              <w:pStyle w:val="TAC"/>
              <w:rPr>
                <w:ins w:id="4433" w:author="Jin Woong Park" w:date="2021-02-23T16:31:00Z"/>
                <w:rFonts w:cs="Arial"/>
                <w:color w:val="000000"/>
                <w:szCs w:val="18"/>
              </w:rPr>
            </w:pPr>
            <w:ins w:id="4434" w:author="Jin Woong Park" w:date="2021-02-23T16:31:00Z">
              <w:r w:rsidRPr="001F360D">
                <w:rPr>
                  <w:rFonts w:cs="Arial"/>
                  <w:color w:val="000000"/>
                  <w:szCs w:val="18"/>
                </w:rPr>
                <w:t>2608</w:t>
              </w:r>
            </w:ins>
          </w:p>
        </w:tc>
        <w:tc>
          <w:tcPr>
            <w:tcW w:w="746" w:type="dxa"/>
            <w:shd w:val="clear" w:color="auto" w:fill="auto"/>
            <w:noWrap/>
            <w:vAlign w:val="center"/>
          </w:tcPr>
          <w:p w14:paraId="2B64587F" w14:textId="77777777" w:rsidR="00827C80" w:rsidRPr="001F360D" w:rsidRDefault="00827C80" w:rsidP="00827C80">
            <w:pPr>
              <w:pStyle w:val="TAC"/>
              <w:rPr>
                <w:ins w:id="4435" w:author="Jin Woong Park" w:date="2021-02-23T16:31:00Z"/>
                <w:rFonts w:cs="Arial"/>
                <w:color w:val="000000"/>
                <w:szCs w:val="18"/>
              </w:rPr>
            </w:pPr>
            <w:ins w:id="4436" w:author="Jin Woong Park" w:date="2021-02-23T16:31:00Z">
              <w:r w:rsidRPr="001F360D">
                <w:rPr>
                  <w:rFonts w:cs="Arial"/>
                  <w:color w:val="000000"/>
                  <w:szCs w:val="18"/>
                </w:rPr>
                <w:t>5</w:t>
              </w:r>
            </w:ins>
          </w:p>
        </w:tc>
        <w:tc>
          <w:tcPr>
            <w:tcW w:w="877" w:type="dxa"/>
            <w:shd w:val="clear" w:color="auto" w:fill="auto"/>
            <w:noWrap/>
            <w:vAlign w:val="center"/>
          </w:tcPr>
          <w:p w14:paraId="43A3D9AD" w14:textId="77777777" w:rsidR="00827C80" w:rsidRPr="001F360D" w:rsidRDefault="00827C80" w:rsidP="00827C80">
            <w:pPr>
              <w:pStyle w:val="TAC"/>
              <w:rPr>
                <w:ins w:id="4437" w:author="Jin Woong Park" w:date="2021-02-23T16:31:00Z"/>
                <w:rFonts w:cs="Arial"/>
                <w:color w:val="000000"/>
                <w:szCs w:val="18"/>
              </w:rPr>
            </w:pPr>
            <w:ins w:id="4438" w:author="Jin Woong Park" w:date="2021-02-23T16:31:00Z">
              <w:r w:rsidRPr="001F360D">
                <w:rPr>
                  <w:rFonts w:cs="Arial"/>
                  <w:color w:val="000000"/>
                  <w:szCs w:val="18"/>
                </w:rPr>
                <w:t>25</w:t>
              </w:r>
            </w:ins>
          </w:p>
        </w:tc>
        <w:tc>
          <w:tcPr>
            <w:tcW w:w="1299" w:type="dxa"/>
            <w:shd w:val="clear" w:color="auto" w:fill="auto"/>
            <w:noWrap/>
            <w:vAlign w:val="center"/>
          </w:tcPr>
          <w:p w14:paraId="7FE29E02" w14:textId="77777777" w:rsidR="00827C80" w:rsidRPr="001F360D" w:rsidRDefault="00827C80" w:rsidP="00827C80">
            <w:pPr>
              <w:pStyle w:val="TAC"/>
              <w:rPr>
                <w:ins w:id="4439" w:author="Jin Woong Park" w:date="2021-02-23T16:31:00Z"/>
                <w:rFonts w:cs="Arial"/>
                <w:color w:val="000000"/>
                <w:szCs w:val="18"/>
              </w:rPr>
            </w:pPr>
            <w:ins w:id="4440" w:author="Jin Woong Park" w:date="2021-02-23T16:31:00Z">
              <w:r w:rsidRPr="001F360D">
                <w:rPr>
                  <w:rFonts w:cs="Arial"/>
                  <w:color w:val="000000"/>
                  <w:szCs w:val="18"/>
                </w:rPr>
                <w:t>2608</w:t>
              </w:r>
            </w:ins>
          </w:p>
        </w:tc>
        <w:tc>
          <w:tcPr>
            <w:tcW w:w="827" w:type="dxa"/>
            <w:shd w:val="clear" w:color="auto" w:fill="auto"/>
            <w:vAlign w:val="center"/>
          </w:tcPr>
          <w:p w14:paraId="33D49C9A" w14:textId="77777777" w:rsidR="00827C80" w:rsidRDefault="00827C80" w:rsidP="00827C80">
            <w:pPr>
              <w:pStyle w:val="TAC"/>
              <w:rPr>
                <w:ins w:id="4441" w:author="Jin Woong Park" w:date="2021-02-23T16:31:00Z"/>
                <w:rFonts w:eastAsia="맑은 고딕" w:cs="Arial"/>
                <w:color w:val="000000"/>
                <w:lang w:eastAsia="ko-KR"/>
              </w:rPr>
            </w:pPr>
            <w:ins w:id="4442" w:author="Jin Woong Park" w:date="2021-02-23T16:31:00Z">
              <w:r>
                <w:rPr>
                  <w:rFonts w:eastAsia="맑은 고딕" w:cs="Arial"/>
                  <w:color w:val="000000"/>
                  <w:lang w:eastAsia="ko-KR"/>
                </w:rPr>
                <w:t>28.7</w:t>
              </w:r>
            </w:ins>
          </w:p>
        </w:tc>
        <w:tc>
          <w:tcPr>
            <w:tcW w:w="1248" w:type="dxa"/>
            <w:shd w:val="clear" w:color="auto" w:fill="auto"/>
            <w:vAlign w:val="center"/>
          </w:tcPr>
          <w:p w14:paraId="7E888CBE" w14:textId="77777777" w:rsidR="00827C80" w:rsidRDefault="00827C80" w:rsidP="00827C80">
            <w:pPr>
              <w:pStyle w:val="TAC"/>
              <w:rPr>
                <w:ins w:id="4443" w:author="Jin Woong Park" w:date="2021-02-23T16:31:00Z"/>
                <w:rFonts w:cs="Arial"/>
                <w:lang w:eastAsia="ko-KR"/>
              </w:rPr>
            </w:pPr>
            <w:ins w:id="4444" w:author="Jin Woong Park" w:date="2021-02-23T16:31:00Z">
              <w:r>
                <w:rPr>
                  <w:rFonts w:cs="Arial" w:hint="eastAsia"/>
                  <w:lang w:eastAsia="ko-KR"/>
                </w:rPr>
                <w:t>IMD</w:t>
              </w:r>
              <w:r>
                <w:rPr>
                  <w:rFonts w:cs="Arial"/>
                  <w:lang w:eastAsia="ko-KR"/>
                </w:rPr>
                <w:t>2</w:t>
              </w:r>
            </w:ins>
          </w:p>
        </w:tc>
      </w:tr>
      <w:tr w:rsidR="00820479" w:rsidRPr="00EF5447" w14:paraId="3C3CA439" w14:textId="77777777" w:rsidTr="009B103A">
        <w:trPr>
          <w:trHeight w:val="54"/>
          <w:jc w:val="center"/>
        </w:trPr>
        <w:tc>
          <w:tcPr>
            <w:tcW w:w="2258" w:type="dxa"/>
            <w:tcBorders>
              <w:top w:val="single" w:sz="4" w:space="0" w:color="auto"/>
              <w:bottom w:val="nil"/>
            </w:tcBorders>
            <w:shd w:val="clear" w:color="auto" w:fill="auto"/>
          </w:tcPr>
          <w:p w14:paraId="7EECFE25" w14:textId="77777777" w:rsidR="00820479" w:rsidRPr="00EF5447" w:rsidRDefault="00820479" w:rsidP="00820479">
            <w:pPr>
              <w:pStyle w:val="TAC"/>
              <w:rPr>
                <w:rFonts w:cs="Arial"/>
                <w:color w:val="000000"/>
                <w:lang w:eastAsia="ko-KR"/>
              </w:rPr>
            </w:pPr>
            <w:r w:rsidRPr="00EF5447">
              <w:rPr>
                <w:rFonts w:cs="Arial"/>
                <w:color w:val="000000"/>
                <w:lang w:eastAsia="ko-KR"/>
              </w:rPr>
              <w:t>DC_12A_n7A-n78A,</w:t>
            </w:r>
          </w:p>
          <w:p w14:paraId="64DEDED4" w14:textId="77777777" w:rsidR="00820479" w:rsidRPr="00EF5447" w:rsidRDefault="00820479" w:rsidP="00820479">
            <w:pPr>
              <w:pStyle w:val="TAC"/>
              <w:rPr>
                <w:rFonts w:cs="Arial"/>
                <w:color w:val="000000"/>
                <w:lang w:eastAsia="ko-KR"/>
              </w:rPr>
            </w:pPr>
            <w:r w:rsidRPr="00EF5447">
              <w:rPr>
                <w:rFonts w:cs="Arial"/>
                <w:color w:val="000000"/>
                <w:lang w:eastAsia="ko-KR"/>
              </w:rPr>
              <w:t>DC_12A_n7(2A)-n78A</w:t>
            </w:r>
          </w:p>
          <w:p w14:paraId="551761ED" w14:textId="77777777" w:rsidR="00820479" w:rsidRPr="00EF5447" w:rsidRDefault="00820479" w:rsidP="00820479">
            <w:pPr>
              <w:pStyle w:val="TAC"/>
              <w:rPr>
                <w:rFonts w:cs="Arial"/>
                <w:color w:val="000000"/>
                <w:lang w:eastAsia="ko-KR"/>
              </w:rPr>
            </w:pPr>
            <w:r w:rsidRPr="00EF5447">
              <w:rPr>
                <w:rFonts w:cs="Arial"/>
                <w:color w:val="000000"/>
                <w:lang w:eastAsia="ko-KR"/>
              </w:rPr>
              <w:t>DC_12A_n7A-n78(2A)</w:t>
            </w:r>
          </w:p>
          <w:p w14:paraId="7D14A50C" w14:textId="77777777" w:rsidR="00820479" w:rsidRPr="00EF5447" w:rsidRDefault="00820479" w:rsidP="00820479">
            <w:pPr>
              <w:pStyle w:val="TAC"/>
              <w:rPr>
                <w:rFonts w:eastAsia="MS Mincho"/>
              </w:rPr>
            </w:pPr>
            <w:r w:rsidRPr="00EF5447">
              <w:rPr>
                <w:rFonts w:cs="Arial"/>
                <w:color w:val="000000"/>
                <w:lang w:eastAsia="ko-KR"/>
              </w:rPr>
              <w:t>DC_12A_n7(2A)-n78(2A)</w:t>
            </w:r>
          </w:p>
        </w:tc>
        <w:tc>
          <w:tcPr>
            <w:tcW w:w="968" w:type="dxa"/>
            <w:shd w:val="clear" w:color="auto" w:fill="auto"/>
          </w:tcPr>
          <w:p w14:paraId="1C0CC967" w14:textId="77777777" w:rsidR="00820479" w:rsidRPr="00EF5447" w:rsidRDefault="00820479" w:rsidP="00820479">
            <w:pPr>
              <w:pStyle w:val="TAC"/>
              <w:rPr>
                <w:rFonts w:cs="Arial"/>
                <w:kern w:val="2"/>
                <w:szCs w:val="24"/>
                <w:lang w:eastAsia="ja-JP"/>
              </w:rPr>
            </w:pPr>
            <w:r w:rsidRPr="00EF5447">
              <w:rPr>
                <w:rFonts w:cs="Arial"/>
                <w:lang w:eastAsia="ko-KR"/>
              </w:rPr>
              <w:t>12</w:t>
            </w:r>
          </w:p>
        </w:tc>
        <w:tc>
          <w:tcPr>
            <w:tcW w:w="1066" w:type="dxa"/>
            <w:shd w:val="clear" w:color="auto" w:fill="auto"/>
            <w:noWrap/>
          </w:tcPr>
          <w:p w14:paraId="31973AA1" w14:textId="77777777" w:rsidR="00820479" w:rsidRPr="00EF5447" w:rsidRDefault="00820479" w:rsidP="00820479">
            <w:pPr>
              <w:pStyle w:val="TAC"/>
              <w:rPr>
                <w:rFonts w:cs="Arial"/>
                <w:lang w:eastAsia="zh-CN"/>
              </w:rPr>
            </w:pPr>
            <w:r w:rsidRPr="00EF5447">
              <w:rPr>
                <w:rFonts w:cs="Arial"/>
              </w:rPr>
              <w:t>708</w:t>
            </w:r>
          </w:p>
        </w:tc>
        <w:tc>
          <w:tcPr>
            <w:tcW w:w="746" w:type="dxa"/>
            <w:shd w:val="clear" w:color="auto" w:fill="auto"/>
            <w:noWrap/>
          </w:tcPr>
          <w:p w14:paraId="11B0ED89" w14:textId="77777777" w:rsidR="00820479" w:rsidRPr="00EF5447" w:rsidRDefault="00820479" w:rsidP="00820479">
            <w:pPr>
              <w:pStyle w:val="TAC"/>
              <w:rPr>
                <w:rFonts w:cs="Arial"/>
              </w:rPr>
            </w:pPr>
            <w:r w:rsidRPr="00EF5447">
              <w:rPr>
                <w:rFonts w:cs="Arial"/>
              </w:rPr>
              <w:t>5</w:t>
            </w:r>
          </w:p>
        </w:tc>
        <w:tc>
          <w:tcPr>
            <w:tcW w:w="877" w:type="dxa"/>
            <w:shd w:val="clear" w:color="auto" w:fill="auto"/>
            <w:noWrap/>
          </w:tcPr>
          <w:p w14:paraId="4B955957" w14:textId="77777777" w:rsidR="00820479" w:rsidRPr="00EF5447" w:rsidRDefault="00820479" w:rsidP="00820479">
            <w:pPr>
              <w:pStyle w:val="TAC"/>
              <w:rPr>
                <w:rFonts w:cs="Arial"/>
              </w:rPr>
            </w:pPr>
            <w:r w:rsidRPr="00EF5447">
              <w:rPr>
                <w:rFonts w:cs="Arial"/>
              </w:rPr>
              <w:t>25</w:t>
            </w:r>
          </w:p>
        </w:tc>
        <w:tc>
          <w:tcPr>
            <w:tcW w:w="1299" w:type="dxa"/>
            <w:shd w:val="clear" w:color="auto" w:fill="auto"/>
            <w:noWrap/>
          </w:tcPr>
          <w:p w14:paraId="3B913DC4" w14:textId="77777777" w:rsidR="00820479" w:rsidRPr="00EF5447" w:rsidRDefault="00820479" w:rsidP="00820479">
            <w:pPr>
              <w:pStyle w:val="TAC"/>
              <w:rPr>
                <w:rFonts w:cs="Arial"/>
                <w:lang w:eastAsia="zh-CN"/>
              </w:rPr>
            </w:pPr>
            <w:r w:rsidRPr="00EF5447">
              <w:rPr>
                <w:rFonts w:cs="Arial"/>
              </w:rPr>
              <w:t>738</w:t>
            </w:r>
          </w:p>
        </w:tc>
        <w:tc>
          <w:tcPr>
            <w:tcW w:w="827" w:type="dxa"/>
            <w:shd w:val="clear" w:color="auto" w:fill="auto"/>
          </w:tcPr>
          <w:p w14:paraId="4DFB55E7"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3E1B669F" w14:textId="77777777" w:rsidR="00820479" w:rsidRPr="00EF5447" w:rsidRDefault="00820479" w:rsidP="00820479">
            <w:pPr>
              <w:pStyle w:val="TAC"/>
              <w:rPr>
                <w:kern w:val="2"/>
                <w:szCs w:val="24"/>
                <w:lang w:eastAsia="ja-JP"/>
              </w:rPr>
            </w:pPr>
            <w:r w:rsidRPr="00EF5447">
              <w:rPr>
                <w:kern w:val="2"/>
                <w:szCs w:val="24"/>
                <w:lang w:eastAsia="ja-JP"/>
              </w:rPr>
              <w:t>N/A</w:t>
            </w:r>
          </w:p>
        </w:tc>
      </w:tr>
      <w:tr w:rsidR="00820479" w:rsidRPr="00EF5447" w14:paraId="7B7AEAB2" w14:textId="77777777" w:rsidTr="0006210B">
        <w:trPr>
          <w:trHeight w:val="54"/>
          <w:jc w:val="center"/>
        </w:trPr>
        <w:tc>
          <w:tcPr>
            <w:tcW w:w="2258" w:type="dxa"/>
            <w:tcBorders>
              <w:top w:val="nil"/>
              <w:bottom w:val="nil"/>
            </w:tcBorders>
            <w:shd w:val="clear" w:color="auto" w:fill="auto"/>
          </w:tcPr>
          <w:p w14:paraId="7D74FCF7" w14:textId="77777777" w:rsidR="00820479" w:rsidRPr="00EF5447" w:rsidRDefault="00820479" w:rsidP="00820479">
            <w:pPr>
              <w:pStyle w:val="TAC"/>
              <w:rPr>
                <w:rFonts w:eastAsia="MS Mincho"/>
              </w:rPr>
            </w:pPr>
          </w:p>
        </w:tc>
        <w:tc>
          <w:tcPr>
            <w:tcW w:w="968" w:type="dxa"/>
            <w:shd w:val="clear" w:color="auto" w:fill="auto"/>
          </w:tcPr>
          <w:p w14:paraId="0C197CE8" w14:textId="77777777" w:rsidR="00820479" w:rsidRPr="00EF5447" w:rsidRDefault="00820479" w:rsidP="00820479">
            <w:pPr>
              <w:pStyle w:val="TAC"/>
              <w:rPr>
                <w:rFonts w:cs="Arial"/>
                <w:kern w:val="2"/>
                <w:szCs w:val="24"/>
                <w:lang w:eastAsia="ja-JP"/>
              </w:rPr>
            </w:pPr>
            <w:r w:rsidRPr="00EF5447">
              <w:rPr>
                <w:rFonts w:cs="Arial"/>
                <w:lang w:eastAsia="ko-KR"/>
              </w:rPr>
              <w:t>n7</w:t>
            </w:r>
          </w:p>
        </w:tc>
        <w:tc>
          <w:tcPr>
            <w:tcW w:w="1066" w:type="dxa"/>
            <w:shd w:val="clear" w:color="auto" w:fill="auto"/>
            <w:noWrap/>
          </w:tcPr>
          <w:p w14:paraId="48D9766B" w14:textId="77777777" w:rsidR="00820479" w:rsidRPr="00EF5447" w:rsidRDefault="00820479" w:rsidP="00820479">
            <w:pPr>
              <w:pStyle w:val="TAC"/>
              <w:rPr>
                <w:rFonts w:cs="Arial"/>
                <w:lang w:eastAsia="zh-CN"/>
              </w:rPr>
            </w:pPr>
            <w:r w:rsidRPr="00EF5447">
              <w:rPr>
                <w:rFonts w:cs="Arial"/>
              </w:rPr>
              <w:t>2520</w:t>
            </w:r>
          </w:p>
        </w:tc>
        <w:tc>
          <w:tcPr>
            <w:tcW w:w="746" w:type="dxa"/>
            <w:shd w:val="clear" w:color="auto" w:fill="auto"/>
            <w:noWrap/>
          </w:tcPr>
          <w:p w14:paraId="59A0D22B" w14:textId="77777777" w:rsidR="00820479" w:rsidRPr="00EF5447" w:rsidRDefault="00820479" w:rsidP="00820479">
            <w:pPr>
              <w:pStyle w:val="TAC"/>
              <w:rPr>
                <w:rFonts w:cs="Arial"/>
              </w:rPr>
            </w:pPr>
            <w:r w:rsidRPr="00EF5447">
              <w:rPr>
                <w:rFonts w:cs="Arial"/>
              </w:rPr>
              <w:t>5</w:t>
            </w:r>
          </w:p>
        </w:tc>
        <w:tc>
          <w:tcPr>
            <w:tcW w:w="877" w:type="dxa"/>
            <w:shd w:val="clear" w:color="auto" w:fill="auto"/>
            <w:noWrap/>
          </w:tcPr>
          <w:p w14:paraId="09AB99A9" w14:textId="77777777" w:rsidR="00820479" w:rsidRPr="00EF5447" w:rsidRDefault="00820479" w:rsidP="00820479">
            <w:pPr>
              <w:pStyle w:val="TAC"/>
              <w:rPr>
                <w:rFonts w:cs="Arial"/>
              </w:rPr>
            </w:pPr>
            <w:r w:rsidRPr="00EF5447">
              <w:rPr>
                <w:rFonts w:cs="Arial"/>
              </w:rPr>
              <w:t>25</w:t>
            </w:r>
          </w:p>
        </w:tc>
        <w:tc>
          <w:tcPr>
            <w:tcW w:w="1299" w:type="dxa"/>
            <w:shd w:val="clear" w:color="auto" w:fill="auto"/>
            <w:noWrap/>
          </w:tcPr>
          <w:p w14:paraId="17329A4D" w14:textId="77777777" w:rsidR="00820479" w:rsidRPr="00EF5447" w:rsidRDefault="00820479" w:rsidP="00820479">
            <w:pPr>
              <w:pStyle w:val="TAC"/>
              <w:rPr>
                <w:rFonts w:cs="Arial"/>
                <w:lang w:eastAsia="zh-CN"/>
              </w:rPr>
            </w:pPr>
            <w:r w:rsidRPr="00EF5447">
              <w:rPr>
                <w:rFonts w:cs="Arial"/>
              </w:rPr>
              <w:t>2640</w:t>
            </w:r>
          </w:p>
        </w:tc>
        <w:tc>
          <w:tcPr>
            <w:tcW w:w="827" w:type="dxa"/>
            <w:shd w:val="clear" w:color="auto" w:fill="auto"/>
          </w:tcPr>
          <w:p w14:paraId="0B562E67"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043EE244" w14:textId="77777777" w:rsidR="00820479" w:rsidRPr="00EF5447" w:rsidRDefault="00820479" w:rsidP="00820479">
            <w:pPr>
              <w:pStyle w:val="TAC"/>
              <w:rPr>
                <w:kern w:val="2"/>
                <w:szCs w:val="24"/>
                <w:lang w:eastAsia="ja-JP"/>
              </w:rPr>
            </w:pPr>
            <w:r w:rsidRPr="00EF5447">
              <w:rPr>
                <w:kern w:val="2"/>
                <w:szCs w:val="24"/>
                <w:lang w:eastAsia="ja-JP"/>
              </w:rPr>
              <w:t>N/A</w:t>
            </w:r>
          </w:p>
        </w:tc>
      </w:tr>
      <w:tr w:rsidR="00820479" w:rsidRPr="00EF5447" w14:paraId="65BEB923" w14:textId="77777777" w:rsidTr="0006210B">
        <w:trPr>
          <w:trHeight w:val="54"/>
          <w:jc w:val="center"/>
        </w:trPr>
        <w:tc>
          <w:tcPr>
            <w:tcW w:w="2258" w:type="dxa"/>
            <w:tcBorders>
              <w:top w:val="nil"/>
              <w:bottom w:val="nil"/>
            </w:tcBorders>
            <w:shd w:val="clear" w:color="auto" w:fill="auto"/>
          </w:tcPr>
          <w:p w14:paraId="358A9E02" w14:textId="77777777" w:rsidR="00820479" w:rsidRPr="00EF5447" w:rsidRDefault="00820479" w:rsidP="00820479">
            <w:pPr>
              <w:pStyle w:val="TAC"/>
              <w:rPr>
                <w:rFonts w:eastAsia="MS Mincho"/>
              </w:rPr>
            </w:pPr>
          </w:p>
        </w:tc>
        <w:tc>
          <w:tcPr>
            <w:tcW w:w="968" w:type="dxa"/>
            <w:shd w:val="clear" w:color="auto" w:fill="auto"/>
          </w:tcPr>
          <w:p w14:paraId="21DC8992" w14:textId="77777777" w:rsidR="00820479" w:rsidRPr="00EF5447" w:rsidRDefault="00820479" w:rsidP="00820479">
            <w:pPr>
              <w:pStyle w:val="TAC"/>
              <w:rPr>
                <w:rFonts w:cs="Arial"/>
                <w:kern w:val="2"/>
                <w:szCs w:val="24"/>
                <w:lang w:eastAsia="ja-JP"/>
              </w:rPr>
            </w:pPr>
            <w:r w:rsidRPr="00EF5447">
              <w:rPr>
                <w:rFonts w:cs="Arial"/>
                <w:lang w:eastAsia="ko-KR"/>
              </w:rPr>
              <w:t>n78</w:t>
            </w:r>
          </w:p>
        </w:tc>
        <w:tc>
          <w:tcPr>
            <w:tcW w:w="1066" w:type="dxa"/>
            <w:shd w:val="clear" w:color="auto" w:fill="auto"/>
            <w:noWrap/>
          </w:tcPr>
          <w:p w14:paraId="24966D86" w14:textId="77777777" w:rsidR="00820479" w:rsidRPr="00EF5447" w:rsidRDefault="00820479" w:rsidP="00820479">
            <w:pPr>
              <w:pStyle w:val="TAC"/>
              <w:rPr>
                <w:rFonts w:cs="Arial"/>
                <w:lang w:eastAsia="zh-CN"/>
              </w:rPr>
            </w:pPr>
            <w:r w:rsidRPr="00EF5447">
              <w:rPr>
                <w:rFonts w:cs="Arial"/>
                <w:lang w:eastAsia="ko-KR"/>
              </w:rPr>
              <w:t>3624</w:t>
            </w:r>
          </w:p>
        </w:tc>
        <w:tc>
          <w:tcPr>
            <w:tcW w:w="746" w:type="dxa"/>
            <w:shd w:val="clear" w:color="auto" w:fill="auto"/>
            <w:noWrap/>
          </w:tcPr>
          <w:p w14:paraId="39F46C18" w14:textId="77777777" w:rsidR="00820479" w:rsidRPr="00EF5447" w:rsidRDefault="00820479" w:rsidP="00820479">
            <w:pPr>
              <w:pStyle w:val="TAC"/>
              <w:rPr>
                <w:rFonts w:cs="Arial"/>
              </w:rPr>
            </w:pPr>
            <w:r w:rsidRPr="00EF5447">
              <w:rPr>
                <w:rFonts w:cs="Arial"/>
                <w:lang w:eastAsia="ko-KR"/>
              </w:rPr>
              <w:t>10</w:t>
            </w:r>
          </w:p>
        </w:tc>
        <w:tc>
          <w:tcPr>
            <w:tcW w:w="877" w:type="dxa"/>
            <w:shd w:val="clear" w:color="auto" w:fill="auto"/>
            <w:noWrap/>
          </w:tcPr>
          <w:p w14:paraId="70E3BA52" w14:textId="77777777" w:rsidR="00820479" w:rsidRPr="00EF5447" w:rsidRDefault="00820479" w:rsidP="00820479">
            <w:pPr>
              <w:pStyle w:val="TAC"/>
              <w:rPr>
                <w:rFonts w:cs="Arial"/>
              </w:rPr>
            </w:pPr>
            <w:r w:rsidRPr="00EF5447">
              <w:rPr>
                <w:rFonts w:cs="Arial"/>
                <w:lang w:eastAsia="ko-KR"/>
              </w:rPr>
              <w:t>50</w:t>
            </w:r>
          </w:p>
        </w:tc>
        <w:tc>
          <w:tcPr>
            <w:tcW w:w="1299" w:type="dxa"/>
            <w:shd w:val="clear" w:color="auto" w:fill="auto"/>
            <w:noWrap/>
          </w:tcPr>
          <w:p w14:paraId="6B6FC151" w14:textId="77777777" w:rsidR="00820479" w:rsidRPr="00EF5447" w:rsidRDefault="00820479" w:rsidP="00820479">
            <w:pPr>
              <w:pStyle w:val="TAC"/>
              <w:rPr>
                <w:rFonts w:cs="Arial"/>
                <w:lang w:eastAsia="zh-CN"/>
              </w:rPr>
            </w:pPr>
            <w:r w:rsidRPr="00EF5447">
              <w:rPr>
                <w:rFonts w:cs="Arial"/>
                <w:lang w:eastAsia="ko-KR"/>
              </w:rPr>
              <w:t>3624</w:t>
            </w:r>
          </w:p>
        </w:tc>
        <w:tc>
          <w:tcPr>
            <w:tcW w:w="827" w:type="dxa"/>
            <w:shd w:val="clear" w:color="auto" w:fill="auto"/>
          </w:tcPr>
          <w:p w14:paraId="39581F10" w14:textId="77777777" w:rsidR="00820479" w:rsidRPr="00EF5447" w:rsidRDefault="00820479" w:rsidP="00820479">
            <w:pPr>
              <w:pStyle w:val="TAC"/>
              <w:rPr>
                <w:rFonts w:cs="Arial"/>
              </w:rPr>
            </w:pPr>
            <w:r w:rsidRPr="00EF5447">
              <w:rPr>
                <w:rFonts w:cs="Arial"/>
              </w:rPr>
              <w:t>9</w:t>
            </w:r>
          </w:p>
        </w:tc>
        <w:tc>
          <w:tcPr>
            <w:tcW w:w="1248" w:type="dxa"/>
            <w:shd w:val="clear" w:color="auto" w:fill="auto"/>
          </w:tcPr>
          <w:p w14:paraId="04AC6C2D" w14:textId="77777777" w:rsidR="00820479" w:rsidRPr="00EF5447" w:rsidRDefault="00820479" w:rsidP="00820479">
            <w:pPr>
              <w:pStyle w:val="TAC"/>
              <w:rPr>
                <w:kern w:val="2"/>
                <w:szCs w:val="24"/>
                <w:lang w:eastAsia="ja-JP"/>
              </w:rPr>
            </w:pPr>
            <w:r w:rsidRPr="00EF5447">
              <w:rPr>
                <w:kern w:val="2"/>
                <w:szCs w:val="24"/>
                <w:lang w:eastAsia="ja-JP"/>
              </w:rPr>
              <w:t>IMD4</w:t>
            </w:r>
          </w:p>
        </w:tc>
      </w:tr>
      <w:tr w:rsidR="00820479" w:rsidRPr="00EF5447" w14:paraId="0ED790CA" w14:textId="77777777" w:rsidTr="0006210B">
        <w:trPr>
          <w:trHeight w:val="54"/>
          <w:jc w:val="center"/>
        </w:trPr>
        <w:tc>
          <w:tcPr>
            <w:tcW w:w="2258" w:type="dxa"/>
            <w:tcBorders>
              <w:top w:val="nil"/>
              <w:bottom w:val="nil"/>
            </w:tcBorders>
            <w:shd w:val="clear" w:color="auto" w:fill="auto"/>
          </w:tcPr>
          <w:p w14:paraId="60D155CB" w14:textId="77777777" w:rsidR="00820479" w:rsidRPr="00EF5447" w:rsidRDefault="00820479" w:rsidP="00820479">
            <w:pPr>
              <w:pStyle w:val="TAC"/>
              <w:rPr>
                <w:rFonts w:eastAsia="MS Mincho"/>
              </w:rPr>
            </w:pPr>
          </w:p>
        </w:tc>
        <w:tc>
          <w:tcPr>
            <w:tcW w:w="968" w:type="dxa"/>
            <w:shd w:val="clear" w:color="auto" w:fill="auto"/>
          </w:tcPr>
          <w:p w14:paraId="59D54408" w14:textId="77777777" w:rsidR="00820479" w:rsidRPr="00EF5447" w:rsidRDefault="00820479" w:rsidP="00820479">
            <w:pPr>
              <w:pStyle w:val="TAC"/>
              <w:rPr>
                <w:rFonts w:cs="Arial"/>
                <w:kern w:val="2"/>
                <w:szCs w:val="24"/>
                <w:lang w:eastAsia="ja-JP"/>
              </w:rPr>
            </w:pPr>
            <w:r w:rsidRPr="00EF5447">
              <w:rPr>
                <w:rFonts w:cs="Arial"/>
                <w:lang w:eastAsia="ko-KR"/>
              </w:rPr>
              <w:t>12</w:t>
            </w:r>
          </w:p>
        </w:tc>
        <w:tc>
          <w:tcPr>
            <w:tcW w:w="1066" w:type="dxa"/>
            <w:shd w:val="clear" w:color="auto" w:fill="auto"/>
            <w:noWrap/>
          </w:tcPr>
          <w:p w14:paraId="659FC756" w14:textId="77777777" w:rsidR="00820479" w:rsidRPr="00EF5447" w:rsidRDefault="00820479" w:rsidP="00820479">
            <w:pPr>
              <w:pStyle w:val="TAC"/>
              <w:rPr>
                <w:rFonts w:cs="Arial"/>
                <w:lang w:eastAsia="zh-CN"/>
              </w:rPr>
            </w:pPr>
            <w:r w:rsidRPr="00EF5447">
              <w:rPr>
                <w:rFonts w:cs="Arial"/>
              </w:rPr>
              <w:t>708</w:t>
            </w:r>
          </w:p>
        </w:tc>
        <w:tc>
          <w:tcPr>
            <w:tcW w:w="746" w:type="dxa"/>
            <w:shd w:val="clear" w:color="auto" w:fill="auto"/>
            <w:noWrap/>
          </w:tcPr>
          <w:p w14:paraId="3DAF25AE" w14:textId="77777777" w:rsidR="00820479" w:rsidRPr="00EF5447" w:rsidRDefault="00820479" w:rsidP="00820479">
            <w:pPr>
              <w:pStyle w:val="TAC"/>
              <w:rPr>
                <w:rFonts w:cs="Arial"/>
              </w:rPr>
            </w:pPr>
            <w:r w:rsidRPr="00EF5447">
              <w:rPr>
                <w:rFonts w:cs="Arial"/>
              </w:rPr>
              <w:t>5</w:t>
            </w:r>
          </w:p>
        </w:tc>
        <w:tc>
          <w:tcPr>
            <w:tcW w:w="877" w:type="dxa"/>
            <w:shd w:val="clear" w:color="auto" w:fill="auto"/>
            <w:noWrap/>
          </w:tcPr>
          <w:p w14:paraId="03454C39" w14:textId="77777777" w:rsidR="00820479" w:rsidRPr="00EF5447" w:rsidRDefault="00820479" w:rsidP="00820479">
            <w:pPr>
              <w:pStyle w:val="TAC"/>
              <w:rPr>
                <w:rFonts w:cs="Arial"/>
              </w:rPr>
            </w:pPr>
            <w:r w:rsidRPr="00EF5447">
              <w:rPr>
                <w:rFonts w:cs="Arial"/>
              </w:rPr>
              <w:t>25</w:t>
            </w:r>
          </w:p>
        </w:tc>
        <w:tc>
          <w:tcPr>
            <w:tcW w:w="1299" w:type="dxa"/>
            <w:shd w:val="clear" w:color="auto" w:fill="auto"/>
            <w:noWrap/>
          </w:tcPr>
          <w:p w14:paraId="1489C92D" w14:textId="77777777" w:rsidR="00820479" w:rsidRPr="00EF5447" w:rsidRDefault="00820479" w:rsidP="00820479">
            <w:pPr>
              <w:pStyle w:val="TAC"/>
              <w:rPr>
                <w:rFonts w:cs="Arial"/>
                <w:lang w:eastAsia="zh-CN"/>
              </w:rPr>
            </w:pPr>
            <w:r w:rsidRPr="00EF5447">
              <w:rPr>
                <w:rFonts w:cs="Arial"/>
              </w:rPr>
              <w:t>738</w:t>
            </w:r>
          </w:p>
        </w:tc>
        <w:tc>
          <w:tcPr>
            <w:tcW w:w="827" w:type="dxa"/>
            <w:shd w:val="clear" w:color="auto" w:fill="auto"/>
          </w:tcPr>
          <w:p w14:paraId="04F78C1C"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27C6C09A" w14:textId="77777777" w:rsidR="00820479" w:rsidRPr="00EF5447" w:rsidRDefault="00820479" w:rsidP="00820479">
            <w:pPr>
              <w:pStyle w:val="TAC"/>
              <w:rPr>
                <w:kern w:val="2"/>
                <w:szCs w:val="24"/>
                <w:lang w:eastAsia="ja-JP"/>
              </w:rPr>
            </w:pPr>
            <w:r w:rsidRPr="00EF5447">
              <w:rPr>
                <w:kern w:val="2"/>
                <w:szCs w:val="24"/>
                <w:lang w:eastAsia="ja-JP"/>
              </w:rPr>
              <w:t>N/A</w:t>
            </w:r>
          </w:p>
        </w:tc>
      </w:tr>
      <w:tr w:rsidR="00820479" w:rsidRPr="00EF5447" w14:paraId="50303C59" w14:textId="77777777" w:rsidTr="0006210B">
        <w:trPr>
          <w:trHeight w:val="54"/>
          <w:jc w:val="center"/>
        </w:trPr>
        <w:tc>
          <w:tcPr>
            <w:tcW w:w="2258" w:type="dxa"/>
            <w:tcBorders>
              <w:top w:val="nil"/>
              <w:bottom w:val="nil"/>
            </w:tcBorders>
            <w:shd w:val="clear" w:color="auto" w:fill="auto"/>
          </w:tcPr>
          <w:p w14:paraId="7EDA5BBD" w14:textId="77777777" w:rsidR="00820479" w:rsidRPr="00EF5447" w:rsidRDefault="00820479" w:rsidP="00820479">
            <w:pPr>
              <w:pStyle w:val="TAC"/>
              <w:rPr>
                <w:rFonts w:eastAsia="MS Mincho"/>
              </w:rPr>
            </w:pPr>
          </w:p>
        </w:tc>
        <w:tc>
          <w:tcPr>
            <w:tcW w:w="968" w:type="dxa"/>
            <w:shd w:val="clear" w:color="auto" w:fill="auto"/>
          </w:tcPr>
          <w:p w14:paraId="19FE5102" w14:textId="77777777" w:rsidR="00820479" w:rsidRPr="00EF5447" w:rsidRDefault="00820479" w:rsidP="00820479">
            <w:pPr>
              <w:pStyle w:val="TAC"/>
              <w:rPr>
                <w:rFonts w:cs="Arial"/>
                <w:kern w:val="2"/>
                <w:szCs w:val="24"/>
                <w:lang w:eastAsia="ja-JP"/>
              </w:rPr>
            </w:pPr>
            <w:r w:rsidRPr="00EF5447">
              <w:rPr>
                <w:rFonts w:cs="Arial"/>
                <w:lang w:eastAsia="ko-KR"/>
              </w:rPr>
              <w:t>n78</w:t>
            </w:r>
          </w:p>
        </w:tc>
        <w:tc>
          <w:tcPr>
            <w:tcW w:w="1066" w:type="dxa"/>
            <w:shd w:val="clear" w:color="auto" w:fill="auto"/>
            <w:noWrap/>
          </w:tcPr>
          <w:p w14:paraId="4C766A34" w14:textId="77777777" w:rsidR="00820479" w:rsidRPr="00EF5447" w:rsidRDefault="00820479" w:rsidP="00820479">
            <w:pPr>
              <w:pStyle w:val="TAC"/>
              <w:rPr>
                <w:rFonts w:cs="Arial"/>
                <w:lang w:eastAsia="zh-CN"/>
              </w:rPr>
            </w:pPr>
            <w:r w:rsidRPr="00EF5447">
              <w:rPr>
                <w:rFonts w:cs="Arial"/>
                <w:lang w:eastAsia="ko-KR"/>
              </w:rPr>
              <w:t>3370</w:t>
            </w:r>
          </w:p>
        </w:tc>
        <w:tc>
          <w:tcPr>
            <w:tcW w:w="746" w:type="dxa"/>
            <w:shd w:val="clear" w:color="auto" w:fill="auto"/>
            <w:noWrap/>
          </w:tcPr>
          <w:p w14:paraId="75D53ABC" w14:textId="77777777" w:rsidR="00820479" w:rsidRPr="00EF5447" w:rsidRDefault="00820479" w:rsidP="00820479">
            <w:pPr>
              <w:pStyle w:val="TAC"/>
              <w:rPr>
                <w:rFonts w:cs="Arial"/>
              </w:rPr>
            </w:pPr>
            <w:r w:rsidRPr="00EF5447">
              <w:rPr>
                <w:rFonts w:cs="Arial"/>
                <w:lang w:eastAsia="ko-KR"/>
              </w:rPr>
              <w:t>10</w:t>
            </w:r>
          </w:p>
        </w:tc>
        <w:tc>
          <w:tcPr>
            <w:tcW w:w="877" w:type="dxa"/>
            <w:shd w:val="clear" w:color="auto" w:fill="auto"/>
            <w:noWrap/>
          </w:tcPr>
          <w:p w14:paraId="103B2314" w14:textId="77777777" w:rsidR="00820479" w:rsidRPr="00EF5447" w:rsidRDefault="00820479" w:rsidP="00820479">
            <w:pPr>
              <w:pStyle w:val="TAC"/>
              <w:rPr>
                <w:rFonts w:cs="Arial"/>
              </w:rPr>
            </w:pPr>
            <w:r w:rsidRPr="00EF5447">
              <w:rPr>
                <w:rFonts w:cs="Arial"/>
                <w:lang w:eastAsia="ko-KR"/>
              </w:rPr>
              <w:t>50</w:t>
            </w:r>
          </w:p>
        </w:tc>
        <w:tc>
          <w:tcPr>
            <w:tcW w:w="1299" w:type="dxa"/>
            <w:shd w:val="clear" w:color="auto" w:fill="auto"/>
            <w:noWrap/>
          </w:tcPr>
          <w:p w14:paraId="47BD7594" w14:textId="77777777" w:rsidR="00820479" w:rsidRPr="00EF5447" w:rsidRDefault="00820479" w:rsidP="00820479">
            <w:pPr>
              <w:pStyle w:val="TAC"/>
              <w:rPr>
                <w:rFonts w:cs="Arial"/>
                <w:lang w:eastAsia="zh-CN"/>
              </w:rPr>
            </w:pPr>
            <w:r w:rsidRPr="00EF5447">
              <w:rPr>
                <w:rFonts w:cs="Arial"/>
                <w:lang w:eastAsia="ko-KR"/>
              </w:rPr>
              <w:t>3370</w:t>
            </w:r>
          </w:p>
        </w:tc>
        <w:tc>
          <w:tcPr>
            <w:tcW w:w="827" w:type="dxa"/>
            <w:shd w:val="clear" w:color="auto" w:fill="auto"/>
          </w:tcPr>
          <w:p w14:paraId="4A549B43"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2AD533C8" w14:textId="77777777" w:rsidR="00820479" w:rsidRPr="00EF5447" w:rsidRDefault="00820479" w:rsidP="00820479">
            <w:pPr>
              <w:pStyle w:val="TAC"/>
              <w:rPr>
                <w:kern w:val="2"/>
                <w:szCs w:val="24"/>
                <w:lang w:eastAsia="ja-JP"/>
              </w:rPr>
            </w:pPr>
            <w:r w:rsidRPr="00EF5447">
              <w:rPr>
                <w:kern w:val="2"/>
                <w:szCs w:val="24"/>
                <w:lang w:eastAsia="ja-JP"/>
              </w:rPr>
              <w:t>N/A</w:t>
            </w:r>
          </w:p>
        </w:tc>
      </w:tr>
      <w:tr w:rsidR="00820479" w:rsidRPr="00EF5447" w14:paraId="4C979AA0" w14:textId="77777777" w:rsidTr="0006210B">
        <w:trPr>
          <w:trHeight w:val="54"/>
          <w:jc w:val="center"/>
        </w:trPr>
        <w:tc>
          <w:tcPr>
            <w:tcW w:w="2258" w:type="dxa"/>
            <w:tcBorders>
              <w:top w:val="nil"/>
              <w:bottom w:val="single" w:sz="4" w:space="0" w:color="auto"/>
            </w:tcBorders>
            <w:shd w:val="clear" w:color="auto" w:fill="auto"/>
          </w:tcPr>
          <w:p w14:paraId="6588011D" w14:textId="77777777" w:rsidR="00820479" w:rsidRPr="00EF5447" w:rsidRDefault="00820479" w:rsidP="00820479">
            <w:pPr>
              <w:pStyle w:val="TAC"/>
              <w:rPr>
                <w:rFonts w:eastAsia="MS Mincho"/>
              </w:rPr>
            </w:pPr>
          </w:p>
        </w:tc>
        <w:tc>
          <w:tcPr>
            <w:tcW w:w="968" w:type="dxa"/>
            <w:shd w:val="clear" w:color="auto" w:fill="auto"/>
          </w:tcPr>
          <w:p w14:paraId="2D9FAD1F" w14:textId="77777777" w:rsidR="00820479" w:rsidRPr="00EF5447" w:rsidRDefault="00820479" w:rsidP="00820479">
            <w:pPr>
              <w:pStyle w:val="TAC"/>
              <w:rPr>
                <w:rFonts w:cs="Arial"/>
                <w:kern w:val="2"/>
                <w:szCs w:val="24"/>
                <w:lang w:eastAsia="ja-JP"/>
              </w:rPr>
            </w:pPr>
            <w:r w:rsidRPr="00EF5447">
              <w:rPr>
                <w:rFonts w:cs="Arial"/>
                <w:lang w:eastAsia="ko-KR"/>
              </w:rPr>
              <w:t>n7</w:t>
            </w:r>
          </w:p>
        </w:tc>
        <w:tc>
          <w:tcPr>
            <w:tcW w:w="1066" w:type="dxa"/>
            <w:shd w:val="clear" w:color="auto" w:fill="auto"/>
            <w:noWrap/>
          </w:tcPr>
          <w:p w14:paraId="61C15434" w14:textId="77777777" w:rsidR="00820479" w:rsidRPr="00EF5447" w:rsidRDefault="00820479" w:rsidP="00820479">
            <w:pPr>
              <w:pStyle w:val="TAC"/>
              <w:rPr>
                <w:rFonts w:cs="Arial"/>
                <w:lang w:eastAsia="zh-CN"/>
              </w:rPr>
            </w:pPr>
            <w:r w:rsidRPr="00EF5447">
              <w:rPr>
                <w:rFonts w:cs="Arial"/>
                <w:lang w:eastAsia="ko-KR"/>
              </w:rPr>
              <w:t>2542</w:t>
            </w:r>
          </w:p>
        </w:tc>
        <w:tc>
          <w:tcPr>
            <w:tcW w:w="746" w:type="dxa"/>
            <w:shd w:val="clear" w:color="auto" w:fill="auto"/>
            <w:noWrap/>
          </w:tcPr>
          <w:p w14:paraId="50C835D7" w14:textId="77777777" w:rsidR="00820479" w:rsidRPr="00EF5447" w:rsidRDefault="00820479" w:rsidP="00820479">
            <w:pPr>
              <w:pStyle w:val="TAC"/>
              <w:rPr>
                <w:rFonts w:cs="Arial"/>
              </w:rPr>
            </w:pPr>
            <w:r w:rsidRPr="00EF5447">
              <w:rPr>
                <w:rFonts w:cs="Arial"/>
                <w:lang w:eastAsia="ko-KR"/>
              </w:rPr>
              <w:t>5</w:t>
            </w:r>
          </w:p>
        </w:tc>
        <w:tc>
          <w:tcPr>
            <w:tcW w:w="877" w:type="dxa"/>
            <w:shd w:val="clear" w:color="auto" w:fill="auto"/>
            <w:noWrap/>
          </w:tcPr>
          <w:p w14:paraId="2BC668FA" w14:textId="77777777" w:rsidR="00820479" w:rsidRPr="00EF5447" w:rsidRDefault="00820479" w:rsidP="00820479">
            <w:pPr>
              <w:pStyle w:val="TAC"/>
              <w:rPr>
                <w:rFonts w:cs="Arial"/>
              </w:rPr>
            </w:pPr>
            <w:r w:rsidRPr="00EF5447">
              <w:rPr>
                <w:rFonts w:cs="Arial"/>
                <w:lang w:eastAsia="ko-KR"/>
              </w:rPr>
              <w:t>25</w:t>
            </w:r>
          </w:p>
        </w:tc>
        <w:tc>
          <w:tcPr>
            <w:tcW w:w="1299" w:type="dxa"/>
            <w:shd w:val="clear" w:color="auto" w:fill="auto"/>
            <w:noWrap/>
          </w:tcPr>
          <w:p w14:paraId="75B5F990" w14:textId="77777777" w:rsidR="00820479" w:rsidRPr="00EF5447" w:rsidRDefault="00820479" w:rsidP="00820479">
            <w:pPr>
              <w:pStyle w:val="TAC"/>
              <w:rPr>
                <w:rFonts w:cs="Arial"/>
                <w:lang w:eastAsia="zh-CN"/>
              </w:rPr>
            </w:pPr>
            <w:r w:rsidRPr="00EF5447">
              <w:rPr>
                <w:rFonts w:cs="Arial"/>
                <w:lang w:eastAsia="ko-KR"/>
              </w:rPr>
              <w:t>2662</w:t>
            </w:r>
          </w:p>
        </w:tc>
        <w:tc>
          <w:tcPr>
            <w:tcW w:w="827" w:type="dxa"/>
            <w:shd w:val="clear" w:color="auto" w:fill="auto"/>
          </w:tcPr>
          <w:p w14:paraId="6133F2BC" w14:textId="77777777" w:rsidR="00820479" w:rsidRPr="00EF5447" w:rsidRDefault="00820479" w:rsidP="00820479">
            <w:pPr>
              <w:pStyle w:val="TAC"/>
              <w:rPr>
                <w:rFonts w:cs="Arial"/>
              </w:rPr>
            </w:pPr>
            <w:r w:rsidRPr="00EF5447">
              <w:rPr>
                <w:rFonts w:cs="Arial"/>
              </w:rPr>
              <w:t>29.6</w:t>
            </w:r>
          </w:p>
        </w:tc>
        <w:tc>
          <w:tcPr>
            <w:tcW w:w="1248" w:type="dxa"/>
            <w:shd w:val="clear" w:color="auto" w:fill="auto"/>
          </w:tcPr>
          <w:p w14:paraId="20F40604" w14:textId="77777777" w:rsidR="00820479" w:rsidRPr="00EF5447" w:rsidRDefault="00820479" w:rsidP="00820479">
            <w:pPr>
              <w:pStyle w:val="TAC"/>
              <w:rPr>
                <w:kern w:val="2"/>
                <w:szCs w:val="24"/>
                <w:lang w:eastAsia="ja-JP"/>
              </w:rPr>
            </w:pPr>
            <w:r w:rsidRPr="00EF5447">
              <w:rPr>
                <w:kern w:val="2"/>
                <w:szCs w:val="24"/>
                <w:lang w:eastAsia="ja-JP"/>
              </w:rPr>
              <w:t>IMD2</w:t>
            </w:r>
          </w:p>
        </w:tc>
      </w:tr>
      <w:tr w:rsidR="00820479" w:rsidRPr="00EF5447" w14:paraId="3DFB8823" w14:textId="77777777" w:rsidTr="0006210B">
        <w:trPr>
          <w:trHeight w:val="54"/>
          <w:jc w:val="center"/>
        </w:trPr>
        <w:tc>
          <w:tcPr>
            <w:tcW w:w="2258" w:type="dxa"/>
            <w:tcBorders>
              <w:bottom w:val="nil"/>
            </w:tcBorders>
            <w:shd w:val="clear" w:color="auto" w:fill="auto"/>
          </w:tcPr>
          <w:p w14:paraId="6F13B76D" w14:textId="77777777" w:rsidR="00820479" w:rsidRPr="00EF5447" w:rsidRDefault="00820479" w:rsidP="00820479">
            <w:pPr>
              <w:pStyle w:val="TAC"/>
              <w:rPr>
                <w:rFonts w:eastAsia="MS Mincho"/>
              </w:rPr>
            </w:pPr>
            <w:r w:rsidRPr="00EF5447">
              <w:rPr>
                <w:rFonts w:cs="Arial"/>
                <w:lang w:eastAsia="ja-JP"/>
              </w:rPr>
              <w:t>DC_12A-30A_n2A</w:t>
            </w:r>
          </w:p>
        </w:tc>
        <w:tc>
          <w:tcPr>
            <w:tcW w:w="968" w:type="dxa"/>
            <w:shd w:val="clear" w:color="auto" w:fill="auto"/>
          </w:tcPr>
          <w:p w14:paraId="6270BF7D" w14:textId="77777777" w:rsidR="00820479" w:rsidRPr="00EF5447" w:rsidRDefault="00820479" w:rsidP="00820479">
            <w:pPr>
              <w:pStyle w:val="TAC"/>
              <w:rPr>
                <w:lang w:eastAsia="ja-JP"/>
              </w:rPr>
            </w:pPr>
            <w:r w:rsidRPr="00EF5447">
              <w:rPr>
                <w:lang w:eastAsia="ja-JP"/>
              </w:rPr>
              <w:t>12</w:t>
            </w:r>
          </w:p>
        </w:tc>
        <w:tc>
          <w:tcPr>
            <w:tcW w:w="1066" w:type="dxa"/>
            <w:shd w:val="clear" w:color="auto" w:fill="auto"/>
            <w:noWrap/>
          </w:tcPr>
          <w:p w14:paraId="1A6F1805" w14:textId="77777777" w:rsidR="00820479" w:rsidRPr="00EF5447" w:rsidRDefault="00820479" w:rsidP="00820479">
            <w:pPr>
              <w:pStyle w:val="TAC"/>
            </w:pPr>
            <w:r w:rsidRPr="00EF5447">
              <w:rPr>
                <w:rFonts w:cs="Arial"/>
              </w:rPr>
              <w:t>708.5</w:t>
            </w:r>
          </w:p>
        </w:tc>
        <w:tc>
          <w:tcPr>
            <w:tcW w:w="746" w:type="dxa"/>
            <w:shd w:val="clear" w:color="auto" w:fill="auto"/>
            <w:noWrap/>
          </w:tcPr>
          <w:p w14:paraId="32F94A17" w14:textId="77777777" w:rsidR="00820479" w:rsidRPr="00EF5447" w:rsidRDefault="00820479" w:rsidP="00820479">
            <w:pPr>
              <w:pStyle w:val="TAC"/>
            </w:pPr>
            <w:r w:rsidRPr="00EF5447">
              <w:t>5</w:t>
            </w:r>
          </w:p>
        </w:tc>
        <w:tc>
          <w:tcPr>
            <w:tcW w:w="877" w:type="dxa"/>
            <w:shd w:val="clear" w:color="auto" w:fill="auto"/>
            <w:noWrap/>
          </w:tcPr>
          <w:p w14:paraId="209C18C4" w14:textId="77777777" w:rsidR="00820479" w:rsidRPr="00EF5447" w:rsidRDefault="00820479" w:rsidP="00820479">
            <w:pPr>
              <w:pStyle w:val="TAC"/>
            </w:pPr>
            <w:r w:rsidRPr="00EF5447">
              <w:t>25</w:t>
            </w:r>
          </w:p>
        </w:tc>
        <w:tc>
          <w:tcPr>
            <w:tcW w:w="1299" w:type="dxa"/>
            <w:shd w:val="clear" w:color="auto" w:fill="auto"/>
            <w:noWrap/>
          </w:tcPr>
          <w:p w14:paraId="1F6EEAD3" w14:textId="77777777" w:rsidR="00820479" w:rsidRPr="00EF5447" w:rsidRDefault="00820479" w:rsidP="00820479">
            <w:pPr>
              <w:pStyle w:val="TAC"/>
            </w:pPr>
            <w:r w:rsidRPr="00EF5447">
              <w:rPr>
                <w:rFonts w:cs="Arial"/>
              </w:rPr>
              <w:t>738.5</w:t>
            </w:r>
          </w:p>
        </w:tc>
        <w:tc>
          <w:tcPr>
            <w:tcW w:w="827" w:type="dxa"/>
            <w:shd w:val="clear" w:color="auto" w:fill="auto"/>
          </w:tcPr>
          <w:p w14:paraId="7D336F66" w14:textId="77777777" w:rsidR="00820479" w:rsidRPr="00EF5447" w:rsidRDefault="00820479" w:rsidP="00820479">
            <w:pPr>
              <w:pStyle w:val="TAC"/>
            </w:pPr>
            <w:r w:rsidRPr="00EF5447">
              <w:rPr>
                <w:lang w:eastAsia="ja-JP"/>
              </w:rPr>
              <w:t>N/A</w:t>
            </w:r>
          </w:p>
        </w:tc>
        <w:tc>
          <w:tcPr>
            <w:tcW w:w="1248" w:type="dxa"/>
            <w:shd w:val="clear" w:color="auto" w:fill="auto"/>
          </w:tcPr>
          <w:p w14:paraId="39459896" w14:textId="77777777" w:rsidR="00820479" w:rsidRPr="00EF5447" w:rsidRDefault="00820479" w:rsidP="00820479">
            <w:pPr>
              <w:pStyle w:val="TAC"/>
            </w:pPr>
            <w:r w:rsidRPr="00EF5447">
              <w:t>N/A</w:t>
            </w:r>
          </w:p>
        </w:tc>
      </w:tr>
      <w:tr w:rsidR="00820479" w:rsidRPr="00EF5447" w14:paraId="73B271FC" w14:textId="77777777" w:rsidTr="0006210B">
        <w:trPr>
          <w:trHeight w:val="54"/>
          <w:jc w:val="center"/>
        </w:trPr>
        <w:tc>
          <w:tcPr>
            <w:tcW w:w="2258" w:type="dxa"/>
            <w:tcBorders>
              <w:top w:val="nil"/>
              <w:bottom w:val="nil"/>
            </w:tcBorders>
            <w:shd w:val="clear" w:color="auto" w:fill="auto"/>
          </w:tcPr>
          <w:p w14:paraId="75A271CA" w14:textId="77777777" w:rsidR="00820479" w:rsidRPr="00EF5447" w:rsidRDefault="00820479" w:rsidP="00820479">
            <w:pPr>
              <w:pStyle w:val="TAC"/>
              <w:rPr>
                <w:rFonts w:eastAsia="MS Mincho"/>
              </w:rPr>
            </w:pPr>
          </w:p>
        </w:tc>
        <w:tc>
          <w:tcPr>
            <w:tcW w:w="968" w:type="dxa"/>
            <w:shd w:val="clear" w:color="auto" w:fill="auto"/>
          </w:tcPr>
          <w:p w14:paraId="73F452BB" w14:textId="77777777" w:rsidR="00820479" w:rsidRPr="00EF5447" w:rsidRDefault="00820479" w:rsidP="00820479">
            <w:pPr>
              <w:pStyle w:val="TAC"/>
              <w:rPr>
                <w:lang w:eastAsia="ja-JP"/>
              </w:rPr>
            </w:pPr>
            <w:r w:rsidRPr="00EF5447">
              <w:rPr>
                <w:lang w:eastAsia="ja-JP"/>
              </w:rPr>
              <w:t>30</w:t>
            </w:r>
          </w:p>
        </w:tc>
        <w:tc>
          <w:tcPr>
            <w:tcW w:w="1066" w:type="dxa"/>
            <w:shd w:val="clear" w:color="auto" w:fill="auto"/>
            <w:noWrap/>
          </w:tcPr>
          <w:p w14:paraId="7F16D5FA" w14:textId="77777777" w:rsidR="00820479" w:rsidRPr="00EF5447" w:rsidRDefault="00820479" w:rsidP="00820479">
            <w:pPr>
              <w:pStyle w:val="TAC"/>
            </w:pPr>
            <w:r w:rsidRPr="00EF5447">
              <w:rPr>
                <w:rFonts w:cs="Arial"/>
              </w:rPr>
              <w:t>2308</w:t>
            </w:r>
          </w:p>
        </w:tc>
        <w:tc>
          <w:tcPr>
            <w:tcW w:w="746" w:type="dxa"/>
            <w:shd w:val="clear" w:color="auto" w:fill="auto"/>
            <w:noWrap/>
          </w:tcPr>
          <w:p w14:paraId="2A1BD660" w14:textId="77777777" w:rsidR="00820479" w:rsidRPr="00EF5447" w:rsidRDefault="00820479" w:rsidP="00820479">
            <w:pPr>
              <w:pStyle w:val="TAC"/>
            </w:pPr>
            <w:r w:rsidRPr="00EF5447">
              <w:rPr>
                <w:rFonts w:eastAsia="맑은 고딕"/>
                <w:szCs w:val="18"/>
                <w:lang w:eastAsia="ko-KR"/>
              </w:rPr>
              <w:t>5</w:t>
            </w:r>
          </w:p>
        </w:tc>
        <w:tc>
          <w:tcPr>
            <w:tcW w:w="877" w:type="dxa"/>
            <w:shd w:val="clear" w:color="auto" w:fill="auto"/>
            <w:noWrap/>
          </w:tcPr>
          <w:p w14:paraId="08FBF2C6" w14:textId="77777777" w:rsidR="00820479" w:rsidRPr="00EF5447" w:rsidRDefault="00820479" w:rsidP="00820479">
            <w:pPr>
              <w:pStyle w:val="TAC"/>
            </w:pPr>
            <w:r w:rsidRPr="00EF5447">
              <w:rPr>
                <w:rFonts w:eastAsia="맑은 고딕"/>
                <w:szCs w:val="18"/>
                <w:lang w:eastAsia="ko-KR"/>
              </w:rPr>
              <w:t>25</w:t>
            </w:r>
          </w:p>
        </w:tc>
        <w:tc>
          <w:tcPr>
            <w:tcW w:w="1299" w:type="dxa"/>
            <w:shd w:val="clear" w:color="auto" w:fill="auto"/>
            <w:noWrap/>
          </w:tcPr>
          <w:p w14:paraId="449D5DDC" w14:textId="77777777" w:rsidR="00820479" w:rsidRPr="00EF5447" w:rsidRDefault="00820479" w:rsidP="00820479">
            <w:pPr>
              <w:pStyle w:val="TAC"/>
            </w:pPr>
            <w:r w:rsidRPr="00EF5447">
              <w:rPr>
                <w:rFonts w:cs="Arial"/>
              </w:rPr>
              <w:t>2353</w:t>
            </w:r>
          </w:p>
        </w:tc>
        <w:tc>
          <w:tcPr>
            <w:tcW w:w="827" w:type="dxa"/>
            <w:shd w:val="clear" w:color="auto" w:fill="auto"/>
          </w:tcPr>
          <w:p w14:paraId="6426A925" w14:textId="77777777" w:rsidR="00820479" w:rsidRPr="00EF5447" w:rsidRDefault="00820479" w:rsidP="00820479">
            <w:pPr>
              <w:pStyle w:val="TAC"/>
            </w:pPr>
            <w:r w:rsidRPr="00EF5447">
              <w:rPr>
                <w:lang w:eastAsia="ja-JP"/>
              </w:rPr>
              <w:t>12.0</w:t>
            </w:r>
          </w:p>
        </w:tc>
        <w:tc>
          <w:tcPr>
            <w:tcW w:w="1248" w:type="dxa"/>
            <w:shd w:val="clear" w:color="auto" w:fill="auto"/>
          </w:tcPr>
          <w:p w14:paraId="3A33E3AF" w14:textId="77777777" w:rsidR="00820479" w:rsidRPr="00EF5447" w:rsidRDefault="00820479" w:rsidP="00820479">
            <w:pPr>
              <w:pStyle w:val="TAC"/>
            </w:pPr>
            <w:r w:rsidRPr="00EF5447">
              <w:rPr>
                <w:lang w:eastAsia="ja-JP"/>
              </w:rPr>
              <w:t>IMD4</w:t>
            </w:r>
          </w:p>
        </w:tc>
      </w:tr>
      <w:tr w:rsidR="00820479" w:rsidRPr="00EF5447" w14:paraId="6A8F9F18" w14:textId="77777777" w:rsidTr="0006210B">
        <w:trPr>
          <w:trHeight w:val="54"/>
          <w:jc w:val="center"/>
        </w:trPr>
        <w:tc>
          <w:tcPr>
            <w:tcW w:w="2258" w:type="dxa"/>
            <w:tcBorders>
              <w:top w:val="nil"/>
              <w:bottom w:val="single" w:sz="4" w:space="0" w:color="auto"/>
            </w:tcBorders>
            <w:shd w:val="clear" w:color="auto" w:fill="auto"/>
          </w:tcPr>
          <w:p w14:paraId="1FCBC058" w14:textId="77777777" w:rsidR="00820479" w:rsidRPr="00EF5447" w:rsidRDefault="00820479" w:rsidP="00820479">
            <w:pPr>
              <w:pStyle w:val="TAC"/>
              <w:rPr>
                <w:rFonts w:eastAsia="MS Mincho"/>
              </w:rPr>
            </w:pPr>
          </w:p>
        </w:tc>
        <w:tc>
          <w:tcPr>
            <w:tcW w:w="968" w:type="dxa"/>
            <w:shd w:val="clear" w:color="auto" w:fill="auto"/>
          </w:tcPr>
          <w:p w14:paraId="669EA3BE" w14:textId="77777777" w:rsidR="00820479" w:rsidRPr="00EF5447" w:rsidRDefault="00820479" w:rsidP="00820479">
            <w:pPr>
              <w:pStyle w:val="TAC"/>
              <w:rPr>
                <w:lang w:eastAsia="ja-JP"/>
              </w:rPr>
            </w:pPr>
            <w:r w:rsidRPr="00EF5447">
              <w:rPr>
                <w:lang w:eastAsia="ja-JP"/>
              </w:rPr>
              <w:t>n2</w:t>
            </w:r>
          </w:p>
        </w:tc>
        <w:tc>
          <w:tcPr>
            <w:tcW w:w="1066" w:type="dxa"/>
            <w:shd w:val="clear" w:color="auto" w:fill="auto"/>
            <w:noWrap/>
          </w:tcPr>
          <w:p w14:paraId="6EFC9D91" w14:textId="77777777" w:rsidR="00820479" w:rsidRPr="00EF5447" w:rsidRDefault="00820479" w:rsidP="00820479">
            <w:pPr>
              <w:pStyle w:val="TAC"/>
            </w:pPr>
            <w:r w:rsidRPr="00EF5447">
              <w:rPr>
                <w:rFonts w:cs="Arial"/>
              </w:rPr>
              <w:t>1885</w:t>
            </w:r>
          </w:p>
        </w:tc>
        <w:tc>
          <w:tcPr>
            <w:tcW w:w="746" w:type="dxa"/>
            <w:shd w:val="clear" w:color="auto" w:fill="auto"/>
            <w:noWrap/>
          </w:tcPr>
          <w:p w14:paraId="6C35B2F1" w14:textId="77777777" w:rsidR="00820479" w:rsidRPr="00EF5447" w:rsidRDefault="00820479" w:rsidP="00820479">
            <w:pPr>
              <w:pStyle w:val="TAC"/>
            </w:pPr>
            <w:r w:rsidRPr="00EF5447">
              <w:rPr>
                <w:rFonts w:eastAsia="맑은 고딕"/>
                <w:szCs w:val="18"/>
                <w:lang w:eastAsia="ko-KR"/>
              </w:rPr>
              <w:t>5</w:t>
            </w:r>
          </w:p>
        </w:tc>
        <w:tc>
          <w:tcPr>
            <w:tcW w:w="877" w:type="dxa"/>
            <w:shd w:val="clear" w:color="auto" w:fill="auto"/>
            <w:noWrap/>
          </w:tcPr>
          <w:p w14:paraId="631EBDB6" w14:textId="77777777" w:rsidR="00820479" w:rsidRPr="00EF5447" w:rsidRDefault="00820479" w:rsidP="00820479">
            <w:pPr>
              <w:pStyle w:val="TAC"/>
            </w:pPr>
            <w:r w:rsidRPr="00EF5447">
              <w:rPr>
                <w:rFonts w:eastAsia="맑은 고딕"/>
                <w:szCs w:val="18"/>
                <w:lang w:eastAsia="ko-KR"/>
              </w:rPr>
              <w:t>25</w:t>
            </w:r>
          </w:p>
        </w:tc>
        <w:tc>
          <w:tcPr>
            <w:tcW w:w="1299" w:type="dxa"/>
            <w:shd w:val="clear" w:color="auto" w:fill="auto"/>
            <w:noWrap/>
          </w:tcPr>
          <w:p w14:paraId="2D60DA31" w14:textId="77777777" w:rsidR="00820479" w:rsidRPr="00EF5447" w:rsidRDefault="00820479" w:rsidP="00820479">
            <w:pPr>
              <w:pStyle w:val="TAC"/>
            </w:pPr>
            <w:r w:rsidRPr="00EF5447">
              <w:rPr>
                <w:rFonts w:cs="Arial"/>
              </w:rPr>
              <w:t>1965</w:t>
            </w:r>
          </w:p>
        </w:tc>
        <w:tc>
          <w:tcPr>
            <w:tcW w:w="827" w:type="dxa"/>
            <w:shd w:val="clear" w:color="auto" w:fill="auto"/>
          </w:tcPr>
          <w:p w14:paraId="779F52ED" w14:textId="77777777" w:rsidR="00820479" w:rsidRPr="00EF5447" w:rsidRDefault="00820479" w:rsidP="00820479">
            <w:pPr>
              <w:pStyle w:val="TAC"/>
            </w:pPr>
            <w:r w:rsidRPr="00EF5447">
              <w:rPr>
                <w:lang w:eastAsia="ja-JP"/>
              </w:rPr>
              <w:t>N/A</w:t>
            </w:r>
          </w:p>
        </w:tc>
        <w:tc>
          <w:tcPr>
            <w:tcW w:w="1248" w:type="dxa"/>
            <w:shd w:val="clear" w:color="auto" w:fill="auto"/>
          </w:tcPr>
          <w:p w14:paraId="363D5917" w14:textId="77777777" w:rsidR="00820479" w:rsidRPr="00EF5447" w:rsidRDefault="00820479" w:rsidP="00820479">
            <w:pPr>
              <w:pStyle w:val="TAC"/>
            </w:pPr>
            <w:r w:rsidRPr="00EF5447">
              <w:t>N/A</w:t>
            </w:r>
          </w:p>
        </w:tc>
      </w:tr>
      <w:tr w:rsidR="00820479" w:rsidRPr="00EF5447" w14:paraId="0D323427" w14:textId="77777777" w:rsidTr="0006210B">
        <w:trPr>
          <w:trHeight w:val="54"/>
          <w:jc w:val="center"/>
        </w:trPr>
        <w:tc>
          <w:tcPr>
            <w:tcW w:w="2258" w:type="dxa"/>
            <w:tcBorders>
              <w:top w:val="nil"/>
              <w:bottom w:val="nil"/>
            </w:tcBorders>
            <w:shd w:val="clear" w:color="auto" w:fill="auto"/>
          </w:tcPr>
          <w:p w14:paraId="22D75076" w14:textId="77777777" w:rsidR="00820479" w:rsidRPr="00EF5447" w:rsidRDefault="00820479" w:rsidP="00820479">
            <w:pPr>
              <w:pStyle w:val="TAC"/>
              <w:rPr>
                <w:rFonts w:eastAsia="MS Mincho"/>
              </w:rPr>
            </w:pPr>
            <w:r>
              <w:rPr>
                <w:lang w:val="sv-SE" w:eastAsia="ja-JP"/>
              </w:rPr>
              <w:t>DC_12A-66A_n5A</w:t>
            </w:r>
          </w:p>
        </w:tc>
        <w:tc>
          <w:tcPr>
            <w:tcW w:w="968" w:type="dxa"/>
            <w:shd w:val="clear" w:color="auto" w:fill="auto"/>
          </w:tcPr>
          <w:p w14:paraId="39367232" w14:textId="77777777" w:rsidR="00820479" w:rsidRPr="00EF5447" w:rsidRDefault="00820479" w:rsidP="00820479">
            <w:pPr>
              <w:pStyle w:val="TAC"/>
              <w:rPr>
                <w:lang w:eastAsia="ja-JP"/>
              </w:rPr>
            </w:pPr>
            <w:r>
              <w:t>12</w:t>
            </w:r>
          </w:p>
        </w:tc>
        <w:tc>
          <w:tcPr>
            <w:tcW w:w="1066" w:type="dxa"/>
            <w:shd w:val="clear" w:color="auto" w:fill="auto"/>
            <w:noWrap/>
          </w:tcPr>
          <w:p w14:paraId="78C7ABE5" w14:textId="77777777" w:rsidR="00820479" w:rsidRPr="00EF5447" w:rsidRDefault="00820479" w:rsidP="00820479">
            <w:pPr>
              <w:pStyle w:val="TAC"/>
            </w:pPr>
            <w:r>
              <w:t>712</w:t>
            </w:r>
          </w:p>
        </w:tc>
        <w:tc>
          <w:tcPr>
            <w:tcW w:w="746" w:type="dxa"/>
            <w:shd w:val="clear" w:color="auto" w:fill="auto"/>
            <w:noWrap/>
          </w:tcPr>
          <w:p w14:paraId="1F1A7830" w14:textId="77777777" w:rsidR="00820479" w:rsidRPr="00EF5447" w:rsidRDefault="00820479" w:rsidP="00820479">
            <w:pPr>
              <w:pStyle w:val="TAC"/>
              <w:rPr>
                <w:rFonts w:eastAsia="맑은 고딕"/>
                <w:lang w:eastAsia="ko-KR"/>
              </w:rPr>
            </w:pPr>
            <w:r>
              <w:t>5</w:t>
            </w:r>
          </w:p>
        </w:tc>
        <w:tc>
          <w:tcPr>
            <w:tcW w:w="877" w:type="dxa"/>
            <w:shd w:val="clear" w:color="auto" w:fill="auto"/>
            <w:noWrap/>
          </w:tcPr>
          <w:p w14:paraId="558196FD" w14:textId="77777777" w:rsidR="00820479" w:rsidRPr="00EF5447" w:rsidRDefault="00820479" w:rsidP="00820479">
            <w:pPr>
              <w:pStyle w:val="TAC"/>
              <w:rPr>
                <w:rFonts w:eastAsia="맑은 고딕"/>
                <w:lang w:eastAsia="ko-KR"/>
              </w:rPr>
            </w:pPr>
            <w:r>
              <w:t>25</w:t>
            </w:r>
          </w:p>
        </w:tc>
        <w:tc>
          <w:tcPr>
            <w:tcW w:w="1299" w:type="dxa"/>
            <w:shd w:val="clear" w:color="auto" w:fill="auto"/>
            <w:noWrap/>
          </w:tcPr>
          <w:p w14:paraId="678A41AC" w14:textId="77777777" w:rsidR="00820479" w:rsidRPr="00EF5447" w:rsidRDefault="00820479" w:rsidP="00820479">
            <w:pPr>
              <w:pStyle w:val="TAC"/>
            </w:pPr>
            <w:r>
              <w:t>742</w:t>
            </w:r>
          </w:p>
        </w:tc>
        <w:tc>
          <w:tcPr>
            <w:tcW w:w="827" w:type="dxa"/>
            <w:shd w:val="clear" w:color="auto" w:fill="auto"/>
          </w:tcPr>
          <w:p w14:paraId="3E06548D" w14:textId="77777777" w:rsidR="00820479" w:rsidRPr="00EF5447" w:rsidRDefault="00820479" w:rsidP="00820479">
            <w:pPr>
              <w:pStyle w:val="TAC"/>
              <w:rPr>
                <w:lang w:eastAsia="ja-JP"/>
              </w:rPr>
            </w:pPr>
            <w:r>
              <w:t>9.4</w:t>
            </w:r>
          </w:p>
        </w:tc>
        <w:tc>
          <w:tcPr>
            <w:tcW w:w="1248" w:type="dxa"/>
            <w:shd w:val="clear" w:color="auto" w:fill="auto"/>
          </w:tcPr>
          <w:p w14:paraId="13E682BC" w14:textId="77777777" w:rsidR="00820479" w:rsidRPr="00EF5447" w:rsidRDefault="00820479" w:rsidP="00820479">
            <w:pPr>
              <w:pStyle w:val="TAC"/>
            </w:pPr>
            <w:r>
              <w:t>IMD4</w:t>
            </w:r>
          </w:p>
        </w:tc>
      </w:tr>
      <w:tr w:rsidR="00820479" w:rsidRPr="00EF5447" w14:paraId="331DA1B3" w14:textId="77777777" w:rsidTr="0006210B">
        <w:trPr>
          <w:trHeight w:val="54"/>
          <w:jc w:val="center"/>
        </w:trPr>
        <w:tc>
          <w:tcPr>
            <w:tcW w:w="2258" w:type="dxa"/>
            <w:tcBorders>
              <w:top w:val="nil"/>
              <w:bottom w:val="nil"/>
            </w:tcBorders>
            <w:shd w:val="clear" w:color="auto" w:fill="auto"/>
          </w:tcPr>
          <w:p w14:paraId="5A076514" w14:textId="77777777" w:rsidR="00820479" w:rsidRPr="00EF5447" w:rsidRDefault="00820479" w:rsidP="00820479">
            <w:pPr>
              <w:pStyle w:val="TAC"/>
              <w:rPr>
                <w:rFonts w:eastAsia="MS Mincho"/>
              </w:rPr>
            </w:pPr>
          </w:p>
        </w:tc>
        <w:tc>
          <w:tcPr>
            <w:tcW w:w="968" w:type="dxa"/>
            <w:shd w:val="clear" w:color="auto" w:fill="auto"/>
          </w:tcPr>
          <w:p w14:paraId="68BD90D9" w14:textId="77777777" w:rsidR="00820479" w:rsidRPr="00EF5447" w:rsidRDefault="00820479" w:rsidP="00820479">
            <w:pPr>
              <w:pStyle w:val="TAC"/>
              <w:rPr>
                <w:lang w:eastAsia="ja-JP"/>
              </w:rPr>
            </w:pPr>
            <w:r>
              <w:t>66</w:t>
            </w:r>
          </w:p>
        </w:tc>
        <w:tc>
          <w:tcPr>
            <w:tcW w:w="1066" w:type="dxa"/>
            <w:shd w:val="clear" w:color="auto" w:fill="auto"/>
            <w:noWrap/>
          </w:tcPr>
          <w:p w14:paraId="4B6AB3D7" w14:textId="77777777" w:rsidR="00820479" w:rsidRPr="00EF5447" w:rsidRDefault="00820479" w:rsidP="00820479">
            <w:pPr>
              <w:pStyle w:val="TAC"/>
            </w:pPr>
            <w:r>
              <w:t>1745</w:t>
            </w:r>
          </w:p>
        </w:tc>
        <w:tc>
          <w:tcPr>
            <w:tcW w:w="746" w:type="dxa"/>
            <w:shd w:val="clear" w:color="auto" w:fill="auto"/>
            <w:noWrap/>
          </w:tcPr>
          <w:p w14:paraId="5782253B" w14:textId="77777777" w:rsidR="00820479" w:rsidRPr="00EF5447" w:rsidRDefault="00820479" w:rsidP="00820479">
            <w:pPr>
              <w:pStyle w:val="TAC"/>
              <w:rPr>
                <w:rFonts w:eastAsia="맑은 고딕"/>
                <w:lang w:eastAsia="ko-KR"/>
              </w:rPr>
            </w:pPr>
            <w:r>
              <w:t>5</w:t>
            </w:r>
          </w:p>
        </w:tc>
        <w:tc>
          <w:tcPr>
            <w:tcW w:w="877" w:type="dxa"/>
            <w:shd w:val="clear" w:color="auto" w:fill="auto"/>
            <w:noWrap/>
          </w:tcPr>
          <w:p w14:paraId="36DB3861" w14:textId="77777777" w:rsidR="00820479" w:rsidRPr="00EF5447" w:rsidRDefault="00820479" w:rsidP="00820479">
            <w:pPr>
              <w:pStyle w:val="TAC"/>
              <w:rPr>
                <w:rFonts w:eastAsia="맑은 고딕"/>
                <w:lang w:eastAsia="ko-KR"/>
              </w:rPr>
            </w:pPr>
            <w:r>
              <w:t>25</w:t>
            </w:r>
          </w:p>
        </w:tc>
        <w:tc>
          <w:tcPr>
            <w:tcW w:w="1299" w:type="dxa"/>
            <w:shd w:val="clear" w:color="auto" w:fill="auto"/>
            <w:noWrap/>
          </w:tcPr>
          <w:p w14:paraId="130EA2F4" w14:textId="77777777" w:rsidR="00820479" w:rsidRPr="00EF5447" w:rsidRDefault="00820479" w:rsidP="00820479">
            <w:pPr>
              <w:pStyle w:val="TAC"/>
            </w:pPr>
            <w:r>
              <w:t>2145</w:t>
            </w:r>
          </w:p>
        </w:tc>
        <w:tc>
          <w:tcPr>
            <w:tcW w:w="827" w:type="dxa"/>
            <w:shd w:val="clear" w:color="auto" w:fill="auto"/>
          </w:tcPr>
          <w:p w14:paraId="338E2995" w14:textId="77777777" w:rsidR="00820479" w:rsidRPr="00EF5447" w:rsidRDefault="00820479" w:rsidP="00820479">
            <w:pPr>
              <w:pStyle w:val="TAC"/>
              <w:rPr>
                <w:lang w:eastAsia="ja-JP"/>
              </w:rPr>
            </w:pPr>
            <w:r>
              <w:t>N/A</w:t>
            </w:r>
          </w:p>
        </w:tc>
        <w:tc>
          <w:tcPr>
            <w:tcW w:w="1248" w:type="dxa"/>
            <w:shd w:val="clear" w:color="auto" w:fill="auto"/>
          </w:tcPr>
          <w:p w14:paraId="6FDE02C8" w14:textId="77777777" w:rsidR="00820479" w:rsidRPr="00EF5447" w:rsidRDefault="00820479" w:rsidP="00820479">
            <w:pPr>
              <w:pStyle w:val="TAC"/>
            </w:pPr>
            <w:r>
              <w:t>N/A</w:t>
            </w:r>
          </w:p>
        </w:tc>
      </w:tr>
      <w:tr w:rsidR="00820479" w:rsidRPr="00EF5447" w14:paraId="7BCD2F78" w14:textId="77777777" w:rsidTr="0006210B">
        <w:trPr>
          <w:trHeight w:val="54"/>
          <w:jc w:val="center"/>
        </w:trPr>
        <w:tc>
          <w:tcPr>
            <w:tcW w:w="2258" w:type="dxa"/>
            <w:tcBorders>
              <w:top w:val="nil"/>
              <w:bottom w:val="single" w:sz="4" w:space="0" w:color="auto"/>
            </w:tcBorders>
            <w:shd w:val="clear" w:color="auto" w:fill="auto"/>
          </w:tcPr>
          <w:p w14:paraId="12D1315D" w14:textId="77777777" w:rsidR="00820479" w:rsidRPr="00EF5447" w:rsidRDefault="00820479" w:rsidP="00820479">
            <w:pPr>
              <w:pStyle w:val="TAC"/>
              <w:rPr>
                <w:rFonts w:eastAsia="MS Mincho"/>
              </w:rPr>
            </w:pPr>
          </w:p>
        </w:tc>
        <w:tc>
          <w:tcPr>
            <w:tcW w:w="968" w:type="dxa"/>
            <w:shd w:val="clear" w:color="auto" w:fill="auto"/>
          </w:tcPr>
          <w:p w14:paraId="7E5F6E62" w14:textId="77777777" w:rsidR="00820479" w:rsidRPr="00EF5447" w:rsidRDefault="00820479" w:rsidP="00820479">
            <w:pPr>
              <w:pStyle w:val="TAC"/>
              <w:rPr>
                <w:lang w:eastAsia="ja-JP"/>
              </w:rPr>
            </w:pPr>
            <w:r>
              <w:t>n5</w:t>
            </w:r>
          </w:p>
        </w:tc>
        <w:tc>
          <w:tcPr>
            <w:tcW w:w="1066" w:type="dxa"/>
            <w:shd w:val="clear" w:color="auto" w:fill="auto"/>
            <w:noWrap/>
          </w:tcPr>
          <w:p w14:paraId="2E1AAF3F" w14:textId="77777777" w:rsidR="00820479" w:rsidRPr="00EF5447" w:rsidRDefault="00820479" w:rsidP="00820479">
            <w:pPr>
              <w:pStyle w:val="TAC"/>
            </w:pPr>
            <w:r>
              <w:t>829</w:t>
            </w:r>
          </w:p>
        </w:tc>
        <w:tc>
          <w:tcPr>
            <w:tcW w:w="746" w:type="dxa"/>
            <w:shd w:val="clear" w:color="auto" w:fill="auto"/>
            <w:noWrap/>
          </w:tcPr>
          <w:p w14:paraId="50C1D149" w14:textId="77777777" w:rsidR="00820479" w:rsidRPr="00EF5447" w:rsidRDefault="00820479" w:rsidP="00820479">
            <w:pPr>
              <w:pStyle w:val="TAC"/>
              <w:rPr>
                <w:rFonts w:eastAsia="맑은 고딕"/>
                <w:lang w:eastAsia="ko-KR"/>
              </w:rPr>
            </w:pPr>
            <w:r>
              <w:t>5</w:t>
            </w:r>
          </w:p>
        </w:tc>
        <w:tc>
          <w:tcPr>
            <w:tcW w:w="877" w:type="dxa"/>
            <w:shd w:val="clear" w:color="auto" w:fill="auto"/>
            <w:noWrap/>
          </w:tcPr>
          <w:p w14:paraId="3686CFB6" w14:textId="77777777" w:rsidR="00820479" w:rsidRPr="00EF5447" w:rsidRDefault="00820479" w:rsidP="00820479">
            <w:pPr>
              <w:pStyle w:val="TAC"/>
              <w:rPr>
                <w:rFonts w:eastAsia="맑은 고딕"/>
                <w:lang w:eastAsia="ko-KR"/>
              </w:rPr>
            </w:pPr>
            <w:r>
              <w:t>25</w:t>
            </w:r>
          </w:p>
        </w:tc>
        <w:tc>
          <w:tcPr>
            <w:tcW w:w="1299" w:type="dxa"/>
            <w:shd w:val="clear" w:color="auto" w:fill="auto"/>
            <w:noWrap/>
          </w:tcPr>
          <w:p w14:paraId="6CDB4C0F" w14:textId="77777777" w:rsidR="00820479" w:rsidRPr="00EF5447" w:rsidRDefault="00820479" w:rsidP="00820479">
            <w:pPr>
              <w:pStyle w:val="TAC"/>
            </w:pPr>
            <w:r>
              <w:t>874</w:t>
            </w:r>
          </w:p>
        </w:tc>
        <w:tc>
          <w:tcPr>
            <w:tcW w:w="827" w:type="dxa"/>
            <w:shd w:val="clear" w:color="auto" w:fill="auto"/>
          </w:tcPr>
          <w:p w14:paraId="3401DE93" w14:textId="77777777" w:rsidR="00820479" w:rsidRPr="00EF5447" w:rsidRDefault="00820479" w:rsidP="00820479">
            <w:pPr>
              <w:pStyle w:val="TAC"/>
              <w:rPr>
                <w:lang w:eastAsia="ja-JP"/>
              </w:rPr>
            </w:pPr>
            <w:r>
              <w:t>N/A</w:t>
            </w:r>
          </w:p>
        </w:tc>
        <w:tc>
          <w:tcPr>
            <w:tcW w:w="1248" w:type="dxa"/>
            <w:shd w:val="clear" w:color="auto" w:fill="auto"/>
          </w:tcPr>
          <w:p w14:paraId="46C48272" w14:textId="77777777" w:rsidR="00820479" w:rsidRPr="00EF5447" w:rsidRDefault="00820479" w:rsidP="00820479">
            <w:pPr>
              <w:pStyle w:val="TAC"/>
            </w:pPr>
            <w:r>
              <w:t>N/A</w:t>
            </w:r>
          </w:p>
        </w:tc>
      </w:tr>
      <w:tr w:rsidR="00820479" w:rsidRPr="00EF5447" w14:paraId="0CA809E0" w14:textId="77777777" w:rsidTr="0006210B">
        <w:trPr>
          <w:trHeight w:val="54"/>
          <w:jc w:val="center"/>
        </w:trPr>
        <w:tc>
          <w:tcPr>
            <w:tcW w:w="2258" w:type="dxa"/>
            <w:tcBorders>
              <w:top w:val="nil"/>
              <w:bottom w:val="nil"/>
            </w:tcBorders>
            <w:shd w:val="clear" w:color="auto" w:fill="auto"/>
            <w:vAlign w:val="center"/>
          </w:tcPr>
          <w:p w14:paraId="09A3098E" w14:textId="77777777" w:rsidR="00820479" w:rsidRPr="00EF5447" w:rsidRDefault="00820479" w:rsidP="00820479">
            <w:pPr>
              <w:pStyle w:val="TAC"/>
              <w:rPr>
                <w:rFonts w:eastAsia="MS Mincho" w:cs="Arial"/>
                <w:szCs w:val="18"/>
              </w:rPr>
            </w:pPr>
            <w:r w:rsidRPr="00EF5447">
              <w:rPr>
                <w:rFonts w:cs="Arial"/>
                <w:szCs w:val="18"/>
                <w:lang w:eastAsia="ko-KR"/>
              </w:rPr>
              <w:t>DC_13A_n2A-n77A</w:t>
            </w:r>
          </w:p>
        </w:tc>
        <w:tc>
          <w:tcPr>
            <w:tcW w:w="968" w:type="dxa"/>
            <w:shd w:val="clear" w:color="auto" w:fill="auto"/>
            <w:vAlign w:val="center"/>
          </w:tcPr>
          <w:p w14:paraId="4EB242E9" w14:textId="77777777" w:rsidR="00820479" w:rsidRPr="00EF5447" w:rsidRDefault="00820479" w:rsidP="0082047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7BDB292" w14:textId="77777777" w:rsidR="00820479" w:rsidRPr="00EF5447" w:rsidRDefault="00820479" w:rsidP="00820479">
            <w:pPr>
              <w:pStyle w:val="TAC"/>
              <w:rPr>
                <w:rFonts w:cs="Arial"/>
                <w:szCs w:val="18"/>
              </w:rPr>
            </w:pPr>
            <w:r w:rsidRPr="00EF5447">
              <w:rPr>
                <w:rFonts w:cs="Arial"/>
                <w:szCs w:val="18"/>
              </w:rPr>
              <w:t>782</w:t>
            </w:r>
          </w:p>
        </w:tc>
        <w:tc>
          <w:tcPr>
            <w:tcW w:w="746" w:type="dxa"/>
            <w:shd w:val="clear" w:color="auto" w:fill="auto"/>
            <w:noWrap/>
            <w:vAlign w:val="center"/>
          </w:tcPr>
          <w:p w14:paraId="33786148"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2C38E39F"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1D8103C9" w14:textId="77777777" w:rsidR="00820479" w:rsidRPr="00EF5447" w:rsidRDefault="00820479" w:rsidP="00820479">
            <w:pPr>
              <w:pStyle w:val="TAC"/>
              <w:rPr>
                <w:rFonts w:cs="Arial"/>
                <w:szCs w:val="18"/>
              </w:rPr>
            </w:pPr>
            <w:r w:rsidRPr="00EF5447">
              <w:rPr>
                <w:rFonts w:cs="Arial"/>
                <w:szCs w:val="18"/>
              </w:rPr>
              <w:t>751</w:t>
            </w:r>
          </w:p>
        </w:tc>
        <w:tc>
          <w:tcPr>
            <w:tcW w:w="827" w:type="dxa"/>
            <w:shd w:val="clear" w:color="auto" w:fill="auto"/>
            <w:vAlign w:val="center"/>
          </w:tcPr>
          <w:p w14:paraId="797AF242"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CACCFAD"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7D54DFC0" w14:textId="77777777" w:rsidTr="0006210B">
        <w:trPr>
          <w:trHeight w:val="54"/>
          <w:jc w:val="center"/>
        </w:trPr>
        <w:tc>
          <w:tcPr>
            <w:tcW w:w="2258" w:type="dxa"/>
            <w:tcBorders>
              <w:top w:val="nil"/>
              <w:bottom w:val="nil"/>
            </w:tcBorders>
            <w:shd w:val="clear" w:color="auto" w:fill="auto"/>
            <w:vAlign w:val="center"/>
          </w:tcPr>
          <w:p w14:paraId="258F8AC0"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0ECAC052" w14:textId="77777777" w:rsidR="00820479" w:rsidRPr="00EF5447" w:rsidRDefault="00820479" w:rsidP="0082047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340B1BB" w14:textId="77777777" w:rsidR="00820479" w:rsidRPr="00EF5447" w:rsidRDefault="00820479" w:rsidP="00820479">
            <w:pPr>
              <w:pStyle w:val="TAC"/>
              <w:rPr>
                <w:rFonts w:cs="Arial"/>
                <w:szCs w:val="18"/>
              </w:rPr>
            </w:pPr>
            <w:r w:rsidRPr="00EF5447">
              <w:rPr>
                <w:rFonts w:cs="Arial"/>
                <w:szCs w:val="18"/>
              </w:rPr>
              <w:t>1880</w:t>
            </w:r>
          </w:p>
        </w:tc>
        <w:tc>
          <w:tcPr>
            <w:tcW w:w="746" w:type="dxa"/>
            <w:shd w:val="clear" w:color="auto" w:fill="auto"/>
            <w:noWrap/>
            <w:vAlign w:val="center"/>
          </w:tcPr>
          <w:p w14:paraId="33EEFF4B"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72C4A819"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7D71CEB3" w14:textId="77777777" w:rsidR="00820479" w:rsidRPr="00EF5447" w:rsidRDefault="00820479" w:rsidP="00820479">
            <w:pPr>
              <w:pStyle w:val="TAC"/>
              <w:rPr>
                <w:rFonts w:cs="Arial"/>
                <w:szCs w:val="18"/>
              </w:rPr>
            </w:pPr>
            <w:r w:rsidRPr="00EF5447">
              <w:rPr>
                <w:rFonts w:cs="Arial"/>
                <w:szCs w:val="18"/>
              </w:rPr>
              <w:t>1960</w:t>
            </w:r>
          </w:p>
        </w:tc>
        <w:tc>
          <w:tcPr>
            <w:tcW w:w="827" w:type="dxa"/>
            <w:shd w:val="clear" w:color="auto" w:fill="auto"/>
            <w:vAlign w:val="center"/>
          </w:tcPr>
          <w:p w14:paraId="1213A08B" w14:textId="77777777" w:rsidR="00820479" w:rsidRPr="00EF5447" w:rsidRDefault="00820479" w:rsidP="00820479">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16029D2F" w14:textId="77777777" w:rsidR="00820479" w:rsidRPr="00EF5447" w:rsidRDefault="00820479" w:rsidP="00820479">
            <w:pPr>
              <w:pStyle w:val="TAC"/>
              <w:rPr>
                <w:rFonts w:cs="Arial"/>
                <w:szCs w:val="18"/>
              </w:rPr>
            </w:pPr>
            <w:r w:rsidRPr="00EF5447">
              <w:rPr>
                <w:rFonts w:cs="Arial"/>
                <w:szCs w:val="18"/>
                <w:lang w:eastAsia="ja-JP"/>
              </w:rPr>
              <w:t>N/A</w:t>
            </w:r>
          </w:p>
        </w:tc>
      </w:tr>
      <w:tr w:rsidR="00820479" w:rsidRPr="00EF5447" w14:paraId="507790E5" w14:textId="77777777" w:rsidTr="0006210B">
        <w:trPr>
          <w:trHeight w:val="54"/>
          <w:jc w:val="center"/>
        </w:trPr>
        <w:tc>
          <w:tcPr>
            <w:tcW w:w="2258" w:type="dxa"/>
            <w:tcBorders>
              <w:top w:val="nil"/>
              <w:bottom w:val="nil"/>
            </w:tcBorders>
            <w:shd w:val="clear" w:color="auto" w:fill="auto"/>
            <w:vAlign w:val="center"/>
          </w:tcPr>
          <w:p w14:paraId="3C18B41F"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1AC2EE58" w14:textId="77777777" w:rsidR="00820479" w:rsidRPr="00EF5447" w:rsidRDefault="00820479" w:rsidP="0082047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433E5AB8" w14:textId="77777777" w:rsidR="00820479" w:rsidRPr="00EF5447" w:rsidRDefault="00820479" w:rsidP="00820479">
            <w:pPr>
              <w:pStyle w:val="TAC"/>
              <w:rPr>
                <w:rFonts w:cs="Arial"/>
                <w:szCs w:val="18"/>
              </w:rPr>
            </w:pPr>
            <w:r w:rsidRPr="00EF5447">
              <w:rPr>
                <w:rFonts w:cs="Arial"/>
                <w:szCs w:val="18"/>
              </w:rPr>
              <w:t>3444</w:t>
            </w:r>
          </w:p>
        </w:tc>
        <w:tc>
          <w:tcPr>
            <w:tcW w:w="746" w:type="dxa"/>
            <w:shd w:val="clear" w:color="auto" w:fill="auto"/>
            <w:noWrap/>
            <w:vAlign w:val="center"/>
          </w:tcPr>
          <w:p w14:paraId="4A2B19E3" w14:textId="77777777" w:rsidR="00820479" w:rsidRPr="00EF5447" w:rsidRDefault="00820479" w:rsidP="00820479">
            <w:pPr>
              <w:pStyle w:val="TAC"/>
              <w:rPr>
                <w:rFonts w:cs="Arial"/>
                <w:szCs w:val="18"/>
                <w:lang w:eastAsia="ko-KR"/>
              </w:rPr>
            </w:pPr>
            <w:r w:rsidRPr="00EF5447">
              <w:rPr>
                <w:rFonts w:cs="Arial"/>
                <w:szCs w:val="18"/>
              </w:rPr>
              <w:t>10</w:t>
            </w:r>
          </w:p>
        </w:tc>
        <w:tc>
          <w:tcPr>
            <w:tcW w:w="877" w:type="dxa"/>
            <w:shd w:val="clear" w:color="auto" w:fill="auto"/>
            <w:noWrap/>
            <w:vAlign w:val="center"/>
          </w:tcPr>
          <w:p w14:paraId="728CF985" w14:textId="77777777" w:rsidR="00820479" w:rsidRPr="00EF5447" w:rsidRDefault="00820479" w:rsidP="00820479">
            <w:pPr>
              <w:pStyle w:val="TAC"/>
              <w:rPr>
                <w:rFonts w:cs="Arial"/>
                <w:szCs w:val="18"/>
                <w:lang w:eastAsia="ko-KR"/>
              </w:rPr>
            </w:pPr>
            <w:r w:rsidRPr="00EF5447">
              <w:rPr>
                <w:rFonts w:cs="Arial"/>
                <w:szCs w:val="18"/>
              </w:rPr>
              <w:t>50</w:t>
            </w:r>
          </w:p>
        </w:tc>
        <w:tc>
          <w:tcPr>
            <w:tcW w:w="1299" w:type="dxa"/>
            <w:shd w:val="clear" w:color="auto" w:fill="auto"/>
            <w:noWrap/>
            <w:vAlign w:val="center"/>
          </w:tcPr>
          <w:p w14:paraId="254D5E47" w14:textId="77777777" w:rsidR="00820479" w:rsidRPr="00EF5447" w:rsidRDefault="00820479" w:rsidP="00820479">
            <w:pPr>
              <w:pStyle w:val="TAC"/>
              <w:rPr>
                <w:rFonts w:cs="Arial"/>
                <w:szCs w:val="18"/>
              </w:rPr>
            </w:pPr>
            <w:r w:rsidRPr="00EF5447">
              <w:rPr>
                <w:rFonts w:cs="Arial"/>
                <w:szCs w:val="18"/>
              </w:rPr>
              <w:t>3444</w:t>
            </w:r>
          </w:p>
        </w:tc>
        <w:tc>
          <w:tcPr>
            <w:tcW w:w="827" w:type="dxa"/>
            <w:shd w:val="clear" w:color="auto" w:fill="auto"/>
            <w:vAlign w:val="center"/>
          </w:tcPr>
          <w:p w14:paraId="2426801E" w14:textId="77777777" w:rsidR="00820479" w:rsidRPr="00EF5447" w:rsidRDefault="00820479" w:rsidP="00820479">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40DCCD2" w14:textId="77777777" w:rsidR="00820479" w:rsidRPr="00EF5447" w:rsidRDefault="00820479" w:rsidP="00820479">
            <w:pPr>
              <w:pStyle w:val="TAC"/>
              <w:rPr>
                <w:rFonts w:cs="Arial"/>
                <w:szCs w:val="18"/>
              </w:rPr>
            </w:pPr>
            <w:r w:rsidRPr="00EF5447">
              <w:rPr>
                <w:rFonts w:cs="Arial"/>
                <w:szCs w:val="18"/>
                <w:lang w:eastAsia="ko-KR"/>
              </w:rPr>
              <w:t>IMD3</w:t>
            </w:r>
          </w:p>
        </w:tc>
      </w:tr>
      <w:tr w:rsidR="00820479" w:rsidRPr="00EF5447" w14:paraId="25C0150D" w14:textId="77777777" w:rsidTr="0006210B">
        <w:trPr>
          <w:trHeight w:val="54"/>
          <w:jc w:val="center"/>
        </w:trPr>
        <w:tc>
          <w:tcPr>
            <w:tcW w:w="2258" w:type="dxa"/>
            <w:tcBorders>
              <w:top w:val="nil"/>
              <w:bottom w:val="nil"/>
            </w:tcBorders>
            <w:shd w:val="clear" w:color="auto" w:fill="auto"/>
            <w:vAlign w:val="center"/>
          </w:tcPr>
          <w:p w14:paraId="15FE7DBB"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5F2A2EEC" w14:textId="77777777" w:rsidR="00820479" w:rsidRPr="00EF5447" w:rsidRDefault="00820479" w:rsidP="0082047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56F237" w14:textId="77777777" w:rsidR="00820479" w:rsidRPr="00EF5447" w:rsidRDefault="00820479" w:rsidP="00820479">
            <w:pPr>
              <w:pStyle w:val="TAC"/>
              <w:rPr>
                <w:rFonts w:cs="Arial"/>
                <w:szCs w:val="18"/>
              </w:rPr>
            </w:pPr>
            <w:r w:rsidRPr="00EF5447">
              <w:rPr>
                <w:rFonts w:cs="Arial"/>
                <w:szCs w:val="18"/>
              </w:rPr>
              <w:t>782</w:t>
            </w:r>
          </w:p>
        </w:tc>
        <w:tc>
          <w:tcPr>
            <w:tcW w:w="746" w:type="dxa"/>
            <w:shd w:val="clear" w:color="auto" w:fill="auto"/>
            <w:noWrap/>
            <w:vAlign w:val="center"/>
          </w:tcPr>
          <w:p w14:paraId="52972A0E"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0C354184"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721F240A" w14:textId="77777777" w:rsidR="00820479" w:rsidRPr="00EF5447" w:rsidRDefault="00820479" w:rsidP="00820479">
            <w:pPr>
              <w:pStyle w:val="TAC"/>
              <w:rPr>
                <w:rFonts w:cs="Arial"/>
                <w:szCs w:val="18"/>
              </w:rPr>
            </w:pPr>
            <w:r w:rsidRPr="00EF5447">
              <w:rPr>
                <w:rFonts w:cs="Arial"/>
                <w:szCs w:val="18"/>
              </w:rPr>
              <w:t>751</w:t>
            </w:r>
          </w:p>
        </w:tc>
        <w:tc>
          <w:tcPr>
            <w:tcW w:w="827" w:type="dxa"/>
            <w:shd w:val="clear" w:color="auto" w:fill="auto"/>
            <w:vAlign w:val="center"/>
          </w:tcPr>
          <w:p w14:paraId="2FB69197"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FC0E5F"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392ED88D" w14:textId="77777777" w:rsidTr="0006210B">
        <w:trPr>
          <w:trHeight w:val="54"/>
          <w:jc w:val="center"/>
        </w:trPr>
        <w:tc>
          <w:tcPr>
            <w:tcW w:w="2258" w:type="dxa"/>
            <w:tcBorders>
              <w:top w:val="nil"/>
              <w:bottom w:val="nil"/>
            </w:tcBorders>
            <w:shd w:val="clear" w:color="auto" w:fill="auto"/>
            <w:vAlign w:val="center"/>
          </w:tcPr>
          <w:p w14:paraId="54F45296"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3C112D8B" w14:textId="77777777" w:rsidR="00820479" w:rsidRPr="00EF5447" w:rsidRDefault="00820479" w:rsidP="00820479">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7A0CFA4B" w14:textId="77777777" w:rsidR="00820479" w:rsidRPr="00EF5447" w:rsidRDefault="00820479" w:rsidP="00820479">
            <w:pPr>
              <w:pStyle w:val="TAC"/>
              <w:rPr>
                <w:rFonts w:cs="Arial"/>
                <w:szCs w:val="18"/>
              </w:rPr>
            </w:pPr>
            <w:r w:rsidRPr="00EF5447">
              <w:rPr>
                <w:rFonts w:cs="Arial"/>
                <w:szCs w:val="18"/>
              </w:rPr>
              <w:t>1880</w:t>
            </w:r>
          </w:p>
        </w:tc>
        <w:tc>
          <w:tcPr>
            <w:tcW w:w="746" w:type="dxa"/>
            <w:shd w:val="clear" w:color="auto" w:fill="auto"/>
            <w:noWrap/>
            <w:vAlign w:val="center"/>
          </w:tcPr>
          <w:p w14:paraId="5EEB166A"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7BC7D46B"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3C2D0D00" w14:textId="77777777" w:rsidR="00820479" w:rsidRPr="00EF5447" w:rsidRDefault="00820479" w:rsidP="00820479">
            <w:pPr>
              <w:pStyle w:val="TAC"/>
              <w:rPr>
                <w:rFonts w:cs="Arial"/>
                <w:szCs w:val="18"/>
              </w:rPr>
            </w:pPr>
            <w:r w:rsidRPr="00EF5447">
              <w:rPr>
                <w:rFonts w:cs="Arial"/>
                <w:szCs w:val="18"/>
              </w:rPr>
              <w:t>1960</w:t>
            </w:r>
          </w:p>
        </w:tc>
        <w:tc>
          <w:tcPr>
            <w:tcW w:w="827" w:type="dxa"/>
            <w:shd w:val="clear" w:color="auto" w:fill="auto"/>
            <w:vAlign w:val="center"/>
          </w:tcPr>
          <w:p w14:paraId="275883DB" w14:textId="77777777" w:rsidR="00820479" w:rsidRPr="00EF5447" w:rsidRDefault="00820479" w:rsidP="00820479">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09C72DA5" w14:textId="77777777" w:rsidR="00820479" w:rsidRPr="00EF5447" w:rsidRDefault="00820479" w:rsidP="00820479">
            <w:pPr>
              <w:pStyle w:val="TAC"/>
              <w:rPr>
                <w:rFonts w:cs="Arial"/>
                <w:szCs w:val="18"/>
              </w:rPr>
            </w:pPr>
            <w:r w:rsidRPr="00EF5447">
              <w:rPr>
                <w:rFonts w:cs="Arial"/>
                <w:szCs w:val="18"/>
                <w:lang w:eastAsia="ja-JP"/>
              </w:rPr>
              <w:t>IMD</w:t>
            </w:r>
            <w:r w:rsidRPr="00EF5447">
              <w:rPr>
                <w:rFonts w:cs="Arial"/>
                <w:szCs w:val="18"/>
                <w:lang w:eastAsia="zh-CN"/>
              </w:rPr>
              <w:t>3</w:t>
            </w:r>
          </w:p>
        </w:tc>
      </w:tr>
      <w:tr w:rsidR="00820479" w:rsidRPr="00EF5447" w14:paraId="6F6AC9B6" w14:textId="77777777" w:rsidTr="0006210B">
        <w:trPr>
          <w:trHeight w:val="54"/>
          <w:jc w:val="center"/>
        </w:trPr>
        <w:tc>
          <w:tcPr>
            <w:tcW w:w="2258" w:type="dxa"/>
            <w:tcBorders>
              <w:top w:val="nil"/>
              <w:bottom w:val="single" w:sz="4" w:space="0" w:color="auto"/>
            </w:tcBorders>
            <w:shd w:val="clear" w:color="auto" w:fill="auto"/>
            <w:vAlign w:val="center"/>
          </w:tcPr>
          <w:p w14:paraId="5536693F"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23706F6E" w14:textId="77777777" w:rsidR="00820479" w:rsidRPr="00EF5447" w:rsidRDefault="00820479" w:rsidP="00820479">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2B6F84C3" w14:textId="77777777" w:rsidR="00820479" w:rsidRPr="00EF5447" w:rsidRDefault="00820479" w:rsidP="00820479">
            <w:pPr>
              <w:pStyle w:val="TAC"/>
              <w:rPr>
                <w:rFonts w:cs="Arial"/>
                <w:szCs w:val="18"/>
              </w:rPr>
            </w:pPr>
            <w:r w:rsidRPr="00EF5447">
              <w:rPr>
                <w:rFonts w:cs="Arial"/>
                <w:szCs w:val="18"/>
              </w:rPr>
              <w:t>3524</w:t>
            </w:r>
          </w:p>
        </w:tc>
        <w:tc>
          <w:tcPr>
            <w:tcW w:w="746" w:type="dxa"/>
            <w:shd w:val="clear" w:color="auto" w:fill="auto"/>
            <w:noWrap/>
            <w:vAlign w:val="center"/>
          </w:tcPr>
          <w:p w14:paraId="7044F059" w14:textId="77777777" w:rsidR="00820479" w:rsidRPr="00EF5447" w:rsidRDefault="00820479" w:rsidP="00820479">
            <w:pPr>
              <w:pStyle w:val="TAC"/>
              <w:rPr>
                <w:rFonts w:cs="Arial"/>
                <w:szCs w:val="18"/>
                <w:lang w:eastAsia="ko-KR"/>
              </w:rPr>
            </w:pPr>
            <w:r w:rsidRPr="00EF5447">
              <w:rPr>
                <w:rFonts w:cs="Arial"/>
                <w:szCs w:val="18"/>
              </w:rPr>
              <w:t>10</w:t>
            </w:r>
          </w:p>
        </w:tc>
        <w:tc>
          <w:tcPr>
            <w:tcW w:w="877" w:type="dxa"/>
            <w:shd w:val="clear" w:color="auto" w:fill="auto"/>
            <w:noWrap/>
            <w:vAlign w:val="center"/>
          </w:tcPr>
          <w:p w14:paraId="1FC5796D" w14:textId="77777777" w:rsidR="00820479" w:rsidRPr="00EF5447" w:rsidRDefault="00820479" w:rsidP="00820479">
            <w:pPr>
              <w:pStyle w:val="TAC"/>
              <w:rPr>
                <w:rFonts w:cs="Arial"/>
                <w:szCs w:val="18"/>
                <w:lang w:eastAsia="ko-KR"/>
              </w:rPr>
            </w:pPr>
            <w:r w:rsidRPr="00EF5447">
              <w:rPr>
                <w:rFonts w:cs="Arial"/>
                <w:szCs w:val="18"/>
              </w:rPr>
              <w:t>50</w:t>
            </w:r>
          </w:p>
        </w:tc>
        <w:tc>
          <w:tcPr>
            <w:tcW w:w="1299" w:type="dxa"/>
            <w:shd w:val="clear" w:color="auto" w:fill="auto"/>
            <w:noWrap/>
            <w:vAlign w:val="center"/>
          </w:tcPr>
          <w:p w14:paraId="75CFFE12" w14:textId="77777777" w:rsidR="00820479" w:rsidRPr="00EF5447" w:rsidRDefault="00820479" w:rsidP="00820479">
            <w:pPr>
              <w:pStyle w:val="TAC"/>
              <w:rPr>
                <w:rFonts w:cs="Arial"/>
                <w:szCs w:val="18"/>
              </w:rPr>
            </w:pPr>
            <w:r w:rsidRPr="00EF5447">
              <w:rPr>
                <w:rFonts w:cs="Arial"/>
                <w:szCs w:val="18"/>
              </w:rPr>
              <w:t>3524</w:t>
            </w:r>
          </w:p>
        </w:tc>
        <w:tc>
          <w:tcPr>
            <w:tcW w:w="827" w:type="dxa"/>
            <w:shd w:val="clear" w:color="auto" w:fill="auto"/>
            <w:vAlign w:val="center"/>
          </w:tcPr>
          <w:p w14:paraId="4752F093"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3E410F1" w14:textId="77777777" w:rsidR="00820479" w:rsidRPr="00EF5447" w:rsidRDefault="00820479" w:rsidP="00820479">
            <w:pPr>
              <w:pStyle w:val="TAC"/>
              <w:rPr>
                <w:rFonts w:cs="Arial"/>
                <w:szCs w:val="18"/>
              </w:rPr>
            </w:pPr>
            <w:r w:rsidRPr="00EF5447">
              <w:rPr>
                <w:rFonts w:cs="Arial"/>
                <w:szCs w:val="18"/>
                <w:lang w:eastAsia="ko-KR"/>
              </w:rPr>
              <w:t>N/A</w:t>
            </w:r>
          </w:p>
        </w:tc>
      </w:tr>
      <w:tr w:rsidR="00827C80" w:rsidRPr="001F360D" w14:paraId="0CF5B0C7" w14:textId="77777777" w:rsidTr="00827C80">
        <w:trPr>
          <w:trHeight w:val="216"/>
          <w:jc w:val="center"/>
          <w:ins w:id="4445" w:author="Jin Woong Park" w:date="2021-02-23T16:32:00Z"/>
        </w:trPr>
        <w:tc>
          <w:tcPr>
            <w:tcW w:w="2258" w:type="dxa"/>
            <w:tcBorders>
              <w:top w:val="single" w:sz="4" w:space="0" w:color="auto"/>
              <w:bottom w:val="nil"/>
            </w:tcBorders>
            <w:shd w:val="clear" w:color="auto" w:fill="auto"/>
          </w:tcPr>
          <w:p w14:paraId="25BFA933" w14:textId="77777777" w:rsidR="00827C80" w:rsidRPr="0006210B" w:rsidRDefault="00827C80" w:rsidP="00827C80">
            <w:pPr>
              <w:pStyle w:val="TAC"/>
              <w:rPr>
                <w:ins w:id="4446" w:author="Jin Woong Park" w:date="2021-02-23T16:32:00Z"/>
                <w:rFonts w:eastAsia="MS Mincho"/>
              </w:rPr>
            </w:pPr>
            <w:ins w:id="4447" w:author="Jin Woong Park" w:date="2021-02-23T16:32:00Z">
              <w:r w:rsidRPr="001F360D">
                <w:rPr>
                  <w:rFonts w:eastAsia="맑은 고딕" w:cs="Arial"/>
                  <w:color w:val="000000"/>
                  <w:szCs w:val="18"/>
                </w:rPr>
                <w:t>DC_13A_n5A-n77A</w:t>
              </w:r>
            </w:ins>
          </w:p>
        </w:tc>
        <w:tc>
          <w:tcPr>
            <w:tcW w:w="968" w:type="dxa"/>
            <w:shd w:val="clear" w:color="auto" w:fill="auto"/>
            <w:vAlign w:val="center"/>
          </w:tcPr>
          <w:p w14:paraId="44CACE76" w14:textId="77777777" w:rsidR="00827C80" w:rsidRPr="001F360D" w:rsidRDefault="00827C80" w:rsidP="00827C80">
            <w:pPr>
              <w:pStyle w:val="TAC"/>
              <w:rPr>
                <w:ins w:id="4448" w:author="Jin Woong Park" w:date="2021-02-23T16:32:00Z"/>
                <w:rFonts w:cs="Arial"/>
                <w:szCs w:val="18"/>
              </w:rPr>
            </w:pPr>
            <w:ins w:id="4449" w:author="Jin Woong Park" w:date="2021-02-23T16:32:00Z">
              <w:r w:rsidRPr="001F360D">
                <w:rPr>
                  <w:rFonts w:cs="Arial"/>
                  <w:szCs w:val="18"/>
                </w:rPr>
                <w:t>13</w:t>
              </w:r>
            </w:ins>
          </w:p>
        </w:tc>
        <w:tc>
          <w:tcPr>
            <w:tcW w:w="1066" w:type="dxa"/>
            <w:shd w:val="clear" w:color="auto" w:fill="auto"/>
            <w:noWrap/>
            <w:vAlign w:val="center"/>
          </w:tcPr>
          <w:p w14:paraId="335F62E7" w14:textId="77777777" w:rsidR="00827C80" w:rsidRPr="001F360D" w:rsidRDefault="00827C80" w:rsidP="00827C80">
            <w:pPr>
              <w:pStyle w:val="TAC"/>
              <w:rPr>
                <w:ins w:id="4450" w:author="Jin Woong Park" w:date="2021-02-23T16:32:00Z"/>
                <w:rFonts w:eastAsia="맑은 고딕" w:cs="Arial"/>
                <w:szCs w:val="18"/>
              </w:rPr>
            </w:pPr>
            <w:ins w:id="4451" w:author="Jin Woong Park" w:date="2021-02-23T16:32:00Z">
              <w:r w:rsidRPr="001F360D">
                <w:rPr>
                  <w:rFonts w:cs="Arial"/>
                  <w:szCs w:val="18"/>
                </w:rPr>
                <w:t>782</w:t>
              </w:r>
            </w:ins>
          </w:p>
        </w:tc>
        <w:tc>
          <w:tcPr>
            <w:tcW w:w="746" w:type="dxa"/>
            <w:shd w:val="clear" w:color="auto" w:fill="auto"/>
            <w:noWrap/>
            <w:vAlign w:val="center"/>
          </w:tcPr>
          <w:p w14:paraId="6D62102E" w14:textId="77777777" w:rsidR="00827C80" w:rsidRPr="001F360D" w:rsidRDefault="00827C80" w:rsidP="00827C80">
            <w:pPr>
              <w:pStyle w:val="TAC"/>
              <w:rPr>
                <w:ins w:id="4452" w:author="Jin Woong Park" w:date="2021-02-23T16:32:00Z"/>
                <w:rFonts w:eastAsia="맑은 고딕" w:cs="Arial"/>
                <w:szCs w:val="18"/>
              </w:rPr>
            </w:pPr>
            <w:ins w:id="4453" w:author="Jin Woong Park" w:date="2021-02-23T16:32:00Z">
              <w:r w:rsidRPr="001F360D">
                <w:rPr>
                  <w:rFonts w:cs="Arial"/>
                  <w:szCs w:val="18"/>
                </w:rPr>
                <w:t>5</w:t>
              </w:r>
            </w:ins>
          </w:p>
        </w:tc>
        <w:tc>
          <w:tcPr>
            <w:tcW w:w="877" w:type="dxa"/>
            <w:shd w:val="clear" w:color="auto" w:fill="auto"/>
            <w:noWrap/>
            <w:vAlign w:val="center"/>
          </w:tcPr>
          <w:p w14:paraId="6613B3DD" w14:textId="77777777" w:rsidR="00827C80" w:rsidRPr="001F360D" w:rsidRDefault="00827C80" w:rsidP="00827C80">
            <w:pPr>
              <w:pStyle w:val="TAC"/>
              <w:rPr>
                <w:ins w:id="4454" w:author="Jin Woong Park" w:date="2021-02-23T16:32:00Z"/>
                <w:rFonts w:eastAsia="맑은 고딕" w:cs="Arial"/>
                <w:szCs w:val="18"/>
              </w:rPr>
            </w:pPr>
            <w:ins w:id="4455" w:author="Jin Woong Park" w:date="2021-02-23T16:32:00Z">
              <w:r w:rsidRPr="001F360D">
                <w:rPr>
                  <w:rFonts w:cs="Arial"/>
                  <w:szCs w:val="18"/>
                </w:rPr>
                <w:t>25</w:t>
              </w:r>
            </w:ins>
          </w:p>
        </w:tc>
        <w:tc>
          <w:tcPr>
            <w:tcW w:w="1299" w:type="dxa"/>
            <w:shd w:val="clear" w:color="auto" w:fill="auto"/>
            <w:noWrap/>
            <w:vAlign w:val="center"/>
          </w:tcPr>
          <w:p w14:paraId="1CE80891" w14:textId="77777777" w:rsidR="00827C80" w:rsidRPr="001F360D" w:rsidRDefault="00827C80" w:rsidP="00827C80">
            <w:pPr>
              <w:pStyle w:val="TAC"/>
              <w:rPr>
                <w:ins w:id="4456" w:author="Jin Woong Park" w:date="2021-02-23T16:32:00Z"/>
                <w:rFonts w:eastAsia="맑은 고딕" w:cs="Arial"/>
                <w:szCs w:val="18"/>
              </w:rPr>
            </w:pPr>
            <w:ins w:id="4457" w:author="Jin Woong Park" w:date="2021-02-23T16:32:00Z">
              <w:r w:rsidRPr="001F360D">
                <w:rPr>
                  <w:rFonts w:cs="Arial"/>
                  <w:szCs w:val="18"/>
                </w:rPr>
                <w:t>751</w:t>
              </w:r>
            </w:ins>
          </w:p>
        </w:tc>
        <w:tc>
          <w:tcPr>
            <w:tcW w:w="827" w:type="dxa"/>
            <w:shd w:val="clear" w:color="auto" w:fill="auto"/>
            <w:vAlign w:val="center"/>
          </w:tcPr>
          <w:p w14:paraId="0C9D7001" w14:textId="77777777" w:rsidR="00827C80" w:rsidRPr="001F360D" w:rsidRDefault="00827C80" w:rsidP="00827C80">
            <w:pPr>
              <w:pStyle w:val="TAC"/>
              <w:rPr>
                <w:ins w:id="4458" w:author="Jin Woong Park" w:date="2021-02-23T16:32:00Z"/>
                <w:rFonts w:cs="Arial"/>
                <w:color w:val="000000"/>
              </w:rPr>
            </w:pPr>
            <w:ins w:id="4459" w:author="Jin Woong Park" w:date="2021-02-23T16:32:00Z">
              <w:r w:rsidRPr="001F360D">
                <w:rPr>
                  <w:rFonts w:cs="Arial"/>
                  <w:color w:val="000000"/>
                </w:rPr>
                <w:t>N/A</w:t>
              </w:r>
            </w:ins>
          </w:p>
        </w:tc>
        <w:tc>
          <w:tcPr>
            <w:tcW w:w="1248" w:type="dxa"/>
            <w:shd w:val="clear" w:color="auto" w:fill="auto"/>
            <w:vAlign w:val="center"/>
          </w:tcPr>
          <w:p w14:paraId="0EDE9B3A" w14:textId="77777777" w:rsidR="00827C80" w:rsidRPr="001F360D" w:rsidRDefault="00827C80" w:rsidP="00827C80">
            <w:pPr>
              <w:pStyle w:val="TAC"/>
              <w:rPr>
                <w:ins w:id="4460" w:author="Jin Woong Park" w:date="2021-02-23T16:32:00Z"/>
                <w:rFonts w:cs="Arial"/>
                <w:color w:val="000000"/>
              </w:rPr>
            </w:pPr>
            <w:ins w:id="4461" w:author="Jin Woong Park" w:date="2021-02-23T16:32:00Z">
              <w:r w:rsidRPr="001F360D">
                <w:rPr>
                  <w:rFonts w:cs="Arial"/>
                  <w:color w:val="000000"/>
                </w:rPr>
                <w:t>N/A</w:t>
              </w:r>
            </w:ins>
          </w:p>
        </w:tc>
      </w:tr>
      <w:tr w:rsidR="00827C80" w:rsidRPr="001F360D" w14:paraId="33844C8A" w14:textId="77777777" w:rsidTr="00827C80">
        <w:trPr>
          <w:trHeight w:val="216"/>
          <w:jc w:val="center"/>
          <w:ins w:id="4462" w:author="Jin Woong Park" w:date="2021-02-23T16:32:00Z"/>
        </w:trPr>
        <w:tc>
          <w:tcPr>
            <w:tcW w:w="2258" w:type="dxa"/>
            <w:tcBorders>
              <w:top w:val="nil"/>
              <w:bottom w:val="nil"/>
            </w:tcBorders>
            <w:shd w:val="clear" w:color="auto" w:fill="auto"/>
          </w:tcPr>
          <w:p w14:paraId="488B7851" w14:textId="77777777" w:rsidR="00827C80" w:rsidRPr="0006210B" w:rsidRDefault="00827C80" w:rsidP="00827C80">
            <w:pPr>
              <w:pStyle w:val="TAC"/>
              <w:rPr>
                <w:ins w:id="4463" w:author="Jin Woong Park" w:date="2021-02-23T16:32:00Z"/>
                <w:rFonts w:eastAsia="MS Mincho"/>
              </w:rPr>
            </w:pPr>
          </w:p>
        </w:tc>
        <w:tc>
          <w:tcPr>
            <w:tcW w:w="968" w:type="dxa"/>
            <w:shd w:val="clear" w:color="auto" w:fill="auto"/>
            <w:vAlign w:val="center"/>
          </w:tcPr>
          <w:p w14:paraId="299393D8" w14:textId="77777777" w:rsidR="00827C80" w:rsidRPr="001F360D" w:rsidRDefault="00827C80" w:rsidP="00827C80">
            <w:pPr>
              <w:pStyle w:val="TAC"/>
              <w:rPr>
                <w:ins w:id="4464" w:author="Jin Woong Park" w:date="2021-02-23T16:32:00Z"/>
                <w:rFonts w:cs="Arial"/>
                <w:szCs w:val="18"/>
              </w:rPr>
            </w:pPr>
            <w:ins w:id="4465" w:author="Jin Woong Park" w:date="2021-02-23T16:32:00Z">
              <w:r w:rsidRPr="001F360D">
                <w:rPr>
                  <w:rFonts w:cs="Arial"/>
                  <w:szCs w:val="18"/>
                </w:rPr>
                <w:t>n77</w:t>
              </w:r>
            </w:ins>
          </w:p>
        </w:tc>
        <w:tc>
          <w:tcPr>
            <w:tcW w:w="1066" w:type="dxa"/>
            <w:shd w:val="clear" w:color="auto" w:fill="auto"/>
            <w:noWrap/>
            <w:vAlign w:val="center"/>
          </w:tcPr>
          <w:p w14:paraId="1D9B85D6" w14:textId="77777777" w:rsidR="00827C80" w:rsidRPr="001F360D" w:rsidRDefault="00827C80" w:rsidP="00827C80">
            <w:pPr>
              <w:pStyle w:val="TAC"/>
              <w:rPr>
                <w:ins w:id="4466" w:author="Jin Woong Park" w:date="2021-02-23T16:32:00Z"/>
                <w:rFonts w:eastAsia="맑은 고딕" w:cs="Arial"/>
                <w:szCs w:val="18"/>
              </w:rPr>
            </w:pPr>
            <w:ins w:id="4467" w:author="Jin Woong Park" w:date="2021-02-23T16:32:00Z">
              <w:r w:rsidRPr="001F360D">
                <w:rPr>
                  <w:rFonts w:cs="Arial"/>
                  <w:color w:val="000000"/>
                  <w:szCs w:val="18"/>
                </w:rPr>
                <w:t>4013</w:t>
              </w:r>
            </w:ins>
          </w:p>
        </w:tc>
        <w:tc>
          <w:tcPr>
            <w:tcW w:w="746" w:type="dxa"/>
            <w:shd w:val="clear" w:color="auto" w:fill="auto"/>
            <w:noWrap/>
            <w:vAlign w:val="center"/>
          </w:tcPr>
          <w:p w14:paraId="726A1757" w14:textId="77777777" w:rsidR="00827C80" w:rsidRPr="001F360D" w:rsidRDefault="00827C80" w:rsidP="00827C80">
            <w:pPr>
              <w:pStyle w:val="TAC"/>
              <w:rPr>
                <w:ins w:id="4468" w:author="Jin Woong Park" w:date="2021-02-23T16:32:00Z"/>
                <w:rFonts w:eastAsia="맑은 고딕" w:cs="Arial"/>
                <w:szCs w:val="18"/>
              </w:rPr>
            </w:pPr>
            <w:ins w:id="4469" w:author="Jin Woong Park" w:date="2021-02-23T16:32:00Z">
              <w:r w:rsidRPr="001F360D">
                <w:rPr>
                  <w:rFonts w:cs="Arial"/>
                  <w:color w:val="000000"/>
                  <w:szCs w:val="18"/>
                </w:rPr>
                <w:t>10</w:t>
              </w:r>
            </w:ins>
          </w:p>
        </w:tc>
        <w:tc>
          <w:tcPr>
            <w:tcW w:w="877" w:type="dxa"/>
            <w:shd w:val="clear" w:color="auto" w:fill="auto"/>
            <w:noWrap/>
            <w:vAlign w:val="center"/>
          </w:tcPr>
          <w:p w14:paraId="6B0E5213" w14:textId="77777777" w:rsidR="00827C80" w:rsidRPr="001F360D" w:rsidRDefault="00827C80" w:rsidP="00827C80">
            <w:pPr>
              <w:pStyle w:val="TAC"/>
              <w:rPr>
                <w:ins w:id="4470" w:author="Jin Woong Park" w:date="2021-02-23T16:32:00Z"/>
                <w:rFonts w:eastAsia="맑은 고딕" w:cs="Arial"/>
                <w:szCs w:val="18"/>
              </w:rPr>
            </w:pPr>
            <w:ins w:id="4471" w:author="Jin Woong Park" w:date="2021-02-23T16:32:00Z">
              <w:r w:rsidRPr="001F360D">
                <w:rPr>
                  <w:rFonts w:cs="Arial"/>
                  <w:color w:val="000000"/>
                  <w:szCs w:val="18"/>
                </w:rPr>
                <w:t>50</w:t>
              </w:r>
            </w:ins>
          </w:p>
        </w:tc>
        <w:tc>
          <w:tcPr>
            <w:tcW w:w="1299" w:type="dxa"/>
            <w:shd w:val="clear" w:color="auto" w:fill="auto"/>
            <w:noWrap/>
            <w:vAlign w:val="center"/>
          </w:tcPr>
          <w:p w14:paraId="1F6F8B48" w14:textId="77777777" w:rsidR="00827C80" w:rsidRPr="001F360D" w:rsidRDefault="00827C80" w:rsidP="00827C80">
            <w:pPr>
              <w:pStyle w:val="TAC"/>
              <w:rPr>
                <w:ins w:id="4472" w:author="Jin Woong Park" w:date="2021-02-23T16:32:00Z"/>
                <w:rFonts w:eastAsia="맑은 고딕" w:cs="Arial"/>
                <w:szCs w:val="18"/>
              </w:rPr>
            </w:pPr>
            <w:ins w:id="4473" w:author="Jin Woong Park" w:date="2021-02-23T16:32:00Z">
              <w:r w:rsidRPr="001F360D">
                <w:rPr>
                  <w:rFonts w:cs="Arial"/>
                  <w:color w:val="000000"/>
                  <w:szCs w:val="18"/>
                </w:rPr>
                <w:t>4013</w:t>
              </w:r>
            </w:ins>
          </w:p>
        </w:tc>
        <w:tc>
          <w:tcPr>
            <w:tcW w:w="827" w:type="dxa"/>
            <w:shd w:val="clear" w:color="auto" w:fill="auto"/>
            <w:vAlign w:val="center"/>
          </w:tcPr>
          <w:p w14:paraId="153EFDAF" w14:textId="77777777" w:rsidR="00827C80" w:rsidRPr="001F360D" w:rsidRDefault="00827C80" w:rsidP="00827C80">
            <w:pPr>
              <w:pStyle w:val="TAC"/>
              <w:rPr>
                <w:ins w:id="4474" w:author="Jin Woong Park" w:date="2021-02-23T16:32:00Z"/>
                <w:rFonts w:cs="Arial"/>
                <w:color w:val="000000"/>
              </w:rPr>
            </w:pPr>
            <w:ins w:id="4475" w:author="Jin Woong Park" w:date="2021-02-23T16:32:00Z">
              <w:r w:rsidRPr="001F360D">
                <w:rPr>
                  <w:rFonts w:cs="Arial"/>
                  <w:color w:val="000000"/>
                </w:rPr>
                <w:t>N/A</w:t>
              </w:r>
            </w:ins>
          </w:p>
        </w:tc>
        <w:tc>
          <w:tcPr>
            <w:tcW w:w="1248" w:type="dxa"/>
            <w:shd w:val="clear" w:color="auto" w:fill="auto"/>
            <w:vAlign w:val="center"/>
          </w:tcPr>
          <w:p w14:paraId="2C96E2B7" w14:textId="77777777" w:rsidR="00827C80" w:rsidRPr="001F360D" w:rsidRDefault="00827C80" w:rsidP="00827C80">
            <w:pPr>
              <w:pStyle w:val="TAC"/>
              <w:rPr>
                <w:ins w:id="4476" w:author="Jin Woong Park" w:date="2021-02-23T16:32:00Z"/>
                <w:rFonts w:cs="Arial"/>
                <w:color w:val="000000"/>
              </w:rPr>
            </w:pPr>
            <w:ins w:id="4477" w:author="Jin Woong Park" w:date="2021-02-23T16:32:00Z">
              <w:r w:rsidRPr="001F360D">
                <w:rPr>
                  <w:rFonts w:cs="Arial"/>
                  <w:color w:val="000000"/>
                </w:rPr>
                <w:t>N/A</w:t>
              </w:r>
            </w:ins>
          </w:p>
        </w:tc>
      </w:tr>
      <w:tr w:rsidR="00827C80" w:rsidRPr="001F360D" w14:paraId="15AE3F91" w14:textId="77777777" w:rsidTr="00827C80">
        <w:trPr>
          <w:trHeight w:val="216"/>
          <w:jc w:val="center"/>
          <w:ins w:id="4478" w:author="Jin Woong Park" w:date="2021-02-23T16:32:00Z"/>
        </w:trPr>
        <w:tc>
          <w:tcPr>
            <w:tcW w:w="2258" w:type="dxa"/>
            <w:tcBorders>
              <w:top w:val="nil"/>
              <w:bottom w:val="single" w:sz="4" w:space="0" w:color="auto"/>
            </w:tcBorders>
            <w:shd w:val="clear" w:color="auto" w:fill="auto"/>
          </w:tcPr>
          <w:p w14:paraId="75791D9A" w14:textId="77777777" w:rsidR="00827C80" w:rsidRPr="0006210B" w:rsidRDefault="00827C80" w:rsidP="00827C80">
            <w:pPr>
              <w:pStyle w:val="TAC"/>
              <w:rPr>
                <w:ins w:id="4479" w:author="Jin Woong Park" w:date="2021-02-23T16:32:00Z"/>
                <w:rFonts w:eastAsia="MS Mincho"/>
              </w:rPr>
            </w:pPr>
          </w:p>
        </w:tc>
        <w:tc>
          <w:tcPr>
            <w:tcW w:w="968" w:type="dxa"/>
            <w:shd w:val="clear" w:color="auto" w:fill="auto"/>
            <w:vAlign w:val="center"/>
          </w:tcPr>
          <w:p w14:paraId="4271841F" w14:textId="77777777" w:rsidR="00827C80" w:rsidRPr="001F360D" w:rsidRDefault="00827C80" w:rsidP="00827C80">
            <w:pPr>
              <w:pStyle w:val="TAC"/>
              <w:rPr>
                <w:ins w:id="4480" w:author="Jin Woong Park" w:date="2021-02-23T16:32:00Z"/>
                <w:rFonts w:cs="Arial"/>
                <w:szCs w:val="18"/>
              </w:rPr>
            </w:pPr>
            <w:ins w:id="4481" w:author="Jin Woong Park" w:date="2021-02-23T16:32:00Z">
              <w:r w:rsidRPr="001F360D">
                <w:rPr>
                  <w:rFonts w:cs="Arial"/>
                  <w:szCs w:val="18"/>
                </w:rPr>
                <w:t>n5</w:t>
              </w:r>
            </w:ins>
          </w:p>
        </w:tc>
        <w:tc>
          <w:tcPr>
            <w:tcW w:w="1066" w:type="dxa"/>
            <w:shd w:val="clear" w:color="auto" w:fill="auto"/>
            <w:noWrap/>
            <w:vAlign w:val="center"/>
          </w:tcPr>
          <w:p w14:paraId="17E677C0" w14:textId="77777777" w:rsidR="00827C80" w:rsidRPr="001F360D" w:rsidRDefault="00827C80" w:rsidP="00827C80">
            <w:pPr>
              <w:pStyle w:val="TAC"/>
              <w:rPr>
                <w:ins w:id="4482" w:author="Jin Woong Park" w:date="2021-02-23T16:32:00Z"/>
                <w:rFonts w:eastAsia="맑은 고딕" w:cs="Arial"/>
                <w:szCs w:val="18"/>
              </w:rPr>
            </w:pPr>
            <w:ins w:id="4483" w:author="Jin Woong Park" w:date="2021-02-23T16:32:00Z">
              <w:r w:rsidRPr="001F360D">
                <w:rPr>
                  <w:rFonts w:cs="Arial"/>
                  <w:szCs w:val="18"/>
                </w:rPr>
                <w:t>840</w:t>
              </w:r>
            </w:ins>
          </w:p>
        </w:tc>
        <w:tc>
          <w:tcPr>
            <w:tcW w:w="746" w:type="dxa"/>
            <w:shd w:val="clear" w:color="auto" w:fill="auto"/>
            <w:noWrap/>
            <w:vAlign w:val="center"/>
          </w:tcPr>
          <w:p w14:paraId="7F8CB618" w14:textId="77777777" w:rsidR="00827C80" w:rsidRPr="001F360D" w:rsidRDefault="00827C80" w:rsidP="00827C80">
            <w:pPr>
              <w:pStyle w:val="TAC"/>
              <w:rPr>
                <w:ins w:id="4484" w:author="Jin Woong Park" w:date="2021-02-23T16:32:00Z"/>
                <w:rFonts w:eastAsia="맑은 고딕" w:cs="Arial"/>
                <w:szCs w:val="18"/>
              </w:rPr>
            </w:pPr>
            <w:ins w:id="4485" w:author="Jin Woong Park" w:date="2021-02-23T16:32:00Z">
              <w:r w:rsidRPr="001F360D">
                <w:rPr>
                  <w:rFonts w:cs="Arial"/>
                  <w:szCs w:val="18"/>
                </w:rPr>
                <w:t>5</w:t>
              </w:r>
            </w:ins>
          </w:p>
        </w:tc>
        <w:tc>
          <w:tcPr>
            <w:tcW w:w="877" w:type="dxa"/>
            <w:shd w:val="clear" w:color="auto" w:fill="auto"/>
            <w:noWrap/>
            <w:vAlign w:val="center"/>
          </w:tcPr>
          <w:p w14:paraId="5432C382" w14:textId="77777777" w:rsidR="00827C80" w:rsidRPr="001F360D" w:rsidRDefault="00827C80" w:rsidP="00827C80">
            <w:pPr>
              <w:pStyle w:val="TAC"/>
              <w:rPr>
                <w:ins w:id="4486" w:author="Jin Woong Park" w:date="2021-02-23T16:32:00Z"/>
                <w:rFonts w:eastAsia="맑은 고딕" w:cs="Arial"/>
                <w:szCs w:val="18"/>
              </w:rPr>
            </w:pPr>
            <w:ins w:id="4487" w:author="Jin Woong Park" w:date="2021-02-23T16:32:00Z">
              <w:r w:rsidRPr="001F360D">
                <w:rPr>
                  <w:rFonts w:cs="Arial"/>
                  <w:szCs w:val="18"/>
                </w:rPr>
                <w:t>25</w:t>
              </w:r>
            </w:ins>
          </w:p>
        </w:tc>
        <w:tc>
          <w:tcPr>
            <w:tcW w:w="1299" w:type="dxa"/>
            <w:shd w:val="clear" w:color="auto" w:fill="auto"/>
            <w:noWrap/>
            <w:vAlign w:val="center"/>
          </w:tcPr>
          <w:p w14:paraId="3A8337C1" w14:textId="77777777" w:rsidR="00827C80" w:rsidRPr="001F360D" w:rsidRDefault="00827C80" w:rsidP="00827C80">
            <w:pPr>
              <w:pStyle w:val="TAC"/>
              <w:rPr>
                <w:ins w:id="4488" w:author="Jin Woong Park" w:date="2021-02-23T16:32:00Z"/>
                <w:rFonts w:eastAsia="맑은 고딕" w:cs="Arial"/>
                <w:szCs w:val="18"/>
              </w:rPr>
            </w:pPr>
            <w:ins w:id="4489" w:author="Jin Woong Park" w:date="2021-02-23T16:32:00Z">
              <w:r w:rsidRPr="001F360D">
                <w:rPr>
                  <w:rFonts w:cs="Arial"/>
                  <w:szCs w:val="18"/>
                </w:rPr>
                <w:t>885</w:t>
              </w:r>
            </w:ins>
          </w:p>
        </w:tc>
        <w:tc>
          <w:tcPr>
            <w:tcW w:w="827" w:type="dxa"/>
            <w:shd w:val="clear" w:color="auto" w:fill="auto"/>
            <w:vAlign w:val="center"/>
          </w:tcPr>
          <w:p w14:paraId="56FEC5AC" w14:textId="77777777" w:rsidR="00827C80" w:rsidRPr="001F360D" w:rsidRDefault="00827C80" w:rsidP="00827C80">
            <w:pPr>
              <w:pStyle w:val="TAC"/>
              <w:rPr>
                <w:ins w:id="4490" w:author="Jin Woong Park" w:date="2021-02-23T16:32:00Z"/>
                <w:rFonts w:cs="Arial"/>
                <w:color w:val="000000"/>
              </w:rPr>
            </w:pPr>
            <w:ins w:id="4491" w:author="Jin Woong Park" w:date="2021-02-23T16:32:00Z">
              <w:r>
                <w:rPr>
                  <w:rFonts w:cs="Arial"/>
                  <w:color w:val="000000"/>
                </w:rPr>
                <w:t>4.5</w:t>
              </w:r>
            </w:ins>
          </w:p>
        </w:tc>
        <w:tc>
          <w:tcPr>
            <w:tcW w:w="1248" w:type="dxa"/>
            <w:shd w:val="clear" w:color="auto" w:fill="auto"/>
            <w:vAlign w:val="center"/>
          </w:tcPr>
          <w:p w14:paraId="06F23A2B" w14:textId="77777777" w:rsidR="00827C80" w:rsidRPr="001F360D" w:rsidRDefault="00827C80" w:rsidP="00827C80">
            <w:pPr>
              <w:pStyle w:val="TAC"/>
              <w:rPr>
                <w:ins w:id="4492" w:author="Jin Woong Park" w:date="2021-02-23T16:32:00Z"/>
                <w:rFonts w:cs="Arial"/>
                <w:color w:val="000000"/>
              </w:rPr>
            </w:pPr>
            <w:ins w:id="4493" w:author="Jin Woong Park" w:date="2021-02-23T16:32:00Z">
              <w:r>
                <w:rPr>
                  <w:rFonts w:cs="Arial"/>
                  <w:color w:val="000000"/>
                </w:rPr>
                <w:t>IMD5</w:t>
              </w:r>
            </w:ins>
          </w:p>
        </w:tc>
      </w:tr>
      <w:tr w:rsidR="00820479" w:rsidRPr="00EF5447" w14:paraId="79B34051" w14:textId="77777777" w:rsidTr="0006210B">
        <w:trPr>
          <w:trHeight w:val="54"/>
          <w:jc w:val="center"/>
        </w:trPr>
        <w:tc>
          <w:tcPr>
            <w:tcW w:w="2258" w:type="dxa"/>
            <w:tcBorders>
              <w:top w:val="nil"/>
              <w:bottom w:val="nil"/>
            </w:tcBorders>
            <w:shd w:val="clear" w:color="auto" w:fill="auto"/>
            <w:vAlign w:val="center"/>
          </w:tcPr>
          <w:p w14:paraId="6EC934FD" w14:textId="77777777" w:rsidR="00820479" w:rsidRPr="00EF5447" w:rsidRDefault="00820479" w:rsidP="00820479">
            <w:pPr>
              <w:pStyle w:val="TAC"/>
              <w:rPr>
                <w:rFonts w:eastAsia="MS Mincho" w:cs="Arial"/>
                <w:szCs w:val="18"/>
              </w:rPr>
            </w:pPr>
            <w:r w:rsidRPr="00EF5447">
              <w:rPr>
                <w:rFonts w:cs="Arial"/>
                <w:szCs w:val="18"/>
                <w:lang w:eastAsia="ko-KR"/>
              </w:rPr>
              <w:t>DC_13A_n48A-n66A</w:t>
            </w:r>
          </w:p>
        </w:tc>
        <w:tc>
          <w:tcPr>
            <w:tcW w:w="968" w:type="dxa"/>
            <w:shd w:val="clear" w:color="auto" w:fill="auto"/>
            <w:vAlign w:val="center"/>
          </w:tcPr>
          <w:p w14:paraId="3802C113" w14:textId="77777777" w:rsidR="00820479" w:rsidRPr="00EF5447" w:rsidRDefault="00820479" w:rsidP="0082047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5CB5D6C8" w14:textId="77777777" w:rsidR="00820479" w:rsidRPr="00EF5447" w:rsidRDefault="00820479" w:rsidP="00820479">
            <w:pPr>
              <w:pStyle w:val="TAC"/>
              <w:rPr>
                <w:rFonts w:cs="Arial"/>
                <w:szCs w:val="18"/>
              </w:rPr>
            </w:pPr>
            <w:r w:rsidRPr="00EF5447">
              <w:rPr>
                <w:rFonts w:cs="Arial"/>
                <w:szCs w:val="18"/>
              </w:rPr>
              <w:t>782</w:t>
            </w:r>
          </w:p>
        </w:tc>
        <w:tc>
          <w:tcPr>
            <w:tcW w:w="746" w:type="dxa"/>
            <w:shd w:val="clear" w:color="auto" w:fill="auto"/>
            <w:noWrap/>
            <w:vAlign w:val="center"/>
          </w:tcPr>
          <w:p w14:paraId="46FDB18A"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0D90D0C7"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07A62D60" w14:textId="77777777" w:rsidR="00820479" w:rsidRPr="00EF5447" w:rsidRDefault="00820479" w:rsidP="00820479">
            <w:pPr>
              <w:pStyle w:val="TAC"/>
              <w:rPr>
                <w:rFonts w:cs="Arial"/>
                <w:szCs w:val="18"/>
              </w:rPr>
            </w:pPr>
            <w:r w:rsidRPr="00EF5447">
              <w:rPr>
                <w:rFonts w:cs="Arial"/>
                <w:szCs w:val="18"/>
              </w:rPr>
              <w:t>751</w:t>
            </w:r>
          </w:p>
        </w:tc>
        <w:tc>
          <w:tcPr>
            <w:tcW w:w="827" w:type="dxa"/>
            <w:shd w:val="clear" w:color="auto" w:fill="auto"/>
            <w:vAlign w:val="center"/>
          </w:tcPr>
          <w:p w14:paraId="0D276F81"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CED611C"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6FFF35FE" w14:textId="77777777" w:rsidTr="0006210B">
        <w:trPr>
          <w:trHeight w:val="54"/>
          <w:jc w:val="center"/>
        </w:trPr>
        <w:tc>
          <w:tcPr>
            <w:tcW w:w="2258" w:type="dxa"/>
            <w:tcBorders>
              <w:top w:val="nil"/>
              <w:bottom w:val="nil"/>
            </w:tcBorders>
            <w:shd w:val="clear" w:color="auto" w:fill="auto"/>
            <w:vAlign w:val="center"/>
          </w:tcPr>
          <w:p w14:paraId="6CB758C3"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50D51C10" w14:textId="77777777" w:rsidR="00820479" w:rsidRPr="00EF5447" w:rsidRDefault="00820479" w:rsidP="0082047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1AA268F5" w14:textId="77777777" w:rsidR="00820479" w:rsidRPr="00EF5447" w:rsidRDefault="00820479" w:rsidP="00820479">
            <w:pPr>
              <w:pStyle w:val="TAC"/>
              <w:rPr>
                <w:rFonts w:cs="Arial"/>
                <w:szCs w:val="18"/>
              </w:rPr>
            </w:pPr>
            <w:r w:rsidRPr="00EF5447">
              <w:rPr>
                <w:rFonts w:cs="Arial"/>
                <w:szCs w:val="18"/>
              </w:rPr>
              <w:t>3584</w:t>
            </w:r>
          </w:p>
        </w:tc>
        <w:tc>
          <w:tcPr>
            <w:tcW w:w="746" w:type="dxa"/>
            <w:shd w:val="clear" w:color="auto" w:fill="auto"/>
            <w:noWrap/>
            <w:vAlign w:val="center"/>
          </w:tcPr>
          <w:p w14:paraId="63A13BFE"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3B8779EF"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575D8690" w14:textId="77777777" w:rsidR="00820479" w:rsidRPr="00EF5447" w:rsidRDefault="00820479" w:rsidP="00820479">
            <w:pPr>
              <w:pStyle w:val="TAC"/>
              <w:rPr>
                <w:rFonts w:cs="Arial"/>
                <w:szCs w:val="18"/>
              </w:rPr>
            </w:pPr>
            <w:r w:rsidRPr="00EF5447">
              <w:rPr>
                <w:rFonts w:cs="Arial"/>
                <w:szCs w:val="18"/>
              </w:rPr>
              <w:t>3584</w:t>
            </w:r>
          </w:p>
        </w:tc>
        <w:tc>
          <w:tcPr>
            <w:tcW w:w="827" w:type="dxa"/>
            <w:shd w:val="clear" w:color="auto" w:fill="auto"/>
            <w:vAlign w:val="center"/>
          </w:tcPr>
          <w:p w14:paraId="3A0019C1" w14:textId="77777777" w:rsidR="00820479" w:rsidRPr="00EF5447" w:rsidRDefault="00820479" w:rsidP="00820479">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0E8D9FB" w14:textId="77777777" w:rsidR="00820479" w:rsidRPr="00EF5447" w:rsidRDefault="00820479" w:rsidP="00820479">
            <w:pPr>
              <w:pStyle w:val="TAC"/>
              <w:rPr>
                <w:rFonts w:cs="Arial"/>
                <w:szCs w:val="18"/>
              </w:rPr>
            </w:pPr>
            <w:r w:rsidRPr="00EF5447">
              <w:rPr>
                <w:rFonts w:cs="Arial"/>
                <w:szCs w:val="18"/>
                <w:lang w:eastAsia="ja-JP"/>
              </w:rPr>
              <w:t>IMD5</w:t>
            </w:r>
          </w:p>
        </w:tc>
      </w:tr>
      <w:tr w:rsidR="00820479" w:rsidRPr="00EF5447" w14:paraId="740BB5A5" w14:textId="77777777" w:rsidTr="0006210B">
        <w:trPr>
          <w:trHeight w:val="54"/>
          <w:jc w:val="center"/>
        </w:trPr>
        <w:tc>
          <w:tcPr>
            <w:tcW w:w="2258" w:type="dxa"/>
            <w:tcBorders>
              <w:top w:val="nil"/>
              <w:bottom w:val="nil"/>
            </w:tcBorders>
            <w:shd w:val="clear" w:color="auto" w:fill="auto"/>
            <w:vAlign w:val="center"/>
          </w:tcPr>
          <w:p w14:paraId="2CC739E0"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72040FBA" w14:textId="77777777" w:rsidR="00820479" w:rsidRPr="00EF5447" w:rsidRDefault="00820479" w:rsidP="0082047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0DC4C1B" w14:textId="77777777" w:rsidR="00820479" w:rsidRPr="00EF5447" w:rsidRDefault="00820479" w:rsidP="00820479">
            <w:pPr>
              <w:pStyle w:val="TAC"/>
              <w:rPr>
                <w:rFonts w:cs="Arial"/>
                <w:szCs w:val="18"/>
              </w:rPr>
            </w:pPr>
            <w:r w:rsidRPr="00EF5447">
              <w:rPr>
                <w:rFonts w:cs="Arial"/>
                <w:szCs w:val="18"/>
              </w:rPr>
              <w:t>1716</w:t>
            </w:r>
          </w:p>
        </w:tc>
        <w:tc>
          <w:tcPr>
            <w:tcW w:w="746" w:type="dxa"/>
            <w:shd w:val="clear" w:color="auto" w:fill="auto"/>
            <w:noWrap/>
            <w:vAlign w:val="center"/>
          </w:tcPr>
          <w:p w14:paraId="3E607343" w14:textId="77777777" w:rsidR="00820479" w:rsidRPr="00EF5447" w:rsidRDefault="00820479" w:rsidP="00820479">
            <w:pPr>
              <w:pStyle w:val="TAC"/>
              <w:rPr>
                <w:rFonts w:cs="Arial"/>
                <w:szCs w:val="18"/>
                <w:lang w:eastAsia="ko-KR"/>
              </w:rPr>
            </w:pPr>
            <w:r w:rsidRPr="00EF5447">
              <w:rPr>
                <w:rFonts w:cs="Arial"/>
                <w:szCs w:val="18"/>
              </w:rPr>
              <w:t>5</w:t>
            </w:r>
          </w:p>
        </w:tc>
        <w:tc>
          <w:tcPr>
            <w:tcW w:w="877" w:type="dxa"/>
            <w:shd w:val="clear" w:color="auto" w:fill="auto"/>
            <w:noWrap/>
            <w:vAlign w:val="center"/>
          </w:tcPr>
          <w:p w14:paraId="1532A7CF" w14:textId="77777777" w:rsidR="00820479" w:rsidRPr="00EF5447" w:rsidRDefault="00820479" w:rsidP="00820479">
            <w:pPr>
              <w:pStyle w:val="TAC"/>
              <w:rPr>
                <w:rFonts w:cs="Arial"/>
                <w:szCs w:val="18"/>
                <w:lang w:eastAsia="ko-KR"/>
              </w:rPr>
            </w:pPr>
            <w:r w:rsidRPr="00EF5447">
              <w:rPr>
                <w:rFonts w:cs="Arial"/>
                <w:szCs w:val="18"/>
              </w:rPr>
              <w:t>25</w:t>
            </w:r>
          </w:p>
        </w:tc>
        <w:tc>
          <w:tcPr>
            <w:tcW w:w="1299" w:type="dxa"/>
            <w:shd w:val="clear" w:color="auto" w:fill="auto"/>
            <w:noWrap/>
            <w:vAlign w:val="center"/>
          </w:tcPr>
          <w:p w14:paraId="535C7B34" w14:textId="77777777" w:rsidR="00820479" w:rsidRPr="00EF5447" w:rsidRDefault="00820479" w:rsidP="00820479">
            <w:pPr>
              <w:pStyle w:val="TAC"/>
              <w:rPr>
                <w:rFonts w:cs="Arial"/>
                <w:szCs w:val="18"/>
              </w:rPr>
            </w:pPr>
            <w:r w:rsidRPr="00EF5447">
              <w:rPr>
                <w:rFonts w:cs="Arial"/>
                <w:szCs w:val="18"/>
              </w:rPr>
              <w:t>2116</w:t>
            </w:r>
          </w:p>
        </w:tc>
        <w:tc>
          <w:tcPr>
            <w:tcW w:w="827" w:type="dxa"/>
            <w:shd w:val="clear" w:color="auto" w:fill="auto"/>
            <w:vAlign w:val="center"/>
          </w:tcPr>
          <w:p w14:paraId="1DEF4CEA"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0666A61"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45C6EA04" w14:textId="77777777" w:rsidTr="0006210B">
        <w:trPr>
          <w:trHeight w:val="54"/>
          <w:jc w:val="center"/>
        </w:trPr>
        <w:tc>
          <w:tcPr>
            <w:tcW w:w="2258" w:type="dxa"/>
            <w:tcBorders>
              <w:top w:val="nil"/>
              <w:bottom w:val="nil"/>
            </w:tcBorders>
            <w:shd w:val="clear" w:color="auto" w:fill="auto"/>
            <w:vAlign w:val="center"/>
          </w:tcPr>
          <w:p w14:paraId="004473CE"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5D1B673F" w14:textId="77777777" w:rsidR="00820479" w:rsidRPr="00EF5447" w:rsidRDefault="00820479" w:rsidP="00820479">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F54CBAD" w14:textId="77777777" w:rsidR="00820479" w:rsidRPr="00EF5447" w:rsidRDefault="00820479" w:rsidP="00820479">
            <w:pPr>
              <w:pStyle w:val="TAC"/>
              <w:rPr>
                <w:rFonts w:cs="Arial"/>
                <w:szCs w:val="18"/>
              </w:rPr>
            </w:pPr>
            <w:r w:rsidRPr="00EF5447">
              <w:rPr>
                <w:rFonts w:cs="Arial"/>
                <w:szCs w:val="18"/>
                <w:lang w:eastAsia="zh-CN"/>
              </w:rPr>
              <w:t>782</w:t>
            </w:r>
          </w:p>
        </w:tc>
        <w:tc>
          <w:tcPr>
            <w:tcW w:w="746" w:type="dxa"/>
            <w:shd w:val="clear" w:color="auto" w:fill="auto"/>
            <w:noWrap/>
            <w:vAlign w:val="center"/>
          </w:tcPr>
          <w:p w14:paraId="7316BABC" w14:textId="77777777" w:rsidR="00820479" w:rsidRPr="00EF5447" w:rsidRDefault="00820479" w:rsidP="0082047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4A06A71F" w14:textId="77777777" w:rsidR="00820479" w:rsidRPr="00EF5447" w:rsidRDefault="00820479" w:rsidP="0082047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7C462E98" w14:textId="77777777" w:rsidR="00820479" w:rsidRPr="00EF5447" w:rsidRDefault="00820479" w:rsidP="00820479">
            <w:pPr>
              <w:pStyle w:val="TAC"/>
              <w:rPr>
                <w:rFonts w:cs="Arial"/>
                <w:szCs w:val="18"/>
              </w:rPr>
            </w:pPr>
            <w:r w:rsidRPr="00EF5447">
              <w:rPr>
                <w:rFonts w:cs="Arial"/>
                <w:szCs w:val="18"/>
                <w:lang w:eastAsia="zh-CN"/>
              </w:rPr>
              <w:t>751</w:t>
            </w:r>
          </w:p>
        </w:tc>
        <w:tc>
          <w:tcPr>
            <w:tcW w:w="827" w:type="dxa"/>
            <w:shd w:val="clear" w:color="auto" w:fill="auto"/>
            <w:vAlign w:val="center"/>
          </w:tcPr>
          <w:p w14:paraId="2B76715C"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9E79EE0"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761CD1CB" w14:textId="77777777" w:rsidTr="0006210B">
        <w:trPr>
          <w:trHeight w:val="54"/>
          <w:jc w:val="center"/>
        </w:trPr>
        <w:tc>
          <w:tcPr>
            <w:tcW w:w="2258" w:type="dxa"/>
            <w:tcBorders>
              <w:top w:val="nil"/>
              <w:bottom w:val="nil"/>
            </w:tcBorders>
            <w:shd w:val="clear" w:color="auto" w:fill="auto"/>
            <w:vAlign w:val="center"/>
          </w:tcPr>
          <w:p w14:paraId="7B0C71FE"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277E159C" w14:textId="77777777" w:rsidR="00820479" w:rsidRPr="00EF5447" w:rsidRDefault="00820479" w:rsidP="00820479">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2B0FD0B9" w14:textId="77777777" w:rsidR="00820479" w:rsidRPr="00EF5447" w:rsidRDefault="00820479" w:rsidP="00820479">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18C714E3" w14:textId="77777777" w:rsidR="00820479" w:rsidRPr="00EF5447" w:rsidRDefault="00820479" w:rsidP="00820479">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28790D7A" w14:textId="77777777" w:rsidR="00820479" w:rsidRPr="00EF5447" w:rsidRDefault="00820479" w:rsidP="00820479">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706BFF6" w14:textId="77777777" w:rsidR="00820479" w:rsidRPr="00EF5447" w:rsidRDefault="00820479" w:rsidP="00820479">
            <w:pPr>
              <w:pStyle w:val="TAC"/>
              <w:rPr>
                <w:rFonts w:cs="Arial"/>
                <w:szCs w:val="18"/>
              </w:rPr>
            </w:pPr>
            <w:r w:rsidRPr="00EF5447">
              <w:rPr>
                <w:rFonts w:cs="Arial"/>
                <w:szCs w:val="18"/>
                <w:lang w:eastAsia="zh-CN"/>
              </w:rPr>
              <w:t>3695</w:t>
            </w:r>
          </w:p>
        </w:tc>
        <w:tc>
          <w:tcPr>
            <w:tcW w:w="827" w:type="dxa"/>
            <w:shd w:val="clear" w:color="auto" w:fill="auto"/>
            <w:vAlign w:val="center"/>
          </w:tcPr>
          <w:p w14:paraId="68FF1482" w14:textId="77777777" w:rsidR="00820479" w:rsidRPr="00EF5447" w:rsidRDefault="00820479" w:rsidP="00820479">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1CC2BEC2" w14:textId="77777777" w:rsidR="00820479" w:rsidRPr="00EF5447" w:rsidRDefault="00820479" w:rsidP="00820479">
            <w:pPr>
              <w:pStyle w:val="TAC"/>
              <w:rPr>
                <w:rFonts w:cs="Arial"/>
                <w:szCs w:val="18"/>
              </w:rPr>
            </w:pPr>
            <w:r w:rsidRPr="00EF5447">
              <w:rPr>
                <w:rFonts w:cs="Arial"/>
                <w:szCs w:val="18"/>
                <w:lang w:eastAsia="ko-KR"/>
              </w:rPr>
              <w:t>N/A</w:t>
            </w:r>
          </w:p>
        </w:tc>
      </w:tr>
      <w:tr w:rsidR="00820479" w:rsidRPr="00EF5447" w14:paraId="335D406B" w14:textId="77777777" w:rsidTr="0006210B">
        <w:trPr>
          <w:trHeight w:val="54"/>
          <w:jc w:val="center"/>
        </w:trPr>
        <w:tc>
          <w:tcPr>
            <w:tcW w:w="2258" w:type="dxa"/>
            <w:tcBorders>
              <w:top w:val="nil"/>
              <w:bottom w:val="single" w:sz="4" w:space="0" w:color="auto"/>
            </w:tcBorders>
            <w:shd w:val="clear" w:color="auto" w:fill="auto"/>
            <w:vAlign w:val="center"/>
          </w:tcPr>
          <w:p w14:paraId="4AA9573A" w14:textId="77777777" w:rsidR="00820479" w:rsidRPr="00EF5447" w:rsidRDefault="00820479" w:rsidP="00820479">
            <w:pPr>
              <w:pStyle w:val="TAC"/>
              <w:rPr>
                <w:rFonts w:eastAsia="MS Mincho" w:cs="Arial"/>
                <w:szCs w:val="18"/>
              </w:rPr>
            </w:pPr>
          </w:p>
        </w:tc>
        <w:tc>
          <w:tcPr>
            <w:tcW w:w="968" w:type="dxa"/>
            <w:shd w:val="clear" w:color="auto" w:fill="auto"/>
            <w:vAlign w:val="center"/>
          </w:tcPr>
          <w:p w14:paraId="5D8416EC" w14:textId="77777777" w:rsidR="00820479" w:rsidRPr="00EF5447" w:rsidRDefault="00820479" w:rsidP="00820479">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F70472F" w14:textId="77777777" w:rsidR="00820479" w:rsidRPr="00EF5447" w:rsidRDefault="00820479" w:rsidP="00820479">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01679BB0" w14:textId="77777777" w:rsidR="00820479" w:rsidRPr="00EF5447" w:rsidRDefault="00820479" w:rsidP="00820479">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7ECC5898" w14:textId="77777777" w:rsidR="00820479" w:rsidRPr="00EF5447" w:rsidRDefault="00820479" w:rsidP="00820479">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006FBF20" w14:textId="77777777" w:rsidR="00820479" w:rsidRPr="00EF5447" w:rsidRDefault="00820479" w:rsidP="00820479">
            <w:pPr>
              <w:pStyle w:val="TAC"/>
              <w:rPr>
                <w:rFonts w:cs="Arial"/>
                <w:szCs w:val="18"/>
              </w:rPr>
            </w:pPr>
            <w:r w:rsidRPr="00EF5447">
              <w:rPr>
                <w:rFonts w:cs="Arial"/>
                <w:szCs w:val="18"/>
                <w:lang w:eastAsia="ko-KR"/>
              </w:rPr>
              <w:t>21</w:t>
            </w:r>
            <w:r w:rsidRPr="00EF5447">
              <w:rPr>
                <w:rFonts w:cs="Arial"/>
                <w:szCs w:val="18"/>
                <w:lang w:eastAsia="zh-CN"/>
              </w:rPr>
              <w:t>31</w:t>
            </w:r>
          </w:p>
        </w:tc>
        <w:tc>
          <w:tcPr>
            <w:tcW w:w="827" w:type="dxa"/>
            <w:shd w:val="clear" w:color="auto" w:fill="auto"/>
          </w:tcPr>
          <w:p w14:paraId="5A03F009" w14:textId="77777777" w:rsidR="00820479" w:rsidRPr="00EF5447" w:rsidRDefault="00820479" w:rsidP="00820479">
            <w:pPr>
              <w:pStyle w:val="TAC"/>
              <w:rPr>
                <w:rFonts w:cs="Arial"/>
                <w:szCs w:val="18"/>
                <w:lang w:eastAsia="ja-JP"/>
              </w:rPr>
            </w:pPr>
            <w:r w:rsidRPr="00EF5447">
              <w:rPr>
                <w:rFonts w:cs="Arial"/>
                <w:szCs w:val="18"/>
                <w:lang w:eastAsia="zh-CN"/>
              </w:rPr>
              <w:t>17.1</w:t>
            </w:r>
          </w:p>
        </w:tc>
        <w:tc>
          <w:tcPr>
            <w:tcW w:w="1248" w:type="dxa"/>
            <w:shd w:val="clear" w:color="auto" w:fill="auto"/>
          </w:tcPr>
          <w:p w14:paraId="641C7910" w14:textId="77777777" w:rsidR="00820479" w:rsidRPr="00EF5447" w:rsidRDefault="00820479" w:rsidP="00820479">
            <w:pPr>
              <w:pStyle w:val="TAC"/>
              <w:rPr>
                <w:rFonts w:cs="Arial"/>
                <w:szCs w:val="18"/>
              </w:rPr>
            </w:pPr>
            <w:r w:rsidRPr="00EF5447">
              <w:rPr>
                <w:rFonts w:cs="Arial"/>
                <w:szCs w:val="18"/>
                <w:lang w:eastAsia="ja-JP"/>
              </w:rPr>
              <w:t>IMD</w:t>
            </w:r>
            <w:r w:rsidRPr="00EF5447">
              <w:rPr>
                <w:rFonts w:cs="Arial"/>
                <w:szCs w:val="18"/>
                <w:lang w:eastAsia="zh-CN"/>
              </w:rPr>
              <w:t>3</w:t>
            </w:r>
          </w:p>
        </w:tc>
      </w:tr>
      <w:tr w:rsidR="00820479" w:rsidRPr="00EF5447" w14:paraId="1C1C5E72" w14:textId="77777777" w:rsidTr="0006210B">
        <w:trPr>
          <w:trHeight w:val="54"/>
          <w:jc w:val="center"/>
        </w:trPr>
        <w:tc>
          <w:tcPr>
            <w:tcW w:w="2258" w:type="dxa"/>
            <w:tcBorders>
              <w:bottom w:val="nil"/>
            </w:tcBorders>
            <w:shd w:val="clear" w:color="auto" w:fill="auto"/>
          </w:tcPr>
          <w:p w14:paraId="1B7D080A"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DC_13A-66A_n2A</w:t>
            </w:r>
          </w:p>
          <w:p w14:paraId="26AA1FD5" w14:textId="77777777" w:rsidR="00820479" w:rsidRPr="00EF5447" w:rsidRDefault="00820479" w:rsidP="00820479">
            <w:pPr>
              <w:pStyle w:val="TAC"/>
              <w:rPr>
                <w:rFonts w:eastAsia="MS Mincho"/>
              </w:rPr>
            </w:pPr>
            <w:r w:rsidRPr="00EF5447">
              <w:rPr>
                <w:rFonts w:eastAsia="맑은 고딕" w:cs="Arial"/>
                <w:kern w:val="2"/>
                <w:szCs w:val="24"/>
                <w:lang w:eastAsia="ko-KR"/>
              </w:rPr>
              <w:t>DC_13A-66A-66A_n2A</w:t>
            </w:r>
          </w:p>
        </w:tc>
        <w:tc>
          <w:tcPr>
            <w:tcW w:w="968" w:type="dxa"/>
            <w:shd w:val="clear" w:color="auto" w:fill="auto"/>
          </w:tcPr>
          <w:p w14:paraId="6793EAB2" w14:textId="77777777" w:rsidR="00820479" w:rsidRPr="00EF5447" w:rsidRDefault="00820479" w:rsidP="00820479">
            <w:pPr>
              <w:pStyle w:val="TAC"/>
              <w:rPr>
                <w:lang w:eastAsia="ja-JP"/>
              </w:rPr>
            </w:pPr>
            <w:r w:rsidRPr="00EF5447">
              <w:rPr>
                <w:rFonts w:cs="Arial"/>
                <w:kern w:val="2"/>
                <w:szCs w:val="24"/>
                <w:lang w:eastAsia="zh-CN"/>
              </w:rPr>
              <w:t>13</w:t>
            </w:r>
          </w:p>
        </w:tc>
        <w:tc>
          <w:tcPr>
            <w:tcW w:w="1066" w:type="dxa"/>
            <w:shd w:val="clear" w:color="auto" w:fill="auto"/>
            <w:noWrap/>
          </w:tcPr>
          <w:p w14:paraId="309F90F9" w14:textId="77777777" w:rsidR="00820479" w:rsidRPr="00EF5447" w:rsidRDefault="00820479" w:rsidP="00820479">
            <w:pPr>
              <w:pStyle w:val="TAC"/>
              <w:rPr>
                <w:rFonts w:cs="Arial"/>
              </w:rPr>
            </w:pPr>
            <w:r w:rsidRPr="00EF5447">
              <w:rPr>
                <w:rFonts w:cs="Arial"/>
                <w:kern w:val="2"/>
                <w:szCs w:val="24"/>
                <w:lang w:eastAsia="zh-CN"/>
              </w:rPr>
              <w:t>782</w:t>
            </w:r>
          </w:p>
        </w:tc>
        <w:tc>
          <w:tcPr>
            <w:tcW w:w="746" w:type="dxa"/>
            <w:shd w:val="clear" w:color="auto" w:fill="auto"/>
            <w:noWrap/>
          </w:tcPr>
          <w:p w14:paraId="74895FEB" w14:textId="77777777" w:rsidR="00820479" w:rsidRPr="00EF5447" w:rsidRDefault="00820479" w:rsidP="00820479">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5531B4CE" w14:textId="77777777" w:rsidR="00820479" w:rsidRPr="00EF5447" w:rsidRDefault="00820479" w:rsidP="00820479">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6EF2152E" w14:textId="77777777" w:rsidR="00820479" w:rsidRPr="00EF5447" w:rsidRDefault="00820479" w:rsidP="00820479">
            <w:pPr>
              <w:pStyle w:val="TAC"/>
              <w:rPr>
                <w:rFonts w:cs="Arial"/>
              </w:rPr>
            </w:pPr>
            <w:r w:rsidRPr="00EF5447">
              <w:rPr>
                <w:rFonts w:cs="Arial"/>
                <w:kern w:val="2"/>
                <w:szCs w:val="24"/>
                <w:lang w:eastAsia="zh-CN"/>
              </w:rPr>
              <w:t>751</w:t>
            </w:r>
          </w:p>
        </w:tc>
        <w:tc>
          <w:tcPr>
            <w:tcW w:w="827" w:type="dxa"/>
            <w:shd w:val="clear" w:color="auto" w:fill="auto"/>
          </w:tcPr>
          <w:p w14:paraId="58237773" w14:textId="77777777" w:rsidR="00820479" w:rsidRPr="00EF5447" w:rsidRDefault="00820479" w:rsidP="00820479">
            <w:pPr>
              <w:pStyle w:val="TAC"/>
              <w:rPr>
                <w:lang w:eastAsia="ja-JP"/>
              </w:rPr>
            </w:pPr>
            <w:r w:rsidRPr="00EF5447">
              <w:rPr>
                <w:rFonts w:eastAsia="맑은 고딕" w:cs="Arial"/>
                <w:kern w:val="2"/>
                <w:szCs w:val="24"/>
                <w:lang w:eastAsia="ko-KR"/>
              </w:rPr>
              <w:t>N/A</w:t>
            </w:r>
          </w:p>
        </w:tc>
        <w:tc>
          <w:tcPr>
            <w:tcW w:w="1248" w:type="dxa"/>
            <w:shd w:val="clear" w:color="auto" w:fill="auto"/>
          </w:tcPr>
          <w:p w14:paraId="63AA6CCA" w14:textId="77777777" w:rsidR="00820479" w:rsidRPr="00EF5447" w:rsidRDefault="00820479" w:rsidP="00820479">
            <w:pPr>
              <w:pStyle w:val="TAC"/>
            </w:pPr>
            <w:r w:rsidRPr="00EF5447">
              <w:rPr>
                <w:rFonts w:eastAsia="맑은 고딕" w:cs="Arial"/>
                <w:kern w:val="2"/>
                <w:szCs w:val="24"/>
                <w:lang w:eastAsia="ko-KR"/>
              </w:rPr>
              <w:t>N/A</w:t>
            </w:r>
          </w:p>
        </w:tc>
      </w:tr>
      <w:tr w:rsidR="00820479" w:rsidRPr="00EF5447" w14:paraId="5BD2CEA2" w14:textId="77777777" w:rsidTr="0006210B">
        <w:trPr>
          <w:trHeight w:val="54"/>
          <w:jc w:val="center"/>
        </w:trPr>
        <w:tc>
          <w:tcPr>
            <w:tcW w:w="2258" w:type="dxa"/>
            <w:tcBorders>
              <w:top w:val="nil"/>
              <w:bottom w:val="nil"/>
            </w:tcBorders>
            <w:shd w:val="clear" w:color="auto" w:fill="auto"/>
          </w:tcPr>
          <w:p w14:paraId="076005D2" w14:textId="77777777" w:rsidR="00820479" w:rsidRPr="00EF5447" w:rsidRDefault="00820479" w:rsidP="00820479">
            <w:pPr>
              <w:pStyle w:val="TAC"/>
              <w:rPr>
                <w:rFonts w:eastAsia="MS Mincho"/>
              </w:rPr>
            </w:pPr>
          </w:p>
        </w:tc>
        <w:tc>
          <w:tcPr>
            <w:tcW w:w="968" w:type="dxa"/>
            <w:shd w:val="clear" w:color="auto" w:fill="auto"/>
          </w:tcPr>
          <w:p w14:paraId="09CC0AEE" w14:textId="77777777" w:rsidR="00820479" w:rsidRPr="00EF5447" w:rsidRDefault="00820479" w:rsidP="00820479">
            <w:pPr>
              <w:pStyle w:val="TAC"/>
              <w:rPr>
                <w:lang w:eastAsia="ja-JP"/>
              </w:rPr>
            </w:pPr>
            <w:r w:rsidRPr="00EF5447">
              <w:rPr>
                <w:rFonts w:eastAsia="맑은 고딕" w:cs="Arial"/>
                <w:kern w:val="2"/>
                <w:szCs w:val="24"/>
                <w:lang w:eastAsia="ko-KR"/>
              </w:rPr>
              <w:t>66</w:t>
            </w:r>
          </w:p>
        </w:tc>
        <w:tc>
          <w:tcPr>
            <w:tcW w:w="1066" w:type="dxa"/>
            <w:shd w:val="clear" w:color="auto" w:fill="auto"/>
            <w:noWrap/>
          </w:tcPr>
          <w:p w14:paraId="73CC046E" w14:textId="77777777" w:rsidR="00820479" w:rsidRPr="00EF5447" w:rsidRDefault="00820479" w:rsidP="00820479">
            <w:pPr>
              <w:pStyle w:val="TAC"/>
              <w:rPr>
                <w:rFonts w:cs="Arial"/>
              </w:rPr>
            </w:pPr>
            <w:r w:rsidRPr="00EF5447">
              <w:rPr>
                <w:rFonts w:eastAsia="맑은 고딕" w:cs="Arial"/>
                <w:kern w:val="2"/>
                <w:szCs w:val="24"/>
                <w:lang w:eastAsia="ko-KR"/>
              </w:rPr>
              <w:t>17</w:t>
            </w:r>
            <w:r w:rsidRPr="00EF5447">
              <w:rPr>
                <w:rFonts w:cs="Arial"/>
                <w:kern w:val="2"/>
                <w:szCs w:val="24"/>
                <w:lang w:eastAsia="zh-CN"/>
              </w:rPr>
              <w:t>36</w:t>
            </w:r>
          </w:p>
        </w:tc>
        <w:tc>
          <w:tcPr>
            <w:tcW w:w="746" w:type="dxa"/>
            <w:shd w:val="clear" w:color="auto" w:fill="auto"/>
            <w:noWrap/>
          </w:tcPr>
          <w:p w14:paraId="74D2E419" w14:textId="77777777" w:rsidR="00820479" w:rsidRPr="00EF5447" w:rsidRDefault="00820479" w:rsidP="00820479">
            <w:pPr>
              <w:pStyle w:val="TAC"/>
              <w:rPr>
                <w:rFonts w:eastAsia="맑은 고딕"/>
                <w:szCs w:val="18"/>
                <w:lang w:eastAsia="ko-KR"/>
              </w:rPr>
            </w:pPr>
            <w:r w:rsidRPr="00EF5447">
              <w:rPr>
                <w:rFonts w:eastAsia="맑은 고딕" w:cs="Arial"/>
                <w:kern w:val="2"/>
                <w:szCs w:val="24"/>
                <w:lang w:eastAsia="ko-KR"/>
              </w:rPr>
              <w:t>5</w:t>
            </w:r>
          </w:p>
        </w:tc>
        <w:tc>
          <w:tcPr>
            <w:tcW w:w="877" w:type="dxa"/>
            <w:shd w:val="clear" w:color="auto" w:fill="auto"/>
            <w:noWrap/>
          </w:tcPr>
          <w:p w14:paraId="598581E6" w14:textId="77777777" w:rsidR="00820479" w:rsidRPr="00EF5447" w:rsidRDefault="00820479" w:rsidP="00820479">
            <w:pPr>
              <w:pStyle w:val="TAC"/>
              <w:rPr>
                <w:rFonts w:eastAsia="맑은 고딕"/>
                <w:szCs w:val="18"/>
                <w:lang w:eastAsia="ko-KR"/>
              </w:rPr>
            </w:pPr>
            <w:r w:rsidRPr="00EF5447">
              <w:rPr>
                <w:rFonts w:eastAsia="맑은 고딕" w:cs="Arial"/>
                <w:kern w:val="2"/>
                <w:szCs w:val="24"/>
                <w:lang w:eastAsia="ko-KR"/>
              </w:rPr>
              <w:t>25</w:t>
            </w:r>
          </w:p>
        </w:tc>
        <w:tc>
          <w:tcPr>
            <w:tcW w:w="1299" w:type="dxa"/>
            <w:shd w:val="clear" w:color="auto" w:fill="auto"/>
            <w:noWrap/>
          </w:tcPr>
          <w:p w14:paraId="71D54744" w14:textId="77777777" w:rsidR="00820479" w:rsidRPr="00EF5447" w:rsidRDefault="00820479" w:rsidP="00820479">
            <w:pPr>
              <w:pStyle w:val="TAC"/>
              <w:rPr>
                <w:rFonts w:cs="Arial"/>
              </w:rPr>
            </w:pPr>
            <w:r w:rsidRPr="00EF5447">
              <w:rPr>
                <w:rFonts w:eastAsia="맑은 고딕" w:cs="Arial"/>
                <w:kern w:val="2"/>
                <w:szCs w:val="24"/>
                <w:lang w:eastAsia="ko-KR"/>
              </w:rPr>
              <w:t>21</w:t>
            </w:r>
            <w:r w:rsidRPr="00EF5447">
              <w:rPr>
                <w:rFonts w:cs="Arial"/>
                <w:kern w:val="2"/>
                <w:szCs w:val="24"/>
                <w:lang w:eastAsia="zh-CN"/>
              </w:rPr>
              <w:t>56</w:t>
            </w:r>
          </w:p>
        </w:tc>
        <w:tc>
          <w:tcPr>
            <w:tcW w:w="827" w:type="dxa"/>
            <w:shd w:val="clear" w:color="auto" w:fill="auto"/>
          </w:tcPr>
          <w:p w14:paraId="1E1BFF6E" w14:textId="77777777" w:rsidR="00820479" w:rsidRPr="00EF5447" w:rsidRDefault="00820479" w:rsidP="00820479">
            <w:pPr>
              <w:pStyle w:val="TAC"/>
              <w:rPr>
                <w:lang w:eastAsia="ja-JP"/>
              </w:rPr>
            </w:pPr>
            <w:r w:rsidRPr="00EF5447">
              <w:rPr>
                <w:rFonts w:cs="Arial"/>
                <w:kern w:val="2"/>
                <w:szCs w:val="24"/>
                <w:lang w:eastAsia="zh-CN"/>
              </w:rPr>
              <w:t>7..2</w:t>
            </w:r>
          </w:p>
        </w:tc>
        <w:tc>
          <w:tcPr>
            <w:tcW w:w="1248" w:type="dxa"/>
            <w:shd w:val="clear" w:color="auto" w:fill="auto"/>
          </w:tcPr>
          <w:p w14:paraId="3322DF07" w14:textId="77777777" w:rsidR="00820479" w:rsidRPr="00EF5447" w:rsidRDefault="00820479" w:rsidP="0082047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820479" w:rsidRPr="00EF5447" w14:paraId="1FDE53CF" w14:textId="77777777" w:rsidTr="0006210B">
        <w:trPr>
          <w:trHeight w:val="54"/>
          <w:jc w:val="center"/>
        </w:trPr>
        <w:tc>
          <w:tcPr>
            <w:tcW w:w="2258" w:type="dxa"/>
            <w:tcBorders>
              <w:top w:val="nil"/>
              <w:bottom w:val="single" w:sz="4" w:space="0" w:color="auto"/>
            </w:tcBorders>
            <w:shd w:val="clear" w:color="auto" w:fill="auto"/>
          </w:tcPr>
          <w:p w14:paraId="414DF471" w14:textId="77777777" w:rsidR="00820479" w:rsidRPr="00EF5447" w:rsidRDefault="00820479" w:rsidP="00820479">
            <w:pPr>
              <w:pStyle w:val="TAC"/>
              <w:rPr>
                <w:rFonts w:eastAsia="MS Mincho"/>
              </w:rPr>
            </w:pPr>
          </w:p>
        </w:tc>
        <w:tc>
          <w:tcPr>
            <w:tcW w:w="968" w:type="dxa"/>
            <w:shd w:val="clear" w:color="auto" w:fill="auto"/>
          </w:tcPr>
          <w:p w14:paraId="66A779DA" w14:textId="77777777" w:rsidR="00820479" w:rsidRPr="00EF5447" w:rsidRDefault="00820479" w:rsidP="00820479">
            <w:pPr>
              <w:pStyle w:val="TAC"/>
              <w:rPr>
                <w:lang w:eastAsia="ja-JP"/>
              </w:rPr>
            </w:pPr>
            <w:r w:rsidRPr="00EF5447">
              <w:rPr>
                <w:rFonts w:eastAsia="맑은 고딕" w:cs="Arial"/>
                <w:kern w:val="2"/>
                <w:szCs w:val="24"/>
                <w:lang w:eastAsia="ko-KR"/>
              </w:rPr>
              <w:t>n2</w:t>
            </w:r>
          </w:p>
        </w:tc>
        <w:tc>
          <w:tcPr>
            <w:tcW w:w="1066" w:type="dxa"/>
            <w:shd w:val="clear" w:color="auto" w:fill="auto"/>
            <w:noWrap/>
          </w:tcPr>
          <w:p w14:paraId="41FA8220" w14:textId="77777777" w:rsidR="00820479" w:rsidRPr="00EF5447" w:rsidRDefault="00820479" w:rsidP="00820479">
            <w:pPr>
              <w:pStyle w:val="TAC"/>
              <w:rPr>
                <w:rFonts w:cs="Arial"/>
              </w:rPr>
            </w:pPr>
            <w:r w:rsidRPr="00EF5447">
              <w:rPr>
                <w:rFonts w:cs="Arial"/>
                <w:kern w:val="2"/>
                <w:szCs w:val="24"/>
                <w:lang w:eastAsia="zh-CN"/>
              </w:rPr>
              <w:t>1860</w:t>
            </w:r>
          </w:p>
        </w:tc>
        <w:tc>
          <w:tcPr>
            <w:tcW w:w="746" w:type="dxa"/>
            <w:shd w:val="clear" w:color="auto" w:fill="auto"/>
            <w:noWrap/>
          </w:tcPr>
          <w:p w14:paraId="425EEEF9" w14:textId="77777777" w:rsidR="00820479" w:rsidRPr="00EF5447" w:rsidRDefault="00820479" w:rsidP="00820479">
            <w:pPr>
              <w:pStyle w:val="TAC"/>
              <w:rPr>
                <w:rFonts w:eastAsia="맑은 고딕"/>
                <w:szCs w:val="18"/>
                <w:lang w:eastAsia="ko-KR"/>
              </w:rPr>
            </w:pPr>
            <w:r w:rsidRPr="00EF5447">
              <w:rPr>
                <w:rFonts w:cs="Arial"/>
                <w:kern w:val="2"/>
                <w:szCs w:val="24"/>
                <w:lang w:eastAsia="zh-CN"/>
              </w:rPr>
              <w:t>5</w:t>
            </w:r>
          </w:p>
        </w:tc>
        <w:tc>
          <w:tcPr>
            <w:tcW w:w="877" w:type="dxa"/>
            <w:shd w:val="clear" w:color="auto" w:fill="auto"/>
            <w:noWrap/>
          </w:tcPr>
          <w:p w14:paraId="4F02AF22" w14:textId="77777777" w:rsidR="00820479" w:rsidRPr="00EF5447" w:rsidRDefault="00820479" w:rsidP="00820479">
            <w:pPr>
              <w:pStyle w:val="TAC"/>
              <w:rPr>
                <w:rFonts w:eastAsia="맑은 고딕"/>
                <w:szCs w:val="18"/>
                <w:lang w:eastAsia="ko-KR"/>
              </w:rPr>
            </w:pPr>
            <w:r w:rsidRPr="00EF5447">
              <w:rPr>
                <w:rFonts w:cs="Arial"/>
                <w:kern w:val="2"/>
                <w:szCs w:val="24"/>
                <w:lang w:eastAsia="zh-CN"/>
              </w:rPr>
              <w:t>25</w:t>
            </w:r>
          </w:p>
        </w:tc>
        <w:tc>
          <w:tcPr>
            <w:tcW w:w="1299" w:type="dxa"/>
            <w:shd w:val="clear" w:color="auto" w:fill="auto"/>
            <w:noWrap/>
          </w:tcPr>
          <w:p w14:paraId="35057BAD" w14:textId="77777777" w:rsidR="00820479" w:rsidRPr="00EF5447" w:rsidRDefault="00820479" w:rsidP="00820479">
            <w:pPr>
              <w:pStyle w:val="TAC"/>
              <w:rPr>
                <w:rFonts w:cs="Arial"/>
              </w:rPr>
            </w:pPr>
            <w:r w:rsidRPr="00EF5447">
              <w:rPr>
                <w:rFonts w:cs="Arial"/>
                <w:kern w:val="2"/>
                <w:szCs w:val="24"/>
                <w:lang w:eastAsia="zh-CN"/>
              </w:rPr>
              <w:t>1940</w:t>
            </w:r>
          </w:p>
        </w:tc>
        <w:tc>
          <w:tcPr>
            <w:tcW w:w="827" w:type="dxa"/>
            <w:shd w:val="clear" w:color="auto" w:fill="auto"/>
          </w:tcPr>
          <w:p w14:paraId="2E666AE6" w14:textId="77777777" w:rsidR="00820479" w:rsidRPr="00EF5447" w:rsidRDefault="00820479" w:rsidP="00820479">
            <w:pPr>
              <w:pStyle w:val="TAC"/>
              <w:rPr>
                <w:lang w:eastAsia="ja-JP"/>
              </w:rPr>
            </w:pPr>
            <w:r w:rsidRPr="00EF5447">
              <w:rPr>
                <w:rFonts w:eastAsia="맑은 고딕" w:cs="Arial"/>
                <w:kern w:val="2"/>
                <w:szCs w:val="24"/>
                <w:lang w:eastAsia="ko-KR"/>
              </w:rPr>
              <w:t>N/A</w:t>
            </w:r>
          </w:p>
        </w:tc>
        <w:tc>
          <w:tcPr>
            <w:tcW w:w="1248" w:type="dxa"/>
            <w:shd w:val="clear" w:color="auto" w:fill="auto"/>
          </w:tcPr>
          <w:p w14:paraId="2A1FC53C" w14:textId="77777777" w:rsidR="00820479" w:rsidRPr="00EF5447" w:rsidRDefault="00820479" w:rsidP="00820479">
            <w:pPr>
              <w:pStyle w:val="TAC"/>
            </w:pPr>
            <w:r w:rsidRPr="00EF5447">
              <w:rPr>
                <w:rFonts w:eastAsia="맑은 고딕" w:cs="Arial"/>
                <w:kern w:val="2"/>
                <w:szCs w:val="24"/>
                <w:lang w:eastAsia="ko-KR"/>
              </w:rPr>
              <w:t>N/A</w:t>
            </w:r>
          </w:p>
        </w:tc>
      </w:tr>
      <w:tr w:rsidR="00820479" w:rsidRPr="00EF5447" w14:paraId="1F69281B" w14:textId="77777777" w:rsidTr="0006210B">
        <w:trPr>
          <w:trHeight w:val="54"/>
          <w:jc w:val="center"/>
        </w:trPr>
        <w:tc>
          <w:tcPr>
            <w:tcW w:w="2258" w:type="dxa"/>
            <w:tcBorders>
              <w:top w:val="nil"/>
              <w:bottom w:val="nil"/>
            </w:tcBorders>
            <w:shd w:val="clear" w:color="auto" w:fill="auto"/>
          </w:tcPr>
          <w:p w14:paraId="2F41EAD7" w14:textId="77777777" w:rsidR="00820479" w:rsidRPr="00EF5447" w:rsidRDefault="00820479" w:rsidP="00820479">
            <w:pPr>
              <w:pStyle w:val="TAC"/>
              <w:rPr>
                <w:rFonts w:eastAsia="MS Mincho"/>
              </w:rPr>
            </w:pPr>
            <w:r w:rsidRPr="007E5EF2">
              <w:rPr>
                <w:lang w:val="fi-FI" w:eastAsia="fi-FI"/>
              </w:rPr>
              <w:t>DC_13A-66A_n5A</w:t>
            </w:r>
          </w:p>
        </w:tc>
        <w:tc>
          <w:tcPr>
            <w:tcW w:w="968" w:type="dxa"/>
            <w:shd w:val="clear" w:color="auto" w:fill="auto"/>
          </w:tcPr>
          <w:p w14:paraId="0EDB0E41" w14:textId="77777777" w:rsidR="00820479" w:rsidRPr="00EF5447" w:rsidRDefault="00820479" w:rsidP="00820479">
            <w:pPr>
              <w:pStyle w:val="TAC"/>
              <w:rPr>
                <w:rFonts w:eastAsia="맑은 고딕"/>
                <w:kern w:val="2"/>
                <w:szCs w:val="24"/>
                <w:lang w:eastAsia="ko-KR"/>
              </w:rPr>
            </w:pPr>
            <w:r w:rsidRPr="007E5EF2">
              <w:rPr>
                <w:lang w:val="fi-FI" w:eastAsia="fi-FI"/>
              </w:rPr>
              <w:t>13</w:t>
            </w:r>
          </w:p>
        </w:tc>
        <w:tc>
          <w:tcPr>
            <w:tcW w:w="1066" w:type="dxa"/>
            <w:shd w:val="clear" w:color="auto" w:fill="auto"/>
            <w:noWrap/>
          </w:tcPr>
          <w:p w14:paraId="04BE866B" w14:textId="77777777" w:rsidR="00820479" w:rsidRPr="00EF5447" w:rsidRDefault="00820479" w:rsidP="00820479">
            <w:pPr>
              <w:pStyle w:val="TAC"/>
              <w:rPr>
                <w:kern w:val="2"/>
                <w:szCs w:val="24"/>
                <w:lang w:eastAsia="zh-CN"/>
              </w:rPr>
            </w:pPr>
            <w:r w:rsidRPr="007E5EF2">
              <w:rPr>
                <w:lang w:val="fi-FI" w:eastAsia="fi-FI"/>
              </w:rPr>
              <w:t>781</w:t>
            </w:r>
          </w:p>
        </w:tc>
        <w:tc>
          <w:tcPr>
            <w:tcW w:w="746" w:type="dxa"/>
            <w:shd w:val="clear" w:color="auto" w:fill="auto"/>
            <w:noWrap/>
          </w:tcPr>
          <w:p w14:paraId="1C377032" w14:textId="77777777" w:rsidR="00820479" w:rsidRPr="00EF5447" w:rsidRDefault="00820479" w:rsidP="00820479">
            <w:pPr>
              <w:pStyle w:val="TAC"/>
              <w:rPr>
                <w:kern w:val="2"/>
                <w:szCs w:val="24"/>
                <w:lang w:eastAsia="zh-CN"/>
              </w:rPr>
            </w:pPr>
            <w:r w:rsidRPr="007E5EF2">
              <w:rPr>
                <w:rFonts w:eastAsia="맑은 고딕"/>
                <w:kern w:val="2"/>
                <w:lang w:val="fi-FI" w:eastAsia="ko-KR"/>
              </w:rPr>
              <w:t>5</w:t>
            </w:r>
          </w:p>
        </w:tc>
        <w:tc>
          <w:tcPr>
            <w:tcW w:w="877" w:type="dxa"/>
            <w:shd w:val="clear" w:color="auto" w:fill="auto"/>
            <w:noWrap/>
          </w:tcPr>
          <w:p w14:paraId="15D7DFEB" w14:textId="77777777" w:rsidR="00820479" w:rsidRPr="00EF5447" w:rsidRDefault="00820479" w:rsidP="00820479">
            <w:pPr>
              <w:pStyle w:val="TAC"/>
              <w:rPr>
                <w:kern w:val="2"/>
                <w:szCs w:val="24"/>
                <w:lang w:eastAsia="zh-CN"/>
              </w:rPr>
            </w:pPr>
            <w:r w:rsidRPr="007E5EF2">
              <w:rPr>
                <w:rFonts w:eastAsia="맑은 고딕"/>
                <w:kern w:val="2"/>
                <w:lang w:val="fi-FI" w:eastAsia="ko-KR"/>
              </w:rPr>
              <w:t>25</w:t>
            </w:r>
          </w:p>
        </w:tc>
        <w:tc>
          <w:tcPr>
            <w:tcW w:w="1299" w:type="dxa"/>
            <w:shd w:val="clear" w:color="auto" w:fill="auto"/>
            <w:noWrap/>
          </w:tcPr>
          <w:p w14:paraId="15B6053A" w14:textId="77777777" w:rsidR="00820479" w:rsidRPr="00EF5447" w:rsidRDefault="00820479" w:rsidP="00820479">
            <w:pPr>
              <w:pStyle w:val="TAC"/>
              <w:rPr>
                <w:kern w:val="2"/>
                <w:szCs w:val="24"/>
                <w:lang w:eastAsia="zh-CN"/>
              </w:rPr>
            </w:pPr>
            <w:r w:rsidRPr="007E5EF2">
              <w:rPr>
                <w:lang w:val="fi-FI" w:eastAsia="fi-FI"/>
              </w:rPr>
              <w:t>750</w:t>
            </w:r>
          </w:p>
        </w:tc>
        <w:tc>
          <w:tcPr>
            <w:tcW w:w="827" w:type="dxa"/>
            <w:shd w:val="clear" w:color="auto" w:fill="auto"/>
          </w:tcPr>
          <w:p w14:paraId="02F34729" w14:textId="77777777" w:rsidR="00820479" w:rsidRPr="00EF5447" w:rsidRDefault="00820479" w:rsidP="00820479">
            <w:pPr>
              <w:pStyle w:val="TAC"/>
              <w:rPr>
                <w:rFonts w:eastAsia="맑은 고딕"/>
                <w:kern w:val="2"/>
                <w:szCs w:val="24"/>
                <w:lang w:eastAsia="ko-KR"/>
              </w:rPr>
            </w:pPr>
            <w:r w:rsidRPr="007E5EF2">
              <w:rPr>
                <w:rFonts w:eastAsia="맑은 고딕"/>
                <w:kern w:val="2"/>
                <w:lang w:val="fi-FI" w:eastAsia="ko-KR"/>
              </w:rPr>
              <w:t>9.4</w:t>
            </w:r>
          </w:p>
        </w:tc>
        <w:tc>
          <w:tcPr>
            <w:tcW w:w="1248" w:type="dxa"/>
            <w:shd w:val="clear" w:color="auto" w:fill="auto"/>
          </w:tcPr>
          <w:p w14:paraId="49FD8F24" w14:textId="77777777" w:rsidR="00820479" w:rsidRPr="00EF5447" w:rsidRDefault="00820479" w:rsidP="00820479">
            <w:pPr>
              <w:pStyle w:val="TAC"/>
              <w:rPr>
                <w:rFonts w:eastAsia="맑은 고딕"/>
                <w:kern w:val="2"/>
                <w:szCs w:val="24"/>
                <w:lang w:eastAsia="ko-KR"/>
              </w:rPr>
            </w:pPr>
            <w:r w:rsidRPr="007E5EF2">
              <w:rPr>
                <w:rFonts w:eastAsia="맑은 고딕"/>
                <w:lang w:val="fi-FI" w:eastAsia="ko-KR"/>
              </w:rPr>
              <w:t>IMD4</w:t>
            </w:r>
          </w:p>
        </w:tc>
      </w:tr>
      <w:tr w:rsidR="00820479" w:rsidRPr="00EF5447" w14:paraId="40662E14" w14:textId="77777777" w:rsidTr="0006210B">
        <w:trPr>
          <w:trHeight w:val="54"/>
          <w:jc w:val="center"/>
        </w:trPr>
        <w:tc>
          <w:tcPr>
            <w:tcW w:w="2258" w:type="dxa"/>
            <w:tcBorders>
              <w:top w:val="nil"/>
              <w:bottom w:val="nil"/>
            </w:tcBorders>
            <w:shd w:val="clear" w:color="auto" w:fill="auto"/>
          </w:tcPr>
          <w:p w14:paraId="20345DFD" w14:textId="77777777" w:rsidR="00820479" w:rsidRPr="00EF5447" w:rsidRDefault="00820479" w:rsidP="00820479">
            <w:pPr>
              <w:pStyle w:val="TAC"/>
              <w:rPr>
                <w:rFonts w:eastAsia="MS Mincho"/>
              </w:rPr>
            </w:pPr>
          </w:p>
        </w:tc>
        <w:tc>
          <w:tcPr>
            <w:tcW w:w="968" w:type="dxa"/>
            <w:shd w:val="clear" w:color="auto" w:fill="auto"/>
          </w:tcPr>
          <w:p w14:paraId="14068602" w14:textId="77777777" w:rsidR="00820479" w:rsidRPr="00EF5447" w:rsidRDefault="00820479" w:rsidP="00820479">
            <w:pPr>
              <w:pStyle w:val="TAC"/>
              <w:rPr>
                <w:rFonts w:eastAsia="맑은 고딕"/>
                <w:kern w:val="2"/>
                <w:szCs w:val="24"/>
                <w:lang w:eastAsia="ko-KR"/>
              </w:rPr>
            </w:pPr>
            <w:r w:rsidRPr="007E5EF2">
              <w:rPr>
                <w:lang w:val="fi-FI" w:eastAsia="fi-FI"/>
              </w:rPr>
              <w:t>66</w:t>
            </w:r>
          </w:p>
        </w:tc>
        <w:tc>
          <w:tcPr>
            <w:tcW w:w="1066" w:type="dxa"/>
            <w:shd w:val="clear" w:color="auto" w:fill="auto"/>
            <w:noWrap/>
          </w:tcPr>
          <w:p w14:paraId="594FBF0F" w14:textId="77777777" w:rsidR="00820479" w:rsidRPr="00EF5447" w:rsidRDefault="00820479" w:rsidP="00820479">
            <w:pPr>
              <w:pStyle w:val="TAC"/>
              <w:rPr>
                <w:kern w:val="2"/>
                <w:szCs w:val="24"/>
                <w:lang w:eastAsia="zh-CN"/>
              </w:rPr>
            </w:pPr>
            <w:r w:rsidRPr="007E5EF2">
              <w:rPr>
                <w:lang w:val="fi-FI" w:eastAsia="fi-FI"/>
              </w:rPr>
              <w:t>1770</w:t>
            </w:r>
          </w:p>
        </w:tc>
        <w:tc>
          <w:tcPr>
            <w:tcW w:w="746" w:type="dxa"/>
            <w:shd w:val="clear" w:color="auto" w:fill="auto"/>
            <w:noWrap/>
          </w:tcPr>
          <w:p w14:paraId="63619576" w14:textId="77777777" w:rsidR="00820479" w:rsidRPr="00EF5447" w:rsidRDefault="00820479" w:rsidP="00820479">
            <w:pPr>
              <w:pStyle w:val="TAC"/>
              <w:rPr>
                <w:kern w:val="2"/>
                <w:szCs w:val="24"/>
                <w:lang w:eastAsia="zh-CN"/>
              </w:rPr>
            </w:pPr>
            <w:r w:rsidRPr="007E5EF2">
              <w:rPr>
                <w:lang w:val="fi-FI" w:eastAsia="fi-FI"/>
              </w:rPr>
              <w:t>5</w:t>
            </w:r>
          </w:p>
        </w:tc>
        <w:tc>
          <w:tcPr>
            <w:tcW w:w="877" w:type="dxa"/>
            <w:shd w:val="clear" w:color="auto" w:fill="auto"/>
            <w:noWrap/>
          </w:tcPr>
          <w:p w14:paraId="31AFC91A" w14:textId="77777777" w:rsidR="00820479" w:rsidRPr="00EF5447" w:rsidRDefault="00820479" w:rsidP="00820479">
            <w:pPr>
              <w:pStyle w:val="TAC"/>
              <w:rPr>
                <w:kern w:val="2"/>
                <w:szCs w:val="24"/>
                <w:lang w:eastAsia="zh-CN"/>
              </w:rPr>
            </w:pPr>
            <w:r w:rsidRPr="007E5EF2">
              <w:rPr>
                <w:lang w:val="fi-FI" w:eastAsia="fi-FI"/>
              </w:rPr>
              <w:t>25</w:t>
            </w:r>
          </w:p>
        </w:tc>
        <w:tc>
          <w:tcPr>
            <w:tcW w:w="1299" w:type="dxa"/>
            <w:shd w:val="clear" w:color="auto" w:fill="auto"/>
            <w:noWrap/>
          </w:tcPr>
          <w:p w14:paraId="3FC2C03D" w14:textId="77777777" w:rsidR="00820479" w:rsidRPr="00EF5447" w:rsidRDefault="00820479" w:rsidP="00820479">
            <w:pPr>
              <w:pStyle w:val="TAC"/>
              <w:rPr>
                <w:kern w:val="2"/>
                <w:szCs w:val="24"/>
                <w:lang w:eastAsia="zh-CN"/>
              </w:rPr>
            </w:pPr>
            <w:r w:rsidRPr="007E5EF2">
              <w:rPr>
                <w:lang w:val="fi-FI" w:eastAsia="fi-FI"/>
              </w:rPr>
              <w:t>2170</w:t>
            </w:r>
          </w:p>
        </w:tc>
        <w:tc>
          <w:tcPr>
            <w:tcW w:w="827" w:type="dxa"/>
            <w:shd w:val="clear" w:color="auto" w:fill="auto"/>
          </w:tcPr>
          <w:p w14:paraId="2D55BD2D" w14:textId="77777777" w:rsidR="00820479" w:rsidRPr="00EF5447" w:rsidRDefault="00820479" w:rsidP="00820479">
            <w:pPr>
              <w:pStyle w:val="TAC"/>
              <w:rPr>
                <w:rFonts w:eastAsia="맑은 고딕"/>
                <w:kern w:val="2"/>
                <w:szCs w:val="24"/>
                <w:lang w:eastAsia="ko-KR"/>
              </w:rPr>
            </w:pPr>
            <w:r w:rsidRPr="007E5EF2">
              <w:rPr>
                <w:lang w:val="fi-FI" w:eastAsia="fi-FI"/>
              </w:rPr>
              <w:t>N/A</w:t>
            </w:r>
          </w:p>
        </w:tc>
        <w:tc>
          <w:tcPr>
            <w:tcW w:w="1248" w:type="dxa"/>
            <w:shd w:val="clear" w:color="auto" w:fill="auto"/>
          </w:tcPr>
          <w:p w14:paraId="4D473918" w14:textId="77777777" w:rsidR="00820479" w:rsidRPr="00EF5447" w:rsidRDefault="00820479" w:rsidP="00820479">
            <w:pPr>
              <w:pStyle w:val="TAC"/>
              <w:rPr>
                <w:rFonts w:eastAsia="맑은 고딕"/>
                <w:kern w:val="2"/>
                <w:szCs w:val="24"/>
                <w:lang w:eastAsia="ko-KR"/>
              </w:rPr>
            </w:pPr>
            <w:r w:rsidRPr="007E5EF2">
              <w:rPr>
                <w:lang w:val="fi-FI" w:eastAsia="fi-FI"/>
              </w:rPr>
              <w:t>N/A</w:t>
            </w:r>
          </w:p>
        </w:tc>
      </w:tr>
      <w:tr w:rsidR="00820479" w:rsidRPr="00EF5447" w14:paraId="2C940ADD" w14:textId="77777777" w:rsidTr="0006210B">
        <w:trPr>
          <w:trHeight w:val="54"/>
          <w:jc w:val="center"/>
        </w:trPr>
        <w:tc>
          <w:tcPr>
            <w:tcW w:w="2258" w:type="dxa"/>
            <w:tcBorders>
              <w:top w:val="nil"/>
              <w:bottom w:val="single" w:sz="4" w:space="0" w:color="auto"/>
            </w:tcBorders>
            <w:shd w:val="clear" w:color="auto" w:fill="auto"/>
          </w:tcPr>
          <w:p w14:paraId="2B027F5F" w14:textId="77777777" w:rsidR="00820479" w:rsidRPr="00EF5447" w:rsidRDefault="00820479" w:rsidP="00820479">
            <w:pPr>
              <w:pStyle w:val="TAC"/>
              <w:rPr>
                <w:rFonts w:eastAsia="MS Mincho"/>
              </w:rPr>
            </w:pPr>
          </w:p>
        </w:tc>
        <w:tc>
          <w:tcPr>
            <w:tcW w:w="968" w:type="dxa"/>
            <w:shd w:val="clear" w:color="auto" w:fill="auto"/>
          </w:tcPr>
          <w:p w14:paraId="19DD2BA4" w14:textId="77777777" w:rsidR="00820479" w:rsidRPr="00EF5447" w:rsidRDefault="00820479" w:rsidP="00820479">
            <w:pPr>
              <w:pStyle w:val="TAC"/>
              <w:rPr>
                <w:rFonts w:eastAsia="맑은 고딕"/>
                <w:kern w:val="2"/>
                <w:szCs w:val="24"/>
                <w:lang w:eastAsia="ko-KR"/>
              </w:rPr>
            </w:pPr>
            <w:r w:rsidRPr="007E5EF2">
              <w:rPr>
                <w:lang w:val="fi-FI" w:eastAsia="fi-FI"/>
              </w:rPr>
              <w:t>n5</w:t>
            </w:r>
          </w:p>
        </w:tc>
        <w:tc>
          <w:tcPr>
            <w:tcW w:w="1066" w:type="dxa"/>
            <w:shd w:val="clear" w:color="auto" w:fill="auto"/>
            <w:noWrap/>
          </w:tcPr>
          <w:p w14:paraId="54DFFB08" w14:textId="77777777" w:rsidR="00820479" w:rsidRPr="00EF5447" w:rsidRDefault="00820479" w:rsidP="00820479">
            <w:pPr>
              <w:pStyle w:val="TAC"/>
              <w:rPr>
                <w:kern w:val="2"/>
                <w:szCs w:val="24"/>
                <w:lang w:eastAsia="zh-CN"/>
              </w:rPr>
            </w:pPr>
            <w:r w:rsidRPr="007E5EF2">
              <w:rPr>
                <w:lang w:val="fi-FI" w:eastAsia="fi-FI"/>
              </w:rPr>
              <w:t>840</w:t>
            </w:r>
          </w:p>
        </w:tc>
        <w:tc>
          <w:tcPr>
            <w:tcW w:w="746" w:type="dxa"/>
            <w:shd w:val="clear" w:color="auto" w:fill="auto"/>
            <w:noWrap/>
          </w:tcPr>
          <w:p w14:paraId="2FAE548C" w14:textId="77777777" w:rsidR="00820479" w:rsidRPr="00EF5447" w:rsidRDefault="00820479" w:rsidP="00820479">
            <w:pPr>
              <w:pStyle w:val="TAC"/>
              <w:rPr>
                <w:kern w:val="2"/>
                <w:szCs w:val="24"/>
                <w:lang w:eastAsia="zh-CN"/>
              </w:rPr>
            </w:pPr>
            <w:r w:rsidRPr="007E5EF2">
              <w:rPr>
                <w:rFonts w:eastAsia="맑은 고딕"/>
                <w:lang w:val="fi-FI" w:eastAsia="ko-KR"/>
              </w:rPr>
              <w:t>5</w:t>
            </w:r>
          </w:p>
        </w:tc>
        <w:tc>
          <w:tcPr>
            <w:tcW w:w="877" w:type="dxa"/>
            <w:shd w:val="clear" w:color="auto" w:fill="auto"/>
            <w:noWrap/>
          </w:tcPr>
          <w:p w14:paraId="4DEE5540" w14:textId="77777777" w:rsidR="00820479" w:rsidRPr="00EF5447" w:rsidRDefault="00820479" w:rsidP="00820479">
            <w:pPr>
              <w:pStyle w:val="TAC"/>
              <w:rPr>
                <w:kern w:val="2"/>
                <w:szCs w:val="24"/>
                <w:lang w:eastAsia="zh-CN"/>
              </w:rPr>
            </w:pPr>
            <w:r w:rsidRPr="007E5EF2">
              <w:rPr>
                <w:rFonts w:eastAsia="맑은 고딕"/>
                <w:lang w:val="fi-FI" w:eastAsia="ko-KR"/>
              </w:rPr>
              <w:t>25</w:t>
            </w:r>
          </w:p>
        </w:tc>
        <w:tc>
          <w:tcPr>
            <w:tcW w:w="1299" w:type="dxa"/>
            <w:shd w:val="clear" w:color="auto" w:fill="auto"/>
            <w:noWrap/>
          </w:tcPr>
          <w:p w14:paraId="4B4962A6" w14:textId="77777777" w:rsidR="00820479" w:rsidRPr="00EF5447" w:rsidRDefault="00820479" w:rsidP="00820479">
            <w:pPr>
              <w:pStyle w:val="TAC"/>
              <w:rPr>
                <w:kern w:val="2"/>
                <w:szCs w:val="24"/>
                <w:lang w:eastAsia="zh-CN"/>
              </w:rPr>
            </w:pPr>
            <w:r w:rsidRPr="007E5EF2">
              <w:rPr>
                <w:lang w:val="fi-FI" w:eastAsia="fi-FI"/>
              </w:rPr>
              <w:t>885</w:t>
            </w:r>
          </w:p>
        </w:tc>
        <w:tc>
          <w:tcPr>
            <w:tcW w:w="827" w:type="dxa"/>
            <w:shd w:val="clear" w:color="auto" w:fill="auto"/>
          </w:tcPr>
          <w:p w14:paraId="595A5172" w14:textId="77777777" w:rsidR="00820479" w:rsidRPr="00EF5447" w:rsidRDefault="00820479" w:rsidP="00820479">
            <w:pPr>
              <w:pStyle w:val="TAC"/>
              <w:rPr>
                <w:rFonts w:eastAsia="맑은 고딕"/>
                <w:kern w:val="2"/>
                <w:szCs w:val="24"/>
                <w:lang w:eastAsia="ko-KR"/>
              </w:rPr>
            </w:pPr>
            <w:r w:rsidRPr="007E5EF2">
              <w:rPr>
                <w:lang w:val="fi-FI" w:eastAsia="fi-FI"/>
              </w:rPr>
              <w:t>N/A</w:t>
            </w:r>
          </w:p>
        </w:tc>
        <w:tc>
          <w:tcPr>
            <w:tcW w:w="1248" w:type="dxa"/>
            <w:shd w:val="clear" w:color="auto" w:fill="auto"/>
          </w:tcPr>
          <w:p w14:paraId="78F365C4" w14:textId="77777777" w:rsidR="00820479" w:rsidRPr="00EF5447" w:rsidRDefault="00820479" w:rsidP="00820479">
            <w:pPr>
              <w:pStyle w:val="TAC"/>
              <w:rPr>
                <w:rFonts w:eastAsia="맑은 고딕"/>
                <w:kern w:val="2"/>
                <w:szCs w:val="24"/>
                <w:lang w:eastAsia="ko-KR"/>
              </w:rPr>
            </w:pPr>
            <w:r w:rsidRPr="007E5EF2">
              <w:rPr>
                <w:rFonts w:eastAsia="맑은 고딕"/>
                <w:lang w:val="fi-FI" w:eastAsia="ko-KR"/>
              </w:rPr>
              <w:t>N/A</w:t>
            </w:r>
          </w:p>
        </w:tc>
      </w:tr>
      <w:tr w:rsidR="00820479" w:rsidRPr="00EF5447" w14:paraId="4176C1F2" w14:textId="77777777" w:rsidTr="0006210B">
        <w:trPr>
          <w:trHeight w:val="54"/>
          <w:jc w:val="center"/>
        </w:trPr>
        <w:tc>
          <w:tcPr>
            <w:tcW w:w="2258" w:type="dxa"/>
            <w:tcBorders>
              <w:bottom w:val="nil"/>
            </w:tcBorders>
            <w:shd w:val="clear" w:color="auto" w:fill="auto"/>
          </w:tcPr>
          <w:p w14:paraId="46718119" w14:textId="77777777" w:rsidR="00820479" w:rsidRPr="00EF5447" w:rsidRDefault="00820479" w:rsidP="00820479">
            <w:pPr>
              <w:pStyle w:val="TAC"/>
            </w:pPr>
            <w:r w:rsidRPr="00EF5447">
              <w:t>DC_12A-66A_n25A</w:t>
            </w:r>
          </w:p>
        </w:tc>
        <w:tc>
          <w:tcPr>
            <w:tcW w:w="968" w:type="dxa"/>
            <w:shd w:val="clear" w:color="auto" w:fill="auto"/>
          </w:tcPr>
          <w:p w14:paraId="0B727A7F" w14:textId="77777777" w:rsidR="00820479" w:rsidRPr="00EF5447" w:rsidRDefault="00820479" w:rsidP="00820479">
            <w:pPr>
              <w:pStyle w:val="TAC"/>
              <w:rPr>
                <w:lang w:eastAsia="ja-JP"/>
              </w:rPr>
            </w:pPr>
            <w:r w:rsidRPr="00EF5447">
              <w:rPr>
                <w:lang w:eastAsia="ja-JP"/>
              </w:rPr>
              <w:t>12</w:t>
            </w:r>
          </w:p>
        </w:tc>
        <w:tc>
          <w:tcPr>
            <w:tcW w:w="1066" w:type="dxa"/>
            <w:shd w:val="clear" w:color="auto" w:fill="auto"/>
            <w:noWrap/>
          </w:tcPr>
          <w:p w14:paraId="41D20884" w14:textId="77777777" w:rsidR="00820479" w:rsidRPr="00EF5447" w:rsidRDefault="00820479" w:rsidP="00820479">
            <w:pPr>
              <w:pStyle w:val="TAC"/>
              <w:rPr>
                <w:rFonts w:cs="Arial"/>
              </w:rPr>
            </w:pPr>
            <w:r w:rsidRPr="00EF5447">
              <w:rPr>
                <w:rFonts w:cs="Arial"/>
              </w:rPr>
              <w:t>708.5</w:t>
            </w:r>
          </w:p>
        </w:tc>
        <w:tc>
          <w:tcPr>
            <w:tcW w:w="746" w:type="dxa"/>
            <w:shd w:val="clear" w:color="auto" w:fill="auto"/>
            <w:noWrap/>
          </w:tcPr>
          <w:p w14:paraId="319D9A81" w14:textId="77777777" w:rsidR="00820479" w:rsidRPr="00EF5447" w:rsidRDefault="00820479" w:rsidP="00820479">
            <w:pPr>
              <w:pStyle w:val="TAC"/>
              <w:rPr>
                <w:rFonts w:eastAsia="맑은 고딕"/>
                <w:szCs w:val="18"/>
                <w:lang w:eastAsia="ko-KR"/>
              </w:rPr>
            </w:pPr>
            <w:r w:rsidRPr="00EF5447">
              <w:t>5</w:t>
            </w:r>
          </w:p>
        </w:tc>
        <w:tc>
          <w:tcPr>
            <w:tcW w:w="877" w:type="dxa"/>
            <w:shd w:val="clear" w:color="auto" w:fill="auto"/>
            <w:noWrap/>
          </w:tcPr>
          <w:p w14:paraId="063D0595" w14:textId="77777777" w:rsidR="00820479" w:rsidRPr="00EF5447" w:rsidRDefault="00820479" w:rsidP="00820479">
            <w:pPr>
              <w:pStyle w:val="TAC"/>
              <w:rPr>
                <w:rFonts w:eastAsia="맑은 고딕"/>
                <w:szCs w:val="18"/>
                <w:lang w:eastAsia="ko-KR"/>
              </w:rPr>
            </w:pPr>
            <w:r w:rsidRPr="00EF5447">
              <w:t>25</w:t>
            </w:r>
          </w:p>
        </w:tc>
        <w:tc>
          <w:tcPr>
            <w:tcW w:w="1299" w:type="dxa"/>
            <w:shd w:val="clear" w:color="auto" w:fill="auto"/>
            <w:noWrap/>
          </w:tcPr>
          <w:p w14:paraId="6E0BD9E0" w14:textId="77777777" w:rsidR="00820479" w:rsidRPr="00EF5447" w:rsidRDefault="00820479" w:rsidP="00820479">
            <w:pPr>
              <w:pStyle w:val="TAC"/>
              <w:rPr>
                <w:rFonts w:cs="Arial"/>
              </w:rPr>
            </w:pPr>
            <w:r w:rsidRPr="00EF5447">
              <w:rPr>
                <w:rFonts w:cs="Arial"/>
              </w:rPr>
              <w:t>738.5</w:t>
            </w:r>
          </w:p>
        </w:tc>
        <w:tc>
          <w:tcPr>
            <w:tcW w:w="827" w:type="dxa"/>
            <w:shd w:val="clear" w:color="auto" w:fill="auto"/>
          </w:tcPr>
          <w:p w14:paraId="57B261C8" w14:textId="77777777" w:rsidR="00820479" w:rsidRPr="00EF5447" w:rsidRDefault="00820479" w:rsidP="00820479">
            <w:pPr>
              <w:pStyle w:val="TAC"/>
              <w:rPr>
                <w:lang w:eastAsia="ja-JP"/>
              </w:rPr>
            </w:pPr>
            <w:r w:rsidRPr="00EF5447">
              <w:rPr>
                <w:lang w:eastAsia="ja-JP"/>
              </w:rPr>
              <w:t>N/A</w:t>
            </w:r>
          </w:p>
        </w:tc>
        <w:tc>
          <w:tcPr>
            <w:tcW w:w="1248" w:type="dxa"/>
            <w:shd w:val="clear" w:color="auto" w:fill="auto"/>
          </w:tcPr>
          <w:p w14:paraId="715E15C9" w14:textId="77777777" w:rsidR="00820479" w:rsidRPr="00EF5447" w:rsidRDefault="00820479" w:rsidP="00820479">
            <w:pPr>
              <w:pStyle w:val="TAC"/>
            </w:pPr>
            <w:r w:rsidRPr="00EF5447">
              <w:t>N/A</w:t>
            </w:r>
          </w:p>
        </w:tc>
      </w:tr>
      <w:tr w:rsidR="00820479" w:rsidRPr="00EF5447" w14:paraId="323A42FC" w14:textId="77777777" w:rsidTr="0006210B">
        <w:trPr>
          <w:trHeight w:val="54"/>
          <w:jc w:val="center"/>
        </w:trPr>
        <w:tc>
          <w:tcPr>
            <w:tcW w:w="2258" w:type="dxa"/>
            <w:tcBorders>
              <w:top w:val="nil"/>
              <w:bottom w:val="nil"/>
            </w:tcBorders>
            <w:shd w:val="clear" w:color="auto" w:fill="auto"/>
          </w:tcPr>
          <w:p w14:paraId="03FB398F" w14:textId="77777777" w:rsidR="00820479" w:rsidRPr="00EF5447" w:rsidRDefault="00820479" w:rsidP="00820479">
            <w:pPr>
              <w:pStyle w:val="TAC"/>
              <w:rPr>
                <w:rFonts w:eastAsia="MS Mincho"/>
              </w:rPr>
            </w:pPr>
          </w:p>
        </w:tc>
        <w:tc>
          <w:tcPr>
            <w:tcW w:w="968" w:type="dxa"/>
            <w:shd w:val="clear" w:color="auto" w:fill="auto"/>
          </w:tcPr>
          <w:p w14:paraId="57DBD1DA" w14:textId="77777777" w:rsidR="00820479" w:rsidRPr="00EF5447" w:rsidRDefault="00820479" w:rsidP="00820479">
            <w:pPr>
              <w:pStyle w:val="TAC"/>
              <w:rPr>
                <w:lang w:eastAsia="ja-JP"/>
              </w:rPr>
            </w:pPr>
            <w:r w:rsidRPr="00EF5447">
              <w:t>66</w:t>
            </w:r>
          </w:p>
        </w:tc>
        <w:tc>
          <w:tcPr>
            <w:tcW w:w="1066" w:type="dxa"/>
            <w:shd w:val="clear" w:color="auto" w:fill="auto"/>
            <w:noWrap/>
          </w:tcPr>
          <w:p w14:paraId="270E8D29" w14:textId="77777777" w:rsidR="00820479" w:rsidRPr="00EF5447" w:rsidRDefault="00820479" w:rsidP="00820479">
            <w:pPr>
              <w:pStyle w:val="TAC"/>
              <w:rPr>
                <w:rFonts w:cs="Arial"/>
              </w:rPr>
            </w:pPr>
            <w:r w:rsidRPr="00EF5447">
              <w:rPr>
                <w:lang w:eastAsia="ko-KR"/>
              </w:rPr>
              <w:t>1775</w:t>
            </w:r>
          </w:p>
        </w:tc>
        <w:tc>
          <w:tcPr>
            <w:tcW w:w="746" w:type="dxa"/>
            <w:shd w:val="clear" w:color="auto" w:fill="auto"/>
            <w:noWrap/>
          </w:tcPr>
          <w:p w14:paraId="744A261F" w14:textId="77777777" w:rsidR="00820479" w:rsidRPr="00EF5447" w:rsidRDefault="00820479" w:rsidP="00820479">
            <w:pPr>
              <w:pStyle w:val="TAC"/>
              <w:rPr>
                <w:rFonts w:eastAsia="맑은 고딕"/>
                <w:szCs w:val="18"/>
                <w:lang w:eastAsia="ko-KR"/>
              </w:rPr>
            </w:pPr>
            <w:r w:rsidRPr="00EF5447">
              <w:rPr>
                <w:lang w:eastAsia="ko-KR"/>
              </w:rPr>
              <w:t>5</w:t>
            </w:r>
          </w:p>
        </w:tc>
        <w:tc>
          <w:tcPr>
            <w:tcW w:w="877" w:type="dxa"/>
            <w:shd w:val="clear" w:color="auto" w:fill="auto"/>
            <w:noWrap/>
          </w:tcPr>
          <w:p w14:paraId="5BA5775C" w14:textId="77777777" w:rsidR="00820479" w:rsidRPr="00EF5447" w:rsidRDefault="00820479" w:rsidP="00820479">
            <w:pPr>
              <w:pStyle w:val="TAC"/>
              <w:rPr>
                <w:rFonts w:eastAsia="맑은 고딕"/>
                <w:szCs w:val="18"/>
                <w:lang w:eastAsia="ko-KR"/>
              </w:rPr>
            </w:pPr>
            <w:r w:rsidRPr="00EF5447">
              <w:rPr>
                <w:lang w:eastAsia="ko-KR"/>
              </w:rPr>
              <w:t>25</w:t>
            </w:r>
          </w:p>
        </w:tc>
        <w:tc>
          <w:tcPr>
            <w:tcW w:w="1299" w:type="dxa"/>
            <w:shd w:val="clear" w:color="auto" w:fill="auto"/>
            <w:noWrap/>
          </w:tcPr>
          <w:p w14:paraId="75E0E740" w14:textId="77777777" w:rsidR="00820479" w:rsidRPr="00EF5447" w:rsidRDefault="00820479" w:rsidP="00820479">
            <w:pPr>
              <w:pStyle w:val="TAC"/>
              <w:rPr>
                <w:rFonts w:cs="Arial"/>
              </w:rPr>
            </w:pPr>
            <w:r w:rsidRPr="00EF5447">
              <w:rPr>
                <w:lang w:eastAsia="ko-KR"/>
              </w:rPr>
              <w:t>2175</w:t>
            </w:r>
          </w:p>
        </w:tc>
        <w:tc>
          <w:tcPr>
            <w:tcW w:w="827" w:type="dxa"/>
            <w:shd w:val="clear" w:color="auto" w:fill="auto"/>
          </w:tcPr>
          <w:p w14:paraId="5014727E" w14:textId="77777777" w:rsidR="00820479" w:rsidRPr="00EF5447" w:rsidRDefault="00820479" w:rsidP="00820479">
            <w:pPr>
              <w:pStyle w:val="TAC"/>
              <w:rPr>
                <w:lang w:eastAsia="ja-JP"/>
              </w:rPr>
            </w:pPr>
            <w:r w:rsidRPr="00EF5447">
              <w:rPr>
                <w:lang w:eastAsia="ko-KR"/>
              </w:rPr>
              <w:t>N/A</w:t>
            </w:r>
          </w:p>
        </w:tc>
        <w:tc>
          <w:tcPr>
            <w:tcW w:w="1248" w:type="dxa"/>
            <w:shd w:val="clear" w:color="auto" w:fill="auto"/>
          </w:tcPr>
          <w:p w14:paraId="3B792982" w14:textId="77777777" w:rsidR="00820479" w:rsidRPr="00EF5447" w:rsidRDefault="00820479" w:rsidP="00820479">
            <w:pPr>
              <w:pStyle w:val="TAC"/>
            </w:pPr>
            <w:r w:rsidRPr="00EF5447">
              <w:t>N/A</w:t>
            </w:r>
          </w:p>
        </w:tc>
      </w:tr>
      <w:tr w:rsidR="00820479" w:rsidRPr="00EF5447" w14:paraId="20A1B054" w14:textId="77777777" w:rsidTr="0006210B">
        <w:trPr>
          <w:trHeight w:val="54"/>
          <w:jc w:val="center"/>
        </w:trPr>
        <w:tc>
          <w:tcPr>
            <w:tcW w:w="2258" w:type="dxa"/>
            <w:tcBorders>
              <w:top w:val="nil"/>
              <w:bottom w:val="nil"/>
            </w:tcBorders>
            <w:shd w:val="clear" w:color="auto" w:fill="auto"/>
          </w:tcPr>
          <w:p w14:paraId="00288076" w14:textId="77777777" w:rsidR="00820479" w:rsidRPr="00EF5447" w:rsidRDefault="00820479" w:rsidP="00820479">
            <w:pPr>
              <w:pStyle w:val="TAC"/>
              <w:rPr>
                <w:rFonts w:eastAsia="MS Mincho"/>
              </w:rPr>
            </w:pPr>
          </w:p>
        </w:tc>
        <w:tc>
          <w:tcPr>
            <w:tcW w:w="968" w:type="dxa"/>
            <w:shd w:val="clear" w:color="auto" w:fill="auto"/>
          </w:tcPr>
          <w:p w14:paraId="2CD4EA36" w14:textId="77777777" w:rsidR="00820479" w:rsidRPr="00EF5447" w:rsidRDefault="00820479" w:rsidP="00820479">
            <w:pPr>
              <w:pStyle w:val="TAC"/>
              <w:rPr>
                <w:lang w:eastAsia="ja-JP"/>
              </w:rPr>
            </w:pPr>
            <w:r w:rsidRPr="00EF5447">
              <w:t>n25</w:t>
            </w:r>
          </w:p>
        </w:tc>
        <w:tc>
          <w:tcPr>
            <w:tcW w:w="1066" w:type="dxa"/>
            <w:shd w:val="clear" w:color="auto" w:fill="auto"/>
            <w:noWrap/>
          </w:tcPr>
          <w:p w14:paraId="7F29EE0F" w14:textId="77777777" w:rsidR="00820479" w:rsidRPr="00EF5447" w:rsidRDefault="00820479" w:rsidP="00820479">
            <w:pPr>
              <w:pStyle w:val="TAC"/>
              <w:rPr>
                <w:rFonts w:cs="Arial"/>
              </w:rPr>
            </w:pPr>
            <w:r w:rsidRPr="00EF5447">
              <w:rPr>
                <w:lang w:eastAsia="ko-KR"/>
              </w:rPr>
              <w:t>1855</w:t>
            </w:r>
          </w:p>
        </w:tc>
        <w:tc>
          <w:tcPr>
            <w:tcW w:w="746" w:type="dxa"/>
            <w:shd w:val="clear" w:color="auto" w:fill="auto"/>
            <w:noWrap/>
          </w:tcPr>
          <w:p w14:paraId="069EB8E1" w14:textId="77777777" w:rsidR="00820479" w:rsidRPr="00EF5447" w:rsidRDefault="00820479" w:rsidP="00820479">
            <w:pPr>
              <w:pStyle w:val="TAC"/>
              <w:rPr>
                <w:rFonts w:eastAsia="맑은 고딕"/>
                <w:szCs w:val="18"/>
                <w:lang w:eastAsia="ko-KR"/>
              </w:rPr>
            </w:pPr>
            <w:r w:rsidRPr="00EF5447">
              <w:rPr>
                <w:lang w:eastAsia="ko-KR"/>
              </w:rPr>
              <w:t>5</w:t>
            </w:r>
          </w:p>
        </w:tc>
        <w:tc>
          <w:tcPr>
            <w:tcW w:w="877" w:type="dxa"/>
            <w:shd w:val="clear" w:color="auto" w:fill="auto"/>
            <w:noWrap/>
          </w:tcPr>
          <w:p w14:paraId="122733EF" w14:textId="77777777" w:rsidR="00820479" w:rsidRPr="00EF5447" w:rsidRDefault="00820479" w:rsidP="00820479">
            <w:pPr>
              <w:pStyle w:val="TAC"/>
              <w:rPr>
                <w:rFonts w:eastAsia="맑은 고딕"/>
                <w:szCs w:val="18"/>
                <w:lang w:eastAsia="ko-KR"/>
              </w:rPr>
            </w:pPr>
            <w:r w:rsidRPr="00EF5447">
              <w:rPr>
                <w:lang w:eastAsia="ko-KR"/>
              </w:rPr>
              <w:t>25</w:t>
            </w:r>
          </w:p>
        </w:tc>
        <w:tc>
          <w:tcPr>
            <w:tcW w:w="1299" w:type="dxa"/>
            <w:shd w:val="clear" w:color="auto" w:fill="auto"/>
            <w:noWrap/>
          </w:tcPr>
          <w:p w14:paraId="0500010A" w14:textId="77777777" w:rsidR="00820479" w:rsidRPr="00EF5447" w:rsidRDefault="00820479" w:rsidP="00820479">
            <w:pPr>
              <w:pStyle w:val="TAC"/>
              <w:rPr>
                <w:rFonts w:cs="Arial"/>
              </w:rPr>
            </w:pPr>
            <w:r w:rsidRPr="00EF5447">
              <w:rPr>
                <w:lang w:eastAsia="ko-KR"/>
              </w:rPr>
              <w:t>1935</w:t>
            </w:r>
          </w:p>
        </w:tc>
        <w:tc>
          <w:tcPr>
            <w:tcW w:w="827" w:type="dxa"/>
            <w:shd w:val="clear" w:color="auto" w:fill="auto"/>
          </w:tcPr>
          <w:p w14:paraId="6C348C5C" w14:textId="77777777" w:rsidR="00820479" w:rsidRPr="00EF5447" w:rsidRDefault="00820479" w:rsidP="00820479">
            <w:pPr>
              <w:pStyle w:val="TAC"/>
              <w:rPr>
                <w:lang w:eastAsia="ja-JP"/>
              </w:rPr>
            </w:pPr>
            <w:r w:rsidRPr="00EF5447">
              <w:rPr>
                <w:lang w:eastAsia="ko-KR"/>
              </w:rPr>
              <w:t>20</w:t>
            </w:r>
          </w:p>
        </w:tc>
        <w:tc>
          <w:tcPr>
            <w:tcW w:w="1248" w:type="dxa"/>
            <w:shd w:val="clear" w:color="auto" w:fill="auto"/>
          </w:tcPr>
          <w:p w14:paraId="36F99A50" w14:textId="77777777" w:rsidR="00820479" w:rsidRPr="00EF5447" w:rsidRDefault="00820479" w:rsidP="00820479">
            <w:pPr>
              <w:pStyle w:val="TAC"/>
            </w:pPr>
            <w:r w:rsidRPr="00EF5447">
              <w:t>IMD3</w:t>
            </w:r>
          </w:p>
        </w:tc>
      </w:tr>
      <w:tr w:rsidR="00820479" w:rsidRPr="00EF5447" w14:paraId="66ECA00B" w14:textId="77777777" w:rsidTr="0006210B">
        <w:trPr>
          <w:trHeight w:val="54"/>
          <w:jc w:val="center"/>
        </w:trPr>
        <w:tc>
          <w:tcPr>
            <w:tcW w:w="2258" w:type="dxa"/>
            <w:tcBorders>
              <w:top w:val="nil"/>
              <w:bottom w:val="nil"/>
            </w:tcBorders>
            <w:shd w:val="clear" w:color="auto" w:fill="auto"/>
          </w:tcPr>
          <w:p w14:paraId="75F64201" w14:textId="77777777" w:rsidR="00820479" w:rsidRPr="00EF5447" w:rsidRDefault="00820479" w:rsidP="00820479">
            <w:pPr>
              <w:pStyle w:val="TAC"/>
              <w:rPr>
                <w:rFonts w:eastAsia="MS Mincho"/>
              </w:rPr>
            </w:pPr>
          </w:p>
        </w:tc>
        <w:tc>
          <w:tcPr>
            <w:tcW w:w="968" w:type="dxa"/>
            <w:shd w:val="clear" w:color="auto" w:fill="auto"/>
          </w:tcPr>
          <w:p w14:paraId="034F291D" w14:textId="77777777" w:rsidR="00820479" w:rsidRPr="00EF5447" w:rsidRDefault="00820479" w:rsidP="00820479">
            <w:pPr>
              <w:pStyle w:val="TAC"/>
              <w:rPr>
                <w:lang w:eastAsia="ja-JP"/>
              </w:rPr>
            </w:pPr>
            <w:r w:rsidRPr="00EF5447">
              <w:rPr>
                <w:lang w:eastAsia="ja-JP"/>
              </w:rPr>
              <w:t>12</w:t>
            </w:r>
          </w:p>
        </w:tc>
        <w:tc>
          <w:tcPr>
            <w:tcW w:w="1066" w:type="dxa"/>
            <w:shd w:val="clear" w:color="auto" w:fill="auto"/>
            <w:noWrap/>
          </w:tcPr>
          <w:p w14:paraId="0EE8DDAF" w14:textId="77777777" w:rsidR="00820479" w:rsidRPr="00EF5447" w:rsidRDefault="00820479" w:rsidP="00820479">
            <w:pPr>
              <w:pStyle w:val="TAC"/>
              <w:rPr>
                <w:rFonts w:cs="Arial"/>
              </w:rPr>
            </w:pPr>
            <w:r w:rsidRPr="00EF5447">
              <w:rPr>
                <w:rFonts w:cs="Arial"/>
              </w:rPr>
              <w:t>708.5</w:t>
            </w:r>
          </w:p>
        </w:tc>
        <w:tc>
          <w:tcPr>
            <w:tcW w:w="746" w:type="dxa"/>
            <w:shd w:val="clear" w:color="auto" w:fill="auto"/>
            <w:noWrap/>
          </w:tcPr>
          <w:p w14:paraId="168D3322" w14:textId="77777777" w:rsidR="00820479" w:rsidRPr="00EF5447" w:rsidRDefault="00820479" w:rsidP="00820479">
            <w:pPr>
              <w:pStyle w:val="TAC"/>
              <w:rPr>
                <w:rFonts w:eastAsia="맑은 고딕"/>
                <w:szCs w:val="18"/>
                <w:lang w:eastAsia="ko-KR"/>
              </w:rPr>
            </w:pPr>
            <w:r w:rsidRPr="00EF5447">
              <w:t>5</w:t>
            </w:r>
          </w:p>
        </w:tc>
        <w:tc>
          <w:tcPr>
            <w:tcW w:w="877" w:type="dxa"/>
            <w:shd w:val="clear" w:color="auto" w:fill="auto"/>
            <w:noWrap/>
          </w:tcPr>
          <w:p w14:paraId="41EF5E71" w14:textId="77777777" w:rsidR="00820479" w:rsidRPr="00EF5447" w:rsidRDefault="00820479" w:rsidP="00820479">
            <w:pPr>
              <w:pStyle w:val="TAC"/>
              <w:rPr>
                <w:rFonts w:eastAsia="맑은 고딕"/>
                <w:szCs w:val="18"/>
                <w:lang w:eastAsia="ko-KR"/>
              </w:rPr>
            </w:pPr>
            <w:r w:rsidRPr="00EF5447">
              <w:t>25</w:t>
            </w:r>
          </w:p>
        </w:tc>
        <w:tc>
          <w:tcPr>
            <w:tcW w:w="1299" w:type="dxa"/>
            <w:shd w:val="clear" w:color="auto" w:fill="auto"/>
            <w:noWrap/>
          </w:tcPr>
          <w:p w14:paraId="1706ECA5" w14:textId="77777777" w:rsidR="00820479" w:rsidRPr="00EF5447" w:rsidRDefault="00820479" w:rsidP="00820479">
            <w:pPr>
              <w:pStyle w:val="TAC"/>
              <w:rPr>
                <w:rFonts w:cs="Arial"/>
              </w:rPr>
            </w:pPr>
            <w:r w:rsidRPr="00EF5447">
              <w:rPr>
                <w:rFonts w:cs="Arial"/>
              </w:rPr>
              <w:t>738.5</w:t>
            </w:r>
          </w:p>
        </w:tc>
        <w:tc>
          <w:tcPr>
            <w:tcW w:w="827" w:type="dxa"/>
            <w:shd w:val="clear" w:color="auto" w:fill="auto"/>
          </w:tcPr>
          <w:p w14:paraId="7FB13660" w14:textId="77777777" w:rsidR="00820479" w:rsidRPr="00EF5447" w:rsidRDefault="00820479" w:rsidP="00820479">
            <w:pPr>
              <w:pStyle w:val="TAC"/>
              <w:rPr>
                <w:lang w:eastAsia="ja-JP"/>
              </w:rPr>
            </w:pPr>
            <w:r w:rsidRPr="00EF5447">
              <w:rPr>
                <w:lang w:eastAsia="ja-JP"/>
              </w:rPr>
              <w:t>N/A</w:t>
            </w:r>
          </w:p>
        </w:tc>
        <w:tc>
          <w:tcPr>
            <w:tcW w:w="1248" w:type="dxa"/>
            <w:shd w:val="clear" w:color="auto" w:fill="auto"/>
          </w:tcPr>
          <w:p w14:paraId="4C80092B" w14:textId="77777777" w:rsidR="00820479" w:rsidRPr="00EF5447" w:rsidRDefault="00820479" w:rsidP="00820479">
            <w:pPr>
              <w:pStyle w:val="TAC"/>
            </w:pPr>
            <w:r w:rsidRPr="00EF5447">
              <w:t>N/A</w:t>
            </w:r>
          </w:p>
        </w:tc>
      </w:tr>
      <w:tr w:rsidR="00820479" w:rsidRPr="00EF5447" w14:paraId="622FE88C" w14:textId="77777777" w:rsidTr="0006210B">
        <w:trPr>
          <w:trHeight w:val="54"/>
          <w:jc w:val="center"/>
        </w:trPr>
        <w:tc>
          <w:tcPr>
            <w:tcW w:w="2258" w:type="dxa"/>
            <w:tcBorders>
              <w:top w:val="nil"/>
              <w:bottom w:val="nil"/>
            </w:tcBorders>
            <w:shd w:val="clear" w:color="auto" w:fill="auto"/>
          </w:tcPr>
          <w:p w14:paraId="1EC4B5A4" w14:textId="77777777" w:rsidR="00820479" w:rsidRPr="00EF5447" w:rsidRDefault="00820479" w:rsidP="00820479">
            <w:pPr>
              <w:pStyle w:val="TAC"/>
              <w:rPr>
                <w:rFonts w:eastAsia="MS Mincho"/>
              </w:rPr>
            </w:pPr>
          </w:p>
        </w:tc>
        <w:tc>
          <w:tcPr>
            <w:tcW w:w="968" w:type="dxa"/>
            <w:shd w:val="clear" w:color="auto" w:fill="auto"/>
          </w:tcPr>
          <w:p w14:paraId="7B7920C7" w14:textId="77777777" w:rsidR="00820479" w:rsidRPr="00EF5447" w:rsidRDefault="00820479" w:rsidP="00820479">
            <w:pPr>
              <w:pStyle w:val="TAC"/>
              <w:rPr>
                <w:lang w:eastAsia="ja-JP"/>
              </w:rPr>
            </w:pPr>
            <w:r w:rsidRPr="00EF5447">
              <w:t>66</w:t>
            </w:r>
          </w:p>
        </w:tc>
        <w:tc>
          <w:tcPr>
            <w:tcW w:w="1066" w:type="dxa"/>
            <w:shd w:val="clear" w:color="auto" w:fill="auto"/>
            <w:noWrap/>
          </w:tcPr>
          <w:p w14:paraId="70EB6814" w14:textId="77777777" w:rsidR="00820479" w:rsidRPr="00EF5447" w:rsidRDefault="00820479" w:rsidP="00820479">
            <w:pPr>
              <w:pStyle w:val="TAC"/>
              <w:rPr>
                <w:rFonts w:cs="Arial"/>
              </w:rPr>
            </w:pPr>
            <w:r w:rsidRPr="00EF5447">
              <w:rPr>
                <w:lang w:eastAsia="ko-KR"/>
              </w:rPr>
              <w:t>1750</w:t>
            </w:r>
          </w:p>
        </w:tc>
        <w:tc>
          <w:tcPr>
            <w:tcW w:w="746" w:type="dxa"/>
            <w:shd w:val="clear" w:color="auto" w:fill="auto"/>
            <w:noWrap/>
          </w:tcPr>
          <w:p w14:paraId="1204B5CA" w14:textId="77777777" w:rsidR="00820479" w:rsidRPr="00EF5447" w:rsidRDefault="00820479" w:rsidP="00820479">
            <w:pPr>
              <w:pStyle w:val="TAC"/>
              <w:rPr>
                <w:rFonts w:eastAsia="맑은 고딕"/>
                <w:szCs w:val="18"/>
                <w:lang w:eastAsia="ko-KR"/>
              </w:rPr>
            </w:pPr>
            <w:r w:rsidRPr="00EF5447">
              <w:rPr>
                <w:lang w:eastAsia="ko-KR"/>
              </w:rPr>
              <w:t>5</w:t>
            </w:r>
          </w:p>
        </w:tc>
        <w:tc>
          <w:tcPr>
            <w:tcW w:w="877" w:type="dxa"/>
            <w:shd w:val="clear" w:color="auto" w:fill="auto"/>
            <w:noWrap/>
          </w:tcPr>
          <w:p w14:paraId="59BEB6DC" w14:textId="77777777" w:rsidR="00820479" w:rsidRPr="00EF5447" w:rsidRDefault="00820479" w:rsidP="00820479">
            <w:pPr>
              <w:pStyle w:val="TAC"/>
              <w:rPr>
                <w:rFonts w:eastAsia="맑은 고딕"/>
                <w:szCs w:val="18"/>
                <w:lang w:eastAsia="ko-KR"/>
              </w:rPr>
            </w:pPr>
            <w:r w:rsidRPr="00EF5447">
              <w:rPr>
                <w:lang w:eastAsia="ko-KR"/>
              </w:rPr>
              <w:t>25</w:t>
            </w:r>
          </w:p>
        </w:tc>
        <w:tc>
          <w:tcPr>
            <w:tcW w:w="1299" w:type="dxa"/>
            <w:shd w:val="clear" w:color="auto" w:fill="auto"/>
            <w:noWrap/>
          </w:tcPr>
          <w:p w14:paraId="047A03C5" w14:textId="77777777" w:rsidR="00820479" w:rsidRPr="00EF5447" w:rsidRDefault="00820479" w:rsidP="00820479">
            <w:pPr>
              <w:pStyle w:val="TAC"/>
              <w:rPr>
                <w:rFonts w:cs="Arial"/>
              </w:rPr>
            </w:pPr>
            <w:r w:rsidRPr="00EF5447">
              <w:rPr>
                <w:lang w:eastAsia="ko-KR"/>
              </w:rPr>
              <w:t>2150</w:t>
            </w:r>
          </w:p>
        </w:tc>
        <w:tc>
          <w:tcPr>
            <w:tcW w:w="827" w:type="dxa"/>
            <w:shd w:val="clear" w:color="auto" w:fill="auto"/>
          </w:tcPr>
          <w:p w14:paraId="57EF5AFB" w14:textId="77777777" w:rsidR="00820479" w:rsidRPr="00EF5447" w:rsidRDefault="00820479" w:rsidP="00820479">
            <w:pPr>
              <w:pStyle w:val="TAC"/>
              <w:rPr>
                <w:lang w:eastAsia="ja-JP"/>
              </w:rPr>
            </w:pPr>
            <w:r w:rsidRPr="00EF5447">
              <w:rPr>
                <w:lang w:eastAsia="ko-KR"/>
              </w:rPr>
              <w:t>4</w:t>
            </w:r>
          </w:p>
        </w:tc>
        <w:tc>
          <w:tcPr>
            <w:tcW w:w="1248" w:type="dxa"/>
            <w:shd w:val="clear" w:color="auto" w:fill="auto"/>
          </w:tcPr>
          <w:p w14:paraId="148234CA" w14:textId="77777777" w:rsidR="00820479" w:rsidRPr="00EF5447" w:rsidRDefault="00820479" w:rsidP="00820479">
            <w:pPr>
              <w:pStyle w:val="TAC"/>
            </w:pPr>
            <w:r w:rsidRPr="00EF5447">
              <w:t>IMD5</w:t>
            </w:r>
          </w:p>
        </w:tc>
      </w:tr>
      <w:tr w:rsidR="00820479" w:rsidRPr="00EF5447" w14:paraId="7F12CD94" w14:textId="77777777" w:rsidTr="0006210B">
        <w:trPr>
          <w:trHeight w:val="54"/>
          <w:jc w:val="center"/>
        </w:trPr>
        <w:tc>
          <w:tcPr>
            <w:tcW w:w="2258" w:type="dxa"/>
            <w:tcBorders>
              <w:top w:val="nil"/>
              <w:bottom w:val="nil"/>
            </w:tcBorders>
            <w:shd w:val="clear" w:color="auto" w:fill="auto"/>
          </w:tcPr>
          <w:p w14:paraId="62F9216B" w14:textId="77777777" w:rsidR="00820479" w:rsidRPr="00EF5447" w:rsidRDefault="00820479" w:rsidP="00820479">
            <w:pPr>
              <w:pStyle w:val="TAC"/>
              <w:rPr>
                <w:rFonts w:eastAsia="MS Mincho"/>
              </w:rPr>
            </w:pPr>
          </w:p>
        </w:tc>
        <w:tc>
          <w:tcPr>
            <w:tcW w:w="968" w:type="dxa"/>
            <w:shd w:val="clear" w:color="auto" w:fill="auto"/>
          </w:tcPr>
          <w:p w14:paraId="0A83E88E" w14:textId="77777777" w:rsidR="00820479" w:rsidRPr="00EF5447" w:rsidRDefault="00820479" w:rsidP="00820479">
            <w:pPr>
              <w:pStyle w:val="TAC"/>
              <w:rPr>
                <w:lang w:eastAsia="ja-JP"/>
              </w:rPr>
            </w:pPr>
            <w:r w:rsidRPr="00EF5447">
              <w:t>n25</w:t>
            </w:r>
          </w:p>
        </w:tc>
        <w:tc>
          <w:tcPr>
            <w:tcW w:w="1066" w:type="dxa"/>
            <w:shd w:val="clear" w:color="auto" w:fill="auto"/>
            <w:noWrap/>
          </w:tcPr>
          <w:p w14:paraId="017D4B88" w14:textId="77777777" w:rsidR="00820479" w:rsidRPr="00EF5447" w:rsidRDefault="00820479" w:rsidP="00820479">
            <w:pPr>
              <w:pStyle w:val="TAC"/>
              <w:rPr>
                <w:rFonts w:cs="Arial"/>
              </w:rPr>
            </w:pPr>
            <w:r w:rsidRPr="00EF5447">
              <w:rPr>
                <w:lang w:eastAsia="ko-KR"/>
              </w:rPr>
              <w:t>1883.3</w:t>
            </w:r>
          </w:p>
        </w:tc>
        <w:tc>
          <w:tcPr>
            <w:tcW w:w="746" w:type="dxa"/>
            <w:shd w:val="clear" w:color="auto" w:fill="auto"/>
            <w:noWrap/>
          </w:tcPr>
          <w:p w14:paraId="3EC75FDF" w14:textId="77777777" w:rsidR="00820479" w:rsidRPr="00EF5447" w:rsidRDefault="00820479" w:rsidP="00820479">
            <w:pPr>
              <w:pStyle w:val="TAC"/>
              <w:rPr>
                <w:rFonts w:eastAsia="맑은 고딕"/>
                <w:szCs w:val="18"/>
                <w:lang w:eastAsia="ko-KR"/>
              </w:rPr>
            </w:pPr>
            <w:r w:rsidRPr="00EF5447">
              <w:rPr>
                <w:lang w:eastAsia="ko-KR"/>
              </w:rPr>
              <w:t>5</w:t>
            </w:r>
          </w:p>
        </w:tc>
        <w:tc>
          <w:tcPr>
            <w:tcW w:w="877" w:type="dxa"/>
            <w:shd w:val="clear" w:color="auto" w:fill="auto"/>
            <w:noWrap/>
          </w:tcPr>
          <w:p w14:paraId="01B5C216" w14:textId="77777777" w:rsidR="00820479" w:rsidRPr="00EF5447" w:rsidRDefault="00820479" w:rsidP="00820479">
            <w:pPr>
              <w:pStyle w:val="TAC"/>
              <w:rPr>
                <w:rFonts w:eastAsia="맑은 고딕"/>
                <w:szCs w:val="18"/>
                <w:lang w:eastAsia="ko-KR"/>
              </w:rPr>
            </w:pPr>
            <w:r w:rsidRPr="00EF5447">
              <w:rPr>
                <w:lang w:eastAsia="ko-KR"/>
              </w:rPr>
              <w:t>25</w:t>
            </w:r>
          </w:p>
        </w:tc>
        <w:tc>
          <w:tcPr>
            <w:tcW w:w="1299" w:type="dxa"/>
            <w:shd w:val="clear" w:color="auto" w:fill="auto"/>
            <w:noWrap/>
          </w:tcPr>
          <w:p w14:paraId="34E37D4A" w14:textId="77777777" w:rsidR="00820479" w:rsidRPr="00EF5447" w:rsidRDefault="00820479" w:rsidP="00820479">
            <w:pPr>
              <w:pStyle w:val="TAC"/>
              <w:rPr>
                <w:rFonts w:cs="Arial"/>
              </w:rPr>
            </w:pPr>
            <w:r w:rsidRPr="00EF5447">
              <w:rPr>
                <w:lang w:eastAsia="ko-KR"/>
              </w:rPr>
              <w:t>1963.3</w:t>
            </w:r>
          </w:p>
        </w:tc>
        <w:tc>
          <w:tcPr>
            <w:tcW w:w="827" w:type="dxa"/>
            <w:shd w:val="clear" w:color="auto" w:fill="auto"/>
          </w:tcPr>
          <w:p w14:paraId="164A5BAD" w14:textId="77777777" w:rsidR="00820479" w:rsidRPr="00EF5447" w:rsidRDefault="00820479" w:rsidP="00820479">
            <w:pPr>
              <w:pStyle w:val="TAC"/>
              <w:rPr>
                <w:lang w:eastAsia="ja-JP"/>
              </w:rPr>
            </w:pPr>
            <w:r w:rsidRPr="00EF5447">
              <w:rPr>
                <w:lang w:eastAsia="ko-KR"/>
              </w:rPr>
              <w:t>N/A</w:t>
            </w:r>
          </w:p>
        </w:tc>
        <w:tc>
          <w:tcPr>
            <w:tcW w:w="1248" w:type="dxa"/>
            <w:shd w:val="clear" w:color="auto" w:fill="auto"/>
          </w:tcPr>
          <w:p w14:paraId="3DABB385" w14:textId="77777777" w:rsidR="00820479" w:rsidRPr="00EF5447" w:rsidRDefault="00820479" w:rsidP="00820479">
            <w:pPr>
              <w:pStyle w:val="TAC"/>
            </w:pPr>
            <w:r w:rsidRPr="00EF5447">
              <w:t>N/A</w:t>
            </w:r>
          </w:p>
        </w:tc>
      </w:tr>
      <w:tr w:rsidR="00820479" w:rsidRPr="00EF5447" w14:paraId="6C0D2225" w14:textId="77777777" w:rsidTr="0006210B">
        <w:trPr>
          <w:trHeight w:val="54"/>
          <w:jc w:val="center"/>
        </w:trPr>
        <w:tc>
          <w:tcPr>
            <w:tcW w:w="2258" w:type="dxa"/>
            <w:tcBorders>
              <w:top w:val="nil"/>
              <w:bottom w:val="nil"/>
            </w:tcBorders>
            <w:shd w:val="clear" w:color="auto" w:fill="auto"/>
          </w:tcPr>
          <w:p w14:paraId="0F65A5EC" w14:textId="77777777" w:rsidR="00820479" w:rsidRPr="00EF5447" w:rsidRDefault="00820479" w:rsidP="00820479">
            <w:pPr>
              <w:pStyle w:val="TAC"/>
              <w:rPr>
                <w:rFonts w:eastAsia="MS Mincho"/>
              </w:rPr>
            </w:pPr>
          </w:p>
        </w:tc>
        <w:tc>
          <w:tcPr>
            <w:tcW w:w="968" w:type="dxa"/>
            <w:shd w:val="clear" w:color="auto" w:fill="auto"/>
          </w:tcPr>
          <w:p w14:paraId="499B0BA7" w14:textId="77777777" w:rsidR="00820479" w:rsidRPr="00EF5447" w:rsidRDefault="00820479" w:rsidP="00820479">
            <w:pPr>
              <w:pStyle w:val="TAC"/>
            </w:pPr>
            <w:r w:rsidRPr="00EF5447">
              <w:rPr>
                <w:lang w:eastAsia="ja-JP"/>
              </w:rPr>
              <w:t>12</w:t>
            </w:r>
          </w:p>
        </w:tc>
        <w:tc>
          <w:tcPr>
            <w:tcW w:w="1066" w:type="dxa"/>
            <w:shd w:val="clear" w:color="auto" w:fill="auto"/>
            <w:noWrap/>
          </w:tcPr>
          <w:p w14:paraId="5C1AD2FE" w14:textId="77777777" w:rsidR="00820479" w:rsidRPr="00EF5447" w:rsidRDefault="00820479" w:rsidP="00820479">
            <w:pPr>
              <w:pStyle w:val="TAC"/>
              <w:rPr>
                <w:lang w:eastAsia="ko-KR"/>
              </w:rPr>
            </w:pPr>
            <w:r w:rsidRPr="00EF5447">
              <w:rPr>
                <w:rFonts w:cs="Arial"/>
              </w:rPr>
              <w:t>708.5</w:t>
            </w:r>
          </w:p>
        </w:tc>
        <w:tc>
          <w:tcPr>
            <w:tcW w:w="746" w:type="dxa"/>
            <w:shd w:val="clear" w:color="auto" w:fill="auto"/>
            <w:noWrap/>
          </w:tcPr>
          <w:p w14:paraId="0C1D4580" w14:textId="77777777" w:rsidR="00820479" w:rsidRPr="00EF5447" w:rsidRDefault="00820479" w:rsidP="00820479">
            <w:pPr>
              <w:pStyle w:val="TAC"/>
              <w:rPr>
                <w:lang w:eastAsia="ko-KR"/>
              </w:rPr>
            </w:pPr>
            <w:r w:rsidRPr="00EF5447">
              <w:t>5</w:t>
            </w:r>
          </w:p>
        </w:tc>
        <w:tc>
          <w:tcPr>
            <w:tcW w:w="877" w:type="dxa"/>
            <w:shd w:val="clear" w:color="auto" w:fill="auto"/>
            <w:noWrap/>
          </w:tcPr>
          <w:p w14:paraId="59FFF034" w14:textId="77777777" w:rsidR="00820479" w:rsidRPr="00EF5447" w:rsidRDefault="00820479" w:rsidP="00820479">
            <w:pPr>
              <w:pStyle w:val="TAC"/>
              <w:rPr>
                <w:lang w:eastAsia="ko-KR"/>
              </w:rPr>
            </w:pPr>
            <w:r w:rsidRPr="00EF5447">
              <w:t>25</w:t>
            </w:r>
          </w:p>
        </w:tc>
        <w:tc>
          <w:tcPr>
            <w:tcW w:w="1299" w:type="dxa"/>
            <w:shd w:val="clear" w:color="auto" w:fill="auto"/>
            <w:noWrap/>
          </w:tcPr>
          <w:p w14:paraId="4AAED747" w14:textId="77777777" w:rsidR="00820479" w:rsidRPr="00EF5447" w:rsidRDefault="00820479" w:rsidP="00820479">
            <w:pPr>
              <w:pStyle w:val="TAC"/>
              <w:rPr>
                <w:lang w:eastAsia="ko-KR"/>
              </w:rPr>
            </w:pPr>
            <w:r w:rsidRPr="00EF5447">
              <w:rPr>
                <w:rFonts w:cs="Arial"/>
              </w:rPr>
              <w:t>738.5</w:t>
            </w:r>
          </w:p>
        </w:tc>
        <w:tc>
          <w:tcPr>
            <w:tcW w:w="827" w:type="dxa"/>
            <w:shd w:val="clear" w:color="auto" w:fill="auto"/>
          </w:tcPr>
          <w:p w14:paraId="30859736" w14:textId="77777777" w:rsidR="00820479" w:rsidRPr="00EF5447" w:rsidRDefault="00820479" w:rsidP="00820479">
            <w:pPr>
              <w:pStyle w:val="TAC"/>
              <w:rPr>
                <w:lang w:eastAsia="ko-KR"/>
              </w:rPr>
            </w:pPr>
            <w:r w:rsidRPr="00EF5447">
              <w:rPr>
                <w:lang w:eastAsia="ja-JP"/>
              </w:rPr>
              <w:t>N/A</w:t>
            </w:r>
          </w:p>
        </w:tc>
        <w:tc>
          <w:tcPr>
            <w:tcW w:w="1248" w:type="dxa"/>
            <w:shd w:val="clear" w:color="auto" w:fill="auto"/>
          </w:tcPr>
          <w:p w14:paraId="1006B2FC" w14:textId="77777777" w:rsidR="00820479" w:rsidRPr="00EF5447" w:rsidRDefault="00820479" w:rsidP="00820479">
            <w:pPr>
              <w:pStyle w:val="TAC"/>
            </w:pPr>
            <w:r w:rsidRPr="00EF5447">
              <w:t>N/A</w:t>
            </w:r>
          </w:p>
        </w:tc>
      </w:tr>
      <w:tr w:rsidR="00820479" w:rsidRPr="00EF5447" w14:paraId="26D5ACBD" w14:textId="77777777" w:rsidTr="0006210B">
        <w:trPr>
          <w:trHeight w:val="54"/>
          <w:jc w:val="center"/>
        </w:trPr>
        <w:tc>
          <w:tcPr>
            <w:tcW w:w="2258" w:type="dxa"/>
            <w:tcBorders>
              <w:top w:val="nil"/>
              <w:bottom w:val="nil"/>
            </w:tcBorders>
            <w:shd w:val="clear" w:color="auto" w:fill="auto"/>
          </w:tcPr>
          <w:p w14:paraId="4EE3D2E9" w14:textId="77777777" w:rsidR="00820479" w:rsidRPr="00EF5447" w:rsidRDefault="00820479" w:rsidP="00820479">
            <w:pPr>
              <w:pStyle w:val="TAC"/>
              <w:rPr>
                <w:rFonts w:eastAsia="MS Mincho"/>
              </w:rPr>
            </w:pPr>
          </w:p>
        </w:tc>
        <w:tc>
          <w:tcPr>
            <w:tcW w:w="968" w:type="dxa"/>
            <w:shd w:val="clear" w:color="auto" w:fill="auto"/>
          </w:tcPr>
          <w:p w14:paraId="151F1D06" w14:textId="77777777" w:rsidR="00820479" w:rsidRPr="00EF5447" w:rsidRDefault="00820479" w:rsidP="00820479">
            <w:pPr>
              <w:pStyle w:val="TAC"/>
            </w:pPr>
            <w:r w:rsidRPr="00EF5447">
              <w:t>66</w:t>
            </w:r>
          </w:p>
        </w:tc>
        <w:tc>
          <w:tcPr>
            <w:tcW w:w="1066" w:type="dxa"/>
            <w:shd w:val="clear" w:color="auto" w:fill="auto"/>
            <w:noWrap/>
          </w:tcPr>
          <w:p w14:paraId="65A923A1" w14:textId="77777777" w:rsidR="00820479" w:rsidRPr="00EF5447" w:rsidRDefault="00820479" w:rsidP="00820479">
            <w:pPr>
              <w:pStyle w:val="TAC"/>
              <w:rPr>
                <w:lang w:eastAsia="ko-KR"/>
              </w:rPr>
            </w:pPr>
            <w:r w:rsidRPr="00EF5447">
              <w:rPr>
                <w:lang w:eastAsia="ko-KR"/>
              </w:rPr>
              <w:t>1712.5</w:t>
            </w:r>
          </w:p>
        </w:tc>
        <w:tc>
          <w:tcPr>
            <w:tcW w:w="746" w:type="dxa"/>
            <w:shd w:val="clear" w:color="auto" w:fill="auto"/>
            <w:noWrap/>
          </w:tcPr>
          <w:p w14:paraId="24C8B706" w14:textId="77777777" w:rsidR="00820479" w:rsidRPr="00EF5447" w:rsidRDefault="00820479" w:rsidP="00820479">
            <w:pPr>
              <w:pStyle w:val="TAC"/>
              <w:rPr>
                <w:lang w:eastAsia="ko-KR"/>
              </w:rPr>
            </w:pPr>
            <w:r w:rsidRPr="00EF5447">
              <w:rPr>
                <w:lang w:eastAsia="ko-KR"/>
              </w:rPr>
              <w:t>5</w:t>
            </w:r>
          </w:p>
        </w:tc>
        <w:tc>
          <w:tcPr>
            <w:tcW w:w="877" w:type="dxa"/>
            <w:shd w:val="clear" w:color="auto" w:fill="auto"/>
            <w:noWrap/>
          </w:tcPr>
          <w:p w14:paraId="43222B5C" w14:textId="77777777" w:rsidR="00820479" w:rsidRPr="00EF5447" w:rsidRDefault="00820479" w:rsidP="00820479">
            <w:pPr>
              <w:pStyle w:val="TAC"/>
              <w:rPr>
                <w:lang w:eastAsia="ko-KR"/>
              </w:rPr>
            </w:pPr>
            <w:r w:rsidRPr="00EF5447">
              <w:rPr>
                <w:lang w:eastAsia="ko-KR"/>
              </w:rPr>
              <w:t>25</w:t>
            </w:r>
          </w:p>
        </w:tc>
        <w:tc>
          <w:tcPr>
            <w:tcW w:w="1299" w:type="dxa"/>
            <w:shd w:val="clear" w:color="auto" w:fill="auto"/>
            <w:noWrap/>
          </w:tcPr>
          <w:p w14:paraId="10E63B85" w14:textId="77777777" w:rsidR="00820479" w:rsidRPr="00EF5447" w:rsidRDefault="00820479" w:rsidP="00820479">
            <w:pPr>
              <w:pStyle w:val="TAC"/>
              <w:rPr>
                <w:lang w:eastAsia="ko-KR"/>
              </w:rPr>
            </w:pPr>
            <w:r w:rsidRPr="00EF5447">
              <w:rPr>
                <w:lang w:eastAsia="ko-KR"/>
              </w:rPr>
              <w:t>2112.5</w:t>
            </w:r>
          </w:p>
        </w:tc>
        <w:tc>
          <w:tcPr>
            <w:tcW w:w="827" w:type="dxa"/>
            <w:shd w:val="clear" w:color="auto" w:fill="auto"/>
          </w:tcPr>
          <w:p w14:paraId="6B8621A6" w14:textId="77777777" w:rsidR="00820479" w:rsidRPr="00EF5447" w:rsidRDefault="00820479" w:rsidP="00820479">
            <w:pPr>
              <w:pStyle w:val="TAC"/>
              <w:rPr>
                <w:lang w:eastAsia="ko-KR"/>
              </w:rPr>
            </w:pPr>
            <w:r w:rsidRPr="00EF5447">
              <w:t>23</w:t>
            </w:r>
          </w:p>
        </w:tc>
        <w:tc>
          <w:tcPr>
            <w:tcW w:w="1248" w:type="dxa"/>
            <w:shd w:val="clear" w:color="auto" w:fill="auto"/>
          </w:tcPr>
          <w:p w14:paraId="13C5D053" w14:textId="77777777" w:rsidR="00820479" w:rsidRPr="00EF5447" w:rsidRDefault="00820479" w:rsidP="00820479">
            <w:pPr>
              <w:pStyle w:val="TAC"/>
            </w:pPr>
            <w:r w:rsidRPr="00EF5447">
              <w:t>IMD3</w:t>
            </w:r>
          </w:p>
        </w:tc>
      </w:tr>
      <w:tr w:rsidR="00820479" w:rsidRPr="00EF5447" w14:paraId="68E3C693" w14:textId="77777777" w:rsidTr="0006210B">
        <w:trPr>
          <w:trHeight w:val="54"/>
          <w:jc w:val="center"/>
        </w:trPr>
        <w:tc>
          <w:tcPr>
            <w:tcW w:w="2258" w:type="dxa"/>
            <w:tcBorders>
              <w:top w:val="nil"/>
              <w:bottom w:val="single" w:sz="4" w:space="0" w:color="auto"/>
            </w:tcBorders>
            <w:shd w:val="clear" w:color="auto" w:fill="auto"/>
          </w:tcPr>
          <w:p w14:paraId="6E50850E" w14:textId="77777777" w:rsidR="00820479" w:rsidRPr="00EF5447" w:rsidRDefault="00820479" w:rsidP="00820479">
            <w:pPr>
              <w:pStyle w:val="TAC"/>
              <w:rPr>
                <w:rFonts w:eastAsia="MS Mincho"/>
              </w:rPr>
            </w:pPr>
          </w:p>
        </w:tc>
        <w:tc>
          <w:tcPr>
            <w:tcW w:w="968" w:type="dxa"/>
            <w:shd w:val="clear" w:color="auto" w:fill="auto"/>
          </w:tcPr>
          <w:p w14:paraId="220D6558" w14:textId="77777777" w:rsidR="00820479" w:rsidRPr="00EF5447" w:rsidRDefault="00820479" w:rsidP="00820479">
            <w:pPr>
              <w:pStyle w:val="TAC"/>
            </w:pPr>
            <w:r w:rsidRPr="00EF5447">
              <w:t>n25</w:t>
            </w:r>
          </w:p>
        </w:tc>
        <w:tc>
          <w:tcPr>
            <w:tcW w:w="1066" w:type="dxa"/>
            <w:shd w:val="clear" w:color="auto" w:fill="auto"/>
            <w:noWrap/>
          </w:tcPr>
          <w:p w14:paraId="76F5B329" w14:textId="77777777" w:rsidR="00820479" w:rsidRPr="00EF5447" w:rsidRDefault="00820479" w:rsidP="00820479">
            <w:pPr>
              <w:pStyle w:val="TAC"/>
              <w:rPr>
                <w:lang w:eastAsia="ko-KR"/>
              </w:rPr>
            </w:pPr>
            <w:r w:rsidRPr="00EF5447">
              <w:rPr>
                <w:lang w:eastAsia="ko-KR"/>
              </w:rPr>
              <w:t>1912.5</w:t>
            </w:r>
          </w:p>
        </w:tc>
        <w:tc>
          <w:tcPr>
            <w:tcW w:w="746" w:type="dxa"/>
            <w:shd w:val="clear" w:color="auto" w:fill="auto"/>
            <w:noWrap/>
          </w:tcPr>
          <w:p w14:paraId="4AE73610" w14:textId="77777777" w:rsidR="00820479" w:rsidRPr="00EF5447" w:rsidRDefault="00820479" w:rsidP="00820479">
            <w:pPr>
              <w:pStyle w:val="TAC"/>
              <w:rPr>
                <w:lang w:eastAsia="ko-KR"/>
              </w:rPr>
            </w:pPr>
            <w:r w:rsidRPr="00EF5447">
              <w:rPr>
                <w:lang w:eastAsia="ko-KR"/>
              </w:rPr>
              <w:t>5</w:t>
            </w:r>
          </w:p>
        </w:tc>
        <w:tc>
          <w:tcPr>
            <w:tcW w:w="877" w:type="dxa"/>
            <w:shd w:val="clear" w:color="auto" w:fill="auto"/>
            <w:noWrap/>
          </w:tcPr>
          <w:p w14:paraId="2311DB8E" w14:textId="77777777" w:rsidR="00820479" w:rsidRPr="00EF5447" w:rsidRDefault="00820479" w:rsidP="00820479">
            <w:pPr>
              <w:pStyle w:val="TAC"/>
              <w:rPr>
                <w:lang w:eastAsia="ko-KR"/>
              </w:rPr>
            </w:pPr>
            <w:r w:rsidRPr="00EF5447">
              <w:rPr>
                <w:lang w:eastAsia="ko-KR"/>
              </w:rPr>
              <w:t>25</w:t>
            </w:r>
          </w:p>
        </w:tc>
        <w:tc>
          <w:tcPr>
            <w:tcW w:w="1299" w:type="dxa"/>
            <w:shd w:val="clear" w:color="auto" w:fill="auto"/>
            <w:noWrap/>
          </w:tcPr>
          <w:p w14:paraId="7F20A4F5" w14:textId="77777777" w:rsidR="00820479" w:rsidRPr="00EF5447" w:rsidRDefault="00820479" w:rsidP="00820479">
            <w:pPr>
              <w:pStyle w:val="TAC"/>
              <w:rPr>
                <w:lang w:eastAsia="ko-KR"/>
              </w:rPr>
            </w:pPr>
            <w:r w:rsidRPr="00EF5447">
              <w:rPr>
                <w:lang w:eastAsia="ko-KR"/>
              </w:rPr>
              <w:t>1992.5</w:t>
            </w:r>
          </w:p>
        </w:tc>
        <w:tc>
          <w:tcPr>
            <w:tcW w:w="827" w:type="dxa"/>
            <w:shd w:val="clear" w:color="auto" w:fill="auto"/>
          </w:tcPr>
          <w:p w14:paraId="22654B0F"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22FD4243" w14:textId="77777777" w:rsidR="00820479" w:rsidRPr="00EF5447" w:rsidRDefault="00820479" w:rsidP="00820479">
            <w:pPr>
              <w:pStyle w:val="TAC"/>
            </w:pPr>
            <w:r w:rsidRPr="00EF5447">
              <w:t>N/A</w:t>
            </w:r>
          </w:p>
        </w:tc>
      </w:tr>
      <w:tr w:rsidR="00820479" w:rsidRPr="00EF5447" w14:paraId="7F998EC6" w14:textId="77777777" w:rsidTr="0006210B">
        <w:trPr>
          <w:trHeight w:val="54"/>
          <w:jc w:val="center"/>
        </w:trPr>
        <w:tc>
          <w:tcPr>
            <w:tcW w:w="2258" w:type="dxa"/>
            <w:tcBorders>
              <w:bottom w:val="nil"/>
            </w:tcBorders>
            <w:shd w:val="clear" w:color="auto" w:fill="auto"/>
          </w:tcPr>
          <w:p w14:paraId="0545E520"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8A</w:t>
            </w:r>
          </w:p>
          <w:p w14:paraId="6573A96E"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DC_13A-66A_n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p w14:paraId="2137D2A1"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8A</w:t>
            </w:r>
          </w:p>
          <w:p w14:paraId="75983304"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DC_13A-66A-66A_n</w:t>
            </w:r>
            <w:r w:rsidRPr="00EF5447">
              <w:rPr>
                <w:rFonts w:cs="Arial"/>
                <w:kern w:val="2"/>
                <w:szCs w:val="24"/>
                <w:lang w:eastAsia="zh-CN"/>
              </w:rPr>
              <w:t>4</w:t>
            </w:r>
            <w:r w:rsidRPr="00EF5447">
              <w:rPr>
                <w:rFonts w:eastAsia="맑은 고딕" w:cs="Arial"/>
                <w:kern w:val="2"/>
                <w:szCs w:val="24"/>
                <w:lang w:eastAsia="ko-KR"/>
              </w:rPr>
              <w:t>8</w:t>
            </w:r>
            <w:r w:rsidRPr="00EF5447">
              <w:rPr>
                <w:rFonts w:cs="Arial"/>
                <w:kern w:val="2"/>
                <w:szCs w:val="24"/>
                <w:lang w:eastAsia="zh-CN"/>
              </w:rPr>
              <w:t>B</w:t>
            </w:r>
          </w:p>
        </w:tc>
        <w:tc>
          <w:tcPr>
            <w:tcW w:w="968" w:type="dxa"/>
            <w:shd w:val="clear" w:color="auto" w:fill="auto"/>
          </w:tcPr>
          <w:p w14:paraId="6AEA1A0F" w14:textId="77777777" w:rsidR="00820479" w:rsidRPr="00EF5447" w:rsidRDefault="00820479" w:rsidP="00820479">
            <w:pPr>
              <w:pStyle w:val="TAC"/>
              <w:rPr>
                <w:rFonts w:cs="Arial"/>
                <w:lang w:eastAsia="ko-KR"/>
              </w:rPr>
            </w:pPr>
            <w:r w:rsidRPr="00EF5447">
              <w:rPr>
                <w:rFonts w:cs="Arial"/>
                <w:kern w:val="2"/>
                <w:szCs w:val="24"/>
                <w:lang w:eastAsia="zh-CN"/>
              </w:rPr>
              <w:t>13</w:t>
            </w:r>
          </w:p>
        </w:tc>
        <w:tc>
          <w:tcPr>
            <w:tcW w:w="1066" w:type="dxa"/>
            <w:shd w:val="clear" w:color="auto" w:fill="auto"/>
            <w:noWrap/>
          </w:tcPr>
          <w:p w14:paraId="31F6AA29" w14:textId="77777777" w:rsidR="00820479" w:rsidRPr="00EF5447" w:rsidRDefault="00820479" w:rsidP="00820479">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5EEAB259"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5</w:t>
            </w:r>
          </w:p>
        </w:tc>
        <w:tc>
          <w:tcPr>
            <w:tcW w:w="877" w:type="dxa"/>
            <w:shd w:val="clear" w:color="auto" w:fill="auto"/>
            <w:noWrap/>
          </w:tcPr>
          <w:p w14:paraId="6CC8D6CC"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6FE54179" w14:textId="77777777" w:rsidR="00820479" w:rsidRPr="00EF5447" w:rsidRDefault="00820479" w:rsidP="00820479">
            <w:pPr>
              <w:pStyle w:val="TAC"/>
              <w:rPr>
                <w:rFonts w:cs="Arial"/>
                <w:color w:val="000000"/>
                <w:lang w:eastAsia="ko-KR"/>
              </w:rPr>
            </w:pPr>
            <w:r w:rsidRPr="00EF5447">
              <w:rPr>
                <w:rFonts w:cs="Arial"/>
                <w:kern w:val="2"/>
                <w:szCs w:val="24"/>
                <w:lang w:eastAsia="zh-CN"/>
              </w:rPr>
              <w:t>751</w:t>
            </w:r>
          </w:p>
        </w:tc>
        <w:tc>
          <w:tcPr>
            <w:tcW w:w="827" w:type="dxa"/>
            <w:shd w:val="clear" w:color="auto" w:fill="auto"/>
          </w:tcPr>
          <w:p w14:paraId="490DB86A" w14:textId="77777777" w:rsidR="00820479" w:rsidRPr="00EF5447" w:rsidRDefault="00820479" w:rsidP="00820479">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2E68A548" w14:textId="77777777" w:rsidR="00820479" w:rsidRPr="00EF5447" w:rsidRDefault="00820479" w:rsidP="00820479">
            <w:pPr>
              <w:pStyle w:val="TAC"/>
              <w:rPr>
                <w:kern w:val="2"/>
                <w:szCs w:val="24"/>
                <w:lang w:eastAsia="ja-JP"/>
              </w:rPr>
            </w:pPr>
            <w:r w:rsidRPr="00EF5447">
              <w:rPr>
                <w:rFonts w:eastAsia="맑은 고딕" w:cs="Arial"/>
                <w:kern w:val="2"/>
                <w:szCs w:val="24"/>
                <w:lang w:eastAsia="ko-KR"/>
              </w:rPr>
              <w:t>N/A</w:t>
            </w:r>
          </w:p>
        </w:tc>
      </w:tr>
      <w:tr w:rsidR="00820479" w:rsidRPr="00EF5447" w14:paraId="3D30CDAD" w14:textId="77777777" w:rsidTr="0006210B">
        <w:trPr>
          <w:trHeight w:val="54"/>
          <w:jc w:val="center"/>
        </w:trPr>
        <w:tc>
          <w:tcPr>
            <w:tcW w:w="2258" w:type="dxa"/>
            <w:tcBorders>
              <w:top w:val="nil"/>
              <w:bottom w:val="nil"/>
            </w:tcBorders>
            <w:shd w:val="clear" w:color="auto" w:fill="auto"/>
          </w:tcPr>
          <w:p w14:paraId="4107370B" w14:textId="77777777" w:rsidR="00820479" w:rsidRPr="00EF5447" w:rsidRDefault="00820479" w:rsidP="00820479">
            <w:pPr>
              <w:pStyle w:val="TAC"/>
              <w:rPr>
                <w:rFonts w:cs="Arial"/>
                <w:color w:val="000000"/>
                <w:lang w:eastAsia="ko-KR"/>
              </w:rPr>
            </w:pPr>
          </w:p>
        </w:tc>
        <w:tc>
          <w:tcPr>
            <w:tcW w:w="968" w:type="dxa"/>
            <w:shd w:val="clear" w:color="auto" w:fill="auto"/>
          </w:tcPr>
          <w:p w14:paraId="4CD7773D" w14:textId="77777777" w:rsidR="00820479" w:rsidRPr="00EF5447" w:rsidRDefault="00820479" w:rsidP="00820479">
            <w:pPr>
              <w:pStyle w:val="TAC"/>
              <w:rPr>
                <w:rFonts w:cs="Arial"/>
                <w:lang w:eastAsia="ko-KR"/>
              </w:rPr>
            </w:pPr>
            <w:r w:rsidRPr="00EF5447">
              <w:rPr>
                <w:rFonts w:eastAsia="맑은 고딕" w:cs="Arial"/>
                <w:kern w:val="2"/>
                <w:szCs w:val="24"/>
                <w:lang w:eastAsia="ko-KR"/>
              </w:rPr>
              <w:t>66</w:t>
            </w:r>
          </w:p>
        </w:tc>
        <w:tc>
          <w:tcPr>
            <w:tcW w:w="1066" w:type="dxa"/>
            <w:shd w:val="clear" w:color="auto" w:fill="auto"/>
            <w:noWrap/>
          </w:tcPr>
          <w:p w14:paraId="01063BA0"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17</w:t>
            </w:r>
            <w:r w:rsidRPr="00EF5447">
              <w:rPr>
                <w:rFonts w:cs="Arial"/>
                <w:kern w:val="2"/>
                <w:szCs w:val="24"/>
                <w:lang w:eastAsia="zh-CN"/>
              </w:rPr>
              <w:t>31</w:t>
            </w:r>
          </w:p>
        </w:tc>
        <w:tc>
          <w:tcPr>
            <w:tcW w:w="746" w:type="dxa"/>
            <w:shd w:val="clear" w:color="auto" w:fill="auto"/>
            <w:noWrap/>
          </w:tcPr>
          <w:p w14:paraId="672A2225"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5</w:t>
            </w:r>
          </w:p>
        </w:tc>
        <w:tc>
          <w:tcPr>
            <w:tcW w:w="877" w:type="dxa"/>
            <w:shd w:val="clear" w:color="auto" w:fill="auto"/>
            <w:noWrap/>
          </w:tcPr>
          <w:p w14:paraId="566CC80C"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25</w:t>
            </w:r>
          </w:p>
        </w:tc>
        <w:tc>
          <w:tcPr>
            <w:tcW w:w="1299" w:type="dxa"/>
            <w:shd w:val="clear" w:color="auto" w:fill="auto"/>
            <w:noWrap/>
          </w:tcPr>
          <w:p w14:paraId="26435B2A"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21</w:t>
            </w:r>
            <w:r w:rsidRPr="00EF5447">
              <w:rPr>
                <w:rFonts w:cs="Arial"/>
                <w:kern w:val="2"/>
                <w:szCs w:val="24"/>
                <w:lang w:eastAsia="zh-CN"/>
              </w:rPr>
              <w:t>31</w:t>
            </w:r>
          </w:p>
        </w:tc>
        <w:tc>
          <w:tcPr>
            <w:tcW w:w="827" w:type="dxa"/>
            <w:shd w:val="clear" w:color="auto" w:fill="auto"/>
          </w:tcPr>
          <w:p w14:paraId="010D15D4" w14:textId="77777777" w:rsidR="00820479" w:rsidRPr="00EF5447" w:rsidRDefault="00820479" w:rsidP="00820479">
            <w:pPr>
              <w:pStyle w:val="TAC"/>
              <w:rPr>
                <w:rFonts w:eastAsia="맑은 고딕"/>
                <w:lang w:eastAsia="ko-KR"/>
              </w:rPr>
            </w:pPr>
            <w:r w:rsidRPr="00EF5447">
              <w:rPr>
                <w:rFonts w:cs="Arial"/>
                <w:kern w:val="2"/>
                <w:szCs w:val="24"/>
                <w:lang w:eastAsia="zh-CN"/>
              </w:rPr>
              <w:t>17.1</w:t>
            </w:r>
          </w:p>
        </w:tc>
        <w:tc>
          <w:tcPr>
            <w:tcW w:w="1248" w:type="dxa"/>
            <w:shd w:val="clear" w:color="auto" w:fill="auto"/>
          </w:tcPr>
          <w:p w14:paraId="6E0B2900" w14:textId="77777777" w:rsidR="00820479" w:rsidRPr="00EF5447" w:rsidRDefault="00820479" w:rsidP="00820479">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820479" w:rsidRPr="00EF5447" w14:paraId="2FF77474" w14:textId="77777777" w:rsidTr="0006210B">
        <w:trPr>
          <w:trHeight w:val="54"/>
          <w:jc w:val="center"/>
        </w:trPr>
        <w:tc>
          <w:tcPr>
            <w:tcW w:w="2258" w:type="dxa"/>
            <w:tcBorders>
              <w:top w:val="nil"/>
              <w:bottom w:val="single" w:sz="4" w:space="0" w:color="auto"/>
            </w:tcBorders>
            <w:shd w:val="clear" w:color="auto" w:fill="auto"/>
          </w:tcPr>
          <w:p w14:paraId="144F41CA" w14:textId="77777777" w:rsidR="00820479" w:rsidRPr="00EF5447" w:rsidRDefault="00820479" w:rsidP="00820479">
            <w:pPr>
              <w:pStyle w:val="TAC"/>
              <w:rPr>
                <w:rFonts w:cs="Arial"/>
                <w:color w:val="000000"/>
                <w:lang w:eastAsia="ko-KR"/>
              </w:rPr>
            </w:pPr>
          </w:p>
        </w:tc>
        <w:tc>
          <w:tcPr>
            <w:tcW w:w="968" w:type="dxa"/>
            <w:shd w:val="clear" w:color="auto" w:fill="auto"/>
          </w:tcPr>
          <w:p w14:paraId="3F9B90FD" w14:textId="77777777" w:rsidR="00820479" w:rsidRPr="00EF5447" w:rsidRDefault="00820479" w:rsidP="00820479">
            <w:pPr>
              <w:pStyle w:val="TAC"/>
              <w:rPr>
                <w:rFonts w:cs="Arial"/>
                <w:lang w:eastAsia="ko-KR"/>
              </w:rPr>
            </w:pPr>
            <w:r w:rsidRPr="00EF5447">
              <w:rPr>
                <w:rFonts w:eastAsia="맑은 고딕" w:cs="Arial"/>
                <w:kern w:val="2"/>
                <w:szCs w:val="24"/>
                <w:lang w:eastAsia="ko-KR"/>
              </w:rPr>
              <w:t>n</w:t>
            </w:r>
            <w:r w:rsidRPr="00EF5447">
              <w:rPr>
                <w:rFonts w:cs="Arial"/>
                <w:kern w:val="2"/>
                <w:szCs w:val="24"/>
                <w:lang w:eastAsia="zh-CN"/>
              </w:rPr>
              <w:t>4</w:t>
            </w:r>
            <w:r w:rsidRPr="00EF5447">
              <w:rPr>
                <w:rFonts w:eastAsia="맑은 고딕" w:cs="Arial"/>
                <w:kern w:val="2"/>
                <w:szCs w:val="24"/>
                <w:lang w:eastAsia="ko-KR"/>
              </w:rPr>
              <w:t>8</w:t>
            </w:r>
          </w:p>
        </w:tc>
        <w:tc>
          <w:tcPr>
            <w:tcW w:w="1066" w:type="dxa"/>
            <w:shd w:val="clear" w:color="auto" w:fill="auto"/>
            <w:noWrap/>
          </w:tcPr>
          <w:p w14:paraId="4E161300" w14:textId="77777777" w:rsidR="00820479" w:rsidRPr="00EF5447" w:rsidRDefault="00820479" w:rsidP="00820479">
            <w:pPr>
              <w:pStyle w:val="TAC"/>
              <w:rPr>
                <w:rFonts w:cs="Arial"/>
                <w:color w:val="000000"/>
                <w:lang w:eastAsia="ko-KR"/>
              </w:rPr>
            </w:pPr>
            <w:r w:rsidRPr="00EF5447">
              <w:rPr>
                <w:rFonts w:eastAsia="맑은 고딕" w:cs="Arial"/>
                <w:kern w:val="2"/>
                <w:szCs w:val="24"/>
                <w:lang w:eastAsia="ko-KR"/>
              </w:rPr>
              <w:t>3</w:t>
            </w:r>
            <w:r w:rsidRPr="00EF5447">
              <w:rPr>
                <w:rFonts w:cs="Arial"/>
                <w:kern w:val="2"/>
                <w:szCs w:val="24"/>
                <w:lang w:eastAsia="zh-CN"/>
              </w:rPr>
              <w:t>695</w:t>
            </w:r>
          </w:p>
        </w:tc>
        <w:tc>
          <w:tcPr>
            <w:tcW w:w="746" w:type="dxa"/>
            <w:shd w:val="clear" w:color="auto" w:fill="auto"/>
            <w:noWrap/>
          </w:tcPr>
          <w:p w14:paraId="3FE3BFB7" w14:textId="77777777" w:rsidR="00820479" w:rsidRPr="00EF5447" w:rsidRDefault="00820479" w:rsidP="00820479">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1F3EABB8" w14:textId="77777777" w:rsidR="00820479" w:rsidRPr="00EF5447" w:rsidRDefault="00820479" w:rsidP="00820479">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424E7C53" w14:textId="77777777" w:rsidR="00820479" w:rsidRPr="00EF5447" w:rsidRDefault="00820479" w:rsidP="00820479">
            <w:pPr>
              <w:pStyle w:val="TAC"/>
              <w:rPr>
                <w:rFonts w:cs="Arial"/>
                <w:color w:val="000000"/>
                <w:lang w:eastAsia="ko-KR"/>
              </w:rPr>
            </w:pPr>
            <w:r w:rsidRPr="00EF5447">
              <w:rPr>
                <w:rFonts w:cs="Arial"/>
                <w:kern w:val="2"/>
                <w:szCs w:val="24"/>
                <w:lang w:eastAsia="zh-CN"/>
              </w:rPr>
              <w:t>3695</w:t>
            </w:r>
          </w:p>
        </w:tc>
        <w:tc>
          <w:tcPr>
            <w:tcW w:w="827" w:type="dxa"/>
            <w:shd w:val="clear" w:color="auto" w:fill="auto"/>
          </w:tcPr>
          <w:p w14:paraId="580444C2" w14:textId="77777777" w:rsidR="00820479" w:rsidRPr="00EF5447" w:rsidRDefault="00820479" w:rsidP="00820479">
            <w:pPr>
              <w:pStyle w:val="TAC"/>
              <w:rPr>
                <w:rFonts w:eastAsia="맑은 고딕"/>
                <w:lang w:eastAsia="ko-KR"/>
              </w:rPr>
            </w:pPr>
            <w:r w:rsidRPr="00EF5447">
              <w:rPr>
                <w:rFonts w:eastAsia="맑은 고딕" w:cs="Arial"/>
                <w:kern w:val="2"/>
                <w:szCs w:val="24"/>
                <w:lang w:eastAsia="ko-KR"/>
              </w:rPr>
              <w:t>N/A</w:t>
            </w:r>
          </w:p>
        </w:tc>
        <w:tc>
          <w:tcPr>
            <w:tcW w:w="1248" w:type="dxa"/>
            <w:shd w:val="clear" w:color="auto" w:fill="auto"/>
          </w:tcPr>
          <w:p w14:paraId="36CEA0B1" w14:textId="77777777" w:rsidR="00820479" w:rsidRPr="00EF5447" w:rsidRDefault="00820479" w:rsidP="00820479">
            <w:pPr>
              <w:pStyle w:val="TAC"/>
              <w:rPr>
                <w:kern w:val="2"/>
                <w:szCs w:val="24"/>
                <w:lang w:eastAsia="ja-JP"/>
              </w:rPr>
            </w:pPr>
            <w:r w:rsidRPr="00EF5447">
              <w:rPr>
                <w:rFonts w:eastAsia="맑은 고딕" w:cs="Arial"/>
                <w:kern w:val="2"/>
                <w:szCs w:val="24"/>
                <w:lang w:eastAsia="ko-KR"/>
              </w:rPr>
              <w:t>N/A</w:t>
            </w:r>
          </w:p>
        </w:tc>
      </w:tr>
      <w:tr w:rsidR="00820479" w:rsidRPr="00EF5447" w14:paraId="5B498375" w14:textId="77777777" w:rsidTr="0006210B">
        <w:trPr>
          <w:trHeight w:val="54"/>
          <w:jc w:val="center"/>
        </w:trPr>
        <w:tc>
          <w:tcPr>
            <w:tcW w:w="2258" w:type="dxa"/>
            <w:tcBorders>
              <w:top w:val="nil"/>
              <w:bottom w:val="nil"/>
            </w:tcBorders>
            <w:shd w:val="clear" w:color="auto" w:fill="auto"/>
          </w:tcPr>
          <w:p w14:paraId="433B4AED" w14:textId="77777777" w:rsidR="00820479" w:rsidRPr="00EF5447" w:rsidRDefault="00820479" w:rsidP="00820479">
            <w:pPr>
              <w:pStyle w:val="TAC"/>
              <w:rPr>
                <w:color w:val="000000"/>
                <w:lang w:eastAsia="ko-KR"/>
              </w:rPr>
            </w:pPr>
            <w:r>
              <w:rPr>
                <w:lang w:val="fi-FI" w:eastAsia="fi-FI"/>
              </w:rPr>
              <w:t>DC_13A-66A_n77A</w:t>
            </w:r>
          </w:p>
        </w:tc>
        <w:tc>
          <w:tcPr>
            <w:tcW w:w="968" w:type="dxa"/>
            <w:shd w:val="clear" w:color="auto" w:fill="auto"/>
          </w:tcPr>
          <w:p w14:paraId="54B63632" w14:textId="77777777" w:rsidR="00820479" w:rsidRPr="00EF5447" w:rsidRDefault="00820479" w:rsidP="00820479">
            <w:pPr>
              <w:pStyle w:val="TAC"/>
              <w:rPr>
                <w:rFonts w:eastAsia="맑은 고딕"/>
                <w:kern w:val="2"/>
                <w:szCs w:val="24"/>
                <w:lang w:eastAsia="ko-KR"/>
              </w:rPr>
            </w:pPr>
            <w:r>
              <w:rPr>
                <w:lang w:val="fi-FI" w:eastAsia="fi-FI"/>
              </w:rPr>
              <w:t>13</w:t>
            </w:r>
          </w:p>
        </w:tc>
        <w:tc>
          <w:tcPr>
            <w:tcW w:w="1066" w:type="dxa"/>
            <w:shd w:val="clear" w:color="auto" w:fill="auto"/>
            <w:noWrap/>
          </w:tcPr>
          <w:p w14:paraId="6D49FCAB" w14:textId="77777777" w:rsidR="00820479" w:rsidRPr="00EF5447" w:rsidRDefault="00820479" w:rsidP="00820479">
            <w:pPr>
              <w:pStyle w:val="TAC"/>
              <w:rPr>
                <w:rFonts w:eastAsia="맑은 고딕"/>
                <w:kern w:val="2"/>
                <w:szCs w:val="24"/>
                <w:lang w:eastAsia="ko-KR"/>
              </w:rPr>
            </w:pPr>
            <w:r>
              <w:rPr>
                <w:lang w:val="fi-FI" w:eastAsia="fi-FI"/>
              </w:rPr>
              <w:t>777</w:t>
            </w:r>
          </w:p>
        </w:tc>
        <w:tc>
          <w:tcPr>
            <w:tcW w:w="746" w:type="dxa"/>
            <w:shd w:val="clear" w:color="auto" w:fill="auto"/>
            <w:noWrap/>
          </w:tcPr>
          <w:p w14:paraId="4A6F2A86" w14:textId="77777777" w:rsidR="00820479" w:rsidRPr="00EF5447" w:rsidRDefault="00820479" w:rsidP="00820479">
            <w:pPr>
              <w:pStyle w:val="TAC"/>
              <w:rPr>
                <w:kern w:val="2"/>
                <w:szCs w:val="24"/>
                <w:lang w:eastAsia="zh-CN"/>
              </w:rPr>
            </w:pPr>
            <w:r>
              <w:rPr>
                <w:rFonts w:eastAsia="맑은 고딕"/>
                <w:kern w:val="2"/>
                <w:lang w:val="fi-FI" w:eastAsia="ko-KR"/>
              </w:rPr>
              <w:t>5</w:t>
            </w:r>
          </w:p>
        </w:tc>
        <w:tc>
          <w:tcPr>
            <w:tcW w:w="877" w:type="dxa"/>
            <w:shd w:val="clear" w:color="auto" w:fill="auto"/>
            <w:noWrap/>
          </w:tcPr>
          <w:p w14:paraId="25BF4101" w14:textId="77777777" w:rsidR="00820479" w:rsidRPr="00EF5447" w:rsidRDefault="00820479" w:rsidP="00820479">
            <w:pPr>
              <w:pStyle w:val="TAC"/>
              <w:rPr>
                <w:kern w:val="2"/>
                <w:szCs w:val="24"/>
                <w:lang w:eastAsia="zh-CN"/>
              </w:rPr>
            </w:pPr>
            <w:r>
              <w:rPr>
                <w:rFonts w:eastAsia="맑은 고딕"/>
                <w:kern w:val="2"/>
                <w:lang w:val="fi-FI" w:eastAsia="ko-KR"/>
              </w:rPr>
              <w:t>25</w:t>
            </w:r>
          </w:p>
        </w:tc>
        <w:tc>
          <w:tcPr>
            <w:tcW w:w="1299" w:type="dxa"/>
            <w:shd w:val="clear" w:color="auto" w:fill="auto"/>
            <w:noWrap/>
          </w:tcPr>
          <w:p w14:paraId="352D938A" w14:textId="77777777" w:rsidR="00820479" w:rsidRPr="00EF5447" w:rsidRDefault="00820479" w:rsidP="00820479">
            <w:pPr>
              <w:pStyle w:val="TAC"/>
              <w:rPr>
                <w:kern w:val="2"/>
                <w:szCs w:val="24"/>
                <w:lang w:eastAsia="zh-CN"/>
              </w:rPr>
            </w:pPr>
            <w:r>
              <w:rPr>
                <w:lang w:val="fi-FI" w:eastAsia="fi-FI"/>
              </w:rPr>
              <w:t>746</w:t>
            </w:r>
          </w:p>
        </w:tc>
        <w:tc>
          <w:tcPr>
            <w:tcW w:w="827" w:type="dxa"/>
            <w:shd w:val="clear" w:color="auto" w:fill="auto"/>
          </w:tcPr>
          <w:p w14:paraId="3081D63F" w14:textId="77777777" w:rsidR="00820479" w:rsidRPr="00EF5447" w:rsidRDefault="00820479" w:rsidP="00820479">
            <w:pPr>
              <w:pStyle w:val="TAC"/>
              <w:rPr>
                <w:rFonts w:eastAsia="맑은 고딕"/>
                <w:kern w:val="2"/>
                <w:szCs w:val="24"/>
                <w:lang w:eastAsia="ko-KR"/>
              </w:rPr>
            </w:pPr>
            <w:r>
              <w:rPr>
                <w:rFonts w:eastAsia="맑은 고딕"/>
                <w:kern w:val="2"/>
                <w:lang w:val="fi-FI" w:eastAsia="ko-KR"/>
              </w:rPr>
              <w:t>N/A</w:t>
            </w:r>
          </w:p>
        </w:tc>
        <w:tc>
          <w:tcPr>
            <w:tcW w:w="1248" w:type="dxa"/>
            <w:shd w:val="clear" w:color="auto" w:fill="auto"/>
          </w:tcPr>
          <w:p w14:paraId="000502D0" w14:textId="77777777" w:rsidR="00820479" w:rsidRPr="00EF5447" w:rsidRDefault="00820479" w:rsidP="00820479">
            <w:pPr>
              <w:pStyle w:val="TAC"/>
              <w:rPr>
                <w:rFonts w:eastAsia="맑은 고딕"/>
                <w:kern w:val="2"/>
                <w:szCs w:val="24"/>
                <w:lang w:eastAsia="ko-KR"/>
              </w:rPr>
            </w:pPr>
            <w:r>
              <w:rPr>
                <w:lang w:val="fi-FI" w:eastAsia="fi-FI"/>
              </w:rPr>
              <w:t>N/A</w:t>
            </w:r>
          </w:p>
        </w:tc>
      </w:tr>
      <w:tr w:rsidR="00820479" w:rsidRPr="00EF5447" w14:paraId="4C74C032" w14:textId="77777777" w:rsidTr="0006210B">
        <w:trPr>
          <w:trHeight w:val="54"/>
          <w:jc w:val="center"/>
        </w:trPr>
        <w:tc>
          <w:tcPr>
            <w:tcW w:w="2258" w:type="dxa"/>
            <w:tcBorders>
              <w:top w:val="nil"/>
              <w:bottom w:val="nil"/>
            </w:tcBorders>
            <w:shd w:val="clear" w:color="auto" w:fill="auto"/>
          </w:tcPr>
          <w:p w14:paraId="2E450B8E" w14:textId="77777777" w:rsidR="00820479" w:rsidRPr="00EF5447" w:rsidRDefault="00820479" w:rsidP="00820479">
            <w:pPr>
              <w:pStyle w:val="TAC"/>
              <w:rPr>
                <w:color w:val="000000"/>
                <w:lang w:eastAsia="ko-KR"/>
              </w:rPr>
            </w:pPr>
          </w:p>
        </w:tc>
        <w:tc>
          <w:tcPr>
            <w:tcW w:w="968" w:type="dxa"/>
            <w:shd w:val="clear" w:color="auto" w:fill="auto"/>
          </w:tcPr>
          <w:p w14:paraId="29D90514" w14:textId="77777777" w:rsidR="00820479" w:rsidRPr="00EF5447" w:rsidRDefault="00820479" w:rsidP="00820479">
            <w:pPr>
              <w:pStyle w:val="TAC"/>
              <w:rPr>
                <w:rFonts w:eastAsia="맑은 고딕"/>
                <w:kern w:val="2"/>
                <w:szCs w:val="24"/>
                <w:lang w:eastAsia="ko-KR"/>
              </w:rPr>
            </w:pPr>
            <w:r>
              <w:rPr>
                <w:lang w:val="fi-FI" w:eastAsia="fi-FI"/>
              </w:rPr>
              <w:t>66</w:t>
            </w:r>
          </w:p>
        </w:tc>
        <w:tc>
          <w:tcPr>
            <w:tcW w:w="1066" w:type="dxa"/>
            <w:shd w:val="clear" w:color="auto" w:fill="auto"/>
            <w:noWrap/>
          </w:tcPr>
          <w:p w14:paraId="05A4967A" w14:textId="77777777" w:rsidR="00820479" w:rsidRPr="00EF5447" w:rsidRDefault="00820479" w:rsidP="00820479">
            <w:pPr>
              <w:pStyle w:val="TAC"/>
              <w:rPr>
                <w:rFonts w:eastAsia="맑은 고딕"/>
                <w:kern w:val="2"/>
                <w:szCs w:val="24"/>
                <w:lang w:eastAsia="ko-KR"/>
              </w:rPr>
            </w:pPr>
            <w:r>
              <w:rPr>
                <w:lang w:val="fi-FI" w:eastAsia="fi-FI"/>
              </w:rPr>
              <w:t>1746</w:t>
            </w:r>
          </w:p>
        </w:tc>
        <w:tc>
          <w:tcPr>
            <w:tcW w:w="746" w:type="dxa"/>
            <w:shd w:val="clear" w:color="auto" w:fill="auto"/>
            <w:noWrap/>
          </w:tcPr>
          <w:p w14:paraId="162D815E" w14:textId="77777777" w:rsidR="00820479" w:rsidRPr="00EF5447" w:rsidRDefault="00820479" w:rsidP="00820479">
            <w:pPr>
              <w:pStyle w:val="TAC"/>
              <w:rPr>
                <w:kern w:val="2"/>
                <w:szCs w:val="24"/>
                <w:lang w:eastAsia="zh-CN"/>
              </w:rPr>
            </w:pPr>
            <w:r>
              <w:rPr>
                <w:lang w:val="fi-FI" w:eastAsia="fi-FI"/>
              </w:rPr>
              <w:t>5</w:t>
            </w:r>
          </w:p>
        </w:tc>
        <w:tc>
          <w:tcPr>
            <w:tcW w:w="877" w:type="dxa"/>
            <w:shd w:val="clear" w:color="auto" w:fill="auto"/>
            <w:noWrap/>
          </w:tcPr>
          <w:p w14:paraId="6AC8ABB8" w14:textId="77777777" w:rsidR="00820479" w:rsidRPr="00EF5447" w:rsidRDefault="00820479" w:rsidP="00820479">
            <w:pPr>
              <w:pStyle w:val="TAC"/>
              <w:rPr>
                <w:kern w:val="2"/>
                <w:szCs w:val="24"/>
                <w:lang w:eastAsia="zh-CN"/>
              </w:rPr>
            </w:pPr>
            <w:r>
              <w:rPr>
                <w:lang w:val="fi-FI" w:eastAsia="fi-FI"/>
              </w:rPr>
              <w:t>25</w:t>
            </w:r>
          </w:p>
        </w:tc>
        <w:tc>
          <w:tcPr>
            <w:tcW w:w="1299" w:type="dxa"/>
            <w:shd w:val="clear" w:color="auto" w:fill="auto"/>
            <w:noWrap/>
          </w:tcPr>
          <w:p w14:paraId="2F709101" w14:textId="77777777" w:rsidR="00820479" w:rsidRPr="00EF5447" w:rsidRDefault="00820479" w:rsidP="00820479">
            <w:pPr>
              <w:pStyle w:val="TAC"/>
              <w:rPr>
                <w:kern w:val="2"/>
                <w:szCs w:val="24"/>
                <w:lang w:eastAsia="zh-CN"/>
              </w:rPr>
            </w:pPr>
            <w:r>
              <w:rPr>
                <w:lang w:val="fi-FI" w:eastAsia="fi-FI"/>
              </w:rPr>
              <w:t>2146</w:t>
            </w:r>
          </w:p>
        </w:tc>
        <w:tc>
          <w:tcPr>
            <w:tcW w:w="827" w:type="dxa"/>
            <w:shd w:val="clear" w:color="auto" w:fill="auto"/>
          </w:tcPr>
          <w:p w14:paraId="0C77A138" w14:textId="77777777" w:rsidR="00820479" w:rsidRPr="00EF5447" w:rsidRDefault="00820479" w:rsidP="00820479">
            <w:pPr>
              <w:pStyle w:val="TAC"/>
              <w:rPr>
                <w:rFonts w:eastAsia="맑은 고딕"/>
                <w:kern w:val="2"/>
                <w:szCs w:val="24"/>
                <w:lang w:eastAsia="ko-KR"/>
              </w:rPr>
            </w:pPr>
            <w:r>
              <w:rPr>
                <w:lang w:val="fi-FI" w:eastAsia="fi-FI"/>
              </w:rPr>
              <w:t>17.1</w:t>
            </w:r>
          </w:p>
        </w:tc>
        <w:tc>
          <w:tcPr>
            <w:tcW w:w="1248" w:type="dxa"/>
            <w:shd w:val="clear" w:color="auto" w:fill="auto"/>
          </w:tcPr>
          <w:p w14:paraId="64708A41" w14:textId="77777777" w:rsidR="00820479" w:rsidRPr="00EF5447" w:rsidRDefault="00820479" w:rsidP="00820479">
            <w:pPr>
              <w:pStyle w:val="TAC"/>
              <w:rPr>
                <w:rFonts w:eastAsia="맑은 고딕"/>
                <w:kern w:val="2"/>
                <w:szCs w:val="24"/>
                <w:lang w:eastAsia="ko-KR"/>
              </w:rPr>
            </w:pPr>
            <w:r>
              <w:rPr>
                <w:rFonts w:eastAsia="맑은 고딕"/>
                <w:lang w:val="fi-FI" w:eastAsia="ko-KR"/>
              </w:rPr>
              <w:t>IMD3</w:t>
            </w:r>
          </w:p>
        </w:tc>
      </w:tr>
      <w:tr w:rsidR="00820479" w:rsidRPr="00EF5447" w14:paraId="66E90248" w14:textId="77777777" w:rsidTr="0006210B">
        <w:trPr>
          <w:trHeight w:val="54"/>
          <w:jc w:val="center"/>
        </w:trPr>
        <w:tc>
          <w:tcPr>
            <w:tcW w:w="2258" w:type="dxa"/>
            <w:tcBorders>
              <w:top w:val="nil"/>
              <w:bottom w:val="nil"/>
            </w:tcBorders>
            <w:shd w:val="clear" w:color="auto" w:fill="auto"/>
          </w:tcPr>
          <w:p w14:paraId="35FE1D2D" w14:textId="77777777" w:rsidR="00820479" w:rsidRPr="00EF5447" w:rsidRDefault="00820479" w:rsidP="00820479">
            <w:pPr>
              <w:pStyle w:val="TAC"/>
              <w:rPr>
                <w:color w:val="000000"/>
                <w:lang w:eastAsia="ko-KR"/>
              </w:rPr>
            </w:pPr>
          </w:p>
        </w:tc>
        <w:tc>
          <w:tcPr>
            <w:tcW w:w="968" w:type="dxa"/>
            <w:shd w:val="clear" w:color="auto" w:fill="auto"/>
          </w:tcPr>
          <w:p w14:paraId="70B2071C" w14:textId="77777777" w:rsidR="00820479" w:rsidRPr="00EF5447" w:rsidRDefault="00820479" w:rsidP="00820479">
            <w:pPr>
              <w:pStyle w:val="TAC"/>
              <w:rPr>
                <w:rFonts w:eastAsia="맑은 고딕"/>
                <w:kern w:val="2"/>
                <w:szCs w:val="24"/>
                <w:lang w:eastAsia="ko-KR"/>
              </w:rPr>
            </w:pPr>
            <w:r>
              <w:rPr>
                <w:lang w:val="fi-FI" w:eastAsia="fi-FI"/>
              </w:rPr>
              <w:t>n77</w:t>
            </w:r>
          </w:p>
        </w:tc>
        <w:tc>
          <w:tcPr>
            <w:tcW w:w="1066" w:type="dxa"/>
            <w:shd w:val="clear" w:color="auto" w:fill="auto"/>
            <w:noWrap/>
          </w:tcPr>
          <w:p w14:paraId="78C7AD1D" w14:textId="77777777" w:rsidR="00820479" w:rsidRPr="00EF5447" w:rsidRDefault="00820479" w:rsidP="00820479">
            <w:pPr>
              <w:pStyle w:val="TAC"/>
              <w:rPr>
                <w:rFonts w:eastAsia="맑은 고딕"/>
                <w:kern w:val="2"/>
                <w:szCs w:val="24"/>
                <w:lang w:eastAsia="ko-KR"/>
              </w:rPr>
            </w:pPr>
            <w:r>
              <w:rPr>
                <w:lang w:val="fi-FI" w:eastAsia="fi-FI"/>
              </w:rPr>
              <w:t>3700</w:t>
            </w:r>
          </w:p>
        </w:tc>
        <w:tc>
          <w:tcPr>
            <w:tcW w:w="746" w:type="dxa"/>
            <w:shd w:val="clear" w:color="auto" w:fill="auto"/>
            <w:noWrap/>
          </w:tcPr>
          <w:p w14:paraId="1F4919C3" w14:textId="77777777" w:rsidR="00820479" w:rsidRPr="00EF5447" w:rsidRDefault="00820479" w:rsidP="00820479">
            <w:pPr>
              <w:pStyle w:val="TAC"/>
              <w:rPr>
                <w:kern w:val="2"/>
                <w:szCs w:val="24"/>
                <w:lang w:eastAsia="zh-CN"/>
              </w:rPr>
            </w:pPr>
            <w:r>
              <w:rPr>
                <w:rFonts w:eastAsia="맑은 고딕"/>
                <w:lang w:val="fi-FI" w:eastAsia="ko-KR"/>
              </w:rPr>
              <w:t>10</w:t>
            </w:r>
          </w:p>
        </w:tc>
        <w:tc>
          <w:tcPr>
            <w:tcW w:w="877" w:type="dxa"/>
            <w:shd w:val="clear" w:color="auto" w:fill="auto"/>
            <w:noWrap/>
          </w:tcPr>
          <w:p w14:paraId="526E1ACA" w14:textId="77777777" w:rsidR="00820479" w:rsidRPr="00EF5447" w:rsidRDefault="00820479" w:rsidP="00820479">
            <w:pPr>
              <w:pStyle w:val="TAC"/>
              <w:rPr>
                <w:kern w:val="2"/>
                <w:szCs w:val="24"/>
                <w:lang w:eastAsia="zh-CN"/>
              </w:rPr>
            </w:pPr>
            <w:r>
              <w:rPr>
                <w:rFonts w:eastAsia="맑은 고딕"/>
                <w:lang w:val="fi-FI" w:eastAsia="ko-KR"/>
              </w:rPr>
              <w:t>50</w:t>
            </w:r>
          </w:p>
        </w:tc>
        <w:tc>
          <w:tcPr>
            <w:tcW w:w="1299" w:type="dxa"/>
            <w:shd w:val="clear" w:color="auto" w:fill="auto"/>
            <w:noWrap/>
          </w:tcPr>
          <w:p w14:paraId="6506A620" w14:textId="77777777" w:rsidR="00820479" w:rsidRPr="00EF5447" w:rsidRDefault="00820479" w:rsidP="00820479">
            <w:pPr>
              <w:pStyle w:val="TAC"/>
              <w:rPr>
                <w:kern w:val="2"/>
                <w:szCs w:val="24"/>
                <w:lang w:eastAsia="zh-CN"/>
              </w:rPr>
            </w:pPr>
            <w:r>
              <w:rPr>
                <w:lang w:val="fi-FI" w:eastAsia="fi-FI"/>
              </w:rPr>
              <w:t>3700</w:t>
            </w:r>
          </w:p>
        </w:tc>
        <w:tc>
          <w:tcPr>
            <w:tcW w:w="827" w:type="dxa"/>
            <w:shd w:val="clear" w:color="auto" w:fill="auto"/>
          </w:tcPr>
          <w:p w14:paraId="4B20054C" w14:textId="77777777" w:rsidR="00820479" w:rsidRPr="00EF5447" w:rsidRDefault="00820479" w:rsidP="00820479">
            <w:pPr>
              <w:pStyle w:val="TAC"/>
              <w:rPr>
                <w:rFonts w:eastAsia="맑은 고딕"/>
                <w:kern w:val="2"/>
                <w:szCs w:val="24"/>
                <w:lang w:eastAsia="ko-KR"/>
              </w:rPr>
            </w:pPr>
            <w:r>
              <w:rPr>
                <w:lang w:val="fi-FI" w:eastAsia="fi-FI"/>
              </w:rPr>
              <w:t>N/A</w:t>
            </w:r>
          </w:p>
        </w:tc>
        <w:tc>
          <w:tcPr>
            <w:tcW w:w="1248" w:type="dxa"/>
            <w:shd w:val="clear" w:color="auto" w:fill="auto"/>
          </w:tcPr>
          <w:p w14:paraId="26780F20" w14:textId="77777777" w:rsidR="00820479" w:rsidRPr="00EF5447" w:rsidRDefault="00820479" w:rsidP="00820479">
            <w:pPr>
              <w:pStyle w:val="TAC"/>
              <w:rPr>
                <w:rFonts w:eastAsia="맑은 고딕"/>
                <w:kern w:val="2"/>
                <w:szCs w:val="24"/>
                <w:lang w:eastAsia="ko-KR"/>
              </w:rPr>
            </w:pPr>
            <w:r>
              <w:rPr>
                <w:rFonts w:eastAsia="맑은 고딕"/>
                <w:lang w:val="fi-FI" w:eastAsia="ko-KR"/>
              </w:rPr>
              <w:t>N/A</w:t>
            </w:r>
          </w:p>
        </w:tc>
      </w:tr>
      <w:tr w:rsidR="00820479" w:rsidRPr="00EF5447" w14:paraId="31F4EBF4" w14:textId="77777777" w:rsidTr="0006210B">
        <w:trPr>
          <w:trHeight w:val="54"/>
          <w:jc w:val="center"/>
        </w:trPr>
        <w:tc>
          <w:tcPr>
            <w:tcW w:w="2258" w:type="dxa"/>
            <w:tcBorders>
              <w:top w:val="nil"/>
              <w:bottom w:val="nil"/>
            </w:tcBorders>
            <w:shd w:val="clear" w:color="auto" w:fill="auto"/>
          </w:tcPr>
          <w:p w14:paraId="14098530" w14:textId="77777777" w:rsidR="00820479" w:rsidRPr="00EF5447" w:rsidRDefault="00820479" w:rsidP="00820479">
            <w:pPr>
              <w:pStyle w:val="TAC"/>
              <w:rPr>
                <w:color w:val="000000"/>
                <w:lang w:eastAsia="ko-KR"/>
              </w:rPr>
            </w:pPr>
          </w:p>
        </w:tc>
        <w:tc>
          <w:tcPr>
            <w:tcW w:w="968" w:type="dxa"/>
            <w:shd w:val="clear" w:color="auto" w:fill="auto"/>
          </w:tcPr>
          <w:p w14:paraId="4C472DAC" w14:textId="77777777" w:rsidR="00820479" w:rsidRPr="00EF5447" w:rsidRDefault="00820479" w:rsidP="00820479">
            <w:pPr>
              <w:pStyle w:val="TAC"/>
              <w:rPr>
                <w:rFonts w:eastAsia="맑은 고딕"/>
                <w:kern w:val="2"/>
                <w:szCs w:val="24"/>
                <w:lang w:eastAsia="ko-KR"/>
              </w:rPr>
            </w:pPr>
            <w:r>
              <w:rPr>
                <w:lang w:val="fi-FI" w:eastAsia="fi-FI"/>
              </w:rPr>
              <w:t>13</w:t>
            </w:r>
          </w:p>
        </w:tc>
        <w:tc>
          <w:tcPr>
            <w:tcW w:w="1066" w:type="dxa"/>
            <w:shd w:val="clear" w:color="auto" w:fill="auto"/>
            <w:noWrap/>
          </w:tcPr>
          <w:p w14:paraId="61AFF1E7" w14:textId="77777777" w:rsidR="00820479" w:rsidRPr="00EF5447" w:rsidRDefault="00820479" w:rsidP="00820479">
            <w:pPr>
              <w:pStyle w:val="TAC"/>
              <w:rPr>
                <w:rFonts w:eastAsia="맑은 고딕"/>
                <w:kern w:val="2"/>
                <w:szCs w:val="24"/>
                <w:lang w:eastAsia="ko-KR"/>
              </w:rPr>
            </w:pPr>
            <w:r>
              <w:rPr>
                <w:lang w:val="fi-FI" w:eastAsia="fi-FI"/>
              </w:rPr>
              <w:t>781</w:t>
            </w:r>
          </w:p>
        </w:tc>
        <w:tc>
          <w:tcPr>
            <w:tcW w:w="746" w:type="dxa"/>
            <w:shd w:val="clear" w:color="auto" w:fill="auto"/>
            <w:noWrap/>
          </w:tcPr>
          <w:p w14:paraId="35E023A1" w14:textId="77777777" w:rsidR="00820479" w:rsidRPr="00EF5447" w:rsidRDefault="00820479" w:rsidP="00820479">
            <w:pPr>
              <w:pStyle w:val="TAC"/>
              <w:rPr>
                <w:kern w:val="2"/>
                <w:szCs w:val="24"/>
                <w:lang w:eastAsia="zh-CN"/>
              </w:rPr>
            </w:pPr>
            <w:r>
              <w:rPr>
                <w:rFonts w:eastAsia="맑은 고딕"/>
                <w:kern w:val="2"/>
                <w:lang w:val="fi-FI" w:eastAsia="ko-KR"/>
              </w:rPr>
              <w:t>5</w:t>
            </w:r>
          </w:p>
        </w:tc>
        <w:tc>
          <w:tcPr>
            <w:tcW w:w="877" w:type="dxa"/>
            <w:shd w:val="clear" w:color="auto" w:fill="auto"/>
            <w:noWrap/>
          </w:tcPr>
          <w:p w14:paraId="72C3A2DD" w14:textId="77777777" w:rsidR="00820479" w:rsidRPr="00EF5447" w:rsidRDefault="00820479" w:rsidP="00820479">
            <w:pPr>
              <w:pStyle w:val="TAC"/>
              <w:rPr>
                <w:kern w:val="2"/>
                <w:szCs w:val="24"/>
                <w:lang w:eastAsia="zh-CN"/>
              </w:rPr>
            </w:pPr>
            <w:r>
              <w:rPr>
                <w:rFonts w:eastAsia="맑은 고딕"/>
                <w:kern w:val="2"/>
                <w:lang w:val="fi-FI" w:eastAsia="ko-KR"/>
              </w:rPr>
              <w:t>25</w:t>
            </w:r>
          </w:p>
        </w:tc>
        <w:tc>
          <w:tcPr>
            <w:tcW w:w="1299" w:type="dxa"/>
            <w:shd w:val="clear" w:color="auto" w:fill="auto"/>
            <w:noWrap/>
          </w:tcPr>
          <w:p w14:paraId="564BEE25" w14:textId="77777777" w:rsidR="00820479" w:rsidRPr="00EF5447" w:rsidRDefault="00820479" w:rsidP="00820479">
            <w:pPr>
              <w:pStyle w:val="TAC"/>
              <w:rPr>
                <w:kern w:val="2"/>
                <w:szCs w:val="24"/>
                <w:lang w:eastAsia="zh-CN"/>
              </w:rPr>
            </w:pPr>
            <w:r>
              <w:rPr>
                <w:lang w:val="fi-FI" w:eastAsia="fi-FI"/>
              </w:rPr>
              <w:t>750</w:t>
            </w:r>
          </w:p>
        </w:tc>
        <w:tc>
          <w:tcPr>
            <w:tcW w:w="827" w:type="dxa"/>
            <w:shd w:val="clear" w:color="auto" w:fill="auto"/>
          </w:tcPr>
          <w:p w14:paraId="39FBF701" w14:textId="77777777" w:rsidR="00820479" w:rsidRPr="00EF5447" w:rsidRDefault="00820479" w:rsidP="00820479">
            <w:pPr>
              <w:pStyle w:val="TAC"/>
              <w:rPr>
                <w:rFonts w:eastAsia="맑은 고딕"/>
                <w:kern w:val="2"/>
                <w:szCs w:val="24"/>
                <w:lang w:eastAsia="ko-KR"/>
              </w:rPr>
            </w:pPr>
            <w:r>
              <w:rPr>
                <w:lang w:val="fi-FI" w:eastAsia="fi-FI"/>
              </w:rPr>
              <w:t>15.2</w:t>
            </w:r>
          </w:p>
        </w:tc>
        <w:tc>
          <w:tcPr>
            <w:tcW w:w="1248" w:type="dxa"/>
            <w:shd w:val="clear" w:color="auto" w:fill="auto"/>
          </w:tcPr>
          <w:p w14:paraId="123FBAFB" w14:textId="77777777" w:rsidR="00820479" w:rsidRPr="00EF5447" w:rsidRDefault="00820479" w:rsidP="00820479">
            <w:pPr>
              <w:pStyle w:val="TAC"/>
              <w:rPr>
                <w:rFonts w:eastAsia="맑은 고딕"/>
                <w:kern w:val="2"/>
                <w:szCs w:val="24"/>
                <w:lang w:eastAsia="ko-KR"/>
              </w:rPr>
            </w:pPr>
            <w:r>
              <w:rPr>
                <w:rFonts w:eastAsia="맑은 고딕"/>
                <w:lang w:val="fi-FI" w:eastAsia="ko-KR"/>
              </w:rPr>
              <w:t>IMD3</w:t>
            </w:r>
          </w:p>
        </w:tc>
      </w:tr>
      <w:tr w:rsidR="00820479" w:rsidRPr="00EF5447" w14:paraId="17ED0F4D" w14:textId="77777777" w:rsidTr="0006210B">
        <w:trPr>
          <w:trHeight w:val="54"/>
          <w:jc w:val="center"/>
        </w:trPr>
        <w:tc>
          <w:tcPr>
            <w:tcW w:w="2258" w:type="dxa"/>
            <w:tcBorders>
              <w:top w:val="nil"/>
              <w:bottom w:val="nil"/>
            </w:tcBorders>
            <w:shd w:val="clear" w:color="auto" w:fill="auto"/>
          </w:tcPr>
          <w:p w14:paraId="1C0CAF08" w14:textId="77777777" w:rsidR="00820479" w:rsidRPr="00EF5447" w:rsidRDefault="00820479" w:rsidP="00820479">
            <w:pPr>
              <w:pStyle w:val="TAC"/>
              <w:rPr>
                <w:color w:val="000000"/>
                <w:lang w:eastAsia="ko-KR"/>
              </w:rPr>
            </w:pPr>
          </w:p>
        </w:tc>
        <w:tc>
          <w:tcPr>
            <w:tcW w:w="968" w:type="dxa"/>
            <w:shd w:val="clear" w:color="auto" w:fill="auto"/>
          </w:tcPr>
          <w:p w14:paraId="2DA39302" w14:textId="77777777" w:rsidR="00820479" w:rsidRPr="00EF5447" w:rsidRDefault="00820479" w:rsidP="00820479">
            <w:pPr>
              <w:pStyle w:val="TAC"/>
              <w:rPr>
                <w:rFonts w:eastAsia="맑은 고딕"/>
                <w:kern w:val="2"/>
                <w:szCs w:val="24"/>
                <w:lang w:eastAsia="ko-KR"/>
              </w:rPr>
            </w:pPr>
            <w:r>
              <w:rPr>
                <w:lang w:val="fi-FI" w:eastAsia="fi-FI"/>
              </w:rPr>
              <w:t>66</w:t>
            </w:r>
          </w:p>
        </w:tc>
        <w:tc>
          <w:tcPr>
            <w:tcW w:w="1066" w:type="dxa"/>
            <w:shd w:val="clear" w:color="auto" w:fill="auto"/>
            <w:noWrap/>
          </w:tcPr>
          <w:p w14:paraId="774B8A0A" w14:textId="77777777" w:rsidR="00820479" w:rsidRPr="00EF5447" w:rsidRDefault="00820479" w:rsidP="00820479">
            <w:pPr>
              <w:pStyle w:val="TAC"/>
              <w:rPr>
                <w:rFonts w:eastAsia="맑은 고딕"/>
                <w:kern w:val="2"/>
                <w:szCs w:val="24"/>
                <w:lang w:eastAsia="ko-KR"/>
              </w:rPr>
            </w:pPr>
            <w:r>
              <w:rPr>
                <w:lang w:val="fi-FI" w:eastAsia="fi-FI"/>
              </w:rPr>
              <w:t>1710</w:t>
            </w:r>
          </w:p>
        </w:tc>
        <w:tc>
          <w:tcPr>
            <w:tcW w:w="746" w:type="dxa"/>
            <w:shd w:val="clear" w:color="auto" w:fill="auto"/>
            <w:noWrap/>
          </w:tcPr>
          <w:p w14:paraId="27FBAB6E" w14:textId="77777777" w:rsidR="00820479" w:rsidRPr="00EF5447" w:rsidRDefault="00820479" w:rsidP="00820479">
            <w:pPr>
              <w:pStyle w:val="TAC"/>
              <w:rPr>
                <w:kern w:val="2"/>
                <w:szCs w:val="24"/>
                <w:lang w:eastAsia="zh-CN"/>
              </w:rPr>
            </w:pPr>
            <w:r>
              <w:rPr>
                <w:lang w:val="fi-FI" w:eastAsia="fi-FI"/>
              </w:rPr>
              <w:t>5</w:t>
            </w:r>
          </w:p>
        </w:tc>
        <w:tc>
          <w:tcPr>
            <w:tcW w:w="877" w:type="dxa"/>
            <w:shd w:val="clear" w:color="auto" w:fill="auto"/>
            <w:noWrap/>
          </w:tcPr>
          <w:p w14:paraId="7CEC4FEF" w14:textId="77777777" w:rsidR="00820479" w:rsidRPr="00EF5447" w:rsidRDefault="00820479" w:rsidP="00820479">
            <w:pPr>
              <w:pStyle w:val="TAC"/>
              <w:rPr>
                <w:kern w:val="2"/>
                <w:szCs w:val="24"/>
                <w:lang w:eastAsia="zh-CN"/>
              </w:rPr>
            </w:pPr>
            <w:r>
              <w:rPr>
                <w:lang w:val="fi-FI" w:eastAsia="fi-FI"/>
              </w:rPr>
              <w:t>25</w:t>
            </w:r>
          </w:p>
        </w:tc>
        <w:tc>
          <w:tcPr>
            <w:tcW w:w="1299" w:type="dxa"/>
            <w:shd w:val="clear" w:color="auto" w:fill="auto"/>
            <w:noWrap/>
          </w:tcPr>
          <w:p w14:paraId="10C36DC7" w14:textId="77777777" w:rsidR="00820479" w:rsidRPr="00EF5447" w:rsidRDefault="00820479" w:rsidP="00820479">
            <w:pPr>
              <w:pStyle w:val="TAC"/>
              <w:rPr>
                <w:kern w:val="2"/>
                <w:szCs w:val="24"/>
                <w:lang w:eastAsia="zh-CN"/>
              </w:rPr>
            </w:pPr>
            <w:r>
              <w:rPr>
                <w:lang w:val="fi-FI" w:eastAsia="fi-FI"/>
              </w:rPr>
              <w:t>2110</w:t>
            </w:r>
          </w:p>
        </w:tc>
        <w:tc>
          <w:tcPr>
            <w:tcW w:w="827" w:type="dxa"/>
            <w:shd w:val="clear" w:color="auto" w:fill="auto"/>
          </w:tcPr>
          <w:p w14:paraId="345718C7" w14:textId="77777777" w:rsidR="00820479" w:rsidRPr="00EF5447" w:rsidRDefault="00820479" w:rsidP="00820479">
            <w:pPr>
              <w:pStyle w:val="TAC"/>
              <w:rPr>
                <w:rFonts w:eastAsia="맑은 고딕"/>
                <w:kern w:val="2"/>
                <w:szCs w:val="24"/>
                <w:lang w:eastAsia="ko-KR"/>
              </w:rPr>
            </w:pPr>
            <w:r>
              <w:rPr>
                <w:lang w:val="fi-FI" w:eastAsia="fi-FI"/>
              </w:rPr>
              <w:t>N/A</w:t>
            </w:r>
          </w:p>
        </w:tc>
        <w:tc>
          <w:tcPr>
            <w:tcW w:w="1248" w:type="dxa"/>
            <w:shd w:val="clear" w:color="auto" w:fill="auto"/>
          </w:tcPr>
          <w:p w14:paraId="0C5E4796" w14:textId="77777777" w:rsidR="00820479" w:rsidRPr="00EF5447" w:rsidRDefault="00820479" w:rsidP="00820479">
            <w:pPr>
              <w:pStyle w:val="TAC"/>
              <w:rPr>
                <w:rFonts w:eastAsia="맑은 고딕"/>
                <w:kern w:val="2"/>
                <w:szCs w:val="24"/>
                <w:lang w:eastAsia="ko-KR"/>
              </w:rPr>
            </w:pPr>
            <w:r>
              <w:rPr>
                <w:rFonts w:eastAsia="맑은 고딕"/>
                <w:lang w:val="fi-FI" w:eastAsia="ko-KR"/>
              </w:rPr>
              <w:t>N/A</w:t>
            </w:r>
          </w:p>
        </w:tc>
      </w:tr>
      <w:tr w:rsidR="00820479" w:rsidRPr="00EF5447" w14:paraId="6E3FEB98" w14:textId="77777777" w:rsidTr="0006210B">
        <w:trPr>
          <w:trHeight w:val="54"/>
          <w:jc w:val="center"/>
        </w:trPr>
        <w:tc>
          <w:tcPr>
            <w:tcW w:w="2258" w:type="dxa"/>
            <w:tcBorders>
              <w:top w:val="nil"/>
              <w:bottom w:val="single" w:sz="4" w:space="0" w:color="auto"/>
            </w:tcBorders>
            <w:shd w:val="clear" w:color="auto" w:fill="auto"/>
          </w:tcPr>
          <w:p w14:paraId="7C70AD39" w14:textId="77777777" w:rsidR="00820479" w:rsidRPr="00EF5447" w:rsidRDefault="00820479" w:rsidP="00820479">
            <w:pPr>
              <w:pStyle w:val="TAC"/>
              <w:rPr>
                <w:color w:val="000000"/>
                <w:lang w:eastAsia="ko-KR"/>
              </w:rPr>
            </w:pPr>
          </w:p>
        </w:tc>
        <w:tc>
          <w:tcPr>
            <w:tcW w:w="968" w:type="dxa"/>
            <w:shd w:val="clear" w:color="auto" w:fill="auto"/>
          </w:tcPr>
          <w:p w14:paraId="09B26304" w14:textId="77777777" w:rsidR="00820479" w:rsidRPr="00EF5447" w:rsidRDefault="00820479" w:rsidP="00820479">
            <w:pPr>
              <w:pStyle w:val="TAC"/>
              <w:rPr>
                <w:rFonts w:eastAsia="맑은 고딕"/>
                <w:kern w:val="2"/>
                <w:szCs w:val="24"/>
                <w:lang w:eastAsia="ko-KR"/>
              </w:rPr>
            </w:pPr>
            <w:r>
              <w:rPr>
                <w:lang w:val="fi-FI" w:eastAsia="fi-FI"/>
              </w:rPr>
              <w:t>n77</w:t>
            </w:r>
          </w:p>
        </w:tc>
        <w:tc>
          <w:tcPr>
            <w:tcW w:w="1066" w:type="dxa"/>
            <w:shd w:val="clear" w:color="auto" w:fill="auto"/>
            <w:noWrap/>
          </w:tcPr>
          <w:p w14:paraId="1B8D34F2" w14:textId="77777777" w:rsidR="00820479" w:rsidRPr="00EF5447" w:rsidRDefault="00820479" w:rsidP="00820479">
            <w:pPr>
              <w:pStyle w:val="TAC"/>
              <w:rPr>
                <w:rFonts w:eastAsia="맑은 고딕"/>
                <w:kern w:val="2"/>
                <w:szCs w:val="24"/>
                <w:lang w:eastAsia="ko-KR"/>
              </w:rPr>
            </w:pPr>
            <w:r>
              <w:rPr>
                <w:lang w:val="fi-FI" w:eastAsia="fi-FI"/>
              </w:rPr>
              <w:t>4170</w:t>
            </w:r>
          </w:p>
        </w:tc>
        <w:tc>
          <w:tcPr>
            <w:tcW w:w="746" w:type="dxa"/>
            <w:shd w:val="clear" w:color="auto" w:fill="auto"/>
            <w:noWrap/>
          </w:tcPr>
          <w:p w14:paraId="1334ED00" w14:textId="77777777" w:rsidR="00820479" w:rsidRPr="00EF5447" w:rsidRDefault="00820479" w:rsidP="00820479">
            <w:pPr>
              <w:pStyle w:val="TAC"/>
              <w:rPr>
                <w:kern w:val="2"/>
                <w:szCs w:val="24"/>
                <w:lang w:eastAsia="zh-CN"/>
              </w:rPr>
            </w:pPr>
            <w:r>
              <w:rPr>
                <w:rFonts w:eastAsia="맑은 고딕"/>
                <w:lang w:val="fi-FI" w:eastAsia="ko-KR"/>
              </w:rPr>
              <w:t>10</w:t>
            </w:r>
          </w:p>
        </w:tc>
        <w:tc>
          <w:tcPr>
            <w:tcW w:w="877" w:type="dxa"/>
            <w:shd w:val="clear" w:color="auto" w:fill="auto"/>
            <w:noWrap/>
          </w:tcPr>
          <w:p w14:paraId="7074DE9B" w14:textId="77777777" w:rsidR="00820479" w:rsidRPr="00EF5447" w:rsidRDefault="00820479" w:rsidP="00820479">
            <w:pPr>
              <w:pStyle w:val="TAC"/>
              <w:rPr>
                <w:kern w:val="2"/>
                <w:szCs w:val="24"/>
                <w:lang w:eastAsia="zh-CN"/>
              </w:rPr>
            </w:pPr>
            <w:r>
              <w:rPr>
                <w:rFonts w:eastAsia="맑은 고딕"/>
                <w:lang w:val="fi-FI" w:eastAsia="ko-KR"/>
              </w:rPr>
              <w:t>50</w:t>
            </w:r>
          </w:p>
        </w:tc>
        <w:tc>
          <w:tcPr>
            <w:tcW w:w="1299" w:type="dxa"/>
            <w:shd w:val="clear" w:color="auto" w:fill="auto"/>
            <w:noWrap/>
          </w:tcPr>
          <w:p w14:paraId="4E8CD6B2" w14:textId="77777777" w:rsidR="00820479" w:rsidRPr="00EF5447" w:rsidRDefault="00820479" w:rsidP="00820479">
            <w:pPr>
              <w:pStyle w:val="TAC"/>
              <w:rPr>
                <w:kern w:val="2"/>
                <w:szCs w:val="24"/>
                <w:lang w:eastAsia="zh-CN"/>
              </w:rPr>
            </w:pPr>
            <w:r>
              <w:rPr>
                <w:lang w:val="fi-FI" w:eastAsia="fi-FI"/>
              </w:rPr>
              <w:t>4170</w:t>
            </w:r>
          </w:p>
        </w:tc>
        <w:tc>
          <w:tcPr>
            <w:tcW w:w="827" w:type="dxa"/>
            <w:shd w:val="clear" w:color="auto" w:fill="auto"/>
          </w:tcPr>
          <w:p w14:paraId="0C154435" w14:textId="77777777" w:rsidR="00820479" w:rsidRPr="00EF5447" w:rsidRDefault="00820479" w:rsidP="00820479">
            <w:pPr>
              <w:pStyle w:val="TAC"/>
              <w:rPr>
                <w:rFonts w:eastAsia="맑은 고딕"/>
                <w:kern w:val="2"/>
                <w:szCs w:val="24"/>
                <w:lang w:eastAsia="ko-KR"/>
              </w:rPr>
            </w:pPr>
            <w:r>
              <w:rPr>
                <w:lang w:val="fi-FI" w:eastAsia="fi-FI"/>
              </w:rPr>
              <w:t>N/A</w:t>
            </w:r>
          </w:p>
        </w:tc>
        <w:tc>
          <w:tcPr>
            <w:tcW w:w="1248" w:type="dxa"/>
            <w:shd w:val="clear" w:color="auto" w:fill="auto"/>
          </w:tcPr>
          <w:p w14:paraId="26E65B0E" w14:textId="77777777" w:rsidR="00820479" w:rsidRPr="00EF5447" w:rsidRDefault="00820479" w:rsidP="00820479">
            <w:pPr>
              <w:pStyle w:val="TAC"/>
              <w:rPr>
                <w:rFonts w:eastAsia="맑은 고딕"/>
                <w:kern w:val="2"/>
                <w:szCs w:val="24"/>
                <w:lang w:eastAsia="ko-KR"/>
              </w:rPr>
            </w:pPr>
            <w:r>
              <w:rPr>
                <w:rFonts w:eastAsia="맑은 고딕"/>
                <w:lang w:val="fi-FI" w:eastAsia="ko-KR"/>
              </w:rPr>
              <w:t>N/A</w:t>
            </w:r>
          </w:p>
        </w:tc>
      </w:tr>
      <w:tr w:rsidR="00820479" w:rsidRPr="00EF5447" w14:paraId="1296F7BB" w14:textId="77777777" w:rsidTr="0006210B">
        <w:trPr>
          <w:trHeight w:val="54"/>
          <w:jc w:val="center"/>
        </w:trPr>
        <w:tc>
          <w:tcPr>
            <w:tcW w:w="2258" w:type="dxa"/>
            <w:tcBorders>
              <w:top w:val="nil"/>
              <w:bottom w:val="nil"/>
            </w:tcBorders>
            <w:shd w:val="clear" w:color="auto" w:fill="auto"/>
          </w:tcPr>
          <w:p w14:paraId="253E1950" w14:textId="77777777" w:rsidR="00820479" w:rsidRPr="00EF5447" w:rsidRDefault="00820479" w:rsidP="00820479">
            <w:pPr>
              <w:pStyle w:val="TAC"/>
              <w:rPr>
                <w:color w:val="000000"/>
                <w:lang w:eastAsia="ko-KR"/>
              </w:rPr>
            </w:pPr>
            <w:r w:rsidRPr="00EF5447">
              <w:rPr>
                <w:lang w:eastAsia="ko-KR"/>
              </w:rPr>
              <w:t>DC_13A_n2A-n77A</w:t>
            </w:r>
          </w:p>
        </w:tc>
        <w:tc>
          <w:tcPr>
            <w:tcW w:w="968" w:type="dxa"/>
            <w:shd w:val="clear" w:color="auto" w:fill="auto"/>
          </w:tcPr>
          <w:p w14:paraId="5A5DC589" w14:textId="77777777" w:rsidR="00820479" w:rsidRPr="00EF5447" w:rsidRDefault="00820479" w:rsidP="00820479">
            <w:pPr>
              <w:pStyle w:val="TAC"/>
              <w:rPr>
                <w:lang w:eastAsia="ko-KR"/>
              </w:rPr>
            </w:pPr>
            <w:r w:rsidRPr="00EF5447">
              <w:rPr>
                <w:lang w:eastAsia="zh-CN"/>
              </w:rPr>
              <w:t>13</w:t>
            </w:r>
          </w:p>
        </w:tc>
        <w:tc>
          <w:tcPr>
            <w:tcW w:w="1066" w:type="dxa"/>
            <w:shd w:val="clear" w:color="auto" w:fill="auto"/>
            <w:noWrap/>
          </w:tcPr>
          <w:p w14:paraId="5A7010CE" w14:textId="77777777" w:rsidR="00820479" w:rsidRPr="00EF5447" w:rsidRDefault="00820479" w:rsidP="00820479">
            <w:pPr>
              <w:pStyle w:val="TAC"/>
              <w:rPr>
                <w:lang w:eastAsia="ko-KR"/>
              </w:rPr>
            </w:pPr>
            <w:r w:rsidRPr="00EF5447">
              <w:t>782</w:t>
            </w:r>
          </w:p>
        </w:tc>
        <w:tc>
          <w:tcPr>
            <w:tcW w:w="746" w:type="dxa"/>
            <w:shd w:val="clear" w:color="auto" w:fill="auto"/>
            <w:noWrap/>
          </w:tcPr>
          <w:p w14:paraId="1841883A" w14:textId="77777777" w:rsidR="00820479" w:rsidRPr="00EF5447" w:rsidRDefault="00820479" w:rsidP="00820479">
            <w:pPr>
              <w:pStyle w:val="TAC"/>
              <w:rPr>
                <w:lang w:eastAsia="zh-CN"/>
              </w:rPr>
            </w:pPr>
            <w:r w:rsidRPr="00EF5447">
              <w:t>5</w:t>
            </w:r>
          </w:p>
        </w:tc>
        <w:tc>
          <w:tcPr>
            <w:tcW w:w="877" w:type="dxa"/>
            <w:shd w:val="clear" w:color="auto" w:fill="auto"/>
            <w:noWrap/>
          </w:tcPr>
          <w:p w14:paraId="2513E74C" w14:textId="77777777" w:rsidR="00820479" w:rsidRPr="00EF5447" w:rsidRDefault="00820479" w:rsidP="00820479">
            <w:pPr>
              <w:pStyle w:val="TAC"/>
              <w:rPr>
                <w:lang w:eastAsia="zh-CN"/>
              </w:rPr>
            </w:pPr>
            <w:r w:rsidRPr="00EF5447">
              <w:t>25</w:t>
            </w:r>
          </w:p>
        </w:tc>
        <w:tc>
          <w:tcPr>
            <w:tcW w:w="1299" w:type="dxa"/>
            <w:shd w:val="clear" w:color="auto" w:fill="auto"/>
            <w:noWrap/>
          </w:tcPr>
          <w:p w14:paraId="079D1A5E" w14:textId="77777777" w:rsidR="00820479" w:rsidRPr="00EF5447" w:rsidRDefault="00820479" w:rsidP="00820479">
            <w:pPr>
              <w:pStyle w:val="TAC"/>
              <w:rPr>
                <w:lang w:eastAsia="zh-CN"/>
              </w:rPr>
            </w:pPr>
            <w:r w:rsidRPr="00EF5447">
              <w:t>751</w:t>
            </w:r>
          </w:p>
        </w:tc>
        <w:tc>
          <w:tcPr>
            <w:tcW w:w="827" w:type="dxa"/>
            <w:shd w:val="clear" w:color="auto" w:fill="auto"/>
          </w:tcPr>
          <w:p w14:paraId="31092DC4"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482D72B9" w14:textId="77777777" w:rsidR="00820479" w:rsidRPr="00EF5447" w:rsidRDefault="00820479" w:rsidP="00820479">
            <w:pPr>
              <w:pStyle w:val="TAC"/>
              <w:rPr>
                <w:lang w:eastAsia="ko-KR"/>
              </w:rPr>
            </w:pPr>
            <w:r w:rsidRPr="00EF5447">
              <w:rPr>
                <w:lang w:eastAsia="ko-KR"/>
              </w:rPr>
              <w:t>N/A</w:t>
            </w:r>
          </w:p>
        </w:tc>
      </w:tr>
      <w:tr w:rsidR="00820479" w:rsidRPr="00EF5447" w14:paraId="3C3807E0" w14:textId="77777777" w:rsidTr="0006210B">
        <w:trPr>
          <w:trHeight w:val="54"/>
          <w:jc w:val="center"/>
        </w:trPr>
        <w:tc>
          <w:tcPr>
            <w:tcW w:w="2258" w:type="dxa"/>
            <w:tcBorders>
              <w:top w:val="nil"/>
              <w:bottom w:val="nil"/>
            </w:tcBorders>
            <w:shd w:val="clear" w:color="auto" w:fill="auto"/>
          </w:tcPr>
          <w:p w14:paraId="44AA7037" w14:textId="77777777" w:rsidR="00820479" w:rsidRPr="00EF5447" w:rsidRDefault="00820479" w:rsidP="00820479">
            <w:pPr>
              <w:pStyle w:val="TAC"/>
              <w:rPr>
                <w:color w:val="000000"/>
                <w:lang w:eastAsia="ko-KR"/>
              </w:rPr>
            </w:pPr>
          </w:p>
        </w:tc>
        <w:tc>
          <w:tcPr>
            <w:tcW w:w="968" w:type="dxa"/>
            <w:shd w:val="clear" w:color="auto" w:fill="auto"/>
          </w:tcPr>
          <w:p w14:paraId="599FB90F" w14:textId="77777777" w:rsidR="00820479" w:rsidRPr="00EF5447" w:rsidRDefault="00820479" w:rsidP="00820479">
            <w:pPr>
              <w:pStyle w:val="TAC"/>
              <w:rPr>
                <w:lang w:eastAsia="ko-KR"/>
              </w:rPr>
            </w:pPr>
            <w:r w:rsidRPr="00EF5447">
              <w:rPr>
                <w:lang w:eastAsia="ko-KR"/>
              </w:rPr>
              <w:t>n2</w:t>
            </w:r>
          </w:p>
        </w:tc>
        <w:tc>
          <w:tcPr>
            <w:tcW w:w="1066" w:type="dxa"/>
            <w:shd w:val="clear" w:color="auto" w:fill="auto"/>
            <w:noWrap/>
          </w:tcPr>
          <w:p w14:paraId="5F8B4E70" w14:textId="77777777" w:rsidR="00820479" w:rsidRPr="00EF5447" w:rsidRDefault="00820479" w:rsidP="00820479">
            <w:pPr>
              <w:pStyle w:val="TAC"/>
              <w:rPr>
                <w:lang w:eastAsia="ko-KR"/>
              </w:rPr>
            </w:pPr>
            <w:r w:rsidRPr="00EF5447">
              <w:t>1880</w:t>
            </w:r>
          </w:p>
        </w:tc>
        <w:tc>
          <w:tcPr>
            <w:tcW w:w="746" w:type="dxa"/>
            <w:shd w:val="clear" w:color="auto" w:fill="auto"/>
            <w:noWrap/>
          </w:tcPr>
          <w:p w14:paraId="7E4CFE4B" w14:textId="77777777" w:rsidR="00820479" w:rsidRPr="00EF5447" w:rsidRDefault="00820479" w:rsidP="00820479">
            <w:pPr>
              <w:pStyle w:val="TAC"/>
              <w:rPr>
                <w:lang w:eastAsia="zh-CN"/>
              </w:rPr>
            </w:pPr>
            <w:r w:rsidRPr="00EF5447">
              <w:t>5</w:t>
            </w:r>
          </w:p>
        </w:tc>
        <w:tc>
          <w:tcPr>
            <w:tcW w:w="877" w:type="dxa"/>
            <w:shd w:val="clear" w:color="auto" w:fill="auto"/>
            <w:noWrap/>
          </w:tcPr>
          <w:p w14:paraId="6AC47AC1" w14:textId="77777777" w:rsidR="00820479" w:rsidRPr="00EF5447" w:rsidRDefault="00820479" w:rsidP="00820479">
            <w:pPr>
              <w:pStyle w:val="TAC"/>
              <w:rPr>
                <w:lang w:eastAsia="zh-CN"/>
              </w:rPr>
            </w:pPr>
            <w:r w:rsidRPr="00EF5447">
              <w:t>25</w:t>
            </w:r>
          </w:p>
        </w:tc>
        <w:tc>
          <w:tcPr>
            <w:tcW w:w="1299" w:type="dxa"/>
            <w:shd w:val="clear" w:color="auto" w:fill="auto"/>
            <w:noWrap/>
          </w:tcPr>
          <w:p w14:paraId="0EA63387" w14:textId="77777777" w:rsidR="00820479" w:rsidRPr="00EF5447" w:rsidRDefault="00820479" w:rsidP="00820479">
            <w:pPr>
              <w:pStyle w:val="TAC"/>
              <w:rPr>
                <w:lang w:eastAsia="zh-CN"/>
              </w:rPr>
            </w:pPr>
            <w:r w:rsidRPr="00EF5447">
              <w:t>1960</w:t>
            </w:r>
          </w:p>
        </w:tc>
        <w:tc>
          <w:tcPr>
            <w:tcW w:w="827" w:type="dxa"/>
            <w:shd w:val="clear" w:color="auto" w:fill="auto"/>
          </w:tcPr>
          <w:p w14:paraId="19138DCC" w14:textId="77777777" w:rsidR="00820479" w:rsidRPr="00EF5447" w:rsidRDefault="00820479" w:rsidP="00820479">
            <w:pPr>
              <w:pStyle w:val="TAC"/>
              <w:rPr>
                <w:lang w:eastAsia="ko-KR"/>
              </w:rPr>
            </w:pPr>
            <w:r w:rsidRPr="00EF5447">
              <w:rPr>
                <w:lang w:eastAsia="zh-CN"/>
              </w:rPr>
              <w:t>N/A</w:t>
            </w:r>
          </w:p>
        </w:tc>
        <w:tc>
          <w:tcPr>
            <w:tcW w:w="1248" w:type="dxa"/>
            <w:shd w:val="clear" w:color="auto" w:fill="auto"/>
          </w:tcPr>
          <w:p w14:paraId="1E339717" w14:textId="77777777" w:rsidR="00820479" w:rsidRPr="00EF5447" w:rsidRDefault="00820479" w:rsidP="00820479">
            <w:pPr>
              <w:pStyle w:val="TAC"/>
              <w:rPr>
                <w:lang w:eastAsia="ko-KR"/>
              </w:rPr>
            </w:pPr>
            <w:r w:rsidRPr="00EF5447">
              <w:rPr>
                <w:lang w:eastAsia="ja-JP"/>
              </w:rPr>
              <w:t>N/A</w:t>
            </w:r>
          </w:p>
        </w:tc>
      </w:tr>
      <w:tr w:rsidR="00820479" w:rsidRPr="00EF5447" w14:paraId="04D7B343" w14:textId="77777777" w:rsidTr="0006210B">
        <w:trPr>
          <w:trHeight w:val="54"/>
          <w:jc w:val="center"/>
        </w:trPr>
        <w:tc>
          <w:tcPr>
            <w:tcW w:w="2258" w:type="dxa"/>
            <w:tcBorders>
              <w:top w:val="nil"/>
              <w:bottom w:val="nil"/>
            </w:tcBorders>
            <w:shd w:val="clear" w:color="auto" w:fill="auto"/>
          </w:tcPr>
          <w:p w14:paraId="4C92F0E5" w14:textId="77777777" w:rsidR="00820479" w:rsidRPr="00EF5447" w:rsidRDefault="00820479" w:rsidP="00820479">
            <w:pPr>
              <w:pStyle w:val="TAC"/>
              <w:rPr>
                <w:color w:val="000000"/>
                <w:lang w:eastAsia="ko-KR"/>
              </w:rPr>
            </w:pPr>
          </w:p>
        </w:tc>
        <w:tc>
          <w:tcPr>
            <w:tcW w:w="968" w:type="dxa"/>
            <w:shd w:val="clear" w:color="auto" w:fill="auto"/>
          </w:tcPr>
          <w:p w14:paraId="3C3056D6" w14:textId="77777777" w:rsidR="00820479" w:rsidRPr="00EF5447" w:rsidRDefault="00820479" w:rsidP="00820479">
            <w:pPr>
              <w:pStyle w:val="TAC"/>
              <w:rPr>
                <w:lang w:eastAsia="ko-KR"/>
              </w:rPr>
            </w:pPr>
            <w:r w:rsidRPr="00EF5447">
              <w:rPr>
                <w:lang w:eastAsia="ko-KR"/>
              </w:rPr>
              <w:t>n77</w:t>
            </w:r>
          </w:p>
        </w:tc>
        <w:tc>
          <w:tcPr>
            <w:tcW w:w="1066" w:type="dxa"/>
            <w:shd w:val="clear" w:color="auto" w:fill="auto"/>
            <w:noWrap/>
          </w:tcPr>
          <w:p w14:paraId="25801AD3" w14:textId="77777777" w:rsidR="00820479" w:rsidRPr="00EF5447" w:rsidRDefault="00820479" w:rsidP="00820479">
            <w:pPr>
              <w:pStyle w:val="TAC"/>
              <w:rPr>
                <w:lang w:eastAsia="ko-KR"/>
              </w:rPr>
            </w:pPr>
            <w:r w:rsidRPr="00EF5447">
              <w:t>3444</w:t>
            </w:r>
          </w:p>
        </w:tc>
        <w:tc>
          <w:tcPr>
            <w:tcW w:w="746" w:type="dxa"/>
            <w:shd w:val="clear" w:color="auto" w:fill="auto"/>
            <w:noWrap/>
          </w:tcPr>
          <w:p w14:paraId="3E91C447" w14:textId="77777777" w:rsidR="00820479" w:rsidRPr="00EF5447" w:rsidRDefault="00820479" w:rsidP="00820479">
            <w:pPr>
              <w:pStyle w:val="TAC"/>
              <w:rPr>
                <w:lang w:eastAsia="zh-CN"/>
              </w:rPr>
            </w:pPr>
            <w:r w:rsidRPr="00EF5447">
              <w:t>10</w:t>
            </w:r>
          </w:p>
        </w:tc>
        <w:tc>
          <w:tcPr>
            <w:tcW w:w="877" w:type="dxa"/>
            <w:shd w:val="clear" w:color="auto" w:fill="auto"/>
            <w:noWrap/>
          </w:tcPr>
          <w:p w14:paraId="7923B766" w14:textId="77777777" w:rsidR="00820479" w:rsidRPr="00EF5447" w:rsidRDefault="00820479" w:rsidP="00820479">
            <w:pPr>
              <w:pStyle w:val="TAC"/>
              <w:rPr>
                <w:lang w:eastAsia="zh-CN"/>
              </w:rPr>
            </w:pPr>
            <w:r w:rsidRPr="00EF5447">
              <w:t>50</w:t>
            </w:r>
          </w:p>
        </w:tc>
        <w:tc>
          <w:tcPr>
            <w:tcW w:w="1299" w:type="dxa"/>
            <w:shd w:val="clear" w:color="auto" w:fill="auto"/>
            <w:noWrap/>
          </w:tcPr>
          <w:p w14:paraId="6A3FBB90" w14:textId="77777777" w:rsidR="00820479" w:rsidRPr="00EF5447" w:rsidRDefault="00820479" w:rsidP="00820479">
            <w:pPr>
              <w:pStyle w:val="TAC"/>
              <w:rPr>
                <w:lang w:eastAsia="zh-CN"/>
              </w:rPr>
            </w:pPr>
            <w:r w:rsidRPr="00EF5447">
              <w:t>3444</w:t>
            </w:r>
          </w:p>
        </w:tc>
        <w:tc>
          <w:tcPr>
            <w:tcW w:w="827" w:type="dxa"/>
            <w:shd w:val="clear" w:color="auto" w:fill="auto"/>
          </w:tcPr>
          <w:p w14:paraId="2A0B78BA" w14:textId="77777777" w:rsidR="00820479" w:rsidRPr="00EF5447" w:rsidRDefault="00820479" w:rsidP="00820479">
            <w:pPr>
              <w:pStyle w:val="TAC"/>
              <w:rPr>
                <w:lang w:eastAsia="ko-KR"/>
              </w:rPr>
            </w:pPr>
            <w:r w:rsidRPr="00EF5447">
              <w:rPr>
                <w:lang w:eastAsia="ko-KR"/>
              </w:rPr>
              <w:t>17.3</w:t>
            </w:r>
          </w:p>
        </w:tc>
        <w:tc>
          <w:tcPr>
            <w:tcW w:w="1248" w:type="dxa"/>
            <w:shd w:val="clear" w:color="auto" w:fill="auto"/>
          </w:tcPr>
          <w:p w14:paraId="15234340" w14:textId="77777777" w:rsidR="00820479" w:rsidRPr="00EF5447" w:rsidRDefault="00820479" w:rsidP="00820479">
            <w:pPr>
              <w:pStyle w:val="TAC"/>
              <w:rPr>
                <w:lang w:eastAsia="ko-KR"/>
              </w:rPr>
            </w:pPr>
            <w:r w:rsidRPr="00EF5447">
              <w:rPr>
                <w:lang w:eastAsia="ko-KR"/>
              </w:rPr>
              <w:t>IMD3</w:t>
            </w:r>
          </w:p>
        </w:tc>
      </w:tr>
      <w:tr w:rsidR="00820479" w:rsidRPr="00EF5447" w14:paraId="1A45E0CD" w14:textId="77777777" w:rsidTr="0006210B">
        <w:trPr>
          <w:trHeight w:val="54"/>
          <w:jc w:val="center"/>
        </w:trPr>
        <w:tc>
          <w:tcPr>
            <w:tcW w:w="2258" w:type="dxa"/>
            <w:tcBorders>
              <w:top w:val="nil"/>
              <w:bottom w:val="nil"/>
            </w:tcBorders>
            <w:shd w:val="clear" w:color="auto" w:fill="auto"/>
          </w:tcPr>
          <w:p w14:paraId="6204CFFA" w14:textId="77777777" w:rsidR="00820479" w:rsidRPr="00EF5447" w:rsidRDefault="00820479" w:rsidP="00820479">
            <w:pPr>
              <w:pStyle w:val="TAC"/>
              <w:rPr>
                <w:color w:val="000000"/>
                <w:lang w:eastAsia="ko-KR"/>
              </w:rPr>
            </w:pPr>
          </w:p>
        </w:tc>
        <w:tc>
          <w:tcPr>
            <w:tcW w:w="968" w:type="dxa"/>
            <w:shd w:val="clear" w:color="auto" w:fill="auto"/>
          </w:tcPr>
          <w:p w14:paraId="6DABA453" w14:textId="77777777" w:rsidR="00820479" w:rsidRPr="00EF5447" w:rsidRDefault="00820479" w:rsidP="00820479">
            <w:pPr>
              <w:pStyle w:val="TAC"/>
              <w:rPr>
                <w:lang w:eastAsia="ko-KR"/>
              </w:rPr>
            </w:pPr>
            <w:r w:rsidRPr="00EF5447">
              <w:rPr>
                <w:lang w:eastAsia="zh-CN"/>
              </w:rPr>
              <w:t>13</w:t>
            </w:r>
          </w:p>
        </w:tc>
        <w:tc>
          <w:tcPr>
            <w:tcW w:w="1066" w:type="dxa"/>
            <w:shd w:val="clear" w:color="auto" w:fill="auto"/>
            <w:noWrap/>
          </w:tcPr>
          <w:p w14:paraId="6CCC03AE" w14:textId="77777777" w:rsidR="00820479" w:rsidRPr="00EF5447" w:rsidRDefault="00820479" w:rsidP="00820479">
            <w:pPr>
              <w:pStyle w:val="TAC"/>
              <w:rPr>
                <w:lang w:eastAsia="ko-KR"/>
              </w:rPr>
            </w:pPr>
            <w:r w:rsidRPr="00EF5447">
              <w:t>782</w:t>
            </w:r>
          </w:p>
        </w:tc>
        <w:tc>
          <w:tcPr>
            <w:tcW w:w="746" w:type="dxa"/>
            <w:shd w:val="clear" w:color="auto" w:fill="auto"/>
            <w:noWrap/>
          </w:tcPr>
          <w:p w14:paraId="69B60A0B" w14:textId="77777777" w:rsidR="00820479" w:rsidRPr="00EF5447" w:rsidRDefault="00820479" w:rsidP="00820479">
            <w:pPr>
              <w:pStyle w:val="TAC"/>
              <w:rPr>
                <w:lang w:eastAsia="zh-CN"/>
              </w:rPr>
            </w:pPr>
            <w:r w:rsidRPr="00EF5447">
              <w:t>5</w:t>
            </w:r>
          </w:p>
        </w:tc>
        <w:tc>
          <w:tcPr>
            <w:tcW w:w="877" w:type="dxa"/>
            <w:shd w:val="clear" w:color="auto" w:fill="auto"/>
            <w:noWrap/>
          </w:tcPr>
          <w:p w14:paraId="07AC2E21" w14:textId="77777777" w:rsidR="00820479" w:rsidRPr="00EF5447" w:rsidRDefault="00820479" w:rsidP="00820479">
            <w:pPr>
              <w:pStyle w:val="TAC"/>
              <w:rPr>
                <w:lang w:eastAsia="zh-CN"/>
              </w:rPr>
            </w:pPr>
            <w:r w:rsidRPr="00EF5447">
              <w:t>25</w:t>
            </w:r>
          </w:p>
        </w:tc>
        <w:tc>
          <w:tcPr>
            <w:tcW w:w="1299" w:type="dxa"/>
            <w:shd w:val="clear" w:color="auto" w:fill="auto"/>
            <w:noWrap/>
          </w:tcPr>
          <w:p w14:paraId="73724B34" w14:textId="77777777" w:rsidR="00820479" w:rsidRPr="00EF5447" w:rsidRDefault="00820479" w:rsidP="00820479">
            <w:pPr>
              <w:pStyle w:val="TAC"/>
              <w:rPr>
                <w:lang w:eastAsia="zh-CN"/>
              </w:rPr>
            </w:pPr>
            <w:r w:rsidRPr="00EF5447">
              <w:t>751</w:t>
            </w:r>
          </w:p>
        </w:tc>
        <w:tc>
          <w:tcPr>
            <w:tcW w:w="827" w:type="dxa"/>
            <w:shd w:val="clear" w:color="auto" w:fill="auto"/>
          </w:tcPr>
          <w:p w14:paraId="02BBF1F8"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7F3E761B" w14:textId="77777777" w:rsidR="00820479" w:rsidRPr="00EF5447" w:rsidRDefault="00820479" w:rsidP="00820479">
            <w:pPr>
              <w:pStyle w:val="TAC"/>
              <w:rPr>
                <w:lang w:eastAsia="ko-KR"/>
              </w:rPr>
            </w:pPr>
            <w:r w:rsidRPr="00EF5447">
              <w:rPr>
                <w:lang w:eastAsia="ko-KR"/>
              </w:rPr>
              <w:t>N/A</w:t>
            </w:r>
          </w:p>
        </w:tc>
      </w:tr>
      <w:tr w:rsidR="00820479" w:rsidRPr="00EF5447" w14:paraId="55C07B44" w14:textId="77777777" w:rsidTr="0006210B">
        <w:trPr>
          <w:trHeight w:val="54"/>
          <w:jc w:val="center"/>
        </w:trPr>
        <w:tc>
          <w:tcPr>
            <w:tcW w:w="2258" w:type="dxa"/>
            <w:tcBorders>
              <w:top w:val="nil"/>
              <w:bottom w:val="nil"/>
            </w:tcBorders>
            <w:shd w:val="clear" w:color="auto" w:fill="auto"/>
          </w:tcPr>
          <w:p w14:paraId="05CDCDC0" w14:textId="77777777" w:rsidR="00820479" w:rsidRPr="00EF5447" w:rsidRDefault="00820479" w:rsidP="00820479">
            <w:pPr>
              <w:pStyle w:val="TAC"/>
              <w:rPr>
                <w:color w:val="000000"/>
                <w:lang w:eastAsia="ko-KR"/>
              </w:rPr>
            </w:pPr>
          </w:p>
        </w:tc>
        <w:tc>
          <w:tcPr>
            <w:tcW w:w="968" w:type="dxa"/>
            <w:shd w:val="clear" w:color="auto" w:fill="auto"/>
          </w:tcPr>
          <w:p w14:paraId="435AF7D8" w14:textId="77777777" w:rsidR="00820479" w:rsidRPr="00EF5447" w:rsidRDefault="00820479" w:rsidP="00820479">
            <w:pPr>
              <w:pStyle w:val="TAC"/>
              <w:rPr>
                <w:lang w:eastAsia="ko-KR"/>
              </w:rPr>
            </w:pPr>
            <w:r w:rsidRPr="00EF5447">
              <w:rPr>
                <w:lang w:eastAsia="ko-KR"/>
              </w:rPr>
              <w:t>n2</w:t>
            </w:r>
          </w:p>
        </w:tc>
        <w:tc>
          <w:tcPr>
            <w:tcW w:w="1066" w:type="dxa"/>
            <w:shd w:val="clear" w:color="auto" w:fill="auto"/>
            <w:noWrap/>
          </w:tcPr>
          <w:p w14:paraId="13E3030C" w14:textId="77777777" w:rsidR="00820479" w:rsidRPr="00EF5447" w:rsidRDefault="00820479" w:rsidP="00820479">
            <w:pPr>
              <w:pStyle w:val="TAC"/>
              <w:rPr>
                <w:lang w:eastAsia="ko-KR"/>
              </w:rPr>
            </w:pPr>
            <w:r w:rsidRPr="00EF5447">
              <w:t>1880</w:t>
            </w:r>
          </w:p>
        </w:tc>
        <w:tc>
          <w:tcPr>
            <w:tcW w:w="746" w:type="dxa"/>
            <w:shd w:val="clear" w:color="auto" w:fill="auto"/>
            <w:noWrap/>
          </w:tcPr>
          <w:p w14:paraId="06F89437" w14:textId="77777777" w:rsidR="00820479" w:rsidRPr="00EF5447" w:rsidRDefault="00820479" w:rsidP="00820479">
            <w:pPr>
              <w:pStyle w:val="TAC"/>
              <w:rPr>
                <w:lang w:eastAsia="zh-CN"/>
              </w:rPr>
            </w:pPr>
            <w:r w:rsidRPr="00EF5447">
              <w:t>5</w:t>
            </w:r>
          </w:p>
        </w:tc>
        <w:tc>
          <w:tcPr>
            <w:tcW w:w="877" w:type="dxa"/>
            <w:shd w:val="clear" w:color="auto" w:fill="auto"/>
            <w:noWrap/>
          </w:tcPr>
          <w:p w14:paraId="095AC5F2" w14:textId="77777777" w:rsidR="00820479" w:rsidRPr="00EF5447" w:rsidRDefault="00820479" w:rsidP="00820479">
            <w:pPr>
              <w:pStyle w:val="TAC"/>
              <w:rPr>
                <w:lang w:eastAsia="zh-CN"/>
              </w:rPr>
            </w:pPr>
            <w:r w:rsidRPr="00EF5447">
              <w:t>25</w:t>
            </w:r>
          </w:p>
        </w:tc>
        <w:tc>
          <w:tcPr>
            <w:tcW w:w="1299" w:type="dxa"/>
            <w:shd w:val="clear" w:color="auto" w:fill="auto"/>
            <w:noWrap/>
          </w:tcPr>
          <w:p w14:paraId="7A687EB9" w14:textId="77777777" w:rsidR="00820479" w:rsidRPr="00EF5447" w:rsidRDefault="00820479" w:rsidP="00820479">
            <w:pPr>
              <w:pStyle w:val="TAC"/>
              <w:rPr>
                <w:lang w:eastAsia="zh-CN"/>
              </w:rPr>
            </w:pPr>
            <w:r w:rsidRPr="00EF5447">
              <w:t>1960</w:t>
            </w:r>
          </w:p>
        </w:tc>
        <w:tc>
          <w:tcPr>
            <w:tcW w:w="827" w:type="dxa"/>
            <w:shd w:val="clear" w:color="auto" w:fill="auto"/>
          </w:tcPr>
          <w:p w14:paraId="15D266B0" w14:textId="77777777" w:rsidR="00820479" w:rsidRPr="00EF5447" w:rsidRDefault="00820479" w:rsidP="00820479">
            <w:pPr>
              <w:pStyle w:val="TAC"/>
              <w:rPr>
                <w:lang w:eastAsia="ko-KR"/>
              </w:rPr>
            </w:pPr>
            <w:r w:rsidRPr="00EF5447">
              <w:rPr>
                <w:lang w:eastAsia="zh-CN"/>
              </w:rPr>
              <w:t>16.0</w:t>
            </w:r>
          </w:p>
        </w:tc>
        <w:tc>
          <w:tcPr>
            <w:tcW w:w="1248" w:type="dxa"/>
            <w:shd w:val="clear" w:color="auto" w:fill="auto"/>
          </w:tcPr>
          <w:p w14:paraId="43BA1B92" w14:textId="77777777" w:rsidR="00820479" w:rsidRPr="00EF5447" w:rsidRDefault="00820479" w:rsidP="00820479">
            <w:pPr>
              <w:pStyle w:val="TAC"/>
              <w:rPr>
                <w:lang w:eastAsia="ko-KR"/>
              </w:rPr>
            </w:pPr>
            <w:r w:rsidRPr="00EF5447">
              <w:rPr>
                <w:lang w:eastAsia="ja-JP"/>
              </w:rPr>
              <w:t>IMD</w:t>
            </w:r>
            <w:r w:rsidRPr="00EF5447">
              <w:rPr>
                <w:lang w:eastAsia="zh-CN"/>
              </w:rPr>
              <w:t>3</w:t>
            </w:r>
          </w:p>
        </w:tc>
      </w:tr>
      <w:tr w:rsidR="00820479" w:rsidRPr="00EF5447" w14:paraId="7CFD7ED5" w14:textId="77777777" w:rsidTr="0006210B">
        <w:trPr>
          <w:trHeight w:val="54"/>
          <w:jc w:val="center"/>
        </w:trPr>
        <w:tc>
          <w:tcPr>
            <w:tcW w:w="2258" w:type="dxa"/>
            <w:tcBorders>
              <w:top w:val="nil"/>
              <w:bottom w:val="single" w:sz="4" w:space="0" w:color="auto"/>
            </w:tcBorders>
            <w:shd w:val="clear" w:color="auto" w:fill="auto"/>
          </w:tcPr>
          <w:p w14:paraId="5445C7A1" w14:textId="77777777" w:rsidR="00820479" w:rsidRPr="00EF5447" w:rsidRDefault="00820479" w:rsidP="00820479">
            <w:pPr>
              <w:pStyle w:val="TAC"/>
              <w:rPr>
                <w:color w:val="000000"/>
                <w:lang w:eastAsia="ko-KR"/>
              </w:rPr>
            </w:pPr>
          </w:p>
        </w:tc>
        <w:tc>
          <w:tcPr>
            <w:tcW w:w="968" w:type="dxa"/>
            <w:shd w:val="clear" w:color="auto" w:fill="auto"/>
          </w:tcPr>
          <w:p w14:paraId="140842DC" w14:textId="77777777" w:rsidR="00820479" w:rsidRPr="00EF5447" w:rsidRDefault="00820479" w:rsidP="00820479">
            <w:pPr>
              <w:pStyle w:val="TAC"/>
              <w:rPr>
                <w:lang w:eastAsia="ko-KR"/>
              </w:rPr>
            </w:pPr>
            <w:r w:rsidRPr="00EF5447">
              <w:rPr>
                <w:lang w:eastAsia="ko-KR"/>
              </w:rPr>
              <w:t>n77</w:t>
            </w:r>
          </w:p>
        </w:tc>
        <w:tc>
          <w:tcPr>
            <w:tcW w:w="1066" w:type="dxa"/>
            <w:shd w:val="clear" w:color="auto" w:fill="auto"/>
            <w:noWrap/>
          </w:tcPr>
          <w:p w14:paraId="1BF99D75" w14:textId="77777777" w:rsidR="00820479" w:rsidRPr="00EF5447" w:rsidRDefault="00820479" w:rsidP="00820479">
            <w:pPr>
              <w:pStyle w:val="TAC"/>
              <w:rPr>
                <w:lang w:eastAsia="ko-KR"/>
              </w:rPr>
            </w:pPr>
            <w:r w:rsidRPr="00EF5447">
              <w:t>3524</w:t>
            </w:r>
          </w:p>
        </w:tc>
        <w:tc>
          <w:tcPr>
            <w:tcW w:w="746" w:type="dxa"/>
            <w:shd w:val="clear" w:color="auto" w:fill="auto"/>
            <w:noWrap/>
          </w:tcPr>
          <w:p w14:paraId="521A596F" w14:textId="77777777" w:rsidR="00820479" w:rsidRPr="00EF5447" w:rsidRDefault="00820479" w:rsidP="00820479">
            <w:pPr>
              <w:pStyle w:val="TAC"/>
              <w:rPr>
                <w:lang w:eastAsia="zh-CN"/>
              </w:rPr>
            </w:pPr>
            <w:r w:rsidRPr="00EF5447">
              <w:t>10</w:t>
            </w:r>
          </w:p>
        </w:tc>
        <w:tc>
          <w:tcPr>
            <w:tcW w:w="877" w:type="dxa"/>
            <w:shd w:val="clear" w:color="auto" w:fill="auto"/>
            <w:noWrap/>
          </w:tcPr>
          <w:p w14:paraId="57E5DF8C" w14:textId="77777777" w:rsidR="00820479" w:rsidRPr="00EF5447" w:rsidRDefault="00820479" w:rsidP="00820479">
            <w:pPr>
              <w:pStyle w:val="TAC"/>
              <w:rPr>
                <w:lang w:eastAsia="zh-CN"/>
              </w:rPr>
            </w:pPr>
            <w:r w:rsidRPr="00EF5447">
              <w:t>50</w:t>
            </w:r>
          </w:p>
        </w:tc>
        <w:tc>
          <w:tcPr>
            <w:tcW w:w="1299" w:type="dxa"/>
            <w:shd w:val="clear" w:color="auto" w:fill="auto"/>
            <w:noWrap/>
          </w:tcPr>
          <w:p w14:paraId="28BDF11A" w14:textId="77777777" w:rsidR="00820479" w:rsidRPr="00EF5447" w:rsidRDefault="00820479" w:rsidP="00820479">
            <w:pPr>
              <w:pStyle w:val="TAC"/>
              <w:rPr>
                <w:lang w:eastAsia="zh-CN"/>
              </w:rPr>
            </w:pPr>
            <w:r w:rsidRPr="00EF5447">
              <w:t>3524</w:t>
            </w:r>
          </w:p>
        </w:tc>
        <w:tc>
          <w:tcPr>
            <w:tcW w:w="827" w:type="dxa"/>
            <w:shd w:val="clear" w:color="auto" w:fill="auto"/>
          </w:tcPr>
          <w:p w14:paraId="19D733DC"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6FED4859" w14:textId="77777777" w:rsidR="00820479" w:rsidRPr="00EF5447" w:rsidRDefault="00820479" w:rsidP="00820479">
            <w:pPr>
              <w:pStyle w:val="TAC"/>
              <w:rPr>
                <w:lang w:eastAsia="ko-KR"/>
              </w:rPr>
            </w:pPr>
            <w:r w:rsidRPr="00EF5447">
              <w:rPr>
                <w:lang w:eastAsia="ko-KR"/>
              </w:rPr>
              <w:t>N/A</w:t>
            </w:r>
          </w:p>
        </w:tc>
      </w:tr>
      <w:tr w:rsidR="00827C80" w14:paraId="205481F1" w14:textId="77777777" w:rsidTr="00827C80">
        <w:trPr>
          <w:trHeight w:val="216"/>
          <w:jc w:val="center"/>
          <w:ins w:id="4494" w:author="Jin Woong Park" w:date="2021-02-23T16:32:00Z"/>
        </w:trPr>
        <w:tc>
          <w:tcPr>
            <w:tcW w:w="2258" w:type="dxa"/>
            <w:tcBorders>
              <w:top w:val="single" w:sz="4" w:space="0" w:color="auto"/>
              <w:bottom w:val="nil"/>
            </w:tcBorders>
            <w:shd w:val="clear" w:color="auto" w:fill="auto"/>
          </w:tcPr>
          <w:p w14:paraId="1BA890A0" w14:textId="77777777" w:rsidR="00827C80" w:rsidRPr="0006210B" w:rsidRDefault="00827C80" w:rsidP="00827C80">
            <w:pPr>
              <w:pStyle w:val="TAC"/>
              <w:rPr>
                <w:ins w:id="4495" w:author="Jin Woong Park" w:date="2021-02-23T16:32:00Z"/>
                <w:rFonts w:eastAsia="MS Mincho"/>
              </w:rPr>
            </w:pPr>
            <w:ins w:id="4496" w:author="Jin Woong Park" w:date="2021-02-23T16:32:00Z">
              <w:r w:rsidRPr="000060D2">
                <w:rPr>
                  <w:rFonts w:eastAsia="맑은 고딕" w:cs="Arial"/>
                  <w:color w:val="000000"/>
                  <w:szCs w:val="18"/>
                </w:rPr>
                <w:t>DC_18A_n3A-n41A</w:t>
              </w:r>
            </w:ins>
          </w:p>
        </w:tc>
        <w:tc>
          <w:tcPr>
            <w:tcW w:w="968" w:type="dxa"/>
            <w:shd w:val="clear" w:color="auto" w:fill="auto"/>
            <w:vAlign w:val="center"/>
          </w:tcPr>
          <w:p w14:paraId="2CC1174D" w14:textId="77777777" w:rsidR="00827C80" w:rsidRPr="001F360D" w:rsidRDefault="00827C80" w:rsidP="00827C80">
            <w:pPr>
              <w:pStyle w:val="TAC"/>
              <w:rPr>
                <w:ins w:id="4497" w:author="Jin Woong Park" w:date="2021-02-23T16:32:00Z"/>
                <w:rFonts w:cs="Arial"/>
                <w:szCs w:val="18"/>
              </w:rPr>
            </w:pPr>
            <w:ins w:id="4498" w:author="Jin Woong Park" w:date="2021-02-23T16:32:00Z">
              <w:r w:rsidRPr="000060D2">
                <w:rPr>
                  <w:rFonts w:cs="Arial"/>
                  <w:szCs w:val="18"/>
                </w:rPr>
                <w:t>18</w:t>
              </w:r>
            </w:ins>
          </w:p>
        </w:tc>
        <w:tc>
          <w:tcPr>
            <w:tcW w:w="1066" w:type="dxa"/>
            <w:shd w:val="clear" w:color="auto" w:fill="auto"/>
            <w:noWrap/>
            <w:vAlign w:val="center"/>
          </w:tcPr>
          <w:p w14:paraId="06A7C243" w14:textId="77777777" w:rsidR="00827C80" w:rsidRPr="001F360D" w:rsidRDefault="00827C80" w:rsidP="00827C80">
            <w:pPr>
              <w:pStyle w:val="TAC"/>
              <w:rPr>
                <w:ins w:id="4499" w:author="Jin Woong Park" w:date="2021-02-23T16:32:00Z"/>
                <w:rFonts w:cs="Arial"/>
                <w:szCs w:val="18"/>
              </w:rPr>
            </w:pPr>
            <w:ins w:id="4500" w:author="Jin Woong Park" w:date="2021-02-23T16:32:00Z">
              <w:r w:rsidRPr="000060D2">
                <w:rPr>
                  <w:rFonts w:cs="Arial"/>
                  <w:szCs w:val="18"/>
                </w:rPr>
                <w:t>820</w:t>
              </w:r>
            </w:ins>
          </w:p>
        </w:tc>
        <w:tc>
          <w:tcPr>
            <w:tcW w:w="746" w:type="dxa"/>
            <w:shd w:val="clear" w:color="auto" w:fill="auto"/>
            <w:noWrap/>
            <w:vAlign w:val="center"/>
          </w:tcPr>
          <w:p w14:paraId="6CD43D48" w14:textId="77777777" w:rsidR="00827C80" w:rsidRPr="001F360D" w:rsidRDefault="00827C80" w:rsidP="00827C80">
            <w:pPr>
              <w:pStyle w:val="TAC"/>
              <w:rPr>
                <w:ins w:id="4501" w:author="Jin Woong Park" w:date="2021-02-23T16:32:00Z"/>
                <w:rFonts w:cs="Arial"/>
                <w:szCs w:val="18"/>
              </w:rPr>
            </w:pPr>
            <w:ins w:id="4502" w:author="Jin Woong Park" w:date="2021-02-23T16:32:00Z">
              <w:r w:rsidRPr="000060D2">
                <w:rPr>
                  <w:rFonts w:cs="Arial"/>
                  <w:szCs w:val="18"/>
                </w:rPr>
                <w:t>5</w:t>
              </w:r>
            </w:ins>
          </w:p>
        </w:tc>
        <w:tc>
          <w:tcPr>
            <w:tcW w:w="877" w:type="dxa"/>
            <w:shd w:val="clear" w:color="auto" w:fill="auto"/>
            <w:noWrap/>
            <w:vAlign w:val="center"/>
          </w:tcPr>
          <w:p w14:paraId="253FF529" w14:textId="77777777" w:rsidR="00827C80" w:rsidRPr="001F360D" w:rsidRDefault="00827C80" w:rsidP="00827C80">
            <w:pPr>
              <w:pStyle w:val="TAC"/>
              <w:rPr>
                <w:ins w:id="4503" w:author="Jin Woong Park" w:date="2021-02-23T16:32:00Z"/>
                <w:rFonts w:cs="Arial"/>
                <w:szCs w:val="18"/>
              </w:rPr>
            </w:pPr>
            <w:ins w:id="4504" w:author="Jin Woong Park" w:date="2021-02-23T16:32:00Z">
              <w:r w:rsidRPr="000060D2">
                <w:rPr>
                  <w:rFonts w:cs="Arial"/>
                  <w:szCs w:val="18"/>
                </w:rPr>
                <w:t>25</w:t>
              </w:r>
            </w:ins>
          </w:p>
        </w:tc>
        <w:tc>
          <w:tcPr>
            <w:tcW w:w="1299" w:type="dxa"/>
            <w:shd w:val="clear" w:color="auto" w:fill="auto"/>
            <w:noWrap/>
            <w:vAlign w:val="center"/>
          </w:tcPr>
          <w:p w14:paraId="21ACDF11" w14:textId="77777777" w:rsidR="00827C80" w:rsidRPr="001F360D" w:rsidRDefault="00827C80" w:rsidP="00827C80">
            <w:pPr>
              <w:pStyle w:val="TAC"/>
              <w:rPr>
                <w:ins w:id="4505" w:author="Jin Woong Park" w:date="2021-02-23T16:32:00Z"/>
                <w:rFonts w:cs="Arial"/>
                <w:szCs w:val="18"/>
              </w:rPr>
            </w:pPr>
            <w:ins w:id="4506" w:author="Jin Woong Park" w:date="2021-02-23T16:32:00Z">
              <w:r w:rsidRPr="000060D2">
                <w:rPr>
                  <w:rFonts w:cs="Arial"/>
                  <w:szCs w:val="18"/>
                </w:rPr>
                <w:t>865</w:t>
              </w:r>
            </w:ins>
          </w:p>
        </w:tc>
        <w:tc>
          <w:tcPr>
            <w:tcW w:w="827" w:type="dxa"/>
            <w:shd w:val="clear" w:color="auto" w:fill="auto"/>
            <w:vAlign w:val="center"/>
          </w:tcPr>
          <w:p w14:paraId="7FF6595A" w14:textId="77777777" w:rsidR="00827C80" w:rsidRDefault="00827C80" w:rsidP="00827C80">
            <w:pPr>
              <w:pStyle w:val="TAC"/>
              <w:rPr>
                <w:ins w:id="4507" w:author="Jin Woong Park" w:date="2021-02-23T16:32:00Z"/>
                <w:rFonts w:cs="Arial"/>
                <w:color w:val="000000"/>
              </w:rPr>
            </w:pPr>
            <w:ins w:id="4508" w:author="Jin Woong Park" w:date="2021-02-23T16:32:00Z">
              <w:r w:rsidRPr="001F360D">
                <w:rPr>
                  <w:rFonts w:cs="Arial"/>
                  <w:color w:val="000000"/>
                </w:rPr>
                <w:t>N/A</w:t>
              </w:r>
            </w:ins>
          </w:p>
        </w:tc>
        <w:tc>
          <w:tcPr>
            <w:tcW w:w="1248" w:type="dxa"/>
            <w:shd w:val="clear" w:color="auto" w:fill="auto"/>
            <w:vAlign w:val="center"/>
          </w:tcPr>
          <w:p w14:paraId="28CECB28" w14:textId="77777777" w:rsidR="00827C80" w:rsidRDefault="00827C80" w:rsidP="00827C80">
            <w:pPr>
              <w:pStyle w:val="TAC"/>
              <w:rPr>
                <w:ins w:id="4509" w:author="Jin Woong Park" w:date="2021-02-23T16:32:00Z"/>
                <w:rFonts w:cs="Arial"/>
                <w:color w:val="000000"/>
              </w:rPr>
            </w:pPr>
            <w:ins w:id="4510" w:author="Jin Woong Park" w:date="2021-02-23T16:32:00Z">
              <w:r w:rsidRPr="001F360D">
                <w:rPr>
                  <w:rFonts w:cs="Arial"/>
                  <w:color w:val="000000"/>
                </w:rPr>
                <w:t>N/A</w:t>
              </w:r>
            </w:ins>
          </w:p>
        </w:tc>
      </w:tr>
      <w:tr w:rsidR="00827C80" w14:paraId="51133618" w14:textId="77777777" w:rsidTr="00827C80">
        <w:trPr>
          <w:trHeight w:val="216"/>
          <w:jc w:val="center"/>
          <w:ins w:id="4511" w:author="Jin Woong Park" w:date="2021-02-23T16:32:00Z"/>
        </w:trPr>
        <w:tc>
          <w:tcPr>
            <w:tcW w:w="2258" w:type="dxa"/>
            <w:tcBorders>
              <w:top w:val="nil"/>
              <w:bottom w:val="nil"/>
            </w:tcBorders>
            <w:shd w:val="clear" w:color="auto" w:fill="auto"/>
          </w:tcPr>
          <w:p w14:paraId="6509CE2B" w14:textId="77777777" w:rsidR="00827C80" w:rsidRPr="0006210B" w:rsidRDefault="00827C80" w:rsidP="00827C80">
            <w:pPr>
              <w:pStyle w:val="TAC"/>
              <w:rPr>
                <w:ins w:id="4512" w:author="Jin Woong Park" w:date="2021-02-23T16:32:00Z"/>
                <w:rFonts w:eastAsia="MS Mincho"/>
              </w:rPr>
            </w:pPr>
          </w:p>
        </w:tc>
        <w:tc>
          <w:tcPr>
            <w:tcW w:w="968" w:type="dxa"/>
            <w:shd w:val="clear" w:color="auto" w:fill="auto"/>
            <w:vAlign w:val="center"/>
          </w:tcPr>
          <w:p w14:paraId="44373CBC" w14:textId="77777777" w:rsidR="00827C80" w:rsidRPr="001F360D" w:rsidRDefault="00827C80" w:rsidP="00827C80">
            <w:pPr>
              <w:pStyle w:val="TAC"/>
              <w:rPr>
                <w:ins w:id="4513" w:author="Jin Woong Park" w:date="2021-02-23T16:32:00Z"/>
                <w:rFonts w:cs="Arial"/>
                <w:szCs w:val="18"/>
              </w:rPr>
            </w:pPr>
            <w:ins w:id="4514" w:author="Jin Woong Park" w:date="2021-02-23T16:32:00Z">
              <w:r w:rsidRPr="000060D2">
                <w:rPr>
                  <w:rFonts w:cs="Arial"/>
                  <w:szCs w:val="18"/>
                </w:rPr>
                <w:t>n3</w:t>
              </w:r>
            </w:ins>
          </w:p>
        </w:tc>
        <w:tc>
          <w:tcPr>
            <w:tcW w:w="1066" w:type="dxa"/>
            <w:shd w:val="clear" w:color="auto" w:fill="auto"/>
            <w:noWrap/>
            <w:vAlign w:val="center"/>
          </w:tcPr>
          <w:p w14:paraId="1621CE78" w14:textId="77777777" w:rsidR="00827C80" w:rsidRPr="001F360D" w:rsidRDefault="00827C80" w:rsidP="00827C80">
            <w:pPr>
              <w:pStyle w:val="TAC"/>
              <w:rPr>
                <w:ins w:id="4515" w:author="Jin Woong Park" w:date="2021-02-23T16:32:00Z"/>
                <w:rFonts w:cs="Arial"/>
                <w:szCs w:val="18"/>
              </w:rPr>
            </w:pPr>
            <w:ins w:id="4516" w:author="Jin Woong Park" w:date="2021-02-23T16:32:00Z">
              <w:r w:rsidRPr="000060D2">
                <w:rPr>
                  <w:rFonts w:cs="Arial"/>
                  <w:szCs w:val="18"/>
                </w:rPr>
                <w:t>1720</w:t>
              </w:r>
            </w:ins>
          </w:p>
        </w:tc>
        <w:tc>
          <w:tcPr>
            <w:tcW w:w="746" w:type="dxa"/>
            <w:shd w:val="clear" w:color="auto" w:fill="auto"/>
            <w:noWrap/>
            <w:vAlign w:val="center"/>
          </w:tcPr>
          <w:p w14:paraId="29FA80BA" w14:textId="77777777" w:rsidR="00827C80" w:rsidRPr="001F360D" w:rsidRDefault="00827C80" w:rsidP="00827C80">
            <w:pPr>
              <w:pStyle w:val="TAC"/>
              <w:rPr>
                <w:ins w:id="4517" w:author="Jin Woong Park" w:date="2021-02-23T16:32:00Z"/>
                <w:rFonts w:cs="Arial"/>
                <w:szCs w:val="18"/>
              </w:rPr>
            </w:pPr>
            <w:ins w:id="4518" w:author="Jin Woong Park" w:date="2021-02-23T16:32:00Z">
              <w:r w:rsidRPr="000060D2">
                <w:rPr>
                  <w:rFonts w:cs="Arial"/>
                  <w:szCs w:val="18"/>
                </w:rPr>
                <w:t>5</w:t>
              </w:r>
            </w:ins>
          </w:p>
        </w:tc>
        <w:tc>
          <w:tcPr>
            <w:tcW w:w="877" w:type="dxa"/>
            <w:shd w:val="clear" w:color="auto" w:fill="auto"/>
            <w:noWrap/>
            <w:vAlign w:val="center"/>
          </w:tcPr>
          <w:p w14:paraId="0A291CB7" w14:textId="77777777" w:rsidR="00827C80" w:rsidRPr="001F360D" w:rsidRDefault="00827C80" w:rsidP="00827C80">
            <w:pPr>
              <w:pStyle w:val="TAC"/>
              <w:rPr>
                <w:ins w:id="4519" w:author="Jin Woong Park" w:date="2021-02-23T16:32:00Z"/>
                <w:rFonts w:cs="Arial"/>
                <w:szCs w:val="18"/>
              </w:rPr>
            </w:pPr>
            <w:ins w:id="4520" w:author="Jin Woong Park" w:date="2021-02-23T16:32:00Z">
              <w:r w:rsidRPr="000060D2">
                <w:rPr>
                  <w:rFonts w:cs="Arial"/>
                  <w:szCs w:val="18"/>
                </w:rPr>
                <w:t>25</w:t>
              </w:r>
            </w:ins>
          </w:p>
        </w:tc>
        <w:tc>
          <w:tcPr>
            <w:tcW w:w="1299" w:type="dxa"/>
            <w:shd w:val="clear" w:color="auto" w:fill="auto"/>
            <w:noWrap/>
            <w:vAlign w:val="center"/>
          </w:tcPr>
          <w:p w14:paraId="663F5459" w14:textId="77777777" w:rsidR="00827C80" w:rsidRPr="001F360D" w:rsidRDefault="00827C80" w:rsidP="00827C80">
            <w:pPr>
              <w:pStyle w:val="TAC"/>
              <w:rPr>
                <w:ins w:id="4521" w:author="Jin Woong Park" w:date="2021-02-23T16:32:00Z"/>
                <w:rFonts w:cs="Arial"/>
                <w:szCs w:val="18"/>
              </w:rPr>
            </w:pPr>
            <w:ins w:id="4522" w:author="Jin Woong Park" w:date="2021-02-23T16:32:00Z">
              <w:r w:rsidRPr="000060D2">
                <w:rPr>
                  <w:rFonts w:cs="Arial"/>
                  <w:szCs w:val="18"/>
                </w:rPr>
                <w:t>1815</w:t>
              </w:r>
            </w:ins>
          </w:p>
        </w:tc>
        <w:tc>
          <w:tcPr>
            <w:tcW w:w="827" w:type="dxa"/>
            <w:shd w:val="clear" w:color="auto" w:fill="auto"/>
            <w:vAlign w:val="center"/>
          </w:tcPr>
          <w:p w14:paraId="2693B931" w14:textId="77777777" w:rsidR="00827C80" w:rsidRDefault="00827C80" w:rsidP="00827C80">
            <w:pPr>
              <w:pStyle w:val="TAC"/>
              <w:rPr>
                <w:ins w:id="4523" w:author="Jin Woong Park" w:date="2021-02-23T16:32:00Z"/>
                <w:rFonts w:cs="Arial"/>
                <w:color w:val="000000"/>
              </w:rPr>
            </w:pPr>
            <w:ins w:id="4524" w:author="Jin Woong Park" w:date="2021-02-23T16:32:00Z">
              <w:r w:rsidRPr="001F360D">
                <w:rPr>
                  <w:rFonts w:cs="Arial"/>
                  <w:color w:val="000000"/>
                </w:rPr>
                <w:t>N/A</w:t>
              </w:r>
            </w:ins>
          </w:p>
        </w:tc>
        <w:tc>
          <w:tcPr>
            <w:tcW w:w="1248" w:type="dxa"/>
            <w:shd w:val="clear" w:color="auto" w:fill="auto"/>
            <w:vAlign w:val="center"/>
          </w:tcPr>
          <w:p w14:paraId="0C3464FF" w14:textId="77777777" w:rsidR="00827C80" w:rsidRDefault="00827C80" w:rsidP="00827C80">
            <w:pPr>
              <w:pStyle w:val="TAC"/>
              <w:rPr>
                <w:ins w:id="4525" w:author="Jin Woong Park" w:date="2021-02-23T16:32:00Z"/>
                <w:rFonts w:cs="Arial"/>
                <w:color w:val="000000"/>
              </w:rPr>
            </w:pPr>
            <w:ins w:id="4526" w:author="Jin Woong Park" w:date="2021-02-23T16:32:00Z">
              <w:r w:rsidRPr="001F360D">
                <w:rPr>
                  <w:rFonts w:cs="Arial"/>
                  <w:color w:val="000000"/>
                </w:rPr>
                <w:t>N/A</w:t>
              </w:r>
            </w:ins>
          </w:p>
        </w:tc>
      </w:tr>
      <w:tr w:rsidR="00827C80" w14:paraId="6A8569F7" w14:textId="77777777" w:rsidTr="00827C80">
        <w:trPr>
          <w:trHeight w:val="216"/>
          <w:jc w:val="center"/>
          <w:ins w:id="4527" w:author="Jin Woong Park" w:date="2021-02-23T16:32:00Z"/>
        </w:trPr>
        <w:tc>
          <w:tcPr>
            <w:tcW w:w="2258" w:type="dxa"/>
            <w:tcBorders>
              <w:top w:val="nil"/>
              <w:bottom w:val="nil"/>
            </w:tcBorders>
            <w:shd w:val="clear" w:color="auto" w:fill="auto"/>
          </w:tcPr>
          <w:p w14:paraId="690F1E0B" w14:textId="77777777" w:rsidR="00827C80" w:rsidRPr="0006210B" w:rsidRDefault="00827C80" w:rsidP="00827C80">
            <w:pPr>
              <w:pStyle w:val="TAC"/>
              <w:rPr>
                <w:ins w:id="4528" w:author="Jin Woong Park" w:date="2021-02-23T16:32:00Z"/>
                <w:rFonts w:eastAsia="MS Mincho"/>
              </w:rPr>
            </w:pPr>
          </w:p>
        </w:tc>
        <w:tc>
          <w:tcPr>
            <w:tcW w:w="968" w:type="dxa"/>
            <w:shd w:val="clear" w:color="auto" w:fill="auto"/>
            <w:vAlign w:val="center"/>
          </w:tcPr>
          <w:p w14:paraId="04007859" w14:textId="77777777" w:rsidR="00827C80" w:rsidRPr="001F360D" w:rsidRDefault="00827C80" w:rsidP="00827C80">
            <w:pPr>
              <w:pStyle w:val="TAC"/>
              <w:rPr>
                <w:ins w:id="4529" w:author="Jin Woong Park" w:date="2021-02-23T16:32:00Z"/>
                <w:rFonts w:cs="Arial"/>
                <w:szCs w:val="18"/>
              </w:rPr>
            </w:pPr>
            <w:ins w:id="4530" w:author="Jin Woong Park" w:date="2021-02-23T16:32:00Z">
              <w:r w:rsidRPr="000060D2">
                <w:rPr>
                  <w:rFonts w:cs="Arial"/>
                  <w:szCs w:val="18"/>
                </w:rPr>
                <w:t>n41</w:t>
              </w:r>
            </w:ins>
          </w:p>
        </w:tc>
        <w:tc>
          <w:tcPr>
            <w:tcW w:w="1066" w:type="dxa"/>
            <w:shd w:val="clear" w:color="auto" w:fill="auto"/>
            <w:noWrap/>
            <w:vAlign w:val="center"/>
          </w:tcPr>
          <w:p w14:paraId="21159479" w14:textId="77777777" w:rsidR="00827C80" w:rsidRPr="001F360D" w:rsidRDefault="00827C80" w:rsidP="00827C80">
            <w:pPr>
              <w:pStyle w:val="TAC"/>
              <w:rPr>
                <w:ins w:id="4531" w:author="Jin Woong Park" w:date="2021-02-23T16:32:00Z"/>
                <w:rFonts w:cs="Arial"/>
                <w:szCs w:val="18"/>
              </w:rPr>
            </w:pPr>
            <w:ins w:id="4532" w:author="Jin Woong Park" w:date="2021-02-23T16:32:00Z">
              <w:r w:rsidRPr="000060D2">
                <w:rPr>
                  <w:rFonts w:cs="Arial"/>
                  <w:color w:val="000000"/>
                  <w:szCs w:val="18"/>
                </w:rPr>
                <w:t>2540</w:t>
              </w:r>
            </w:ins>
          </w:p>
        </w:tc>
        <w:tc>
          <w:tcPr>
            <w:tcW w:w="746" w:type="dxa"/>
            <w:shd w:val="clear" w:color="auto" w:fill="auto"/>
            <w:noWrap/>
            <w:vAlign w:val="center"/>
          </w:tcPr>
          <w:p w14:paraId="53EDAAE4" w14:textId="77777777" w:rsidR="00827C80" w:rsidRPr="001F360D" w:rsidRDefault="00827C80" w:rsidP="00827C80">
            <w:pPr>
              <w:pStyle w:val="TAC"/>
              <w:rPr>
                <w:ins w:id="4533" w:author="Jin Woong Park" w:date="2021-02-23T16:32:00Z"/>
                <w:rFonts w:cs="Arial"/>
                <w:szCs w:val="18"/>
              </w:rPr>
            </w:pPr>
            <w:ins w:id="4534" w:author="Jin Woong Park" w:date="2021-02-23T16:32:00Z">
              <w:r w:rsidRPr="000060D2">
                <w:rPr>
                  <w:rFonts w:cs="Arial"/>
                  <w:color w:val="000000"/>
                  <w:szCs w:val="18"/>
                </w:rPr>
                <w:t>10</w:t>
              </w:r>
            </w:ins>
          </w:p>
        </w:tc>
        <w:tc>
          <w:tcPr>
            <w:tcW w:w="877" w:type="dxa"/>
            <w:shd w:val="clear" w:color="auto" w:fill="auto"/>
            <w:noWrap/>
            <w:vAlign w:val="center"/>
          </w:tcPr>
          <w:p w14:paraId="5FC1CADD" w14:textId="77777777" w:rsidR="00827C80" w:rsidRPr="001F360D" w:rsidRDefault="00827C80" w:rsidP="00827C80">
            <w:pPr>
              <w:pStyle w:val="TAC"/>
              <w:rPr>
                <w:ins w:id="4535" w:author="Jin Woong Park" w:date="2021-02-23T16:32:00Z"/>
                <w:rFonts w:cs="Arial"/>
                <w:szCs w:val="18"/>
              </w:rPr>
            </w:pPr>
            <w:ins w:id="4536" w:author="Jin Woong Park" w:date="2021-02-23T16:32:00Z">
              <w:r w:rsidRPr="000060D2">
                <w:rPr>
                  <w:rFonts w:cs="Arial"/>
                  <w:color w:val="000000"/>
                  <w:szCs w:val="18"/>
                </w:rPr>
                <w:t>50</w:t>
              </w:r>
            </w:ins>
          </w:p>
        </w:tc>
        <w:tc>
          <w:tcPr>
            <w:tcW w:w="1299" w:type="dxa"/>
            <w:shd w:val="clear" w:color="auto" w:fill="auto"/>
            <w:noWrap/>
            <w:vAlign w:val="center"/>
          </w:tcPr>
          <w:p w14:paraId="2890588D" w14:textId="77777777" w:rsidR="00827C80" w:rsidRPr="001F360D" w:rsidRDefault="00827C80" w:rsidP="00827C80">
            <w:pPr>
              <w:pStyle w:val="TAC"/>
              <w:rPr>
                <w:ins w:id="4537" w:author="Jin Woong Park" w:date="2021-02-23T16:32:00Z"/>
                <w:rFonts w:cs="Arial"/>
                <w:szCs w:val="18"/>
              </w:rPr>
            </w:pPr>
            <w:ins w:id="4538" w:author="Jin Woong Park" w:date="2021-02-23T16:32:00Z">
              <w:r w:rsidRPr="000060D2">
                <w:rPr>
                  <w:rFonts w:cs="Arial"/>
                  <w:color w:val="000000"/>
                  <w:szCs w:val="18"/>
                </w:rPr>
                <w:t>2540</w:t>
              </w:r>
            </w:ins>
          </w:p>
        </w:tc>
        <w:tc>
          <w:tcPr>
            <w:tcW w:w="827" w:type="dxa"/>
            <w:shd w:val="clear" w:color="auto" w:fill="auto"/>
            <w:vAlign w:val="center"/>
          </w:tcPr>
          <w:p w14:paraId="44A1F203" w14:textId="77777777" w:rsidR="00827C80" w:rsidRDefault="00827C80" w:rsidP="00827C80">
            <w:pPr>
              <w:pStyle w:val="TAC"/>
              <w:rPr>
                <w:ins w:id="4539" w:author="Jin Woong Park" w:date="2021-02-23T16:32:00Z"/>
                <w:rFonts w:cs="Arial"/>
                <w:color w:val="000000"/>
              </w:rPr>
            </w:pPr>
            <w:ins w:id="4540" w:author="Jin Woong Park" w:date="2021-02-23T16:32:00Z">
              <w:r>
                <w:rPr>
                  <w:rFonts w:cs="Arial"/>
                  <w:color w:val="000000"/>
                </w:rPr>
                <w:t>29.4</w:t>
              </w:r>
            </w:ins>
          </w:p>
        </w:tc>
        <w:tc>
          <w:tcPr>
            <w:tcW w:w="1248" w:type="dxa"/>
            <w:shd w:val="clear" w:color="auto" w:fill="auto"/>
            <w:vAlign w:val="center"/>
          </w:tcPr>
          <w:p w14:paraId="13CE404C" w14:textId="77777777" w:rsidR="00827C80" w:rsidRDefault="00827C80" w:rsidP="00827C80">
            <w:pPr>
              <w:pStyle w:val="TAC"/>
              <w:rPr>
                <w:ins w:id="4541" w:author="Jin Woong Park" w:date="2021-02-23T16:32:00Z"/>
                <w:rFonts w:cs="Arial"/>
                <w:color w:val="000000"/>
              </w:rPr>
            </w:pPr>
            <w:ins w:id="4542" w:author="Jin Woong Park" w:date="2021-02-23T16:32:00Z">
              <w:r>
                <w:rPr>
                  <w:rFonts w:cs="Arial"/>
                  <w:color w:val="000000"/>
                </w:rPr>
                <w:t>IMD2</w:t>
              </w:r>
            </w:ins>
          </w:p>
        </w:tc>
      </w:tr>
      <w:tr w:rsidR="00827C80" w14:paraId="0C049C1E" w14:textId="77777777" w:rsidTr="00827C80">
        <w:trPr>
          <w:trHeight w:val="216"/>
          <w:jc w:val="center"/>
          <w:ins w:id="4543" w:author="Jin Woong Park" w:date="2021-02-23T16:32:00Z"/>
        </w:trPr>
        <w:tc>
          <w:tcPr>
            <w:tcW w:w="2258" w:type="dxa"/>
            <w:tcBorders>
              <w:top w:val="nil"/>
              <w:bottom w:val="nil"/>
            </w:tcBorders>
            <w:shd w:val="clear" w:color="auto" w:fill="auto"/>
          </w:tcPr>
          <w:p w14:paraId="1B3F1814" w14:textId="77777777" w:rsidR="00827C80" w:rsidRPr="0006210B" w:rsidRDefault="00827C80" w:rsidP="00827C80">
            <w:pPr>
              <w:pStyle w:val="TAC"/>
              <w:rPr>
                <w:ins w:id="4544" w:author="Jin Woong Park" w:date="2021-02-23T16:32:00Z"/>
                <w:rFonts w:eastAsia="MS Mincho"/>
              </w:rPr>
            </w:pPr>
          </w:p>
        </w:tc>
        <w:tc>
          <w:tcPr>
            <w:tcW w:w="968" w:type="dxa"/>
            <w:shd w:val="clear" w:color="auto" w:fill="auto"/>
            <w:vAlign w:val="center"/>
          </w:tcPr>
          <w:p w14:paraId="5E8B6798" w14:textId="77777777" w:rsidR="00827C80" w:rsidRPr="001F360D" w:rsidRDefault="00827C80" w:rsidP="00827C80">
            <w:pPr>
              <w:pStyle w:val="TAC"/>
              <w:rPr>
                <w:ins w:id="4545" w:author="Jin Woong Park" w:date="2021-02-23T16:32:00Z"/>
                <w:rFonts w:cs="Arial"/>
                <w:szCs w:val="18"/>
              </w:rPr>
            </w:pPr>
            <w:ins w:id="4546" w:author="Jin Woong Park" w:date="2021-02-23T16:32:00Z">
              <w:r w:rsidRPr="000060D2">
                <w:rPr>
                  <w:rFonts w:cs="Arial"/>
                  <w:szCs w:val="18"/>
                </w:rPr>
                <w:t>18</w:t>
              </w:r>
            </w:ins>
          </w:p>
        </w:tc>
        <w:tc>
          <w:tcPr>
            <w:tcW w:w="1066" w:type="dxa"/>
            <w:shd w:val="clear" w:color="auto" w:fill="auto"/>
            <w:noWrap/>
            <w:vAlign w:val="center"/>
          </w:tcPr>
          <w:p w14:paraId="25121221" w14:textId="77777777" w:rsidR="00827C80" w:rsidRPr="001F360D" w:rsidRDefault="00827C80" w:rsidP="00827C80">
            <w:pPr>
              <w:pStyle w:val="TAC"/>
              <w:rPr>
                <w:ins w:id="4547" w:author="Jin Woong Park" w:date="2021-02-23T16:32:00Z"/>
                <w:rFonts w:cs="Arial"/>
                <w:szCs w:val="18"/>
              </w:rPr>
            </w:pPr>
            <w:ins w:id="4548" w:author="Jin Woong Park" w:date="2021-02-23T16:32:00Z">
              <w:r w:rsidRPr="000060D2">
                <w:rPr>
                  <w:rFonts w:cs="Arial"/>
                  <w:szCs w:val="18"/>
                </w:rPr>
                <w:t>820</w:t>
              </w:r>
            </w:ins>
          </w:p>
        </w:tc>
        <w:tc>
          <w:tcPr>
            <w:tcW w:w="746" w:type="dxa"/>
            <w:shd w:val="clear" w:color="auto" w:fill="auto"/>
            <w:noWrap/>
            <w:vAlign w:val="center"/>
          </w:tcPr>
          <w:p w14:paraId="414E42A5" w14:textId="77777777" w:rsidR="00827C80" w:rsidRPr="001F360D" w:rsidRDefault="00827C80" w:rsidP="00827C80">
            <w:pPr>
              <w:pStyle w:val="TAC"/>
              <w:rPr>
                <w:ins w:id="4549" w:author="Jin Woong Park" w:date="2021-02-23T16:32:00Z"/>
                <w:rFonts w:cs="Arial"/>
                <w:szCs w:val="18"/>
              </w:rPr>
            </w:pPr>
            <w:ins w:id="4550" w:author="Jin Woong Park" w:date="2021-02-23T16:32:00Z">
              <w:r w:rsidRPr="000060D2">
                <w:rPr>
                  <w:rFonts w:cs="Arial"/>
                  <w:szCs w:val="18"/>
                </w:rPr>
                <w:t>5</w:t>
              </w:r>
            </w:ins>
          </w:p>
        </w:tc>
        <w:tc>
          <w:tcPr>
            <w:tcW w:w="877" w:type="dxa"/>
            <w:shd w:val="clear" w:color="auto" w:fill="auto"/>
            <w:noWrap/>
            <w:vAlign w:val="center"/>
          </w:tcPr>
          <w:p w14:paraId="725F98CB" w14:textId="77777777" w:rsidR="00827C80" w:rsidRPr="001F360D" w:rsidRDefault="00827C80" w:rsidP="00827C80">
            <w:pPr>
              <w:pStyle w:val="TAC"/>
              <w:rPr>
                <w:ins w:id="4551" w:author="Jin Woong Park" w:date="2021-02-23T16:32:00Z"/>
                <w:rFonts w:cs="Arial"/>
                <w:szCs w:val="18"/>
              </w:rPr>
            </w:pPr>
            <w:ins w:id="4552" w:author="Jin Woong Park" w:date="2021-02-23T16:32:00Z">
              <w:r w:rsidRPr="000060D2">
                <w:rPr>
                  <w:rFonts w:cs="Arial"/>
                  <w:szCs w:val="18"/>
                </w:rPr>
                <w:t>25</w:t>
              </w:r>
            </w:ins>
          </w:p>
        </w:tc>
        <w:tc>
          <w:tcPr>
            <w:tcW w:w="1299" w:type="dxa"/>
            <w:shd w:val="clear" w:color="auto" w:fill="auto"/>
            <w:noWrap/>
            <w:vAlign w:val="center"/>
          </w:tcPr>
          <w:p w14:paraId="58759051" w14:textId="77777777" w:rsidR="00827C80" w:rsidRPr="001F360D" w:rsidRDefault="00827C80" w:rsidP="00827C80">
            <w:pPr>
              <w:pStyle w:val="TAC"/>
              <w:rPr>
                <w:ins w:id="4553" w:author="Jin Woong Park" w:date="2021-02-23T16:32:00Z"/>
                <w:rFonts w:cs="Arial"/>
                <w:szCs w:val="18"/>
              </w:rPr>
            </w:pPr>
            <w:ins w:id="4554" w:author="Jin Woong Park" w:date="2021-02-23T16:32:00Z">
              <w:r w:rsidRPr="000060D2">
                <w:rPr>
                  <w:rFonts w:cs="Arial"/>
                  <w:szCs w:val="18"/>
                </w:rPr>
                <w:t>865</w:t>
              </w:r>
            </w:ins>
          </w:p>
        </w:tc>
        <w:tc>
          <w:tcPr>
            <w:tcW w:w="827" w:type="dxa"/>
            <w:shd w:val="clear" w:color="auto" w:fill="auto"/>
            <w:vAlign w:val="center"/>
          </w:tcPr>
          <w:p w14:paraId="312E54E9" w14:textId="77777777" w:rsidR="00827C80" w:rsidRDefault="00827C80" w:rsidP="00827C80">
            <w:pPr>
              <w:pStyle w:val="TAC"/>
              <w:rPr>
                <w:ins w:id="4555" w:author="Jin Woong Park" w:date="2021-02-23T16:32:00Z"/>
                <w:rFonts w:cs="Arial"/>
                <w:color w:val="000000"/>
              </w:rPr>
            </w:pPr>
            <w:ins w:id="4556" w:author="Jin Woong Park" w:date="2021-02-23T16:32:00Z">
              <w:r w:rsidRPr="001F360D">
                <w:rPr>
                  <w:rFonts w:cs="Arial"/>
                  <w:color w:val="000000"/>
                </w:rPr>
                <w:t>N/A</w:t>
              </w:r>
            </w:ins>
          </w:p>
        </w:tc>
        <w:tc>
          <w:tcPr>
            <w:tcW w:w="1248" w:type="dxa"/>
            <w:shd w:val="clear" w:color="auto" w:fill="auto"/>
            <w:vAlign w:val="center"/>
          </w:tcPr>
          <w:p w14:paraId="597C2E2F" w14:textId="77777777" w:rsidR="00827C80" w:rsidRDefault="00827C80" w:rsidP="00827C80">
            <w:pPr>
              <w:pStyle w:val="TAC"/>
              <w:rPr>
                <w:ins w:id="4557" w:author="Jin Woong Park" w:date="2021-02-23T16:32:00Z"/>
                <w:rFonts w:cs="Arial"/>
                <w:color w:val="000000"/>
              </w:rPr>
            </w:pPr>
            <w:ins w:id="4558" w:author="Jin Woong Park" w:date="2021-02-23T16:32:00Z">
              <w:r w:rsidRPr="001F360D">
                <w:rPr>
                  <w:rFonts w:cs="Arial"/>
                  <w:color w:val="000000"/>
                </w:rPr>
                <w:t>N/A</w:t>
              </w:r>
            </w:ins>
          </w:p>
        </w:tc>
      </w:tr>
      <w:tr w:rsidR="00827C80" w14:paraId="7E3C50F1" w14:textId="77777777" w:rsidTr="00827C80">
        <w:trPr>
          <w:trHeight w:val="216"/>
          <w:jc w:val="center"/>
          <w:ins w:id="4559" w:author="Jin Woong Park" w:date="2021-02-23T16:32:00Z"/>
        </w:trPr>
        <w:tc>
          <w:tcPr>
            <w:tcW w:w="2258" w:type="dxa"/>
            <w:tcBorders>
              <w:top w:val="nil"/>
              <w:bottom w:val="nil"/>
            </w:tcBorders>
            <w:shd w:val="clear" w:color="auto" w:fill="auto"/>
          </w:tcPr>
          <w:p w14:paraId="27E5D29D" w14:textId="77777777" w:rsidR="00827C80" w:rsidRPr="0006210B" w:rsidRDefault="00827C80" w:rsidP="00827C80">
            <w:pPr>
              <w:pStyle w:val="TAC"/>
              <w:rPr>
                <w:ins w:id="4560" w:author="Jin Woong Park" w:date="2021-02-23T16:32:00Z"/>
                <w:rFonts w:eastAsia="MS Mincho"/>
              </w:rPr>
            </w:pPr>
          </w:p>
        </w:tc>
        <w:tc>
          <w:tcPr>
            <w:tcW w:w="968" w:type="dxa"/>
            <w:shd w:val="clear" w:color="auto" w:fill="auto"/>
            <w:vAlign w:val="center"/>
          </w:tcPr>
          <w:p w14:paraId="36CD8EDA" w14:textId="77777777" w:rsidR="00827C80" w:rsidRPr="001F360D" w:rsidRDefault="00827C80" w:rsidP="00827C80">
            <w:pPr>
              <w:pStyle w:val="TAC"/>
              <w:rPr>
                <w:ins w:id="4561" w:author="Jin Woong Park" w:date="2021-02-23T16:32:00Z"/>
                <w:rFonts w:cs="Arial"/>
                <w:szCs w:val="18"/>
              </w:rPr>
            </w:pPr>
            <w:ins w:id="4562" w:author="Jin Woong Park" w:date="2021-02-23T16:32:00Z">
              <w:r w:rsidRPr="000060D2">
                <w:rPr>
                  <w:rFonts w:cs="Arial"/>
                  <w:szCs w:val="18"/>
                </w:rPr>
                <w:t>n41</w:t>
              </w:r>
            </w:ins>
          </w:p>
        </w:tc>
        <w:tc>
          <w:tcPr>
            <w:tcW w:w="1066" w:type="dxa"/>
            <w:shd w:val="clear" w:color="auto" w:fill="auto"/>
            <w:noWrap/>
            <w:vAlign w:val="center"/>
          </w:tcPr>
          <w:p w14:paraId="06EE156B" w14:textId="77777777" w:rsidR="00827C80" w:rsidRPr="001F360D" w:rsidRDefault="00827C80" w:rsidP="00827C80">
            <w:pPr>
              <w:pStyle w:val="TAC"/>
              <w:rPr>
                <w:ins w:id="4563" w:author="Jin Woong Park" w:date="2021-02-23T16:32:00Z"/>
                <w:rFonts w:cs="Arial"/>
                <w:szCs w:val="18"/>
              </w:rPr>
            </w:pPr>
            <w:ins w:id="4564" w:author="Jin Woong Park" w:date="2021-02-23T16:32:00Z">
              <w:r w:rsidRPr="000060D2">
                <w:rPr>
                  <w:rFonts w:cs="Arial"/>
                  <w:color w:val="000000"/>
                  <w:szCs w:val="18"/>
                </w:rPr>
                <w:t>2670</w:t>
              </w:r>
            </w:ins>
          </w:p>
        </w:tc>
        <w:tc>
          <w:tcPr>
            <w:tcW w:w="746" w:type="dxa"/>
            <w:shd w:val="clear" w:color="auto" w:fill="auto"/>
            <w:noWrap/>
            <w:vAlign w:val="center"/>
          </w:tcPr>
          <w:p w14:paraId="76B863A3" w14:textId="77777777" w:rsidR="00827C80" w:rsidRPr="001F360D" w:rsidRDefault="00827C80" w:rsidP="00827C80">
            <w:pPr>
              <w:pStyle w:val="TAC"/>
              <w:rPr>
                <w:ins w:id="4565" w:author="Jin Woong Park" w:date="2021-02-23T16:32:00Z"/>
                <w:rFonts w:cs="Arial"/>
                <w:szCs w:val="18"/>
              </w:rPr>
            </w:pPr>
            <w:ins w:id="4566" w:author="Jin Woong Park" w:date="2021-02-23T16:32:00Z">
              <w:r w:rsidRPr="000060D2">
                <w:rPr>
                  <w:rFonts w:cs="Arial"/>
                  <w:color w:val="000000"/>
                  <w:szCs w:val="18"/>
                </w:rPr>
                <w:t>10</w:t>
              </w:r>
            </w:ins>
          </w:p>
        </w:tc>
        <w:tc>
          <w:tcPr>
            <w:tcW w:w="877" w:type="dxa"/>
            <w:shd w:val="clear" w:color="auto" w:fill="auto"/>
            <w:noWrap/>
            <w:vAlign w:val="center"/>
          </w:tcPr>
          <w:p w14:paraId="1AD36625" w14:textId="77777777" w:rsidR="00827C80" w:rsidRPr="001F360D" w:rsidRDefault="00827C80" w:rsidP="00827C80">
            <w:pPr>
              <w:pStyle w:val="TAC"/>
              <w:rPr>
                <w:ins w:id="4567" w:author="Jin Woong Park" w:date="2021-02-23T16:32:00Z"/>
                <w:rFonts w:cs="Arial"/>
                <w:szCs w:val="18"/>
              </w:rPr>
            </w:pPr>
            <w:ins w:id="4568" w:author="Jin Woong Park" w:date="2021-02-23T16:32:00Z">
              <w:r w:rsidRPr="000060D2">
                <w:rPr>
                  <w:rFonts w:cs="Arial"/>
                  <w:color w:val="000000"/>
                  <w:szCs w:val="18"/>
                </w:rPr>
                <w:t>50</w:t>
              </w:r>
            </w:ins>
          </w:p>
        </w:tc>
        <w:tc>
          <w:tcPr>
            <w:tcW w:w="1299" w:type="dxa"/>
            <w:shd w:val="clear" w:color="auto" w:fill="auto"/>
            <w:noWrap/>
            <w:vAlign w:val="center"/>
          </w:tcPr>
          <w:p w14:paraId="3B024BB8" w14:textId="77777777" w:rsidR="00827C80" w:rsidRPr="001F360D" w:rsidRDefault="00827C80" w:rsidP="00827C80">
            <w:pPr>
              <w:pStyle w:val="TAC"/>
              <w:rPr>
                <w:ins w:id="4569" w:author="Jin Woong Park" w:date="2021-02-23T16:32:00Z"/>
                <w:rFonts w:cs="Arial"/>
                <w:szCs w:val="18"/>
              </w:rPr>
            </w:pPr>
            <w:ins w:id="4570" w:author="Jin Woong Park" w:date="2021-02-23T16:32:00Z">
              <w:r w:rsidRPr="000060D2">
                <w:rPr>
                  <w:rFonts w:cs="Arial"/>
                  <w:color w:val="000000"/>
                  <w:szCs w:val="18"/>
                </w:rPr>
                <w:t>2670</w:t>
              </w:r>
            </w:ins>
          </w:p>
        </w:tc>
        <w:tc>
          <w:tcPr>
            <w:tcW w:w="827" w:type="dxa"/>
            <w:shd w:val="clear" w:color="auto" w:fill="auto"/>
            <w:vAlign w:val="center"/>
          </w:tcPr>
          <w:p w14:paraId="621FA71C" w14:textId="77777777" w:rsidR="00827C80" w:rsidRDefault="00827C80" w:rsidP="00827C80">
            <w:pPr>
              <w:pStyle w:val="TAC"/>
              <w:rPr>
                <w:ins w:id="4571" w:author="Jin Woong Park" w:date="2021-02-23T16:32:00Z"/>
                <w:rFonts w:cs="Arial"/>
                <w:color w:val="000000"/>
              </w:rPr>
            </w:pPr>
            <w:ins w:id="4572" w:author="Jin Woong Park" w:date="2021-02-23T16:32:00Z">
              <w:r w:rsidRPr="001F360D">
                <w:rPr>
                  <w:rFonts w:cs="Arial"/>
                  <w:color w:val="000000"/>
                </w:rPr>
                <w:t>N/A</w:t>
              </w:r>
            </w:ins>
          </w:p>
        </w:tc>
        <w:tc>
          <w:tcPr>
            <w:tcW w:w="1248" w:type="dxa"/>
            <w:shd w:val="clear" w:color="auto" w:fill="auto"/>
            <w:vAlign w:val="center"/>
          </w:tcPr>
          <w:p w14:paraId="735AD222" w14:textId="77777777" w:rsidR="00827C80" w:rsidRDefault="00827C80" w:rsidP="00827C80">
            <w:pPr>
              <w:pStyle w:val="TAC"/>
              <w:rPr>
                <w:ins w:id="4573" w:author="Jin Woong Park" w:date="2021-02-23T16:32:00Z"/>
                <w:rFonts w:cs="Arial"/>
                <w:color w:val="000000"/>
              </w:rPr>
            </w:pPr>
            <w:ins w:id="4574" w:author="Jin Woong Park" w:date="2021-02-23T16:32:00Z">
              <w:r w:rsidRPr="001F360D">
                <w:rPr>
                  <w:rFonts w:cs="Arial"/>
                  <w:color w:val="000000"/>
                </w:rPr>
                <w:t>N/A</w:t>
              </w:r>
            </w:ins>
          </w:p>
        </w:tc>
      </w:tr>
      <w:tr w:rsidR="00827C80" w14:paraId="4C1B5D3D" w14:textId="77777777" w:rsidTr="00827C80">
        <w:trPr>
          <w:trHeight w:val="216"/>
          <w:jc w:val="center"/>
          <w:ins w:id="4575" w:author="Jin Woong Park" w:date="2021-02-23T16:32:00Z"/>
        </w:trPr>
        <w:tc>
          <w:tcPr>
            <w:tcW w:w="2258" w:type="dxa"/>
            <w:tcBorders>
              <w:top w:val="nil"/>
              <w:bottom w:val="nil"/>
            </w:tcBorders>
            <w:shd w:val="clear" w:color="auto" w:fill="auto"/>
          </w:tcPr>
          <w:p w14:paraId="6AFA31A6" w14:textId="77777777" w:rsidR="00827C80" w:rsidRPr="0006210B" w:rsidRDefault="00827C80" w:rsidP="00827C80">
            <w:pPr>
              <w:pStyle w:val="TAC"/>
              <w:rPr>
                <w:ins w:id="4576" w:author="Jin Woong Park" w:date="2021-02-23T16:32:00Z"/>
                <w:rFonts w:eastAsia="MS Mincho"/>
              </w:rPr>
            </w:pPr>
          </w:p>
        </w:tc>
        <w:tc>
          <w:tcPr>
            <w:tcW w:w="968" w:type="dxa"/>
            <w:shd w:val="clear" w:color="auto" w:fill="auto"/>
            <w:vAlign w:val="center"/>
          </w:tcPr>
          <w:p w14:paraId="1B4F9023" w14:textId="77777777" w:rsidR="00827C80" w:rsidRPr="001F360D" w:rsidRDefault="00827C80" w:rsidP="00827C80">
            <w:pPr>
              <w:pStyle w:val="TAC"/>
              <w:rPr>
                <w:ins w:id="4577" w:author="Jin Woong Park" w:date="2021-02-23T16:32:00Z"/>
                <w:rFonts w:cs="Arial"/>
                <w:szCs w:val="18"/>
              </w:rPr>
            </w:pPr>
            <w:ins w:id="4578" w:author="Jin Woong Park" w:date="2021-02-23T16:32:00Z">
              <w:r w:rsidRPr="000060D2">
                <w:rPr>
                  <w:rFonts w:cs="Arial"/>
                  <w:szCs w:val="18"/>
                </w:rPr>
                <w:t>n3</w:t>
              </w:r>
            </w:ins>
          </w:p>
        </w:tc>
        <w:tc>
          <w:tcPr>
            <w:tcW w:w="1066" w:type="dxa"/>
            <w:shd w:val="clear" w:color="auto" w:fill="auto"/>
            <w:noWrap/>
            <w:vAlign w:val="center"/>
          </w:tcPr>
          <w:p w14:paraId="565958AB" w14:textId="77777777" w:rsidR="00827C80" w:rsidRPr="001F360D" w:rsidRDefault="00827C80" w:rsidP="00827C80">
            <w:pPr>
              <w:pStyle w:val="TAC"/>
              <w:rPr>
                <w:ins w:id="4579" w:author="Jin Woong Park" w:date="2021-02-23T16:32:00Z"/>
                <w:rFonts w:cs="Arial"/>
                <w:szCs w:val="18"/>
              </w:rPr>
            </w:pPr>
            <w:ins w:id="4580" w:author="Jin Woong Park" w:date="2021-02-23T16:32:00Z">
              <w:r w:rsidRPr="000060D2">
                <w:rPr>
                  <w:rFonts w:cs="Arial"/>
                  <w:szCs w:val="18"/>
                </w:rPr>
                <w:t>1755</w:t>
              </w:r>
            </w:ins>
          </w:p>
        </w:tc>
        <w:tc>
          <w:tcPr>
            <w:tcW w:w="746" w:type="dxa"/>
            <w:shd w:val="clear" w:color="auto" w:fill="auto"/>
            <w:noWrap/>
            <w:vAlign w:val="center"/>
          </w:tcPr>
          <w:p w14:paraId="3CAB7CAD" w14:textId="77777777" w:rsidR="00827C80" w:rsidRPr="001F360D" w:rsidRDefault="00827C80" w:rsidP="00827C80">
            <w:pPr>
              <w:pStyle w:val="TAC"/>
              <w:rPr>
                <w:ins w:id="4581" w:author="Jin Woong Park" w:date="2021-02-23T16:32:00Z"/>
                <w:rFonts w:cs="Arial"/>
                <w:szCs w:val="18"/>
              </w:rPr>
            </w:pPr>
            <w:ins w:id="4582" w:author="Jin Woong Park" w:date="2021-02-23T16:32:00Z">
              <w:r w:rsidRPr="000060D2">
                <w:rPr>
                  <w:rFonts w:cs="Arial"/>
                  <w:szCs w:val="18"/>
                </w:rPr>
                <w:t>5</w:t>
              </w:r>
            </w:ins>
          </w:p>
        </w:tc>
        <w:tc>
          <w:tcPr>
            <w:tcW w:w="877" w:type="dxa"/>
            <w:shd w:val="clear" w:color="auto" w:fill="auto"/>
            <w:noWrap/>
            <w:vAlign w:val="center"/>
          </w:tcPr>
          <w:p w14:paraId="19DAC98C" w14:textId="77777777" w:rsidR="00827C80" w:rsidRPr="001F360D" w:rsidRDefault="00827C80" w:rsidP="00827C80">
            <w:pPr>
              <w:pStyle w:val="TAC"/>
              <w:rPr>
                <w:ins w:id="4583" w:author="Jin Woong Park" w:date="2021-02-23T16:32:00Z"/>
                <w:rFonts w:cs="Arial"/>
                <w:szCs w:val="18"/>
              </w:rPr>
            </w:pPr>
            <w:ins w:id="4584" w:author="Jin Woong Park" w:date="2021-02-23T16:32:00Z">
              <w:r w:rsidRPr="000060D2">
                <w:rPr>
                  <w:rFonts w:cs="Arial"/>
                  <w:szCs w:val="18"/>
                </w:rPr>
                <w:t>25</w:t>
              </w:r>
            </w:ins>
          </w:p>
        </w:tc>
        <w:tc>
          <w:tcPr>
            <w:tcW w:w="1299" w:type="dxa"/>
            <w:shd w:val="clear" w:color="auto" w:fill="auto"/>
            <w:noWrap/>
            <w:vAlign w:val="center"/>
          </w:tcPr>
          <w:p w14:paraId="7972CB62" w14:textId="77777777" w:rsidR="00827C80" w:rsidRPr="001F360D" w:rsidRDefault="00827C80" w:rsidP="00827C80">
            <w:pPr>
              <w:pStyle w:val="TAC"/>
              <w:rPr>
                <w:ins w:id="4585" w:author="Jin Woong Park" w:date="2021-02-23T16:32:00Z"/>
                <w:rFonts w:cs="Arial"/>
                <w:szCs w:val="18"/>
              </w:rPr>
            </w:pPr>
            <w:ins w:id="4586" w:author="Jin Woong Park" w:date="2021-02-23T16:32:00Z">
              <w:r w:rsidRPr="000060D2">
                <w:rPr>
                  <w:rFonts w:cs="Arial"/>
                  <w:szCs w:val="18"/>
                </w:rPr>
                <w:t>1850</w:t>
              </w:r>
            </w:ins>
          </w:p>
        </w:tc>
        <w:tc>
          <w:tcPr>
            <w:tcW w:w="827" w:type="dxa"/>
            <w:shd w:val="clear" w:color="auto" w:fill="auto"/>
            <w:vAlign w:val="center"/>
          </w:tcPr>
          <w:p w14:paraId="43F17267" w14:textId="77777777" w:rsidR="00827C80" w:rsidRDefault="00827C80" w:rsidP="00827C80">
            <w:pPr>
              <w:pStyle w:val="TAC"/>
              <w:rPr>
                <w:ins w:id="4587" w:author="Jin Woong Park" w:date="2021-02-23T16:32:00Z"/>
                <w:rFonts w:cs="Arial"/>
                <w:color w:val="000000"/>
              </w:rPr>
            </w:pPr>
            <w:ins w:id="4588" w:author="Jin Woong Park" w:date="2021-02-23T16:32:00Z">
              <w:r>
                <w:rPr>
                  <w:rFonts w:cs="Arial"/>
                  <w:color w:val="000000"/>
                </w:rPr>
                <w:t>28.2</w:t>
              </w:r>
            </w:ins>
          </w:p>
        </w:tc>
        <w:tc>
          <w:tcPr>
            <w:tcW w:w="1248" w:type="dxa"/>
            <w:shd w:val="clear" w:color="auto" w:fill="auto"/>
            <w:vAlign w:val="center"/>
          </w:tcPr>
          <w:p w14:paraId="20BEA061" w14:textId="77777777" w:rsidR="00827C80" w:rsidRDefault="00827C80" w:rsidP="00827C80">
            <w:pPr>
              <w:pStyle w:val="TAC"/>
              <w:rPr>
                <w:ins w:id="4589" w:author="Jin Woong Park" w:date="2021-02-23T16:32:00Z"/>
                <w:rFonts w:cs="Arial"/>
                <w:color w:val="000000"/>
              </w:rPr>
            </w:pPr>
            <w:ins w:id="4590" w:author="Jin Woong Park" w:date="2021-02-23T16:32:00Z">
              <w:r>
                <w:rPr>
                  <w:rFonts w:cs="Arial"/>
                  <w:color w:val="000000"/>
                </w:rPr>
                <w:t>IMD2</w:t>
              </w:r>
            </w:ins>
          </w:p>
        </w:tc>
      </w:tr>
      <w:tr w:rsidR="00820479" w:rsidRPr="00EF5447" w14:paraId="1451C003" w14:textId="77777777" w:rsidTr="0006210B">
        <w:trPr>
          <w:trHeight w:val="54"/>
          <w:jc w:val="center"/>
        </w:trPr>
        <w:tc>
          <w:tcPr>
            <w:tcW w:w="2258" w:type="dxa"/>
            <w:tcBorders>
              <w:bottom w:val="nil"/>
            </w:tcBorders>
            <w:shd w:val="clear" w:color="auto" w:fill="auto"/>
          </w:tcPr>
          <w:p w14:paraId="23F79F00" w14:textId="77777777" w:rsidR="00820479" w:rsidRPr="00EF5447" w:rsidRDefault="00820479" w:rsidP="00820479">
            <w:pPr>
              <w:pStyle w:val="TAC"/>
              <w:rPr>
                <w:rFonts w:cs="Arial"/>
                <w:color w:val="000000"/>
                <w:lang w:eastAsia="ko-KR"/>
              </w:rPr>
            </w:pPr>
            <w:r w:rsidRPr="00EF5447">
              <w:t>DC_18A_n3A-n77A</w:t>
            </w:r>
          </w:p>
        </w:tc>
        <w:tc>
          <w:tcPr>
            <w:tcW w:w="968" w:type="dxa"/>
            <w:shd w:val="clear" w:color="auto" w:fill="auto"/>
          </w:tcPr>
          <w:p w14:paraId="6D9B92F2" w14:textId="77777777" w:rsidR="00820479" w:rsidRPr="00EF5447" w:rsidRDefault="00820479" w:rsidP="00820479">
            <w:pPr>
              <w:pStyle w:val="TAC"/>
              <w:rPr>
                <w:rFonts w:eastAsia="맑은 고딕" w:cs="Arial"/>
                <w:kern w:val="2"/>
                <w:szCs w:val="24"/>
                <w:lang w:eastAsia="ko-KR"/>
              </w:rPr>
            </w:pPr>
            <w:r w:rsidRPr="00EF5447">
              <w:t>18</w:t>
            </w:r>
          </w:p>
        </w:tc>
        <w:tc>
          <w:tcPr>
            <w:tcW w:w="1066" w:type="dxa"/>
            <w:shd w:val="clear" w:color="auto" w:fill="auto"/>
            <w:noWrap/>
          </w:tcPr>
          <w:p w14:paraId="046146DA" w14:textId="77777777" w:rsidR="00820479" w:rsidRPr="00EF5447" w:rsidRDefault="00820479" w:rsidP="00820479">
            <w:pPr>
              <w:pStyle w:val="TAC"/>
              <w:rPr>
                <w:rFonts w:eastAsia="맑은 고딕" w:cs="Arial"/>
                <w:kern w:val="2"/>
                <w:szCs w:val="24"/>
                <w:lang w:eastAsia="ko-KR"/>
              </w:rPr>
            </w:pPr>
            <w:r w:rsidRPr="00EF5447">
              <w:t>820</w:t>
            </w:r>
          </w:p>
        </w:tc>
        <w:tc>
          <w:tcPr>
            <w:tcW w:w="746" w:type="dxa"/>
            <w:shd w:val="clear" w:color="auto" w:fill="auto"/>
            <w:noWrap/>
          </w:tcPr>
          <w:p w14:paraId="22E7D344" w14:textId="77777777" w:rsidR="00820479" w:rsidRPr="00EF5447" w:rsidRDefault="00820479" w:rsidP="00820479">
            <w:pPr>
              <w:pStyle w:val="TAC"/>
              <w:rPr>
                <w:rFonts w:cs="Arial"/>
                <w:kern w:val="2"/>
                <w:szCs w:val="24"/>
                <w:lang w:eastAsia="zh-CN"/>
              </w:rPr>
            </w:pPr>
            <w:r w:rsidRPr="00EF5447">
              <w:t>5</w:t>
            </w:r>
          </w:p>
        </w:tc>
        <w:tc>
          <w:tcPr>
            <w:tcW w:w="877" w:type="dxa"/>
            <w:shd w:val="clear" w:color="auto" w:fill="auto"/>
            <w:noWrap/>
          </w:tcPr>
          <w:p w14:paraId="32A0A8C7" w14:textId="77777777" w:rsidR="00820479" w:rsidRPr="00EF5447" w:rsidRDefault="00820479" w:rsidP="00820479">
            <w:pPr>
              <w:pStyle w:val="TAC"/>
              <w:rPr>
                <w:rFonts w:cs="Arial"/>
                <w:kern w:val="2"/>
                <w:szCs w:val="24"/>
                <w:lang w:eastAsia="zh-CN"/>
              </w:rPr>
            </w:pPr>
            <w:r w:rsidRPr="00EF5447">
              <w:t>25</w:t>
            </w:r>
          </w:p>
        </w:tc>
        <w:tc>
          <w:tcPr>
            <w:tcW w:w="1299" w:type="dxa"/>
            <w:shd w:val="clear" w:color="auto" w:fill="auto"/>
            <w:noWrap/>
          </w:tcPr>
          <w:p w14:paraId="5877A24C" w14:textId="77777777" w:rsidR="00820479" w:rsidRPr="00EF5447" w:rsidRDefault="00820479" w:rsidP="00820479">
            <w:pPr>
              <w:pStyle w:val="TAC"/>
              <w:rPr>
                <w:rFonts w:cs="Arial"/>
                <w:kern w:val="2"/>
                <w:szCs w:val="24"/>
                <w:lang w:eastAsia="zh-CN"/>
              </w:rPr>
            </w:pPr>
            <w:r w:rsidRPr="00EF5447">
              <w:t>865</w:t>
            </w:r>
          </w:p>
        </w:tc>
        <w:tc>
          <w:tcPr>
            <w:tcW w:w="827" w:type="dxa"/>
            <w:shd w:val="clear" w:color="auto" w:fill="auto"/>
          </w:tcPr>
          <w:p w14:paraId="009A2CCF" w14:textId="77777777" w:rsidR="00820479" w:rsidRPr="00EF5447" w:rsidRDefault="00820479" w:rsidP="00820479">
            <w:pPr>
              <w:pStyle w:val="TAC"/>
              <w:rPr>
                <w:rFonts w:eastAsia="맑은 고딕" w:cs="Arial"/>
                <w:kern w:val="2"/>
                <w:szCs w:val="24"/>
                <w:lang w:eastAsia="ko-KR"/>
              </w:rPr>
            </w:pPr>
            <w:r w:rsidRPr="00EF5447">
              <w:rPr>
                <w:lang w:eastAsia="ko-KR"/>
              </w:rPr>
              <w:t>N/A</w:t>
            </w:r>
          </w:p>
        </w:tc>
        <w:tc>
          <w:tcPr>
            <w:tcW w:w="1248" w:type="dxa"/>
            <w:shd w:val="clear" w:color="auto" w:fill="auto"/>
          </w:tcPr>
          <w:p w14:paraId="35B5A398"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762CAE75" w14:textId="77777777" w:rsidTr="0006210B">
        <w:trPr>
          <w:trHeight w:val="54"/>
          <w:jc w:val="center"/>
        </w:trPr>
        <w:tc>
          <w:tcPr>
            <w:tcW w:w="2258" w:type="dxa"/>
            <w:tcBorders>
              <w:top w:val="nil"/>
              <w:bottom w:val="nil"/>
            </w:tcBorders>
            <w:shd w:val="clear" w:color="auto" w:fill="auto"/>
          </w:tcPr>
          <w:p w14:paraId="1F3FDE1A" w14:textId="77777777" w:rsidR="00820479" w:rsidRPr="00EF5447" w:rsidRDefault="00820479" w:rsidP="00820479">
            <w:pPr>
              <w:pStyle w:val="TAC"/>
              <w:rPr>
                <w:rFonts w:cs="Arial"/>
                <w:color w:val="000000"/>
                <w:lang w:eastAsia="ko-KR"/>
              </w:rPr>
            </w:pPr>
          </w:p>
        </w:tc>
        <w:tc>
          <w:tcPr>
            <w:tcW w:w="968" w:type="dxa"/>
            <w:shd w:val="clear" w:color="auto" w:fill="auto"/>
          </w:tcPr>
          <w:p w14:paraId="703848F5" w14:textId="77777777" w:rsidR="00820479" w:rsidRPr="00EF5447" w:rsidRDefault="00820479" w:rsidP="00820479">
            <w:pPr>
              <w:pStyle w:val="TAC"/>
              <w:rPr>
                <w:rFonts w:eastAsia="맑은 고딕" w:cs="Arial"/>
                <w:kern w:val="2"/>
                <w:szCs w:val="24"/>
                <w:lang w:eastAsia="ko-KR"/>
              </w:rPr>
            </w:pPr>
            <w:r w:rsidRPr="00EF5447">
              <w:t>n3</w:t>
            </w:r>
          </w:p>
        </w:tc>
        <w:tc>
          <w:tcPr>
            <w:tcW w:w="1066" w:type="dxa"/>
            <w:shd w:val="clear" w:color="auto" w:fill="auto"/>
            <w:noWrap/>
          </w:tcPr>
          <w:p w14:paraId="3A53E414" w14:textId="77777777" w:rsidR="00820479" w:rsidRPr="00EF5447" w:rsidRDefault="00820479" w:rsidP="00820479">
            <w:pPr>
              <w:pStyle w:val="TAC"/>
              <w:rPr>
                <w:rFonts w:eastAsia="맑은 고딕" w:cs="Arial"/>
                <w:kern w:val="2"/>
                <w:szCs w:val="24"/>
                <w:lang w:eastAsia="ko-KR"/>
              </w:rPr>
            </w:pPr>
            <w:r w:rsidRPr="00EF5447">
              <w:t>1770</w:t>
            </w:r>
          </w:p>
        </w:tc>
        <w:tc>
          <w:tcPr>
            <w:tcW w:w="746" w:type="dxa"/>
            <w:shd w:val="clear" w:color="auto" w:fill="auto"/>
            <w:noWrap/>
          </w:tcPr>
          <w:p w14:paraId="3F619D85" w14:textId="77777777" w:rsidR="00820479" w:rsidRPr="00EF5447" w:rsidRDefault="00820479" w:rsidP="00820479">
            <w:pPr>
              <w:pStyle w:val="TAC"/>
              <w:rPr>
                <w:rFonts w:cs="Arial"/>
                <w:kern w:val="2"/>
                <w:szCs w:val="24"/>
                <w:lang w:eastAsia="zh-CN"/>
              </w:rPr>
            </w:pPr>
            <w:r w:rsidRPr="00EF5447">
              <w:t>5</w:t>
            </w:r>
          </w:p>
        </w:tc>
        <w:tc>
          <w:tcPr>
            <w:tcW w:w="877" w:type="dxa"/>
            <w:shd w:val="clear" w:color="auto" w:fill="auto"/>
            <w:noWrap/>
          </w:tcPr>
          <w:p w14:paraId="1EE4D162" w14:textId="77777777" w:rsidR="00820479" w:rsidRPr="00EF5447" w:rsidRDefault="00820479" w:rsidP="00820479">
            <w:pPr>
              <w:pStyle w:val="TAC"/>
              <w:rPr>
                <w:rFonts w:cs="Arial"/>
                <w:kern w:val="2"/>
                <w:szCs w:val="24"/>
                <w:lang w:eastAsia="zh-CN"/>
              </w:rPr>
            </w:pPr>
            <w:r w:rsidRPr="00EF5447">
              <w:t>25</w:t>
            </w:r>
          </w:p>
        </w:tc>
        <w:tc>
          <w:tcPr>
            <w:tcW w:w="1299" w:type="dxa"/>
            <w:shd w:val="clear" w:color="auto" w:fill="auto"/>
            <w:noWrap/>
          </w:tcPr>
          <w:p w14:paraId="4B415CD1" w14:textId="77777777" w:rsidR="00820479" w:rsidRPr="00EF5447" w:rsidRDefault="00820479" w:rsidP="00820479">
            <w:pPr>
              <w:pStyle w:val="TAC"/>
              <w:rPr>
                <w:rFonts w:cs="Arial"/>
                <w:kern w:val="2"/>
                <w:szCs w:val="24"/>
                <w:lang w:eastAsia="zh-CN"/>
              </w:rPr>
            </w:pPr>
            <w:r w:rsidRPr="00EF5447">
              <w:t>1865</w:t>
            </w:r>
          </w:p>
        </w:tc>
        <w:tc>
          <w:tcPr>
            <w:tcW w:w="827" w:type="dxa"/>
            <w:shd w:val="clear" w:color="auto" w:fill="auto"/>
          </w:tcPr>
          <w:p w14:paraId="25928AF4" w14:textId="77777777" w:rsidR="00820479" w:rsidRPr="00EF5447" w:rsidRDefault="00820479" w:rsidP="00820479">
            <w:pPr>
              <w:pStyle w:val="TAC"/>
              <w:rPr>
                <w:rFonts w:eastAsia="맑은 고딕" w:cs="Arial"/>
                <w:kern w:val="2"/>
                <w:szCs w:val="24"/>
                <w:lang w:eastAsia="ko-KR"/>
              </w:rPr>
            </w:pPr>
            <w:r w:rsidRPr="00EF5447">
              <w:rPr>
                <w:lang w:eastAsia="ja-JP"/>
              </w:rPr>
              <w:t>N/A</w:t>
            </w:r>
          </w:p>
        </w:tc>
        <w:tc>
          <w:tcPr>
            <w:tcW w:w="1248" w:type="dxa"/>
            <w:shd w:val="clear" w:color="auto" w:fill="auto"/>
          </w:tcPr>
          <w:p w14:paraId="01E981FE"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7DFA3932" w14:textId="77777777" w:rsidTr="0006210B">
        <w:trPr>
          <w:trHeight w:val="54"/>
          <w:jc w:val="center"/>
        </w:trPr>
        <w:tc>
          <w:tcPr>
            <w:tcW w:w="2258" w:type="dxa"/>
            <w:tcBorders>
              <w:top w:val="nil"/>
              <w:bottom w:val="nil"/>
            </w:tcBorders>
            <w:shd w:val="clear" w:color="auto" w:fill="auto"/>
          </w:tcPr>
          <w:p w14:paraId="2B2DBFC2" w14:textId="77777777" w:rsidR="00820479" w:rsidRPr="00EF5447" w:rsidRDefault="00820479" w:rsidP="00820479">
            <w:pPr>
              <w:pStyle w:val="TAC"/>
              <w:rPr>
                <w:rFonts w:cs="Arial"/>
                <w:color w:val="000000"/>
                <w:lang w:eastAsia="ko-KR"/>
              </w:rPr>
            </w:pPr>
          </w:p>
        </w:tc>
        <w:tc>
          <w:tcPr>
            <w:tcW w:w="968" w:type="dxa"/>
            <w:shd w:val="clear" w:color="auto" w:fill="auto"/>
          </w:tcPr>
          <w:p w14:paraId="15224C9F" w14:textId="77777777" w:rsidR="00820479" w:rsidRPr="00EF5447" w:rsidRDefault="00820479" w:rsidP="00820479">
            <w:pPr>
              <w:pStyle w:val="TAC"/>
              <w:rPr>
                <w:rFonts w:eastAsia="맑은 고딕" w:cs="Arial"/>
                <w:kern w:val="2"/>
                <w:szCs w:val="24"/>
                <w:lang w:eastAsia="ko-KR"/>
              </w:rPr>
            </w:pPr>
            <w:r w:rsidRPr="00EF5447">
              <w:t>n77</w:t>
            </w:r>
          </w:p>
        </w:tc>
        <w:tc>
          <w:tcPr>
            <w:tcW w:w="1066" w:type="dxa"/>
            <w:shd w:val="clear" w:color="auto" w:fill="auto"/>
            <w:noWrap/>
          </w:tcPr>
          <w:p w14:paraId="5FE22CC0" w14:textId="77777777" w:rsidR="00820479" w:rsidRPr="00EF5447" w:rsidRDefault="00820479" w:rsidP="00820479">
            <w:pPr>
              <w:pStyle w:val="TAC"/>
              <w:rPr>
                <w:rFonts w:eastAsia="맑은 고딕" w:cs="Arial"/>
                <w:kern w:val="2"/>
                <w:szCs w:val="24"/>
                <w:lang w:eastAsia="ko-KR"/>
              </w:rPr>
            </w:pPr>
            <w:r w:rsidRPr="00EF5447">
              <w:t>3410</w:t>
            </w:r>
          </w:p>
        </w:tc>
        <w:tc>
          <w:tcPr>
            <w:tcW w:w="746" w:type="dxa"/>
            <w:shd w:val="clear" w:color="auto" w:fill="auto"/>
            <w:noWrap/>
          </w:tcPr>
          <w:p w14:paraId="02DBBC69" w14:textId="77777777" w:rsidR="00820479" w:rsidRPr="00EF5447" w:rsidRDefault="00820479" w:rsidP="00820479">
            <w:pPr>
              <w:pStyle w:val="TAC"/>
              <w:rPr>
                <w:rFonts w:cs="Arial"/>
                <w:kern w:val="2"/>
                <w:szCs w:val="24"/>
                <w:lang w:eastAsia="zh-CN"/>
              </w:rPr>
            </w:pPr>
            <w:r w:rsidRPr="00EF5447">
              <w:t>10</w:t>
            </w:r>
          </w:p>
        </w:tc>
        <w:tc>
          <w:tcPr>
            <w:tcW w:w="877" w:type="dxa"/>
            <w:shd w:val="clear" w:color="auto" w:fill="auto"/>
            <w:noWrap/>
          </w:tcPr>
          <w:p w14:paraId="42D7C8E2" w14:textId="77777777" w:rsidR="00820479" w:rsidRPr="00EF5447" w:rsidRDefault="00820479" w:rsidP="00820479">
            <w:pPr>
              <w:pStyle w:val="TAC"/>
              <w:rPr>
                <w:rFonts w:cs="Arial"/>
                <w:kern w:val="2"/>
                <w:szCs w:val="24"/>
                <w:lang w:eastAsia="zh-CN"/>
              </w:rPr>
            </w:pPr>
            <w:r w:rsidRPr="00EF5447">
              <w:t>50</w:t>
            </w:r>
          </w:p>
        </w:tc>
        <w:tc>
          <w:tcPr>
            <w:tcW w:w="1299" w:type="dxa"/>
            <w:shd w:val="clear" w:color="auto" w:fill="auto"/>
            <w:noWrap/>
          </w:tcPr>
          <w:p w14:paraId="6B425D8B" w14:textId="77777777" w:rsidR="00820479" w:rsidRPr="00EF5447" w:rsidRDefault="00820479" w:rsidP="00820479">
            <w:pPr>
              <w:pStyle w:val="TAC"/>
              <w:rPr>
                <w:rFonts w:cs="Arial"/>
                <w:kern w:val="2"/>
                <w:szCs w:val="24"/>
                <w:lang w:eastAsia="zh-CN"/>
              </w:rPr>
            </w:pPr>
            <w:r w:rsidRPr="00EF5447">
              <w:t>3410</w:t>
            </w:r>
          </w:p>
        </w:tc>
        <w:tc>
          <w:tcPr>
            <w:tcW w:w="827" w:type="dxa"/>
            <w:shd w:val="clear" w:color="auto" w:fill="auto"/>
          </w:tcPr>
          <w:p w14:paraId="6C0B8D5D" w14:textId="77777777" w:rsidR="00820479" w:rsidRPr="00EF5447" w:rsidRDefault="00820479" w:rsidP="00820479">
            <w:pPr>
              <w:pStyle w:val="TAC"/>
              <w:rPr>
                <w:rFonts w:eastAsia="맑은 고딕" w:cs="Arial"/>
                <w:kern w:val="2"/>
                <w:szCs w:val="24"/>
                <w:lang w:eastAsia="ko-KR"/>
              </w:rPr>
            </w:pPr>
            <w:r w:rsidRPr="00EF5447">
              <w:t>16.3</w:t>
            </w:r>
          </w:p>
        </w:tc>
        <w:tc>
          <w:tcPr>
            <w:tcW w:w="1248" w:type="dxa"/>
            <w:shd w:val="clear" w:color="auto" w:fill="auto"/>
          </w:tcPr>
          <w:p w14:paraId="123B09F8" w14:textId="77777777" w:rsidR="00820479" w:rsidRPr="00EF5447" w:rsidRDefault="00820479" w:rsidP="00820479">
            <w:pPr>
              <w:pStyle w:val="TAC"/>
              <w:rPr>
                <w:rFonts w:eastAsia="맑은 고딕" w:cs="Arial"/>
                <w:kern w:val="2"/>
                <w:szCs w:val="24"/>
                <w:lang w:eastAsia="ko-KR"/>
              </w:rPr>
            </w:pPr>
            <w:r w:rsidRPr="00EF5447">
              <w:t>IMD3</w:t>
            </w:r>
          </w:p>
        </w:tc>
      </w:tr>
      <w:tr w:rsidR="00820479" w:rsidRPr="00EF5447" w14:paraId="7579F4E8" w14:textId="77777777" w:rsidTr="0006210B">
        <w:trPr>
          <w:trHeight w:val="54"/>
          <w:jc w:val="center"/>
        </w:trPr>
        <w:tc>
          <w:tcPr>
            <w:tcW w:w="2258" w:type="dxa"/>
            <w:tcBorders>
              <w:top w:val="nil"/>
              <w:bottom w:val="nil"/>
            </w:tcBorders>
            <w:shd w:val="clear" w:color="auto" w:fill="auto"/>
          </w:tcPr>
          <w:p w14:paraId="037125A9" w14:textId="77777777" w:rsidR="00820479" w:rsidRPr="00EF5447" w:rsidRDefault="00820479" w:rsidP="00820479">
            <w:pPr>
              <w:pStyle w:val="TAC"/>
              <w:rPr>
                <w:rFonts w:cs="Arial"/>
                <w:color w:val="000000"/>
                <w:lang w:eastAsia="ko-KR"/>
              </w:rPr>
            </w:pPr>
          </w:p>
        </w:tc>
        <w:tc>
          <w:tcPr>
            <w:tcW w:w="968" w:type="dxa"/>
            <w:shd w:val="clear" w:color="auto" w:fill="auto"/>
          </w:tcPr>
          <w:p w14:paraId="26BE667D" w14:textId="77777777" w:rsidR="00820479" w:rsidRPr="00EF5447" w:rsidRDefault="00820479" w:rsidP="00820479">
            <w:pPr>
              <w:pStyle w:val="TAC"/>
              <w:rPr>
                <w:rFonts w:eastAsia="맑은 고딕" w:cs="Arial"/>
                <w:kern w:val="2"/>
                <w:szCs w:val="24"/>
                <w:lang w:eastAsia="ko-KR"/>
              </w:rPr>
            </w:pPr>
            <w:r w:rsidRPr="00EF5447">
              <w:t>18</w:t>
            </w:r>
          </w:p>
        </w:tc>
        <w:tc>
          <w:tcPr>
            <w:tcW w:w="1066" w:type="dxa"/>
            <w:shd w:val="clear" w:color="auto" w:fill="auto"/>
            <w:noWrap/>
          </w:tcPr>
          <w:p w14:paraId="716E95AF" w14:textId="77777777" w:rsidR="00820479" w:rsidRPr="00EF5447" w:rsidRDefault="00820479" w:rsidP="00820479">
            <w:pPr>
              <w:pStyle w:val="TAC"/>
              <w:rPr>
                <w:rFonts w:eastAsia="맑은 고딕" w:cs="Arial"/>
                <w:kern w:val="2"/>
                <w:szCs w:val="24"/>
                <w:lang w:eastAsia="ko-KR"/>
              </w:rPr>
            </w:pPr>
            <w:r w:rsidRPr="00EF5447">
              <w:t>820</w:t>
            </w:r>
          </w:p>
        </w:tc>
        <w:tc>
          <w:tcPr>
            <w:tcW w:w="746" w:type="dxa"/>
            <w:shd w:val="clear" w:color="auto" w:fill="auto"/>
            <w:noWrap/>
          </w:tcPr>
          <w:p w14:paraId="3A715755" w14:textId="77777777" w:rsidR="00820479" w:rsidRPr="00EF5447" w:rsidRDefault="00820479" w:rsidP="00820479">
            <w:pPr>
              <w:pStyle w:val="TAC"/>
              <w:rPr>
                <w:rFonts w:cs="Arial"/>
                <w:kern w:val="2"/>
                <w:szCs w:val="24"/>
                <w:lang w:eastAsia="zh-CN"/>
              </w:rPr>
            </w:pPr>
            <w:r w:rsidRPr="00EF5447">
              <w:t>5</w:t>
            </w:r>
          </w:p>
        </w:tc>
        <w:tc>
          <w:tcPr>
            <w:tcW w:w="877" w:type="dxa"/>
            <w:shd w:val="clear" w:color="auto" w:fill="auto"/>
            <w:noWrap/>
          </w:tcPr>
          <w:p w14:paraId="29301BFE" w14:textId="77777777" w:rsidR="00820479" w:rsidRPr="00EF5447" w:rsidRDefault="00820479" w:rsidP="00820479">
            <w:pPr>
              <w:pStyle w:val="TAC"/>
              <w:rPr>
                <w:rFonts w:cs="Arial"/>
                <w:kern w:val="2"/>
                <w:szCs w:val="24"/>
                <w:lang w:eastAsia="zh-CN"/>
              </w:rPr>
            </w:pPr>
            <w:r w:rsidRPr="00EF5447">
              <w:t>25</w:t>
            </w:r>
          </w:p>
        </w:tc>
        <w:tc>
          <w:tcPr>
            <w:tcW w:w="1299" w:type="dxa"/>
            <w:shd w:val="clear" w:color="auto" w:fill="auto"/>
            <w:noWrap/>
          </w:tcPr>
          <w:p w14:paraId="35AE9705" w14:textId="77777777" w:rsidR="00820479" w:rsidRPr="00EF5447" w:rsidRDefault="00820479" w:rsidP="00820479">
            <w:pPr>
              <w:pStyle w:val="TAC"/>
              <w:rPr>
                <w:rFonts w:cs="Arial"/>
                <w:kern w:val="2"/>
                <w:szCs w:val="24"/>
                <w:lang w:eastAsia="zh-CN"/>
              </w:rPr>
            </w:pPr>
            <w:r w:rsidRPr="00EF5447">
              <w:t>865</w:t>
            </w:r>
          </w:p>
        </w:tc>
        <w:tc>
          <w:tcPr>
            <w:tcW w:w="827" w:type="dxa"/>
            <w:shd w:val="clear" w:color="auto" w:fill="auto"/>
          </w:tcPr>
          <w:p w14:paraId="05E47A0E" w14:textId="77777777" w:rsidR="00820479" w:rsidRPr="00EF5447" w:rsidRDefault="00820479" w:rsidP="00820479">
            <w:pPr>
              <w:pStyle w:val="TAC"/>
              <w:rPr>
                <w:rFonts w:eastAsia="맑은 고딕" w:cs="Arial"/>
                <w:kern w:val="2"/>
                <w:szCs w:val="24"/>
                <w:lang w:eastAsia="ko-KR"/>
              </w:rPr>
            </w:pPr>
            <w:r w:rsidRPr="00EF5447">
              <w:rPr>
                <w:lang w:eastAsia="ko-KR"/>
              </w:rPr>
              <w:t>N/A</w:t>
            </w:r>
          </w:p>
        </w:tc>
        <w:tc>
          <w:tcPr>
            <w:tcW w:w="1248" w:type="dxa"/>
            <w:shd w:val="clear" w:color="auto" w:fill="auto"/>
          </w:tcPr>
          <w:p w14:paraId="292B1965"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31FE867A" w14:textId="77777777" w:rsidTr="0006210B">
        <w:trPr>
          <w:trHeight w:val="54"/>
          <w:jc w:val="center"/>
        </w:trPr>
        <w:tc>
          <w:tcPr>
            <w:tcW w:w="2258" w:type="dxa"/>
            <w:tcBorders>
              <w:top w:val="nil"/>
              <w:bottom w:val="nil"/>
            </w:tcBorders>
            <w:shd w:val="clear" w:color="auto" w:fill="auto"/>
          </w:tcPr>
          <w:p w14:paraId="62B5517B" w14:textId="77777777" w:rsidR="00820479" w:rsidRPr="00EF5447" w:rsidRDefault="00820479" w:rsidP="00820479">
            <w:pPr>
              <w:pStyle w:val="TAC"/>
              <w:rPr>
                <w:rFonts w:cs="Arial"/>
                <w:color w:val="000000"/>
                <w:lang w:eastAsia="ko-KR"/>
              </w:rPr>
            </w:pPr>
          </w:p>
        </w:tc>
        <w:tc>
          <w:tcPr>
            <w:tcW w:w="968" w:type="dxa"/>
            <w:shd w:val="clear" w:color="auto" w:fill="auto"/>
          </w:tcPr>
          <w:p w14:paraId="6103B66C" w14:textId="77777777" w:rsidR="00820479" w:rsidRPr="00EF5447" w:rsidRDefault="00820479" w:rsidP="00820479">
            <w:pPr>
              <w:pStyle w:val="TAC"/>
              <w:rPr>
                <w:rFonts w:eastAsia="맑은 고딕" w:cs="Arial"/>
                <w:kern w:val="2"/>
                <w:szCs w:val="24"/>
                <w:lang w:eastAsia="ko-KR"/>
              </w:rPr>
            </w:pPr>
            <w:r w:rsidRPr="00EF5447">
              <w:t>n3</w:t>
            </w:r>
          </w:p>
        </w:tc>
        <w:tc>
          <w:tcPr>
            <w:tcW w:w="1066" w:type="dxa"/>
            <w:shd w:val="clear" w:color="auto" w:fill="auto"/>
            <w:noWrap/>
          </w:tcPr>
          <w:p w14:paraId="667A25CC" w14:textId="77777777" w:rsidR="00820479" w:rsidRPr="00EF5447" w:rsidRDefault="00820479" w:rsidP="00820479">
            <w:pPr>
              <w:pStyle w:val="TAC"/>
              <w:rPr>
                <w:rFonts w:eastAsia="맑은 고딕" w:cs="Arial"/>
                <w:kern w:val="2"/>
                <w:szCs w:val="24"/>
                <w:lang w:eastAsia="ko-KR"/>
              </w:rPr>
            </w:pPr>
            <w:r w:rsidRPr="00EF5447">
              <w:t>1770</w:t>
            </w:r>
          </w:p>
        </w:tc>
        <w:tc>
          <w:tcPr>
            <w:tcW w:w="746" w:type="dxa"/>
            <w:shd w:val="clear" w:color="auto" w:fill="auto"/>
            <w:noWrap/>
          </w:tcPr>
          <w:p w14:paraId="7708F7C5" w14:textId="77777777" w:rsidR="00820479" w:rsidRPr="00EF5447" w:rsidRDefault="00820479" w:rsidP="00820479">
            <w:pPr>
              <w:pStyle w:val="TAC"/>
              <w:rPr>
                <w:rFonts w:cs="Arial"/>
                <w:kern w:val="2"/>
                <w:szCs w:val="24"/>
                <w:lang w:eastAsia="zh-CN"/>
              </w:rPr>
            </w:pPr>
            <w:r w:rsidRPr="00EF5447">
              <w:t>5</w:t>
            </w:r>
          </w:p>
        </w:tc>
        <w:tc>
          <w:tcPr>
            <w:tcW w:w="877" w:type="dxa"/>
            <w:shd w:val="clear" w:color="auto" w:fill="auto"/>
            <w:noWrap/>
          </w:tcPr>
          <w:p w14:paraId="2E1639A7" w14:textId="77777777" w:rsidR="00820479" w:rsidRPr="00EF5447" w:rsidRDefault="00820479" w:rsidP="00820479">
            <w:pPr>
              <w:pStyle w:val="TAC"/>
              <w:rPr>
                <w:rFonts w:cs="Arial"/>
                <w:kern w:val="2"/>
                <w:szCs w:val="24"/>
                <w:lang w:eastAsia="zh-CN"/>
              </w:rPr>
            </w:pPr>
            <w:r w:rsidRPr="00EF5447">
              <w:t>25</w:t>
            </w:r>
          </w:p>
        </w:tc>
        <w:tc>
          <w:tcPr>
            <w:tcW w:w="1299" w:type="dxa"/>
            <w:shd w:val="clear" w:color="auto" w:fill="auto"/>
            <w:noWrap/>
          </w:tcPr>
          <w:p w14:paraId="25AE8387" w14:textId="77777777" w:rsidR="00820479" w:rsidRPr="00EF5447" w:rsidRDefault="00820479" w:rsidP="00820479">
            <w:pPr>
              <w:pStyle w:val="TAC"/>
              <w:rPr>
                <w:rFonts w:cs="Arial"/>
                <w:kern w:val="2"/>
                <w:szCs w:val="24"/>
                <w:lang w:eastAsia="zh-CN"/>
              </w:rPr>
            </w:pPr>
            <w:r w:rsidRPr="00EF5447">
              <w:t>1865</w:t>
            </w:r>
          </w:p>
        </w:tc>
        <w:tc>
          <w:tcPr>
            <w:tcW w:w="827" w:type="dxa"/>
            <w:shd w:val="clear" w:color="auto" w:fill="auto"/>
          </w:tcPr>
          <w:p w14:paraId="32F88CF0" w14:textId="77777777" w:rsidR="00820479" w:rsidRPr="00EF5447" w:rsidRDefault="00820479" w:rsidP="00820479">
            <w:pPr>
              <w:pStyle w:val="TAC"/>
              <w:rPr>
                <w:rFonts w:eastAsia="맑은 고딕" w:cs="Arial"/>
                <w:kern w:val="2"/>
                <w:szCs w:val="24"/>
                <w:lang w:eastAsia="ko-KR"/>
              </w:rPr>
            </w:pPr>
            <w:r w:rsidRPr="00EF5447">
              <w:t>15.7</w:t>
            </w:r>
          </w:p>
        </w:tc>
        <w:tc>
          <w:tcPr>
            <w:tcW w:w="1248" w:type="dxa"/>
            <w:shd w:val="clear" w:color="auto" w:fill="auto"/>
          </w:tcPr>
          <w:p w14:paraId="0443A430" w14:textId="77777777" w:rsidR="00820479" w:rsidRPr="00EF5447" w:rsidRDefault="00820479" w:rsidP="00820479">
            <w:pPr>
              <w:pStyle w:val="TAC"/>
              <w:rPr>
                <w:rFonts w:eastAsia="맑은 고딕" w:cs="Arial"/>
                <w:kern w:val="2"/>
                <w:szCs w:val="24"/>
                <w:lang w:eastAsia="ko-KR"/>
              </w:rPr>
            </w:pPr>
            <w:r w:rsidRPr="00EF5447">
              <w:t>IMD3</w:t>
            </w:r>
          </w:p>
        </w:tc>
      </w:tr>
      <w:tr w:rsidR="00820479" w:rsidRPr="00EF5447" w14:paraId="051FE0FD" w14:textId="77777777" w:rsidTr="0006210B">
        <w:trPr>
          <w:trHeight w:val="54"/>
          <w:jc w:val="center"/>
        </w:trPr>
        <w:tc>
          <w:tcPr>
            <w:tcW w:w="2258" w:type="dxa"/>
            <w:tcBorders>
              <w:top w:val="nil"/>
              <w:bottom w:val="single" w:sz="4" w:space="0" w:color="auto"/>
            </w:tcBorders>
            <w:shd w:val="clear" w:color="auto" w:fill="auto"/>
          </w:tcPr>
          <w:p w14:paraId="0C79C346" w14:textId="77777777" w:rsidR="00820479" w:rsidRPr="00EF5447" w:rsidRDefault="00820479" w:rsidP="00820479">
            <w:pPr>
              <w:pStyle w:val="TAC"/>
              <w:rPr>
                <w:rFonts w:cs="Arial"/>
                <w:color w:val="000000"/>
                <w:lang w:eastAsia="ko-KR"/>
              </w:rPr>
            </w:pPr>
          </w:p>
        </w:tc>
        <w:tc>
          <w:tcPr>
            <w:tcW w:w="968" w:type="dxa"/>
            <w:shd w:val="clear" w:color="auto" w:fill="auto"/>
          </w:tcPr>
          <w:p w14:paraId="36451CD0" w14:textId="77777777" w:rsidR="00820479" w:rsidRPr="00EF5447" w:rsidRDefault="00820479" w:rsidP="00820479">
            <w:pPr>
              <w:pStyle w:val="TAC"/>
              <w:rPr>
                <w:rFonts w:eastAsia="맑은 고딕" w:cs="Arial"/>
                <w:kern w:val="2"/>
                <w:szCs w:val="24"/>
                <w:lang w:eastAsia="ko-KR"/>
              </w:rPr>
            </w:pPr>
            <w:r w:rsidRPr="00EF5447">
              <w:t>n77</w:t>
            </w:r>
          </w:p>
        </w:tc>
        <w:tc>
          <w:tcPr>
            <w:tcW w:w="1066" w:type="dxa"/>
            <w:shd w:val="clear" w:color="auto" w:fill="auto"/>
            <w:noWrap/>
          </w:tcPr>
          <w:p w14:paraId="146F1CE0" w14:textId="77777777" w:rsidR="00820479" w:rsidRPr="00EF5447" w:rsidRDefault="00820479" w:rsidP="00820479">
            <w:pPr>
              <w:pStyle w:val="TAC"/>
              <w:rPr>
                <w:rFonts w:eastAsia="맑은 고딕" w:cs="Arial"/>
                <w:kern w:val="2"/>
                <w:szCs w:val="24"/>
                <w:lang w:eastAsia="ko-KR"/>
              </w:rPr>
            </w:pPr>
            <w:r w:rsidRPr="00EF5447">
              <w:t>3505</w:t>
            </w:r>
          </w:p>
        </w:tc>
        <w:tc>
          <w:tcPr>
            <w:tcW w:w="746" w:type="dxa"/>
            <w:shd w:val="clear" w:color="auto" w:fill="auto"/>
            <w:noWrap/>
          </w:tcPr>
          <w:p w14:paraId="05B37187" w14:textId="77777777" w:rsidR="00820479" w:rsidRPr="00EF5447" w:rsidRDefault="00820479" w:rsidP="00820479">
            <w:pPr>
              <w:pStyle w:val="TAC"/>
              <w:rPr>
                <w:rFonts w:cs="Arial"/>
                <w:kern w:val="2"/>
                <w:szCs w:val="24"/>
                <w:lang w:eastAsia="zh-CN"/>
              </w:rPr>
            </w:pPr>
            <w:r w:rsidRPr="00EF5447">
              <w:t>10</w:t>
            </w:r>
          </w:p>
        </w:tc>
        <w:tc>
          <w:tcPr>
            <w:tcW w:w="877" w:type="dxa"/>
            <w:shd w:val="clear" w:color="auto" w:fill="auto"/>
            <w:noWrap/>
          </w:tcPr>
          <w:p w14:paraId="50170BB4" w14:textId="77777777" w:rsidR="00820479" w:rsidRPr="00EF5447" w:rsidRDefault="00820479" w:rsidP="00820479">
            <w:pPr>
              <w:pStyle w:val="TAC"/>
              <w:rPr>
                <w:rFonts w:cs="Arial"/>
                <w:kern w:val="2"/>
                <w:szCs w:val="24"/>
                <w:lang w:eastAsia="zh-CN"/>
              </w:rPr>
            </w:pPr>
            <w:r w:rsidRPr="00EF5447">
              <w:t>50</w:t>
            </w:r>
          </w:p>
        </w:tc>
        <w:tc>
          <w:tcPr>
            <w:tcW w:w="1299" w:type="dxa"/>
            <w:shd w:val="clear" w:color="auto" w:fill="auto"/>
            <w:noWrap/>
          </w:tcPr>
          <w:p w14:paraId="1F28D30E" w14:textId="77777777" w:rsidR="00820479" w:rsidRPr="00EF5447" w:rsidRDefault="00820479" w:rsidP="00820479">
            <w:pPr>
              <w:pStyle w:val="TAC"/>
              <w:rPr>
                <w:rFonts w:cs="Arial"/>
                <w:kern w:val="2"/>
                <w:szCs w:val="24"/>
                <w:lang w:eastAsia="zh-CN"/>
              </w:rPr>
            </w:pPr>
            <w:r w:rsidRPr="00EF5447">
              <w:t>3505</w:t>
            </w:r>
          </w:p>
        </w:tc>
        <w:tc>
          <w:tcPr>
            <w:tcW w:w="827" w:type="dxa"/>
            <w:shd w:val="clear" w:color="auto" w:fill="auto"/>
          </w:tcPr>
          <w:p w14:paraId="7C3591AE" w14:textId="77777777" w:rsidR="00820479" w:rsidRPr="00EF5447" w:rsidRDefault="00820479" w:rsidP="00820479">
            <w:pPr>
              <w:pStyle w:val="TAC"/>
              <w:rPr>
                <w:rFonts w:eastAsia="맑은 고딕" w:cs="Arial"/>
                <w:kern w:val="2"/>
                <w:szCs w:val="24"/>
                <w:lang w:eastAsia="ko-KR"/>
              </w:rPr>
            </w:pPr>
            <w:r w:rsidRPr="00EF5447">
              <w:rPr>
                <w:lang w:eastAsia="ko-KR"/>
              </w:rPr>
              <w:t>N/A</w:t>
            </w:r>
          </w:p>
        </w:tc>
        <w:tc>
          <w:tcPr>
            <w:tcW w:w="1248" w:type="dxa"/>
            <w:shd w:val="clear" w:color="auto" w:fill="auto"/>
          </w:tcPr>
          <w:p w14:paraId="2E22B8FF"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2EC6AE43" w14:textId="77777777" w:rsidTr="0006210B">
        <w:trPr>
          <w:trHeight w:val="54"/>
          <w:jc w:val="center"/>
        </w:trPr>
        <w:tc>
          <w:tcPr>
            <w:tcW w:w="2258" w:type="dxa"/>
            <w:tcBorders>
              <w:bottom w:val="nil"/>
            </w:tcBorders>
            <w:shd w:val="clear" w:color="auto" w:fill="auto"/>
          </w:tcPr>
          <w:p w14:paraId="3306EEED" w14:textId="77777777" w:rsidR="00820479" w:rsidRPr="00EF5447" w:rsidRDefault="00820479" w:rsidP="00820479">
            <w:pPr>
              <w:pStyle w:val="TAC"/>
            </w:pPr>
            <w:r w:rsidRPr="00EF5447">
              <w:t>DC_14A-66A_n2A</w:t>
            </w:r>
          </w:p>
          <w:p w14:paraId="2C08C999" w14:textId="77777777" w:rsidR="00820479" w:rsidRPr="00EF5447" w:rsidRDefault="00820479" w:rsidP="00820479">
            <w:pPr>
              <w:pStyle w:val="TAC"/>
              <w:rPr>
                <w:rFonts w:cs="Arial"/>
                <w:color w:val="000000"/>
                <w:lang w:eastAsia="ko-KR"/>
              </w:rPr>
            </w:pPr>
            <w:r w:rsidRPr="00EF5447">
              <w:t>DC_14A-66A-66A_n2A</w:t>
            </w:r>
          </w:p>
        </w:tc>
        <w:tc>
          <w:tcPr>
            <w:tcW w:w="968" w:type="dxa"/>
            <w:shd w:val="clear" w:color="auto" w:fill="auto"/>
          </w:tcPr>
          <w:p w14:paraId="682AC1B4" w14:textId="77777777" w:rsidR="00820479" w:rsidRPr="00EF5447" w:rsidRDefault="00820479" w:rsidP="00820479">
            <w:pPr>
              <w:pStyle w:val="TAC"/>
              <w:rPr>
                <w:rFonts w:eastAsia="맑은 고딕" w:cs="Arial"/>
                <w:kern w:val="2"/>
                <w:szCs w:val="24"/>
                <w:lang w:eastAsia="ko-KR"/>
              </w:rPr>
            </w:pPr>
            <w:r w:rsidRPr="00EF5447">
              <w:t>14</w:t>
            </w:r>
          </w:p>
        </w:tc>
        <w:tc>
          <w:tcPr>
            <w:tcW w:w="1066" w:type="dxa"/>
            <w:shd w:val="clear" w:color="auto" w:fill="auto"/>
            <w:noWrap/>
          </w:tcPr>
          <w:p w14:paraId="4B560F66" w14:textId="77777777" w:rsidR="00820479" w:rsidRPr="00EF5447" w:rsidRDefault="00820479" w:rsidP="00820479">
            <w:pPr>
              <w:pStyle w:val="TAC"/>
              <w:rPr>
                <w:rFonts w:eastAsia="맑은 고딕" w:cs="Arial"/>
                <w:kern w:val="2"/>
                <w:szCs w:val="24"/>
                <w:lang w:eastAsia="ko-KR"/>
              </w:rPr>
            </w:pPr>
            <w:r w:rsidRPr="00EF5447">
              <w:rPr>
                <w:rFonts w:cs="Arial"/>
              </w:rPr>
              <w:t>793</w:t>
            </w:r>
          </w:p>
        </w:tc>
        <w:tc>
          <w:tcPr>
            <w:tcW w:w="746" w:type="dxa"/>
            <w:shd w:val="clear" w:color="auto" w:fill="auto"/>
            <w:noWrap/>
          </w:tcPr>
          <w:p w14:paraId="3F99A34E" w14:textId="77777777" w:rsidR="00820479" w:rsidRPr="00EF5447" w:rsidRDefault="00820479" w:rsidP="00820479">
            <w:pPr>
              <w:pStyle w:val="TAC"/>
              <w:rPr>
                <w:rFonts w:cs="Arial"/>
                <w:kern w:val="2"/>
                <w:szCs w:val="24"/>
                <w:lang w:eastAsia="zh-CN"/>
              </w:rPr>
            </w:pPr>
            <w:r w:rsidRPr="00EF5447">
              <w:rPr>
                <w:rFonts w:cs="Arial"/>
              </w:rPr>
              <w:t>5</w:t>
            </w:r>
          </w:p>
        </w:tc>
        <w:tc>
          <w:tcPr>
            <w:tcW w:w="877" w:type="dxa"/>
            <w:shd w:val="clear" w:color="auto" w:fill="auto"/>
            <w:noWrap/>
          </w:tcPr>
          <w:p w14:paraId="041ACCB8" w14:textId="77777777" w:rsidR="00820479" w:rsidRPr="00EF5447" w:rsidRDefault="00820479" w:rsidP="00820479">
            <w:pPr>
              <w:pStyle w:val="TAC"/>
              <w:rPr>
                <w:rFonts w:cs="Arial"/>
                <w:kern w:val="2"/>
                <w:szCs w:val="24"/>
                <w:lang w:eastAsia="zh-CN"/>
              </w:rPr>
            </w:pPr>
            <w:r w:rsidRPr="00EF5447">
              <w:rPr>
                <w:rFonts w:cs="Arial"/>
              </w:rPr>
              <w:t>25</w:t>
            </w:r>
          </w:p>
        </w:tc>
        <w:tc>
          <w:tcPr>
            <w:tcW w:w="1299" w:type="dxa"/>
            <w:shd w:val="clear" w:color="auto" w:fill="auto"/>
            <w:noWrap/>
          </w:tcPr>
          <w:p w14:paraId="132C591B" w14:textId="77777777" w:rsidR="00820479" w:rsidRPr="00EF5447" w:rsidRDefault="00820479" w:rsidP="00820479">
            <w:pPr>
              <w:pStyle w:val="TAC"/>
              <w:rPr>
                <w:rFonts w:cs="Arial"/>
                <w:kern w:val="2"/>
                <w:szCs w:val="24"/>
                <w:lang w:eastAsia="zh-CN"/>
              </w:rPr>
            </w:pPr>
            <w:r w:rsidRPr="00EF5447">
              <w:t>763</w:t>
            </w:r>
          </w:p>
        </w:tc>
        <w:tc>
          <w:tcPr>
            <w:tcW w:w="827" w:type="dxa"/>
            <w:shd w:val="clear" w:color="auto" w:fill="auto"/>
          </w:tcPr>
          <w:p w14:paraId="2763255F" w14:textId="77777777" w:rsidR="00820479" w:rsidRPr="00EF5447" w:rsidRDefault="00820479" w:rsidP="00820479">
            <w:pPr>
              <w:pStyle w:val="TAC"/>
              <w:rPr>
                <w:rFonts w:eastAsia="맑은 고딕" w:cs="Arial"/>
                <w:kern w:val="2"/>
                <w:szCs w:val="24"/>
                <w:lang w:eastAsia="ko-KR"/>
              </w:rPr>
            </w:pPr>
            <w:r w:rsidRPr="00EF5447">
              <w:t>N/A</w:t>
            </w:r>
          </w:p>
        </w:tc>
        <w:tc>
          <w:tcPr>
            <w:tcW w:w="1248" w:type="dxa"/>
            <w:shd w:val="clear" w:color="auto" w:fill="auto"/>
          </w:tcPr>
          <w:p w14:paraId="219D68B5"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4021093D" w14:textId="77777777" w:rsidTr="0006210B">
        <w:trPr>
          <w:trHeight w:val="54"/>
          <w:jc w:val="center"/>
        </w:trPr>
        <w:tc>
          <w:tcPr>
            <w:tcW w:w="2258" w:type="dxa"/>
            <w:tcBorders>
              <w:top w:val="nil"/>
              <w:bottom w:val="nil"/>
            </w:tcBorders>
            <w:shd w:val="clear" w:color="auto" w:fill="auto"/>
          </w:tcPr>
          <w:p w14:paraId="17181742" w14:textId="77777777" w:rsidR="00820479" w:rsidRPr="00EF5447" w:rsidRDefault="00820479" w:rsidP="00820479">
            <w:pPr>
              <w:pStyle w:val="TAC"/>
              <w:rPr>
                <w:rFonts w:cs="Arial"/>
                <w:color w:val="000000"/>
                <w:lang w:eastAsia="ko-KR"/>
              </w:rPr>
            </w:pPr>
          </w:p>
        </w:tc>
        <w:tc>
          <w:tcPr>
            <w:tcW w:w="968" w:type="dxa"/>
            <w:shd w:val="clear" w:color="auto" w:fill="auto"/>
          </w:tcPr>
          <w:p w14:paraId="12410D6E" w14:textId="77777777" w:rsidR="00820479" w:rsidRPr="00EF5447" w:rsidRDefault="00820479" w:rsidP="00820479">
            <w:pPr>
              <w:pStyle w:val="TAC"/>
              <w:rPr>
                <w:rFonts w:eastAsia="맑은 고딕" w:cs="Arial"/>
                <w:kern w:val="2"/>
                <w:szCs w:val="24"/>
                <w:lang w:eastAsia="ko-KR"/>
              </w:rPr>
            </w:pPr>
            <w:r w:rsidRPr="00EF5447">
              <w:t>66</w:t>
            </w:r>
          </w:p>
        </w:tc>
        <w:tc>
          <w:tcPr>
            <w:tcW w:w="1066" w:type="dxa"/>
            <w:shd w:val="clear" w:color="auto" w:fill="auto"/>
            <w:noWrap/>
          </w:tcPr>
          <w:p w14:paraId="64ACEF41" w14:textId="77777777" w:rsidR="00820479" w:rsidRPr="00EF5447" w:rsidRDefault="00820479" w:rsidP="00820479">
            <w:pPr>
              <w:pStyle w:val="TAC"/>
              <w:rPr>
                <w:rFonts w:eastAsia="맑은 고딕" w:cs="Arial"/>
                <w:kern w:val="2"/>
                <w:szCs w:val="24"/>
                <w:lang w:eastAsia="ko-KR"/>
              </w:rPr>
            </w:pPr>
            <w:r w:rsidRPr="00EF5447">
              <w:rPr>
                <w:rFonts w:cs="Arial"/>
              </w:rPr>
              <w:t>1762</w:t>
            </w:r>
          </w:p>
        </w:tc>
        <w:tc>
          <w:tcPr>
            <w:tcW w:w="746" w:type="dxa"/>
            <w:shd w:val="clear" w:color="auto" w:fill="auto"/>
            <w:noWrap/>
          </w:tcPr>
          <w:p w14:paraId="59637697" w14:textId="77777777" w:rsidR="00820479" w:rsidRPr="00EF5447" w:rsidRDefault="00820479" w:rsidP="00820479">
            <w:pPr>
              <w:pStyle w:val="TAC"/>
              <w:rPr>
                <w:rFonts w:cs="Arial"/>
                <w:kern w:val="2"/>
                <w:szCs w:val="24"/>
                <w:lang w:eastAsia="zh-CN"/>
              </w:rPr>
            </w:pPr>
            <w:r w:rsidRPr="00EF5447">
              <w:rPr>
                <w:rFonts w:cs="Arial"/>
              </w:rPr>
              <w:t>5</w:t>
            </w:r>
          </w:p>
        </w:tc>
        <w:tc>
          <w:tcPr>
            <w:tcW w:w="877" w:type="dxa"/>
            <w:shd w:val="clear" w:color="auto" w:fill="auto"/>
            <w:noWrap/>
          </w:tcPr>
          <w:p w14:paraId="57C960DC" w14:textId="77777777" w:rsidR="00820479" w:rsidRPr="00EF5447" w:rsidRDefault="00820479" w:rsidP="00820479">
            <w:pPr>
              <w:pStyle w:val="TAC"/>
              <w:rPr>
                <w:rFonts w:cs="Arial"/>
                <w:kern w:val="2"/>
                <w:szCs w:val="24"/>
                <w:lang w:eastAsia="zh-CN"/>
              </w:rPr>
            </w:pPr>
            <w:r w:rsidRPr="00EF5447">
              <w:rPr>
                <w:rFonts w:cs="Arial"/>
              </w:rPr>
              <w:t>25</w:t>
            </w:r>
          </w:p>
        </w:tc>
        <w:tc>
          <w:tcPr>
            <w:tcW w:w="1299" w:type="dxa"/>
            <w:shd w:val="clear" w:color="auto" w:fill="auto"/>
            <w:noWrap/>
          </w:tcPr>
          <w:p w14:paraId="6395C83D" w14:textId="77777777" w:rsidR="00820479" w:rsidRPr="00EF5447" w:rsidRDefault="00820479" w:rsidP="00820479">
            <w:pPr>
              <w:pStyle w:val="TAC"/>
              <w:rPr>
                <w:rFonts w:cs="Arial"/>
                <w:kern w:val="2"/>
                <w:szCs w:val="24"/>
                <w:lang w:eastAsia="zh-CN"/>
              </w:rPr>
            </w:pPr>
            <w:r w:rsidRPr="00EF5447">
              <w:t>2162</w:t>
            </w:r>
          </w:p>
        </w:tc>
        <w:tc>
          <w:tcPr>
            <w:tcW w:w="827" w:type="dxa"/>
            <w:shd w:val="clear" w:color="auto" w:fill="auto"/>
          </w:tcPr>
          <w:p w14:paraId="042FB0B8" w14:textId="77777777" w:rsidR="00820479" w:rsidRPr="00EF5447" w:rsidRDefault="00820479" w:rsidP="00820479">
            <w:pPr>
              <w:pStyle w:val="TAC"/>
              <w:rPr>
                <w:rFonts w:eastAsia="맑은 고딕" w:cs="Arial"/>
                <w:kern w:val="2"/>
                <w:szCs w:val="24"/>
                <w:lang w:eastAsia="ko-KR"/>
              </w:rPr>
            </w:pPr>
            <w:r w:rsidRPr="00EF5447">
              <w:t>7.6</w:t>
            </w:r>
          </w:p>
        </w:tc>
        <w:tc>
          <w:tcPr>
            <w:tcW w:w="1248" w:type="dxa"/>
            <w:shd w:val="clear" w:color="auto" w:fill="auto"/>
          </w:tcPr>
          <w:p w14:paraId="349B2D2E" w14:textId="77777777" w:rsidR="00820479" w:rsidRPr="00EF5447" w:rsidRDefault="00820479" w:rsidP="00820479">
            <w:pPr>
              <w:pStyle w:val="TAC"/>
              <w:rPr>
                <w:rFonts w:eastAsia="맑은 고딕" w:cs="Arial"/>
                <w:kern w:val="2"/>
                <w:szCs w:val="24"/>
                <w:lang w:eastAsia="ko-KR"/>
              </w:rPr>
            </w:pPr>
            <w:r w:rsidRPr="00EF5447">
              <w:t>IMD4</w:t>
            </w:r>
          </w:p>
        </w:tc>
      </w:tr>
      <w:tr w:rsidR="00820479" w:rsidRPr="00EF5447" w14:paraId="6DAFECBE" w14:textId="77777777" w:rsidTr="0006210B">
        <w:trPr>
          <w:trHeight w:val="54"/>
          <w:jc w:val="center"/>
        </w:trPr>
        <w:tc>
          <w:tcPr>
            <w:tcW w:w="2258" w:type="dxa"/>
            <w:tcBorders>
              <w:top w:val="nil"/>
              <w:bottom w:val="single" w:sz="4" w:space="0" w:color="auto"/>
            </w:tcBorders>
            <w:shd w:val="clear" w:color="auto" w:fill="auto"/>
          </w:tcPr>
          <w:p w14:paraId="4E6C4698" w14:textId="77777777" w:rsidR="00820479" w:rsidRPr="00EF5447" w:rsidRDefault="00820479" w:rsidP="00820479">
            <w:pPr>
              <w:pStyle w:val="TAC"/>
              <w:rPr>
                <w:rFonts w:cs="Arial"/>
                <w:color w:val="000000"/>
                <w:lang w:eastAsia="ko-KR"/>
              </w:rPr>
            </w:pPr>
          </w:p>
        </w:tc>
        <w:tc>
          <w:tcPr>
            <w:tcW w:w="968" w:type="dxa"/>
            <w:shd w:val="clear" w:color="auto" w:fill="auto"/>
          </w:tcPr>
          <w:p w14:paraId="2ADD2277" w14:textId="77777777" w:rsidR="00820479" w:rsidRPr="00EF5447" w:rsidRDefault="00820479" w:rsidP="00820479">
            <w:pPr>
              <w:pStyle w:val="TAC"/>
              <w:rPr>
                <w:rFonts w:eastAsia="맑은 고딕" w:cs="Arial"/>
                <w:kern w:val="2"/>
                <w:szCs w:val="24"/>
                <w:lang w:eastAsia="ko-KR"/>
              </w:rPr>
            </w:pPr>
            <w:r w:rsidRPr="00EF5447">
              <w:t>n2</w:t>
            </w:r>
          </w:p>
        </w:tc>
        <w:tc>
          <w:tcPr>
            <w:tcW w:w="1066" w:type="dxa"/>
            <w:shd w:val="clear" w:color="auto" w:fill="auto"/>
            <w:noWrap/>
          </w:tcPr>
          <w:p w14:paraId="008002A1" w14:textId="77777777" w:rsidR="00820479" w:rsidRPr="00EF5447" w:rsidRDefault="00820479" w:rsidP="00820479">
            <w:pPr>
              <w:pStyle w:val="TAC"/>
              <w:rPr>
                <w:rFonts w:eastAsia="맑은 고딕" w:cs="Arial"/>
                <w:kern w:val="2"/>
                <w:szCs w:val="24"/>
                <w:lang w:eastAsia="ko-KR"/>
              </w:rPr>
            </w:pPr>
            <w:r w:rsidRPr="00EF5447">
              <w:t>1874</w:t>
            </w:r>
          </w:p>
        </w:tc>
        <w:tc>
          <w:tcPr>
            <w:tcW w:w="746" w:type="dxa"/>
            <w:shd w:val="clear" w:color="auto" w:fill="auto"/>
            <w:noWrap/>
          </w:tcPr>
          <w:p w14:paraId="49F19455" w14:textId="77777777" w:rsidR="00820479" w:rsidRPr="00EF5447" w:rsidRDefault="00820479" w:rsidP="00820479">
            <w:pPr>
              <w:pStyle w:val="TAC"/>
              <w:rPr>
                <w:rFonts w:cs="Arial"/>
                <w:kern w:val="2"/>
                <w:szCs w:val="24"/>
                <w:lang w:eastAsia="zh-CN"/>
              </w:rPr>
            </w:pPr>
            <w:r w:rsidRPr="00EF5447">
              <w:rPr>
                <w:rFonts w:cs="Arial"/>
              </w:rPr>
              <w:t>5</w:t>
            </w:r>
          </w:p>
        </w:tc>
        <w:tc>
          <w:tcPr>
            <w:tcW w:w="877" w:type="dxa"/>
            <w:shd w:val="clear" w:color="auto" w:fill="auto"/>
            <w:noWrap/>
          </w:tcPr>
          <w:p w14:paraId="53D46369" w14:textId="77777777" w:rsidR="00820479" w:rsidRPr="00EF5447" w:rsidRDefault="00820479" w:rsidP="00820479">
            <w:pPr>
              <w:pStyle w:val="TAC"/>
              <w:rPr>
                <w:rFonts w:cs="Arial"/>
                <w:kern w:val="2"/>
                <w:szCs w:val="24"/>
                <w:lang w:eastAsia="zh-CN"/>
              </w:rPr>
            </w:pPr>
            <w:r w:rsidRPr="00EF5447">
              <w:rPr>
                <w:rFonts w:cs="Arial"/>
              </w:rPr>
              <w:t>25</w:t>
            </w:r>
          </w:p>
        </w:tc>
        <w:tc>
          <w:tcPr>
            <w:tcW w:w="1299" w:type="dxa"/>
            <w:shd w:val="clear" w:color="auto" w:fill="auto"/>
            <w:noWrap/>
          </w:tcPr>
          <w:p w14:paraId="15F692FB" w14:textId="77777777" w:rsidR="00820479" w:rsidRPr="00EF5447" w:rsidRDefault="00820479" w:rsidP="00820479">
            <w:pPr>
              <w:pStyle w:val="TAC"/>
              <w:rPr>
                <w:rFonts w:cs="Arial"/>
                <w:kern w:val="2"/>
                <w:szCs w:val="24"/>
                <w:lang w:eastAsia="zh-CN"/>
              </w:rPr>
            </w:pPr>
            <w:r w:rsidRPr="00EF5447">
              <w:rPr>
                <w:rFonts w:cs="Arial"/>
              </w:rPr>
              <w:t>1954</w:t>
            </w:r>
          </w:p>
        </w:tc>
        <w:tc>
          <w:tcPr>
            <w:tcW w:w="827" w:type="dxa"/>
            <w:shd w:val="clear" w:color="auto" w:fill="auto"/>
          </w:tcPr>
          <w:p w14:paraId="2F7166E0" w14:textId="77777777" w:rsidR="00820479" w:rsidRPr="00EF5447" w:rsidRDefault="00820479" w:rsidP="00820479">
            <w:pPr>
              <w:pStyle w:val="TAC"/>
              <w:rPr>
                <w:rFonts w:eastAsia="맑은 고딕" w:cs="Arial"/>
                <w:kern w:val="2"/>
                <w:szCs w:val="24"/>
                <w:lang w:eastAsia="ko-KR"/>
              </w:rPr>
            </w:pPr>
            <w:r w:rsidRPr="00EF5447">
              <w:t>N/A</w:t>
            </w:r>
          </w:p>
        </w:tc>
        <w:tc>
          <w:tcPr>
            <w:tcW w:w="1248" w:type="dxa"/>
            <w:shd w:val="clear" w:color="auto" w:fill="auto"/>
          </w:tcPr>
          <w:p w14:paraId="2C8461FD" w14:textId="77777777" w:rsidR="00820479" w:rsidRPr="00EF5447" w:rsidRDefault="00820479" w:rsidP="00820479">
            <w:pPr>
              <w:pStyle w:val="TAC"/>
              <w:rPr>
                <w:rFonts w:eastAsia="맑은 고딕" w:cs="Arial"/>
                <w:kern w:val="2"/>
                <w:szCs w:val="24"/>
                <w:lang w:eastAsia="ko-KR"/>
              </w:rPr>
            </w:pPr>
            <w:r w:rsidRPr="00EF5447">
              <w:t>N/A</w:t>
            </w:r>
          </w:p>
        </w:tc>
      </w:tr>
      <w:tr w:rsidR="00820479" w:rsidRPr="00EF5447" w14:paraId="68DB662C" w14:textId="77777777" w:rsidTr="0006210B">
        <w:trPr>
          <w:trHeight w:val="54"/>
          <w:jc w:val="center"/>
        </w:trPr>
        <w:tc>
          <w:tcPr>
            <w:tcW w:w="2258" w:type="dxa"/>
            <w:tcBorders>
              <w:top w:val="nil"/>
              <w:bottom w:val="nil"/>
            </w:tcBorders>
            <w:shd w:val="clear" w:color="auto" w:fill="auto"/>
          </w:tcPr>
          <w:p w14:paraId="111A19F4" w14:textId="77777777" w:rsidR="00820479" w:rsidRPr="00EF5447" w:rsidRDefault="00820479" w:rsidP="00820479">
            <w:pPr>
              <w:pStyle w:val="TAC"/>
              <w:rPr>
                <w:color w:val="000000"/>
                <w:lang w:eastAsia="ko-KR"/>
              </w:rPr>
            </w:pPr>
            <w:r w:rsidRPr="00EF5447">
              <w:rPr>
                <w:lang w:eastAsia="ko-KR"/>
              </w:rPr>
              <w:t>DC_13A_n2A-n77A</w:t>
            </w:r>
          </w:p>
        </w:tc>
        <w:tc>
          <w:tcPr>
            <w:tcW w:w="968" w:type="dxa"/>
            <w:shd w:val="clear" w:color="auto" w:fill="auto"/>
          </w:tcPr>
          <w:p w14:paraId="316272E5" w14:textId="77777777" w:rsidR="00820479" w:rsidRPr="00EF5447" w:rsidRDefault="00820479" w:rsidP="00820479">
            <w:pPr>
              <w:pStyle w:val="TAC"/>
            </w:pPr>
            <w:r w:rsidRPr="00EF5447">
              <w:rPr>
                <w:lang w:eastAsia="zh-CN"/>
              </w:rPr>
              <w:t>13</w:t>
            </w:r>
          </w:p>
        </w:tc>
        <w:tc>
          <w:tcPr>
            <w:tcW w:w="1066" w:type="dxa"/>
            <w:shd w:val="clear" w:color="auto" w:fill="auto"/>
            <w:noWrap/>
          </w:tcPr>
          <w:p w14:paraId="28DE7915" w14:textId="77777777" w:rsidR="00820479" w:rsidRPr="00EF5447" w:rsidRDefault="00820479" w:rsidP="00820479">
            <w:pPr>
              <w:pStyle w:val="TAC"/>
            </w:pPr>
            <w:r w:rsidRPr="00EF5447">
              <w:t>782</w:t>
            </w:r>
          </w:p>
        </w:tc>
        <w:tc>
          <w:tcPr>
            <w:tcW w:w="746" w:type="dxa"/>
            <w:shd w:val="clear" w:color="auto" w:fill="auto"/>
            <w:noWrap/>
          </w:tcPr>
          <w:p w14:paraId="79D7F5D0" w14:textId="77777777" w:rsidR="00820479" w:rsidRPr="00EF5447" w:rsidRDefault="00820479" w:rsidP="00820479">
            <w:pPr>
              <w:pStyle w:val="TAC"/>
            </w:pPr>
            <w:r w:rsidRPr="00EF5447">
              <w:t>5</w:t>
            </w:r>
          </w:p>
        </w:tc>
        <w:tc>
          <w:tcPr>
            <w:tcW w:w="877" w:type="dxa"/>
            <w:shd w:val="clear" w:color="auto" w:fill="auto"/>
            <w:noWrap/>
          </w:tcPr>
          <w:p w14:paraId="6CFE2EEF" w14:textId="77777777" w:rsidR="00820479" w:rsidRPr="00EF5447" w:rsidRDefault="00820479" w:rsidP="00820479">
            <w:pPr>
              <w:pStyle w:val="TAC"/>
            </w:pPr>
            <w:r w:rsidRPr="00EF5447">
              <w:t>25</w:t>
            </w:r>
          </w:p>
        </w:tc>
        <w:tc>
          <w:tcPr>
            <w:tcW w:w="1299" w:type="dxa"/>
            <w:shd w:val="clear" w:color="auto" w:fill="auto"/>
            <w:noWrap/>
          </w:tcPr>
          <w:p w14:paraId="6E5B891F" w14:textId="77777777" w:rsidR="00820479" w:rsidRPr="00EF5447" w:rsidRDefault="00820479" w:rsidP="00820479">
            <w:pPr>
              <w:pStyle w:val="TAC"/>
            </w:pPr>
            <w:r w:rsidRPr="00EF5447">
              <w:t>751</w:t>
            </w:r>
          </w:p>
        </w:tc>
        <w:tc>
          <w:tcPr>
            <w:tcW w:w="827" w:type="dxa"/>
            <w:shd w:val="clear" w:color="auto" w:fill="auto"/>
          </w:tcPr>
          <w:p w14:paraId="48A865AB" w14:textId="77777777" w:rsidR="00820479" w:rsidRPr="00EF5447" w:rsidRDefault="00820479" w:rsidP="00820479">
            <w:pPr>
              <w:pStyle w:val="TAC"/>
            </w:pPr>
            <w:r w:rsidRPr="00EF5447">
              <w:rPr>
                <w:lang w:eastAsia="ko-KR"/>
              </w:rPr>
              <w:t>N/A</w:t>
            </w:r>
          </w:p>
        </w:tc>
        <w:tc>
          <w:tcPr>
            <w:tcW w:w="1248" w:type="dxa"/>
            <w:shd w:val="clear" w:color="auto" w:fill="auto"/>
          </w:tcPr>
          <w:p w14:paraId="7F513140" w14:textId="77777777" w:rsidR="00820479" w:rsidRPr="00EF5447" w:rsidRDefault="00820479" w:rsidP="00820479">
            <w:pPr>
              <w:pStyle w:val="TAC"/>
            </w:pPr>
            <w:r w:rsidRPr="00EF5447">
              <w:rPr>
                <w:lang w:eastAsia="ko-KR"/>
              </w:rPr>
              <w:t>N/A</w:t>
            </w:r>
          </w:p>
        </w:tc>
      </w:tr>
      <w:tr w:rsidR="00820479" w:rsidRPr="00EF5447" w14:paraId="0A5B4BB9" w14:textId="77777777" w:rsidTr="0006210B">
        <w:trPr>
          <w:trHeight w:val="54"/>
          <w:jc w:val="center"/>
        </w:trPr>
        <w:tc>
          <w:tcPr>
            <w:tcW w:w="2258" w:type="dxa"/>
            <w:tcBorders>
              <w:top w:val="nil"/>
              <w:bottom w:val="nil"/>
            </w:tcBorders>
            <w:shd w:val="clear" w:color="auto" w:fill="auto"/>
          </w:tcPr>
          <w:p w14:paraId="43EBA4FD" w14:textId="77777777" w:rsidR="00820479" w:rsidRPr="00EF5447" w:rsidRDefault="00820479" w:rsidP="00820479">
            <w:pPr>
              <w:pStyle w:val="TAC"/>
              <w:rPr>
                <w:color w:val="000000"/>
                <w:lang w:eastAsia="ko-KR"/>
              </w:rPr>
            </w:pPr>
          </w:p>
        </w:tc>
        <w:tc>
          <w:tcPr>
            <w:tcW w:w="968" w:type="dxa"/>
            <w:shd w:val="clear" w:color="auto" w:fill="auto"/>
          </w:tcPr>
          <w:p w14:paraId="4225532E" w14:textId="77777777" w:rsidR="00820479" w:rsidRPr="00EF5447" w:rsidRDefault="00820479" w:rsidP="00820479">
            <w:pPr>
              <w:pStyle w:val="TAC"/>
            </w:pPr>
            <w:r w:rsidRPr="00EF5447">
              <w:rPr>
                <w:lang w:eastAsia="ko-KR"/>
              </w:rPr>
              <w:t>n2</w:t>
            </w:r>
          </w:p>
        </w:tc>
        <w:tc>
          <w:tcPr>
            <w:tcW w:w="1066" w:type="dxa"/>
            <w:shd w:val="clear" w:color="auto" w:fill="auto"/>
            <w:noWrap/>
          </w:tcPr>
          <w:p w14:paraId="2CF4DA50" w14:textId="77777777" w:rsidR="00820479" w:rsidRPr="00EF5447" w:rsidRDefault="00820479" w:rsidP="00820479">
            <w:pPr>
              <w:pStyle w:val="TAC"/>
            </w:pPr>
            <w:r w:rsidRPr="00EF5447">
              <w:t>1880</w:t>
            </w:r>
          </w:p>
        </w:tc>
        <w:tc>
          <w:tcPr>
            <w:tcW w:w="746" w:type="dxa"/>
            <w:shd w:val="clear" w:color="auto" w:fill="auto"/>
            <w:noWrap/>
          </w:tcPr>
          <w:p w14:paraId="4867F74B" w14:textId="77777777" w:rsidR="00820479" w:rsidRPr="00EF5447" w:rsidRDefault="00820479" w:rsidP="00820479">
            <w:pPr>
              <w:pStyle w:val="TAC"/>
            </w:pPr>
            <w:r w:rsidRPr="00EF5447">
              <w:t>5</w:t>
            </w:r>
          </w:p>
        </w:tc>
        <w:tc>
          <w:tcPr>
            <w:tcW w:w="877" w:type="dxa"/>
            <w:shd w:val="clear" w:color="auto" w:fill="auto"/>
            <w:noWrap/>
          </w:tcPr>
          <w:p w14:paraId="5786D5FB" w14:textId="77777777" w:rsidR="00820479" w:rsidRPr="00EF5447" w:rsidRDefault="00820479" w:rsidP="00820479">
            <w:pPr>
              <w:pStyle w:val="TAC"/>
            </w:pPr>
            <w:r w:rsidRPr="00EF5447">
              <w:t>25</w:t>
            </w:r>
          </w:p>
        </w:tc>
        <w:tc>
          <w:tcPr>
            <w:tcW w:w="1299" w:type="dxa"/>
            <w:shd w:val="clear" w:color="auto" w:fill="auto"/>
            <w:noWrap/>
          </w:tcPr>
          <w:p w14:paraId="6ACBE0F0" w14:textId="77777777" w:rsidR="00820479" w:rsidRPr="00EF5447" w:rsidRDefault="00820479" w:rsidP="00820479">
            <w:pPr>
              <w:pStyle w:val="TAC"/>
            </w:pPr>
            <w:r w:rsidRPr="00EF5447">
              <w:t>1960</w:t>
            </w:r>
          </w:p>
        </w:tc>
        <w:tc>
          <w:tcPr>
            <w:tcW w:w="827" w:type="dxa"/>
            <w:shd w:val="clear" w:color="auto" w:fill="auto"/>
          </w:tcPr>
          <w:p w14:paraId="2A814077" w14:textId="77777777" w:rsidR="00820479" w:rsidRPr="00EF5447" w:rsidRDefault="00820479" w:rsidP="00820479">
            <w:pPr>
              <w:pStyle w:val="TAC"/>
            </w:pPr>
            <w:r w:rsidRPr="00EF5447">
              <w:rPr>
                <w:lang w:eastAsia="zh-CN"/>
              </w:rPr>
              <w:t>N/A</w:t>
            </w:r>
          </w:p>
        </w:tc>
        <w:tc>
          <w:tcPr>
            <w:tcW w:w="1248" w:type="dxa"/>
            <w:shd w:val="clear" w:color="auto" w:fill="auto"/>
          </w:tcPr>
          <w:p w14:paraId="3B92D0A6" w14:textId="77777777" w:rsidR="00820479" w:rsidRPr="00EF5447" w:rsidRDefault="00820479" w:rsidP="00820479">
            <w:pPr>
              <w:pStyle w:val="TAC"/>
            </w:pPr>
            <w:r w:rsidRPr="00EF5447">
              <w:rPr>
                <w:lang w:eastAsia="ja-JP"/>
              </w:rPr>
              <w:t>N/A</w:t>
            </w:r>
          </w:p>
        </w:tc>
      </w:tr>
      <w:tr w:rsidR="00820479" w:rsidRPr="00EF5447" w14:paraId="2F46E150" w14:textId="77777777" w:rsidTr="0006210B">
        <w:trPr>
          <w:trHeight w:val="54"/>
          <w:jc w:val="center"/>
        </w:trPr>
        <w:tc>
          <w:tcPr>
            <w:tcW w:w="2258" w:type="dxa"/>
            <w:tcBorders>
              <w:top w:val="nil"/>
              <w:bottom w:val="nil"/>
            </w:tcBorders>
            <w:shd w:val="clear" w:color="auto" w:fill="auto"/>
          </w:tcPr>
          <w:p w14:paraId="6B749C65" w14:textId="77777777" w:rsidR="00820479" w:rsidRPr="00EF5447" w:rsidRDefault="00820479" w:rsidP="00820479">
            <w:pPr>
              <w:pStyle w:val="TAC"/>
              <w:rPr>
                <w:color w:val="000000"/>
                <w:lang w:eastAsia="ko-KR"/>
              </w:rPr>
            </w:pPr>
          </w:p>
        </w:tc>
        <w:tc>
          <w:tcPr>
            <w:tcW w:w="968" w:type="dxa"/>
            <w:shd w:val="clear" w:color="auto" w:fill="auto"/>
          </w:tcPr>
          <w:p w14:paraId="73A0C4A0" w14:textId="77777777" w:rsidR="00820479" w:rsidRPr="00EF5447" w:rsidRDefault="00820479" w:rsidP="00820479">
            <w:pPr>
              <w:pStyle w:val="TAC"/>
            </w:pPr>
            <w:r w:rsidRPr="00EF5447">
              <w:rPr>
                <w:lang w:eastAsia="ko-KR"/>
              </w:rPr>
              <w:t>n77</w:t>
            </w:r>
          </w:p>
        </w:tc>
        <w:tc>
          <w:tcPr>
            <w:tcW w:w="1066" w:type="dxa"/>
            <w:shd w:val="clear" w:color="auto" w:fill="auto"/>
            <w:noWrap/>
          </w:tcPr>
          <w:p w14:paraId="79A42ABA" w14:textId="77777777" w:rsidR="00820479" w:rsidRPr="00EF5447" w:rsidRDefault="00820479" w:rsidP="00820479">
            <w:pPr>
              <w:pStyle w:val="TAC"/>
            </w:pPr>
            <w:r w:rsidRPr="00EF5447">
              <w:t>3444</w:t>
            </w:r>
          </w:p>
        </w:tc>
        <w:tc>
          <w:tcPr>
            <w:tcW w:w="746" w:type="dxa"/>
            <w:shd w:val="clear" w:color="auto" w:fill="auto"/>
            <w:noWrap/>
          </w:tcPr>
          <w:p w14:paraId="2A082479" w14:textId="77777777" w:rsidR="00820479" w:rsidRPr="00EF5447" w:rsidRDefault="00820479" w:rsidP="00820479">
            <w:pPr>
              <w:pStyle w:val="TAC"/>
            </w:pPr>
            <w:r w:rsidRPr="00EF5447">
              <w:t>10</w:t>
            </w:r>
          </w:p>
        </w:tc>
        <w:tc>
          <w:tcPr>
            <w:tcW w:w="877" w:type="dxa"/>
            <w:shd w:val="clear" w:color="auto" w:fill="auto"/>
            <w:noWrap/>
          </w:tcPr>
          <w:p w14:paraId="156BF606" w14:textId="77777777" w:rsidR="00820479" w:rsidRPr="00EF5447" w:rsidRDefault="00820479" w:rsidP="00820479">
            <w:pPr>
              <w:pStyle w:val="TAC"/>
            </w:pPr>
            <w:r w:rsidRPr="00EF5447">
              <w:t>50</w:t>
            </w:r>
          </w:p>
        </w:tc>
        <w:tc>
          <w:tcPr>
            <w:tcW w:w="1299" w:type="dxa"/>
            <w:shd w:val="clear" w:color="auto" w:fill="auto"/>
            <w:noWrap/>
          </w:tcPr>
          <w:p w14:paraId="69CA0344" w14:textId="77777777" w:rsidR="00820479" w:rsidRPr="00EF5447" w:rsidRDefault="00820479" w:rsidP="00820479">
            <w:pPr>
              <w:pStyle w:val="TAC"/>
            </w:pPr>
            <w:r w:rsidRPr="00EF5447">
              <w:t>3444</w:t>
            </w:r>
          </w:p>
        </w:tc>
        <w:tc>
          <w:tcPr>
            <w:tcW w:w="827" w:type="dxa"/>
            <w:shd w:val="clear" w:color="auto" w:fill="auto"/>
          </w:tcPr>
          <w:p w14:paraId="05EC45A9" w14:textId="77777777" w:rsidR="00820479" w:rsidRPr="00EF5447" w:rsidRDefault="00820479" w:rsidP="00820479">
            <w:pPr>
              <w:pStyle w:val="TAC"/>
            </w:pPr>
            <w:r w:rsidRPr="00EF5447">
              <w:rPr>
                <w:lang w:eastAsia="ko-KR"/>
              </w:rPr>
              <w:t>17.3</w:t>
            </w:r>
          </w:p>
        </w:tc>
        <w:tc>
          <w:tcPr>
            <w:tcW w:w="1248" w:type="dxa"/>
            <w:shd w:val="clear" w:color="auto" w:fill="auto"/>
          </w:tcPr>
          <w:p w14:paraId="543924D5" w14:textId="77777777" w:rsidR="00820479" w:rsidRPr="00EF5447" w:rsidRDefault="00820479" w:rsidP="00820479">
            <w:pPr>
              <w:pStyle w:val="TAC"/>
            </w:pPr>
            <w:r w:rsidRPr="00EF5447">
              <w:rPr>
                <w:lang w:eastAsia="ko-KR"/>
              </w:rPr>
              <w:t>IMD3</w:t>
            </w:r>
          </w:p>
        </w:tc>
      </w:tr>
      <w:tr w:rsidR="00820479" w:rsidRPr="00EF5447" w14:paraId="2CD1E85E" w14:textId="77777777" w:rsidTr="0006210B">
        <w:trPr>
          <w:trHeight w:val="54"/>
          <w:jc w:val="center"/>
        </w:trPr>
        <w:tc>
          <w:tcPr>
            <w:tcW w:w="2258" w:type="dxa"/>
            <w:tcBorders>
              <w:top w:val="nil"/>
              <w:bottom w:val="nil"/>
            </w:tcBorders>
            <w:shd w:val="clear" w:color="auto" w:fill="auto"/>
          </w:tcPr>
          <w:p w14:paraId="4D3E7D0C" w14:textId="77777777" w:rsidR="00820479" w:rsidRPr="00EF5447" w:rsidRDefault="00820479" w:rsidP="00820479">
            <w:pPr>
              <w:pStyle w:val="TAC"/>
              <w:rPr>
                <w:color w:val="000000"/>
                <w:lang w:eastAsia="ko-KR"/>
              </w:rPr>
            </w:pPr>
          </w:p>
        </w:tc>
        <w:tc>
          <w:tcPr>
            <w:tcW w:w="968" w:type="dxa"/>
            <w:shd w:val="clear" w:color="auto" w:fill="auto"/>
          </w:tcPr>
          <w:p w14:paraId="71501E08" w14:textId="77777777" w:rsidR="00820479" w:rsidRPr="00EF5447" w:rsidRDefault="00820479" w:rsidP="00820479">
            <w:pPr>
              <w:pStyle w:val="TAC"/>
            </w:pPr>
            <w:r w:rsidRPr="00EF5447">
              <w:rPr>
                <w:lang w:eastAsia="zh-CN"/>
              </w:rPr>
              <w:t>13</w:t>
            </w:r>
          </w:p>
        </w:tc>
        <w:tc>
          <w:tcPr>
            <w:tcW w:w="1066" w:type="dxa"/>
            <w:shd w:val="clear" w:color="auto" w:fill="auto"/>
            <w:noWrap/>
          </w:tcPr>
          <w:p w14:paraId="299D0F98" w14:textId="77777777" w:rsidR="00820479" w:rsidRPr="00EF5447" w:rsidRDefault="00820479" w:rsidP="00820479">
            <w:pPr>
              <w:pStyle w:val="TAC"/>
            </w:pPr>
            <w:r w:rsidRPr="00EF5447">
              <w:t>782</w:t>
            </w:r>
          </w:p>
        </w:tc>
        <w:tc>
          <w:tcPr>
            <w:tcW w:w="746" w:type="dxa"/>
            <w:shd w:val="clear" w:color="auto" w:fill="auto"/>
            <w:noWrap/>
          </w:tcPr>
          <w:p w14:paraId="096C0946" w14:textId="77777777" w:rsidR="00820479" w:rsidRPr="00EF5447" w:rsidRDefault="00820479" w:rsidP="00820479">
            <w:pPr>
              <w:pStyle w:val="TAC"/>
            </w:pPr>
            <w:r w:rsidRPr="00EF5447">
              <w:t>5</w:t>
            </w:r>
          </w:p>
        </w:tc>
        <w:tc>
          <w:tcPr>
            <w:tcW w:w="877" w:type="dxa"/>
            <w:shd w:val="clear" w:color="auto" w:fill="auto"/>
            <w:noWrap/>
          </w:tcPr>
          <w:p w14:paraId="10AC67BF" w14:textId="77777777" w:rsidR="00820479" w:rsidRPr="00EF5447" w:rsidRDefault="00820479" w:rsidP="00820479">
            <w:pPr>
              <w:pStyle w:val="TAC"/>
            </w:pPr>
            <w:r w:rsidRPr="00EF5447">
              <w:t>25</w:t>
            </w:r>
          </w:p>
        </w:tc>
        <w:tc>
          <w:tcPr>
            <w:tcW w:w="1299" w:type="dxa"/>
            <w:shd w:val="clear" w:color="auto" w:fill="auto"/>
            <w:noWrap/>
          </w:tcPr>
          <w:p w14:paraId="4114CF65" w14:textId="77777777" w:rsidR="00820479" w:rsidRPr="00EF5447" w:rsidRDefault="00820479" w:rsidP="00820479">
            <w:pPr>
              <w:pStyle w:val="TAC"/>
            </w:pPr>
            <w:r w:rsidRPr="00EF5447">
              <w:t>751</w:t>
            </w:r>
          </w:p>
        </w:tc>
        <w:tc>
          <w:tcPr>
            <w:tcW w:w="827" w:type="dxa"/>
            <w:shd w:val="clear" w:color="auto" w:fill="auto"/>
          </w:tcPr>
          <w:p w14:paraId="56653AB2" w14:textId="77777777" w:rsidR="00820479" w:rsidRPr="00EF5447" w:rsidRDefault="00820479" w:rsidP="00820479">
            <w:pPr>
              <w:pStyle w:val="TAC"/>
            </w:pPr>
            <w:r w:rsidRPr="00EF5447">
              <w:rPr>
                <w:lang w:eastAsia="ko-KR"/>
              </w:rPr>
              <w:t>N/A</w:t>
            </w:r>
          </w:p>
        </w:tc>
        <w:tc>
          <w:tcPr>
            <w:tcW w:w="1248" w:type="dxa"/>
            <w:shd w:val="clear" w:color="auto" w:fill="auto"/>
          </w:tcPr>
          <w:p w14:paraId="048992D0" w14:textId="77777777" w:rsidR="00820479" w:rsidRPr="00EF5447" w:rsidRDefault="00820479" w:rsidP="00820479">
            <w:pPr>
              <w:pStyle w:val="TAC"/>
            </w:pPr>
            <w:r w:rsidRPr="00EF5447">
              <w:rPr>
                <w:lang w:eastAsia="ko-KR"/>
              </w:rPr>
              <w:t>N/A</w:t>
            </w:r>
          </w:p>
        </w:tc>
      </w:tr>
      <w:tr w:rsidR="00820479" w:rsidRPr="00EF5447" w14:paraId="752EDE47" w14:textId="77777777" w:rsidTr="0006210B">
        <w:trPr>
          <w:trHeight w:val="54"/>
          <w:jc w:val="center"/>
        </w:trPr>
        <w:tc>
          <w:tcPr>
            <w:tcW w:w="2258" w:type="dxa"/>
            <w:tcBorders>
              <w:top w:val="nil"/>
              <w:bottom w:val="nil"/>
            </w:tcBorders>
            <w:shd w:val="clear" w:color="auto" w:fill="auto"/>
          </w:tcPr>
          <w:p w14:paraId="0BCC1779" w14:textId="77777777" w:rsidR="00820479" w:rsidRPr="00EF5447" w:rsidRDefault="00820479" w:rsidP="00820479">
            <w:pPr>
              <w:pStyle w:val="TAC"/>
              <w:rPr>
                <w:color w:val="000000"/>
                <w:lang w:eastAsia="ko-KR"/>
              </w:rPr>
            </w:pPr>
          </w:p>
        </w:tc>
        <w:tc>
          <w:tcPr>
            <w:tcW w:w="968" w:type="dxa"/>
            <w:shd w:val="clear" w:color="auto" w:fill="auto"/>
          </w:tcPr>
          <w:p w14:paraId="2FAD2EB6" w14:textId="77777777" w:rsidR="00820479" w:rsidRPr="00EF5447" w:rsidRDefault="00820479" w:rsidP="00820479">
            <w:pPr>
              <w:pStyle w:val="TAC"/>
            </w:pPr>
            <w:r w:rsidRPr="00EF5447">
              <w:rPr>
                <w:lang w:eastAsia="ko-KR"/>
              </w:rPr>
              <w:t>n2</w:t>
            </w:r>
          </w:p>
        </w:tc>
        <w:tc>
          <w:tcPr>
            <w:tcW w:w="1066" w:type="dxa"/>
            <w:shd w:val="clear" w:color="auto" w:fill="auto"/>
            <w:noWrap/>
          </w:tcPr>
          <w:p w14:paraId="21E5C6F9" w14:textId="77777777" w:rsidR="00820479" w:rsidRPr="00EF5447" w:rsidRDefault="00820479" w:rsidP="00820479">
            <w:pPr>
              <w:pStyle w:val="TAC"/>
            </w:pPr>
            <w:r w:rsidRPr="00EF5447">
              <w:t>1880</w:t>
            </w:r>
          </w:p>
        </w:tc>
        <w:tc>
          <w:tcPr>
            <w:tcW w:w="746" w:type="dxa"/>
            <w:shd w:val="clear" w:color="auto" w:fill="auto"/>
            <w:noWrap/>
          </w:tcPr>
          <w:p w14:paraId="070F038B" w14:textId="77777777" w:rsidR="00820479" w:rsidRPr="00EF5447" w:rsidRDefault="00820479" w:rsidP="00820479">
            <w:pPr>
              <w:pStyle w:val="TAC"/>
            </w:pPr>
            <w:r w:rsidRPr="00EF5447">
              <w:t>5</w:t>
            </w:r>
          </w:p>
        </w:tc>
        <w:tc>
          <w:tcPr>
            <w:tcW w:w="877" w:type="dxa"/>
            <w:shd w:val="clear" w:color="auto" w:fill="auto"/>
            <w:noWrap/>
          </w:tcPr>
          <w:p w14:paraId="6607B11A" w14:textId="77777777" w:rsidR="00820479" w:rsidRPr="00EF5447" w:rsidRDefault="00820479" w:rsidP="00820479">
            <w:pPr>
              <w:pStyle w:val="TAC"/>
            </w:pPr>
            <w:r w:rsidRPr="00EF5447">
              <w:t>25</w:t>
            </w:r>
          </w:p>
        </w:tc>
        <w:tc>
          <w:tcPr>
            <w:tcW w:w="1299" w:type="dxa"/>
            <w:shd w:val="clear" w:color="auto" w:fill="auto"/>
            <w:noWrap/>
          </w:tcPr>
          <w:p w14:paraId="502228D5" w14:textId="77777777" w:rsidR="00820479" w:rsidRPr="00EF5447" w:rsidRDefault="00820479" w:rsidP="00820479">
            <w:pPr>
              <w:pStyle w:val="TAC"/>
            </w:pPr>
            <w:r w:rsidRPr="00EF5447">
              <w:t>1960</w:t>
            </w:r>
          </w:p>
        </w:tc>
        <w:tc>
          <w:tcPr>
            <w:tcW w:w="827" w:type="dxa"/>
            <w:shd w:val="clear" w:color="auto" w:fill="auto"/>
          </w:tcPr>
          <w:p w14:paraId="49854CEB" w14:textId="77777777" w:rsidR="00820479" w:rsidRPr="00EF5447" w:rsidRDefault="00820479" w:rsidP="00820479">
            <w:pPr>
              <w:pStyle w:val="TAC"/>
            </w:pPr>
            <w:r w:rsidRPr="00EF5447">
              <w:rPr>
                <w:lang w:eastAsia="zh-CN"/>
              </w:rPr>
              <w:t>16.0</w:t>
            </w:r>
          </w:p>
        </w:tc>
        <w:tc>
          <w:tcPr>
            <w:tcW w:w="1248" w:type="dxa"/>
            <w:shd w:val="clear" w:color="auto" w:fill="auto"/>
          </w:tcPr>
          <w:p w14:paraId="19E4AF89" w14:textId="77777777" w:rsidR="00820479" w:rsidRPr="00EF5447" w:rsidRDefault="00820479" w:rsidP="00820479">
            <w:pPr>
              <w:pStyle w:val="TAC"/>
            </w:pPr>
            <w:r w:rsidRPr="00EF5447">
              <w:rPr>
                <w:lang w:eastAsia="ja-JP"/>
              </w:rPr>
              <w:t>IMD</w:t>
            </w:r>
            <w:r w:rsidRPr="00EF5447">
              <w:rPr>
                <w:lang w:eastAsia="zh-CN"/>
              </w:rPr>
              <w:t>3</w:t>
            </w:r>
          </w:p>
        </w:tc>
      </w:tr>
      <w:tr w:rsidR="00820479" w:rsidRPr="00EF5447" w14:paraId="2B66C911" w14:textId="77777777" w:rsidTr="0006210B">
        <w:trPr>
          <w:trHeight w:val="54"/>
          <w:jc w:val="center"/>
        </w:trPr>
        <w:tc>
          <w:tcPr>
            <w:tcW w:w="2258" w:type="dxa"/>
            <w:tcBorders>
              <w:top w:val="nil"/>
              <w:bottom w:val="single" w:sz="4" w:space="0" w:color="auto"/>
            </w:tcBorders>
            <w:shd w:val="clear" w:color="auto" w:fill="auto"/>
          </w:tcPr>
          <w:p w14:paraId="22123CE3" w14:textId="77777777" w:rsidR="00820479" w:rsidRPr="00EF5447" w:rsidRDefault="00820479" w:rsidP="00820479">
            <w:pPr>
              <w:pStyle w:val="TAC"/>
              <w:rPr>
                <w:color w:val="000000"/>
                <w:lang w:eastAsia="ko-KR"/>
              </w:rPr>
            </w:pPr>
          </w:p>
        </w:tc>
        <w:tc>
          <w:tcPr>
            <w:tcW w:w="968" w:type="dxa"/>
            <w:shd w:val="clear" w:color="auto" w:fill="auto"/>
          </w:tcPr>
          <w:p w14:paraId="30B683F1" w14:textId="77777777" w:rsidR="00820479" w:rsidRPr="00EF5447" w:rsidRDefault="00820479" w:rsidP="00820479">
            <w:pPr>
              <w:pStyle w:val="TAC"/>
            </w:pPr>
            <w:r w:rsidRPr="00EF5447">
              <w:rPr>
                <w:lang w:eastAsia="ko-KR"/>
              </w:rPr>
              <w:t>n77</w:t>
            </w:r>
          </w:p>
        </w:tc>
        <w:tc>
          <w:tcPr>
            <w:tcW w:w="1066" w:type="dxa"/>
            <w:shd w:val="clear" w:color="auto" w:fill="auto"/>
            <w:noWrap/>
          </w:tcPr>
          <w:p w14:paraId="64F08638" w14:textId="77777777" w:rsidR="00820479" w:rsidRPr="00EF5447" w:rsidRDefault="00820479" w:rsidP="00820479">
            <w:pPr>
              <w:pStyle w:val="TAC"/>
            </w:pPr>
            <w:r w:rsidRPr="00EF5447">
              <w:t>3524</w:t>
            </w:r>
          </w:p>
        </w:tc>
        <w:tc>
          <w:tcPr>
            <w:tcW w:w="746" w:type="dxa"/>
            <w:shd w:val="clear" w:color="auto" w:fill="auto"/>
            <w:noWrap/>
          </w:tcPr>
          <w:p w14:paraId="7A5A1218" w14:textId="77777777" w:rsidR="00820479" w:rsidRPr="00EF5447" w:rsidRDefault="00820479" w:rsidP="00820479">
            <w:pPr>
              <w:pStyle w:val="TAC"/>
            </w:pPr>
            <w:r w:rsidRPr="00EF5447">
              <w:t>10</w:t>
            </w:r>
          </w:p>
        </w:tc>
        <w:tc>
          <w:tcPr>
            <w:tcW w:w="877" w:type="dxa"/>
            <w:shd w:val="clear" w:color="auto" w:fill="auto"/>
            <w:noWrap/>
          </w:tcPr>
          <w:p w14:paraId="6C75174E" w14:textId="77777777" w:rsidR="00820479" w:rsidRPr="00EF5447" w:rsidRDefault="00820479" w:rsidP="00820479">
            <w:pPr>
              <w:pStyle w:val="TAC"/>
            </w:pPr>
            <w:r w:rsidRPr="00EF5447">
              <w:t>50</w:t>
            </w:r>
          </w:p>
        </w:tc>
        <w:tc>
          <w:tcPr>
            <w:tcW w:w="1299" w:type="dxa"/>
            <w:shd w:val="clear" w:color="auto" w:fill="auto"/>
            <w:noWrap/>
          </w:tcPr>
          <w:p w14:paraId="630BFD73" w14:textId="77777777" w:rsidR="00820479" w:rsidRPr="00EF5447" w:rsidRDefault="00820479" w:rsidP="00820479">
            <w:pPr>
              <w:pStyle w:val="TAC"/>
            </w:pPr>
            <w:r w:rsidRPr="00EF5447">
              <w:t>3524</w:t>
            </w:r>
          </w:p>
        </w:tc>
        <w:tc>
          <w:tcPr>
            <w:tcW w:w="827" w:type="dxa"/>
            <w:shd w:val="clear" w:color="auto" w:fill="auto"/>
          </w:tcPr>
          <w:p w14:paraId="5E071731" w14:textId="77777777" w:rsidR="00820479" w:rsidRPr="00EF5447" w:rsidRDefault="00820479" w:rsidP="00820479">
            <w:pPr>
              <w:pStyle w:val="TAC"/>
            </w:pPr>
            <w:r w:rsidRPr="00EF5447">
              <w:rPr>
                <w:lang w:eastAsia="ko-KR"/>
              </w:rPr>
              <w:t>N/A</w:t>
            </w:r>
          </w:p>
        </w:tc>
        <w:tc>
          <w:tcPr>
            <w:tcW w:w="1248" w:type="dxa"/>
            <w:shd w:val="clear" w:color="auto" w:fill="auto"/>
          </w:tcPr>
          <w:p w14:paraId="51119AA7" w14:textId="77777777" w:rsidR="00820479" w:rsidRPr="00EF5447" w:rsidRDefault="00820479" w:rsidP="00820479">
            <w:pPr>
              <w:pStyle w:val="TAC"/>
            </w:pPr>
            <w:r w:rsidRPr="00EF5447">
              <w:rPr>
                <w:lang w:eastAsia="ko-KR"/>
              </w:rPr>
              <w:t>N/A</w:t>
            </w:r>
          </w:p>
        </w:tc>
      </w:tr>
      <w:tr w:rsidR="00820479" w:rsidRPr="00EF5447" w14:paraId="32974A1F" w14:textId="77777777" w:rsidTr="0006210B">
        <w:trPr>
          <w:trHeight w:val="54"/>
          <w:jc w:val="center"/>
        </w:trPr>
        <w:tc>
          <w:tcPr>
            <w:tcW w:w="2258" w:type="dxa"/>
            <w:tcBorders>
              <w:bottom w:val="nil"/>
            </w:tcBorders>
            <w:shd w:val="clear" w:color="auto" w:fill="auto"/>
          </w:tcPr>
          <w:p w14:paraId="213C6732" w14:textId="77777777" w:rsidR="00820479" w:rsidRPr="00EF5447" w:rsidRDefault="00820479" w:rsidP="00820479">
            <w:pPr>
              <w:pStyle w:val="TAC"/>
              <w:rPr>
                <w:rFonts w:eastAsia="MS Mincho"/>
              </w:rPr>
            </w:pPr>
            <w:r w:rsidRPr="00EF5447">
              <w:rPr>
                <w:rFonts w:cs="Arial"/>
                <w:color w:val="000000"/>
                <w:lang w:eastAsia="ko-KR"/>
              </w:rPr>
              <w:t>DC_18A_n3A-n78A</w:t>
            </w:r>
          </w:p>
        </w:tc>
        <w:tc>
          <w:tcPr>
            <w:tcW w:w="968" w:type="dxa"/>
            <w:shd w:val="clear" w:color="auto" w:fill="auto"/>
          </w:tcPr>
          <w:p w14:paraId="254FB0B9" w14:textId="77777777" w:rsidR="00820479" w:rsidRPr="00EF5447" w:rsidRDefault="00820479" w:rsidP="00820479">
            <w:pPr>
              <w:pStyle w:val="TAC"/>
              <w:rPr>
                <w:lang w:eastAsia="ja-JP"/>
              </w:rPr>
            </w:pPr>
            <w:r w:rsidRPr="00EF5447">
              <w:rPr>
                <w:rFonts w:cs="Arial"/>
                <w:lang w:eastAsia="ko-KR"/>
              </w:rPr>
              <w:t>18</w:t>
            </w:r>
          </w:p>
        </w:tc>
        <w:tc>
          <w:tcPr>
            <w:tcW w:w="1066" w:type="dxa"/>
            <w:shd w:val="clear" w:color="auto" w:fill="auto"/>
            <w:noWrap/>
          </w:tcPr>
          <w:p w14:paraId="7D3B6E96" w14:textId="77777777" w:rsidR="00820479" w:rsidRPr="00EF5447" w:rsidRDefault="00820479" w:rsidP="00820479">
            <w:pPr>
              <w:pStyle w:val="TAC"/>
              <w:rPr>
                <w:rFonts w:cs="Arial"/>
              </w:rPr>
            </w:pPr>
            <w:r w:rsidRPr="00EF5447">
              <w:rPr>
                <w:rFonts w:cs="Arial"/>
                <w:color w:val="000000"/>
                <w:lang w:eastAsia="ko-KR"/>
              </w:rPr>
              <w:t>820</w:t>
            </w:r>
          </w:p>
        </w:tc>
        <w:tc>
          <w:tcPr>
            <w:tcW w:w="746" w:type="dxa"/>
            <w:shd w:val="clear" w:color="auto" w:fill="auto"/>
            <w:noWrap/>
          </w:tcPr>
          <w:p w14:paraId="6C0E7856" w14:textId="77777777" w:rsidR="00820479" w:rsidRPr="00EF5447" w:rsidRDefault="00820479" w:rsidP="00820479">
            <w:pPr>
              <w:pStyle w:val="TAC"/>
              <w:rPr>
                <w:rFonts w:eastAsia="맑은 고딕"/>
                <w:szCs w:val="18"/>
                <w:lang w:eastAsia="ko-KR"/>
              </w:rPr>
            </w:pPr>
            <w:r w:rsidRPr="00EF5447">
              <w:rPr>
                <w:rFonts w:cs="Arial"/>
                <w:color w:val="000000"/>
                <w:lang w:eastAsia="ko-KR"/>
              </w:rPr>
              <w:t>5</w:t>
            </w:r>
          </w:p>
        </w:tc>
        <w:tc>
          <w:tcPr>
            <w:tcW w:w="877" w:type="dxa"/>
            <w:shd w:val="clear" w:color="auto" w:fill="auto"/>
            <w:noWrap/>
          </w:tcPr>
          <w:p w14:paraId="022B6139" w14:textId="77777777" w:rsidR="00820479" w:rsidRPr="00EF5447" w:rsidRDefault="00820479" w:rsidP="00820479">
            <w:pPr>
              <w:pStyle w:val="TAC"/>
              <w:rPr>
                <w:rFonts w:eastAsia="맑은 고딕"/>
                <w:szCs w:val="18"/>
                <w:lang w:eastAsia="ko-KR"/>
              </w:rPr>
            </w:pPr>
            <w:r w:rsidRPr="00EF5447">
              <w:rPr>
                <w:rFonts w:cs="Arial"/>
                <w:color w:val="000000"/>
                <w:lang w:eastAsia="ko-KR"/>
              </w:rPr>
              <w:t>25</w:t>
            </w:r>
          </w:p>
        </w:tc>
        <w:tc>
          <w:tcPr>
            <w:tcW w:w="1299" w:type="dxa"/>
            <w:shd w:val="clear" w:color="auto" w:fill="auto"/>
            <w:noWrap/>
          </w:tcPr>
          <w:p w14:paraId="553D836D" w14:textId="77777777" w:rsidR="00820479" w:rsidRPr="00EF5447" w:rsidRDefault="00820479" w:rsidP="00820479">
            <w:pPr>
              <w:pStyle w:val="TAC"/>
              <w:rPr>
                <w:rFonts w:cs="Arial"/>
              </w:rPr>
            </w:pPr>
            <w:r w:rsidRPr="00EF5447">
              <w:rPr>
                <w:rFonts w:cs="Arial"/>
                <w:color w:val="000000"/>
                <w:lang w:eastAsia="ko-KR"/>
              </w:rPr>
              <w:t>865</w:t>
            </w:r>
          </w:p>
        </w:tc>
        <w:tc>
          <w:tcPr>
            <w:tcW w:w="827" w:type="dxa"/>
            <w:shd w:val="clear" w:color="auto" w:fill="auto"/>
          </w:tcPr>
          <w:p w14:paraId="33E7BD86"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5C5E8EC0" w14:textId="77777777" w:rsidR="00820479" w:rsidRPr="00EF5447" w:rsidRDefault="00820479" w:rsidP="00820479">
            <w:pPr>
              <w:pStyle w:val="TAC"/>
            </w:pPr>
            <w:r w:rsidRPr="00EF5447">
              <w:rPr>
                <w:kern w:val="2"/>
                <w:szCs w:val="24"/>
                <w:lang w:eastAsia="ja-JP"/>
              </w:rPr>
              <w:t>N/A</w:t>
            </w:r>
          </w:p>
        </w:tc>
      </w:tr>
      <w:tr w:rsidR="00820479" w:rsidRPr="00EF5447" w14:paraId="508F2826" w14:textId="77777777" w:rsidTr="0006210B">
        <w:trPr>
          <w:trHeight w:val="54"/>
          <w:jc w:val="center"/>
        </w:trPr>
        <w:tc>
          <w:tcPr>
            <w:tcW w:w="2258" w:type="dxa"/>
            <w:tcBorders>
              <w:top w:val="nil"/>
              <w:bottom w:val="nil"/>
            </w:tcBorders>
            <w:shd w:val="clear" w:color="auto" w:fill="auto"/>
          </w:tcPr>
          <w:p w14:paraId="71035017" w14:textId="77777777" w:rsidR="00820479" w:rsidRPr="00EF5447" w:rsidRDefault="00820479" w:rsidP="00820479">
            <w:pPr>
              <w:pStyle w:val="TAC"/>
              <w:rPr>
                <w:rFonts w:eastAsia="MS Mincho"/>
              </w:rPr>
            </w:pPr>
          </w:p>
        </w:tc>
        <w:tc>
          <w:tcPr>
            <w:tcW w:w="968" w:type="dxa"/>
            <w:shd w:val="clear" w:color="auto" w:fill="auto"/>
          </w:tcPr>
          <w:p w14:paraId="2724717A" w14:textId="77777777" w:rsidR="00820479" w:rsidRPr="00EF5447" w:rsidRDefault="00820479" w:rsidP="00820479">
            <w:pPr>
              <w:pStyle w:val="TAC"/>
              <w:rPr>
                <w:lang w:eastAsia="ja-JP"/>
              </w:rPr>
            </w:pPr>
            <w:r w:rsidRPr="00EF5447">
              <w:rPr>
                <w:rFonts w:cs="Arial"/>
                <w:lang w:eastAsia="ko-KR"/>
              </w:rPr>
              <w:t>n3</w:t>
            </w:r>
          </w:p>
        </w:tc>
        <w:tc>
          <w:tcPr>
            <w:tcW w:w="1066" w:type="dxa"/>
            <w:shd w:val="clear" w:color="auto" w:fill="auto"/>
            <w:noWrap/>
          </w:tcPr>
          <w:p w14:paraId="3C22172F" w14:textId="77777777" w:rsidR="00820479" w:rsidRPr="00EF5447" w:rsidRDefault="00820479" w:rsidP="00820479">
            <w:pPr>
              <w:pStyle w:val="TAC"/>
              <w:rPr>
                <w:rFonts w:cs="Arial"/>
              </w:rPr>
            </w:pPr>
            <w:r w:rsidRPr="00EF5447">
              <w:rPr>
                <w:rFonts w:cs="Arial"/>
                <w:lang w:eastAsia="ko-KR"/>
              </w:rPr>
              <w:t>1750</w:t>
            </w:r>
          </w:p>
        </w:tc>
        <w:tc>
          <w:tcPr>
            <w:tcW w:w="746" w:type="dxa"/>
            <w:shd w:val="clear" w:color="auto" w:fill="auto"/>
            <w:noWrap/>
          </w:tcPr>
          <w:p w14:paraId="02E032F4" w14:textId="77777777" w:rsidR="00820479" w:rsidRPr="00EF5447" w:rsidRDefault="00820479" w:rsidP="00820479">
            <w:pPr>
              <w:pStyle w:val="TAC"/>
              <w:rPr>
                <w:rFonts w:eastAsia="맑은 고딕"/>
                <w:szCs w:val="18"/>
                <w:lang w:eastAsia="ko-KR"/>
              </w:rPr>
            </w:pPr>
            <w:r w:rsidRPr="00EF5447">
              <w:rPr>
                <w:rFonts w:cs="Arial"/>
                <w:lang w:eastAsia="ko-KR"/>
              </w:rPr>
              <w:t>5</w:t>
            </w:r>
          </w:p>
        </w:tc>
        <w:tc>
          <w:tcPr>
            <w:tcW w:w="877" w:type="dxa"/>
            <w:shd w:val="clear" w:color="auto" w:fill="auto"/>
            <w:noWrap/>
          </w:tcPr>
          <w:p w14:paraId="6E0F7C0D" w14:textId="77777777" w:rsidR="00820479" w:rsidRPr="00EF5447" w:rsidRDefault="00820479" w:rsidP="00820479">
            <w:pPr>
              <w:pStyle w:val="TAC"/>
              <w:rPr>
                <w:rFonts w:eastAsia="맑은 고딕"/>
                <w:szCs w:val="18"/>
                <w:lang w:eastAsia="ko-KR"/>
              </w:rPr>
            </w:pPr>
            <w:r w:rsidRPr="00EF5447">
              <w:rPr>
                <w:rFonts w:cs="Arial"/>
                <w:lang w:eastAsia="ko-KR"/>
              </w:rPr>
              <w:t>25</w:t>
            </w:r>
          </w:p>
        </w:tc>
        <w:tc>
          <w:tcPr>
            <w:tcW w:w="1299" w:type="dxa"/>
            <w:shd w:val="clear" w:color="auto" w:fill="auto"/>
            <w:noWrap/>
          </w:tcPr>
          <w:p w14:paraId="6316EE84" w14:textId="77777777" w:rsidR="00820479" w:rsidRPr="00EF5447" w:rsidRDefault="00820479" w:rsidP="00820479">
            <w:pPr>
              <w:pStyle w:val="TAC"/>
              <w:rPr>
                <w:rFonts w:cs="Arial"/>
              </w:rPr>
            </w:pPr>
            <w:r w:rsidRPr="00EF5447">
              <w:rPr>
                <w:rFonts w:cs="Arial"/>
                <w:lang w:eastAsia="ko-KR"/>
              </w:rPr>
              <w:t>1845</w:t>
            </w:r>
          </w:p>
        </w:tc>
        <w:tc>
          <w:tcPr>
            <w:tcW w:w="827" w:type="dxa"/>
            <w:shd w:val="clear" w:color="auto" w:fill="auto"/>
          </w:tcPr>
          <w:p w14:paraId="01C92F2D"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1E237012" w14:textId="77777777" w:rsidR="00820479" w:rsidRPr="00EF5447" w:rsidRDefault="00820479" w:rsidP="00820479">
            <w:pPr>
              <w:pStyle w:val="TAC"/>
            </w:pPr>
            <w:r w:rsidRPr="00EF5447">
              <w:rPr>
                <w:kern w:val="2"/>
                <w:szCs w:val="24"/>
                <w:lang w:eastAsia="ja-JP"/>
              </w:rPr>
              <w:t>N/A</w:t>
            </w:r>
          </w:p>
        </w:tc>
      </w:tr>
      <w:tr w:rsidR="00820479" w:rsidRPr="00EF5447" w14:paraId="37CF9685" w14:textId="77777777" w:rsidTr="0006210B">
        <w:trPr>
          <w:trHeight w:val="54"/>
          <w:jc w:val="center"/>
        </w:trPr>
        <w:tc>
          <w:tcPr>
            <w:tcW w:w="2258" w:type="dxa"/>
            <w:tcBorders>
              <w:top w:val="nil"/>
              <w:bottom w:val="single" w:sz="4" w:space="0" w:color="auto"/>
            </w:tcBorders>
            <w:shd w:val="clear" w:color="auto" w:fill="auto"/>
          </w:tcPr>
          <w:p w14:paraId="1F0420D5" w14:textId="77777777" w:rsidR="00820479" w:rsidRPr="00EF5447" w:rsidRDefault="00820479" w:rsidP="00820479">
            <w:pPr>
              <w:pStyle w:val="TAC"/>
              <w:rPr>
                <w:rFonts w:eastAsia="MS Mincho"/>
              </w:rPr>
            </w:pPr>
          </w:p>
        </w:tc>
        <w:tc>
          <w:tcPr>
            <w:tcW w:w="968" w:type="dxa"/>
            <w:shd w:val="clear" w:color="auto" w:fill="auto"/>
          </w:tcPr>
          <w:p w14:paraId="7C6C5BD9" w14:textId="77777777" w:rsidR="00820479" w:rsidRPr="00EF5447" w:rsidRDefault="00820479" w:rsidP="00820479">
            <w:pPr>
              <w:pStyle w:val="TAC"/>
              <w:rPr>
                <w:lang w:eastAsia="ja-JP"/>
              </w:rPr>
            </w:pPr>
            <w:r w:rsidRPr="00EF5447">
              <w:rPr>
                <w:rFonts w:cs="Arial"/>
                <w:lang w:eastAsia="ko-KR"/>
              </w:rPr>
              <w:t>n78</w:t>
            </w:r>
          </w:p>
        </w:tc>
        <w:tc>
          <w:tcPr>
            <w:tcW w:w="1066" w:type="dxa"/>
            <w:shd w:val="clear" w:color="auto" w:fill="auto"/>
            <w:noWrap/>
          </w:tcPr>
          <w:p w14:paraId="640C972E" w14:textId="77777777" w:rsidR="00820479" w:rsidRPr="00EF5447" w:rsidRDefault="00820479" w:rsidP="00820479">
            <w:pPr>
              <w:pStyle w:val="TAC"/>
              <w:rPr>
                <w:rFonts w:cs="Arial"/>
              </w:rPr>
            </w:pPr>
            <w:r w:rsidRPr="00EF5447">
              <w:rPr>
                <w:rFonts w:cs="Arial"/>
                <w:lang w:eastAsia="ko-KR"/>
              </w:rPr>
              <w:t>3390</w:t>
            </w:r>
          </w:p>
        </w:tc>
        <w:tc>
          <w:tcPr>
            <w:tcW w:w="746" w:type="dxa"/>
            <w:shd w:val="clear" w:color="auto" w:fill="auto"/>
            <w:noWrap/>
          </w:tcPr>
          <w:p w14:paraId="5210A995" w14:textId="77777777" w:rsidR="00820479" w:rsidRPr="00EF5447" w:rsidRDefault="00820479" w:rsidP="00820479">
            <w:pPr>
              <w:pStyle w:val="TAC"/>
              <w:rPr>
                <w:rFonts w:eastAsia="맑은 고딕"/>
                <w:szCs w:val="18"/>
                <w:lang w:eastAsia="ko-KR"/>
              </w:rPr>
            </w:pPr>
            <w:r w:rsidRPr="00EF5447">
              <w:rPr>
                <w:rFonts w:cs="Arial"/>
                <w:lang w:eastAsia="ko-KR"/>
              </w:rPr>
              <w:t>10</w:t>
            </w:r>
          </w:p>
        </w:tc>
        <w:tc>
          <w:tcPr>
            <w:tcW w:w="877" w:type="dxa"/>
            <w:shd w:val="clear" w:color="auto" w:fill="auto"/>
            <w:noWrap/>
          </w:tcPr>
          <w:p w14:paraId="6446AC38" w14:textId="77777777" w:rsidR="00820479" w:rsidRPr="00EF5447" w:rsidRDefault="00820479" w:rsidP="00820479">
            <w:pPr>
              <w:pStyle w:val="TAC"/>
              <w:rPr>
                <w:rFonts w:eastAsia="맑은 고딕"/>
                <w:szCs w:val="18"/>
                <w:lang w:eastAsia="ko-KR"/>
              </w:rPr>
            </w:pPr>
            <w:r w:rsidRPr="00EF5447">
              <w:rPr>
                <w:rFonts w:cs="Arial"/>
                <w:lang w:eastAsia="ko-KR"/>
              </w:rPr>
              <w:t>50</w:t>
            </w:r>
          </w:p>
        </w:tc>
        <w:tc>
          <w:tcPr>
            <w:tcW w:w="1299" w:type="dxa"/>
            <w:shd w:val="clear" w:color="auto" w:fill="auto"/>
            <w:noWrap/>
          </w:tcPr>
          <w:p w14:paraId="0649BA30" w14:textId="77777777" w:rsidR="00820479" w:rsidRPr="00EF5447" w:rsidRDefault="00820479" w:rsidP="00820479">
            <w:pPr>
              <w:pStyle w:val="TAC"/>
              <w:rPr>
                <w:rFonts w:cs="Arial"/>
              </w:rPr>
            </w:pPr>
            <w:r w:rsidRPr="00EF5447">
              <w:rPr>
                <w:rFonts w:cs="Arial"/>
                <w:lang w:eastAsia="ko-KR"/>
              </w:rPr>
              <w:t>3390</w:t>
            </w:r>
          </w:p>
        </w:tc>
        <w:tc>
          <w:tcPr>
            <w:tcW w:w="827" w:type="dxa"/>
            <w:shd w:val="clear" w:color="auto" w:fill="auto"/>
          </w:tcPr>
          <w:p w14:paraId="55786EBF" w14:textId="77777777" w:rsidR="00820479" w:rsidRPr="00EF5447" w:rsidRDefault="00820479" w:rsidP="00820479">
            <w:pPr>
              <w:pStyle w:val="TAC"/>
              <w:rPr>
                <w:lang w:eastAsia="ja-JP"/>
              </w:rPr>
            </w:pPr>
            <w:r w:rsidRPr="00EF5447">
              <w:rPr>
                <w:rFonts w:eastAsia="맑은 고딕"/>
                <w:lang w:eastAsia="ko-KR"/>
              </w:rPr>
              <w:t>15.2</w:t>
            </w:r>
          </w:p>
        </w:tc>
        <w:tc>
          <w:tcPr>
            <w:tcW w:w="1248" w:type="dxa"/>
            <w:shd w:val="clear" w:color="auto" w:fill="auto"/>
          </w:tcPr>
          <w:p w14:paraId="083D6EC8" w14:textId="77777777" w:rsidR="00820479" w:rsidRPr="00EF5447" w:rsidRDefault="00820479" w:rsidP="00820479">
            <w:pPr>
              <w:pStyle w:val="TAC"/>
            </w:pPr>
            <w:r w:rsidRPr="00EF5447">
              <w:rPr>
                <w:kern w:val="2"/>
                <w:szCs w:val="24"/>
                <w:lang w:eastAsia="ja-JP"/>
              </w:rPr>
              <w:t>IMD3</w:t>
            </w:r>
            <w:r w:rsidRPr="00EF5447">
              <w:rPr>
                <w:rFonts w:cs="Arial"/>
                <w:vertAlign w:val="superscript"/>
              </w:rPr>
              <w:t>3</w:t>
            </w:r>
          </w:p>
        </w:tc>
      </w:tr>
      <w:tr w:rsidR="00820479" w:rsidRPr="00EF5447" w14:paraId="271859E3" w14:textId="77777777" w:rsidTr="0006210B">
        <w:trPr>
          <w:trHeight w:val="54"/>
          <w:jc w:val="center"/>
        </w:trPr>
        <w:tc>
          <w:tcPr>
            <w:tcW w:w="2258" w:type="dxa"/>
            <w:tcBorders>
              <w:top w:val="nil"/>
              <w:bottom w:val="nil"/>
            </w:tcBorders>
            <w:shd w:val="clear" w:color="auto" w:fill="auto"/>
          </w:tcPr>
          <w:p w14:paraId="31CE3812" w14:textId="77777777" w:rsidR="00820479" w:rsidRPr="00EF5447" w:rsidRDefault="00820479" w:rsidP="00820479">
            <w:pPr>
              <w:pStyle w:val="TAC"/>
              <w:rPr>
                <w:rFonts w:eastAsia="MS Mincho"/>
              </w:rPr>
            </w:pPr>
            <w:r w:rsidRPr="00EF5447">
              <w:rPr>
                <w:lang w:eastAsia="ko-KR"/>
              </w:rPr>
              <w:t>DC_13A_n2A-n77A</w:t>
            </w:r>
          </w:p>
        </w:tc>
        <w:tc>
          <w:tcPr>
            <w:tcW w:w="968" w:type="dxa"/>
            <w:shd w:val="clear" w:color="auto" w:fill="auto"/>
          </w:tcPr>
          <w:p w14:paraId="4F49D684" w14:textId="77777777" w:rsidR="00820479" w:rsidRPr="00EF5447" w:rsidRDefault="00820479" w:rsidP="00820479">
            <w:pPr>
              <w:pStyle w:val="TAC"/>
              <w:rPr>
                <w:lang w:eastAsia="ko-KR"/>
              </w:rPr>
            </w:pPr>
            <w:r w:rsidRPr="00EF5447">
              <w:rPr>
                <w:lang w:eastAsia="zh-CN"/>
              </w:rPr>
              <w:t>13</w:t>
            </w:r>
          </w:p>
        </w:tc>
        <w:tc>
          <w:tcPr>
            <w:tcW w:w="1066" w:type="dxa"/>
            <w:shd w:val="clear" w:color="auto" w:fill="auto"/>
            <w:noWrap/>
          </w:tcPr>
          <w:p w14:paraId="5EB766D5" w14:textId="77777777" w:rsidR="00820479" w:rsidRPr="00EF5447" w:rsidRDefault="00820479" w:rsidP="00820479">
            <w:pPr>
              <w:pStyle w:val="TAC"/>
              <w:rPr>
                <w:lang w:eastAsia="ko-KR"/>
              </w:rPr>
            </w:pPr>
            <w:r w:rsidRPr="00EF5447">
              <w:t>782</w:t>
            </w:r>
          </w:p>
        </w:tc>
        <w:tc>
          <w:tcPr>
            <w:tcW w:w="746" w:type="dxa"/>
            <w:shd w:val="clear" w:color="auto" w:fill="auto"/>
            <w:noWrap/>
          </w:tcPr>
          <w:p w14:paraId="3CF0F443" w14:textId="77777777" w:rsidR="00820479" w:rsidRPr="00EF5447" w:rsidRDefault="00820479" w:rsidP="00820479">
            <w:pPr>
              <w:pStyle w:val="TAC"/>
              <w:rPr>
                <w:lang w:eastAsia="ko-KR"/>
              </w:rPr>
            </w:pPr>
            <w:r w:rsidRPr="00EF5447">
              <w:t>5</w:t>
            </w:r>
          </w:p>
        </w:tc>
        <w:tc>
          <w:tcPr>
            <w:tcW w:w="877" w:type="dxa"/>
            <w:shd w:val="clear" w:color="auto" w:fill="auto"/>
            <w:noWrap/>
          </w:tcPr>
          <w:p w14:paraId="02D783FD" w14:textId="77777777" w:rsidR="00820479" w:rsidRPr="00EF5447" w:rsidRDefault="00820479" w:rsidP="00820479">
            <w:pPr>
              <w:pStyle w:val="TAC"/>
              <w:rPr>
                <w:lang w:eastAsia="ko-KR"/>
              </w:rPr>
            </w:pPr>
            <w:r w:rsidRPr="00EF5447">
              <w:t>25</w:t>
            </w:r>
          </w:p>
        </w:tc>
        <w:tc>
          <w:tcPr>
            <w:tcW w:w="1299" w:type="dxa"/>
            <w:shd w:val="clear" w:color="auto" w:fill="auto"/>
            <w:noWrap/>
          </w:tcPr>
          <w:p w14:paraId="20EF25A1" w14:textId="77777777" w:rsidR="00820479" w:rsidRPr="00EF5447" w:rsidRDefault="00820479" w:rsidP="00820479">
            <w:pPr>
              <w:pStyle w:val="TAC"/>
              <w:rPr>
                <w:lang w:eastAsia="ko-KR"/>
              </w:rPr>
            </w:pPr>
            <w:r w:rsidRPr="00EF5447">
              <w:t>751</w:t>
            </w:r>
          </w:p>
        </w:tc>
        <w:tc>
          <w:tcPr>
            <w:tcW w:w="827" w:type="dxa"/>
            <w:shd w:val="clear" w:color="auto" w:fill="auto"/>
          </w:tcPr>
          <w:p w14:paraId="1183451F"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73FF6025" w14:textId="77777777" w:rsidR="00820479" w:rsidRPr="00EF5447" w:rsidRDefault="00820479" w:rsidP="00820479">
            <w:pPr>
              <w:pStyle w:val="TAC"/>
              <w:rPr>
                <w:lang w:eastAsia="ja-JP"/>
              </w:rPr>
            </w:pPr>
            <w:r w:rsidRPr="00EF5447">
              <w:rPr>
                <w:lang w:eastAsia="ko-KR"/>
              </w:rPr>
              <w:t>N/A</w:t>
            </w:r>
          </w:p>
        </w:tc>
      </w:tr>
      <w:tr w:rsidR="00820479" w:rsidRPr="00EF5447" w14:paraId="25501D77" w14:textId="77777777" w:rsidTr="0006210B">
        <w:trPr>
          <w:trHeight w:val="54"/>
          <w:jc w:val="center"/>
        </w:trPr>
        <w:tc>
          <w:tcPr>
            <w:tcW w:w="2258" w:type="dxa"/>
            <w:tcBorders>
              <w:top w:val="nil"/>
              <w:bottom w:val="nil"/>
            </w:tcBorders>
            <w:shd w:val="clear" w:color="auto" w:fill="auto"/>
          </w:tcPr>
          <w:p w14:paraId="6C3D2969" w14:textId="77777777" w:rsidR="00820479" w:rsidRPr="00EF5447" w:rsidRDefault="00820479" w:rsidP="00820479">
            <w:pPr>
              <w:pStyle w:val="TAC"/>
              <w:rPr>
                <w:rFonts w:eastAsia="MS Mincho"/>
              </w:rPr>
            </w:pPr>
          </w:p>
        </w:tc>
        <w:tc>
          <w:tcPr>
            <w:tcW w:w="968" w:type="dxa"/>
            <w:shd w:val="clear" w:color="auto" w:fill="auto"/>
          </w:tcPr>
          <w:p w14:paraId="016A9A15" w14:textId="77777777" w:rsidR="00820479" w:rsidRPr="00EF5447" w:rsidRDefault="00820479" w:rsidP="00820479">
            <w:pPr>
              <w:pStyle w:val="TAC"/>
              <w:rPr>
                <w:lang w:eastAsia="ko-KR"/>
              </w:rPr>
            </w:pPr>
            <w:r w:rsidRPr="00EF5447">
              <w:rPr>
                <w:lang w:eastAsia="ko-KR"/>
              </w:rPr>
              <w:t>n2</w:t>
            </w:r>
          </w:p>
        </w:tc>
        <w:tc>
          <w:tcPr>
            <w:tcW w:w="1066" w:type="dxa"/>
            <w:shd w:val="clear" w:color="auto" w:fill="auto"/>
            <w:noWrap/>
          </w:tcPr>
          <w:p w14:paraId="71A5D1B2" w14:textId="77777777" w:rsidR="00820479" w:rsidRPr="00EF5447" w:rsidRDefault="00820479" w:rsidP="00820479">
            <w:pPr>
              <w:pStyle w:val="TAC"/>
              <w:rPr>
                <w:lang w:eastAsia="ko-KR"/>
              </w:rPr>
            </w:pPr>
            <w:r w:rsidRPr="00EF5447">
              <w:t>1880</w:t>
            </w:r>
          </w:p>
        </w:tc>
        <w:tc>
          <w:tcPr>
            <w:tcW w:w="746" w:type="dxa"/>
            <w:shd w:val="clear" w:color="auto" w:fill="auto"/>
            <w:noWrap/>
          </w:tcPr>
          <w:p w14:paraId="016A911B" w14:textId="77777777" w:rsidR="00820479" w:rsidRPr="00EF5447" w:rsidRDefault="00820479" w:rsidP="00820479">
            <w:pPr>
              <w:pStyle w:val="TAC"/>
              <w:rPr>
                <w:lang w:eastAsia="ko-KR"/>
              </w:rPr>
            </w:pPr>
            <w:r w:rsidRPr="00EF5447">
              <w:t>5</w:t>
            </w:r>
          </w:p>
        </w:tc>
        <w:tc>
          <w:tcPr>
            <w:tcW w:w="877" w:type="dxa"/>
            <w:shd w:val="clear" w:color="auto" w:fill="auto"/>
            <w:noWrap/>
          </w:tcPr>
          <w:p w14:paraId="704D65FD" w14:textId="77777777" w:rsidR="00820479" w:rsidRPr="00EF5447" w:rsidRDefault="00820479" w:rsidP="00820479">
            <w:pPr>
              <w:pStyle w:val="TAC"/>
              <w:rPr>
                <w:lang w:eastAsia="ko-KR"/>
              </w:rPr>
            </w:pPr>
            <w:r w:rsidRPr="00EF5447">
              <w:t>25</w:t>
            </w:r>
          </w:p>
        </w:tc>
        <w:tc>
          <w:tcPr>
            <w:tcW w:w="1299" w:type="dxa"/>
            <w:shd w:val="clear" w:color="auto" w:fill="auto"/>
            <w:noWrap/>
          </w:tcPr>
          <w:p w14:paraId="644E890E" w14:textId="77777777" w:rsidR="00820479" w:rsidRPr="00EF5447" w:rsidRDefault="00820479" w:rsidP="00820479">
            <w:pPr>
              <w:pStyle w:val="TAC"/>
              <w:rPr>
                <w:lang w:eastAsia="ko-KR"/>
              </w:rPr>
            </w:pPr>
            <w:r w:rsidRPr="00EF5447">
              <w:t>1960</w:t>
            </w:r>
          </w:p>
        </w:tc>
        <w:tc>
          <w:tcPr>
            <w:tcW w:w="827" w:type="dxa"/>
            <w:shd w:val="clear" w:color="auto" w:fill="auto"/>
          </w:tcPr>
          <w:p w14:paraId="33ECC3EA" w14:textId="77777777" w:rsidR="00820479" w:rsidRPr="00EF5447" w:rsidRDefault="00820479" w:rsidP="00820479">
            <w:pPr>
              <w:pStyle w:val="TAC"/>
              <w:rPr>
                <w:lang w:eastAsia="ko-KR"/>
              </w:rPr>
            </w:pPr>
            <w:r w:rsidRPr="00EF5447">
              <w:rPr>
                <w:lang w:eastAsia="zh-CN"/>
              </w:rPr>
              <w:t>N/A</w:t>
            </w:r>
          </w:p>
        </w:tc>
        <w:tc>
          <w:tcPr>
            <w:tcW w:w="1248" w:type="dxa"/>
            <w:shd w:val="clear" w:color="auto" w:fill="auto"/>
          </w:tcPr>
          <w:p w14:paraId="1D24BC14" w14:textId="77777777" w:rsidR="00820479" w:rsidRPr="00EF5447" w:rsidRDefault="00820479" w:rsidP="00820479">
            <w:pPr>
              <w:pStyle w:val="TAC"/>
              <w:rPr>
                <w:lang w:eastAsia="ja-JP"/>
              </w:rPr>
            </w:pPr>
            <w:r w:rsidRPr="00EF5447">
              <w:rPr>
                <w:lang w:eastAsia="ja-JP"/>
              </w:rPr>
              <w:t>N/A</w:t>
            </w:r>
          </w:p>
        </w:tc>
      </w:tr>
      <w:tr w:rsidR="00820479" w:rsidRPr="00EF5447" w14:paraId="10646C43" w14:textId="77777777" w:rsidTr="0006210B">
        <w:trPr>
          <w:trHeight w:val="54"/>
          <w:jc w:val="center"/>
        </w:trPr>
        <w:tc>
          <w:tcPr>
            <w:tcW w:w="2258" w:type="dxa"/>
            <w:tcBorders>
              <w:top w:val="nil"/>
              <w:bottom w:val="nil"/>
            </w:tcBorders>
            <w:shd w:val="clear" w:color="auto" w:fill="auto"/>
          </w:tcPr>
          <w:p w14:paraId="0D871BAD" w14:textId="77777777" w:rsidR="00820479" w:rsidRPr="00EF5447" w:rsidRDefault="00820479" w:rsidP="00820479">
            <w:pPr>
              <w:pStyle w:val="TAC"/>
              <w:rPr>
                <w:rFonts w:eastAsia="MS Mincho"/>
              </w:rPr>
            </w:pPr>
          </w:p>
        </w:tc>
        <w:tc>
          <w:tcPr>
            <w:tcW w:w="968" w:type="dxa"/>
            <w:shd w:val="clear" w:color="auto" w:fill="auto"/>
          </w:tcPr>
          <w:p w14:paraId="133D6D3A" w14:textId="77777777" w:rsidR="00820479" w:rsidRPr="00EF5447" w:rsidRDefault="00820479" w:rsidP="00820479">
            <w:pPr>
              <w:pStyle w:val="TAC"/>
              <w:rPr>
                <w:lang w:eastAsia="ko-KR"/>
              </w:rPr>
            </w:pPr>
            <w:r w:rsidRPr="00EF5447">
              <w:rPr>
                <w:lang w:eastAsia="ko-KR"/>
              </w:rPr>
              <w:t>n77</w:t>
            </w:r>
          </w:p>
        </w:tc>
        <w:tc>
          <w:tcPr>
            <w:tcW w:w="1066" w:type="dxa"/>
            <w:shd w:val="clear" w:color="auto" w:fill="auto"/>
            <w:noWrap/>
          </w:tcPr>
          <w:p w14:paraId="36941872" w14:textId="77777777" w:rsidR="00820479" w:rsidRPr="00EF5447" w:rsidRDefault="00820479" w:rsidP="00820479">
            <w:pPr>
              <w:pStyle w:val="TAC"/>
              <w:rPr>
                <w:lang w:eastAsia="ko-KR"/>
              </w:rPr>
            </w:pPr>
            <w:r w:rsidRPr="00EF5447">
              <w:t>3444</w:t>
            </w:r>
          </w:p>
        </w:tc>
        <w:tc>
          <w:tcPr>
            <w:tcW w:w="746" w:type="dxa"/>
            <w:shd w:val="clear" w:color="auto" w:fill="auto"/>
            <w:noWrap/>
          </w:tcPr>
          <w:p w14:paraId="6A7AA71A" w14:textId="77777777" w:rsidR="00820479" w:rsidRPr="00EF5447" w:rsidRDefault="00820479" w:rsidP="00820479">
            <w:pPr>
              <w:pStyle w:val="TAC"/>
              <w:rPr>
                <w:lang w:eastAsia="ko-KR"/>
              </w:rPr>
            </w:pPr>
            <w:r w:rsidRPr="00EF5447">
              <w:t>10</w:t>
            </w:r>
          </w:p>
        </w:tc>
        <w:tc>
          <w:tcPr>
            <w:tcW w:w="877" w:type="dxa"/>
            <w:shd w:val="clear" w:color="auto" w:fill="auto"/>
            <w:noWrap/>
          </w:tcPr>
          <w:p w14:paraId="7E697A8A" w14:textId="77777777" w:rsidR="00820479" w:rsidRPr="00EF5447" w:rsidRDefault="00820479" w:rsidP="00820479">
            <w:pPr>
              <w:pStyle w:val="TAC"/>
              <w:rPr>
                <w:lang w:eastAsia="ko-KR"/>
              </w:rPr>
            </w:pPr>
            <w:r w:rsidRPr="00EF5447">
              <w:t>50</w:t>
            </w:r>
          </w:p>
        </w:tc>
        <w:tc>
          <w:tcPr>
            <w:tcW w:w="1299" w:type="dxa"/>
            <w:shd w:val="clear" w:color="auto" w:fill="auto"/>
            <w:noWrap/>
          </w:tcPr>
          <w:p w14:paraId="2F8F0821" w14:textId="77777777" w:rsidR="00820479" w:rsidRPr="00EF5447" w:rsidRDefault="00820479" w:rsidP="00820479">
            <w:pPr>
              <w:pStyle w:val="TAC"/>
              <w:rPr>
                <w:lang w:eastAsia="ko-KR"/>
              </w:rPr>
            </w:pPr>
            <w:r w:rsidRPr="00EF5447">
              <w:t>3444</w:t>
            </w:r>
          </w:p>
        </w:tc>
        <w:tc>
          <w:tcPr>
            <w:tcW w:w="827" w:type="dxa"/>
            <w:shd w:val="clear" w:color="auto" w:fill="auto"/>
          </w:tcPr>
          <w:p w14:paraId="1D37A78B" w14:textId="77777777" w:rsidR="00820479" w:rsidRPr="00EF5447" w:rsidRDefault="00820479" w:rsidP="00820479">
            <w:pPr>
              <w:pStyle w:val="TAC"/>
              <w:rPr>
                <w:lang w:eastAsia="ko-KR"/>
              </w:rPr>
            </w:pPr>
            <w:r w:rsidRPr="00EF5447">
              <w:rPr>
                <w:lang w:eastAsia="ko-KR"/>
              </w:rPr>
              <w:t>17.3</w:t>
            </w:r>
          </w:p>
        </w:tc>
        <w:tc>
          <w:tcPr>
            <w:tcW w:w="1248" w:type="dxa"/>
            <w:shd w:val="clear" w:color="auto" w:fill="auto"/>
          </w:tcPr>
          <w:p w14:paraId="7B2332E5" w14:textId="77777777" w:rsidR="00820479" w:rsidRPr="00EF5447" w:rsidRDefault="00820479" w:rsidP="00820479">
            <w:pPr>
              <w:pStyle w:val="TAC"/>
              <w:rPr>
                <w:lang w:eastAsia="ja-JP"/>
              </w:rPr>
            </w:pPr>
            <w:r w:rsidRPr="00EF5447">
              <w:rPr>
                <w:lang w:eastAsia="ko-KR"/>
              </w:rPr>
              <w:t>IMD3</w:t>
            </w:r>
          </w:p>
        </w:tc>
      </w:tr>
      <w:tr w:rsidR="00820479" w:rsidRPr="00EF5447" w14:paraId="08B8C980" w14:textId="77777777" w:rsidTr="0006210B">
        <w:trPr>
          <w:trHeight w:val="54"/>
          <w:jc w:val="center"/>
        </w:trPr>
        <w:tc>
          <w:tcPr>
            <w:tcW w:w="2258" w:type="dxa"/>
            <w:tcBorders>
              <w:top w:val="nil"/>
              <w:bottom w:val="nil"/>
            </w:tcBorders>
            <w:shd w:val="clear" w:color="auto" w:fill="auto"/>
          </w:tcPr>
          <w:p w14:paraId="7799FD8F" w14:textId="77777777" w:rsidR="00820479" w:rsidRPr="00EF5447" w:rsidRDefault="00820479" w:rsidP="00820479">
            <w:pPr>
              <w:pStyle w:val="TAC"/>
              <w:rPr>
                <w:rFonts w:eastAsia="MS Mincho"/>
              </w:rPr>
            </w:pPr>
          </w:p>
        </w:tc>
        <w:tc>
          <w:tcPr>
            <w:tcW w:w="968" w:type="dxa"/>
            <w:shd w:val="clear" w:color="auto" w:fill="auto"/>
          </w:tcPr>
          <w:p w14:paraId="69A15221" w14:textId="77777777" w:rsidR="00820479" w:rsidRPr="00EF5447" w:rsidRDefault="00820479" w:rsidP="00820479">
            <w:pPr>
              <w:pStyle w:val="TAC"/>
              <w:rPr>
                <w:lang w:eastAsia="ko-KR"/>
              </w:rPr>
            </w:pPr>
            <w:r w:rsidRPr="00EF5447">
              <w:rPr>
                <w:lang w:eastAsia="zh-CN"/>
              </w:rPr>
              <w:t>13</w:t>
            </w:r>
          </w:p>
        </w:tc>
        <w:tc>
          <w:tcPr>
            <w:tcW w:w="1066" w:type="dxa"/>
            <w:shd w:val="clear" w:color="auto" w:fill="auto"/>
            <w:noWrap/>
          </w:tcPr>
          <w:p w14:paraId="6CD8AD81" w14:textId="77777777" w:rsidR="00820479" w:rsidRPr="00EF5447" w:rsidRDefault="00820479" w:rsidP="00820479">
            <w:pPr>
              <w:pStyle w:val="TAC"/>
              <w:rPr>
                <w:lang w:eastAsia="ko-KR"/>
              </w:rPr>
            </w:pPr>
            <w:r w:rsidRPr="00EF5447">
              <w:t>782</w:t>
            </w:r>
          </w:p>
        </w:tc>
        <w:tc>
          <w:tcPr>
            <w:tcW w:w="746" w:type="dxa"/>
            <w:shd w:val="clear" w:color="auto" w:fill="auto"/>
            <w:noWrap/>
          </w:tcPr>
          <w:p w14:paraId="4F850ED2" w14:textId="77777777" w:rsidR="00820479" w:rsidRPr="00EF5447" w:rsidRDefault="00820479" w:rsidP="00820479">
            <w:pPr>
              <w:pStyle w:val="TAC"/>
              <w:rPr>
                <w:lang w:eastAsia="ko-KR"/>
              </w:rPr>
            </w:pPr>
            <w:r w:rsidRPr="00EF5447">
              <w:t>5</w:t>
            </w:r>
          </w:p>
        </w:tc>
        <w:tc>
          <w:tcPr>
            <w:tcW w:w="877" w:type="dxa"/>
            <w:shd w:val="clear" w:color="auto" w:fill="auto"/>
            <w:noWrap/>
          </w:tcPr>
          <w:p w14:paraId="3E9669ED" w14:textId="77777777" w:rsidR="00820479" w:rsidRPr="00EF5447" w:rsidRDefault="00820479" w:rsidP="00820479">
            <w:pPr>
              <w:pStyle w:val="TAC"/>
              <w:rPr>
                <w:lang w:eastAsia="ko-KR"/>
              </w:rPr>
            </w:pPr>
            <w:r w:rsidRPr="00EF5447">
              <w:t>25</w:t>
            </w:r>
          </w:p>
        </w:tc>
        <w:tc>
          <w:tcPr>
            <w:tcW w:w="1299" w:type="dxa"/>
            <w:shd w:val="clear" w:color="auto" w:fill="auto"/>
            <w:noWrap/>
          </w:tcPr>
          <w:p w14:paraId="2B6A888F" w14:textId="77777777" w:rsidR="00820479" w:rsidRPr="00EF5447" w:rsidRDefault="00820479" w:rsidP="00820479">
            <w:pPr>
              <w:pStyle w:val="TAC"/>
              <w:rPr>
                <w:lang w:eastAsia="ko-KR"/>
              </w:rPr>
            </w:pPr>
            <w:r w:rsidRPr="00EF5447">
              <w:t>751</w:t>
            </w:r>
          </w:p>
        </w:tc>
        <w:tc>
          <w:tcPr>
            <w:tcW w:w="827" w:type="dxa"/>
            <w:shd w:val="clear" w:color="auto" w:fill="auto"/>
          </w:tcPr>
          <w:p w14:paraId="31059929"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3ED1911D" w14:textId="77777777" w:rsidR="00820479" w:rsidRPr="00EF5447" w:rsidRDefault="00820479" w:rsidP="00820479">
            <w:pPr>
              <w:pStyle w:val="TAC"/>
              <w:rPr>
                <w:lang w:eastAsia="ja-JP"/>
              </w:rPr>
            </w:pPr>
            <w:r w:rsidRPr="00EF5447">
              <w:rPr>
                <w:lang w:eastAsia="ko-KR"/>
              </w:rPr>
              <w:t>N/A</w:t>
            </w:r>
          </w:p>
        </w:tc>
      </w:tr>
      <w:tr w:rsidR="00820479" w:rsidRPr="00EF5447" w14:paraId="4F6F2BBB" w14:textId="77777777" w:rsidTr="0006210B">
        <w:trPr>
          <w:trHeight w:val="54"/>
          <w:jc w:val="center"/>
        </w:trPr>
        <w:tc>
          <w:tcPr>
            <w:tcW w:w="2258" w:type="dxa"/>
            <w:tcBorders>
              <w:top w:val="nil"/>
              <w:bottom w:val="nil"/>
            </w:tcBorders>
            <w:shd w:val="clear" w:color="auto" w:fill="auto"/>
          </w:tcPr>
          <w:p w14:paraId="3416DD50" w14:textId="77777777" w:rsidR="00820479" w:rsidRPr="00EF5447" w:rsidRDefault="00820479" w:rsidP="00820479">
            <w:pPr>
              <w:pStyle w:val="TAC"/>
              <w:rPr>
                <w:rFonts w:eastAsia="MS Mincho"/>
              </w:rPr>
            </w:pPr>
          </w:p>
        </w:tc>
        <w:tc>
          <w:tcPr>
            <w:tcW w:w="968" w:type="dxa"/>
            <w:shd w:val="clear" w:color="auto" w:fill="auto"/>
          </w:tcPr>
          <w:p w14:paraId="6C35072C" w14:textId="77777777" w:rsidR="00820479" w:rsidRPr="00EF5447" w:rsidRDefault="00820479" w:rsidP="00820479">
            <w:pPr>
              <w:pStyle w:val="TAC"/>
              <w:rPr>
                <w:lang w:eastAsia="ko-KR"/>
              </w:rPr>
            </w:pPr>
            <w:r w:rsidRPr="00EF5447">
              <w:rPr>
                <w:lang w:eastAsia="ko-KR"/>
              </w:rPr>
              <w:t>n2</w:t>
            </w:r>
          </w:p>
        </w:tc>
        <w:tc>
          <w:tcPr>
            <w:tcW w:w="1066" w:type="dxa"/>
            <w:shd w:val="clear" w:color="auto" w:fill="auto"/>
            <w:noWrap/>
          </w:tcPr>
          <w:p w14:paraId="49611D44" w14:textId="77777777" w:rsidR="00820479" w:rsidRPr="00EF5447" w:rsidRDefault="00820479" w:rsidP="00820479">
            <w:pPr>
              <w:pStyle w:val="TAC"/>
              <w:rPr>
                <w:lang w:eastAsia="ko-KR"/>
              </w:rPr>
            </w:pPr>
            <w:r w:rsidRPr="00EF5447">
              <w:t>1880</w:t>
            </w:r>
          </w:p>
        </w:tc>
        <w:tc>
          <w:tcPr>
            <w:tcW w:w="746" w:type="dxa"/>
            <w:shd w:val="clear" w:color="auto" w:fill="auto"/>
            <w:noWrap/>
          </w:tcPr>
          <w:p w14:paraId="2DACA454" w14:textId="77777777" w:rsidR="00820479" w:rsidRPr="00EF5447" w:rsidRDefault="00820479" w:rsidP="00820479">
            <w:pPr>
              <w:pStyle w:val="TAC"/>
              <w:rPr>
                <w:lang w:eastAsia="ko-KR"/>
              </w:rPr>
            </w:pPr>
            <w:r w:rsidRPr="00EF5447">
              <w:t>5</w:t>
            </w:r>
          </w:p>
        </w:tc>
        <w:tc>
          <w:tcPr>
            <w:tcW w:w="877" w:type="dxa"/>
            <w:shd w:val="clear" w:color="auto" w:fill="auto"/>
            <w:noWrap/>
          </w:tcPr>
          <w:p w14:paraId="5328F033" w14:textId="77777777" w:rsidR="00820479" w:rsidRPr="00EF5447" w:rsidRDefault="00820479" w:rsidP="00820479">
            <w:pPr>
              <w:pStyle w:val="TAC"/>
              <w:rPr>
                <w:lang w:eastAsia="ko-KR"/>
              </w:rPr>
            </w:pPr>
            <w:r w:rsidRPr="00EF5447">
              <w:t>25</w:t>
            </w:r>
          </w:p>
        </w:tc>
        <w:tc>
          <w:tcPr>
            <w:tcW w:w="1299" w:type="dxa"/>
            <w:shd w:val="clear" w:color="auto" w:fill="auto"/>
            <w:noWrap/>
          </w:tcPr>
          <w:p w14:paraId="6493AB84" w14:textId="77777777" w:rsidR="00820479" w:rsidRPr="00EF5447" w:rsidRDefault="00820479" w:rsidP="00820479">
            <w:pPr>
              <w:pStyle w:val="TAC"/>
              <w:rPr>
                <w:lang w:eastAsia="ko-KR"/>
              </w:rPr>
            </w:pPr>
            <w:r w:rsidRPr="00EF5447">
              <w:t>1960</w:t>
            </w:r>
          </w:p>
        </w:tc>
        <w:tc>
          <w:tcPr>
            <w:tcW w:w="827" w:type="dxa"/>
            <w:shd w:val="clear" w:color="auto" w:fill="auto"/>
          </w:tcPr>
          <w:p w14:paraId="1027E2BD" w14:textId="77777777" w:rsidR="00820479" w:rsidRPr="00EF5447" w:rsidRDefault="00820479" w:rsidP="00820479">
            <w:pPr>
              <w:pStyle w:val="TAC"/>
              <w:rPr>
                <w:lang w:eastAsia="ko-KR"/>
              </w:rPr>
            </w:pPr>
            <w:r w:rsidRPr="00EF5447">
              <w:rPr>
                <w:lang w:eastAsia="zh-CN"/>
              </w:rPr>
              <w:t>16.0</w:t>
            </w:r>
          </w:p>
        </w:tc>
        <w:tc>
          <w:tcPr>
            <w:tcW w:w="1248" w:type="dxa"/>
            <w:shd w:val="clear" w:color="auto" w:fill="auto"/>
          </w:tcPr>
          <w:p w14:paraId="653222D5" w14:textId="77777777" w:rsidR="00820479" w:rsidRPr="00EF5447" w:rsidRDefault="00820479" w:rsidP="00820479">
            <w:pPr>
              <w:pStyle w:val="TAC"/>
              <w:rPr>
                <w:lang w:eastAsia="ja-JP"/>
              </w:rPr>
            </w:pPr>
            <w:r w:rsidRPr="00EF5447">
              <w:rPr>
                <w:lang w:eastAsia="ja-JP"/>
              </w:rPr>
              <w:t>IMD</w:t>
            </w:r>
            <w:r w:rsidRPr="00EF5447">
              <w:rPr>
                <w:lang w:eastAsia="zh-CN"/>
              </w:rPr>
              <w:t>3</w:t>
            </w:r>
          </w:p>
        </w:tc>
      </w:tr>
      <w:tr w:rsidR="00820479" w:rsidRPr="00EF5447" w14:paraId="0FB4366B" w14:textId="77777777" w:rsidTr="0006210B">
        <w:trPr>
          <w:trHeight w:val="54"/>
          <w:jc w:val="center"/>
        </w:trPr>
        <w:tc>
          <w:tcPr>
            <w:tcW w:w="2258" w:type="dxa"/>
            <w:tcBorders>
              <w:top w:val="nil"/>
              <w:bottom w:val="single" w:sz="4" w:space="0" w:color="auto"/>
            </w:tcBorders>
            <w:shd w:val="clear" w:color="auto" w:fill="auto"/>
          </w:tcPr>
          <w:p w14:paraId="76ED836A" w14:textId="77777777" w:rsidR="00820479" w:rsidRPr="00EF5447" w:rsidRDefault="00820479" w:rsidP="00820479">
            <w:pPr>
              <w:pStyle w:val="TAC"/>
              <w:rPr>
                <w:rFonts w:eastAsia="MS Mincho"/>
              </w:rPr>
            </w:pPr>
          </w:p>
        </w:tc>
        <w:tc>
          <w:tcPr>
            <w:tcW w:w="968" w:type="dxa"/>
            <w:shd w:val="clear" w:color="auto" w:fill="auto"/>
          </w:tcPr>
          <w:p w14:paraId="10D77B96" w14:textId="77777777" w:rsidR="00820479" w:rsidRPr="00EF5447" w:rsidRDefault="00820479" w:rsidP="00820479">
            <w:pPr>
              <w:pStyle w:val="TAC"/>
              <w:rPr>
                <w:lang w:eastAsia="ko-KR"/>
              </w:rPr>
            </w:pPr>
            <w:r w:rsidRPr="00EF5447">
              <w:rPr>
                <w:lang w:eastAsia="ko-KR"/>
              </w:rPr>
              <w:t>n77</w:t>
            </w:r>
          </w:p>
        </w:tc>
        <w:tc>
          <w:tcPr>
            <w:tcW w:w="1066" w:type="dxa"/>
            <w:shd w:val="clear" w:color="auto" w:fill="auto"/>
            <w:noWrap/>
          </w:tcPr>
          <w:p w14:paraId="35ACE98F" w14:textId="77777777" w:rsidR="00820479" w:rsidRPr="00EF5447" w:rsidRDefault="00820479" w:rsidP="00820479">
            <w:pPr>
              <w:pStyle w:val="TAC"/>
              <w:rPr>
                <w:lang w:eastAsia="ko-KR"/>
              </w:rPr>
            </w:pPr>
            <w:r w:rsidRPr="00EF5447">
              <w:t>3524</w:t>
            </w:r>
          </w:p>
        </w:tc>
        <w:tc>
          <w:tcPr>
            <w:tcW w:w="746" w:type="dxa"/>
            <w:shd w:val="clear" w:color="auto" w:fill="auto"/>
            <w:noWrap/>
          </w:tcPr>
          <w:p w14:paraId="4588D20A" w14:textId="77777777" w:rsidR="00820479" w:rsidRPr="00EF5447" w:rsidRDefault="00820479" w:rsidP="00820479">
            <w:pPr>
              <w:pStyle w:val="TAC"/>
              <w:rPr>
                <w:lang w:eastAsia="ko-KR"/>
              </w:rPr>
            </w:pPr>
            <w:r w:rsidRPr="00EF5447">
              <w:t>10</w:t>
            </w:r>
          </w:p>
        </w:tc>
        <w:tc>
          <w:tcPr>
            <w:tcW w:w="877" w:type="dxa"/>
            <w:shd w:val="clear" w:color="auto" w:fill="auto"/>
            <w:noWrap/>
          </w:tcPr>
          <w:p w14:paraId="2CEEA13A" w14:textId="77777777" w:rsidR="00820479" w:rsidRPr="00EF5447" w:rsidRDefault="00820479" w:rsidP="00820479">
            <w:pPr>
              <w:pStyle w:val="TAC"/>
              <w:rPr>
                <w:lang w:eastAsia="ko-KR"/>
              </w:rPr>
            </w:pPr>
            <w:r w:rsidRPr="00EF5447">
              <w:t>50</w:t>
            </w:r>
          </w:p>
        </w:tc>
        <w:tc>
          <w:tcPr>
            <w:tcW w:w="1299" w:type="dxa"/>
            <w:shd w:val="clear" w:color="auto" w:fill="auto"/>
            <w:noWrap/>
          </w:tcPr>
          <w:p w14:paraId="59ABEE82" w14:textId="77777777" w:rsidR="00820479" w:rsidRPr="00EF5447" w:rsidRDefault="00820479" w:rsidP="00820479">
            <w:pPr>
              <w:pStyle w:val="TAC"/>
              <w:rPr>
                <w:lang w:eastAsia="ko-KR"/>
              </w:rPr>
            </w:pPr>
            <w:r w:rsidRPr="00EF5447">
              <w:t>3524</w:t>
            </w:r>
          </w:p>
        </w:tc>
        <w:tc>
          <w:tcPr>
            <w:tcW w:w="827" w:type="dxa"/>
            <w:shd w:val="clear" w:color="auto" w:fill="auto"/>
          </w:tcPr>
          <w:p w14:paraId="33E9D329"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2C568EE2" w14:textId="77777777" w:rsidR="00820479" w:rsidRPr="00EF5447" w:rsidRDefault="00820479" w:rsidP="00820479">
            <w:pPr>
              <w:pStyle w:val="TAC"/>
              <w:rPr>
                <w:lang w:eastAsia="ja-JP"/>
              </w:rPr>
            </w:pPr>
            <w:r w:rsidRPr="00EF5447">
              <w:rPr>
                <w:lang w:eastAsia="ko-KR"/>
              </w:rPr>
              <w:t>N/A</w:t>
            </w:r>
          </w:p>
        </w:tc>
      </w:tr>
      <w:tr w:rsidR="00820479" w:rsidRPr="00EF5447" w14:paraId="35161CAA" w14:textId="77777777" w:rsidTr="0006210B">
        <w:trPr>
          <w:trHeight w:val="54"/>
          <w:jc w:val="center"/>
        </w:trPr>
        <w:tc>
          <w:tcPr>
            <w:tcW w:w="2258" w:type="dxa"/>
            <w:tcBorders>
              <w:bottom w:val="nil"/>
            </w:tcBorders>
            <w:shd w:val="clear" w:color="auto" w:fill="auto"/>
          </w:tcPr>
          <w:p w14:paraId="0F9850D6" w14:textId="77777777" w:rsidR="00820479" w:rsidRPr="00EF5447" w:rsidRDefault="00820479" w:rsidP="00820479">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6161CA6D" w14:textId="77777777" w:rsidR="00820479" w:rsidRPr="00EF5447" w:rsidRDefault="00820479" w:rsidP="0082047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968" w:type="dxa"/>
            <w:shd w:val="clear" w:color="auto" w:fill="auto"/>
          </w:tcPr>
          <w:p w14:paraId="7F9FA9A3" w14:textId="77777777" w:rsidR="00820479" w:rsidRPr="00EF5447" w:rsidRDefault="00820479" w:rsidP="00820479">
            <w:pPr>
              <w:pStyle w:val="TAC"/>
              <w:rPr>
                <w:lang w:eastAsia="ja-JP"/>
              </w:rPr>
            </w:pPr>
            <w:r w:rsidRPr="00EF5447">
              <w:rPr>
                <w:lang w:eastAsia="ja-JP"/>
              </w:rPr>
              <w:t>18</w:t>
            </w:r>
          </w:p>
        </w:tc>
        <w:tc>
          <w:tcPr>
            <w:tcW w:w="1066" w:type="dxa"/>
            <w:shd w:val="clear" w:color="auto" w:fill="auto"/>
            <w:noWrap/>
          </w:tcPr>
          <w:p w14:paraId="2B3BBD97" w14:textId="77777777" w:rsidR="00820479" w:rsidRPr="00EF5447" w:rsidRDefault="00820479" w:rsidP="00820479">
            <w:pPr>
              <w:pStyle w:val="TAC"/>
            </w:pPr>
            <w:r w:rsidRPr="00EF5447">
              <w:rPr>
                <w:lang w:eastAsia="ja-JP"/>
              </w:rPr>
              <w:t>820</w:t>
            </w:r>
          </w:p>
        </w:tc>
        <w:tc>
          <w:tcPr>
            <w:tcW w:w="746" w:type="dxa"/>
            <w:shd w:val="clear" w:color="auto" w:fill="auto"/>
            <w:noWrap/>
          </w:tcPr>
          <w:p w14:paraId="2DE50892" w14:textId="77777777" w:rsidR="00820479" w:rsidRPr="00EF5447" w:rsidRDefault="00820479" w:rsidP="00820479">
            <w:pPr>
              <w:pStyle w:val="TAC"/>
            </w:pPr>
            <w:r w:rsidRPr="00EF5447">
              <w:rPr>
                <w:lang w:eastAsia="ja-JP"/>
              </w:rPr>
              <w:t>5</w:t>
            </w:r>
          </w:p>
        </w:tc>
        <w:tc>
          <w:tcPr>
            <w:tcW w:w="877" w:type="dxa"/>
            <w:shd w:val="clear" w:color="auto" w:fill="auto"/>
            <w:noWrap/>
          </w:tcPr>
          <w:p w14:paraId="4686A427" w14:textId="77777777" w:rsidR="00820479" w:rsidRPr="00EF5447" w:rsidRDefault="00820479" w:rsidP="00820479">
            <w:pPr>
              <w:pStyle w:val="TAC"/>
            </w:pPr>
            <w:r w:rsidRPr="00EF5447">
              <w:rPr>
                <w:lang w:eastAsia="ja-JP"/>
              </w:rPr>
              <w:t>25</w:t>
            </w:r>
          </w:p>
        </w:tc>
        <w:tc>
          <w:tcPr>
            <w:tcW w:w="1299" w:type="dxa"/>
            <w:shd w:val="clear" w:color="auto" w:fill="auto"/>
            <w:noWrap/>
          </w:tcPr>
          <w:p w14:paraId="36544136" w14:textId="77777777" w:rsidR="00820479" w:rsidRPr="00EF5447" w:rsidRDefault="00820479" w:rsidP="00820479">
            <w:pPr>
              <w:pStyle w:val="TAC"/>
            </w:pPr>
            <w:r w:rsidRPr="00EF5447">
              <w:rPr>
                <w:lang w:eastAsia="ja-JP"/>
              </w:rPr>
              <w:t>865</w:t>
            </w:r>
          </w:p>
        </w:tc>
        <w:tc>
          <w:tcPr>
            <w:tcW w:w="827" w:type="dxa"/>
            <w:shd w:val="clear" w:color="auto" w:fill="auto"/>
          </w:tcPr>
          <w:p w14:paraId="595694AD" w14:textId="77777777" w:rsidR="00820479" w:rsidRPr="00EF5447" w:rsidRDefault="00820479" w:rsidP="00820479">
            <w:pPr>
              <w:pStyle w:val="TAC"/>
            </w:pPr>
            <w:r w:rsidRPr="00EF5447">
              <w:rPr>
                <w:lang w:eastAsia="ja-JP"/>
              </w:rPr>
              <w:t>N/A</w:t>
            </w:r>
          </w:p>
        </w:tc>
        <w:tc>
          <w:tcPr>
            <w:tcW w:w="1248" w:type="dxa"/>
            <w:shd w:val="clear" w:color="auto" w:fill="auto"/>
          </w:tcPr>
          <w:p w14:paraId="69928571" w14:textId="77777777" w:rsidR="00820479" w:rsidRPr="00EF5447" w:rsidRDefault="00820479" w:rsidP="00820479">
            <w:pPr>
              <w:pStyle w:val="TAC"/>
            </w:pPr>
            <w:r w:rsidRPr="00EF5447">
              <w:rPr>
                <w:lang w:eastAsia="ja-JP"/>
              </w:rPr>
              <w:t>N/A</w:t>
            </w:r>
          </w:p>
        </w:tc>
      </w:tr>
      <w:tr w:rsidR="00820479" w:rsidRPr="00EF5447" w14:paraId="33D8E698" w14:textId="77777777" w:rsidTr="0006210B">
        <w:trPr>
          <w:trHeight w:val="54"/>
          <w:jc w:val="center"/>
        </w:trPr>
        <w:tc>
          <w:tcPr>
            <w:tcW w:w="2258" w:type="dxa"/>
            <w:tcBorders>
              <w:top w:val="nil"/>
              <w:bottom w:val="nil"/>
            </w:tcBorders>
            <w:shd w:val="clear" w:color="auto" w:fill="auto"/>
          </w:tcPr>
          <w:p w14:paraId="2C566CB7" w14:textId="77777777" w:rsidR="00820479" w:rsidRPr="00EF5447" w:rsidRDefault="00820479" w:rsidP="00820479">
            <w:pPr>
              <w:pStyle w:val="TAC"/>
              <w:rPr>
                <w:rFonts w:eastAsia="MS Mincho"/>
              </w:rPr>
            </w:pPr>
          </w:p>
        </w:tc>
        <w:tc>
          <w:tcPr>
            <w:tcW w:w="968" w:type="dxa"/>
            <w:shd w:val="clear" w:color="auto" w:fill="auto"/>
          </w:tcPr>
          <w:p w14:paraId="0A9582D9" w14:textId="77777777" w:rsidR="00820479" w:rsidRPr="00EF5447" w:rsidRDefault="00820479" w:rsidP="00820479">
            <w:pPr>
              <w:pStyle w:val="TAC"/>
              <w:rPr>
                <w:lang w:eastAsia="ja-JP"/>
              </w:rPr>
            </w:pPr>
            <w:r w:rsidRPr="00EF5447">
              <w:rPr>
                <w:lang w:eastAsia="ja-JP"/>
              </w:rPr>
              <w:t>28/n28</w:t>
            </w:r>
          </w:p>
        </w:tc>
        <w:tc>
          <w:tcPr>
            <w:tcW w:w="1066" w:type="dxa"/>
            <w:shd w:val="clear" w:color="auto" w:fill="auto"/>
            <w:noWrap/>
          </w:tcPr>
          <w:p w14:paraId="24C9748F" w14:textId="77777777" w:rsidR="00820479" w:rsidRPr="00EF5447" w:rsidRDefault="00820479" w:rsidP="00820479">
            <w:pPr>
              <w:pStyle w:val="TAC"/>
            </w:pPr>
            <w:r w:rsidRPr="00EF5447">
              <w:rPr>
                <w:lang w:eastAsia="ja-JP"/>
              </w:rPr>
              <w:t>723</w:t>
            </w:r>
          </w:p>
        </w:tc>
        <w:tc>
          <w:tcPr>
            <w:tcW w:w="746" w:type="dxa"/>
            <w:shd w:val="clear" w:color="auto" w:fill="auto"/>
            <w:noWrap/>
          </w:tcPr>
          <w:p w14:paraId="5F894E7D" w14:textId="77777777" w:rsidR="00820479" w:rsidRPr="00EF5447" w:rsidRDefault="00820479" w:rsidP="00820479">
            <w:pPr>
              <w:pStyle w:val="TAC"/>
            </w:pPr>
            <w:r w:rsidRPr="00EF5447">
              <w:rPr>
                <w:lang w:eastAsia="ja-JP"/>
              </w:rPr>
              <w:t>5</w:t>
            </w:r>
          </w:p>
        </w:tc>
        <w:tc>
          <w:tcPr>
            <w:tcW w:w="877" w:type="dxa"/>
            <w:shd w:val="clear" w:color="auto" w:fill="auto"/>
            <w:noWrap/>
          </w:tcPr>
          <w:p w14:paraId="3195089F" w14:textId="77777777" w:rsidR="00820479" w:rsidRPr="00EF5447" w:rsidRDefault="00820479" w:rsidP="00820479">
            <w:pPr>
              <w:pStyle w:val="TAC"/>
            </w:pPr>
            <w:r w:rsidRPr="00EF5447">
              <w:rPr>
                <w:lang w:eastAsia="ja-JP"/>
              </w:rPr>
              <w:t>25</w:t>
            </w:r>
          </w:p>
        </w:tc>
        <w:tc>
          <w:tcPr>
            <w:tcW w:w="1299" w:type="dxa"/>
            <w:shd w:val="clear" w:color="auto" w:fill="auto"/>
            <w:noWrap/>
          </w:tcPr>
          <w:p w14:paraId="3D78953A" w14:textId="77777777" w:rsidR="00820479" w:rsidRPr="00EF5447" w:rsidRDefault="00820479" w:rsidP="00820479">
            <w:pPr>
              <w:pStyle w:val="TAC"/>
            </w:pPr>
            <w:r w:rsidRPr="00EF5447">
              <w:rPr>
                <w:lang w:eastAsia="ja-JP"/>
              </w:rPr>
              <w:t>778</w:t>
            </w:r>
          </w:p>
        </w:tc>
        <w:tc>
          <w:tcPr>
            <w:tcW w:w="827" w:type="dxa"/>
            <w:shd w:val="clear" w:color="auto" w:fill="auto"/>
          </w:tcPr>
          <w:p w14:paraId="5601A743" w14:textId="77777777" w:rsidR="00820479" w:rsidRPr="00EF5447" w:rsidRDefault="00820479" w:rsidP="00820479">
            <w:pPr>
              <w:pStyle w:val="TAC"/>
            </w:pPr>
            <w:r w:rsidRPr="00EF5447">
              <w:rPr>
                <w:lang w:eastAsia="ja-JP"/>
              </w:rPr>
              <w:t>4.4</w:t>
            </w:r>
          </w:p>
        </w:tc>
        <w:tc>
          <w:tcPr>
            <w:tcW w:w="1248" w:type="dxa"/>
            <w:shd w:val="clear" w:color="auto" w:fill="auto"/>
          </w:tcPr>
          <w:p w14:paraId="187AA356" w14:textId="77777777" w:rsidR="00820479" w:rsidRPr="00EF5447" w:rsidRDefault="00820479" w:rsidP="00820479">
            <w:pPr>
              <w:pStyle w:val="TAC"/>
            </w:pPr>
            <w:r w:rsidRPr="00EF5447">
              <w:rPr>
                <w:lang w:eastAsia="ja-JP"/>
              </w:rPr>
              <w:t>IMD5</w:t>
            </w:r>
          </w:p>
        </w:tc>
      </w:tr>
      <w:tr w:rsidR="00820479" w:rsidRPr="00EF5447" w14:paraId="53154C5C" w14:textId="77777777" w:rsidTr="0006210B">
        <w:trPr>
          <w:trHeight w:val="54"/>
          <w:jc w:val="center"/>
        </w:trPr>
        <w:tc>
          <w:tcPr>
            <w:tcW w:w="2258" w:type="dxa"/>
            <w:tcBorders>
              <w:top w:val="nil"/>
              <w:bottom w:val="single" w:sz="4" w:space="0" w:color="auto"/>
            </w:tcBorders>
            <w:shd w:val="clear" w:color="auto" w:fill="auto"/>
          </w:tcPr>
          <w:p w14:paraId="23133295" w14:textId="77777777" w:rsidR="00820479" w:rsidRPr="00EF5447" w:rsidRDefault="00820479" w:rsidP="00820479">
            <w:pPr>
              <w:pStyle w:val="TAC"/>
              <w:rPr>
                <w:rFonts w:eastAsia="MS Mincho"/>
              </w:rPr>
            </w:pPr>
          </w:p>
        </w:tc>
        <w:tc>
          <w:tcPr>
            <w:tcW w:w="968" w:type="dxa"/>
            <w:shd w:val="clear" w:color="auto" w:fill="auto"/>
          </w:tcPr>
          <w:p w14:paraId="32883E0B" w14:textId="77777777" w:rsidR="00820479" w:rsidRPr="00EF5447" w:rsidRDefault="00820479" w:rsidP="00820479">
            <w:pPr>
              <w:pStyle w:val="TAC"/>
              <w:rPr>
                <w:lang w:eastAsia="ja-JP"/>
              </w:rPr>
            </w:pPr>
            <w:r w:rsidRPr="00EF5447">
              <w:rPr>
                <w:lang w:eastAsia="ja-JP"/>
              </w:rPr>
              <w:t>n77</w:t>
            </w:r>
          </w:p>
        </w:tc>
        <w:tc>
          <w:tcPr>
            <w:tcW w:w="1066" w:type="dxa"/>
            <w:shd w:val="clear" w:color="auto" w:fill="auto"/>
            <w:noWrap/>
          </w:tcPr>
          <w:p w14:paraId="2FC10383" w14:textId="77777777" w:rsidR="00820479" w:rsidRPr="00EF5447" w:rsidRDefault="00820479" w:rsidP="00820479">
            <w:pPr>
              <w:pStyle w:val="TAC"/>
            </w:pPr>
            <w:r w:rsidRPr="00EF5447">
              <w:rPr>
                <w:lang w:eastAsia="ja-JP"/>
              </w:rPr>
              <w:t>4058</w:t>
            </w:r>
          </w:p>
        </w:tc>
        <w:tc>
          <w:tcPr>
            <w:tcW w:w="746" w:type="dxa"/>
            <w:shd w:val="clear" w:color="auto" w:fill="auto"/>
            <w:noWrap/>
          </w:tcPr>
          <w:p w14:paraId="1AB0986D" w14:textId="77777777" w:rsidR="00820479" w:rsidRPr="00EF5447" w:rsidRDefault="00820479" w:rsidP="00820479">
            <w:pPr>
              <w:pStyle w:val="TAC"/>
            </w:pPr>
            <w:r w:rsidRPr="00EF5447">
              <w:rPr>
                <w:lang w:eastAsia="ja-JP"/>
              </w:rPr>
              <w:t>10</w:t>
            </w:r>
          </w:p>
        </w:tc>
        <w:tc>
          <w:tcPr>
            <w:tcW w:w="877" w:type="dxa"/>
            <w:shd w:val="clear" w:color="auto" w:fill="auto"/>
            <w:noWrap/>
          </w:tcPr>
          <w:p w14:paraId="03D44D4A" w14:textId="77777777" w:rsidR="00820479" w:rsidRPr="00EF5447" w:rsidRDefault="00820479" w:rsidP="00820479">
            <w:pPr>
              <w:pStyle w:val="TAC"/>
            </w:pPr>
            <w:r w:rsidRPr="00EF5447">
              <w:rPr>
                <w:lang w:eastAsia="ja-JP"/>
              </w:rPr>
              <w:t>50</w:t>
            </w:r>
          </w:p>
        </w:tc>
        <w:tc>
          <w:tcPr>
            <w:tcW w:w="1299" w:type="dxa"/>
            <w:shd w:val="clear" w:color="auto" w:fill="auto"/>
            <w:noWrap/>
          </w:tcPr>
          <w:p w14:paraId="02A5D280" w14:textId="77777777" w:rsidR="00820479" w:rsidRPr="00EF5447" w:rsidRDefault="00820479" w:rsidP="00820479">
            <w:pPr>
              <w:pStyle w:val="TAC"/>
            </w:pPr>
            <w:r w:rsidRPr="00EF5447">
              <w:rPr>
                <w:lang w:eastAsia="ja-JP"/>
              </w:rPr>
              <w:t>4058</w:t>
            </w:r>
          </w:p>
        </w:tc>
        <w:tc>
          <w:tcPr>
            <w:tcW w:w="827" w:type="dxa"/>
            <w:shd w:val="clear" w:color="auto" w:fill="auto"/>
          </w:tcPr>
          <w:p w14:paraId="2E8917F9" w14:textId="77777777" w:rsidR="00820479" w:rsidRPr="00EF5447" w:rsidRDefault="00820479" w:rsidP="00820479">
            <w:pPr>
              <w:pStyle w:val="TAC"/>
            </w:pPr>
            <w:r w:rsidRPr="00EF5447">
              <w:rPr>
                <w:lang w:eastAsia="ja-JP"/>
              </w:rPr>
              <w:t>N/A</w:t>
            </w:r>
          </w:p>
        </w:tc>
        <w:tc>
          <w:tcPr>
            <w:tcW w:w="1248" w:type="dxa"/>
            <w:shd w:val="clear" w:color="auto" w:fill="auto"/>
          </w:tcPr>
          <w:p w14:paraId="5C696A06" w14:textId="77777777" w:rsidR="00820479" w:rsidRPr="00EF5447" w:rsidRDefault="00820479" w:rsidP="00820479">
            <w:pPr>
              <w:pStyle w:val="TAC"/>
            </w:pPr>
            <w:r w:rsidRPr="00EF5447">
              <w:rPr>
                <w:lang w:eastAsia="ja-JP"/>
              </w:rPr>
              <w:t>N/A</w:t>
            </w:r>
          </w:p>
        </w:tc>
      </w:tr>
      <w:tr w:rsidR="00820479" w:rsidRPr="00EF5447" w14:paraId="0F090567" w14:textId="77777777" w:rsidTr="0006210B">
        <w:trPr>
          <w:trHeight w:val="54"/>
          <w:jc w:val="center"/>
        </w:trPr>
        <w:tc>
          <w:tcPr>
            <w:tcW w:w="2258" w:type="dxa"/>
            <w:tcBorders>
              <w:bottom w:val="nil"/>
            </w:tcBorders>
            <w:shd w:val="clear" w:color="auto" w:fill="auto"/>
          </w:tcPr>
          <w:p w14:paraId="731F39A3" w14:textId="77777777" w:rsidR="00820479" w:rsidRPr="00EF5447" w:rsidRDefault="00820479" w:rsidP="0082047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968" w:type="dxa"/>
            <w:shd w:val="clear" w:color="auto" w:fill="auto"/>
          </w:tcPr>
          <w:p w14:paraId="0FF328B7" w14:textId="77777777" w:rsidR="00820479" w:rsidRPr="00EF5447" w:rsidRDefault="00820479" w:rsidP="00820479">
            <w:pPr>
              <w:pStyle w:val="TAC"/>
              <w:rPr>
                <w:lang w:eastAsia="ja-JP"/>
              </w:rPr>
            </w:pPr>
            <w:r w:rsidRPr="00EF5447">
              <w:rPr>
                <w:lang w:eastAsia="ja-JP"/>
              </w:rPr>
              <w:t>18</w:t>
            </w:r>
          </w:p>
        </w:tc>
        <w:tc>
          <w:tcPr>
            <w:tcW w:w="1066" w:type="dxa"/>
            <w:shd w:val="clear" w:color="auto" w:fill="auto"/>
            <w:noWrap/>
          </w:tcPr>
          <w:p w14:paraId="7E6DA9C0" w14:textId="77777777" w:rsidR="00820479" w:rsidRPr="00EF5447" w:rsidRDefault="00820479" w:rsidP="00820479">
            <w:pPr>
              <w:pStyle w:val="TAC"/>
            </w:pPr>
            <w:r w:rsidRPr="00EF5447">
              <w:rPr>
                <w:lang w:eastAsia="ja-JP"/>
              </w:rPr>
              <w:t>820</w:t>
            </w:r>
          </w:p>
        </w:tc>
        <w:tc>
          <w:tcPr>
            <w:tcW w:w="746" w:type="dxa"/>
            <w:shd w:val="clear" w:color="auto" w:fill="auto"/>
            <w:noWrap/>
          </w:tcPr>
          <w:p w14:paraId="50163092" w14:textId="77777777" w:rsidR="00820479" w:rsidRPr="00EF5447" w:rsidRDefault="00820479" w:rsidP="00820479">
            <w:pPr>
              <w:pStyle w:val="TAC"/>
            </w:pPr>
            <w:r w:rsidRPr="00EF5447">
              <w:rPr>
                <w:lang w:eastAsia="ja-JP"/>
              </w:rPr>
              <w:t>5</w:t>
            </w:r>
          </w:p>
        </w:tc>
        <w:tc>
          <w:tcPr>
            <w:tcW w:w="877" w:type="dxa"/>
            <w:shd w:val="clear" w:color="auto" w:fill="auto"/>
            <w:noWrap/>
          </w:tcPr>
          <w:p w14:paraId="7E523AC2" w14:textId="77777777" w:rsidR="00820479" w:rsidRPr="00EF5447" w:rsidRDefault="00820479" w:rsidP="00820479">
            <w:pPr>
              <w:pStyle w:val="TAC"/>
            </w:pPr>
            <w:r w:rsidRPr="00EF5447">
              <w:rPr>
                <w:lang w:eastAsia="ja-JP"/>
              </w:rPr>
              <w:t>25</w:t>
            </w:r>
          </w:p>
        </w:tc>
        <w:tc>
          <w:tcPr>
            <w:tcW w:w="1299" w:type="dxa"/>
            <w:shd w:val="clear" w:color="auto" w:fill="auto"/>
            <w:noWrap/>
          </w:tcPr>
          <w:p w14:paraId="33A52FFE" w14:textId="77777777" w:rsidR="00820479" w:rsidRPr="00EF5447" w:rsidRDefault="00820479" w:rsidP="00820479">
            <w:pPr>
              <w:pStyle w:val="TAC"/>
            </w:pPr>
            <w:r w:rsidRPr="00EF5447">
              <w:rPr>
                <w:lang w:eastAsia="ja-JP"/>
              </w:rPr>
              <w:t>865</w:t>
            </w:r>
          </w:p>
        </w:tc>
        <w:tc>
          <w:tcPr>
            <w:tcW w:w="827" w:type="dxa"/>
            <w:shd w:val="clear" w:color="auto" w:fill="auto"/>
          </w:tcPr>
          <w:p w14:paraId="632F0581" w14:textId="77777777" w:rsidR="00820479" w:rsidRPr="00EF5447" w:rsidRDefault="00820479" w:rsidP="00820479">
            <w:pPr>
              <w:pStyle w:val="TAC"/>
            </w:pPr>
            <w:r w:rsidRPr="00EF5447">
              <w:rPr>
                <w:lang w:eastAsia="ja-JP"/>
              </w:rPr>
              <w:t>3.9</w:t>
            </w:r>
          </w:p>
        </w:tc>
        <w:tc>
          <w:tcPr>
            <w:tcW w:w="1248" w:type="dxa"/>
            <w:shd w:val="clear" w:color="auto" w:fill="auto"/>
          </w:tcPr>
          <w:p w14:paraId="1DF304BA" w14:textId="77777777" w:rsidR="00820479" w:rsidRPr="00EF5447" w:rsidRDefault="00820479" w:rsidP="00820479">
            <w:pPr>
              <w:pStyle w:val="TAC"/>
            </w:pPr>
            <w:r w:rsidRPr="00EF5447">
              <w:rPr>
                <w:lang w:eastAsia="ja-JP"/>
              </w:rPr>
              <w:t>IMD5</w:t>
            </w:r>
          </w:p>
        </w:tc>
      </w:tr>
      <w:tr w:rsidR="00820479" w:rsidRPr="00EF5447" w14:paraId="0F565314" w14:textId="77777777" w:rsidTr="0006210B">
        <w:trPr>
          <w:trHeight w:val="54"/>
          <w:jc w:val="center"/>
        </w:trPr>
        <w:tc>
          <w:tcPr>
            <w:tcW w:w="2258" w:type="dxa"/>
            <w:tcBorders>
              <w:top w:val="nil"/>
              <w:bottom w:val="nil"/>
            </w:tcBorders>
            <w:shd w:val="clear" w:color="auto" w:fill="auto"/>
          </w:tcPr>
          <w:p w14:paraId="6820EBE0" w14:textId="77777777" w:rsidR="00820479" w:rsidRPr="00EF5447" w:rsidRDefault="00820479" w:rsidP="00820479">
            <w:pPr>
              <w:pStyle w:val="TAC"/>
              <w:rPr>
                <w:rFonts w:eastAsia="MS Mincho"/>
              </w:rPr>
            </w:pPr>
          </w:p>
        </w:tc>
        <w:tc>
          <w:tcPr>
            <w:tcW w:w="968" w:type="dxa"/>
            <w:shd w:val="clear" w:color="auto" w:fill="auto"/>
          </w:tcPr>
          <w:p w14:paraId="5205D7B3" w14:textId="77777777" w:rsidR="00820479" w:rsidRPr="00EF5447" w:rsidRDefault="00820479" w:rsidP="00820479">
            <w:pPr>
              <w:pStyle w:val="TAC"/>
              <w:rPr>
                <w:lang w:eastAsia="ja-JP"/>
              </w:rPr>
            </w:pPr>
            <w:r w:rsidRPr="00EF5447">
              <w:rPr>
                <w:lang w:eastAsia="ja-JP"/>
              </w:rPr>
              <w:t>28</w:t>
            </w:r>
          </w:p>
        </w:tc>
        <w:tc>
          <w:tcPr>
            <w:tcW w:w="1066" w:type="dxa"/>
            <w:shd w:val="clear" w:color="auto" w:fill="auto"/>
            <w:noWrap/>
          </w:tcPr>
          <w:p w14:paraId="4530DA60" w14:textId="77777777" w:rsidR="00820479" w:rsidRPr="00EF5447" w:rsidRDefault="00820479" w:rsidP="00820479">
            <w:pPr>
              <w:pStyle w:val="TAC"/>
            </w:pPr>
            <w:r w:rsidRPr="00EF5447">
              <w:rPr>
                <w:lang w:eastAsia="ja-JP"/>
              </w:rPr>
              <w:t>723</w:t>
            </w:r>
          </w:p>
        </w:tc>
        <w:tc>
          <w:tcPr>
            <w:tcW w:w="746" w:type="dxa"/>
            <w:shd w:val="clear" w:color="auto" w:fill="auto"/>
            <w:noWrap/>
          </w:tcPr>
          <w:p w14:paraId="7E366160" w14:textId="77777777" w:rsidR="00820479" w:rsidRPr="00EF5447" w:rsidRDefault="00820479" w:rsidP="00820479">
            <w:pPr>
              <w:pStyle w:val="TAC"/>
            </w:pPr>
            <w:r w:rsidRPr="00EF5447">
              <w:rPr>
                <w:lang w:eastAsia="ja-JP"/>
              </w:rPr>
              <w:t>5</w:t>
            </w:r>
          </w:p>
        </w:tc>
        <w:tc>
          <w:tcPr>
            <w:tcW w:w="877" w:type="dxa"/>
            <w:shd w:val="clear" w:color="auto" w:fill="auto"/>
            <w:noWrap/>
          </w:tcPr>
          <w:p w14:paraId="07428B2D" w14:textId="77777777" w:rsidR="00820479" w:rsidRPr="00EF5447" w:rsidRDefault="00820479" w:rsidP="00820479">
            <w:pPr>
              <w:pStyle w:val="TAC"/>
            </w:pPr>
            <w:r w:rsidRPr="00EF5447">
              <w:rPr>
                <w:lang w:eastAsia="ja-JP"/>
              </w:rPr>
              <w:t>25</w:t>
            </w:r>
          </w:p>
        </w:tc>
        <w:tc>
          <w:tcPr>
            <w:tcW w:w="1299" w:type="dxa"/>
            <w:shd w:val="clear" w:color="auto" w:fill="auto"/>
            <w:noWrap/>
          </w:tcPr>
          <w:p w14:paraId="1EE1F506" w14:textId="77777777" w:rsidR="00820479" w:rsidRPr="00EF5447" w:rsidRDefault="00820479" w:rsidP="00820479">
            <w:pPr>
              <w:pStyle w:val="TAC"/>
            </w:pPr>
            <w:r w:rsidRPr="00EF5447">
              <w:rPr>
                <w:lang w:eastAsia="ja-JP"/>
              </w:rPr>
              <w:t>778</w:t>
            </w:r>
          </w:p>
        </w:tc>
        <w:tc>
          <w:tcPr>
            <w:tcW w:w="827" w:type="dxa"/>
            <w:shd w:val="clear" w:color="auto" w:fill="auto"/>
          </w:tcPr>
          <w:p w14:paraId="5D819915" w14:textId="77777777" w:rsidR="00820479" w:rsidRPr="00EF5447" w:rsidRDefault="00820479" w:rsidP="00820479">
            <w:pPr>
              <w:pStyle w:val="TAC"/>
            </w:pPr>
            <w:r w:rsidRPr="00EF5447">
              <w:rPr>
                <w:lang w:eastAsia="ja-JP"/>
              </w:rPr>
              <w:t>N/A</w:t>
            </w:r>
          </w:p>
        </w:tc>
        <w:tc>
          <w:tcPr>
            <w:tcW w:w="1248" w:type="dxa"/>
            <w:shd w:val="clear" w:color="auto" w:fill="auto"/>
          </w:tcPr>
          <w:p w14:paraId="4FDA936B" w14:textId="77777777" w:rsidR="00820479" w:rsidRPr="00EF5447" w:rsidRDefault="00820479" w:rsidP="00820479">
            <w:pPr>
              <w:pStyle w:val="TAC"/>
            </w:pPr>
            <w:r w:rsidRPr="00EF5447">
              <w:rPr>
                <w:lang w:eastAsia="ja-JP"/>
              </w:rPr>
              <w:t>N/A</w:t>
            </w:r>
          </w:p>
        </w:tc>
      </w:tr>
      <w:tr w:rsidR="00820479" w:rsidRPr="00EF5447" w14:paraId="0466A857" w14:textId="77777777" w:rsidTr="0006210B">
        <w:trPr>
          <w:trHeight w:val="54"/>
          <w:jc w:val="center"/>
        </w:trPr>
        <w:tc>
          <w:tcPr>
            <w:tcW w:w="2258" w:type="dxa"/>
            <w:tcBorders>
              <w:top w:val="nil"/>
              <w:bottom w:val="single" w:sz="4" w:space="0" w:color="auto"/>
            </w:tcBorders>
            <w:shd w:val="clear" w:color="auto" w:fill="auto"/>
          </w:tcPr>
          <w:p w14:paraId="7DBDEC9F" w14:textId="77777777" w:rsidR="00820479" w:rsidRPr="00EF5447" w:rsidRDefault="00820479" w:rsidP="00820479">
            <w:pPr>
              <w:pStyle w:val="TAC"/>
              <w:rPr>
                <w:rFonts w:eastAsia="MS Mincho"/>
              </w:rPr>
            </w:pPr>
          </w:p>
        </w:tc>
        <w:tc>
          <w:tcPr>
            <w:tcW w:w="968" w:type="dxa"/>
            <w:shd w:val="clear" w:color="auto" w:fill="auto"/>
          </w:tcPr>
          <w:p w14:paraId="7A2B7F1A" w14:textId="77777777" w:rsidR="00820479" w:rsidRPr="00EF5447" w:rsidRDefault="00820479" w:rsidP="00820479">
            <w:pPr>
              <w:pStyle w:val="TAC"/>
              <w:rPr>
                <w:lang w:eastAsia="ja-JP"/>
              </w:rPr>
            </w:pPr>
            <w:r w:rsidRPr="00EF5447">
              <w:rPr>
                <w:lang w:eastAsia="ja-JP"/>
              </w:rPr>
              <w:t>n77</w:t>
            </w:r>
          </w:p>
        </w:tc>
        <w:tc>
          <w:tcPr>
            <w:tcW w:w="1066" w:type="dxa"/>
            <w:shd w:val="clear" w:color="auto" w:fill="auto"/>
            <w:noWrap/>
          </w:tcPr>
          <w:p w14:paraId="71B805A6" w14:textId="77777777" w:rsidR="00820479" w:rsidRPr="00EF5447" w:rsidRDefault="00820479" w:rsidP="00820479">
            <w:pPr>
              <w:pStyle w:val="TAC"/>
            </w:pPr>
            <w:r w:rsidRPr="00EF5447">
              <w:rPr>
                <w:lang w:eastAsia="ja-JP"/>
              </w:rPr>
              <w:t>3757</w:t>
            </w:r>
          </w:p>
        </w:tc>
        <w:tc>
          <w:tcPr>
            <w:tcW w:w="746" w:type="dxa"/>
            <w:shd w:val="clear" w:color="auto" w:fill="auto"/>
            <w:noWrap/>
          </w:tcPr>
          <w:p w14:paraId="3BBD9F3A" w14:textId="77777777" w:rsidR="00820479" w:rsidRPr="00EF5447" w:rsidRDefault="00820479" w:rsidP="00820479">
            <w:pPr>
              <w:pStyle w:val="TAC"/>
            </w:pPr>
            <w:r w:rsidRPr="00EF5447">
              <w:rPr>
                <w:lang w:eastAsia="ja-JP"/>
              </w:rPr>
              <w:t>10</w:t>
            </w:r>
          </w:p>
        </w:tc>
        <w:tc>
          <w:tcPr>
            <w:tcW w:w="877" w:type="dxa"/>
            <w:shd w:val="clear" w:color="auto" w:fill="auto"/>
            <w:noWrap/>
          </w:tcPr>
          <w:p w14:paraId="74923987" w14:textId="77777777" w:rsidR="00820479" w:rsidRPr="00EF5447" w:rsidRDefault="00820479" w:rsidP="00820479">
            <w:pPr>
              <w:pStyle w:val="TAC"/>
            </w:pPr>
            <w:r w:rsidRPr="00EF5447">
              <w:rPr>
                <w:lang w:eastAsia="ja-JP"/>
              </w:rPr>
              <w:t>50</w:t>
            </w:r>
          </w:p>
        </w:tc>
        <w:tc>
          <w:tcPr>
            <w:tcW w:w="1299" w:type="dxa"/>
            <w:shd w:val="clear" w:color="auto" w:fill="auto"/>
            <w:noWrap/>
          </w:tcPr>
          <w:p w14:paraId="28B5D87F" w14:textId="77777777" w:rsidR="00820479" w:rsidRPr="00EF5447" w:rsidRDefault="00820479" w:rsidP="00820479">
            <w:pPr>
              <w:pStyle w:val="TAC"/>
            </w:pPr>
            <w:r w:rsidRPr="00EF5447">
              <w:rPr>
                <w:lang w:eastAsia="ja-JP"/>
              </w:rPr>
              <w:t>3757</w:t>
            </w:r>
          </w:p>
        </w:tc>
        <w:tc>
          <w:tcPr>
            <w:tcW w:w="827" w:type="dxa"/>
            <w:shd w:val="clear" w:color="auto" w:fill="auto"/>
          </w:tcPr>
          <w:p w14:paraId="633F3BB4" w14:textId="77777777" w:rsidR="00820479" w:rsidRPr="00EF5447" w:rsidRDefault="00820479" w:rsidP="00820479">
            <w:pPr>
              <w:pStyle w:val="TAC"/>
            </w:pPr>
            <w:r w:rsidRPr="00EF5447">
              <w:rPr>
                <w:lang w:eastAsia="ja-JP"/>
              </w:rPr>
              <w:t>N/A</w:t>
            </w:r>
          </w:p>
        </w:tc>
        <w:tc>
          <w:tcPr>
            <w:tcW w:w="1248" w:type="dxa"/>
            <w:shd w:val="clear" w:color="auto" w:fill="auto"/>
          </w:tcPr>
          <w:p w14:paraId="0BE251BE" w14:textId="77777777" w:rsidR="00820479" w:rsidRPr="00EF5447" w:rsidRDefault="00820479" w:rsidP="00820479">
            <w:pPr>
              <w:pStyle w:val="TAC"/>
            </w:pPr>
            <w:r w:rsidRPr="00EF5447">
              <w:rPr>
                <w:lang w:eastAsia="ja-JP"/>
              </w:rPr>
              <w:t>N/A</w:t>
            </w:r>
          </w:p>
        </w:tc>
      </w:tr>
      <w:tr w:rsidR="00820479" w:rsidRPr="00EF5447" w14:paraId="2EF30E55" w14:textId="77777777" w:rsidTr="0006210B">
        <w:trPr>
          <w:trHeight w:val="54"/>
          <w:jc w:val="center"/>
        </w:trPr>
        <w:tc>
          <w:tcPr>
            <w:tcW w:w="2258" w:type="dxa"/>
            <w:tcBorders>
              <w:bottom w:val="nil"/>
            </w:tcBorders>
            <w:shd w:val="clear" w:color="auto" w:fill="auto"/>
          </w:tcPr>
          <w:p w14:paraId="7154BB90" w14:textId="77777777" w:rsidR="00820479" w:rsidRPr="00EF5447" w:rsidRDefault="00820479" w:rsidP="00820479">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968" w:type="dxa"/>
            <w:shd w:val="clear" w:color="auto" w:fill="auto"/>
          </w:tcPr>
          <w:p w14:paraId="5AAC78B9" w14:textId="77777777" w:rsidR="00820479" w:rsidRPr="00EF5447" w:rsidRDefault="00820479" w:rsidP="00820479">
            <w:pPr>
              <w:pStyle w:val="TAC"/>
              <w:rPr>
                <w:lang w:eastAsia="ja-JP"/>
              </w:rPr>
            </w:pPr>
            <w:r w:rsidRPr="00EF5447">
              <w:rPr>
                <w:lang w:eastAsia="ja-JP"/>
              </w:rPr>
              <w:t>18</w:t>
            </w:r>
          </w:p>
        </w:tc>
        <w:tc>
          <w:tcPr>
            <w:tcW w:w="1066" w:type="dxa"/>
            <w:shd w:val="clear" w:color="auto" w:fill="auto"/>
            <w:noWrap/>
          </w:tcPr>
          <w:p w14:paraId="25A04353" w14:textId="77777777" w:rsidR="00820479" w:rsidRPr="00EF5447" w:rsidRDefault="00820479" w:rsidP="00820479">
            <w:pPr>
              <w:pStyle w:val="TAC"/>
            </w:pPr>
            <w:r w:rsidRPr="00EF5447">
              <w:rPr>
                <w:lang w:eastAsia="ja-JP"/>
              </w:rPr>
              <w:t>819</w:t>
            </w:r>
          </w:p>
        </w:tc>
        <w:tc>
          <w:tcPr>
            <w:tcW w:w="746" w:type="dxa"/>
            <w:shd w:val="clear" w:color="auto" w:fill="auto"/>
            <w:noWrap/>
          </w:tcPr>
          <w:p w14:paraId="10439322" w14:textId="77777777" w:rsidR="00820479" w:rsidRPr="00EF5447" w:rsidRDefault="00820479" w:rsidP="00820479">
            <w:pPr>
              <w:pStyle w:val="TAC"/>
            </w:pPr>
            <w:r w:rsidRPr="00EF5447">
              <w:rPr>
                <w:lang w:eastAsia="ja-JP"/>
              </w:rPr>
              <w:t>5</w:t>
            </w:r>
          </w:p>
        </w:tc>
        <w:tc>
          <w:tcPr>
            <w:tcW w:w="877" w:type="dxa"/>
            <w:shd w:val="clear" w:color="auto" w:fill="auto"/>
            <w:noWrap/>
          </w:tcPr>
          <w:p w14:paraId="0B7039E0" w14:textId="77777777" w:rsidR="00820479" w:rsidRPr="00EF5447" w:rsidRDefault="00820479" w:rsidP="00820479">
            <w:pPr>
              <w:pStyle w:val="TAC"/>
            </w:pPr>
            <w:r w:rsidRPr="00EF5447">
              <w:rPr>
                <w:lang w:eastAsia="ja-JP"/>
              </w:rPr>
              <w:t>25</w:t>
            </w:r>
          </w:p>
        </w:tc>
        <w:tc>
          <w:tcPr>
            <w:tcW w:w="1299" w:type="dxa"/>
            <w:shd w:val="clear" w:color="auto" w:fill="auto"/>
            <w:noWrap/>
          </w:tcPr>
          <w:p w14:paraId="6B68F487" w14:textId="77777777" w:rsidR="00820479" w:rsidRPr="00EF5447" w:rsidRDefault="00820479" w:rsidP="00820479">
            <w:pPr>
              <w:pStyle w:val="TAC"/>
            </w:pPr>
            <w:r w:rsidRPr="00EF5447">
              <w:rPr>
                <w:lang w:eastAsia="ja-JP"/>
              </w:rPr>
              <w:t>864</w:t>
            </w:r>
          </w:p>
        </w:tc>
        <w:tc>
          <w:tcPr>
            <w:tcW w:w="827" w:type="dxa"/>
            <w:shd w:val="clear" w:color="auto" w:fill="auto"/>
          </w:tcPr>
          <w:p w14:paraId="3479DB0D" w14:textId="77777777" w:rsidR="00820479" w:rsidRPr="00EF5447" w:rsidRDefault="00820479" w:rsidP="00820479">
            <w:pPr>
              <w:pStyle w:val="TAC"/>
            </w:pPr>
            <w:r w:rsidRPr="00EF5447">
              <w:rPr>
                <w:lang w:eastAsia="ja-JP"/>
              </w:rPr>
              <w:t>3.8</w:t>
            </w:r>
          </w:p>
        </w:tc>
        <w:tc>
          <w:tcPr>
            <w:tcW w:w="1248" w:type="dxa"/>
            <w:shd w:val="clear" w:color="auto" w:fill="auto"/>
          </w:tcPr>
          <w:p w14:paraId="41D54CE0" w14:textId="77777777" w:rsidR="00820479" w:rsidRPr="00EF5447" w:rsidRDefault="00820479" w:rsidP="00820479">
            <w:pPr>
              <w:pStyle w:val="TAC"/>
            </w:pPr>
            <w:r w:rsidRPr="00EF5447">
              <w:rPr>
                <w:lang w:eastAsia="ja-JP"/>
              </w:rPr>
              <w:t>IMD5</w:t>
            </w:r>
          </w:p>
        </w:tc>
      </w:tr>
      <w:tr w:rsidR="00820479" w:rsidRPr="00EF5447" w14:paraId="25E3CA6A" w14:textId="77777777" w:rsidTr="0006210B">
        <w:trPr>
          <w:trHeight w:val="54"/>
          <w:jc w:val="center"/>
        </w:trPr>
        <w:tc>
          <w:tcPr>
            <w:tcW w:w="2258" w:type="dxa"/>
            <w:tcBorders>
              <w:top w:val="nil"/>
              <w:bottom w:val="nil"/>
            </w:tcBorders>
            <w:shd w:val="clear" w:color="auto" w:fill="auto"/>
          </w:tcPr>
          <w:p w14:paraId="3D79AE5E" w14:textId="77777777" w:rsidR="00820479" w:rsidRPr="00EF5447" w:rsidRDefault="00820479" w:rsidP="00820479">
            <w:pPr>
              <w:pStyle w:val="TAC"/>
              <w:rPr>
                <w:rFonts w:eastAsia="MS Mincho"/>
              </w:rPr>
            </w:pPr>
          </w:p>
        </w:tc>
        <w:tc>
          <w:tcPr>
            <w:tcW w:w="968" w:type="dxa"/>
            <w:shd w:val="clear" w:color="auto" w:fill="auto"/>
          </w:tcPr>
          <w:p w14:paraId="00231DAD" w14:textId="77777777" w:rsidR="00820479" w:rsidRPr="00EF5447" w:rsidRDefault="00820479" w:rsidP="00820479">
            <w:pPr>
              <w:pStyle w:val="TAC"/>
              <w:rPr>
                <w:lang w:eastAsia="ja-JP"/>
              </w:rPr>
            </w:pPr>
            <w:r w:rsidRPr="00EF5447">
              <w:rPr>
                <w:lang w:eastAsia="ja-JP"/>
              </w:rPr>
              <w:t>28</w:t>
            </w:r>
          </w:p>
        </w:tc>
        <w:tc>
          <w:tcPr>
            <w:tcW w:w="1066" w:type="dxa"/>
            <w:shd w:val="clear" w:color="auto" w:fill="auto"/>
            <w:noWrap/>
          </w:tcPr>
          <w:p w14:paraId="5E361AF0" w14:textId="77777777" w:rsidR="00820479" w:rsidRPr="00EF5447" w:rsidRDefault="00820479" w:rsidP="00820479">
            <w:pPr>
              <w:pStyle w:val="TAC"/>
            </w:pPr>
            <w:r w:rsidRPr="00EF5447">
              <w:rPr>
                <w:lang w:eastAsia="ja-JP"/>
              </w:rPr>
              <w:t>723</w:t>
            </w:r>
          </w:p>
        </w:tc>
        <w:tc>
          <w:tcPr>
            <w:tcW w:w="746" w:type="dxa"/>
            <w:shd w:val="clear" w:color="auto" w:fill="auto"/>
            <w:noWrap/>
          </w:tcPr>
          <w:p w14:paraId="5CB43FA8" w14:textId="77777777" w:rsidR="00820479" w:rsidRPr="00EF5447" w:rsidRDefault="00820479" w:rsidP="00820479">
            <w:pPr>
              <w:pStyle w:val="TAC"/>
            </w:pPr>
            <w:r w:rsidRPr="00EF5447">
              <w:rPr>
                <w:lang w:eastAsia="ja-JP"/>
              </w:rPr>
              <w:t>5</w:t>
            </w:r>
          </w:p>
        </w:tc>
        <w:tc>
          <w:tcPr>
            <w:tcW w:w="877" w:type="dxa"/>
            <w:shd w:val="clear" w:color="auto" w:fill="auto"/>
            <w:noWrap/>
          </w:tcPr>
          <w:p w14:paraId="09FAE96D" w14:textId="77777777" w:rsidR="00820479" w:rsidRPr="00EF5447" w:rsidRDefault="00820479" w:rsidP="00820479">
            <w:pPr>
              <w:pStyle w:val="TAC"/>
            </w:pPr>
            <w:r w:rsidRPr="00EF5447">
              <w:rPr>
                <w:lang w:eastAsia="ja-JP"/>
              </w:rPr>
              <w:t>25</w:t>
            </w:r>
          </w:p>
        </w:tc>
        <w:tc>
          <w:tcPr>
            <w:tcW w:w="1299" w:type="dxa"/>
            <w:shd w:val="clear" w:color="auto" w:fill="auto"/>
            <w:noWrap/>
          </w:tcPr>
          <w:p w14:paraId="79D9A275" w14:textId="77777777" w:rsidR="00820479" w:rsidRPr="00EF5447" w:rsidRDefault="00820479" w:rsidP="00820479">
            <w:pPr>
              <w:pStyle w:val="TAC"/>
            </w:pPr>
            <w:r w:rsidRPr="00EF5447">
              <w:rPr>
                <w:lang w:eastAsia="ja-JP"/>
              </w:rPr>
              <w:t>778</w:t>
            </w:r>
          </w:p>
        </w:tc>
        <w:tc>
          <w:tcPr>
            <w:tcW w:w="827" w:type="dxa"/>
            <w:shd w:val="clear" w:color="auto" w:fill="auto"/>
          </w:tcPr>
          <w:p w14:paraId="2D3A549F" w14:textId="77777777" w:rsidR="00820479" w:rsidRPr="00EF5447" w:rsidRDefault="00820479" w:rsidP="00820479">
            <w:pPr>
              <w:pStyle w:val="TAC"/>
            </w:pPr>
            <w:r w:rsidRPr="00EF5447">
              <w:rPr>
                <w:lang w:eastAsia="ja-JP"/>
              </w:rPr>
              <w:t>N/A</w:t>
            </w:r>
          </w:p>
        </w:tc>
        <w:tc>
          <w:tcPr>
            <w:tcW w:w="1248" w:type="dxa"/>
            <w:shd w:val="clear" w:color="auto" w:fill="auto"/>
          </w:tcPr>
          <w:p w14:paraId="31CD23D1" w14:textId="77777777" w:rsidR="00820479" w:rsidRPr="00EF5447" w:rsidRDefault="00820479" w:rsidP="00820479">
            <w:pPr>
              <w:pStyle w:val="TAC"/>
            </w:pPr>
            <w:r w:rsidRPr="00EF5447">
              <w:rPr>
                <w:lang w:eastAsia="ja-JP"/>
              </w:rPr>
              <w:t>N/A</w:t>
            </w:r>
          </w:p>
        </w:tc>
      </w:tr>
      <w:tr w:rsidR="00820479" w:rsidRPr="00EF5447" w14:paraId="6FB62812" w14:textId="77777777" w:rsidTr="0006210B">
        <w:trPr>
          <w:trHeight w:val="54"/>
          <w:jc w:val="center"/>
        </w:trPr>
        <w:tc>
          <w:tcPr>
            <w:tcW w:w="2258" w:type="dxa"/>
            <w:tcBorders>
              <w:top w:val="nil"/>
              <w:bottom w:val="single" w:sz="4" w:space="0" w:color="auto"/>
            </w:tcBorders>
            <w:shd w:val="clear" w:color="auto" w:fill="auto"/>
          </w:tcPr>
          <w:p w14:paraId="2ED914E8" w14:textId="77777777" w:rsidR="00820479" w:rsidRPr="00EF5447" w:rsidRDefault="00820479" w:rsidP="00820479">
            <w:pPr>
              <w:pStyle w:val="TAC"/>
              <w:rPr>
                <w:rFonts w:eastAsia="MS Mincho"/>
              </w:rPr>
            </w:pPr>
          </w:p>
        </w:tc>
        <w:tc>
          <w:tcPr>
            <w:tcW w:w="968" w:type="dxa"/>
            <w:shd w:val="clear" w:color="auto" w:fill="auto"/>
          </w:tcPr>
          <w:p w14:paraId="5903DE4C" w14:textId="77777777" w:rsidR="00820479" w:rsidRPr="00EF5447" w:rsidRDefault="00820479" w:rsidP="00820479">
            <w:pPr>
              <w:pStyle w:val="TAC"/>
              <w:rPr>
                <w:lang w:eastAsia="ja-JP"/>
              </w:rPr>
            </w:pPr>
            <w:r w:rsidRPr="00EF5447">
              <w:rPr>
                <w:lang w:eastAsia="ja-JP"/>
              </w:rPr>
              <w:t>n78</w:t>
            </w:r>
          </w:p>
        </w:tc>
        <w:tc>
          <w:tcPr>
            <w:tcW w:w="1066" w:type="dxa"/>
            <w:shd w:val="clear" w:color="auto" w:fill="auto"/>
            <w:noWrap/>
          </w:tcPr>
          <w:p w14:paraId="0473F788" w14:textId="77777777" w:rsidR="00820479" w:rsidRPr="00EF5447" w:rsidRDefault="00820479" w:rsidP="00820479">
            <w:pPr>
              <w:pStyle w:val="TAC"/>
            </w:pPr>
            <w:r w:rsidRPr="00EF5447">
              <w:rPr>
                <w:lang w:eastAsia="ja-JP"/>
              </w:rPr>
              <w:t>3756</w:t>
            </w:r>
          </w:p>
        </w:tc>
        <w:tc>
          <w:tcPr>
            <w:tcW w:w="746" w:type="dxa"/>
            <w:shd w:val="clear" w:color="auto" w:fill="auto"/>
            <w:noWrap/>
          </w:tcPr>
          <w:p w14:paraId="6FEBE1CA" w14:textId="77777777" w:rsidR="00820479" w:rsidRPr="00EF5447" w:rsidRDefault="00820479" w:rsidP="00820479">
            <w:pPr>
              <w:pStyle w:val="TAC"/>
            </w:pPr>
            <w:r w:rsidRPr="00EF5447">
              <w:rPr>
                <w:lang w:eastAsia="ja-JP"/>
              </w:rPr>
              <w:t>10</w:t>
            </w:r>
          </w:p>
        </w:tc>
        <w:tc>
          <w:tcPr>
            <w:tcW w:w="877" w:type="dxa"/>
            <w:shd w:val="clear" w:color="auto" w:fill="auto"/>
            <w:noWrap/>
          </w:tcPr>
          <w:p w14:paraId="4741E3DD" w14:textId="77777777" w:rsidR="00820479" w:rsidRPr="00EF5447" w:rsidRDefault="00820479" w:rsidP="00820479">
            <w:pPr>
              <w:pStyle w:val="TAC"/>
            </w:pPr>
            <w:r w:rsidRPr="00EF5447">
              <w:rPr>
                <w:lang w:eastAsia="ja-JP"/>
              </w:rPr>
              <w:t>50</w:t>
            </w:r>
          </w:p>
        </w:tc>
        <w:tc>
          <w:tcPr>
            <w:tcW w:w="1299" w:type="dxa"/>
            <w:shd w:val="clear" w:color="auto" w:fill="auto"/>
            <w:noWrap/>
          </w:tcPr>
          <w:p w14:paraId="45CF7B43" w14:textId="77777777" w:rsidR="00820479" w:rsidRPr="00EF5447" w:rsidRDefault="00820479" w:rsidP="00820479">
            <w:pPr>
              <w:pStyle w:val="TAC"/>
            </w:pPr>
            <w:r w:rsidRPr="00EF5447">
              <w:rPr>
                <w:lang w:eastAsia="ja-JP"/>
              </w:rPr>
              <w:t>3756</w:t>
            </w:r>
          </w:p>
        </w:tc>
        <w:tc>
          <w:tcPr>
            <w:tcW w:w="827" w:type="dxa"/>
            <w:shd w:val="clear" w:color="auto" w:fill="auto"/>
          </w:tcPr>
          <w:p w14:paraId="43B89B59" w14:textId="77777777" w:rsidR="00820479" w:rsidRPr="00EF5447" w:rsidRDefault="00820479" w:rsidP="00820479">
            <w:pPr>
              <w:pStyle w:val="TAC"/>
            </w:pPr>
            <w:r w:rsidRPr="00EF5447">
              <w:rPr>
                <w:lang w:eastAsia="ja-JP"/>
              </w:rPr>
              <w:t>N/A</w:t>
            </w:r>
          </w:p>
        </w:tc>
        <w:tc>
          <w:tcPr>
            <w:tcW w:w="1248" w:type="dxa"/>
            <w:shd w:val="clear" w:color="auto" w:fill="auto"/>
          </w:tcPr>
          <w:p w14:paraId="1C2C6F4A" w14:textId="77777777" w:rsidR="00820479" w:rsidRPr="00EF5447" w:rsidRDefault="00820479" w:rsidP="00820479">
            <w:pPr>
              <w:pStyle w:val="TAC"/>
            </w:pPr>
            <w:r w:rsidRPr="00EF5447">
              <w:rPr>
                <w:lang w:eastAsia="ja-JP"/>
              </w:rPr>
              <w:t>N/A</w:t>
            </w:r>
          </w:p>
        </w:tc>
      </w:tr>
      <w:tr w:rsidR="00820479" w:rsidRPr="00EF5447" w14:paraId="3CDF473F" w14:textId="77777777" w:rsidTr="0006210B">
        <w:trPr>
          <w:trHeight w:val="54"/>
          <w:jc w:val="center"/>
        </w:trPr>
        <w:tc>
          <w:tcPr>
            <w:tcW w:w="2258" w:type="dxa"/>
            <w:tcBorders>
              <w:top w:val="nil"/>
              <w:bottom w:val="nil"/>
            </w:tcBorders>
            <w:shd w:val="clear" w:color="auto" w:fill="auto"/>
          </w:tcPr>
          <w:p w14:paraId="3A2C319A" w14:textId="77777777" w:rsidR="00820479" w:rsidRPr="00EF5447" w:rsidRDefault="00820479" w:rsidP="00820479">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4C77AC8C" w14:textId="77777777" w:rsidR="00820479" w:rsidRPr="00EF5447" w:rsidRDefault="00820479" w:rsidP="00820479">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968" w:type="dxa"/>
            <w:shd w:val="clear" w:color="auto" w:fill="auto"/>
          </w:tcPr>
          <w:p w14:paraId="26235B44" w14:textId="77777777" w:rsidR="00820479" w:rsidRPr="00EF5447" w:rsidRDefault="00820479" w:rsidP="00820479">
            <w:pPr>
              <w:pStyle w:val="TAC"/>
              <w:rPr>
                <w:lang w:eastAsia="ja-JP"/>
              </w:rPr>
            </w:pPr>
            <w:r w:rsidRPr="00EF5447">
              <w:rPr>
                <w:lang w:eastAsia="ja-JP"/>
              </w:rPr>
              <w:t>18</w:t>
            </w:r>
          </w:p>
        </w:tc>
        <w:tc>
          <w:tcPr>
            <w:tcW w:w="1066" w:type="dxa"/>
            <w:shd w:val="clear" w:color="auto" w:fill="auto"/>
            <w:noWrap/>
          </w:tcPr>
          <w:p w14:paraId="35710277" w14:textId="77777777" w:rsidR="00820479" w:rsidRPr="00EF5447" w:rsidRDefault="00820479" w:rsidP="00820479">
            <w:pPr>
              <w:pStyle w:val="TAC"/>
              <w:rPr>
                <w:lang w:eastAsia="ja-JP"/>
              </w:rPr>
            </w:pPr>
            <w:r w:rsidRPr="00EF5447">
              <w:t>820</w:t>
            </w:r>
          </w:p>
        </w:tc>
        <w:tc>
          <w:tcPr>
            <w:tcW w:w="746" w:type="dxa"/>
            <w:shd w:val="clear" w:color="auto" w:fill="auto"/>
            <w:noWrap/>
          </w:tcPr>
          <w:p w14:paraId="4B786300" w14:textId="77777777" w:rsidR="00820479" w:rsidRPr="00EF5447" w:rsidRDefault="00820479" w:rsidP="00820479">
            <w:pPr>
              <w:pStyle w:val="TAC"/>
              <w:rPr>
                <w:lang w:eastAsia="ja-JP"/>
              </w:rPr>
            </w:pPr>
            <w:r w:rsidRPr="00EF5447">
              <w:t>5</w:t>
            </w:r>
          </w:p>
        </w:tc>
        <w:tc>
          <w:tcPr>
            <w:tcW w:w="877" w:type="dxa"/>
            <w:shd w:val="clear" w:color="auto" w:fill="auto"/>
            <w:noWrap/>
          </w:tcPr>
          <w:p w14:paraId="647AD3AF" w14:textId="77777777" w:rsidR="00820479" w:rsidRPr="00EF5447" w:rsidRDefault="00820479" w:rsidP="00820479">
            <w:pPr>
              <w:pStyle w:val="TAC"/>
              <w:rPr>
                <w:lang w:eastAsia="ja-JP"/>
              </w:rPr>
            </w:pPr>
            <w:r w:rsidRPr="00EF5447">
              <w:t>25</w:t>
            </w:r>
          </w:p>
        </w:tc>
        <w:tc>
          <w:tcPr>
            <w:tcW w:w="1299" w:type="dxa"/>
            <w:shd w:val="clear" w:color="auto" w:fill="auto"/>
            <w:noWrap/>
          </w:tcPr>
          <w:p w14:paraId="5717D4DD" w14:textId="77777777" w:rsidR="00820479" w:rsidRPr="00EF5447" w:rsidRDefault="00820479" w:rsidP="00820479">
            <w:pPr>
              <w:pStyle w:val="TAC"/>
              <w:rPr>
                <w:lang w:eastAsia="ja-JP"/>
              </w:rPr>
            </w:pPr>
            <w:r w:rsidRPr="00EF5447">
              <w:t>865</w:t>
            </w:r>
          </w:p>
        </w:tc>
        <w:tc>
          <w:tcPr>
            <w:tcW w:w="827" w:type="dxa"/>
            <w:shd w:val="clear" w:color="auto" w:fill="auto"/>
          </w:tcPr>
          <w:p w14:paraId="484DF887" w14:textId="77777777" w:rsidR="00820479" w:rsidRPr="00EF5447" w:rsidRDefault="00820479" w:rsidP="00820479">
            <w:pPr>
              <w:pStyle w:val="TAC"/>
              <w:rPr>
                <w:lang w:eastAsia="ja-JP"/>
              </w:rPr>
            </w:pPr>
            <w:r w:rsidRPr="00EF5447">
              <w:rPr>
                <w:lang w:eastAsia="ja-JP"/>
              </w:rPr>
              <w:t>N/A</w:t>
            </w:r>
          </w:p>
        </w:tc>
        <w:tc>
          <w:tcPr>
            <w:tcW w:w="1248" w:type="dxa"/>
            <w:shd w:val="clear" w:color="auto" w:fill="auto"/>
          </w:tcPr>
          <w:p w14:paraId="72442F80" w14:textId="77777777" w:rsidR="00820479" w:rsidRPr="00EF5447" w:rsidRDefault="00820479" w:rsidP="00820479">
            <w:pPr>
              <w:pStyle w:val="TAC"/>
              <w:rPr>
                <w:lang w:eastAsia="ja-JP"/>
              </w:rPr>
            </w:pPr>
            <w:r w:rsidRPr="00EF5447">
              <w:rPr>
                <w:lang w:eastAsia="ja-JP"/>
              </w:rPr>
              <w:t>N/A</w:t>
            </w:r>
          </w:p>
        </w:tc>
      </w:tr>
      <w:tr w:rsidR="00820479" w:rsidRPr="00EF5447" w14:paraId="0397AD03" w14:textId="77777777" w:rsidTr="0006210B">
        <w:trPr>
          <w:trHeight w:val="54"/>
          <w:jc w:val="center"/>
        </w:trPr>
        <w:tc>
          <w:tcPr>
            <w:tcW w:w="2258" w:type="dxa"/>
            <w:tcBorders>
              <w:top w:val="nil"/>
              <w:bottom w:val="nil"/>
            </w:tcBorders>
            <w:shd w:val="clear" w:color="auto" w:fill="auto"/>
          </w:tcPr>
          <w:p w14:paraId="5CBD1E91" w14:textId="77777777" w:rsidR="00820479" w:rsidRPr="00EF5447" w:rsidRDefault="00820479" w:rsidP="00820479">
            <w:pPr>
              <w:pStyle w:val="TAC"/>
              <w:rPr>
                <w:rFonts w:eastAsia="MS Mincho"/>
              </w:rPr>
            </w:pPr>
          </w:p>
        </w:tc>
        <w:tc>
          <w:tcPr>
            <w:tcW w:w="968" w:type="dxa"/>
            <w:shd w:val="clear" w:color="auto" w:fill="auto"/>
          </w:tcPr>
          <w:p w14:paraId="5E4A82FB" w14:textId="77777777" w:rsidR="00820479" w:rsidRPr="00EF5447" w:rsidRDefault="00820479" w:rsidP="00820479">
            <w:pPr>
              <w:pStyle w:val="TAC"/>
              <w:rPr>
                <w:lang w:eastAsia="ja-JP"/>
              </w:rPr>
            </w:pPr>
            <w:r w:rsidRPr="00EF5447">
              <w:rPr>
                <w:lang w:eastAsia="ja-JP"/>
              </w:rPr>
              <w:t>n28</w:t>
            </w:r>
          </w:p>
        </w:tc>
        <w:tc>
          <w:tcPr>
            <w:tcW w:w="1066" w:type="dxa"/>
            <w:shd w:val="clear" w:color="auto" w:fill="auto"/>
            <w:noWrap/>
          </w:tcPr>
          <w:p w14:paraId="6B8FBD02" w14:textId="77777777" w:rsidR="00820479" w:rsidRPr="00EF5447" w:rsidRDefault="00820479" w:rsidP="00820479">
            <w:pPr>
              <w:pStyle w:val="TAC"/>
              <w:rPr>
                <w:lang w:eastAsia="ja-JP"/>
              </w:rPr>
            </w:pPr>
            <w:r w:rsidRPr="00EF5447">
              <w:t>710</w:t>
            </w:r>
          </w:p>
        </w:tc>
        <w:tc>
          <w:tcPr>
            <w:tcW w:w="746" w:type="dxa"/>
            <w:shd w:val="clear" w:color="auto" w:fill="auto"/>
            <w:noWrap/>
          </w:tcPr>
          <w:p w14:paraId="0452F02A" w14:textId="77777777" w:rsidR="00820479" w:rsidRPr="00EF5447" w:rsidRDefault="00820479" w:rsidP="00820479">
            <w:pPr>
              <w:pStyle w:val="TAC"/>
              <w:rPr>
                <w:lang w:eastAsia="ja-JP"/>
              </w:rPr>
            </w:pPr>
            <w:r w:rsidRPr="00EF5447">
              <w:t>5</w:t>
            </w:r>
          </w:p>
        </w:tc>
        <w:tc>
          <w:tcPr>
            <w:tcW w:w="877" w:type="dxa"/>
            <w:shd w:val="clear" w:color="auto" w:fill="auto"/>
            <w:noWrap/>
          </w:tcPr>
          <w:p w14:paraId="7CD4273D" w14:textId="77777777" w:rsidR="00820479" w:rsidRPr="00EF5447" w:rsidRDefault="00820479" w:rsidP="00820479">
            <w:pPr>
              <w:pStyle w:val="TAC"/>
              <w:rPr>
                <w:lang w:eastAsia="ja-JP"/>
              </w:rPr>
            </w:pPr>
            <w:r w:rsidRPr="00EF5447">
              <w:t>25</w:t>
            </w:r>
          </w:p>
        </w:tc>
        <w:tc>
          <w:tcPr>
            <w:tcW w:w="1299" w:type="dxa"/>
            <w:shd w:val="clear" w:color="auto" w:fill="auto"/>
            <w:noWrap/>
          </w:tcPr>
          <w:p w14:paraId="71F240E6" w14:textId="77777777" w:rsidR="00820479" w:rsidRPr="00EF5447" w:rsidRDefault="00820479" w:rsidP="00820479">
            <w:pPr>
              <w:pStyle w:val="TAC"/>
              <w:rPr>
                <w:lang w:eastAsia="ja-JP"/>
              </w:rPr>
            </w:pPr>
            <w:r w:rsidRPr="00EF5447">
              <w:t>765</w:t>
            </w:r>
          </w:p>
        </w:tc>
        <w:tc>
          <w:tcPr>
            <w:tcW w:w="827" w:type="dxa"/>
            <w:shd w:val="clear" w:color="auto" w:fill="auto"/>
          </w:tcPr>
          <w:p w14:paraId="75B0AD90" w14:textId="77777777" w:rsidR="00820479" w:rsidRPr="00EF5447" w:rsidRDefault="00820479" w:rsidP="00820479">
            <w:pPr>
              <w:pStyle w:val="TAC"/>
              <w:rPr>
                <w:lang w:eastAsia="ja-JP"/>
              </w:rPr>
            </w:pPr>
            <w:r w:rsidRPr="00EF5447">
              <w:rPr>
                <w:lang w:eastAsia="ja-JP"/>
              </w:rPr>
              <w:t>N/A</w:t>
            </w:r>
          </w:p>
        </w:tc>
        <w:tc>
          <w:tcPr>
            <w:tcW w:w="1248" w:type="dxa"/>
            <w:shd w:val="clear" w:color="auto" w:fill="auto"/>
          </w:tcPr>
          <w:p w14:paraId="15FF70D1" w14:textId="77777777" w:rsidR="00820479" w:rsidRPr="00EF5447" w:rsidRDefault="00820479" w:rsidP="00820479">
            <w:pPr>
              <w:pStyle w:val="TAC"/>
              <w:rPr>
                <w:lang w:eastAsia="ja-JP"/>
              </w:rPr>
            </w:pPr>
            <w:r w:rsidRPr="00EF5447">
              <w:rPr>
                <w:lang w:eastAsia="ko-KR"/>
              </w:rPr>
              <w:t>N/A</w:t>
            </w:r>
          </w:p>
        </w:tc>
      </w:tr>
      <w:tr w:rsidR="00820479" w:rsidRPr="00EF5447" w14:paraId="157F5AE1" w14:textId="77777777" w:rsidTr="0006210B">
        <w:trPr>
          <w:trHeight w:val="54"/>
          <w:jc w:val="center"/>
        </w:trPr>
        <w:tc>
          <w:tcPr>
            <w:tcW w:w="2258" w:type="dxa"/>
            <w:tcBorders>
              <w:top w:val="nil"/>
              <w:bottom w:val="single" w:sz="4" w:space="0" w:color="auto"/>
            </w:tcBorders>
            <w:shd w:val="clear" w:color="auto" w:fill="auto"/>
          </w:tcPr>
          <w:p w14:paraId="6CD51092" w14:textId="77777777" w:rsidR="00820479" w:rsidRPr="00EF5447" w:rsidRDefault="00820479" w:rsidP="00820479">
            <w:pPr>
              <w:pStyle w:val="TAC"/>
              <w:rPr>
                <w:rFonts w:eastAsia="MS Mincho"/>
              </w:rPr>
            </w:pPr>
          </w:p>
        </w:tc>
        <w:tc>
          <w:tcPr>
            <w:tcW w:w="968" w:type="dxa"/>
            <w:shd w:val="clear" w:color="auto" w:fill="auto"/>
          </w:tcPr>
          <w:p w14:paraId="44E9B1FE" w14:textId="77777777" w:rsidR="00820479" w:rsidRPr="00EF5447" w:rsidRDefault="00820479" w:rsidP="00820479">
            <w:pPr>
              <w:pStyle w:val="TAC"/>
              <w:rPr>
                <w:lang w:eastAsia="ja-JP"/>
              </w:rPr>
            </w:pPr>
            <w:r w:rsidRPr="00EF5447">
              <w:rPr>
                <w:lang w:eastAsia="ja-JP"/>
              </w:rPr>
              <w:t>n77/n78</w:t>
            </w:r>
          </w:p>
        </w:tc>
        <w:tc>
          <w:tcPr>
            <w:tcW w:w="1066" w:type="dxa"/>
            <w:shd w:val="clear" w:color="auto" w:fill="auto"/>
            <w:noWrap/>
          </w:tcPr>
          <w:p w14:paraId="545E27FA" w14:textId="77777777" w:rsidR="00820479" w:rsidRPr="00EF5447" w:rsidRDefault="00820479" w:rsidP="00820479">
            <w:pPr>
              <w:pStyle w:val="TAC"/>
              <w:rPr>
                <w:lang w:eastAsia="ja-JP"/>
              </w:rPr>
            </w:pPr>
            <w:r w:rsidRPr="00EF5447">
              <w:rPr>
                <w:color w:val="000000"/>
              </w:rPr>
              <w:t>3770</w:t>
            </w:r>
          </w:p>
        </w:tc>
        <w:tc>
          <w:tcPr>
            <w:tcW w:w="746" w:type="dxa"/>
            <w:shd w:val="clear" w:color="auto" w:fill="auto"/>
            <w:noWrap/>
          </w:tcPr>
          <w:p w14:paraId="3B307F55" w14:textId="77777777" w:rsidR="00820479" w:rsidRPr="00EF5447" w:rsidRDefault="00820479" w:rsidP="00820479">
            <w:pPr>
              <w:pStyle w:val="TAC"/>
              <w:rPr>
                <w:lang w:eastAsia="ja-JP"/>
              </w:rPr>
            </w:pPr>
            <w:r w:rsidRPr="00EF5447">
              <w:rPr>
                <w:color w:val="000000"/>
              </w:rPr>
              <w:t>10</w:t>
            </w:r>
          </w:p>
        </w:tc>
        <w:tc>
          <w:tcPr>
            <w:tcW w:w="877" w:type="dxa"/>
            <w:shd w:val="clear" w:color="auto" w:fill="auto"/>
            <w:noWrap/>
          </w:tcPr>
          <w:p w14:paraId="4E91ADBB" w14:textId="77777777" w:rsidR="00820479" w:rsidRPr="00EF5447" w:rsidRDefault="00820479" w:rsidP="00820479">
            <w:pPr>
              <w:pStyle w:val="TAC"/>
              <w:rPr>
                <w:lang w:eastAsia="ja-JP"/>
              </w:rPr>
            </w:pPr>
            <w:r w:rsidRPr="00EF5447">
              <w:rPr>
                <w:color w:val="000000"/>
              </w:rPr>
              <w:t>50</w:t>
            </w:r>
          </w:p>
        </w:tc>
        <w:tc>
          <w:tcPr>
            <w:tcW w:w="1299" w:type="dxa"/>
            <w:shd w:val="clear" w:color="auto" w:fill="auto"/>
            <w:noWrap/>
          </w:tcPr>
          <w:p w14:paraId="45C2AE35" w14:textId="77777777" w:rsidR="00820479" w:rsidRPr="00EF5447" w:rsidRDefault="00820479" w:rsidP="00820479">
            <w:pPr>
              <w:pStyle w:val="TAC"/>
              <w:rPr>
                <w:lang w:eastAsia="ja-JP"/>
              </w:rPr>
            </w:pPr>
            <w:r w:rsidRPr="00EF5447">
              <w:rPr>
                <w:color w:val="000000"/>
              </w:rPr>
              <w:t>3770</w:t>
            </w:r>
          </w:p>
        </w:tc>
        <w:tc>
          <w:tcPr>
            <w:tcW w:w="827" w:type="dxa"/>
            <w:shd w:val="clear" w:color="auto" w:fill="auto"/>
          </w:tcPr>
          <w:p w14:paraId="58A207D6" w14:textId="77777777" w:rsidR="00820479" w:rsidRPr="00EF5447" w:rsidRDefault="00820479" w:rsidP="00820479">
            <w:pPr>
              <w:pStyle w:val="TAC"/>
              <w:rPr>
                <w:lang w:eastAsia="ja-JP"/>
              </w:rPr>
            </w:pPr>
            <w:r w:rsidRPr="00EF5447">
              <w:rPr>
                <w:lang w:eastAsia="ko-KR"/>
              </w:rPr>
              <w:t>4.0</w:t>
            </w:r>
          </w:p>
        </w:tc>
        <w:tc>
          <w:tcPr>
            <w:tcW w:w="1248" w:type="dxa"/>
            <w:shd w:val="clear" w:color="auto" w:fill="auto"/>
          </w:tcPr>
          <w:p w14:paraId="5B137BC0" w14:textId="77777777" w:rsidR="00820479" w:rsidRPr="00EF5447" w:rsidRDefault="00820479" w:rsidP="00820479">
            <w:pPr>
              <w:pStyle w:val="TAC"/>
              <w:rPr>
                <w:lang w:eastAsia="ja-JP"/>
              </w:rPr>
            </w:pPr>
            <w:r w:rsidRPr="00EF5447">
              <w:rPr>
                <w:lang w:eastAsia="ja-JP"/>
              </w:rPr>
              <w:t>IMD5</w:t>
            </w:r>
          </w:p>
        </w:tc>
      </w:tr>
      <w:tr w:rsidR="00820479" w:rsidRPr="00EF5447" w14:paraId="4A456F76" w14:textId="77777777" w:rsidTr="0006210B">
        <w:trPr>
          <w:trHeight w:val="54"/>
          <w:jc w:val="center"/>
        </w:trPr>
        <w:tc>
          <w:tcPr>
            <w:tcW w:w="2258" w:type="dxa"/>
            <w:tcBorders>
              <w:bottom w:val="nil"/>
            </w:tcBorders>
            <w:shd w:val="clear" w:color="auto" w:fill="auto"/>
          </w:tcPr>
          <w:p w14:paraId="51CE3351" w14:textId="77777777" w:rsidR="00820479" w:rsidRPr="00EF5447" w:rsidRDefault="00820479" w:rsidP="00820479">
            <w:pPr>
              <w:pStyle w:val="TAC"/>
              <w:rPr>
                <w:lang w:eastAsia="ja-JP"/>
              </w:rPr>
            </w:pPr>
            <w:r w:rsidRPr="00EF5447">
              <w:rPr>
                <w:lang w:eastAsia="ja-JP"/>
              </w:rPr>
              <w:t>DC_18A-41A_n3A</w:t>
            </w:r>
          </w:p>
          <w:p w14:paraId="6E939280" w14:textId="77777777" w:rsidR="00820479" w:rsidRPr="00EF5447" w:rsidRDefault="00820479" w:rsidP="00820479">
            <w:pPr>
              <w:pStyle w:val="TAC"/>
              <w:rPr>
                <w:rFonts w:eastAsia="MS Mincho"/>
              </w:rPr>
            </w:pPr>
            <w:r w:rsidRPr="00EF5447">
              <w:rPr>
                <w:lang w:eastAsia="ja-JP"/>
              </w:rPr>
              <w:t>DC_18A-41C_n3A</w:t>
            </w:r>
          </w:p>
        </w:tc>
        <w:tc>
          <w:tcPr>
            <w:tcW w:w="968" w:type="dxa"/>
            <w:shd w:val="clear" w:color="auto" w:fill="auto"/>
          </w:tcPr>
          <w:p w14:paraId="2E681DCE" w14:textId="77777777" w:rsidR="00820479" w:rsidRPr="00EF5447" w:rsidRDefault="00820479" w:rsidP="00820479">
            <w:pPr>
              <w:pStyle w:val="TAC"/>
              <w:rPr>
                <w:lang w:eastAsia="ja-JP"/>
              </w:rPr>
            </w:pPr>
            <w:r w:rsidRPr="00EF5447">
              <w:rPr>
                <w:lang w:eastAsia="zh-CN"/>
              </w:rPr>
              <w:t>18</w:t>
            </w:r>
          </w:p>
        </w:tc>
        <w:tc>
          <w:tcPr>
            <w:tcW w:w="1066" w:type="dxa"/>
            <w:shd w:val="clear" w:color="auto" w:fill="auto"/>
            <w:noWrap/>
          </w:tcPr>
          <w:p w14:paraId="6B4C317D" w14:textId="77777777" w:rsidR="00820479" w:rsidRPr="00EF5447" w:rsidRDefault="00820479" w:rsidP="00820479">
            <w:pPr>
              <w:pStyle w:val="TAC"/>
              <w:rPr>
                <w:lang w:eastAsia="ja-JP"/>
              </w:rPr>
            </w:pPr>
            <w:r w:rsidRPr="00EF5447">
              <w:t>820</w:t>
            </w:r>
          </w:p>
        </w:tc>
        <w:tc>
          <w:tcPr>
            <w:tcW w:w="746" w:type="dxa"/>
            <w:shd w:val="clear" w:color="auto" w:fill="auto"/>
            <w:noWrap/>
          </w:tcPr>
          <w:p w14:paraId="65137774" w14:textId="77777777" w:rsidR="00820479" w:rsidRPr="00EF5447" w:rsidRDefault="00820479" w:rsidP="00820479">
            <w:pPr>
              <w:pStyle w:val="TAC"/>
              <w:rPr>
                <w:lang w:eastAsia="ja-JP"/>
              </w:rPr>
            </w:pPr>
            <w:r w:rsidRPr="00EF5447">
              <w:t>5</w:t>
            </w:r>
          </w:p>
        </w:tc>
        <w:tc>
          <w:tcPr>
            <w:tcW w:w="877" w:type="dxa"/>
            <w:shd w:val="clear" w:color="auto" w:fill="auto"/>
            <w:noWrap/>
          </w:tcPr>
          <w:p w14:paraId="36DA7E79" w14:textId="77777777" w:rsidR="00820479" w:rsidRPr="00EF5447" w:rsidRDefault="00820479" w:rsidP="00820479">
            <w:pPr>
              <w:pStyle w:val="TAC"/>
              <w:rPr>
                <w:lang w:eastAsia="ja-JP"/>
              </w:rPr>
            </w:pPr>
            <w:r w:rsidRPr="00EF5447">
              <w:t>25</w:t>
            </w:r>
          </w:p>
        </w:tc>
        <w:tc>
          <w:tcPr>
            <w:tcW w:w="1299" w:type="dxa"/>
            <w:shd w:val="clear" w:color="auto" w:fill="auto"/>
            <w:noWrap/>
          </w:tcPr>
          <w:p w14:paraId="7732BFEB" w14:textId="77777777" w:rsidR="00820479" w:rsidRPr="00EF5447" w:rsidRDefault="00820479" w:rsidP="00820479">
            <w:pPr>
              <w:pStyle w:val="TAC"/>
              <w:rPr>
                <w:lang w:eastAsia="ja-JP"/>
              </w:rPr>
            </w:pPr>
            <w:r w:rsidRPr="00EF5447">
              <w:t>865</w:t>
            </w:r>
          </w:p>
        </w:tc>
        <w:tc>
          <w:tcPr>
            <w:tcW w:w="827" w:type="dxa"/>
            <w:shd w:val="clear" w:color="auto" w:fill="auto"/>
          </w:tcPr>
          <w:p w14:paraId="70F9A403"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3415FADB"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4CB08F0E" w14:textId="77777777" w:rsidTr="0006210B">
        <w:trPr>
          <w:trHeight w:val="54"/>
          <w:jc w:val="center"/>
        </w:trPr>
        <w:tc>
          <w:tcPr>
            <w:tcW w:w="2258" w:type="dxa"/>
            <w:tcBorders>
              <w:top w:val="nil"/>
              <w:bottom w:val="nil"/>
            </w:tcBorders>
            <w:shd w:val="clear" w:color="auto" w:fill="auto"/>
          </w:tcPr>
          <w:p w14:paraId="64D1DBC7" w14:textId="77777777" w:rsidR="00820479" w:rsidRPr="00EF5447" w:rsidRDefault="00820479" w:rsidP="00820479">
            <w:pPr>
              <w:pStyle w:val="TAC"/>
              <w:rPr>
                <w:rFonts w:eastAsia="MS Mincho"/>
              </w:rPr>
            </w:pPr>
          </w:p>
        </w:tc>
        <w:tc>
          <w:tcPr>
            <w:tcW w:w="968" w:type="dxa"/>
            <w:shd w:val="clear" w:color="auto" w:fill="auto"/>
          </w:tcPr>
          <w:p w14:paraId="61E9604B" w14:textId="77777777" w:rsidR="00820479" w:rsidRPr="00EF5447" w:rsidRDefault="00820479" w:rsidP="00820479">
            <w:pPr>
              <w:pStyle w:val="TAC"/>
              <w:rPr>
                <w:lang w:eastAsia="ja-JP"/>
              </w:rPr>
            </w:pPr>
            <w:r w:rsidRPr="00EF5447">
              <w:rPr>
                <w:lang w:eastAsia="zh-CN"/>
              </w:rPr>
              <w:t>n3</w:t>
            </w:r>
          </w:p>
        </w:tc>
        <w:tc>
          <w:tcPr>
            <w:tcW w:w="1066" w:type="dxa"/>
            <w:shd w:val="clear" w:color="auto" w:fill="auto"/>
            <w:noWrap/>
          </w:tcPr>
          <w:p w14:paraId="512018E1" w14:textId="77777777" w:rsidR="00820479" w:rsidRPr="00EF5447" w:rsidRDefault="00820479" w:rsidP="00820479">
            <w:pPr>
              <w:pStyle w:val="TAC"/>
              <w:rPr>
                <w:lang w:eastAsia="ja-JP"/>
              </w:rPr>
            </w:pPr>
            <w:r w:rsidRPr="00EF5447">
              <w:t>1725</w:t>
            </w:r>
          </w:p>
        </w:tc>
        <w:tc>
          <w:tcPr>
            <w:tcW w:w="746" w:type="dxa"/>
            <w:shd w:val="clear" w:color="auto" w:fill="auto"/>
            <w:noWrap/>
          </w:tcPr>
          <w:p w14:paraId="57673E56" w14:textId="77777777" w:rsidR="00820479" w:rsidRPr="00EF5447" w:rsidRDefault="00820479" w:rsidP="00820479">
            <w:pPr>
              <w:pStyle w:val="TAC"/>
              <w:rPr>
                <w:lang w:eastAsia="ja-JP"/>
              </w:rPr>
            </w:pPr>
            <w:r w:rsidRPr="00EF5447">
              <w:t>5</w:t>
            </w:r>
          </w:p>
        </w:tc>
        <w:tc>
          <w:tcPr>
            <w:tcW w:w="877" w:type="dxa"/>
            <w:shd w:val="clear" w:color="auto" w:fill="auto"/>
            <w:noWrap/>
          </w:tcPr>
          <w:p w14:paraId="2ECF57D6" w14:textId="77777777" w:rsidR="00820479" w:rsidRPr="00EF5447" w:rsidRDefault="00820479" w:rsidP="00820479">
            <w:pPr>
              <w:pStyle w:val="TAC"/>
              <w:rPr>
                <w:lang w:eastAsia="ja-JP"/>
              </w:rPr>
            </w:pPr>
            <w:r w:rsidRPr="00EF5447">
              <w:t>25</w:t>
            </w:r>
          </w:p>
        </w:tc>
        <w:tc>
          <w:tcPr>
            <w:tcW w:w="1299" w:type="dxa"/>
            <w:shd w:val="clear" w:color="auto" w:fill="auto"/>
            <w:noWrap/>
          </w:tcPr>
          <w:p w14:paraId="63698A7A" w14:textId="77777777" w:rsidR="00820479" w:rsidRPr="00EF5447" w:rsidRDefault="00820479" w:rsidP="00820479">
            <w:pPr>
              <w:pStyle w:val="TAC"/>
              <w:rPr>
                <w:lang w:eastAsia="ja-JP"/>
              </w:rPr>
            </w:pPr>
            <w:r w:rsidRPr="00EF5447">
              <w:t>1820</w:t>
            </w:r>
          </w:p>
        </w:tc>
        <w:tc>
          <w:tcPr>
            <w:tcW w:w="827" w:type="dxa"/>
            <w:shd w:val="clear" w:color="auto" w:fill="auto"/>
          </w:tcPr>
          <w:p w14:paraId="62F24D13"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0483BB2E"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0C18053D" w14:textId="77777777" w:rsidTr="0006210B">
        <w:trPr>
          <w:trHeight w:val="54"/>
          <w:jc w:val="center"/>
        </w:trPr>
        <w:tc>
          <w:tcPr>
            <w:tcW w:w="2258" w:type="dxa"/>
            <w:tcBorders>
              <w:top w:val="nil"/>
              <w:bottom w:val="nil"/>
            </w:tcBorders>
            <w:shd w:val="clear" w:color="auto" w:fill="auto"/>
          </w:tcPr>
          <w:p w14:paraId="2C6CE088" w14:textId="77777777" w:rsidR="00820479" w:rsidRPr="00EF5447" w:rsidRDefault="00820479" w:rsidP="00820479">
            <w:pPr>
              <w:pStyle w:val="TAC"/>
              <w:rPr>
                <w:rFonts w:eastAsia="MS Mincho"/>
              </w:rPr>
            </w:pPr>
          </w:p>
        </w:tc>
        <w:tc>
          <w:tcPr>
            <w:tcW w:w="968" w:type="dxa"/>
            <w:shd w:val="clear" w:color="auto" w:fill="auto"/>
          </w:tcPr>
          <w:p w14:paraId="67EE9014" w14:textId="77777777" w:rsidR="00820479" w:rsidRPr="00EF5447" w:rsidRDefault="00820479" w:rsidP="00820479">
            <w:pPr>
              <w:pStyle w:val="TAC"/>
              <w:rPr>
                <w:lang w:eastAsia="ja-JP"/>
              </w:rPr>
            </w:pPr>
            <w:r w:rsidRPr="00EF5447">
              <w:rPr>
                <w:lang w:eastAsia="zh-CN"/>
              </w:rPr>
              <w:t>41</w:t>
            </w:r>
          </w:p>
        </w:tc>
        <w:tc>
          <w:tcPr>
            <w:tcW w:w="1066" w:type="dxa"/>
            <w:shd w:val="clear" w:color="auto" w:fill="auto"/>
            <w:noWrap/>
          </w:tcPr>
          <w:p w14:paraId="461A44D4" w14:textId="77777777" w:rsidR="00820479" w:rsidRPr="00EF5447" w:rsidRDefault="00820479" w:rsidP="00820479">
            <w:pPr>
              <w:pStyle w:val="TAC"/>
              <w:rPr>
                <w:lang w:eastAsia="ja-JP"/>
              </w:rPr>
            </w:pPr>
            <w:r w:rsidRPr="00EF5447">
              <w:rPr>
                <w:color w:val="000000"/>
              </w:rPr>
              <w:t>2630</w:t>
            </w:r>
          </w:p>
        </w:tc>
        <w:tc>
          <w:tcPr>
            <w:tcW w:w="746" w:type="dxa"/>
            <w:shd w:val="clear" w:color="auto" w:fill="auto"/>
            <w:noWrap/>
          </w:tcPr>
          <w:p w14:paraId="78CF52A0" w14:textId="77777777" w:rsidR="00820479" w:rsidRPr="00EF5447" w:rsidRDefault="00820479" w:rsidP="00820479">
            <w:pPr>
              <w:pStyle w:val="TAC"/>
              <w:rPr>
                <w:lang w:eastAsia="ja-JP"/>
              </w:rPr>
            </w:pPr>
            <w:r w:rsidRPr="00EF5447">
              <w:rPr>
                <w:color w:val="000000"/>
              </w:rPr>
              <w:t>5</w:t>
            </w:r>
          </w:p>
        </w:tc>
        <w:tc>
          <w:tcPr>
            <w:tcW w:w="877" w:type="dxa"/>
            <w:shd w:val="clear" w:color="auto" w:fill="auto"/>
            <w:noWrap/>
          </w:tcPr>
          <w:p w14:paraId="44A1CD9E" w14:textId="77777777" w:rsidR="00820479" w:rsidRPr="00EF5447" w:rsidRDefault="00820479" w:rsidP="00820479">
            <w:pPr>
              <w:pStyle w:val="TAC"/>
              <w:rPr>
                <w:lang w:eastAsia="ja-JP"/>
              </w:rPr>
            </w:pPr>
            <w:r w:rsidRPr="00EF5447">
              <w:rPr>
                <w:color w:val="000000"/>
              </w:rPr>
              <w:t>25</w:t>
            </w:r>
          </w:p>
        </w:tc>
        <w:tc>
          <w:tcPr>
            <w:tcW w:w="1299" w:type="dxa"/>
            <w:shd w:val="clear" w:color="auto" w:fill="auto"/>
            <w:noWrap/>
          </w:tcPr>
          <w:p w14:paraId="0E5A0C3B" w14:textId="77777777" w:rsidR="00820479" w:rsidRPr="00EF5447" w:rsidRDefault="00820479" w:rsidP="00820479">
            <w:pPr>
              <w:pStyle w:val="TAC"/>
              <w:rPr>
                <w:lang w:eastAsia="ja-JP"/>
              </w:rPr>
            </w:pPr>
            <w:r w:rsidRPr="00EF5447">
              <w:rPr>
                <w:color w:val="000000"/>
              </w:rPr>
              <w:t>2630</w:t>
            </w:r>
          </w:p>
        </w:tc>
        <w:tc>
          <w:tcPr>
            <w:tcW w:w="827" w:type="dxa"/>
            <w:shd w:val="clear" w:color="auto" w:fill="auto"/>
          </w:tcPr>
          <w:p w14:paraId="2F93E124" w14:textId="77777777" w:rsidR="00820479" w:rsidRPr="00EF5447" w:rsidRDefault="00820479" w:rsidP="00820479">
            <w:pPr>
              <w:pStyle w:val="TAC"/>
              <w:rPr>
                <w:lang w:eastAsia="ja-JP"/>
              </w:rPr>
            </w:pPr>
            <w:r w:rsidRPr="00EF5447">
              <w:rPr>
                <w:lang w:eastAsia="zh-CN"/>
              </w:rPr>
              <w:t>16.0</w:t>
            </w:r>
          </w:p>
        </w:tc>
        <w:tc>
          <w:tcPr>
            <w:tcW w:w="1248" w:type="dxa"/>
            <w:shd w:val="clear" w:color="auto" w:fill="auto"/>
          </w:tcPr>
          <w:p w14:paraId="5730F446" w14:textId="77777777" w:rsidR="00820479" w:rsidRPr="00EF5447" w:rsidRDefault="00820479" w:rsidP="00820479">
            <w:pPr>
              <w:pStyle w:val="TAC"/>
              <w:rPr>
                <w:lang w:eastAsia="zh-CN"/>
              </w:rPr>
            </w:pPr>
            <w:r w:rsidRPr="00EF5447">
              <w:rPr>
                <w:lang w:eastAsia="ja-JP"/>
              </w:rPr>
              <w:t>IMD</w:t>
            </w:r>
            <w:r w:rsidRPr="00EF5447">
              <w:rPr>
                <w:lang w:eastAsia="zh-CN"/>
              </w:rPr>
              <w:t>3</w:t>
            </w:r>
          </w:p>
        </w:tc>
      </w:tr>
      <w:tr w:rsidR="00820479" w:rsidRPr="00EF5447" w14:paraId="10ED389A" w14:textId="77777777" w:rsidTr="0006210B">
        <w:trPr>
          <w:trHeight w:val="54"/>
          <w:jc w:val="center"/>
        </w:trPr>
        <w:tc>
          <w:tcPr>
            <w:tcW w:w="2258" w:type="dxa"/>
            <w:tcBorders>
              <w:top w:val="nil"/>
              <w:bottom w:val="nil"/>
            </w:tcBorders>
            <w:shd w:val="clear" w:color="auto" w:fill="auto"/>
          </w:tcPr>
          <w:p w14:paraId="108DA68B" w14:textId="77777777" w:rsidR="00820479" w:rsidRPr="00EF5447" w:rsidRDefault="00820479" w:rsidP="00820479">
            <w:pPr>
              <w:pStyle w:val="TAC"/>
              <w:rPr>
                <w:rFonts w:eastAsia="MS Mincho"/>
              </w:rPr>
            </w:pPr>
          </w:p>
        </w:tc>
        <w:tc>
          <w:tcPr>
            <w:tcW w:w="968" w:type="dxa"/>
            <w:shd w:val="clear" w:color="auto" w:fill="auto"/>
          </w:tcPr>
          <w:p w14:paraId="253ACA83" w14:textId="77777777" w:rsidR="00820479" w:rsidRPr="00EF5447" w:rsidRDefault="00820479" w:rsidP="00820479">
            <w:pPr>
              <w:pStyle w:val="TAC"/>
              <w:rPr>
                <w:lang w:eastAsia="ja-JP"/>
              </w:rPr>
            </w:pPr>
            <w:r w:rsidRPr="00EF5447">
              <w:rPr>
                <w:lang w:eastAsia="zh-CN"/>
              </w:rPr>
              <w:t>18</w:t>
            </w:r>
          </w:p>
        </w:tc>
        <w:tc>
          <w:tcPr>
            <w:tcW w:w="1066" w:type="dxa"/>
            <w:shd w:val="clear" w:color="auto" w:fill="auto"/>
            <w:noWrap/>
          </w:tcPr>
          <w:p w14:paraId="5B77B6EA" w14:textId="77777777" w:rsidR="00820479" w:rsidRPr="00EF5447" w:rsidRDefault="00820479" w:rsidP="00820479">
            <w:pPr>
              <w:pStyle w:val="TAC"/>
              <w:rPr>
                <w:lang w:eastAsia="ja-JP"/>
              </w:rPr>
            </w:pPr>
            <w:r w:rsidRPr="00EF5447">
              <w:rPr>
                <w:color w:val="000000"/>
              </w:rPr>
              <w:t>820</w:t>
            </w:r>
          </w:p>
        </w:tc>
        <w:tc>
          <w:tcPr>
            <w:tcW w:w="746" w:type="dxa"/>
            <w:shd w:val="clear" w:color="auto" w:fill="auto"/>
            <w:noWrap/>
          </w:tcPr>
          <w:p w14:paraId="1AB1191C" w14:textId="77777777" w:rsidR="00820479" w:rsidRPr="00EF5447" w:rsidRDefault="00820479" w:rsidP="00820479">
            <w:pPr>
              <w:pStyle w:val="TAC"/>
              <w:rPr>
                <w:lang w:eastAsia="ja-JP"/>
              </w:rPr>
            </w:pPr>
            <w:r w:rsidRPr="00EF5447">
              <w:rPr>
                <w:color w:val="000000"/>
              </w:rPr>
              <w:t>5</w:t>
            </w:r>
          </w:p>
        </w:tc>
        <w:tc>
          <w:tcPr>
            <w:tcW w:w="877" w:type="dxa"/>
            <w:shd w:val="clear" w:color="auto" w:fill="auto"/>
            <w:noWrap/>
          </w:tcPr>
          <w:p w14:paraId="171D0271" w14:textId="77777777" w:rsidR="00820479" w:rsidRPr="00EF5447" w:rsidRDefault="00820479" w:rsidP="00820479">
            <w:pPr>
              <w:pStyle w:val="TAC"/>
              <w:rPr>
                <w:lang w:eastAsia="ja-JP"/>
              </w:rPr>
            </w:pPr>
            <w:r w:rsidRPr="00EF5447">
              <w:rPr>
                <w:color w:val="000000"/>
              </w:rPr>
              <w:t>25</w:t>
            </w:r>
          </w:p>
        </w:tc>
        <w:tc>
          <w:tcPr>
            <w:tcW w:w="1299" w:type="dxa"/>
            <w:shd w:val="clear" w:color="auto" w:fill="auto"/>
            <w:noWrap/>
          </w:tcPr>
          <w:p w14:paraId="4EF37687" w14:textId="77777777" w:rsidR="00820479" w:rsidRPr="00EF5447" w:rsidRDefault="00820479" w:rsidP="00820479">
            <w:pPr>
              <w:pStyle w:val="TAC"/>
              <w:rPr>
                <w:lang w:eastAsia="ja-JP"/>
              </w:rPr>
            </w:pPr>
            <w:r w:rsidRPr="00EF5447">
              <w:rPr>
                <w:color w:val="000000"/>
              </w:rPr>
              <w:t>865</w:t>
            </w:r>
          </w:p>
        </w:tc>
        <w:tc>
          <w:tcPr>
            <w:tcW w:w="827" w:type="dxa"/>
            <w:shd w:val="clear" w:color="auto" w:fill="auto"/>
          </w:tcPr>
          <w:p w14:paraId="6D16EBD6" w14:textId="77777777" w:rsidR="00820479" w:rsidRPr="00EF5447" w:rsidRDefault="00820479" w:rsidP="00820479">
            <w:pPr>
              <w:pStyle w:val="TAC"/>
              <w:rPr>
                <w:lang w:eastAsia="ja-JP"/>
              </w:rPr>
            </w:pPr>
            <w:r w:rsidRPr="00EF5447">
              <w:rPr>
                <w:color w:val="000000"/>
              </w:rPr>
              <w:t>28.9</w:t>
            </w:r>
          </w:p>
        </w:tc>
        <w:tc>
          <w:tcPr>
            <w:tcW w:w="1248" w:type="dxa"/>
            <w:shd w:val="clear" w:color="auto" w:fill="auto"/>
          </w:tcPr>
          <w:p w14:paraId="236265EF" w14:textId="77777777" w:rsidR="00820479" w:rsidRPr="00EF5447" w:rsidRDefault="00820479" w:rsidP="00820479">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820479" w:rsidRPr="00EF5447" w14:paraId="1FE83B41" w14:textId="77777777" w:rsidTr="0006210B">
        <w:trPr>
          <w:trHeight w:val="54"/>
          <w:jc w:val="center"/>
        </w:trPr>
        <w:tc>
          <w:tcPr>
            <w:tcW w:w="2258" w:type="dxa"/>
            <w:tcBorders>
              <w:top w:val="nil"/>
              <w:bottom w:val="nil"/>
            </w:tcBorders>
            <w:shd w:val="clear" w:color="auto" w:fill="auto"/>
          </w:tcPr>
          <w:p w14:paraId="77A116F3" w14:textId="77777777" w:rsidR="00820479" w:rsidRPr="00EF5447" w:rsidRDefault="00820479" w:rsidP="00820479">
            <w:pPr>
              <w:pStyle w:val="TAC"/>
              <w:rPr>
                <w:rFonts w:eastAsia="MS Mincho"/>
              </w:rPr>
            </w:pPr>
          </w:p>
        </w:tc>
        <w:tc>
          <w:tcPr>
            <w:tcW w:w="968" w:type="dxa"/>
            <w:shd w:val="clear" w:color="auto" w:fill="auto"/>
          </w:tcPr>
          <w:p w14:paraId="79FA7284" w14:textId="77777777" w:rsidR="00820479" w:rsidRPr="00EF5447" w:rsidRDefault="00820479" w:rsidP="00820479">
            <w:pPr>
              <w:pStyle w:val="TAC"/>
              <w:rPr>
                <w:lang w:eastAsia="ja-JP"/>
              </w:rPr>
            </w:pPr>
            <w:r w:rsidRPr="00EF5447">
              <w:rPr>
                <w:lang w:eastAsia="zh-CN"/>
              </w:rPr>
              <w:t>n3</w:t>
            </w:r>
          </w:p>
        </w:tc>
        <w:tc>
          <w:tcPr>
            <w:tcW w:w="1066" w:type="dxa"/>
            <w:shd w:val="clear" w:color="auto" w:fill="auto"/>
            <w:noWrap/>
          </w:tcPr>
          <w:p w14:paraId="1808371A" w14:textId="77777777" w:rsidR="00820479" w:rsidRPr="00EF5447" w:rsidRDefault="00820479" w:rsidP="00820479">
            <w:pPr>
              <w:pStyle w:val="TAC"/>
              <w:rPr>
                <w:lang w:eastAsia="ja-JP"/>
              </w:rPr>
            </w:pPr>
            <w:r w:rsidRPr="00EF5447">
              <w:t>1765</w:t>
            </w:r>
          </w:p>
        </w:tc>
        <w:tc>
          <w:tcPr>
            <w:tcW w:w="746" w:type="dxa"/>
            <w:shd w:val="clear" w:color="auto" w:fill="auto"/>
            <w:noWrap/>
          </w:tcPr>
          <w:p w14:paraId="0E36B1BF" w14:textId="77777777" w:rsidR="00820479" w:rsidRPr="00EF5447" w:rsidRDefault="00820479" w:rsidP="00820479">
            <w:pPr>
              <w:pStyle w:val="TAC"/>
              <w:rPr>
                <w:lang w:eastAsia="ja-JP"/>
              </w:rPr>
            </w:pPr>
            <w:r w:rsidRPr="00EF5447">
              <w:t>5</w:t>
            </w:r>
          </w:p>
        </w:tc>
        <w:tc>
          <w:tcPr>
            <w:tcW w:w="877" w:type="dxa"/>
            <w:shd w:val="clear" w:color="auto" w:fill="auto"/>
            <w:noWrap/>
          </w:tcPr>
          <w:p w14:paraId="634DA2EF" w14:textId="77777777" w:rsidR="00820479" w:rsidRPr="00EF5447" w:rsidRDefault="00820479" w:rsidP="00820479">
            <w:pPr>
              <w:pStyle w:val="TAC"/>
              <w:rPr>
                <w:lang w:eastAsia="ja-JP"/>
              </w:rPr>
            </w:pPr>
            <w:r w:rsidRPr="00EF5447">
              <w:t>25</w:t>
            </w:r>
          </w:p>
        </w:tc>
        <w:tc>
          <w:tcPr>
            <w:tcW w:w="1299" w:type="dxa"/>
            <w:shd w:val="clear" w:color="auto" w:fill="auto"/>
            <w:noWrap/>
          </w:tcPr>
          <w:p w14:paraId="34708DA8" w14:textId="77777777" w:rsidR="00820479" w:rsidRPr="00EF5447" w:rsidRDefault="00820479" w:rsidP="00820479">
            <w:pPr>
              <w:pStyle w:val="TAC"/>
              <w:rPr>
                <w:lang w:eastAsia="ja-JP"/>
              </w:rPr>
            </w:pPr>
            <w:r w:rsidRPr="00EF5447">
              <w:t>1860</w:t>
            </w:r>
          </w:p>
        </w:tc>
        <w:tc>
          <w:tcPr>
            <w:tcW w:w="827" w:type="dxa"/>
            <w:shd w:val="clear" w:color="auto" w:fill="auto"/>
          </w:tcPr>
          <w:p w14:paraId="5CF72FE9"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11F5DB3C"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303A76A8" w14:textId="77777777" w:rsidTr="0006210B">
        <w:trPr>
          <w:trHeight w:val="54"/>
          <w:jc w:val="center"/>
        </w:trPr>
        <w:tc>
          <w:tcPr>
            <w:tcW w:w="2258" w:type="dxa"/>
            <w:tcBorders>
              <w:top w:val="nil"/>
              <w:bottom w:val="single" w:sz="4" w:space="0" w:color="auto"/>
            </w:tcBorders>
            <w:shd w:val="clear" w:color="auto" w:fill="auto"/>
          </w:tcPr>
          <w:p w14:paraId="2B35F7C5" w14:textId="77777777" w:rsidR="00820479" w:rsidRPr="00EF5447" w:rsidRDefault="00820479" w:rsidP="00820479">
            <w:pPr>
              <w:pStyle w:val="TAC"/>
              <w:rPr>
                <w:rFonts w:eastAsia="MS Mincho"/>
              </w:rPr>
            </w:pPr>
          </w:p>
        </w:tc>
        <w:tc>
          <w:tcPr>
            <w:tcW w:w="968" w:type="dxa"/>
            <w:shd w:val="clear" w:color="auto" w:fill="auto"/>
          </w:tcPr>
          <w:p w14:paraId="506EFB29" w14:textId="77777777" w:rsidR="00820479" w:rsidRPr="00EF5447" w:rsidRDefault="00820479" w:rsidP="00820479">
            <w:pPr>
              <w:pStyle w:val="TAC"/>
              <w:rPr>
                <w:lang w:eastAsia="ja-JP"/>
              </w:rPr>
            </w:pPr>
            <w:r w:rsidRPr="00EF5447">
              <w:rPr>
                <w:lang w:eastAsia="zh-CN"/>
              </w:rPr>
              <w:t>41</w:t>
            </w:r>
          </w:p>
        </w:tc>
        <w:tc>
          <w:tcPr>
            <w:tcW w:w="1066" w:type="dxa"/>
            <w:shd w:val="clear" w:color="auto" w:fill="auto"/>
            <w:noWrap/>
          </w:tcPr>
          <w:p w14:paraId="4CA62F62" w14:textId="77777777" w:rsidR="00820479" w:rsidRPr="00EF5447" w:rsidRDefault="00820479" w:rsidP="00820479">
            <w:pPr>
              <w:pStyle w:val="TAC"/>
              <w:rPr>
                <w:lang w:eastAsia="ja-JP"/>
              </w:rPr>
            </w:pPr>
            <w:r w:rsidRPr="00EF5447">
              <w:rPr>
                <w:color w:val="000000"/>
              </w:rPr>
              <w:t>2630</w:t>
            </w:r>
          </w:p>
        </w:tc>
        <w:tc>
          <w:tcPr>
            <w:tcW w:w="746" w:type="dxa"/>
            <w:shd w:val="clear" w:color="auto" w:fill="auto"/>
            <w:noWrap/>
          </w:tcPr>
          <w:p w14:paraId="1E749420" w14:textId="77777777" w:rsidR="00820479" w:rsidRPr="00EF5447" w:rsidRDefault="00820479" w:rsidP="00820479">
            <w:pPr>
              <w:pStyle w:val="TAC"/>
              <w:rPr>
                <w:lang w:eastAsia="ja-JP"/>
              </w:rPr>
            </w:pPr>
            <w:r w:rsidRPr="00EF5447">
              <w:rPr>
                <w:color w:val="000000"/>
              </w:rPr>
              <w:t>5</w:t>
            </w:r>
          </w:p>
        </w:tc>
        <w:tc>
          <w:tcPr>
            <w:tcW w:w="877" w:type="dxa"/>
            <w:shd w:val="clear" w:color="auto" w:fill="auto"/>
            <w:noWrap/>
          </w:tcPr>
          <w:p w14:paraId="79635B13" w14:textId="77777777" w:rsidR="00820479" w:rsidRPr="00EF5447" w:rsidRDefault="00820479" w:rsidP="00820479">
            <w:pPr>
              <w:pStyle w:val="TAC"/>
              <w:rPr>
                <w:lang w:eastAsia="ja-JP"/>
              </w:rPr>
            </w:pPr>
            <w:r w:rsidRPr="00EF5447">
              <w:rPr>
                <w:color w:val="000000"/>
              </w:rPr>
              <w:t>25</w:t>
            </w:r>
          </w:p>
        </w:tc>
        <w:tc>
          <w:tcPr>
            <w:tcW w:w="1299" w:type="dxa"/>
            <w:shd w:val="clear" w:color="auto" w:fill="auto"/>
            <w:noWrap/>
          </w:tcPr>
          <w:p w14:paraId="73A9E4BB" w14:textId="77777777" w:rsidR="00820479" w:rsidRPr="00EF5447" w:rsidRDefault="00820479" w:rsidP="00820479">
            <w:pPr>
              <w:pStyle w:val="TAC"/>
              <w:rPr>
                <w:lang w:eastAsia="ja-JP"/>
              </w:rPr>
            </w:pPr>
            <w:r w:rsidRPr="00EF5447">
              <w:rPr>
                <w:color w:val="000000"/>
              </w:rPr>
              <w:t>2630</w:t>
            </w:r>
          </w:p>
        </w:tc>
        <w:tc>
          <w:tcPr>
            <w:tcW w:w="827" w:type="dxa"/>
            <w:shd w:val="clear" w:color="auto" w:fill="auto"/>
          </w:tcPr>
          <w:p w14:paraId="57B8CB73"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6761DBCF"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330EE6B8" w14:textId="77777777" w:rsidTr="0006210B">
        <w:trPr>
          <w:trHeight w:val="54"/>
          <w:jc w:val="center"/>
        </w:trPr>
        <w:tc>
          <w:tcPr>
            <w:tcW w:w="2258" w:type="dxa"/>
            <w:tcBorders>
              <w:bottom w:val="nil"/>
            </w:tcBorders>
            <w:shd w:val="clear" w:color="auto" w:fill="auto"/>
          </w:tcPr>
          <w:p w14:paraId="4DE6D86F"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77</w:t>
            </w:r>
            <w:r w:rsidRPr="00EF5447">
              <w:rPr>
                <w:rFonts w:eastAsia="맑은 고딕" w:cs="Arial"/>
                <w:kern w:val="2"/>
                <w:szCs w:val="24"/>
                <w:lang w:eastAsia="ko-KR"/>
              </w:rPr>
              <w:t>A</w:t>
            </w:r>
          </w:p>
          <w:p w14:paraId="2C09E627" w14:textId="77777777" w:rsidR="00820479" w:rsidRPr="00EF5447" w:rsidRDefault="00820479" w:rsidP="00820479">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77</w:t>
            </w:r>
            <w:r w:rsidRPr="00EF5447">
              <w:rPr>
                <w:rFonts w:eastAsia="맑은 고딕" w:cs="Arial"/>
                <w:kern w:val="2"/>
                <w:szCs w:val="24"/>
                <w:lang w:eastAsia="ko-KR"/>
              </w:rPr>
              <w:t>A</w:t>
            </w:r>
          </w:p>
        </w:tc>
        <w:tc>
          <w:tcPr>
            <w:tcW w:w="968" w:type="dxa"/>
            <w:shd w:val="clear" w:color="auto" w:fill="auto"/>
          </w:tcPr>
          <w:p w14:paraId="12CF391E" w14:textId="77777777" w:rsidR="00820479" w:rsidRPr="00EF5447" w:rsidRDefault="00820479" w:rsidP="00820479">
            <w:pPr>
              <w:pStyle w:val="TAC"/>
              <w:rPr>
                <w:lang w:eastAsia="ja-JP"/>
              </w:rPr>
            </w:pPr>
            <w:r w:rsidRPr="00EF5447">
              <w:rPr>
                <w:lang w:eastAsia="zh-CN"/>
              </w:rPr>
              <w:t>18</w:t>
            </w:r>
          </w:p>
        </w:tc>
        <w:tc>
          <w:tcPr>
            <w:tcW w:w="1066" w:type="dxa"/>
            <w:shd w:val="clear" w:color="auto" w:fill="auto"/>
            <w:noWrap/>
          </w:tcPr>
          <w:p w14:paraId="32CEEA4C" w14:textId="77777777" w:rsidR="00820479" w:rsidRPr="00EF5447" w:rsidRDefault="00820479" w:rsidP="00820479">
            <w:pPr>
              <w:pStyle w:val="TAC"/>
              <w:rPr>
                <w:lang w:eastAsia="ja-JP"/>
              </w:rPr>
            </w:pPr>
            <w:r w:rsidRPr="00EF5447">
              <w:rPr>
                <w:rFonts w:eastAsia="맑은 고딕"/>
                <w:color w:val="000000"/>
                <w:lang w:eastAsia="ko-KR"/>
              </w:rPr>
              <w:t>820</w:t>
            </w:r>
          </w:p>
        </w:tc>
        <w:tc>
          <w:tcPr>
            <w:tcW w:w="746" w:type="dxa"/>
            <w:shd w:val="clear" w:color="auto" w:fill="auto"/>
            <w:noWrap/>
          </w:tcPr>
          <w:p w14:paraId="46FF3A81" w14:textId="77777777" w:rsidR="00820479" w:rsidRPr="00EF5447" w:rsidRDefault="00820479" w:rsidP="00820479">
            <w:pPr>
              <w:pStyle w:val="TAC"/>
              <w:rPr>
                <w:lang w:eastAsia="ja-JP"/>
              </w:rPr>
            </w:pPr>
            <w:r w:rsidRPr="00EF5447">
              <w:rPr>
                <w:color w:val="000000"/>
              </w:rPr>
              <w:t>5</w:t>
            </w:r>
          </w:p>
        </w:tc>
        <w:tc>
          <w:tcPr>
            <w:tcW w:w="877" w:type="dxa"/>
            <w:shd w:val="clear" w:color="auto" w:fill="auto"/>
            <w:noWrap/>
          </w:tcPr>
          <w:p w14:paraId="487438FC" w14:textId="77777777" w:rsidR="00820479" w:rsidRPr="00EF5447" w:rsidRDefault="00820479" w:rsidP="00820479">
            <w:pPr>
              <w:pStyle w:val="TAC"/>
              <w:rPr>
                <w:lang w:eastAsia="ja-JP"/>
              </w:rPr>
            </w:pPr>
            <w:r w:rsidRPr="00EF5447">
              <w:rPr>
                <w:color w:val="000000"/>
              </w:rPr>
              <w:t>25</w:t>
            </w:r>
          </w:p>
        </w:tc>
        <w:tc>
          <w:tcPr>
            <w:tcW w:w="1299" w:type="dxa"/>
            <w:shd w:val="clear" w:color="auto" w:fill="auto"/>
            <w:noWrap/>
          </w:tcPr>
          <w:p w14:paraId="2DBAF862" w14:textId="77777777" w:rsidR="00820479" w:rsidRPr="00EF5447" w:rsidRDefault="00820479" w:rsidP="00820479">
            <w:pPr>
              <w:pStyle w:val="TAC"/>
              <w:rPr>
                <w:lang w:eastAsia="ja-JP"/>
              </w:rPr>
            </w:pPr>
            <w:r w:rsidRPr="00EF5447">
              <w:rPr>
                <w:rFonts w:eastAsia="맑은 고딕"/>
                <w:color w:val="000000"/>
                <w:lang w:eastAsia="ko-KR"/>
              </w:rPr>
              <w:t>865</w:t>
            </w:r>
          </w:p>
        </w:tc>
        <w:tc>
          <w:tcPr>
            <w:tcW w:w="827" w:type="dxa"/>
            <w:shd w:val="clear" w:color="auto" w:fill="auto"/>
          </w:tcPr>
          <w:p w14:paraId="78D7A376" w14:textId="77777777" w:rsidR="00820479" w:rsidRPr="00EF5447" w:rsidRDefault="00820479" w:rsidP="00820479">
            <w:pPr>
              <w:pStyle w:val="TAC"/>
              <w:rPr>
                <w:lang w:eastAsia="ja-JP"/>
              </w:rPr>
            </w:pPr>
            <w:r w:rsidRPr="00EF5447">
              <w:rPr>
                <w:lang w:eastAsia="zh-CN"/>
              </w:rPr>
              <w:t>3.4</w:t>
            </w:r>
          </w:p>
        </w:tc>
        <w:tc>
          <w:tcPr>
            <w:tcW w:w="1248" w:type="dxa"/>
            <w:shd w:val="clear" w:color="auto" w:fill="auto"/>
          </w:tcPr>
          <w:p w14:paraId="03A6DA3C" w14:textId="77777777" w:rsidR="00820479" w:rsidRPr="00EF5447" w:rsidRDefault="00820479" w:rsidP="00820479">
            <w:pPr>
              <w:pStyle w:val="TAC"/>
              <w:rPr>
                <w:lang w:eastAsia="zh-CN"/>
              </w:rPr>
            </w:pPr>
            <w:r w:rsidRPr="00EF5447">
              <w:rPr>
                <w:lang w:eastAsia="ja-JP"/>
              </w:rPr>
              <w:t>IMD</w:t>
            </w:r>
            <w:r w:rsidRPr="00EF5447">
              <w:rPr>
                <w:lang w:eastAsia="zh-CN"/>
              </w:rPr>
              <w:t>5</w:t>
            </w:r>
          </w:p>
        </w:tc>
      </w:tr>
      <w:tr w:rsidR="00820479" w:rsidRPr="00EF5447" w14:paraId="33559BCD" w14:textId="77777777" w:rsidTr="0006210B">
        <w:trPr>
          <w:trHeight w:val="54"/>
          <w:jc w:val="center"/>
        </w:trPr>
        <w:tc>
          <w:tcPr>
            <w:tcW w:w="2258" w:type="dxa"/>
            <w:tcBorders>
              <w:top w:val="nil"/>
              <w:bottom w:val="nil"/>
            </w:tcBorders>
            <w:shd w:val="clear" w:color="auto" w:fill="auto"/>
          </w:tcPr>
          <w:p w14:paraId="5DB60027" w14:textId="77777777" w:rsidR="00820479" w:rsidRPr="00EF5447" w:rsidRDefault="00820479" w:rsidP="00820479">
            <w:pPr>
              <w:pStyle w:val="TAC"/>
              <w:rPr>
                <w:rFonts w:eastAsia="MS Mincho"/>
              </w:rPr>
            </w:pPr>
          </w:p>
        </w:tc>
        <w:tc>
          <w:tcPr>
            <w:tcW w:w="968" w:type="dxa"/>
            <w:shd w:val="clear" w:color="auto" w:fill="auto"/>
          </w:tcPr>
          <w:p w14:paraId="2A30B3CF" w14:textId="77777777" w:rsidR="00820479" w:rsidRPr="00EF5447" w:rsidRDefault="00820479" w:rsidP="00820479">
            <w:pPr>
              <w:pStyle w:val="TAC"/>
              <w:rPr>
                <w:lang w:eastAsia="ja-JP"/>
              </w:rPr>
            </w:pPr>
            <w:r w:rsidRPr="00EF5447">
              <w:rPr>
                <w:lang w:eastAsia="zh-CN"/>
              </w:rPr>
              <w:t>n77</w:t>
            </w:r>
          </w:p>
        </w:tc>
        <w:tc>
          <w:tcPr>
            <w:tcW w:w="1066" w:type="dxa"/>
            <w:shd w:val="clear" w:color="auto" w:fill="auto"/>
            <w:noWrap/>
          </w:tcPr>
          <w:p w14:paraId="296EC54C" w14:textId="77777777" w:rsidR="00820479" w:rsidRPr="00EF5447" w:rsidRDefault="00820479" w:rsidP="00820479">
            <w:pPr>
              <w:pStyle w:val="TAC"/>
              <w:rPr>
                <w:lang w:eastAsia="ja-JP"/>
              </w:rPr>
            </w:pPr>
            <w:r w:rsidRPr="00EF5447">
              <w:t>3527.5</w:t>
            </w:r>
          </w:p>
        </w:tc>
        <w:tc>
          <w:tcPr>
            <w:tcW w:w="746" w:type="dxa"/>
            <w:shd w:val="clear" w:color="auto" w:fill="auto"/>
            <w:noWrap/>
          </w:tcPr>
          <w:p w14:paraId="1993B7D3" w14:textId="77777777" w:rsidR="00820479" w:rsidRPr="00EF5447" w:rsidRDefault="00820479" w:rsidP="00820479">
            <w:pPr>
              <w:pStyle w:val="TAC"/>
              <w:rPr>
                <w:lang w:eastAsia="ja-JP"/>
              </w:rPr>
            </w:pPr>
            <w:r w:rsidRPr="00EF5447">
              <w:t>10</w:t>
            </w:r>
          </w:p>
        </w:tc>
        <w:tc>
          <w:tcPr>
            <w:tcW w:w="877" w:type="dxa"/>
            <w:shd w:val="clear" w:color="auto" w:fill="auto"/>
            <w:noWrap/>
          </w:tcPr>
          <w:p w14:paraId="52FFCA81" w14:textId="77777777" w:rsidR="00820479" w:rsidRPr="00EF5447" w:rsidRDefault="00820479" w:rsidP="00820479">
            <w:pPr>
              <w:pStyle w:val="TAC"/>
              <w:rPr>
                <w:lang w:eastAsia="ja-JP"/>
              </w:rPr>
            </w:pPr>
            <w:r w:rsidRPr="00EF5447">
              <w:t>50</w:t>
            </w:r>
          </w:p>
        </w:tc>
        <w:tc>
          <w:tcPr>
            <w:tcW w:w="1299" w:type="dxa"/>
            <w:shd w:val="clear" w:color="auto" w:fill="auto"/>
            <w:noWrap/>
          </w:tcPr>
          <w:p w14:paraId="3A08A130" w14:textId="77777777" w:rsidR="00820479" w:rsidRPr="00EF5447" w:rsidRDefault="00820479" w:rsidP="00820479">
            <w:pPr>
              <w:pStyle w:val="TAC"/>
              <w:rPr>
                <w:lang w:eastAsia="ja-JP"/>
              </w:rPr>
            </w:pPr>
            <w:r w:rsidRPr="00EF5447">
              <w:t>3527.5</w:t>
            </w:r>
          </w:p>
        </w:tc>
        <w:tc>
          <w:tcPr>
            <w:tcW w:w="827" w:type="dxa"/>
            <w:shd w:val="clear" w:color="auto" w:fill="auto"/>
          </w:tcPr>
          <w:p w14:paraId="781C7E9C"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78320E25"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32294858" w14:textId="77777777" w:rsidTr="0006210B">
        <w:trPr>
          <w:trHeight w:val="54"/>
          <w:jc w:val="center"/>
        </w:trPr>
        <w:tc>
          <w:tcPr>
            <w:tcW w:w="2258" w:type="dxa"/>
            <w:tcBorders>
              <w:top w:val="nil"/>
              <w:bottom w:val="single" w:sz="4" w:space="0" w:color="auto"/>
            </w:tcBorders>
            <w:shd w:val="clear" w:color="auto" w:fill="auto"/>
          </w:tcPr>
          <w:p w14:paraId="7646D2C6" w14:textId="77777777" w:rsidR="00820479" w:rsidRPr="00EF5447" w:rsidRDefault="00820479" w:rsidP="00820479">
            <w:pPr>
              <w:pStyle w:val="TAC"/>
              <w:rPr>
                <w:rFonts w:eastAsia="MS Mincho"/>
              </w:rPr>
            </w:pPr>
          </w:p>
        </w:tc>
        <w:tc>
          <w:tcPr>
            <w:tcW w:w="968" w:type="dxa"/>
            <w:shd w:val="clear" w:color="auto" w:fill="auto"/>
          </w:tcPr>
          <w:p w14:paraId="1610E4D4" w14:textId="77777777" w:rsidR="00820479" w:rsidRPr="00EF5447" w:rsidRDefault="00820479" w:rsidP="00820479">
            <w:pPr>
              <w:pStyle w:val="TAC"/>
              <w:rPr>
                <w:lang w:eastAsia="ja-JP"/>
              </w:rPr>
            </w:pPr>
            <w:r w:rsidRPr="00EF5447">
              <w:rPr>
                <w:lang w:eastAsia="zh-CN"/>
              </w:rPr>
              <w:t>41</w:t>
            </w:r>
          </w:p>
        </w:tc>
        <w:tc>
          <w:tcPr>
            <w:tcW w:w="1066" w:type="dxa"/>
            <w:shd w:val="clear" w:color="auto" w:fill="auto"/>
            <w:noWrap/>
          </w:tcPr>
          <w:p w14:paraId="212745E6" w14:textId="77777777" w:rsidR="00820479" w:rsidRPr="00EF5447" w:rsidRDefault="00820479" w:rsidP="00820479">
            <w:pPr>
              <w:pStyle w:val="TAC"/>
              <w:rPr>
                <w:lang w:eastAsia="ja-JP"/>
              </w:rPr>
            </w:pPr>
            <w:r w:rsidRPr="00EF5447">
              <w:t>2640</w:t>
            </w:r>
          </w:p>
        </w:tc>
        <w:tc>
          <w:tcPr>
            <w:tcW w:w="746" w:type="dxa"/>
            <w:shd w:val="clear" w:color="auto" w:fill="auto"/>
            <w:noWrap/>
          </w:tcPr>
          <w:p w14:paraId="7AB15AD3" w14:textId="77777777" w:rsidR="00820479" w:rsidRPr="00EF5447" w:rsidRDefault="00820479" w:rsidP="00820479">
            <w:pPr>
              <w:pStyle w:val="TAC"/>
              <w:rPr>
                <w:lang w:eastAsia="ja-JP"/>
              </w:rPr>
            </w:pPr>
            <w:r w:rsidRPr="00EF5447">
              <w:t>5</w:t>
            </w:r>
          </w:p>
        </w:tc>
        <w:tc>
          <w:tcPr>
            <w:tcW w:w="877" w:type="dxa"/>
            <w:shd w:val="clear" w:color="auto" w:fill="auto"/>
            <w:noWrap/>
          </w:tcPr>
          <w:p w14:paraId="00F63B6E" w14:textId="77777777" w:rsidR="00820479" w:rsidRPr="00EF5447" w:rsidRDefault="00820479" w:rsidP="00820479">
            <w:pPr>
              <w:pStyle w:val="TAC"/>
              <w:rPr>
                <w:lang w:eastAsia="ja-JP"/>
              </w:rPr>
            </w:pPr>
            <w:r w:rsidRPr="00EF5447">
              <w:t>25</w:t>
            </w:r>
          </w:p>
        </w:tc>
        <w:tc>
          <w:tcPr>
            <w:tcW w:w="1299" w:type="dxa"/>
            <w:shd w:val="clear" w:color="auto" w:fill="auto"/>
            <w:noWrap/>
          </w:tcPr>
          <w:p w14:paraId="0152984C" w14:textId="77777777" w:rsidR="00820479" w:rsidRPr="00EF5447" w:rsidRDefault="00820479" w:rsidP="00820479">
            <w:pPr>
              <w:pStyle w:val="TAC"/>
              <w:rPr>
                <w:lang w:eastAsia="ja-JP"/>
              </w:rPr>
            </w:pPr>
            <w:r w:rsidRPr="00EF5447">
              <w:t>2640</w:t>
            </w:r>
          </w:p>
        </w:tc>
        <w:tc>
          <w:tcPr>
            <w:tcW w:w="827" w:type="dxa"/>
            <w:shd w:val="clear" w:color="auto" w:fill="auto"/>
          </w:tcPr>
          <w:p w14:paraId="58A94AF7"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71ADC346"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5638A856" w14:textId="77777777" w:rsidTr="0006210B">
        <w:trPr>
          <w:trHeight w:val="54"/>
          <w:jc w:val="center"/>
        </w:trPr>
        <w:tc>
          <w:tcPr>
            <w:tcW w:w="2258" w:type="dxa"/>
            <w:tcBorders>
              <w:top w:val="nil"/>
              <w:bottom w:val="nil"/>
            </w:tcBorders>
            <w:shd w:val="clear" w:color="auto" w:fill="auto"/>
          </w:tcPr>
          <w:p w14:paraId="74C931CE" w14:textId="77777777" w:rsidR="00820479" w:rsidRPr="00EF5447" w:rsidRDefault="00820479" w:rsidP="00820479">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6588A3DE" w14:textId="77777777" w:rsidR="00820479" w:rsidRPr="00EF5447" w:rsidRDefault="00820479" w:rsidP="00820479">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968" w:type="dxa"/>
            <w:shd w:val="clear" w:color="auto" w:fill="auto"/>
          </w:tcPr>
          <w:p w14:paraId="46037B8D" w14:textId="77777777" w:rsidR="00820479" w:rsidRPr="00EF5447" w:rsidRDefault="00820479" w:rsidP="00820479">
            <w:pPr>
              <w:pStyle w:val="TAC"/>
              <w:rPr>
                <w:lang w:eastAsia="zh-CN"/>
              </w:rPr>
            </w:pPr>
            <w:r w:rsidRPr="00EF5447">
              <w:rPr>
                <w:lang w:eastAsia="zh-CN"/>
              </w:rPr>
              <w:t>18</w:t>
            </w:r>
          </w:p>
        </w:tc>
        <w:tc>
          <w:tcPr>
            <w:tcW w:w="1066" w:type="dxa"/>
            <w:shd w:val="clear" w:color="auto" w:fill="auto"/>
            <w:noWrap/>
          </w:tcPr>
          <w:p w14:paraId="0EA7AC63" w14:textId="77777777" w:rsidR="00820479" w:rsidRPr="00EF5447" w:rsidRDefault="00820479" w:rsidP="00820479">
            <w:pPr>
              <w:pStyle w:val="TAC"/>
            </w:pPr>
            <w:r w:rsidRPr="00EF5447">
              <w:t>820</w:t>
            </w:r>
          </w:p>
        </w:tc>
        <w:tc>
          <w:tcPr>
            <w:tcW w:w="746" w:type="dxa"/>
            <w:shd w:val="clear" w:color="auto" w:fill="auto"/>
            <w:noWrap/>
          </w:tcPr>
          <w:p w14:paraId="518D1579" w14:textId="77777777" w:rsidR="00820479" w:rsidRPr="00EF5447" w:rsidRDefault="00820479" w:rsidP="00820479">
            <w:pPr>
              <w:pStyle w:val="TAC"/>
            </w:pPr>
            <w:r w:rsidRPr="00EF5447">
              <w:t>5</w:t>
            </w:r>
          </w:p>
        </w:tc>
        <w:tc>
          <w:tcPr>
            <w:tcW w:w="877" w:type="dxa"/>
            <w:shd w:val="clear" w:color="auto" w:fill="auto"/>
            <w:noWrap/>
          </w:tcPr>
          <w:p w14:paraId="2C7DB60C" w14:textId="77777777" w:rsidR="00820479" w:rsidRPr="00EF5447" w:rsidRDefault="00820479" w:rsidP="00820479">
            <w:pPr>
              <w:pStyle w:val="TAC"/>
            </w:pPr>
            <w:r w:rsidRPr="00EF5447">
              <w:t>25</w:t>
            </w:r>
          </w:p>
        </w:tc>
        <w:tc>
          <w:tcPr>
            <w:tcW w:w="1299" w:type="dxa"/>
            <w:shd w:val="clear" w:color="auto" w:fill="auto"/>
            <w:noWrap/>
          </w:tcPr>
          <w:p w14:paraId="6DBDC432" w14:textId="77777777" w:rsidR="00820479" w:rsidRPr="00EF5447" w:rsidRDefault="00820479" w:rsidP="00820479">
            <w:pPr>
              <w:pStyle w:val="TAC"/>
            </w:pPr>
            <w:r w:rsidRPr="00EF5447">
              <w:t>865</w:t>
            </w:r>
          </w:p>
        </w:tc>
        <w:tc>
          <w:tcPr>
            <w:tcW w:w="827" w:type="dxa"/>
            <w:shd w:val="clear" w:color="auto" w:fill="auto"/>
          </w:tcPr>
          <w:p w14:paraId="241CAA34" w14:textId="77777777" w:rsidR="00820479" w:rsidRPr="00EF5447" w:rsidRDefault="00820479" w:rsidP="00820479">
            <w:pPr>
              <w:pStyle w:val="TAC"/>
              <w:rPr>
                <w:lang w:eastAsia="ko-KR"/>
              </w:rPr>
            </w:pPr>
            <w:r w:rsidRPr="00EF5447">
              <w:rPr>
                <w:lang w:eastAsia="zh-CN"/>
              </w:rPr>
              <w:t>N/A</w:t>
            </w:r>
          </w:p>
        </w:tc>
        <w:tc>
          <w:tcPr>
            <w:tcW w:w="1248" w:type="dxa"/>
            <w:shd w:val="clear" w:color="auto" w:fill="auto"/>
          </w:tcPr>
          <w:p w14:paraId="7ABA4010" w14:textId="77777777" w:rsidR="00820479" w:rsidRPr="00EF5447" w:rsidRDefault="00820479" w:rsidP="00820479">
            <w:pPr>
              <w:pStyle w:val="TAC"/>
              <w:rPr>
                <w:lang w:eastAsia="ko-KR"/>
              </w:rPr>
            </w:pPr>
            <w:r w:rsidRPr="00EF5447">
              <w:rPr>
                <w:lang w:eastAsia="ja-JP"/>
              </w:rPr>
              <w:t>N/A</w:t>
            </w:r>
          </w:p>
        </w:tc>
      </w:tr>
      <w:tr w:rsidR="00820479" w:rsidRPr="00EF5447" w14:paraId="586A26BE" w14:textId="77777777" w:rsidTr="0006210B">
        <w:trPr>
          <w:trHeight w:val="54"/>
          <w:jc w:val="center"/>
        </w:trPr>
        <w:tc>
          <w:tcPr>
            <w:tcW w:w="2258" w:type="dxa"/>
            <w:tcBorders>
              <w:top w:val="nil"/>
              <w:bottom w:val="nil"/>
            </w:tcBorders>
            <w:shd w:val="clear" w:color="auto" w:fill="auto"/>
          </w:tcPr>
          <w:p w14:paraId="569ED544" w14:textId="77777777" w:rsidR="00820479" w:rsidRPr="00EF5447" w:rsidRDefault="00820479" w:rsidP="00820479">
            <w:pPr>
              <w:pStyle w:val="TAC"/>
              <w:rPr>
                <w:rFonts w:eastAsia="MS Mincho"/>
              </w:rPr>
            </w:pPr>
          </w:p>
        </w:tc>
        <w:tc>
          <w:tcPr>
            <w:tcW w:w="968" w:type="dxa"/>
            <w:shd w:val="clear" w:color="auto" w:fill="auto"/>
          </w:tcPr>
          <w:p w14:paraId="26686C5E" w14:textId="77777777" w:rsidR="00820479" w:rsidRPr="00EF5447" w:rsidRDefault="00820479" w:rsidP="00820479">
            <w:pPr>
              <w:pStyle w:val="TAC"/>
              <w:rPr>
                <w:lang w:eastAsia="zh-CN"/>
              </w:rPr>
            </w:pPr>
            <w:r w:rsidRPr="00EF5447">
              <w:rPr>
                <w:lang w:eastAsia="zh-CN"/>
              </w:rPr>
              <w:t>n41</w:t>
            </w:r>
          </w:p>
        </w:tc>
        <w:tc>
          <w:tcPr>
            <w:tcW w:w="1066" w:type="dxa"/>
            <w:shd w:val="clear" w:color="auto" w:fill="auto"/>
            <w:noWrap/>
          </w:tcPr>
          <w:p w14:paraId="0F1223C0" w14:textId="77777777" w:rsidR="00820479" w:rsidRPr="00EF5447" w:rsidRDefault="00820479" w:rsidP="00820479">
            <w:pPr>
              <w:pStyle w:val="TAC"/>
            </w:pPr>
            <w:r w:rsidRPr="00EF5447">
              <w:rPr>
                <w:color w:val="000000"/>
              </w:rPr>
              <w:t>2570</w:t>
            </w:r>
          </w:p>
        </w:tc>
        <w:tc>
          <w:tcPr>
            <w:tcW w:w="746" w:type="dxa"/>
            <w:shd w:val="clear" w:color="auto" w:fill="auto"/>
            <w:noWrap/>
          </w:tcPr>
          <w:p w14:paraId="45F228CF" w14:textId="77777777" w:rsidR="00820479" w:rsidRPr="00EF5447" w:rsidRDefault="00820479" w:rsidP="00820479">
            <w:pPr>
              <w:pStyle w:val="TAC"/>
            </w:pPr>
            <w:r w:rsidRPr="00EF5447">
              <w:t>5</w:t>
            </w:r>
          </w:p>
        </w:tc>
        <w:tc>
          <w:tcPr>
            <w:tcW w:w="877" w:type="dxa"/>
            <w:shd w:val="clear" w:color="auto" w:fill="auto"/>
            <w:noWrap/>
          </w:tcPr>
          <w:p w14:paraId="76145F8B" w14:textId="77777777" w:rsidR="00820479" w:rsidRPr="00EF5447" w:rsidRDefault="00820479" w:rsidP="00820479">
            <w:pPr>
              <w:pStyle w:val="TAC"/>
            </w:pPr>
            <w:r w:rsidRPr="00EF5447">
              <w:t>25</w:t>
            </w:r>
          </w:p>
        </w:tc>
        <w:tc>
          <w:tcPr>
            <w:tcW w:w="1299" w:type="dxa"/>
            <w:shd w:val="clear" w:color="auto" w:fill="auto"/>
            <w:noWrap/>
          </w:tcPr>
          <w:p w14:paraId="06A2493E" w14:textId="77777777" w:rsidR="00820479" w:rsidRPr="00EF5447" w:rsidRDefault="00820479" w:rsidP="00820479">
            <w:pPr>
              <w:pStyle w:val="TAC"/>
            </w:pPr>
            <w:r w:rsidRPr="00EF5447">
              <w:rPr>
                <w:color w:val="000000"/>
              </w:rPr>
              <w:t>2570</w:t>
            </w:r>
          </w:p>
        </w:tc>
        <w:tc>
          <w:tcPr>
            <w:tcW w:w="827" w:type="dxa"/>
            <w:shd w:val="clear" w:color="auto" w:fill="auto"/>
          </w:tcPr>
          <w:p w14:paraId="1AE078D0"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30877A43" w14:textId="77777777" w:rsidR="00820479" w:rsidRPr="00EF5447" w:rsidRDefault="00820479" w:rsidP="00820479">
            <w:pPr>
              <w:pStyle w:val="TAC"/>
              <w:rPr>
                <w:lang w:eastAsia="ko-KR"/>
              </w:rPr>
            </w:pPr>
            <w:r w:rsidRPr="00EF5447">
              <w:rPr>
                <w:lang w:eastAsia="ko-KR"/>
              </w:rPr>
              <w:t>N/A</w:t>
            </w:r>
          </w:p>
        </w:tc>
      </w:tr>
      <w:tr w:rsidR="00820479" w:rsidRPr="00EF5447" w14:paraId="3ED64F82" w14:textId="77777777" w:rsidTr="0006210B">
        <w:trPr>
          <w:trHeight w:val="54"/>
          <w:jc w:val="center"/>
        </w:trPr>
        <w:tc>
          <w:tcPr>
            <w:tcW w:w="2258" w:type="dxa"/>
            <w:tcBorders>
              <w:top w:val="nil"/>
              <w:bottom w:val="nil"/>
            </w:tcBorders>
            <w:shd w:val="clear" w:color="auto" w:fill="auto"/>
          </w:tcPr>
          <w:p w14:paraId="7B5D2F05" w14:textId="77777777" w:rsidR="00820479" w:rsidRPr="00EF5447" w:rsidRDefault="00820479" w:rsidP="00820479">
            <w:pPr>
              <w:pStyle w:val="TAC"/>
              <w:rPr>
                <w:rFonts w:eastAsia="MS Mincho"/>
              </w:rPr>
            </w:pPr>
          </w:p>
        </w:tc>
        <w:tc>
          <w:tcPr>
            <w:tcW w:w="968" w:type="dxa"/>
            <w:shd w:val="clear" w:color="auto" w:fill="auto"/>
          </w:tcPr>
          <w:p w14:paraId="40E1D784" w14:textId="77777777" w:rsidR="00820479" w:rsidRPr="00EF5447" w:rsidRDefault="00820479" w:rsidP="00820479">
            <w:pPr>
              <w:pStyle w:val="TAC"/>
              <w:rPr>
                <w:lang w:eastAsia="zh-CN"/>
              </w:rPr>
            </w:pPr>
            <w:r w:rsidRPr="00EF5447">
              <w:rPr>
                <w:lang w:eastAsia="zh-CN"/>
              </w:rPr>
              <w:t>n77/n78</w:t>
            </w:r>
          </w:p>
        </w:tc>
        <w:tc>
          <w:tcPr>
            <w:tcW w:w="1066" w:type="dxa"/>
            <w:shd w:val="clear" w:color="auto" w:fill="auto"/>
            <w:noWrap/>
          </w:tcPr>
          <w:p w14:paraId="3315B0CE" w14:textId="77777777" w:rsidR="00820479" w:rsidRPr="00EF5447" w:rsidRDefault="00820479" w:rsidP="00820479">
            <w:pPr>
              <w:pStyle w:val="TAC"/>
            </w:pPr>
            <w:r w:rsidRPr="00EF5447">
              <w:rPr>
                <w:color w:val="000000"/>
              </w:rPr>
              <w:t>3390</w:t>
            </w:r>
          </w:p>
        </w:tc>
        <w:tc>
          <w:tcPr>
            <w:tcW w:w="746" w:type="dxa"/>
            <w:shd w:val="clear" w:color="auto" w:fill="auto"/>
            <w:noWrap/>
          </w:tcPr>
          <w:p w14:paraId="622C9E1C" w14:textId="77777777" w:rsidR="00820479" w:rsidRPr="00EF5447" w:rsidRDefault="00820479" w:rsidP="00820479">
            <w:pPr>
              <w:pStyle w:val="TAC"/>
            </w:pPr>
            <w:r w:rsidRPr="00EF5447">
              <w:t>10</w:t>
            </w:r>
          </w:p>
        </w:tc>
        <w:tc>
          <w:tcPr>
            <w:tcW w:w="877" w:type="dxa"/>
            <w:shd w:val="clear" w:color="auto" w:fill="auto"/>
            <w:noWrap/>
          </w:tcPr>
          <w:p w14:paraId="64BA78C1" w14:textId="77777777" w:rsidR="00820479" w:rsidRPr="00EF5447" w:rsidRDefault="00820479" w:rsidP="00820479">
            <w:pPr>
              <w:pStyle w:val="TAC"/>
            </w:pPr>
            <w:r w:rsidRPr="00EF5447">
              <w:t>50</w:t>
            </w:r>
          </w:p>
        </w:tc>
        <w:tc>
          <w:tcPr>
            <w:tcW w:w="1299" w:type="dxa"/>
            <w:shd w:val="clear" w:color="auto" w:fill="auto"/>
            <w:noWrap/>
          </w:tcPr>
          <w:p w14:paraId="60B7631F" w14:textId="77777777" w:rsidR="00820479" w:rsidRPr="00EF5447" w:rsidRDefault="00820479" w:rsidP="00820479">
            <w:pPr>
              <w:pStyle w:val="TAC"/>
            </w:pPr>
            <w:r w:rsidRPr="00EF5447">
              <w:rPr>
                <w:color w:val="000000"/>
              </w:rPr>
              <w:t>3390</w:t>
            </w:r>
          </w:p>
        </w:tc>
        <w:tc>
          <w:tcPr>
            <w:tcW w:w="827" w:type="dxa"/>
            <w:shd w:val="clear" w:color="auto" w:fill="auto"/>
          </w:tcPr>
          <w:p w14:paraId="76628263" w14:textId="77777777" w:rsidR="00820479" w:rsidRPr="00EF5447" w:rsidRDefault="00820479" w:rsidP="00820479">
            <w:pPr>
              <w:pStyle w:val="TAC"/>
              <w:rPr>
                <w:lang w:eastAsia="ko-KR"/>
              </w:rPr>
            </w:pPr>
            <w:r w:rsidRPr="00EF5447">
              <w:rPr>
                <w:lang w:eastAsia="ko-KR"/>
              </w:rPr>
              <w:t>30.1</w:t>
            </w:r>
          </w:p>
        </w:tc>
        <w:tc>
          <w:tcPr>
            <w:tcW w:w="1248" w:type="dxa"/>
            <w:shd w:val="clear" w:color="auto" w:fill="auto"/>
          </w:tcPr>
          <w:p w14:paraId="3C30FFE9" w14:textId="77777777" w:rsidR="00820479" w:rsidRPr="00EF5447" w:rsidRDefault="00820479" w:rsidP="00820479">
            <w:pPr>
              <w:pStyle w:val="TAC"/>
              <w:rPr>
                <w:lang w:eastAsia="ko-KR"/>
              </w:rPr>
            </w:pPr>
            <w:r w:rsidRPr="00EF5447">
              <w:rPr>
                <w:lang w:eastAsia="ko-KR"/>
              </w:rPr>
              <w:t>IMD2</w:t>
            </w:r>
          </w:p>
        </w:tc>
      </w:tr>
      <w:tr w:rsidR="00820479" w:rsidRPr="00EF5447" w14:paraId="02D4E42C" w14:textId="77777777" w:rsidTr="0006210B">
        <w:trPr>
          <w:trHeight w:val="54"/>
          <w:jc w:val="center"/>
        </w:trPr>
        <w:tc>
          <w:tcPr>
            <w:tcW w:w="2258" w:type="dxa"/>
            <w:tcBorders>
              <w:top w:val="nil"/>
              <w:bottom w:val="nil"/>
            </w:tcBorders>
            <w:shd w:val="clear" w:color="auto" w:fill="auto"/>
          </w:tcPr>
          <w:p w14:paraId="3EB4FB1A" w14:textId="77777777" w:rsidR="00820479" w:rsidRPr="00EF5447" w:rsidRDefault="00820479" w:rsidP="00820479">
            <w:pPr>
              <w:pStyle w:val="TAC"/>
              <w:rPr>
                <w:rFonts w:eastAsia="MS Mincho"/>
              </w:rPr>
            </w:pPr>
          </w:p>
        </w:tc>
        <w:tc>
          <w:tcPr>
            <w:tcW w:w="968" w:type="dxa"/>
            <w:shd w:val="clear" w:color="auto" w:fill="auto"/>
          </w:tcPr>
          <w:p w14:paraId="4011FC39" w14:textId="77777777" w:rsidR="00820479" w:rsidRPr="00EF5447" w:rsidRDefault="00820479" w:rsidP="00820479">
            <w:pPr>
              <w:pStyle w:val="TAC"/>
              <w:rPr>
                <w:lang w:eastAsia="zh-CN"/>
              </w:rPr>
            </w:pPr>
            <w:r w:rsidRPr="00EF5447">
              <w:rPr>
                <w:lang w:eastAsia="zh-CN"/>
              </w:rPr>
              <w:t>18</w:t>
            </w:r>
          </w:p>
        </w:tc>
        <w:tc>
          <w:tcPr>
            <w:tcW w:w="1066" w:type="dxa"/>
            <w:shd w:val="clear" w:color="auto" w:fill="auto"/>
            <w:noWrap/>
          </w:tcPr>
          <w:p w14:paraId="0D05E024" w14:textId="77777777" w:rsidR="00820479" w:rsidRPr="00EF5447" w:rsidRDefault="00820479" w:rsidP="00820479">
            <w:pPr>
              <w:pStyle w:val="TAC"/>
            </w:pPr>
            <w:r w:rsidRPr="00EF5447">
              <w:t>820</w:t>
            </w:r>
          </w:p>
        </w:tc>
        <w:tc>
          <w:tcPr>
            <w:tcW w:w="746" w:type="dxa"/>
            <w:shd w:val="clear" w:color="auto" w:fill="auto"/>
            <w:noWrap/>
          </w:tcPr>
          <w:p w14:paraId="357478DB" w14:textId="77777777" w:rsidR="00820479" w:rsidRPr="00EF5447" w:rsidRDefault="00820479" w:rsidP="00820479">
            <w:pPr>
              <w:pStyle w:val="TAC"/>
            </w:pPr>
            <w:r w:rsidRPr="00EF5447">
              <w:t>5</w:t>
            </w:r>
          </w:p>
        </w:tc>
        <w:tc>
          <w:tcPr>
            <w:tcW w:w="877" w:type="dxa"/>
            <w:shd w:val="clear" w:color="auto" w:fill="auto"/>
            <w:noWrap/>
          </w:tcPr>
          <w:p w14:paraId="504D30BD" w14:textId="77777777" w:rsidR="00820479" w:rsidRPr="00EF5447" w:rsidRDefault="00820479" w:rsidP="00820479">
            <w:pPr>
              <w:pStyle w:val="TAC"/>
            </w:pPr>
            <w:r w:rsidRPr="00EF5447">
              <w:t>25</w:t>
            </w:r>
          </w:p>
        </w:tc>
        <w:tc>
          <w:tcPr>
            <w:tcW w:w="1299" w:type="dxa"/>
            <w:shd w:val="clear" w:color="auto" w:fill="auto"/>
            <w:noWrap/>
          </w:tcPr>
          <w:p w14:paraId="3C53B1EE" w14:textId="77777777" w:rsidR="00820479" w:rsidRPr="00EF5447" w:rsidRDefault="00820479" w:rsidP="00820479">
            <w:pPr>
              <w:pStyle w:val="TAC"/>
            </w:pPr>
            <w:r w:rsidRPr="00EF5447">
              <w:t>865</w:t>
            </w:r>
          </w:p>
        </w:tc>
        <w:tc>
          <w:tcPr>
            <w:tcW w:w="827" w:type="dxa"/>
            <w:shd w:val="clear" w:color="auto" w:fill="auto"/>
          </w:tcPr>
          <w:p w14:paraId="71DDC72F" w14:textId="77777777" w:rsidR="00820479" w:rsidRPr="00EF5447" w:rsidRDefault="00820479" w:rsidP="00820479">
            <w:pPr>
              <w:pStyle w:val="TAC"/>
              <w:rPr>
                <w:lang w:eastAsia="ko-KR"/>
              </w:rPr>
            </w:pPr>
            <w:r w:rsidRPr="00EF5447">
              <w:rPr>
                <w:lang w:eastAsia="zh-CN"/>
              </w:rPr>
              <w:t>N/A</w:t>
            </w:r>
          </w:p>
        </w:tc>
        <w:tc>
          <w:tcPr>
            <w:tcW w:w="1248" w:type="dxa"/>
            <w:shd w:val="clear" w:color="auto" w:fill="auto"/>
          </w:tcPr>
          <w:p w14:paraId="642F3A1A" w14:textId="77777777" w:rsidR="00820479" w:rsidRPr="00EF5447" w:rsidRDefault="00820479" w:rsidP="00820479">
            <w:pPr>
              <w:pStyle w:val="TAC"/>
              <w:rPr>
                <w:lang w:eastAsia="ko-KR"/>
              </w:rPr>
            </w:pPr>
            <w:r w:rsidRPr="00EF5447">
              <w:rPr>
                <w:lang w:eastAsia="ja-JP"/>
              </w:rPr>
              <w:t>N/A</w:t>
            </w:r>
          </w:p>
        </w:tc>
      </w:tr>
      <w:tr w:rsidR="00820479" w:rsidRPr="00EF5447" w14:paraId="086E94B2" w14:textId="77777777" w:rsidTr="0006210B">
        <w:trPr>
          <w:trHeight w:val="54"/>
          <w:jc w:val="center"/>
        </w:trPr>
        <w:tc>
          <w:tcPr>
            <w:tcW w:w="2258" w:type="dxa"/>
            <w:tcBorders>
              <w:top w:val="nil"/>
              <w:bottom w:val="nil"/>
            </w:tcBorders>
            <w:shd w:val="clear" w:color="auto" w:fill="auto"/>
          </w:tcPr>
          <w:p w14:paraId="3C420E9A" w14:textId="77777777" w:rsidR="00820479" w:rsidRPr="00EF5447" w:rsidRDefault="00820479" w:rsidP="00820479">
            <w:pPr>
              <w:pStyle w:val="TAC"/>
              <w:rPr>
                <w:rFonts w:eastAsia="MS Mincho"/>
              </w:rPr>
            </w:pPr>
          </w:p>
        </w:tc>
        <w:tc>
          <w:tcPr>
            <w:tcW w:w="968" w:type="dxa"/>
            <w:shd w:val="clear" w:color="auto" w:fill="auto"/>
          </w:tcPr>
          <w:p w14:paraId="4D3700A4" w14:textId="77777777" w:rsidR="00820479" w:rsidRPr="00EF5447" w:rsidRDefault="00820479" w:rsidP="00820479">
            <w:pPr>
              <w:pStyle w:val="TAC"/>
              <w:rPr>
                <w:lang w:eastAsia="zh-CN"/>
              </w:rPr>
            </w:pPr>
            <w:r w:rsidRPr="00EF5447">
              <w:rPr>
                <w:lang w:eastAsia="zh-CN"/>
              </w:rPr>
              <w:t>n77/n78</w:t>
            </w:r>
          </w:p>
        </w:tc>
        <w:tc>
          <w:tcPr>
            <w:tcW w:w="1066" w:type="dxa"/>
            <w:shd w:val="clear" w:color="auto" w:fill="auto"/>
            <w:noWrap/>
          </w:tcPr>
          <w:p w14:paraId="52206420" w14:textId="77777777" w:rsidR="00820479" w:rsidRPr="00EF5447" w:rsidRDefault="00820479" w:rsidP="00820479">
            <w:pPr>
              <w:pStyle w:val="TAC"/>
            </w:pPr>
            <w:r w:rsidRPr="00EF5447">
              <w:rPr>
                <w:color w:val="000000"/>
              </w:rPr>
              <w:t>3450</w:t>
            </w:r>
          </w:p>
        </w:tc>
        <w:tc>
          <w:tcPr>
            <w:tcW w:w="746" w:type="dxa"/>
            <w:shd w:val="clear" w:color="auto" w:fill="auto"/>
            <w:noWrap/>
          </w:tcPr>
          <w:p w14:paraId="3FAE0394" w14:textId="77777777" w:rsidR="00820479" w:rsidRPr="00EF5447" w:rsidRDefault="00820479" w:rsidP="00820479">
            <w:pPr>
              <w:pStyle w:val="TAC"/>
            </w:pPr>
            <w:r w:rsidRPr="00EF5447">
              <w:rPr>
                <w:color w:val="000000"/>
              </w:rPr>
              <w:t>10</w:t>
            </w:r>
          </w:p>
        </w:tc>
        <w:tc>
          <w:tcPr>
            <w:tcW w:w="877" w:type="dxa"/>
            <w:shd w:val="clear" w:color="auto" w:fill="auto"/>
            <w:noWrap/>
          </w:tcPr>
          <w:p w14:paraId="11CC2A72" w14:textId="77777777" w:rsidR="00820479" w:rsidRPr="00EF5447" w:rsidRDefault="00820479" w:rsidP="00820479">
            <w:pPr>
              <w:pStyle w:val="TAC"/>
            </w:pPr>
            <w:r w:rsidRPr="00EF5447">
              <w:rPr>
                <w:color w:val="000000"/>
              </w:rPr>
              <w:t>50</w:t>
            </w:r>
          </w:p>
        </w:tc>
        <w:tc>
          <w:tcPr>
            <w:tcW w:w="1299" w:type="dxa"/>
            <w:shd w:val="clear" w:color="auto" w:fill="auto"/>
            <w:noWrap/>
          </w:tcPr>
          <w:p w14:paraId="60851D8C" w14:textId="77777777" w:rsidR="00820479" w:rsidRPr="00EF5447" w:rsidRDefault="00820479" w:rsidP="00820479">
            <w:pPr>
              <w:pStyle w:val="TAC"/>
            </w:pPr>
            <w:r w:rsidRPr="00EF5447">
              <w:rPr>
                <w:color w:val="000000"/>
              </w:rPr>
              <w:t>3450</w:t>
            </w:r>
          </w:p>
        </w:tc>
        <w:tc>
          <w:tcPr>
            <w:tcW w:w="827" w:type="dxa"/>
            <w:shd w:val="clear" w:color="auto" w:fill="auto"/>
          </w:tcPr>
          <w:p w14:paraId="6DCB5E4C" w14:textId="77777777" w:rsidR="00820479" w:rsidRPr="00EF5447" w:rsidRDefault="00820479" w:rsidP="00820479">
            <w:pPr>
              <w:pStyle w:val="TAC"/>
              <w:rPr>
                <w:lang w:eastAsia="ko-KR"/>
              </w:rPr>
            </w:pPr>
            <w:r w:rsidRPr="00EF5447">
              <w:rPr>
                <w:lang w:eastAsia="ko-KR"/>
              </w:rPr>
              <w:t>N/A</w:t>
            </w:r>
          </w:p>
        </w:tc>
        <w:tc>
          <w:tcPr>
            <w:tcW w:w="1248" w:type="dxa"/>
            <w:shd w:val="clear" w:color="auto" w:fill="auto"/>
          </w:tcPr>
          <w:p w14:paraId="2DED6CAB" w14:textId="77777777" w:rsidR="00820479" w:rsidRPr="00EF5447" w:rsidRDefault="00820479" w:rsidP="00820479">
            <w:pPr>
              <w:pStyle w:val="TAC"/>
              <w:rPr>
                <w:lang w:eastAsia="ko-KR"/>
              </w:rPr>
            </w:pPr>
            <w:r w:rsidRPr="00EF5447">
              <w:rPr>
                <w:lang w:eastAsia="ko-KR"/>
              </w:rPr>
              <w:t>N/A</w:t>
            </w:r>
          </w:p>
        </w:tc>
      </w:tr>
      <w:tr w:rsidR="00820479" w:rsidRPr="00EF5447" w14:paraId="67129AB5" w14:textId="77777777" w:rsidTr="0006210B">
        <w:trPr>
          <w:trHeight w:val="54"/>
          <w:jc w:val="center"/>
        </w:trPr>
        <w:tc>
          <w:tcPr>
            <w:tcW w:w="2258" w:type="dxa"/>
            <w:tcBorders>
              <w:top w:val="nil"/>
              <w:bottom w:val="single" w:sz="4" w:space="0" w:color="auto"/>
            </w:tcBorders>
            <w:shd w:val="clear" w:color="auto" w:fill="auto"/>
          </w:tcPr>
          <w:p w14:paraId="154B2976" w14:textId="77777777" w:rsidR="00820479" w:rsidRPr="00EF5447" w:rsidRDefault="00820479" w:rsidP="00820479">
            <w:pPr>
              <w:pStyle w:val="TAC"/>
              <w:rPr>
                <w:rFonts w:eastAsia="MS Mincho"/>
              </w:rPr>
            </w:pPr>
          </w:p>
        </w:tc>
        <w:tc>
          <w:tcPr>
            <w:tcW w:w="968" w:type="dxa"/>
            <w:shd w:val="clear" w:color="auto" w:fill="auto"/>
          </w:tcPr>
          <w:p w14:paraId="7F826190" w14:textId="77777777" w:rsidR="00820479" w:rsidRPr="00EF5447" w:rsidRDefault="00820479" w:rsidP="00820479">
            <w:pPr>
              <w:pStyle w:val="TAC"/>
              <w:rPr>
                <w:lang w:eastAsia="zh-CN"/>
              </w:rPr>
            </w:pPr>
            <w:r w:rsidRPr="00EF5447">
              <w:rPr>
                <w:lang w:eastAsia="zh-CN"/>
              </w:rPr>
              <w:t>n41</w:t>
            </w:r>
          </w:p>
        </w:tc>
        <w:tc>
          <w:tcPr>
            <w:tcW w:w="1066" w:type="dxa"/>
            <w:shd w:val="clear" w:color="auto" w:fill="auto"/>
            <w:noWrap/>
          </w:tcPr>
          <w:p w14:paraId="47E5DF60" w14:textId="77777777" w:rsidR="00820479" w:rsidRPr="00EF5447" w:rsidRDefault="00820479" w:rsidP="00820479">
            <w:pPr>
              <w:pStyle w:val="TAC"/>
            </w:pPr>
            <w:r w:rsidRPr="00EF5447">
              <w:rPr>
                <w:color w:val="000000"/>
              </w:rPr>
              <w:t>2630</w:t>
            </w:r>
          </w:p>
        </w:tc>
        <w:tc>
          <w:tcPr>
            <w:tcW w:w="746" w:type="dxa"/>
            <w:shd w:val="clear" w:color="auto" w:fill="auto"/>
            <w:noWrap/>
          </w:tcPr>
          <w:p w14:paraId="58B74EB3" w14:textId="77777777" w:rsidR="00820479" w:rsidRPr="00EF5447" w:rsidRDefault="00820479" w:rsidP="00820479">
            <w:pPr>
              <w:pStyle w:val="TAC"/>
            </w:pPr>
            <w:r w:rsidRPr="00EF5447">
              <w:rPr>
                <w:color w:val="000000"/>
              </w:rPr>
              <w:t>5</w:t>
            </w:r>
          </w:p>
        </w:tc>
        <w:tc>
          <w:tcPr>
            <w:tcW w:w="877" w:type="dxa"/>
            <w:shd w:val="clear" w:color="auto" w:fill="auto"/>
            <w:noWrap/>
          </w:tcPr>
          <w:p w14:paraId="0B53074A" w14:textId="77777777" w:rsidR="00820479" w:rsidRPr="00EF5447" w:rsidRDefault="00820479" w:rsidP="00820479">
            <w:pPr>
              <w:pStyle w:val="TAC"/>
            </w:pPr>
            <w:r w:rsidRPr="00EF5447">
              <w:rPr>
                <w:color w:val="000000"/>
              </w:rPr>
              <w:t>25</w:t>
            </w:r>
          </w:p>
        </w:tc>
        <w:tc>
          <w:tcPr>
            <w:tcW w:w="1299" w:type="dxa"/>
            <w:shd w:val="clear" w:color="auto" w:fill="auto"/>
            <w:noWrap/>
          </w:tcPr>
          <w:p w14:paraId="0B4B68B2" w14:textId="77777777" w:rsidR="00820479" w:rsidRPr="00EF5447" w:rsidRDefault="00820479" w:rsidP="00820479">
            <w:pPr>
              <w:pStyle w:val="TAC"/>
            </w:pPr>
            <w:r w:rsidRPr="00EF5447">
              <w:rPr>
                <w:color w:val="000000"/>
              </w:rPr>
              <w:t>2630</w:t>
            </w:r>
          </w:p>
        </w:tc>
        <w:tc>
          <w:tcPr>
            <w:tcW w:w="827" w:type="dxa"/>
            <w:shd w:val="clear" w:color="auto" w:fill="auto"/>
          </w:tcPr>
          <w:p w14:paraId="66FC1ABA" w14:textId="77777777" w:rsidR="00820479" w:rsidRPr="00EF5447" w:rsidRDefault="00820479" w:rsidP="00820479">
            <w:pPr>
              <w:pStyle w:val="TAC"/>
              <w:rPr>
                <w:lang w:eastAsia="ko-KR"/>
              </w:rPr>
            </w:pPr>
            <w:r w:rsidRPr="00EF5447">
              <w:rPr>
                <w:lang w:eastAsia="ko-KR"/>
              </w:rPr>
              <w:t>28.5</w:t>
            </w:r>
          </w:p>
        </w:tc>
        <w:tc>
          <w:tcPr>
            <w:tcW w:w="1248" w:type="dxa"/>
            <w:shd w:val="clear" w:color="auto" w:fill="auto"/>
          </w:tcPr>
          <w:p w14:paraId="709A35E6" w14:textId="77777777" w:rsidR="00820479" w:rsidRPr="00EF5447" w:rsidRDefault="00820479" w:rsidP="00820479">
            <w:pPr>
              <w:pStyle w:val="TAC"/>
              <w:rPr>
                <w:lang w:eastAsia="ko-KR"/>
              </w:rPr>
            </w:pPr>
            <w:r w:rsidRPr="00EF5447">
              <w:rPr>
                <w:lang w:eastAsia="ko-KR"/>
              </w:rPr>
              <w:t>IMD2</w:t>
            </w:r>
          </w:p>
        </w:tc>
      </w:tr>
      <w:tr w:rsidR="00820479" w:rsidRPr="00EF5447" w14:paraId="254205EC" w14:textId="77777777" w:rsidTr="0006210B">
        <w:trPr>
          <w:trHeight w:val="54"/>
          <w:jc w:val="center"/>
        </w:trPr>
        <w:tc>
          <w:tcPr>
            <w:tcW w:w="2258" w:type="dxa"/>
            <w:tcBorders>
              <w:bottom w:val="nil"/>
            </w:tcBorders>
            <w:shd w:val="clear" w:color="auto" w:fill="auto"/>
          </w:tcPr>
          <w:p w14:paraId="4FC61028" w14:textId="77777777" w:rsidR="00820479" w:rsidRPr="00EF5447" w:rsidRDefault="00820479" w:rsidP="00820479">
            <w:pPr>
              <w:pStyle w:val="TAC"/>
              <w:rPr>
                <w:rFonts w:cs="Arial"/>
                <w:kern w:val="2"/>
                <w:szCs w:val="24"/>
                <w:lang w:eastAsia="zh-CN"/>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w:t>
            </w:r>
            <w:r w:rsidRPr="00EF5447">
              <w:rPr>
                <w:rFonts w:eastAsia="맑은 고딕" w:cs="Arial"/>
                <w:kern w:val="2"/>
                <w:szCs w:val="24"/>
                <w:lang w:eastAsia="ko-KR"/>
              </w:rPr>
              <w:t>A_n</w:t>
            </w:r>
            <w:r w:rsidRPr="00EF5447">
              <w:rPr>
                <w:rFonts w:cs="Arial"/>
                <w:kern w:val="2"/>
                <w:szCs w:val="24"/>
                <w:lang w:eastAsia="zh-CN"/>
              </w:rPr>
              <w:t>78</w:t>
            </w:r>
            <w:r w:rsidRPr="00EF5447">
              <w:rPr>
                <w:rFonts w:eastAsia="맑은 고딕" w:cs="Arial"/>
                <w:kern w:val="2"/>
                <w:szCs w:val="24"/>
                <w:lang w:eastAsia="ko-KR"/>
              </w:rPr>
              <w:t>A</w:t>
            </w:r>
          </w:p>
          <w:p w14:paraId="7C66B8C7" w14:textId="77777777" w:rsidR="00820479" w:rsidRPr="00EF5447" w:rsidRDefault="00820479" w:rsidP="00820479">
            <w:pPr>
              <w:pStyle w:val="TAC"/>
              <w:rPr>
                <w:rFonts w:eastAsia="MS Mincho"/>
              </w:rPr>
            </w:pPr>
            <w:r w:rsidRPr="00EF5447">
              <w:rPr>
                <w:rFonts w:eastAsia="맑은 고딕" w:cs="Arial"/>
                <w:kern w:val="2"/>
                <w:szCs w:val="24"/>
                <w:lang w:eastAsia="ko-KR"/>
              </w:rPr>
              <w:t>DC_</w:t>
            </w:r>
            <w:r w:rsidRPr="00EF5447">
              <w:rPr>
                <w:rFonts w:cs="Arial"/>
                <w:kern w:val="2"/>
                <w:szCs w:val="24"/>
                <w:lang w:eastAsia="zh-CN"/>
              </w:rPr>
              <w:t>18</w:t>
            </w:r>
            <w:r w:rsidRPr="00EF5447">
              <w:rPr>
                <w:rFonts w:eastAsia="맑은 고딕" w:cs="Arial"/>
                <w:kern w:val="2"/>
                <w:szCs w:val="24"/>
                <w:lang w:eastAsia="ko-KR"/>
              </w:rPr>
              <w:t>A-</w:t>
            </w:r>
            <w:r w:rsidRPr="00EF5447">
              <w:rPr>
                <w:rFonts w:cs="Arial"/>
                <w:kern w:val="2"/>
                <w:szCs w:val="24"/>
                <w:lang w:eastAsia="zh-CN"/>
              </w:rPr>
              <w:t>41C</w:t>
            </w:r>
            <w:r w:rsidRPr="00EF5447">
              <w:rPr>
                <w:rFonts w:eastAsia="맑은 고딕" w:cs="Arial"/>
                <w:kern w:val="2"/>
                <w:szCs w:val="24"/>
                <w:lang w:eastAsia="ko-KR"/>
              </w:rPr>
              <w:t>_n</w:t>
            </w:r>
            <w:r w:rsidRPr="00EF5447">
              <w:rPr>
                <w:rFonts w:cs="Arial"/>
                <w:kern w:val="2"/>
                <w:szCs w:val="24"/>
                <w:lang w:eastAsia="zh-CN"/>
              </w:rPr>
              <w:t>78</w:t>
            </w:r>
            <w:r w:rsidRPr="00EF5447">
              <w:rPr>
                <w:rFonts w:eastAsia="맑은 고딕" w:cs="Arial"/>
                <w:kern w:val="2"/>
                <w:szCs w:val="24"/>
                <w:lang w:eastAsia="ko-KR"/>
              </w:rPr>
              <w:t>A</w:t>
            </w:r>
          </w:p>
        </w:tc>
        <w:tc>
          <w:tcPr>
            <w:tcW w:w="968" w:type="dxa"/>
            <w:shd w:val="clear" w:color="auto" w:fill="auto"/>
          </w:tcPr>
          <w:p w14:paraId="0BCB99DD" w14:textId="77777777" w:rsidR="00820479" w:rsidRPr="00EF5447" w:rsidRDefault="00820479" w:rsidP="00820479">
            <w:pPr>
              <w:pStyle w:val="TAC"/>
              <w:rPr>
                <w:lang w:eastAsia="ja-JP"/>
              </w:rPr>
            </w:pPr>
            <w:r w:rsidRPr="00EF5447">
              <w:rPr>
                <w:lang w:eastAsia="zh-CN"/>
              </w:rPr>
              <w:t>18</w:t>
            </w:r>
          </w:p>
        </w:tc>
        <w:tc>
          <w:tcPr>
            <w:tcW w:w="1066" w:type="dxa"/>
            <w:shd w:val="clear" w:color="auto" w:fill="auto"/>
            <w:noWrap/>
          </w:tcPr>
          <w:p w14:paraId="1CDA7899" w14:textId="77777777" w:rsidR="00820479" w:rsidRPr="00EF5447" w:rsidRDefault="00820479" w:rsidP="00820479">
            <w:pPr>
              <w:pStyle w:val="TAC"/>
              <w:rPr>
                <w:lang w:eastAsia="ja-JP"/>
              </w:rPr>
            </w:pPr>
            <w:r w:rsidRPr="00EF5447">
              <w:rPr>
                <w:rFonts w:eastAsia="맑은 고딕"/>
                <w:color w:val="000000"/>
                <w:lang w:eastAsia="ko-KR"/>
              </w:rPr>
              <w:t>820</w:t>
            </w:r>
          </w:p>
        </w:tc>
        <w:tc>
          <w:tcPr>
            <w:tcW w:w="746" w:type="dxa"/>
            <w:shd w:val="clear" w:color="auto" w:fill="auto"/>
            <w:noWrap/>
          </w:tcPr>
          <w:p w14:paraId="045139BC" w14:textId="77777777" w:rsidR="00820479" w:rsidRPr="00EF5447" w:rsidRDefault="00820479" w:rsidP="00820479">
            <w:pPr>
              <w:pStyle w:val="TAC"/>
              <w:rPr>
                <w:lang w:eastAsia="ja-JP"/>
              </w:rPr>
            </w:pPr>
            <w:r w:rsidRPr="00EF5447">
              <w:rPr>
                <w:color w:val="000000"/>
              </w:rPr>
              <w:t>5</w:t>
            </w:r>
          </w:p>
        </w:tc>
        <w:tc>
          <w:tcPr>
            <w:tcW w:w="877" w:type="dxa"/>
            <w:shd w:val="clear" w:color="auto" w:fill="auto"/>
            <w:noWrap/>
          </w:tcPr>
          <w:p w14:paraId="3B20A4F5" w14:textId="77777777" w:rsidR="00820479" w:rsidRPr="00EF5447" w:rsidRDefault="00820479" w:rsidP="00820479">
            <w:pPr>
              <w:pStyle w:val="TAC"/>
              <w:rPr>
                <w:lang w:eastAsia="ja-JP"/>
              </w:rPr>
            </w:pPr>
            <w:r w:rsidRPr="00EF5447">
              <w:rPr>
                <w:color w:val="000000"/>
              </w:rPr>
              <w:t>25</w:t>
            </w:r>
          </w:p>
        </w:tc>
        <w:tc>
          <w:tcPr>
            <w:tcW w:w="1299" w:type="dxa"/>
            <w:shd w:val="clear" w:color="auto" w:fill="auto"/>
            <w:noWrap/>
          </w:tcPr>
          <w:p w14:paraId="6E6525AA" w14:textId="77777777" w:rsidR="00820479" w:rsidRPr="00EF5447" w:rsidRDefault="00820479" w:rsidP="00820479">
            <w:pPr>
              <w:pStyle w:val="TAC"/>
              <w:rPr>
                <w:lang w:eastAsia="ja-JP"/>
              </w:rPr>
            </w:pPr>
            <w:r w:rsidRPr="00EF5447">
              <w:rPr>
                <w:rFonts w:eastAsia="맑은 고딕"/>
                <w:color w:val="000000"/>
                <w:lang w:eastAsia="ko-KR"/>
              </w:rPr>
              <w:t>865</w:t>
            </w:r>
          </w:p>
        </w:tc>
        <w:tc>
          <w:tcPr>
            <w:tcW w:w="827" w:type="dxa"/>
            <w:shd w:val="clear" w:color="auto" w:fill="auto"/>
          </w:tcPr>
          <w:p w14:paraId="3962E2B8" w14:textId="77777777" w:rsidR="00820479" w:rsidRPr="00EF5447" w:rsidRDefault="00820479" w:rsidP="00820479">
            <w:pPr>
              <w:pStyle w:val="TAC"/>
              <w:rPr>
                <w:lang w:eastAsia="ja-JP"/>
              </w:rPr>
            </w:pPr>
            <w:r w:rsidRPr="00EF5447">
              <w:rPr>
                <w:lang w:eastAsia="zh-CN"/>
              </w:rPr>
              <w:t>3.4</w:t>
            </w:r>
          </w:p>
        </w:tc>
        <w:tc>
          <w:tcPr>
            <w:tcW w:w="1248" w:type="dxa"/>
            <w:shd w:val="clear" w:color="auto" w:fill="auto"/>
          </w:tcPr>
          <w:p w14:paraId="21A07F58" w14:textId="77777777" w:rsidR="00820479" w:rsidRPr="00EF5447" w:rsidRDefault="00820479" w:rsidP="00820479">
            <w:pPr>
              <w:pStyle w:val="TAC"/>
              <w:rPr>
                <w:lang w:eastAsia="zh-CN"/>
              </w:rPr>
            </w:pPr>
            <w:r w:rsidRPr="00EF5447">
              <w:rPr>
                <w:lang w:eastAsia="ja-JP"/>
              </w:rPr>
              <w:t>IMD</w:t>
            </w:r>
            <w:r w:rsidRPr="00EF5447">
              <w:rPr>
                <w:lang w:eastAsia="zh-CN"/>
              </w:rPr>
              <w:t>5</w:t>
            </w:r>
          </w:p>
        </w:tc>
      </w:tr>
      <w:tr w:rsidR="00820479" w:rsidRPr="00EF5447" w14:paraId="0CBC1353" w14:textId="77777777" w:rsidTr="0006210B">
        <w:trPr>
          <w:trHeight w:val="54"/>
          <w:jc w:val="center"/>
        </w:trPr>
        <w:tc>
          <w:tcPr>
            <w:tcW w:w="2258" w:type="dxa"/>
            <w:tcBorders>
              <w:top w:val="nil"/>
              <w:bottom w:val="nil"/>
            </w:tcBorders>
            <w:shd w:val="clear" w:color="auto" w:fill="auto"/>
          </w:tcPr>
          <w:p w14:paraId="70E9F5FD" w14:textId="77777777" w:rsidR="00820479" w:rsidRPr="00EF5447" w:rsidRDefault="00820479" w:rsidP="00820479">
            <w:pPr>
              <w:pStyle w:val="TAC"/>
              <w:rPr>
                <w:rFonts w:eastAsia="MS Mincho"/>
              </w:rPr>
            </w:pPr>
          </w:p>
        </w:tc>
        <w:tc>
          <w:tcPr>
            <w:tcW w:w="968" w:type="dxa"/>
            <w:shd w:val="clear" w:color="auto" w:fill="auto"/>
          </w:tcPr>
          <w:p w14:paraId="5A8EE125" w14:textId="77777777" w:rsidR="00820479" w:rsidRPr="00EF5447" w:rsidRDefault="00820479" w:rsidP="00820479">
            <w:pPr>
              <w:pStyle w:val="TAC"/>
              <w:rPr>
                <w:lang w:eastAsia="ja-JP"/>
              </w:rPr>
            </w:pPr>
            <w:r w:rsidRPr="00EF5447">
              <w:rPr>
                <w:lang w:eastAsia="zh-CN"/>
              </w:rPr>
              <w:t>n78</w:t>
            </w:r>
          </w:p>
        </w:tc>
        <w:tc>
          <w:tcPr>
            <w:tcW w:w="1066" w:type="dxa"/>
            <w:shd w:val="clear" w:color="auto" w:fill="auto"/>
            <w:noWrap/>
          </w:tcPr>
          <w:p w14:paraId="36603A8F" w14:textId="77777777" w:rsidR="00820479" w:rsidRPr="00EF5447" w:rsidRDefault="00820479" w:rsidP="00820479">
            <w:pPr>
              <w:pStyle w:val="TAC"/>
              <w:rPr>
                <w:lang w:eastAsia="ja-JP"/>
              </w:rPr>
            </w:pPr>
            <w:r w:rsidRPr="00EF5447">
              <w:t>3527.5</w:t>
            </w:r>
          </w:p>
        </w:tc>
        <w:tc>
          <w:tcPr>
            <w:tcW w:w="746" w:type="dxa"/>
            <w:shd w:val="clear" w:color="auto" w:fill="auto"/>
            <w:noWrap/>
          </w:tcPr>
          <w:p w14:paraId="24B34BEE" w14:textId="77777777" w:rsidR="00820479" w:rsidRPr="00EF5447" w:rsidRDefault="00820479" w:rsidP="00820479">
            <w:pPr>
              <w:pStyle w:val="TAC"/>
              <w:rPr>
                <w:lang w:eastAsia="ja-JP"/>
              </w:rPr>
            </w:pPr>
            <w:r w:rsidRPr="00EF5447">
              <w:t>10</w:t>
            </w:r>
          </w:p>
        </w:tc>
        <w:tc>
          <w:tcPr>
            <w:tcW w:w="877" w:type="dxa"/>
            <w:shd w:val="clear" w:color="auto" w:fill="auto"/>
            <w:noWrap/>
          </w:tcPr>
          <w:p w14:paraId="0D74A3FC" w14:textId="77777777" w:rsidR="00820479" w:rsidRPr="00EF5447" w:rsidRDefault="00820479" w:rsidP="00820479">
            <w:pPr>
              <w:pStyle w:val="TAC"/>
              <w:rPr>
                <w:lang w:eastAsia="ja-JP"/>
              </w:rPr>
            </w:pPr>
            <w:r w:rsidRPr="00EF5447">
              <w:t>50</w:t>
            </w:r>
          </w:p>
        </w:tc>
        <w:tc>
          <w:tcPr>
            <w:tcW w:w="1299" w:type="dxa"/>
            <w:shd w:val="clear" w:color="auto" w:fill="auto"/>
            <w:noWrap/>
          </w:tcPr>
          <w:p w14:paraId="4EC3A8B4" w14:textId="77777777" w:rsidR="00820479" w:rsidRPr="00EF5447" w:rsidRDefault="00820479" w:rsidP="00820479">
            <w:pPr>
              <w:pStyle w:val="TAC"/>
              <w:rPr>
                <w:lang w:eastAsia="ja-JP"/>
              </w:rPr>
            </w:pPr>
            <w:r w:rsidRPr="00EF5447">
              <w:t>3527.5</w:t>
            </w:r>
          </w:p>
        </w:tc>
        <w:tc>
          <w:tcPr>
            <w:tcW w:w="827" w:type="dxa"/>
            <w:shd w:val="clear" w:color="auto" w:fill="auto"/>
          </w:tcPr>
          <w:p w14:paraId="432BD709"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03E53F5A"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58F16A1C" w14:textId="77777777" w:rsidTr="0006210B">
        <w:trPr>
          <w:trHeight w:val="54"/>
          <w:jc w:val="center"/>
        </w:trPr>
        <w:tc>
          <w:tcPr>
            <w:tcW w:w="2258" w:type="dxa"/>
            <w:tcBorders>
              <w:top w:val="nil"/>
              <w:bottom w:val="single" w:sz="4" w:space="0" w:color="auto"/>
            </w:tcBorders>
            <w:shd w:val="clear" w:color="auto" w:fill="auto"/>
          </w:tcPr>
          <w:p w14:paraId="263E1066" w14:textId="77777777" w:rsidR="00820479" w:rsidRPr="00EF5447" w:rsidRDefault="00820479" w:rsidP="00820479">
            <w:pPr>
              <w:pStyle w:val="TAC"/>
              <w:rPr>
                <w:rFonts w:eastAsia="MS Mincho"/>
              </w:rPr>
            </w:pPr>
          </w:p>
        </w:tc>
        <w:tc>
          <w:tcPr>
            <w:tcW w:w="968" w:type="dxa"/>
            <w:shd w:val="clear" w:color="auto" w:fill="auto"/>
          </w:tcPr>
          <w:p w14:paraId="3607EA34" w14:textId="77777777" w:rsidR="00820479" w:rsidRPr="00EF5447" w:rsidRDefault="00820479" w:rsidP="00820479">
            <w:pPr>
              <w:pStyle w:val="TAC"/>
              <w:rPr>
                <w:lang w:eastAsia="ja-JP"/>
              </w:rPr>
            </w:pPr>
            <w:r w:rsidRPr="00EF5447">
              <w:rPr>
                <w:lang w:eastAsia="zh-CN"/>
              </w:rPr>
              <w:t>41</w:t>
            </w:r>
          </w:p>
        </w:tc>
        <w:tc>
          <w:tcPr>
            <w:tcW w:w="1066" w:type="dxa"/>
            <w:shd w:val="clear" w:color="auto" w:fill="auto"/>
            <w:noWrap/>
          </w:tcPr>
          <w:p w14:paraId="68B09BDD" w14:textId="77777777" w:rsidR="00820479" w:rsidRPr="00EF5447" w:rsidRDefault="00820479" w:rsidP="00820479">
            <w:pPr>
              <w:pStyle w:val="TAC"/>
              <w:rPr>
                <w:lang w:eastAsia="ja-JP"/>
              </w:rPr>
            </w:pPr>
            <w:r w:rsidRPr="00EF5447">
              <w:t>2640</w:t>
            </w:r>
          </w:p>
        </w:tc>
        <w:tc>
          <w:tcPr>
            <w:tcW w:w="746" w:type="dxa"/>
            <w:shd w:val="clear" w:color="auto" w:fill="auto"/>
            <w:noWrap/>
          </w:tcPr>
          <w:p w14:paraId="5A58585B" w14:textId="77777777" w:rsidR="00820479" w:rsidRPr="00EF5447" w:rsidRDefault="00820479" w:rsidP="00820479">
            <w:pPr>
              <w:pStyle w:val="TAC"/>
              <w:rPr>
                <w:lang w:eastAsia="ja-JP"/>
              </w:rPr>
            </w:pPr>
            <w:r w:rsidRPr="00EF5447">
              <w:t>5</w:t>
            </w:r>
          </w:p>
        </w:tc>
        <w:tc>
          <w:tcPr>
            <w:tcW w:w="877" w:type="dxa"/>
            <w:shd w:val="clear" w:color="auto" w:fill="auto"/>
            <w:noWrap/>
          </w:tcPr>
          <w:p w14:paraId="0A428A8E" w14:textId="77777777" w:rsidR="00820479" w:rsidRPr="00EF5447" w:rsidRDefault="00820479" w:rsidP="00820479">
            <w:pPr>
              <w:pStyle w:val="TAC"/>
              <w:rPr>
                <w:lang w:eastAsia="ja-JP"/>
              </w:rPr>
            </w:pPr>
            <w:r w:rsidRPr="00EF5447">
              <w:t>25</w:t>
            </w:r>
          </w:p>
        </w:tc>
        <w:tc>
          <w:tcPr>
            <w:tcW w:w="1299" w:type="dxa"/>
            <w:shd w:val="clear" w:color="auto" w:fill="auto"/>
            <w:noWrap/>
          </w:tcPr>
          <w:p w14:paraId="35CA27DA" w14:textId="77777777" w:rsidR="00820479" w:rsidRPr="00EF5447" w:rsidRDefault="00820479" w:rsidP="00820479">
            <w:pPr>
              <w:pStyle w:val="TAC"/>
              <w:rPr>
                <w:lang w:eastAsia="ja-JP"/>
              </w:rPr>
            </w:pPr>
            <w:r w:rsidRPr="00EF5447">
              <w:t>2640</w:t>
            </w:r>
          </w:p>
        </w:tc>
        <w:tc>
          <w:tcPr>
            <w:tcW w:w="827" w:type="dxa"/>
            <w:shd w:val="clear" w:color="auto" w:fill="auto"/>
          </w:tcPr>
          <w:p w14:paraId="2767ADDD" w14:textId="77777777" w:rsidR="00820479" w:rsidRPr="00EF5447" w:rsidRDefault="00820479" w:rsidP="00820479">
            <w:pPr>
              <w:pStyle w:val="TAC"/>
              <w:rPr>
                <w:lang w:eastAsia="ja-JP"/>
              </w:rPr>
            </w:pPr>
            <w:r w:rsidRPr="00EF5447">
              <w:rPr>
                <w:rFonts w:eastAsia="맑은 고딕"/>
                <w:lang w:eastAsia="ko-KR"/>
              </w:rPr>
              <w:t>N/A</w:t>
            </w:r>
          </w:p>
        </w:tc>
        <w:tc>
          <w:tcPr>
            <w:tcW w:w="1248" w:type="dxa"/>
            <w:shd w:val="clear" w:color="auto" w:fill="auto"/>
          </w:tcPr>
          <w:p w14:paraId="4F85BEB1" w14:textId="77777777" w:rsidR="00820479" w:rsidRPr="00EF5447" w:rsidRDefault="00820479" w:rsidP="00820479">
            <w:pPr>
              <w:pStyle w:val="TAC"/>
              <w:rPr>
                <w:lang w:eastAsia="ja-JP"/>
              </w:rPr>
            </w:pPr>
            <w:r w:rsidRPr="00EF5447">
              <w:rPr>
                <w:rFonts w:eastAsia="맑은 고딕"/>
                <w:lang w:eastAsia="ko-KR"/>
              </w:rPr>
              <w:t>N/A</w:t>
            </w:r>
          </w:p>
        </w:tc>
      </w:tr>
      <w:tr w:rsidR="00820479" w:rsidRPr="00EF5447" w14:paraId="013CA04D" w14:textId="77777777" w:rsidTr="0006210B">
        <w:trPr>
          <w:trHeight w:val="54"/>
          <w:jc w:val="center"/>
        </w:trPr>
        <w:tc>
          <w:tcPr>
            <w:tcW w:w="2258" w:type="dxa"/>
            <w:tcBorders>
              <w:top w:val="nil"/>
              <w:bottom w:val="nil"/>
            </w:tcBorders>
            <w:shd w:val="clear" w:color="auto" w:fill="auto"/>
          </w:tcPr>
          <w:p w14:paraId="40809DE5" w14:textId="77777777" w:rsidR="00820479" w:rsidRPr="00EF5447" w:rsidRDefault="00820479" w:rsidP="00820479">
            <w:pPr>
              <w:pStyle w:val="TAC"/>
            </w:pPr>
            <w:r w:rsidRPr="00EF5447">
              <w:t>DC_19A_n1A-n77A</w:t>
            </w:r>
          </w:p>
          <w:p w14:paraId="21363F59" w14:textId="77777777" w:rsidR="00820479" w:rsidRPr="00EF5447" w:rsidRDefault="00820479" w:rsidP="00820479">
            <w:pPr>
              <w:pStyle w:val="TAC"/>
            </w:pPr>
            <w:r w:rsidRPr="00EF5447">
              <w:t>DC_19A_n1A-n78A</w:t>
            </w:r>
          </w:p>
        </w:tc>
        <w:tc>
          <w:tcPr>
            <w:tcW w:w="968" w:type="dxa"/>
            <w:shd w:val="clear" w:color="auto" w:fill="auto"/>
          </w:tcPr>
          <w:p w14:paraId="3928F50D" w14:textId="77777777" w:rsidR="00820479" w:rsidRPr="00EF5447" w:rsidRDefault="00820479" w:rsidP="00820479">
            <w:pPr>
              <w:pStyle w:val="TAC"/>
              <w:rPr>
                <w:lang w:eastAsia="zh-CN"/>
              </w:rPr>
            </w:pPr>
            <w:r w:rsidRPr="00EF5447">
              <w:t>19</w:t>
            </w:r>
          </w:p>
        </w:tc>
        <w:tc>
          <w:tcPr>
            <w:tcW w:w="1066" w:type="dxa"/>
            <w:shd w:val="clear" w:color="auto" w:fill="auto"/>
            <w:noWrap/>
          </w:tcPr>
          <w:p w14:paraId="734DC4A4" w14:textId="77777777" w:rsidR="00820479" w:rsidRPr="00EF5447" w:rsidRDefault="00820479" w:rsidP="00820479">
            <w:pPr>
              <w:pStyle w:val="TAC"/>
            </w:pPr>
            <w:r w:rsidRPr="00EF5447">
              <w:rPr>
                <w:rFonts w:eastAsia="Times New Roman" w:cs="Arial"/>
                <w:color w:val="000000"/>
                <w:szCs w:val="18"/>
                <w:lang w:eastAsia="zh-TW"/>
              </w:rPr>
              <w:t>840</w:t>
            </w:r>
          </w:p>
        </w:tc>
        <w:tc>
          <w:tcPr>
            <w:tcW w:w="746" w:type="dxa"/>
            <w:shd w:val="clear" w:color="auto" w:fill="auto"/>
            <w:noWrap/>
          </w:tcPr>
          <w:p w14:paraId="097DCE61" w14:textId="77777777" w:rsidR="00820479" w:rsidRPr="00EF5447" w:rsidRDefault="00820479" w:rsidP="00820479">
            <w:pPr>
              <w:pStyle w:val="TAC"/>
            </w:pPr>
            <w:r w:rsidRPr="00EF5447">
              <w:rPr>
                <w:rFonts w:eastAsia="Times New Roman" w:cs="Arial"/>
                <w:color w:val="000000"/>
                <w:szCs w:val="18"/>
                <w:lang w:eastAsia="zh-TW"/>
              </w:rPr>
              <w:t>5</w:t>
            </w:r>
          </w:p>
        </w:tc>
        <w:tc>
          <w:tcPr>
            <w:tcW w:w="877" w:type="dxa"/>
            <w:shd w:val="clear" w:color="auto" w:fill="auto"/>
            <w:noWrap/>
          </w:tcPr>
          <w:p w14:paraId="3A630A06" w14:textId="77777777" w:rsidR="00820479" w:rsidRPr="00EF5447" w:rsidRDefault="00820479" w:rsidP="00820479">
            <w:pPr>
              <w:pStyle w:val="TAC"/>
            </w:pPr>
            <w:r w:rsidRPr="00EF5447">
              <w:rPr>
                <w:rFonts w:eastAsia="Times New Roman" w:cs="Arial"/>
                <w:color w:val="000000"/>
                <w:szCs w:val="18"/>
                <w:lang w:eastAsia="zh-TW"/>
              </w:rPr>
              <w:t>25</w:t>
            </w:r>
          </w:p>
        </w:tc>
        <w:tc>
          <w:tcPr>
            <w:tcW w:w="1299" w:type="dxa"/>
            <w:shd w:val="clear" w:color="auto" w:fill="auto"/>
            <w:noWrap/>
          </w:tcPr>
          <w:p w14:paraId="04845728" w14:textId="77777777" w:rsidR="00820479" w:rsidRPr="00EF5447" w:rsidRDefault="00820479" w:rsidP="00820479">
            <w:pPr>
              <w:pStyle w:val="TAC"/>
            </w:pPr>
            <w:r w:rsidRPr="00EF5447">
              <w:rPr>
                <w:rFonts w:eastAsia="Times New Roman" w:cs="Arial"/>
                <w:color w:val="000000"/>
                <w:szCs w:val="18"/>
                <w:lang w:eastAsia="zh-TW"/>
              </w:rPr>
              <w:t>885</w:t>
            </w:r>
          </w:p>
        </w:tc>
        <w:tc>
          <w:tcPr>
            <w:tcW w:w="827" w:type="dxa"/>
            <w:shd w:val="clear" w:color="auto" w:fill="auto"/>
          </w:tcPr>
          <w:p w14:paraId="64105E3D" w14:textId="77777777" w:rsidR="00820479" w:rsidRPr="00EF5447" w:rsidRDefault="00820479" w:rsidP="00820479">
            <w:pPr>
              <w:pStyle w:val="TAC"/>
              <w:rPr>
                <w:rFonts w:eastAsia="맑은 고딕"/>
                <w:lang w:eastAsia="ko-KR"/>
              </w:rPr>
            </w:pPr>
            <w:r w:rsidRPr="00EF5447">
              <w:t>N/A</w:t>
            </w:r>
          </w:p>
        </w:tc>
        <w:tc>
          <w:tcPr>
            <w:tcW w:w="1248" w:type="dxa"/>
            <w:shd w:val="clear" w:color="auto" w:fill="auto"/>
          </w:tcPr>
          <w:p w14:paraId="62FC39A7" w14:textId="77777777" w:rsidR="00820479" w:rsidRPr="00EF5447" w:rsidRDefault="00820479" w:rsidP="00820479">
            <w:pPr>
              <w:pStyle w:val="TAC"/>
              <w:rPr>
                <w:rFonts w:eastAsia="맑은 고딕"/>
                <w:lang w:eastAsia="ko-KR"/>
              </w:rPr>
            </w:pPr>
            <w:r w:rsidRPr="00EF5447">
              <w:t>N/A</w:t>
            </w:r>
          </w:p>
        </w:tc>
      </w:tr>
      <w:tr w:rsidR="00820479" w:rsidRPr="00EF5447" w14:paraId="2BB996E6" w14:textId="77777777" w:rsidTr="0006210B">
        <w:trPr>
          <w:trHeight w:val="54"/>
          <w:jc w:val="center"/>
        </w:trPr>
        <w:tc>
          <w:tcPr>
            <w:tcW w:w="2258" w:type="dxa"/>
            <w:tcBorders>
              <w:top w:val="nil"/>
              <w:bottom w:val="nil"/>
            </w:tcBorders>
            <w:shd w:val="clear" w:color="auto" w:fill="auto"/>
          </w:tcPr>
          <w:p w14:paraId="0DDE5B47" w14:textId="77777777" w:rsidR="00820479" w:rsidRPr="00EF5447" w:rsidRDefault="00820479" w:rsidP="00820479">
            <w:pPr>
              <w:pStyle w:val="TAC"/>
            </w:pPr>
          </w:p>
        </w:tc>
        <w:tc>
          <w:tcPr>
            <w:tcW w:w="968" w:type="dxa"/>
            <w:shd w:val="clear" w:color="auto" w:fill="auto"/>
          </w:tcPr>
          <w:p w14:paraId="26607A34" w14:textId="77777777" w:rsidR="00820479" w:rsidRPr="00EF5447" w:rsidRDefault="00820479" w:rsidP="00820479">
            <w:pPr>
              <w:pStyle w:val="TAC"/>
              <w:rPr>
                <w:lang w:eastAsia="zh-CN"/>
              </w:rPr>
            </w:pPr>
            <w:r w:rsidRPr="00EF5447">
              <w:t>n1</w:t>
            </w:r>
          </w:p>
        </w:tc>
        <w:tc>
          <w:tcPr>
            <w:tcW w:w="1066" w:type="dxa"/>
            <w:shd w:val="clear" w:color="auto" w:fill="auto"/>
            <w:noWrap/>
          </w:tcPr>
          <w:p w14:paraId="5E3CDFD6" w14:textId="77777777" w:rsidR="00820479" w:rsidRPr="00EF5447" w:rsidRDefault="00820479" w:rsidP="00820479">
            <w:pPr>
              <w:pStyle w:val="TAC"/>
            </w:pPr>
            <w:r w:rsidRPr="00EF5447">
              <w:rPr>
                <w:rFonts w:eastAsia="Times New Roman" w:cs="Arial"/>
                <w:color w:val="000000"/>
                <w:szCs w:val="18"/>
                <w:lang w:eastAsia="zh-TW"/>
              </w:rPr>
              <w:t>1975</w:t>
            </w:r>
          </w:p>
        </w:tc>
        <w:tc>
          <w:tcPr>
            <w:tcW w:w="746" w:type="dxa"/>
            <w:shd w:val="clear" w:color="auto" w:fill="auto"/>
            <w:noWrap/>
          </w:tcPr>
          <w:p w14:paraId="60640D1D" w14:textId="77777777" w:rsidR="00820479" w:rsidRPr="00EF5447" w:rsidRDefault="00820479" w:rsidP="00820479">
            <w:pPr>
              <w:pStyle w:val="TAC"/>
            </w:pPr>
            <w:r w:rsidRPr="00EF5447">
              <w:rPr>
                <w:rFonts w:eastAsia="Times New Roman" w:cs="Arial"/>
                <w:color w:val="000000"/>
                <w:szCs w:val="18"/>
                <w:lang w:eastAsia="zh-TW"/>
              </w:rPr>
              <w:t>5</w:t>
            </w:r>
          </w:p>
        </w:tc>
        <w:tc>
          <w:tcPr>
            <w:tcW w:w="877" w:type="dxa"/>
            <w:shd w:val="clear" w:color="auto" w:fill="auto"/>
            <w:noWrap/>
          </w:tcPr>
          <w:p w14:paraId="7957F722" w14:textId="77777777" w:rsidR="00820479" w:rsidRPr="00EF5447" w:rsidRDefault="00820479" w:rsidP="00820479">
            <w:pPr>
              <w:pStyle w:val="TAC"/>
            </w:pPr>
            <w:r w:rsidRPr="00EF5447">
              <w:rPr>
                <w:rFonts w:eastAsia="Times New Roman" w:cs="Arial"/>
                <w:color w:val="000000"/>
                <w:szCs w:val="18"/>
                <w:lang w:eastAsia="zh-TW"/>
              </w:rPr>
              <w:t>25</w:t>
            </w:r>
          </w:p>
        </w:tc>
        <w:tc>
          <w:tcPr>
            <w:tcW w:w="1299" w:type="dxa"/>
            <w:shd w:val="clear" w:color="auto" w:fill="auto"/>
            <w:noWrap/>
          </w:tcPr>
          <w:p w14:paraId="3EB0DF3E" w14:textId="77777777" w:rsidR="00820479" w:rsidRPr="00EF5447" w:rsidRDefault="00820479" w:rsidP="00820479">
            <w:pPr>
              <w:pStyle w:val="TAC"/>
            </w:pPr>
            <w:r w:rsidRPr="00EF5447">
              <w:rPr>
                <w:rFonts w:eastAsia="Times New Roman" w:cs="Arial"/>
                <w:color w:val="000000"/>
                <w:szCs w:val="18"/>
                <w:lang w:eastAsia="zh-TW"/>
              </w:rPr>
              <w:t>2165</w:t>
            </w:r>
          </w:p>
        </w:tc>
        <w:tc>
          <w:tcPr>
            <w:tcW w:w="827" w:type="dxa"/>
            <w:shd w:val="clear" w:color="auto" w:fill="auto"/>
          </w:tcPr>
          <w:p w14:paraId="22712C29" w14:textId="77777777" w:rsidR="00820479" w:rsidRPr="00EF5447" w:rsidRDefault="00820479" w:rsidP="00820479">
            <w:pPr>
              <w:pStyle w:val="TAC"/>
              <w:rPr>
                <w:rFonts w:eastAsia="맑은 고딕"/>
                <w:lang w:eastAsia="ko-KR"/>
              </w:rPr>
            </w:pPr>
            <w:r w:rsidRPr="00EF5447">
              <w:t>N/A</w:t>
            </w:r>
          </w:p>
        </w:tc>
        <w:tc>
          <w:tcPr>
            <w:tcW w:w="1248" w:type="dxa"/>
            <w:shd w:val="clear" w:color="auto" w:fill="auto"/>
          </w:tcPr>
          <w:p w14:paraId="6AB7E42E" w14:textId="77777777" w:rsidR="00820479" w:rsidRPr="00EF5447" w:rsidRDefault="00820479" w:rsidP="00820479">
            <w:pPr>
              <w:pStyle w:val="TAC"/>
              <w:rPr>
                <w:rFonts w:eastAsia="맑은 고딕"/>
                <w:lang w:eastAsia="ko-KR"/>
              </w:rPr>
            </w:pPr>
            <w:r w:rsidRPr="00EF5447">
              <w:t>N/A</w:t>
            </w:r>
          </w:p>
        </w:tc>
      </w:tr>
      <w:tr w:rsidR="00820479" w:rsidRPr="00EF5447" w14:paraId="5FA058FC" w14:textId="77777777" w:rsidTr="0006210B">
        <w:trPr>
          <w:trHeight w:val="54"/>
          <w:jc w:val="center"/>
        </w:trPr>
        <w:tc>
          <w:tcPr>
            <w:tcW w:w="2258" w:type="dxa"/>
            <w:tcBorders>
              <w:top w:val="nil"/>
              <w:bottom w:val="nil"/>
            </w:tcBorders>
            <w:shd w:val="clear" w:color="auto" w:fill="auto"/>
          </w:tcPr>
          <w:p w14:paraId="09DEB566" w14:textId="77777777" w:rsidR="00820479" w:rsidRPr="00EF5447" w:rsidRDefault="00820479" w:rsidP="00820479">
            <w:pPr>
              <w:pStyle w:val="TAC"/>
            </w:pPr>
          </w:p>
        </w:tc>
        <w:tc>
          <w:tcPr>
            <w:tcW w:w="968" w:type="dxa"/>
            <w:shd w:val="clear" w:color="auto" w:fill="auto"/>
          </w:tcPr>
          <w:p w14:paraId="3FE1B43D" w14:textId="77777777" w:rsidR="00820479" w:rsidRPr="00EF5447" w:rsidRDefault="00820479" w:rsidP="00820479">
            <w:pPr>
              <w:pStyle w:val="TAC"/>
              <w:rPr>
                <w:lang w:eastAsia="zh-CN"/>
              </w:rPr>
            </w:pPr>
            <w:r w:rsidRPr="00EF5447">
              <w:t>n77/n78</w:t>
            </w:r>
          </w:p>
        </w:tc>
        <w:tc>
          <w:tcPr>
            <w:tcW w:w="1066" w:type="dxa"/>
            <w:shd w:val="clear" w:color="auto" w:fill="auto"/>
            <w:noWrap/>
          </w:tcPr>
          <w:p w14:paraId="50CC6C1D" w14:textId="77777777" w:rsidR="00820479" w:rsidRPr="00EF5447" w:rsidRDefault="00820479" w:rsidP="00820479">
            <w:pPr>
              <w:pStyle w:val="TAC"/>
            </w:pPr>
            <w:r w:rsidRPr="00EF5447">
              <w:rPr>
                <w:rFonts w:eastAsia="Times New Roman" w:cs="Arial"/>
                <w:color w:val="000000"/>
                <w:szCs w:val="18"/>
                <w:lang w:eastAsia="zh-TW"/>
              </w:rPr>
              <w:t>3655</w:t>
            </w:r>
          </w:p>
        </w:tc>
        <w:tc>
          <w:tcPr>
            <w:tcW w:w="746" w:type="dxa"/>
            <w:shd w:val="clear" w:color="auto" w:fill="auto"/>
            <w:noWrap/>
          </w:tcPr>
          <w:p w14:paraId="4D5C7A36" w14:textId="77777777" w:rsidR="00820479" w:rsidRPr="00EF5447" w:rsidRDefault="00820479" w:rsidP="00820479">
            <w:pPr>
              <w:pStyle w:val="TAC"/>
            </w:pPr>
            <w:r w:rsidRPr="00EF5447">
              <w:rPr>
                <w:rFonts w:eastAsia="Times New Roman" w:cs="Arial"/>
                <w:color w:val="000000"/>
                <w:szCs w:val="18"/>
                <w:lang w:eastAsia="zh-TW"/>
              </w:rPr>
              <w:t>10</w:t>
            </w:r>
          </w:p>
        </w:tc>
        <w:tc>
          <w:tcPr>
            <w:tcW w:w="877" w:type="dxa"/>
            <w:shd w:val="clear" w:color="auto" w:fill="auto"/>
            <w:noWrap/>
          </w:tcPr>
          <w:p w14:paraId="6FC9561C" w14:textId="77777777" w:rsidR="00820479" w:rsidRPr="00EF5447" w:rsidRDefault="00820479" w:rsidP="00820479">
            <w:pPr>
              <w:pStyle w:val="TAC"/>
            </w:pPr>
            <w:r w:rsidRPr="00EF5447">
              <w:rPr>
                <w:rFonts w:cs="Arial"/>
                <w:color w:val="000000"/>
                <w:szCs w:val="18"/>
                <w:lang w:eastAsia="zh-TW"/>
              </w:rPr>
              <w:t>50</w:t>
            </w:r>
          </w:p>
        </w:tc>
        <w:tc>
          <w:tcPr>
            <w:tcW w:w="1299" w:type="dxa"/>
            <w:shd w:val="clear" w:color="auto" w:fill="auto"/>
            <w:noWrap/>
          </w:tcPr>
          <w:p w14:paraId="19F970FA" w14:textId="77777777" w:rsidR="00820479" w:rsidRPr="00EF5447" w:rsidRDefault="00820479" w:rsidP="00820479">
            <w:pPr>
              <w:pStyle w:val="TAC"/>
            </w:pPr>
            <w:r w:rsidRPr="00EF5447">
              <w:rPr>
                <w:rFonts w:eastAsia="Times New Roman" w:cs="Arial"/>
                <w:color w:val="000000"/>
                <w:szCs w:val="18"/>
                <w:lang w:eastAsia="zh-TW"/>
              </w:rPr>
              <w:t>3655</w:t>
            </w:r>
          </w:p>
        </w:tc>
        <w:tc>
          <w:tcPr>
            <w:tcW w:w="827" w:type="dxa"/>
            <w:shd w:val="clear" w:color="auto" w:fill="auto"/>
          </w:tcPr>
          <w:p w14:paraId="116FE397" w14:textId="77777777" w:rsidR="00820479" w:rsidRPr="00EF5447" w:rsidRDefault="00820479" w:rsidP="00820479">
            <w:pPr>
              <w:pStyle w:val="TAC"/>
              <w:rPr>
                <w:rFonts w:eastAsia="맑은 고딕"/>
                <w:lang w:eastAsia="ko-KR"/>
              </w:rPr>
            </w:pPr>
            <w:r w:rsidRPr="00EF5447">
              <w:t>[21.4]</w:t>
            </w:r>
          </w:p>
        </w:tc>
        <w:tc>
          <w:tcPr>
            <w:tcW w:w="1248" w:type="dxa"/>
            <w:shd w:val="clear" w:color="auto" w:fill="auto"/>
          </w:tcPr>
          <w:p w14:paraId="0C7AD740" w14:textId="77777777" w:rsidR="00820479" w:rsidRPr="00EF5447" w:rsidRDefault="00820479" w:rsidP="00820479">
            <w:pPr>
              <w:pStyle w:val="TAC"/>
              <w:rPr>
                <w:rFonts w:eastAsia="맑은 고딕"/>
                <w:lang w:eastAsia="ko-KR"/>
              </w:rPr>
            </w:pPr>
            <w:r w:rsidRPr="00EF5447">
              <w:t>IMD3</w:t>
            </w:r>
          </w:p>
        </w:tc>
      </w:tr>
      <w:tr w:rsidR="00820479" w:rsidRPr="00EF5447" w14:paraId="4EA51191" w14:textId="77777777" w:rsidTr="0006210B">
        <w:trPr>
          <w:trHeight w:val="54"/>
          <w:jc w:val="center"/>
        </w:trPr>
        <w:tc>
          <w:tcPr>
            <w:tcW w:w="2258" w:type="dxa"/>
            <w:tcBorders>
              <w:top w:val="nil"/>
              <w:bottom w:val="nil"/>
            </w:tcBorders>
            <w:shd w:val="clear" w:color="auto" w:fill="auto"/>
          </w:tcPr>
          <w:p w14:paraId="2582B83B" w14:textId="77777777" w:rsidR="00820479" w:rsidRPr="00EF5447" w:rsidRDefault="00820479" w:rsidP="00820479">
            <w:pPr>
              <w:pStyle w:val="TAC"/>
            </w:pPr>
          </w:p>
        </w:tc>
        <w:tc>
          <w:tcPr>
            <w:tcW w:w="968" w:type="dxa"/>
            <w:shd w:val="clear" w:color="auto" w:fill="auto"/>
          </w:tcPr>
          <w:p w14:paraId="22E26C81" w14:textId="77777777" w:rsidR="00820479" w:rsidRPr="00EF5447" w:rsidRDefault="00820479" w:rsidP="00820479">
            <w:pPr>
              <w:pStyle w:val="TAC"/>
              <w:rPr>
                <w:lang w:eastAsia="zh-CN"/>
              </w:rPr>
            </w:pPr>
            <w:r w:rsidRPr="00EF5447">
              <w:t>19</w:t>
            </w:r>
          </w:p>
        </w:tc>
        <w:tc>
          <w:tcPr>
            <w:tcW w:w="1066" w:type="dxa"/>
            <w:shd w:val="clear" w:color="auto" w:fill="auto"/>
            <w:noWrap/>
          </w:tcPr>
          <w:p w14:paraId="636945C3" w14:textId="77777777" w:rsidR="00820479" w:rsidRPr="00EF5447" w:rsidRDefault="00820479" w:rsidP="00820479">
            <w:pPr>
              <w:pStyle w:val="TAC"/>
            </w:pPr>
            <w:r w:rsidRPr="00EF5447">
              <w:t>832.5</w:t>
            </w:r>
          </w:p>
        </w:tc>
        <w:tc>
          <w:tcPr>
            <w:tcW w:w="746" w:type="dxa"/>
            <w:shd w:val="clear" w:color="auto" w:fill="auto"/>
            <w:noWrap/>
          </w:tcPr>
          <w:p w14:paraId="58A62CD2" w14:textId="77777777" w:rsidR="00820479" w:rsidRPr="00EF5447" w:rsidRDefault="00820479" w:rsidP="00820479">
            <w:pPr>
              <w:pStyle w:val="TAC"/>
            </w:pPr>
            <w:r w:rsidRPr="00EF5447">
              <w:t>5</w:t>
            </w:r>
          </w:p>
        </w:tc>
        <w:tc>
          <w:tcPr>
            <w:tcW w:w="877" w:type="dxa"/>
            <w:shd w:val="clear" w:color="auto" w:fill="auto"/>
            <w:noWrap/>
          </w:tcPr>
          <w:p w14:paraId="7A124C1A" w14:textId="77777777" w:rsidR="00820479" w:rsidRPr="00EF5447" w:rsidRDefault="00820479" w:rsidP="00820479">
            <w:pPr>
              <w:pStyle w:val="TAC"/>
            </w:pPr>
            <w:r w:rsidRPr="00EF5447">
              <w:t>25</w:t>
            </w:r>
          </w:p>
        </w:tc>
        <w:tc>
          <w:tcPr>
            <w:tcW w:w="1299" w:type="dxa"/>
            <w:shd w:val="clear" w:color="auto" w:fill="auto"/>
            <w:noWrap/>
          </w:tcPr>
          <w:p w14:paraId="2AFE7D27" w14:textId="77777777" w:rsidR="00820479" w:rsidRPr="00EF5447" w:rsidRDefault="00820479" w:rsidP="00820479">
            <w:pPr>
              <w:pStyle w:val="TAC"/>
            </w:pPr>
            <w:r w:rsidRPr="00EF5447">
              <w:t>877.5</w:t>
            </w:r>
          </w:p>
        </w:tc>
        <w:tc>
          <w:tcPr>
            <w:tcW w:w="827" w:type="dxa"/>
            <w:shd w:val="clear" w:color="auto" w:fill="auto"/>
          </w:tcPr>
          <w:p w14:paraId="001416D1" w14:textId="77777777" w:rsidR="00820479" w:rsidRPr="00EF5447" w:rsidRDefault="00820479" w:rsidP="00820479">
            <w:pPr>
              <w:pStyle w:val="TAC"/>
              <w:rPr>
                <w:rFonts w:eastAsia="맑은 고딕"/>
                <w:lang w:eastAsia="ko-KR"/>
              </w:rPr>
            </w:pPr>
            <w:r w:rsidRPr="00EF5447">
              <w:t>N/A</w:t>
            </w:r>
          </w:p>
        </w:tc>
        <w:tc>
          <w:tcPr>
            <w:tcW w:w="1248" w:type="dxa"/>
            <w:shd w:val="clear" w:color="auto" w:fill="auto"/>
          </w:tcPr>
          <w:p w14:paraId="1DBBF4A5" w14:textId="77777777" w:rsidR="00820479" w:rsidRPr="00EF5447" w:rsidRDefault="00820479" w:rsidP="00820479">
            <w:pPr>
              <w:pStyle w:val="TAC"/>
              <w:rPr>
                <w:rFonts w:eastAsia="맑은 고딕"/>
                <w:lang w:eastAsia="ko-KR"/>
              </w:rPr>
            </w:pPr>
            <w:r w:rsidRPr="00EF5447">
              <w:t>N/A</w:t>
            </w:r>
          </w:p>
        </w:tc>
      </w:tr>
      <w:tr w:rsidR="00820479" w:rsidRPr="00EF5447" w14:paraId="53AB5614" w14:textId="77777777" w:rsidTr="0006210B">
        <w:trPr>
          <w:trHeight w:val="54"/>
          <w:jc w:val="center"/>
        </w:trPr>
        <w:tc>
          <w:tcPr>
            <w:tcW w:w="2258" w:type="dxa"/>
            <w:tcBorders>
              <w:top w:val="nil"/>
              <w:bottom w:val="nil"/>
            </w:tcBorders>
            <w:shd w:val="clear" w:color="auto" w:fill="auto"/>
          </w:tcPr>
          <w:p w14:paraId="2D9FD4EC" w14:textId="77777777" w:rsidR="00820479" w:rsidRPr="00EF5447" w:rsidRDefault="00820479" w:rsidP="00820479">
            <w:pPr>
              <w:pStyle w:val="TAC"/>
            </w:pPr>
          </w:p>
        </w:tc>
        <w:tc>
          <w:tcPr>
            <w:tcW w:w="968" w:type="dxa"/>
            <w:shd w:val="clear" w:color="auto" w:fill="auto"/>
          </w:tcPr>
          <w:p w14:paraId="67B83521" w14:textId="77777777" w:rsidR="00820479" w:rsidRPr="00EF5447" w:rsidRDefault="00820479" w:rsidP="00820479">
            <w:pPr>
              <w:pStyle w:val="TAC"/>
              <w:rPr>
                <w:lang w:eastAsia="zh-CN"/>
              </w:rPr>
            </w:pPr>
            <w:r w:rsidRPr="00EF5447">
              <w:t>n1</w:t>
            </w:r>
          </w:p>
        </w:tc>
        <w:tc>
          <w:tcPr>
            <w:tcW w:w="1066" w:type="dxa"/>
            <w:shd w:val="clear" w:color="auto" w:fill="auto"/>
            <w:noWrap/>
          </w:tcPr>
          <w:p w14:paraId="20DB1333" w14:textId="77777777" w:rsidR="00820479" w:rsidRPr="00EF5447" w:rsidRDefault="00820479" w:rsidP="00820479">
            <w:pPr>
              <w:pStyle w:val="TAC"/>
            </w:pPr>
            <w:r w:rsidRPr="00EF5447">
              <w:t>1940</w:t>
            </w:r>
          </w:p>
        </w:tc>
        <w:tc>
          <w:tcPr>
            <w:tcW w:w="746" w:type="dxa"/>
            <w:shd w:val="clear" w:color="auto" w:fill="auto"/>
            <w:noWrap/>
          </w:tcPr>
          <w:p w14:paraId="0F7C47B3" w14:textId="77777777" w:rsidR="00820479" w:rsidRPr="00EF5447" w:rsidRDefault="00820479" w:rsidP="00820479">
            <w:pPr>
              <w:pStyle w:val="TAC"/>
            </w:pPr>
            <w:r w:rsidRPr="00EF5447">
              <w:t>5</w:t>
            </w:r>
          </w:p>
        </w:tc>
        <w:tc>
          <w:tcPr>
            <w:tcW w:w="877" w:type="dxa"/>
            <w:shd w:val="clear" w:color="auto" w:fill="auto"/>
            <w:noWrap/>
          </w:tcPr>
          <w:p w14:paraId="2DD74C09" w14:textId="77777777" w:rsidR="00820479" w:rsidRPr="00EF5447" w:rsidRDefault="00820479" w:rsidP="00820479">
            <w:pPr>
              <w:pStyle w:val="TAC"/>
            </w:pPr>
            <w:r w:rsidRPr="00EF5447">
              <w:t>25</w:t>
            </w:r>
          </w:p>
        </w:tc>
        <w:tc>
          <w:tcPr>
            <w:tcW w:w="1299" w:type="dxa"/>
            <w:shd w:val="clear" w:color="auto" w:fill="auto"/>
            <w:noWrap/>
          </w:tcPr>
          <w:p w14:paraId="378CBCFA" w14:textId="77777777" w:rsidR="00820479" w:rsidRPr="00EF5447" w:rsidRDefault="00820479" w:rsidP="00820479">
            <w:pPr>
              <w:pStyle w:val="TAC"/>
            </w:pPr>
            <w:r w:rsidRPr="00EF5447">
              <w:t>2130</w:t>
            </w:r>
          </w:p>
        </w:tc>
        <w:tc>
          <w:tcPr>
            <w:tcW w:w="827" w:type="dxa"/>
            <w:shd w:val="clear" w:color="auto" w:fill="auto"/>
          </w:tcPr>
          <w:p w14:paraId="2D3A9624" w14:textId="77777777" w:rsidR="00820479" w:rsidRPr="00EF5447" w:rsidRDefault="00820479" w:rsidP="00820479">
            <w:pPr>
              <w:pStyle w:val="TAC"/>
              <w:rPr>
                <w:rFonts w:eastAsia="맑은 고딕"/>
                <w:lang w:eastAsia="ko-KR"/>
              </w:rPr>
            </w:pPr>
            <w:r w:rsidRPr="00EF5447">
              <w:t>17.8</w:t>
            </w:r>
          </w:p>
        </w:tc>
        <w:tc>
          <w:tcPr>
            <w:tcW w:w="1248" w:type="dxa"/>
            <w:shd w:val="clear" w:color="auto" w:fill="auto"/>
          </w:tcPr>
          <w:p w14:paraId="3B9EBC51" w14:textId="77777777" w:rsidR="00820479" w:rsidRPr="00EF5447" w:rsidRDefault="00820479" w:rsidP="00820479">
            <w:pPr>
              <w:pStyle w:val="TAC"/>
              <w:rPr>
                <w:rFonts w:eastAsia="맑은 고딕"/>
                <w:lang w:eastAsia="ko-KR"/>
              </w:rPr>
            </w:pPr>
            <w:r w:rsidRPr="00EF5447">
              <w:t>IMD3</w:t>
            </w:r>
          </w:p>
        </w:tc>
      </w:tr>
      <w:tr w:rsidR="00820479" w:rsidRPr="00EF5447" w14:paraId="704B6060" w14:textId="77777777" w:rsidTr="0006210B">
        <w:trPr>
          <w:trHeight w:val="54"/>
          <w:jc w:val="center"/>
        </w:trPr>
        <w:tc>
          <w:tcPr>
            <w:tcW w:w="2258" w:type="dxa"/>
            <w:tcBorders>
              <w:top w:val="nil"/>
              <w:bottom w:val="single" w:sz="4" w:space="0" w:color="auto"/>
            </w:tcBorders>
            <w:shd w:val="clear" w:color="auto" w:fill="auto"/>
          </w:tcPr>
          <w:p w14:paraId="6F121142" w14:textId="77777777" w:rsidR="00820479" w:rsidRPr="00EF5447" w:rsidRDefault="00820479" w:rsidP="00820479">
            <w:pPr>
              <w:pStyle w:val="TAC"/>
            </w:pPr>
          </w:p>
        </w:tc>
        <w:tc>
          <w:tcPr>
            <w:tcW w:w="968" w:type="dxa"/>
            <w:shd w:val="clear" w:color="auto" w:fill="auto"/>
          </w:tcPr>
          <w:p w14:paraId="232D0292" w14:textId="77777777" w:rsidR="00820479" w:rsidRPr="00EF5447" w:rsidRDefault="00820479" w:rsidP="00820479">
            <w:pPr>
              <w:pStyle w:val="TAC"/>
              <w:rPr>
                <w:lang w:eastAsia="zh-CN"/>
              </w:rPr>
            </w:pPr>
            <w:r w:rsidRPr="00EF5447">
              <w:t>n77/n78</w:t>
            </w:r>
          </w:p>
        </w:tc>
        <w:tc>
          <w:tcPr>
            <w:tcW w:w="1066" w:type="dxa"/>
            <w:shd w:val="clear" w:color="auto" w:fill="auto"/>
            <w:noWrap/>
          </w:tcPr>
          <w:p w14:paraId="10C85C9B" w14:textId="77777777" w:rsidR="00820479" w:rsidRPr="00EF5447" w:rsidRDefault="00820479" w:rsidP="00820479">
            <w:pPr>
              <w:pStyle w:val="TAC"/>
            </w:pPr>
            <w:r w:rsidRPr="00EF5447">
              <w:t>3795</w:t>
            </w:r>
          </w:p>
        </w:tc>
        <w:tc>
          <w:tcPr>
            <w:tcW w:w="746" w:type="dxa"/>
            <w:shd w:val="clear" w:color="auto" w:fill="auto"/>
            <w:noWrap/>
          </w:tcPr>
          <w:p w14:paraId="7195574F" w14:textId="77777777" w:rsidR="00820479" w:rsidRPr="00EF5447" w:rsidRDefault="00820479" w:rsidP="00820479">
            <w:pPr>
              <w:pStyle w:val="TAC"/>
            </w:pPr>
            <w:r w:rsidRPr="00EF5447">
              <w:t>10</w:t>
            </w:r>
          </w:p>
        </w:tc>
        <w:tc>
          <w:tcPr>
            <w:tcW w:w="877" w:type="dxa"/>
            <w:shd w:val="clear" w:color="auto" w:fill="auto"/>
            <w:noWrap/>
          </w:tcPr>
          <w:p w14:paraId="094369F6" w14:textId="77777777" w:rsidR="00820479" w:rsidRPr="00EF5447" w:rsidRDefault="00820479" w:rsidP="00820479">
            <w:pPr>
              <w:pStyle w:val="TAC"/>
            </w:pPr>
            <w:r w:rsidRPr="00EF5447">
              <w:t>50</w:t>
            </w:r>
          </w:p>
        </w:tc>
        <w:tc>
          <w:tcPr>
            <w:tcW w:w="1299" w:type="dxa"/>
            <w:shd w:val="clear" w:color="auto" w:fill="auto"/>
            <w:noWrap/>
          </w:tcPr>
          <w:p w14:paraId="7A44CA5F" w14:textId="77777777" w:rsidR="00820479" w:rsidRPr="00EF5447" w:rsidRDefault="00820479" w:rsidP="00820479">
            <w:pPr>
              <w:pStyle w:val="TAC"/>
            </w:pPr>
            <w:r w:rsidRPr="00EF5447">
              <w:t>3795</w:t>
            </w:r>
          </w:p>
        </w:tc>
        <w:tc>
          <w:tcPr>
            <w:tcW w:w="827" w:type="dxa"/>
            <w:shd w:val="clear" w:color="auto" w:fill="auto"/>
          </w:tcPr>
          <w:p w14:paraId="3C148DB5" w14:textId="77777777" w:rsidR="00820479" w:rsidRPr="00EF5447" w:rsidRDefault="00820479" w:rsidP="00820479">
            <w:pPr>
              <w:pStyle w:val="TAC"/>
              <w:rPr>
                <w:rFonts w:eastAsia="맑은 고딕"/>
                <w:lang w:eastAsia="ko-KR"/>
              </w:rPr>
            </w:pPr>
            <w:r w:rsidRPr="00EF5447">
              <w:t>N/A</w:t>
            </w:r>
          </w:p>
        </w:tc>
        <w:tc>
          <w:tcPr>
            <w:tcW w:w="1248" w:type="dxa"/>
            <w:shd w:val="clear" w:color="auto" w:fill="auto"/>
          </w:tcPr>
          <w:p w14:paraId="7B8D2182" w14:textId="77777777" w:rsidR="00820479" w:rsidRPr="00EF5447" w:rsidRDefault="00820479" w:rsidP="00820479">
            <w:pPr>
              <w:pStyle w:val="TAC"/>
              <w:rPr>
                <w:rFonts w:eastAsia="맑은 고딕"/>
                <w:lang w:eastAsia="ko-KR"/>
              </w:rPr>
            </w:pPr>
            <w:r w:rsidRPr="00EF5447">
              <w:t>N/A</w:t>
            </w:r>
          </w:p>
        </w:tc>
      </w:tr>
      <w:tr w:rsidR="00820479" w:rsidRPr="00EF5447" w14:paraId="61137E30" w14:textId="77777777" w:rsidTr="0006210B">
        <w:trPr>
          <w:trHeight w:val="54"/>
          <w:jc w:val="center"/>
        </w:trPr>
        <w:tc>
          <w:tcPr>
            <w:tcW w:w="2258" w:type="dxa"/>
            <w:tcBorders>
              <w:bottom w:val="nil"/>
            </w:tcBorders>
            <w:shd w:val="clear" w:color="auto" w:fill="auto"/>
            <w:hideMark/>
          </w:tcPr>
          <w:p w14:paraId="16BD2F4D" w14:textId="77777777" w:rsidR="00820479" w:rsidRPr="00EF5447" w:rsidRDefault="00820479" w:rsidP="00820479">
            <w:pPr>
              <w:pStyle w:val="TAC"/>
              <w:rPr>
                <w:rFonts w:eastAsia="MS Mincho"/>
              </w:rPr>
            </w:pPr>
            <w:r w:rsidRPr="00EF5447">
              <w:rPr>
                <w:rFonts w:eastAsia="MS Mincho"/>
              </w:rPr>
              <w:t>DC_19A-21A_n77A</w:t>
            </w:r>
          </w:p>
          <w:p w14:paraId="72CC4A27" w14:textId="77777777" w:rsidR="00820479" w:rsidRPr="00EF5447" w:rsidRDefault="00820479" w:rsidP="00820479">
            <w:pPr>
              <w:pStyle w:val="TAC"/>
            </w:pPr>
            <w:r w:rsidRPr="00EF5447">
              <w:rPr>
                <w:rFonts w:eastAsia="MS Mincho"/>
              </w:rPr>
              <w:t>DC_19A-21A_n78A</w:t>
            </w:r>
          </w:p>
        </w:tc>
        <w:tc>
          <w:tcPr>
            <w:tcW w:w="968" w:type="dxa"/>
            <w:shd w:val="clear" w:color="auto" w:fill="auto"/>
            <w:hideMark/>
          </w:tcPr>
          <w:p w14:paraId="2245A851" w14:textId="77777777" w:rsidR="00820479" w:rsidRPr="00EF5447" w:rsidRDefault="00820479" w:rsidP="00820479">
            <w:pPr>
              <w:pStyle w:val="TAC"/>
              <w:rPr>
                <w:rFonts w:eastAsia="MS Mincho"/>
              </w:rPr>
            </w:pPr>
            <w:r w:rsidRPr="00EF5447">
              <w:rPr>
                <w:rFonts w:eastAsia="MS Mincho"/>
              </w:rPr>
              <w:t>19</w:t>
            </w:r>
          </w:p>
        </w:tc>
        <w:tc>
          <w:tcPr>
            <w:tcW w:w="1066" w:type="dxa"/>
            <w:shd w:val="clear" w:color="auto" w:fill="auto"/>
            <w:noWrap/>
          </w:tcPr>
          <w:p w14:paraId="6556DF80" w14:textId="77777777" w:rsidR="00820479" w:rsidRPr="00EF5447" w:rsidRDefault="00820479" w:rsidP="00820479">
            <w:pPr>
              <w:pStyle w:val="TAC"/>
              <w:rPr>
                <w:rFonts w:eastAsia="MS Mincho"/>
              </w:rPr>
            </w:pPr>
            <w:r w:rsidRPr="00EF5447">
              <w:rPr>
                <w:rFonts w:eastAsia="MS Mincho"/>
              </w:rPr>
              <w:t>837.5</w:t>
            </w:r>
          </w:p>
        </w:tc>
        <w:tc>
          <w:tcPr>
            <w:tcW w:w="746" w:type="dxa"/>
            <w:shd w:val="clear" w:color="auto" w:fill="auto"/>
            <w:noWrap/>
          </w:tcPr>
          <w:p w14:paraId="50C9148E"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4D266A5F"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55CB8FBC" w14:textId="77777777" w:rsidR="00820479" w:rsidRPr="00EF5447" w:rsidRDefault="00820479" w:rsidP="00820479">
            <w:pPr>
              <w:pStyle w:val="TAC"/>
              <w:rPr>
                <w:rFonts w:eastAsia="MS Mincho"/>
              </w:rPr>
            </w:pPr>
            <w:r w:rsidRPr="00EF5447">
              <w:rPr>
                <w:rFonts w:eastAsia="MS Mincho"/>
              </w:rPr>
              <w:t>882.5</w:t>
            </w:r>
          </w:p>
        </w:tc>
        <w:tc>
          <w:tcPr>
            <w:tcW w:w="827" w:type="dxa"/>
            <w:shd w:val="clear" w:color="auto" w:fill="auto"/>
          </w:tcPr>
          <w:p w14:paraId="7D55F53C" w14:textId="77777777" w:rsidR="00820479" w:rsidRPr="00EF5447" w:rsidRDefault="00820479" w:rsidP="00820479">
            <w:pPr>
              <w:pStyle w:val="TAC"/>
              <w:rPr>
                <w:rFonts w:eastAsia="MS Mincho"/>
              </w:rPr>
            </w:pPr>
            <w:r w:rsidRPr="00EF5447">
              <w:rPr>
                <w:rFonts w:eastAsia="MS Mincho"/>
              </w:rPr>
              <w:t>18.7</w:t>
            </w:r>
          </w:p>
        </w:tc>
        <w:tc>
          <w:tcPr>
            <w:tcW w:w="1248" w:type="dxa"/>
            <w:shd w:val="clear" w:color="auto" w:fill="auto"/>
          </w:tcPr>
          <w:p w14:paraId="65AE0C1C" w14:textId="77777777" w:rsidR="00820479" w:rsidRPr="00EF5447" w:rsidRDefault="00820479" w:rsidP="00820479">
            <w:pPr>
              <w:pStyle w:val="TAC"/>
              <w:rPr>
                <w:rFonts w:eastAsia="MS Mincho"/>
              </w:rPr>
            </w:pPr>
            <w:r w:rsidRPr="00EF5447">
              <w:rPr>
                <w:rFonts w:eastAsia="MS Mincho"/>
              </w:rPr>
              <w:t>IMD3</w:t>
            </w:r>
          </w:p>
        </w:tc>
      </w:tr>
      <w:tr w:rsidR="00820479" w:rsidRPr="00EF5447" w14:paraId="35DF52DD" w14:textId="77777777" w:rsidTr="0006210B">
        <w:trPr>
          <w:trHeight w:val="22"/>
          <w:jc w:val="center"/>
        </w:trPr>
        <w:tc>
          <w:tcPr>
            <w:tcW w:w="2258" w:type="dxa"/>
            <w:tcBorders>
              <w:top w:val="nil"/>
              <w:bottom w:val="nil"/>
            </w:tcBorders>
            <w:shd w:val="clear" w:color="auto" w:fill="auto"/>
            <w:hideMark/>
          </w:tcPr>
          <w:p w14:paraId="43DCE67B" w14:textId="77777777" w:rsidR="00820479" w:rsidRPr="00EF5447" w:rsidRDefault="00820479" w:rsidP="00820479">
            <w:pPr>
              <w:pStyle w:val="TAC"/>
            </w:pPr>
          </w:p>
        </w:tc>
        <w:tc>
          <w:tcPr>
            <w:tcW w:w="968" w:type="dxa"/>
            <w:shd w:val="clear" w:color="auto" w:fill="auto"/>
            <w:hideMark/>
          </w:tcPr>
          <w:p w14:paraId="0C82DDDE" w14:textId="77777777" w:rsidR="00820479" w:rsidRPr="00EF5447" w:rsidRDefault="00820479" w:rsidP="00820479">
            <w:pPr>
              <w:pStyle w:val="TAC"/>
              <w:rPr>
                <w:rFonts w:eastAsia="MS Mincho"/>
              </w:rPr>
            </w:pPr>
            <w:r w:rsidRPr="00EF5447">
              <w:rPr>
                <w:rFonts w:eastAsia="MS Mincho"/>
              </w:rPr>
              <w:t>21</w:t>
            </w:r>
          </w:p>
        </w:tc>
        <w:tc>
          <w:tcPr>
            <w:tcW w:w="1066" w:type="dxa"/>
            <w:shd w:val="clear" w:color="auto" w:fill="auto"/>
            <w:noWrap/>
          </w:tcPr>
          <w:p w14:paraId="138657AE" w14:textId="77777777" w:rsidR="00820479" w:rsidRPr="00EF5447" w:rsidRDefault="00820479" w:rsidP="00820479">
            <w:pPr>
              <w:pStyle w:val="TAC"/>
              <w:rPr>
                <w:rFonts w:eastAsia="MS Mincho"/>
              </w:rPr>
            </w:pPr>
            <w:r w:rsidRPr="00EF5447">
              <w:rPr>
                <w:rFonts w:eastAsia="MS Mincho"/>
              </w:rPr>
              <w:t>1450.4</w:t>
            </w:r>
          </w:p>
        </w:tc>
        <w:tc>
          <w:tcPr>
            <w:tcW w:w="746" w:type="dxa"/>
            <w:shd w:val="clear" w:color="auto" w:fill="auto"/>
            <w:noWrap/>
          </w:tcPr>
          <w:p w14:paraId="23DE735F"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27FCD017"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28C7CE42" w14:textId="77777777" w:rsidR="00820479" w:rsidRPr="00EF5447" w:rsidRDefault="00820479" w:rsidP="00820479">
            <w:pPr>
              <w:pStyle w:val="TAC"/>
              <w:rPr>
                <w:rFonts w:eastAsia="MS Mincho"/>
              </w:rPr>
            </w:pPr>
            <w:r w:rsidRPr="00EF5447">
              <w:rPr>
                <w:rFonts w:eastAsia="MS Mincho"/>
              </w:rPr>
              <w:t>1498.4</w:t>
            </w:r>
          </w:p>
        </w:tc>
        <w:tc>
          <w:tcPr>
            <w:tcW w:w="827" w:type="dxa"/>
            <w:shd w:val="clear" w:color="auto" w:fill="auto"/>
          </w:tcPr>
          <w:p w14:paraId="144093E5" w14:textId="77777777" w:rsidR="00820479" w:rsidRPr="00EF5447" w:rsidRDefault="00820479" w:rsidP="00820479">
            <w:pPr>
              <w:pStyle w:val="TAC"/>
              <w:rPr>
                <w:rFonts w:eastAsia="MS Mincho"/>
              </w:rPr>
            </w:pPr>
            <w:r w:rsidRPr="00EF5447">
              <w:t>N/A</w:t>
            </w:r>
          </w:p>
        </w:tc>
        <w:tc>
          <w:tcPr>
            <w:tcW w:w="1248" w:type="dxa"/>
            <w:shd w:val="clear" w:color="auto" w:fill="auto"/>
          </w:tcPr>
          <w:p w14:paraId="0C766A79" w14:textId="77777777" w:rsidR="00820479" w:rsidRPr="00EF5447" w:rsidRDefault="00820479" w:rsidP="00820479">
            <w:pPr>
              <w:pStyle w:val="TAC"/>
              <w:rPr>
                <w:rFonts w:eastAsia="MS Mincho"/>
              </w:rPr>
            </w:pPr>
            <w:r w:rsidRPr="00EF5447">
              <w:t>N/A</w:t>
            </w:r>
          </w:p>
        </w:tc>
      </w:tr>
      <w:tr w:rsidR="00820479" w:rsidRPr="00EF5447" w14:paraId="1C078515" w14:textId="77777777" w:rsidTr="0006210B">
        <w:trPr>
          <w:trHeight w:val="22"/>
          <w:jc w:val="center"/>
        </w:trPr>
        <w:tc>
          <w:tcPr>
            <w:tcW w:w="2258" w:type="dxa"/>
            <w:tcBorders>
              <w:top w:val="nil"/>
              <w:bottom w:val="single" w:sz="4" w:space="0" w:color="auto"/>
            </w:tcBorders>
            <w:shd w:val="clear" w:color="auto" w:fill="auto"/>
          </w:tcPr>
          <w:p w14:paraId="537AB6E2" w14:textId="77777777" w:rsidR="00820479" w:rsidRPr="00EF5447" w:rsidRDefault="00820479" w:rsidP="00820479">
            <w:pPr>
              <w:pStyle w:val="TAC"/>
            </w:pPr>
          </w:p>
        </w:tc>
        <w:tc>
          <w:tcPr>
            <w:tcW w:w="968" w:type="dxa"/>
            <w:shd w:val="clear" w:color="auto" w:fill="auto"/>
          </w:tcPr>
          <w:p w14:paraId="25C6EAB3" w14:textId="77777777" w:rsidR="00820479" w:rsidRPr="00EF5447" w:rsidRDefault="00820479" w:rsidP="00820479">
            <w:pPr>
              <w:pStyle w:val="TAC"/>
              <w:rPr>
                <w:rFonts w:eastAsia="MS Mincho"/>
              </w:rPr>
            </w:pPr>
            <w:r w:rsidRPr="00EF5447">
              <w:rPr>
                <w:rFonts w:eastAsia="MS Mincho"/>
              </w:rPr>
              <w:t>n77, n78</w:t>
            </w:r>
          </w:p>
        </w:tc>
        <w:tc>
          <w:tcPr>
            <w:tcW w:w="1066" w:type="dxa"/>
            <w:shd w:val="clear" w:color="auto" w:fill="auto"/>
            <w:noWrap/>
          </w:tcPr>
          <w:p w14:paraId="5B268C66" w14:textId="77777777" w:rsidR="00820479" w:rsidRPr="00EF5447" w:rsidRDefault="00820479" w:rsidP="00820479">
            <w:pPr>
              <w:pStyle w:val="TAC"/>
              <w:rPr>
                <w:rFonts w:eastAsia="MS Mincho"/>
              </w:rPr>
            </w:pPr>
            <w:r w:rsidRPr="00EF5447">
              <w:rPr>
                <w:rFonts w:eastAsia="MS Mincho"/>
              </w:rPr>
              <w:t>3783.3</w:t>
            </w:r>
          </w:p>
        </w:tc>
        <w:tc>
          <w:tcPr>
            <w:tcW w:w="746" w:type="dxa"/>
            <w:shd w:val="clear" w:color="auto" w:fill="auto"/>
            <w:noWrap/>
          </w:tcPr>
          <w:p w14:paraId="70E507CF" w14:textId="77777777" w:rsidR="00820479" w:rsidRPr="00EF5447" w:rsidRDefault="00820479" w:rsidP="00820479">
            <w:pPr>
              <w:pStyle w:val="TAC"/>
              <w:rPr>
                <w:rFonts w:eastAsia="MS Mincho"/>
              </w:rPr>
            </w:pPr>
            <w:r w:rsidRPr="00EF5447">
              <w:rPr>
                <w:rFonts w:eastAsia="MS Mincho"/>
              </w:rPr>
              <w:t>10</w:t>
            </w:r>
          </w:p>
        </w:tc>
        <w:tc>
          <w:tcPr>
            <w:tcW w:w="877" w:type="dxa"/>
            <w:shd w:val="clear" w:color="auto" w:fill="auto"/>
            <w:noWrap/>
          </w:tcPr>
          <w:p w14:paraId="1D69797A" w14:textId="77777777" w:rsidR="00820479" w:rsidRPr="00EF5447" w:rsidRDefault="00820479" w:rsidP="00820479">
            <w:pPr>
              <w:pStyle w:val="TAC"/>
              <w:rPr>
                <w:rFonts w:eastAsia="MS Mincho"/>
              </w:rPr>
            </w:pPr>
            <w:r w:rsidRPr="00EF5447">
              <w:rPr>
                <w:rFonts w:eastAsia="MS Mincho"/>
              </w:rPr>
              <w:t>50</w:t>
            </w:r>
          </w:p>
        </w:tc>
        <w:tc>
          <w:tcPr>
            <w:tcW w:w="1299" w:type="dxa"/>
            <w:shd w:val="clear" w:color="auto" w:fill="auto"/>
            <w:noWrap/>
          </w:tcPr>
          <w:p w14:paraId="7265F8BC" w14:textId="77777777" w:rsidR="00820479" w:rsidRPr="00EF5447" w:rsidRDefault="00820479" w:rsidP="00820479">
            <w:pPr>
              <w:pStyle w:val="TAC"/>
              <w:rPr>
                <w:rFonts w:eastAsia="MS Mincho"/>
              </w:rPr>
            </w:pPr>
            <w:r w:rsidRPr="00EF5447">
              <w:rPr>
                <w:rFonts w:eastAsia="MS Mincho"/>
              </w:rPr>
              <w:t>3783.3</w:t>
            </w:r>
          </w:p>
        </w:tc>
        <w:tc>
          <w:tcPr>
            <w:tcW w:w="827" w:type="dxa"/>
            <w:shd w:val="clear" w:color="auto" w:fill="auto"/>
          </w:tcPr>
          <w:p w14:paraId="4D044612" w14:textId="77777777" w:rsidR="00820479" w:rsidRPr="00EF5447" w:rsidRDefault="00820479" w:rsidP="00820479">
            <w:pPr>
              <w:pStyle w:val="TAC"/>
            </w:pPr>
            <w:r w:rsidRPr="00EF5447">
              <w:t>N/A</w:t>
            </w:r>
          </w:p>
        </w:tc>
        <w:tc>
          <w:tcPr>
            <w:tcW w:w="1248" w:type="dxa"/>
            <w:shd w:val="clear" w:color="auto" w:fill="auto"/>
          </w:tcPr>
          <w:p w14:paraId="38011175" w14:textId="77777777" w:rsidR="00820479" w:rsidRPr="00EF5447" w:rsidRDefault="00820479" w:rsidP="00820479">
            <w:pPr>
              <w:pStyle w:val="TAC"/>
            </w:pPr>
            <w:r w:rsidRPr="00EF5447">
              <w:t>N/A</w:t>
            </w:r>
          </w:p>
        </w:tc>
      </w:tr>
      <w:tr w:rsidR="00820479" w:rsidRPr="00EF5447" w14:paraId="6D132583" w14:textId="77777777" w:rsidTr="0006210B">
        <w:trPr>
          <w:trHeight w:val="22"/>
          <w:jc w:val="center"/>
        </w:trPr>
        <w:tc>
          <w:tcPr>
            <w:tcW w:w="2258" w:type="dxa"/>
            <w:tcBorders>
              <w:bottom w:val="nil"/>
            </w:tcBorders>
            <w:shd w:val="clear" w:color="auto" w:fill="auto"/>
          </w:tcPr>
          <w:p w14:paraId="6789265B" w14:textId="77777777" w:rsidR="00820479" w:rsidRPr="00EF5447" w:rsidRDefault="00820479" w:rsidP="00820479">
            <w:pPr>
              <w:pStyle w:val="TAC"/>
            </w:pPr>
            <w:r w:rsidRPr="00EF5447">
              <w:rPr>
                <w:rFonts w:eastAsia="MS Mincho"/>
              </w:rPr>
              <w:t>DC_19A-21A_n77A</w:t>
            </w:r>
          </w:p>
        </w:tc>
        <w:tc>
          <w:tcPr>
            <w:tcW w:w="968" w:type="dxa"/>
            <w:shd w:val="clear" w:color="auto" w:fill="auto"/>
          </w:tcPr>
          <w:p w14:paraId="139165F3" w14:textId="77777777" w:rsidR="00820479" w:rsidRPr="00EF5447" w:rsidRDefault="00820479" w:rsidP="00820479">
            <w:pPr>
              <w:pStyle w:val="TAC"/>
              <w:rPr>
                <w:rFonts w:eastAsia="MS Mincho"/>
              </w:rPr>
            </w:pPr>
            <w:r w:rsidRPr="00EF5447">
              <w:rPr>
                <w:rFonts w:eastAsia="MS Mincho"/>
              </w:rPr>
              <w:t>19</w:t>
            </w:r>
          </w:p>
        </w:tc>
        <w:tc>
          <w:tcPr>
            <w:tcW w:w="1066" w:type="dxa"/>
            <w:shd w:val="clear" w:color="auto" w:fill="auto"/>
            <w:noWrap/>
          </w:tcPr>
          <w:p w14:paraId="4C00DC8A" w14:textId="77777777" w:rsidR="00820479" w:rsidRPr="00EF5447" w:rsidRDefault="00820479" w:rsidP="00820479">
            <w:pPr>
              <w:pStyle w:val="TAC"/>
              <w:rPr>
                <w:rFonts w:eastAsia="MS Mincho"/>
              </w:rPr>
            </w:pPr>
            <w:r w:rsidRPr="00EF5447">
              <w:rPr>
                <w:rFonts w:eastAsia="MS Mincho"/>
              </w:rPr>
              <w:t>837.5</w:t>
            </w:r>
          </w:p>
        </w:tc>
        <w:tc>
          <w:tcPr>
            <w:tcW w:w="746" w:type="dxa"/>
            <w:shd w:val="clear" w:color="auto" w:fill="auto"/>
            <w:noWrap/>
          </w:tcPr>
          <w:p w14:paraId="58197BFD"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64B67B4A"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47A4B2AE" w14:textId="77777777" w:rsidR="00820479" w:rsidRPr="00EF5447" w:rsidRDefault="00820479" w:rsidP="00820479">
            <w:pPr>
              <w:pStyle w:val="TAC"/>
              <w:rPr>
                <w:rFonts w:eastAsia="MS Mincho"/>
              </w:rPr>
            </w:pPr>
            <w:r w:rsidRPr="00EF5447">
              <w:rPr>
                <w:rFonts w:eastAsia="MS Mincho"/>
              </w:rPr>
              <w:t>882.5</w:t>
            </w:r>
          </w:p>
        </w:tc>
        <w:tc>
          <w:tcPr>
            <w:tcW w:w="827" w:type="dxa"/>
            <w:shd w:val="clear" w:color="auto" w:fill="auto"/>
          </w:tcPr>
          <w:p w14:paraId="14678D2A" w14:textId="77777777" w:rsidR="00820479" w:rsidRPr="00EF5447" w:rsidRDefault="00820479" w:rsidP="00820479">
            <w:pPr>
              <w:pStyle w:val="TAC"/>
              <w:rPr>
                <w:rFonts w:eastAsia="MS Mincho"/>
              </w:rPr>
            </w:pPr>
            <w:r w:rsidRPr="00EF5447">
              <w:t>N/A</w:t>
            </w:r>
          </w:p>
        </w:tc>
        <w:tc>
          <w:tcPr>
            <w:tcW w:w="1248" w:type="dxa"/>
            <w:shd w:val="clear" w:color="auto" w:fill="auto"/>
          </w:tcPr>
          <w:p w14:paraId="639F3077" w14:textId="77777777" w:rsidR="00820479" w:rsidRPr="00EF5447" w:rsidRDefault="00820479" w:rsidP="00820479">
            <w:pPr>
              <w:pStyle w:val="TAC"/>
              <w:rPr>
                <w:rFonts w:eastAsia="MS Mincho"/>
              </w:rPr>
            </w:pPr>
            <w:r w:rsidRPr="00EF5447">
              <w:t>N/A</w:t>
            </w:r>
          </w:p>
        </w:tc>
      </w:tr>
      <w:tr w:rsidR="00820479" w:rsidRPr="00EF5447" w14:paraId="02A4B8B9" w14:textId="77777777" w:rsidTr="0006210B">
        <w:trPr>
          <w:trHeight w:val="22"/>
          <w:jc w:val="center"/>
        </w:trPr>
        <w:tc>
          <w:tcPr>
            <w:tcW w:w="2258" w:type="dxa"/>
            <w:tcBorders>
              <w:top w:val="nil"/>
              <w:bottom w:val="nil"/>
            </w:tcBorders>
            <w:shd w:val="clear" w:color="auto" w:fill="auto"/>
          </w:tcPr>
          <w:p w14:paraId="1292FC18" w14:textId="77777777" w:rsidR="00820479" w:rsidRPr="00EF5447" w:rsidRDefault="00820479" w:rsidP="00820479">
            <w:pPr>
              <w:pStyle w:val="TAC"/>
            </w:pPr>
          </w:p>
        </w:tc>
        <w:tc>
          <w:tcPr>
            <w:tcW w:w="968" w:type="dxa"/>
            <w:shd w:val="clear" w:color="auto" w:fill="auto"/>
          </w:tcPr>
          <w:p w14:paraId="2BDDCE9B" w14:textId="77777777" w:rsidR="00820479" w:rsidRPr="00EF5447" w:rsidRDefault="00820479" w:rsidP="00820479">
            <w:pPr>
              <w:pStyle w:val="TAC"/>
              <w:rPr>
                <w:rFonts w:eastAsia="MS Mincho"/>
              </w:rPr>
            </w:pPr>
            <w:r w:rsidRPr="00EF5447">
              <w:rPr>
                <w:rFonts w:eastAsia="MS Mincho"/>
              </w:rPr>
              <w:t>21</w:t>
            </w:r>
          </w:p>
        </w:tc>
        <w:tc>
          <w:tcPr>
            <w:tcW w:w="1066" w:type="dxa"/>
            <w:shd w:val="clear" w:color="auto" w:fill="auto"/>
            <w:noWrap/>
          </w:tcPr>
          <w:p w14:paraId="774BD863" w14:textId="77777777" w:rsidR="00820479" w:rsidRPr="00EF5447" w:rsidRDefault="00820479" w:rsidP="00820479">
            <w:pPr>
              <w:pStyle w:val="TAC"/>
              <w:rPr>
                <w:rFonts w:eastAsia="MS Mincho"/>
              </w:rPr>
            </w:pPr>
            <w:r w:rsidRPr="00EF5447">
              <w:rPr>
                <w:rFonts w:eastAsia="MS Mincho"/>
              </w:rPr>
              <w:t>1454.5</w:t>
            </w:r>
          </w:p>
        </w:tc>
        <w:tc>
          <w:tcPr>
            <w:tcW w:w="746" w:type="dxa"/>
            <w:shd w:val="clear" w:color="auto" w:fill="auto"/>
            <w:noWrap/>
          </w:tcPr>
          <w:p w14:paraId="33B94421"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65776AB2"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31451E29" w14:textId="77777777" w:rsidR="00820479" w:rsidRPr="00EF5447" w:rsidRDefault="00820479" w:rsidP="00820479">
            <w:pPr>
              <w:pStyle w:val="TAC"/>
              <w:rPr>
                <w:rFonts w:eastAsia="MS Mincho"/>
              </w:rPr>
            </w:pPr>
            <w:r w:rsidRPr="00EF5447">
              <w:rPr>
                <w:rFonts w:eastAsia="MS Mincho"/>
              </w:rPr>
              <w:t>1502.5</w:t>
            </w:r>
          </w:p>
        </w:tc>
        <w:tc>
          <w:tcPr>
            <w:tcW w:w="827" w:type="dxa"/>
            <w:shd w:val="clear" w:color="auto" w:fill="auto"/>
          </w:tcPr>
          <w:p w14:paraId="43A2C929" w14:textId="77777777" w:rsidR="00820479" w:rsidRPr="00EF5447" w:rsidRDefault="00820479" w:rsidP="00820479">
            <w:pPr>
              <w:pStyle w:val="TAC"/>
              <w:rPr>
                <w:rFonts w:eastAsia="MS Mincho"/>
              </w:rPr>
            </w:pPr>
            <w:r w:rsidRPr="00EF5447">
              <w:rPr>
                <w:rFonts w:eastAsia="MS Mincho"/>
              </w:rPr>
              <w:t>9.0</w:t>
            </w:r>
          </w:p>
        </w:tc>
        <w:tc>
          <w:tcPr>
            <w:tcW w:w="1248" w:type="dxa"/>
            <w:shd w:val="clear" w:color="auto" w:fill="auto"/>
          </w:tcPr>
          <w:p w14:paraId="570C018F" w14:textId="77777777" w:rsidR="00820479" w:rsidRPr="00EF5447" w:rsidRDefault="00820479" w:rsidP="00820479">
            <w:pPr>
              <w:pStyle w:val="TAC"/>
              <w:rPr>
                <w:rFonts w:eastAsia="MS Mincho"/>
              </w:rPr>
            </w:pPr>
            <w:r w:rsidRPr="00EF5447">
              <w:rPr>
                <w:rFonts w:eastAsia="MS Mincho"/>
              </w:rPr>
              <w:t>IMD4</w:t>
            </w:r>
          </w:p>
        </w:tc>
      </w:tr>
      <w:tr w:rsidR="00820479" w:rsidRPr="00EF5447" w14:paraId="28F15CE0" w14:textId="77777777" w:rsidTr="0006210B">
        <w:trPr>
          <w:trHeight w:val="22"/>
          <w:jc w:val="center"/>
        </w:trPr>
        <w:tc>
          <w:tcPr>
            <w:tcW w:w="2258" w:type="dxa"/>
            <w:tcBorders>
              <w:top w:val="nil"/>
              <w:bottom w:val="single" w:sz="4" w:space="0" w:color="auto"/>
            </w:tcBorders>
            <w:shd w:val="clear" w:color="auto" w:fill="auto"/>
          </w:tcPr>
          <w:p w14:paraId="044F48A8" w14:textId="77777777" w:rsidR="00820479" w:rsidRPr="00EF5447" w:rsidRDefault="00820479" w:rsidP="00820479">
            <w:pPr>
              <w:pStyle w:val="TAC"/>
            </w:pPr>
          </w:p>
        </w:tc>
        <w:tc>
          <w:tcPr>
            <w:tcW w:w="968" w:type="dxa"/>
            <w:shd w:val="clear" w:color="auto" w:fill="auto"/>
          </w:tcPr>
          <w:p w14:paraId="70A31864" w14:textId="77777777" w:rsidR="00820479" w:rsidRPr="00EF5447" w:rsidRDefault="00820479" w:rsidP="00820479">
            <w:pPr>
              <w:pStyle w:val="TAC"/>
              <w:rPr>
                <w:rFonts w:eastAsia="MS Mincho"/>
              </w:rPr>
            </w:pPr>
            <w:r w:rsidRPr="00EF5447">
              <w:rPr>
                <w:rFonts w:eastAsia="MS Mincho"/>
              </w:rPr>
              <w:t>n77</w:t>
            </w:r>
          </w:p>
        </w:tc>
        <w:tc>
          <w:tcPr>
            <w:tcW w:w="1066" w:type="dxa"/>
            <w:shd w:val="clear" w:color="auto" w:fill="auto"/>
            <w:noWrap/>
          </w:tcPr>
          <w:p w14:paraId="3BEBB07A" w14:textId="77777777" w:rsidR="00820479" w:rsidRPr="00EF5447" w:rsidRDefault="00820479" w:rsidP="00820479">
            <w:pPr>
              <w:pStyle w:val="TAC"/>
              <w:rPr>
                <w:rFonts w:eastAsia="MS Mincho"/>
              </w:rPr>
            </w:pPr>
            <w:r w:rsidRPr="00EF5447">
              <w:rPr>
                <w:rFonts w:eastAsia="MS Mincho"/>
              </w:rPr>
              <w:t>4015</w:t>
            </w:r>
          </w:p>
        </w:tc>
        <w:tc>
          <w:tcPr>
            <w:tcW w:w="746" w:type="dxa"/>
            <w:shd w:val="clear" w:color="auto" w:fill="auto"/>
            <w:noWrap/>
          </w:tcPr>
          <w:p w14:paraId="5BDE0220" w14:textId="77777777" w:rsidR="00820479" w:rsidRPr="00EF5447" w:rsidRDefault="00820479" w:rsidP="00820479">
            <w:pPr>
              <w:pStyle w:val="TAC"/>
              <w:rPr>
                <w:rFonts w:eastAsia="MS Mincho"/>
              </w:rPr>
            </w:pPr>
            <w:r w:rsidRPr="00EF5447">
              <w:rPr>
                <w:rFonts w:eastAsia="MS Mincho"/>
              </w:rPr>
              <w:t>10</w:t>
            </w:r>
          </w:p>
        </w:tc>
        <w:tc>
          <w:tcPr>
            <w:tcW w:w="877" w:type="dxa"/>
            <w:shd w:val="clear" w:color="auto" w:fill="auto"/>
            <w:noWrap/>
          </w:tcPr>
          <w:p w14:paraId="6F045C3D" w14:textId="77777777" w:rsidR="00820479" w:rsidRPr="00EF5447" w:rsidRDefault="00820479" w:rsidP="00820479">
            <w:pPr>
              <w:pStyle w:val="TAC"/>
              <w:rPr>
                <w:rFonts w:eastAsia="MS Mincho"/>
              </w:rPr>
            </w:pPr>
            <w:r w:rsidRPr="00EF5447">
              <w:rPr>
                <w:rFonts w:eastAsia="MS Mincho"/>
              </w:rPr>
              <w:t>50</w:t>
            </w:r>
          </w:p>
        </w:tc>
        <w:tc>
          <w:tcPr>
            <w:tcW w:w="1299" w:type="dxa"/>
            <w:shd w:val="clear" w:color="auto" w:fill="auto"/>
            <w:noWrap/>
          </w:tcPr>
          <w:p w14:paraId="15538F77" w14:textId="77777777" w:rsidR="00820479" w:rsidRPr="00EF5447" w:rsidRDefault="00820479" w:rsidP="00820479">
            <w:pPr>
              <w:pStyle w:val="TAC"/>
              <w:rPr>
                <w:rFonts w:eastAsia="MS Mincho"/>
              </w:rPr>
            </w:pPr>
            <w:r w:rsidRPr="00EF5447">
              <w:rPr>
                <w:rFonts w:eastAsia="MS Mincho"/>
              </w:rPr>
              <w:t>4015</w:t>
            </w:r>
          </w:p>
        </w:tc>
        <w:tc>
          <w:tcPr>
            <w:tcW w:w="827" w:type="dxa"/>
            <w:shd w:val="clear" w:color="auto" w:fill="auto"/>
          </w:tcPr>
          <w:p w14:paraId="41B39316" w14:textId="77777777" w:rsidR="00820479" w:rsidRPr="00EF5447" w:rsidRDefault="00820479" w:rsidP="00820479">
            <w:pPr>
              <w:pStyle w:val="TAC"/>
            </w:pPr>
            <w:r w:rsidRPr="00EF5447">
              <w:t>N/A</w:t>
            </w:r>
          </w:p>
        </w:tc>
        <w:tc>
          <w:tcPr>
            <w:tcW w:w="1248" w:type="dxa"/>
            <w:shd w:val="clear" w:color="auto" w:fill="auto"/>
          </w:tcPr>
          <w:p w14:paraId="211E7814" w14:textId="77777777" w:rsidR="00820479" w:rsidRPr="00EF5447" w:rsidRDefault="00820479" w:rsidP="00820479">
            <w:pPr>
              <w:pStyle w:val="TAC"/>
            </w:pPr>
            <w:r w:rsidRPr="00EF5447">
              <w:t>N/A</w:t>
            </w:r>
          </w:p>
        </w:tc>
      </w:tr>
      <w:tr w:rsidR="00820479" w:rsidRPr="00EF5447" w14:paraId="5708588A" w14:textId="77777777" w:rsidTr="0006210B">
        <w:trPr>
          <w:trHeight w:val="22"/>
          <w:jc w:val="center"/>
        </w:trPr>
        <w:tc>
          <w:tcPr>
            <w:tcW w:w="2258" w:type="dxa"/>
            <w:tcBorders>
              <w:bottom w:val="nil"/>
            </w:tcBorders>
            <w:shd w:val="clear" w:color="auto" w:fill="auto"/>
          </w:tcPr>
          <w:p w14:paraId="4E84CD66" w14:textId="77777777" w:rsidR="00820479" w:rsidRPr="00EF5447" w:rsidRDefault="00820479" w:rsidP="00820479">
            <w:pPr>
              <w:pStyle w:val="TAC"/>
              <w:rPr>
                <w:rFonts w:eastAsia="MS Mincho"/>
              </w:rPr>
            </w:pPr>
            <w:r w:rsidRPr="00EF5447">
              <w:rPr>
                <w:rFonts w:eastAsia="MS Mincho"/>
              </w:rPr>
              <w:t>DC_19A-21A_n79A</w:t>
            </w:r>
          </w:p>
        </w:tc>
        <w:tc>
          <w:tcPr>
            <w:tcW w:w="968" w:type="dxa"/>
            <w:shd w:val="clear" w:color="auto" w:fill="auto"/>
          </w:tcPr>
          <w:p w14:paraId="57C89B98" w14:textId="77777777" w:rsidR="00820479" w:rsidRPr="00EF5447" w:rsidRDefault="00820479" w:rsidP="00820479">
            <w:pPr>
              <w:pStyle w:val="TAC"/>
              <w:rPr>
                <w:rFonts w:eastAsia="MS Mincho"/>
              </w:rPr>
            </w:pPr>
            <w:r w:rsidRPr="00EF5447">
              <w:rPr>
                <w:rFonts w:eastAsia="MS Mincho"/>
              </w:rPr>
              <w:t>19</w:t>
            </w:r>
          </w:p>
        </w:tc>
        <w:tc>
          <w:tcPr>
            <w:tcW w:w="1066" w:type="dxa"/>
            <w:shd w:val="clear" w:color="auto" w:fill="auto"/>
            <w:noWrap/>
          </w:tcPr>
          <w:p w14:paraId="4605F261" w14:textId="77777777" w:rsidR="00820479" w:rsidRPr="00EF5447" w:rsidRDefault="00820479" w:rsidP="00820479">
            <w:pPr>
              <w:pStyle w:val="TAC"/>
              <w:rPr>
                <w:rFonts w:eastAsia="MS Mincho"/>
              </w:rPr>
            </w:pPr>
            <w:r w:rsidRPr="00EF5447">
              <w:rPr>
                <w:rFonts w:eastAsia="MS Mincho"/>
              </w:rPr>
              <w:t>N/A</w:t>
            </w:r>
          </w:p>
        </w:tc>
        <w:tc>
          <w:tcPr>
            <w:tcW w:w="746" w:type="dxa"/>
            <w:shd w:val="clear" w:color="auto" w:fill="auto"/>
            <w:noWrap/>
          </w:tcPr>
          <w:p w14:paraId="6D305D1C" w14:textId="77777777" w:rsidR="00820479" w:rsidRPr="00EF5447" w:rsidRDefault="00820479" w:rsidP="00820479">
            <w:pPr>
              <w:pStyle w:val="TAC"/>
              <w:rPr>
                <w:rFonts w:eastAsia="MS Mincho"/>
              </w:rPr>
            </w:pPr>
            <w:r w:rsidRPr="00EF5447">
              <w:rPr>
                <w:rFonts w:eastAsia="MS Mincho"/>
              </w:rPr>
              <w:t>N/A</w:t>
            </w:r>
          </w:p>
        </w:tc>
        <w:tc>
          <w:tcPr>
            <w:tcW w:w="877" w:type="dxa"/>
            <w:shd w:val="clear" w:color="auto" w:fill="auto"/>
            <w:noWrap/>
          </w:tcPr>
          <w:p w14:paraId="7370EE42" w14:textId="77777777" w:rsidR="00820479" w:rsidRPr="00EF5447" w:rsidRDefault="00820479" w:rsidP="00820479">
            <w:pPr>
              <w:pStyle w:val="TAC"/>
              <w:rPr>
                <w:rFonts w:eastAsia="MS Mincho"/>
              </w:rPr>
            </w:pPr>
            <w:r w:rsidRPr="00EF5447">
              <w:rPr>
                <w:rFonts w:eastAsia="MS Mincho"/>
              </w:rPr>
              <w:t>N/A</w:t>
            </w:r>
          </w:p>
        </w:tc>
        <w:tc>
          <w:tcPr>
            <w:tcW w:w="1299" w:type="dxa"/>
            <w:shd w:val="clear" w:color="auto" w:fill="auto"/>
            <w:noWrap/>
          </w:tcPr>
          <w:p w14:paraId="4E715A2E" w14:textId="77777777" w:rsidR="00820479" w:rsidRPr="00EF5447" w:rsidRDefault="00820479" w:rsidP="00820479">
            <w:pPr>
              <w:pStyle w:val="TAC"/>
              <w:rPr>
                <w:rFonts w:eastAsia="MS Mincho"/>
              </w:rPr>
            </w:pPr>
            <w:r w:rsidRPr="00EF5447">
              <w:rPr>
                <w:rFonts w:eastAsia="MS Mincho"/>
              </w:rPr>
              <w:t>N/A</w:t>
            </w:r>
          </w:p>
        </w:tc>
        <w:tc>
          <w:tcPr>
            <w:tcW w:w="827" w:type="dxa"/>
            <w:shd w:val="clear" w:color="auto" w:fill="auto"/>
          </w:tcPr>
          <w:p w14:paraId="6D9D6875" w14:textId="77777777" w:rsidR="00820479" w:rsidRPr="00EF5447" w:rsidRDefault="00820479" w:rsidP="00820479">
            <w:pPr>
              <w:pStyle w:val="TAC"/>
            </w:pPr>
            <w:r w:rsidRPr="00EF5447">
              <w:t>N/A</w:t>
            </w:r>
          </w:p>
        </w:tc>
        <w:tc>
          <w:tcPr>
            <w:tcW w:w="1248" w:type="dxa"/>
            <w:shd w:val="clear" w:color="auto" w:fill="auto"/>
          </w:tcPr>
          <w:p w14:paraId="4ABD30DD" w14:textId="77777777" w:rsidR="00820479" w:rsidRPr="00EF5447" w:rsidRDefault="00820479" w:rsidP="00820479">
            <w:pPr>
              <w:pStyle w:val="TAC"/>
            </w:pPr>
            <w:r w:rsidRPr="00EF5447">
              <w:t>IMD5</w:t>
            </w:r>
          </w:p>
        </w:tc>
      </w:tr>
      <w:tr w:rsidR="00820479" w:rsidRPr="00EF5447" w14:paraId="34EAC992" w14:textId="77777777" w:rsidTr="0006210B">
        <w:trPr>
          <w:trHeight w:val="22"/>
          <w:jc w:val="center"/>
        </w:trPr>
        <w:tc>
          <w:tcPr>
            <w:tcW w:w="2258" w:type="dxa"/>
            <w:tcBorders>
              <w:top w:val="nil"/>
              <w:bottom w:val="nil"/>
            </w:tcBorders>
            <w:shd w:val="clear" w:color="auto" w:fill="auto"/>
          </w:tcPr>
          <w:p w14:paraId="76398032" w14:textId="77777777" w:rsidR="00820479" w:rsidRPr="00EF5447" w:rsidRDefault="00820479" w:rsidP="00820479">
            <w:pPr>
              <w:pStyle w:val="TAC"/>
              <w:rPr>
                <w:rFonts w:eastAsia="MS Mincho"/>
              </w:rPr>
            </w:pPr>
          </w:p>
        </w:tc>
        <w:tc>
          <w:tcPr>
            <w:tcW w:w="968" w:type="dxa"/>
            <w:shd w:val="clear" w:color="auto" w:fill="auto"/>
          </w:tcPr>
          <w:p w14:paraId="16F7E4BE" w14:textId="77777777" w:rsidR="00820479" w:rsidRPr="00EF5447" w:rsidRDefault="00820479" w:rsidP="00820479">
            <w:pPr>
              <w:pStyle w:val="TAC"/>
              <w:rPr>
                <w:rFonts w:eastAsia="MS Mincho"/>
              </w:rPr>
            </w:pPr>
            <w:r w:rsidRPr="00EF5447">
              <w:rPr>
                <w:rFonts w:eastAsia="MS Mincho"/>
              </w:rPr>
              <w:t>21</w:t>
            </w:r>
          </w:p>
        </w:tc>
        <w:tc>
          <w:tcPr>
            <w:tcW w:w="1066" w:type="dxa"/>
            <w:shd w:val="clear" w:color="auto" w:fill="auto"/>
            <w:noWrap/>
          </w:tcPr>
          <w:p w14:paraId="3F0F1A20" w14:textId="77777777" w:rsidR="00820479" w:rsidRPr="00EF5447" w:rsidRDefault="00820479" w:rsidP="00820479">
            <w:pPr>
              <w:pStyle w:val="TAC"/>
              <w:rPr>
                <w:rFonts w:eastAsia="MS Mincho"/>
              </w:rPr>
            </w:pPr>
            <w:r w:rsidRPr="00EF5447">
              <w:rPr>
                <w:rFonts w:eastAsia="MS Mincho"/>
              </w:rPr>
              <w:t>N/A</w:t>
            </w:r>
          </w:p>
        </w:tc>
        <w:tc>
          <w:tcPr>
            <w:tcW w:w="746" w:type="dxa"/>
            <w:shd w:val="clear" w:color="auto" w:fill="auto"/>
            <w:noWrap/>
          </w:tcPr>
          <w:p w14:paraId="416A13F1" w14:textId="77777777" w:rsidR="00820479" w:rsidRPr="00EF5447" w:rsidRDefault="00820479" w:rsidP="00820479">
            <w:pPr>
              <w:pStyle w:val="TAC"/>
              <w:rPr>
                <w:rFonts w:eastAsia="MS Mincho"/>
              </w:rPr>
            </w:pPr>
            <w:r w:rsidRPr="00EF5447">
              <w:rPr>
                <w:rFonts w:eastAsia="MS Mincho"/>
              </w:rPr>
              <w:t>N/A</w:t>
            </w:r>
          </w:p>
        </w:tc>
        <w:tc>
          <w:tcPr>
            <w:tcW w:w="877" w:type="dxa"/>
            <w:shd w:val="clear" w:color="auto" w:fill="auto"/>
            <w:noWrap/>
          </w:tcPr>
          <w:p w14:paraId="1D8BE7FC" w14:textId="77777777" w:rsidR="00820479" w:rsidRPr="00EF5447" w:rsidRDefault="00820479" w:rsidP="00820479">
            <w:pPr>
              <w:pStyle w:val="TAC"/>
              <w:rPr>
                <w:rFonts w:eastAsia="MS Mincho"/>
              </w:rPr>
            </w:pPr>
            <w:r w:rsidRPr="00EF5447">
              <w:rPr>
                <w:rFonts w:eastAsia="MS Mincho"/>
              </w:rPr>
              <w:t>N/A</w:t>
            </w:r>
          </w:p>
        </w:tc>
        <w:tc>
          <w:tcPr>
            <w:tcW w:w="1299" w:type="dxa"/>
            <w:shd w:val="clear" w:color="auto" w:fill="auto"/>
            <w:noWrap/>
          </w:tcPr>
          <w:p w14:paraId="1B4F6373" w14:textId="77777777" w:rsidR="00820479" w:rsidRPr="00EF5447" w:rsidRDefault="00820479" w:rsidP="00820479">
            <w:pPr>
              <w:pStyle w:val="TAC"/>
              <w:rPr>
                <w:rFonts w:eastAsia="MS Mincho"/>
              </w:rPr>
            </w:pPr>
            <w:r w:rsidRPr="00EF5447">
              <w:rPr>
                <w:rFonts w:eastAsia="MS Mincho"/>
              </w:rPr>
              <w:t>N/A</w:t>
            </w:r>
          </w:p>
        </w:tc>
        <w:tc>
          <w:tcPr>
            <w:tcW w:w="827" w:type="dxa"/>
            <w:shd w:val="clear" w:color="auto" w:fill="auto"/>
          </w:tcPr>
          <w:p w14:paraId="4FA6EF65" w14:textId="77777777" w:rsidR="00820479" w:rsidRPr="00EF5447" w:rsidRDefault="00820479" w:rsidP="00820479">
            <w:pPr>
              <w:pStyle w:val="TAC"/>
            </w:pPr>
            <w:r w:rsidRPr="00EF5447">
              <w:rPr>
                <w:rFonts w:eastAsia="MS Mincho"/>
              </w:rPr>
              <w:t>N/A</w:t>
            </w:r>
          </w:p>
        </w:tc>
        <w:tc>
          <w:tcPr>
            <w:tcW w:w="1248" w:type="dxa"/>
            <w:shd w:val="clear" w:color="auto" w:fill="auto"/>
          </w:tcPr>
          <w:p w14:paraId="523ACD82" w14:textId="77777777" w:rsidR="00820479" w:rsidRPr="00EF5447" w:rsidRDefault="00820479" w:rsidP="00820479">
            <w:pPr>
              <w:pStyle w:val="TAC"/>
            </w:pPr>
            <w:r w:rsidRPr="00EF5447">
              <w:rPr>
                <w:rFonts w:eastAsia="MS Mincho"/>
              </w:rPr>
              <w:t>N/A</w:t>
            </w:r>
          </w:p>
        </w:tc>
      </w:tr>
      <w:tr w:rsidR="00820479" w:rsidRPr="00EF5447" w14:paraId="38161E74" w14:textId="77777777" w:rsidTr="0006210B">
        <w:trPr>
          <w:trHeight w:val="22"/>
          <w:jc w:val="center"/>
        </w:trPr>
        <w:tc>
          <w:tcPr>
            <w:tcW w:w="2258" w:type="dxa"/>
            <w:tcBorders>
              <w:top w:val="nil"/>
              <w:bottom w:val="nil"/>
            </w:tcBorders>
            <w:shd w:val="clear" w:color="auto" w:fill="auto"/>
          </w:tcPr>
          <w:p w14:paraId="2E43BB9C" w14:textId="77777777" w:rsidR="00820479" w:rsidRPr="00EF5447" w:rsidRDefault="00820479" w:rsidP="00820479">
            <w:pPr>
              <w:pStyle w:val="TAC"/>
              <w:rPr>
                <w:rFonts w:eastAsia="MS Mincho"/>
              </w:rPr>
            </w:pPr>
          </w:p>
        </w:tc>
        <w:tc>
          <w:tcPr>
            <w:tcW w:w="968" w:type="dxa"/>
            <w:shd w:val="clear" w:color="auto" w:fill="auto"/>
          </w:tcPr>
          <w:p w14:paraId="778113C7" w14:textId="77777777" w:rsidR="00820479" w:rsidRPr="00EF5447" w:rsidRDefault="00820479" w:rsidP="00820479">
            <w:pPr>
              <w:pStyle w:val="TAC"/>
              <w:rPr>
                <w:rFonts w:eastAsia="MS Mincho"/>
              </w:rPr>
            </w:pPr>
            <w:r w:rsidRPr="00EF5447">
              <w:rPr>
                <w:rFonts w:eastAsia="MS Mincho"/>
              </w:rPr>
              <w:t>n79</w:t>
            </w:r>
          </w:p>
        </w:tc>
        <w:tc>
          <w:tcPr>
            <w:tcW w:w="1066" w:type="dxa"/>
            <w:shd w:val="clear" w:color="auto" w:fill="auto"/>
            <w:noWrap/>
          </w:tcPr>
          <w:p w14:paraId="2DE0BDC5" w14:textId="77777777" w:rsidR="00820479" w:rsidRPr="00EF5447" w:rsidRDefault="00820479" w:rsidP="00820479">
            <w:pPr>
              <w:pStyle w:val="TAC"/>
              <w:rPr>
                <w:rFonts w:eastAsia="MS Mincho"/>
              </w:rPr>
            </w:pPr>
            <w:r w:rsidRPr="00EF5447">
              <w:rPr>
                <w:rFonts w:eastAsia="MS Mincho"/>
              </w:rPr>
              <w:t>N/A</w:t>
            </w:r>
          </w:p>
        </w:tc>
        <w:tc>
          <w:tcPr>
            <w:tcW w:w="746" w:type="dxa"/>
            <w:shd w:val="clear" w:color="auto" w:fill="auto"/>
            <w:noWrap/>
          </w:tcPr>
          <w:p w14:paraId="21DCE770" w14:textId="77777777" w:rsidR="00820479" w:rsidRPr="00EF5447" w:rsidRDefault="00820479" w:rsidP="00820479">
            <w:pPr>
              <w:pStyle w:val="TAC"/>
              <w:rPr>
                <w:rFonts w:eastAsia="MS Mincho"/>
              </w:rPr>
            </w:pPr>
            <w:r w:rsidRPr="00EF5447">
              <w:rPr>
                <w:rFonts w:eastAsia="MS Mincho"/>
              </w:rPr>
              <w:t>N/A</w:t>
            </w:r>
          </w:p>
        </w:tc>
        <w:tc>
          <w:tcPr>
            <w:tcW w:w="877" w:type="dxa"/>
            <w:shd w:val="clear" w:color="auto" w:fill="auto"/>
            <w:noWrap/>
          </w:tcPr>
          <w:p w14:paraId="32A7885C" w14:textId="77777777" w:rsidR="00820479" w:rsidRPr="00EF5447" w:rsidRDefault="00820479" w:rsidP="00820479">
            <w:pPr>
              <w:pStyle w:val="TAC"/>
              <w:rPr>
                <w:rFonts w:eastAsia="MS Mincho"/>
              </w:rPr>
            </w:pPr>
            <w:r w:rsidRPr="00EF5447">
              <w:rPr>
                <w:rFonts w:eastAsia="MS Mincho"/>
              </w:rPr>
              <w:t>N/A</w:t>
            </w:r>
          </w:p>
        </w:tc>
        <w:tc>
          <w:tcPr>
            <w:tcW w:w="1299" w:type="dxa"/>
            <w:shd w:val="clear" w:color="auto" w:fill="auto"/>
            <w:noWrap/>
          </w:tcPr>
          <w:p w14:paraId="6026EEA3" w14:textId="77777777" w:rsidR="00820479" w:rsidRPr="00EF5447" w:rsidRDefault="00820479" w:rsidP="00820479">
            <w:pPr>
              <w:pStyle w:val="TAC"/>
              <w:rPr>
                <w:rFonts w:eastAsia="MS Mincho"/>
              </w:rPr>
            </w:pPr>
            <w:r w:rsidRPr="00EF5447">
              <w:rPr>
                <w:rFonts w:eastAsia="MS Mincho"/>
              </w:rPr>
              <w:t>N/A</w:t>
            </w:r>
          </w:p>
        </w:tc>
        <w:tc>
          <w:tcPr>
            <w:tcW w:w="827" w:type="dxa"/>
            <w:shd w:val="clear" w:color="auto" w:fill="auto"/>
          </w:tcPr>
          <w:p w14:paraId="509DCC6A" w14:textId="77777777" w:rsidR="00820479" w:rsidRPr="00EF5447" w:rsidRDefault="00820479" w:rsidP="00820479">
            <w:pPr>
              <w:pStyle w:val="TAC"/>
            </w:pPr>
            <w:r w:rsidRPr="00EF5447">
              <w:rPr>
                <w:rFonts w:eastAsia="MS Mincho"/>
              </w:rPr>
              <w:t>N/A</w:t>
            </w:r>
          </w:p>
        </w:tc>
        <w:tc>
          <w:tcPr>
            <w:tcW w:w="1248" w:type="dxa"/>
            <w:shd w:val="clear" w:color="auto" w:fill="auto"/>
          </w:tcPr>
          <w:p w14:paraId="50B7D93F" w14:textId="77777777" w:rsidR="00820479" w:rsidRPr="00EF5447" w:rsidRDefault="00820479" w:rsidP="00820479">
            <w:pPr>
              <w:pStyle w:val="TAC"/>
            </w:pPr>
            <w:r w:rsidRPr="00EF5447">
              <w:rPr>
                <w:rFonts w:eastAsia="MS Mincho"/>
              </w:rPr>
              <w:t>N/A</w:t>
            </w:r>
          </w:p>
        </w:tc>
      </w:tr>
      <w:tr w:rsidR="00820479" w:rsidRPr="00EF5447" w14:paraId="64A7AE90" w14:textId="77777777" w:rsidTr="0006210B">
        <w:trPr>
          <w:trHeight w:val="22"/>
          <w:jc w:val="center"/>
        </w:trPr>
        <w:tc>
          <w:tcPr>
            <w:tcW w:w="2258" w:type="dxa"/>
            <w:tcBorders>
              <w:top w:val="nil"/>
              <w:bottom w:val="nil"/>
            </w:tcBorders>
            <w:shd w:val="clear" w:color="auto" w:fill="auto"/>
          </w:tcPr>
          <w:p w14:paraId="439B1671" w14:textId="77777777" w:rsidR="00820479" w:rsidRPr="00EF5447" w:rsidRDefault="00820479" w:rsidP="00820479">
            <w:pPr>
              <w:pStyle w:val="TAC"/>
            </w:pPr>
          </w:p>
        </w:tc>
        <w:tc>
          <w:tcPr>
            <w:tcW w:w="968" w:type="dxa"/>
            <w:shd w:val="clear" w:color="auto" w:fill="auto"/>
          </w:tcPr>
          <w:p w14:paraId="2FB8BFC6" w14:textId="77777777" w:rsidR="00820479" w:rsidRPr="00EF5447" w:rsidRDefault="00820479" w:rsidP="00820479">
            <w:pPr>
              <w:pStyle w:val="TAC"/>
              <w:rPr>
                <w:rFonts w:eastAsia="MS Mincho"/>
              </w:rPr>
            </w:pPr>
            <w:r w:rsidRPr="00EF5447">
              <w:rPr>
                <w:rFonts w:eastAsia="MS Mincho"/>
              </w:rPr>
              <w:t>19</w:t>
            </w:r>
          </w:p>
        </w:tc>
        <w:tc>
          <w:tcPr>
            <w:tcW w:w="1066" w:type="dxa"/>
            <w:shd w:val="clear" w:color="auto" w:fill="auto"/>
            <w:noWrap/>
          </w:tcPr>
          <w:p w14:paraId="5DA1D6C9" w14:textId="77777777" w:rsidR="00820479" w:rsidRPr="00EF5447" w:rsidRDefault="00820479" w:rsidP="00820479">
            <w:pPr>
              <w:pStyle w:val="TAC"/>
              <w:rPr>
                <w:rFonts w:eastAsia="MS Mincho"/>
              </w:rPr>
            </w:pPr>
            <w:r w:rsidRPr="00EF5447">
              <w:rPr>
                <w:rFonts w:eastAsia="MS Mincho"/>
              </w:rPr>
              <w:t>837.5</w:t>
            </w:r>
          </w:p>
        </w:tc>
        <w:tc>
          <w:tcPr>
            <w:tcW w:w="746" w:type="dxa"/>
            <w:shd w:val="clear" w:color="auto" w:fill="auto"/>
            <w:noWrap/>
          </w:tcPr>
          <w:p w14:paraId="24B9BE47"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04C57ACB"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27047EC9" w14:textId="77777777" w:rsidR="00820479" w:rsidRPr="00EF5447" w:rsidRDefault="00820479" w:rsidP="00820479">
            <w:pPr>
              <w:pStyle w:val="TAC"/>
              <w:rPr>
                <w:rFonts w:eastAsia="MS Mincho"/>
              </w:rPr>
            </w:pPr>
            <w:r w:rsidRPr="00EF5447">
              <w:rPr>
                <w:rFonts w:eastAsia="MS Mincho"/>
              </w:rPr>
              <w:t>882.2</w:t>
            </w:r>
          </w:p>
        </w:tc>
        <w:tc>
          <w:tcPr>
            <w:tcW w:w="827" w:type="dxa"/>
            <w:shd w:val="clear" w:color="auto" w:fill="auto"/>
          </w:tcPr>
          <w:p w14:paraId="7280B1F8" w14:textId="77777777" w:rsidR="00820479" w:rsidRPr="00EF5447" w:rsidRDefault="00820479" w:rsidP="00820479">
            <w:pPr>
              <w:pStyle w:val="TAC"/>
              <w:rPr>
                <w:rFonts w:eastAsia="MS Mincho"/>
              </w:rPr>
            </w:pPr>
            <w:r w:rsidRPr="00EF5447">
              <w:t>N/A</w:t>
            </w:r>
          </w:p>
        </w:tc>
        <w:tc>
          <w:tcPr>
            <w:tcW w:w="1248" w:type="dxa"/>
            <w:shd w:val="clear" w:color="auto" w:fill="auto"/>
          </w:tcPr>
          <w:p w14:paraId="4E3865D6" w14:textId="77777777" w:rsidR="00820479" w:rsidRPr="00EF5447" w:rsidRDefault="00820479" w:rsidP="00820479">
            <w:pPr>
              <w:pStyle w:val="TAC"/>
              <w:rPr>
                <w:rFonts w:eastAsia="MS Mincho"/>
              </w:rPr>
            </w:pPr>
            <w:r w:rsidRPr="00EF5447">
              <w:t>N/A</w:t>
            </w:r>
          </w:p>
        </w:tc>
      </w:tr>
      <w:tr w:rsidR="00820479" w:rsidRPr="00EF5447" w14:paraId="4E24F387" w14:textId="77777777" w:rsidTr="0006210B">
        <w:trPr>
          <w:trHeight w:val="22"/>
          <w:jc w:val="center"/>
        </w:trPr>
        <w:tc>
          <w:tcPr>
            <w:tcW w:w="2258" w:type="dxa"/>
            <w:tcBorders>
              <w:top w:val="nil"/>
              <w:bottom w:val="nil"/>
            </w:tcBorders>
            <w:shd w:val="clear" w:color="auto" w:fill="auto"/>
          </w:tcPr>
          <w:p w14:paraId="0FE0B2C4" w14:textId="77777777" w:rsidR="00820479" w:rsidRPr="00EF5447" w:rsidRDefault="00820479" w:rsidP="00820479">
            <w:pPr>
              <w:pStyle w:val="TAC"/>
            </w:pPr>
          </w:p>
        </w:tc>
        <w:tc>
          <w:tcPr>
            <w:tcW w:w="968" w:type="dxa"/>
            <w:shd w:val="clear" w:color="auto" w:fill="auto"/>
          </w:tcPr>
          <w:p w14:paraId="3A36C49F" w14:textId="77777777" w:rsidR="00820479" w:rsidRPr="00EF5447" w:rsidRDefault="00820479" w:rsidP="00820479">
            <w:pPr>
              <w:pStyle w:val="TAC"/>
              <w:rPr>
                <w:rFonts w:eastAsia="MS Mincho"/>
              </w:rPr>
            </w:pPr>
            <w:r w:rsidRPr="00EF5447">
              <w:rPr>
                <w:rFonts w:eastAsia="MS Mincho"/>
              </w:rPr>
              <w:t>21</w:t>
            </w:r>
          </w:p>
        </w:tc>
        <w:tc>
          <w:tcPr>
            <w:tcW w:w="1066" w:type="dxa"/>
            <w:shd w:val="clear" w:color="auto" w:fill="auto"/>
            <w:noWrap/>
          </w:tcPr>
          <w:p w14:paraId="6221E32C" w14:textId="77777777" w:rsidR="00820479" w:rsidRPr="00EF5447" w:rsidRDefault="00820479" w:rsidP="00820479">
            <w:pPr>
              <w:pStyle w:val="TAC"/>
              <w:rPr>
                <w:rFonts w:eastAsia="MS Mincho"/>
              </w:rPr>
            </w:pPr>
            <w:r w:rsidRPr="00EF5447">
              <w:rPr>
                <w:rFonts w:eastAsia="MS Mincho"/>
              </w:rPr>
              <w:t>1452</w:t>
            </w:r>
          </w:p>
        </w:tc>
        <w:tc>
          <w:tcPr>
            <w:tcW w:w="746" w:type="dxa"/>
            <w:shd w:val="clear" w:color="auto" w:fill="auto"/>
            <w:noWrap/>
          </w:tcPr>
          <w:p w14:paraId="4914FFE7" w14:textId="77777777" w:rsidR="00820479" w:rsidRPr="00EF5447" w:rsidRDefault="00820479" w:rsidP="00820479">
            <w:pPr>
              <w:pStyle w:val="TAC"/>
              <w:rPr>
                <w:rFonts w:eastAsia="MS Mincho"/>
              </w:rPr>
            </w:pPr>
            <w:r w:rsidRPr="00EF5447">
              <w:rPr>
                <w:rFonts w:eastAsia="MS Mincho"/>
              </w:rPr>
              <w:t>5</w:t>
            </w:r>
          </w:p>
        </w:tc>
        <w:tc>
          <w:tcPr>
            <w:tcW w:w="877" w:type="dxa"/>
            <w:shd w:val="clear" w:color="auto" w:fill="auto"/>
            <w:noWrap/>
          </w:tcPr>
          <w:p w14:paraId="45AA107E" w14:textId="77777777" w:rsidR="00820479" w:rsidRPr="00EF5447" w:rsidRDefault="00820479" w:rsidP="00820479">
            <w:pPr>
              <w:pStyle w:val="TAC"/>
              <w:rPr>
                <w:rFonts w:eastAsia="MS Mincho"/>
              </w:rPr>
            </w:pPr>
            <w:r w:rsidRPr="00EF5447">
              <w:rPr>
                <w:rFonts w:eastAsia="MS Mincho"/>
              </w:rPr>
              <w:t>25</w:t>
            </w:r>
          </w:p>
        </w:tc>
        <w:tc>
          <w:tcPr>
            <w:tcW w:w="1299" w:type="dxa"/>
            <w:shd w:val="clear" w:color="auto" w:fill="auto"/>
            <w:noWrap/>
          </w:tcPr>
          <w:p w14:paraId="284787DE" w14:textId="77777777" w:rsidR="00820479" w:rsidRPr="00EF5447" w:rsidRDefault="00820479" w:rsidP="00820479">
            <w:pPr>
              <w:pStyle w:val="TAC"/>
              <w:rPr>
                <w:rFonts w:eastAsia="MS Mincho"/>
              </w:rPr>
            </w:pPr>
            <w:r w:rsidRPr="00EF5447">
              <w:rPr>
                <w:rFonts w:eastAsia="MS Mincho"/>
              </w:rPr>
              <w:t>1500</w:t>
            </w:r>
          </w:p>
        </w:tc>
        <w:tc>
          <w:tcPr>
            <w:tcW w:w="827" w:type="dxa"/>
            <w:shd w:val="clear" w:color="auto" w:fill="auto"/>
          </w:tcPr>
          <w:p w14:paraId="5B341E2C" w14:textId="77777777" w:rsidR="00820479" w:rsidRPr="00EF5447" w:rsidRDefault="00820479" w:rsidP="00820479">
            <w:pPr>
              <w:pStyle w:val="TAC"/>
              <w:rPr>
                <w:rFonts w:eastAsia="MS Mincho"/>
              </w:rPr>
            </w:pPr>
            <w:r w:rsidRPr="00EF5447">
              <w:rPr>
                <w:rFonts w:eastAsia="MS Mincho"/>
              </w:rPr>
              <w:t>3.8</w:t>
            </w:r>
          </w:p>
        </w:tc>
        <w:tc>
          <w:tcPr>
            <w:tcW w:w="1248" w:type="dxa"/>
            <w:shd w:val="clear" w:color="auto" w:fill="auto"/>
          </w:tcPr>
          <w:p w14:paraId="7976659B" w14:textId="77777777" w:rsidR="00820479" w:rsidRPr="00EF5447" w:rsidRDefault="00820479" w:rsidP="00820479">
            <w:pPr>
              <w:pStyle w:val="TAC"/>
              <w:rPr>
                <w:rFonts w:eastAsia="MS Mincho"/>
              </w:rPr>
            </w:pPr>
            <w:r w:rsidRPr="00EF5447">
              <w:rPr>
                <w:rFonts w:eastAsia="MS Mincho"/>
              </w:rPr>
              <w:t>IMD5</w:t>
            </w:r>
          </w:p>
        </w:tc>
      </w:tr>
      <w:tr w:rsidR="00820479" w:rsidRPr="00EF5447" w14:paraId="519DDE6A" w14:textId="77777777" w:rsidTr="0006210B">
        <w:trPr>
          <w:trHeight w:val="22"/>
          <w:jc w:val="center"/>
        </w:trPr>
        <w:tc>
          <w:tcPr>
            <w:tcW w:w="2258" w:type="dxa"/>
            <w:tcBorders>
              <w:top w:val="nil"/>
              <w:bottom w:val="single" w:sz="4" w:space="0" w:color="auto"/>
            </w:tcBorders>
            <w:shd w:val="clear" w:color="auto" w:fill="auto"/>
          </w:tcPr>
          <w:p w14:paraId="7A9F6492" w14:textId="77777777" w:rsidR="00820479" w:rsidRPr="00EF5447" w:rsidRDefault="00820479" w:rsidP="00820479">
            <w:pPr>
              <w:pStyle w:val="TAC"/>
            </w:pPr>
          </w:p>
        </w:tc>
        <w:tc>
          <w:tcPr>
            <w:tcW w:w="968" w:type="dxa"/>
            <w:shd w:val="clear" w:color="auto" w:fill="auto"/>
          </w:tcPr>
          <w:p w14:paraId="4FE22FC5" w14:textId="77777777" w:rsidR="00820479" w:rsidRPr="00EF5447" w:rsidRDefault="00820479" w:rsidP="00820479">
            <w:pPr>
              <w:pStyle w:val="TAC"/>
              <w:rPr>
                <w:rFonts w:eastAsia="MS Mincho"/>
              </w:rPr>
            </w:pPr>
            <w:r w:rsidRPr="00EF5447">
              <w:rPr>
                <w:rFonts w:eastAsia="MS Mincho"/>
              </w:rPr>
              <w:t>n79</w:t>
            </w:r>
          </w:p>
        </w:tc>
        <w:tc>
          <w:tcPr>
            <w:tcW w:w="1066" w:type="dxa"/>
            <w:shd w:val="clear" w:color="auto" w:fill="auto"/>
            <w:noWrap/>
          </w:tcPr>
          <w:p w14:paraId="334F86C9" w14:textId="77777777" w:rsidR="00820479" w:rsidRPr="00EF5447" w:rsidRDefault="00820479" w:rsidP="00820479">
            <w:pPr>
              <w:pStyle w:val="TAC"/>
              <w:rPr>
                <w:rFonts w:eastAsia="MS Mincho"/>
              </w:rPr>
            </w:pPr>
            <w:r w:rsidRPr="00EF5447">
              <w:rPr>
                <w:rFonts w:eastAsia="MS Mincho"/>
              </w:rPr>
              <w:t>4850</w:t>
            </w:r>
          </w:p>
        </w:tc>
        <w:tc>
          <w:tcPr>
            <w:tcW w:w="746" w:type="dxa"/>
            <w:shd w:val="clear" w:color="auto" w:fill="auto"/>
            <w:noWrap/>
          </w:tcPr>
          <w:p w14:paraId="0CF2AE48" w14:textId="77777777" w:rsidR="00820479" w:rsidRPr="00EF5447" w:rsidRDefault="00820479" w:rsidP="00820479">
            <w:pPr>
              <w:pStyle w:val="TAC"/>
              <w:rPr>
                <w:rFonts w:eastAsia="MS Mincho"/>
              </w:rPr>
            </w:pPr>
            <w:r w:rsidRPr="00EF5447">
              <w:rPr>
                <w:rFonts w:eastAsia="MS Mincho"/>
              </w:rPr>
              <w:t>40</w:t>
            </w:r>
          </w:p>
        </w:tc>
        <w:tc>
          <w:tcPr>
            <w:tcW w:w="877" w:type="dxa"/>
            <w:shd w:val="clear" w:color="auto" w:fill="auto"/>
            <w:noWrap/>
          </w:tcPr>
          <w:p w14:paraId="5514AACA" w14:textId="77777777" w:rsidR="00820479" w:rsidRPr="00EF5447" w:rsidRDefault="00820479" w:rsidP="00820479">
            <w:pPr>
              <w:pStyle w:val="TAC"/>
              <w:rPr>
                <w:rFonts w:eastAsia="MS Mincho"/>
              </w:rPr>
            </w:pPr>
            <w:r w:rsidRPr="00EF5447">
              <w:rPr>
                <w:rFonts w:eastAsia="MS Mincho"/>
              </w:rPr>
              <w:t>216</w:t>
            </w:r>
          </w:p>
        </w:tc>
        <w:tc>
          <w:tcPr>
            <w:tcW w:w="1299" w:type="dxa"/>
            <w:shd w:val="clear" w:color="auto" w:fill="auto"/>
            <w:noWrap/>
          </w:tcPr>
          <w:p w14:paraId="14E8EEC9" w14:textId="77777777" w:rsidR="00820479" w:rsidRPr="00EF5447" w:rsidRDefault="00820479" w:rsidP="00820479">
            <w:pPr>
              <w:pStyle w:val="TAC"/>
              <w:rPr>
                <w:rFonts w:eastAsia="MS Mincho"/>
              </w:rPr>
            </w:pPr>
            <w:r w:rsidRPr="00EF5447">
              <w:rPr>
                <w:rFonts w:eastAsia="MS Mincho"/>
              </w:rPr>
              <w:t>4850</w:t>
            </w:r>
          </w:p>
        </w:tc>
        <w:tc>
          <w:tcPr>
            <w:tcW w:w="827" w:type="dxa"/>
            <w:shd w:val="clear" w:color="auto" w:fill="auto"/>
          </w:tcPr>
          <w:p w14:paraId="471D61F9" w14:textId="77777777" w:rsidR="00820479" w:rsidRPr="00EF5447" w:rsidRDefault="00820479" w:rsidP="00820479">
            <w:pPr>
              <w:pStyle w:val="TAC"/>
            </w:pPr>
            <w:r w:rsidRPr="00EF5447">
              <w:t>N/A</w:t>
            </w:r>
          </w:p>
        </w:tc>
        <w:tc>
          <w:tcPr>
            <w:tcW w:w="1248" w:type="dxa"/>
            <w:shd w:val="clear" w:color="auto" w:fill="auto"/>
          </w:tcPr>
          <w:p w14:paraId="4D4455D6" w14:textId="77777777" w:rsidR="00820479" w:rsidRPr="00EF5447" w:rsidRDefault="00820479" w:rsidP="00820479">
            <w:pPr>
              <w:pStyle w:val="TAC"/>
            </w:pPr>
            <w:r w:rsidRPr="00EF5447">
              <w:t>N/A</w:t>
            </w:r>
          </w:p>
        </w:tc>
      </w:tr>
      <w:tr w:rsidR="00820479" w:rsidRPr="00EF5447" w14:paraId="09FA78DB" w14:textId="77777777" w:rsidTr="0006210B">
        <w:trPr>
          <w:trHeight w:val="22"/>
          <w:jc w:val="center"/>
        </w:trPr>
        <w:tc>
          <w:tcPr>
            <w:tcW w:w="2258" w:type="dxa"/>
            <w:tcBorders>
              <w:bottom w:val="nil"/>
            </w:tcBorders>
            <w:shd w:val="clear" w:color="auto" w:fill="auto"/>
          </w:tcPr>
          <w:p w14:paraId="306A6306" w14:textId="77777777" w:rsidR="00820479" w:rsidRPr="00EF5447" w:rsidRDefault="00820479" w:rsidP="00820479">
            <w:pPr>
              <w:pStyle w:val="TAC"/>
            </w:pPr>
            <w:r w:rsidRPr="00EF5447">
              <w:rPr>
                <w:rFonts w:eastAsia="MS Mincho" w:cs="Arial"/>
                <w:bCs/>
                <w:szCs w:val="18"/>
              </w:rPr>
              <w:t>DC_20A_n1A-n78A</w:t>
            </w:r>
          </w:p>
        </w:tc>
        <w:tc>
          <w:tcPr>
            <w:tcW w:w="968" w:type="dxa"/>
            <w:shd w:val="clear" w:color="auto" w:fill="auto"/>
          </w:tcPr>
          <w:p w14:paraId="7C65A0D6" w14:textId="77777777" w:rsidR="00820479" w:rsidRPr="00EF5447" w:rsidRDefault="00820479" w:rsidP="00820479">
            <w:pPr>
              <w:pStyle w:val="TAC"/>
              <w:rPr>
                <w:rFonts w:eastAsia="MS Mincho"/>
              </w:rPr>
            </w:pPr>
            <w:r w:rsidRPr="00EF5447">
              <w:t>20</w:t>
            </w:r>
          </w:p>
        </w:tc>
        <w:tc>
          <w:tcPr>
            <w:tcW w:w="1066" w:type="dxa"/>
            <w:shd w:val="clear" w:color="auto" w:fill="auto"/>
            <w:noWrap/>
          </w:tcPr>
          <w:p w14:paraId="61D832C4" w14:textId="77777777" w:rsidR="00820479" w:rsidRPr="00EF5447" w:rsidRDefault="00820479" w:rsidP="00820479">
            <w:pPr>
              <w:pStyle w:val="TAC"/>
              <w:rPr>
                <w:rFonts w:eastAsia="MS Mincho"/>
              </w:rPr>
            </w:pPr>
            <w:r w:rsidRPr="00EF5447">
              <w:t>845</w:t>
            </w:r>
          </w:p>
        </w:tc>
        <w:tc>
          <w:tcPr>
            <w:tcW w:w="746" w:type="dxa"/>
            <w:shd w:val="clear" w:color="auto" w:fill="auto"/>
            <w:noWrap/>
          </w:tcPr>
          <w:p w14:paraId="3E208150" w14:textId="77777777" w:rsidR="00820479" w:rsidRPr="00EF5447" w:rsidRDefault="00820479" w:rsidP="00820479">
            <w:pPr>
              <w:pStyle w:val="TAC"/>
              <w:rPr>
                <w:rFonts w:eastAsia="MS Mincho"/>
              </w:rPr>
            </w:pPr>
            <w:r w:rsidRPr="00EF5447">
              <w:t>5</w:t>
            </w:r>
          </w:p>
        </w:tc>
        <w:tc>
          <w:tcPr>
            <w:tcW w:w="877" w:type="dxa"/>
            <w:shd w:val="clear" w:color="auto" w:fill="auto"/>
            <w:noWrap/>
          </w:tcPr>
          <w:p w14:paraId="000DBA6D"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29B58B57" w14:textId="77777777" w:rsidR="00820479" w:rsidRPr="00EF5447" w:rsidRDefault="00820479" w:rsidP="00820479">
            <w:pPr>
              <w:pStyle w:val="TAC"/>
              <w:rPr>
                <w:rFonts w:eastAsia="MS Mincho"/>
              </w:rPr>
            </w:pPr>
            <w:r w:rsidRPr="00EF5447">
              <w:t>804</w:t>
            </w:r>
          </w:p>
        </w:tc>
        <w:tc>
          <w:tcPr>
            <w:tcW w:w="827" w:type="dxa"/>
            <w:shd w:val="clear" w:color="auto" w:fill="auto"/>
          </w:tcPr>
          <w:p w14:paraId="34AF54BC" w14:textId="77777777" w:rsidR="00820479" w:rsidRPr="00EF5447" w:rsidRDefault="00820479" w:rsidP="00820479">
            <w:pPr>
              <w:pStyle w:val="TAC"/>
            </w:pPr>
            <w:r w:rsidRPr="00EF5447">
              <w:t>N/A</w:t>
            </w:r>
          </w:p>
        </w:tc>
        <w:tc>
          <w:tcPr>
            <w:tcW w:w="1248" w:type="dxa"/>
            <w:shd w:val="clear" w:color="auto" w:fill="auto"/>
          </w:tcPr>
          <w:p w14:paraId="45528664" w14:textId="77777777" w:rsidR="00820479" w:rsidRPr="00EF5447" w:rsidRDefault="00820479" w:rsidP="00820479">
            <w:pPr>
              <w:pStyle w:val="TAC"/>
            </w:pPr>
            <w:r w:rsidRPr="00EF5447">
              <w:t>N/A</w:t>
            </w:r>
          </w:p>
        </w:tc>
      </w:tr>
      <w:tr w:rsidR="00820479" w:rsidRPr="00EF5447" w14:paraId="065DC9E4" w14:textId="77777777" w:rsidTr="0006210B">
        <w:trPr>
          <w:trHeight w:val="22"/>
          <w:jc w:val="center"/>
        </w:trPr>
        <w:tc>
          <w:tcPr>
            <w:tcW w:w="2258" w:type="dxa"/>
            <w:tcBorders>
              <w:top w:val="nil"/>
              <w:bottom w:val="nil"/>
            </w:tcBorders>
            <w:shd w:val="clear" w:color="auto" w:fill="auto"/>
          </w:tcPr>
          <w:p w14:paraId="68FB2AD2" w14:textId="77777777" w:rsidR="00820479" w:rsidRPr="00EF5447" w:rsidRDefault="00820479" w:rsidP="00820479">
            <w:pPr>
              <w:pStyle w:val="TAC"/>
            </w:pPr>
          </w:p>
        </w:tc>
        <w:tc>
          <w:tcPr>
            <w:tcW w:w="968" w:type="dxa"/>
            <w:shd w:val="clear" w:color="auto" w:fill="auto"/>
          </w:tcPr>
          <w:p w14:paraId="06A69C26" w14:textId="77777777" w:rsidR="00820479" w:rsidRPr="00EF5447" w:rsidRDefault="00820479" w:rsidP="00820479">
            <w:pPr>
              <w:pStyle w:val="TAC"/>
              <w:rPr>
                <w:rFonts w:eastAsia="MS Mincho"/>
              </w:rPr>
            </w:pPr>
            <w:r w:rsidRPr="00EF5447">
              <w:t>n1</w:t>
            </w:r>
          </w:p>
        </w:tc>
        <w:tc>
          <w:tcPr>
            <w:tcW w:w="1066" w:type="dxa"/>
            <w:shd w:val="clear" w:color="auto" w:fill="auto"/>
            <w:noWrap/>
          </w:tcPr>
          <w:p w14:paraId="40C119D3" w14:textId="77777777" w:rsidR="00820479" w:rsidRPr="00EF5447" w:rsidRDefault="00820479" w:rsidP="00820479">
            <w:pPr>
              <w:pStyle w:val="TAC"/>
              <w:rPr>
                <w:rFonts w:eastAsia="MS Mincho"/>
              </w:rPr>
            </w:pPr>
            <w:r w:rsidRPr="00EF5447">
              <w:t>1940</w:t>
            </w:r>
          </w:p>
        </w:tc>
        <w:tc>
          <w:tcPr>
            <w:tcW w:w="746" w:type="dxa"/>
            <w:shd w:val="clear" w:color="auto" w:fill="auto"/>
            <w:noWrap/>
          </w:tcPr>
          <w:p w14:paraId="4B087A16" w14:textId="77777777" w:rsidR="00820479" w:rsidRPr="00EF5447" w:rsidRDefault="00820479" w:rsidP="00820479">
            <w:pPr>
              <w:pStyle w:val="TAC"/>
              <w:rPr>
                <w:rFonts w:eastAsia="MS Mincho"/>
              </w:rPr>
            </w:pPr>
            <w:r w:rsidRPr="00EF5447">
              <w:t>5</w:t>
            </w:r>
          </w:p>
        </w:tc>
        <w:tc>
          <w:tcPr>
            <w:tcW w:w="877" w:type="dxa"/>
            <w:shd w:val="clear" w:color="auto" w:fill="auto"/>
            <w:noWrap/>
          </w:tcPr>
          <w:p w14:paraId="1F406DF1"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05C68920" w14:textId="77777777" w:rsidR="00820479" w:rsidRPr="00EF5447" w:rsidRDefault="00820479" w:rsidP="00820479">
            <w:pPr>
              <w:pStyle w:val="TAC"/>
              <w:rPr>
                <w:rFonts w:eastAsia="MS Mincho"/>
              </w:rPr>
            </w:pPr>
            <w:r w:rsidRPr="00EF5447">
              <w:t>2130</w:t>
            </w:r>
          </w:p>
        </w:tc>
        <w:tc>
          <w:tcPr>
            <w:tcW w:w="827" w:type="dxa"/>
            <w:shd w:val="clear" w:color="auto" w:fill="auto"/>
          </w:tcPr>
          <w:p w14:paraId="2C874A8C" w14:textId="77777777" w:rsidR="00820479" w:rsidRPr="00EF5447" w:rsidRDefault="00820479" w:rsidP="00820479">
            <w:pPr>
              <w:pStyle w:val="TAC"/>
            </w:pPr>
            <w:r w:rsidRPr="00EF5447">
              <w:t>N/A</w:t>
            </w:r>
          </w:p>
        </w:tc>
        <w:tc>
          <w:tcPr>
            <w:tcW w:w="1248" w:type="dxa"/>
            <w:shd w:val="clear" w:color="auto" w:fill="auto"/>
          </w:tcPr>
          <w:p w14:paraId="5D439FFE" w14:textId="77777777" w:rsidR="00820479" w:rsidRPr="00EF5447" w:rsidRDefault="00820479" w:rsidP="00820479">
            <w:pPr>
              <w:pStyle w:val="TAC"/>
            </w:pPr>
            <w:r w:rsidRPr="00EF5447">
              <w:t>N/A</w:t>
            </w:r>
          </w:p>
        </w:tc>
      </w:tr>
      <w:tr w:rsidR="00820479" w:rsidRPr="00EF5447" w14:paraId="6D56CA64" w14:textId="77777777" w:rsidTr="0006210B">
        <w:trPr>
          <w:trHeight w:val="22"/>
          <w:jc w:val="center"/>
        </w:trPr>
        <w:tc>
          <w:tcPr>
            <w:tcW w:w="2258" w:type="dxa"/>
            <w:tcBorders>
              <w:top w:val="nil"/>
              <w:bottom w:val="nil"/>
            </w:tcBorders>
            <w:shd w:val="clear" w:color="auto" w:fill="auto"/>
          </w:tcPr>
          <w:p w14:paraId="5716D18B" w14:textId="77777777" w:rsidR="00820479" w:rsidRPr="00EF5447" w:rsidRDefault="00820479" w:rsidP="00820479">
            <w:pPr>
              <w:pStyle w:val="TAC"/>
            </w:pPr>
          </w:p>
        </w:tc>
        <w:tc>
          <w:tcPr>
            <w:tcW w:w="968" w:type="dxa"/>
            <w:shd w:val="clear" w:color="auto" w:fill="auto"/>
          </w:tcPr>
          <w:p w14:paraId="2171B7A9" w14:textId="77777777" w:rsidR="00820479" w:rsidRPr="00EF5447" w:rsidRDefault="00820479" w:rsidP="00820479">
            <w:pPr>
              <w:pStyle w:val="TAC"/>
              <w:rPr>
                <w:rFonts w:eastAsia="MS Mincho"/>
              </w:rPr>
            </w:pPr>
            <w:r w:rsidRPr="00EF5447">
              <w:t>n78</w:t>
            </w:r>
          </w:p>
        </w:tc>
        <w:tc>
          <w:tcPr>
            <w:tcW w:w="1066" w:type="dxa"/>
            <w:shd w:val="clear" w:color="auto" w:fill="auto"/>
            <w:noWrap/>
          </w:tcPr>
          <w:p w14:paraId="229F9308" w14:textId="77777777" w:rsidR="00820479" w:rsidRPr="00EF5447" w:rsidRDefault="00820479" w:rsidP="00820479">
            <w:pPr>
              <w:pStyle w:val="TAC"/>
              <w:rPr>
                <w:rFonts w:eastAsia="MS Mincho"/>
              </w:rPr>
            </w:pPr>
            <w:r w:rsidRPr="00EF5447">
              <w:t>3630</w:t>
            </w:r>
          </w:p>
        </w:tc>
        <w:tc>
          <w:tcPr>
            <w:tcW w:w="746" w:type="dxa"/>
            <w:shd w:val="clear" w:color="auto" w:fill="auto"/>
            <w:noWrap/>
          </w:tcPr>
          <w:p w14:paraId="5ED85C11" w14:textId="77777777" w:rsidR="00820479" w:rsidRPr="00EF5447" w:rsidRDefault="00820479" w:rsidP="00820479">
            <w:pPr>
              <w:pStyle w:val="TAC"/>
              <w:rPr>
                <w:rFonts w:eastAsia="MS Mincho"/>
              </w:rPr>
            </w:pPr>
            <w:r w:rsidRPr="00EF5447">
              <w:t>10</w:t>
            </w:r>
          </w:p>
        </w:tc>
        <w:tc>
          <w:tcPr>
            <w:tcW w:w="877" w:type="dxa"/>
            <w:shd w:val="clear" w:color="auto" w:fill="auto"/>
            <w:noWrap/>
          </w:tcPr>
          <w:p w14:paraId="2D50E0ED" w14:textId="77777777" w:rsidR="00820479" w:rsidRPr="00EF5447" w:rsidRDefault="00820479" w:rsidP="00820479">
            <w:pPr>
              <w:pStyle w:val="TAC"/>
              <w:rPr>
                <w:rFonts w:eastAsia="MS Mincho"/>
              </w:rPr>
            </w:pPr>
            <w:r w:rsidRPr="00EF5447">
              <w:rPr>
                <w:rFonts w:eastAsia="PMingLiU"/>
                <w:lang w:eastAsia="zh-TW"/>
              </w:rPr>
              <w:t>50</w:t>
            </w:r>
          </w:p>
        </w:tc>
        <w:tc>
          <w:tcPr>
            <w:tcW w:w="1299" w:type="dxa"/>
            <w:shd w:val="clear" w:color="auto" w:fill="auto"/>
            <w:noWrap/>
          </w:tcPr>
          <w:p w14:paraId="12D1BB64" w14:textId="77777777" w:rsidR="00820479" w:rsidRPr="00EF5447" w:rsidRDefault="00820479" w:rsidP="00820479">
            <w:pPr>
              <w:pStyle w:val="TAC"/>
              <w:rPr>
                <w:rFonts w:eastAsia="MS Mincho"/>
              </w:rPr>
            </w:pPr>
            <w:r w:rsidRPr="00EF5447">
              <w:t>3630</w:t>
            </w:r>
          </w:p>
        </w:tc>
        <w:tc>
          <w:tcPr>
            <w:tcW w:w="827" w:type="dxa"/>
            <w:shd w:val="clear" w:color="auto" w:fill="auto"/>
          </w:tcPr>
          <w:p w14:paraId="130EB642" w14:textId="77777777" w:rsidR="00820479" w:rsidRPr="00EF5447" w:rsidRDefault="00820479" w:rsidP="00820479">
            <w:pPr>
              <w:pStyle w:val="TAC"/>
            </w:pPr>
            <w:r w:rsidRPr="00EF5447">
              <w:t>16.0</w:t>
            </w:r>
          </w:p>
        </w:tc>
        <w:tc>
          <w:tcPr>
            <w:tcW w:w="1248" w:type="dxa"/>
            <w:shd w:val="clear" w:color="auto" w:fill="auto"/>
          </w:tcPr>
          <w:p w14:paraId="3672CE08" w14:textId="77777777" w:rsidR="00820479" w:rsidRPr="00EF5447" w:rsidRDefault="00820479" w:rsidP="00820479">
            <w:pPr>
              <w:pStyle w:val="TAC"/>
            </w:pPr>
            <w:r w:rsidRPr="00EF5447">
              <w:t>IMD3</w:t>
            </w:r>
          </w:p>
        </w:tc>
      </w:tr>
      <w:tr w:rsidR="00820479" w:rsidRPr="00EF5447" w14:paraId="3D8EC994" w14:textId="77777777" w:rsidTr="0006210B">
        <w:trPr>
          <w:trHeight w:val="22"/>
          <w:jc w:val="center"/>
        </w:trPr>
        <w:tc>
          <w:tcPr>
            <w:tcW w:w="2258" w:type="dxa"/>
            <w:tcBorders>
              <w:top w:val="nil"/>
              <w:bottom w:val="nil"/>
            </w:tcBorders>
            <w:shd w:val="clear" w:color="auto" w:fill="auto"/>
          </w:tcPr>
          <w:p w14:paraId="359F5517" w14:textId="77777777" w:rsidR="00820479" w:rsidRPr="00EF5447" w:rsidRDefault="00820479" w:rsidP="00820479">
            <w:pPr>
              <w:pStyle w:val="TAC"/>
            </w:pPr>
          </w:p>
        </w:tc>
        <w:tc>
          <w:tcPr>
            <w:tcW w:w="968" w:type="dxa"/>
            <w:shd w:val="clear" w:color="auto" w:fill="auto"/>
          </w:tcPr>
          <w:p w14:paraId="3C902973" w14:textId="77777777" w:rsidR="00820479" w:rsidRPr="00EF5447" w:rsidRDefault="00820479" w:rsidP="00820479">
            <w:pPr>
              <w:pStyle w:val="TAC"/>
              <w:rPr>
                <w:rFonts w:eastAsia="MS Mincho"/>
              </w:rPr>
            </w:pPr>
            <w:r w:rsidRPr="00EF5447">
              <w:t>20</w:t>
            </w:r>
          </w:p>
        </w:tc>
        <w:tc>
          <w:tcPr>
            <w:tcW w:w="1066" w:type="dxa"/>
            <w:shd w:val="clear" w:color="auto" w:fill="auto"/>
            <w:noWrap/>
          </w:tcPr>
          <w:p w14:paraId="0192EF4E" w14:textId="77777777" w:rsidR="00820479" w:rsidRPr="00EF5447" w:rsidRDefault="00820479" w:rsidP="00820479">
            <w:pPr>
              <w:pStyle w:val="TAC"/>
              <w:rPr>
                <w:rFonts w:eastAsia="MS Mincho"/>
              </w:rPr>
            </w:pPr>
            <w:r w:rsidRPr="00EF5447">
              <w:t>835</w:t>
            </w:r>
          </w:p>
        </w:tc>
        <w:tc>
          <w:tcPr>
            <w:tcW w:w="746" w:type="dxa"/>
            <w:shd w:val="clear" w:color="auto" w:fill="auto"/>
            <w:noWrap/>
          </w:tcPr>
          <w:p w14:paraId="7CF34498" w14:textId="77777777" w:rsidR="00820479" w:rsidRPr="00EF5447" w:rsidRDefault="00820479" w:rsidP="00820479">
            <w:pPr>
              <w:pStyle w:val="TAC"/>
              <w:rPr>
                <w:rFonts w:eastAsia="MS Mincho"/>
              </w:rPr>
            </w:pPr>
            <w:r w:rsidRPr="00EF5447">
              <w:t>5</w:t>
            </w:r>
          </w:p>
        </w:tc>
        <w:tc>
          <w:tcPr>
            <w:tcW w:w="877" w:type="dxa"/>
            <w:shd w:val="clear" w:color="auto" w:fill="auto"/>
            <w:noWrap/>
          </w:tcPr>
          <w:p w14:paraId="1B9B8371"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380E4D9C" w14:textId="77777777" w:rsidR="00820479" w:rsidRPr="00EF5447" w:rsidRDefault="00820479" w:rsidP="00820479">
            <w:pPr>
              <w:pStyle w:val="TAC"/>
              <w:rPr>
                <w:rFonts w:eastAsia="MS Mincho"/>
              </w:rPr>
            </w:pPr>
            <w:r w:rsidRPr="00EF5447">
              <w:t>794</w:t>
            </w:r>
          </w:p>
        </w:tc>
        <w:tc>
          <w:tcPr>
            <w:tcW w:w="827" w:type="dxa"/>
            <w:shd w:val="clear" w:color="auto" w:fill="auto"/>
          </w:tcPr>
          <w:p w14:paraId="17C41F0F" w14:textId="77777777" w:rsidR="00820479" w:rsidRPr="00EF5447" w:rsidRDefault="00820479" w:rsidP="00820479">
            <w:pPr>
              <w:pStyle w:val="TAC"/>
            </w:pPr>
            <w:r w:rsidRPr="00EF5447">
              <w:t>N/A</w:t>
            </w:r>
          </w:p>
        </w:tc>
        <w:tc>
          <w:tcPr>
            <w:tcW w:w="1248" w:type="dxa"/>
            <w:shd w:val="clear" w:color="auto" w:fill="auto"/>
          </w:tcPr>
          <w:p w14:paraId="59E83D91" w14:textId="77777777" w:rsidR="00820479" w:rsidRPr="00EF5447" w:rsidRDefault="00820479" w:rsidP="00820479">
            <w:pPr>
              <w:pStyle w:val="TAC"/>
            </w:pPr>
            <w:r w:rsidRPr="00EF5447">
              <w:t>N/A</w:t>
            </w:r>
          </w:p>
        </w:tc>
      </w:tr>
      <w:tr w:rsidR="00820479" w:rsidRPr="00EF5447" w14:paraId="363ED6AC" w14:textId="77777777" w:rsidTr="0006210B">
        <w:trPr>
          <w:trHeight w:val="22"/>
          <w:jc w:val="center"/>
        </w:trPr>
        <w:tc>
          <w:tcPr>
            <w:tcW w:w="2258" w:type="dxa"/>
            <w:tcBorders>
              <w:top w:val="nil"/>
              <w:bottom w:val="nil"/>
            </w:tcBorders>
            <w:shd w:val="clear" w:color="auto" w:fill="auto"/>
          </w:tcPr>
          <w:p w14:paraId="29D80DCE" w14:textId="77777777" w:rsidR="00820479" w:rsidRPr="00EF5447" w:rsidRDefault="00820479" w:rsidP="00820479">
            <w:pPr>
              <w:pStyle w:val="TAC"/>
            </w:pPr>
          </w:p>
        </w:tc>
        <w:tc>
          <w:tcPr>
            <w:tcW w:w="968" w:type="dxa"/>
            <w:shd w:val="clear" w:color="auto" w:fill="auto"/>
          </w:tcPr>
          <w:p w14:paraId="609665E9" w14:textId="77777777" w:rsidR="00820479" w:rsidRPr="00EF5447" w:rsidRDefault="00820479" w:rsidP="00820479">
            <w:pPr>
              <w:pStyle w:val="TAC"/>
              <w:rPr>
                <w:rFonts w:eastAsia="MS Mincho"/>
              </w:rPr>
            </w:pPr>
            <w:r w:rsidRPr="00EF5447">
              <w:t>n1</w:t>
            </w:r>
          </w:p>
        </w:tc>
        <w:tc>
          <w:tcPr>
            <w:tcW w:w="1066" w:type="dxa"/>
            <w:shd w:val="clear" w:color="auto" w:fill="auto"/>
            <w:noWrap/>
          </w:tcPr>
          <w:p w14:paraId="04D07FD4" w14:textId="77777777" w:rsidR="00820479" w:rsidRPr="00EF5447" w:rsidRDefault="00820479" w:rsidP="00820479">
            <w:pPr>
              <w:pStyle w:val="TAC"/>
              <w:rPr>
                <w:rFonts w:eastAsia="MS Mincho"/>
              </w:rPr>
            </w:pPr>
            <w:r w:rsidRPr="00EF5447">
              <w:t>1930</w:t>
            </w:r>
          </w:p>
        </w:tc>
        <w:tc>
          <w:tcPr>
            <w:tcW w:w="746" w:type="dxa"/>
            <w:shd w:val="clear" w:color="auto" w:fill="auto"/>
            <w:noWrap/>
          </w:tcPr>
          <w:p w14:paraId="4DC495DF" w14:textId="77777777" w:rsidR="00820479" w:rsidRPr="00EF5447" w:rsidRDefault="00820479" w:rsidP="00820479">
            <w:pPr>
              <w:pStyle w:val="TAC"/>
              <w:rPr>
                <w:rFonts w:eastAsia="MS Mincho"/>
              </w:rPr>
            </w:pPr>
            <w:r w:rsidRPr="00EF5447">
              <w:t>5</w:t>
            </w:r>
          </w:p>
        </w:tc>
        <w:tc>
          <w:tcPr>
            <w:tcW w:w="877" w:type="dxa"/>
            <w:shd w:val="clear" w:color="auto" w:fill="auto"/>
            <w:noWrap/>
          </w:tcPr>
          <w:p w14:paraId="09B66C26"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365FA301" w14:textId="77777777" w:rsidR="00820479" w:rsidRPr="00EF5447" w:rsidRDefault="00820479" w:rsidP="00820479">
            <w:pPr>
              <w:pStyle w:val="TAC"/>
              <w:rPr>
                <w:rFonts w:eastAsia="MS Mincho"/>
              </w:rPr>
            </w:pPr>
            <w:r w:rsidRPr="00EF5447">
              <w:t>2120</w:t>
            </w:r>
          </w:p>
        </w:tc>
        <w:tc>
          <w:tcPr>
            <w:tcW w:w="827" w:type="dxa"/>
            <w:shd w:val="clear" w:color="auto" w:fill="auto"/>
          </w:tcPr>
          <w:p w14:paraId="0DFD35DB" w14:textId="77777777" w:rsidR="00820479" w:rsidRPr="00EF5447" w:rsidRDefault="00820479" w:rsidP="00820479">
            <w:pPr>
              <w:pStyle w:val="TAC"/>
            </w:pPr>
            <w:r w:rsidRPr="00EF5447">
              <w:t>15.3</w:t>
            </w:r>
          </w:p>
        </w:tc>
        <w:tc>
          <w:tcPr>
            <w:tcW w:w="1248" w:type="dxa"/>
            <w:shd w:val="clear" w:color="auto" w:fill="auto"/>
          </w:tcPr>
          <w:p w14:paraId="4607D9E4" w14:textId="77777777" w:rsidR="00820479" w:rsidRPr="00EF5447" w:rsidRDefault="00820479" w:rsidP="00820479">
            <w:pPr>
              <w:pStyle w:val="TAC"/>
            </w:pPr>
            <w:r w:rsidRPr="00EF5447">
              <w:t>IMD3</w:t>
            </w:r>
          </w:p>
        </w:tc>
      </w:tr>
      <w:tr w:rsidR="00820479" w:rsidRPr="00EF5447" w14:paraId="0F4D3229" w14:textId="77777777" w:rsidTr="0006210B">
        <w:trPr>
          <w:trHeight w:val="22"/>
          <w:jc w:val="center"/>
        </w:trPr>
        <w:tc>
          <w:tcPr>
            <w:tcW w:w="2258" w:type="dxa"/>
            <w:tcBorders>
              <w:top w:val="nil"/>
              <w:bottom w:val="single" w:sz="4" w:space="0" w:color="auto"/>
            </w:tcBorders>
            <w:shd w:val="clear" w:color="auto" w:fill="auto"/>
          </w:tcPr>
          <w:p w14:paraId="23BE4BF8" w14:textId="77777777" w:rsidR="00820479" w:rsidRPr="00EF5447" w:rsidRDefault="00820479" w:rsidP="00820479">
            <w:pPr>
              <w:pStyle w:val="TAC"/>
            </w:pPr>
          </w:p>
        </w:tc>
        <w:tc>
          <w:tcPr>
            <w:tcW w:w="968" w:type="dxa"/>
            <w:shd w:val="clear" w:color="auto" w:fill="auto"/>
          </w:tcPr>
          <w:p w14:paraId="56752782" w14:textId="77777777" w:rsidR="00820479" w:rsidRPr="00EF5447" w:rsidRDefault="00820479" w:rsidP="00820479">
            <w:pPr>
              <w:pStyle w:val="TAC"/>
              <w:rPr>
                <w:rFonts w:eastAsia="MS Mincho"/>
              </w:rPr>
            </w:pPr>
            <w:r w:rsidRPr="00EF5447">
              <w:t>n78</w:t>
            </w:r>
          </w:p>
        </w:tc>
        <w:tc>
          <w:tcPr>
            <w:tcW w:w="1066" w:type="dxa"/>
            <w:shd w:val="clear" w:color="auto" w:fill="auto"/>
            <w:noWrap/>
          </w:tcPr>
          <w:p w14:paraId="67798BD4" w14:textId="77777777" w:rsidR="00820479" w:rsidRPr="00EF5447" w:rsidRDefault="00820479" w:rsidP="00820479">
            <w:pPr>
              <w:pStyle w:val="TAC"/>
              <w:rPr>
                <w:rFonts w:eastAsia="MS Mincho"/>
              </w:rPr>
            </w:pPr>
            <w:r w:rsidRPr="00EF5447">
              <w:t>3790</w:t>
            </w:r>
          </w:p>
        </w:tc>
        <w:tc>
          <w:tcPr>
            <w:tcW w:w="746" w:type="dxa"/>
            <w:shd w:val="clear" w:color="auto" w:fill="auto"/>
            <w:noWrap/>
          </w:tcPr>
          <w:p w14:paraId="3CF6298B" w14:textId="77777777" w:rsidR="00820479" w:rsidRPr="00EF5447" w:rsidRDefault="00820479" w:rsidP="00820479">
            <w:pPr>
              <w:pStyle w:val="TAC"/>
              <w:rPr>
                <w:rFonts w:eastAsia="MS Mincho"/>
              </w:rPr>
            </w:pPr>
            <w:r w:rsidRPr="00EF5447">
              <w:t>10</w:t>
            </w:r>
          </w:p>
        </w:tc>
        <w:tc>
          <w:tcPr>
            <w:tcW w:w="877" w:type="dxa"/>
            <w:shd w:val="clear" w:color="auto" w:fill="auto"/>
            <w:noWrap/>
          </w:tcPr>
          <w:p w14:paraId="4AA4980E" w14:textId="77777777" w:rsidR="00820479" w:rsidRPr="00EF5447" w:rsidRDefault="00820479" w:rsidP="00820479">
            <w:pPr>
              <w:pStyle w:val="TAC"/>
              <w:rPr>
                <w:rFonts w:eastAsia="MS Mincho"/>
              </w:rPr>
            </w:pPr>
            <w:r w:rsidRPr="00EF5447">
              <w:rPr>
                <w:rFonts w:eastAsia="PMingLiU"/>
                <w:lang w:eastAsia="zh-TW"/>
              </w:rPr>
              <w:t>50</w:t>
            </w:r>
          </w:p>
        </w:tc>
        <w:tc>
          <w:tcPr>
            <w:tcW w:w="1299" w:type="dxa"/>
            <w:shd w:val="clear" w:color="auto" w:fill="auto"/>
            <w:noWrap/>
          </w:tcPr>
          <w:p w14:paraId="276A33C5" w14:textId="77777777" w:rsidR="00820479" w:rsidRPr="00EF5447" w:rsidRDefault="00820479" w:rsidP="00820479">
            <w:pPr>
              <w:pStyle w:val="TAC"/>
              <w:rPr>
                <w:rFonts w:eastAsia="MS Mincho"/>
              </w:rPr>
            </w:pPr>
            <w:r w:rsidRPr="00EF5447">
              <w:t>3790</w:t>
            </w:r>
          </w:p>
        </w:tc>
        <w:tc>
          <w:tcPr>
            <w:tcW w:w="827" w:type="dxa"/>
            <w:shd w:val="clear" w:color="auto" w:fill="auto"/>
          </w:tcPr>
          <w:p w14:paraId="3050C883" w14:textId="77777777" w:rsidR="00820479" w:rsidRPr="00EF5447" w:rsidRDefault="00820479" w:rsidP="00820479">
            <w:pPr>
              <w:pStyle w:val="TAC"/>
            </w:pPr>
            <w:r w:rsidRPr="00EF5447">
              <w:t>N/A</w:t>
            </w:r>
          </w:p>
        </w:tc>
        <w:tc>
          <w:tcPr>
            <w:tcW w:w="1248" w:type="dxa"/>
            <w:shd w:val="clear" w:color="auto" w:fill="auto"/>
          </w:tcPr>
          <w:p w14:paraId="2629090E" w14:textId="77777777" w:rsidR="00820479" w:rsidRPr="00EF5447" w:rsidRDefault="00820479" w:rsidP="00820479">
            <w:pPr>
              <w:pStyle w:val="TAC"/>
            </w:pPr>
            <w:r w:rsidRPr="00EF5447">
              <w:t>N/A</w:t>
            </w:r>
          </w:p>
        </w:tc>
      </w:tr>
      <w:tr w:rsidR="00820479" w:rsidRPr="00EF5447" w14:paraId="54D9DACA" w14:textId="77777777" w:rsidTr="0006210B">
        <w:trPr>
          <w:trHeight w:val="22"/>
          <w:jc w:val="center"/>
        </w:trPr>
        <w:tc>
          <w:tcPr>
            <w:tcW w:w="2258" w:type="dxa"/>
            <w:tcBorders>
              <w:bottom w:val="nil"/>
            </w:tcBorders>
            <w:shd w:val="clear" w:color="auto" w:fill="auto"/>
          </w:tcPr>
          <w:p w14:paraId="1F89FABB" w14:textId="77777777" w:rsidR="00820479" w:rsidRPr="00EF5447" w:rsidRDefault="00820479" w:rsidP="00820479">
            <w:pPr>
              <w:pStyle w:val="TAC"/>
            </w:pPr>
            <w:r w:rsidRPr="00EF5447">
              <w:rPr>
                <w:lang w:eastAsia="ko-KR"/>
              </w:rPr>
              <w:t>DC_20A_n3A-n78A</w:t>
            </w:r>
          </w:p>
        </w:tc>
        <w:tc>
          <w:tcPr>
            <w:tcW w:w="968" w:type="dxa"/>
            <w:shd w:val="clear" w:color="auto" w:fill="auto"/>
          </w:tcPr>
          <w:p w14:paraId="0B649561" w14:textId="77777777" w:rsidR="00820479" w:rsidRPr="00EF5447" w:rsidRDefault="00820479" w:rsidP="00820479">
            <w:pPr>
              <w:pStyle w:val="TAC"/>
              <w:rPr>
                <w:rFonts w:eastAsia="MS Mincho"/>
              </w:rPr>
            </w:pPr>
            <w:r w:rsidRPr="00EF5447">
              <w:t>20</w:t>
            </w:r>
          </w:p>
        </w:tc>
        <w:tc>
          <w:tcPr>
            <w:tcW w:w="1066" w:type="dxa"/>
            <w:shd w:val="clear" w:color="auto" w:fill="auto"/>
            <w:noWrap/>
          </w:tcPr>
          <w:p w14:paraId="2CC35B9E" w14:textId="77777777" w:rsidR="00820479" w:rsidRPr="00EF5447" w:rsidRDefault="00820479" w:rsidP="00820479">
            <w:pPr>
              <w:pStyle w:val="TAC"/>
              <w:rPr>
                <w:rFonts w:eastAsia="MS Mincho"/>
              </w:rPr>
            </w:pPr>
            <w:r w:rsidRPr="00EF5447">
              <w:t>845</w:t>
            </w:r>
          </w:p>
        </w:tc>
        <w:tc>
          <w:tcPr>
            <w:tcW w:w="746" w:type="dxa"/>
            <w:shd w:val="clear" w:color="auto" w:fill="auto"/>
            <w:noWrap/>
          </w:tcPr>
          <w:p w14:paraId="5D9E8AC6" w14:textId="77777777" w:rsidR="00820479" w:rsidRPr="00EF5447" w:rsidRDefault="00820479" w:rsidP="00820479">
            <w:pPr>
              <w:pStyle w:val="TAC"/>
              <w:rPr>
                <w:rFonts w:eastAsia="MS Mincho"/>
              </w:rPr>
            </w:pPr>
            <w:r w:rsidRPr="00EF5447">
              <w:t>5</w:t>
            </w:r>
          </w:p>
        </w:tc>
        <w:tc>
          <w:tcPr>
            <w:tcW w:w="877" w:type="dxa"/>
            <w:shd w:val="clear" w:color="auto" w:fill="auto"/>
            <w:noWrap/>
          </w:tcPr>
          <w:p w14:paraId="263EA79F"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4CB1427F" w14:textId="77777777" w:rsidR="00820479" w:rsidRPr="00EF5447" w:rsidRDefault="00820479" w:rsidP="00820479">
            <w:pPr>
              <w:pStyle w:val="TAC"/>
              <w:rPr>
                <w:rFonts w:eastAsia="MS Mincho"/>
              </w:rPr>
            </w:pPr>
            <w:r w:rsidRPr="00EF5447">
              <w:t>804</w:t>
            </w:r>
          </w:p>
        </w:tc>
        <w:tc>
          <w:tcPr>
            <w:tcW w:w="827" w:type="dxa"/>
            <w:shd w:val="clear" w:color="auto" w:fill="auto"/>
          </w:tcPr>
          <w:p w14:paraId="4750E3C5" w14:textId="77777777" w:rsidR="00820479" w:rsidRPr="00EF5447" w:rsidRDefault="00820479" w:rsidP="00820479">
            <w:pPr>
              <w:pStyle w:val="TAC"/>
            </w:pPr>
            <w:r w:rsidRPr="00EF5447">
              <w:t>N/A</w:t>
            </w:r>
          </w:p>
        </w:tc>
        <w:tc>
          <w:tcPr>
            <w:tcW w:w="1248" w:type="dxa"/>
            <w:shd w:val="clear" w:color="auto" w:fill="auto"/>
          </w:tcPr>
          <w:p w14:paraId="053ECA0C" w14:textId="77777777" w:rsidR="00820479" w:rsidRPr="00EF5447" w:rsidRDefault="00820479" w:rsidP="00820479">
            <w:pPr>
              <w:pStyle w:val="TAC"/>
            </w:pPr>
            <w:r w:rsidRPr="00EF5447">
              <w:t>N/A</w:t>
            </w:r>
          </w:p>
        </w:tc>
      </w:tr>
      <w:tr w:rsidR="00820479" w:rsidRPr="00EF5447" w14:paraId="1B621B4B" w14:textId="77777777" w:rsidTr="0006210B">
        <w:trPr>
          <w:trHeight w:val="22"/>
          <w:jc w:val="center"/>
        </w:trPr>
        <w:tc>
          <w:tcPr>
            <w:tcW w:w="2258" w:type="dxa"/>
            <w:tcBorders>
              <w:top w:val="nil"/>
              <w:bottom w:val="nil"/>
            </w:tcBorders>
            <w:shd w:val="clear" w:color="auto" w:fill="auto"/>
          </w:tcPr>
          <w:p w14:paraId="44AB6C92" w14:textId="77777777" w:rsidR="00820479" w:rsidRPr="00EF5447" w:rsidRDefault="00820479" w:rsidP="00820479">
            <w:pPr>
              <w:pStyle w:val="TAC"/>
            </w:pPr>
          </w:p>
        </w:tc>
        <w:tc>
          <w:tcPr>
            <w:tcW w:w="968" w:type="dxa"/>
            <w:shd w:val="clear" w:color="auto" w:fill="auto"/>
          </w:tcPr>
          <w:p w14:paraId="7F70FA2C" w14:textId="77777777" w:rsidR="00820479" w:rsidRPr="00EF5447" w:rsidRDefault="00820479" w:rsidP="00820479">
            <w:pPr>
              <w:pStyle w:val="TAC"/>
              <w:rPr>
                <w:rFonts w:eastAsia="MS Mincho"/>
              </w:rPr>
            </w:pPr>
            <w:r w:rsidRPr="00EF5447">
              <w:t>n3</w:t>
            </w:r>
          </w:p>
        </w:tc>
        <w:tc>
          <w:tcPr>
            <w:tcW w:w="1066" w:type="dxa"/>
            <w:shd w:val="clear" w:color="auto" w:fill="auto"/>
            <w:noWrap/>
          </w:tcPr>
          <w:p w14:paraId="2C3A61B9" w14:textId="77777777" w:rsidR="00820479" w:rsidRPr="00EF5447" w:rsidRDefault="00820479" w:rsidP="00820479">
            <w:pPr>
              <w:pStyle w:val="TAC"/>
              <w:rPr>
                <w:rFonts w:eastAsia="MS Mincho"/>
              </w:rPr>
            </w:pPr>
            <w:r w:rsidRPr="00EF5447">
              <w:t>1730</w:t>
            </w:r>
          </w:p>
        </w:tc>
        <w:tc>
          <w:tcPr>
            <w:tcW w:w="746" w:type="dxa"/>
            <w:shd w:val="clear" w:color="auto" w:fill="auto"/>
            <w:noWrap/>
          </w:tcPr>
          <w:p w14:paraId="56C3B3DF" w14:textId="77777777" w:rsidR="00820479" w:rsidRPr="00EF5447" w:rsidRDefault="00820479" w:rsidP="00820479">
            <w:pPr>
              <w:pStyle w:val="TAC"/>
              <w:rPr>
                <w:rFonts w:eastAsia="MS Mincho"/>
              </w:rPr>
            </w:pPr>
            <w:r w:rsidRPr="00EF5447">
              <w:t>5</w:t>
            </w:r>
          </w:p>
        </w:tc>
        <w:tc>
          <w:tcPr>
            <w:tcW w:w="877" w:type="dxa"/>
            <w:shd w:val="clear" w:color="auto" w:fill="auto"/>
            <w:noWrap/>
          </w:tcPr>
          <w:p w14:paraId="2CD85EA9"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03B43B69" w14:textId="77777777" w:rsidR="00820479" w:rsidRPr="00EF5447" w:rsidRDefault="00820479" w:rsidP="00820479">
            <w:pPr>
              <w:pStyle w:val="TAC"/>
              <w:rPr>
                <w:rFonts w:eastAsia="MS Mincho"/>
              </w:rPr>
            </w:pPr>
            <w:r w:rsidRPr="00EF5447">
              <w:t>1825</w:t>
            </w:r>
          </w:p>
        </w:tc>
        <w:tc>
          <w:tcPr>
            <w:tcW w:w="827" w:type="dxa"/>
            <w:shd w:val="clear" w:color="auto" w:fill="auto"/>
          </w:tcPr>
          <w:p w14:paraId="3457DF98" w14:textId="77777777" w:rsidR="00820479" w:rsidRPr="00EF5447" w:rsidRDefault="00820479" w:rsidP="00820479">
            <w:pPr>
              <w:pStyle w:val="TAC"/>
            </w:pPr>
            <w:r w:rsidRPr="00EF5447">
              <w:t>N/A</w:t>
            </w:r>
          </w:p>
        </w:tc>
        <w:tc>
          <w:tcPr>
            <w:tcW w:w="1248" w:type="dxa"/>
            <w:shd w:val="clear" w:color="auto" w:fill="auto"/>
          </w:tcPr>
          <w:p w14:paraId="2A29A9C1" w14:textId="77777777" w:rsidR="00820479" w:rsidRPr="00EF5447" w:rsidRDefault="00820479" w:rsidP="00820479">
            <w:pPr>
              <w:pStyle w:val="TAC"/>
            </w:pPr>
            <w:r w:rsidRPr="00EF5447">
              <w:t>N/A</w:t>
            </w:r>
          </w:p>
        </w:tc>
      </w:tr>
      <w:tr w:rsidR="00820479" w:rsidRPr="00EF5447" w14:paraId="73983E74" w14:textId="77777777" w:rsidTr="0006210B">
        <w:trPr>
          <w:trHeight w:val="22"/>
          <w:jc w:val="center"/>
        </w:trPr>
        <w:tc>
          <w:tcPr>
            <w:tcW w:w="2258" w:type="dxa"/>
            <w:tcBorders>
              <w:top w:val="nil"/>
              <w:bottom w:val="nil"/>
            </w:tcBorders>
            <w:shd w:val="clear" w:color="auto" w:fill="auto"/>
          </w:tcPr>
          <w:p w14:paraId="1DBDDF58" w14:textId="77777777" w:rsidR="00820479" w:rsidRPr="00EF5447" w:rsidRDefault="00820479" w:rsidP="00820479">
            <w:pPr>
              <w:pStyle w:val="TAC"/>
            </w:pPr>
          </w:p>
        </w:tc>
        <w:tc>
          <w:tcPr>
            <w:tcW w:w="968" w:type="dxa"/>
            <w:shd w:val="clear" w:color="auto" w:fill="auto"/>
          </w:tcPr>
          <w:p w14:paraId="182DF74E" w14:textId="77777777" w:rsidR="00820479" w:rsidRPr="00EF5447" w:rsidRDefault="00820479" w:rsidP="00820479">
            <w:pPr>
              <w:pStyle w:val="TAC"/>
              <w:rPr>
                <w:rFonts w:eastAsia="MS Mincho"/>
              </w:rPr>
            </w:pPr>
            <w:r w:rsidRPr="00EF5447">
              <w:t>n78</w:t>
            </w:r>
          </w:p>
        </w:tc>
        <w:tc>
          <w:tcPr>
            <w:tcW w:w="1066" w:type="dxa"/>
            <w:shd w:val="clear" w:color="auto" w:fill="auto"/>
            <w:noWrap/>
          </w:tcPr>
          <w:p w14:paraId="367537FD" w14:textId="77777777" w:rsidR="00820479" w:rsidRPr="00EF5447" w:rsidRDefault="00820479" w:rsidP="00820479">
            <w:pPr>
              <w:pStyle w:val="TAC"/>
              <w:rPr>
                <w:rFonts w:eastAsia="MS Mincho"/>
              </w:rPr>
            </w:pPr>
            <w:r w:rsidRPr="00EF5447">
              <w:t>3420</w:t>
            </w:r>
          </w:p>
        </w:tc>
        <w:tc>
          <w:tcPr>
            <w:tcW w:w="746" w:type="dxa"/>
            <w:shd w:val="clear" w:color="auto" w:fill="auto"/>
            <w:noWrap/>
          </w:tcPr>
          <w:p w14:paraId="49F1B7C8" w14:textId="77777777" w:rsidR="00820479" w:rsidRPr="00EF5447" w:rsidRDefault="00820479" w:rsidP="00820479">
            <w:pPr>
              <w:pStyle w:val="TAC"/>
              <w:rPr>
                <w:rFonts w:eastAsia="MS Mincho"/>
              </w:rPr>
            </w:pPr>
            <w:r w:rsidRPr="00EF5447">
              <w:t>10</w:t>
            </w:r>
          </w:p>
        </w:tc>
        <w:tc>
          <w:tcPr>
            <w:tcW w:w="877" w:type="dxa"/>
            <w:shd w:val="clear" w:color="auto" w:fill="auto"/>
            <w:noWrap/>
          </w:tcPr>
          <w:p w14:paraId="59244973" w14:textId="77777777" w:rsidR="00820479" w:rsidRPr="00EF5447" w:rsidRDefault="00820479" w:rsidP="00820479">
            <w:pPr>
              <w:pStyle w:val="TAC"/>
              <w:rPr>
                <w:rFonts w:eastAsia="MS Mincho"/>
              </w:rPr>
            </w:pPr>
            <w:r w:rsidRPr="00EF5447">
              <w:rPr>
                <w:rFonts w:eastAsia="PMingLiU"/>
                <w:lang w:eastAsia="zh-TW"/>
              </w:rPr>
              <w:t>50</w:t>
            </w:r>
          </w:p>
        </w:tc>
        <w:tc>
          <w:tcPr>
            <w:tcW w:w="1299" w:type="dxa"/>
            <w:shd w:val="clear" w:color="auto" w:fill="auto"/>
            <w:noWrap/>
          </w:tcPr>
          <w:p w14:paraId="602299CA" w14:textId="77777777" w:rsidR="00820479" w:rsidRPr="00EF5447" w:rsidRDefault="00820479" w:rsidP="00820479">
            <w:pPr>
              <w:pStyle w:val="TAC"/>
              <w:rPr>
                <w:rFonts w:eastAsia="MS Mincho"/>
              </w:rPr>
            </w:pPr>
            <w:r w:rsidRPr="00EF5447">
              <w:t>3420</w:t>
            </w:r>
          </w:p>
        </w:tc>
        <w:tc>
          <w:tcPr>
            <w:tcW w:w="827" w:type="dxa"/>
            <w:shd w:val="clear" w:color="auto" w:fill="auto"/>
          </w:tcPr>
          <w:p w14:paraId="2A72D27F" w14:textId="77777777" w:rsidR="00820479" w:rsidRPr="00EF5447" w:rsidRDefault="00820479" w:rsidP="00820479">
            <w:pPr>
              <w:pStyle w:val="TAC"/>
            </w:pPr>
            <w:r w:rsidRPr="00EF5447">
              <w:t>16.1</w:t>
            </w:r>
          </w:p>
        </w:tc>
        <w:tc>
          <w:tcPr>
            <w:tcW w:w="1248" w:type="dxa"/>
            <w:shd w:val="clear" w:color="auto" w:fill="auto"/>
          </w:tcPr>
          <w:p w14:paraId="12020C22" w14:textId="77777777" w:rsidR="00820479" w:rsidRPr="00EF5447" w:rsidRDefault="00820479" w:rsidP="00820479">
            <w:pPr>
              <w:pStyle w:val="TAC"/>
            </w:pPr>
            <w:r w:rsidRPr="00EF5447">
              <w:t>IMD3</w:t>
            </w:r>
          </w:p>
        </w:tc>
      </w:tr>
      <w:tr w:rsidR="00820479" w:rsidRPr="00EF5447" w14:paraId="7BBD48A7" w14:textId="77777777" w:rsidTr="0006210B">
        <w:trPr>
          <w:trHeight w:val="22"/>
          <w:jc w:val="center"/>
        </w:trPr>
        <w:tc>
          <w:tcPr>
            <w:tcW w:w="2258" w:type="dxa"/>
            <w:tcBorders>
              <w:top w:val="nil"/>
              <w:bottom w:val="nil"/>
            </w:tcBorders>
            <w:shd w:val="clear" w:color="auto" w:fill="auto"/>
          </w:tcPr>
          <w:p w14:paraId="32A0DAA2" w14:textId="77777777" w:rsidR="00820479" w:rsidRPr="00EF5447" w:rsidRDefault="00820479" w:rsidP="00820479">
            <w:pPr>
              <w:pStyle w:val="TAC"/>
            </w:pPr>
          </w:p>
        </w:tc>
        <w:tc>
          <w:tcPr>
            <w:tcW w:w="968" w:type="dxa"/>
            <w:shd w:val="clear" w:color="auto" w:fill="auto"/>
          </w:tcPr>
          <w:p w14:paraId="5FF0414E" w14:textId="77777777" w:rsidR="00820479" w:rsidRPr="00EF5447" w:rsidRDefault="00820479" w:rsidP="00820479">
            <w:pPr>
              <w:pStyle w:val="TAC"/>
              <w:rPr>
                <w:rFonts w:eastAsia="MS Mincho"/>
              </w:rPr>
            </w:pPr>
            <w:r w:rsidRPr="00EF5447">
              <w:t>20</w:t>
            </w:r>
          </w:p>
        </w:tc>
        <w:tc>
          <w:tcPr>
            <w:tcW w:w="1066" w:type="dxa"/>
            <w:shd w:val="clear" w:color="auto" w:fill="auto"/>
            <w:noWrap/>
          </w:tcPr>
          <w:p w14:paraId="1F063FFB" w14:textId="77777777" w:rsidR="00820479" w:rsidRPr="00EF5447" w:rsidRDefault="00820479" w:rsidP="00820479">
            <w:pPr>
              <w:pStyle w:val="TAC"/>
              <w:rPr>
                <w:rFonts w:eastAsia="MS Mincho"/>
              </w:rPr>
            </w:pPr>
            <w:r w:rsidRPr="00EF5447">
              <w:t>845</w:t>
            </w:r>
          </w:p>
        </w:tc>
        <w:tc>
          <w:tcPr>
            <w:tcW w:w="746" w:type="dxa"/>
            <w:shd w:val="clear" w:color="auto" w:fill="auto"/>
            <w:noWrap/>
          </w:tcPr>
          <w:p w14:paraId="4DD13036" w14:textId="77777777" w:rsidR="00820479" w:rsidRPr="00EF5447" w:rsidRDefault="00820479" w:rsidP="00820479">
            <w:pPr>
              <w:pStyle w:val="TAC"/>
              <w:rPr>
                <w:rFonts w:eastAsia="MS Mincho"/>
              </w:rPr>
            </w:pPr>
            <w:r w:rsidRPr="00EF5447">
              <w:t>5</w:t>
            </w:r>
          </w:p>
        </w:tc>
        <w:tc>
          <w:tcPr>
            <w:tcW w:w="877" w:type="dxa"/>
            <w:shd w:val="clear" w:color="auto" w:fill="auto"/>
            <w:noWrap/>
          </w:tcPr>
          <w:p w14:paraId="6D337203"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69A9DA98" w14:textId="77777777" w:rsidR="00820479" w:rsidRPr="00EF5447" w:rsidRDefault="00820479" w:rsidP="00820479">
            <w:pPr>
              <w:pStyle w:val="TAC"/>
              <w:rPr>
                <w:rFonts w:eastAsia="MS Mincho"/>
              </w:rPr>
            </w:pPr>
            <w:r w:rsidRPr="00EF5447">
              <w:t>804</w:t>
            </w:r>
          </w:p>
        </w:tc>
        <w:tc>
          <w:tcPr>
            <w:tcW w:w="827" w:type="dxa"/>
            <w:shd w:val="clear" w:color="auto" w:fill="auto"/>
          </w:tcPr>
          <w:p w14:paraId="3433DCA6" w14:textId="77777777" w:rsidR="00820479" w:rsidRPr="00EF5447" w:rsidRDefault="00820479" w:rsidP="00820479">
            <w:pPr>
              <w:pStyle w:val="TAC"/>
            </w:pPr>
            <w:r w:rsidRPr="00EF5447">
              <w:t>N/A</w:t>
            </w:r>
          </w:p>
        </w:tc>
        <w:tc>
          <w:tcPr>
            <w:tcW w:w="1248" w:type="dxa"/>
            <w:shd w:val="clear" w:color="auto" w:fill="auto"/>
          </w:tcPr>
          <w:p w14:paraId="44A4A791" w14:textId="77777777" w:rsidR="00820479" w:rsidRPr="00EF5447" w:rsidRDefault="00820479" w:rsidP="00820479">
            <w:pPr>
              <w:pStyle w:val="TAC"/>
            </w:pPr>
            <w:r w:rsidRPr="00EF5447">
              <w:t>N/A</w:t>
            </w:r>
          </w:p>
        </w:tc>
      </w:tr>
      <w:tr w:rsidR="00820479" w:rsidRPr="00EF5447" w14:paraId="4FA82A21" w14:textId="77777777" w:rsidTr="0006210B">
        <w:trPr>
          <w:trHeight w:val="22"/>
          <w:jc w:val="center"/>
        </w:trPr>
        <w:tc>
          <w:tcPr>
            <w:tcW w:w="2258" w:type="dxa"/>
            <w:tcBorders>
              <w:top w:val="nil"/>
              <w:bottom w:val="nil"/>
            </w:tcBorders>
            <w:shd w:val="clear" w:color="auto" w:fill="auto"/>
          </w:tcPr>
          <w:p w14:paraId="27992CD9" w14:textId="77777777" w:rsidR="00820479" w:rsidRPr="00EF5447" w:rsidRDefault="00820479" w:rsidP="00820479">
            <w:pPr>
              <w:pStyle w:val="TAC"/>
            </w:pPr>
          </w:p>
        </w:tc>
        <w:tc>
          <w:tcPr>
            <w:tcW w:w="968" w:type="dxa"/>
            <w:shd w:val="clear" w:color="auto" w:fill="auto"/>
          </w:tcPr>
          <w:p w14:paraId="3A5A562D" w14:textId="77777777" w:rsidR="00820479" w:rsidRPr="00EF5447" w:rsidRDefault="00820479" w:rsidP="00820479">
            <w:pPr>
              <w:pStyle w:val="TAC"/>
              <w:rPr>
                <w:rFonts w:eastAsia="MS Mincho"/>
              </w:rPr>
            </w:pPr>
            <w:r w:rsidRPr="00EF5447">
              <w:t>n3</w:t>
            </w:r>
          </w:p>
        </w:tc>
        <w:tc>
          <w:tcPr>
            <w:tcW w:w="1066" w:type="dxa"/>
            <w:shd w:val="clear" w:color="auto" w:fill="auto"/>
            <w:noWrap/>
          </w:tcPr>
          <w:p w14:paraId="36A8D1EB" w14:textId="77777777" w:rsidR="00820479" w:rsidRPr="00EF5447" w:rsidRDefault="00820479" w:rsidP="00820479">
            <w:pPr>
              <w:pStyle w:val="TAC"/>
              <w:rPr>
                <w:rFonts w:eastAsia="MS Mincho"/>
              </w:rPr>
            </w:pPr>
            <w:r w:rsidRPr="00EF5447">
              <w:t>1765</w:t>
            </w:r>
          </w:p>
        </w:tc>
        <w:tc>
          <w:tcPr>
            <w:tcW w:w="746" w:type="dxa"/>
            <w:shd w:val="clear" w:color="auto" w:fill="auto"/>
            <w:noWrap/>
          </w:tcPr>
          <w:p w14:paraId="0589E87C" w14:textId="77777777" w:rsidR="00820479" w:rsidRPr="00EF5447" w:rsidRDefault="00820479" w:rsidP="00820479">
            <w:pPr>
              <w:pStyle w:val="TAC"/>
              <w:rPr>
                <w:rFonts w:eastAsia="MS Mincho"/>
              </w:rPr>
            </w:pPr>
            <w:r w:rsidRPr="00EF5447">
              <w:t>5</w:t>
            </w:r>
          </w:p>
        </w:tc>
        <w:tc>
          <w:tcPr>
            <w:tcW w:w="877" w:type="dxa"/>
            <w:shd w:val="clear" w:color="auto" w:fill="auto"/>
            <w:noWrap/>
          </w:tcPr>
          <w:p w14:paraId="16A894CC" w14:textId="77777777" w:rsidR="00820479" w:rsidRPr="00EF5447" w:rsidRDefault="00820479" w:rsidP="00820479">
            <w:pPr>
              <w:pStyle w:val="TAC"/>
              <w:rPr>
                <w:rFonts w:eastAsia="MS Mincho"/>
              </w:rPr>
            </w:pPr>
            <w:r w:rsidRPr="00EF5447">
              <w:t>25</w:t>
            </w:r>
          </w:p>
        </w:tc>
        <w:tc>
          <w:tcPr>
            <w:tcW w:w="1299" w:type="dxa"/>
            <w:shd w:val="clear" w:color="auto" w:fill="auto"/>
            <w:noWrap/>
          </w:tcPr>
          <w:p w14:paraId="5C610EFB" w14:textId="77777777" w:rsidR="00820479" w:rsidRPr="00EF5447" w:rsidRDefault="00820479" w:rsidP="00820479">
            <w:pPr>
              <w:pStyle w:val="TAC"/>
              <w:rPr>
                <w:rFonts w:eastAsia="MS Mincho"/>
              </w:rPr>
            </w:pPr>
            <w:r w:rsidRPr="00EF5447">
              <w:t>1860</w:t>
            </w:r>
          </w:p>
        </w:tc>
        <w:tc>
          <w:tcPr>
            <w:tcW w:w="827" w:type="dxa"/>
            <w:shd w:val="clear" w:color="auto" w:fill="auto"/>
          </w:tcPr>
          <w:p w14:paraId="128887DB" w14:textId="77777777" w:rsidR="00820479" w:rsidRPr="00EF5447" w:rsidRDefault="00820479" w:rsidP="00820479">
            <w:pPr>
              <w:pStyle w:val="TAC"/>
            </w:pPr>
            <w:r w:rsidRPr="00EF5447">
              <w:t>15.7</w:t>
            </w:r>
          </w:p>
        </w:tc>
        <w:tc>
          <w:tcPr>
            <w:tcW w:w="1248" w:type="dxa"/>
            <w:shd w:val="clear" w:color="auto" w:fill="auto"/>
          </w:tcPr>
          <w:p w14:paraId="1AD099C7" w14:textId="77777777" w:rsidR="00820479" w:rsidRPr="00EF5447" w:rsidRDefault="00820479" w:rsidP="00820479">
            <w:pPr>
              <w:pStyle w:val="TAC"/>
            </w:pPr>
            <w:r w:rsidRPr="00EF5447">
              <w:t>IMD3</w:t>
            </w:r>
          </w:p>
        </w:tc>
      </w:tr>
      <w:tr w:rsidR="00820479" w:rsidRPr="00EF5447" w14:paraId="5C496291" w14:textId="77777777" w:rsidTr="0006210B">
        <w:trPr>
          <w:trHeight w:val="22"/>
          <w:jc w:val="center"/>
        </w:trPr>
        <w:tc>
          <w:tcPr>
            <w:tcW w:w="2258" w:type="dxa"/>
            <w:tcBorders>
              <w:top w:val="nil"/>
              <w:bottom w:val="single" w:sz="4" w:space="0" w:color="auto"/>
            </w:tcBorders>
            <w:shd w:val="clear" w:color="auto" w:fill="auto"/>
          </w:tcPr>
          <w:p w14:paraId="01650EBB" w14:textId="77777777" w:rsidR="00820479" w:rsidRPr="00EF5447" w:rsidRDefault="00820479" w:rsidP="00820479">
            <w:pPr>
              <w:pStyle w:val="TAC"/>
            </w:pPr>
          </w:p>
        </w:tc>
        <w:tc>
          <w:tcPr>
            <w:tcW w:w="968" w:type="dxa"/>
            <w:shd w:val="clear" w:color="auto" w:fill="auto"/>
          </w:tcPr>
          <w:p w14:paraId="1CF2CE23" w14:textId="77777777" w:rsidR="00820479" w:rsidRPr="00EF5447" w:rsidRDefault="00820479" w:rsidP="00820479">
            <w:pPr>
              <w:pStyle w:val="TAC"/>
              <w:rPr>
                <w:rFonts w:eastAsia="MS Mincho"/>
              </w:rPr>
            </w:pPr>
            <w:r w:rsidRPr="00EF5447">
              <w:t>n78</w:t>
            </w:r>
          </w:p>
        </w:tc>
        <w:tc>
          <w:tcPr>
            <w:tcW w:w="1066" w:type="dxa"/>
            <w:shd w:val="clear" w:color="auto" w:fill="auto"/>
            <w:noWrap/>
          </w:tcPr>
          <w:p w14:paraId="29DAE305" w14:textId="77777777" w:rsidR="00820479" w:rsidRPr="00EF5447" w:rsidRDefault="00820479" w:rsidP="00820479">
            <w:pPr>
              <w:pStyle w:val="TAC"/>
              <w:rPr>
                <w:rFonts w:eastAsia="MS Mincho"/>
              </w:rPr>
            </w:pPr>
            <w:r w:rsidRPr="00EF5447">
              <w:t>3550</w:t>
            </w:r>
          </w:p>
        </w:tc>
        <w:tc>
          <w:tcPr>
            <w:tcW w:w="746" w:type="dxa"/>
            <w:shd w:val="clear" w:color="auto" w:fill="auto"/>
            <w:noWrap/>
          </w:tcPr>
          <w:p w14:paraId="4D43EEAD" w14:textId="77777777" w:rsidR="00820479" w:rsidRPr="00EF5447" w:rsidRDefault="00820479" w:rsidP="00820479">
            <w:pPr>
              <w:pStyle w:val="TAC"/>
              <w:rPr>
                <w:rFonts w:eastAsia="MS Mincho"/>
              </w:rPr>
            </w:pPr>
            <w:r w:rsidRPr="00EF5447">
              <w:t>10</w:t>
            </w:r>
          </w:p>
        </w:tc>
        <w:tc>
          <w:tcPr>
            <w:tcW w:w="877" w:type="dxa"/>
            <w:shd w:val="clear" w:color="auto" w:fill="auto"/>
            <w:noWrap/>
          </w:tcPr>
          <w:p w14:paraId="4228395A" w14:textId="77777777" w:rsidR="00820479" w:rsidRPr="00EF5447" w:rsidRDefault="00820479" w:rsidP="00820479">
            <w:pPr>
              <w:pStyle w:val="TAC"/>
              <w:rPr>
                <w:rFonts w:eastAsia="MS Mincho"/>
              </w:rPr>
            </w:pPr>
            <w:r w:rsidRPr="00EF5447">
              <w:rPr>
                <w:rFonts w:eastAsia="PMingLiU"/>
                <w:lang w:eastAsia="zh-TW"/>
              </w:rPr>
              <w:t>50</w:t>
            </w:r>
          </w:p>
        </w:tc>
        <w:tc>
          <w:tcPr>
            <w:tcW w:w="1299" w:type="dxa"/>
            <w:shd w:val="clear" w:color="auto" w:fill="auto"/>
            <w:noWrap/>
          </w:tcPr>
          <w:p w14:paraId="1C2D1368" w14:textId="77777777" w:rsidR="00820479" w:rsidRPr="00EF5447" w:rsidRDefault="00820479" w:rsidP="00820479">
            <w:pPr>
              <w:pStyle w:val="TAC"/>
              <w:rPr>
                <w:rFonts w:eastAsia="MS Mincho"/>
              </w:rPr>
            </w:pPr>
            <w:r w:rsidRPr="00EF5447">
              <w:t>3550</w:t>
            </w:r>
          </w:p>
        </w:tc>
        <w:tc>
          <w:tcPr>
            <w:tcW w:w="827" w:type="dxa"/>
            <w:shd w:val="clear" w:color="auto" w:fill="auto"/>
          </w:tcPr>
          <w:p w14:paraId="084E2ADE" w14:textId="77777777" w:rsidR="00820479" w:rsidRPr="00EF5447" w:rsidRDefault="00820479" w:rsidP="00820479">
            <w:pPr>
              <w:pStyle w:val="TAC"/>
            </w:pPr>
            <w:r w:rsidRPr="00EF5447">
              <w:t>N/A</w:t>
            </w:r>
          </w:p>
        </w:tc>
        <w:tc>
          <w:tcPr>
            <w:tcW w:w="1248" w:type="dxa"/>
            <w:shd w:val="clear" w:color="auto" w:fill="auto"/>
          </w:tcPr>
          <w:p w14:paraId="39CF2EF6" w14:textId="77777777" w:rsidR="00820479" w:rsidRPr="00EF5447" w:rsidRDefault="00820479" w:rsidP="00820479">
            <w:pPr>
              <w:pStyle w:val="TAC"/>
            </w:pPr>
            <w:r w:rsidRPr="00EF5447">
              <w:t>N/A</w:t>
            </w:r>
          </w:p>
        </w:tc>
      </w:tr>
      <w:tr w:rsidR="00820479" w:rsidRPr="00EF5447" w14:paraId="58EBB40C" w14:textId="77777777" w:rsidTr="0006210B">
        <w:trPr>
          <w:trHeight w:val="22"/>
          <w:jc w:val="center"/>
        </w:trPr>
        <w:tc>
          <w:tcPr>
            <w:tcW w:w="2258" w:type="dxa"/>
            <w:tcBorders>
              <w:bottom w:val="nil"/>
            </w:tcBorders>
            <w:shd w:val="clear" w:color="auto" w:fill="auto"/>
          </w:tcPr>
          <w:p w14:paraId="06572E4B" w14:textId="77777777" w:rsidR="00820479" w:rsidRPr="00EF5447" w:rsidRDefault="00820479" w:rsidP="00820479">
            <w:pPr>
              <w:pStyle w:val="TAC"/>
            </w:pPr>
            <w:r w:rsidRPr="00EF5447">
              <w:rPr>
                <w:lang w:eastAsia="ko-KR"/>
              </w:rPr>
              <w:t>DC_20A_38A-n78A</w:t>
            </w:r>
          </w:p>
        </w:tc>
        <w:tc>
          <w:tcPr>
            <w:tcW w:w="968" w:type="dxa"/>
            <w:shd w:val="clear" w:color="auto" w:fill="auto"/>
          </w:tcPr>
          <w:p w14:paraId="5997B003" w14:textId="77777777" w:rsidR="00820479" w:rsidRPr="00EF5447" w:rsidRDefault="00820479" w:rsidP="00820479">
            <w:pPr>
              <w:pStyle w:val="TAC"/>
            </w:pPr>
            <w:r w:rsidRPr="00EF5447">
              <w:t>20</w:t>
            </w:r>
          </w:p>
        </w:tc>
        <w:tc>
          <w:tcPr>
            <w:tcW w:w="1066" w:type="dxa"/>
            <w:shd w:val="clear" w:color="auto" w:fill="auto"/>
            <w:noWrap/>
          </w:tcPr>
          <w:p w14:paraId="2B4848D8" w14:textId="77777777" w:rsidR="00820479" w:rsidRPr="00EF5447" w:rsidRDefault="00820479" w:rsidP="00820479">
            <w:pPr>
              <w:pStyle w:val="TAC"/>
            </w:pPr>
            <w:r w:rsidRPr="00EF5447">
              <w:rPr>
                <w:rFonts w:cs="Arial"/>
              </w:rPr>
              <w:t>N/A</w:t>
            </w:r>
          </w:p>
        </w:tc>
        <w:tc>
          <w:tcPr>
            <w:tcW w:w="746" w:type="dxa"/>
            <w:shd w:val="clear" w:color="auto" w:fill="auto"/>
            <w:noWrap/>
          </w:tcPr>
          <w:p w14:paraId="0F1F5393" w14:textId="77777777" w:rsidR="00820479" w:rsidRPr="00EF5447" w:rsidRDefault="00820479" w:rsidP="00820479">
            <w:pPr>
              <w:pStyle w:val="TAC"/>
            </w:pPr>
            <w:r w:rsidRPr="00EF5447">
              <w:rPr>
                <w:rFonts w:cs="Arial"/>
              </w:rPr>
              <w:t>N/A</w:t>
            </w:r>
          </w:p>
        </w:tc>
        <w:tc>
          <w:tcPr>
            <w:tcW w:w="877" w:type="dxa"/>
            <w:shd w:val="clear" w:color="auto" w:fill="auto"/>
            <w:noWrap/>
          </w:tcPr>
          <w:p w14:paraId="3FD5DE5B"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0AC02C7E" w14:textId="77777777" w:rsidR="00820479" w:rsidRPr="00EF5447" w:rsidRDefault="00820479" w:rsidP="00820479">
            <w:pPr>
              <w:pStyle w:val="TAC"/>
            </w:pPr>
            <w:r w:rsidRPr="00EF5447">
              <w:rPr>
                <w:rFonts w:cs="Arial"/>
              </w:rPr>
              <w:t>N/A</w:t>
            </w:r>
          </w:p>
        </w:tc>
        <w:tc>
          <w:tcPr>
            <w:tcW w:w="827" w:type="dxa"/>
            <w:shd w:val="clear" w:color="auto" w:fill="auto"/>
          </w:tcPr>
          <w:p w14:paraId="097792AD" w14:textId="77777777" w:rsidR="00820479" w:rsidRPr="00EF5447" w:rsidRDefault="00820479" w:rsidP="00820479">
            <w:pPr>
              <w:pStyle w:val="TAC"/>
            </w:pPr>
            <w:r w:rsidRPr="00EF5447">
              <w:rPr>
                <w:lang w:eastAsia="ja-JP"/>
              </w:rPr>
              <w:t>N/A</w:t>
            </w:r>
          </w:p>
        </w:tc>
        <w:tc>
          <w:tcPr>
            <w:tcW w:w="1248" w:type="dxa"/>
            <w:shd w:val="clear" w:color="auto" w:fill="auto"/>
          </w:tcPr>
          <w:p w14:paraId="4B42B377" w14:textId="77777777" w:rsidR="00820479" w:rsidRPr="00EF5447" w:rsidRDefault="00820479" w:rsidP="00820479">
            <w:pPr>
              <w:pStyle w:val="TAC"/>
            </w:pPr>
            <w:r w:rsidRPr="00EF5447">
              <w:t>IMD2</w:t>
            </w:r>
          </w:p>
        </w:tc>
      </w:tr>
      <w:tr w:rsidR="00820479" w:rsidRPr="00EF5447" w14:paraId="03F52E6A" w14:textId="77777777" w:rsidTr="0006210B">
        <w:trPr>
          <w:trHeight w:val="22"/>
          <w:jc w:val="center"/>
        </w:trPr>
        <w:tc>
          <w:tcPr>
            <w:tcW w:w="2258" w:type="dxa"/>
            <w:tcBorders>
              <w:top w:val="nil"/>
              <w:bottom w:val="nil"/>
            </w:tcBorders>
            <w:shd w:val="clear" w:color="auto" w:fill="auto"/>
          </w:tcPr>
          <w:p w14:paraId="656705B3" w14:textId="77777777" w:rsidR="00820479" w:rsidRPr="00EF5447" w:rsidRDefault="00820479" w:rsidP="00820479">
            <w:pPr>
              <w:pStyle w:val="TAC"/>
            </w:pPr>
          </w:p>
        </w:tc>
        <w:tc>
          <w:tcPr>
            <w:tcW w:w="968" w:type="dxa"/>
            <w:shd w:val="clear" w:color="auto" w:fill="auto"/>
          </w:tcPr>
          <w:p w14:paraId="3C529FF6" w14:textId="77777777" w:rsidR="00820479" w:rsidRPr="00EF5447" w:rsidRDefault="00820479" w:rsidP="00820479">
            <w:pPr>
              <w:pStyle w:val="TAC"/>
            </w:pPr>
            <w:r w:rsidRPr="00EF5447">
              <w:t>38</w:t>
            </w:r>
          </w:p>
        </w:tc>
        <w:tc>
          <w:tcPr>
            <w:tcW w:w="1066" w:type="dxa"/>
            <w:shd w:val="clear" w:color="auto" w:fill="auto"/>
            <w:noWrap/>
          </w:tcPr>
          <w:p w14:paraId="48CF647A" w14:textId="77777777" w:rsidR="00820479" w:rsidRPr="00EF5447" w:rsidRDefault="00820479" w:rsidP="00820479">
            <w:pPr>
              <w:pStyle w:val="TAC"/>
            </w:pPr>
            <w:r w:rsidRPr="00EF5447">
              <w:rPr>
                <w:rFonts w:cs="Arial"/>
              </w:rPr>
              <w:t>N/A</w:t>
            </w:r>
          </w:p>
        </w:tc>
        <w:tc>
          <w:tcPr>
            <w:tcW w:w="746" w:type="dxa"/>
            <w:shd w:val="clear" w:color="auto" w:fill="auto"/>
            <w:noWrap/>
          </w:tcPr>
          <w:p w14:paraId="574E7A6E" w14:textId="77777777" w:rsidR="00820479" w:rsidRPr="00EF5447" w:rsidRDefault="00820479" w:rsidP="00820479">
            <w:pPr>
              <w:pStyle w:val="TAC"/>
            </w:pPr>
            <w:r w:rsidRPr="00EF5447">
              <w:rPr>
                <w:rFonts w:cs="Arial"/>
              </w:rPr>
              <w:t>N/A</w:t>
            </w:r>
          </w:p>
        </w:tc>
        <w:tc>
          <w:tcPr>
            <w:tcW w:w="877" w:type="dxa"/>
            <w:shd w:val="clear" w:color="auto" w:fill="auto"/>
            <w:noWrap/>
          </w:tcPr>
          <w:p w14:paraId="78BBAD31"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52F02BD5" w14:textId="77777777" w:rsidR="00820479" w:rsidRPr="00EF5447" w:rsidRDefault="00820479" w:rsidP="00820479">
            <w:pPr>
              <w:pStyle w:val="TAC"/>
            </w:pPr>
            <w:r w:rsidRPr="00EF5447">
              <w:rPr>
                <w:rFonts w:cs="Arial"/>
              </w:rPr>
              <w:t>N/A</w:t>
            </w:r>
          </w:p>
        </w:tc>
        <w:tc>
          <w:tcPr>
            <w:tcW w:w="827" w:type="dxa"/>
            <w:shd w:val="clear" w:color="auto" w:fill="auto"/>
          </w:tcPr>
          <w:p w14:paraId="62CE6E1B" w14:textId="77777777" w:rsidR="00820479" w:rsidRPr="00EF5447" w:rsidRDefault="00820479" w:rsidP="00820479">
            <w:pPr>
              <w:pStyle w:val="TAC"/>
            </w:pPr>
            <w:r w:rsidRPr="00EF5447">
              <w:rPr>
                <w:lang w:eastAsia="ja-JP"/>
              </w:rPr>
              <w:t>N/A</w:t>
            </w:r>
          </w:p>
        </w:tc>
        <w:tc>
          <w:tcPr>
            <w:tcW w:w="1248" w:type="dxa"/>
            <w:shd w:val="clear" w:color="auto" w:fill="auto"/>
          </w:tcPr>
          <w:p w14:paraId="2462F8F2" w14:textId="77777777" w:rsidR="00820479" w:rsidRPr="00EF5447" w:rsidRDefault="00820479" w:rsidP="00820479">
            <w:pPr>
              <w:pStyle w:val="TAC"/>
            </w:pPr>
            <w:r w:rsidRPr="00EF5447">
              <w:t>N/A</w:t>
            </w:r>
          </w:p>
        </w:tc>
      </w:tr>
      <w:tr w:rsidR="00820479" w:rsidRPr="00EF5447" w14:paraId="0EBFA5A2" w14:textId="77777777" w:rsidTr="0006210B">
        <w:trPr>
          <w:trHeight w:val="22"/>
          <w:jc w:val="center"/>
        </w:trPr>
        <w:tc>
          <w:tcPr>
            <w:tcW w:w="2258" w:type="dxa"/>
            <w:tcBorders>
              <w:top w:val="nil"/>
              <w:bottom w:val="nil"/>
            </w:tcBorders>
            <w:shd w:val="clear" w:color="auto" w:fill="auto"/>
          </w:tcPr>
          <w:p w14:paraId="70024B75" w14:textId="77777777" w:rsidR="00820479" w:rsidRPr="00EF5447" w:rsidRDefault="00820479" w:rsidP="00820479">
            <w:pPr>
              <w:pStyle w:val="TAC"/>
            </w:pPr>
          </w:p>
        </w:tc>
        <w:tc>
          <w:tcPr>
            <w:tcW w:w="968" w:type="dxa"/>
            <w:shd w:val="clear" w:color="auto" w:fill="auto"/>
          </w:tcPr>
          <w:p w14:paraId="2315B520" w14:textId="77777777" w:rsidR="00820479" w:rsidRPr="00EF5447" w:rsidRDefault="00820479" w:rsidP="00820479">
            <w:pPr>
              <w:pStyle w:val="TAC"/>
            </w:pPr>
            <w:r w:rsidRPr="00EF5447">
              <w:t>n78</w:t>
            </w:r>
          </w:p>
        </w:tc>
        <w:tc>
          <w:tcPr>
            <w:tcW w:w="1066" w:type="dxa"/>
            <w:shd w:val="clear" w:color="auto" w:fill="auto"/>
            <w:noWrap/>
          </w:tcPr>
          <w:p w14:paraId="12D25C94" w14:textId="77777777" w:rsidR="00820479" w:rsidRPr="00EF5447" w:rsidRDefault="00820479" w:rsidP="00820479">
            <w:pPr>
              <w:pStyle w:val="TAC"/>
            </w:pPr>
            <w:r w:rsidRPr="00EF5447">
              <w:rPr>
                <w:rFonts w:cs="Arial"/>
              </w:rPr>
              <w:t>N/A</w:t>
            </w:r>
          </w:p>
        </w:tc>
        <w:tc>
          <w:tcPr>
            <w:tcW w:w="746" w:type="dxa"/>
            <w:shd w:val="clear" w:color="auto" w:fill="auto"/>
            <w:noWrap/>
          </w:tcPr>
          <w:p w14:paraId="2B3645FA" w14:textId="77777777" w:rsidR="00820479" w:rsidRPr="00EF5447" w:rsidRDefault="00820479" w:rsidP="00820479">
            <w:pPr>
              <w:pStyle w:val="TAC"/>
            </w:pPr>
            <w:r w:rsidRPr="00EF5447">
              <w:rPr>
                <w:rFonts w:cs="Arial"/>
              </w:rPr>
              <w:t>N/A</w:t>
            </w:r>
          </w:p>
        </w:tc>
        <w:tc>
          <w:tcPr>
            <w:tcW w:w="877" w:type="dxa"/>
            <w:shd w:val="clear" w:color="auto" w:fill="auto"/>
            <w:noWrap/>
          </w:tcPr>
          <w:p w14:paraId="5C2741BD"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6911D928" w14:textId="77777777" w:rsidR="00820479" w:rsidRPr="00EF5447" w:rsidRDefault="00820479" w:rsidP="00820479">
            <w:pPr>
              <w:pStyle w:val="TAC"/>
            </w:pPr>
            <w:r w:rsidRPr="00EF5447">
              <w:rPr>
                <w:rFonts w:cs="Arial"/>
              </w:rPr>
              <w:t>N/A</w:t>
            </w:r>
          </w:p>
        </w:tc>
        <w:tc>
          <w:tcPr>
            <w:tcW w:w="827" w:type="dxa"/>
            <w:shd w:val="clear" w:color="auto" w:fill="auto"/>
          </w:tcPr>
          <w:p w14:paraId="6CC4CA24" w14:textId="77777777" w:rsidR="00820479" w:rsidRPr="00EF5447" w:rsidRDefault="00820479" w:rsidP="00820479">
            <w:pPr>
              <w:pStyle w:val="TAC"/>
            </w:pPr>
            <w:r w:rsidRPr="00EF5447">
              <w:rPr>
                <w:lang w:eastAsia="ja-JP"/>
              </w:rPr>
              <w:t>N/A</w:t>
            </w:r>
          </w:p>
        </w:tc>
        <w:tc>
          <w:tcPr>
            <w:tcW w:w="1248" w:type="dxa"/>
            <w:shd w:val="clear" w:color="auto" w:fill="auto"/>
          </w:tcPr>
          <w:p w14:paraId="548BB586" w14:textId="77777777" w:rsidR="00820479" w:rsidRPr="00EF5447" w:rsidRDefault="00820479" w:rsidP="00820479">
            <w:pPr>
              <w:pStyle w:val="TAC"/>
            </w:pPr>
            <w:r w:rsidRPr="00EF5447">
              <w:t>N/A</w:t>
            </w:r>
          </w:p>
        </w:tc>
      </w:tr>
      <w:tr w:rsidR="00820479" w:rsidRPr="00EF5447" w14:paraId="000F91DE" w14:textId="77777777" w:rsidTr="0006210B">
        <w:trPr>
          <w:trHeight w:val="22"/>
          <w:jc w:val="center"/>
        </w:trPr>
        <w:tc>
          <w:tcPr>
            <w:tcW w:w="2258" w:type="dxa"/>
            <w:tcBorders>
              <w:top w:val="nil"/>
              <w:bottom w:val="nil"/>
            </w:tcBorders>
            <w:shd w:val="clear" w:color="auto" w:fill="auto"/>
          </w:tcPr>
          <w:p w14:paraId="6941E40F" w14:textId="77777777" w:rsidR="00820479" w:rsidRPr="00EF5447" w:rsidRDefault="00820479" w:rsidP="00820479">
            <w:pPr>
              <w:pStyle w:val="TAC"/>
            </w:pPr>
          </w:p>
        </w:tc>
        <w:tc>
          <w:tcPr>
            <w:tcW w:w="968" w:type="dxa"/>
            <w:shd w:val="clear" w:color="auto" w:fill="auto"/>
          </w:tcPr>
          <w:p w14:paraId="1FD6F3BC" w14:textId="77777777" w:rsidR="00820479" w:rsidRPr="00EF5447" w:rsidRDefault="00820479" w:rsidP="00820479">
            <w:pPr>
              <w:pStyle w:val="TAC"/>
            </w:pPr>
            <w:r w:rsidRPr="00EF5447">
              <w:t>20</w:t>
            </w:r>
          </w:p>
        </w:tc>
        <w:tc>
          <w:tcPr>
            <w:tcW w:w="1066" w:type="dxa"/>
            <w:shd w:val="clear" w:color="auto" w:fill="auto"/>
            <w:noWrap/>
          </w:tcPr>
          <w:p w14:paraId="14513670" w14:textId="77777777" w:rsidR="00820479" w:rsidRPr="00EF5447" w:rsidRDefault="00820479" w:rsidP="00820479">
            <w:pPr>
              <w:pStyle w:val="TAC"/>
            </w:pPr>
            <w:r w:rsidRPr="00EF5447">
              <w:rPr>
                <w:rFonts w:cs="Arial"/>
              </w:rPr>
              <w:t>N/A</w:t>
            </w:r>
          </w:p>
        </w:tc>
        <w:tc>
          <w:tcPr>
            <w:tcW w:w="746" w:type="dxa"/>
            <w:shd w:val="clear" w:color="auto" w:fill="auto"/>
            <w:noWrap/>
          </w:tcPr>
          <w:p w14:paraId="0AA21093" w14:textId="77777777" w:rsidR="00820479" w:rsidRPr="00EF5447" w:rsidRDefault="00820479" w:rsidP="00820479">
            <w:pPr>
              <w:pStyle w:val="TAC"/>
            </w:pPr>
            <w:r w:rsidRPr="00EF5447">
              <w:rPr>
                <w:rFonts w:cs="Arial"/>
              </w:rPr>
              <w:t>N/A</w:t>
            </w:r>
          </w:p>
        </w:tc>
        <w:tc>
          <w:tcPr>
            <w:tcW w:w="877" w:type="dxa"/>
            <w:shd w:val="clear" w:color="auto" w:fill="auto"/>
            <w:noWrap/>
          </w:tcPr>
          <w:p w14:paraId="06629F7D"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108D27D9" w14:textId="77777777" w:rsidR="00820479" w:rsidRPr="00EF5447" w:rsidRDefault="00820479" w:rsidP="00820479">
            <w:pPr>
              <w:pStyle w:val="TAC"/>
            </w:pPr>
            <w:r w:rsidRPr="00EF5447">
              <w:rPr>
                <w:rFonts w:cs="Arial"/>
              </w:rPr>
              <w:t>N/A</w:t>
            </w:r>
          </w:p>
        </w:tc>
        <w:tc>
          <w:tcPr>
            <w:tcW w:w="827" w:type="dxa"/>
            <w:shd w:val="clear" w:color="auto" w:fill="auto"/>
          </w:tcPr>
          <w:p w14:paraId="123E7478" w14:textId="77777777" w:rsidR="00820479" w:rsidRPr="00EF5447" w:rsidRDefault="00820479" w:rsidP="00820479">
            <w:pPr>
              <w:pStyle w:val="TAC"/>
            </w:pPr>
            <w:r w:rsidRPr="00EF5447">
              <w:rPr>
                <w:lang w:eastAsia="ja-JP"/>
              </w:rPr>
              <w:t>N/A</w:t>
            </w:r>
          </w:p>
        </w:tc>
        <w:tc>
          <w:tcPr>
            <w:tcW w:w="1248" w:type="dxa"/>
            <w:shd w:val="clear" w:color="auto" w:fill="auto"/>
          </w:tcPr>
          <w:p w14:paraId="0106E1C2" w14:textId="77777777" w:rsidR="00820479" w:rsidRPr="00EF5447" w:rsidRDefault="00820479" w:rsidP="00820479">
            <w:pPr>
              <w:pStyle w:val="TAC"/>
            </w:pPr>
            <w:r w:rsidRPr="00EF5447">
              <w:t>N/A</w:t>
            </w:r>
          </w:p>
        </w:tc>
      </w:tr>
      <w:tr w:rsidR="00820479" w:rsidRPr="00EF5447" w14:paraId="4DB1FD42" w14:textId="77777777" w:rsidTr="0006210B">
        <w:trPr>
          <w:trHeight w:val="22"/>
          <w:jc w:val="center"/>
        </w:trPr>
        <w:tc>
          <w:tcPr>
            <w:tcW w:w="2258" w:type="dxa"/>
            <w:tcBorders>
              <w:top w:val="nil"/>
              <w:bottom w:val="nil"/>
            </w:tcBorders>
            <w:shd w:val="clear" w:color="auto" w:fill="auto"/>
          </w:tcPr>
          <w:p w14:paraId="705BA293" w14:textId="77777777" w:rsidR="00820479" w:rsidRPr="00EF5447" w:rsidRDefault="00820479" w:rsidP="00820479">
            <w:pPr>
              <w:pStyle w:val="TAC"/>
            </w:pPr>
          </w:p>
        </w:tc>
        <w:tc>
          <w:tcPr>
            <w:tcW w:w="968" w:type="dxa"/>
            <w:shd w:val="clear" w:color="auto" w:fill="auto"/>
          </w:tcPr>
          <w:p w14:paraId="0678DE32" w14:textId="77777777" w:rsidR="00820479" w:rsidRPr="00EF5447" w:rsidRDefault="00820479" w:rsidP="00820479">
            <w:pPr>
              <w:pStyle w:val="TAC"/>
            </w:pPr>
            <w:r w:rsidRPr="00EF5447">
              <w:t>38</w:t>
            </w:r>
          </w:p>
        </w:tc>
        <w:tc>
          <w:tcPr>
            <w:tcW w:w="1066" w:type="dxa"/>
            <w:shd w:val="clear" w:color="auto" w:fill="auto"/>
            <w:noWrap/>
          </w:tcPr>
          <w:p w14:paraId="65F0EA12" w14:textId="77777777" w:rsidR="00820479" w:rsidRPr="00EF5447" w:rsidRDefault="00820479" w:rsidP="00820479">
            <w:pPr>
              <w:pStyle w:val="TAC"/>
            </w:pPr>
            <w:r w:rsidRPr="00EF5447">
              <w:rPr>
                <w:rFonts w:cs="Arial"/>
              </w:rPr>
              <w:t>N/A</w:t>
            </w:r>
          </w:p>
        </w:tc>
        <w:tc>
          <w:tcPr>
            <w:tcW w:w="746" w:type="dxa"/>
            <w:shd w:val="clear" w:color="auto" w:fill="auto"/>
            <w:noWrap/>
          </w:tcPr>
          <w:p w14:paraId="6650A06F" w14:textId="77777777" w:rsidR="00820479" w:rsidRPr="00EF5447" w:rsidRDefault="00820479" w:rsidP="00820479">
            <w:pPr>
              <w:pStyle w:val="TAC"/>
            </w:pPr>
            <w:r w:rsidRPr="00EF5447">
              <w:rPr>
                <w:rFonts w:cs="Arial"/>
              </w:rPr>
              <w:t>N/A</w:t>
            </w:r>
          </w:p>
        </w:tc>
        <w:tc>
          <w:tcPr>
            <w:tcW w:w="877" w:type="dxa"/>
            <w:shd w:val="clear" w:color="auto" w:fill="auto"/>
            <w:noWrap/>
          </w:tcPr>
          <w:p w14:paraId="3E27B1BE"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13DAA3B0" w14:textId="77777777" w:rsidR="00820479" w:rsidRPr="00EF5447" w:rsidRDefault="00820479" w:rsidP="00820479">
            <w:pPr>
              <w:pStyle w:val="TAC"/>
            </w:pPr>
            <w:r w:rsidRPr="00EF5447">
              <w:rPr>
                <w:rFonts w:cs="Arial"/>
              </w:rPr>
              <w:t>N/A</w:t>
            </w:r>
          </w:p>
        </w:tc>
        <w:tc>
          <w:tcPr>
            <w:tcW w:w="827" w:type="dxa"/>
            <w:shd w:val="clear" w:color="auto" w:fill="auto"/>
          </w:tcPr>
          <w:p w14:paraId="45C64C5D" w14:textId="77777777" w:rsidR="00820479" w:rsidRPr="00EF5447" w:rsidRDefault="00820479" w:rsidP="00820479">
            <w:pPr>
              <w:pStyle w:val="TAC"/>
            </w:pPr>
            <w:r w:rsidRPr="00EF5447">
              <w:rPr>
                <w:lang w:eastAsia="ja-JP"/>
              </w:rPr>
              <w:t>N/A</w:t>
            </w:r>
          </w:p>
        </w:tc>
        <w:tc>
          <w:tcPr>
            <w:tcW w:w="1248" w:type="dxa"/>
            <w:shd w:val="clear" w:color="auto" w:fill="auto"/>
          </w:tcPr>
          <w:p w14:paraId="636C52D1" w14:textId="77777777" w:rsidR="00820479" w:rsidRPr="00EF5447" w:rsidRDefault="00820479" w:rsidP="00820479">
            <w:pPr>
              <w:pStyle w:val="TAC"/>
            </w:pPr>
            <w:r w:rsidRPr="00EF5447">
              <w:t>IMD2</w:t>
            </w:r>
          </w:p>
        </w:tc>
      </w:tr>
      <w:tr w:rsidR="00820479" w:rsidRPr="00EF5447" w14:paraId="56D86C4A" w14:textId="77777777" w:rsidTr="0006210B">
        <w:trPr>
          <w:trHeight w:val="22"/>
          <w:jc w:val="center"/>
        </w:trPr>
        <w:tc>
          <w:tcPr>
            <w:tcW w:w="2258" w:type="dxa"/>
            <w:tcBorders>
              <w:top w:val="nil"/>
              <w:bottom w:val="single" w:sz="4" w:space="0" w:color="auto"/>
            </w:tcBorders>
            <w:shd w:val="clear" w:color="auto" w:fill="auto"/>
          </w:tcPr>
          <w:p w14:paraId="404DA4F1" w14:textId="77777777" w:rsidR="00820479" w:rsidRPr="00EF5447" w:rsidRDefault="00820479" w:rsidP="00820479">
            <w:pPr>
              <w:pStyle w:val="TAC"/>
            </w:pPr>
          </w:p>
        </w:tc>
        <w:tc>
          <w:tcPr>
            <w:tcW w:w="968" w:type="dxa"/>
            <w:shd w:val="clear" w:color="auto" w:fill="auto"/>
          </w:tcPr>
          <w:p w14:paraId="7DBD94D4" w14:textId="77777777" w:rsidR="00820479" w:rsidRPr="00EF5447" w:rsidRDefault="00820479" w:rsidP="00820479">
            <w:pPr>
              <w:pStyle w:val="TAC"/>
            </w:pPr>
            <w:r w:rsidRPr="00EF5447">
              <w:t>n78</w:t>
            </w:r>
          </w:p>
        </w:tc>
        <w:tc>
          <w:tcPr>
            <w:tcW w:w="1066" w:type="dxa"/>
            <w:shd w:val="clear" w:color="auto" w:fill="auto"/>
            <w:noWrap/>
          </w:tcPr>
          <w:p w14:paraId="6D037CB4" w14:textId="77777777" w:rsidR="00820479" w:rsidRPr="00EF5447" w:rsidRDefault="00820479" w:rsidP="00820479">
            <w:pPr>
              <w:pStyle w:val="TAC"/>
            </w:pPr>
            <w:r w:rsidRPr="00EF5447">
              <w:rPr>
                <w:rFonts w:cs="Arial"/>
              </w:rPr>
              <w:t>N/A</w:t>
            </w:r>
          </w:p>
        </w:tc>
        <w:tc>
          <w:tcPr>
            <w:tcW w:w="746" w:type="dxa"/>
            <w:shd w:val="clear" w:color="auto" w:fill="auto"/>
            <w:noWrap/>
          </w:tcPr>
          <w:p w14:paraId="39D3F09D" w14:textId="77777777" w:rsidR="00820479" w:rsidRPr="00EF5447" w:rsidRDefault="00820479" w:rsidP="00820479">
            <w:pPr>
              <w:pStyle w:val="TAC"/>
            </w:pPr>
            <w:r w:rsidRPr="00EF5447">
              <w:rPr>
                <w:rFonts w:cs="Arial"/>
              </w:rPr>
              <w:t>N/A</w:t>
            </w:r>
          </w:p>
        </w:tc>
        <w:tc>
          <w:tcPr>
            <w:tcW w:w="877" w:type="dxa"/>
            <w:shd w:val="clear" w:color="auto" w:fill="auto"/>
            <w:noWrap/>
          </w:tcPr>
          <w:p w14:paraId="12C28E2E" w14:textId="77777777" w:rsidR="00820479" w:rsidRPr="00EF5447" w:rsidRDefault="00820479" w:rsidP="00820479">
            <w:pPr>
              <w:pStyle w:val="TAC"/>
              <w:rPr>
                <w:rFonts w:eastAsia="PMingLiU"/>
                <w:lang w:eastAsia="zh-TW"/>
              </w:rPr>
            </w:pPr>
            <w:r w:rsidRPr="00EF5447">
              <w:rPr>
                <w:rFonts w:cs="Arial"/>
              </w:rPr>
              <w:t>N/A</w:t>
            </w:r>
          </w:p>
        </w:tc>
        <w:tc>
          <w:tcPr>
            <w:tcW w:w="1299" w:type="dxa"/>
            <w:shd w:val="clear" w:color="auto" w:fill="auto"/>
            <w:noWrap/>
          </w:tcPr>
          <w:p w14:paraId="4CD537B4" w14:textId="77777777" w:rsidR="00820479" w:rsidRPr="00EF5447" w:rsidRDefault="00820479" w:rsidP="00820479">
            <w:pPr>
              <w:pStyle w:val="TAC"/>
            </w:pPr>
            <w:r w:rsidRPr="00EF5447">
              <w:rPr>
                <w:rFonts w:cs="Arial"/>
              </w:rPr>
              <w:t>N/A</w:t>
            </w:r>
          </w:p>
        </w:tc>
        <w:tc>
          <w:tcPr>
            <w:tcW w:w="827" w:type="dxa"/>
            <w:shd w:val="clear" w:color="auto" w:fill="auto"/>
          </w:tcPr>
          <w:p w14:paraId="2AC6C8B0" w14:textId="77777777" w:rsidR="00820479" w:rsidRPr="00EF5447" w:rsidRDefault="00820479" w:rsidP="00820479">
            <w:pPr>
              <w:pStyle w:val="TAC"/>
            </w:pPr>
            <w:r w:rsidRPr="00EF5447">
              <w:rPr>
                <w:lang w:eastAsia="ja-JP"/>
              </w:rPr>
              <w:t>N/A</w:t>
            </w:r>
          </w:p>
        </w:tc>
        <w:tc>
          <w:tcPr>
            <w:tcW w:w="1248" w:type="dxa"/>
            <w:shd w:val="clear" w:color="auto" w:fill="auto"/>
          </w:tcPr>
          <w:p w14:paraId="270DC8AD" w14:textId="77777777" w:rsidR="00820479" w:rsidRPr="00EF5447" w:rsidRDefault="00820479" w:rsidP="00820479">
            <w:pPr>
              <w:pStyle w:val="TAC"/>
            </w:pPr>
            <w:r w:rsidRPr="00EF5447">
              <w:t>N/A</w:t>
            </w:r>
          </w:p>
        </w:tc>
      </w:tr>
      <w:tr w:rsidR="00820479" w:rsidRPr="00EF5447" w14:paraId="1833F1CF" w14:textId="77777777" w:rsidTr="0006210B">
        <w:trPr>
          <w:trHeight w:val="22"/>
          <w:jc w:val="center"/>
        </w:trPr>
        <w:tc>
          <w:tcPr>
            <w:tcW w:w="2258" w:type="dxa"/>
            <w:tcBorders>
              <w:bottom w:val="nil"/>
            </w:tcBorders>
            <w:shd w:val="clear" w:color="auto" w:fill="auto"/>
          </w:tcPr>
          <w:p w14:paraId="47BF2BBF" w14:textId="77777777" w:rsidR="00820479" w:rsidRPr="00EF5447" w:rsidRDefault="00820479" w:rsidP="00820479">
            <w:pPr>
              <w:pStyle w:val="TAC"/>
            </w:pPr>
            <w:r w:rsidRPr="00EF5447">
              <w:rPr>
                <w:rFonts w:cs="Arial"/>
                <w:color w:val="000000"/>
                <w:lang w:eastAsia="ko-KR"/>
              </w:rPr>
              <w:t>DC_20A_n7A-n28A</w:t>
            </w:r>
          </w:p>
        </w:tc>
        <w:tc>
          <w:tcPr>
            <w:tcW w:w="968" w:type="dxa"/>
            <w:shd w:val="clear" w:color="auto" w:fill="auto"/>
          </w:tcPr>
          <w:p w14:paraId="0BFE2890" w14:textId="77777777" w:rsidR="00820479" w:rsidRPr="00EF5447" w:rsidRDefault="00820479" w:rsidP="00820479">
            <w:pPr>
              <w:pStyle w:val="TAC"/>
            </w:pPr>
            <w:r w:rsidRPr="00EF5447">
              <w:rPr>
                <w:lang w:eastAsia="ko-KR"/>
              </w:rPr>
              <w:t>20</w:t>
            </w:r>
          </w:p>
        </w:tc>
        <w:tc>
          <w:tcPr>
            <w:tcW w:w="1066" w:type="dxa"/>
            <w:shd w:val="clear" w:color="auto" w:fill="auto"/>
            <w:noWrap/>
          </w:tcPr>
          <w:p w14:paraId="3066DE8D" w14:textId="77777777" w:rsidR="00820479" w:rsidRPr="00EF5447" w:rsidRDefault="00820479" w:rsidP="00820479">
            <w:pPr>
              <w:pStyle w:val="TAC"/>
            </w:pPr>
            <w:r w:rsidRPr="00EF5447">
              <w:rPr>
                <w:color w:val="000000"/>
                <w:lang w:eastAsia="ko-KR"/>
              </w:rPr>
              <w:t>857</w:t>
            </w:r>
          </w:p>
        </w:tc>
        <w:tc>
          <w:tcPr>
            <w:tcW w:w="746" w:type="dxa"/>
            <w:shd w:val="clear" w:color="auto" w:fill="auto"/>
            <w:noWrap/>
          </w:tcPr>
          <w:p w14:paraId="75749093" w14:textId="77777777" w:rsidR="00820479" w:rsidRPr="00EF5447" w:rsidRDefault="00820479" w:rsidP="00820479">
            <w:pPr>
              <w:pStyle w:val="TAC"/>
            </w:pPr>
            <w:r w:rsidRPr="00EF5447">
              <w:rPr>
                <w:color w:val="000000"/>
                <w:lang w:eastAsia="ko-KR"/>
              </w:rPr>
              <w:t>5</w:t>
            </w:r>
          </w:p>
        </w:tc>
        <w:tc>
          <w:tcPr>
            <w:tcW w:w="877" w:type="dxa"/>
            <w:shd w:val="clear" w:color="auto" w:fill="auto"/>
            <w:noWrap/>
          </w:tcPr>
          <w:p w14:paraId="13DB50F0" w14:textId="77777777" w:rsidR="00820479" w:rsidRPr="00EF5447" w:rsidRDefault="00820479" w:rsidP="00820479">
            <w:pPr>
              <w:pStyle w:val="TAC"/>
              <w:rPr>
                <w:rFonts w:eastAsia="PMingLiU"/>
                <w:lang w:eastAsia="zh-TW"/>
              </w:rPr>
            </w:pPr>
            <w:r w:rsidRPr="00EF5447">
              <w:rPr>
                <w:color w:val="000000"/>
                <w:lang w:eastAsia="ko-KR"/>
              </w:rPr>
              <w:t>25</w:t>
            </w:r>
          </w:p>
        </w:tc>
        <w:tc>
          <w:tcPr>
            <w:tcW w:w="1299" w:type="dxa"/>
            <w:shd w:val="clear" w:color="auto" w:fill="auto"/>
            <w:noWrap/>
          </w:tcPr>
          <w:p w14:paraId="5FBCD2A4" w14:textId="77777777" w:rsidR="00820479" w:rsidRPr="00EF5447" w:rsidRDefault="00820479" w:rsidP="00820479">
            <w:pPr>
              <w:pStyle w:val="TAC"/>
            </w:pPr>
            <w:r w:rsidRPr="00EF5447">
              <w:rPr>
                <w:color w:val="000000"/>
                <w:lang w:eastAsia="ko-KR"/>
              </w:rPr>
              <w:t>816</w:t>
            </w:r>
          </w:p>
        </w:tc>
        <w:tc>
          <w:tcPr>
            <w:tcW w:w="827" w:type="dxa"/>
            <w:shd w:val="clear" w:color="auto" w:fill="auto"/>
          </w:tcPr>
          <w:p w14:paraId="69E9B40B"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45ACFB5D" w14:textId="77777777" w:rsidR="00820479" w:rsidRPr="00EF5447" w:rsidRDefault="00820479" w:rsidP="00820479">
            <w:pPr>
              <w:pStyle w:val="TAC"/>
            </w:pPr>
            <w:r w:rsidRPr="00EF5447">
              <w:rPr>
                <w:rFonts w:eastAsia="맑은 고딕"/>
                <w:lang w:eastAsia="ko-KR"/>
              </w:rPr>
              <w:t>N/A</w:t>
            </w:r>
          </w:p>
        </w:tc>
      </w:tr>
      <w:tr w:rsidR="00820479" w:rsidRPr="00EF5447" w14:paraId="62DC0B89" w14:textId="77777777" w:rsidTr="0006210B">
        <w:trPr>
          <w:trHeight w:val="22"/>
          <w:jc w:val="center"/>
        </w:trPr>
        <w:tc>
          <w:tcPr>
            <w:tcW w:w="2258" w:type="dxa"/>
            <w:tcBorders>
              <w:top w:val="nil"/>
              <w:bottom w:val="nil"/>
            </w:tcBorders>
            <w:shd w:val="clear" w:color="auto" w:fill="auto"/>
          </w:tcPr>
          <w:p w14:paraId="1BD04F91" w14:textId="77777777" w:rsidR="00820479" w:rsidRPr="00EF5447" w:rsidRDefault="00820479" w:rsidP="00820479">
            <w:pPr>
              <w:pStyle w:val="TAC"/>
            </w:pPr>
          </w:p>
        </w:tc>
        <w:tc>
          <w:tcPr>
            <w:tcW w:w="968" w:type="dxa"/>
            <w:shd w:val="clear" w:color="auto" w:fill="auto"/>
          </w:tcPr>
          <w:p w14:paraId="21893E73" w14:textId="77777777" w:rsidR="00820479" w:rsidRPr="00EF5447" w:rsidRDefault="00820479" w:rsidP="00820479">
            <w:pPr>
              <w:pStyle w:val="TAC"/>
            </w:pPr>
            <w:r w:rsidRPr="00EF5447">
              <w:rPr>
                <w:lang w:eastAsia="ko-KR"/>
              </w:rPr>
              <w:t>n7</w:t>
            </w:r>
          </w:p>
        </w:tc>
        <w:tc>
          <w:tcPr>
            <w:tcW w:w="1066" w:type="dxa"/>
            <w:shd w:val="clear" w:color="auto" w:fill="auto"/>
            <w:noWrap/>
          </w:tcPr>
          <w:p w14:paraId="292D9446" w14:textId="77777777" w:rsidR="00820479" w:rsidRPr="00EF5447" w:rsidRDefault="00820479" w:rsidP="00820479">
            <w:pPr>
              <w:pStyle w:val="TAC"/>
            </w:pPr>
            <w:r w:rsidRPr="00EF5447">
              <w:rPr>
                <w:lang w:eastAsia="ko-KR"/>
              </w:rPr>
              <w:t>2512</w:t>
            </w:r>
          </w:p>
        </w:tc>
        <w:tc>
          <w:tcPr>
            <w:tcW w:w="746" w:type="dxa"/>
            <w:shd w:val="clear" w:color="auto" w:fill="auto"/>
            <w:noWrap/>
          </w:tcPr>
          <w:p w14:paraId="549E1ABE" w14:textId="77777777" w:rsidR="00820479" w:rsidRPr="00EF5447" w:rsidRDefault="00820479" w:rsidP="00820479">
            <w:pPr>
              <w:pStyle w:val="TAC"/>
            </w:pPr>
            <w:r w:rsidRPr="00EF5447">
              <w:rPr>
                <w:lang w:eastAsia="ko-KR"/>
              </w:rPr>
              <w:t>5</w:t>
            </w:r>
          </w:p>
        </w:tc>
        <w:tc>
          <w:tcPr>
            <w:tcW w:w="877" w:type="dxa"/>
            <w:shd w:val="clear" w:color="auto" w:fill="auto"/>
            <w:noWrap/>
          </w:tcPr>
          <w:p w14:paraId="5074D8A5" w14:textId="77777777" w:rsidR="00820479" w:rsidRPr="00EF5447" w:rsidRDefault="00820479" w:rsidP="00820479">
            <w:pPr>
              <w:pStyle w:val="TAC"/>
              <w:rPr>
                <w:rFonts w:eastAsia="PMingLiU"/>
                <w:lang w:eastAsia="zh-TW"/>
              </w:rPr>
            </w:pPr>
            <w:r w:rsidRPr="00EF5447">
              <w:rPr>
                <w:lang w:eastAsia="ko-KR"/>
              </w:rPr>
              <w:t>25</w:t>
            </w:r>
          </w:p>
        </w:tc>
        <w:tc>
          <w:tcPr>
            <w:tcW w:w="1299" w:type="dxa"/>
            <w:shd w:val="clear" w:color="auto" w:fill="auto"/>
            <w:noWrap/>
          </w:tcPr>
          <w:p w14:paraId="2DA801D1" w14:textId="77777777" w:rsidR="00820479" w:rsidRPr="00EF5447" w:rsidRDefault="00820479" w:rsidP="00820479">
            <w:pPr>
              <w:pStyle w:val="TAC"/>
            </w:pPr>
            <w:r w:rsidRPr="00EF5447">
              <w:rPr>
                <w:lang w:eastAsia="ko-KR"/>
              </w:rPr>
              <w:t>2632</w:t>
            </w:r>
          </w:p>
        </w:tc>
        <w:tc>
          <w:tcPr>
            <w:tcW w:w="827" w:type="dxa"/>
            <w:shd w:val="clear" w:color="auto" w:fill="auto"/>
          </w:tcPr>
          <w:p w14:paraId="215A7A88"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271B7173" w14:textId="77777777" w:rsidR="00820479" w:rsidRPr="00EF5447" w:rsidRDefault="00820479" w:rsidP="00820479">
            <w:pPr>
              <w:pStyle w:val="TAC"/>
            </w:pPr>
            <w:r w:rsidRPr="00EF5447">
              <w:rPr>
                <w:rFonts w:eastAsia="맑은 고딕"/>
                <w:lang w:eastAsia="ko-KR"/>
              </w:rPr>
              <w:t>N/A</w:t>
            </w:r>
          </w:p>
        </w:tc>
      </w:tr>
      <w:tr w:rsidR="00820479" w:rsidRPr="00EF5447" w14:paraId="25010966" w14:textId="77777777" w:rsidTr="0006210B">
        <w:trPr>
          <w:trHeight w:val="22"/>
          <w:jc w:val="center"/>
        </w:trPr>
        <w:tc>
          <w:tcPr>
            <w:tcW w:w="2258" w:type="dxa"/>
            <w:tcBorders>
              <w:top w:val="nil"/>
              <w:bottom w:val="nil"/>
            </w:tcBorders>
            <w:shd w:val="clear" w:color="auto" w:fill="auto"/>
          </w:tcPr>
          <w:p w14:paraId="2EB380E7" w14:textId="77777777" w:rsidR="00820479" w:rsidRPr="00EF5447" w:rsidRDefault="00820479" w:rsidP="00820479">
            <w:pPr>
              <w:pStyle w:val="TAC"/>
            </w:pPr>
          </w:p>
        </w:tc>
        <w:tc>
          <w:tcPr>
            <w:tcW w:w="968" w:type="dxa"/>
            <w:shd w:val="clear" w:color="auto" w:fill="auto"/>
          </w:tcPr>
          <w:p w14:paraId="3764FA9B" w14:textId="77777777" w:rsidR="00820479" w:rsidRPr="00EF5447" w:rsidRDefault="00820479" w:rsidP="00820479">
            <w:pPr>
              <w:pStyle w:val="TAC"/>
            </w:pPr>
            <w:r w:rsidRPr="00EF5447">
              <w:rPr>
                <w:lang w:eastAsia="ko-KR"/>
              </w:rPr>
              <w:t>n28</w:t>
            </w:r>
          </w:p>
        </w:tc>
        <w:tc>
          <w:tcPr>
            <w:tcW w:w="1066" w:type="dxa"/>
            <w:shd w:val="clear" w:color="auto" w:fill="auto"/>
            <w:noWrap/>
          </w:tcPr>
          <w:p w14:paraId="37EEDA3C" w14:textId="77777777" w:rsidR="00820479" w:rsidRPr="00EF5447" w:rsidRDefault="00820479" w:rsidP="00820479">
            <w:pPr>
              <w:pStyle w:val="TAC"/>
            </w:pPr>
            <w:r w:rsidRPr="00EF5447">
              <w:rPr>
                <w:lang w:eastAsia="ko-KR"/>
              </w:rPr>
              <w:t>743</w:t>
            </w:r>
          </w:p>
        </w:tc>
        <w:tc>
          <w:tcPr>
            <w:tcW w:w="746" w:type="dxa"/>
            <w:shd w:val="clear" w:color="auto" w:fill="auto"/>
            <w:noWrap/>
          </w:tcPr>
          <w:p w14:paraId="6137060A" w14:textId="77777777" w:rsidR="00820479" w:rsidRPr="00EF5447" w:rsidRDefault="00820479" w:rsidP="00820479">
            <w:pPr>
              <w:pStyle w:val="TAC"/>
            </w:pPr>
            <w:r w:rsidRPr="00EF5447">
              <w:rPr>
                <w:lang w:eastAsia="ko-KR"/>
              </w:rPr>
              <w:t>5</w:t>
            </w:r>
          </w:p>
        </w:tc>
        <w:tc>
          <w:tcPr>
            <w:tcW w:w="877" w:type="dxa"/>
            <w:shd w:val="clear" w:color="auto" w:fill="auto"/>
            <w:noWrap/>
          </w:tcPr>
          <w:p w14:paraId="16EF8A19" w14:textId="77777777" w:rsidR="00820479" w:rsidRPr="00EF5447" w:rsidRDefault="00820479" w:rsidP="00820479">
            <w:pPr>
              <w:pStyle w:val="TAC"/>
              <w:rPr>
                <w:rFonts w:eastAsia="PMingLiU"/>
                <w:lang w:eastAsia="zh-TW"/>
              </w:rPr>
            </w:pPr>
            <w:r w:rsidRPr="00EF5447">
              <w:rPr>
                <w:lang w:eastAsia="ko-KR"/>
              </w:rPr>
              <w:t>25</w:t>
            </w:r>
          </w:p>
        </w:tc>
        <w:tc>
          <w:tcPr>
            <w:tcW w:w="1299" w:type="dxa"/>
            <w:shd w:val="clear" w:color="auto" w:fill="auto"/>
            <w:noWrap/>
          </w:tcPr>
          <w:p w14:paraId="7E919A19" w14:textId="77777777" w:rsidR="00820479" w:rsidRPr="00EF5447" w:rsidRDefault="00820479" w:rsidP="00820479">
            <w:pPr>
              <w:pStyle w:val="TAC"/>
            </w:pPr>
            <w:r w:rsidRPr="00EF5447">
              <w:rPr>
                <w:lang w:eastAsia="ko-KR"/>
              </w:rPr>
              <w:t>798</w:t>
            </w:r>
          </w:p>
        </w:tc>
        <w:tc>
          <w:tcPr>
            <w:tcW w:w="827" w:type="dxa"/>
            <w:shd w:val="clear" w:color="auto" w:fill="auto"/>
          </w:tcPr>
          <w:p w14:paraId="32D1BA0D" w14:textId="77777777" w:rsidR="00820479" w:rsidRPr="00EF5447" w:rsidRDefault="00820479" w:rsidP="00820479">
            <w:pPr>
              <w:pStyle w:val="TAC"/>
            </w:pPr>
            <w:r w:rsidRPr="00EF5447">
              <w:rPr>
                <w:rFonts w:eastAsia="맑은 고딕"/>
                <w:lang w:eastAsia="ko-KR"/>
              </w:rPr>
              <w:t>13.9</w:t>
            </w:r>
          </w:p>
        </w:tc>
        <w:tc>
          <w:tcPr>
            <w:tcW w:w="1248" w:type="dxa"/>
            <w:shd w:val="clear" w:color="auto" w:fill="auto"/>
          </w:tcPr>
          <w:p w14:paraId="32DB6010" w14:textId="77777777" w:rsidR="00820479" w:rsidRPr="00EF5447" w:rsidRDefault="00820479" w:rsidP="00820479">
            <w:pPr>
              <w:pStyle w:val="TAC"/>
            </w:pPr>
            <w:r w:rsidRPr="00EF5447">
              <w:rPr>
                <w:rFonts w:eastAsia="맑은 고딕"/>
                <w:lang w:eastAsia="ko-KR"/>
              </w:rPr>
              <w:t>IMD3</w:t>
            </w:r>
          </w:p>
        </w:tc>
      </w:tr>
      <w:tr w:rsidR="00820479" w:rsidRPr="00EF5447" w14:paraId="18E597E5" w14:textId="77777777" w:rsidTr="0006210B">
        <w:trPr>
          <w:trHeight w:val="22"/>
          <w:jc w:val="center"/>
        </w:trPr>
        <w:tc>
          <w:tcPr>
            <w:tcW w:w="2258" w:type="dxa"/>
            <w:tcBorders>
              <w:top w:val="nil"/>
              <w:bottom w:val="nil"/>
            </w:tcBorders>
            <w:shd w:val="clear" w:color="auto" w:fill="auto"/>
          </w:tcPr>
          <w:p w14:paraId="33D261C0" w14:textId="77777777" w:rsidR="00820479" w:rsidRPr="00EF5447" w:rsidRDefault="00820479" w:rsidP="00820479">
            <w:pPr>
              <w:pStyle w:val="TAC"/>
            </w:pPr>
          </w:p>
        </w:tc>
        <w:tc>
          <w:tcPr>
            <w:tcW w:w="968" w:type="dxa"/>
            <w:shd w:val="clear" w:color="auto" w:fill="auto"/>
          </w:tcPr>
          <w:p w14:paraId="28FCD878" w14:textId="77777777" w:rsidR="00820479" w:rsidRPr="00EF5447" w:rsidRDefault="00820479" w:rsidP="00820479">
            <w:pPr>
              <w:pStyle w:val="TAC"/>
            </w:pPr>
            <w:r w:rsidRPr="00EF5447">
              <w:rPr>
                <w:lang w:eastAsia="ko-KR"/>
              </w:rPr>
              <w:t>20</w:t>
            </w:r>
          </w:p>
        </w:tc>
        <w:tc>
          <w:tcPr>
            <w:tcW w:w="1066" w:type="dxa"/>
            <w:shd w:val="clear" w:color="auto" w:fill="auto"/>
            <w:noWrap/>
          </w:tcPr>
          <w:p w14:paraId="070945A5" w14:textId="77777777" w:rsidR="00820479" w:rsidRPr="00EF5447" w:rsidRDefault="00820479" w:rsidP="00820479">
            <w:pPr>
              <w:pStyle w:val="TAC"/>
            </w:pPr>
            <w:r w:rsidRPr="00EF5447">
              <w:rPr>
                <w:rFonts w:eastAsia="맑은 고딕"/>
                <w:szCs w:val="18"/>
                <w:lang w:eastAsia="ko-KR"/>
              </w:rPr>
              <w:t>852</w:t>
            </w:r>
          </w:p>
        </w:tc>
        <w:tc>
          <w:tcPr>
            <w:tcW w:w="746" w:type="dxa"/>
            <w:shd w:val="clear" w:color="auto" w:fill="auto"/>
            <w:noWrap/>
          </w:tcPr>
          <w:p w14:paraId="09C17A73" w14:textId="77777777" w:rsidR="00820479" w:rsidRPr="00EF5447" w:rsidRDefault="00820479" w:rsidP="00820479">
            <w:pPr>
              <w:pStyle w:val="TAC"/>
            </w:pPr>
            <w:r w:rsidRPr="00EF5447">
              <w:rPr>
                <w:rFonts w:eastAsia="맑은 고딕"/>
                <w:szCs w:val="18"/>
                <w:lang w:eastAsia="ko-KR"/>
              </w:rPr>
              <w:t>5</w:t>
            </w:r>
          </w:p>
        </w:tc>
        <w:tc>
          <w:tcPr>
            <w:tcW w:w="877" w:type="dxa"/>
            <w:shd w:val="clear" w:color="auto" w:fill="auto"/>
            <w:noWrap/>
          </w:tcPr>
          <w:p w14:paraId="5E834765" w14:textId="77777777" w:rsidR="00820479" w:rsidRPr="00EF5447" w:rsidRDefault="00820479" w:rsidP="00820479">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6D56E1AE" w14:textId="77777777" w:rsidR="00820479" w:rsidRPr="00EF5447" w:rsidRDefault="00820479" w:rsidP="00820479">
            <w:pPr>
              <w:pStyle w:val="TAC"/>
            </w:pPr>
            <w:r w:rsidRPr="00EF5447">
              <w:rPr>
                <w:rFonts w:eastAsia="맑은 고딕"/>
                <w:szCs w:val="18"/>
                <w:lang w:eastAsia="ko-KR"/>
              </w:rPr>
              <w:t>811</w:t>
            </w:r>
          </w:p>
        </w:tc>
        <w:tc>
          <w:tcPr>
            <w:tcW w:w="827" w:type="dxa"/>
            <w:shd w:val="clear" w:color="auto" w:fill="auto"/>
          </w:tcPr>
          <w:p w14:paraId="391CB0F2"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1CBCFA93"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087B206E" w14:textId="77777777" w:rsidTr="0006210B">
        <w:trPr>
          <w:trHeight w:val="22"/>
          <w:jc w:val="center"/>
        </w:trPr>
        <w:tc>
          <w:tcPr>
            <w:tcW w:w="2258" w:type="dxa"/>
            <w:tcBorders>
              <w:top w:val="nil"/>
              <w:bottom w:val="nil"/>
            </w:tcBorders>
            <w:shd w:val="clear" w:color="auto" w:fill="auto"/>
          </w:tcPr>
          <w:p w14:paraId="3B00F266" w14:textId="77777777" w:rsidR="00820479" w:rsidRPr="00EF5447" w:rsidRDefault="00820479" w:rsidP="00820479">
            <w:pPr>
              <w:pStyle w:val="TAC"/>
            </w:pPr>
          </w:p>
        </w:tc>
        <w:tc>
          <w:tcPr>
            <w:tcW w:w="968" w:type="dxa"/>
            <w:shd w:val="clear" w:color="auto" w:fill="auto"/>
          </w:tcPr>
          <w:p w14:paraId="2E601476" w14:textId="77777777" w:rsidR="00820479" w:rsidRPr="00EF5447" w:rsidRDefault="00820479" w:rsidP="00820479">
            <w:pPr>
              <w:pStyle w:val="TAC"/>
            </w:pPr>
            <w:r w:rsidRPr="00EF5447">
              <w:rPr>
                <w:lang w:eastAsia="ko-KR"/>
              </w:rPr>
              <w:t>n7</w:t>
            </w:r>
          </w:p>
        </w:tc>
        <w:tc>
          <w:tcPr>
            <w:tcW w:w="1066" w:type="dxa"/>
            <w:shd w:val="clear" w:color="auto" w:fill="auto"/>
            <w:noWrap/>
          </w:tcPr>
          <w:p w14:paraId="36FDD1CD" w14:textId="77777777" w:rsidR="00820479" w:rsidRPr="00EF5447" w:rsidRDefault="00820479" w:rsidP="00820479">
            <w:pPr>
              <w:pStyle w:val="TAC"/>
            </w:pPr>
            <w:r w:rsidRPr="00EF5447">
              <w:rPr>
                <w:rFonts w:eastAsia="맑은 고딕"/>
                <w:szCs w:val="18"/>
                <w:lang w:eastAsia="ko-KR"/>
              </w:rPr>
              <w:t>2550</w:t>
            </w:r>
          </w:p>
        </w:tc>
        <w:tc>
          <w:tcPr>
            <w:tcW w:w="746" w:type="dxa"/>
            <w:shd w:val="clear" w:color="auto" w:fill="auto"/>
            <w:noWrap/>
          </w:tcPr>
          <w:p w14:paraId="426684A2" w14:textId="77777777" w:rsidR="00820479" w:rsidRPr="00EF5447" w:rsidRDefault="00820479" w:rsidP="00820479">
            <w:pPr>
              <w:pStyle w:val="TAC"/>
            </w:pPr>
            <w:r w:rsidRPr="00EF5447">
              <w:rPr>
                <w:rFonts w:eastAsia="맑은 고딕"/>
                <w:szCs w:val="18"/>
                <w:lang w:eastAsia="ko-KR"/>
              </w:rPr>
              <w:t>10</w:t>
            </w:r>
          </w:p>
        </w:tc>
        <w:tc>
          <w:tcPr>
            <w:tcW w:w="877" w:type="dxa"/>
            <w:shd w:val="clear" w:color="auto" w:fill="auto"/>
            <w:noWrap/>
          </w:tcPr>
          <w:p w14:paraId="71FB088D" w14:textId="77777777" w:rsidR="00820479" w:rsidRPr="00EF5447" w:rsidRDefault="00820479" w:rsidP="00820479">
            <w:pPr>
              <w:pStyle w:val="TAC"/>
              <w:rPr>
                <w:rFonts w:eastAsia="PMingLiU"/>
                <w:lang w:eastAsia="zh-TW"/>
              </w:rPr>
            </w:pPr>
            <w:r w:rsidRPr="00EF5447">
              <w:rPr>
                <w:rFonts w:eastAsia="맑은 고딕"/>
                <w:szCs w:val="18"/>
                <w:lang w:eastAsia="ko-KR"/>
              </w:rPr>
              <w:t>50</w:t>
            </w:r>
          </w:p>
        </w:tc>
        <w:tc>
          <w:tcPr>
            <w:tcW w:w="1299" w:type="dxa"/>
            <w:shd w:val="clear" w:color="auto" w:fill="auto"/>
            <w:noWrap/>
          </w:tcPr>
          <w:p w14:paraId="4683F0EC" w14:textId="77777777" w:rsidR="00820479" w:rsidRPr="00EF5447" w:rsidRDefault="00820479" w:rsidP="00820479">
            <w:pPr>
              <w:pStyle w:val="TAC"/>
            </w:pPr>
            <w:r w:rsidRPr="00EF5447">
              <w:rPr>
                <w:rFonts w:eastAsia="맑은 고딕"/>
                <w:szCs w:val="18"/>
                <w:lang w:eastAsia="ko-KR"/>
              </w:rPr>
              <w:t>2670</w:t>
            </w:r>
          </w:p>
        </w:tc>
        <w:tc>
          <w:tcPr>
            <w:tcW w:w="827" w:type="dxa"/>
            <w:shd w:val="clear" w:color="auto" w:fill="auto"/>
          </w:tcPr>
          <w:p w14:paraId="4EBE768F" w14:textId="77777777" w:rsidR="00820479" w:rsidRPr="00EF5447" w:rsidRDefault="00820479" w:rsidP="00820479">
            <w:pPr>
              <w:pStyle w:val="TAC"/>
            </w:pPr>
            <w:r w:rsidRPr="00EF5447">
              <w:rPr>
                <w:kern w:val="2"/>
                <w:szCs w:val="24"/>
                <w:lang w:eastAsia="zh-CN"/>
              </w:rPr>
              <w:t>5.9</w:t>
            </w:r>
          </w:p>
        </w:tc>
        <w:tc>
          <w:tcPr>
            <w:tcW w:w="1248" w:type="dxa"/>
            <w:shd w:val="clear" w:color="auto" w:fill="auto"/>
          </w:tcPr>
          <w:p w14:paraId="7BD72A35" w14:textId="77777777" w:rsidR="00820479" w:rsidRPr="00EF5447" w:rsidRDefault="00820479" w:rsidP="00820479">
            <w:pPr>
              <w:pStyle w:val="TAC"/>
            </w:pPr>
            <w:r w:rsidRPr="00EF5447">
              <w:rPr>
                <w:rFonts w:eastAsia="맑은 고딕"/>
                <w:lang w:eastAsia="ko-KR"/>
              </w:rPr>
              <w:t>IMD5</w:t>
            </w:r>
          </w:p>
        </w:tc>
      </w:tr>
      <w:tr w:rsidR="00820479" w:rsidRPr="00EF5447" w14:paraId="57E2F1D9" w14:textId="77777777" w:rsidTr="0006210B">
        <w:trPr>
          <w:trHeight w:val="22"/>
          <w:jc w:val="center"/>
        </w:trPr>
        <w:tc>
          <w:tcPr>
            <w:tcW w:w="2258" w:type="dxa"/>
            <w:tcBorders>
              <w:top w:val="nil"/>
              <w:bottom w:val="single" w:sz="4" w:space="0" w:color="auto"/>
            </w:tcBorders>
            <w:shd w:val="clear" w:color="auto" w:fill="auto"/>
          </w:tcPr>
          <w:p w14:paraId="7697C219" w14:textId="77777777" w:rsidR="00820479" w:rsidRPr="00EF5447" w:rsidRDefault="00820479" w:rsidP="00820479">
            <w:pPr>
              <w:pStyle w:val="TAC"/>
            </w:pPr>
          </w:p>
        </w:tc>
        <w:tc>
          <w:tcPr>
            <w:tcW w:w="968" w:type="dxa"/>
            <w:shd w:val="clear" w:color="auto" w:fill="auto"/>
          </w:tcPr>
          <w:p w14:paraId="36FE2461" w14:textId="77777777" w:rsidR="00820479" w:rsidRPr="00EF5447" w:rsidRDefault="00820479" w:rsidP="00820479">
            <w:pPr>
              <w:pStyle w:val="TAC"/>
            </w:pPr>
            <w:r w:rsidRPr="00EF5447">
              <w:rPr>
                <w:lang w:eastAsia="ko-KR"/>
              </w:rPr>
              <w:t>n28</w:t>
            </w:r>
          </w:p>
        </w:tc>
        <w:tc>
          <w:tcPr>
            <w:tcW w:w="1066" w:type="dxa"/>
            <w:shd w:val="clear" w:color="auto" w:fill="auto"/>
            <w:noWrap/>
          </w:tcPr>
          <w:p w14:paraId="4EC67B46" w14:textId="77777777" w:rsidR="00820479" w:rsidRPr="00EF5447" w:rsidRDefault="00820479" w:rsidP="00820479">
            <w:pPr>
              <w:pStyle w:val="TAC"/>
            </w:pPr>
            <w:r w:rsidRPr="00EF5447">
              <w:rPr>
                <w:rFonts w:eastAsia="맑은 고딕"/>
                <w:szCs w:val="18"/>
                <w:lang w:eastAsia="ko-KR"/>
              </w:rPr>
              <w:t>738</w:t>
            </w:r>
          </w:p>
        </w:tc>
        <w:tc>
          <w:tcPr>
            <w:tcW w:w="746" w:type="dxa"/>
            <w:shd w:val="clear" w:color="auto" w:fill="auto"/>
            <w:noWrap/>
          </w:tcPr>
          <w:p w14:paraId="2F7404B2" w14:textId="77777777" w:rsidR="00820479" w:rsidRPr="00EF5447" w:rsidRDefault="00820479" w:rsidP="00820479">
            <w:pPr>
              <w:pStyle w:val="TAC"/>
            </w:pPr>
            <w:r w:rsidRPr="00EF5447">
              <w:rPr>
                <w:rFonts w:eastAsia="맑은 고딕"/>
                <w:szCs w:val="18"/>
                <w:lang w:eastAsia="ko-KR"/>
              </w:rPr>
              <w:t>5</w:t>
            </w:r>
          </w:p>
        </w:tc>
        <w:tc>
          <w:tcPr>
            <w:tcW w:w="877" w:type="dxa"/>
            <w:shd w:val="clear" w:color="auto" w:fill="auto"/>
            <w:noWrap/>
          </w:tcPr>
          <w:p w14:paraId="10E4F975" w14:textId="77777777" w:rsidR="00820479" w:rsidRPr="00EF5447" w:rsidRDefault="00820479" w:rsidP="00820479">
            <w:pPr>
              <w:pStyle w:val="TAC"/>
              <w:rPr>
                <w:rFonts w:eastAsia="PMingLiU"/>
                <w:lang w:eastAsia="zh-TW"/>
              </w:rPr>
            </w:pPr>
            <w:r w:rsidRPr="00EF5447">
              <w:rPr>
                <w:rFonts w:eastAsia="맑은 고딕"/>
                <w:szCs w:val="18"/>
                <w:lang w:eastAsia="ko-KR"/>
              </w:rPr>
              <w:t>25</w:t>
            </w:r>
          </w:p>
        </w:tc>
        <w:tc>
          <w:tcPr>
            <w:tcW w:w="1299" w:type="dxa"/>
            <w:shd w:val="clear" w:color="auto" w:fill="auto"/>
            <w:noWrap/>
          </w:tcPr>
          <w:p w14:paraId="3B42BA59" w14:textId="77777777" w:rsidR="00820479" w:rsidRPr="00EF5447" w:rsidRDefault="00820479" w:rsidP="00820479">
            <w:pPr>
              <w:pStyle w:val="TAC"/>
            </w:pPr>
            <w:r w:rsidRPr="00EF5447">
              <w:rPr>
                <w:rFonts w:eastAsia="맑은 고딕"/>
                <w:szCs w:val="18"/>
                <w:lang w:eastAsia="ko-KR"/>
              </w:rPr>
              <w:t>793</w:t>
            </w:r>
          </w:p>
        </w:tc>
        <w:tc>
          <w:tcPr>
            <w:tcW w:w="827" w:type="dxa"/>
            <w:shd w:val="clear" w:color="auto" w:fill="auto"/>
          </w:tcPr>
          <w:p w14:paraId="09F3AEB1"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64818547"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049290F7" w14:textId="77777777" w:rsidTr="0006210B">
        <w:trPr>
          <w:trHeight w:val="22"/>
          <w:jc w:val="center"/>
        </w:trPr>
        <w:tc>
          <w:tcPr>
            <w:tcW w:w="2258" w:type="dxa"/>
            <w:tcBorders>
              <w:bottom w:val="nil"/>
            </w:tcBorders>
            <w:shd w:val="clear" w:color="auto" w:fill="auto"/>
          </w:tcPr>
          <w:p w14:paraId="3864F1BE" w14:textId="77777777" w:rsidR="00820479" w:rsidRPr="00EF5447" w:rsidRDefault="00820479" w:rsidP="00820479">
            <w:pPr>
              <w:pStyle w:val="TAC"/>
            </w:pPr>
            <w:r w:rsidRPr="00EF5447">
              <w:rPr>
                <w:rFonts w:cs="Arial"/>
                <w:kern w:val="2"/>
                <w:szCs w:val="24"/>
                <w:lang w:eastAsia="ja-JP"/>
              </w:rPr>
              <w:t>DC_20A_SUL_n78A-n80A</w:t>
            </w:r>
          </w:p>
        </w:tc>
        <w:tc>
          <w:tcPr>
            <w:tcW w:w="968" w:type="dxa"/>
            <w:shd w:val="clear" w:color="auto" w:fill="auto"/>
          </w:tcPr>
          <w:p w14:paraId="139ACCAF" w14:textId="77777777" w:rsidR="00820479" w:rsidRPr="00EF5447" w:rsidRDefault="00820479" w:rsidP="00820479">
            <w:pPr>
              <w:pStyle w:val="TAC"/>
              <w:rPr>
                <w:rFonts w:eastAsia="MS Mincho"/>
              </w:rPr>
            </w:pPr>
            <w:r w:rsidRPr="00EF5447">
              <w:rPr>
                <w:lang w:eastAsia="zh-CN"/>
              </w:rPr>
              <w:t>20</w:t>
            </w:r>
          </w:p>
        </w:tc>
        <w:tc>
          <w:tcPr>
            <w:tcW w:w="1066" w:type="dxa"/>
            <w:shd w:val="clear" w:color="auto" w:fill="auto"/>
            <w:noWrap/>
          </w:tcPr>
          <w:p w14:paraId="34AB1411" w14:textId="77777777" w:rsidR="00820479" w:rsidRPr="00EF5447" w:rsidRDefault="00820479" w:rsidP="00820479">
            <w:pPr>
              <w:pStyle w:val="TAC"/>
              <w:rPr>
                <w:rFonts w:eastAsia="MS Mincho"/>
              </w:rPr>
            </w:pPr>
            <w:r w:rsidRPr="00EF5447">
              <w:rPr>
                <w:kern w:val="2"/>
                <w:szCs w:val="24"/>
                <w:lang w:eastAsia="zh-CN"/>
              </w:rPr>
              <w:t>847</w:t>
            </w:r>
          </w:p>
        </w:tc>
        <w:tc>
          <w:tcPr>
            <w:tcW w:w="746" w:type="dxa"/>
            <w:shd w:val="clear" w:color="auto" w:fill="auto"/>
            <w:noWrap/>
          </w:tcPr>
          <w:p w14:paraId="222D9663" w14:textId="77777777" w:rsidR="00820479" w:rsidRPr="00EF5447" w:rsidRDefault="00820479" w:rsidP="00820479">
            <w:pPr>
              <w:pStyle w:val="TAC"/>
              <w:rPr>
                <w:rFonts w:eastAsia="MS Mincho"/>
              </w:rPr>
            </w:pPr>
            <w:r w:rsidRPr="00EF5447">
              <w:rPr>
                <w:rFonts w:eastAsia="맑은 고딕"/>
                <w:kern w:val="2"/>
                <w:szCs w:val="24"/>
                <w:lang w:eastAsia="ko-KR"/>
              </w:rPr>
              <w:t>5</w:t>
            </w:r>
          </w:p>
        </w:tc>
        <w:tc>
          <w:tcPr>
            <w:tcW w:w="877" w:type="dxa"/>
            <w:shd w:val="clear" w:color="auto" w:fill="auto"/>
            <w:noWrap/>
          </w:tcPr>
          <w:p w14:paraId="49EF0F02" w14:textId="77777777" w:rsidR="00820479" w:rsidRPr="00EF5447" w:rsidRDefault="00820479" w:rsidP="00820479">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731F9EA8" w14:textId="77777777" w:rsidR="00820479" w:rsidRPr="00EF5447" w:rsidRDefault="00820479" w:rsidP="00820479">
            <w:pPr>
              <w:pStyle w:val="TAC"/>
              <w:rPr>
                <w:rFonts w:eastAsia="MS Mincho"/>
              </w:rPr>
            </w:pPr>
            <w:r w:rsidRPr="00EF5447">
              <w:rPr>
                <w:kern w:val="2"/>
                <w:szCs w:val="24"/>
                <w:lang w:eastAsia="zh-CN"/>
              </w:rPr>
              <w:t>806</w:t>
            </w:r>
          </w:p>
        </w:tc>
        <w:tc>
          <w:tcPr>
            <w:tcW w:w="827" w:type="dxa"/>
            <w:shd w:val="clear" w:color="auto" w:fill="auto"/>
          </w:tcPr>
          <w:p w14:paraId="1F16988E" w14:textId="77777777" w:rsidR="00820479" w:rsidRPr="00EF5447" w:rsidRDefault="00820479" w:rsidP="00820479">
            <w:pPr>
              <w:pStyle w:val="TAC"/>
            </w:pPr>
            <w:r w:rsidRPr="00EF5447">
              <w:rPr>
                <w:kern w:val="2"/>
                <w:szCs w:val="24"/>
                <w:lang w:eastAsia="zh-CN"/>
              </w:rPr>
              <w:t>9</w:t>
            </w:r>
          </w:p>
        </w:tc>
        <w:tc>
          <w:tcPr>
            <w:tcW w:w="1248" w:type="dxa"/>
            <w:shd w:val="clear" w:color="auto" w:fill="auto"/>
          </w:tcPr>
          <w:p w14:paraId="40E74D70" w14:textId="77777777" w:rsidR="00820479" w:rsidRPr="00EF5447" w:rsidRDefault="00820479" w:rsidP="00820479">
            <w:pPr>
              <w:pStyle w:val="TAC"/>
            </w:pPr>
            <w:r w:rsidRPr="00EF5447">
              <w:rPr>
                <w:kern w:val="2"/>
                <w:szCs w:val="24"/>
                <w:lang w:eastAsia="ja-JP"/>
              </w:rPr>
              <w:t>IMD4</w:t>
            </w:r>
          </w:p>
        </w:tc>
      </w:tr>
      <w:tr w:rsidR="00820479" w:rsidRPr="00EF5447" w14:paraId="1909CE91" w14:textId="77777777" w:rsidTr="0006210B">
        <w:trPr>
          <w:trHeight w:val="22"/>
          <w:jc w:val="center"/>
        </w:trPr>
        <w:tc>
          <w:tcPr>
            <w:tcW w:w="2258" w:type="dxa"/>
            <w:tcBorders>
              <w:top w:val="nil"/>
              <w:bottom w:val="single" w:sz="4" w:space="0" w:color="auto"/>
            </w:tcBorders>
            <w:shd w:val="clear" w:color="auto" w:fill="auto"/>
          </w:tcPr>
          <w:p w14:paraId="05D00DF4" w14:textId="77777777" w:rsidR="00820479" w:rsidRPr="00EF5447" w:rsidRDefault="00820479" w:rsidP="00820479">
            <w:pPr>
              <w:pStyle w:val="TAC"/>
            </w:pPr>
          </w:p>
        </w:tc>
        <w:tc>
          <w:tcPr>
            <w:tcW w:w="968" w:type="dxa"/>
            <w:shd w:val="clear" w:color="auto" w:fill="auto"/>
          </w:tcPr>
          <w:p w14:paraId="19B4024A" w14:textId="77777777" w:rsidR="00820479" w:rsidRPr="00EF5447" w:rsidRDefault="00820479" w:rsidP="00820479">
            <w:pPr>
              <w:pStyle w:val="TAC"/>
              <w:rPr>
                <w:rFonts w:eastAsia="MS Mincho"/>
              </w:rPr>
            </w:pPr>
            <w:r w:rsidRPr="00EF5447">
              <w:rPr>
                <w:lang w:eastAsia="zh-CN"/>
              </w:rPr>
              <w:t>n80</w:t>
            </w:r>
          </w:p>
        </w:tc>
        <w:tc>
          <w:tcPr>
            <w:tcW w:w="1066" w:type="dxa"/>
            <w:shd w:val="clear" w:color="auto" w:fill="auto"/>
            <w:noWrap/>
          </w:tcPr>
          <w:p w14:paraId="29C890A6" w14:textId="77777777" w:rsidR="00820479" w:rsidRPr="00EF5447" w:rsidRDefault="00820479" w:rsidP="00820479">
            <w:pPr>
              <w:pStyle w:val="TAC"/>
              <w:rPr>
                <w:rFonts w:eastAsia="MS Mincho"/>
              </w:rPr>
            </w:pPr>
            <w:r w:rsidRPr="00EF5447">
              <w:rPr>
                <w:kern w:val="2"/>
                <w:szCs w:val="24"/>
                <w:lang w:eastAsia="zh-CN"/>
              </w:rPr>
              <w:t>1735</w:t>
            </w:r>
          </w:p>
        </w:tc>
        <w:tc>
          <w:tcPr>
            <w:tcW w:w="746" w:type="dxa"/>
            <w:shd w:val="clear" w:color="auto" w:fill="auto"/>
            <w:noWrap/>
          </w:tcPr>
          <w:p w14:paraId="0E61F9E3" w14:textId="77777777" w:rsidR="00820479" w:rsidRPr="00EF5447" w:rsidRDefault="00820479" w:rsidP="00820479">
            <w:pPr>
              <w:pStyle w:val="TAC"/>
              <w:rPr>
                <w:rFonts w:eastAsia="MS Mincho"/>
              </w:rPr>
            </w:pPr>
            <w:r w:rsidRPr="00EF5447">
              <w:rPr>
                <w:rFonts w:eastAsia="맑은 고딕"/>
                <w:kern w:val="2"/>
                <w:szCs w:val="24"/>
                <w:lang w:eastAsia="ko-KR"/>
              </w:rPr>
              <w:t>5</w:t>
            </w:r>
          </w:p>
        </w:tc>
        <w:tc>
          <w:tcPr>
            <w:tcW w:w="877" w:type="dxa"/>
            <w:shd w:val="clear" w:color="auto" w:fill="auto"/>
            <w:noWrap/>
          </w:tcPr>
          <w:p w14:paraId="5FBC3B2D" w14:textId="77777777" w:rsidR="00820479" w:rsidRPr="00EF5447" w:rsidRDefault="00820479" w:rsidP="00820479">
            <w:pPr>
              <w:pStyle w:val="TAC"/>
              <w:rPr>
                <w:rFonts w:eastAsia="MS Mincho"/>
              </w:rPr>
            </w:pPr>
            <w:r w:rsidRPr="00EF5447">
              <w:rPr>
                <w:rFonts w:eastAsia="맑은 고딕"/>
                <w:kern w:val="2"/>
                <w:szCs w:val="24"/>
                <w:lang w:eastAsia="ko-KR"/>
              </w:rPr>
              <w:t>25</w:t>
            </w:r>
          </w:p>
        </w:tc>
        <w:tc>
          <w:tcPr>
            <w:tcW w:w="1299" w:type="dxa"/>
            <w:shd w:val="clear" w:color="auto" w:fill="auto"/>
            <w:noWrap/>
          </w:tcPr>
          <w:p w14:paraId="533712A6" w14:textId="77777777" w:rsidR="00820479" w:rsidRPr="00EF5447" w:rsidRDefault="00820479" w:rsidP="00820479">
            <w:pPr>
              <w:pStyle w:val="TAC"/>
              <w:rPr>
                <w:rFonts w:eastAsia="MS Mincho"/>
              </w:rPr>
            </w:pPr>
          </w:p>
        </w:tc>
        <w:tc>
          <w:tcPr>
            <w:tcW w:w="827" w:type="dxa"/>
            <w:shd w:val="clear" w:color="auto" w:fill="auto"/>
          </w:tcPr>
          <w:p w14:paraId="02D35A54" w14:textId="77777777" w:rsidR="00820479" w:rsidRPr="00EF5447" w:rsidRDefault="00820479" w:rsidP="00820479">
            <w:pPr>
              <w:pStyle w:val="TAC"/>
            </w:pPr>
            <w:r w:rsidRPr="00EF5447">
              <w:rPr>
                <w:kern w:val="2"/>
                <w:szCs w:val="24"/>
                <w:lang w:eastAsia="zh-CN"/>
              </w:rPr>
              <w:t>N/A</w:t>
            </w:r>
          </w:p>
        </w:tc>
        <w:tc>
          <w:tcPr>
            <w:tcW w:w="1248" w:type="dxa"/>
            <w:shd w:val="clear" w:color="auto" w:fill="auto"/>
          </w:tcPr>
          <w:p w14:paraId="013CEAD6" w14:textId="77777777" w:rsidR="00820479" w:rsidRPr="00EF5447" w:rsidRDefault="00820479" w:rsidP="00820479">
            <w:pPr>
              <w:pStyle w:val="TAC"/>
            </w:pPr>
            <w:r w:rsidRPr="00EF5447">
              <w:rPr>
                <w:kern w:val="2"/>
                <w:szCs w:val="24"/>
                <w:lang w:eastAsia="ja-JP"/>
              </w:rPr>
              <w:t>N/A</w:t>
            </w:r>
          </w:p>
        </w:tc>
      </w:tr>
      <w:tr w:rsidR="00820479" w:rsidRPr="00EF5447" w14:paraId="612BE254" w14:textId="77777777" w:rsidTr="0006210B">
        <w:trPr>
          <w:trHeight w:val="22"/>
          <w:jc w:val="center"/>
        </w:trPr>
        <w:tc>
          <w:tcPr>
            <w:tcW w:w="2258" w:type="dxa"/>
            <w:tcBorders>
              <w:bottom w:val="nil"/>
            </w:tcBorders>
            <w:shd w:val="clear" w:color="auto" w:fill="auto"/>
          </w:tcPr>
          <w:p w14:paraId="28464B57" w14:textId="77777777" w:rsidR="00820479" w:rsidRPr="00EF5447" w:rsidRDefault="00820479" w:rsidP="00820479">
            <w:pPr>
              <w:pStyle w:val="TAC"/>
              <w:rPr>
                <w:rFonts w:eastAsia="Yu Gothic"/>
                <w:szCs w:val="18"/>
              </w:rPr>
            </w:pPr>
            <w:r w:rsidRPr="00EF5447">
              <w:t>DC_20A_n41A-n78A</w:t>
            </w:r>
          </w:p>
        </w:tc>
        <w:tc>
          <w:tcPr>
            <w:tcW w:w="968" w:type="dxa"/>
            <w:shd w:val="clear" w:color="auto" w:fill="auto"/>
          </w:tcPr>
          <w:p w14:paraId="2BC517F0" w14:textId="77777777" w:rsidR="00820479" w:rsidRPr="00EF5447" w:rsidRDefault="00820479" w:rsidP="00820479">
            <w:pPr>
              <w:pStyle w:val="TAC"/>
              <w:rPr>
                <w:rFonts w:eastAsia="Yu Gothic"/>
                <w:szCs w:val="18"/>
              </w:rPr>
            </w:pPr>
            <w:r w:rsidRPr="00EF5447">
              <w:rPr>
                <w:rFonts w:eastAsia="MS Mincho"/>
              </w:rPr>
              <w:t>20</w:t>
            </w:r>
          </w:p>
        </w:tc>
        <w:tc>
          <w:tcPr>
            <w:tcW w:w="1066" w:type="dxa"/>
            <w:shd w:val="clear" w:color="auto" w:fill="auto"/>
            <w:noWrap/>
          </w:tcPr>
          <w:p w14:paraId="43341B3E" w14:textId="77777777" w:rsidR="00820479" w:rsidRPr="00EF5447" w:rsidRDefault="00820479" w:rsidP="00820479">
            <w:pPr>
              <w:pStyle w:val="TAC"/>
              <w:rPr>
                <w:rFonts w:eastAsia="Yu Gothic"/>
                <w:szCs w:val="18"/>
              </w:rPr>
            </w:pPr>
            <w:r w:rsidRPr="00EF5447">
              <w:rPr>
                <w:lang w:eastAsia="zh-CN"/>
              </w:rPr>
              <w:t>845</w:t>
            </w:r>
          </w:p>
        </w:tc>
        <w:tc>
          <w:tcPr>
            <w:tcW w:w="746" w:type="dxa"/>
            <w:shd w:val="clear" w:color="auto" w:fill="auto"/>
            <w:noWrap/>
          </w:tcPr>
          <w:p w14:paraId="4105F72F" w14:textId="77777777" w:rsidR="00820479" w:rsidRPr="00EF5447" w:rsidRDefault="00820479" w:rsidP="00820479">
            <w:pPr>
              <w:pStyle w:val="TAC"/>
              <w:rPr>
                <w:rFonts w:eastAsia="Yu Gothic"/>
                <w:szCs w:val="18"/>
              </w:rPr>
            </w:pPr>
            <w:r w:rsidRPr="00EF5447">
              <w:rPr>
                <w:rFonts w:eastAsia="맑은 고딕"/>
                <w:lang w:eastAsia="ko-KR"/>
              </w:rPr>
              <w:t>5</w:t>
            </w:r>
          </w:p>
        </w:tc>
        <w:tc>
          <w:tcPr>
            <w:tcW w:w="877" w:type="dxa"/>
            <w:shd w:val="clear" w:color="auto" w:fill="auto"/>
            <w:noWrap/>
          </w:tcPr>
          <w:p w14:paraId="1CE8A1DD" w14:textId="77777777" w:rsidR="00820479" w:rsidRPr="00EF5447" w:rsidRDefault="00820479" w:rsidP="00820479">
            <w:pPr>
              <w:pStyle w:val="TAC"/>
              <w:rPr>
                <w:rFonts w:eastAsia="Yu Gothic"/>
                <w:szCs w:val="18"/>
              </w:rPr>
            </w:pPr>
            <w:r w:rsidRPr="00EF5447">
              <w:rPr>
                <w:rFonts w:eastAsia="맑은 고딕"/>
                <w:lang w:eastAsia="ko-KR"/>
              </w:rPr>
              <w:t>25</w:t>
            </w:r>
          </w:p>
        </w:tc>
        <w:tc>
          <w:tcPr>
            <w:tcW w:w="1299" w:type="dxa"/>
            <w:shd w:val="clear" w:color="auto" w:fill="auto"/>
            <w:noWrap/>
          </w:tcPr>
          <w:p w14:paraId="23966252" w14:textId="77777777" w:rsidR="00820479" w:rsidRPr="00EF5447" w:rsidRDefault="00820479" w:rsidP="00820479">
            <w:pPr>
              <w:pStyle w:val="TAC"/>
              <w:rPr>
                <w:rFonts w:eastAsia="Yu Gothic"/>
                <w:szCs w:val="18"/>
              </w:rPr>
            </w:pPr>
            <w:r w:rsidRPr="00EF5447">
              <w:rPr>
                <w:lang w:eastAsia="zh-CN"/>
              </w:rPr>
              <w:t>804</w:t>
            </w:r>
          </w:p>
        </w:tc>
        <w:tc>
          <w:tcPr>
            <w:tcW w:w="827" w:type="dxa"/>
            <w:shd w:val="clear" w:color="auto" w:fill="auto"/>
          </w:tcPr>
          <w:p w14:paraId="5B469EC2" w14:textId="77777777" w:rsidR="00820479" w:rsidRPr="00EF5447" w:rsidRDefault="00820479" w:rsidP="00820479">
            <w:pPr>
              <w:pStyle w:val="TAC"/>
            </w:pPr>
            <w:r w:rsidRPr="00EF5447">
              <w:rPr>
                <w:rFonts w:eastAsia="맑은 고딕"/>
                <w:kern w:val="2"/>
                <w:szCs w:val="24"/>
                <w:lang w:eastAsia="ko-KR"/>
              </w:rPr>
              <w:t>N/A</w:t>
            </w:r>
          </w:p>
        </w:tc>
        <w:tc>
          <w:tcPr>
            <w:tcW w:w="1248" w:type="dxa"/>
            <w:shd w:val="clear" w:color="auto" w:fill="auto"/>
          </w:tcPr>
          <w:p w14:paraId="3F455071"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0B5E0010" w14:textId="77777777" w:rsidTr="0006210B">
        <w:trPr>
          <w:trHeight w:val="22"/>
          <w:jc w:val="center"/>
        </w:trPr>
        <w:tc>
          <w:tcPr>
            <w:tcW w:w="2258" w:type="dxa"/>
            <w:tcBorders>
              <w:top w:val="nil"/>
              <w:bottom w:val="nil"/>
            </w:tcBorders>
            <w:shd w:val="clear" w:color="auto" w:fill="auto"/>
          </w:tcPr>
          <w:p w14:paraId="6B96A434" w14:textId="77777777" w:rsidR="00820479" w:rsidRPr="00EF5447" w:rsidRDefault="00820479" w:rsidP="00820479">
            <w:pPr>
              <w:pStyle w:val="TAC"/>
              <w:rPr>
                <w:rFonts w:eastAsia="Yu Gothic"/>
                <w:szCs w:val="18"/>
              </w:rPr>
            </w:pPr>
          </w:p>
        </w:tc>
        <w:tc>
          <w:tcPr>
            <w:tcW w:w="968" w:type="dxa"/>
            <w:shd w:val="clear" w:color="auto" w:fill="auto"/>
          </w:tcPr>
          <w:p w14:paraId="0D264A1E" w14:textId="77777777" w:rsidR="00820479" w:rsidRPr="00EF5447" w:rsidRDefault="00820479" w:rsidP="00820479">
            <w:pPr>
              <w:pStyle w:val="TAC"/>
              <w:rPr>
                <w:rFonts w:eastAsia="Yu Gothic"/>
                <w:szCs w:val="18"/>
              </w:rPr>
            </w:pPr>
            <w:r w:rsidRPr="00EF5447">
              <w:rPr>
                <w:rFonts w:eastAsia="MS Mincho"/>
              </w:rPr>
              <w:t>n41</w:t>
            </w:r>
          </w:p>
        </w:tc>
        <w:tc>
          <w:tcPr>
            <w:tcW w:w="1066" w:type="dxa"/>
            <w:shd w:val="clear" w:color="auto" w:fill="auto"/>
            <w:noWrap/>
          </w:tcPr>
          <w:p w14:paraId="10F611AE" w14:textId="77777777" w:rsidR="00820479" w:rsidRPr="00EF5447" w:rsidRDefault="00820479" w:rsidP="00820479">
            <w:pPr>
              <w:pStyle w:val="TAC"/>
              <w:rPr>
                <w:rFonts w:eastAsia="Yu Gothic"/>
                <w:szCs w:val="18"/>
              </w:rPr>
            </w:pPr>
            <w:r w:rsidRPr="00EF5447">
              <w:rPr>
                <w:kern w:val="2"/>
                <w:szCs w:val="24"/>
                <w:lang w:eastAsia="zh-CN"/>
              </w:rPr>
              <w:t>2675</w:t>
            </w:r>
          </w:p>
        </w:tc>
        <w:tc>
          <w:tcPr>
            <w:tcW w:w="746" w:type="dxa"/>
            <w:shd w:val="clear" w:color="auto" w:fill="auto"/>
            <w:noWrap/>
          </w:tcPr>
          <w:p w14:paraId="4B10FD34" w14:textId="77777777" w:rsidR="00820479" w:rsidRPr="00EF5447" w:rsidRDefault="00820479" w:rsidP="00820479">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65CE882F" w14:textId="77777777" w:rsidR="00820479" w:rsidRPr="00EF5447" w:rsidRDefault="00820479" w:rsidP="00820479">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3F4B5A2D" w14:textId="77777777" w:rsidR="00820479" w:rsidRPr="00EF5447" w:rsidRDefault="00820479" w:rsidP="00820479">
            <w:pPr>
              <w:pStyle w:val="TAC"/>
              <w:rPr>
                <w:rFonts w:eastAsia="Yu Gothic"/>
                <w:szCs w:val="18"/>
              </w:rPr>
            </w:pPr>
            <w:r w:rsidRPr="00EF5447">
              <w:rPr>
                <w:kern w:val="2"/>
                <w:szCs w:val="24"/>
                <w:lang w:eastAsia="zh-CN"/>
              </w:rPr>
              <w:t>2675</w:t>
            </w:r>
          </w:p>
        </w:tc>
        <w:tc>
          <w:tcPr>
            <w:tcW w:w="827" w:type="dxa"/>
            <w:shd w:val="clear" w:color="auto" w:fill="auto"/>
          </w:tcPr>
          <w:p w14:paraId="48CF47CA" w14:textId="77777777" w:rsidR="00820479" w:rsidRPr="00EF5447" w:rsidRDefault="00820479" w:rsidP="00820479">
            <w:pPr>
              <w:pStyle w:val="TAC"/>
            </w:pPr>
            <w:r w:rsidRPr="00EF5447">
              <w:rPr>
                <w:kern w:val="2"/>
                <w:szCs w:val="24"/>
                <w:lang w:eastAsia="zh-CN"/>
              </w:rPr>
              <w:t>29.8</w:t>
            </w:r>
          </w:p>
        </w:tc>
        <w:tc>
          <w:tcPr>
            <w:tcW w:w="1248" w:type="dxa"/>
            <w:shd w:val="clear" w:color="auto" w:fill="auto"/>
          </w:tcPr>
          <w:p w14:paraId="5301E93F" w14:textId="77777777" w:rsidR="00820479" w:rsidRPr="00EF5447" w:rsidRDefault="00820479" w:rsidP="00820479">
            <w:pPr>
              <w:pStyle w:val="TAC"/>
              <w:rPr>
                <w:kern w:val="2"/>
                <w:szCs w:val="24"/>
                <w:lang w:eastAsia="zh-CN"/>
              </w:rPr>
            </w:pPr>
            <w:r w:rsidRPr="00EF5447">
              <w:rPr>
                <w:kern w:val="2"/>
                <w:szCs w:val="24"/>
                <w:lang w:eastAsia="ja-JP"/>
              </w:rPr>
              <w:t>IMD</w:t>
            </w:r>
            <w:r w:rsidRPr="00EF5447">
              <w:rPr>
                <w:kern w:val="2"/>
                <w:szCs w:val="24"/>
                <w:lang w:eastAsia="zh-CN"/>
              </w:rPr>
              <w:t>2</w:t>
            </w:r>
          </w:p>
        </w:tc>
      </w:tr>
      <w:tr w:rsidR="00820479" w:rsidRPr="00EF5447" w14:paraId="7FDF386A" w14:textId="77777777" w:rsidTr="0006210B">
        <w:trPr>
          <w:trHeight w:val="22"/>
          <w:jc w:val="center"/>
        </w:trPr>
        <w:tc>
          <w:tcPr>
            <w:tcW w:w="2258" w:type="dxa"/>
            <w:tcBorders>
              <w:top w:val="nil"/>
              <w:bottom w:val="nil"/>
            </w:tcBorders>
            <w:shd w:val="clear" w:color="auto" w:fill="auto"/>
          </w:tcPr>
          <w:p w14:paraId="3035280D" w14:textId="77777777" w:rsidR="00820479" w:rsidRPr="00EF5447" w:rsidRDefault="00820479" w:rsidP="00820479">
            <w:pPr>
              <w:pStyle w:val="TAC"/>
              <w:rPr>
                <w:rFonts w:eastAsia="Yu Gothic"/>
                <w:szCs w:val="18"/>
              </w:rPr>
            </w:pPr>
          </w:p>
        </w:tc>
        <w:tc>
          <w:tcPr>
            <w:tcW w:w="968" w:type="dxa"/>
            <w:shd w:val="clear" w:color="auto" w:fill="auto"/>
          </w:tcPr>
          <w:p w14:paraId="024E4415" w14:textId="77777777" w:rsidR="00820479" w:rsidRPr="00EF5447" w:rsidRDefault="00820479" w:rsidP="00820479">
            <w:pPr>
              <w:pStyle w:val="TAC"/>
              <w:rPr>
                <w:rFonts w:eastAsia="Yu Gothic"/>
                <w:szCs w:val="18"/>
              </w:rPr>
            </w:pPr>
            <w:r w:rsidRPr="00EF5447">
              <w:rPr>
                <w:rFonts w:eastAsia="MS Mincho"/>
              </w:rPr>
              <w:t>n78</w:t>
            </w:r>
          </w:p>
        </w:tc>
        <w:tc>
          <w:tcPr>
            <w:tcW w:w="1066" w:type="dxa"/>
            <w:shd w:val="clear" w:color="auto" w:fill="auto"/>
            <w:noWrap/>
          </w:tcPr>
          <w:p w14:paraId="0F968670" w14:textId="77777777" w:rsidR="00820479" w:rsidRPr="00EF5447" w:rsidRDefault="00820479" w:rsidP="00820479">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746" w:type="dxa"/>
            <w:shd w:val="clear" w:color="auto" w:fill="auto"/>
            <w:noWrap/>
          </w:tcPr>
          <w:p w14:paraId="1CB041FF" w14:textId="77777777" w:rsidR="00820479" w:rsidRPr="00EF5447" w:rsidRDefault="00820479" w:rsidP="00820479">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30E08CCF" w14:textId="77777777" w:rsidR="00820479" w:rsidRPr="00EF5447" w:rsidRDefault="00820479" w:rsidP="00820479">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3186AB61" w14:textId="77777777" w:rsidR="00820479" w:rsidRPr="00EF5447" w:rsidRDefault="00820479" w:rsidP="00820479">
            <w:pPr>
              <w:pStyle w:val="TAC"/>
              <w:rPr>
                <w:rFonts w:eastAsia="Yu Gothic"/>
                <w:szCs w:val="18"/>
              </w:rPr>
            </w:pPr>
            <w:r w:rsidRPr="00EF5447">
              <w:rPr>
                <w:rFonts w:eastAsia="맑은 고딕"/>
                <w:kern w:val="2"/>
                <w:szCs w:val="24"/>
                <w:lang w:eastAsia="ko-KR"/>
              </w:rPr>
              <w:t>3</w:t>
            </w:r>
            <w:r w:rsidRPr="00EF5447">
              <w:rPr>
                <w:kern w:val="2"/>
                <w:szCs w:val="24"/>
                <w:lang w:eastAsia="zh-CN"/>
              </w:rPr>
              <w:t>520</w:t>
            </w:r>
          </w:p>
        </w:tc>
        <w:tc>
          <w:tcPr>
            <w:tcW w:w="827" w:type="dxa"/>
            <w:shd w:val="clear" w:color="auto" w:fill="auto"/>
          </w:tcPr>
          <w:p w14:paraId="16697B56" w14:textId="77777777" w:rsidR="00820479" w:rsidRPr="00EF5447" w:rsidRDefault="00820479" w:rsidP="00820479">
            <w:pPr>
              <w:pStyle w:val="TAC"/>
            </w:pPr>
            <w:r w:rsidRPr="00EF5447">
              <w:rPr>
                <w:rFonts w:eastAsia="맑은 고딕"/>
                <w:kern w:val="2"/>
                <w:szCs w:val="24"/>
                <w:lang w:eastAsia="ko-KR"/>
              </w:rPr>
              <w:t>N/A</w:t>
            </w:r>
          </w:p>
        </w:tc>
        <w:tc>
          <w:tcPr>
            <w:tcW w:w="1248" w:type="dxa"/>
            <w:shd w:val="clear" w:color="auto" w:fill="auto"/>
          </w:tcPr>
          <w:p w14:paraId="67AD5693"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53631F88" w14:textId="77777777" w:rsidTr="0006210B">
        <w:trPr>
          <w:trHeight w:val="22"/>
          <w:jc w:val="center"/>
        </w:trPr>
        <w:tc>
          <w:tcPr>
            <w:tcW w:w="2258" w:type="dxa"/>
            <w:tcBorders>
              <w:top w:val="nil"/>
              <w:bottom w:val="nil"/>
            </w:tcBorders>
            <w:shd w:val="clear" w:color="auto" w:fill="auto"/>
          </w:tcPr>
          <w:p w14:paraId="318433BE" w14:textId="77777777" w:rsidR="00820479" w:rsidRPr="00EF5447" w:rsidRDefault="00820479" w:rsidP="00820479">
            <w:pPr>
              <w:pStyle w:val="TAC"/>
              <w:rPr>
                <w:rFonts w:eastAsia="Yu Gothic"/>
                <w:szCs w:val="18"/>
              </w:rPr>
            </w:pPr>
          </w:p>
        </w:tc>
        <w:tc>
          <w:tcPr>
            <w:tcW w:w="968" w:type="dxa"/>
            <w:shd w:val="clear" w:color="auto" w:fill="auto"/>
          </w:tcPr>
          <w:p w14:paraId="37C1D5F8" w14:textId="77777777" w:rsidR="00820479" w:rsidRPr="00EF5447" w:rsidRDefault="00820479" w:rsidP="00820479">
            <w:pPr>
              <w:pStyle w:val="TAC"/>
              <w:rPr>
                <w:rFonts w:eastAsia="Yu Gothic"/>
                <w:szCs w:val="18"/>
              </w:rPr>
            </w:pPr>
            <w:r w:rsidRPr="00EF5447">
              <w:rPr>
                <w:rFonts w:eastAsia="MS Mincho"/>
              </w:rPr>
              <w:t>20</w:t>
            </w:r>
          </w:p>
        </w:tc>
        <w:tc>
          <w:tcPr>
            <w:tcW w:w="1066" w:type="dxa"/>
            <w:shd w:val="clear" w:color="auto" w:fill="auto"/>
            <w:noWrap/>
          </w:tcPr>
          <w:p w14:paraId="223A4BAF" w14:textId="77777777" w:rsidR="00820479" w:rsidRPr="00EF5447" w:rsidRDefault="00820479" w:rsidP="00820479">
            <w:pPr>
              <w:pStyle w:val="TAC"/>
              <w:rPr>
                <w:rFonts w:eastAsia="Yu Gothic"/>
                <w:szCs w:val="18"/>
              </w:rPr>
            </w:pPr>
            <w:r w:rsidRPr="00EF5447">
              <w:rPr>
                <w:lang w:eastAsia="zh-CN"/>
              </w:rPr>
              <w:t>850</w:t>
            </w:r>
          </w:p>
        </w:tc>
        <w:tc>
          <w:tcPr>
            <w:tcW w:w="746" w:type="dxa"/>
            <w:shd w:val="clear" w:color="auto" w:fill="auto"/>
            <w:noWrap/>
          </w:tcPr>
          <w:p w14:paraId="31764215" w14:textId="77777777" w:rsidR="00820479" w:rsidRPr="00EF5447" w:rsidRDefault="00820479" w:rsidP="00820479">
            <w:pPr>
              <w:pStyle w:val="TAC"/>
              <w:rPr>
                <w:rFonts w:eastAsia="Yu Gothic"/>
                <w:szCs w:val="18"/>
              </w:rPr>
            </w:pPr>
            <w:r w:rsidRPr="00EF5447">
              <w:rPr>
                <w:rFonts w:eastAsia="맑은 고딕"/>
                <w:lang w:eastAsia="ko-KR"/>
              </w:rPr>
              <w:t>5</w:t>
            </w:r>
          </w:p>
        </w:tc>
        <w:tc>
          <w:tcPr>
            <w:tcW w:w="877" w:type="dxa"/>
            <w:shd w:val="clear" w:color="auto" w:fill="auto"/>
            <w:noWrap/>
          </w:tcPr>
          <w:p w14:paraId="20D1DA60" w14:textId="77777777" w:rsidR="00820479" w:rsidRPr="00EF5447" w:rsidRDefault="00820479" w:rsidP="00820479">
            <w:pPr>
              <w:pStyle w:val="TAC"/>
              <w:rPr>
                <w:rFonts w:eastAsia="Yu Gothic"/>
                <w:szCs w:val="18"/>
              </w:rPr>
            </w:pPr>
            <w:r w:rsidRPr="00EF5447">
              <w:rPr>
                <w:rFonts w:eastAsia="맑은 고딕"/>
                <w:lang w:eastAsia="ko-KR"/>
              </w:rPr>
              <w:t>25</w:t>
            </w:r>
          </w:p>
        </w:tc>
        <w:tc>
          <w:tcPr>
            <w:tcW w:w="1299" w:type="dxa"/>
            <w:shd w:val="clear" w:color="auto" w:fill="auto"/>
            <w:noWrap/>
          </w:tcPr>
          <w:p w14:paraId="2DB357F0" w14:textId="77777777" w:rsidR="00820479" w:rsidRPr="00EF5447" w:rsidRDefault="00820479" w:rsidP="00820479">
            <w:pPr>
              <w:pStyle w:val="TAC"/>
              <w:rPr>
                <w:rFonts w:eastAsia="Yu Gothic"/>
                <w:szCs w:val="18"/>
              </w:rPr>
            </w:pPr>
            <w:r w:rsidRPr="00EF5447">
              <w:rPr>
                <w:lang w:eastAsia="zh-CN"/>
              </w:rPr>
              <w:t>809</w:t>
            </w:r>
          </w:p>
        </w:tc>
        <w:tc>
          <w:tcPr>
            <w:tcW w:w="827" w:type="dxa"/>
            <w:shd w:val="clear" w:color="auto" w:fill="auto"/>
          </w:tcPr>
          <w:p w14:paraId="54415B77" w14:textId="77777777" w:rsidR="00820479" w:rsidRPr="00EF5447" w:rsidRDefault="00820479" w:rsidP="00820479">
            <w:pPr>
              <w:pStyle w:val="TAC"/>
            </w:pPr>
            <w:r w:rsidRPr="00EF5447">
              <w:rPr>
                <w:rFonts w:eastAsia="맑은 고딕"/>
                <w:kern w:val="2"/>
                <w:szCs w:val="24"/>
                <w:lang w:eastAsia="ko-KR"/>
              </w:rPr>
              <w:t>N/A</w:t>
            </w:r>
          </w:p>
        </w:tc>
        <w:tc>
          <w:tcPr>
            <w:tcW w:w="1248" w:type="dxa"/>
            <w:shd w:val="clear" w:color="auto" w:fill="auto"/>
          </w:tcPr>
          <w:p w14:paraId="6A5ED6CB" w14:textId="77777777" w:rsidR="00820479" w:rsidRPr="00EF5447" w:rsidRDefault="00820479" w:rsidP="00820479">
            <w:pPr>
              <w:pStyle w:val="TAC"/>
            </w:pPr>
            <w:r w:rsidRPr="00EF5447">
              <w:t>N/A</w:t>
            </w:r>
          </w:p>
        </w:tc>
      </w:tr>
      <w:tr w:rsidR="00820479" w:rsidRPr="00EF5447" w14:paraId="14E61B56" w14:textId="77777777" w:rsidTr="0006210B">
        <w:trPr>
          <w:trHeight w:val="22"/>
          <w:jc w:val="center"/>
        </w:trPr>
        <w:tc>
          <w:tcPr>
            <w:tcW w:w="2258" w:type="dxa"/>
            <w:tcBorders>
              <w:top w:val="nil"/>
              <w:bottom w:val="nil"/>
            </w:tcBorders>
            <w:shd w:val="clear" w:color="auto" w:fill="auto"/>
          </w:tcPr>
          <w:p w14:paraId="1CBD92EE" w14:textId="77777777" w:rsidR="00820479" w:rsidRPr="00EF5447" w:rsidRDefault="00820479" w:rsidP="00820479">
            <w:pPr>
              <w:pStyle w:val="TAC"/>
              <w:rPr>
                <w:rFonts w:eastAsia="Yu Gothic"/>
                <w:szCs w:val="18"/>
              </w:rPr>
            </w:pPr>
          </w:p>
        </w:tc>
        <w:tc>
          <w:tcPr>
            <w:tcW w:w="968" w:type="dxa"/>
            <w:shd w:val="clear" w:color="auto" w:fill="auto"/>
          </w:tcPr>
          <w:p w14:paraId="2FBA64DE" w14:textId="77777777" w:rsidR="00820479" w:rsidRPr="00EF5447" w:rsidRDefault="00820479" w:rsidP="00820479">
            <w:pPr>
              <w:pStyle w:val="TAC"/>
              <w:rPr>
                <w:rFonts w:eastAsia="Yu Gothic"/>
                <w:szCs w:val="18"/>
              </w:rPr>
            </w:pPr>
            <w:r w:rsidRPr="00EF5447">
              <w:rPr>
                <w:rFonts w:eastAsia="MS Mincho"/>
              </w:rPr>
              <w:t>n41</w:t>
            </w:r>
          </w:p>
        </w:tc>
        <w:tc>
          <w:tcPr>
            <w:tcW w:w="1066" w:type="dxa"/>
            <w:shd w:val="clear" w:color="auto" w:fill="auto"/>
            <w:noWrap/>
          </w:tcPr>
          <w:p w14:paraId="1CBC592A" w14:textId="77777777" w:rsidR="00820479" w:rsidRPr="00EF5447" w:rsidRDefault="00820479" w:rsidP="00820479">
            <w:pPr>
              <w:pStyle w:val="TAC"/>
              <w:rPr>
                <w:rFonts w:eastAsia="Yu Gothic"/>
                <w:szCs w:val="18"/>
              </w:rPr>
            </w:pPr>
            <w:r w:rsidRPr="00EF5447">
              <w:rPr>
                <w:kern w:val="2"/>
                <w:szCs w:val="24"/>
                <w:lang w:eastAsia="zh-CN"/>
              </w:rPr>
              <w:t>2550</w:t>
            </w:r>
          </w:p>
        </w:tc>
        <w:tc>
          <w:tcPr>
            <w:tcW w:w="746" w:type="dxa"/>
            <w:shd w:val="clear" w:color="auto" w:fill="auto"/>
            <w:noWrap/>
          </w:tcPr>
          <w:p w14:paraId="00B562CC" w14:textId="77777777" w:rsidR="00820479" w:rsidRPr="00EF5447" w:rsidRDefault="00820479" w:rsidP="00820479">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499BEAF9" w14:textId="77777777" w:rsidR="00820479" w:rsidRPr="00EF5447" w:rsidRDefault="00820479" w:rsidP="00820479">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7D923B81" w14:textId="77777777" w:rsidR="00820479" w:rsidRPr="00EF5447" w:rsidRDefault="00820479" w:rsidP="00820479">
            <w:pPr>
              <w:pStyle w:val="TAC"/>
              <w:rPr>
                <w:rFonts w:eastAsia="Yu Gothic"/>
                <w:szCs w:val="18"/>
              </w:rPr>
            </w:pPr>
            <w:r w:rsidRPr="00EF5447">
              <w:rPr>
                <w:kern w:val="2"/>
                <w:szCs w:val="24"/>
                <w:lang w:eastAsia="zh-CN"/>
              </w:rPr>
              <w:t>2550</w:t>
            </w:r>
          </w:p>
        </w:tc>
        <w:tc>
          <w:tcPr>
            <w:tcW w:w="827" w:type="dxa"/>
            <w:shd w:val="clear" w:color="auto" w:fill="auto"/>
          </w:tcPr>
          <w:p w14:paraId="6E01C27D" w14:textId="77777777" w:rsidR="00820479" w:rsidRPr="00EF5447" w:rsidRDefault="00820479" w:rsidP="00820479">
            <w:pPr>
              <w:pStyle w:val="TAC"/>
            </w:pPr>
            <w:r w:rsidRPr="00EF5447">
              <w:rPr>
                <w:rFonts w:eastAsia="맑은 고딕"/>
                <w:kern w:val="2"/>
                <w:szCs w:val="24"/>
                <w:lang w:eastAsia="ko-KR"/>
              </w:rPr>
              <w:t>N/A</w:t>
            </w:r>
          </w:p>
        </w:tc>
        <w:tc>
          <w:tcPr>
            <w:tcW w:w="1248" w:type="dxa"/>
            <w:shd w:val="clear" w:color="auto" w:fill="auto"/>
          </w:tcPr>
          <w:p w14:paraId="548F34B6" w14:textId="77777777" w:rsidR="00820479" w:rsidRPr="00EF5447" w:rsidRDefault="00820479" w:rsidP="00820479">
            <w:pPr>
              <w:pStyle w:val="TAC"/>
            </w:pPr>
            <w:r w:rsidRPr="00EF5447">
              <w:t>N/A</w:t>
            </w:r>
          </w:p>
        </w:tc>
      </w:tr>
      <w:tr w:rsidR="00820479" w:rsidRPr="00EF5447" w14:paraId="58EFEFA2" w14:textId="77777777" w:rsidTr="0006210B">
        <w:trPr>
          <w:trHeight w:val="22"/>
          <w:jc w:val="center"/>
        </w:trPr>
        <w:tc>
          <w:tcPr>
            <w:tcW w:w="2258" w:type="dxa"/>
            <w:tcBorders>
              <w:top w:val="nil"/>
              <w:bottom w:val="single" w:sz="4" w:space="0" w:color="auto"/>
            </w:tcBorders>
            <w:shd w:val="clear" w:color="auto" w:fill="auto"/>
          </w:tcPr>
          <w:p w14:paraId="5AB37753" w14:textId="77777777" w:rsidR="00820479" w:rsidRPr="00EF5447" w:rsidRDefault="00820479" w:rsidP="00820479">
            <w:pPr>
              <w:pStyle w:val="TAC"/>
              <w:rPr>
                <w:rFonts w:eastAsia="Yu Gothic"/>
                <w:szCs w:val="18"/>
              </w:rPr>
            </w:pPr>
          </w:p>
        </w:tc>
        <w:tc>
          <w:tcPr>
            <w:tcW w:w="968" w:type="dxa"/>
            <w:shd w:val="clear" w:color="auto" w:fill="auto"/>
          </w:tcPr>
          <w:p w14:paraId="31F59720" w14:textId="77777777" w:rsidR="00820479" w:rsidRPr="00EF5447" w:rsidRDefault="00820479" w:rsidP="00820479">
            <w:pPr>
              <w:pStyle w:val="TAC"/>
              <w:rPr>
                <w:rFonts w:eastAsia="Yu Gothic"/>
                <w:szCs w:val="18"/>
              </w:rPr>
            </w:pPr>
            <w:r w:rsidRPr="00EF5447">
              <w:rPr>
                <w:rFonts w:eastAsia="맑은 고딕"/>
                <w:lang w:eastAsia="ko-KR"/>
              </w:rPr>
              <w:t>n78</w:t>
            </w:r>
          </w:p>
        </w:tc>
        <w:tc>
          <w:tcPr>
            <w:tcW w:w="1066" w:type="dxa"/>
            <w:shd w:val="clear" w:color="auto" w:fill="auto"/>
            <w:noWrap/>
          </w:tcPr>
          <w:p w14:paraId="35B376A6" w14:textId="77777777" w:rsidR="00820479" w:rsidRPr="00EF5447" w:rsidRDefault="00820479" w:rsidP="00820479">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746" w:type="dxa"/>
            <w:shd w:val="clear" w:color="auto" w:fill="auto"/>
            <w:noWrap/>
          </w:tcPr>
          <w:p w14:paraId="40DB97D8" w14:textId="77777777" w:rsidR="00820479" w:rsidRPr="00EF5447" w:rsidRDefault="00820479" w:rsidP="00820479">
            <w:pPr>
              <w:pStyle w:val="TAC"/>
              <w:rPr>
                <w:rFonts w:eastAsia="Yu Gothic"/>
                <w:szCs w:val="18"/>
              </w:rPr>
            </w:pPr>
            <w:r w:rsidRPr="00EF5447">
              <w:rPr>
                <w:rFonts w:eastAsia="맑은 고딕"/>
                <w:kern w:val="2"/>
                <w:szCs w:val="24"/>
                <w:lang w:eastAsia="ko-KR"/>
              </w:rPr>
              <w:t>10</w:t>
            </w:r>
          </w:p>
        </w:tc>
        <w:tc>
          <w:tcPr>
            <w:tcW w:w="877" w:type="dxa"/>
            <w:shd w:val="clear" w:color="auto" w:fill="auto"/>
            <w:noWrap/>
          </w:tcPr>
          <w:p w14:paraId="435D15A1" w14:textId="77777777" w:rsidR="00820479" w:rsidRPr="00EF5447" w:rsidRDefault="00820479" w:rsidP="00820479">
            <w:pPr>
              <w:pStyle w:val="TAC"/>
              <w:rPr>
                <w:rFonts w:eastAsia="Yu Gothic"/>
                <w:szCs w:val="18"/>
              </w:rPr>
            </w:pPr>
            <w:r w:rsidRPr="00EF5447">
              <w:rPr>
                <w:rFonts w:eastAsia="맑은 고딕"/>
                <w:kern w:val="2"/>
                <w:szCs w:val="24"/>
                <w:lang w:eastAsia="ko-KR"/>
              </w:rPr>
              <w:t>50</w:t>
            </w:r>
          </w:p>
        </w:tc>
        <w:tc>
          <w:tcPr>
            <w:tcW w:w="1299" w:type="dxa"/>
            <w:shd w:val="clear" w:color="auto" w:fill="auto"/>
            <w:noWrap/>
          </w:tcPr>
          <w:p w14:paraId="6513AB5C" w14:textId="77777777" w:rsidR="00820479" w:rsidRPr="00EF5447" w:rsidRDefault="00820479" w:rsidP="00820479">
            <w:pPr>
              <w:pStyle w:val="TAC"/>
              <w:rPr>
                <w:rFonts w:eastAsia="Yu Gothic"/>
                <w:szCs w:val="18"/>
              </w:rPr>
            </w:pPr>
            <w:r w:rsidRPr="00EF5447">
              <w:rPr>
                <w:rFonts w:eastAsia="맑은 고딕"/>
                <w:kern w:val="2"/>
                <w:szCs w:val="24"/>
                <w:lang w:eastAsia="ko-KR"/>
              </w:rPr>
              <w:t>3</w:t>
            </w:r>
            <w:r w:rsidRPr="00EF5447">
              <w:rPr>
                <w:kern w:val="2"/>
                <w:szCs w:val="24"/>
                <w:lang w:eastAsia="zh-CN"/>
              </w:rPr>
              <w:t>400</w:t>
            </w:r>
          </w:p>
        </w:tc>
        <w:tc>
          <w:tcPr>
            <w:tcW w:w="827" w:type="dxa"/>
            <w:shd w:val="clear" w:color="auto" w:fill="auto"/>
          </w:tcPr>
          <w:p w14:paraId="3EA1DB83" w14:textId="77777777" w:rsidR="00820479" w:rsidRPr="00EF5447" w:rsidRDefault="00820479" w:rsidP="00820479">
            <w:pPr>
              <w:pStyle w:val="TAC"/>
            </w:pPr>
            <w:r w:rsidRPr="00EF5447">
              <w:rPr>
                <w:kern w:val="2"/>
                <w:szCs w:val="24"/>
                <w:lang w:eastAsia="zh-CN"/>
              </w:rPr>
              <w:t>28.8</w:t>
            </w:r>
          </w:p>
        </w:tc>
        <w:tc>
          <w:tcPr>
            <w:tcW w:w="1248" w:type="dxa"/>
            <w:shd w:val="clear" w:color="auto" w:fill="auto"/>
          </w:tcPr>
          <w:p w14:paraId="626F0A6D" w14:textId="77777777" w:rsidR="00820479" w:rsidRPr="00EF5447" w:rsidRDefault="00820479" w:rsidP="00820479">
            <w:pPr>
              <w:pStyle w:val="TAC"/>
              <w:rPr>
                <w:vertAlign w:val="superscript"/>
              </w:rPr>
            </w:pPr>
            <w:r w:rsidRPr="00EF5447">
              <w:rPr>
                <w:rFonts w:eastAsia="MS Mincho"/>
              </w:rPr>
              <w:t>IMD2</w:t>
            </w:r>
          </w:p>
        </w:tc>
      </w:tr>
      <w:tr w:rsidR="00820479" w:rsidRPr="00EF5447" w14:paraId="2BEF2523" w14:textId="77777777" w:rsidTr="0006210B">
        <w:trPr>
          <w:trHeight w:val="22"/>
          <w:jc w:val="center"/>
        </w:trPr>
        <w:tc>
          <w:tcPr>
            <w:tcW w:w="2258" w:type="dxa"/>
            <w:tcBorders>
              <w:bottom w:val="nil"/>
            </w:tcBorders>
            <w:shd w:val="clear" w:color="auto" w:fill="auto"/>
          </w:tcPr>
          <w:p w14:paraId="07C8F33F" w14:textId="77777777" w:rsidR="00820479" w:rsidRPr="00EF5447" w:rsidRDefault="00820479" w:rsidP="00820479">
            <w:pPr>
              <w:pStyle w:val="TAC"/>
              <w:rPr>
                <w:lang w:eastAsia="ja-JP"/>
              </w:rPr>
            </w:pPr>
            <w:r w:rsidRPr="00EF5447">
              <w:rPr>
                <w:lang w:eastAsia="ja-JP"/>
              </w:rPr>
              <w:t>DC_21A_n1A-n77A</w:t>
            </w:r>
          </w:p>
          <w:p w14:paraId="43285FC0" w14:textId="77777777" w:rsidR="00820479" w:rsidRPr="00EF5447" w:rsidRDefault="00820479" w:rsidP="00820479">
            <w:pPr>
              <w:pStyle w:val="TAC"/>
              <w:rPr>
                <w:rFonts w:eastAsia="Yu Gothic"/>
                <w:szCs w:val="18"/>
              </w:rPr>
            </w:pPr>
            <w:r w:rsidRPr="00EF5447">
              <w:rPr>
                <w:lang w:eastAsia="ja-JP"/>
              </w:rPr>
              <w:t>DC_21A_n1A-n78A</w:t>
            </w:r>
          </w:p>
        </w:tc>
        <w:tc>
          <w:tcPr>
            <w:tcW w:w="968" w:type="dxa"/>
            <w:shd w:val="clear" w:color="auto" w:fill="auto"/>
          </w:tcPr>
          <w:p w14:paraId="7EEE1480" w14:textId="77777777" w:rsidR="00820479" w:rsidRPr="00EF5447" w:rsidRDefault="00820479" w:rsidP="00820479">
            <w:pPr>
              <w:pStyle w:val="TAC"/>
              <w:rPr>
                <w:rFonts w:eastAsia="Yu Gothic"/>
                <w:szCs w:val="18"/>
              </w:rPr>
            </w:pPr>
            <w:r w:rsidRPr="00EF5447">
              <w:rPr>
                <w:lang w:eastAsia="zh-TW"/>
              </w:rPr>
              <w:t>21</w:t>
            </w:r>
          </w:p>
        </w:tc>
        <w:tc>
          <w:tcPr>
            <w:tcW w:w="1066" w:type="dxa"/>
            <w:shd w:val="clear" w:color="auto" w:fill="auto"/>
            <w:noWrap/>
          </w:tcPr>
          <w:p w14:paraId="0E9564D8" w14:textId="77777777" w:rsidR="00820479" w:rsidRPr="00EF5447" w:rsidRDefault="00820479" w:rsidP="00820479">
            <w:pPr>
              <w:pStyle w:val="TAC"/>
              <w:rPr>
                <w:rFonts w:eastAsia="Yu Gothic"/>
                <w:szCs w:val="18"/>
              </w:rPr>
            </w:pPr>
            <w:r w:rsidRPr="00EF5447">
              <w:t>1450.4</w:t>
            </w:r>
          </w:p>
        </w:tc>
        <w:tc>
          <w:tcPr>
            <w:tcW w:w="746" w:type="dxa"/>
            <w:shd w:val="clear" w:color="auto" w:fill="auto"/>
            <w:noWrap/>
          </w:tcPr>
          <w:p w14:paraId="144A6D24" w14:textId="77777777" w:rsidR="00820479" w:rsidRPr="00EF5447" w:rsidRDefault="00820479" w:rsidP="00820479">
            <w:pPr>
              <w:pStyle w:val="TAC"/>
              <w:rPr>
                <w:rFonts w:eastAsia="Yu Gothic"/>
                <w:szCs w:val="18"/>
              </w:rPr>
            </w:pPr>
            <w:r w:rsidRPr="00EF5447">
              <w:t>5</w:t>
            </w:r>
          </w:p>
        </w:tc>
        <w:tc>
          <w:tcPr>
            <w:tcW w:w="877" w:type="dxa"/>
            <w:shd w:val="clear" w:color="auto" w:fill="auto"/>
            <w:noWrap/>
          </w:tcPr>
          <w:p w14:paraId="0649BA2D" w14:textId="77777777" w:rsidR="00820479" w:rsidRPr="00EF5447" w:rsidRDefault="00820479" w:rsidP="00820479">
            <w:pPr>
              <w:pStyle w:val="TAC"/>
              <w:rPr>
                <w:rFonts w:eastAsia="Yu Gothic"/>
                <w:szCs w:val="18"/>
              </w:rPr>
            </w:pPr>
            <w:r w:rsidRPr="00EF5447">
              <w:t>25</w:t>
            </w:r>
          </w:p>
        </w:tc>
        <w:tc>
          <w:tcPr>
            <w:tcW w:w="1299" w:type="dxa"/>
            <w:shd w:val="clear" w:color="auto" w:fill="auto"/>
            <w:noWrap/>
          </w:tcPr>
          <w:p w14:paraId="5577F762" w14:textId="77777777" w:rsidR="00820479" w:rsidRPr="00EF5447" w:rsidRDefault="00820479" w:rsidP="00820479">
            <w:pPr>
              <w:pStyle w:val="TAC"/>
              <w:rPr>
                <w:rFonts w:eastAsia="Yu Gothic"/>
                <w:szCs w:val="18"/>
              </w:rPr>
            </w:pPr>
            <w:r w:rsidRPr="00EF5447">
              <w:t>1498.4</w:t>
            </w:r>
          </w:p>
        </w:tc>
        <w:tc>
          <w:tcPr>
            <w:tcW w:w="827" w:type="dxa"/>
            <w:shd w:val="clear" w:color="auto" w:fill="auto"/>
          </w:tcPr>
          <w:p w14:paraId="765A5CCA" w14:textId="77777777" w:rsidR="00820479" w:rsidRPr="00EF5447" w:rsidRDefault="00820479" w:rsidP="00820479">
            <w:pPr>
              <w:pStyle w:val="TAC"/>
            </w:pPr>
            <w:r w:rsidRPr="00EF5447">
              <w:t>N/A</w:t>
            </w:r>
          </w:p>
        </w:tc>
        <w:tc>
          <w:tcPr>
            <w:tcW w:w="1248" w:type="dxa"/>
            <w:shd w:val="clear" w:color="auto" w:fill="auto"/>
          </w:tcPr>
          <w:p w14:paraId="03A6AAB2" w14:textId="77777777" w:rsidR="00820479" w:rsidRPr="00EF5447" w:rsidRDefault="00820479" w:rsidP="00820479">
            <w:pPr>
              <w:pStyle w:val="TAC"/>
            </w:pPr>
            <w:r w:rsidRPr="00EF5447">
              <w:rPr>
                <w:szCs w:val="24"/>
              </w:rPr>
              <w:t>N/A</w:t>
            </w:r>
          </w:p>
        </w:tc>
      </w:tr>
      <w:tr w:rsidR="00820479" w:rsidRPr="00EF5447" w14:paraId="55A3F3AD" w14:textId="77777777" w:rsidTr="0006210B">
        <w:trPr>
          <w:trHeight w:val="22"/>
          <w:jc w:val="center"/>
        </w:trPr>
        <w:tc>
          <w:tcPr>
            <w:tcW w:w="2258" w:type="dxa"/>
            <w:tcBorders>
              <w:top w:val="nil"/>
              <w:bottom w:val="nil"/>
            </w:tcBorders>
            <w:shd w:val="clear" w:color="auto" w:fill="auto"/>
          </w:tcPr>
          <w:p w14:paraId="10708B95" w14:textId="77777777" w:rsidR="00820479" w:rsidRPr="00EF5447" w:rsidRDefault="00820479" w:rsidP="00820479">
            <w:pPr>
              <w:pStyle w:val="TAC"/>
              <w:rPr>
                <w:rFonts w:eastAsia="Yu Gothic"/>
                <w:szCs w:val="18"/>
              </w:rPr>
            </w:pPr>
          </w:p>
        </w:tc>
        <w:tc>
          <w:tcPr>
            <w:tcW w:w="968" w:type="dxa"/>
            <w:shd w:val="clear" w:color="auto" w:fill="auto"/>
          </w:tcPr>
          <w:p w14:paraId="48A77AC4" w14:textId="77777777" w:rsidR="00820479" w:rsidRPr="00EF5447" w:rsidRDefault="00820479" w:rsidP="00820479">
            <w:pPr>
              <w:pStyle w:val="TAC"/>
              <w:rPr>
                <w:rFonts w:eastAsia="Yu Gothic"/>
                <w:szCs w:val="18"/>
              </w:rPr>
            </w:pPr>
            <w:r w:rsidRPr="00EF5447">
              <w:t>n1</w:t>
            </w:r>
          </w:p>
        </w:tc>
        <w:tc>
          <w:tcPr>
            <w:tcW w:w="1066" w:type="dxa"/>
            <w:shd w:val="clear" w:color="auto" w:fill="auto"/>
            <w:noWrap/>
          </w:tcPr>
          <w:p w14:paraId="5C1D8E6A" w14:textId="77777777" w:rsidR="00820479" w:rsidRPr="00EF5447" w:rsidRDefault="00820479" w:rsidP="00820479">
            <w:pPr>
              <w:pStyle w:val="TAC"/>
              <w:rPr>
                <w:rFonts w:eastAsia="Yu Gothic"/>
                <w:szCs w:val="18"/>
              </w:rPr>
            </w:pPr>
            <w:r w:rsidRPr="00EF5447">
              <w:t>1964.6</w:t>
            </w:r>
          </w:p>
        </w:tc>
        <w:tc>
          <w:tcPr>
            <w:tcW w:w="746" w:type="dxa"/>
            <w:shd w:val="clear" w:color="auto" w:fill="auto"/>
            <w:noWrap/>
          </w:tcPr>
          <w:p w14:paraId="74ED50D8" w14:textId="77777777" w:rsidR="00820479" w:rsidRPr="00EF5447" w:rsidRDefault="00820479" w:rsidP="00820479">
            <w:pPr>
              <w:pStyle w:val="TAC"/>
              <w:rPr>
                <w:rFonts w:eastAsia="Yu Gothic"/>
                <w:szCs w:val="18"/>
              </w:rPr>
            </w:pPr>
            <w:r w:rsidRPr="00EF5447">
              <w:t>5</w:t>
            </w:r>
          </w:p>
        </w:tc>
        <w:tc>
          <w:tcPr>
            <w:tcW w:w="877" w:type="dxa"/>
            <w:shd w:val="clear" w:color="auto" w:fill="auto"/>
            <w:noWrap/>
          </w:tcPr>
          <w:p w14:paraId="4F437497" w14:textId="77777777" w:rsidR="00820479" w:rsidRPr="00EF5447" w:rsidRDefault="00820479" w:rsidP="00820479">
            <w:pPr>
              <w:pStyle w:val="TAC"/>
              <w:rPr>
                <w:rFonts w:eastAsia="Yu Gothic"/>
                <w:szCs w:val="18"/>
              </w:rPr>
            </w:pPr>
            <w:r w:rsidRPr="00EF5447">
              <w:t>25</w:t>
            </w:r>
          </w:p>
        </w:tc>
        <w:tc>
          <w:tcPr>
            <w:tcW w:w="1299" w:type="dxa"/>
            <w:shd w:val="clear" w:color="auto" w:fill="auto"/>
            <w:noWrap/>
          </w:tcPr>
          <w:p w14:paraId="69DCA416" w14:textId="77777777" w:rsidR="00820479" w:rsidRPr="00EF5447" w:rsidRDefault="00820479" w:rsidP="00820479">
            <w:pPr>
              <w:pStyle w:val="TAC"/>
              <w:rPr>
                <w:rFonts w:eastAsia="Yu Gothic"/>
                <w:szCs w:val="18"/>
              </w:rPr>
            </w:pPr>
            <w:r w:rsidRPr="00EF5447">
              <w:t>2154.6</w:t>
            </w:r>
          </w:p>
        </w:tc>
        <w:tc>
          <w:tcPr>
            <w:tcW w:w="827" w:type="dxa"/>
            <w:shd w:val="clear" w:color="auto" w:fill="auto"/>
          </w:tcPr>
          <w:p w14:paraId="508FDB06" w14:textId="77777777" w:rsidR="00820479" w:rsidRPr="00EF5447" w:rsidRDefault="00820479" w:rsidP="00820479">
            <w:pPr>
              <w:pStyle w:val="TAC"/>
            </w:pPr>
            <w:r w:rsidRPr="00EF5447">
              <w:t>30.6</w:t>
            </w:r>
          </w:p>
        </w:tc>
        <w:tc>
          <w:tcPr>
            <w:tcW w:w="1248" w:type="dxa"/>
            <w:shd w:val="clear" w:color="auto" w:fill="auto"/>
          </w:tcPr>
          <w:p w14:paraId="39D258C3" w14:textId="77777777" w:rsidR="00820479" w:rsidRPr="00EF5447" w:rsidRDefault="00820479" w:rsidP="00820479">
            <w:pPr>
              <w:pStyle w:val="TAC"/>
            </w:pPr>
            <w:r w:rsidRPr="00EF5447">
              <w:rPr>
                <w:szCs w:val="24"/>
              </w:rPr>
              <w:t>IMD2</w:t>
            </w:r>
            <w:r w:rsidRPr="00EF5447">
              <w:rPr>
                <w:szCs w:val="24"/>
                <w:vertAlign w:val="superscript"/>
              </w:rPr>
              <w:t>4</w:t>
            </w:r>
          </w:p>
        </w:tc>
      </w:tr>
      <w:tr w:rsidR="00820479" w:rsidRPr="00EF5447" w14:paraId="1AF5858F" w14:textId="77777777" w:rsidTr="0006210B">
        <w:trPr>
          <w:trHeight w:val="22"/>
          <w:jc w:val="center"/>
        </w:trPr>
        <w:tc>
          <w:tcPr>
            <w:tcW w:w="2258" w:type="dxa"/>
            <w:tcBorders>
              <w:top w:val="nil"/>
              <w:bottom w:val="single" w:sz="4" w:space="0" w:color="auto"/>
            </w:tcBorders>
            <w:shd w:val="clear" w:color="auto" w:fill="auto"/>
          </w:tcPr>
          <w:p w14:paraId="0DC80E97" w14:textId="77777777" w:rsidR="00820479" w:rsidRPr="00EF5447" w:rsidRDefault="00820479" w:rsidP="00820479">
            <w:pPr>
              <w:pStyle w:val="TAC"/>
              <w:rPr>
                <w:rFonts w:eastAsia="Yu Gothic"/>
                <w:szCs w:val="18"/>
              </w:rPr>
            </w:pPr>
          </w:p>
        </w:tc>
        <w:tc>
          <w:tcPr>
            <w:tcW w:w="968" w:type="dxa"/>
            <w:shd w:val="clear" w:color="auto" w:fill="auto"/>
          </w:tcPr>
          <w:p w14:paraId="4EE4690F" w14:textId="77777777" w:rsidR="00820479" w:rsidRPr="00EF5447" w:rsidRDefault="00820479" w:rsidP="00820479">
            <w:pPr>
              <w:pStyle w:val="TAC"/>
              <w:rPr>
                <w:rFonts w:eastAsia="Yu Gothic"/>
                <w:szCs w:val="18"/>
              </w:rPr>
            </w:pPr>
            <w:r w:rsidRPr="00EF5447">
              <w:t>n77/n78</w:t>
            </w:r>
          </w:p>
        </w:tc>
        <w:tc>
          <w:tcPr>
            <w:tcW w:w="1066" w:type="dxa"/>
            <w:shd w:val="clear" w:color="auto" w:fill="auto"/>
            <w:noWrap/>
          </w:tcPr>
          <w:p w14:paraId="2B9F32C0" w14:textId="77777777" w:rsidR="00820479" w:rsidRPr="00EF5447" w:rsidRDefault="00820479" w:rsidP="00820479">
            <w:pPr>
              <w:pStyle w:val="TAC"/>
              <w:rPr>
                <w:rFonts w:eastAsia="Yu Gothic"/>
                <w:szCs w:val="18"/>
              </w:rPr>
            </w:pPr>
            <w:r w:rsidRPr="00EF5447">
              <w:t>3605</w:t>
            </w:r>
          </w:p>
        </w:tc>
        <w:tc>
          <w:tcPr>
            <w:tcW w:w="746" w:type="dxa"/>
            <w:shd w:val="clear" w:color="auto" w:fill="auto"/>
            <w:noWrap/>
          </w:tcPr>
          <w:p w14:paraId="156AC279" w14:textId="77777777" w:rsidR="00820479" w:rsidRPr="00EF5447" w:rsidRDefault="00820479" w:rsidP="00820479">
            <w:pPr>
              <w:pStyle w:val="TAC"/>
              <w:rPr>
                <w:rFonts w:eastAsia="Yu Gothic"/>
                <w:szCs w:val="18"/>
              </w:rPr>
            </w:pPr>
            <w:r w:rsidRPr="00EF5447">
              <w:t>10</w:t>
            </w:r>
          </w:p>
        </w:tc>
        <w:tc>
          <w:tcPr>
            <w:tcW w:w="877" w:type="dxa"/>
            <w:shd w:val="clear" w:color="auto" w:fill="auto"/>
            <w:noWrap/>
          </w:tcPr>
          <w:p w14:paraId="3BB363D0" w14:textId="77777777" w:rsidR="00820479" w:rsidRPr="00EF5447" w:rsidRDefault="00820479" w:rsidP="00820479">
            <w:pPr>
              <w:pStyle w:val="TAC"/>
              <w:rPr>
                <w:rFonts w:eastAsia="Yu Gothic"/>
                <w:szCs w:val="18"/>
              </w:rPr>
            </w:pPr>
            <w:r w:rsidRPr="00EF5447">
              <w:t>50</w:t>
            </w:r>
          </w:p>
        </w:tc>
        <w:tc>
          <w:tcPr>
            <w:tcW w:w="1299" w:type="dxa"/>
            <w:shd w:val="clear" w:color="auto" w:fill="auto"/>
            <w:noWrap/>
          </w:tcPr>
          <w:p w14:paraId="6C0903D1" w14:textId="77777777" w:rsidR="00820479" w:rsidRPr="00EF5447" w:rsidRDefault="00820479" w:rsidP="00820479">
            <w:pPr>
              <w:pStyle w:val="TAC"/>
              <w:rPr>
                <w:rFonts w:eastAsia="Yu Gothic"/>
                <w:szCs w:val="18"/>
              </w:rPr>
            </w:pPr>
            <w:r w:rsidRPr="00EF5447">
              <w:t>3605</w:t>
            </w:r>
          </w:p>
        </w:tc>
        <w:tc>
          <w:tcPr>
            <w:tcW w:w="827" w:type="dxa"/>
            <w:shd w:val="clear" w:color="auto" w:fill="auto"/>
          </w:tcPr>
          <w:p w14:paraId="30E4604A" w14:textId="77777777" w:rsidR="00820479" w:rsidRPr="00EF5447" w:rsidRDefault="00820479" w:rsidP="00820479">
            <w:pPr>
              <w:pStyle w:val="TAC"/>
            </w:pPr>
            <w:r w:rsidRPr="00EF5447">
              <w:t>N/A</w:t>
            </w:r>
          </w:p>
        </w:tc>
        <w:tc>
          <w:tcPr>
            <w:tcW w:w="1248" w:type="dxa"/>
            <w:shd w:val="clear" w:color="auto" w:fill="auto"/>
          </w:tcPr>
          <w:p w14:paraId="444EB7FF" w14:textId="77777777" w:rsidR="00820479" w:rsidRPr="00EF5447" w:rsidRDefault="00820479" w:rsidP="00820479">
            <w:pPr>
              <w:pStyle w:val="TAC"/>
            </w:pPr>
            <w:r w:rsidRPr="00EF5447">
              <w:rPr>
                <w:szCs w:val="24"/>
              </w:rPr>
              <w:t>N/A</w:t>
            </w:r>
          </w:p>
        </w:tc>
      </w:tr>
      <w:tr w:rsidR="00820479" w:rsidRPr="00EF5447" w14:paraId="590A2CE5" w14:textId="77777777" w:rsidTr="0006210B">
        <w:trPr>
          <w:trHeight w:val="22"/>
          <w:jc w:val="center"/>
        </w:trPr>
        <w:tc>
          <w:tcPr>
            <w:tcW w:w="2258" w:type="dxa"/>
            <w:tcBorders>
              <w:top w:val="single" w:sz="4" w:space="0" w:color="auto"/>
              <w:bottom w:val="nil"/>
            </w:tcBorders>
            <w:shd w:val="clear" w:color="auto" w:fill="auto"/>
          </w:tcPr>
          <w:p w14:paraId="58118335" w14:textId="77777777" w:rsidR="00820479" w:rsidRPr="00EF5447" w:rsidRDefault="00820479" w:rsidP="00820479">
            <w:pPr>
              <w:pStyle w:val="TAC"/>
            </w:pPr>
            <w:r w:rsidRPr="00EF5447">
              <w:rPr>
                <w:rFonts w:eastAsia="Yu Gothic"/>
                <w:szCs w:val="18"/>
              </w:rPr>
              <w:t>DC_21A-28A_n77A</w:t>
            </w:r>
          </w:p>
        </w:tc>
        <w:tc>
          <w:tcPr>
            <w:tcW w:w="968" w:type="dxa"/>
            <w:shd w:val="clear" w:color="auto" w:fill="auto"/>
          </w:tcPr>
          <w:p w14:paraId="32E3744D" w14:textId="77777777" w:rsidR="00820479" w:rsidRPr="00EF5447" w:rsidRDefault="00820479" w:rsidP="00820479">
            <w:pPr>
              <w:pStyle w:val="TAC"/>
              <w:rPr>
                <w:rFonts w:eastAsia="MS Mincho"/>
              </w:rPr>
            </w:pPr>
            <w:r w:rsidRPr="00EF5447">
              <w:rPr>
                <w:rFonts w:eastAsia="Yu Gothic"/>
                <w:szCs w:val="18"/>
              </w:rPr>
              <w:t>21</w:t>
            </w:r>
          </w:p>
        </w:tc>
        <w:tc>
          <w:tcPr>
            <w:tcW w:w="1066" w:type="dxa"/>
            <w:shd w:val="clear" w:color="auto" w:fill="auto"/>
            <w:noWrap/>
          </w:tcPr>
          <w:p w14:paraId="5AF184F7" w14:textId="77777777" w:rsidR="00820479" w:rsidRPr="00EF5447" w:rsidRDefault="00820479" w:rsidP="00820479">
            <w:pPr>
              <w:pStyle w:val="TAC"/>
              <w:rPr>
                <w:rFonts w:eastAsia="MS Mincho"/>
              </w:rPr>
            </w:pPr>
            <w:r w:rsidRPr="00EF5447">
              <w:rPr>
                <w:rFonts w:eastAsia="Yu Gothic"/>
                <w:szCs w:val="18"/>
              </w:rPr>
              <w:t>1452</w:t>
            </w:r>
          </w:p>
        </w:tc>
        <w:tc>
          <w:tcPr>
            <w:tcW w:w="746" w:type="dxa"/>
            <w:shd w:val="clear" w:color="auto" w:fill="auto"/>
            <w:noWrap/>
          </w:tcPr>
          <w:p w14:paraId="7E86CD25" w14:textId="77777777" w:rsidR="00820479" w:rsidRPr="00EF5447" w:rsidRDefault="00820479" w:rsidP="00820479">
            <w:pPr>
              <w:pStyle w:val="TAC"/>
              <w:rPr>
                <w:rFonts w:eastAsia="MS Mincho"/>
              </w:rPr>
            </w:pPr>
            <w:r w:rsidRPr="00EF5447">
              <w:rPr>
                <w:rFonts w:eastAsia="Yu Gothic"/>
                <w:szCs w:val="18"/>
              </w:rPr>
              <w:t>5</w:t>
            </w:r>
          </w:p>
        </w:tc>
        <w:tc>
          <w:tcPr>
            <w:tcW w:w="877" w:type="dxa"/>
            <w:shd w:val="clear" w:color="auto" w:fill="auto"/>
            <w:noWrap/>
          </w:tcPr>
          <w:p w14:paraId="14790758" w14:textId="77777777" w:rsidR="00820479" w:rsidRPr="00EF5447" w:rsidRDefault="00820479" w:rsidP="00820479">
            <w:pPr>
              <w:pStyle w:val="TAC"/>
              <w:rPr>
                <w:rFonts w:eastAsia="MS Mincho"/>
              </w:rPr>
            </w:pPr>
            <w:r w:rsidRPr="00EF5447">
              <w:rPr>
                <w:rFonts w:eastAsia="Yu Gothic"/>
                <w:szCs w:val="18"/>
              </w:rPr>
              <w:t>25</w:t>
            </w:r>
          </w:p>
        </w:tc>
        <w:tc>
          <w:tcPr>
            <w:tcW w:w="1299" w:type="dxa"/>
            <w:shd w:val="clear" w:color="auto" w:fill="auto"/>
            <w:noWrap/>
          </w:tcPr>
          <w:p w14:paraId="021B7B09" w14:textId="77777777" w:rsidR="00820479" w:rsidRPr="00EF5447" w:rsidRDefault="00820479" w:rsidP="00820479">
            <w:pPr>
              <w:pStyle w:val="TAC"/>
              <w:rPr>
                <w:rFonts w:eastAsia="MS Mincho"/>
              </w:rPr>
            </w:pPr>
            <w:r w:rsidRPr="00EF5447">
              <w:rPr>
                <w:rFonts w:eastAsia="Yu Gothic"/>
                <w:szCs w:val="18"/>
              </w:rPr>
              <w:t>1500</w:t>
            </w:r>
          </w:p>
        </w:tc>
        <w:tc>
          <w:tcPr>
            <w:tcW w:w="827" w:type="dxa"/>
            <w:shd w:val="clear" w:color="auto" w:fill="auto"/>
          </w:tcPr>
          <w:p w14:paraId="734BC75B" w14:textId="77777777" w:rsidR="00820479" w:rsidRPr="00EF5447" w:rsidRDefault="00820479" w:rsidP="00820479">
            <w:pPr>
              <w:pStyle w:val="TAC"/>
            </w:pPr>
            <w:r w:rsidRPr="00EF5447">
              <w:t>N/A</w:t>
            </w:r>
          </w:p>
        </w:tc>
        <w:tc>
          <w:tcPr>
            <w:tcW w:w="1248" w:type="dxa"/>
            <w:shd w:val="clear" w:color="auto" w:fill="auto"/>
          </w:tcPr>
          <w:p w14:paraId="3D2BEC04" w14:textId="77777777" w:rsidR="00820479" w:rsidRPr="00EF5447" w:rsidRDefault="00820479" w:rsidP="00820479">
            <w:pPr>
              <w:pStyle w:val="TAC"/>
            </w:pPr>
            <w:r w:rsidRPr="00EF5447">
              <w:t>N/A</w:t>
            </w:r>
          </w:p>
        </w:tc>
      </w:tr>
      <w:tr w:rsidR="00820479" w:rsidRPr="00EF5447" w14:paraId="6740253C" w14:textId="77777777" w:rsidTr="0006210B">
        <w:trPr>
          <w:trHeight w:val="22"/>
          <w:jc w:val="center"/>
        </w:trPr>
        <w:tc>
          <w:tcPr>
            <w:tcW w:w="2258" w:type="dxa"/>
            <w:tcBorders>
              <w:top w:val="nil"/>
              <w:bottom w:val="nil"/>
            </w:tcBorders>
            <w:shd w:val="clear" w:color="auto" w:fill="auto"/>
          </w:tcPr>
          <w:p w14:paraId="7669260E" w14:textId="77777777" w:rsidR="00820479" w:rsidRPr="00EF5447" w:rsidRDefault="00820479" w:rsidP="00820479">
            <w:pPr>
              <w:pStyle w:val="TAC"/>
            </w:pPr>
          </w:p>
        </w:tc>
        <w:tc>
          <w:tcPr>
            <w:tcW w:w="968" w:type="dxa"/>
            <w:shd w:val="clear" w:color="auto" w:fill="auto"/>
          </w:tcPr>
          <w:p w14:paraId="3AE5D143" w14:textId="77777777" w:rsidR="00820479" w:rsidRPr="00EF5447" w:rsidRDefault="00820479" w:rsidP="00820479">
            <w:pPr>
              <w:pStyle w:val="TAC"/>
              <w:rPr>
                <w:rFonts w:eastAsia="MS Mincho"/>
              </w:rPr>
            </w:pPr>
            <w:r w:rsidRPr="00EF5447">
              <w:rPr>
                <w:rFonts w:eastAsia="Yu Gothic"/>
                <w:szCs w:val="18"/>
              </w:rPr>
              <w:t>28</w:t>
            </w:r>
          </w:p>
        </w:tc>
        <w:tc>
          <w:tcPr>
            <w:tcW w:w="1066" w:type="dxa"/>
            <w:shd w:val="clear" w:color="auto" w:fill="auto"/>
            <w:noWrap/>
          </w:tcPr>
          <w:p w14:paraId="1D99B9A7" w14:textId="77777777" w:rsidR="00820479" w:rsidRPr="00EF5447" w:rsidRDefault="00820479" w:rsidP="00820479">
            <w:pPr>
              <w:pStyle w:val="TAC"/>
              <w:rPr>
                <w:rFonts w:eastAsia="MS Mincho"/>
              </w:rPr>
            </w:pPr>
            <w:r w:rsidRPr="00EF5447">
              <w:rPr>
                <w:rFonts w:eastAsia="Yu Gothic"/>
                <w:szCs w:val="18"/>
              </w:rPr>
              <w:t>730.5</w:t>
            </w:r>
          </w:p>
        </w:tc>
        <w:tc>
          <w:tcPr>
            <w:tcW w:w="746" w:type="dxa"/>
            <w:shd w:val="clear" w:color="auto" w:fill="auto"/>
            <w:noWrap/>
          </w:tcPr>
          <w:p w14:paraId="2D740BFE" w14:textId="77777777" w:rsidR="00820479" w:rsidRPr="00EF5447" w:rsidRDefault="00820479" w:rsidP="00820479">
            <w:pPr>
              <w:pStyle w:val="TAC"/>
              <w:rPr>
                <w:rFonts w:eastAsia="MS Mincho"/>
              </w:rPr>
            </w:pPr>
            <w:r w:rsidRPr="00EF5447">
              <w:rPr>
                <w:rFonts w:eastAsia="Yu Gothic"/>
                <w:szCs w:val="18"/>
              </w:rPr>
              <w:t>5</w:t>
            </w:r>
          </w:p>
        </w:tc>
        <w:tc>
          <w:tcPr>
            <w:tcW w:w="877" w:type="dxa"/>
            <w:shd w:val="clear" w:color="auto" w:fill="auto"/>
            <w:noWrap/>
          </w:tcPr>
          <w:p w14:paraId="57FCDE52" w14:textId="77777777" w:rsidR="00820479" w:rsidRPr="00EF5447" w:rsidRDefault="00820479" w:rsidP="00820479">
            <w:pPr>
              <w:pStyle w:val="TAC"/>
              <w:rPr>
                <w:rFonts w:eastAsia="MS Mincho"/>
              </w:rPr>
            </w:pPr>
            <w:r w:rsidRPr="00EF5447">
              <w:rPr>
                <w:rFonts w:eastAsia="Yu Gothic"/>
                <w:szCs w:val="18"/>
              </w:rPr>
              <w:t>25</w:t>
            </w:r>
          </w:p>
        </w:tc>
        <w:tc>
          <w:tcPr>
            <w:tcW w:w="1299" w:type="dxa"/>
            <w:shd w:val="clear" w:color="auto" w:fill="auto"/>
            <w:noWrap/>
          </w:tcPr>
          <w:p w14:paraId="1AE9E1D5" w14:textId="77777777" w:rsidR="00820479" w:rsidRPr="00EF5447" w:rsidRDefault="00820479" w:rsidP="00820479">
            <w:pPr>
              <w:pStyle w:val="TAC"/>
              <w:rPr>
                <w:rFonts w:eastAsia="MS Mincho"/>
              </w:rPr>
            </w:pPr>
            <w:r w:rsidRPr="00EF5447">
              <w:rPr>
                <w:rFonts w:eastAsia="Yu Gothic"/>
                <w:szCs w:val="18"/>
              </w:rPr>
              <w:t>785.5</w:t>
            </w:r>
          </w:p>
        </w:tc>
        <w:tc>
          <w:tcPr>
            <w:tcW w:w="827" w:type="dxa"/>
            <w:shd w:val="clear" w:color="auto" w:fill="auto"/>
          </w:tcPr>
          <w:p w14:paraId="19896D64" w14:textId="77777777" w:rsidR="00820479" w:rsidRPr="00EF5447" w:rsidRDefault="00820479" w:rsidP="00820479">
            <w:pPr>
              <w:pStyle w:val="TAC"/>
            </w:pPr>
            <w:r w:rsidRPr="00EF5447">
              <w:rPr>
                <w:rFonts w:eastAsia="Yu Gothic"/>
                <w:szCs w:val="18"/>
              </w:rPr>
              <w:t>16.9</w:t>
            </w:r>
          </w:p>
        </w:tc>
        <w:tc>
          <w:tcPr>
            <w:tcW w:w="1248" w:type="dxa"/>
            <w:shd w:val="clear" w:color="auto" w:fill="auto"/>
          </w:tcPr>
          <w:p w14:paraId="483653F8" w14:textId="77777777" w:rsidR="00820479" w:rsidRPr="00EF5447" w:rsidRDefault="00820479" w:rsidP="00820479">
            <w:pPr>
              <w:pStyle w:val="TAC"/>
            </w:pPr>
            <w:r w:rsidRPr="00EF5447">
              <w:rPr>
                <w:rFonts w:eastAsia="Yu Gothic"/>
                <w:szCs w:val="18"/>
              </w:rPr>
              <w:t>IMD3</w:t>
            </w:r>
          </w:p>
        </w:tc>
      </w:tr>
      <w:tr w:rsidR="00820479" w:rsidRPr="00EF5447" w14:paraId="0DA67BAE" w14:textId="77777777" w:rsidTr="0006210B">
        <w:trPr>
          <w:trHeight w:val="22"/>
          <w:jc w:val="center"/>
        </w:trPr>
        <w:tc>
          <w:tcPr>
            <w:tcW w:w="2258" w:type="dxa"/>
            <w:tcBorders>
              <w:top w:val="nil"/>
              <w:bottom w:val="nil"/>
            </w:tcBorders>
            <w:shd w:val="clear" w:color="auto" w:fill="auto"/>
          </w:tcPr>
          <w:p w14:paraId="22E16E54" w14:textId="77777777" w:rsidR="00820479" w:rsidRPr="00EF5447" w:rsidRDefault="00820479" w:rsidP="00820479">
            <w:pPr>
              <w:pStyle w:val="TAC"/>
            </w:pPr>
          </w:p>
        </w:tc>
        <w:tc>
          <w:tcPr>
            <w:tcW w:w="968" w:type="dxa"/>
            <w:shd w:val="clear" w:color="auto" w:fill="auto"/>
          </w:tcPr>
          <w:p w14:paraId="3D5245D6" w14:textId="77777777" w:rsidR="00820479" w:rsidRPr="00EF5447" w:rsidRDefault="00820479" w:rsidP="00820479">
            <w:pPr>
              <w:pStyle w:val="TAC"/>
              <w:rPr>
                <w:rFonts w:eastAsia="MS Mincho"/>
              </w:rPr>
            </w:pPr>
            <w:r w:rsidRPr="00EF5447">
              <w:rPr>
                <w:rFonts w:eastAsia="Yu Gothic"/>
                <w:szCs w:val="18"/>
              </w:rPr>
              <w:t>n77</w:t>
            </w:r>
          </w:p>
        </w:tc>
        <w:tc>
          <w:tcPr>
            <w:tcW w:w="1066" w:type="dxa"/>
            <w:shd w:val="clear" w:color="auto" w:fill="auto"/>
            <w:noWrap/>
          </w:tcPr>
          <w:p w14:paraId="184DFADC" w14:textId="77777777" w:rsidR="00820479" w:rsidRPr="00EF5447" w:rsidRDefault="00820479" w:rsidP="00820479">
            <w:pPr>
              <w:pStyle w:val="TAC"/>
              <w:rPr>
                <w:rFonts w:eastAsia="MS Mincho"/>
              </w:rPr>
            </w:pPr>
            <w:r w:rsidRPr="00EF5447">
              <w:rPr>
                <w:rFonts w:eastAsia="Yu Gothic"/>
                <w:szCs w:val="18"/>
              </w:rPr>
              <w:t>3689.5</w:t>
            </w:r>
          </w:p>
        </w:tc>
        <w:tc>
          <w:tcPr>
            <w:tcW w:w="746" w:type="dxa"/>
            <w:shd w:val="clear" w:color="auto" w:fill="auto"/>
            <w:noWrap/>
          </w:tcPr>
          <w:p w14:paraId="029D94C8" w14:textId="77777777" w:rsidR="00820479" w:rsidRPr="00EF5447" w:rsidRDefault="00820479" w:rsidP="00820479">
            <w:pPr>
              <w:pStyle w:val="TAC"/>
              <w:rPr>
                <w:rFonts w:eastAsia="MS Mincho"/>
              </w:rPr>
            </w:pPr>
            <w:r w:rsidRPr="00EF5447">
              <w:rPr>
                <w:rFonts w:eastAsia="Yu Gothic"/>
                <w:szCs w:val="18"/>
              </w:rPr>
              <w:t>10</w:t>
            </w:r>
          </w:p>
        </w:tc>
        <w:tc>
          <w:tcPr>
            <w:tcW w:w="877" w:type="dxa"/>
            <w:shd w:val="clear" w:color="auto" w:fill="auto"/>
            <w:noWrap/>
          </w:tcPr>
          <w:p w14:paraId="72615B60" w14:textId="77777777" w:rsidR="00820479" w:rsidRPr="00EF5447" w:rsidRDefault="00820479" w:rsidP="00820479">
            <w:pPr>
              <w:pStyle w:val="TAC"/>
              <w:rPr>
                <w:rFonts w:eastAsia="MS Mincho"/>
              </w:rPr>
            </w:pPr>
            <w:r w:rsidRPr="00EF5447">
              <w:rPr>
                <w:rFonts w:eastAsia="Yu Gothic"/>
                <w:szCs w:val="18"/>
              </w:rPr>
              <w:t>50</w:t>
            </w:r>
          </w:p>
        </w:tc>
        <w:tc>
          <w:tcPr>
            <w:tcW w:w="1299" w:type="dxa"/>
            <w:shd w:val="clear" w:color="auto" w:fill="auto"/>
            <w:noWrap/>
          </w:tcPr>
          <w:p w14:paraId="1BFB5DDA" w14:textId="77777777" w:rsidR="00820479" w:rsidRPr="00EF5447" w:rsidRDefault="00820479" w:rsidP="00820479">
            <w:pPr>
              <w:pStyle w:val="TAC"/>
              <w:rPr>
                <w:rFonts w:eastAsia="MS Mincho"/>
              </w:rPr>
            </w:pPr>
            <w:r w:rsidRPr="00EF5447">
              <w:rPr>
                <w:rFonts w:eastAsia="Yu Gothic"/>
                <w:szCs w:val="18"/>
              </w:rPr>
              <w:t>3689.5</w:t>
            </w:r>
          </w:p>
        </w:tc>
        <w:tc>
          <w:tcPr>
            <w:tcW w:w="827" w:type="dxa"/>
            <w:shd w:val="clear" w:color="auto" w:fill="auto"/>
          </w:tcPr>
          <w:p w14:paraId="154C34DD" w14:textId="77777777" w:rsidR="00820479" w:rsidRPr="00EF5447" w:rsidRDefault="00820479" w:rsidP="00820479">
            <w:pPr>
              <w:pStyle w:val="TAC"/>
            </w:pPr>
            <w:r w:rsidRPr="00EF5447">
              <w:t>N/A</w:t>
            </w:r>
          </w:p>
        </w:tc>
        <w:tc>
          <w:tcPr>
            <w:tcW w:w="1248" w:type="dxa"/>
            <w:shd w:val="clear" w:color="auto" w:fill="auto"/>
          </w:tcPr>
          <w:p w14:paraId="2794AC66" w14:textId="77777777" w:rsidR="00820479" w:rsidRPr="00EF5447" w:rsidRDefault="00820479" w:rsidP="00820479">
            <w:pPr>
              <w:pStyle w:val="TAC"/>
            </w:pPr>
            <w:r w:rsidRPr="00EF5447">
              <w:t>N/A</w:t>
            </w:r>
          </w:p>
        </w:tc>
      </w:tr>
      <w:tr w:rsidR="00820479" w:rsidRPr="00EF5447" w14:paraId="77CCA29E" w14:textId="77777777" w:rsidTr="0006210B">
        <w:trPr>
          <w:trHeight w:val="22"/>
          <w:jc w:val="center"/>
        </w:trPr>
        <w:tc>
          <w:tcPr>
            <w:tcW w:w="2258" w:type="dxa"/>
            <w:tcBorders>
              <w:top w:val="nil"/>
              <w:bottom w:val="nil"/>
            </w:tcBorders>
            <w:shd w:val="clear" w:color="auto" w:fill="auto"/>
          </w:tcPr>
          <w:p w14:paraId="46E385A5" w14:textId="77777777" w:rsidR="00820479" w:rsidRPr="00EF5447" w:rsidRDefault="00820479" w:rsidP="00820479">
            <w:pPr>
              <w:pStyle w:val="TAC"/>
            </w:pPr>
          </w:p>
        </w:tc>
        <w:tc>
          <w:tcPr>
            <w:tcW w:w="968" w:type="dxa"/>
            <w:shd w:val="clear" w:color="auto" w:fill="auto"/>
          </w:tcPr>
          <w:p w14:paraId="218AF711" w14:textId="77777777" w:rsidR="00820479" w:rsidRPr="00EF5447" w:rsidRDefault="00820479" w:rsidP="00820479">
            <w:pPr>
              <w:pStyle w:val="TAC"/>
              <w:rPr>
                <w:rFonts w:eastAsia="MS Mincho"/>
              </w:rPr>
            </w:pPr>
            <w:r w:rsidRPr="00EF5447">
              <w:rPr>
                <w:rFonts w:eastAsia="Yu Gothic"/>
                <w:szCs w:val="18"/>
              </w:rPr>
              <w:t>21</w:t>
            </w:r>
          </w:p>
        </w:tc>
        <w:tc>
          <w:tcPr>
            <w:tcW w:w="1066" w:type="dxa"/>
            <w:shd w:val="clear" w:color="auto" w:fill="auto"/>
            <w:noWrap/>
          </w:tcPr>
          <w:p w14:paraId="6B34FEC5" w14:textId="77777777" w:rsidR="00820479" w:rsidRPr="00EF5447" w:rsidRDefault="00820479" w:rsidP="00820479">
            <w:pPr>
              <w:pStyle w:val="TAC"/>
              <w:rPr>
                <w:rFonts w:eastAsia="MS Mincho"/>
              </w:rPr>
            </w:pPr>
            <w:r w:rsidRPr="00EF5447">
              <w:rPr>
                <w:rFonts w:eastAsia="Yu Gothic"/>
                <w:szCs w:val="18"/>
              </w:rPr>
              <w:t>1450.5</w:t>
            </w:r>
          </w:p>
        </w:tc>
        <w:tc>
          <w:tcPr>
            <w:tcW w:w="746" w:type="dxa"/>
            <w:shd w:val="clear" w:color="auto" w:fill="auto"/>
            <w:noWrap/>
          </w:tcPr>
          <w:p w14:paraId="6B1EC339" w14:textId="77777777" w:rsidR="00820479" w:rsidRPr="00EF5447" w:rsidRDefault="00820479" w:rsidP="00820479">
            <w:pPr>
              <w:pStyle w:val="TAC"/>
              <w:rPr>
                <w:rFonts w:eastAsia="MS Mincho"/>
              </w:rPr>
            </w:pPr>
            <w:r w:rsidRPr="00EF5447">
              <w:rPr>
                <w:rFonts w:eastAsia="Yu Gothic"/>
                <w:szCs w:val="18"/>
              </w:rPr>
              <w:t>5</w:t>
            </w:r>
          </w:p>
        </w:tc>
        <w:tc>
          <w:tcPr>
            <w:tcW w:w="877" w:type="dxa"/>
            <w:shd w:val="clear" w:color="auto" w:fill="auto"/>
            <w:noWrap/>
          </w:tcPr>
          <w:p w14:paraId="1634650F" w14:textId="77777777" w:rsidR="00820479" w:rsidRPr="00EF5447" w:rsidRDefault="00820479" w:rsidP="00820479">
            <w:pPr>
              <w:pStyle w:val="TAC"/>
              <w:rPr>
                <w:rFonts w:eastAsia="MS Mincho"/>
              </w:rPr>
            </w:pPr>
            <w:r w:rsidRPr="00EF5447">
              <w:rPr>
                <w:rFonts w:eastAsia="Yu Gothic"/>
                <w:szCs w:val="18"/>
              </w:rPr>
              <w:t>25</w:t>
            </w:r>
          </w:p>
        </w:tc>
        <w:tc>
          <w:tcPr>
            <w:tcW w:w="1299" w:type="dxa"/>
            <w:shd w:val="clear" w:color="auto" w:fill="auto"/>
            <w:noWrap/>
          </w:tcPr>
          <w:p w14:paraId="7315B3F5" w14:textId="77777777" w:rsidR="00820479" w:rsidRPr="00EF5447" w:rsidRDefault="00820479" w:rsidP="00820479">
            <w:pPr>
              <w:pStyle w:val="TAC"/>
              <w:rPr>
                <w:rFonts w:eastAsia="MS Mincho"/>
              </w:rPr>
            </w:pPr>
            <w:r w:rsidRPr="00EF5447">
              <w:rPr>
                <w:rFonts w:eastAsia="Yu Gothic"/>
                <w:szCs w:val="18"/>
              </w:rPr>
              <w:t>1498.5</w:t>
            </w:r>
          </w:p>
        </w:tc>
        <w:tc>
          <w:tcPr>
            <w:tcW w:w="827" w:type="dxa"/>
            <w:shd w:val="clear" w:color="auto" w:fill="auto"/>
          </w:tcPr>
          <w:p w14:paraId="22A5B119" w14:textId="77777777" w:rsidR="00820479" w:rsidRPr="00EF5447" w:rsidRDefault="00820479" w:rsidP="00820479">
            <w:pPr>
              <w:pStyle w:val="TAC"/>
            </w:pPr>
            <w:r w:rsidRPr="00EF5447">
              <w:rPr>
                <w:rFonts w:eastAsia="Yu Gothic"/>
                <w:szCs w:val="18"/>
              </w:rPr>
              <w:t>9.9</w:t>
            </w:r>
          </w:p>
        </w:tc>
        <w:tc>
          <w:tcPr>
            <w:tcW w:w="1248" w:type="dxa"/>
            <w:shd w:val="clear" w:color="auto" w:fill="auto"/>
          </w:tcPr>
          <w:p w14:paraId="4987BF8F" w14:textId="77777777" w:rsidR="00820479" w:rsidRPr="00EF5447" w:rsidRDefault="00820479" w:rsidP="00820479">
            <w:pPr>
              <w:pStyle w:val="TAC"/>
            </w:pPr>
            <w:r w:rsidRPr="00EF5447">
              <w:rPr>
                <w:rFonts w:eastAsia="Yu Gothic"/>
                <w:szCs w:val="18"/>
              </w:rPr>
              <w:t>IMD4</w:t>
            </w:r>
          </w:p>
        </w:tc>
      </w:tr>
      <w:tr w:rsidR="00820479" w:rsidRPr="00EF5447" w14:paraId="663B4318" w14:textId="77777777" w:rsidTr="0006210B">
        <w:trPr>
          <w:trHeight w:val="22"/>
          <w:jc w:val="center"/>
        </w:trPr>
        <w:tc>
          <w:tcPr>
            <w:tcW w:w="2258" w:type="dxa"/>
            <w:tcBorders>
              <w:top w:val="nil"/>
              <w:bottom w:val="nil"/>
            </w:tcBorders>
            <w:shd w:val="clear" w:color="auto" w:fill="auto"/>
          </w:tcPr>
          <w:p w14:paraId="00878728" w14:textId="77777777" w:rsidR="00820479" w:rsidRPr="00EF5447" w:rsidRDefault="00820479" w:rsidP="00820479">
            <w:pPr>
              <w:pStyle w:val="TAC"/>
            </w:pPr>
          </w:p>
        </w:tc>
        <w:tc>
          <w:tcPr>
            <w:tcW w:w="968" w:type="dxa"/>
            <w:shd w:val="clear" w:color="auto" w:fill="auto"/>
          </w:tcPr>
          <w:p w14:paraId="6A58B177" w14:textId="77777777" w:rsidR="00820479" w:rsidRPr="00EF5447" w:rsidRDefault="00820479" w:rsidP="00820479">
            <w:pPr>
              <w:pStyle w:val="TAC"/>
              <w:rPr>
                <w:rFonts w:eastAsia="MS Mincho"/>
              </w:rPr>
            </w:pPr>
            <w:r w:rsidRPr="00EF5447">
              <w:rPr>
                <w:rFonts w:eastAsia="Yu Gothic"/>
                <w:szCs w:val="18"/>
              </w:rPr>
              <w:t>28</w:t>
            </w:r>
          </w:p>
        </w:tc>
        <w:tc>
          <w:tcPr>
            <w:tcW w:w="1066" w:type="dxa"/>
            <w:shd w:val="clear" w:color="auto" w:fill="auto"/>
            <w:noWrap/>
          </w:tcPr>
          <w:p w14:paraId="679D1B50" w14:textId="77777777" w:rsidR="00820479" w:rsidRPr="00EF5447" w:rsidRDefault="00820479" w:rsidP="00820479">
            <w:pPr>
              <w:pStyle w:val="TAC"/>
              <w:rPr>
                <w:rFonts w:eastAsia="MS Mincho"/>
              </w:rPr>
            </w:pPr>
            <w:r w:rsidRPr="00EF5447">
              <w:rPr>
                <w:rFonts w:eastAsia="Yu Gothic"/>
                <w:szCs w:val="18"/>
              </w:rPr>
              <w:t>730.5</w:t>
            </w:r>
          </w:p>
        </w:tc>
        <w:tc>
          <w:tcPr>
            <w:tcW w:w="746" w:type="dxa"/>
            <w:shd w:val="clear" w:color="auto" w:fill="auto"/>
            <w:noWrap/>
          </w:tcPr>
          <w:p w14:paraId="112DC5C0" w14:textId="77777777" w:rsidR="00820479" w:rsidRPr="00EF5447" w:rsidRDefault="00820479" w:rsidP="00820479">
            <w:pPr>
              <w:pStyle w:val="TAC"/>
              <w:rPr>
                <w:rFonts w:eastAsia="MS Mincho"/>
              </w:rPr>
            </w:pPr>
            <w:r w:rsidRPr="00EF5447">
              <w:rPr>
                <w:rFonts w:eastAsia="Yu Gothic"/>
                <w:szCs w:val="18"/>
              </w:rPr>
              <w:t>5</w:t>
            </w:r>
          </w:p>
        </w:tc>
        <w:tc>
          <w:tcPr>
            <w:tcW w:w="877" w:type="dxa"/>
            <w:shd w:val="clear" w:color="auto" w:fill="auto"/>
            <w:noWrap/>
          </w:tcPr>
          <w:p w14:paraId="240809A1" w14:textId="77777777" w:rsidR="00820479" w:rsidRPr="00EF5447" w:rsidRDefault="00820479" w:rsidP="00820479">
            <w:pPr>
              <w:pStyle w:val="TAC"/>
              <w:rPr>
                <w:rFonts w:eastAsia="MS Mincho"/>
              </w:rPr>
            </w:pPr>
            <w:r w:rsidRPr="00EF5447">
              <w:rPr>
                <w:rFonts w:eastAsia="Yu Gothic"/>
                <w:szCs w:val="18"/>
              </w:rPr>
              <w:t>25</w:t>
            </w:r>
          </w:p>
        </w:tc>
        <w:tc>
          <w:tcPr>
            <w:tcW w:w="1299" w:type="dxa"/>
            <w:shd w:val="clear" w:color="auto" w:fill="auto"/>
            <w:noWrap/>
          </w:tcPr>
          <w:p w14:paraId="636625C6" w14:textId="77777777" w:rsidR="00820479" w:rsidRPr="00EF5447" w:rsidRDefault="00820479" w:rsidP="00820479">
            <w:pPr>
              <w:pStyle w:val="TAC"/>
              <w:rPr>
                <w:rFonts w:eastAsia="MS Mincho"/>
              </w:rPr>
            </w:pPr>
            <w:r w:rsidRPr="00EF5447">
              <w:rPr>
                <w:rFonts w:eastAsia="Yu Gothic"/>
                <w:szCs w:val="18"/>
              </w:rPr>
              <w:t>785.5</w:t>
            </w:r>
          </w:p>
        </w:tc>
        <w:tc>
          <w:tcPr>
            <w:tcW w:w="827" w:type="dxa"/>
            <w:shd w:val="clear" w:color="auto" w:fill="auto"/>
          </w:tcPr>
          <w:p w14:paraId="60C41749" w14:textId="77777777" w:rsidR="00820479" w:rsidRPr="00EF5447" w:rsidRDefault="00820479" w:rsidP="00820479">
            <w:pPr>
              <w:pStyle w:val="TAC"/>
            </w:pPr>
            <w:r w:rsidRPr="00EF5447">
              <w:t>N/A</w:t>
            </w:r>
          </w:p>
        </w:tc>
        <w:tc>
          <w:tcPr>
            <w:tcW w:w="1248" w:type="dxa"/>
            <w:shd w:val="clear" w:color="auto" w:fill="auto"/>
          </w:tcPr>
          <w:p w14:paraId="5DBE3D1C" w14:textId="77777777" w:rsidR="00820479" w:rsidRPr="00EF5447" w:rsidRDefault="00820479" w:rsidP="00820479">
            <w:pPr>
              <w:pStyle w:val="TAC"/>
            </w:pPr>
            <w:r w:rsidRPr="00EF5447">
              <w:t>N/A</w:t>
            </w:r>
          </w:p>
        </w:tc>
      </w:tr>
      <w:tr w:rsidR="00820479" w:rsidRPr="00EF5447" w14:paraId="38929269" w14:textId="77777777" w:rsidTr="0006210B">
        <w:trPr>
          <w:trHeight w:val="22"/>
          <w:jc w:val="center"/>
        </w:trPr>
        <w:tc>
          <w:tcPr>
            <w:tcW w:w="2258" w:type="dxa"/>
            <w:tcBorders>
              <w:top w:val="nil"/>
              <w:bottom w:val="single" w:sz="4" w:space="0" w:color="auto"/>
            </w:tcBorders>
            <w:shd w:val="clear" w:color="auto" w:fill="auto"/>
          </w:tcPr>
          <w:p w14:paraId="0A89ED74" w14:textId="77777777" w:rsidR="00820479" w:rsidRPr="00EF5447" w:rsidRDefault="00820479" w:rsidP="00820479">
            <w:pPr>
              <w:pStyle w:val="TAC"/>
            </w:pPr>
          </w:p>
        </w:tc>
        <w:tc>
          <w:tcPr>
            <w:tcW w:w="968" w:type="dxa"/>
            <w:shd w:val="clear" w:color="auto" w:fill="auto"/>
          </w:tcPr>
          <w:p w14:paraId="686726AC" w14:textId="77777777" w:rsidR="00820479" w:rsidRPr="00EF5447" w:rsidRDefault="00820479" w:rsidP="00820479">
            <w:pPr>
              <w:pStyle w:val="TAC"/>
              <w:rPr>
                <w:rFonts w:eastAsia="MS Mincho"/>
              </w:rPr>
            </w:pPr>
            <w:r w:rsidRPr="00EF5447">
              <w:rPr>
                <w:rFonts w:eastAsia="Yu Gothic"/>
                <w:szCs w:val="18"/>
              </w:rPr>
              <w:t>n77</w:t>
            </w:r>
          </w:p>
        </w:tc>
        <w:tc>
          <w:tcPr>
            <w:tcW w:w="1066" w:type="dxa"/>
            <w:shd w:val="clear" w:color="auto" w:fill="auto"/>
            <w:noWrap/>
          </w:tcPr>
          <w:p w14:paraId="584382C7" w14:textId="77777777" w:rsidR="00820479" w:rsidRPr="00EF5447" w:rsidRDefault="00820479" w:rsidP="00820479">
            <w:pPr>
              <w:pStyle w:val="TAC"/>
              <w:rPr>
                <w:rFonts w:eastAsia="MS Mincho"/>
              </w:rPr>
            </w:pPr>
            <w:r w:rsidRPr="00EF5447">
              <w:rPr>
                <w:rFonts w:eastAsia="Yu Gothic"/>
                <w:szCs w:val="18"/>
              </w:rPr>
              <w:t>3690</w:t>
            </w:r>
          </w:p>
        </w:tc>
        <w:tc>
          <w:tcPr>
            <w:tcW w:w="746" w:type="dxa"/>
            <w:shd w:val="clear" w:color="auto" w:fill="auto"/>
            <w:noWrap/>
          </w:tcPr>
          <w:p w14:paraId="30FCF485" w14:textId="77777777" w:rsidR="00820479" w:rsidRPr="00EF5447" w:rsidRDefault="00820479" w:rsidP="00820479">
            <w:pPr>
              <w:pStyle w:val="TAC"/>
              <w:rPr>
                <w:rFonts w:eastAsia="MS Mincho"/>
              </w:rPr>
            </w:pPr>
            <w:r w:rsidRPr="00EF5447">
              <w:rPr>
                <w:rFonts w:eastAsia="Yu Gothic"/>
                <w:szCs w:val="18"/>
              </w:rPr>
              <w:t>10</w:t>
            </w:r>
          </w:p>
        </w:tc>
        <w:tc>
          <w:tcPr>
            <w:tcW w:w="877" w:type="dxa"/>
            <w:shd w:val="clear" w:color="auto" w:fill="auto"/>
            <w:noWrap/>
          </w:tcPr>
          <w:p w14:paraId="733D5F31" w14:textId="77777777" w:rsidR="00820479" w:rsidRPr="00EF5447" w:rsidRDefault="00820479" w:rsidP="00820479">
            <w:pPr>
              <w:pStyle w:val="TAC"/>
              <w:rPr>
                <w:rFonts w:eastAsia="MS Mincho"/>
              </w:rPr>
            </w:pPr>
            <w:r w:rsidRPr="00EF5447">
              <w:rPr>
                <w:rFonts w:eastAsia="Yu Gothic"/>
                <w:szCs w:val="18"/>
              </w:rPr>
              <w:t>50</w:t>
            </w:r>
          </w:p>
        </w:tc>
        <w:tc>
          <w:tcPr>
            <w:tcW w:w="1299" w:type="dxa"/>
            <w:shd w:val="clear" w:color="auto" w:fill="auto"/>
            <w:noWrap/>
          </w:tcPr>
          <w:p w14:paraId="1479C294" w14:textId="77777777" w:rsidR="00820479" w:rsidRPr="00EF5447" w:rsidRDefault="00820479" w:rsidP="00820479">
            <w:pPr>
              <w:pStyle w:val="TAC"/>
              <w:rPr>
                <w:rFonts w:eastAsia="MS Mincho"/>
              </w:rPr>
            </w:pPr>
            <w:r w:rsidRPr="00EF5447">
              <w:rPr>
                <w:rFonts w:eastAsia="Yu Gothic"/>
                <w:szCs w:val="18"/>
              </w:rPr>
              <w:t>3690</w:t>
            </w:r>
          </w:p>
        </w:tc>
        <w:tc>
          <w:tcPr>
            <w:tcW w:w="827" w:type="dxa"/>
            <w:shd w:val="clear" w:color="auto" w:fill="auto"/>
          </w:tcPr>
          <w:p w14:paraId="1E2A7146" w14:textId="77777777" w:rsidR="00820479" w:rsidRPr="00EF5447" w:rsidRDefault="00820479" w:rsidP="00820479">
            <w:pPr>
              <w:pStyle w:val="TAC"/>
            </w:pPr>
            <w:r w:rsidRPr="00EF5447">
              <w:t>N/A</w:t>
            </w:r>
          </w:p>
        </w:tc>
        <w:tc>
          <w:tcPr>
            <w:tcW w:w="1248" w:type="dxa"/>
            <w:shd w:val="clear" w:color="auto" w:fill="auto"/>
          </w:tcPr>
          <w:p w14:paraId="5D48452C" w14:textId="77777777" w:rsidR="00820479" w:rsidRPr="00EF5447" w:rsidRDefault="00820479" w:rsidP="00820479">
            <w:pPr>
              <w:pStyle w:val="TAC"/>
            </w:pPr>
            <w:r w:rsidRPr="00EF5447">
              <w:t>N/A</w:t>
            </w:r>
          </w:p>
        </w:tc>
      </w:tr>
      <w:tr w:rsidR="00820479" w:rsidRPr="00EF5447" w14:paraId="263CA097" w14:textId="77777777" w:rsidTr="0006210B">
        <w:trPr>
          <w:trHeight w:val="22"/>
          <w:jc w:val="center"/>
        </w:trPr>
        <w:tc>
          <w:tcPr>
            <w:tcW w:w="2258" w:type="dxa"/>
            <w:tcBorders>
              <w:bottom w:val="nil"/>
            </w:tcBorders>
            <w:shd w:val="clear" w:color="auto" w:fill="auto"/>
          </w:tcPr>
          <w:p w14:paraId="6A078F6C" w14:textId="77777777" w:rsidR="00820479" w:rsidRPr="00EF5447" w:rsidRDefault="00820479" w:rsidP="00820479">
            <w:pPr>
              <w:pStyle w:val="TAC"/>
            </w:pPr>
            <w:r w:rsidRPr="00EF5447">
              <w:t>DC_21A-28A_n79A</w:t>
            </w:r>
          </w:p>
        </w:tc>
        <w:tc>
          <w:tcPr>
            <w:tcW w:w="968" w:type="dxa"/>
            <w:shd w:val="clear" w:color="auto" w:fill="auto"/>
          </w:tcPr>
          <w:p w14:paraId="3F1614CD" w14:textId="77777777" w:rsidR="00820479" w:rsidRPr="00EF5447" w:rsidRDefault="00820479" w:rsidP="00820479">
            <w:pPr>
              <w:pStyle w:val="TAC"/>
            </w:pPr>
            <w:r w:rsidRPr="00EF5447">
              <w:t>21</w:t>
            </w:r>
          </w:p>
        </w:tc>
        <w:tc>
          <w:tcPr>
            <w:tcW w:w="1066" w:type="dxa"/>
            <w:shd w:val="clear" w:color="auto" w:fill="auto"/>
            <w:noWrap/>
          </w:tcPr>
          <w:p w14:paraId="4D28CBE5" w14:textId="77777777" w:rsidR="00820479" w:rsidRPr="00EF5447" w:rsidRDefault="00820479" w:rsidP="00820479">
            <w:pPr>
              <w:pStyle w:val="TAC"/>
            </w:pPr>
            <w:r w:rsidRPr="00EF5447">
              <w:t>1450</w:t>
            </w:r>
          </w:p>
        </w:tc>
        <w:tc>
          <w:tcPr>
            <w:tcW w:w="746" w:type="dxa"/>
            <w:shd w:val="clear" w:color="auto" w:fill="auto"/>
            <w:noWrap/>
          </w:tcPr>
          <w:p w14:paraId="3122FEB6" w14:textId="77777777" w:rsidR="00820479" w:rsidRPr="00EF5447" w:rsidRDefault="00820479" w:rsidP="00820479">
            <w:pPr>
              <w:pStyle w:val="TAC"/>
            </w:pPr>
            <w:r w:rsidRPr="00EF5447">
              <w:t>5</w:t>
            </w:r>
          </w:p>
        </w:tc>
        <w:tc>
          <w:tcPr>
            <w:tcW w:w="877" w:type="dxa"/>
            <w:shd w:val="clear" w:color="auto" w:fill="auto"/>
            <w:noWrap/>
          </w:tcPr>
          <w:p w14:paraId="269262E3" w14:textId="77777777" w:rsidR="00820479" w:rsidRPr="00EF5447" w:rsidRDefault="00820479" w:rsidP="00820479">
            <w:pPr>
              <w:pStyle w:val="TAC"/>
            </w:pPr>
            <w:r w:rsidRPr="00EF5447">
              <w:t>25</w:t>
            </w:r>
          </w:p>
        </w:tc>
        <w:tc>
          <w:tcPr>
            <w:tcW w:w="1299" w:type="dxa"/>
            <w:shd w:val="clear" w:color="auto" w:fill="auto"/>
            <w:noWrap/>
          </w:tcPr>
          <w:p w14:paraId="58E85EFA" w14:textId="77777777" w:rsidR="00820479" w:rsidRPr="00EF5447" w:rsidRDefault="00820479" w:rsidP="00820479">
            <w:pPr>
              <w:pStyle w:val="TAC"/>
            </w:pPr>
            <w:r w:rsidRPr="00EF5447">
              <w:t>1498</w:t>
            </w:r>
          </w:p>
        </w:tc>
        <w:tc>
          <w:tcPr>
            <w:tcW w:w="827" w:type="dxa"/>
            <w:shd w:val="clear" w:color="auto" w:fill="auto"/>
          </w:tcPr>
          <w:p w14:paraId="659085B8" w14:textId="77777777" w:rsidR="00820479" w:rsidRPr="00EF5447" w:rsidRDefault="00820479" w:rsidP="00820479">
            <w:pPr>
              <w:pStyle w:val="TAC"/>
            </w:pPr>
            <w:r w:rsidRPr="00EF5447">
              <w:t>5.2</w:t>
            </w:r>
          </w:p>
        </w:tc>
        <w:tc>
          <w:tcPr>
            <w:tcW w:w="1248" w:type="dxa"/>
            <w:shd w:val="clear" w:color="auto" w:fill="auto"/>
          </w:tcPr>
          <w:p w14:paraId="7466C912" w14:textId="77777777" w:rsidR="00820479" w:rsidRPr="00EF5447" w:rsidRDefault="00820479" w:rsidP="00820479">
            <w:pPr>
              <w:pStyle w:val="TAC"/>
            </w:pPr>
            <w:r w:rsidRPr="00EF5447">
              <w:t>IMD5</w:t>
            </w:r>
          </w:p>
        </w:tc>
      </w:tr>
      <w:tr w:rsidR="00820479" w:rsidRPr="00EF5447" w14:paraId="4DDB221A" w14:textId="77777777" w:rsidTr="0006210B">
        <w:trPr>
          <w:trHeight w:val="22"/>
          <w:jc w:val="center"/>
        </w:trPr>
        <w:tc>
          <w:tcPr>
            <w:tcW w:w="2258" w:type="dxa"/>
            <w:tcBorders>
              <w:top w:val="nil"/>
              <w:bottom w:val="nil"/>
            </w:tcBorders>
            <w:shd w:val="clear" w:color="auto" w:fill="auto"/>
          </w:tcPr>
          <w:p w14:paraId="7EE98DCE" w14:textId="77777777" w:rsidR="00820479" w:rsidRPr="00EF5447" w:rsidRDefault="00820479" w:rsidP="00820479">
            <w:pPr>
              <w:pStyle w:val="TAC"/>
            </w:pPr>
          </w:p>
        </w:tc>
        <w:tc>
          <w:tcPr>
            <w:tcW w:w="968" w:type="dxa"/>
            <w:shd w:val="clear" w:color="auto" w:fill="auto"/>
          </w:tcPr>
          <w:p w14:paraId="60F20694" w14:textId="77777777" w:rsidR="00820479" w:rsidRPr="00EF5447" w:rsidRDefault="00820479" w:rsidP="00820479">
            <w:pPr>
              <w:pStyle w:val="TAC"/>
            </w:pPr>
            <w:r w:rsidRPr="00EF5447">
              <w:t>28</w:t>
            </w:r>
          </w:p>
        </w:tc>
        <w:tc>
          <w:tcPr>
            <w:tcW w:w="1066" w:type="dxa"/>
            <w:shd w:val="clear" w:color="auto" w:fill="auto"/>
            <w:noWrap/>
          </w:tcPr>
          <w:p w14:paraId="3FF34796" w14:textId="77777777" w:rsidR="00820479" w:rsidRPr="00EF5447" w:rsidRDefault="00820479" w:rsidP="00820479">
            <w:pPr>
              <w:pStyle w:val="TAC"/>
            </w:pPr>
            <w:r w:rsidRPr="00EF5447">
              <w:t>730.5</w:t>
            </w:r>
          </w:p>
        </w:tc>
        <w:tc>
          <w:tcPr>
            <w:tcW w:w="746" w:type="dxa"/>
            <w:shd w:val="clear" w:color="auto" w:fill="auto"/>
            <w:noWrap/>
          </w:tcPr>
          <w:p w14:paraId="730E2DF0" w14:textId="77777777" w:rsidR="00820479" w:rsidRPr="00EF5447" w:rsidRDefault="00820479" w:rsidP="00820479">
            <w:pPr>
              <w:pStyle w:val="TAC"/>
            </w:pPr>
            <w:r w:rsidRPr="00EF5447">
              <w:t>5</w:t>
            </w:r>
          </w:p>
        </w:tc>
        <w:tc>
          <w:tcPr>
            <w:tcW w:w="877" w:type="dxa"/>
            <w:shd w:val="clear" w:color="auto" w:fill="auto"/>
            <w:noWrap/>
          </w:tcPr>
          <w:p w14:paraId="02055856" w14:textId="77777777" w:rsidR="00820479" w:rsidRPr="00EF5447" w:rsidRDefault="00820479" w:rsidP="00820479">
            <w:pPr>
              <w:pStyle w:val="TAC"/>
            </w:pPr>
            <w:r w:rsidRPr="00EF5447">
              <w:t>25</w:t>
            </w:r>
          </w:p>
        </w:tc>
        <w:tc>
          <w:tcPr>
            <w:tcW w:w="1299" w:type="dxa"/>
            <w:shd w:val="clear" w:color="auto" w:fill="auto"/>
            <w:noWrap/>
          </w:tcPr>
          <w:p w14:paraId="221A905E" w14:textId="77777777" w:rsidR="00820479" w:rsidRPr="00EF5447" w:rsidRDefault="00820479" w:rsidP="00820479">
            <w:pPr>
              <w:pStyle w:val="TAC"/>
            </w:pPr>
            <w:r w:rsidRPr="00EF5447">
              <w:t>785.5</w:t>
            </w:r>
          </w:p>
        </w:tc>
        <w:tc>
          <w:tcPr>
            <w:tcW w:w="827" w:type="dxa"/>
            <w:shd w:val="clear" w:color="auto" w:fill="auto"/>
          </w:tcPr>
          <w:p w14:paraId="702137AC" w14:textId="77777777" w:rsidR="00820479" w:rsidRPr="00EF5447" w:rsidRDefault="00820479" w:rsidP="00820479">
            <w:pPr>
              <w:pStyle w:val="TAC"/>
            </w:pPr>
            <w:r w:rsidRPr="00EF5447">
              <w:t>N/A</w:t>
            </w:r>
          </w:p>
        </w:tc>
        <w:tc>
          <w:tcPr>
            <w:tcW w:w="1248" w:type="dxa"/>
            <w:shd w:val="clear" w:color="auto" w:fill="auto"/>
          </w:tcPr>
          <w:p w14:paraId="4561A3F1" w14:textId="77777777" w:rsidR="00820479" w:rsidRPr="00EF5447" w:rsidRDefault="00820479" w:rsidP="00820479">
            <w:pPr>
              <w:pStyle w:val="TAC"/>
            </w:pPr>
            <w:r w:rsidRPr="00EF5447">
              <w:t>N/A</w:t>
            </w:r>
          </w:p>
        </w:tc>
      </w:tr>
      <w:tr w:rsidR="00820479" w:rsidRPr="00EF5447" w14:paraId="5F0B67D5" w14:textId="77777777" w:rsidTr="0006210B">
        <w:trPr>
          <w:trHeight w:val="22"/>
          <w:jc w:val="center"/>
        </w:trPr>
        <w:tc>
          <w:tcPr>
            <w:tcW w:w="2258" w:type="dxa"/>
            <w:tcBorders>
              <w:top w:val="nil"/>
              <w:bottom w:val="single" w:sz="4" w:space="0" w:color="auto"/>
            </w:tcBorders>
            <w:shd w:val="clear" w:color="auto" w:fill="auto"/>
          </w:tcPr>
          <w:p w14:paraId="6AB81935" w14:textId="77777777" w:rsidR="00820479" w:rsidRPr="00EF5447" w:rsidRDefault="00820479" w:rsidP="00820479">
            <w:pPr>
              <w:pStyle w:val="TAC"/>
            </w:pPr>
          </w:p>
        </w:tc>
        <w:tc>
          <w:tcPr>
            <w:tcW w:w="968" w:type="dxa"/>
            <w:shd w:val="clear" w:color="auto" w:fill="auto"/>
          </w:tcPr>
          <w:p w14:paraId="33ABF752" w14:textId="77777777" w:rsidR="00820479" w:rsidRPr="00EF5447" w:rsidRDefault="00820479" w:rsidP="00820479">
            <w:pPr>
              <w:pStyle w:val="TAC"/>
            </w:pPr>
            <w:r w:rsidRPr="00EF5447">
              <w:t>n79</w:t>
            </w:r>
          </w:p>
        </w:tc>
        <w:tc>
          <w:tcPr>
            <w:tcW w:w="1066" w:type="dxa"/>
            <w:shd w:val="clear" w:color="auto" w:fill="auto"/>
            <w:noWrap/>
          </w:tcPr>
          <w:p w14:paraId="673BE24C" w14:textId="77777777" w:rsidR="00820479" w:rsidRPr="00EF5447" w:rsidRDefault="00820479" w:rsidP="00820479">
            <w:pPr>
              <w:pStyle w:val="TAC"/>
            </w:pPr>
            <w:r w:rsidRPr="00EF5447">
              <w:t>4420</w:t>
            </w:r>
          </w:p>
        </w:tc>
        <w:tc>
          <w:tcPr>
            <w:tcW w:w="746" w:type="dxa"/>
            <w:shd w:val="clear" w:color="auto" w:fill="auto"/>
            <w:noWrap/>
          </w:tcPr>
          <w:p w14:paraId="7F6571D2" w14:textId="77777777" w:rsidR="00820479" w:rsidRPr="00EF5447" w:rsidRDefault="00820479" w:rsidP="00820479">
            <w:pPr>
              <w:pStyle w:val="TAC"/>
            </w:pPr>
            <w:r w:rsidRPr="00EF5447">
              <w:t>40</w:t>
            </w:r>
          </w:p>
        </w:tc>
        <w:tc>
          <w:tcPr>
            <w:tcW w:w="877" w:type="dxa"/>
            <w:shd w:val="clear" w:color="auto" w:fill="auto"/>
            <w:noWrap/>
          </w:tcPr>
          <w:p w14:paraId="71CC7AEC" w14:textId="77777777" w:rsidR="00820479" w:rsidRPr="00EF5447" w:rsidRDefault="00820479" w:rsidP="00820479">
            <w:pPr>
              <w:pStyle w:val="TAC"/>
            </w:pPr>
            <w:r w:rsidRPr="00EF5447">
              <w:t>216</w:t>
            </w:r>
          </w:p>
        </w:tc>
        <w:tc>
          <w:tcPr>
            <w:tcW w:w="1299" w:type="dxa"/>
            <w:shd w:val="clear" w:color="auto" w:fill="auto"/>
            <w:noWrap/>
          </w:tcPr>
          <w:p w14:paraId="4C94B6D4" w14:textId="77777777" w:rsidR="00820479" w:rsidRPr="00EF5447" w:rsidRDefault="00820479" w:rsidP="00820479">
            <w:pPr>
              <w:pStyle w:val="TAC"/>
            </w:pPr>
            <w:r w:rsidRPr="00EF5447">
              <w:t>4420</w:t>
            </w:r>
          </w:p>
        </w:tc>
        <w:tc>
          <w:tcPr>
            <w:tcW w:w="827" w:type="dxa"/>
            <w:shd w:val="clear" w:color="auto" w:fill="auto"/>
          </w:tcPr>
          <w:p w14:paraId="0036D00A" w14:textId="77777777" w:rsidR="00820479" w:rsidRPr="00EF5447" w:rsidRDefault="00820479" w:rsidP="00820479">
            <w:pPr>
              <w:pStyle w:val="TAC"/>
            </w:pPr>
            <w:r w:rsidRPr="00EF5447">
              <w:t>N/A</w:t>
            </w:r>
          </w:p>
        </w:tc>
        <w:tc>
          <w:tcPr>
            <w:tcW w:w="1248" w:type="dxa"/>
            <w:shd w:val="clear" w:color="auto" w:fill="auto"/>
          </w:tcPr>
          <w:p w14:paraId="51D7CE1F" w14:textId="77777777" w:rsidR="00820479" w:rsidRPr="00EF5447" w:rsidRDefault="00820479" w:rsidP="00820479">
            <w:pPr>
              <w:pStyle w:val="TAC"/>
            </w:pPr>
            <w:r w:rsidRPr="00EF5447">
              <w:t>N/A</w:t>
            </w:r>
          </w:p>
        </w:tc>
      </w:tr>
      <w:tr w:rsidR="00827C80" w:rsidRPr="003D1FC7" w14:paraId="759DA38F" w14:textId="77777777" w:rsidTr="00827C80">
        <w:trPr>
          <w:trHeight w:val="216"/>
          <w:jc w:val="center"/>
          <w:ins w:id="4591" w:author="Jin Woong Park" w:date="2021-02-23T16:33:00Z"/>
        </w:trPr>
        <w:tc>
          <w:tcPr>
            <w:tcW w:w="2258" w:type="dxa"/>
            <w:tcBorders>
              <w:top w:val="single" w:sz="4" w:space="0" w:color="auto"/>
              <w:bottom w:val="nil"/>
            </w:tcBorders>
            <w:shd w:val="clear" w:color="auto" w:fill="auto"/>
          </w:tcPr>
          <w:p w14:paraId="566DF130" w14:textId="77777777" w:rsidR="00827C80" w:rsidRPr="00EF5447" w:rsidRDefault="00827C80" w:rsidP="00827C80">
            <w:pPr>
              <w:pStyle w:val="TAC"/>
              <w:rPr>
                <w:ins w:id="4592" w:author="Jin Woong Park" w:date="2021-02-23T16:33:00Z"/>
              </w:rPr>
            </w:pPr>
            <w:ins w:id="4593" w:author="Jin Woong Park" w:date="2021-02-23T16:33:00Z">
              <w:r w:rsidRPr="004A05CD">
                <w:rPr>
                  <w:rFonts w:eastAsia="MS Mincho"/>
                </w:rPr>
                <w:t>DC_21A_n28A-n77A</w:t>
              </w:r>
            </w:ins>
          </w:p>
        </w:tc>
        <w:tc>
          <w:tcPr>
            <w:tcW w:w="968" w:type="dxa"/>
            <w:shd w:val="clear" w:color="auto" w:fill="auto"/>
            <w:vAlign w:val="center"/>
          </w:tcPr>
          <w:p w14:paraId="52CAA397" w14:textId="77777777" w:rsidR="00827C80" w:rsidRPr="005B1628" w:rsidRDefault="00827C80" w:rsidP="00827C80">
            <w:pPr>
              <w:pStyle w:val="TAC"/>
              <w:rPr>
                <w:ins w:id="4594" w:author="Jin Woong Park" w:date="2021-02-23T16:33:00Z"/>
              </w:rPr>
            </w:pPr>
            <w:ins w:id="4595" w:author="Jin Woong Park" w:date="2021-02-23T16:33:00Z">
              <w:r w:rsidRPr="004A05CD">
                <w:t>21</w:t>
              </w:r>
            </w:ins>
          </w:p>
        </w:tc>
        <w:tc>
          <w:tcPr>
            <w:tcW w:w="1066" w:type="dxa"/>
            <w:shd w:val="clear" w:color="auto" w:fill="auto"/>
            <w:noWrap/>
            <w:vAlign w:val="center"/>
          </w:tcPr>
          <w:p w14:paraId="42F2B9F0" w14:textId="77777777" w:rsidR="00827C80" w:rsidRPr="00CA394B" w:rsidRDefault="00827C80" w:rsidP="00827C80">
            <w:pPr>
              <w:pStyle w:val="TAC"/>
              <w:rPr>
                <w:ins w:id="4596" w:author="Jin Woong Park" w:date="2021-02-23T16:33:00Z"/>
                <w:rFonts w:eastAsia="Yu Mincho"/>
                <w:lang w:eastAsia="ja-JP"/>
              </w:rPr>
            </w:pPr>
            <w:ins w:id="4597" w:author="Jin Woong Park" w:date="2021-02-23T16:33:00Z">
              <w:r w:rsidRPr="004A05CD">
                <w:rPr>
                  <w:rFonts w:eastAsia="Yu Gothic"/>
                  <w:szCs w:val="18"/>
                </w:rPr>
                <w:t>1452</w:t>
              </w:r>
            </w:ins>
          </w:p>
        </w:tc>
        <w:tc>
          <w:tcPr>
            <w:tcW w:w="746" w:type="dxa"/>
            <w:shd w:val="clear" w:color="auto" w:fill="auto"/>
            <w:noWrap/>
            <w:vAlign w:val="center"/>
          </w:tcPr>
          <w:p w14:paraId="74D3FD1B" w14:textId="77777777" w:rsidR="00827C80" w:rsidRPr="00CA394B" w:rsidRDefault="00827C80" w:rsidP="00827C80">
            <w:pPr>
              <w:pStyle w:val="TAC"/>
              <w:rPr>
                <w:ins w:id="4598" w:author="Jin Woong Park" w:date="2021-02-23T16:33:00Z"/>
              </w:rPr>
            </w:pPr>
            <w:ins w:id="4599" w:author="Jin Woong Park" w:date="2021-02-23T16:33:00Z">
              <w:r w:rsidRPr="004A05CD">
                <w:rPr>
                  <w:rFonts w:eastAsia="Yu Gothic"/>
                  <w:szCs w:val="18"/>
                </w:rPr>
                <w:t>5</w:t>
              </w:r>
            </w:ins>
          </w:p>
        </w:tc>
        <w:tc>
          <w:tcPr>
            <w:tcW w:w="877" w:type="dxa"/>
            <w:shd w:val="clear" w:color="auto" w:fill="auto"/>
            <w:noWrap/>
            <w:vAlign w:val="center"/>
          </w:tcPr>
          <w:p w14:paraId="03A1FB9C" w14:textId="77777777" w:rsidR="00827C80" w:rsidRPr="00CA394B" w:rsidRDefault="00827C80" w:rsidP="00827C80">
            <w:pPr>
              <w:pStyle w:val="TAC"/>
              <w:rPr>
                <w:ins w:id="4600" w:author="Jin Woong Park" w:date="2021-02-23T16:33:00Z"/>
              </w:rPr>
            </w:pPr>
            <w:ins w:id="4601" w:author="Jin Woong Park" w:date="2021-02-23T16:33:00Z">
              <w:r w:rsidRPr="004A05CD">
                <w:rPr>
                  <w:rFonts w:eastAsia="Yu Gothic"/>
                  <w:szCs w:val="18"/>
                </w:rPr>
                <w:t>25</w:t>
              </w:r>
            </w:ins>
          </w:p>
        </w:tc>
        <w:tc>
          <w:tcPr>
            <w:tcW w:w="1299" w:type="dxa"/>
            <w:shd w:val="clear" w:color="auto" w:fill="auto"/>
            <w:noWrap/>
            <w:vAlign w:val="center"/>
          </w:tcPr>
          <w:p w14:paraId="783E3A74" w14:textId="77777777" w:rsidR="00827C80" w:rsidRPr="00CA394B" w:rsidRDefault="00827C80" w:rsidP="00827C80">
            <w:pPr>
              <w:pStyle w:val="TAC"/>
              <w:rPr>
                <w:ins w:id="4602" w:author="Jin Woong Park" w:date="2021-02-23T16:33:00Z"/>
                <w:rFonts w:eastAsia="Yu Mincho"/>
                <w:lang w:eastAsia="ja-JP"/>
              </w:rPr>
            </w:pPr>
            <w:ins w:id="4603" w:author="Jin Woong Park" w:date="2021-02-23T16:33:00Z">
              <w:r w:rsidRPr="004A05CD">
                <w:rPr>
                  <w:rFonts w:eastAsia="Yu Gothic"/>
                  <w:szCs w:val="18"/>
                </w:rPr>
                <w:t>1500</w:t>
              </w:r>
            </w:ins>
          </w:p>
        </w:tc>
        <w:tc>
          <w:tcPr>
            <w:tcW w:w="827" w:type="dxa"/>
            <w:shd w:val="clear" w:color="auto" w:fill="auto"/>
            <w:vAlign w:val="center"/>
          </w:tcPr>
          <w:p w14:paraId="0655697B" w14:textId="77777777" w:rsidR="00827C80" w:rsidRPr="003750FB" w:rsidRDefault="00827C80" w:rsidP="00827C80">
            <w:pPr>
              <w:pStyle w:val="TAC"/>
              <w:rPr>
                <w:ins w:id="4604" w:author="Jin Woong Park" w:date="2021-02-23T16:33:00Z"/>
              </w:rPr>
            </w:pPr>
            <w:ins w:id="4605" w:author="Jin Woong Park" w:date="2021-02-23T16:33:00Z">
              <w:r w:rsidRPr="004A05CD">
                <w:t>N/A</w:t>
              </w:r>
            </w:ins>
          </w:p>
        </w:tc>
        <w:tc>
          <w:tcPr>
            <w:tcW w:w="1248" w:type="dxa"/>
            <w:shd w:val="clear" w:color="auto" w:fill="auto"/>
            <w:vAlign w:val="center"/>
          </w:tcPr>
          <w:p w14:paraId="15BC588C" w14:textId="77777777" w:rsidR="00827C80" w:rsidRPr="003D1FC7" w:rsidRDefault="00827C80" w:rsidP="00827C80">
            <w:pPr>
              <w:pStyle w:val="TAC"/>
              <w:rPr>
                <w:ins w:id="4606" w:author="Jin Woong Park" w:date="2021-02-23T16:33:00Z"/>
                <w:rFonts w:eastAsia="Yu Gothic"/>
                <w:szCs w:val="18"/>
              </w:rPr>
            </w:pPr>
            <w:ins w:id="4607" w:author="Jin Woong Park" w:date="2021-02-23T16:33:00Z">
              <w:r w:rsidRPr="004A05CD">
                <w:t>N/A</w:t>
              </w:r>
            </w:ins>
          </w:p>
        </w:tc>
      </w:tr>
      <w:tr w:rsidR="00827C80" w:rsidRPr="003D1FC7" w14:paraId="42894719" w14:textId="77777777" w:rsidTr="00827C80">
        <w:trPr>
          <w:trHeight w:val="216"/>
          <w:jc w:val="center"/>
          <w:ins w:id="4608" w:author="Jin Woong Park" w:date="2021-02-23T16:33:00Z"/>
        </w:trPr>
        <w:tc>
          <w:tcPr>
            <w:tcW w:w="2258" w:type="dxa"/>
            <w:tcBorders>
              <w:top w:val="nil"/>
              <w:bottom w:val="nil"/>
            </w:tcBorders>
            <w:shd w:val="clear" w:color="auto" w:fill="auto"/>
          </w:tcPr>
          <w:p w14:paraId="3B98A7B3" w14:textId="1DE7E35C" w:rsidR="00827C80" w:rsidRPr="00EF5447" w:rsidRDefault="00E94294" w:rsidP="00827C80">
            <w:pPr>
              <w:pStyle w:val="TAC"/>
              <w:rPr>
                <w:ins w:id="4609" w:author="Jin Woong Park" w:date="2021-02-23T16:33:00Z"/>
              </w:rPr>
            </w:pPr>
            <w:ins w:id="4610" w:author="Jin Woong Park" w:date="2021-02-23T16:33:00Z">
              <w:r w:rsidRPr="000D5F63">
                <w:rPr>
                  <w:rFonts w:eastAsia="MS Mincho"/>
                </w:rPr>
                <w:t>DC_21A_n28A-n78A</w:t>
              </w:r>
            </w:ins>
          </w:p>
        </w:tc>
        <w:tc>
          <w:tcPr>
            <w:tcW w:w="968" w:type="dxa"/>
            <w:shd w:val="clear" w:color="auto" w:fill="auto"/>
            <w:vAlign w:val="center"/>
          </w:tcPr>
          <w:p w14:paraId="6A665684" w14:textId="77777777" w:rsidR="00827C80" w:rsidRPr="005B1628" w:rsidRDefault="00827C80" w:rsidP="00827C80">
            <w:pPr>
              <w:pStyle w:val="TAC"/>
              <w:rPr>
                <w:ins w:id="4611" w:author="Jin Woong Park" w:date="2021-02-23T16:33:00Z"/>
              </w:rPr>
            </w:pPr>
            <w:ins w:id="4612" w:author="Jin Woong Park" w:date="2021-02-23T16:33:00Z">
              <w:r w:rsidRPr="004A05CD">
                <w:t>n28</w:t>
              </w:r>
            </w:ins>
          </w:p>
        </w:tc>
        <w:tc>
          <w:tcPr>
            <w:tcW w:w="1066" w:type="dxa"/>
            <w:shd w:val="clear" w:color="auto" w:fill="auto"/>
            <w:noWrap/>
            <w:vAlign w:val="center"/>
          </w:tcPr>
          <w:p w14:paraId="7311F3A5" w14:textId="77777777" w:rsidR="00827C80" w:rsidRPr="00CA394B" w:rsidRDefault="00827C80" w:rsidP="00827C80">
            <w:pPr>
              <w:pStyle w:val="TAC"/>
              <w:rPr>
                <w:ins w:id="4613" w:author="Jin Woong Park" w:date="2021-02-23T16:33:00Z"/>
                <w:rFonts w:eastAsia="Yu Mincho"/>
                <w:lang w:eastAsia="ja-JP"/>
              </w:rPr>
            </w:pPr>
            <w:ins w:id="4614" w:author="Jin Woong Park" w:date="2021-02-23T16:33:00Z">
              <w:r w:rsidRPr="004A05CD">
                <w:rPr>
                  <w:rFonts w:eastAsia="Yu Gothic"/>
                  <w:szCs w:val="18"/>
                </w:rPr>
                <w:t>730.5</w:t>
              </w:r>
            </w:ins>
          </w:p>
        </w:tc>
        <w:tc>
          <w:tcPr>
            <w:tcW w:w="746" w:type="dxa"/>
            <w:shd w:val="clear" w:color="auto" w:fill="auto"/>
            <w:noWrap/>
            <w:vAlign w:val="center"/>
          </w:tcPr>
          <w:p w14:paraId="12BCFE26" w14:textId="77777777" w:rsidR="00827C80" w:rsidRPr="00CA394B" w:rsidRDefault="00827C80" w:rsidP="00827C80">
            <w:pPr>
              <w:pStyle w:val="TAC"/>
              <w:rPr>
                <w:ins w:id="4615" w:author="Jin Woong Park" w:date="2021-02-23T16:33:00Z"/>
              </w:rPr>
            </w:pPr>
            <w:ins w:id="4616" w:author="Jin Woong Park" w:date="2021-02-23T16:33:00Z">
              <w:r w:rsidRPr="004A05CD">
                <w:rPr>
                  <w:rFonts w:eastAsia="Yu Gothic"/>
                  <w:szCs w:val="18"/>
                </w:rPr>
                <w:t>5</w:t>
              </w:r>
            </w:ins>
          </w:p>
        </w:tc>
        <w:tc>
          <w:tcPr>
            <w:tcW w:w="877" w:type="dxa"/>
            <w:shd w:val="clear" w:color="auto" w:fill="auto"/>
            <w:noWrap/>
            <w:vAlign w:val="center"/>
          </w:tcPr>
          <w:p w14:paraId="776EBF5C" w14:textId="77777777" w:rsidR="00827C80" w:rsidRPr="00CA394B" w:rsidRDefault="00827C80" w:rsidP="00827C80">
            <w:pPr>
              <w:pStyle w:val="TAC"/>
              <w:rPr>
                <w:ins w:id="4617" w:author="Jin Woong Park" w:date="2021-02-23T16:33:00Z"/>
              </w:rPr>
            </w:pPr>
            <w:ins w:id="4618" w:author="Jin Woong Park" w:date="2021-02-23T16:33:00Z">
              <w:r w:rsidRPr="004A05CD">
                <w:rPr>
                  <w:rFonts w:eastAsia="Yu Gothic"/>
                  <w:szCs w:val="18"/>
                </w:rPr>
                <w:t>25</w:t>
              </w:r>
            </w:ins>
          </w:p>
        </w:tc>
        <w:tc>
          <w:tcPr>
            <w:tcW w:w="1299" w:type="dxa"/>
            <w:shd w:val="clear" w:color="auto" w:fill="auto"/>
            <w:noWrap/>
            <w:vAlign w:val="center"/>
          </w:tcPr>
          <w:p w14:paraId="6EB0182B" w14:textId="77777777" w:rsidR="00827C80" w:rsidRPr="00CA394B" w:rsidRDefault="00827C80" w:rsidP="00827C80">
            <w:pPr>
              <w:pStyle w:val="TAC"/>
              <w:rPr>
                <w:ins w:id="4619" w:author="Jin Woong Park" w:date="2021-02-23T16:33:00Z"/>
                <w:rFonts w:eastAsia="Yu Mincho"/>
                <w:lang w:eastAsia="ja-JP"/>
              </w:rPr>
            </w:pPr>
            <w:ins w:id="4620" w:author="Jin Woong Park" w:date="2021-02-23T16:33:00Z">
              <w:r w:rsidRPr="004A05CD">
                <w:rPr>
                  <w:rFonts w:eastAsia="Yu Gothic"/>
                  <w:szCs w:val="18"/>
                </w:rPr>
                <w:t>785.5</w:t>
              </w:r>
            </w:ins>
          </w:p>
        </w:tc>
        <w:tc>
          <w:tcPr>
            <w:tcW w:w="827" w:type="dxa"/>
            <w:shd w:val="clear" w:color="auto" w:fill="auto"/>
            <w:vAlign w:val="center"/>
          </w:tcPr>
          <w:p w14:paraId="749C0B40" w14:textId="77777777" w:rsidR="00827C80" w:rsidRPr="003750FB" w:rsidRDefault="00827C80" w:rsidP="00827C80">
            <w:pPr>
              <w:pStyle w:val="TAC"/>
              <w:rPr>
                <w:ins w:id="4621" w:author="Jin Woong Park" w:date="2021-02-23T16:33:00Z"/>
              </w:rPr>
            </w:pPr>
            <w:ins w:id="4622" w:author="Jin Woong Park" w:date="2021-02-23T16:33:00Z">
              <w:r w:rsidRPr="004A05CD">
                <w:rPr>
                  <w:rFonts w:eastAsia="Yu Gothic"/>
                  <w:szCs w:val="18"/>
                </w:rPr>
                <w:t>16.9</w:t>
              </w:r>
            </w:ins>
          </w:p>
        </w:tc>
        <w:tc>
          <w:tcPr>
            <w:tcW w:w="1248" w:type="dxa"/>
            <w:shd w:val="clear" w:color="auto" w:fill="auto"/>
            <w:vAlign w:val="center"/>
          </w:tcPr>
          <w:p w14:paraId="21688A2B" w14:textId="77777777" w:rsidR="00827C80" w:rsidRPr="003D1FC7" w:rsidRDefault="00827C80" w:rsidP="00827C80">
            <w:pPr>
              <w:pStyle w:val="TAC"/>
              <w:rPr>
                <w:ins w:id="4623" w:author="Jin Woong Park" w:date="2021-02-23T16:33:00Z"/>
                <w:rFonts w:eastAsia="Yu Gothic"/>
                <w:szCs w:val="18"/>
              </w:rPr>
            </w:pPr>
            <w:ins w:id="4624" w:author="Jin Woong Park" w:date="2021-02-23T16:33:00Z">
              <w:r w:rsidRPr="004A05CD">
                <w:rPr>
                  <w:rFonts w:eastAsia="Yu Gothic"/>
                  <w:szCs w:val="18"/>
                </w:rPr>
                <w:t>IMD3</w:t>
              </w:r>
              <w:r>
                <w:rPr>
                  <w:rFonts w:eastAsia="Yu Gothic"/>
                  <w:szCs w:val="18"/>
                  <w:vertAlign w:val="superscript"/>
                </w:rPr>
                <w:t>9</w:t>
              </w:r>
            </w:ins>
          </w:p>
        </w:tc>
      </w:tr>
      <w:tr w:rsidR="00827C80" w:rsidRPr="003D1FC7" w14:paraId="140EEE2F" w14:textId="77777777" w:rsidTr="00827C80">
        <w:trPr>
          <w:trHeight w:val="216"/>
          <w:jc w:val="center"/>
          <w:ins w:id="4625" w:author="Jin Woong Park" w:date="2021-02-23T16:33:00Z"/>
        </w:trPr>
        <w:tc>
          <w:tcPr>
            <w:tcW w:w="2258" w:type="dxa"/>
            <w:tcBorders>
              <w:top w:val="nil"/>
              <w:bottom w:val="nil"/>
            </w:tcBorders>
            <w:shd w:val="clear" w:color="auto" w:fill="auto"/>
          </w:tcPr>
          <w:p w14:paraId="27795BC1" w14:textId="77777777" w:rsidR="00827C80" w:rsidRPr="00EF5447" w:rsidRDefault="00827C80" w:rsidP="00827C80">
            <w:pPr>
              <w:pStyle w:val="TAC"/>
              <w:rPr>
                <w:ins w:id="4626" w:author="Jin Woong Park" w:date="2021-02-23T16:33:00Z"/>
              </w:rPr>
            </w:pPr>
          </w:p>
        </w:tc>
        <w:tc>
          <w:tcPr>
            <w:tcW w:w="968" w:type="dxa"/>
            <w:shd w:val="clear" w:color="auto" w:fill="auto"/>
            <w:vAlign w:val="center"/>
          </w:tcPr>
          <w:p w14:paraId="75C1D480" w14:textId="206291ED" w:rsidR="00827C80" w:rsidRPr="005B1628" w:rsidRDefault="00827C80" w:rsidP="00827C80">
            <w:pPr>
              <w:pStyle w:val="TAC"/>
              <w:rPr>
                <w:ins w:id="4627" w:author="Jin Woong Park" w:date="2021-02-23T16:33:00Z"/>
              </w:rPr>
            </w:pPr>
            <w:ins w:id="4628" w:author="Jin Woong Park" w:date="2021-02-23T16:33:00Z">
              <w:r w:rsidRPr="004A05CD">
                <w:t>n77</w:t>
              </w:r>
            </w:ins>
            <w:ins w:id="4629" w:author="Suhwan Lim" w:date="2021-02-23T21:32:00Z">
              <w:r w:rsidR="00E94294">
                <w:t>/n78</w:t>
              </w:r>
            </w:ins>
          </w:p>
        </w:tc>
        <w:tc>
          <w:tcPr>
            <w:tcW w:w="1066" w:type="dxa"/>
            <w:shd w:val="clear" w:color="auto" w:fill="auto"/>
            <w:noWrap/>
            <w:vAlign w:val="center"/>
          </w:tcPr>
          <w:p w14:paraId="28022717" w14:textId="77777777" w:rsidR="00827C80" w:rsidRPr="00CA394B" w:rsidRDefault="00827C80" w:rsidP="00827C80">
            <w:pPr>
              <w:pStyle w:val="TAC"/>
              <w:rPr>
                <w:ins w:id="4630" w:author="Jin Woong Park" w:date="2021-02-23T16:33:00Z"/>
                <w:rFonts w:eastAsia="Yu Mincho"/>
                <w:lang w:eastAsia="ja-JP"/>
              </w:rPr>
            </w:pPr>
            <w:ins w:id="4631" w:author="Jin Woong Park" w:date="2021-02-23T16:33:00Z">
              <w:r w:rsidRPr="004A05CD">
                <w:rPr>
                  <w:rFonts w:eastAsia="Yu Gothic"/>
                  <w:szCs w:val="18"/>
                </w:rPr>
                <w:t>3689.5</w:t>
              </w:r>
            </w:ins>
          </w:p>
        </w:tc>
        <w:tc>
          <w:tcPr>
            <w:tcW w:w="746" w:type="dxa"/>
            <w:shd w:val="clear" w:color="auto" w:fill="auto"/>
            <w:noWrap/>
            <w:vAlign w:val="center"/>
          </w:tcPr>
          <w:p w14:paraId="75A2691B" w14:textId="77777777" w:rsidR="00827C80" w:rsidRPr="00CA394B" w:rsidRDefault="00827C80" w:rsidP="00827C80">
            <w:pPr>
              <w:pStyle w:val="TAC"/>
              <w:rPr>
                <w:ins w:id="4632" w:author="Jin Woong Park" w:date="2021-02-23T16:33:00Z"/>
              </w:rPr>
            </w:pPr>
            <w:ins w:id="4633" w:author="Jin Woong Park" w:date="2021-02-23T16:33:00Z">
              <w:r w:rsidRPr="004A05CD">
                <w:rPr>
                  <w:rFonts w:eastAsia="Yu Gothic"/>
                  <w:szCs w:val="18"/>
                </w:rPr>
                <w:t>10</w:t>
              </w:r>
            </w:ins>
          </w:p>
        </w:tc>
        <w:tc>
          <w:tcPr>
            <w:tcW w:w="877" w:type="dxa"/>
            <w:shd w:val="clear" w:color="auto" w:fill="auto"/>
            <w:noWrap/>
            <w:vAlign w:val="center"/>
          </w:tcPr>
          <w:p w14:paraId="72A72325" w14:textId="77777777" w:rsidR="00827C80" w:rsidRPr="00CA394B" w:rsidRDefault="00827C80" w:rsidP="00827C80">
            <w:pPr>
              <w:pStyle w:val="TAC"/>
              <w:rPr>
                <w:ins w:id="4634" w:author="Jin Woong Park" w:date="2021-02-23T16:33:00Z"/>
              </w:rPr>
            </w:pPr>
            <w:ins w:id="4635" w:author="Jin Woong Park" w:date="2021-02-23T16:33:00Z">
              <w:r w:rsidRPr="004A05CD">
                <w:rPr>
                  <w:rFonts w:eastAsia="Yu Gothic"/>
                  <w:szCs w:val="18"/>
                </w:rPr>
                <w:t>50</w:t>
              </w:r>
            </w:ins>
          </w:p>
        </w:tc>
        <w:tc>
          <w:tcPr>
            <w:tcW w:w="1299" w:type="dxa"/>
            <w:shd w:val="clear" w:color="auto" w:fill="auto"/>
            <w:noWrap/>
            <w:vAlign w:val="center"/>
          </w:tcPr>
          <w:p w14:paraId="10FC49D7" w14:textId="77777777" w:rsidR="00827C80" w:rsidRPr="00CA394B" w:rsidRDefault="00827C80" w:rsidP="00827C80">
            <w:pPr>
              <w:pStyle w:val="TAC"/>
              <w:rPr>
                <w:ins w:id="4636" w:author="Jin Woong Park" w:date="2021-02-23T16:33:00Z"/>
                <w:rFonts w:eastAsia="Yu Mincho"/>
                <w:lang w:eastAsia="ja-JP"/>
              </w:rPr>
            </w:pPr>
            <w:ins w:id="4637" w:author="Jin Woong Park" w:date="2021-02-23T16:33:00Z">
              <w:r w:rsidRPr="004A05CD">
                <w:rPr>
                  <w:rFonts w:eastAsia="Yu Gothic"/>
                  <w:szCs w:val="18"/>
                </w:rPr>
                <w:t>3689.5</w:t>
              </w:r>
            </w:ins>
          </w:p>
        </w:tc>
        <w:tc>
          <w:tcPr>
            <w:tcW w:w="827" w:type="dxa"/>
            <w:shd w:val="clear" w:color="auto" w:fill="auto"/>
            <w:vAlign w:val="center"/>
          </w:tcPr>
          <w:p w14:paraId="39A97946" w14:textId="77777777" w:rsidR="00827C80" w:rsidRPr="003750FB" w:rsidRDefault="00827C80" w:rsidP="00827C80">
            <w:pPr>
              <w:pStyle w:val="TAC"/>
              <w:rPr>
                <w:ins w:id="4638" w:author="Jin Woong Park" w:date="2021-02-23T16:33:00Z"/>
              </w:rPr>
            </w:pPr>
            <w:ins w:id="4639" w:author="Jin Woong Park" w:date="2021-02-23T16:33:00Z">
              <w:r w:rsidRPr="004A05CD">
                <w:t>N/A</w:t>
              </w:r>
            </w:ins>
          </w:p>
        </w:tc>
        <w:tc>
          <w:tcPr>
            <w:tcW w:w="1248" w:type="dxa"/>
            <w:shd w:val="clear" w:color="auto" w:fill="auto"/>
            <w:vAlign w:val="center"/>
          </w:tcPr>
          <w:p w14:paraId="359E46CD" w14:textId="77777777" w:rsidR="00827C80" w:rsidRPr="003D1FC7" w:rsidRDefault="00827C80" w:rsidP="00827C80">
            <w:pPr>
              <w:pStyle w:val="TAC"/>
              <w:rPr>
                <w:ins w:id="4640" w:author="Jin Woong Park" w:date="2021-02-23T16:33:00Z"/>
                <w:rFonts w:eastAsia="Yu Gothic"/>
                <w:szCs w:val="18"/>
              </w:rPr>
            </w:pPr>
            <w:ins w:id="4641" w:author="Jin Woong Park" w:date="2021-02-23T16:33:00Z">
              <w:r w:rsidRPr="004A05CD">
                <w:t>N/A</w:t>
              </w:r>
            </w:ins>
          </w:p>
        </w:tc>
      </w:tr>
      <w:tr w:rsidR="00827C80" w:rsidRPr="003D1FC7" w14:paraId="0B49B0B1" w14:textId="77777777" w:rsidTr="00827C80">
        <w:trPr>
          <w:trHeight w:val="216"/>
          <w:jc w:val="center"/>
          <w:ins w:id="4642" w:author="Jin Woong Park" w:date="2021-02-23T16:33:00Z"/>
        </w:trPr>
        <w:tc>
          <w:tcPr>
            <w:tcW w:w="2258" w:type="dxa"/>
            <w:tcBorders>
              <w:top w:val="nil"/>
              <w:bottom w:val="nil"/>
            </w:tcBorders>
            <w:shd w:val="clear" w:color="auto" w:fill="auto"/>
          </w:tcPr>
          <w:p w14:paraId="1BD42E09" w14:textId="77777777" w:rsidR="00827C80" w:rsidRPr="00EF5447" w:rsidRDefault="00827C80" w:rsidP="00827C80">
            <w:pPr>
              <w:pStyle w:val="TAC"/>
              <w:rPr>
                <w:ins w:id="4643" w:author="Jin Woong Park" w:date="2021-02-23T16:33:00Z"/>
              </w:rPr>
            </w:pPr>
          </w:p>
        </w:tc>
        <w:tc>
          <w:tcPr>
            <w:tcW w:w="968" w:type="dxa"/>
            <w:shd w:val="clear" w:color="auto" w:fill="auto"/>
            <w:vAlign w:val="center"/>
          </w:tcPr>
          <w:p w14:paraId="35F6C226" w14:textId="77777777" w:rsidR="00827C80" w:rsidRPr="005B1628" w:rsidRDefault="00827C80" w:rsidP="00827C80">
            <w:pPr>
              <w:pStyle w:val="TAC"/>
              <w:rPr>
                <w:ins w:id="4644" w:author="Jin Woong Park" w:date="2021-02-23T16:33:00Z"/>
              </w:rPr>
            </w:pPr>
            <w:ins w:id="4645" w:author="Jin Woong Park" w:date="2021-02-23T16:33:00Z">
              <w:r w:rsidRPr="004A05CD">
                <w:t>21</w:t>
              </w:r>
            </w:ins>
          </w:p>
        </w:tc>
        <w:tc>
          <w:tcPr>
            <w:tcW w:w="1066" w:type="dxa"/>
            <w:shd w:val="clear" w:color="auto" w:fill="auto"/>
            <w:noWrap/>
            <w:vAlign w:val="center"/>
          </w:tcPr>
          <w:p w14:paraId="5682EC18" w14:textId="77777777" w:rsidR="00827C80" w:rsidRPr="00CA394B" w:rsidRDefault="00827C80" w:rsidP="00827C80">
            <w:pPr>
              <w:pStyle w:val="TAC"/>
              <w:rPr>
                <w:ins w:id="4646" w:author="Jin Woong Park" w:date="2021-02-23T16:33:00Z"/>
                <w:rFonts w:eastAsia="Yu Mincho"/>
                <w:lang w:eastAsia="ja-JP"/>
              </w:rPr>
            </w:pPr>
            <w:ins w:id="4647" w:author="Jin Woong Park" w:date="2021-02-23T16:33:00Z">
              <w:r w:rsidRPr="004A05CD">
                <w:rPr>
                  <w:rFonts w:eastAsia="Yu Gothic"/>
                  <w:szCs w:val="18"/>
                </w:rPr>
                <w:t>1452</w:t>
              </w:r>
            </w:ins>
          </w:p>
        </w:tc>
        <w:tc>
          <w:tcPr>
            <w:tcW w:w="746" w:type="dxa"/>
            <w:shd w:val="clear" w:color="auto" w:fill="auto"/>
            <w:noWrap/>
            <w:vAlign w:val="center"/>
          </w:tcPr>
          <w:p w14:paraId="77A828B6" w14:textId="77777777" w:rsidR="00827C80" w:rsidRPr="00CA394B" w:rsidRDefault="00827C80" w:rsidP="00827C80">
            <w:pPr>
              <w:pStyle w:val="TAC"/>
              <w:rPr>
                <w:ins w:id="4648" w:author="Jin Woong Park" w:date="2021-02-23T16:33:00Z"/>
              </w:rPr>
            </w:pPr>
            <w:ins w:id="4649" w:author="Jin Woong Park" w:date="2021-02-23T16:33:00Z">
              <w:r w:rsidRPr="004A05CD">
                <w:rPr>
                  <w:rFonts w:eastAsia="Yu Gothic"/>
                  <w:szCs w:val="18"/>
                </w:rPr>
                <w:t>5</w:t>
              </w:r>
            </w:ins>
          </w:p>
        </w:tc>
        <w:tc>
          <w:tcPr>
            <w:tcW w:w="877" w:type="dxa"/>
            <w:shd w:val="clear" w:color="auto" w:fill="auto"/>
            <w:noWrap/>
            <w:vAlign w:val="center"/>
          </w:tcPr>
          <w:p w14:paraId="092EBFB6" w14:textId="77777777" w:rsidR="00827C80" w:rsidRPr="00CA394B" w:rsidRDefault="00827C80" w:rsidP="00827C80">
            <w:pPr>
              <w:pStyle w:val="TAC"/>
              <w:rPr>
                <w:ins w:id="4650" w:author="Jin Woong Park" w:date="2021-02-23T16:33:00Z"/>
              </w:rPr>
            </w:pPr>
            <w:ins w:id="4651" w:author="Jin Woong Park" w:date="2021-02-23T16:33:00Z">
              <w:r w:rsidRPr="004A05CD">
                <w:rPr>
                  <w:rFonts w:eastAsia="Yu Gothic"/>
                  <w:szCs w:val="18"/>
                </w:rPr>
                <w:t>25</w:t>
              </w:r>
            </w:ins>
          </w:p>
        </w:tc>
        <w:tc>
          <w:tcPr>
            <w:tcW w:w="1299" w:type="dxa"/>
            <w:shd w:val="clear" w:color="auto" w:fill="auto"/>
            <w:noWrap/>
            <w:vAlign w:val="center"/>
          </w:tcPr>
          <w:p w14:paraId="617D6AAD" w14:textId="77777777" w:rsidR="00827C80" w:rsidRPr="00CA394B" w:rsidRDefault="00827C80" w:rsidP="00827C80">
            <w:pPr>
              <w:pStyle w:val="TAC"/>
              <w:rPr>
                <w:ins w:id="4652" w:author="Jin Woong Park" w:date="2021-02-23T16:33:00Z"/>
                <w:rFonts w:eastAsia="Yu Mincho"/>
                <w:lang w:eastAsia="ja-JP"/>
              </w:rPr>
            </w:pPr>
            <w:ins w:id="4653" w:author="Jin Woong Park" w:date="2021-02-23T16:33:00Z">
              <w:r w:rsidRPr="004A05CD">
                <w:rPr>
                  <w:rFonts w:eastAsia="Yu Gothic"/>
                  <w:szCs w:val="18"/>
                </w:rPr>
                <w:t>1500</w:t>
              </w:r>
            </w:ins>
          </w:p>
        </w:tc>
        <w:tc>
          <w:tcPr>
            <w:tcW w:w="827" w:type="dxa"/>
            <w:shd w:val="clear" w:color="auto" w:fill="auto"/>
            <w:vAlign w:val="center"/>
          </w:tcPr>
          <w:p w14:paraId="23726C94" w14:textId="77777777" w:rsidR="00827C80" w:rsidRPr="003750FB" w:rsidRDefault="00827C80" w:rsidP="00827C80">
            <w:pPr>
              <w:pStyle w:val="TAC"/>
              <w:rPr>
                <w:ins w:id="4654" w:author="Jin Woong Park" w:date="2021-02-23T16:33:00Z"/>
              </w:rPr>
            </w:pPr>
            <w:ins w:id="4655" w:author="Jin Woong Park" w:date="2021-02-23T16:33:00Z">
              <w:r w:rsidRPr="00BB5D74">
                <w:t>N/A</w:t>
              </w:r>
            </w:ins>
          </w:p>
        </w:tc>
        <w:tc>
          <w:tcPr>
            <w:tcW w:w="1248" w:type="dxa"/>
            <w:shd w:val="clear" w:color="auto" w:fill="auto"/>
            <w:vAlign w:val="center"/>
          </w:tcPr>
          <w:p w14:paraId="77BC3BA9" w14:textId="77777777" w:rsidR="00827C80" w:rsidRPr="003D1FC7" w:rsidRDefault="00827C80" w:rsidP="00827C80">
            <w:pPr>
              <w:pStyle w:val="TAC"/>
              <w:rPr>
                <w:ins w:id="4656" w:author="Jin Woong Park" w:date="2021-02-23T16:33:00Z"/>
                <w:rFonts w:eastAsia="Yu Gothic"/>
                <w:szCs w:val="18"/>
              </w:rPr>
            </w:pPr>
            <w:ins w:id="4657" w:author="Jin Woong Park" w:date="2021-02-23T16:33:00Z">
              <w:r w:rsidRPr="004A05CD">
                <w:t>N/A</w:t>
              </w:r>
            </w:ins>
          </w:p>
        </w:tc>
      </w:tr>
      <w:tr w:rsidR="00827C80" w:rsidRPr="003D1FC7" w14:paraId="648417F9" w14:textId="77777777" w:rsidTr="00827C80">
        <w:trPr>
          <w:trHeight w:val="216"/>
          <w:jc w:val="center"/>
          <w:ins w:id="4658" w:author="Jin Woong Park" w:date="2021-02-23T16:33:00Z"/>
        </w:trPr>
        <w:tc>
          <w:tcPr>
            <w:tcW w:w="2258" w:type="dxa"/>
            <w:tcBorders>
              <w:top w:val="nil"/>
              <w:bottom w:val="nil"/>
            </w:tcBorders>
            <w:shd w:val="clear" w:color="auto" w:fill="auto"/>
          </w:tcPr>
          <w:p w14:paraId="250C382A" w14:textId="77777777" w:rsidR="00827C80" w:rsidRPr="00EF5447" w:rsidRDefault="00827C80" w:rsidP="00827C80">
            <w:pPr>
              <w:pStyle w:val="TAC"/>
              <w:rPr>
                <w:ins w:id="4659" w:author="Jin Woong Park" w:date="2021-02-23T16:33:00Z"/>
              </w:rPr>
            </w:pPr>
          </w:p>
        </w:tc>
        <w:tc>
          <w:tcPr>
            <w:tcW w:w="968" w:type="dxa"/>
            <w:shd w:val="clear" w:color="auto" w:fill="auto"/>
            <w:vAlign w:val="center"/>
          </w:tcPr>
          <w:p w14:paraId="60D37022" w14:textId="77777777" w:rsidR="00827C80" w:rsidRPr="005B1628" w:rsidRDefault="00827C80" w:rsidP="00827C80">
            <w:pPr>
              <w:pStyle w:val="TAC"/>
              <w:rPr>
                <w:ins w:id="4660" w:author="Jin Woong Park" w:date="2021-02-23T16:33:00Z"/>
              </w:rPr>
            </w:pPr>
            <w:ins w:id="4661" w:author="Jin Woong Park" w:date="2021-02-23T16:33:00Z">
              <w:r w:rsidRPr="004A05CD">
                <w:t>n28</w:t>
              </w:r>
            </w:ins>
          </w:p>
        </w:tc>
        <w:tc>
          <w:tcPr>
            <w:tcW w:w="1066" w:type="dxa"/>
            <w:shd w:val="clear" w:color="auto" w:fill="auto"/>
            <w:noWrap/>
            <w:vAlign w:val="center"/>
          </w:tcPr>
          <w:p w14:paraId="2A81B021" w14:textId="77777777" w:rsidR="00827C80" w:rsidRPr="00CA394B" w:rsidRDefault="00827C80" w:rsidP="00827C80">
            <w:pPr>
              <w:pStyle w:val="TAC"/>
              <w:rPr>
                <w:ins w:id="4662" w:author="Jin Woong Park" w:date="2021-02-23T16:33:00Z"/>
                <w:rFonts w:eastAsia="Yu Mincho"/>
                <w:lang w:eastAsia="ja-JP"/>
              </w:rPr>
            </w:pPr>
            <w:ins w:id="4663" w:author="Jin Woong Park" w:date="2021-02-23T16:33:00Z">
              <w:r w:rsidRPr="004A05CD">
                <w:rPr>
                  <w:rFonts w:eastAsia="Yu Gothic"/>
                  <w:szCs w:val="18"/>
                </w:rPr>
                <w:t>730.5</w:t>
              </w:r>
            </w:ins>
          </w:p>
        </w:tc>
        <w:tc>
          <w:tcPr>
            <w:tcW w:w="746" w:type="dxa"/>
            <w:shd w:val="clear" w:color="auto" w:fill="auto"/>
            <w:noWrap/>
            <w:vAlign w:val="center"/>
          </w:tcPr>
          <w:p w14:paraId="4C4EAB6B" w14:textId="77777777" w:rsidR="00827C80" w:rsidRPr="00CA394B" w:rsidRDefault="00827C80" w:rsidP="00827C80">
            <w:pPr>
              <w:pStyle w:val="TAC"/>
              <w:rPr>
                <w:ins w:id="4664" w:author="Jin Woong Park" w:date="2021-02-23T16:33:00Z"/>
              </w:rPr>
            </w:pPr>
            <w:ins w:id="4665" w:author="Jin Woong Park" w:date="2021-02-23T16:33:00Z">
              <w:r w:rsidRPr="004A05CD">
                <w:rPr>
                  <w:rFonts w:eastAsia="Yu Gothic"/>
                  <w:szCs w:val="18"/>
                </w:rPr>
                <w:t>5</w:t>
              </w:r>
            </w:ins>
          </w:p>
        </w:tc>
        <w:tc>
          <w:tcPr>
            <w:tcW w:w="877" w:type="dxa"/>
            <w:shd w:val="clear" w:color="auto" w:fill="auto"/>
            <w:noWrap/>
            <w:vAlign w:val="center"/>
          </w:tcPr>
          <w:p w14:paraId="01130204" w14:textId="77777777" w:rsidR="00827C80" w:rsidRPr="00CA394B" w:rsidRDefault="00827C80" w:rsidP="00827C80">
            <w:pPr>
              <w:pStyle w:val="TAC"/>
              <w:rPr>
                <w:ins w:id="4666" w:author="Jin Woong Park" w:date="2021-02-23T16:33:00Z"/>
              </w:rPr>
            </w:pPr>
            <w:ins w:id="4667" w:author="Jin Woong Park" w:date="2021-02-23T16:33:00Z">
              <w:r w:rsidRPr="004A05CD">
                <w:rPr>
                  <w:rFonts w:eastAsia="Yu Gothic"/>
                  <w:szCs w:val="18"/>
                </w:rPr>
                <w:t>25</w:t>
              </w:r>
            </w:ins>
          </w:p>
        </w:tc>
        <w:tc>
          <w:tcPr>
            <w:tcW w:w="1299" w:type="dxa"/>
            <w:shd w:val="clear" w:color="auto" w:fill="auto"/>
            <w:noWrap/>
            <w:vAlign w:val="center"/>
          </w:tcPr>
          <w:p w14:paraId="5140F445" w14:textId="77777777" w:rsidR="00827C80" w:rsidRPr="00CA394B" w:rsidRDefault="00827C80" w:rsidP="00827C80">
            <w:pPr>
              <w:pStyle w:val="TAC"/>
              <w:rPr>
                <w:ins w:id="4668" w:author="Jin Woong Park" w:date="2021-02-23T16:33:00Z"/>
                <w:rFonts w:eastAsia="Yu Mincho"/>
                <w:lang w:eastAsia="ja-JP"/>
              </w:rPr>
            </w:pPr>
            <w:ins w:id="4669" w:author="Jin Woong Park" w:date="2021-02-23T16:33:00Z">
              <w:r w:rsidRPr="004A05CD">
                <w:rPr>
                  <w:rFonts w:eastAsia="Yu Gothic"/>
                  <w:szCs w:val="18"/>
                </w:rPr>
                <w:t>785.5</w:t>
              </w:r>
            </w:ins>
          </w:p>
        </w:tc>
        <w:tc>
          <w:tcPr>
            <w:tcW w:w="827" w:type="dxa"/>
            <w:shd w:val="clear" w:color="auto" w:fill="auto"/>
            <w:vAlign w:val="center"/>
          </w:tcPr>
          <w:p w14:paraId="43E7EA56" w14:textId="77777777" w:rsidR="00827C80" w:rsidRPr="003750FB" w:rsidRDefault="00827C80" w:rsidP="00827C80">
            <w:pPr>
              <w:pStyle w:val="TAC"/>
              <w:rPr>
                <w:ins w:id="4670" w:author="Jin Woong Park" w:date="2021-02-23T16:33:00Z"/>
              </w:rPr>
            </w:pPr>
            <w:ins w:id="4671" w:author="Jin Woong Park" w:date="2021-02-23T16:33:00Z">
              <w:r w:rsidRPr="00BB5D74">
                <w:t>N/A</w:t>
              </w:r>
            </w:ins>
          </w:p>
        </w:tc>
        <w:tc>
          <w:tcPr>
            <w:tcW w:w="1248" w:type="dxa"/>
            <w:shd w:val="clear" w:color="auto" w:fill="auto"/>
            <w:vAlign w:val="center"/>
          </w:tcPr>
          <w:p w14:paraId="3315C06E" w14:textId="77777777" w:rsidR="00827C80" w:rsidRPr="003D1FC7" w:rsidRDefault="00827C80" w:rsidP="00827C80">
            <w:pPr>
              <w:pStyle w:val="TAC"/>
              <w:rPr>
                <w:ins w:id="4672" w:author="Jin Woong Park" w:date="2021-02-23T16:33:00Z"/>
                <w:rFonts w:eastAsia="Yu Gothic"/>
                <w:szCs w:val="18"/>
              </w:rPr>
            </w:pPr>
            <w:ins w:id="4673" w:author="Jin Woong Park" w:date="2021-02-23T16:33:00Z">
              <w:r w:rsidRPr="004A05CD">
                <w:t>N/A</w:t>
              </w:r>
            </w:ins>
          </w:p>
        </w:tc>
      </w:tr>
      <w:tr w:rsidR="00827C80" w:rsidRPr="003D1FC7" w14:paraId="1F997587" w14:textId="77777777" w:rsidTr="00827C80">
        <w:trPr>
          <w:trHeight w:val="216"/>
          <w:jc w:val="center"/>
          <w:ins w:id="4674" w:author="Jin Woong Park" w:date="2021-02-23T16:33:00Z"/>
        </w:trPr>
        <w:tc>
          <w:tcPr>
            <w:tcW w:w="2258" w:type="dxa"/>
            <w:tcBorders>
              <w:top w:val="nil"/>
              <w:bottom w:val="single" w:sz="4" w:space="0" w:color="auto"/>
            </w:tcBorders>
            <w:shd w:val="clear" w:color="auto" w:fill="auto"/>
          </w:tcPr>
          <w:p w14:paraId="3A988765" w14:textId="77777777" w:rsidR="00827C80" w:rsidRPr="00EF5447" w:rsidRDefault="00827C80" w:rsidP="00827C80">
            <w:pPr>
              <w:pStyle w:val="TAC"/>
              <w:rPr>
                <w:ins w:id="4675" w:author="Jin Woong Park" w:date="2021-02-23T16:33:00Z"/>
              </w:rPr>
            </w:pPr>
          </w:p>
        </w:tc>
        <w:tc>
          <w:tcPr>
            <w:tcW w:w="968" w:type="dxa"/>
            <w:shd w:val="clear" w:color="auto" w:fill="auto"/>
            <w:vAlign w:val="center"/>
          </w:tcPr>
          <w:p w14:paraId="088F02AA" w14:textId="0084F30A" w:rsidR="00827C80" w:rsidRPr="005B1628" w:rsidRDefault="00827C80" w:rsidP="00827C80">
            <w:pPr>
              <w:pStyle w:val="TAC"/>
              <w:rPr>
                <w:ins w:id="4676" w:author="Jin Woong Park" w:date="2021-02-23T16:33:00Z"/>
              </w:rPr>
            </w:pPr>
            <w:ins w:id="4677" w:author="Jin Woong Park" w:date="2021-02-23T16:33:00Z">
              <w:r w:rsidRPr="004A05CD">
                <w:t>n77</w:t>
              </w:r>
            </w:ins>
            <w:ins w:id="4678" w:author="Suhwan Lim" w:date="2021-02-23T21:33:00Z">
              <w:r w:rsidR="00E94294">
                <w:t>/n78</w:t>
              </w:r>
            </w:ins>
          </w:p>
        </w:tc>
        <w:tc>
          <w:tcPr>
            <w:tcW w:w="1066" w:type="dxa"/>
            <w:shd w:val="clear" w:color="auto" w:fill="auto"/>
            <w:noWrap/>
            <w:vAlign w:val="center"/>
          </w:tcPr>
          <w:p w14:paraId="7165E67B" w14:textId="77777777" w:rsidR="00827C80" w:rsidRPr="00CA394B" w:rsidRDefault="00827C80" w:rsidP="00827C80">
            <w:pPr>
              <w:pStyle w:val="TAC"/>
              <w:rPr>
                <w:ins w:id="4679" w:author="Jin Woong Park" w:date="2021-02-23T16:33:00Z"/>
                <w:rFonts w:eastAsia="Yu Mincho"/>
                <w:lang w:eastAsia="ja-JP"/>
              </w:rPr>
            </w:pPr>
            <w:ins w:id="4680" w:author="Jin Woong Park" w:date="2021-02-23T16:33:00Z">
              <w:r>
                <w:rPr>
                  <w:rFonts w:eastAsia="Yu Gothic"/>
                  <w:szCs w:val="18"/>
                </w:rPr>
                <w:t>3634</w:t>
              </w:r>
              <w:r w:rsidRPr="004A05CD">
                <w:rPr>
                  <w:rFonts w:eastAsia="Yu Gothic"/>
                  <w:szCs w:val="18"/>
                </w:rPr>
                <w:t>.5</w:t>
              </w:r>
            </w:ins>
          </w:p>
        </w:tc>
        <w:tc>
          <w:tcPr>
            <w:tcW w:w="746" w:type="dxa"/>
            <w:shd w:val="clear" w:color="auto" w:fill="auto"/>
            <w:noWrap/>
            <w:vAlign w:val="center"/>
          </w:tcPr>
          <w:p w14:paraId="6D47FBC2" w14:textId="77777777" w:rsidR="00827C80" w:rsidRPr="00CA394B" w:rsidRDefault="00827C80" w:rsidP="00827C80">
            <w:pPr>
              <w:pStyle w:val="TAC"/>
              <w:rPr>
                <w:ins w:id="4681" w:author="Jin Woong Park" w:date="2021-02-23T16:33:00Z"/>
              </w:rPr>
            </w:pPr>
            <w:ins w:id="4682" w:author="Jin Woong Park" w:date="2021-02-23T16:33:00Z">
              <w:r w:rsidRPr="004A05CD">
                <w:rPr>
                  <w:rFonts w:eastAsia="Yu Gothic"/>
                  <w:szCs w:val="18"/>
                </w:rPr>
                <w:t>10</w:t>
              </w:r>
            </w:ins>
          </w:p>
        </w:tc>
        <w:tc>
          <w:tcPr>
            <w:tcW w:w="877" w:type="dxa"/>
            <w:shd w:val="clear" w:color="auto" w:fill="auto"/>
            <w:noWrap/>
            <w:vAlign w:val="center"/>
          </w:tcPr>
          <w:p w14:paraId="7D924413" w14:textId="77777777" w:rsidR="00827C80" w:rsidRPr="00CA394B" w:rsidRDefault="00827C80" w:rsidP="00827C80">
            <w:pPr>
              <w:pStyle w:val="TAC"/>
              <w:rPr>
                <w:ins w:id="4683" w:author="Jin Woong Park" w:date="2021-02-23T16:33:00Z"/>
              </w:rPr>
            </w:pPr>
            <w:ins w:id="4684" w:author="Jin Woong Park" w:date="2021-02-23T16:33:00Z">
              <w:r w:rsidRPr="004A05CD">
                <w:rPr>
                  <w:rFonts w:eastAsia="Yu Gothic"/>
                  <w:szCs w:val="18"/>
                </w:rPr>
                <w:t>50</w:t>
              </w:r>
            </w:ins>
          </w:p>
        </w:tc>
        <w:tc>
          <w:tcPr>
            <w:tcW w:w="1299" w:type="dxa"/>
            <w:shd w:val="clear" w:color="auto" w:fill="auto"/>
            <w:noWrap/>
            <w:vAlign w:val="center"/>
          </w:tcPr>
          <w:p w14:paraId="6F4A7DD1" w14:textId="77777777" w:rsidR="00827C80" w:rsidRPr="00CA394B" w:rsidRDefault="00827C80" w:rsidP="00827C80">
            <w:pPr>
              <w:pStyle w:val="TAC"/>
              <w:rPr>
                <w:ins w:id="4685" w:author="Jin Woong Park" w:date="2021-02-23T16:33:00Z"/>
                <w:rFonts w:eastAsia="Yu Mincho"/>
                <w:lang w:eastAsia="ja-JP"/>
              </w:rPr>
            </w:pPr>
            <w:ins w:id="4686" w:author="Jin Woong Park" w:date="2021-02-23T16:33:00Z">
              <w:r>
                <w:rPr>
                  <w:rFonts w:eastAsia="Yu Gothic"/>
                  <w:szCs w:val="18"/>
                </w:rPr>
                <w:t>3634</w:t>
              </w:r>
              <w:r w:rsidRPr="004A05CD">
                <w:rPr>
                  <w:rFonts w:eastAsia="Yu Gothic"/>
                  <w:szCs w:val="18"/>
                </w:rPr>
                <w:t>.5</w:t>
              </w:r>
            </w:ins>
          </w:p>
        </w:tc>
        <w:tc>
          <w:tcPr>
            <w:tcW w:w="827" w:type="dxa"/>
            <w:shd w:val="clear" w:color="auto" w:fill="auto"/>
            <w:vAlign w:val="center"/>
          </w:tcPr>
          <w:p w14:paraId="17C9B0F1" w14:textId="77777777" w:rsidR="00827C80" w:rsidRPr="003750FB" w:rsidRDefault="00827C80" w:rsidP="00827C80">
            <w:pPr>
              <w:pStyle w:val="TAC"/>
              <w:rPr>
                <w:ins w:id="4687" w:author="Jin Woong Park" w:date="2021-02-23T16:33:00Z"/>
              </w:rPr>
            </w:pPr>
            <w:ins w:id="4688" w:author="Jin Woong Park" w:date="2021-02-23T16:33:00Z">
              <w:r w:rsidRPr="003D7D23">
                <w:t>17.3</w:t>
              </w:r>
            </w:ins>
          </w:p>
        </w:tc>
        <w:tc>
          <w:tcPr>
            <w:tcW w:w="1248" w:type="dxa"/>
            <w:shd w:val="clear" w:color="auto" w:fill="auto"/>
            <w:vAlign w:val="center"/>
          </w:tcPr>
          <w:p w14:paraId="2F95C453" w14:textId="77777777" w:rsidR="00827C80" w:rsidRPr="003D1FC7" w:rsidRDefault="00827C80" w:rsidP="00827C80">
            <w:pPr>
              <w:pStyle w:val="TAC"/>
              <w:rPr>
                <w:ins w:id="4689" w:author="Jin Woong Park" w:date="2021-02-23T16:33:00Z"/>
                <w:rFonts w:eastAsia="Yu Gothic"/>
                <w:szCs w:val="18"/>
              </w:rPr>
            </w:pPr>
            <w:ins w:id="4690" w:author="Jin Woong Park" w:date="2021-02-23T16:33:00Z">
              <w:r w:rsidRPr="004A05CD">
                <w:rPr>
                  <w:rFonts w:eastAsia="Yu Gothic"/>
                  <w:szCs w:val="18"/>
                </w:rPr>
                <w:t>IMD3</w:t>
              </w:r>
              <w:r>
                <w:rPr>
                  <w:rFonts w:eastAsia="Yu Gothic"/>
                  <w:szCs w:val="18"/>
                  <w:vertAlign w:val="superscript"/>
                </w:rPr>
                <w:t>9</w:t>
              </w:r>
            </w:ins>
          </w:p>
        </w:tc>
      </w:tr>
      <w:tr w:rsidR="00827C80" w14:paraId="5B7825F8" w14:textId="77777777" w:rsidTr="00827C80">
        <w:trPr>
          <w:trHeight w:val="216"/>
          <w:jc w:val="center"/>
          <w:ins w:id="4691" w:author="Jin Woong Park" w:date="2021-02-23T16:33:00Z"/>
        </w:trPr>
        <w:tc>
          <w:tcPr>
            <w:tcW w:w="2258" w:type="dxa"/>
            <w:tcBorders>
              <w:top w:val="single" w:sz="4" w:space="0" w:color="auto"/>
              <w:bottom w:val="nil"/>
            </w:tcBorders>
            <w:shd w:val="clear" w:color="auto" w:fill="auto"/>
          </w:tcPr>
          <w:p w14:paraId="659DD8D9" w14:textId="77777777" w:rsidR="00827C80" w:rsidRPr="0006210B" w:rsidRDefault="00827C80" w:rsidP="00827C80">
            <w:pPr>
              <w:pStyle w:val="TAC"/>
              <w:rPr>
                <w:ins w:id="4692" w:author="Jin Woong Park" w:date="2021-02-23T16:33:00Z"/>
                <w:rFonts w:eastAsia="MS Mincho"/>
              </w:rPr>
            </w:pPr>
            <w:ins w:id="4693" w:author="Jin Woong Park" w:date="2021-02-23T16:33:00Z">
              <w:r w:rsidRPr="007B226D">
                <w:rPr>
                  <w:rFonts w:eastAsia="MS Mincho"/>
                </w:rPr>
                <w:t>DC_21A_n28A-n79A</w:t>
              </w:r>
            </w:ins>
          </w:p>
        </w:tc>
        <w:tc>
          <w:tcPr>
            <w:tcW w:w="968" w:type="dxa"/>
            <w:shd w:val="clear" w:color="auto" w:fill="auto"/>
            <w:vAlign w:val="center"/>
          </w:tcPr>
          <w:p w14:paraId="7394ED85" w14:textId="77777777" w:rsidR="00827C80" w:rsidRPr="000060D2" w:rsidRDefault="00827C80" w:rsidP="00827C80">
            <w:pPr>
              <w:pStyle w:val="TAC"/>
              <w:rPr>
                <w:ins w:id="4694" w:author="Jin Woong Park" w:date="2021-02-23T16:33:00Z"/>
                <w:rFonts w:cs="Arial"/>
                <w:szCs w:val="18"/>
              </w:rPr>
            </w:pPr>
            <w:ins w:id="4695" w:author="Jin Woong Park" w:date="2021-02-23T16:33:00Z">
              <w:r w:rsidRPr="007B226D">
                <w:t>21</w:t>
              </w:r>
            </w:ins>
          </w:p>
        </w:tc>
        <w:tc>
          <w:tcPr>
            <w:tcW w:w="1066" w:type="dxa"/>
            <w:shd w:val="clear" w:color="auto" w:fill="auto"/>
            <w:noWrap/>
            <w:vAlign w:val="center"/>
          </w:tcPr>
          <w:p w14:paraId="33690EB7" w14:textId="77777777" w:rsidR="00827C80" w:rsidRPr="000060D2" w:rsidRDefault="00827C80" w:rsidP="00827C80">
            <w:pPr>
              <w:pStyle w:val="TAC"/>
              <w:rPr>
                <w:ins w:id="4696" w:author="Jin Woong Park" w:date="2021-02-23T16:33:00Z"/>
                <w:rFonts w:cs="Arial"/>
                <w:color w:val="000000"/>
                <w:szCs w:val="18"/>
              </w:rPr>
            </w:pPr>
            <w:ins w:id="4697" w:author="Jin Woong Park" w:date="2021-02-23T16:33:00Z">
              <w:r w:rsidRPr="007B226D">
                <w:rPr>
                  <w:rFonts w:eastAsia="Yu Mincho" w:hint="eastAsia"/>
                  <w:lang w:eastAsia="ja-JP"/>
                </w:rPr>
                <w:t>1450.4</w:t>
              </w:r>
            </w:ins>
          </w:p>
        </w:tc>
        <w:tc>
          <w:tcPr>
            <w:tcW w:w="746" w:type="dxa"/>
            <w:shd w:val="clear" w:color="auto" w:fill="auto"/>
            <w:noWrap/>
            <w:vAlign w:val="center"/>
          </w:tcPr>
          <w:p w14:paraId="60663EA5" w14:textId="77777777" w:rsidR="00827C80" w:rsidRPr="000060D2" w:rsidRDefault="00827C80" w:rsidP="00827C80">
            <w:pPr>
              <w:pStyle w:val="TAC"/>
              <w:rPr>
                <w:ins w:id="4698" w:author="Jin Woong Park" w:date="2021-02-23T16:33:00Z"/>
                <w:rFonts w:cs="Arial"/>
                <w:color w:val="000000"/>
                <w:szCs w:val="18"/>
              </w:rPr>
            </w:pPr>
            <w:ins w:id="4699" w:author="Jin Woong Park" w:date="2021-02-23T16:33:00Z">
              <w:r w:rsidRPr="007B226D">
                <w:t>5</w:t>
              </w:r>
            </w:ins>
          </w:p>
        </w:tc>
        <w:tc>
          <w:tcPr>
            <w:tcW w:w="877" w:type="dxa"/>
            <w:shd w:val="clear" w:color="auto" w:fill="auto"/>
            <w:noWrap/>
            <w:vAlign w:val="center"/>
          </w:tcPr>
          <w:p w14:paraId="4D7E3AAC" w14:textId="77777777" w:rsidR="00827C80" w:rsidRPr="000060D2" w:rsidRDefault="00827C80" w:rsidP="00827C80">
            <w:pPr>
              <w:pStyle w:val="TAC"/>
              <w:rPr>
                <w:ins w:id="4700" w:author="Jin Woong Park" w:date="2021-02-23T16:33:00Z"/>
                <w:rFonts w:cs="Arial"/>
                <w:color w:val="000000"/>
                <w:szCs w:val="18"/>
              </w:rPr>
            </w:pPr>
            <w:ins w:id="4701" w:author="Jin Woong Park" w:date="2021-02-23T16:33:00Z">
              <w:r w:rsidRPr="007B226D">
                <w:t>25</w:t>
              </w:r>
            </w:ins>
          </w:p>
        </w:tc>
        <w:tc>
          <w:tcPr>
            <w:tcW w:w="1299" w:type="dxa"/>
            <w:shd w:val="clear" w:color="auto" w:fill="auto"/>
            <w:noWrap/>
            <w:vAlign w:val="center"/>
          </w:tcPr>
          <w:p w14:paraId="7E9DC68D" w14:textId="77777777" w:rsidR="00827C80" w:rsidRPr="000060D2" w:rsidRDefault="00827C80" w:rsidP="00827C80">
            <w:pPr>
              <w:pStyle w:val="TAC"/>
              <w:rPr>
                <w:ins w:id="4702" w:author="Jin Woong Park" w:date="2021-02-23T16:33:00Z"/>
                <w:rFonts w:cs="Arial"/>
                <w:color w:val="000000"/>
                <w:szCs w:val="18"/>
              </w:rPr>
            </w:pPr>
            <w:ins w:id="4703" w:author="Jin Woong Park" w:date="2021-02-23T16:33:00Z">
              <w:r w:rsidRPr="007B226D">
                <w:rPr>
                  <w:rFonts w:eastAsia="Yu Mincho" w:hint="eastAsia"/>
                  <w:lang w:eastAsia="ja-JP"/>
                </w:rPr>
                <w:t>1498.4</w:t>
              </w:r>
            </w:ins>
          </w:p>
        </w:tc>
        <w:tc>
          <w:tcPr>
            <w:tcW w:w="827" w:type="dxa"/>
            <w:shd w:val="clear" w:color="auto" w:fill="auto"/>
            <w:vAlign w:val="center"/>
          </w:tcPr>
          <w:p w14:paraId="05D708E9" w14:textId="77777777" w:rsidR="00827C80" w:rsidRDefault="00827C80" w:rsidP="00827C80">
            <w:pPr>
              <w:pStyle w:val="TAC"/>
              <w:rPr>
                <w:ins w:id="4704" w:author="Jin Woong Park" w:date="2021-02-23T16:33:00Z"/>
                <w:rFonts w:cs="Arial"/>
                <w:color w:val="000000"/>
              </w:rPr>
            </w:pPr>
            <w:ins w:id="4705" w:author="Jin Woong Park" w:date="2021-02-23T16:33:00Z">
              <w:r w:rsidRPr="007B226D">
                <w:t>N/A</w:t>
              </w:r>
            </w:ins>
          </w:p>
        </w:tc>
        <w:tc>
          <w:tcPr>
            <w:tcW w:w="1248" w:type="dxa"/>
            <w:shd w:val="clear" w:color="auto" w:fill="auto"/>
            <w:vAlign w:val="center"/>
          </w:tcPr>
          <w:p w14:paraId="257D8586" w14:textId="77777777" w:rsidR="00827C80" w:rsidRDefault="00827C80" w:rsidP="00827C80">
            <w:pPr>
              <w:pStyle w:val="TAC"/>
              <w:rPr>
                <w:ins w:id="4706" w:author="Jin Woong Park" w:date="2021-02-23T16:33:00Z"/>
                <w:rFonts w:cs="Arial"/>
                <w:color w:val="000000"/>
              </w:rPr>
            </w:pPr>
            <w:ins w:id="4707" w:author="Jin Woong Park" w:date="2021-02-23T16:33:00Z">
              <w:r w:rsidRPr="007B226D">
                <w:t>N/A</w:t>
              </w:r>
            </w:ins>
          </w:p>
        </w:tc>
      </w:tr>
      <w:tr w:rsidR="00827C80" w14:paraId="753BF280" w14:textId="77777777" w:rsidTr="00827C80">
        <w:trPr>
          <w:trHeight w:val="216"/>
          <w:jc w:val="center"/>
          <w:ins w:id="4708" w:author="Jin Woong Park" w:date="2021-02-23T16:33:00Z"/>
        </w:trPr>
        <w:tc>
          <w:tcPr>
            <w:tcW w:w="2258" w:type="dxa"/>
            <w:tcBorders>
              <w:top w:val="nil"/>
              <w:bottom w:val="nil"/>
            </w:tcBorders>
            <w:shd w:val="clear" w:color="auto" w:fill="auto"/>
          </w:tcPr>
          <w:p w14:paraId="2B556F17" w14:textId="77777777" w:rsidR="00827C80" w:rsidRPr="0006210B" w:rsidRDefault="00827C80" w:rsidP="00827C80">
            <w:pPr>
              <w:pStyle w:val="TAC"/>
              <w:rPr>
                <w:ins w:id="4709" w:author="Jin Woong Park" w:date="2021-02-23T16:33:00Z"/>
                <w:rFonts w:eastAsia="MS Mincho"/>
              </w:rPr>
            </w:pPr>
          </w:p>
        </w:tc>
        <w:tc>
          <w:tcPr>
            <w:tcW w:w="968" w:type="dxa"/>
            <w:shd w:val="clear" w:color="auto" w:fill="auto"/>
            <w:vAlign w:val="center"/>
          </w:tcPr>
          <w:p w14:paraId="07939096" w14:textId="77777777" w:rsidR="00827C80" w:rsidRPr="000060D2" w:rsidRDefault="00827C80" w:rsidP="00827C80">
            <w:pPr>
              <w:pStyle w:val="TAC"/>
              <w:rPr>
                <w:ins w:id="4710" w:author="Jin Woong Park" w:date="2021-02-23T16:33:00Z"/>
                <w:rFonts w:cs="Arial"/>
                <w:szCs w:val="18"/>
              </w:rPr>
            </w:pPr>
            <w:ins w:id="4711" w:author="Jin Woong Park" w:date="2021-02-23T16:33:00Z">
              <w:r w:rsidRPr="007B226D">
                <w:t>n28</w:t>
              </w:r>
            </w:ins>
          </w:p>
        </w:tc>
        <w:tc>
          <w:tcPr>
            <w:tcW w:w="1066" w:type="dxa"/>
            <w:shd w:val="clear" w:color="auto" w:fill="auto"/>
            <w:noWrap/>
            <w:vAlign w:val="center"/>
          </w:tcPr>
          <w:p w14:paraId="431E8C0E" w14:textId="77777777" w:rsidR="00827C80" w:rsidRPr="000060D2" w:rsidRDefault="00827C80" w:rsidP="00827C80">
            <w:pPr>
              <w:pStyle w:val="TAC"/>
              <w:rPr>
                <w:ins w:id="4712" w:author="Jin Woong Park" w:date="2021-02-23T16:33:00Z"/>
                <w:rFonts w:cs="Arial"/>
                <w:color w:val="000000"/>
                <w:szCs w:val="18"/>
              </w:rPr>
            </w:pPr>
            <w:ins w:id="4713" w:author="Jin Woong Park" w:date="2021-02-23T16:33:00Z">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ins>
          </w:p>
        </w:tc>
        <w:tc>
          <w:tcPr>
            <w:tcW w:w="746" w:type="dxa"/>
            <w:shd w:val="clear" w:color="auto" w:fill="auto"/>
            <w:noWrap/>
            <w:vAlign w:val="center"/>
          </w:tcPr>
          <w:p w14:paraId="05EFCC75" w14:textId="77777777" w:rsidR="00827C80" w:rsidRPr="000060D2" w:rsidRDefault="00827C80" w:rsidP="00827C80">
            <w:pPr>
              <w:pStyle w:val="TAC"/>
              <w:rPr>
                <w:ins w:id="4714" w:author="Jin Woong Park" w:date="2021-02-23T16:33:00Z"/>
                <w:rFonts w:cs="Arial"/>
                <w:color w:val="000000"/>
                <w:szCs w:val="18"/>
              </w:rPr>
            </w:pPr>
            <w:ins w:id="4715" w:author="Jin Woong Park" w:date="2021-02-23T16:33:00Z">
              <w:r w:rsidRPr="007B226D">
                <w:t>5</w:t>
              </w:r>
            </w:ins>
          </w:p>
        </w:tc>
        <w:tc>
          <w:tcPr>
            <w:tcW w:w="877" w:type="dxa"/>
            <w:shd w:val="clear" w:color="auto" w:fill="auto"/>
            <w:noWrap/>
            <w:vAlign w:val="center"/>
          </w:tcPr>
          <w:p w14:paraId="5B835009" w14:textId="77777777" w:rsidR="00827C80" w:rsidRPr="000060D2" w:rsidRDefault="00827C80" w:rsidP="00827C80">
            <w:pPr>
              <w:pStyle w:val="TAC"/>
              <w:rPr>
                <w:ins w:id="4716" w:author="Jin Woong Park" w:date="2021-02-23T16:33:00Z"/>
                <w:rFonts w:cs="Arial"/>
                <w:color w:val="000000"/>
                <w:szCs w:val="18"/>
              </w:rPr>
            </w:pPr>
            <w:ins w:id="4717" w:author="Jin Woong Park" w:date="2021-02-23T16:33:00Z">
              <w:r w:rsidRPr="007B226D">
                <w:t>25</w:t>
              </w:r>
            </w:ins>
          </w:p>
        </w:tc>
        <w:tc>
          <w:tcPr>
            <w:tcW w:w="1299" w:type="dxa"/>
            <w:shd w:val="clear" w:color="auto" w:fill="auto"/>
            <w:noWrap/>
            <w:vAlign w:val="center"/>
          </w:tcPr>
          <w:p w14:paraId="57A25790" w14:textId="77777777" w:rsidR="00827C80" w:rsidRPr="000060D2" w:rsidRDefault="00827C80" w:rsidP="00827C80">
            <w:pPr>
              <w:pStyle w:val="TAC"/>
              <w:rPr>
                <w:ins w:id="4718" w:author="Jin Woong Park" w:date="2021-02-23T16:33:00Z"/>
                <w:rFonts w:cs="Arial"/>
                <w:color w:val="000000"/>
                <w:szCs w:val="18"/>
              </w:rPr>
            </w:pPr>
            <w:ins w:id="4719" w:author="Jin Woong Park" w:date="2021-02-23T16:33:00Z">
              <w:r w:rsidRPr="007B226D">
                <w:rPr>
                  <w:rFonts w:eastAsia="Yu Mincho"/>
                  <w:lang w:eastAsia="ja-JP"/>
                </w:rPr>
                <w:t>790.5</w:t>
              </w:r>
            </w:ins>
          </w:p>
        </w:tc>
        <w:tc>
          <w:tcPr>
            <w:tcW w:w="827" w:type="dxa"/>
            <w:shd w:val="clear" w:color="auto" w:fill="auto"/>
            <w:vAlign w:val="center"/>
          </w:tcPr>
          <w:p w14:paraId="0A06178B" w14:textId="77777777" w:rsidR="00827C80" w:rsidRDefault="00827C80" w:rsidP="00827C80">
            <w:pPr>
              <w:pStyle w:val="TAC"/>
              <w:rPr>
                <w:ins w:id="4720" w:author="Jin Woong Park" w:date="2021-02-23T16:33:00Z"/>
                <w:rFonts w:cs="Arial"/>
                <w:color w:val="000000"/>
              </w:rPr>
            </w:pPr>
            <w:ins w:id="4721" w:author="Jin Woong Park" w:date="2021-02-23T16:33:00Z">
              <w:r w:rsidRPr="007B226D">
                <w:rPr>
                  <w:rFonts w:eastAsia="Yu Mincho" w:hint="eastAsia"/>
                  <w:lang w:eastAsia="ja-JP"/>
                </w:rPr>
                <w:t>2.8</w:t>
              </w:r>
            </w:ins>
          </w:p>
        </w:tc>
        <w:tc>
          <w:tcPr>
            <w:tcW w:w="1248" w:type="dxa"/>
            <w:shd w:val="clear" w:color="auto" w:fill="auto"/>
            <w:vAlign w:val="center"/>
          </w:tcPr>
          <w:p w14:paraId="26C1D603" w14:textId="77777777" w:rsidR="00827C80" w:rsidRDefault="00827C80" w:rsidP="00827C80">
            <w:pPr>
              <w:pStyle w:val="TAC"/>
              <w:rPr>
                <w:ins w:id="4722" w:author="Jin Woong Park" w:date="2021-02-23T16:33:00Z"/>
                <w:rFonts w:cs="Arial"/>
                <w:color w:val="000000"/>
              </w:rPr>
            </w:pPr>
            <w:ins w:id="4723" w:author="Jin Woong Park" w:date="2021-02-23T16:33:00Z">
              <w:r w:rsidRPr="007B226D">
                <w:t>IMD5</w:t>
              </w:r>
            </w:ins>
          </w:p>
        </w:tc>
      </w:tr>
      <w:tr w:rsidR="00827C80" w14:paraId="18617AD0" w14:textId="77777777" w:rsidTr="00827C80">
        <w:trPr>
          <w:trHeight w:val="216"/>
          <w:jc w:val="center"/>
          <w:ins w:id="4724" w:author="Jin Woong Park" w:date="2021-02-23T16:33:00Z"/>
        </w:trPr>
        <w:tc>
          <w:tcPr>
            <w:tcW w:w="2258" w:type="dxa"/>
            <w:tcBorders>
              <w:top w:val="nil"/>
              <w:bottom w:val="nil"/>
            </w:tcBorders>
            <w:shd w:val="clear" w:color="auto" w:fill="auto"/>
          </w:tcPr>
          <w:p w14:paraId="17D3084C" w14:textId="77777777" w:rsidR="00827C80" w:rsidRPr="0006210B" w:rsidRDefault="00827C80" w:rsidP="00827C80">
            <w:pPr>
              <w:pStyle w:val="TAC"/>
              <w:rPr>
                <w:ins w:id="4725" w:author="Jin Woong Park" w:date="2021-02-23T16:33:00Z"/>
                <w:rFonts w:eastAsia="MS Mincho"/>
              </w:rPr>
            </w:pPr>
          </w:p>
        </w:tc>
        <w:tc>
          <w:tcPr>
            <w:tcW w:w="968" w:type="dxa"/>
            <w:shd w:val="clear" w:color="auto" w:fill="auto"/>
            <w:vAlign w:val="center"/>
          </w:tcPr>
          <w:p w14:paraId="15F1FF63" w14:textId="77777777" w:rsidR="00827C80" w:rsidRPr="000060D2" w:rsidRDefault="00827C80" w:rsidP="00827C80">
            <w:pPr>
              <w:pStyle w:val="TAC"/>
              <w:rPr>
                <w:ins w:id="4726" w:author="Jin Woong Park" w:date="2021-02-23T16:33:00Z"/>
                <w:rFonts w:cs="Arial"/>
                <w:szCs w:val="18"/>
              </w:rPr>
            </w:pPr>
            <w:ins w:id="4727" w:author="Jin Woong Park" w:date="2021-02-23T16:33:00Z">
              <w:r w:rsidRPr="007B226D">
                <w:t>n79</w:t>
              </w:r>
            </w:ins>
          </w:p>
        </w:tc>
        <w:tc>
          <w:tcPr>
            <w:tcW w:w="1066" w:type="dxa"/>
            <w:shd w:val="clear" w:color="auto" w:fill="auto"/>
            <w:noWrap/>
            <w:vAlign w:val="center"/>
          </w:tcPr>
          <w:p w14:paraId="7FDF4025" w14:textId="77777777" w:rsidR="00827C80" w:rsidRPr="000060D2" w:rsidRDefault="00827C80" w:rsidP="00827C80">
            <w:pPr>
              <w:pStyle w:val="TAC"/>
              <w:rPr>
                <w:ins w:id="4728" w:author="Jin Woong Park" w:date="2021-02-23T16:33:00Z"/>
                <w:rFonts w:cs="Arial"/>
                <w:color w:val="000000"/>
                <w:szCs w:val="18"/>
              </w:rPr>
            </w:pPr>
            <w:ins w:id="4729" w:author="Jin Woong Park" w:date="2021-02-23T16:33:00Z">
              <w:r w:rsidRPr="007B226D">
                <w:rPr>
                  <w:rFonts w:eastAsia="Yu Mincho" w:hint="eastAsia"/>
                  <w:lang w:eastAsia="ja-JP"/>
                </w:rPr>
                <w:t>4980</w:t>
              </w:r>
            </w:ins>
          </w:p>
        </w:tc>
        <w:tc>
          <w:tcPr>
            <w:tcW w:w="746" w:type="dxa"/>
            <w:shd w:val="clear" w:color="auto" w:fill="auto"/>
            <w:noWrap/>
            <w:vAlign w:val="center"/>
          </w:tcPr>
          <w:p w14:paraId="32ACBAB6" w14:textId="77777777" w:rsidR="00827C80" w:rsidRPr="000060D2" w:rsidRDefault="00827C80" w:rsidP="00827C80">
            <w:pPr>
              <w:pStyle w:val="TAC"/>
              <w:rPr>
                <w:ins w:id="4730" w:author="Jin Woong Park" w:date="2021-02-23T16:33:00Z"/>
                <w:rFonts w:cs="Arial"/>
                <w:color w:val="000000"/>
                <w:szCs w:val="18"/>
              </w:rPr>
            </w:pPr>
            <w:ins w:id="4731" w:author="Jin Woong Park" w:date="2021-02-23T16:33:00Z">
              <w:r w:rsidRPr="007B226D">
                <w:t>40</w:t>
              </w:r>
            </w:ins>
          </w:p>
        </w:tc>
        <w:tc>
          <w:tcPr>
            <w:tcW w:w="877" w:type="dxa"/>
            <w:shd w:val="clear" w:color="auto" w:fill="auto"/>
            <w:noWrap/>
            <w:vAlign w:val="center"/>
          </w:tcPr>
          <w:p w14:paraId="2783A7EB" w14:textId="77777777" w:rsidR="00827C80" w:rsidRPr="000060D2" w:rsidRDefault="00827C80" w:rsidP="00827C80">
            <w:pPr>
              <w:pStyle w:val="TAC"/>
              <w:rPr>
                <w:ins w:id="4732" w:author="Jin Woong Park" w:date="2021-02-23T16:33:00Z"/>
                <w:rFonts w:cs="Arial"/>
                <w:color w:val="000000"/>
                <w:szCs w:val="18"/>
              </w:rPr>
            </w:pPr>
            <w:ins w:id="4733" w:author="Jin Woong Park" w:date="2021-02-23T16:33:00Z">
              <w:r w:rsidRPr="007B226D">
                <w:t>216</w:t>
              </w:r>
            </w:ins>
          </w:p>
        </w:tc>
        <w:tc>
          <w:tcPr>
            <w:tcW w:w="1299" w:type="dxa"/>
            <w:shd w:val="clear" w:color="auto" w:fill="auto"/>
            <w:noWrap/>
            <w:vAlign w:val="center"/>
          </w:tcPr>
          <w:p w14:paraId="00CDA702" w14:textId="77777777" w:rsidR="00827C80" w:rsidRPr="000060D2" w:rsidRDefault="00827C80" w:rsidP="00827C80">
            <w:pPr>
              <w:pStyle w:val="TAC"/>
              <w:rPr>
                <w:ins w:id="4734" w:author="Jin Woong Park" w:date="2021-02-23T16:33:00Z"/>
                <w:rFonts w:cs="Arial"/>
                <w:color w:val="000000"/>
                <w:szCs w:val="18"/>
              </w:rPr>
            </w:pPr>
            <w:ins w:id="4735" w:author="Jin Woong Park" w:date="2021-02-23T16:33:00Z">
              <w:r w:rsidRPr="007B226D">
                <w:rPr>
                  <w:rFonts w:eastAsia="Yu Mincho" w:hint="eastAsia"/>
                  <w:lang w:eastAsia="ja-JP"/>
                </w:rPr>
                <w:t>4980</w:t>
              </w:r>
            </w:ins>
          </w:p>
        </w:tc>
        <w:tc>
          <w:tcPr>
            <w:tcW w:w="827" w:type="dxa"/>
            <w:shd w:val="clear" w:color="auto" w:fill="auto"/>
            <w:vAlign w:val="center"/>
          </w:tcPr>
          <w:p w14:paraId="6C8CB9E3" w14:textId="77777777" w:rsidR="00827C80" w:rsidRDefault="00827C80" w:rsidP="00827C80">
            <w:pPr>
              <w:pStyle w:val="TAC"/>
              <w:rPr>
                <w:ins w:id="4736" w:author="Jin Woong Park" w:date="2021-02-23T16:33:00Z"/>
                <w:rFonts w:cs="Arial"/>
                <w:color w:val="000000"/>
              </w:rPr>
            </w:pPr>
            <w:ins w:id="4737" w:author="Jin Woong Park" w:date="2021-02-23T16:33:00Z">
              <w:r w:rsidRPr="007B226D">
                <w:t>N/A</w:t>
              </w:r>
            </w:ins>
          </w:p>
        </w:tc>
        <w:tc>
          <w:tcPr>
            <w:tcW w:w="1248" w:type="dxa"/>
            <w:shd w:val="clear" w:color="auto" w:fill="auto"/>
            <w:vAlign w:val="center"/>
          </w:tcPr>
          <w:p w14:paraId="6DC42237" w14:textId="77777777" w:rsidR="00827C80" w:rsidRDefault="00827C80" w:rsidP="00827C80">
            <w:pPr>
              <w:pStyle w:val="TAC"/>
              <w:rPr>
                <w:ins w:id="4738" w:author="Jin Woong Park" w:date="2021-02-23T16:33:00Z"/>
                <w:rFonts w:cs="Arial"/>
                <w:color w:val="000000"/>
              </w:rPr>
            </w:pPr>
            <w:ins w:id="4739" w:author="Jin Woong Park" w:date="2021-02-23T16:33:00Z">
              <w:r w:rsidRPr="007B226D">
                <w:t>N/A</w:t>
              </w:r>
            </w:ins>
          </w:p>
        </w:tc>
      </w:tr>
      <w:tr w:rsidR="00827C80" w14:paraId="54151385" w14:textId="77777777" w:rsidTr="00827C80">
        <w:trPr>
          <w:trHeight w:val="216"/>
          <w:jc w:val="center"/>
          <w:ins w:id="4740" w:author="Jin Woong Park" w:date="2021-02-23T16:33:00Z"/>
        </w:trPr>
        <w:tc>
          <w:tcPr>
            <w:tcW w:w="2258" w:type="dxa"/>
            <w:tcBorders>
              <w:top w:val="nil"/>
              <w:bottom w:val="nil"/>
            </w:tcBorders>
            <w:shd w:val="clear" w:color="auto" w:fill="auto"/>
          </w:tcPr>
          <w:p w14:paraId="6EB14784" w14:textId="77777777" w:rsidR="00827C80" w:rsidRPr="0006210B" w:rsidRDefault="00827C80" w:rsidP="00827C80">
            <w:pPr>
              <w:pStyle w:val="TAC"/>
              <w:rPr>
                <w:ins w:id="4741" w:author="Jin Woong Park" w:date="2021-02-23T16:33:00Z"/>
                <w:rFonts w:eastAsia="MS Mincho"/>
              </w:rPr>
            </w:pPr>
          </w:p>
        </w:tc>
        <w:tc>
          <w:tcPr>
            <w:tcW w:w="968" w:type="dxa"/>
            <w:shd w:val="clear" w:color="auto" w:fill="auto"/>
            <w:vAlign w:val="center"/>
          </w:tcPr>
          <w:p w14:paraId="22117782" w14:textId="77777777" w:rsidR="00827C80" w:rsidRPr="000060D2" w:rsidRDefault="00827C80" w:rsidP="00827C80">
            <w:pPr>
              <w:pStyle w:val="TAC"/>
              <w:rPr>
                <w:ins w:id="4742" w:author="Jin Woong Park" w:date="2021-02-23T16:33:00Z"/>
                <w:rFonts w:cs="Arial"/>
                <w:szCs w:val="18"/>
              </w:rPr>
            </w:pPr>
            <w:ins w:id="4743" w:author="Jin Woong Park" w:date="2021-02-23T16:33:00Z">
              <w:r w:rsidRPr="007B226D">
                <w:t>21</w:t>
              </w:r>
            </w:ins>
          </w:p>
        </w:tc>
        <w:tc>
          <w:tcPr>
            <w:tcW w:w="1066" w:type="dxa"/>
            <w:shd w:val="clear" w:color="auto" w:fill="auto"/>
            <w:noWrap/>
            <w:vAlign w:val="center"/>
          </w:tcPr>
          <w:p w14:paraId="13228714" w14:textId="77777777" w:rsidR="00827C80" w:rsidRPr="000060D2" w:rsidRDefault="00827C80" w:rsidP="00827C80">
            <w:pPr>
              <w:pStyle w:val="TAC"/>
              <w:rPr>
                <w:ins w:id="4744" w:author="Jin Woong Park" w:date="2021-02-23T16:33:00Z"/>
                <w:rFonts w:cs="Arial"/>
                <w:color w:val="000000"/>
                <w:szCs w:val="18"/>
              </w:rPr>
            </w:pPr>
            <w:ins w:id="4745" w:author="Jin Woong Park" w:date="2021-02-23T16:33:00Z">
              <w:r w:rsidRPr="007B226D">
                <w:rPr>
                  <w:rFonts w:eastAsia="Yu Mincho" w:hint="eastAsia"/>
                  <w:lang w:eastAsia="ja-JP"/>
                </w:rPr>
                <w:t xml:space="preserve"> </w:t>
              </w:r>
              <w:r w:rsidRPr="007B226D">
                <w:rPr>
                  <w:rFonts w:eastAsia="Yu Mincho"/>
                  <w:lang w:eastAsia="ja-JP"/>
                </w:rPr>
                <w:t>1460.4</w:t>
              </w:r>
            </w:ins>
          </w:p>
        </w:tc>
        <w:tc>
          <w:tcPr>
            <w:tcW w:w="746" w:type="dxa"/>
            <w:shd w:val="clear" w:color="auto" w:fill="auto"/>
            <w:noWrap/>
            <w:vAlign w:val="center"/>
          </w:tcPr>
          <w:p w14:paraId="2EA4BD5E" w14:textId="77777777" w:rsidR="00827C80" w:rsidRPr="000060D2" w:rsidRDefault="00827C80" w:rsidP="00827C80">
            <w:pPr>
              <w:pStyle w:val="TAC"/>
              <w:rPr>
                <w:ins w:id="4746" w:author="Jin Woong Park" w:date="2021-02-23T16:33:00Z"/>
                <w:rFonts w:cs="Arial"/>
                <w:color w:val="000000"/>
                <w:szCs w:val="18"/>
              </w:rPr>
            </w:pPr>
            <w:ins w:id="4747" w:author="Jin Woong Park" w:date="2021-02-23T16:33:00Z">
              <w:r w:rsidRPr="007B226D">
                <w:t>5</w:t>
              </w:r>
            </w:ins>
          </w:p>
        </w:tc>
        <w:tc>
          <w:tcPr>
            <w:tcW w:w="877" w:type="dxa"/>
            <w:shd w:val="clear" w:color="auto" w:fill="auto"/>
            <w:noWrap/>
            <w:vAlign w:val="center"/>
          </w:tcPr>
          <w:p w14:paraId="01019459" w14:textId="77777777" w:rsidR="00827C80" w:rsidRPr="000060D2" w:rsidRDefault="00827C80" w:rsidP="00827C80">
            <w:pPr>
              <w:pStyle w:val="TAC"/>
              <w:rPr>
                <w:ins w:id="4748" w:author="Jin Woong Park" w:date="2021-02-23T16:33:00Z"/>
                <w:rFonts w:cs="Arial"/>
                <w:color w:val="000000"/>
                <w:szCs w:val="18"/>
              </w:rPr>
            </w:pPr>
            <w:ins w:id="4749" w:author="Jin Woong Park" w:date="2021-02-23T16:33:00Z">
              <w:r w:rsidRPr="007B226D">
                <w:t>25</w:t>
              </w:r>
            </w:ins>
          </w:p>
        </w:tc>
        <w:tc>
          <w:tcPr>
            <w:tcW w:w="1299" w:type="dxa"/>
            <w:shd w:val="clear" w:color="auto" w:fill="auto"/>
            <w:noWrap/>
            <w:vAlign w:val="center"/>
          </w:tcPr>
          <w:p w14:paraId="34A4BB9A" w14:textId="77777777" w:rsidR="00827C80" w:rsidRPr="000060D2" w:rsidRDefault="00827C80" w:rsidP="00827C80">
            <w:pPr>
              <w:pStyle w:val="TAC"/>
              <w:rPr>
                <w:ins w:id="4750" w:author="Jin Woong Park" w:date="2021-02-23T16:33:00Z"/>
                <w:rFonts w:cs="Arial"/>
                <w:color w:val="000000"/>
                <w:szCs w:val="18"/>
              </w:rPr>
            </w:pPr>
            <w:ins w:id="4751" w:author="Jin Woong Park" w:date="2021-02-23T16:33:00Z">
              <w:r w:rsidRPr="007B226D">
                <w:rPr>
                  <w:rFonts w:eastAsia="Yu Mincho" w:hint="eastAsia"/>
                  <w:lang w:eastAsia="ja-JP"/>
                </w:rPr>
                <w:t xml:space="preserve"> </w:t>
              </w:r>
              <w:r w:rsidRPr="007B226D">
                <w:rPr>
                  <w:rFonts w:eastAsia="Yu Mincho"/>
                  <w:lang w:eastAsia="ja-JP"/>
                </w:rPr>
                <w:t>1508.4</w:t>
              </w:r>
            </w:ins>
          </w:p>
        </w:tc>
        <w:tc>
          <w:tcPr>
            <w:tcW w:w="827" w:type="dxa"/>
            <w:shd w:val="clear" w:color="auto" w:fill="auto"/>
            <w:vAlign w:val="center"/>
          </w:tcPr>
          <w:p w14:paraId="2EBDCF4D" w14:textId="77777777" w:rsidR="00827C80" w:rsidRDefault="00827C80" w:rsidP="00827C80">
            <w:pPr>
              <w:pStyle w:val="TAC"/>
              <w:rPr>
                <w:ins w:id="4752" w:author="Jin Woong Park" w:date="2021-02-23T16:33:00Z"/>
                <w:rFonts w:cs="Arial"/>
                <w:color w:val="000000"/>
              </w:rPr>
            </w:pPr>
            <w:ins w:id="4753" w:author="Jin Woong Park" w:date="2021-02-23T16:33:00Z">
              <w:r w:rsidRPr="007B226D">
                <w:t>N/A</w:t>
              </w:r>
            </w:ins>
          </w:p>
        </w:tc>
        <w:tc>
          <w:tcPr>
            <w:tcW w:w="1248" w:type="dxa"/>
            <w:shd w:val="clear" w:color="auto" w:fill="auto"/>
            <w:vAlign w:val="center"/>
          </w:tcPr>
          <w:p w14:paraId="42C67F79" w14:textId="77777777" w:rsidR="00827C80" w:rsidRDefault="00827C80" w:rsidP="00827C80">
            <w:pPr>
              <w:pStyle w:val="TAC"/>
              <w:rPr>
                <w:ins w:id="4754" w:author="Jin Woong Park" w:date="2021-02-23T16:33:00Z"/>
                <w:rFonts w:cs="Arial"/>
                <w:color w:val="000000"/>
              </w:rPr>
            </w:pPr>
            <w:ins w:id="4755" w:author="Jin Woong Park" w:date="2021-02-23T16:33:00Z">
              <w:r w:rsidRPr="007B226D">
                <w:t>N/A</w:t>
              </w:r>
            </w:ins>
          </w:p>
        </w:tc>
      </w:tr>
      <w:tr w:rsidR="00827C80" w14:paraId="44A85C46" w14:textId="77777777" w:rsidTr="00827C80">
        <w:trPr>
          <w:trHeight w:val="216"/>
          <w:jc w:val="center"/>
          <w:ins w:id="4756" w:author="Jin Woong Park" w:date="2021-02-23T16:33:00Z"/>
        </w:trPr>
        <w:tc>
          <w:tcPr>
            <w:tcW w:w="2258" w:type="dxa"/>
            <w:tcBorders>
              <w:top w:val="nil"/>
              <w:bottom w:val="nil"/>
            </w:tcBorders>
            <w:shd w:val="clear" w:color="auto" w:fill="auto"/>
          </w:tcPr>
          <w:p w14:paraId="479AAD48" w14:textId="77777777" w:rsidR="00827C80" w:rsidRPr="0006210B" w:rsidRDefault="00827C80" w:rsidP="00827C80">
            <w:pPr>
              <w:pStyle w:val="TAC"/>
              <w:rPr>
                <w:ins w:id="4757" w:author="Jin Woong Park" w:date="2021-02-23T16:33:00Z"/>
                <w:rFonts w:eastAsia="MS Mincho"/>
              </w:rPr>
            </w:pPr>
          </w:p>
        </w:tc>
        <w:tc>
          <w:tcPr>
            <w:tcW w:w="968" w:type="dxa"/>
            <w:shd w:val="clear" w:color="auto" w:fill="auto"/>
            <w:vAlign w:val="center"/>
          </w:tcPr>
          <w:p w14:paraId="13F68670" w14:textId="77777777" w:rsidR="00827C80" w:rsidRPr="000060D2" w:rsidRDefault="00827C80" w:rsidP="00827C80">
            <w:pPr>
              <w:pStyle w:val="TAC"/>
              <w:rPr>
                <w:ins w:id="4758" w:author="Jin Woong Park" w:date="2021-02-23T16:33:00Z"/>
                <w:rFonts w:cs="Arial"/>
                <w:szCs w:val="18"/>
              </w:rPr>
            </w:pPr>
            <w:ins w:id="4759" w:author="Jin Woong Park" w:date="2021-02-23T16:33:00Z">
              <w:r w:rsidRPr="007B226D">
                <w:t>n28</w:t>
              </w:r>
            </w:ins>
          </w:p>
        </w:tc>
        <w:tc>
          <w:tcPr>
            <w:tcW w:w="1066" w:type="dxa"/>
            <w:shd w:val="clear" w:color="auto" w:fill="auto"/>
            <w:noWrap/>
            <w:vAlign w:val="center"/>
          </w:tcPr>
          <w:p w14:paraId="73904403" w14:textId="77777777" w:rsidR="00827C80" w:rsidRPr="000060D2" w:rsidRDefault="00827C80" w:rsidP="00827C80">
            <w:pPr>
              <w:pStyle w:val="TAC"/>
              <w:rPr>
                <w:ins w:id="4760" w:author="Jin Woong Park" w:date="2021-02-23T16:33:00Z"/>
                <w:rFonts w:cs="Arial"/>
                <w:color w:val="000000"/>
                <w:szCs w:val="18"/>
              </w:rPr>
            </w:pPr>
            <w:ins w:id="4761" w:author="Jin Woong Park" w:date="2021-02-23T16:33:00Z">
              <w:r w:rsidRPr="007B226D">
                <w:rPr>
                  <w:rFonts w:eastAsia="Yu Mincho"/>
                  <w:lang w:eastAsia="ja-JP"/>
                </w:rPr>
                <w:t>745</w:t>
              </w:r>
            </w:ins>
          </w:p>
        </w:tc>
        <w:tc>
          <w:tcPr>
            <w:tcW w:w="746" w:type="dxa"/>
            <w:shd w:val="clear" w:color="auto" w:fill="auto"/>
            <w:noWrap/>
            <w:vAlign w:val="center"/>
          </w:tcPr>
          <w:p w14:paraId="008E1251" w14:textId="77777777" w:rsidR="00827C80" w:rsidRPr="000060D2" w:rsidRDefault="00827C80" w:rsidP="00827C80">
            <w:pPr>
              <w:pStyle w:val="TAC"/>
              <w:rPr>
                <w:ins w:id="4762" w:author="Jin Woong Park" w:date="2021-02-23T16:33:00Z"/>
                <w:rFonts w:cs="Arial"/>
                <w:color w:val="000000"/>
                <w:szCs w:val="18"/>
              </w:rPr>
            </w:pPr>
            <w:ins w:id="4763" w:author="Jin Woong Park" w:date="2021-02-23T16:33:00Z">
              <w:r w:rsidRPr="007B226D">
                <w:t>5</w:t>
              </w:r>
            </w:ins>
          </w:p>
        </w:tc>
        <w:tc>
          <w:tcPr>
            <w:tcW w:w="877" w:type="dxa"/>
            <w:shd w:val="clear" w:color="auto" w:fill="auto"/>
            <w:noWrap/>
            <w:vAlign w:val="center"/>
          </w:tcPr>
          <w:p w14:paraId="65615E34" w14:textId="77777777" w:rsidR="00827C80" w:rsidRPr="000060D2" w:rsidRDefault="00827C80" w:rsidP="00827C80">
            <w:pPr>
              <w:pStyle w:val="TAC"/>
              <w:rPr>
                <w:ins w:id="4764" w:author="Jin Woong Park" w:date="2021-02-23T16:33:00Z"/>
                <w:rFonts w:cs="Arial"/>
                <w:color w:val="000000"/>
                <w:szCs w:val="18"/>
              </w:rPr>
            </w:pPr>
            <w:ins w:id="4765" w:author="Jin Woong Park" w:date="2021-02-23T16:33:00Z">
              <w:r w:rsidRPr="007B226D">
                <w:t>25</w:t>
              </w:r>
            </w:ins>
          </w:p>
        </w:tc>
        <w:tc>
          <w:tcPr>
            <w:tcW w:w="1299" w:type="dxa"/>
            <w:shd w:val="clear" w:color="auto" w:fill="auto"/>
            <w:noWrap/>
            <w:vAlign w:val="center"/>
          </w:tcPr>
          <w:p w14:paraId="6367D43F" w14:textId="77777777" w:rsidR="00827C80" w:rsidRPr="000060D2" w:rsidRDefault="00827C80" w:rsidP="00827C80">
            <w:pPr>
              <w:pStyle w:val="TAC"/>
              <w:rPr>
                <w:ins w:id="4766" w:author="Jin Woong Park" w:date="2021-02-23T16:33:00Z"/>
                <w:rFonts w:cs="Arial"/>
                <w:color w:val="000000"/>
                <w:szCs w:val="18"/>
              </w:rPr>
            </w:pPr>
            <w:ins w:id="4767" w:author="Jin Woong Park" w:date="2021-02-23T16:33:00Z">
              <w:r w:rsidRPr="007B226D">
                <w:rPr>
                  <w:rFonts w:eastAsia="Yu Mincho" w:hint="eastAsia"/>
                  <w:lang w:eastAsia="ja-JP"/>
                </w:rPr>
                <w:t xml:space="preserve"> </w:t>
              </w:r>
              <w:r w:rsidRPr="007B226D">
                <w:rPr>
                  <w:rFonts w:eastAsia="Yu Mincho"/>
                  <w:lang w:eastAsia="ja-JP"/>
                </w:rPr>
                <w:t>800</w:t>
              </w:r>
            </w:ins>
          </w:p>
        </w:tc>
        <w:tc>
          <w:tcPr>
            <w:tcW w:w="827" w:type="dxa"/>
            <w:shd w:val="clear" w:color="auto" w:fill="auto"/>
            <w:vAlign w:val="center"/>
          </w:tcPr>
          <w:p w14:paraId="214654A6" w14:textId="77777777" w:rsidR="00827C80" w:rsidRDefault="00827C80" w:rsidP="00827C80">
            <w:pPr>
              <w:pStyle w:val="TAC"/>
              <w:rPr>
                <w:ins w:id="4768" w:author="Jin Woong Park" w:date="2021-02-23T16:33:00Z"/>
                <w:rFonts w:cs="Arial"/>
                <w:color w:val="000000"/>
              </w:rPr>
            </w:pPr>
            <w:ins w:id="4769" w:author="Jin Woong Park" w:date="2021-02-23T16:33:00Z">
              <w:r w:rsidRPr="007B226D">
                <w:t>N/A</w:t>
              </w:r>
            </w:ins>
          </w:p>
        </w:tc>
        <w:tc>
          <w:tcPr>
            <w:tcW w:w="1248" w:type="dxa"/>
            <w:shd w:val="clear" w:color="auto" w:fill="auto"/>
            <w:vAlign w:val="center"/>
          </w:tcPr>
          <w:p w14:paraId="222A1D07" w14:textId="77777777" w:rsidR="00827C80" w:rsidRDefault="00827C80" w:rsidP="00827C80">
            <w:pPr>
              <w:pStyle w:val="TAC"/>
              <w:rPr>
                <w:ins w:id="4770" w:author="Jin Woong Park" w:date="2021-02-23T16:33:00Z"/>
                <w:rFonts w:cs="Arial"/>
                <w:color w:val="000000"/>
              </w:rPr>
            </w:pPr>
            <w:ins w:id="4771" w:author="Jin Woong Park" w:date="2021-02-23T16:33:00Z">
              <w:r w:rsidRPr="007B226D">
                <w:t>N/A</w:t>
              </w:r>
            </w:ins>
          </w:p>
        </w:tc>
      </w:tr>
      <w:tr w:rsidR="00827C80" w14:paraId="23443A4D" w14:textId="77777777" w:rsidTr="00827C80">
        <w:trPr>
          <w:trHeight w:val="216"/>
          <w:jc w:val="center"/>
          <w:ins w:id="4772" w:author="Jin Woong Park" w:date="2021-02-23T16:33:00Z"/>
        </w:trPr>
        <w:tc>
          <w:tcPr>
            <w:tcW w:w="2258" w:type="dxa"/>
            <w:tcBorders>
              <w:top w:val="nil"/>
              <w:bottom w:val="single" w:sz="4" w:space="0" w:color="auto"/>
            </w:tcBorders>
            <w:shd w:val="clear" w:color="auto" w:fill="auto"/>
          </w:tcPr>
          <w:p w14:paraId="09E8D541" w14:textId="77777777" w:rsidR="00827C80" w:rsidRPr="0006210B" w:rsidRDefault="00827C80" w:rsidP="00827C80">
            <w:pPr>
              <w:pStyle w:val="TAC"/>
              <w:rPr>
                <w:ins w:id="4773" w:author="Jin Woong Park" w:date="2021-02-23T16:33:00Z"/>
                <w:rFonts w:eastAsia="MS Mincho"/>
              </w:rPr>
            </w:pPr>
          </w:p>
        </w:tc>
        <w:tc>
          <w:tcPr>
            <w:tcW w:w="968" w:type="dxa"/>
            <w:shd w:val="clear" w:color="auto" w:fill="auto"/>
            <w:vAlign w:val="center"/>
          </w:tcPr>
          <w:p w14:paraId="4449E0B3" w14:textId="77777777" w:rsidR="00827C80" w:rsidRPr="000060D2" w:rsidRDefault="00827C80" w:rsidP="00827C80">
            <w:pPr>
              <w:pStyle w:val="TAC"/>
              <w:rPr>
                <w:ins w:id="4774" w:author="Jin Woong Park" w:date="2021-02-23T16:33:00Z"/>
                <w:rFonts w:cs="Arial"/>
                <w:szCs w:val="18"/>
              </w:rPr>
            </w:pPr>
            <w:ins w:id="4775" w:author="Jin Woong Park" w:date="2021-02-23T16:33:00Z">
              <w:r w:rsidRPr="007B226D">
                <w:t>n79</w:t>
              </w:r>
            </w:ins>
          </w:p>
        </w:tc>
        <w:tc>
          <w:tcPr>
            <w:tcW w:w="1066" w:type="dxa"/>
            <w:shd w:val="clear" w:color="auto" w:fill="auto"/>
            <w:noWrap/>
            <w:vAlign w:val="center"/>
          </w:tcPr>
          <w:p w14:paraId="613E14CF" w14:textId="77777777" w:rsidR="00827C80" w:rsidRPr="000060D2" w:rsidRDefault="00827C80" w:rsidP="00827C80">
            <w:pPr>
              <w:pStyle w:val="TAC"/>
              <w:rPr>
                <w:ins w:id="4776" w:author="Jin Woong Park" w:date="2021-02-23T16:33:00Z"/>
                <w:rFonts w:cs="Arial"/>
                <w:color w:val="000000"/>
                <w:szCs w:val="18"/>
              </w:rPr>
            </w:pPr>
            <w:ins w:id="4777" w:author="Jin Woong Park" w:date="2021-02-23T16:33:00Z">
              <w:r w:rsidRPr="007B226D">
                <w:rPr>
                  <w:rFonts w:eastAsia="Yu Mincho"/>
                  <w:lang w:eastAsia="ja-JP"/>
                </w:rPr>
                <w:t>4420</w:t>
              </w:r>
            </w:ins>
          </w:p>
        </w:tc>
        <w:tc>
          <w:tcPr>
            <w:tcW w:w="746" w:type="dxa"/>
            <w:shd w:val="clear" w:color="auto" w:fill="auto"/>
            <w:noWrap/>
            <w:vAlign w:val="center"/>
          </w:tcPr>
          <w:p w14:paraId="25B1249D" w14:textId="77777777" w:rsidR="00827C80" w:rsidRPr="000060D2" w:rsidRDefault="00827C80" w:rsidP="00827C80">
            <w:pPr>
              <w:pStyle w:val="TAC"/>
              <w:rPr>
                <w:ins w:id="4778" w:author="Jin Woong Park" w:date="2021-02-23T16:33:00Z"/>
                <w:rFonts w:cs="Arial"/>
                <w:color w:val="000000"/>
                <w:szCs w:val="18"/>
              </w:rPr>
            </w:pPr>
            <w:ins w:id="4779" w:author="Jin Woong Park" w:date="2021-02-23T16:33:00Z">
              <w:r w:rsidRPr="007B226D">
                <w:t>40</w:t>
              </w:r>
            </w:ins>
          </w:p>
        </w:tc>
        <w:tc>
          <w:tcPr>
            <w:tcW w:w="877" w:type="dxa"/>
            <w:shd w:val="clear" w:color="auto" w:fill="auto"/>
            <w:noWrap/>
            <w:vAlign w:val="center"/>
          </w:tcPr>
          <w:p w14:paraId="17D66597" w14:textId="77777777" w:rsidR="00827C80" w:rsidRPr="000060D2" w:rsidRDefault="00827C80" w:rsidP="00827C80">
            <w:pPr>
              <w:pStyle w:val="TAC"/>
              <w:rPr>
                <w:ins w:id="4780" w:author="Jin Woong Park" w:date="2021-02-23T16:33:00Z"/>
                <w:rFonts w:cs="Arial"/>
                <w:color w:val="000000"/>
                <w:szCs w:val="18"/>
              </w:rPr>
            </w:pPr>
            <w:ins w:id="4781" w:author="Jin Woong Park" w:date="2021-02-23T16:33:00Z">
              <w:r w:rsidRPr="007B226D">
                <w:t>216</w:t>
              </w:r>
            </w:ins>
          </w:p>
        </w:tc>
        <w:tc>
          <w:tcPr>
            <w:tcW w:w="1299" w:type="dxa"/>
            <w:shd w:val="clear" w:color="auto" w:fill="auto"/>
            <w:noWrap/>
            <w:vAlign w:val="center"/>
          </w:tcPr>
          <w:p w14:paraId="1704216F" w14:textId="77777777" w:rsidR="00827C80" w:rsidRPr="000060D2" w:rsidRDefault="00827C80" w:rsidP="00827C80">
            <w:pPr>
              <w:pStyle w:val="TAC"/>
              <w:rPr>
                <w:ins w:id="4782" w:author="Jin Woong Park" w:date="2021-02-23T16:33:00Z"/>
                <w:rFonts w:cs="Arial"/>
                <w:color w:val="000000"/>
                <w:szCs w:val="18"/>
              </w:rPr>
            </w:pPr>
            <w:ins w:id="4783" w:author="Jin Woong Park" w:date="2021-02-23T16:33:00Z">
              <w:r w:rsidRPr="007B226D">
                <w:rPr>
                  <w:rFonts w:eastAsia="Yu Mincho" w:hint="eastAsia"/>
                  <w:lang w:eastAsia="ja-JP"/>
                </w:rPr>
                <w:t>4420</w:t>
              </w:r>
            </w:ins>
          </w:p>
        </w:tc>
        <w:tc>
          <w:tcPr>
            <w:tcW w:w="827" w:type="dxa"/>
            <w:shd w:val="clear" w:color="auto" w:fill="auto"/>
            <w:vAlign w:val="center"/>
          </w:tcPr>
          <w:p w14:paraId="14834F0E" w14:textId="77777777" w:rsidR="00827C80" w:rsidRDefault="00827C80" w:rsidP="00827C80">
            <w:pPr>
              <w:pStyle w:val="TAC"/>
              <w:rPr>
                <w:ins w:id="4784" w:author="Jin Woong Park" w:date="2021-02-23T16:33:00Z"/>
                <w:rFonts w:cs="Arial"/>
                <w:color w:val="000000"/>
              </w:rPr>
            </w:pPr>
            <w:ins w:id="4785" w:author="Jin Woong Park" w:date="2021-02-23T16:33:00Z">
              <w:r w:rsidRPr="007B226D">
                <w:t>[6.3]</w:t>
              </w:r>
            </w:ins>
          </w:p>
        </w:tc>
        <w:tc>
          <w:tcPr>
            <w:tcW w:w="1248" w:type="dxa"/>
            <w:shd w:val="clear" w:color="auto" w:fill="auto"/>
            <w:vAlign w:val="center"/>
          </w:tcPr>
          <w:p w14:paraId="0C7C9A9D" w14:textId="77777777" w:rsidR="00827C80" w:rsidRDefault="00827C80" w:rsidP="00827C80">
            <w:pPr>
              <w:pStyle w:val="TAC"/>
              <w:rPr>
                <w:ins w:id="4786" w:author="Jin Woong Park" w:date="2021-02-23T16:33:00Z"/>
                <w:rFonts w:cs="Arial"/>
                <w:color w:val="000000"/>
              </w:rPr>
            </w:pPr>
            <w:ins w:id="4787" w:author="Jin Woong Park" w:date="2021-02-23T16:33:00Z">
              <w:r w:rsidRPr="007B226D">
                <w:rPr>
                  <w:rFonts w:eastAsia="Yu Gothic"/>
                  <w:szCs w:val="18"/>
                </w:rPr>
                <w:t>IMD4</w:t>
              </w:r>
              <w:r w:rsidRPr="007B226D">
                <w:rPr>
                  <w:rFonts w:eastAsia="Yu Gothic"/>
                  <w:szCs w:val="18"/>
                  <w:vertAlign w:val="superscript"/>
                </w:rPr>
                <w:t>4</w:t>
              </w:r>
            </w:ins>
          </w:p>
        </w:tc>
      </w:tr>
      <w:tr w:rsidR="00820479" w:rsidRPr="00EF5447" w14:paraId="611E5A7B" w14:textId="77777777" w:rsidTr="0006210B">
        <w:trPr>
          <w:trHeight w:val="22"/>
          <w:jc w:val="center"/>
        </w:trPr>
        <w:tc>
          <w:tcPr>
            <w:tcW w:w="2258" w:type="dxa"/>
            <w:tcBorders>
              <w:top w:val="nil"/>
              <w:bottom w:val="nil"/>
            </w:tcBorders>
            <w:shd w:val="clear" w:color="auto" w:fill="auto"/>
          </w:tcPr>
          <w:p w14:paraId="539B462C" w14:textId="77777777" w:rsidR="00820479" w:rsidRPr="00EF5447" w:rsidRDefault="00820479" w:rsidP="00820479">
            <w:pPr>
              <w:pStyle w:val="TAC"/>
            </w:pPr>
            <w:r>
              <w:t>DC_21A-</w:t>
            </w:r>
            <w:r>
              <w:rPr>
                <w:rFonts w:eastAsia="맑은 고딕"/>
                <w:lang w:eastAsia="ko-KR"/>
              </w:rPr>
              <w:t>42A_</w:t>
            </w:r>
            <w:r>
              <w:t>n</w:t>
            </w:r>
            <w:r>
              <w:rPr>
                <w:rFonts w:eastAsia="맑은 고딕"/>
                <w:lang w:eastAsia="ko-KR"/>
              </w:rPr>
              <w:t>1</w:t>
            </w:r>
            <w:r>
              <w:t>A</w:t>
            </w:r>
          </w:p>
        </w:tc>
        <w:tc>
          <w:tcPr>
            <w:tcW w:w="968" w:type="dxa"/>
            <w:shd w:val="clear" w:color="auto" w:fill="auto"/>
          </w:tcPr>
          <w:p w14:paraId="06DFE020" w14:textId="77777777" w:rsidR="00820479" w:rsidRPr="00EF5447" w:rsidRDefault="00820479" w:rsidP="00820479">
            <w:pPr>
              <w:pStyle w:val="TAC"/>
            </w:pPr>
            <w:r>
              <w:t>21</w:t>
            </w:r>
          </w:p>
        </w:tc>
        <w:tc>
          <w:tcPr>
            <w:tcW w:w="1066" w:type="dxa"/>
            <w:shd w:val="clear" w:color="auto" w:fill="auto"/>
            <w:noWrap/>
          </w:tcPr>
          <w:p w14:paraId="55A5F2CE" w14:textId="77777777" w:rsidR="00820479" w:rsidRPr="00EF5447" w:rsidRDefault="00820479" w:rsidP="00820479">
            <w:pPr>
              <w:pStyle w:val="TAC"/>
            </w:pPr>
            <w:r>
              <w:t>1452</w:t>
            </w:r>
          </w:p>
        </w:tc>
        <w:tc>
          <w:tcPr>
            <w:tcW w:w="746" w:type="dxa"/>
            <w:shd w:val="clear" w:color="auto" w:fill="auto"/>
            <w:noWrap/>
          </w:tcPr>
          <w:p w14:paraId="5A60B81A" w14:textId="77777777" w:rsidR="00820479" w:rsidRPr="00EF5447" w:rsidRDefault="00820479" w:rsidP="00820479">
            <w:pPr>
              <w:pStyle w:val="TAC"/>
            </w:pPr>
            <w:r>
              <w:t>5</w:t>
            </w:r>
          </w:p>
        </w:tc>
        <w:tc>
          <w:tcPr>
            <w:tcW w:w="877" w:type="dxa"/>
            <w:shd w:val="clear" w:color="auto" w:fill="auto"/>
            <w:noWrap/>
          </w:tcPr>
          <w:p w14:paraId="4B83B388" w14:textId="77777777" w:rsidR="00820479" w:rsidRPr="00EF5447" w:rsidRDefault="00820479" w:rsidP="00820479">
            <w:pPr>
              <w:pStyle w:val="TAC"/>
            </w:pPr>
            <w:r>
              <w:t>25</w:t>
            </w:r>
          </w:p>
        </w:tc>
        <w:tc>
          <w:tcPr>
            <w:tcW w:w="1299" w:type="dxa"/>
            <w:shd w:val="clear" w:color="auto" w:fill="auto"/>
            <w:noWrap/>
          </w:tcPr>
          <w:p w14:paraId="168B4C70" w14:textId="77777777" w:rsidR="00820479" w:rsidRPr="00EF5447" w:rsidRDefault="00820479" w:rsidP="00820479">
            <w:pPr>
              <w:pStyle w:val="TAC"/>
            </w:pPr>
            <w:r>
              <w:t>1500</w:t>
            </w:r>
          </w:p>
        </w:tc>
        <w:tc>
          <w:tcPr>
            <w:tcW w:w="827" w:type="dxa"/>
            <w:shd w:val="clear" w:color="auto" w:fill="auto"/>
          </w:tcPr>
          <w:p w14:paraId="79002AF8" w14:textId="77777777" w:rsidR="00820479" w:rsidRPr="00EF5447" w:rsidRDefault="00820479" w:rsidP="00820479">
            <w:pPr>
              <w:pStyle w:val="TAC"/>
            </w:pPr>
            <w:r>
              <w:t>31.4</w:t>
            </w:r>
          </w:p>
        </w:tc>
        <w:tc>
          <w:tcPr>
            <w:tcW w:w="1248" w:type="dxa"/>
            <w:shd w:val="clear" w:color="auto" w:fill="auto"/>
          </w:tcPr>
          <w:p w14:paraId="167D5479" w14:textId="77777777" w:rsidR="00820479" w:rsidRPr="00EF5447" w:rsidRDefault="00820479" w:rsidP="00820479">
            <w:pPr>
              <w:pStyle w:val="TAC"/>
            </w:pPr>
            <w:r>
              <w:t>IMD2</w:t>
            </w:r>
          </w:p>
        </w:tc>
      </w:tr>
      <w:tr w:rsidR="00820479" w:rsidRPr="00EF5447" w14:paraId="3627063C" w14:textId="77777777" w:rsidTr="0006210B">
        <w:trPr>
          <w:trHeight w:val="22"/>
          <w:jc w:val="center"/>
        </w:trPr>
        <w:tc>
          <w:tcPr>
            <w:tcW w:w="2258" w:type="dxa"/>
            <w:tcBorders>
              <w:top w:val="nil"/>
              <w:bottom w:val="nil"/>
            </w:tcBorders>
            <w:shd w:val="clear" w:color="auto" w:fill="auto"/>
          </w:tcPr>
          <w:p w14:paraId="6482072F" w14:textId="77777777" w:rsidR="00820479" w:rsidRPr="00EF5447" w:rsidRDefault="00820479" w:rsidP="00820479">
            <w:pPr>
              <w:pStyle w:val="TAC"/>
            </w:pPr>
          </w:p>
        </w:tc>
        <w:tc>
          <w:tcPr>
            <w:tcW w:w="968" w:type="dxa"/>
            <w:shd w:val="clear" w:color="auto" w:fill="auto"/>
          </w:tcPr>
          <w:p w14:paraId="6B5A827E" w14:textId="77777777" w:rsidR="00820479" w:rsidRPr="00EF5447" w:rsidRDefault="00820479" w:rsidP="00820479">
            <w:pPr>
              <w:pStyle w:val="TAC"/>
            </w:pPr>
            <w:r>
              <w:t>42</w:t>
            </w:r>
          </w:p>
        </w:tc>
        <w:tc>
          <w:tcPr>
            <w:tcW w:w="1066" w:type="dxa"/>
            <w:shd w:val="clear" w:color="auto" w:fill="auto"/>
            <w:noWrap/>
          </w:tcPr>
          <w:p w14:paraId="0A4D159C" w14:textId="77777777" w:rsidR="00820479" w:rsidRPr="00EF5447" w:rsidRDefault="00820479" w:rsidP="00820479">
            <w:pPr>
              <w:pStyle w:val="TAC"/>
            </w:pPr>
            <w:r>
              <w:t>3450</w:t>
            </w:r>
          </w:p>
        </w:tc>
        <w:tc>
          <w:tcPr>
            <w:tcW w:w="746" w:type="dxa"/>
            <w:shd w:val="clear" w:color="auto" w:fill="auto"/>
            <w:noWrap/>
          </w:tcPr>
          <w:p w14:paraId="4A42C2A2" w14:textId="77777777" w:rsidR="00820479" w:rsidRPr="00EF5447" w:rsidRDefault="00820479" w:rsidP="00820479">
            <w:pPr>
              <w:pStyle w:val="TAC"/>
            </w:pPr>
            <w:r>
              <w:t>10</w:t>
            </w:r>
          </w:p>
        </w:tc>
        <w:tc>
          <w:tcPr>
            <w:tcW w:w="877" w:type="dxa"/>
            <w:shd w:val="clear" w:color="auto" w:fill="auto"/>
            <w:noWrap/>
          </w:tcPr>
          <w:p w14:paraId="7E31AD32" w14:textId="77777777" w:rsidR="00820479" w:rsidRPr="00EF5447" w:rsidRDefault="00820479" w:rsidP="00820479">
            <w:pPr>
              <w:pStyle w:val="TAC"/>
            </w:pPr>
            <w:r>
              <w:t>50</w:t>
            </w:r>
          </w:p>
        </w:tc>
        <w:tc>
          <w:tcPr>
            <w:tcW w:w="1299" w:type="dxa"/>
            <w:shd w:val="clear" w:color="auto" w:fill="auto"/>
            <w:noWrap/>
          </w:tcPr>
          <w:p w14:paraId="52CE4A07" w14:textId="77777777" w:rsidR="00820479" w:rsidRPr="00EF5447" w:rsidRDefault="00820479" w:rsidP="00820479">
            <w:pPr>
              <w:pStyle w:val="TAC"/>
            </w:pPr>
            <w:r>
              <w:t>3450</w:t>
            </w:r>
          </w:p>
        </w:tc>
        <w:tc>
          <w:tcPr>
            <w:tcW w:w="827" w:type="dxa"/>
            <w:shd w:val="clear" w:color="auto" w:fill="auto"/>
          </w:tcPr>
          <w:p w14:paraId="4EFAD9EA" w14:textId="77777777" w:rsidR="00820479" w:rsidRPr="00EF5447" w:rsidRDefault="00820479" w:rsidP="00820479">
            <w:pPr>
              <w:pStyle w:val="TAC"/>
            </w:pPr>
            <w:r>
              <w:t>N/A</w:t>
            </w:r>
          </w:p>
        </w:tc>
        <w:tc>
          <w:tcPr>
            <w:tcW w:w="1248" w:type="dxa"/>
            <w:shd w:val="clear" w:color="auto" w:fill="auto"/>
          </w:tcPr>
          <w:p w14:paraId="0886CB04" w14:textId="77777777" w:rsidR="00820479" w:rsidRPr="00EF5447" w:rsidRDefault="00820479" w:rsidP="00820479">
            <w:pPr>
              <w:pStyle w:val="TAC"/>
            </w:pPr>
            <w:r>
              <w:t>N/A</w:t>
            </w:r>
          </w:p>
        </w:tc>
      </w:tr>
      <w:tr w:rsidR="00820479" w:rsidRPr="00EF5447" w14:paraId="1CBDC3C2" w14:textId="77777777" w:rsidTr="0006210B">
        <w:trPr>
          <w:trHeight w:val="22"/>
          <w:jc w:val="center"/>
        </w:trPr>
        <w:tc>
          <w:tcPr>
            <w:tcW w:w="2258" w:type="dxa"/>
            <w:tcBorders>
              <w:top w:val="nil"/>
              <w:bottom w:val="single" w:sz="4" w:space="0" w:color="auto"/>
            </w:tcBorders>
            <w:shd w:val="clear" w:color="auto" w:fill="auto"/>
          </w:tcPr>
          <w:p w14:paraId="122704F7" w14:textId="77777777" w:rsidR="00820479" w:rsidRPr="00EF5447" w:rsidRDefault="00820479" w:rsidP="00820479">
            <w:pPr>
              <w:pStyle w:val="TAC"/>
            </w:pPr>
          </w:p>
        </w:tc>
        <w:tc>
          <w:tcPr>
            <w:tcW w:w="968" w:type="dxa"/>
            <w:shd w:val="clear" w:color="auto" w:fill="auto"/>
          </w:tcPr>
          <w:p w14:paraId="7DF6310C" w14:textId="77777777" w:rsidR="00820479" w:rsidRPr="00EF5447" w:rsidRDefault="00820479" w:rsidP="00820479">
            <w:pPr>
              <w:pStyle w:val="TAC"/>
            </w:pPr>
            <w:r>
              <w:t>n1</w:t>
            </w:r>
          </w:p>
        </w:tc>
        <w:tc>
          <w:tcPr>
            <w:tcW w:w="1066" w:type="dxa"/>
            <w:shd w:val="clear" w:color="auto" w:fill="auto"/>
            <w:noWrap/>
          </w:tcPr>
          <w:p w14:paraId="68C497D6" w14:textId="77777777" w:rsidR="00820479" w:rsidRPr="00EF5447" w:rsidRDefault="00820479" w:rsidP="00820479">
            <w:pPr>
              <w:pStyle w:val="TAC"/>
            </w:pPr>
            <w:r>
              <w:t>1950</w:t>
            </w:r>
          </w:p>
        </w:tc>
        <w:tc>
          <w:tcPr>
            <w:tcW w:w="746" w:type="dxa"/>
            <w:shd w:val="clear" w:color="auto" w:fill="auto"/>
            <w:noWrap/>
          </w:tcPr>
          <w:p w14:paraId="5901DDF5" w14:textId="77777777" w:rsidR="00820479" w:rsidRPr="00EF5447" w:rsidRDefault="00820479" w:rsidP="00820479">
            <w:pPr>
              <w:pStyle w:val="TAC"/>
            </w:pPr>
            <w:r>
              <w:t>5</w:t>
            </w:r>
          </w:p>
        </w:tc>
        <w:tc>
          <w:tcPr>
            <w:tcW w:w="877" w:type="dxa"/>
            <w:shd w:val="clear" w:color="auto" w:fill="auto"/>
            <w:noWrap/>
          </w:tcPr>
          <w:p w14:paraId="37ACEB74" w14:textId="77777777" w:rsidR="00820479" w:rsidRPr="00EF5447" w:rsidRDefault="00820479" w:rsidP="00820479">
            <w:pPr>
              <w:pStyle w:val="TAC"/>
            </w:pPr>
            <w:r>
              <w:t>25</w:t>
            </w:r>
          </w:p>
        </w:tc>
        <w:tc>
          <w:tcPr>
            <w:tcW w:w="1299" w:type="dxa"/>
            <w:shd w:val="clear" w:color="auto" w:fill="auto"/>
            <w:noWrap/>
          </w:tcPr>
          <w:p w14:paraId="7FD186BF" w14:textId="77777777" w:rsidR="00820479" w:rsidRPr="00EF5447" w:rsidRDefault="00820479" w:rsidP="00820479">
            <w:pPr>
              <w:pStyle w:val="TAC"/>
            </w:pPr>
            <w:r>
              <w:t>2140</w:t>
            </w:r>
          </w:p>
        </w:tc>
        <w:tc>
          <w:tcPr>
            <w:tcW w:w="827" w:type="dxa"/>
            <w:shd w:val="clear" w:color="auto" w:fill="auto"/>
          </w:tcPr>
          <w:p w14:paraId="242B43C7" w14:textId="77777777" w:rsidR="00820479" w:rsidRPr="00EF5447" w:rsidRDefault="00820479" w:rsidP="00820479">
            <w:pPr>
              <w:pStyle w:val="TAC"/>
            </w:pPr>
            <w:r>
              <w:t>N/A</w:t>
            </w:r>
          </w:p>
        </w:tc>
        <w:tc>
          <w:tcPr>
            <w:tcW w:w="1248" w:type="dxa"/>
            <w:shd w:val="clear" w:color="auto" w:fill="auto"/>
          </w:tcPr>
          <w:p w14:paraId="2AD3DC78" w14:textId="77777777" w:rsidR="00820479" w:rsidRPr="00EF5447" w:rsidRDefault="00820479" w:rsidP="00820479">
            <w:pPr>
              <w:pStyle w:val="TAC"/>
            </w:pPr>
            <w:r>
              <w:t>N/A</w:t>
            </w:r>
          </w:p>
        </w:tc>
      </w:tr>
      <w:tr w:rsidR="00820479" w:rsidRPr="00EF5447" w14:paraId="5342899D" w14:textId="77777777" w:rsidTr="0006210B">
        <w:trPr>
          <w:trHeight w:val="22"/>
          <w:jc w:val="center"/>
        </w:trPr>
        <w:tc>
          <w:tcPr>
            <w:tcW w:w="2258" w:type="dxa"/>
            <w:tcBorders>
              <w:top w:val="nil"/>
              <w:bottom w:val="nil"/>
            </w:tcBorders>
            <w:shd w:val="clear" w:color="auto" w:fill="auto"/>
          </w:tcPr>
          <w:p w14:paraId="370BACFD" w14:textId="77777777" w:rsidR="00820479" w:rsidRPr="00EF5447" w:rsidRDefault="00820479" w:rsidP="00820479">
            <w:pPr>
              <w:pStyle w:val="TAC"/>
            </w:pPr>
            <w:r w:rsidRPr="00EF5447">
              <w:rPr>
                <w:lang w:eastAsia="ja-JP"/>
              </w:rPr>
              <w:t>DC_28A_n1A-n40A</w:t>
            </w:r>
          </w:p>
        </w:tc>
        <w:tc>
          <w:tcPr>
            <w:tcW w:w="968" w:type="dxa"/>
            <w:shd w:val="clear" w:color="auto" w:fill="auto"/>
          </w:tcPr>
          <w:p w14:paraId="55F832A3" w14:textId="77777777" w:rsidR="00820479" w:rsidRPr="00EF5447" w:rsidRDefault="00820479" w:rsidP="00820479">
            <w:pPr>
              <w:pStyle w:val="TAC"/>
            </w:pPr>
            <w:r w:rsidRPr="00EF5447">
              <w:rPr>
                <w:lang w:eastAsia="zh-TW"/>
              </w:rPr>
              <w:t>28</w:t>
            </w:r>
          </w:p>
        </w:tc>
        <w:tc>
          <w:tcPr>
            <w:tcW w:w="1066" w:type="dxa"/>
            <w:shd w:val="clear" w:color="auto" w:fill="auto"/>
            <w:noWrap/>
          </w:tcPr>
          <w:p w14:paraId="2DBB710E" w14:textId="77777777" w:rsidR="00820479" w:rsidRPr="00EF5447" w:rsidRDefault="00820479" w:rsidP="00820479">
            <w:pPr>
              <w:pStyle w:val="TAC"/>
            </w:pPr>
            <w:r w:rsidRPr="00EF5447">
              <w:t>743</w:t>
            </w:r>
          </w:p>
        </w:tc>
        <w:tc>
          <w:tcPr>
            <w:tcW w:w="746" w:type="dxa"/>
            <w:shd w:val="clear" w:color="auto" w:fill="auto"/>
            <w:noWrap/>
          </w:tcPr>
          <w:p w14:paraId="0AECF7C3" w14:textId="77777777" w:rsidR="00820479" w:rsidRPr="00EF5447" w:rsidRDefault="00820479" w:rsidP="00820479">
            <w:pPr>
              <w:pStyle w:val="TAC"/>
            </w:pPr>
            <w:r w:rsidRPr="00EF5447">
              <w:t>5</w:t>
            </w:r>
          </w:p>
        </w:tc>
        <w:tc>
          <w:tcPr>
            <w:tcW w:w="877" w:type="dxa"/>
            <w:shd w:val="clear" w:color="auto" w:fill="auto"/>
            <w:noWrap/>
          </w:tcPr>
          <w:p w14:paraId="3FE9A6DE" w14:textId="77777777" w:rsidR="00820479" w:rsidRPr="00EF5447" w:rsidRDefault="00820479" w:rsidP="00820479">
            <w:pPr>
              <w:pStyle w:val="TAC"/>
            </w:pPr>
            <w:r w:rsidRPr="00EF5447">
              <w:t>25</w:t>
            </w:r>
          </w:p>
        </w:tc>
        <w:tc>
          <w:tcPr>
            <w:tcW w:w="1299" w:type="dxa"/>
            <w:shd w:val="clear" w:color="auto" w:fill="auto"/>
            <w:noWrap/>
          </w:tcPr>
          <w:p w14:paraId="01B360E1" w14:textId="77777777" w:rsidR="00820479" w:rsidRPr="00EF5447" w:rsidRDefault="00820479" w:rsidP="00820479">
            <w:pPr>
              <w:pStyle w:val="TAC"/>
            </w:pPr>
            <w:r w:rsidRPr="00EF5447">
              <w:t>798</w:t>
            </w:r>
          </w:p>
        </w:tc>
        <w:tc>
          <w:tcPr>
            <w:tcW w:w="827" w:type="dxa"/>
            <w:shd w:val="clear" w:color="auto" w:fill="auto"/>
          </w:tcPr>
          <w:p w14:paraId="59983D20" w14:textId="77777777" w:rsidR="00820479" w:rsidRPr="00EF5447" w:rsidRDefault="00820479" w:rsidP="00820479">
            <w:pPr>
              <w:pStyle w:val="TAC"/>
            </w:pPr>
            <w:r w:rsidRPr="00EF5447">
              <w:t>N/A</w:t>
            </w:r>
          </w:p>
        </w:tc>
        <w:tc>
          <w:tcPr>
            <w:tcW w:w="1248" w:type="dxa"/>
            <w:shd w:val="clear" w:color="auto" w:fill="auto"/>
          </w:tcPr>
          <w:p w14:paraId="406DE6F8" w14:textId="77777777" w:rsidR="00820479" w:rsidRPr="00EF5447" w:rsidRDefault="00820479" w:rsidP="00820479">
            <w:pPr>
              <w:pStyle w:val="TAC"/>
            </w:pPr>
            <w:r w:rsidRPr="00EF5447">
              <w:rPr>
                <w:szCs w:val="24"/>
              </w:rPr>
              <w:t>N/A</w:t>
            </w:r>
          </w:p>
        </w:tc>
      </w:tr>
      <w:tr w:rsidR="00820479" w:rsidRPr="00EF5447" w14:paraId="3F7CD59B" w14:textId="77777777" w:rsidTr="0006210B">
        <w:trPr>
          <w:trHeight w:val="22"/>
          <w:jc w:val="center"/>
        </w:trPr>
        <w:tc>
          <w:tcPr>
            <w:tcW w:w="2258" w:type="dxa"/>
            <w:tcBorders>
              <w:top w:val="nil"/>
              <w:bottom w:val="nil"/>
            </w:tcBorders>
            <w:shd w:val="clear" w:color="auto" w:fill="auto"/>
          </w:tcPr>
          <w:p w14:paraId="3AA63DDA" w14:textId="77777777" w:rsidR="00820479" w:rsidRPr="00EF5447" w:rsidRDefault="00820479" w:rsidP="00820479">
            <w:pPr>
              <w:pStyle w:val="TAC"/>
            </w:pPr>
          </w:p>
        </w:tc>
        <w:tc>
          <w:tcPr>
            <w:tcW w:w="968" w:type="dxa"/>
            <w:shd w:val="clear" w:color="auto" w:fill="auto"/>
          </w:tcPr>
          <w:p w14:paraId="169FAAAA" w14:textId="77777777" w:rsidR="00820479" w:rsidRPr="00EF5447" w:rsidRDefault="00820479" w:rsidP="00820479">
            <w:pPr>
              <w:pStyle w:val="TAC"/>
            </w:pPr>
            <w:r w:rsidRPr="00EF5447">
              <w:t>n1</w:t>
            </w:r>
          </w:p>
        </w:tc>
        <w:tc>
          <w:tcPr>
            <w:tcW w:w="1066" w:type="dxa"/>
            <w:shd w:val="clear" w:color="auto" w:fill="auto"/>
            <w:noWrap/>
          </w:tcPr>
          <w:p w14:paraId="066306C4" w14:textId="77777777" w:rsidR="00820479" w:rsidRPr="00EF5447" w:rsidRDefault="00820479" w:rsidP="00820479">
            <w:pPr>
              <w:pStyle w:val="TAC"/>
            </w:pPr>
            <w:r w:rsidRPr="00EF5447">
              <w:t>1930</w:t>
            </w:r>
          </w:p>
        </w:tc>
        <w:tc>
          <w:tcPr>
            <w:tcW w:w="746" w:type="dxa"/>
            <w:shd w:val="clear" w:color="auto" w:fill="auto"/>
            <w:noWrap/>
          </w:tcPr>
          <w:p w14:paraId="200739DD" w14:textId="77777777" w:rsidR="00820479" w:rsidRPr="00EF5447" w:rsidRDefault="00820479" w:rsidP="00820479">
            <w:pPr>
              <w:pStyle w:val="TAC"/>
            </w:pPr>
            <w:r w:rsidRPr="00EF5447">
              <w:t>5</w:t>
            </w:r>
          </w:p>
        </w:tc>
        <w:tc>
          <w:tcPr>
            <w:tcW w:w="877" w:type="dxa"/>
            <w:shd w:val="clear" w:color="auto" w:fill="auto"/>
            <w:noWrap/>
          </w:tcPr>
          <w:p w14:paraId="504390A7" w14:textId="77777777" w:rsidR="00820479" w:rsidRPr="00EF5447" w:rsidRDefault="00820479" w:rsidP="00820479">
            <w:pPr>
              <w:pStyle w:val="TAC"/>
            </w:pPr>
            <w:r w:rsidRPr="00EF5447">
              <w:t>25</w:t>
            </w:r>
          </w:p>
        </w:tc>
        <w:tc>
          <w:tcPr>
            <w:tcW w:w="1299" w:type="dxa"/>
            <w:shd w:val="clear" w:color="auto" w:fill="auto"/>
            <w:noWrap/>
          </w:tcPr>
          <w:p w14:paraId="4B112771" w14:textId="77777777" w:rsidR="00820479" w:rsidRPr="00EF5447" w:rsidRDefault="00820479" w:rsidP="00820479">
            <w:pPr>
              <w:pStyle w:val="TAC"/>
            </w:pPr>
            <w:r w:rsidRPr="00EF5447">
              <w:t>2120</w:t>
            </w:r>
          </w:p>
        </w:tc>
        <w:tc>
          <w:tcPr>
            <w:tcW w:w="827" w:type="dxa"/>
            <w:shd w:val="clear" w:color="auto" w:fill="auto"/>
          </w:tcPr>
          <w:p w14:paraId="6C22EC8B" w14:textId="77777777" w:rsidR="00820479" w:rsidRPr="00EF5447" w:rsidRDefault="00820479" w:rsidP="00820479">
            <w:pPr>
              <w:pStyle w:val="TAC"/>
            </w:pPr>
            <w:r w:rsidRPr="00EF5447">
              <w:t>N/A</w:t>
            </w:r>
          </w:p>
        </w:tc>
        <w:tc>
          <w:tcPr>
            <w:tcW w:w="1248" w:type="dxa"/>
            <w:shd w:val="clear" w:color="auto" w:fill="auto"/>
          </w:tcPr>
          <w:p w14:paraId="12D9902D" w14:textId="77777777" w:rsidR="00820479" w:rsidRPr="00EF5447" w:rsidRDefault="00820479" w:rsidP="00820479">
            <w:pPr>
              <w:pStyle w:val="TAC"/>
            </w:pPr>
            <w:r w:rsidRPr="00EF5447">
              <w:rPr>
                <w:szCs w:val="24"/>
              </w:rPr>
              <w:t>N/A</w:t>
            </w:r>
          </w:p>
        </w:tc>
      </w:tr>
      <w:tr w:rsidR="00820479" w:rsidRPr="00EF5447" w14:paraId="691A29B6" w14:textId="77777777" w:rsidTr="0006210B">
        <w:trPr>
          <w:trHeight w:val="22"/>
          <w:jc w:val="center"/>
        </w:trPr>
        <w:tc>
          <w:tcPr>
            <w:tcW w:w="2258" w:type="dxa"/>
            <w:tcBorders>
              <w:top w:val="nil"/>
              <w:bottom w:val="single" w:sz="4" w:space="0" w:color="auto"/>
            </w:tcBorders>
            <w:shd w:val="clear" w:color="auto" w:fill="auto"/>
          </w:tcPr>
          <w:p w14:paraId="331B6B2F" w14:textId="77777777" w:rsidR="00820479" w:rsidRPr="00EF5447" w:rsidRDefault="00820479" w:rsidP="00820479">
            <w:pPr>
              <w:pStyle w:val="TAC"/>
            </w:pPr>
          </w:p>
        </w:tc>
        <w:tc>
          <w:tcPr>
            <w:tcW w:w="968" w:type="dxa"/>
            <w:shd w:val="clear" w:color="auto" w:fill="auto"/>
          </w:tcPr>
          <w:p w14:paraId="3DEBB5AD" w14:textId="77777777" w:rsidR="00820479" w:rsidRPr="00EF5447" w:rsidRDefault="00820479" w:rsidP="00820479">
            <w:pPr>
              <w:pStyle w:val="TAC"/>
            </w:pPr>
            <w:r w:rsidRPr="00EF5447">
              <w:t>n40</w:t>
            </w:r>
          </w:p>
        </w:tc>
        <w:tc>
          <w:tcPr>
            <w:tcW w:w="1066" w:type="dxa"/>
            <w:shd w:val="clear" w:color="auto" w:fill="auto"/>
            <w:noWrap/>
          </w:tcPr>
          <w:p w14:paraId="16A59241" w14:textId="77777777" w:rsidR="00820479" w:rsidRPr="00EF5447" w:rsidRDefault="00820479" w:rsidP="00820479">
            <w:pPr>
              <w:pStyle w:val="TAC"/>
            </w:pPr>
            <w:r w:rsidRPr="00EF5447">
              <w:t>2374</w:t>
            </w:r>
          </w:p>
        </w:tc>
        <w:tc>
          <w:tcPr>
            <w:tcW w:w="746" w:type="dxa"/>
            <w:shd w:val="clear" w:color="auto" w:fill="auto"/>
            <w:noWrap/>
          </w:tcPr>
          <w:p w14:paraId="68E88A5F" w14:textId="77777777" w:rsidR="00820479" w:rsidRPr="00EF5447" w:rsidRDefault="00820479" w:rsidP="00820479">
            <w:pPr>
              <w:pStyle w:val="TAC"/>
            </w:pPr>
            <w:r w:rsidRPr="00EF5447">
              <w:t>5</w:t>
            </w:r>
          </w:p>
        </w:tc>
        <w:tc>
          <w:tcPr>
            <w:tcW w:w="877" w:type="dxa"/>
            <w:shd w:val="clear" w:color="auto" w:fill="auto"/>
            <w:noWrap/>
          </w:tcPr>
          <w:p w14:paraId="3C1158A5" w14:textId="77777777" w:rsidR="00820479" w:rsidRPr="00EF5447" w:rsidRDefault="00820479" w:rsidP="00820479">
            <w:pPr>
              <w:pStyle w:val="TAC"/>
            </w:pPr>
            <w:r w:rsidRPr="00EF5447">
              <w:t>25</w:t>
            </w:r>
          </w:p>
        </w:tc>
        <w:tc>
          <w:tcPr>
            <w:tcW w:w="1299" w:type="dxa"/>
            <w:shd w:val="clear" w:color="auto" w:fill="auto"/>
            <w:noWrap/>
          </w:tcPr>
          <w:p w14:paraId="00828EA2" w14:textId="77777777" w:rsidR="00820479" w:rsidRPr="00EF5447" w:rsidRDefault="00820479" w:rsidP="00820479">
            <w:pPr>
              <w:pStyle w:val="TAC"/>
            </w:pPr>
            <w:r w:rsidRPr="00EF5447">
              <w:t>2374</w:t>
            </w:r>
          </w:p>
        </w:tc>
        <w:tc>
          <w:tcPr>
            <w:tcW w:w="827" w:type="dxa"/>
            <w:shd w:val="clear" w:color="auto" w:fill="auto"/>
          </w:tcPr>
          <w:p w14:paraId="2BA6846A" w14:textId="77777777" w:rsidR="00820479" w:rsidRPr="00EF5447" w:rsidRDefault="00820479" w:rsidP="00820479">
            <w:pPr>
              <w:pStyle w:val="TAC"/>
            </w:pPr>
            <w:r w:rsidRPr="00EF5447">
              <w:t>10.1</w:t>
            </w:r>
          </w:p>
        </w:tc>
        <w:tc>
          <w:tcPr>
            <w:tcW w:w="1248" w:type="dxa"/>
            <w:shd w:val="clear" w:color="auto" w:fill="auto"/>
          </w:tcPr>
          <w:p w14:paraId="2E32ACC1" w14:textId="77777777" w:rsidR="00820479" w:rsidRPr="00EF5447" w:rsidRDefault="00820479" w:rsidP="00820479">
            <w:pPr>
              <w:pStyle w:val="TAC"/>
            </w:pPr>
            <w:r w:rsidRPr="00EF5447">
              <w:rPr>
                <w:szCs w:val="24"/>
              </w:rPr>
              <w:t>IMD4</w:t>
            </w:r>
          </w:p>
        </w:tc>
      </w:tr>
      <w:tr w:rsidR="00820479" w:rsidRPr="00EF5447" w14:paraId="7E71F571" w14:textId="77777777" w:rsidTr="0006210B">
        <w:trPr>
          <w:trHeight w:val="22"/>
          <w:jc w:val="center"/>
        </w:trPr>
        <w:tc>
          <w:tcPr>
            <w:tcW w:w="2258" w:type="dxa"/>
            <w:tcBorders>
              <w:top w:val="nil"/>
              <w:bottom w:val="nil"/>
            </w:tcBorders>
            <w:shd w:val="clear" w:color="auto" w:fill="auto"/>
          </w:tcPr>
          <w:p w14:paraId="2BBF1927" w14:textId="77777777" w:rsidR="00820479" w:rsidRPr="00EF5447" w:rsidRDefault="00820479" w:rsidP="00820479">
            <w:pPr>
              <w:pStyle w:val="TAC"/>
            </w:pPr>
            <w:r w:rsidRPr="00EF5447">
              <w:rPr>
                <w:lang w:eastAsia="ja-JP"/>
              </w:rPr>
              <w:t>DC_28A_n1A-n78A</w:t>
            </w:r>
          </w:p>
        </w:tc>
        <w:tc>
          <w:tcPr>
            <w:tcW w:w="968" w:type="dxa"/>
            <w:shd w:val="clear" w:color="auto" w:fill="auto"/>
          </w:tcPr>
          <w:p w14:paraId="5D34A9DC" w14:textId="77777777" w:rsidR="00820479" w:rsidRPr="00EF5447" w:rsidRDefault="00820479" w:rsidP="00820479">
            <w:pPr>
              <w:pStyle w:val="TAC"/>
            </w:pPr>
            <w:r w:rsidRPr="00EF5447">
              <w:rPr>
                <w:lang w:eastAsia="zh-TW"/>
              </w:rPr>
              <w:t>28</w:t>
            </w:r>
          </w:p>
        </w:tc>
        <w:tc>
          <w:tcPr>
            <w:tcW w:w="1066" w:type="dxa"/>
            <w:shd w:val="clear" w:color="auto" w:fill="auto"/>
            <w:noWrap/>
          </w:tcPr>
          <w:p w14:paraId="48653BB5" w14:textId="77777777" w:rsidR="00820479" w:rsidRPr="00EF5447" w:rsidRDefault="00820479" w:rsidP="00820479">
            <w:pPr>
              <w:pStyle w:val="TAC"/>
            </w:pPr>
            <w:r w:rsidRPr="00EF5447">
              <w:t>733</w:t>
            </w:r>
          </w:p>
        </w:tc>
        <w:tc>
          <w:tcPr>
            <w:tcW w:w="746" w:type="dxa"/>
            <w:shd w:val="clear" w:color="auto" w:fill="auto"/>
            <w:noWrap/>
          </w:tcPr>
          <w:p w14:paraId="6EB05FF9" w14:textId="77777777" w:rsidR="00820479" w:rsidRPr="00EF5447" w:rsidRDefault="00820479" w:rsidP="00820479">
            <w:pPr>
              <w:pStyle w:val="TAC"/>
            </w:pPr>
            <w:r w:rsidRPr="00EF5447">
              <w:t>5</w:t>
            </w:r>
          </w:p>
        </w:tc>
        <w:tc>
          <w:tcPr>
            <w:tcW w:w="877" w:type="dxa"/>
            <w:shd w:val="clear" w:color="auto" w:fill="auto"/>
            <w:noWrap/>
          </w:tcPr>
          <w:p w14:paraId="7F5ECFC2" w14:textId="77777777" w:rsidR="00820479" w:rsidRPr="00EF5447" w:rsidRDefault="00820479" w:rsidP="00820479">
            <w:pPr>
              <w:pStyle w:val="TAC"/>
            </w:pPr>
            <w:r w:rsidRPr="00EF5447">
              <w:t>25</w:t>
            </w:r>
          </w:p>
        </w:tc>
        <w:tc>
          <w:tcPr>
            <w:tcW w:w="1299" w:type="dxa"/>
            <w:shd w:val="clear" w:color="auto" w:fill="auto"/>
            <w:noWrap/>
          </w:tcPr>
          <w:p w14:paraId="735552DD" w14:textId="77777777" w:rsidR="00820479" w:rsidRPr="00EF5447" w:rsidRDefault="00820479" w:rsidP="00820479">
            <w:pPr>
              <w:pStyle w:val="TAC"/>
            </w:pPr>
            <w:r w:rsidRPr="00EF5447">
              <w:t>788</w:t>
            </w:r>
          </w:p>
        </w:tc>
        <w:tc>
          <w:tcPr>
            <w:tcW w:w="827" w:type="dxa"/>
            <w:shd w:val="clear" w:color="auto" w:fill="auto"/>
          </w:tcPr>
          <w:p w14:paraId="2B58DF33" w14:textId="77777777" w:rsidR="00820479" w:rsidRPr="00EF5447" w:rsidRDefault="00820479" w:rsidP="00820479">
            <w:pPr>
              <w:pStyle w:val="TAC"/>
            </w:pPr>
            <w:r w:rsidRPr="00EF5447">
              <w:t>N/A</w:t>
            </w:r>
          </w:p>
        </w:tc>
        <w:tc>
          <w:tcPr>
            <w:tcW w:w="1248" w:type="dxa"/>
            <w:shd w:val="clear" w:color="auto" w:fill="auto"/>
          </w:tcPr>
          <w:p w14:paraId="0B776532" w14:textId="77777777" w:rsidR="00820479" w:rsidRPr="00EF5447" w:rsidRDefault="00820479" w:rsidP="00820479">
            <w:pPr>
              <w:pStyle w:val="TAC"/>
            </w:pPr>
            <w:r w:rsidRPr="00EF5447">
              <w:rPr>
                <w:szCs w:val="24"/>
              </w:rPr>
              <w:t>N/A</w:t>
            </w:r>
          </w:p>
        </w:tc>
      </w:tr>
      <w:tr w:rsidR="00820479" w:rsidRPr="00EF5447" w14:paraId="6F3F5E3F" w14:textId="77777777" w:rsidTr="0006210B">
        <w:trPr>
          <w:trHeight w:val="22"/>
          <w:jc w:val="center"/>
        </w:trPr>
        <w:tc>
          <w:tcPr>
            <w:tcW w:w="2258" w:type="dxa"/>
            <w:tcBorders>
              <w:top w:val="nil"/>
              <w:bottom w:val="nil"/>
            </w:tcBorders>
            <w:shd w:val="clear" w:color="auto" w:fill="auto"/>
          </w:tcPr>
          <w:p w14:paraId="74E1FEC9" w14:textId="77777777" w:rsidR="00820479" w:rsidRPr="00EF5447" w:rsidRDefault="00820479" w:rsidP="00820479">
            <w:pPr>
              <w:pStyle w:val="TAC"/>
            </w:pPr>
          </w:p>
        </w:tc>
        <w:tc>
          <w:tcPr>
            <w:tcW w:w="968" w:type="dxa"/>
            <w:shd w:val="clear" w:color="auto" w:fill="auto"/>
          </w:tcPr>
          <w:p w14:paraId="1CF86646" w14:textId="77777777" w:rsidR="00820479" w:rsidRPr="00EF5447" w:rsidRDefault="00820479" w:rsidP="00820479">
            <w:pPr>
              <w:pStyle w:val="TAC"/>
            </w:pPr>
            <w:r w:rsidRPr="00EF5447">
              <w:t>n1</w:t>
            </w:r>
          </w:p>
        </w:tc>
        <w:tc>
          <w:tcPr>
            <w:tcW w:w="1066" w:type="dxa"/>
            <w:shd w:val="clear" w:color="auto" w:fill="auto"/>
            <w:noWrap/>
          </w:tcPr>
          <w:p w14:paraId="00784BA6" w14:textId="77777777" w:rsidR="00820479" w:rsidRPr="00EF5447" w:rsidRDefault="00820479" w:rsidP="00820479">
            <w:pPr>
              <w:pStyle w:val="TAC"/>
            </w:pPr>
            <w:r w:rsidRPr="00EF5447">
              <w:t>1950</w:t>
            </w:r>
          </w:p>
        </w:tc>
        <w:tc>
          <w:tcPr>
            <w:tcW w:w="746" w:type="dxa"/>
            <w:shd w:val="clear" w:color="auto" w:fill="auto"/>
            <w:noWrap/>
          </w:tcPr>
          <w:p w14:paraId="21FAC5F8" w14:textId="77777777" w:rsidR="00820479" w:rsidRPr="00EF5447" w:rsidRDefault="00820479" w:rsidP="00820479">
            <w:pPr>
              <w:pStyle w:val="TAC"/>
            </w:pPr>
            <w:r w:rsidRPr="00EF5447">
              <w:t>5</w:t>
            </w:r>
          </w:p>
        </w:tc>
        <w:tc>
          <w:tcPr>
            <w:tcW w:w="877" w:type="dxa"/>
            <w:shd w:val="clear" w:color="auto" w:fill="auto"/>
            <w:noWrap/>
          </w:tcPr>
          <w:p w14:paraId="2C898A72" w14:textId="77777777" w:rsidR="00820479" w:rsidRPr="00EF5447" w:rsidRDefault="00820479" w:rsidP="00820479">
            <w:pPr>
              <w:pStyle w:val="TAC"/>
            </w:pPr>
            <w:r w:rsidRPr="00EF5447">
              <w:t>25</w:t>
            </w:r>
          </w:p>
        </w:tc>
        <w:tc>
          <w:tcPr>
            <w:tcW w:w="1299" w:type="dxa"/>
            <w:shd w:val="clear" w:color="auto" w:fill="auto"/>
            <w:noWrap/>
          </w:tcPr>
          <w:p w14:paraId="3391041B" w14:textId="77777777" w:rsidR="00820479" w:rsidRPr="00EF5447" w:rsidRDefault="00820479" w:rsidP="00820479">
            <w:pPr>
              <w:pStyle w:val="TAC"/>
            </w:pPr>
            <w:r w:rsidRPr="00EF5447">
              <w:t>2140</w:t>
            </w:r>
          </w:p>
        </w:tc>
        <w:tc>
          <w:tcPr>
            <w:tcW w:w="827" w:type="dxa"/>
            <w:shd w:val="clear" w:color="auto" w:fill="auto"/>
          </w:tcPr>
          <w:p w14:paraId="5D5742FB" w14:textId="77777777" w:rsidR="00820479" w:rsidRPr="00EF5447" w:rsidRDefault="00820479" w:rsidP="00820479">
            <w:pPr>
              <w:pStyle w:val="TAC"/>
            </w:pPr>
            <w:r w:rsidRPr="00EF5447">
              <w:t>N/A</w:t>
            </w:r>
          </w:p>
        </w:tc>
        <w:tc>
          <w:tcPr>
            <w:tcW w:w="1248" w:type="dxa"/>
            <w:shd w:val="clear" w:color="auto" w:fill="auto"/>
          </w:tcPr>
          <w:p w14:paraId="77B17E18" w14:textId="77777777" w:rsidR="00820479" w:rsidRPr="00EF5447" w:rsidRDefault="00820479" w:rsidP="00820479">
            <w:pPr>
              <w:pStyle w:val="TAC"/>
            </w:pPr>
            <w:r w:rsidRPr="00EF5447">
              <w:rPr>
                <w:szCs w:val="24"/>
              </w:rPr>
              <w:t>N/A</w:t>
            </w:r>
          </w:p>
        </w:tc>
      </w:tr>
      <w:tr w:rsidR="00820479" w:rsidRPr="00EF5447" w14:paraId="25B3D675" w14:textId="77777777" w:rsidTr="0006210B">
        <w:trPr>
          <w:trHeight w:val="22"/>
          <w:jc w:val="center"/>
        </w:trPr>
        <w:tc>
          <w:tcPr>
            <w:tcW w:w="2258" w:type="dxa"/>
            <w:tcBorders>
              <w:top w:val="nil"/>
              <w:bottom w:val="nil"/>
            </w:tcBorders>
            <w:shd w:val="clear" w:color="auto" w:fill="auto"/>
          </w:tcPr>
          <w:p w14:paraId="6D0F76B8" w14:textId="77777777" w:rsidR="00820479" w:rsidRPr="00EF5447" w:rsidRDefault="00820479" w:rsidP="00820479">
            <w:pPr>
              <w:pStyle w:val="TAC"/>
            </w:pPr>
          </w:p>
        </w:tc>
        <w:tc>
          <w:tcPr>
            <w:tcW w:w="968" w:type="dxa"/>
            <w:shd w:val="clear" w:color="auto" w:fill="auto"/>
          </w:tcPr>
          <w:p w14:paraId="054A56FA" w14:textId="77777777" w:rsidR="00820479" w:rsidRPr="00EF5447" w:rsidRDefault="00820479" w:rsidP="00820479">
            <w:pPr>
              <w:pStyle w:val="TAC"/>
            </w:pPr>
            <w:r w:rsidRPr="00EF5447">
              <w:t>n78</w:t>
            </w:r>
          </w:p>
        </w:tc>
        <w:tc>
          <w:tcPr>
            <w:tcW w:w="1066" w:type="dxa"/>
            <w:shd w:val="clear" w:color="auto" w:fill="auto"/>
            <w:noWrap/>
          </w:tcPr>
          <w:p w14:paraId="0FF7581D" w14:textId="77777777" w:rsidR="00820479" w:rsidRPr="00EF5447" w:rsidRDefault="00820479" w:rsidP="00820479">
            <w:pPr>
              <w:pStyle w:val="TAC"/>
            </w:pPr>
            <w:r w:rsidRPr="00EF5447">
              <w:t>3416</w:t>
            </w:r>
          </w:p>
        </w:tc>
        <w:tc>
          <w:tcPr>
            <w:tcW w:w="746" w:type="dxa"/>
            <w:shd w:val="clear" w:color="auto" w:fill="auto"/>
            <w:noWrap/>
          </w:tcPr>
          <w:p w14:paraId="1EFC1938" w14:textId="77777777" w:rsidR="00820479" w:rsidRPr="00EF5447" w:rsidRDefault="00820479" w:rsidP="00820479">
            <w:pPr>
              <w:pStyle w:val="TAC"/>
            </w:pPr>
            <w:r w:rsidRPr="00EF5447">
              <w:t>10</w:t>
            </w:r>
          </w:p>
        </w:tc>
        <w:tc>
          <w:tcPr>
            <w:tcW w:w="877" w:type="dxa"/>
            <w:shd w:val="clear" w:color="auto" w:fill="auto"/>
            <w:noWrap/>
          </w:tcPr>
          <w:p w14:paraId="4860342A" w14:textId="77777777" w:rsidR="00820479" w:rsidRPr="00EF5447" w:rsidRDefault="00820479" w:rsidP="00820479">
            <w:pPr>
              <w:pStyle w:val="TAC"/>
            </w:pPr>
            <w:r w:rsidRPr="00EF5447">
              <w:t>50</w:t>
            </w:r>
          </w:p>
        </w:tc>
        <w:tc>
          <w:tcPr>
            <w:tcW w:w="1299" w:type="dxa"/>
            <w:shd w:val="clear" w:color="auto" w:fill="auto"/>
            <w:noWrap/>
          </w:tcPr>
          <w:p w14:paraId="2DBDF94A" w14:textId="77777777" w:rsidR="00820479" w:rsidRPr="00EF5447" w:rsidRDefault="00820479" w:rsidP="00820479">
            <w:pPr>
              <w:pStyle w:val="TAC"/>
            </w:pPr>
            <w:r w:rsidRPr="00EF5447">
              <w:t>3416</w:t>
            </w:r>
          </w:p>
        </w:tc>
        <w:tc>
          <w:tcPr>
            <w:tcW w:w="827" w:type="dxa"/>
            <w:shd w:val="clear" w:color="auto" w:fill="auto"/>
          </w:tcPr>
          <w:p w14:paraId="6C11510A" w14:textId="77777777" w:rsidR="00820479" w:rsidRPr="00EF5447" w:rsidRDefault="00820479" w:rsidP="00820479">
            <w:pPr>
              <w:pStyle w:val="TAC"/>
            </w:pPr>
            <w:r w:rsidRPr="00EF5447">
              <w:t>15.7</w:t>
            </w:r>
          </w:p>
        </w:tc>
        <w:tc>
          <w:tcPr>
            <w:tcW w:w="1248" w:type="dxa"/>
            <w:shd w:val="clear" w:color="auto" w:fill="auto"/>
          </w:tcPr>
          <w:p w14:paraId="6F5EDF92" w14:textId="77777777" w:rsidR="00820479" w:rsidRPr="00EF5447" w:rsidRDefault="00820479" w:rsidP="00820479">
            <w:pPr>
              <w:pStyle w:val="TAC"/>
            </w:pPr>
            <w:r w:rsidRPr="00EF5447">
              <w:rPr>
                <w:szCs w:val="24"/>
              </w:rPr>
              <w:t>IMD3</w:t>
            </w:r>
          </w:p>
        </w:tc>
      </w:tr>
      <w:tr w:rsidR="00820479" w:rsidRPr="00EF5447" w14:paraId="492DE8E4" w14:textId="77777777" w:rsidTr="0006210B">
        <w:trPr>
          <w:trHeight w:val="22"/>
          <w:jc w:val="center"/>
        </w:trPr>
        <w:tc>
          <w:tcPr>
            <w:tcW w:w="2258" w:type="dxa"/>
            <w:tcBorders>
              <w:top w:val="nil"/>
              <w:bottom w:val="nil"/>
            </w:tcBorders>
            <w:shd w:val="clear" w:color="auto" w:fill="auto"/>
          </w:tcPr>
          <w:p w14:paraId="7F370810" w14:textId="77777777" w:rsidR="00820479" w:rsidRPr="00EF5447" w:rsidRDefault="00820479" w:rsidP="00820479">
            <w:pPr>
              <w:pStyle w:val="TAC"/>
            </w:pPr>
          </w:p>
        </w:tc>
        <w:tc>
          <w:tcPr>
            <w:tcW w:w="968" w:type="dxa"/>
            <w:shd w:val="clear" w:color="auto" w:fill="auto"/>
          </w:tcPr>
          <w:p w14:paraId="7D3D4B8A" w14:textId="77777777" w:rsidR="00820479" w:rsidRPr="00EF5447" w:rsidRDefault="00820479" w:rsidP="00820479">
            <w:pPr>
              <w:pStyle w:val="TAC"/>
            </w:pPr>
            <w:r w:rsidRPr="00EF5447">
              <w:rPr>
                <w:lang w:eastAsia="zh-TW"/>
              </w:rPr>
              <w:t>28</w:t>
            </w:r>
          </w:p>
        </w:tc>
        <w:tc>
          <w:tcPr>
            <w:tcW w:w="1066" w:type="dxa"/>
            <w:shd w:val="clear" w:color="auto" w:fill="auto"/>
            <w:noWrap/>
          </w:tcPr>
          <w:p w14:paraId="3387E58B" w14:textId="77777777" w:rsidR="00820479" w:rsidRPr="00EF5447" w:rsidRDefault="00820479" w:rsidP="00820479">
            <w:pPr>
              <w:pStyle w:val="TAC"/>
            </w:pPr>
            <w:r w:rsidRPr="00EF5447">
              <w:rPr>
                <w:lang w:eastAsia="ja-JP"/>
              </w:rPr>
              <w:t>740</w:t>
            </w:r>
          </w:p>
        </w:tc>
        <w:tc>
          <w:tcPr>
            <w:tcW w:w="746" w:type="dxa"/>
            <w:shd w:val="clear" w:color="auto" w:fill="auto"/>
            <w:noWrap/>
          </w:tcPr>
          <w:p w14:paraId="7F7DDB6F" w14:textId="77777777" w:rsidR="00820479" w:rsidRPr="00EF5447" w:rsidRDefault="00820479" w:rsidP="00820479">
            <w:pPr>
              <w:pStyle w:val="TAC"/>
            </w:pPr>
            <w:r w:rsidRPr="00EF5447">
              <w:rPr>
                <w:lang w:eastAsia="ja-JP"/>
              </w:rPr>
              <w:t>5</w:t>
            </w:r>
          </w:p>
        </w:tc>
        <w:tc>
          <w:tcPr>
            <w:tcW w:w="877" w:type="dxa"/>
            <w:shd w:val="clear" w:color="auto" w:fill="auto"/>
            <w:noWrap/>
          </w:tcPr>
          <w:p w14:paraId="1A583EA4" w14:textId="77777777" w:rsidR="00820479" w:rsidRPr="00EF5447" w:rsidRDefault="00820479" w:rsidP="00820479">
            <w:pPr>
              <w:pStyle w:val="TAC"/>
            </w:pPr>
            <w:r w:rsidRPr="00EF5447">
              <w:rPr>
                <w:lang w:eastAsia="ja-JP"/>
              </w:rPr>
              <w:t>25</w:t>
            </w:r>
          </w:p>
        </w:tc>
        <w:tc>
          <w:tcPr>
            <w:tcW w:w="1299" w:type="dxa"/>
            <w:shd w:val="clear" w:color="auto" w:fill="auto"/>
            <w:noWrap/>
          </w:tcPr>
          <w:p w14:paraId="4667E33C" w14:textId="77777777" w:rsidR="00820479" w:rsidRPr="00EF5447" w:rsidRDefault="00820479" w:rsidP="00820479">
            <w:pPr>
              <w:pStyle w:val="TAC"/>
            </w:pPr>
            <w:r w:rsidRPr="00EF5447">
              <w:rPr>
                <w:lang w:eastAsia="ja-JP"/>
              </w:rPr>
              <w:t>795</w:t>
            </w:r>
          </w:p>
        </w:tc>
        <w:tc>
          <w:tcPr>
            <w:tcW w:w="827" w:type="dxa"/>
            <w:shd w:val="clear" w:color="auto" w:fill="auto"/>
          </w:tcPr>
          <w:p w14:paraId="1A853D7B" w14:textId="77777777" w:rsidR="00820479" w:rsidRPr="00EF5447" w:rsidRDefault="00820479" w:rsidP="00820479">
            <w:pPr>
              <w:pStyle w:val="TAC"/>
            </w:pPr>
            <w:r w:rsidRPr="00EF5447">
              <w:t>N/A</w:t>
            </w:r>
          </w:p>
        </w:tc>
        <w:tc>
          <w:tcPr>
            <w:tcW w:w="1248" w:type="dxa"/>
            <w:shd w:val="clear" w:color="auto" w:fill="auto"/>
          </w:tcPr>
          <w:p w14:paraId="04945282" w14:textId="77777777" w:rsidR="00820479" w:rsidRPr="00EF5447" w:rsidRDefault="00820479" w:rsidP="00820479">
            <w:pPr>
              <w:pStyle w:val="TAC"/>
            </w:pPr>
            <w:r w:rsidRPr="00EF5447">
              <w:rPr>
                <w:szCs w:val="24"/>
              </w:rPr>
              <w:t>N/A</w:t>
            </w:r>
          </w:p>
        </w:tc>
      </w:tr>
      <w:tr w:rsidR="00820479" w:rsidRPr="00EF5447" w14:paraId="253282D5" w14:textId="77777777" w:rsidTr="0006210B">
        <w:trPr>
          <w:trHeight w:val="22"/>
          <w:jc w:val="center"/>
        </w:trPr>
        <w:tc>
          <w:tcPr>
            <w:tcW w:w="2258" w:type="dxa"/>
            <w:tcBorders>
              <w:top w:val="nil"/>
              <w:bottom w:val="nil"/>
            </w:tcBorders>
            <w:shd w:val="clear" w:color="auto" w:fill="auto"/>
          </w:tcPr>
          <w:p w14:paraId="014C5E5B" w14:textId="77777777" w:rsidR="00820479" w:rsidRPr="00EF5447" w:rsidRDefault="00820479" w:rsidP="00820479">
            <w:pPr>
              <w:pStyle w:val="TAC"/>
            </w:pPr>
          </w:p>
        </w:tc>
        <w:tc>
          <w:tcPr>
            <w:tcW w:w="968" w:type="dxa"/>
            <w:shd w:val="clear" w:color="auto" w:fill="auto"/>
          </w:tcPr>
          <w:p w14:paraId="69CC6F45" w14:textId="77777777" w:rsidR="00820479" w:rsidRPr="00EF5447" w:rsidRDefault="00820479" w:rsidP="00820479">
            <w:pPr>
              <w:pStyle w:val="TAC"/>
            </w:pPr>
            <w:r w:rsidRPr="00EF5447">
              <w:t>n1</w:t>
            </w:r>
          </w:p>
        </w:tc>
        <w:tc>
          <w:tcPr>
            <w:tcW w:w="1066" w:type="dxa"/>
            <w:shd w:val="clear" w:color="auto" w:fill="auto"/>
            <w:noWrap/>
          </w:tcPr>
          <w:p w14:paraId="62D59C55" w14:textId="77777777" w:rsidR="00820479" w:rsidRPr="00EF5447" w:rsidRDefault="00820479" w:rsidP="00820479">
            <w:pPr>
              <w:pStyle w:val="TAC"/>
            </w:pPr>
            <w:r w:rsidRPr="00EF5447">
              <w:rPr>
                <w:lang w:eastAsia="ja-JP"/>
              </w:rPr>
              <w:t>1960</w:t>
            </w:r>
          </w:p>
        </w:tc>
        <w:tc>
          <w:tcPr>
            <w:tcW w:w="746" w:type="dxa"/>
            <w:shd w:val="clear" w:color="auto" w:fill="auto"/>
            <w:noWrap/>
          </w:tcPr>
          <w:p w14:paraId="37DB4E42" w14:textId="77777777" w:rsidR="00820479" w:rsidRPr="00EF5447" w:rsidRDefault="00820479" w:rsidP="00820479">
            <w:pPr>
              <w:pStyle w:val="TAC"/>
            </w:pPr>
            <w:r w:rsidRPr="00EF5447">
              <w:rPr>
                <w:lang w:eastAsia="ja-JP"/>
              </w:rPr>
              <w:t>5</w:t>
            </w:r>
          </w:p>
        </w:tc>
        <w:tc>
          <w:tcPr>
            <w:tcW w:w="877" w:type="dxa"/>
            <w:shd w:val="clear" w:color="auto" w:fill="auto"/>
            <w:noWrap/>
          </w:tcPr>
          <w:p w14:paraId="73560A99" w14:textId="77777777" w:rsidR="00820479" w:rsidRPr="00EF5447" w:rsidRDefault="00820479" w:rsidP="00820479">
            <w:pPr>
              <w:pStyle w:val="TAC"/>
            </w:pPr>
            <w:r w:rsidRPr="00EF5447">
              <w:rPr>
                <w:lang w:eastAsia="ja-JP"/>
              </w:rPr>
              <w:t>25</w:t>
            </w:r>
          </w:p>
        </w:tc>
        <w:tc>
          <w:tcPr>
            <w:tcW w:w="1299" w:type="dxa"/>
            <w:shd w:val="clear" w:color="auto" w:fill="auto"/>
            <w:noWrap/>
          </w:tcPr>
          <w:p w14:paraId="46E17A81" w14:textId="77777777" w:rsidR="00820479" w:rsidRPr="00EF5447" w:rsidRDefault="00820479" w:rsidP="00820479">
            <w:pPr>
              <w:pStyle w:val="TAC"/>
            </w:pPr>
            <w:r w:rsidRPr="00EF5447">
              <w:rPr>
                <w:lang w:eastAsia="ja-JP"/>
              </w:rPr>
              <w:t>2150</w:t>
            </w:r>
          </w:p>
        </w:tc>
        <w:tc>
          <w:tcPr>
            <w:tcW w:w="827" w:type="dxa"/>
            <w:shd w:val="clear" w:color="auto" w:fill="auto"/>
          </w:tcPr>
          <w:p w14:paraId="5325887E" w14:textId="77777777" w:rsidR="00820479" w:rsidRPr="00EF5447" w:rsidRDefault="00820479" w:rsidP="00820479">
            <w:pPr>
              <w:pStyle w:val="TAC"/>
            </w:pPr>
            <w:r w:rsidRPr="00EF5447">
              <w:t>15.7</w:t>
            </w:r>
          </w:p>
        </w:tc>
        <w:tc>
          <w:tcPr>
            <w:tcW w:w="1248" w:type="dxa"/>
            <w:shd w:val="clear" w:color="auto" w:fill="auto"/>
          </w:tcPr>
          <w:p w14:paraId="61F23D9C" w14:textId="77777777" w:rsidR="00820479" w:rsidRPr="00EF5447" w:rsidRDefault="00820479" w:rsidP="00820479">
            <w:pPr>
              <w:pStyle w:val="TAC"/>
            </w:pPr>
            <w:r w:rsidRPr="00EF5447">
              <w:rPr>
                <w:szCs w:val="24"/>
              </w:rPr>
              <w:t>IMD3</w:t>
            </w:r>
          </w:p>
        </w:tc>
      </w:tr>
      <w:tr w:rsidR="00820479" w:rsidRPr="00EF5447" w14:paraId="6A3469BB" w14:textId="77777777" w:rsidTr="0006210B">
        <w:trPr>
          <w:trHeight w:val="22"/>
          <w:jc w:val="center"/>
        </w:trPr>
        <w:tc>
          <w:tcPr>
            <w:tcW w:w="2258" w:type="dxa"/>
            <w:tcBorders>
              <w:top w:val="nil"/>
              <w:bottom w:val="single" w:sz="4" w:space="0" w:color="auto"/>
            </w:tcBorders>
            <w:shd w:val="clear" w:color="auto" w:fill="auto"/>
          </w:tcPr>
          <w:p w14:paraId="1DD1F435" w14:textId="77777777" w:rsidR="00820479" w:rsidRPr="00EF5447" w:rsidRDefault="00820479" w:rsidP="00820479">
            <w:pPr>
              <w:pStyle w:val="TAC"/>
            </w:pPr>
          </w:p>
        </w:tc>
        <w:tc>
          <w:tcPr>
            <w:tcW w:w="968" w:type="dxa"/>
            <w:shd w:val="clear" w:color="auto" w:fill="auto"/>
          </w:tcPr>
          <w:p w14:paraId="1A924C07" w14:textId="77777777" w:rsidR="00820479" w:rsidRPr="00EF5447" w:rsidRDefault="00820479" w:rsidP="00820479">
            <w:pPr>
              <w:pStyle w:val="TAC"/>
            </w:pPr>
            <w:r w:rsidRPr="00EF5447">
              <w:t>n78</w:t>
            </w:r>
          </w:p>
        </w:tc>
        <w:tc>
          <w:tcPr>
            <w:tcW w:w="1066" w:type="dxa"/>
            <w:shd w:val="clear" w:color="auto" w:fill="auto"/>
            <w:noWrap/>
          </w:tcPr>
          <w:p w14:paraId="797B79E9" w14:textId="77777777" w:rsidR="00820479" w:rsidRPr="00EF5447" w:rsidRDefault="00820479" w:rsidP="00820479">
            <w:pPr>
              <w:pStyle w:val="TAC"/>
            </w:pPr>
            <w:r w:rsidRPr="00EF5447">
              <w:rPr>
                <w:lang w:eastAsia="ja-JP"/>
              </w:rPr>
              <w:t>3630</w:t>
            </w:r>
          </w:p>
        </w:tc>
        <w:tc>
          <w:tcPr>
            <w:tcW w:w="746" w:type="dxa"/>
            <w:shd w:val="clear" w:color="auto" w:fill="auto"/>
            <w:noWrap/>
          </w:tcPr>
          <w:p w14:paraId="1100E9E4" w14:textId="77777777" w:rsidR="00820479" w:rsidRPr="00EF5447" w:rsidRDefault="00820479" w:rsidP="00820479">
            <w:pPr>
              <w:pStyle w:val="TAC"/>
            </w:pPr>
            <w:r w:rsidRPr="00EF5447">
              <w:rPr>
                <w:lang w:eastAsia="ja-JP"/>
              </w:rPr>
              <w:t>10</w:t>
            </w:r>
          </w:p>
        </w:tc>
        <w:tc>
          <w:tcPr>
            <w:tcW w:w="877" w:type="dxa"/>
            <w:shd w:val="clear" w:color="auto" w:fill="auto"/>
            <w:noWrap/>
          </w:tcPr>
          <w:p w14:paraId="6B19883F" w14:textId="77777777" w:rsidR="00820479" w:rsidRPr="00EF5447" w:rsidRDefault="00820479" w:rsidP="00820479">
            <w:pPr>
              <w:pStyle w:val="TAC"/>
            </w:pPr>
            <w:r w:rsidRPr="00EF5447">
              <w:rPr>
                <w:lang w:eastAsia="ja-JP"/>
              </w:rPr>
              <w:t>50</w:t>
            </w:r>
          </w:p>
        </w:tc>
        <w:tc>
          <w:tcPr>
            <w:tcW w:w="1299" w:type="dxa"/>
            <w:shd w:val="clear" w:color="auto" w:fill="auto"/>
            <w:noWrap/>
          </w:tcPr>
          <w:p w14:paraId="4D8CD079" w14:textId="77777777" w:rsidR="00820479" w:rsidRPr="00EF5447" w:rsidRDefault="00820479" w:rsidP="00820479">
            <w:pPr>
              <w:pStyle w:val="TAC"/>
            </w:pPr>
            <w:r w:rsidRPr="00EF5447">
              <w:rPr>
                <w:lang w:eastAsia="ja-JP"/>
              </w:rPr>
              <w:t>3630</w:t>
            </w:r>
          </w:p>
        </w:tc>
        <w:tc>
          <w:tcPr>
            <w:tcW w:w="827" w:type="dxa"/>
            <w:shd w:val="clear" w:color="auto" w:fill="auto"/>
          </w:tcPr>
          <w:p w14:paraId="2E2687E7" w14:textId="77777777" w:rsidR="00820479" w:rsidRPr="00EF5447" w:rsidRDefault="00820479" w:rsidP="00820479">
            <w:pPr>
              <w:pStyle w:val="TAC"/>
            </w:pPr>
            <w:r w:rsidRPr="00EF5447">
              <w:t>N/A</w:t>
            </w:r>
          </w:p>
        </w:tc>
        <w:tc>
          <w:tcPr>
            <w:tcW w:w="1248" w:type="dxa"/>
            <w:shd w:val="clear" w:color="auto" w:fill="auto"/>
          </w:tcPr>
          <w:p w14:paraId="17386982" w14:textId="77777777" w:rsidR="00820479" w:rsidRPr="00EF5447" w:rsidRDefault="00820479" w:rsidP="00820479">
            <w:pPr>
              <w:pStyle w:val="TAC"/>
            </w:pPr>
            <w:r w:rsidRPr="00EF5447">
              <w:rPr>
                <w:szCs w:val="24"/>
              </w:rPr>
              <w:t>N/A</w:t>
            </w:r>
          </w:p>
        </w:tc>
      </w:tr>
      <w:tr w:rsidR="00820479" w:rsidRPr="00EF5447" w14:paraId="72673677" w14:textId="77777777" w:rsidTr="0006210B">
        <w:trPr>
          <w:trHeight w:val="22"/>
          <w:jc w:val="center"/>
        </w:trPr>
        <w:tc>
          <w:tcPr>
            <w:tcW w:w="2258" w:type="dxa"/>
            <w:tcBorders>
              <w:bottom w:val="nil"/>
            </w:tcBorders>
            <w:shd w:val="clear" w:color="auto" w:fill="auto"/>
          </w:tcPr>
          <w:p w14:paraId="77C90C0A" w14:textId="77777777" w:rsidR="00820479" w:rsidRPr="00EF5447" w:rsidRDefault="00820479" w:rsidP="00820479">
            <w:pPr>
              <w:pStyle w:val="TAC"/>
            </w:pPr>
            <w:r w:rsidRPr="00EF5447">
              <w:t>DC_28A_n</w:t>
            </w:r>
            <w:r w:rsidRPr="00EF5447">
              <w:rPr>
                <w:lang w:eastAsia="zh-CN"/>
              </w:rPr>
              <w:t>3</w:t>
            </w:r>
            <w:r w:rsidRPr="00EF5447">
              <w:t>A-n7</w:t>
            </w:r>
            <w:r w:rsidRPr="00EF5447">
              <w:rPr>
                <w:lang w:eastAsia="zh-CN"/>
              </w:rPr>
              <w:t>7</w:t>
            </w:r>
            <w:r w:rsidRPr="00EF5447">
              <w:t>A</w:t>
            </w:r>
          </w:p>
        </w:tc>
        <w:tc>
          <w:tcPr>
            <w:tcW w:w="968" w:type="dxa"/>
            <w:shd w:val="clear" w:color="auto" w:fill="auto"/>
          </w:tcPr>
          <w:p w14:paraId="76DFC50E" w14:textId="77777777" w:rsidR="00820479" w:rsidRPr="00EF5447" w:rsidRDefault="00820479" w:rsidP="00820479">
            <w:pPr>
              <w:pStyle w:val="TAC"/>
            </w:pPr>
            <w:r w:rsidRPr="00EF5447">
              <w:rPr>
                <w:lang w:eastAsia="zh-CN"/>
              </w:rPr>
              <w:t>28</w:t>
            </w:r>
          </w:p>
        </w:tc>
        <w:tc>
          <w:tcPr>
            <w:tcW w:w="1066" w:type="dxa"/>
            <w:shd w:val="clear" w:color="auto" w:fill="auto"/>
            <w:noWrap/>
          </w:tcPr>
          <w:p w14:paraId="019799CF" w14:textId="77777777" w:rsidR="00820479" w:rsidRPr="00EF5447" w:rsidRDefault="00820479" w:rsidP="00820479">
            <w:pPr>
              <w:pStyle w:val="TAC"/>
            </w:pPr>
            <w:r w:rsidRPr="00EF5447">
              <w:rPr>
                <w:lang w:eastAsia="zh-CN"/>
              </w:rPr>
              <w:t>735</w:t>
            </w:r>
          </w:p>
        </w:tc>
        <w:tc>
          <w:tcPr>
            <w:tcW w:w="746" w:type="dxa"/>
            <w:shd w:val="clear" w:color="auto" w:fill="auto"/>
            <w:noWrap/>
          </w:tcPr>
          <w:p w14:paraId="2FF44715" w14:textId="77777777" w:rsidR="00820479" w:rsidRPr="00EF5447" w:rsidRDefault="00820479" w:rsidP="00820479">
            <w:pPr>
              <w:pStyle w:val="TAC"/>
            </w:pPr>
            <w:r w:rsidRPr="00EF5447">
              <w:t>5</w:t>
            </w:r>
          </w:p>
        </w:tc>
        <w:tc>
          <w:tcPr>
            <w:tcW w:w="877" w:type="dxa"/>
            <w:shd w:val="clear" w:color="auto" w:fill="auto"/>
            <w:noWrap/>
          </w:tcPr>
          <w:p w14:paraId="4957C2E7" w14:textId="77777777" w:rsidR="00820479" w:rsidRPr="00EF5447" w:rsidRDefault="00820479" w:rsidP="00820479">
            <w:pPr>
              <w:pStyle w:val="TAC"/>
            </w:pPr>
            <w:r w:rsidRPr="00EF5447">
              <w:t>25</w:t>
            </w:r>
          </w:p>
        </w:tc>
        <w:tc>
          <w:tcPr>
            <w:tcW w:w="1299" w:type="dxa"/>
            <w:shd w:val="clear" w:color="auto" w:fill="auto"/>
            <w:noWrap/>
          </w:tcPr>
          <w:p w14:paraId="46DCE7D4" w14:textId="77777777" w:rsidR="00820479" w:rsidRPr="00EF5447" w:rsidRDefault="00820479" w:rsidP="00820479">
            <w:pPr>
              <w:pStyle w:val="TAC"/>
            </w:pPr>
            <w:r w:rsidRPr="00EF5447">
              <w:rPr>
                <w:lang w:eastAsia="zh-CN"/>
              </w:rPr>
              <w:t>790</w:t>
            </w:r>
          </w:p>
        </w:tc>
        <w:tc>
          <w:tcPr>
            <w:tcW w:w="827" w:type="dxa"/>
            <w:shd w:val="clear" w:color="auto" w:fill="auto"/>
          </w:tcPr>
          <w:p w14:paraId="23B69253"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2E18399E" w14:textId="77777777" w:rsidR="00820479" w:rsidRPr="00EF5447" w:rsidRDefault="00820479" w:rsidP="00820479">
            <w:pPr>
              <w:pStyle w:val="TAC"/>
            </w:pPr>
            <w:r w:rsidRPr="00EF5447">
              <w:rPr>
                <w:rFonts w:eastAsia="맑은 고딕"/>
                <w:lang w:eastAsia="ko-KR"/>
              </w:rPr>
              <w:t>N/A</w:t>
            </w:r>
          </w:p>
        </w:tc>
      </w:tr>
      <w:tr w:rsidR="00820479" w:rsidRPr="00EF5447" w14:paraId="2CB1E2EF" w14:textId="77777777" w:rsidTr="0006210B">
        <w:trPr>
          <w:trHeight w:val="22"/>
          <w:jc w:val="center"/>
        </w:trPr>
        <w:tc>
          <w:tcPr>
            <w:tcW w:w="2258" w:type="dxa"/>
            <w:tcBorders>
              <w:top w:val="nil"/>
              <w:bottom w:val="nil"/>
            </w:tcBorders>
            <w:shd w:val="clear" w:color="auto" w:fill="auto"/>
          </w:tcPr>
          <w:p w14:paraId="7CA16BC9" w14:textId="77777777" w:rsidR="00820479" w:rsidRPr="00EF5447" w:rsidRDefault="00820479" w:rsidP="00820479">
            <w:pPr>
              <w:pStyle w:val="TAC"/>
            </w:pPr>
          </w:p>
        </w:tc>
        <w:tc>
          <w:tcPr>
            <w:tcW w:w="968" w:type="dxa"/>
            <w:shd w:val="clear" w:color="auto" w:fill="auto"/>
          </w:tcPr>
          <w:p w14:paraId="57B10843" w14:textId="77777777" w:rsidR="00820479" w:rsidRPr="00EF5447" w:rsidRDefault="00820479" w:rsidP="00820479">
            <w:pPr>
              <w:pStyle w:val="TAC"/>
            </w:pPr>
            <w:r w:rsidRPr="00EF5447">
              <w:t>n</w:t>
            </w:r>
            <w:r w:rsidRPr="00EF5447">
              <w:rPr>
                <w:lang w:eastAsia="zh-CN"/>
              </w:rPr>
              <w:t>3</w:t>
            </w:r>
          </w:p>
        </w:tc>
        <w:tc>
          <w:tcPr>
            <w:tcW w:w="1066" w:type="dxa"/>
            <w:shd w:val="clear" w:color="auto" w:fill="auto"/>
            <w:noWrap/>
          </w:tcPr>
          <w:p w14:paraId="3D96D120" w14:textId="77777777" w:rsidR="00820479" w:rsidRPr="00EF5447" w:rsidRDefault="00820479" w:rsidP="00820479">
            <w:pPr>
              <w:pStyle w:val="TAC"/>
            </w:pPr>
            <w:r w:rsidRPr="00EF5447">
              <w:rPr>
                <w:lang w:eastAsia="zh-CN"/>
              </w:rPr>
              <w:t>1755</w:t>
            </w:r>
          </w:p>
        </w:tc>
        <w:tc>
          <w:tcPr>
            <w:tcW w:w="746" w:type="dxa"/>
            <w:shd w:val="clear" w:color="auto" w:fill="auto"/>
            <w:noWrap/>
          </w:tcPr>
          <w:p w14:paraId="5DE189D9" w14:textId="77777777" w:rsidR="00820479" w:rsidRPr="00EF5447" w:rsidRDefault="00820479" w:rsidP="00820479">
            <w:pPr>
              <w:pStyle w:val="TAC"/>
            </w:pPr>
            <w:r w:rsidRPr="00EF5447">
              <w:t>5</w:t>
            </w:r>
          </w:p>
        </w:tc>
        <w:tc>
          <w:tcPr>
            <w:tcW w:w="877" w:type="dxa"/>
            <w:shd w:val="clear" w:color="auto" w:fill="auto"/>
            <w:noWrap/>
          </w:tcPr>
          <w:p w14:paraId="30721FC7" w14:textId="77777777" w:rsidR="00820479" w:rsidRPr="00EF5447" w:rsidRDefault="00820479" w:rsidP="00820479">
            <w:pPr>
              <w:pStyle w:val="TAC"/>
            </w:pPr>
            <w:r w:rsidRPr="00EF5447">
              <w:t>25</w:t>
            </w:r>
          </w:p>
        </w:tc>
        <w:tc>
          <w:tcPr>
            <w:tcW w:w="1299" w:type="dxa"/>
            <w:shd w:val="clear" w:color="auto" w:fill="auto"/>
            <w:noWrap/>
          </w:tcPr>
          <w:p w14:paraId="2539D5E2" w14:textId="77777777" w:rsidR="00820479" w:rsidRPr="00EF5447" w:rsidRDefault="00820479" w:rsidP="00820479">
            <w:pPr>
              <w:pStyle w:val="TAC"/>
            </w:pPr>
            <w:r w:rsidRPr="00EF5447">
              <w:rPr>
                <w:lang w:eastAsia="zh-CN"/>
              </w:rPr>
              <w:t>1850</w:t>
            </w:r>
          </w:p>
        </w:tc>
        <w:tc>
          <w:tcPr>
            <w:tcW w:w="827" w:type="dxa"/>
            <w:shd w:val="clear" w:color="auto" w:fill="auto"/>
          </w:tcPr>
          <w:p w14:paraId="36CF089B" w14:textId="77777777" w:rsidR="00820479" w:rsidRPr="00EF5447" w:rsidRDefault="00820479" w:rsidP="00820479">
            <w:pPr>
              <w:pStyle w:val="TAC"/>
            </w:pPr>
            <w:r w:rsidRPr="00EF5447">
              <w:rPr>
                <w:rFonts w:eastAsia="맑은 고딕"/>
                <w:lang w:eastAsia="ko-KR"/>
              </w:rPr>
              <w:t>17.0</w:t>
            </w:r>
          </w:p>
        </w:tc>
        <w:tc>
          <w:tcPr>
            <w:tcW w:w="1248" w:type="dxa"/>
            <w:shd w:val="clear" w:color="auto" w:fill="auto"/>
          </w:tcPr>
          <w:p w14:paraId="3F8A036A" w14:textId="77777777" w:rsidR="00820479" w:rsidRPr="00EF5447" w:rsidRDefault="00820479" w:rsidP="00820479">
            <w:pPr>
              <w:pStyle w:val="TAC"/>
            </w:pPr>
            <w:r w:rsidRPr="00EF5447">
              <w:rPr>
                <w:rFonts w:eastAsia="맑은 고딕"/>
                <w:lang w:eastAsia="ko-KR"/>
              </w:rPr>
              <w:t>IMD3</w:t>
            </w:r>
          </w:p>
        </w:tc>
      </w:tr>
      <w:tr w:rsidR="00820479" w:rsidRPr="00EF5447" w14:paraId="2831226D" w14:textId="77777777" w:rsidTr="0006210B">
        <w:trPr>
          <w:trHeight w:val="22"/>
          <w:jc w:val="center"/>
        </w:trPr>
        <w:tc>
          <w:tcPr>
            <w:tcW w:w="2258" w:type="dxa"/>
            <w:tcBorders>
              <w:top w:val="nil"/>
              <w:bottom w:val="nil"/>
            </w:tcBorders>
            <w:shd w:val="clear" w:color="auto" w:fill="auto"/>
          </w:tcPr>
          <w:p w14:paraId="3F5BB41B" w14:textId="77777777" w:rsidR="00820479" w:rsidRPr="00EF5447" w:rsidRDefault="00820479" w:rsidP="00820479">
            <w:pPr>
              <w:pStyle w:val="TAC"/>
            </w:pPr>
          </w:p>
        </w:tc>
        <w:tc>
          <w:tcPr>
            <w:tcW w:w="968" w:type="dxa"/>
            <w:shd w:val="clear" w:color="auto" w:fill="auto"/>
          </w:tcPr>
          <w:p w14:paraId="3C193C03" w14:textId="77777777" w:rsidR="00820479" w:rsidRPr="00EF5447" w:rsidRDefault="00820479" w:rsidP="00820479">
            <w:pPr>
              <w:pStyle w:val="TAC"/>
            </w:pPr>
            <w:r w:rsidRPr="00EF5447">
              <w:t>n7</w:t>
            </w:r>
            <w:r w:rsidRPr="00EF5447">
              <w:rPr>
                <w:lang w:eastAsia="zh-CN"/>
              </w:rPr>
              <w:t>7</w:t>
            </w:r>
          </w:p>
        </w:tc>
        <w:tc>
          <w:tcPr>
            <w:tcW w:w="1066" w:type="dxa"/>
            <w:shd w:val="clear" w:color="auto" w:fill="auto"/>
            <w:noWrap/>
          </w:tcPr>
          <w:p w14:paraId="2F200E84" w14:textId="77777777" w:rsidR="00820479" w:rsidRPr="00EF5447" w:rsidRDefault="00820479" w:rsidP="00820479">
            <w:pPr>
              <w:pStyle w:val="TAC"/>
            </w:pPr>
            <w:r w:rsidRPr="00EF5447">
              <w:rPr>
                <w:lang w:eastAsia="zh-CN"/>
              </w:rPr>
              <w:t>3320</w:t>
            </w:r>
          </w:p>
        </w:tc>
        <w:tc>
          <w:tcPr>
            <w:tcW w:w="746" w:type="dxa"/>
            <w:shd w:val="clear" w:color="auto" w:fill="auto"/>
            <w:noWrap/>
          </w:tcPr>
          <w:p w14:paraId="7BD9A61B" w14:textId="77777777" w:rsidR="00820479" w:rsidRPr="00EF5447" w:rsidRDefault="00820479" w:rsidP="00820479">
            <w:pPr>
              <w:pStyle w:val="TAC"/>
            </w:pPr>
            <w:r w:rsidRPr="00EF5447">
              <w:t>10</w:t>
            </w:r>
          </w:p>
        </w:tc>
        <w:tc>
          <w:tcPr>
            <w:tcW w:w="877" w:type="dxa"/>
            <w:shd w:val="clear" w:color="auto" w:fill="auto"/>
            <w:noWrap/>
          </w:tcPr>
          <w:p w14:paraId="67C656F0" w14:textId="77777777" w:rsidR="00820479" w:rsidRPr="00EF5447" w:rsidRDefault="00820479" w:rsidP="00820479">
            <w:pPr>
              <w:pStyle w:val="TAC"/>
            </w:pPr>
            <w:r w:rsidRPr="00EF5447">
              <w:t>5</w:t>
            </w:r>
            <w:r w:rsidRPr="00EF5447">
              <w:rPr>
                <w:lang w:eastAsia="zh-CN"/>
              </w:rPr>
              <w:t>2</w:t>
            </w:r>
          </w:p>
        </w:tc>
        <w:tc>
          <w:tcPr>
            <w:tcW w:w="1299" w:type="dxa"/>
            <w:shd w:val="clear" w:color="auto" w:fill="auto"/>
            <w:noWrap/>
          </w:tcPr>
          <w:p w14:paraId="3F021C37" w14:textId="77777777" w:rsidR="00820479" w:rsidRPr="00EF5447" w:rsidRDefault="00820479" w:rsidP="00820479">
            <w:pPr>
              <w:pStyle w:val="TAC"/>
            </w:pPr>
            <w:r w:rsidRPr="00EF5447">
              <w:rPr>
                <w:lang w:eastAsia="zh-CN"/>
              </w:rPr>
              <w:t>3320</w:t>
            </w:r>
          </w:p>
        </w:tc>
        <w:tc>
          <w:tcPr>
            <w:tcW w:w="827" w:type="dxa"/>
            <w:shd w:val="clear" w:color="auto" w:fill="auto"/>
          </w:tcPr>
          <w:p w14:paraId="4F013A74"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7D2C5120" w14:textId="77777777" w:rsidR="00820479" w:rsidRPr="00EF5447" w:rsidRDefault="00820479" w:rsidP="00820479">
            <w:pPr>
              <w:pStyle w:val="TAC"/>
            </w:pPr>
            <w:r w:rsidRPr="00EF5447">
              <w:rPr>
                <w:rFonts w:eastAsia="맑은 고딕"/>
                <w:lang w:eastAsia="ko-KR"/>
              </w:rPr>
              <w:t>N/A</w:t>
            </w:r>
          </w:p>
        </w:tc>
      </w:tr>
      <w:tr w:rsidR="00820479" w:rsidRPr="00EF5447" w14:paraId="3571627C" w14:textId="77777777" w:rsidTr="0006210B">
        <w:trPr>
          <w:trHeight w:val="22"/>
          <w:jc w:val="center"/>
        </w:trPr>
        <w:tc>
          <w:tcPr>
            <w:tcW w:w="2258" w:type="dxa"/>
            <w:tcBorders>
              <w:top w:val="nil"/>
              <w:bottom w:val="nil"/>
            </w:tcBorders>
            <w:shd w:val="clear" w:color="auto" w:fill="auto"/>
          </w:tcPr>
          <w:p w14:paraId="0002755C" w14:textId="77777777" w:rsidR="00820479" w:rsidRPr="00EF5447" w:rsidRDefault="00820479" w:rsidP="00820479">
            <w:pPr>
              <w:pStyle w:val="TAC"/>
            </w:pPr>
          </w:p>
        </w:tc>
        <w:tc>
          <w:tcPr>
            <w:tcW w:w="968" w:type="dxa"/>
            <w:shd w:val="clear" w:color="auto" w:fill="auto"/>
          </w:tcPr>
          <w:p w14:paraId="795D0204" w14:textId="77777777" w:rsidR="00820479" w:rsidRPr="00EF5447" w:rsidRDefault="00820479" w:rsidP="00820479">
            <w:pPr>
              <w:pStyle w:val="TAC"/>
            </w:pPr>
            <w:r w:rsidRPr="00EF5447">
              <w:rPr>
                <w:lang w:eastAsia="zh-CN"/>
              </w:rPr>
              <w:t>28</w:t>
            </w:r>
          </w:p>
        </w:tc>
        <w:tc>
          <w:tcPr>
            <w:tcW w:w="1066" w:type="dxa"/>
            <w:shd w:val="clear" w:color="auto" w:fill="auto"/>
            <w:noWrap/>
          </w:tcPr>
          <w:p w14:paraId="00234B1F" w14:textId="77777777" w:rsidR="00820479" w:rsidRPr="00EF5447" w:rsidRDefault="00820479" w:rsidP="00820479">
            <w:pPr>
              <w:pStyle w:val="TAC"/>
            </w:pPr>
            <w:r w:rsidRPr="00EF5447">
              <w:t>733</w:t>
            </w:r>
          </w:p>
        </w:tc>
        <w:tc>
          <w:tcPr>
            <w:tcW w:w="746" w:type="dxa"/>
            <w:shd w:val="clear" w:color="auto" w:fill="auto"/>
            <w:noWrap/>
          </w:tcPr>
          <w:p w14:paraId="6505824E" w14:textId="77777777" w:rsidR="00820479" w:rsidRPr="00EF5447" w:rsidRDefault="00820479" w:rsidP="00820479">
            <w:pPr>
              <w:pStyle w:val="TAC"/>
            </w:pPr>
            <w:r w:rsidRPr="00EF5447">
              <w:t>5</w:t>
            </w:r>
          </w:p>
        </w:tc>
        <w:tc>
          <w:tcPr>
            <w:tcW w:w="877" w:type="dxa"/>
            <w:shd w:val="clear" w:color="auto" w:fill="auto"/>
            <w:noWrap/>
          </w:tcPr>
          <w:p w14:paraId="1F64E453" w14:textId="77777777" w:rsidR="00820479" w:rsidRPr="00EF5447" w:rsidRDefault="00820479" w:rsidP="00820479">
            <w:pPr>
              <w:pStyle w:val="TAC"/>
            </w:pPr>
            <w:r w:rsidRPr="00EF5447">
              <w:t>25</w:t>
            </w:r>
          </w:p>
        </w:tc>
        <w:tc>
          <w:tcPr>
            <w:tcW w:w="1299" w:type="dxa"/>
            <w:shd w:val="clear" w:color="auto" w:fill="auto"/>
            <w:noWrap/>
          </w:tcPr>
          <w:p w14:paraId="7C97FAEC" w14:textId="77777777" w:rsidR="00820479" w:rsidRPr="00EF5447" w:rsidRDefault="00820479" w:rsidP="00820479">
            <w:pPr>
              <w:pStyle w:val="TAC"/>
            </w:pPr>
            <w:r w:rsidRPr="00EF5447">
              <w:t>788</w:t>
            </w:r>
          </w:p>
        </w:tc>
        <w:tc>
          <w:tcPr>
            <w:tcW w:w="827" w:type="dxa"/>
            <w:shd w:val="clear" w:color="auto" w:fill="auto"/>
          </w:tcPr>
          <w:p w14:paraId="6D822778"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35310AA0" w14:textId="77777777" w:rsidR="00820479" w:rsidRPr="00EF5447" w:rsidRDefault="00820479" w:rsidP="00820479">
            <w:pPr>
              <w:pStyle w:val="TAC"/>
            </w:pPr>
            <w:r w:rsidRPr="00EF5447">
              <w:rPr>
                <w:rFonts w:eastAsia="맑은 고딕"/>
                <w:lang w:eastAsia="ko-KR"/>
              </w:rPr>
              <w:t>N/A</w:t>
            </w:r>
          </w:p>
        </w:tc>
      </w:tr>
      <w:tr w:rsidR="00820479" w:rsidRPr="00EF5447" w14:paraId="49D1C20B" w14:textId="77777777" w:rsidTr="0006210B">
        <w:trPr>
          <w:trHeight w:val="22"/>
          <w:jc w:val="center"/>
        </w:trPr>
        <w:tc>
          <w:tcPr>
            <w:tcW w:w="2258" w:type="dxa"/>
            <w:tcBorders>
              <w:top w:val="nil"/>
              <w:bottom w:val="nil"/>
            </w:tcBorders>
            <w:shd w:val="clear" w:color="auto" w:fill="auto"/>
          </w:tcPr>
          <w:p w14:paraId="59DBF807" w14:textId="77777777" w:rsidR="00820479" w:rsidRPr="00EF5447" w:rsidRDefault="00820479" w:rsidP="00820479">
            <w:pPr>
              <w:pStyle w:val="TAC"/>
            </w:pPr>
          </w:p>
        </w:tc>
        <w:tc>
          <w:tcPr>
            <w:tcW w:w="968" w:type="dxa"/>
            <w:shd w:val="clear" w:color="auto" w:fill="auto"/>
          </w:tcPr>
          <w:p w14:paraId="66C6FB3C" w14:textId="77777777" w:rsidR="00820479" w:rsidRPr="00EF5447" w:rsidRDefault="00820479" w:rsidP="00820479">
            <w:pPr>
              <w:pStyle w:val="TAC"/>
            </w:pPr>
            <w:r w:rsidRPr="00EF5447">
              <w:t>n</w:t>
            </w:r>
            <w:r w:rsidRPr="00EF5447">
              <w:rPr>
                <w:lang w:eastAsia="zh-CN"/>
              </w:rPr>
              <w:t>3</w:t>
            </w:r>
          </w:p>
        </w:tc>
        <w:tc>
          <w:tcPr>
            <w:tcW w:w="1066" w:type="dxa"/>
            <w:shd w:val="clear" w:color="auto" w:fill="auto"/>
            <w:noWrap/>
          </w:tcPr>
          <w:p w14:paraId="7AA10CB4" w14:textId="77777777" w:rsidR="00820479" w:rsidRPr="00EF5447" w:rsidRDefault="00820479" w:rsidP="00820479">
            <w:pPr>
              <w:pStyle w:val="TAC"/>
            </w:pPr>
            <w:r w:rsidRPr="00EF5447">
              <w:t>1720</w:t>
            </w:r>
          </w:p>
        </w:tc>
        <w:tc>
          <w:tcPr>
            <w:tcW w:w="746" w:type="dxa"/>
            <w:shd w:val="clear" w:color="auto" w:fill="auto"/>
            <w:noWrap/>
          </w:tcPr>
          <w:p w14:paraId="0F71426A" w14:textId="77777777" w:rsidR="00820479" w:rsidRPr="00EF5447" w:rsidRDefault="00820479" w:rsidP="00820479">
            <w:pPr>
              <w:pStyle w:val="TAC"/>
            </w:pPr>
            <w:r w:rsidRPr="00EF5447">
              <w:t>5</w:t>
            </w:r>
          </w:p>
        </w:tc>
        <w:tc>
          <w:tcPr>
            <w:tcW w:w="877" w:type="dxa"/>
            <w:shd w:val="clear" w:color="auto" w:fill="auto"/>
            <w:noWrap/>
          </w:tcPr>
          <w:p w14:paraId="070D9B14" w14:textId="77777777" w:rsidR="00820479" w:rsidRPr="00EF5447" w:rsidRDefault="00820479" w:rsidP="00820479">
            <w:pPr>
              <w:pStyle w:val="TAC"/>
            </w:pPr>
            <w:r w:rsidRPr="00EF5447">
              <w:t>25</w:t>
            </w:r>
          </w:p>
        </w:tc>
        <w:tc>
          <w:tcPr>
            <w:tcW w:w="1299" w:type="dxa"/>
            <w:shd w:val="clear" w:color="auto" w:fill="auto"/>
            <w:noWrap/>
          </w:tcPr>
          <w:p w14:paraId="3002F514" w14:textId="77777777" w:rsidR="00820479" w:rsidRPr="00EF5447" w:rsidRDefault="00820479" w:rsidP="00820479">
            <w:pPr>
              <w:pStyle w:val="TAC"/>
            </w:pPr>
            <w:r w:rsidRPr="00EF5447">
              <w:t>1815</w:t>
            </w:r>
          </w:p>
        </w:tc>
        <w:tc>
          <w:tcPr>
            <w:tcW w:w="827" w:type="dxa"/>
            <w:shd w:val="clear" w:color="auto" w:fill="auto"/>
          </w:tcPr>
          <w:p w14:paraId="7C80DD8C"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76C04987" w14:textId="77777777" w:rsidR="00820479" w:rsidRPr="00EF5447" w:rsidRDefault="00820479" w:rsidP="00820479">
            <w:pPr>
              <w:pStyle w:val="TAC"/>
            </w:pPr>
            <w:r w:rsidRPr="00EF5447">
              <w:rPr>
                <w:rFonts w:eastAsia="맑은 고딕"/>
                <w:lang w:eastAsia="ko-KR"/>
              </w:rPr>
              <w:t>N/A</w:t>
            </w:r>
          </w:p>
        </w:tc>
      </w:tr>
      <w:tr w:rsidR="00820479" w:rsidRPr="00EF5447" w14:paraId="34E7FCD9" w14:textId="77777777" w:rsidTr="0006210B">
        <w:trPr>
          <w:trHeight w:val="22"/>
          <w:jc w:val="center"/>
        </w:trPr>
        <w:tc>
          <w:tcPr>
            <w:tcW w:w="2258" w:type="dxa"/>
            <w:tcBorders>
              <w:top w:val="nil"/>
              <w:bottom w:val="single" w:sz="4" w:space="0" w:color="auto"/>
            </w:tcBorders>
            <w:shd w:val="clear" w:color="auto" w:fill="auto"/>
          </w:tcPr>
          <w:p w14:paraId="0F0DFF88" w14:textId="77777777" w:rsidR="00820479" w:rsidRPr="00EF5447" w:rsidRDefault="00820479" w:rsidP="00820479">
            <w:pPr>
              <w:pStyle w:val="TAC"/>
            </w:pPr>
          </w:p>
        </w:tc>
        <w:tc>
          <w:tcPr>
            <w:tcW w:w="968" w:type="dxa"/>
            <w:shd w:val="clear" w:color="auto" w:fill="auto"/>
          </w:tcPr>
          <w:p w14:paraId="2710CE96" w14:textId="77777777" w:rsidR="00820479" w:rsidRPr="00EF5447" w:rsidRDefault="00820479" w:rsidP="00820479">
            <w:pPr>
              <w:pStyle w:val="TAC"/>
            </w:pPr>
            <w:r w:rsidRPr="00EF5447">
              <w:t>n7</w:t>
            </w:r>
            <w:r w:rsidRPr="00EF5447">
              <w:rPr>
                <w:lang w:eastAsia="zh-CN"/>
              </w:rPr>
              <w:t>7</w:t>
            </w:r>
          </w:p>
        </w:tc>
        <w:tc>
          <w:tcPr>
            <w:tcW w:w="1066" w:type="dxa"/>
            <w:shd w:val="clear" w:color="auto" w:fill="auto"/>
            <w:noWrap/>
          </w:tcPr>
          <w:p w14:paraId="4AD22396" w14:textId="77777777" w:rsidR="00820479" w:rsidRPr="00EF5447" w:rsidRDefault="00820479" w:rsidP="00820479">
            <w:pPr>
              <w:pStyle w:val="TAC"/>
            </w:pPr>
            <w:r w:rsidRPr="00EF5447">
              <w:t>4173</w:t>
            </w:r>
          </w:p>
        </w:tc>
        <w:tc>
          <w:tcPr>
            <w:tcW w:w="746" w:type="dxa"/>
            <w:shd w:val="clear" w:color="auto" w:fill="auto"/>
            <w:noWrap/>
          </w:tcPr>
          <w:p w14:paraId="7AAC1C30" w14:textId="77777777" w:rsidR="00820479" w:rsidRPr="00EF5447" w:rsidRDefault="00820479" w:rsidP="00820479">
            <w:pPr>
              <w:pStyle w:val="TAC"/>
            </w:pPr>
            <w:r w:rsidRPr="00EF5447">
              <w:t>10</w:t>
            </w:r>
          </w:p>
        </w:tc>
        <w:tc>
          <w:tcPr>
            <w:tcW w:w="877" w:type="dxa"/>
            <w:shd w:val="clear" w:color="auto" w:fill="auto"/>
            <w:noWrap/>
          </w:tcPr>
          <w:p w14:paraId="37C25074" w14:textId="77777777" w:rsidR="00820479" w:rsidRPr="00EF5447" w:rsidRDefault="00820479" w:rsidP="00820479">
            <w:pPr>
              <w:pStyle w:val="TAC"/>
            </w:pPr>
            <w:r w:rsidRPr="00EF5447">
              <w:t>50</w:t>
            </w:r>
          </w:p>
        </w:tc>
        <w:tc>
          <w:tcPr>
            <w:tcW w:w="1299" w:type="dxa"/>
            <w:shd w:val="clear" w:color="auto" w:fill="auto"/>
            <w:noWrap/>
          </w:tcPr>
          <w:p w14:paraId="34954516" w14:textId="77777777" w:rsidR="00820479" w:rsidRPr="00EF5447" w:rsidRDefault="00820479" w:rsidP="00820479">
            <w:pPr>
              <w:pStyle w:val="TAC"/>
            </w:pPr>
            <w:r w:rsidRPr="00EF5447">
              <w:t>4173</w:t>
            </w:r>
          </w:p>
        </w:tc>
        <w:tc>
          <w:tcPr>
            <w:tcW w:w="827" w:type="dxa"/>
            <w:shd w:val="clear" w:color="auto" w:fill="auto"/>
          </w:tcPr>
          <w:p w14:paraId="5D8839C0" w14:textId="77777777" w:rsidR="00820479" w:rsidRPr="00EF5447" w:rsidRDefault="00820479" w:rsidP="00820479">
            <w:pPr>
              <w:pStyle w:val="TAC"/>
            </w:pPr>
            <w:r w:rsidRPr="00EF5447">
              <w:rPr>
                <w:rFonts w:eastAsia="맑은 고딕"/>
                <w:lang w:eastAsia="ko-KR"/>
              </w:rPr>
              <w:t>15.9</w:t>
            </w:r>
          </w:p>
        </w:tc>
        <w:tc>
          <w:tcPr>
            <w:tcW w:w="1248" w:type="dxa"/>
            <w:shd w:val="clear" w:color="auto" w:fill="auto"/>
          </w:tcPr>
          <w:p w14:paraId="4E1C7602" w14:textId="77777777" w:rsidR="00820479" w:rsidRPr="00EF5447" w:rsidRDefault="00820479" w:rsidP="00820479">
            <w:pPr>
              <w:pStyle w:val="TAC"/>
            </w:pPr>
            <w:r w:rsidRPr="00EF5447">
              <w:rPr>
                <w:rFonts w:eastAsia="맑은 고딕"/>
                <w:lang w:eastAsia="ko-KR"/>
              </w:rPr>
              <w:t>IMD3</w:t>
            </w:r>
          </w:p>
        </w:tc>
      </w:tr>
      <w:tr w:rsidR="00820479" w:rsidRPr="00EF5447" w14:paraId="6A32D50B" w14:textId="77777777" w:rsidTr="0006210B">
        <w:trPr>
          <w:trHeight w:val="22"/>
          <w:jc w:val="center"/>
        </w:trPr>
        <w:tc>
          <w:tcPr>
            <w:tcW w:w="2258" w:type="dxa"/>
            <w:tcBorders>
              <w:bottom w:val="nil"/>
            </w:tcBorders>
            <w:shd w:val="clear" w:color="auto" w:fill="auto"/>
          </w:tcPr>
          <w:p w14:paraId="42DBEDAB" w14:textId="77777777" w:rsidR="00820479" w:rsidRPr="00EF5447" w:rsidRDefault="00820479" w:rsidP="00820479">
            <w:pPr>
              <w:pStyle w:val="TAC"/>
              <w:rPr>
                <w:lang w:eastAsia="ja-JP"/>
              </w:rPr>
            </w:pPr>
            <w:r w:rsidRPr="00EF5447">
              <w:rPr>
                <w:lang w:eastAsia="ja-JP"/>
              </w:rPr>
              <w:t>DC_28A_n7A-n78A</w:t>
            </w:r>
          </w:p>
          <w:p w14:paraId="0A3994FD" w14:textId="77777777" w:rsidR="00820479" w:rsidRPr="00EF5447" w:rsidRDefault="00820479" w:rsidP="00820479">
            <w:pPr>
              <w:pStyle w:val="TAC"/>
              <w:rPr>
                <w:rFonts w:cs="Arial"/>
              </w:rPr>
            </w:pPr>
            <w:r w:rsidRPr="00EF5447">
              <w:rPr>
                <w:lang w:eastAsia="ja-JP"/>
              </w:rPr>
              <w:t>DC_28A_n7B-n78A</w:t>
            </w:r>
          </w:p>
        </w:tc>
        <w:tc>
          <w:tcPr>
            <w:tcW w:w="968" w:type="dxa"/>
            <w:shd w:val="clear" w:color="auto" w:fill="auto"/>
          </w:tcPr>
          <w:p w14:paraId="5E15558C" w14:textId="77777777" w:rsidR="00820479" w:rsidRPr="00EF5447" w:rsidRDefault="00820479" w:rsidP="00820479">
            <w:pPr>
              <w:pStyle w:val="TAC"/>
              <w:rPr>
                <w:rFonts w:cs="Arial"/>
              </w:rPr>
            </w:pPr>
            <w:r w:rsidRPr="00EF5447">
              <w:rPr>
                <w:rFonts w:eastAsia="맑은 고딕"/>
                <w:lang w:eastAsia="ko-KR"/>
              </w:rPr>
              <w:t>28</w:t>
            </w:r>
          </w:p>
        </w:tc>
        <w:tc>
          <w:tcPr>
            <w:tcW w:w="1066" w:type="dxa"/>
            <w:shd w:val="clear" w:color="auto" w:fill="auto"/>
            <w:noWrap/>
          </w:tcPr>
          <w:p w14:paraId="737FB911" w14:textId="77777777" w:rsidR="00820479" w:rsidRPr="00EF5447" w:rsidRDefault="00820479" w:rsidP="00820479">
            <w:pPr>
              <w:pStyle w:val="TAC"/>
              <w:rPr>
                <w:rFonts w:cs="Arial"/>
              </w:rPr>
            </w:pPr>
            <w:r w:rsidRPr="00EF5447">
              <w:t>745</w:t>
            </w:r>
          </w:p>
        </w:tc>
        <w:tc>
          <w:tcPr>
            <w:tcW w:w="746" w:type="dxa"/>
            <w:shd w:val="clear" w:color="auto" w:fill="auto"/>
            <w:noWrap/>
          </w:tcPr>
          <w:p w14:paraId="05EBBFE2" w14:textId="77777777" w:rsidR="00820479" w:rsidRPr="00EF5447" w:rsidRDefault="00820479" w:rsidP="00820479">
            <w:pPr>
              <w:pStyle w:val="TAC"/>
              <w:rPr>
                <w:rFonts w:cs="Arial"/>
                <w:lang w:eastAsia="zh-CN"/>
              </w:rPr>
            </w:pPr>
            <w:r w:rsidRPr="00EF5447">
              <w:t>5</w:t>
            </w:r>
          </w:p>
        </w:tc>
        <w:tc>
          <w:tcPr>
            <w:tcW w:w="877" w:type="dxa"/>
            <w:shd w:val="clear" w:color="auto" w:fill="auto"/>
            <w:noWrap/>
          </w:tcPr>
          <w:p w14:paraId="402CFA92" w14:textId="77777777" w:rsidR="00820479" w:rsidRPr="00EF5447" w:rsidRDefault="00820479" w:rsidP="00820479">
            <w:pPr>
              <w:pStyle w:val="TAC"/>
              <w:rPr>
                <w:rFonts w:cs="Arial"/>
                <w:lang w:eastAsia="zh-CN"/>
              </w:rPr>
            </w:pPr>
            <w:r w:rsidRPr="00EF5447">
              <w:t>25</w:t>
            </w:r>
          </w:p>
        </w:tc>
        <w:tc>
          <w:tcPr>
            <w:tcW w:w="1299" w:type="dxa"/>
            <w:shd w:val="clear" w:color="auto" w:fill="auto"/>
            <w:noWrap/>
          </w:tcPr>
          <w:p w14:paraId="18959918" w14:textId="77777777" w:rsidR="00820479" w:rsidRPr="00EF5447" w:rsidRDefault="00820479" w:rsidP="00820479">
            <w:pPr>
              <w:pStyle w:val="TAC"/>
              <w:rPr>
                <w:rFonts w:cs="Arial"/>
              </w:rPr>
            </w:pPr>
            <w:r w:rsidRPr="00EF5447">
              <w:t>800</w:t>
            </w:r>
          </w:p>
        </w:tc>
        <w:tc>
          <w:tcPr>
            <w:tcW w:w="827" w:type="dxa"/>
            <w:shd w:val="clear" w:color="auto" w:fill="auto"/>
          </w:tcPr>
          <w:p w14:paraId="3E1EF055" w14:textId="77777777" w:rsidR="00820479" w:rsidRPr="00EF5447" w:rsidRDefault="00820479" w:rsidP="00820479">
            <w:pPr>
              <w:pStyle w:val="TAC"/>
              <w:rPr>
                <w:rFonts w:cs="Arial"/>
              </w:rPr>
            </w:pPr>
            <w:r w:rsidRPr="00EF5447">
              <w:rPr>
                <w:rFonts w:eastAsia="맑은 고딕"/>
                <w:kern w:val="2"/>
                <w:szCs w:val="24"/>
                <w:lang w:eastAsia="ko-KR"/>
              </w:rPr>
              <w:t>N/A</w:t>
            </w:r>
          </w:p>
        </w:tc>
        <w:tc>
          <w:tcPr>
            <w:tcW w:w="1248" w:type="dxa"/>
            <w:shd w:val="clear" w:color="auto" w:fill="auto"/>
          </w:tcPr>
          <w:p w14:paraId="43F6B2B6" w14:textId="77777777" w:rsidR="00820479" w:rsidRPr="00EF5447" w:rsidRDefault="00820479" w:rsidP="00820479">
            <w:pPr>
              <w:pStyle w:val="TAC"/>
              <w:rPr>
                <w:rFonts w:cs="Arial"/>
              </w:rPr>
            </w:pPr>
            <w:r w:rsidRPr="00EF5447">
              <w:t>N/A</w:t>
            </w:r>
          </w:p>
        </w:tc>
      </w:tr>
      <w:tr w:rsidR="00820479" w:rsidRPr="00EF5447" w14:paraId="24CE7709" w14:textId="77777777" w:rsidTr="0006210B">
        <w:trPr>
          <w:trHeight w:val="22"/>
          <w:jc w:val="center"/>
        </w:trPr>
        <w:tc>
          <w:tcPr>
            <w:tcW w:w="2258" w:type="dxa"/>
            <w:tcBorders>
              <w:top w:val="nil"/>
              <w:bottom w:val="nil"/>
            </w:tcBorders>
            <w:shd w:val="clear" w:color="auto" w:fill="auto"/>
          </w:tcPr>
          <w:p w14:paraId="3B23FA89" w14:textId="77777777" w:rsidR="00820479" w:rsidRPr="00EF5447" w:rsidRDefault="00820479" w:rsidP="00820479">
            <w:pPr>
              <w:pStyle w:val="TAC"/>
              <w:rPr>
                <w:rFonts w:cs="Arial"/>
              </w:rPr>
            </w:pPr>
          </w:p>
        </w:tc>
        <w:tc>
          <w:tcPr>
            <w:tcW w:w="968" w:type="dxa"/>
            <w:shd w:val="clear" w:color="auto" w:fill="auto"/>
          </w:tcPr>
          <w:p w14:paraId="6E4F370E" w14:textId="77777777" w:rsidR="00820479" w:rsidRPr="00EF5447" w:rsidRDefault="00820479" w:rsidP="00820479">
            <w:pPr>
              <w:pStyle w:val="TAC"/>
              <w:rPr>
                <w:rFonts w:cs="Arial"/>
              </w:rPr>
            </w:pPr>
            <w:r w:rsidRPr="00EF5447">
              <w:rPr>
                <w:rFonts w:eastAsia="맑은 고딕"/>
                <w:lang w:eastAsia="ko-KR"/>
              </w:rPr>
              <w:t>n7</w:t>
            </w:r>
          </w:p>
        </w:tc>
        <w:tc>
          <w:tcPr>
            <w:tcW w:w="1066" w:type="dxa"/>
            <w:shd w:val="clear" w:color="auto" w:fill="auto"/>
            <w:noWrap/>
          </w:tcPr>
          <w:p w14:paraId="6FFFF364" w14:textId="77777777" w:rsidR="00820479" w:rsidRPr="00EF5447" w:rsidRDefault="00820479" w:rsidP="00820479">
            <w:pPr>
              <w:pStyle w:val="TAC"/>
              <w:rPr>
                <w:rFonts w:cs="Arial"/>
              </w:rPr>
            </w:pPr>
            <w:r w:rsidRPr="00EF5447">
              <w:t>2565</w:t>
            </w:r>
          </w:p>
        </w:tc>
        <w:tc>
          <w:tcPr>
            <w:tcW w:w="746" w:type="dxa"/>
            <w:shd w:val="clear" w:color="auto" w:fill="auto"/>
            <w:noWrap/>
          </w:tcPr>
          <w:p w14:paraId="49294554" w14:textId="77777777" w:rsidR="00820479" w:rsidRPr="00EF5447" w:rsidRDefault="00820479" w:rsidP="00820479">
            <w:pPr>
              <w:pStyle w:val="TAC"/>
              <w:rPr>
                <w:rFonts w:cs="Arial"/>
                <w:lang w:eastAsia="zh-CN"/>
              </w:rPr>
            </w:pPr>
            <w:r w:rsidRPr="00EF5447">
              <w:t>5</w:t>
            </w:r>
          </w:p>
        </w:tc>
        <w:tc>
          <w:tcPr>
            <w:tcW w:w="877" w:type="dxa"/>
            <w:shd w:val="clear" w:color="auto" w:fill="auto"/>
            <w:noWrap/>
          </w:tcPr>
          <w:p w14:paraId="4F55870C" w14:textId="77777777" w:rsidR="00820479" w:rsidRPr="00EF5447" w:rsidRDefault="00820479" w:rsidP="00820479">
            <w:pPr>
              <w:pStyle w:val="TAC"/>
              <w:rPr>
                <w:rFonts w:cs="Arial"/>
                <w:lang w:eastAsia="zh-CN"/>
              </w:rPr>
            </w:pPr>
            <w:r w:rsidRPr="00EF5447">
              <w:t>25</w:t>
            </w:r>
          </w:p>
        </w:tc>
        <w:tc>
          <w:tcPr>
            <w:tcW w:w="1299" w:type="dxa"/>
            <w:shd w:val="clear" w:color="auto" w:fill="auto"/>
            <w:noWrap/>
          </w:tcPr>
          <w:p w14:paraId="1F2AC7E7" w14:textId="77777777" w:rsidR="00820479" w:rsidRPr="00EF5447" w:rsidRDefault="00820479" w:rsidP="00820479">
            <w:pPr>
              <w:pStyle w:val="TAC"/>
              <w:rPr>
                <w:rFonts w:cs="Arial"/>
              </w:rPr>
            </w:pPr>
            <w:r w:rsidRPr="00EF5447">
              <w:t>2685</w:t>
            </w:r>
          </w:p>
        </w:tc>
        <w:tc>
          <w:tcPr>
            <w:tcW w:w="827" w:type="dxa"/>
            <w:shd w:val="clear" w:color="auto" w:fill="auto"/>
          </w:tcPr>
          <w:p w14:paraId="4743BC03" w14:textId="77777777" w:rsidR="00820479" w:rsidRPr="00EF5447" w:rsidRDefault="00820479" w:rsidP="00820479">
            <w:pPr>
              <w:pStyle w:val="TAC"/>
              <w:rPr>
                <w:rFonts w:cs="Arial"/>
              </w:rPr>
            </w:pPr>
            <w:r w:rsidRPr="00EF5447">
              <w:rPr>
                <w:rFonts w:eastAsia="맑은 고딕"/>
                <w:kern w:val="2"/>
                <w:szCs w:val="24"/>
                <w:lang w:eastAsia="ko-KR"/>
              </w:rPr>
              <w:t>N/A</w:t>
            </w:r>
          </w:p>
        </w:tc>
        <w:tc>
          <w:tcPr>
            <w:tcW w:w="1248" w:type="dxa"/>
            <w:shd w:val="clear" w:color="auto" w:fill="auto"/>
          </w:tcPr>
          <w:p w14:paraId="0C90A9CB" w14:textId="77777777" w:rsidR="00820479" w:rsidRPr="00EF5447" w:rsidRDefault="00820479" w:rsidP="00820479">
            <w:pPr>
              <w:pStyle w:val="TAC"/>
              <w:rPr>
                <w:rFonts w:cs="Arial"/>
              </w:rPr>
            </w:pPr>
            <w:r w:rsidRPr="00EF5447">
              <w:t>N/A</w:t>
            </w:r>
          </w:p>
        </w:tc>
      </w:tr>
      <w:tr w:rsidR="00820479" w:rsidRPr="00EF5447" w14:paraId="288D28D6" w14:textId="77777777" w:rsidTr="0006210B">
        <w:trPr>
          <w:trHeight w:val="22"/>
          <w:jc w:val="center"/>
        </w:trPr>
        <w:tc>
          <w:tcPr>
            <w:tcW w:w="2258" w:type="dxa"/>
            <w:tcBorders>
              <w:top w:val="nil"/>
              <w:bottom w:val="nil"/>
            </w:tcBorders>
            <w:shd w:val="clear" w:color="auto" w:fill="auto"/>
          </w:tcPr>
          <w:p w14:paraId="1FB96724" w14:textId="77777777" w:rsidR="00820479" w:rsidRPr="00EF5447" w:rsidRDefault="00820479" w:rsidP="00820479">
            <w:pPr>
              <w:pStyle w:val="TAC"/>
              <w:rPr>
                <w:rFonts w:cs="Arial"/>
              </w:rPr>
            </w:pPr>
          </w:p>
        </w:tc>
        <w:tc>
          <w:tcPr>
            <w:tcW w:w="968" w:type="dxa"/>
            <w:shd w:val="clear" w:color="auto" w:fill="auto"/>
          </w:tcPr>
          <w:p w14:paraId="26B6A5DF" w14:textId="77777777" w:rsidR="00820479" w:rsidRPr="00EF5447" w:rsidRDefault="00820479" w:rsidP="00820479">
            <w:pPr>
              <w:pStyle w:val="TAC"/>
              <w:rPr>
                <w:rFonts w:cs="Arial"/>
              </w:rPr>
            </w:pPr>
            <w:r w:rsidRPr="00EF5447">
              <w:rPr>
                <w:rFonts w:eastAsia="맑은 고딕"/>
                <w:lang w:eastAsia="ko-KR"/>
              </w:rPr>
              <w:t>n78</w:t>
            </w:r>
          </w:p>
        </w:tc>
        <w:tc>
          <w:tcPr>
            <w:tcW w:w="1066" w:type="dxa"/>
            <w:shd w:val="clear" w:color="auto" w:fill="auto"/>
            <w:noWrap/>
          </w:tcPr>
          <w:p w14:paraId="48063507" w14:textId="77777777" w:rsidR="00820479" w:rsidRPr="00EF5447" w:rsidRDefault="00820479" w:rsidP="00820479">
            <w:pPr>
              <w:pStyle w:val="TAC"/>
              <w:rPr>
                <w:rFonts w:cs="Arial"/>
              </w:rPr>
            </w:pPr>
            <w:r w:rsidRPr="00EF5447">
              <w:t>3310</w:t>
            </w:r>
          </w:p>
        </w:tc>
        <w:tc>
          <w:tcPr>
            <w:tcW w:w="746" w:type="dxa"/>
            <w:shd w:val="clear" w:color="auto" w:fill="auto"/>
            <w:noWrap/>
          </w:tcPr>
          <w:p w14:paraId="312D1F4A" w14:textId="77777777" w:rsidR="00820479" w:rsidRPr="00EF5447" w:rsidRDefault="00820479" w:rsidP="00820479">
            <w:pPr>
              <w:pStyle w:val="TAC"/>
              <w:rPr>
                <w:rFonts w:cs="Arial"/>
                <w:lang w:eastAsia="zh-CN"/>
              </w:rPr>
            </w:pPr>
            <w:r w:rsidRPr="00EF5447">
              <w:t>10</w:t>
            </w:r>
          </w:p>
        </w:tc>
        <w:tc>
          <w:tcPr>
            <w:tcW w:w="877" w:type="dxa"/>
            <w:shd w:val="clear" w:color="auto" w:fill="auto"/>
            <w:noWrap/>
          </w:tcPr>
          <w:p w14:paraId="2B163A3E" w14:textId="77777777" w:rsidR="00820479" w:rsidRPr="00EF5447" w:rsidRDefault="00820479" w:rsidP="00820479">
            <w:pPr>
              <w:pStyle w:val="TAC"/>
              <w:rPr>
                <w:rFonts w:cs="Arial"/>
                <w:lang w:eastAsia="zh-CN"/>
              </w:rPr>
            </w:pPr>
            <w:r w:rsidRPr="00EF5447">
              <w:t>50</w:t>
            </w:r>
          </w:p>
        </w:tc>
        <w:tc>
          <w:tcPr>
            <w:tcW w:w="1299" w:type="dxa"/>
            <w:shd w:val="clear" w:color="auto" w:fill="auto"/>
            <w:noWrap/>
          </w:tcPr>
          <w:p w14:paraId="0EC526A1" w14:textId="77777777" w:rsidR="00820479" w:rsidRPr="00EF5447" w:rsidRDefault="00820479" w:rsidP="00820479">
            <w:pPr>
              <w:pStyle w:val="TAC"/>
              <w:rPr>
                <w:rFonts w:cs="Arial"/>
              </w:rPr>
            </w:pPr>
            <w:r w:rsidRPr="00EF5447">
              <w:t>3310</w:t>
            </w:r>
          </w:p>
        </w:tc>
        <w:tc>
          <w:tcPr>
            <w:tcW w:w="827" w:type="dxa"/>
            <w:shd w:val="clear" w:color="auto" w:fill="auto"/>
          </w:tcPr>
          <w:p w14:paraId="3C67BA9E" w14:textId="77777777" w:rsidR="00820479" w:rsidRPr="00EF5447" w:rsidRDefault="00820479" w:rsidP="00820479">
            <w:pPr>
              <w:pStyle w:val="TAC"/>
              <w:rPr>
                <w:rFonts w:cs="Arial"/>
              </w:rPr>
            </w:pPr>
            <w:r w:rsidRPr="00EF5447">
              <w:rPr>
                <w:rFonts w:eastAsia="맑은 고딕"/>
                <w:lang w:eastAsia="ko-KR"/>
              </w:rPr>
              <w:t>29.7</w:t>
            </w:r>
          </w:p>
        </w:tc>
        <w:tc>
          <w:tcPr>
            <w:tcW w:w="1248" w:type="dxa"/>
            <w:shd w:val="clear" w:color="auto" w:fill="auto"/>
          </w:tcPr>
          <w:p w14:paraId="726F07DA" w14:textId="77777777" w:rsidR="00820479" w:rsidRPr="00EF5447" w:rsidRDefault="00820479" w:rsidP="00820479">
            <w:pPr>
              <w:pStyle w:val="TAC"/>
              <w:rPr>
                <w:rFonts w:eastAsia="맑은 고딕"/>
                <w:lang w:eastAsia="ko-KR"/>
              </w:rPr>
            </w:pPr>
            <w:r w:rsidRPr="00EF5447">
              <w:rPr>
                <w:rFonts w:eastAsia="맑은 고딕"/>
                <w:lang w:eastAsia="ko-KR"/>
              </w:rPr>
              <w:t>IMD2</w:t>
            </w:r>
          </w:p>
        </w:tc>
      </w:tr>
      <w:tr w:rsidR="00820479" w:rsidRPr="00EF5447" w14:paraId="05E4BDFA" w14:textId="77777777" w:rsidTr="0006210B">
        <w:trPr>
          <w:trHeight w:val="22"/>
          <w:jc w:val="center"/>
        </w:trPr>
        <w:tc>
          <w:tcPr>
            <w:tcW w:w="2258" w:type="dxa"/>
            <w:tcBorders>
              <w:top w:val="nil"/>
              <w:bottom w:val="nil"/>
            </w:tcBorders>
            <w:shd w:val="clear" w:color="auto" w:fill="auto"/>
          </w:tcPr>
          <w:p w14:paraId="4A647049" w14:textId="77777777" w:rsidR="00820479" w:rsidRPr="00EF5447" w:rsidRDefault="00820479" w:rsidP="00820479">
            <w:pPr>
              <w:pStyle w:val="TAC"/>
              <w:rPr>
                <w:rFonts w:cs="Arial"/>
              </w:rPr>
            </w:pPr>
          </w:p>
        </w:tc>
        <w:tc>
          <w:tcPr>
            <w:tcW w:w="968" w:type="dxa"/>
            <w:shd w:val="clear" w:color="auto" w:fill="auto"/>
          </w:tcPr>
          <w:p w14:paraId="0A34727F" w14:textId="77777777" w:rsidR="00820479" w:rsidRPr="00EF5447" w:rsidRDefault="00820479" w:rsidP="00820479">
            <w:pPr>
              <w:pStyle w:val="TAC"/>
              <w:rPr>
                <w:rFonts w:cs="Arial"/>
              </w:rPr>
            </w:pPr>
            <w:r w:rsidRPr="00EF5447">
              <w:rPr>
                <w:lang w:eastAsia="ja-JP"/>
              </w:rPr>
              <w:t>28</w:t>
            </w:r>
          </w:p>
        </w:tc>
        <w:tc>
          <w:tcPr>
            <w:tcW w:w="1066" w:type="dxa"/>
            <w:shd w:val="clear" w:color="auto" w:fill="auto"/>
            <w:noWrap/>
          </w:tcPr>
          <w:p w14:paraId="19191AAD" w14:textId="77777777" w:rsidR="00820479" w:rsidRPr="00EF5447" w:rsidRDefault="00820479" w:rsidP="00820479">
            <w:pPr>
              <w:pStyle w:val="TAC"/>
              <w:rPr>
                <w:rFonts w:cs="Arial"/>
              </w:rPr>
            </w:pPr>
            <w:r w:rsidRPr="00EF5447">
              <w:rPr>
                <w:lang w:eastAsia="ja-JP"/>
              </w:rPr>
              <w:t>740</w:t>
            </w:r>
          </w:p>
        </w:tc>
        <w:tc>
          <w:tcPr>
            <w:tcW w:w="746" w:type="dxa"/>
            <w:shd w:val="clear" w:color="auto" w:fill="auto"/>
            <w:noWrap/>
          </w:tcPr>
          <w:p w14:paraId="73211C96" w14:textId="77777777" w:rsidR="00820479" w:rsidRPr="00EF5447" w:rsidRDefault="00820479" w:rsidP="00820479">
            <w:pPr>
              <w:pStyle w:val="TAC"/>
              <w:rPr>
                <w:rFonts w:cs="Arial"/>
                <w:lang w:eastAsia="zh-CN"/>
              </w:rPr>
            </w:pPr>
            <w:r w:rsidRPr="00EF5447">
              <w:rPr>
                <w:rFonts w:eastAsia="맑은 고딕"/>
                <w:lang w:eastAsia="ko-KR"/>
              </w:rPr>
              <w:t>5</w:t>
            </w:r>
          </w:p>
        </w:tc>
        <w:tc>
          <w:tcPr>
            <w:tcW w:w="877" w:type="dxa"/>
            <w:shd w:val="clear" w:color="auto" w:fill="auto"/>
            <w:noWrap/>
          </w:tcPr>
          <w:p w14:paraId="58529A1B" w14:textId="77777777" w:rsidR="00820479" w:rsidRPr="00EF5447" w:rsidRDefault="00820479" w:rsidP="00820479">
            <w:pPr>
              <w:pStyle w:val="TAC"/>
              <w:rPr>
                <w:rFonts w:cs="Arial"/>
                <w:lang w:eastAsia="zh-CN"/>
              </w:rPr>
            </w:pPr>
            <w:r w:rsidRPr="00EF5447">
              <w:rPr>
                <w:rFonts w:eastAsia="맑은 고딕"/>
                <w:lang w:eastAsia="ko-KR"/>
              </w:rPr>
              <w:t>25</w:t>
            </w:r>
          </w:p>
        </w:tc>
        <w:tc>
          <w:tcPr>
            <w:tcW w:w="1299" w:type="dxa"/>
            <w:shd w:val="clear" w:color="auto" w:fill="auto"/>
            <w:noWrap/>
          </w:tcPr>
          <w:p w14:paraId="73EEE222" w14:textId="77777777" w:rsidR="00820479" w:rsidRPr="00EF5447" w:rsidRDefault="00820479" w:rsidP="00820479">
            <w:pPr>
              <w:pStyle w:val="TAC"/>
              <w:rPr>
                <w:rFonts w:cs="Arial"/>
              </w:rPr>
            </w:pPr>
            <w:r w:rsidRPr="00EF5447">
              <w:rPr>
                <w:rFonts w:eastAsia="맑은 고딕"/>
                <w:kern w:val="2"/>
                <w:szCs w:val="24"/>
                <w:lang w:eastAsia="ko-KR"/>
              </w:rPr>
              <w:t>795</w:t>
            </w:r>
          </w:p>
        </w:tc>
        <w:tc>
          <w:tcPr>
            <w:tcW w:w="827" w:type="dxa"/>
            <w:shd w:val="clear" w:color="auto" w:fill="auto"/>
          </w:tcPr>
          <w:p w14:paraId="2E663ADF" w14:textId="77777777" w:rsidR="00820479" w:rsidRPr="00EF5447" w:rsidRDefault="00820479" w:rsidP="00820479">
            <w:pPr>
              <w:pStyle w:val="TAC"/>
              <w:rPr>
                <w:rFonts w:cs="Arial"/>
              </w:rPr>
            </w:pPr>
            <w:r w:rsidRPr="00EF5447">
              <w:rPr>
                <w:rFonts w:eastAsia="맑은 고딕"/>
                <w:lang w:eastAsia="ko-KR"/>
              </w:rPr>
              <w:t>N/A</w:t>
            </w:r>
          </w:p>
        </w:tc>
        <w:tc>
          <w:tcPr>
            <w:tcW w:w="1248" w:type="dxa"/>
            <w:shd w:val="clear" w:color="auto" w:fill="auto"/>
          </w:tcPr>
          <w:p w14:paraId="22ED550E" w14:textId="77777777" w:rsidR="00820479" w:rsidRPr="00EF5447" w:rsidRDefault="00820479" w:rsidP="00820479">
            <w:pPr>
              <w:pStyle w:val="TAC"/>
              <w:rPr>
                <w:rFonts w:cs="Arial"/>
              </w:rPr>
            </w:pPr>
            <w:r w:rsidRPr="00EF5447">
              <w:rPr>
                <w:rFonts w:eastAsia="맑은 고딕"/>
                <w:lang w:eastAsia="ko-KR"/>
              </w:rPr>
              <w:t>N/A</w:t>
            </w:r>
          </w:p>
        </w:tc>
      </w:tr>
      <w:tr w:rsidR="00820479" w:rsidRPr="00EF5447" w14:paraId="7C72C315" w14:textId="77777777" w:rsidTr="0006210B">
        <w:trPr>
          <w:trHeight w:val="22"/>
          <w:jc w:val="center"/>
        </w:trPr>
        <w:tc>
          <w:tcPr>
            <w:tcW w:w="2258" w:type="dxa"/>
            <w:tcBorders>
              <w:top w:val="nil"/>
              <w:bottom w:val="nil"/>
            </w:tcBorders>
            <w:shd w:val="clear" w:color="auto" w:fill="auto"/>
          </w:tcPr>
          <w:p w14:paraId="3358C2AA" w14:textId="77777777" w:rsidR="00820479" w:rsidRPr="00EF5447" w:rsidRDefault="00820479" w:rsidP="00820479">
            <w:pPr>
              <w:pStyle w:val="TAC"/>
              <w:rPr>
                <w:rFonts w:cs="Arial"/>
              </w:rPr>
            </w:pPr>
          </w:p>
        </w:tc>
        <w:tc>
          <w:tcPr>
            <w:tcW w:w="968" w:type="dxa"/>
            <w:shd w:val="clear" w:color="auto" w:fill="auto"/>
          </w:tcPr>
          <w:p w14:paraId="6F30B8FD" w14:textId="77777777" w:rsidR="00820479" w:rsidRPr="00EF5447" w:rsidRDefault="00820479" w:rsidP="00820479">
            <w:pPr>
              <w:pStyle w:val="TAC"/>
              <w:rPr>
                <w:rFonts w:cs="Arial"/>
              </w:rPr>
            </w:pPr>
            <w:r w:rsidRPr="00EF5447">
              <w:rPr>
                <w:lang w:eastAsia="ja-JP"/>
              </w:rPr>
              <w:t>n7</w:t>
            </w:r>
          </w:p>
        </w:tc>
        <w:tc>
          <w:tcPr>
            <w:tcW w:w="1066" w:type="dxa"/>
            <w:shd w:val="clear" w:color="auto" w:fill="auto"/>
            <w:noWrap/>
          </w:tcPr>
          <w:p w14:paraId="3B35BBD2" w14:textId="77777777" w:rsidR="00820479" w:rsidRPr="00EF5447" w:rsidRDefault="00820479" w:rsidP="00820479">
            <w:pPr>
              <w:pStyle w:val="TAC"/>
              <w:rPr>
                <w:rFonts w:cs="Arial"/>
              </w:rPr>
            </w:pPr>
            <w:r w:rsidRPr="00EF5447">
              <w:rPr>
                <w:rFonts w:eastAsia="맑은 고딕"/>
                <w:kern w:val="2"/>
                <w:szCs w:val="24"/>
                <w:lang w:eastAsia="ko-KR"/>
              </w:rPr>
              <w:t>2530</w:t>
            </w:r>
          </w:p>
        </w:tc>
        <w:tc>
          <w:tcPr>
            <w:tcW w:w="746" w:type="dxa"/>
            <w:shd w:val="clear" w:color="auto" w:fill="auto"/>
            <w:noWrap/>
          </w:tcPr>
          <w:p w14:paraId="17732F26" w14:textId="77777777" w:rsidR="00820479" w:rsidRPr="00EF5447" w:rsidRDefault="00820479" w:rsidP="00820479">
            <w:pPr>
              <w:pStyle w:val="TAC"/>
              <w:rPr>
                <w:rFonts w:cs="Arial"/>
                <w:lang w:eastAsia="zh-CN"/>
              </w:rPr>
            </w:pPr>
            <w:r w:rsidRPr="00EF5447">
              <w:rPr>
                <w:rFonts w:eastAsia="맑은 고딕"/>
                <w:lang w:eastAsia="ko-KR"/>
              </w:rPr>
              <w:t>5</w:t>
            </w:r>
          </w:p>
        </w:tc>
        <w:tc>
          <w:tcPr>
            <w:tcW w:w="877" w:type="dxa"/>
            <w:shd w:val="clear" w:color="auto" w:fill="auto"/>
            <w:noWrap/>
          </w:tcPr>
          <w:p w14:paraId="38E47FB3" w14:textId="77777777" w:rsidR="00820479" w:rsidRPr="00EF5447" w:rsidRDefault="00820479" w:rsidP="00820479">
            <w:pPr>
              <w:pStyle w:val="TAC"/>
              <w:rPr>
                <w:rFonts w:cs="Arial"/>
                <w:lang w:eastAsia="zh-CN"/>
              </w:rPr>
            </w:pPr>
            <w:r w:rsidRPr="00EF5447">
              <w:rPr>
                <w:rFonts w:eastAsia="맑은 고딕"/>
                <w:lang w:eastAsia="ko-KR"/>
              </w:rPr>
              <w:t>25</w:t>
            </w:r>
          </w:p>
        </w:tc>
        <w:tc>
          <w:tcPr>
            <w:tcW w:w="1299" w:type="dxa"/>
            <w:shd w:val="clear" w:color="auto" w:fill="auto"/>
            <w:noWrap/>
          </w:tcPr>
          <w:p w14:paraId="3103C707" w14:textId="77777777" w:rsidR="00820479" w:rsidRPr="00EF5447" w:rsidRDefault="00820479" w:rsidP="00820479">
            <w:pPr>
              <w:pStyle w:val="TAC"/>
              <w:rPr>
                <w:rFonts w:cs="Arial"/>
              </w:rPr>
            </w:pPr>
            <w:r w:rsidRPr="00EF5447">
              <w:rPr>
                <w:rFonts w:eastAsia="맑은 고딕"/>
                <w:lang w:eastAsia="ko-KR"/>
              </w:rPr>
              <w:t>2650</w:t>
            </w:r>
          </w:p>
        </w:tc>
        <w:tc>
          <w:tcPr>
            <w:tcW w:w="827" w:type="dxa"/>
            <w:shd w:val="clear" w:color="auto" w:fill="auto"/>
          </w:tcPr>
          <w:p w14:paraId="78F71894" w14:textId="77777777" w:rsidR="00820479" w:rsidRPr="00EF5447" w:rsidRDefault="00820479" w:rsidP="00820479">
            <w:pPr>
              <w:pStyle w:val="TAC"/>
              <w:rPr>
                <w:rFonts w:cs="Arial"/>
              </w:rPr>
            </w:pPr>
            <w:r w:rsidRPr="00EF5447">
              <w:rPr>
                <w:rFonts w:eastAsia="맑은 고딕"/>
                <w:lang w:eastAsia="ko-KR"/>
              </w:rPr>
              <w:t>30.5</w:t>
            </w:r>
          </w:p>
        </w:tc>
        <w:tc>
          <w:tcPr>
            <w:tcW w:w="1248" w:type="dxa"/>
            <w:shd w:val="clear" w:color="auto" w:fill="auto"/>
          </w:tcPr>
          <w:p w14:paraId="3A76D915" w14:textId="77777777" w:rsidR="00820479" w:rsidRPr="00EF5447" w:rsidRDefault="00820479" w:rsidP="00820479">
            <w:pPr>
              <w:pStyle w:val="TAC"/>
              <w:rPr>
                <w:rFonts w:eastAsia="맑은 고딕"/>
                <w:lang w:eastAsia="ko-KR"/>
              </w:rPr>
            </w:pPr>
            <w:r w:rsidRPr="00EF5447">
              <w:rPr>
                <w:rFonts w:eastAsia="맑은 고딕"/>
                <w:lang w:eastAsia="ko-KR"/>
              </w:rPr>
              <w:t>IMD2</w:t>
            </w:r>
          </w:p>
        </w:tc>
      </w:tr>
      <w:tr w:rsidR="00820479" w:rsidRPr="00EF5447" w14:paraId="6A6D5EE5" w14:textId="77777777" w:rsidTr="0006210B">
        <w:trPr>
          <w:trHeight w:val="22"/>
          <w:jc w:val="center"/>
        </w:trPr>
        <w:tc>
          <w:tcPr>
            <w:tcW w:w="2258" w:type="dxa"/>
            <w:tcBorders>
              <w:top w:val="nil"/>
              <w:bottom w:val="single" w:sz="4" w:space="0" w:color="auto"/>
            </w:tcBorders>
            <w:shd w:val="clear" w:color="auto" w:fill="auto"/>
          </w:tcPr>
          <w:p w14:paraId="59B2EF45" w14:textId="77777777" w:rsidR="00820479" w:rsidRPr="00EF5447" w:rsidRDefault="00820479" w:rsidP="00820479">
            <w:pPr>
              <w:pStyle w:val="TAC"/>
              <w:rPr>
                <w:rFonts w:cs="Arial"/>
              </w:rPr>
            </w:pPr>
          </w:p>
        </w:tc>
        <w:tc>
          <w:tcPr>
            <w:tcW w:w="968" w:type="dxa"/>
            <w:shd w:val="clear" w:color="auto" w:fill="auto"/>
          </w:tcPr>
          <w:p w14:paraId="4092009C" w14:textId="77777777" w:rsidR="00820479" w:rsidRPr="00EF5447" w:rsidRDefault="00820479" w:rsidP="00820479">
            <w:pPr>
              <w:pStyle w:val="TAC"/>
              <w:rPr>
                <w:rFonts w:cs="Arial"/>
              </w:rPr>
            </w:pPr>
            <w:r w:rsidRPr="00EF5447">
              <w:rPr>
                <w:lang w:eastAsia="ja-JP"/>
              </w:rPr>
              <w:t>n78</w:t>
            </w:r>
          </w:p>
        </w:tc>
        <w:tc>
          <w:tcPr>
            <w:tcW w:w="1066" w:type="dxa"/>
            <w:shd w:val="clear" w:color="auto" w:fill="auto"/>
            <w:noWrap/>
          </w:tcPr>
          <w:p w14:paraId="3C2E32A5" w14:textId="77777777" w:rsidR="00820479" w:rsidRPr="00EF5447" w:rsidRDefault="00820479" w:rsidP="00820479">
            <w:pPr>
              <w:pStyle w:val="TAC"/>
              <w:rPr>
                <w:rFonts w:cs="Arial"/>
              </w:rPr>
            </w:pPr>
            <w:r w:rsidRPr="00EF5447">
              <w:rPr>
                <w:rFonts w:eastAsia="맑은 고딕"/>
                <w:kern w:val="2"/>
                <w:szCs w:val="24"/>
                <w:lang w:eastAsia="ko-KR"/>
              </w:rPr>
              <w:t>3390</w:t>
            </w:r>
          </w:p>
        </w:tc>
        <w:tc>
          <w:tcPr>
            <w:tcW w:w="746" w:type="dxa"/>
            <w:shd w:val="clear" w:color="auto" w:fill="auto"/>
            <w:noWrap/>
          </w:tcPr>
          <w:p w14:paraId="5359B2D7" w14:textId="77777777" w:rsidR="00820479" w:rsidRPr="00EF5447" w:rsidRDefault="00820479" w:rsidP="00820479">
            <w:pPr>
              <w:pStyle w:val="TAC"/>
              <w:rPr>
                <w:rFonts w:cs="Arial"/>
                <w:lang w:eastAsia="zh-CN"/>
              </w:rPr>
            </w:pPr>
            <w:r w:rsidRPr="00EF5447">
              <w:rPr>
                <w:rFonts w:eastAsia="맑은 고딕"/>
                <w:kern w:val="2"/>
                <w:szCs w:val="24"/>
                <w:lang w:eastAsia="ko-KR"/>
              </w:rPr>
              <w:t>10</w:t>
            </w:r>
          </w:p>
        </w:tc>
        <w:tc>
          <w:tcPr>
            <w:tcW w:w="877" w:type="dxa"/>
            <w:shd w:val="clear" w:color="auto" w:fill="auto"/>
            <w:noWrap/>
          </w:tcPr>
          <w:p w14:paraId="332EC636" w14:textId="77777777" w:rsidR="00820479" w:rsidRPr="00EF5447" w:rsidRDefault="00820479" w:rsidP="00820479">
            <w:pPr>
              <w:pStyle w:val="TAC"/>
              <w:rPr>
                <w:rFonts w:cs="Arial"/>
                <w:lang w:eastAsia="zh-CN"/>
              </w:rPr>
            </w:pPr>
            <w:r w:rsidRPr="00EF5447">
              <w:rPr>
                <w:rFonts w:eastAsia="맑은 고딕"/>
                <w:kern w:val="2"/>
                <w:szCs w:val="24"/>
                <w:lang w:eastAsia="ko-KR"/>
              </w:rPr>
              <w:t>50</w:t>
            </w:r>
          </w:p>
        </w:tc>
        <w:tc>
          <w:tcPr>
            <w:tcW w:w="1299" w:type="dxa"/>
            <w:shd w:val="clear" w:color="auto" w:fill="auto"/>
            <w:noWrap/>
          </w:tcPr>
          <w:p w14:paraId="2476D2DF" w14:textId="77777777" w:rsidR="00820479" w:rsidRPr="00EF5447" w:rsidRDefault="00820479" w:rsidP="00820479">
            <w:pPr>
              <w:pStyle w:val="TAC"/>
              <w:rPr>
                <w:rFonts w:cs="Arial"/>
              </w:rPr>
            </w:pPr>
            <w:r w:rsidRPr="00EF5447">
              <w:rPr>
                <w:rFonts w:eastAsia="맑은 고딕"/>
                <w:kern w:val="2"/>
                <w:szCs w:val="24"/>
                <w:lang w:eastAsia="ko-KR"/>
              </w:rPr>
              <w:t>3390</w:t>
            </w:r>
          </w:p>
        </w:tc>
        <w:tc>
          <w:tcPr>
            <w:tcW w:w="827" w:type="dxa"/>
            <w:shd w:val="clear" w:color="auto" w:fill="auto"/>
          </w:tcPr>
          <w:p w14:paraId="7D8472E6" w14:textId="77777777" w:rsidR="00820479" w:rsidRPr="00EF5447" w:rsidRDefault="00820479" w:rsidP="00820479">
            <w:pPr>
              <w:pStyle w:val="TAC"/>
              <w:rPr>
                <w:rFonts w:cs="Arial"/>
              </w:rPr>
            </w:pPr>
            <w:r w:rsidRPr="00EF5447">
              <w:rPr>
                <w:rFonts w:eastAsia="맑은 고딕"/>
                <w:lang w:eastAsia="ko-KR"/>
              </w:rPr>
              <w:t>N/A</w:t>
            </w:r>
          </w:p>
        </w:tc>
        <w:tc>
          <w:tcPr>
            <w:tcW w:w="1248" w:type="dxa"/>
            <w:shd w:val="clear" w:color="auto" w:fill="auto"/>
          </w:tcPr>
          <w:p w14:paraId="5D38E31B" w14:textId="77777777" w:rsidR="00820479" w:rsidRPr="00EF5447" w:rsidRDefault="00820479" w:rsidP="00820479">
            <w:pPr>
              <w:pStyle w:val="TAC"/>
              <w:rPr>
                <w:rFonts w:cs="Arial"/>
              </w:rPr>
            </w:pPr>
            <w:r w:rsidRPr="00EF5447">
              <w:rPr>
                <w:rFonts w:eastAsia="맑은 고딕"/>
                <w:lang w:eastAsia="ko-KR"/>
              </w:rPr>
              <w:t>N/A</w:t>
            </w:r>
          </w:p>
        </w:tc>
      </w:tr>
      <w:tr w:rsidR="00820479" w:rsidRPr="00EF5447" w14:paraId="436F5796" w14:textId="77777777" w:rsidTr="0006210B">
        <w:trPr>
          <w:trHeight w:val="22"/>
          <w:jc w:val="center"/>
        </w:trPr>
        <w:tc>
          <w:tcPr>
            <w:tcW w:w="2258" w:type="dxa"/>
            <w:tcBorders>
              <w:bottom w:val="nil"/>
            </w:tcBorders>
            <w:shd w:val="clear" w:color="auto" w:fill="auto"/>
          </w:tcPr>
          <w:p w14:paraId="00DE5A1A"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6D3341ED" w14:textId="77777777" w:rsidR="00820479" w:rsidRPr="00EF5447" w:rsidRDefault="00820479" w:rsidP="00820479">
            <w:pPr>
              <w:pStyle w:val="TAC"/>
            </w:pPr>
            <w:r w:rsidRPr="00EF5447">
              <w:rPr>
                <w:rFonts w:cs="Arial"/>
              </w:rPr>
              <w:t>28</w:t>
            </w:r>
          </w:p>
        </w:tc>
        <w:tc>
          <w:tcPr>
            <w:tcW w:w="1066" w:type="dxa"/>
            <w:shd w:val="clear" w:color="auto" w:fill="auto"/>
            <w:noWrap/>
          </w:tcPr>
          <w:p w14:paraId="627520ED" w14:textId="77777777" w:rsidR="00820479" w:rsidRPr="00EF5447" w:rsidRDefault="00820479" w:rsidP="00820479">
            <w:pPr>
              <w:pStyle w:val="TAC"/>
            </w:pPr>
            <w:r w:rsidRPr="00EF5447">
              <w:rPr>
                <w:rFonts w:cs="Arial"/>
              </w:rPr>
              <w:t>738</w:t>
            </w:r>
          </w:p>
        </w:tc>
        <w:tc>
          <w:tcPr>
            <w:tcW w:w="746" w:type="dxa"/>
            <w:shd w:val="clear" w:color="auto" w:fill="auto"/>
            <w:noWrap/>
          </w:tcPr>
          <w:p w14:paraId="427D04D5"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512F25F6"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18D02C41" w14:textId="77777777" w:rsidR="00820479" w:rsidRPr="00EF5447" w:rsidRDefault="00820479" w:rsidP="00820479">
            <w:pPr>
              <w:pStyle w:val="TAC"/>
            </w:pPr>
            <w:r w:rsidRPr="00EF5447">
              <w:rPr>
                <w:rFonts w:cs="Arial"/>
              </w:rPr>
              <w:t>793</w:t>
            </w:r>
          </w:p>
        </w:tc>
        <w:tc>
          <w:tcPr>
            <w:tcW w:w="827" w:type="dxa"/>
            <w:shd w:val="clear" w:color="auto" w:fill="auto"/>
          </w:tcPr>
          <w:p w14:paraId="053E83F2" w14:textId="77777777" w:rsidR="00820479" w:rsidRPr="00EF5447" w:rsidRDefault="00820479" w:rsidP="00820479">
            <w:pPr>
              <w:pStyle w:val="TAC"/>
            </w:pPr>
            <w:r w:rsidRPr="00EF5447">
              <w:rPr>
                <w:rFonts w:cs="Arial"/>
              </w:rPr>
              <w:t>N/A</w:t>
            </w:r>
          </w:p>
        </w:tc>
        <w:tc>
          <w:tcPr>
            <w:tcW w:w="1248" w:type="dxa"/>
            <w:shd w:val="clear" w:color="auto" w:fill="auto"/>
          </w:tcPr>
          <w:p w14:paraId="4A589595" w14:textId="77777777" w:rsidR="00820479" w:rsidRPr="00EF5447" w:rsidRDefault="00820479" w:rsidP="00820479">
            <w:pPr>
              <w:pStyle w:val="TAC"/>
            </w:pPr>
            <w:r w:rsidRPr="00EF5447">
              <w:rPr>
                <w:rFonts w:cs="Arial"/>
              </w:rPr>
              <w:t>N/A</w:t>
            </w:r>
          </w:p>
        </w:tc>
      </w:tr>
      <w:tr w:rsidR="00820479" w:rsidRPr="00EF5447" w14:paraId="24BFFE72" w14:textId="77777777" w:rsidTr="0006210B">
        <w:trPr>
          <w:trHeight w:val="22"/>
          <w:jc w:val="center"/>
        </w:trPr>
        <w:tc>
          <w:tcPr>
            <w:tcW w:w="2258" w:type="dxa"/>
            <w:tcBorders>
              <w:top w:val="nil"/>
              <w:bottom w:val="nil"/>
            </w:tcBorders>
            <w:shd w:val="clear" w:color="auto" w:fill="auto"/>
          </w:tcPr>
          <w:p w14:paraId="217FE2E5" w14:textId="77777777" w:rsidR="00820479" w:rsidRPr="00EF5447" w:rsidRDefault="00820479" w:rsidP="00820479">
            <w:pPr>
              <w:pStyle w:val="TAC"/>
            </w:pPr>
          </w:p>
        </w:tc>
        <w:tc>
          <w:tcPr>
            <w:tcW w:w="968" w:type="dxa"/>
            <w:shd w:val="clear" w:color="auto" w:fill="auto"/>
          </w:tcPr>
          <w:p w14:paraId="42303705" w14:textId="77777777" w:rsidR="00820479" w:rsidRPr="00EF5447" w:rsidRDefault="00820479" w:rsidP="00820479">
            <w:pPr>
              <w:pStyle w:val="TAC"/>
            </w:pPr>
            <w:r w:rsidRPr="00EF5447">
              <w:rPr>
                <w:rFonts w:cs="Arial"/>
              </w:rPr>
              <w:t>n77</w:t>
            </w:r>
          </w:p>
        </w:tc>
        <w:tc>
          <w:tcPr>
            <w:tcW w:w="1066" w:type="dxa"/>
            <w:shd w:val="clear" w:color="auto" w:fill="auto"/>
            <w:noWrap/>
          </w:tcPr>
          <w:p w14:paraId="4EBB8DC3" w14:textId="77777777" w:rsidR="00820479" w:rsidRPr="00EF5447" w:rsidRDefault="00820479" w:rsidP="00820479">
            <w:pPr>
              <w:pStyle w:val="TAC"/>
            </w:pPr>
            <w:r w:rsidRPr="00EF5447">
              <w:rPr>
                <w:rFonts w:cs="Arial"/>
              </w:rPr>
              <w:t>3380</w:t>
            </w:r>
          </w:p>
        </w:tc>
        <w:tc>
          <w:tcPr>
            <w:tcW w:w="746" w:type="dxa"/>
            <w:shd w:val="clear" w:color="auto" w:fill="auto"/>
            <w:noWrap/>
          </w:tcPr>
          <w:p w14:paraId="0C3A4E9B" w14:textId="77777777" w:rsidR="00820479" w:rsidRPr="00EF5447" w:rsidRDefault="00820479" w:rsidP="00820479">
            <w:pPr>
              <w:pStyle w:val="TAC"/>
            </w:pPr>
            <w:r w:rsidRPr="00EF5447">
              <w:rPr>
                <w:rFonts w:cs="Arial"/>
                <w:lang w:eastAsia="zh-CN"/>
              </w:rPr>
              <w:t>10</w:t>
            </w:r>
          </w:p>
        </w:tc>
        <w:tc>
          <w:tcPr>
            <w:tcW w:w="877" w:type="dxa"/>
            <w:shd w:val="clear" w:color="auto" w:fill="auto"/>
            <w:noWrap/>
          </w:tcPr>
          <w:p w14:paraId="33E63ED7" w14:textId="77777777" w:rsidR="00820479" w:rsidRPr="00EF5447" w:rsidRDefault="00820479" w:rsidP="00820479">
            <w:pPr>
              <w:pStyle w:val="TAC"/>
            </w:pPr>
            <w:r w:rsidRPr="00EF5447">
              <w:rPr>
                <w:rFonts w:cs="Arial"/>
                <w:lang w:eastAsia="zh-CN"/>
              </w:rPr>
              <w:t>50</w:t>
            </w:r>
          </w:p>
        </w:tc>
        <w:tc>
          <w:tcPr>
            <w:tcW w:w="1299" w:type="dxa"/>
            <w:shd w:val="clear" w:color="auto" w:fill="auto"/>
            <w:noWrap/>
          </w:tcPr>
          <w:p w14:paraId="2305903B" w14:textId="77777777" w:rsidR="00820479" w:rsidRPr="00EF5447" w:rsidRDefault="00820479" w:rsidP="00820479">
            <w:pPr>
              <w:pStyle w:val="TAC"/>
            </w:pPr>
            <w:r w:rsidRPr="00EF5447">
              <w:rPr>
                <w:rFonts w:cs="Arial"/>
              </w:rPr>
              <w:t>3380</w:t>
            </w:r>
          </w:p>
        </w:tc>
        <w:tc>
          <w:tcPr>
            <w:tcW w:w="827" w:type="dxa"/>
            <w:shd w:val="clear" w:color="auto" w:fill="auto"/>
          </w:tcPr>
          <w:p w14:paraId="277ADDE9" w14:textId="77777777" w:rsidR="00820479" w:rsidRPr="00EF5447" w:rsidRDefault="00820479" w:rsidP="00820479">
            <w:pPr>
              <w:pStyle w:val="TAC"/>
            </w:pPr>
            <w:r w:rsidRPr="00EF5447">
              <w:rPr>
                <w:rFonts w:cs="Arial"/>
              </w:rPr>
              <w:t>N/A</w:t>
            </w:r>
          </w:p>
        </w:tc>
        <w:tc>
          <w:tcPr>
            <w:tcW w:w="1248" w:type="dxa"/>
            <w:shd w:val="clear" w:color="auto" w:fill="auto"/>
          </w:tcPr>
          <w:p w14:paraId="2F9FE925" w14:textId="77777777" w:rsidR="00820479" w:rsidRPr="00EF5447" w:rsidRDefault="00820479" w:rsidP="00820479">
            <w:pPr>
              <w:pStyle w:val="TAC"/>
            </w:pPr>
            <w:r w:rsidRPr="00EF5447">
              <w:rPr>
                <w:rFonts w:cs="Arial"/>
              </w:rPr>
              <w:t>N/A</w:t>
            </w:r>
          </w:p>
        </w:tc>
      </w:tr>
      <w:tr w:rsidR="00820479" w:rsidRPr="00EF5447" w14:paraId="6BCAD3F2" w14:textId="77777777" w:rsidTr="0006210B">
        <w:trPr>
          <w:trHeight w:val="22"/>
          <w:jc w:val="center"/>
        </w:trPr>
        <w:tc>
          <w:tcPr>
            <w:tcW w:w="2258" w:type="dxa"/>
            <w:tcBorders>
              <w:top w:val="nil"/>
              <w:bottom w:val="single" w:sz="4" w:space="0" w:color="auto"/>
            </w:tcBorders>
            <w:shd w:val="clear" w:color="auto" w:fill="auto"/>
          </w:tcPr>
          <w:p w14:paraId="74911242" w14:textId="77777777" w:rsidR="00820479" w:rsidRPr="00EF5447" w:rsidRDefault="00820479" w:rsidP="00820479">
            <w:pPr>
              <w:pStyle w:val="TAC"/>
            </w:pPr>
          </w:p>
        </w:tc>
        <w:tc>
          <w:tcPr>
            <w:tcW w:w="968" w:type="dxa"/>
            <w:shd w:val="clear" w:color="auto" w:fill="auto"/>
          </w:tcPr>
          <w:p w14:paraId="7C766CAD" w14:textId="77777777" w:rsidR="00820479" w:rsidRPr="00EF5447" w:rsidRDefault="00820479" w:rsidP="00820479">
            <w:pPr>
              <w:pStyle w:val="TAC"/>
            </w:pPr>
            <w:r w:rsidRPr="00EF5447">
              <w:rPr>
                <w:rFonts w:cs="Arial"/>
              </w:rPr>
              <w:t>41</w:t>
            </w:r>
          </w:p>
        </w:tc>
        <w:tc>
          <w:tcPr>
            <w:tcW w:w="1066" w:type="dxa"/>
            <w:shd w:val="clear" w:color="auto" w:fill="auto"/>
            <w:noWrap/>
          </w:tcPr>
          <w:p w14:paraId="66342F0B" w14:textId="77777777" w:rsidR="00820479" w:rsidRPr="00EF5447" w:rsidRDefault="00820479" w:rsidP="00820479">
            <w:pPr>
              <w:pStyle w:val="TAC"/>
            </w:pPr>
            <w:r w:rsidRPr="00EF5447">
              <w:rPr>
                <w:rFonts w:cs="Arial"/>
              </w:rPr>
              <w:t>2642</w:t>
            </w:r>
          </w:p>
        </w:tc>
        <w:tc>
          <w:tcPr>
            <w:tcW w:w="746" w:type="dxa"/>
            <w:shd w:val="clear" w:color="auto" w:fill="auto"/>
            <w:noWrap/>
          </w:tcPr>
          <w:p w14:paraId="7AFD9F1F"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6ECE5834"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7D1AAB1D" w14:textId="77777777" w:rsidR="00820479" w:rsidRPr="00EF5447" w:rsidRDefault="00820479" w:rsidP="00820479">
            <w:pPr>
              <w:pStyle w:val="TAC"/>
            </w:pPr>
            <w:r w:rsidRPr="00EF5447">
              <w:rPr>
                <w:rFonts w:cs="Arial"/>
              </w:rPr>
              <w:t>2642</w:t>
            </w:r>
          </w:p>
        </w:tc>
        <w:tc>
          <w:tcPr>
            <w:tcW w:w="827" w:type="dxa"/>
            <w:shd w:val="clear" w:color="auto" w:fill="auto"/>
          </w:tcPr>
          <w:p w14:paraId="03236ADB" w14:textId="77777777" w:rsidR="00820479" w:rsidRPr="00EF5447" w:rsidRDefault="00820479" w:rsidP="00820479">
            <w:pPr>
              <w:pStyle w:val="TAC"/>
            </w:pPr>
            <w:r w:rsidRPr="00EF5447">
              <w:rPr>
                <w:rFonts w:cs="Arial"/>
              </w:rPr>
              <w:t>29.5</w:t>
            </w:r>
          </w:p>
        </w:tc>
        <w:tc>
          <w:tcPr>
            <w:tcW w:w="1248" w:type="dxa"/>
            <w:shd w:val="clear" w:color="auto" w:fill="auto"/>
          </w:tcPr>
          <w:p w14:paraId="00C6F5A8" w14:textId="77777777" w:rsidR="00820479" w:rsidRPr="00EF5447" w:rsidRDefault="00820479" w:rsidP="00820479">
            <w:pPr>
              <w:pStyle w:val="TAC"/>
            </w:pPr>
            <w:r w:rsidRPr="00EF5447">
              <w:rPr>
                <w:rFonts w:cs="Arial"/>
              </w:rPr>
              <w:t>IMD2</w:t>
            </w:r>
          </w:p>
        </w:tc>
      </w:tr>
      <w:tr w:rsidR="00820479" w:rsidRPr="00EF5447" w14:paraId="4E4237F0" w14:textId="77777777" w:rsidTr="0006210B">
        <w:trPr>
          <w:trHeight w:val="22"/>
          <w:jc w:val="center"/>
        </w:trPr>
        <w:tc>
          <w:tcPr>
            <w:tcW w:w="2258" w:type="dxa"/>
            <w:tcBorders>
              <w:bottom w:val="nil"/>
            </w:tcBorders>
            <w:shd w:val="clear" w:color="auto" w:fill="auto"/>
          </w:tcPr>
          <w:p w14:paraId="5F31D84D"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1643F6A4" w14:textId="77777777" w:rsidR="00820479" w:rsidRPr="00EF5447" w:rsidRDefault="00820479" w:rsidP="00820479">
            <w:pPr>
              <w:pStyle w:val="TAC"/>
            </w:pPr>
            <w:r w:rsidRPr="00EF5447">
              <w:rPr>
                <w:rFonts w:cs="Arial"/>
              </w:rPr>
              <w:t>41</w:t>
            </w:r>
          </w:p>
        </w:tc>
        <w:tc>
          <w:tcPr>
            <w:tcW w:w="1066" w:type="dxa"/>
            <w:shd w:val="clear" w:color="auto" w:fill="auto"/>
            <w:noWrap/>
          </w:tcPr>
          <w:p w14:paraId="48599DEF" w14:textId="77777777" w:rsidR="00820479" w:rsidRPr="00EF5447" w:rsidRDefault="00820479" w:rsidP="00820479">
            <w:pPr>
              <w:pStyle w:val="TAC"/>
            </w:pPr>
            <w:r w:rsidRPr="00EF5447">
              <w:rPr>
                <w:rFonts w:cs="Arial"/>
              </w:rPr>
              <w:t>2642</w:t>
            </w:r>
          </w:p>
        </w:tc>
        <w:tc>
          <w:tcPr>
            <w:tcW w:w="746" w:type="dxa"/>
            <w:shd w:val="clear" w:color="auto" w:fill="auto"/>
            <w:noWrap/>
          </w:tcPr>
          <w:p w14:paraId="310CC80C"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52632F41"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4218A19C" w14:textId="77777777" w:rsidR="00820479" w:rsidRPr="00EF5447" w:rsidRDefault="00820479" w:rsidP="00820479">
            <w:pPr>
              <w:pStyle w:val="TAC"/>
            </w:pPr>
            <w:r w:rsidRPr="00EF5447">
              <w:rPr>
                <w:rFonts w:cs="Arial"/>
              </w:rPr>
              <w:t>2642</w:t>
            </w:r>
          </w:p>
        </w:tc>
        <w:tc>
          <w:tcPr>
            <w:tcW w:w="827" w:type="dxa"/>
            <w:shd w:val="clear" w:color="auto" w:fill="auto"/>
          </w:tcPr>
          <w:p w14:paraId="45FCC513" w14:textId="77777777" w:rsidR="00820479" w:rsidRPr="00EF5447" w:rsidRDefault="00820479" w:rsidP="00820479">
            <w:pPr>
              <w:pStyle w:val="TAC"/>
            </w:pPr>
            <w:r w:rsidRPr="00EF5447">
              <w:rPr>
                <w:rFonts w:cs="Arial"/>
              </w:rPr>
              <w:t>N/A</w:t>
            </w:r>
          </w:p>
        </w:tc>
        <w:tc>
          <w:tcPr>
            <w:tcW w:w="1248" w:type="dxa"/>
            <w:shd w:val="clear" w:color="auto" w:fill="auto"/>
          </w:tcPr>
          <w:p w14:paraId="0D2136DB" w14:textId="77777777" w:rsidR="00820479" w:rsidRPr="00EF5447" w:rsidRDefault="00820479" w:rsidP="00820479">
            <w:pPr>
              <w:pStyle w:val="TAC"/>
            </w:pPr>
            <w:r w:rsidRPr="00EF5447">
              <w:rPr>
                <w:rFonts w:cs="Arial"/>
              </w:rPr>
              <w:t>N/A</w:t>
            </w:r>
          </w:p>
        </w:tc>
      </w:tr>
      <w:tr w:rsidR="00820479" w:rsidRPr="00EF5447" w14:paraId="14274F73" w14:textId="77777777" w:rsidTr="0006210B">
        <w:trPr>
          <w:trHeight w:val="22"/>
          <w:jc w:val="center"/>
        </w:trPr>
        <w:tc>
          <w:tcPr>
            <w:tcW w:w="2258" w:type="dxa"/>
            <w:tcBorders>
              <w:top w:val="nil"/>
              <w:bottom w:val="nil"/>
            </w:tcBorders>
            <w:shd w:val="clear" w:color="auto" w:fill="auto"/>
          </w:tcPr>
          <w:p w14:paraId="5D68DDDC" w14:textId="77777777" w:rsidR="00820479" w:rsidRPr="00EF5447" w:rsidRDefault="00820479" w:rsidP="00820479">
            <w:pPr>
              <w:pStyle w:val="TAC"/>
            </w:pPr>
          </w:p>
        </w:tc>
        <w:tc>
          <w:tcPr>
            <w:tcW w:w="968" w:type="dxa"/>
            <w:shd w:val="clear" w:color="auto" w:fill="auto"/>
          </w:tcPr>
          <w:p w14:paraId="1B141B70" w14:textId="77777777" w:rsidR="00820479" w:rsidRPr="00EF5447" w:rsidRDefault="00820479" w:rsidP="00820479">
            <w:pPr>
              <w:pStyle w:val="TAC"/>
            </w:pPr>
            <w:r w:rsidRPr="00EF5447">
              <w:rPr>
                <w:rFonts w:cs="Arial"/>
              </w:rPr>
              <w:t>n77</w:t>
            </w:r>
          </w:p>
        </w:tc>
        <w:tc>
          <w:tcPr>
            <w:tcW w:w="1066" w:type="dxa"/>
            <w:shd w:val="clear" w:color="auto" w:fill="auto"/>
            <w:noWrap/>
          </w:tcPr>
          <w:p w14:paraId="6D6D5B58" w14:textId="77777777" w:rsidR="00820479" w:rsidRPr="00EF5447" w:rsidRDefault="00820479" w:rsidP="00820479">
            <w:pPr>
              <w:pStyle w:val="TAC"/>
            </w:pPr>
            <w:r w:rsidRPr="00EF5447">
              <w:rPr>
                <w:rFonts w:cs="Arial"/>
              </w:rPr>
              <w:t>3440</w:t>
            </w:r>
          </w:p>
        </w:tc>
        <w:tc>
          <w:tcPr>
            <w:tcW w:w="746" w:type="dxa"/>
            <w:shd w:val="clear" w:color="auto" w:fill="auto"/>
            <w:noWrap/>
          </w:tcPr>
          <w:p w14:paraId="17564000" w14:textId="77777777" w:rsidR="00820479" w:rsidRPr="00EF5447" w:rsidRDefault="00820479" w:rsidP="00820479">
            <w:pPr>
              <w:pStyle w:val="TAC"/>
            </w:pPr>
            <w:r w:rsidRPr="00EF5447">
              <w:rPr>
                <w:rFonts w:cs="Arial"/>
                <w:lang w:eastAsia="zh-CN"/>
              </w:rPr>
              <w:t>10</w:t>
            </w:r>
          </w:p>
        </w:tc>
        <w:tc>
          <w:tcPr>
            <w:tcW w:w="877" w:type="dxa"/>
            <w:shd w:val="clear" w:color="auto" w:fill="auto"/>
            <w:noWrap/>
          </w:tcPr>
          <w:p w14:paraId="62E1EB62" w14:textId="77777777" w:rsidR="00820479" w:rsidRPr="00EF5447" w:rsidRDefault="00820479" w:rsidP="00820479">
            <w:pPr>
              <w:pStyle w:val="TAC"/>
            </w:pPr>
            <w:r w:rsidRPr="00EF5447">
              <w:rPr>
                <w:rFonts w:cs="Arial"/>
                <w:lang w:eastAsia="zh-CN"/>
              </w:rPr>
              <w:t>50</w:t>
            </w:r>
          </w:p>
        </w:tc>
        <w:tc>
          <w:tcPr>
            <w:tcW w:w="1299" w:type="dxa"/>
            <w:shd w:val="clear" w:color="auto" w:fill="auto"/>
            <w:noWrap/>
          </w:tcPr>
          <w:p w14:paraId="100FEEF6" w14:textId="77777777" w:rsidR="00820479" w:rsidRPr="00EF5447" w:rsidRDefault="00820479" w:rsidP="00820479">
            <w:pPr>
              <w:pStyle w:val="TAC"/>
            </w:pPr>
            <w:r w:rsidRPr="00EF5447">
              <w:rPr>
                <w:rFonts w:cs="Arial"/>
              </w:rPr>
              <w:t>3440</w:t>
            </w:r>
          </w:p>
        </w:tc>
        <w:tc>
          <w:tcPr>
            <w:tcW w:w="827" w:type="dxa"/>
            <w:shd w:val="clear" w:color="auto" w:fill="auto"/>
          </w:tcPr>
          <w:p w14:paraId="4E4F1D79" w14:textId="77777777" w:rsidR="00820479" w:rsidRPr="00EF5447" w:rsidRDefault="00820479" w:rsidP="00820479">
            <w:pPr>
              <w:pStyle w:val="TAC"/>
            </w:pPr>
            <w:r w:rsidRPr="00EF5447">
              <w:rPr>
                <w:rFonts w:cs="Arial"/>
              </w:rPr>
              <w:t>N/A</w:t>
            </w:r>
          </w:p>
        </w:tc>
        <w:tc>
          <w:tcPr>
            <w:tcW w:w="1248" w:type="dxa"/>
            <w:shd w:val="clear" w:color="auto" w:fill="auto"/>
          </w:tcPr>
          <w:p w14:paraId="4C2A7715" w14:textId="77777777" w:rsidR="00820479" w:rsidRPr="00EF5447" w:rsidRDefault="00820479" w:rsidP="00820479">
            <w:pPr>
              <w:pStyle w:val="TAC"/>
            </w:pPr>
            <w:r w:rsidRPr="00EF5447">
              <w:rPr>
                <w:rFonts w:cs="Arial"/>
              </w:rPr>
              <w:t>N/A</w:t>
            </w:r>
          </w:p>
        </w:tc>
      </w:tr>
      <w:tr w:rsidR="00820479" w:rsidRPr="00EF5447" w14:paraId="1D8CC663" w14:textId="77777777" w:rsidTr="0006210B">
        <w:trPr>
          <w:trHeight w:val="22"/>
          <w:jc w:val="center"/>
        </w:trPr>
        <w:tc>
          <w:tcPr>
            <w:tcW w:w="2258" w:type="dxa"/>
            <w:tcBorders>
              <w:top w:val="nil"/>
              <w:bottom w:val="single" w:sz="4" w:space="0" w:color="auto"/>
            </w:tcBorders>
            <w:shd w:val="clear" w:color="auto" w:fill="auto"/>
          </w:tcPr>
          <w:p w14:paraId="431FBB0E" w14:textId="77777777" w:rsidR="00820479" w:rsidRPr="00EF5447" w:rsidRDefault="00820479" w:rsidP="00820479">
            <w:pPr>
              <w:pStyle w:val="TAC"/>
            </w:pPr>
          </w:p>
        </w:tc>
        <w:tc>
          <w:tcPr>
            <w:tcW w:w="968" w:type="dxa"/>
            <w:shd w:val="clear" w:color="auto" w:fill="auto"/>
          </w:tcPr>
          <w:p w14:paraId="3357DE7B" w14:textId="77777777" w:rsidR="00820479" w:rsidRPr="00EF5447" w:rsidRDefault="00820479" w:rsidP="00820479">
            <w:pPr>
              <w:pStyle w:val="TAC"/>
            </w:pPr>
            <w:r w:rsidRPr="00EF5447">
              <w:rPr>
                <w:rFonts w:cs="Arial"/>
              </w:rPr>
              <w:t>28</w:t>
            </w:r>
          </w:p>
        </w:tc>
        <w:tc>
          <w:tcPr>
            <w:tcW w:w="1066" w:type="dxa"/>
            <w:shd w:val="clear" w:color="auto" w:fill="auto"/>
            <w:noWrap/>
          </w:tcPr>
          <w:p w14:paraId="4CFED8B8" w14:textId="77777777" w:rsidR="00820479" w:rsidRPr="00EF5447" w:rsidRDefault="00820479" w:rsidP="00820479">
            <w:pPr>
              <w:pStyle w:val="TAC"/>
            </w:pPr>
            <w:r w:rsidRPr="00EF5447">
              <w:rPr>
                <w:rFonts w:cs="Arial"/>
              </w:rPr>
              <w:t>743</w:t>
            </w:r>
          </w:p>
        </w:tc>
        <w:tc>
          <w:tcPr>
            <w:tcW w:w="746" w:type="dxa"/>
            <w:shd w:val="clear" w:color="auto" w:fill="auto"/>
            <w:noWrap/>
          </w:tcPr>
          <w:p w14:paraId="67CCE1FC" w14:textId="77777777" w:rsidR="00820479" w:rsidRPr="00EF5447" w:rsidRDefault="00820479" w:rsidP="00820479">
            <w:pPr>
              <w:pStyle w:val="TAC"/>
            </w:pPr>
            <w:r w:rsidRPr="00EF5447">
              <w:rPr>
                <w:rFonts w:cs="Arial"/>
              </w:rPr>
              <w:t>5</w:t>
            </w:r>
          </w:p>
        </w:tc>
        <w:tc>
          <w:tcPr>
            <w:tcW w:w="877" w:type="dxa"/>
            <w:shd w:val="clear" w:color="auto" w:fill="auto"/>
            <w:noWrap/>
          </w:tcPr>
          <w:p w14:paraId="3A0663E7" w14:textId="77777777" w:rsidR="00820479" w:rsidRPr="00EF5447" w:rsidRDefault="00820479" w:rsidP="00820479">
            <w:pPr>
              <w:pStyle w:val="TAC"/>
            </w:pPr>
            <w:r w:rsidRPr="00EF5447">
              <w:rPr>
                <w:rFonts w:cs="Arial"/>
              </w:rPr>
              <w:t>25</w:t>
            </w:r>
          </w:p>
        </w:tc>
        <w:tc>
          <w:tcPr>
            <w:tcW w:w="1299" w:type="dxa"/>
            <w:shd w:val="clear" w:color="auto" w:fill="auto"/>
            <w:noWrap/>
          </w:tcPr>
          <w:p w14:paraId="22336937" w14:textId="77777777" w:rsidR="00820479" w:rsidRPr="00EF5447" w:rsidRDefault="00820479" w:rsidP="00820479">
            <w:pPr>
              <w:pStyle w:val="TAC"/>
            </w:pPr>
            <w:r w:rsidRPr="00EF5447">
              <w:rPr>
                <w:rFonts w:cs="Arial"/>
              </w:rPr>
              <w:t>798</w:t>
            </w:r>
          </w:p>
        </w:tc>
        <w:tc>
          <w:tcPr>
            <w:tcW w:w="827" w:type="dxa"/>
            <w:shd w:val="clear" w:color="auto" w:fill="auto"/>
          </w:tcPr>
          <w:p w14:paraId="295823B8" w14:textId="77777777" w:rsidR="00820479" w:rsidRPr="00EF5447" w:rsidRDefault="00820479" w:rsidP="00820479">
            <w:pPr>
              <w:pStyle w:val="TAC"/>
            </w:pPr>
            <w:r w:rsidRPr="00EF5447">
              <w:rPr>
                <w:rFonts w:cs="Arial"/>
              </w:rPr>
              <w:t>30.8</w:t>
            </w:r>
          </w:p>
        </w:tc>
        <w:tc>
          <w:tcPr>
            <w:tcW w:w="1248" w:type="dxa"/>
            <w:shd w:val="clear" w:color="auto" w:fill="auto"/>
          </w:tcPr>
          <w:p w14:paraId="355F2149" w14:textId="77777777" w:rsidR="00820479" w:rsidRPr="00EF5447" w:rsidRDefault="00820479" w:rsidP="00820479">
            <w:pPr>
              <w:pStyle w:val="TAC"/>
            </w:pPr>
            <w:r w:rsidRPr="00EF5447">
              <w:rPr>
                <w:rFonts w:cs="Arial"/>
              </w:rPr>
              <w:t>IMD2</w:t>
            </w:r>
          </w:p>
        </w:tc>
      </w:tr>
      <w:tr w:rsidR="00820479" w:rsidRPr="00EF5447" w14:paraId="7204EA6A" w14:textId="77777777" w:rsidTr="0006210B">
        <w:trPr>
          <w:trHeight w:val="22"/>
          <w:jc w:val="center"/>
        </w:trPr>
        <w:tc>
          <w:tcPr>
            <w:tcW w:w="2258" w:type="dxa"/>
            <w:tcBorders>
              <w:bottom w:val="nil"/>
            </w:tcBorders>
            <w:shd w:val="clear" w:color="auto" w:fill="auto"/>
          </w:tcPr>
          <w:p w14:paraId="3CA387C7"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77</w:t>
            </w:r>
            <w:r w:rsidRPr="00EF5447">
              <w:rPr>
                <w:rFonts w:cs="Arial"/>
              </w:rPr>
              <w:t>A</w:t>
            </w:r>
          </w:p>
        </w:tc>
        <w:tc>
          <w:tcPr>
            <w:tcW w:w="968" w:type="dxa"/>
            <w:shd w:val="clear" w:color="auto" w:fill="auto"/>
          </w:tcPr>
          <w:p w14:paraId="689C9F87" w14:textId="77777777" w:rsidR="00820479" w:rsidRPr="00EF5447" w:rsidRDefault="00820479" w:rsidP="00820479">
            <w:pPr>
              <w:pStyle w:val="TAC"/>
              <w:rPr>
                <w:rFonts w:cs="Arial"/>
              </w:rPr>
            </w:pPr>
            <w:r w:rsidRPr="00EF5447">
              <w:rPr>
                <w:rFonts w:cs="Arial"/>
              </w:rPr>
              <w:t>41</w:t>
            </w:r>
          </w:p>
        </w:tc>
        <w:tc>
          <w:tcPr>
            <w:tcW w:w="1066" w:type="dxa"/>
            <w:shd w:val="clear" w:color="auto" w:fill="auto"/>
            <w:noWrap/>
          </w:tcPr>
          <w:p w14:paraId="5BA0EDC2" w14:textId="77777777" w:rsidR="00820479" w:rsidRPr="00EF5447" w:rsidRDefault="00820479" w:rsidP="00820479">
            <w:pPr>
              <w:pStyle w:val="TAC"/>
              <w:rPr>
                <w:rFonts w:cs="Arial"/>
              </w:rPr>
            </w:pPr>
            <w:r w:rsidRPr="00EF5447">
              <w:rPr>
                <w:rFonts w:cs="Arial"/>
              </w:rPr>
              <w:t>2567.5</w:t>
            </w:r>
          </w:p>
        </w:tc>
        <w:tc>
          <w:tcPr>
            <w:tcW w:w="746" w:type="dxa"/>
            <w:shd w:val="clear" w:color="auto" w:fill="auto"/>
            <w:noWrap/>
          </w:tcPr>
          <w:p w14:paraId="47CE2503" w14:textId="77777777" w:rsidR="00820479" w:rsidRPr="00EF5447" w:rsidRDefault="00820479" w:rsidP="00820479">
            <w:pPr>
              <w:pStyle w:val="TAC"/>
              <w:rPr>
                <w:rFonts w:cs="Arial"/>
              </w:rPr>
            </w:pPr>
            <w:r w:rsidRPr="00EF5447">
              <w:rPr>
                <w:rFonts w:cs="Arial"/>
              </w:rPr>
              <w:t>10</w:t>
            </w:r>
          </w:p>
        </w:tc>
        <w:tc>
          <w:tcPr>
            <w:tcW w:w="877" w:type="dxa"/>
            <w:shd w:val="clear" w:color="auto" w:fill="auto"/>
            <w:noWrap/>
          </w:tcPr>
          <w:p w14:paraId="4A6EAF64" w14:textId="77777777" w:rsidR="00820479" w:rsidRPr="00EF5447" w:rsidRDefault="00820479" w:rsidP="00820479">
            <w:pPr>
              <w:pStyle w:val="TAC"/>
              <w:rPr>
                <w:rFonts w:cs="Arial"/>
              </w:rPr>
            </w:pPr>
            <w:r w:rsidRPr="00EF5447">
              <w:rPr>
                <w:rFonts w:cs="Arial"/>
              </w:rPr>
              <w:t>50</w:t>
            </w:r>
          </w:p>
        </w:tc>
        <w:tc>
          <w:tcPr>
            <w:tcW w:w="1299" w:type="dxa"/>
            <w:shd w:val="clear" w:color="auto" w:fill="auto"/>
            <w:noWrap/>
          </w:tcPr>
          <w:p w14:paraId="134B7E3A" w14:textId="77777777" w:rsidR="00820479" w:rsidRPr="00EF5447" w:rsidRDefault="00820479" w:rsidP="00820479">
            <w:pPr>
              <w:pStyle w:val="TAC"/>
              <w:rPr>
                <w:rFonts w:cs="Arial"/>
              </w:rPr>
            </w:pPr>
            <w:r w:rsidRPr="00EF5447">
              <w:rPr>
                <w:rFonts w:cs="Arial"/>
              </w:rPr>
              <w:t>2567.5</w:t>
            </w:r>
          </w:p>
        </w:tc>
        <w:tc>
          <w:tcPr>
            <w:tcW w:w="827" w:type="dxa"/>
            <w:shd w:val="clear" w:color="auto" w:fill="auto"/>
          </w:tcPr>
          <w:p w14:paraId="523623F4"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020E19EA" w14:textId="77777777" w:rsidR="00820479" w:rsidRPr="00EF5447" w:rsidRDefault="00820479" w:rsidP="00820479">
            <w:pPr>
              <w:pStyle w:val="TAC"/>
              <w:rPr>
                <w:rFonts w:cs="Arial"/>
              </w:rPr>
            </w:pPr>
            <w:r w:rsidRPr="00EF5447">
              <w:rPr>
                <w:rFonts w:cs="Arial"/>
              </w:rPr>
              <w:t>N/A</w:t>
            </w:r>
          </w:p>
        </w:tc>
      </w:tr>
      <w:tr w:rsidR="00820479" w:rsidRPr="00EF5447" w14:paraId="54A53BCB" w14:textId="77777777" w:rsidTr="0006210B">
        <w:trPr>
          <w:trHeight w:val="22"/>
          <w:jc w:val="center"/>
        </w:trPr>
        <w:tc>
          <w:tcPr>
            <w:tcW w:w="2258" w:type="dxa"/>
            <w:tcBorders>
              <w:top w:val="nil"/>
              <w:bottom w:val="nil"/>
            </w:tcBorders>
            <w:shd w:val="clear" w:color="auto" w:fill="auto"/>
          </w:tcPr>
          <w:p w14:paraId="41A1DE7E" w14:textId="77777777" w:rsidR="00820479" w:rsidRPr="00EF5447" w:rsidRDefault="00820479" w:rsidP="00820479">
            <w:pPr>
              <w:pStyle w:val="TAC"/>
            </w:pPr>
          </w:p>
        </w:tc>
        <w:tc>
          <w:tcPr>
            <w:tcW w:w="968" w:type="dxa"/>
            <w:shd w:val="clear" w:color="auto" w:fill="auto"/>
          </w:tcPr>
          <w:p w14:paraId="79E16D99" w14:textId="77777777" w:rsidR="00820479" w:rsidRPr="00EF5447" w:rsidRDefault="00820479" w:rsidP="00820479">
            <w:pPr>
              <w:pStyle w:val="TAC"/>
              <w:rPr>
                <w:rFonts w:cs="Arial"/>
              </w:rPr>
            </w:pPr>
            <w:r w:rsidRPr="00EF5447">
              <w:rPr>
                <w:rFonts w:cs="Arial"/>
              </w:rPr>
              <w:t>n77</w:t>
            </w:r>
          </w:p>
        </w:tc>
        <w:tc>
          <w:tcPr>
            <w:tcW w:w="1066" w:type="dxa"/>
            <w:shd w:val="clear" w:color="auto" w:fill="auto"/>
            <w:noWrap/>
          </w:tcPr>
          <w:p w14:paraId="58368104" w14:textId="77777777" w:rsidR="00820479" w:rsidRPr="00EF5447" w:rsidRDefault="00820479" w:rsidP="00820479">
            <w:pPr>
              <w:pStyle w:val="TAC"/>
              <w:rPr>
                <w:rFonts w:cs="Arial"/>
              </w:rPr>
            </w:pPr>
            <w:r w:rsidRPr="00EF5447">
              <w:rPr>
                <w:rFonts w:cs="Arial"/>
              </w:rPr>
              <w:t>3460</w:t>
            </w:r>
          </w:p>
        </w:tc>
        <w:tc>
          <w:tcPr>
            <w:tcW w:w="746" w:type="dxa"/>
            <w:shd w:val="clear" w:color="auto" w:fill="auto"/>
            <w:noWrap/>
          </w:tcPr>
          <w:p w14:paraId="3E0048CD" w14:textId="77777777" w:rsidR="00820479" w:rsidRPr="00EF5447" w:rsidRDefault="00820479" w:rsidP="00820479">
            <w:pPr>
              <w:pStyle w:val="TAC"/>
              <w:rPr>
                <w:rFonts w:cs="Arial"/>
              </w:rPr>
            </w:pPr>
            <w:r w:rsidRPr="00EF5447">
              <w:rPr>
                <w:rFonts w:cs="Arial"/>
              </w:rPr>
              <w:t>10</w:t>
            </w:r>
          </w:p>
        </w:tc>
        <w:tc>
          <w:tcPr>
            <w:tcW w:w="877" w:type="dxa"/>
            <w:shd w:val="clear" w:color="auto" w:fill="auto"/>
            <w:noWrap/>
          </w:tcPr>
          <w:p w14:paraId="2BF5ABDA" w14:textId="77777777" w:rsidR="00820479" w:rsidRPr="00EF5447" w:rsidRDefault="00820479" w:rsidP="00820479">
            <w:pPr>
              <w:pStyle w:val="TAC"/>
              <w:rPr>
                <w:rFonts w:cs="Arial"/>
              </w:rPr>
            </w:pPr>
            <w:r w:rsidRPr="00EF5447">
              <w:rPr>
                <w:rFonts w:cs="Arial"/>
              </w:rPr>
              <w:t>50</w:t>
            </w:r>
          </w:p>
        </w:tc>
        <w:tc>
          <w:tcPr>
            <w:tcW w:w="1299" w:type="dxa"/>
            <w:shd w:val="clear" w:color="auto" w:fill="auto"/>
            <w:noWrap/>
          </w:tcPr>
          <w:p w14:paraId="0ACE99B3" w14:textId="77777777" w:rsidR="00820479" w:rsidRPr="00EF5447" w:rsidRDefault="00820479" w:rsidP="00820479">
            <w:pPr>
              <w:pStyle w:val="TAC"/>
              <w:rPr>
                <w:rFonts w:cs="Arial"/>
              </w:rPr>
            </w:pPr>
            <w:r w:rsidRPr="00EF5447">
              <w:rPr>
                <w:rFonts w:cs="Arial"/>
              </w:rPr>
              <w:t>3460</w:t>
            </w:r>
          </w:p>
        </w:tc>
        <w:tc>
          <w:tcPr>
            <w:tcW w:w="827" w:type="dxa"/>
            <w:shd w:val="clear" w:color="auto" w:fill="auto"/>
          </w:tcPr>
          <w:p w14:paraId="32EB10CA" w14:textId="77777777" w:rsidR="00820479" w:rsidRPr="00EF5447" w:rsidRDefault="00820479" w:rsidP="00820479">
            <w:pPr>
              <w:pStyle w:val="TAC"/>
              <w:rPr>
                <w:rFonts w:cs="Arial"/>
              </w:rPr>
            </w:pPr>
            <w:r w:rsidRPr="00EF5447">
              <w:rPr>
                <w:rFonts w:cs="Arial"/>
              </w:rPr>
              <w:t>N/A</w:t>
            </w:r>
          </w:p>
        </w:tc>
        <w:tc>
          <w:tcPr>
            <w:tcW w:w="1248" w:type="dxa"/>
            <w:shd w:val="clear" w:color="auto" w:fill="auto"/>
          </w:tcPr>
          <w:p w14:paraId="7EEFE806" w14:textId="77777777" w:rsidR="00820479" w:rsidRPr="00EF5447" w:rsidRDefault="00820479" w:rsidP="00820479">
            <w:pPr>
              <w:pStyle w:val="TAC"/>
              <w:rPr>
                <w:rFonts w:cs="Arial"/>
              </w:rPr>
            </w:pPr>
            <w:r w:rsidRPr="00EF5447">
              <w:rPr>
                <w:rFonts w:cs="Arial"/>
              </w:rPr>
              <w:t>N/A</w:t>
            </w:r>
          </w:p>
        </w:tc>
      </w:tr>
      <w:tr w:rsidR="00820479" w:rsidRPr="00EF5447" w14:paraId="7372CF17" w14:textId="77777777" w:rsidTr="0006210B">
        <w:trPr>
          <w:trHeight w:val="22"/>
          <w:jc w:val="center"/>
        </w:trPr>
        <w:tc>
          <w:tcPr>
            <w:tcW w:w="2258" w:type="dxa"/>
            <w:tcBorders>
              <w:top w:val="nil"/>
              <w:bottom w:val="single" w:sz="4" w:space="0" w:color="auto"/>
            </w:tcBorders>
            <w:shd w:val="clear" w:color="auto" w:fill="auto"/>
          </w:tcPr>
          <w:p w14:paraId="61F3C046" w14:textId="77777777" w:rsidR="00820479" w:rsidRPr="00EF5447" w:rsidRDefault="00820479" w:rsidP="00820479">
            <w:pPr>
              <w:pStyle w:val="TAC"/>
            </w:pPr>
          </w:p>
        </w:tc>
        <w:tc>
          <w:tcPr>
            <w:tcW w:w="968" w:type="dxa"/>
            <w:shd w:val="clear" w:color="auto" w:fill="auto"/>
          </w:tcPr>
          <w:p w14:paraId="5F241BFD" w14:textId="77777777" w:rsidR="00820479" w:rsidRPr="00EF5447" w:rsidRDefault="00820479" w:rsidP="00820479">
            <w:pPr>
              <w:pStyle w:val="TAC"/>
              <w:rPr>
                <w:rFonts w:cs="Arial"/>
              </w:rPr>
            </w:pPr>
            <w:r w:rsidRPr="00EF5447">
              <w:rPr>
                <w:rFonts w:cs="Arial"/>
              </w:rPr>
              <w:t>28</w:t>
            </w:r>
          </w:p>
        </w:tc>
        <w:tc>
          <w:tcPr>
            <w:tcW w:w="1066" w:type="dxa"/>
            <w:shd w:val="clear" w:color="auto" w:fill="auto"/>
            <w:noWrap/>
          </w:tcPr>
          <w:p w14:paraId="07529B98" w14:textId="77777777" w:rsidR="00820479" w:rsidRPr="00EF5447" w:rsidRDefault="00820479" w:rsidP="00820479">
            <w:pPr>
              <w:pStyle w:val="TAC"/>
              <w:rPr>
                <w:rFonts w:cs="Arial"/>
              </w:rPr>
            </w:pPr>
            <w:r w:rsidRPr="00EF5447">
              <w:rPr>
                <w:rFonts w:cs="Arial"/>
              </w:rPr>
              <w:t>727.5</w:t>
            </w:r>
          </w:p>
        </w:tc>
        <w:tc>
          <w:tcPr>
            <w:tcW w:w="746" w:type="dxa"/>
            <w:shd w:val="clear" w:color="auto" w:fill="auto"/>
            <w:noWrap/>
          </w:tcPr>
          <w:p w14:paraId="0727D22A" w14:textId="77777777" w:rsidR="00820479" w:rsidRPr="00EF5447" w:rsidRDefault="00820479" w:rsidP="00820479">
            <w:pPr>
              <w:pStyle w:val="TAC"/>
              <w:rPr>
                <w:rFonts w:cs="Arial"/>
              </w:rPr>
            </w:pPr>
            <w:r w:rsidRPr="00EF5447">
              <w:rPr>
                <w:rFonts w:cs="Arial"/>
              </w:rPr>
              <w:t>5</w:t>
            </w:r>
          </w:p>
        </w:tc>
        <w:tc>
          <w:tcPr>
            <w:tcW w:w="877" w:type="dxa"/>
            <w:shd w:val="clear" w:color="auto" w:fill="auto"/>
            <w:noWrap/>
          </w:tcPr>
          <w:p w14:paraId="1DB654B9" w14:textId="77777777" w:rsidR="00820479" w:rsidRPr="00EF5447" w:rsidRDefault="00820479" w:rsidP="00820479">
            <w:pPr>
              <w:pStyle w:val="TAC"/>
              <w:rPr>
                <w:rFonts w:cs="Arial"/>
              </w:rPr>
            </w:pPr>
            <w:r w:rsidRPr="00EF5447">
              <w:rPr>
                <w:rFonts w:cs="Arial"/>
              </w:rPr>
              <w:t>25</w:t>
            </w:r>
          </w:p>
        </w:tc>
        <w:tc>
          <w:tcPr>
            <w:tcW w:w="1299" w:type="dxa"/>
            <w:shd w:val="clear" w:color="auto" w:fill="auto"/>
            <w:noWrap/>
          </w:tcPr>
          <w:p w14:paraId="76DD1146" w14:textId="77777777" w:rsidR="00820479" w:rsidRPr="00EF5447" w:rsidRDefault="00820479" w:rsidP="00820479">
            <w:pPr>
              <w:pStyle w:val="TAC"/>
              <w:rPr>
                <w:rFonts w:cs="Arial"/>
              </w:rPr>
            </w:pPr>
            <w:r w:rsidRPr="00EF5447">
              <w:rPr>
                <w:rFonts w:cs="Arial"/>
              </w:rPr>
              <w:t>782.5</w:t>
            </w:r>
          </w:p>
        </w:tc>
        <w:tc>
          <w:tcPr>
            <w:tcW w:w="827" w:type="dxa"/>
            <w:shd w:val="clear" w:color="auto" w:fill="auto"/>
          </w:tcPr>
          <w:p w14:paraId="19ECA2FE" w14:textId="77777777" w:rsidR="00820479" w:rsidRPr="00EF5447" w:rsidRDefault="00820479" w:rsidP="00820479">
            <w:pPr>
              <w:pStyle w:val="TAC"/>
              <w:rPr>
                <w:rFonts w:cs="Arial"/>
              </w:rPr>
            </w:pPr>
            <w:r w:rsidRPr="00EF5447">
              <w:rPr>
                <w:rFonts w:cs="Arial"/>
              </w:rPr>
              <w:t>3.0</w:t>
            </w:r>
          </w:p>
        </w:tc>
        <w:tc>
          <w:tcPr>
            <w:tcW w:w="1248" w:type="dxa"/>
            <w:shd w:val="clear" w:color="auto" w:fill="auto"/>
          </w:tcPr>
          <w:p w14:paraId="2635A7CB" w14:textId="77777777" w:rsidR="00820479" w:rsidRPr="00EF5447" w:rsidRDefault="00820479" w:rsidP="00820479">
            <w:pPr>
              <w:pStyle w:val="TAC"/>
              <w:rPr>
                <w:rFonts w:cs="Arial"/>
              </w:rPr>
            </w:pPr>
            <w:r w:rsidRPr="00EF5447">
              <w:rPr>
                <w:rFonts w:cs="Arial"/>
              </w:rPr>
              <w:t>IMD5</w:t>
            </w:r>
          </w:p>
        </w:tc>
      </w:tr>
      <w:tr w:rsidR="00820479" w:rsidRPr="00EF5447" w14:paraId="2DF23993" w14:textId="77777777" w:rsidTr="0006210B">
        <w:trPr>
          <w:trHeight w:val="22"/>
          <w:jc w:val="center"/>
        </w:trPr>
        <w:tc>
          <w:tcPr>
            <w:tcW w:w="2258" w:type="dxa"/>
            <w:tcBorders>
              <w:bottom w:val="nil"/>
            </w:tcBorders>
            <w:shd w:val="clear" w:color="auto" w:fill="auto"/>
          </w:tcPr>
          <w:p w14:paraId="167F95FA"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37A94B99" w14:textId="77777777" w:rsidR="00820479" w:rsidRPr="00EF5447" w:rsidRDefault="00820479" w:rsidP="00820479">
            <w:pPr>
              <w:pStyle w:val="TAC"/>
            </w:pPr>
            <w:r w:rsidRPr="00EF5447">
              <w:rPr>
                <w:rFonts w:cs="Arial"/>
              </w:rPr>
              <w:t>28</w:t>
            </w:r>
          </w:p>
        </w:tc>
        <w:tc>
          <w:tcPr>
            <w:tcW w:w="1066" w:type="dxa"/>
            <w:shd w:val="clear" w:color="auto" w:fill="auto"/>
            <w:noWrap/>
          </w:tcPr>
          <w:p w14:paraId="74C5F3C3" w14:textId="77777777" w:rsidR="00820479" w:rsidRPr="00EF5447" w:rsidRDefault="00820479" w:rsidP="00820479">
            <w:pPr>
              <w:pStyle w:val="TAC"/>
            </w:pPr>
            <w:r w:rsidRPr="00EF5447">
              <w:rPr>
                <w:rFonts w:cs="Arial"/>
              </w:rPr>
              <w:t>738</w:t>
            </w:r>
          </w:p>
        </w:tc>
        <w:tc>
          <w:tcPr>
            <w:tcW w:w="746" w:type="dxa"/>
            <w:shd w:val="clear" w:color="auto" w:fill="auto"/>
            <w:noWrap/>
          </w:tcPr>
          <w:p w14:paraId="69256F1B"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5C2454F8"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78DC9917" w14:textId="77777777" w:rsidR="00820479" w:rsidRPr="00EF5447" w:rsidRDefault="00820479" w:rsidP="00820479">
            <w:pPr>
              <w:pStyle w:val="TAC"/>
            </w:pPr>
            <w:r w:rsidRPr="00EF5447">
              <w:rPr>
                <w:rFonts w:cs="Arial"/>
              </w:rPr>
              <w:t>793</w:t>
            </w:r>
          </w:p>
        </w:tc>
        <w:tc>
          <w:tcPr>
            <w:tcW w:w="827" w:type="dxa"/>
            <w:shd w:val="clear" w:color="auto" w:fill="auto"/>
          </w:tcPr>
          <w:p w14:paraId="41E9EFE1" w14:textId="77777777" w:rsidR="00820479" w:rsidRPr="00EF5447" w:rsidRDefault="00820479" w:rsidP="00820479">
            <w:pPr>
              <w:pStyle w:val="TAC"/>
            </w:pPr>
            <w:r w:rsidRPr="00EF5447">
              <w:rPr>
                <w:rFonts w:cs="Arial"/>
              </w:rPr>
              <w:t>N/A</w:t>
            </w:r>
          </w:p>
        </w:tc>
        <w:tc>
          <w:tcPr>
            <w:tcW w:w="1248" w:type="dxa"/>
            <w:shd w:val="clear" w:color="auto" w:fill="auto"/>
          </w:tcPr>
          <w:p w14:paraId="46A47390" w14:textId="77777777" w:rsidR="00820479" w:rsidRPr="00EF5447" w:rsidRDefault="00820479" w:rsidP="00820479">
            <w:pPr>
              <w:pStyle w:val="TAC"/>
            </w:pPr>
            <w:r w:rsidRPr="00EF5447">
              <w:rPr>
                <w:rFonts w:cs="Arial"/>
              </w:rPr>
              <w:t>N/A</w:t>
            </w:r>
          </w:p>
        </w:tc>
      </w:tr>
      <w:tr w:rsidR="00820479" w:rsidRPr="00EF5447" w14:paraId="771961F0" w14:textId="77777777" w:rsidTr="0006210B">
        <w:trPr>
          <w:trHeight w:val="22"/>
          <w:jc w:val="center"/>
        </w:trPr>
        <w:tc>
          <w:tcPr>
            <w:tcW w:w="2258" w:type="dxa"/>
            <w:tcBorders>
              <w:top w:val="nil"/>
              <w:bottom w:val="nil"/>
            </w:tcBorders>
            <w:shd w:val="clear" w:color="auto" w:fill="auto"/>
          </w:tcPr>
          <w:p w14:paraId="40978336" w14:textId="77777777" w:rsidR="00820479" w:rsidRPr="00EF5447" w:rsidRDefault="00820479" w:rsidP="00820479">
            <w:pPr>
              <w:pStyle w:val="TAC"/>
            </w:pPr>
          </w:p>
        </w:tc>
        <w:tc>
          <w:tcPr>
            <w:tcW w:w="968" w:type="dxa"/>
            <w:shd w:val="clear" w:color="auto" w:fill="auto"/>
          </w:tcPr>
          <w:p w14:paraId="0F917B0C" w14:textId="77777777" w:rsidR="00820479" w:rsidRPr="00EF5447" w:rsidRDefault="00820479" w:rsidP="00820479">
            <w:pPr>
              <w:pStyle w:val="TAC"/>
            </w:pPr>
            <w:r w:rsidRPr="00EF5447">
              <w:rPr>
                <w:rFonts w:cs="Arial"/>
              </w:rPr>
              <w:t>n78</w:t>
            </w:r>
          </w:p>
        </w:tc>
        <w:tc>
          <w:tcPr>
            <w:tcW w:w="1066" w:type="dxa"/>
            <w:shd w:val="clear" w:color="auto" w:fill="auto"/>
            <w:noWrap/>
          </w:tcPr>
          <w:p w14:paraId="5B2A3953" w14:textId="77777777" w:rsidR="00820479" w:rsidRPr="00EF5447" w:rsidRDefault="00820479" w:rsidP="00820479">
            <w:pPr>
              <w:pStyle w:val="TAC"/>
            </w:pPr>
            <w:r w:rsidRPr="00EF5447">
              <w:rPr>
                <w:rFonts w:cs="Arial"/>
              </w:rPr>
              <w:t>3380</w:t>
            </w:r>
          </w:p>
        </w:tc>
        <w:tc>
          <w:tcPr>
            <w:tcW w:w="746" w:type="dxa"/>
            <w:shd w:val="clear" w:color="auto" w:fill="auto"/>
            <w:noWrap/>
          </w:tcPr>
          <w:p w14:paraId="7DE6074E" w14:textId="77777777" w:rsidR="00820479" w:rsidRPr="00EF5447" w:rsidRDefault="00820479" w:rsidP="00820479">
            <w:pPr>
              <w:pStyle w:val="TAC"/>
            </w:pPr>
            <w:r w:rsidRPr="00EF5447">
              <w:rPr>
                <w:rFonts w:cs="Arial"/>
                <w:lang w:eastAsia="zh-CN"/>
              </w:rPr>
              <w:t>10</w:t>
            </w:r>
          </w:p>
        </w:tc>
        <w:tc>
          <w:tcPr>
            <w:tcW w:w="877" w:type="dxa"/>
            <w:shd w:val="clear" w:color="auto" w:fill="auto"/>
            <w:noWrap/>
          </w:tcPr>
          <w:p w14:paraId="7CB33996" w14:textId="77777777" w:rsidR="00820479" w:rsidRPr="00EF5447" w:rsidRDefault="00820479" w:rsidP="00820479">
            <w:pPr>
              <w:pStyle w:val="TAC"/>
            </w:pPr>
            <w:r w:rsidRPr="00EF5447">
              <w:rPr>
                <w:rFonts w:cs="Arial"/>
                <w:lang w:eastAsia="zh-CN"/>
              </w:rPr>
              <w:t>50</w:t>
            </w:r>
          </w:p>
        </w:tc>
        <w:tc>
          <w:tcPr>
            <w:tcW w:w="1299" w:type="dxa"/>
            <w:shd w:val="clear" w:color="auto" w:fill="auto"/>
            <w:noWrap/>
          </w:tcPr>
          <w:p w14:paraId="02B5323F" w14:textId="77777777" w:rsidR="00820479" w:rsidRPr="00EF5447" w:rsidRDefault="00820479" w:rsidP="00820479">
            <w:pPr>
              <w:pStyle w:val="TAC"/>
            </w:pPr>
            <w:r w:rsidRPr="00EF5447">
              <w:rPr>
                <w:rFonts w:cs="Arial"/>
              </w:rPr>
              <w:t>3380</w:t>
            </w:r>
          </w:p>
        </w:tc>
        <w:tc>
          <w:tcPr>
            <w:tcW w:w="827" w:type="dxa"/>
            <w:shd w:val="clear" w:color="auto" w:fill="auto"/>
          </w:tcPr>
          <w:p w14:paraId="7C554D03" w14:textId="77777777" w:rsidR="00820479" w:rsidRPr="00EF5447" w:rsidRDefault="00820479" w:rsidP="00820479">
            <w:pPr>
              <w:pStyle w:val="TAC"/>
            </w:pPr>
            <w:r w:rsidRPr="00EF5447">
              <w:rPr>
                <w:rFonts w:cs="Arial"/>
              </w:rPr>
              <w:t>N/A</w:t>
            </w:r>
          </w:p>
        </w:tc>
        <w:tc>
          <w:tcPr>
            <w:tcW w:w="1248" w:type="dxa"/>
            <w:shd w:val="clear" w:color="auto" w:fill="auto"/>
          </w:tcPr>
          <w:p w14:paraId="6F7859C9" w14:textId="77777777" w:rsidR="00820479" w:rsidRPr="00EF5447" w:rsidRDefault="00820479" w:rsidP="00820479">
            <w:pPr>
              <w:pStyle w:val="TAC"/>
            </w:pPr>
            <w:r w:rsidRPr="00EF5447">
              <w:rPr>
                <w:rFonts w:cs="Arial"/>
              </w:rPr>
              <w:t>N/A</w:t>
            </w:r>
          </w:p>
        </w:tc>
      </w:tr>
      <w:tr w:rsidR="00820479" w:rsidRPr="00EF5447" w14:paraId="02AE9B4F" w14:textId="77777777" w:rsidTr="0006210B">
        <w:trPr>
          <w:trHeight w:val="22"/>
          <w:jc w:val="center"/>
        </w:trPr>
        <w:tc>
          <w:tcPr>
            <w:tcW w:w="2258" w:type="dxa"/>
            <w:tcBorders>
              <w:top w:val="nil"/>
              <w:bottom w:val="single" w:sz="4" w:space="0" w:color="auto"/>
            </w:tcBorders>
            <w:shd w:val="clear" w:color="auto" w:fill="auto"/>
          </w:tcPr>
          <w:p w14:paraId="23CF2003" w14:textId="77777777" w:rsidR="00820479" w:rsidRPr="00EF5447" w:rsidRDefault="00820479" w:rsidP="00820479">
            <w:pPr>
              <w:pStyle w:val="TAC"/>
            </w:pPr>
          </w:p>
        </w:tc>
        <w:tc>
          <w:tcPr>
            <w:tcW w:w="968" w:type="dxa"/>
            <w:shd w:val="clear" w:color="auto" w:fill="auto"/>
          </w:tcPr>
          <w:p w14:paraId="5C0BD540" w14:textId="77777777" w:rsidR="00820479" w:rsidRPr="00EF5447" w:rsidRDefault="00820479" w:rsidP="00820479">
            <w:pPr>
              <w:pStyle w:val="TAC"/>
            </w:pPr>
            <w:r w:rsidRPr="00EF5447">
              <w:rPr>
                <w:rFonts w:cs="Arial"/>
              </w:rPr>
              <w:t>41</w:t>
            </w:r>
          </w:p>
        </w:tc>
        <w:tc>
          <w:tcPr>
            <w:tcW w:w="1066" w:type="dxa"/>
            <w:shd w:val="clear" w:color="auto" w:fill="auto"/>
            <w:noWrap/>
          </w:tcPr>
          <w:p w14:paraId="4D00E100" w14:textId="77777777" w:rsidR="00820479" w:rsidRPr="00EF5447" w:rsidRDefault="00820479" w:rsidP="00820479">
            <w:pPr>
              <w:pStyle w:val="TAC"/>
            </w:pPr>
            <w:r w:rsidRPr="00EF5447">
              <w:rPr>
                <w:rFonts w:cs="Arial"/>
              </w:rPr>
              <w:t>2642</w:t>
            </w:r>
          </w:p>
        </w:tc>
        <w:tc>
          <w:tcPr>
            <w:tcW w:w="746" w:type="dxa"/>
            <w:shd w:val="clear" w:color="auto" w:fill="auto"/>
            <w:noWrap/>
          </w:tcPr>
          <w:p w14:paraId="35C4944B"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5179CC2C"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489AA666" w14:textId="77777777" w:rsidR="00820479" w:rsidRPr="00EF5447" w:rsidRDefault="00820479" w:rsidP="00820479">
            <w:pPr>
              <w:pStyle w:val="TAC"/>
            </w:pPr>
            <w:r w:rsidRPr="00EF5447">
              <w:rPr>
                <w:rFonts w:cs="Arial"/>
              </w:rPr>
              <w:t>2642</w:t>
            </w:r>
          </w:p>
        </w:tc>
        <w:tc>
          <w:tcPr>
            <w:tcW w:w="827" w:type="dxa"/>
            <w:shd w:val="clear" w:color="auto" w:fill="auto"/>
          </w:tcPr>
          <w:p w14:paraId="6FEE7EE7" w14:textId="77777777" w:rsidR="00820479" w:rsidRPr="00EF5447" w:rsidRDefault="00820479" w:rsidP="00820479">
            <w:pPr>
              <w:pStyle w:val="TAC"/>
            </w:pPr>
            <w:r w:rsidRPr="00EF5447">
              <w:rPr>
                <w:rFonts w:cs="Arial"/>
              </w:rPr>
              <w:t>29.5</w:t>
            </w:r>
          </w:p>
        </w:tc>
        <w:tc>
          <w:tcPr>
            <w:tcW w:w="1248" w:type="dxa"/>
            <w:shd w:val="clear" w:color="auto" w:fill="auto"/>
          </w:tcPr>
          <w:p w14:paraId="2B875AAE" w14:textId="77777777" w:rsidR="00820479" w:rsidRPr="00EF5447" w:rsidRDefault="00820479" w:rsidP="00820479">
            <w:pPr>
              <w:pStyle w:val="TAC"/>
            </w:pPr>
            <w:r w:rsidRPr="00EF5447">
              <w:rPr>
                <w:rFonts w:cs="Arial"/>
              </w:rPr>
              <w:t>IMD2</w:t>
            </w:r>
          </w:p>
        </w:tc>
      </w:tr>
      <w:tr w:rsidR="00820479" w:rsidRPr="00EF5447" w14:paraId="4C6185E0" w14:textId="77777777" w:rsidTr="0006210B">
        <w:trPr>
          <w:trHeight w:val="22"/>
          <w:jc w:val="center"/>
        </w:trPr>
        <w:tc>
          <w:tcPr>
            <w:tcW w:w="2258" w:type="dxa"/>
            <w:tcBorders>
              <w:bottom w:val="nil"/>
            </w:tcBorders>
            <w:shd w:val="clear" w:color="auto" w:fill="auto"/>
          </w:tcPr>
          <w:p w14:paraId="7F88CDDB"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78</w:t>
            </w:r>
            <w:r w:rsidRPr="00EF5447">
              <w:rPr>
                <w:rFonts w:cs="Arial"/>
              </w:rPr>
              <w:t>A</w:t>
            </w:r>
          </w:p>
        </w:tc>
        <w:tc>
          <w:tcPr>
            <w:tcW w:w="968" w:type="dxa"/>
            <w:shd w:val="clear" w:color="auto" w:fill="auto"/>
          </w:tcPr>
          <w:p w14:paraId="3E4E588D" w14:textId="77777777" w:rsidR="00820479" w:rsidRPr="00EF5447" w:rsidRDefault="00820479" w:rsidP="00820479">
            <w:pPr>
              <w:pStyle w:val="TAC"/>
            </w:pPr>
            <w:r w:rsidRPr="00EF5447">
              <w:rPr>
                <w:rFonts w:cs="Arial"/>
              </w:rPr>
              <w:t>41</w:t>
            </w:r>
          </w:p>
        </w:tc>
        <w:tc>
          <w:tcPr>
            <w:tcW w:w="1066" w:type="dxa"/>
            <w:shd w:val="clear" w:color="auto" w:fill="auto"/>
            <w:noWrap/>
          </w:tcPr>
          <w:p w14:paraId="5EA7EBB8" w14:textId="77777777" w:rsidR="00820479" w:rsidRPr="00EF5447" w:rsidRDefault="00820479" w:rsidP="00820479">
            <w:pPr>
              <w:pStyle w:val="TAC"/>
            </w:pPr>
            <w:r w:rsidRPr="00EF5447">
              <w:rPr>
                <w:rFonts w:cs="Arial"/>
              </w:rPr>
              <w:t>2642</w:t>
            </w:r>
          </w:p>
        </w:tc>
        <w:tc>
          <w:tcPr>
            <w:tcW w:w="746" w:type="dxa"/>
            <w:shd w:val="clear" w:color="auto" w:fill="auto"/>
            <w:noWrap/>
          </w:tcPr>
          <w:p w14:paraId="6B0ACB28"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1820AB27"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3852C71E" w14:textId="77777777" w:rsidR="00820479" w:rsidRPr="00EF5447" w:rsidRDefault="00820479" w:rsidP="00820479">
            <w:pPr>
              <w:pStyle w:val="TAC"/>
            </w:pPr>
            <w:r w:rsidRPr="00EF5447">
              <w:rPr>
                <w:rFonts w:cs="Arial"/>
              </w:rPr>
              <w:t>2642</w:t>
            </w:r>
          </w:p>
        </w:tc>
        <w:tc>
          <w:tcPr>
            <w:tcW w:w="827" w:type="dxa"/>
            <w:shd w:val="clear" w:color="auto" w:fill="auto"/>
          </w:tcPr>
          <w:p w14:paraId="5AAD9C78" w14:textId="77777777" w:rsidR="00820479" w:rsidRPr="00EF5447" w:rsidRDefault="00820479" w:rsidP="00820479">
            <w:pPr>
              <w:pStyle w:val="TAC"/>
            </w:pPr>
            <w:r w:rsidRPr="00EF5447">
              <w:rPr>
                <w:rFonts w:cs="Arial"/>
              </w:rPr>
              <w:t>N/A</w:t>
            </w:r>
          </w:p>
        </w:tc>
        <w:tc>
          <w:tcPr>
            <w:tcW w:w="1248" w:type="dxa"/>
            <w:shd w:val="clear" w:color="auto" w:fill="auto"/>
          </w:tcPr>
          <w:p w14:paraId="515887E0" w14:textId="77777777" w:rsidR="00820479" w:rsidRPr="00EF5447" w:rsidRDefault="00820479" w:rsidP="00820479">
            <w:pPr>
              <w:pStyle w:val="TAC"/>
            </w:pPr>
            <w:r w:rsidRPr="00EF5447">
              <w:rPr>
                <w:rFonts w:cs="Arial"/>
              </w:rPr>
              <w:t>N/A</w:t>
            </w:r>
          </w:p>
        </w:tc>
      </w:tr>
      <w:tr w:rsidR="00820479" w:rsidRPr="00EF5447" w14:paraId="1AF4A4E5" w14:textId="77777777" w:rsidTr="0006210B">
        <w:trPr>
          <w:trHeight w:val="22"/>
          <w:jc w:val="center"/>
        </w:trPr>
        <w:tc>
          <w:tcPr>
            <w:tcW w:w="2258" w:type="dxa"/>
            <w:tcBorders>
              <w:top w:val="nil"/>
              <w:bottom w:val="nil"/>
            </w:tcBorders>
            <w:shd w:val="clear" w:color="auto" w:fill="auto"/>
          </w:tcPr>
          <w:p w14:paraId="5459B29F" w14:textId="77777777" w:rsidR="00820479" w:rsidRPr="00EF5447" w:rsidRDefault="00820479" w:rsidP="00820479">
            <w:pPr>
              <w:pStyle w:val="TAC"/>
            </w:pPr>
          </w:p>
        </w:tc>
        <w:tc>
          <w:tcPr>
            <w:tcW w:w="968" w:type="dxa"/>
            <w:shd w:val="clear" w:color="auto" w:fill="auto"/>
          </w:tcPr>
          <w:p w14:paraId="10266C36" w14:textId="77777777" w:rsidR="00820479" w:rsidRPr="00EF5447" w:rsidRDefault="00820479" w:rsidP="00820479">
            <w:pPr>
              <w:pStyle w:val="TAC"/>
            </w:pPr>
            <w:r w:rsidRPr="00EF5447">
              <w:rPr>
                <w:rFonts w:cs="Arial"/>
              </w:rPr>
              <w:t>n78</w:t>
            </w:r>
          </w:p>
        </w:tc>
        <w:tc>
          <w:tcPr>
            <w:tcW w:w="1066" w:type="dxa"/>
            <w:shd w:val="clear" w:color="auto" w:fill="auto"/>
            <w:noWrap/>
          </w:tcPr>
          <w:p w14:paraId="2D11FD0E" w14:textId="77777777" w:rsidR="00820479" w:rsidRPr="00EF5447" w:rsidRDefault="00820479" w:rsidP="00820479">
            <w:pPr>
              <w:pStyle w:val="TAC"/>
            </w:pPr>
            <w:r w:rsidRPr="00EF5447">
              <w:rPr>
                <w:rFonts w:cs="Arial"/>
              </w:rPr>
              <w:t>3440</w:t>
            </w:r>
          </w:p>
        </w:tc>
        <w:tc>
          <w:tcPr>
            <w:tcW w:w="746" w:type="dxa"/>
            <w:shd w:val="clear" w:color="auto" w:fill="auto"/>
            <w:noWrap/>
          </w:tcPr>
          <w:p w14:paraId="2625C6B9" w14:textId="77777777" w:rsidR="00820479" w:rsidRPr="00EF5447" w:rsidRDefault="00820479" w:rsidP="00820479">
            <w:pPr>
              <w:pStyle w:val="TAC"/>
            </w:pPr>
            <w:r w:rsidRPr="00EF5447">
              <w:rPr>
                <w:rFonts w:cs="Arial"/>
                <w:lang w:eastAsia="zh-CN"/>
              </w:rPr>
              <w:t>10</w:t>
            </w:r>
          </w:p>
        </w:tc>
        <w:tc>
          <w:tcPr>
            <w:tcW w:w="877" w:type="dxa"/>
            <w:shd w:val="clear" w:color="auto" w:fill="auto"/>
            <w:noWrap/>
          </w:tcPr>
          <w:p w14:paraId="1245695F" w14:textId="77777777" w:rsidR="00820479" w:rsidRPr="00EF5447" w:rsidRDefault="00820479" w:rsidP="00820479">
            <w:pPr>
              <w:pStyle w:val="TAC"/>
            </w:pPr>
            <w:r w:rsidRPr="00EF5447">
              <w:rPr>
                <w:rFonts w:cs="Arial"/>
                <w:lang w:eastAsia="zh-CN"/>
              </w:rPr>
              <w:t>50</w:t>
            </w:r>
          </w:p>
        </w:tc>
        <w:tc>
          <w:tcPr>
            <w:tcW w:w="1299" w:type="dxa"/>
            <w:shd w:val="clear" w:color="auto" w:fill="auto"/>
            <w:noWrap/>
          </w:tcPr>
          <w:p w14:paraId="0BE823E7" w14:textId="77777777" w:rsidR="00820479" w:rsidRPr="00EF5447" w:rsidRDefault="00820479" w:rsidP="00820479">
            <w:pPr>
              <w:pStyle w:val="TAC"/>
            </w:pPr>
            <w:r w:rsidRPr="00EF5447">
              <w:rPr>
                <w:rFonts w:cs="Arial"/>
              </w:rPr>
              <w:t>3440</w:t>
            </w:r>
          </w:p>
        </w:tc>
        <w:tc>
          <w:tcPr>
            <w:tcW w:w="827" w:type="dxa"/>
            <w:shd w:val="clear" w:color="auto" w:fill="auto"/>
          </w:tcPr>
          <w:p w14:paraId="63B605D8" w14:textId="77777777" w:rsidR="00820479" w:rsidRPr="00EF5447" w:rsidRDefault="00820479" w:rsidP="00820479">
            <w:pPr>
              <w:pStyle w:val="TAC"/>
            </w:pPr>
            <w:r w:rsidRPr="00EF5447">
              <w:rPr>
                <w:rFonts w:cs="Arial"/>
              </w:rPr>
              <w:t>N/A</w:t>
            </w:r>
          </w:p>
        </w:tc>
        <w:tc>
          <w:tcPr>
            <w:tcW w:w="1248" w:type="dxa"/>
            <w:shd w:val="clear" w:color="auto" w:fill="auto"/>
          </w:tcPr>
          <w:p w14:paraId="590B20C2" w14:textId="77777777" w:rsidR="00820479" w:rsidRPr="00EF5447" w:rsidRDefault="00820479" w:rsidP="00820479">
            <w:pPr>
              <w:pStyle w:val="TAC"/>
            </w:pPr>
            <w:r w:rsidRPr="00EF5447">
              <w:rPr>
                <w:rFonts w:cs="Arial"/>
              </w:rPr>
              <w:t>N/A</w:t>
            </w:r>
          </w:p>
        </w:tc>
      </w:tr>
      <w:tr w:rsidR="00820479" w:rsidRPr="00EF5447" w14:paraId="49AFEC29" w14:textId="77777777" w:rsidTr="0006210B">
        <w:trPr>
          <w:trHeight w:val="22"/>
          <w:jc w:val="center"/>
        </w:trPr>
        <w:tc>
          <w:tcPr>
            <w:tcW w:w="2258" w:type="dxa"/>
            <w:tcBorders>
              <w:top w:val="nil"/>
              <w:bottom w:val="single" w:sz="4" w:space="0" w:color="auto"/>
            </w:tcBorders>
            <w:shd w:val="clear" w:color="auto" w:fill="auto"/>
          </w:tcPr>
          <w:p w14:paraId="3666A6AE" w14:textId="77777777" w:rsidR="00820479" w:rsidRPr="00EF5447" w:rsidRDefault="00820479" w:rsidP="00820479">
            <w:pPr>
              <w:pStyle w:val="TAC"/>
            </w:pPr>
          </w:p>
        </w:tc>
        <w:tc>
          <w:tcPr>
            <w:tcW w:w="968" w:type="dxa"/>
            <w:shd w:val="clear" w:color="auto" w:fill="auto"/>
          </w:tcPr>
          <w:p w14:paraId="1B15319D" w14:textId="77777777" w:rsidR="00820479" w:rsidRPr="00EF5447" w:rsidRDefault="00820479" w:rsidP="00820479">
            <w:pPr>
              <w:pStyle w:val="TAC"/>
            </w:pPr>
            <w:r w:rsidRPr="00EF5447">
              <w:rPr>
                <w:rFonts w:cs="Arial"/>
              </w:rPr>
              <w:t>28</w:t>
            </w:r>
          </w:p>
        </w:tc>
        <w:tc>
          <w:tcPr>
            <w:tcW w:w="1066" w:type="dxa"/>
            <w:shd w:val="clear" w:color="auto" w:fill="auto"/>
            <w:noWrap/>
          </w:tcPr>
          <w:p w14:paraId="171D03B1" w14:textId="77777777" w:rsidR="00820479" w:rsidRPr="00EF5447" w:rsidRDefault="00820479" w:rsidP="00820479">
            <w:pPr>
              <w:pStyle w:val="TAC"/>
            </w:pPr>
            <w:r w:rsidRPr="00EF5447">
              <w:rPr>
                <w:rFonts w:cs="Arial"/>
              </w:rPr>
              <w:t>743</w:t>
            </w:r>
          </w:p>
        </w:tc>
        <w:tc>
          <w:tcPr>
            <w:tcW w:w="746" w:type="dxa"/>
            <w:shd w:val="clear" w:color="auto" w:fill="auto"/>
            <w:noWrap/>
          </w:tcPr>
          <w:p w14:paraId="4F2364DB" w14:textId="77777777" w:rsidR="00820479" w:rsidRPr="00EF5447" w:rsidRDefault="00820479" w:rsidP="00820479">
            <w:pPr>
              <w:pStyle w:val="TAC"/>
            </w:pPr>
            <w:r w:rsidRPr="00EF5447">
              <w:rPr>
                <w:rFonts w:cs="Arial"/>
              </w:rPr>
              <w:t>5</w:t>
            </w:r>
          </w:p>
        </w:tc>
        <w:tc>
          <w:tcPr>
            <w:tcW w:w="877" w:type="dxa"/>
            <w:shd w:val="clear" w:color="auto" w:fill="auto"/>
            <w:noWrap/>
          </w:tcPr>
          <w:p w14:paraId="1BE1114F" w14:textId="77777777" w:rsidR="00820479" w:rsidRPr="00EF5447" w:rsidRDefault="00820479" w:rsidP="00820479">
            <w:pPr>
              <w:pStyle w:val="TAC"/>
            </w:pPr>
            <w:r w:rsidRPr="00EF5447">
              <w:rPr>
                <w:rFonts w:cs="Arial"/>
              </w:rPr>
              <w:t>25</w:t>
            </w:r>
          </w:p>
        </w:tc>
        <w:tc>
          <w:tcPr>
            <w:tcW w:w="1299" w:type="dxa"/>
            <w:shd w:val="clear" w:color="auto" w:fill="auto"/>
            <w:noWrap/>
          </w:tcPr>
          <w:p w14:paraId="2461BED2" w14:textId="77777777" w:rsidR="00820479" w:rsidRPr="00EF5447" w:rsidRDefault="00820479" w:rsidP="00820479">
            <w:pPr>
              <w:pStyle w:val="TAC"/>
            </w:pPr>
            <w:r w:rsidRPr="00EF5447">
              <w:rPr>
                <w:rFonts w:cs="Arial"/>
              </w:rPr>
              <w:t>798</w:t>
            </w:r>
          </w:p>
        </w:tc>
        <w:tc>
          <w:tcPr>
            <w:tcW w:w="827" w:type="dxa"/>
            <w:shd w:val="clear" w:color="auto" w:fill="auto"/>
          </w:tcPr>
          <w:p w14:paraId="54E23DD4" w14:textId="77777777" w:rsidR="00820479" w:rsidRPr="00EF5447" w:rsidRDefault="00820479" w:rsidP="00820479">
            <w:pPr>
              <w:pStyle w:val="TAC"/>
            </w:pPr>
            <w:r w:rsidRPr="00EF5447">
              <w:rPr>
                <w:rFonts w:cs="Arial"/>
              </w:rPr>
              <w:t>30.8</w:t>
            </w:r>
          </w:p>
        </w:tc>
        <w:tc>
          <w:tcPr>
            <w:tcW w:w="1248" w:type="dxa"/>
            <w:shd w:val="clear" w:color="auto" w:fill="auto"/>
          </w:tcPr>
          <w:p w14:paraId="066AC90F" w14:textId="77777777" w:rsidR="00820479" w:rsidRPr="00EF5447" w:rsidRDefault="00820479" w:rsidP="00820479">
            <w:pPr>
              <w:pStyle w:val="TAC"/>
            </w:pPr>
            <w:r w:rsidRPr="00EF5447">
              <w:rPr>
                <w:rFonts w:cs="Arial"/>
              </w:rPr>
              <w:t>IMD2</w:t>
            </w:r>
          </w:p>
        </w:tc>
      </w:tr>
      <w:tr w:rsidR="00820479" w:rsidRPr="00EF5447" w14:paraId="0461B4C3" w14:textId="77777777" w:rsidTr="0006210B">
        <w:trPr>
          <w:trHeight w:val="22"/>
          <w:jc w:val="center"/>
        </w:trPr>
        <w:tc>
          <w:tcPr>
            <w:tcW w:w="2258" w:type="dxa"/>
            <w:tcBorders>
              <w:bottom w:val="nil"/>
            </w:tcBorders>
            <w:shd w:val="clear" w:color="auto" w:fill="auto"/>
          </w:tcPr>
          <w:p w14:paraId="7D03C512"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14AC3E20" w14:textId="77777777" w:rsidR="00820479" w:rsidRPr="00EF5447" w:rsidRDefault="00820479" w:rsidP="00820479">
            <w:pPr>
              <w:pStyle w:val="TAC"/>
            </w:pPr>
            <w:r w:rsidRPr="00EF5447">
              <w:rPr>
                <w:rFonts w:cs="Arial"/>
              </w:rPr>
              <w:t>28</w:t>
            </w:r>
          </w:p>
        </w:tc>
        <w:tc>
          <w:tcPr>
            <w:tcW w:w="1066" w:type="dxa"/>
            <w:shd w:val="clear" w:color="auto" w:fill="auto"/>
            <w:noWrap/>
          </w:tcPr>
          <w:p w14:paraId="2ED80B65" w14:textId="77777777" w:rsidR="00820479" w:rsidRPr="00EF5447" w:rsidRDefault="00820479" w:rsidP="00820479">
            <w:pPr>
              <w:pStyle w:val="TAC"/>
            </w:pPr>
            <w:r w:rsidRPr="00EF5447">
              <w:rPr>
                <w:rFonts w:cs="Arial"/>
              </w:rPr>
              <w:t>743</w:t>
            </w:r>
          </w:p>
        </w:tc>
        <w:tc>
          <w:tcPr>
            <w:tcW w:w="746" w:type="dxa"/>
            <w:shd w:val="clear" w:color="auto" w:fill="auto"/>
            <w:noWrap/>
          </w:tcPr>
          <w:p w14:paraId="3139FD41" w14:textId="77777777" w:rsidR="00820479" w:rsidRPr="00EF5447" w:rsidRDefault="00820479" w:rsidP="00820479">
            <w:pPr>
              <w:pStyle w:val="TAC"/>
            </w:pPr>
            <w:r w:rsidRPr="00EF5447">
              <w:rPr>
                <w:rFonts w:cs="Arial"/>
              </w:rPr>
              <w:t>5</w:t>
            </w:r>
          </w:p>
        </w:tc>
        <w:tc>
          <w:tcPr>
            <w:tcW w:w="877" w:type="dxa"/>
            <w:shd w:val="clear" w:color="auto" w:fill="auto"/>
            <w:noWrap/>
          </w:tcPr>
          <w:p w14:paraId="18B57F1B" w14:textId="77777777" w:rsidR="00820479" w:rsidRPr="00EF5447" w:rsidRDefault="00820479" w:rsidP="00820479">
            <w:pPr>
              <w:pStyle w:val="TAC"/>
            </w:pPr>
            <w:r w:rsidRPr="00EF5447">
              <w:rPr>
                <w:rFonts w:cs="Arial"/>
              </w:rPr>
              <w:t>25</w:t>
            </w:r>
          </w:p>
        </w:tc>
        <w:tc>
          <w:tcPr>
            <w:tcW w:w="1299" w:type="dxa"/>
            <w:shd w:val="clear" w:color="auto" w:fill="auto"/>
            <w:noWrap/>
          </w:tcPr>
          <w:p w14:paraId="05D9F625" w14:textId="77777777" w:rsidR="00820479" w:rsidRPr="00EF5447" w:rsidRDefault="00820479" w:rsidP="00820479">
            <w:pPr>
              <w:pStyle w:val="TAC"/>
            </w:pPr>
            <w:r w:rsidRPr="00EF5447">
              <w:rPr>
                <w:rFonts w:cs="Arial"/>
              </w:rPr>
              <w:t>798</w:t>
            </w:r>
          </w:p>
        </w:tc>
        <w:tc>
          <w:tcPr>
            <w:tcW w:w="827" w:type="dxa"/>
            <w:shd w:val="clear" w:color="auto" w:fill="auto"/>
          </w:tcPr>
          <w:p w14:paraId="15C499EC" w14:textId="77777777" w:rsidR="00820479" w:rsidRPr="00EF5447" w:rsidRDefault="00820479" w:rsidP="00820479">
            <w:pPr>
              <w:pStyle w:val="TAC"/>
            </w:pPr>
            <w:r w:rsidRPr="00EF5447">
              <w:rPr>
                <w:rFonts w:cs="Arial"/>
              </w:rPr>
              <w:t>N/A</w:t>
            </w:r>
          </w:p>
        </w:tc>
        <w:tc>
          <w:tcPr>
            <w:tcW w:w="1248" w:type="dxa"/>
            <w:shd w:val="clear" w:color="auto" w:fill="auto"/>
          </w:tcPr>
          <w:p w14:paraId="3251BA38" w14:textId="77777777" w:rsidR="00820479" w:rsidRPr="00EF5447" w:rsidRDefault="00820479" w:rsidP="00820479">
            <w:pPr>
              <w:pStyle w:val="TAC"/>
            </w:pPr>
            <w:r w:rsidRPr="00EF5447">
              <w:rPr>
                <w:rFonts w:cs="Arial"/>
              </w:rPr>
              <w:t>N/A</w:t>
            </w:r>
          </w:p>
        </w:tc>
      </w:tr>
      <w:tr w:rsidR="00820479" w:rsidRPr="00EF5447" w14:paraId="2D838DA0" w14:textId="77777777" w:rsidTr="0006210B">
        <w:trPr>
          <w:trHeight w:val="22"/>
          <w:jc w:val="center"/>
        </w:trPr>
        <w:tc>
          <w:tcPr>
            <w:tcW w:w="2258" w:type="dxa"/>
            <w:tcBorders>
              <w:top w:val="nil"/>
              <w:bottom w:val="nil"/>
            </w:tcBorders>
            <w:shd w:val="clear" w:color="auto" w:fill="auto"/>
          </w:tcPr>
          <w:p w14:paraId="33605C15" w14:textId="77777777" w:rsidR="00820479" w:rsidRPr="00EF5447" w:rsidRDefault="00820479" w:rsidP="00820479">
            <w:pPr>
              <w:pStyle w:val="TAC"/>
            </w:pPr>
          </w:p>
        </w:tc>
        <w:tc>
          <w:tcPr>
            <w:tcW w:w="968" w:type="dxa"/>
            <w:shd w:val="clear" w:color="auto" w:fill="auto"/>
          </w:tcPr>
          <w:p w14:paraId="12B950CC" w14:textId="77777777" w:rsidR="00820479" w:rsidRPr="00EF5447" w:rsidRDefault="00820479" w:rsidP="00820479">
            <w:pPr>
              <w:pStyle w:val="TAC"/>
            </w:pPr>
            <w:r w:rsidRPr="00EF5447">
              <w:rPr>
                <w:rFonts w:cs="Arial"/>
              </w:rPr>
              <w:t>n79</w:t>
            </w:r>
          </w:p>
        </w:tc>
        <w:tc>
          <w:tcPr>
            <w:tcW w:w="1066" w:type="dxa"/>
            <w:shd w:val="clear" w:color="auto" w:fill="auto"/>
            <w:noWrap/>
          </w:tcPr>
          <w:p w14:paraId="6A5D5A4E" w14:textId="77777777" w:rsidR="00820479" w:rsidRPr="00EF5447" w:rsidRDefault="00820479" w:rsidP="00820479">
            <w:pPr>
              <w:pStyle w:val="TAC"/>
            </w:pPr>
            <w:r w:rsidRPr="00EF5447">
              <w:rPr>
                <w:rFonts w:cs="Arial"/>
              </w:rPr>
              <w:t>4739</w:t>
            </w:r>
          </w:p>
        </w:tc>
        <w:tc>
          <w:tcPr>
            <w:tcW w:w="746" w:type="dxa"/>
            <w:shd w:val="clear" w:color="auto" w:fill="auto"/>
            <w:noWrap/>
          </w:tcPr>
          <w:p w14:paraId="1A5E4505" w14:textId="77777777" w:rsidR="00820479" w:rsidRPr="00EF5447" w:rsidRDefault="00820479" w:rsidP="00820479">
            <w:pPr>
              <w:pStyle w:val="TAC"/>
            </w:pPr>
            <w:r w:rsidRPr="00EF5447">
              <w:rPr>
                <w:rFonts w:cs="Arial"/>
                <w:lang w:eastAsia="zh-CN"/>
              </w:rPr>
              <w:t>40</w:t>
            </w:r>
          </w:p>
        </w:tc>
        <w:tc>
          <w:tcPr>
            <w:tcW w:w="877" w:type="dxa"/>
            <w:shd w:val="clear" w:color="auto" w:fill="auto"/>
            <w:noWrap/>
          </w:tcPr>
          <w:p w14:paraId="2D8A8CC3" w14:textId="77777777" w:rsidR="00820479" w:rsidRPr="00EF5447" w:rsidRDefault="00820479" w:rsidP="00820479">
            <w:pPr>
              <w:pStyle w:val="TAC"/>
            </w:pPr>
            <w:r w:rsidRPr="00EF5447">
              <w:rPr>
                <w:rFonts w:cs="Arial"/>
                <w:lang w:eastAsia="zh-CN"/>
              </w:rPr>
              <w:t>216</w:t>
            </w:r>
          </w:p>
        </w:tc>
        <w:tc>
          <w:tcPr>
            <w:tcW w:w="1299" w:type="dxa"/>
            <w:shd w:val="clear" w:color="auto" w:fill="auto"/>
            <w:noWrap/>
          </w:tcPr>
          <w:p w14:paraId="3746D44E" w14:textId="77777777" w:rsidR="00820479" w:rsidRPr="00EF5447" w:rsidRDefault="00820479" w:rsidP="00820479">
            <w:pPr>
              <w:pStyle w:val="TAC"/>
            </w:pPr>
            <w:r w:rsidRPr="00EF5447">
              <w:rPr>
                <w:rFonts w:cs="Arial"/>
              </w:rPr>
              <w:t>4739</w:t>
            </w:r>
          </w:p>
        </w:tc>
        <w:tc>
          <w:tcPr>
            <w:tcW w:w="827" w:type="dxa"/>
            <w:shd w:val="clear" w:color="auto" w:fill="auto"/>
          </w:tcPr>
          <w:p w14:paraId="334B8868" w14:textId="77777777" w:rsidR="00820479" w:rsidRPr="00EF5447" w:rsidRDefault="00820479" w:rsidP="00820479">
            <w:pPr>
              <w:pStyle w:val="TAC"/>
            </w:pPr>
            <w:r w:rsidRPr="00EF5447">
              <w:rPr>
                <w:rFonts w:cs="Arial"/>
              </w:rPr>
              <w:t>N/A</w:t>
            </w:r>
          </w:p>
        </w:tc>
        <w:tc>
          <w:tcPr>
            <w:tcW w:w="1248" w:type="dxa"/>
            <w:shd w:val="clear" w:color="auto" w:fill="auto"/>
          </w:tcPr>
          <w:p w14:paraId="73BCCFFA" w14:textId="77777777" w:rsidR="00820479" w:rsidRPr="00EF5447" w:rsidRDefault="00820479" w:rsidP="00820479">
            <w:pPr>
              <w:pStyle w:val="TAC"/>
            </w:pPr>
            <w:r w:rsidRPr="00EF5447">
              <w:rPr>
                <w:rFonts w:cs="Arial"/>
              </w:rPr>
              <w:t>N/A</w:t>
            </w:r>
          </w:p>
        </w:tc>
      </w:tr>
      <w:tr w:rsidR="00820479" w:rsidRPr="00EF5447" w14:paraId="6F223412" w14:textId="77777777" w:rsidTr="0006210B">
        <w:trPr>
          <w:trHeight w:val="22"/>
          <w:jc w:val="center"/>
        </w:trPr>
        <w:tc>
          <w:tcPr>
            <w:tcW w:w="2258" w:type="dxa"/>
            <w:tcBorders>
              <w:top w:val="nil"/>
              <w:bottom w:val="single" w:sz="4" w:space="0" w:color="auto"/>
            </w:tcBorders>
            <w:shd w:val="clear" w:color="auto" w:fill="auto"/>
          </w:tcPr>
          <w:p w14:paraId="2ADD0ADE" w14:textId="77777777" w:rsidR="00820479" w:rsidRPr="00EF5447" w:rsidRDefault="00820479" w:rsidP="00820479">
            <w:pPr>
              <w:pStyle w:val="TAC"/>
            </w:pPr>
          </w:p>
        </w:tc>
        <w:tc>
          <w:tcPr>
            <w:tcW w:w="968" w:type="dxa"/>
            <w:shd w:val="clear" w:color="auto" w:fill="auto"/>
          </w:tcPr>
          <w:p w14:paraId="7CF6B505" w14:textId="77777777" w:rsidR="00820479" w:rsidRPr="00EF5447" w:rsidRDefault="00820479" w:rsidP="00820479">
            <w:pPr>
              <w:pStyle w:val="TAC"/>
            </w:pPr>
            <w:r w:rsidRPr="00EF5447">
              <w:rPr>
                <w:rFonts w:cs="Arial"/>
              </w:rPr>
              <w:t>41</w:t>
            </w:r>
          </w:p>
        </w:tc>
        <w:tc>
          <w:tcPr>
            <w:tcW w:w="1066" w:type="dxa"/>
            <w:shd w:val="clear" w:color="auto" w:fill="auto"/>
            <w:noWrap/>
          </w:tcPr>
          <w:p w14:paraId="1F8B80DF" w14:textId="77777777" w:rsidR="00820479" w:rsidRPr="00EF5447" w:rsidRDefault="00820479" w:rsidP="00820479">
            <w:pPr>
              <w:pStyle w:val="TAC"/>
            </w:pPr>
            <w:r w:rsidRPr="00EF5447">
              <w:rPr>
                <w:rFonts w:cs="Arial"/>
              </w:rPr>
              <w:t>2510</w:t>
            </w:r>
          </w:p>
        </w:tc>
        <w:tc>
          <w:tcPr>
            <w:tcW w:w="746" w:type="dxa"/>
            <w:shd w:val="clear" w:color="auto" w:fill="auto"/>
            <w:noWrap/>
          </w:tcPr>
          <w:p w14:paraId="45DBAED2"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17CE96E4"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6B7F722E" w14:textId="77777777" w:rsidR="00820479" w:rsidRPr="00EF5447" w:rsidRDefault="00820479" w:rsidP="00820479">
            <w:pPr>
              <w:pStyle w:val="TAC"/>
            </w:pPr>
            <w:r w:rsidRPr="00EF5447">
              <w:rPr>
                <w:rFonts w:cs="Arial"/>
              </w:rPr>
              <w:t>2510</w:t>
            </w:r>
          </w:p>
        </w:tc>
        <w:tc>
          <w:tcPr>
            <w:tcW w:w="827" w:type="dxa"/>
            <w:shd w:val="clear" w:color="auto" w:fill="auto"/>
          </w:tcPr>
          <w:p w14:paraId="134C483F" w14:textId="77777777" w:rsidR="00820479" w:rsidRPr="00EF5447" w:rsidRDefault="00820479" w:rsidP="00820479">
            <w:pPr>
              <w:pStyle w:val="TAC"/>
            </w:pPr>
            <w:r w:rsidRPr="00EF5447">
              <w:rPr>
                <w:rFonts w:cs="Arial"/>
              </w:rPr>
              <w:t>8.6</w:t>
            </w:r>
          </w:p>
        </w:tc>
        <w:tc>
          <w:tcPr>
            <w:tcW w:w="1248" w:type="dxa"/>
            <w:shd w:val="clear" w:color="auto" w:fill="auto"/>
          </w:tcPr>
          <w:p w14:paraId="707C6456" w14:textId="77777777" w:rsidR="00820479" w:rsidRPr="00EF5447" w:rsidRDefault="00820479" w:rsidP="00820479">
            <w:pPr>
              <w:pStyle w:val="TAC"/>
            </w:pPr>
            <w:r w:rsidRPr="00EF5447">
              <w:rPr>
                <w:rFonts w:cs="Arial"/>
              </w:rPr>
              <w:t>IMD4</w:t>
            </w:r>
          </w:p>
        </w:tc>
      </w:tr>
      <w:tr w:rsidR="00820479" w:rsidRPr="00EF5447" w14:paraId="4A515E35" w14:textId="77777777" w:rsidTr="0006210B">
        <w:trPr>
          <w:trHeight w:val="22"/>
          <w:jc w:val="center"/>
        </w:trPr>
        <w:tc>
          <w:tcPr>
            <w:tcW w:w="2258" w:type="dxa"/>
            <w:tcBorders>
              <w:bottom w:val="nil"/>
            </w:tcBorders>
            <w:shd w:val="clear" w:color="auto" w:fill="auto"/>
          </w:tcPr>
          <w:p w14:paraId="0E34880F" w14:textId="77777777" w:rsidR="00820479" w:rsidRPr="00EF5447" w:rsidRDefault="00820479" w:rsidP="00820479">
            <w:pPr>
              <w:pStyle w:val="TAC"/>
            </w:pPr>
            <w:r w:rsidRPr="00EF5447">
              <w:rPr>
                <w:rFonts w:cs="Arial"/>
              </w:rPr>
              <w:t>DC_</w:t>
            </w:r>
            <w:r w:rsidRPr="00EF5447">
              <w:rPr>
                <w:rFonts w:cs="Arial"/>
                <w:lang w:eastAsia="zh-CN"/>
              </w:rPr>
              <w:t>28</w:t>
            </w:r>
            <w:r w:rsidRPr="00EF5447">
              <w:rPr>
                <w:rFonts w:cs="Arial"/>
              </w:rPr>
              <w:t>A-</w:t>
            </w:r>
            <w:r w:rsidRPr="00EF5447">
              <w:rPr>
                <w:rFonts w:eastAsia="맑은 고딕" w:cs="Arial"/>
                <w:lang w:eastAsia="ko-KR"/>
              </w:rPr>
              <w:t>41A_</w:t>
            </w:r>
            <w:r w:rsidRPr="00EF5447">
              <w:rPr>
                <w:rFonts w:cs="Arial"/>
              </w:rPr>
              <w:t>n</w:t>
            </w:r>
            <w:r w:rsidRPr="00EF5447">
              <w:rPr>
                <w:rFonts w:eastAsia="맑은 고딕" w:cs="Arial"/>
                <w:lang w:eastAsia="ko-KR"/>
              </w:rPr>
              <w:t>79</w:t>
            </w:r>
            <w:r w:rsidRPr="00EF5447">
              <w:rPr>
                <w:rFonts w:cs="Arial"/>
              </w:rPr>
              <w:t>A</w:t>
            </w:r>
          </w:p>
        </w:tc>
        <w:tc>
          <w:tcPr>
            <w:tcW w:w="968" w:type="dxa"/>
            <w:shd w:val="clear" w:color="auto" w:fill="auto"/>
          </w:tcPr>
          <w:p w14:paraId="1054621F" w14:textId="77777777" w:rsidR="00820479" w:rsidRPr="00EF5447" w:rsidRDefault="00820479" w:rsidP="00820479">
            <w:pPr>
              <w:pStyle w:val="TAC"/>
            </w:pPr>
            <w:r w:rsidRPr="00EF5447">
              <w:rPr>
                <w:rFonts w:cs="Arial"/>
              </w:rPr>
              <w:t>41</w:t>
            </w:r>
          </w:p>
        </w:tc>
        <w:tc>
          <w:tcPr>
            <w:tcW w:w="1066" w:type="dxa"/>
            <w:shd w:val="clear" w:color="auto" w:fill="auto"/>
            <w:noWrap/>
          </w:tcPr>
          <w:p w14:paraId="1044FB5C" w14:textId="77777777" w:rsidR="00820479" w:rsidRPr="00EF5447" w:rsidRDefault="00820479" w:rsidP="00820479">
            <w:pPr>
              <w:pStyle w:val="TAC"/>
            </w:pPr>
            <w:r w:rsidRPr="00EF5447">
              <w:rPr>
                <w:rFonts w:cs="Arial"/>
              </w:rPr>
              <w:t>2650</w:t>
            </w:r>
          </w:p>
        </w:tc>
        <w:tc>
          <w:tcPr>
            <w:tcW w:w="746" w:type="dxa"/>
            <w:shd w:val="clear" w:color="auto" w:fill="auto"/>
            <w:noWrap/>
          </w:tcPr>
          <w:p w14:paraId="416B9F76" w14:textId="77777777" w:rsidR="00820479" w:rsidRPr="00EF5447" w:rsidRDefault="00820479" w:rsidP="00820479">
            <w:pPr>
              <w:pStyle w:val="TAC"/>
            </w:pPr>
            <w:r w:rsidRPr="00EF5447">
              <w:rPr>
                <w:rFonts w:cs="Arial"/>
                <w:lang w:eastAsia="zh-CN"/>
              </w:rPr>
              <w:t>5</w:t>
            </w:r>
          </w:p>
        </w:tc>
        <w:tc>
          <w:tcPr>
            <w:tcW w:w="877" w:type="dxa"/>
            <w:shd w:val="clear" w:color="auto" w:fill="auto"/>
            <w:noWrap/>
          </w:tcPr>
          <w:p w14:paraId="58D13DB2" w14:textId="77777777" w:rsidR="00820479" w:rsidRPr="00EF5447" w:rsidRDefault="00820479" w:rsidP="00820479">
            <w:pPr>
              <w:pStyle w:val="TAC"/>
            </w:pPr>
            <w:r w:rsidRPr="00EF5447">
              <w:rPr>
                <w:rFonts w:cs="Arial"/>
                <w:lang w:eastAsia="zh-CN"/>
              </w:rPr>
              <w:t>25</w:t>
            </w:r>
          </w:p>
        </w:tc>
        <w:tc>
          <w:tcPr>
            <w:tcW w:w="1299" w:type="dxa"/>
            <w:shd w:val="clear" w:color="auto" w:fill="auto"/>
            <w:noWrap/>
          </w:tcPr>
          <w:p w14:paraId="6E38A89B" w14:textId="77777777" w:rsidR="00820479" w:rsidRPr="00EF5447" w:rsidRDefault="00820479" w:rsidP="00820479">
            <w:pPr>
              <w:pStyle w:val="TAC"/>
            </w:pPr>
            <w:r w:rsidRPr="00EF5447">
              <w:rPr>
                <w:rFonts w:cs="Arial"/>
              </w:rPr>
              <w:t>2650</w:t>
            </w:r>
          </w:p>
        </w:tc>
        <w:tc>
          <w:tcPr>
            <w:tcW w:w="827" w:type="dxa"/>
            <w:shd w:val="clear" w:color="auto" w:fill="auto"/>
          </w:tcPr>
          <w:p w14:paraId="0EA94570" w14:textId="77777777" w:rsidR="00820479" w:rsidRPr="00EF5447" w:rsidRDefault="00820479" w:rsidP="00820479">
            <w:pPr>
              <w:pStyle w:val="TAC"/>
            </w:pPr>
            <w:r w:rsidRPr="00EF5447">
              <w:rPr>
                <w:rFonts w:cs="Arial"/>
              </w:rPr>
              <w:t>N/A</w:t>
            </w:r>
          </w:p>
        </w:tc>
        <w:tc>
          <w:tcPr>
            <w:tcW w:w="1248" w:type="dxa"/>
            <w:shd w:val="clear" w:color="auto" w:fill="auto"/>
          </w:tcPr>
          <w:p w14:paraId="0ED9885F" w14:textId="77777777" w:rsidR="00820479" w:rsidRPr="00EF5447" w:rsidRDefault="00820479" w:rsidP="00820479">
            <w:pPr>
              <w:pStyle w:val="TAC"/>
            </w:pPr>
            <w:r w:rsidRPr="00EF5447">
              <w:rPr>
                <w:rFonts w:cs="Arial"/>
              </w:rPr>
              <w:t>N/A</w:t>
            </w:r>
          </w:p>
        </w:tc>
      </w:tr>
      <w:tr w:rsidR="00820479" w:rsidRPr="00EF5447" w14:paraId="7EF6CEAB" w14:textId="77777777" w:rsidTr="0006210B">
        <w:trPr>
          <w:trHeight w:val="22"/>
          <w:jc w:val="center"/>
        </w:trPr>
        <w:tc>
          <w:tcPr>
            <w:tcW w:w="2258" w:type="dxa"/>
            <w:tcBorders>
              <w:top w:val="nil"/>
              <w:bottom w:val="nil"/>
            </w:tcBorders>
            <w:shd w:val="clear" w:color="auto" w:fill="auto"/>
          </w:tcPr>
          <w:p w14:paraId="2E97EBD9" w14:textId="77777777" w:rsidR="00820479" w:rsidRPr="00EF5447" w:rsidRDefault="00820479" w:rsidP="00820479">
            <w:pPr>
              <w:pStyle w:val="TAC"/>
            </w:pPr>
          </w:p>
        </w:tc>
        <w:tc>
          <w:tcPr>
            <w:tcW w:w="968" w:type="dxa"/>
            <w:shd w:val="clear" w:color="auto" w:fill="auto"/>
          </w:tcPr>
          <w:p w14:paraId="153FC072" w14:textId="77777777" w:rsidR="00820479" w:rsidRPr="00EF5447" w:rsidRDefault="00820479" w:rsidP="00820479">
            <w:pPr>
              <w:pStyle w:val="TAC"/>
            </w:pPr>
            <w:r w:rsidRPr="00EF5447">
              <w:rPr>
                <w:rFonts w:cs="Arial"/>
              </w:rPr>
              <w:t>n79</w:t>
            </w:r>
          </w:p>
        </w:tc>
        <w:tc>
          <w:tcPr>
            <w:tcW w:w="1066" w:type="dxa"/>
            <w:shd w:val="clear" w:color="auto" w:fill="auto"/>
            <w:noWrap/>
          </w:tcPr>
          <w:p w14:paraId="49C69C5F" w14:textId="77777777" w:rsidR="00820479" w:rsidRPr="00EF5447" w:rsidRDefault="00820479" w:rsidP="00820479">
            <w:pPr>
              <w:pStyle w:val="TAC"/>
            </w:pPr>
            <w:r w:rsidRPr="00EF5447">
              <w:rPr>
                <w:rFonts w:cs="Arial"/>
              </w:rPr>
              <w:t>4502</w:t>
            </w:r>
          </w:p>
        </w:tc>
        <w:tc>
          <w:tcPr>
            <w:tcW w:w="746" w:type="dxa"/>
            <w:shd w:val="clear" w:color="auto" w:fill="auto"/>
            <w:noWrap/>
          </w:tcPr>
          <w:p w14:paraId="6369C2E0" w14:textId="77777777" w:rsidR="00820479" w:rsidRPr="00EF5447" w:rsidRDefault="00820479" w:rsidP="00820479">
            <w:pPr>
              <w:pStyle w:val="TAC"/>
            </w:pPr>
            <w:r w:rsidRPr="00EF5447">
              <w:rPr>
                <w:rFonts w:cs="Arial"/>
                <w:lang w:eastAsia="zh-CN"/>
              </w:rPr>
              <w:t>40</w:t>
            </w:r>
          </w:p>
        </w:tc>
        <w:tc>
          <w:tcPr>
            <w:tcW w:w="877" w:type="dxa"/>
            <w:shd w:val="clear" w:color="auto" w:fill="auto"/>
            <w:noWrap/>
          </w:tcPr>
          <w:p w14:paraId="6B65E776" w14:textId="77777777" w:rsidR="00820479" w:rsidRPr="00EF5447" w:rsidRDefault="00820479" w:rsidP="00820479">
            <w:pPr>
              <w:pStyle w:val="TAC"/>
            </w:pPr>
            <w:r w:rsidRPr="00EF5447">
              <w:rPr>
                <w:rFonts w:cs="Arial"/>
                <w:lang w:eastAsia="zh-CN"/>
              </w:rPr>
              <w:t>216</w:t>
            </w:r>
          </w:p>
        </w:tc>
        <w:tc>
          <w:tcPr>
            <w:tcW w:w="1299" w:type="dxa"/>
            <w:shd w:val="clear" w:color="auto" w:fill="auto"/>
            <w:noWrap/>
          </w:tcPr>
          <w:p w14:paraId="3F6D7CC6" w14:textId="77777777" w:rsidR="00820479" w:rsidRPr="00EF5447" w:rsidRDefault="00820479" w:rsidP="00820479">
            <w:pPr>
              <w:pStyle w:val="TAC"/>
            </w:pPr>
            <w:r w:rsidRPr="00EF5447">
              <w:rPr>
                <w:rFonts w:cs="Arial"/>
              </w:rPr>
              <w:t>4502</w:t>
            </w:r>
          </w:p>
        </w:tc>
        <w:tc>
          <w:tcPr>
            <w:tcW w:w="827" w:type="dxa"/>
            <w:shd w:val="clear" w:color="auto" w:fill="auto"/>
          </w:tcPr>
          <w:p w14:paraId="665888C6" w14:textId="77777777" w:rsidR="00820479" w:rsidRPr="00EF5447" w:rsidRDefault="00820479" w:rsidP="00820479">
            <w:pPr>
              <w:pStyle w:val="TAC"/>
            </w:pPr>
            <w:r w:rsidRPr="00EF5447">
              <w:rPr>
                <w:rFonts w:cs="Arial"/>
              </w:rPr>
              <w:t>N/A</w:t>
            </w:r>
          </w:p>
        </w:tc>
        <w:tc>
          <w:tcPr>
            <w:tcW w:w="1248" w:type="dxa"/>
            <w:shd w:val="clear" w:color="auto" w:fill="auto"/>
          </w:tcPr>
          <w:p w14:paraId="6D8413C1" w14:textId="77777777" w:rsidR="00820479" w:rsidRPr="00EF5447" w:rsidRDefault="00820479" w:rsidP="00820479">
            <w:pPr>
              <w:pStyle w:val="TAC"/>
            </w:pPr>
            <w:r w:rsidRPr="00EF5447">
              <w:rPr>
                <w:rFonts w:cs="Arial"/>
              </w:rPr>
              <w:t>N/A</w:t>
            </w:r>
          </w:p>
        </w:tc>
      </w:tr>
      <w:tr w:rsidR="00820479" w:rsidRPr="00EF5447" w14:paraId="0887A87A" w14:textId="77777777" w:rsidTr="0006210B">
        <w:trPr>
          <w:trHeight w:val="22"/>
          <w:jc w:val="center"/>
        </w:trPr>
        <w:tc>
          <w:tcPr>
            <w:tcW w:w="2258" w:type="dxa"/>
            <w:tcBorders>
              <w:top w:val="nil"/>
              <w:bottom w:val="single" w:sz="4" w:space="0" w:color="auto"/>
            </w:tcBorders>
            <w:shd w:val="clear" w:color="auto" w:fill="auto"/>
          </w:tcPr>
          <w:p w14:paraId="5D636430" w14:textId="77777777" w:rsidR="00820479" w:rsidRPr="00EF5447" w:rsidRDefault="00820479" w:rsidP="00820479">
            <w:pPr>
              <w:pStyle w:val="TAC"/>
            </w:pPr>
          </w:p>
        </w:tc>
        <w:tc>
          <w:tcPr>
            <w:tcW w:w="968" w:type="dxa"/>
            <w:shd w:val="clear" w:color="auto" w:fill="auto"/>
          </w:tcPr>
          <w:p w14:paraId="49077F32" w14:textId="77777777" w:rsidR="00820479" w:rsidRPr="00EF5447" w:rsidRDefault="00820479" w:rsidP="00820479">
            <w:pPr>
              <w:pStyle w:val="TAC"/>
            </w:pPr>
            <w:r w:rsidRPr="00EF5447">
              <w:rPr>
                <w:rFonts w:cs="Arial"/>
              </w:rPr>
              <w:t>28</w:t>
            </w:r>
          </w:p>
        </w:tc>
        <w:tc>
          <w:tcPr>
            <w:tcW w:w="1066" w:type="dxa"/>
            <w:shd w:val="clear" w:color="auto" w:fill="auto"/>
            <w:noWrap/>
          </w:tcPr>
          <w:p w14:paraId="3FA7815F" w14:textId="77777777" w:rsidR="00820479" w:rsidRPr="00EF5447" w:rsidRDefault="00820479" w:rsidP="00820479">
            <w:pPr>
              <w:pStyle w:val="TAC"/>
            </w:pPr>
            <w:r w:rsidRPr="00EF5447">
              <w:rPr>
                <w:rFonts w:cs="Arial"/>
              </w:rPr>
              <w:t>743</w:t>
            </w:r>
          </w:p>
        </w:tc>
        <w:tc>
          <w:tcPr>
            <w:tcW w:w="746" w:type="dxa"/>
            <w:shd w:val="clear" w:color="auto" w:fill="auto"/>
            <w:noWrap/>
          </w:tcPr>
          <w:p w14:paraId="181AFC0C" w14:textId="77777777" w:rsidR="00820479" w:rsidRPr="00EF5447" w:rsidRDefault="00820479" w:rsidP="00820479">
            <w:pPr>
              <w:pStyle w:val="TAC"/>
            </w:pPr>
            <w:r w:rsidRPr="00EF5447">
              <w:rPr>
                <w:rFonts w:cs="Arial"/>
              </w:rPr>
              <w:t>5</w:t>
            </w:r>
          </w:p>
        </w:tc>
        <w:tc>
          <w:tcPr>
            <w:tcW w:w="877" w:type="dxa"/>
            <w:shd w:val="clear" w:color="auto" w:fill="auto"/>
            <w:noWrap/>
          </w:tcPr>
          <w:p w14:paraId="5E44065D" w14:textId="77777777" w:rsidR="00820479" w:rsidRPr="00EF5447" w:rsidRDefault="00820479" w:rsidP="00820479">
            <w:pPr>
              <w:pStyle w:val="TAC"/>
            </w:pPr>
            <w:r w:rsidRPr="00EF5447">
              <w:rPr>
                <w:rFonts w:cs="Arial"/>
              </w:rPr>
              <w:t>25</w:t>
            </w:r>
          </w:p>
        </w:tc>
        <w:tc>
          <w:tcPr>
            <w:tcW w:w="1299" w:type="dxa"/>
            <w:shd w:val="clear" w:color="auto" w:fill="auto"/>
            <w:noWrap/>
          </w:tcPr>
          <w:p w14:paraId="72B50BDA" w14:textId="77777777" w:rsidR="00820479" w:rsidRPr="00EF5447" w:rsidRDefault="00820479" w:rsidP="00820479">
            <w:pPr>
              <w:pStyle w:val="TAC"/>
            </w:pPr>
            <w:r w:rsidRPr="00EF5447">
              <w:rPr>
                <w:rFonts w:cs="Arial"/>
              </w:rPr>
              <w:t>798</w:t>
            </w:r>
          </w:p>
        </w:tc>
        <w:tc>
          <w:tcPr>
            <w:tcW w:w="827" w:type="dxa"/>
            <w:shd w:val="clear" w:color="auto" w:fill="auto"/>
          </w:tcPr>
          <w:p w14:paraId="2694A3E1" w14:textId="77777777" w:rsidR="00820479" w:rsidRPr="00EF5447" w:rsidRDefault="00820479" w:rsidP="00820479">
            <w:pPr>
              <w:pStyle w:val="TAC"/>
            </w:pPr>
            <w:r w:rsidRPr="00EF5447">
              <w:rPr>
                <w:rFonts w:cs="Arial"/>
              </w:rPr>
              <w:t>15.9</w:t>
            </w:r>
          </w:p>
        </w:tc>
        <w:tc>
          <w:tcPr>
            <w:tcW w:w="1248" w:type="dxa"/>
            <w:shd w:val="clear" w:color="auto" w:fill="auto"/>
          </w:tcPr>
          <w:p w14:paraId="2F5FC7FB" w14:textId="77777777" w:rsidR="00820479" w:rsidRPr="00EF5447" w:rsidRDefault="00820479" w:rsidP="00820479">
            <w:pPr>
              <w:pStyle w:val="TAC"/>
            </w:pPr>
            <w:r w:rsidRPr="00EF5447">
              <w:rPr>
                <w:rFonts w:cs="Arial"/>
              </w:rPr>
              <w:t>IMD3</w:t>
            </w:r>
          </w:p>
        </w:tc>
      </w:tr>
      <w:tr w:rsidR="00820479" w:rsidRPr="00EF5447" w14:paraId="6099236F" w14:textId="77777777" w:rsidTr="0006210B">
        <w:trPr>
          <w:trHeight w:val="22"/>
          <w:jc w:val="center"/>
        </w:trPr>
        <w:tc>
          <w:tcPr>
            <w:tcW w:w="2258" w:type="dxa"/>
            <w:tcBorders>
              <w:bottom w:val="nil"/>
            </w:tcBorders>
            <w:shd w:val="clear" w:color="auto" w:fill="auto"/>
          </w:tcPr>
          <w:p w14:paraId="5756FDF3" w14:textId="77777777" w:rsidR="00820479" w:rsidRPr="00EF5447" w:rsidRDefault="00820479" w:rsidP="00820479">
            <w:pPr>
              <w:pStyle w:val="TAC"/>
            </w:pPr>
            <w:r w:rsidRPr="00EF5447">
              <w:rPr>
                <w:rFonts w:cs="Arial"/>
                <w:lang w:eastAsia="zh-CN"/>
              </w:rPr>
              <w:t>DC_28A-42A_79A</w:t>
            </w:r>
          </w:p>
        </w:tc>
        <w:tc>
          <w:tcPr>
            <w:tcW w:w="968" w:type="dxa"/>
            <w:shd w:val="clear" w:color="auto" w:fill="auto"/>
          </w:tcPr>
          <w:p w14:paraId="3F5944DE" w14:textId="77777777" w:rsidR="00820479" w:rsidRPr="00EF5447" w:rsidRDefault="00820479" w:rsidP="00820479">
            <w:pPr>
              <w:pStyle w:val="TAC"/>
            </w:pPr>
            <w:r w:rsidRPr="00EF5447">
              <w:rPr>
                <w:rFonts w:eastAsia="Yu Gothic" w:cs="Arial"/>
                <w:szCs w:val="18"/>
              </w:rPr>
              <w:t>28</w:t>
            </w:r>
          </w:p>
        </w:tc>
        <w:tc>
          <w:tcPr>
            <w:tcW w:w="1066" w:type="dxa"/>
            <w:shd w:val="clear" w:color="auto" w:fill="auto"/>
            <w:noWrap/>
          </w:tcPr>
          <w:p w14:paraId="5EB3E093" w14:textId="77777777" w:rsidR="00820479" w:rsidRPr="00EF5447" w:rsidRDefault="00820479" w:rsidP="00820479">
            <w:pPr>
              <w:pStyle w:val="TAC"/>
            </w:pPr>
            <w:r w:rsidRPr="00EF5447">
              <w:rPr>
                <w:rFonts w:eastAsia="Yu Gothic" w:cs="Arial"/>
                <w:szCs w:val="18"/>
              </w:rPr>
              <w:t>730</w:t>
            </w:r>
          </w:p>
        </w:tc>
        <w:tc>
          <w:tcPr>
            <w:tcW w:w="746" w:type="dxa"/>
            <w:shd w:val="clear" w:color="auto" w:fill="auto"/>
            <w:noWrap/>
          </w:tcPr>
          <w:p w14:paraId="35BB3EC5" w14:textId="77777777" w:rsidR="00820479" w:rsidRPr="00EF5447" w:rsidRDefault="00820479" w:rsidP="00820479">
            <w:pPr>
              <w:pStyle w:val="TAC"/>
            </w:pPr>
            <w:r w:rsidRPr="00EF5447">
              <w:rPr>
                <w:rFonts w:eastAsia="Yu Gothic" w:cs="Arial"/>
                <w:szCs w:val="18"/>
              </w:rPr>
              <w:t>5</w:t>
            </w:r>
          </w:p>
        </w:tc>
        <w:tc>
          <w:tcPr>
            <w:tcW w:w="877" w:type="dxa"/>
            <w:shd w:val="clear" w:color="auto" w:fill="auto"/>
            <w:noWrap/>
          </w:tcPr>
          <w:p w14:paraId="6B63DD76" w14:textId="77777777" w:rsidR="00820479" w:rsidRPr="00EF5447" w:rsidRDefault="00820479" w:rsidP="00820479">
            <w:pPr>
              <w:pStyle w:val="TAC"/>
            </w:pPr>
            <w:r w:rsidRPr="00EF5447">
              <w:rPr>
                <w:rFonts w:eastAsia="Yu Gothic" w:cs="Arial"/>
                <w:szCs w:val="18"/>
              </w:rPr>
              <w:t>25</w:t>
            </w:r>
          </w:p>
        </w:tc>
        <w:tc>
          <w:tcPr>
            <w:tcW w:w="1299" w:type="dxa"/>
            <w:shd w:val="clear" w:color="auto" w:fill="auto"/>
            <w:noWrap/>
          </w:tcPr>
          <w:p w14:paraId="7133E629" w14:textId="77777777" w:rsidR="00820479" w:rsidRPr="00EF5447" w:rsidRDefault="00820479" w:rsidP="00820479">
            <w:pPr>
              <w:pStyle w:val="TAC"/>
            </w:pPr>
            <w:r w:rsidRPr="00EF5447">
              <w:rPr>
                <w:rFonts w:eastAsia="Yu Gothic" w:cs="Arial"/>
                <w:szCs w:val="18"/>
              </w:rPr>
              <w:t>785</w:t>
            </w:r>
          </w:p>
        </w:tc>
        <w:tc>
          <w:tcPr>
            <w:tcW w:w="827" w:type="dxa"/>
            <w:shd w:val="clear" w:color="auto" w:fill="auto"/>
          </w:tcPr>
          <w:p w14:paraId="6F119B1E" w14:textId="77777777" w:rsidR="00820479" w:rsidRPr="00EF5447" w:rsidRDefault="00820479" w:rsidP="00820479">
            <w:pPr>
              <w:pStyle w:val="TAC"/>
            </w:pPr>
            <w:r w:rsidRPr="00EF5447">
              <w:rPr>
                <w:rFonts w:cs="Arial"/>
              </w:rPr>
              <w:t>N/A</w:t>
            </w:r>
          </w:p>
        </w:tc>
        <w:tc>
          <w:tcPr>
            <w:tcW w:w="1248" w:type="dxa"/>
            <w:shd w:val="clear" w:color="auto" w:fill="auto"/>
          </w:tcPr>
          <w:p w14:paraId="1178C137" w14:textId="77777777" w:rsidR="00820479" w:rsidRPr="00EF5447" w:rsidRDefault="00820479" w:rsidP="00820479">
            <w:pPr>
              <w:pStyle w:val="TAC"/>
            </w:pPr>
            <w:r w:rsidRPr="00EF5447">
              <w:rPr>
                <w:rFonts w:cs="Arial"/>
              </w:rPr>
              <w:t>N/A</w:t>
            </w:r>
          </w:p>
        </w:tc>
      </w:tr>
      <w:tr w:rsidR="00820479" w:rsidRPr="00EF5447" w14:paraId="70B34112" w14:textId="77777777" w:rsidTr="0006210B">
        <w:trPr>
          <w:trHeight w:val="22"/>
          <w:jc w:val="center"/>
        </w:trPr>
        <w:tc>
          <w:tcPr>
            <w:tcW w:w="2258" w:type="dxa"/>
            <w:tcBorders>
              <w:top w:val="nil"/>
              <w:bottom w:val="nil"/>
            </w:tcBorders>
            <w:shd w:val="clear" w:color="auto" w:fill="auto"/>
          </w:tcPr>
          <w:p w14:paraId="6DF14BF6" w14:textId="77777777" w:rsidR="00820479" w:rsidRPr="00EF5447" w:rsidRDefault="00820479" w:rsidP="00820479">
            <w:pPr>
              <w:pStyle w:val="TAC"/>
            </w:pPr>
          </w:p>
        </w:tc>
        <w:tc>
          <w:tcPr>
            <w:tcW w:w="968" w:type="dxa"/>
            <w:shd w:val="clear" w:color="auto" w:fill="auto"/>
          </w:tcPr>
          <w:p w14:paraId="5CFC191F" w14:textId="77777777" w:rsidR="00820479" w:rsidRPr="00EF5447" w:rsidRDefault="00820479" w:rsidP="00820479">
            <w:pPr>
              <w:pStyle w:val="TAC"/>
            </w:pPr>
            <w:r w:rsidRPr="00EF5447">
              <w:rPr>
                <w:rFonts w:eastAsia="Yu Gothic" w:cs="Arial"/>
                <w:szCs w:val="18"/>
              </w:rPr>
              <w:t>42</w:t>
            </w:r>
          </w:p>
        </w:tc>
        <w:tc>
          <w:tcPr>
            <w:tcW w:w="1066" w:type="dxa"/>
            <w:shd w:val="clear" w:color="auto" w:fill="auto"/>
            <w:noWrap/>
          </w:tcPr>
          <w:p w14:paraId="4E5CA4BC" w14:textId="77777777" w:rsidR="00820479" w:rsidRPr="00EF5447" w:rsidRDefault="00820479" w:rsidP="00820479">
            <w:pPr>
              <w:pStyle w:val="TAC"/>
            </w:pPr>
            <w:r w:rsidRPr="00EF5447">
              <w:rPr>
                <w:rFonts w:eastAsia="Yu Gothic" w:cs="Arial"/>
                <w:szCs w:val="18"/>
              </w:rPr>
              <w:t>3420</w:t>
            </w:r>
          </w:p>
        </w:tc>
        <w:tc>
          <w:tcPr>
            <w:tcW w:w="746" w:type="dxa"/>
            <w:shd w:val="clear" w:color="auto" w:fill="auto"/>
            <w:noWrap/>
          </w:tcPr>
          <w:p w14:paraId="53289E68" w14:textId="77777777" w:rsidR="00820479" w:rsidRPr="00EF5447" w:rsidRDefault="00820479" w:rsidP="00820479">
            <w:pPr>
              <w:pStyle w:val="TAC"/>
            </w:pPr>
            <w:r w:rsidRPr="00EF5447">
              <w:rPr>
                <w:rFonts w:eastAsia="Yu Gothic" w:cs="Arial"/>
                <w:szCs w:val="18"/>
              </w:rPr>
              <w:t>5</w:t>
            </w:r>
          </w:p>
        </w:tc>
        <w:tc>
          <w:tcPr>
            <w:tcW w:w="877" w:type="dxa"/>
            <w:shd w:val="clear" w:color="auto" w:fill="auto"/>
            <w:noWrap/>
          </w:tcPr>
          <w:p w14:paraId="5851DB04" w14:textId="77777777" w:rsidR="00820479" w:rsidRPr="00EF5447" w:rsidRDefault="00820479" w:rsidP="00820479">
            <w:pPr>
              <w:pStyle w:val="TAC"/>
            </w:pPr>
            <w:r w:rsidRPr="00EF5447">
              <w:rPr>
                <w:rFonts w:eastAsia="Yu Gothic" w:cs="Arial"/>
                <w:szCs w:val="18"/>
              </w:rPr>
              <w:t>25</w:t>
            </w:r>
          </w:p>
        </w:tc>
        <w:tc>
          <w:tcPr>
            <w:tcW w:w="1299" w:type="dxa"/>
            <w:shd w:val="clear" w:color="auto" w:fill="auto"/>
            <w:noWrap/>
          </w:tcPr>
          <w:p w14:paraId="574BFD1F" w14:textId="77777777" w:rsidR="00820479" w:rsidRPr="00EF5447" w:rsidRDefault="00820479" w:rsidP="00820479">
            <w:pPr>
              <w:pStyle w:val="TAC"/>
            </w:pPr>
            <w:r w:rsidRPr="00EF5447">
              <w:rPr>
                <w:rFonts w:eastAsia="Yu Gothic" w:cs="Arial"/>
                <w:szCs w:val="18"/>
              </w:rPr>
              <w:t>3420</w:t>
            </w:r>
          </w:p>
        </w:tc>
        <w:tc>
          <w:tcPr>
            <w:tcW w:w="827" w:type="dxa"/>
            <w:shd w:val="clear" w:color="auto" w:fill="auto"/>
          </w:tcPr>
          <w:p w14:paraId="193A71D8" w14:textId="77777777" w:rsidR="00820479" w:rsidRPr="00EF5447" w:rsidRDefault="00820479" w:rsidP="00820479">
            <w:pPr>
              <w:pStyle w:val="TAC"/>
            </w:pPr>
            <w:r w:rsidRPr="00EF5447">
              <w:rPr>
                <w:rFonts w:eastAsia="Yu Gothic" w:cs="Arial"/>
                <w:szCs w:val="18"/>
              </w:rPr>
              <w:t>15.3</w:t>
            </w:r>
          </w:p>
        </w:tc>
        <w:tc>
          <w:tcPr>
            <w:tcW w:w="1248" w:type="dxa"/>
            <w:shd w:val="clear" w:color="auto" w:fill="auto"/>
          </w:tcPr>
          <w:p w14:paraId="722E2E4D" w14:textId="77777777" w:rsidR="00820479" w:rsidRPr="00EF5447" w:rsidRDefault="00820479" w:rsidP="00820479">
            <w:pPr>
              <w:pStyle w:val="TAC"/>
            </w:pPr>
            <w:r w:rsidRPr="00EF5447">
              <w:rPr>
                <w:rFonts w:eastAsia="Yu Gothic" w:cs="Arial"/>
                <w:szCs w:val="18"/>
              </w:rPr>
              <w:t>IMD3</w:t>
            </w:r>
          </w:p>
        </w:tc>
      </w:tr>
      <w:tr w:rsidR="00820479" w:rsidRPr="00EF5447" w14:paraId="1E288B27" w14:textId="77777777" w:rsidTr="0006210B">
        <w:trPr>
          <w:trHeight w:val="22"/>
          <w:jc w:val="center"/>
        </w:trPr>
        <w:tc>
          <w:tcPr>
            <w:tcW w:w="2258" w:type="dxa"/>
            <w:tcBorders>
              <w:top w:val="nil"/>
              <w:bottom w:val="nil"/>
            </w:tcBorders>
            <w:shd w:val="clear" w:color="auto" w:fill="auto"/>
          </w:tcPr>
          <w:p w14:paraId="27D44E8B" w14:textId="77777777" w:rsidR="00820479" w:rsidRPr="00EF5447" w:rsidRDefault="00820479" w:rsidP="00820479">
            <w:pPr>
              <w:pStyle w:val="TAC"/>
            </w:pPr>
          </w:p>
        </w:tc>
        <w:tc>
          <w:tcPr>
            <w:tcW w:w="968" w:type="dxa"/>
            <w:shd w:val="clear" w:color="auto" w:fill="auto"/>
          </w:tcPr>
          <w:p w14:paraId="16D5FFD8" w14:textId="77777777" w:rsidR="00820479" w:rsidRPr="00EF5447" w:rsidRDefault="00820479" w:rsidP="00820479">
            <w:pPr>
              <w:pStyle w:val="TAC"/>
            </w:pPr>
            <w:r w:rsidRPr="00EF5447">
              <w:rPr>
                <w:rFonts w:eastAsia="Yu Gothic" w:cs="Arial"/>
                <w:szCs w:val="18"/>
              </w:rPr>
              <w:t>n79</w:t>
            </w:r>
          </w:p>
        </w:tc>
        <w:tc>
          <w:tcPr>
            <w:tcW w:w="1066" w:type="dxa"/>
            <w:shd w:val="clear" w:color="auto" w:fill="auto"/>
            <w:noWrap/>
          </w:tcPr>
          <w:p w14:paraId="2AC4B0AD" w14:textId="77777777" w:rsidR="00820479" w:rsidRPr="00EF5447" w:rsidRDefault="00820479" w:rsidP="00820479">
            <w:pPr>
              <w:pStyle w:val="TAC"/>
            </w:pPr>
            <w:r w:rsidRPr="00EF5447">
              <w:rPr>
                <w:rFonts w:eastAsia="Yu Gothic" w:cs="Arial"/>
                <w:szCs w:val="18"/>
              </w:rPr>
              <w:t>4880</w:t>
            </w:r>
          </w:p>
        </w:tc>
        <w:tc>
          <w:tcPr>
            <w:tcW w:w="746" w:type="dxa"/>
            <w:shd w:val="clear" w:color="auto" w:fill="auto"/>
            <w:noWrap/>
          </w:tcPr>
          <w:p w14:paraId="56BAA0F5" w14:textId="77777777" w:rsidR="00820479" w:rsidRPr="00EF5447" w:rsidRDefault="00820479" w:rsidP="00820479">
            <w:pPr>
              <w:pStyle w:val="TAC"/>
            </w:pPr>
            <w:r w:rsidRPr="00EF5447">
              <w:rPr>
                <w:rFonts w:eastAsia="Yu Gothic" w:cs="Arial"/>
                <w:szCs w:val="18"/>
              </w:rPr>
              <w:t>40</w:t>
            </w:r>
          </w:p>
        </w:tc>
        <w:tc>
          <w:tcPr>
            <w:tcW w:w="877" w:type="dxa"/>
            <w:shd w:val="clear" w:color="auto" w:fill="auto"/>
            <w:noWrap/>
          </w:tcPr>
          <w:p w14:paraId="50BDB51D" w14:textId="77777777" w:rsidR="00820479" w:rsidRPr="00EF5447" w:rsidRDefault="00820479" w:rsidP="00820479">
            <w:pPr>
              <w:pStyle w:val="TAC"/>
            </w:pPr>
            <w:r w:rsidRPr="00EF5447">
              <w:rPr>
                <w:rFonts w:eastAsia="Yu Gothic" w:cs="Arial"/>
                <w:szCs w:val="18"/>
              </w:rPr>
              <w:t>216</w:t>
            </w:r>
          </w:p>
        </w:tc>
        <w:tc>
          <w:tcPr>
            <w:tcW w:w="1299" w:type="dxa"/>
            <w:shd w:val="clear" w:color="auto" w:fill="auto"/>
            <w:noWrap/>
          </w:tcPr>
          <w:p w14:paraId="18D9F8C6" w14:textId="77777777" w:rsidR="00820479" w:rsidRPr="00EF5447" w:rsidRDefault="00820479" w:rsidP="00820479">
            <w:pPr>
              <w:pStyle w:val="TAC"/>
            </w:pPr>
            <w:r w:rsidRPr="00EF5447">
              <w:rPr>
                <w:rFonts w:eastAsia="Yu Gothic" w:cs="Arial"/>
                <w:szCs w:val="18"/>
              </w:rPr>
              <w:t>4880</w:t>
            </w:r>
          </w:p>
        </w:tc>
        <w:tc>
          <w:tcPr>
            <w:tcW w:w="827" w:type="dxa"/>
            <w:shd w:val="clear" w:color="auto" w:fill="auto"/>
          </w:tcPr>
          <w:p w14:paraId="7D29723B" w14:textId="77777777" w:rsidR="00820479" w:rsidRPr="00EF5447" w:rsidRDefault="00820479" w:rsidP="00820479">
            <w:pPr>
              <w:pStyle w:val="TAC"/>
            </w:pPr>
            <w:r w:rsidRPr="00EF5447">
              <w:rPr>
                <w:rFonts w:cs="Arial"/>
              </w:rPr>
              <w:t>N/A</w:t>
            </w:r>
          </w:p>
        </w:tc>
        <w:tc>
          <w:tcPr>
            <w:tcW w:w="1248" w:type="dxa"/>
            <w:shd w:val="clear" w:color="auto" w:fill="auto"/>
          </w:tcPr>
          <w:p w14:paraId="3A104B61" w14:textId="77777777" w:rsidR="00820479" w:rsidRPr="00EF5447" w:rsidRDefault="00820479" w:rsidP="00820479">
            <w:pPr>
              <w:pStyle w:val="TAC"/>
            </w:pPr>
            <w:r w:rsidRPr="00EF5447">
              <w:rPr>
                <w:rFonts w:cs="Arial"/>
              </w:rPr>
              <w:t>N/A</w:t>
            </w:r>
          </w:p>
        </w:tc>
      </w:tr>
      <w:tr w:rsidR="00820479" w:rsidRPr="00EF5447" w14:paraId="2552EEF8" w14:textId="77777777" w:rsidTr="0006210B">
        <w:trPr>
          <w:trHeight w:val="22"/>
          <w:jc w:val="center"/>
        </w:trPr>
        <w:tc>
          <w:tcPr>
            <w:tcW w:w="2258" w:type="dxa"/>
            <w:tcBorders>
              <w:top w:val="nil"/>
              <w:bottom w:val="nil"/>
            </w:tcBorders>
            <w:shd w:val="clear" w:color="auto" w:fill="auto"/>
          </w:tcPr>
          <w:p w14:paraId="146F1284" w14:textId="77777777" w:rsidR="00820479" w:rsidRPr="00EF5447" w:rsidRDefault="00820479" w:rsidP="00820479">
            <w:pPr>
              <w:pStyle w:val="TAC"/>
            </w:pPr>
          </w:p>
        </w:tc>
        <w:tc>
          <w:tcPr>
            <w:tcW w:w="968" w:type="dxa"/>
            <w:shd w:val="clear" w:color="auto" w:fill="auto"/>
          </w:tcPr>
          <w:p w14:paraId="0426000A" w14:textId="77777777" w:rsidR="00820479" w:rsidRPr="00EF5447" w:rsidRDefault="00820479" w:rsidP="00820479">
            <w:pPr>
              <w:pStyle w:val="TAC"/>
            </w:pPr>
            <w:r w:rsidRPr="00EF5447">
              <w:rPr>
                <w:rFonts w:eastAsia="Yu Gothic" w:cs="Arial"/>
                <w:szCs w:val="18"/>
              </w:rPr>
              <w:t>28</w:t>
            </w:r>
          </w:p>
        </w:tc>
        <w:tc>
          <w:tcPr>
            <w:tcW w:w="1066" w:type="dxa"/>
            <w:shd w:val="clear" w:color="auto" w:fill="auto"/>
            <w:noWrap/>
          </w:tcPr>
          <w:p w14:paraId="40DC27F2" w14:textId="77777777" w:rsidR="00820479" w:rsidRPr="00EF5447" w:rsidRDefault="00820479" w:rsidP="00820479">
            <w:pPr>
              <w:pStyle w:val="TAC"/>
            </w:pPr>
            <w:r w:rsidRPr="00EF5447">
              <w:rPr>
                <w:rFonts w:eastAsia="Yu Gothic" w:cs="Arial"/>
                <w:szCs w:val="18"/>
              </w:rPr>
              <w:t>745</w:t>
            </w:r>
          </w:p>
        </w:tc>
        <w:tc>
          <w:tcPr>
            <w:tcW w:w="746" w:type="dxa"/>
            <w:shd w:val="clear" w:color="auto" w:fill="auto"/>
            <w:noWrap/>
          </w:tcPr>
          <w:p w14:paraId="58F53E1D" w14:textId="77777777" w:rsidR="00820479" w:rsidRPr="00EF5447" w:rsidRDefault="00820479" w:rsidP="00820479">
            <w:pPr>
              <w:pStyle w:val="TAC"/>
            </w:pPr>
            <w:r w:rsidRPr="00EF5447">
              <w:rPr>
                <w:rFonts w:eastAsia="Yu Gothic" w:cs="Arial"/>
                <w:szCs w:val="18"/>
              </w:rPr>
              <w:t>5</w:t>
            </w:r>
          </w:p>
        </w:tc>
        <w:tc>
          <w:tcPr>
            <w:tcW w:w="877" w:type="dxa"/>
            <w:shd w:val="clear" w:color="auto" w:fill="auto"/>
            <w:noWrap/>
          </w:tcPr>
          <w:p w14:paraId="535CB826" w14:textId="77777777" w:rsidR="00820479" w:rsidRPr="00EF5447" w:rsidRDefault="00820479" w:rsidP="00820479">
            <w:pPr>
              <w:pStyle w:val="TAC"/>
            </w:pPr>
            <w:r w:rsidRPr="00EF5447">
              <w:rPr>
                <w:rFonts w:eastAsia="Yu Gothic" w:cs="Arial"/>
                <w:szCs w:val="18"/>
              </w:rPr>
              <w:t>25</w:t>
            </w:r>
          </w:p>
        </w:tc>
        <w:tc>
          <w:tcPr>
            <w:tcW w:w="1299" w:type="dxa"/>
            <w:shd w:val="clear" w:color="auto" w:fill="auto"/>
            <w:noWrap/>
          </w:tcPr>
          <w:p w14:paraId="27116CF0" w14:textId="77777777" w:rsidR="00820479" w:rsidRPr="00EF5447" w:rsidRDefault="00820479" w:rsidP="00820479">
            <w:pPr>
              <w:pStyle w:val="TAC"/>
            </w:pPr>
            <w:r w:rsidRPr="00EF5447">
              <w:rPr>
                <w:rFonts w:eastAsia="Yu Gothic" w:cs="Arial"/>
                <w:szCs w:val="18"/>
              </w:rPr>
              <w:t>800</w:t>
            </w:r>
          </w:p>
        </w:tc>
        <w:tc>
          <w:tcPr>
            <w:tcW w:w="827" w:type="dxa"/>
            <w:shd w:val="clear" w:color="auto" w:fill="auto"/>
          </w:tcPr>
          <w:p w14:paraId="628CF293" w14:textId="77777777" w:rsidR="00820479" w:rsidRPr="00EF5447" w:rsidRDefault="00820479" w:rsidP="00820479">
            <w:pPr>
              <w:pStyle w:val="TAC"/>
            </w:pPr>
            <w:r w:rsidRPr="00EF5447">
              <w:rPr>
                <w:rFonts w:eastAsia="Yu Gothic" w:cs="Arial"/>
                <w:szCs w:val="18"/>
              </w:rPr>
              <w:t>16.2</w:t>
            </w:r>
          </w:p>
        </w:tc>
        <w:tc>
          <w:tcPr>
            <w:tcW w:w="1248" w:type="dxa"/>
            <w:shd w:val="clear" w:color="auto" w:fill="auto"/>
          </w:tcPr>
          <w:p w14:paraId="5442E4DE" w14:textId="77777777" w:rsidR="00820479" w:rsidRPr="00EF5447" w:rsidRDefault="00820479" w:rsidP="00820479">
            <w:pPr>
              <w:pStyle w:val="TAC"/>
            </w:pPr>
            <w:r w:rsidRPr="00EF5447">
              <w:rPr>
                <w:rFonts w:eastAsia="Yu Gothic" w:cs="Arial"/>
                <w:szCs w:val="18"/>
              </w:rPr>
              <w:t>IMD2</w:t>
            </w:r>
          </w:p>
        </w:tc>
      </w:tr>
      <w:tr w:rsidR="00820479" w:rsidRPr="00EF5447" w14:paraId="521AD7E2" w14:textId="77777777" w:rsidTr="0006210B">
        <w:trPr>
          <w:trHeight w:val="22"/>
          <w:jc w:val="center"/>
        </w:trPr>
        <w:tc>
          <w:tcPr>
            <w:tcW w:w="2258" w:type="dxa"/>
            <w:tcBorders>
              <w:top w:val="nil"/>
              <w:bottom w:val="nil"/>
            </w:tcBorders>
            <w:shd w:val="clear" w:color="auto" w:fill="auto"/>
          </w:tcPr>
          <w:p w14:paraId="79A65D28" w14:textId="77777777" w:rsidR="00820479" w:rsidRPr="00EF5447" w:rsidRDefault="00820479" w:rsidP="00820479">
            <w:pPr>
              <w:pStyle w:val="TAC"/>
            </w:pPr>
          </w:p>
        </w:tc>
        <w:tc>
          <w:tcPr>
            <w:tcW w:w="968" w:type="dxa"/>
            <w:shd w:val="clear" w:color="auto" w:fill="auto"/>
          </w:tcPr>
          <w:p w14:paraId="7E50C927" w14:textId="77777777" w:rsidR="00820479" w:rsidRPr="00EF5447" w:rsidRDefault="00820479" w:rsidP="00820479">
            <w:pPr>
              <w:pStyle w:val="TAC"/>
            </w:pPr>
            <w:r w:rsidRPr="00EF5447">
              <w:rPr>
                <w:rFonts w:eastAsia="Yu Gothic" w:cs="Arial"/>
                <w:szCs w:val="18"/>
              </w:rPr>
              <w:t>42</w:t>
            </w:r>
          </w:p>
        </w:tc>
        <w:tc>
          <w:tcPr>
            <w:tcW w:w="1066" w:type="dxa"/>
            <w:shd w:val="clear" w:color="auto" w:fill="auto"/>
            <w:noWrap/>
          </w:tcPr>
          <w:p w14:paraId="7C41E6A8" w14:textId="77777777" w:rsidR="00820479" w:rsidRPr="00EF5447" w:rsidRDefault="00820479" w:rsidP="00820479">
            <w:pPr>
              <w:pStyle w:val="TAC"/>
            </w:pPr>
            <w:r w:rsidRPr="00EF5447">
              <w:rPr>
                <w:rFonts w:eastAsia="Yu Gothic" w:cs="Arial"/>
                <w:szCs w:val="18"/>
              </w:rPr>
              <w:t>3597.5</w:t>
            </w:r>
          </w:p>
        </w:tc>
        <w:tc>
          <w:tcPr>
            <w:tcW w:w="746" w:type="dxa"/>
            <w:shd w:val="clear" w:color="auto" w:fill="auto"/>
            <w:noWrap/>
          </w:tcPr>
          <w:p w14:paraId="073AC73A" w14:textId="77777777" w:rsidR="00820479" w:rsidRPr="00EF5447" w:rsidRDefault="00820479" w:rsidP="00820479">
            <w:pPr>
              <w:pStyle w:val="TAC"/>
            </w:pPr>
            <w:r w:rsidRPr="00EF5447">
              <w:rPr>
                <w:rFonts w:eastAsia="Yu Gothic" w:cs="Arial"/>
                <w:szCs w:val="18"/>
              </w:rPr>
              <w:t>5</w:t>
            </w:r>
          </w:p>
        </w:tc>
        <w:tc>
          <w:tcPr>
            <w:tcW w:w="877" w:type="dxa"/>
            <w:shd w:val="clear" w:color="auto" w:fill="auto"/>
            <w:noWrap/>
          </w:tcPr>
          <w:p w14:paraId="74F9A9D9" w14:textId="77777777" w:rsidR="00820479" w:rsidRPr="00EF5447" w:rsidRDefault="00820479" w:rsidP="00820479">
            <w:pPr>
              <w:pStyle w:val="TAC"/>
            </w:pPr>
            <w:r w:rsidRPr="00EF5447">
              <w:rPr>
                <w:rFonts w:eastAsia="Yu Gothic" w:cs="Arial"/>
                <w:szCs w:val="18"/>
              </w:rPr>
              <w:t>25</w:t>
            </w:r>
          </w:p>
        </w:tc>
        <w:tc>
          <w:tcPr>
            <w:tcW w:w="1299" w:type="dxa"/>
            <w:shd w:val="clear" w:color="auto" w:fill="auto"/>
            <w:noWrap/>
          </w:tcPr>
          <w:p w14:paraId="28F5E95D" w14:textId="77777777" w:rsidR="00820479" w:rsidRPr="00EF5447" w:rsidRDefault="00820479" w:rsidP="00820479">
            <w:pPr>
              <w:pStyle w:val="TAC"/>
            </w:pPr>
            <w:r w:rsidRPr="00EF5447">
              <w:rPr>
                <w:rFonts w:eastAsia="Yu Gothic" w:cs="Arial"/>
                <w:szCs w:val="18"/>
              </w:rPr>
              <w:t>3597.5</w:t>
            </w:r>
          </w:p>
        </w:tc>
        <w:tc>
          <w:tcPr>
            <w:tcW w:w="827" w:type="dxa"/>
            <w:shd w:val="clear" w:color="auto" w:fill="auto"/>
          </w:tcPr>
          <w:p w14:paraId="7D064E40" w14:textId="77777777" w:rsidR="00820479" w:rsidRPr="00EF5447" w:rsidRDefault="00820479" w:rsidP="00820479">
            <w:pPr>
              <w:pStyle w:val="TAC"/>
            </w:pPr>
            <w:r w:rsidRPr="00EF5447">
              <w:rPr>
                <w:rFonts w:cs="Arial"/>
              </w:rPr>
              <w:t>N/A</w:t>
            </w:r>
          </w:p>
        </w:tc>
        <w:tc>
          <w:tcPr>
            <w:tcW w:w="1248" w:type="dxa"/>
            <w:shd w:val="clear" w:color="auto" w:fill="auto"/>
          </w:tcPr>
          <w:p w14:paraId="75F4F9AA" w14:textId="77777777" w:rsidR="00820479" w:rsidRPr="00EF5447" w:rsidRDefault="00820479" w:rsidP="00820479">
            <w:pPr>
              <w:pStyle w:val="TAC"/>
            </w:pPr>
            <w:r w:rsidRPr="00EF5447">
              <w:rPr>
                <w:rFonts w:cs="Arial"/>
              </w:rPr>
              <w:t>N/A</w:t>
            </w:r>
          </w:p>
        </w:tc>
      </w:tr>
      <w:tr w:rsidR="00820479" w:rsidRPr="00EF5447" w14:paraId="00E13529" w14:textId="77777777" w:rsidTr="0006210B">
        <w:trPr>
          <w:trHeight w:val="22"/>
          <w:jc w:val="center"/>
        </w:trPr>
        <w:tc>
          <w:tcPr>
            <w:tcW w:w="2258" w:type="dxa"/>
            <w:tcBorders>
              <w:top w:val="nil"/>
              <w:bottom w:val="single" w:sz="4" w:space="0" w:color="auto"/>
            </w:tcBorders>
            <w:shd w:val="clear" w:color="auto" w:fill="auto"/>
          </w:tcPr>
          <w:p w14:paraId="6AD8CCF2" w14:textId="77777777" w:rsidR="00820479" w:rsidRPr="00EF5447" w:rsidRDefault="00820479" w:rsidP="00820479">
            <w:pPr>
              <w:pStyle w:val="TAC"/>
            </w:pPr>
          </w:p>
        </w:tc>
        <w:tc>
          <w:tcPr>
            <w:tcW w:w="968" w:type="dxa"/>
            <w:shd w:val="clear" w:color="auto" w:fill="auto"/>
          </w:tcPr>
          <w:p w14:paraId="1A3B4392" w14:textId="77777777" w:rsidR="00820479" w:rsidRPr="00EF5447" w:rsidRDefault="00820479" w:rsidP="00820479">
            <w:pPr>
              <w:pStyle w:val="TAC"/>
            </w:pPr>
            <w:r w:rsidRPr="00EF5447">
              <w:rPr>
                <w:rFonts w:eastAsia="Yu Gothic" w:cs="Arial"/>
                <w:szCs w:val="18"/>
              </w:rPr>
              <w:t>n79</w:t>
            </w:r>
          </w:p>
        </w:tc>
        <w:tc>
          <w:tcPr>
            <w:tcW w:w="1066" w:type="dxa"/>
            <w:shd w:val="clear" w:color="auto" w:fill="auto"/>
            <w:noWrap/>
          </w:tcPr>
          <w:p w14:paraId="6E9C01FE" w14:textId="77777777" w:rsidR="00820479" w:rsidRPr="00EF5447" w:rsidRDefault="00820479" w:rsidP="00820479">
            <w:pPr>
              <w:pStyle w:val="TAC"/>
            </w:pPr>
            <w:r w:rsidRPr="00EF5447">
              <w:rPr>
                <w:rFonts w:eastAsia="Yu Gothic" w:cs="Arial"/>
                <w:szCs w:val="18"/>
              </w:rPr>
              <w:t>4420</w:t>
            </w:r>
          </w:p>
        </w:tc>
        <w:tc>
          <w:tcPr>
            <w:tcW w:w="746" w:type="dxa"/>
            <w:shd w:val="clear" w:color="auto" w:fill="auto"/>
            <w:noWrap/>
          </w:tcPr>
          <w:p w14:paraId="720551D3" w14:textId="77777777" w:rsidR="00820479" w:rsidRPr="00EF5447" w:rsidRDefault="00820479" w:rsidP="00820479">
            <w:pPr>
              <w:pStyle w:val="TAC"/>
            </w:pPr>
            <w:r w:rsidRPr="00EF5447">
              <w:rPr>
                <w:rFonts w:eastAsia="Yu Gothic" w:cs="Arial"/>
                <w:szCs w:val="18"/>
              </w:rPr>
              <w:t>40</w:t>
            </w:r>
          </w:p>
        </w:tc>
        <w:tc>
          <w:tcPr>
            <w:tcW w:w="877" w:type="dxa"/>
            <w:shd w:val="clear" w:color="auto" w:fill="auto"/>
            <w:noWrap/>
          </w:tcPr>
          <w:p w14:paraId="512102DD" w14:textId="77777777" w:rsidR="00820479" w:rsidRPr="00EF5447" w:rsidRDefault="00820479" w:rsidP="00820479">
            <w:pPr>
              <w:pStyle w:val="TAC"/>
            </w:pPr>
            <w:r w:rsidRPr="00EF5447">
              <w:rPr>
                <w:rFonts w:eastAsia="Yu Gothic" w:cs="Arial"/>
                <w:szCs w:val="18"/>
              </w:rPr>
              <w:t>216</w:t>
            </w:r>
          </w:p>
        </w:tc>
        <w:tc>
          <w:tcPr>
            <w:tcW w:w="1299" w:type="dxa"/>
            <w:shd w:val="clear" w:color="auto" w:fill="auto"/>
            <w:noWrap/>
          </w:tcPr>
          <w:p w14:paraId="7A77B1D2" w14:textId="77777777" w:rsidR="00820479" w:rsidRPr="00EF5447" w:rsidRDefault="00820479" w:rsidP="00820479">
            <w:pPr>
              <w:pStyle w:val="TAC"/>
            </w:pPr>
            <w:r w:rsidRPr="00EF5447">
              <w:rPr>
                <w:rFonts w:eastAsia="Yu Gothic" w:cs="Arial"/>
                <w:szCs w:val="18"/>
              </w:rPr>
              <w:t>4420</w:t>
            </w:r>
          </w:p>
        </w:tc>
        <w:tc>
          <w:tcPr>
            <w:tcW w:w="827" w:type="dxa"/>
            <w:shd w:val="clear" w:color="auto" w:fill="auto"/>
          </w:tcPr>
          <w:p w14:paraId="5CEDC7D0" w14:textId="77777777" w:rsidR="00820479" w:rsidRPr="00EF5447" w:rsidRDefault="00820479" w:rsidP="00820479">
            <w:pPr>
              <w:pStyle w:val="TAC"/>
            </w:pPr>
            <w:r w:rsidRPr="00EF5447">
              <w:rPr>
                <w:rFonts w:cs="Arial"/>
              </w:rPr>
              <w:t>N/A</w:t>
            </w:r>
          </w:p>
        </w:tc>
        <w:tc>
          <w:tcPr>
            <w:tcW w:w="1248" w:type="dxa"/>
            <w:shd w:val="clear" w:color="auto" w:fill="auto"/>
          </w:tcPr>
          <w:p w14:paraId="29176096" w14:textId="77777777" w:rsidR="00820479" w:rsidRPr="00EF5447" w:rsidRDefault="00820479" w:rsidP="00820479">
            <w:pPr>
              <w:pStyle w:val="TAC"/>
            </w:pPr>
            <w:r w:rsidRPr="00EF5447">
              <w:rPr>
                <w:rFonts w:cs="Arial"/>
              </w:rPr>
              <w:t>N/A</w:t>
            </w:r>
          </w:p>
        </w:tc>
      </w:tr>
      <w:tr w:rsidR="00820479" w:rsidRPr="00EF5447" w14:paraId="60055B30" w14:textId="77777777" w:rsidTr="0006210B">
        <w:trPr>
          <w:trHeight w:val="22"/>
          <w:jc w:val="center"/>
        </w:trPr>
        <w:tc>
          <w:tcPr>
            <w:tcW w:w="2258" w:type="dxa"/>
            <w:tcBorders>
              <w:top w:val="nil"/>
              <w:bottom w:val="nil"/>
            </w:tcBorders>
            <w:shd w:val="clear" w:color="auto" w:fill="auto"/>
          </w:tcPr>
          <w:p w14:paraId="5AC11120" w14:textId="77777777" w:rsidR="00820479" w:rsidRPr="00EF5447" w:rsidRDefault="00820479" w:rsidP="00820479">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968" w:type="dxa"/>
            <w:shd w:val="clear" w:color="auto" w:fill="auto"/>
          </w:tcPr>
          <w:p w14:paraId="3BBAF169" w14:textId="77777777" w:rsidR="00820479" w:rsidRPr="00EF5447" w:rsidRDefault="00820479" w:rsidP="00820479">
            <w:pPr>
              <w:pStyle w:val="TAC"/>
              <w:rPr>
                <w:rFonts w:eastAsia="Yu Gothic"/>
                <w:szCs w:val="18"/>
              </w:rPr>
            </w:pPr>
            <w:r>
              <w:t>28</w:t>
            </w:r>
          </w:p>
        </w:tc>
        <w:tc>
          <w:tcPr>
            <w:tcW w:w="1066" w:type="dxa"/>
            <w:shd w:val="clear" w:color="auto" w:fill="auto"/>
            <w:noWrap/>
          </w:tcPr>
          <w:p w14:paraId="0DCC26F5" w14:textId="77777777" w:rsidR="00820479" w:rsidRPr="00EF5447" w:rsidRDefault="00820479" w:rsidP="00820479">
            <w:pPr>
              <w:pStyle w:val="TAC"/>
              <w:rPr>
                <w:rFonts w:eastAsia="Yu Gothic"/>
                <w:szCs w:val="18"/>
              </w:rPr>
            </w:pPr>
            <w:r>
              <w:rPr>
                <w:lang w:val="fi-FI" w:eastAsia="ko-KR"/>
              </w:rPr>
              <w:t>735</w:t>
            </w:r>
          </w:p>
        </w:tc>
        <w:tc>
          <w:tcPr>
            <w:tcW w:w="746" w:type="dxa"/>
            <w:shd w:val="clear" w:color="auto" w:fill="auto"/>
            <w:noWrap/>
          </w:tcPr>
          <w:p w14:paraId="6BFF485D" w14:textId="77777777" w:rsidR="00820479" w:rsidRPr="00EF5447" w:rsidRDefault="00820479" w:rsidP="00820479">
            <w:pPr>
              <w:pStyle w:val="TAC"/>
              <w:rPr>
                <w:rFonts w:eastAsia="Yu Gothic"/>
                <w:szCs w:val="18"/>
              </w:rPr>
            </w:pPr>
            <w:r>
              <w:rPr>
                <w:lang w:val="fi-FI" w:eastAsia="ko-KR"/>
              </w:rPr>
              <w:t>5</w:t>
            </w:r>
          </w:p>
        </w:tc>
        <w:tc>
          <w:tcPr>
            <w:tcW w:w="877" w:type="dxa"/>
            <w:shd w:val="clear" w:color="auto" w:fill="auto"/>
            <w:noWrap/>
          </w:tcPr>
          <w:p w14:paraId="3B87FCF0" w14:textId="77777777" w:rsidR="00820479" w:rsidRPr="00EF5447" w:rsidRDefault="00820479" w:rsidP="00820479">
            <w:pPr>
              <w:pStyle w:val="TAC"/>
              <w:rPr>
                <w:rFonts w:eastAsia="Yu Gothic"/>
                <w:szCs w:val="18"/>
              </w:rPr>
            </w:pPr>
            <w:r>
              <w:rPr>
                <w:lang w:val="fi-FI" w:eastAsia="ko-KR"/>
              </w:rPr>
              <w:t>25</w:t>
            </w:r>
          </w:p>
        </w:tc>
        <w:tc>
          <w:tcPr>
            <w:tcW w:w="1299" w:type="dxa"/>
            <w:shd w:val="clear" w:color="auto" w:fill="auto"/>
            <w:noWrap/>
          </w:tcPr>
          <w:p w14:paraId="6AFF656B" w14:textId="77777777" w:rsidR="00820479" w:rsidRPr="00EF5447" w:rsidRDefault="00820479" w:rsidP="00820479">
            <w:pPr>
              <w:pStyle w:val="TAC"/>
              <w:rPr>
                <w:rFonts w:eastAsia="Yu Gothic"/>
                <w:szCs w:val="18"/>
              </w:rPr>
            </w:pPr>
            <w:r>
              <w:rPr>
                <w:lang w:val="fi-FI" w:eastAsia="zh-TW"/>
              </w:rPr>
              <w:t>790</w:t>
            </w:r>
          </w:p>
        </w:tc>
        <w:tc>
          <w:tcPr>
            <w:tcW w:w="827" w:type="dxa"/>
            <w:shd w:val="clear" w:color="auto" w:fill="auto"/>
          </w:tcPr>
          <w:p w14:paraId="62E298BB" w14:textId="77777777" w:rsidR="00820479" w:rsidRPr="00EF5447" w:rsidRDefault="00820479" w:rsidP="00820479">
            <w:pPr>
              <w:pStyle w:val="TAC"/>
            </w:pPr>
            <w:r>
              <w:t>27.6</w:t>
            </w:r>
          </w:p>
        </w:tc>
        <w:tc>
          <w:tcPr>
            <w:tcW w:w="1248" w:type="dxa"/>
            <w:shd w:val="clear" w:color="auto" w:fill="auto"/>
          </w:tcPr>
          <w:p w14:paraId="2A0A1647" w14:textId="77777777" w:rsidR="00820479" w:rsidRPr="00EF5447" w:rsidRDefault="00820479" w:rsidP="00820479">
            <w:pPr>
              <w:pStyle w:val="TAC"/>
            </w:pPr>
            <w:r>
              <w:rPr>
                <w:lang w:eastAsia="ja-JP"/>
              </w:rPr>
              <w:t>IMD2</w:t>
            </w:r>
          </w:p>
        </w:tc>
      </w:tr>
      <w:tr w:rsidR="00820479" w:rsidRPr="00EF5447" w14:paraId="3877C305" w14:textId="77777777" w:rsidTr="0006210B">
        <w:trPr>
          <w:trHeight w:val="22"/>
          <w:jc w:val="center"/>
        </w:trPr>
        <w:tc>
          <w:tcPr>
            <w:tcW w:w="2258" w:type="dxa"/>
            <w:tcBorders>
              <w:top w:val="nil"/>
              <w:bottom w:val="nil"/>
            </w:tcBorders>
            <w:shd w:val="clear" w:color="auto" w:fill="auto"/>
          </w:tcPr>
          <w:p w14:paraId="48881F85" w14:textId="77777777" w:rsidR="00820479" w:rsidRPr="00EF5447" w:rsidRDefault="00820479" w:rsidP="00820479">
            <w:pPr>
              <w:pStyle w:val="TAC"/>
            </w:pPr>
          </w:p>
        </w:tc>
        <w:tc>
          <w:tcPr>
            <w:tcW w:w="968" w:type="dxa"/>
            <w:shd w:val="clear" w:color="auto" w:fill="auto"/>
          </w:tcPr>
          <w:p w14:paraId="292E1E6A" w14:textId="77777777" w:rsidR="00820479" w:rsidRPr="00EF5447" w:rsidRDefault="00820479" w:rsidP="00820479">
            <w:pPr>
              <w:pStyle w:val="TAC"/>
              <w:rPr>
                <w:rFonts w:eastAsia="Yu Gothic"/>
                <w:szCs w:val="18"/>
              </w:rPr>
            </w:pPr>
            <w:r>
              <w:t>66</w:t>
            </w:r>
          </w:p>
        </w:tc>
        <w:tc>
          <w:tcPr>
            <w:tcW w:w="1066" w:type="dxa"/>
            <w:shd w:val="clear" w:color="auto" w:fill="auto"/>
            <w:noWrap/>
          </w:tcPr>
          <w:p w14:paraId="69518DF7" w14:textId="77777777" w:rsidR="00820479" w:rsidRPr="00EF5447" w:rsidRDefault="00820479" w:rsidP="00820479">
            <w:pPr>
              <w:pStyle w:val="TAC"/>
              <w:rPr>
                <w:rFonts w:eastAsia="Yu Gothic"/>
                <w:szCs w:val="18"/>
              </w:rPr>
            </w:pPr>
            <w:r>
              <w:rPr>
                <w:lang w:val="fi-FI" w:eastAsia="fi-FI"/>
              </w:rPr>
              <w:t>1715</w:t>
            </w:r>
          </w:p>
        </w:tc>
        <w:tc>
          <w:tcPr>
            <w:tcW w:w="746" w:type="dxa"/>
            <w:shd w:val="clear" w:color="auto" w:fill="auto"/>
            <w:noWrap/>
          </w:tcPr>
          <w:p w14:paraId="78C0252D" w14:textId="77777777" w:rsidR="00820479" w:rsidRPr="00EF5447" w:rsidRDefault="00820479" w:rsidP="00820479">
            <w:pPr>
              <w:pStyle w:val="TAC"/>
              <w:rPr>
                <w:rFonts w:eastAsia="Yu Gothic"/>
                <w:szCs w:val="18"/>
              </w:rPr>
            </w:pPr>
            <w:r>
              <w:rPr>
                <w:lang w:val="fi-FI" w:eastAsia="fi-FI"/>
              </w:rPr>
              <w:t>5</w:t>
            </w:r>
          </w:p>
        </w:tc>
        <w:tc>
          <w:tcPr>
            <w:tcW w:w="877" w:type="dxa"/>
            <w:shd w:val="clear" w:color="auto" w:fill="auto"/>
            <w:noWrap/>
          </w:tcPr>
          <w:p w14:paraId="7E5F377D" w14:textId="77777777" w:rsidR="00820479" w:rsidRPr="00EF5447" w:rsidRDefault="00820479" w:rsidP="00820479">
            <w:pPr>
              <w:pStyle w:val="TAC"/>
              <w:rPr>
                <w:rFonts w:eastAsia="Yu Gothic"/>
                <w:szCs w:val="18"/>
              </w:rPr>
            </w:pPr>
            <w:r>
              <w:rPr>
                <w:lang w:val="fi-FI" w:eastAsia="fi-FI"/>
              </w:rPr>
              <w:t>25</w:t>
            </w:r>
          </w:p>
        </w:tc>
        <w:tc>
          <w:tcPr>
            <w:tcW w:w="1299" w:type="dxa"/>
            <w:shd w:val="clear" w:color="auto" w:fill="auto"/>
            <w:noWrap/>
          </w:tcPr>
          <w:p w14:paraId="25E0B843" w14:textId="77777777" w:rsidR="00820479" w:rsidRPr="00EF5447" w:rsidRDefault="00820479" w:rsidP="00820479">
            <w:pPr>
              <w:pStyle w:val="TAC"/>
              <w:rPr>
                <w:rFonts w:eastAsia="Yu Gothic"/>
                <w:szCs w:val="18"/>
              </w:rPr>
            </w:pPr>
            <w:r>
              <w:rPr>
                <w:lang w:val="fi-FI" w:eastAsia="fi-FI"/>
              </w:rPr>
              <w:t>2115</w:t>
            </w:r>
          </w:p>
        </w:tc>
        <w:tc>
          <w:tcPr>
            <w:tcW w:w="827" w:type="dxa"/>
            <w:shd w:val="clear" w:color="auto" w:fill="auto"/>
          </w:tcPr>
          <w:p w14:paraId="3909B3F0" w14:textId="77777777" w:rsidR="00820479" w:rsidRPr="00EF5447" w:rsidRDefault="00820479" w:rsidP="00820479">
            <w:pPr>
              <w:pStyle w:val="TAC"/>
            </w:pPr>
            <w:r>
              <w:rPr>
                <w:lang w:eastAsia="zh-TW"/>
              </w:rPr>
              <w:t>N/A</w:t>
            </w:r>
          </w:p>
        </w:tc>
        <w:tc>
          <w:tcPr>
            <w:tcW w:w="1248" w:type="dxa"/>
            <w:shd w:val="clear" w:color="auto" w:fill="auto"/>
          </w:tcPr>
          <w:p w14:paraId="4448D09C" w14:textId="77777777" w:rsidR="00820479" w:rsidRPr="00EF5447" w:rsidRDefault="00820479" w:rsidP="00820479">
            <w:pPr>
              <w:pStyle w:val="TAC"/>
            </w:pPr>
            <w:r>
              <w:rPr>
                <w:lang w:eastAsia="zh-TW"/>
              </w:rPr>
              <w:t>N/A</w:t>
            </w:r>
          </w:p>
        </w:tc>
      </w:tr>
      <w:tr w:rsidR="00820479" w:rsidRPr="00EF5447" w14:paraId="1FDF1F1A" w14:textId="77777777" w:rsidTr="0006210B">
        <w:trPr>
          <w:trHeight w:val="22"/>
          <w:jc w:val="center"/>
        </w:trPr>
        <w:tc>
          <w:tcPr>
            <w:tcW w:w="2258" w:type="dxa"/>
            <w:tcBorders>
              <w:top w:val="nil"/>
              <w:bottom w:val="single" w:sz="4" w:space="0" w:color="auto"/>
            </w:tcBorders>
            <w:shd w:val="clear" w:color="auto" w:fill="auto"/>
          </w:tcPr>
          <w:p w14:paraId="65816231" w14:textId="77777777" w:rsidR="00820479" w:rsidRPr="00EF5447" w:rsidRDefault="00820479" w:rsidP="00820479">
            <w:pPr>
              <w:pStyle w:val="TAC"/>
            </w:pPr>
          </w:p>
        </w:tc>
        <w:tc>
          <w:tcPr>
            <w:tcW w:w="968" w:type="dxa"/>
            <w:shd w:val="clear" w:color="auto" w:fill="auto"/>
          </w:tcPr>
          <w:p w14:paraId="2FA0E7AA" w14:textId="77777777" w:rsidR="00820479" w:rsidRPr="00EF5447" w:rsidRDefault="00820479" w:rsidP="00820479">
            <w:pPr>
              <w:pStyle w:val="TAC"/>
              <w:rPr>
                <w:rFonts w:eastAsia="Yu Gothic"/>
                <w:szCs w:val="18"/>
              </w:rPr>
            </w:pPr>
            <w:r>
              <w:t>n7</w:t>
            </w:r>
          </w:p>
        </w:tc>
        <w:tc>
          <w:tcPr>
            <w:tcW w:w="1066" w:type="dxa"/>
            <w:shd w:val="clear" w:color="auto" w:fill="auto"/>
            <w:noWrap/>
          </w:tcPr>
          <w:p w14:paraId="4AE433E2" w14:textId="77777777" w:rsidR="00820479" w:rsidRPr="00EF5447" w:rsidRDefault="00820479" w:rsidP="00820479">
            <w:pPr>
              <w:pStyle w:val="TAC"/>
              <w:rPr>
                <w:rFonts w:eastAsia="Yu Gothic"/>
                <w:szCs w:val="18"/>
              </w:rPr>
            </w:pPr>
            <w:r>
              <w:rPr>
                <w:lang w:val="fi-FI" w:eastAsia="ko-KR"/>
              </w:rPr>
              <w:t>2505</w:t>
            </w:r>
          </w:p>
        </w:tc>
        <w:tc>
          <w:tcPr>
            <w:tcW w:w="746" w:type="dxa"/>
            <w:shd w:val="clear" w:color="auto" w:fill="auto"/>
            <w:noWrap/>
          </w:tcPr>
          <w:p w14:paraId="2FA737C0" w14:textId="77777777" w:rsidR="00820479" w:rsidRPr="00EF5447" w:rsidRDefault="00820479" w:rsidP="00820479">
            <w:pPr>
              <w:pStyle w:val="TAC"/>
              <w:rPr>
                <w:rFonts w:eastAsia="Yu Gothic"/>
                <w:szCs w:val="18"/>
              </w:rPr>
            </w:pPr>
            <w:r>
              <w:rPr>
                <w:lang w:val="fi-FI" w:eastAsia="ko-KR"/>
              </w:rPr>
              <w:t>5</w:t>
            </w:r>
          </w:p>
        </w:tc>
        <w:tc>
          <w:tcPr>
            <w:tcW w:w="877" w:type="dxa"/>
            <w:shd w:val="clear" w:color="auto" w:fill="auto"/>
            <w:noWrap/>
          </w:tcPr>
          <w:p w14:paraId="3D1281A3" w14:textId="77777777" w:rsidR="00820479" w:rsidRPr="00EF5447" w:rsidRDefault="00820479" w:rsidP="00820479">
            <w:pPr>
              <w:pStyle w:val="TAC"/>
              <w:rPr>
                <w:rFonts w:eastAsia="Yu Gothic"/>
                <w:szCs w:val="18"/>
              </w:rPr>
            </w:pPr>
            <w:r>
              <w:rPr>
                <w:lang w:val="fi-FI" w:eastAsia="ko-KR"/>
              </w:rPr>
              <w:t>50</w:t>
            </w:r>
          </w:p>
        </w:tc>
        <w:tc>
          <w:tcPr>
            <w:tcW w:w="1299" w:type="dxa"/>
            <w:shd w:val="clear" w:color="auto" w:fill="auto"/>
            <w:noWrap/>
          </w:tcPr>
          <w:p w14:paraId="0A042F99" w14:textId="77777777" w:rsidR="00820479" w:rsidRPr="00EF5447" w:rsidRDefault="00820479" w:rsidP="00820479">
            <w:pPr>
              <w:pStyle w:val="TAC"/>
              <w:rPr>
                <w:rFonts w:eastAsia="Yu Gothic"/>
                <w:szCs w:val="18"/>
              </w:rPr>
            </w:pPr>
            <w:r>
              <w:rPr>
                <w:lang w:val="fi-FI" w:eastAsia="ko-KR"/>
              </w:rPr>
              <w:t>2625</w:t>
            </w:r>
          </w:p>
        </w:tc>
        <w:tc>
          <w:tcPr>
            <w:tcW w:w="827" w:type="dxa"/>
            <w:shd w:val="clear" w:color="auto" w:fill="auto"/>
          </w:tcPr>
          <w:p w14:paraId="5DA2AAD7" w14:textId="77777777" w:rsidR="00820479" w:rsidRPr="00EF5447" w:rsidRDefault="00820479" w:rsidP="00820479">
            <w:pPr>
              <w:pStyle w:val="TAC"/>
            </w:pPr>
            <w:r>
              <w:rPr>
                <w:lang w:eastAsia="zh-TW"/>
              </w:rPr>
              <w:t>N/A</w:t>
            </w:r>
          </w:p>
        </w:tc>
        <w:tc>
          <w:tcPr>
            <w:tcW w:w="1248" w:type="dxa"/>
            <w:shd w:val="clear" w:color="auto" w:fill="auto"/>
          </w:tcPr>
          <w:p w14:paraId="4480E507" w14:textId="77777777" w:rsidR="00820479" w:rsidRPr="00EF5447" w:rsidRDefault="00820479" w:rsidP="00820479">
            <w:pPr>
              <w:pStyle w:val="TAC"/>
            </w:pPr>
            <w:r>
              <w:t>N/A</w:t>
            </w:r>
          </w:p>
        </w:tc>
      </w:tr>
      <w:tr w:rsidR="00820479" w:rsidRPr="00EF5447" w14:paraId="0B55E33C" w14:textId="77777777" w:rsidTr="0006210B">
        <w:trPr>
          <w:trHeight w:val="22"/>
          <w:jc w:val="center"/>
        </w:trPr>
        <w:tc>
          <w:tcPr>
            <w:tcW w:w="2258" w:type="dxa"/>
            <w:tcBorders>
              <w:top w:val="nil"/>
              <w:bottom w:val="nil"/>
            </w:tcBorders>
            <w:shd w:val="clear" w:color="auto" w:fill="auto"/>
          </w:tcPr>
          <w:p w14:paraId="4DB8EEF4" w14:textId="77777777" w:rsidR="00820479" w:rsidRPr="00EF5447" w:rsidRDefault="00820479" w:rsidP="00820479">
            <w:pPr>
              <w:pStyle w:val="TAC"/>
            </w:pPr>
            <w:r>
              <w:t>DC_28A-66A_n66A</w:t>
            </w:r>
          </w:p>
        </w:tc>
        <w:tc>
          <w:tcPr>
            <w:tcW w:w="968" w:type="dxa"/>
            <w:shd w:val="clear" w:color="auto" w:fill="auto"/>
          </w:tcPr>
          <w:p w14:paraId="4AB3DD8F" w14:textId="77777777" w:rsidR="00820479" w:rsidRPr="00EF5447" w:rsidRDefault="00820479" w:rsidP="00820479">
            <w:pPr>
              <w:pStyle w:val="TAC"/>
              <w:rPr>
                <w:rFonts w:eastAsia="Yu Gothic"/>
                <w:szCs w:val="18"/>
              </w:rPr>
            </w:pPr>
            <w:r>
              <w:t>28</w:t>
            </w:r>
          </w:p>
        </w:tc>
        <w:tc>
          <w:tcPr>
            <w:tcW w:w="1066" w:type="dxa"/>
            <w:shd w:val="clear" w:color="auto" w:fill="auto"/>
            <w:noWrap/>
          </w:tcPr>
          <w:p w14:paraId="71478565" w14:textId="77777777" w:rsidR="00820479" w:rsidRPr="00EF5447" w:rsidRDefault="00820479" w:rsidP="00820479">
            <w:pPr>
              <w:pStyle w:val="TAC"/>
              <w:rPr>
                <w:rFonts w:eastAsia="Yu Gothic"/>
                <w:szCs w:val="18"/>
              </w:rPr>
            </w:pPr>
            <w:r>
              <w:t>710.5</w:t>
            </w:r>
          </w:p>
        </w:tc>
        <w:tc>
          <w:tcPr>
            <w:tcW w:w="746" w:type="dxa"/>
            <w:shd w:val="clear" w:color="auto" w:fill="auto"/>
            <w:noWrap/>
          </w:tcPr>
          <w:p w14:paraId="5FD57AB6" w14:textId="77777777" w:rsidR="00820479" w:rsidRPr="00EF5447" w:rsidRDefault="00820479" w:rsidP="00820479">
            <w:pPr>
              <w:pStyle w:val="TAC"/>
              <w:rPr>
                <w:rFonts w:eastAsia="Yu Gothic"/>
                <w:szCs w:val="18"/>
              </w:rPr>
            </w:pPr>
            <w:r>
              <w:t>5</w:t>
            </w:r>
          </w:p>
        </w:tc>
        <w:tc>
          <w:tcPr>
            <w:tcW w:w="877" w:type="dxa"/>
            <w:shd w:val="clear" w:color="auto" w:fill="auto"/>
            <w:noWrap/>
          </w:tcPr>
          <w:p w14:paraId="1BD17E3F" w14:textId="77777777" w:rsidR="00820479" w:rsidRPr="00EF5447" w:rsidRDefault="00820479" w:rsidP="00820479">
            <w:pPr>
              <w:pStyle w:val="TAC"/>
              <w:rPr>
                <w:rFonts w:eastAsia="Yu Gothic"/>
                <w:szCs w:val="18"/>
              </w:rPr>
            </w:pPr>
            <w:r>
              <w:t>25</w:t>
            </w:r>
          </w:p>
        </w:tc>
        <w:tc>
          <w:tcPr>
            <w:tcW w:w="1299" w:type="dxa"/>
            <w:shd w:val="clear" w:color="auto" w:fill="auto"/>
            <w:noWrap/>
          </w:tcPr>
          <w:p w14:paraId="4EE50077" w14:textId="77777777" w:rsidR="00820479" w:rsidRPr="00EF5447" w:rsidRDefault="00820479" w:rsidP="00820479">
            <w:pPr>
              <w:pStyle w:val="TAC"/>
              <w:rPr>
                <w:rFonts w:eastAsia="Yu Gothic"/>
                <w:szCs w:val="18"/>
              </w:rPr>
            </w:pPr>
            <w:r>
              <w:t>765.5</w:t>
            </w:r>
          </w:p>
        </w:tc>
        <w:tc>
          <w:tcPr>
            <w:tcW w:w="827" w:type="dxa"/>
            <w:shd w:val="clear" w:color="auto" w:fill="auto"/>
          </w:tcPr>
          <w:p w14:paraId="424FBD4E" w14:textId="77777777" w:rsidR="00820479" w:rsidRPr="00EF5447" w:rsidRDefault="00820479" w:rsidP="00820479">
            <w:pPr>
              <w:pStyle w:val="TAC"/>
            </w:pPr>
            <w:r>
              <w:t>N/A</w:t>
            </w:r>
          </w:p>
        </w:tc>
        <w:tc>
          <w:tcPr>
            <w:tcW w:w="1248" w:type="dxa"/>
            <w:shd w:val="clear" w:color="auto" w:fill="auto"/>
          </w:tcPr>
          <w:p w14:paraId="081E3EA5" w14:textId="77777777" w:rsidR="00820479" w:rsidRPr="00EF5447" w:rsidRDefault="00820479" w:rsidP="00820479">
            <w:pPr>
              <w:pStyle w:val="TAC"/>
            </w:pPr>
            <w:r>
              <w:t>N/A</w:t>
            </w:r>
          </w:p>
        </w:tc>
      </w:tr>
      <w:tr w:rsidR="00820479" w:rsidRPr="00EF5447" w14:paraId="2EA3D0A2" w14:textId="77777777" w:rsidTr="0006210B">
        <w:trPr>
          <w:trHeight w:val="22"/>
          <w:jc w:val="center"/>
        </w:trPr>
        <w:tc>
          <w:tcPr>
            <w:tcW w:w="2258" w:type="dxa"/>
            <w:tcBorders>
              <w:top w:val="nil"/>
              <w:bottom w:val="nil"/>
            </w:tcBorders>
            <w:shd w:val="clear" w:color="auto" w:fill="auto"/>
          </w:tcPr>
          <w:p w14:paraId="78FB3D79" w14:textId="77777777" w:rsidR="00820479" w:rsidRPr="00EF5447" w:rsidRDefault="00820479" w:rsidP="00820479">
            <w:pPr>
              <w:pStyle w:val="TAC"/>
            </w:pPr>
          </w:p>
        </w:tc>
        <w:tc>
          <w:tcPr>
            <w:tcW w:w="968" w:type="dxa"/>
            <w:shd w:val="clear" w:color="auto" w:fill="auto"/>
          </w:tcPr>
          <w:p w14:paraId="59725280" w14:textId="77777777" w:rsidR="00820479" w:rsidRPr="00EF5447" w:rsidRDefault="00820479" w:rsidP="00820479">
            <w:pPr>
              <w:pStyle w:val="TAC"/>
              <w:rPr>
                <w:rFonts w:eastAsia="Yu Gothic"/>
                <w:szCs w:val="18"/>
              </w:rPr>
            </w:pPr>
            <w:r>
              <w:t>66</w:t>
            </w:r>
          </w:p>
        </w:tc>
        <w:tc>
          <w:tcPr>
            <w:tcW w:w="1066" w:type="dxa"/>
            <w:shd w:val="clear" w:color="auto" w:fill="auto"/>
            <w:noWrap/>
          </w:tcPr>
          <w:p w14:paraId="11D3E8F8" w14:textId="77777777" w:rsidR="00820479" w:rsidRPr="00EF5447" w:rsidRDefault="00820479" w:rsidP="00820479">
            <w:pPr>
              <w:pStyle w:val="TAC"/>
              <w:rPr>
                <w:rFonts w:eastAsia="Yu Gothic"/>
                <w:szCs w:val="18"/>
              </w:rPr>
            </w:pPr>
            <w:r>
              <w:t>1729</w:t>
            </w:r>
          </w:p>
        </w:tc>
        <w:tc>
          <w:tcPr>
            <w:tcW w:w="746" w:type="dxa"/>
            <w:shd w:val="clear" w:color="auto" w:fill="auto"/>
            <w:noWrap/>
          </w:tcPr>
          <w:p w14:paraId="099D3E39" w14:textId="77777777" w:rsidR="00820479" w:rsidRPr="00EF5447" w:rsidRDefault="00820479" w:rsidP="00820479">
            <w:pPr>
              <w:pStyle w:val="TAC"/>
              <w:rPr>
                <w:rFonts w:eastAsia="Yu Gothic"/>
                <w:szCs w:val="18"/>
              </w:rPr>
            </w:pPr>
            <w:r>
              <w:t>5</w:t>
            </w:r>
          </w:p>
        </w:tc>
        <w:tc>
          <w:tcPr>
            <w:tcW w:w="877" w:type="dxa"/>
            <w:shd w:val="clear" w:color="auto" w:fill="auto"/>
            <w:noWrap/>
          </w:tcPr>
          <w:p w14:paraId="7068D929" w14:textId="77777777" w:rsidR="00820479" w:rsidRPr="00EF5447" w:rsidRDefault="00820479" w:rsidP="00820479">
            <w:pPr>
              <w:pStyle w:val="TAC"/>
              <w:rPr>
                <w:rFonts w:eastAsia="Yu Gothic"/>
                <w:szCs w:val="18"/>
              </w:rPr>
            </w:pPr>
            <w:r>
              <w:t>25</w:t>
            </w:r>
          </w:p>
        </w:tc>
        <w:tc>
          <w:tcPr>
            <w:tcW w:w="1299" w:type="dxa"/>
            <w:shd w:val="clear" w:color="auto" w:fill="auto"/>
            <w:noWrap/>
          </w:tcPr>
          <w:p w14:paraId="015FEC8A" w14:textId="77777777" w:rsidR="00820479" w:rsidRPr="00EF5447" w:rsidRDefault="00820479" w:rsidP="00820479">
            <w:pPr>
              <w:pStyle w:val="TAC"/>
              <w:rPr>
                <w:rFonts w:eastAsia="Yu Gothic"/>
                <w:szCs w:val="18"/>
              </w:rPr>
            </w:pPr>
            <w:r>
              <w:t>2129</w:t>
            </w:r>
          </w:p>
        </w:tc>
        <w:tc>
          <w:tcPr>
            <w:tcW w:w="827" w:type="dxa"/>
            <w:shd w:val="clear" w:color="auto" w:fill="auto"/>
          </w:tcPr>
          <w:p w14:paraId="58021A50" w14:textId="77777777" w:rsidR="00820479" w:rsidRPr="00EF5447" w:rsidRDefault="00820479" w:rsidP="00820479">
            <w:pPr>
              <w:pStyle w:val="TAC"/>
            </w:pPr>
            <w:r>
              <w:t>11.0</w:t>
            </w:r>
          </w:p>
        </w:tc>
        <w:tc>
          <w:tcPr>
            <w:tcW w:w="1248" w:type="dxa"/>
            <w:shd w:val="clear" w:color="auto" w:fill="auto"/>
          </w:tcPr>
          <w:p w14:paraId="63B84109" w14:textId="77777777" w:rsidR="00820479" w:rsidRPr="00EF5447" w:rsidRDefault="00820479" w:rsidP="00820479">
            <w:pPr>
              <w:pStyle w:val="TAC"/>
            </w:pPr>
            <w:r>
              <w:t>IMD4</w:t>
            </w:r>
          </w:p>
        </w:tc>
      </w:tr>
      <w:tr w:rsidR="00820479" w:rsidRPr="00EF5447" w14:paraId="782E79E0" w14:textId="77777777" w:rsidTr="0006210B">
        <w:trPr>
          <w:trHeight w:val="22"/>
          <w:jc w:val="center"/>
        </w:trPr>
        <w:tc>
          <w:tcPr>
            <w:tcW w:w="2258" w:type="dxa"/>
            <w:tcBorders>
              <w:top w:val="nil"/>
              <w:bottom w:val="single" w:sz="4" w:space="0" w:color="auto"/>
            </w:tcBorders>
            <w:shd w:val="clear" w:color="auto" w:fill="auto"/>
          </w:tcPr>
          <w:p w14:paraId="5D87B2F0" w14:textId="77777777" w:rsidR="00820479" w:rsidRPr="00EF5447" w:rsidRDefault="00820479" w:rsidP="00820479">
            <w:pPr>
              <w:pStyle w:val="TAC"/>
            </w:pPr>
          </w:p>
        </w:tc>
        <w:tc>
          <w:tcPr>
            <w:tcW w:w="968" w:type="dxa"/>
            <w:shd w:val="clear" w:color="auto" w:fill="auto"/>
          </w:tcPr>
          <w:p w14:paraId="39E88418" w14:textId="77777777" w:rsidR="00820479" w:rsidRPr="00EF5447" w:rsidRDefault="00820479" w:rsidP="00820479">
            <w:pPr>
              <w:pStyle w:val="TAC"/>
              <w:rPr>
                <w:rFonts w:eastAsia="Yu Gothic"/>
                <w:szCs w:val="18"/>
              </w:rPr>
            </w:pPr>
            <w:r>
              <w:rPr>
                <w:rFonts w:eastAsia="MS Mincho"/>
              </w:rPr>
              <w:t>n66</w:t>
            </w:r>
          </w:p>
        </w:tc>
        <w:tc>
          <w:tcPr>
            <w:tcW w:w="1066" w:type="dxa"/>
            <w:shd w:val="clear" w:color="auto" w:fill="auto"/>
            <w:noWrap/>
          </w:tcPr>
          <w:p w14:paraId="28205D91" w14:textId="77777777" w:rsidR="00820479" w:rsidRPr="00EF5447" w:rsidRDefault="00820479" w:rsidP="00820479">
            <w:pPr>
              <w:pStyle w:val="TAC"/>
              <w:rPr>
                <w:rFonts w:eastAsia="Yu Gothic"/>
                <w:szCs w:val="18"/>
              </w:rPr>
            </w:pPr>
            <w:r>
              <w:t>1775</w:t>
            </w:r>
          </w:p>
        </w:tc>
        <w:tc>
          <w:tcPr>
            <w:tcW w:w="746" w:type="dxa"/>
            <w:shd w:val="clear" w:color="auto" w:fill="auto"/>
            <w:noWrap/>
          </w:tcPr>
          <w:p w14:paraId="7CB25D23" w14:textId="77777777" w:rsidR="00820479" w:rsidRPr="00EF5447" w:rsidRDefault="00820479" w:rsidP="00820479">
            <w:pPr>
              <w:pStyle w:val="TAC"/>
              <w:rPr>
                <w:rFonts w:eastAsia="Yu Gothic"/>
                <w:szCs w:val="18"/>
              </w:rPr>
            </w:pPr>
            <w:r>
              <w:t>5</w:t>
            </w:r>
          </w:p>
        </w:tc>
        <w:tc>
          <w:tcPr>
            <w:tcW w:w="877" w:type="dxa"/>
            <w:shd w:val="clear" w:color="auto" w:fill="auto"/>
            <w:noWrap/>
          </w:tcPr>
          <w:p w14:paraId="61AC0345" w14:textId="77777777" w:rsidR="00820479" w:rsidRPr="00EF5447" w:rsidRDefault="00820479" w:rsidP="00820479">
            <w:pPr>
              <w:pStyle w:val="TAC"/>
              <w:rPr>
                <w:rFonts w:eastAsia="Yu Gothic"/>
                <w:szCs w:val="18"/>
              </w:rPr>
            </w:pPr>
            <w:r>
              <w:t>25</w:t>
            </w:r>
          </w:p>
        </w:tc>
        <w:tc>
          <w:tcPr>
            <w:tcW w:w="1299" w:type="dxa"/>
            <w:shd w:val="clear" w:color="auto" w:fill="auto"/>
            <w:noWrap/>
          </w:tcPr>
          <w:p w14:paraId="1F065C23" w14:textId="77777777" w:rsidR="00820479" w:rsidRPr="00EF5447" w:rsidRDefault="00820479" w:rsidP="00820479">
            <w:pPr>
              <w:pStyle w:val="TAC"/>
              <w:rPr>
                <w:rFonts w:eastAsia="Yu Gothic"/>
                <w:szCs w:val="18"/>
              </w:rPr>
            </w:pPr>
            <w:r>
              <w:t>2175</w:t>
            </w:r>
          </w:p>
        </w:tc>
        <w:tc>
          <w:tcPr>
            <w:tcW w:w="827" w:type="dxa"/>
            <w:shd w:val="clear" w:color="auto" w:fill="auto"/>
          </w:tcPr>
          <w:p w14:paraId="52097E09" w14:textId="77777777" w:rsidR="00820479" w:rsidRPr="00EF5447" w:rsidRDefault="00820479" w:rsidP="00820479">
            <w:pPr>
              <w:pStyle w:val="TAC"/>
            </w:pPr>
            <w:r>
              <w:rPr>
                <w:rFonts w:eastAsia="MS Mincho"/>
              </w:rPr>
              <w:t>N/A</w:t>
            </w:r>
          </w:p>
        </w:tc>
        <w:tc>
          <w:tcPr>
            <w:tcW w:w="1248" w:type="dxa"/>
            <w:shd w:val="clear" w:color="auto" w:fill="auto"/>
          </w:tcPr>
          <w:p w14:paraId="5134F882" w14:textId="77777777" w:rsidR="00820479" w:rsidRPr="00EF5447" w:rsidRDefault="00820479" w:rsidP="00820479">
            <w:pPr>
              <w:pStyle w:val="TAC"/>
            </w:pPr>
            <w:r>
              <w:rPr>
                <w:rFonts w:eastAsia="MS Mincho"/>
              </w:rPr>
              <w:t>N/A</w:t>
            </w:r>
          </w:p>
        </w:tc>
      </w:tr>
      <w:tr w:rsidR="00820479" w:rsidRPr="00EF5447" w14:paraId="71E7F031" w14:textId="77777777" w:rsidTr="0006210B">
        <w:trPr>
          <w:trHeight w:val="216"/>
          <w:jc w:val="center"/>
        </w:trPr>
        <w:tc>
          <w:tcPr>
            <w:tcW w:w="2258" w:type="dxa"/>
            <w:tcBorders>
              <w:bottom w:val="nil"/>
            </w:tcBorders>
            <w:shd w:val="clear" w:color="auto" w:fill="auto"/>
          </w:tcPr>
          <w:p w14:paraId="2A0680BC" w14:textId="77777777" w:rsidR="00820479" w:rsidRPr="00EF5447" w:rsidRDefault="00820479" w:rsidP="00820479">
            <w:pPr>
              <w:pStyle w:val="TAC"/>
            </w:pPr>
            <w:r w:rsidRPr="00EF5447">
              <w:t>DC_19A_n78A-n79A</w:t>
            </w:r>
          </w:p>
        </w:tc>
        <w:tc>
          <w:tcPr>
            <w:tcW w:w="968" w:type="dxa"/>
            <w:shd w:val="clear" w:color="auto" w:fill="auto"/>
          </w:tcPr>
          <w:p w14:paraId="56857799" w14:textId="77777777" w:rsidR="00820479" w:rsidRPr="00EF5447" w:rsidRDefault="00820479" w:rsidP="00820479">
            <w:pPr>
              <w:pStyle w:val="TAC"/>
            </w:pPr>
            <w:r w:rsidRPr="00EF5447">
              <w:t>19</w:t>
            </w:r>
          </w:p>
        </w:tc>
        <w:tc>
          <w:tcPr>
            <w:tcW w:w="1066" w:type="dxa"/>
            <w:shd w:val="clear" w:color="auto" w:fill="auto"/>
            <w:noWrap/>
          </w:tcPr>
          <w:p w14:paraId="594A177A" w14:textId="77777777" w:rsidR="00820479" w:rsidRPr="00EF5447" w:rsidRDefault="00820479" w:rsidP="00820479">
            <w:pPr>
              <w:pStyle w:val="TAC"/>
            </w:pPr>
            <w:r w:rsidRPr="00EF5447">
              <w:t>835</w:t>
            </w:r>
          </w:p>
        </w:tc>
        <w:tc>
          <w:tcPr>
            <w:tcW w:w="746" w:type="dxa"/>
            <w:shd w:val="clear" w:color="auto" w:fill="auto"/>
            <w:noWrap/>
          </w:tcPr>
          <w:p w14:paraId="0A737692" w14:textId="77777777" w:rsidR="00820479" w:rsidRPr="00EF5447" w:rsidRDefault="00820479" w:rsidP="00820479">
            <w:pPr>
              <w:pStyle w:val="TAC"/>
            </w:pPr>
            <w:r w:rsidRPr="00EF5447">
              <w:t>5</w:t>
            </w:r>
          </w:p>
        </w:tc>
        <w:tc>
          <w:tcPr>
            <w:tcW w:w="877" w:type="dxa"/>
            <w:shd w:val="clear" w:color="auto" w:fill="auto"/>
            <w:noWrap/>
          </w:tcPr>
          <w:p w14:paraId="0A986AF3" w14:textId="77777777" w:rsidR="00820479" w:rsidRPr="00EF5447" w:rsidRDefault="00820479" w:rsidP="00820479">
            <w:pPr>
              <w:pStyle w:val="TAC"/>
            </w:pPr>
            <w:r w:rsidRPr="00EF5447">
              <w:t>25</w:t>
            </w:r>
          </w:p>
        </w:tc>
        <w:tc>
          <w:tcPr>
            <w:tcW w:w="1299" w:type="dxa"/>
            <w:shd w:val="clear" w:color="auto" w:fill="auto"/>
            <w:noWrap/>
          </w:tcPr>
          <w:p w14:paraId="144BB0B1" w14:textId="77777777" w:rsidR="00820479" w:rsidRPr="00EF5447" w:rsidRDefault="00820479" w:rsidP="00820479">
            <w:pPr>
              <w:pStyle w:val="TAC"/>
            </w:pPr>
            <w:r w:rsidRPr="00EF5447">
              <w:t>880</w:t>
            </w:r>
          </w:p>
        </w:tc>
        <w:tc>
          <w:tcPr>
            <w:tcW w:w="827" w:type="dxa"/>
            <w:shd w:val="clear" w:color="auto" w:fill="auto"/>
          </w:tcPr>
          <w:p w14:paraId="36C6238F" w14:textId="77777777" w:rsidR="00820479" w:rsidRPr="00EF5447" w:rsidRDefault="00820479" w:rsidP="00820479">
            <w:pPr>
              <w:pStyle w:val="TAC"/>
            </w:pPr>
            <w:r w:rsidRPr="00EF5447">
              <w:t>N/A</w:t>
            </w:r>
          </w:p>
        </w:tc>
        <w:tc>
          <w:tcPr>
            <w:tcW w:w="1248" w:type="dxa"/>
            <w:shd w:val="clear" w:color="auto" w:fill="auto"/>
          </w:tcPr>
          <w:p w14:paraId="6A4EF3B2" w14:textId="77777777" w:rsidR="00820479" w:rsidRPr="00EF5447" w:rsidRDefault="00820479" w:rsidP="00820479">
            <w:pPr>
              <w:pStyle w:val="TAC"/>
            </w:pPr>
            <w:r w:rsidRPr="00EF5447">
              <w:t>N/A</w:t>
            </w:r>
          </w:p>
        </w:tc>
      </w:tr>
      <w:tr w:rsidR="00820479" w:rsidRPr="00EF5447" w14:paraId="307A2B98" w14:textId="77777777" w:rsidTr="0006210B">
        <w:trPr>
          <w:trHeight w:val="216"/>
          <w:jc w:val="center"/>
        </w:trPr>
        <w:tc>
          <w:tcPr>
            <w:tcW w:w="2258" w:type="dxa"/>
            <w:tcBorders>
              <w:top w:val="nil"/>
              <w:bottom w:val="nil"/>
            </w:tcBorders>
            <w:shd w:val="clear" w:color="auto" w:fill="auto"/>
          </w:tcPr>
          <w:p w14:paraId="69F683A8" w14:textId="77777777" w:rsidR="00820479" w:rsidRPr="00EF5447" w:rsidRDefault="00820479" w:rsidP="00820479">
            <w:pPr>
              <w:pStyle w:val="TAC"/>
            </w:pPr>
          </w:p>
        </w:tc>
        <w:tc>
          <w:tcPr>
            <w:tcW w:w="968" w:type="dxa"/>
            <w:shd w:val="clear" w:color="auto" w:fill="auto"/>
          </w:tcPr>
          <w:p w14:paraId="3125A79D" w14:textId="77777777" w:rsidR="00820479" w:rsidRPr="00EF5447" w:rsidRDefault="00820479" w:rsidP="00820479">
            <w:pPr>
              <w:pStyle w:val="TAC"/>
            </w:pPr>
            <w:r w:rsidRPr="00EF5447">
              <w:t>n78</w:t>
            </w:r>
          </w:p>
        </w:tc>
        <w:tc>
          <w:tcPr>
            <w:tcW w:w="1066" w:type="dxa"/>
            <w:shd w:val="clear" w:color="auto" w:fill="auto"/>
            <w:noWrap/>
          </w:tcPr>
          <w:p w14:paraId="0C9BF4E0" w14:textId="77777777" w:rsidR="00820479" w:rsidRPr="00EF5447" w:rsidRDefault="00820479" w:rsidP="00820479">
            <w:pPr>
              <w:pStyle w:val="TAC"/>
            </w:pPr>
            <w:r w:rsidRPr="00EF5447">
              <w:t>3680</w:t>
            </w:r>
          </w:p>
        </w:tc>
        <w:tc>
          <w:tcPr>
            <w:tcW w:w="746" w:type="dxa"/>
            <w:shd w:val="clear" w:color="auto" w:fill="auto"/>
            <w:noWrap/>
          </w:tcPr>
          <w:p w14:paraId="560DE9C0" w14:textId="77777777" w:rsidR="00820479" w:rsidRPr="00EF5447" w:rsidRDefault="00820479" w:rsidP="00820479">
            <w:pPr>
              <w:pStyle w:val="TAC"/>
            </w:pPr>
            <w:r w:rsidRPr="00EF5447">
              <w:t>10</w:t>
            </w:r>
          </w:p>
        </w:tc>
        <w:tc>
          <w:tcPr>
            <w:tcW w:w="877" w:type="dxa"/>
            <w:shd w:val="clear" w:color="auto" w:fill="auto"/>
            <w:noWrap/>
          </w:tcPr>
          <w:p w14:paraId="6ECD4350" w14:textId="77777777" w:rsidR="00820479" w:rsidRPr="00EF5447" w:rsidRDefault="00820479" w:rsidP="00820479">
            <w:pPr>
              <w:pStyle w:val="TAC"/>
            </w:pPr>
            <w:r w:rsidRPr="00EF5447">
              <w:t>50</w:t>
            </w:r>
          </w:p>
        </w:tc>
        <w:tc>
          <w:tcPr>
            <w:tcW w:w="1299" w:type="dxa"/>
            <w:shd w:val="clear" w:color="auto" w:fill="auto"/>
            <w:noWrap/>
          </w:tcPr>
          <w:p w14:paraId="539C48BA" w14:textId="77777777" w:rsidR="00820479" w:rsidRPr="00EF5447" w:rsidRDefault="00820479" w:rsidP="00820479">
            <w:pPr>
              <w:pStyle w:val="TAC"/>
            </w:pPr>
            <w:r w:rsidRPr="00EF5447">
              <w:t>3680</w:t>
            </w:r>
          </w:p>
        </w:tc>
        <w:tc>
          <w:tcPr>
            <w:tcW w:w="827" w:type="dxa"/>
            <w:shd w:val="clear" w:color="auto" w:fill="auto"/>
          </w:tcPr>
          <w:p w14:paraId="2D9EDA5E" w14:textId="77777777" w:rsidR="00820479" w:rsidRPr="00EF5447" w:rsidRDefault="00820479" w:rsidP="00820479">
            <w:pPr>
              <w:pStyle w:val="TAC"/>
            </w:pPr>
            <w:r w:rsidRPr="00EF5447">
              <w:t>N/A</w:t>
            </w:r>
          </w:p>
        </w:tc>
        <w:tc>
          <w:tcPr>
            <w:tcW w:w="1248" w:type="dxa"/>
            <w:shd w:val="clear" w:color="auto" w:fill="auto"/>
          </w:tcPr>
          <w:p w14:paraId="422C16F9" w14:textId="77777777" w:rsidR="00820479" w:rsidRPr="00EF5447" w:rsidRDefault="00820479" w:rsidP="00820479">
            <w:pPr>
              <w:pStyle w:val="TAC"/>
            </w:pPr>
            <w:r w:rsidRPr="00EF5447">
              <w:t>N/A</w:t>
            </w:r>
          </w:p>
        </w:tc>
      </w:tr>
      <w:tr w:rsidR="00820479" w:rsidRPr="00EF5447" w14:paraId="6BBC46B3" w14:textId="77777777" w:rsidTr="0006210B">
        <w:trPr>
          <w:trHeight w:val="216"/>
          <w:jc w:val="center"/>
        </w:trPr>
        <w:tc>
          <w:tcPr>
            <w:tcW w:w="2258" w:type="dxa"/>
            <w:tcBorders>
              <w:top w:val="nil"/>
              <w:bottom w:val="nil"/>
            </w:tcBorders>
            <w:shd w:val="clear" w:color="auto" w:fill="auto"/>
          </w:tcPr>
          <w:p w14:paraId="59E73797" w14:textId="77777777" w:rsidR="00820479" w:rsidRPr="00EF5447" w:rsidRDefault="00820479" w:rsidP="00820479">
            <w:pPr>
              <w:pStyle w:val="TAC"/>
            </w:pPr>
          </w:p>
        </w:tc>
        <w:tc>
          <w:tcPr>
            <w:tcW w:w="968" w:type="dxa"/>
            <w:shd w:val="clear" w:color="auto" w:fill="auto"/>
          </w:tcPr>
          <w:p w14:paraId="164C7FBD" w14:textId="77777777" w:rsidR="00820479" w:rsidRPr="00EF5447" w:rsidRDefault="00820479" w:rsidP="00820479">
            <w:pPr>
              <w:pStyle w:val="TAC"/>
            </w:pPr>
            <w:r w:rsidRPr="00EF5447">
              <w:t>n79</w:t>
            </w:r>
          </w:p>
        </w:tc>
        <w:tc>
          <w:tcPr>
            <w:tcW w:w="1066" w:type="dxa"/>
            <w:shd w:val="clear" w:color="auto" w:fill="auto"/>
            <w:noWrap/>
          </w:tcPr>
          <w:p w14:paraId="0FCD2E02" w14:textId="77777777" w:rsidR="00820479" w:rsidRPr="00EF5447" w:rsidRDefault="00820479" w:rsidP="00820479">
            <w:pPr>
              <w:pStyle w:val="TAC"/>
            </w:pPr>
            <w:r w:rsidRPr="00EF5447">
              <w:t>4515</w:t>
            </w:r>
          </w:p>
        </w:tc>
        <w:tc>
          <w:tcPr>
            <w:tcW w:w="746" w:type="dxa"/>
            <w:shd w:val="clear" w:color="auto" w:fill="auto"/>
            <w:noWrap/>
          </w:tcPr>
          <w:p w14:paraId="4D6ACCFB" w14:textId="77777777" w:rsidR="00820479" w:rsidRPr="00EF5447" w:rsidRDefault="00820479" w:rsidP="00820479">
            <w:pPr>
              <w:pStyle w:val="TAC"/>
            </w:pPr>
            <w:r w:rsidRPr="00EF5447">
              <w:t>40</w:t>
            </w:r>
          </w:p>
        </w:tc>
        <w:tc>
          <w:tcPr>
            <w:tcW w:w="877" w:type="dxa"/>
            <w:shd w:val="clear" w:color="auto" w:fill="auto"/>
            <w:noWrap/>
          </w:tcPr>
          <w:p w14:paraId="15469340" w14:textId="77777777" w:rsidR="00820479" w:rsidRPr="00EF5447" w:rsidRDefault="00820479" w:rsidP="00820479">
            <w:pPr>
              <w:pStyle w:val="TAC"/>
            </w:pPr>
            <w:r w:rsidRPr="00EF5447">
              <w:t>216</w:t>
            </w:r>
          </w:p>
        </w:tc>
        <w:tc>
          <w:tcPr>
            <w:tcW w:w="1299" w:type="dxa"/>
            <w:shd w:val="clear" w:color="auto" w:fill="auto"/>
            <w:noWrap/>
          </w:tcPr>
          <w:p w14:paraId="4F8BBE77" w14:textId="77777777" w:rsidR="00820479" w:rsidRPr="00EF5447" w:rsidRDefault="00820479" w:rsidP="00820479">
            <w:pPr>
              <w:pStyle w:val="TAC"/>
            </w:pPr>
            <w:r w:rsidRPr="00EF5447">
              <w:t>4515</w:t>
            </w:r>
          </w:p>
        </w:tc>
        <w:tc>
          <w:tcPr>
            <w:tcW w:w="827" w:type="dxa"/>
            <w:shd w:val="clear" w:color="auto" w:fill="auto"/>
          </w:tcPr>
          <w:p w14:paraId="3F16A842" w14:textId="77777777" w:rsidR="00820479" w:rsidRPr="00EF5447" w:rsidRDefault="00820479" w:rsidP="00820479">
            <w:pPr>
              <w:pStyle w:val="TAC"/>
            </w:pPr>
            <w:r w:rsidRPr="00EF5447">
              <w:t>29.3</w:t>
            </w:r>
          </w:p>
        </w:tc>
        <w:tc>
          <w:tcPr>
            <w:tcW w:w="1248" w:type="dxa"/>
            <w:shd w:val="clear" w:color="auto" w:fill="auto"/>
          </w:tcPr>
          <w:p w14:paraId="6341BB53" w14:textId="77777777" w:rsidR="00820479" w:rsidRPr="00EF5447" w:rsidRDefault="00820479" w:rsidP="00820479">
            <w:pPr>
              <w:pStyle w:val="TAC"/>
            </w:pPr>
            <w:r w:rsidRPr="00EF5447">
              <w:t>IMD2</w:t>
            </w:r>
          </w:p>
        </w:tc>
      </w:tr>
      <w:tr w:rsidR="00820479" w:rsidRPr="00EF5447" w14:paraId="3775D0A0" w14:textId="77777777" w:rsidTr="0006210B">
        <w:trPr>
          <w:trHeight w:val="216"/>
          <w:jc w:val="center"/>
        </w:trPr>
        <w:tc>
          <w:tcPr>
            <w:tcW w:w="2258" w:type="dxa"/>
            <w:tcBorders>
              <w:top w:val="nil"/>
              <w:bottom w:val="nil"/>
            </w:tcBorders>
            <w:shd w:val="clear" w:color="auto" w:fill="auto"/>
          </w:tcPr>
          <w:p w14:paraId="30F14248" w14:textId="77777777" w:rsidR="00820479" w:rsidRPr="00EF5447" w:rsidRDefault="00820479" w:rsidP="00820479">
            <w:pPr>
              <w:pStyle w:val="TAC"/>
            </w:pPr>
          </w:p>
        </w:tc>
        <w:tc>
          <w:tcPr>
            <w:tcW w:w="968" w:type="dxa"/>
            <w:shd w:val="clear" w:color="auto" w:fill="auto"/>
          </w:tcPr>
          <w:p w14:paraId="3288845F" w14:textId="77777777" w:rsidR="00820479" w:rsidRPr="00EF5447" w:rsidRDefault="00820479" w:rsidP="00820479">
            <w:pPr>
              <w:pStyle w:val="TAC"/>
            </w:pPr>
            <w:r w:rsidRPr="00EF5447">
              <w:t>19</w:t>
            </w:r>
          </w:p>
        </w:tc>
        <w:tc>
          <w:tcPr>
            <w:tcW w:w="1066" w:type="dxa"/>
            <w:shd w:val="clear" w:color="auto" w:fill="auto"/>
            <w:noWrap/>
          </w:tcPr>
          <w:p w14:paraId="3A4AFD8A" w14:textId="77777777" w:rsidR="00820479" w:rsidRPr="00EF5447" w:rsidRDefault="00820479" w:rsidP="00820479">
            <w:pPr>
              <w:pStyle w:val="TAC"/>
            </w:pPr>
            <w:r w:rsidRPr="00EF5447">
              <w:t>835</w:t>
            </w:r>
          </w:p>
        </w:tc>
        <w:tc>
          <w:tcPr>
            <w:tcW w:w="746" w:type="dxa"/>
            <w:shd w:val="clear" w:color="auto" w:fill="auto"/>
            <w:noWrap/>
          </w:tcPr>
          <w:p w14:paraId="69ED667B" w14:textId="77777777" w:rsidR="00820479" w:rsidRPr="00EF5447" w:rsidRDefault="00820479" w:rsidP="00820479">
            <w:pPr>
              <w:pStyle w:val="TAC"/>
            </w:pPr>
            <w:r w:rsidRPr="00EF5447">
              <w:t>5</w:t>
            </w:r>
          </w:p>
        </w:tc>
        <w:tc>
          <w:tcPr>
            <w:tcW w:w="877" w:type="dxa"/>
            <w:shd w:val="clear" w:color="auto" w:fill="auto"/>
            <w:noWrap/>
          </w:tcPr>
          <w:p w14:paraId="5381643C" w14:textId="77777777" w:rsidR="00820479" w:rsidRPr="00EF5447" w:rsidRDefault="00820479" w:rsidP="00820479">
            <w:pPr>
              <w:pStyle w:val="TAC"/>
            </w:pPr>
            <w:r w:rsidRPr="00EF5447">
              <w:t>25</w:t>
            </w:r>
          </w:p>
        </w:tc>
        <w:tc>
          <w:tcPr>
            <w:tcW w:w="1299" w:type="dxa"/>
            <w:shd w:val="clear" w:color="auto" w:fill="auto"/>
            <w:noWrap/>
          </w:tcPr>
          <w:p w14:paraId="25EF2CB0" w14:textId="77777777" w:rsidR="00820479" w:rsidRPr="00EF5447" w:rsidRDefault="00820479" w:rsidP="00820479">
            <w:pPr>
              <w:pStyle w:val="TAC"/>
            </w:pPr>
            <w:r w:rsidRPr="00EF5447">
              <w:t>880</w:t>
            </w:r>
          </w:p>
        </w:tc>
        <w:tc>
          <w:tcPr>
            <w:tcW w:w="827" w:type="dxa"/>
            <w:shd w:val="clear" w:color="auto" w:fill="auto"/>
          </w:tcPr>
          <w:p w14:paraId="63921C13" w14:textId="77777777" w:rsidR="00820479" w:rsidRPr="00EF5447" w:rsidRDefault="00820479" w:rsidP="00820479">
            <w:pPr>
              <w:pStyle w:val="TAC"/>
            </w:pPr>
            <w:r w:rsidRPr="00EF5447">
              <w:t>N/A</w:t>
            </w:r>
          </w:p>
        </w:tc>
        <w:tc>
          <w:tcPr>
            <w:tcW w:w="1248" w:type="dxa"/>
            <w:shd w:val="clear" w:color="auto" w:fill="auto"/>
          </w:tcPr>
          <w:p w14:paraId="774BF152" w14:textId="77777777" w:rsidR="00820479" w:rsidRPr="00EF5447" w:rsidRDefault="00820479" w:rsidP="00820479">
            <w:pPr>
              <w:pStyle w:val="TAC"/>
            </w:pPr>
            <w:r w:rsidRPr="00EF5447">
              <w:t>N/A</w:t>
            </w:r>
          </w:p>
        </w:tc>
      </w:tr>
      <w:tr w:rsidR="00820479" w:rsidRPr="00EF5447" w14:paraId="0C7805E3" w14:textId="77777777" w:rsidTr="0006210B">
        <w:trPr>
          <w:trHeight w:val="216"/>
          <w:jc w:val="center"/>
        </w:trPr>
        <w:tc>
          <w:tcPr>
            <w:tcW w:w="2258" w:type="dxa"/>
            <w:tcBorders>
              <w:top w:val="nil"/>
              <w:bottom w:val="nil"/>
            </w:tcBorders>
            <w:shd w:val="clear" w:color="auto" w:fill="auto"/>
          </w:tcPr>
          <w:p w14:paraId="3DD14B17" w14:textId="77777777" w:rsidR="00820479" w:rsidRPr="00EF5447" w:rsidRDefault="00820479" w:rsidP="00820479">
            <w:pPr>
              <w:pStyle w:val="TAC"/>
            </w:pPr>
          </w:p>
        </w:tc>
        <w:tc>
          <w:tcPr>
            <w:tcW w:w="968" w:type="dxa"/>
            <w:shd w:val="clear" w:color="auto" w:fill="auto"/>
          </w:tcPr>
          <w:p w14:paraId="213A7757" w14:textId="77777777" w:rsidR="00820479" w:rsidRPr="00EF5447" w:rsidRDefault="00820479" w:rsidP="00820479">
            <w:pPr>
              <w:pStyle w:val="TAC"/>
            </w:pPr>
            <w:r w:rsidRPr="00EF5447">
              <w:t>n79</w:t>
            </w:r>
          </w:p>
        </w:tc>
        <w:tc>
          <w:tcPr>
            <w:tcW w:w="1066" w:type="dxa"/>
            <w:shd w:val="clear" w:color="auto" w:fill="auto"/>
            <w:noWrap/>
          </w:tcPr>
          <w:p w14:paraId="5B01111B" w14:textId="77777777" w:rsidR="00820479" w:rsidRPr="00EF5447" w:rsidRDefault="00820479" w:rsidP="00820479">
            <w:pPr>
              <w:pStyle w:val="TAC"/>
            </w:pPr>
            <w:r w:rsidRPr="00EF5447">
              <w:t>4550</w:t>
            </w:r>
          </w:p>
        </w:tc>
        <w:tc>
          <w:tcPr>
            <w:tcW w:w="746" w:type="dxa"/>
            <w:shd w:val="clear" w:color="auto" w:fill="auto"/>
            <w:noWrap/>
          </w:tcPr>
          <w:p w14:paraId="52FA241B" w14:textId="77777777" w:rsidR="00820479" w:rsidRPr="00EF5447" w:rsidRDefault="00820479" w:rsidP="00820479">
            <w:pPr>
              <w:pStyle w:val="TAC"/>
            </w:pPr>
            <w:r w:rsidRPr="00EF5447">
              <w:t>40</w:t>
            </w:r>
          </w:p>
        </w:tc>
        <w:tc>
          <w:tcPr>
            <w:tcW w:w="877" w:type="dxa"/>
            <w:shd w:val="clear" w:color="auto" w:fill="auto"/>
            <w:noWrap/>
          </w:tcPr>
          <w:p w14:paraId="6147FDD8" w14:textId="77777777" w:rsidR="00820479" w:rsidRPr="00EF5447" w:rsidRDefault="00820479" w:rsidP="00820479">
            <w:pPr>
              <w:pStyle w:val="TAC"/>
            </w:pPr>
            <w:r w:rsidRPr="00EF5447">
              <w:t>216</w:t>
            </w:r>
          </w:p>
        </w:tc>
        <w:tc>
          <w:tcPr>
            <w:tcW w:w="1299" w:type="dxa"/>
            <w:shd w:val="clear" w:color="auto" w:fill="auto"/>
            <w:noWrap/>
          </w:tcPr>
          <w:p w14:paraId="21E21FBD" w14:textId="77777777" w:rsidR="00820479" w:rsidRPr="00EF5447" w:rsidRDefault="00820479" w:rsidP="00820479">
            <w:pPr>
              <w:pStyle w:val="TAC"/>
            </w:pPr>
            <w:r w:rsidRPr="00EF5447">
              <w:t>4550</w:t>
            </w:r>
          </w:p>
        </w:tc>
        <w:tc>
          <w:tcPr>
            <w:tcW w:w="827" w:type="dxa"/>
            <w:shd w:val="clear" w:color="auto" w:fill="auto"/>
          </w:tcPr>
          <w:p w14:paraId="7AE84815" w14:textId="77777777" w:rsidR="00820479" w:rsidRPr="00EF5447" w:rsidRDefault="00820479" w:rsidP="00820479">
            <w:pPr>
              <w:pStyle w:val="TAC"/>
            </w:pPr>
            <w:r w:rsidRPr="00EF5447">
              <w:t>N/A</w:t>
            </w:r>
          </w:p>
        </w:tc>
        <w:tc>
          <w:tcPr>
            <w:tcW w:w="1248" w:type="dxa"/>
            <w:shd w:val="clear" w:color="auto" w:fill="auto"/>
          </w:tcPr>
          <w:p w14:paraId="3C225733" w14:textId="77777777" w:rsidR="00820479" w:rsidRPr="00EF5447" w:rsidRDefault="00820479" w:rsidP="00820479">
            <w:pPr>
              <w:pStyle w:val="TAC"/>
            </w:pPr>
            <w:r w:rsidRPr="00EF5447">
              <w:t>N/A</w:t>
            </w:r>
          </w:p>
        </w:tc>
      </w:tr>
      <w:tr w:rsidR="00820479" w:rsidRPr="00EF5447" w14:paraId="2F359C20" w14:textId="77777777" w:rsidTr="0006210B">
        <w:trPr>
          <w:trHeight w:val="216"/>
          <w:jc w:val="center"/>
        </w:trPr>
        <w:tc>
          <w:tcPr>
            <w:tcW w:w="2258" w:type="dxa"/>
            <w:tcBorders>
              <w:top w:val="nil"/>
              <w:bottom w:val="single" w:sz="4" w:space="0" w:color="auto"/>
            </w:tcBorders>
            <w:shd w:val="clear" w:color="auto" w:fill="auto"/>
          </w:tcPr>
          <w:p w14:paraId="73869E71" w14:textId="77777777" w:rsidR="00820479" w:rsidRPr="00EF5447" w:rsidRDefault="00820479" w:rsidP="00820479">
            <w:pPr>
              <w:pStyle w:val="TAC"/>
            </w:pPr>
          </w:p>
        </w:tc>
        <w:tc>
          <w:tcPr>
            <w:tcW w:w="968" w:type="dxa"/>
            <w:shd w:val="clear" w:color="auto" w:fill="auto"/>
          </w:tcPr>
          <w:p w14:paraId="0E79521C" w14:textId="77777777" w:rsidR="00820479" w:rsidRPr="00EF5447" w:rsidRDefault="00820479" w:rsidP="00820479">
            <w:pPr>
              <w:pStyle w:val="TAC"/>
            </w:pPr>
            <w:r w:rsidRPr="00EF5447">
              <w:t>n78</w:t>
            </w:r>
          </w:p>
        </w:tc>
        <w:tc>
          <w:tcPr>
            <w:tcW w:w="1066" w:type="dxa"/>
            <w:shd w:val="clear" w:color="auto" w:fill="auto"/>
            <w:noWrap/>
          </w:tcPr>
          <w:p w14:paraId="5F4FB5CA" w14:textId="77777777" w:rsidR="00820479" w:rsidRPr="00EF5447" w:rsidRDefault="00820479" w:rsidP="00820479">
            <w:pPr>
              <w:pStyle w:val="TAC"/>
            </w:pPr>
            <w:r w:rsidRPr="00EF5447">
              <w:t>3715</w:t>
            </w:r>
          </w:p>
        </w:tc>
        <w:tc>
          <w:tcPr>
            <w:tcW w:w="746" w:type="dxa"/>
            <w:shd w:val="clear" w:color="auto" w:fill="auto"/>
            <w:noWrap/>
          </w:tcPr>
          <w:p w14:paraId="0FFDFA60" w14:textId="77777777" w:rsidR="00820479" w:rsidRPr="00EF5447" w:rsidRDefault="00820479" w:rsidP="00820479">
            <w:pPr>
              <w:pStyle w:val="TAC"/>
            </w:pPr>
            <w:r w:rsidRPr="00EF5447">
              <w:t>10</w:t>
            </w:r>
          </w:p>
        </w:tc>
        <w:tc>
          <w:tcPr>
            <w:tcW w:w="877" w:type="dxa"/>
            <w:shd w:val="clear" w:color="auto" w:fill="auto"/>
            <w:noWrap/>
          </w:tcPr>
          <w:p w14:paraId="1D7AEF3F" w14:textId="77777777" w:rsidR="00820479" w:rsidRPr="00EF5447" w:rsidRDefault="00820479" w:rsidP="00820479">
            <w:pPr>
              <w:pStyle w:val="TAC"/>
            </w:pPr>
            <w:r w:rsidRPr="00EF5447">
              <w:t>50</w:t>
            </w:r>
          </w:p>
        </w:tc>
        <w:tc>
          <w:tcPr>
            <w:tcW w:w="1299" w:type="dxa"/>
            <w:shd w:val="clear" w:color="auto" w:fill="auto"/>
            <w:noWrap/>
          </w:tcPr>
          <w:p w14:paraId="10390A79" w14:textId="77777777" w:rsidR="00820479" w:rsidRPr="00EF5447" w:rsidRDefault="00820479" w:rsidP="00820479">
            <w:pPr>
              <w:pStyle w:val="TAC"/>
            </w:pPr>
            <w:r w:rsidRPr="00EF5447">
              <w:t>3715</w:t>
            </w:r>
          </w:p>
        </w:tc>
        <w:tc>
          <w:tcPr>
            <w:tcW w:w="827" w:type="dxa"/>
            <w:shd w:val="clear" w:color="auto" w:fill="auto"/>
          </w:tcPr>
          <w:p w14:paraId="77537B7A" w14:textId="77777777" w:rsidR="00820479" w:rsidRPr="00EF5447" w:rsidRDefault="00820479" w:rsidP="00820479">
            <w:pPr>
              <w:pStyle w:val="TAC"/>
            </w:pPr>
            <w:r w:rsidRPr="00EF5447">
              <w:t>28.8</w:t>
            </w:r>
          </w:p>
        </w:tc>
        <w:tc>
          <w:tcPr>
            <w:tcW w:w="1248" w:type="dxa"/>
            <w:shd w:val="clear" w:color="auto" w:fill="auto"/>
          </w:tcPr>
          <w:p w14:paraId="58B4E803" w14:textId="77777777" w:rsidR="00820479" w:rsidRPr="00EF5447" w:rsidRDefault="00820479" w:rsidP="00820479">
            <w:pPr>
              <w:pStyle w:val="TAC"/>
            </w:pPr>
            <w:r w:rsidRPr="00EF5447">
              <w:t>IMD2</w:t>
            </w:r>
          </w:p>
        </w:tc>
      </w:tr>
      <w:tr w:rsidR="00820479" w:rsidRPr="00EF5447" w14:paraId="14DC1625" w14:textId="77777777" w:rsidTr="0006210B">
        <w:trPr>
          <w:trHeight w:val="216"/>
          <w:jc w:val="center"/>
        </w:trPr>
        <w:tc>
          <w:tcPr>
            <w:tcW w:w="2258" w:type="dxa"/>
            <w:tcBorders>
              <w:top w:val="nil"/>
              <w:bottom w:val="nil"/>
            </w:tcBorders>
            <w:shd w:val="clear" w:color="auto" w:fill="auto"/>
          </w:tcPr>
          <w:p w14:paraId="36B333B8" w14:textId="77777777" w:rsidR="00820479" w:rsidRPr="00EF5447" w:rsidRDefault="00820479" w:rsidP="00820479">
            <w:pPr>
              <w:pStyle w:val="TAC"/>
            </w:pPr>
            <w:r>
              <w:t>DC_20A-28A_n3A</w:t>
            </w:r>
          </w:p>
        </w:tc>
        <w:tc>
          <w:tcPr>
            <w:tcW w:w="968" w:type="dxa"/>
            <w:shd w:val="clear" w:color="auto" w:fill="auto"/>
          </w:tcPr>
          <w:p w14:paraId="13D3E73F" w14:textId="77777777" w:rsidR="00820479" w:rsidRPr="00EF5447" w:rsidRDefault="00820479" w:rsidP="00820479">
            <w:pPr>
              <w:pStyle w:val="TAC"/>
            </w:pPr>
            <w:r>
              <w:rPr>
                <w:rFonts w:eastAsia="맑은 고딕"/>
                <w:szCs w:val="18"/>
                <w:lang w:eastAsia="ko-KR"/>
              </w:rPr>
              <w:t>20</w:t>
            </w:r>
          </w:p>
        </w:tc>
        <w:tc>
          <w:tcPr>
            <w:tcW w:w="1066" w:type="dxa"/>
            <w:shd w:val="clear" w:color="auto" w:fill="auto"/>
            <w:noWrap/>
          </w:tcPr>
          <w:p w14:paraId="435B27B7" w14:textId="77777777" w:rsidR="00820479" w:rsidRPr="00EF5447" w:rsidRDefault="00820479" w:rsidP="00820479">
            <w:pPr>
              <w:pStyle w:val="TAC"/>
            </w:pPr>
            <w:r>
              <w:rPr>
                <w:rFonts w:eastAsia="맑은 고딕"/>
                <w:szCs w:val="18"/>
                <w:lang w:eastAsia="ko-KR"/>
              </w:rPr>
              <w:t>845</w:t>
            </w:r>
          </w:p>
        </w:tc>
        <w:tc>
          <w:tcPr>
            <w:tcW w:w="746" w:type="dxa"/>
            <w:shd w:val="clear" w:color="auto" w:fill="auto"/>
            <w:noWrap/>
          </w:tcPr>
          <w:p w14:paraId="1B0F6A6E" w14:textId="77777777" w:rsidR="00820479" w:rsidRPr="00EF5447" w:rsidRDefault="00820479" w:rsidP="00820479">
            <w:pPr>
              <w:pStyle w:val="TAC"/>
            </w:pPr>
            <w:r>
              <w:rPr>
                <w:rFonts w:eastAsia="맑은 고딕"/>
                <w:szCs w:val="18"/>
                <w:lang w:eastAsia="ko-KR"/>
              </w:rPr>
              <w:t>5</w:t>
            </w:r>
          </w:p>
        </w:tc>
        <w:tc>
          <w:tcPr>
            <w:tcW w:w="877" w:type="dxa"/>
            <w:shd w:val="clear" w:color="auto" w:fill="auto"/>
            <w:noWrap/>
          </w:tcPr>
          <w:p w14:paraId="3972B45C" w14:textId="77777777" w:rsidR="00820479" w:rsidRPr="00EF5447" w:rsidRDefault="00820479" w:rsidP="00820479">
            <w:pPr>
              <w:pStyle w:val="TAC"/>
            </w:pPr>
            <w:r>
              <w:rPr>
                <w:rFonts w:eastAsia="맑은 고딕"/>
                <w:szCs w:val="18"/>
                <w:lang w:eastAsia="ko-KR"/>
              </w:rPr>
              <w:t>25</w:t>
            </w:r>
          </w:p>
        </w:tc>
        <w:tc>
          <w:tcPr>
            <w:tcW w:w="1299" w:type="dxa"/>
            <w:shd w:val="clear" w:color="auto" w:fill="auto"/>
            <w:noWrap/>
          </w:tcPr>
          <w:p w14:paraId="007E0252" w14:textId="77777777" w:rsidR="00820479" w:rsidRPr="00EF5447" w:rsidRDefault="00820479" w:rsidP="00820479">
            <w:pPr>
              <w:pStyle w:val="TAC"/>
            </w:pPr>
            <w:r>
              <w:rPr>
                <w:rFonts w:eastAsia="맑은 고딕"/>
                <w:szCs w:val="18"/>
                <w:lang w:eastAsia="ko-KR"/>
              </w:rPr>
              <w:t>804</w:t>
            </w:r>
          </w:p>
        </w:tc>
        <w:tc>
          <w:tcPr>
            <w:tcW w:w="827" w:type="dxa"/>
            <w:shd w:val="clear" w:color="auto" w:fill="auto"/>
          </w:tcPr>
          <w:p w14:paraId="7D2BAF8B" w14:textId="77777777" w:rsidR="00820479" w:rsidRPr="00EF5447" w:rsidRDefault="00820479" w:rsidP="00820479">
            <w:pPr>
              <w:pStyle w:val="TAC"/>
            </w:pPr>
            <w:r>
              <w:t>N/A</w:t>
            </w:r>
          </w:p>
        </w:tc>
        <w:tc>
          <w:tcPr>
            <w:tcW w:w="1248" w:type="dxa"/>
            <w:shd w:val="clear" w:color="auto" w:fill="auto"/>
          </w:tcPr>
          <w:p w14:paraId="0FFA6AB3" w14:textId="77777777" w:rsidR="00820479" w:rsidRPr="00EF5447" w:rsidRDefault="00820479" w:rsidP="00820479">
            <w:pPr>
              <w:pStyle w:val="TAC"/>
            </w:pPr>
            <w:r>
              <w:t>N/A</w:t>
            </w:r>
          </w:p>
        </w:tc>
      </w:tr>
      <w:tr w:rsidR="00820479" w:rsidRPr="00EF5447" w14:paraId="08F5F801" w14:textId="77777777" w:rsidTr="0006210B">
        <w:trPr>
          <w:trHeight w:val="216"/>
          <w:jc w:val="center"/>
        </w:trPr>
        <w:tc>
          <w:tcPr>
            <w:tcW w:w="2258" w:type="dxa"/>
            <w:tcBorders>
              <w:top w:val="nil"/>
              <w:bottom w:val="nil"/>
            </w:tcBorders>
            <w:shd w:val="clear" w:color="auto" w:fill="auto"/>
          </w:tcPr>
          <w:p w14:paraId="5A4A36FF" w14:textId="77777777" w:rsidR="00820479" w:rsidRPr="00EF5447" w:rsidRDefault="00820479" w:rsidP="00820479">
            <w:pPr>
              <w:pStyle w:val="TAC"/>
            </w:pPr>
          </w:p>
        </w:tc>
        <w:tc>
          <w:tcPr>
            <w:tcW w:w="968" w:type="dxa"/>
            <w:shd w:val="clear" w:color="auto" w:fill="auto"/>
          </w:tcPr>
          <w:p w14:paraId="6C2CBF42" w14:textId="77777777" w:rsidR="00820479" w:rsidRPr="00EF5447" w:rsidRDefault="00820479" w:rsidP="00820479">
            <w:pPr>
              <w:pStyle w:val="TAC"/>
            </w:pPr>
            <w:r>
              <w:rPr>
                <w:rFonts w:eastAsia="맑은 고딕"/>
                <w:szCs w:val="18"/>
                <w:lang w:eastAsia="ko-KR"/>
              </w:rPr>
              <w:t>28</w:t>
            </w:r>
          </w:p>
        </w:tc>
        <w:tc>
          <w:tcPr>
            <w:tcW w:w="1066" w:type="dxa"/>
            <w:shd w:val="clear" w:color="auto" w:fill="auto"/>
            <w:noWrap/>
          </w:tcPr>
          <w:p w14:paraId="0BB23307" w14:textId="77777777" w:rsidR="00820479" w:rsidRPr="00EF5447" w:rsidRDefault="00820479" w:rsidP="00820479">
            <w:pPr>
              <w:pStyle w:val="TAC"/>
            </w:pPr>
            <w:r>
              <w:rPr>
                <w:lang w:eastAsia="ko-KR"/>
              </w:rPr>
              <w:t>730</w:t>
            </w:r>
          </w:p>
        </w:tc>
        <w:tc>
          <w:tcPr>
            <w:tcW w:w="746" w:type="dxa"/>
            <w:shd w:val="clear" w:color="auto" w:fill="auto"/>
            <w:noWrap/>
          </w:tcPr>
          <w:p w14:paraId="4E5C4452" w14:textId="77777777" w:rsidR="00820479" w:rsidRPr="00EF5447" w:rsidRDefault="00820479" w:rsidP="00820479">
            <w:pPr>
              <w:pStyle w:val="TAC"/>
            </w:pPr>
            <w:r>
              <w:rPr>
                <w:lang w:eastAsia="ko-KR"/>
              </w:rPr>
              <w:t>5</w:t>
            </w:r>
          </w:p>
        </w:tc>
        <w:tc>
          <w:tcPr>
            <w:tcW w:w="877" w:type="dxa"/>
            <w:shd w:val="clear" w:color="auto" w:fill="auto"/>
            <w:noWrap/>
          </w:tcPr>
          <w:p w14:paraId="44B5E125" w14:textId="77777777" w:rsidR="00820479" w:rsidRPr="00EF5447" w:rsidRDefault="00820479" w:rsidP="00820479">
            <w:pPr>
              <w:pStyle w:val="TAC"/>
            </w:pPr>
            <w:r>
              <w:rPr>
                <w:lang w:eastAsia="ko-KR"/>
              </w:rPr>
              <w:t>25</w:t>
            </w:r>
          </w:p>
        </w:tc>
        <w:tc>
          <w:tcPr>
            <w:tcW w:w="1299" w:type="dxa"/>
            <w:shd w:val="clear" w:color="auto" w:fill="auto"/>
            <w:noWrap/>
          </w:tcPr>
          <w:p w14:paraId="108B1CBD" w14:textId="77777777" w:rsidR="00820479" w:rsidRPr="00EF5447" w:rsidRDefault="00820479" w:rsidP="00820479">
            <w:pPr>
              <w:pStyle w:val="TAC"/>
            </w:pPr>
            <w:r>
              <w:rPr>
                <w:lang w:eastAsia="ko-KR"/>
              </w:rPr>
              <w:t>785</w:t>
            </w:r>
          </w:p>
        </w:tc>
        <w:tc>
          <w:tcPr>
            <w:tcW w:w="827" w:type="dxa"/>
            <w:shd w:val="clear" w:color="auto" w:fill="auto"/>
          </w:tcPr>
          <w:p w14:paraId="43DA3F66" w14:textId="77777777" w:rsidR="00820479" w:rsidRPr="00EF5447" w:rsidRDefault="00820479" w:rsidP="00820479">
            <w:pPr>
              <w:pStyle w:val="TAC"/>
            </w:pPr>
            <w:r>
              <w:rPr>
                <w:rFonts w:eastAsia="맑은 고딕"/>
                <w:lang w:eastAsia="ko-KR"/>
              </w:rPr>
              <w:t>9.4</w:t>
            </w:r>
          </w:p>
        </w:tc>
        <w:tc>
          <w:tcPr>
            <w:tcW w:w="1248" w:type="dxa"/>
            <w:shd w:val="clear" w:color="auto" w:fill="auto"/>
          </w:tcPr>
          <w:p w14:paraId="26BF037F" w14:textId="77777777" w:rsidR="00820479" w:rsidRPr="00EF5447" w:rsidRDefault="00820479" w:rsidP="00820479">
            <w:pPr>
              <w:pStyle w:val="TAC"/>
            </w:pPr>
            <w:r>
              <w:rPr>
                <w:rFonts w:eastAsia="맑은 고딕"/>
                <w:lang w:eastAsia="ko-KR"/>
              </w:rPr>
              <w:t>IMD4</w:t>
            </w:r>
          </w:p>
        </w:tc>
      </w:tr>
      <w:tr w:rsidR="00820479" w:rsidRPr="00EF5447" w14:paraId="59A51237" w14:textId="77777777" w:rsidTr="0006210B">
        <w:trPr>
          <w:trHeight w:val="216"/>
          <w:jc w:val="center"/>
        </w:trPr>
        <w:tc>
          <w:tcPr>
            <w:tcW w:w="2258" w:type="dxa"/>
            <w:tcBorders>
              <w:top w:val="nil"/>
              <w:bottom w:val="single" w:sz="4" w:space="0" w:color="auto"/>
            </w:tcBorders>
            <w:shd w:val="clear" w:color="auto" w:fill="auto"/>
          </w:tcPr>
          <w:p w14:paraId="5F38022C" w14:textId="77777777" w:rsidR="00820479" w:rsidRPr="00EF5447" w:rsidRDefault="00820479" w:rsidP="00820479">
            <w:pPr>
              <w:pStyle w:val="TAC"/>
            </w:pPr>
          </w:p>
        </w:tc>
        <w:tc>
          <w:tcPr>
            <w:tcW w:w="968" w:type="dxa"/>
            <w:shd w:val="clear" w:color="auto" w:fill="auto"/>
          </w:tcPr>
          <w:p w14:paraId="02B83A97" w14:textId="77777777" w:rsidR="00820479" w:rsidRPr="00EF5447" w:rsidRDefault="00820479" w:rsidP="00820479">
            <w:pPr>
              <w:pStyle w:val="TAC"/>
            </w:pPr>
            <w:r>
              <w:rPr>
                <w:rFonts w:eastAsia="MS Mincho"/>
              </w:rPr>
              <w:t>n3</w:t>
            </w:r>
          </w:p>
        </w:tc>
        <w:tc>
          <w:tcPr>
            <w:tcW w:w="1066" w:type="dxa"/>
            <w:shd w:val="clear" w:color="auto" w:fill="auto"/>
            <w:noWrap/>
          </w:tcPr>
          <w:p w14:paraId="70AC55D8" w14:textId="77777777" w:rsidR="00820479" w:rsidRPr="00EF5447" w:rsidRDefault="00820479" w:rsidP="00820479">
            <w:pPr>
              <w:pStyle w:val="TAC"/>
            </w:pPr>
            <w:r>
              <w:t>1750</w:t>
            </w:r>
          </w:p>
        </w:tc>
        <w:tc>
          <w:tcPr>
            <w:tcW w:w="746" w:type="dxa"/>
            <w:shd w:val="clear" w:color="auto" w:fill="auto"/>
            <w:noWrap/>
          </w:tcPr>
          <w:p w14:paraId="1E663902" w14:textId="77777777" w:rsidR="00820479" w:rsidRPr="00EF5447" w:rsidRDefault="00820479" w:rsidP="00820479">
            <w:pPr>
              <w:pStyle w:val="TAC"/>
            </w:pPr>
            <w:r>
              <w:t>5</w:t>
            </w:r>
          </w:p>
        </w:tc>
        <w:tc>
          <w:tcPr>
            <w:tcW w:w="877" w:type="dxa"/>
            <w:shd w:val="clear" w:color="auto" w:fill="auto"/>
            <w:noWrap/>
          </w:tcPr>
          <w:p w14:paraId="52A5BDBE" w14:textId="77777777" w:rsidR="00820479" w:rsidRPr="00EF5447" w:rsidRDefault="00820479" w:rsidP="00820479">
            <w:pPr>
              <w:pStyle w:val="TAC"/>
            </w:pPr>
            <w:r>
              <w:t>25</w:t>
            </w:r>
          </w:p>
        </w:tc>
        <w:tc>
          <w:tcPr>
            <w:tcW w:w="1299" w:type="dxa"/>
            <w:shd w:val="clear" w:color="auto" w:fill="auto"/>
            <w:noWrap/>
          </w:tcPr>
          <w:p w14:paraId="3B6D0ED2" w14:textId="77777777" w:rsidR="00820479" w:rsidRPr="00EF5447" w:rsidRDefault="00820479" w:rsidP="00820479">
            <w:pPr>
              <w:pStyle w:val="TAC"/>
            </w:pPr>
            <w:r>
              <w:t>1845</w:t>
            </w:r>
          </w:p>
        </w:tc>
        <w:tc>
          <w:tcPr>
            <w:tcW w:w="827" w:type="dxa"/>
            <w:shd w:val="clear" w:color="auto" w:fill="auto"/>
          </w:tcPr>
          <w:p w14:paraId="61DE5E3C" w14:textId="77777777" w:rsidR="00820479" w:rsidRPr="00EF5447" w:rsidRDefault="00820479" w:rsidP="00820479">
            <w:pPr>
              <w:pStyle w:val="TAC"/>
            </w:pPr>
            <w:r>
              <w:t>N/A</w:t>
            </w:r>
          </w:p>
        </w:tc>
        <w:tc>
          <w:tcPr>
            <w:tcW w:w="1248" w:type="dxa"/>
            <w:shd w:val="clear" w:color="auto" w:fill="auto"/>
          </w:tcPr>
          <w:p w14:paraId="2AD21CBC" w14:textId="77777777" w:rsidR="00820479" w:rsidRPr="00EF5447" w:rsidRDefault="00820479" w:rsidP="00820479">
            <w:pPr>
              <w:pStyle w:val="TAC"/>
            </w:pPr>
            <w:r>
              <w:t>N/A</w:t>
            </w:r>
          </w:p>
        </w:tc>
      </w:tr>
      <w:tr w:rsidR="00820479" w:rsidRPr="00EF5447" w14:paraId="6A8B5550" w14:textId="77777777" w:rsidTr="0006210B">
        <w:trPr>
          <w:trHeight w:val="216"/>
          <w:jc w:val="center"/>
        </w:trPr>
        <w:tc>
          <w:tcPr>
            <w:tcW w:w="2258" w:type="dxa"/>
            <w:tcBorders>
              <w:bottom w:val="nil"/>
            </w:tcBorders>
            <w:shd w:val="clear" w:color="auto" w:fill="auto"/>
          </w:tcPr>
          <w:p w14:paraId="2CB8B17B" w14:textId="77777777" w:rsidR="00820479" w:rsidRPr="00EF5447" w:rsidRDefault="00820479" w:rsidP="00820479">
            <w:pPr>
              <w:pStyle w:val="TAC"/>
            </w:pPr>
            <w:r w:rsidRPr="00EF5447">
              <w:t>DC_20A_n28A-n78A, DC_20A_SUL_n78A-n83A</w:t>
            </w:r>
          </w:p>
        </w:tc>
        <w:tc>
          <w:tcPr>
            <w:tcW w:w="968" w:type="dxa"/>
            <w:shd w:val="clear" w:color="auto" w:fill="auto"/>
          </w:tcPr>
          <w:p w14:paraId="447D8BEF" w14:textId="77777777" w:rsidR="00820479" w:rsidRPr="00EF5447" w:rsidRDefault="00820479" w:rsidP="00820479">
            <w:pPr>
              <w:pStyle w:val="TAC"/>
            </w:pPr>
            <w:r w:rsidRPr="00EF5447">
              <w:t>20</w:t>
            </w:r>
          </w:p>
        </w:tc>
        <w:tc>
          <w:tcPr>
            <w:tcW w:w="1066" w:type="dxa"/>
            <w:shd w:val="clear" w:color="auto" w:fill="auto"/>
            <w:noWrap/>
          </w:tcPr>
          <w:p w14:paraId="1F6E17E8" w14:textId="77777777" w:rsidR="00820479" w:rsidRPr="00EF5447" w:rsidRDefault="00820479" w:rsidP="00820479">
            <w:pPr>
              <w:pStyle w:val="TAC"/>
            </w:pPr>
            <w:r w:rsidRPr="00EF5447">
              <w:t>857</w:t>
            </w:r>
          </w:p>
        </w:tc>
        <w:tc>
          <w:tcPr>
            <w:tcW w:w="746" w:type="dxa"/>
            <w:shd w:val="clear" w:color="auto" w:fill="auto"/>
            <w:noWrap/>
          </w:tcPr>
          <w:p w14:paraId="5D97EF14" w14:textId="77777777" w:rsidR="00820479" w:rsidRPr="00EF5447" w:rsidRDefault="00820479" w:rsidP="00820479">
            <w:pPr>
              <w:pStyle w:val="TAC"/>
            </w:pPr>
            <w:r w:rsidRPr="00EF5447">
              <w:t>5</w:t>
            </w:r>
          </w:p>
        </w:tc>
        <w:tc>
          <w:tcPr>
            <w:tcW w:w="877" w:type="dxa"/>
            <w:shd w:val="clear" w:color="auto" w:fill="auto"/>
            <w:noWrap/>
          </w:tcPr>
          <w:p w14:paraId="28BBBD44" w14:textId="77777777" w:rsidR="00820479" w:rsidRPr="00EF5447" w:rsidRDefault="00820479" w:rsidP="00820479">
            <w:pPr>
              <w:pStyle w:val="TAC"/>
            </w:pPr>
            <w:r w:rsidRPr="00EF5447">
              <w:t>25</w:t>
            </w:r>
          </w:p>
        </w:tc>
        <w:tc>
          <w:tcPr>
            <w:tcW w:w="1299" w:type="dxa"/>
            <w:shd w:val="clear" w:color="auto" w:fill="auto"/>
            <w:noWrap/>
          </w:tcPr>
          <w:p w14:paraId="45589BDD" w14:textId="77777777" w:rsidR="00820479" w:rsidRPr="00EF5447" w:rsidRDefault="00820479" w:rsidP="00820479">
            <w:pPr>
              <w:pStyle w:val="TAC"/>
            </w:pPr>
            <w:r w:rsidRPr="00EF5447">
              <w:t>816</w:t>
            </w:r>
          </w:p>
        </w:tc>
        <w:tc>
          <w:tcPr>
            <w:tcW w:w="827" w:type="dxa"/>
            <w:shd w:val="clear" w:color="auto" w:fill="auto"/>
          </w:tcPr>
          <w:p w14:paraId="73605608" w14:textId="77777777" w:rsidR="00820479" w:rsidRPr="00EF5447" w:rsidRDefault="00820479" w:rsidP="00820479">
            <w:pPr>
              <w:pStyle w:val="TAC"/>
            </w:pPr>
            <w:r w:rsidRPr="00EF5447">
              <w:t>N/A</w:t>
            </w:r>
          </w:p>
        </w:tc>
        <w:tc>
          <w:tcPr>
            <w:tcW w:w="1248" w:type="dxa"/>
            <w:shd w:val="clear" w:color="auto" w:fill="auto"/>
          </w:tcPr>
          <w:p w14:paraId="51D16E8F" w14:textId="77777777" w:rsidR="00820479" w:rsidRPr="00EF5447" w:rsidRDefault="00820479" w:rsidP="00820479">
            <w:pPr>
              <w:pStyle w:val="TAC"/>
            </w:pPr>
            <w:r w:rsidRPr="00EF5447">
              <w:t>N/A</w:t>
            </w:r>
          </w:p>
        </w:tc>
      </w:tr>
      <w:tr w:rsidR="00820479" w:rsidRPr="00EF5447" w14:paraId="50A6FDBE" w14:textId="77777777" w:rsidTr="0006210B">
        <w:trPr>
          <w:trHeight w:val="216"/>
          <w:jc w:val="center"/>
        </w:trPr>
        <w:tc>
          <w:tcPr>
            <w:tcW w:w="2258" w:type="dxa"/>
            <w:tcBorders>
              <w:top w:val="nil"/>
              <w:bottom w:val="nil"/>
            </w:tcBorders>
            <w:shd w:val="clear" w:color="auto" w:fill="auto"/>
          </w:tcPr>
          <w:p w14:paraId="7E54D771" w14:textId="77777777" w:rsidR="00820479" w:rsidRPr="00EF5447" w:rsidRDefault="00820479" w:rsidP="00820479">
            <w:pPr>
              <w:pStyle w:val="TAC"/>
            </w:pPr>
          </w:p>
        </w:tc>
        <w:tc>
          <w:tcPr>
            <w:tcW w:w="968" w:type="dxa"/>
            <w:shd w:val="clear" w:color="auto" w:fill="auto"/>
          </w:tcPr>
          <w:p w14:paraId="17DA1425" w14:textId="77777777" w:rsidR="00820479" w:rsidRPr="00EF5447" w:rsidRDefault="00820479" w:rsidP="00820479">
            <w:pPr>
              <w:pStyle w:val="TAC"/>
            </w:pPr>
            <w:r w:rsidRPr="00EF5447">
              <w:t>n28, n83</w:t>
            </w:r>
          </w:p>
        </w:tc>
        <w:tc>
          <w:tcPr>
            <w:tcW w:w="1066" w:type="dxa"/>
            <w:shd w:val="clear" w:color="auto" w:fill="auto"/>
            <w:noWrap/>
          </w:tcPr>
          <w:p w14:paraId="2443A04B" w14:textId="77777777" w:rsidR="00820479" w:rsidRPr="00EF5447" w:rsidRDefault="00820479" w:rsidP="00820479">
            <w:pPr>
              <w:pStyle w:val="TAC"/>
            </w:pPr>
            <w:r w:rsidRPr="00EF5447">
              <w:t>743</w:t>
            </w:r>
          </w:p>
        </w:tc>
        <w:tc>
          <w:tcPr>
            <w:tcW w:w="746" w:type="dxa"/>
            <w:shd w:val="clear" w:color="auto" w:fill="auto"/>
            <w:noWrap/>
          </w:tcPr>
          <w:p w14:paraId="51691059" w14:textId="77777777" w:rsidR="00820479" w:rsidRPr="00EF5447" w:rsidRDefault="00820479" w:rsidP="00820479">
            <w:pPr>
              <w:pStyle w:val="TAC"/>
            </w:pPr>
            <w:r w:rsidRPr="00EF5447">
              <w:t>5</w:t>
            </w:r>
          </w:p>
        </w:tc>
        <w:tc>
          <w:tcPr>
            <w:tcW w:w="877" w:type="dxa"/>
            <w:shd w:val="clear" w:color="auto" w:fill="auto"/>
            <w:noWrap/>
          </w:tcPr>
          <w:p w14:paraId="46A4FB87" w14:textId="77777777" w:rsidR="00820479" w:rsidRPr="00EF5447" w:rsidRDefault="00820479" w:rsidP="00820479">
            <w:pPr>
              <w:pStyle w:val="TAC"/>
            </w:pPr>
            <w:r w:rsidRPr="00EF5447">
              <w:t>25</w:t>
            </w:r>
          </w:p>
        </w:tc>
        <w:tc>
          <w:tcPr>
            <w:tcW w:w="1299" w:type="dxa"/>
            <w:shd w:val="clear" w:color="auto" w:fill="auto"/>
            <w:noWrap/>
          </w:tcPr>
          <w:p w14:paraId="425231AD" w14:textId="77777777" w:rsidR="00820479" w:rsidRPr="00EF5447" w:rsidRDefault="00820479" w:rsidP="00820479">
            <w:pPr>
              <w:pStyle w:val="TAC"/>
            </w:pPr>
            <w:r w:rsidRPr="00EF5447">
              <w:t>798</w:t>
            </w:r>
          </w:p>
        </w:tc>
        <w:tc>
          <w:tcPr>
            <w:tcW w:w="827" w:type="dxa"/>
            <w:shd w:val="clear" w:color="auto" w:fill="auto"/>
          </w:tcPr>
          <w:p w14:paraId="66488633" w14:textId="77777777" w:rsidR="00820479" w:rsidRPr="00EF5447" w:rsidRDefault="00820479" w:rsidP="00820479">
            <w:pPr>
              <w:pStyle w:val="TAC"/>
            </w:pPr>
            <w:r w:rsidRPr="00EF5447">
              <w:t>N/A</w:t>
            </w:r>
          </w:p>
        </w:tc>
        <w:tc>
          <w:tcPr>
            <w:tcW w:w="1248" w:type="dxa"/>
            <w:shd w:val="clear" w:color="auto" w:fill="auto"/>
          </w:tcPr>
          <w:p w14:paraId="07512FE4" w14:textId="77777777" w:rsidR="00820479" w:rsidRPr="00EF5447" w:rsidRDefault="00820479" w:rsidP="00820479">
            <w:pPr>
              <w:pStyle w:val="TAC"/>
            </w:pPr>
            <w:r w:rsidRPr="00EF5447">
              <w:t>N/A</w:t>
            </w:r>
          </w:p>
        </w:tc>
      </w:tr>
      <w:tr w:rsidR="00820479" w:rsidRPr="00EF5447" w14:paraId="3715947E" w14:textId="77777777" w:rsidTr="0006210B">
        <w:trPr>
          <w:trHeight w:val="216"/>
          <w:jc w:val="center"/>
        </w:trPr>
        <w:tc>
          <w:tcPr>
            <w:tcW w:w="2258" w:type="dxa"/>
            <w:tcBorders>
              <w:top w:val="nil"/>
              <w:bottom w:val="nil"/>
            </w:tcBorders>
            <w:shd w:val="clear" w:color="auto" w:fill="auto"/>
          </w:tcPr>
          <w:p w14:paraId="3161398A" w14:textId="77777777" w:rsidR="00820479" w:rsidRPr="00EF5447" w:rsidRDefault="00820479" w:rsidP="00820479">
            <w:pPr>
              <w:pStyle w:val="TAC"/>
            </w:pPr>
          </w:p>
        </w:tc>
        <w:tc>
          <w:tcPr>
            <w:tcW w:w="968" w:type="dxa"/>
            <w:shd w:val="clear" w:color="auto" w:fill="auto"/>
          </w:tcPr>
          <w:p w14:paraId="79E942F6" w14:textId="77777777" w:rsidR="00820479" w:rsidRPr="00EF5447" w:rsidRDefault="00820479" w:rsidP="00820479">
            <w:pPr>
              <w:pStyle w:val="TAC"/>
            </w:pPr>
            <w:r w:rsidRPr="00EF5447">
              <w:t>n78</w:t>
            </w:r>
          </w:p>
        </w:tc>
        <w:tc>
          <w:tcPr>
            <w:tcW w:w="1066" w:type="dxa"/>
            <w:shd w:val="clear" w:color="auto" w:fill="auto"/>
            <w:noWrap/>
          </w:tcPr>
          <w:p w14:paraId="04BAE3C9" w14:textId="77777777" w:rsidR="00820479" w:rsidRPr="00EF5447" w:rsidRDefault="00820479" w:rsidP="00820479">
            <w:pPr>
              <w:pStyle w:val="TAC"/>
            </w:pPr>
            <w:r w:rsidRPr="00EF5447">
              <w:t>3314</w:t>
            </w:r>
          </w:p>
        </w:tc>
        <w:tc>
          <w:tcPr>
            <w:tcW w:w="746" w:type="dxa"/>
            <w:shd w:val="clear" w:color="auto" w:fill="auto"/>
            <w:noWrap/>
          </w:tcPr>
          <w:p w14:paraId="10C158C9" w14:textId="77777777" w:rsidR="00820479" w:rsidRPr="00EF5447" w:rsidRDefault="00820479" w:rsidP="00820479">
            <w:pPr>
              <w:pStyle w:val="TAC"/>
            </w:pPr>
            <w:r w:rsidRPr="00EF5447">
              <w:t>10</w:t>
            </w:r>
          </w:p>
        </w:tc>
        <w:tc>
          <w:tcPr>
            <w:tcW w:w="877" w:type="dxa"/>
            <w:shd w:val="clear" w:color="auto" w:fill="auto"/>
            <w:noWrap/>
          </w:tcPr>
          <w:p w14:paraId="6477C46D" w14:textId="77777777" w:rsidR="00820479" w:rsidRPr="00EF5447" w:rsidRDefault="00820479" w:rsidP="00820479">
            <w:pPr>
              <w:pStyle w:val="TAC"/>
            </w:pPr>
            <w:r w:rsidRPr="00EF5447">
              <w:t>50</w:t>
            </w:r>
          </w:p>
        </w:tc>
        <w:tc>
          <w:tcPr>
            <w:tcW w:w="1299" w:type="dxa"/>
            <w:shd w:val="clear" w:color="auto" w:fill="auto"/>
            <w:noWrap/>
          </w:tcPr>
          <w:p w14:paraId="61B76648" w14:textId="77777777" w:rsidR="00820479" w:rsidRPr="00EF5447" w:rsidRDefault="00820479" w:rsidP="00820479">
            <w:pPr>
              <w:pStyle w:val="TAC"/>
            </w:pPr>
            <w:r w:rsidRPr="00EF5447">
              <w:t>3314</w:t>
            </w:r>
          </w:p>
        </w:tc>
        <w:tc>
          <w:tcPr>
            <w:tcW w:w="827" w:type="dxa"/>
            <w:shd w:val="clear" w:color="auto" w:fill="auto"/>
          </w:tcPr>
          <w:p w14:paraId="53DBCC72" w14:textId="77777777" w:rsidR="00820479" w:rsidRPr="00EF5447" w:rsidRDefault="00820479" w:rsidP="00820479">
            <w:pPr>
              <w:pStyle w:val="TAC"/>
            </w:pPr>
            <w:r w:rsidRPr="00EF5447">
              <w:t>8.7</w:t>
            </w:r>
          </w:p>
        </w:tc>
        <w:tc>
          <w:tcPr>
            <w:tcW w:w="1248" w:type="dxa"/>
            <w:shd w:val="clear" w:color="auto" w:fill="auto"/>
          </w:tcPr>
          <w:p w14:paraId="323F07A8" w14:textId="77777777" w:rsidR="00820479" w:rsidRPr="00EF5447" w:rsidRDefault="00820479" w:rsidP="00820479">
            <w:pPr>
              <w:pStyle w:val="TAC"/>
            </w:pPr>
            <w:r w:rsidRPr="00EF5447">
              <w:t>IMD4</w:t>
            </w:r>
          </w:p>
        </w:tc>
      </w:tr>
      <w:tr w:rsidR="00820479" w:rsidRPr="00EF5447" w14:paraId="1C24EB5B" w14:textId="77777777" w:rsidTr="0006210B">
        <w:trPr>
          <w:trHeight w:val="216"/>
          <w:jc w:val="center"/>
        </w:trPr>
        <w:tc>
          <w:tcPr>
            <w:tcW w:w="2258" w:type="dxa"/>
            <w:tcBorders>
              <w:top w:val="nil"/>
              <w:bottom w:val="nil"/>
            </w:tcBorders>
            <w:shd w:val="clear" w:color="auto" w:fill="auto"/>
          </w:tcPr>
          <w:p w14:paraId="51EE8528" w14:textId="77777777" w:rsidR="00820479" w:rsidRPr="00EF5447" w:rsidRDefault="00820479" w:rsidP="00820479">
            <w:pPr>
              <w:pStyle w:val="TAC"/>
            </w:pPr>
          </w:p>
        </w:tc>
        <w:tc>
          <w:tcPr>
            <w:tcW w:w="968" w:type="dxa"/>
            <w:shd w:val="clear" w:color="auto" w:fill="auto"/>
          </w:tcPr>
          <w:p w14:paraId="46773223" w14:textId="77777777" w:rsidR="00820479" w:rsidRPr="00EF5447" w:rsidRDefault="00820479" w:rsidP="00820479">
            <w:pPr>
              <w:pStyle w:val="TAC"/>
            </w:pPr>
            <w:r w:rsidRPr="00EF5447">
              <w:t>20</w:t>
            </w:r>
          </w:p>
        </w:tc>
        <w:tc>
          <w:tcPr>
            <w:tcW w:w="1066" w:type="dxa"/>
            <w:shd w:val="clear" w:color="auto" w:fill="auto"/>
            <w:noWrap/>
          </w:tcPr>
          <w:p w14:paraId="65CB440D" w14:textId="77777777" w:rsidR="00820479" w:rsidRPr="00EF5447" w:rsidRDefault="00820479" w:rsidP="00820479">
            <w:pPr>
              <w:pStyle w:val="TAC"/>
            </w:pPr>
            <w:r w:rsidRPr="00EF5447">
              <w:t>837</w:t>
            </w:r>
          </w:p>
        </w:tc>
        <w:tc>
          <w:tcPr>
            <w:tcW w:w="746" w:type="dxa"/>
            <w:shd w:val="clear" w:color="auto" w:fill="auto"/>
            <w:noWrap/>
          </w:tcPr>
          <w:p w14:paraId="41FE90AC" w14:textId="77777777" w:rsidR="00820479" w:rsidRPr="00EF5447" w:rsidRDefault="00820479" w:rsidP="00820479">
            <w:pPr>
              <w:pStyle w:val="TAC"/>
            </w:pPr>
            <w:r w:rsidRPr="00EF5447">
              <w:t>5</w:t>
            </w:r>
          </w:p>
        </w:tc>
        <w:tc>
          <w:tcPr>
            <w:tcW w:w="877" w:type="dxa"/>
            <w:shd w:val="clear" w:color="auto" w:fill="auto"/>
            <w:noWrap/>
          </w:tcPr>
          <w:p w14:paraId="5E00EA2E" w14:textId="77777777" w:rsidR="00820479" w:rsidRPr="00EF5447" w:rsidRDefault="00820479" w:rsidP="00820479">
            <w:pPr>
              <w:pStyle w:val="TAC"/>
            </w:pPr>
            <w:r w:rsidRPr="00EF5447">
              <w:t>25</w:t>
            </w:r>
          </w:p>
        </w:tc>
        <w:tc>
          <w:tcPr>
            <w:tcW w:w="1299" w:type="dxa"/>
            <w:shd w:val="clear" w:color="auto" w:fill="auto"/>
            <w:noWrap/>
          </w:tcPr>
          <w:p w14:paraId="6424BC6D" w14:textId="77777777" w:rsidR="00820479" w:rsidRPr="00EF5447" w:rsidRDefault="00820479" w:rsidP="00820479">
            <w:pPr>
              <w:pStyle w:val="TAC"/>
            </w:pPr>
            <w:r w:rsidRPr="00EF5447">
              <w:t>796</w:t>
            </w:r>
          </w:p>
        </w:tc>
        <w:tc>
          <w:tcPr>
            <w:tcW w:w="827" w:type="dxa"/>
            <w:shd w:val="clear" w:color="auto" w:fill="auto"/>
          </w:tcPr>
          <w:p w14:paraId="705D9A01" w14:textId="77777777" w:rsidR="00820479" w:rsidRPr="00EF5447" w:rsidRDefault="00820479" w:rsidP="00820479">
            <w:pPr>
              <w:pStyle w:val="TAC"/>
            </w:pPr>
            <w:r w:rsidRPr="00EF5447">
              <w:t>N/A</w:t>
            </w:r>
          </w:p>
        </w:tc>
        <w:tc>
          <w:tcPr>
            <w:tcW w:w="1248" w:type="dxa"/>
            <w:shd w:val="clear" w:color="auto" w:fill="auto"/>
          </w:tcPr>
          <w:p w14:paraId="51EA1498" w14:textId="77777777" w:rsidR="00820479" w:rsidRPr="00EF5447" w:rsidRDefault="00820479" w:rsidP="00820479">
            <w:pPr>
              <w:pStyle w:val="TAC"/>
            </w:pPr>
            <w:r w:rsidRPr="00EF5447">
              <w:t>N/A</w:t>
            </w:r>
          </w:p>
        </w:tc>
      </w:tr>
      <w:tr w:rsidR="00820479" w:rsidRPr="00EF5447" w14:paraId="12272CF0" w14:textId="77777777" w:rsidTr="0006210B">
        <w:trPr>
          <w:trHeight w:val="216"/>
          <w:jc w:val="center"/>
        </w:trPr>
        <w:tc>
          <w:tcPr>
            <w:tcW w:w="2258" w:type="dxa"/>
            <w:tcBorders>
              <w:top w:val="nil"/>
              <w:bottom w:val="nil"/>
            </w:tcBorders>
            <w:shd w:val="clear" w:color="auto" w:fill="auto"/>
          </w:tcPr>
          <w:p w14:paraId="4F65B742" w14:textId="77777777" w:rsidR="00820479" w:rsidRPr="00EF5447" w:rsidRDefault="00820479" w:rsidP="00820479">
            <w:pPr>
              <w:pStyle w:val="TAC"/>
            </w:pPr>
          </w:p>
        </w:tc>
        <w:tc>
          <w:tcPr>
            <w:tcW w:w="968" w:type="dxa"/>
            <w:shd w:val="clear" w:color="auto" w:fill="auto"/>
          </w:tcPr>
          <w:p w14:paraId="0C343778" w14:textId="77777777" w:rsidR="00820479" w:rsidRPr="00EF5447" w:rsidRDefault="00820479" w:rsidP="00820479">
            <w:pPr>
              <w:pStyle w:val="TAC"/>
            </w:pPr>
            <w:r w:rsidRPr="00EF5447">
              <w:t>n78</w:t>
            </w:r>
          </w:p>
        </w:tc>
        <w:tc>
          <w:tcPr>
            <w:tcW w:w="1066" w:type="dxa"/>
            <w:shd w:val="clear" w:color="auto" w:fill="auto"/>
            <w:noWrap/>
          </w:tcPr>
          <w:p w14:paraId="4A40BDED" w14:textId="77777777" w:rsidR="00820479" w:rsidRPr="00EF5447" w:rsidRDefault="00820479" w:rsidP="00820479">
            <w:pPr>
              <w:pStyle w:val="TAC"/>
            </w:pPr>
            <w:r w:rsidRPr="00EF5447">
              <w:t>3310</w:t>
            </w:r>
          </w:p>
        </w:tc>
        <w:tc>
          <w:tcPr>
            <w:tcW w:w="746" w:type="dxa"/>
            <w:shd w:val="clear" w:color="auto" w:fill="auto"/>
            <w:noWrap/>
          </w:tcPr>
          <w:p w14:paraId="30C303F1" w14:textId="77777777" w:rsidR="00820479" w:rsidRPr="00EF5447" w:rsidRDefault="00820479" w:rsidP="00820479">
            <w:pPr>
              <w:pStyle w:val="TAC"/>
            </w:pPr>
            <w:r w:rsidRPr="00EF5447">
              <w:t>10</w:t>
            </w:r>
          </w:p>
        </w:tc>
        <w:tc>
          <w:tcPr>
            <w:tcW w:w="877" w:type="dxa"/>
            <w:shd w:val="clear" w:color="auto" w:fill="auto"/>
            <w:noWrap/>
          </w:tcPr>
          <w:p w14:paraId="447AFC08" w14:textId="77777777" w:rsidR="00820479" w:rsidRPr="00EF5447" w:rsidRDefault="00820479" w:rsidP="00820479">
            <w:pPr>
              <w:pStyle w:val="TAC"/>
            </w:pPr>
            <w:r w:rsidRPr="00EF5447">
              <w:t>50</w:t>
            </w:r>
          </w:p>
        </w:tc>
        <w:tc>
          <w:tcPr>
            <w:tcW w:w="1299" w:type="dxa"/>
            <w:shd w:val="clear" w:color="auto" w:fill="auto"/>
            <w:noWrap/>
          </w:tcPr>
          <w:p w14:paraId="3D23A3AF" w14:textId="77777777" w:rsidR="00820479" w:rsidRPr="00EF5447" w:rsidRDefault="00820479" w:rsidP="00820479">
            <w:pPr>
              <w:pStyle w:val="TAC"/>
            </w:pPr>
            <w:r w:rsidRPr="00EF5447">
              <w:t>3310</w:t>
            </w:r>
          </w:p>
        </w:tc>
        <w:tc>
          <w:tcPr>
            <w:tcW w:w="827" w:type="dxa"/>
            <w:shd w:val="clear" w:color="auto" w:fill="auto"/>
          </w:tcPr>
          <w:p w14:paraId="1B4B562E" w14:textId="77777777" w:rsidR="00820479" w:rsidRPr="00EF5447" w:rsidRDefault="00820479" w:rsidP="00820479">
            <w:pPr>
              <w:pStyle w:val="TAC"/>
            </w:pPr>
            <w:r w:rsidRPr="00EF5447">
              <w:t>N/A</w:t>
            </w:r>
          </w:p>
        </w:tc>
        <w:tc>
          <w:tcPr>
            <w:tcW w:w="1248" w:type="dxa"/>
            <w:shd w:val="clear" w:color="auto" w:fill="auto"/>
          </w:tcPr>
          <w:p w14:paraId="3435E1E0" w14:textId="77777777" w:rsidR="00820479" w:rsidRPr="00EF5447" w:rsidRDefault="00820479" w:rsidP="00820479">
            <w:pPr>
              <w:pStyle w:val="TAC"/>
            </w:pPr>
            <w:r w:rsidRPr="00EF5447">
              <w:t>N/A</w:t>
            </w:r>
          </w:p>
        </w:tc>
      </w:tr>
      <w:tr w:rsidR="00820479" w:rsidRPr="00EF5447" w14:paraId="40D1F17B" w14:textId="77777777" w:rsidTr="0006210B">
        <w:trPr>
          <w:trHeight w:val="216"/>
          <w:jc w:val="center"/>
        </w:trPr>
        <w:tc>
          <w:tcPr>
            <w:tcW w:w="2258" w:type="dxa"/>
            <w:tcBorders>
              <w:top w:val="nil"/>
              <w:bottom w:val="single" w:sz="4" w:space="0" w:color="auto"/>
            </w:tcBorders>
            <w:shd w:val="clear" w:color="auto" w:fill="auto"/>
          </w:tcPr>
          <w:p w14:paraId="03F3AF82" w14:textId="77777777" w:rsidR="00820479" w:rsidRPr="00EF5447" w:rsidRDefault="00820479" w:rsidP="00820479">
            <w:pPr>
              <w:pStyle w:val="TAC"/>
            </w:pPr>
          </w:p>
        </w:tc>
        <w:tc>
          <w:tcPr>
            <w:tcW w:w="968" w:type="dxa"/>
            <w:shd w:val="clear" w:color="auto" w:fill="auto"/>
          </w:tcPr>
          <w:p w14:paraId="36A0CA2C" w14:textId="77777777" w:rsidR="00820479" w:rsidRPr="00EF5447" w:rsidRDefault="00820479" w:rsidP="00820479">
            <w:pPr>
              <w:pStyle w:val="TAC"/>
              <w:rPr>
                <w:lang w:eastAsia="ja-JP"/>
              </w:rPr>
            </w:pPr>
            <w:r w:rsidRPr="00EF5447">
              <w:rPr>
                <w:lang w:eastAsia="ko-KR"/>
              </w:rPr>
              <w:t>n28</w:t>
            </w:r>
          </w:p>
        </w:tc>
        <w:tc>
          <w:tcPr>
            <w:tcW w:w="1066" w:type="dxa"/>
            <w:shd w:val="clear" w:color="auto" w:fill="auto"/>
            <w:noWrap/>
          </w:tcPr>
          <w:p w14:paraId="5178B973" w14:textId="77777777" w:rsidR="00820479" w:rsidRPr="00EF5447" w:rsidRDefault="00820479" w:rsidP="00820479">
            <w:pPr>
              <w:pStyle w:val="TAC"/>
              <w:rPr>
                <w:lang w:eastAsia="ja-JP"/>
              </w:rPr>
            </w:pPr>
            <w:r w:rsidRPr="00EF5447">
              <w:rPr>
                <w:lang w:eastAsia="ko-KR"/>
              </w:rPr>
              <w:t>744</w:t>
            </w:r>
          </w:p>
        </w:tc>
        <w:tc>
          <w:tcPr>
            <w:tcW w:w="746" w:type="dxa"/>
            <w:shd w:val="clear" w:color="auto" w:fill="auto"/>
            <w:noWrap/>
          </w:tcPr>
          <w:p w14:paraId="1F6F44D9" w14:textId="77777777" w:rsidR="00820479" w:rsidRPr="00EF5447" w:rsidRDefault="00820479" w:rsidP="00820479">
            <w:pPr>
              <w:pStyle w:val="TAC"/>
              <w:rPr>
                <w:lang w:eastAsia="ja-JP"/>
              </w:rPr>
            </w:pPr>
            <w:r w:rsidRPr="00EF5447">
              <w:rPr>
                <w:lang w:eastAsia="ko-KR"/>
              </w:rPr>
              <w:t>5</w:t>
            </w:r>
          </w:p>
        </w:tc>
        <w:tc>
          <w:tcPr>
            <w:tcW w:w="877" w:type="dxa"/>
            <w:shd w:val="clear" w:color="auto" w:fill="auto"/>
            <w:noWrap/>
          </w:tcPr>
          <w:p w14:paraId="0AB10B08" w14:textId="77777777" w:rsidR="00820479" w:rsidRPr="00EF5447" w:rsidRDefault="00820479" w:rsidP="00820479">
            <w:pPr>
              <w:pStyle w:val="TAC"/>
              <w:rPr>
                <w:lang w:eastAsia="ja-JP"/>
              </w:rPr>
            </w:pPr>
            <w:r w:rsidRPr="00EF5447">
              <w:rPr>
                <w:lang w:eastAsia="ko-KR"/>
              </w:rPr>
              <w:t>25</w:t>
            </w:r>
          </w:p>
        </w:tc>
        <w:tc>
          <w:tcPr>
            <w:tcW w:w="1299" w:type="dxa"/>
            <w:shd w:val="clear" w:color="auto" w:fill="auto"/>
            <w:noWrap/>
          </w:tcPr>
          <w:p w14:paraId="4500EF59" w14:textId="77777777" w:rsidR="00820479" w:rsidRPr="00EF5447" w:rsidRDefault="00820479" w:rsidP="00820479">
            <w:pPr>
              <w:pStyle w:val="TAC"/>
            </w:pPr>
            <w:r w:rsidRPr="00EF5447">
              <w:rPr>
                <w:lang w:eastAsia="ko-KR"/>
              </w:rPr>
              <w:t>799</w:t>
            </w:r>
          </w:p>
        </w:tc>
        <w:tc>
          <w:tcPr>
            <w:tcW w:w="827" w:type="dxa"/>
            <w:shd w:val="clear" w:color="auto" w:fill="auto"/>
          </w:tcPr>
          <w:p w14:paraId="4FEB0113" w14:textId="77777777" w:rsidR="00820479" w:rsidRPr="00EF5447" w:rsidRDefault="00820479" w:rsidP="00820479">
            <w:pPr>
              <w:pStyle w:val="TAC"/>
            </w:pPr>
            <w:r w:rsidRPr="00EF5447">
              <w:rPr>
                <w:rFonts w:eastAsia="맑은 고딕"/>
                <w:lang w:eastAsia="ko-KR"/>
              </w:rPr>
              <w:t>9.4</w:t>
            </w:r>
          </w:p>
        </w:tc>
        <w:tc>
          <w:tcPr>
            <w:tcW w:w="1248" w:type="dxa"/>
            <w:shd w:val="clear" w:color="auto" w:fill="auto"/>
          </w:tcPr>
          <w:p w14:paraId="05950448" w14:textId="77777777" w:rsidR="00820479" w:rsidRPr="00EF5447" w:rsidRDefault="00820479" w:rsidP="00820479">
            <w:pPr>
              <w:pStyle w:val="TAC"/>
            </w:pPr>
            <w:r w:rsidRPr="00EF5447">
              <w:rPr>
                <w:rFonts w:eastAsia="맑은 고딕"/>
                <w:lang w:eastAsia="ko-KR"/>
              </w:rPr>
              <w:t>IMD4</w:t>
            </w:r>
          </w:p>
        </w:tc>
      </w:tr>
      <w:tr w:rsidR="00820479" w:rsidRPr="00EF5447" w14:paraId="61D7E7D3" w14:textId="77777777" w:rsidTr="0006210B">
        <w:trPr>
          <w:trHeight w:val="216"/>
          <w:jc w:val="center"/>
        </w:trPr>
        <w:tc>
          <w:tcPr>
            <w:tcW w:w="2258" w:type="dxa"/>
            <w:tcBorders>
              <w:top w:val="nil"/>
              <w:bottom w:val="nil"/>
            </w:tcBorders>
            <w:shd w:val="clear" w:color="auto" w:fill="auto"/>
          </w:tcPr>
          <w:p w14:paraId="5129E5C8" w14:textId="77777777" w:rsidR="00820479" w:rsidRPr="00EF5447" w:rsidRDefault="00820479" w:rsidP="00820479">
            <w:pPr>
              <w:pStyle w:val="TAC"/>
            </w:pPr>
            <w:r w:rsidRPr="00E062F1">
              <w:t>DC_</w:t>
            </w:r>
            <w:r>
              <w:t>20</w:t>
            </w:r>
            <w:r w:rsidRPr="00E062F1">
              <w:t>A-</w:t>
            </w:r>
            <w:r w:rsidRPr="00E062F1">
              <w:rPr>
                <w:rFonts w:eastAsia="맑은 고딕"/>
                <w:lang w:eastAsia="ko-KR"/>
              </w:rPr>
              <w:t>3</w:t>
            </w:r>
            <w:r>
              <w:rPr>
                <w:rFonts w:eastAsia="맑은 고딕"/>
                <w:lang w:eastAsia="ko-KR"/>
              </w:rPr>
              <w:t>2</w:t>
            </w:r>
            <w:r w:rsidRPr="00E062F1">
              <w:rPr>
                <w:rFonts w:eastAsia="맑은 고딕"/>
                <w:lang w:eastAsia="ko-KR"/>
              </w:rPr>
              <w:t>A_</w:t>
            </w:r>
            <w:r w:rsidRPr="00E062F1">
              <w:rPr>
                <w:lang w:eastAsia="ja-JP"/>
              </w:rPr>
              <w:t>n</w:t>
            </w:r>
            <w:r>
              <w:rPr>
                <w:rFonts w:eastAsia="맑은 고딕"/>
                <w:lang w:eastAsia="ko-KR"/>
              </w:rPr>
              <w:t>1</w:t>
            </w:r>
            <w:r w:rsidRPr="00E062F1">
              <w:t>A</w:t>
            </w:r>
          </w:p>
        </w:tc>
        <w:tc>
          <w:tcPr>
            <w:tcW w:w="968" w:type="dxa"/>
            <w:shd w:val="clear" w:color="auto" w:fill="auto"/>
          </w:tcPr>
          <w:p w14:paraId="4F610B4A" w14:textId="77777777" w:rsidR="00820479" w:rsidRPr="00EF5447" w:rsidRDefault="00820479" w:rsidP="00820479">
            <w:pPr>
              <w:pStyle w:val="TAC"/>
              <w:rPr>
                <w:lang w:eastAsia="ko-KR"/>
              </w:rPr>
            </w:pPr>
            <w:r>
              <w:rPr>
                <w:rFonts w:cs="Arial"/>
              </w:rPr>
              <w:t>n1</w:t>
            </w:r>
          </w:p>
        </w:tc>
        <w:tc>
          <w:tcPr>
            <w:tcW w:w="1066" w:type="dxa"/>
            <w:shd w:val="clear" w:color="auto" w:fill="auto"/>
            <w:noWrap/>
          </w:tcPr>
          <w:p w14:paraId="58FAE35C" w14:textId="77777777" w:rsidR="00820479" w:rsidRPr="00EF5447" w:rsidRDefault="00820479" w:rsidP="00820479">
            <w:pPr>
              <w:pStyle w:val="TAC"/>
              <w:rPr>
                <w:lang w:eastAsia="ko-KR"/>
              </w:rPr>
            </w:pPr>
            <w:r>
              <w:rPr>
                <w:rFonts w:cs="Arial"/>
              </w:rPr>
              <w:t>1950.5</w:t>
            </w:r>
          </w:p>
        </w:tc>
        <w:tc>
          <w:tcPr>
            <w:tcW w:w="746" w:type="dxa"/>
            <w:shd w:val="clear" w:color="auto" w:fill="auto"/>
            <w:noWrap/>
          </w:tcPr>
          <w:p w14:paraId="2BF11338" w14:textId="77777777" w:rsidR="00820479" w:rsidRPr="00EF5447" w:rsidRDefault="00820479" w:rsidP="00820479">
            <w:pPr>
              <w:pStyle w:val="TAC"/>
              <w:rPr>
                <w:lang w:eastAsia="ko-KR"/>
              </w:rPr>
            </w:pPr>
            <w:r w:rsidRPr="00E062F1">
              <w:rPr>
                <w:rFonts w:cs="Arial"/>
              </w:rPr>
              <w:t>5</w:t>
            </w:r>
          </w:p>
        </w:tc>
        <w:tc>
          <w:tcPr>
            <w:tcW w:w="877" w:type="dxa"/>
            <w:shd w:val="clear" w:color="auto" w:fill="auto"/>
            <w:noWrap/>
          </w:tcPr>
          <w:p w14:paraId="5A7B1A2B" w14:textId="77777777" w:rsidR="00820479" w:rsidRPr="00EF5447" w:rsidRDefault="00820479" w:rsidP="00820479">
            <w:pPr>
              <w:pStyle w:val="TAC"/>
              <w:rPr>
                <w:lang w:eastAsia="ko-KR"/>
              </w:rPr>
            </w:pPr>
            <w:r>
              <w:rPr>
                <w:rFonts w:cs="Arial"/>
              </w:rPr>
              <w:t>50</w:t>
            </w:r>
          </w:p>
        </w:tc>
        <w:tc>
          <w:tcPr>
            <w:tcW w:w="1299" w:type="dxa"/>
            <w:shd w:val="clear" w:color="auto" w:fill="auto"/>
            <w:noWrap/>
          </w:tcPr>
          <w:p w14:paraId="3FA7C0C2" w14:textId="77777777" w:rsidR="00820479" w:rsidRPr="00EF5447" w:rsidRDefault="00820479" w:rsidP="00820479">
            <w:pPr>
              <w:pStyle w:val="TAC"/>
              <w:rPr>
                <w:lang w:eastAsia="ko-KR"/>
              </w:rPr>
            </w:pPr>
            <w:r>
              <w:rPr>
                <w:rFonts w:cs="Arial"/>
              </w:rPr>
              <w:t>2140.5</w:t>
            </w:r>
          </w:p>
        </w:tc>
        <w:tc>
          <w:tcPr>
            <w:tcW w:w="827" w:type="dxa"/>
            <w:shd w:val="clear" w:color="auto" w:fill="auto"/>
          </w:tcPr>
          <w:p w14:paraId="219AA3DA" w14:textId="77777777" w:rsidR="00820479" w:rsidRPr="00EF5447" w:rsidRDefault="00820479" w:rsidP="00820479">
            <w:pPr>
              <w:pStyle w:val="TAC"/>
              <w:rPr>
                <w:rFonts w:eastAsia="맑은 고딕"/>
                <w:lang w:eastAsia="ko-KR"/>
              </w:rPr>
            </w:pPr>
            <w:r w:rsidRPr="00E062F1">
              <w:rPr>
                <w:rFonts w:cs="Arial"/>
              </w:rPr>
              <w:t>N/A</w:t>
            </w:r>
          </w:p>
        </w:tc>
        <w:tc>
          <w:tcPr>
            <w:tcW w:w="1248" w:type="dxa"/>
            <w:shd w:val="clear" w:color="auto" w:fill="auto"/>
          </w:tcPr>
          <w:p w14:paraId="448C9FB6" w14:textId="77777777" w:rsidR="00820479" w:rsidRPr="00EF5447" w:rsidRDefault="00820479" w:rsidP="00820479">
            <w:pPr>
              <w:pStyle w:val="TAC"/>
              <w:rPr>
                <w:rFonts w:eastAsia="맑은 고딕"/>
                <w:lang w:eastAsia="ko-KR"/>
              </w:rPr>
            </w:pPr>
            <w:r w:rsidRPr="00E062F1">
              <w:rPr>
                <w:rFonts w:cs="Arial"/>
              </w:rPr>
              <w:t>N/A</w:t>
            </w:r>
          </w:p>
        </w:tc>
      </w:tr>
      <w:tr w:rsidR="00820479" w:rsidRPr="00EF5447" w14:paraId="435F8935" w14:textId="77777777" w:rsidTr="0006210B">
        <w:trPr>
          <w:trHeight w:val="216"/>
          <w:jc w:val="center"/>
        </w:trPr>
        <w:tc>
          <w:tcPr>
            <w:tcW w:w="2258" w:type="dxa"/>
            <w:tcBorders>
              <w:top w:val="nil"/>
              <w:bottom w:val="nil"/>
            </w:tcBorders>
            <w:shd w:val="clear" w:color="auto" w:fill="auto"/>
          </w:tcPr>
          <w:p w14:paraId="32E57A45" w14:textId="77777777" w:rsidR="00820479" w:rsidRPr="00EF5447" w:rsidRDefault="00820479" w:rsidP="00820479">
            <w:pPr>
              <w:pStyle w:val="TAC"/>
            </w:pPr>
          </w:p>
        </w:tc>
        <w:tc>
          <w:tcPr>
            <w:tcW w:w="968" w:type="dxa"/>
            <w:shd w:val="clear" w:color="auto" w:fill="auto"/>
          </w:tcPr>
          <w:p w14:paraId="28908322" w14:textId="77777777" w:rsidR="00820479" w:rsidRPr="00EF5447" w:rsidRDefault="00820479" w:rsidP="00820479">
            <w:pPr>
              <w:pStyle w:val="TAC"/>
              <w:rPr>
                <w:lang w:eastAsia="ko-KR"/>
              </w:rPr>
            </w:pPr>
            <w:r>
              <w:t>20</w:t>
            </w:r>
          </w:p>
        </w:tc>
        <w:tc>
          <w:tcPr>
            <w:tcW w:w="1066" w:type="dxa"/>
            <w:shd w:val="clear" w:color="auto" w:fill="auto"/>
            <w:noWrap/>
          </w:tcPr>
          <w:p w14:paraId="4B036F91" w14:textId="77777777" w:rsidR="00820479" w:rsidRPr="00EF5447" w:rsidRDefault="00820479" w:rsidP="00820479">
            <w:pPr>
              <w:pStyle w:val="TAC"/>
              <w:rPr>
                <w:lang w:eastAsia="ko-KR"/>
              </w:rPr>
            </w:pPr>
            <w:r>
              <w:rPr>
                <w:rFonts w:cs="Arial"/>
              </w:rPr>
              <w:t>852.5</w:t>
            </w:r>
          </w:p>
        </w:tc>
        <w:tc>
          <w:tcPr>
            <w:tcW w:w="746" w:type="dxa"/>
            <w:shd w:val="clear" w:color="auto" w:fill="auto"/>
            <w:noWrap/>
          </w:tcPr>
          <w:p w14:paraId="5DDBDAB3" w14:textId="77777777" w:rsidR="00820479" w:rsidRPr="00EF5447" w:rsidRDefault="00820479" w:rsidP="00820479">
            <w:pPr>
              <w:pStyle w:val="TAC"/>
              <w:rPr>
                <w:lang w:eastAsia="ko-KR"/>
              </w:rPr>
            </w:pPr>
            <w:r w:rsidRPr="00E062F1">
              <w:rPr>
                <w:rFonts w:cs="Arial"/>
              </w:rPr>
              <w:t>5</w:t>
            </w:r>
          </w:p>
        </w:tc>
        <w:tc>
          <w:tcPr>
            <w:tcW w:w="877" w:type="dxa"/>
            <w:shd w:val="clear" w:color="auto" w:fill="auto"/>
            <w:noWrap/>
          </w:tcPr>
          <w:p w14:paraId="5661FABD" w14:textId="77777777" w:rsidR="00820479" w:rsidRPr="00EF5447" w:rsidRDefault="00820479" w:rsidP="00820479">
            <w:pPr>
              <w:pStyle w:val="TAC"/>
              <w:rPr>
                <w:lang w:eastAsia="ko-KR"/>
              </w:rPr>
            </w:pPr>
            <w:r w:rsidRPr="00E062F1">
              <w:rPr>
                <w:rFonts w:cs="Arial"/>
              </w:rPr>
              <w:t>25</w:t>
            </w:r>
          </w:p>
        </w:tc>
        <w:tc>
          <w:tcPr>
            <w:tcW w:w="1299" w:type="dxa"/>
            <w:shd w:val="clear" w:color="auto" w:fill="auto"/>
            <w:noWrap/>
          </w:tcPr>
          <w:p w14:paraId="07DD0C37" w14:textId="77777777" w:rsidR="00820479" w:rsidRPr="00EF5447" w:rsidRDefault="00820479" w:rsidP="00820479">
            <w:pPr>
              <w:pStyle w:val="TAC"/>
              <w:rPr>
                <w:lang w:eastAsia="ko-KR"/>
              </w:rPr>
            </w:pPr>
            <w:r>
              <w:rPr>
                <w:rFonts w:cs="Arial"/>
              </w:rPr>
              <w:t>811.5</w:t>
            </w:r>
          </w:p>
        </w:tc>
        <w:tc>
          <w:tcPr>
            <w:tcW w:w="827" w:type="dxa"/>
            <w:shd w:val="clear" w:color="auto" w:fill="auto"/>
          </w:tcPr>
          <w:p w14:paraId="462A4E81" w14:textId="77777777" w:rsidR="00820479" w:rsidRPr="00EF5447" w:rsidRDefault="00820479" w:rsidP="00820479">
            <w:pPr>
              <w:pStyle w:val="TAC"/>
              <w:rPr>
                <w:rFonts w:eastAsia="맑은 고딕"/>
                <w:lang w:eastAsia="ko-KR"/>
              </w:rPr>
            </w:pPr>
            <w:r w:rsidRPr="00E062F1">
              <w:rPr>
                <w:rFonts w:cs="Arial"/>
              </w:rPr>
              <w:t>N/A</w:t>
            </w:r>
          </w:p>
        </w:tc>
        <w:tc>
          <w:tcPr>
            <w:tcW w:w="1248" w:type="dxa"/>
            <w:shd w:val="clear" w:color="auto" w:fill="auto"/>
          </w:tcPr>
          <w:p w14:paraId="6012915D" w14:textId="77777777" w:rsidR="00820479" w:rsidRPr="00EF5447" w:rsidRDefault="00820479" w:rsidP="00820479">
            <w:pPr>
              <w:pStyle w:val="TAC"/>
              <w:rPr>
                <w:rFonts w:eastAsia="맑은 고딕"/>
                <w:lang w:eastAsia="ko-KR"/>
              </w:rPr>
            </w:pPr>
            <w:r w:rsidRPr="00E062F1">
              <w:rPr>
                <w:rFonts w:cs="Arial"/>
              </w:rPr>
              <w:t>N/A</w:t>
            </w:r>
          </w:p>
        </w:tc>
      </w:tr>
      <w:tr w:rsidR="00820479" w:rsidRPr="00EF5447" w14:paraId="2FF856C7" w14:textId="77777777" w:rsidTr="0006210B">
        <w:trPr>
          <w:trHeight w:val="216"/>
          <w:jc w:val="center"/>
        </w:trPr>
        <w:tc>
          <w:tcPr>
            <w:tcW w:w="2258" w:type="dxa"/>
            <w:tcBorders>
              <w:top w:val="nil"/>
              <w:bottom w:val="single" w:sz="4" w:space="0" w:color="auto"/>
            </w:tcBorders>
            <w:shd w:val="clear" w:color="auto" w:fill="auto"/>
          </w:tcPr>
          <w:p w14:paraId="431F89B9" w14:textId="77777777" w:rsidR="00820479" w:rsidRPr="00EF5447" w:rsidRDefault="00820479" w:rsidP="00820479">
            <w:pPr>
              <w:pStyle w:val="TAC"/>
            </w:pPr>
          </w:p>
        </w:tc>
        <w:tc>
          <w:tcPr>
            <w:tcW w:w="968" w:type="dxa"/>
            <w:shd w:val="clear" w:color="auto" w:fill="auto"/>
          </w:tcPr>
          <w:p w14:paraId="2BF36563" w14:textId="77777777" w:rsidR="00820479" w:rsidRPr="00EF5447" w:rsidRDefault="00820479" w:rsidP="00820479">
            <w:pPr>
              <w:pStyle w:val="TAC"/>
              <w:rPr>
                <w:lang w:eastAsia="ko-KR"/>
              </w:rPr>
            </w:pPr>
            <w:r>
              <w:rPr>
                <w:rFonts w:cs="Arial"/>
              </w:rPr>
              <w:t>32</w:t>
            </w:r>
          </w:p>
        </w:tc>
        <w:tc>
          <w:tcPr>
            <w:tcW w:w="1066" w:type="dxa"/>
            <w:shd w:val="clear" w:color="auto" w:fill="auto"/>
            <w:noWrap/>
          </w:tcPr>
          <w:p w14:paraId="33853F03" w14:textId="77777777" w:rsidR="00820479" w:rsidRPr="00EF5447" w:rsidRDefault="00820479" w:rsidP="00820479">
            <w:pPr>
              <w:pStyle w:val="TAC"/>
              <w:rPr>
                <w:lang w:eastAsia="ko-KR"/>
              </w:rPr>
            </w:pPr>
            <w:r>
              <w:rPr>
                <w:rFonts w:cs="Arial"/>
              </w:rPr>
              <w:t>N/A</w:t>
            </w:r>
          </w:p>
        </w:tc>
        <w:tc>
          <w:tcPr>
            <w:tcW w:w="746" w:type="dxa"/>
            <w:shd w:val="clear" w:color="auto" w:fill="auto"/>
            <w:noWrap/>
          </w:tcPr>
          <w:p w14:paraId="19CF2AD6" w14:textId="77777777" w:rsidR="00820479" w:rsidRPr="00EF5447" w:rsidRDefault="00820479" w:rsidP="00820479">
            <w:pPr>
              <w:pStyle w:val="TAC"/>
              <w:rPr>
                <w:lang w:eastAsia="ko-KR"/>
              </w:rPr>
            </w:pPr>
            <w:r w:rsidRPr="00E062F1">
              <w:rPr>
                <w:rFonts w:cs="Arial"/>
              </w:rPr>
              <w:t>5</w:t>
            </w:r>
          </w:p>
        </w:tc>
        <w:tc>
          <w:tcPr>
            <w:tcW w:w="877" w:type="dxa"/>
            <w:shd w:val="clear" w:color="auto" w:fill="auto"/>
            <w:noWrap/>
          </w:tcPr>
          <w:p w14:paraId="3BAB17ED" w14:textId="77777777" w:rsidR="00820479" w:rsidRPr="00EF5447" w:rsidRDefault="00820479" w:rsidP="00820479">
            <w:pPr>
              <w:pStyle w:val="TAC"/>
              <w:rPr>
                <w:lang w:eastAsia="ko-KR"/>
              </w:rPr>
            </w:pPr>
            <w:r>
              <w:rPr>
                <w:rFonts w:cs="Arial"/>
              </w:rPr>
              <w:t>N/A</w:t>
            </w:r>
          </w:p>
        </w:tc>
        <w:tc>
          <w:tcPr>
            <w:tcW w:w="1299" w:type="dxa"/>
            <w:shd w:val="clear" w:color="auto" w:fill="auto"/>
            <w:noWrap/>
          </w:tcPr>
          <w:p w14:paraId="2DC1C42D" w14:textId="77777777" w:rsidR="00820479" w:rsidRPr="00EF5447" w:rsidRDefault="00820479" w:rsidP="00820479">
            <w:pPr>
              <w:pStyle w:val="TAC"/>
              <w:rPr>
                <w:lang w:eastAsia="ko-KR"/>
              </w:rPr>
            </w:pPr>
            <w:r>
              <w:rPr>
                <w:rFonts w:cs="Arial"/>
              </w:rPr>
              <w:t>1459.5</w:t>
            </w:r>
          </w:p>
        </w:tc>
        <w:tc>
          <w:tcPr>
            <w:tcW w:w="827" w:type="dxa"/>
            <w:shd w:val="clear" w:color="auto" w:fill="auto"/>
          </w:tcPr>
          <w:p w14:paraId="7D8FCD75" w14:textId="77777777" w:rsidR="00820479" w:rsidRPr="00EF5447" w:rsidRDefault="00820479" w:rsidP="00820479">
            <w:pPr>
              <w:pStyle w:val="TAC"/>
              <w:rPr>
                <w:rFonts w:eastAsia="맑은 고딕"/>
                <w:lang w:eastAsia="ko-KR"/>
              </w:rPr>
            </w:pPr>
            <w:r>
              <w:rPr>
                <w:rFonts w:cs="Arial"/>
              </w:rPr>
              <w:t>4</w:t>
            </w:r>
            <w:r w:rsidRPr="00E062F1">
              <w:rPr>
                <w:rFonts w:cs="Arial"/>
              </w:rPr>
              <w:t>.</w:t>
            </w:r>
            <w:r>
              <w:rPr>
                <w:rFonts w:cs="Arial"/>
              </w:rPr>
              <w:t>0</w:t>
            </w:r>
          </w:p>
        </w:tc>
        <w:tc>
          <w:tcPr>
            <w:tcW w:w="1248" w:type="dxa"/>
            <w:shd w:val="clear" w:color="auto" w:fill="auto"/>
          </w:tcPr>
          <w:p w14:paraId="10C9FCEA" w14:textId="77777777" w:rsidR="00820479" w:rsidRPr="00EF5447" w:rsidRDefault="00820479" w:rsidP="00820479">
            <w:pPr>
              <w:pStyle w:val="TAC"/>
              <w:rPr>
                <w:rFonts w:eastAsia="맑은 고딕"/>
                <w:lang w:eastAsia="ko-KR"/>
              </w:rPr>
            </w:pPr>
            <w:r w:rsidRPr="00E062F1">
              <w:rPr>
                <w:rFonts w:cs="Arial"/>
              </w:rPr>
              <w:t>IMD</w:t>
            </w:r>
            <w:r>
              <w:rPr>
                <w:rFonts w:cs="Arial"/>
              </w:rPr>
              <w:t>5</w:t>
            </w:r>
          </w:p>
        </w:tc>
      </w:tr>
      <w:tr w:rsidR="00820479" w:rsidRPr="00EF5447" w14:paraId="35D68017" w14:textId="77777777" w:rsidTr="0006210B">
        <w:trPr>
          <w:trHeight w:val="216"/>
          <w:jc w:val="center"/>
        </w:trPr>
        <w:tc>
          <w:tcPr>
            <w:tcW w:w="2258" w:type="dxa"/>
            <w:tcBorders>
              <w:bottom w:val="nil"/>
            </w:tcBorders>
            <w:shd w:val="clear" w:color="auto" w:fill="auto"/>
          </w:tcPr>
          <w:p w14:paraId="6525EBDA" w14:textId="77777777" w:rsidR="00820479" w:rsidRPr="00EF5447" w:rsidRDefault="00820479" w:rsidP="00820479">
            <w:pPr>
              <w:pStyle w:val="TAC"/>
            </w:pPr>
            <w:r w:rsidRPr="00EF5447">
              <w:rPr>
                <w:lang w:eastAsia="ko-KR"/>
              </w:rPr>
              <w:lastRenderedPageBreak/>
              <w:t>DC_21A_n78A-n79A</w:t>
            </w:r>
          </w:p>
        </w:tc>
        <w:tc>
          <w:tcPr>
            <w:tcW w:w="968" w:type="dxa"/>
            <w:shd w:val="clear" w:color="auto" w:fill="auto"/>
          </w:tcPr>
          <w:p w14:paraId="7AD6090C" w14:textId="77777777" w:rsidR="00820479" w:rsidRPr="00EF5447" w:rsidRDefault="00820479" w:rsidP="00820479">
            <w:pPr>
              <w:pStyle w:val="TAC"/>
              <w:rPr>
                <w:lang w:eastAsia="ja-JP"/>
              </w:rPr>
            </w:pPr>
            <w:r w:rsidRPr="00EF5447">
              <w:rPr>
                <w:lang w:eastAsia="ko-KR"/>
              </w:rPr>
              <w:t>21</w:t>
            </w:r>
          </w:p>
        </w:tc>
        <w:tc>
          <w:tcPr>
            <w:tcW w:w="1066" w:type="dxa"/>
            <w:shd w:val="clear" w:color="auto" w:fill="auto"/>
            <w:noWrap/>
          </w:tcPr>
          <w:p w14:paraId="0025FF0F" w14:textId="77777777" w:rsidR="00820479" w:rsidRPr="00EF5447" w:rsidRDefault="00820479" w:rsidP="00820479">
            <w:pPr>
              <w:pStyle w:val="TAC"/>
              <w:rPr>
                <w:lang w:eastAsia="ja-JP"/>
              </w:rPr>
            </w:pPr>
            <w:r w:rsidRPr="00EF5447">
              <w:rPr>
                <w:lang w:eastAsia="ko-KR"/>
              </w:rPr>
              <w:t>1453</w:t>
            </w:r>
          </w:p>
        </w:tc>
        <w:tc>
          <w:tcPr>
            <w:tcW w:w="746" w:type="dxa"/>
            <w:shd w:val="clear" w:color="auto" w:fill="auto"/>
            <w:noWrap/>
          </w:tcPr>
          <w:p w14:paraId="4CB692ED" w14:textId="77777777" w:rsidR="00820479" w:rsidRPr="00EF5447" w:rsidRDefault="00820479" w:rsidP="00820479">
            <w:pPr>
              <w:pStyle w:val="TAC"/>
              <w:rPr>
                <w:lang w:eastAsia="ja-JP"/>
              </w:rPr>
            </w:pPr>
            <w:r w:rsidRPr="00EF5447">
              <w:rPr>
                <w:lang w:eastAsia="ko-KR"/>
              </w:rPr>
              <w:t>5</w:t>
            </w:r>
          </w:p>
        </w:tc>
        <w:tc>
          <w:tcPr>
            <w:tcW w:w="877" w:type="dxa"/>
            <w:shd w:val="clear" w:color="auto" w:fill="auto"/>
            <w:noWrap/>
          </w:tcPr>
          <w:p w14:paraId="132F7BF2" w14:textId="77777777" w:rsidR="00820479" w:rsidRPr="00EF5447" w:rsidRDefault="00820479" w:rsidP="00820479">
            <w:pPr>
              <w:pStyle w:val="TAC"/>
              <w:rPr>
                <w:lang w:eastAsia="ja-JP"/>
              </w:rPr>
            </w:pPr>
            <w:r w:rsidRPr="00EF5447">
              <w:rPr>
                <w:lang w:eastAsia="ko-KR"/>
              </w:rPr>
              <w:t>25</w:t>
            </w:r>
          </w:p>
        </w:tc>
        <w:tc>
          <w:tcPr>
            <w:tcW w:w="1299" w:type="dxa"/>
            <w:shd w:val="clear" w:color="auto" w:fill="auto"/>
            <w:noWrap/>
          </w:tcPr>
          <w:p w14:paraId="1FB2BFB8" w14:textId="77777777" w:rsidR="00820479" w:rsidRPr="00EF5447" w:rsidRDefault="00820479" w:rsidP="00820479">
            <w:pPr>
              <w:pStyle w:val="TAC"/>
            </w:pPr>
            <w:r w:rsidRPr="00EF5447">
              <w:rPr>
                <w:lang w:eastAsia="ko-KR"/>
              </w:rPr>
              <w:t>1501</w:t>
            </w:r>
          </w:p>
        </w:tc>
        <w:tc>
          <w:tcPr>
            <w:tcW w:w="827" w:type="dxa"/>
            <w:shd w:val="clear" w:color="auto" w:fill="auto"/>
          </w:tcPr>
          <w:p w14:paraId="2771B04A"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4F84D46F" w14:textId="77777777" w:rsidR="00820479" w:rsidRPr="00EF5447" w:rsidRDefault="00820479" w:rsidP="00820479">
            <w:pPr>
              <w:pStyle w:val="TAC"/>
            </w:pPr>
            <w:r w:rsidRPr="00EF5447">
              <w:rPr>
                <w:rFonts w:eastAsia="맑은 고딕"/>
                <w:lang w:eastAsia="ko-KR"/>
              </w:rPr>
              <w:t>N/A</w:t>
            </w:r>
          </w:p>
        </w:tc>
      </w:tr>
      <w:tr w:rsidR="00820479" w:rsidRPr="00EF5447" w14:paraId="0A9598DF" w14:textId="77777777" w:rsidTr="0006210B">
        <w:trPr>
          <w:trHeight w:val="216"/>
          <w:jc w:val="center"/>
        </w:trPr>
        <w:tc>
          <w:tcPr>
            <w:tcW w:w="2258" w:type="dxa"/>
            <w:tcBorders>
              <w:top w:val="nil"/>
              <w:bottom w:val="nil"/>
            </w:tcBorders>
            <w:shd w:val="clear" w:color="auto" w:fill="auto"/>
          </w:tcPr>
          <w:p w14:paraId="7AEDC5F5" w14:textId="77777777" w:rsidR="00820479" w:rsidRPr="00EF5447" w:rsidRDefault="00820479" w:rsidP="00820479">
            <w:pPr>
              <w:pStyle w:val="TAC"/>
            </w:pPr>
          </w:p>
        </w:tc>
        <w:tc>
          <w:tcPr>
            <w:tcW w:w="968" w:type="dxa"/>
            <w:shd w:val="clear" w:color="auto" w:fill="auto"/>
          </w:tcPr>
          <w:p w14:paraId="0ED03C39" w14:textId="77777777" w:rsidR="00820479" w:rsidRPr="00EF5447" w:rsidRDefault="00820479" w:rsidP="00820479">
            <w:pPr>
              <w:pStyle w:val="TAC"/>
              <w:rPr>
                <w:lang w:eastAsia="ja-JP"/>
              </w:rPr>
            </w:pPr>
            <w:r w:rsidRPr="00EF5447">
              <w:rPr>
                <w:lang w:eastAsia="ko-KR"/>
              </w:rPr>
              <w:t>n78</w:t>
            </w:r>
          </w:p>
        </w:tc>
        <w:tc>
          <w:tcPr>
            <w:tcW w:w="1066" w:type="dxa"/>
            <w:shd w:val="clear" w:color="auto" w:fill="auto"/>
            <w:noWrap/>
          </w:tcPr>
          <w:p w14:paraId="65A30B3B" w14:textId="77777777" w:rsidR="00820479" w:rsidRPr="00EF5447" w:rsidRDefault="00820479" w:rsidP="00820479">
            <w:pPr>
              <w:pStyle w:val="TAC"/>
              <w:rPr>
                <w:lang w:eastAsia="ja-JP"/>
              </w:rPr>
            </w:pPr>
            <w:r w:rsidRPr="00EF5447">
              <w:rPr>
                <w:lang w:eastAsia="ko-KR"/>
              </w:rPr>
              <w:t>3420</w:t>
            </w:r>
          </w:p>
        </w:tc>
        <w:tc>
          <w:tcPr>
            <w:tcW w:w="746" w:type="dxa"/>
            <w:shd w:val="clear" w:color="auto" w:fill="auto"/>
            <w:noWrap/>
          </w:tcPr>
          <w:p w14:paraId="3AF2BCF0" w14:textId="77777777" w:rsidR="00820479" w:rsidRPr="00EF5447" w:rsidRDefault="00820479" w:rsidP="00820479">
            <w:pPr>
              <w:pStyle w:val="TAC"/>
              <w:rPr>
                <w:lang w:eastAsia="ja-JP"/>
              </w:rPr>
            </w:pPr>
            <w:r w:rsidRPr="00EF5447">
              <w:rPr>
                <w:lang w:eastAsia="ko-KR"/>
              </w:rPr>
              <w:t>10</w:t>
            </w:r>
          </w:p>
        </w:tc>
        <w:tc>
          <w:tcPr>
            <w:tcW w:w="877" w:type="dxa"/>
            <w:shd w:val="clear" w:color="auto" w:fill="auto"/>
            <w:noWrap/>
          </w:tcPr>
          <w:p w14:paraId="0D470940" w14:textId="77777777" w:rsidR="00820479" w:rsidRPr="00EF5447" w:rsidRDefault="00820479" w:rsidP="00820479">
            <w:pPr>
              <w:pStyle w:val="TAC"/>
              <w:rPr>
                <w:lang w:eastAsia="ja-JP"/>
              </w:rPr>
            </w:pPr>
            <w:r w:rsidRPr="00EF5447">
              <w:rPr>
                <w:lang w:eastAsia="ko-KR"/>
              </w:rPr>
              <w:t>50</w:t>
            </w:r>
          </w:p>
        </w:tc>
        <w:tc>
          <w:tcPr>
            <w:tcW w:w="1299" w:type="dxa"/>
            <w:shd w:val="clear" w:color="auto" w:fill="auto"/>
            <w:noWrap/>
          </w:tcPr>
          <w:p w14:paraId="793A895B" w14:textId="77777777" w:rsidR="00820479" w:rsidRPr="00EF5447" w:rsidRDefault="00820479" w:rsidP="00820479">
            <w:pPr>
              <w:pStyle w:val="TAC"/>
            </w:pPr>
            <w:r w:rsidRPr="00EF5447">
              <w:rPr>
                <w:lang w:eastAsia="ko-KR"/>
              </w:rPr>
              <w:t>3420</w:t>
            </w:r>
          </w:p>
        </w:tc>
        <w:tc>
          <w:tcPr>
            <w:tcW w:w="827" w:type="dxa"/>
            <w:shd w:val="clear" w:color="auto" w:fill="auto"/>
          </w:tcPr>
          <w:p w14:paraId="55B44F3C"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01508F49" w14:textId="77777777" w:rsidR="00820479" w:rsidRPr="00EF5447" w:rsidRDefault="00820479" w:rsidP="00820479">
            <w:pPr>
              <w:pStyle w:val="TAC"/>
            </w:pPr>
            <w:r w:rsidRPr="00EF5447">
              <w:rPr>
                <w:rFonts w:eastAsia="맑은 고딕"/>
                <w:lang w:eastAsia="ko-KR"/>
              </w:rPr>
              <w:t>N/A</w:t>
            </w:r>
          </w:p>
        </w:tc>
      </w:tr>
      <w:tr w:rsidR="00820479" w:rsidRPr="00EF5447" w14:paraId="7C348161" w14:textId="77777777" w:rsidTr="0006210B">
        <w:trPr>
          <w:trHeight w:val="216"/>
          <w:jc w:val="center"/>
        </w:trPr>
        <w:tc>
          <w:tcPr>
            <w:tcW w:w="2258" w:type="dxa"/>
            <w:tcBorders>
              <w:top w:val="nil"/>
              <w:bottom w:val="nil"/>
            </w:tcBorders>
            <w:shd w:val="clear" w:color="auto" w:fill="auto"/>
          </w:tcPr>
          <w:p w14:paraId="28166314" w14:textId="77777777" w:rsidR="00820479" w:rsidRPr="00EF5447" w:rsidRDefault="00820479" w:rsidP="00820479">
            <w:pPr>
              <w:pStyle w:val="TAC"/>
            </w:pPr>
          </w:p>
        </w:tc>
        <w:tc>
          <w:tcPr>
            <w:tcW w:w="968" w:type="dxa"/>
            <w:shd w:val="clear" w:color="auto" w:fill="auto"/>
          </w:tcPr>
          <w:p w14:paraId="7DE3C0DA" w14:textId="77777777" w:rsidR="00820479" w:rsidRPr="00EF5447" w:rsidRDefault="00820479" w:rsidP="00820479">
            <w:pPr>
              <w:pStyle w:val="TAC"/>
              <w:rPr>
                <w:lang w:eastAsia="ja-JP"/>
              </w:rPr>
            </w:pPr>
            <w:r w:rsidRPr="00EF5447">
              <w:rPr>
                <w:lang w:eastAsia="ko-KR"/>
              </w:rPr>
              <w:t>n79</w:t>
            </w:r>
          </w:p>
        </w:tc>
        <w:tc>
          <w:tcPr>
            <w:tcW w:w="1066" w:type="dxa"/>
            <w:shd w:val="clear" w:color="auto" w:fill="auto"/>
            <w:noWrap/>
          </w:tcPr>
          <w:p w14:paraId="256A77CD" w14:textId="77777777" w:rsidR="00820479" w:rsidRPr="00EF5447" w:rsidRDefault="00820479" w:rsidP="00820479">
            <w:pPr>
              <w:pStyle w:val="TAC"/>
              <w:rPr>
                <w:lang w:eastAsia="ja-JP"/>
              </w:rPr>
            </w:pPr>
            <w:r w:rsidRPr="00EF5447">
              <w:rPr>
                <w:lang w:eastAsia="ko-KR"/>
              </w:rPr>
              <w:t>4873</w:t>
            </w:r>
          </w:p>
        </w:tc>
        <w:tc>
          <w:tcPr>
            <w:tcW w:w="746" w:type="dxa"/>
            <w:shd w:val="clear" w:color="auto" w:fill="auto"/>
            <w:noWrap/>
          </w:tcPr>
          <w:p w14:paraId="0082B471" w14:textId="77777777" w:rsidR="00820479" w:rsidRPr="00EF5447" w:rsidRDefault="00820479" w:rsidP="00820479">
            <w:pPr>
              <w:pStyle w:val="TAC"/>
              <w:rPr>
                <w:lang w:eastAsia="ja-JP"/>
              </w:rPr>
            </w:pPr>
            <w:r w:rsidRPr="00EF5447">
              <w:rPr>
                <w:lang w:eastAsia="ko-KR"/>
              </w:rPr>
              <w:t>40</w:t>
            </w:r>
          </w:p>
        </w:tc>
        <w:tc>
          <w:tcPr>
            <w:tcW w:w="877" w:type="dxa"/>
            <w:shd w:val="clear" w:color="auto" w:fill="auto"/>
            <w:noWrap/>
          </w:tcPr>
          <w:p w14:paraId="3150F2AC" w14:textId="77777777" w:rsidR="00820479" w:rsidRPr="00EF5447" w:rsidRDefault="00820479" w:rsidP="00820479">
            <w:pPr>
              <w:pStyle w:val="TAC"/>
              <w:rPr>
                <w:lang w:eastAsia="ja-JP"/>
              </w:rPr>
            </w:pPr>
            <w:r w:rsidRPr="00EF5447">
              <w:rPr>
                <w:lang w:eastAsia="ko-KR"/>
              </w:rPr>
              <w:t>216</w:t>
            </w:r>
          </w:p>
        </w:tc>
        <w:tc>
          <w:tcPr>
            <w:tcW w:w="1299" w:type="dxa"/>
            <w:shd w:val="clear" w:color="auto" w:fill="auto"/>
            <w:noWrap/>
          </w:tcPr>
          <w:p w14:paraId="097A7CFE" w14:textId="77777777" w:rsidR="00820479" w:rsidRPr="00EF5447" w:rsidRDefault="00820479" w:rsidP="00820479">
            <w:pPr>
              <w:pStyle w:val="TAC"/>
            </w:pPr>
            <w:r w:rsidRPr="00EF5447">
              <w:rPr>
                <w:lang w:eastAsia="ko-KR"/>
              </w:rPr>
              <w:t>4873</w:t>
            </w:r>
          </w:p>
        </w:tc>
        <w:tc>
          <w:tcPr>
            <w:tcW w:w="827" w:type="dxa"/>
            <w:shd w:val="clear" w:color="auto" w:fill="auto"/>
          </w:tcPr>
          <w:p w14:paraId="3B19C659" w14:textId="77777777" w:rsidR="00820479" w:rsidRPr="00EF5447" w:rsidRDefault="00820479" w:rsidP="00820479">
            <w:pPr>
              <w:pStyle w:val="TAC"/>
            </w:pPr>
            <w:r w:rsidRPr="00EF5447">
              <w:rPr>
                <w:rFonts w:eastAsia="맑은 고딕"/>
                <w:lang w:eastAsia="ko-KR"/>
              </w:rPr>
              <w:t>30.1</w:t>
            </w:r>
          </w:p>
        </w:tc>
        <w:tc>
          <w:tcPr>
            <w:tcW w:w="1248" w:type="dxa"/>
            <w:shd w:val="clear" w:color="auto" w:fill="auto"/>
          </w:tcPr>
          <w:p w14:paraId="66DB0AA6" w14:textId="77777777" w:rsidR="00820479" w:rsidRPr="00EF5447" w:rsidRDefault="00820479" w:rsidP="00820479">
            <w:pPr>
              <w:pStyle w:val="TAC"/>
            </w:pPr>
            <w:r w:rsidRPr="00EF5447">
              <w:rPr>
                <w:rFonts w:eastAsia="맑은 고딕"/>
                <w:lang w:eastAsia="ko-KR"/>
              </w:rPr>
              <w:t>IMD2</w:t>
            </w:r>
          </w:p>
        </w:tc>
      </w:tr>
      <w:tr w:rsidR="00820479" w:rsidRPr="00EF5447" w14:paraId="2183EFF2" w14:textId="77777777" w:rsidTr="0006210B">
        <w:trPr>
          <w:trHeight w:val="216"/>
          <w:jc w:val="center"/>
        </w:trPr>
        <w:tc>
          <w:tcPr>
            <w:tcW w:w="2258" w:type="dxa"/>
            <w:tcBorders>
              <w:top w:val="nil"/>
              <w:bottom w:val="nil"/>
            </w:tcBorders>
            <w:shd w:val="clear" w:color="auto" w:fill="auto"/>
          </w:tcPr>
          <w:p w14:paraId="055468D8" w14:textId="77777777" w:rsidR="00820479" w:rsidRPr="00EF5447" w:rsidRDefault="00820479" w:rsidP="00820479">
            <w:pPr>
              <w:pStyle w:val="TAC"/>
            </w:pPr>
          </w:p>
        </w:tc>
        <w:tc>
          <w:tcPr>
            <w:tcW w:w="968" w:type="dxa"/>
            <w:shd w:val="clear" w:color="auto" w:fill="auto"/>
          </w:tcPr>
          <w:p w14:paraId="1246CAAA" w14:textId="77777777" w:rsidR="00820479" w:rsidRPr="00EF5447" w:rsidRDefault="00820479" w:rsidP="00820479">
            <w:pPr>
              <w:pStyle w:val="TAC"/>
              <w:rPr>
                <w:lang w:eastAsia="ja-JP"/>
              </w:rPr>
            </w:pPr>
            <w:r w:rsidRPr="00EF5447">
              <w:rPr>
                <w:lang w:eastAsia="ko-KR"/>
              </w:rPr>
              <w:t>21</w:t>
            </w:r>
          </w:p>
        </w:tc>
        <w:tc>
          <w:tcPr>
            <w:tcW w:w="1066" w:type="dxa"/>
            <w:shd w:val="clear" w:color="auto" w:fill="auto"/>
            <w:noWrap/>
          </w:tcPr>
          <w:p w14:paraId="40D984F8" w14:textId="77777777" w:rsidR="00820479" w:rsidRPr="00EF5447" w:rsidRDefault="00820479" w:rsidP="00820479">
            <w:pPr>
              <w:pStyle w:val="TAC"/>
              <w:rPr>
                <w:lang w:eastAsia="ja-JP"/>
              </w:rPr>
            </w:pPr>
            <w:r w:rsidRPr="00EF5447">
              <w:rPr>
                <w:lang w:eastAsia="ko-KR"/>
              </w:rPr>
              <w:t>1453</w:t>
            </w:r>
          </w:p>
        </w:tc>
        <w:tc>
          <w:tcPr>
            <w:tcW w:w="746" w:type="dxa"/>
            <w:shd w:val="clear" w:color="auto" w:fill="auto"/>
            <w:noWrap/>
          </w:tcPr>
          <w:p w14:paraId="73CEF42F" w14:textId="77777777" w:rsidR="00820479" w:rsidRPr="00EF5447" w:rsidRDefault="00820479" w:rsidP="00820479">
            <w:pPr>
              <w:pStyle w:val="TAC"/>
              <w:rPr>
                <w:lang w:eastAsia="ja-JP"/>
              </w:rPr>
            </w:pPr>
            <w:r w:rsidRPr="00EF5447">
              <w:rPr>
                <w:lang w:eastAsia="ko-KR"/>
              </w:rPr>
              <w:t>5</w:t>
            </w:r>
          </w:p>
        </w:tc>
        <w:tc>
          <w:tcPr>
            <w:tcW w:w="877" w:type="dxa"/>
            <w:shd w:val="clear" w:color="auto" w:fill="auto"/>
            <w:noWrap/>
          </w:tcPr>
          <w:p w14:paraId="657AA3F6" w14:textId="77777777" w:rsidR="00820479" w:rsidRPr="00EF5447" w:rsidRDefault="00820479" w:rsidP="00820479">
            <w:pPr>
              <w:pStyle w:val="TAC"/>
              <w:rPr>
                <w:lang w:eastAsia="ja-JP"/>
              </w:rPr>
            </w:pPr>
            <w:r w:rsidRPr="00EF5447">
              <w:rPr>
                <w:lang w:eastAsia="ko-KR"/>
              </w:rPr>
              <w:t>25</w:t>
            </w:r>
          </w:p>
        </w:tc>
        <w:tc>
          <w:tcPr>
            <w:tcW w:w="1299" w:type="dxa"/>
            <w:shd w:val="clear" w:color="auto" w:fill="auto"/>
            <w:noWrap/>
          </w:tcPr>
          <w:p w14:paraId="2CF0FBFF" w14:textId="77777777" w:rsidR="00820479" w:rsidRPr="00EF5447" w:rsidRDefault="00820479" w:rsidP="00820479">
            <w:pPr>
              <w:pStyle w:val="TAC"/>
            </w:pPr>
            <w:r w:rsidRPr="00EF5447">
              <w:rPr>
                <w:lang w:eastAsia="ko-KR"/>
              </w:rPr>
              <w:t>1501</w:t>
            </w:r>
          </w:p>
        </w:tc>
        <w:tc>
          <w:tcPr>
            <w:tcW w:w="827" w:type="dxa"/>
            <w:shd w:val="clear" w:color="auto" w:fill="auto"/>
          </w:tcPr>
          <w:p w14:paraId="34002121"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0403D160" w14:textId="77777777" w:rsidR="00820479" w:rsidRPr="00EF5447" w:rsidRDefault="00820479" w:rsidP="00820479">
            <w:pPr>
              <w:pStyle w:val="TAC"/>
            </w:pPr>
            <w:r w:rsidRPr="00EF5447">
              <w:rPr>
                <w:rFonts w:eastAsia="맑은 고딕"/>
                <w:lang w:eastAsia="ko-KR"/>
              </w:rPr>
              <w:t>N/A</w:t>
            </w:r>
          </w:p>
        </w:tc>
      </w:tr>
      <w:tr w:rsidR="00820479" w:rsidRPr="00EF5447" w14:paraId="5BDBD8C4" w14:textId="77777777" w:rsidTr="0006210B">
        <w:trPr>
          <w:trHeight w:val="216"/>
          <w:jc w:val="center"/>
        </w:trPr>
        <w:tc>
          <w:tcPr>
            <w:tcW w:w="2258" w:type="dxa"/>
            <w:tcBorders>
              <w:top w:val="nil"/>
              <w:bottom w:val="nil"/>
            </w:tcBorders>
            <w:shd w:val="clear" w:color="auto" w:fill="auto"/>
          </w:tcPr>
          <w:p w14:paraId="5D98E6DC" w14:textId="77777777" w:rsidR="00820479" w:rsidRPr="00EF5447" w:rsidRDefault="00820479" w:rsidP="00820479">
            <w:pPr>
              <w:pStyle w:val="TAC"/>
            </w:pPr>
          </w:p>
        </w:tc>
        <w:tc>
          <w:tcPr>
            <w:tcW w:w="968" w:type="dxa"/>
            <w:shd w:val="clear" w:color="auto" w:fill="auto"/>
          </w:tcPr>
          <w:p w14:paraId="4DDD7EDB" w14:textId="77777777" w:rsidR="00820479" w:rsidRPr="00EF5447" w:rsidRDefault="00820479" w:rsidP="00820479">
            <w:pPr>
              <w:pStyle w:val="TAC"/>
              <w:rPr>
                <w:lang w:eastAsia="ja-JP"/>
              </w:rPr>
            </w:pPr>
            <w:r w:rsidRPr="00EF5447">
              <w:rPr>
                <w:lang w:eastAsia="ko-KR"/>
              </w:rPr>
              <w:t>n79</w:t>
            </w:r>
          </w:p>
        </w:tc>
        <w:tc>
          <w:tcPr>
            <w:tcW w:w="1066" w:type="dxa"/>
            <w:shd w:val="clear" w:color="auto" w:fill="auto"/>
            <w:noWrap/>
          </w:tcPr>
          <w:p w14:paraId="455877D7" w14:textId="77777777" w:rsidR="00820479" w:rsidRPr="00EF5447" w:rsidRDefault="00820479" w:rsidP="00820479">
            <w:pPr>
              <w:pStyle w:val="TAC"/>
              <w:rPr>
                <w:lang w:eastAsia="ja-JP"/>
              </w:rPr>
            </w:pPr>
            <w:r w:rsidRPr="00EF5447">
              <w:rPr>
                <w:lang w:eastAsia="ko-KR"/>
              </w:rPr>
              <w:t>4940</w:t>
            </w:r>
          </w:p>
        </w:tc>
        <w:tc>
          <w:tcPr>
            <w:tcW w:w="746" w:type="dxa"/>
            <w:shd w:val="clear" w:color="auto" w:fill="auto"/>
            <w:noWrap/>
          </w:tcPr>
          <w:p w14:paraId="6DFA5C9A" w14:textId="77777777" w:rsidR="00820479" w:rsidRPr="00EF5447" w:rsidRDefault="00820479" w:rsidP="00820479">
            <w:pPr>
              <w:pStyle w:val="TAC"/>
              <w:rPr>
                <w:lang w:eastAsia="ja-JP"/>
              </w:rPr>
            </w:pPr>
            <w:r w:rsidRPr="00EF5447">
              <w:rPr>
                <w:lang w:eastAsia="ko-KR"/>
              </w:rPr>
              <w:t>40</w:t>
            </w:r>
          </w:p>
        </w:tc>
        <w:tc>
          <w:tcPr>
            <w:tcW w:w="877" w:type="dxa"/>
            <w:shd w:val="clear" w:color="auto" w:fill="auto"/>
            <w:noWrap/>
          </w:tcPr>
          <w:p w14:paraId="38BF768F" w14:textId="77777777" w:rsidR="00820479" w:rsidRPr="00EF5447" w:rsidRDefault="00820479" w:rsidP="00820479">
            <w:pPr>
              <w:pStyle w:val="TAC"/>
              <w:rPr>
                <w:lang w:eastAsia="ja-JP"/>
              </w:rPr>
            </w:pPr>
            <w:r w:rsidRPr="00EF5447">
              <w:rPr>
                <w:lang w:eastAsia="ko-KR"/>
              </w:rPr>
              <w:t>216</w:t>
            </w:r>
          </w:p>
        </w:tc>
        <w:tc>
          <w:tcPr>
            <w:tcW w:w="1299" w:type="dxa"/>
            <w:shd w:val="clear" w:color="auto" w:fill="auto"/>
            <w:noWrap/>
          </w:tcPr>
          <w:p w14:paraId="2434141B" w14:textId="77777777" w:rsidR="00820479" w:rsidRPr="00EF5447" w:rsidRDefault="00820479" w:rsidP="00820479">
            <w:pPr>
              <w:pStyle w:val="TAC"/>
            </w:pPr>
            <w:r w:rsidRPr="00EF5447">
              <w:rPr>
                <w:lang w:eastAsia="ko-KR"/>
              </w:rPr>
              <w:t>4940</w:t>
            </w:r>
          </w:p>
        </w:tc>
        <w:tc>
          <w:tcPr>
            <w:tcW w:w="827" w:type="dxa"/>
            <w:shd w:val="clear" w:color="auto" w:fill="auto"/>
          </w:tcPr>
          <w:p w14:paraId="7CF42692" w14:textId="77777777" w:rsidR="00820479" w:rsidRPr="00EF5447" w:rsidRDefault="00820479" w:rsidP="00820479">
            <w:pPr>
              <w:pStyle w:val="TAC"/>
            </w:pPr>
            <w:r w:rsidRPr="00EF5447">
              <w:rPr>
                <w:rFonts w:eastAsia="맑은 고딕"/>
                <w:lang w:eastAsia="ko-KR"/>
              </w:rPr>
              <w:t>N/A</w:t>
            </w:r>
          </w:p>
        </w:tc>
        <w:tc>
          <w:tcPr>
            <w:tcW w:w="1248" w:type="dxa"/>
            <w:shd w:val="clear" w:color="auto" w:fill="auto"/>
          </w:tcPr>
          <w:p w14:paraId="3D78BC48" w14:textId="77777777" w:rsidR="00820479" w:rsidRPr="00EF5447" w:rsidRDefault="00820479" w:rsidP="00820479">
            <w:pPr>
              <w:pStyle w:val="TAC"/>
            </w:pPr>
            <w:r w:rsidRPr="00EF5447">
              <w:rPr>
                <w:rFonts w:eastAsia="맑은 고딕"/>
                <w:lang w:eastAsia="ko-KR"/>
              </w:rPr>
              <w:t>N/A</w:t>
            </w:r>
          </w:p>
        </w:tc>
      </w:tr>
      <w:tr w:rsidR="00820479" w:rsidRPr="00EF5447" w14:paraId="490D50CF" w14:textId="77777777" w:rsidTr="0006210B">
        <w:trPr>
          <w:trHeight w:val="216"/>
          <w:jc w:val="center"/>
        </w:trPr>
        <w:tc>
          <w:tcPr>
            <w:tcW w:w="2258" w:type="dxa"/>
            <w:tcBorders>
              <w:top w:val="nil"/>
              <w:bottom w:val="single" w:sz="4" w:space="0" w:color="auto"/>
            </w:tcBorders>
            <w:shd w:val="clear" w:color="auto" w:fill="auto"/>
          </w:tcPr>
          <w:p w14:paraId="1C17C367" w14:textId="77777777" w:rsidR="00820479" w:rsidRPr="00EF5447" w:rsidRDefault="00820479" w:rsidP="00820479">
            <w:pPr>
              <w:pStyle w:val="TAC"/>
            </w:pPr>
          </w:p>
        </w:tc>
        <w:tc>
          <w:tcPr>
            <w:tcW w:w="968" w:type="dxa"/>
            <w:shd w:val="clear" w:color="auto" w:fill="auto"/>
          </w:tcPr>
          <w:p w14:paraId="56B004FB" w14:textId="77777777" w:rsidR="00820479" w:rsidRPr="00EF5447" w:rsidRDefault="00820479" w:rsidP="00820479">
            <w:pPr>
              <w:pStyle w:val="TAC"/>
              <w:rPr>
                <w:lang w:eastAsia="ja-JP"/>
              </w:rPr>
            </w:pPr>
            <w:r w:rsidRPr="00EF5447">
              <w:rPr>
                <w:lang w:eastAsia="ko-KR"/>
              </w:rPr>
              <w:t>n78</w:t>
            </w:r>
          </w:p>
        </w:tc>
        <w:tc>
          <w:tcPr>
            <w:tcW w:w="1066" w:type="dxa"/>
            <w:shd w:val="clear" w:color="auto" w:fill="auto"/>
            <w:noWrap/>
          </w:tcPr>
          <w:p w14:paraId="39BC04B9" w14:textId="77777777" w:rsidR="00820479" w:rsidRPr="00EF5447" w:rsidRDefault="00820479" w:rsidP="00820479">
            <w:pPr>
              <w:pStyle w:val="TAC"/>
              <w:rPr>
                <w:lang w:eastAsia="ja-JP"/>
              </w:rPr>
            </w:pPr>
            <w:r w:rsidRPr="00EF5447">
              <w:rPr>
                <w:lang w:eastAsia="ko-KR"/>
              </w:rPr>
              <w:t>3487</w:t>
            </w:r>
          </w:p>
        </w:tc>
        <w:tc>
          <w:tcPr>
            <w:tcW w:w="746" w:type="dxa"/>
            <w:shd w:val="clear" w:color="auto" w:fill="auto"/>
            <w:noWrap/>
          </w:tcPr>
          <w:p w14:paraId="7D0E0A7D" w14:textId="77777777" w:rsidR="00820479" w:rsidRPr="00EF5447" w:rsidRDefault="00820479" w:rsidP="00820479">
            <w:pPr>
              <w:pStyle w:val="TAC"/>
              <w:rPr>
                <w:lang w:eastAsia="ja-JP"/>
              </w:rPr>
            </w:pPr>
            <w:r w:rsidRPr="00EF5447">
              <w:rPr>
                <w:lang w:eastAsia="ko-KR"/>
              </w:rPr>
              <w:t>10</w:t>
            </w:r>
          </w:p>
        </w:tc>
        <w:tc>
          <w:tcPr>
            <w:tcW w:w="877" w:type="dxa"/>
            <w:shd w:val="clear" w:color="auto" w:fill="auto"/>
            <w:noWrap/>
          </w:tcPr>
          <w:p w14:paraId="1EB56316" w14:textId="77777777" w:rsidR="00820479" w:rsidRPr="00EF5447" w:rsidRDefault="00820479" w:rsidP="00820479">
            <w:pPr>
              <w:pStyle w:val="TAC"/>
              <w:rPr>
                <w:lang w:eastAsia="ja-JP"/>
              </w:rPr>
            </w:pPr>
            <w:r w:rsidRPr="00EF5447">
              <w:rPr>
                <w:lang w:eastAsia="ko-KR"/>
              </w:rPr>
              <w:t>50</w:t>
            </w:r>
          </w:p>
        </w:tc>
        <w:tc>
          <w:tcPr>
            <w:tcW w:w="1299" w:type="dxa"/>
            <w:shd w:val="clear" w:color="auto" w:fill="auto"/>
            <w:noWrap/>
          </w:tcPr>
          <w:p w14:paraId="2FA6F844" w14:textId="77777777" w:rsidR="00820479" w:rsidRPr="00EF5447" w:rsidRDefault="00820479" w:rsidP="00820479">
            <w:pPr>
              <w:pStyle w:val="TAC"/>
            </w:pPr>
            <w:r w:rsidRPr="00EF5447">
              <w:rPr>
                <w:lang w:eastAsia="ko-KR"/>
              </w:rPr>
              <w:t>3487</w:t>
            </w:r>
          </w:p>
        </w:tc>
        <w:tc>
          <w:tcPr>
            <w:tcW w:w="827" w:type="dxa"/>
            <w:shd w:val="clear" w:color="auto" w:fill="auto"/>
          </w:tcPr>
          <w:p w14:paraId="338F282A" w14:textId="77777777" w:rsidR="00820479" w:rsidRPr="00EF5447" w:rsidRDefault="00820479" w:rsidP="00820479">
            <w:pPr>
              <w:pStyle w:val="TAC"/>
            </w:pPr>
            <w:r w:rsidRPr="00EF5447">
              <w:rPr>
                <w:rFonts w:eastAsia="맑은 고딕"/>
                <w:lang w:eastAsia="ko-KR"/>
              </w:rPr>
              <w:t>29.8</w:t>
            </w:r>
          </w:p>
        </w:tc>
        <w:tc>
          <w:tcPr>
            <w:tcW w:w="1248" w:type="dxa"/>
            <w:shd w:val="clear" w:color="auto" w:fill="auto"/>
          </w:tcPr>
          <w:p w14:paraId="16049679" w14:textId="77777777" w:rsidR="00820479" w:rsidRPr="00EF5447" w:rsidRDefault="00820479" w:rsidP="00820479">
            <w:pPr>
              <w:pStyle w:val="TAC"/>
            </w:pPr>
            <w:r w:rsidRPr="00EF5447">
              <w:rPr>
                <w:rFonts w:eastAsia="맑은 고딕"/>
                <w:lang w:eastAsia="ko-KR"/>
              </w:rPr>
              <w:t>IMD2</w:t>
            </w:r>
          </w:p>
        </w:tc>
      </w:tr>
      <w:tr w:rsidR="00820479" w:rsidRPr="00EF5447" w14:paraId="3C22053C" w14:textId="77777777" w:rsidTr="0006210B">
        <w:trPr>
          <w:trHeight w:val="216"/>
          <w:jc w:val="center"/>
        </w:trPr>
        <w:tc>
          <w:tcPr>
            <w:tcW w:w="2258" w:type="dxa"/>
            <w:tcBorders>
              <w:bottom w:val="nil"/>
            </w:tcBorders>
            <w:shd w:val="clear" w:color="auto" w:fill="auto"/>
          </w:tcPr>
          <w:p w14:paraId="1EE1FF86" w14:textId="77777777" w:rsidR="00820479" w:rsidRPr="00EF5447" w:rsidRDefault="00820479" w:rsidP="00820479">
            <w:pPr>
              <w:pStyle w:val="TAC"/>
            </w:pPr>
            <w:r w:rsidRPr="00EF5447">
              <w:t>DC_28A_n8A-n78A</w:t>
            </w:r>
          </w:p>
        </w:tc>
        <w:tc>
          <w:tcPr>
            <w:tcW w:w="968" w:type="dxa"/>
            <w:shd w:val="clear" w:color="auto" w:fill="auto"/>
          </w:tcPr>
          <w:p w14:paraId="5F1487DA" w14:textId="77777777" w:rsidR="00820479" w:rsidRPr="00EF5447" w:rsidRDefault="00820479" w:rsidP="00820479">
            <w:pPr>
              <w:pStyle w:val="TAC"/>
              <w:rPr>
                <w:lang w:eastAsia="ja-JP"/>
              </w:rPr>
            </w:pPr>
            <w:r w:rsidRPr="00EF5447">
              <w:rPr>
                <w:rFonts w:cs="Arial"/>
                <w:lang w:eastAsia="ko-KR"/>
              </w:rPr>
              <w:t>28</w:t>
            </w:r>
          </w:p>
        </w:tc>
        <w:tc>
          <w:tcPr>
            <w:tcW w:w="1066" w:type="dxa"/>
            <w:shd w:val="clear" w:color="auto" w:fill="auto"/>
            <w:noWrap/>
          </w:tcPr>
          <w:p w14:paraId="31AC9DAC" w14:textId="77777777" w:rsidR="00820479" w:rsidRPr="00EF5447" w:rsidRDefault="00820479" w:rsidP="00820479">
            <w:pPr>
              <w:pStyle w:val="TAC"/>
              <w:rPr>
                <w:lang w:eastAsia="ja-JP"/>
              </w:rPr>
            </w:pPr>
            <w:r w:rsidRPr="00EF5447">
              <w:rPr>
                <w:rFonts w:cs="Arial"/>
                <w:lang w:eastAsia="ko-KR"/>
              </w:rPr>
              <w:t>728</w:t>
            </w:r>
          </w:p>
        </w:tc>
        <w:tc>
          <w:tcPr>
            <w:tcW w:w="746" w:type="dxa"/>
            <w:shd w:val="clear" w:color="auto" w:fill="auto"/>
            <w:noWrap/>
          </w:tcPr>
          <w:p w14:paraId="4629A367" w14:textId="77777777" w:rsidR="00820479" w:rsidRPr="00EF5447" w:rsidRDefault="00820479" w:rsidP="00820479">
            <w:pPr>
              <w:pStyle w:val="TAC"/>
              <w:rPr>
                <w:lang w:eastAsia="ja-JP"/>
              </w:rPr>
            </w:pPr>
            <w:r w:rsidRPr="00EF5447">
              <w:rPr>
                <w:rFonts w:cs="Arial"/>
                <w:lang w:eastAsia="ko-KR"/>
              </w:rPr>
              <w:t>5</w:t>
            </w:r>
          </w:p>
        </w:tc>
        <w:tc>
          <w:tcPr>
            <w:tcW w:w="877" w:type="dxa"/>
            <w:shd w:val="clear" w:color="auto" w:fill="auto"/>
            <w:noWrap/>
          </w:tcPr>
          <w:p w14:paraId="466E910A" w14:textId="77777777" w:rsidR="00820479" w:rsidRPr="00EF5447" w:rsidRDefault="00820479" w:rsidP="00820479">
            <w:pPr>
              <w:pStyle w:val="TAC"/>
              <w:rPr>
                <w:lang w:eastAsia="ja-JP"/>
              </w:rPr>
            </w:pPr>
            <w:r w:rsidRPr="00EF5447">
              <w:rPr>
                <w:rFonts w:cs="Arial"/>
                <w:lang w:eastAsia="ko-KR"/>
              </w:rPr>
              <w:t>25</w:t>
            </w:r>
          </w:p>
        </w:tc>
        <w:tc>
          <w:tcPr>
            <w:tcW w:w="1299" w:type="dxa"/>
            <w:shd w:val="clear" w:color="auto" w:fill="auto"/>
            <w:noWrap/>
          </w:tcPr>
          <w:p w14:paraId="1ABF18AF" w14:textId="77777777" w:rsidR="00820479" w:rsidRPr="00EF5447" w:rsidRDefault="00820479" w:rsidP="00820479">
            <w:pPr>
              <w:pStyle w:val="TAC"/>
            </w:pPr>
            <w:r w:rsidRPr="00EF5447">
              <w:rPr>
                <w:rFonts w:cs="Arial"/>
                <w:lang w:eastAsia="ko-KR"/>
              </w:rPr>
              <w:t>783</w:t>
            </w:r>
          </w:p>
        </w:tc>
        <w:tc>
          <w:tcPr>
            <w:tcW w:w="827" w:type="dxa"/>
            <w:shd w:val="clear" w:color="auto" w:fill="auto"/>
          </w:tcPr>
          <w:p w14:paraId="3022A234" w14:textId="77777777" w:rsidR="00820479" w:rsidRPr="00EF5447" w:rsidRDefault="00820479" w:rsidP="00820479">
            <w:pPr>
              <w:pStyle w:val="TAC"/>
            </w:pPr>
            <w:r w:rsidRPr="00EF5447">
              <w:rPr>
                <w:rFonts w:eastAsia="맑은 고딕" w:cs="Arial"/>
                <w:lang w:eastAsia="ko-KR"/>
              </w:rPr>
              <w:t>N/A</w:t>
            </w:r>
          </w:p>
        </w:tc>
        <w:tc>
          <w:tcPr>
            <w:tcW w:w="1248" w:type="dxa"/>
            <w:shd w:val="clear" w:color="auto" w:fill="auto"/>
          </w:tcPr>
          <w:p w14:paraId="3BB57A4F" w14:textId="77777777" w:rsidR="00820479" w:rsidRPr="00EF5447" w:rsidRDefault="00820479" w:rsidP="00820479">
            <w:pPr>
              <w:pStyle w:val="TAC"/>
            </w:pPr>
            <w:r w:rsidRPr="00EF5447">
              <w:rPr>
                <w:rFonts w:eastAsia="맑은 고딕" w:cs="Arial"/>
                <w:lang w:eastAsia="ko-KR"/>
              </w:rPr>
              <w:t>N/A</w:t>
            </w:r>
          </w:p>
        </w:tc>
      </w:tr>
      <w:tr w:rsidR="00820479" w:rsidRPr="00EF5447" w14:paraId="3F8DBAF9" w14:textId="77777777" w:rsidTr="0006210B">
        <w:trPr>
          <w:trHeight w:val="216"/>
          <w:jc w:val="center"/>
        </w:trPr>
        <w:tc>
          <w:tcPr>
            <w:tcW w:w="2258" w:type="dxa"/>
            <w:tcBorders>
              <w:top w:val="nil"/>
              <w:bottom w:val="nil"/>
            </w:tcBorders>
            <w:shd w:val="clear" w:color="auto" w:fill="auto"/>
          </w:tcPr>
          <w:p w14:paraId="002FB527" w14:textId="77777777" w:rsidR="00820479" w:rsidRPr="00EF5447" w:rsidRDefault="00820479" w:rsidP="00820479">
            <w:pPr>
              <w:pStyle w:val="TAC"/>
            </w:pPr>
          </w:p>
        </w:tc>
        <w:tc>
          <w:tcPr>
            <w:tcW w:w="968" w:type="dxa"/>
            <w:shd w:val="clear" w:color="auto" w:fill="auto"/>
          </w:tcPr>
          <w:p w14:paraId="4145514A" w14:textId="77777777" w:rsidR="00820479" w:rsidRPr="00EF5447" w:rsidRDefault="00820479" w:rsidP="00820479">
            <w:pPr>
              <w:pStyle w:val="TAC"/>
              <w:rPr>
                <w:lang w:eastAsia="ja-JP"/>
              </w:rPr>
            </w:pPr>
            <w:r w:rsidRPr="00EF5447">
              <w:rPr>
                <w:rFonts w:cs="Arial"/>
                <w:lang w:eastAsia="ko-KR"/>
              </w:rPr>
              <w:t>n8</w:t>
            </w:r>
          </w:p>
        </w:tc>
        <w:tc>
          <w:tcPr>
            <w:tcW w:w="1066" w:type="dxa"/>
            <w:shd w:val="clear" w:color="auto" w:fill="auto"/>
            <w:noWrap/>
          </w:tcPr>
          <w:p w14:paraId="1B4C5F99" w14:textId="77777777" w:rsidR="00820479" w:rsidRPr="00EF5447" w:rsidRDefault="00820479" w:rsidP="00820479">
            <w:pPr>
              <w:pStyle w:val="TAC"/>
              <w:rPr>
                <w:lang w:eastAsia="ja-JP"/>
              </w:rPr>
            </w:pPr>
            <w:r w:rsidRPr="00EF5447">
              <w:rPr>
                <w:rFonts w:cs="Arial"/>
                <w:lang w:eastAsia="ko-KR"/>
              </w:rPr>
              <w:t>910</w:t>
            </w:r>
          </w:p>
        </w:tc>
        <w:tc>
          <w:tcPr>
            <w:tcW w:w="746" w:type="dxa"/>
            <w:shd w:val="clear" w:color="auto" w:fill="auto"/>
            <w:noWrap/>
          </w:tcPr>
          <w:p w14:paraId="5BFC3F08" w14:textId="77777777" w:rsidR="00820479" w:rsidRPr="00EF5447" w:rsidRDefault="00820479" w:rsidP="00820479">
            <w:pPr>
              <w:pStyle w:val="TAC"/>
              <w:rPr>
                <w:lang w:eastAsia="ja-JP"/>
              </w:rPr>
            </w:pPr>
            <w:r w:rsidRPr="00EF5447">
              <w:rPr>
                <w:rFonts w:cs="Arial"/>
                <w:lang w:eastAsia="ko-KR"/>
              </w:rPr>
              <w:t>5</w:t>
            </w:r>
          </w:p>
        </w:tc>
        <w:tc>
          <w:tcPr>
            <w:tcW w:w="877" w:type="dxa"/>
            <w:shd w:val="clear" w:color="auto" w:fill="auto"/>
            <w:noWrap/>
          </w:tcPr>
          <w:p w14:paraId="770AF690" w14:textId="77777777" w:rsidR="00820479" w:rsidRPr="00EF5447" w:rsidRDefault="00820479" w:rsidP="00820479">
            <w:pPr>
              <w:pStyle w:val="TAC"/>
              <w:rPr>
                <w:lang w:eastAsia="ja-JP"/>
              </w:rPr>
            </w:pPr>
            <w:r w:rsidRPr="00EF5447">
              <w:rPr>
                <w:rFonts w:cs="Arial"/>
                <w:lang w:eastAsia="ko-KR"/>
              </w:rPr>
              <w:t>25</w:t>
            </w:r>
          </w:p>
        </w:tc>
        <w:tc>
          <w:tcPr>
            <w:tcW w:w="1299" w:type="dxa"/>
            <w:shd w:val="clear" w:color="auto" w:fill="auto"/>
            <w:noWrap/>
          </w:tcPr>
          <w:p w14:paraId="7AA1D849" w14:textId="77777777" w:rsidR="00820479" w:rsidRPr="00EF5447" w:rsidRDefault="00820479" w:rsidP="00820479">
            <w:pPr>
              <w:pStyle w:val="TAC"/>
            </w:pPr>
            <w:r w:rsidRPr="00EF5447">
              <w:rPr>
                <w:rFonts w:cs="Arial"/>
                <w:lang w:eastAsia="ko-KR"/>
              </w:rPr>
              <w:t>955</w:t>
            </w:r>
          </w:p>
        </w:tc>
        <w:tc>
          <w:tcPr>
            <w:tcW w:w="827" w:type="dxa"/>
            <w:shd w:val="clear" w:color="auto" w:fill="auto"/>
          </w:tcPr>
          <w:p w14:paraId="2DF370F7" w14:textId="77777777" w:rsidR="00820479" w:rsidRPr="00EF5447" w:rsidRDefault="00820479" w:rsidP="00820479">
            <w:pPr>
              <w:pStyle w:val="TAC"/>
            </w:pPr>
            <w:r w:rsidRPr="00EF5447">
              <w:rPr>
                <w:rFonts w:eastAsia="맑은 고딕" w:cs="Arial"/>
                <w:lang w:eastAsia="ko-KR"/>
              </w:rPr>
              <w:t>N/A</w:t>
            </w:r>
          </w:p>
        </w:tc>
        <w:tc>
          <w:tcPr>
            <w:tcW w:w="1248" w:type="dxa"/>
            <w:shd w:val="clear" w:color="auto" w:fill="auto"/>
          </w:tcPr>
          <w:p w14:paraId="6F4184BA" w14:textId="77777777" w:rsidR="00820479" w:rsidRPr="00EF5447" w:rsidRDefault="00820479" w:rsidP="00820479">
            <w:pPr>
              <w:pStyle w:val="TAC"/>
            </w:pPr>
            <w:r w:rsidRPr="00EF5447">
              <w:rPr>
                <w:rFonts w:eastAsia="맑은 고딕" w:cs="Arial"/>
                <w:lang w:eastAsia="ko-KR"/>
              </w:rPr>
              <w:t>N/A</w:t>
            </w:r>
          </w:p>
        </w:tc>
      </w:tr>
      <w:tr w:rsidR="00820479" w:rsidRPr="00EF5447" w14:paraId="047FA518" w14:textId="77777777" w:rsidTr="0006210B">
        <w:trPr>
          <w:trHeight w:val="216"/>
          <w:jc w:val="center"/>
        </w:trPr>
        <w:tc>
          <w:tcPr>
            <w:tcW w:w="2258" w:type="dxa"/>
            <w:tcBorders>
              <w:top w:val="nil"/>
              <w:bottom w:val="nil"/>
            </w:tcBorders>
            <w:shd w:val="clear" w:color="auto" w:fill="auto"/>
          </w:tcPr>
          <w:p w14:paraId="3B4AAF69" w14:textId="77777777" w:rsidR="00820479" w:rsidRPr="00EF5447" w:rsidRDefault="00820479" w:rsidP="00820479">
            <w:pPr>
              <w:pStyle w:val="TAC"/>
            </w:pPr>
          </w:p>
        </w:tc>
        <w:tc>
          <w:tcPr>
            <w:tcW w:w="968" w:type="dxa"/>
            <w:shd w:val="clear" w:color="auto" w:fill="auto"/>
          </w:tcPr>
          <w:p w14:paraId="3B381787" w14:textId="77777777" w:rsidR="00820479" w:rsidRPr="00EF5447" w:rsidRDefault="00820479" w:rsidP="00820479">
            <w:pPr>
              <w:pStyle w:val="TAC"/>
              <w:rPr>
                <w:lang w:eastAsia="ja-JP"/>
              </w:rPr>
            </w:pPr>
            <w:r w:rsidRPr="00EF5447">
              <w:rPr>
                <w:rFonts w:cs="Arial"/>
                <w:lang w:eastAsia="ko-KR"/>
              </w:rPr>
              <w:t>n78</w:t>
            </w:r>
          </w:p>
        </w:tc>
        <w:tc>
          <w:tcPr>
            <w:tcW w:w="1066" w:type="dxa"/>
            <w:shd w:val="clear" w:color="auto" w:fill="auto"/>
            <w:noWrap/>
          </w:tcPr>
          <w:p w14:paraId="71EB5B59" w14:textId="77777777" w:rsidR="00820479" w:rsidRPr="00EF5447" w:rsidRDefault="00820479" w:rsidP="00820479">
            <w:pPr>
              <w:pStyle w:val="TAC"/>
              <w:rPr>
                <w:lang w:eastAsia="ja-JP"/>
              </w:rPr>
            </w:pPr>
            <w:r w:rsidRPr="00EF5447">
              <w:rPr>
                <w:rFonts w:cs="Arial"/>
                <w:lang w:eastAsia="ko-KR"/>
              </w:rPr>
              <w:t>3458</w:t>
            </w:r>
          </w:p>
        </w:tc>
        <w:tc>
          <w:tcPr>
            <w:tcW w:w="746" w:type="dxa"/>
            <w:shd w:val="clear" w:color="auto" w:fill="auto"/>
            <w:noWrap/>
          </w:tcPr>
          <w:p w14:paraId="6D1C6635" w14:textId="77777777" w:rsidR="00820479" w:rsidRPr="00EF5447" w:rsidRDefault="00820479" w:rsidP="00820479">
            <w:pPr>
              <w:pStyle w:val="TAC"/>
              <w:rPr>
                <w:lang w:eastAsia="ja-JP"/>
              </w:rPr>
            </w:pPr>
            <w:r w:rsidRPr="00EF5447">
              <w:rPr>
                <w:rFonts w:cs="Arial"/>
                <w:lang w:eastAsia="ko-KR"/>
              </w:rPr>
              <w:t>10</w:t>
            </w:r>
          </w:p>
        </w:tc>
        <w:tc>
          <w:tcPr>
            <w:tcW w:w="877" w:type="dxa"/>
            <w:shd w:val="clear" w:color="auto" w:fill="auto"/>
            <w:noWrap/>
          </w:tcPr>
          <w:p w14:paraId="7589E946" w14:textId="77777777" w:rsidR="00820479" w:rsidRPr="00EF5447" w:rsidRDefault="00820479" w:rsidP="00820479">
            <w:pPr>
              <w:pStyle w:val="TAC"/>
              <w:rPr>
                <w:lang w:eastAsia="ja-JP"/>
              </w:rPr>
            </w:pPr>
            <w:r w:rsidRPr="00EF5447">
              <w:rPr>
                <w:rFonts w:cs="Arial"/>
                <w:lang w:eastAsia="ko-KR"/>
              </w:rPr>
              <w:t>50</w:t>
            </w:r>
          </w:p>
        </w:tc>
        <w:tc>
          <w:tcPr>
            <w:tcW w:w="1299" w:type="dxa"/>
            <w:shd w:val="clear" w:color="auto" w:fill="auto"/>
            <w:noWrap/>
          </w:tcPr>
          <w:p w14:paraId="46C72388" w14:textId="77777777" w:rsidR="00820479" w:rsidRPr="00EF5447" w:rsidRDefault="00820479" w:rsidP="00820479">
            <w:pPr>
              <w:pStyle w:val="TAC"/>
            </w:pPr>
            <w:r w:rsidRPr="00EF5447">
              <w:rPr>
                <w:rFonts w:cs="Arial"/>
                <w:lang w:eastAsia="ko-KR"/>
              </w:rPr>
              <w:t>3458</w:t>
            </w:r>
          </w:p>
        </w:tc>
        <w:tc>
          <w:tcPr>
            <w:tcW w:w="827" w:type="dxa"/>
            <w:shd w:val="clear" w:color="auto" w:fill="auto"/>
          </w:tcPr>
          <w:p w14:paraId="60AAF10B" w14:textId="77777777" w:rsidR="00820479" w:rsidRPr="00EF5447" w:rsidRDefault="00820479" w:rsidP="00820479">
            <w:pPr>
              <w:pStyle w:val="TAC"/>
            </w:pPr>
            <w:r w:rsidRPr="00EF5447">
              <w:rPr>
                <w:rFonts w:eastAsia="맑은 고딕" w:cs="Arial"/>
                <w:lang w:eastAsia="ko-KR"/>
              </w:rPr>
              <w:t>9.1</w:t>
            </w:r>
          </w:p>
        </w:tc>
        <w:tc>
          <w:tcPr>
            <w:tcW w:w="1248" w:type="dxa"/>
            <w:shd w:val="clear" w:color="auto" w:fill="auto"/>
          </w:tcPr>
          <w:p w14:paraId="18EE2EA1" w14:textId="77777777" w:rsidR="00820479" w:rsidRPr="00EF5447" w:rsidRDefault="00820479" w:rsidP="00820479">
            <w:pPr>
              <w:pStyle w:val="TAC"/>
              <w:rPr>
                <w:rFonts w:eastAsia="맑은 고딕" w:cs="Arial"/>
                <w:lang w:eastAsia="ko-KR"/>
              </w:rPr>
            </w:pPr>
            <w:r w:rsidRPr="00EF5447">
              <w:rPr>
                <w:rFonts w:eastAsia="맑은 고딕" w:cs="Arial"/>
                <w:lang w:eastAsia="ko-KR"/>
              </w:rPr>
              <w:t>IMD4</w:t>
            </w:r>
          </w:p>
        </w:tc>
      </w:tr>
      <w:tr w:rsidR="00820479" w:rsidRPr="00EF5447" w14:paraId="34FB7E62" w14:textId="77777777" w:rsidTr="0006210B">
        <w:trPr>
          <w:trHeight w:val="216"/>
          <w:jc w:val="center"/>
        </w:trPr>
        <w:tc>
          <w:tcPr>
            <w:tcW w:w="2258" w:type="dxa"/>
            <w:tcBorders>
              <w:top w:val="nil"/>
              <w:bottom w:val="nil"/>
            </w:tcBorders>
            <w:shd w:val="clear" w:color="auto" w:fill="auto"/>
          </w:tcPr>
          <w:p w14:paraId="2FED2B96" w14:textId="77777777" w:rsidR="00820479" w:rsidRPr="00EF5447" w:rsidRDefault="00820479" w:rsidP="00820479">
            <w:pPr>
              <w:pStyle w:val="TAC"/>
            </w:pPr>
          </w:p>
        </w:tc>
        <w:tc>
          <w:tcPr>
            <w:tcW w:w="968" w:type="dxa"/>
            <w:shd w:val="clear" w:color="auto" w:fill="auto"/>
          </w:tcPr>
          <w:p w14:paraId="38ADF73A" w14:textId="77777777" w:rsidR="00820479" w:rsidRPr="00EF5447" w:rsidRDefault="00820479" w:rsidP="00820479">
            <w:pPr>
              <w:pStyle w:val="TAC"/>
              <w:rPr>
                <w:lang w:eastAsia="ja-JP"/>
              </w:rPr>
            </w:pPr>
            <w:r w:rsidRPr="00EF5447">
              <w:rPr>
                <w:rFonts w:cs="Arial"/>
                <w:lang w:eastAsia="ko-KR"/>
              </w:rPr>
              <w:t>28</w:t>
            </w:r>
          </w:p>
        </w:tc>
        <w:tc>
          <w:tcPr>
            <w:tcW w:w="1066" w:type="dxa"/>
            <w:shd w:val="clear" w:color="auto" w:fill="auto"/>
            <w:noWrap/>
          </w:tcPr>
          <w:p w14:paraId="04F24ED4" w14:textId="77777777" w:rsidR="00820479" w:rsidRPr="00EF5447" w:rsidRDefault="00820479" w:rsidP="00820479">
            <w:pPr>
              <w:pStyle w:val="TAC"/>
              <w:rPr>
                <w:lang w:eastAsia="ja-JP"/>
              </w:rPr>
            </w:pPr>
            <w:r w:rsidRPr="00EF5447">
              <w:rPr>
                <w:rFonts w:cs="Arial"/>
                <w:lang w:eastAsia="ko-KR"/>
              </w:rPr>
              <w:t>713</w:t>
            </w:r>
          </w:p>
        </w:tc>
        <w:tc>
          <w:tcPr>
            <w:tcW w:w="746" w:type="dxa"/>
            <w:shd w:val="clear" w:color="auto" w:fill="auto"/>
            <w:noWrap/>
          </w:tcPr>
          <w:p w14:paraId="5EC6DDED" w14:textId="77777777" w:rsidR="00820479" w:rsidRPr="00EF5447" w:rsidRDefault="00820479" w:rsidP="00820479">
            <w:pPr>
              <w:pStyle w:val="TAC"/>
              <w:rPr>
                <w:lang w:eastAsia="ja-JP"/>
              </w:rPr>
            </w:pPr>
            <w:r w:rsidRPr="00EF5447">
              <w:rPr>
                <w:rFonts w:cs="Arial"/>
                <w:lang w:eastAsia="ko-KR"/>
              </w:rPr>
              <w:t>5</w:t>
            </w:r>
          </w:p>
        </w:tc>
        <w:tc>
          <w:tcPr>
            <w:tcW w:w="877" w:type="dxa"/>
            <w:shd w:val="clear" w:color="auto" w:fill="auto"/>
            <w:noWrap/>
          </w:tcPr>
          <w:p w14:paraId="0E3CAECF" w14:textId="77777777" w:rsidR="00820479" w:rsidRPr="00EF5447" w:rsidRDefault="00820479" w:rsidP="00820479">
            <w:pPr>
              <w:pStyle w:val="TAC"/>
              <w:rPr>
                <w:lang w:eastAsia="ja-JP"/>
              </w:rPr>
            </w:pPr>
            <w:r w:rsidRPr="00EF5447">
              <w:rPr>
                <w:rFonts w:cs="Arial"/>
                <w:lang w:eastAsia="ko-KR"/>
              </w:rPr>
              <w:t>25</w:t>
            </w:r>
          </w:p>
        </w:tc>
        <w:tc>
          <w:tcPr>
            <w:tcW w:w="1299" w:type="dxa"/>
            <w:shd w:val="clear" w:color="auto" w:fill="auto"/>
            <w:noWrap/>
          </w:tcPr>
          <w:p w14:paraId="490AE948" w14:textId="77777777" w:rsidR="00820479" w:rsidRPr="00EF5447" w:rsidRDefault="00820479" w:rsidP="00820479">
            <w:pPr>
              <w:pStyle w:val="TAC"/>
            </w:pPr>
            <w:r w:rsidRPr="00EF5447">
              <w:rPr>
                <w:rFonts w:cs="Arial"/>
                <w:lang w:eastAsia="ko-KR"/>
              </w:rPr>
              <w:t>768</w:t>
            </w:r>
          </w:p>
        </w:tc>
        <w:tc>
          <w:tcPr>
            <w:tcW w:w="827" w:type="dxa"/>
            <w:shd w:val="clear" w:color="auto" w:fill="auto"/>
          </w:tcPr>
          <w:p w14:paraId="42A43DD5" w14:textId="77777777" w:rsidR="00820479" w:rsidRPr="00EF5447" w:rsidRDefault="00820479" w:rsidP="00820479">
            <w:pPr>
              <w:pStyle w:val="TAC"/>
            </w:pPr>
            <w:r w:rsidRPr="00EF5447">
              <w:rPr>
                <w:rFonts w:eastAsia="맑은 고딕" w:cs="Arial"/>
                <w:lang w:eastAsia="ko-KR"/>
              </w:rPr>
              <w:t>N/A</w:t>
            </w:r>
          </w:p>
        </w:tc>
        <w:tc>
          <w:tcPr>
            <w:tcW w:w="1248" w:type="dxa"/>
            <w:shd w:val="clear" w:color="auto" w:fill="auto"/>
          </w:tcPr>
          <w:p w14:paraId="31E4E394" w14:textId="77777777" w:rsidR="00820479" w:rsidRPr="00EF5447" w:rsidRDefault="00820479" w:rsidP="00820479">
            <w:pPr>
              <w:pStyle w:val="TAC"/>
            </w:pPr>
            <w:r w:rsidRPr="00EF5447">
              <w:rPr>
                <w:rFonts w:eastAsia="맑은 고딕" w:cs="Arial"/>
                <w:lang w:eastAsia="ko-KR"/>
              </w:rPr>
              <w:t>N/A</w:t>
            </w:r>
          </w:p>
        </w:tc>
      </w:tr>
      <w:tr w:rsidR="00820479" w:rsidRPr="00EF5447" w14:paraId="5C6CC8EF" w14:textId="77777777" w:rsidTr="0006210B">
        <w:trPr>
          <w:trHeight w:val="216"/>
          <w:jc w:val="center"/>
        </w:trPr>
        <w:tc>
          <w:tcPr>
            <w:tcW w:w="2258" w:type="dxa"/>
            <w:tcBorders>
              <w:top w:val="nil"/>
              <w:bottom w:val="nil"/>
            </w:tcBorders>
            <w:shd w:val="clear" w:color="auto" w:fill="auto"/>
          </w:tcPr>
          <w:p w14:paraId="2F2C325F" w14:textId="77777777" w:rsidR="00820479" w:rsidRPr="00EF5447" w:rsidRDefault="00820479" w:rsidP="00820479">
            <w:pPr>
              <w:pStyle w:val="TAC"/>
            </w:pPr>
          </w:p>
        </w:tc>
        <w:tc>
          <w:tcPr>
            <w:tcW w:w="968" w:type="dxa"/>
            <w:shd w:val="clear" w:color="auto" w:fill="auto"/>
          </w:tcPr>
          <w:p w14:paraId="4D9525E7" w14:textId="77777777" w:rsidR="00820479" w:rsidRPr="00EF5447" w:rsidRDefault="00820479" w:rsidP="00820479">
            <w:pPr>
              <w:pStyle w:val="TAC"/>
              <w:rPr>
                <w:lang w:eastAsia="ja-JP"/>
              </w:rPr>
            </w:pPr>
            <w:r w:rsidRPr="00EF5447">
              <w:rPr>
                <w:rFonts w:cs="Arial"/>
                <w:lang w:eastAsia="ko-KR"/>
              </w:rPr>
              <w:t>n8</w:t>
            </w:r>
          </w:p>
        </w:tc>
        <w:tc>
          <w:tcPr>
            <w:tcW w:w="1066" w:type="dxa"/>
            <w:shd w:val="clear" w:color="auto" w:fill="auto"/>
            <w:noWrap/>
          </w:tcPr>
          <w:p w14:paraId="6DDBDC04" w14:textId="77777777" w:rsidR="00820479" w:rsidRPr="00EF5447" w:rsidRDefault="00820479" w:rsidP="00820479">
            <w:pPr>
              <w:pStyle w:val="TAC"/>
              <w:rPr>
                <w:lang w:eastAsia="ja-JP"/>
              </w:rPr>
            </w:pPr>
            <w:r w:rsidRPr="00EF5447">
              <w:rPr>
                <w:rFonts w:cs="Arial"/>
                <w:lang w:eastAsia="ko-KR"/>
              </w:rPr>
              <w:t>890</w:t>
            </w:r>
          </w:p>
        </w:tc>
        <w:tc>
          <w:tcPr>
            <w:tcW w:w="746" w:type="dxa"/>
            <w:shd w:val="clear" w:color="auto" w:fill="auto"/>
            <w:noWrap/>
          </w:tcPr>
          <w:p w14:paraId="26948223" w14:textId="77777777" w:rsidR="00820479" w:rsidRPr="00EF5447" w:rsidRDefault="00820479" w:rsidP="00820479">
            <w:pPr>
              <w:pStyle w:val="TAC"/>
              <w:rPr>
                <w:lang w:eastAsia="ja-JP"/>
              </w:rPr>
            </w:pPr>
            <w:r w:rsidRPr="00EF5447">
              <w:rPr>
                <w:rFonts w:cs="Arial"/>
                <w:lang w:eastAsia="ko-KR"/>
              </w:rPr>
              <w:t>5</w:t>
            </w:r>
          </w:p>
        </w:tc>
        <w:tc>
          <w:tcPr>
            <w:tcW w:w="877" w:type="dxa"/>
            <w:shd w:val="clear" w:color="auto" w:fill="auto"/>
            <w:noWrap/>
          </w:tcPr>
          <w:p w14:paraId="2A5135C8" w14:textId="77777777" w:rsidR="00820479" w:rsidRPr="00EF5447" w:rsidRDefault="00820479" w:rsidP="00820479">
            <w:pPr>
              <w:pStyle w:val="TAC"/>
              <w:rPr>
                <w:lang w:eastAsia="ja-JP"/>
              </w:rPr>
            </w:pPr>
            <w:r w:rsidRPr="00EF5447">
              <w:rPr>
                <w:rFonts w:cs="Arial"/>
                <w:lang w:eastAsia="ko-KR"/>
              </w:rPr>
              <w:t>25</w:t>
            </w:r>
          </w:p>
        </w:tc>
        <w:tc>
          <w:tcPr>
            <w:tcW w:w="1299" w:type="dxa"/>
            <w:shd w:val="clear" w:color="auto" w:fill="auto"/>
            <w:noWrap/>
          </w:tcPr>
          <w:p w14:paraId="088914EC" w14:textId="77777777" w:rsidR="00820479" w:rsidRPr="00EF5447" w:rsidRDefault="00820479" w:rsidP="00820479">
            <w:pPr>
              <w:pStyle w:val="TAC"/>
            </w:pPr>
            <w:r w:rsidRPr="00EF5447">
              <w:rPr>
                <w:rFonts w:cs="Arial"/>
                <w:lang w:eastAsia="ko-KR"/>
              </w:rPr>
              <w:t>935</w:t>
            </w:r>
          </w:p>
        </w:tc>
        <w:tc>
          <w:tcPr>
            <w:tcW w:w="827" w:type="dxa"/>
            <w:shd w:val="clear" w:color="auto" w:fill="auto"/>
          </w:tcPr>
          <w:p w14:paraId="0DF45E5B" w14:textId="77777777" w:rsidR="00820479" w:rsidRPr="00EF5447" w:rsidRDefault="00820479" w:rsidP="00820479">
            <w:pPr>
              <w:pStyle w:val="TAC"/>
            </w:pPr>
            <w:r w:rsidRPr="00EF5447">
              <w:rPr>
                <w:rFonts w:eastAsia="맑은 고딕" w:cs="Arial"/>
                <w:lang w:eastAsia="ko-KR"/>
              </w:rPr>
              <w:t>4.3</w:t>
            </w:r>
          </w:p>
        </w:tc>
        <w:tc>
          <w:tcPr>
            <w:tcW w:w="1248" w:type="dxa"/>
            <w:shd w:val="clear" w:color="auto" w:fill="auto"/>
          </w:tcPr>
          <w:p w14:paraId="72D47A82" w14:textId="77777777" w:rsidR="00820479" w:rsidRPr="00EF5447" w:rsidRDefault="00820479" w:rsidP="00820479">
            <w:pPr>
              <w:pStyle w:val="TAC"/>
              <w:rPr>
                <w:rFonts w:eastAsia="맑은 고딕" w:cs="Arial"/>
                <w:lang w:eastAsia="ko-KR"/>
              </w:rPr>
            </w:pPr>
            <w:r w:rsidRPr="00EF5447">
              <w:rPr>
                <w:rFonts w:eastAsia="맑은 고딕" w:cs="Arial"/>
                <w:lang w:eastAsia="ko-KR"/>
              </w:rPr>
              <w:t>IMD5</w:t>
            </w:r>
          </w:p>
        </w:tc>
      </w:tr>
      <w:tr w:rsidR="00820479" w:rsidRPr="00EF5447" w14:paraId="5ADAA050" w14:textId="77777777" w:rsidTr="0006210B">
        <w:trPr>
          <w:trHeight w:val="216"/>
          <w:jc w:val="center"/>
        </w:trPr>
        <w:tc>
          <w:tcPr>
            <w:tcW w:w="2258" w:type="dxa"/>
            <w:tcBorders>
              <w:top w:val="nil"/>
              <w:bottom w:val="single" w:sz="4" w:space="0" w:color="auto"/>
            </w:tcBorders>
            <w:shd w:val="clear" w:color="auto" w:fill="auto"/>
          </w:tcPr>
          <w:p w14:paraId="54654E77" w14:textId="77777777" w:rsidR="00820479" w:rsidRPr="00EF5447" w:rsidRDefault="00820479" w:rsidP="00820479">
            <w:pPr>
              <w:pStyle w:val="TAC"/>
            </w:pPr>
          </w:p>
        </w:tc>
        <w:tc>
          <w:tcPr>
            <w:tcW w:w="968" w:type="dxa"/>
            <w:shd w:val="clear" w:color="auto" w:fill="auto"/>
          </w:tcPr>
          <w:p w14:paraId="4D801CAC" w14:textId="77777777" w:rsidR="00820479" w:rsidRPr="00EF5447" w:rsidRDefault="00820479" w:rsidP="00820479">
            <w:pPr>
              <w:pStyle w:val="TAC"/>
              <w:rPr>
                <w:lang w:eastAsia="ja-JP"/>
              </w:rPr>
            </w:pPr>
            <w:r w:rsidRPr="00EF5447">
              <w:rPr>
                <w:rFonts w:cs="Arial"/>
                <w:lang w:eastAsia="ko-KR"/>
              </w:rPr>
              <w:t>n78</w:t>
            </w:r>
          </w:p>
        </w:tc>
        <w:tc>
          <w:tcPr>
            <w:tcW w:w="1066" w:type="dxa"/>
            <w:shd w:val="clear" w:color="auto" w:fill="auto"/>
            <w:noWrap/>
          </w:tcPr>
          <w:p w14:paraId="46D8CC79" w14:textId="77777777" w:rsidR="00820479" w:rsidRPr="00EF5447" w:rsidRDefault="00820479" w:rsidP="00820479">
            <w:pPr>
              <w:pStyle w:val="TAC"/>
              <w:rPr>
                <w:lang w:eastAsia="ja-JP"/>
              </w:rPr>
            </w:pPr>
            <w:r w:rsidRPr="00EF5447">
              <w:rPr>
                <w:rFonts w:cs="Arial"/>
                <w:lang w:eastAsia="ko-KR"/>
              </w:rPr>
              <w:t>3787</w:t>
            </w:r>
          </w:p>
        </w:tc>
        <w:tc>
          <w:tcPr>
            <w:tcW w:w="746" w:type="dxa"/>
            <w:shd w:val="clear" w:color="auto" w:fill="auto"/>
            <w:noWrap/>
          </w:tcPr>
          <w:p w14:paraId="06291D92" w14:textId="77777777" w:rsidR="00820479" w:rsidRPr="00EF5447" w:rsidRDefault="00820479" w:rsidP="00820479">
            <w:pPr>
              <w:pStyle w:val="TAC"/>
              <w:rPr>
                <w:lang w:eastAsia="ja-JP"/>
              </w:rPr>
            </w:pPr>
            <w:r w:rsidRPr="00EF5447">
              <w:rPr>
                <w:rFonts w:cs="Arial"/>
                <w:lang w:eastAsia="ko-KR"/>
              </w:rPr>
              <w:t>10</w:t>
            </w:r>
          </w:p>
        </w:tc>
        <w:tc>
          <w:tcPr>
            <w:tcW w:w="877" w:type="dxa"/>
            <w:shd w:val="clear" w:color="auto" w:fill="auto"/>
            <w:noWrap/>
          </w:tcPr>
          <w:p w14:paraId="726014D2" w14:textId="77777777" w:rsidR="00820479" w:rsidRPr="00EF5447" w:rsidRDefault="00820479" w:rsidP="00820479">
            <w:pPr>
              <w:pStyle w:val="TAC"/>
              <w:rPr>
                <w:lang w:eastAsia="ja-JP"/>
              </w:rPr>
            </w:pPr>
            <w:r w:rsidRPr="00EF5447">
              <w:rPr>
                <w:rFonts w:cs="Arial"/>
                <w:lang w:eastAsia="ko-KR"/>
              </w:rPr>
              <w:t>50</w:t>
            </w:r>
          </w:p>
        </w:tc>
        <w:tc>
          <w:tcPr>
            <w:tcW w:w="1299" w:type="dxa"/>
            <w:shd w:val="clear" w:color="auto" w:fill="auto"/>
            <w:noWrap/>
          </w:tcPr>
          <w:p w14:paraId="6B0BB1A0" w14:textId="77777777" w:rsidR="00820479" w:rsidRPr="00EF5447" w:rsidRDefault="00820479" w:rsidP="00820479">
            <w:pPr>
              <w:pStyle w:val="TAC"/>
            </w:pPr>
            <w:r w:rsidRPr="00EF5447">
              <w:rPr>
                <w:rFonts w:cs="Arial"/>
                <w:lang w:eastAsia="ko-KR"/>
              </w:rPr>
              <w:t>3787</w:t>
            </w:r>
          </w:p>
        </w:tc>
        <w:tc>
          <w:tcPr>
            <w:tcW w:w="827" w:type="dxa"/>
            <w:shd w:val="clear" w:color="auto" w:fill="auto"/>
          </w:tcPr>
          <w:p w14:paraId="3AAA3259" w14:textId="77777777" w:rsidR="00820479" w:rsidRPr="00EF5447" w:rsidRDefault="00820479" w:rsidP="00820479">
            <w:pPr>
              <w:pStyle w:val="TAC"/>
            </w:pPr>
            <w:r w:rsidRPr="00EF5447">
              <w:rPr>
                <w:rFonts w:eastAsia="맑은 고딕" w:cs="Arial"/>
                <w:lang w:eastAsia="ko-KR"/>
              </w:rPr>
              <w:t>N/A</w:t>
            </w:r>
          </w:p>
        </w:tc>
        <w:tc>
          <w:tcPr>
            <w:tcW w:w="1248" w:type="dxa"/>
            <w:shd w:val="clear" w:color="auto" w:fill="auto"/>
          </w:tcPr>
          <w:p w14:paraId="2E5A577A" w14:textId="77777777" w:rsidR="00820479" w:rsidRPr="00EF5447" w:rsidRDefault="00820479" w:rsidP="00820479">
            <w:pPr>
              <w:pStyle w:val="TAC"/>
            </w:pPr>
            <w:r w:rsidRPr="00EF5447">
              <w:rPr>
                <w:rFonts w:eastAsia="맑은 고딕" w:cs="Arial"/>
                <w:lang w:eastAsia="ko-KR"/>
              </w:rPr>
              <w:t>N/A</w:t>
            </w:r>
          </w:p>
        </w:tc>
      </w:tr>
      <w:tr w:rsidR="00820479" w:rsidRPr="00EF5447" w14:paraId="649A1A20" w14:textId="77777777" w:rsidTr="0006210B">
        <w:trPr>
          <w:trHeight w:val="216"/>
          <w:jc w:val="center"/>
        </w:trPr>
        <w:tc>
          <w:tcPr>
            <w:tcW w:w="2258" w:type="dxa"/>
            <w:tcBorders>
              <w:bottom w:val="nil"/>
            </w:tcBorders>
            <w:shd w:val="clear" w:color="auto" w:fill="auto"/>
          </w:tcPr>
          <w:p w14:paraId="1044F15C" w14:textId="77777777" w:rsidR="00820479" w:rsidRPr="00EF5447" w:rsidRDefault="00820479" w:rsidP="00820479">
            <w:pPr>
              <w:pStyle w:val="TAC"/>
            </w:pPr>
            <w:r w:rsidRPr="00EF5447">
              <w:t>DC_30A-66A_n5A,</w:t>
            </w:r>
          </w:p>
          <w:p w14:paraId="3FEC1729" w14:textId="77777777" w:rsidR="00820479" w:rsidRPr="00EF5447" w:rsidRDefault="00820479" w:rsidP="00820479">
            <w:pPr>
              <w:pStyle w:val="TAC"/>
              <w:rPr>
                <w:lang w:eastAsia="fi-FI"/>
              </w:rPr>
            </w:pPr>
            <w:r w:rsidRPr="00EF5447">
              <w:rPr>
                <w:lang w:eastAsia="fi-FI"/>
              </w:rPr>
              <w:t>DC_30A-66A-66A_n5A,</w:t>
            </w:r>
          </w:p>
          <w:p w14:paraId="5F415756" w14:textId="77777777" w:rsidR="00820479" w:rsidRPr="00EF5447" w:rsidRDefault="00820479" w:rsidP="00820479">
            <w:pPr>
              <w:pStyle w:val="TAC"/>
            </w:pPr>
            <w:r w:rsidRPr="00EF5447">
              <w:rPr>
                <w:lang w:eastAsia="fi-FI"/>
              </w:rPr>
              <w:t>DC_30A-66A-66A-66A_n5A</w:t>
            </w:r>
          </w:p>
        </w:tc>
        <w:tc>
          <w:tcPr>
            <w:tcW w:w="968" w:type="dxa"/>
            <w:shd w:val="clear" w:color="auto" w:fill="auto"/>
          </w:tcPr>
          <w:p w14:paraId="68C0571B" w14:textId="77777777" w:rsidR="00820479" w:rsidRPr="00EF5447" w:rsidRDefault="00820479" w:rsidP="00820479">
            <w:pPr>
              <w:pStyle w:val="TAC"/>
              <w:rPr>
                <w:lang w:eastAsia="ko-KR"/>
              </w:rPr>
            </w:pPr>
            <w:r w:rsidRPr="00EF5447">
              <w:rPr>
                <w:szCs w:val="18"/>
              </w:rPr>
              <w:t>30</w:t>
            </w:r>
          </w:p>
        </w:tc>
        <w:tc>
          <w:tcPr>
            <w:tcW w:w="1066" w:type="dxa"/>
            <w:shd w:val="clear" w:color="auto" w:fill="auto"/>
            <w:noWrap/>
          </w:tcPr>
          <w:p w14:paraId="35DA90FC" w14:textId="77777777" w:rsidR="00820479" w:rsidRPr="00EF5447" w:rsidRDefault="00820479" w:rsidP="00820479">
            <w:pPr>
              <w:pStyle w:val="TAC"/>
              <w:rPr>
                <w:lang w:eastAsia="ko-KR"/>
              </w:rPr>
            </w:pPr>
            <w:r w:rsidRPr="00EF5447">
              <w:rPr>
                <w:szCs w:val="18"/>
              </w:rPr>
              <w:t>2310</w:t>
            </w:r>
          </w:p>
        </w:tc>
        <w:tc>
          <w:tcPr>
            <w:tcW w:w="746" w:type="dxa"/>
            <w:shd w:val="clear" w:color="auto" w:fill="auto"/>
            <w:noWrap/>
          </w:tcPr>
          <w:p w14:paraId="1CF8D5C9" w14:textId="77777777" w:rsidR="00820479" w:rsidRPr="00EF5447" w:rsidRDefault="00820479" w:rsidP="00820479">
            <w:pPr>
              <w:pStyle w:val="TAC"/>
              <w:rPr>
                <w:lang w:eastAsia="ko-KR"/>
              </w:rPr>
            </w:pPr>
            <w:r w:rsidRPr="00EF5447">
              <w:rPr>
                <w:szCs w:val="18"/>
              </w:rPr>
              <w:t>5</w:t>
            </w:r>
          </w:p>
        </w:tc>
        <w:tc>
          <w:tcPr>
            <w:tcW w:w="877" w:type="dxa"/>
            <w:shd w:val="clear" w:color="auto" w:fill="auto"/>
            <w:noWrap/>
          </w:tcPr>
          <w:p w14:paraId="112E4961" w14:textId="77777777" w:rsidR="00820479" w:rsidRPr="00EF5447" w:rsidRDefault="00820479" w:rsidP="00820479">
            <w:pPr>
              <w:pStyle w:val="TAC"/>
              <w:rPr>
                <w:lang w:eastAsia="ko-KR"/>
              </w:rPr>
            </w:pPr>
            <w:r w:rsidRPr="00EF5447">
              <w:rPr>
                <w:szCs w:val="18"/>
              </w:rPr>
              <w:t>25</w:t>
            </w:r>
          </w:p>
        </w:tc>
        <w:tc>
          <w:tcPr>
            <w:tcW w:w="1299" w:type="dxa"/>
            <w:shd w:val="clear" w:color="auto" w:fill="auto"/>
            <w:noWrap/>
          </w:tcPr>
          <w:p w14:paraId="37C1BB0C" w14:textId="77777777" w:rsidR="00820479" w:rsidRPr="00EF5447" w:rsidRDefault="00820479" w:rsidP="00820479">
            <w:pPr>
              <w:pStyle w:val="TAC"/>
              <w:rPr>
                <w:lang w:eastAsia="ko-KR"/>
              </w:rPr>
            </w:pPr>
            <w:r w:rsidRPr="00EF5447">
              <w:rPr>
                <w:szCs w:val="18"/>
              </w:rPr>
              <w:t>2355</w:t>
            </w:r>
          </w:p>
        </w:tc>
        <w:tc>
          <w:tcPr>
            <w:tcW w:w="827" w:type="dxa"/>
            <w:shd w:val="clear" w:color="auto" w:fill="auto"/>
          </w:tcPr>
          <w:p w14:paraId="1E3186AA" w14:textId="77777777" w:rsidR="00820479" w:rsidRPr="00EF5447" w:rsidRDefault="00820479" w:rsidP="00820479">
            <w:pPr>
              <w:pStyle w:val="TAC"/>
              <w:rPr>
                <w:rFonts w:eastAsia="맑은 고딕"/>
                <w:lang w:eastAsia="ko-KR"/>
              </w:rPr>
            </w:pPr>
            <w:r w:rsidRPr="00EF5447">
              <w:rPr>
                <w:szCs w:val="18"/>
              </w:rPr>
              <w:t>N/A</w:t>
            </w:r>
          </w:p>
        </w:tc>
        <w:tc>
          <w:tcPr>
            <w:tcW w:w="1248" w:type="dxa"/>
            <w:shd w:val="clear" w:color="auto" w:fill="auto"/>
          </w:tcPr>
          <w:p w14:paraId="6D07F049" w14:textId="77777777" w:rsidR="00820479" w:rsidRPr="00EF5447" w:rsidRDefault="00820479" w:rsidP="00820479">
            <w:pPr>
              <w:pStyle w:val="TAC"/>
              <w:rPr>
                <w:rFonts w:eastAsia="맑은 고딕"/>
                <w:lang w:eastAsia="ko-KR"/>
              </w:rPr>
            </w:pPr>
            <w:r w:rsidRPr="00EF5447">
              <w:t>N/A</w:t>
            </w:r>
          </w:p>
        </w:tc>
      </w:tr>
      <w:tr w:rsidR="00820479" w:rsidRPr="00EF5447" w14:paraId="394FC2F8" w14:textId="77777777" w:rsidTr="0006210B">
        <w:trPr>
          <w:trHeight w:val="216"/>
          <w:jc w:val="center"/>
        </w:trPr>
        <w:tc>
          <w:tcPr>
            <w:tcW w:w="2258" w:type="dxa"/>
            <w:tcBorders>
              <w:top w:val="nil"/>
              <w:bottom w:val="nil"/>
            </w:tcBorders>
            <w:shd w:val="clear" w:color="auto" w:fill="auto"/>
          </w:tcPr>
          <w:p w14:paraId="06E93657" w14:textId="77777777" w:rsidR="00820479" w:rsidRPr="00EF5447" w:rsidRDefault="00820479" w:rsidP="00820479">
            <w:pPr>
              <w:pStyle w:val="TAC"/>
            </w:pPr>
          </w:p>
        </w:tc>
        <w:tc>
          <w:tcPr>
            <w:tcW w:w="968" w:type="dxa"/>
            <w:shd w:val="clear" w:color="auto" w:fill="auto"/>
          </w:tcPr>
          <w:p w14:paraId="3BD64C9F" w14:textId="77777777" w:rsidR="00820479" w:rsidRPr="00EF5447" w:rsidRDefault="00820479" w:rsidP="00820479">
            <w:pPr>
              <w:pStyle w:val="TAC"/>
              <w:rPr>
                <w:lang w:eastAsia="ko-KR"/>
              </w:rPr>
            </w:pPr>
            <w:r w:rsidRPr="00EF5447">
              <w:rPr>
                <w:szCs w:val="18"/>
              </w:rPr>
              <w:t>66</w:t>
            </w:r>
          </w:p>
        </w:tc>
        <w:tc>
          <w:tcPr>
            <w:tcW w:w="1066" w:type="dxa"/>
            <w:shd w:val="clear" w:color="auto" w:fill="auto"/>
            <w:noWrap/>
          </w:tcPr>
          <w:p w14:paraId="27463F43" w14:textId="77777777" w:rsidR="00820479" w:rsidRPr="00EF5447" w:rsidRDefault="00820479" w:rsidP="00820479">
            <w:pPr>
              <w:pStyle w:val="TAC"/>
              <w:rPr>
                <w:lang w:eastAsia="ko-KR"/>
              </w:rPr>
            </w:pPr>
            <w:r w:rsidRPr="00EF5447">
              <w:rPr>
                <w:szCs w:val="18"/>
              </w:rPr>
              <w:t>1730</w:t>
            </w:r>
          </w:p>
        </w:tc>
        <w:tc>
          <w:tcPr>
            <w:tcW w:w="746" w:type="dxa"/>
            <w:shd w:val="clear" w:color="auto" w:fill="auto"/>
            <w:noWrap/>
          </w:tcPr>
          <w:p w14:paraId="4CF5BC77" w14:textId="77777777" w:rsidR="00820479" w:rsidRPr="00EF5447" w:rsidRDefault="00820479" w:rsidP="00820479">
            <w:pPr>
              <w:pStyle w:val="TAC"/>
              <w:rPr>
                <w:lang w:eastAsia="ko-KR"/>
              </w:rPr>
            </w:pPr>
            <w:r w:rsidRPr="00EF5447">
              <w:rPr>
                <w:szCs w:val="18"/>
              </w:rPr>
              <w:t>5</w:t>
            </w:r>
          </w:p>
        </w:tc>
        <w:tc>
          <w:tcPr>
            <w:tcW w:w="877" w:type="dxa"/>
            <w:shd w:val="clear" w:color="auto" w:fill="auto"/>
            <w:noWrap/>
          </w:tcPr>
          <w:p w14:paraId="0A4BF3E1" w14:textId="77777777" w:rsidR="00820479" w:rsidRPr="00EF5447" w:rsidRDefault="00820479" w:rsidP="00820479">
            <w:pPr>
              <w:pStyle w:val="TAC"/>
              <w:rPr>
                <w:lang w:eastAsia="ko-KR"/>
              </w:rPr>
            </w:pPr>
            <w:r w:rsidRPr="00EF5447">
              <w:rPr>
                <w:szCs w:val="18"/>
              </w:rPr>
              <w:t>25</w:t>
            </w:r>
          </w:p>
        </w:tc>
        <w:tc>
          <w:tcPr>
            <w:tcW w:w="1299" w:type="dxa"/>
            <w:shd w:val="clear" w:color="auto" w:fill="auto"/>
            <w:noWrap/>
          </w:tcPr>
          <w:p w14:paraId="1ED7BFA1" w14:textId="77777777" w:rsidR="00820479" w:rsidRPr="00EF5447" w:rsidRDefault="00820479" w:rsidP="00820479">
            <w:pPr>
              <w:pStyle w:val="TAC"/>
              <w:rPr>
                <w:lang w:eastAsia="ko-KR"/>
              </w:rPr>
            </w:pPr>
            <w:r w:rsidRPr="00EF5447">
              <w:rPr>
                <w:szCs w:val="18"/>
              </w:rPr>
              <w:t>2130</w:t>
            </w:r>
          </w:p>
        </w:tc>
        <w:tc>
          <w:tcPr>
            <w:tcW w:w="827" w:type="dxa"/>
            <w:shd w:val="clear" w:color="auto" w:fill="auto"/>
          </w:tcPr>
          <w:p w14:paraId="55DF4281" w14:textId="77777777" w:rsidR="00820479" w:rsidRPr="00EF5447" w:rsidRDefault="00820479" w:rsidP="00820479">
            <w:pPr>
              <w:pStyle w:val="TAC"/>
              <w:rPr>
                <w:rFonts w:eastAsia="맑은 고딕"/>
                <w:lang w:eastAsia="ko-KR"/>
              </w:rPr>
            </w:pPr>
            <w:r w:rsidRPr="00EF5447">
              <w:t>2.5</w:t>
            </w:r>
          </w:p>
        </w:tc>
        <w:tc>
          <w:tcPr>
            <w:tcW w:w="1248" w:type="dxa"/>
            <w:shd w:val="clear" w:color="auto" w:fill="auto"/>
          </w:tcPr>
          <w:p w14:paraId="71071F7C" w14:textId="77777777" w:rsidR="00820479" w:rsidRPr="00EF5447" w:rsidRDefault="00820479" w:rsidP="00820479">
            <w:pPr>
              <w:pStyle w:val="TAC"/>
              <w:rPr>
                <w:rFonts w:eastAsia="맑은 고딕"/>
                <w:lang w:eastAsia="ko-KR"/>
              </w:rPr>
            </w:pPr>
            <w:r w:rsidRPr="00EF5447">
              <w:t>IMD5</w:t>
            </w:r>
          </w:p>
        </w:tc>
      </w:tr>
      <w:tr w:rsidR="00820479" w:rsidRPr="00EF5447" w14:paraId="7A53CE7C" w14:textId="77777777" w:rsidTr="0006210B">
        <w:trPr>
          <w:trHeight w:val="216"/>
          <w:jc w:val="center"/>
        </w:trPr>
        <w:tc>
          <w:tcPr>
            <w:tcW w:w="2258" w:type="dxa"/>
            <w:tcBorders>
              <w:top w:val="nil"/>
              <w:bottom w:val="single" w:sz="4" w:space="0" w:color="auto"/>
            </w:tcBorders>
            <w:shd w:val="clear" w:color="auto" w:fill="auto"/>
          </w:tcPr>
          <w:p w14:paraId="43F785BA" w14:textId="77777777" w:rsidR="00820479" w:rsidRPr="00EF5447" w:rsidRDefault="00820479" w:rsidP="00820479">
            <w:pPr>
              <w:pStyle w:val="TAC"/>
            </w:pPr>
          </w:p>
        </w:tc>
        <w:tc>
          <w:tcPr>
            <w:tcW w:w="968" w:type="dxa"/>
            <w:shd w:val="clear" w:color="auto" w:fill="auto"/>
          </w:tcPr>
          <w:p w14:paraId="09D1FE0D" w14:textId="77777777" w:rsidR="00820479" w:rsidRPr="00EF5447" w:rsidRDefault="00820479" w:rsidP="00820479">
            <w:pPr>
              <w:pStyle w:val="TAC"/>
              <w:rPr>
                <w:lang w:eastAsia="ko-KR"/>
              </w:rPr>
            </w:pPr>
            <w:r w:rsidRPr="00EF5447">
              <w:rPr>
                <w:szCs w:val="18"/>
              </w:rPr>
              <w:t>n5</w:t>
            </w:r>
          </w:p>
        </w:tc>
        <w:tc>
          <w:tcPr>
            <w:tcW w:w="1066" w:type="dxa"/>
            <w:shd w:val="clear" w:color="auto" w:fill="auto"/>
            <w:noWrap/>
          </w:tcPr>
          <w:p w14:paraId="580BE527" w14:textId="77777777" w:rsidR="00820479" w:rsidRPr="00EF5447" w:rsidRDefault="00820479" w:rsidP="00820479">
            <w:pPr>
              <w:pStyle w:val="TAC"/>
              <w:rPr>
                <w:lang w:eastAsia="ko-KR"/>
              </w:rPr>
            </w:pPr>
            <w:r w:rsidRPr="00EF5447">
              <w:rPr>
                <w:szCs w:val="18"/>
              </w:rPr>
              <w:t>830</w:t>
            </w:r>
          </w:p>
        </w:tc>
        <w:tc>
          <w:tcPr>
            <w:tcW w:w="746" w:type="dxa"/>
            <w:shd w:val="clear" w:color="auto" w:fill="auto"/>
            <w:noWrap/>
          </w:tcPr>
          <w:p w14:paraId="5B62FE5B" w14:textId="77777777" w:rsidR="00820479" w:rsidRPr="00EF5447" w:rsidRDefault="00820479" w:rsidP="00820479">
            <w:pPr>
              <w:pStyle w:val="TAC"/>
              <w:rPr>
                <w:lang w:eastAsia="ko-KR"/>
              </w:rPr>
            </w:pPr>
            <w:r w:rsidRPr="00EF5447">
              <w:rPr>
                <w:szCs w:val="18"/>
              </w:rPr>
              <w:t>5</w:t>
            </w:r>
          </w:p>
        </w:tc>
        <w:tc>
          <w:tcPr>
            <w:tcW w:w="877" w:type="dxa"/>
            <w:shd w:val="clear" w:color="auto" w:fill="auto"/>
            <w:noWrap/>
          </w:tcPr>
          <w:p w14:paraId="7FC4C631" w14:textId="77777777" w:rsidR="00820479" w:rsidRPr="00EF5447" w:rsidRDefault="00820479" w:rsidP="00820479">
            <w:pPr>
              <w:pStyle w:val="TAC"/>
              <w:rPr>
                <w:lang w:eastAsia="ko-KR"/>
              </w:rPr>
            </w:pPr>
            <w:r w:rsidRPr="00EF5447">
              <w:rPr>
                <w:szCs w:val="18"/>
              </w:rPr>
              <w:t>25</w:t>
            </w:r>
          </w:p>
        </w:tc>
        <w:tc>
          <w:tcPr>
            <w:tcW w:w="1299" w:type="dxa"/>
            <w:shd w:val="clear" w:color="auto" w:fill="auto"/>
            <w:noWrap/>
          </w:tcPr>
          <w:p w14:paraId="3AF43D89" w14:textId="77777777" w:rsidR="00820479" w:rsidRPr="00EF5447" w:rsidRDefault="00820479" w:rsidP="00820479">
            <w:pPr>
              <w:pStyle w:val="TAC"/>
              <w:rPr>
                <w:lang w:eastAsia="ko-KR"/>
              </w:rPr>
            </w:pPr>
            <w:r w:rsidRPr="00EF5447">
              <w:rPr>
                <w:szCs w:val="18"/>
              </w:rPr>
              <w:t>875</w:t>
            </w:r>
          </w:p>
        </w:tc>
        <w:tc>
          <w:tcPr>
            <w:tcW w:w="827" w:type="dxa"/>
            <w:shd w:val="clear" w:color="auto" w:fill="auto"/>
          </w:tcPr>
          <w:p w14:paraId="46E994CC" w14:textId="77777777" w:rsidR="00820479" w:rsidRPr="00EF5447" w:rsidRDefault="00820479" w:rsidP="00820479">
            <w:pPr>
              <w:pStyle w:val="TAC"/>
              <w:rPr>
                <w:rFonts w:eastAsia="맑은 고딕"/>
                <w:lang w:eastAsia="ko-KR"/>
              </w:rPr>
            </w:pPr>
            <w:r w:rsidRPr="00EF5447">
              <w:rPr>
                <w:szCs w:val="18"/>
              </w:rPr>
              <w:t>N/A</w:t>
            </w:r>
          </w:p>
        </w:tc>
        <w:tc>
          <w:tcPr>
            <w:tcW w:w="1248" w:type="dxa"/>
            <w:shd w:val="clear" w:color="auto" w:fill="auto"/>
          </w:tcPr>
          <w:p w14:paraId="09FE42C2" w14:textId="77777777" w:rsidR="00820479" w:rsidRPr="00EF5447" w:rsidRDefault="00820479" w:rsidP="00820479">
            <w:pPr>
              <w:pStyle w:val="TAC"/>
              <w:rPr>
                <w:rFonts w:eastAsia="맑은 고딕"/>
                <w:lang w:eastAsia="ko-KR"/>
              </w:rPr>
            </w:pPr>
            <w:r w:rsidRPr="00EF5447">
              <w:t>N/A</w:t>
            </w:r>
          </w:p>
        </w:tc>
      </w:tr>
      <w:tr w:rsidR="00820479" w:rsidRPr="00EF5447" w14:paraId="551DA333" w14:textId="77777777" w:rsidTr="0006210B">
        <w:trPr>
          <w:trHeight w:val="216"/>
          <w:jc w:val="center"/>
        </w:trPr>
        <w:tc>
          <w:tcPr>
            <w:tcW w:w="2258" w:type="dxa"/>
            <w:tcBorders>
              <w:bottom w:val="nil"/>
            </w:tcBorders>
            <w:shd w:val="clear" w:color="auto" w:fill="auto"/>
          </w:tcPr>
          <w:p w14:paraId="7C256C38" w14:textId="77777777" w:rsidR="00820479" w:rsidRPr="00EF5447" w:rsidRDefault="00820479" w:rsidP="00820479">
            <w:pPr>
              <w:pStyle w:val="TAC"/>
            </w:pPr>
            <w:r w:rsidRPr="00EF5447">
              <w:rPr>
                <w:lang w:eastAsia="ko-KR"/>
              </w:rPr>
              <w:t>DC_39A_n40A-n79A</w:t>
            </w:r>
          </w:p>
        </w:tc>
        <w:tc>
          <w:tcPr>
            <w:tcW w:w="968" w:type="dxa"/>
            <w:shd w:val="clear" w:color="auto" w:fill="auto"/>
          </w:tcPr>
          <w:p w14:paraId="42B5A63E" w14:textId="77777777" w:rsidR="00820479" w:rsidRPr="00EF5447" w:rsidRDefault="00820479" w:rsidP="00820479">
            <w:pPr>
              <w:pStyle w:val="TAC"/>
              <w:rPr>
                <w:szCs w:val="18"/>
              </w:rPr>
            </w:pPr>
            <w:r w:rsidRPr="00EF5447">
              <w:rPr>
                <w:lang w:eastAsia="ko-KR"/>
              </w:rPr>
              <w:t>39</w:t>
            </w:r>
          </w:p>
        </w:tc>
        <w:tc>
          <w:tcPr>
            <w:tcW w:w="1066" w:type="dxa"/>
            <w:shd w:val="clear" w:color="auto" w:fill="auto"/>
            <w:noWrap/>
          </w:tcPr>
          <w:p w14:paraId="4DB762C7" w14:textId="77777777" w:rsidR="00820479" w:rsidRPr="00EF5447" w:rsidRDefault="00820479" w:rsidP="00820479">
            <w:pPr>
              <w:pStyle w:val="TAC"/>
              <w:rPr>
                <w:szCs w:val="18"/>
              </w:rPr>
            </w:pPr>
            <w:r w:rsidRPr="00EF5447">
              <w:rPr>
                <w:color w:val="000000"/>
                <w:lang w:eastAsia="ko-KR"/>
              </w:rPr>
              <w:t>1917.5</w:t>
            </w:r>
          </w:p>
        </w:tc>
        <w:tc>
          <w:tcPr>
            <w:tcW w:w="746" w:type="dxa"/>
            <w:shd w:val="clear" w:color="auto" w:fill="auto"/>
            <w:noWrap/>
          </w:tcPr>
          <w:p w14:paraId="0F55465C" w14:textId="77777777" w:rsidR="00820479" w:rsidRPr="00EF5447" w:rsidRDefault="00820479" w:rsidP="00820479">
            <w:pPr>
              <w:pStyle w:val="TAC"/>
              <w:rPr>
                <w:szCs w:val="18"/>
              </w:rPr>
            </w:pPr>
            <w:r w:rsidRPr="00EF5447">
              <w:rPr>
                <w:color w:val="000000"/>
                <w:lang w:eastAsia="ko-KR"/>
              </w:rPr>
              <w:t>5</w:t>
            </w:r>
          </w:p>
        </w:tc>
        <w:tc>
          <w:tcPr>
            <w:tcW w:w="877" w:type="dxa"/>
            <w:shd w:val="clear" w:color="auto" w:fill="auto"/>
            <w:noWrap/>
          </w:tcPr>
          <w:p w14:paraId="5578F7A2" w14:textId="77777777" w:rsidR="00820479" w:rsidRPr="00EF5447" w:rsidRDefault="00820479" w:rsidP="00820479">
            <w:pPr>
              <w:pStyle w:val="TAC"/>
              <w:rPr>
                <w:szCs w:val="18"/>
              </w:rPr>
            </w:pPr>
            <w:r w:rsidRPr="00EF5447">
              <w:rPr>
                <w:color w:val="000000"/>
                <w:lang w:eastAsia="ko-KR"/>
              </w:rPr>
              <w:t>25</w:t>
            </w:r>
          </w:p>
        </w:tc>
        <w:tc>
          <w:tcPr>
            <w:tcW w:w="1299" w:type="dxa"/>
            <w:shd w:val="clear" w:color="auto" w:fill="auto"/>
            <w:noWrap/>
          </w:tcPr>
          <w:p w14:paraId="1CC0F53E" w14:textId="77777777" w:rsidR="00820479" w:rsidRPr="00EF5447" w:rsidRDefault="00820479" w:rsidP="00820479">
            <w:pPr>
              <w:pStyle w:val="TAC"/>
              <w:rPr>
                <w:szCs w:val="18"/>
              </w:rPr>
            </w:pPr>
            <w:r w:rsidRPr="00EF5447">
              <w:rPr>
                <w:color w:val="000000"/>
                <w:lang w:eastAsia="ko-KR"/>
              </w:rPr>
              <w:t>1917.5</w:t>
            </w:r>
          </w:p>
        </w:tc>
        <w:tc>
          <w:tcPr>
            <w:tcW w:w="827" w:type="dxa"/>
            <w:shd w:val="clear" w:color="auto" w:fill="auto"/>
          </w:tcPr>
          <w:p w14:paraId="318D1AE0"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0D4CC491" w14:textId="77777777" w:rsidR="00820479" w:rsidRPr="00EF5447" w:rsidRDefault="00820479" w:rsidP="00820479">
            <w:pPr>
              <w:pStyle w:val="TAC"/>
            </w:pPr>
            <w:r w:rsidRPr="00EF5447">
              <w:rPr>
                <w:lang w:eastAsia="ko-KR"/>
              </w:rPr>
              <w:t>N/A</w:t>
            </w:r>
          </w:p>
        </w:tc>
      </w:tr>
      <w:tr w:rsidR="00820479" w:rsidRPr="00EF5447" w14:paraId="0AE498AF" w14:textId="77777777" w:rsidTr="0006210B">
        <w:trPr>
          <w:trHeight w:val="216"/>
          <w:jc w:val="center"/>
        </w:trPr>
        <w:tc>
          <w:tcPr>
            <w:tcW w:w="2258" w:type="dxa"/>
            <w:tcBorders>
              <w:top w:val="nil"/>
              <w:bottom w:val="nil"/>
            </w:tcBorders>
            <w:shd w:val="clear" w:color="auto" w:fill="auto"/>
          </w:tcPr>
          <w:p w14:paraId="6D0AC207" w14:textId="77777777" w:rsidR="00820479" w:rsidRPr="00EF5447" w:rsidRDefault="00820479" w:rsidP="00820479">
            <w:pPr>
              <w:pStyle w:val="TAC"/>
            </w:pPr>
          </w:p>
        </w:tc>
        <w:tc>
          <w:tcPr>
            <w:tcW w:w="968" w:type="dxa"/>
            <w:shd w:val="clear" w:color="auto" w:fill="auto"/>
          </w:tcPr>
          <w:p w14:paraId="50C272F7" w14:textId="77777777" w:rsidR="00820479" w:rsidRPr="00EF5447" w:rsidRDefault="00820479" w:rsidP="00820479">
            <w:pPr>
              <w:pStyle w:val="TAC"/>
              <w:rPr>
                <w:szCs w:val="18"/>
              </w:rPr>
            </w:pPr>
            <w:r w:rsidRPr="00EF5447">
              <w:rPr>
                <w:lang w:eastAsia="ko-KR"/>
              </w:rPr>
              <w:t>n40</w:t>
            </w:r>
          </w:p>
        </w:tc>
        <w:tc>
          <w:tcPr>
            <w:tcW w:w="1066" w:type="dxa"/>
            <w:shd w:val="clear" w:color="auto" w:fill="auto"/>
            <w:noWrap/>
          </w:tcPr>
          <w:p w14:paraId="4EC14146" w14:textId="77777777" w:rsidR="00820479" w:rsidRPr="00EF5447" w:rsidRDefault="00820479" w:rsidP="00820479">
            <w:pPr>
              <w:pStyle w:val="TAC"/>
              <w:rPr>
                <w:szCs w:val="18"/>
              </w:rPr>
            </w:pPr>
            <w:r w:rsidRPr="00EF5447">
              <w:rPr>
                <w:lang w:eastAsia="ko-KR"/>
              </w:rPr>
              <w:t>2302.5</w:t>
            </w:r>
          </w:p>
        </w:tc>
        <w:tc>
          <w:tcPr>
            <w:tcW w:w="746" w:type="dxa"/>
            <w:shd w:val="clear" w:color="auto" w:fill="auto"/>
            <w:noWrap/>
          </w:tcPr>
          <w:p w14:paraId="66F20892"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6E3FC9B0"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2029606C" w14:textId="77777777" w:rsidR="00820479" w:rsidRPr="00EF5447" w:rsidRDefault="00820479" w:rsidP="00820479">
            <w:pPr>
              <w:pStyle w:val="TAC"/>
              <w:rPr>
                <w:szCs w:val="18"/>
              </w:rPr>
            </w:pPr>
            <w:r w:rsidRPr="00EF5447">
              <w:rPr>
                <w:lang w:eastAsia="ko-KR"/>
              </w:rPr>
              <w:t>2302.5</w:t>
            </w:r>
          </w:p>
        </w:tc>
        <w:tc>
          <w:tcPr>
            <w:tcW w:w="827" w:type="dxa"/>
            <w:shd w:val="clear" w:color="auto" w:fill="auto"/>
          </w:tcPr>
          <w:p w14:paraId="6E64CFE5"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2C887B07" w14:textId="77777777" w:rsidR="00820479" w:rsidRPr="00EF5447" w:rsidRDefault="00820479" w:rsidP="00820479">
            <w:pPr>
              <w:pStyle w:val="TAC"/>
            </w:pPr>
            <w:r w:rsidRPr="00EF5447">
              <w:rPr>
                <w:lang w:eastAsia="ko-KR"/>
              </w:rPr>
              <w:t>N/A</w:t>
            </w:r>
          </w:p>
        </w:tc>
      </w:tr>
      <w:tr w:rsidR="00820479" w:rsidRPr="00EF5447" w14:paraId="6C659D81" w14:textId="77777777" w:rsidTr="0006210B">
        <w:trPr>
          <w:trHeight w:val="216"/>
          <w:jc w:val="center"/>
        </w:trPr>
        <w:tc>
          <w:tcPr>
            <w:tcW w:w="2258" w:type="dxa"/>
            <w:tcBorders>
              <w:top w:val="nil"/>
              <w:bottom w:val="single" w:sz="4" w:space="0" w:color="auto"/>
            </w:tcBorders>
            <w:shd w:val="clear" w:color="auto" w:fill="auto"/>
          </w:tcPr>
          <w:p w14:paraId="7EC21C94" w14:textId="77777777" w:rsidR="00820479" w:rsidRPr="00EF5447" w:rsidRDefault="00820479" w:rsidP="00820479">
            <w:pPr>
              <w:pStyle w:val="TAC"/>
            </w:pPr>
          </w:p>
        </w:tc>
        <w:tc>
          <w:tcPr>
            <w:tcW w:w="968" w:type="dxa"/>
            <w:shd w:val="clear" w:color="auto" w:fill="auto"/>
          </w:tcPr>
          <w:p w14:paraId="77CF6401" w14:textId="77777777" w:rsidR="00820479" w:rsidRPr="00EF5447" w:rsidRDefault="00820479" w:rsidP="00820479">
            <w:pPr>
              <w:pStyle w:val="TAC"/>
              <w:rPr>
                <w:szCs w:val="18"/>
              </w:rPr>
            </w:pPr>
            <w:r w:rsidRPr="00EF5447">
              <w:rPr>
                <w:lang w:eastAsia="ko-KR"/>
              </w:rPr>
              <w:t>n79</w:t>
            </w:r>
          </w:p>
        </w:tc>
        <w:tc>
          <w:tcPr>
            <w:tcW w:w="1066" w:type="dxa"/>
            <w:shd w:val="clear" w:color="auto" w:fill="auto"/>
            <w:noWrap/>
          </w:tcPr>
          <w:p w14:paraId="6A3C7F82" w14:textId="77777777" w:rsidR="00820479" w:rsidRPr="00EF5447" w:rsidRDefault="00820479" w:rsidP="00820479">
            <w:pPr>
              <w:pStyle w:val="TAC"/>
              <w:rPr>
                <w:szCs w:val="18"/>
              </w:rPr>
            </w:pPr>
            <w:r w:rsidRPr="00EF5447">
              <w:rPr>
                <w:lang w:eastAsia="ko-KR"/>
              </w:rPr>
              <w:t>4980</w:t>
            </w:r>
          </w:p>
        </w:tc>
        <w:tc>
          <w:tcPr>
            <w:tcW w:w="746" w:type="dxa"/>
            <w:shd w:val="clear" w:color="auto" w:fill="auto"/>
            <w:noWrap/>
          </w:tcPr>
          <w:p w14:paraId="2DF495E3" w14:textId="77777777" w:rsidR="00820479" w:rsidRPr="00EF5447" w:rsidRDefault="00820479" w:rsidP="00820479">
            <w:pPr>
              <w:pStyle w:val="TAC"/>
              <w:rPr>
                <w:szCs w:val="18"/>
              </w:rPr>
            </w:pPr>
            <w:r w:rsidRPr="00EF5447">
              <w:rPr>
                <w:lang w:eastAsia="ko-KR"/>
              </w:rPr>
              <w:t>40</w:t>
            </w:r>
          </w:p>
        </w:tc>
        <w:tc>
          <w:tcPr>
            <w:tcW w:w="877" w:type="dxa"/>
            <w:shd w:val="clear" w:color="auto" w:fill="auto"/>
            <w:noWrap/>
          </w:tcPr>
          <w:p w14:paraId="1B270261" w14:textId="77777777" w:rsidR="00820479" w:rsidRPr="00EF5447" w:rsidRDefault="00820479" w:rsidP="00820479">
            <w:pPr>
              <w:pStyle w:val="TAC"/>
              <w:rPr>
                <w:szCs w:val="18"/>
              </w:rPr>
            </w:pPr>
            <w:r w:rsidRPr="00EF5447">
              <w:rPr>
                <w:lang w:eastAsia="ko-KR"/>
              </w:rPr>
              <w:t>216</w:t>
            </w:r>
          </w:p>
        </w:tc>
        <w:tc>
          <w:tcPr>
            <w:tcW w:w="1299" w:type="dxa"/>
            <w:shd w:val="clear" w:color="auto" w:fill="auto"/>
            <w:noWrap/>
          </w:tcPr>
          <w:p w14:paraId="4292FFB5" w14:textId="77777777" w:rsidR="00820479" w:rsidRPr="00EF5447" w:rsidRDefault="00820479" w:rsidP="00820479">
            <w:pPr>
              <w:pStyle w:val="TAC"/>
              <w:rPr>
                <w:szCs w:val="18"/>
              </w:rPr>
            </w:pPr>
            <w:r w:rsidRPr="00EF5447">
              <w:rPr>
                <w:lang w:eastAsia="ko-KR"/>
              </w:rPr>
              <w:t>4980</w:t>
            </w:r>
          </w:p>
        </w:tc>
        <w:tc>
          <w:tcPr>
            <w:tcW w:w="827" w:type="dxa"/>
            <w:shd w:val="clear" w:color="auto" w:fill="auto"/>
          </w:tcPr>
          <w:p w14:paraId="1C688CA3" w14:textId="77777777" w:rsidR="00820479" w:rsidRPr="00EF5447" w:rsidRDefault="00820479" w:rsidP="00820479">
            <w:pPr>
              <w:pStyle w:val="TAC"/>
              <w:rPr>
                <w:szCs w:val="18"/>
              </w:rPr>
            </w:pPr>
            <w:r w:rsidRPr="00EF5447">
              <w:rPr>
                <w:rFonts w:eastAsia="맑은 고딕"/>
                <w:szCs w:val="18"/>
                <w:lang w:eastAsia="ko-KR"/>
              </w:rPr>
              <w:t>5.8</w:t>
            </w:r>
          </w:p>
        </w:tc>
        <w:tc>
          <w:tcPr>
            <w:tcW w:w="1248" w:type="dxa"/>
            <w:shd w:val="clear" w:color="auto" w:fill="auto"/>
          </w:tcPr>
          <w:p w14:paraId="71E8006F" w14:textId="77777777" w:rsidR="00820479" w:rsidRPr="00EF5447" w:rsidRDefault="00820479" w:rsidP="00820479">
            <w:pPr>
              <w:pStyle w:val="TAC"/>
              <w:rPr>
                <w:lang w:eastAsia="ko-KR"/>
              </w:rPr>
            </w:pPr>
            <w:r w:rsidRPr="00EF5447">
              <w:rPr>
                <w:lang w:eastAsia="ko-KR"/>
              </w:rPr>
              <w:t>IMD4</w:t>
            </w:r>
          </w:p>
        </w:tc>
      </w:tr>
      <w:tr w:rsidR="00820479" w:rsidRPr="00EF5447" w14:paraId="4CD501AA" w14:textId="77777777" w:rsidTr="0006210B">
        <w:trPr>
          <w:trHeight w:val="216"/>
          <w:jc w:val="center"/>
        </w:trPr>
        <w:tc>
          <w:tcPr>
            <w:tcW w:w="2258" w:type="dxa"/>
            <w:tcBorders>
              <w:bottom w:val="nil"/>
            </w:tcBorders>
            <w:shd w:val="clear" w:color="auto" w:fill="auto"/>
          </w:tcPr>
          <w:p w14:paraId="11584F62" w14:textId="77777777" w:rsidR="00820479" w:rsidRPr="00EF5447" w:rsidRDefault="00820479" w:rsidP="00820479">
            <w:pPr>
              <w:pStyle w:val="TAC"/>
            </w:pPr>
            <w:r w:rsidRPr="00EF5447">
              <w:rPr>
                <w:lang w:eastAsia="ko-KR"/>
              </w:rPr>
              <w:t>DC_39A_n41A-n79A</w:t>
            </w:r>
          </w:p>
        </w:tc>
        <w:tc>
          <w:tcPr>
            <w:tcW w:w="968" w:type="dxa"/>
            <w:shd w:val="clear" w:color="auto" w:fill="auto"/>
          </w:tcPr>
          <w:p w14:paraId="03EA1D46" w14:textId="77777777" w:rsidR="00820479" w:rsidRPr="00EF5447" w:rsidRDefault="00820479" w:rsidP="00820479">
            <w:pPr>
              <w:pStyle w:val="TAC"/>
              <w:rPr>
                <w:szCs w:val="18"/>
              </w:rPr>
            </w:pPr>
            <w:r w:rsidRPr="00EF5447">
              <w:rPr>
                <w:lang w:eastAsia="ko-KR"/>
              </w:rPr>
              <w:t>39</w:t>
            </w:r>
          </w:p>
        </w:tc>
        <w:tc>
          <w:tcPr>
            <w:tcW w:w="1066" w:type="dxa"/>
            <w:shd w:val="clear" w:color="auto" w:fill="auto"/>
            <w:noWrap/>
          </w:tcPr>
          <w:p w14:paraId="4771C286" w14:textId="77777777" w:rsidR="00820479" w:rsidRPr="00EF5447" w:rsidRDefault="00820479" w:rsidP="00820479">
            <w:pPr>
              <w:pStyle w:val="TAC"/>
              <w:rPr>
                <w:szCs w:val="18"/>
              </w:rPr>
            </w:pPr>
            <w:r w:rsidRPr="00EF5447">
              <w:rPr>
                <w:color w:val="000000"/>
                <w:lang w:eastAsia="ko-KR"/>
              </w:rPr>
              <w:t>1900</w:t>
            </w:r>
          </w:p>
        </w:tc>
        <w:tc>
          <w:tcPr>
            <w:tcW w:w="746" w:type="dxa"/>
            <w:shd w:val="clear" w:color="auto" w:fill="auto"/>
            <w:noWrap/>
          </w:tcPr>
          <w:p w14:paraId="72405C14" w14:textId="77777777" w:rsidR="00820479" w:rsidRPr="00EF5447" w:rsidRDefault="00820479" w:rsidP="00820479">
            <w:pPr>
              <w:pStyle w:val="TAC"/>
              <w:rPr>
                <w:szCs w:val="18"/>
              </w:rPr>
            </w:pPr>
            <w:r w:rsidRPr="00EF5447">
              <w:rPr>
                <w:color w:val="000000"/>
                <w:lang w:eastAsia="ko-KR"/>
              </w:rPr>
              <w:t>5</w:t>
            </w:r>
          </w:p>
        </w:tc>
        <w:tc>
          <w:tcPr>
            <w:tcW w:w="877" w:type="dxa"/>
            <w:shd w:val="clear" w:color="auto" w:fill="auto"/>
            <w:noWrap/>
          </w:tcPr>
          <w:p w14:paraId="2A195D75" w14:textId="77777777" w:rsidR="00820479" w:rsidRPr="00EF5447" w:rsidRDefault="00820479" w:rsidP="00820479">
            <w:pPr>
              <w:pStyle w:val="TAC"/>
              <w:rPr>
                <w:szCs w:val="18"/>
              </w:rPr>
            </w:pPr>
            <w:r w:rsidRPr="00EF5447">
              <w:rPr>
                <w:color w:val="000000"/>
                <w:lang w:eastAsia="ko-KR"/>
              </w:rPr>
              <w:t>25</w:t>
            </w:r>
          </w:p>
        </w:tc>
        <w:tc>
          <w:tcPr>
            <w:tcW w:w="1299" w:type="dxa"/>
            <w:shd w:val="clear" w:color="auto" w:fill="auto"/>
            <w:noWrap/>
          </w:tcPr>
          <w:p w14:paraId="2A232474" w14:textId="77777777" w:rsidR="00820479" w:rsidRPr="00EF5447" w:rsidRDefault="00820479" w:rsidP="00820479">
            <w:pPr>
              <w:pStyle w:val="TAC"/>
              <w:rPr>
                <w:szCs w:val="18"/>
              </w:rPr>
            </w:pPr>
            <w:r w:rsidRPr="00EF5447">
              <w:rPr>
                <w:color w:val="000000"/>
                <w:lang w:eastAsia="ko-KR"/>
              </w:rPr>
              <w:t>1900</w:t>
            </w:r>
          </w:p>
        </w:tc>
        <w:tc>
          <w:tcPr>
            <w:tcW w:w="827" w:type="dxa"/>
            <w:shd w:val="clear" w:color="auto" w:fill="auto"/>
          </w:tcPr>
          <w:p w14:paraId="213A2C8A"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4FCB7F07" w14:textId="77777777" w:rsidR="00820479" w:rsidRPr="00EF5447" w:rsidRDefault="00820479" w:rsidP="00820479">
            <w:pPr>
              <w:pStyle w:val="TAC"/>
            </w:pPr>
            <w:r w:rsidRPr="00EF5447">
              <w:rPr>
                <w:lang w:eastAsia="ko-KR"/>
              </w:rPr>
              <w:t>N/A</w:t>
            </w:r>
          </w:p>
        </w:tc>
      </w:tr>
      <w:tr w:rsidR="00820479" w:rsidRPr="00EF5447" w14:paraId="4D631777" w14:textId="77777777" w:rsidTr="0006210B">
        <w:trPr>
          <w:trHeight w:val="216"/>
          <w:jc w:val="center"/>
        </w:trPr>
        <w:tc>
          <w:tcPr>
            <w:tcW w:w="2258" w:type="dxa"/>
            <w:tcBorders>
              <w:top w:val="nil"/>
              <w:bottom w:val="nil"/>
            </w:tcBorders>
            <w:shd w:val="clear" w:color="auto" w:fill="auto"/>
          </w:tcPr>
          <w:p w14:paraId="22ADB399" w14:textId="77777777" w:rsidR="00820479" w:rsidRPr="00EF5447" w:rsidRDefault="00820479" w:rsidP="00820479">
            <w:pPr>
              <w:pStyle w:val="TAC"/>
            </w:pPr>
          </w:p>
        </w:tc>
        <w:tc>
          <w:tcPr>
            <w:tcW w:w="968" w:type="dxa"/>
            <w:shd w:val="clear" w:color="auto" w:fill="auto"/>
          </w:tcPr>
          <w:p w14:paraId="7CCFAA14" w14:textId="77777777" w:rsidR="00820479" w:rsidRPr="00EF5447" w:rsidRDefault="00820479" w:rsidP="00820479">
            <w:pPr>
              <w:pStyle w:val="TAC"/>
              <w:rPr>
                <w:szCs w:val="18"/>
              </w:rPr>
            </w:pPr>
            <w:r w:rsidRPr="00EF5447">
              <w:rPr>
                <w:lang w:eastAsia="ko-KR"/>
              </w:rPr>
              <w:t>n41</w:t>
            </w:r>
          </w:p>
        </w:tc>
        <w:tc>
          <w:tcPr>
            <w:tcW w:w="1066" w:type="dxa"/>
            <w:shd w:val="clear" w:color="auto" w:fill="auto"/>
            <w:noWrap/>
          </w:tcPr>
          <w:p w14:paraId="45BCB5A1" w14:textId="77777777" w:rsidR="00820479" w:rsidRPr="00EF5447" w:rsidRDefault="00820479" w:rsidP="00820479">
            <w:pPr>
              <w:pStyle w:val="TAC"/>
              <w:rPr>
                <w:szCs w:val="18"/>
              </w:rPr>
            </w:pPr>
            <w:r w:rsidRPr="00EF5447">
              <w:rPr>
                <w:lang w:eastAsia="ko-KR"/>
              </w:rPr>
              <w:t>2620</w:t>
            </w:r>
          </w:p>
        </w:tc>
        <w:tc>
          <w:tcPr>
            <w:tcW w:w="746" w:type="dxa"/>
            <w:shd w:val="clear" w:color="auto" w:fill="auto"/>
            <w:noWrap/>
          </w:tcPr>
          <w:p w14:paraId="7390BEC5" w14:textId="77777777" w:rsidR="00820479" w:rsidRPr="00EF5447" w:rsidRDefault="00820479" w:rsidP="00820479">
            <w:pPr>
              <w:pStyle w:val="TAC"/>
              <w:rPr>
                <w:szCs w:val="18"/>
              </w:rPr>
            </w:pPr>
            <w:r w:rsidRPr="00EF5447">
              <w:rPr>
                <w:lang w:eastAsia="ko-KR"/>
              </w:rPr>
              <w:t>10</w:t>
            </w:r>
          </w:p>
        </w:tc>
        <w:tc>
          <w:tcPr>
            <w:tcW w:w="877" w:type="dxa"/>
            <w:shd w:val="clear" w:color="auto" w:fill="auto"/>
            <w:noWrap/>
          </w:tcPr>
          <w:p w14:paraId="12F3913E" w14:textId="77777777" w:rsidR="00820479" w:rsidRPr="00EF5447" w:rsidRDefault="00820479" w:rsidP="00820479">
            <w:pPr>
              <w:pStyle w:val="TAC"/>
              <w:rPr>
                <w:szCs w:val="18"/>
              </w:rPr>
            </w:pPr>
            <w:r w:rsidRPr="00EF5447">
              <w:rPr>
                <w:lang w:eastAsia="ko-KR"/>
              </w:rPr>
              <w:t>50</w:t>
            </w:r>
          </w:p>
        </w:tc>
        <w:tc>
          <w:tcPr>
            <w:tcW w:w="1299" w:type="dxa"/>
            <w:shd w:val="clear" w:color="auto" w:fill="auto"/>
            <w:noWrap/>
          </w:tcPr>
          <w:p w14:paraId="2517ACCD" w14:textId="77777777" w:rsidR="00820479" w:rsidRPr="00EF5447" w:rsidRDefault="00820479" w:rsidP="00820479">
            <w:pPr>
              <w:pStyle w:val="TAC"/>
              <w:rPr>
                <w:szCs w:val="18"/>
              </w:rPr>
            </w:pPr>
            <w:r w:rsidRPr="00EF5447">
              <w:rPr>
                <w:lang w:eastAsia="ko-KR"/>
              </w:rPr>
              <w:t>2620</w:t>
            </w:r>
          </w:p>
        </w:tc>
        <w:tc>
          <w:tcPr>
            <w:tcW w:w="827" w:type="dxa"/>
            <w:shd w:val="clear" w:color="auto" w:fill="auto"/>
          </w:tcPr>
          <w:p w14:paraId="184CED92"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5A42BD40" w14:textId="77777777" w:rsidR="00820479" w:rsidRPr="00EF5447" w:rsidRDefault="00820479" w:rsidP="00820479">
            <w:pPr>
              <w:pStyle w:val="TAC"/>
            </w:pPr>
            <w:r w:rsidRPr="00EF5447">
              <w:rPr>
                <w:lang w:eastAsia="ko-KR"/>
              </w:rPr>
              <w:t>N/A</w:t>
            </w:r>
          </w:p>
        </w:tc>
      </w:tr>
      <w:tr w:rsidR="00820479" w:rsidRPr="00EF5447" w14:paraId="2D594594" w14:textId="77777777" w:rsidTr="0006210B">
        <w:trPr>
          <w:trHeight w:val="216"/>
          <w:jc w:val="center"/>
        </w:trPr>
        <w:tc>
          <w:tcPr>
            <w:tcW w:w="2258" w:type="dxa"/>
            <w:tcBorders>
              <w:top w:val="nil"/>
              <w:bottom w:val="nil"/>
            </w:tcBorders>
            <w:shd w:val="clear" w:color="auto" w:fill="auto"/>
          </w:tcPr>
          <w:p w14:paraId="6D881A8D" w14:textId="77777777" w:rsidR="00820479" w:rsidRPr="00EF5447" w:rsidRDefault="00820479" w:rsidP="00820479">
            <w:pPr>
              <w:pStyle w:val="TAC"/>
            </w:pPr>
          </w:p>
        </w:tc>
        <w:tc>
          <w:tcPr>
            <w:tcW w:w="968" w:type="dxa"/>
            <w:shd w:val="clear" w:color="auto" w:fill="auto"/>
          </w:tcPr>
          <w:p w14:paraId="196F89C3" w14:textId="77777777" w:rsidR="00820479" w:rsidRPr="00EF5447" w:rsidRDefault="00820479" w:rsidP="00820479">
            <w:pPr>
              <w:pStyle w:val="TAC"/>
              <w:rPr>
                <w:szCs w:val="18"/>
              </w:rPr>
            </w:pPr>
            <w:r w:rsidRPr="00EF5447">
              <w:rPr>
                <w:lang w:eastAsia="ko-KR"/>
              </w:rPr>
              <w:t>n79</w:t>
            </w:r>
          </w:p>
        </w:tc>
        <w:tc>
          <w:tcPr>
            <w:tcW w:w="1066" w:type="dxa"/>
            <w:shd w:val="clear" w:color="auto" w:fill="auto"/>
            <w:noWrap/>
          </w:tcPr>
          <w:p w14:paraId="6704BF1A" w14:textId="77777777" w:rsidR="00820479" w:rsidRPr="00EF5447" w:rsidRDefault="00820479" w:rsidP="00820479">
            <w:pPr>
              <w:pStyle w:val="TAC"/>
              <w:rPr>
                <w:szCs w:val="18"/>
              </w:rPr>
            </w:pPr>
            <w:r w:rsidRPr="00EF5447">
              <w:rPr>
                <w:lang w:eastAsia="ko-KR"/>
              </w:rPr>
              <w:t>4520</w:t>
            </w:r>
          </w:p>
        </w:tc>
        <w:tc>
          <w:tcPr>
            <w:tcW w:w="746" w:type="dxa"/>
            <w:shd w:val="clear" w:color="auto" w:fill="auto"/>
            <w:noWrap/>
          </w:tcPr>
          <w:p w14:paraId="3C242A4D" w14:textId="77777777" w:rsidR="00820479" w:rsidRPr="00EF5447" w:rsidRDefault="00820479" w:rsidP="00820479">
            <w:pPr>
              <w:pStyle w:val="TAC"/>
              <w:rPr>
                <w:szCs w:val="18"/>
              </w:rPr>
            </w:pPr>
            <w:r w:rsidRPr="00EF5447">
              <w:rPr>
                <w:lang w:eastAsia="ko-KR"/>
              </w:rPr>
              <w:t>40</w:t>
            </w:r>
          </w:p>
        </w:tc>
        <w:tc>
          <w:tcPr>
            <w:tcW w:w="877" w:type="dxa"/>
            <w:shd w:val="clear" w:color="auto" w:fill="auto"/>
            <w:noWrap/>
          </w:tcPr>
          <w:p w14:paraId="5277AE5A" w14:textId="77777777" w:rsidR="00820479" w:rsidRPr="00EF5447" w:rsidRDefault="00820479" w:rsidP="00820479">
            <w:pPr>
              <w:pStyle w:val="TAC"/>
              <w:rPr>
                <w:szCs w:val="18"/>
              </w:rPr>
            </w:pPr>
            <w:r w:rsidRPr="00EF5447">
              <w:rPr>
                <w:lang w:eastAsia="ko-KR"/>
              </w:rPr>
              <w:t>216</w:t>
            </w:r>
          </w:p>
        </w:tc>
        <w:tc>
          <w:tcPr>
            <w:tcW w:w="1299" w:type="dxa"/>
            <w:shd w:val="clear" w:color="auto" w:fill="auto"/>
            <w:noWrap/>
          </w:tcPr>
          <w:p w14:paraId="54689F7E" w14:textId="77777777" w:rsidR="00820479" w:rsidRPr="00EF5447" w:rsidRDefault="00820479" w:rsidP="00820479">
            <w:pPr>
              <w:pStyle w:val="TAC"/>
              <w:rPr>
                <w:szCs w:val="18"/>
              </w:rPr>
            </w:pPr>
            <w:r w:rsidRPr="00EF5447">
              <w:rPr>
                <w:lang w:eastAsia="ko-KR"/>
              </w:rPr>
              <w:t>4520</w:t>
            </w:r>
          </w:p>
        </w:tc>
        <w:tc>
          <w:tcPr>
            <w:tcW w:w="827" w:type="dxa"/>
            <w:shd w:val="clear" w:color="auto" w:fill="auto"/>
          </w:tcPr>
          <w:p w14:paraId="4CBB74B9" w14:textId="77777777" w:rsidR="00820479" w:rsidRPr="00EF5447" w:rsidRDefault="00820479" w:rsidP="00820479">
            <w:pPr>
              <w:pStyle w:val="TAC"/>
              <w:rPr>
                <w:szCs w:val="18"/>
              </w:rPr>
            </w:pPr>
            <w:r w:rsidRPr="00EF5447">
              <w:rPr>
                <w:rFonts w:eastAsia="맑은 고딕"/>
                <w:szCs w:val="18"/>
                <w:lang w:eastAsia="ko-KR"/>
              </w:rPr>
              <w:t>29.8</w:t>
            </w:r>
          </w:p>
        </w:tc>
        <w:tc>
          <w:tcPr>
            <w:tcW w:w="1248" w:type="dxa"/>
            <w:shd w:val="clear" w:color="auto" w:fill="auto"/>
          </w:tcPr>
          <w:p w14:paraId="4E79AFC7" w14:textId="77777777" w:rsidR="00820479" w:rsidRPr="00EF5447" w:rsidRDefault="00820479" w:rsidP="00820479">
            <w:pPr>
              <w:pStyle w:val="TAC"/>
              <w:rPr>
                <w:lang w:eastAsia="ko-KR"/>
              </w:rPr>
            </w:pPr>
            <w:r w:rsidRPr="00EF5447">
              <w:rPr>
                <w:lang w:eastAsia="ko-KR"/>
              </w:rPr>
              <w:t>IMD2</w:t>
            </w:r>
            <w:r w:rsidRPr="00EF5447">
              <w:rPr>
                <w:vertAlign w:val="superscript"/>
                <w:lang w:eastAsia="ko-KR"/>
              </w:rPr>
              <w:t>4</w:t>
            </w:r>
          </w:p>
        </w:tc>
      </w:tr>
      <w:tr w:rsidR="00820479" w:rsidRPr="00EF5447" w14:paraId="7DFB0929" w14:textId="77777777" w:rsidTr="0006210B">
        <w:trPr>
          <w:trHeight w:val="216"/>
          <w:jc w:val="center"/>
        </w:trPr>
        <w:tc>
          <w:tcPr>
            <w:tcW w:w="2258" w:type="dxa"/>
            <w:tcBorders>
              <w:top w:val="nil"/>
              <w:bottom w:val="nil"/>
            </w:tcBorders>
            <w:shd w:val="clear" w:color="auto" w:fill="auto"/>
          </w:tcPr>
          <w:p w14:paraId="54CF01E7" w14:textId="77777777" w:rsidR="00820479" w:rsidRPr="00EF5447" w:rsidRDefault="00820479" w:rsidP="00820479">
            <w:pPr>
              <w:pStyle w:val="TAC"/>
            </w:pPr>
          </w:p>
        </w:tc>
        <w:tc>
          <w:tcPr>
            <w:tcW w:w="968" w:type="dxa"/>
            <w:shd w:val="clear" w:color="auto" w:fill="auto"/>
          </w:tcPr>
          <w:p w14:paraId="2488CB2B" w14:textId="77777777" w:rsidR="00820479" w:rsidRPr="00EF5447" w:rsidRDefault="00820479" w:rsidP="00820479">
            <w:pPr>
              <w:pStyle w:val="TAC"/>
              <w:rPr>
                <w:szCs w:val="18"/>
              </w:rPr>
            </w:pPr>
            <w:r w:rsidRPr="00EF5447">
              <w:rPr>
                <w:lang w:eastAsia="ko-KR"/>
              </w:rPr>
              <w:t>39</w:t>
            </w:r>
          </w:p>
        </w:tc>
        <w:tc>
          <w:tcPr>
            <w:tcW w:w="1066" w:type="dxa"/>
            <w:shd w:val="clear" w:color="auto" w:fill="auto"/>
            <w:noWrap/>
          </w:tcPr>
          <w:p w14:paraId="2EE6F8B4" w14:textId="77777777" w:rsidR="00820479" w:rsidRPr="00EF5447" w:rsidRDefault="00820479" w:rsidP="00820479">
            <w:pPr>
              <w:pStyle w:val="TAC"/>
              <w:rPr>
                <w:szCs w:val="18"/>
              </w:rPr>
            </w:pPr>
            <w:r w:rsidRPr="00EF5447">
              <w:rPr>
                <w:color w:val="000000"/>
                <w:lang w:eastAsia="ko-KR"/>
              </w:rPr>
              <w:t>1900</w:t>
            </w:r>
          </w:p>
        </w:tc>
        <w:tc>
          <w:tcPr>
            <w:tcW w:w="746" w:type="dxa"/>
            <w:shd w:val="clear" w:color="auto" w:fill="auto"/>
            <w:noWrap/>
          </w:tcPr>
          <w:p w14:paraId="6DDFE130" w14:textId="77777777" w:rsidR="00820479" w:rsidRPr="00EF5447" w:rsidRDefault="00820479" w:rsidP="00820479">
            <w:pPr>
              <w:pStyle w:val="TAC"/>
              <w:rPr>
                <w:szCs w:val="18"/>
              </w:rPr>
            </w:pPr>
            <w:r w:rsidRPr="00EF5447">
              <w:rPr>
                <w:color w:val="000000"/>
                <w:lang w:eastAsia="ko-KR"/>
              </w:rPr>
              <w:t>5</w:t>
            </w:r>
          </w:p>
        </w:tc>
        <w:tc>
          <w:tcPr>
            <w:tcW w:w="877" w:type="dxa"/>
            <w:shd w:val="clear" w:color="auto" w:fill="auto"/>
            <w:noWrap/>
          </w:tcPr>
          <w:p w14:paraId="40CED96F" w14:textId="77777777" w:rsidR="00820479" w:rsidRPr="00EF5447" w:rsidRDefault="00820479" w:rsidP="00820479">
            <w:pPr>
              <w:pStyle w:val="TAC"/>
              <w:rPr>
                <w:szCs w:val="18"/>
              </w:rPr>
            </w:pPr>
            <w:r w:rsidRPr="00EF5447">
              <w:rPr>
                <w:color w:val="000000"/>
                <w:lang w:eastAsia="ko-KR"/>
              </w:rPr>
              <w:t>25</w:t>
            </w:r>
          </w:p>
        </w:tc>
        <w:tc>
          <w:tcPr>
            <w:tcW w:w="1299" w:type="dxa"/>
            <w:shd w:val="clear" w:color="auto" w:fill="auto"/>
            <w:noWrap/>
          </w:tcPr>
          <w:p w14:paraId="5A785FD9" w14:textId="77777777" w:rsidR="00820479" w:rsidRPr="00EF5447" w:rsidRDefault="00820479" w:rsidP="00820479">
            <w:pPr>
              <w:pStyle w:val="TAC"/>
              <w:rPr>
                <w:szCs w:val="18"/>
              </w:rPr>
            </w:pPr>
            <w:r w:rsidRPr="00EF5447">
              <w:rPr>
                <w:color w:val="000000"/>
                <w:lang w:eastAsia="ko-KR"/>
              </w:rPr>
              <w:t>1900</w:t>
            </w:r>
          </w:p>
        </w:tc>
        <w:tc>
          <w:tcPr>
            <w:tcW w:w="827" w:type="dxa"/>
            <w:shd w:val="clear" w:color="auto" w:fill="auto"/>
          </w:tcPr>
          <w:p w14:paraId="5701F095"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00775B6D" w14:textId="77777777" w:rsidR="00820479" w:rsidRPr="00EF5447" w:rsidRDefault="00820479" w:rsidP="00820479">
            <w:pPr>
              <w:pStyle w:val="TAC"/>
            </w:pPr>
            <w:r w:rsidRPr="00EF5447">
              <w:rPr>
                <w:lang w:eastAsia="ko-KR"/>
              </w:rPr>
              <w:t>N/A</w:t>
            </w:r>
          </w:p>
        </w:tc>
      </w:tr>
      <w:tr w:rsidR="00820479" w:rsidRPr="00EF5447" w14:paraId="33557E93" w14:textId="77777777" w:rsidTr="0006210B">
        <w:trPr>
          <w:trHeight w:val="216"/>
          <w:jc w:val="center"/>
        </w:trPr>
        <w:tc>
          <w:tcPr>
            <w:tcW w:w="2258" w:type="dxa"/>
            <w:tcBorders>
              <w:top w:val="nil"/>
              <w:bottom w:val="nil"/>
            </w:tcBorders>
            <w:shd w:val="clear" w:color="auto" w:fill="auto"/>
          </w:tcPr>
          <w:p w14:paraId="229B5C50" w14:textId="77777777" w:rsidR="00820479" w:rsidRPr="00EF5447" w:rsidRDefault="00820479" w:rsidP="00820479">
            <w:pPr>
              <w:pStyle w:val="TAC"/>
            </w:pPr>
          </w:p>
        </w:tc>
        <w:tc>
          <w:tcPr>
            <w:tcW w:w="968" w:type="dxa"/>
            <w:shd w:val="clear" w:color="auto" w:fill="auto"/>
          </w:tcPr>
          <w:p w14:paraId="3D31362A" w14:textId="77777777" w:rsidR="00820479" w:rsidRPr="00EF5447" w:rsidRDefault="00820479" w:rsidP="00820479">
            <w:pPr>
              <w:pStyle w:val="TAC"/>
              <w:rPr>
                <w:szCs w:val="18"/>
              </w:rPr>
            </w:pPr>
            <w:r w:rsidRPr="00EF5447">
              <w:rPr>
                <w:lang w:eastAsia="ko-KR"/>
              </w:rPr>
              <w:t>n41</w:t>
            </w:r>
          </w:p>
        </w:tc>
        <w:tc>
          <w:tcPr>
            <w:tcW w:w="1066" w:type="dxa"/>
            <w:shd w:val="clear" w:color="auto" w:fill="auto"/>
            <w:noWrap/>
          </w:tcPr>
          <w:p w14:paraId="23F7BF94" w14:textId="77777777" w:rsidR="00820479" w:rsidRPr="00EF5447" w:rsidRDefault="00820479" w:rsidP="00820479">
            <w:pPr>
              <w:pStyle w:val="TAC"/>
              <w:rPr>
                <w:szCs w:val="18"/>
              </w:rPr>
            </w:pPr>
            <w:r w:rsidRPr="00EF5447">
              <w:rPr>
                <w:color w:val="000000"/>
                <w:lang w:eastAsia="ko-KR"/>
              </w:rPr>
              <w:t>2620</w:t>
            </w:r>
          </w:p>
        </w:tc>
        <w:tc>
          <w:tcPr>
            <w:tcW w:w="746" w:type="dxa"/>
            <w:shd w:val="clear" w:color="auto" w:fill="auto"/>
            <w:noWrap/>
          </w:tcPr>
          <w:p w14:paraId="727D4DD4" w14:textId="77777777" w:rsidR="00820479" w:rsidRPr="00EF5447" w:rsidRDefault="00820479" w:rsidP="00820479">
            <w:pPr>
              <w:pStyle w:val="TAC"/>
              <w:rPr>
                <w:szCs w:val="18"/>
              </w:rPr>
            </w:pPr>
            <w:r w:rsidRPr="00EF5447">
              <w:rPr>
                <w:color w:val="000000"/>
                <w:lang w:eastAsia="ko-KR"/>
              </w:rPr>
              <w:t>10</w:t>
            </w:r>
          </w:p>
        </w:tc>
        <w:tc>
          <w:tcPr>
            <w:tcW w:w="877" w:type="dxa"/>
            <w:shd w:val="clear" w:color="auto" w:fill="auto"/>
            <w:noWrap/>
          </w:tcPr>
          <w:p w14:paraId="4C1FBFA4" w14:textId="77777777" w:rsidR="00820479" w:rsidRPr="00EF5447" w:rsidRDefault="00820479" w:rsidP="00820479">
            <w:pPr>
              <w:pStyle w:val="TAC"/>
              <w:rPr>
                <w:szCs w:val="18"/>
              </w:rPr>
            </w:pPr>
            <w:r w:rsidRPr="00EF5447">
              <w:rPr>
                <w:color w:val="000000"/>
                <w:lang w:eastAsia="ko-KR"/>
              </w:rPr>
              <w:t>50</w:t>
            </w:r>
          </w:p>
        </w:tc>
        <w:tc>
          <w:tcPr>
            <w:tcW w:w="1299" w:type="dxa"/>
            <w:shd w:val="clear" w:color="auto" w:fill="auto"/>
            <w:noWrap/>
          </w:tcPr>
          <w:p w14:paraId="7907D9B5" w14:textId="77777777" w:rsidR="00820479" w:rsidRPr="00EF5447" w:rsidRDefault="00820479" w:rsidP="00820479">
            <w:pPr>
              <w:pStyle w:val="TAC"/>
              <w:rPr>
                <w:szCs w:val="18"/>
              </w:rPr>
            </w:pPr>
            <w:r w:rsidRPr="00EF5447">
              <w:rPr>
                <w:color w:val="000000"/>
                <w:lang w:eastAsia="ko-KR"/>
              </w:rPr>
              <w:t>2620</w:t>
            </w:r>
          </w:p>
        </w:tc>
        <w:tc>
          <w:tcPr>
            <w:tcW w:w="827" w:type="dxa"/>
            <w:shd w:val="clear" w:color="auto" w:fill="auto"/>
          </w:tcPr>
          <w:p w14:paraId="3D37DA82" w14:textId="77777777" w:rsidR="00820479" w:rsidRPr="00EF5447" w:rsidRDefault="00820479" w:rsidP="00820479">
            <w:pPr>
              <w:pStyle w:val="TAC"/>
              <w:rPr>
                <w:szCs w:val="18"/>
              </w:rPr>
            </w:pPr>
            <w:r w:rsidRPr="00EF5447">
              <w:rPr>
                <w:rFonts w:eastAsia="맑은 고딕"/>
                <w:szCs w:val="18"/>
                <w:lang w:eastAsia="ko-KR"/>
              </w:rPr>
              <w:t>30.2</w:t>
            </w:r>
          </w:p>
        </w:tc>
        <w:tc>
          <w:tcPr>
            <w:tcW w:w="1248" w:type="dxa"/>
            <w:shd w:val="clear" w:color="auto" w:fill="auto"/>
          </w:tcPr>
          <w:p w14:paraId="22C67A7B" w14:textId="77777777" w:rsidR="00820479" w:rsidRPr="00EF5447" w:rsidRDefault="00820479" w:rsidP="00820479">
            <w:pPr>
              <w:pStyle w:val="TAC"/>
              <w:rPr>
                <w:lang w:eastAsia="ko-KR"/>
              </w:rPr>
            </w:pPr>
            <w:r w:rsidRPr="00EF5447">
              <w:rPr>
                <w:lang w:eastAsia="ko-KR"/>
              </w:rPr>
              <w:t>IMD2</w:t>
            </w:r>
            <w:r w:rsidRPr="00EF5447">
              <w:rPr>
                <w:vertAlign w:val="superscript"/>
                <w:lang w:eastAsia="ko-KR"/>
              </w:rPr>
              <w:t>4</w:t>
            </w:r>
          </w:p>
        </w:tc>
      </w:tr>
      <w:tr w:rsidR="00820479" w:rsidRPr="00EF5447" w14:paraId="34F7BAFB" w14:textId="77777777" w:rsidTr="0006210B">
        <w:trPr>
          <w:trHeight w:val="216"/>
          <w:jc w:val="center"/>
        </w:trPr>
        <w:tc>
          <w:tcPr>
            <w:tcW w:w="2258" w:type="dxa"/>
            <w:tcBorders>
              <w:top w:val="nil"/>
              <w:bottom w:val="single" w:sz="4" w:space="0" w:color="auto"/>
            </w:tcBorders>
            <w:shd w:val="clear" w:color="auto" w:fill="auto"/>
          </w:tcPr>
          <w:p w14:paraId="71E5A896" w14:textId="77777777" w:rsidR="00820479" w:rsidRPr="00EF5447" w:rsidRDefault="00820479" w:rsidP="00820479">
            <w:pPr>
              <w:pStyle w:val="TAC"/>
            </w:pPr>
          </w:p>
        </w:tc>
        <w:tc>
          <w:tcPr>
            <w:tcW w:w="968" w:type="dxa"/>
            <w:shd w:val="clear" w:color="auto" w:fill="auto"/>
          </w:tcPr>
          <w:p w14:paraId="128184DF" w14:textId="77777777" w:rsidR="00820479" w:rsidRPr="00EF5447" w:rsidRDefault="00820479" w:rsidP="00820479">
            <w:pPr>
              <w:pStyle w:val="TAC"/>
              <w:rPr>
                <w:szCs w:val="18"/>
              </w:rPr>
            </w:pPr>
            <w:r w:rsidRPr="00EF5447">
              <w:rPr>
                <w:lang w:eastAsia="ko-KR"/>
              </w:rPr>
              <w:t>n79</w:t>
            </w:r>
          </w:p>
        </w:tc>
        <w:tc>
          <w:tcPr>
            <w:tcW w:w="1066" w:type="dxa"/>
            <w:shd w:val="clear" w:color="auto" w:fill="auto"/>
            <w:noWrap/>
          </w:tcPr>
          <w:p w14:paraId="0DD31497" w14:textId="77777777" w:rsidR="00820479" w:rsidRPr="00EF5447" w:rsidRDefault="00820479" w:rsidP="00820479">
            <w:pPr>
              <w:pStyle w:val="TAC"/>
              <w:rPr>
                <w:szCs w:val="18"/>
              </w:rPr>
            </w:pPr>
            <w:r w:rsidRPr="00EF5447">
              <w:rPr>
                <w:rFonts w:eastAsia="맑은 고딕"/>
                <w:color w:val="000000"/>
                <w:lang w:eastAsia="ko-KR"/>
              </w:rPr>
              <w:t>4520</w:t>
            </w:r>
          </w:p>
        </w:tc>
        <w:tc>
          <w:tcPr>
            <w:tcW w:w="746" w:type="dxa"/>
            <w:shd w:val="clear" w:color="auto" w:fill="auto"/>
            <w:noWrap/>
          </w:tcPr>
          <w:p w14:paraId="75C99375" w14:textId="77777777" w:rsidR="00820479" w:rsidRPr="00EF5447" w:rsidRDefault="00820479" w:rsidP="00820479">
            <w:pPr>
              <w:pStyle w:val="TAC"/>
              <w:rPr>
                <w:szCs w:val="18"/>
              </w:rPr>
            </w:pPr>
            <w:r w:rsidRPr="00EF5447">
              <w:rPr>
                <w:rFonts w:eastAsia="맑은 고딕"/>
                <w:color w:val="000000"/>
                <w:lang w:eastAsia="ko-KR"/>
              </w:rPr>
              <w:t>40</w:t>
            </w:r>
          </w:p>
        </w:tc>
        <w:tc>
          <w:tcPr>
            <w:tcW w:w="877" w:type="dxa"/>
            <w:shd w:val="clear" w:color="auto" w:fill="auto"/>
            <w:noWrap/>
          </w:tcPr>
          <w:p w14:paraId="512AEEF5" w14:textId="77777777" w:rsidR="00820479" w:rsidRPr="00EF5447" w:rsidRDefault="00820479" w:rsidP="00820479">
            <w:pPr>
              <w:pStyle w:val="TAC"/>
              <w:rPr>
                <w:szCs w:val="18"/>
              </w:rPr>
            </w:pPr>
            <w:r w:rsidRPr="00EF5447">
              <w:rPr>
                <w:rFonts w:eastAsia="맑은 고딕"/>
                <w:color w:val="000000"/>
                <w:lang w:eastAsia="ko-KR"/>
              </w:rPr>
              <w:t>216</w:t>
            </w:r>
          </w:p>
        </w:tc>
        <w:tc>
          <w:tcPr>
            <w:tcW w:w="1299" w:type="dxa"/>
            <w:shd w:val="clear" w:color="auto" w:fill="auto"/>
            <w:noWrap/>
          </w:tcPr>
          <w:p w14:paraId="771E05CA" w14:textId="77777777" w:rsidR="00820479" w:rsidRPr="00EF5447" w:rsidRDefault="00820479" w:rsidP="00820479">
            <w:pPr>
              <w:pStyle w:val="TAC"/>
              <w:rPr>
                <w:szCs w:val="18"/>
              </w:rPr>
            </w:pPr>
            <w:r w:rsidRPr="00EF5447">
              <w:rPr>
                <w:rFonts w:eastAsia="맑은 고딕"/>
                <w:color w:val="000000"/>
                <w:lang w:eastAsia="ko-KR"/>
              </w:rPr>
              <w:t>4520</w:t>
            </w:r>
          </w:p>
        </w:tc>
        <w:tc>
          <w:tcPr>
            <w:tcW w:w="827" w:type="dxa"/>
            <w:shd w:val="clear" w:color="auto" w:fill="auto"/>
          </w:tcPr>
          <w:p w14:paraId="55D11FF3"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52C399FF" w14:textId="77777777" w:rsidR="00820479" w:rsidRPr="00EF5447" w:rsidRDefault="00820479" w:rsidP="00820479">
            <w:pPr>
              <w:pStyle w:val="TAC"/>
            </w:pPr>
            <w:r w:rsidRPr="00EF5447">
              <w:rPr>
                <w:lang w:eastAsia="ko-KR"/>
              </w:rPr>
              <w:t>N/A</w:t>
            </w:r>
          </w:p>
        </w:tc>
      </w:tr>
      <w:tr w:rsidR="00820479" w:rsidRPr="00EF5447" w14:paraId="480A5BE4" w14:textId="77777777" w:rsidTr="0006210B">
        <w:trPr>
          <w:trHeight w:val="216"/>
          <w:jc w:val="center"/>
        </w:trPr>
        <w:tc>
          <w:tcPr>
            <w:tcW w:w="2258" w:type="dxa"/>
            <w:tcBorders>
              <w:bottom w:val="nil"/>
            </w:tcBorders>
            <w:shd w:val="clear" w:color="auto" w:fill="auto"/>
          </w:tcPr>
          <w:p w14:paraId="1ECD05E1" w14:textId="77777777" w:rsidR="00820479" w:rsidRPr="00EF5447" w:rsidRDefault="00820479" w:rsidP="00820479">
            <w:pPr>
              <w:pStyle w:val="TAC"/>
            </w:pPr>
            <w:r w:rsidRPr="00EF5447">
              <w:t>DC_41A_n3A-n77A</w:t>
            </w:r>
          </w:p>
          <w:p w14:paraId="3A674249" w14:textId="77777777" w:rsidR="00820479" w:rsidRPr="00EF5447" w:rsidRDefault="00820479" w:rsidP="00820479">
            <w:pPr>
              <w:pStyle w:val="TAC"/>
            </w:pPr>
            <w:r w:rsidRPr="00EF5447">
              <w:t>DC_41C_n3A-n77A</w:t>
            </w:r>
          </w:p>
          <w:p w14:paraId="2666B12E" w14:textId="77777777" w:rsidR="00820479" w:rsidRPr="00EF5447" w:rsidRDefault="00820479" w:rsidP="00820479">
            <w:pPr>
              <w:pStyle w:val="TAC"/>
            </w:pPr>
            <w:r w:rsidRPr="00EF5447">
              <w:t>DC_41A_n3A-n78A</w:t>
            </w:r>
          </w:p>
          <w:p w14:paraId="4CA7F033" w14:textId="77777777" w:rsidR="00820479" w:rsidRPr="00EF5447" w:rsidRDefault="00820479" w:rsidP="00820479">
            <w:pPr>
              <w:pStyle w:val="TAC"/>
            </w:pPr>
            <w:r w:rsidRPr="00EF5447">
              <w:t>DC_41C_n3A-n78A</w:t>
            </w:r>
          </w:p>
        </w:tc>
        <w:tc>
          <w:tcPr>
            <w:tcW w:w="968" w:type="dxa"/>
            <w:shd w:val="clear" w:color="auto" w:fill="auto"/>
          </w:tcPr>
          <w:p w14:paraId="61B6C119" w14:textId="77777777" w:rsidR="00820479" w:rsidRPr="00EF5447" w:rsidRDefault="00820479" w:rsidP="00820479">
            <w:pPr>
              <w:pStyle w:val="TAC"/>
              <w:rPr>
                <w:szCs w:val="18"/>
              </w:rPr>
            </w:pPr>
            <w:r w:rsidRPr="00EF5447">
              <w:rPr>
                <w:lang w:eastAsia="zh-CN"/>
              </w:rPr>
              <w:t>41</w:t>
            </w:r>
          </w:p>
        </w:tc>
        <w:tc>
          <w:tcPr>
            <w:tcW w:w="1066" w:type="dxa"/>
            <w:shd w:val="clear" w:color="auto" w:fill="auto"/>
            <w:noWrap/>
          </w:tcPr>
          <w:p w14:paraId="3B1ABD7D" w14:textId="77777777" w:rsidR="00820479" w:rsidRPr="00EF5447" w:rsidRDefault="00820479" w:rsidP="00820479">
            <w:pPr>
              <w:pStyle w:val="TAC"/>
              <w:rPr>
                <w:szCs w:val="18"/>
              </w:rPr>
            </w:pPr>
            <w:r w:rsidRPr="00EF5447">
              <w:rPr>
                <w:lang w:eastAsia="zh-CN"/>
              </w:rPr>
              <w:t>2620</w:t>
            </w:r>
          </w:p>
        </w:tc>
        <w:tc>
          <w:tcPr>
            <w:tcW w:w="746" w:type="dxa"/>
            <w:shd w:val="clear" w:color="auto" w:fill="auto"/>
            <w:noWrap/>
          </w:tcPr>
          <w:p w14:paraId="0BE44359" w14:textId="77777777" w:rsidR="00820479" w:rsidRPr="00EF5447" w:rsidRDefault="00820479" w:rsidP="00820479">
            <w:pPr>
              <w:pStyle w:val="TAC"/>
              <w:rPr>
                <w:szCs w:val="18"/>
              </w:rPr>
            </w:pPr>
            <w:r w:rsidRPr="00EF5447">
              <w:rPr>
                <w:color w:val="000000"/>
              </w:rPr>
              <w:t>5</w:t>
            </w:r>
          </w:p>
        </w:tc>
        <w:tc>
          <w:tcPr>
            <w:tcW w:w="877" w:type="dxa"/>
            <w:shd w:val="clear" w:color="auto" w:fill="auto"/>
            <w:noWrap/>
          </w:tcPr>
          <w:p w14:paraId="4EF86621" w14:textId="77777777" w:rsidR="00820479" w:rsidRPr="00EF5447" w:rsidRDefault="00820479" w:rsidP="00820479">
            <w:pPr>
              <w:pStyle w:val="TAC"/>
              <w:rPr>
                <w:szCs w:val="18"/>
              </w:rPr>
            </w:pPr>
            <w:r w:rsidRPr="00EF5447">
              <w:rPr>
                <w:color w:val="000000"/>
              </w:rPr>
              <w:t>25</w:t>
            </w:r>
          </w:p>
        </w:tc>
        <w:tc>
          <w:tcPr>
            <w:tcW w:w="1299" w:type="dxa"/>
            <w:shd w:val="clear" w:color="auto" w:fill="auto"/>
            <w:noWrap/>
          </w:tcPr>
          <w:p w14:paraId="2A72CDB1" w14:textId="77777777" w:rsidR="00820479" w:rsidRPr="00EF5447" w:rsidRDefault="00820479" w:rsidP="00820479">
            <w:pPr>
              <w:pStyle w:val="TAC"/>
              <w:rPr>
                <w:szCs w:val="18"/>
              </w:rPr>
            </w:pPr>
            <w:r w:rsidRPr="00EF5447">
              <w:rPr>
                <w:lang w:eastAsia="zh-CN"/>
              </w:rPr>
              <w:t>2620</w:t>
            </w:r>
          </w:p>
        </w:tc>
        <w:tc>
          <w:tcPr>
            <w:tcW w:w="827" w:type="dxa"/>
            <w:shd w:val="clear" w:color="auto" w:fill="auto"/>
          </w:tcPr>
          <w:p w14:paraId="1149C0A4"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5570160A" w14:textId="77777777" w:rsidR="00820479" w:rsidRPr="00EF5447" w:rsidRDefault="00820479" w:rsidP="00820479">
            <w:pPr>
              <w:pStyle w:val="TAC"/>
            </w:pPr>
            <w:r w:rsidRPr="00EF5447">
              <w:rPr>
                <w:lang w:eastAsia="ko-KR"/>
              </w:rPr>
              <w:t>N/A</w:t>
            </w:r>
          </w:p>
        </w:tc>
      </w:tr>
      <w:tr w:rsidR="00820479" w:rsidRPr="00EF5447" w14:paraId="10B602CF" w14:textId="77777777" w:rsidTr="0006210B">
        <w:trPr>
          <w:trHeight w:val="216"/>
          <w:jc w:val="center"/>
        </w:trPr>
        <w:tc>
          <w:tcPr>
            <w:tcW w:w="2258" w:type="dxa"/>
            <w:tcBorders>
              <w:top w:val="nil"/>
              <w:bottom w:val="nil"/>
            </w:tcBorders>
            <w:shd w:val="clear" w:color="auto" w:fill="auto"/>
          </w:tcPr>
          <w:p w14:paraId="507426FF" w14:textId="77777777" w:rsidR="00820479" w:rsidRPr="00EF5447" w:rsidRDefault="00820479" w:rsidP="00820479">
            <w:pPr>
              <w:pStyle w:val="TAC"/>
            </w:pPr>
          </w:p>
        </w:tc>
        <w:tc>
          <w:tcPr>
            <w:tcW w:w="968" w:type="dxa"/>
            <w:shd w:val="clear" w:color="auto" w:fill="auto"/>
          </w:tcPr>
          <w:p w14:paraId="1308F76E" w14:textId="77777777" w:rsidR="00820479" w:rsidRPr="00EF5447" w:rsidRDefault="00820479" w:rsidP="00820479">
            <w:pPr>
              <w:pStyle w:val="TAC"/>
              <w:rPr>
                <w:szCs w:val="18"/>
              </w:rPr>
            </w:pPr>
            <w:r w:rsidRPr="00EF5447">
              <w:t>n</w:t>
            </w:r>
            <w:r w:rsidRPr="00EF5447">
              <w:rPr>
                <w:lang w:eastAsia="zh-CN"/>
              </w:rPr>
              <w:t>3</w:t>
            </w:r>
          </w:p>
        </w:tc>
        <w:tc>
          <w:tcPr>
            <w:tcW w:w="1066" w:type="dxa"/>
            <w:shd w:val="clear" w:color="auto" w:fill="auto"/>
            <w:noWrap/>
          </w:tcPr>
          <w:p w14:paraId="5A08F4ED" w14:textId="77777777" w:rsidR="00820479" w:rsidRPr="00EF5447" w:rsidRDefault="00820479" w:rsidP="00820479">
            <w:pPr>
              <w:pStyle w:val="TAC"/>
              <w:rPr>
                <w:szCs w:val="18"/>
              </w:rPr>
            </w:pPr>
            <w:r w:rsidRPr="00EF5447">
              <w:rPr>
                <w:lang w:eastAsia="zh-CN"/>
              </w:rPr>
              <w:t>1745</w:t>
            </w:r>
          </w:p>
        </w:tc>
        <w:tc>
          <w:tcPr>
            <w:tcW w:w="746" w:type="dxa"/>
            <w:shd w:val="clear" w:color="auto" w:fill="auto"/>
            <w:noWrap/>
          </w:tcPr>
          <w:p w14:paraId="24A90A41" w14:textId="77777777" w:rsidR="00820479" w:rsidRPr="00EF5447" w:rsidRDefault="00820479" w:rsidP="00820479">
            <w:pPr>
              <w:pStyle w:val="TAC"/>
              <w:rPr>
                <w:szCs w:val="18"/>
              </w:rPr>
            </w:pPr>
            <w:r w:rsidRPr="00EF5447">
              <w:t>5</w:t>
            </w:r>
          </w:p>
        </w:tc>
        <w:tc>
          <w:tcPr>
            <w:tcW w:w="877" w:type="dxa"/>
            <w:shd w:val="clear" w:color="auto" w:fill="auto"/>
            <w:noWrap/>
          </w:tcPr>
          <w:p w14:paraId="03FB3782" w14:textId="77777777" w:rsidR="00820479" w:rsidRPr="00EF5447" w:rsidRDefault="00820479" w:rsidP="00820479">
            <w:pPr>
              <w:pStyle w:val="TAC"/>
              <w:rPr>
                <w:szCs w:val="18"/>
              </w:rPr>
            </w:pPr>
            <w:r w:rsidRPr="00EF5447">
              <w:t>25</w:t>
            </w:r>
          </w:p>
        </w:tc>
        <w:tc>
          <w:tcPr>
            <w:tcW w:w="1299" w:type="dxa"/>
            <w:shd w:val="clear" w:color="auto" w:fill="auto"/>
            <w:noWrap/>
          </w:tcPr>
          <w:p w14:paraId="578D2C2C" w14:textId="77777777" w:rsidR="00820479" w:rsidRPr="00EF5447" w:rsidRDefault="00820479" w:rsidP="00820479">
            <w:pPr>
              <w:pStyle w:val="TAC"/>
              <w:rPr>
                <w:szCs w:val="18"/>
              </w:rPr>
            </w:pPr>
            <w:r w:rsidRPr="00EF5447">
              <w:rPr>
                <w:lang w:eastAsia="zh-CN"/>
              </w:rPr>
              <w:t>1840</w:t>
            </w:r>
          </w:p>
        </w:tc>
        <w:tc>
          <w:tcPr>
            <w:tcW w:w="827" w:type="dxa"/>
            <w:shd w:val="clear" w:color="auto" w:fill="auto"/>
          </w:tcPr>
          <w:p w14:paraId="5DE48BCB" w14:textId="77777777" w:rsidR="00820479" w:rsidRPr="00EF5447" w:rsidRDefault="00820479" w:rsidP="00820479">
            <w:pPr>
              <w:pStyle w:val="TAC"/>
              <w:rPr>
                <w:szCs w:val="18"/>
              </w:rPr>
            </w:pPr>
            <w:r w:rsidRPr="00EF5447">
              <w:rPr>
                <w:rFonts w:eastAsia="맑은 고딕"/>
                <w:szCs w:val="18"/>
                <w:lang w:eastAsia="ko-KR"/>
              </w:rPr>
              <w:t>16.4</w:t>
            </w:r>
          </w:p>
        </w:tc>
        <w:tc>
          <w:tcPr>
            <w:tcW w:w="1248" w:type="dxa"/>
            <w:shd w:val="clear" w:color="auto" w:fill="auto"/>
          </w:tcPr>
          <w:p w14:paraId="23D3D599" w14:textId="77777777" w:rsidR="00820479" w:rsidRPr="00EF5447" w:rsidRDefault="00820479" w:rsidP="00820479">
            <w:pPr>
              <w:pStyle w:val="TAC"/>
              <w:rPr>
                <w:lang w:eastAsia="ko-KR"/>
              </w:rPr>
            </w:pPr>
            <w:r w:rsidRPr="00EF5447">
              <w:rPr>
                <w:lang w:eastAsia="ko-KR"/>
              </w:rPr>
              <w:t>IMD3</w:t>
            </w:r>
          </w:p>
        </w:tc>
      </w:tr>
      <w:tr w:rsidR="00820479" w:rsidRPr="00EF5447" w14:paraId="5F1660F9" w14:textId="77777777" w:rsidTr="0006210B">
        <w:trPr>
          <w:trHeight w:val="216"/>
          <w:jc w:val="center"/>
        </w:trPr>
        <w:tc>
          <w:tcPr>
            <w:tcW w:w="2258" w:type="dxa"/>
            <w:tcBorders>
              <w:top w:val="nil"/>
              <w:bottom w:val="nil"/>
            </w:tcBorders>
            <w:shd w:val="clear" w:color="auto" w:fill="auto"/>
          </w:tcPr>
          <w:p w14:paraId="319689D4" w14:textId="77777777" w:rsidR="00820479" w:rsidRPr="00EF5447" w:rsidRDefault="00820479" w:rsidP="00820479">
            <w:pPr>
              <w:pStyle w:val="TAC"/>
            </w:pPr>
          </w:p>
        </w:tc>
        <w:tc>
          <w:tcPr>
            <w:tcW w:w="968" w:type="dxa"/>
            <w:shd w:val="clear" w:color="auto" w:fill="auto"/>
          </w:tcPr>
          <w:p w14:paraId="7732608E" w14:textId="77777777" w:rsidR="00820479" w:rsidRPr="00EF5447" w:rsidRDefault="00820479" w:rsidP="00820479">
            <w:pPr>
              <w:pStyle w:val="TAC"/>
              <w:rPr>
                <w:szCs w:val="18"/>
              </w:rPr>
            </w:pPr>
            <w:r w:rsidRPr="00EF5447">
              <w:t>n7</w:t>
            </w:r>
            <w:r w:rsidRPr="00EF5447">
              <w:rPr>
                <w:lang w:eastAsia="zh-CN"/>
              </w:rPr>
              <w:t>7/n78</w:t>
            </w:r>
          </w:p>
        </w:tc>
        <w:tc>
          <w:tcPr>
            <w:tcW w:w="1066" w:type="dxa"/>
            <w:shd w:val="clear" w:color="auto" w:fill="auto"/>
            <w:noWrap/>
          </w:tcPr>
          <w:p w14:paraId="62AF1FEB" w14:textId="77777777" w:rsidR="00820479" w:rsidRPr="00EF5447" w:rsidRDefault="00820479" w:rsidP="00820479">
            <w:pPr>
              <w:pStyle w:val="TAC"/>
              <w:rPr>
                <w:szCs w:val="18"/>
              </w:rPr>
            </w:pPr>
            <w:r w:rsidRPr="00EF5447">
              <w:rPr>
                <w:lang w:eastAsia="zh-CN"/>
              </w:rPr>
              <w:t>3400</w:t>
            </w:r>
          </w:p>
        </w:tc>
        <w:tc>
          <w:tcPr>
            <w:tcW w:w="746" w:type="dxa"/>
            <w:shd w:val="clear" w:color="auto" w:fill="auto"/>
            <w:noWrap/>
          </w:tcPr>
          <w:p w14:paraId="73686FC8" w14:textId="77777777" w:rsidR="00820479" w:rsidRPr="00EF5447" w:rsidRDefault="00820479" w:rsidP="00820479">
            <w:pPr>
              <w:pStyle w:val="TAC"/>
              <w:rPr>
                <w:szCs w:val="18"/>
              </w:rPr>
            </w:pPr>
            <w:r w:rsidRPr="00EF5447">
              <w:t>10</w:t>
            </w:r>
          </w:p>
        </w:tc>
        <w:tc>
          <w:tcPr>
            <w:tcW w:w="877" w:type="dxa"/>
            <w:shd w:val="clear" w:color="auto" w:fill="auto"/>
            <w:noWrap/>
          </w:tcPr>
          <w:p w14:paraId="08953DB3" w14:textId="77777777" w:rsidR="00820479" w:rsidRPr="00EF5447" w:rsidRDefault="00820479" w:rsidP="00820479">
            <w:pPr>
              <w:pStyle w:val="TAC"/>
              <w:rPr>
                <w:szCs w:val="18"/>
              </w:rPr>
            </w:pPr>
            <w:r w:rsidRPr="00EF5447">
              <w:t>5</w:t>
            </w:r>
            <w:r w:rsidRPr="00EF5447">
              <w:rPr>
                <w:lang w:eastAsia="zh-CN"/>
              </w:rPr>
              <w:t>0</w:t>
            </w:r>
          </w:p>
        </w:tc>
        <w:tc>
          <w:tcPr>
            <w:tcW w:w="1299" w:type="dxa"/>
            <w:shd w:val="clear" w:color="auto" w:fill="auto"/>
            <w:noWrap/>
          </w:tcPr>
          <w:p w14:paraId="606CC12F" w14:textId="77777777" w:rsidR="00820479" w:rsidRPr="00EF5447" w:rsidRDefault="00820479" w:rsidP="00820479">
            <w:pPr>
              <w:pStyle w:val="TAC"/>
              <w:rPr>
                <w:szCs w:val="18"/>
              </w:rPr>
            </w:pPr>
            <w:r w:rsidRPr="00EF5447">
              <w:rPr>
                <w:lang w:eastAsia="zh-CN"/>
              </w:rPr>
              <w:t>3400</w:t>
            </w:r>
          </w:p>
        </w:tc>
        <w:tc>
          <w:tcPr>
            <w:tcW w:w="827" w:type="dxa"/>
            <w:shd w:val="clear" w:color="auto" w:fill="auto"/>
          </w:tcPr>
          <w:p w14:paraId="473C1B04"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67E5345A" w14:textId="77777777" w:rsidR="00820479" w:rsidRPr="00EF5447" w:rsidRDefault="00820479" w:rsidP="00820479">
            <w:pPr>
              <w:pStyle w:val="TAC"/>
            </w:pPr>
            <w:r w:rsidRPr="00EF5447">
              <w:rPr>
                <w:lang w:eastAsia="ko-KR"/>
              </w:rPr>
              <w:t>N/A</w:t>
            </w:r>
          </w:p>
        </w:tc>
      </w:tr>
      <w:tr w:rsidR="00820479" w:rsidRPr="00EF5447" w14:paraId="0BFB81C5" w14:textId="77777777" w:rsidTr="0006210B">
        <w:trPr>
          <w:trHeight w:val="216"/>
          <w:jc w:val="center"/>
        </w:trPr>
        <w:tc>
          <w:tcPr>
            <w:tcW w:w="2258" w:type="dxa"/>
            <w:tcBorders>
              <w:top w:val="nil"/>
              <w:bottom w:val="nil"/>
            </w:tcBorders>
            <w:shd w:val="clear" w:color="auto" w:fill="auto"/>
          </w:tcPr>
          <w:p w14:paraId="78930918" w14:textId="77777777" w:rsidR="00820479" w:rsidRPr="00EF5447" w:rsidRDefault="00820479" w:rsidP="00820479">
            <w:pPr>
              <w:pStyle w:val="TAC"/>
            </w:pPr>
          </w:p>
        </w:tc>
        <w:tc>
          <w:tcPr>
            <w:tcW w:w="968" w:type="dxa"/>
            <w:shd w:val="clear" w:color="auto" w:fill="auto"/>
          </w:tcPr>
          <w:p w14:paraId="3BD0D95A" w14:textId="77777777" w:rsidR="00820479" w:rsidRPr="00EF5447" w:rsidRDefault="00820479" w:rsidP="00820479">
            <w:pPr>
              <w:pStyle w:val="TAC"/>
              <w:rPr>
                <w:szCs w:val="18"/>
              </w:rPr>
            </w:pPr>
            <w:r w:rsidRPr="00EF5447">
              <w:rPr>
                <w:lang w:eastAsia="zh-CN"/>
              </w:rPr>
              <w:t>41</w:t>
            </w:r>
          </w:p>
        </w:tc>
        <w:tc>
          <w:tcPr>
            <w:tcW w:w="1066" w:type="dxa"/>
            <w:shd w:val="clear" w:color="auto" w:fill="auto"/>
            <w:noWrap/>
          </w:tcPr>
          <w:p w14:paraId="562F2072" w14:textId="77777777" w:rsidR="00820479" w:rsidRPr="00EF5447" w:rsidRDefault="00820479" w:rsidP="00820479">
            <w:pPr>
              <w:pStyle w:val="TAC"/>
              <w:rPr>
                <w:szCs w:val="18"/>
              </w:rPr>
            </w:pPr>
            <w:r w:rsidRPr="00EF5447">
              <w:t>2580</w:t>
            </w:r>
          </w:p>
        </w:tc>
        <w:tc>
          <w:tcPr>
            <w:tcW w:w="746" w:type="dxa"/>
            <w:shd w:val="clear" w:color="auto" w:fill="auto"/>
            <w:noWrap/>
          </w:tcPr>
          <w:p w14:paraId="68FC8B94" w14:textId="77777777" w:rsidR="00820479" w:rsidRPr="00EF5447" w:rsidRDefault="00820479" w:rsidP="00820479">
            <w:pPr>
              <w:pStyle w:val="TAC"/>
              <w:rPr>
                <w:szCs w:val="18"/>
              </w:rPr>
            </w:pPr>
            <w:r w:rsidRPr="00EF5447">
              <w:t>5</w:t>
            </w:r>
          </w:p>
        </w:tc>
        <w:tc>
          <w:tcPr>
            <w:tcW w:w="877" w:type="dxa"/>
            <w:shd w:val="clear" w:color="auto" w:fill="auto"/>
            <w:noWrap/>
          </w:tcPr>
          <w:p w14:paraId="3B83A89F" w14:textId="77777777" w:rsidR="00820479" w:rsidRPr="00EF5447" w:rsidRDefault="00820479" w:rsidP="00820479">
            <w:pPr>
              <w:pStyle w:val="TAC"/>
              <w:rPr>
                <w:szCs w:val="18"/>
              </w:rPr>
            </w:pPr>
            <w:r w:rsidRPr="00EF5447">
              <w:t>25</w:t>
            </w:r>
          </w:p>
        </w:tc>
        <w:tc>
          <w:tcPr>
            <w:tcW w:w="1299" w:type="dxa"/>
            <w:shd w:val="clear" w:color="auto" w:fill="auto"/>
            <w:noWrap/>
          </w:tcPr>
          <w:p w14:paraId="44E8BF44" w14:textId="77777777" w:rsidR="00820479" w:rsidRPr="00EF5447" w:rsidRDefault="00820479" w:rsidP="00820479">
            <w:pPr>
              <w:pStyle w:val="TAC"/>
              <w:rPr>
                <w:szCs w:val="18"/>
              </w:rPr>
            </w:pPr>
            <w:r w:rsidRPr="00EF5447">
              <w:t>2580</w:t>
            </w:r>
          </w:p>
        </w:tc>
        <w:tc>
          <w:tcPr>
            <w:tcW w:w="827" w:type="dxa"/>
            <w:shd w:val="clear" w:color="auto" w:fill="auto"/>
          </w:tcPr>
          <w:p w14:paraId="2FFE75EF"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4FFF30AF" w14:textId="77777777" w:rsidR="00820479" w:rsidRPr="00EF5447" w:rsidRDefault="00820479" w:rsidP="00820479">
            <w:pPr>
              <w:pStyle w:val="TAC"/>
            </w:pPr>
            <w:r w:rsidRPr="00EF5447">
              <w:rPr>
                <w:lang w:eastAsia="ko-KR"/>
              </w:rPr>
              <w:t>N/A</w:t>
            </w:r>
          </w:p>
        </w:tc>
      </w:tr>
      <w:tr w:rsidR="00820479" w:rsidRPr="00EF5447" w14:paraId="181EDCFA" w14:textId="77777777" w:rsidTr="0006210B">
        <w:trPr>
          <w:trHeight w:val="216"/>
          <w:jc w:val="center"/>
        </w:trPr>
        <w:tc>
          <w:tcPr>
            <w:tcW w:w="2258" w:type="dxa"/>
            <w:tcBorders>
              <w:top w:val="nil"/>
              <w:bottom w:val="nil"/>
            </w:tcBorders>
            <w:shd w:val="clear" w:color="auto" w:fill="auto"/>
          </w:tcPr>
          <w:p w14:paraId="4AAE0E06" w14:textId="77777777" w:rsidR="00820479" w:rsidRPr="00EF5447" w:rsidRDefault="00820479" w:rsidP="00820479">
            <w:pPr>
              <w:pStyle w:val="TAC"/>
            </w:pPr>
          </w:p>
        </w:tc>
        <w:tc>
          <w:tcPr>
            <w:tcW w:w="968" w:type="dxa"/>
            <w:shd w:val="clear" w:color="auto" w:fill="auto"/>
          </w:tcPr>
          <w:p w14:paraId="125CE382" w14:textId="77777777" w:rsidR="00820479" w:rsidRPr="00EF5447" w:rsidRDefault="00820479" w:rsidP="00820479">
            <w:pPr>
              <w:pStyle w:val="TAC"/>
              <w:rPr>
                <w:szCs w:val="18"/>
              </w:rPr>
            </w:pPr>
            <w:r w:rsidRPr="00EF5447">
              <w:t>n</w:t>
            </w:r>
            <w:r w:rsidRPr="00EF5447">
              <w:rPr>
                <w:lang w:eastAsia="zh-CN"/>
              </w:rPr>
              <w:t>3</w:t>
            </w:r>
          </w:p>
        </w:tc>
        <w:tc>
          <w:tcPr>
            <w:tcW w:w="1066" w:type="dxa"/>
            <w:shd w:val="clear" w:color="auto" w:fill="auto"/>
            <w:noWrap/>
          </w:tcPr>
          <w:p w14:paraId="1090B836" w14:textId="77777777" w:rsidR="00820479" w:rsidRPr="00EF5447" w:rsidRDefault="00820479" w:rsidP="00820479">
            <w:pPr>
              <w:pStyle w:val="TAC"/>
              <w:rPr>
                <w:szCs w:val="18"/>
              </w:rPr>
            </w:pPr>
            <w:r w:rsidRPr="00EF5447">
              <w:t>1720</w:t>
            </w:r>
          </w:p>
        </w:tc>
        <w:tc>
          <w:tcPr>
            <w:tcW w:w="746" w:type="dxa"/>
            <w:shd w:val="clear" w:color="auto" w:fill="auto"/>
            <w:noWrap/>
          </w:tcPr>
          <w:p w14:paraId="1AF7BC1F" w14:textId="77777777" w:rsidR="00820479" w:rsidRPr="00EF5447" w:rsidRDefault="00820479" w:rsidP="00820479">
            <w:pPr>
              <w:pStyle w:val="TAC"/>
              <w:rPr>
                <w:szCs w:val="18"/>
              </w:rPr>
            </w:pPr>
            <w:r w:rsidRPr="00EF5447">
              <w:t>5</w:t>
            </w:r>
          </w:p>
        </w:tc>
        <w:tc>
          <w:tcPr>
            <w:tcW w:w="877" w:type="dxa"/>
            <w:shd w:val="clear" w:color="auto" w:fill="auto"/>
            <w:noWrap/>
          </w:tcPr>
          <w:p w14:paraId="2CF8B632" w14:textId="77777777" w:rsidR="00820479" w:rsidRPr="00EF5447" w:rsidRDefault="00820479" w:rsidP="00820479">
            <w:pPr>
              <w:pStyle w:val="TAC"/>
              <w:rPr>
                <w:szCs w:val="18"/>
              </w:rPr>
            </w:pPr>
            <w:r w:rsidRPr="00EF5447">
              <w:t>25</w:t>
            </w:r>
          </w:p>
        </w:tc>
        <w:tc>
          <w:tcPr>
            <w:tcW w:w="1299" w:type="dxa"/>
            <w:shd w:val="clear" w:color="auto" w:fill="auto"/>
            <w:noWrap/>
          </w:tcPr>
          <w:p w14:paraId="5C727A33" w14:textId="77777777" w:rsidR="00820479" w:rsidRPr="00EF5447" w:rsidRDefault="00820479" w:rsidP="00820479">
            <w:pPr>
              <w:pStyle w:val="TAC"/>
              <w:rPr>
                <w:szCs w:val="18"/>
              </w:rPr>
            </w:pPr>
            <w:r w:rsidRPr="00EF5447">
              <w:t>1815</w:t>
            </w:r>
          </w:p>
        </w:tc>
        <w:tc>
          <w:tcPr>
            <w:tcW w:w="827" w:type="dxa"/>
            <w:shd w:val="clear" w:color="auto" w:fill="auto"/>
          </w:tcPr>
          <w:p w14:paraId="2EC6CECB"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1BF81A8A" w14:textId="77777777" w:rsidR="00820479" w:rsidRPr="00EF5447" w:rsidRDefault="00820479" w:rsidP="00820479">
            <w:pPr>
              <w:pStyle w:val="TAC"/>
            </w:pPr>
            <w:r w:rsidRPr="00EF5447">
              <w:rPr>
                <w:lang w:eastAsia="ko-KR"/>
              </w:rPr>
              <w:t>N/A</w:t>
            </w:r>
          </w:p>
        </w:tc>
      </w:tr>
      <w:tr w:rsidR="00820479" w:rsidRPr="00EF5447" w14:paraId="44037F74" w14:textId="77777777" w:rsidTr="0006210B">
        <w:trPr>
          <w:trHeight w:val="216"/>
          <w:jc w:val="center"/>
        </w:trPr>
        <w:tc>
          <w:tcPr>
            <w:tcW w:w="2258" w:type="dxa"/>
            <w:tcBorders>
              <w:top w:val="nil"/>
              <w:bottom w:val="single" w:sz="4" w:space="0" w:color="auto"/>
            </w:tcBorders>
            <w:shd w:val="clear" w:color="auto" w:fill="auto"/>
          </w:tcPr>
          <w:p w14:paraId="7310292D" w14:textId="77777777" w:rsidR="00820479" w:rsidRPr="00EF5447" w:rsidRDefault="00820479" w:rsidP="00820479">
            <w:pPr>
              <w:pStyle w:val="TAC"/>
            </w:pPr>
          </w:p>
        </w:tc>
        <w:tc>
          <w:tcPr>
            <w:tcW w:w="968" w:type="dxa"/>
            <w:shd w:val="clear" w:color="auto" w:fill="auto"/>
          </w:tcPr>
          <w:p w14:paraId="4E0892B1" w14:textId="77777777" w:rsidR="00820479" w:rsidRPr="00EF5447" w:rsidRDefault="00820479" w:rsidP="00820479">
            <w:pPr>
              <w:pStyle w:val="TAC"/>
              <w:rPr>
                <w:szCs w:val="18"/>
              </w:rPr>
            </w:pPr>
            <w:r w:rsidRPr="00EF5447">
              <w:t>n7</w:t>
            </w:r>
            <w:r w:rsidRPr="00EF5447">
              <w:rPr>
                <w:lang w:eastAsia="zh-CN"/>
              </w:rPr>
              <w:t>7/n78</w:t>
            </w:r>
          </w:p>
        </w:tc>
        <w:tc>
          <w:tcPr>
            <w:tcW w:w="1066" w:type="dxa"/>
            <w:shd w:val="clear" w:color="auto" w:fill="auto"/>
            <w:noWrap/>
          </w:tcPr>
          <w:p w14:paraId="39F06725" w14:textId="77777777" w:rsidR="00820479" w:rsidRPr="00EF5447" w:rsidRDefault="00820479" w:rsidP="00820479">
            <w:pPr>
              <w:pStyle w:val="TAC"/>
              <w:rPr>
                <w:szCs w:val="18"/>
              </w:rPr>
            </w:pPr>
            <w:r w:rsidRPr="00EF5447">
              <w:rPr>
                <w:color w:val="000000"/>
              </w:rPr>
              <w:t>3440</w:t>
            </w:r>
          </w:p>
        </w:tc>
        <w:tc>
          <w:tcPr>
            <w:tcW w:w="746" w:type="dxa"/>
            <w:shd w:val="clear" w:color="auto" w:fill="auto"/>
            <w:noWrap/>
          </w:tcPr>
          <w:p w14:paraId="56B1BDEC" w14:textId="77777777" w:rsidR="00820479" w:rsidRPr="00EF5447" w:rsidRDefault="00820479" w:rsidP="00820479">
            <w:pPr>
              <w:pStyle w:val="TAC"/>
              <w:rPr>
                <w:szCs w:val="18"/>
              </w:rPr>
            </w:pPr>
            <w:r w:rsidRPr="00EF5447">
              <w:rPr>
                <w:color w:val="000000"/>
              </w:rPr>
              <w:t>10</w:t>
            </w:r>
          </w:p>
        </w:tc>
        <w:tc>
          <w:tcPr>
            <w:tcW w:w="877" w:type="dxa"/>
            <w:shd w:val="clear" w:color="auto" w:fill="auto"/>
            <w:noWrap/>
          </w:tcPr>
          <w:p w14:paraId="7BCFEB82" w14:textId="77777777" w:rsidR="00820479" w:rsidRPr="00EF5447" w:rsidRDefault="00820479" w:rsidP="00820479">
            <w:pPr>
              <w:pStyle w:val="TAC"/>
              <w:rPr>
                <w:szCs w:val="18"/>
              </w:rPr>
            </w:pPr>
            <w:r w:rsidRPr="00EF5447">
              <w:rPr>
                <w:color w:val="000000"/>
              </w:rPr>
              <w:t>50</w:t>
            </w:r>
          </w:p>
        </w:tc>
        <w:tc>
          <w:tcPr>
            <w:tcW w:w="1299" w:type="dxa"/>
            <w:shd w:val="clear" w:color="auto" w:fill="auto"/>
            <w:noWrap/>
          </w:tcPr>
          <w:p w14:paraId="728AE631" w14:textId="77777777" w:rsidR="00820479" w:rsidRPr="00EF5447" w:rsidRDefault="00820479" w:rsidP="00820479">
            <w:pPr>
              <w:pStyle w:val="TAC"/>
              <w:rPr>
                <w:szCs w:val="18"/>
              </w:rPr>
            </w:pPr>
            <w:r w:rsidRPr="00EF5447">
              <w:rPr>
                <w:color w:val="000000"/>
              </w:rPr>
              <w:t>3440</w:t>
            </w:r>
          </w:p>
        </w:tc>
        <w:tc>
          <w:tcPr>
            <w:tcW w:w="827" w:type="dxa"/>
            <w:shd w:val="clear" w:color="auto" w:fill="auto"/>
          </w:tcPr>
          <w:p w14:paraId="55ADCB54" w14:textId="77777777" w:rsidR="00820479" w:rsidRPr="00EF5447" w:rsidRDefault="00820479" w:rsidP="00820479">
            <w:pPr>
              <w:pStyle w:val="TAC"/>
              <w:rPr>
                <w:szCs w:val="18"/>
              </w:rPr>
            </w:pPr>
            <w:r w:rsidRPr="00EF5447">
              <w:rPr>
                <w:rFonts w:eastAsia="맑은 고딕"/>
                <w:szCs w:val="18"/>
                <w:lang w:eastAsia="ko-KR"/>
              </w:rPr>
              <w:t>16.8</w:t>
            </w:r>
          </w:p>
        </w:tc>
        <w:tc>
          <w:tcPr>
            <w:tcW w:w="1248" w:type="dxa"/>
            <w:shd w:val="clear" w:color="auto" w:fill="auto"/>
          </w:tcPr>
          <w:p w14:paraId="075E3427" w14:textId="77777777" w:rsidR="00820479" w:rsidRPr="00EF5447" w:rsidRDefault="00820479" w:rsidP="00820479">
            <w:pPr>
              <w:pStyle w:val="TAC"/>
              <w:rPr>
                <w:lang w:eastAsia="ko-KR"/>
              </w:rPr>
            </w:pPr>
            <w:r w:rsidRPr="00EF5447">
              <w:rPr>
                <w:lang w:eastAsia="ko-KR"/>
              </w:rPr>
              <w:t>IMD3</w:t>
            </w:r>
            <w:r w:rsidRPr="00EF5447">
              <w:rPr>
                <w:vertAlign w:val="superscript"/>
                <w:lang w:eastAsia="ko-KR"/>
              </w:rPr>
              <w:t>4</w:t>
            </w:r>
          </w:p>
        </w:tc>
      </w:tr>
      <w:tr w:rsidR="00820479" w:rsidRPr="00EF5447" w14:paraId="0E75D4EC" w14:textId="77777777" w:rsidTr="0006210B">
        <w:trPr>
          <w:trHeight w:val="216"/>
          <w:jc w:val="center"/>
        </w:trPr>
        <w:tc>
          <w:tcPr>
            <w:tcW w:w="2258" w:type="dxa"/>
            <w:tcBorders>
              <w:bottom w:val="nil"/>
            </w:tcBorders>
            <w:shd w:val="clear" w:color="auto" w:fill="auto"/>
          </w:tcPr>
          <w:p w14:paraId="553D6353" w14:textId="77777777" w:rsidR="00820479" w:rsidRPr="00EF5447" w:rsidRDefault="00820479" w:rsidP="00820479">
            <w:pPr>
              <w:pStyle w:val="TAC"/>
            </w:pPr>
            <w:r w:rsidRPr="00EF5447">
              <w:t>DC_41A_n28A-n77A</w:t>
            </w:r>
          </w:p>
          <w:p w14:paraId="2F184D5B" w14:textId="77777777" w:rsidR="00820479" w:rsidRPr="00EF5447" w:rsidRDefault="00820479" w:rsidP="00820479">
            <w:pPr>
              <w:pStyle w:val="TAC"/>
            </w:pPr>
            <w:r w:rsidRPr="00EF5447">
              <w:t>DC_41C_n28A-n77A</w:t>
            </w:r>
          </w:p>
          <w:p w14:paraId="525C6C9B" w14:textId="77777777" w:rsidR="00820479" w:rsidRPr="00EF5447" w:rsidRDefault="00820479" w:rsidP="00820479">
            <w:pPr>
              <w:pStyle w:val="TAC"/>
            </w:pPr>
            <w:r w:rsidRPr="00EF5447">
              <w:t>DC_41A_n28A-n78A</w:t>
            </w:r>
          </w:p>
          <w:p w14:paraId="3EBF5A43" w14:textId="77777777" w:rsidR="00820479" w:rsidRPr="00EF5447" w:rsidRDefault="00820479" w:rsidP="00820479">
            <w:pPr>
              <w:pStyle w:val="TAC"/>
            </w:pPr>
            <w:r w:rsidRPr="00EF5447">
              <w:t>DC_41C_n28A-n78A</w:t>
            </w:r>
          </w:p>
        </w:tc>
        <w:tc>
          <w:tcPr>
            <w:tcW w:w="968" w:type="dxa"/>
            <w:shd w:val="clear" w:color="auto" w:fill="auto"/>
          </w:tcPr>
          <w:p w14:paraId="4DF6A204" w14:textId="77777777" w:rsidR="00820479" w:rsidRPr="00EF5447" w:rsidRDefault="00820479" w:rsidP="00820479">
            <w:pPr>
              <w:pStyle w:val="TAC"/>
              <w:rPr>
                <w:szCs w:val="18"/>
              </w:rPr>
            </w:pPr>
            <w:r w:rsidRPr="00EF5447">
              <w:rPr>
                <w:lang w:eastAsia="zh-CN"/>
              </w:rPr>
              <w:t>41</w:t>
            </w:r>
          </w:p>
        </w:tc>
        <w:tc>
          <w:tcPr>
            <w:tcW w:w="1066" w:type="dxa"/>
            <w:shd w:val="clear" w:color="auto" w:fill="auto"/>
            <w:noWrap/>
          </w:tcPr>
          <w:p w14:paraId="09B25FF4" w14:textId="77777777" w:rsidR="00820479" w:rsidRPr="00EF5447" w:rsidRDefault="00820479" w:rsidP="00820479">
            <w:pPr>
              <w:pStyle w:val="TAC"/>
              <w:rPr>
                <w:szCs w:val="18"/>
              </w:rPr>
            </w:pPr>
            <w:r w:rsidRPr="00EF5447">
              <w:t>2580</w:t>
            </w:r>
          </w:p>
        </w:tc>
        <w:tc>
          <w:tcPr>
            <w:tcW w:w="746" w:type="dxa"/>
            <w:shd w:val="clear" w:color="auto" w:fill="auto"/>
            <w:noWrap/>
          </w:tcPr>
          <w:p w14:paraId="1B17C7B8" w14:textId="77777777" w:rsidR="00820479" w:rsidRPr="00EF5447" w:rsidRDefault="00820479" w:rsidP="00820479">
            <w:pPr>
              <w:pStyle w:val="TAC"/>
              <w:rPr>
                <w:szCs w:val="18"/>
              </w:rPr>
            </w:pPr>
            <w:r w:rsidRPr="00EF5447">
              <w:t>5</w:t>
            </w:r>
          </w:p>
        </w:tc>
        <w:tc>
          <w:tcPr>
            <w:tcW w:w="877" w:type="dxa"/>
            <w:shd w:val="clear" w:color="auto" w:fill="auto"/>
            <w:noWrap/>
          </w:tcPr>
          <w:p w14:paraId="7A559A88" w14:textId="77777777" w:rsidR="00820479" w:rsidRPr="00EF5447" w:rsidRDefault="00820479" w:rsidP="00820479">
            <w:pPr>
              <w:pStyle w:val="TAC"/>
              <w:rPr>
                <w:szCs w:val="18"/>
              </w:rPr>
            </w:pPr>
            <w:r w:rsidRPr="00EF5447">
              <w:rPr>
                <w:rFonts w:eastAsia="Times New Roman"/>
                <w:lang w:eastAsia="zh-CN"/>
              </w:rPr>
              <w:t>25</w:t>
            </w:r>
          </w:p>
        </w:tc>
        <w:tc>
          <w:tcPr>
            <w:tcW w:w="1299" w:type="dxa"/>
            <w:shd w:val="clear" w:color="auto" w:fill="auto"/>
            <w:noWrap/>
          </w:tcPr>
          <w:p w14:paraId="4116588E" w14:textId="77777777" w:rsidR="00820479" w:rsidRPr="00EF5447" w:rsidRDefault="00820479" w:rsidP="00820479">
            <w:pPr>
              <w:pStyle w:val="TAC"/>
              <w:rPr>
                <w:szCs w:val="18"/>
              </w:rPr>
            </w:pPr>
            <w:r w:rsidRPr="00EF5447">
              <w:t>2580</w:t>
            </w:r>
          </w:p>
        </w:tc>
        <w:tc>
          <w:tcPr>
            <w:tcW w:w="827" w:type="dxa"/>
            <w:shd w:val="clear" w:color="auto" w:fill="auto"/>
          </w:tcPr>
          <w:p w14:paraId="115010E3"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47A48B03" w14:textId="77777777" w:rsidR="00820479" w:rsidRPr="00EF5447" w:rsidRDefault="00820479" w:rsidP="00820479">
            <w:pPr>
              <w:pStyle w:val="TAC"/>
            </w:pPr>
            <w:r w:rsidRPr="00EF5447">
              <w:rPr>
                <w:lang w:eastAsia="ko-KR"/>
              </w:rPr>
              <w:t>N/A</w:t>
            </w:r>
          </w:p>
        </w:tc>
      </w:tr>
      <w:tr w:rsidR="00820479" w:rsidRPr="00EF5447" w14:paraId="381AE84E" w14:textId="77777777" w:rsidTr="0006210B">
        <w:trPr>
          <w:trHeight w:val="216"/>
          <w:jc w:val="center"/>
        </w:trPr>
        <w:tc>
          <w:tcPr>
            <w:tcW w:w="2258" w:type="dxa"/>
            <w:tcBorders>
              <w:top w:val="nil"/>
              <w:bottom w:val="nil"/>
            </w:tcBorders>
            <w:shd w:val="clear" w:color="auto" w:fill="auto"/>
          </w:tcPr>
          <w:p w14:paraId="59762B9D" w14:textId="77777777" w:rsidR="00820479" w:rsidRPr="00EF5447" w:rsidRDefault="00820479" w:rsidP="00820479">
            <w:pPr>
              <w:pStyle w:val="TAC"/>
            </w:pPr>
          </w:p>
        </w:tc>
        <w:tc>
          <w:tcPr>
            <w:tcW w:w="968" w:type="dxa"/>
            <w:shd w:val="clear" w:color="auto" w:fill="auto"/>
          </w:tcPr>
          <w:p w14:paraId="2574039F" w14:textId="77777777" w:rsidR="00820479" w:rsidRPr="00EF5447" w:rsidRDefault="00820479" w:rsidP="00820479">
            <w:pPr>
              <w:pStyle w:val="TAC"/>
              <w:rPr>
                <w:szCs w:val="18"/>
              </w:rPr>
            </w:pPr>
            <w:r w:rsidRPr="00EF5447">
              <w:t>n28</w:t>
            </w:r>
          </w:p>
        </w:tc>
        <w:tc>
          <w:tcPr>
            <w:tcW w:w="1066" w:type="dxa"/>
            <w:shd w:val="clear" w:color="auto" w:fill="auto"/>
            <w:noWrap/>
          </w:tcPr>
          <w:p w14:paraId="6EBBBF94" w14:textId="77777777" w:rsidR="00820479" w:rsidRPr="00EF5447" w:rsidRDefault="00820479" w:rsidP="00820479">
            <w:pPr>
              <w:pStyle w:val="TAC"/>
              <w:rPr>
                <w:szCs w:val="18"/>
              </w:rPr>
            </w:pPr>
            <w:r w:rsidRPr="00EF5447">
              <w:t>743</w:t>
            </w:r>
          </w:p>
        </w:tc>
        <w:tc>
          <w:tcPr>
            <w:tcW w:w="746" w:type="dxa"/>
            <w:shd w:val="clear" w:color="auto" w:fill="auto"/>
            <w:noWrap/>
          </w:tcPr>
          <w:p w14:paraId="33B18248" w14:textId="77777777" w:rsidR="00820479" w:rsidRPr="00EF5447" w:rsidRDefault="00820479" w:rsidP="00820479">
            <w:pPr>
              <w:pStyle w:val="TAC"/>
              <w:rPr>
                <w:szCs w:val="18"/>
              </w:rPr>
            </w:pPr>
            <w:r w:rsidRPr="00EF5447">
              <w:t>5</w:t>
            </w:r>
          </w:p>
        </w:tc>
        <w:tc>
          <w:tcPr>
            <w:tcW w:w="877" w:type="dxa"/>
            <w:shd w:val="clear" w:color="auto" w:fill="auto"/>
            <w:noWrap/>
          </w:tcPr>
          <w:p w14:paraId="3BDFE530" w14:textId="77777777" w:rsidR="00820479" w:rsidRPr="00EF5447" w:rsidRDefault="00820479" w:rsidP="00820479">
            <w:pPr>
              <w:pStyle w:val="TAC"/>
              <w:rPr>
                <w:szCs w:val="18"/>
              </w:rPr>
            </w:pPr>
            <w:r w:rsidRPr="00EF5447">
              <w:rPr>
                <w:rFonts w:eastAsia="Times New Roman"/>
                <w:lang w:eastAsia="zh-CN"/>
              </w:rPr>
              <w:t>25</w:t>
            </w:r>
          </w:p>
        </w:tc>
        <w:tc>
          <w:tcPr>
            <w:tcW w:w="1299" w:type="dxa"/>
            <w:shd w:val="clear" w:color="auto" w:fill="auto"/>
            <w:noWrap/>
          </w:tcPr>
          <w:p w14:paraId="176844E5" w14:textId="77777777" w:rsidR="00820479" w:rsidRPr="00EF5447" w:rsidRDefault="00820479" w:rsidP="00820479">
            <w:pPr>
              <w:pStyle w:val="TAC"/>
              <w:rPr>
                <w:szCs w:val="18"/>
              </w:rPr>
            </w:pPr>
            <w:r w:rsidRPr="00EF5447">
              <w:t>798</w:t>
            </w:r>
          </w:p>
        </w:tc>
        <w:tc>
          <w:tcPr>
            <w:tcW w:w="827" w:type="dxa"/>
            <w:shd w:val="clear" w:color="auto" w:fill="auto"/>
          </w:tcPr>
          <w:p w14:paraId="1627D298" w14:textId="77777777" w:rsidR="00820479" w:rsidRPr="00EF5447" w:rsidRDefault="00820479" w:rsidP="00820479">
            <w:pPr>
              <w:pStyle w:val="TAC"/>
              <w:rPr>
                <w:szCs w:val="18"/>
              </w:rPr>
            </w:pPr>
            <w:r w:rsidRPr="00EF5447">
              <w:rPr>
                <w:rFonts w:eastAsia="맑은 고딕"/>
                <w:szCs w:val="18"/>
                <w:lang w:eastAsia="ko-KR"/>
              </w:rPr>
              <w:t>N/A</w:t>
            </w:r>
          </w:p>
        </w:tc>
        <w:tc>
          <w:tcPr>
            <w:tcW w:w="1248" w:type="dxa"/>
            <w:shd w:val="clear" w:color="auto" w:fill="auto"/>
          </w:tcPr>
          <w:p w14:paraId="10C6DD0D" w14:textId="77777777" w:rsidR="00820479" w:rsidRPr="00EF5447" w:rsidRDefault="00820479" w:rsidP="00820479">
            <w:pPr>
              <w:pStyle w:val="TAC"/>
            </w:pPr>
            <w:r w:rsidRPr="00EF5447">
              <w:rPr>
                <w:lang w:eastAsia="ko-KR"/>
              </w:rPr>
              <w:t>N/A</w:t>
            </w:r>
          </w:p>
        </w:tc>
      </w:tr>
      <w:tr w:rsidR="00820479" w:rsidRPr="00EF5447" w14:paraId="31D3ACFF" w14:textId="77777777" w:rsidTr="0006210B">
        <w:trPr>
          <w:trHeight w:val="216"/>
          <w:jc w:val="center"/>
        </w:trPr>
        <w:tc>
          <w:tcPr>
            <w:tcW w:w="2258" w:type="dxa"/>
            <w:tcBorders>
              <w:top w:val="nil"/>
              <w:bottom w:val="nil"/>
            </w:tcBorders>
            <w:shd w:val="clear" w:color="auto" w:fill="auto"/>
          </w:tcPr>
          <w:p w14:paraId="7B4ED518" w14:textId="77777777" w:rsidR="00820479" w:rsidRPr="00EF5447" w:rsidRDefault="00820479" w:rsidP="00820479">
            <w:pPr>
              <w:pStyle w:val="TAC"/>
            </w:pPr>
          </w:p>
        </w:tc>
        <w:tc>
          <w:tcPr>
            <w:tcW w:w="968" w:type="dxa"/>
            <w:shd w:val="clear" w:color="auto" w:fill="auto"/>
          </w:tcPr>
          <w:p w14:paraId="1A51F4FA" w14:textId="77777777" w:rsidR="00820479" w:rsidRPr="00EF5447" w:rsidRDefault="00820479" w:rsidP="00820479">
            <w:pPr>
              <w:pStyle w:val="TAC"/>
              <w:rPr>
                <w:szCs w:val="18"/>
              </w:rPr>
            </w:pPr>
            <w:r w:rsidRPr="00EF5447">
              <w:t>n7</w:t>
            </w:r>
            <w:r w:rsidRPr="00EF5447">
              <w:rPr>
                <w:lang w:eastAsia="zh-CN"/>
              </w:rPr>
              <w:t>7/n78</w:t>
            </w:r>
          </w:p>
        </w:tc>
        <w:tc>
          <w:tcPr>
            <w:tcW w:w="1066" w:type="dxa"/>
            <w:shd w:val="clear" w:color="auto" w:fill="auto"/>
            <w:noWrap/>
          </w:tcPr>
          <w:p w14:paraId="552FED04" w14:textId="77777777" w:rsidR="00820479" w:rsidRPr="00EF5447" w:rsidRDefault="00820479" w:rsidP="00820479">
            <w:pPr>
              <w:pStyle w:val="TAC"/>
              <w:rPr>
                <w:szCs w:val="18"/>
              </w:rPr>
            </w:pPr>
            <w:r w:rsidRPr="00EF5447">
              <w:t>3323</w:t>
            </w:r>
          </w:p>
        </w:tc>
        <w:tc>
          <w:tcPr>
            <w:tcW w:w="746" w:type="dxa"/>
            <w:shd w:val="clear" w:color="auto" w:fill="auto"/>
            <w:noWrap/>
          </w:tcPr>
          <w:p w14:paraId="2AA49642" w14:textId="77777777" w:rsidR="00820479" w:rsidRPr="00EF5447" w:rsidRDefault="00820479" w:rsidP="00820479">
            <w:pPr>
              <w:pStyle w:val="TAC"/>
              <w:rPr>
                <w:szCs w:val="18"/>
              </w:rPr>
            </w:pPr>
            <w:r w:rsidRPr="00EF5447">
              <w:t>10</w:t>
            </w:r>
          </w:p>
        </w:tc>
        <w:tc>
          <w:tcPr>
            <w:tcW w:w="877" w:type="dxa"/>
            <w:shd w:val="clear" w:color="auto" w:fill="auto"/>
            <w:noWrap/>
          </w:tcPr>
          <w:p w14:paraId="072539B9" w14:textId="77777777" w:rsidR="00820479" w:rsidRPr="00EF5447" w:rsidRDefault="00820479" w:rsidP="00820479">
            <w:pPr>
              <w:pStyle w:val="TAC"/>
              <w:rPr>
                <w:szCs w:val="18"/>
              </w:rPr>
            </w:pPr>
            <w:r w:rsidRPr="00EF5447">
              <w:rPr>
                <w:rFonts w:eastAsia="Times New Roman"/>
                <w:lang w:eastAsia="zh-CN"/>
              </w:rPr>
              <w:t>50</w:t>
            </w:r>
          </w:p>
        </w:tc>
        <w:tc>
          <w:tcPr>
            <w:tcW w:w="1299" w:type="dxa"/>
            <w:shd w:val="clear" w:color="auto" w:fill="auto"/>
            <w:noWrap/>
          </w:tcPr>
          <w:p w14:paraId="3A241638" w14:textId="77777777" w:rsidR="00820479" w:rsidRPr="00EF5447" w:rsidRDefault="00820479" w:rsidP="00820479">
            <w:pPr>
              <w:pStyle w:val="TAC"/>
              <w:rPr>
                <w:szCs w:val="18"/>
              </w:rPr>
            </w:pPr>
            <w:r w:rsidRPr="00EF5447">
              <w:t>3323</w:t>
            </w:r>
          </w:p>
        </w:tc>
        <w:tc>
          <w:tcPr>
            <w:tcW w:w="827" w:type="dxa"/>
            <w:shd w:val="clear" w:color="auto" w:fill="auto"/>
          </w:tcPr>
          <w:p w14:paraId="15753C09" w14:textId="77777777" w:rsidR="00820479" w:rsidRPr="00EF5447" w:rsidRDefault="00820479" w:rsidP="00820479">
            <w:pPr>
              <w:pStyle w:val="TAC"/>
              <w:rPr>
                <w:szCs w:val="18"/>
              </w:rPr>
            </w:pPr>
            <w:r w:rsidRPr="00EF5447">
              <w:rPr>
                <w:rFonts w:eastAsia="맑은 고딕"/>
                <w:szCs w:val="18"/>
                <w:lang w:eastAsia="ko-KR"/>
              </w:rPr>
              <w:t>28.2</w:t>
            </w:r>
          </w:p>
        </w:tc>
        <w:tc>
          <w:tcPr>
            <w:tcW w:w="1248" w:type="dxa"/>
            <w:shd w:val="clear" w:color="auto" w:fill="auto"/>
          </w:tcPr>
          <w:p w14:paraId="4D8CE901" w14:textId="77777777" w:rsidR="00820479" w:rsidRPr="00EF5447" w:rsidRDefault="00820479" w:rsidP="00820479">
            <w:pPr>
              <w:pStyle w:val="TAC"/>
              <w:rPr>
                <w:lang w:eastAsia="ko-KR"/>
              </w:rPr>
            </w:pPr>
            <w:r w:rsidRPr="00EF5447">
              <w:rPr>
                <w:lang w:eastAsia="ko-KR"/>
              </w:rPr>
              <w:t>IMD2</w:t>
            </w:r>
            <w:r w:rsidRPr="00EF5447">
              <w:rPr>
                <w:vertAlign w:val="superscript"/>
                <w:lang w:eastAsia="ko-KR"/>
              </w:rPr>
              <w:t>1</w:t>
            </w:r>
          </w:p>
        </w:tc>
      </w:tr>
      <w:tr w:rsidR="00820479" w:rsidRPr="00EF5447" w14:paraId="5213F082" w14:textId="77777777" w:rsidTr="0006210B">
        <w:trPr>
          <w:trHeight w:val="216"/>
          <w:jc w:val="center"/>
        </w:trPr>
        <w:tc>
          <w:tcPr>
            <w:tcW w:w="2258" w:type="dxa"/>
            <w:tcBorders>
              <w:top w:val="nil"/>
              <w:bottom w:val="nil"/>
            </w:tcBorders>
            <w:shd w:val="clear" w:color="auto" w:fill="auto"/>
          </w:tcPr>
          <w:p w14:paraId="20A0801D" w14:textId="77777777" w:rsidR="00820479" w:rsidRPr="00EF5447" w:rsidRDefault="00820479" w:rsidP="00820479">
            <w:pPr>
              <w:pStyle w:val="TAC"/>
            </w:pPr>
          </w:p>
        </w:tc>
        <w:tc>
          <w:tcPr>
            <w:tcW w:w="968" w:type="dxa"/>
            <w:shd w:val="clear" w:color="auto" w:fill="auto"/>
          </w:tcPr>
          <w:p w14:paraId="485FAB55" w14:textId="77777777" w:rsidR="00820479" w:rsidRPr="00EF5447" w:rsidRDefault="00820479" w:rsidP="00820479">
            <w:pPr>
              <w:pStyle w:val="TAC"/>
              <w:rPr>
                <w:szCs w:val="18"/>
              </w:rPr>
            </w:pPr>
            <w:r w:rsidRPr="00EF5447">
              <w:rPr>
                <w:lang w:eastAsia="zh-CN"/>
              </w:rPr>
              <w:t>41</w:t>
            </w:r>
          </w:p>
        </w:tc>
        <w:tc>
          <w:tcPr>
            <w:tcW w:w="1066" w:type="dxa"/>
            <w:shd w:val="clear" w:color="auto" w:fill="auto"/>
            <w:noWrap/>
          </w:tcPr>
          <w:p w14:paraId="193CAAB5" w14:textId="77777777" w:rsidR="00820479" w:rsidRPr="00EF5447" w:rsidRDefault="00820479" w:rsidP="00820479">
            <w:pPr>
              <w:pStyle w:val="TAC"/>
              <w:rPr>
                <w:szCs w:val="18"/>
              </w:rPr>
            </w:pPr>
            <w:r w:rsidRPr="00EF5447">
              <w:t>2642</w:t>
            </w:r>
          </w:p>
        </w:tc>
        <w:tc>
          <w:tcPr>
            <w:tcW w:w="746" w:type="dxa"/>
            <w:shd w:val="clear" w:color="auto" w:fill="auto"/>
            <w:noWrap/>
          </w:tcPr>
          <w:p w14:paraId="476D9887" w14:textId="77777777" w:rsidR="00820479" w:rsidRPr="00EF5447" w:rsidRDefault="00820479" w:rsidP="00820479">
            <w:pPr>
              <w:pStyle w:val="TAC"/>
              <w:rPr>
                <w:szCs w:val="18"/>
              </w:rPr>
            </w:pPr>
            <w:r w:rsidRPr="00EF5447">
              <w:t>5</w:t>
            </w:r>
          </w:p>
        </w:tc>
        <w:tc>
          <w:tcPr>
            <w:tcW w:w="877" w:type="dxa"/>
            <w:shd w:val="clear" w:color="auto" w:fill="auto"/>
            <w:noWrap/>
          </w:tcPr>
          <w:p w14:paraId="5281446A" w14:textId="77777777" w:rsidR="00820479" w:rsidRPr="00EF5447" w:rsidRDefault="00820479" w:rsidP="00820479">
            <w:pPr>
              <w:pStyle w:val="TAC"/>
              <w:rPr>
                <w:szCs w:val="18"/>
              </w:rPr>
            </w:pPr>
            <w:r w:rsidRPr="00EF5447">
              <w:rPr>
                <w:rFonts w:eastAsia="Times New Roman"/>
                <w:lang w:eastAsia="zh-CN"/>
              </w:rPr>
              <w:t>25</w:t>
            </w:r>
          </w:p>
        </w:tc>
        <w:tc>
          <w:tcPr>
            <w:tcW w:w="1299" w:type="dxa"/>
            <w:shd w:val="clear" w:color="auto" w:fill="auto"/>
            <w:noWrap/>
          </w:tcPr>
          <w:p w14:paraId="442A7A63" w14:textId="77777777" w:rsidR="00820479" w:rsidRPr="00EF5447" w:rsidRDefault="00820479" w:rsidP="00820479">
            <w:pPr>
              <w:pStyle w:val="TAC"/>
              <w:rPr>
                <w:szCs w:val="18"/>
              </w:rPr>
            </w:pPr>
            <w:r w:rsidRPr="00EF5447">
              <w:t>2642</w:t>
            </w:r>
          </w:p>
        </w:tc>
        <w:tc>
          <w:tcPr>
            <w:tcW w:w="827" w:type="dxa"/>
            <w:shd w:val="clear" w:color="auto" w:fill="auto"/>
          </w:tcPr>
          <w:p w14:paraId="2CA606AD" w14:textId="77777777" w:rsidR="00820479" w:rsidRPr="00EF5447" w:rsidRDefault="00820479" w:rsidP="00820479">
            <w:pPr>
              <w:pStyle w:val="TAC"/>
              <w:rPr>
                <w:szCs w:val="18"/>
              </w:rPr>
            </w:pPr>
            <w:r w:rsidRPr="00EF5447">
              <w:rPr>
                <w:rFonts w:eastAsia="맑은 고딕"/>
                <w:lang w:eastAsia="ko-KR"/>
              </w:rPr>
              <w:t>N/A</w:t>
            </w:r>
          </w:p>
        </w:tc>
        <w:tc>
          <w:tcPr>
            <w:tcW w:w="1248" w:type="dxa"/>
            <w:shd w:val="clear" w:color="auto" w:fill="auto"/>
          </w:tcPr>
          <w:p w14:paraId="785AE519" w14:textId="77777777" w:rsidR="00820479" w:rsidRPr="00EF5447" w:rsidRDefault="00820479" w:rsidP="00820479">
            <w:pPr>
              <w:pStyle w:val="TAC"/>
            </w:pPr>
            <w:r w:rsidRPr="00EF5447">
              <w:rPr>
                <w:lang w:eastAsia="ko-KR"/>
              </w:rPr>
              <w:t>N/A</w:t>
            </w:r>
          </w:p>
        </w:tc>
      </w:tr>
      <w:tr w:rsidR="00820479" w:rsidRPr="00EF5447" w14:paraId="481C7453" w14:textId="77777777" w:rsidTr="0006210B">
        <w:trPr>
          <w:trHeight w:val="216"/>
          <w:jc w:val="center"/>
        </w:trPr>
        <w:tc>
          <w:tcPr>
            <w:tcW w:w="2258" w:type="dxa"/>
            <w:tcBorders>
              <w:top w:val="nil"/>
              <w:bottom w:val="nil"/>
            </w:tcBorders>
            <w:shd w:val="clear" w:color="auto" w:fill="auto"/>
          </w:tcPr>
          <w:p w14:paraId="61FE91F4" w14:textId="77777777" w:rsidR="00820479" w:rsidRPr="00EF5447" w:rsidRDefault="00820479" w:rsidP="00820479">
            <w:pPr>
              <w:pStyle w:val="TAC"/>
            </w:pPr>
          </w:p>
        </w:tc>
        <w:tc>
          <w:tcPr>
            <w:tcW w:w="968" w:type="dxa"/>
            <w:shd w:val="clear" w:color="auto" w:fill="auto"/>
          </w:tcPr>
          <w:p w14:paraId="7E32189A" w14:textId="77777777" w:rsidR="00820479" w:rsidRPr="00EF5447" w:rsidRDefault="00820479" w:rsidP="00820479">
            <w:pPr>
              <w:pStyle w:val="TAC"/>
              <w:rPr>
                <w:szCs w:val="18"/>
              </w:rPr>
            </w:pPr>
            <w:r w:rsidRPr="00EF5447">
              <w:t>n28</w:t>
            </w:r>
          </w:p>
        </w:tc>
        <w:tc>
          <w:tcPr>
            <w:tcW w:w="1066" w:type="dxa"/>
            <w:shd w:val="clear" w:color="auto" w:fill="auto"/>
            <w:noWrap/>
          </w:tcPr>
          <w:p w14:paraId="62E6B96A" w14:textId="77777777" w:rsidR="00820479" w:rsidRPr="00EF5447" w:rsidRDefault="00820479" w:rsidP="00820479">
            <w:pPr>
              <w:pStyle w:val="TAC"/>
              <w:rPr>
                <w:szCs w:val="18"/>
              </w:rPr>
            </w:pPr>
            <w:r w:rsidRPr="00EF5447">
              <w:t>743</w:t>
            </w:r>
          </w:p>
        </w:tc>
        <w:tc>
          <w:tcPr>
            <w:tcW w:w="746" w:type="dxa"/>
            <w:shd w:val="clear" w:color="auto" w:fill="auto"/>
            <w:noWrap/>
          </w:tcPr>
          <w:p w14:paraId="4863FFE2" w14:textId="77777777" w:rsidR="00820479" w:rsidRPr="00EF5447" w:rsidRDefault="00820479" w:rsidP="00820479">
            <w:pPr>
              <w:pStyle w:val="TAC"/>
              <w:rPr>
                <w:szCs w:val="18"/>
              </w:rPr>
            </w:pPr>
            <w:r w:rsidRPr="00EF5447">
              <w:t>5</w:t>
            </w:r>
          </w:p>
        </w:tc>
        <w:tc>
          <w:tcPr>
            <w:tcW w:w="877" w:type="dxa"/>
            <w:shd w:val="clear" w:color="auto" w:fill="auto"/>
            <w:noWrap/>
          </w:tcPr>
          <w:p w14:paraId="3F5C5BEA" w14:textId="77777777" w:rsidR="00820479" w:rsidRPr="00EF5447" w:rsidRDefault="00820479" w:rsidP="00820479">
            <w:pPr>
              <w:pStyle w:val="TAC"/>
              <w:rPr>
                <w:szCs w:val="18"/>
              </w:rPr>
            </w:pPr>
            <w:r w:rsidRPr="00EF5447">
              <w:rPr>
                <w:rFonts w:eastAsia="Times New Roman"/>
                <w:lang w:eastAsia="zh-CN"/>
              </w:rPr>
              <w:t>25</w:t>
            </w:r>
          </w:p>
        </w:tc>
        <w:tc>
          <w:tcPr>
            <w:tcW w:w="1299" w:type="dxa"/>
            <w:shd w:val="clear" w:color="auto" w:fill="auto"/>
            <w:noWrap/>
          </w:tcPr>
          <w:p w14:paraId="553EFF8A" w14:textId="77777777" w:rsidR="00820479" w:rsidRPr="00EF5447" w:rsidRDefault="00820479" w:rsidP="00820479">
            <w:pPr>
              <w:pStyle w:val="TAC"/>
              <w:rPr>
                <w:szCs w:val="18"/>
              </w:rPr>
            </w:pPr>
            <w:r w:rsidRPr="00EF5447">
              <w:t>798</w:t>
            </w:r>
          </w:p>
        </w:tc>
        <w:tc>
          <w:tcPr>
            <w:tcW w:w="827" w:type="dxa"/>
            <w:shd w:val="clear" w:color="auto" w:fill="auto"/>
          </w:tcPr>
          <w:p w14:paraId="6CDE41AC" w14:textId="77777777" w:rsidR="00820479" w:rsidRPr="00EF5447" w:rsidRDefault="00820479" w:rsidP="00820479">
            <w:pPr>
              <w:pStyle w:val="TAC"/>
              <w:rPr>
                <w:szCs w:val="18"/>
              </w:rPr>
            </w:pPr>
            <w:r w:rsidRPr="00EF5447">
              <w:rPr>
                <w:rFonts w:eastAsia="맑은 고딕"/>
                <w:szCs w:val="18"/>
                <w:lang w:eastAsia="ko-KR"/>
              </w:rPr>
              <w:t>30.8</w:t>
            </w:r>
          </w:p>
        </w:tc>
        <w:tc>
          <w:tcPr>
            <w:tcW w:w="1248" w:type="dxa"/>
            <w:shd w:val="clear" w:color="auto" w:fill="auto"/>
          </w:tcPr>
          <w:p w14:paraId="258A5CF2" w14:textId="77777777" w:rsidR="00820479" w:rsidRPr="00EF5447" w:rsidRDefault="00820479" w:rsidP="00820479">
            <w:pPr>
              <w:pStyle w:val="TAC"/>
              <w:rPr>
                <w:lang w:eastAsia="ko-KR"/>
              </w:rPr>
            </w:pPr>
            <w:r w:rsidRPr="00EF5447">
              <w:rPr>
                <w:lang w:eastAsia="ko-KR"/>
              </w:rPr>
              <w:t>IMD2</w:t>
            </w:r>
            <w:r w:rsidRPr="00EF5447">
              <w:rPr>
                <w:vertAlign w:val="superscript"/>
                <w:lang w:eastAsia="ko-KR"/>
              </w:rPr>
              <w:t>1</w:t>
            </w:r>
          </w:p>
        </w:tc>
      </w:tr>
      <w:tr w:rsidR="00820479" w:rsidRPr="00EF5447" w14:paraId="01F59778" w14:textId="77777777" w:rsidTr="0006210B">
        <w:trPr>
          <w:trHeight w:val="216"/>
          <w:jc w:val="center"/>
        </w:trPr>
        <w:tc>
          <w:tcPr>
            <w:tcW w:w="2258" w:type="dxa"/>
            <w:tcBorders>
              <w:top w:val="nil"/>
              <w:bottom w:val="single" w:sz="4" w:space="0" w:color="auto"/>
            </w:tcBorders>
            <w:shd w:val="clear" w:color="auto" w:fill="auto"/>
          </w:tcPr>
          <w:p w14:paraId="06A767C7" w14:textId="77777777" w:rsidR="00820479" w:rsidRPr="00EF5447" w:rsidRDefault="00820479" w:rsidP="00820479">
            <w:pPr>
              <w:pStyle w:val="TAC"/>
            </w:pPr>
          </w:p>
        </w:tc>
        <w:tc>
          <w:tcPr>
            <w:tcW w:w="968" w:type="dxa"/>
            <w:shd w:val="clear" w:color="auto" w:fill="auto"/>
          </w:tcPr>
          <w:p w14:paraId="5F44E5AE" w14:textId="77777777" w:rsidR="00820479" w:rsidRPr="00EF5447" w:rsidRDefault="00820479" w:rsidP="00820479">
            <w:pPr>
              <w:pStyle w:val="TAC"/>
              <w:rPr>
                <w:szCs w:val="18"/>
              </w:rPr>
            </w:pPr>
            <w:r w:rsidRPr="00EF5447">
              <w:t>n7</w:t>
            </w:r>
            <w:r w:rsidRPr="00EF5447">
              <w:rPr>
                <w:lang w:eastAsia="zh-CN"/>
              </w:rPr>
              <w:t>7/n78</w:t>
            </w:r>
          </w:p>
        </w:tc>
        <w:tc>
          <w:tcPr>
            <w:tcW w:w="1066" w:type="dxa"/>
            <w:shd w:val="clear" w:color="auto" w:fill="auto"/>
            <w:noWrap/>
          </w:tcPr>
          <w:p w14:paraId="712C1A60" w14:textId="77777777" w:rsidR="00820479" w:rsidRPr="00EF5447" w:rsidRDefault="00820479" w:rsidP="00820479">
            <w:pPr>
              <w:pStyle w:val="TAC"/>
              <w:rPr>
                <w:szCs w:val="18"/>
              </w:rPr>
            </w:pPr>
            <w:r w:rsidRPr="00EF5447">
              <w:t>3440</w:t>
            </w:r>
          </w:p>
        </w:tc>
        <w:tc>
          <w:tcPr>
            <w:tcW w:w="746" w:type="dxa"/>
            <w:shd w:val="clear" w:color="auto" w:fill="auto"/>
            <w:noWrap/>
          </w:tcPr>
          <w:p w14:paraId="43FCD0BB" w14:textId="77777777" w:rsidR="00820479" w:rsidRPr="00EF5447" w:rsidRDefault="00820479" w:rsidP="00820479">
            <w:pPr>
              <w:pStyle w:val="TAC"/>
              <w:rPr>
                <w:szCs w:val="18"/>
              </w:rPr>
            </w:pPr>
            <w:r w:rsidRPr="00EF5447">
              <w:t>10</w:t>
            </w:r>
          </w:p>
        </w:tc>
        <w:tc>
          <w:tcPr>
            <w:tcW w:w="877" w:type="dxa"/>
            <w:shd w:val="clear" w:color="auto" w:fill="auto"/>
            <w:noWrap/>
          </w:tcPr>
          <w:p w14:paraId="54E07983" w14:textId="77777777" w:rsidR="00820479" w:rsidRPr="00EF5447" w:rsidRDefault="00820479" w:rsidP="00820479">
            <w:pPr>
              <w:pStyle w:val="TAC"/>
              <w:rPr>
                <w:szCs w:val="18"/>
              </w:rPr>
            </w:pPr>
            <w:r w:rsidRPr="00EF5447">
              <w:rPr>
                <w:rFonts w:eastAsia="Times New Roman"/>
                <w:lang w:eastAsia="zh-CN"/>
              </w:rPr>
              <w:t>50</w:t>
            </w:r>
          </w:p>
        </w:tc>
        <w:tc>
          <w:tcPr>
            <w:tcW w:w="1299" w:type="dxa"/>
            <w:shd w:val="clear" w:color="auto" w:fill="auto"/>
            <w:noWrap/>
          </w:tcPr>
          <w:p w14:paraId="42A27FCA" w14:textId="77777777" w:rsidR="00820479" w:rsidRPr="00EF5447" w:rsidRDefault="00820479" w:rsidP="00820479">
            <w:pPr>
              <w:pStyle w:val="TAC"/>
              <w:rPr>
                <w:szCs w:val="18"/>
              </w:rPr>
            </w:pPr>
            <w:r w:rsidRPr="00EF5447">
              <w:t>3440</w:t>
            </w:r>
          </w:p>
        </w:tc>
        <w:tc>
          <w:tcPr>
            <w:tcW w:w="827" w:type="dxa"/>
            <w:shd w:val="clear" w:color="auto" w:fill="auto"/>
          </w:tcPr>
          <w:p w14:paraId="6F0D431E" w14:textId="77777777" w:rsidR="00820479" w:rsidRPr="00EF5447" w:rsidRDefault="00820479" w:rsidP="00820479">
            <w:pPr>
              <w:pStyle w:val="TAC"/>
              <w:rPr>
                <w:szCs w:val="18"/>
              </w:rPr>
            </w:pPr>
            <w:r w:rsidRPr="00EF5447">
              <w:rPr>
                <w:rFonts w:eastAsia="맑은 고딕"/>
                <w:lang w:eastAsia="ko-KR"/>
              </w:rPr>
              <w:t>N/A</w:t>
            </w:r>
          </w:p>
        </w:tc>
        <w:tc>
          <w:tcPr>
            <w:tcW w:w="1248" w:type="dxa"/>
            <w:shd w:val="clear" w:color="auto" w:fill="auto"/>
          </w:tcPr>
          <w:p w14:paraId="6AD4D4D3" w14:textId="77777777" w:rsidR="00820479" w:rsidRPr="00EF5447" w:rsidRDefault="00820479" w:rsidP="00820479">
            <w:pPr>
              <w:pStyle w:val="TAC"/>
            </w:pPr>
            <w:r w:rsidRPr="00EF5447">
              <w:rPr>
                <w:rFonts w:eastAsia="맑은 고딕"/>
                <w:lang w:eastAsia="ko-KR"/>
              </w:rPr>
              <w:t>N/A</w:t>
            </w:r>
          </w:p>
        </w:tc>
      </w:tr>
      <w:tr w:rsidR="00820479" w:rsidRPr="00EF5447" w14:paraId="50C06EF8" w14:textId="77777777" w:rsidTr="0006210B">
        <w:trPr>
          <w:trHeight w:val="216"/>
          <w:jc w:val="center"/>
        </w:trPr>
        <w:tc>
          <w:tcPr>
            <w:tcW w:w="2258" w:type="dxa"/>
            <w:tcBorders>
              <w:bottom w:val="nil"/>
            </w:tcBorders>
            <w:shd w:val="clear" w:color="auto" w:fill="auto"/>
          </w:tcPr>
          <w:p w14:paraId="45C090F6" w14:textId="77777777" w:rsidR="00820479" w:rsidRPr="00EF5447" w:rsidRDefault="00820479" w:rsidP="00820479">
            <w:pPr>
              <w:pStyle w:val="TAC"/>
            </w:pPr>
            <w:r w:rsidRPr="00EF5447">
              <w:t>DC_46A-66A_n5A</w:t>
            </w:r>
          </w:p>
        </w:tc>
        <w:tc>
          <w:tcPr>
            <w:tcW w:w="968" w:type="dxa"/>
            <w:shd w:val="clear" w:color="auto" w:fill="auto"/>
          </w:tcPr>
          <w:p w14:paraId="07861A52" w14:textId="77777777" w:rsidR="00820479" w:rsidRPr="00EF5447" w:rsidRDefault="00820479" w:rsidP="00820479">
            <w:pPr>
              <w:pStyle w:val="TAC"/>
              <w:rPr>
                <w:szCs w:val="18"/>
              </w:rPr>
            </w:pPr>
            <w:r w:rsidRPr="00EF5447">
              <w:t>46</w:t>
            </w:r>
          </w:p>
        </w:tc>
        <w:tc>
          <w:tcPr>
            <w:tcW w:w="1066" w:type="dxa"/>
            <w:shd w:val="clear" w:color="auto" w:fill="auto"/>
            <w:noWrap/>
          </w:tcPr>
          <w:p w14:paraId="3EAC63F3" w14:textId="77777777" w:rsidR="00820479" w:rsidRPr="00EF5447" w:rsidRDefault="00820479" w:rsidP="00820479">
            <w:pPr>
              <w:pStyle w:val="TAC"/>
              <w:rPr>
                <w:szCs w:val="18"/>
              </w:rPr>
            </w:pPr>
            <w:r w:rsidRPr="00EF5447">
              <w:t>5163</w:t>
            </w:r>
          </w:p>
        </w:tc>
        <w:tc>
          <w:tcPr>
            <w:tcW w:w="746" w:type="dxa"/>
            <w:shd w:val="clear" w:color="auto" w:fill="auto"/>
            <w:noWrap/>
          </w:tcPr>
          <w:p w14:paraId="768348E6" w14:textId="77777777" w:rsidR="00820479" w:rsidRPr="00EF5447" w:rsidRDefault="00820479" w:rsidP="00820479">
            <w:pPr>
              <w:pStyle w:val="TAC"/>
              <w:rPr>
                <w:szCs w:val="18"/>
              </w:rPr>
            </w:pPr>
            <w:r w:rsidRPr="00EF5447">
              <w:t>10</w:t>
            </w:r>
          </w:p>
        </w:tc>
        <w:tc>
          <w:tcPr>
            <w:tcW w:w="877" w:type="dxa"/>
            <w:shd w:val="clear" w:color="auto" w:fill="auto"/>
            <w:noWrap/>
          </w:tcPr>
          <w:p w14:paraId="2590A7C7" w14:textId="77777777" w:rsidR="00820479" w:rsidRPr="00EF5447" w:rsidRDefault="00820479" w:rsidP="00820479">
            <w:pPr>
              <w:pStyle w:val="TAC"/>
              <w:rPr>
                <w:szCs w:val="18"/>
              </w:rPr>
            </w:pPr>
            <w:r w:rsidRPr="00EF5447">
              <w:t>50</w:t>
            </w:r>
          </w:p>
        </w:tc>
        <w:tc>
          <w:tcPr>
            <w:tcW w:w="1299" w:type="dxa"/>
            <w:shd w:val="clear" w:color="auto" w:fill="auto"/>
            <w:noWrap/>
          </w:tcPr>
          <w:p w14:paraId="39813976" w14:textId="77777777" w:rsidR="00820479" w:rsidRPr="00EF5447" w:rsidRDefault="00820479" w:rsidP="00820479">
            <w:pPr>
              <w:pStyle w:val="TAC"/>
              <w:rPr>
                <w:szCs w:val="18"/>
              </w:rPr>
            </w:pPr>
            <w:r w:rsidRPr="00EF5447">
              <w:t>5163</w:t>
            </w:r>
          </w:p>
        </w:tc>
        <w:tc>
          <w:tcPr>
            <w:tcW w:w="827" w:type="dxa"/>
            <w:shd w:val="clear" w:color="auto" w:fill="auto"/>
          </w:tcPr>
          <w:p w14:paraId="2D86383D" w14:textId="77777777" w:rsidR="00820479" w:rsidRPr="00EF5447" w:rsidRDefault="00820479" w:rsidP="00820479">
            <w:pPr>
              <w:pStyle w:val="TAC"/>
              <w:rPr>
                <w:szCs w:val="18"/>
              </w:rPr>
            </w:pPr>
            <w:r w:rsidRPr="00EF5447">
              <w:t>9.0</w:t>
            </w:r>
          </w:p>
        </w:tc>
        <w:tc>
          <w:tcPr>
            <w:tcW w:w="1248" w:type="dxa"/>
            <w:shd w:val="clear" w:color="auto" w:fill="auto"/>
          </w:tcPr>
          <w:p w14:paraId="112843DF" w14:textId="77777777" w:rsidR="00820479" w:rsidRPr="00EF5447" w:rsidRDefault="00820479" w:rsidP="00820479">
            <w:pPr>
              <w:pStyle w:val="TAC"/>
            </w:pPr>
            <w:r w:rsidRPr="00EF5447">
              <w:t>IMD4</w:t>
            </w:r>
          </w:p>
        </w:tc>
      </w:tr>
      <w:tr w:rsidR="00820479" w:rsidRPr="00EF5447" w14:paraId="757759BC" w14:textId="77777777" w:rsidTr="0006210B">
        <w:trPr>
          <w:trHeight w:val="216"/>
          <w:jc w:val="center"/>
        </w:trPr>
        <w:tc>
          <w:tcPr>
            <w:tcW w:w="2258" w:type="dxa"/>
            <w:tcBorders>
              <w:top w:val="nil"/>
              <w:bottom w:val="nil"/>
            </w:tcBorders>
            <w:shd w:val="clear" w:color="auto" w:fill="auto"/>
          </w:tcPr>
          <w:p w14:paraId="016DF956" w14:textId="77777777" w:rsidR="00820479" w:rsidRPr="00EF5447" w:rsidRDefault="00820479" w:rsidP="00820479">
            <w:pPr>
              <w:pStyle w:val="TAC"/>
            </w:pPr>
          </w:p>
        </w:tc>
        <w:tc>
          <w:tcPr>
            <w:tcW w:w="968" w:type="dxa"/>
            <w:shd w:val="clear" w:color="auto" w:fill="auto"/>
          </w:tcPr>
          <w:p w14:paraId="73031887" w14:textId="77777777" w:rsidR="00820479" w:rsidRPr="00EF5447" w:rsidRDefault="00820479" w:rsidP="00820479">
            <w:pPr>
              <w:pStyle w:val="TAC"/>
              <w:rPr>
                <w:szCs w:val="18"/>
              </w:rPr>
            </w:pPr>
            <w:r w:rsidRPr="00EF5447">
              <w:t>66</w:t>
            </w:r>
          </w:p>
        </w:tc>
        <w:tc>
          <w:tcPr>
            <w:tcW w:w="1066" w:type="dxa"/>
            <w:shd w:val="clear" w:color="auto" w:fill="auto"/>
            <w:noWrap/>
          </w:tcPr>
          <w:p w14:paraId="58D0ED67" w14:textId="77777777" w:rsidR="00820479" w:rsidRPr="00EF5447" w:rsidRDefault="00820479" w:rsidP="00820479">
            <w:pPr>
              <w:pStyle w:val="TAC"/>
              <w:rPr>
                <w:szCs w:val="18"/>
              </w:rPr>
            </w:pPr>
            <w:r w:rsidRPr="00EF5447">
              <w:t>1775</w:t>
            </w:r>
          </w:p>
        </w:tc>
        <w:tc>
          <w:tcPr>
            <w:tcW w:w="746" w:type="dxa"/>
            <w:shd w:val="clear" w:color="auto" w:fill="auto"/>
            <w:noWrap/>
          </w:tcPr>
          <w:p w14:paraId="62305F42" w14:textId="77777777" w:rsidR="00820479" w:rsidRPr="00EF5447" w:rsidRDefault="00820479" w:rsidP="00820479">
            <w:pPr>
              <w:pStyle w:val="TAC"/>
              <w:rPr>
                <w:szCs w:val="18"/>
              </w:rPr>
            </w:pPr>
            <w:r w:rsidRPr="00EF5447">
              <w:t>5</w:t>
            </w:r>
          </w:p>
        </w:tc>
        <w:tc>
          <w:tcPr>
            <w:tcW w:w="877" w:type="dxa"/>
            <w:shd w:val="clear" w:color="auto" w:fill="auto"/>
            <w:noWrap/>
          </w:tcPr>
          <w:p w14:paraId="74C354D2" w14:textId="77777777" w:rsidR="00820479" w:rsidRPr="00EF5447" w:rsidRDefault="00820479" w:rsidP="00820479">
            <w:pPr>
              <w:pStyle w:val="TAC"/>
              <w:rPr>
                <w:szCs w:val="18"/>
              </w:rPr>
            </w:pPr>
            <w:r w:rsidRPr="00EF5447">
              <w:t>25</w:t>
            </w:r>
          </w:p>
        </w:tc>
        <w:tc>
          <w:tcPr>
            <w:tcW w:w="1299" w:type="dxa"/>
            <w:shd w:val="clear" w:color="auto" w:fill="auto"/>
            <w:noWrap/>
          </w:tcPr>
          <w:p w14:paraId="0499E112" w14:textId="77777777" w:rsidR="00820479" w:rsidRPr="00EF5447" w:rsidRDefault="00820479" w:rsidP="00820479">
            <w:pPr>
              <w:pStyle w:val="TAC"/>
              <w:rPr>
                <w:szCs w:val="18"/>
              </w:rPr>
            </w:pPr>
            <w:r w:rsidRPr="00EF5447">
              <w:t>2175</w:t>
            </w:r>
          </w:p>
        </w:tc>
        <w:tc>
          <w:tcPr>
            <w:tcW w:w="827" w:type="dxa"/>
            <w:shd w:val="clear" w:color="auto" w:fill="auto"/>
          </w:tcPr>
          <w:p w14:paraId="1E5C2EDB" w14:textId="77777777" w:rsidR="00820479" w:rsidRPr="00EF5447" w:rsidRDefault="00820479" w:rsidP="00820479">
            <w:pPr>
              <w:pStyle w:val="TAC"/>
              <w:rPr>
                <w:szCs w:val="18"/>
              </w:rPr>
            </w:pPr>
            <w:r w:rsidRPr="00EF5447">
              <w:t>N/A</w:t>
            </w:r>
          </w:p>
        </w:tc>
        <w:tc>
          <w:tcPr>
            <w:tcW w:w="1248" w:type="dxa"/>
            <w:shd w:val="clear" w:color="auto" w:fill="auto"/>
          </w:tcPr>
          <w:p w14:paraId="517E4DB1" w14:textId="77777777" w:rsidR="00820479" w:rsidRPr="00EF5447" w:rsidRDefault="00820479" w:rsidP="00820479">
            <w:pPr>
              <w:pStyle w:val="TAC"/>
            </w:pPr>
            <w:r w:rsidRPr="00EF5447">
              <w:t>N/A</w:t>
            </w:r>
          </w:p>
        </w:tc>
      </w:tr>
      <w:tr w:rsidR="00820479" w:rsidRPr="00EF5447" w14:paraId="49F0B90F" w14:textId="77777777" w:rsidTr="0006210B">
        <w:trPr>
          <w:trHeight w:val="216"/>
          <w:jc w:val="center"/>
        </w:trPr>
        <w:tc>
          <w:tcPr>
            <w:tcW w:w="2258" w:type="dxa"/>
            <w:tcBorders>
              <w:top w:val="nil"/>
              <w:bottom w:val="single" w:sz="4" w:space="0" w:color="auto"/>
            </w:tcBorders>
            <w:shd w:val="clear" w:color="auto" w:fill="auto"/>
          </w:tcPr>
          <w:p w14:paraId="7EBA8AB6" w14:textId="77777777" w:rsidR="00820479" w:rsidRPr="00EF5447" w:rsidRDefault="00820479" w:rsidP="00820479">
            <w:pPr>
              <w:pStyle w:val="TAC"/>
            </w:pPr>
          </w:p>
        </w:tc>
        <w:tc>
          <w:tcPr>
            <w:tcW w:w="968" w:type="dxa"/>
            <w:shd w:val="clear" w:color="auto" w:fill="auto"/>
          </w:tcPr>
          <w:p w14:paraId="55686D6A" w14:textId="77777777" w:rsidR="00820479" w:rsidRPr="00EF5447" w:rsidRDefault="00820479" w:rsidP="00820479">
            <w:pPr>
              <w:pStyle w:val="TAC"/>
              <w:rPr>
                <w:szCs w:val="18"/>
              </w:rPr>
            </w:pPr>
            <w:r w:rsidRPr="00EF5447">
              <w:t>n5</w:t>
            </w:r>
          </w:p>
        </w:tc>
        <w:tc>
          <w:tcPr>
            <w:tcW w:w="1066" w:type="dxa"/>
            <w:shd w:val="clear" w:color="auto" w:fill="auto"/>
            <w:noWrap/>
          </w:tcPr>
          <w:p w14:paraId="223A5ABE" w14:textId="77777777" w:rsidR="00820479" w:rsidRPr="00EF5447" w:rsidRDefault="00820479" w:rsidP="00820479">
            <w:pPr>
              <w:pStyle w:val="TAC"/>
              <w:rPr>
                <w:szCs w:val="18"/>
              </w:rPr>
            </w:pPr>
            <w:r w:rsidRPr="00EF5447">
              <w:t>847</w:t>
            </w:r>
          </w:p>
        </w:tc>
        <w:tc>
          <w:tcPr>
            <w:tcW w:w="746" w:type="dxa"/>
            <w:shd w:val="clear" w:color="auto" w:fill="auto"/>
            <w:noWrap/>
          </w:tcPr>
          <w:p w14:paraId="33B7FFB2" w14:textId="77777777" w:rsidR="00820479" w:rsidRPr="00EF5447" w:rsidRDefault="00820479" w:rsidP="00820479">
            <w:pPr>
              <w:pStyle w:val="TAC"/>
              <w:rPr>
                <w:szCs w:val="18"/>
              </w:rPr>
            </w:pPr>
            <w:r w:rsidRPr="00EF5447">
              <w:t>5</w:t>
            </w:r>
          </w:p>
        </w:tc>
        <w:tc>
          <w:tcPr>
            <w:tcW w:w="877" w:type="dxa"/>
            <w:shd w:val="clear" w:color="auto" w:fill="auto"/>
            <w:noWrap/>
          </w:tcPr>
          <w:p w14:paraId="34D90CE2" w14:textId="77777777" w:rsidR="00820479" w:rsidRPr="00EF5447" w:rsidRDefault="00820479" w:rsidP="00820479">
            <w:pPr>
              <w:pStyle w:val="TAC"/>
              <w:rPr>
                <w:szCs w:val="18"/>
              </w:rPr>
            </w:pPr>
            <w:r w:rsidRPr="00EF5447">
              <w:t>25</w:t>
            </w:r>
          </w:p>
        </w:tc>
        <w:tc>
          <w:tcPr>
            <w:tcW w:w="1299" w:type="dxa"/>
            <w:shd w:val="clear" w:color="auto" w:fill="auto"/>
            <w:noWrap/>
          </w:tcPr>
          <w:p w14:paraId="05CFFCF1" w14:textId="77777777" w:rsidR="00820479" w:rsidRPr="00EF5447" w:rsidRDefault="00820479" w:rsidP="00820479">
            <w:pPr>
              <w:pStyle w:val="TAC"/>
              <w:rPr>
                <w:szCs w:val="18"/>
              </w:rPr>
            </w:pPr>
            <w:r w:rsidRPr="00EF5447">
              <w:t>892</w:t>
            </w:r>
          </w:p>
        </w:tc>
        <w:tc>
          <w:tcPr>
            <w:tcW w:w="827" w:type="dxa"/>
            <w:shd w:val="clear" w:color="auto" w:fill="auto"/>
          </w:tcPr>
          <w:p w14:paraId="17275DEE" w14:textId="77777777" w:rsidR="00820479" w:rsidRPr="00EF5447" w:rsidRDefault="00820479" w:rsidP="00820479">
            <w:pPr>
              <w:pStyle w:val="TAC"/>
              <w:rPr>
                <w:szCs w:val="18"/>
              </w:rPr>
            </w:pPr>
            <w:r w:rsidRPr="00EF5447">
              <w:t>N/A</w:t>
            </w:r>
          </w:p>
        </w:tc>
        <w:tc>
          <w:tcPr>
            <w:tcW w:w="1248" w:type="dxa"/>
            <w:shd w:val="clear" w:color="auto" w:fill="auto"/>
          </w:tcPr>
          <w:p w14:paraId="5C4B25A9" w14:textId="77777777" w:rsidR="00820479" w:rsidRPr="00EF5447" w:rsidRDefault="00820479" w:rsidP="00820479">
            <w:pPr>
              <w:pStyle w:val="TAC"/>
            </w:pPr>
            <w:r w:rsidRPr="00EF5447">
              <w:t>N/A</w:t>
            </w:r>
          </w:p>
        </w:tc>
      </w:tr>
      <w:tr w:rsidR="00820479" w:rsidRPr="00EF5447" w14:paraId="6C3DE080" w14:textId="77777777" w:rsidTr="0006210B">
        <w:trPr>
          <w:trHeight w:val="216"/>
          <w:jc w:val="center"/>
        </w:trPr>
        <w:tc>
          <w:tcPr>
            <w:tcW w:w="2258" w:type="dxa"/>
            <w:tcBorders>
              <w:bottom w:val="nil"/>
            </w:tcBorders>
            <w:shd w:val="clear" w:color="auto" w:fill="auto"/>
          </w:tcPr>
          <w:p w14:paraId="32F8472C" w14:textId="77777777" w:rsidR="00820479" w:rsidRPr="00EF5447" w:rsidRDefault="00820479" w:rsidP="00820479">
            <w:pPr>
              <w:pStyle w:val="TAC"/>
              <w:rPr>
                <w:vertAlign w:val="superscript"/>
                <w:lang w:eastAsia="zh-CN"/>
              </w:rPr>
            </w:pPr>
            <w:r w:rsidRPr="00EF5447">
              <w:t>DC_46A-66A_n25A</w:t>
            </w:r>
            <w:r w:rsidRPr="00EF5447">
              <w:rPr>
                <w:vertAlign w:val="superscript"/>
                <w:lang w:eastAsia="zh-CN"/>
              </w:rPr>
              <w:t>4</w:t>
            </w:r>
          </w:p>
          <w:p w14:paraId="79CF2AD6" w14:textId="77777777" w:rsidR="00820479" w:rsidRPr="00EF5447" w:rsidRDefault="00820479" w:rsidP="00820479">
            <w:pPr>
              <w:pStyle w:val="TAC"/>
            </w:pPr>
            <w:r w:rsidRPr="00EF5447">
              <w:t>DC_46C-66A_n25A</w:t>
            </w:r>
            <w:r w:rsidRPr="00EF5447">
              <w:rPr>
                <w:vertAlign w:val="superscript"/>
                <w:lang w:eastAsia="zh-CN"/>
              </w:rPr>
              <w:t>4</w:t>
            </w:r>
          </w:p>
          <w:p w14:paraId="1BAB5B5D" w14:textId="77777777" w:rsidR="00820479" w:rsidRPr="00EF5447" w:rsidRDefault="00820479" w:rsidP="00820479">
            <w:pPr>
              <w:pStyle w:val="TAC"/>
            </w:pPr>
            <w:r w:rsidRPr="00EF5447">
              <w:t>DC_46D-66A_n25A</w:t>
            </w:r>
            <w:r w:rsidRPr="00EF5447">
              <w:rPr>
                <w:vertAlign w:val="superscript"/>
                <w:lang w:eastAsia="zh-CN"/>
              </w:rPr>
              <w:t>4</w:t>
            </w:r>
          </w:p>
          <w:p w14:paraId="17DCCFEF" w14:textId="77777777" w:rsidR="00820479" w:rsidRPr="00EF5447" w:rsidRDefault="00820479" w:rsidP="00820479">
            <w:pPr>
              <w:pStyle w:val="TAC"/>
            </w:pPr>
          </w:p>
        </w:tc>
        <w:tc>
          <w:tcPr>
            <w:tcW w:w="968" w:type="dxa"/>
            <w:shd w:val="clear" w:color="auto" w:fill="auto"/>
          </w:tcPr>
          <w:p w14:paraId="0D21D2CD" w14:textId="77777777" w:rsidR="00820479" w:rsidRPr="00EF5447" w:rsidRDefault="00820479" w:rsidP="00820479">
            <w:pPr>
              <w:pStyle w:val="TAC"/>
              <w:rPr>
                <w:szCs w:val="18"/>
              </w:rPr>
            </w:pPr>
            <w:r w:rsidRPr="00EF5447">
              <w:rPr>
                <w:lang w:eastAsia="sv-SE"/>
              </w:rPr>
              <w:t>46</w:t>
            </w:r>
          </w:p>
        </w:tc>
        <w:tc>
          <w:tcPr>
            <w:tcW w:w="1066" w:type="dxa"/>
            <w:shd w:val="clear" w:color="auto" w:fill="auto"/>
            <w:noWrap/>
          </w:tcPr>
          <w:p w14:paraId="65A0C72E" w14:textId="77777777" w:rsidR="00820479" w:rsidRPr="00EF5447" w:rsidRDefault="00820479" w:rsidP="00820479">
            <w:pPr>
              <w:pStyle w:val="TAC"/>
              <w:rPr>
                <w:szCs w:val="18"/>
              </w:rPr>
            </w:pPr>
            <w:r w:rsidRPr="00EF5447">
              <w:rPr>
                <w:lang w:eastAsia="sv-SE"/>
              </w:rPr>
              <w:t>5505</w:t>
            </w:r>
          </w:p>
        </w:tc>
        <w:tc>
          <w:tcPr>
            <w:tcW w:w="746" w:type="dxa"/>
            <w:shd w:val="clear" w:color="auto" w:fill="auto"/>
            <w:noWrap/>
          </w:tcPr>
          <w:p w14:paraId="64061F34" w14:textId="77777777" w:rsidR="00820479" w:rsidRPr="00EF5447" w:rsidRDefault="00820479" w:rsidP="00820479">
            <w:pPr>
              <w:pStyle w:val="TAC"/>
              <w:rPr>
                <w:szCs w:val="18"/>
              </w:rPr>
            </w:pPr>
            <w:r w:rsidRPr="00EF5447">
              <w:rPr>
                <w:lang w:eastAsia="sv-SE"/>
              </w:rPr>
              <w:t>10</w:t>
            </w:r>
          </w:p>
        </w:tc>
        <w:tc>
          <w:tcPr>
            <w:tcW w:w="877" w:type="dxa"/>
            <w:shd w:val="clear" w:color="auto" w:fill="auto"/>
            <w:noWrap/>
          </w:tcPr>
          <w:p w14:paraId="59E7F285" w14:textId="77777777" w:rsidR="00820479" w:rsidRPr="00EF5447" w:rsidRDefault="00820479" w:rsidP="00820479">
            <w:pPr>
              <w:pStyle w:val="TAC"/>
              <w:rPr>
                <w:szCs w:val="18"/>
              </w:rPr>
            </w:pPr>
            <w:r w:rsidRPr="00EF5447">
              <w:rPr>
                <w:lang w:eastAsia="sv-SE"/>
              </w:rPr>
              <w:t>50</w:t>
            </w:r>
          </w:p>
        </w:tc>
        <w:tc>
          <w:tcPr>
            <w:tcW w:w="1299" w:type="dxa"/>
            <w:shd w:val="clear" w:color="auto" w:fill="auto"/>
            <w:noWrap/>
          </w:tcPr>
          <w:p w14:paraId="324FAFFC" w14:textId="77777777" w:rsidR="00820479" w:rsidRPr="00EF5447" w:rsidRDefault="00820479" w:rsidP="00820479">
            <w:pPr>
              <w:pStyle w:val="TAC"/>
              <w:rPr>
                <w:szCs w:val="18"/>
              </w:rPr>
            </w:pPr>
            <w:r w:rsidRPr="00EF5447">
              <w:rPr>
                <w:lang w:eastAsia="sv-SE"/>
              </w:rPr>
              <w:t>5505</w:t>
            </w:r>
          </w:p>
        </w:tc>
        <w:tc>
          <w:tcPr>
            <w:tcW w:w="827" w:type="dxa"/>
            <w:shd w:val="clear" w:color="auto" w:fill="auto"/>
          </w:tcPr>
          <w:p w14:paraId="361F1DF4" w14:textId="77777777" w:rsidR="00820479" w:rsidRPr="00EF5447" w:rsidRDefault="00820479" w:rsidP="00820479">
            <w:pPr>
              <w:pStyle w:val="TAC"/>
              <w:rPr>
                <w:szCs w:val="18"/>
              </w:rPr>
            </w:pPr>
            <w:r w:rsidRPr="00EF5447">
              <w:rPr>
                <w:lang w:eastAsia="sv-SE"/>
              </w:rPr>
              <w:t>16.1</w:t>
            </w:r>
          </w:p>
        </w:tc>
        <w:tc>
          <w:tcPr>
            <w:tcW w:w="1248" w:type="dxa"/>
            <w:shd w:val="clear" w:color="auto" w:fill="auto"/>
          </w:tcPr>
          <w:p w14:paraId="62CCF773" w14:textId="77777777" w:rsidR="00820479" w:rsidRPr="00EF5447" w:rsidRDefault="00820479" w:rsidP="00820479">
            <w:pPr>
              <w:pStyle w:val="TAC"/>
            </w:pPr>
            <w:r w:rsidRPr="00EF5447">
              <w:rPr>
                <w:lang w:eastAsia="zh-CN"/>
              </w:rPr>
              <w:t>IMD3</w:t>
            </w:r>
          </w:p>
        </w:tc>
      </w:tr>
      <w:tr w:rsidR="00820479" w:rsidRPr="00EF5447" w14:paraId="1F99B076" w14:textId="77777777" w:rsidTr="0006210B">
        <w:trPr>
          <w:trHeight w:val="216"/>
          <w:jc w:val="center"/>
        </w:trPr>
        <w:tc>
          <w:tcPr>
            <w:tcW w:w="2258" w:type="dxa"/>
            <w:tcBorders>
              <w:top w:val="nil"/>
              <w:bottom w:val="nil"/>
            </w:tcBorders>
            <w:shd w:val="clear" w:color="auto" w:fill="auto"/>
          </w:tcPr>
          <w:p w14:paraId="1CDA73A8" w14:textId="77777777" w:rsidR="00820479" w:rsidRPr="00EF5447" w:rsidRDefault="00820479" w:rsidP="00820479">
            <w:pPr>
              <w:pStyle w:val="TAC"/>
            </w:pPr>
          </w:p>
        </w:tc>
        <w:tc>
          <w:tcPr>
            <w:tcW w:w="968" w:type="dxa"/>
            <w:shd w:val="clear" w:color="auto" w:fill="auto"/>
          </w:tcPr>
          <w:p w14:paraId="0393AFE7" w14:textId="77777777" w:rsidR="00820479" w:rsidRPr="00EF5447" w:rsidRDefault="00820479" w:rsidP="00820479">
            <w:pPr>
              <w:pStyle w:val="TAC"/>
              <w:rPr>
                <w:szCs w:val="18"/>
              </w:rPr>
            </w:pPr>
            <w:r w:rsidRPr="00EF5447">
              <w:t>66</w:t>
            </w:r>
          </w:p>
        </w:tc>
        <w:tc>
          <w:tcPr>
            <w:tcW w:w="1066" w:type="dxa"/>
            <w:shd w:val="clear" w:color="auto" w:fill="auto"/>
            <w:noWrap/>
          </w:tcPr>
          <w:p w14:paraId="53CFE96A" w14:textId="77777777" w:rsidR="00820479" w:rsidRPr="00EF5447" w:rsidRDefault="00820479" w:rsidP="00820479">
            <w:pPr>
              <w:pStyle w:val="TAC"/>
              <w:rPr>
                <w:szCs w:val="18"/>
              </w:rPr>
            </w:pPr>
            <w:r w:rsidRPr="00EF5447">
              <w:rPr>
                <w:lang w:eastAsia="ko-KR"/>
              </w:rPr>
              <w:t>1775</w:t>
            </w:r>
          </w:p>
        </w:tc>
        <w:tc>
          <w:tcPr>
            <w:tcW w:w="746" w:type="dxa"/>
            <w:shd w:val="clear" w:color="auto" w:fill="auto"/>
            <w:noWrap/>
          </w:tcPr>
          <w:p w14:paraId="6A3A5FB2"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5C7627D9"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3BE39729" w14:textId="77777777" w:rsidR="00820479" w:rsidRPr="00EF5447" w:rsidRDefault="00820479" w:rsidP="00820479">
            <w:pPr>
              <w:pStyle w:val="TAC"/>
              <w:rPr>
                <w:szCs w:val="18"/>
              </w:rPr>
            </w:pPr>
            <w:r w:rsidRPr="00EF5447">
              <w:rPr>
                <w:lang w:eastAsia="ko-KR"/>
              </w:rPr>
              <w:t>2175</w:t>
            </w:r>
          </w:p>
        </w:tc>
        <w:tc>
          <w:tcPr>
            <w:tcW w:w="827" w:type="dxa"/>
            <w:shd w:val="clear" w:color="auto" w:fill="auto"/>
          </w:tcPr>
          <w:p w14:paraId="252AC5E1" w14:textId="77777777" w:rsidR="00820479" w:rsidRPr="00EF5447" w:rsidRDefault="00820479" w:rsidP="00820479">
            <w:pPr>
              <w:pStyle w:val="TAC"/>
              <w:rPr>
                <w:szCs w:val="18"/>
              </w:rPr>
            </w:pPr>
            <w:r w:rsidRPr="00EF5447">
              <w:rPr>
                <w:lang w:eastAsia="ko-KR"/>
              </w:rPr>
              <w:t>N/A</w:t>
            </w:r>
          </w:p>
        </w:tc>
        <w:tc>
          <w:tcPr>
            <w:tcW w:w="1248" w:type="dxa"/>
            <w:shd w:val="clear" w:color="auto" w:fill="auto"/>
          </w:tcPr>
          <w:p w14:paraId="74F6153D" w14:textId="77777777" w:rsidR="00820479" w:rsidRPr="00EF5447" w:rsidRDefault="00820479" w:rsidP="00820479">
            <w:pPr>
              <w:pStyle w:val="TAC"/>
            </w:pPr>
            <w:r w:rsidRPr="00EF5447">
              <w:t>N/A</w:t>
            </w:r>
          </w:p>
        </w:tc>
      </w:tr>
      <w:tr w:rsidR="00820479" w:rsidRPr="00EF5447" w14:paraId="0A961273" w14:textId="77777777" w:rsidTr="0006210B">
        <w:trPr>
          <w:trHeight w:val="216"/>
          <w:jc w:val="center"/>
        </w:trPr>
        <w:tc>
          <w:tcPr>
            <w:tcW w:w="2258" w:type="dxa"/>
            <w:tcBorders>
              <w:top w:val="nil"/>
              <w:bottom w:val="nil"/>
            </w:tcBorders>
            <w:shd w:val="clear" w:color="auto" w:fill="auto"/>
          </w:tcPr>
          <w:p w14:paraId="66135689" w14:textId="77777777" w:rsidR="00820479" w:rsidRPr="00EF5447" w:rsidRDefault="00820479" w:rsidP="00820479">
            <w:pPr>
              <w:pStyle w:val="TAC"/>
            </w:pPr>
          </w:p>
        </w:tc>
        <w:tc>
          <w:tcPr>
            <w:tcW w:w="968" w:type="dxa"/>
            <w:shd w:val="clear" w:color="auto" w:fill="auto"/>
          </w:tcPr>
          <w:p w14:paraId="0EEBC467" w14:textId="77777777" w:rsidR="00820479" w:rsidRPr="00EF5447" w:rsidRDefault="00820479" w:rsidP="00820479">
            <w:pPr>
              <w:pStyle w:val="TAC"/>
              <w:rPr>
                <w:szCs w:val="18"/>
              </w:rPr>
            </w:pPr>
            <w:r w:rsidRPr="00EF5447">
              <w:t>n25</w:t>
            </w:r>
          </w:p>
        </w:tc>
        <w:tc>
          <w:tcPr>
            <w:tcW w:w="1066" w:type="dxa"/>
            <w:shd w:val="clear" w:color="auto" w:fill="auto"/>
            <w:noWrap/>
          </w:tcPr>
          <w:p w14:paraId="05DA55D9" w14:textId="77777777" w:rsidR="00820479" w:rsidRPr="00EF5447" w:rsidRDefault="00820479" w:rsidP="00820479">
            <w:pPr>
              <w:pStyle w:val="TAC"/>
              <w:rPr>
                <w:szCs w:val="18"/>
              </w:rPr>
            </w:pPr>
            <w:r w:rsidRPr="00EF5447">
              <w:rPr>
                <w:lang w:eastAsia="ko-KR"/>
              </w:rPr>
              <w:t>1855</w:t>
            </w:r>
          </w:p>
        </w:tc>
        <w:tc>
          <w:tcPr>
            <w:tcW w:w="746" w:type="dxa"/>
            <w:shd w:val="clear" w:color="auto" w:fill="auto"/>
            <w:noWrap/>
          </w:tcPr>
          <w:p w14:paraId="241C22AD"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666B0D34"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33E6733C" w14:textId="77777777" w:rsidR="00820479" w:rsidRPr="00EF5447" w:rsidRDefault="00820479" w:rsidP="00820479">
            <w:pPr>
              <w:pStyle w:val="TAC"/>
              <w:rPr>
                <w:szCs w:val="18"/>
              </w:rPr>
            </w:pPr>
            <w:r w:rsidRPr="00EF5447">
              <w:rPr>
                <w:lang w:eastAsia="ko-KR"/>
              </w:rPr>
              <w:t>1935</w:t>
            </w:r>
          </w:p>
        </w:tc>
        <w:tc>
          <w:tcPr>
            <w:tcW w:w="827" w:type="dxa"/>
            <w:shd w:val="clear" w:color="auto" w:fill="auto"/>
          </w:tcPr>
          <w:p w14:paraId="2ADF9B7E" w14:textId="77777777" w:rsidR="00820479" w:rsidRPr="00EF5447" w:rsidRDefault="00820479" w:rsidP="00820479">
            <w:pPr>
              <w:pStyle w:val="TAC"/>
              <w:rPr>
                <w:szCs w:val="18"/>
              </w:rPr>
            </w:pPr>
            <w:r w:rsidRPr="00EF5447">
              <w:rPr>
                <w:lang w:eastAsia="ko-KR"/>
              </w:rPr>
              <w:t>20</w:t>
            </w:r>
          </w:p>
        </w:tc>
        <w:tc>
          <w:tcPr>
            <w:tcW w:w="1248" w:type="dxa"/>
            <w:shd w:val="clear" w:color="auto" w:fill="auto"/>
          </w:tcPr>
          <w:p w14:paraId="5F5CEA51" w14:textId="77777777" w:rsidR="00820479" w:rsidRPr="00EF5447" w:rsidRDefault="00820479" w:rsidP="00820479">
            <w:pPr>
              <w:pStyle w:val="TAC"/>
            </w:pPr>
            <w:r w:rsidRPr="00EF5447">
              <w:t>IMD3</w:t>
            </w:r>
          </w:p>
        </w:tc>
      </w:tr>
      <w:tr w:rsidR="00820479" w:rsidRPr="00EF5447" w14:paraId="41EE1C58" w14:textId="77777777" w:rsidTr="0006210B">
        <w:trPr>
          <w:trHeight w:val="216"/>
          <w:jc w:val="center"/>
        </w:trPr>
        <w:tc>
          <w:tcPr>
            <w:tcW w:w="2258" w:type="dxa"/>
            <w:tcBorders>
              <w:top w:val="nil"/>
              <w:bottom w:val="nil"/>
            </w:tcBorders>
            <w:shd w:val="clear" w:color="auto" w:fill="auto"/>
          </w:tcPr>
          <w:p w14:paraId="3A4E8445" w14:textId="77777777" w:rsidR="00820479" w:rsidRPr="00EF5447" w:rsidRDefault="00820479" w:rsidP="00820479">
            <w:pPr>
              <w:pStyle w:val="TAC"/>
            </w:pPr>
          </w:p>
        </w:tc>
        <w:tc>
          <w:tcPr>
            <w:tcW w:w="968" w:type="dxa"/>
            <w:shd w:val="clear" w:color="auto" w:fill="auto"/>
          </w:tcPr>
          <w:p w14:paraId="71351146" w14:textId="77777777" w:rsidR="00820479" w:rsidRPr="00EF5447" w:rsidRDefault="00820479" w:rsidP="00820479">
            <w:pPr>
              <w:pStyle w:val="TAC"/>
              <w:rPr>
                <w:szCs w:val="18"/>
              </w:rPr>
            </w:pPr>
            <w:r w:rsidRPr="00EF5447">
              <w:rPr>
                <w:lang w:eastAsia="sv-SE"/>
              </w:rPr>
              <w:t>46</w:t>
            </w:r>
          </w:p>
        </w:tc>
        <w:tc>
          <w:tcPr>
            <w:tcW w:w="1066" w:type="dxa"/>
            <w:shd w:val="clear" w:color="auto" w:fill="auto"/>
            <w:noWrap/>
          </w:tcPr>
          <w:p w14:paraId="1BE48BD7" w14:textId="77777777" w:rsidR="00820479" w:rsidRPr="00EF5447" w:rsidRDefault="00820479" w:rsidP="00820479">
            <w:pPr>
              <w:pStyle w:val="TAC"/>
              <w:rPr>
                <w:szCs w:val="18"/>
              </w:rPr>
            </w:pPr>
            <w:r w:rsidRPr="00EF5447">
              <w:rPr>
                <w:lang w:eastAsia="sv-SE"/>
              </w:rPr>
              <w:t>5505</w:t>
            </w:r>
          </w:p>
        </w:tc>
        <w:tc>
          <w:tcPr>
            <w:tcW w:w="746" w:type="dxa"/>
            <w:shd w:val="clear" w:color="auto" w:fill="auto"/>
            <w:noWrap/>
          </w:tcPr>
          <w:p w14:paraId="29D56FAE" w14:textId="77777777" w:rsidR="00820479" w:rsidRPr="00EF5447" w:rsidRDefault="00820479" w:rsidP="00820479">
            <w:pPr>
              <w:pStyle w:val="TAC"/>
              <w:rPr>
                <w:szCs w:val="18"/>
              </w:rPr>
            </w:pPr>
            <w:r w:rsidRPr="00EF5447">
              <w:rPr>
                <w:lang w:eastAsia="sv-SE"/>
              </w:rPr>
              <w:t>10</w:t>
            </w:r>
          </w:p>
        </w:tc>
        <w:tc>
          <w:tcPr>
            <w:tcW w:w="877" w:type="dxa"/>
            <w:shd w:val="clear" w:color="auto" w:fill="auto"/>
            <w:noWrap/>
          </w:tcPr>
          <w:p w14:paraId="7C2A1F01" w14:textId="77777777" w:rsidR="00820479" w:rsidRPr="00EF5447" w:rsidRDefault="00820479" w:rsidP="00820479">
            <w:pPr>
              <w:pStyle w:val="TAC"/>
              <w:rPr>
                <w:szCs w:val="18"/>
              </w:rPr>
            </w:pPr>
            <w:r w:rsidRPr="00EF5447">
              <w:rPr>
                <w:lang w:eastAsia="sv-SE"/>
              </w:rPr>
              <w:t>50</w:t>
            </w:r>
          </w:p>
        </w:tc>
        <w:tc>
          <w:tcPr>
            <w:tcW w:w="1299" w:type="dxa"/>
            <w:shd w:val="clear" w:color="auto" w:fill="auto"/>
            <w:noWrap/>
          </w:tcPr>
          <w:p w14:paraId="76F45D6D" w14:textId="77777777" w:rsidR="00820479" w:rsidRPr="00EF5447" w:rsidRDefault="00820479" w:rsidP="00820479">
            <w:pPr>
              <w:pStyle w:val="TAC"/>
              <w:rPr>
                <w:szCs w:val="18"/>
              </w:rPr>
            </w:pPr>
            <w:r w:rsidRPr="00EF5447">
              <w:rPr>
                <w:lang w:eastAsia="sv-SE"/>
              </w:rPr>
              <w:t>5505</w:t>
            </w:r>
          </w:p>
        </w:tc>
        <w:tc>
          <w:tcPr>
            <w:tcW w:w="827" w:type="dxa"/>
            <w:shd w:val="clear" w:color="auto" w:fill="auto"/>
          </w:tcPr>
          <w:p w14:paraId="17B10660" w14:textId="77777777" w:rsidR="00820479" w:rsidRPr="00EF5447" w:rsidRDefault="00820479" w:rsidP="00820479">
            <w:pPr>
              <w:pStyle w:val="TAC"/>
              <w:rPr>
                <w:szCs w:val="18"/>
              </w:rPr>
            </w:pPr>
            <w:r w:rsidRPr="00EF5447">
              <w:rPr>
                <w:lang w:eastAsia="sv-SE"/>
              </w:rPr>
              <w:t>16.1</w:t>
            </w:r>
          </w:p>
        </w:tc>
        <w:tc>
          <w:tcPr>
            <w:tcW w:w="1248" w:type="dxa"/>
            <w:shd w:val="clear" w:color="auto" w:fill="auto"/>
          </w:tcPr>
          <w:p w14:paraId="7D4E5A60" w14:textId="77777777" w:rsidR="00820479" w:rsidRPr="00EF5447" w:rsidRDefault="00820479" w:rsidP="00820479">
            <w:pPr>
              <w:pStyle w:val="TAC"/>
            </w:pPr>
            <w:r w:rsidRPr="00EF5447">
              <w:rPr>
                <w:lang w:eastAsia="zh-CN"/>
              </w:rPr>
              <w:t>IMD3</w:t>
            </w:r>
          </w:p>
        </w:tc>
      </w:tr>
      <w:tr w:rsidR="00820479" w:rsidRPr="00EF5447" w14:paraId="7D06F98E" w14:textId="77777777" w:rsidTr="0006210B">
        <w:trPr>
          <w:trHeight w:val="216"/>
          <w:jc w:val="center"/>
        </w:trPr>
        <w:tc>
          <w:tcPr>
            <w:tcW w:w="2258" w:type="dxa"/>
            <w:tcBorders>
              <w:top w:val="nil"/>
              <w:bottom w:val="nil"/>
            </w:tcBorders>
            <w:shd w:val="clear" w:color="auto" w:fill="auto"/>
          </w:tcPr>
          <w:p w14:paraId="66C24564" w14:textId="77777777" w:rsidR="00820479" w:rsidRPr="00EF5447" w:rsidRDefault="00820479" w:rsidP="00820479">
            <w:pPr>
              <w:pStyle w:val="TAC"/>
            </w:pPr>
          </w:p>
        </w:tc>
        <w:tc>
          <w:tcPr>
            <w:tcW w:w="968" w:type="dxa"/>
            <w:shd w:val="clear" w:color="auto" w:fill="auto"/>
          </w:tcPr>
          <w:p w14:paraId="45ECFCF9" w14:textId="77777777" w:rsidR="00820479" w:rsidRPr="00EF5447" w:rsidRDefault="00820479" w:rsidP="00820479">
            <w:pPr>
              <w:pStyle w:val="TAC"/>
              <w:rPr>
                <w:szCs w:val="18"/>
              </w:rPr>
            </w:pPr>
            <w:r w:rsidRPr="00EF5447">
              <w:t>66</w:t>
            </w:r>
          </w:p>
        </w:tc>
        <w:tc>
          <w:tcPr>
            <w:tcW w:w="1066" w:type="dxa"/>
            <w:shd w:val="clear" w:color="auto" w:fill="auto"/>
            <w:noWrap/>
          </w:tcPr>
          <w:p w14:paraId="2FB1A8A9" w14:textId="77777777" w:rsidR="00820479" w:rsidRPr="00EF5447" w:rsidRDefault="00820479" w:rsidP="00820479">
            <w:pPr>
              <w:pStyle w:val="TAC"/>
              <w:rPr>
                <w:szCs w:val="18"/>
              </w:rPr>
            </w:pPr>
            <w:r w:rsidRPr="00EF5447">
              <w:rPr>
                <w:lang w:eastAsia="ko-KR"/>
              </w:rPr>
              <w:t>1750</w:t>
            </w:r>
          </w:p>
        </w:tc>
        <w:tc>
          <w:tcPr>
            <w:tcW w:w="746" w:type="dxa"/>
            <w:shd w:val="clear" w:color="auto" w:fill="auto"/>
            <w:noWrap/>
          </w:tcPr>
          <w:p w14:paraId="4DA02AD1"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14978273"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1374262F" w14:textId="77777777" w:rsidR="00820479" w:rsidRPr="00EF5447" w:rsidRDefault="00820479" w:rsidP="00820479">
            <w:pPr>
              <w:pStyle w:val="TAC"/>
              <w:rPr>
                <w:szCs w:val="18"/>
              </w:rPr>
            </w:pPr>
            <w:r w:rsidRPr="00EF5447">
              <w:rPr>
                <w:lang w:eastAsia="ko-KR"/>
              </w:rPr>
              <w:t>2150</w:t>
            </w:r>
          </w:p>
        </w:tc>
        <w:tc>
          <w:tcPr>
            <w:tcW w:w="827" w:type="dxa"/>
            <w:shd w:val="clear" w:color="auto" w:fill="auto"/>
          </w:tcPr>
          <w:p w14:paraId="69E99996" w14:textId="77777777" w:rsidR="00820479" w:rsidRPr="00EF5447" w:rsidRDefault="00820479" w:rsidP="00820479">
            <w:pPr>
              <w:pStyle w:val="TAC"/>
              <w:rPr>
                <w:szCs w:val="18"/>
              </w:rPr>
            </w:pPr>
            <w:r w:rsidRPr="00EF5447">
              <w:rPr>
                <w:lang w:eastAsia="ko-KR"/>
              </w:rPr>
              <w:t>4</w:t>
            </w:r>
          </w:p>
        </w:tc>
        <w:tc>
          <w:tcPr>
            <w:tcW w:w="1248" w:type="dxa"/>
            <w:shd w:val="clear" w:color="auto" w:fill="auto"/>
          </w:tcPr>
          <w:p w14:paraId="41B5F864" w14:textId="77777777" w:rsidR="00820479" w:rsidRPr="00EF5447" w:rsidRDefault="00820479" w:rsidP="00820479">
            <w:pPr>
              <w:pStyle w:val="TAC"/>
            </w:pPr>
            <w:r w:rsidRPr="00EF5447">
              <w:t>IMD5</w:t>
            </w:r>
          </w:p>
        </w:tc>
      </w:tr>
      <w:tr w:rsidR="00820479" w:rsidRPr="00EF5447" w14:paraId="31B73973" w14:textId="77777777" w:rsidTr="0006210B">
        <w:trPr>
          <w:trHeight w:val="216"/>
          <w:jc w:val="center"/>
        </w:trPr>
        <w:tc>
          <w:tcPr>
            <w:tcW w:w="2258" w:type="dxa"/>
            <w:tcBorders>
              <w:top w:val="nil"/>
              <w:bottom w:val="nil"/>
            </w:tcBorders>
            <w:shd w:val="clear" w:color="auto" w:fill="auto"/>
          </w:tcPr>
          <w:p w14:paraId="0FA0A5A4" w14:textId="77777777" w:rsidR="00820479" w:rsidRPr="00EF5447" w:rsidRDefault="00820479" w:rsidP="00820479">
            <w:pPr>
              <w:pStyle w:val="TAC"/>
            </w:pPr>
          </w:p>
        </w:tc>
        <w:tc>
          <w:tcPr>
            <w:tcW w:w="968" w:type="dxa"/>
            <w:shd w:val="clear" w:color="auto" w:fill="auto"/>
          </w:tcPr>
          <w:p w14:paraId="20FF2B2B" w14:textId="77777777" w:rsidR="00820479" w:rsidRPr="00EF5447" w:rsidRDefault="00820479" w:rsidP="00820479">
            <w:pPr>
              <w:pStyle w:val="TAC"/>
              <w:rPr>
                <w:szCs w:val="18"/>
              </w:rPr>
            </w:pPr>
            <w:r w:rsidRPr="00EF5447">
              <w:t>n25</w:t>
            </w:r>
          </w:p>
        </w:tc>
        <w:tc>
          <w:tcPr>
            <w:tcW w:w="1066" w:type="dxa"/>
            <w:shd w:val="clear" w:color="auto" w:fill="auto"/>
            <w:noWrap/>
          </w:tcPr>
          <w:p w14:paraId="7827D900" w14:textId="77777777" w:rsidR="00820479" w:rsidRPr="00EF5447" w:rsidRDefault="00820479" w:rsidP="00820479">
            <w:pPr>
              <w:pStyle w:val="TAC"/>
              <w:rPr>
                <w:szCs w:val="18"/>
              </w:rPr>
            </w:pPr>
            <w:r w:rsidRPr="00EF5447">
              <w:rPr>
                <w:lang w:eastAsia="ko-KR"/>
              </w:rPr>
              <w:t>1883.3</w:t>
            </w:r>
          </w:p>
        </w:tc>
        <w:tc>
          <w:tcPr>
            <w:tcW w:w="746" w:type="dxa"/>
            <w:shd w:val="clear" w:color="auto" w:fill="auto"/>
            <w:noWrap/>
          </w:tcPr>
          <w:p w14:paraId="2BBCC0AC"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03386114"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24F0E088" w14:textId="77777777" w:rsidR="00820479" w:rsidRPr="00EF5447" w:rsidRDefault="00820479" w:rsidP="00820479">
            <w:pPr>
              <w:pStyle w:val="TAC"/>
              <w:rPr>
                <w:szCs w:val="18"/>
              </w:rPr>
            </w:pPr>
            <w:r w:rsidRPr="00EF5447">
              <w:rPr>
                <w:lang w:eastAsia="ko-KR"/>
              </w:rPr>
              <w:t>1963.3</w:t>
            </w:r>
          </w:p>
        </w:tc>
        <w:tc>
          <w:tcPr>
            <w:tcW w:w="827" w:type="dxa"/>
            <w:shd w:val="clear" w:color="auto" w:fill="auto"/>
          </w:tcPr>
          <w:p w14:paraId="47E297F3" w14:textId="77777777" w:rsidR="00820479" w:rsidRPr="00EF5447" w:rsidRDefault="00820479" w:rsidP="00820479">
            <w:pPr>
              <w:pStyle w:val="TAC"/>
              <w:rPr>
                <w:szCs w:val="18"/>
              </w:rPr>
            </w:pPr>
            <w:r w:rsidRPr="00EF5447">
              <w:rPr>
                <w:lang w:eastAsia="ko-KR"/>
              </w:rPr>
              <w:t>N/A</w:t>
            </w:r>
          </w:p>
        </w:tc>
        <w:tc>
          <w:tcPr>
            <w:tcW w:w="1248" w:type="dxa"/>
            <w:shd w:val="clear" w:color="auto" w:fill="auto"/>
          </w:tcPr>
          <w:p w14:paraId="5AEC2E40" w14:textId="77777777" w:rsidR="00820479" w:rsidRPr="00EF5447" w:rsidRDefault="00820479" w:rsidP="00820479">
            <w:pPr>
              <w:pStyle w:val="TAC"/>
            </w:pPr>
            <w:r w:rsidRPr="00EF5447">
              <w:t>N/A</w:t>
            </w:r>
          </w:p>
        </w:tc>
      </w:tr>
      <w:tr w:rsidR="00820479" w:rsidRPr="00EF5447" w14:paraId="2359C362" w14:textId="77777777" w:rsidTr="0006210B">
        <w:trPr>
          <w:trHeight w:val="216"/>
          <w:jc w:val="center"/>
        </w:trPr>
        <w:tc>
          <w:tcPr>
            <w:tcW w:w="2258" w:type="dxa"/>
            <w:tcBorders>
              <w:top w:val="nil"/>
              <w:bottom w:val="nil"/>
            </w:tcBorders>
            <w:shd w:val="clear" w:color="auto" w:fill="auto"/>
          </w:tcPr>
          <w:p w14:paraId="5D23AF57" w14:textId="77777777" w:rsidR="00820479" w:rsidRPr="00EF5447" w:rsidRDefault="00820479" w:rsidP="00820479">
            <w:pPr>
              <w:pStyle w:val="TAC"/>
            </w:pPr>
          </w:p>
        </w:tc>
        <w:tc>
          <w:tcPr>
            <w:tcW w:w="968" w:type="dxa"/>
            <w:shd w:val="clear" w:color="auto" w:fill="auto"/>
          </w:tcPr>
          <w:p w14:paraId="3D0A9025" w14:textId="77777777" w:rsidR="00820479" w:rsidRPr="00EF5447" w:rsidRDefault="00820479" w:rsidP="00820479">
            <w:pPr>
              <w:pStyle w:val="TAC"/>
              <w:rPr>
                <w:szCs w:val="18"/>
              </w:rPr>
            </w:pPr>
            <w:r w:rsidRPr="00EF5447">
              <w:rPr>
                <w:lang w:eastAsia="sv-SE"/>
              </w:rPr>
              <w:t>46</w:t>
            </w:r>
          </w:p>
        </w:tc>
        <w:tc>
          <w:tcPr>
            <w:tcW w:w="1066" w:type="dxa"/>
            <w:shd w:val="clear" w:color="auto" w:fill="auto"/>
            <w:noWrap/>
          </w:tcPr>
          <w:p w14:paraId="5948B8BA" w14:textId="77777777" w:rsidR="00820479" w:rsidRPr="00EF5447" w:rsidRDefault="00820479" w:rsidP="00820479">
            <w:pPr>
              <w:pStyle w:val="TAC"/>
              <w:rPr>
                <w:szCs w:val="18"/>
              </w:rPr>
            </w:pPr>
            <w:r w:rsidRPr="00EF5447">
              <w:rPr>
                <w:lang w:eastAsia="sv-SE"/>
              </w:rPr>
              <w:t>5505</w:t>
            </w:r>
          </w:p>
        </w:tc>
        <w:tc>
          <w:tcPr>
            <w:tcW w:w="746" w:type="dxa"/>
            <w:shd w:val="clear" w:color="auto" w:fill="auto"/>
            <w:noWrap/>
          </w:tcPr>
          <w:p w14:paraId="55E396E1" w14:textId="77777777" w:rsidR="00820479" w:rsidRPr="00EF5447" w:rsidRDefault="00820479" w:rsidP="00820479">
            <w:pPr>
              <w:pStyle w:val="TAC"/>
              <w:rPr>
                <w:szCs w:val="18"/>
              </w:rPr>
            </w:pPr>
            <w:r w:rsidRPr="00EF5447">
              <w:rPr>
                <w:lang w:eastAsia="sv-SE"/>
              </w:rPr>
              <w:t>10</w:t>
            </w:r>
          </w:p>
        </w:tc>
        <w:tc>
          <w:tcPr>
            <w:tcW w:w="877" w:type="dxa"/>
            <w:shd w:val="clear" w:color="auto" w:fill="auto"/>
            <w:noWrap/>
          </w:tcPr>
          <w:p w14:paraId="17201161" w14:textId="77777777" w:rsidR="00820479" w:rsidRPr="00EF5447" w:rsidRDefault="00820479" w:rsidP="00820479">
            <w:pPr>
              <w:pStyle w:val="TAC"/>
              <w:rPr>
                <w:szCs w:val="18"/>
              </w:rPr>
            </w:pPr>
            <w:r w:rsidRPr="00EF5447">
              <w:rPr>
                <w:lang w:eastAsia="sv-SE"/>
              </w:rPr>
              <w:t>50</w:t>
            </w:r>
          </w:p>
        </w:tc>
        <w:tc>
          <w:tcPr>
            <w:tcW w:w="1299" w:type="dxa"/>
            <w:shd w:val="clear" w:color="auto" w:fill="auto"/>
            <w:noWrap/>
          </w:tcPr>
          <w:p w14:paraId="44476F55" w14:textId="77777777" w:rsidR="00820479" w:rsidRPr="00EF5447" w:rsidRDefault="00820479" w:rsidP="00820479">
            <w:pPr>
              <w:pStyle w:val="TAC"/>
              <w:rPr>
                <w:szCs w:val="18"/>
              </w:rPr>
            </w:pPr>
            <w:r w:rsidRPr="00EF5447">
              <w:rPr>
                <w:lang w:eastAsia="sv-SE"/>
              </w:rPr>
              <w:t>5505</w:t>
            </w:r>
          </w:p>
        </w:tc>
        <w:tc>
          <w:tcPr>
            <w:tcW w:w="827" w:type="dxa"/>
            <w:shd w:val="clear" w:color="auto" w:fill="auto"/>
          </w:tcPr>
          <w:p w14:paraId="0386F975" w14:textId="77777777" w:rsidR="00820479" w:rsidRPr="00EF5447" w:rsidRDefault="00820479" w:rsidP="00820479">
            <w:pPr>
              <w:pStyle w:val="TAC"/>
              <w:rPr>
                <w:szCs w:val="18"/>
              </w:rPr>
            </w:pPr>
            <w:r w:rsidRPr="00EF5447">
              <w:rPr>
                <w:lang w:eastAsia="sv-SE"/>
              </w:rPr>
              <w:t>16.1</w:t>
            </w:r>
          </w:p>
        </w:tc>
        <w:tc>
          <w:tcPr>
            <w:tcW w:w="1248" w:type="dxa"/>
            <w:shd w:val="clear" w:color="auto" w:fill="auto"/>
          </w:tcPr>
          <w:p w14:paraId="6C1CAE5B" w14:textId="77777777" w:rsidR="00820479" w:rsidRPr="00EF5447" w:rsidRDefault="00820479" w:rsidP="00820479">
            <w:pPr>
              <w:pStyle w:val="TAC"/>
            </w:pPr>
            <w:r w:rsidRPr="00EF5447">
              <w:rPr>
                <w:lang w:eastAsia="zh-CN"/>
              </w:rPr>
              <w:t>IMD3</w:t>
            </w:r>
          </w:p>
        </w:tc>
      </w:tr>
      <w:tr w:rsidR="00820479" w:rsidRPr="00EF5447" w14:paraId="2EC5DD5F" w14:textId="77777777" w:rsidTr="0006210B">
        <w:trPr>
          <w:trHeight w:val="216"/>
          <w:jc w:val="center"/>
        </w:trPr>
        <w:tc>
          <w:tcPr>
            <w:tcW w:w="2258" w:type="dxa"/>
            <w:tcBorders>
              <w:top w:val="nil"/>
              <w:bottom w:val="nil"/>
            </w:tcBorders>
            <w:shd w:val="clear" w:color="auto" w:fill="auto"/>
          </w:tcPr>
          <w:p w14:paraId="45A956DA" w14:textId="77777777" w:rsidR="00820479" w:rsidRPr="00EF5447" w:rsidRDefault="00820479" w:rsidP="00820479">
            <w:pPr>
              <w:pStyle w:val="TAC"/>
            </w:pPr>
          </w:p>
        </w:tc>
        <w:tc>
          <w:tcPr>
            <w:tcW w:w="968" w:type="dxa"/>
            <w:shd w:val="clear" w:color="auto" w:fill="auto"/>
          </w:tcPr>
          <w:p w14:paraId="0C75B148" w14:textId="77777777" w:rsidR="00820479" w:rsidRPr="00EF5447" w:rsidRDefault="00820479" w:rsidP="00820479">
            <w:pPr>
              <w:pStyle w:val="TAC"/>
              <w:rPr>
                <w:szCs w:val="18"/>
              </w:rPr>
            </w:pPr>
            <w:r w:rsidRPr="00EF5447">
              <w:t>66</w:t>
            </w:r>
          </w:p>
        </w:tc>
        <w:tc>
          <w:tcPr>
            <w:tcW w:w="1066" w:type="dxa"/>
            <w:shd w:val="clear" w:color="auto" w:fill="auto"/>
            <w:noWrap/>
          </w:tcPr>
          <w:p w14:paraId="1A1EC098" w14:textId="77777777" w:rsidR="00820479" w:rsidRPr="00EF5447" w:rsidRDefault="00820479" w:rsidP="00820479">
            <w:pPr>
              <w:pStyle w:val="TAC"/>
              <w:rPr>
                <w:szCs w:val="18"/>
              </w:rPr>
            </w:pPr>
            <w:r w:rsidRPr="00EF5447">
              <w:rPr>
                <w:lang w:eastAsia="ko-KR"/>
              </w:rPr>
              <w:t>1712.5</w:t>
            </w:r>
          </w:p>
        </w:tc>
        <w:tc>
          <w:tcPr>
            <w:tcW w:w="746" w:type="dxa"/>
            <w:shd w:val="clear" w:color="auto" w:fill="auto"/>
            <w:noWrap/>
          </w:tcPr>
          <w:p w14:paraId="28CF4BDB"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339DD2B9"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48A9C598" w14:textId="77777777" w:rsidR="00820479" w:rsidRPr="00EF5447" w:rsidRDefault="00820479" w:rsidP="00820479">
            <w:pPr>
              <w:pStyle w:val="TAC"/>
              <w:rPr>
                <w:szCs w:val="18"/>
              </w:rPr>
            </w:pPr>
            <w:r w:rsidRPr="00EF5447">
              <w:rPr>
                <w:lang w:eastAsia="ko-KR"/>
              </w:rPr>
              <w:t>2112.5</w:t>
            </w:r>
          </w:p>
        </w:tc>
        <w:tc>
          <w:tcPr>
            <w:tcW w:w="827" w:type="dxa"/>
            <w:shd w:val="clear" w:color="auto" w:fill="auto"/>
          </w:tcPr>
          <w:p w14:paraId="340E2F83" w14:textId="77777777" w:rsidR="00820479" w:rsidRPr="00EF5447" w:rsidRDefault="00820479" w:rsidP="00820479">
            <w:pPr>
              <w:pStyle w:val="TAC"/>
              <w:rPr>
                <w:szCs w:val="18"/>
              </w:rPr>
            </w:pPr>
            <w:r w:rsidRPr="00EF5447">
              <w:t>23</w:t>
            </w:r>
          </w:p>
        </w:tc>
        <w:tc>
          <w:tcPr>
            <w:tcW w:w="1248" w:type="dxa"/>
            <w:shd w:val="clear" w:color="auto" w:fill="auto"/>
          </w:tcPr>
          <w:p w14:paraId="1F417F85" w14:textId="77777777" w:rsidR="00820479" w:rsidRPr="00EF5447" w:rsidRDefault="00820479" w:rsidP="00820479">
            <w:pPr>
              <w:pStyle w:val="TAC"/>
            </w:pPr>
            <w:r w:rsidRPr="00EF5447">
              <w:t>IMD3</w:t>
            </w:r>
          </w:p>
        </w:tc>
      </w:tr>
      <w:tr w:rsidR="00820479" w:rsidRPr="00EF5447" w14:paraId="1E33AFE3" w14:textId="77777777" w:rsidTr="0006210B">
        <w:trPr>
          <w:trHeight w:val="216"/>
          <w:jc w:val="center"/>
        </w:trPr>
        <w:tc>
          <w:tcPr>
            <w:tcW w:w="2258" w:type="dxa"/>
            <w:tcBorders>
              <w:top w:val="nil"/>
              <w:bottom w:val="single" w:sz="4" w:space="0" w:color="auto"/>
            </w:tcBorders>
            <w:shd w:val="clear" w:color="auto" w:fill="auto"/>
          </w:tcPr>
          <w:p w14:paraId="77CA46FF" w14:textId="77777777" w:rsidR="00820479" w:rsidRPr="00EF5447" w:rsidRDefault="00820479" w:rsidP="00820479">
            <w:pPr>
              <w:pStyle w:val="TAC"/>
            </w:pPr>
          </w:p>
        </w:tc>
        <w:tc>
          <w:tcPr>
            <w:tcW w:w="968" w:type="dxa"/>
            <w:shd w:val="clear" w:color="auto" w:fill="auto"/>
          </w:tcPr>
          <w:p w14:paraId="26129B66" w14:textId="77777777" w:rsidR="00820479" w:rsidRPr="00EF5447" w:rsidRDefault="00820479" w:rsidP="00820479">
            <w:pPr>
              <w:pStyle w:val="TAC"/>
              <w:rPr>
                <w:szCs w:val="18"/>
              </w:rPr>
            </w:pPr>
            <w:r w:rsidRPr="00EF5447">
              <w:t>n25</w:t>
            </w:r>
          </w:p>
        </w:tc>
        <w:tc>
          <w:tcPr>
            <w:tcW w:w="1066" w:type="dxa"/>
            <w:shd w:val="clear" w:color="auto" w:fill="auto"/>
            <w:noWrap/>
          </w:tcPr>
          <w:p w14:paraId="32E06E26" w14:textId="77777777" w:rsidR="00820479" w:rsidRPr="00EF5447" w:rsidRDefault="00820479" w:rsidP="00820479">
            <w:pPr>
              <w:pStyle w:val="TAC"/>
              <w:rPr>
                <w:szCs w:val="18"/>
              </w:rPr>
            </w:pPr>
            <w:r w:rsidRPr="00EF5447">
              <w:rPr>
                <w:lang w:eastAsia="ko-KR"/>
              </w:rPr>
              <w:t>1912.5</w:t>
            </w:r>
          </w:p>
        </w:tc>
        <w:tc>
          <w:tcPr>
            <w:tcW w:w="746" w:type="dxa"/>
            <w:shd w:val="clear" w:color="auto" w:fill="auto"/>
            <w:noWrap/>
          </w:tcPr>
          <w:p w14:paraId="66EE7654" w14:textId="77777777" w:rsidR="00820479" w:rsidRPr="00EF5447" w:rsidRDefault="00820479" w:rsidP="00820479">
            <w:pPr>
              <w:pStyle w:val="TAC"/>
              <w:rPr>
                <w:szCs w:val="18"/>
              </w:rPr>
            </w:pPr>
            <w:r w:rsidRPr="00EF5447">
              <w:rPr>
                <w:lang w:eastAsia="ko-KR"/>
              </w:rPr>
              <w:t>5</w:t>
            </w:r>
          </w:p>
        </w:tc>
        <w:tc>
          <w:tcPr>
            <w:tcW w:w="877" w:type="dxa"/>
            <w:shd w:val="clear" w:color="auto" w:fill="auto"/>
            <w:noWrap/>
          </w:tcPr>
          <w:p w14:paraId="653E5C24" w14:textId="77777777" w:rsidR="00820479" w:rsidRPr="00EF5447" w:rsidRDefault="00820479" w:rsidP="00820479">
            <w:pPr>
              <w:pStyle w:val="TAC"/>
              <w:rPr>
                <w:szCs w:val="18"/>
              </w:rPr>
            </w:pPr>
            <w:r w:rsidRPr="00EF5447">
              <w:rPr>
                <w:lang w:eastAsia="ko-KR"/>
              </w:rPr>
              <w:t>25</w:t>
            </w:r>
          </w:p>
        </w:tc>
        <w:tc>
          <w:tcPr>
            <w:tcW w:w="1299" w:type="dxa"/>
            <w:shd w:val="clear" w:color="auto" w:fill="auto"/>
            <w:noWrap/>
          </w:tcPr>
          <w:p w14:paraId="2461B2F0" w14:textId="77777777" w:rsidR="00820479" w:rsidRPr="00EF5447" w:rsidRDefault="00820479" w:rsidP="00820479">
            <w:pPr>
              <w:pStyle w:val="TAC"/>
              <w:rPr>
                <w:szCs w:val="18"/>
              </w:rPr>
            </w:pPr>
            <w:r w:rsidRPr="00EF5447">
              <w:rPr>
                <w:lang w:eastAsia="ko-KR"/>
              </w:rPr>
              <w:t>1992.5</w:t>
            </w:r>
          </w:p>
        </w:tc>
        <w:tc>
          <w:tcPr>
            <w:tcW w:w="827" w:type="dxa"/>
            <w:shd w:val="clear" w:color="auto" w:fill="auto"/>
          </w:tcPr>
          <w:p w14:paraId="531A5D34" w14:textId="77777777" w:rsidR="00820479" w:rsidRPr="00EF5447" w:rsidRDefault="00820479" w:rsidP="00820479">
            <w:pPr>
              <w:pStyle w:val="TAC"/>
              <w:rPr>
                <w:szCs w:val="18"/>
              </w:rPr>
            </w:pPr>
            <w:r w:rsidRPr="00EF5447">
              <w:rPr>
                <w:lang w:eastAsia="ko-KR"/>
              </w:rPr>
              <w:t>N/A</w:t>
            </w:r>
          </w:p>
        </w:tc>
        <w:tc>
          <w:tcPr>
            <w:tcW w:w="1248" w:type="dxa"/>
            <w:shd w:val="clear" w:color="auto" w:fill="auto"/>
          </w:tcPr>
          <w:p w14:paraId="357680B0" w14:textId="77777777" w:rsidR="00820479" w:rsidRPr="00EF5447" w:rsidRDefault="00820479" w:rsidP="00820479">
            <w:pPr>
              <w:pStyle w:val="TAC"/>
            </w:pPr>
            <w:r w:rsidRPr="00EF5447">
              <w:t>N/A</w:t>
            </w:r>
          </w:p>
        </w:tc>
      </w:tr>
      <w:tr w:rsidR="00820479" w:rsidRPr="00EF5447" w14:paraId="4CBE647F" w14:textId="77777777" w:rsidTr="0006210B">
        <w:trPr>
          <w:trHeight w:val="216"/>
          <w:jc w:val="center"/>
        </w:trPr>
        <w:tc>
          <w:tcPr>
            <w:tcW w:w="2258" w:type="dxa"/>
            <w:tcBorders>
              <w:bottom w:val="nil"/>
            </w:tcBorders>
            <w:shd w:val="clear" w:color="auto" w:fill="auto"/>
          </w:tcPr>
          <w:p w14:paraId="3FEF6A09" w14:textId="77777777" w:rsidR="00820479" w:rsidRPr="00EF5447" w:rsidRDefault="00820479" w:rsidP="00820479">
            <w:pPr>
              <w:pStyle w:val="TAC"/>
            </w:pPr>
            <w:r w:rsidRPr="00EF5447">
              <w:rPr>
                <w:rFonts w:cs="Arial"/>
                <w:lang w:eastAsia="ja-JP"/>
              </w:rPr>
              <w:lastRenderedPageBreak/>
              <w:t>DC_48A-66A_n12A</w:t>
            </w:r>
          </w:p>
        </w:tc>
        <w:tc>
          <w:tcPr>
            <w:tcW w:w="968" w:type="dxa"/>
            <w:shd w:val="clear" w:color="auto" w:fill="auto"/>
          </w:tcPr>
          <w:p w14:paraId="5EC3BB8D" w14:textId="77777777" w:rsidR="00820479" w:rsidRPr="00EF5447" w:rsidRDefault="00820479" w:rsidP="00820479">
            <w:pPr>
              <w:pStyle w:val="TAC"/>
              <w:rPr>
                <w:szCs w:val="18"/>
              </w:rPr>
            </w:pPr>
            <w:r w:rsidRPr="00EF5447">
              <w:rPr>
                <w:rFonts w:cs="Arial"/>
              </w:rPr>
              <w:t>48</w:t>
            </w:r>
          </w:p>
        </w:tc>
        <w:tc>
          <w:tcPr>
            <w:tcW w:w="1066" w:type="dxa"/>
            <w:shd w:val="clear" w:color="auto" w:fill="auto"/>
            <w:noWrap/>
          </w:tcPr>
          <w:p w14:paraId="15FEF9B9" w14:textId="77777777" w:rsidR="00820479" w:rsidRPr="00EF5447" w:rsidRDefault="00820479" w:rsidP="00820479">
            <w:pPr>
              <w:pStyle w:val="TAC"/>
              <w:rPr>
                <w:szCs w:val="18"/>
              </w:rPr>
            </w:pPr>
            <w:r w:rsidRPr="00EF5447">
              <w:rPr>
                <w:rFonts w:cs="Arial"/>
                <w:color w:val="000000"/>
              </w:rPr>
              <w:t>3580</w:t>
            </w:r>
          </w:p>
        </w:tc>
        <w:tc>
          <w:tcPr>
            <w:tcW w:w="746" w:type="dxa"/>
            <w:shd w:val="clear" w:color="auto" w:fill="auto"/>
            <w:noWrap/>
          </w:tcPr>
          <w:p w14:paraId="71BEFE74"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47349696"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4781C871" w14:textId="77777777" w:rsidR="00820479" w:rsidRPr="00EF5447" w:rsidRDefault="00820479" w:rsidP="00820479">
            <w:pPr>
              <w:pStyle w:val="TAC"/>
              <w:rPr>
                <w:szCs w:val="18"/>
              </w:rPr>
            </w:pPr>
            <w:r w:rsidRPr="00EF5447">
              <w:rPr>
                <w:rFonts w:cs="Arial"/>
              </w:rPr>
              <w:t>3580</w:t>
            </w:r>
          </w:p>
        </w:tc>
        <w:tc>
          <w:tcPr>
            <w:tcW w:w="827" w:type="dxa"/>
            <w:shd w:val="clear" w:color="auto" w:fill="auto"/>
          </w:tcPr>
          <w:p w14:paraId="58F3699F"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0D27D90C"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5B90C087" w14:textId="77777777" w:rsidTr="0006210B">
        <w:trPr>
          <w:trHeight w:val="216"/>
          <w:jc w:val="center"/>
        </w:trPr>
        <w:tc>
          <w:tcPr>
            <w:tcW w:w="2258" w:type="dxa"/>
            <w:tcBorders>
              <w:top w:val="nil"/>
              <w:bottom w:val="nil"/>
            </w:tcBorders>
            <w:shd w:val="clear" w:color="auto" w:fill="auto"/>
          </w:tcPr>
          <w:p w14:paraId="3F222C63" w14:textId="77777777" w:rsidR="00820479" w:rsidRPr="00EF5447" w:rsidRDefault="00820479" w:rsidP="00820479">
            <w:pPr>
              <w:pStyle w:val="TAC"/>
            </w:pPr>
          </w:p>
        </w:tc>
        <w:tc>
          <w:tcPr>
            <w:tcW w:w="968" w:type="dxa"/>
            <w:shd w:val="clear" w:color="auto" w:fill="auto"/>
          </w:tcPr>
          <w:p w14:paraId="1D0D9A0C" w14:textId="77777777" w:rsidR="00820479" w:rsidRPr="00EF5447" w:rsidRDefault="00820479" w:rsidP="00820479">
            <w:pPr>
              <w:pStyle w:val="TAC"/>
              <w:rPr>
                <w:szCs w:val="18"/>
              </w:rPr>
            </w:pPr>
            <w:r w:rsidRPr="00EF5447">
              <w:rPr>
                <w:rFonts w:eastAsia="맑은 고딕"/>
                <w:lang w:eastAsia="ko-KR"/>
              </w:rPr>
              <w:t>66</w:t>
            </w:r>
          </w:p>
        </w:tc>
        <w:tc>
          <w:tcPr>
            <w:tcW w:w="1066" w:type="dxa"/>
            <w:shd w:val="clear" w:color="auto" w:fill="auto"/>
            <w:noWrap/>
          </w:tcPr>
          <w:p w14:paraId="2DDB8E29" w14:textId="77777777" w:rsidR="00820479" w:rsidRPr="00EF5447" w:rsidRDefault="00820479" w:rsidP="00820479">
            <w:pPr>
              <w:pStyle w:val="TAC"/>
              <w:rPr>
                <w:szCs w:val="18"/>
              </w:rPr>
            </w:pPr>
            <w:r w:rsidRPr="00EF5447">
              <w:rPr>
                <w:rFonts w:cs="Arial"/>
              </w:rPr>
              <w:t>1760</w:t>
            </w:r>
          </w:p>
        </w:tc>
        <w:tc>
          <w:tcPr>
            <w:tcW w:w="746" w:type="dxa"/>
            <w:shd w:val="clear" w:color="auto" w:fill="auto"/>
            <w:noWrap/>
          </w:tcPr>
          <w:p w14:paraId="5AE97F87"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4ACE4691"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6676116C" w14:textId="77777777" w:rsidR="00820479" w:rsidRPr="00EF5447" w:rsidRDefault="00820479" w:rsidP="00820479">
            <w:pPr>
              <w:pStyle w:val="TAC"/>
              <w:rPr>
                <w:szCs w:val="18"/>
              </w:rPr>
            </w:pPr>
            <w:r w:rsidRPr="00EF5447">
              <w:rPr>
                <w:rFonts w:cs="Arial"/>
              </w:rPr>
              <w:t>2160</w:t>
            </w:r>
          </w:p>
        </w:tc>
        <w:tc>
          <w:tcPr>
            <w:tcW w:w="827" w:type="dxa"/>
            <w:shd w:val="clear" w:color="auto" w:fill="auto"/>
          </w:tcPr>
          <w:p w14:paraId="5A8759E3" w14:textId="77777777" w:rsidR="00820479" w:rsidRPr="00EF5447" w:rsidRDefault="00820479" w:rsidP="00820479">
            <w:pPr>
              <w:pStyle w:val="TAC"/>
              <w:rPr>
                <w:szCs w:val="18"/>
              </w:rPr>
            </w:pPr>
            <w:r w:rsidRPr="00EF5447">
              <w:t>17.1</w:t>
            </w:r>
          </w:p>
        </w:tc>
        <w:tc>
          <w:tcPr>
            <w:tcW w:w="1248" w:type="dxa"/>
            <w:shd w:val="clear" w:color="auto" w:fill="auto"/>
          </w:tcPr>
          <w:p w14:paraId="15904AC2" w14:textId="77777777" w:rsidR="00820479" w:rsidRPr="00EF5447" w:rsidRDefault="00820479" w:rsidP="00820479">
            <w:pPr>
              <w:pStyle w:val="TAC"/>
            </w:pPr>
            <w:r w:rsidRPr="00EF5447">
              <w:rPr>
                <w:rFonts w:eastAsia="맑은 고딕"/>
                <w:kern w:val="2"/>
                <w:szCs w:val="24"/>
                <w:lang w:eastAsia="ko-KR"/>
              </w:rPr>
              <w:t>IMD3</w:t>
            </w:r>
          </w:p>
        </w:tc>
      </w:tr>
      <w:tr w:rsidR="00820479" w:rsidRPr="00EF5447" w14:paraId="422BD328" w14:textId="77777777" w:rsidTr="0006210B">
        <w:trPr>
          <w:trHeight w:val="216"/>
          <w:jc w:val="center"/>
        </w:trPr>
        <w:tc>
          <w:tcPr>
            <w:tcW w:w="2258" w:type="dxa"/>
            <w:tcBorders>
              <w:top w:val="nil"/>
              <w:bottom w:val="single" w:sz="4" w:space="0" w:color="auto"/>
            </w:tcBorders>
            <w:shd w:val="clear" w:color="auto" w:fill="auto"/>
          </w:tcPr>
          <w:p w14:paraId="5B36E2E4" w14:textId="77777777" w:rsidR="00820479" w:rsidRPr="00EF5447" w:rsidRDefault="00820479" w:rsidP="00820479">
            <w:pPr>
              <w:pStyle w:val="TAC"/>
            </w:pPr>
          </w:p>
        </w:tc>
        <w:tc>
          <w:tcPr>
            <w:tcW w:w="968" w:type="dxa"/>
            <w:shd w:val="clear" w:color="auto" w:fill="auto"/>
          </w:tcPr>
          <w:p w14:paraId="63AB3B96" w14:textId="77777777" w:rsidR="00820479" w:rsidRPr="00EF5447" w:rsidRDefault="00820479" w:rsidP="00820479">
            <w:pPr>
              <w:pStyle w:val="TAC"/>
              <w:rPr>
                <w:szCs w:val="18"/>
              </w:rPr>
            </w:pPr>
            <w:r w:rsidRPr="00EF5447">
              <w:rPr>
                <w:rFonts w:eastAsia="맑은 고딕"/>
                <w:lang w:eastAsia="ko-KR"/>
              </w:rPr>
              <w:t>n12</w:t>
            </w:r>
          </w:p>
        </w:tc>
        <w:tc>
          <w:tcPr>
            <w:tcW w:w="1066" w:type="dxa"/>
            <w:shd w:val="clear" w:color="auto" w:fill="auto"/>
            <w:noWrap/>
          </w:tcPr>
          <w:p w14:paraId="3B19E5E0" w14:textId="77777777" w:rsidR="00820479" w:rsidRPr="00EF5447" w:rsidRDefault="00820479" w:rsidP="00820479">
            <w:pPr>
              <w:pStyle w:val="TAC"/>
              <w:rPr>
                <w:szCs w:val="18"/>
              </w:rPr>
            </w:pPr>
            <w:r w:rsidRPr="00EF5447">
              <w:rPr>
                <w:rFonts w:cs="Arial"/>
                <w:color w:val="000000"/>
              </w:rPr>
              <w:t>710</w:t>
            </w:r>
          </w:p>
        </w:tc>
        <w:tc>
          <w:tcPr>
            <w:tcW w:w="746" w:type="dxa"/>
            <w:shd w:val="clear" w:color="auto" w:fill="auto"/>
            <w:noWrap/>
          </w:tcPr>
          <w:p w14:paraId="6B9489EE"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3C7C5B35"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09C3E1E4" w14:textId="77777777" w:rsidR="00820479" w:rsidRPr="00EF5447" w:rsidRDefault="00820479" w:rsidP="00820479">
            <w:pPr>
              <w:pStyle w:val="TAC"/>
              <w:rPr>
                <w:szCs w:val="18"/>
              </w:rPr>
            </w:pPr>
            <w:r w:rsidRPr="00EF5447">
              <w:rPr>
                <w:rFonts w:cs="Arial"/>
              </w:rPr>
              <w:t>740</w:t>
            </w:r>
          </w:p>
        </w:tc>
        <w:tc>
          <w:tcPr>
            <w:tcW w:w="827" w:type="dxa"/>
            <w:shd w:val="clear" w:color="auto" w:fill="auto"/>
          </w:tcPr>
          <w:p w14:paraId="3ABD8EF1"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15218659"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147A865E" w14:textId="77777777" w:rsidTr="0006210B">
        <w:trPr>
          <w:trHeight w:val="216"/>
          <w:jc w:val="center"/>
        </w:trPr>
        <w:tc>
          <w:tcPr>
            <w:tcW w:w="2258" w:type="dxa"/>
            <w:tcBorders>
              <w:bottom w:val="nil"/>
            </w:tcBorders>
            <w:shd w:val="clear" w:color="auto" w:fill="auto"/>
          </w:tcPr>
          <w:p w14:paraId="265082AB" w14:textId="77777777" w:rsidR="00820479" w:rsidRDefault="00820479" w:rsidP="00820479">
            <w:pPr>
              <w:pStyle w:val="TAC"/>
              <w:rPr>
                <w:lang w:eastAsia="zh-TW"/>
              </w:rPr>
            </w:pPr>
            <w:r>
              <w:t>DC_48</w:t>
            </w:r>
            <w:r>
              <w:rPr>
                <w:lang w:eastAsia="zh-TW"/>
              </w:rPr>
              <w:t>A-66A</w:t>
            </w:r>
            <w:r>
              <w:t>_n25</w:t>
            </w:r>
            <w:r>
              <w:rPr>
                <w:lang w:eastAsia="zh-TW"/>
              </w:rPr>
              <w:t>A</w:t>
            </w:r>
          </w:p>
          <w:p w14:paraId="79B1AB7D" w14:textId="77777777" w:rsidR="00820479" w:rsidRDefault="00820479" w:rsidP="00820479">
            <w:pPr>
              <w:pStyle w:val="TAC"/>
              <w:rPr>
                <w:lang w:eastAsia="zh-TW"/>
              </w:rPr>
            </w:pPr>
            <w:r>
              <w:t>DC_48</w:t>
            </w:r>
            <w:r>
              <w:rPr>
                <w:lang w:eastAsia="zh-TW"/>
              </w:rPr>
              <w:t>C-66A</w:t>
            </w:r>
            <w:r>
              <w:t>_n25</w:t>
            </w:r>
            <w:r>
              <w:rPr>
                <w:lang w:eastAsia="zh-TW"/>
              </w:rPr>
              <w:t>A</w:t>
            </w:r>
          </w:p>
          <w:p w14:paraId="300CE4A7" w14:textId="77777777" w:rsidR="00820479" w:rsidRPr="00EF5447" w:rsidRDefault="00820479" w:rsidP="00820479">
            <w:pPr>
              <w:pStyle w:val="TAC"/>
              <w:rPr>
                <w:rFonts w:cs="Arial"/>
                <w:lang w:eastAsia="ja-JP"/>
              </w:rPr>
            </w:pPr>
            <w:r>
              <w:t>DC_48</w:t>
            </w:r>
            <w:r>
              <w:rPr>
                <w:lang w:eastAsia="zh-TW"/>
              </w:rPr>
              <w:t>D-66A</w:t>
            </w:r>
            <w:r>
              <w:t>_n25</w:t>
            </w:r>
            <w:r>
              <w:rPr>
                <w:lang w:eastAsia="zh-TW"/>
              </w:rPr>
              <w:t>A</w:t>
            </w:r>
          </w:p>
        </w:tc>
        <w:tc>
          <w:tcPr>
            <w:tcW w:w="968" w:type="dxa"/>
            <w:shd w:val="clear" w:color="auto" w:fill="auto"/>
          </w:tcPr>
          <w:p w14:paraId="79ACB973" w14:textId="77777777" w:rsidR="00820479" w:rsidRPr="00EF5447" w:rsidRDefault="00820479" w:rsidP="00820479">
            <w:pPr>
              <w:pStyle w:val="TAC"/>
              <w:rPr>
                <w:rFonts w:cs="Arial"/>
              </w:rPr>
            </w:pPr>
            <w:r>
              <w:rPr>
                <w:rFonts w:cs="Arial"/>
                <w:color w:val="000000"/>
                <w:szCs w:val="18"/>
              </w:rPr>
              <w:t>48</w:t>
            </w:r>
          </w:p>
        </w:tc>
        <w:tc>
          <w:tcPr>
            <w:tcW w:w="1066" w:type="dxa"/>
            <w:shd w:val="clear" w:color="auto" w:fill="auto"/>
            <w:noWrap/>
          </w:tcPr>
          <w:p w14:paraId="7253685C" w14:textId="77777777" w:rsidR="00820479" w:rsidRPr="00EF5447" w:rsidRDefault="00820479" w:rsidP="00820479">
            <w:pPr>
              <w:pStyle w:val="TAC"/>
              <w:rPr>
                <w:rFonts w:cs="Arial"/>
                <w:color w:val="000000"/>
              </w:rPr>
            </w:pPr>
            <w:r>
              <w:rPr>
                <w:rFonts w:cs="Arial"/>
                <w:color w:val="000000"/>
                <w:szCs w:val="18"/>
              </w:rPr>
              <w:t>3630</w:t>
            </w:r>
          </w:p>
        </w:tc>
        <w:tc>
          <w:tcPr>
            <w:tcW w:w="746" w:type="dxa"/>
            <w:shd w:val="clear" w:color="auto" w:fill="auto"/>
            <w:noWrap/>
          </w:tcPr>
          <w:p w14:paraId="04D78DBB" w14:textId="77777777" w:rsidR="00820479" w:rsidRPr="00EF5447" w:rsidRDefault="00820479" w:rsidP="00820479">
            <w:pPr>
              <w:pStyle w:val="TAC"/>
              <w:rPr>
                <w:rFonts w:cs="Arial"/>
                <w:color w:val="000000"/>
              </w:rPr>
            </w:pPr>
            <w:r>
              <w:rPr>
                <w:rFonts w:cs="Arial"/>
                <w:color w:val="000000"/>
                <w:szCs w:val="18"/>
                <w:lang w:eastAsia="zh-TW"/>
              </w:rPr>
              <w:t>20</w:t>
            </w:r>
          </w:p>
        </w:tc>
        <w:tc>
          <w:tcPr>
            <w:tcW w:w="877" w:type="dxa"/>
            <w:shd w:val="clear" w:color="auto" w:fill="auto"/>
            <w:noWrap/>
          </w:tcPr>
          <w:p w14:paraId="5C64FF98" w14:textId="77777777" w:rsidR="00820479" w:rsidRPr="00EF5447" w:rsidRDefault="00820479" w:rsidP="00820479">
            <w:pPr>
              <w:pStyle w:val="TAC"/>
              <w:rPr>
                <w:rFonts w:cs="Arial"/>
                <w:color w:val="000000"/>
              </w:rPr>
            </w:pPr>
            <w:r>
              <w:rPr>
                <w:rFonts w:cs="Arial"/>
                <w:color w:val="000000"/>
                <w:szCs w:val="18"/>
                <w:lang w:eastAsia="zh-TW"/>
              </w:rPr>
              <w:t>100</w:t>
            </w:r>
          </w:p>
        </w:tc>
        <w:tc>
          <w:tcPr>
            <w:tcW w:w="1299" w:type="dxa"/>
            <w:shd w:val="clear" w:color="auto" w:fill="auto"/>
            <w:noWrap/>
          </w:tcPr>
          <w:p w14:paraId="29AE610F" w14:textId="77777777" w:rsidR="00820479" w:rsidRPr="00EF5447" w:rsidRDefault="00820479" w:rsidP="00820479">
            <w:pPr>
              <w:pStyle w:val="TAC"/>
              <w:rPr>
                <w:rFonts w:cs="Arial"/>
              </w:rPr>
            </w:pPr>
            <w:r>
              <w:rPr>
                <w:rFonts w:cs="Arial"/>
                <w:color w:val="000000"/>
                <w:szCs w:val="18"/>
              </w:rPr>
              <w:t>3630</w:t>
            </w:r>
          </w:p>
        </w:tc>
        <w:tc>
          <w:tcPr>
            <w:tcW w:w="827" w:type="dxa"/>
            <w:shd w:val="clear" w:color="auto" w:fill="auto"/>
          </w:tcPr>
          <w:p w14:paraId="21CE3313" w14:textId="77777777" w:rsidR="00820479" w:rsidRPr="00EF5447" w:rsidRDefault="00820479" w:rsidP="00820479">
            <w:pPr>
              <w:pStyle w:val="TAC"/>
              <w:rPr>
                <w:rFonts w:eastAsia="맑은 고딕"/>
                <w:kern w:val="2"/>
                <w:szCs w:val="24"/>
                <w:lang w:eastAsia="ko-KR"/>
              </w:rPr>
            </w:pPr>
            <w:r>
              <w:rPr>
                <w:rFonts w:cs="Arial"/>
                <w:color w:val="000000"/>
                <w:szCs w:val="18"/>
                <w:lang w:eastAsia="zh-TW"/>
              </w:rPr>
              <w:t>N/A</w:t>
            </w:r>
          </w:p>
        </w:tc>
        <w:tc>
          <w:tcPr>
            <w:tcW w:w="1248" w:type="dxa"/>
            <w:shd w:val="clear" w:color="auto" w:fill="auto"/>
          </w:tcPr>
          <w:p w14:paraId="7E8A2356" w14:textId="77777777" w:rsidR="00820479" w:rsidRPr="00EF5447" w:rsidRDefault="00820479" w:rsidP="00820479">
            <w:pPr>
              <w:pStyle w:val="TAC"/>
              <w:rPr>
                <w:rFonts w:eastAsia="맑은 고딕"/>
                <w:kern w:val="2"/>
                <w:szCs w:val="24"/>
                <w:lang w:eastAsia="ko-KR"/>
              </w:rPr>
            </w:pPr>
            <w:r>
              <w:rPr>
                <w:rFonts w:cs="Arial"/>
                <w:color w:val="000000"/>
                <w:szCs w:val="18"/>
                <w:lang w:eastAsia="zh-TW"/>
              </w:rPr>
              <w:t>N/A</w:t>
            </w:r>
          </w:p>
        </w:tc>
      </w:tr>
      <w:tr w:rsidR="00820479" w:rsidRPr="00EF5447" w14:paraId="2ABE87A3" w14:textId="77777777" w:rsidTr="0006210B">
        <w:trPr>
          <w:trHeight w:val="216"/>
          <w:jc w:val="center"/>
        </w:trPr>
        <w:tc>
          <w:tcPr>
            <w:tcW w:w="2258" w:type="dxa"/>
            <w:tcBorders>
              <w:top w:val="nil"/>
              <w:bottom w:val="nil"/>
            </w:tcBorders>
            <w:shd w:val="clear" w:color="auto" w:fill="auto"/>
          </w:tcPr>
          <w:p w14:paraId="3B817BD2" w14:textId="77777777" w:rsidR="00820479" w:rsidRPr="00EF5447" w:rsidRDefault="00820479" w:rsidP="00820479">
            <w:pPr>
              <w:pStyle w:val="TAC"/>
              <w:rPr>
                <w:rFonts w:cs="Arial"/>
                <w:lang w:eastAsia="ja-JP"/>
              </w:rPr>
            </w:pPr>
          </w:p>
        </w:tc>
        <w:tc>
          <w:tcPr>
            <w:tcW w:w="968" w:type="dxa"/>
            <w:shd w:val="clear" w:color="auto" w:fill="auto"/>
          </w:tcPr>
          <w:p w14:paraId="7177FF8D" w14:textId="77777777" w:rsidR="00820479" w:rsidRPr="00EF5447" w:rsidRDefault="00820479" w:rsidP="00820479">
            <w:pPr>
              <w:pStyle w:val="TAC"/>
              <w:rPr>
                <w:rFonts w:cs="Arial"/>
              </w:rPr>
            </w:pPr>
            <w:r>
              <w:rPr>
                <w:rFonts w:cs="Arial"/>
                <w:color w:val="000000"/>
                <w:szCs w:val="18"/>
              </w:rPr>
              <w:t>66</w:t>
            </w:r>
          </w:p>
        </w:tc>
        <w:tc>
          <w:tcPr>
            <w:tcW w:w="1066" w:type="dxa"/>
            <w:shd w:val="clear" w:color="auto" w:fill="auto"/>
            <w:noWrap/>
          </w:tcPr>
          <w:p w14:paraId="2393C361" w14:textId="77777777" w:rsidR="00820479" w:rsidRPr="00EF5447" w:rsidRDefault="00820479" w:rsidP="00820479">
            <w:pPr>
              <w:pStyle w:val="TAC"/>
              <w:rPr>
                <w:rFonts w:cs="Arial"/>
                <w:color w:val="000000"/>
              </w:rPr>
            </w:pPr>
            <w:r>
              <w:rPr>
                <w:szCs w:val="18"/>
              </w:rPr>
              <w:t>1730</w:t>
            </w:r>
          </w:p>
        </w:tc>
        <w:tc>
          <w:tcPr>
            <w:tcW w:w="746" w:type="dxa"/>
            <w:shd w:val="clear" w:color="auto" w:fill="auto"/>
            <w:noWrap/>
          </w:tcPr>
          <w:p w14:paraId="76BB1D27" w14:textId="77777777" w:rsidR="00820479" w:rsidRPr="00EF5447" w:rsidRDefault="00820479" w:rsidP="00820479">
            <w:pPr>
              <w:pStyle w:val="TAC"/>
              <w:rPr>
                <w:rFonts w:cs="Arial"/>
                <w:color w:val="000000"/>
              </w:rPr>
            </w:pPr>
            <w:r>
              <w:rPr>
                <w:szCs w:val="18"/>
              </w:rPr>
              <w:t>5</w:t>
            </w:r>
          </w:p>
        </w:tc>
        <w:tc>
          <w:tcPr>
            <w:tcW w:w="877" w:type="dxa"/>
            <w:shd w:val="clear" w:color="auto" w:fill="auto"/>
            <w:noWrap/>
          </w:tcPr>
          <w:p w14:paraId="035A54DC" w14:textId="77777777" w:rsidR="00820479" w:rsidRPr="00EF5447" w:rsidRDefault="00820479" w:rsidP="00820479">
            <w:pPr>
              <w:pStyle w:val="TAC"/>
              <w:rPr>
                <w:rFonts w:cs="Arial"/>
                <w:color w:val="000000"/>
              </w:rPr>
            </w:pPr>
            <w:r>
              <w:rPr>
                <w:szCs w:val="18"/>
              </w:rPr>
              <w:t>25</w:t>
            </w:r>
          </w:p>
        </w:tc>
        <w:tc>
          <w:tcPr>
            <w:tcW w:w="1299" w:type="dxa"/>
            <w:shd w:val="clear" w:color="auto" w:fill="auto"/>
            <w:noWrap/>
          </w:tcPr>
          <w:p w14:paraId="3B7640C8" w14:textId="77777777" w:rsidR="00820479" w:rsidRPr="00EF5447" w:rsidRDefault="00820479" w:rsidP="00820479">
            <w:pPr>
              <w:pStyle w:val="TAC"/>
              <w:rPr>
                <w:rFonts w:cs="Arial"/>
              </w:rPr>
            </w:pPr>
            <w:r>
              <w:rPr>
                <w:szCs w:val="18"/>
              </w:rPr>
              <w:t>2130</w:t>
            </w:r>
          </w:p>
        </w:tc>
        <w:tc>
          <w:tcPr>
            <w:tcW w:w="827" w:type="dxa"/>
            <w:shd w:val="clear" w:color="auto" w:fill="auto"/>
          </w:tcPr>
          <w:p w14:paraId="42A00FB9" w14:textId="77777777" w:rsidR="00820479" w:rsidRPr="00EF5447" w:rsidRDefault="00820479" w:rsidP="00820479">
            <w:pPr>
              <w:pStyle w:val="TAC"/>
              <w:rPr>
                <w:rFonts w:eastAsia="맑은 고딕"/>
                <w:kern w:val="2"/>
                <w:szCs w:val="24"/>
                <w:lang w:eastAsia="ko-KR"/>
              </w:rPr>
            </w:pPr>
            <w:r>
              <w:rPr>
                <w:rFonts w:cs="Arial"/>
                <w:color w:val="000000"/>
                <w:szCs w:val="18"/>
                <w:lang w:eastAsia="zh-TW"/>
              </w:rPr>
              <w:t>8.3</w:t>
            </w:r>
          </w:p>
        </w:tc>
        <w:tc>
          <w:tcPr>
            <w:tcW w:w="1248" w:type="dxa"/>
            <w:shd w:val="clear" w:color="auto" w:fill="auto"/>
          </w:tcPr>
          <w:p w14:paraId="11880899" w14:textId="77777777" w:rsidR="00820479" w:rsidRPr="00EF5447" w:rsidRDefault="00820479" w:rsidP="00820479">
            <w:pPr>
              <w:pStyle w:val="TAC"/>
              <w:rPr>
                <w:rFonts w:eastAsia="맑은 고딕"/>
                <w:kern w:val="2"/>
                <w:szCs w:val="24"/>
                <w:lang w:eastAsia="ko-KR"/>
              </w:rPr>
            </w:pPr>
            <w:r>
              <w:rPr>
                <w:rFonts w:cs="Arial"/>
                <w:color w:val="000000"/>
                <w:szCs w:val="18"/>
                <w:lang w:eastAsia="zh-TW"/>
              </w:rPr>
              <w:t>IMD4</w:t>
            </w:r>
          </w:p>
        </w:tc>
      </w:tr>
      <w:tr w:rsidR="00820479" w:rsidRPr="00EF5447" w14:paraId="5A241664" w14:textId="77777777" w:rsidTr="0006210B">
        <w:trPr>
          <w:trHeight w:val="216"/>
          <w:jc w:val="center"/>
        </w:trPr>
        <w:tc>
          <w:tcPr>
            <w:tcW w:w="2258" w:type="dxa"/>
            <w:tcBorders>
              <w:top w:val="nil"/>
              <w:bottom w:val="nil"/>
            </w:tcBorders>
            <w:shd w:val="clear" w:color="auto" w:fill="auto"/>
          </w:tcPr>
          <w:p w14:paraId="6A663893" w14:textId="77777777" w:rsidR="00820479" w:rsidRPr="00EF5447" w:rsidRDefault="00820479" w:rsidP="00820479">
            <w:pPr>
              <w:pStyle w:val="TAC"/>
              <w:rPr>
                <w:rFonts w:cs="Arial"/>
                <w:lang w:eastAsia="ja-JP"/>
              </w:rPr>
            </w:pPr>
          </w:p>
        </w:tc>
        <w:tc>
          <w:tcPr>
            <w:tcW w:w="968" w:type="dxa"/>
            <w:shd w:val="clear" w:color="auto" w:fill="auto"/>
          </w:tcPr>
          <w:p w14:paraId="6E9560BA" w14:textId="77777777" w:rsidR="00820479" w:rsidRPr="00EF5447" w:rsidRDefault="00820479" w:rsidP="00820479">
            <w:pPr>
              <w:pStyle w:val="TAC"/>
              <w:rPr>
                <w:rFonts w:cs="Arial"/>
              </w:rPr>
            </w:pPr>
            <w:r>
              <w:rPr>
                <w:rFonts w:cs="Arial"/>
                <w:color w:val="000000"/>
                <w:szCs w:val="18"/>
              </w:rPr>
              <w:t>n25</w:t>
            </w:r>
          </w:p>
        </w:tc>
        <w:tc>
          <w:tcPr>
            <w:tcW w:w="1066" w:type="dxa"/>
            <w:shd w:val="clear" w:color="auto" w:fill="auto"/>
            <w:noWrap/>
          </w:tcPr>
          <w:p w14:paraId="73ACAD0A" w14:textId="77777777" w:rsidR="00820479" w:rsidRPr="00EF5447" w:rsidRDefault="00820479" w:rsidP="00820479">
            <w:pPr>
              <w:pStyle w:val="TAC"/>
              <w:rPr>
                <w:rFonts w:cs="Arial"/>
                <w:color w:val="000000"/>
              </w:rPr>
            </w:pPr>
            <w:r>
              <w:rPr>
                <w:lang w:eastAsia="ko-KR"/>
              </w:rPr>
              <w:t>1883.3</w:t>
            </w:r>
          </w:p>
        </w:tc>
        <w:tc>
          <w:tcPr>
            <w:tcW w:w="746" w:type="dxa"/>
            <w:shd w:val="clear" w:color="auto" w:fill="auto"/>
            <w:noWrap/>
          </w:tcPr>
          <w:p w14:paraId="42774102" w14:textId="77777777" w:rsidR="00820479" w:rsidRPr="00EF5447" w:rsidRDefault="00820479" w:rsidP="00820479">
            <w:pPr>
              <w:pStyle w:val="TAC"/>
              <w:rPr>
                <w:rFonts w:cs="Arial"/>
                <w:color w:val="000000"/>
              </w:rPr>
            </w:pPr>
            <w:r>
              <w:rPr>
                <w:lang w:eastAsia="ko-KR"/>
              </w:rPr>
              <w:t>5</w:t>
            </w:r>
          </w:p>
        </w:tc>
        <w:tc>
          <w:tcPr>
            <w:tcW w:w="877" w:type="dxa"/>
            <w:shd w:val="clear" w:color="auto" w:fill="auto"/>
            <w:noWrap/>
          </w:tcPr>
          <w:p w14:paraId="7405C49D" w14:textId="77777777" w:rsidR="00820479" w:rsidRPr="00EF5447" w:rsidRDefault="00820479" w:rsidP="00820479">
            <w:pPr>
              <w:pStyle w:val="TAC"/>
              <w:rPr>
                <w:rFonts w:cs="Arial"/>
                <w:color w:val="000000"/>
              </w:rPr>
            </w:pPr>
            <w:r>
              <w:rPr>
                <w:lang w:eastAsia="ko-KR"/>
              </w:rPr>
              <w:t>25</w:t>
            </w:r>
          </w:p>
        </w:tc>
        <w:tc>
          <w:tcPr>
            <w:tcW w:w="1299" w:type="dxa"/>
            <w:shd w:val="clear" w:color="auto" w:fill="auto"/>
            <w:noWrap/>
          </w:tcPr>
          <w:p w14:paraId="1C54A18A" w14:textId="77777777" w:rsidR="00820479" w:rsidRPr="00EF5447" w:rsidRDefault="00820479" w:rsidP="00820479">
            <w:pPr>
              <w:pStyle w:val="TAC"/>
              <w:rPr>
                <w:rFonts w:cs="Arial"/>
              </w:rPr>
            </w:pPr>
            <w:r>
              <w:rPr>
                <w:lang w:eastAsia="ko-KR"/>
              </w:rPr>
              <w:t>1963.3</w:t>
            </w:r>
          </w:p>
        </w:tc>
        <w:tc>
          <w:tcPr>
            <w:tcW w:w="827" w:type="dxa"/>
            <w:shd w:val="clear" w:color="auto" w:fill="auto"/>
          </w:tcPr>
          <w:p w14:paraId="75C5F130" w14:textId="77777777" w:rsidR="00820479" w:rsidRPr="00EF5447" w:rsidRDefault="00820479" w:rsidP="00820479">
            <w:pPr>
              <w:pStyle w:val="TAC"/>
              <w:rPr>
                <w:rFonts w:eastAsia="맑은 고딕"/>
                <w:kern w:val="2"/>
                <w:szCs w:val="24"/>
                <w:lang w:eastAsia="ko-KR"/>
              </w:rPr>
            </w:pPr>
            <w:r>
              <w:rPr>
                <w:lang w:eastAsia="ko-KR"/>
              </w:rPr>
              <w:t>N/A</w:t>
            </w:r>
          </w:p>
        </w:tc>
        <w:tc>
          <w:tcPr>
            <w:tcW w:w="1248" w:type="dxa"/>
            <w:shd w:val="clear" w:color="auto" w:fill="auto"/>
          </w:tcPr>
          <w:p w14:paraId="45C2B845" w14:textId="77777777" w:rsidR="00820479" w:rsidRPr="00EF5447" w:rsidRDefault="00820479" w:rsidP="00820479">
            <w:pPr>
              <w:pStyle w:val="TAC"/>
              <w:rPr>
                <w:rFonts w:eastAsia="맑은 고딕"/>
                <w:kern w:val="2"/>
                <w:szCs w:val="24"/>
                <w:lang w:eastAsia="ko-KR"/>
              </w:rPr>
            </w:pPr>
            <w:r>
              <w:t>N/A</w:t>
            </w:r>
          </w:p>
        </w:tc>
      </w:tr>
      <w:tr w:rsidR="00820479" w:rsidRPr="00EF5447" w14:paraId="05843389" w14:textId="77777777" w:rsidTr="0006210B">
        <w:trPr>
          <w:trHeight w:val="216"/>
          <w:jc w:val="center"/>
        </w:trPr>
        <w:tc>
          <w:tcPr>
            <w:tcW w:w="2258" w:type="dxa"/>
            <w:tcBorders>
              <w:top w:val="nil"/>
              <w:bottom w:val="nil"/>
            </w:tcBorders>
            <w:shd w:val="clear" w:color="auto" w:fill="auto"/>
          </w:tcPr>
          <w:p w14:paraId="357BE6AD" w14:textId="77777777" w:rsidR="00820479" w:rsidRPr="00EF5447" w:rsidRDefault="00820479" w:rsidP="00820479">
            <w:pPr>
              <w:pStyle w:val="TAC"/>
              <w:rPr>
                <w:rFonts w:cs="Arial"/>
                <w:lang w:eastAsia="ja-JP"/>
              </w:rPr>
            </w:pPr>
          </w:p>
        </w:tc>
        <w:tc>
          <w:tcPr>
            <w:tcW w:w="968" w:type="dxa"/>
            <w:shd w:val="clear" w:color="auto" w:fill="auto"/>
          </w:tcPr>
          <w:p w14:paraId="6D4D4759" w14:textId="77777777" w:rsidR="00820479" w:rsidRPr="00EF5447" w:rsidRDefault="00820479" w:rsidP="00820479">
            <w:pPr>
              <w:pStyle w:val="TAC"/>
              <w:rPr>
                <w:rFonts w:cs="Arial"/>
              </w:rPr>
            </w:pPr>
            <w:r>
              <w:rPr>
                <w:rFonts w:cs="Arial"/>
                <w:color w:val="000000"/>
                <w:szCs w:val="18"/>
              </w:rPr>
              <w:t>48</w:t>
            </w:r>
          </w:p>
        </w:tc>
        <w:tc>
          <w:tcPr>
            <w:tcW w:w="1066" w:type="dxa"/>
            <w:shd w:val="clear" w:color="auto" w:fill="auto"/>
            <w:noWrap/>
          </w:tcPr>
          <w:p w14:paraId="48B70CA1" w14:textId="77777777" w:rsidR="00820479" w:rsidRPr="00EF5447" w:rsidRDefault="00820479" w:rsidP="00820479">
            <w:pPr>
              <w:pStyle w:val="TAC"/>
              <w:rPr>
                <w:rFonts w:cs="Arial"/>
                <w:color w:val="000000"/>
              </w:rPr>
            </w:pPr>
            <w:r>
              <w:rPr>
                <w:rFonts w:cs="Arial"/>
                <w:kern w:val="2"/>
                <w:szCs w:val="24"/>
              </w:rPr>
              <w:t>3620</w:t>
            </w:r>
          </w:p>
        </w:tc>
        <w:tc>
          <w:tcPr>
            <w:tcW w:w="746" w:type="dxa"/>
            <w:shd w:val="clear" w:color="auto" w:fill="auto"/>
            <w:noWrap/>
          </w:tcPr>
          <w:p w14:paraId="316C5A86" w14:textId="77777777" w:rsidR="00820479" w:rsidRPr="00EF5447" w:rsidRDefault="00820479" w:rsidP="00820479">
            <w:pPr>
              <w:pStyle w:val="TAC"/>
              <w:rPr>
                <w:rFonts w:cs="Arial"/>
                <w:color w:val="000000"/>
              </w:rPr>
            </w:pPr>
            <w:r>
              <w:rPr>
                <w:rFonts w:cs="Arial"/>
                <w:kern w:val="2"/>
                <w:szCs w:val="24"/>
              </w:rPr>
              <w:t>10</w:t>
            </w:r>
          </w:p>
        </w:tc>
        <w:tc>
          <w:tcPr>
            <w:tcW w:w="877" w:type="dxa"/>
            <w:shd w:val="clear" w:color="auto" w:fill="auto"/>
            <w:noWrap/>
          </w:tcPr>
          <w:p w14:paraId="24D99EF2" w14:textId="77777777" w:rsidR="00820479" w:rsidRPr="00EF5447" w:rsidRDefault="00820479" w:rsidP="00820479">
            <w:pPr>
              <w:pStyle w:val="TAC"/>
              <w:rPr>
                <w:rFonts w:cs="Arial"/>
                <w:color w:val="000000"/>
              </w:rPr>
            </w:pPr>
            <w:r>
              <w:rPr>
                <w:rFonts w:cs="Arial"/>
                <w:kern w:val="2"/>
                <w:szCs w:val="24"/>
              </w:rPr>
              <w:t>50</w:t>
            </w:r>
          </w:p>
        </w:tc>
        <w:tc>
          <w:tcPr>
            <w:tcW w:w="1299" w:type="dxa"/>
            <w:shd w:val="clear" w:color="auto" w:fill="auto"/>
            <w:noWrap/>
          </w:tcPr>
          <w:p w14:paraId="4BB382B4" w14:textId="77777777" w:rsidR="00820479" w:rsidRPr="00EF5447" w:rsidRDefault="00820479" w:rsidP="00820479">
            <w:pPr>
              <w:pStyle w:val="TAC"/>
              <w:rPr>
                <w:rFonts w:cs="Arial"/>
              </w:rPr>
            </w:pPr>
            <w:r>
              <w:rPr>
                <w:rFonts w:cs="Arial"/>
                <w:kern w:val="2"/>
                <w:szCs w:val="24"/>
              </w:rPr>
              <w:t>3620</w:t>
            </w:r>
          </w:p>
        </w:tc>
        <w:tc>
          <w:tcPr>
            <w:tcW w:w="827" w:type="dxa"/>
            <w:shd w:val="clear" w:color="auto" w:fill="auto"/>
          </w:tcPr>
          <w:p w14:paraId="40AA1699" w14:textId="77777777" w:rsidR="00820479" w:rsidRPr="00EF5447" w:rsidRDefault="00820479" w:rsidP="00820479">
            <w:pPr>
              <w:pStyle w:val="TAC"/>
              <w:rPr>
                <w:rFonts w:eastAsia="맑은 고딕"/>
                <w:kern w:val="2"/>
                <w:szCs w:val="24"/>
                <w:lang w:eastAsia="ko-KR"/>
              </w:rPr>
            </w:pPr>
            <w:r>
              <w:rPr>
                <w:rFonts w:cs="Arial"/>
                <w:kern w:val="2"/>
                <w:szCs w:val="24"/>
              </w:rPr>
              <w:t>29.4</w:t>
            </w:r>
          </w:p>
        </w:tc>
        <w:tc>
          <w:tcPr>
            <w:tcW w:w="1248" w:type="dxa"/>
            <w:shd w:val="clear" w:color="auto" w:fill="auto"/>
          </w:tcPr>
          <w:p w14:paraId="5831B1F0" w14:textId="77777777" w:rsidR="00820479" w:rsidRPr="00EF5447" w:rsidRDefault="00820479" w:rsidP="00820479">
            <w:pPr>
              <w:pStyle w:val="TAC"/>
              <w:rPr>
                <w:rFonts w:eastAsia="맑은 고딕"/>
                <w:kern w:val="2"/>
                <w:szCs w:val="24"/>
                <w:lang w:eastAsia="ko-KR"/>
              </w:rPr>
            </w:pPr>
            <w:r>
              <w:rPr>
                <w:rFonts w:cs="Arial"/>
                <w:kern w:val="2"/>
                <w:szCs w:val="24"/>
                <w:lang w:eastAsia="ja-JP"/>
              </w:rPr>
              <w:t>IMD</w:t>
            </w:r>
            <w:r>
              <w:rPr>
                <w:rFonts w:cs="Arial"/>
                <w:kern w:val="2"/>
                <w:szCs w:val="24"/>
              </w:rPr>
              <w:t>2</w:t>
            </w:r>
          </w:p>
        </w:tc>
      </w:tr>
      <w:tr w:rsidR="00820479" w:rsidRPr="00EF5447" w14:paraId="70AE1146" w14:textId="77777777" w:rsidTr="0006210B">
        <w:trPr>
          <w:trHeight w:val="216"/>
          <w:jc w:val="center"/>
        </w:trPr>
        <w:tc>
          <w:tcPr>
            <w:tcW w:w="2258" w:type="dxa"/>
            <w:tcBorders>
              <w:top w:val="nil"/>
              <w:bottom w:val="nil"/>
            </w:tcBorders>
            <w:shd w:val="clear" w:color="auto" w:fill="auto"/>
          </w:tcPr>
          <w:p w14:paraId="3BB9BF19" w14:textId="77777777" w:rsidR="00820479" w:rsidRPr="00EF5447" w:rsidRDefault="00820479" w:rsidP="00820479">
            <w:pPr>
              <w:pStyle w:val="TAC"/>
              <w:rPr>
                <w:rFonts w:cs="Arial"/>
                <w:lang w:eastAsia="ja-JP"/>
              </w:rPr>
            </w:pPr>
          </w:p>
        </w:tc>
        <w:tc>
          <w:tcPr>
            <w:tcW w:w="968" w:type="dxa"/>
            <w:shd w:val="clear" w:color="auto" w:fill="auto"/>
          </w:tcPr>
          <w:p w14:paraId="5FE501FD" w14:textId="77777777" w:rsidR="00820479" w:rsidRPr="00EF5447" w:rsidRDefault="00820479" w:rsidP="00820479">
            <w:pPr>
              <w:pStyle w:val="TAC"/>
              <w:rPr>
                <w:rFonts w:cs="Arial"/>
              </w:rPr>
            </w:pPr>
            <w:r>
              <w:rPr>
                <w:rFonts w:cs="Arial"/>
                <w:color w:val="000000"/>
                <w:szCs w:val="18"/>
              </w:rPr>
              <w:t>66</w:t>
            </w:r>
          </w:p>
        </w:tc>
        <w:tc>
          <w:tcPr>
            <w:tcW w:w="1066" w:type="dxa"/>
            <w:shd w:val="clear" w:color="auto" w:fill="auto"/>
            <w:noWrap/>
          </w:tcPr>
          <w:p w14:paraId="6F8A33EE" w14:textId="77777777" w:rsidR="00820479" w:rsidRPr="00EF5447" w:rsidRDefault="00820479" w:rsidP="00820479">
            <w:pPr>
              <w:pStyle w:val="TAC"/>
              <w:rPr>
                <w:rFonts w:cs="Arial"/>
                <w:color w:val="000000"/>
              </w:rPr>
            </w:pPr>
            <w:r>
              <w:rPr>
                <w:rFonts w:eastAsia="맑은 고딕" w:cs="Arial"/>
                <w:kern w:val="2"/>
                <w:szCs w:val="24"/>
                <w:lang w:eastAsia="ko-KR"/>
              </w:rPr>
              <w:t>17</w:t>
            </w:r>
            <w:r>
              <w:rPr>
                <w:rFonts w:cs="Arial"/>
                <w:kern w:val="2"/>
                <w:szCs w:val="24"/>
              </w:rPr>
              <w:t>40</w:t>
            </w:r>
          </w:p>
        </w:tc>
        <w:tc>
          <w:tcPr>
            <w:tcW w:w="746" w:type="dxa"/>
            <w:shd w:val="clear" w:color="auto" w:fill="auto"/>
            <w:noWrap/>
          </w:tcPr>
          <w:p w14:paraId="23F71651" w14:textId="77777777" w:rsidR="00820479" w:rsidRPr="00EF5447" w:rsidRDefault="00820479" w:rsidP="00820479">
            <w:pPr>
              <w:pStyle w:val="TAC"/>
              <w:rPr>
                <w:rFonts w:cs="Arial"/>
                <w:color w:val="000000"/>
              </w:rPr>
            </w:pPr>
            <w:r>
              <w:rPr>
                <w:rFonts w:eastAsia="맑은 고딕" w:cs="Arial"/>
                <w:kern w:val="2"/>
                <w:szCs w:val="24"/>
                <w:lang w:eastAsia="ko-KR"/>
              </w:rPr>
              <w:t>5</w:t>
            </w:r>
          </w:p>
        </w:tc>
        <w:tc>
          <w:tcPr>
            <w:tcW w:w="877" w:type="dxa"/>
            <w:shd w:val="clear" w:color="auto" w:fill="auto"/>
            <w:noWrap/>
          </w:tcPr>
          <w:p w14:paraId="591FE7C8" w14:textId="77777777" w:rsidR="00820479" w:rsidRPr="00EF5447" w:rsidRDefault="00820479" w:rsidP="00820479">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380BD300" w14:textId="77777777" w:rsidR="00820479" w:rsidRPr="00EF5447" w:rsidRDefault="00820479" w:rsidP="00820479">
            <w:pPr>
              <w:pStyle w:val="TAC"/>
              <w:rPr>
                <w:rFonts w:cs="Arial"/>
              </w:rPr>
            </w:pPr>
            <w:r>
              <w:rPr>
                <w:rFonts w:cs="Arial"/>
                <w:kern w:val="2"/>
                <w:szCs w:val="24"/>
              </w:rPr>
              <w:t>2140</w:t>
            </w:r>
          </w:p>
        </w:tc>
        <w:tc>
          <w:tcPr>
            <w:tcW w:w="827" w:type="dxa"/>
            <w:shd w:val="clear" w:color="auto" w:fill="auto"/>
          </w:tcPr>
          <w:p w14:paraId="38AA7DB1" w14:textId="77777777" w:rsidR="00820479" w:rsidRPr="00EF5447" w:rsidRDefault="00820479" w:rsidP="00820479">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7FA4CF35" w14:textId="77777777" w:rsidR="00820479" w:rsidRPr="00EF5447" w:rsidRDefault="00820479" w:rsidP="00820479">
            <w:pPr>
              <w:pStyle w:val="TAC"/>
              <w:rPr>
                <w:rFonts w:eastAsia="맑은 고딕"/>
                <w:kern w:val="2"/>
                <w:szCs w:val="24"/>
                <w:lang w:eastAsia="ko-KR"/>
              </w:rPr>
            </w:pPr>
            <w:r>
              <w:rPr>
                <w:rFonts w:eastAsia="맑은 고딕" w:cs="Arial"/>
                <w:kern w:val="2"/>
                <w:szCs w:val="24"/>
                <w:lang w:eastAsia="ko-KR"/>
              </w:rPr>
              <w:t>N/A</w:t>
            </w:r>
          </w:p>
        </w:tc>
      </w:tr>
      <w:tr w:rsidR="00820479" w:rsidRPr="00EF5447" w14:paraId="1632B2D3" w14:textId="77777777" w:rsidTr="0006210B">
        <w:trPr>
          <w:trHeight w:val="216"/>
          <w:jc w:val="center"/>
        </w:trPr>
        <w:tc>
          <w:tcPr>
            <w:tcW w:w="2258" w:type="dxa"/>
            <w:tcBorders>
              <w:top w:val="nil"/>
              <w:bottom w:val="single" w:sz="4" w:space="0" w:color="auto"/>
            </w:tcBorders>
            <w:shd w:val="clear" w:color="auto" w:fill="auto"/>
          </w:tcPr>
          <w:p w14:paraId="60D98F5B" w14:textId="77777777" w:rsidR="00820479" w:rsidRPr="00EF5447" w:rsidRDefault="00820479" w:rsidP="00820479">
            <w:pPr>
              <w:pStyle w:val="TAC"/>
              <w:rPr>
                <w:rFonts w:cs="Arial"/>
                <w:lang w:eastAsia="ja-JP"/>
              </w:rPr>
            </w:pPr>
          </w:p>
        </w:tc>
        <w:tc>
          <w:tcPr>
            <w:tcW w:w="968" w:type="dxa"/>
            <w:shd w:val="clear" w:color="auto" w:fill="auto"/>
          </w:tcPr>
          <w:p w14:paraId="155D89AD" w14:textId="77777777" w:rsidR="00820479" w:rsidRPr="00EF5447" w:rsidRDefault="00820479" w:rsidP="00820479">
            <w:pPr>
              <w:pStyle w:val="TAC"/>
              <w:rPr>
                <w:rFonts w:cs="Arial"/>
              </w:rPr>
            </w:pPr>
            <w:r>
              <w:rPr>
                <w:rFonts w:cs="Arial"/>
                <w:color w:val="000000"/>
                <w:szCs w:val="18"/>
              </w:rPr>
              <w:t>n25</w:t>
            </w:r>
          </w:p>
        </w:tc>
        <w:tc>
          <w:tcPr>
            <w:tcW w:w="1066" w:type="dxa"/>
            <w:shd w:val="clear" w:color="auto" w:fill="auto"/>
            <w:noWrap/>
          </w:tcPr>
          <w:p w14:paraId="40776FBD" w14:textId="77777777" w:rsidR="00820479" w:rsidRPr="00EF5447" w:rsidRDefault="00820479" w:rsidP="00820479">
            <w:pPr>
              <w:pStyle w:val="TAC"/>
              <w:rPr>
                <w:rFonts w:cs="Arial"/>
                <w:color w:val="000000"/>
              </w:rPr>
            </w:pPr>
            <w:r>
              <w:rPr>
                <w:rFonts w:cs="Arial"/>
                <w:kern w:val="2"/>
                <w:szCs w:val="24"/>
              </w:rPr>
              <w:t>1880</w:t>
            </w:r>
          </w:p>
        </w:tc>
        <w:tc>
          <w:tcPr>
            <w:tcW w:w="746" w:type="dxa"/>
            <w:shd w:val="clear" w:color="auto" w:fill="auto"/>
            <w:noWrap/>
          </w:tcPr>
          <w:p w14:paraId="410680D9" w14:textId="77777777" w:rsidR="00820479" w:rsidRPr="00EF5447" w:rsidRDefault="00820479" w:rsidP="00820479">
            <w:pPr>
              <w:pStyle w:val="TAC"/>
              <w:rPr>
                <w:rFonts w:cs="Arial"/>
                <w:color w:val="000000"/>
              </w:rPr>
            </w:pPr>
            <w:r>
              <w:rPr>
                <w:rFonts w:eastAsia="맑은 고딕" w:cs="Arial"/>
                <w:kern w:val="2"/>
                <w:szCs w:val="24"/>
                <w:lang w:eastAsia="ko-KR"/>
              </w:rPr>
              <w:t>5</w:t>
            </w:r>
          </w:p>
        </w:tc>
        <w:tc>
          <w:tcPr>
            <w:tcW w:w="877" w:type="dxa"/>
            <w:shd w:val="clear" w:color="auto" w:fill="auto"/>
            <w:noWrap/>
          </w:tcPr>
          <w:p w14:paraId="3189E0D8" w14:textId="77777777" w:rsidR="00820479" w:rsidRPr="00EF5447" w:rsidRDefault="00820479" w:rsidP="00820479">
            <w:pPr>
              <w:pStyle w:val="TAC"/>
              <w:rPr>
                <w:rFonts w:cs="Arial"/>
                <w:color w:val="000000"/>
              </w:rPr>
            </w:pPr>
            <w:r>
              <w:rPr>
                <w:rFonts w:eastAsia="맑은 고딕" w:cs="Arial"/>
                <w:kern w:val="2"/>
                <w:szCs w:val="24"/>
                <w:lang w:eastAsia="ko-KR"/>
              </w:rPr>
              <w:t>25</w:t>
            </w:r>
          </w:p>
        </w:tc>
        <w:tc>
          <w:tcPr>
            <w:tcW w:w="1299" w:type="dxa"/>
            <w:shd w:val="clear" w:color="auto" w:fill="auto"/>
            <w:noWrap/>
          </w:tcPr>
          <w:p w14:paraId="11839A69" w14:textId="77777777" w:rsidR="00820479" w:rsidRPr="00EF5447" w:rsidRDefault="00820479" w:rsidP="00820479">
            <w:pPr>
              <w:pStyle w:val="TAC"/>
              <w:rPr>
                <w:rFonts w:cs="Arial"/>
              </w:rPr>
            </w:pPr>
            <w:r>
              <w:rPr>
                <w:rFonts w:cs="Arial"/>
                <w:kern w:val="2"/>
                <w:szCs w:val="24"/>
              </w:rPr>
              <w:t>1960</w:t>
            </w:r>
          </w:p>
        </w:tc>
        <w:tc>
          <w:tcPr>
            <w:tcW w:w="827" w:type="dxa"/>
            <w:shd w:val="clear" w:color="auto" w:fill="auto"/>
          </w:tcPr>
          <w:p w14:paraId="00C75CC1" w14:textId="77777777" w:rsidR="00820479" w:rsidRPr="00EF5447" w:rsidRDefault="00820479" w:rsidP="00820479">
            <w:pPr>
              <w:pStyle w:val="TAC"/>
              <w:rPr>
                <w:rFonts w:eastAsia="맑은 고딕"/>
                <w:kern w:val="2"/>
                <w:szCs w:val="24"/>
                <w:lang w:eastAsia="ko-KR"/>
              </w:rPr>
            </w:pPr>
            <w:r>
              <w:rPr>
                <w:rFonts w:eastAsia="맑은 고딕" w:cs="Arial"/>
                <w:kern w:val="2"/>
                <w:szCs w:val="24"/>
                <w:lang w:eastAsia="ko-KR"/>
              </w:rPr>
              <w:t>N/A</w:t>
            </w:r>
          </w:p>
        </w:tc>
        <w:tc>
          <w:tcPr>
            <w:tcW w:w="1248" w:type="dxa"/>
            <w:shd w:val="clear" w:color="auto" w:fill="auto"/>
          </w:tcPr>
          <w:p w14:paraId="7B3E0AD6" w14:textId="77777777" w:rsidR="00820479" w:rsidRPr="00EF5447" w:rsidRDefault="00820479" w:rsidP="00820479">
            <w:pPr>
              <w:pStyle w:val="TAC"/>
              <w:rPr>
                <w:rFonts w:eastAsia="맑은 고딕"/>
                <w:kern w:val="2"/>
                <w:szCs w:val="24"/>
                <w:lang w:eastAsia="ko-KR"/>
              </w:rPr>
            </w:pPr>
            <w:r>
              <w:rPr>
                <w:rFonts w:eastAsia="맑은 고딕" w:cs="Arial"/>
                <w:kern w:val="2"/>
                <w:szCs w:val="24"/>
                <w:lang w:eastAsia="ko-KR"/>
              </w:rPr>
              <w:t>N/A</w:t>
            </w:r>
          </w:p>
        </w:tc>
      </w:tr>
      <w:tr w:rsidR="00820479" w:rsidRPr="00EF5447" w14:paraId="409F2393" w14:textId="77777777" w:rsidTr="0006210B">
        <w:trPr>
          <w:trHeight w:val="216"/>
          <w:jc w:val="center"/>
        </w:trPr>
        <w:tc>
          <w:tcPr>
            <w:tcW w:w="2258" w:type="dxa"/>
            <w:tcBorders>
              <w:top w:val="single" w:sz="4" w:space="0" w:color="auto"/>
              <w:bottom w:val="nil"/>
            </w:tcBorders>
            <w:shd w:val="clear" w:color="auto" w:fill="auto"/>
          </w:tcPr>
          <w:p w14:paraId="32030A11" w14:textId="77777777" w:rsidR="00820479" w:rsidRPr="00EF5447" w:rsidRDefault="00820479" w:rsidP="00820479">
            <w:pPr>
              <w:pStyle w:val="TAC"/>
            </w:pPr>
            <w:r w:rsidRPr="00EF5447">
              <w:rPr>
                <w:rFonts w:cs="Arial"/>
                <w:lang w:eastAsia="ja-JP"/>
              </w:rPr>
              <w:t>DC_48A-66A_n71A</w:t>
            </w:r>
          </w:p>
        </w:tc>
        <w:tc>
          <w:tcPr>
            <w:tcW w:w="968" w:type="dxa"/>
            <w:shd w:val="clear" w:color="auto" w:fill="auto"/>
          </w:tcPr>
          <w:p w14:paraId="39A5F79B" w14:textId="77777777" w:rsidR="00820479" w:rsidRPr="00EF5447" w:rsidRDefault="00820479" w:rsidP="00820479">
            <w:pPr>
              <w:pStyle w:val="TAC"/>
              <w:rPr>
                <w:szCs w:val="18"/>
              </w:rPr>
            </w:pPr>
            <w:r w:rsidRPr="00EF5447">
              <w:rPr>
                <w:rFonts w:cs="Arial"/>
              </w:rPr>
              <w:t>48</w:t>
            </w:r>
          </w:p>
        </w:tc>
        <w:tc>
          <w:tcPr>
            <w:tcW w:w="1066" w:type="dxa"/>
            <w:shd w:val="clear" w:color="auto" w:fill="auto"/>
            <w:noWrap/>
          </w:tcPr>
          <w:p w14:paraId="2F18CF73" w14:textId="77777777" w:rsidR="00820479" w:rsidRPr="00EF5447" w:rsidRDefault="00820479" w:rsidP="00820479">
            <w:pPr>
              <w:pStyle w:val="TAC"/>
              <w:rPr>
                <w:szCs w:val="18"/>
              </w:rPr>
            </w:pPr>
            <w:r w:rsidRPr="00EF5447">
              <w:rPr>
                <w:rFonts w:cs="Arial"/>
                <w:color w:val="000000"/>
              </w:rPr>
              <w:t>3560</w:t>
            </w:r>
          </w:p>
        </w:tc>
        <w:tc>
          <w:tcPr>
            <w:tcW w:w="746" w:type="dxa"/>
            <w:shd w:val="clear" w:color="auto" w:fill="auto"/>
            <w:noWrap/>
          </w:tcPr>
          <w:p w14:paraId="65DB35F5"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25B1E746"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35023828" w14:textId="77777777" w:rsidR="00820479" w:rsidRPr="00EF5447" w:rsidRDefault="00820479" w:rsidP="00820479">
            <w:pPr>
              <w:pStyle w:val="TAC"/>
              <w:rPr>
                <w:szCs w:val="18"/>
              </w:rPr>
            </w:pPr>
            <w:r w:rsidRPr="00EF5447">
              <w:rPr>
                <w:rFonts w:cs="Arial"/>
              </w:rPr>
              <w:t>3560</w:t>
            </w:r>
          </w:p>
        </w:tc>
        <w:tc>
          <w:tcPr>
            <w:tcW w:w="827" w:type="dxa"/>
            <w:shd w:val="clear" w:color="auto" w:fill="auto"/>
          </w:tcPr>
          <w:p w14:paraId="31311433"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42E0AECF"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5D2DA501" w14:textId="77777777" w:rsidTr="0006210B">
        <w:trPr>
          <w:trHeight w:val="216"/>
          <w:jc w:val="center"/>
        </w:trPr>
        <w:tc>
          <w:tcPr>
            <w:tcW w:w="2258" w:type="dxa"/>
            <w:tcBorders>
              <w:top w:val="nil"/>
              <w:bottom w:val="nil"/>
            </w:tcBorders>
            <w:shd w:val="clear" w:color="auto" w:fill="auto"/>
          </w:tcPr>
          <w:p w14:paraId="34249937" w14:textId="77777777" w:rsidR="00820479" w:rsidRPr="00EF5447" w:rsidRDefault="00820479" w:rsidP="00820479">
            <w:pPr>
              <w:pStyle w:val="TAC"/>
            </w:pPr>
          </w:p>
        </w:tc>
        <w:tc>
          <w:tcPr>
            <w:tcW w:w="968" w:type="dxa"/>
            <w:shd w:val="clear" w:color="auto" w:fill="auto"/>
          </w:tcPr>
          <w:p w14:paraId="7B16B283" w14:textId="77777777" w:rsidR="00820479" w:rsidRPr="00EF5447" w:rsidRDefault="00820479" w:rsidP="00820479">
            <w:pPr>
              <w:pStyle w:val="TAC"/>
              <w:rPr>
                <w:szCs w:val="18"/>
              </w:rPr>
            </w:pPr>
            <w:r w:rsidRPr="00EF5447">
              <w:rPr>
                <w:rFonts w:eastAsia="맑은 고딕"/>
                <w:lang w:eastAsia="ko-KR"/>
              </w:rPr>
              <w:t>66</w:t>
            </w:r>
          </w:p>
        </w:tc>
        <w:tc>
          <w:tcPr>
            <w:tcW w:w="1066" w:type="dxa"/>
            <w:shd w:val="clear" w:color="auto" w:fill="auto"/>
            <w:noWrap/>
          </w:tcPr>
          <w:p w14:paraId="30CB3C22" w14:textId="77777777" w:rsidR="00820479" w:rsidRPr="00EF5447" w:rsidRDefault="00820479" w:rsidP="00820479">
            <w:pPr>
              <w:pStyle w:val="TAC"/>
              <w:rPr>
                <w:szCs w:val="18"/>
              </w:rPr>
            </w:pPr>
            <w:r w:rsidRPr="00EF5447">
              <w:rPr>
                <w:rFonts w:cs="Arial"/>
              </w:rPr>
              <w:t>1774</w:t>
            </w:r>
          </w:p>
        </w:tc>
        <w:tc>
          <w:tcPr>
            <w:tcW w:w="746" w:type="dxa"/>
            <w:shd w:val="clear" w:color="auto" w:fill="auto"/>
            <w:noWrap/>
          </w:tcPr>
          <w:p w14:paraId="7FCEB798"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38663ADB"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44ECA81E" w14:textId="77777777" w:rsidR="00820479" w:rsidRPr="00EF5447" w:rsidRDefault="00820479" w:rsidP="00820479">
            <w:pPr>
              <w:pStyle w:val="TAC"/>
              <w:rPr>
                <w:szCs w:val="18"/>
              </w:rPr>
            </w:pPr>
            <w:r w:rsidRPr="00EF5447">
              <w:rPr>
                <w:lang w:eastAsia="ja-JP"/>
              </w:rPr>
              <w:t>2174</w:t>
            </w:r>
          </w:p>
        </w:tc>
        <w:tc>
          <w:tcPr>
            <w:tcW w:w="827" w:type="dxa"/>
            <w:shd w:val="clear" w:color="auto" w:fill="auto"/>
          </w:tcPr>
          <w:p w14:paraId="45FA6874" w14:textId="77777777" w:rsidR="00820479" w:rsidRPr="00EF5447" w:rsidRDefault="00820479" w:rsidP="00820479">
            <w:pPr>
              <w:pStyle w:val="TAC"/>
              <w:rPr>
                <w:szCs w:val="18"/>
              </w:rPr>
            </w:pPr>
            <w:r w:rsidRPr="00EF5447">
              <w:t>15.8</w:t>
            </w:r>
          </w:p>
        </w:tc>
        <w:tc>
          <w:tcPr>
            <w:tcW w:w="1248" w:type="dxa"/>
            <w:shd w:val="clear" w:color="auto" w:fill="auto"/>
          </w:tcPr>
          <w:p w14:paraId="32861703" w14:textId="77777777" w:rsidR="00820479" w:rsidRPr="00EF5447" w:rsidRDefault="00820479" w:rsidP="00820479">
            <w:pPr>
              <w:pStyle w:val="TAC"/>
            </w:pPr>
            <w:r w:rsidRPr="00EF5447">
              <w:rPr>
                <w:rFonts w:eastAsia="맑은 고딕"/>
                <w:kern w:val="2"/>
                <w:szCs w:val="24"/>
                <w:lang w:eastAsia="ko-KR"/>
              </w:rPr>
              <w:t>IMD3</w:t>
            </w:r>
          </w:p>
        </w:tc>
      </w:tr>
      <w:tr w:rsidR="00820479" w:rsidRPr="00EF5447" w14:paraId="7A5C7D58" w14:textId="77777777" w:rsidTr="0006210B">
        <w:trPr>
          <w:trHeight w:val="216"/>
          <w:jc w:val="center"/>
        </w:trPr>
        <w:tc>
          <w:tcPr>
            <w:tcW w:w="2258" w:type="dxa"/>
            <w:tcBorders>
              <w:top w:val="nil"/>
              <w:bottom w:val="nil"/>
            </w:tcBorders>
            <w:shd w:val="clear" w:color="auto" w:fill="auto"/>
          </w:tcPr>
          <w:p w14:paraId="3B200C2D" w14:textId="77777777" w:rsidR="00820479" w:rsidRPr="00EF5447" w:rsidRDefault="00820479" w:rsidP="00820479">
            <w:pPr>
              <w:pStyle w:val="TAC"/>
            </w:pPr>
          </w:p>
        </w:tc>
        <w:tc>
          <w:tcPr>
            <w:tcW w:w="968" w:type="dxa"/>
            <w:shd w:val="clear" w:color="auto" w:fill="auto"/>
          </w:tcPr>
          <w:p w14:paraId="577FFB01" w14:textId="77777777" w:rsidR="00820479" w:rsidRPr="00EF5447" w:rsidRDefault="00820479" w:rsidP="00820479">
            <w:pPr>
              <w:pStyle w:val="TAC"/>
              <w:rPr>
                <w:szCs w:val="18"/>
              </w:rPr>
            </w:pPr>
            <w:r w:rsidRPr="00EF5447">
              <w:rPr>
                <w:rFonts w:eastAsia="맑은 고딕"/>
                <w:lang w:eastAsia="ko-KR"/>
              </w:rPr>
              <w:t>n71</w:t>
            </w:r>
          </w:p>
        </w:tc>
        <w:tc>
          <w:tcPr>
            <w:tcW w:w="1066" w:type="dxa"/>
            <w:shd w:val="clear" w:color="auto" w:fill="auto"/>
            <w:noWrap/>
          </w:tcPr>
          <w:p w14:paraId="63CD3B57" w14:textId="77777777" w:rsidR="00820479" w:rsidRPr="00EF5447" w:rsidRDefault="00820479" w:rsidP="00820479">
            <w:pPr>
              <w:pStyle w:val="TAC"/>
              <w:rPr>
                <w:szCs w:val="18"/>
              </w:rPr>
            </w:pPr>
            <w:r w:rsidRPr="00EF5447">
              <w:rPr>
                <w:rFonts w:cs="Arial"/>
              </w:rPr>
              <w:t>693</w:t>
            </w:r>
          </w:p>
        </w:tc>
        <w:tc>
          <w:tcPr>
            <w:tcW w:w="746" w:type="dxa"/>
            <w:shd w:val="clear" w:color="auto" w:fill="auto"/>
            <w:noWrap/>
          </w:tcPr>
          <w:p w14:paraId="536A5A9C"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322302FE"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04368878" w14:textId="77777777" w:rsidR="00820479" w:rsidRPr="00EF5447" w:rsidRDefault="00820479" w:rsidP="00820479">
            <w:pPr>
              <w:pStyle w:val="TAC"/>
              <w:rPr>
                <w:szCs w:val="18"/>
              </w:rPr>
            </w:pPr>
            <w:r w:rsidRPr="00EF5447">
              <w:rPr>
                <w:rFonts w:cs="Arial"/>
              </w:rPr>
              <w:t>647</w:t>
            </w:r>
          </w:p>
        </w:tc>
        <w:tc>
          <w:tcPr>
            <w:tcW w:w="827" w:type="dxa"/>
            <w:shd w:val="clear" w:color="auto" w:fill="auto"/>
          </w:tcPr>
          <w:p w14:paraId="3B1E0DEE"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0B092EFE"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0ADF33DE" w14:textId="77777777" w:rsidTr="0006210B">
        <w:trPr>
          <w:trHeight w:val="216"/>
          <w:jc w:val="center"/>
        </w:trPr>
        <w:tc>
          <w:tcPr>
            <w:tcW w:w="2258" w:type="dxa"/>
            <w:tcBorders>
              <w:top w:val="nil"/>
              <w:bottom w:val="nil"/>
            </w:tcBorders>
            <w:shd w:val="clear" w:color="auto" w:fill="auto"/>
          </w:tcPr>
          <w:p w14:paraId="49418637" w14:textId="77777777" w:rsidR="00820479" w:rsidRPr="00EF5447" w:rsidRDefault="00820479" w:rsidP="00820479">
            <w:pPr>
              <w:pStyle w:val="TAC"/>
            </w:pPr>
          </w:p>
        </w:tc>
        <w:tc>
          <w:tcPr>
            <w:tcW w:w="968" w:type="dxa"/>
            <w:shd w:val="clear" w:color="auto" w:fill="auto"/>
          </w:tcPr>
          <w:p w14:paraId="71C6BF86" w14:textId="77777777" w:rsidR="00820479" w:rsidRPr="00EF5447" w:rsidRDefault="00820479" w:rsidP="00820479">
            <w:pPr>
              <w:pStyle w:val="TAC"/>
              <w:rPr>
                <w:szCs w:val="18"/>
              </w:rPr>
            </w:pPr>
            <w:r w:rsidRPr="00EF5447">
              <w:rPr>
                <w:rFonts w:cs="Arial"/>
              </w:rPr>
              <w:t>48</w:t>
            </w:r>
          </w:p>
        </w:tc>
        <w:tc>
          <w:tcPr>
            <w:tcW w:w="1066" w:type="dxa"/>
            <w:shd w:val="clear" w:color="auto" w:fill="auto"/>
            <w:noWrap/>
          </w:tcPr>
          <w:p w14:paraId="70AE65D2" w14:textId="77777777" w:rsidR="00820479" w:rsidRPr="00EF5447" w:rsidRDefault="00820479" w:rsidP="00820479">
            <w:pPr>
              <w:pStyle w:val="TAC"/>
              <w:rPr>
                <w:szCs w:val="18"/>
              </w:rPr>
            </w:pPr>
            <w:r w:rsidRPr="00EF5447">
              <w:rPr>
                <w:rFonts w:cs="Arial"/>
              </w:rPr>
              <w:t>3697.5</w:t>
            </w:r>
          </w:p>
        </w:tc>
        <w:tc>
          <w:tcPr>
            <w:tcW w:w="746" w:type="dxa"/>
            <w:shd w:val="clear" w:color="auto" w:fill="auto"/>
            <w:noWrap/>
          </w:tcPr>
          <w:p w14:paraId="6D852A17"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28AC977D"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003C55E1" w14:textId="77777777" w:rsidR="00820479" w:rsidRPr="00EF5447" w:rsidRDefault="00820479" w:rsidP="00820479">
            <w:pPr>
              <w:pStyle w:val="TAC"/>
              <w:rPr>
                <w:szCs w:val="18"/>
              </w:rPr>
            </w:pPr>
            <w:r w:rsidRPr="00EF5447">
              <w:rPr>
                <w:rFonts w:cs="Arial"/>
              </w:rPr>
              <w:t>3697.5</w:t>
            </w:r>
          </w:p>
        </w:tc>
        <w:tc>
          <w:tcPr>
            <w:tcW w:w="827" w:type="dxa"/>
            <w:shd w:val="clear" w:color="auto" w:fill="auto"/>
          </w:tcPr>
          <w:p w14:paraId="25B74672" w14:textId="77777777" w:rsidR="00820479" w:rsidRPr="00EF5447" w:rsidRDefault="00820479" w:rsidP="00820479">
            <w:pPr>
              <w:pStyle w:val="TAC"/>
              <w:rPr>
                <w:szCs w:val="18"/>
              </w:rPr>
            </w:pPr>
            <w:r w:rsidRPr="00EF5447">
              <w:t>1</w:t>
            </w:r>
            <w:r w:rsidRPr="00EF5447">
              <w:rPr>
                <w:rFonts w:eastAsia="맑은 고딕"/>
              </w:rPr>
              <w:t>3</w:t>
            </w:r>
            <w:r w:rsidRPr="00EF5447">
              <w:t>.0</w:t>
            </w:r>
          </w:p>
        </w:tc>
        <w:tc>
          <w:tcPr>
            <w:tcW w:w="1248" w:type="dxa"/>
            <w:shd w:val="clear" w:color="auto" w:fill="auto"/>
          </w:tcPr>
          <w:p w14:paraId="0316559E" w14:textId="77777777" w:rsidR="00820479" w:rsidRPr="00EF5447" w:rsidRDefault="00820479" w:rsidP="00820479">
            <w:pPr>
              <w:pStyle w:val="TAC"/>
            </w:pPr>
            <w:r w:rsidRPr="00EF5447">
              <w:rPr>
                <w:rFonts w:eastAsia="맑은 고딕"/>
                <w:kern w:val="2"/>
                <w:szCs w:val="24"/>
                <w:lang w:eastAsia="ko-KR"/>
              </w:rPr>
              <w:t>IMD4</w:t>
            </w:r>
          </w:p>
        </w:tc>
      </w:tr>
      <w:tr w:rsidR="00820479" w:rsidRPr="00EF5447" w14:paraId="4DCCB856" w14:textId="77777777" w:rsidTr="0006210B">
        <w:trPr>
          <w:trHeight w:val="216"/>
          <w:jc w:val="center"/>
        </w:trPr>
        <w:tc>
          <w:tcPr>
            <w:tcW w:w="2258" w:type="dxa"/>
            <w:tcBorders>
              <w:top w:val="nil"/>
              <w:bottom w:val="nil"/>
            </w:tcBorders>
            <w:shd w:val="clear" w:color="auto" w:fill="auto"/>
          </w:tcPr>
          <w:p w14:paraId="2FD5783C" w14:textId="77777777" w:rsidR="00820479" w:rsidRPr="00EF5447" w:rsidRDefault="00820479" w:rsidP="00820479">
            <w:pPr>
              <w:pStyle w:val="TAC"/>
            </w:pPr>
          </w:p>
        </w:tc>
        <w:tc>
          <w:tcPr>
            <w:tcW w:w="968" w:type="dxa"/>
            <w:shd w:val="clear" w:color="auto" w:fill="auto"/>
          </w:tcPr>
          <w:p w14:paraId="2B726331" w14:textId="77777777" w:rsidR="00820479" w:rsidRPr="00EF5447" w:rsidRDefault="00820479" w:rsidP="00820479">
            <w:pPr>
              <w:pStyle w:val="TAC"/>
              <w:rPr>
                <w:szCs w:val="18"/>
              </w:rPr>
            </w:pPr>
            <w:r w:rsidRPr="00EF5447">
              <w:rPr>
                <w:rFonts w:eastAsia="맑은 고딕"/>
                <w:lang w:eastAsia="ko-KR"/>
              </w:rPr>
              <w:t>66</w:t>
            </w:r>
          </w:p>
        </w:tc>
        <w:tc>
          <w:tcPr>
            <w:tcW w:w="1066" w:type="dxa"/>
            <w:shd w:val="clear" w:color="auto" w:fill="auto"/>
            <w:noWrap/>
          </w:tcPr>
          <w:p w14:paraId="5E540B61" w14:textId="77777777" w:rsidR="00820479" w:rsidRPr="00EF5447" w:rsidRDefault="00820479" w:rsidP="00820479">
            <w:pPr>
              <w:pStyle w:val="TAC"/>
              <w:rPr>
                <w:szCs w:val="18"/>
              </w:rPr>
            </w:pPr>
            <w:r w:rsidRPr="00EF5447">
              <w:rPr>
                <w:rFonts w:cs="Arial"/>
              </w:rPr>
              <w:t>1712.5</w:t>
            </w:r>
          </w:p>
        </w:tc>
        <w:tc>
          <w:tcPr>
            <w:tcW w:w="746" w:type="dxa"/>
            <w:shd w:val="clear" w:color="auto" w:fill="auto"/>
            <w:noWrap/>
          </w:tcPr>
          <w:p w14:paraId="59456FC0"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57DD034C"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54D45FB0" w14:textId="77777777" w:rsidR="00820479" w:rsidRPr="00EF5447" w:rsidRDefault="00820479" w:rsidP="00820479">
            <w:pPr>
              <w:pStyle w:val="TAC"/>
              <w:rPr>
                <w:szCs w:val="18"/>
              </w:rPr>
            </w:pPr>
            <w:r w:rsidRPr="00EF5447">
              <w:rPr>
                <w:rFonts w:cs="Arial"/>
              </w:rPr>
              <w:t>2112.5</w:t>
            </w:r>
          </w:p>
        </w:tc>
        <w:tc>
          <w:tcPr>
            <w:tcW w:w="827" w:type="dxa"/>
            <w:shd w:val="clear" w:color="auto" w:fill="auto"/>
          </w:tcPr>
          <w:p w14:paraId="7267BE0C"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10F2CDC5" w14:textId="77777777" w:rsidR="00820479" w:rsidRPr="00EF5447" w:rsidRDefault="00820479" w:rsidP="00820479">
            <w:pPr>
              <w:pStyle w:val="TAC"/>
            </w:pPr>
            <w:r w:rsidRPr="00EF5447">
              <w:rPr>
                <w:rFonts w:eastAsia="맑은 고딕"/>
                <w:kern w:val="2"/>
                <w:szCs w:val="24"/>
                <w:lang w:eastAsia="ko-KR"/>
              </w:rPr>
              <w:t>N/A</w:t>
            </w:r>
          </w:p>
        </w:tc>
      </w:tr>
      <w:tr w:rsidR="00820479" w:rsidRPr="00EF5447" w14:paraId="21388464" w14:textId="77777777" w:rsidTr="0006210B">
        <w:trPr>
          <w:trHeight w:val="216"/>
          <w:jc w:val="center"/>
        </w:trPr>
        <w:tc>
          <w:tcPr>
            <w:tcW w:w="2258" w:type="dxa"/>
            <w:tcBorders>
              <w:top w:val="nil"/>
              <w:bottom w:val="single" w:sz="4" w:space="0" w:color="auto"/>
            </w:tcBorders>
            <w:shd w:val="clear" w:color="auto" w:fill="auto"/>
          </w:tcPr>
          <w:p w14:paraId="41C896CE" w14:textId="77777777" w:rsidR="00820479" w:rsidRPr="00EF5447" w:rsidRDefault="00820479" w:rsidP="00820479">
            <w:pPr>
              <w:pStyle w:val="TAC"/>
            </w:pPr>
          </w:p>
        </w:tc>
        <w:tc>
          <w:tcPr>
            <w:tcW w:w="968" w:type="dxa"/>
            <w:shd w:val="clear" w:color="auto" w:fill="auto"/>
          </w:tcPr>
          <w:p w14:paraId="474E3553" w14:textId="77777777" w:rsidR="00820479" w:rsidRPr="00EF5447" w:rsidRDefault="00820479" w:rsidP="00820479">
            <w:pPr>
              <w:pStyle w:val="TAC"/>
              <w:rPr>
                <w:szCs w:val="18"/>
              </w:rPr>
            </w:pPr>
            <w:r w:rsidRPr="00EF5447">
              <w:rPr>
                <w:rFonts w:eastAsia="맑은 고딕"/>
                <w:lang w:eastAsia="ko-KR"/>
              </w:rPr>
              <w:t>n71</w:t>
            </w:r>
          </w:p>
        </w:tc>
        <w:tc>
          <w:tcPr>
            <w:tcW w:w="1066" w:type="dxa"/>
            <w:shd w:val="clear" w:color="auto" w:fill="auto"/>
            <w:noWrap/>
          </w:tcPr>
          <w:p w14:paraId="1E609EDA" w14:textId="77777777" w:rsidR="00820479" w:rsidRPr="00EF5447" w:rsidRDefault="00820479" w:rsidP="00820479">
            <w:pPr>
              <w:pStyle w:val="TAC"/>
              <w:rPr>
                <w:szCs w:val="18"/>
              </w:rPr>
            </w:pPr>
            <w:r w:rsidRPr="00EF5447">
              <w:rPr>
                <w:rFonts w:cs="Arial"/>
              </w:rPr>
              <w:t>665.5</w:t>
            </w:r>
          </w:p>
        </w:tc>
        <w:tc>
          <w:tcPr>
            <w:tcW w:w="746" w:type="dxa"/>
            <w:shd w:val="clear" w:color="auto" w:fill="auto"/>
            <w:noWrap/>
          </w:tcPr>
          <w:p w14:paraId="7BBAC1AC" w14:textId="77777777" w:rsidR="00820479" w:rsidRPr="00EF5447" w:rsidRDefault="00820479" w:rsidP="00820479">
            <w:pPr>
              <w:pStyle w:val="TAC"/>
              <w:rPr>
                <w:szCs w:val="18"/>
              </w:rPr>
            </w:pPr>
            <w:r w:rsidRPr="00EF5447">
              <w:rPr>
                <w:rFonts w:cs="Arial"/>
                <w:color w:val="000000"/>
              </w:rPr>
              <w:t>5</w:t>
            </w:r>
          </w:p>
        </w:tc>
        <w:tc>
          <w:tcPr>
            <w:tcW w:w="877" w:type="dxa"/>
            <w:shd w:val="clear" w:color="auto" w:fill="auto"/>
            <w:noWrap/>
          </w:tcPr>
          <w:p w14:paraId="46A4D154" w14:textId="77777777" w:rsidR="00820479" w:rsidRPr="00EF5447" w:rsidRDefault="00820479" w:rsidP="00820479">
            <w:pPr>
              <w:pStyle w:val="TAC"/>
              <w:rPr>
                <w:szCs w:val="18"/>
              </w:rPr>
            </w:pPr>
            <w:r w:rsidRPr="00EF5447">
              <w:rPr>
                <w:rFonts w:cs="Arial"/>
                <w:color w:val="000000"/>
              </w:rPr>
              <w:t>25</w:t>
            </w:r>
          </w:p>
        </w:tc>
        <w:tc>
          <w:tcPr>
            <w:tcW w:w="1299" w:type="dxa"/>
            <w:shd w:val="clear" w:color="auto" w:fill="auto"/>
            <w:noWrap/>
          </w:tcPr>
          <w:p w14:paraId="3BFF6872" w14:textId="77777777" w:rsidR="00820479" w:rsidRPr="00EF5447" w:rsidRDefault="00820479" w:rsidP="00820479">
            <w:pPr>
              <w:pStyle w:val="TAC"/>
              <w:rPr>
                <w:szCs w:val="18"/>
              </w:rPr>
            </w:pPr>
            <w:r w:rsidRPr="00EF5447">
              <w:rPr>
                <w:rFonts w:cs="Arial"/>
              </w:rPr>
              <w:t>619.5</w:t>
            </w:r>
          </w:p>
        </w:tc>
        <w:tc>
          <w:tcPr>
            <w:tcW w:w="827" w:type="dxa"/>
            <w:shd w:val="clear" w:color="auto" w:fill="auto"/>
          </w:tcPr>
          <w:p w14:paraId="5056AA97" w14:textId="77777777" w:rsidR="00820479" w:rsidRPr="00EF5447" w:rsidRDefault="00820479" w:rsidP="00820479">
            <w:pPr>
              <w:pStyle w:val="TAC"/>
              <w:rPr>
                <w:szCs w:val="18"/>
              </w:rPr>
            </w:pPr>
            <w:r w:rsidRPr="00EF5447">
              <w:rPr>
                <w:rFonts w:eastAsia="맑은 고딕"/>
                <w:kern w:val="2"/>
                <w:szCs w:val="24"/>
                <w:lang w:eastAsia="ko-KR"/>
              </w:rPr>
              <w:t>N/A</w:t>
            </w:r>
          </w:p>
        </w:tc>
        <w:tc>
          <w:tcPr>
            <w:tcW w:w="1248" w:type="dxa"/>
            <w:shd w:val="clear" w:color="auto" w:fill="auto"/>
          </w:tcPr>
          <w:p w14:paraId="27DB4025" w14:textId="77777777" w:rsidR="00820479" w:rsidRPr="00EF5447" w:rsidRDefault="00820479" w:rsidP="00820479">
            <w:pPr>
              <w:pStyle w:val="TAC"/>
            </w:pPr>
            <w:r w:rsidRPr="00EF5447">
              <w:rPr>
                <w:rFonts w:eastAsia="맑은 고딕"/>
                <w:kern w:val="2"/>
                <w:szCs w:val="24"/>
                <w:lang w:eastAsia="ko-KR"/>
              </w:rPr>
              <w:t>N/A</w:t>
            </w:r>
          </w:p>
        </w:tc>
      </w:tr>
      <w:tr w:rsidR="00827C80" w:rsidRPr="001F360D" w14:paraId="3B9075C5" w14:textId="77777777" w:rsidTr="00827C80">
        <w:trPr>
          <w:trHeight w:val="216"/>
          <w:jc w:val="center"/>
          <w:ins w:id="4788" w:author="Jin Woong Park" w:date="2021-02-23T16:33:00Z"/>
        </w:trPr>
        <w:tc>
          <w:tcPr>
            <w:tcW w:w="2258" w:type="dxa"/>
            <w:tcBorders>
              <w:top w:val="single" w:sz="4" w:space="0" w:color="auto"/>
              <w:bottom w:val="nil"/>
            </w:tcBorders>
            <w:shd w:val="clear" w:color="auto" w:fill="auto"/>
          </w:tcPr>
          <w:p w14:paraId="2AB431D0" w14:textId="77777777" w:rsidR="00827C80" w:rsidRPr="0006210B" w:rsidRDefault="00827C80" w:rsidP="00827C80">
            <w:pPr>
              <w:pStyle w:val="TAC"/>
              <w:rPr>
                <w:ins w:id="4789" w:author="Jin Woong Park" w:date="2021-02-23T16:33:00Z"/>
                <w:rFonts w:eastAsia="MS Mincho"/>
              </w:rPr>
            </w:pPr>
            <w:ins w:id="4790" w:author="Jin Woong Park" w:date="2021-02-23T16:33:00Z">
              <w:r w:rsidRPr="001F360D">
                <w:rPr>
                  <w:rFonts w:cs="Arial"/>
                  <w:szCs w:val="18"/>
                </w:rPr>
                <w:t>DC_66A_n2A-n66A</w:t>
              </w:r>
            </w:ins>
          </w:p>
        </w:tc>
        <w:tc>
          <w:tcPr>
            <w:tcW w:w="968" w:type="dxa"/>
            <w:shd w:val="clear" w:color="auto" w:fill="auto"/>
            <w:vAlign w:val="center"/>
          </w:tcPr>
          <w:p w14:paraId="5DE7B541" w14:textId="6409EFC6" w:rsidR="00827C80" w:rsidRPr="00967327" w:rsidRDefault="00827C80" w:rsidP="00827C80">
            <w:pPr>
              <w:pStyle w:val="TAC"/>
              <w:rPr>
                <w:ins w:id="4791" w:author="Jin Woong Park" w:date="2021-02-23T16:33:00Z"/>
                <w:rFonts w:cs="Arial"/>
                <w:szCs w:val="18"/>
              </w:rPr>
            </w:pPr>
            <w:ins w:id="4792" w:author="Jin Woong Park" w:date="2021-02-23T16:33:00Z">
              <w:r w:rsidRPr="001F360D">
                <w:rPr>
                  <w:rFonts w:cs="Arial"/>
                  <w:szCs w:val="18"/>
                </w:rPr>
                <w:t>66</w:t>
              </w:r>
            </w:ins>
          </w:p>
        </w:tc>
        <w:tc>
          <w:tcPr>
            <w:tcW w:w="1066" w:type="dxa"/>
            <w:shd w:val="clear" w:color="auto" w:fill="auto"/>
            <w:noWrap/>
            <w:vAlign w:val="center"/>
          </w:tcPr>
          <w:p w14:paraId="1D215D66" w14:textId="77777777" w:rsidR="00827C80" w:rsidRPr="00967327" w:rsidRDefault="00827C80" w:rsidP="00827C80">
            <w:pPr>
              <w:pStyle w:val="TAC"/>
              <w:rPr>
                <w:ins w:id="4793" w:author="Jin Woong Park" w:date="2021-02-23T16:33:00Z"/>
                <w:rFonts w:cs="Arial"/>
                <w:szCs w:val="18"/>
              </w:rPr>
            </w:pPr>
            <w:ins w:id="4794" w:author="Jin Woong Park" w:date="2021-02-23T16:33:00Z">
              <w:r w:rsidRPr="001F360D">
                <w:rPr>
                  <w:rFonts w:cs="Arial"/>
                  <w:szCs w:val="18"/>
                  <w:lang w:eastAsia="ko-KR"/>
                </w:rPr>
                <w:t>1775</w:t>
              </w:r>
            </w:ins>
          </w:p>
        </w:tc>
        <w:tc>
          <w:tcPr>
            <w:tcW w:w="746" w:type="dxa"/>
            <w:shd w:val="clear" w:color="auto" w:fill="auto"/>
            <w:noWrap/>
            <w:vAlign w:val="center"/>
          </w:tcPr>
          <w:p w14:paraId="2408E347" w14:textId="77777777" w:rsidR="00827C80" w:rsidRPr="00967327" w:rsidRDefault="00827C80" w:rsidP="00827C80">
            <w:pPr>
              <w:pStyle w:val="TAC"/>
              <w:rPr>
                <w:ins w:id="4795" w:author="Jin Woong Park" w:date="2021-02-23T16:33:00Z"/>
                <w:rFonts w:cs="Arial"/>
                <w:szCs w:val="18"/>
              </w:rPr>
            </w:pPr>
            <w:ins w:id="4796" w:author="Jin Woong Park" w:date="2021-02-23T16:33:00Z">
              <w:r w:rsidRPr="001F360D">
                <w:rPr>
                  <w:rFonts w:eastAsia="맑은 고딕" w:cs="Arial"/>
                  <w:szCs w:val="18"/>
                </w:rPr>
                <w:t>5</w:t>
              </w:r>
            </w:ins>
          </w:p>
        </w:tc>
        <w:tc>
          <w:tcPr>
            <w:tcW w:w="877" w:type="dxa"/>
            <w:shd w:val="clear" w:color="auto" w:fill="auto"/>
            <w:noWrap/>
            <w:vAlign w:val="center"/>
          </w:tcPr>
          <w:p w14:paraId="0403F0BD" w14:textId="77777777" w:rsidR="00827C80" w:rsidRPr="00967327" w:rsidRDefault="00827C80" w:rsidP="00827C80">
            <w:pPr>
              <w:pStyle w:val="TAC"/>
              <w:rPr>
                <w:ins w:id="4797" w:author="Jin Woong Park" w:date="2021-02-23T16:33:00Z"/>
                <w:rFonts w:cs="Arial"/>
                <w:szCs w:val="18"/>
              </w:rPr>
            </w:pPr>
            <w:ins w:id="4798" w:author="Jin Woong Park" w:date="2021-02-23T16:33:00Z">
              <w:r w:rsidRPr="001F360D">
                <w:rPr>
                  <w:rFonts w:eastAsia="맑은 고딕" w:cs="Arial"/>
                  <w:szCs w:val="18"/>
                </w:rPr>
                <w:t>25</w:t>
              </w:r>
            </w:ins>
          </w:p>
        </w:tc>
        <w:tc>
          <w:tcPr>
            <w:tcW w:w="1299" w:type="dxa"/>
            <w:shd w:val="clear" w:color="auto" w:fill="auto"/>
            <w:noWrap/>
            <w:vAlign w:val="center"/>
          </w:tcPr>
          <w:p w14:paraId="26374340" w14:textId="77777777" w:rsidR="00827C80" w:rsidRPr="00967327" w:rsidRDefault="00827C80" w:rsidP="00827C80">
            <w:pPr>
              <w:pStyle w:val="TAC"/>
              <w:rPr>
                <w:ins w:id="4799" w:author="Jin Woong Park" w:date="2021-02-23T16:33:00Z"/>
                <w:rFonts w:cs="Arial"/>
                <w:szCs w:val="18"/>
              </w:rPr>
            </w:pPr>
            <w:ins w:id="4800" w:author="Jin Woong Park" w:date="2021-02-23T16:33:00Z">
              <w:r w:rsidRPr="001F360D">
                <w:rPr>
                  <w:rFonts w:cs="Arial"/>
                  <w:szCs w:val="18"/>
                  <w:lang w:eastAsia="ko-KR"/>
                </w:rPr>
                <w:t>2175</w:t>
              </w:r>
            </w:ins>
          </w:p>
        </w:tc>
        <w:tc>
          <w:tcPr>
            <w:tcW w:w="827" w:type="dxa"/>
            <w:shd w:val="clear" w:color="auto" w:fill="auto"/>
            <w:vAlign w:val="center"/>
          </w:tcPr>
          <w:p w14:paraId="311BB7C2" w14:textId="77777777" w:rsidR="00827C80" w:rsidRPr="001F360D" w:rsidRDefault="00827C80" w:rsidP="00827C80">
            <w:pPr>
              <w:pStyle w:val="TAC"/>
              <w:rPr>
                <w:ins w:id="4801" w:author="Jin Woong Park" w:date="2021-02-23T16:33:00Z"/>
                <w:rFonts w:cs="Arial"/>
                <w:color w:val="000000"/>
                <w:szCs w:val="18"/>
              </w:rPr>
            </w:pPr>
            <w:ins w:id="4802" w:author="Jin Woong Park" w:date="2021-02-23T16:33:00Z">
              <w:r w:rsidRPr="001F360D">
                <w:rPr>
                  <w:rFonts w:cs="Arial"/>
                  <w:color w:val="000000"/>
                  <w:szCs w:val="18"/>
                </w:rPr>
                <w:t>N/A</w:t>
              </w:r>
            </w:ins>
          </w:p>
        </w:tc>
        <w:tc>
          <w:tcPr>
            <w:tcW w:w="1248" w:type="dxa"/>
            <w:shd w:val="clear" w:color="auto" w:fill="auto"/>
            <w:vAlign w:val="center"/>
          </w:tcPr>
          <w:p w14:paraId="0F654839" w14:textId="77777777" w:rsidR="00827C80" w:rsidRPr="001F360D" w:rsidRDefault="00827C80" w:rsidP="00827C80">
            <w:pPr>
              <w:pStyle w:val="TAC"/>
              <w:rPr>
                <w:ins w:id="4803" w:author="Jin Woong Park" w:date="2021-02-23T16:33:00Z"/>
                <w:rFonts w:cs="Arial"/>
                <w:color w:val="000000"/>
                <w:szCs w:val="18"/>
              </w:rPr>
            </w:pPr>
            <w:ins w:id="4804" w:author="Jin Woong Park" w:date="2021-02-23T16:33:00Z">
              <w:r w:rsidRPr="001F360D">
                <w:rPr>
                  <w:rFonts w:cs="Arial"/>
                  <w:color w:val="000000"/>
                  <w:szCs w:val="18"/>
                </w:rPr>
                <w:t>N/A</w:t>
              </w:r>
            </w:ins>
          </w:p>
        </w:tc>
      </w:tr>
      <w:tr w:rsidR="00827C80" w:rsidRPr="001F360D" w14:paraId="5F9840F1" w14:textId="77777777" w:rsidTr="00827C80">
        <w:trPr>
          <w:trHeight w:val="216"/>
          <w:jc w:val="center"/>
          <w:ins w:id="4805" w:author="Jin Woong Park" w:date="2021-02-23T16:33:00Z"/>
        </w:trPr>
        <w:tc>
          <w:tcPr>
            <w:tcW w:w="2258" w:type="dxa"/>
            <w:tcBorders>
              <w:top w:val="nil"/>
              <w:bottom w:val="nil"/>
            </w:tcBorders>
            <w:shd w:val="clear" w:color="auto" w:fill="auto"/>
          </w:tcPr>
          <w:p w14:paraId="3002CFD9" w14:textId="77777777" w:rsidR="00827C80" w:rsidRPr="0006210B" w:rsidRDefault="00827C80" w:rsidP="00827C80">
            <w:pPr>
              <w:pStyle w:val="TAC"/>
              <w:rPr>
                <w:ins w:id="4806" w:author="Jin Woong Park" w:date="2021-02-23T16:33:00Z"/>
                <w:rFonts w:eastAsia="MS Mincho"/>
              </w:rPr>
            </w:pPr>
          </w:p>
        </w:tc>
        <w:tc>
          <w:tcPr>
            <w:tcW w:w="968" w:type="dxa"/>
            <w:shd w:val="clear" w:color="auto" w:fill="auto"/>
            <w:vAlign w:val="center"/>
          </w:tcPr>
          <w:p w14:paraId="76EC8408" w14:textId="77777777" w:rsidR="00827C80" w:rsidRPr="00967327" w:rsidRDefault="00827C80" w:rsidP="00827C80">
            <w:pPr>
              <w:pStyle w:val="TAC"/>
              <w:rPr>
                <w:ins w:id="4807" w:author="Jin Woong Park" w:date="2021-02-23T16:33:00Z"/>
                <w:rFonts w:cs="Arial"/>
                <w:szCs w:val="18"/>
              </w:rPr>
            </w:pPr>
            <w:ins w:id="4808" w:author="Jin Woong Park" w:date="2021-02-23T16:33:00Z">
              <w:r w:rsidRPr="001F360D">
                <w:rPr>
                  <w:rFonts w:cs="Arial"/>
                  <w:szCs w:val="18"/>
                </w:rPr>
                <w:t>n2</w:t>
              </w:r>
            </w:ins>
          </w:p>
        </w:tc>
        <w:tc>
          <w:tcPr>
            <w:tcW w:w="1066" w:type="dxa"/>
            <w:shd w:val="clear" w:color="auto" w:fill="auto"/>
            <w:noWrap/>
            <w:vAlign w:val="center"/>
          </w:tcPr>
          <w:p w14:paraId="6A921CB1" w14:textId="77777777" w:rsidR="00827C80" w:rsidRPr="00967327" w:rsidRDefault="00827C80" w:rsidP="00827C80">
            <w:pPr>
              <w:pStyle w:val="TAC"/>
              <w:rPr>
                <w:ins w:id="4809" w:author="Jin Woong Park" w:date="2021-02-23T16:33:00Z"/>
                <w:rFonts w:cs="Arial"/>
                <w:szCs w:val="18"/>
              </w:rPr>
            </w:pPr>
            <w:ins w:id="4810" w:author="Jin Woong Park" w:date="2021-02-23T16:33:00Z">
              <w:r w:rsidRPr="001F360D">
                <w:rPr>
                  <w:rFonts w:cs="Arial"/>
                  <w:szCs w:val="18"/>
                  <w:lang w:eastAsia="ko-KR"/>
                </w:rPr>
                <w:t>1855</w:t>
              </w:r>
            </w:ins>
          </w:p>
        </w:tc>
        <w:tc>
          <w:tcPr>
            <w:tcW w:w="746" w:type="dxa"/>
            <w:shd w:val="clear" w:color="auto" w:fill="auto"/>
            <w:noWrap/>
            <w:vAlign w:val="center"/>
          </w:tcPr>
          <w:p w14:paraId="0263A0D3" w14:textId="77777777" w:rsidR="00827C80" w:rsidRPr="00967327" w:rsidRDefault="00827C80" w:rsidP="00827C80">
            <w:pPr>
              <w:pStyle w:val="TAC"/>
              <w:rPr>
                <w:ins w:id="4811" w:author="Jin Woong Park" w:date="2021-02-23T16:33:00Z"/>
                <w:rFonts w:cs="Arial"/>
                <w:szCs w:val="18"/>
              </w:rPr>
            </w:pPr>
            <w:ins w:id="4812" w:author="Jin Woong Park" w:date="2021-02-23T16:33:00Z">
              <w:r w:rsidRPr="001F360D">
                <w:rPr>
                  <w:rFonts w:eastAsia="맑은 고딕" w:cs="Arial"/>
                  <w:szCs w:val="18"/>
                </w:rPr>
                <w:t>5</w:t>
              </w:r>
            </w:ins>
          </w:p>
        </w:tc>
        <w:tc>
          <w:tcPr>
            <w:tcW w:w="877" w:type="dxa"/>
            <w:shd w:val="clear" w:color="auto" w:fill="auto"/>
            <w:noWrap/>
            <w:vAlign w:val="center"/>
          </w:tcPr>
          <w:p w14:paraId="431D6F0E" w14:textId="77777777" w:rsidR="00827C80" w:rsidRPr="00967327" w:rsidRDefault="00827C80" w:rsidP="00827C80">
            <w:pPr>
              <w:pStyle w:val="TAC"/>
              <w:rPr>
                <w:ins w:id="4813" w:author="Jin Woong Park" w:date="2021-02-23T16:33:00Z"/>
                <w:rFonts w:cs="Arial"/>
                <w:szCs w:val="18"/>
              </w:rPr>
            </w:pPr>
            <w:ins w:id="4814" w:author="Jin Woong Park" w:date="2021-02-23T16:33:00Z">
              <w:r w:rsidRPr="001F360D">
                <w:rPr>
                  <w:rFonts w:eastAsia="맑은 고딕" w:cs="Arial"/>
                  <w:szCs w:val="18"/>
                </w:rPr>
                <w:t>25</w:t>
              </w:r>
            </w:ins>
          </w:p>
        </w:tc>
        <w:tc>
          <w:tcPr>
            <w:tcW w:w="1299" w:type="dxa"/>
            <w:shd w:val="clear" w:color="auto" w:fill="auto"/>
            <w:noWrap/>
            <w:vAlign w:val="center"/>
          </w:tcPr>
          <w:p w14:paraId="5B3A52F7" w14:textId="77777777" w:rsidR="00827C80" w:rsidRPr="00967327" w:rsidRDefault="00827C80" w:rsidP="00827C80">
            <w:pPr>
              <w:pStyle w:val="TAC"/>
              <w:rPr>
                <w:ins w:id="4815" w:author="Jin Woong Park" w:date="2021-02-23T16:33:00Z"/>
                <w:rFonts w:cs="Arial"/>
                <w:szCs w:val="18"/>
              </w:rPr>
            </w:pPr>
            <w:ins w:id="4816" w:author="Jin Woong Park" w:date="2021-02-23T16:33:00Z">
              <w:r w:rsidRPr="001F360D">
                <w:rPr>
                  <w:rFonts w:cs="Arial"/>
                  <w:szCs w:val="18"/>
                  <w:lang w:eastAsia="ko-KR"/>
                </w:rPr>
                <w:t>1935</w:t>
              </w:r>
            </w:ins>
          </w:p>
        </w:tc>
        <w:tc>
          <w:tcPr>
            <w:tcW w:w="827" w:type="dxa"/>
            <w:shd w:val="clear" w:color="auto" w:fill="auto"/>
          </w:tcPr>
          <w:p w14:paraId="678DA745" w14:textId="77777777" w:rsidR="00827C80" w:rsidRPr="001F360D" w:rsidRDefault="00827C80" w:rsidP="00827C80">
            <w:pPr>
              <w:pStyle w:val="TAC"/>
              <w:rPr>
                <w:ins w:id="4817" w:author="Jin Woong Park" w:date="2021-02-23T16:33:00Z"/>
                <w:rFonts w:cs="Arial"/>
                <w:color w:val="000000"/>
                <w:szCs w:val="18"/>
              </w:rPr>
            </w:pPr>
            <w:ins w:id="4818" w:author="Jin Woong Park" w:date="2021-02-23T16:33:00Z">
              <w:r w:rsidRPr="001F360D">
                <w:rPr>
                  <w:rFonts w:cs="Arial"/>
                  <w:color w:val="000000"/>
                  <w:szCs w:val="18"/>
                </w:rPr>
                <w:t>20</w:t>
              </w:r>
            </w:ins>
          </w:p>
        </w:tc>
        <w:tc>
          <w:tcPr>
            <w:tcW w:w="1248" w:type="dxa"/>
            <w:shd w:val="clear" w:color="auto" w:fill="auto"/>
          </w:tcPr>
          <w:p w14:paraId="4056DE3A" w14:textId="77777777" w:rsidR="00827C80" w:rsidRPr="001F360D" w:rsidRDefault="00827C80" w:rsidP="00827C80">
            <w:pPr>
              <w:pStyle w:val="TAC"/>
              <w:rPr>
                <w:ins w:id="4819" w:author="Jin Woong Park" w:date="2021-02-23T16:33:00Z"/>
                <w:rFonts w:cs="Arial"/>
                <w:color w:val="000000"/>
                <w:szCs w:val="18"/>
              </w:rPr>
            </w:pPr>
            <w:ins w:id="4820" w:author="Jin Woong Park" w:date="2021-02-23T16:33:00Z">
              <w:r>
                <w:rPr>
                  <w:rFonts w:cs="Arial"/>
                  <w:color w:val="000000"/>
                  <w:szCs w:val="18"/>
                </w:rPr>
                <w:t>IMD3</w:t>
              </w:r>
            </w:ins>
          </w:p>
        </w:tc>
      </w:tr>
      <w:tr w:rsidR="00827C80" w:rsidRPr="001F360D" w14:paraId="0DB9E923" w14:textId="77777777" w:rsidTr="00827C80">
        <w:trPr>
          <w:trHeight w:val="216"/>
          <w:jc w:val="center"/>
          <w:ins w:id="4821" w:author="Jin Woong Park" w:date="2021-02-23T16:33:00Z"/>
        </w:trPr>
        <w:tc>
          <w:tcPr>
            <w:tcW w:w="2258" w:type="dxa"/>
            <w:tcBorders>
              <w:top w:val="nil"/>
              <w:bottom w:val="nil"/>
            </w:tcBorders>
            <w:shd w:val="clear" w:color="auto" w:fill="auto"/>
          </w:tcPr>
          <w:p w14:paraId="6F0050A3" w14:textId="77777777" w:rsidR="00827C80" w:rsidRPr="0006210B" w:rsidRDefault="00827C80" w:rsidP="00827C80">
            <w:pPr>
              <w:pStyle w:val="TAC"/>
              <w:rPr>
                <w:ins w:id="4822" w:author="Jin Woong Park" w:date="2021-02-23T16:33:00Z"/>
                <w:rFonts w:eastAsia="MS Mincho"/>
              </w:rPr>
            </w:pPr>
          </w:p>
        </w:tc>
        <w:tc>
          <w:tcPr>
            <w:tcW w:w="968" w:type="dxa"/>
            <w:shd w:val="clear" w:color="auto" w:fill="auto"/>
            <w:vAlign w:val="center"/>
          </w:tcPr>
          <w:p w14:paraId="7A227D6A" w14:textId="77777777" w:rsidR="00827C80" w:rsidRPr="00967327" w:rsidRDefault="00827C80" w:rsidP="00827C80">
            <w:pPr>
              <w:pStyle w:val="TAC"/>
              <w:rPr>
                <w:ins w:id="4823" w:author="Jin Woong Park" w:date="2021-02-23T16:33:00Z"/>
                <w:rFonts w:cs="Arial"/>
                <w:szCs w:val="18"/>
              </w:rPr>
            </w:pPr>
            <w:ins w:id="4824" w:author="Jin Woong Park" w:date="2021-02-23T16:33:00Z">
              <w:r w:rsidRPr="001F360D">
                <w:rPr>
                  <w:rFonts w:cs="Arial"/>
                  <w:szCs w:val="18"/>
                </w:rPr>
                <w:t>n66</w:t>
              </w:r>
            </w:ins>
          </w:p>
        </w:tc>
        <w:tc>
          <w:tcPr>
            <w:tcW w:w="1066" w:type="dxa"/>
            <w:shd w:val="clear" w:color="auto" w:fill="auto"/>
            <w:noWrap/>
            <w:vAlign w:val="center"/>
          </w:tcPr>
          <w:p w14:paraId="1832439F" w14:textId="77777777" w:rsidR="00827C80" w:rsidRPr="00967327" w:rsidRDefault="00827C80" w:rsidP="00827C80">
            <w:pPr>
              <w:pStyle w:val="TAC"/>
              <w:rPr>
                <w:ins w:id="4825" w:author="Jin Woong Park" w:date="2021-02-23T16:33:00Z"/>
                <w:rFonts w:cs="Arial"/>
                <w:szCs w:val="18"/>
              </w:rPr>
            </w:pPr>
            <w:ins w:id="4826" w:author="Jin Woong Park" w:date="2021-02-23T16:33:00Z">
              <w:r w:rsidRPr="001F360D">
                <w:rPr>
                  <w:rFonts w:cs="Arial"/>
                  <w:szCs w:val="18"/>
                </w:rPr>
                <w:t>1720</w:t>
              </w:r>
            </w:ins>
          </w:p>
        </w:tc>
        <w:tc>
          <w:tcPr>
            <w:tcW w:w="746" w:type="dxa"/>
            <w:shd w:val="clear" w:color="auto" w:fill="auto"/>
            <w:noWrap/>
            <w:vAlign w:val="center"/>
          </w:tcPr>
          <w:p w14:paraId="5B58E4D4" w14:textId="77777777" w:rsidR="00827C80" w:rsidRPr="00967327" w:rsidRDefault="00827C80" w:rsidP="00827C80">
            <w:pPr>
              <w:pStyle w:val="TAC"/>
              <w:rPr>
                <w:ins w:id="4827" w:author="Jin Woong Park" w:date="2021-02-23T16:33:00Z"/>
                <w:rFonts w:cs="Arial"/>
                <w:szCs w:val="18"/>
              </w:rPr>
            </w:pPr>
            <w:ins w:id="4828" w:author="Jin Woong Park" w:date="2021-02-23T16:33:00Z">
              <w:r w:rsidRPr="001F360D">
                <w:rPr>
                  <w:rFonts w:eastAsia="맑은 고딕" w:cs="Arial"/>
                  <w:szCs w:val="18"/>
                </w:rPr>
                <w:t>5</w:t>
              </w:r>
            </w:ins>
          </w:p>
        </w:tc>
        <w:tc>
          <w:tcPr>
            <w:tcW w:w="877" w:type="dxa"/>
            <w:shd w:val="clear" w:color="auto" w:fill="auto"/>
            <w:noWrap/>
            <w:vAlign w:val="center"/>
          </w:tcPr>
          <w:p w14:paraId="7C4F9073" w14:textId="77777777" w:rsidR="00827C80" w:rsidRPr="00967327" w:rsidRDefault="00827C80" w:rsidP="00827C80">
            <w:pPr>
              <w:pStyle w:val="TAC"/>
              <w:rPr>
                <w:ins w:id="4829" w:author="Jin Woong Park" w:date="2021-02-23T16:33:00Z"/>
                <w:rFonts w:cs="Arial"/>
                <w:szCs w:val="18"/>
              </w:rPr>
            </w:pPr>
            <w:ins w:id="4830" w:author="Jin Woong Park" w:date="2021-02-23T16:33:00Z">
              <w:r w:rsidRPr="001F360D">
                <w:rPr>
                  <w:rFonts w:eastAsia="맑은 고딕" w:cs="Arial"/>
                  <w:szCs w:val="18"/>
                </w:rPr>
                <w:t>25</w:t>
              </w:r>
            </w:ins>
          </w:p>
        </w:tc>
        <w:tc>
          <w:tcPr>
            <w:tcW w:w="1299" w:type="dxa"/>
            <w:shd w:val="clear" w:color="auto" w:fill="auto"/>
            <w:noWrap/>
            <w:vAlign w:val="center"/>
          </w:tcPr>
          <w:p w14:paraId="13657A26" w14:textId="77777777" w:rsidR="00827C80" w:rsidRPr="00967327" w:rsidRDefault="00827C80" w:rsidP="00827C80">
            <w:pPr>
              <w:pStyle w:val="TAC"/>
              <w:rPr>
                <w:ins w:id="4831" w:author="Jin Woong Park" w:date="2021-02-23T16:33:00Z"/>
                <w:rFonts w:cs="Arial"/>
                <w:szCs w:val="18"/>
              </w:rPr>
            </w:pPr>
            <w:ins w:id="4832" w:author="Jin Woong Park" w:date="2021-02-23T16:33:00Z">
              <w:r w:rsidRPr="001F360D">
                <w:rPr>
                  <w:rFonts w:eastAsia="맑은 고딕" w:cs="Arial"/>
                  <w:szCs w:val="18"/>
                </w:rPr>
                <w:t>2120</w:t>
              </w:r>
            </w:ins>
          </w:p>
        </w:tc>
        <w:tc>
          <w:tcPr>
            <w:tcW w:w="827" w:type="dxa"/>
            <w:shd w:val="clear" w:color="auto" w:fill="auto"/>
          </w:tcPr>
          <w:p w14:paraId="370BCCB6" w14:textId="77777777" w:rsidR="00827C80" w:rsidRPr="001F360D" w:rsidRDefault="00827C80" w:rsidP="00827C80">
            <w:pPr>
              <w:pStyle w:val="TAC"/>
              <w:rPr>
                <w:ins w:id="4833" w:author="Jin Woong Park" w:date="2021-02-23T16:33:00Z"/>
                <w:rFonts w:cs="Arial"/>
                <w:color w:val="000000"/>
                <w:szCs w:val="18"/>
              </w:rPr>
            </w:pPr>
            <w:ins w:id="4834" w:author="Jin Woong Park" w:date="2021-02-23T16:33:00Z">
              <w:r w:rsidRPr="001F360D">
                <w:rPr>
                  <w:rFonts w:cs="Arial"/>
                  <w:color w:val="000000"/>
                  <w:szCs w:val="18"/>
                </w:rPr>
                <w:t>N/A</w:t>
              </w:r>
            </w:ins>
          </w:p>
        </w:tc>
        <w:tc>
          <w:tcPr>
            <w:tcW w:w="1248" w:type="dxa"/>
            <w:shd w:val="clear" w:color="auto" w:fill="auto"/>
          </w:tcPr>
          <w:p w14:paraId="5AB931D7" w14:textId="77777777" w:rsidR="00827C80" w:rsidRPr="001F360D" w:rsidRDefault="00827C80" w:rsidP="00827C80">
            <w:pPr>
              <w:pStyle w:val="TAC"/>
              <w:rPr>
                <w:ins w:id="4835" w:author="Jin Woong Park" w:date="2021-02-23T16:33:00Z"/>
                <w:rFonts w:cs="Arial"/>
                <w:color w:val="000000"/>
                <w:szCs w:val="18"/>
              </w:rPr>
            </w:pPr>
            <w:ins w:id="4836" w:author="Jin Woong Park" w:date="2021-02-23T16:33:00Z">
              <w:r w:rsidRPr="001F360D">
                <w:rPr>
                  <w:rFonts w:cs="Arial"/>
                  <w:color w:val="000000"/>
                  <w:szCs w:val="18"/>
                </w:rPr>
                <w:t>N/A</w:t>
              </w:r>
            </w:ins>
          </w:p>
        </w:tc>
      </w:tr>
      <w:tr w:rsidR="00827C80" w:rsidRPr="001F360D" w14:paraId="7A5CF9F0" w14:textId="77777777" w:rsidTr="00827C80">
        <w:trPr>
          <w:trHeight w:val="216"/>
          <w:jc w:val="center"/>
          <w:ins w:id="4837" w:author="Jin Woong Park" w:date="2021-02-23T16:33:00Z"/>
        </w:trPr>
        <w:tc>
          <w:tcPr>
            <w:tcW w:w="2258" w:type="dxa"/>
            <w:tcBorders>
              <w:top w:val="nil"/>
              <w:bottom w:val="nil"/>
            </w:tcBorders>
            <w:shd w:val="clear" w:color="auto" w:fill="auto"/>
          </w:tcPr>
          <w:p w14:paraId="3031AA00" w14:textId="77777777" w:rsidR="00827C80" w:rsidRPr="0006210B" w:rsidRDefault="00827C80" w:rsidP="00827C80">
            <w:pPr>
              <w:pStyle w:val="TAC"/>
              <w:rPr>
                <w:ins w:id="4838" w:author="Jin Woong Park" w:date="2021-02-23T16:33:00Z"/>
                <w:rFonts w:eastAsia="MS Mincho"/>
              </w:rPr>
            </w:pPr>
          </w:p>
        </w:tc>
        <w:tc>
          <w:tcPr>
            <w:tcW w:w="968" w:type="dxa"/>
            <w:shd w:val="clear" w:color="auto" w:fill="auto"/>
            <w:vAlign w:val="center"/>
          </w:tcPr>
          <w:p w14:paraId="7C538402" w14:textId="6C407756" w:rsidR="00827C80" w:rsidRPr="00967327" w:rsidRDefault="00827C80" w:rsidP="00827C80">
            <w:pPr>
              <w:pStyle w:val="TAC"/>
              <w:rPr>
                <w:ins w:id="4839" w:author="Jin Woong Park" w:date="2021-02-23T16:33:00Z"/>
                <w:rFonts w:cs="Arial"/>
                <w:szCs w:val="18"/>
              </w:rPr>
            </w:pPr>
            <w:ins w:id="4840" w:author="Jin Woong Park" w:date="2021-02-23T16:33:00Z">
              <w:r w:rsidRPr="001F360D">
                <w:rPr>
                  <w:rFonts w:cs="Arial"/>
                  <w:szCs w:val="18"/>
                </w:rPr>
                <w:t>66</w:t>
              </w:r>
            </w:ins>
          </w:p>
        </w:tc>
        <w:tc>
          <w:tcPr>
            <w:tcW w:w="1066" w:type="dxa"/>
            <w:shd w:val="clear" w:color="auto" w:fill="auto"/>
            <w:noWrap/>
            <w:vAlign w:val="center"/>
          </w:tcPr>
          <w:p w14:paraId="2AFC41E8" w14:textId="77777777" w:rsidR="00827C80" w:rsidRPr="00967327" w:rsidRDefault="00827C80" w:rsidP="00827C80">
            <w:pPr>
              <w:pStyle w:val="TAC"/>
              <w:rPr>
                <w:ins w:id="4841" w:author="Jin Woong Park" w:date="2021-02-23T16:33:00Z"/>
                <w:rFonts w:cs="Arial"/>
                <w:szCs w:val="18"/>
              </w:rPr>
            </w:pPr>
            <w:ins w:id="4842" w:author="Jin Woong Park" w:date="2021-02-23T16:33:00Z">
              <w:r w:rsidRPr="001F360D">
                <w:rPr>
                  <w:rFonts w:cs="Arial"/>
                  <w:szCs w:val="18"/>
                </w:rPr>
                <w:t>1720</w:t>
              </w:r>
            </w:ins>
          </w:p>
        </w:tc>
        <w:tc>
          <w:tcPr>
            <w:tcW w:w="746" w:type="dxa"/>
            <w:shd w:val="clear" w:color="auto" w:fill="auto"/>
            <w:noWrap/>
            <w:vAlign w:val="center"/>
          </w:tcPr>
          <w:p w14:paraId="2A791A74" w14:textId="77777777" w:rsidR="00827C80" w:rsidRPr="00967327" w:rsidRDefault="00827C80" w:rsidP="00827C80">
            <w:pPr>
              <w:pStyle w:val="TAC"/>
              <w:rPr>
                <w:ins w:id="4843" w:author="Jin Woong Park" w:date="2021-02-23T16:33:00Z"/>
                <w:rFonts w:cs="Arial"/>
                <w:szCs w:val="18"/>
              </w:rPr>
            </w:pPr>
            <w:ins w:id="4844" w:author="Jin Woong Park" w:date="2021-02-23T16:33:00Z">
              <w:r w:rsidRPr="001F360D">
                <w:rPr>
                  <w:rFonts w:eastAsia="맑은 고딕" w:cs="Arial"/>
                  <w:szCs w:val="18"/>
                </w:rPr>
                <w:t>5</w:t>
              </w:r>
            </w:ins>
          </w:p>
        </w:tc>
        <w:tc>
          <w:tcPr>
            <w:tcW w:w="877" w:type="dxa"/>
            <w:shd w:val="clear" w:color="auto" w:fill="auto"/>
            <w:noWrap/>
            <w:vAlign w:val="center"/>
          </w:tcPr>
          <w:p w14:paraId="02F89E53" w14:textId="77777777" w:rsidR="00827C80" w:rsidRPr="00967327" w:rsidRDefault="00827C80" w:rsidP="00827C80">
            <w:pPr>
              <w:pStyle w:val="TAC"/>
              <w:rPr>
                <w:ins w:id="4845" w:author="Jin Woong Park" w:date="2021-02-23T16:33:00Z"/>
                <w:rFonts w:cs="Arial"/>
                <w:szCs w:val="18"/>
              </w:rPr>
            </w:pPr>
            <w:ins w:id="4846" w:author="Jin Woong Park" w:date="2021-02-23T16:33:00Z">
              <w:r w:rsidRPr="001F360D">
                <w:rPr>
                  <w:rFonts w:eastAsia="맑은 고딕" w:cs="Arial"/>
                  <w:szCs w:val="18"/>
                </w:rPr>
                <w:t>25</w:t>
              </w:r>
            </w:ins>
          </w:p>
        </w:tc>
        <w:tc>
          <w:tcPr>
            <w:tcW w:w="1299" w:type="dxa"/>
            <w:shd w:val="clear" w:color="auto" w:fill="auto"/>
            <w:noWrap/>
            <w:vAlign w:val="center"/>
          </w:tcPr>
          <w:p w14:paraId="16DE82E3" w14:textId="77777777" w:rsidR="00827C80" w:rsidRPr="00967327" w:rsidRDefault="00827C80" w:rsidP="00827C80">
            <w:pPr>
              <w:pStyle w:val="TAC"/>
              <w:rPr>
                <w:ins w:id="4847" w:author="Jin Woong Park" w:date="2021-02-23T16:33:00Z"/>
                <w:rFonts w:cs="Arial"/>
                <w:szCs w:val="18"/>
              </w:rPr>
            </w:pPr>
            <w:ins w:id="4848" w:author="Jin Woong Park" w:date="2021-02-23T16:33:00Z">
              <w:r w:rsidRPr="001F360D">
                <w:rPr>
                  <w:rFonts w:eastAsia="맑은 고딕" w:cs="Arial"/>
                  <w:szCs w:val="18"/>
                </w:rPr>
                <w:t>2120</w:t>
              </w:r>
            </w:ins>
          </w:p>
        </w:tc>
        <w:tc>
          <w:tcPr>
            <w:tcW w:w="827" w:type="dxa"/>
            <w:shd w:val="clear" w:color="auto" w:fill="auto"/>
            <w:vAlign w:val="center"/>
          </w:tcPr>
          <w:p w14:paraId="715002CD" w14:textId="77777777" w:rsidR="00827C80" w:rsidRPr="001F360D" w:rsidRDefault="00827C80" w:rsidP="00827C80">
            <w:pPr>
              <w:pStyle w:val="TAC"/>
              <w:rPr>
                <w:ins w:id="4849" w:author="Jin Woong Park" w:date="2021-02-23T16:33:00Z"/>
                <w:rFonts w:cs="Arial"/>
                <w:color w:val="000000"/>
                <w:szCs w:val="18"/>
              </w:rPr>
            </w:pPr>
            <w:ins w:id="4850" w:author="Jin Woong Park" w:date="2021-02-23T16:33:00Z">
              <w:r w:rsidRPr="001F360D">
                <w:rPr>
                  <w:rFonts w:cs="Arial"/>
                  <w:color w:val="000000"/>
                  <w:szCs w:val="18"/>
                </w:rPr>
                <w:t>N/A</w:t>
              </w:r>
            </w:ins>
          </w:p>
        </w:tc>
        <w:tc>
          <w:tcPr>
            <w:tcW w:w="1248" w:type="dxa"/>
            <w:shd w:val="clear" w:color="auto" w:fill="auto"/>
            <w:vAlign w:val="center"/>
          </w:tcPr>
          <w:p w14:paraId="25885621" w14:textId="77777777" w:rsidR="00827C80" w:rsidRPr="001F360D" w:rsidRDefault="00827C80" w:rsidP="00827C80">
            <w:pPr>
              <w:pStyle w:val="TAC"/>
              <w:rPr>
                <w:ins w:id="4851" w:author="Jin Woong Park" w:date="2021-02-23T16:33:00Z"/>
                <w:rFonts w:cs="Arial"/>
                <w:color w:val="000000"/>
                <w:szCs w:val="18"/>
              </w:rPr>
            </w:pPr>
            <w:ins w:id="4852" w:author="Jin Woong Park" w:date="2021-02-23T16:33:00Z">
              <w:r w:rsidRPr="001F360D">
                <w:rPr>
                  <w:rFonts w:cs="Arial"/>
                  <w:color w:val="000000"/>
                  <w:szCs w:val="18"/>
                </w:rPr>
                <w:t>N/A</w:t>
              </w:r>
            </w:ins>
          </w:p>
        </w:tc>
      </w:tr>
      <w:tr w:rsidR="00827C80" w:rsidRPr="001F360D" w14:paraId="0E980641" w14:textId="77777777" w:rsidTr="00827C80">
        <w:trPr>
          <w:trHeight w:val="216"/>
          <w:jc w:val="center"/>
          <w:ins w:id="4853" w:author="Jin Woong Park" w:date="2021-02-23T16:33:00Z"/>
        </w:trPr>
        <w:tc>
          <w:tcPr>
            <w:tcW w:w="2258" w:type="dxa"/>
            <w:tcBorders>
              <w:top w:val="nil"/>
              <w:bottom w:val="nil"/>
            </w:tcBorders>
            <w:shd w:val="clear" w:color="auto" w:fill="auto"/>
          </w:tcPr>
          <w:p w14:paraId="5BED771A" w14:textId="77777777" w:rsidR="00827C80" w:rsidRPr="0006210B" w:rsidRDefault="00827C80" w:rsidP="00827C80">
            <w:pPr>
              <w:pStyle w:val="TAC"/>
              <w:rPr>
                <w:ins w:id="4854" w:author="Jin Woong Park" w:date="2021-02-23T16:33:00Z"/>
                <w:rFonts w:eastAsia="MS Mincho"/>
              </w:rPr>
            </w:pPr>
          </w:p>
        </w:tc>
        <w:tc>
          <w:tcPr>
            <w:tcW w:w="968" w:type="dxa"/>
            <w:shd w:val="clear" w:color="auto" w:fill="auto"/>
            <w:vAlign w:val="center"/>
          </w:tcPr>
          <w:p w14:paraId="3FFF17A8" w14:textId="77777777" w:rsidR="00827C80" w:rsidRPr="00967327" w:rsidRDefault="00827C80" w:rsidP="00827C80">
            <w:pPr>
              <w:pStyle w:val="TAC"/>
              <w:rPr>
                <w:ins w:id="4855" w:author="Jin Woong Park" w:date="2021-02-23T16:33:00Z"/>
                <w:rFonts w:cs="Arial"/>
                <w:szCs w:val="18"/>
              </w:rPr>
            </w:pPr>
            <w:ins w:id="4856" w:author="Jin Woong Park" w:date="2021-02-23T16:33:00Z">
              <w:r w:rsidRPr="001F360D">
                <w:rPr>
                  <w:rFonts w:cs="Arial"/>
                  <w:szCs w:val="18"/>
                </w:rPr>
                <w:t>n2</w:t>
              </w:r>
            </w:ins>
          </w:p>
        </w:tc>
        <w:tc>
          <w:tcPr>
            <w:tcW w:w="1066" w:type="dxa"/>
            <w:shd w:val="clear" w:color="auto" w:fill="auto"/>
            <w:noWrap/>
            <w:vAlign w:val="center"/>
          </w:tcPr>
          <w:p w14:paraId="383B617F" w14:textId="77777777" w:rsidR="00827C80" w:rsidRPr="00967327" w:rsidRDefault="00827C80" w:rsidP="00827C80">
            <w:pPr>
              <w:pStyle w:val="TAC"/>
              <w:rPr>
                <w:ins w:id="4857" w:author="Jin Woong Park" w:date="2021-02-23T16:33:00Z"/>
                <w:rFonts w:cs="Arial"/>
                <w:szCs w:val="18"/>
              </w:rPr>
            </w:pPr>
            <w:ins w:id="4858" w:author="Jin Woong Park" w:date="2021-02-23T16:33:00Z">
              <w:r w:rsidRPr="001F360D">
                <w:rPr>
                  <w:rFonts w:cs="Arial"/>
                  <w:szCs w:val="18"/>
                </w:rPr>
                <w:t>1870</w:t>
              </w:r>
            </w:ins>
          </w:p>
        </w:tc>
        <w:tc>
          <w:tcPr>
            <w:tcW w:w="746" w:type="dxa"/>
            <w:shd w:val="clear" w:color="auto" w:fill="auto"/>
            <w:noWrap/>
            <w:vAlign w:val="center"/>
          </w:tcPr>
          <w:p w14:paraId="59181A54" w14:textId="77777777" w:rsidR="00827C80" w:rsidRPr="00967327" w:rsidRDefault="00827C80" w:rsidP="00827C80">
            <w:pPr>
              <w:pStyle w:val="TAC"/>
              <w:rPr>
                <w:ins w:id="4859" w:author="Jin Woong Park" w:date="2021-02-23T16:33:00Z"/>
                <w:rFonts w:cs="Arial"/>
                <w:szCs w:val="18"/>
              </w:rPr>
            </w:pPr>
            <w:ins w:id="4860" w:author="Jin Woong Park" w:date="2021-02-23T16:33:00Z">
              <w:r w:rsidRPr="001F360D">
                <w:rPr>
                  <w:rFonts w:eastAsia="맑은 고딕" w:cs="Arial"/>
                  <w:szCs w:val="18"/>
                </w:rPr>
                <w:t>5</w:t>
              </w:r>
            </w:ins>
          </w:p>
        </w:tc>
        <w:tc>
          <w:tcPr>
            <w:tcW w:w="877" w:type="dxa"/>
            <w:shd w:val="clear" w:color="auto" w:fill="auto"/>
            <w:noWrap/>
            <w:vAlign w:val="center"/>
          </w:tcPr>
          <w:p w14:paraId="0CB6F684" w14:textId="77777777" w:rsidR="00827C80" w:rsidRPr="00967327" w:rsidRDefault="00827C80" w:rsidP="00827C80">
            <w:pPr>
              <w:pStyle w:val="TAC"/>
              <w:rPr>
                <w:ins w:id="4861" w:author="Jin Woong Park" w:date="2021-02-23T16:33:00Z"/>
                <w:rFonts w:cs="Arial"/>
                <w:szCs w:val="18"/>
              </w:rPr>
            </w:pPr>
            <w:ins w:id="4862" w:author="Jin Woong Park" w:date="2021-02-23T16:33:00Z">
              <w:r w:rsidRPr="001F360D">
                <w:rPr>
                  <w:rFonts w:eastAsia="맑은 고딕" w:cs="Arial"/>
                  <w:szCs w:val="18"/>
                </w:rPr>
                <w:t>25</w:t>
              </w:r>
            </w:ins>
          </w:p>
        </w:tc>
        <w:tc>
          <w:tcPr>
            <w:tcW w:w="1299" w:type="dxa"/>
            <w:shd w:val="clear" w:color="auto" w:fill="auto"/>
            <w:noWrap/>
            <w:vAlign w:val="center"/>
          </w:tcPr>
          <w:p w14:paraId="621BCBF1" w14:textId="77777777" w:rsidR="00827C80" w:rsidRPr="00967327" w:rsidRDefault="00827C80" w:rsidP="00827C80">
            <w:pPr>
              <w:pStyle w:val="TAC"/>
              <w:rPr>
                <w:ins w:id="4863" w:author="Jin Woong Park" w:date="2021-02-23T16:33:00Z"/>
                <w:rFonts w:cs="Arial"/>
                <w:szCs w:val="18"/>
              </w:rPr>
            </w:pPr>
            <w:ins w:id="4864" w:author="Jin Woong Park" w:date="2021-02-23T16:33:00Z">
              <w:r w:rsidRPr="001F360D">
                <w:rPr>
                  <w:rFonts w:eastAsia="맑은 고딕" w:cs="Arial"/>
                  <w:szCs w:val="18"/>
                </w:rPr>
                <w:t>1950</w:t>
              </w:r>
            </w:ins>
          </w:p>
        </w:tc>
        <w:tc>
          <w:tcPr>
            <w:tcW w:w="827" w:type="dxa"/>
            <w:shd w:val="clear" w:color="auto" w:fill="auto"/>
          </w:tcPr>
          <w:p w14:paraId="5F6BB9E9" w14:textId="77777777" w:rsidR="00827C80" w:rsidRPr="001F360D" w:rsidRDefault="00827C80" w:rsidP="00827C80">
            <w:pPr>
              <w:pStyle w:val="TAC"/>
              <w:rPr>
                <w:ins w:id="4865" w:author="Jin Woong Park" w:date="2021-02-23T16:33:00Z"/>
                <w:rFonts w:cs="Arial"/>
                <w:color w:val="000000"/>
                <w:szCs w:val="18"/>
              </w:rPr>
            </w:pPr>
            <w:ins w:id="4866" w:author="Jin Woong Park" w:date="2021-02-23T16:33:00Z">
              <w:r w:rsidRPr="001F360D">
                <w:rPr>
                  <w:rFonts w:cs="Arial"/>
                  <w:color w:val="000000"/>
                  <w:szCs w:val="18"/>
                </w:rPr>
                <w:t>N/A</w:t>
              </w:r>
            </w:ins>
          </w:p>
        </w:tc>
        <w:tc>
          <w:tcPr>
            <w:tcW w:w="1248" w:type="dxa"/>
            <w:shd w:val="clear" w:color="auto" w:fill="auto"/>
          </w:tcPr>
          <w:p w14:paraId="42C805EC" w14:textId="77777777" w:rsidR="00827C80" w:rsidRPr="001F360D" w:rsidRDefault="00827C80" w:rsidP="00827C80">
            <w:pPr>
              <w:pStyle w:val="TAC"/>
              <w:rPr>
                <w:ins w:id="4867" w:author="Jin Woong Park" w:date="2021-02-23T16:33:00Z"/>
                <w:rFonts w:cs="Arial"/>
                <w:color w:val="000000"/>
                <w:szCs w:val="18"/>
              </w:rPr>
            </w:pPr>
            <w:ins w:id="4868" w:author="Jin Woong Park" w:date="2021-02-23T16:33:00Z">
              <w:r w:rsidRPr="001F360D">
                <w:rPr>
                  <w:rFonts w:cs="Arial"/>
                  <w:color w:val="000000"/>
                  <w:szCs w:val="18"/>
                </w:rPr>
                <w:t>N/A</w:t>
              </w:r>
            </w:ins>
          </w:p>
        </w:tc>
      </w:tr>
      <w:tr w:rsidR="00827C80" w:rsidRPr="001F360D" w14:paraId="0895A44E" w14:textId="77777777" w:rsidTr="00827C80">
        <w:trPr>
          <w:trHeight w:val="216"/>
          <w:jc w:val="center"/>
          <w:ins w:id="4869" w:author="Jin Woong Park" w:date="2021-02-23T16:33:00Z"/>
        </w:trPr>
        <w:tc>
          <w:tcPr>
            <w:tcW w:w="2258" w:type="dxa"/>
            <w:tcBorders>
              <w:top w:val="nil"/>
            </w:tcBorders>
            <w:shd w:val="clear" w:color="auto" w:fill="auto"/>
          </w:tcPr>
          <w:p w14:paraId="7934A515" w14:textId="77777777" w:rsidR="00827C80" w:rsidRPr="0006210B" w:rsidRDefault="00827C80" w:rsidP="00827C80">
            <w:pPr>
              <w:pStyle w:val="TAC"/>
              <w:rPr>
                <w:ins w:id="4870" w:author="Jin Woong Park" w:date="2021-02-23T16:33:00Z"/>
                <w:rFonts w:eastAsia="MS Mincho"/>
              </w:rPr>
            </w:pPr>
          </w:p>
        </w:tc>
        <w:tc>
          <w:tcPr>
            <w:tcW w:w="968" w:type="dxa"/>
            <w:shd w:val="clear" w:color="auto" w:fill="auto"/>
            <w:vAlign w:val="center"/>
          </w:tcPr>
          <w:p w14:paraId="73ADFCAE" w14:textId="77777777" w:rsidR="00827C80" w:rsidRPr="00967327" w:rsidRDefault="00827C80" w:rsidP="00827C80">
            <w:pPr>
              <w:pStyle w:val="TAC"/>
              <w:rPr>
                <w:ins w:id="4871" w:author="Jin Woong Park" w:date="2021-02-23T16:33:00Z"/>
                <w:rFonts w:cs="Arial"/>
                <w:szCs w:val="18"/>
              </w:rPr>
            </w:pPr>
            <w:ins w:id="4872" w:author="Jin Woong Park" w:date="2021-02-23T16:33:00Z">
              <w:r w:rsidRPr="001F360D">
                <w:rPr>
                  <w:rFonts w:cs="Arial"/>
                  <w:szCs w:val="18"/>
                </w:rPr>
                <w:t>n66</w:t>
              </w:r>
            </w:ins>
          </w:p>
        </w:tc>
        <w:tc>
          <w:tcPr>
            <w:tcW w:w="1066" w:type="dxa"/>
            <w:shd w:val="clear" w:color="auto" w:fill="auto"/>
            <w:noWrap/>
            <w:vAlign w:val="center"/>
          </w:tcPr>
          <w:p w14:paraId="74C38855" w14:textId="77777777" w:rsidR="00827C80" w:rsidRPr="00967327" w:rsidRDefault="00827C80" w:rsidP="00827C80">
            <w:pPr>
              <w:pStyle w:val="TAC"/>
              <w:rPr>
                <w:ins w:id="4873" w:author="Jin Woong Park" w:date="2021-02-23T16:33:00Z"/>
                <w:rFonts w:cs="Arial"/>
                <w:szCs w:val="18"/>
              </w:rPr>
            </w:pPr>
            <w:ins w:id="4874" w:author="Jin Woong Park" w:date="2021-02-23T16:33:00Z">
              <w:r w:rsidRPr="001F360D">
                <w:rPr>
                  <w:rFonts w:eastAsia="맑은 고딕" w:cs="Arial"/>
                  <w:szCs w:val="18"/>
                </w:rPr>
                <w:t>1770</w:t>
              </w:r>
            </w:ins>
          </w:p>
        </w:tc>
        <w:tc>
          <w:tcPr>
            <w:tcW w:w="746" w:type="dxa"/>
            <w:shd w:val="clear" w:color="auto" w:fill="auto"/>
            <w:noWrap/>
            <w:vAlign w:val="center"/>
          </w:tcPr>
          <w:p w14:paraId="0C521F17" w14:textId="77777777" w:rsidR="00827C80" w:rsidRPr="00967327" w:rsidRDefault="00827C80" w:rsidP="00827C80">
            <w:pPr>
              <w:pStyle w:val="TAC"/>
              <w:rPr>
                <w:ins w:id="4875" w:author="Jin Woong Park" w:date="2021-02-23T16:33:00Z"/>
                <w:rFonts w:cs="Arial"/>
                <w:szCs w:val="18"/>
              </w:rPr>
            </w:pPr>
            <w:ins w:id="4876" w:author="Jin Woong Park" w:date="2021-02-23T16:33:00Z">
              <w:r w:rsidRPr="001F360D">
                <w:rPr>
                  <w:rFonts w:eastAsia="맑은 고딕" w:cs="Arial"/>
                  <w:szCs w:val="18"/>
                </w:rPr>
                <w:t>5</w:t>
              </w:r>
            </w:ins>
          </w:p>
        </w:tc>
        <w:tc>
          <w:tcPr>
            <w:tcW w:w="877" w:type="dxa"/>
            <w:shd w:val="clear" w:color="auto" w:fill="auto"/>
            <w:noWrap/>
            <w:vAlign w:val="center"/>
          </w:tcPr>
          <w:p w14:paraId="457F72B9" w14:textId="77777777" w:rsidR="00827C80" w:rsidRPr="00967327" w:rsidRDefault="00827C80" w:rsidP="00827C80">
            <w:pPr>
              <w:pStyle w:val="TAC"/>
              <w:rPr>
                <w:ins w:id="4877" w:author="Jin Woong Park" w:date="2021-02-23T16:33:00Z"/>
                <w:rFonts w:cs="Arial"/>
                <w:szCs w:val="18"/>
              </w:rPr>
            </w:pPr>
            <w:ins w:id="4878" w:author="Jin Woong Park" w:date="2021-02-23T16:33:00Z">
              <w:r w:rsidRPr="001F360D">
                <w:rPr>
                  <w:rFonts w:eastAsia="맑은 고딕" w:cs="Arial"/>
                  <w:szCs w:val="18"/>
                </w:rPr>
                <w:t>25</w:t>
              </w:r>
            </w:ins>
          </w:p>
        </w:tc>
        <w:tc>
          <w:tcPr>
            <w:tcW w:w="1299" w:type="dxa"/>
            <w:shd w:val="clear" w:color="auto" w:fill="auto"/>
            <w:noWrap/>
            <w:vAlign w:val="center"/>
          </w:tcPr>
          <w:p w14:paraId="4560F3FB" w14:textId="77777777" w:rsidR="00827C80" w:rsidRPr="00967327" w:rsidRDefault="00827C80" w:rsidP="00827C80">
            <w:pPr>
              <w:pStyle w:val="TAC"/>
              <w:rPr>
                <w:ins w:id="4879" w:author="Jin Woong Park" w:date="2021-02-23T16:33:00Z"/>
                <w:rFonts w:cs="Arial"/>
                <w:szCs w:val="18"/>
              </w:rPr>
            </w:pPr>
            <w:ins w:id="4880" w:author="Jin Woong Park" w:date="2021-02-23T16:33:00Z">
              <w:r w:rsidRPr="001F360D">
                <w:rPr>
                  <w:rFonts w:eastAsia="맑은 고딕" w:cs="Arial"/>
                  <w:szCs w:val="18"/>
                </w:rPr>
                <w:t>2170</w:t>
              </w:r>
            </w:ins>
          </w:p>
        </w:tc>
        <w:tc>
          <w:tcPr>
            <w:tcW w:w="827" w:type="dxa"/>
            <w:shd w:val="clear" w:color="auto" w:fill="auto"/>
          </w:tcPr>
          <w:p w14:paraId="337CB6AE" w14:textId="77777777" w:rsidR="00827C80" w:rsidRPr="001F360D" w:rsidRDefault="00827C80" w:rsidP="00827C80">
            <w:pPr>
              <w:pStyle w:val="TAC"/>
              <w:rPr>
                <w:ins w:id="4881" w:author="Jin Woong Park" w:date="2021-02-23T16:33:00Z"/>
                <w:rFonts w:cs="Arial"/>
                <w:color w:val="000000"/>
                <w:szCs w:val="18"/>
              </w:rPr>
            </w:pPr>
            <w:ins w:id="4882" w:author="Jin Woong Park" w:date="2021-02-23T16:33:00Z">
              <w:r w:rsidRPr="001F360D">
                <w:rPr>
                  <w:rFonts w:cs="Arial"/>
                  <w:color w:val="000000"/>
                  <w:szCs w:val="18"/>
                </w:rPr>
                <w:t>4.0</w:t>
              </w:r>
            </w:ins>
          </w:p>
        </w:tc>
        <w:tc>
          <w:tcPr>
            <w:tcW w:w="1248" w:type="dxa"/>
            <w:shd w:val="clear" w:color="auto" w:fill="auto"/>
          </w:tcPr>
          <w:p w14:paraId="52790A86" w14:textId="77777777" w:rsidR="00827C80" w:rsidRPr="001F360D" w:rsidRDefault="00827C80" w:rsidP="00827C80">
            <w:pPr>
              <w:pStyle w:val="TAC"/>
              <w:rPr>
                <w:ins w:id="4883" w:author="Jin Woong Park" w:date="2021-02-23T16:33:00Z"/>
                <w:rFonts w:cs="Arial"/>
                <w:color w:val="000000"/>
                <w:szCs w:val="18"/>
              </w:rPr>
            </w:pPr>
            <w:ins w:id="4884" w:author="Jin Woong Park" w:date="2021-02-23T16:33:00Z">
              <w:r>
                <w:rPr>
                  <w:rFonts w:cs="Arial"/>
                  <w:color w:val="000000"/>
                  <w:szCs w:val="18"/>
                </w:rPr>
                <w:t>IMD5</w:t>
              </w:r>
            </w:ins>
          </w:p>
        </w:tc>
      </w:tr>
      <w:tr w:rsidR="00820479" w:rsidRPr="00EF5447" w14:paraId="23162422" w14:textId="77777777" w:rsidTr="0006210B">
        <w:trPr>
          <w:trHeight w:val="216"/>
          <w:jc w:val="center"/>
        </w:trPr>
        <w:tc>
          <w:tcPr>
            <w:tcW w:w="2258" w:type="dxa"/>
            <w:tcBorders>
              <w:top w:val="nil"/>
              <w:bottom w:val="nil"/>
            </w:tcBorders>
            <w:shd w:val="clear" w:color="auto" w:fill="auto"/>
          </w:tcPr>
          <w:p w14:paraId="103BA59B" w14:textId="77777777" w:rsidR="00820479" w:rsidRPr="00EF5447" w:rsidRDefault="00820479" w:rsidP="00820479">
            <w:pPr>
              <w:pStyle w:val="TAC"/>
            </w:pPr>
            <w:r w:rsidRPr="00EF5447">
              <w:rPr>
                <w:lang w:eastAsia="ja-JP"/>
              </w:rPr>
              <w:t>DC_66A_n2A-n77A</w:t>
            </w:r>
          </w:p>
        </w:tc>
        <w:tc>
          <w:tcPr>
            <w:tcW w:w="968" w:type="dxa"/>
            <w:shd w:val="clear" w:color="auto" w:fill="auto"/>
          </w:tcPr>
          <w:p w14:paraId="5B4CE467" w14:textId="77777777" w:rsidR="00820479" w:rsidRPr="00EF5447" w:rsidRDefault="00820479" w:rsidP="00820479">
            <w:pPr>
              <w:pStyle w:val="TAC"/>
              <w:rPr>
                <w:rFonts w:eastAsia="맑은 고딕"/>
                <w:lang w:eastAsia="ko-KR"/>
              </w:rPr>
            </w:pPr>
            <w:r w:rsidRPr="00EF5447">
              <w:rPr>
                <w:lang w:eastAsia="zh-TW"/>
              </w:rPr>
              <w:t>66</w:t>
            </w:r>
          </w:p>
        </w:tc>
        <w:tc>
          <w:tcPr>
            <w:tcW w:w="1066" w:type="dxa"/>
            <w:shd w:val="clear" w:color="auto" w:fill="auto"/>
            <w:noWrap/>
          </w:tcPr>
          <w:p w14:paraId="2FE32CFE" w14:textId="77777777" w:rsidR="00820479" w:rsidRPr="00EF5447" w:rsidRDefault="00820479" w:rsidP="00820479">
            <w:pPr>
              <w:pStyle w:val="TAC"/>
            </w:pPr>
            <w:r w:rsidRPr="00EF5447">
              <w:rPr>
                <w:rFonts w:eastAsia="맑은 고딕"/>
                <w:kern w:val="2"/>
                <w:szCs w:val="24"/>
                <w:lang w:eastAsia="ko-KR"/>
              </w:rPr>
              <w:t>17</w:t>
            </w:r>
            <w:r w:rsidRPr="00EF5447">
              <w:rPr>
                <w:kern w:val="2"/>
                <w:szCs w:val="24"/>
                <w:lang w:eastAsia="zh-CN"/>
              </w:rPr>
              <w:t>40</w:t>
            </w:r>
          </w:p>
        </w:tc>
        <w:tc>
          <w:tcPr>
            <w:tcW w:w="746" w:type="dxa"/>
            <w:shd w:val="clear" w:color="auto" w:fill="auto"/>
            <w:noWrap/>
          </w:tcPr>
          <w:p w14:paraId="3941E37E" w14:textId="77777777" w:rsidR="00820479" w:rsidRPr="00EF5447" w:rsidRDefault="00820479" w:rsidP="00820479">
            <w:pPr>
              <w:pStyle w:val="TAC"/>
              <w:rPr>
                <w:color w:val="000000"/>
              </w:rPr>
            </w:pPr>
            <w:r w:rsidRPr="00EF5447">
              <w:rPr>
                <w:rFonts w:eastAsia="맑은 고딕"/>
                <w:kern w:val="2"/>
                <w:szCs w:val="24"/>
                <w:lang w:eastAsia="ko-KR"/>
              </w:rPr>
              <w:t>5</w:t>
            </w:r>
          </w:p>
        </w:tc>
        <w:tc>
          <w:tcPr>
            <w:tcW w:w="877" w:type="dxa"/>
            <w:shd w:val="clear" w:color="auto" w:fill="auto"/>
            <w:noWrap/>
          </w:tcPr>
          <w:p w14:paraId="2FC11CBC" w14:textId="77777777" w:rsidR="00820479" w:rsidRPr="00EF5447" w:rsidRDefault="00820479" w:rsidP="00820479">
            <w:pPr>
              <w:pStyle w:val="TAC"/>
              <w:rPr>
                <w:color w:val="000000"/>
              </w:rPr>
            </w:pPr>
            <w:r w:rsidRPr="00EF5447">
              <w:rPr>
                <w:rFonts w:eastAsia="맑은 고딕"/>
                <w:kern w:val="2"/>
                <w:szCs w:val="24"/>
                <w:lang w:eastAsia="ko-KR"/>
              </w:rPr>
              <w:t>25</w:t>
            </w:r>
          </w:p>
        </w:tc>
        <w:tc>
          <w:tcPr>
            <w:tcW w:w="1299" w:type="dxa"/>
            <w:shd w:val="clear" w:color="auto" w:fill="auto"/>
            <w:noWrap/>
          </w:tcPr>
          <w:p w14:paraId="1E782879" w14:textId="77777777" w:rsidR="00820479" w:rsidRPr="00EF5447" w:rsidRDefault="00820479" w:rsidP="00820479">
            <w:pPr>
              <w:pStyle w:val="TAC"/>
            </w:pPr>
            <w:r w:rsidRPr="00EF5447">
              <w:rPr>
                <w:kern w:val="2"/>
                <w:szCs w:val="24"/>
                <w:lang w:eastAsia="zh-CN"/>
              </w:rPr>
              <w:t>2140</w:t>
            </w:r>
          </w:p>
        </w:tc>
        <w:tc>
          <w:tcPr>
            <w:tcW w:w="827" w:type="dxa"/>
            <w:shd w:val="clear" w:color="auto" w:fill="auto"/>
          </w:tcPr>
          <w:p w14:paraId="02B56B13"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4D96576"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r>
      <w:tr w:rsidR="00820479" w:rsidRPr="00EF5447" w14:paraId="27540CB6" w14:textId="77777777" w:rsidTr="0006210B">
        <w:trPr>
          <w:trHeight w:val="216"/>
          <w:jc w:val="center"/>
        </w:trPr>
        <w:tc>
          <w:tcPr>
            <w:tcW w:w="2258" w:type="dxa"/>
            <w:tcBorders>
              <w:top w:val="nil"/>
              <w:bottom w:val="nil"/>
            </w:tcBorders>
            <w:shd w:val="clear" w:color="auto" w:fill="auto"/>
          </w:tcPr>
          <w:p w14:paraId="2374E2AB" w14:textId="77777777" w:rsidR="00820479" w:rsidRPr="00EF5447" w:rsidRDefault="00820479" w:rsidP="00820479">
            <w:pPr>
              <w:pStyle w:val="TAC"/>
            </w:pPr>
          </w:p>
        </w:tc>
        <w:tc>
          <w:tcPr>
            <w:tcW w:w="968" w:type="dxa"/>
            <w:shd w:val="clear" w:color="auto" w:fill="auto"/>
          </w:tcPr>
          <w:p w14:paraId="562878CC" w14:textId="77777777" w:rsidR="00820479" w:rsidRPr="00EF5447" w:rsidRDefault="00820479" w:rsidP="00820479">
            <w:pPr>
              <w:pStyle w:val="TAC"/>
              <w:rPr>
                <w:rFonts w:eastAsia="맑은 고딕"/>
                <w:lang w:eastAsia="ko-KR"/>
              </w:rPr>
            </w:pPr>
            <w:r w:rsidRPr="00EF5447">
              <w:rPr>
                <w:lang w:eastAsia="zh-TW"/>
              </w:rPr>
              <w:t>n2</w:t>
            </w:r>
          </w:p>
        </w:tc>
        <w:tc>
          <w:tcPr>
            <w:tcW w:w="1066" w:type="dxa"/>
            <w:shd w:val="clear" w:color="auto" w:fill="auto"/>
            <w:noWrap/>
          </w:tcPr>
          <w:p w14:paraId="69AF14EB" w14:textId="77777777" w:rsidR="00820479" w:rsidRPr="00EF5447" w:rsidRDefault="00820479" w:rsidP="00820479">
            <w:pPr>
              <w:pStyle w:val="TAC"/>
            </w:pPr>
            <w:r w:rsidRPr="00EF5447">
              <w:rPr>
                <w:kern w:val="2"/>
                <w:szCs w:val="24"/>
                <w:lang w:eastAsia="zh-CN"/>
              </w:rPr>
              <w:t>1880</w:t>
            </w:r>
          </w:p>
        </w:tc>
        <w:tc>
          <w:tcPr>
            <w:tcW w:w="746" w:type="dxa"/>
            <w:shd w:val="clear" w:color="auto" w:fill="auto"/>
            <w:noWrap/>
          </w:tcPr>
          <w:p w14:paraId="7CC2659E" w14:textId="77777777" w:rsidR="00820479" w:rsidRPr="00EF5447" w:rsidRDefault="00820479" w:rsidP="00820479">
            <w:pPr>
              <w:pStyle w:val="TAC"/>
              <w:rPr>
                <w:color w:val="000000"/>
              </w:rPr>
            </w:pPr>
            <w:r w:rsidRPr="00EF5447">
              <w:rPr>
                <w:rFonts w:eastAsia="맑은 고딕"/>
                <w:kern w:val="2"/>
                <w:szCs w:val="24"/>
                <w:lang w:eastAsia="ko-KR"/>
              </w:rPr>
              <w:t>5</w:t>
            </w:r>
          </w:p>
        </w:tc>
        <w:tc>
          <w:tcPr>
            <w:tcW w:w="877" w:type="dxa"/>
            <w:shd w:val="clear" w:color="auto" w:fill="auto"/>
            <w:noWrap/>
          </w:tcPr>
          <w:p w14:paraId="48C14DF7" w14:textId="77777777" w:rsidR="00820479" w:rsidRPr="00EF5447" w:rsidRDefault="00820479" w:rsidP="00820479">
            <w:pPr>
              <w:pStyle w:val="TAC"/>
              <w:rPr>
                <w:color w:val="000000"/>
              </w:rPr>
            </w:pPr>
            <w:r w:rsidRPr="00EF5447">
              <w:rPr>
                <w:rFonts w:eastAsia="맑은 고딕"/>
                <w:kern w:val="2"/>
                <w:szCs w:val="24"/>
                <w:lang w:eastAsia="ko-KR"/>
              </w:rPr>
              <w:t>25</w:t>
            </w:r>
          </w:p>
        </w:tc>
        <w:tc>
          <w:tcPr>
            <w:tcW w:w="1299" w:type="dxa"/>
            <w:shd w:val="clear" w:color="auto" w:fill="auto"/>
            <w:noWrap/>
          </w:tcPr>
          <w:p w14:paraId="3AD8E867" w14:textId="77777777" w:rsidR="00820479" w:rsidRPr="00EF5447" w:rsidRDefault="00820479" w:rsidP="00820479">
            <w:pPr>
              <w:pStyle w:val="TAC"/>
            </w:pPr>
            <w:r w:rsidRPr="00EF5447">
              <w:rPr>
                <w:kern w:val="2"/>
                <w:szCs w:val="24"/>
                <w:lang w:eastAsia="zh-CN"/>
              </w:rPr>
              <w:t>1960</w:t>
            </w:r>
          </w:p>
        </w:tc>
        <w:tc>
          <w:tcPr>
            <w:tcW w:w="827" w:type="dxa"/>
            <w:shd w:val="clear" w:color="auto" w:fill="auto"/>
          </w:tcPr>
          <w:p w14:paraId="2E5891EF"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16E3417D"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r>
      <w:tr w:rsidR="00820479" w:rsidRPr="00EF5447" w14:paraId="4BA9B3BF" w14:textId="77777777" w:rsidTr="0006210B">
        <w:trPr>
          <w:trHeight w:val="216"/>
          <w:jc w:val="center"/>
        </w:trPr>
        <w:tc>
          <w:tcPr>
            <w:tcW w:w="2258" w:type="dxa"/>
            <w:tcBorders>
              <w:top w:val="nil"/>
              <w:bottom w:val="nil"/>
            </w:tcBorders>
            <w:shd w:val="clear" w:color="auto" w:fill="auto"/>
          </w:tcPr>
          <w:p w14:paraId="5E7873B6" w14:textId="77777777" w:rsidR="00820479" w:rsidRPr="00EF5447" w:rsidRDefault="00820479" w:rsidP="00820479">
            <w:pPr>
              <w:pStyle w:val="TAC"/>
            </w:pPr>
          </w:p>
        </w:tc>
        <w:tc>
          <w:tcPr>
            <w:tcW w:w="968" w:type="dxa"/>
            <w:shd w:val="clear" w:color="auto" w:fill="auto"/>
          </w:tcPr>
          <w:p w14:paraId="4DFC05E7" w14:textId="77777777" w:rsidR="00820479" w:rsidRPr="00EF5447" w:rsidRDefault="00820479" w:rsidP="00820479">
            <w:pPr>
              <w:pStyle w:val="TAC"/>
              <w:rPr>
                <w:rFonts w:eastAsia="맑은 고딕"/>
                <w:lang w:eastAsia="ko-KR"/>
              </w:rPr>
            </w:pPr>
            <w:r w:rsidRPr="00EF5447">
              <w:rPr>
                <w:lang w:eastAsia="zh-TW"/>
              </w:rPr>
              <w:t>n77</w:t>
            </w:r>
          </w:p>
        </w:tc>
        <w:tc>
          <w:tcPr>
            <w:tcW w:w="1066" w:type="dxa"/>
            <w:shd w:val="clear" w:color="auto" w:fill="auto"/>
            <w:noWrap/>
          </w:tcPr>
          <w:p w14:paraId="587B4143" w14:textId="77777777" w:rsidR="00820479" w:rsidRPr="00EF5447" w:rsidRDefault="00820479" w:rsidP="00820479">
            <w:pPr>
              <w:pStyle w:val="TAC"/>
            </w:pPr>
            <w:r w:rsidRPr="00EF5447">
              <w:rPr>
                <w:kern w:val="2"/>
                <w:szCs w:val="24"/>
                <w:lang w:eastAsia="zh-CN"/>
              </w:rPr>
              <w:t>3620</w:t>
            </w:r>
          </w:p>
        </w:tc>
        <w:tc>
          <w:tcPr>
            <w:tcW w:w="746" w:type="dxa"/>
            <w:shd w:val="clear" w:color="auto" w:fill="auto"/>
            <w:noWrap/>
          </w:tcPr>
          <w:p w14:paraId="0B839916" w14:textId="77777777" w:rsidR="00820479" w:rsidRPr="00EF5447" w:rsidRDefault="00820479" w:rsidP="00820479">
            <w:pPr>
              <w:pStyle w:val="TAC"/>
              <w:rPr>
                <w:color w:val="000000"/>
              </w:rPr>
            </w:pPr>
            <w:r w:rsidRPr="00EF5447">
              <w:rPr>
                <w:kern w:val="2"/>
                <w:szCs w:val="24"/>
                <w:lang w:eastAsia="zh-CN"/>
              </w:rPr>
              <w:t>10</w:t>
            </w:r>
          </w:p>
        </w:tc>
        <w:tc>
          <w:tcPr>
            <w:tcW w:w="877" w:type="dxa"/>
            <w:shd w:val="clear" w:color="auto" w:fill="auto"/>
            <w:noWrap/>
          </w:tcPr>
          <w:p w14:paraId="52948A21" w14:textId="77777777" w:rsidR="00820479" w:rsidRPr="00EF5447" w:rsidRDefault="00820479" w:rsidP="00820479">
            <w:pPr>
              <w:pStyle w:val="TAC"/>
              <w:rPr>
                <w:color w:val="000000"/>
              </w:rPr>
            </w:pPr>
            <w:r w:rsidRPr="00EF5447">
              <w:rPr>
                <w:kern w:val="2"/>
                <w:szCs w:val="24"/>
                <w:lang w:eastAsia="zh-CN"/>
              </w:rPr>
              <w:t>50</w:t>
            </w:r>
          </w:p>
        </w:tc>
        <w:tc>
          <w:tcPr>
            <w:tcW w:w="1299" w:type="dxa"/>
            <w:shd w:val="clear" w:color="auto" w:fill="auto"/>
            <w:noWrap/>
          </w:tcPr>
          <w:p w14:paraId="2783E31D" w14:textId="77777777" w:rsidR="00820479" w:rsidRPr="00EF5447" w:rsidRDefault="00820479" w:rsidP="00820479">
            <w:pPr>
              <w:pStyle w:val="TAC"/>
            </w:pPr>
            <w:r w:rsidRPr="00EF5447">
              <w:rPr>
                <w:kern w:val="2"/>
                <w:szCs w:val="24"/>
                <w:lang w:eastAsia="zh-CN"/>
              </w:rPr>
              <w:t>3620</w:t>
            </w:r>
          </w:p>
        </w:tc>
        <w:tc>
          <w:tcPr>
            <w:tcW w:w="827" w:type="dxa"/>
            <w:shd w:val="clear" w:color="auto" w:fill="auto"/>
          </w:tcPr>
          <w:p w14:paraId="09ACA22F" w14:textId="77777777" w:rsidR="00820479" w:rsidRPr="00EF5447" w:rsidRDefault="00820479" w:rsidP="00820479">
            <w:pPr>
              <w:pStyle w:val="TAC"/>
              <w:rPr>
                <w:rFonts w:eastAsia="맑은 고딕"/>
                <w:kern w:val="2"/>
                <w:szCs w:val="24"/>
                <w:lang w:eastAsia="ko-KR"/>
              </w:rPr>
            </w:pPr>
            <w:r w:rsidRPr="00EF5447">
              <w:rPr>
                <w:kern w:val="2"/>
                <w:szCs w:val="24"/>
                <w:lang w:eastAsia="zh-CN"/>
              </w:rPr>
              <w:t>29.4</w:t>
            </w:r>
          </w:p>
        </w:tc>
        <w:tc>
          <w:tcPr>
            <w:tcW w:w="1248" w:type="dxa"/>
            <w:shd w:val="clear" w:color="auto" w:fill="auto"/>
          </w:tcPr>
          <w:p w14:paraId="3ED6A5F6" w14:textId="77777777" w:rsidR="00820479" w:rsidRPr="00EF5447" w:rsidRDefault="00820479" w:rsidP="00820479">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820479" w:rsidRPr="00EF5447" w14:paraId="23B5C724" w14:textId="77777777" w:rsidTr="0006210B">
        <w:trPr>
          <w:trHeight w:val="216"/>
          <w:jc w:val="center"/>
        </w:trPr>
        <w:tc>
          <w:tcPr>
            <w:tcW w:w="2258" w:type="dxa"/>
            <w:tcBorders>
              <w:top w:val="nil"/>
              <w:bottom w:val="nil"/>
            </w:tcBorders>
            <w:shd w:val="clear" w:color="auto" w:fill="auto"/>
          </w:tcPr>
          <w:p w14:paraId="48617702" w14:textId="77777777" w:rsidR="00820479" w:rsidRPr="00EF5447" w:rsidRDefault="00820479" w:rsidP="00820479">
            <w:pPr>
              <w:pStyle w:val="TAC"/>
            </w:pPr>
          </w:p>
        </w:tc>
        <w:tc>
          <w:tcPr>
            <w:tcW w:w="968" w:type="dxa"/>
            <w:shd w:val="clear" w:color="auto" w:fill="auto"/>
          </w:tcPr>
          <w:p w14:paraId="5E1F72A6" w14:textId="77777777" w:rsidR="00820479" w:rsidRPr="00EF5447" w:rsidRDefault="00820479" w:rsidP="00820479">
            <w:pPr>
              <w:pStyle w:val="TAC"/>
              <w:rPr>
                <w:rFonts w:eastAsia="맑은 고딕"/>
                <w:lang w:eastAsia="ko-KR"/>
              </w:rPr>
            </w:pPr>
            <w:r w:rsidRPr="00EF5447">
              <w:rPr>
                <w:lang w:eastAsia="zh-TW"/>
              </w:rPr>
              <w:t>n2</w:t>
            </w:r>
          </w:p>
        </w:tc>
        <w:tc>
          <w:tcPr>
            <w:tcW w:w="1066" w:type="dxa"/>
            <w:shd w:val="clear" w:color="auto" w:fill="auto"/>
            <w:noWrap/>
          </w:tcPr>
          <w:p w14:paraId="777E2BDC" w14:textId="77777777" w:rsidR="00820479" w:rsidRPr="00EF5447" w:rsidRDefault="00820479" w:rsidP="00820479">
            <w:pPr>
              <w:pStyle w:val="TAC"/>
            </w:pPr>
            <w:r w:rsidRPr="00EF5447">
              <w:rPr>
                <w:rFonts w:eastAsia="맑은 고딕"/>
                <w:kern w:val="2"/>
                <w:szCs w:val="24"/>
                <w:lang w:eastAsia="ko-KR"/>
              </w:rPr>
              <w:t>1880</w:t>
            </w:r>
          </w:p>
        </w:tc>
        <w:tc>
          <w:tcPr>
            <w:tcW w:w="746" w:type="dxa"/>
            <w:shd w:val="clear" w:color="auto" w:fill="auto"/>
            <w:noWrap/>
          </w:tcPr>
          <w:p w14:paraId="3E6583CB" w14:textId="77777777" w:rsidR="00820479" w:rsidRPr="00EF5447" w:rsidRDefault="00820479" w:rsidP="00820479">
            <w:pPr>
              <w:pStyle w:val="TAC"/>
              <w:rPr>
                <w:color w:val="000000"/>
              </w:rPr>
            </w:pPr>
            <w:r w:rsidRPr="00EF5447">
              <w:rPr>
                <w:rFonts w:eastAsia="맑은 고딕"/>
                <w:kern w:val="2"/>
                <w:szCs w:val="24"/>
                <w:lang w:eastAsia="ko-KR"/>
              </w:rPr>
              <w:t>5</w:t>
            </w:r>
          </w:p>
        </w:tc>
        <w:tc>
          <w:tcPr>
            <w:tcW w:w="877" w:type="dxa"/>
            <w:shd w:val="clear" w:color="auto" w:fill="auto"/>
            <w:noWrap/>
          </w:tcPr>
          <w:p w14:paraId="577DD9BD" w14:textId="77777777" w:rsidR="00820479" w:rsidRPr="00EF5447" w:rsidRDefault="00820479" w:rsidP="00820479">
            <w:pPr>
              <w:pStyle w:val="TAC"/>
              <w:rPr>
                <w:color w:val="000000"/>
              </w:rPr>
            </w:pPr>
            <w:r w:rsidRPr="00EF5447">
              <w:rPr>
                <w:rFonts w:eastAsia="맑은 고딕"/>
                <w:kern w:val="2"/>
                <w:szCs w:val="24"/>
                <w:lang w:eastAsia="ko-KR"/>
              </w:rPr>
              <w:t>25</w:t>
            </w:r>
          </w:p>
        </w:tc>
        <w:tc>
          <w:tcPr>
            <w:tcW w:w="1299" w:type="dxa"/>
            <w:shd w:val="clear" w:color="auto" w:fill="auto"/>
            <w:noWrap/>
          </w:tcPr>
          <w:p w14:paraId="1216FD15" w14:textId="77777777" w:rsidR="00820479" w:rsidRPr="00EF5447" w:rsidRDefault="00820479" w:rsidP="00820479">
            <w:pPr>
              <w:pStyle w:val="TAC"/>
            </w:pPr>
            <w:r w:rsidRPr="00EF5447">
              <w:rPr>
                <w:kern w:val="2"/>
                <w:szCs w:val="24"/>
                <w:lang w:eastAsia="zh-CN"/>
              </w:rPr>
              <w:t>1960</w:t>
            </w:r>
          </w:p>
        </w:tc>
        <w:tc>
          <w:tcPr>
            <w:tcW w:w="827" w:type="dxa"/>
            <w:shd w:val="clear" w:color="auto" w:fill="auto"/>
          </w:tcPr>
          <w:p w14:paraId="16F7C4CE" w14:textId="77777777" w:rsidR="00820479" w:rsidRPr="00EF5447" w:rsidRDefault="00820479" w:rsidP="00820479">
            <w:pPr>
              <w:pStyle w:val="TAC"/>
              <w:rPr>
                <w:rFonts w:eastAsia="맑은 고딕"/>
                <w:kern w:val="2"/>
                <w:szCs w:val="24"/>
                <w:lang w:eastAsia="ko-KR"/>
              </w:rPr>
            </w:pPr>
            <w:r w:rsidRPr="00EF5447">
              <w:rPr>
                <w:kern w:val="2"/>
                <w:szCs w:val="24"/>
                <w:lang w:eastAsia="zh-CN"/>
              </w:rPr>
              <w:t>32.1</w:t>
            </w:r>
          </w:p>
        </w:tc>
        <w:tc>
          <w:tcPr>
            <w:tcW w:w="1248" w:type="dxa"/>
            <w:shd w:val="clear" w:color="auto" w:fill="auto"/>
          </w:tcPr>
          <w:p w14:paraId="3A45D2D3" w14:textId="77777777" w:rsidR="00820479" w:rsidRPr="00EF5447" w:rsidRDefault="00820479" w:rsidP="00820479">
            <w:pPr>
              <w:pStyle w:val="TAC"/>
              <w:rPr>
                <w:rFonts w:eastAsia="맑은 고딕"/>
                <w:kern w:val="2"/>
                <w:szCs w:val="24"/>
                <w:lang w:eastAsia="ko-KR"/>
              </w:rPr>
            </w:pPr>
            <w:r w:rsidRPr="00EF5447">
              <w:rPr>
                <w:kern w:val="2"/>
                <w:szCs w:val="24"/>
                <w:lang w:eastAsia="ja-JP"/>
              </w:rPr>
              <w:t>IMD</w:t>
            </w:r>
            <w:r w:rsidRPr="00EF5447">
              <w:rPr>
                <w:kern w:val="2"/>
                <w:szCs w:val="24"/>
                <w:lang w:eastAsia="zh-CN"/>
              </w:rPr>
              <w:t>2</w:t>
            </w:r>
          </w:p>
        </w:tc>
      </w:tr>
      <w:tr w:rsidR="00820479" w:rsidRPr="00EF5447" w14:paraId="007EA1C1" w14:textId="77777777" w:rsidTr="0006210B">
        <w:trPr>
          <w:trHeight w:val="216"/>
          <w:jc w:val="center"/>
        </w:trPr>
        <w:tc>
          <w:tcPr>
            <w:tcW w:w="2258" w:type="dxa"/>
            <w:tcBorders>
              <w:top w:val="nil"/>
              <w:bottom w:val="nil"/>
            </w:tcBorders>
            <w:shd w:val="clear" w:color="auto" w:fill="auto"/>
          </w:tcPr>
          <w:p w14:paraId="0FA5656E" w14:textId="77777777" w:rsidR="00820479" w:rsidRPr="00EF5447" w:rsidRDefault="00820479" w:rsidP="00820479">
            <w:pPr>
              <w:pStyle w:val="TAC"/>
            </w:pPr>
          </w:p>
        </w:tc>
        <w:tc>
          <w:tcPr>
            <w:tcW w:w="968" w:type="dxa"/>
            <w:shd w:val="clear" w:color="auto" w:fill="auto"/>
          </w:tcPr>
          <w:p w14:paraId="5730ED06" w14:textId="77777777" w:rsidR="00820479" w:rsidRPr="00EF5447" w:rsidRDefault="00820479" w:rsidP="00820479">
            <w:pPr>
              <w:pStyle w:val="TAC"/>
              <w:rPr>
                <w:rFonts w:eastAsia="맑은 고딕"/>
                <w:lang w:eastAsia="ko-KR"/>
              </w:rPr>
            </w:pPr>
            <w:r w:rsidRPr="00EF5447">
              <w:rPr>
                <w:lang w:eastAsia="zh-TW"/>
              </w:rPr>
              <w:t>66</w:t>
            </w:r>
          </w:p>
        </w:tc>
        <w:tc>
          <w:tcPr>
            <w:tcW w:w="1066" w:type="dxa"/>
            <w:shd w:val="clear" w:color="auto" w:fill="auto"/>
            <w:noWrap/>
          </w:tcPr>
          <w:p w14:paraId="0B01E4A3" w14:textId="77777777" w:rsidR="00820479" w:rsidRPr="00EF5447" w:rsidRDefault="00820479" w:rsidP="00820479">
            <w:pPr>
              <w:pStyle w:val="TAC"/>
            </w:pPr>
            <w:r w:rsidRPr="00EF5447">
              <w:rPr>
                <w:rFonts w:eastAsia="맑은 고딕"/>
                <w:kern w:val="2"/>
                <w:szCs w:val="24"/>
                <w:lang w:eastAsia="ko-KR"/>
              </w:rPr>
              <w:t>1740</w:t>
            </w:r>
          </w:p>
        </w:tc>
        <w:tc>
          <w:tcPr>
            <w:tcW w:w="746" w:type="dxa"/>
            <w:shd w:val="clear" w:color="auto" w:fill="auto"/>
            <w:noWrap/>
          </w:tcPr>
          <w:p w14:paraId="62ACF271" w14:textId="77777777" w:rsidR="00820479" w:rsidRPr="00EF5447" w:rsidRDefault="00820479" w:rsidP="00820479">
            <w:pPr>
              <w:pStyle w:val="TAC"/>
              <w:rPr>
                <w:color w:val="000000"/>
              </w:rPr>
            </w:pPr>
            <w:r w:rsidRPr="00EF5447">
              <w:rPr>
                <w:rFonts w:eastAsia="맑은 고딕"/>
                <w:kern w:val="2"/>
                <w:szCs w:val="24"/>
                <w:lang w:eastAsia="ko-KR"/>
              </w:rPr>
              <w:t>5</w:t>
            </w:r>
          </w:p>
        </w:tc>
        <w:tc>
          <w:tcPr>
            <w:tcW w:w="877" w:type="dxa"/>
            <w:shd w:val="clear" w:color="auto" w:fill="auto"/>
            <w:noWrap/>
          </w:tcPr>
          <w:p w14:paraId="1FDDBFDB" w14:textId="77777777" w:rsidR="00820479" w:rsidRPr="00EF5447" w:rsidRDefault="00820479" w:rsidP="00820479">
            <w:pPr>
              <w:pStyle w:val="TAC"/>
              <w:rPr>
                <w:color w:val="000000"/>
              </w:rPr>
            </w:pPr>
            <w:r w:rsidRPr="00EF5447">
              <w:rPr>
                <w:rFonts w:eastAsia="맑은 고딕"/>
                <w:kern w:val="2"/>
                <w:szCs w:val="24"/>
                <w:lang w:eastAsia="ko-KR"/>
              </w:rPr>
              <w:t>25</w:t>
            </w:r>
          </w:p>
        </w:tc>
        <w:tc>
          <w:tcPr>
            <w:tcW w:w="1299" w:type="dxa"/>
            <w:shd w:val="clear" w:color="auto" w:fill="auto"/>
            <w:noWrap/>
          </w:tcPr>
          <w:p w14:paraId="1915F021" w14:textId="77777777" w:rsidR="00820479" w:rsidRPr="00EF5447" w:rsidRDefault="00820479" w:rsidP="00820479">
            <w:pPr>
              <w:pStyle w:val="TAC"/>
            </w:pPr>
            <w:r w:rsidRPr="00EF5447">
              <w:rPr>
                <w:rFonts w:eastAsia="맑은 고딕"/>
                <w:kern w:val="2"/>
                <w:szCs w:val="24"/>
                <w:lang w:eastAsia="ko-KR"/>
              </w:rPr>
              <w:t>2140</w:t>
            </w:r>
          </w:p>
        </w:tc>
        <w:tc>
          <w:tcPr>
            <w:tcW w:w="827" w:type="dxa"/>
            <w:shd w:val="clear" w:color="auto" w:fill="auto"/>
          </w:tcPr>
          <w:p w14:paraId="79A9E4F9"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05C20D23"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r>
      <w:tr w:rsidR="00820479" w:rsidRPr="00EF5447" w14:paraId="2F946F4F" w14:textId="77777777" w:rsidTr="0006210B">
        <w:trPr>
          <w:trHeight w:val="216"/>
          <w:jc w:val="center"/>
        </w:trPr>
        <w:tc>
          <w:tcPr>
            <w:tcW w:w="2258" w:type="dxa"/>
            <w:tcBorders>
              <w:top w:val="nil"/>
              <w:bottom w:val="single" w:sz="4" w:space="0" w:color="auto"/>
            </w:tcBorders>
            <w:shd w:val="clear" w:color="auto" w:fill="auto"/>
          </w:tcPr>
          <w:p w14:paraId="151018C5" w14:textId="77777777" w:rsidR="00820479" w:rsidRPr="00EF5447" w:rsidRDefault="00820479" w:rsidP="00820479">
            <w:pPr>
              <w:pStyle w:val="TAC"/>
            </w:pPr>
          </w:p>
        </w:tc>
        <w:tc>
          <w:tcPr>
            <w:tcW w:w="968" w:type="dxa"/>
            <w:shd w:val="clear" w:color="auto" w:fill="auto"/>
          </w:tcPr>
          <w:p w14:paraId="25930520" w14:textId="77777777" w:rsidR="00820479" w:rsidRPr="00EF5447" w:rsidRDefault="00820479" w:rsidP="00820479">
            <w:pPr>
              <w:pStyle w:val="TAC"/>
              <w:rPr>
                <w:rFonts w:eastAsia="맑은 고딕"/>
                <w:lang w:eastAsia="ko-KR"/>
              </w:rPr>
            </w:pPr>
            <w:r w:rsidRPr="00EF5447">
              <w:rPr>
                <w:lang w:eastAsia="zh-TW"/>
              </w:rPr>
              <w:t>n77</w:t>
            </w:r>
          </w:p>
        </w:tc>
        <w:tc>
          <w:tcPr>
            <w:tcW w:w="1066" w:type="dxa"/>
            <w:shd w:val="clear" w:color="auto" w:fill="auto"/>
            <w:noWrap/>
          </w:tcPr>
          <w:p w14:paraId="14386D83" w14:textId="77777777" w:rsidR="00820479" w:rsidRPr="00EF5447" w:rsidRDefault="00820479" w:rsidP="00820479">
            <w:pPr>
              <w:pStyle w:val="TAC"/>
            </w:pPr>
            <w:r w:rsidRPr="00EF5447">
              <w:rPr>
                <w:rFonts w:eastAsia="맑은 고딕"/>
                <w:kern w:val="2"/>
                <w:szCs w:val="24"/>
                <w:lang w:eastAsia="ko-KR"/>
              </w:rPr>
              <w:t>3700</w:t>
            </w:r>
          </w:p>
        </w:tc>
        <w:tc>
          <w:tcPr>
            <w:tcW w:w="746" w:type="dxa"/>
            <w:shd w:val="clear" w:color="auto" w:fill="auto"/>
            <w:noWrap/>
          </w:tcPr>
          <w:p w14:paraId="53CE045B" w14:textId="77777777" w:rsidR="00820479" w:rsidRPr="00EF5447" w:rsidRDefault="00820479" w:rsidP="00820479">
            <w:pPr>
              <w:pStyle w:val="TAC"/>
              <w:rPr>
                <w:color w:val="000000"/>
              </w:rPr>
            </w:pPr>
            <w:r w:rsidRPr="00EF5447">
              <w:rPr>
                <w:rFonts w:eastAsia="맑은 고딕"/>
                <w:kern w:val="2"/>
                <w:szCs w:val="24"/>
                <w:lang w:eastAsia="ko-KR"/>
              </w:rPr>
              <w:t>10</w:t>
            </w:r>
          </w:p>
        </w:tc>
        <w:tc>
          <w:tcPr>
            <w:tcW w:w="877" w:type="dxa"/>
            <w:shd w:val="clear" w:color="auto" w:fill="auto"/>
            <w:noWrap/>
          </w:tcPr>
          <w:p w14:paraId="2189FD60" w14:textId="77777777" w:rsidR="00820479" w:rsidRPr="00EF5447" w:rsidRDefault="00820479" w:rsidP="00820479">
            <w:pPr>
              <w:pStyle w:val="TAC"/>
              <w:rPr>
                <w:color w:val="000000"/>
              </w:rPr>
            </w:pPr>
            <w:r w:rsidRPr="00EF5447">
              <w:rPr>
                <w:rFonts w:eastAsia="맑은 고딕"/>
                <w:kern w:val="2"/>
                <w:szCs w:val="24"/>
                <w:lang w:eastAsia="ko-KR"/>
              </w:rPr>
              <w:t>50</w:t>
            </w:r>
          </w:p>
        </w:tc>
        <w:tc>
          <w:tcPr>
            <w:tcW w:w="1299" w:type="dxa"/>
            <w:shd w:val="clear" w:color="auto" w:fill="auto"/>
            <w:noWrap/>
          </w:tcPr>
          <w:p w14:paraId="45CA13A8" w14:textId="77777777" w:rsidR="00820479" w:rsidRPr="00EF5447" w:rsidRDefault="00820479" w:rsidP="00820479">
            <w:pPr>
              <w:pStyle w:val="TAC"/>
            </w:pPr>
            <w:r w:rsidRPr="00EF5447">
              <w:rPr>
                <w:kern w:val="2"/>
                <w:szCs w:val="24"/>
                <w:lang w:eastAsia="zh-CN"/>
              </w:rPr>
              <w:t>3700</w:t>
            </w:r>
          </w:p>
        </w:tc>
        <w:tc>
          <w:tcPr>
            <w:tcW w:w="827" w:type="dxa"/>
            <w:shd w:val="clear" w:color="auto" w:fill="auto"/>
          </w:tcPr>
          <w:p w14:paraId="7460EE51"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c>
          <w:tcPr>
            <w:tcW w:w="1248" w:type="dxa"/>
            <w:shd w:val="clear" w:color="auto" w:fill="auto"/>
          </w:tcPr>
          <w:p w14:paraId="45A394E8" w14:textId="77777777" w:rsidR="00820479" w:rsidRPr="00EF5447" w:rsidRDefault="00820479" w:rsidP="00820479">
            <w:pPr>
              <w:pStyle w:val="TAC"/>
              <w:rPr>
                <w:rFonts w:eastAsia="맑은 고딕"/>
                <w:kern w:val="2"/>
                <w:szCs w:val="24"/>
                <w:lang w:eastAsia="ko-KR"/>
              </w:rPr>
            </w:pPr>
            <w:r w:rsidRPr="00EF5447">
              <w:rPr>
                <w:rFonts w:eastAsia="맑은 고딕"/>
                <w:kern w:val="2"/>
                <w:szCs w:val="24"/>
                <w:lang w:eastAsia="ko-KR"/>
              </w:rPr>
              <w:t>N/A</w:t>
            </w:r>
          </w:p>
        </w:tc>
      </w:tr>
      <w:tr w:rsidR="00820479" w:rsidRPr="00EF5447" w14:paraId="5EE749D7" w14:textId="77777777" w:rsidTr="0006210B">
        <w:trPr>
          <w:trHeight w:val="216"/>
          <w:jc w:val="center"/>
        </w:trPr>
        <w:tc>
          <w:tcPr>
            <w:tcW w:w="2258" w:type="dxa"/>
            <w:tcBorders>
              <w:top w:val="nil"/>
              <w:bottom w:val="nil"/>
            </w:tcBorders>
            <w:shd w:val="clear" w:color="auto" w:fill="auto"/>
          </w:tcPr>
          <w:p w14:paraId="6C7EFA2B" w14:textId="77777777" w:rsidR="00820479" w:rsidRPr="00EF5447" w:rsidRDefault="00820479" w:rsidP="00820479">
            <w:pPr>
              <w:pStyle w:val="TAC"/>
            </w:pPr>
            <w:r w:rsidRPr="00EF5447">
              <w:rPr>
                <w:szCs w:val="18"/>
                <w:lang w:eastAsia="ja-JP"/>
              </w:rPr>
              <w:t>DC_66A_n5A-n48A</w:t>
            </w:r>
          </w:p>
        </w:tc>
        <w:tc>
          <w:tcPr>
            <w:tcW w:w="968" w:type="dxa"/>
            <w:shd w:val="clear" w:color="auto" w:fill="auto"/>
          </w:tcPr>
          <w:p w14:paraId="5E5046F8" w14:textId="77777777" w:rsidR="00820479" w:rsidRPr="00EF5447" w:rsidRDefault="00820479" w:rsidP="00820479">
            <w:pPr>
              <w:pStyle w:val="TAC"/>
              <w:rPr>
                <w:rFonts w:eastAsia="맑은 고딕"/>
                <w:lang w:eastAsia="ko-KR"/>
              </w:rPr>
            </w:pPr>
            <w:r w:rsidRPr="00EF5447">
              <w:rPr>
                <w:rFonts w:eastAsia="Calibri Light"/>
              </w:rPr>
              <w:t>66</w:t>
            </w:r>
          </w:p>
        </w:tc>
        <w:tc>
          <w:tcPr>
            <w:tcW w:w="1066" w:type="dxa"/>
            <w:shd w:val="clear" w:color="auto" w:fill="auto"/>
            <w:noWrap/>
          </w:tcPr>
          <w:p w14:paraId="48BF81F8" w14:textId="77777777" w:rsidR="00820479" w:rsidRPr="00EF5447" w:rsidRDefault="00820479" w:rsidP="00820479">
            <w:pPr>
              <w:pStyle w:val="TAC"/>
            </w:pPr>
            <w:r w:rsidRPr="00EF5447">
              <w:t>1750</w:t>
            </w:r>
          </w:p>
        </w:tc>
        <w:tc>
          <w:tcPr>
            <w:tcW w:w="746" w:type="dxa"/>
            <w:shd w:val="clear" w:color="auto" w:fill="auto"/>
            <w:noWrap/>
          </w:tcPr>
          <w:p w14:paraId="75E9D3D1" w14:textId="77777777" w:rsidR="00820479" w:rsidRPr="00EF5447" w:rsidRDefault="00820479" w:rsidP="00820479">
            <w:pPr>
              <w:pStyle w:val="TAC"/>
              <w:rPr>
                <w:color w:val="000000"/>
              </w:rPr>
            </w:pPr>
            <w:r w:rsidRPr="00EF5447">
              <w:t>5</w:t>
            </w:r>
          </w:p>
        </w:tc>
        <w:tc>
          <w:tcPr>
            <w:tcW w:w="877" w:type="dxa"/>
            <w:shd w:val="clear" w:color="auto" w:fill="auto"/>
            <w:noWrap/>
          </w:tcPr>
          <w:p w14:paraId="266FF921" w14:textId="77777777" w:rsidR="00820479" w:rsidRPr="00EF5447" w:rsidRDefault="00820479" w:rsidP="00820479">
            <w:pPr>
              <w:pStyle w:val="TAC"/>
              <w:rPr>
                <w:color w:val="000000"/>
              </w:rPr>
            </w:pPr>
            <w:r w:rsidRPr="00EF5447">
              <w:t>25</w:t>
            </w:r>
          </w:p>
        </w:tc>
        <w:tc>
          <w:tcPr>
            <w:tcW w:w="1299" w:type="dxa"/>
            <w:shd w:val="clear" w:color="auto" w:fill="auto"/>
            <w:noWrap/>
          </w:tcPr>
          <w:p w14:paraId="30B538BC" w14:textId="77777777" w:rsidR="00820479" w:rsidRPr="00EF5447" w:rsidRDefault="00820479" w:rsidP="00820479">
            <w:pPr>
              <w:pStyle w:val="TAC"/>
            </w:pPr>
            <w:r w:rsidRPr="00EF5447">
              <w:t>2150</w:t>
            </w:r>
          </w:p>
        </w:tc>
        <w:tc>
          <w:tcPr>
            <w:tcW w:w="827" w:type="dxa"/>
            <w:shd w:val="clear" w:color="auto" w:fill="auto"/>
          </w:tcPr>
          <w:p w14:paraId="334E64A8" w14:textId="77777777" w:rsidR="00820479" w:rsidRPr="00EF5447" w:rsidRDefault="00820479" w:rsidP="00820479">
            <w:pPr>
              <w:pStyle w:val="TAC"/>
              <w:rPr>
                <w:rFonts w:eastAsia="맑은 고딕"/>
                <w:kern w:val="2"/>
                <w:szCs w:val="24"/>
                <w:lang w:eastAsia="ko-KR"/>
              </w:rPr>
            </w:pPr>
            <w:r w:rsidRPr="00EF5447">
              <w:t>N/A</w:t>
            </w:r>
          </w:p>
        </w:tc>
        <w:tc>
          <w:tcPr>
            <w:tcW w:w="1248" w:type="dxa"/>
            <w:shd w:val="clear" w:color="auto" w:fill="auto"/>
          </w:tcPr>
          <w:p w14:paraId="61784B22" w14:textId="77777777" w:rsidR="00820479" w:rsidRPr="00EF5447" w:rsidRDefault="00820479" w:rsidP="00820479">
            <w:pPr>
              <w:pStyle w:val="TAC"/>
              <w:rPr>
                <w:rFonts w:eastAsia="맑은 고딕"/>
                <w:kern w:val="2"/>
                <w:szCs w:val="24"/>
                <w:lang w:eastAsia="ko-KR"/>
              </w:rPr>
            </w:pPr>
            <w:r w:rsidRPr="00EF5447">
              <w:rPr>
                <w:kern w:val="2"/>
                <w:szCs w:val="24"/>
                <w:lang w:eastAsia="ko-KR"/>
              </w:rPr>
              <w:t>N/A</w:t>
            </w:r>
          </w:p>
        </w:tc>
      </w:tr>
      <w:tr w:rsidR="00820479" w:rsidRPr="00EF5447" w14:paraId="3C1DF41B" w14:textId="77777777" w:rsidTr="0006210B">
        <w:trPr>
          <w:trHeight w:val="216"/>
          <w:jc w:val="center"/>
        </w:trPr>
        <w:tc>
          <w:tcPr>
            <w:tcW w:w="2258" w:type="dxa"/>
            <w:tcBorders>
              <w:top w:val="nil"/>
              <w:bottom w:val="nil"/>
            </w:tcBorders>
            <w:shd w:val="clear" w:color="auto" w:fill="auto"/>
          </w:tcPr>
          <w:p w14:paraId="6A08ABEC" w14:textId="77777777" w:rsidR="00820479" w:rsidRPr="00EF5447" w:rsidRDefault="00820479" w:rsidP="00820479">
            <w:pPr>
              <w:pStyle w:val="TAC"/>
            </w:pPr>
          </w:p>
        </w:tc>
        <w:tc>
          <w:tcPr>
            <w:tcW w:w="968" w:type="dxa"/>
            <w:shd w:val="clear" w:color="auto" w:fill="auto"/>
          </w:tcPr>
          <w:p w14:paraId="69B86F5F" w14:textId="77777777" w:rsidR="00820479" w:rsidRPr="00EF5447" w:rsidRDefault="00820479" w:rsidP="00820479">
            <w:pPr>
              <w:pStyle w:val="TAC"/>
              <w:rPr>
                <w:rFonts w:eastAsia="맑은 고딕"/>
                <w:lang w:eastAsia="ko-KR"/>
              </w:rPr>
            </w:pPr>
            <w:r w:rsidRPr="00EF5447">
              <w:rPr>
                <w:rFonts w:eastAsia="Calibri Light"/>
              </w:rPr>
              <w:t>n5</w:t>
            </w:r>
          </w:p>
        </w:tc>
        <w:tc>
          <w:tcPr>
            <w:tcW w:w="1066" w:type="dxa"/>
            <w:shd w:val="clear" w:color="auto" w:fill="auto"/>
            <w:noWrap/>
          </w:tcPr>
          <w:p w14:paraId="63958C44" w14:textId="77777777" w:rsidR="00820479" w:rsidRPr="00EF5447" w:rsidRDefault="00820479" w:rsidP="00820479">
            <w:pPr>
              <w:pStyle w:val="TAC"/>
            </w:pPr>
            <w:r w:rsidRPr="00EF5447">
              <w:t>834</w:t>
            </w:r>
          </w:p>
        </w:tc>
        <w:tc>
          <w:tcPr>
            <w:tcW w:w="746" w:type="dxa"/>
            <w:shd w:val="clear" w:color="auto" w:fill="auto"/>
            <w:noWrap/>
          </w:tcPr>
          <w:p w14:paraId="7B32F719" w14:textId="77777777" w:rsidR="00820479" w:rsidRPr="00EF5447" w:rsidRDefault="00820479" w:rsidP="00820479">
            <w:pPr>
              <w:pStyle w:val="TAC"/>
              <w:rPr>
                <w:color w:val="000000"/>
              </w:rPr>
            </w:pPr>
            <w:r w:rsidRPr="00EF5447">
              <w:t>5</w:t>
            </w:r>
          </w:p>
        </w:tc>
        <w:tc>
          <w:tcPr>
            <w:tcW w:w="877" w:type="dxa"/>
            <w:shd w:val="clear" w:color="auto" w:fill="auto"/>
            <w:noWrap/>
          </w:tcPr>
          <w:p w14:paraId="6D3E7796" w14:textId="77777777" w:rsidR="00820479" w:rsidRPr="00EF5447" w:rsidRDefault="00820479" w:rsidP="00820479">
            <w:pPr>
              <w:pStyle w:val="TAC"/>
              <w:rPr>
                <w:color w:val="000000"/>
              </w:rPr>
            </w:pPr>
            <w:r w:rsidRPr="00EF5447">
              <w:t>25</w:t>
            </w:r>
          </w:p>
        </w:tc>
        <w:tc>
          <w:tcPr>
            <w:tcW w:w="1299" w:type="dxa"/>
            <w:shd w:val="clear" w:color="auto" w:fill="auto"/>
            <w:noWrap/>
          </w:tcPr>
          <w:p w14:paraId="107E98ED" w14:textId="77777777" w:rsidR="00820479" w:rsidRPr="00EF5447" w:rsidRDefault="00820479" w:rsidP="00820479">
            <w:pPr>
              <w:pStyle w:val="TAC"/>
            </w:pPr>
            <w:r w:rsidRPr="00EF5447">
              <w:t>879</w:t>
            </w:r>
          </w:p>
        </w:tc>
        <w:tc>
          <w:tcPr>
            <w:tcW w:w="827" w:type="dxa"/>
            <w:shd w:val="clear" w:color="auto" w:fill="auto"/>
          </w:tcPr>
          <w:p w14:paraId="63BD7112" w14:textId="77777777" w:rsidR="00820479" w:rsidRPr="00EF5447" w:rsidRDefault="00820479" w:rsidP="00820479">
            <w:pPr>
              <w:pStyle w:val="TAC"/>
              <w:rPr>
                <w:rFonts w:eastAsia="맑은 고딕"/>
                <w:kern w:val="2"/>
                <w:szCs w:val="24"/>
                <w:lang w:eastAsia="ko-KR"/>
              </w:rPr>
            </w:pPr>
            <w:r w:rsidRPr="00EF5447">
              <w:t>N/A</w:t>
            </w:r>
          </w:p>
        </w:tc>
        <w:tc>
          <w:tcPr>
            <w:tcW w:w="1248" w:type="dxa"/>
            <w:shd w:val="clear" w:color="auto" w:fill="auto"/>
          </w:tcPr>
          <w:p w14:paraId="75A7A97C" w14:textId="77777777" w:rsidR="00820479" w:rsidRPr="00EF5447" w:rsidRDefault="00820479" w:rsidP="00820479">
            <w:pPr>
              <w:pStyle w:val="TAC"/>
              <w:rPr>
                <w:rFonts w:eastAsia="맑은 고딕"/>
                <w:kern w:val="2"/>
                <w:szCs w:val="24"/>
                <w:lang w:eastAsia="ko-KR"/>
              </w:rPr>
            </w:pPr>
            <w:r w:rsidRPr="00EF5447">
              <w:rPr>
                <w:kern w:val="2"/>
                <w:szCs w:val="24"/>
                <w:lang w:eastAsia="ko-KR"/>
              </w:rPr>
              <w:t>N/A</w:t>
            </w:r>
          </w:p>
        </w:tc>
      </w:tr>
      <w:tr w:rsidR="00820479" w:rsidRPr="00EF5447" w14:paraId="220CECBE" w14:textId="77777777" w:rsidTr="0006210B">
        <w:trPr>
          <w:trHeight w:val="216"/>
          <w:jc w:val="center"/>
        </w:trPr>
        <w:tc>
          <w:tcPr>
            <w:tcW w:w="2258" w:type="dxa"/>
            <w:tcBorders>
              <w:top w:val="nil"/>
              <w:bottom w:val="single" w:sz="4" w:space="0" w:color="auto"/>
            </w:tcBorders>
            <w:shd w:val="clear" w:color="auto" w:fill="auto"/>
          </w:tcPr>
          <w:p w14:paraId="642A8599" w14:textId="77777777" w:rsidR="00820479" w:rsidRPr="00EF5447" w:rsidRDefault="00820479" w:rsidP="00820479">
            <w:pPr>
              <w:pStyle w:val="TAC"/>
            </w:pPr>
          </w:p>
        </w:tc>
        <w:tc>
          <w:tcPr>
            <w:tcW w:w="968" w:type="dxa"/>
            <w:shd w:val="clear" w:color="auto" w:fill="auto"/>
          </w:tcPr>
          <w:p w14:paraId="4E543DF6" w14:textId="77777777" w:rsidR="00820479" w:rsidRPr="00EF5447" w:rsidRDefault="00820479" w:rsidP="00820479">
            <w:pPr>
              <w:pStyle w:val="TAC"/>
              <w:rPr>
                <w:rFonts w:eastAsia="맑은 고딕"/>
                <w:lang w:eastAsia="ko-KR"/>
              </w:rPr>
            </w:pPr>
            <w:r w:rsidRPr="00EF5447">
              <w:rPr>
                <w:rFonts w:eastAsia="Calibri Light"/>
              </w:rPr>
              <w:t>n48</w:t>
            </w:r>
          </w:p>
        </w:tc>
        <w:tc>
          <w:tcPr>
            <w:tcW w:w="1066" w:type="dxa"/>
            <w:shd w:val="clear" w:color="auto" w:fill="auto"/>
            <w:noWrap/>
          </w:tcPr>
          <w:p w14:paraId="10D9D81E" w14:textId="77777777" w:rsidR="00820479" w:rsidRPr="00EF5447" w:rsidRDefault="00820479" w:rsidP="00820479">
            <w:pPr>
              <w:pStyle w:val="TAC"/>
            </w:pPr>
            <w:r w:rsidRPr="00EF5447">
              <w:t>3582</w:t>
            </w:r>
          </w:p>
        </w:tc>
        <w:tc>
          <w:tcPr>
            <w:tcW w:w="746" w:type="dxa"/>
            <w:shd w:val="clear" w:color="auto" w:fill="auto"/>
            <w:noWrap/>
          </w:tcPr>
          <w:p w14:paraId="1044B0E5" w14:textId="77777777" w:rsidR="00820479" w:rsidRPr="00EF5447" w:rsidRDefault="00820479" w:rsidP="00820479">
            <w:pPr>
              <w:pStyle w:val="TAC"/>
              <w:rPr>
                <w:color w:val="000000"/>
              </w:rPr>
            </w:pPr>
            <w:r w:rsidRPr="00EF5447">
              <w:t>5</w:t>
            </w:r>
          </w:p>
        </w:tc>
        <w:tc>
          <w:tcPr>
            <w:tcW w:w="877" w:type="dxa"/>
            <w:shd w:val="clear" w:color="auto" w:fill="auto"/>
            <w:noWrap/>
          </w:tcPr>
          <w:p w14:paraId="36430B4C" w14:textId="77777777" w:rsidR="00820479" w:rsidRPr="00EF5447" w:rsidRDefault="00820479" w:rsidP="00820479">
            <w:pPr>
              <w:pStyle w:val="TAC"/>
              <w:rPr>
                <w:color w:val="000000"/>
              </w:rPr>
            </w:pPr>
            <w:r w:rsidRPr="00EF5447">
              <w:t>25</w:t>
            </w:r>
          </w:p>
        </w:tc>
        <w:tc>
          <w:tcPr>
            <w:tcW w:w="1299" w:type="dxa"/>
            <w:shd w:val="clear" w:color="auto" w:fill="auto"/>
            <w:noWrap/>
          </w:tcPr>
          <w:p w14:paraId="45152EBD" w14:textId="77777777" w:rsidR="00820479" w:rsidRPr="00EF5447" w:rsidRDefault="00820479" w:rsidP="00820479">
            <w:pPr>
              <w:pStyle w:val="TAC"/>
            </w:pPr>
            <w:r w:rsidRPr="00EF5447">
              <w:t>3582</w:t>
            </w:r>
          </w:p>
        </w:tc>
        <w:tc>
          <w:tcPr>
            <w:tcW w:w="827" w:type="dxa"/>
            <w:shd w:val="clear" w:color="auto" w:fill="auto"/>
          </w:tcPr>
          <w:p w14:paraId="58AED11D" w14:textId="77777777" w:rsidR="00820479" w:rsidRPr="00EF5447" w:rsidRDefault="00820479" w:rsidP="00820479">
            <w:pPr>
              <w:pStyle w:val="TAC"/>
              <w:rPr>
                <w:rFonts w:eastAsia="맑은 고딕"/>
                <w:kern w:val="2"/>
                <w:szCs w:val="24"/>
                <w:lang w:eastAsia="ko-KR"/>
              </w:rPr>
            </w:pPr>
            <w:r w:rsidRPr="00EF5447">
              <w:t>3.3</w:t>
            </w:r>
          </w:p>
        </w:tc>
        <w:tc>
          <w:tcPr>
            <w:tcW w:w="1248" w:type="dxa"/>
            <w:shd w:val="clear" w:color="auto" w:fill="auto"/>
          </w:tcPr>
          <w:p w14:paraId="4599382D" w14:textId="77777777" w:rsidR="00820479" w:rsidRPr="00EF5447" w:rsidRDefault="00820479" w:rsidP="00820479">
            <w:pPr>
              <w:pStyle w:val="TAC"/>
              <w:rPr>
                <w:rFonts w:eastAsia="맑은 고딕"/>
                <w:kern w:val="2"/>
                <w:szCs w:val="24"/>
                <w:lang w:eastAsia="ko-KR"/>
              </w:rPr>
            </w:pPr>
            <w:r w:rsidRPr="00EF5447">
              <w:rPr>
                <w:kern w:val="2"/>
                <w:szCs w:val="24"/>
                <w:lang w:eastAsia="ko-KR"/>
              </w:rPr>
              <w:t>IMD5</w:t>
            </w:r>
          </w:p>
        </w:tc>
      </w:tr>
      <w:tr w:rsidR="00820479" w:rsidRPr="00EF5447" w14:paraId="4269E422" w14:textId="77777777" w:rsidTr="0006210B">
        <w:trPr>
          <w:trHeight w:val="216"/>
          <w:jc w:val="center"/>
        </w:trPr>
        <w:tc>
          <w:tcPr>
            <w:tcW w:w="2258" w:type="dxa"/>
            <w:tcBorders>
              <w:top w:val="nil"/>
              <w:bottom w:val="nil"/>
            </w:tcBorders>
            <w:shd w:val="clear" w:color="auto" w:fill="auto"/>
          </w:tcPr>
          <w:p w14:paraId="64E2F90E" w14:textId="77777777" w:rsidR="00820479" w:rsidRPr="00EF5447" w:rsidRDefault="00820479" w:rsidP="00820479">
            <w:pPr>
              <w:pStyle w:val="TAC"/>
            </w:pPr>
            <w:r w:rsidRPr="00EF5447">
              <w:rPr>
                <w:szCs w:val="18"/>
                <w:lang w:eastAsia="ja-JP"/>
              </w:rPr>
              <w:t>DC_66A_n5A-n77A</w:t>
            </w:r>
          </w:p>
        </w:tc>
        <w:tc>
          <w:tcPr>
            <w:tcW w:w="968" w:type="dxa"/>
            <w:shd w:val="clear" w:color="auto" w:fill="auto"/>
          </w:tcPr>
          <w:p w14:paraId="72798B97" w14:textId="77777777" w:rsidR="00820479" w:rsidRPr="00EF5447" w:rsidRDefault="00820479" w:rsidP="00820479">
            <w:pPr>
              <w:pStyle w:val="TAC"/>
              <w:rPr>
                <w:rFonts w:eastAsia="맑은 고딕"/>
                <w:lang w:eastAsia="ko-KR"/>
              </w:rPr>
            </w:pPr>
            <w:r w:rsidRPr="00EF5447">
              <w:rPr>
                <w:rFonts w:eastAsia="Calibri Light"/>
              </w:rPr>
              <w:t>66</w:t>
            </w:r>
          </w:p>
        </w:tc>
        <w:tc>
          <w:tcPr>
            <w:tcW w:w="1066" w:type="dxa"/>
            <w:shd w:val="clear" w:color="auto" w:fill="auto"/>
            <w:noWrap/>
          </w:tcPr>
          <w:p w14:paraId="3BED0336" w14:textId="77777777" w:rsidR="00820479" w:rsidRPr="00EF5447" w:rsidRDefault="00820479" w:rsidP="00820479">
            <w:pPr>
              <w:pStyle w:val="TAC"/>
            </w:pPr>
            <w:r w:rsidRPr="00EF5447">
              <w:rPr>
                <w:szCs w:val="18"/>
                <w:lang w:eastAsia="ja-JP"/>
              </w:rPr>
              <w:t>1760</w:t>
            </w:r>
          </w:p>
        </w:tc>
        <w:tc>
          <w:tcPr>
            <w:tcW w:w="746" w:type="dxa"/>
            <w:shd w:val="clear" w:color="auto" w:fill="auto"/>
            <w:noWrap/>
          </w:tcPr>
          <w:p w14:paraId="0EA10311" w14:textId="77777777" w:rsidR="00820479" w:rsidRPr="00EF5447" w:rsidRDefault="00820479" w:rsidP="00820479">
            <w:pPr>
              <w:pStyle w:val="TAC"/>
              <w:rPr>
                <w:color w:val="000000"/>
              </w:rPr>
            </w:pPr>
            <w:r w:rsidRPr="00EF5447">
              <w:rPr>
                <w:szCs w:val="18"/>
                <w:lang w:eastAsia="ja-JP"/>
              </w:rPr>
              <w:t>5</w:t>
            </w:r>
          </w:p>
        </w:tc>
        <w:tc>
          <w:tcPr>
            <w:tcW w:w="877" w:type="dxa"/>
            <w:shd w:val="clear" w:color="auto" w:fill="auto"/>
            <w:noWrap/>
          </w:tcPr>
          <w:p w14:paraId="51FF4B7D" w14:textId="77777777" w:rsidR="00820479" w:rsidRPr="00EF5447" w:rsidRDefault="00820479" w:rsidP="00820479">
            <w:pPr>
              <w:pStyle w:val="TAC"/>
              <w:rPr>
                <w:color w:val="000000"/>
              </w:rPr>
            </w:pPr>
            <w:r w:rsidRPr="00EF5447">
              <w:rPr>
                <w:szCs w:val="18"/>
                <w:lang w:eastAsia="ja-JP"/>
              </w:rPr>
              <w:t>25</w:t>
            </w:r>
          </w:p>
        </w:tc>
        <w:tc>
          <w:tcPr>
            <w:tcW w:w="1299" w:type="dxa"/>
            <w:shd w:val="clear" w:color="auto" w:fill="auto"/>
            <w:noWrap/>
          </w:tcPr>
          <w:p w14:paraId="49FFC99C" w14:textId="77777777" w:rsidR="00820479" w:rsidRPr="00EF5447" w:rsidRDefault="00820479" w:rsidP="00820479">
            <w:pPr>
              <w:pStyle w:val="TAC"/>
            </w:pPr>
            <w:r w:rsidRPr="00EF5447">
              <w:rPr>
                <w:szCs w:val="18"/>
                <w:lang w:eastAsia="ja-JP"/>
              </w:rPr>
              <w:t>2160</w:t>
            </w:r>
          </w:p>
        </w:tc>
        <w:tc>
          <w:tcPr>
            <w:tcW w:w="827" w:type="dxa"/>
            <w:shd w:val="clear" w:color="auto" w:fill="auto"/>
          </w:tcPr>
          <w:p w14:paraId="74E63F49" w14:textId="77777777" w:rsidR="00820479" w:rsidRPr="00EF5447" w:rsidRDefault="00820479" w:rsidP="00820479">
            <w:pPr>
              <w:pStyle w:val="TAC"/>
              <w:rPr>
                <w:rFonts w:eastAsia="맑은 고딕"/>
                <w:kern w:val="2"/>
                <w:szCs w:val="24"/>
                <w:lang w:eastAsia="ko-KR"/>
              </w:rPr>
            </w:pPr>
            <w:r w:rsidRPr="00EF5447">
              <w:rPr>
                <w:szCs w:val="18"/>
                <w:lang w:eastAsia="ja-JP"/>
              </w:rPr>
              <w:t>N/A</w:t>
            </w:r>
          </w:p>
        </w:tc>
        <w:tc>
          <w:tcPr>
            <w:tcW w:w="1248" w:type="dxa"/>
            <w:shd w:val="clear" w:color="auto" w:fill="auto"/>
          </w:tcPr>
          <w:p w14:paraId="4016B6A6" w14:textId="77777777" w:rsidR="00820479" w:rsidRPr="00EF5447" w:rsidRDefault="00820479" w:rsidP="00820479">
            <w:pPr>
              <w:pStyle w:val="TAC"/>
              <w:rPr>
                <w:rFonts w:eastAsia="맑은 고딕"/>
                <w:kern w:val="2"/>
                <w:szCs w:val="24"/>
                <w:lang w:eastAsia="ko-KR"/>
              </w:rPr>
            </w:pPr>
            <w:r w:rsidRPr="00EF5447">
              <w:rPr>
                <w:szCs w:val="18"/>
                <w:lang w:eastAsia="ja-JP"/>
              </w:rPr>
              <w:t>N/A</w:t>
            </w:r>
          </w:p>
        </w:tc>
      </w:tr>
      <w:tr w:rsidR="00820479" w:rsidRPr="00EF5447" w14:paraId="7AEE62F6" w14:textId="77777777" w:rsidTr="0006210B">
        <w:trPr>
          <w:trHeight w:val="216"/>
          <w:jc w:val="center"/>
        </w:trPr>
        <w:tc>
          <w:tcPr>
            <w:tcW w:w="2258" w:type="dxa"/>
            <w:tcBorders>
              <w:top w:val="nil"/>
              <w:bottom w:val="nil"/>
            </w:tcBorders>
            <w:shd w:val="clear" w:color="auto" w:fill="auto"/>
          </w:tcPr>
          <w:p w14:paraId="7361C06B" w14:textId="77777777" w:rsidR="00820479" w:rsidRPr="00EF5447" w:rsidRDefault="00820479" w:rsidP="00820479">
            <w:pPr>
              <w:pStyle w:val="TAC"/>
            </w:pPr>
          </w:p>
        </w:tc>
        <w:tc>
          <w:tcPr>
            <w:tcW w:w="968" w:type="dxa"/>
            <w:shd w:val="clear" w:color="auto" w:fill="auto"/>
          </w:tcPr>
          <w:p w14:paraId="081FC16F" w14:textId="77777777" w:rsidR="00820479" w:rsidRPr="00EF5447" w:rsidRDefault="00820479" w:rsidP="00820479">
            <w:pPr>
              <w:pStyle w:val="TAC"/>
              <w:rPr>
                <w:rFonts w:eastAsia="맑은 고딕"/>
                <w:lang w:eastAsia="ko-KR"/>
              </w:rPr>
            </w:pPr>
            <w:r w:rsidRPr="00EF5447">
              <w:rPr>
                <w:rFonts w:eastAsia="Calibri Light"/>
              </w:rPr>
              <w:t>n5</w:t>
            </w:r>
          </w:p>
        </w:tc>
        <w:tc>
          <w:tcPr>
            <w:tcW w:w="1066" w:type="dxa"/>
            <w:shd w:val="clear" w:color="auto" w:fill="auto"/>
            <w:noWrap/>
          </w:tcPr>
          <w:p w14:paraId="454C7CD7" w14:textId="77777777" w:rsidR="00820479" w:rsidRPr="00EF5447" w:rsidRDefault="00820479" w:rsidP="00820479">
            <w:pPr>
              <w:pStyle w:val="TAC"/>
            </w:pPr>
            <w:r w:rsidRPr="00EF5447">
              <w:rPr>
                <w:szCs w:val="18"/>
                <w:lang w:eastAsia="ja-JP"/>
              </w:rPr>
              <w:t>830</w:t>
            </w:r>
          </w:p>
        </w:tc>
        <w:tc>
          <w:tcPr>
            <w:tcW w:w="746" w:type="dxa"/>
            <w:shd w:val="clear" w:color="auto" w:fill="auto"/>
            <w:noWrap/>
          </w:tcPr>
          <w:p w14:paraId="225E22D1" w14:textId="77777777" w:rsidR="00820479" w:rsidRPr="00EF5447" w:rsidRDefault="00820479" w:rsidP="00820479">
            <w:pPr>
              <w:pStyle w:val="TAC"/>
              <w:rPr>
                <w:color w:val="000000"/>
              </w:rPr>
            </w:pPr>
            <w:r w:rsidRPr="00EF5447">
              <w:rPr>
                <w:szCs w:val="18"/>
                <w:lang w:eastAsia="ja-JP"/>
              </w:rPr>
              <w:t>5</w:t>
            </w:r>
          </w:p>
        </w:tc>
        <w:tc>
          <w:tcPr>
            <w:tcW w:w="877" w:type="dxa"/>
            <w:shd w:val="clear" w:color="auto" w:fill="auto"/>
            <w:noWrap/>
          </w:tcPr>
          <w:p w14:paraId="106A762F" w14:textId="77777777" w:rsidR="00820479" w:rsidRPr="00EF5447" w:rsidRDefault="00820479" w:rsidP="00820479">
            <w:pPr>
              <w:pStyle w:val="TAC"/>
              <w:rPr>
                <w:color w:val="000000"/>
              </w:rPr>
            </w:pPr>
            <w:r w:rsidRPr="00EF5447">
              <w:rPr>
                <w:szCs w:val="18"/>
                <w:lang w:eastAsia="ja-JP"/>
              </w:rPr>
              <w:t>25</w:t>
            </w:r>
          </w:p>
        </w:tc>
        <w:tc>
          <w:tcPr>
            <w:tcW w:w="1299" w:type="dxa"/>
            <w:shd w:val="clear" w:color="auto" w:fill="auto"/>
            <w:noWrap/>
          </w:tcPr>
          <w:p w14:paraId="5F449CC6" w14:textId="77777777" w:rsidR="00820479" w:rsidRPr="00EF5447" w:rsidRDefault="00820479" w:rsidP="00820479">
            <w:pPr>
              <w:pStyle w:val="TAC"/>
            </w:pPr>
            <w:r w:rsidRPr="00EF5447">
              <w:rPr>
                <w:szCs w:val="18"/>
                <w:lang w:eastAsia="ja-JP"/>
              </w:rPr>
              <w:t>875</w:t>
            </w:r>
          </w:p>
        </w:tc>
        <w:tc>
          <w:tcPr>
            <w:tcW w:w="827" w:type="dxa"/>
            <w:shd w:val="clear" w:color="auto" w:fill="auto"/>
          </w:tcPr>
          <w:p w14:paraId="663F3E81" w14:textId="77777777" w:rsidR="00820479" w:rsidRPr="00EF5447" w:rsidRDefault="00820479" w:rsidP="00820479">
            <w:pPr>
              <w:pStyle w:val="TAC"/>
              <w:rPr>
                <w:rFonts w:eastAsia="맑은 고딕"/>
                <w:kern w:val="2"/>
                <w:szCs w:val="24"/>
                <w:lang w:eastAsia="ko-KR"/>
              </w:rPr>
            </w:pPr>
            <w:r w:rsidRPr="00EF5447">
              <w:rPr>
                <w:szCs w:val="18"/>
                <w:lang w:eastAsia="ja-JP"/>
              </w:rPr>
              <w:t>N/A</w:t>
            </w:r>
          </w:p>
        </w:tc>
        <w:tc>
          <w:tcPr>
            <w:tcW w:w="1248" w:type="dxa"/>
            <w:shd w:val="clear" w:color="auto" w:fill="auto"/>
          </w:tcPr>
          <w:p w14:paraId="234DCE41" w14:textId="77777777" w:rsidR="00820479" w:rsidRPr="00EF5447" w:rsidRDefault="00820479" w:rsidP="00820479">
            <w:pPr>
              <w:pStyle w:val="TAC"/>
              <w:rPr>
                <w:rFonts w:eastAsia="맑은 고딕"/>
                <w:kern w:val="2"/>
                <w:szCs w:val="24"/>
                <w:lang w:eastAsia="ko-KR"/>
              </w:rPr>
            </w:pPr>
            <w:r w:rsidRPr="00EF5447">
              <w:rPr>
                <w:szCs w:val="18"/>
                <w:lang w:eastAsia="ja-JP"/>
              </w:rPr>
              <w:t>N/A</w:t>
            </w:r>
          </w:p>
        </w:tc>
      </w:tr>
      <w:tr w:rsidR="00820479" w:rsidRPr="00EF5447" w14:paraId="57DB3543" w14:textId="77777777" w:rsidTr="0006210B">
        <w:trPr>
          <w:trHeight w:val="216"/>
          <w:jc w:val="center"/>
        </w:trPr>
        <w:tc>
          <w:tcPr>
            <w:tcW w:w="2258" w:type="dxa"/>
            <w:tcBorders>
              <w:top w:val="nil"/>
              <w:bottom w:val="single" w:sz="4" w:space="0" w:color="auto"/>
            </w:tcBorders>
            <w:shd w:val="clear" w:color="auto" w:fill="auto"/>
          </w:tcPr>
          <w:p w14:paraId="26575EEC" w14:textId="77777777" w:rsidR="00820479" w:rsidRPr="00EF5447" w:rsidRDefault="00820479" w:rsidP="00820479">
            <w:pPr>
              <w:pStyle w:val="TAC"/>
            </w:pPr>
          </w:p>
        </w:tc>
        <w:tc>
          <w:tcPr>
            <w:tcW w:w="968" w:type="dxa"/>
            <w:shd w:val="clear" w:color="auto" w:fill="auto"/>
          </w:tcPr>
          <w:p w14:paraId="00E1386A" w14:textId="77777777" w:rsidR="00820479" w:rsidRPr="00EF5447" w:rsidRDefault="00820479" w:rsidP="00820479">
            <w:pPr>
              <w:pStyle w:val="TAC"/>
              <w:rPr>
                <w:rFonts w:eastAsia="맑은 고딕"/>
                <w:lang w:eastAsia="ko-KR"/>
              </w:rPr>
            </w:pPr>
            <w:r w:rsidRPr="00EF5447">
              <w:rPr>
                <w:rFonts w:eastAsia="Calibri Light"/>
              </w:rPr>
              <w:t>n77</w:t>
            </w:r>
          </w:p>
        </w:tc>
        <w:tc>
          <w:tcPr>
            <w:tcW w:w="1066" w:type="dxa"/>
            <w:shd w:val="clear" w:color="auto" w:fill="auto"/>
            <w:noWrap/>
          </w:tcPr>
          <w:p w14:paraId="5B3DE238" w14:textId="77777777" w:rsidR="00820479" w:rsidRPr="00EF5447" w:rsidRDefault="00820479" w:rsidP="00820479">
            <w:pPr>
              <w:pStyle w:val="TAC"/>
            </w:pPr>
            <w:r w:rsidRPr="00EF5447">
              <w:rPr>
                <w:szCs w:val="18"/>
                <w:lang w:eastAsia="ja-JP"/>
              </w:rPr>
              <w:t>3420</w:t>
            </w:r>
          </w:p>
        </w:tc>
        <w:tc>
          <w:tcPr>
            <w:tcW w:w="746" w:type="dxa"/>
            <w:shd w:val="clear" w:color="auto" w:fill="auto"/>
            <w:noWrap/>
          </w:tcPr>
          <w:p w14:paraId="701C6285" w14:textId="77777777" w:rsidR="00820479" w:rsidRPr="00EF5447" w:rsidRDefault="00820479" w:rsidP="00820479">
            <w:pPr>
              <w:pStyle w:val="TAC"/>
              <w:rPr>
                <w:color w:val="000000"/>
              </w:rPr>
            </w:pPr>
            <w:r w:rsidRPr="00EF5447">
              <w:rPr>
                <w:szCs w:val="18"/>
                <w:lang w:eastAsia="ja-JP"/>
              </w:rPr>
              <w:t>10</w:t>
            </w:r>
          </w:p>
        </w:tc>
        <w:tc>
          <w:tcPr>
            <w:tcW w:w="877" w:type="dxa"/>
            <w:shd w:val="clear" w:color="auto" w:fill="auto"/>
            <w:noWrap/>
          </w:tcPr>
          <w:p w14:paraId="0BFC8E5E" w14:textId="77777777" w:rsidR="00820479" w:rsidRPr="00EF5447" w:rsidRDefault="00820479" w:rsidP="00820479">
            <w:pPr>
              <w:pStyle w:val="TAC"/>
              <w:rPr>
                <w:color w:val="000000"/>
              </w:rPr>
            </w:pPr>
            <w:r w:rsidRPr="00EF5447">
              <w:rPr>
                <w:szCs w:val="18"/>
                <w:lang w:eastAsia="ja-JP"/>
              </w:rPr>
              <w:t>50</w:t>
            </w:r>
          </w:p>
        </w:tc>
        <w:tc>
          <w:tcPr>
            <w:tcW w:w="1299" w:type="dxa"/>
            <w:shd w:val="clear" w:color="auto" w:fill="auto"/>
            <w:noWrap/>
          </w:tcPr>
          <w:p w14:paraId="72EE5DF9" w14:textId="77777777" w:rsidR="00820479" w:rsidRPr="00EF5447" w:rsidRDefault="00820479" w:rsidP="00820479">
            <w:pPr>
              <w:pStyle w:val="TAC"/>
            </w:pPr>
            <w:r w:rsidRPr="00EF5447">
              <w:rPr>
                <w:szCs w:val="18"/>
                <w:lang w:eastAsia="ja-JP"/>
              </w:rPr>
              <w:t>3420</w:t>
            </w:r>
          </w:p>
        </w:tc>
        <w:tc>
          <w:tcPr>
            <w:tcW w:w="827" w:type="dxa"/>
            <w:shd w:val="clear" w:color="auto" w:fill="auto"/>
          </w:tcPr>
          <w:p w14:paraId="3D9811A4" w14:textId="77777777" w:rsidR="00820479" w:rsidRPr="00EF5447" w:rsidRDefault="00820479" w:rsidP="00820479">
            <w:pPr>
              <w:pStyle w:val="TAC"/>
              <w:rPr>
                <w:rFonts w:eastAsia="맑은 고딕"/>
                <w:kern w:val="2"/>
                <w:szCs w:val="24"/>
                <w:lang w:eastAsia="ko-KR"/>
              </w:rPr>
            </w:pPr>
            <w:r w:rsidRPr="00EF5447">
              <w:rPr>
                <w:szCs w:val="18"/>
                <w:lang w:eastAsia="ja-JP"/>
              </w:rPr>
              <w:t>16.6</w:t>
            </w:r>
          </w:p>
        </w:tc>
        <w:tc>
          <w:tcPr>
            <w:tcW w:w="1248" w:type="dxa"/>
            <w:shd w:val="clear" w:color="auto" w:fill="auto"/>
          </w:tcPr>
          <w:p w14:paraId="0DE9A7E8" w14:textId="77777777" w:rsidR="00820479" w:rsidRPr="00EF5447" w:rsidRDefault="00820479" w:rsidP="00820479">
            <w:pPr>
              <w:pStyle w:val="TAC"/>
              <w:rPr>
                <w:rFonts w:eastAsia="맑은 고딕"/>
                <w:kern w:val="2"/>
                <w:szCs w:val="24"/>
                <w:lang w:eastAsia="ko-KR"/>
              </w:rPr>
            </w:pPr>
            <w:r w:rsidRPr="00EF5447">
              <w:rPr>
                <w:szCs w:val="18"/>
                <w:lang w:eastAsia="ja-JP"/>
              </w:rPr>
              <w:t>IMD3</w:t>
            </w:r>
          </w:p>
        </w:tc>
      </w:tr>
      <w:tr w:rsidR="00820479" w:rsidRPr="00EF5447" w14:paraId="38FD5B2C" w14:textId="77777777" w:rsidTr="0006210B">
        <w:trPr>
          <w:trHeight w:val="216"/>
          <w:jc w:val="center"/>
        </w:trPr>
        <w:tc>
          <w:tcPr>
            <w:tcW w:w="2258" w:type="dxa"/>
            <w:tcBorders>
              <w:bottom w:val="nil"/>
            </w:tcBorders>
            <w:shd w:val="clear" w:color="auto" w:fill="auto"/>
          </w:tcPr>
          <w:p w14:paraId="0F973E35" w14:textId="77777777" w:rsidR="00820479" w:rsidRPr="00EF5447" w:rsidRDefault="00820479" w:rsidP="00820479">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383A3C30" w14:textId="77777777" w:rsidR="00820479" w:rsidRPr="00EF5447" w:rsidRDefault="00820479" w:rsidP="00820479">
            <w:pPr>
              <w:pStyle w:val="TAC"/>
              <w:rPr>
                <w:rFonts w:cs="Arial"/>
                <w:lang w:eastAsia="ja-JP"/>
              </w:rPr>
            </w:pPr>
            <w:r w:rsidRPr="00EF5447">
              <w:rPr>
                <w:rFonts w:cs="Arial"/>
                <w:lang w:eastAsia="ja-JP"/>
              </w:rPr>
              <w:t>DC_66A-66A_n7A-n78</w:t>
            </w:r>
          </w:p>
          <w:p w14:paraId="2D23DB79" w14:textId="77777777" w:rsidR="00820479" w:rsidRPr="00EF5447" w:rsidRDefault="00820479" w:rsidP="00820479">
            <w:pPr>
              <w:pStyle w:val="TAC"/>
              <w:rPr>
                <w:rFonts w:cs="Arial"/>
                <w:lang w:eastAsia="ja-JP"/>
              </w:rPr>
            </w:pPr>
            <w:r w:rsidRPr="00EF5447">
              <w:rPr>
                <w:rFonts w:cs="Arial"/>
                <w:lang w:eastAsia="ja-JP"/>
              </w:rPr>
              <w:t>DC_66A_n7(2A)-n78A</w:t>
            </w:r>
          </w:p>
          <w:p w14:paraId="53A78939" w14:textId="77777777" w:rsidR="00820479" w:rsidRPr="00EF5447" w:rsidRDefault="00820479" w:rsidP="00820479">
            <w:pPr>
              <w:pStyle w:val="TAC"/>
              <w:rPr>
                <w:rFonts w:cs="Arial"/>
                <w:lang w:eastAsia="ja-JP"/>
              </w:rPr>
            </w:pPr>
            <w:r w:rsidRPr="00EF5447">
              <w:rPr>
                <w:rFonts w:cs="Arial"/>
                <w:lang w:eastAsia="ja-JP"/>
              </w:rPr>
              <w:t>DC_66A-66A_n7(2A)-n78A</w:t>
            </w:r>
          </w:p>
          <w:p w14:paraId="5D48287F" w14:textId="77777777" w:rsidR="00820479" w:rsidRPr="00EF5447" w:rsidRDefault="00820479" w:rsidP="00820479">
            <w:pPr>
              <w:pStyle w:val="TAC"/>
              <w:rPr>
                <w:rFonts w:cs="Arial"/>
                <w:lang w:eastAsia="ja-JP"/>
              </w:rPr>
            </w:pPr>
            <w:r w:rsidRPr="00EF5447">
              <w:rPr>
                <w:rFonts w:cs="Arial"/>
                <w:lang w:eastAsia="ja-JP"/>
              </w:rPr>
              <w:t>DC_66A_n7A-n78(2A)</w:t>
            </w:r>
          </w:p>
          <w:p w14:paraId="34467358" w14:textId="77777777" w:rsidR="00820479" w:rsidRPr="00EF5447" w:rsidRDefault="00820479" w:rsidP="00820479">
            <w:pPr>
              <w:pStyle w:val="TAC"/>
              <w:rPr>
                <w:rFonts w:cs="Arial"/>
                <w:lang w:eastAsia="ja-JP"/>
              </w:rPr>
            </w:pPr>
            <w:r w:rsidRPr="00EF5447">
              <w:rPr>
                <w:rFonts w:cs="Arial"/>
                <w:lang w:eastAsia="ja-JP"/>
              </w:rPr>
              <w:t>DC_66A-66A_n7A-n78(2A)</w:t>
            </w:r>
          </w:p>
          <w:p w14:paraId="0DC3BD54" w14:textId="77777777" w:rsidR="00820479" w:rsidRPr="00EF5447" w:rsidRDefault="00820479" w:rsidP="00820479">
            <w:pPr>
              <w:pStyle w:val="TAC"/>
              <w:rPr>
                <w:rFonts w:eastAsia="MS Mincho" w:cs="Arial"/>
                <w:bCs/>
              </w:rPr>
            </w:pPr>
            <w:r w:rsidRPr="00EF5447">
              <w:rPr>
                <w:rFonts w:cs="Arial"/>
                <w:lang w:eastAsia="ja-JP"/>
              </w:rPr>
              <w:t>DC_66A-66A_n7(2A)-n78(2A)</w:t>
            </w:r>
          </w:p>
        </w:tc>
        <w:tc>
          <w:tcPr>
            <w:tcW w:w="968" w:type="dxa"/>
            <w:shd w:val="clear" w:color="auto" w:fill="auto"/>
          </w:tcPr>
          <w:p w14:paraId="2943087F" w14:textId="77777777" w:rsidR="00820479" w:rsidRPr="00EF5447" w:rsidRDefault="00820479" w:rsidP="00820479">
            <w:pPr>
              <w:pStyle w:val="TAC"/>
            </w:pPr>
            <w:r w:rsidRPr="00EF5447">
              <w:rPr>
                <w:rFonts w:eastAsia="Calibri Light" w:cs="Arial"/>
                <w:lang w:eastAsia="ko-KR"/>
              </w:rPr>
              <w:t>66</w:t>
            </w:r>
          </w:p>
        </w:tc>
        <w:tc>
          <w:tcPr>
            <w:tcW w:w="1066" w:type="dxa"/>
            <w:shd w:val="clear" w:color="auto" w:fill="auto"/>
            <w:noWrap/>
          </w:tcPr>
          <w:p w14:paraId="0BA9C6D5" w14:textId="77777777" w:rsidR="00820479" w:rsidRPr="00EF5447" w:rsidRDefault="00820479" w:rsidP="00820479">
            <w:pPr>
              <w:pStyle w:val="TAC"/>
              <w:rPr>
                <w:rFonts w:eastAsia="맑은 고딕" w:cs="Arial"/>
                <w:lang w:eastAsia="ko-KR"/>
              </w:rPr>
            </w:pPr>
            <w:r w:rsidRPr="00EF5447">
              <w:rPr>
                <w:rFonts w:cs="Arial"/>
                <w:lang w:eastAsia="ko-KR"/>
              </w:rPr>
              <w:t>1730</w:t>
            </w:r>
          </w:p>
        </w:tc>
        <w:tc>
          <w:tcPr>
            <w:tcW w:w="746" w:type="dxa"/>
            <w:shd w:val="clear" w:color="auto" w:fill="auto"/>
            <w:noWrap/>
          </w:tcPr>
          <w:p w14:paraId="0B3D92ED" w14:textId="77777777" w:rsidR="00820479" w:rsidRPr="00EF5447" w:rsidRDefault="00820479" w:rsidP="00820479">
            <w:pPr>
              <w:pStyle w:val="TAC"/>
              <w:rPr>
                <w:rFonts w:eastAsia="맑은 고딕" w:cs="Arial"/>
                <w:lang w:eastAsia="ko-KR"/>
              </w:rPr>
            </w:pPr>
            <w:r w:rsidRPr="00EF5447">
              <w:rPr>
                <w:rFonts w:cs="Arial"/>
                <w:lang w:eastAsia="ko-KR"/>
              </w:rPr>
              <w:t>5</w:t>
            </w:r>
          </w:p>
        </w:tc>
        <w:tc>
          <w:tcPr>
            <w:tcW w:w="877" w:type="dxa"/>
            <w:shd w:val="clear" w:color="auto" w:fill="auto"/>
            <w:noWrap/>
          </w:tcPr>
          <w:p w14:paraId="543A54C1" w14:textId="77777777" w:rsidR="00820479" w:rsidRPr="00EF5447" w:rsidRDefault="00820479" w:rsidP="00820479">
            <w:pPr>
              <w:pStyle w:val="TAC"/>
              <w:rPr>
                <w:rFonts w:eastAsia="맑은 고딕" w:cs="Arial"/>
                <w:lang w:eastAsia="ko-KR"/>
              </w:rPr>
            </w:pPr>
            <w:r w:rsidRPr="00EF5447">
              <w:rPr>
                <w:rFonts w:cs="Arial"/>
                <w:lang w:eastAsia="ko-KR"/>
              </w:rPr>
              <w:t>25</w:t>
            </w:r>
          </w:p>
        </w:tc>
        <w:tc>
          <w:tcPr>
            <w:tcW w:w="1299" w:type="dxa"/>
            <w:shd w:val="clear" w:color="auto" w:fill="auto"/>
            <w:noWrap/>
          </w:tcPr>
          <w:p w14:paraId="5CD254F7" w14:textId="77777777" w:rsidR="00820479" w:rsidRPr="00EF5447" w:rsidRDefault="00820479" w:rsidP="00820479">
            <w:pPr>
              <w:pStyle w:val="TAC"/>
              <w:rPr>
                <w:rFonts w:eastAsia="맑은 고딕"/>
                <w:lang w:eastAsia="ko-KR"/>
              </w:rPr>
            </w:pPr>
            <w:r w:rsidRPr="00EF5447">
              <w:rPr>
                <w:lang w:eastAsia="ko-KR"/>
              </w:rPr>
              <w:t>2130</w:t>
            </w:r>
          </w:p>
        </w:tc>
        <w:tc>
          <w:tcPr>
            <w:tcW w:w="827" w:type="dxa"/>
            <w:shd w:val="clear" w:color="auto" w:fill="auto"/>
          </w:tcPr>
          <w:p w14:paraId="0C12744E" w14:textId="77777777" w:rsidR="00820479" w:rsidRPr="00EF5447" w:rsidRDefault="00820479" w:rsidP="00820479">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3B048F61" w14:textId="77777777" w:rsidR="00820479" w:rsidRPr="00EF5447" w:rsidRDefault="00820479" w:rsidP="00820479">
            <w:pPr>
              <w:pStyle w:val="TAC"/>
              <w:rPr>
                <w:lang w:eastAsia="ko-KR"/>
              </w:rPr>
            </w:pPr>
            <w:r w:rsidRPr="00EF5447">
              <w:rPr>
                <w:rFonts w:cs="Arial"/>
                <w:kern w:val="2"/>
                <w:szCs w:val="24"/>
                <w:lang w:eastAsia="ko-KR"/>
              </w:rPr>
              <w:t>N/A</w:t>
            </w:r>
          </w:p>
        </w:tc>
      </w:tr>
      <w:tr w:rsidR="00820479" w:rsidRPr="00EF5447" w14:paraId="1774D689" w14:textId="77777777" w:rsidTr="0006210B">
        <w:trPr>
          <w:trHeight w:val="216"/>
          <w:jc w:val="center"/>
        </w:trPr>
        <w:tc>
          <w:tcPr>
            <w:tcW w:w="2258" w:type="dxa"/>
            <w:tcBorders>
              <w:top w:val="nil"/>
              <w:bottom w:val="nil"/>
            </w:tcBorders>
            <w:shd w:val="clear" w:color="auto" w:fill="auto"/>
          </w:tcPr>
          <w:p w14:paraId="6A9F8624" w14:textId="77777777" w:rsidR="00820479" w:rsidRPr="00EF5447" w:rsidRDefault="00820479" w:rsidP="00820479">
            <w:pPr>
              <w:pStyle w:val="TAC"/>
              <w:rPr>
                <w:rFonts w:eastAsia="MS Mincho" w:cs="Arial"/>
                <w:bCs/>
              </w:rPr>
            </w:pPr>
          </w:p>
        </w:tc>
        <w:tc>
          <w:tcPr>
            <w:tcW w:w="968" w:type="dxa"/>
            <w:shd w:val="clear" w:color="auto" w:fill="auto"/>
          </w:tcPr>
          <w:p w14:paraId="04EA0725" w14:textId="77777777" w:rsidR="00820479" w:rsidRPr="00EF5447" w:rsidRDefault="00820479" w:rsidP="00820479">
            <w:pPr>
              <w:pStyle w:val="TAC"/>
            </w:pPr>
            <w:r w:rsidRPr="00EF5447">
              <w:rPr>
                <w:rFonts w:eastAsia="Calibri Light" w:cs="Arial"/>
                <w:lang w:eastAsia="ko-KR"/>
              </w:rPr>
              <w:t>n7</w:t>
            </w:r>
          </w:p>
        </w:tc>
        <w:tc>
          <w:tcPr>
            <w:tcW w:w="1066" w:type="dxa"/>
            <w:shd w:val="clear" w:color="auto" w:fill="auto"/>
            <w:noWrap/>
          </w:tcPr>
          <w:p w14:paraId="2120D7C8" w14:textId="77777777" w:rsidR="00820479" w:rsidRPr="00EF5447" w:rsidRDefault="00820479" w:rsidP="00820479">
            <w:pPr>
              <w:pStyle w:val="TAC"/>
              <w:rPr>
                <w:rFonts w:eastAsia="맑은 고딕" w:cs="Arial"/>
                <w:lang w:eastAsia="ko-KR"/>
              </w:rPr>
            </w:pPr>
            <w:r w:rsidRPr="00EF5447">
              <w:rPr>
                <w:rFonts w:cs="Arial"/>
                <w:lang w:eastAsia="ko-KR"/>
              </w:rPr>
              <w:t>2560</w:t>
            </w:r>
          </w:p>
        </w:tc>
        <w:tc>
          <w:tcPr>
            <w:tcW w:w="746" w:type="dxa"/>
            <w:shd w:val="clear" w:color="auto" w:fill="auto"/>
            <w:noWrap/>
          </w:tcPr>
          <w:p w14:paraId="0402D61F" w14:textId="77777777" w:rsidR="00820479" w:rsidRPr="00EF5447" w:rsidRDefault="00820479" w:rsidP="00820479">
            <w:pPr>
              <w:pStyle w:val="TAC"/>
              <w:rPr>
                <w:rFonts w:eastAsia="맑은 고딕" w:cs="Arial"/>
                <w:lang w:eastAsia="ko-KR"/>
              </w:rPr>
            </w:pPr>
            <w:r w:rsidRPr="00EF5447">
              <w:rPr>
                <w:rFonts w:cs="Arial"/>
                <w:lang w:eastAsia="ko-KR"/>
              </w:rPr>
              <w:t>5</w:t>
            </w:r>
          </w:p>
        </w:tc>
        <w:tc>
          <w:tcPr>
            <w:tcW w:w="877" w:type="dxa"/>
            <w:shd w:val="clear" w:color="auto" w:fill="auto"/>
            <w:noWrap/>
          </w:tcPr>
          <w:p w14:paraId="7BDD1B28" w14:textId="77777777" w:rsidR="00820479" w:rsidRPr="00EF5447" w:rsidRDefault="00820479" w:rsidP="00820479">
            <w:pPr>
              <w:pStyle w:val="TAC"/>
              <w:rPr>
                <w:rFonts w:eastAsia="맑은 고딕" w:cs="Arial"/>
                <w:lang w:eastAsia="ko-KR"/>
              </w:rPr>
            </w:pPr>
            <w:r w:rsidRPr="00EF5447">
              <w:rPr>
                <w:rFonts w:cs="Arial"/>
                <w:lang w:eastAsia="ko-KR"/>
              </w:rPr>
              <w:t>25</w:t>
            </w:r>
          </w:p>
        </w:tc>
        <w:tc>
          <w:tcPr>
            <w:tcW w:w="1299" w:type="dxa"/>
            <w:shd w:val="clear" w:color="auto" w:fill="auto"/>
            <w:noWrap/>
          </w:tcPr>
          <w:p w14:paraId="6C67BAB3" w14:textId="77777777" w:rsidR="00820479" w:rsidRPr="00EF5447" w:rsidRDefault="00820479" w:rsidP="00820479">
            <w:pPr>
              <w:pStyle w:val="TAC"/>
              <w:rPr>
                <w:rFonts w:eastAsia="맑은 고딕" w:cs="Arial"/>
                <w:lang w:eastAsia="ko-KR"/>
              </w:rPr>
            </w:pPr>
            <w:r w:rsidRPr="00EF5447">
              <w:rPr>
                <w:rFonts w:cs="Arial"/>
                <w:lang w:eastAsia="ko-KR"/>
              </w:rPr>
              <w:t>2680</w:t>
            </w:r>
          </w:p>
        </w:tc>
        <w:tc>
          <w:tcPr>
            <w:tcW w:w="827" w:type="dxa"/>
            <w:shd w:val="clear" w:color="auto" w:fill="auto"/>
          </w:tcPr>
          <w:p w14:paraId="627257E4" w14:textId="77777777" w:rsidR="00820479" w:rsidRPr="00EF5447" w:rsidRDefault="00820479" w:rsidP="00820479">
            <w:pPr>
              <w:pStyle w:val="TAC"/>
              <w:rPr>
                <w:rFonts w:eastAsia="맑은 고딕" w:cs="Arial"/>
                <w:lang w:eastAsia="ko-KR"/>
              </w:rPr>
            </w:pPr>
            <w:r w:rsidRPr="00EF5447">
              <w:rPr>
                <w:rFonts w:cs="Arial"/>
                <w:kern w:val="2"/>
                <w:szCs w:val="24"/>
                <w:lang w:eastAsia="ko-KR"/>
              </w:rPr>
              <w:t>N/A</w:t>
            </w:r>
          </w:p>
        </w:tc>
        <w:tc>
          <w:tcPr>
            <w:tcW w:w="1248" w:type="dxa"/>
            <w:shd w:val="clear" w:color="auto" w:fill="auto"/>
          </w:tcPr>
          <w:p w14:paraId="57A2B133" w14:textId="77777777" w:rsidR="00820479" w:rsidRPr="00EF5447" w:rsidRDefault="00820479" w:rsidP="00820479">
            <w:pPr>
              <w:pStyle w:val="TAC"/>
              <w:rPr>
                <w:lang w:eastAsia="ko-KR"/>
              </w:rPr>
            </w:pPr>
            <w:r w:rsidRPr="00EF5447">
              <w:rPr>
                <w:rFonts w:cs="Arial"/>
                <w:kern w:val="2"/>
                <w:szCs w:val="24"/>
                <w:lang w:eastAsia="ko-KR"/>
              </w:rPr>
              <w:t>N/A</w:t>
            </w:r>
          </w:p>
        </w:tc>
      </w:tr>
      <w:tr w:rsidR="00820479" w:rsidRPr="00EF5447" w14:paraId="6B55773C" w14:textId="77777777" w:rsidTr="0006210B">
        <w:trPr>
          <w:trHeight w:val="216"/>
          <w:jc w:val="center"/>
        </w:trPr>
        <w:tc>
          <w:tcPr>
            <w:tcW w:w="2258" w:type="dxa"/>
            <w:tcBorders>
              <w:top w:val="nil"/>
              <w:bottom w:val="single" w:sz="4" w:space="0" w:color="auto"/>
            </w:tcBorders>
            <w:shd w:val="clear" w:color="auto" w:fill="auto"/>
          </w:tcPr>
          <w:p w14:paraId="7856F38C" w14:textId="77777777" w:rsidR="00820479" w:rsidRPr="00EF5447" w:rsidRDefault="00820479" w:rsidP="00820479">
            <w:pPr>
              <w:pStyle w:val="TAC"/>
              <w:rPr>
                <w:rFonts w:eastAsia="MS Mincho" w:cs="Arial"/>
                <w:bCs/>
              </w:rPr>
            </w:pPr>
          </w:p>
        </w:tc>
        <w:tc>
          <w:tcPr>
            <w:tcW w:w="968" w:type="dxa"/>
            <w:shd w:val="clear" w:color="auto" w:fill="auto"/>
          </w:tcPr>
          <w:p w14:paraId="3ACA4163" w14:textId="77777777" w:rsidR="00820479" w:rsidRPr="00EF5447" w:rsidRDefault="00820479" w:rsidP="00820479">
            <w:pPr>
              <w:pStyle w:val="TAC"/>
            </w:pPr>
            <w:r w:rsidRPr="00EF5447">
              <w:rPr>
                <w:rFonts w:eastAsia="Calibri Light" w:cs="Arial"/>
                <w:lang w:eastAsia="ko-KR"/>
              </w:rPr>
              <w:t>n78</w:t>
            </w:r>
          </w:p>
        </w:tc>
        <w:tc>
          <w:tcPr>
            <w:tcW w:w="1066" w:type="dxa"/>
            <w:shd w:val="clear" w:color="auto" w:fill="auto"/>
            <w:noWrap/>
          </w:tcPr>
          <w:p w14:paraId="7C3B52CB" w14:textId="77777777" w:rsidR="00820479" w:rsidRPr="00EF5447" w:rsidRDefault="00820479" w:rsidP="00820479">
            <w:pPr>
              <w:pStyle w:val="TAC"/>
              <w:rPr>
                <w:rFonts w:eastAsia="맑은 고딕" w:cs="Arial"/>
                <w:lang w:eastAsia="ko-KR"/>
              </w:rPr>
            </w:pPr>
            <w:r w:rsidRPr="00EF5447">
              <w:rPr>
                <w:rFonts w:cs="Arial"/>
                <w:lang w:eastAsia="ko-KR"/>
              </w:rPr>
              <w:t>3390</w:t>
            </w:r>
          </w:p>
        </w:tc>
        <w:tc>
          <w:tcPr>
            <w:tcW w:w="746" w:type="dxa"/>
            <w:shd w:val="clear" w:color="auto" w:fill="auto"/>
            <w:noWrap/>
          </w:tcPr>
          <w:p w14:paraId="0AE4422A" w14:textId="77777777" w:rsidR="00820479" w:rsidRPr="00EF5447" w:rsidRDefault="00820479" w:rsidP="00820479">
            <w:pPr>
              <w:pStyle w:val="TAC"/>
              <w:rPr>
                <w:rFonts w:eastAsia="맑은 고딕" w:cs="Arial"/>
                <w:lang w:eastAsia="ko-KR"/>
              </w:rPr>
            </w:pPr>
            <w:r w:rsidRPr="00EF5447">
              <w:rPr>
                <w:rFonts w:cs="Arial"/>
                <w:lang w:eastAsia="ko-KR"/>
              </w:rPr>
              <w:t>10</w:t>
            </w:r>
          </w:p>
        </w:tc>
        <w:tc>
          <w:tcPr>
            <w:tcW w:w="877" w:type="dxa"/>
            <w:shd w:val="clear" w:color="auto" w:fill="auto"/>
            <w:noWrap/>
          </w:tcPr>
          <w:p w14:paraId="71CB0804" w14:textId="77777777" w:rsidR="00820479" w:rsidRPr="00EF5447" w:rsidRDefault="00820479" w:rsidP="00820479">
            <w:pPr>
              <w:pStyle w:val="TAC"/>
              <w:rPr>
                <w:rFonts w:eastAsia="맑은 고딕" w:cs="Arial"/>
                <w:lang w:eastAsia="ko-KR"/>
              </w:rPr>
            </w:pPr>
            <w:r w:rsidRPr="00EF5447">
              <w:rPr>
                <w:rFonts w:cs="Arial"/>
                <w:lang w:eastAsia="ko-KR"/>
              </w:rPr>
              <w:t>50</w:t>
            </w:r>
          </w:p>
        </w:tc>
        <w:tc>
          <w:tcPr>
            <w:tcW w:w="1299" w:type="dxa"/>
            <w:shd w:val="clear" w:color="auto" w:fill="auto"/>
            <w:noWrap/>
          </w:tcPr>
          <w:p w14:paraId="14FF7B97" w14:textId="77777777" w:rsidR="00820479" w:rsidRPr="00EF5447" w:rsidRDefault="00820479" w:rsidP="00820479">
            <w:pPr>
              <w:pStyle w:val="TAC"/>
              <w:rPr>
                <w:rFonts w:eastAsia="맑은 고딕" w:cs="Arial"/>
                <w:lang w:eastAsia="ko-KR"/>
              </w:rPr>
            </w:pPr>
            <w:r w:rsidRPr="00EF5447">
              <w:rPr>
                <w:rFonts w:cs="Arial"/>
                <w:lang w:eastAsia="ko-KR"/>
              </w:rPr>
              <w:t>3390</w:t>
            </w:r>
          </w:p>
        </w:tc>
        <w:tc>
          <w:tcPr>
            <w:tcW w:w="827" w:type="dxa"/>
            <w:shd w:val="clear" w:color="auto" w:fill="auto"/>
          </w:tcPr>
          <w:p w14:paraId="28350655" w14:textId="77777777" w:rsidR="00820479" w:rsidRPr="00EF5447" w:rsidRDefault="00820479" w:rsidP="00820479">
            <w:pPr>
              <w:pStyle w:val="TAC"/>
              <w:rPr>
                <w:rFonts w:eastAsia="맑은 고딕" w:cs="Arial"/>
                <w:lang w:eastAsia="ko-KR"/>
              </w:rPr>
            </w:pPr>
            <w:r w:rsidRPr="00EF5447">
              <w:rPr>
                <w:rFonts w:cs="Arial"/>
                <w:kern w:val="2"/>
                <w:szCs w:val="24"/>
                <w:lang w:eastAsia="ko-KR"/>
              </w:rPr>
              <w:t>16.1</w:t>
            </w:r>
          </w:p>
        </w:tc>
        <w:tc>
          <w:tcPr>
            <w:tcW w:w="1248" w:type="dxa"/>
            <w:shd w:val="clear" w:color="auto" w:fill="auto"/>
          </w:tcPr>
          <w:p w14:paraId="1540A061" w14:textId="77777777" w:rsidR="00820479" w:rsidRPr="00EF5447" w:rsidRDefault="00820479" w:rsidP="00820479">
            <w:pPr>
              <w:pStyle w:val="TAC"/>
              <w:rPr>
                <w:lang w:eastAsia="ko-KR"/>
              </w:rPr>
            </w:pPr>
            <w:r w:rsidRPr="00EF5447">
              <w:rPr>
                <w:rFonts w:cs="Arial"/>
                <w:kern w:val="2"/>
                <w:szCs w:val="24"/>
                <w:lang w:eastAsia="ko-KR"/>
              </w:rPr>
              <w:t>IMD3</w:t>
            </w:r>
          </w:p>
        </w:tc>
      </w:tr>
      <w:tr w:rsidR="00820479" w:rsidRPr="00EF5447" w14:paraId="1FE70267" w14:textId="77777777" w:rsidTr="0006210B">
        <w:trPr>
          <w:trHeight w:val="216"/>
          <w:jc w:val="center"/>
        </w:trPr>
        <w:tc>
          <w:tcPr>
            <w:tcW w:w="2258" w:type="dxa"/>
            <w:tcBorders>
              <w:bottom w:val="nil"/>
            </w:tcBorders>
            <w:shd w:val="clear" w:color="auto" w:fill="auto"/>
          </w:tcPr>
          <w:p w14:paraId="48CC3C5F" w14:textId="77777777" w:rsidR="00820479" w:rsidRPr="00EF5447" w:rsidRDefault="00820479" w:rsidP="00820479">
            <w:pPr>
              <w:pStyle w:val="TAC"/>
            </w:pPr>
            <w:r w:rsidRPr="00EF5447">
              <w:rPr>
                <w:rFonts w:eastAsia="MS Mincho" w:cs="Arial"/>
                <w:bCs/>
              </w:rPr>
              <w:t>DC_66A_n25A-n41A</w:t>
            </w:r>
          </w:p>
        </w:tc>
        <w:tc>
          <w:tcPr>
            <w:tcW w:w="968" w:type="dxa"/>
            <w:shd w:val="clear" w:color="auto" w:fill="auto"/>
          </w:tcPr>
          <w:p w14:paraId="5E34E0DA" w14:textId="77777777" w:rsidR="00820479" w:rsidRPr="00EF5447" w:rsidRDefault="00820479" w:rsidP="00820479">
            <w:pPr>
              <w:pStyle w:val="TAC"/>
              <w:rPr>
                <w:szCs w:val="18"/>
              </w:rPr>
            </w:pPr>
            <w:r w:rsidRPr="00EF5447">
              <w:t>66</w:t>
            </w:r>
          </w:p>
        </w:tc>
        <w:tc>
          <w:tcPr>
            <w:tcW w:w="1066" w:type="dxa"/>
            <w:shd w:val="clear" w:color="auto" w:fill="auto"/>
            <w:noWrap/>
          </w:tcPr>
          <w:p w14:paraId="2DA2EAF5" w14:textId="77777777" w:rsidR="00820479" w:rsidRPr="00EF5447" w:rsidRDefault="00820479" w:rsidP="00820479">
            <w:pPr>
              <w:pStyle w:val="TAC"/>
              <w:rPr>
                <w:szCs w:val="18"/>
              </w:rPr>
            </w:pPr>
            <w:r w:rsidRPr="00EF5447">
              <w:rPr>
                <w:rFonts w:eastAsia="맑은 고딕" w:cs="Arial"/>
                <w:lang w:eastAsia="ko-KR"/>
              </w:rPr>
              <w:t>1715</w:t>
            </w:r>
          </w:p>
        </w:tc>
        <w:tc>
          <w:tcPr>
            <w:tcW w:w="746" w:type="dxa"/>
            <w:shd w:val="clear" w:color="auto" w:fill="auto"/>
            <w:noWrap/>
          </w:tcPr>
          <w:p w14:paraId="5E1C71B9" w14:textId="77777777" w:rsidR="00820479" w:rsidRPr="00EF5447" w:rsidRDefault="00820479" w:rsidP="00820479">
            <w:pPr>
              <w:pStyle w:val="TAC"/>
              <w:rPr>
                <w:szCs w:val="18"/>
              </w:rPr>
            </w:pPr>
            <w:r w:rsidRPr="00EF5447">
              <w:rPr>
                <w:rFonts w:eastAsia="맑은 고딕" w:cs="Arial"/>
                <w:lang w:eastAsia="ko-KR"/>
              </w:rPr>
              <w:t>5</w:t>
            </w:r>
          </w:p>
        </w:tc>
        <w:tc>
          <w:tcPr>
            <w:tcW w:w="877" w:type="dxa"/>
            <w:shd w:val="clear" w:color="auto" w:fill="auto"/>
            <w:noWrap/>
          </w:tcPr>
          <w:p w14:paraId="0443B34E" w14:textId="77777777" w:rsidR="00820479" w:rsidRPr="00EF5447" w:rsidRDefault="00820479" w:rsidP="00820479">
            <w:pPr>
              <w:pStyle w:val="TAC"/>
              <w:rPr>
                <w:szCs w:val="18"/>
              </w:rPr>
            </w:pPr>
            <w:r w:rsidRPr="00EF5447">
              <w:rPr>
                <w:rFonts w:eastAsia="맑은 고딕" w:cs="Arial"/>
                <w:lang w:eastAsia="ko-KR"/>
              </w:rPr>
              <w:t>25</w:t>
            </w:r>
          </w:p>
        </w:tc>
        <w:tc>
          <w:tcPr>
            <w:tcW w:w="1299" w:type="dxa"/>
            <w:shd w:val="clear" w:color="auto" w:fill="auto"/>
            <w:noWrap/>
          </w:tcPr>
          <w:p w14:paraId="34427CCC" w14:textId="77777777" w:rsidR="00820479" w:rsidRPr="00EF5447" w:rsidRDefault="00820479" w:rsidP="00820479">
            <w:pPr>
              <w:pStyle w:val="TAC"/>
              <w:rPr>
                <w:szCs w:val="18"/>
              </w:rPr>
            </w:pPr>
            <w:r w:rsidRPr="00EF5447">
              <w:rPr>
                <w:rFonts w:eastAsia="맑은 고딕" w:cs="Arial"/>
                <w:lang w:eastAsia="ko-KR"/>
              </w:rPr>
              <w:t>2115</w:t>
            </w:r>
          </w:p>
        </w:tc>
        <w:tc>
          <w:tcPr>
            <w:tcW w:w="827" w:type="dxa"/>
            <w:shd w:val="clear" w:color="auto" w:fill="auto"/>
          </w:tcPr>
          <w:p w14:paraId="75BA6031" w14:textId="77777777" w:rsidR="00820479" w:rsidRPr="00EF5447" w:rsidRDefault="00820479" w:rsidP="00820479">
            <w:pPr>
              <w:pStyle w:val="TAC"/>
              <w:rPr>
                <w:szCs w:val="18"/>
              </w:rPr>
            </w:pPr>
            <w:r w:rsidRPr="00EF5447">
              <w:rPr>
                <w:lang w:eastAsia="ko-KR"/>
              </w:rPr>
              <w:t>N/A</w:t>
            </w:r>
          </w:p>
        </w:tc>
        <w:tc>
          <w:tcPr>
            <w:tcW w:w="1248" w:type="dxa"/>
            <w:shd w:val="clear" w:color="auto" w:fill="auto"/>
          </w:tcPr>
          <w:p w14:paraId="0A093FF3" w14:textId="77777777" w:rsidR="00820479" w:rsidRPr="00EF5447" w:rsidRDefault="00820479" w:rsidP="00820479">
            <w:pPr>
              <w:pStyle w:val="TAC"/>
            </w:pPr>
            <w:r w:rsidRPr="00EF5447">
              <w:rPr>
                <w:lang w:eastAsia="ko-KR"/>
              </w:rPr>
              <w:t>N/A</w:t>
            </w:r>
          </w:p>
        </w:tc>
      </w:tr>
      <w:tr w:rsidR="00820479" w:rsidRPr="00EF5447" w14:paraId="0C5F9D88" w14:textId="77777777" w:rsidTr="0006210B">
        <w:trPr>
          <w:trHeight w:val="216"/>
          <w:jc w:val="center"/>
        </w:trPr>
        <w:tc>
          <w:tcPr>
            <w:tcW w:w="2258" w:type="dxa"/>
            <w:tcBorders>
              <w:top w:val="nil"/>
              <w:bottom w:val="nil"/>
            </w:tcBorders>
            <w:shd w:val="clear" w:color="auto" w:fill="auto"/>
          </w:tcPr>
          <w:p w14:paraId="7C53FAF0" w14:textId="77777777" w:rsidR="00820479" w:rsidRPr="00EF5447" w:rsidRDefault="00820479" w:rsidP="00820479">
            <w:pPr>
              <w:pStyle w:val="TAC"/>
            </w:pPr>
          </w:p>
        </w:tc>
        <w:tc>
          <w:tcPr>
            <w:tcW w:w="968" w:type="dxa"/>
            <w:shd w:val="clear" w:color="auto" w:fill="auto"/>
          </w:tcPr>
          <w:p w14:paraId="3CCEBB01" w14:textId="77777777" w:rsidR="00820479" w:rsidRPr="00EF5447" w:rsidRDefault="00820479" w:rsidP="00820479">
            <w:pPr>
              <w:pStyle w:val="TAC"/>
              <w:rPr>
                <w:szCs w:val="18"/>
              </w:rPr>
            </w:pPr>
            <w:r w:rsidRPr="00EF5447">
              <w:t>n41</w:t>
            </w:r>
          </w:p>
        </w:tc>
        <w:tc>
          <w:tcPr>
            <w:tcW w:w="1066" w:type="dxa"/>
            <w:shd w:val="clear" w:color="auto" w:fill="auto"/>
            <w:noWrap/>
          </w:tcPr>
          <w:p w14:paraId="61E8EBE7" w14:textId="77777777" w:rsidR="00820479" w:rsidRPr="00EF5447" w:rsidRDefault="00820479" w:rsidP="00820479">
            <w:pPr>
              <w:pStyle w:val="TAC"/>
              <w:rPr>
                <w:szCs w:val="18"/>
              </w:rPr>
            </w:pPr>
            <w:r w:rsidRPr="00EF5447">
              <w:rPr>
                <w:rFonts w:eastAsia="맑은 고딕" w:cs="Arial"/>
                <w:lang w:eastAsia="ko-KR"/>
              </w:rPr>
              <w:t>2685</w:t>
            </w:r>
          </w:p>
        </w:tc>
        <w:tc>
          <w:tcPr>
            <w:tcW w:w="746" w:type="dxa"/>
            <w:shd w:val="clear" w:color="auto" w:fill="auto"/>
            <w:noWrap/>
          </w:tcPr>
          <w:p w14:paraId="3FAEF541" w14:textId="77777777" w:rsidR="00820479" w:rsidRPr="00EF5447" w:rsidRDefault="00820479" w:rsidP="00820479">
            <w:pPr>
              <w:pStyle w:val="TAC"/>
              <w:rPr>
                <w:szCs w:val="18"/>
              </w:rPr>
            </w:pPr>
            <w:r w:rsidRPr="00EF5447">
              <w:rPr>
                <w:rFonts w:eastAsia="맑은 고딕" w:cs="Arial"/>
                <w:lang w:eastAsia="ko-KR"/>
              </w:rPr>
              <w:t>10</w:t>
            </w:r>
          </w:p>
        </w:tc>
        <w:tc>
          <w:tcPr>
            <w:tcW w:w="877" w:type="dxa"/>
            <w:shd w:val="clear" w:color="auto" w:fill="auto"/>
            <w:noWrap/>
          </w:tcPr>
          <w:p w14:paraId="36038D84" w14:textId="77777777" w:rsidR="00820479" w:rsidRPr="00EF5447" w:rsidRDefault="00820479" w:rsidP="00820479">
            <w:pPr>
              <w:pStyle w:val="TAC"/>
              <w:rPr>
                <w:szCs w:val="18"/>
              </w:rPr>
            </w:pPr>
            <w:r w:rsidRPr="00EF5447">
              <w:rPr>
                <w:rFonts w:eastAsia="맑은 고딕" w:cs="Arial"/>
                <w:lang w:eastAsia="ko-KR"/>
              </w:rPr>
              <w:t>50</w:t>
            </w:r>
          </w:p>
        </w:tc>
        <w:tc>
          <w:tcPr>
            <w:tcW w:w="1299" w:type="dxa"/>
            <w:shd w:val="clear" w:color="auto" w:fill="auto"/>
            <w:noWrap/>
          </w:tcPr>
          <w:p w14:paraId="4158BEB2" w14:textId="77777777" w:rsidR="00820479" w:rsidRPr="00EF5447" w:rsidRDefault="00820479" w:rsidP="00820479">
            <w:pPr>
              <w:pStyle w:val="TAC"/>
              <w:rPr>
                <w:szCs w:val="18"/>
              </w:rPr>
            </w:pPr>
            <w:r w:rsidRPr="00EF5447">
              <w:rPr>
                <w:rFonts w:eastAsia="맑은 고딕" w:cs="Arial"/>
                <w:lang w:eastAsia="ko-KR"/>
              </w:rPr>
              <w:t>2685</w:t>
            </w:r>
          </w:p>
        </w:tc>
        <w:tc>
          <w:tcPr>
            <w:tcW w:w="827" w:type="dxa"/>
            <w:shd w:val="clear" w:color="auto" w:fill="auto"/>
          </w:tcPr>
          <w:p w14:paraId="04987FEB" w14:textId="77777777" w:rsidR="00820479" w:rsidRPr="00EF5447" w:rsidRDefault="00820479" w:rsidP="00820479">
            <w:pPr>
              <w:pStyle w:val="TAC"/>
              <w:rPr>
                <w:szCs w:val="18"/>
              </w:rPr>
            </w:pPr>
            <w:r w:rsidRPr="00EF5447">
              <w:rPr>
                <w:lang w:eastAsia="ko-KR"/>
              </w:rPr>
              <w:t>N/A</w:t>
            </w:r>
          </w:p>
        </w:tc>
        <w:tc>
          <w:tcPr>
            <w:tcW w:w="1248" w:type="dxa"/>
            <w:shd w:val="clear" w:color="auto" w:fill="auto"/>
          </w:tcPr>
          <w:p w14:paraId="69701842" w14:textId="77777777" w:rsidR="00820479" w:rsidRPr="00EF5447" w:rsidRDefault="00820479" w:rsidP="00820479">
            <w:pPr>
              <w:pStyle w:val="TAC"/>
            </w:pPr>
            <w:r w:rsidRPr="00EF5447">
              <w:rPr>
                <w:lang w:eastAsia="ko-KR"/>
              </w:rPr>
              <w:t>N/A</w:t>
            </w:r>
          </w:p>
        </w:tc>
      </w:tr>
      <w:tr w:rsidR="00820479" w:rsidRPr="00EF5447" w14:paraId="07BDB197" w14:textId="77777777" w:rsidTr="0006210B">
        <w:trPr>
          <w:trHeight w:val="216"/>
          <w:jc w:val="center"/>
        </w:trPr>
        <w:tc>
          <w:tcPr>
            <w:tcW w:w="2258" w:type="dxa"/>
            <w:tcBorders>
              <w:top w:val="nil"/>
              <w:bottom w:val="single" w:sz="4" w:space="0" w:color="auto"/>
            </w:tcBorders>
            <w:shd w:val="clear" w:color="auto" w:fill="auto"/>
          </w:tcPr>
          <w:p w14:paraId="4B2B200E" w14:textId="77777777" w:rsidR="00820479" w:rsidRPr="00EF5447" w:rsidRDefault="00820479" w:rsidP="00820479">
            <w:pPr>
              <w:pStyle w:val="TAC"/>
            </w:pPr>
          </w:p>
        </w:tc>
        <w:tc>
          <w:tcPr>
            <w:tcW w:w="968" w:type="dxa"/>
            <w:shd w:val="clear" w:color="auto" w:fill="auto"/>
          </w:tcPr>
          <w:p w14:paraId="50799506" w14:textId="77777777" w:rsidR="00820479" w:rsidRPr="00EF5447" w:rsidRDefault="00820479" w:rsidP="00820479">
            <w:pPr>
              <w:pStyle w:val="TAC"/>
              <w:rPr>
                <w:szCs w:val="18"/>
              </w:rPr>
            </w:pPr>
            <w:r w:rsidRPr="00EF5447">
              <w:rPr>
                <w:rFonts w:eastAsia="MS Mincho"/>
              </w:rPr>
              <w:t>n25</w:t>
            </w:r>
          </w:p>
        </w:tc>
        <w:tc>
          <w:tcPr>
            <w:tcW w:w="1066" w:type="dxa"/>
            <w:shd w:val="clear" w:color="auto" w:fill="auto"/>
            <w:noWrap/>
          </w:tcPr>
          <w:p w14:paraId="6356DC26" w14:textId="77777777" w:rsidR="00820479" w:rsidRPr="00EF5447" w:rsidRDefault="00820479" w:rsidP="00820479">
            <w:pPr>
              <w:pStyle w:val="TAC"/>
              <w:rPr>
                <w:szCs w:val="18"/>
              </w:rPr>
            </w:pPr>
            <w:r w:rsidRPr="00EF5447">
              <w:rPr>
                <w:rFonts w:cs="Arial"/>
                <w:lang w:eastAsia="ko-KR"/>
              </w:rPr>
              <w:t>1860</w:t>
            </w:r>
          </w:p>
        </w:tc>
        <w:tc>
          <w:tcPr>
            <w:tcW w:w="746" w:type="dxa"/>
            <w:shd w:val="clear" w:color="auto" w:fill="auto"/>
            <w:noWrap/>
          </w:tcPr>
          <w:p w14:paraId="164876E6" w14:textId="77777777" w:rsidR="00820479" w:rsidRPr="00EF5447" w:rsidRDefault="00820479" w:rsidP="00820479">
            <w:pPr>
              <w:pStyle w:val="TAC"/>
              <w:rPr>
                <w:szCs w:val="18"/>
              </w:rPr>
            </w:pPr>
            <w:r w:rsidRPr="00EF5447">
              <w:rPr>
                <w:rFonts w:cs="Arial"/>
                <w:lang w:eastAsia="ko-KR"/>
              </w:rPr>
              <w:t>5</w:t>
            </w:r>
          </w:p>
        </w:tc>
        <w:tc>
          <w:tcPr>
            <w:tcW w:w="877" w:type="dxa"/>
            <w:shd w:val="clear" w:color="auto" w:fill="auto"/>
            <w:noWrap/>
          </w:tcPr>
          <w:p w14:paraId="750607E7" w14:textId="77777777" w:rsidR="00820479" w:rsidRPr="00EF5447" w:rsidRDefault="00820479" w:rsidP="00820479">
            <w:pPr>
              <w:pStyle w:val="TAC"/>
              <w:rPr>
                <w:szCs w:val="18"/>
              </w:rPr>
            </w:pPr>
            <w:r w:rsidRPr="00EF5447">
              <w:rPr>
                <w:rFonts w:cs="Arial"/>
                <w:lang w:eastAsia="ko-KR"/>
              </w:rPr>
              <w:t>25</w:t>
            </w:r>
          </w:p>
        </w:tc>
        <w:tc>
          <w:tcPr>
            <w:tcW w:w="1299" w:type="dxa"/>
            <w:shd w:val="clear" w:color="auto" w:fill="auto"/>
            <w:noWrap/>
          </w:tcPr>
          <w:p w14:paraId="036A2B86" w14:textId="77777777" w:rsidR="00820479" w:rsidRPr="00EF5447" w:rsidRDefault="00820479" w:rsidP="00820479">
            <w:pPr>
              <w:pStyle w:val="TAC"/>
              <w:rPr>
                <w:szCs w:val="18"/>
              </w:rPr>
            </w:pPr>
            <w:r w:rsidRPr="00EF5447">
              <w:rPr>
                <w:rFonts w:cs="Arial"/>
                <w:lang w:eastAsia="ko-KR"/>
              </w:rPr>
              <w:t>1940</w:t>
            </w:r>
          </w:p>
        </w:tc>
        <w:tc>
          <w:tcPr>
            <w:tcW w:w="827" w:type="dxa"/>
            <w:shd w:val="clear" w:color="auto" w:fill="auto"/>
          </w:tcPr>
          <w:p w14:paraId="1B1457DF" w14:textId="77777777" w:rsidR="00820479" w:rsidRPr="00EF5447" w:rsidRDefault="00820479" w:rsidP="00820479">
            <w:pPr>
              <w:pStyle w:val="TAC"/>
              <w:rPr>
                <w:szCs w:val="18"/>
              </w:rPr>
            </w:pPr>
            <w:r w:rsidRPr="00EF5447">
              <w:rPr>
                <w:rFonts w:cs="Arial"/>
                <w:lang w:eastAsia="ko-KR"/>
              </w:rPr>
              <w:t>5</w:t>
            </w:r>
          </w:p>
        </w:tc>
        <w:tc>
          <w:tcPr>
            <w:tcW w:w="1248" w:type="dxa"/>
            <w:shd w:val="clear" w:color="auto" w:fill="auto"/>
          </w:tcPr>
          <w:p w14:paraId="767BD595" w14:textId="77777777" w:rsidR="00820479" w:rsidRPr="00EF5447" w:rsidRDefault="00820479" w:rsidP="00820479">
            <w:pPr>
              <w:pStyle w:val="TAC"/>
            </w:pPr>
            <w:r w:rsidRPr="00EF5447">
              <w:t>11.0</w:t>
            </w:r>
          </w:p>
        </w:tc>
      </w:tr>
      <w:tr w:rsidR="00820479" w:rsidRPr="00EF5447" w14:paraId="7581FBF1" w14:textId="77777777" w:rsidTr="0006210B">
        <w:trPr>
          <w:trHeight w:val="216"/>
          <w:jc w:val="center"/>
        </w:trPr>
        <w:tc>
          <w:tcPr>
            <w:tcW w:w="2258" w:type="dxa"/>
            <w:tcBorders>
              <w:bottom w:val="nil"/>
            </w:tcBorders>
            <w:shd w:val="clear" w:color="auto" w:fill="auto"/>
          </w:tcPr>
          <w:p w14:paraId="13529618" w14:textId="77777777" w:rsidR="00820479" w:rsidRPr="00EF5447" w:rsidRDefault="00820479" w:rsidP="00820479">
            <w:pPr>
              <w:pStyle w:val="TAC"/>
            </w:pPr>
            <w:r w:rsidRPr="00EF5447">
              <w:rPr>
                <w:lang w:eastAsia="ja-JP"/>
              </w:rPr>
              <w:t>DC_66A_n25A-n48A</w:t>
            </w:r>
          </w:p>
        </w:tc>
        <w:tc>
          <w:tcPr>
            <w:tcW w:w="968" w:type="dxa"/>
            <w:shd w:val="clear" w:color="auto" w:fill="auto"/>
          </w:tcPr>
          <w:p w14:paraId="6254DEF3" w14:textId="77777777" w:rsidR="00820479" w:rsidRPr="00EF5447" w:rsidRDefault="00820479" w:rsidP="00820479">
            <w:pPr>
              <w:pStyle w:val="TAC"/>
            </w:pPr>
            <w:r w:rsidRPr="00EF5447">
              <w:rPr>
                <w:lang w:eastAsia="zh-TW"/>
              </w:rPr>
              <w:t>66</w:t>
            </w:r>
          </w:p>
        </w:tc>
        <w:tc>
          <w:tcPr>
            <w:tcW w:w="1066" w:type="dxa"/>
            <w:shd w:val="clear" w:color="auto" w:fill="auto"/>
            <w:noWrap/>
          </w:tcPr>
          <w:p w14:paraId="6CF9EE03" w14:textId="77777777" w:rsidR="00820479" w:rsidRPr="00EF5447" w:rsidRDefault="00820479" w:rsidP="00820479">
            <w:pPr>
              <w:pStyle w:val="TAC"/>
            </w:pPr>
            <w:r w:rsidRPr="00EF5447">
              <w:rPr>
                <w:rFonts w:eastAsia="맑은 고딕"/>
                <w:kern w:val="2"/>
                <w:szCs w:val="24"/>
                <w:lang w:eastAsia="ko-KR"/>
              </w:rPr>
              <w:t>17</w:t>
            </w:r>
            <w:r w:rsidRPr="00EF5447">
              <w:rPr>
                <w:kern w:val="2"/>
                <w:szCs w:val="24"/>
                <w:lang w:eastAsia="zh-CN"/>
              </w:rPr>
              <w:t>40</w:t>
            </w:r>
          </w:p>
        </w:tc>
        <w:tc>
          <w:tcPr>
            <w:tcW w:w="746" w:type="dxa"/>
            <w:shd w:val="clear" w:color="auto" w:fill="auto"/>
            <w:noWrap/>
          </w:tcPr>
          <w:p w14:paraId="4B2CCBD8" w14:textId="77777777" w:rsidR="00820479" w:rsidRPr="00EF5447" w:rsidRDefault="00820479" w:rsidP="00820479">
            <w:pPr>
              <w:pStyle w:val="TAC"/>
            </w:pPr>
            <w:r w:rsidRPr="00EF5447">
              <w:rPr>
                <w:rFonts w:eastAsia="맑은 고딕"/>
                <w:kern w:val="2"/>
                <w:szCs w:val="24"/>
                <w:lang w:eastAsia="ko-KR"/>
              </w:rPr>
              <w:t>5</w:t>
            </w:r>
          </w:p>
        </w:tc>
        <w:tc>
          <w:tcPr>
            <w:tcW w:w="877" w:type="dxa"/>
            <w:shd w:val="clear" w:color="auto" w:fill="auto"/>
            <w:noWrap/>
          </w:tcPr>
          <w:p w14:paraId="109506E5" w14:textId="77777777" w:rsidR="00820479" w:rsidRPr="00EF5447" w:rsidRDefault="00820479" w:rsidP="00820479">
            <w:pPr>
              <w:pStyle w:val="TAC"/>
            </w:pPr>
            <w:r w:rsidRPr="00EF5447">
              <w:rPr>
                <w:rFonts w:eastAsia="맑은 고딕"/>
                <w:kern w:val="2"/>
                <w:szCs w:val="24"/>
                <w:lang w:eastAsia="ko-KR"/>
              </w:rPr>
              <w:t>25</w:t>
            </w:r>
          </w:p>
        </w:tc>
        <w:tc>
          <w:tcPr>
            <w:tcW w:w="1299" w:type="dxa"/>
            <w:shd w:val="clear" w:color="auto" w:fill="auto"/>
            <w:noWrap/>
          </w:tcPr>
          <w:p w14:paraId="40364879" w14:textId="77777777" w:rsidR="00820479" w:rsidRPr="00EF5447" w:rsidRDefault="00820479" w:rsidP="00820479">
            <w:pPr>
              <w:pStyle w:val="TAC"/>
            </w:pPr>
            <w:r w:rsidRPr="00EF5447">
              <w:rPr>
                <w:kern w:val="2"/>
                <w:szCs w:val="24"/>
                <w:lang w:eastAsia="zh-CN"/>
              </w:rPr>
              <w:t>2140</w:t>
            </w:r>
          </w:p>
        </w:tc>
        <w:tc>
          <w:tcPr>
            <w:tcW w:w="827" w:type="dxa"/>
            <w:shd w:val="clear" w:color="auto" w:fill="auto"/>
          </w:tcPr>
          <w:p w14:paraId="7D871628"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4269F252"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r>
      <w:tr w:rsidR="00820479" w:rsidRPr="00EF5447" w14:paraId="7C81454E" w14:textId="77777777" w:rsidTr="0006210B">
        <w:trPr>
          <w:trHeight w:val="216"/>
          <w:jc w:val="center"/>
        </w:trPr>
        <w:tc>
          <w:tcPr>
            <w:tcW w:w="2258" w:type="dxa"/>
            <w:tcBorders>
              <w:top w:val="nil"/>
              <w:bottom w:val="nil"/>
            </w:tcBorders>
            <w:shd w:val="clear" w:color="auto" w:fill="auto"/>
          </w:tcPr>
          <w:p w14:paraId="16AB49AF" w14:textId="77777777" w:rsidR="00820479" w:rsidRPr="00EF5447" w:rsidRDefault="00820479" w:rsidP="00820479">
            <w:pPr>
              <w:pStyle w:val="TAC"/>
            </w:pPr>
          </w:p>
        </w:tc>
        <w:tc>
          <w:tcPr>
            <w:tcW w:w="968" w:type="dxa"/>
            <w:shd w:val="clear" w:color="auto" w:fill="auto"/>
          </w:tcPr>
          <w:p w14:paraId="44367F3D" w14:textId="77777777" w:rsidR="00820479" w:rsidRPr="00EF5447" w:rsidRDefault="00820479" w:rsidP="00820479">
            <w:pPr>
              <w:pStyle w:val="TAC"/>
            </w:pPr>
            <w:r w:rsidRPr="00EF5447">
              <w:rPr>
                <w:lang w:eastAsia="zh-TW"/>
              </w:rPr>
              <w:t>n25</w:t>
            </w:r>
          </w:p>
        </w:tc>
        <w:tc>
          <w:tcPr>
            <w:tcW w:w="1066" w:type="dxa"/>
            <w:shd w:val="clear" w:color="auto" w:fill="auto"/>
            <w:noWrap/>
          </w:tcPr>
          <w:p w14:paraId="79BC17A1" w14:textId="77777777" w:rsidR="00820479" w:rsidRPr="00EF5447" w:rsidRDefault="00820479" w:rsidP="00820479">
            <w:pPr>
              <w:pStyle w:val="TAC"/>
            </w:pPr>
            <w:r w:rsidRPr="00EF5447">
              <w:rPr>
                <w:kern w:val="2"/>
                <w:szCs w:val="24"/>
                <w:lang w:eastAsia="zh-CN"/>
              </w:rPr>
              <w:t>1880</w:t>
            </w:r>
          </w:p>
        </w:tc>
        <w:tc>
          <w:tcPr>
            <w:tcW w:w="746" w:type="dxa"/>
            <w:shd w:val="clear" w:color="auto" w:fill="auto"/>
            <w:noWrap/>
          </w:tcPr>
          <w:p w14:paraId="3FE37ED7" w14:textId="77777777" w:rsidR="00820479" w:rsidRPr="00EF5447" w:rsidRDefault="00820479" w:rsidP="00820479">
            <w:pPr>
              <w:pStyle w:val="TAC"/>
            </w:pPr>
            <w:r w:rsidRPr="00EF5447">
              <w:rPr>
                <w:rFonts w:eastAsia="맑은 고딕"/>
                <w:kern w:val="2"/>
                <w:szCs w:val="24"/>
                <w:lang w:eastAsia="ko-KR"/>
              </w:rPr>
              <w:t>5</w:t>
            </w:r>
          </w:p>
        </w:tc>
        <w:tc>
          <w:tcPr>
            <w:tcW w:w="877" w:type="dxa"/>
            <w:shd w:val="clear" w:color="auto" w:fill="auto"/>
            <w:noWrap/>
          </w:tcPr>
          <w:p w14:paraId="1585C19E" w14:textId="77777777" w:rsidR="00820479" w:rsidRPr="00EF5447" w:rsidRDefault="00820479" w:rsidP="00820479">
            <w:pPr>
              <w:pStyle w:val="TAC"/>
            </w:pPr>
            <w:r w:rsidRPr="00EF5447">
              <w:rPr>
                <w:rFonts w:eastAsia="맑은 고딕"/>
                <w:kern w:val="2"/>
                <w:szCs w:val="24"/>
                <w:lang w:eastAsia="ko-KR"/>
              </w:rPr>
              <w:t>25</w:t>
            </w:r>
          </w:p>
        </w:tc>
        <w:tc>
          <w:tcPr>
            <w:tcW w:w="1299" w:type="dxa"/>
            <w:shd w:val="clear" w:color="auto" w:fill="auto"/>
            <w:noWrap/>
          </w:tcPr>
          <w:p w14:paraId="47619720" w14:textId="77777777" w:rsidR="00820479" w:rsidRPr="00EF5447" w:rsidRDefault="00820479" w:rsidP="00820479">
            <w:pPr>
              <w:pStyle w:val="TAC"/>
            </w:pPr>
            <w:r w:rsidRPr="00EF5447">
              <w:rPr>
                <w:kern w:val="2"/>
                <w:szCs w:val="24"/>
                <w:lang w:eastAsia="zh-CN"/>
              </w:rPr>
              <w:t>1960</w:t>
            </w:r>
          </w:p>
        </w:tc>
        <w:tc>
          <w:tcPr>
            <w:tcW w:w="827" w:type="dxa"/>
            <w:shd w:val="clear" w:color="auto" w:fill="auto"/>
          </w:tcPr>
          <w:p w14:paraId="05EF8078"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502026E7"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r>
      <w:tr w:rsidR="00820479" w:rsidRPr="00EF5447" w14:paraId="6657C98C" w14:textId="77777777" w:rsidTr="0006210B">
        <w:trPr>
          <w:trHeight w:val="216"/>
          <w:jc w:val="center"/>
        </w:trPr>
        <w:tc>
          <w:tcPr>
            <w:tcW w:w="2258" w:type="dxa"/>
            <w:tcBorders>
              <w:top w:val="nil"/>
              <w:bottom w:val="nil"/>
            </w:tcBorders>
            <w:shd w:val="clear" w:color="auto" w:fill="auto"/>
          </w:tcPr>
          <w:p w14:paraId="064CB5EE" w14:textId="77777777" w:rsidR="00820479" w:rsidRPr="00EF5447" w:rsidRDefault="00820479" w:rsidP="00820479">
            <w:pPr>
              <w:pStyle w:val="TAC"/>
            </w:pPr>
          </w:p>
        </w:tc>
        <w:tc>
          <w:tcPr>
            <w:tcW w:w="968" w:type="dxa"/>
            <w:shd w:val="clear" w:color="auto" w:fill="auto"/>
          </w:tcPr>
          <w:p w14:paraId="47EC10DA" w14:textId="77777777" w:rsidR="00820479" w:rsidRPr="00EF5447" w:rsidRDefault="00820479" w:rsidP="00820479">
            <w:pPr>
              <w:pStyle w:val="TAC"/>
            </w:pPr>
            <w:r w:rsidRPr="00EF5447">
              <w:rPr>
                <w:lang w:eastAsia="zh-TW"/>
              </w:rPr>
              <w:t>n48</w:t>
            </w:r>
          </w:p>
        </w:tc>
        <w:tc>
          <w:tcPr>
            <w:tcW w:w="1066" w:type="dxa"/>
            <w:shd w:val="clear" w:color="auto" w:fill="auto"/>
            <w:noWrap/>
          </w:tcPr>
          <w:p w14:paraId="464F472C" w14:textId="77777777" w:rsidR="00820479" w:rsidRPr="00EF5447" w:rsidRDefault="00820479" w:rsidP="00820479">
            <w:pPr>
              <w:pStyle w:val="TAC"/>
            </w:pPr>
            <w:r w:rsidRPr="00EF5447">
              <w:rPr>
                <w:kern w:val="2"/>
                <w:szCs w:val="24"/>
                <w:lang w:eastAsia="zh-CN"/>
              </w:rPr>
              <w:t>3620</w:t>
            </w:r>
          </w:p>
        </w:tc>
        <w:tc>
          <w:tcPr>
            <w:tcW w:w="746" w:type="dxa"/>
            <w:shd w:val="clear" w:color="auto" w:fill="auto"/>
            <w:noWrap/>
          </w:tcPr>
          <w:p w14:paraId="6A6A43DD" w14:textId="77777777" w:rsidR="00820479" w:rsidRPr="00EF5447" w:rsidRDefault="00820479" w:rsidP="00820479">
            <w:pPr>
              <w:pStyle w:val="TAC"/>
            </w:pPr>
            <w:r w:rsidRPr="00EF5447">
              <w:rPr>
                <w:kern w:val="2"/>
                <w:szCs w:val="24"/>
                <w:lang w:eastAsia="zh-CN"/>
              </w:rPr>
              <w:t>10</w:t>
            </w:r>
          </w:p>
        </w:tc>
        <w:tc>
          <w:tcPr>
            <w:tcW w:w="877" w:type="dxa"/>
            <w:shd w:val="clear" w:color="auto" w:fill="auto"/>
            <w:noWrap/>
          </w:tcPr>
          <w:p w14:paraId="09BA702C" w14:textId="77777777" w:rsidR="00820479" w:rsidRPr="00EF5447" w:rsidRDefault="00820479" w:rsidP="00820479">
            <w:pPr>
              <w:pStyle w:val="TAC"/>
            </w:pPr>
            <w:r w:rsidRPr="00EF5447">
              <w:rPr>
                <w:kern w:val="2"/>
                <w:szCs w:val="24"/>
                <w:lang w:eastAsia="zh-CN"/>
              </w:rPr>
              <w:t>50</w:t>
            </w:r>
          </w:p>
        </w:tc>
        <w:tc>
          <w:tcPr>
            <w:tcW w:w="1299" w:type="dxa"/>
            <w:shd w:val="clear" w:color="auto" w:fill="auto"/>
            <w:noWrap/>
          </w:tcPr>
          <w:p w14:paraId="506DF743" w14:textId="77777777" w:rsidR="00820479" w:rsidRPr="00EF5447" w:rsidRDefault="00820479" w:rsidP="00820479">
            <w:pPr>
              <w:pStyle w:val="TAC"/>
            </w:pPr>
            <w:r w:rsidRPr="00EF5447">
              <w:rPr>
                <w:kern w:val="2"/>
                <w:szCs w:val="24"/>
                <w:lang w:eastAsia="zh-CN"/>
              </w:rPr>
              <w:t>3620</w:t>
            </w:r>
          </w:p>
        </w:tc>
        <w:tc>
          <w:tcPr>
            <w:tcW w:w="827" w:type="dxa"/>
            <w:shd w:val="clear" w:color="auto" w:fill="auto"/>
          </w:tcPr>
          <w:p w14:paraId="25B3B6C9" w14:textId="77777777" w:rsidR="00820479" w:rsidRPr="00EF5447" w:rsidRDefault="00820479" w:rsidP="00820479">
            <w:pPr>
              <w:pStyle w:val="TAC"/>
              <w:rPr>
                <w:kern w:val="2"/>
                <w:szCs w:val="24"/>
                <w:lang w:eastAsia="ko-KR"/>
              </w:rPr>
            </w:pPr>
            <w:r w:rsidRPr="00EF5447">
              <w:rPr>
                <w:kern w:val="2"/>
                <w:szCs w:val="24"/>
                <w:lang w:eastAsia="zh-CN"/>
              </w:rPr>
              <w:t>29.4</w:t>
            </w:r>
          </w:p>
        </w:tc>
        <w:tc>
          <w:tcPr>
            <w:tcW w:w="1248" w:type="dxa"/>
            <w:shd w:val="clear" w:color="auto" w:fill="auto"/>
          </w:tcPr>
          <w:p w14:paraId="7A77F0A4" w14:textId="77777777" w:rsidR="00820479" w:rsidRPr="00EF5447" w:rsidRDefault="00820479" w:rsidP="00820479">
            <w:pPr>
              <w:pStyle w:val="TAC"/>
              <w:rPr>
                <w:kern w:val="2"/>
                <w:szCs w:val="24"/>
                <w:lang w:eastAsia="ko-KR"/>
              </w:rPr>
            </w:pPr>
            <w:r w:rsidRPr="00EF5447">
              <w:rPr>
                <w:kern w:val="2"/>
                <w:szCs w:val="24"/>
                <w:lang w:eastAsia="ja-JP"/>
              </w:rPr>
              <w:t>IMD</w:t>
            </w:r>
            <w:r w:rsidRPr="00EF5447">
              <w:rPr>
                <w:kern w:val="2"/>
                <w:szCs w:val="24"/>
                <w:lang w:eastAsia="zh-CN"/>
              </w:rPr>
              <w:t>2</w:t>
            </w:r>
          </w:p>
        </w:tc>
      </w:tr>
      <w:tr w:rsidR="00820479" w:rsidRPr="00EF5447" w14:paraId="53EC2DF0" w14:textId="77777777" w:rsidTr="0006210B">
        <w:trPr>
          <w:trHeight w:val="216"/>
          <w:jc w:val="center"/>
        </w:trPr>
        <w:tc>
          <w:tcPr>
            <w:tcW w:w="2258" w:type="dxa"/>
            <w:tcBorders>
              <w:top w:val="nil"/>
              <w:bottom w:val="nil"/>
            </w:tcBorders>
            <w:shd w:val="clear" w:color="auto" w:fill="auto"/>
          </w:tcPr>
          <w:p w14:paraId="50DBF75F" w14:textId="77777777" w:rsidR="00820479" w:rsidRPr="00EF5447" w:rsidRDefault="00820479" w:rsidP="00820479">
            <w:pPr>
              <w:pStyle w:val="TAC"/>
            </w:pPr>
          </w:p>
        </w:tc>
        <w:tc>
          <w:tcPr>
            <w:tcW w:w="968" w:type="dxa"/>
            <w:shd w:val="clear" w:color="auto" w:fill="auto"/>
          </w:tcPr>
          <w:p w14:paraId="21ADC67D" w14:textId="77777777" w:rsidR="00820479" w:rsidRPr="00EF5447" w:rsidRDefault="00820479" w:rsidP="00820479">
            <w:pPr>
              <w:pStyle w:val="TAC"/>
            </w:pPr>
            <w:r w:rsidRPr="00EF5447">
              <w:rPr>
                <w:lang w:eastAsia="zh-TW"/>
              </w:rPr>
              <w:t>66</w:t>
            </w:r>
          </w:p>
        </w:tc>
        <w:tc>
          <w:tcPr>
            <w:tcW w:w="1066" w:type="dxa"/>
            <w:shd w:val="clear" w:color="auto" w:fill="auto"/>
            <w:noWrap/>
          </w:tcPr>
          <w:p w14:paraId="22A46E1F" w14:textId="77777777" w:rsidR="00820479" w:rsidRPr="00EF5447" w:rsidRDefault="00820479" w:rsidP="00820479">
            <w:pPr>
              <w:pStyle w:val="TAC"/>
            </w:pPr>
            <w:r w:rsidRPr="00EF5447">
              <w:t>1735</w:t>
            </w:r>
          </w:p>
        </w:tc>
        <w:tc>
          <w:tcPr>
            <w:tcW w:w="746" w:type="dxa"/>
            <w:shd w:val="clear" w:color="auto" w:fill="auto"/>
            <w:noWrap/>
          </w:tcPr>
          <w:p w14:paraId="19216465" w14:textId="77777777" w:rsidR="00820479" w:rsidRPr="00EF5447" w:rsidRDefault="00820479" w:rsidP="00820479">
            <w:pPr>
              <w:pStyle w:val="TAC"/>
            </w:pPr>
            <w:r w:rsidRPr="00EF5447">
              <w:t>5</w:t>
            </w:r>
          </w:p>
        </w:tc>
        <w:tc>
          <w:tcPr>
            <w:tcW w:w="877" w:type="dxa"/>
            <w:shd w:val="clear" w:color="auto" w:fill="auto"/>
            <w:noWrap/>
          </w:tcPr>
          <w:p w14:paraId="311534F5" w14:textId="77777777" w:rsidR="00820479" w:rsidRPr="00EF5447" w:rsidRDefault="00820479" w:rsidP="00820479">
            <w:pPr>
              <w:pStyle w:val="TAC"/>
            </w:pPr>
            <w:r w:rsidRPr="00EF5447">
              <w:t>25</w:t>
            </w:r>
          </w:p>
        </w:tc>
        <w:tc>
          <w:tcPr>
            <w:tcW w:w="1299" w:type="dxa"/>
            <w:shd w:val="clear" w:color="auto" w:fill="auto"/>
            <w:noWrap/>
          </w:tcPr>
          <w:p w14:paraId="159D72AC" w14:textId="77777777" w:rsidR="00820479" w:rsidRPr="00EF5447" w:rsidRDefault="00820479" w:rsidP="00820479">
            <w:pPr>
              <w:pStyle w:val="TAC"/>
            </w:pPr>
            <w:r w:rsidRPr="00EF5447">
              <w:t>2135</w:t>
            </w:r>
          </w:p>
        </w:tc>
        <w:tc>
          <w:tcPr>
            <w:tcW w:w="827" w:type="dxa"/>
            <w:shd w:val="clear" w:color="auto" w:fill="auto"/>
          </w:tcPr>
          <w:p w14:paraId="5444F7E4" w14:textId="77777777" w:rsidR="00820479" w:rsidRPr="00EF5447" w:rsidRDefault="00820479" w:rsidP="00820479">
            <w:pPr>
              <w:pStyle w:val="TAC"/>
              <w:rPr>
                <w:kern w:val="2"/>
                <w:szCs w:val="24"/>
                <w:lang w:eastAsia="ko-KR"/>
              </w:rPr>
            </w:pPr>
            <w:r w:rsidRPr="00EF5447">
              <w:rPr>
                <w:lang w:eastAsia="zh-TW"/>
              </w:rPr>
              <w:t>N/A</w:t>
            </w:r>
          </w:p>
        </w:tc>
        <w:tc>
          <w:tcPr>
            <w:tcW w:w="1248" w:type="dxa"/>
            <w:shd w:val="clear" w:color="auto" w:fill="auto"/>
          </w:tcPr>
          <w:p w14:paraId="74E6C3A3" w14:textId="77777777" w:rsidR="00820479" w:rsidRPr="00EF5447" w:rsidRDefault="00820479" w:rsidP="00820479">
            <w:pPr>
              <w:pStyle w:val="TAC"/>
              <w:rPr>
                <w:kern w:val="2"/>
                <w:szCs w:val="24"/>
                <w:lang w:eastAsia="ko-KR"/>
              </w:rPr>
            </w:pPr>
            <w:r w:rsidRPr="00EF5447">
              <w:rPr>
                <w:lang w:eastAsia="zh-TW"/>
              </w:rPr>
              <w:t>N/A</w:t>
            </w:r>
          </w:p>
        </w:tc>
      </w:tr>
      <w:tr w:rsidR="00820479" w:rsidRPr="00EF5447" w14:paraId="744A5FE1" w14:textId="77777777" w:rsidTr="0006210B">
        <w:trPr>
          <w:trHeight w:val="216"/>
          <w:jc w:val="center"/>
        </w:trPr>
        <w:tc>
          <w:tcPr>
            <w:tcW w:w="2258" w:type="dxa"/>
            <w:tcBorders>
              <w:top w:val="nil"/>
              <w:bottom w:val="nil"/>
            </w:tcBorders>
            <w:shd w:val="clear" w:color="auto" w:fill="auto"/>
          </w:tcPr>
          <w:p w14:paraId="26AB356B" w14:textId="77777777" w:rsidR="00820479" w:rsidRPr="00EF5447" w:rsidRDefault="00820479" w:rsidP="00820479">
            <w:pPr>
              <w:pStyle w:val="TAC"/>
            </w:pPr>
          </w:p>
        </w:tc>
        <w:tc>
          <w:tcPr>
            <w:tcW w:w="968" w:type="dxa"/>
            <w:shd w:val="clear" w:color="auto" w:fill="auto"/>
          </w:tcPr>
          <w:p w14:paraId="112D0C8F" w14:textId="77777777" w:rsidR="00820479" w:rsidRPr="00EF5447" w:rsidRDefault="00820479" w:rsidP="00820479">
            <w:pPr>
              <w:pStyle w:val="TAC"/>
            </w:pPr>
            <w:r w:rsidRPr="00EF5447">
              <w:rPr>
                <w:lang w:eastAsia="zh-TW"/>
              </w:rPr>
              <w:t>n25</w:t>
            </w:r>
          </w:p>
        </w:tc>
        <w:tc>
          <w:tcPr>
            <w:tcW w:w="1066" w:type="dxa"/>
            <w:shd w:val="clear" w:color="auto" w:fill="auto"/>
            <w:noWrap/>
          </w:tcPr>
          <w:p w14:paraId="084796C1" w14:textId="77777777" w:rsidR="00820479" w:rsidRPr="00EF5447" w:rsidRDefault="00820479" w:rsidP="00820479">
            <w:pPr>
              <w:pStyle w:val="TAC"/>
            </w:pPr>
            <w:r w:rsidRPr="00EF5447">
              <w:rPr>
                <w:rFonts w:eastAsia="맑은 고딕"/>
                <w:kern w:val="2"/>
                <w:szCs w:val="24"/>
                <w:lang w:eastAsia="ko-KR"/>
              </w:rPr>
              <w:t>1880</w:t>
            </w:r>
          </w:p>
        </w:tc>
        <w:tc>
          <w:tcPr>
            <w:tcW w:w="746" w:type="dxa"/>
            <w:shd w:val="clear" w:color="auto" w:fill="auto"/>
            <w:noWrap/>
          </w:tcPr>
          <w:p w14:paraId="3D6F248F" w14:textId="77777777" w:rsidR="00820479" w:rsidRPr="00EF5447" w:rsidRDefault="00820479" w:rsidP="00820479">
            <w:pPr>
              <w:pStyle w:val="TAC"/>
            </w:pPr>
            <w:r w:rsidRPr="00EF5447">
              <w:rPr>
                <w:rFonts w:eastAsia="맑은 고딕"/>
                <w:kern w:val="2"/>
                <w:szCs w:val="24"/>
                <w:lang w:eastAsia="ko-KR"/>
              </w:rPr>
              <w:t>5</w:t>
            </w:r>
          </w:p>
        </w:tc>
        <w:tc>
          <w:tcPr>
            <w:tcW w:w="877" w:type="dxa"/>
            <w:shd w:val="clear" w:color="auto" w:fill="auto"/>
            <w:noWrap/>
          </w:tcPr>
          <w:p w14:paraId="6BDA4F7F" w14:textId="77777777" w:rsidR="00820479" w:rsidRPr="00EF5447" w:rsidRDefault="00820479" w:rsidP="00820479">
            <w:pPr>
              <w:pStyle w:val="TAC"/>
            </w:pPr>
            <w:r w:rsidRPr="00EF5447">
              <w:rPr>
                <w:rFonts w:eastAsia="맑은 고딕"/>
                <w:kern w:val="2"/>
                <w:szCs w:val="24"/>
                <w:lang w:eastAsia="ko-KR"/>
              </w:rPr>
              <w:t>25</w:t>
            </w:r>
          </w:p>
        </w:tc>
        <w:tc>
          <w:tcPr>
            <w:tcW w:w="1299" w:type="dxa"/>
            <w:shd w:val="clear" w:color="auto" w:fill="auto"/>
            <w:noWrap/>
          </w:tcPr>
          <w:p w14:paraId="3128BB44" w14:textId="77777777" w:rsidR="00820479" w:rsidRPr="00EF5447" w:rsidRDefault="00820479" w:rsidP="00820479">
            <w:pPr>
              <w:pStyle w:val="TAC"/>
            </w:pPr>
            <w:r w:rsidRPr="00EF5447">
              <w:rPr>
                <w:kern w:val="2"/>
                <w:szCs w:val="24"/>
                <w:lang w:eastAsia="zh-CN"/>
              </w:rPr>
              <w:t>1960</w:t>
            </w:r>
          </w:p>
        </w:tc>
        <w:tc>
          <w:tcPr>
            <w:tcW w:w="827" w:type="dxa"/>
            <w:shd w:val="clear" w:color="auto" w:fill="auto"/>
          </w:tcPr>
          <w:p w14:paraId="02A4EA90" w14:textId="77777777" w:rsidR="00820479" w:rsidRPr="00EF5447" w:rsidRDefault="00820479" w:rsidP="00820479">
            <w:pPr>
              <w:pStyle w:val="TAC"/>
              <w:rPr>
                <w:kern w:val="2"/>
                <w:szCs w:val="24"/>
                <w:lang w:eastAsia="ko-KR"/>
              </w:rPr>
            </w:pPr>
            <w:r w:rsidRPr="00EF5447">
              <w:rPr>
                <w:kern w:val="2"/>
                <w:szCs w:val="24"/>
                <w:lang w:eastAsia="zh-CN"/>
              </w:rPr>
              <w:t>28.3</w:t>
            </w:r>
          </w:p>
        </w:tc>
        <w:tc>
          <w:tcPr>
            <w:tcW w:w="1248" w:type="dxa"/>
            <w:shd w:val="clear" w:color="auto" w:fill="auto"/>
          </w:tcPr>
          <w:p w14:paraId="0BC73509" w14:textId="77777777" w:rsidR="00820479" w:rsidRPr="00EF5447" w:rsidRDefault="00820479" w:rsidP="00820479">
            <w:pPr>
              <w:pStyle w:val="TAC"/>
              <w:rPr>
                <w:kern w:val="2"/>
                <w:szCs w:val="24"/>
                <w:lang w:eastAsia="ko-KR"/>
              </w:rPr>
            </w:pPr>
            <w:r w:rsidRPr="00EF5447">
              <w:rPr>
                <w:kern w:val="2"/>
                <w:szCs w:val="24"/>
                <w:lang w:eastAsia="ja-JP"/>
              </w:rPr>
              <w:t>IMD</w:t>
            </w:r>
            <w:r w:rsidRPr="00EF5447">
              <w:rPr>
                <w:kern w:val="2"/>
                <w:szCs w:val="24"/>
                <w:lang w:eastAsia="zh-CN"/>
              </w:rPr>
              <w:t>2</w:t>
            </w:r>
          </w:p>
        </w:tc>
      </w:tr>
      <w:tr w:rsidR="00820479" w:rsidRPr="00EF5447" w14:paraId="35F196C1" w14:textId="77777777" w:rsidTr="0006210B">
        <w:trPr>
          <w:trHeight w:val="216"/>
          <w:jc w:val="center"/>
        </w:trPr>
        <w:tc>
          <w:tcPr>
            <w:tcW w:w="2258" w:type="dxa"/>
            <w:tcBorders>
              <w:top w:val="nil"/>
              <w:bottom w:val="single" w:sz="4" w:space="0" w:color="auto"/>
            </w:tcBorders>
            <w:shd w:val="clear" w:color="auto" w:fill="auto"/>
          </w:tcPr>
          <w:p w14:paraId="644D21C1" w14:textId="77777777" w:rsidR="00820479" w:rsidRPr="00EF5447" w:rsidRDefault="00820479" w:rsidP="00820479">
            <w:pPr>
              <w:pStyle w:val="TAC"/>
            </w:pPr>
          </w:p>
        </w:tc>
        <w:tc>
          <w:tcPr>
            <w:tcW w:w="968" w:type="dxa"/>
            <w:shd w:val="clear" w:color="auto" w:fill="auto"/>
          </w:tcPr>
          <w:p w14:paraId="7E14D0BC" w14:textId="77777777" w:rsidR="00820479" w:rsidRPr="00EF5447" w:rsidRDefault="00820479" w:rsidP="00820479">
            <w:pPr>
              <w:pStyle w:val="TAC"/>
            </w:pPr>
            <w:r w:rsidRPr="00EF5447">
              <w:rPr>
                <w:lang w:eastAsia="zh-TW"/>
              </w:rPr>
              <w:t>n48</w:t>
            </w:r>
          </w:p>
        </w:tc>
        <w:tc>
          <w:tcPr>
            <w:tcW w:w="1066" w:type="dxa"/>
            <w:shd w:val="clear" w:color="auto" w:fill="auto"/>
            <w:noWrap/>
          </w:tcPr>
          <w:p w14:paraId="7F98C483" w14:textId="77777777" w:rsidR="00820479" w:rsidRPr="00EF5447" w:rsidRDefault="00820479" w:rsidP="00820479">
            <w:pPr>
              <w:pStyle w:val="TAC"/>
            </w:pPr>
            <w:r w:rsidRPr="00EF5447">
              <w:rPr>
                <w:kern w:val="2"/>
                <w:szCs w:val="24"/>
                <w:lang w:eastAsia="zh-CN"/>
              </w:rPr>
              <w:t>3695</w:t>
            </w:r>
          </w:p>
        </w:tc>
        <w:tc>
          <w:tcPr>
            <w:tcW w:w="746" w:type="dxa"/>
            <w:shd w:val="clear" w:color="auto" w:fill="auto"/>
            <w:noWrap/>
          </w:tcPr>
          <w:p w14:paraId="22B7DE7C" w14:textId="77777777" w:rsidR="00820479" w:rsidRPr="00EF5447" w:rsidRDefault="00820479" w:rsidP="00820479">
            <w:pPr>
              <w:pStyle w:val="TAC"/>
            </w:pPr>
            <w:r w:rsidRPr="00EF5447">
              <w:rPr>
                <w:rFonts w:eastAsia="맑은 고딕"/>
                <w:kern w:val="2"/>
                <w:szCs w:val="24"/>
                <w:lang w:eastAsia="ko-KR"/>
              </w:rPr>
              <w:t>5</w:t>
            </w:r>
          </w:p>
        </w:tc>
        <w:tc>
          <w:tcPr>
            <w:tcW w:w="877" w:type="dxa"/>
            <w:shd w:val="clear" w:color="auto" w:fill="auto"/>
            <w:noWrap/>
          </w:tcPr>
          <w:p w14:paraId="02DF0F7F" w14:textId="77777777" w:rsidR="00820479" w:rsidRPr="00EF5447" w:rsidRDefault="00820479" w:rsidP="00820479">
            <w:pPr>
              <w:pStyle w:val="TAC"/>
            </w:pPr>
            <w:r w:rsidRPr="00EF5447">
              <w:rPr>
                <w:rFonts w:eastAsia="맑은 고딕"/>
                <w:kern w:val="2"/>
                <w:szCs w:val="24"/>
                <w:lang w:eastAsia="ko-KR"/>
              </w:rPr>
              <w:t>25</w:t>
            </w:r>
          </w:p>
        </w:tc>
        <w:tc>
          <w:tcPr>
            <w:tcW w:w="1299" w:type="dxa"/>
            <w:shd w:val="clear" w:color="auto" w:fill="auto"/>
            <w:noWrap/>
          </w:tcPr>
          <w:p w14:paraId="42622373" w14:textId="77777777" w:rsidR="00820479" w:rsidRPr="00EF5447" w:rsidRDefault="00820479" w:rsidP="00820479">
            <w:pPr>
              <w:pStyle w:val="TAC"/>
            </w:pPr>
            <w:r w:rsidRPr="00EF5447">
              <w:rPr>
                <w:kern w:val="2"/>
                <w:szCs w:val="24"/>
                <w:lang w:eastAsia="zh-CN"/>
              </w:rPr>
              <w:t>3695</w:t>
            </w:r>
          </w:p>
        </w:tc>
        <w:tc>
          <w:tcPr>
            <w:tcW w:w="827" w:type="dxa"/>
            <w:shd w:val="clear" w:color="auto" w:fill="auto"/>
          </w:tcPr>
          <w:p w14:paraId="49F6C1FB"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c>
          <w:tcPr>
            <w:tcW w:w="1248" w:type="dxa"/>
            <w:shd w:val="clear" w:color="auto" w:fill="auto"/>
          </w:tcPr>
          <w:p w14:paraId="1A7C8471" w14:textId="77777777" w:rsidR="00820479" w:rsidRPr="00EF5447" w:rsidRDefault="00820479" w:rsidP="00820479">
            <w:pPr>
              <w:pStyle w:val="TAC"/>
              <w:rPr>
                <w:kern w:val="2"/>
                <w:szCs w:val="24"/>
                <w:lang w:eastAsia="ko-KR"/>
              </w:rPr>
            </w:pPr>
            <w:r w:rsidRPr="00EF5447">
              <w:rPr>
                <w:rFonts w:eastAsia="맑은 고딕"/>
                <w:kern w:val="2"/>
                <w:szCs w:val="24"/>
                <w:lang w:eastAsia="ko-KR"/>
              </w:rPr>
              <w:t>N/A</w:t>
            </w:r>
          </w:p>
        </w:tc>
      </w:tr>
      <w:tr w:rsidR="00820479" w:rsidRPr="00EF5447" w14:paraId="4E1841E4" w14:textId="77777777" w:rsidTr="0006210B">
        <w:trPr>
          <w:trHeight w:val="216"/>
          <w:jc w:val="center"/>
        </w:trPr>
        <w:tc>
          <w:tcPr>
            <w:tcW w:w="2258" w:type="dxa"/>
            <w:tcBorders>
              <w:top w:val="single" w:sz="4" w:space="0" w:color="auto"/>
              <w:bottom w:val="nil"/>
            </w:tcBorders>
            <w:shd w:val="clear" w:color="auto" w:fill="auto"/>
          </w:tcPr>
          <w:p w14:paraId="10312A54" w14:textId="77777777" w:rsidR="00820479" w:rsidRPr="00EF5447" w:rsidRDefault="00820479" w:rsidP="00820479">
            <w:pPr>
              <w:pStyle w:val="TAC"/>
            </w:pPr>
            <w:r w:rsidRPr="00EF5447">
              <w:t>DC_66A_n38A-n78A</w:t>
            </w:r>
          </w:p>
        </w:tc>
        <w:tc>
          <w:tcPr>
            <w:tcW w:w="968" w:type="dxa"/>
            <w:shd w:val="clear" w:color="auto" w:fill="auto"/>
          </w:tcPr>
          <w:p w14:paraId="4931A58B" w14:textId="77777777" w:rsidR="00820479" w:rsidRPr="00EF5447" w:rsidRDefault="00820479" w:rsidP="00820479">
            <w:pPr>
              <w:pStyle w:val="TAC"/>
              <w:rPr>
                <w:rFonts w:eastAsia="MS Mincho"/>
              </w:rPr>
            </w:pPr>
            <w:r w:rsidRPr="00EF5447">
              <w:t>66</w:t>
            </w:r>
          </w:p>
        </w:tc>
        <w:tc>
          <w:tcPr>
            <w:tcW w:w="1066" w:type="dxa"/>
            <w:shd w:val="clear" w:color="auto" w:fill="auto"/>
            <w:noWrap/>
          </w:tcPr>
          <w:p w14:paraId="10A894D9" w14:textId="77777777" w:rsidR="00820479" w:rsidRPr="00EF5447" w:rsidRDefault="00820479" w:rsidP="00820479">
            <w:pPr>
              <w:pStyle w:val="TAC"/>
              <w:rPr>
                <w:rFonts w:cs="Arial"/>
                <w:lang w:eastAsia="ko-KR"/>
              </w:rPr>
            </w:pPr>
            <w:r w:rsidRPr="00EF5447">
              <w:t>1760</w:t>
            </w:r>
          </w:p>
        </w:tc>
        <w:tc>
          <w:tcPr>
            <w:tcW w:w="746" w:type="dxa"/>
            <w:shd w:val="clear" w:color="auto" w:fill="auto"/>
            <w:noWrap/>
          </w:tcPr>
          <w:p w14:paraId="2E630A05" w14:textId="77777777" w:rsidR="00820479" w:rsidRPr="00EF5447" w:rsidRDefault="00820479" w:rsidP="00820479">
            <w:pPr>
              <w:pStyle w:val="TAC"/>
              <w:rPr>
                <w:rFonts w:cs="Arial"/>
                <w:lang w:eastAsia="ko-KR"/>
              </w:rPr>
            </w:pPr>
            <w:r w:rsidRPr="00EF5447">
              <w:t>5</w:t>
            </w:r>
          </w:p>
        </w:tc>
        <w:tc>
          <w:tcPr>
            <w:tcW w:w="877" w:type="dxa"/>
            <w:shd w:val="clear" w:color="auto" w:fill="auto"/>
            <w:noWrap/>
          </w:tcPr>
          <w:p w14:paraId="28843CB5" w14:textId="77777777" w:rsidR="00820479" w:rsidRPr="00EF5447" w:rsidRDefault="00820479" w:rsidP="00820479">
            <w:pPr>
              <w:pStyle w:val="TAC"/>
              <w:rPr>
                <w:rFonts w:cs="Arial"/>
                <w:lang w:eastAsia="ko-KR"/>
              </w:rPr>
            </w:pPr>
            <w:r w:rsidRPr="00EF5447">
              <w:t>25</w:t>
            </w:r>
          </w:p>
        </w:tc>
        <w:tc>
          <w:tcPr>
            <w:tcW w:w="1299" w:type="dxa"/>
            <w:shd w:val="clear" w:color="auto" w:fill="auto"/>
            <w:noWrap/>
          </w:tcPr>
          <w:p w14:paraId="7419ABE4" w14:textId="77777777" w:rsidR="00820479" w:rsidRPr="00EF5447" w:rsidRDefault="00820479" w:rsidP="00820479">
            <w:pPr>
              <w:pStyle w:val="TAC"/>
              <w:rPr>
                <w:rFonts w:cs="Arial"/>
                <w:lang w:eastAsia="ko-KR"/>
              </w:rPr>
            </w:pPr>
            <w:r w:rsidRPr="00EF5447">
              <w:t>2160</w:t>
            </w:r>
          </w:p>
        </w:tc>
        <w:tc>
          <w:tcPr>
            <w:tcW w:w="827" w:type="dxa"/>
            <w:shd w:val="clear" w:color="auto" w:fill="auto"/>
          </w:tcPr>
          <w:p w14:paraId="17E43641" w14:textId="77777777" w:rsidR="00820479" w:rsidRPr="00EF5447" w:rsidRDefault="00820479" w:rsidP="00820479">
            <w:pPr>
              <w:pStyle w:val="TAC"/>
              <w:rPr>
                <w:rFonts w:cs="Arial"/>
                <w:lang w:eastAsia="ko-KR"/>
              </w:rPr>
            </w:pPr>
            <w:r w:rsidRPr="00EF5447">
              <w:rPr>
                <w:rFonts w:cs="Arial"/>
                <w:kern w:val="2"/>
                <w:szCs w:val="24"/>
                <w:lang w:eastAsia="ko-KR"/>
              </w:rPr>
              <w:t>N/A</w:t>
            </w:r>
          </w:p>
        </w:tc>
        <w:tc>
          <w:tcPr>
            <w:tcW w:w="1248" w:type="dxa"/>
            <w:shd w:val="clear" w:color="auto" w:fill="auto"/>
          </w:tcPr>
          <w:p w14:paraId="290208CC" w14:textId="77777777" w:rsidR="00820479" w:rsidRPr="00EF5447" w:rsidRDefault="00820479" w:rsidP="00820479">
            <w:pPr>
              <w:pStyle w:val="TAC"/>
            </w:pPr>
            <w:r w:rsidRPr="00EF5447">
              <w:rPr>
                <w:rFonts w:cs="Arial"/>
                <w:kern w:val="2"/>
                <w:szCs w:val="24"/>
                <w:lang w:eastAsia="ko-KR"/>
              </w:rPr>
              <w:t>N/A</w:t>
            </w:r>
          </w:p>
        </w:tc>
      </w:tr>
      <w:tr w:rsidR="00820479" w:rsidRPr="00EF5447" w14:paraId="2C9FFBB4" w14:textId="77777777" w:rsidTr="0006210B">
        <w:trPr>
          <w:trHeight w:val="216"/>
          <w:jc w:val="center"/>
        </w:trPr>
        <w:tc>
          <w:tcPr>
            <w:tcW w:w="2258" w:type="dxa"/>
            <w:tcBorders>
              <w:top w:val="nil"/>
              <w:bottom w:val="nil"/>
            </w:tcBorders>
            <w:shd w:val="clear" w:color="auto" w:fill="auto"/>
          </w:tcPr>
          <w:p w14:paraId="13A4A21F" w14:textId="77777777" w:rsidR="00820479" w:rsidRPr="00EF5447" w:rsidRDefault="00820479" w:rsidP="00820479">
            <w:pPr>
              <w:pStyle w:val="TAC"/>
            </w:pPr>
          </w:p>
        </w:tc>
        <w:tc>
          <w:tcPr>
            <w:tcW w:w="968" w:type="dxa"/>
            <w:shd w:val="clear" w:color="auto" w:fill="auto"/>
          </w:tcPr>
          <w:p w14:paraId="2DEC2E05" w14:textId="77777777" w:rsidR="00820479" w:rsidRPr="00EF5447" w:rsidRDefault="00820479" w:rsidP="00820479">
            <w:pPr>
              <w:pStyle w:val="TAC"/>
              <w:rPr>
                <w:rFonts w:eastAsia="MS Mincho"/>
              </w:rPr>
            </w:pPr>
            <w:r w:rsidRPr="00EF5447">
              <w:t>n38</w:t>
            </w:r>
          </w:p>
        </w:tc>
        <w:tc>
          <w:tcPr>
            <w:tcW w:w="1066" w:type="dxa"/>
            <w:shd w:val="clear" w:color="auto" w:fill="auto"/>
            <w:noWrap/>
          </w:tcPr>
          <w:p w14:paraId="58AE367A" w14:textId="77777777" w:rsidR="00820479" w:rsidRPr="00EF5447" w:rsidRDefault="00820479" w:rsidP="00820479">
            <w:pPr>
              <w:pStyle w:val="TAC"/>
              <w:rPr>
                <w:rFonts w:cs="Arial"/>
                <w:lang w:eastAsia="ko-KR"/>
              </w:rPr>
            </w:pPr>
            <w:r w:rsidRPr="00EF5447">
              <w:t>2610</w:t>
            </w:r>
          </w:p>
        </w:tc>
        <w:tc>
          <w:tcPr>
            <w:tcW w:w="746" w:type="dxa"/>
            <w:shd w:val="clear" w:color="auto" w:fill="auto"/>
            <w:noWrap/>
          </w:tcPr>
          <w:p w14:paraId="2E6CDD28" w14:textId="77777777" w:rsidR="00820479" w:rsidRPr="00EF5447" w:rsidRDefault="00820479" w:rsidP="00820479">
            <w:pPr>
              <w:pStyle w:val="TAC"/>
              <w:rPr>
                <w:rFonts w:cs="Arial"/>
                <w:lang w:eastAsia="ko-KR"/>
              </w:rPr>
            </w:pPr>
            <w:r w:rsidRPr="00EF5447">
              <w:t>5</w:t>
            </w:r>
          </w:p>
        </w:tc>
        <w:tc>
          <w:tcPr>
            <w:tcW w:w="877" w:type="dxa"/>
            <w:shd w:val="clear" w:color="auto" w:fill="auto"/>
            <w:noWrap/>
          </w:tcPr>
          <w:p w14:paraId="216D2485" w14:textId="77777777" w:rsidR="00820479" w:rsidRPr="00EF5447" w:rsidRDefault="00820479" w:rsidP="00820479">
            <w:pPr>
              <w:pStyle w:val="TAC"/>
              <w:rPr>
                <w:rFonts w:cs="Arial"/>
                <w:lang w:eastAsia="ko-KR"/>
              </w:rPr>
            </w:pPr>
            <w:r w:rsidRPr="00EF5447">
              <w:t>25</w:t>
            </w:r>
          </w:p>
        </w:tc>
        <w:tc>
          <w:tcPr>
            <w:tcW w:w="1299" w:type="dxa"/>
            <w:shd w:val="clear" w:color="auto" w:fill="auto"/>
            <w:noWrap/>
          </w:tcPr>
          <w:p w14:paraId="731EC5C0" w14:textId="77777777" w:rsidR="00820479" w:rsidRPr="00EF5447" w:rsidRDefault="00820479" w:rsidP="00820479">
            <w:pPr>
              <w:pStyle w:val="TAC"/>
              <w:rPr>
                <w:rFonts w:cs="Arial"/>
                <w:lang w:eastAsia="ko-KR"/>
              </w:rPr>
            </w:pPr>
            <w:r w:rsidRPr="00EF5447">
              <w:t>2610</w:t>
            </w:r>
          </w:p>
        </w:tc>
        <w:tc>
          <w:tcPr>
            <w:tcW w:w="827" w:type="dxa"/>
            <w:shd w:val="clear" w:color="auto" w:fill="auto"/>
          </w:tcPr>
          <w:p w14:paraId="7E9542DE" w14:textId="77777777" w:rsidR="00820479" w:rsidRPr="00EF5447" w:rsidRDefault="00820479" w:rsidP="00820479">
            <w:pPr>
              <w:pStyle w:val="TAC"/>
              <w:rPr>
                <w:rFonts w:cs="Arial"/>
                <w:lang w:eastAsia="ko-KR"/>
              </w:rPr>
            </w:pPr>
            <w:r w:rsidRPr="00EF5447">
              <w:rPr>
                <w:rFonts w:cs="Arial"/>
                <w:kern w:val="2"/>
                <w:szCs w:val="24"/>
                <w:lang w:eastAsia="ko-KR"/>
              </w:rPr>
              <w:t>N/A</w:t>
            </w:r>
          </w:p>
        </w:tc>
        <w:tc>
          <w:tcPr>
            <w:tcW w:w="1248" w:type="dxa"/>
            <w:shd w:val="clear" w:color="auto" w:fill="auto"/>
          </w:tcPr>
          <w:p w14:paraId="3F33430C" w14:textId="77777777" w:rsidR="00820479" w:rsidRPr="00EF5447" w:rsidRDefault="00820479" w:rsidP="00820479">
            <w:pPr>
              <w:pStyle w:val="TAC"/>
            </w:pPr>
            <w:r w:rsidRPr="00EF5447">
              <w:rPr>
                <w:rFonts w:cs="Arial"/>
                <w:kern w:val="2"/>
                <w:szCs w:val="24"/>
                <w:lang w:eastAsia="ko-KR"/>
              </w:rPr>
              <w:t>N/A</w:t>
            </w:r>
          </w:p>
        </w:tc>
      </w:tr>
      <w:tr w:rsidR="00820479" w:rsidRPr="00EF5447" w14:paraId="5270E57A" w14:textId="77777777" w:rsidTr="0006210B">
        <w:trPr>
          <w:trHeight w:val="216"/>
          <w:jc w:val="center"/>
        </w:trPr>
        <w:tc>
          <w:tcPr>
            <w:tcW w:w="2258" w:type="dxa"/>
            <w:tcBorders>
              <w:top w:val="nil"/>
              <w:bottom w:val="single" w:sz="4" w:space="0" w:color="auto"/>
            </w:tcBorders>
            <w:shd w:val="clear" w:color="auto" w:fill="auto"/>
          </w:tcPr>
          <w:p w14:paraId="1087E1CA" w14:textId="77777777" w:rsidR="00820479" w:rsidRPr="00EF5447" w:rsidRDefault="00820479" w:rsidP="00820479">
            <w:pPr>
              <w:pStyle w:val="TAC"/>
            </w:pPr>
          </w:p>
        </w:tc>
        <w:tc>
          <w:tcPr>
            <w:tcW w:w="968" w:type="dxa"/>
            <w:shd w:val="clear" w:color="auto" w:fill="auto"/>
          </w:tcPr>
          <w:p w14:paraId="47EDBB1A" w14:textId="77777777" w:rsidR="00820479" w:rsidRPr="00EF5447" w:rsidRDefault="00820479" w:rsidP="00820479">
            <w:pPr>
              <w:pStyle w:val="TAC"/>
              <w:rPr>
                <w:rFonts w:eastAsia="MS Mincho"/>
              </w:rPr>
            </w:pPr>
            <w:r w:rsidRPr="00EF5447">
              <w:t>n78</w:t>
            </w:r>
          </w:p>
        </w:tc>
        <w:tc>
          <w:tcPr>
            <w:tcW w:w="1066" w:type="dxa"/>
            <w:shd w:val="clear" w:color="auto" w:fill="auto"/>
            <w:noWrap/>
          </w:tcPr>
          <w:p w14:paraId="062FC18B" w14:textId="77777777" w:rsidR="00820479" w:rsidRPr="00EF5447" w:rsidRDefault="00820479" w:rsidP="00820479">
            <w:pPr>
              <w:pStyle w:val="TAC"/>
              <w:rPr>
                <w:rFonts w:cs="Arial"/>
                <w:lang w:eastAsia="ko-KR"/>
              </w:rPr>
            </w:pPr>
            <w:r w:rsidRPr="00EF5447">
              <w:t>3460</w:t>
            </w:r>
          </w:p>
        </w:tc>
        <w:tc>
          <w:tcPr>
            <w:tcW w:w="746" w:type="dxa"/>
            <w:shd w:val="clear" w:color="auto" w:fill="auto"/>
            <w:noWrap/>
          </w:tcPr>
          <w:p w14:paraId="7120B6F4" w14:textId="77777777" w:rsidR="00820479" w:rsidRPr="00EF5447" w:rsidRDefault="00820479" w:rsidP="00820479">
            <w:pPr>
              <w:pStyle w:val="TAC"/>
              <w:rPr>
                <w:rFonts w:cs="Arial"/>
                <w:lang w:eastAsia="ko-KR"/>
              </w:rPr>
            </w:pPr>
            <w:r w:rsidRPr="00EF5447">
              <w:t>10</w:t>
            </w:r>
          </w:p>
        </w:tc>
        <w:tc>
          <w:tcPr>
            <w:tcW w:w="877" w:type="dxa"/>
            <w:shd w:val="clear" w:color="auto" w:fill="auto"/>
            <w:noWrap/>
          </w:tcPr>
          <w:p w14:paraId="0F179718" w14:textId="77777777" w:rsidR="00820479" w:rsidRPr="00EF5447" w:rsidRDefault="00820479" w:rsidP="00820479">
            <w:pPr>
              <w:pStyle w:val="TAC"/>
              <w:rPr>
                <w:rFonts w:cs="Arial"/>
                <w:lang w:eastAsia="ko-KR"/>
              </w:rPr>
            </w:pPr>
            <w:r w:rsidRPr="00EF5447">
              <w:t>50</w:t>
            </w:r>
          </w:p>
        </w:tc>
        <w:tc>
          <w:tcPr>
            <w:tcW w:w="1299" w:type="dxa"/>
            <w:shd w:val="clear" w:color="auto" w:fill="auto"/>
            <w:noWrap/>
          </w:tcPr>
          <w:p w14:paraId="170C2F4A" w14:textId="77777777" w:rsidR="00820479" w:rsidRPr="00EF5447" w:rsidRDefault="00820479" w:rsidP="00820479">
            <w:pPr>
              <w:pStyle w:val="TAC"/>
              <w:rPr>
                <w:rFonts w:cs="Arial"/>
                <w:lang w:eastAsia="ko-KR"/>
              </w:rPr>
            </w:pPr>
            <w:r w:rsidRPr="00EF5447">
              <w:t>3460</w:t>
            </w:r>
          </w:p>
        </w:tc>
        <w:tc>
          <w:tcPr>
            <w:tcW w:w="827" w:type="dxa"/>
            <w:shd w:val="clear" w:color="auto" w:fill="auto"/>
          </w:tcPr>
          <w:p w14:paraId="497EECDE" w14:textId="77777777" w:rsidR="00820479" w:rsidRPr="00EF5447" w:rsidRDefault="00820479" w:rsidP="00820479">
            <w:pPr>
              <w:pStyle w:val="TAC"/>
              <w:rPr>
                <w:rFonts w:cs="Arial"/>
                <w:lang w:eastAsia="ko-KR"/>
              </w:rPr>
            </w:pPr>
            <w:r w:rsidRPr="00EF5447">
              <w:rPr>
                <w:rFonts w:cs="Arial"/>
                <w:kern w:val="2"/>
                <w:szCs w:val="24"/>
                <w:lang w:eastAsia="ko-KR"/>
              </w:rPr>
              <w:t>15.0</w:t>
            </w:r>
          </w:p>
        </w:tc>
        <w:tc>
          <w:tcPr>
            <w:tcW w:w="1248" w:type="dxa"/>
            <w:shd w:val="clear" w:color="auto" w:fill="auto"/>
          </w:tcPr>
          <w:p w14:paraId="2551E953" w14:textId="77777777" w:rsidR="00820479" w:rsidRPr="00EF5447" w:rsidRDefault="00820479" w:rsidP="00820479">
            <w:pPr>
              <w:pStyle w:val="TAC"/>
            </w:pPr>
            <w:r w:rsidRPr="00EF5447">
              <w:rPr>
                <w:rFonts w:cs="Arial"/>
                <w:kern w:val="2"/>
                <w:szCs w:val="24"/>
                <w:lang w:eastAsia="ko-KR"/>
              </w:rPr>
              <w:t>IMD3</w:t>
            </w:r>
          </w:p>
        </w:tc>
      </w:tr>
      <w:tr w:rsidR="00E94294" w14:paraId="11E6A9EA" w14:textId="77777777" w:rsidTr="00E94294">
        <w:trPr>
          <w:trHeight w:val="216"/>
          <w:jc w:val="center"/>
          <w:ins w:id="4885" w:author="Suhwan Lim" w:date="2021-02-23T21:32:00Z"/>
        </w:trPr>
        <w:tc>
          <w:tcPr>
            <w:tcW w:w="2258" w:type="dxa"/>
            <w:tcBorders>
              <w:top w:val="single" w:sz="4" w:space="0" w:color="auto"/>
              <w:bottom w:val="nil"/>
            </w:tcBorders>
            <w:shd w:val="clear" w:color="auto" w:fill="auto"/>
          </w:tcPr>
          <w:p w14:paraId="49F1A746" w14:textId="77777777" w:rsidR="00E94294" w:rsidRPr="0006210B" w:rsidRDefault="00E94294" w:rsidP="00E94294">
            <w:pPr>
              <w:pStyle w:val="TAC"/>
              <w:rPr>
                <w:ins w:id="4886" w:author="Suhwan Lim" w:date="2021-02-23T21:32:00Z"/>
                <w:rFonts w:eastAsia="MS Mincho"/>
              </w:rPr>
            </w:pPr>
            <w:ins w:id="4887" w:author="Suhwan Lim" w:date="2021-02-23T21:32:00Z">
              <w:r w:rsidRPr="001F360D">
                <w:rPr>
                  <w:rFonts w:cs="Arial"/>
                  <w:szCs w:val="18"/>
                </w:rPr>
                <w:t>DC_66A_n66A-n71A</w:t>
              </w:r>
            </w:ins>
          </w:p>
        </w:tc>
        <w:tc>
          <w:tcPr>
            <w:tcW w:w="968" w:type="dxa"/>
            <w:shd w:val="clear" w:color="auto" w:fill="auto"/>
            <w:vAlign w:val="center"/>
          </w:tcPr>
          <w:p w14:paraId="56AAFF7F" w14:textId="77777777" w:rsidR="00E94294" w:rsidRPr="001F360D" w:rsidRDefault="00E94294" w:rsidP="00E94294">
            <w:pPr>
              <w:pStyle w:val="TAC"/>
              <w:rPr>
                <w:ins w:id="4888" w:author="Suhwan Lim" w:date="2021-02-23T21:32:00Z"/>
                <w:rFonts w:cs="Arial"/>
                <w:szCs w:val="18"/>
              </w:rPr>
            </w:pPr>
            <w:ins w:id="4889" w:author="Suhwan Lim" w:date="2021-02-23T21:32:00Z">
              <w:r w:rsidRPr="001F360D">
                <w:rPr>
                  <w:rFonts w:cs="Arial"/>
                  <w:szCs w:val="18"/>
                </w:rPr>
                <w:t>66</w:t>
              </w:r>
            </w:ins>
          </w:p>
        </w:tc>
        <w:tc>
          <w:tcPr>
            <w:tcW w:w="1066" w:type="dxa"/>
            <w:shd w:val="clear" w:color="auto" w:fill="auto"/>
            <w:noWrap/>
            <w:vAlign w:val="center"/>
          </w:tcPr>
          <w:p w14:paraId="79188785" w14:textId="77777777" w:rsidR="00E94294" w:rsidRPr="001F360D" w:rsidRDefault="00E94294" w:rsidP="00E94294">
            <w:pPr>
              <w:pStyle w:val="TAC"/>
              <w:rPr>
                <w:ins w:id="4890" w:author="Suhwan Lim" w:date="2021-02-23T21:32:00Z"/>
                <w:rFonts w:cs="Arial"/>
                <w:szCs w:val="18"/>
              </w:rPr>
            </w:pPr>
            <w:ins w:id="4891" w:author="Suhwan Lim" w:date="2021-02-23T21:32:00Z">
              <w:r w:rsidRPr="001F360D">
                <w:rPr>
                  <w:rFonts w:cs="Arial"/>
                  <w:szCs w:val="18"/>
                </w:rPr>
                <w:t>1752</w:t>
              </w:r>
            </w:ins>
          </w:p>
        </w:tc>
        <w:tc>
          <w:tcPr>
            <w:tcW w:w="746" w:type="dxa"/>
            <w:shd w:val="clear" w:color="auto" w:fill="auto"/>
            <w:noWrap/>
            <w:vAlign w:val="center"/>
          </w:tcPr>
          <w:p w14:paraId="3D13F818" w14:textId="77777777" w:rsidR="00E94294" w:rsidRPr="001F360D" w:rsidRDefault="00E94294" w:rsidP="00E94294">
            <w:pPr>
              <w:pStyle w:val="TAC"/>
              <w:rPr>
                <w:ins w:id="4892" w:author="Suhwan Lim" w:date="2021-02-23T21:32:00Z"/>
                <w:rFonts w:cs="Arial"/>
                <w:szCs w:val="18"/>
              </w:rPr>
            </w:pPr>
            <w:ins w:id="4893" w:author="Suhwan Lim" w:date="2021-02-23T21:32:00Z">
              <w:r w:rsidRPr="001F360D">
                <w:rPr>
                  <w:rFonts w:eastAsia="맑은 고딕" w:cs="Arial"/>
                  <w:szCs w:val="18"/>
                </w:rPr>
                <w:t>5</w:t>
              </w:r>
            </w:ins>
          </w:p>
        </w:tc>
        <w:tc>
          <w:tcPr>
            <w:tcW w:w="877" w:type="dxa"/>
            <w:shd w:val="clear" w:color="auto" w:fill="auto"/>
            <w:noWrap/>
            <w:vAlign w:val="center"/>
          </w:tcPr>
          <w:p w14:paraId="42219772" w14:textId="77777777" w:rsidR="00E94294" w:rsidRPr="001F360D" w:rsidRDefault="00E94294" w:rsidP="00E94294">
            <w:pPr>
              <w:pStyle w:val="TAC"/>
              <w:rPr>
                <w:ins w:id="4894" w:author="Suhwan Lim" w:date="2021-02-23T21:32:00Z"/>
                <w:rFonts w:cs="Arial"/>
                <w:szCs w:val="18"/>
              </w:rPr>
            </w:pPr>
            <w:ins w:id="4895" w:author="Suhwan Lim" w:date="2021-02-23T21:32:00Z">
              <w:r w:rsidRPr="001F360D">
                <w:rPr>
                  <w:rFonts w:eastAsia="맑은 고딕" w:cs="Arial"/>
                  <w:szCs w:val="18"/>
                </w:rPr>
                <w:t>25</w:t>
              </w:r>
            </w:ins>
          </w:p>
        </w:tc>
        <w:tc>
          <w:tcPr>
            <w:tcW w:w="1299" w:type="dxa"/>
            <w:shd w:val="clear" w:color="auto" w:fill="auto"/>
            <w:noWrap/>
            <w:vAlign w:val="center"/>
          </w:tcPr>
          <w:p w14:paraId="1DBBCB61" w14:textId="77777777" w:rsidR="00E94294" w:rsidRPr="001F360D" w:rsidRDefault="00E94294" w:rsidP="00E94294">
            <w:pPr>
              <w:pStyle w:val="TAC"/>
              <w:rPr>
                <w:ins w:id="4896" w:author="Suhwan Lim" w:date="2021-02-23T21:32:00Z"/>
                <w:rFonts w:cs="Arial"/>
                <w:szCs w:val="18"/>
              </w:rPr>
            </w:pPr>
            <w:ins w:id="4897" w:author="Suhwan Lim" w:date="2021-02-23T21:32:00Z">
              <w:r w:rsidRPr="001F360D">
                <w:rPr>
                  <w:rFonts w:eastAsia="맑은 고딕" w:cs="Arial"/>
                  <w:szCs w:val="18"/>
                </w:rPr>
                <w:t>2152</w:t>
              </w:r>
            </w:ins>
          </w:p>
        </w:tc>
        <w:tc>
          <w:tcPr>
            <w:tcW w:w="827" w:type="dxa"/>
            <w:shd w:val="clear" w:color="auto" w:fill="auto"/>
            <w:vAlign w:val="center"/>
          </w:tcPr>
          <w:p w14:paraId="48760F58" w14:textId="77777777" w:rsidR="00E94294" w:rsidRDefault="00E94294" w:rsidP="00E94294">
            <w:pPr>
              <w:pStyle w:val="TAC"/>
              <w:rPr>
                <w:ins w:id="4898" w:author="Suhwan Lim" w:date="2021-02-23T21:32:00Z"/>
                <w:rFonts w:cs="Arial"/>
                <w:color w:val="000000"/>
              </w:rPr>
            </w:pPr>
            <w:ins w:id="4899" w:author="Suhwan Lim" w:date="2021-02-23T21:32:00Z">
              <w:r w:rsidRPr="001F360D">
                <w:rPr>
                  <w:rFonts w:cs="Arial"/>
                  <w:color w:val="000000"/>
                </w:rPr>
                <w:t>N/A</w:t>
              </w:r>
            </w:ins>
          </w:p>
        </w:tc>
        <w:tc>
          <w:tcPr>
            <w:tcW w:w="1248" w:type="dxa"/>
            <w:shd w:val="clear" w:color="auto" w:fill="auto"/>
            <w:vAlign w:val="center"/>
          </w:tcPr>
          <w:p w14:paraId="74378B44" w14:textId="77777777" w:rsidR="00E94294" w:rsidRDefault="00E94294" w:rsidP="00E94294">
            <w:pPr>
              <w:pStyle w:val="TAC"/>
              <w:rPr>
                <w:ins w:id="4900" w:author="Suhwan Lim" w:date="2021-02-23T21:32:00Z"/>
                <w:rFonts w:cs="Arial"/>
                <w:color w:val="000000"/>
              </w:rPr>
            </w:pPr>
            <w:ins w:id="4901" w:author="Suhwan Lim" w:date="2021-02-23T21:32:00Z">
              <w:r w:rsidRPr="001F360D">
                <w:rPr>
                  <w:rFonts w:cs="Arial"/>
                  <w:color w:val="000000"/>
                </w:rPr>
                <w:t>N/A</w:t>
              </w:r>
            </w:ins>
          </w:p>
        </w:tc>
      </w:tr>
      <w:tr w:rsidR="00E94294" w14:paraId="6CDBD897" w14:textId="77777777" w:rsidTr="00E94294">
        <w:trPr>
          <w:trHeight w:val="216"/>
          <w:jc w:val="center"/>
          <w:ins w:id="4902" w:author="Suhwan Lim" w:date="2021-02-23T21:32:00Z"/>
        </w:trPr>
        <w:tc>
          <w:tcPr>
            <w:tcW w:w="2258" w:type="dxa"/>
            <w:tcBorders>
              <w:top w:val="nil"/>
              <w:bottom w:val="nil"/>
            </w:tcBorders>
            <w:shd w:val="clear" w:color="auto" w:fill="auto"/>
          </w:tcPr>
          <w:p w14:paraId="5911335F" w14:textId="77777777" w:rsidR="00E94294" w:rsidRPr="0006210B" w:rsidRDefault="00E94294" w:rsidP="00E94294">
            <w:pPr>
              <w:pStyle w:val="TAC"/>
              <w:rPr>
                <w:ins w:id="4903" w:author="Suhwan Lim" w:date="2021-02-23T21:32:00Z"/>
                <w:rFonts w:eastAsia="MS Mincho"/>
              </w:rPr>
            </w:pPr>
          </w:p>
        </w:tc>
        <w:tc>
          <w:tcPr>
            <w:tcW w:w="968" w:type="dxa"/>
            <w:shd w:val="clear" w:color="auto" w:fill="auto"/>
            <w:vAlign w:val="center"/>
          </w:tcPr>
          <w:p w14:paraId="03ECBAA7" w14:textId="77777777" w:rsidR="00E94294" w:rsidRPr="001F360D" w:rsidRDefault="00E94294" w:rsidP="00E94294">
            <w:pPr>
              <w:pStyle w:val="TAC"/>
              <w:rPr>
                <w:ins w:id="4904" w:author="Suhwan Lim" w:date="2021-02-23T21:32:00Z"/>
                <w:rFonts w:cs="Arial"/>
                <w:szCs w:val="18"/>
              </w:rPr>
            </w:pPr>
            <w:ins w:id="4905" w:author="Suhwan Lim" w:date="2021-02-23T21:32:00Z">
              <w:r w:rsidRPr="001F360D">
                <w:rPr>
                  <w:rFonts w:cs="Arial"/>
                  <w:szCs w:val="18"/>
                </w:rPr>
                <w:t>n66</w:t>
              </w:r>
            </w:ins>
          </w:p>
        </w:tc>
        <w:tc>
          <w:tcPr>
            <w:tcW w:w="1066" w:type="dxa"/>
            <w:shd w:val="clear" w:color="auto" w:fill="auto"/>
            <w:noWrap/>
            <w:vAlign w:val="center"/>
          </w:tcPr>
          <w:p w14:paraId="2BC144CD" w14:textId="77777777" w:rsidR="00E94294" w:rsidRPr="001F360D" w:rsidRDefault="00E94294" w:rsidP="00E94294">
            <w:pPr>
              <w:pStyle w:val="TAC"/>
              <w:rPr>
                <w:ins w:id="4906" w:author="Suhwan Lim" w:date="2021-02-23T21:32:00Z"/>
                <w:rFonts w:cs="Arial"/>
                <w:szCs w:val="18"/>
              </w:rPr>
            </w:pPr>
            <w:ins w:id="4907" w:author="Suhwan Lim" w:date="2021-02-23T21:32:00Z">
              <w:r w:rsidRPr="001F360D">
                <w:rPr>
                  <w:rFonts w:cs="Arial"/>
                  <w:szCs w:val="18"/>
                </w:rPr>
                <w:t>1718</w:t>
              </w:r>
            </w:ins>
          </w:p>
        </w:tc>
        <w:tc>
          <w:tcPr>
            <w:tcW w:w="746" w:type="dxa"/>
            <w:shd w:val="clear" w:color="auto" w:fill="auto"/>
            <w:noWrap/>
            <w:vAlign w:val="center"/>
          </w:tcPr>
          <w:p w14:paraId="307945CA" w14:textId="77777777" w:rsidR="00E94294" w:rsidRPr="001F360D" w:rsidRDefault="00E94294" w:rsidP="00E94294">
            <w:pPr>
              <w:pStyle w:val="TAC"/>
              <w:rPr>
                <w:ins w:id="4908" w:author="Suhwan Lim" w:date="2021-02-23T21:32:00Z"/>
                <w:rFonts w:cs="Arial"/>
                <w:szCs w:val="18"/>
              </w:rPr>
            </w:pPr>
            <w:ins w:id="4909" w:author="Suhwan Lim" w:date="2021-02-23T21:32:00Z">
              <w:r w:rsidRPr="001F360D">
                <w:rPr>
                  <w:rFonts w:eastAsia="맑은 고딕" w:cs="Arial"/>
                  <w:szCs w:val="18"/>
                </w:rPr>
                <w:t>5</w:t>
              </w:r>
            </w:ins>
          </w:p>
        </w:tc>
        <w:tc>
          <w:tcPr>
            <w:tcW w:w="877" w:type="dxa"/>
            <w:shd w:val="clear" w:color="auto" w:fill="auto"/>
            <w:noWrap/>
            <w:vAlign w:val="center"/>
          </w:tcPr>
          <w:p w14:paraId="37771DA4" w14:textId="77777777" w:rsidR="00E94294" w:rsidRPr="001F360D" w:rsidRDefault="00E94294" w:rsidP="00E94294">
            <w:pPr>
              <w:pStyle w:val="TAC"/>
              <w:rPr>
                <w:ins w:id="4910" w:author="Suhwan Lim" w:date="2021-02-23T21:32:00Z"/>
                <w:rFonts w:cs="Arial"/>
                <w:szCs w:val="18"/>
              </w:rPr>
            </w:pPr>
            <w:ins w:id="4911" w:author="Suhwan Lim" w:date="2021-02-23T21:32:00Z">
              <w:r w:rsidRPr="001F360D">
                <w:rPr>
                  <w:rFonts w:eastAsia="맑은 고딕" w:cs="Arial"/>
                  <w:szCs w:val="18"/>
                </w:rPr>
                <w:t>25</w:t>
              </w:r>
            </w:ins>
          </w:p>
        </w:tc>
        <w:tc>
          <w:tcPr>
            <w:tcW w:w="1299" w:type="dxa"/>
            <w:shd w:val="clear" w:color="auto" w:fill="auto"/>
            <w:noWrap/>
            <w:vAlign w:val="center"/>
          </w:tcPr>
          <w:p w14:paraId="6FB8EC73" w14:textId="77777777" w:rsidR="00E94294" w:rsidRPr="001F360D" w:rsidRDefault="00E94294" w:rsidP="00E94294">
            <w:pPr>
              <w:pStyle w:val="TAC"/>
              <w:rPr>
                <w:ins w:id="4912" w:author="Suhwan Lim" w:date="2021-02-23T21:32:00Z"/>
                <w:rFonts w:cs="Arial"/>
                <w:szCs w:val="18"/>
              </w:rPr>
            </w:pPr>
            <w:ins w:id="4913" w:author="Suhwan Lim" w:date="2021-02-23T21:32:00Z">
              <w:r w:rsidRPr="001F360D">
                <w:rPr>
                  <w:rFonts w:eastAsia="맑은 고딕" w:cs="Arial"/>
                  <w:szCs w:val="18"/>
                </w:rPr>
                <w:t>2118</w:t>
              </w:r>
            </w:ins>
          </w:p>
        </w:tc>
        <w:tc>
          <w:tcPr>
            <w:tcW w:w="827" w:type="dxa"/>
            <w:shd w:val="clear" w:color="auto" w:fill="auto"/>
            <w:vAlign w:val="center"/>
          </w:tcPr>
          <w:p w14:paraId="2453E9BF" w14:textId="77777777" w:rsidR="00E94294" w:rsidRDefault="00E94294" w:rsidP="00E94294">
            <w:pPr>
              <w:pStyle w:val="TAC"/>
              <w:rPr>
                <w:ins w:id="4914" w:author="Suhwan Lim" w:date="2021-02-23T21:32:00Z"/>
                <w:rFonts w:cs="Arial"/>
                <w:color w:val="000000"/>
              </w:rPr>
            </w:pPr>
            <w:ins w:id="4915" w:author="Suhwan Lim" w:date="2021-02-23T21:32:00Z">
              <w:r>
                <w:rPr>
                  <w:rFonts w:cs="Arial"/>
                  <w:color w:val="000000"/>
                </w:rPr>
                <w:t>5.0</w:t>
              </w:r>
            </w:ins>
          </w:p>
        </w:tc>
        <w:tc>
          <w:tcPr>
            <w:tcW w:w="1248" w:type="dxa"/>
            <w:shd w:val="clear" w:color="auto" w:fill="auto"/>
            <w:vAlign w:val="center"/>
          </w:tcPr>
          <w:p w14:paraId="423B0281" w14:textId="77777777" w:rsidR="00E94294" w:rsidRDefault="00E94294" w:rsidP="00E94294">
            <w:pPr>
              <w:pStyle w:val="TAC"/>
              <w:rPr>
                <w:ins w:id="4916" w:author="Suhwan Lim" w:date="2021-02-23T21:32:00Z"/>
                <w:rFonts w:cs="Arial"/>
                <w:color w:val="000000"/>
              </w:rPr>
            </w:pPr>
            <w:ins w:id="4917" w:author="Suhwan Lim" w:date="2021-02-23T21:32:00Z">
              <w:r>
                <w:rPr>
                  <w:rFonts w:cs="Arial"/>
                  <w:color w:val="000000"/>
                </w:rPr>
                <w:t>IMD4</w:t>
              </w:r>
            </w:ins>
          </w:p>
        </w:tc>
      </w:tr>
      <w:tr w:rsidR="00E94294" w14:paraId="2FE28705" w14:textId="77777777" w:rsidTr="00E94294">
        <w:trPr>
          <w:trHeight w:val="216"/>
          <w:jc w:val="center"/>
          <w:ins w:id="4918" w:author="Suhwan Lim" w:date="2021-02-23T21:32:00Z"/>
        </w:trPr>
        <w:tc>
          <w:tcPr>
            <w:tcW w:w="2258" w:type="dxa"/>
            <w:tcBorders>
              <w:top w:val="nil"/>
              <w:bottom w:val="single" w:sz="4" w:space="0" w:color="auto"/>
            </w:tcBorders>
            <w:shd w:val="clear" w:color="auto" w:fill="auto"/>
          </w:tcPr>
          <w:p w14:paraId="49110EDE" w14:textId="77777777" w:rsidR="00E94294" w:rsidRPr="0006210B" w:rsidRDefault="00E94294" w:rsidP="00E94294">
            <w:pPr>
              <w:pStyle w:val="TAC"/>
              <w:rPr>
                <w:ins w:id="4919" w:author="Suhwan Lim" w:date="2021-02-23T21:32:00Z"/>
                <w:rFonts w:eastAsia="MS Mincho"/>
              </w:rPr>
            </w:pPr>
          </w:p>
        </w:tc>
        <w:tc>
          <w:tcPr>
            <w:tcW w:w="968" w:type="dxa"/>
            <w:shd w:val="clear" w:color="auto" w:fill="auto"/>
            <w:vAlign w:val="center"/>
          </w:tcPr>
          <w:p w14:paraId="2E7437C9" w14:textId="77777777" w:rsidR="00E94294" w:rsidRPr="001F360D" w:rsidRDefault="00E94294" w:rsidP="00E94294">
            <w:pPr>
              <w:pStyle w:val="TAC"/>
              <w:rPr>
                <w:ins w:id="4920" w:author="Suhwan Lim" w:date="2021-02-23T21:32:00Z"/>
                <w:rFonts w:cs="Arial"/>
                <w:szCs w:val="18"/>
              </w:rPr>
            </w:pPr>
            <w:ins w:id="4921" w:author="Suhwan Lim" w:date="2021-02-23T21:32:00Z">
              <w:r w:rsidRPr="001F360D">
                <w:rPr>
                  <w:rFonts w:cs="Arial"/>
                  <w:szCs w:val="18"/>
                </w:rPr>
                <w:t>n71</w:t>
              </w:r>
            </w:ins>
          </w:p>
        </w:tc>
        <w:tc>
          <w:tcPr>
            <w:tcW w:w="1066" w:type="dxa"/>
            <w:shd w:val="clear" w:color="auto" w:fill="auto"/>
            <w:noWrap/>
            <w:vAlign w:val="center"/>
          </w:tcPr>
          <w:p w14:paraId="3B8CEB64" w14:textId="77777777" w:rsidR="00E94294" w:rsidRPr="001F360D" w:rsidRDefault="00E94294" w:rsidP="00E94294">
            <w:pPr>
              <w:pStyle w:val="TAC"/>
              <w:rPr>
                <w:ins w:id="4922" w:author="Suhwan Lim" w:date="2021-02-23T21:32:00Z"/>
                <w:rFonts w:cs="Arial"/>
                <w:szCs w:val="18"/>
              </w:rPr>
            </w:pPr>
            <w:ins w:id="4923" w:author="Suhwan Lim" w:date="2021-02-23T21:32:00Z">
              <w:r w:rsidRPr="001F360D">
                <w:rPr>
                  <w:rFonts w:eastAsia="맑은 고딕" w:cs="Arial"/>
                  <w:szCs w:val="18"/>
                </w:rPr>
                <w:t>693</w:t>
              </w:r>
            </w:ins>
          </w:p>
        </w:tc>
        <w:tc>
          <w:tcPr>
            <w:tcW w:w="746" w:type="dxa"/>
            <w:shd w:val="clear" w:color="auto" w:fill="auto"/>
            <w:noWrap/>
            <w:vAlign w:val="center"/>
          </w:tcPr>
          <w:p w14:paraId="282F3F36" w14:textId="77777777" w:rsidR="00E94294" w:rsidRPr="001F360D" w:rsidRDefault="00E94294" w:rsidP="00E94294">
            <w:pPr>
              <w:pStyle w:val="TAC"/>
              <w:rPr>
                <w:ins w:id="4924" w:author="Suhwan Lim" w:date="2021-02-23T21:32:00Z"/>
                <w:rFonts w:cs="Arial"/>
                <w:szCs w:val="18"/>
              </w:rPr>
            </w:pPr>
            <w:ins w:id="4925" w:author="Suhwan Lim" w:date="2021-02-23T21:32:00Z">
              <w:r w:rsidRPr="001F360D">
                <w:rPr>
                  <w:rFonts w:eastAsia="맑은 고딕" w:cs="Arial"/>
                  <w:szCs w:val="18"/>
                </w:rPr>
                <w:t>5</w:t>
              </w:r>
            </w:ins>
          </w:p>
        </w:tc>
        <w:tc>
          <w:tcPr>
            <w:tcW w:w="877" w:type="dxa"/>
            <w:shd w:val="clear" w:color="auto" w:fill="auto"/>
            <w:noWrap/>
            <w:vAlign w:val="center"/>
          </w:tcPr>
          <w:p w14:paraId="3798B2F7" w14:textId="77777777" w:rsidR="00E94294" w:rsidRPr="001F360D" w:rsidRDefault="00E94294" w:rsidP="00E94294">
            <w:pPr>
              <w:pStyle w:val="TAC"/>
              <w:rPr>
                <w:ins w:id="4926" w:author="Suhwan Lim" w:date="2021-02-23T21:32:00Z"/>
                <w:rFonts w:cs="Arial"/>
                <w:szCs w:val="18"/>
              </w:rPr>
            </w:pPr>
            <w:ins w:id="4927" w:author="Suhwan Lim" w:date="2021-02-23T21:32:00Z">
              <w:r w:rsidRPr="001F360D">
                <w:rPr>
                  <w:rFonts w:eastAsia="맑은 고딕" w:cs="Arial"/>
                  <w:szCs w:val="18"/>
                </w:rPr>
                <w:t>25</w:t>
              </w:r>
            </w:ins>
          </w:p>
        </w:tc>
        <w:tc>
          <w:tcPr>
            <w:tcW w:w="1299" w:type="dxa"/>
            <w:shd w:val="clear" w:color="auto" w:fill="auto"/>
            <w:noWrap/>
            <w:vAlign w:val="center"/>
          </w:tcPr>
          <w:p w14:paraId="781677FB" w14:textId="77777777" w:rsidR="00E94294" w:rsidRPr="001F360D" w:rsidRDefault="00E94294" w:rsidP="00E94294">
            <w:pPr>
              <w:pStyle w:val="TAC"/>
              <w:rPr>
                <w:ins w:id="4928" w:author="Suhwan Lim" w:date="2021-02-23T21:32:00Z"/>
                <w:rFonts w:cs="Arial"/>
                <w:szCs w:val="18"/>
              </w:rPr>
            </w:pPr>
            <w:ins w:id="4929" w:author="Suhwan Lim" w:date="2021-02-23T21:32:00Z">
              <w:r w:rsidRPr="001F360D">
                <w:rPr>
                  <w:rFonts w:eastAsia="맑은 고딕" w:cs="Arial"/>
                  <w:szCs w:val="18"/>
                </w:rPr>
                <w:t>647</w:t>
              </w:r>
            </w:ins>
          </w:p>
        </w:tc>
        <w:tc>
          <w:tcPr>
            <w:tcW w:w="827" w:type="dxa"/>
            <w:shd w:val="clear" w:color="auto" w:fill="auto"/>
            <w:vAlign w:val="center"/>
          </w:tcPr>
          <w:p w14:paraId="1105D89D" w14:textId="77777777" w:rsidR="00E94294" w:rsidRDefault="00E94294" w:rsidP="00E94294">
            <w:pPr>
              <w:pStyle w:val="TAC"/>
              <w:rPr>
                <w:ins w:id="4930" w:author="Suhwan Lim" w:date="2021-02-23T21:32:00Z"/>
                <w:rFonts w:cs="Arial"/>
                <w:color w:val="000000"/>
              </w:rPr>
            </w:pPr>
            <w:ins w:id="4931" w:author="Suhwan Lim" w:date="2021-02-23T21:32:00Z">
              <w:r w:rsidRPr="001F360D">
                <w:rPr>
                  <w:rFonts w:cs="Arial"/>
                  <w:color w:val="000000"/>
                </w:rPr>
                <w:t>N/A</w:t>
              </w:r>
            </w:ins>
          </w:p>
        </w:tc>
        <w:tc>
          <w:tcPr>
            <w:tcW w:w="1248" w:type="dxa"/>
            <w:shd w:val="clear" w:color="auto" w:fill="auto"/>
            <w:vAlign w:val="center"/>
          </w:tcPr>
          <w:p w14:paraId="2853BF66" w14:textId="77777777" w:rsidR="00E94294" w:rsidRDefault="00E94294" w:rsidP="00E94294">
            <w:pPr>
              <w:pStyle w:val="TAC"/>
              <w:rPr>
                <w:ins w:id="4932" w:author="Suhwan Lim" w:date="2021-02-23T21:32:00Z"/>
                <w:rFonts w:cs="Arial"/>
                <w:color w:val="000000"/>
              </w:rPr>
            </w:pPr>
            <w:ins w:id="4933" w:author="Suhwan Lim" w:date="2021-02-23T21:32:00Z">
              <w:r w:rsidRPr="001F360D">
                <w:rPr>
                  <w:rFonts w:cs="Arial"/>
                  <w:color w:val="000000"/>
                </w:rPr>
                <w:t>N/A</w:t>
              </w:r>
            </w:ins>
          </w:p>
        </w:tc>
      </w:tr>
      <w:tr w:rsidR="00820479" w:rsidRPr="00EF5447" w14:paraId="414DD505" w14:textId="77777777" w:rsidTr="0006210B">
        <w:trPr>
          <w:trHeight w:val="216"/>
          <w:jc w:val="center"/>
        </w:trPr>
        <w:tc>
          <w:tcPr>
            <w:tcW w:w="2258" w:type="dxa"/>
            <w:tcBorders>
              <w:top w:val="nil"/>
              <w:bottom w:val="nil"/>
            </w:tcBorders>
            <w:shd w:val="clear" w:color="auto" w:fill="auto"/>
          </w:tcPr>
          <w:p w14:paraId="5020485E" w14:textId="77777777" w:rsidR="00820479" w:rsidRPr="00EF5447" w:rsidRDefault="00820479" w:rsidP="00820479">
            <w:pPr>
              <w:pStyle w:val="TAC"/>
            </w:pPr>
            <w:r w:rsidRPr="00EF5447">
              <w:t>DC_</w:t>
            </w:r>
            <w:r w:rsidRPr="00EF5447">
              <w:rPr>
                <w:lang w:eastAsia="zh-CN"/>
              </w:rPr>
              <w:t>66</w:t>
            </w:r>
            <w:r w:rsidRPr="00EF5447">
              <w:t>A_</w:t>
            </w:r>
            <w:r w:rsidRPr="00EF5447">
              <w:rPr>
                <w:lang w:eastAsia="zh-CN"/>
              </w:rPr>
              <w:t>n66A-</w:t>
            </w:r>
            <w:r w:rsidRPr="00EF5447">
              <w:t>n77A</w:t>
            </w:r>
          </w:p>
        </w:tc>
        <w:tc>
          <w:tcPr>
            <w:tcW w:w="968" w:type="dxa"/>
            <w:shd w:val="clear" w:color="auto" w:fill="auto"/>
          </w:tcPr>
          <w:p w14:paraId="01853032" w14:textId="77777777" w:rsidR="00820479" w:rsidRPr="00EF5447" w:rsidRDefault="00820479" w:rsidP="00820479">
            <w:pPr>
              <w:pStyle w:val="TAC"/>
            </w:pPr>
            <w:r w:rsidRPr="00EF5447">
              <w:t>66</w:t>
            </w:r>
          </w:p>
        </w:tc>
        <w:tc>
          <w:tcPr>
            <w:tcW w:w="1066" w:type="dxa"/>
            <w:shd w:val="clear" w:color="auto" w:fill="auto"/>
            <w:noWrap/>
          </w:tcPr>
          <w:p w14:paraId="6D968CCF" w14:textId="77777777" w:rsidR="00820479" w:rsidRPr="00EF5447" w:rsidRDefault="00820479" w:rsidP="00820479">
            <w:pPr>
              <w:pStyle w:val="TAC"/>
            </w:pPr>
            <w:r w:rsidRPr="00EF5447">
              <w:rPr>
                <w:rFonts w:cs="Arial"/>
                <w:szCs w:val="18"/>
                <w:lang w:eastAsia="zh-CN"/>
              </w:rPr>
              <w:t>1730</w:t>
            </w:r>
          </w:p>
        </w:tc>
        <w:tc>
          <w:tcPr>
            <w:tcW w:w="746" w:type="dxa"/>
            <w:shd w:val="clear" w:color="auto" w:fill="auto"/>
            <w:noWrap/>
          </w:tcPr>
          <w:p w14:paraId="43A4C634" w14:textId="77777777" w:rsidR="00820479" w:rsidRPr="00EF5447" w:rsidRDefault="00820479" w:rsidP="00820479">
            <w:pPr>
              <w:pStyle w:val="TAC"/>
            </w:pPr>
            <w:r w:rsidRPr="00EF5447">
              <w:rPr>
                <w:rFonts w:cs="Arial"/>
                <w:szCs w:val="18"/>
                <w:lang w:eastAsia="zh-CN"/>
              </w:rPr>
              <w:t>5</w:t>
            </w:r>
          </w:p>
        </w:tc>
        <w:tc>
          <w:tcPr>
            <w:tcW w:w="877" w:type="dxa"/>
            <w:shd w:val="clear" w:color="auto" w:fill="auto"/>
            <w:noWrap/>
          </w:tcPr>
          <w:p w14:paraId="23549893" w14:textId="77777777" w:rsidR="00820479" w:rsidRPr="00EF5447" w:rsidRDefault="00820479" w:rsidP="00820479">
            <w:pPr>
              <w:pStyle w:val="TAC"/>
            </w:pPr>
            <w:r w:rsidRPr="00EF5447">
              <w:rPr>
                <w:rFonts w:cs="Arial"/>
                <w:szCs w:val="18"/>
                <w:lang w:eastAsia="zh-CN"/>
              </w:rPr>
              <w:t>25</w:t>
            </w:r>
          </w:p>
        </w:tc>
        <w:tc>
          <w:tcPr>
            <w:tcW w:w="1299" w:type="dxa"/>
            <w:shd w:val="clear" w:color="auto" w:fill="auto"/>
            <w:noWrap/>
          </w:tcPr>
          <w:p w14:paraId="7F6E1784" w14:textId="77777777" w:rsidR="00820479" w:rsidRPr="00EF5447" w:rsidRDefault="00820479" w:rsidP="00820479">
            <w:pPr>
              <w:pStyle w:val="TAC"/>
            </w:pPr>
            <w:r w:rsidRPr="00EF5447">
              <w:t>2140</w:t>
            </w:r>
          </w:p>
        </w:tc>
        <w:tc>
          <w:tcPr>
            <w:tcW w:w="827" w:type="dxa"/>
            <w:shd w:val="clear" w:color="auto" w:fill="auto"/>
          </w:tcPr>
          <w:p w14:paraId="3D89142C" w14:textId="77777777" w:rsidR="00820479" w:rsidRPr="00EF5447" w:rsidRDefault="00820479" w:rsidP="0082047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ED7A125" w14:textId="77777777" w:rsidR="00820479" w:rsidRPr="00EF5447" w:rsidRDefault="00820479" w:rsidP="00820479">
            <w:pPr>
              <w:pStyle w:val="TAC"/>
              <w:rPr>
                <w:rFonts w:cs="Arial"/>
                <w:kern w:val="2"/>
                <w:szCs w:val="24"/>
                <w:lang w:eastAsia="ko-KR"/>
              </w:rPr>
            </w:pPr>
            <w:r w:rsidRPr="00EF5447">
              <w:rPr>
                <w:rFonts w:cs="Arial"/>
                <w:szCs w:val="18"/>
                <w:lang w:eastAsia="zh-CN"/>
              </w:rPr>
              <w:t>N/A</w:t>
            </w:r>
          </w:p>
        </w:tc>
      </w:tr>
      <w:tr w:rsidR="00820479" w:rsidRPr="00EF5447" w14:paraId="7BA031AE" w14:textId="77777777" w:rsidTr="0006210B">
        <w:trPr>
          <w:trHeight w:val="216"/>
          <w:jc w:val="center"/>
        </w:trPr>
        <w:tc>
          <w:tcPr>
            <w:tcW w:w="2258" w:type="dxa"/>
            <w:tcBorders>
              <w:top w:val="nil"/>
              <w:bottom w:val="nil"/>
            </w:tcBorders>
            <w:shd w:val="clear" w:color="auto" w:fill="auto"/>
          </w:tcPr>
          <w:p w14:paraId="61F1ECB8" w14:textId="77777777" w:rsidR="00820479" w:rsidRPr="00EF5447" w:rsidRDefault="00820479" w:rsidP="00820479">
            <w:pPr>
              <w:pStyle w:val="TAC"/>
            </w:pPr>
          </w:p>
        </w:tc>
        <w:tc>
          <w:tcPr>
            <w:tcW w:w="968" w:type="dxa"/>
            <w:shd w:val="clear" w:color="auto" w:fill="auto"/>
          </w:tcPr>
          <w:p w14:paraId="191328C3" w14:textId="77777777" w:rsidR="00820479" w:rsidRPr="00EF5447" w:rsidRDefault="00820479" w:rsidP="00820479">
            <w:pPr>
              <w:pStyle w:val="TAC"/>
            </w:pPr>
            <w:r w:rsidRPr="00EF5447">
              <w:rPr>
                <w:rFonts w:cs="Arial"/>
                <w:szCs w:val="18"/>
                <w:lang w:eastAsia="zh-CN"/>
              </w:rPr>
              <w:t>n66</w:t>
            </w:r>
          </w:p>
        </w:tc>
        <w:tc>
          <w:tcPr>
            <w:tcW w:w="1066" w:type="dxa"/>
            <w:shd w:val="clear" w:color="auto" w:fill="auto"/>
            <w:noWrap/>
          </w:tcPr>
          <w:p w14:paraId="0F0F731F" w14:textId="77777777" w:rsidR="00820479" w:rsidRPr="00EF5447" w:rsidRDefault="00820479" w:rsidP="00820479">
            <w:pPr>
              <w:pStyle w:val="TAC"/>
            </w:pPr>
            <w:r w:rsidRPr="00EF5447">
              <w:t>1760</w:t>
            </w:r>
          </w:p>
        </w:tc>
        <w:tc>
          <w:tcPr>
            <w:tcW w:w="746" w:type="dxa"/>
            <w:shd w:val="clear" w:color="auto" w:fill="auto"/>
            <w:noWrap/>
          </w:tcPr>
          <w:p w14:paraId="5EC01B2A" w14:textId="77777777" w:rsidR="00820479" w:rsidRPr="00EF5447" w:rsidRDefault="00820479" w:rsidP="00820479">
            <w:pPr>
              <w:pStyle w:val="TAC"/>
            </w:pPr>
            <w:r w:rsidRPr="00EF5447">
              <w:rPr>
                <w:rFonts w:cs="Arial"/>
                <w:szCs w:val="18"/>
                <w:lang w:eastAsia="zh-CN"/>
              </w:rPr>
              <w:t>5</w:t>
            </w:r>
          </w:p>
        </w:tc>
        <w:tc>
          <w:tcPr>
            <w:tcW w:w="877" w:type="dxa"/>
            <w:shd w:val="clear" w:color="auto" w:fill="auto"/>
            <w:noWrap/>
          </w:tcPr>
          <w:p w14:paraId="0ADF0F39" w14:textId="77777777" w:rsidR="00820479" w:rsidRPr="00EF5447" w:rsidRDefault="00820479" w:rsidP="00820479">
            <w:pPr>
              <w:pStyle w:val="TAC"/>
            </w:pPr>
            <w:r w:rsidRPr="00EF5447">
              <w:rPr>
                <w:rFonts w:cs="Arial"/>
                <w:szCs w:val="18"/>
                <w:lang w:eastAsia="zh-CN"/>
              </w:rPr>
              <w:t>25</w:t>
            </w:r>
          </w:p>
        </w:tc>
        <w:tc>
          <w:tcPr>
            <w:tcW w:w="1299" w:type="dxa"/>
            <w:shd w:val="clear" w:color="auto" w:fill="auto"/>
            <w:noWrap/>
          </w:tcPr>
          <w:p w14:paraId="2A57C5F1" w14:textId="77777777" w:rsidR="00820479" w:rsidRPr="00EF5447" w:rsidRDefault="00820479" w:rsidP="00820479">
            <w:pPr>
              <w:pStyle w:val="TAC"/>
            </w:pPr>
            <w:r w:rsidRPr="00EF5447">
              <w:rPr>
                <w:rFonts w:cs="Arial"/>
                <w:szCs w:val="18"/>
                <w:lang w:eastAsia="zh-CN"/>
              </w:rPr>
              <w:t>2170</w:t>
            </w:r>
          </w:p>
        </w:tc>
        <w:tc>
          <w:tcPr>
            <w:tcW w:w="827" w:type="dxa"/>
            <w:shd w:val="clear" w:color="auto" w:fill="auto"/>
          </w:tcPr>
          <w:p w14:paraId="045165ED" w14:textId="77777777" w:rsidR="00820479" w:rsidRPr="00EF5447" w:rsidRDefault="00820479" w:rsidP="00820479">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41BFF17D" w14:textId="77777777" w:rsidR="00820479" w:rsidRPr="00EF5447" w:rsidRDefault="00820479" w:rsidP="00820479">
            <w:pPr>
              <w:pStyle w:val="TAC"/>
              <w:rPr>
                <w:rFonts w:cs="Arial"/>
                <w:kern w:val="2"/>
                <w:szCs w:val="24"/>
                <w:lang w:eastAsia="ko-KR"/>
              </w:rPr>
            </w:pPr>
            <w:r w:rsidRPr="00EF5447">
              <w:rPr>
                <w:rFonts w:cs="Arial"/>
                <w:szCs w:val="18"/>
                <w:lang w:eastAsia="zh-CN"/>
              </w:rPr>
              <w:t>IMD2</w:t>
            </w:r>
          </w:p>
        </w:tc>
      </w:tr>
      <w:tr w:rsidR="00820479" w:rsidRPr="00EF5447" w14:paraId="634397DC" w14:textId="77777777" w:rsidTr="0006210B">
        <w:trPr>
          <w:trHeight w:val="216"/>
          <w:jc w:val="center"/>
        </w:trPr>
        <w:tc>
          <w:tcPr>
            <w:tcW w:w="2258" w:type="dxa"/>
            <w:tcBorders>
              <w:top w:val="nil"/>
              <w:bottom w:val="single" w:sz="4" w:space="0" w:color="auto"/>
            </w:tcBorders>
            <w:shd w:val="clear" w:color="auto" w:fill="auto"/>
          </w:tcPr>
          <w:p w14:paraId="4B9EE848" w14:textId="77777777" w:rsidR="00820479" w:rsidRPr="00EF5447" w:rsidRDefault="00820479" w:rsidP="00820479">
            <w:pPr>
              <w:pStyle w:val="TAC"/>
            </w:pPr>
          </w:p>
        </w:tc>
        <w:tc>
          <w:tcPr>
            <w:tcW w:w="968" w:type="dxa"/>
            <w:shd w:val="clear" w:color="auto" w:fill="auto"/>
          </w:tcPr>
          <w:p w14:paraId="2A41E69A" w14:textId="77777777" w:rsidR="00820479" w:rsidRPr="00EF5447" w:rsidRDefault="00820479" w:rsidP="00820479">
            <w:pPr>
              <w:pStyle w:val="TAC"/>
            </w:pPr>
            <w:r w:rsidRPr="00EF5447">
              <w:t>n77</w:t>
            </w:r>
          </w:p>
        </w:tc>
        <w:tc>
          <w:tcPr>
            <w:tcW w:w="1066" w:type="dxa"/>
            <w:shd w:val="clear" w:color="auto" w:fill="auto"/>
            <w:noWrap/>
          </w:tcPr>
          <w:p w14:paraId="3D38709F" w14:textId="77777777" w:rsidR="00820479" w:rsidRPr="00EF5447" w:rsidRDefault="00820479" w:rsidP="00820479">
            <w:pPr>
              <w:pStyle w:val="TAC"/>
            </w:pPr>
            <w:r w:rsidRPr="00EF5447">
              <w:rPr>
                <w:rFonts w:cs="Arial"/>
                <w:szCs w:val="18"/>
                <w:lang w:eastAsia="zh-CN"/>
              </w:rPr>
              <w:t>3900</w:t>
            </w:r>
          </w:p>
        </w:tc>
        <w:tc>
          <w:tcPr>
            <w:tcW w:w="746" w:type="dxa"/>
            <w:shd w:val="clear" w:color="auto" w:fill="auto"/>
            <w:noWrap/>
          </w:tcPr>
          <w:p w14:paraId="394552F6" w14:textId="77777777" w:rsidR="00820479" w:rsidRPr="00EF5447" w:rsidRDefault="00820479" w:rsidP="00820479">
            <w:pPr>
              <w:pStyle w:val="TAC"/>
            </w:pPr>
            <w:r w:rsidRPr="00EF5447">
              <w:rPr>
                <w:rFonts w:cs="Arial"/>
                <w:szCs w:val="18"/>
                <w:lang w:eastAsia="zh-CN"/>
              </w:rPr>
              <w:t>10</w:t>
            </w:r>
          </w:p>
        </w:tc>
        <w:tc>
          <w:tcPr>
            <w:tcW w:w="877" w:type="dxa"/>
            <w:shd w:val="clear" w:color="auto" w:fill="auto"/>
            <w:noWrap/>
          </w:tcPr>
          <w:p w14:paraId="338C80FC" w14:textId="77777777" w:rsidR="00820479" w:rsidRPr="00EF5447" w:rsidRDefault="00820479" w:rsidP="00820479">
            <w:pPr>
              <w:pStyle w:val="TAC"/>
            </w:pPr>
            <w:r w:rsidRPr="00EF5447">
              <w:rPr>
                <w:rFonts w:cs="Arial"/>
                <w:szCs w:val="18"/>
                <w:lang w:eastAsia="zh-CN"/>
              </w:rPr>
              <w:t>50</w:t>
            </w:r>
          </w:p>
        </w:tc>
        <w:tc>
          <w:tcPr>
            <w:tcW w:w="1299" w:type="dxa"/>
            <w:shd w:val="clear" w:color="auto" w:fill="auto"/>
            <w:noWrap/>
          </w:tcPr>
          <w:p w14:paraId="303D0051" w14:textId="77777777" w:rsidR="00820479" w:rsidRPr="00EF5447" w:rsidRDefault="00820479" w:rsidP="00820479">
            <w:pPr>
              <w:pStyle w:val="TAC"/>
            </w:pPr>
            <w:r w:rsidRPr="00EF5447">
              <w:rPr>
                <w:rFonts w:cs="Arial"/>
                <w:szCs w:val="18"/>
                <w:lang w:eastAsia="zh-CN"/>
              </w:rPr>
              <w:t>3900</w:t>
            </w:r>
          </w:p>
        </w:tc>
        <w:tc>
          <w:tcPr>
            <w:tcW w:w="827" w:type="dxa"/>
            <w:shd w:val="clear" w:color="auto" w:fill="auto"/>
          </w:tcPr>
          <w:p w14:paraId="2F41E2D1" w14:textId="77777777" w:rsidR="00820479" w:rsidRPr="00EF5447" w:rsidRDefault="00820479" w:rsidP="00820479">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DA73908" w14:textId="77777777" w:rsidR="00820479" w:rsidRPr="00EF5447" w:rsidRDefault="00820479" w:rsidP="00820479">
            <w:pPr>
              <w:pStyle w:val="TAC"/>
              <w:rPr>
                <w:rFonts w:cs="Arial"/>
                <w:kern w:val="2"/>
                <w:szCs w:val="24"/>
                <w:lang w:eastAsia="ko-KR"/>
              </w:rPr>
            </w:pPr>
            <w:r w:rsidRPr="00EF5447">
              <w:rPr>
                <w:rFonts w:cs="Arial"/>
                <w:szCs w:val="18"/>
                <w:lang w:eastAsia="zh-CN"/>
              </w:rPr>
              <w:t>N/A</w:t>
            </w:r>
          </w:p>
        </w:tc>
      </w:tr>
      <w:tr w:rsidR="00820479" w:rsidRPr="00EF5447" w14:paraId="410B2976" w14:textId="77777777" w:rsidTr="0006210B">
        <w:trPr>
          <w:trHeight w:val="216"/>
          <w:jc w:val="center"/>
        </w:trPr>
        <w:tc>
          <w:tcPr>
            <w:tcW w:w="2258" w:type="dxa"/>
            <w:tcBorders>
              <w:bottom w:val="nil"/>
            </w:tcBorders>
            <w:shd w:val="clear" w:color="auto" w:fill="auto"/>
          </w:tcPr>
          <w:p w14:paraId="3325B65A" w14:textId="77777777" w:rsidR="00820479" w:rsidRPr="00EF5447" w:rsidRDefault="00820479" w:rsidP="00820479">
            <w:pPr>
              <w:pStyle w:val="TAC"/>
            </w:pPr>
            <w:r w:rsidRPr="00EF5447">
              <w:t>DC_</w:t>
            </w:r>
            <w:r w:rsidRPr="00EF5447">
              <w:rPr>
                <w:lang w:eastAsia="zh-CN"/>
              </w:rPr>
              <w:t>66</w:t>
            </w:r>
            <w:r w:rsidRPr="00EF5447">
              <w:t>A_</w:t>
            </w:r>
            <w:r w:rsidRPr="00EF5447">
              <w:rPr>
                <w:lang w:eastAsia="zh-CN"/>
              </w:rPr>
              <w:t>n66A-</w:t>
            </w:r>
            <w:r w:rsidRPr="00EF5447">
              <w:t>n78A</w:t>
            </w:r>
          </w:p>
        </w:tc>
        <w:tc>
          <w:tcPr>
            <w:tcW w:w="968" w:type="dxa"/>
            <w:shd w:val="clear" w:color="auto" w:fill="auto"/>
          </w:tcPr>
          <w:p w14:paraId="48D175F5" w14:textId="77777777" w:rsidR="00820479" w:rsidRPr="00EF5447" w:rsidRDefault="00820479" w:rsidP="00820479">
            <w:pPr>
              <w:pStyle w:val="TAC"/>
              <w:rPr>
                <w:rFonts w:eastAsia="MS Mincho"/>
              </w:rPr>
            </w:pPr>
            <w:r w:rsidRPr="00EF5447">
              <w:rPr>
                <w:lang w:eastAsia="zh-CN"/>
              </w:rPr>
              <w:t>66</w:t>
            </w:r>
          </w:p>
        </w:tc>
        <w:tc>
          <w:tcPr>
            <w:tcW w:w="1066" w:type="dxa"/>
            <w:shd w:val="clear" w:color="auto" w:fill="auto"/>
            <w:noWrap/>
          </w:tcPr>
          <w:p w14:paraId="26A71AFC" w14:textId="77777777" w:rsidR="00820479" w:rsidRPr="00EF5447" w:rsidRDefault="00820479" w:rsidP="00820479">
            <w:pPr>
              <w:pStyle w:val="TAC"/>
              <w:rPr>
                <w:rFonts w:cs="Arial"/>
                <w:lang w:eastAsia="ko-KR"/>
              </w:rPr>
            </w:pPr>
            <w:r w:rsidRPr="00EF5447">
              <w:rPr>
                <w:rFonts w:cs="Arial"/>
                <w:lang w:eastAsia="zh-CN"/>
              </w:rPr>
              <w:t>1775</w:t>
            </w:r>
          </w:p>
        </w:tc>
        <w:tc>
          <w:tcPr>
            <w:tcW w:w="746" w:type="dxa"/>
            <w:shd w:val="clear" w:color="auto" w:fill="auto"/>
            <w:noWrap/>
          </w:tcPr>
          <w:p w14:paraId="73C30D5C" w14:textId="77777777" w:rsidR="00820479" w:rsidRPr="00EF5447" w:rsidRDefault="00820479" w:rsidP="00820479">
            <w:pPr>
              <w:pStyle w:val="TAC"/>
              <w:rPr>
                <w:rFonts w:cs="Arial"/>
                <w:lang w:eastAsia="ko-KR"/>
              </w:rPr>
            </w:pPr>
            <w:r w:rsidRPr="00EF5447">
              <w:rPr>
                <w:rFonts w:cs="Arial"/>
              </w:rPr>
              <w:t>5</w:t>
            </w:r>
          </w:p>
        </w:tc>
        <w:tc>
          <w:tcPr>
            <w:tcW w:w="877" w:type="dxa"/>
            <w:shd w:val="clear" w:color="auto" w:fill="auto"/>
            <w:noWrap/>
          </w:tcPr>
          <w:p w14:paraId="1CE47E22" w14:textId="77777777" w:rsidR="00820479" w:rsidRPr="00EF5447" w:rsidRDefault="00820479" w:rsidP="00820479">
            <w:pPr>
              <w:pStyle w:val="TAC"/>
              <w:rPr>
                <w:rFonts w:cs="Arial"/>
                <w:lang w:eastAsia="ko-KR"/>
              </w:rPr>
            </w:pPr>
            <w:r w:rsidRPr="00EF5447">
              <w:rPr>
                <w:rFonts w:cs="Arial"/>
              </w:rPr>
              <w:t>25</w:t>
            </w:r>
          </w:p>
        </w:tc>
        <w:tc>
          <w:tcPr>
            <w:tcW w:w="1299" w:type="dxa"/>
            <w:shd w:val="clear" w:color="auto" w:fill="auto"/>
            <w:noWrap/>
          </w:tcPr>
          <w:p w14:paraId="04C78DA3" w14:textId="77777777" w:rsidR="00820479" w:rsidRPr="00EF5447" w:rsidRDefault="00820479" w:rsidP="00820479">
            <w:pPr>
              <w:pStyle w:val="TAC"/>
              <w:rPr>
                <w:rFonts w:cs="Arial"/>
                <w:lang w:eastAsia="ko-KR"/>
              </w:rPr>
            </w:pPr>
            <w:r w:rsidRPr="00EF5447">
              <w:rPr>
                <w:rFonts w:cs="Arial"/>
                <w:lang w:eastAsia="zh-CN"/>
              </w:rPr>
              <w:t>2175</w:t>
            </w:r>
          </w:p>
        </w:tc>
        <w:tc>
          <w:tcPr>
            <w:tcW w:w="827" w:type="dxa"/>
            <w:shd w:val="clear" w:color="auto" w:fill="auto"/>
          </w:tcPr>
          <w:p w14:paraId="76914AED" w14:textId="77777777" w:rsidR="00820479" w:rsidRPr="00EF5447" w:rsidRDefault="00820479" w:rsidP="00820479">
            <w:pPr>
              <w:pStyle w:val="TAC"/>
              <w:rPr>
                <w:rFonts w:cs="Arial"/>
                <w:lang w:eastAsia="ko-KR"/>
              </w:rPr>
            </w:pPr>
            <w:r w:rsidRPr="00EF5447">
              <w:rPr>
                <w:rFonts w:cs="Arial"/>
                <w:kern w:val="2"/>
                <w:szCs w:val="24"/>
                <w:lang w:eastAsia="ko-KR"/>
              </w:rPr>
              <w:t>N/A</w:t>
            </w:r>
          </w:p>
        </w:tc>
        <w:tc>
          <w:tcPr>
            <w:tcW w:w="1248" w:type="dxa"/>
            <w:shd w:val="clear" w:color="auto" w:fill="auto"/>
          </w:tcPr>
          <w:p w14:paraId="3EF46673" w14:textId="77777777" w:rsidR="00820479" w:rsidRPr="00EF5447" w:rsidRDefault="00820479" w:rsidP="00820479">
            <w:pPr>
              <w:pStyle w:val="TAC"/>
            </w:pPr>
            <w:r w:rsidRPr="00EF5447">
              <w:rPr>
                <w:rFonts w:cs="Arial"/>
                <w:kern w:val="2"/>
                <w:szCs w:val="24"/>
                <w:lang w:eastAsia="ko-KR"/>
              </w:rPr>
              <w:t>N/A</w:t>
            </w:r>
          </w:p>
        </w:tc>
      </w:tr>
      <w:tr w:rsidR="00820479" w:rsidRPr="00EF5447" w14:paraId="66FC95A5" w14:textId="77777777" w:rsidTr="0006210B">
        <w:trPr>
          <w:trHeight w:val="216"/>
          <w:jc w:val="center"/>
        </w:trPr>
        <w:tc>
          <w:tcPr>
            <w:tcW w:w="2258" w:type="dxa"/>
            <w:tcBorders>
              <w:top w:val="nil"/>
              <w:bottom w:val="nil"/>
            </w:tcBorders>
            <w:shd w:val="clear" w:color="auto" w:fill="auto"/>
          </w:tcPr>
          <w:p w14:paraId="64426BFB" w14:textId="77777777" w:rsidR="00820479" w:rsidRPr="00EF5447" w:rsidRDefault="00820479" w:rsidP="00820479">
            <w:pPr>
              <w:pStyle w:val="TAC"/>
            </w:pPr>
          </w:p>
        </w:tc>
        <w:tc>
          <w:tcPr>
            <w:tcW w:w="968" w:type="dxa"/>
            <w:shd w:val="clear" w:color="auto" w:fill="auto"/>
          </w:tcPr>
          <w:p w14:paraId="63356D66" w14:textId="77777777" w:rsidR="00820479" w:rsidRPr="00EF5447" w:rsidRDefault="00820479" w:rsidP="00820479">
            <w:pPr>
              <w:pStyle w:val="TAC"/>
              <w:rPr>
                <w:rFonts w:eastAsia="MS Mincho"/>
              </w:rPr>
            </w:pPr>
            <w:r w:rsidRPr="00EF5447">
              <w:rPr>
                <w:lang w:eastAsia="zh-CN"/>
              </w:rPr>
              <w:t>n</w:t>
            </w:r>
            <w:r w:rsidRPr="00EF5447">
              <w:t>66</w:t>
            </w:r>
          </w:p>
        </w:tc>
        <w:tc>
          <w:tcPr>
            <w:tcW w:w="1066" w:type="dxa"/>
            <w:shd w:val="clear" w:color="auto" w:fill="auto"/>
            <w:noWrap/>
          </w:tcPr>
          <w:p w14:paraId="13B2CD81" w14:textId="77777777" w:rsidR="00820479" w:rsidRPr="00EF5447" w:rsidRDefault="00820479" w:rsidP="00820479">
            <w:pPr>
              <w:pStyle w:val="TAC"/>
              <w:rPr>
                <w:rFonts w:cs="Arial"/>
                <w:lang w:eastAsia="ko-KR"/>
              </w:rPr>
            </w:pPr>
            <w:r w:rsidRPr="00EF5447">
              <w:rPr>
                <w:rFonts w:eastAsia="맑은 고딕" w:cs="Arial"/>
                <w:szCs w:val="24"/>
              </w:rPr>
              <w:t>17</w:t>
            </w:r>
            <w:r w:rsidRPr="00EF5447">
              <w:rPr>
                <w:rFonts w:cs="Arial"/>
                <w:szCs w:val="24"/>
                <w:lang w:eastAsia="zh-CN"/>
              </w:rPr>
              <w:t>25</w:t>
            </w:r>
          </w:p>
        </w:tc>
        <w:tc>
          <w:tcPr>
            <w:tcW w:w="746" w:type="dxa"/>
            <w:shd w:val="clear" w:color="auto" w:fill="auto"/>
            <w:noWrap/>
          </w:tcPr>
          <w:p w14:paraId="4D829379" w14:textId="77777777" w:rsidR="00820479" w:rsidRPr="00EF5447" w:rsidRDefault="00820479" w:rsidP="00820479">
            <w:pPr>
              <w:pStyle w:val="TAC"/>
              <w:rPr>
                <w:rFonts w:cs="Arial"/>
                <w:lang w:eastAsia="ko-KR"/>
              </w:rPr>
            </w:pPr>
            <w:r w:rsidRPr="00EF5447">
              <w:rPr>
                <w:rFonts w:eastAsia="맑은 고딕" w:cs="Arial"/>
                <w:szCs w:val="24"/>
              </w:rPr>
              <w:t>5</w:t>
            </w:r>
          </w:p>
        </w:tc>
        <w:tc>
          <w:tcPr>
            <w:tcW w:w="877" w:type="dxa"/>
            <w:shd w:val="clear" w:color="auto" w:fill="auto"/>
            <w:noWrap/>
          </w:tcPr>
          <w:p w14:paraId="256058FB" w14:textId="77777777" w:rsidR="00820479" w:rsidRPr="00EF5447" w:rsidRDefault="00820479" w:rsidP="00820479">
            <w:pPr>
              <w:pStyle w:val="TAC"/>
              <w:rPr>
                <w:rFonts w:cs="Arial"/>
                <w:lang w:eastAsia="ko-KR"/>
              </w:rPr>
            </w:pPr>
            <w:r w:rsidRPr="00EF5447">
              <w:rPr>
                <w:rFonts w:eastAsia="맑은 고딕" w:cs="Arial"/>
                <w:szCs w:val="24"/>
              </w:rPr>
              <w:t>25</w:t>
            </w:r>
          </w:p>
        </w:tc>
        <w:tc>
          <w:tcPr>
            <w:tcW w:w="1299" w:type="dxa"/>
            <w:shd w:val="clear" w:color="auto" w:fill="auto"/>
            <w:noWrap/>
          </w:tcPr>
          <w:p w14:paraId="7C426EB8" w14:textId="77777777" w:rsidR="00820479" w:rsidRPr="00EF5447" w:rsidRDefault="00820479" w:rsidP="00820479">
            <w:pPr>
              <w:pStyle w:val="TAC"/>
              <w:rPr>
                <w:rFonts w:cs="Arial"/>
                <w:lang w:eastAsia="ko-KR"/>
              </w:rPr>
            </w:pPr>
            <w:r w:rsidRPr="00EF5447">
              <w:rPr>
                <w:rFonts w:eastAsia="맑은 고딕" w:cs="Arial"/>
                <w:szCs w:val="24"/>
              </w:rPr>
              <w:t>21</w:t>
            </w:r>
            <w:r w:rsidRPr="00EF5447">
              <w:rPr>
                <w:rFonts w:cs="Arial"/>
                <w:szCs w:val="24"/>
                <w:lang w:eastAsia="zh-CN"/>
              </w:rPr>
              <w:t>25</w:t>
            </w:r>
          </w:p>
        </w:tc>
        <w:tc>
          <w:tcPr>
            <w:tcW w:w="827" w:type="dxa"/>
            <w:shd w:val="clear" w:color="auto" w:fill="auto"/>
          </w:tcPr>
          <w:p w14:paraId="1B9E8B5F" w14:textId="77777777" w:rsidR="00820479" w:rsidRPr="00EF5447" w:rsidRDefault="00820479" w:rsidP="00820479">
            <w:pPr>
              <w:pStyle w:val="TAC"/>
              <w:rPr>
                <w:rFonts w:cs="Arial"/>
                <w:lang w:eastAsia="ko-KR"/>
              </w:rPr>
            </w:pPr>
            <w:r w:rsidRPr="00EF5447">
              <w:rPr>
                <w:rFonts w:eastAsia="맑은 고딕" w:cs="Arial"/>
                <w:lang w:eastAsia="ko-KR"/>
              </w:rPr>
              <w:t>2.8</w:t>
            </w:r>
          </w:p>
        </w:tc>
        <w:tc>
          <w:tcPr>
            <w:tcW w:w="1248" w:type="dxa"/>
            <w:shd w:val="clear" w:color="auto" w:fill="auto"/>
          </w:tcPr>
          <w:p w14:paraId="2C557F2C" w14:textId="77777777" w:rsidR="00820479" w:rsidRPr="00EF5447" w:rsidRDefault="00820479" w:rsidP="00820479">
            <w:pPr>
              <w:pStyle w:val="TAC"/>
              <w:rPr>
                <w:rFonts w:eastAsia="맑은 고딕"/>
                <w:szCs w:val="24"/>
              </w:rPr>
            </w:pPr>
            <w:r w:rsidRPr="00EF5447">
              <w:rPr>
                <w:rFonts w:eastAsia="맑은 고딕"/>
                <w:szCs w:val="24"/>
              </w:rPr>
              <w:t>IMD5</w:t>
            </w:r>
          </w:p>
        </w:tc>
      </w:tr>
      <w:tr w:rsidR="00820479" w:rsidRPr="00EF5447" w14:paraId="4B3B0CF3" w14:textId="77777777" w:rsidTr="009B103A">
        <w:trPr>
          <w:trHeight w:val="216"/>
          <w:jc w:val="center"/>
        </w:trPr>
        <w:tc>
          <w:tcPr>
            <w:tcW w:w="2258" w:type="dxa"/>
            <w:tcBorders>
              <w:top w:val="nil"/>
              <w:bottom w:val="single" w:sz="4" w:space="0" w:color="auto"/>
            </w:tcBorders>
            <w:shd w:val="clear" w:color="auto" w:fill="auto"/>
          </w:tcPr>
          <w:p w14:paraId="0305D2E8" w14:textId="77777777" w:rsidR="00820479" w:rsidRPr="00EF5447" w:rsidRDefault="00820479" w:rsidP="00820479">
            <w:pPr>
              <w:pStyle w:val="TAC"/>
            </w:pPr>
          </w:p>
        </w:tc>
        <w:tc>
          <w:tcPr>
            <w:tcW w:w="968" w:type="dxa"/>
            <w:shd w:val="clear" w:color="auto" w:fill="auto"/>
          </w:tcPr>
          <w:p w14:paraId="1178BA58" w14:textId="77777777" w:rsidR="00820479" w:rsidRPr="00EF5447" w:rsidRDefault="00820479" w:rsidP="00820479">
            <w:pPr>
              <w:pStyle w:val="TAC"/>
              <w:rPr>
                <w:rFonts w:eastAsia="MS Mincho"/>
              </w:rPr>
            </w:pPr>
            <w:r w:rsidRPr="00EF5447">
              <w:rPr>
                <w:rFonts w:eastAsia="맑은 고딕"/>
              </w:rPr>
              <w:t>n78</w:t>
            </w:r>
          </w:p>
        </w:tc>
        <w:tc>
          <w:tcPr>
            <w:tcW w:w="1066" w:type="dxa"/>
            <w:shd w:val="clear" w:color="auto" w:fill="auto"/>
            <w:noWrap/>
          </w:tcPr>
          <w:p w14:paraId="5F916DF4" w14:textId="77777777" w:rsidR="00820479" w:rsidRPr="00EF5447" w:rsidRDefault="00820479" w:rsidP="00820479">
            <w:pPr>
              <w:pStyle w:val="TAC"/>
              <w:rPr>
                <w:rFonts w:cs="Arial"/>
                <w:lang w:eastAsia="ko-KR"/>
              </w:rPr>
            </w:pPr>
            <w:r w:rsidRPr="00EF5447">
              <w:rPr>
                <w:rFonts w:eastAsia="맑은 고딕" w:cs="Arial"/>
                <w:szCs w:val="24"/>
              </w:rPr>
              <w:t>3</w:t>
            </w:r>
            <w:r w:rsidRPr="00EF5447">
              <w:rPr>
                <w:rFonts w:cs="Arial"/>
                <w:szCs w:val="24"/>
                <w:lang w:eastAsia="zh-CN"/>
              </w:rPr>
              <w:t>725</w:t>
            </w:r>
          </w:p>
        </w:tc>
        <w:tc>
          <w:tcPr>
            <w:tcW w:w="746" w:type="dxa"/>
            <w:shd w:val="clear" w:color="auto" w:fill="auto"/>
            <w:noWrap/>
          </w:tcPr>
          <w:p w14:paraId="69340C05" w14:textId="77777777" w:rsidR="00820479" w:rsidRPr="00EF5447" w:rsidRDefault="00820479" w:rsidP="00820479">
            <w:pPr>
              <w:pStyle w:val="TAC"/>
              <w:rPr>
                <w:rFonts w:cs="Arial"/>
                <w:lang w:eastAsia="ko-KR"/>
              </w:rPr>
            </w:pPr>
            <w:r w:rsidRPr="00EF5447">
              <w:rPr>
                <w:rFonts w:eastAsia="맑은 고딕" w:cs="Arial"/>
                <w:szCs w:val="24"/>
              </w:rPr>
              <w:t>10</w:t>
            </w:r>
          </w:p>
        </w:tc>
        <w:tc>
          <w:tcPr>
            <w:tcW w:w="877" w:type="dxa"/>
            <w:shd w:val="clear" w:color="auto" w:fill="auto"/>
            <w:noWrap/>
          </w:tcPr>
          <w:p w14:paraId="0CBE089E" w14:textId="77777777" w:rsidR="00820479" w:rsidRPr="00EF5447" w:rsidRDefault="00820479" w:rsidP="00820479">
            <w:pPr>
              <w:pStyle w:val="TAC"/>
              <w:rPr>
                <w:rFonts w:cs="Arial"/>
                <w:lang w:eastAsia="ko-KR"/>
              </w:rPr>
            </w:pPr>
            <w:r w:rsidRPr="00EF5447">
              <w:rPr>
                <w:rFonts w:eastAsia="맑은 고딕" w:cs="Arial"/>
                <w:szCs w:val="24"/>
              </w:rPr>
              <w:t>50</w:t>
            </w:r>
          </w:p>
        </w:tc>
        <w:tc>
          <w:tcPr>
            <w:tcW w:w="1299" w:type="dxa"/>
            <w:shd w:val="clear" w:color="auto" w:fill="auto"/>
            <w:noWrap/>
          </w:tcPr>
          <w:p w14:paraId="715D3EFB" w14:textId="77777777" w:rsidR="00820479" w:rsidRPr="00EF5447" w:rsidRDefault="00820479" w:rsidP="00820479">
            <w:pPr>
              <w:pStyle w:val="TAC"/>
              <w:rPr>
                <w:rFonts w:cs="Arial"/>
                <w:lang w:eastAsia="ko-KR"/>
              </w:rPr>
            </w:pPr>
            <w:r w:rsidRPr="00EF5447">
              <w:rPr>
                <w:rFonts w:cs="Arial"/>
                <w:szCs w:val="24"/>
                <w:lang w:eastAsia="zh-CN"/>
              </w:rPr>
              <w:t>3725</w:t>
            </w:r>
          </w:p>
        </w:tc>
        <w:tc>
          <w:tcPr>
            <w:tcW w:w="827" w:type="dxa"/>
            <w:shd w:val="clear" w:color="auto" w:fill="auto"/>
          </w:tcPr>
          <w:p w14:paraId="21461C1F" w14:textId="77777777" w:rsidR="00820479" w:rsidRPr="00EF5447" w:rsidRDefault="00820479" w:rsidP="00820479">
            <w:pPr>
              <w:pStyle w:val="TAC"/>
              <w:rPr>
                <w:rFonts w:cs="Arial"/>
                <w:lang w:eastAsia="ko-KR"/>
              </w:rPr>
            </w:pPr>
            <w:r w:rsidRPr="00EF5447">
              <w:rPr>
                <w:rFonts w:cs="Arial"/>
                <w:kern w:val="2"/>
                <w:szCs w:val="24"/>
                <w:lang w:eastAsia="ko-KR"/>
              </w:rPr>
              <w:t>N/A</w:t>
            </w:r>
          </w:p>
        </w:tc>
        <w:tc>
          <w:tcPr>
            <w:tcW w:w="1248" w:type="dxa"/>
            <w:shd w:val="clear" w:color="auto" w:fill="auto"/>
          </w:tcPr>
          <w:p w14:paraId="19B18B55" w14:textId="77777777" w:rsidR="00820479" w:rsidRPr="00EF5447" w:rsidRDefault="00820479" w:rsidP="00820479">
            <w:pPr>
              <w:pStyle w:val="TAC"/>
            </w:pPr>
            <w:r w:rsidRPr="00EF5447">
              <w:rPr>
                <w:rFonts w:cs="Arial"/>
                <w:kern w:val="2"/>
                <w:szCs w:val="24"/>
                <w:lang w:eastAsia="ko-KR"/>
              </w:rPr>
              <w:t>N/A</w:t>
            </w:r>
          </w:p>
        </w:tc>
      </w:tr>
      <w:tr w:rsidR="00E94294" w:rsidRPr="0006210B" w14:paraId="3DCD3D37" w14:textId="77777777" w:rsidTr="00827C80">
        <w:trPr>
          <w:trHeight w:val="216"/>
          <w:jc w:val="center"/>
          <w:ins w:id="4934" w:author="Jin Woong Park" w:date="2021-02-23T16:34:00Z"/>
        </w:trPr>
        <w:tc>
          <w:tcPr>
            <w:tcW w:w="2258" w:type="dxa"/>
            <w:tcBorders>
              <w:top w:val="single" w:sz="4" w:space="0" w:color="auto"/>
              <w:bottom w:val="nil"/>
            </w:tcBorders>
            <w:shd w:val="clear" w:color="auto" w:fill="auto"/>
          </w:tcPr>
          <w:p w14:paraId="37D79D6D" w14:textId="77777777" w:rsidR="00E94294" w:rsidRPr="0006210B" w:rsidRDefault="00E94294" w:rsidP="00E94294">
            <w:pPr>
              <w:pStyle w:val="TAC"/>
              <w:rPr>
                <w:ins w:id="4935" w:author="Jin Woong Park" w:date="2021-02-23T16:34:00Z"/>
                <w:rFonts w:eastAsia="MS Mincho"/>
              </w:rPr>
            </w:pPr>
            <w:ins w:id="4936" w:author="Jin Woong Park" w:date="2021-02-23T16:34:00Z">
              <w:r w:rsidRPr="001F360D">
                <w:rPr>
                  <w:rFonts w:eastAsia="맑은 고딕" w:cs="Arial"/>
                  <w:color w:val="000000"/>
                </w:rPr>
                <w:t>DC_66A_n71A-n78A</w:t>
              </w:r>
            </w:ins>
          </w:p>
        </w:tc>
        <w:tc>
          <w:tcPr>
            <w:tcW w:w="968" w:type="dxa"/>
            <w:shd w:val="clear" w:color="auto" w:fill="auto"/>
            <w:vAlign w:val="center"/>
          </w:tcPr>
          <w:p w14:paraId="65BF313E" w14:textId="276BDC39" w:rsidR="00E94294" w:rsidRPr="001F360D" w:rsidRDefault="00E94294" w:rsidP="00E94294">
            <w:pPr>
              <w:pStyle w:val="TAC"/>
              <w:rPr>
                <w:ins w:id="4937" w:author="Jin Woong Park" w:date="2021-02-23T16:34:00Z"/>
                <w:rFonts w:cs="Arial"/>
                <w:szCs w:val="18"/>
              </w:rPr>
            </w:pPr>
            <w:ins w:id="4938" w:author="Suhwan Lim" w:date="2021-02-23T21:29:00Z">
              <w:r w:rsidRPr="001F360D">
                <w:rPr>
                  <w:rFonts w:cs="Arial"/>
                </w:rPr>
                <w:t>66</w:t>
              </w:r>
            </w:ins>
          </w:p>
        </w:tc>
        <w:tc>
          <w:tcPr>
            <w:tcW w:w="1066" w:type="dxa"/>
            <w:shd w:val="clear" w:color="auto" w:fill="auto"/>
            <w:noWrap/>
            <w:vAlign w:val="center"/>
          </w:tcPr>
          <w:p w14:paraId="72D0FEC6" w14:textId="6FEC3725" w:rsidR="00E94294" w:rsidRPr="001F360D" w:rsidRDefault="00E94294" w:rsidP="00E94294">
            <w:pPr>
              <w:pStyle w:val="TAC"/>
              <w:rPr>
                <w:ins w:id="4939" w:author="Jin Woong Park" w:date="2021-02-23T16:34:00Z"/>
                <w:rFonts w:cs="Arial"/>
                <w:szCs w:val="18"/>
              </w:rPr>
            </w:pPr>
            <w:ins w:id="4940" w:author="Suhwan Lim" w:date="2021-02-23T21:29:00Z">
              <w:r w:rsidRPr="001F360D">
                <w:rPr>
                  <w:rFonts w:cs="Arial"/>
                </w:rPr>
                <w:t>1712.5</w:t>
              </w:r>
            </w:ins>
          </w:p>
        </w:tc>
        <w:tc>
          <w:tcPr>
            <w:tcW w:w="746" w:type="dxa"/>
            <w:shd w:val="clear" w:color="auto" w:fill="auto"/>
            <w:noWrap/>
            <w:vAlign w:val="center"/>
          </w:tcPr>
          <w:p w14:paraId="56CAD74E" w14:textId="540C685F" w:rsidR="00E94294" w:rsidRPr="001F360D" w:rsidRDefault="00E94294" w:rsidP="00E94294">
            <w:pPr>
              <w:pStyle w:val="TAC"/>
              <w:rPr>
                <w:ins w:id="4941" w:author="Jin Woong Park" w:date="2021-02-23T16:34:00Z"/>
                <w:rFonts w:cs="Arial"/>
                <w:szCs w:val="18"/>
              </w:rPr>
            </w:pPr>
            <w:ins w:id="4942" w:author="Suhwan Lim" w:date="2021-02-23T21:29:00Z">
              <w:r w:rsidRPr="001F360D">
                <w:rPr>
                  <w:rFonts w:cs="Arial"/>
                </w:rPr>
                <w:t>5</w:t>
              </w:r>
            </w:ins>
          </w:p>
        </w:tc>
        <w:tc>
          <w:tcPr>
            <w:tcW w:w="877" w:type="dxa"/>
            <w:shd w:val="clear" w:color="auto" w:fill="auto"/>
            <w:noWrap/>
            <w:vAlign w:val="center"/>
          </w:tcPr>
          <w:p w14:paraId="3EB2C266" w14:textId="7B0CEDEF" w:rsidR="00E94294" w:rsidRPr="001F360D" w:rsidRDefault="00E94294" w:rsidP="00E94294">
            <w:pPr>
              <w:pStyle w:val="TAC"/>
              <w:rPr>
                <w:ins w:id="4943" w:author="Jin Woong Park" w:date="2021-02-23T16:34:00Z"/>
                <w:rFonts w:cs="Arial"/>
                <w:szCs w:val="18"/>
              </w:rPr>
            </w:pPr>
            <w:ins w:id="4944" w:author="Suhwan Lim" w:date="2021-02-23T21:29:00Z">
              <w:r w:rsidRPr="001F360D">
                <w:rPr>
                  <w:rFonts w:cs="Arial"/>
                </w:rPr>
                <w:t>25</w:t>
              </w:r>
            </w:ins>
          </w:p>
        </w:tc>
        <w:tc>
          <w:tcPr>
            <w:tcW w:w="1299" w:type="dxa"/>
            <w:shd w:val="clear" w:color="auto" w:fill="auto"/>
            <w:noWrap/>
            <w:vAlign w:val="center"/>
          </w:tcPr>
          <w:p w14:paraId="6AD88E95" w14:textId="3A10D978" w:rsidR="00E94294" w:rsidRPr="001F360D" w:rsidRDefault="00E94294" w:rsidP="00E94294">
            <w:pPr>
              <w:pStyle w:val="TAC"/>
              <w:rPr>
                <w:ins w:id="4945" w:author="Jin Woong Park" w:date="2021-02-23T16:34:00Z"/>
                <w:rFonts w:cs="Arial"/>
                <w:szCs w:val="18"/>
              </w:rPr>
            </w:pPr>
            <w:ins w:id="4946" w:author="Suhwan Lim" w:date="2021-02-23T21:29:00Z">
              <w:r w:rsidRPr="001F360D">
                <w:rPr>
                  <w:rFonts w:cs="Arial"/>
                </w:rPr>
                <w:t>2112.5</w:t>
              </w:r>
            </w:ins>
          </w:p>
        </w:tc>
        <w:tc>
          <w:tcPr>
            <w:tcW w:w="827" w:type="dxa"/>
            <w:shd w:val="clear" w:color="auto" w:fill="auto"/>
            <w:vAlign w:val="center"/>
          </w:tcPr>
          <w:p w14:paraId="10E2C791" w14:textId="33739CF2" w:rsidR="00E94294" w:rsidRPr="0006210B" w:rsidRDefault="00E94294" w:rsidP="00E94294">
            <w:pPr>
              <w:pStyle w:val="TAC"/>
              <w:rPr>
                <w:ins w:id="4947" w:author="Jin Woong Park" w:date="2021-02-23T16:34:00Z"/>
                <w:rFonts w:eastAsia="MS Mincho"/>
              </w:rPr>
            </w:pPr>
            <w:ins w:id="4948" w:author="Suhwan Lim" w:date="2021-02-23T21:29:00Z">
              <w:r w:rsidRPr="001F360D">
                <w:rPr>
                  <w:rFonts w:cs="Arial"/>
                  <w:color w:val="000000"/>
                </w:rPr>
                <w:t>N/A</w:t>
              </w:r>
            </w:ins>
          </w:p>
        </w:tc>
        <w:tc>
          <w:tcPr>
            <w:tcW w:w="1248" w:type="dxa"/>
            <w:shd w:val="clear" w:color="auto" w:fill="auto"/>
            <w:vAlign w:val="center"/>
          </w:tcPr>
          <w:p w14:paraId="670ECCA1" w14:textId="7558CD46" w:rsidR="00E94294" w:rsidRPr="0006210B" w:rsidRDefault="00E94294" w:rsidP="00E94294">
            <w:pPr>
              <w:pStyle w:val="TAC"/>
              <w:rPr>
                <w:ins w:id="4949" w:author="Jin Woong Park" w:date="2021-02-23T16:34:00Z"/>
                <w:rFonts w:eastAsia="MS Mincho"/>
              </w:rPr>
            </w:pPr>
            <w:ins w:id="4950" w:author="Suhwan Lim" w:date="2021-02-23T21:29:00Z">
              <w:r w:rsidRPr="001F360D">
                <w:rPr>
                  <w:rFonts w:cs="Arial"/>
                  <w:color w:val="000000"/>
                </w:rPr>
                <w:t>N/A</w:t>
              </w:r>
            </w:ins>
          </w:p>
        </w:tc>
      </w:tr>
      <w:tr w:rsidR="00E94294" w:rsidRPr="0006210B" w14:paraId="3BBBA66E" w14:textId="77777777" w:rsidTr="00827C80">
        <w:trPr>
          <w:trHeight w:val="216"/>
          <w:jc w:val="center"/>
          <w:ins w:id="4951" w:author="Jin Woong Park" w:date="2021-02-23T16:34:00Z"/>
        </w:trPr>
        <w:tc>
          <w:tcPr>
            <w:tcW w:w="2258" w:type="dxa"/>
            <w:tcBorders>
              <w:top w:val="nil"/>
              <w:bottom w:val="nil"/>
            </w:tcBorders>
            <w:shd w:val="clear" w:color="auto" w:fill="auto"/>
          </w:tcPr>
          <w:p w14:paraId="05B24312" w14:textId="77777777" w:rsidR="00E94294" w:rsidRPr="0006210B" w:rsidRDefault="00E94294" w:rsidP="00E94294">
            <w:pPr>
              <w:pStyle w:val="TAC"/>
              <w:rPr>
                <w:ins w:id="4952" w:author="Jin Woong Park" w:date="2021-02-23T16:34:00Z"/>
                <w:rFonts w:eastAsia="MS Mincho"/>
              </w:rPr>
            </w:pPr>
          </w:p>
        </w:tc>
        <w:tc>
          <w:tcPr>
            <w:tcW w:w="968" w:type="dxa"/>
            <w:shd w:val="clear" w:color="auto" w:fill="auto"/>
            <w:vAlign w:val="center"/>
          </w:tcPr>
          <w:p w14:paraId="22C3C615" w14:textId="4A2B97F2" w:rsidR="00E94294" w:rsidRPr="001F360D" w:rsidRDefault="00E94294" w:rsidP="00E94294">
            <w:pPr>
              <w:pStyle w:val="TAC"/>
              <w:rPr>
                <w:ins w:id="4953" w:author="Jin Woong Park" w:date="2021-02-23T16:34:00Z"/>
                <w:rFonts w:cs="Arial"/>
                <w:szCs w:val="18"/>
              </w:rPr>
            </w:pPr>
            <w:ins w:id="4954" w:author="Suhwan Lim" w:date="2021-02-23T21:30:00Z">
              <w:r w:rsidRPr="001F360D">
                <w:rPr>
                  <w:rFonts w:cs="Arial"/>
                </w:rPr>
                <w:t>n71</w:t>
              </w:r>
            </w:ins>
          </w:p>
        </w:tc>
        <w:tc>
          <w:tcPr>
            <w:tcW w:w="1066" w:type="dxa"/>
            <w:shd w:val="clear" w:color="auto" w:fill="auto"/>
            <w:noWrap/>
            <w:vAlign w:val="center"/>
          </w:tcPr>
          <w:p w14:paraId="4B92E47A" w14:textId="0570F2D6" w:rsidR="00E94294" w:rsidRPr="001F360D" w:rsidRDefault="00E94294" w:rsidP="00E94294">
            <w:pPr>
              <w:pStyle w:val="TAC"/>
              <w:rPr>
                <w:ins w:id="4955" w:author="Jin Woong Park" w:date="2021-02-23T16:34:00Z"/>
                <w:rFonts w:cs="Arial"/>
                <w:szCs w:val="18"/>
              </w:rPr>
            </w:pPr>
            <w:ins w:id="4956" w:author="Suhwan Lim" w:date="2021-02-23T21:30:00Z">
              <w:r w:rsidRPr="001F360D">
                <w:rPr>
                  <w:rFonts w:cs="Arial"/>
                </w:rPr>
                <w:t>665.5</w:t>
              </w:r>
            </w:ins>
          </w:p>
        </w:tc>
        <w:tc>
          <w:tcPr>
            <w:tcW w:w="746" w:type="dxa"/>
            <w:shd w:val="clear" w:color="auto" w:fill="auto"/>
            <w:noWrap/>
            <w:vAlign w:val="center"/>
          </w:tcPr>
          <w:p w14:paraId="5D53F5C9" w14:textId="5920C000" w:rsidR="00E94294" w:rsidRPr="001F360D" w:rsidRDefault="00E94294" w:rsidP="00E94294">
            <w:pPr>
              <w:pStyle w:val="TAC"/>
              <w:rPr>
                <w:ins w:id="4957" w:author="Jin Woong Park" w:date="2021-02-23T16:34:00Z"/>
                <w:rFonts w:cs="Arial"/>
                <w:szCs w:val="18"/>
              </w:rPr>
            </w:pPr>
            <w:ins w:id="4958" w:author="Suhwan Lim" w:date="2021-02-23T21:30:00Z">
              <w:r w:rsidRPr="001F360D">
                <w:rPr>
                  <w:rFonts w:cs="Arial"/>
                </w:rPr>
                <w:t>5</w:t>
              </w:r>
            </w:ins>
          </w:p>
        </w:tc>
        <w:tc>
          <w:tcPr>
            <w:tcW w:w="877" w:type="dxa"/>
            <w:shd w:val="clear" w:color="auto" w:fill="auto"/>
            <w:noWrap/>
            <w:vAlign w:val="center"/>
          </w:tcPr>
          <w:p w14:paraId="7908F536" w14:textId="5872AC0C" w:rsidR="00E94294" w:rsidRPr="001F360D" w:rsidRDefault="00E94294" w:rsidP="00E94294">
            <w:pPr>
              <w:pStyle w:val="TAC"/>
              <w:rPr>
                <w:ins w:id="4959" w:author="Jin Woong Park" w:date="2021-02-23T16:34:00Z"/>
                <w:rFonts w:cs="Arial"/>
                <w:szCs w:val="18"/>
              </w:rPr>
            </w:pPr>
            <w:ins w:id="4960" w:author="Suhwan Lim" w:date="2021-02-23T21:30:00Z">
              <w:r w:rsidRPr="001F360D">
                <w:rPr>
                  <w:rFonts w:cs="Arial"/>
                </w:rPr>
                <w:t>25</w:t>
              </w:r>
            </w:ins>
          </w:p>
        </w:tc>
        <w:tc>
          <w:tcPr>
            <w:tcW w:w="1299" w:type="dxa"/>
            <w:shd w:val="clear" w:color="auto" w:fill="auto"/>
            <w:noWrap/>
            <w:vAlign w:val="center"/>
          </w:tcPr>
          <w:p w14:paraId="67B4069C" w14:textId="423F1F5A" w:rsidR="00E94294" w:rsidRPr="001F360D" w:rsidRDefault="00E94294" w:rsidP="00E94294">
            <w:pPr>
              <w:pStyle w:val="TAC"/>
              <w:rPr>
                <w:ins w:id="4961" w:author="Jin Woong Park" w:date="2021-02-23T16:34:00Z"/>
                <w:rFonts w:cs="Arial"/>
                <w:szCs w:val="18"/>
              </w:rPr>
            </w:pPr>
            <w:ins w:id="4962" w:author="Suhwan Lim" w:date="2021-02-23T21:30:00Z">
              <w:r w:rsidRPr="001F360D">
                <w:rPr>
                  <w:rFonts w:cs="Arial"/>
                </w:rPr>
                <w:t>619.5</w:t>
              </w:r>
            </w:ins>
          </w:p>
        </w:tc>
        <w:tc>
          <w:tcPr>
            <w:tcW w:w="827" w:type="dxa"/>
            <w:shd w:val="clear" w:color="auto" w:fill="auto"/>
            <w:vAlign w:val="center"/>
          </w:tcPr>
          <w:p w14:paraId="006E8164" w14:textId="0AA2951E" w:rsidR="00E94294" w:rsidRPr="0006210B" w:rsidRDefault="00E94294" w:rsidP="00E94294">
            <w:pPr>
              <w:pStyle w:val="TAC"/>
              <w:rPr>
                <w:ins w:id="4963" w:author="Jin Woong Park" w:date="2021-02-23T16:34:00Z"/>
                <w:rFonts w:eastAsia="MS Mincho"/>
              </w:rPr>
            </w:pPr>
            <w:ins w:id="4964" w:author="Suhwan Lim" w:date="2021-02-23T21:30:00Z">
              <w:r w:rsidRPr="001F360D">
                <w:rPr>
                  <w:rFonts w:cs="Arial"/>
                  <w:color w:val="000000"/>
                </w:rPr>
                <w:t>N/A</w:t>
              </w:r>
            </w:ins>
          </w:p>
        </w:tc>
        <w:tc>
          <w:tcPr>
            <w:tcW w:w="1248" w:type="dxa"/>
            <w:shd w:val="clear" w:color="auto" w:fill="auto"/>
            <w:vAlign w:val="center"/>
          </w:tcPr>
          <w:p w14:paraId="2A669054" w14:textId="1A3F5613" w:rsidR="00E94294" w:rsidRPr="0006210B" w:rsidRDefault="00E94294" w:rsidP="00E94294">
            <w:pPr>
              <w:pStyle w:val="TAC"/>
              <w:rPr>
                <w:ins w:id="4965" w:author="Jin Woong Park" w:date="2021-02-23T16:34:00Z"/>
                <w:rFonts w:eastAsia="MS Mincho"/>
              </w:rPr>
            </w:pPr>
            <w:ins w:id="4966" w:author="Suhwan Lim" w:date="2021-02-23T21:30:00Z">
              <w:r w:rsidRPr="001F360D">
                <w:rPr>
                  <w:rFonts w:cs="Arial"/>
                  <w:color w:val="000000"/>
                </w:rPr>
                <w:t>N/A</w:t>
              </w:r>
            </w:ins>
          </w:p>
        </w:tc>
      </w:tr>
      <w:tr w:rsidR="00E94294" w:rsidRPr="0006210B" w14:paraId="5D43E01F" w14:textId="77777777" w:rsidTr="00827C80">
        <w:trPr>
          <w:trHeight w:val="216"/>
          <w:jc w:val="center"/>
          <w:ins w:id="4967" w:author="Jin Woong Park" w:date="2021-02-23T16:34:00Z"/>
        </w:trPr>
        <w:tc>
          <w:tcPr>
            <w:tcW w:w="2258" w:type="dxa"/>
            <w:tcBorders>
              <w:top w:val="nil"/>
              <w:bottom w:val="nil"/>
            </w:tcBorders>
            <w:shd w:val="clear" w:color="auto" w:fill="auto"/>
          </w:tcPr>
          <w:p w14:paraId="28ECACFB" w14:textId="77777777" w:rsidR="00E94294" w:rsidRPr="0006210B" w:rsidRDefault="00E94294" w:rsidP="00E94294">
            <w:pPr>
              <w:pStyle w:val="TAC"/>
              <w:rPr>
                <w:ins w:id="4968" w:author="Jin Woong Park" w:date="2021-02-23T16:34:00Z"/>
                <w:rFonts w:eastAsia="MS Mincho"/>
              </w:rPr>
            </w:pPr>
          </w:p>
        </w:tc>
        <w:tc>
          <w:tcPr>
            <w:tcW w:w="968" w:type="dxa"/>
            <w:shd w:val="clear" w:color="auto" w:fill="auto"/>
            <w:vAlign w:val="center"/>
          </w:tcPr>
          <w:p w14:paraId="1AB4E144" w14:textId="782881E8" w:rsidR="00E94294" w:rsidRPr="001F360D" w:rsidRDefault="00E94294" w:rsidP="00E94294">
            <w:pPr>
              <w:pStyle w:val="TAC"/>
              <w:rPr>
                <w:ins w:id="4969" w:author="Jin Woong Park" w:date="2021-02-23T16:34:00Z"/>
                <w:rFonts w:cs="Arial"/>
                <w:szCs w:val="18"/>
              </w:rPr>
            </w:pPr>
            <w:ins w:id="4970" w:author="Suhwan Lim" w:date="2021-02-23T21:30:00Z">
              <w:r w:rsidRPr="001F360D">
                <w:rPr>
                  <w:rFonts w:cs="Arial"/>
                </w:rPr>
                <w:t>n78</w:t>
              </w:r>
            </w:ins>
          </w:p>
        </w:tc>
        <w:tc>
          <w:tcPr>
            <w:tcW w:w="1066" w:type="dxa"/>
            <w:shd w:val="clear" w:color="auto" w:fill="auto"/>
            <w:noWrap/>
            <w:vAlign w:val="center"/>
          </w:tcPr>
          <w:p w14:paraId="2832BD81" w14:textId="450C87B5" w:rsidR="00E94294" w:rsidRPr="001F360D" w:rsidRDefault="00E94294" w:rsidP="00E94294">
            <w:pPr>
              <w:pStyle w:val="TAC"/>
              <w:rPr>
                <w:ins w:id="4971" w:author="Jin Woong Park" w:date="2021-02-23T16:34:00Z"/>
                <w:rFonts w:cs="Arial"/>
                <w:szCs w:val="18"/>
              </w:rPr>
            </w:pPr>
            <w:ins w:id="4972" w:author="Suhwan Lim" w:date="2021-02-23T21:30:00Z">
              <w:r w:rsidRPr="001F360D">
                <w:rPr>
                  <w:rFonts w:cs="Arial"/>
                </w:rPr>
                <w:t>3709</w:t>
              </w:r>
            </w:ins>
          </w:p>
        </w:tc>
        <w:tc>
          <w:tcPr>
            <w:tcW w:w="746" w:type="dxa"/>
            <w:shd w:val="clear" w:color="auto" w:fill="auto"/>
            <w:noWrap/>
            <w:vAlign w:val="center"/>
          </w:tcPr>
          <w:p w14:paraId="3D9CC280" w14:textId="0CBF1049" w:rsidR="00E94294" w:rsidRPr="001F360D" w:rsidRDefault="00E94294" w:rsidP="00E94294">
            <w:pPr>
              <w:pStyle w:val="TAC"/>
              <w:rPr>
                <w:ins w:id="4973" w:author="Jin Woong Park" w:date="2021-02-23T16:34:00Z"/>
                <w:rFonts w:cs="Arial"/>
                <w:szCs w:val="18"/>
              </w:rPr>
            </w:pPr>
            <w:ins w:id="4974" w:author="Suhwan Lim" w:date="2021-02-23T21:30:00Z">
              <w:r w:rsidRPr="001F360D">
                <w:rPr>
                  <w:rFonts w:cs="Arial"/>
                </w:rPr>
                <w:t>5</w:t>
              </w:r>
            </w:ins>
          </w:p>
        </w:tc>
        <w:tc>
          <w:tcPr>
            <w:tcW w:w="877" w:type="dxa"/>
            <w:shd w:val="clear" w:color="auto" w:fill="auto"/>
            <w:noWrap/>
            <w:vAlign w:val="center"/>
          </w:tcPr>
          <w:p w14:paraId="41DE6AA9" w14:textId="18E078B8" w:rsidR="00E94294" w:rsidRPr="001F360D" w:rsidRDefault="00E94294" w:rsidP="00E94294">
            <w:pPr>
              <w:pStyle w:val="TAC"/>
              <w:rPr>
                <w:ins w:id="4975" w:author="Jin Woong Park" w:date="2021-02-23T16:34:00Z"/>
                <w:rFonts w:cs="Arial"/>
                <w:szCs w:val="18"/>
              </w:rPr>
            </w:pPr>
            <w:ins w:id="4976" w:author="Suhwan Lim" w:date="2021-02-23T21:30:00Z">
              <w:r w:rsidRPr="001F360D">
                <w:rPr>
                  <w:rFonts w:cs="Arial"/>
                </w:rPr>
                <w:t>25</w:t>
              </w:r>
            </w:ins>
          </w:p>
        </w:tc>
        <w:tc>
          <w:tcPr>
            <w:tcW w:w="1299" w:type="dxa"/>
            <w:shd w:val="clear" w:color="auto" w:fill="auto"/>
            <w:noWrap/>
            <w:vAlign w:val="center"/>
          </w:tcPr>
          <w:p w14:paraId="0CAEBE26" w14:textId="7683E728" w:rsidR="00E94294" w:rsidRPr="001F360D" w:rsidRDefault="00E94294" w:rsidP="00E94294">
            <w:pPr>
              <w:pStyle w:val="TAC"/>
              <w:rPr>
                <w:ins w:id="4977" w:author="Jin Woong Park" w:date="2021-02-23T16:34:00Z"/>
                <w:rFonts w:cs="Arial"/>
                <w:szCs w:val="18"/>
              </w:rPr>
            </w:pPr>
            <w:ins w:id="4978" w:author="Suhwan Lim" w:date="2021-02-23T21:30:00Z">
              <w:r w:rsidRPr="001F360D">
                <w:rPr>
                  <w:rFonts w:cs="Arial"/>
                </w:rPr>
                <w:t>3709</w:t>
              </w:r>
            </w:ins>
          </w:p>
        </w:tc>
        <w:tc>
          <w:tcPr>
            <w:tcW w:w="827" w:type="dxa"/>
            <w:shd w:val="clear" w:color="auto" w:fill="auto"/>
            <w:vAlign w:val="center"/>
          </w:tcPr>
          <w:p w14:paraId="26C168BC" w14:textId="3D47F233" w:rsidR="00E94294" w:rsidRPr="0006210B" w:rsidRDefault="00E94294" w:rsidP="00E94294">
            <w:pPr>
              <w:pStyle w:val="TAC"/>
              <w:rPr>
                <w:ins w:id="4979" w:author="Jin Woong Park" w:date="2021-02-23T16:34:00Z"/>
                <w:rFonts w:eastAsia="MS Mincho"/>
              </w:rPr>
            </w:pPr>
            <w:ins w:id="4980" w:author="Suhwan Lim" w:date="2021-02-23T21:30:00Z">
              <w:r w:rsidRPr="001F360D">
                <w:rPr>
                  <w:rFonts w:cs="Arial"/>
                  <w:color w:val="000000"/>
                </w:rPr>
                <w:t>13.0</w:t>
              </w:r>
            </w:ins>
          </w:p>
        </w:tc>
        <w:tc>
          <w:tcPr>
            <w:tcW w:w="1248" w:type="dxa"/>
            <w:shd w:val="clear" w:color="auto" w:fill="auto"/>
            <w:vAlign w:val="center"/>
          </w:tcPr>
          <w:p w14:paraId="64DBBF39" w14:textId="0C23745C" w:rsidR="00E94294" w:rsidRPr="0006210B" w:rsidRDefault="00E94294" w:rsidP="00E94294">
            <w:pPr>
              <w:pStyle w:val="TAC"/>
              <w:rPr>
                <w:ins w:id="4981" w:author="Jin Woong Park" w:date="2021-02-23T16:34:00Z"/>
                <w:rFonts w:eastAsia="MS Mincho"/>
              </w:rPr>
            </w:pPr>
            <w:ins w:id="4982" w:author="Suhwan Lim" w:date="2021-02-23T21:30:00Z">
              <w:r w:rsidRPr="001F360D">
                <w:rPr>
                  <w:rFonts w:eastAsia="Times New Roman" w:cs="Arial"/>
                  <w:lang w:eastAsia="zh-CN"/>
                </w:rPr>
                <w:t>IMD4</w:t>
              </w:r>
            </w:ins>
          </w:p>
        </w:tc>
      </w:tr>
      <w:tr w:rsidR="00E94294" w14:paraId="1F772519" w14:textId="77777777" w:rsidTr="00827C80">
        <w:trPr>
          <w:trHeight w:val="216"/>
          <w:jc w:val="center"/>
          <w:ins w:id="4983" w:author="Jin Woong Park" w:date="2021-02-23T16:34:00Z"/>
        </w:trPr>
        <w:tc>
          <w:tcPr>
            <w:tcW w:w="2258" w:type="dxa"/>
            <w:tcBorders>
              <w:top w:val="single" w:sz="4" w:space="0" w:color="auto"/>
              <w:bottom w:val="nil"/>
            </w:tcBorders>
            <w:shd w:val="clear" w:color="auto" w:fill="auto"/>
          </w:tcPr>
          <w:p w14:paraId="48BB83C9" w14:textId="77777777" w:rsidR="00E94294" w:rsidRPr="0006210B" w:rsidRDefault="00E94294" w:rsidP="00E94294">
            <w:pPr>
              <w:pStyle w:val="TAC"/>
              <w:rPr>
                <w:ins w:id="4984" w:author="Jin Woong Park" w:date="2021-02-23T16:34:00Z"/>
                <w:rFonts w:eastAsia="MS Mincho"/>
              </w:rPr>
            </w:pPr>
            <w:ins w:id="4985" w:author="Jin Woong Park" w:date="2021-02-23T16:34:00Z">
              <w:r w:rsidRPr="001F360D">
                <w:rPr>
                  <w:rFonts w:eastAsia="맑은 고딕" w:cs="Arial"/>
                  <w:color w:val="000000"/>
                  <w:szCs w:val="18"/>
                </w:rPr>
                <w:t>DC_71A_n2A-n41A</w:t>
              </w:r>
            </w:ins>
          </w:p>
        </w:tc>
        <w:tc>
          <w:tcPr>
            <w:tcW w:w="968" w:type="dxa"/>
            <w:shd w:val="clear" w:color="auto" w:fill="auto"/>
            <w:vAlign w:val="center"/>
          </w:tcPr>
          <w:p w14:paraId="5CBB9BC5" w14:textId="77777777" w:rsidR="00E94294" w:rsidRPr="001F360D" w:rsidRDefault="00E94294" w:rsidP="00E94294">
            <w:pPr>
              <w:pStyle w:val="TAC"/>
              <w:rPr>
                <w:ins w:id="4986" w:author="Jin Woong Park" w:date="2021-02-23T16:34:00Z"/>
                <w:rFonts w:cs="Arial"/>
                <w:szCs w:val="18"/>
              </w:rPr>
            </w:pPr>
            <w:ins w:id="4987" w:author="Jin Woong Park" w:date="2021-02-23T16:34:00Z">
              <w:r w:rsidRPr="001F360D">
                <w:rPr>
                  <w:rFonts w:cs="Arial"/>
                  <w:szCs w:val="18"/>
                </w:rPr>
                <w:t>n2</w:t>
              </w:r>
            </w:ins>
          </w:p>
        </w:tc>
        <w:tc>
          <w:tcPr>
            <w:tcW w:w="1066" w:type="dxa"/>
            <w:shd w:val="clear" w:color="auto" w:fill="auto"/>
            <w:noWrap/>
            <w:vAlign w:val="center"/>
          </w:tcPr>
          <w:p w14:paraId="2453C808" w14:textId="77777777" w:rsidR="00E94294" w:rsidRPr="001F360D" w:rsidRDefault="00E94294" w:rsidP="00E94294">
            <w:pPr>
              <w:pStyle w:val="TAC"/>
              <w:rPr>
                <w:ins w:id="4988" w:author="Jin Woong Park" w:date="2021-02-23T16:34:00Z"/>
                <w:rFonts w:cs="Arial"/>
                <w:color w:val="000000"/>
                <w:szCs w:val="18"/>
              </w:rPr>
            </w:pPr>
            <w:ins w:id="4989" w:author="Jin Woong Park" w:date="2021-02-23T16:34:00Z">
              <w:r w:rsidRPr="001F360D">
                <w:rPr>
                  <w:rFonts w:cs="Arial"/>
                  <w:szCs w:val="18"/>
                  <w:lang w:eastAsia="ko-KR"/>
                </w:rPr>
                <w:t>1900</w:t>
              </w:r>
            </w:ins>
          </w:p>
        </w:tc>
        <w:tc>
          <w:tcPr>
            <w:tcW w:w="746" w:type="dxa"/>
            <w:shd w:val="clear" w:color="auto" w:fill="auto"/>
            <w:noWrap/>
            <w:vAlign w:val="center"/>
          </w:tcPr>
          <w:p w14:paraId="3D2DB139" w14:textId="77777777" w:rsidR="00E94294" w:rsidRPr="001F360D" w:rsidRDefault="00E94294" w:rsidP="00E94294">
            <w:pPr>
              <w:pStyle w:val="TAC"/>
              <w:rPr>
                <w:ins w:id="4990" w:author="Jin Woong Park" w:date="2021-02-23T16:34:00Z"/>
                <w:rFonts w:cs="Arial"/>
                <w:color w:val="000000"/>
                <w:szCs w:val="18"/>
              </w:rPr>
            </w:pPr>
            <w:ins w:id="4991" w:author="Jin Woong Park" w:date="2021-02-23T16:34:00Z">
              <w:r w:rsidRPr="001F360D">
                <w:rPr>
                  <w:rFonts w:cs="Arial"/>
                  <w:szCs w:val="18"/>
                  <w:lang w:eastAsia="ko-KR"/>
                </w:rPr>
                <w:t>5</w:t>
              </w:r>
            </w:ins>
          </w:p>
        </w:tc>
        <w:tc>
          <w:tcPr>
            <w:tcW w:w="877" w:type="dxa"/>
            <w:shd w:val="clear" w:color="auto" w:fill="auto"/>
            <w:noWrap/>
            <w:vAlign w:val="center"/>
          </w:tcPr>
          <w:p w14:paraId="1CF4BB24" w14:textId="77777777" w:rsidR="00E94294" w:rsidRPr="001F360D" w:rsidRDefault="00E94294" w:rsidP="00E94294">
            <w:pPr>
              <w:pStyle w:val="TAC"/>
              <w:rPr>
                <w:ins w:id="4992" w:author="Jin Woong Park" w:date="2021-02-23T16:34:00Z"/>
                <w:rFonts w:cs="Arial"/>
                <w:color w:val="000000"/>
                <w:szCs w:val="18"/>
              </w:rPr>
            </w:pPr>
            <w:ins w:id="4993" w:author="Jin Woong Park" w:date="2021-02-23T16:34:00Z">
              <w:r w:rsidRPr="001F360D">
                <w:rPr>
                  <w:rFonts w:cs="Arial"/>
                  <w:szCs w:val="18"/>
                  <w:lang w:eastAsia="ko-KR"/>
                </w:rPr>
                <w:t>25</w:t>
              </w:r>
            </w:ins>
          </w:p>
        </w:tc>
        <w:tc>
          <w:tcPr>
            <w:tcW w:w="1299" w:type="dxa"/>
            <w:shd w:val="clear" w:color="auto" w:fill="auto"/>
            <w:noWrap/>
            <w:vAlign w:val="center"/>
          </w:tcPr>
          <w:p w14:paraId="73BC08FA" w14:textId="77777777" w:rsidR="00E94294" w:rsidRPr="001F360D" w:rsidRDefault="00E94294" w:rsidP="00E94294">
            <w:pPr>
              <w:pStyle w:val="TAC"/>
              <w:rPr>
                <w:ins w:id="4994" w:author="Jin Woong Park" w:date="2021-02-23T16:34:00Z"/>
                <w:rFonts w:cs="Arial"/>
                <w:color w:val="000000"/>
                <w:szCs w:val="18"/>
              </w:rPr>
            </w:pPr>
            <w:ins w:id="4995" w:author="Jin Woong Park" w:date="2021-02-23T16:34:00Z">
              <w:r w:rsidRPr="001F360D">
                <w:rPr>
                  <w:rFonts w:cs="Arial"/>
                  <w:szCs w:val="18"/>
                  <w:lang w:eastAsia="ko-KR"/>
                </w:rPr>
                <w:t>1980</w:t>
              </w:r>
            </w:ins>
          </w:p>
        </w:tc>
        <w:tc>
          <w:tcPr>
            <w:tcW w:w="827" w:type="dxa"/>
            <w:shd w:val="clear" w:color="auto" w:fill="auto"/>
            <w:vAlign w:val="center"/>
          </w:tcPr>
          <w:p w14:paraId="0FB141CE" w14:textId="77777777" w:rsidR="00E94294" w:rsidRDefault="00E94294" w:rsidP="00E94294">
            <w:pPr>
              <w:pStyle w:val="TAC"/>
              <w:rPr>
                <w:ins w:id="4996" w:author="Jin Woong Park" w:date="2021-02-23T16:34:00Z"/>
                <w:rFonts w:eastAsia="맑은 고딕" w:cs="Arial"/>
                <w:color w:val="000000"/>
                <w:lang w:eastAsia="ko-KR"/>
              </w:rPr>
            </w:pPr>
            <w:ins w:id="4997" w:author="Jin Woong Park" w:date="2021-02-23T16:34:00Z">
              <w:r w:rsidRPr="001F360D">
                <w:rPr>
                  <w:rFonts w:cs="Arial"/>
                  <w:color w:val="000000"/>
                </w:rPr>
                <w:t>N/A</w:t>
              </w:r>
            </w:ins>
          </w:p>
        </w:tc>
        <w:tc>
          <w:tcPr>
            <w:tcW w:w="1248" w:type="dxa"/>
            <w:shd w:val="clear" w:color="auto" w:fill="auto"/>
            <w:vAlign w:val="center"/>
          </w:tcPr>
          <w:p w14:paraId="1E362D5E" w14:textId="77777777" w:rsidR="00E94294" w:rsidRDefault="00E94294" w:rsidP="00E94294">
            <w:pPr>
              <w:pStyle w:val="TAC"/>
              <w:rPr>
                <w:ins w:id="4998" w:author="Jin Woong Park" w:date="2021-02-23T16:34:00Z"/>
                <w:rFonts w:cs="Arial"/>
                <w:lang w:eastAsia="ko-KR"/>
              </w:rPr>
            </w:pPr>
            <w:ins w:id="4999" w:author="Jin Woong Park" w:date="2021-02-23T16:34:00Z">
              <w:r w:rsidRPr="001F360D">
                <w:rPr>
                  <w:rFonts w:cs="Arial"/>
                  <w:color w:val="000000"/>
                </w:rPr>
                <w:t>N/A</w:t>
              </w:r>
            </w:ins>
          </w:p>
        </w:tc>
      </w:tr>
      <w:tr w:rsidR="00E94294" w14:paraId="589B6C45" w14:textId="77777777" w:rsidTr="00827C80">
        <w:trPr>
          <w:trHeight w:val="216"/>
          <w:jc w:val="center"/>
          <w:ins w:id="5000" w:author="Jin Woong Park" w:date="2021-02-23T16:34:00Z"/>
        </w:trPr>
        <w:tc>
          <w:tcPr>
            <w:tcW w:w="2258" w:type="dxa"/>
            <w:tcBorders>
              <w:top w:val="nil"/>
              <w:bottom w:val="nil"/>
            </w:tcBorders>
            <w:shd w:val="clear" w:color="auto" w:fill="auto"/>
          </w:tcPr>
          <w:p w14:paraId="38D70188" w14:textId="77777777" w:rsidR="00E94294" w:rsidRPr="0006210B" w:rsidRDefault="00E94294" w:rsidP="00E94294">
            <w:pPr>
              <w:pStyle w:val="TAC"/>
              <w:rPr>
                <w:ins w:id="5001" w:author="Jin Woong Park" w:date="2021-02-23T16:34:00Z"/>
                <w:rFonts w:eastAsia="MS Mincho"/>
              </w:rPr>
            </w:pPr>
          </w:p>
        </w:tc>
        <w:tc>
          <w:tcPr>
            <w:tcW w:w="968" w:type="dxa"/>
            <w:shd w:val="clear" w:color="auto" w:fill="auto"/>
            <w:vAlign w:val="center"/>
          </w:tcPr>
          <w:p w14:paraId="2B6282E4" w14:textId="77777777" w:rsidR="00E94294" w:rsidRPr="001F360D" w:rsidRDefault="00E94294" w:rsidP="00E94294">
            <w:pPr>
              <w:pStyle w:val="TAC"/>
              <w:rPr>
                <w:ins w:id="5002" w:author="Jin Woong Park" w:date="2021-02-23T16:34:00Z"/>
                <w:rFonts w:cs="Arial"/>
                <w:szCs w:val="18"/>
              </w:rPr>
            </w:pPr>
            <w:ins w:id="5003" w:author="Jin Woong Park" w:date="2021-02-23T16:34:00Z">
              <w:r w:rsidRPr="001F360D">
                <w:rPr>
                  <w:rFonts w:cs="Arial"/>
                  <w:szCs w:val="18"/>
                </w:rPr>
                <w:t>n41</w:t>
              </w:r>
            </w:ins>
          </w:p>
        </w:tc>
        <w:tc>
          <w:tcPr>
            <w:tcW w:w="1066" w:type="dxa"/>
            <w:shd w:val="clear" w:color="auto" w:fill="auto"/>
            <w:noWrap/>
            <w:vAlign w:val="center"/>
          </w:tcPr>
          <w:p w14:paraId="7D443F6A" w14:textId="77777777" w:rsidR="00E94294" w:rsidRPr="001F360D" w:rsidRDefault="00E94294" w:rsidP="00E94294">
            <w:pPr>
              <w:pStyle w:val="TAC"/>
              <w:rPr>
                <w:ins w:id="5004" w:author="Jin Woong Park" w:date="2021-02-23T16:34:00Z"/>
                <w:rFonts w:cs="Arial"/>
                <w:color w:val="000000"/>
                <w:szCs w:val="18"/>
              </w:rPr>
            </w:pPr>
            <w:ins w:id="5005" w:author="Jin Woong Park" w:date="2021-02-23T16:34:00Z">
              <w:r w:rsidRPr="001F360D">
                <w:rPr>
                  <w:rFonts w:cs="Arial"/>
                  <w:szCs w:val="18"/>
                  <w:lang w:eastAsia="ko-KR"/>
                </w:rPr>
                <w:t>2586</w:t>
              </w:r>
            </w:ins>
          </w:p>
        </w:tc>
        <w:tc>
          <w:tcPr>
            <w:tcW w:w="746" w:type="dxa"/>
            <w:shd w:val="clear" w:color="auto" w:fill="auto"/>
            <w:noWrap/>
            <w:vAlign w:val="center"/>
          </w:tcPr>
          <w:p w14:paraId="3E41B680" w14:textId="77777777" w:rsidR="00E94294" w:rsidRPr="001F360D" w:rsidRDefault="00E94294" w:rsidP="00E94294">
            <w:pPr>
              <w:pStyle w:val="TAC"/>
              <w:rPr>
                <w:ins w:id="5006" w:author="Jin Woong Park" w:date="2021-02-23T16:34:00Z"/>
                <w:rFonts w:cs="Arial"/>
                <w:color w:val="000000"/>
                <w:szCs w:val="18"/>
              </w:rPr>
            </w:pPr>
            <w:ins w:id="5007" w:author="Jin Woong Park" w:date="2021-02-23T16:34:00Z">
              <w:r w:rsidRPr="001F360D">
                <w:rPr>
                  <w:rFonts w:cs="Arial"/>
                  <w:szCs w:val="18"/>
                  <w:lang w:eastAsia="ko-KR"/>
                </w:rPr>
                <w:t>5</w:t>
              </w:r>
            </w:ins>
          </w:p>
        </w:tc>
        <w:tc>
          <w:tcPr>
            <w:tcW w:w="877" w:type="dxa"/>
            <w:shd w:val="clear" w:color="auto" w:fill="auto"/>
            <w:noWrap/>
            <w:vAlign w:val="center"/>
          </w:tcPr>
          <w:p w14:paraId="7A03230A" w14:textId="77777777" w:rsidR="00E94294" w:rsidRPr="001F360D" w:rsidRDefault="00E94294" w:rsidP="00E94294">
            <w:pPr>
              <w:pStyle w:val="TAC"/>
              <w:rPr>
                <w:ins w:id="5008" w:author="Jin Woong Park" w:date="2021-02-23T16:34:00Z"/>
                <w:rFonts w:cs="Arial"/>
                <w:color w:val="000000"/>
                <w:szCs w:val="18"/>
              </w:rPr>
            </w:pPr>
            <w:ins w:id="5009" w:author="Jin Woong Park" w:date="2021-02-23T16:34:00Z">
              <w:r w:rsidRPr="001F360D">
                <w:rPr>
                  <w:rFonts w:cs="Arial"/>
                  <w:szCs w:val="18"/>
                  <w:lang w:eastAsia="ko-KR"/>
                </w:rPr>
                <w:t>25</w:t>
              </w:r>
            </w:ins>
          </w:p>
        </w:tc>
        <w:tc>
          <w:tcPr>
            <w:tcW w:w="1299" w:type="dxa"/>
            <w:shd w:val="clear" w:color="auto" w:fill="auto"/>
            <w:noWrap/>
            <w:vAlign w:val="center"/>
          </w:tcPr>
          <w:p w14:paraId="65642EF7" w14:textId="77777777" w:rsidR="00E94294" w:rsidRPr="001F360D" w:rsidRDefault="00E94294" w:rsidP="00E94294">
            <w:pPr>
              <w:pStyle w:val="TAC"/>
              <w:rPr>
                <w:ins w:id="5010" w:author="Jin Woong Park" w:date="2021-02-23T16:34:00Z"/>
                <w:rFonts w:cs="Arial"/>
                <w:color w:val="000000"/>
                <w:szCs w:val="18"/>
              </w:rPr>
            </w:pPr>
            <w:ins w:id="5011" w:author="Jin Woong Park" w:date="2021-02-23T16:34:00Z">
              <w:r w:rsidRPr="001F360D">
                <w:rPr>
                  <w:rFonts w:cs="Arial"/>
                  <w:szCs w:val="18"/>
                  <w:lang w:eastAsia="ko-KR"/>
                </w:rPr>
                <w:t>2586</w:t>
              </w:r>
            </w:ins>
          </w:p>
        </w:tc>
        <w:tc>
          <w:tcPr>
            <w:tcW w:w="827" w:type="dxa"/>
            <w:shd w:val="clear" w:color="auto" w:fill="auto"/>
            <w:vAlign w:val="center"/>
          </w:tcPr>
          <w:p w14:paraId="4F6AAF24" w14:textId="77777777" w:rsidR="00E94294" w:rsidRDefault="00E94294" w:rsidP="00E94294">
            <w:pPr>
              <w:pStyle w:val="TAC"/>
              <w:rPr>
                <w:ins w:id="5012" w:author="Jin Woong Park" w:date="2021-02-23T16:34:00Z"/>
                <w:rFonts w:eastAsia="맑은 고딕" w:cs="Arial"/>
                <w:color w:val="000000"/>
                <w:lang w:eastAsia="ko-KR"/>
              </w:rPr>
            </w:pPr>
            <w:ins w:id="5013" w:author="Jin Woong Park" w:date="2021-02-23T16:34:00Z">
              <w:r>
                <w:rPr>
                  <w:rFonts w:cs="Arial"/>
                  <w:color w:val="000000"/>
                </w:rPr>
                <w:t>29.2</w:t>
              </w:r>
            </w:ins>
          </w:p>
        </w:tc>
        <w:tc>
          <w:tcPr>
            <w:tcW w:w="1248" w:type="dxa"/>
            <w:shd w:val="clear" w:color="auto" w:fill="auto"/>
            <w:vAlign w:val="center"/>
          </w:tcPr>
          <w:p w14:paraId="4ACDEA1E" w14:textId="77777777" w:rsidR="00E94294" w:rsidRDefault="00E94294" w:rsidP="00E94294">
            <w:pPr>
              <w:pStyle w:val="TAC"/>
              <w:rPr>
                <w:ins w:id="5014" w:author="Jin Woong Park" w:date="2021-02-23T16:34:00Z"/>
                <w:rFonts w:cs="Arial"/>
                <w:lang w:eastAsia="ko-KR"/>
              </w:rPr>
            </w:pPr>
            <w:ins w:id="5015" w:author="Jin Woong Park" w:date="2021-02-23T16:34:00Z">
              <w:r>
                <w:rPr>
                  <w:rFonts w:cs="Arial"/>
                  <w:color w:val="000000"/>
                </w:rPr>
                <w:t>IMD2</w:t>
              </w:r>
            </w:ins>
          </w:p>
        </w:tc>
      </w:tr>
      <w:tr w:rsidR="00E94294" w14:paraId="7FA1C234" w14:textId="77777777" w:rsidTr="00827C80">
        <w:trPr>
          <w:trHeight w:val="216"/>
          <w:jc w:val="center"/>
          <w:ins w:id="5016" w:author="Jin Woong Park" w:date="2021-02-23T16:34:00Z"/>
        </w:trPr>
        <w:tc>
          <w:tcPr>
            <w:tcW w:w="2258" w:type="dxa"/>
            <w:tcBorders>
              <w:top w:val="nil"/>
              <w:bottom w:val="nil"/>
            </w:tcBorders>
            <w:shd w:val="clear" w:color="auto" w:fill="auto"/>
          </w:tcPr>
          <w:p w14:paraId="5D957811" w14:textId="77777777" w:rsidR="00E94294" w:rsidRPr="0006210B" w:rsidRDefault="00E94294" w:rsidP="00E94294">
            <w:pPr>
              <w:pStyle w:val="TAC"/>
              <w:rPr>
                <w:ins w:id="5017" w:author="Jin Woong Park" w:date="2021-02-23T16:34:00Z"/>
                <w:rFonts w:eastAsia="MS Mincho"/>
              </w:rPr>
            </w:pPr>
          </w:p>
        </w:tc>
        <w:tc>
          <w:tcPr>
            <w:tcW w:w="968" w:type="dxa"/>
            <w:shd w:val="clear" w:color="auto" w:fill="auto"/>
            <w:vAlign w:val="center"/>
          </w:tcPr>
          <w:p w14:paraId="4A2C1EAF" w14:textId="77777777" w:rsidR="00E94294" w:rsidRPr="001F360D" w:rsidRDefault="00E94294" w:rsidP="00E94294">
            <w:pPr>
              <w:pStyle w:val="TAC"/>
              <w:rPr>
                <w:ins w:id="5018" w:author="Jin Woong Park" w:date="2021-02-23T16:34:00Z"/>
                <w:rFonts w:cs="Arial"/>
                <w:szCs w:val="18"/>
              </w:rPr>
            </w:pPr>
            <w:ins w:id="5019" w:author="Jin Woong Park" w:date="2021-02-23T16:34:00Z">
              <w:r w:rsidRPr="001F360D">
                <w:rPr>
                  <w:rFonts w:cs="Arial"/>
                  <w:szCs w:val="18"/>
                </w:rPr>
                <w:t>71</w:t>
              </w:r>
            </w:ins>
          </w:p>
        </w:tc>
        <w:tc>
          <w:tcPr>
            <w:tcW w:w="1066" w:type="dxa"/>
            <w:shd w:val="clear" w:color="auto" w:fill="auto"/>
            <w:noWrap/>
            <w:vAlign w:val="center"/>
          </w:tcPr>
          <w:p w14:paraId="19A1F8BE" w14:textId="77777777" w:rsidR="00E94294" w:rsidRPr="001F360D" w:rsidRDefault="00E94294" w:rsidP="00E94294">
            <w:pPr>
              <w:pStyle w:val="TAC"/>
              <w:rPr>
                <w:ins w:id="5020" w:author="Jin Woong Park" w:date="2021-02-23T16:34:00Z"/>
                <w:rFonts w:cs="Arial"/>
                <w:color w:val="000000"/>
                <w:szCs w:val="18"/>
              </w:rPr>
            </w:pPr>
            <w:ins w:id="5021" w:author="Jin Woong Park" w:date="2021-02-23T16:34:00Z">
              <w:r w:rsidRPr="001F360D">
                <w:rPr>
                  <w:rFonts w:cs="Arial"/>
                  <w:szCs w:val="18"/>
                  <w:lang w:eastAsia="ko-KR"/>
                </w:rPr>
                <w:t>686</w:t>
              </w:r>
            </w:ins>
          </w:p>
        </w:tc>
        <w:tc>
          <w:tcPr>
            <w:tcW w:w="746" w:type="dxa"/>
            <w:shd w:val="clear" w:color="auto" w:fill="auto"/>
            <w:noWrap/>
            <w:vAlign w:val="center"/>
          </w:tcPr>
          <w:p w14:paraId="75D04A57" w14:textId="77777777" w:rsidR="00E94294" w:rsidRPr="001F360D" w:rsidRDefault="00E94294" w:rsidP="00E94294">
            <w:pPr>
              <w:pStyle w:val="TAC"/>
              <w:rPr>
                <w:ins w:id="5022" w:author="Jin Woong Park" w:date="2021-02-23T16:34:00Z"/>
                <w:rFonts w:cs="Arial"/>
                <w:color w:val="000000"/>
                <w:szCs w:val="18"/>
              </w:rPr>
            </w:pPr>
            <w:ins w:id="5023" w:author="Jin Woong Park" w:date="2021-02-23T16:34:00Z">
              <w:r w:rsidRPr="001F360D">
                <w:rPr>
                  <w:rFonts w:cs="Arial"/>
                  <w:szCs w:val="18"/>
                  <w:lang w:eastAsia="ko-KR"/>
                </w:rPr>
                <w:t>5</w:t>
              </w:r>
            </w:ins>
          </w:p>
        </w:tc>
        <w:tc>
          <w:tcPr>
            <w:tcW w:w="877" w:type="dxa"/>
            <w:shd w:val="clear" w:color="auto" w:fill="auto"/>
            <w:noWrap/>
            <w:vAlign w:val="center"/>
          </w:tcPr>
          <w:p w14:paraId="52C0EA15" w14:textId="77777777" w:rsidR="00E94294" w:rsidRPr="001F360D" w:rsidRDefault="00E94294" w:rsidP="00E94294">
            <w:pPr>
              <w:pStyle w:val="TAC"/>
              <w:rPr>
                <w:ins w:id="5024" w:author="Jin Woong Park" w:date="2021-02-23T16:34:00Z"/>
                <w:rFonts w:cs="Arial"/>
                <w:color w:val="000000"/>
                <w:szCs w:val="18"/>
              </w:rPr>
            </w:pPr>
            <w:ins w:id="5025" w:author="Jin Woong Park" w:date="2021-02-23T16:34:00Z">
              <w:r w:rsidRPr="001F360D">
                <w:rPr>
                  <w:rFonts w:cs="Arial"/>
                  <w:szCs w:val="18"/>
                  <w:lang w:eastAsia="ko-KR"/>
                </w:rPr>
                <w:t>50</w:t>
              </w:r>
            </w:ins>
          </w:p>
        </w:tc>
        <w:tc>
          <w:tcPr>
            <w:tcW w:w="1299" w:type="dxa"/>
            <w:shd w:val="clear" w:color="auto" w:fill="auto"/>
            <w:noWrap/>
            <w:vAlign w:val="center"/>
          </w:tcPr>
          <w:p w14:paraId="4DE118D8" w14:textId="77777777" w:rsidR="00E94294" w:rsidRPr="001F360D" w:rsidRDefault="00E94294" w:rsidP="00E94294">
            <w:pPr>
              <w:pStyle w:val="TAC"/>
              <w:rPr>
                <w:ins w:id="5026" w:author="Jin Woong Park" w:date="2021-02-23T16:34:00Z"/>
                <w:rFonts w:cs="Arial"/>
                <w:color w:val="000000"/>
                <w:szCs w:val="18"/>
              </w:rPr>
            </w:pPr>
            <w:ins w:id="5027" w:author="Jin Woong Park" w:date="2021-02-23T16:34:00Z">
              <w:r w:rsidRPr="001F360D">
                <w:rPr>
                  <w:rFonts w:cs="Arial"/>
                  <w:szCs w:val="18"/>
                  <w:lang w:eastAsia="ko-KR"/>
                </w:rPr>
                <w:t>640</w:t>
              </w:r>
            </w:ins>
          </w:p>
        </w:tc>
        <w:tc>
          <w:tcPr>
            <w:tcW w:w="827" w:type="dxa"/>
            <w:shd w:val="clear" w:color="auto" w:fill="auto"/>
            <w:vAlign w:val="center"/>
          </w:tcPr>
          <w:p w14:paraId="4F8301EA" w14:textId="77777777" w:rsidR="00E94294" w:rsidRDefault="00E94294" w:rsidP="00E94294">
            <w:pPr>
              <w:pStyle w:val="TAC"/>
              <w:rPr>
                <w:ins w:id="5028" w:author="Jin Woong Park" w:date="2021-02-23T16:34:00Z"/>
                <w:rFonts w:eastAsia="맑은 고딕" w:cs="Arial"/>
                <w:color w:val="000000"/>
                <w:lang w:eastAsia="ko-KR"/>
              </w:rPr>
            </w:pPr>
            <w:ins w:id="5029" w:author="Jin Woong Park" w:date="2021-02-23T16:34:00Z">
              <w:r w:rsidRPr="001F360D">
                <w:rPr>
                  <w:rFonts w:cs="Arial"/>
                  <w:color w:val="000000"/>
                </w:rPr>
                <w:t>N/A</w:t>
              </w:r>
            </w:ins>
          </w:p>
        </w:tc>
        <w:tc>
          <w:tcPr>
            <w:tcW w:w="1248" w:type="dxa"/>
            <w:shd w:val="clear" w:color="auto" w:fill="auto"/>
            <w:vAlign w:val="center"/>
          </w:tcPr>
          <w:p w14:paraId="6FED59FA" w14:textId="77777777" w:rsidR="00E94294" w:rsidRDefault="00E94294" w:rsidP="00E94294">
            <w:pPr>
              <w:pStyle w:val="TAC"/>
              <w:rPr>
                <w:ins w:id="5030" w:author="Jin Woong Park" w:date="2021-02-23T16:34:00Z"/>
                <w:rFonts w:cs="Arial"/>
                <w:lang w:eastAsia="ko-KR"/>
              </w:rPr>
            </w:pPr>
            <w:ins w:id="5031" w:author="Jin Woong Park" w:date="2021-02-23T16:34:00Z">
              <w:r w:rsidRPr="001F360D">
                <w:rPr>
                  <w:rFonts w:cs="Arial"/>
                  <w:color w:val="000000"/>
                </w:rPr>
                <w:t>N/A</w:t>
              </w:r>
            </w:ins>
          </w:p>
        </w:tc>
      </w:tr>
      <w:tr w:rsidR="00E94294" w14:paraId="0680B0DF" w14:textId="77777777" w:rsidTr="00827C80">
        <w:trPr>
          <w:trHeight w:val="216"/>
          <w:jc w:val="center"/>
          <w:ins w:id="5032" w:author="Jin Woong Park" w:date="2021-02-23T16:34:00Z"/>
        </w:trPr>
        <w:tc>
          <w:tcPr>
            <w:tcW w:w="2258" w:type="dxa"/>
            <w:tcBorders>
              <w:top w:val="nil"/>
              <w:bottom w:val="nil"/>
            </w:tcBorders>
            <w:shd w:val="clear" w:color="auto" w:fill="auto"/>
          </w:tcPr>
          <w:p w14:paraId="7BA444CA" w14:textId="77777777" w:rsidR="00E94294" w:rsidRPr="0006210B" w:rsidRDefault="00E94294" w:rsidP="00E94294">
            <w:pPr>
              <w:pStyle w:val="TAC"/>
              <w:rPr>
                <w:ins w:id="5033" w:author="Jin Woong Park" w:date="2021-02-23T16:34:00Z"/>
                <w:rFonts w:eastAsia="MS Mincho"/>
              </w:rPr>
            </w:pPr>
          </w:p>
        </w:tc>
        <w:tc>
          <w:tcPr>
            <w:tcW w:w="968" w:type="dxa"/>
            <w:shd w:val="clear" w:color="auto" w:fill="auto"/>
            <w:vAlign w:val="center"/>
          </w:tcPr>
          <w:p w14:paraId="67EFFBFB" w14:textId="77777777" w:rsidR="00E94294" w:rsidRPr="001F360D" w:rsidRDefault="00E94294" w:rsidP="00E94294">
            <w:pPr>
              <w:pStyle w:val="TAC"/>
              <w:rPr>
                <w:ins w:id="5034" w:author="Jin Woong Park" w:date="2021-02-23T16:34:00Z"/>
                <w:rFonts w:cs="Arial"/>
                <w:szCs w:val="18"/>
              </w:rPr>
            </w:pPr>
            <w:ins w:id="5035" w:author="Jin Woong Park" w:date="2021-02-23T16:34:00Z">
              <w:r w:rsidRPr="001F360D">
                <w:rPr>
                  <w:rFonts w:cs="Arial"/>
                  <w:szCs w:val="18"/>
                </w:rPr>
                <w:t>n2</w:t>
              </w:r>
            </w:ins>
          </w:p>
        </w:tc>
        <w:tc>
          <w:tcPr>
            <w:tcW w:w="1066" w:type="dxa"/>
            <w:shd w:val="clear" w:color="auto" w:fill="auto"/>
            <w:noWrap/>
            <w:vAlign w:val="center"/>
          </w:tcPr>
          <w:p w14:paraId="7CA2BD19" w14:textId="77777777" w:rsidR="00E94294" w:rsidRPr="001F360D" w:rsidRDefault="00E94294" w:rsidP="00E94294">
            <w:pPr>
              <w:pStyle w:val="TAC"/>
              <w:rPr>
                <w:ins w:id="5036" w:author="Jin Woong Park" w:date="2021-02-23T16:34:00Z"/>
                <w:rFonts w:cs="Arial"/>
                <w:color w:val="000000"/>
                <w:szCs w:val="18"/>
              </w:rPr>
            </w:pPr>
            <w:ins w:id="5037" w:author="Jin Woong Park" w:date="2021-02-23T16:34:00Z">
              <w:r w:rsidRPr="001F360D">
                <w:rPr>
                  <w:rFonts w:cs="Arial"/>
                  <w:szCs w:val="18"/>
                </w:rPr>
                <w:t>1862</w:t>
              </w:r>
            </w:ins>
          </w:p>
        </w:tc>
        <w:tc>
          <w:tcPr>
            <w:tcW w:w="746" w:type="dxa"/>
            <w:shd w:val="clear" w:color="auto" w:fill="auto"/>
            <w:noWrap/>
            <w:vAlign w:val="center"/>
          </w:tcPr>
          <w:p w14:paraId="0A3D5E06" w14:textId="77777777" w:rsidR="00E94294" w:rsidRPr="001F360D" w:rsidRDefault="00E94294" w:rsidP="00E94294">
            <w:pPr>
              <w:pStyle w:val="TAC"/>
              <w:rPr>
                <w:ins w:id="5038" w:author="Jin Woong Park" w:date="2021-02-23T16:34:00Z"/>
                <w:rFonts w:cs="Arial"/>
                <w:color w:val="000000"/>
                <w:szCs w:val="18"/>
              </w:rPr>
            </w:pPr>
            <w:ins w:id="5039" w:author="Jin Woong Park" w:date="2021-02-23T16:34:00Z">
              <w:r w:rsidRPr="001F360D">
                <w:rPr>
                  <w:rFonts w:eastAsia="맑은 고딕" w:cs="Arial"/>
                  <w:kern w:val="2"/>
                  <w:szCs w:val="18"/>
                  <w:lang w:eastAsia="ko-KR"/>
                </w:rPr>
                <w:t>5</w:t>
              </w:r>
            </w:ins>
          </w:p>
        </w:tc>
        <w:tc>
          <w:tcPr>
            <w:tcW w:w="877" w:type="dxa"/>
            <w:shd w:val="clear" w:color="auto" w:fill="auto"/>
            <w:noWrap/>
            <w:vAlign w:val="center"/>
          </w:tcPr>
          <w:p w14:paraId="6F4CBC0E" w14:textId="77777777" w:rsidR="00E94294" w:rsidRPr="001F360D" w:rsidRDefault="00E94294" w:rsidP="00E94294">
            <w:pPr>
              <w:pStyle w:val="TAC"/>
              <w:rPr>
                <w:ins w:id="5040" w:author="Jin Woong Park" w:date="2021-02-23T16:34:00Z"/>
                <w:rFonts w:cs="Arial"/>
                <w:color w:val="000000"/>
                <w:szCs w:val="18"/>
              </w:rPr>
            </w:pPr>
            <w:ins w:id="5041" w:author="Jin Woong Park" w:date="2021-02-23T16:34:00Z">
              <w:r w:rsidRPr="001F360D">
                <w:rPr>
                  <w:rFonts w:eastAsia="맑은 고딕" w:cs="Arial"/>
                  <w:kern w:val="2"/>
                  <w:szCs w:val="18"/>
                  <w:lang w:eastAsia="ko-KR"/>
                </w:rPr>
                <w:t>25</w:t>
              </w:r>
            </w:ins>
          </w:p>
        </w:tc>
        <w:tc>
          <w:tcPr>
            <w:tcW w:w="1299" w:type="dxa"/>
            <w:shd w:val="clear" w:color="auto" w:fill="auto"/>
            <w:noWrap/>
            <w:vAlign w:val="center"/>
          </w:tcPr>
          <w:p w14:paraId="6DD767E9" w14:textId="77777777" w:rsidR="00E94294" w:rsidRPr="001F360D" w:rsidRDefault="00E94294" w:rsidP="00E94294">
            <w:pPr>
              <w:pStyle w:val="TAC"/>
              <w:rPr>
                <w:ins w:id="5042" w:author="Jin Woong Park" w:date="2021-02-23T16:34:00Z"/>
                <w:rFonts w:cs="Arial"/>
                <w:color w:val="000000"/>
                <w:szCs w:val="18"/>
              </w:rPr>
            </w:pPr>
            <w:ins w:id="5043" w:author="Jin Woong Park" w:date="2021-02-23T16:34:00Z">
              <w:r w:rsidRPr="001F360D">
                <w:rPr>
                  <w:rFonts w:cs="Arial"/>
                  <w:szCs w:val="18"/>
                </w:rPr>
                <w:t>1942</w:t>
              </w:r>
            </w:ins>
          </w:p>
        </w:tc>
        <w:tc>
          <w:tcPr>
            <w:tcW w:w="827" w:type="dxa"/>
            <w:shd w:val="clear" w:color="auto" w:fill="auto"/>
            <w:vAlign w:val="center"/>
          </w:tcPr>
          <w:p w14:paraId="7BBA352D" w14:textId="77777777" w:rsidR="00E94294" w:rsidRDefault="00E94294" w:rsidP="00E94294">
            <w:pPr>
              <w:pStyle w:val="TAC"/>
              <w:rPr>
                <w:ins w:id="5044" w:author="Jin Woong Park" w:date="2021-02-23T16:34:00Z"/>
                <w:rFonts w:eastAsia="맑은 고딕" w:cs="Arial"/>
                <w:color w:val="000000"/>
                <w:lang w:eastAsia="ko-KR"/>
              </w:rPr>
            </w:pPr>
            <w:ins w:id="5045" w:author="Jin Woong Park" w:date="2021-02-23T16:34:00Z">
              <w:r>
                <w:rPr>
                  <w:rFonts w:cs="Arial"/>
                  <w:color w:val="000000"/>
                </w:rPr>
                <w:t>26</w:t>
              </w:r>
            </w:ins>
          </w:p>
        </w:tc>
        <w:tc>
          <w:tcPr>
            <w:tcW w:w="1248" w:type="dxa"/>
            <w:shd w:val="clear" w:color="auto" w:fill="auto"/>
            <w:vAlign w:val="center"/>
          </w:tcPr>
          <w:p w14:paraId="3196EFF7" w14:textId="77777777" w:rsidR="00E94294" w:rsidRDefault="00E94294" w:rsidP="00E94294">
            <w:pPr>
              <w:pStyle w:val="TAC"/>
              <w:rPr>
                <w:ins w:id="5046" w:author="Jin Woong Park" w:date="2021-02-23T16:34:00Z"/>
                <w:rFonts w:cs="Arial"/>
                <w:lang w:eastAsia="ko-KR"/>
              </w:rPr>
            </w:pPr>
            <w:ins w:id="5047" w:author="Jin Woong Park" w:date="2021-02-23T16:34:00Z">
              <w:r>
                <w:rPr>
                  <w:rFonts w:cs="Arial"/>
                  <w:color w:val="000000"/>
                </w:rPr>
                <w:t>IMD2</w:t>
              </w:r>
            </w:ins>
          </w:p>
        </w:tc>
      </w:tr>
      <w:tr w:rsidR="00E94294" w14:paraId="5FA1453C" w14:textId="77777777" w:rsidTr="00827C80">
        <w:trPr>
          <w:trHeight w:val="216"/>
          <w:jc w:val="center"/>
          <w:ins w:id="5048" w:author="Jin Woong Park" w:date="2021-02-23T16:34:00Z"/>
        </w:trPr>
        <w:tc>
          <w:tcPr>
            <w:tcW w:w="2258" w:type="dxa"/>
            <w:tcBorders>
              <w:top w:val="nil"/>
              <w:bottom w:val="nil"/>
            </w:tcBorders>
            <w:shd w:val="clear" w:color="auto" w:fill="auto"/>
          </w:tcPr>
          <w:p w14:paraId="120E2232" w14:textId="77777777" w:rsidR="00E94294" w:rsidRPr="0006210B" w:rsidRDefault="00E94294" w:rsidP="00E94294">
            <w:pPr>
              <w:pStyle w:val="TAC"/>
              <w:rPr>
                <w:ins w:id="5049" w:author="Jin Woong Park" w:date="2021-02-23T16:34:00Z"/>
                <w:rFonts w:eastAsia="MS Mincho"/>
              </w:rPr>
            </w:pPr>
          </w:p>
        </w:tc>
        <w:tc>
          <w:tcPr>
            <w:tcW w:w="968" w:type="dxa"/>
            <w:shd w:val="clear" w:color="auto" w:fill="auto"/>
            <w:vAlign w:val="center"/>
          </w:tcPr>
          <w:p w14:paraId="4342A112" w14:textId="77777777" w:rsidR="00E94294" w:rsidRPr="001F360D" w:rsidRDefault="00E94294" w:rsidP="00E94294">
            <w:pPr>
              <w:pStyle w:val="TAC"/>
              <w:rPr>
                <w:ins w:id="5050" w:author="Jin Woong Park" w:date="2021-02-23T16:34:00Z"/>
                <w:rFonts w:cs="Arial"/>
                <w:szCs w:val="18"/>
              </w:rPr>
            </w:pPr>
            <w:ins w:id="5051" w:author="Jin Woong Park" w:date="2021-02-23T16:34:00Z">
              <w:r w:rsidRPr="001F360D">
                <w:rPr>
                  <w:rFonts w:cs="Arial"/>
                  <w:szCs w:val="18"/>
                </w:rPr>
                <w:t>n41</w:t>
              </w:r>
            </w:ins>
          </w:p>
        </w:tc>
        <w:tc>
          <w:tcPr>
            <w:tcW w:w="1066" w:type="dxa"/>
            <w:shd w:val="clear" w:color="auto" w:fill="auto"/>
            <w:noWrap/>
            <w:vAlign w:val="center"/>
          </w:tcPr>
          <w:p w14:paraId="6E29FF43" w14:textId="77777777" w:rsidR="00E94294" w:rsidRPr="001F360D" w:rsidRDefault="00E94294" w:rsidP="00E94294">
            <w:pPr>
              <w:pStyle w:val="TAC"/>
              <w:rPr>
                <w:ins w:id="5052" w:author="Jin Woong Park" w:date="2021-02-23T16:34:00Z"/>
                <w:rFonts w:cs="Arial"/>
                <w:color w:val="000000"/>
                <w:szCs w:val="18"/>
              </w:rPr>
            </w:pPr>
            <w:ins w:id="5053" w:author="Jin Woong Park" w:date="2021-02-23T16:34:00Z">
              <w:r w:rsidRPr="001F360D">
                <w:rPr>
                  <w:rFonts w:eastAsia="맑은 고딕" w:cs="Arial"/>
                  <w:kern w:val="2"/>
                  <w:szCs w:val="18"/>
                  <w:lang w:eastAsia="ko-KR"/>
                </w:rPr>
                <w:t>2610</w:t>
              </w:r>
            </w:ins>
          </w:p>
        </w:tc>
        <w:tc>
          <w:tcPr>
            <w:tcW w:w="746" w:type="dxa"/>
            <w:shd w:val="clear" w:color="auto" w:fill="auto"/>
            <w:noWrap/>
            <w:vAlign w:val="center"/>
          </w:tcPr>
          <w:p w14:paraId="5C32915E" w14:textId="77777777" w:rsidR="00E94294" w:rsidRPr="001F360D" w:rsidRDefault="00E94294" w:rsidP="00E94294">
            <w:pPr>
              <w:pStyle w:val="TAC"/>
              <w:rPr>
                <w:ins w:id="5054" w:author="Jin Woong Park" w:date="2021-02-23T16:34:00Z"/>
                <w:rFonts w:cs="Arial"/>
                <w:color w:val="000000"/>
                <w:szCs w:val="18"/>
              </w:rPr>
            </w:pPr>
            <w:ins w:id="5055" w:author="Jin Woong Park" w:date="2021-02-23T16:34:00Z">
              <w:r w:rsidRPr="001F360D">
                <w:rPr>
                  <w:rFonts w:cs="Arial"/>
                  <w:szCs w:val="18"/>
                  <w:lang w:eastAsia="ko-KR"/>
                </w:rPr>
                <w:t>5</w:t>
              </w:r>
            </w:ins>
          </w:p>
        </w:tc>
        <w:tc>
          <w:tcPr>
            <w:tcW w:w="877" w:type="dxa"/>
            <w:shd w:val="clear" w:color="auto" w:fill="auto"/>
            <w:noWrap/>
            <w:vAlign w:val="center"/>
          </w:tcPr>
          <w:p w14:paraId="1AFFAFDF" w14:textId="77777777" w:rsidR="00E94294" w:rsidRPr="001F360D" w:rsidRDefault="00E94294" w:rsidP="00E94294">
            <w:pPr>
              <w:pStyle w:val="TAC"/>
              <w:rPr>
                <w:ins w:id="5056" w:author="Jin Woong Park" w:date="2021-02-23T16:34:00Z"/>
                <w:rFonts w:cs="Arial"/>
                <w:color w:val="000000"/>
                <w:szCs w:val="18"/>
              </w:rPr>
            </w:pPr>
            <w:ins w:id="5057" w:author="Jin Woong Park" w:date="2021-02-23T16:34:00Z">
              <w:r w:rsidRPr="001F360D">
                <w:rPr>
                  <w:rFonts w:cs="Arial"/>
                  <w:szCs w:val="18"/>
                  <w:lang w:eastAsia="ko-KR"/>
                </w:rPr>
                <w:t>25</w:t>
              </w:r>
            </w:ins>
          </w:p>
        </w:tc>
        <w:tc>
          <w:tcPr>
            <w:tcW w:w="1299" w:type="dxa"/>
            <w:shd w:val="clear" w:color="auto" w:fill="auto"/>
            <w:noWrap/>
            <w:vAlign w:val="center"/>
          </w:tcPr>
          <w:p w14:paraId="5E0AC6FE" w14:textId="77777777" w:rsidR="00E94294" w:rsidRPr="001F360D" w:rsidRDefault="00E94294" w:rsidP="00E94294">
            <w:pPr>
              <w:pStyle w:val="TAC"/>
              <w:rPr>
                <w:ins w:id="5058" w:author="Jin Woong Park" w:date="2021-02-23T16:34:00Z"/>
                <w:rFonts w:cs="Arial"/>
                <w:color w:val="000000"/>
                <w:szCs w:val="18"/>
              </w:rPr>
            </w:pPr>
            <w:ins w:id="5059" w:author="Jin Woong Park" w:date="2021-02-23T16:34:00Z">
              <w:r w:rsidRPr="001F360D">
                <w:rPr>
                  <w:rFonts w:eastAsia="맑은 고딕" w:cs="Arial"/>
                  <w:kern w:val="2"/>
                  <w:szCs w:val="18"/>
                  <w:lang w:eastAsia="ko-KR"/>
                </w:rPr>
                <w:t>2610</w:t>
              </w:r>
            </w:ins>
          </w:p>
        </w:tc>
        <w:tc>
          <w:tcPr>
            <w:tcW w:w="827" w:type="dxa"/>
            <w:shd w:val="clear" w:color="auto" w:fill="auto"/>
            <w:vAlign w:val="center"/>
          </w:tcPr>
          <w:p w14:paraId="5E80D4F7" w14:textId="77777777" w:rsidR="00E94294" w:rsidRDefault="00E94294" w:rsidP="00E94294">
            <w:pPr>
              <w:pStyle w:val="TAC"/>
              <w:rPr>
                <w:ins w:id="5060" w:author="Jin Woong Park" w:date="2021-02-23T16:34:00Z"/>
                <w:rFonts w:eastAsia="맑은 고딕" w:cs="Arial"/>
                <w:color w:val="000000"/>
                <w:lang w:eastAsia="ko-KR"/>
              </w:rPr>
            </w:pPr>
            <w:ins w:id="5061" w:author="Jin Woong Park" w:date="2021-02-23T16:34:00Z">
              <w:r w:rsidRPr="001F360D">
                <w:rPr>
                  <w:rFonts w:cs="Arial"/>
                  <w:color w:val="000000"/>
                </w:rPr>
                <w:t>N/A</w:t>
              </w:r>
            </w:ins>
          </w:p>
        </w:tc>
        <w:tc>
          <w:tcPr>
            <w:tcW w:w="1248" w:type="dxa"/>
            <w:shd w:val="clear" w:color="auto" w:fill="auto"/>
            <w:vAlign w:val="center"/>
          </w:tcPr>
          <w:p w14:paraId="0F76E7A4" w14:textId="77777777" w:rsidR="00E94294" w:rsidRDefault="00E94294" w:rsidP="00E94294">
            <w:pPr>
              <w:pStyle w:val="TAC"/>
              <w:rPr>
                <w:ins w:id="5062" w:author="Jin Woong Park" w:date="2021-02-23T16:34:00Z"/>
                <w:rFonts w:cs="Arial"/>
                <w:lang w:eastAsia="ko-KR"/>
              </w:rPr>
            </w:pPr>
            <w:ins w:id="5063" w:author="Jin Woong Park" w:date="2021-02-23T16:34:00Z">
              <w:r w:rsidRPr="001F360D">
                <w:rPr>
                  <w:rFonts w:cs="Arial"/>
                  <w:color w:val="000000"/>
                </w:rPr>
                <w:t>N/A</w:t>
              </w:r>
            </w:ins>
          </w:p>
        </w:tc>
      </w:tr>
      <w:tr w:rsidR="00E94294" w14:paraId="40728F38" w14:textId="77777777" w:rsidTr="00827C80">
        <w:trPr>
          <w:trHeight w:val="216"/>
          <w:jc w:val="center"/>
          <w:ins w:id="5064" w:author="Jin Woong Park" w:date="2021-02-23T16:34:00Z"/>
        </w:trPr>
        <w:tc>
          <w:tcPr>
            <w:tcW w:w="2258" w:type="dxa"/>
            <w:tcBorders>
              <w:top w:val="nil"/>
              <w:bottom w:val="single" w:sz="4" w:space="0" w:color="auto"/>
            </w:tcBorders>
            <w:shd w:val="clear" w:color="auto" w:fill="auto"/>
          </w:tcPr>
          <w:p w14:paraId="48E9F3A6" w14:textId="77777777" w:rsidR="00E94294" w:rsidRPr="0006210B" w:rsidRDefault="00E94294" w:rsidP="00E94294">
            <w:pPr>
              <w:pStyle w:val="TAC"/>
              <w:rPr>
                <w:ins w:id="5065" w:author="Jin Woong Park" w:date="2021-02-23T16:34:00Z"/>
                <w:rFonts w:eastAsia="MS Mincho"/>
              </w:rPr>
            </w:pPr>
          </w:p>
        </w:tc>
        <w:tc>
          <w:tcPr>
            <w:tcW w:w="968" w:type="dxa"/>
            <w:shd w:val="clear" w:color="auto" w:fill="auto"/>
            <w:vAlign w:val="center"/>
          </w:tcPr>
          <w:p w14:paraId="523513E0" w14:textId="77777777" w:rsidR="00E94294" w:rsidRPr="001F360D" w:rsidRDefault="00E94294" w:rsidP="00E94294">
            <w:pPr>
              <w:pStyle w:val="TAC"/>
              <w:rPr>
                <w:ins w:id="5066" w:author="Jin Woong Park" w:date="2021-02-23T16:34:00Z"/>
                <w:rFonts w:cs="Arial"/>
                <w:szCs w:val="18"/>
              </w:rPr>
            </w:pPr>
            <w:ins w:id="5067" w:author="Jin Woong Park" w:date="2021-02-23T16:34:00Z">
              <w:r w:rsidRPr="001F360D">
                <w:rPr>
                  <w:rFonts w:cs="Arial"/>
                  <w:szCs w:val="18"/>
                </w:rPr>
                <w:t>71</w:t>
              </w:r>
            </w:ins>
          </w:p>
        </w:tc>
        <w:tc>
          <w:tcPr>
            <w:tcW w:w="1066" w:type="dxa"/>
            <w:shd w:val="clear" w:color="auto" w:fill="auto"/>
            <w:noWrap/>
            <w:vAlign w:val="center"/>
          </w:tcPr>
          <w:p w14:paraId="594859C8" w14:textId="77777777" w:rsidR="00E94294" w:rsidRPr="001F360D" w:rsidRDefault="00E94294" w:rsidP="00E94294">
            <w:pPr>
              <w:pStyle w:val="TAC"/>
              <w:rPr>
                <w:ins w:id="5068" w:author="Jin Woong Park" w:date="2021-02-23T16:34:00Z"/>
                <w:rFonts w:cs="Arial"/>
                <w:color w:val="000000"/>
                <w:szCs w:val="18"/>
              </w:rPr>
            </w:pPr>
            <w:ins w:id="5069" w:author="Jin Woong Park" w:date="2021-02-23T16:34:00Z">
              <w:r w:rsidRPr="001F360D">
                <w:rPr>
                  <w:rFonts w:eastAsia="맑은 고딕" w:cs="Arial"/>
                  <w:kern w:val="2"/>
                  <w:szCs w:val="18"/>
                  <w:lang w:eastAsia="ko-KR"/>
                </w:rPr>
                <w:t>668</w:t>
              </w:r>
            </w:ins>
          </w:p>
        </w:tc>
        <w:tc>
          <w:tcPr>
            <w:tcW w:w="746" w:type="dxa"/>
            <w:shd w:val="clear" w:color="auto" w:fill="auto"/>
            <w:noWrap/>
            <w:vAlign w:val="center"/>
          </w:tcPr>
          <w:p w14:paraId="47A92C97" w14:textId="77777777" w:rsidR="00E94294" w:rsidRPr="001F360D" w:rsidRDefault="00E94294" w:rsidP="00E94294">
            <w:pPr>
              <w:pStyle w:val="TAC"/>
              <w:rPr>
                <w:ins w:id="5070" w:author="Jin Woong Park" w:date="2021-02-23T16:34:00Z"/>
                <w:rFonts w:cs="Arial"/>
                <w:color w:val="000000"/>
                <w:szCs w:val="18"/>
              </w:rPr>
            </w:pPr>
            <w:ins w:id="5071" w:author="Jin Woong Park" w:date="2021-02-23T16:34:00Z">
              <w:r w:rsidRPr="001F360D">
                <w:rPr>
                  <w:rFonts w:eastAsia="맑은 고딕" w:cs="Arial"/>
                  <w:kern w:val="2"/>
                  <w:szCs w:val="18"/>
                  <w:lang w:eastAsia="ko-KR"/>
                </w:rPr>
                <w:t>5</w:t>
              </w:r>
            </w:ins>
          </w:p>
        </w:tc>
        <w:tc>
          <w:tcPr>
            <w:tcW w:w="877" w:type="dxa"/>
            <w:shd w:val="clear" w:color="auto" w:fill="auto"/>
            <w:noWrap/>
            <w:vAlign w:val="center"/>
          </w:tcPr>
          <w:p w14:paraId="40207C04" w14:textId="77777777" w:rsidR="00E94294" w:rsidRPr="001F360D" w:rsidRDefault="00E94294" w:rsidP="00E94294">
            <w:pPr>
              <w:pStyle w:val="TAC"/>
              <w:rPr>
                <w:ins w:id="5072" w:author="Jin Woong Park" w:date="2021-02-23T16:34:00Z"/>
                <w:rFonts w:cs="Arial"/>
                <w:color w:val="000000"/>
                <w:szCs w:val="18"/>
              </w:rPr>
            </w:pPr>
            <w:ins w:id="5073" w:author="Jin Woong Park" w:date="2021-02-23T16:34:00Z">
              <w:r w:rsidRPr="001F360D">
                <w:rPr>
                  <w:rFonts w:eastAsia="맑은 고딕" w:cs="Arial"/>
                  <w:kern w:val="2"/>
                  <w:szCs w:val="18"/>
                  <w:lang w:eastAsia="ko-KR"/>
                </w:rPr>
                <w:t>25</w:t>
              </w:r>
            </w:ins>
          </w:p>
        </w:tc>
        <w:tc>
          <w:tcPr>
            <w:tcW w:w="1299" w:type="dxa"/>
            <w:shd w:val="clear" w:color="auto" w:fill="auto"/>
            <w:noWrap/>
            <w:vAlign w:val="center"/>
          </w:tcPr>
          <w:p w14:paraId="39427328" w14:textId="77777777" w:rsidR="00E94294" w:rsidRPr="001F360D" w:rsidRDefault="00E94294" w:rsidP="00E94294">
            <w:pPr>
              <w:pStyle w:val="TAC"/>
              <w:rPr>
                <w:ins w:id="5074" w:author="Jin Woong Park" w:date="2021-02-23T16:34:00Z"/>
                <w:rFonts w:cs="Arial"/>
                <w:color w:val="000000"/>
                <w:szCs w:val="18"/>
              </w:rPr>
            </w:pPr>
            <w:ins w:id="5075" w:author="Jin Woong Park" w:date="2021-02-23T16:34:00Z">
              <w:r w:rsidRPr="001F360D">
                <w:rPr>
                  <w:rFonts w:cs="Arial"/>
                  <w:szCs w:val="18"/>
                </w:rPr>
                <w:t>622</w:t>
              </w:r>
            </w:ins>
          </w:p>
        </w:tc>
        <w:tc>
          <w:tcPr>
            <w:tcW w:w="827" w:type="dxa"/>
            <w:shd w:val="clear" w:color="auto" w:fill="auto"/>
            <w:vAlign w:val="center"/>
          </w:tcPr>
          <w:p w14:paraId="454886DE" w14:textId="77777777" w:rsidR="00E94294" w:rsidRDefault="00E94294" w:rsidP="00E94294">
            <w:pPr>
              <w:pStyle w:val="TAC"/>
              <w:rPr>
                <w:ins w:id="5076" w:author="Jin Woong Park" w:date="2021-02-23T16:34:00Z"/>
                <w:rFonts w:eastAsia="맑은 고딕" w:cs="Arial"/>
                <w:color w:val="000000"/>
                <w:lang w:eastAsia="ko-KR"/>
              </w:rPr>
            </w:pPr>
            <w:ins w:id="5077" w:author="Jin Woong Park" w:date="2021-02-23T16:34:00Z">
              <w:r w:rsidRPr="001F360D">
                <w:rPr>
                  <w:rFonts w:cs="Arial"/>
                  <w:color w:val="000000"/>
                </w:rPr>
                <w:t>N/A</w:t>
              </w:r>
            </w:ins>
          </w:p>
        </w:tc>
        <w:tc>
          <w:tcPr>
            <w:tcW w:w="1248" w:type="dxa"/>
            <w:shd w:val="clear" w:color="auto" w:fill="auto"/>
            <w:vAlign w:val="center"/>
          </w:tcPr>
          <w:p w14:paraId="0A6ADB7A" w14:textId="77777777" w:rsidR="00E94294" w:rsidRDefault="00E94294" w:rsidP="00E94294">
            <w:pPr>
              <w:pStyle w:val="TAC"/>
              <w:rPr>
                <w:ins w:id="5078" w:author="Jin Woong Park" w:date="2021-02-23T16:34:00Z"/>
                <w:rFonts w:cs="Arial"/>
                <w:lang w:eastAsia="ko-KR"/>
              </w:rPr>
            </w:pPr>
            <w:ins w:id="5079" w:author="Jin Woong Park" w:date="2021-02-23T16:34:00Z">
              <w:r w:rsidRPr="001F360D">
                <w:rPr>
                  <w:rFonts w:cs="Arial"/>
                  <w:color w:val="000000"/>
                </w:rPr>
                <w:t>N/A</w:t>
              </w:r>
            </w:ins>
          </w:p>
        </w:tc>
      </w:tr>
      <w:tr w:rsidR="00E94294" w:rsidRPr="001F360D" w14:paraId="1E90E701" w14:textId="77777777" w:rsidTr="00827C80">
        <w:trPr>
          <w:trHeight w:val="216"/>
          <w:jc w:val="center"/>
          <w:ins w:id="5080" w:author="Jin Woong Park" w:date="2021-02-23T16:34:00Z"/>
        </w:trPr>
        <w:tc>
          <w:tcPr>
            <w:tcW w:w="2258" w:type="dxa"/>
            <w:tcBorders>
              <w:top w:val="single" w:sz="4" w:space="0" w:color="auto"/>
              <w:bottom w:val="nil"/>
            </w:tcBorders>
            <w:shd w:val="clear" w:color="auto" w:fill="auto"/>
          </w:tcPr>
          <w:p w14:paraId="05ED1E28" w14:textId="77777777" w:rsidR="00E94294" w:rsidRPr="0006210B" w:rsidRDefault="00E94294" w:rsidP="00E94294">
            <w:pPr>
              <w:pStyle w:val="TAC"/>
              <w:rPr>
                <w:ins w:id="5081" w:author="Jin Woong Park" w:date="2021-02-23T16:34:00Z"/>
                <w:rFonts w:eastAsia="MS Mincho"/>
              </w:rPr>
            </w:pPr>
            <w:ins w:id="5082" w:author="Jin Woong Park" w:date="2021-02-23T16:34:00Z">
              <w:r w:rsidRPr="00967327">
                <w:rPr>
                  <w:rFonts w:eastAsia="맑은 고딕" w:cs="Arial"/>
                  <w:color w:val="000000"/>
                  <w:szCs w:val="18"/>
                </w:rPr>
                <w:t>DC_71A_n2A-n78A</w:t>
              </w:r>
            </w:ins>
          </w:p>
        </w:tc>
        <w:tc>
          <w:tcPr>
            <w:tcW w:w="968" w:type="dxa"/>
            <w:shd w:val="clear" w:color="auto" w:fill="auto"/>
            <w:vAlign w:val="center"/>
          </w:tcPr>
          <w:p w14:paraId="74AA8A98" w14:textId="77777777" w:rsidR="00E94294" w:rsidRPr="001F360D" w:rsidRDefault="00E94294" w:rsidP="00E94294">
            <w:pPr>
              <w:pStyle w:val="TAC"/>
              <w:rPr>
                <w:ins w:id="5083" w:author="Jin Woong Park" w:date="2021-02-23T16:34:00Z"/>
                <w:rFonts w:cs="Arial"/>
                <w:szCs w:val="18"/>
              </w:rPr>
            </w:pPr>
            <w:ins w:id="5084" w:author="Jin Woong Park" w:date="2021-02-23T16:34:00Z">
              <w:r w:rsidRPr="00967327">
                <w:rPr>
                  <w:rFonts w:cs="Arial"/>
                  <w:szCs w:val="18"/>
                </w:rPr>
                <w:t>n2</w:t>
              </w:r>
            </w:ins>
          </w:p>
        </w:tc>
        <w:tc>
          <w:tcPr>
            <w:tcW w:w="1066" w:type="dxa"/>
            <w:shd w:val="clear" w:color="auto" w:fill="auto"/>
            <w:noWrap/>
            <w:vAlign w:val="center"/>
          </w:tcPr>
          <w:p w14:paraId="4D93CD8C" w14:textId="77777777" w:rsidR="00E94294" w:rsidRPr="001F360D" w:rsidRDefault="00E94294" w:rsidP="00E94294">
            <w:pPr>
              <w:pStyle w:val="TAC"/>
              <w:rPr>
                <w:ins w:id="5085" w:author="Jin Woong Park" w:date="2021-02-23T16:34:00Z"/>
                <w:rFonts w:eastAsia="맑은 고딕" w:cs="Arial"/>
                <w:szCs w:val="18"/>
              </w:rPr>
            </w:pPr>
            <w:ins w:id="5086" w:author="Jin Woong Park" w:date="2021-02-23T16:34:00Z">
              <w:r w:rsidRPr="00967327">
                <w:rPr>
                  <w:rFonts w:cs="Arial"/>
                  <w:szCs w:val="18"/>
                </w:rPr>
                <w:t>1907.5</w:t>
              </w:r>
            </w:ins>
          </w:p>
        </w:tc>
        <w:tc>
          <w:tcPr>
            <w:tcW w:w="746" w:type="dxa"/>
            <w:shd w:val="clear" w:color="auto" w:fill="auto"/>
            <w:noWrap/>
            <w:vAlign w:val="center"/>
          </w:tcPr>
          <w:p w14:paraId="3A415617" w14:textId="77777777" w:rsidR="00E94294" w:rsidRPr="001F360D" w:rsidRDefault="00E94294" w:rsidP="00E94294">
            <w:pPr>
              <w:pStyle w:val="TAC"/>
              <w:rPr>
                <w:ins w:id="5087" w:author="Jin Woong Park" w:date="2021-02-23T16:34:00Z"/>
                <w:rFonts w:eastAsia="맑은 고딕" w:cs="Arial"/>
                <w:szCs w:val="18"/>
              </w:rPr>
            </w:pPr>
            <w:ins w:id="5088" w:author="Jin Woong Park" w:date="2021-02-23T16:34:00Z">
              <w:r w:rsidRPr="00967327">
                <w:rPr>
                  <w:rFonts w:cs="Arial"/>
                  <w:szCs w:val="18"/>
                </w:rPr>
                <w:t>5</w:t>
              </w:r>
            </w:ins>
          </w:p>
        </w:tc>
        <w:tc>
          <w:tcPr>
            <w:tcW w:w="877" w:type="dxa"/>
            <w:shd w:val="clear" w:color="auto" w:fill="auto"/>
            <w:noWrap/>
            <w:vAlign w:val="center"/>
          </w:tcPr>
          <w:p w14:paraId="77908F36" w14:textId="77777777" w:rsidR="00E94294" w:rsidRPr="001F360D" w:rsidRDefault="00E94294" w:rsidP="00E94294">
            <w:pPr>
              <w:pStyle w:val="TAC"/>
              <w:rPr>
                <w:ins w:id="5089" w:author="Jin Woong Park" w:date="2021-02-23T16:34:00Z"/>
                <w:rFonts w:eastAsia="맑은 고딕" w:cs="Arial"/>
                <w:szCs w:val="18"/>
              </w:rPr>
            </w:pPr>
            <w:ins w:id="5090" w:author="Jin Woong Park" w:date="2021-02-23T16:34:00Z">
              <w:r w:rsidRPr="00967327">
                <w:rPr>
                  <w:rFonts w:cs="Arial"/>
                  <w:szCs w:val="18"/>
                </w:rPr>
                <w:t>25</w:t>
              </w:r>
            </w:ins>
          </w:p>
        </w:tc>
        <w:tc>
          <w:tcPr>
            <w:tcW w:w="1299" w:type="dxa"/>
            <w:shd w:val="clear" w:color="auto" w:fill="auto"/>
            <w:noWrap/>
            <w:vAlign w:val="center"/>
          </w:tcPr>
          <w:p w14:paraId="7FD3092B" w14:textId="77777777" w:rsidR="00E94294" w:rsidRPr="001F360D" w:rsidRDefault="00E94294" w:rsidP="00E94294">
            <w:pPr>
              <w:pStyle w:val="TAC"/>
              <w:rPr>
                <w:ins w:id="5091" w:author="Jin Woong Park" w:date="2021-02-23T16:34:00Z"/>
                <w:rFonts w:eastAsia="맑은 고딕" w:cs="Arial"/>
                <w:szCs w:val="18"/>
              </w:rPr>
            </w:pPr>
            <w:ins w:id="5092" w:author="Jin Woong Park" w:date="2021-02-23T16:34:00Z">
              <w:r w:rsidRPr="00967327">
                <w:rPr>
                  <w:rFonts w:cs="Arial"/>
                  <w:szCs w:val="18"/>
                </w:rPr>
                <w:t>1987.5</w:t>
              </w:r>
            </w:ins>
          </w:p>
        </w:tc>
        <w:tc>
          <w:tcPr>
            <w:tcW w:w="827" w:type="dxa"/>
            <w:shd w:val="clear" w:color="auto" w:fill="auto"/>
            <w:vAlign w:val="center"/>
          </w:tcPr>
          <w:p w14:paraId="5E13AEE1" w14:textId="77777777" w:rsidR="00E94294" w:rsidRPr="001F360D" w:rsidRDefault="00E94294" w:rsidP="00E94294">
            <w:pPr>
              <w:pStyle w:val="TAC"/>
              <w:rPr>
                <w:ins w:id="5093" w:author="Jin Woong Park" w:date="2021-02-23T16:34:00Z"/>
                <w:rFonts w:cs="Arial"/>
                <w:color w:val="000000"/>
                <w:szCs w:val="18"/>
              </w:rPr>
            </w:pPr>
            <w:ins w:id="5094" w:author="Jin Woong Park" w:date="2021-02-23T16:34:00Z">
              <w:r w:rsidRPr="001F360D">
                <w:rPr>
                  <w:rFonts w:cs="Arial"/>
                  <w:color w:val="000000"/>
                  <w:szCs w:val="18"/>
                </w:rPr>
                <w:t>N/A</w:t>
              </w:r>
            </w:ins>
          </w:p>
        </w:tc>
        <w:tc>
          <w:tcPr>
            <w:tcW w:w="1248" w:type="dxa"/>
            <w:shd w:val="clear" w:color="auto" w:fill="auto"/>
            <w:vAlign w:val="center"/>
          </w:tcPr>
          <w:p w14:paraId="3428DC1C" w14:textId="77777777" w:rsidR="00E94294" w:rsidRPr="001F360D" w:rsidRDefault="00E94294" w:rsidP="00E94294">
            <w:pPr>
              <w:pStyle w:val="TAC"/>
              <w:rPr>
                <w:ins w:id="5095" w:author="Jin Woong Park" w:date="2021-02-23T16:34:00Z"/>
                <w:rFonts w:cs="Arial"/>
                <w:color w:val="000000"/>
                <w:szCs w:val="18"/>
              </w:rPr>
            </w:pPr>
            <w:ins w:id="5096" w:author="Jin Woong Park" w:date="2021-02-23T16:34:00Z">
              <w:r w:rsidRPr="001F360D">
                <w:rPr>
                  <w:rFonts w:cs="Arial"/>
                  <w:color w:val="000000"/>
                  <w:szCs w:val="18"/>
                </w:rPr>
                <w:t>N/A</w:t>
              </w:r>
            </w:ins>
          </w:p>
        </w:tc>
      </w:tr>
      <w:tr w:rsidR="00E94294" w:rsidRPr="001F360D" w14:paraId="37A3E639" w14:textId="77777777" w:rsidTr="00827C80">
        <w:trPr>
          <w:trHeight w:val="216"/>
          <w:jc w:val="center"/>
          <w:ins w:id="5097" w:author="Jin Woong Park" w:date="2021-02-23T16:34:00Z"/>
        </w:trPr>
        <w:tc>
          <w:tcPr>
            <w:tcW w:w="2258" w:type="dxa"/>
            <w:tcBorders>
              <w:top w:val="nil"/>
              <w:bottom w:val="nil"/>
            </w:tcBorders>
            <w:shd w:val="clear" w:color="auto" w:fill="auto"/>
          </w:tcPr>
          <w:p w14:paraId="37FADA1F" w14:textId="77777777" w:rsidR="00E94294" w:rsidRPr="0006210B" w:rsidRDefault="00E94294" w:rsidP="00E94294">
            <w:pPr>
              <w:pStyle w:val="TAC"/>
              <w:rPr>
                <w:ins w:id="5098" w:author="Jin Woong Park" w:date="2021-02-23T16:34:00Z"/>
                <w:rFonts w:eastAsia="MS Mincho"/>
              </w:rPr>
            </w:pPr>
          </w:p>
        </w:tc>
        <w:tc>
          <w:tcPr>
            <w:tcW w:w="968" w:type="dxa"/>
            <w:shd w:val="clear" w:color="auto" w:fill="auto"/>
            <w:vAlign w:val="center"/>
          </w:tcPr>
          <w:p w14:paraId="2D8E990D" w14:textId="2A177417" w:rsidR="00E94294" w:rsidRPr="001F360D" w:rsidRDefault="00E94294" w:rsidP="00E94294">
            <w:pPr>
              <w:pStyle w:val="TAC"/>
              <w:rPr>
                <w:ins w:id="5099" w:author="Jin Woong Park" w:date="2021-02-23T16:34:00Z"/>
                <w:rFonts w:cs="Arial"/>
                <w:szCs w:val="18"/>
              </w:rPr>
            </w:pPr>
            <w:ins w:id="5100" w:author="Jin Woong Park" w:date="2021-02-23T16:34:00Z">
              <w:r w:rsidRPr="00967327">
                <w:rPr>
                  <w:rFonts w:cs="Arial"/>
                  <w:szCs w:val="18"/>
                </w:rPr>
                <w:t>71</w:t>
              </w:r>
            </w:ins>
          </w:p>
        </w:tc>
        <w:tc>
          <w:tcPr>
            <w:tcW w:w="1066" w:type="dxa"/>
            <w:shd w:val="clear" w:color="auto" w:fill="auto"/>
            <w:noWrap/>
            <w:vAlign w:val="center"/>
          </w:tcPr>
          <w:p w14:paraId="52924DA1" w14:textId="77777777" w:rsidR="00E94294" w:rsidRPr="001F360D" w:rsidRDefault="00E94294" w:rsidP="00E94294">
            <w:pPr>
              <w:pStyle w:val="TAC"/>
              <w:rPr>
                <w:ins w:id="5101" w:author="Jin Woong Park" w:date="2021-02-23T16:34:00Z"/>
                <w:rFonts w:eastAsia="맑은 고딕" w:cs="Arial"/>
                <w:szCs w:val="18"/>
              </w:rPr>
            </w:pPr>
            <w:ins w:id="5102" w:author="Jin Woong Park" w:date="2021-02-23T16:34:00Z">
              <w:r w:rsidRPr="00967327">
                <w:rPr>
                  <w:rFonts w:cs="Arial"/>
                  <w:szCs w:val="18"/>
                </w:rPr>
                <w:t>695.5</w:t>
              </w:r>
            </w:ins>
          </w:p>
        </w:tc>
        <w:tc>
          <w:tcPr>
            <w:tcW w:w="746" w:type="dxa"/>
            <w:shd w:val="clear" w:color="auto" w:fill="auto"/>
            <w:noWrap/>
            <w:vAlign w:val="center"/>
          </w:tcPr>
          <w:p w14:paraId="51B90562" w14:textId="77777777" w:rsidR="00E94294" w:rsidRPr="001F360D" w:rsidRDefault="00E94294" w:rsidP="00E94294">
            <w:pPr>
              <w:pStyle w:val="TAC"/>
              <w:rPr>
                <w:ins w:id="5103" w:author="Jin Woong Park" w:date="2021-02-23T16:34:00Z"/>
                <w:rFonts w:eastAsia="맑은 고딕" w:cs="Arial"/>
                <w:szCs w:val="18"/>
              </w:rPr>
            </w:pPr>
            <w:ins w:id="5104" w:author="Jin Woong Park" w:date="2021-02-23T16:34:00Z">
              <w:r w:rsidRPr="00967327">
                <w:rPr>
                  <w:rFonts w:cs="Arial"/>
                  <w:szCs w:val="18"/>
                </w:rPr>
                <w:t>5</w:t>
              </w:r>
            </w:ins>
          </w:p>
        </w:tc>
        <w:tc>
          <w:tcPr>
            <w:tcW w:w="877" w:type="dxa"/>
            <w:shd w:val="clear" w:color="auto" w:fill="auto"/>
            <w:noWrap/>
            <w:vAlign w:val="center"/>
          </w:tcPr>
          <w:p w14:paraId="42107005" w14:textId="77777777" w:rsidR="00E94294" w:rsidRPr="001F360D" w:rsidRDefault="00E94294" w:rsidP="00E94294">
            <w:pPr>
              <w:pStyle w:val="TAC"/>
              <w:rPr>
                <w:ins w:id="5105" w:author="Jin Woong Park" w:date="2021-02-23T16:34:00Z"/>
                <w:rFonts w:eastAsia="맑은 고딕" w:cs="Arial"/>
                <w:szCs w:val="18"/>
              </w:rPr>
            </w:pPr>
            <w:ins w:id="5106" w:author="Jin Woong Park" w:date="2021-02-23T16:34:00Z">
              <w:r w:rsidRPr="00967327">
                <w:rPr>
                  <w:rFonts w:cs="Arial"/>
                  <w:szCs w:val="18"/>
                </w:rPr>
                <w:t>25</w:t>
              </w:r>
            </w:ins>
          </w:p>
        </w:tc>
        <w:tc>
          <w:tcPr>
            <w:tcW w:w="1299" w:type="dxa"/>
            <w:shd w:val="clear" w:color="auto" w:fill="auto"/>
            <w:noWrap/>
            <w:vAlign w:val="center"/>
          </w:tcPr>
          <w:p w14:paraId="0BA64D7B" w14:textId="77777777" w:rsidR="00E94294" w:rsidRPr="001F360D" w:rsidRDefault="00E94294" w:rsidP="00E94294">
            <w:pPr>
              <w:pStyle w:val="TAC"/>
              <w:rPr>
                <w:ins w:id="5107" w:author="Jin Woong Park" w:date="2021-02-23T16:34:00Z"/>
                <w:rFonts w:eastAsia="맑은 고딕" w:cs="Arial"/>
                <w:szCs w:val="18"/>
              </w:rPr>
            </w:pPr>
            <w:ins w:id="5108" w:author="Jin Woong Park" w:date="2021-02-23T16:34:00Z">
              <w:r w:rsidRPr="00967327">
                <w:rPr>
                  <w:rFonts w:cs="Arial"/>
                  <w:szCs w:val="18"/>
                </w:rPr>
                <w:t>649.5</w:t>
              </w:r>
            </w:ins>
          </w:p>
        </w:tc>
        <w:tc>
          <w:tcPr>
            <w:tcW w:w="827" w:type="dxa"/>
            <w:shd w:val="clear" w:color="auto" w:fill="auto"/>
            <w:vAlign w:val="center"/>
          </w:tcPr>
          <w:p w14:paraId="05F71D1D" w14:textId="77777777" w:rsidR="00E94294" w:rsidRPr="001F360D" w:rsidRDefault="00E94294" w:rsidP="00E94294">
            <w:pPr>
              <w:pStyle w:val="TAC"/>
              <w:rPr>
                <w:ins w:id="5109" w:author="Jin Woong Park" w:date="2021-02-23T16:34:00Z"/>
                <w:rFonts w:cs="Arial"/>
                <w:color w:val="000000"/>
                <w:szCs w:val="18"/>
              </w:rPr>
            </w:pPr>
            <w:ins w:id="5110" w:author="Jin Woong Park" w:date="2021-02-23T16:34:00Z">
              <w:r w:rsidRPr="001F360D">
                <w:rPr>
                  <w:rFonts w:cs="Arial"/>
                  <w:color w:val="000000"/>
                  <w:szCs w:val="18"/>
                </w:rPr>
                <w:t>N/A</w:t>
              </w:r>
            </w:ins>
          </w:p>
        </w:tc>
        <w:tc>
          <w:tcPr>
            <w:tcW w:w="1248" w:type="dxa"/>
            <w:shd w:val="clear" w:color="auto" w:fill="auto"/>
            <w:vAlign w:val="center"/>
          </w:tcPr>
          <w:p w14:paraId="74248233" w14:textId="77777777" w:rsidR="00E94294" w:rsidRPr="001F360D" w:rsidRDefault="00E94294" w:rsidP="00E94294">
            <w:pPr>
              <w:pStyle w:val="TAC"/>
              <w:rPr>
                <w:ins w:id="5111" w:author="Jin Woong Park" w:date="2021-02-23T16:34:00Z"/>
                <w:rFonts w:cs="Arial"/>
                <w:color w:val="000000"/>
                <w:szCs w:val="18"/>
              </w:rPr>
            </w:pPr>
            <w:ins w:id="5112" w:author="Jin Woong Park" w:date="2021-02-23T16:34:00Z">
              <w:r w:rsidRPr="001F360D">
                <w:rPr>
                  <w:rFonts w:cs="Arial"/>
                  <w:color w:val="000000"/>
                  <w:szCs w:val="18"/>
                </w:rPr>
                <w:t>N/A</w:t>
              </w:r>
            </w:ins>
          </w:p>
        </w:tc>
      </w:tr>
      <w:tr w:rsidR="00E94294" w:rsidRPr="001F360D" w14:paraId="75671192" w14:textId="77777777" w:rsidTr="00827C80">
        <w:trPr>
          <w:trHeight w:val="216"/>
          <w:jc w:val="center"/>
          <w:ins w:id="5113" w:author="Jin Woong Park" w:date="2021-02-23T16:34:00Z"/>
        </w:trPr>
        <w:tc>
          <w:tcPr>
            <w:tcW w:w="2258" w:type="dxa"/>
            <w:tcBorders>
              <w:top w:val="nil"/>
              <w:bottom w:val="nil"/>
            </w:tcBorders>
            <w:shd w:val="clear" w:color="auto" w:fill="auto"/>
          </w:tcPr>
          <w:p w14:paraId="25C3F0C0" w14:textId="77777777" w:rsidR="00E94294" w:rsidRPr="0006210B" w:rsidRDefault="00E94294" w:rsidP="00E94294">
            <w:pPr>
              <w:pStyle w:val="TAC"/>
              <w:rPr>
                <w:ins w:id="5114" w:author="Jin Woong Park" w:date="2021-02-23T16:34:00Z"/>
                <w:rFonts w:eastAsia="MS Mincho"/>
              </w:rPr>
            </w:pPr>
          </w:p>
        </w:tc>
        <w:tc>
          <w:tcPr>
            <w:tcW w:w="968" w:type="dxa"/>
            <w:shd w:val="clear" w:color="auto" w:fill="auto"/>
            <w:vAlign w:val="center"/>
          </w:tcPr>
          <w:p w14:paraId="68F7B9A2" w14:textId="77777777" w:rsidR="00E94294" w:rsidRPr="001F360D" w:rsidRDefault="00E94294" w:rsidP="00E94294">
            <w:pPr>
              <w:pStyle w:val="TAC"/>
              <w:rPr>
                <w:ins w:id="5115" w:author="Jin Woong Park" w:date="2021-02-23T16:34:00Z"/>
                <w:rFonts w:cs="Arial"/>
                <w:szCs w:val="18"/>
              </w:rPr>
            </w:pPr>
            <w:ins w:id="5116" w:author="Jin Woong Park" w:date="2021-02-23T16:34:00Z">
              <w:r w:rsidRPr="00967327">
                <w:rPr>
                  <w:rFonts w:cs="Arial"/>
                  <w:szCs w:val="18"/>
                </w:rPr>
                <w:t>n78</w:t>
              </w:r>
            </w:ins>
          </w:p>
        </w:tc>
        <w:tc>
          <w:tcPr>
            <w:tcW w:w="1066" w:type="dxa"/>
            <w:shd w:val="clear" w:color="auto" w:fill="auto"/>
            <w:noWrap/>
            <w:vAlign w:val="center"/>
          </w:tcPr>
          <w:p w14:paraId="02996B6D" w14:textId="77777777" w:rsidR="00E94294" w:rsidRPr="001F360D" w:rsidRDefault="00E94294" w:rsidP="00E94294">
            <w:pPr>
              <w:pStyle w:val="TAC"/>
              <w:rPr>
                <w:ins w:id="5117" w:author="Jin Woong Park" w:date="2021-02-23T16:34:00Z"/>
                <w:rFonts w:eastAsia="맑은 고딕" w:cs="Arial"/>
                <w:szCs w:val="18"/>
              </w:rPr>
            </w:pPr>
            <w:ins w:id="5118" w:author="Jin Woong Park" w:date="2021-02-23T16:34:00Z">
              <w:r w:rsidRPr="00967327">
                <w:rPr>
                  <w:rFonts w:cs="Arial"/>
                  <w:color w:val="000000"/>
                  <w:szCs w:val="18"/>
                </w:rPr>
                <w:t>3305</w:t>
              </w:r>
            </w:ins>
          </w:p>
        </w:tc>
        <w:tc>
          <w:tcPr>
            <w:tcW w:w="746" w:type="dxa"/>
            <w:shd w:val="clear" w:color="auto" w:fill="auto"/>
            <w:noWrap/>
            <w:vAlign w:val="center"/>
          </w:tcPr>
          <w:p w14:paraId="52BAD378" w14:textId="77777777" w:rsidR="00E94294" w:rsidRPr="001F360D" w:rsidRDefault="00E94294" w:rsidP="00E94294">
            <w:pPr>
              <w:pStyle w:val="TAC"/>
              <w:rPr>
                <w:ins w:id="5119" w:author="Jin Woong Park" w:date="2021-02-23T16:34:00Z"/>
                <w:rFonts w:eastAsia="맑은 고딕" w:cs="Arial"/>
                <w:szCs w:val="18"/>
              </w:rPr>
            </w:pPr>
            <w:ins w:id="5120" w:author="Jin Woong Park" w:date="2021-02-23T16:34:00Z">
              <w:r w:rsidRPr="00967327">
                <w:rPr>
                  <w:rFonts w:cs="Arial"/>
                  <w:color w:val="000000"/>
                  <w:szCs w:val="18"/>
                </w:rPr>
                <w:t>10</w:t>
              </w:r>
            </w:ins>
          </w:p>
        </w:tc>
        <w:tc>
          <w:tcPr>
            <w:tcW w:w="877" w:type="dxa"/>
            <w:shd w:val="clear" w:color="auto" w:fill="auto"/>
            <w:noWrap/>
            <w:vAlign w:val="center"/>
          </w:tcPr>
          <w:p w14:paraId="644F7624" w14:textId="77777777" w:rsidR="00E94294" w:rsidRPr="001F360D" w:rsidRDefault="00E94294" w:rsidP="00E94294">
            <w:pPr>
              <w:pStyle w:val="TAC"/>
              <w:rPr>
                <w:ins w:id="5121" w:author="Jin Woong Park" w:date="2021-02-23T16:34:00Z"/>
                <w:rFonts w:eastAsia="맑은 고딕" w:cs="Arial"/>
                <w:szCs w:val="18"/>
              </w:rPr>
            </w:pPr>
            <w:ins w:id="5122" w:author="Jin Woong Park" w:date="2021-02-23T16:34:00Z">
              <w:r w:rsidRPr="00967327">
                <w:rPr>
                  <w:rFonts w:cs="Arial"/>
                  <w:color w:val="000000"/>
                  <w:szCs w:val="18"/>
                </w:rPr>
                <w:t>50</w:t>
              </w:r>
            </w:ins>
          </w:p>
        </w:tc>
        <w:tc>
          <w:tcPr>
            <w:tcW w:w="1299" w:type="dxa"/>
            <w:shd w:val="clear" w:color="auto" w:fill="auto"/>
            <w:noWrap/>
            <w:vAlign w:val="center"/>
          </w:tcPr>
          <w:p w14:paraId="577421DC" w14:textId="77777777" w:rsidR="00E94294" w:rsidRPr="001F360D" w:rsidRDefault="00E94294" w:rsidP="00E94294">
            <w:pPr>
              <w:pStyle w:val="TAC"/>
              <w:rPr>
                <w:ins w:id="5123" w:author="Jin Woong Park" w:date="2021-02-23T16:34:00Z"/>
                <w:rFonts w:eastAsia="맑은 고딕" w:cs="Arial"/>
                <w:szCs w:val="18"/>
              </w:rPr>
            </w:pPr>
            <w:ins w:id="5124" w:author="Jin Woong Park" w:date="2021-02-23T16:34:00Z">
              <w:r w:rsidRPr="00967327">
                <w:rPr>
                  <w:rFonts w:cs="Arial"/>
                  <w:color w:val="000000"/>
                  <w:szCs w:val="18"/>
                </w:rPr>
                <w:t>3305</w:t>
              </w:r>
            </w:ins>
          </w:p>
        </w:tc>
        <w:tc>
          <w:tcPr>
            <w:tcW w:w="827" w:type="dxa"/>
            <w:shd w:val="clear" w:color="auto" w:fill="auto"/>
          </w:tcPr>
          <w:p w14:paraId="1D43EC83" w14:textId="77777777" w:rsidR="00E94294" w:rsidRPr="001F360D" w:rsidRDefault="00E94294" w:rsidP="00E94294">
            <w:pPr>
              <w:pStyle w:val="TAC"/>
              <w:rPr>
                <w:ins w:id="5125" w:author="Jin Woong Park" w:date="2021-02-23T16:34:00Z"/>
                <w:rFonts w:cs="Arial"/>
                <w:color w:val="000000"/>
                <w:szCs w:val="18"/>
              </w:rPr>
            </w:pPr>
            <w:ins w:id="5126" w:author="Jin Woong Park" w:date="2021-02-23T16:34:00Z">
              <w:r w:rsidRPr="001F360D">
                <w:rPr>
                  <w:rFonts w:cs="Arial"/>
                  <w:color w:val="000000"/>
                  <w:szCs w:val="18"/>
                </w:rPr>
                <w:t>8.0</w:t>
              </w:r>
            </w:ins>
          </w:p>
        </w:tc>
        <w:tc>
          <w:tcPr>
            <w:tcW w:w="1248" w:type="dxa"/>
            <w:shd w:val="clear" w:color="auto" w:fill="auto"/>
          </w:tcPr>
          <w:p w14:paraId="51D50D2B" w14:textId="77777777" w:rsidR="00E94294" w:rsidRPr="001F360D" w:rsidRDefault="00E94294" w:rsidP="00E94294">
            <w:pPr>
              <w:pStyle w:val="TAC"/>
              <w:rPr>
                <w:ins w:id="5127" w:author="Jin Woong Park" w:date="2021-02-23T16:34:00Z"/>
                <w:rFonts w:cs="Arial"/>
                <w:color w:val="000000"/>
                <w:szCs w:val="18"/>
              </w:rPr>
            </w:pPr>
            <w:ins w:id="5128" w:author="Jin Woong Park" w:date="2021-02-23T16:34:00Z">
              <w:r>
                <w:rPr>
                  <w:rFonts w:cs="Arial"/>
                  <w:color w:val="000000"/>
                  <w:szCs w:val="18"/>
                </w:rPr>
                <w:t>IMD3</w:t>
              </w:r>
            </w:ins>
          </w:p>
        </w:tc>
      </w:tr>
      <w:tr w:rsidR="00E94294" w:rsidRPr="001F360D" w14:paraId="49F4067D" w14:textId="77777777" w:rsidTr="00827C80">
        <w:trPr>
          <w:trHeight w:val="216"/>
          <w:jc w:val="center"/>
          <w:ins w:id="5129" w:author="Jin Woong Park" w:date="2021-02-23T16:34:00Z"/>
        </w:trPr>
        <w:tc>
          <w:tcPr>
            <w:tcW w:w="2258" w:type="dxa"/>
            <w:tcBorders>
              <w:top w:val="nil"/>
              <w:bottom w:val="nil"/>
            </w:tcBorders>
            <w:shd w:val="clear" w:color="auto" w:fill="auto"/>
          </w:tcPr>
          <w:p w14:paraId="0E19FDE9" w14:textId="77777777" w:rsidR="00E94294" w:rsidRPr="0006210B" w:rsidRDefault="00E94294" w:rsidP="00E94294">
            <w:pPr>
              <w:pStyle w:val="TAC"/>
              <w:rPr>
                <w:ins w:id="5130" w:author="Jin Woong Park" w:date="2021-02-23T16:34:00Z"/>
                <w:rFonts w:eastAsia="MS Mincho"/>
              </w:rPr>
            </w:pPr>
          </w:p>
        </w:tc>
        <w:tc>
          <w:tcPr>
            <w:tcW w:w="968" w:type="dxa"/>
            <w:shd w:val="clear" w:color="auto" w:fill="auto"/>
            <w:vAlign w:val="center"/>
          </w:tcPr>
          <w:p w14:paraId="162E8E77" w14:textId="77777777" w:rsidR="00E94294" w:rsidRPr="001F360D" w:rsidRDefault="00E94294" w:rsidP="00E94294">
            <w:pPr>
              <w:pStyle w:val="TAC"/>
              <w:rPr>
                <w:ins w:id="5131" w:author="Jin Woong Park" w:date="2021-02-23T16:34:00Z"/>
                <w:rFonts w:cs="Arial"/>
                <w:szCs w:val="18"/>
              </w:rPr>
            </w:pPr>
            <w:ins w:id="5132" w:author="Jin Woong Park" w:date="2021-02-23T16:34:00Z">
              <w:r w:rsidRPr="00967327">
                <w:rPr>
                  <w:rFonts w:cs="Arial"/>
                  <w:szCs w:val="18"/>
                </w:rPr>
                <w:t>n2</w:t>
              </w:r>
            </w:ins>
          </w:p>
        </w:tc>
        <w:tc>
          <w:tcPr>
            <w:tcW w:w="1066" w:type="dxa"/>
            <w:shd w:val="clear" w:color="auto" w:fill="auto"/>
            <w:noWrap/>
            <w:vAlign w:val="center"/>
          </w:tcPr>
          <w:p w14:paraId="131C3543" w14:textId="77777777" w:rsidR="00E94294" w:rsidRPr="001F360D" w:rsidRDefault="00E94294" w:rsidP="00E94294">
            <w:pPr>
              <w:pStyle w:val="TAC"/>
              <w:rPr>
                <w:ins w:id="5133" w:author="Jin Woong Park" w:date="2021-02-23T16:34:00Z"/>
                <w:rFonts w:eastAsia="맑은 고딕" w:cs="Arial"/>
                <w:szCs w:val="18"/>
              </w:rPr>
            </w:pPr>
            <w:ins w:id="5134" w:author="Jin Woong Park" w:date="2021-02-23T16:34:00Z">
              <w:r w:rsidRPr="00967327">
                <w:rPr>
                  <w:rFonts w:cs="Arial"/>
                  <w:szCs w:val="18"/>
                </w:rPr>
                <w:t>1874</w:t>
              </w:r>
            </w:ins>
          </w:p>
        </w:tc>
        <w:tc>
          <w:tcPr>
            <w:tcW w:w="746" w:type="dxa"/>
            <w:shd w:val="clear" w:color="auto" w:fill="auto"/>
            <w:noWrap/>
            <w:vAlign w:val="center"/>
          </w:tcPr>
          <w:p w14:paraId="3C341080" w14:textId="77777777" w:rsidR="00E94294" w:rsidRPr="001F360D" w:rsidRDefault="00E94294" w:rsidP="00E94294">
            <w:pPr>
              <w:pStyle w:val="TAC"/>
              <w:rPr>
                <w:ins w:id="5135" w:author="Jin Woong Park" w:date="2021-02-23T16:34:00Z"/>
                <w:rFonts w:eastAsia="맑은 고딕" w:cs="Arial"/>
                <w:szCs w:val="18"/>
              </w:rPr>
            </w:pPr>
            <w:ins w:id="5136" w:author="Jin Woong Park" w:date="2021-02-23T16:34:00Z">
              <w:r w:rsidRPr="00967327">
                <w:rPr>
                  <w:rFonts w:cs="Arial"/>
                  <w:szCs w:val="18"/>
                </w:rPr>
                <w:t>5</w:t>
              </w:r>
            </w:ins>
          </w:p>
        </w:tc>
        <w:tc>
          <w:tcPr>
            <w:tcW w:w="877" w:type="dxa"/>
            <w:shd w:val="clear" w:color="auto" w:fill="auto"/>
            <w:noWrap/>
            <w:vAlign w:val="center"/>
          </w:tcPr>
          <w:p w14:paraId="3469CB14" w14:textId="77777777" w:rsidR="00E94294" w:rsidRPr="001F360D" w:rsidRDefault="00E94294" w:rsidP="00E94294">
            <w:pPr>
              <w:pStyle w:val="TAC"/>
              <w:rPr>
                <w:ins w:id="5137" w:author="Jin Woong Park" w:date="2021-02-23T16:34:00Z"/>
                <w:rFonts w:eastAsia="맑은 고딕" w:cs="Arial"/>
                <w:szCs w:val="18"/>
              </w:rPr>
            </w:pPr>
            <w:ins w:id="5138" w:author="Jin Woong Park" w:date="2021-02-23T16:34:00Z">
              <w:r w:rsidRPr="00967327">
                <w:rPr>
                  <w:rFonts w:cs="Arial"/>
                  <w:szCs w:val="18"/>
                </w:rPr>
                <w:t>25</w:t>
              </w:r>
            </w:ins>
          </w:p>
        </w:tc>
        <w:tc>
          <w:tcPr>
            <w:tcW w:w="1299" w:type="dxa"/>
            <w:shd w:val="clear" w:color="auto" w:fill="auto"/>
            <w:noWrap/>
            <w:vAlign w:val="center"/>
          </w:tcPr>
          <w:p w14:paraId="59A08A2B" w14:textId="77777777" w:rsidR="00E94294" w:rsidRPr="001F360D" w:rsidRDefault="00E94294" w:rsidP="00E94294">
            <w:pPr>
              <w:pStyle w:val="TAC"/>
              <w:rPr>
                <w:ins w:id="5139" w:author="Jin Woong Park" w:date="2021-02-23T16:34:00Z"/>
                <w:rFonts w:eastAsia="맑은 고딕" w:cs="Arial"/>
                <w:szCs w:val="18"/>
              </w:rPr>
            </w:pPr>
            <w:ins w:id="5140" w:author="Jin Woong Park" w:date="2021-02-23T16:34:00Z">
              <w:r w:rsidRPr="00967327">
                <w:rPr>
                  <w:rFonts w:cs="Arial"/>
                  <w:szCs w:val="18"/>
                </w:rPr>
                <w:t>1954</w:t>
              </w:r>
            </w:ins>
          </w:p>
        </w:tc>
        <w:tc>
          <w:tcPr>
            <w:tcW w:w="827" w:type="dxa"/>
            <w:shd w:val="clear" w:color="auto" w:fill="auto"/>
            <w:vAlign w:val="center"/>
          </w:tcPr>
          <w:p w14:paraId="7EE16D88" w14:textId="77777777" w:rsidR="00E94294" w:rsidRPr="001F360D" w:rsidRDefault="00E94294" w:rsidP="00E94294">
            <w:pPr>
              <w:pStyle w:val="TAC"/>
              <w:rPr>
                <w:ins w:id="5141" w:author="Jin Woong Park" w:date="2021-02-23T16:34:00Z"/>
                <w:rFonts w:cs="Arial"/>
                <w:color w:val="000000"/>
                <w:szCs w:val="18"/>
              </w:rPr>
            </w:pPr>
            <w:ins w:id="5142" w:author="Jin Woong Park" w:date="2021-02-23T16:34:00Z">
              <w:r>
                <w:rPr>
                  <w:rFonts w:cs="Arial"/>
                  <w:color w:val="000000"/>
                  <w:szCs w:val="18"/>
                </w:rPr>
                <w:t>16.5</w:t>
              </w:r>
            </w:ins>
          </w:p>
        </w:tc>
        <w:tc>
          <w:tcPr>
            <w:tcW w:w="1248" w:type="dxa"/>
            <w:shd w:val="clear" w:color="auto" w:fill="auto"/>
            <w:vAlign w:val="center"/>
          </w:tcPr>
          <w:p w14:paraId="2933F969" w14:textId="77777777" w:rsidR="00E94294" w:rsidRPr="001F360D" w:rsidRDefault="00E94294" w:rsidP="00E94294">
            <w:pPr>
              <w:pStyle w:val="TAC"/>
              <w:rPr>
                <w:ins w:id="5143" w:author="Jin Woong Park" w:date="2021-02-23T16:34:00Z"/>
                <w:rFonts w:cs="Arial"/>
                <w:color w:val="000000"/>
                <w:szCs w:val="18"/>
              </w:rPr>
            </w:pPr>
            <w:ins w:id="5144" w:author="Jin Woong Park" w:date="2021-02-23T16:34:00Z">
              <w:r>
                <w:rPr>
                  <w:rFonts w:cs="Arial"/>
                  <w:color w:val="000000"/>
                  <w:szCs w:val="18"/>
                </w:rPr>
                <w:t>IMD3</w:t>
              </w:r>
            </w:ins>
          </w:p>
        </w:tc>
      </w:tr>
      <w:tr w:rsidR="00E94294" w:rsidRPr="001F360D" w14:paraId="1B1D6547" w14:textId="77777777" w:rsidTr="00827C80">
        <w:trPr>
          <w:trHeight w:val="216"/>
          <w:jc w:val="center"/>
          <w:ins w:id="5145" w:author="Jin Woong Park" w:date="2021-02-23T16:34:00Z"/>
        </w:trPr>
        <w:tc>
          <w:tcPr>
            <w:tcW w:w="2258" w:type="dxa"/>
            <w:tcBorders>
              <w:top w:val="nil"/>
              <w:bottom w:val="nil"/>
            </w:tcBorders>
            <w:shd w:val="clear" w:color="auto" w:fill="auto"/>
          </w:tcPr>
          <w:p w14:paraId="31A9BEFB" w14:textId="77777777" w:rsidR="00E94294" w:rsidRPr="0006210B" w:rsidRDefault="00E94294" w:rsidP="00E94294">
            <w:pPr>
              <w:pStyle w:val="TAC"/>
              <w:rPr>
                <w:ins w:id="5146" w:author="Jin Woong Park" w:date="2021-02-23T16:34:00Z"/>
                <w:rFonts w:eastAsia="MS Mincho"/>
              </w:rPr>
            </w:pPr>
          </w:p>
        </w:tc>
        <w:tc>
          <w:tcPr>
            <w:tcW w:w="968" w:type="dxa"/>
            <w:shd w:val="clear" w:color="auto" w:fill="auto"/>
            <w:vAlign w:val="center"/>
          </w:tcPr>
          <w:p w14:paraId="5810674B" w14:textId="60CD71EB" w:rsidR="00E94294" w:rsidRPr="001F360D" w:rsidRDefault="00E94294" w:rsidP="00E94294">
            <w:pPr>
              <w:pStyle w:val="TAC"/>
              <w:rPr>
                <w:ins w:id="5147" w:author="Jin Woong Park" w:date="2021-02-23T16:34:00Z"/>
                <w:rFonts w:cs="Arial"/>
                <w:szCs w:val="18"/>
              </w:rPr>
            </w:pPr>
            <w:ins w:id="5148" w:author="Jin Woong Park" w:date="2021-02-23T16:34:00Z">
              <w:r w:rsidRPr="00967327">
                <w:rPr>
                  <w:rFonts w:cs="Arial"/>
                  <w:szCs w:val="18"/>
                </w:rPr>
                <w:t>71</w:t>
              </w:r>
            </w:ins>
          </w:p>
        </w:tc>
        <w:tc>
          <w:tcPr>
            <w:tcW w:w="1066" w:type="dxa"/>
            <w:shd w:val="clear" w:color="auto" w:fill="auto"/>
            <w:noWrap/>
            <w:vAlign w:val="center"/>
          </w:tcPr>
          <w:p w14:paraId="0857865C" w14:textId="77777777" w:rsidR="00E94294" w:rsidRPr="001F360D" w:rsidRDefault="00E94294" w:rsidP="00E94294">
            <w:pPr>
              <w:pStyle w:val="TAC"/>
              <w:rPr>
                <w:ins w:id="5149" w:author="Jin Woong Park" w:date="2021-02-23T16:34:00Z"/>
                <w:rFonts w:eastAsia="맑은 고딕" w:cs="Arial"/>
                <w:szCs w:val="18"/>
              </w:rPr>
            </w:pPr>
            <w:ins w:id="5150" w:author="Jin Woong Park" w:date="2021-02-23T16:34:00Z">
              <w:r w:rsidRPr="00967327">
                <w:rPr>
                  <w:rFonts w:cs="Arial"/>
                  <w:szCs w:val="18"/>
                </w:rPr>
                <w:t>693</w:t>
              </w:r>
            </w:ins>
          </w:p>
        </w:tc>
        <w:tc>
          <w:tcPr>
            <w:tcW w:w="746" w:type="dxa"/>
            <w:shd w:val="clear" w:color="auto" w:fill="auto"/>
            <w:noWrap/>
            <w:vAlign w:val="center"/>
          </w:tcPr>
          <w:p w14:paraId="20CA304B" w14:textId="77777777" w:rsidR="00E94294" w:rsidRPr="001F360D" w:rsidRDefault="00E94294" w:rsidP="00E94294">
            <w:pPr>
              <w:pStyle w:val="TAC"/>
              <w:rPr>
                <w:ins w:id="5151" w:author="Jin Woong Park" w:date="2021-02-23T16:34:00Z"/>
                <w:rFonts w:eastAsia="맑은 고딕" w:cs="Arial"/>
                <w:szCs w:val="18"/>
              </w:rPr>
            </w:pPr>
            <w:ins w:id="5152" w:author="Jin Woong Park" w:date="2021-02-23T16:34:00Z">
              <w:r w:rsidRPr="00967327">
                <w:rPr>
                  <w:rFonts w:cs="Arial"/>
                  <w:szCs w:val="18"/>
                </w:rPr>
                <w:t>5</w:t>
              </w:r>
            </w:ins>
          </w:p>
        </w:tc>
        <w:tc>
          <w:tcPr>
            <w:tcW w:w="877" w:type="dxa"/>
            <w:shd w:val="clear" w:color="auto" w:fill="auto"/>
            <w:noWrap/>
            <w:vAlign w:val="center"/>
          </w:tcPr>
          <w:p w14:paraId="07AB81EB" w14:textId="77777777" w:rsidR="00E94294" w:rsidRPr="001F360D" w:rsidRDefault="00E94294" w:rsidP="00E94294">
            <w:pPr>
              <w:pStyle w:val="TAC"/>
              <w:rPr>
                <w:ins w:id="5153" w:author="Jin Woong Park" w:date="2021-02-23T16:34:00Z"/>
                <w:rFonts w:eastAsia="맑은 고딕" w:cs="Arial"/>
                <w:szCs w:val="18"/>
              </w:rPr>
            </w:pPr>
            <w:ins w:id="5154" w:author="Jin Woong Park" w:date="2021-02-23T16:34:00Z">
              <w:r w:rsidRPr="00967327">
                <w:rPr>
                  <w:rFonts w:cs="Arial"/>
                  <w:szCs w:val="18"/>
                </w:rPr>
                <w:t>25</w:t>
              </w:r>
            </w:ins>
          </w:p>
        </w:tc>
        <w:tc>
          <w:tcPr>
            <w:tcW w:w="1299" w:type="dxa"/>
            <w:shd w:val="clear" w:color="auto" w:fill="auto"/>
            <w:noWrap/>
            <w:vAlign w:val="center"/>
          </w:tcPr>
          <w:p w14:paraId="59A3D196" w14:textId="77777777" w:rsidR="00E94294" w:rsidRPr="001F360D" w:rsidRDefault="00E94294" w:rsidP="00E94294">
            <w:pPr>
              <w:pStyle w:val="TAC"/>
              <w:rPr>
                <w:ins w:id="5155" w:author="Jin Woong Park" w:date="2021-02-23T16:34:00Z"/>
                <w:rFonts w:eastAsia="맑은 고딕" w:cs="Arial"/>
                <w:szCs w:val="18"/>
              </w:rPr>
            </w:pPr>
            <w:ins w:id="5156" w:author="Jin Woong Park" w:date="2021-02-23T16:34:00Z">
              <w:r w:rsidRPr="00967327">
                <w:rPr>
                  <w:rFonts w:cs="Arial"/>
                  <w:szCs w:val="18"/>
                </w:rPr>
                <w:t>647</w:t>
              </w:r>
            </w:ins>
          </w:p>
        </w:tc>
        <w:tc>
          <w:tcPr>
            <w:tcW w:w="827" w:type="dxa"/>
            <w:shd w:val="clear" w:color="auto" w:fill="auto"/>
            <w:vAlign w:val="center"/>
          </w:tcPr>
          <w:p w14:paraId="7CAC50B0" w14:textId="77777777" w:rsidR="00E94294" w:rsidRPr="001F360D" w:rsidRDefault="00E94294" w:rsidP="00E94294">
            <w:pPr>
              <w:pStyle w:val="TAC"/>
              <w:rPr>
                <w:ins w:id="5157" w:author="Jin Woong Park" w:date="2021-02-23T16:34:00Z"/>
                <w:rFonts w:cs="Arial"/>
                <w:color w:val="000000"/>
                <w:szCs w:val="18"/>
              </w:rPr>
            </w:pPr>
            <w:ins w:id="5158" w:author="Jin Woong Park" w:date="2021-02-23T16:34:00Z">
              <w:r w:rsidRPr="001F360D">
                <w:rPr>
                  <w:rFonts w:cs="Arial"/>
                  <w:color w:val="000000"/>
                  <w:szCs w:val="18"/>
                </w:rPr>
                <w:t>N/A</w:t>
              </w:r>
            </w:ins>
          </w:p>
        </w:tc>
        <w:tc>
          <w:tcPr>
            <w:tcW w:w="1248" w:type="dxa"/>
            <w:shd w:val="clear" w:color="auto" w:fill="auto"/>
            <w:vAlign w:val="center"/>
          </w:tcPr>
          <w:p w14:paraId="79A07109" w14:textId="77777777" w:rsidR="00E94294" w:rsidRPr="001F360D" w:rsidRDefault="00E94294" w:rsidP="00E94294">
            <w:pPr>
              <w:pStyle w:val="TAC"/>
              <w:rPr>
                <w:ins w:id="5159" w:author="Jin Woong Park" w:date="2021-02-23T16:34:00Z"/>
                <w:rFonts w:cs="Arial"/>
                <w:color w:val="000000"/>
                <w:szCs w:val="18"/>
              </w:rPr>
            </w:pPr>
            <w:ins w:id="5160" w:author="Jin Woong Park" w:date="2021-02-23T16:34:00Z">
              <w:r w:rsidRPr="001F360D">
                <w:rPr>
                  <w:rFonts w:cs="Arial"/>
                  <w:color w:val="000000"/>
                  <w:szCs w:val="18"/>
                </w:rPr>
                <w:t>N/A</w:t>
              </w:r>
            </w:ins>
          </w:p>
        </w:tc>
      </w:tr>
      <w:tr w:rsidR="00E94294" w:rsidRPr="001F360D" w14:paraId="4A74079A" w14:textId="77777777" w:rsidTr="00827C80">
        <w:trPr>
          <w:trHeight w:val="216"/>
          <w:jc w:val="center"/>
          <w:ins w:id="5161" w:author="Jin Woong Park" w:date="2021-02-23T16:34:00Z"/>
        </w:trPr>
        <w:tc>
          <w:tcPr>
            <w:tcW w:w="2258" w:type="dxa"/>
            <w:tcBorders>
              <w:top w:val="nil"/>
              <w:bottom w:val="single" w:sz="4" w:space="0" w:color="auto"/>
            </w:tcBorders>
            <w:shd w:val="clear" w:color="auto" w:fill="auto"/>
          </w:tcPr>
          <w:p w14:paraId="51C303C6" w14:textId="77777777" w:rsidR="00E94294" w:rsidRPr="0006210B" w:rsidRDefault="00E94294" w:rsidP="00E94294">
            <w:pPr>
              <w:pStyle w:val="TAC"/>
              <w:rPr>
                <w:ins w:id="5162" w:author="Jin Woong Park" w:date="2021-02-23T16:34:00Z"/>
                <w:rFonts w:eastAsia="MS Mincho"/>
              </w:rPr>
            </w:pPr>
          </w:p>
        </w:tc>
        <w:tc>
          <w:tcPr>
            <w:tcW w:w="968" w:type="dxa"/>
            <w:shd w:val="clear" w:color="auto" w:fill="auto"/>
            <w:vAlign w:val="center"/>
          </w:tcPr>
          <w:p w14:paraId="4174987F" w14:textId="77777777" w:rsidR="00E94294" w:rsidRPr="001F360D" w:rsidRDefault="00E94294" w:rsidP="00E94294">
            <w:pPr>
              <w:pStyle w:val="TAC"/>
              <w:rPr>
                <w:ins w:id="5163" w:author="Jin Woong Park" w:date="2021-02-23T16:34:00Z"/>
                <w:rFonts w:cs="Arial"/>
                <w:szCs w:val="18"/>
              </w:rPr>
            </w:pPr>
            <w:ins w:id="5164" w:author="Jin Woong Park" w:date="2021-02-23T16:34:00Z">
              <w:r w:rsidRPr="00967327">
                <w:rPr>
                  <w:rFonts w:cs="Arial"/>
                  <w:szCs w:val="18"/>
                </w:rPr>
                <w:t>n78</w:t>
              </w:r>
            </w:ins>
          </w:p>
        </w:tc>
        <w:tc>
          <w:tcPr>
            <w:tcW w:w="1066" w:type="dxa"/>
            <w:shd w:val="clear" w:color="auto" w:fill="auto"/>
            <w:noWrap/>
            <w:vAlign w:val="center"/>
          </w:tcPr>
          <w:p w14:paraId="310B2A9C" w14:textId="77777777" w:rsidR="00E94294" w:rsidRPr="001F360D" w:rsidRDefault="00E94294" w:rsidP="00E94294">
            <w:pPr>
              <w:pStyle w:val="TAC"/>
              <w:rPr>
                <w:ins w:id="5165" w:author="Jin Woong Park" w:date="2021-02-23T16:34:00Z"/>
                <w:rFonts w:eastAsia="맑은 고딕" w:cs="Arial"/>
                <w:szCs w:val="18"/>
              </w:rPr>
            </w:pPr>
            <w:ins w:id="5166" w:author="Jin Woong Park" w:date="2021-02-23T16:34:00Z">
              <w:r w:rsidRPr="00967327">
                <w:rPr>
                  <w:rFonts w:cs="Arial"/>
                  <w:szCs w:val="18"/>
                </w:rPr>
                <w:t>3340</w:t>
              </w:r>
            </w:ins>
          </w:p>
        </w:tc>
        <w:tc>
          <w:tcPr>
            <w:tcW w:w="746" w:type="dxa"/>
            <w:shd w:val="clear" w:color="auto" w:fill="auto"/>
            <w:noWrap/>
            <w:vAlign w:val="center"/>
          </w:tcPr>
          <w:p w14:paraId="146E80C9" w14:textId="77777777" w:rsidR="00E94294" w:rsidRPr="001F360D" w:rsidRDefault="00E94294" w:rsidP="00E94294">
            <w:pPr>
              <w:pStyle w:val="TAC"/>
              <w:rPr>
                <w:ins w:id="5167" w:author="Jin Woong Park" w:date="2021-02-23T16:34:00Z"/>
                <w:rFonts w:eastAsia="맑은 고딕" w:cs="Arial"/>
                <w:szCs w:val="18"/>
              </w:rPr>
            </w:pPr>
            <w:ins w:id="5168" w:author="Jin Woong Park" w:date="2021-02-23T16:34:00Z">
              <w:r w:rsidRPr="00967327">
                <w:rPr>
                  <w:rFonts w:cs="Arial"/>
                  <w:szCs w:val="18"/>
                </w:rPr>
                <w:t>10</w:t>
              </w:r>
            </w:ins>
          </w:p>
        </w:tc>
        <w:tc>
          <w:tcPr>
            <w:tcW w:w="877" w:type="dxa"/>
            <w:shd w:val="clear" w:color="auto" w:fill="auto"/>
            <w:noWrap/>
            <w:vAlign w:val="center"/>
          </w:tcPr>
          <w:p w14:paraId="6E4F57E3" w14:textId="77777777" w:rsidR="00E94294" w:rsidRPr="001F360D" w:rsidRDefault="00E94294" w:rsidP="00E94294">
            <w:pPr>
              <w:pStyle w:val="TAC"/>
              <w:rPr>
                <w:ins w:id="5169" w:author="Jin Woong Park" w:date="2021-02-23T16:34:00Z"/>
                <w:rFonts w:eastAsia="맑은 고딕" w:cs="Arial"/>
                <w:szCs w:val="18"/>
              </w:rPr>
            </w:pPr>
            <w:ins w:id="5170" w:author="Jin Woong Park" w:date="2021-02-23T16:34:00Z">
              <w:r w:rsidRPr="00967327">
                <w:rPr>
                  <w:rFonts w:cs="Arial"/>
                  <w:szCs w:val="18"/>
                </w:rPr>
                <w:t>50</w:t>
              </w:r>
            </w:ins>
          </w:p>
        </w:tc>
        <w:tc>
          <w:tcPr>
            <w:tcW w:w="1299" w:type="dxa"/>
            <w:shd w:val="clear" w:color="auto" w:fill="auto"/>
            <w:noWrap/>
            <w:vAlign w:val="center"/>
          </w:tcPr>
          <w:p w14:paraId="74EB9A7F" w14:textId="77777777" w:rsidR="00E94294" w:rsidRPr="001F360D" w:rsidRDefault="00E94294" w:rsidP="00E94294">
            <w:pPr>
              <w:pStyle w:val="TAC"/>
              <w:rPr>
                <w:ins w:id="5171" w:author="Jin Woong Park" w:date="2021-02-23T16:34:00Z"/>
                <w:rFonts w:eastAsia="맑은 고딕" w:cs="Arial"/>
                <w:szCs w:val="18"/>
              </w:rPr>
            </w:pPr>
            <w:ins w:id="5172" w:author="Jin Woong Park" w:date="2021-02-23T16:34:00Z">
              <w:r w:rsidRPr="00967327">
                <w:rPr>
                  <w:rFonts w:cs="Arial"/>
                  <w:szCs w:val="18"/>
                </w:rPr>
                <w:t>3340</w:t>
              </w:r>
            </w:ins>
          </w:p>
        </w:tc>
        <w:tc>
          <w:tcPr>
            <w:tcW w:w="827" w:type="dxa"/>
            <w:shd w:val="clear" w:color="auto" w:fill="auto"/>
            <w:vAlign w:val="center"/>
          </w:tcPr>
          <w:p w14:paraId="0D92DDDF" w14:textId="77777777" w:rsidR="00E94294" w:rsidRPr="001F360D" w:rsidRDefault="00E94294" w:rsidP="00E94294">
            <w:pPr>
              <w:pStyle w:val="TAC"/>
              <w:rPr>
                <w:ins w:id="5173" w:author="Jin Woong Park" w:date="2021-02-23T16:34:00Z"/>
                <w:rFonts w:cs="Arial"/>
                <w:color w:val="000000"/>
                <w:szCs w:val="18"/>
              </w:rPr>
            </w:pPr>
            <w:ins w:id="5174" w:author="Jin Woong Park" w:date="2021-02-23T16:34:00Z">
              <w:r w:rsidRPr="001F360D">
                <w:rPr>
                  <w:rFonts w:cs="Arial"/>
                  <w:color w:val="000000"/>
                  <w:szCs w:val="18"/>
                </w:rPr>
                <w:t>N/A</w:t>
              </w:r>
            </w:ins>
          </w:p>
        </w:tc>
        <w:tc>
          <w:tcPr>
            <w:tcW w:w="1248" w:type="dxa"/>
            <w:shd w:val="clear" w:color="auto" w:fill="auto"/>
            <w:vAlign w:val="center"/>
          </w:tcPr>
          <w:p w14:paraId="56565E7F" w14:textId="77777777" w:rsidR="00E94294" w:rsidRPr="001F360D" w:rsidRDefault="00E94294" w:rsidP="00E94294">
            <w:pPr>
              <w:pStyle w:val="TAC"/>
              <w:rPr>
                <w:ins w:id="5175" w:author="Jin Woong Park" w:date="2021-02-23T16:34:00Z"/>
                <w:rFonts w:cs="Arial"/>
                <w:color w:val="000000"/>
                <w:szCs w:val="18"/>
              </w:rPr>
            </w:pPr>
            <w:ins w:id="5176" w:author="Jin Woong Park" w:date="2021-02-23T16:34:00Z">
              <w:r w:rsidRPr="001F360D">
                <w:rPr>
                  <w:rFonts w:cs="Arial"/>
                  <w:color w:val="000000"/>
                  <w:szCs w:val="18"/>
                </w:rPr>
                <w:t>N/A</w:t>
              </w:r>
            </w:ins>
          </w:p>
        </w:tc>
      </w:tr>
      <w:tr w:rsidR="00E94294" w:rsidRPr="001F360D" w14:paraId="398CEBA5" w14:textId="77777777" w:rsidTr="00827C80">
        <w:trPr>
          <w:trHeight w:val="216"/>
          <w:jc w:val="center"/>
          <w:ins w:id="5177" w:author="Jin Woong Park" w:date="2021-02-23T16:35:00Z"/>
        </w:trPr>
        <w:tc>
          <w:tcPr>
            <w:tcW w:w="2258" w:type="dxa"/>
            <w:tcBorders>
              <w:top w:val="single" w:sz="4" w:space="0" w:color="auto"/>
              <w:bottom w:val="nil"/>
            </w:tcBorders>
            <w:shd w:val="clear" w:color="auto" w:fill="auto"/>
          </w:tcPr>
          <w:p w14:paraId="0B245B75" w14:textId="77777777" w:rsidR="00E94294" w:rsidRPr="0006210B" w:rsidRDefault="00E94294" w:rsidP="00E94294">
            <w:pPr>
              <w:pStyle w:val="TAC"/>
              <w:rPr>
                <w:ins w:id="5178" w:author="Jin Woong Park" w:date="2021-02-23T16:35:00Z"/>
                <w:rFonts w:eastAsia="MS Mincho"/>
              </w:rPr>
            </w:pPr>
            <w:ins w:id="5179" w:author="Jin Woong Park" w:date="2021-02-23T16:35:00Z">
              <w:r w:rsidRPr="001F360D">
                <w:rPr>
                  <w:rFonts w:eastAsia="맑은 고딕" w:cs="Arial"/>
                  <w:color w:val="000000"/>
                </w:rPr>
                <w:t>DC_71A_n38A-n78A</w:t>
              </w:r>
            </w:ins>
          </w:p>
        </w:tc>
        <w:tc>
          <w:tcPr>
            <w:tcW w:w="968" w:type="dxa"/>
            <w:shd w:val="clear" w:color="auto" w:fill="auto"/>
            <w:vAlign w:val="center"/>
          </w:tcPr>
          <w:p w14:paraId="0CD547FC" w14:textId="77777777" w:rsidR="00E94294" w:rsidRPr="001F360D" w:rsidRDefault="00E94294" w:rsidP="00E94294">
            <w:pPr>
              <w:pStyle w:val="TAC"/>
              <w:rPr>
                <w:ins w:id="5180" w:author="Jin Woong Park" w:date="2021-02-23T16:35:00Z"/>
                <w:rFonts w:cs="Arial"/>
                <w:szCs w:val="18"/>
              </w:rPr>
            </w:pPr>
            <w:ins w:id="5181" w:author="Jin Woong Park" w:date="2021-02-23T16:35:00Z">
              <w:r w:rsidRPr="001F360D">
                <w:rPr>
                  <w:rFonts w:cs="Arial"/>
                </w:rPr>
                <w:t>71</w:t>
              </w:r>
            </w:ins>
          </w:p>
        </w:tc>
        <w:tc>
          <w:tcPr>
            <w:tcW w:w="1066" w:type="dxa"/>
            <w:shd w:val="clear" w:color="auto" w:fill="auto"/>
            <w:noWrap/>
            <w:vAlign w:val="center"/>
          </w:tcPr>
          <w:p w14:paraId="6D375607" w14:textId="77777777" w:rsidR="00E94294" w:rsidRPr="001F360D" w:rsidRDefault="00E94294" w:rsidP="00E94294">
            <w:pPr>
              <w:pStyle w:val="TAC"/>
              <w:rPr>
                <w:ins w:id="5182" w:author="Jin Woong Park" w:date="2021-02-23T16:35:00Z"/>
                <w:rFonts w:cs="Arial"/>
                <w:szCs w:val="18"/>
                <w:lang w:eastAsia="ko-KR"/>
              </w:rPr>
            </w:pPr>
            <w:ins w:id="5183" w:author="Jin Woong Park" w:date="2021-02-23T16:35:00Z">
              <w:r w:rsidRPr="001F360D">
                <w:rPr>
                  <w:rFonts w:cs="Arial"/>
                </w:rPr>
                <w:t>693</w:t>
              </w:r>
            </w:ins>
          </w:p>
        </w:tc>
        <w:tc>
          <w:tcPr>
            <w:tcW w:w="746" w:type="dxa"/>
            <w:shd w:val="clear" w:color="auto" w:fill="auto"/>
            <w:noWrap/>
            <w:vAlign w:val="center"/>
          </w:tcPr>
          <w:p w14:paraId="7EEC2F51" w14:textId="77777777" w:rsidR="00E94294" w:rsidRPr="001F360D" w:rsidRDefault="00E94294" w:rsidP="00E94294">
            <w:pPr>
              <w:pStyle w:val="TAC"/>
              <w:rPr>
                <w:ins w:id="5184" w:author="Jin Woong Park" w:date="2021-02-23T16:35:00Z"/>
                <w:rFonts w:cs="Arial"/>
                <w:szCs w:val="18"/>
                <w:lang w:eastAsia="ko-KR"/>
              </w:rPr>
            </w:pPr>
            <w:ins w:id="5185" w:author="Jin Woong Park" w:date="2021-02-23T16:35:00Z">
              <w:r w:rsidRPr="001F360D">
                <w:rPr>
                  <w:rFonts w:cs="Arial"/>
                </w:rPr>
                <w:t>5</w:t>
              </w:r>
            </w:ins>
          </w:p>
        </w:tc>
        <w:tc>
          <w:tcPr>
            <w:tcW w:w="877" w:type="dxa"/>
            <w:shd w:val="clear" w:color="auto" w:fill="auto"/>
            <w:noWrap/>
            <w:vAlign w:val="center"/>
          </w:tcPr>
          <w:p w14:paraId="45E04277" w14:textId="77777777" w:rsidR="00E94294" w:rsidRPr="001F360D" w:rsidRDefault="00E94294" w:rsidP="00E94294">
            <w:pPr>
              <w:pStyle w:val="TAC"/>
              <w:rPr>
                <w:ins w:id="5186" w:author="Jin Woong Park" w:date="2021-02-23T16:35:00Z"/>
                <w:rFonts w:cs="Arial"/>
                <w:szCs w:val="18"/>
                <w:lang w:eastAsia="ko-KR"/>
              </w:rPr>
            </w:pPr>
            <w:ins w:id="5187" w:author="Jin Woong Park" w:date="2021-02-23T16:35:00Z">
              <w:r w:rsidRPr="001F360D">
                <w:rPr>
                  <w:rFonts w:cs="Arial"/>
                </w:rPr>
                <w:t>25</w:t>
              </w:r>
            </w:ins>
          </w:p>
        </w:tc>
        <w:tc>
          <w:tcPr>
            <w:tcW w:w="1299" w:type="dxa"/>
            <w:shd w:val="clear" w:color="auto" w:fill="auto"/>
            <w:noWrap/>
            <w:vAlign w:val="center"/>
          </w:tcPr>
          <w:p w14:paraId="4762BBCD" w14:textId="77777777" w:rsidR="00E94294" w:rsidRPr="001F360D" w:rsidRDefault="00E94294" w:rsidP="00E94294">
            <w:pPr>
              <w:pStyle w:val="TAC"/>
              <w:rPr>
                <w:ins w:id="5188" w:author="Jin Woong Park" w:date="2021-02-23T16:35:00Z"/>
                <w:rFonts w:cs="Arial"/>
                <w:szCs w:val="18"/>
                <w:lang w:eastAsia="ko-KR"/>
              </w:rPr>
            </w:pPr>
            <w:ins w:id="5189" w:author="Jin Woong Park" w:date="2021-02-23T16:35:00Z">
              <w:r w:rsidRPr="001F360D">
                <w:rPr>
                  <w:rFonts w:cs="Arial"/>
                </w:rPr>
                <w:t>647</w:t>
              </w:r>
            </w:ins>
          </w:p>
        </w:tc>
        <w:tc>
          <w:tcPr>
            <w:tcW w:w="827" w:type="dxa"/>
            <w:shd w:val="clear" w:color="auto" w:fill="auto"/>
            <w:vAlign w:val="center"/>
          </w:tcPr>
          <w:p w14:paraId="31CB88E1" w14:textId="77777777" w:rsidR="00E94294" w:rsidRPr="001F360D" w:rsidRDefault="00E94294" w:rsidP="00E94294">
            <w:pPr>
              <w:pStyle w:val="TAC"/>
              <w:rPr>
                <w:ins w:id="5190" w:author="Jin Woong Park" w:date="2021-02-23T16:35:00Z"/>
                <w:rFonts w:cs="Arial"/>
                <w:color w:val="000000"/>
                <w:szCs w:val="18"/>
              </w:rPr>
            </w:pPr>
            <w:ins w:id="5191" w:author="Jin Woong Park" w:date="2021-02-23T16:35:00Z">
              <w:r w:rsidRPr="001F360D">
                <w:rPr>
                  <w:rFonts w:cs="Arial"/>
                  <w:color w:val="000000"/>
                </w:rPr>
                <w:t>N/A</w:t>
              </w:r>
            </w:ins>
          </w:p>
        </w:tc>
        <w:tc>
          <w:tcPr>
            <w:tcW w:w="1248" w:type="dxa"/>
            <w:shd w:val="clear" w:color="auto" w:fill="auto"/>
            <w:vAlign w:val="center"/>
          </w:tcPr>
          <w:p w14:paraId="684EFEAC" w14:textId="77777777" w:rsidR="00E94294" w:rsidRPr="001F360D" w:rsidRDefault="00E94294" w:rsidP="00E94294">
            <w:pPr>
              <w:pStyle w:val="TAC"/>
              <w:rPr>
                <w:ins w:id="5192" w:author="Jin Woong Park" w:date="2021-02-23T16:35:00Z"/>
                <w:rFonts w:cs="Arial"/>
                <w:color w:val="000000"/>
                <w:szCs w:val="18"/>
              </w:rPr>
            </w:pPr>
            <w:ins w:id="5193" w:author="Jin Woong Park" w:date="2021-02-23T16:35:00Z">
              <w:r w:rsidRPr="001F360D">
                <w:rPr>
                  <w:rFonts w:cs="Arial"/>
                  <w:color w:val="000000"/>
                </w:rPr>
                <w:t>N/A</w:t>
              </w:r>
            </w:ins>
          </w:p>
        </w:tc>
      </w:tr>
      <w:tr w:rsidR="00E94294" w:rsidRPr="001F360D" w14:paraId="0172C8F6" w14:textId="77777777" w:rsidTr="00827C80">
        <w:trPr>
          <w:trHeight w:val="216"/>
          <w:jc w:val="center"/>
          <w:ins w:id="5194" w:author="Jin Woong Park" w:date="2021-02-23T16:35:00Z"/>
        </w:trPr>
        <w:tc>
          <w:tcPr>
            <w:tcW w:w="2258" w:type="dxa"/>
            <w:tcBorders>
              <w:top w:val="nil"/>
              <w:bottom w:val="nil"/>
            </w:tcBorders>
            <w:shd w:val="clear" w:color="auto" w:fill="auto"/>
          </w:tcPr>
          <w:p w14:paraId="6E38E6A4" w14:textId="77777777" w:rsidR="00E94294" w:rsidRPr="0006210B" w:rsidRDefault="00E94294" w:rsidP="00E94294">
            <w:pPr>
              <w:pStyle w:val="TAC"/>
              <w:rPr>
                <w:ins w:id="5195" w:author="Jin Woong Park" w:date="2021-02-23T16:35:00Z"/>
                <w:rFonts w:eastAsia="MS Mincho"/>
              </w:rPr>
            </w:pPr>
          </w:p>
        </w:tc>
        <w:tc>
          <w:tcPr>
            <w:tcW w:w="968" w:type="dxa"/>
            <w:shd w:val="clear" w:color="auto" w:fill="auto"/>
            <w:vAlign w:val="center"/>
          </w:tcPr>
          <w:p w14:paraId="17F50948" w14:textId="77777777" w:rsidR="00E94294" w:rsidRPr="001F360D" w:rsidRDefault="00E94294" w:rsidP="00E94294">
            <w:pPr>
              <w:pStyle w:val="TAC"/>
              <w:rPr>
                <w:ins w:id="5196" w:author="Jin Woong Park" w:date="2021-02-23T16:35:00Z"/>
                <w:rFonts w:cs="Arial"/>
                <w:szCs w:val="18"/>
              </w:rPr>
            </w:pPr>
            <w:ins w:id="5197" w:author="Jin Woong Park" w:date="2021-02-23T16:35:00Z">
              <w:r w:rsidRPr="001F360D">
                <w:rPr>
                  <w:rFonts w:cs="Arial"/>
                </w:rPr>
                <w:t>n38</w:t>
              </w:r>
            </w:ins>
          </w:p>
        </w:tc>
        <w:tc>
          <w:tcPr>
            <w:tcW w:w="1066" w:type="dxa"/>
            <w:shd w:val="clear" w:color="auto" w:fill="auto"/>
            <w:noWrap/>
            <w:vAlign w:val="center"/>
          </w:tcPr>
          <w:p w14:paraId="2E71D19E" w14:textId="77777777" w:rsidR="00E94294" w:rsidRPr="001F360D" w:rsidRDefault="00E94294" w:rsidP="00E94294">
            <w:pPr>
              <w:pStyle w:val="TAC"/>
              <w:rPr>
                <w:ins w:id="5198" w:author="Jin Woong Park" w:date="2021-02-23T16:35:00Z"/>
                <w:rFonts w:cs="Arial"/>
                <w:szCs w:val="18"/>
                <w:lang w:eastAsia="ko-KR"/>
              </w:rPr>
            </w:pPr>
            <w:ins w:id="5199" w:author="Jin Woong Park" w:date="2021-02-23T16:35:00Z">
              <w:r w:rsidRPr="001F360D">
                <w:rPr>
                  <w:rFonts w:cs="Arial"/>
                </w:rPr>
                <w:t>2615</w:t>
              </w:r>
            </w:ins>
          </w:p>
        </w:tc>
        <w:tc>
          <w:tcPr>
            <w:tcW w:w="746" w:type="dxa"/>
            <w:shd w:val="clear" w:color="auto" w:fill="auto"/>
            <w:noWrap/>
            <w:vAlign w:val="center"/>
          </w:tcPr>
          <w:p w14:paraId="5F8378A8" w14:textId="77777777" w:rsidR="00E94294" w:rsidRPr="001F360D" w:rsidRDefault="00E94294" w:rsidP="00E94294">
            <w:pPr>
              <w:pStyle w:val="TAC"/>
              <w:rPr>
                <w:ins w:id="5200" w:author="Jin Woong Park" w:date="2021-02-23T16:35:00Z"/>
                <w:rFonts w:cs="Arial"/>
                <w:szCs w:val="18"/>
                <w:lang w:eastAsia="ko-KR"/>
              </w:rPr>
            </w:pPr>
            <w:ins w:id="5201" w:author="Jin Woong Park" w:date="2021-02-23T16:35:00Z">
              <w:r w:rsidRPr="001F360D">
                <w:rPr>
                  <w:rFonts w:cs="Arial"/>
                </w:rPr>
                <w:t>5</w:t>
              </w:r>
            </w:ins>
          </w:p>
        </w:tc>
        <w:tc>
          <w:tcPr>
            <w:tcW w:w="877" w:type="dxa"/>
            <w:shd w:val="clear" w:color="auto" w:fill="auto"/>
            <w:noWrap/>
            <w:vAlign w:val="center"/>
          </w:tcPr>
          <w:p w14:paraId="51B8B233" w14:textId="77777777" w:rsidR="00E94294" w:rsidRPr="001F360D" w:rsidRDefault="00E94294" w:rsidP="00E94294">
            <w:pPr>
              <w:pStyle w:val="TAC"/>
              <w:rPr>
                <w:ins w:id="5202" w:author="Jin Woong Park" w:date="2021-02-23T16:35:00Z"/>
                <w:rFonts w:cs="Arial"/>
                <w:szCs w:val="18"/>
                <w:lang w:eastAsia="ko-KR"/>
              </w:rPr>
            </w:pPr>
            <w:ins w:id="5203" w:author="Jin Woong Park" w:date="2021-02-23T16:35:00Z">
              <w:r w:rsidRPr="001F360D">
                <w:rPr>
                  <w:rFonts w:cs="Arial"/>
                </w:rPr>
                <w:t>25</w:t>
              </w:r>
            </w:ins>
          </w:p>
        </w:tc>
        <w:tc>
          <w:tcPr>
            <w:tcW w:w="1299" w:type="dxa"/>
            <w:shd w:val="clear" w:color="auto" w:fill="auto"/>
            <w:noWrap/>
            <w:vAlign w:val="center"/>
          </w:tcPr>
          <w:p w14:paraId="35994152" w14:textId="77777777" w:rsidR="00E94294" w:rsidRPr="001F360D" w:rsidRDefault="00E94294" w:rsidP="00E94294">
            <w:pPr>
              <w:pStyle w:val="TAC"/>
              <w:rPr>
                <w:ins w:id="5204" w:author="Jin Woong Park" w:date="2021-02-23T16:35:00Z"/>
                <w:rFonts w:cs="Arial"/>
                <w:szCs w:val="18"/>
                <w:lang w:eastAsia="ko-KR"/>
              </w:rPr>
            </w:pPr>
            <w:ins w:id="5205" w:author="Jin Woong Park" w:date="2021-02-23T16:35:00Z">
              <w:r w:rsidRPr="001F360D">
                <w:rPr>
                  <w:rFonts w:cs="Arial"/>
                </w:rPr>
                <w:t>2615</w:t>
              </w:r>
            </w:ins>
          </w:p>
        </w:tc>
        <w:tc>
          <w:tcPr>
            <w:tcW w:w="827" w:type="dxa"/>
            <w:shd w:val="clear" w:color="auto" w:fill="auto"/>
            <w:vAlign w:val="center"/>
          </w:tcPr>
          <w:p w14:paraId="536BA4C1" w14:textId="77777777" w:rsidR="00E94294" w:rsidRPr="001F360D" w:rsidRDefault="00E94294" w:rsidP="00E94294">
            <w:pPr>
              <w:pStyle w:val="TAC"/>
              <w:rPr>
                <w:ins w:id="5206" w:author="Jin Woong Park" w:date="2021-02-23T16:35:00Z"/>
                <w:rFonts w:cs="Arial"/>
                <w:color w:val="000000"/>
                <w:szCs w:val="18"/>
              </w:rPr>
            </w:pPr>
            <w:ins w:id="5207" w:author="Jin Woong Park" w:date="2021-02-23T16:35:00Z">
              <w:r w:rsidRPr="001F360D">
                <w:rPr>
                  <w:rFonts w:cs="Arial"/>
                  <w:color w:val="000000"/>
                  <w:szCs w:val="18"/>
                </w:rPr>
                <w:t>N/A</w:t>
              </w:r>
            </w:ins>
          </w:p>
        </w:tc>
        <w:tc>
          <w:tcPr>
            <w:tcW w:w="1248" w:type="dxa"/>
            <w:shd w:val="clear" w:color="auto" w:fill="auto"/>
            <w:vAlign w:val="center"/>
          </w:tcPr>
          <w:p w14:paraId="639C6244" w14:textId="77777777" w:rsidR="00E94294" w:rsidRPr="001F360D" w:rsidRDefault="00E94294" w:rsidP="00E94294">
            <w:pPr>
              <w:pStyle w:val="TAC"/>
              <w:rPr>
                <w:ins w:id="5208" w:author="Jin Woong Park" w:date="2021-02-23T16:35:00Z"/>
                <w:rFonts w:cs="Arial"/>
                <w:color w:val="000000"/>
                <w:szCs w:val="18"/>
              </w:rPr>
            </w:pPr>
            <w:ins w:id="5209" w:author="Jin Woong Park" w:date="2021-02-23T16:35:00Z">
              <w:r w:rsidRPr="001F360D">
                <w:rPr>
                  <w:rFonts w:cs="Arial"/>
                  <w:color w:val="000000"/>
                  <w:szCs w:val="18"/>
                </w:rPr>
                <w:t>N/A</w:t>
              </w:r>
            </w:ins>
          </w:p>
        </w:tc>
      </w:tr>
      <w:tr w:rsidR="00E94294" w:rsidRPr="001F360D" w14:paraId="666EBCC2" w14:textId="77777777" w:rsidTr="00827C80">
        <w:trPr>
          <w:trHeight w:val="216"/>
          <w:jc w:val="center"/>
          <w:ins w:id="5210" w:author="Jin Woong Park" w:date="2021-02-23T16:35:00Z"/>
        </w:trPr>
        <w:tc>
          <w:tcPr>
            <w:tcW w:w="2258" w:type="dxa"/>
            <w:tcBorders>
              <w:top w:val="nil"/>
              <w:bottom w:val="nil"/>
            </w:tcBorders>
            <w:shd w:val="clear" w:color="auto" w:fill="auto"/>
          </w:tcPr>
          <w:p w14:paraId="2B943B51" w14:textId="77777777" w:rsidR="00E94294" w:rsidRPr="0006210B" w:rsidRDefault="00E94294" w:rsidP="00E94294">
            <w:pPr>
              <w:pStyle w:val="TAC"/>
              <w:rPr>
                <w:ins w:id="5211" w:author="Jin Woong Park" w:date="2021-02-23T16:35:00Z"/>
                <w:rFonts w:eastAsia="MS Mincho"/>
              </w:rPr>
            </w:pPr>
          </w:p>
        </w:tc>
        <w:tc>
          <w:tcPr>
            <w:tcW w:w="968" w:type="dxa"/>
            <w:shd w:val="clear" w:color="auto" w:fill="auto"/>
            <w:vAlign w:val="center"/>
          </w:tcPr>
          <w:p w14:paraId="70B463DF" w14:textId="77777777" w:rsidR="00E94294" w:rsidRPr="001F360D" w:rsidRDefault="00E94294" w:rsidP="00E94294">
            <w:pPr>
              <w:pStyle w:val="TAC"/>
              <w:rPr>
                <w:ins w:id="5212" w:author="Jin Woong Park" w:date="2021-02-23T16:35:00Z"/>
                <w:rFonts w:cs="Arial"/>
                <w:szCs w:val="18"/>
              </w:rPr>
            </w:pPr>
            <w:ins w:id="5213" w:author="Jin Woong Park" w:date="2021-02-23T16:35:00Z">
              <w:r w:rsidRPr="001F360D">
                <w:rPr>
                  <w:rFonts w:cs="Arial"/>
                </w:rPr>
                <w:t>n78</w:t>
              </w:r>
            </w:ins>
          </w:p>
        </w:tc>
        <w:tc>
          <w:tcPr>
            <w:tcW w:w="1066" w:type="dxa"/>
            <w:shd w:val="clear" w:color="auto" w:fill="auto"/>
            <w:noWrap/>
            <w:vAlign w:val="center"/>
          </w:tcPr>
          <w:p w14:paraId="5368585C" w14:textId="77777777" w:rsidR="00E94294" w:rsidRPr="001F360D" w:rsidRDefault="00E94294" w:rsidP="00E94294">
            <w:pPr>
              <w:pStyle w:val="TAC"/>
              <w:rPr>
                <w:ins w:id="5214" w:author="Jin Woong Park" w:date="2021-02-23T16:35:00Z"/>
                <w:rFonts w:cs="Arial"/>
                <w:szCs w:val="18"/>
                <w:lang w:eastAsia="ko-KR"/>
              </w:rPr>
            </w:pPr>
            <w:ins w:id="5215" w:author="Jin Woong Park" w:date="2021-02-23T16:35:00Z">
              <w:r w:rsidRPr="001F360D">
                <w:rPr>
                  <w:rFonts w:cs="Arial"/>
                  <w:color w:val="000000"/>
                </w:rPr>
                <w:t>3308</w:t>
              </w:r>
            </w:ins>
          </w:p>
        </w:tc>
        <w:tc>
          <w:tcPr>
            <w:tcW w:w="746" w:type="dxa"/>
            <w:shd w:val="clear" w:color="auto" w:fill="auto"/>
            <w:noWrap/>
            <w:vAlign w:val="center"/>
          </w:tcPr>
          <w:p w14:paraId="6512AAB2" w14:textId="77777777" w:rsidR="00E94294" w:rsidRPr="001F360D" w:rsidRDefault="00E94294" w:rsidP="00E94294">
            <w:pPr>
              <w:pStyle w:val="TAC"/>
              <w:rPr>
                <w:ins w:id="5216" w:author="Jin Woong Park" w:date="2021-02-23T16:35:00Z"/>
                <w:rFonts w:cs="Arial"/>
                <w:szCs w:val="18"/>
                <w:lang w:eastAsia="ko-KR"/>
              </w:rPr>
            </w:pPr>
            <w:ins w:id="5217" w:author="Jin Woong Park" w:date="2021-02-23T16:35:00Z">
              <w:r w:rsidRPr="001F360D">
                <w:rPr>
                  <w:rFonts w:cs="Arial"/>
                  <w:color w:val="000000"/>
                </w:rPr>
                <w:t>10</w:t>
              </w:r>
            </w:ins>
          </w:p>
        </w:tc>
        <w:tc>
          <w:tcPr>
            <w:tcW w:w="877" w:type="dxa"/>
            <w:shd w:val="clear" w:color="auto" w:fill="auto"/>
            <w:noWrap/>
            <w:vAlign w:val="center"/>
          </w:tcPr>
          <w:p w14:paraId="182B5060" w14:textId="77777777" w:rsidR="00E94294" w:rsidRPr="001F360D" w:rsidRDefault="00E94294" w:rsidP="00E94294">
            <w:pPr>
              <w:pStyle w:val="TAC"/>
              <w:rPr>
                <w:ins w:id="5218" w:author="Jin Woong Park" w:date="2021-02-23T16:35:00Z"/>
                <w:rFonts w:cs="Arial"/>
                <w:szCs w:val="18"/>
                <w:lang w:eastAsia="ko-KR"/>
              </w:rPr>
            </w:pPr>
            <w:ins w:id="5219" w:author="Jin Woong Park" w:date="2021-02-23T16:35:00Z">
              <w:r w:rsidRPr="001F360D">
                <w:rPr>
                  <w:rFonts w:cs="Arial"/>
                  <w:color w:val="000000"/>
                </w:rPr>
                <w:t>50</w:t>
              </w:r>
            </w:ins>
          </w:p>
        </w:tc>
        <w:tc>
          <w:tcPr>
            <w:tcW w:w="1299" w:type="dxa"/>
            <w:shd w:val="clear" w:color="auto" w:fill="auto"/>
            <w:noWrap/>
            <w:vAlign w:val="center"/>
          </w:tcPr>
          <w:p w14:paraId="50B720F5" w14:textId="77777777" w:rsidR="00E94294" w:rsidRPr="001F360D" w:rsidRDefault="00E94294" w:rsidP="00E94294">
            <w:pPr>
              <w:pStyle w:val="TAC"/>
              <w:rPr>
                <w:ins w:id="5220" w:author="Jin Woong Park" w:date="2021-02-23T16:35:00Z"/>
                <w:rFonts w:cs="Arial"/>
                <w:szCs w:val="18"/>
                <w:lang w:eastAsia="ko-KR"/>
              </w:rPr>
            </w:pPr>
            <w:ins w:id="5221" w:author="Jin Woong Park" w:date="2021-02-23T16:35:00Z">
              <w:r w:rsidRPr="001F360D">
                <w:rPr>
                  <w:rFonts w:cs="Arial"/>
                  <w:color w:val="000000"/>
                </w:rPr>
                <w:t>3308</w:t>
              </w:r>
            </w:ins>
          </w:p>
        </w:tc>
        <w:tc>
          <w:tcPr>
            <w:tcW w:w="827" w:type="dxa"/>
            <w:shd w:val="clear" w:color="auto" w:fill="auto"/>
            <w:vAlign w:val="center"/>
          </w:tcPr>
          <w:p w14:paraId="1C7825AE" w14:textId="77777777" w:rsidR="00E94294" w:rsidRPr="001F360D" w:rsidRDefault="00E94294" w:rsidP="00E94294">
            <w:pPr>
              <w:pStyle w:val="TAC"/>
              <w:rPr>
                <w:ins w:id="5222" w:author="Jin Woong Park" w:date="2021-02-23T16:35:00Z"/>
                <w:rFonts w:cs="Arial"/>
                <w:color w:val="000000"/>
                <w:szCs w:val="18"/>
              </w:rPr>
            </w:pPr>
            <w:ins w:id="5223" w:author="Jin Woong Park" w:date="2021-02-23T16:35:00Z">
              <w:r w:rsidRPr="001F360D">
                <w:rPr>
                  <w:rFonts w:eastAsia="맑은 고딕" w:cs="Arial"/>
                  <w:color w:val="000000"/>
                </w:rPr>
                <w:t>29.1</w:t>
              </w:r>
            </w:ins>
          </w:p>
        </w:tc>
        <w:tc>
          <w:tcPr>
            <w:tcW w:w="1248" w:type="dxa"/>
            <w:shd w:val="clear" w:color="auto" w:fill="auto"/>
            <w:vAlign w:val="center"/>
          </w:tcPr>
          <w:p w14:paraId="484A5369" w14:textId="77777777" w:rsidR="00E94294" w:rsidRPr="001F360D" w:rsidRDefault="00E94294" w:rsidP="00E94294">
            <w:pPr>
              <w:pStyle w:val="TAC"/>
              <w:rPr>
                <w:ins w:id="5224" w:author="Jin Woong Park" w:date="2021-02-23T16:35:00Z"/>
                <w:rFonts w:cs="Arial"/>
                <w:color w:val="000000"/>
                <w:szCs w:val="18"/>
              </w:rPr>
            </w:pPr>
            <w:ins w:id="5225" w:author="Jin Woong Park" w:date="2021-02-23T16:35:00Z">
              <w:r w:rsidRPr="001F360D">
                <w:rPr>
                  <w:rFonts w:cs="Arial"/>
                </w:rPr>
                <w:t>IMD2</w:t>
              </w:r>
            </w:ins>
          </w:p>
        </w:tc>
      </w:tr>
      <w:tr w:rsidR="00E94294" w:rsidRPr="001F360D" w14:paraId="4C651304" w14:textId="77777777" w:rsidTr="00827C80">
        <w:trPr>
          <w:trHeight w:val="216"/>
          <w:jc w:val="center"/>
          <w:ins w:id="5226" w:author="Jin Woong Park" w:date="2021-02-23T16:35:00Z"/>
        </w:trPr>
        <w:tc>
          <w:tcPr>
            <w:tcW w:w="2258" w:type="dxa"/>
            <w:tcBorders>
              <w:top w:val="nil"/>
              <w:bottom w:val="nil"/>
            </w:tcBorders>
            <w:shd w:val="clear" w:color="auto" w:fill="auto"/>
          </w:tcPr>
          <w:p w14:paraId="2F9A562C" w14:textId="77777777" w:rsidR="00E94294" w:rsidRPr="0006210B" w:rsidRDefault="00E94294" w:rsidP="00E94294">
            <w:pPr>
              <w:pStyle w:val="TAC"/>
              <w:rPr>
                <w:ins w:id="5227" w:author="Jin Woong Park" w:date="2021-02-23T16:35:00Z"/>
                <w:rFonts w:eastAsia="MS Mincho"/>
              </w:rPr>
            </w:pPr>
          </w:p>
        </w:tc>
        <w:tc>
          <w:tcPr>
            <w:tcW w:w="968" w:type="dxa"/>
            <w:shd w:val="clear" w:color="auto" w:fill="auto"/>
            <w:vAlign w:val="center"/>
          </w:tcPr>
          <w:p w14:paraId="4EE8A1E3" w14:textId="77777777" w:rsidR="00E94294" w:rsidRPr="001F360D" w:rsidRDefault="00E94294" w:rsidP="00E94294">
            <w:pPr>
              <w:pStyle w:val="TAC"/>
              <w:rPr>
                <w:ins w:id="5228" w:author="Jin Woong Park" w:date="2021-02-23T16:35:00Z"/>
                <w:rFonts w:cs="Arial"/>
                <w:szCs w:val="18"/>
              </w:rPr>
            </w:pPr>
            <w:ins w:id="5229" w:author="Jin Woong Park" w:date="2021-02-23T16:35:00Z">
              <w:r w:rsidRPr="001F360D">
                <w:rPr>
                  <w:rFonts w:cs="Arial"/>
                </w:rPr>
                <w:t>71</w:t>
              </w:r>
            </w:ins>
          </w:p>
        </w:tc>
        <w:tc>
          <w:tcPr>
            <w:tcW w:w="1066" w:type="dxa"/>
            <w:shd w:val="clear" w:color="auto" w:fill="auto"/>
            <w:noWrap/>
            <w:vAlign w:val="center"/>
          </w:tcPr>
          <w:p w14:paraId="4D975B61" w14:textId="77777777" w:rsidR="00E94294" w:rsidRPr="001F360D" w:rsidRDefault="00E94294" w:rsidP="00E94294">
            <w:pPr>
              <w:pStyle w:val="TAC"/>
              <w:rPr>
                <w:ins w:id="5230" w:author="Jin Woong Park" w:date="2021-02-23T16:35:00Z"/>
                <w:rFonts w:cs="Arial"/>
                <w:szCs w:val="18"/>
                <w:lang w:eastAsia="ko-KR"/>
              </w:rPr>
            </w:pPr>
            <w:ins w:id="5231" w:author="Jin Woong Park" w:date="2021-02-23T16:35:00Z">
              <w:r w:rsidRPr="001F360D">
                <w:rPr>
                  <w:rFonts w:cs="Arial"/>
                </w:rPr>
                <w:t>693</w:t>
              </w:r>
            </w:ins>
          </w:p>
        </w:tc>
        <w:tc>
          <w:tcPr>
            <w:tcW w:w="746" w:type="dxa"/>
            <w:shd w:val="clear" w:color="auto" w:fill="auto"/>
            <w:noWrap/>
            <w:vAlign w:val="center"/>
          </w:tcPr>
          <w:p w14:paraId="429970E1" w14:textId="77777777" w:rsidR="00E94294" w:rsidRPr="001F360D" w:rsidRDefault="00E94294" w:rsidP="00E94294">
            <w:pPr>
              <w:pStyle w:val="TAC"/>
              <w:rPr>
                <w:ins w:id="5232" w:author="Jin Woong Park" w:date="2021-02-23T16:35:00Z"/>
                <w:rFonts w:cs="Arial"/>
                <w:szCs w:val="18"/>
                <w:lang w:eastAsia="ko-KR"/>
              </w:rPr>
            </w:pPr>
            <w:ins w:id="5233" w:author="Jin Woong Park" w:date="2021-02-23T16:35:00Z">
              <w:r w:rsidRPr="001F360D">
                <w:rPr>
                  <w:rFonts w:cs="Arial"/>
                </w:rPr>
                <w:t>5</w:t>
              </w:r>
            </w:ins>
          </w:p>
        </w:tc>
        <w:tc>
          <w:tcPr>
            <w:tcW w:w="877" w:type="dxa"/>
            <w:shd w:val="clear" w:color="auto" w:fill="auto"/>
            <w:noWrap/>
            <w:vAlign w:val="center"/>
          </w:tcPr>
          <w:p w14:paraId="138C3D02" w14:textId="77777777" w:rsidR="00E94294" w:rsidRPr="001F360D" w:rsidRDefault="00E94294" w:rsidP="00E94294">
            <w:pPr>
              <w:pStyle w:val="TAC"/>
              <w:rPr>
                <w:ins w:id="5234" w:author="Jin Woong Park" w:date="2021-02-23T16:35:00Z"/>
                <w:rFonts w:cs="Arial"/>
                <w:szCs w:val="18"/>
                <w:lang w:eastAsia="ko-KR"/>
              </w:rPr>
            </w:pPr>
            <w:ins w:id="5235" w:author="Jin Woong Park" w:date="2021-02-23T16:35:00Z">
              <w:r w:rsidRPr="001F360D">
                <w:rPr>
                  <w:rFonts w:cs="Arial"/>
                </w:rPr>
                <w:t>25</w:t>
              </w:r>
            </w:ins>
          </w:p>
        </w:tc>
        <w:tc>
          <w:tcPr>
            <w:tcW w:w="1299" w:type="dxa"/>
            <w:shd w:val="clear" w:color="auto" w:fill="auto"/>
            <w:noWrap/>
            <w:vAlign w:val="center"/>
          </w:tcPr>
          <w:p w14:paraId="060D4455" w14:textId="77777777" w:rsidR="00E94294" w:rsidRPr="001F360D" w:rsidRDefault="00E94294" w:rsidP="00E94294">
            <w:pPr>
              <w:pStyle w:val="TAC"/>
              <w:rPr>
                <w:ins w:id="5236" w:author="Jin Woong Park" w:date="2021-02-23T16:35:00Z"/>
                <w:rFonts w:cs="Arial"/>
                <w:szCs w:val="18"/>
                <w:lang w:eastAsia="ko-KR"/>
              </w:rPr>
            </w:pPr>
            <w:ins w:id="5237" w:author="Jin Woong Park" w:date="2021-02-23T16:35:00Z">
              <w:r w:rsidRPr="001F360D">
                <w:rPr>
                  <w:rFonts w:cs="Arial"/>
                </w:rPr>
                <w:t>647</w:t>
              </w:r>
            </w:ins>
          </w:p>
        </w:tc>
        <w:tc>
          <w:tcPr>
            <w:tcW w:w="827" w:type="dxa"/>
            <w:shd w:val="clear" w:color="auto" w:fill="auto"/>
            <w:vAlign w:val="center"/>
          </w:tcPr>
          <w:p w14:paraId="460312BF" w14:textId="77777777" w:rsidR="00E94294" w:rsidRPr="001F360D" w:rsidRDefault="00E94294" w:rsidP="00E94294">
            <w:pPr>
              <w:pStyle w:val="TAC"/>
              <w:rPr>
                <w:ins w:id="5238" w:author="Jin Woong Park" w:date="2021-02-23T16:35:00Z"/>
                <w:rFonts w:cs="Arial"/>
                <w:color w:val="000000"/>
                <w:szCs w:val="18"/>
              </w:rPr>
            </w:pPr>
            <w:ins w:id="5239" w:author="Jin Woong Park" w:date="2021-02-23T16:35:00Z">
              <w:r w:rsidRPr="001F360D">
                <w:rPr>
                  <w:rFonts w:cs="Arial"/>
                  <w:color w:val="000000"/>
                </w:rPr>
                <w:t>N/A</w:t>
              </w:r>
            </w:ins>
          </w:p>
        </w:tc>
        <w:tc>
          <w:tcPr>
            <w:tcW w:w="1248" w:type="dxa"/>
            <w:shd w:val="clear" w:color="auto" w:fill="auto"/>
            <w:vAlign w:val="center"/>
          </w:tcPr>
          <w:p w14:paraId="7EF3071E" w14:textId="77777777" w:rsidR="00E94294" w:rsidRPr="001F360D" w:rsidRDefault="00E94294" w:rsidP="00E94294">
            <w:pPr>
              <w:pStyle w:val="TAC"/>
              <w:rPr>
                <w:ins w:id="5240" w:author="Jin Woong Park" w:date="2021-02-23T16:35:00Z"/>
                <w:rFonts w:cs="Arial"/>
                <w:color w:val="000000"/>
                <w:szCs w:val="18"/>
              </w:rPr>
            </w:pPr>
            <w:ins w:id="5241" w:author="Jin Woong Park" w:date="2021-02-23T16:35:00Z">
              <w:r w:rsidRPr="001F360D">
                <w:rPr>
                  <w:rFonts w:cs="Arial"/>
                  <w:color w:val="000000"/>
                </w:rPr>
                <w:t>N/A</w:t>
              </w:r>
            </w:ins>
          </w:p>
        </w:tc>
      </w:tr>
      <w:tr w:rsidR="00E94294" w:rsidRPr="001F360D" w14:paraId="78561E92" w14:textId="77777777" w:rsidTr="00827C80">
        <w:trPr>
          <w:trHeight w:val="216"/>
          <w:jc w:val="center"/>
          <w:ins w:id="5242" w:author="Jin Woong Park" w:date="2021-02-23T16:35:00Z"/>
        </w:trPr>
        <w:tc>
          <w:tcPr>
            <w:tcW w:w="2258" w:type="dxa"/>
            <w:tcBorders>
              <w:top w:val="nil"/>
              <w:bottom w:val="nil"/>
            </w:tcBorders>
            <w:shd w:val="clear" w:color="auto" w:fill="auto"/>
          </w:tcPr>
          <w:p w14:paraId="5C9769E0" w14:textId="77777777" w:rsidR="00E94294" w:rsidRPr="0006210B" w:rsidRDefault="00E94294" w:rsidP="00E94294">
            <w:pPr>
              <w:pStyle w:val="TAC"/>
              <w:rPr>
                <w:ins w:id="5243" w:author="Jin Woong Park" w:date="2021-02-23T16:35:00Z"/>
                <w:rFonts w:eastAsia="MS Mincho"/>
              </w:rPr>
            </w:pPr>
          </w:p>
        </w:tc>
        <w:tc>
          <w:tcPr>
            <w:tcW w:w="968" w:type="dxa"/>
            <w:shd w:val="clear" w:color="auto" w:fill="auto"/>
            <w:vAlign w:val="center"/>
          </w:tcPr>
          <w:p w14:paraId="37C5A605" w14:textId="77777777" w:rsidR="00E94294" w:rsidRPr="001F360D" w:rsidRDefault="00E94294" w:rsidP="00E94294">
            <w:pPr>
              <w:pStyle w:val="TAC"/>
              <w:rPr>
                <w:ins w:id="5244" w:author="Jin Woong Park" w:date="2021-02-23T16:35:00Z"/>
                <w:rFonts w:cs="Arial"/>
                <w:szCs w:val="18"/>
              </w:rPr>
            </w:pPr>
            <w:ins w:id="5245" w:author="Jin Woong Park" w:date="2021-02-23T16:35:00Z">
              <w:r w:rsidRPr="001F360D">
                <w:rPr>
                  <w:rFonts w:cs="Arial"/>
                </w:rPr>
                <w:t>n78</w:t>
              </w:r>
            </w:ins>
          </w:p>
        </w:tc>
        <w:tc>
          <w:tcPr>
            <w:tcW w:w="1066" w:type="dxa"/>
            <w:shd w:val="clear" w:color="auto" w:fill="auto"/>
            <w:noWrap/>
            <w:vAlign w:val="center"/>
          </w:tcPr>
          <w:p w14:paraId="347EDA05" w14:textId="77777777" w:rsidR="00E94294" w:rsidRPr="001F360D" w:rsidRDefault="00E94294" w:rsidP="00E94294">
            <w:pPr>
              <w:pStyle w:val="TAC"/>
              <w:rPr>
                <w:ins w:id="5246" w:author="Jin Woong Park" w:date="2021-02-23T16:35:00Z"/>
                <w:rFonts w:cs="Arial"/>
                <w:szCs w:val="18"/>
                <w:lang w:eastAsia="ko-KR"/>
              </w:rPr>
            </w:pPr>
            <w:ins w:id="5247" w:author="Jin Woong Park" w:date="2021-02-23T16:35:00Z">
              <w:r w:rsidRPr="001F360D">
                <w:rPr>
                  <w:rFonts w:cs="Arial"/>
                  <w:color w:val="000000"/>
                </w:rPr>
                <w:t>3308</w:t>
              </w:r>
            </w:ins>
          </w:p>
        </w:tc>
        <w:tc>
          <w:tcPr>
            <w:tcW w:w="746" w:type="dxa"/>
            <w:shd w:val="clear" w:color="auto" w:fill="auto"/>
            <w:noWrap/>
            <w:vAlign w:val="center"/>
          </w:tcPr>
          <w:p w14:paraId="017EC13F" w14:textId="77777777" w:rsidR="00E94294" w:rsidRPr="001F360D" w:rsidRDefault="00E94294" w:rsidP="00E94294">
            <w:pPr>
              <w:pStyle w:val="TAC"/>
              <w:rPr>
                <w:ins w:id="5248" w:author="Jin Woong Park" w:date="2021-02-23T16:35:00Z"/>
                <w:rFonts w:cs="Arial"/>
                <w:szCs w:val="18"/>
                <w:lang w:eastAsia="ko-KR"/>
              </w:rPr>
            </w:pPr>
            <w:ins w:id="5249" w:author="Jin Woong Park" w:date="2021-02-23T16:35:00Z">
              <w:r w:rsidRPr="001F360D">
                <w:rPr>
                  <w:rFonts w:cs="Arial"/>
                  <w:color w:val="000000"/>
                </w:rPr>
                <w:t>10</w:t>
              </w:r>
            </w:ins>
          </w:p>
        </w:tc>
        <w:tc>
          <w:tcPr>
            <w:tcW w:w="877" w:type="dxa"/>
            <w:shd w:val="clear" w:color="auto" w:fill="auto"/>
            <w:noWrap/>
            <w:vAlign w:val="center"/>
          </w:tcPr>
          <w:p w14:paraId="76C82FAD" w14:textId="77777777" w:rsidR="00E94294" w:rsidRPr="001F360D" w:rsidRDefault="00E94294" w:rsidP="00E94294">
            <w:pPr>
              <w:pStyle w:val="TAC"/>
              <w:rPr>
                <w:ins w:id="5250" w:author="Jin Woong Park" w:date="2021-02-23T16:35:00Z"/>
                <w:rFonts w:cs="Arial"/>
                <w:szCs w:val="18"/>
                <w:lang w:eastAsia="ko-KR"/>
              </w:rPr>
            </w:pPr>
            <w:ins w:id="5251" w:author="Jin Woong Park" w:date="2021-02-23T16:35:00Z">
              <w:r w:rsidRPr="001F360D">
                <w:rPr>
                  <w:rFonts w:cs="Arial"/>
                  <w:color w:val="000000"/>
                </w:rPr>
                <w:t>50</w:t>
              </w:r>
            </w:ins>
          </w:p>
        </w:tc>
        <w:tc>
          <w:tcPr>
            <w:tcW w:w="1299" w:type="dxa"/>
            <w:shd w:val="clear" w:color="auto" w:fill="auto"/>
            <w:noWrap/>
            <w:vAlign w:val="center"/>
          </w:tcPr>
          <w:p w14:paraId="78D9FCFA" w14:textId="77777777" w:rsidR="00E94294" w:rsidRPr="001F360D" w:rsidRDefault="00E94294" w:rsidP="00E94294">
            <w:pPr>
              <w:pStyle w:val="TAC"/>
              <w:rPr>
                <w:ins w:id="5252" w:author="Jin Woong Park" w:date="2021-02-23T16:35:00Z"/>
                <w:rFonts w:cs="Arial"/>
                <w:szCs w:val="18"/>
                <w:lang w:eastAsia="ko-KR"/>
              </w:rPr>
            </w:pPr>
            <w:ins w:id="5253" w:author="Jin Woong Park" w:date="2021-02-23T16:35:00Z">
              <w:r w:rsidRPr="001F360D">
                <w:rPr>
                  <w:rFonts w:cs="Arial"/>
                  <w:color w:val="000000"/>
                </w:rPr>
                <w:t>3308</w:t>
              </w:r>
            </w:ins>
          </w:p>
        </w:tc>
        <w:tc>
          <w:tcPr>
            <w:tcW w:w="827" w:type="dxa"/>
            <w:shd w:val="clear" w:color="auto" w:fill="auto"/>
            <w:vAlign w:val="center"/>
          </w:tcPr>
          <w:p w14:paraId="5DCAF53C" w14:textId="77777777" w:rsidR="00E94294" w:rsidRPr="001F360D" w:rsidRDefault="00E94294" w:rsidP="00E94294">
            <w:pPr>
              <w:pStyle w:val="TAC"/>
              <w:rPr>
                <w:ins w:id="5254" w:author="Jin Woong Park" w:date="2021-02-23T16:35:00Z"/>
                <w:rFonts w:cs="Arial"/>
                <w:color w:val="000000"/>
                <w:szCs w:val="18"/>
              </w:rPr>
            </w:pPr>
            <w:ins w:id="5255" w:author="Jin Woong Park" w:date="2021-02-23T16:35:00Z">
              <w:r w:rsidRPr="001F360D">
                <w:rPr>
                  <w:rFonts w:cs="Arial"/>
                  <w:color w:val="000000"/>
                  <w:szCs w:val="18"/>
                </w:rPr>
                <w:t>N/A</w:t>
              </w:r>
            </w:ins>
          </w:p>
        </w:tc>
        <w:tc>
          <w:tcPr>
            <w:tcW w:w="1248" w:type="dxa"/>
            <w:shd w:val="clear" w:color="auto" w:fill="auto"/>
            <w:vAlign w:val="center"/>
          </w:tcPr>
          <w:p w14:paraId="4E2EE6B9" w14:textId="77777777" w:rsidR="00E94294" w:rsidRPr="001F360D" w:rsidRDefault="00E94294" w:rsidP="00E94294">
            <w:pPr>
              <w:pStyle w:val="TAC"/>
              <w:rPr>
                <w:ins w:id="5256" w:author="Jin Woong Park" w:date="2021-02-23T16:35:00Z"/>
                <w:rFonts w:cs="Arial"/>
                <w:color w:val="000000"/>
                <w:szCs w:val="18"/>
              </w:rPr>
            </w:pPr>
            <w:ins w:id="5257" w:author="Jin Woong Park" w:date="2021-02-23T16:35:00Z">
              <w:r w:rsidRPr="001F360D">
                <w:rPr>
                  <w:rFonts w:cs="Arial"/>
                  <w:color w:val="000000"/>
                  <w:szCs w:val="18"/>
                </w:rPr>
                <w:t>N/A</w:t>
              </w:r>
            </w:ins>
          </w:p>
        </w:tc>
      </w:tr>
      <w:tr w:rsidR="00E94294" w:rsidRPr="001F360D" w14:paraId="2009E8C6" w14:textId="77777777" w:rsidTr="00827C80">
        <w:trPr>
          <w:trHeight w:val="216"/>
          <w:jc w:val="center"/>
          <w:ins w:id="5258" w:author="Jin Woong Park" w:date="2021-02-23T16:35:00Z"/>
        </w:trPr>
        <w:tc>
          <w:tcPr>
            <w:tcW w:w="2258" w:type="dxa"/>
            <w:tcBorders>
              <w:top w:val="nil"/>
              <w:bottom w:val="single" w:sz="4" w:space="0" w:color="auto"/>
            </w:tcBorders>
            <w:shd w:val="clear" w:color="auto" w:fill="auto"/>
          </w:tcPr>
          <w:p w14:paraId="1ADFBF4D" w14:textId="77777777" w:rsidR="00E94294" w:rsidRPr="0006210B" w:rsidRDefault="00E94294" w:rsidP="00E94294">
            <w:pPr>
              <w:pStyle w:val="TAC"/>
              <w:rPr>
                <w:ins w:id="5259" w:author="Jin Woong Park" w:date="2021-02-23T16:35:00Z"/>
                <w:rFonts w:eastAsia="MS Mincho"/>
              </w:rPr>
            </w:pPr>
          </w:p>
        </w:tc>
        <w:tc>
          <w:tcPr>
            <w:tcW w:w="968" w:type="dxa"/>
            <w:shd w:val="clear" w:color="auto" w:fill="auto"/>
            <w:vAlign w:val="center"/>
          </w:tcPr>
          <w:p w14:paraId="14BAB4FB" w14:textId="77777777" w:rsidR="00E94294" w:rsidRPr="001F360D" w:rsidRDefault="00E94294" w:rsidP="00E94294">
            <w:pPr>
              <w:pStyle w:val="TAC"/>
              <w:rPr>
                <w:ins w:id="5260" w:author="Jin Woong Park" w:date="2021-02-23T16:35:00Z"/>
                <w:rFonts w:cs="Arial"/>
                <w:szCs w:val="18"/>
              </w:rPr>
            </w:pPr>
            <w:ins w:id="5261" w:author="Jin Woong Park" w:date="2021-02-23T16:35:00Z">
              <w:r w:rsidRPr="001F360D">
                <w:rPr>
                  <w:rFonts w:cs="Arial"/>
                </w:rPr>
                <w:t>n38</w:t>
              </w:r>
            </w:ins>
          </w:p>
        </w:tc>
        <w:tc>
          <w:tcPr>
            <w:tcW w:w="1066" w:type="dxa"/>
            <w:shd w:val="clear" w:color="auto" w:fill="auto"/>
            <w:noWrap/>
            <w:vAlign w:val="center"/>
          </w:tcPr>
          <w:p w14:paraId="59BDCA03" w14:textId="77777777" w:rsidR="00E94294" w:rsidRPr="001F360D" w:rsidRDefault="00E94294" w:rsidP="00E94294">
            <w:pPr>
              <w:pStyle w:val="TAC"/>
              <w:rPr>
                <w:ins w:id="5262" w:author="Jin Woong Park" w:date="2021-02-23T16:35:00Z"/>
                <w:rFonts w:cs="Arial"/>
                <w:szCs w:val="18"/>
                <w:lang w:eastAsia="ko-KR"/>
              </w:rPr>
            </w:pPr>
            <w:ins w:id="5263" w:author="Jin Woong Park" w:date="2021-02-23T16:35:00Z">
              <w:r w:rsidRPr="001F360D">
                <w:rPr>
                  <w:rFonts w:cs="Arial"/>
                </w:rPr>
                <w:t>2615</w:t>
              </w:r>
            </w:ins>
          </w:p>
        </w:tc>
        <w:tc>
          <w:tcPr>
            <w:tcW w:w="746" w:type="dxa"/>
            <w:shd w:val="clear" w:color="auto" w:fill="auto"/>
            <w:noWrap/>
            <w:vAlign w:val="center"/>
          </w:tcPr>
          <w:p w14:paraId="60FBC435" w14:textId="77777777" w:rsidR="00E94294" w:rsidRPr="001F360D" w:rsidRDefault="00E94294" w:rsidP="00E94294">
            <w:pPr>
              <w:pStyle w:val="TAC"/>
              <w:rPr>
                <w:ins w:id="5264" w:author="Jin Woong Park" w:date="2021-02-23T16:35:00Z"/>
                <w:rFonts w:cs="Arial"/>
                <w:szCs w:val="18"/>
                <w:lang w:eastAsia="ko-KR"/>
              </w:rPr>
            </w:pPr>
            <w:ins w:id="5265" w:author="Jin Woong Park" w:date="2021-02-23T16:35:00Z">
              <w:r w:rsidRPr="001F360D">
                <w:rPr>
                  <w:rFonts w:cs="Arial"/>
                </w:rPr>
                <w:t>5</w:t>
              </w:r>
            </w:ins>
          </w:p>
        </w:tc>
        <w:tc>
          <w:tcPr>
            <w:tcW w:w="877" w:type="dxa"/>
            <w:shd w:val="clear" w:color="auto" w:fill="auto"/>
            <w:noWrap/>
            <w:vAlign w:val="center"/>
          </w:tcPr>
          <w:p w14:paraId="35A30D68" w14:textId="77777777" w:rsidR="00E94294" w:rsidRPr="001F360D" w:rsidRDefault="00E94294" w:rsidP="00E94294">
            <w:pPr>
              <w:pStyle w:val="TAC"/>
              <w:rPr>
                <w:ins w:id="5266" w:author="Jin Woong Park" w:date="2021-02-23T16:35:00Z"/>
                <w:rFonts w:cs="Arial"/>
                <w:szCs w:val="18"/>
                <w:lang w:eastAsia="ko-KR"/>
              </w:rPr>
            </w:pPr>
            <w:ins w:id="5267" w:author="Jin Woong Park" w:date="2021-02-23T16:35:00Z">
              <w:r w:rsidRPr="001F360D">
                <w:rPr>
                  <w:rFonts w:cs="Arial"/>
                </w:rPr>
                <w:t>25</w:t>
              </w:r>
            </w:ins>
          </w:p>
        </w:tc>
        <w:tc>
          <w:tcPr>
            <w:tcW w:w="1299" w:type="dxa"/>
            <w:shd w:val="clear" w:color="auto" w:fill="auto"/>
            <w:noWrap/>
            <w:vAlign w:val="center"/>
          </w:tcPr>
          <w:p w14:paraId="4B4614B0" w14:textId="77777777" w:rsidR="00E94294" w:rsidRPr="001F360D" w:rsidRDefault="00E94294" w:rsidP="00E94294">
            <w:pPr>
              <w:pStyle w:val="TAC"/>
              <w:rPr>
                <w:ins w:id="5268" w:author="Jin Woong Park" w:date="2021-02-23T16:35:00Z"/>
                <w:rFonts w:cs="Arial"/>
                <w:szCs w:val="18"/>
                <w:lang w:eastAsia="ko-KR"/>
              </w:rPr>
            </w:pPr>
            <w:ins w:id="5269" w:author="Jin Woong Park" w:date="2021-02-23T16:35:00Z">
              <w:r w:rsidRPr="001F360D">
                <w:rPr>
                  <w:rFonts w:cs="Arial"/>
                </w:rPr>
                <w:t>2615</w:t>
              </w:r>
            </w:ins>
          </w:p>
        </w:tc>
        <w:tc>
          <w:tcPr>
            <w:tcW w:w="827" w:type="dxa"/>
            <w:shd w:val="clear" w:color="auto" w:fill="auto"/>
            <w:vAlign w:val="center"/>
          </w:tcPr>
          <w:p w14:paraId="5A948FD5" w14:textId="77777777" w:rsidR="00E94294" w:rsidRPr="001F360D" w:rsidRDefault="00E94294" w:rsidP="00E94294">
            <w:pPr>
              <w:pStyle w:val="TAC"/>
              <w:rPr>
                <w:ins w:id="5270" w:author="Jin Woong Park" w:date="2021-02-23T16:35:00Z"/>
                <w:rFonts w:cs="Arial"/>
                <w:color w:val="000000"/>
                <w:szCs w:val="18"/>
              </w:rPr>
            </w:pPr>
            <w:ins w:id="5271" w:author="Jin Woong Park" w:date="2021-02-23T16:35:00Z">
              <w:r w:rsidRPr="001F360D">
                <w:rPr>
                  <w:rFonts w:eastAsia="맑은 고딕" w:cs="Arial"/>
                  <w:color w:val="000000"/>
                </w:rPr>
                <w:t>28.7</w:t>
              </w:r>
            </w:ins>
          </w:p>
        </w:tc>
        <w:tc>
          <w:tcPr>
            <w:tcW w:w="1248" w:type="dxa"/>
            <w:shd w:val="clear" w:color="auto" w:fill="auto"/>
            <w:vAlign w:val="center"/>
          </w:tcPr>
          <w:p w14:paraId="105ECDCD" w14:textId="77777777" w:rsidR="00E94294" w:rsidRPr="001F360D" w:rsidRDefault="00E94294" w:rsidP="00E94294">
            <w:pPr>
              <w:pStyle w:val="TAC"/>
              <w:rPr>
                <w:ins w:id="5272" w:author="Jin Woong Park" w:date="2021-02-23T16:35:00Z"/>
                <w:rFonts w:cs="Arial"/>
                <w:color w:val="000000"/>
                <w:szCs w:val="18"/>
              </w:rPr>
            </w:pPr>
            <w:ins w:id="5273" w:author="Jin Woong Park" w:date="2021-02-23T16:35:00Z">
              <w:r w:rsidRPr="001F360D">
                <w:rPr>
                  <w:rFonts w:cs="Arial"/>
                </w:rPr>
                <w:t>IMD2</w:t>
              </w:r>
            </w:ins>
          </w:p>
        </w:tc>
      </w:tr>
      <w:tr w:rsidR="00E94294" w:rsidRPr="001F360D" w14:paraId="0FF1E242" w14:textId="77777777" w:rsidTr="00827C80">
        <w:trPr>
          <w:trHeight w:val="216"/>
          <w:jc w:val="center"/>
          <w:ins w:id="5274" w:author="Jin Woong Park" w:date="2021-02-23T16:35:00Z"/>
        </w:trPr>
        <w:tc>
          <w:tcPr>
            <w:tcW w:w="2258" w:type="dxa"/>
            <w:tcBorders>
              <w:top w:val="single" w:sz="4" w:space="0" w:color="auto"/>
              <w:bottom w:val="nil"/>
            </w:tcBorders>
            <w:shd w:val="clear" w:color="auto" w:fill="auto"/>
          </w:tcPr>
          <w:p w14:paraId="3733A95B" w14:textId="77777777" w:rsidR="00E94294" w:rsidRPr="0006210B" w:rsidRDefault="00E94294" w:rsidP="00E94294">
            <w:pPr>
              <w:pStyle w:val="TAC"/>
              <w:rPr>
                <w:ins w:id="5275" w:author="Jin Woong Park" w:date="2021-02-23T16:35:00Z"/>
                <w:rFonts w:eastAsia="MS Mincho"/>
              </w:rPr>
            </w:pPr>
            <w:ins w:id="5276" w:author="Jin Woong Park" w:date="2021-02-23T16:35:00Z">
              <w:r w:rsidRPr="00EB5636">
                <w:rPr>
                  <w:rFonts w:eastAsia="MS Mincho"/>
                </w:rPr>
                <w:t>DC_71A_n66A-n78A</w:t>
              </w:r>
            </w:ins>
          </w:p>
        </w:tc>
        <w:tc>
          <w:tcPr>
            <w:tcW w:w="968" w:type="dxa"/>
            <w:shd w:val="clear" w:color="auto" w:fill="auto"/>
            <w:vAlign w:val="center"/>
          </w:tcPr>
          <w:p w14:paraId="53F4CF17" w14:textId="77777777" w:rsidR="00E94294" w:rsidRPr="001F360D" w:rsidRDefault="00E94294" w:rsidP="00E94294">
            <w:pPr>
              <w:pStyle w:val="TAC"/>
              <w:rPr>
                <w:ins w:id="5277" w:author="Jin Woong Park" w:date="2021-02-23T16:35:00Z"/>
                <w:rFonts w:cs="Arial"/>
                <w:szCs w:val="18"/>
              </w:rPr>
            </w:pPr>
            <w:ins w:id="5278" w:author="Jin Woong Park" w:date="2021-02-23T16:35:00Z">
              <w:r w:rsidRPr="001F360D">
                <w:rPr>
                  <w:rFonts w:cs="Arial"/>
                  <w:szCs w:val="18"/>
                </w:rPr>
                <w:t>71</w:t>
              </w:r>
            </w:ins>
          </w:p>
        </w:tc>
        <w:tc>
          <w:tcPr>
            <w:tcW w:w="1066" w:type="dxa"/>
            <w:shd w:val="clear" w:color="auto" w:fill="auto"/>
            <w:noWrap/>
            <w:vAlign w:val="center"/>
          </w:tcPr>
          <w:p w14:paraId="71B986AF" w14:textId="77777777" w:rsidR="00E94294" w:rsidRPr="001F360D" w:rsidRDefault="00E94294" w:rsidP="00E94294">
            <w:pPr>
              <w:pStyle w:val="TAC"/>
              <w:rPr>
                <w:ins w:id="5279" w:author="Jin Woong Park" w:date="2021-02-23T16:35:00Z"/>
                <w:rFonts w:eastAsia="맑은 고딕" w:cs="Arial"/>
                <w:szCs w:val="18"/>
              </w:rPr>
            </w:pPr>
            <w:ins w:id="5280" w:author="Jin Woong Park" w:date="2021-02-23T16:35:00Z">
              <w:r w:rsidRPr="001F360D">
                <w:rPr>
                  <w:rFonts w:cs="Arial"/>
                  <w:szCs w:val="18"/>
                </w:rPr>
                <w:t>693</w:t>
              </w:r>
            </w:ins>
          </w:p>
        </w:tc>
        <w:tc>
          <w:tcPr>
            <w:tcW w:w="746" w:type="dxa"/>
            <w:shd w:val="clear" w:color="auto" w:fill="auto"/>
            <w:noWrap/>
            <w:vAlign w:val="center"/>
          </w:tcPr>
          <w:p w14:paraId="7570E5E7" w14:textId="77777777" w:rsidR="00E94294" w:rsidRPr="001F360D" w:rsidRDefault="00E94294" w:rsidP="00E94294">
            <w:pPr>
              <w:pStyle w:val="TAC"/>
              <w:rPr>
                <w:ins w:id="5281" w:author="Jin Woong Park" w:date="2021-02-23T16:35:00Z"/>
                <w:rFonts w:eastAsia="맑은 고딕" w:cs="Arial"/>
                <w:szCs w:val="18"/>
              </w:rPr>
            </w:pPr>
            <w:ins w:id="5282" w:author="Jin Woong Park" w:date="2021-02-23T16:35:00Z">
              <w:r w:rsidRPr="001F360D">
                <w:rPr>
                  <w:rFonts w:cs="Arial"/>
                  <w:szCs w:val="18"/>
                </w:rPr>
                <w:t>5</w:t>
              </w:r>
            </w:ins>
          </w:p>
        </w:tc>
        <w:tc>
          <w:tcPr>
            <w:tcW w:w="877" w:type="dxa"/>
            <w:shd w:val="clear" w:color="auto" w:fill="auto"/>
            <w:noWrap/>
            <w:vAlign w:val="center"/>
          </w:tcPr>
          <w:p w14:paraId="0730B25A" w14:textId="77777777" w:rsidR="00E94294" w:rsidRPr="001F360D" w:rsidRDefault="00E94294" w:rsidP="00E94294">
            <w:pPr>
              <w:pStyle w:val="TAC"/>
              <w:rPr>
                <w:ins w:id="5283" w:author="Jin Woong Park" w:date="2021-02-23T16:35:00Z"/>
                <w:rFonts w:eastAsia="맑은 고딕" w:cs="Arial"/>
                <w:szCs w:val="18"/>
              </w:rPr>
            </w:pPr>
            <w:ins w:id="5284" w:author="Jin Woong Park" w:date="2021-02-23T16:35:00Z">
              <w:r w:rsidRPr="001F360D">
                <w:rPr>
                  <w:rFonts w:cs="Arial"/>
                  <w:szCs w:val="18"/>
                </w:rPr>
                <w:t>25</w:t>
              </w:r>
            </w:ins>
          </w:p>
        </w:tc>
        <w:tc>
          <w:tcPr>
            <w:tcW w:w="1299" w:type="dxa"/>
            <w:shd w:val="clear" w:color="auto" w:fill="auto"/>
            <w:noWrap/>
            <w:vAlign w:val="center"/>
          </w:tcPr>
          <w:p w14:paraId="7236DBAB" w14:textId="77777777" w:rsidR="00E94294" w:rsidRPr="001F360D" w:rsidRDefault="00E94294" w:rsidP="00E94294">
            <w:pPr>
              <w:pStyle w:val="TAC"/>
              <w:rPr>
                <w:ins w:id="5285" w:author="Jin Woong Park" w:date="2021-02-23T16:35:00Z"/>
                <w:rFonts w:eastAsia="맑은 고딕" w:cs="Arial"/>
                <w:szCs w:val="18"/>
              </w:rPr>
            </w:pPr>
            <w:ins w:id="5286" w:author="Jin Woong Park" w:date="2021-02-23T16:35:00Z">
              <w:r w:rsidRPr="001F360D">
                <w:rPr>
                  <w:rFonts w:cs="Arial"/>
                  <w:szCs w:val="18"/>
                </w:rPr>
                <w:t>647</w:t>
              </w:r>
            </w:ins>
          </w:p>
        </w:tc>
        <w:tc>
          <w:tcPr>
            <w:tcW w:w="827" w:type="dxa"/>
            <w:shd w:val="clear" w:color="auto" w:fill="auto"/>
            <w:vAlign w:val="center"/>
          </w:tcPr>
          <w:p w14:paraId="3D961912" w14:textId="77777777" w:rsidR="00E94294" w:rsidRPr="001F360D" w:rsidRDefault="00E94294" w:rsidP="00E94294">
            <w:pPr>
              <w:pStyle w:val="TAC"/>
              <w:rPr>
                <w:ins w:id="5287" w:author="Jin Woong Park" w:date="2021-02-23T16:35:00Z"/>
                <w:rFonts w:cs="Arial"/>
                <w:color w:val="000000"/>
              </w:rPr>
            </w:pPr>
            <w:ins w:id="5288" w:author="Jin Woong Park" w:date="2021-02-23T16:35:00Z">
              <w:r w:rsidRPr="001F360D">
                <w:rPr>
                  <w:rFonts w:cs="Arial"/>
                  <w:color w:val="000000"/>
                </w:rPr>
                <w:t>N/A</w:t>
              </w:r>
            </w:ins>
          </w:p>
        </w:tc>
        <w:tc>
          <w:tcPr>
            <w:tcW w:w="1248" w:type="dxa"/>
            <w:shd w:val="clear" w:color="auto" w:fill="auto"/>
            <w:vAlign w:val="center"/>
          </w:tcPr>
          <w:p w14:paraId="424C9B62" w14:textId="77777777" w:rsidR="00E94294" w:rsidRPr="001F360D" w:rsidRDefault="00E94294" w:rsidP="00E94294">
            <w:pPr>
              <w:pStyle w:val="TAC"/>
              <w:rPr>
                <w:ins w:id="5289" w:author="Jin Woong Park" w:date="2021-02-23T16:35:00Z"/>
                <w:rFonts w:cs="Arial"/>
                <w:color w:val="000000"/>
              </w:rPr>
            </w:pPr>
            <w:ins w:id="5290" w:author="Jin Woong Park" w:date="2021-02-23T16:35:00Z">
              <w:r w:rsidRPr="001F360D">
                <w:rPr>
                  <w:rFonts w:cs="Arial"/>
                  <w:color w:val="000000"/>
                </w:rPr>
                <w:t>N/A</w:t>
              </w:r>
            </w:ins>
          </w:p>
        </w:tc>
      </w:tr>
      <w:tr w:rsidR="00E94294" w:rsidRPr="001F360D" w14:paraId="410E6CDE" w14:textId="77777777" w:rsidTr="00827C80">
        <w:trPr>
          <w:trHeight w:val="216"/>
          <w:jc w:val="center"/>
          <w:ins w:id="5291" w:author="Jin Woong Park" w:date="2021-02-23T16:35:00Z"/>
        </w:trPr>
        <w:tc>
          <w:tcPr>
            <w:tcW w:w="2258" w:type="dxa"/>
            <w:tcBorders>
              <w:top w:val="nil"/>
              <w:bottom w:val="nil"/>
            </w:tcBorders>
            <w:shd w:val="clear" w:color="auto" w:fill="auto"/>
          </w:tcPr>
          <w:p w14:paraId="4D81C7C8" w14:textId="77777777" w:rsidR="00E94294" w:rsidRPr="0006210B" w:rsidRDefault="00E94294" w:rsidP="00E94294">
            <w:pPr>
              <w:pStyle w:val="TAC"/>
              <w:rPr>
                <w:ins w:id="5292" w:author="Jin Woong Park" w:date="2021-02-23T16:35:00Z"/>
                <w:rFonts w:eastAsia="MS Mincho"/>
              </w:rPr>
            </w:pPr>
          </w:p>
        </w:tc>
        <w:tc>
          <w:tcPr>
            <w:tcW w:w="968" w:type="dxa"/>
            <w:shd w:val="clear" w:color="auto" w:fill="auto"/>
            <w:vAlign w:val="center"/>
          </w:tcPr>
          <w:p w14:paraId="06DA1A47" w14:textId="77777777" w:rsidR="00E94294" w:rsidRPr="001F360D" w:rsidRDefault="00E94294" w:rsidP="00E94294">
            <w:pPr>
              <w:pStyle w:val="TAC"/>
              <w:rPr>
                <w:ins w:id="5293" w:author="Jin Woong Park" w:date="2021-02-23T16:35:00Z"/>
                <w:rFonts w:cs="Arial"/>
                <w:szCs w:val="18"/>
              </w:rPr>
            </w:pPr>
            <w:ins w:id="5294" w:author="Jin Woong Park" w:date="2021-02-23T16:35:00Z">
              <w:r w:rsidRPr="001F360D">
                <w:rPr>
                  <w:rFonts w:cs="Arial"/>
                  <w:szCs w:val="18"/>
                </w:rPr>
                <w:t>n78</w:t>
              </w:r>
            </w:ins>
          </w:p>
        </w:tc>
        <w:tc>
          <w:tcPr>
            <w:tcW w:w="1066" w:type="dxa"/>
            <w:shd w:val="clear" w:color="auto" w:fill="auto"/>
            <w:noWrap/>
            <w:vAlign w:val="center"/>
          </w:tcPr>
          <w:p w14:paraId="782EC85E" w14:textId="77777777" w:rsidR="00E94294" w:rsidRPr="001F360D" w:rsidRDefault="00E94294" w:rsidP="00E94294">
            <w:pPr>
              <w:pStyle w:val="TAC"/>
              <w:rPr>
                <w:ins w:id="5295" w:author="Jin Woong Park" w:date="2021-02-23T16:35:00Z"/>
                <w:rFonts w:eastAsia="맑은 고딕" w:cs="Arial"/>
                <w:szCs w:val="18"/>
              </w:rPr>
            </w:pPr>
            <w:ins w:id="5296" w:author="Jin Woong Park" w:date="2021-02-23T16:35:00Z">
              <w:r w:rsidRPr="001F360D">
                <w:rPr>
                  <w:rFonts w:cs="Arial"/>
                  <w:color w:val="000000"/>
                  <w:szCs w:val="18"/>
                </w:rPr>
                <w:t>3546</w:t>
              </w:r>
            </w:ins>
          </w:p>
        </w:tc>
        <w:tc>
          <w:tcPr>
            <w:tcW w:w="746" w:type="dxa"/>
            <w:shd w:val="clear" w:color="auto" w:fill="auto"/>
            <w:noWrap/>
            <w:vAlign w:val="center"/>
          </w:tcPr>
          <w:p w14:paraId="35C9AF4B" w14:textId="77777777" w:rsidR="00E94294" w:rsidRPr="001F360D" w:rsidRDefault="00E94294" w:rsidP="00E94294">
            <w:pPr>
              <w:pStyle w:val="TAC"/>
              <w:rPr>
                <w:ins w:id="5297" w:author="Jin Woong Park" w:date="2021-02-23T16:35:00Z"/>
                <w:rFonts w:eastAsia="맑은 고딕" w:cs="Arial"/>
                <w:szCs w:val="18"/>
              </w:rPr>
            </w:pPr>
            <w:ins w:id="5298" w:author="Jin Woong Park" w:date="2021-02-23T16:35:00Z">
              <w:r w:rsidRPr="001F360D">
                <w:rPr>
                  <w:rFonts w:cs="Arial"/>
                  <w:color w:val="000000"/>
                  <w:szCs w:val="18"/>
                </w:rPr>
                <w:t>10</w:t>
              </w:r>
            </w:ins>
          </w:p>
        </w:tc>
        <w:tc>
          <w:tcPr>
            <w:tcW w:w="877" w:type="dxa"/>
            <w:shd w:val="clear" w:color="auto" w:fill="auto"/>
            <w:noWrap/>
            <w:vAlign w:val="center"/>
          </w:tcPr>
          <w:p w14:paraId="15568E84" w14:textId="77777777" w:rsidR="00E94294" w:rsidRPr="001F360D" w:rsidRDefault="00E94294" w:rsidP="00E94294">
            <w:pPr>
              <w:pStyle w:val="TAC"/>
              <w:rPr>
                <w:ins w:id="5299" w:author="Jin Woong Park" w:date="2021-02-23T16:35:00Z"/>
                <w:rFonts w:eastAsia="맑은 고딕" w:cs="Arial"/>
                <w:szCs w:val="18"/>
              </w:rPr>
            </w:pPr>
            <w:ins w:id="5300" w:author="Jin Woong Park" w:date="2021-02-23T16:35:00Z">
              <w:r w:rsidRPr="001F360D">
                <w:rPr>
                  <w:rFonts w:cs="Arial"/>
                  <w:color w:val="000000"/>
                  <w:szCs w:val="18"/>
                </w:rPr>
                <w:t>50</w:t>
              </w:r>
            </w:ins>
          </w:p>
        </w:tc>
        <w:tc>
          <w:tcPr>
            <w:tcW w:w="1299" w:type="dxa"/>
            <w:shd w:val="clear" w:color="auto" w:fill="auto"/>
            <w:noWrap/>
            <w:vAlign w:val="center"/>
          </w:tcPr>
          <w:p w14:paraId="34A60F42" w14:textId="77777777" w:rsidR="00E94294" w:rsidRPr="001F360D" w:rsidRDefault="00E94294" w:rsidP="00E94294">
            <w:pPr>
              <w:pStyle w:val="TAC"/>
              <w:rPr>
                <w:ins w:id="5301" w:author="Jin Woong Park" w:date="2021-02-23T16:35:00Z"/>
                <w:rFonts w:eastAsia="맑은 고딕" w:cs="Arial"/>
                <w:szCs w:val="18"/>
              </w:rPr>
            </w:pPr>
            <w:ins w:id="5302" w:author="Jin Woong Park" w:date="2021-02-23T16:35:00Z">
              <w:r w:rsidRPr="001F360D">
                <w:rPr>
                  <w:rFonts w:cs="Arial"/>
                  <w:color w:val="000000"/>
                  <w:szCs w:val="18"/>
                </w:rPr>
                <w:t>3546</w:t>
              </w:r>
            </w:ins>
          </w:p>
        </w:tc>
        <w:tc>
          <w:tcPr>
            <w:tcW w:w="827" w:type="dxa"/>
            <w:shd w:val="clear" w:color="auto" w:fill="auto"/>
            <w:vAlign w:val="center"/>
          </w:tcPr>
          <w:p w14:paraId="61A41E62" w14:textId="77777777" w:rsidR="00E94294" w:rsidRPr="001F360D" w:rsidRDefault="00E94294" w:rsidP="00E94294">
            <w:pPr>
              <w:pStyle w:val="TAC"/>
              <w:rPr>
                <w:ins w:id="5303" w:author="Jin Woong Park" w:date="2021-02-23T16:35:00Z"/>
                <w:rFonts w:cs="Arial"/>
                <w:color w:val="000000"/>
              </w:rPr>
            </w:pPr>
            <w:ins w:id="5304" w:author="Jin Woong Park" w:date="2021-02-23T16:35:00Z">
              <w:r w:rsidRPr="001F360D">
                <w:rPr>
                  <w:rFonts w:cs="Arial"/>
                  <w:color w:val="000000"/>
                </w:rPr>
                <w:t>N/A</w:t>
              </w:r>
            </w:ins>
          </w:p>
        </w:tc>
        <w:tc>
          <w:tcPr>
            <w:tcW w:w="1248" w:type="dxa"/>
            <w:shd w:val="clear" w:color="auto" w:fill="auto"/>
            <w:vAlign w:val="center"/>
          </w:tcPr>
          <w:p w14:paraId="702E7369" w14:textId="77777777" w:rsidR="00E94294" w:rsidRPr="001F360D" w:rsidRDefault="00E94294" w:rsidP="00E94294">
            <w:pPr>
              <w:pStyle w:val="TAC"/>
              <w:rPr>
                <w:ins w:id="5305" w:author="Jin Woong Park" w:date="2021-02-23T16:35:00Z"/>
                <w:rFonts w:cs="Arial"/>
                <w:color w:val="000000"/>
              </w:rPr>
            </w:pPr>
            <w:ins w:id="5306" w:author="Jin Woong Park" w:date="2021-02-23T16:35:00Z">
              <w:r w:rsidRPr="001F360D">
                <w:rPr>
                  <w:rFonts w:cs="Arial"/>
                  <w:color w:val="000000"/>
                </w:rPr>
                <w:t>N/A</w:t>
              </w:r>
            </w:ins>
          </w:p>
        </w:tc>
      </w:tr>
      <w:tr w:rsidR="00E94294" w:rsidRPr="001F360D" w14:paraId="1B8D964F" w14:textId="77777777" w:rsidTr="00827C80">
        <w:trPr>
          <w:trHeight w:val="216"/>
          <w:jc w:val="center"/>
          <w:ins w:id="5307" w:author="Jin Woong Park" w:date="2021-02-23T16:35:00Z"/>
        </w:trPr>
        <w:tc>
          <w:tcPr>
            <w:tcW w:w="2258" w:type="dxa"/>
            <w:tcBorders>
              <w:top w:val="nil"/>
              <w:bottom w:val="nil"/>
            </w:tcBorders>
            <w:shd w:val="clear" w:color="auto" w:fill="auto"/>
          </w:tcPr>
          <w:p w14:paraId="617365E0" w14:textId="77777777" w:rsidR="00E94294" w:rsidRPr="0006210B" w:rsidRDefault="00E94294" w:rsidP="00E94294">
            <w:pPr>
              <w:pStyle w:val="TAC"/>
              <w:rPr>
                <w:ins w:id="5308" w:author="Jin Woong Park" w:date="2021-02-23T16:35:00Z"/>
                <w:rFonts w:eastAsia="MS Mincho"/>
              </w:rPr>
            </w:pPr>
          </w:p>
        </w:tc>
        <w:tc>
          <w:tcPr>
            <w:tcW w:w="968" w:type="dxa"/>
            <w:shd w:val="clear" w:color="auto" w:fill="auto"/>
            <w:vAlign w:val="center"/>
          </w:tcPr>
          <w:p w14:paraId="23182B6D" w14:textId="77777777" w:rsidR="00E94294" w:rsidRPr="001F360D" w:rsidRDefault="00E94294" w:rsidP="00E94294">
            <w:pPr>
              <w:pStyle w:val="TAC"/>
              <w:rPr>
                <w:ins w:id="5309" w:author="Jin Woong Park" w:date="2021-02-23T16:35:00Z"/>
                <w:rFonts w:cs="Arial"/>
                <w:szCs w:val="18"/>
              </w:rPr>
            </w:pPr>
            <w:ins w:id="5310" w:author="Jin Woong Park" w:date="2021-02-23T16:35:00Z">
              <w:r w:rsidRPr="001F360D">
                <w:rPr>
                  <w:rFonts w:cs="Arial"/>
                  <w:szCs w:val="18"/>
                </w:rPr>
                <w:t>n66</w:t>
              </w:r>
            </w:ins>
          </w:p>
        </w:tc>
        <w:tc>
          <w:tcPr>
            <w:tcW w:w="1066" w:type="dxa"/>
            <w:shd w:val="clear" w:color="auto" w:fill="auto"/>
            <w:noWrap/>
            <w:vAlign w:val="center"/>
          </w:tcPr>
          <w:p w14:paraId="7146C165" w14:textId="77777777" w:rsidR="00E94294" w:rsidRPr="001F360D" w:rsidRDefault="00E94294" w:rsidP="00E94294">
            <w:pPr>
              <w:pStyle w:val="TAC"/>
              <w:rPr>
                <w:ins w:id="5311" w:author="Jin Woong Park" w:date="2021-02-23T16:35:00Z"/>
                <w:rFonts w:eastAsia="맑은 고딕" w:cs="Arial"/>
                <w:szCs w:val="18"/>
              </w:rPr>
            </w:pPr>
            <w:ins w:id="5312" w:author="Jin Woong Park" w:date="2021-02-23T16:35:00Z">
              <w:r w:rsidRPr="001F360D">
                <w:rPr>
                  <w:rFonts w:cs="Arial"/>
                  <w:szCs w:val="18"/>
                </w:rPr>
                <w:t>1760</w:t>
              </w:r>
            </w:ins>
          </w:p>
        </w:tc>
        <w:tc>
          <w:tcPr>
            <w:tcW w:w="746" w:type="dxa"/>
            <w:shd w:val="clear" w:color="auto" w:fill="auto"/>
            <w:noWrap/>
            <w:vAlign w:val="center"/>
          </w:tcPr>
          <w:p w14:paraId="427646DD" w14:textId="77777777" w:rsidR="00E94294" w:rsidRPr="001F360D" w:rsidRDefault="00E94294" w:rsidP="00E94294">
            <w:pPr>
              <w:pStyle w:val="TAC"/>
              <w:rPr>
                <w:ins w:id="5313" w:author="Jin Woong Park" w:date="2021-02-23T16:35:00Z"/>
                <w:rFonts w:eastAsia="맑은 고딕" w:cs="Arial"/>
                <w:szCs w:val="18"/>
              </w:rPr>
            </w:pPr>
            <w:ins w:id="5314" w:author="Jin Woong Park" w:date="2021-02-23T16:35:00Z">
              <w:r w:rsidRPr="001F360D">
                <w:rPr>
                  <w:rFonts w:cs="Arial"/>
                  <w:szCs w:val="18"/>
                </w:rPr>
                <w:t>5</w:t>
              </w:r>
            </w:ins>
          </w:p>
        </w:tc>
        <w:tc>
          <w:tcPr>
            <w:tcW w:w="877" w:type="dxa"/>
            <w:shd w:val="clear" w:color="auto" w:fill="auto"/>
            <w:noWrap/>
            <w:vAlign w:val="center"/>
          </w:tcPr>
          <w:p w14:paraId="4E8959D6" w14:textId="77777777" w:rsidR="00E94294" w:rsidRPr="001F360D" w:rsidRDefault="00E94294" w:rsidP="00E94294">
            <w:pPr>
              <w:pStyle w:val="TAC"/>
              <w:rPr>
                <w:ins w:id="5315" w:author="Jin Woong Park" w:date="2021-02-23T16:35:00Z"/>
                <w:rFonts w:eastAsia="맑은 고딕" w:cs="Arial"/>
                <w:szCs w:val="18"/>
              </w:rPr>
            </w:pPr>
            <w:ins w:id="5316" w:author="Jin Woong Park" w:date="2021-02-23T16:35:00Z">
              <w:r w:rsidRPr="001F360D">
                <w:rPr>
                  <w:rFonts w:cs="Arial"/>
                  <w:szCs w:val="18"/>
                </w:rPr>
                <w:t>25</w:t>
              </w:r>
            </w:ins>
          </w:p>
        </w:tc>
        <w:tc>
          <w:tcPr>
            <w:tcW w:w="1299" w:type="dxa"/>
            <w:shd w:val="clear" w:color="auto" w:fill="auto"/>
            <w:noWrap/>
            <w:vAlign w:val="center"/>
          </w:tcPr>
          <w:p w14:paraId="06484083" w14:textId="77777777" w:rsidR="00E94294" w:rsidRPr="001F360D" w:rsidRDefault="00E94294" w:rsidP="00E94294">
            <w:pPr>
              <w:pStyle w:val="TAC"/>
              <w:rPr>
                <w:ins w:id="5317" w:author="Jin Woong Park" w:date="2021-02-23T16:35:00Z"/>
                <w:rFonts w:eastAsia="맑은 고딕" w:cs="Arial"/>
                <w:szCs w:val="18"/>
              </w:rPr>
            </w:pPr>
            <w:ins w:id="5318" w:author="Jin Woong Park" w:date="2021-02-23T16:35:00Z">
              <w:r w:rsidRPr="001F360D">
                <w:rPr>
                  <w:rFonts w:cs="Arial"/>
                  <w:szCs w:val="18"/>
                </w:rPr>
                <w:t>2160</w:t>
              </w:r>
            </w:ins>
          </w:p>
        </w:tc>
        <w:tc>
          <w:tcPr>
            <w:tcW w:w="827" w:type="dxa"/>
            <w:shd w:val="clear" w:color="auto" w:fill="auto"/>
            <w:vAlign w:val="center"/>
          </w:tcPr>
          <w:p w14:paraId="1CDF85EF" w14:textId="77777777" w:rsidR="00E94294" w:rsidRPr="001F360D" w:rsidRDefault="00E94294" w:rsidP="00E94294">
            <w:pPr>
              <w:pStyle w:val="TAC"/>
              <w:rPr>
                <w:ins w:id="5319" w:author="Jin Woong Park" w:date="2021-02-23T16:35:00Z"/>
                <w:rFonts w:cs="Arial"/>
                <w:color w:val="000000"/>
              </w:rPr>
            </w:pPr>
            <w:ins w:id="5320" w:author="Jin Woong Park" w:date="2021-02-23T16:35:00Z">
              <w:r>
                <w:rPr>
                  <w:rFonts w:eastAsia="맑은 고딕" w:cs="Arial" w:hint="eastAsia"/>
                  <w:color w:val="000000"/>
                  <w:lang w:eastAsia="ko-KR"/>
                </w:rPr>
                <w:t>1</w:t>
              </w:r>
              <w:r>
                <w:rPr>
                  <w:rFonts w:eastAsia="맑은 고딕" w:cs="Arial"/>
                  <w:color w:val="000000"/>
                  <w:lang w:eastAsia="ko-KR"/>
                </w:rPr>
                <w:t>5.5</w:t>
              </w:r>
            </w:ins>
          </w:p>
        </w:tc>
        <w:tc>
          <w:tcPr>
            <w:tcW w:w="1248" w:type="dxa"/>
            <w:shd w:val="clear" w:color="auto" w:fill="auto"/>
            <w:vAlign w:val="center"/>
          </w:tcPr>
          <w:p w14:paraId="4621D8F9" w14:textId="77777777" w:rsidR="00E94294" w:rsidRPr="001F360D" w:rsidRDefault="00E94294" w:rsidP="00E94294">
            <w:pPr>
              <w:pStyle w:val="TAC"/>
              <w:rPr>
                <w:ins w:id="5321" w:author="Jin Woong Park" w:date="2021-02-23T16:35:00Z"/>
                <w:rFonts w:cs="Arial"/>
                <w:color w:val="000000"/>
              </w:rPr>
            </w:pPr>
            <w:ins w:id="5322" w:author="Jin Woong Park" w:date="2021-02-23T16:35:00Z">
              <w:r>
                <w:rPr>
                  <w:rFonts w:cs="Arial" w:hint="eastAsia"/>
                  <w:lang w:eastAsia="ko-KR"/>
                </w:rPr>
                <w:t>IMD</w:t>
              </w:r>
              <w:r>
                <w:rPr>
                  <w:rFonts w:cs="Arial"/>
                  <w:lang w:eastAsia="ko-KR"/>
                </w:rPr>
                <w:t>3</w:t>
              </w:r>
            </w:ins>
          </w:p>
        </w:tc>
      </w:tr>
      <w:tr w:rsidR="00E94294" w:rsidRPr="001F360D" w14:paraId="6F87E7B8" w14:textId="77777777" w:rsidTr="00827C80">
        <w:trPr>
          <w:trHeight w:val="216"/>
          <w:jc w:val="center"/>
          <w:ins w:id="5323" w:author="Jin Woong Park" w:date="2021-02-23T16:35:00Z"/>
        </w:trPr>
        <w:tc>
          <w:tcPr>
            <w:tcW w:w="2258" w:type="dxa"/>
            <w:tcBorders>
              <w:top w:val="nil"/>
              <w:bottom w:val="nil"/>
            </w:tcBorders>
            <w:shd w:val="clear" w:color="auto" w:fill="auto"/>
          </w:tcPr>
          <w:p w14:paraId="21CC23FA" w14:textId="77777777" w:rsidR="00E94294" w:rsidRPr="0006210B" w:rsidRDefault="00E94294" w:rsidP="00E94294">
            <w:pPr>
              <w:pStyle w:val="TAC"/>
              <w:rPr>
                <w:ins w:id="5324" w:author="Jin Woong Park" w:date="2021-02-23T16:35:00Z"/>
                <w:rFonts w:eastAsia="MS Mincho"/>
              </w:rPr>
            </w:pPr>
          </w:p>
        </w:tc>
        <w:tc>
          <w:tcPr>
            <w:tcW w:w="968" w:type="dxa"/>
            <w:shd w:val="clear" w:color="auto" w:fill="auto"/>
            <w:vAlign w:val="center"/>
          </w:tcPr>
          <w:p w14:paraId="2F8CE80A" w14:textId="77777777" w:rsidR="00E94294" w:rsidRPr="001F360D" w:rsidRDefault="00E94294" w:rsidP="00E94294">
            <w:pPr>
              <w:pStyle w:val="TAC"/>
              <w:rPr>
                <w:ins w:id="5325" w:author="Jin Woong Park" w:date="2021-02-23T16:35:00Z"/>
                <w:rFonts w:cs="Arial"/>
                <w:szCs w:val="18"/>
              </w:rPr>
            </w:pPr>
            <w:ins w:id="5326" w:author="Jin Woong Park" w:date="2021-02-23T16:35:00Z">
              <w:r w:rsidRPr="001F360D">
                <w:rPr>
                  <w:rFonts w:cs="Arial"/>
                  <w:szCs w:val="18"/>
                </w:rPr>
                <w:t>71</w:t>
              </w:r>
            </w:ins>
          </w:p>
        </w:tc>
        <w:tc>
          <w:tcPr>
            <w:tcW w:w="1066" w:type="dxa"/>
            <w:shd w:val="clear" w:color="auto" w:fill="auto"/>
            <w:noWrap/>
            <w:vAlign w:val="center"/>
          </w:tcPr>
          <w:p w14:paraId="4BAEA6A4" w14:textId="77777777" w:rsidR="00E94294" w:rsidRPr="001F360D" w:rsidRDefault="00E94294" w:rsidP="00E94294">
            <w:pPr>
              <w:pStyle w:val="TAC"/>
              <w:rPr>
                <w:ins w:id="5327" w:author="Jin Woong Park" w:date="2021-02-23T16:35:00Z"/>
                <w:rFonts w:eastAsia="맑은 고딕" w:cs="Arial"/>
                <w:szCs w:val="18"/>
              </w:rPr>
            </w:pPr>
            <w:ins w:id="5328" w:author="Jin Woong Park" w:date="2021-02-23T16:35:00Z">
              <w:r w:rsidRPr="001F360D">
                <w:rPr>
                  <w:rFonts w:cs="Arial"/>
                  <w:szCs w:val="18"/>
                </w:rPr>
                <w:t>665.5</w:t>
              </w:r>
            </w:ins>
          </w:p>
        </w:tc>
        <w:tc>
          <w:tcPr>
            <w:tcW w:w="746" w:type="dxa"/>
            <w:shd w:val="clear" w:color="auto" w:fill="auto"/>
            <w:noWrap/>
            <w:vAlign w:val="center"/>
          </w:tcPr>
          <w:p w14:paraId="063BC7B6" w14:textId="77777777" w:rsidR="00E94294" w:rsidRPr="001F360D" w:rsidRDefault="00E94294" w:rsidP="00E94294">
            <w:pPr>
              <w:pStyle w:val="TAC"/>
              <w:rPr>
                <w:ins w:id="5329" w:author="Jin Woong Park" w:date="2021-02-23T16:35:00Z"/>
                <w:rFonts w:eastAsia="맑은 고딕" w:cs="Arial"/>
                <w:szCs w:val="18"/>
              </w:rPr>
            </w:pPr>
            <w:ins w:id="5330" w:author="Jin Woong Park" w:date="2021-02-23T16:35:00Z">
              <w:r w:rsidRPr="001F360D">
                <w:rPr>
                  <w:rFonts w:cs="Arial"/>
                  <w:szCs w:val="18"/>
                </w:rPr>
                <w:t>5</w:t>
              </w:r>
            </w:ins>
          </w:p>
        </w:tc>
        <w:tc>
          <w:tcPr>
            <w:tcW w:w="877" w:type="dxa"/>
            <w:shd w:val="clear" w:color="auto" w:fill="auto"/>
            <w:noWrap/>
            <w:vAlign w:val="center"/>
          </w:tcPr>
          <w:p w14:paraId="3E693455" w14:textId="77777777" w:rsidR="00E94294" w:rsidRPr="001F360D" w:rsidRDefault="00E94294" w:rsidP="00E94294">
            <w:pPr>
              <w:pStyle w:val="TAC"/>
              <w:rPr>
                <w:ins w:id="5331" w:author="Jin Woong Park" w:date="2021-02-23T16:35:00Z"/>
                <w:rFonts w:eastAsia="맑은 고딕" w:cs="Arial"/>
                <w:szCs w:val="18"/>
              </w:rPr>
            </w:pPr>
            <w:ins w:id="5332" w:author="Jin Woong Park" w:date="2021-02-23T16:35:00Z">
              <w:r w:rsidRPr="001F360D">
                <w:rPr>
                  <w:rFonts w:cs="Arial"/>
                  <w:szCs w:val="18"/>
                </w:rPr>
                <w:t>25</w:t>
              </w:r>
            </w:ins>
          </w:p>
        </w:tc>
        <w:tc>
          <w:tcPr>
            <w:tcW w:w="1299" w:type="dxa"/>
            <w:shd w:val="clear" w:color="auto" w:fill="auto"/>
            <w:noWrap/>
            <w:vAlign w:val="center"/>
          </w:tcPr>
          <w:p w14:paraId="650988F4" w14:textId="77777777" w:rsidR="00E94294" w:rsidRPr="001F360D" w:rsidRDefault="00E94294" w:rsidP="00E94294">
            <w:pPr>
              <w:pStyle w:val="TAC"/>
              <w:rPr>
                <w:ins w:id="5333" w:author="Jin Woong Park" w:date="2021-02-23T16:35:00Z"/>
                <w:rFonts w:eastAsia="맑은 고딕" w:cs="Arial"/>
                <w:szCs w:val="18"/>
              </w:rPr>
            </w:pPr>
            <w:ins w:id="5334" w:author="Jin Woong Park" w:date="2021-02-23T16:35:00Z">
              <w:r w:rsidRPr="001F360D">
                <w:rPr>
                  <w:rFonts w:cs="Arial"/>
                  <w:szCs w:val="18"/>
                </w:rPr>
                <w:t>619.5</w:t>
              </w:r>
            </w:ins>
          </w:p>
        </w:tc>
        <w:tc>
          <w:tcPr>
            <w:tcW w:w="827" w:type="dxa"/>
            <w:shd w:val="clear" w:color="auto" w:fill="auto"/>
            <w:vAlign w:val="center"/>
          </w:tcPr>
          <w:p w14:paraId="39D7DDF2" w14:textId="77777777" w:rsidR="00E94294" w:rsidRPr="001F360D" w:rsidRDefault="00E94294" w:rsidP="00E94294">
            <w:pPr>
              <w:pStyle w:val="TAC"/>
              <w:rPr>
                <w:ins w:id="5335" w:author="Jin Woong Park" w:date="2021-02-23T16:35:00Z"/>
                <w:rFonts w:cs="Arial"/>
                <w:color w:val="000000"/>
              </w:rPr>
            </w:pPr>
            <w:ins w:id="5336" w:author="Jin Woong Park" w:date="2021-02-23T16:35:00Z">
              <w:r w:rsidRPr="001F360D">
                <w:rPr>
                  <w:rFonts w:cs="Arial"/>
                  <w:color w:val="000000"/>
                </w:rPr>
                <w:t>N/A</w:t>
              </w:r>
            </w:ins>
          </w:p>
        </w:tc>
        <w:tc>
          <w:tcPr>
            <w:tcW w:w="1248" w:type="dxa"/>
            <w:shd w:val="clear" w:color="auto" w:fill="auto"/>
            <w:vAlign w:val="center"/>
          </w:tcPr>
          <w:p w14:paraId="296A5692" w14:textId="77777777" w:rsidR="00E94294" w:rsidRPr="001F360D" w:rsidRDefault="00E94294" w:rsidP="00E94294">
            <w:pPr>
              <w:pStyle w:val="TAC"/>
              <w:rPr>
                <w:ins w:id="5337" w:author="Jin Woong Park" w:date="2021-02-23T16:35:00Z"/>
                <w:rFonts w:cs="Arial"/>
                <w:color w:val="000000"/>
              </w:rPr>
            </w:pPr>
            <w:ins w:id="5338" w:author="Jin Woong Park" w:date="2021-02-23T16:35:00Z">
              <w:r w:rsidRPr="001F360D">
                <w:rPr>
                  <w:rFonts w:cs="Arial"/>
                  <w:color w:val="000000"/>
                </w:rPr>
                <w:t>N/A</w:t>
              </w:r>
            </w:ins>
          </w:p>
        </w:tc>
      </w:tr>
      <w:tr w:rsidR="00E94294" w:rsidRPr="001F360D" w14:paraId="14388643" w14:textId="77777777" w:rsidTr="00827C80">
        <w:trPr>
          <w:trHeight w:val="216"/>
          <w:jc w:val="center"/>
          <w:ins w:id="5339" w:author="Jin Woong Park" w:date="2021-02-23T16:35:00Z"/>
        </w:trPr>
        <w:tc>
          <w:tcPr>
            <w:tcW w:w="2258" w:type="dxa"/>
            <w:tcBorders>
              <w:top w:val="nil"/>
              <w:bottom w:val="nil"/>
            </w:tcBorders>
            <w:shd w:val="clear" w:color="auto" w:fill="auto"/>
          </w:tcPr>
          <w:p w14:paraId="4BD15F06" w14:textId="77777777" w:rsidR="00E94294" w:rsidRPr="0006210B" w:rsidRDefault="00E94294" w:rsidP="00E94294">
            <w:pPr>
              <w:pStyle w:val="TAC"/>
              <w:rPr>
                <w:ins w:id="5340" w:author="Jin Woong Park" w:date="2021-02-23T16:35:00Z"/>
                <w:rFonts w:eastAsia="MS Mincho"/>
              </w:rPr>
            </w:pPr>
          </w:p>
        </w:tc>
        <w:tc>
          <w:tcPr>
            <w:tcW w:w="968" w:type="dxa"/>
            <w:shd w:val="clear" w:color="auto" w:fill="auto"/>
            <w:vAlign w:val="center"/>
          </w:tcPr>
          <w:p w14:paraId="3A3759A6" w14:textId="77777777" w:rsidR="00E94294" w:rsidRPr="001F360D" w:rsidRDefault="00E94294" w:rsidP="00E94294">
            <w:pPr>
              <w:pStyle w:val="TAC"/>
              <w:rPr>
                <w:ins w:id="5341" w:author="Jin Woong Park" w:date="2021-02-23T16:35:00Z"/>
                <w:rFonts w:cs="Arial"/>
                <w:szCs w:val="18"/>
              </w:rPr>
            </w:pPr>
            <w:ins w:id="5342" w:author="Jin Woong Park" w:date="2021-02-23T16:35:00Z">
              <w:r w:rsidRPr="001F360D">
                <w:rPr>
                  <w:rFonts w:cs="Arial"/>
                  <w:szCs w:val="18"/>
                </w:rPr>
                <w:t>n78</w:t>
              </w:r>
            </w:ins>
          </w:p>
        </w:tc>
        <w:tc>
          <w:tcPr>
            <w:tcW w:w="1066" w:type="dxa"/>
            <w:shd w:val="clear" w:color="auto" w:fill="auto"/>
            <w:noWrap/>
            <w:vAlign w:val="center"/>
          </w:tcPr>
          <w:p w14:paraId="7877016E" w14:textId="77777777" w:rsidR="00E94294" w:rsidRPr="001F360D" w:rsidRDefault="00E94294" w:rsidP="00E94294">
            <w:pPr>
              <w:pStyle w:val="TAC"/>
              <w:rPr>
                <w:ins w:id="5343" w:author="Jin Woong Park" w:date="2021-02-23T16:35:00Z"/>
                <w:rFonts w:eastAsia="맑은 고딕" w:cs="Arial"/>
                <w:szCs w:val="18"/>
              </w:rPr>
            </w:pPr>
            <w:ins w:id="5344" w:author="Jin Woong Park" w:date="2021-02-23T16:35:00Z">
              <w:r w:rsidRPr="001F360D">
                <w:rPr>
                  <w:rFonts w:cs="Arial"/>
                  <w:szCs w:val="18"/>
                </w:rPr>
                <w:t>3697.5</w:t>
              </w:r>
            </w:ins>
          </w:p>
        </w:tc>
        <w:tc>
          <w:tcPr>
            <w:tcW w:w="746" w:type="dxa"/>
            <w:shd w:val="clear" w:color="auto" w:fill="auto"/>
            <w:noWrap/>
            <w:vAlign w:val="center"/>
          </w:tcPr>
          <w:p w14:paraId="087EC7C9" w14:textId="77777777" w:rsidR="00E94294" w:rsidRPr="001F360D" w:rsidRDefault="00E94294" w:rsidP="00E94294">
            <w:pPr>
              <w:pStyle w:val="TAC"/>
              <w:rPr>
                <w:ins w:id="5345" w:author="Jin Woong Park" w:date="2021-02-23T16:35:00Z"/>
                <w:rFonts w:eastAsia="맑은 고딕" w:cs="Arial"/>
                <w:szCs w:val="18"/>
              </w:rPr>
            </w:pPr>
            <w:ins w:id="5346" w:author="Jin Woong Park" w:date="2021-02-23T16:35:00Z">
              <w:r w:rsidRPr="001F360D">
                <w:rPr>
                  <w:rFonts w:cs="Arial"/>
                  <w:color w:val="000000"/>
                  <w:szCs w:val="18"/>
                </w:rPr>
                <w:t>10</w:t>
              </w:r>
            </w:ins>
          </w:p>
        </w:tc>
        <w:tc>
          <w:tcPr>
            <w:tcW w:w="877" w:type="dxa"/>
            <w:shd w:val="clear" w:color="auto" w:fill="auto"/>
            <w:noWrap/>
            <w:vAlign w:val="center"/>
          </w:tcPr>
          <w:p w14:paraId="02C31003" w14:textId="77777777" w:rsidR="00E94294" w:rsidRPr="001F360D" w:rsidRDefault="00E94294" w:rsidP="00E94294">
            <w:pPr>
              <w:pStyle w:val="TAC"/>
              <w:rPr>
                <w:ins w:id="5347" w:author="Jin Woong Park" w:date="2021-02-23T16:35:00Z"/>
                <w:rFonts w:eastAsia="맑은 고딕" w:cs="Arial"/>
                <w:szCs w:val="18"/>
              </w:rPr>
            </w:pPr>
            <w:ins w:id="5348" w:author="Jin Woong Park" w:date="2021-02-23T16:35:00Z">
              <w:r w:rsidRPr="001F360D">
                <w:rPr>
                  <w:rFonts w:cs="Arial"/>
                  <w:color w:val="000000"/>
                  <w:szCs w:val="18"/>
                </w:rPr>
                <w:t>50</w:t>
              </w:r>
            </w:ins>
          </w:p>
        </w:tc>
        <w:tc>
          <w:tcPr>
            <w:tcW w:w="1299" w:type="dxa"/>
            <w:shd w:val="clear" w:color="auto" w:fill="auto"/>
            <w:noWrap/>
            <w:vAlign w:val="center"/>
          </w:tcPr>
          <w:p w14:paraId="1049FA17" w14:textId="77777777" w:rsidR="00E94294" w:rsidRPr="001F360D" w:rsidRDefault="00E94294" w:rsidP="00E94294">
            <w:pPr>
              <w:pStyle w:val="TAC"/>
              <w:rPr>
                <w:ins w:id="5349" w:author="Jin Woong Park" w:date="2021-02-23T16:35:00Z"/>
                <w:rFonts w:eastAsia="맑은 고딕" w:cs="Arial"/>
                <w:szCs w:val="18"/>
              </w:rPr>
            </w:pPr>
            <w:ins w:id="5350" w:author="Jin Woong Park" w:date="2021-02-23T16:35:00Z">
              <w:r w:rsidRPr="001F360D">
                <w:rPr>
                  <w:rFonts w:cs="Arial"/>
                  <w:szCs w:val="18"/>
                </w:rPr>
                <w:t>3697.5</w:t>
              </w:r>
            </w:ins>
          </w:p>
        </w:tc>
        <w:tc>
          <w:tcPr>
            <w:tcW w:w="827" w:type="dxa"/>
            <w:shd w:val="clear" w:color="auto" w:fill="auto"/>
            <w:vAlign w:val="center"/>
          </w:tcPr>
          <w:p w14:paraId="010C0447" w14:textId="77777777" w:rsidR="00E94294" w:rsidRPr="001F360D" w:rsidRDefault="00E94294" w:rsidP="00E94294">
            <w:pPr>
              <w:pStyle w:val="TAC"/>
              <w:rPr>
                <w:ins w:id="5351" w:author="Jin Woong Park" w:date="2021-02-23T16:35:00Z"/>
                <w:rFonts w:cs="Arial"/>
                <w:color w:val="000000"/>
              </w:rPr>
            </w:pPr>
            <w:ins w:id="5352" w:author="Jin Woong Park" w:date="2021-02-23T16:35:00Z">
              <w:r>
                <w:rPr>
                  <w:rFonts w:eastAsia="맑은 고딕" w:cs="Arial" w:hint="eastAsia"/>
                  <w:color w:val="000000"/>
                  <w:lang w:eastAsia="ko-KR"/>
                </w:rPr>
                <w:t>13.</w:t>
              </w:r>
              <w:r>
                <w:rPr>
                  <w:rFonts w:eastAsia="맑은 고딕" w:cs="Arial"/>
                  <w:color w:val="000000"/>
                  <w:lang w:eastAsia="ko-KR"/>
                </w:rPr>
                <w:t>0</w:t>
              </w:r>
            </w:ins>
          </w:p>
        </w:tc>
        <w:tc>
          <w:tcPr>
            <w:tcW w:w="1248" w:type="dxa"/>
            <w:shd w:val="clear" w:color="auto" w:fill="auto"/>
            <w:vAlign w:val="center"/>
          </w:tcPr>
          <w:p w14:paraId="450CB996" w14:textId="77777777" w:rsidR="00E94294" w:rsidRPr="001F360D" w:rsidRDefault="00E94294" w:rsidP="00E94294">
            <w:pPr>
              <w:pStyle w:val="TAC"/>
              <w:rPr>
                <w:ins w:id="5353" w:author="Jin Woong Park" w:date="2021-02-23T16:35:00Z"/>
                <w:rFonts w:cs="Arial"/>
                <w:color w:val="000000"/>
              </w:rPr>
            </w:pPr>
            <w:ins w:id="5354" w:author="Jin Woong Park" w:date="2021-02-23T16:35:00Z">
              <w:r>
                <w:rPr>
                  <w:rFonts w:cs="Arial" w:hint="eastAsia"/>
                  <w:lang w:eastAsia="ko-KR"/>
                </w:rPr>
                <w:t>IMD</w:t>
              </w:r>
              <w:r>
                <w:rPr>
                  <w:rFonts w:cs="Arial"/>
                  <w:lang w:eastAsia="ko-KR"/>
                </w:rPr>
                <w:t>4</w:t>
              </w:r>
            </w:ins>
          </w:p>
        </w:tc>
      </w:tr>
      <w:tr w:rsidR="00E94294" w:rsidRPr="001F360D" w14:paraId="4A9D4A20" w14:textId="77777777" w:rsidTr="00827C80">
        <w:trPr>
          <w:trHeight w:val="216"/>
          <w:jc w:val="center"/>
          <w:ins w:id="5355" w:author="Jin Woong Park" w:date="2021-02-23T16:35:00Z"/>
        </w:trPr>
        <w:tc>
          <w:tcPr>
            <w:tcW w:w="2258" w:type="dxa"/>
            <w:tcBorders>
              <w:top w:val="nil"/>
              <w:bottom w:val="single" w:sz="4" w:space="0" w:color="auto"/>
            </w:tcBorders>
            <w:shd w:val="clear" w:color="auto" w:fill="auto"/>
          </w:tcPr>
          <w:p w14:paraId="57838451" w14:textId="77777777" w:rsidR="00E94294" w:rsidRPr="0006210B" w:rsidRDefault="00E94294" w:rsidP="00E94294">
            <w:pPr>
              <w:pStyle w:val="TAC"/>
              <w:rPr>
                <w:ins w:id="5356" w:author="Jin Woong Park" w:date="2021-02-23T16:35:00Z"/>
                <w:rFonts w:eastAsia="MS Mincho"/>
              </w:rPr>
            </w:pPr>
          </w:p>
        </w:tc>
        <w:tc>
          <w:tcPr>
            <w:tcW w:w="968" w:type="dxa"/>
            <w:shd w:val="clear" w:color="auto" w:fill="auto"/>
            <w:vAlign w:val="center"/>
          </w:tcPr>
          <w:p w14:paraId="6B77F84E" w14:textId="77777777" w:rsidR="00E94294" w:rsidRPr="001F360D" w:rsidRDefault="00E94294" w:rsidP="00E94294">
            <w:pPr>
              <w:pStyle w:val="TAC"/>
              <w:rPr>
                <w:ins w:id="5357" w:author="Jin Woong Park" w:date="2021-02-23T16:35:00Z"/>
                <w:rFonts w:cs="Arial"/>
                <w:szCs w:val="18"/>
              </w:rPr>
            </w:pPr>
            <w:ins w:id="5358" w:author="Jin Woong Park" w:date="2021-02-23T16:35:00Z">
              <w:r w:rsidRPr="001F360D">
                <w:rPr>
                  <w:rFonts w:cs="Arial"/>
                  <w:szCs w:val="18"/>
                </w:rPr>
                <w:t>n66</w:t>
              </w:r>
            </w:ins>
          </w:p>
        </w:tc>
        <w:tc>
          <w:tcPr>
            <w:tcW w:w="1066" w:type="dxa"/>
            <w:shd w:val="clear" w:color="auto" w:fill="auto"/>
            <w:noWrap/>
            <w:vAlign w:val="center"/>
          </w:tcPr>
          <w:p w14:paraId="747DC337" w14:textId="77777777" w:rsidR="00E94294" w:rsidRPr="001F360D" w:rsidRDefault="00E94294" w:rsidP="00E94294">
            <w:pPr>
              <w:pStyle w:val="TAC"/>
              <w:rPr>
                <w:ins w:id="5359" w:author="Jin Woong Park" w:date="2021-02-23T16:35:00Z"/>
                <w:rFonts w:eastAsia="맑은 고딕" w:cs="Arial"/>
                <w:szCs w:val="18"/>
              </w:rPr>
            </w:pPr>
            <w:ins w:id="5360" w:author="Jin Woong Park" w:date="2021-02-23T16:35:00Z">
              <w:r w:rsidRPr="001F360D">
                <w:rPr>
                  <w:rFonts w:cs="Arial"/>
                  <w:szCs w:val="18"/>
                </w:rPr>
                <w:t>1712.5</w:t>
              </w:r>
            </w:ins>
          </w:p>
        </w:tc>
        <w:tc>
          <w:tcPr>
            <w:tcW w:w="746" w:type="dxa"/>
            <w:shd w:val="clear" w:color="auto" w:fill="auto"/>
            <w:noWrap/>
            <w:vAlign w:val="center"/>
          </w:tcPr>
          <w:p w14:paraId="17B710FD" w14:textId="77777777" w:rsidR="00E94294" w:rsidRPr="001F360D" w:rsidRDefault="00E94294" w:rsidP="00E94294">
            <w:pPr>
              <w:pStyle w:val="TAC"/>
              <w:rPr>
                <w:ins w:id="5361" w:author="Jin Woong Park" w:date="2021-02-23T16:35:00Z"/>
                <w:rFonts w:eastAsia="맑은 고딕" w:cs="Arial"/>
                <w:szCs w:val="18"/>
              </w:rPr>
            </w:pPr>
            <w:ins w:id="5362" w:author="Jin Woong Park" w:date="2021-02-23T16:35:00Z">
              <w:r w:rsidRPr="001F360D">
                <w:rPr>
                  <w:rFonts w:cs="Arial"/>
                  <w:szCs w:val="18"/>
                </w:rPr>
                <w:t>5</w:t>
              </w:r>
            </w:ins>
          </w:p>
        </w:tc>
        <w:tc>
          <w:tcPr>
            <w:tcW w:w="877" w:type="dxa"/>
            <w:shd w:val="clear" w:color="auto" w:fill="auto"/>
            <w:noWrap/>
            <w:vAlign w:val="center"/>
          </w:tcPr>
          <w:p w14:paraId="65138510" w14:textId="77777777" w:rsidR="00E94294" w:rsidRPr="001F360D" w:rsidRDefault="00E94294" w:rsidP="00E94294">
            <w:pPr>
              <w:pStyle w:val="TAC"/>
              <w:rPr>
                <w:ins w:id="5363" w:author="Jin Woong Park" w:date="2021-02-23T16:35:00Z"/>
                <w:rFonts w:eastAsia="맑은 고딕" w:cs="Arial"/>
                <w:szCs w:val="18"/>
              </w:rPr>
            </w:pPr>
            <w:ins w:id="5364" w:author="Jin Woong Park" w:date="2021-02-23T16:35:00Z">
              <w:r w:rsidRPr="001F360D">
                <w:rPr>
                  <w:rFonts w:cs="Arial"/>
                  <w:szCs w:val="18"/>
                </w:rPr>
                <w:t>25</w:t>
              </w:r>
            </w:ins>
          </w:p>
        </w:tc>
        <w:tc>
          <w:tcPr>
            <w:tcW w:w="1299" w:type="dxa"/>
            <w:shd w:val="clear" w:color="auto" w:fill="auto"/>
            <w:noWrap/>
            <w:vAlign w:val="center"/>
          </w:tcPr>
          <w:p w14:paraId="38E497C5" w14:textId="77777777" w:rsidR="00E94294" w:rsidRPr="001F360D" w:rsidRDefault="00E94294" w:rsidP="00E94294">
            <w:pPr>
              <w:pStyle w:val="TAC"/>
              <w:rPr>
                <w:ins w:id="5365" w:author="Jin Woong Park" w:date="2021-02-23T16:35:00Z"/>
                <w:rFonts w:eastAsia="맑은 고딕" w:cs="Arial"/>
                <w:szCs w:val="18"/>
              </w:rPr>
            </w:pPr>
            <w:ins w:id="5366" w:author="Jin Woong Park" w:date="2021-02-23T16:35:00Z">
              <w:r w:rsidRPr="001F360D">
                <w:rPr>
                  <w:rFonts w:cs="Arial"/>
                  <w:szCs w:val="18"/>
                </w:rPr>
                <w:t>2112.5</w:t>
              </w:r>
            </w:ins>
          </w:p>
        </w:tc>
        <w:tc>
          <w:tcPr>
            <w:tcW w:w="827" w:type="dxa"/>
            <w:shd w:val="clear" w:color="auto" w:fill="auto"/>
            <w:vAlign w:val="center"/>
          </w:tcPr>
          <w:p w14:paraId="349F3C0E" w14:textId="77777777" w:rsidR="00E94294" w:rsidRPr="001F360D" w:rsidRDefault="00E94294" w:rsidP="00E94294">
            <w:pPr>
              <w:pStyle w:val="TAC"/>
              <w:rPr>
                <w:ins w:id="5367" w:author="Jin Woong Park" w:date="2021-02-23T16:35:00Z"/>
                <w:rFonts w:cs="Arial"/>
                <w:color w:val="000000"/>
              </w:rPr>
            </w:pPr>
            <w:ins w:id="5368" w:author="Jin Woong Park" w:date="2021-02-23T16:35:00Z">
              <w:r w:rsidRPr="001F360D">
                <w:rPr>
                  <w:rFonts w:cs="Arial"/>
                  <w:color w:val="000000"/>
                </w:rPr>
                <w:t>N/A</w:t>
              </w:r>
            </w:ins>
          </w:p>
        </w:tc>
        <w:tc>
          <w:tcPr>
            <w:tcW w:w="1248" w:type="dxa"/>
            <w:shd w:val="clear" w:color="auto" w:fill="auto"/>
            <w:vAlign w:val="center"/>
          </w:tcPr>
          <w:p w14:paraId="5BCFB69B" w14:textId="77777777" w:rsidR="00E94294" w:rsidRPr="001F360D" w:rsidRDefault="00E94294" w:rsidP="00E94294">
            <w:pPr>
              <w:pStyle w:val="TAC"/>
              <w:rPr>
                <w:ins w:id="5369" w:author="Jin Woong Park" w:date="2021-02-23T16:35:00Z"/>
                <w:rFonts w:cs="Arial"/>
                <w:color w:val="000000"/>
              </w:rPr>
            </w:pPr>
            <w:ins w:id="5370" w:author="Jin Woong Park" w:date="2021-02-23T16:35:00Z">
              <w:r w:rsidRPr="001F360D">
                <w:rPr>
                  <w:rFonts w:cs="Arial"/>
                  <w:color w:val="000000"/>
                </w:rPr>
                <w:t>N/A</w:t>
              </w:r>
            </w:ins>
          </w:p>
        </w:tc>
      </w:tr>
      <w:tr w:rsidR="00E94294" w:rsidRPr="00EF5447" w14:paraId="65CD21AD" w14:textId="77777777" w:rsidTr="0006210B">
        <w:trPr>
          <w:trHeight w:val="216"/>
          <w:jc w:val="center"/>
        </w:trPr>
        <w:tc>
          <w:tcPr>
            <w:tcW w:w="9289" w:type="dxa"/>
            <w:gridSpan w:val="8"/>
            <w:shd w:val="clear" w:color="auto" w:fill="auto"/>
            <w:vAlign w:val="center"/>
          </w:tcPr>
          <w:p w14:paraId="336CB4A6" w14:textId="77777777" w:rsidR="00E94294" w:rsidRPr="00EF5447" w:rsidRDefault="00E94294" w:rsidP="00E94294">
            <w:pPr>
              <w:pStyle w:val="TAN"/>
            </w:pPr>
            <w:r w:rsidRPr="00EF5447">
              <w:t>NOTE 1:</w:t>
            </w:r>
            <w:r w:rsidRPr="00EF5447">
              <w:tab/>
              <w:t>This band is subject to IMD3 also which MSD is not specified.</w:t>
            </w:r>
          </w:p>
          <w:p w14:paraId="6C5B0D22" w14:textId="77777777" w:rsidR="00E94294" w:rsidRPr="00EF5447" w:rsidRDefault="00E94294" w:rsidP="00E94294">
            <w:pPr>
              <w:pStyle w:val="TAN"/>
              <w:rPr>
                <w:rFonts w:eastAsia="맑은 고딕"/>
                <w:noProof/>
                <w:snapToGrid w:val="0"/>
                <w:lang w:eastAsia="ko-KR"/>
              </w:rPr>
            </w:pPr>
            <w:r w:rsidRPr="00EF5447">
              <w:t>NOTE 2:</w:t>
            </w:r>
            <w:r w:rsidRPr="00EF5447">
              <w:tab/>
            </w:r>
            <w:r w:rsidRPr="00EF5447">
              <w:rPr>
                <w:rFonts w:eastAsia="맑은 고딕"/>
                <w:noProof/>
                <w:snapToGrid w:val="0"/>
                <w:lang w:eastAsia="ko-KR"/>
              </w:rPr>
              <w:t>For DC_3A_n3A-n77A, DC_3A_n3A-n78A paired with UL_DC_3A_n3A, the 3rd DL bands n77/n78 are subject to IMD2 which MSD is not specified</w:t>
            </w:r>
          </w:p>
          <w:p w14:paraId="7C13C078" w14:textId="77777777" w:rsidR="00E94294" w:rsidRPr="00EF5447" w:rsidRDefault="00E94294" w:rsidP="00E94294">
            <w:pPr>
              <w:pStyle w:val="TAN"/>
              <w:rPr>
                <w:lang w:eastAsia="zh-CN"/>
              </w:rPr>
            </w:pPr>
            <w:r w:rsidRPr="00EF5447">
              <w:t>NOTE 3:</w:t>
            </w:r>
            <w:r w:rsidRPr="00EF5447">
              <w:tab/>
            </w:r>
            <w:r w:rsidRPr="00EF5447">
              <w:rPr>
                <w:lang w:eastAsia="zh-CN"/>
              </w:rPr>
              <w:t>This MSD requirement apply with both IMD2 and IMD3 products should be generated.</w:t>
            </w:r>
          </w:p>
          <w:p w14:paraId="1CCBA3D2" w14:textId="77777777" w:rsidR="00E94294" w:rsidRPr="00EF5447" w:rsidRDefault="00E94294" w:rsidP="00E94294">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4B587C3D" w14:textId="77777777" w:rsidR="00E94294" w:rsidRPr="00EF5447" w:rsidRDefault="00E94294" w:rsidP="00E94294">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1CA31EE8" w14:textId="77777777" w:rsidR="00E94294" w:rsidRPr="00EF5447" w:rsidRDefault="00E94294" w:rsidP="00E94294">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E94294" w:rsidRPr="00EF5447" w14:paraId="4F1721E7" w14:textId="77777777" w:rsidTr="0006210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8E56F97" w14:textId="77777777" w:rsidR="00E94294" w:rsidRPr="00EF5447" w:rsidRDefault="00E94294" w:rsidP="00E94294">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F6CE5E" w14:textId="77777777" w:rsidR="00E94294" w:rsidRPr="00EF5447" w:rsidRDefault="00E94294" w:rsidP="00E94294">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57D62D" w14:textId="77777777" w:rsidR="00E94294" w:rsidRPr="00EF5447" w:rsidRDefault="00E94294" w:rsidP="00E94294">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C030A7" w14:textId="77777777" w:rsidR="00E94294" w:rsidRPr="00EF5447" w:rsidRDefault="00E94294" w:rsidP="00E94294">
                  <w:pPr>
                    <w:pStyle w:val="TAN"/>
                    <w:ind w:right="-250"/>
                    <w:rPr>
                      <w:lang w:eastAsia="ja-JP"/>
                    </w:rPr>
                  </w:pPr>
                  <w:r w:rsidRPr="00EF5447">
                    <w:rPr>
                      <w:lang w:eastAsia="ja-JP"/>
                    </w:rPr>
                    <w:t>Exclusion zone BW</w:t>
                  </w:r>
                </w:p>
              </w:tc>
            </w:tr>
            <w:tr w:rsidR="00E94294" w:rsidRPr="00EF5447" w14:paraId="06F6658E" w14:textId="77777777" w:rsidTr="0006210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C6D57" w14:textId="77777777" w:rsidR="00E94294" w:rsidRPr="00EF5447" w:rsidRDefault="00E94294" w:rsidP="00E94294">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B74F3" w14:textId="77777777" w:rsidR="00E94294" w:rsidRPr="00EF5447" w:rsidRDefault="00E94294" w:rsidP="00E94294">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28006" w14:textId="77777777" w:rsidR="00E94294" w:rsidRPr="00EF5447" w:rsidRDefault="00E94294" w:rsidP="00E94294">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360F50" w14:textId="77777777" w:rsidR="00E94294" w:rsidRPr="00EF5447" w:rsidRDefault="00E94294" w:rsidP="00E94294">
                  <w:pPr>
                    <w:pStyle w:val="TAN"/>
                    <w:ind w:right="-250"/>
                    <w:rPr>
                      <w:lang w:eastAsia="ja-JP"/>
                    </w:rPr>
                  </w:pPr>
                  <w:r w:rsidRPr="00EF5447">
                    <w:rPr>
                      <w:lang w:eastAsia="ja-JP"/>
                    </w:rPr>
                    <w:t>2*BW_2A + BW_n66A</w:t>
                  </w:r>
                </w:p>
              </w:tc>
            </w:tr>
            <w:tr w:rsidR="00E94294" w:rsidRPr="00EF5447" w14:paraId="6B0C7456" w14:textId="77777777" w:rsidTr="0006210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A2A4DF" w14:textId="77777777" w:rsidR="00E94294" w:rsidRPr="00EF5447" w:rsidRDefault="00E94294" w:rsidP="00E94294">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BBFE6" w14:textId="77777777" w:rsidR="00E94294" w:rsidRPr="00EF5447" w:rsidRDefault="00E94294" w:rsidP="00E94294">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DBFEE" w14:textId="77777777" w:rsidR="00E94294" w:rsidRPr="00EF5447" w:rsidRDefault="00E94294" w:rsidP="00E94294">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590472" w14:textId="77777777" w:rsidR="00E94294" w:rsidRPr="00EF5447" w:rsidRDefault="00E94294" w:rsidP="00E94294">
                  <w:pPr>
                    <w:pStyle w:val="TAN"/>
                    <w:ind w:right="-250"/>
                    <w:rPr>
                      <w:lang w:eastAsia="ja-JP"/>
                    </w:rPr>
                  </w:pPr>
                  <w:r w:rsidRPr="00EF5447">
                    <w:rPr>
                      <w:lang w:eastAsia="ja-JP"/>
                    </w:rPr>
                    <w:t>BW_2A + 2*BW_n66A</w:t>
                  </w:r>
                </w:p>
              </w:tc>
            </w:tr>
          </w:tbl>
          <w:p w14:paraId="57D7E8CC" w14:textId="77777777" w:rsidR="00E94294" w:rsidRDefault="00E94294" w:rsidP="00E94294">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110AC722" w14:textId="77777777" w:rsidR="00E94294" w:rsidRDefault="00E94294" w:rsidP="00E94294">
            <w:pPr>
              <w:pStyle w:val="TAN"/>
            </w:pPr>
            <w:r>
              <w:t>NOTE 7:</w:t>
            </w:r>
            <w:r>
              <w:tab/>
              <w:t>This band is also subject to IMD2 which is not specified. The frequency range below 3400MHz in n77 is not used for this combination.</w:t>
            </w:r>
          </w:p>
          <w:p w14:paraId="3106650F" w14:textId="77777777" w:rsidR="00E94294" w:rsidRDefault="00E94294" w:rsidP="00E94294">
            <w:pPr>
              <w:pStyle w:val="TAN"/>
              <w:rPr>
                <w:ins w:id="5371" w:author="Jin Woong Park" w:date="2021-02-22T15:31:00Z"/>
                <w:lang w:eastAsia="ja-JP"/>
              </w:rPr>
            </w:pPr>
            <w:r>
              <w:t>NOTE 8:</w:t>
            </w:r>
            <w:r>
              <w:tab/>
            </w:r>
            <w:r>
              <w:rPr>
                <w:lang w:eastAsia="ja-JP"/>
              </w:rPr>
              <w:t>Band 5 is also affected by IMD5 from UL DC_2A_n12A, but MSD value is not specified as there is only partial overlap of IMD5 with DL carrier</w:t>
            </w:r>
          </w:p>
          <w:p w14:paraId="53BBF2BF" w14:textId="1068221D" w:rsidR="00E94294" w:rsidRPr="00EF5447" w:rsidRDefault="00E94294" w:rsidP="00E94294">
            <w:pPr>
              <w:pStyle w:val="TAN"/>
              <w:rPr>
                <w:ins w:id="5372" w:author="Jin Woong Park" w:date="2021-02-22T15:31:00Z"/>
                <w:rFonts w:cs="Arial"/>
                <w:lang w:eastAsia="ja-JP"/>
              </w:rPr>
            </w:pPr>
            <w:ins w:id="5373" w:author="Jin Woong Park" w:date="2021-02-22T15:31:00Z">
              <w:r w:rsidRPr="00EF5447">
                <w:rPr>
                  <w:rFonts w:cs="Arial"/>
                </w:rPr>
                <w:t xml:space="preserve">NOTE </w:t>
              </w:r>
            </w:ins>
            <w:ins w:id="5374" w:author="Jin Woong Park" w:date="2021-02-22T15:32:00Z">
              <w:r>
                <w:rPr>
                  <w:rFonts w:cs="Arial"/>
                </w:rPr>
                <w:t>9</w:t>
              </w:r>
            </w:ins>
            <w:ins w:id="5375" w:author="Jin Woong Park" w:date="2021-02-22T15:31:00Z">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ins>
          </w:p>
          <w:p w14:paraId="658621D7" w14:textId="77777777" w:rsidR="00E94294" w:rsidRPr="00175307" w:rsidRDefault="00E94294" w:rsidP="00E94294">
            <w:pPr>
              <w:pStyle w:val="TAN"/>
              <w:rPr>
                <w:rFonts w:eastAsia="맑은 고딕"/>
                <w:lang w:eastAsia="ko-KR"/>
              </w:rPr>
            </w:pPr>
          </w:p>
        </w:tc>
      </w:tr>
    </w:tbl>
    <w:p w14:paraId="645EF4F6" w14:textId="77777777" w:rsidR="001E3086" w:rsidRPr="001E3086" w:rsidRDefault="001E3086" w:rsidP="001E3086">
      <w:pPr>
        <w:rPr>
          <w:rFonts w:eastAsia="SimSun"/>
          <w:lang w:eastAsia="zh-CN"/>
        </w:rPr>
      </w:pPr>
    </w:p>
    <w:p w14:paraId="1027EE60" w14:textId="375052D5" w:rsidR="005E196C" w:rsidRPr="005E196C" w:rsidRDefault="005E196C" w:rsidP="005E196C">
      <w:pPr>
        <w:pStyle w:val="2"/>
        <w:tabs>
          <w:tab w:val="left" w:pos="7797"/>
        </w:tabs>
        <w:rPr>
          <w:rStyle w:val="af3"/>
          <w:i/>
          <w:color w:val="C00000"/>
          <w:lang w:eastAsia="zh-CN"/>
        </w:rPr>
      </w:pPr>
      <w:bookmarkStart w:id="5376" w:name="_Toc21351739"/>
      <w:bookmarkStart w:id="5377" w:name="_Toc29807321"/>
      <w:bookmarkStart w:id="5378" w:name="_Toc36649035"/>
      <w:bookmarkStart w:id="5379" w:name="_Toc36651760"/>
      <w:bookmarkStart w:id="5380" w:name="_Toc37256694"/>
      <w:bookmarkStart w:id="5381" w:name="_Toc37257035"/>
      <w:bookmarkStart w:id="5382" w:name="_Toc45890783"/>
      <w:bookmarkStart w:id="5383" w:name="_Toc45892007"/>
      <w:bookmarkStart w:id="5384" w:name="_Toc45892417"/>
      <w:bookmarkStart w:id="5385" w:name="_Toc45892827"/>
      <w:bookmarkStart w:id="5386" w:name="_Toc52353241"/>
      <w:bookmarkStart w:id="5387" w:name="_Toc53175064"/>
      <w:bookmarkStart w:id="5388" w:name="_Toc61378403"/>
      <w:bookmarkStart w:id="5389" w:name="_Toc61378878"/>
      <w:bookmarkStart w:id="5390" w:name="_Toc21351740"/>
      <w:bookmarkStart w:id="5391" w:name="_Toc29807322"/>
      <w:bookmarkStart w:id="5392" w:name="_Toc36649036"/>
      <w:bookmarkStart w:id="5393" w:name="_Toc36651761"/>
      <w:bookmarkStart w:id="5394" w:name="_Toc37256695"/>
      <w:bookmarkStart w:id="5395" w:name="_Toc37257036"/>
      <w:bookmarkStart w:id="5396" w:name="_Toc45890784"/>
      <w:bookmarkStart w:id="5397" w:name="_Toc45892008"/>
      <w:bookmarkStart w:id="5398" w:name="_Toc45892418"/>
      <w:bookmarkStart w:id="5399" w:name="_Toc45892828"/>
      <w:bookmarkStart w:id="5400" w:name="_Toc52353242"/>
      <w:bookmarkStart w:id="5401" w:name="_Toc53175065"/>
      <w:bookmarkStart w:id="5402" w:name="_Toc61378404"/>
      <w:bookmarkStart w:id="5403" w:name="_Toc61378879"/>
      <w:r w:rsidRPr="005E196C">
        <w:rPr>
          <w:rStyle w:val="af3"/>
          <w:i/>
          <w:color w:val="C00000"/>
          <w:lang w:eastAsia="zh-CN"/>
        </w:rPr>
        <w:lastRenderedPageBreak/>
        <w:t>&lt;Un</w:t>
      </w:r>
      <w:r>
        <w:rPr>
          <w:rStyle w:val="af3"/>
          <w:i/>
          <w:color w:val="C00000"/>
          <w:lang w:eastAsia="zh-CN"/>
        </w:rPr>
        <w:t>changed sections are omitted</w:t>
      </w:r>
      <w:r w:rsidRPr="005E196C">
        <w:rPr>
          <w:rStyle w:val="af3"/>
          <w:i/>
          <w:color w:val="C00000"/>
          <w:lang w:eastAsia="zh-CN"/>
        </w:rPr>
        <w:t>&gt;</w:t>
      </w:r>
    </w:p>
    <w:p w14:paraId="17F459B1" w14:textId="77777777" w:rsidR="009F5C30" w:rsidRPr="00EF5447" w:rsidRDefault="009F5C30" w:rsidP="009F5C30">
      <w:pPr>
        <w:pStyle w:val="5"/>
      </w:pPr>
      <w:r w:rsidRPr="00EF5447">
        <w:t>7.3B.3.3.2</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three bands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p>
    <w:p w14:paraId="14218976" w14:textId="77777777" w:rsidR="009F5C30" w:rsidRPr="00EF5447" w:rsidRDefault="009F5C30" w:rsidP="009F5C30">
      <w:pPr>
        <w:pStyle w:val="TH"/>
      </w:pPr>
      <w:r w:rsidRPr="00EF5447">
        <w:t xml:space="preserve">Table 7.3B.3.3.2-1: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F5C30" w:rsidRPr="00EF5447" w14:paraId="1DF034F7" w14:textId="77777777" w:rsidTr="0006210B">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65A32325" w14:textId="77777777" w:rsidR="009F5C30" w:rsidRPr="00EF5447" w:rsidRDefault="009F5C30" w:rsidP="0006210B">
            <w:pPr>
              <w:pStyle w:val="TAH"/>
            </w:pPr>
            <w:r w:rsidRPr="00EF5447">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E8833E2" w14:textId="77777777" w:rsidR="009F5C30" w:rsidRPr="00EF5447" w:rsidRDefault="009F5C30" w:rsidP="0006210B">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A3B3F18" w14:textId="77777777" w:rsidR="009F5C30" w:rsidRPr="00EF5447" w:rsidRDefault="009F5C30" w:rsidP="0006210B">
            <w:pPr>
              <w:pStyle w:val="TAH"/>
            </w:pPr>
            <w:proofErr w:type="spellStart"/>
            <w:r w:rsidRPr="00EF5447">
              <w:t>ΔR</w:t>
            </w:r>
            <w:r w:rsidRPr="00EF5447">
              <w:rPr>
                <w:vertAlign w:val="subscript"/>
              </w:rPr>
              <w:t>IB,c</w:t>
            </w:r>
            <w:proofErr w:type="spellEnd"/>
            <w:r w:rsidRPr="00EF5447">
              <w:t xml:space="preserve"> (dB)</w:t>
            </w:r>
          </w:p>
        </w:tc>
      </w:tr>
      <w:tr w:rsidR="009F5C30" w:rsidRPr="00EF5447" w14:paraId="6208BBE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2CB8E1" w14:textId="77777777" w:rsidR="009F5C30" w:rsidRPr="00EF5447" w:rsidRDefault="009F5C30" w:rsidP="0006210B">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05BD5EB7" w14:textId="77777777" w:rsidR="009F5C30" w:rsidRPr="00EF5447" w:rsidRDefault="009F5C30" w:rsidP="0006210B">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E75730" w14:textId="77777777" w:rsidR="009F5C30" w:rsidRPr="00EF5447" w:rsidRDefault="009F5C30" w:rsidP="0006210B">
            <w:pPr>
              <w:pStyle w:val="TAC"/>
              <w:rPr>
                <w:lang w:eastAsia="zh-CN"/>
              </w:rPr>
            </w:pPr>
            <w:r w:rsidRPr="00EF5447">
              <w:rPr>
                <w:rFonts w:eastAsia="맑은 고딕"/>
                <w:lang w:eastAsia="ko-KR"/>
              </w:rPr>
              <w:t>0.2</w:t>
            </w:r>
          </w:p>
        </w:tc>
      </w:tr>
      <w:tr w:rsidR="009F5C30" w:rsidRPr="00EF5447" w14:paraId="343DC14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1E7E18" w14:textId="77777777" w:rsidR="009F5C30" w:rsidRPr="00EF5447" w:rsidRDefault="009F5C30" w:rsidP="0006210B">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20D81006" w14:textId="77777777" w:rsidR="009F5C30" w:rsidRPr="00EF5447" w:rsidRDefault="009F5C30" w:rsidP="0006210B">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EB7D97" w14:textId="77777777" w:rsidR="009F5C30" w:rsidRPr="00EF5447" w:rsidRDefault="009F5C30" w:rsidP="0006210B">
            <w:pPr>
              <w:pStyle w:val="TAC"/>
              <w:rPr>
                <w:rFonts w:eastAsia="맑은 고딕"/>
                <w:lang w:eastAsia="ko-KR"/>
              </w:rPr>
            </w:pPr>
            <w:r w:rsidRPr="00EF5447">
              <w:rPr>
                <w:rFonts w:eastAsia="맑은 고딕"/>
                <w:lang w:eastAsia="ko-KR"/>
              </w:rPr>
              <w:t>0.2</w:t>
            </w:r>
          </w:p>
        </w:tc>
      </w:tr>
      <w:tr w:rsidR="009F5C30" w:rsidRPr="00EF5447" w14:paraId="04245D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2D90B2" w14:textId="77777777" w:rsidR="009F5C30" w:rsidRPr="00EF5447" w:rsidRDefault="009F5C30" w:rsidP="0006210B">
            <w:pPr>
              <w:pStyle w:val="TAC"/>
              <w:rPr>
                <w:lang w:eastAsia="ja-JP"/>
              </w:rPr>
            </w:pPr>
            <w:r w:rsidRPr="00EF5447">
              <w:t>DC_</w:t>
            </w:r>
            <w:r w:rsidRPr="00EF5447">
              <w:rPr>
                <w:lang w:eastAsia="ja-JP"/>
              </w:rPr>
              <w:t>1-3_n41</w:t>
            </w:r>
          </w:p>
          <w:p w14:paraId="2F14E1D2" w14:textId="77777777" w:rsidR="009F5C30" w:rsidRPr="00EF5447" w:rsidRDefault="009F5C30" w:rsidP="0006210B">
            <w:pPr>
              <w:pStyle w:val="TAC"/>
              <w:rPr>
                <w:rFonts w:cs="Arial"/>
                <w:lang w:eastAsia="ja-JP"/>
              </w:rPr>
            </w:pPr>
            <w:r w:rsidRPr="00EF5447">
              <w:rPr>
                <w:lang w:eastAsia="ja-JP"/>
              </w:rPr>
              <w:t>DC_1-41_n3</w:t>
            </w:r>
          </w:p>
          <w:p w14:paraId="4F27F102" w14:textId="77777777" w:rsidR="009F5C30" w:rsidRPr="00EF5447" w:rsidRDefault="009F5C30" w:rsidP="0006210B">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4A55AAA6" w14:textId="77777777" w:rsidR="009F5C30" w:rsidRPr="00EF5447" w:rsidRDefault="009F5C30" w:rsidP="0006210B">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38082BD" w14:textId="77777777" w:rsidR="009F5C30" w:rsidRPr="00EF5447" w:rsidRDefault="009F5C30" w:rsidP="0006210B">
            <w:pPr>
              <w:pStyle w:val="TAC"/>
              <w:rPr>
                <w:lang w:eastAsia="zh-CN"/>
              </w:rPr>
            </w:pPr>
            <w:r w:rsidRPr="00EF5447">
              <w:rPr>
                <w:lang w:eastAsia="zh-CN"/>
              </w:rPr>
              <w:t>0</w:t>
            </w:r>
            <w:r w:rsidRPr="00EF5447">
              <w:rPr>
                <w:vertAlign w:val="superscript"/>
                <w:lang w:eastAsia="zh-CN"/>
              </w:rPr>
              <w:t>1</w:t>
            </w:r>
          </w:p>
        </w:tc>
      </w:tr>
      <w:tr w:rsidR="009F5C30" w:rsidRPr="00EF5447" w14:paraId="2FC7260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2CBD4F" w14:textId="77777777" w:rsidR="009F5C30" w:rsidRPr="00EF5447" w:rsidRDefault="009F5C30" w:rsidP="0006210B">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967222B" w14:textId="77777777" w:rsidR="009F5C30" w:rsidRPr="00EF5447" w:rsidRDefault="009F5C30" w:rsidP="0006210B">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969461" w14:textId="77777777" w:rsidR="009F5C30" w:rsidRPr="00EF5447" w:rsidRDefault="009F5C30" w:rsidP="0006210B">
            <w:pPr>
              <w:pStyle w:val="TAC"/>
              <w:rPr>
                <w:lang w:eastAsia="zh-CN"/>
              </w:rPr>
            </w:pPr>
            <w:r w:rsidRPr="00EF5447">
              <w:rPr>
                <w:lang w:eastAsia="zh-CN"/>
              </w:rPr>
              <w:t>0.5</w:t>
            </w:r>
            <w:r w:rsidRPr="00EF5447">
              <w:rPr>
                <w:vertAlign w:val="superscript"/>
                <w:lang w:eastAsia="zh-CN"/>
              </w:rPr>
              <w:t>2</w:t>
            </w:r>
          </w:p>
        </w:tc>
      </w:tr>
      <w:tr w:rsidR="009F5C30" w:rsidRPr="00EF5447" w14:paraId="6047C1D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0A61BD" w14:textId="77777777" w:rsidR="009F5C30" w:rsidRPr="00EF5447" w:rsidRDefault="009F5C30" w:rsidP="0006210B">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575453EB" w14:textId="77777777" w:rsidR="009F5C30" w:rsidRPr="00EF5447" w:rsidRDefault="009F5C30" w:rsidP="0006210B">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244A6B" w14:textId="77777777" w:rsidR="009F5C30" w:rsidRPr="00EF5447" w:rsidRDefault="009F5C30" w:rsidP="0006210B">
            <w:pPr>
              <w:pStyle w:val="TAC"/>
              <w:rPr>
                <w:szCs w:val="18"/>
                <w:lang w:eastAsia="zh-CN"/>
              </w:rPr>
            </w:pPr>
            <w:r w:rsidRPr="00EF5447">
              <w:rPr>
                <w:lang w:eastAsia="zh-CN"/>
              </w:rPr>
              <w:t>0.2</w:t>
            </w:r>
          </w:p>
        </w:tc>
      </w:tr>
      <w:tr w:rsidR="009F5C30" w:rsidRPr="00EF5447" w14:paraId="20F1294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BE510B4" w14:textId="77777777" w:rsidR="009F5C30" w:rsidRPr="00EF5447" w:rsidRDefault="009F5C30" w:rsidP="0006210B">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DBEA5ED" w14:textId="77777777" w:rsidR="009F5C30" w:rsidRPr="00EF5447" w:rsidRDefault="009F5C30" w:rsidP="0006210B">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F05B72" w14:textId="77777777" w:rsidR="009F5C30" w:rsidRPr="00EF5447" w:rsidRDefault="009F5C30" w:rsidP="0006210B">
            <w:pPr>
              <w:pStyle w:val="TAC"/>
              <w:rPr>
                <w:szCs w:val="18"/>
                <w:lang w:eastAsia="zh-CN"/>
              </w:rPr>
            </w:pPr>
            <w:r w:rsidRPr="00EF5447">
              <w:rPr>
                <w:lang w:eastAsia="zh-CN"/>
              </w:rPr>
              <w:t>0.2</w:t>
            </w:r>
          </w:p>
        </w:tc>
      </w:tr>
      <w:tr w:rsidR="009F5C30" w:rsidRPr="00EF5447" w14:paraId="5BEF3EC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C8CB20" w14:textId="77777777" w:rsidR="009F5C30" w:rsidRPr="00EF5447" w:rsidRDefault="009F5C30" w:rsidP="0006210B">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8257805" w14:textId="77777777" w:rsidR="009F5C30" w:rsidRPr="00EF5447" w:rsidRDefault="009F5C30" w:rsidP="0006210B">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07A3926" w14:textId="77777777" w:rsidR="009F5C30" w:rsidRPr="00EF5447" w:rsidRDefault="009F5C30" w:rsidP="0006210B">
            <w:pPr>
              <w:pStyle w:val="TAC"/>
              <w:rPr>
                <w:szCs w:val="18"/>
                <w:lang w:eastAsia="zh-CN"/>
              </w:rPr>
            </w:pPr>
            <w:r w:rsidRPr="00EF5447">
              <w:rPr>
                <w:lang w:eastAsia="zh-CN"/>
              </w:rPr>
              <w:t>0.5</w:t>
            </w:r>
          </w:p>
        </w:tc>
      </w:tr>
      <w:tr w:rsidR="009F5C30" w:rsidRPr="00EF5447" w14:paraId="2B15702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47EEDA" w14:textId="77777777" w:rsidR="009F5C30" w:rsidRPr="00EF5447" w:rsidRDefault="009F5C30" w:rsidP="0006210B">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56A2C828" w14:textId="77777777" w:rsidR="009F5C30" w:rsidRPr="00EF5447" w:rsidRDefault="009F5C30" w:rsidP="0006210B">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DE591C1" w14:textId="77777777" w:rsidR="009F5C30" w:rsidRPr="00EF5447" w:rsidRDefault="009F5C30" w:rsidP="0006210B">
            <w:pPr>
              <w:pStyle w:val="TAC"/>
              <w:rPr>
                <w:lang w:eastAsia="zh-CN"/>
              </w:rPr>
            </w:pPr>
            <w:r w:rsidRPr="00EF5447">
              <w:rPr>
                <w:szCs w:val="18"/>
                <w:lang w:eastAsia="zh-CN"/>
              </w:rPr>
              <w:t>0.2</w:t>
            </w:r>
          </w:p>
        </w:tc>
      </w:tr>
      <w:tr w:rsidR="009F5C30" w:rsidRPr="00EF5447" w14:paraId="315833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07D7118"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68A480" w14:textId="77777777" w:rsidR="009F5C30" w:rsidRPr="00EF5447" w:rsidRDefault="009F5C30" w:rsidP="0006210B">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47B82DE" w14:textId="77777777" w:rsidR="009F5C30" w:rsidRPr="00EF5447" w:rsidRDefault="009F5C30" w:rsidP="0006210B">
            <w:pPr>
              <w:pStyle w:val="TAC"/>
              <w:rPr>
                <w:lang w:eastAsia="zh-CN"/>
              </w:rPr>
            </w:pPr>
            <w:r w:rsidRPr="00EF5447">
              <w:rPr>
                <w:szCs w:val="18"/>
                <w:lang w:eastAsia="zh-CN"/>
              </w:rPr>
              <w:t>0.2</w:t>
            </w:r>
          </w:p>
        </w:tc>
      </w:tr>
      <w:tr w:rsidR="009F5C30" w:rsidRPr="00EF5447" w14:paraId="1CECB95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B2E55C"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15BC5C" w14:textId="77777777" w:rsidR="009F5C30" w:rsidRPr="00EF5447" w:rsidRDefault="009F5C30" w:rsidP="0006210B">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E7E944" w14:textId="77777777" w:rsidR="009F5C30" w:rsidRPr="00EF5447" w:rsidRDefault="009F5C30" w:rsidP="0006210B">
            <w:pPr>
              <w:pStyle w:val="TAC"/>
              <w:rPr>
                <w:lang w:eastAsia="zh-CN"/>
              </w:rPr>
            </w:pPr>
            <w:r w:rsidRPr="00EF5447">
              <w:rPr>
                <w:szCs w:val="18"/>
                <w:lang w:eastAsia="zh-CN"/>
              </w:rPr>
              <w:t>0.5</w:t>
            </w:r>
          </w:p>
        </w:tc>
      </w:tr>
      <w:tr w:rsidR="009F5C30" w:rsidRPr="00EF5447" w14:paraId="1B5EC18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8FC83A" w14:textId="77777777" w:rsidR="009F5C30" w:rsidRPr="00EF5447" w:rsidRDefault="009F5C30" w:rsidP="0006210B">
            <w:pPr>
              <w:pStyle w:val="TAC"/>
            </w:pPr>
            <w:r w:rsidRPr="00EF5447">
              <w:rPr>
                <w:rFonts w:eastAsia="맑은 고딕"/>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7012FAF" w14:textId="77777777" w:rsidR="009F5C30" w:rsidRPr="00EF5447" w:rsidRDefault="009F5C30" w:rsidP="0006210B">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8F4BE1" w14:textId="77777777" w:rsidR="009F5C30" w:rsidRPr="00EF5447" w:rsidRDefault="009F5C30" w:rsidP="0006210B">
            <w:pPr>
              <w:pStyle w:val="TAC"/>
              <w:rPr>
                <w:lang w:eastAsia="zh-CN"/>
              </w:rPr>
            </w:pPr>
            <w:r w:rsidRPr="00EF5447">
              <w:rPr>
                <w:szCs w:val="18"/>
                <w:lang w:eastAsia="zh-CN"/>
              </w:rPr>
              <w:t>0.2</w:t>
            </w:r>
          </w:p>
        </w:tc>
      </w:tr>
      <w:tr w:rsidR="009F5C30" w:rsidRPr="00EF5447" w14:paraId="26DF0A5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D32C96F"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66710E" w14:textId="77777777" w:rsidR="009F5C30" w:rsidRPr="00EF5447" w:rsidRDefault="009F5C30" w:rsidP="0006210B">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50BF5BC" w14:textId="77777777" w:rsidR="009F5C30" w:rsidRPr="00EF5447" w:rsidRDefault="009F5C30" w:rsidP="0006210B">
            <w:pPr>
              <w:pStyle w:val="TAC"/>
              <w:rPr>
                <w:lang w:eastAsia="zh-CN"/>
              </w:rPr>
            </w:pPr>
            <w:r w:rsidRPr="00EF5447">
              <w:rPr>
                <w:szCs w:val="18"/>
                <w:lang w:eastAsia="zh-CN"/>
              </w:rPr>
              <w:t>0.2</w:t>
            </w:r>
          </w:p>
        </w:tc>
      </w:tr>
      <w:tr w:rsidR="009F5C30" w:rsidRPr="00EF5447" w14:paraId="732C642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9D35D3"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6C7A8" w14:textId="77777777" w:rsidR="009F5C30" w:rsidRPr="00EF5447" w:rsidRDefault="009F5C30" w:rsidP="0006210B">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C63000" w14:textId="77777777" w:rsidR="009F5C30" w:rsidRPr="00EF5447" w:rsidRDefault="009F5C30" w:rsidP="0006210B">
            <w:pPr>
              <w:pStyle w:val="TAC"/>
              <w:rPr>
                <w:lang w:eastAsia="zh-CN"/>
              </w:rPr>
            </w:pPr>
            <w:r w:rsidRPr="00EF5447">
              <w:rPr>
                <w:szCs w:val="18"/>
                <w:lang w:eastAsia="zh-CN"/>
              </w:rPr>
              <w:t>0.5</w:t>
            </w:r>
          </w:p>
        </w:tc>
      </w:tr>
      <w:tr w:rsidR="009F5C30" w:rsidRPr="00EF5447" w14:paraId="4C5FCCA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0A8163" w14:textId="77777777" w:rsidR="009F5C30" w:rsidRPr="00EF5447" w:rsidRDefault="009F5C30" w:rsidP="0006210B">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73127161" w14:textId="77777777" w:rsidR="009F5C30" w:rsidRPr="00EF5447" w:rsidRDefault="009F5C30" w:rsidP="0006210B">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947BD8" w14:textId="77777777" w:rsidR="009F5C30" w:rsidRPr="00EF5447" w:rsidRDefault="009F5C30" w:rsidP="0006210B">
            <w:pPr>
              <w:pStyle w:val="TAC"/>
              <w:rPr>
                <w:lang w:eastAsia="zh-CN"/>
              </w:rPr>
            </w:pPr>
            <w:r w:rsidRPr="00EF5447">
              <w:rPr>
                <w:szCs w:val="18"/>
                <w:lang w:eastAsia="zh-CN"/>
              </w:rPr>
              <w:t>0.2</w:t>
            </w:r>
          </w:p>
        </w:tc>
      </w:tr>
      <w:tr w:rsidR="009F5C30" w:rsidRPr="00EF5447" w14:paraId="52656FD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23A416A"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EC3BD3" w14:textId="77777777" w:rsidR="009F5C30" w:rsidRPr="00EF5447" w:rsidRDefault="009F5C30" w:rsidP="0006210B">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4BFEFF6" w14:textId="77777777" w:rsidR="009F5C30" w:rsidRPr="00EF5447" w:rsidRDefault="009F5C30" w:rsidP="0006210B">
            <w:pPr>
              <w:pStyle w:val="TAC"/>
              <w:rPr>
                <w:lang w:eastAsia="zh-CN"/>
              </w:rPr>
            </w:pPr>
            <w:r w:rsidRPr="00EF5447">
              <w:rPr>
                <w:szCs w:val="18"/>
                <w:lang w:eastAsia="zh-CN"/>
              </w:rPr>
              <w:t>0.2</w:t>
            </w:r>
          </w:p>
        </w:tc>
      </w:tr>
      <w:tr w:rsidR="009F5C30" w:rsidRPr="00EF5447" w14:paraId="7BCD551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801274"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5097FA" w14:textId="77777777" w:rsidR="009F5C30" w:rsidRPr="00EF5447" w:rsidRDefault="009F5C30" w:rsidP="0006210B">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E30F43" w14:textId="77777777" w:rsidR="009F5C30" w:rsidRPr="00EF5447" w:rsidRDefault="009F5C30" w:rsidP="0006210B">
            <w:pPr>
              <w:pStyle w:val="TAC"/>
              <w:rPr>
                <w:lang w:eastAsia="zh-CN"/>
              </w:rPr>
            </w:pPr>
            <w:r w:rsidRPr="00EF5447">
              <w:rPr>
                <w:szCs w:val="18"/>
                <w:lang w:eastAsia="zh-CN"/>
              </w:rPr>
              <w:t>0.5</w:t>
            </w:r>
          </w:p>
        </w:tc>
      </w:tr>
      <w:tr w:rsidR="009F5C30" w:rsidRPr="00EF5447" w14:paraId="40C142B4"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45D502" w14:textId="77777777" w:rsidR="009F5C30" w:rsidRPr="00EF5447" w:rsidRDefault="009F5C30" w:rsidP="0006210B">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05096135" w14:textId="77777777" w:rsidR="009F5C30" w:rsidRPr="00EF5447" w:rsidRDefault="009F5C30" w:rsidP="0006210B">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3E2D990" w14:textId="77777777" w:rsidR="009F5C30" w:rsidRPr="00EF5447" w:rsidRDefault="009F5C30" w:rsidP="0006210B">
            <w:pPr>
              <w:pStyle w:val="TAC"/>
              <w:rPr>
                <w:szCs w:val="18"/>
                <w:lang w:eastAsia="zh-CN"/>
              </w:rPr>
            </w:pPr>
            <w:r w:rsidRPr="00EF5447">
              <w:rPr>
                <w:lang w:eastAsia="zh-CN"/>
              </w:rPr>
              <w:t>0.2</w:t>
            </w:r>
          </w:p>
        </w:tc>
      </w:tr>
      <w:tr w:rsidR="009F5C30" w:rsidRPr="00EF5447" w14:paraId="38BBC65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28C19D" w14:textId="77777777" w:rsidR="009F5C30" w:rsidRPr="00EF5447" w:rsidRDefault="009F5C30" w:rsidP="0006210B">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23989627" w14:textId="77777777" w:rsidR="009F5C30" w:rsidRPr="00EF5447" w:rsidRDefault="009F5C30" w:rsidP="0006210B">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C52226" w14:textId="77777777" w:rsidR="009F5C30" w:rsidRPr="00EF5447" w:rsidRDefault="009F5C30" w:rsidP="0006210B">
            <w:pPr>
              <w:pStyle w:val="TAC"/>
              <w:rPr>
                <w:szCs w:val="18"/>
                <w:lang w:eastAsia="zh-CN"/>
              </w:rPr>
            </w:pPr>
            <w:r w:rsidRPr="00EF5447">
              <w:rPr>
                <w:szCs w:val="18"/>
                <w:lang w:eastAsia="zh-CN"/>
              </w:rPr>
              <w:t>0.2</w:t>
            </w:r>
          </w:p>
        </w:tc>
      </w:tr>
      <w:tr w:rsidR="009F5C30" w:rsidRPr="00EF5447" w14:paraId="37A0852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432AD" w14:textId="77777777" w:rsidR="009F5C30" w:rsidRPr="00EF5447" w:rsidRDefault="009F5C30" w:rsidP="0006210B">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1A08C621" w14:textId="77777777" w:rsidR="009F5C30" w:rsidRPr="00EF5447" w:rsidRDefault="009F5C30" w:rsidP="0006210B">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A5AB11" w14:textId="77777777" w:rsidR="009F5C30" w:rsidRPr="00EF5447" w:rsidRDefault="009F5C30" w:rsidP="0006210B">
            <w:pPr>
              <w:pStyle w:val="TAC"/>
              <w:rPr>
                <w:szCs w:val="18"/>
                <w:lang w:eastAsia="zh-CN"/>
              </w:rPr>
            </w:pPr>
            <w:r w:rsidRPr="00EF5447">
              <w:rPr>
                <w:szCs w:val="18"/>
              </w:rPr>
              <w:t>0.3</w:t>
            </w:r>
          </w:p>
        </w:tc>
      </w:tr>
      <w:tr w:rsidR="009F5C30" w:rsidRPr="00EF5447" w14:paraId="2FA731B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217BDE"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9C4CC" w14:textId="77777777" w:rsidR="009F5C30" w:rsidRPr="00EF5447" w:rsidRDefault="009F5C30" w:rsidP="0006210B">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D1F9516" w14:textId="77777777" w:rsidR="009F5C30" w:rsidRPr="00EF5447" w:rsidRDefault="009F5C30" w:rsidP="0006210B">
            <w:pPr>
              <w:pStyle w:val="TAC"/>
              <w:rPr>
                <w:szCs w:val="18"/>
                <w:lang w:eastAsia="zh-CN"/>
              </w:rPr>
            </w:pPr>
            <w:r w:rsidRPr="00EF5447">
              <w:rPr>
                <w:szCs w:val="18"/>
              </w:rPr>
              <w:t>0.8</w:t>
            </w:r>
          </w:p>
        </w:tc>
      </w:tr>
      <w:tr w:rsidR="009F5C30" w:rsidRPr="00EF5447" w14:paraId="3083577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A8F85" w14:textId="77777777" w:rsidR="009F5C30" w:rsidRPr="00EF5447" w:rsidRDefault="009F5C30" w:rsidP="0006210B">
            <w:pPr>
              <w:pStyle w:val="TAC"/>
            </w:pPr>
            <w:r w:rsidRPr="00EF5447">
              <w:t>DC_1-7_n78</w:t>
            </w:r>
          </w:p>
          <w:p w14:paraId="47D0C5F2" w14:textId="77777777" w:rsidR="009F5C30" w:rsidRPr="00EF5447" w:rsidRDefault="009F5C30" w:rsidP="0006210B">
            <w:pPr>
              <w:pStyle w:val="TAC"/>
            </w:pPr>
            <w:r w:rsidRPr="00EF5447">
              <w:t>DC_1-7-7_n78</w:t>
            </w:r>
          </w:p>
          <w:p w14:paraId="2F46AC95" w14:textId="77777777" w:rsidR="009F5C30" w:rsidRPr="00EF5447" w:rsidRDefault="009F5C30" w:rsidP="0006210B">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5579789" w14:textId="77777777" w:rsidR="009F5C30" w:rsidRPr="00EF5447" w:rsidRDefault="009F5C30" w:rsidP="0006210B">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C5D4094" w14:textId="77777777" w:rsidR="009F5C30" w:rsidRPr="00EF5447" w:rsidRDefault="009F5C30" w:rsidP="0006210B">
            <w:pPr>
              <w:pStyle w:val="TAC"/>
              <w:rPr>
                <w:lang w:eastAsia="zh-CN"/>
              </w:rPr>
            </w:pPr>
            <w:r w:rsidRPr="00EF5447">
              <w:rPr>
                <w:lang w:eastAsia="zh-CN"/>
              </w:rPr>
              <w:t>0.2</w:t>
            </w:r>
          </w:p>
        </w:tc>
      </w:tr>
      <w:tr w:rsidR="009F5C30" w:rsidRPr="00EF5447" w14:paraId="53637B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9C03B90"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B9E565" w14:textId="77777777" w:rsidR="009F5C30" w:rsidRPr="00EF5447" w:rsidRDefault="009F5C30" w:rsidP="0006210B">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5CA2249D" w14:textId="77777777" w:rsidR="009F5C30" w:rsidRPr="00EF5447" w:rsidRDefault="009F5C30" w:rsidP="0006210B">
            <w:pPr>
              <w:pStyle w:val="TAC"/>
              <w:rPr>
                <w:lang w:eastAsia="zh-CN"/>
              </w:rPr>
            </w:pPr>
            <w:r w:rsidRPr="00EF5447">
              <w:rPr>
                <w:lang w:eastAsia="zh-CN"/>
              </w:rPr>
              <w:t>0.2</w:t>
            </w:r>
          </w:p>
        </w:tc>
      </w:tr>
      <w:tr w:rsidR="009F5C30" w:rsidRPr="00EF5447" w14:paraId="0BD6E20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47BAB"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891721" w14:textId="77777777" w:rsidR="009F5C30" w:rsidRPr="00EF5447" w:rsidRDefault="009F5C30" w:rsidP="0006210B">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4915D2" w14:textId="77777777" w:rsidR="009F5C30" w:rsidRPr="00EF5447" w:rsidRDefault="009F5C30" w:rsidP="0006210B">
            <w:pPr>
              <w:pStyle w:val="TAC"/>
              <w:rPr>
                <w:lang w:eastAsia="zh-CN"/>
              </w:rPr>
            </w:pPr>
            <w:r w:rsidRPr="00EF5447">
              <w:rPr>
                <w:lang w:eastAsia="zh-CN"/>
              </w:rPr>
              <w:t>0.5</w:t>
            </w:r>
          </w:p>
        </w:tc>
      </w:tr>
      <w:tr w:rsidR="009F5C30" w:rsidRPr="00EF5447" w14:paraId="6C03438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AAA825" w14:textId="77777777" w:rsidR="009F5C30" w:rsidRPr="00EF5447" w:rsidRDefault="009F5C30" w:rsidP="0006210B">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27017FB7" w14:textId="77777777" w:rsidR="009F5C30" w:rsidRPr="00EF5447" w:rsidRDefault="009F5C30" w:rsidP="0006210B">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F8D5503" w14:textId="77777777" w:rsidR="009F5C30" w:rsidRPr="00EF5447" w:rsidRDefault="009F5C30" w:rsidP="0006210B">
            <w:pPr>
              <w:pStyle w:val="TAC"/>
            </w:pPr>
            <w:r w:rsidRPr="00EF5447">
              <w:rPr>
                <w:szCs w:val="18"/>
              </w:rPr>
              <w:t>0.2</w:t>
            </w:r>
          </w:p>
        </w:tc>
      </w:tr>
      <w:tr w:rsidR="009F5C30" w:rsidRPr="00EF5447" w14:paraId="01AC948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41AFF6"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85332" w14:textId="77777777" w:rsidR="009F5C30" w:rsidRPr="00EF5447" w:rsidRDefault="009F5C30" w:rsidP="0006210B">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56C9569" w14:textId="77777777" w:rsidR="009F5C30" w:rsidRPr="00EF5447" w:rsidRDefault="009F5C30" w:rsidP="0006210B">
            <w:pPr>
              <w:pStyle w:val="TAC"/>
            </w:pPr>
            <w:r w:rsidRPr="00EF5447">
              <w:rPr>
                <w:szCs w:val="18"/>
              </w:rPr>
              <w:t>0.2</w:t>
            </w:r>
          </w:p>
        </w:tc>
      </w:tr>
      <w:tr w:rsidR="009F5C30" w:rsidRPr="00EF5447" w14:paraId="13E4911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CA6EB5" w14:textId="77777777" w:rsidR="009F5C30" w:rsidRPr="00EF5447" w:rsidRDefault="009F5C30" w:rsidP="0006210B">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7505FF07" w14:textId="77777777" w:rsidR="009F5C30" w:rsidRPr="00EF5447" w:rsidRDefault="009F5C30" w:rsidP="0006210B">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215A842" w14:textId="77777777" w:rsidR="009F5C30" w:rsidRPr="00EF5447" w:rsidRDefault="009F5C30" w:rsidP="0006210B">
            <w:pPr>
              <w:pStyle w:val="TAC"/>
              <w:rPr>
                <w:szCs w:val="18"/>
              </w:rPr>
            </w:pPr>
            <w:r w:rsidRPr="00EF5447">
              <w:rPr>
                <w:szCs w:val="18"/>
                <w:lang w:eastAsia="zh-CN"/>
              </w:rPr>
              <w:t>0.2</w:t>
            </w:r>
          </w:p>
        </w:tc>
      </w:tr>
      <w:tr w:rsidR="009F5C30" w:rsidRPr="00EF5447" w14:paraId="28719DF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9E0FA5"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44CB0EF3" w14:textId="77777777" w:rsidR="009F5C30" w:rsidRPr="00EF5447" w:rsidRDefault="009F5C30" w:rsidP="0006210B">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D094A3B" w14:textId="77777777" w:rsidR="009F5C30" w:rsidRPr="00EF5447" w:rsidRDefault="009F5C30" w:rsidP="0006210B">
            <w:pPr>
              <w:pStyle w:val="TAC"/>
              <w:rPr>
                <w:szCs w:val="18"/>
              </w:rPr>
            </w:pPr>
            <w:r w:rsidRPr="00EF5447">
              <w:rPr>
                <w:szCs w:val="18"/>
                <w:lang w:eastAsia="zh-CN"/>
              </w:rPr>
              <w:t>0.5</w:t>
            </w:r>
          </w:p>
        </w:tc>
      </w:tr>
      <w:tr w:rsidR="009F5C30" w:rsidRPr="00EF5447" w14:paraId="26E7029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C6C39C" w14:textId="77777777" w:rsidR="009F5C30" w:rsidRPr="00EF5447" w:rsidRDefault="009F5C30" w:rsidP="0006210B">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494B0333" w14:textId="77777777" w:rsidR="009F5C30" w:rsidRPr="00EF5447" w:rsidRDefault="009F5C30" w:rsidP="0006210B">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DC698F6" w14:textId="77777777" w:rsidR="009F5C30" w:rsidRPr="00EF5447" w:rsidRDefault="009F5C30" w:rsidP="0006210B">
            <w:pPr>
              <w:pStyle w:val="TAC"/>
            </w:pPr>
            <w:r w:rsidRPr="00EF5447">
              <w:t>0.2</w:t>
            </w:r>
          </w:p>
        </w:tc>
      </w:tr>
      <w:tr w:rsidR="009F5C30" w:rsidRPr="00EF5447" w14:paraId="7AF5D09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5C146F"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7288A02B" w14:textId="77777777" w:rsidR="009F5C30" w:rsidRPr="00EF5447" w:rsidRDefault="009F5C30" w:rsidP="0006210B">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E757426" w14:textId="77777777" w:rsidR="009F5C30" w:rsidRPr="00EF5447" w:rsidRDefault="009F5C30" w:rsidP="0006210B">
            <w:pPr>
              <w:pStyle w:val="TAC"/>
            </w:pPr>
            <w:r w:rsidRPr="00EF5447">
              <w:t>0.5</w:t>
            </w:r>
          </w:p>
        </w:tc>
      </w:tr>
      <w:tr w:rsidR="009F5C30" w:rsidRPr="00EF5447" w14:paraId="71B8FBD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50E5C9" w14:textId="77777777" w:rsidR="009F5C30" w:rsidRPr="00EF5447" w:rsidRDefault="009F5C30" w:rsidP="0006210B">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118C2644" w14:textId="77777777" w:rsidR="009F5C30" w:rsidRPr="00EF5447" w:rsidRDefault="009F5C30" w:rsidP="0006210B">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8A4B4CD" w14:textId="77777777" w:rsidR="009F5C30" w:rsidRPr="00EF5447" w:rsidRDefault="009F5C30" w:rsidP="0006210B">
            <w:pPr>
              <w:pStyle w:val="TAC"/>
              <w:rPr>
                <w:lang w:eastAsia="zh-CN"/>
              </w:rPr>
            </w:pPr>
            <w:r w:rsidRPr="00EF5447">
              <w:rPr>
                <w:lang w:eastAsia="zh-CN"/>
              </w:rPr>
              <w:t>0.2</w:t>
            </w:r>
          </w:p>
        </w:tc>
      </w:tr>
      <w:tr w:rsidR="009F5C30" w:rsidRPr="00EF5447" w14:paraId="3FEDD75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A2E32A"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F19D98" w14:textId="77777777" w:rsidR="009F5C30" w:rsidRPr="00EF5447" w:rsidRDefault="009F5C30" w:rsidP="0006210B">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37BA2B" w14:textId="77777777" w:rsidR="009F5C30" w:rsidRPr="00EF5447" w:rsidRDefault="009F5C30" w:rsidP="0006210B">
            <w:pPr>
              <w:pStyle w:val="TAC"/>
              <w:rPr>
                <w:lang w:eastAsia="zh-CN"/>
              </w:rPr>
            </w:pPr>
            <w:r w:rsidRPr="00EF5447">
              <w:rPr>
                <w:lang w:eastAsia="zh-CN"/>
              </w:rPr>
              <w:t>0.5</w:t>
            </w:r>
          </w:p>
        </w:tc>
      </w:tr>
      <w:tr w:rsidR="009F5C30" w:rsidRPr="00EF5447" w14:paraId="5FDB99C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6A1425" w14:textId="77777777" w:rsidR="009F5C30" w:rsidRPr="00EF5447" w:rsidRDefault="009F5C30" w:rsidP="0006210B">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5A93A17D" w14:textId="77777777" w:rsidR="009F5C30" w:rsidRPr="00EF5447" w:rsidRDefault="009F5C30" w:rsidP="0006210B">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A70E47" w14:textId="77777777" w:rsidR="009F5C30" w:rsidRPr="00EF5447" w:rsidRDefault="009F5C30" w:rsidP="0006210B">
            <w:pPr>
              <w:pStyle w:val="TAC"/>
            </w:pPr>
            <w:r w:rsidRPr="00EF5447">
              <w:rPr>
                <w:szCs w:val="18"/>
                <w:lang w:eastAsia="zh-CN"/>
              </w:rPr>
              <w:t>0.2</w:t>
            </w:r>
          </w:p>
        </w:tc>
      </w:tr>
      <w:tr w:rsidR="009F5C30" w:rsidRPr="00EF5447" w14:paraId="530F506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6A734FF"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A8DBF9" w14:textId="77777777" w:rsidR="009F5C30" w:rsidRPr="00EF5447" w:rsidRDefault="009F5C30" w:rsidP="0006210B">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40BC849" w14:textId="77777777" w:rsidR="009F5C30" w:rsidRPr="00EF5447" w:rsidRDefault="009F5C30" w:rsidP="0006210B">
            <w:pPr>
              <w:pStyle w:val="TAC"/>
            </w:pPr>
            <w:r w:rsidRPr="00EF5447">
              <w:rPr>
                <w:szCs w:val="18"/>
                <w:lang w:eastAsia="zh-CN"/>
              </w:rPr>
              <w:t>0.2</w:t>
            </w:r>
          </w:p>
        </w:tc>
      </w:tr>
      <w:tr w:rsidR="009F5C30" w:rsidRPr="00EF5447" w14:paraId="05D695B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CDFAF"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6DE2A3" w14:textId="77777777" w:rsidR="009F5C30" w:rsidRPr="00EF5447" w:rsidRDefault="009F5C30" w:rsidP="0006210B">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9C6B8B" w14:textId="77777777" w:rsidR="009F5C30" w:rsidRPr="00EF5447" w:rsidRDefault="009F5C30" w:rsidP="0006210B">
            <w:pPr>
              <w:pStyle w:val="TAC"/>
            </w:pPr>
            <w:r w:rsidRPr="00EF5447">
              <w:rPr>
                <w:szCs w:val="18"/>
                <w:lang w:eastAsia="zh-CN"/>
              </w:rPr>
              <w:t>0.5</w:t>
            </w:r>
          </w:p>
        </w:tc>
      </w:tr>
      <w:tr w:rsidR="009F5C30" w:rsidRPr="00EF5447" w14:paraId="0379853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3ADF6F" w14:textId="77777777" w:rsidR="009F5C30" w:rsidRPr="00EF5447" w:rsidRDefault="009F5C30" w:rsidP="0006210B">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319A5727" w14:textId="77777777" w:rsidR="009F5C30" w:rsidRPr="00EF5447" w:rsidRDefault="009F5C30" w:rsidP="0006210B">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90E44FE" w14:textId="77777777" w:rsidR="009F5C30" w:rsidRPr="00EF5447" w:rsidRDefault="009F5C30" w:rsidP="0006210B">
            <w:pPr>
              <w:pStyle w:val="TAC"/>
              <w:rPr>
                <w:szCs w:val="18"/>
                <w:lang w:eastAsia="zh-CN"/>
              </w:rPr>
            </w:pPr>
            <w:r w:rsidRPr="00EF5447">
              <w:rPr>
                <w:szCs w:val="18"/>
              </w:rPr>
              <w:t>0.3</w:t>
            </w:r>
          </w:p>
        </w:tc>
      </w:tr>
      <w:tr w:rsidR="009F5C30" w:rsidRPr="00EF5447" w14:paraId="56C4C0D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F93B24"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5EC6F1" w14:textId="77777777" w:rsidR="009F5C30" w:rsidRPr="00EF5447" w:rsidRDefault="009F5C30" w:rsidP="0006210B">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202F6D9" w14:textId="77777777" w:rsidR="009F5C30" w:rsidRPr="00EF5447" w:rsidRDefault="009F5C30" w:rsidP="0006210B">
            <w:pPr>
              <w:pStyle w:val="TAC"/>
              <w:rPr>
                <w:szCs w:val="18"/>
                <w:lang w:eastAsia="zh-CN"/>
              </w:rPr>
            </w:pPr>
            <w:r w:rsidRPr="00EF5447">
              <w:rPr>
                <w:szCs w:val="18"/>
              </w:rPr>
              <w:t>0.5</w:t>
            </w:r>
          </w:p>
        </w:tc>
      </w:tr>
      <w:tr w:rsidR="009F5C30" w:rsidRPr="00EF5447" w14:paraId="1D8AA7C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27DCEA" w14:textId="77777777" w:rsidR="009F5C30" w:rsidRPr="00EF5447" w:rsidRDefault="009F5C30" w:rsidP="0006210B">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7552D5CB" w14:textId="77777777" w:rsidR="009F5C30" w:rsidRPr="00EF5447" w:rsidRDefault="009F5C30" w:rsidP="0006210B">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5E0D651" w14:textId="77777777" w:rsidR="009F5C30" w:rsidRPr="00EF5447" w:rsidRDefault="009F5C30" w:rsidP="0006210B">
            <w:pPr>
              <w:pStyle w:val="TAC"/>
              <w:rPr>
                <w:lang w:eastAsia="zh-CN"/>
              </w:rPr>
            </w:pPr>
            <w:r w:rsidRPr="00EF5447">
              <w:t>0.2</w:t>
            </w:r>
          </w:p>
        </w:tc>
      </w:tr>
      <w:tr w:rsidR="009F5C30" w:rsidRPr="00EF5447" w14:paraId="3F17B12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392FF"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3B3DB2" w14:textId="77777777" w:rsidR="009F5C30" w:rsidRPr="00EF5447" w:rsidRDefault="009F5C30" w:rsidP="0006210B">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BBA8F48" w14:textId="77777777" w:rsidR="009F5C30" w:rsidRPr="00EF5447" w:rsidRDefault="009F5C30" w:rsidP="0006210B">
            <w:pPr>
              <w:pStyle w:val="TAC"/>
              <w:rPr>
                <w:lang w:eastAsia="zh-CN"/>
              </w:rPr>
            </w:pPr>
            <w:r w:rsidRPr="00EF5447">
              <w:t>0.5</w:t>
            </w:r>
          </w:p>
        </w:tc>
      </w:tr>
      <w:tr w:rsidR="009F5C30" w:rsidRPr="00EF5447" w14:paraId="6A38F097"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F3C790" w14:textId="77777777" w:rsidR="009F5C30" w:rsidRPr="00EF5447" w:rsidRDefault="009F5C30" w:rsidP="0006210B">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53BA119" w14:textId="77777777" w:rsidR="009F5C30" w:rsidRPr="00EF5447" w:rsidRDefault="009F5C30" w:rsidP="0006210B">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BA0285B" w14:textId="77777777" w:rsidR="009F5C30" w:rsidRPr="00EF5447" w:rsidRDefault="009F5C30" w:rsidP="0006210B">
            <w:pPr>
              <w:pStyle w:val="TAC"/>
            </w:pPr>
            <w:r w:rsidRPr="00EF5447">
              <w:t>0.5</w:t>
            </w:r>
          </w:p>
        </w:tc>
      </w:tr>
      <w:tr w:rsidR="009F5C30" w:rsidRPr="00EF5447" w14:paraId="6555DB7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72C047" w14:textId="77777777" w:rsidR="009F5C30" w:rsidRPr="00EF5447" w:rsidRDefault="009F5C30" w:rsidP="0006210B">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E471B17" w14:textId="77777777" w:rsidR="009F5C30" w:rsidRPr="00EF5447" w:rsidRDefault="009F5C30" w:rsidP="0006210B">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E71D24" w14:textId="77777777" w:rsidR="009F5C30" w:rsidRPr="00EF5447" w:rsidRDefault="009F5C30" w:rsidP="0006210B">
            <w:pPr>
              <w:pStyle w:val="TAC"/>
              <w:rPr>
                <w:lang w:eastAsia="zh-CN"/>
              </w:rPr>
            </w:pPr>
            <w:r w:rsidRPr="00EF5447">
              <w:rPr>
                <w:lang w:eastAsia="ja-JP"/>
              </w:rPr>
              <w:t>0.5</w:t>
            </w:r>
          </w:p>
        </w:tc>
      </w:tr>
      <w:tr w:rsidR="009F5C30" w:rsidRPr="00EF5447" w14:paraId="1BA7A5DD"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9D1924A" w14:textId="77777777" w:rsidR="009F5C30" w:rsidRPr="00EF5447" w:rsidRDefault="009F5C30" w:rsidP="0006210B">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67E5F8D9" w14:textId="77777777" w:rsidR="009F5C30" w:rsidRPr="00EF5447" w:rsidRDefault="009F5C30" w:rsidP="0006210B">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88801C" w14:textId="77777777" w:rsidR="009F5C30" w:rsidRPr="00EF5447" w:rsidRDefault="009F5C30" w:rsidP="0006210B">
            <w:pPr>
              <w:pStyle w:val="TAC"/>
              <w:rPr>
                <w:lang w:eastAsia="zh-CN"/>
              </w:rPr>
            </w:pPr>
            <w:r w:rsidRPr="00EF5447">
              <w:rPr>
                <w:lang w:eastAsia="ja-JP"/>
              </w:rPr>
              <w:t>0.5</w:t>
            </w:r>
          </w:p>
        </w:tc>
      </w:tr>
      <w:tr w:rsidR="009F5C30" w:rsidRPr="00EF5447" w14:paraId="5615107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92D426" w14:textId="77777777" w:rsidR="009F5C30" w:rsidRPr="00EF5447" w:rsidRDefault="009F5C30" w:rsidP="0006210B">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60E16682" w14:textId="77777777" w:rsidR="009F5C30" w:rsidRPr="00EF5447" w:rsidRDefault="009F5C30" w:rsidP="0006210B">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226659D" w14:textId="77777777" w:rsidR="009F5C30" w:rsidRPr="00EF5447" w:rsidRDefault="009F5C30" w:rsidP="0006210B">
            <w:pPr>
              <w:pStyle w:val="TAC"/>
              <w:rPr>
                <w:lang w:eastAsia="zh-CN"/>
              </w:rPr>
            </w:pPr>
            <w:r w:rsidRPr="00EF5447">
              <w:rPr>
                <w:lang w:eastAsia="zh-CN"/>
              </w:rPr>
              <w:t>0.5</w:t>
            </w:r>
          </w:p>
        </w:tc>
      </w:tr>
      <w:tr w:rsidR="009F5C30" w:rsidRPr="00EF5447" w14:paraId="0FC91610"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124F282" w14:textId="77777777" w:rsidR="009F5C30" w:rsidRPr="00EF5447" w:rsidRDefault="009F5C30" w:rsidP="0006210B">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017819D5" w14:textId="77777777" w:rsidR="009F5C30" w:rsidRPr="00EF5447" w:rsidRDefault="009F5C30" w:rsidP="0006210B">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83A11F" w14:textId="77777777" w:rsidR="009F5C30" w:rsidRPr="00EF5447" w:rsidRDefault="009F5C30" w:rsidP="0006210B">
            <w:pPr>
              <w:pStyle w:val="TAC"/>
              <w:rPr>
                <w:lang w:eastAsia="zh-CN"/>
              </w:rPr>
            </w:pPr>
            <w:r w:rsidRPr="00EF5447">
              <w:rPr>
                <w:lang w:eastAsia="zh-CN"/>
              </w:rPr>
              <w:t>0.5</w:t>
            </w:r>
          </w:p>
        </w:tc>
      </w:tr>
      <w:tr w:rsidR="009F5C30" w:rsidRPr="00EF5447" w14:paraId="2A3A616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602F6B" w14:textId="77777777" w:rsidR="009F5C30" w:rsidRPr="00EF5447" w:rsidRDefault="009F5C30" w:rsidP="0006210B">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7507D9E9" w14:textId="77777777" w:rsidR="009F5C30" w:rsidRPr="00EF5447" w:rsidRDefault="009F5C30" w:rsidP="0006210B">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3FA8C5" w14:textId="77777777" w:rsidR="009F5C30" w:rsidRPr="00EF5447" w:rsidRDefault="009F5C30" w:rsidP="0006210B">
            <w:pPr>
              <w:pStyle w:val="TAC"/>
              <w:rPr>
                <w:lang w:eastAsia="zh-CN"/>
              </w:rPr>
            </w:pPr>
            <w:r w:rsidRPr="00EF5447">
              <w:rPr>
                <w:lang w:eastAsia="zh-CN"/>
              </w:rPr>
              <w:t>0.3</w:t>
            </w:r>
          </w:p>
        </w:tc>
      </w:tr>
      <w:tr w:rsidR="009F5C30" w:rsidRPr="00EF5447" w14:paraId="685A451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B7DCCD"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9E6E47" w14:textId="77777777" w:rsidR="009F5C30" w:rsidRPr="00EF5447" w:rsidRDefault="009F5C30" w:rsidP="0006210B">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CF97069" w14:textId="77777777" w:rsidR="009F5C30" w:rsidRPr="00EF5447" w:rsidRDefault="009F5C30" w:rsidP="0006210B">
            <w:pPr>
              <w:pStyle w:val="TAC"/>
              <w:rPr>
                <w:lang w:eastAsia="zh-CN"/>
              </w:rPr>
            </w:pPr>
            <w:r w:rsidRPr="00EF5447">
              <w:rPr>
                <w:lang w:eastAsia="zh-CN"/>
              </w:rPr>
              <w:t>0.3</w:t>
            </w:r>
          </w:p>
        </w:tc>
      </w:tr>
      <w:tr w:rsidR="009F5C30" w:rsidRPr="00EF5447" w14:paraId="3225BD0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927C5" w14:textId="77777777" w:rsidR="009F5C30" w:rsidRPr="00EF5447" w:rsidRDefault="009F5C30" w:rsidP="0006210B">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6217950B" w14:textId="77777777" w:rsidR="009F5C30" w:rsidRPr="00EF5447" w:rsidRDefault="009F5C30" w:rsidP="0006210B">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DBDB717" w14:textId="77777777" w:rsidR="009F5C30" w:rsidRPr="00EF5447" w:rsidRDefault="009F5C30" w:rsidP="0006210B">
            <w:pPr>
              <w:pStyle w:val="TAC"/>
              <w:rPr>
                <w:lang w:eastAsia="zh-CN"/>
              </w:rPr>
            </w:pPr>
            <w:r w:rsidRPr="00EF5447">
              <w:rPr>
                <w:lang w:eastAsia="zh-CN"/>
              </w:rPr>
              <w:t>0.2</w:t>
            </w:r>
          </w:p>
        </w:tc>
      </w:tr>
      <w:tr w:rsidR="009F5C30" w:rsidRPr="00EF5447" w14:paraId="6E21823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D0AC6C"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739C01" w14:textId="77777777" w:rsidR="009F5C30" w:rsidRPr="00EF5447" w:rsidRDefault="009F5C30" w:rsidP="0006210B">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349414" w14:textId="77777777" w:rsidR="009F5C30" w:rsidRPr="00EF5447" w:rsidRDefault="009F5C30" w:rsidP="0006210B">
            <w:pPr>
              <w:pStyle w:val="TAC"/>
              <w:rPr>
                <w:lang w:eastAsia="zh-CN"/>
              </w:rPr>
            </w:pPr>
            <w:r w:rsidRPr="00EF5447">
              <w:rPr>
                <w:lang w:eastAsia="zh-CN"/>
              </w:rPr>
              <w:t>0.2</w:t>
            </w:r>
          </w:p>
        </w:tc>
      </w:tr>
      <w:tr w:rsidR="009F5C30" w:rsidRPr="00EF5447" w14:paraId="6B93D32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8CF4E9" w14:textId="77777777" w:rsidR="009F5C30" w:rsidRPr="00EF5447" w:rsidRDefault="009F5C30" w:rsidP="0006210B">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89C5767" w14:textId="77777777" w:rsidR="009F5C30" w:rsidRPr="00EF5447" w:rsidRDefault="009F5C30" w:rsidP="0006210B">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D1CC34" w14:textId="77777777" w:rsidR="009F5C30" w:rsidRPr="00EF5447" w:rsidRDefault="009F5C30" w:rsidP="0006210B">
            <w:pPr>
              <w:pStyle w:val="TAC"/>
              <w:rPr>
                <w:lang w:eastAsia="zh-CN"/>
              </w:rPr>
            </w:pPr>
            <w:r w:rsidRPr="00EF5447">
              <w:rPr>
                <w:lang w:eastAsia="zh-CN"/>
              </w:rPr>
              <w:t>0.5</w:t>
            </w:r>
          </w:p>
        </w:tc>
      </w:tr>
      <w:tr w:rsidR="009F5C30" w:rsidRPr="00EF5447" w14:paraId="41EED924"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18B7CB" w14:textId="77777777" w:rsidR="009F5C30" w:rsidRPr="00EF5447" w:rsidRDefault="009F5C30" w:rsidP="0006210B">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4C4FAFCD" w14:textId="77777777" w:rsidR="009F5C30" w:rsidRPr="00EF5447" w:rsidRDefault="009F5C30" w:rsidP="0006210B">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182923" w14:textId="77777777" w:rsidR="009F5C30" w:rsidRPr="00EF5447" w:rsidRDefault="009F5C30" w:rsidP="0006210B">
            <w:pPr>
              <w:pStyle w:val="TAC"/>
              <w:rPr>
                <w:lang w:eastAsia="zh-CN"/>
              </w:rPr>
            </w:pPr>
            <w:r w:rsidRPr="00EF5447">
              <w:rPr>
                <w:lang w:eastAsia="zh-CN"/>
              </w:rPr>
              <w:t>0.5</w:t>
            </w:r>
          </w:p>
        </w:tc>
      </w:tr>
      <w:tr w:rsidR="009F5C30" w:rsidRPr="00EF5447" w14:paraId="4FDCAB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D011D" w14:textId="77777777" w:rsidR="009F5C30" w:rsidRPr="00EF5447" w:rsidRDefault="009F5C30" w:rsidP="0006210B">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24F07081" w14:textId="77777777" w:rsidR="009F5C30" w:rsidRPr="00EF5447" w:rsidRDefault="009F5C30" w:rsidP="0006210B">
            <w:pPr>
              <w:pStyle w:val="TAC"/>
              <w:rPr>
                <w:rFonts w:eastAsia="맑은 고딕"/>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18DCD5" w14:textId="77777777" w:rsidR="009F5C30" w:rsidRPr="00EF5447" w:rsidRDefault="009F5C30" w:rsidP="0006210B">
            <w:pPr>
              <w:pStyle w:val="TAC"/>
              <w:rPr>
                <w:lang w:eastAsia="zh-CN"/>
              </w:rPr>
            </w:pPr>
            <w:r w:rsidRPr="00EF5447">
              <w:rPr>
                <w:lang w:eastAsia="zh-CN"/>
              </w:rPr>
              <w:t>0.2</w:t>
            </w:r>
          </w:p>
        </w:tc>
      </w:tr>
      <w:tr w:rsidR="009F5C30" w:rsidRPr="00EF5447" w14:paraId="162C0F4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A46D3B"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FF5C7B" w14:textId="77777777" w:rsidR="009F5C30" w:rsidRPr="00EF5447" w:rsidRDefault="009F5C30" w:rsidP="0006210B">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8BB1AC" w14:textId="77777777" w:rsidR="009F5C30" w:rsidRPr="00EF5447" w:rsidRDefault="009F5C30" w:rsidP="0006210B">
            <w:pPr>
              <w:pStyle w:val="TAC"/>
              <w:rPr>
                <w:lang w:eastAsia="zh-CN"/>
              </w:rPr>
            </w:pPr>
            <w:r w:rsidRPr="00EF5447">
              <w:rPr>
                <w:lang w:eastAsia="zh-CN"/>
              </w:rPr>
              <w:t>0.5</w:t>
            </w:r>
          </w:p>
        </w:tc>
      </w:tr>
      <w:tr w:rsidR="009F5C30" w:rsidRPr="00EF5447" w14:paraId="3D2A8EB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352803E" w14:textId="77777777" w:rsidR="009F5C30" w:rsidRPr="00EF5447" w:rsidRDefault="009F5C30" w:rsidP="0006210B">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7F0E8A82" w14:textId="77777777" w:rsidR="009F5C30" w:rsidRPr="00EF5447" w:rsidRDefault="009F5C30" w:rsidP="0006210B">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BE4A212" w14:textId="77777777" w:rsidR="009F5C30" w:rsidRPr="00EF5447" w:rsidRDefault="009F5C30" w:rsidP="0006210B">
            <w:pPr>
              <w:pStyle w:val="TAC"/>
              <w:rPr>
                <w:lang w:eastAsia="zh-CN"/>
              </w:rPr>
            </w:pPr>
            <w:r w:rsidRPr="00EF5447">
              <w:rPr>
                <w:rFonts w:cs="Arial"/>
                <w:lang w:eastAsia="zh-CN"/>
              </w:rPr>
              <w:t>0.2</w:t>
            </w:r>
          </w:p>
        </w:tc>
      </w:tr>
      <w:tr w:rsidR="009F5C30" w:rsidRPr="00EF5447" w14:paraId="2513D79D"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B0E369" w14:textId="77777777" w:rsidR="009F5C30" w:rsidRPr="00EF5447" w:rsidRDefault="009F5C30" w:rsidP="0006210B">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110F515" w14:textId="77777777" w:rsidR="009F5C30" w:rsidRPr="00EF5447" w:rsidRDefault="009F5C30" w:rsidP="0006210B">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96FA79" w14:textId="77777777" w:rsidR="009F5C30" w:rsidRPr="00EF5447" w:rsidRDefault="009F5C30" w:rsidP="0006210B">
            <w:pPr>
              <w:pStyle w:val="TAC"/>
            </w:pPr>
            <w:r w:rsidRPr="00EF5447">
              <w:rPr>
                <w:lang w:eastAsia="ja-JP"/>
              </w:rPr>
              <w:t>0.2</w:t>
            </w:r>
          </w:p>
        </w:tc>
      </w:tr>
      <w:tr w:rsidR="009F5C30" w:rsidRPr="00EF5447" w14:paraId="07B33BF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436BFE" w14:textId="77777777" w:rsidR="009F5C30" w:rsidRPr="00EF5447" w:rsidRDefault="009F5C30" w:rsidP="0006210B">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0692AD78" w14:textId="77777777" w:rsidR="009F5C30" w:rsidRPr="00EF5447" w:rsidRDefault="009F5C30" w:rsidP="0006210B">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4157EEE" w14:textId="77777777" w:rsidR="009F5C30" w:rsidRPr="00EF5447" w:rsidRDefault="009F5C30" w:rsidP="0006210B">
            <w:pPr>
              <w:pStyle w:val="TAC"/>
            </w:pPr>
            <w:r w:rsidRPr="00EF5447">
              <w:t>0.2</w:t>
            </w:r>
          </w:p>
        </w:tc>
      </w:tr>
      <w:tr w:rsidR="009F5C30" w:rsidRPr="00EF5447" w14:paraId="42B85A16"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211365A" w14:textId="77777777" w:rsidR="009F5C30" w:rsidRPr="00EF5447" w:rsidRDefault="009F5C30" w:rsidP="0006210B">
            <w:pPr>
              <w:pStyle w:val="TAC"/>
              <w:rPr>
                <w:lang w:eastAsia="ja-JP"/>
              </w:rPr>
            </w:pPr>
            <w:r w:rsidRPr="00EF5447">
              <w:rPr>
                <w:rFonts w:eastAsia="맑은 고딕"/>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695EBB36" w14:textId="77777777" w:rsidR="009F5C30" w:rsidRPr="00EF5447" w:rsidRDefault="009F5C30" w:rsidP="0006210B">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410060" w14:textId="77777777" w:rsidR="009F5C30" w:rsidRPr="00EF5447" w:rsidRDefault="009F5C30" w:rsidP="0006210B">
            <w:pPr>
              <w:pStyle w:val="TAC"/>
            </w:pPr>
            <w:r w:rsidRPr="00EF5447">
              <w:rPr>
                <w:lang w:eastAsia="ja-JP"/>
              </w:rPr>
              <w:t>0.2</w:t>
            </w:r>
          </w:p>
        </w:tc>
      </w:tr>
      <w:tr w:rsidR="009F5C30" w:rsidRPr="00EF5447" w14:paraId="7D219A05"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64D788" w14:textId="77777777" w:rsidR="009F5C30" w:rsidRPr="00EF5447" w:rsidRDefault="009F5C30" w:rsidP="0006210B">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78AD5891" w14:textId="77777777" w:rsidR="009F5C30" w:rsidRPr="00EF5447" w:rsidRDefault="009F5C30" w:rsidP="0006210B">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D2B9C8D" w14:textId="77777777" w:rsidR="009F5C30" w:rsidRPr="00EF5447" w:rsidRDefault="009F5C30" w:rsidP="0006210B">
            <w:pPr>
              <w:pStyle w:val="TAC"/>
              <w:rPr>
                <w:lang w:eastAsia="fr-FR"/>
              </w:rPr>
            </w:pPr>
            <w:r w:rsidRPr="00EF5447">
              <w:t>0.2</w:t>
            </w:r>
          </w:p>
        </w:tc>
      </w:tr>
      <w:tr w:rsidR="009F5C30" w:rsidRPr="00EF5447" w14:paraId="3BB2C0B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EB8FE" w14:textId="77777777" w:rsidR="009F5C30" w:rsidRPr="00EF5447" w:rsidRDefault="009F5C30" w:rsidP="0006210B">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6EAB8F75" w14:textId="77777777" w:rsidR="009F5C30" w:rsidRPr="00EF5447" w:rsidRDefault="009F5C30" w:rsidP="0006210B">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6AB7BA2" w14:textId="77777777" w:rsidR="009F5C30" w:rsidRPr="00EF5447" w:rsidRDefault="009F5C30" w:rsidP="0006210B">
            <w:pPr>
              <w:pStyle w:val="TAC"/>
              <w:rPr>
                <w:lang w:eastAsia="zh-CN"/>
              </w:rPr>
            </w:pPr>
            <w:r w:rsidRPr="00EF5447">
              <w:rPr>
                <w:lang w:eastAsia="ja-JP"/>
              </w:rPr>
              <w:t>0.2</w:t>
            </w:r>
          </w:p>
        </w:tc>
      </w:tr>
      <w:tr w:rsidR="009F5C30" w:rsidRPr="00EF5447" w14:paraId="07D7D3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97A4D6"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9B91B6" w14:textId="77777777" w:rsidR="009F5C30" w:rsidRPr="00EF5447" w:rsidRDefault="009F5C30" w:rsidP="0006210B">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31E982" w14:textId="77777777" w:rsidR="009F5C30" w:rsidRPr="00EF5447" w:rsidRDefault="009F5C30" w:rsidP="0006210B">
            <w:pPr>
              <w:pStyle w:val="TAC"/>
              <w:rPr>
                <w:lang w:eastAsia="zh-CN"/>
              </w:rPr>
            </w:pPr>
            <w:r w:rsidRPr="00EF5447">
              <w:rPr>
                <w:lang w:eastAsia="ja-JP"/>
              </w:rPr>
              <w:t>0.5</w:t>
            </w:r>
          </w:p>
        </w:tc>
      </w:tr>
      <w:tr w:rsidR="009F5C30" w:rsidRPr="00EF5447" w14:paraId="73B5130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D5F294" w14:textId="77777777" w:rsidR="009F5C30" w:rsidRPr="00EF5447" w:rsidRDefault="009F5C30" w:rsidP="0006210B">
            <w:pPr>
              <w:pStyle w:val="TAC"/>
              <w:rPr>
                <w:lang w:eastAsia="fr-FR"/>
              </w:rPr>
            </w:pPr>
            <w:r w:rsidRPr="00EF5447">
              <w:rPr>
                <w:rFonts w:eastAsia="맑은 고딕"/>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13C801A4" w14:textId="77777777" w:rsidR="009F5C30" w:rsidRPr="00EF5447" w:rsidRDefault="009F5C30" w:rsidP="0006210B">
            <w:pPr>
              <w:pStyle w:val="TAC"/>
              <w:rPr>
                <w:lang w:eastAsia="ja-JP"/>
              </w:rPr>
            </w:pPr>
            <w:r w:rsidRPr="00EF5447">
              <w:rPr>
                <w:rFonts w:eastAsia="맑은 고딕"/>
                <w:lang w:eastAsia="ko-KR"/>
              </w:rPr>
              <w:t>1</w:t>
            </w:r>
          </w:p>
        </w:tc>
        <w:tc>
          <w:tcPr>
            <w:tcW w:w="2952" w:type="dxa"/>
            <w:tcBorders>
              <w:top w:val="single" w:sz="4" w:space="0" w:color="auto"/>
              <w:left w:val="single" w:sz="4" w:space="0" w:color="auto"/>
              <w:bottom w:val="single" w:sz="4" w:space="0" w:color="auto"/>
              <w:right w:val="single" w:sz="4" w:space="0" w:color="auto"/>
            </w:tcBorders>
          </w:tcPr>
          <w:p w14:paraId="7AF3BD60" w14:textId="77777777" w:rsidR="009F5C30" w:rsidRPr="00EF5447" w:rsidRDefault="009F5C30" w:rsidP="0006210B">
            <w:pPr>
              <w:pStyle w:val="TAC"/>
              <w:rPr>
                <w:lang w:eastAsia="ja-JP"/>
              </w:rPr>
            </w:pPr>
            <w:r w:rsidRPr="00EF5447">
              <w:t>0.2</w:t>
            </w:r>
          </w:p>
        </w:tc>
      </w:tr>
      <w:tr w:rsidR="009F5C30" w:rsidRPr="00EF5447" w14:paraId="3233DE3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A880EA"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F66447C" w14:textId="77777777" w:rsidR="009F5C30" w:rsidRPr="00EF5447" w:rsidRDefault="009F5C30" w:rsidP="0006210B">
            <w:pPr>
              <w:pStyle w:val="TAC"/>
              <w:rPr>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15E1AB9" w14:textId="77777777" w:rsidR="009F5C30" w:rsidRPr="00EF5447" w:rsidRDefault="009F5C30" w:rsidP="0006210B">
            <w:pPr>
              <w:pStyle w:val="TAC"/>
              <w:rPr>
                <w:lang w:eastAsia="ja-JP"/>
              </w:rPr>
            </w:pPr>
            <w:r w:rsidRPr="00EF5447">
              <w:t>0.2</w:t>
            </w:r>
          </w:p>
        </w:tc>
      </w:tr>
      <w:tr w:rsidR="009F5C30" w:rsidRPr="00EF5447" w14:paraId="68E078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E17207" w14:textId="77777777" w:rsidR="009F5C30" w:rsidRPr="00EF5447" w:rsidRDefault="009F5C30" w:rsidP="0006210B">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5E01BF0" w14:textId="77777777" w:rsidR="009F5C30" w:rsidRPr="00EF5447" w:rsidRDefault="009F5C30" w:rsidP="0006210B">
            <w:pPr>
              <w:pStyle w:val="TAC"/>
              <w:rPr>
                <w:lang w:eastAsia="ja-JP"/>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19C6BCE" w14:textId="77777777" w:rsidR="009F5C30" w:rsidRPr="00EF5447" w:rsidRDefault="009F5C30" w:rsidP="0006210B">
            <w:pPr>
              <w:pStyle w:val="TAC"/>
              <w:rPr>
                <w:lang w:eastAsia="ja-JP"/>
              </w:rPr>
            </w:pPr>
            <w:r w:rsidRPr="00EF5447">
              <w:t>0.5</w:t>
            </w:r>
          </w:p>
        </w:tc>
      </w:tr>
      <w:tr w:rsidR="009F5C30" w:rsidRPr="00EF5447" w14:paraId="2AE6FC2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760F95" w14:textId="77777777" w:rsidR="009F5C30" w:rsidRPr="00EF5447" w:rsidRDefault="009F5C30" w:rsidP="0006210B">
            <w:pPr>
              <w:pStyle w:val="TAC"/>
              <w:rPr>
                <w:lang w:eastAsia="ja-JP"/>
              </w:rPr>
            </w:pPr>
            <w:r w:rsidRPr="00EF5447">
              <w:t>DC_</w:t>
            </w:r>
            <w:r w:rsidRPr="00EF5447">
              <w:rPr>
                <w:lang w:eastAsia="ja-JP"/>
              </w:rPr>
              <w:t>1</w:t>
            </w:r>
            <w:r w:rsidRPr="00EF5447">
              <w:t>-</w:t>
            </w:r>
            <w:r w:rsidRPr="00EF5447">
              <w:rPr>
                <w:lang w:eastAsia="ja-JP"/>
              </w:rPr>
              <w:t>28_n78</w:t>
            </w:r>
          </w:p>
          <w:p w14:paraId="7A4081DF" w14:textId="77777777" w:rsidR="009F5C30" w:rsidRPr="00EF5447" w:rsidRDefault="009F5C30" w:rsidP="0006210B">
            <w:pPr>
              <w:pStyle w:val="TAC"/>
            </w:pPr>
            <w:r w:rsidRPr="00EF5447">
              <w:rPr>
                <w:rFonts w:eastAsia="맑은 고딕"/>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17C33170" w14:textId="77777777" w:rsidR="009F5C30" w:rsidRPr="00EF5447" w:rsidRDefault="009F5C30" w:rsidP="0006210B">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364C5F0B" w14:textId="77777777" w:rsidR="009F5C30" w:rsidRPr="00EF5447" w:rsidRDefault="009F5C30" w:rsidP="0006210B">
            <w:pPr>
              <w:pStyle w:val="TAC"/>
              <w:rPr>
                <w:lang w:eastAsia="zh-CN"/>
              </w:rPr>
            </w:pPr>
            <w:r w:rsidRPr="00EF5447">
              <w:rPr>
                <w:lang w:eastAsia="ja-JP"/>
              </w:rPr>
              <w:t>0.2</w:t>
            </w:r>
          </w:p>
        </w:tc>
      </w:tr>
      <w:tr w:rsidR="009F5C30" w:rsidRPr="00EF5447" w14:paraId="20E6D992" w14:textId="77777777" w:rsidTr="006C66A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64C8EC" w14:textId="77777777" w:rsidR="009F5C30" w:rsidRPr="00EF5447" w:rsidRDefault="009F5C30" w:rsidP="0006210B">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7CF4A2" w14:textId="77777777" w:rsidR="009F5C30" w:rsidRPr="00EF5447" w:rsidRDefault="009F5C30" w:rsidP="0006210B">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C197BB" w14:textId="77777777" w:rsidR="009F5C30" w:rsidRPr="00EF5447" w:rsidRDefault="009F5C30" w:rsidP="0006210B">
            <w:pPr>
              <w:pStyle w:val="TAC"/>
              <w:rPr>
                <w:lang w:eastAsia="zh-CN"/>
              </w:rPr>
            </w:pPr>
            <w:r w:rsidRPr="00EF5447">
              <w:rPr>
                <w:lang w:eastAsia="ja-JP"/>
              </w:rPr>
              <w:t>0.5</w:t>
            </w:r>
          </w:p>
        </w:tc>
      </w:tr>
      <w:tr w:rsidR="009F5C30" w:rsidRPr="00EF5447" w14:paraId="41D23901" w14:textId="77777777" w:rsidTr="009B103A">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57A73" w14:textId="77777777" w:rsidR="009F5C30" w:rsidRPr="00EF5447" w:rsidRDefault="009F5C30" w:rsidP="009F5C30">
            <w:pPr>
              <w:pStyle w:val="TAC"/>
              <w:rPr>
                <w:szCs w:val="18"/>
              </w:rPr>
            </w:pPr>
            <w:r w:rsidRPr="00EF5447">
              <w:rPr>
                <w:rFonts w:eastAsia="맑은 고딕"/>
                <w:lang w:eastAsia="ko-KR"/>
              </w:rPr>
              <w:t>DC_1_n28-n79</w:t>
            </w:r>
          </w:p>
        </w:tc>
        <w:tc>
          <w:tcPr>
            <w:tcW w:w="2952" w:type="dxa"/>
            <w:tcBorders>
              <w:top w:val="single" w:sz="4" w:space="0" w:color="auto"/>
              <w:left w:val="single" w:sz="4" w:space="0" w:color="auto"/>
              <w:bottom w:val="single" w:sz="4" w:space="0" w:color="auto"/>
              <w:right w:val="single" w:sz="4" w:space="0" w:color="auto"/>
            </w:tcBorders>
            <w:vAlign w:val="center"/>
          </w:tcPr>
          <w:p w14:paraId="45A76166" w14:textId="29A5AA1D" w:rsidR="009F5C30" w:rsidRPr="00EF5447" w:rsidRDefault="009F5C30" w:rsidP="009F5C30">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15054CE" w14:textId="0A21F25A" w:rsidR="009F5C30" w:rsidRPr="00EF5447" w:rsidRDefault="009F5C30" w:rsidP="009F5C30">
            <w:pPr>
              <w:pStyle w:val="TAC"/>
              <w:rPr>
                <w:szCs w:val="18"/>
                <w:lang w:eastAsia="ja-JP"/>
              </w:rPr>
            </w:pPr>
            <w:ins w:id="5404" w:author="Jin Woong Park" w:date="2021-02-22T12:35:00Z">
              <w:r w:rsidRPr="00EC63A5">
                <w:rPr>
                  <w:rFonts w:eastAsia="Yu Mincho" w:hint="eastAsia"/>
                  <w:lang w:eastAsia="ja-JP"/>
                </w:rPr>
                <w:t>0</w:t>
              </w:r>
            </w:ins>
            <w:del w:id="5405" w:author="Jin Woong Park" w:date="2021-02-22T12:34:00Z">
              <w:r w:rsidRPr="00EF5447" w:rsidDel="009F5C30">
                <w:rPr>
                  <w:lang w:eastAsia="ja-JP"/>
                </w:rPr>
                <w:delText>0.3</w:delText>
              </w:r>
            </w:del>
          </w:p>
        </w:tc>
      </w:tr>
      <w:tr w:rsidR="009F5C30" w:rsidRPr="00EF5447" w14:paraId="52B839DB" w14:textId="77777777" w:rsidTr="006C66A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E1B0DB" w14:textId="77777777" w:rsidR="009F5C30" w:rsidRPr="00EF5447" w:rsidRDefault="009F5C30" w:rsidP="009F5C30">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4AA510" w14:textId="52EDF47B" w:rsidR="009F5C30" w:rsidRPr="00EF5447" w:rsidRDefault="006C66AE" w:rsidP="009F5C30">
            <w:pPr>
              <w:pStyle w:val="TAC"/>
              <w:rPr>
                <w:szCs w:val="18"/>
                <w:lang w:eastAsia="ja-JP"/>
              </w:rPr>
            </w:pPr>
            <w:ins w:id="5406" w:author="Suhwan Lim" w:date="2021-02-23T21:36:00Z">
              <w:r>
                <w:rPr>
                  <w:lang w:eastAsia="ja-JP"/>
                </w:rPr>
                <w:t>n</w:t>
              </w:r>
            </w:ins>
            <w:r w:rsidR="009F5C30"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BAB390B" w14:textId="6BAE3D22" w:rsidR="009F5C30" w:rsidRPr="00EF5447" w:rsidRDefault="009F5C30" w:rsidP="009F5C30">
            <w:pPr>
              <w:pStyle w:val="TAC"/>
              <w:rPr>
                <w:szCs w:val="18"/>
                <w:lang w:eastAsia="ja-JP"/>
              </w:rPr>
            </w:pPr>
            <w:ins w:id="5407" w:author="Jin Woong Park" w:date="2021-02-22T12:35:00Z">
              <w:r w:rsidRPr="00EC63A5">
                <w:rPr>
                  <w:rFonts w:eastAsia="Yu Mincho" w:hint="eastAsia"/>
                  <w:lang w:eastAsia="ja-JP"/>
                </w:rPr>
                <w:t>0</w:t>
              </w:r>
              <w:r>
                <w:rPr>
                  <w:rFonts w:eastAsia="Yu Mincho"/>
                  <w:lang w:eastAsia="ja-JP"/>
                </w:rPr>
                <w:t>.2</w:t>
              </w:r>
            </w:ins>
            <w:del w:id="5408" w:author="Jin Woong Park" w:date="2021-02-22T12:34:00Z">
              <w:r w:rsidRPr="00EF5447" w:rsidDel="009F5C30">
                <w:rPr>
                  <w:lang w:eastAsia="ja-JP"/>
                </w:rPr>
                <w:delText>0.3</w:delText>
              </w:r>
            </w:del>
          </w:p>
        </w:tc>
      </w:tr>
      <w:tr w:rsidR="009F5C30" w:rsidRPr="00EF5447" w14:paraId="17D1F499" w14:textId="77777777" w:rsidTr="006C66AE">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tcPr>
          <w:p w14:paraId="00905EC1" w14:textId="77777777" w:rsidR="009F5C30" w:rsidRPr="00EF5447" w:rsidRDefault="009F5C30" w:rsidP="009F5C30">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3D8FBD92" w14:textId="77777777" w:rsidR="009F5C30" w:rsidRPr="00EF5447" w:rsidRDefault="009F5C30" w:rsidP="009F5C30">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68715E" w14:textId="77777777" w:rsidR="009F5C30" w:rsidRPr="00EF5447" w:rsidRDefault="009F5C30" w:rsidP="009F5C30">
            <w:pPr>
              <w:pStyle w:val="TAC"/>
              <w:rPr>
                <w:lang w:eastAsia="ja-JP"/>
              </w:rPr>
            </w:pPr>
            <w:r>
              <w:rPr>
                <w:rFonts w:eastAsia="MS Mincho"/>
                <w:lang w:eastAsia="ja-JP"/>
              </w:rPr>
              <w:t>0.2</w:t>
            </w:r>
          </w:p>
        </w:tc>
      </w:tr>
      <w:tr w:rsidR="009F5C30" w:rsidRPr="00EF5447" w14:paraId="7F524AC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A15610" w14:textId="77777777" w:rsidR="009F5C30" w:rsidRPr="00EF5447" w:rsidRDefault="009F5C30" w:rsidP="009F5C30">
            <w:pPr>
              <w:pStyle w:val="TAC"/>
              <w:rPr>
                <w:szCs w:val="18"/>
              </w:rPr>
            </w:pPr>
            <w:r w:rsidRPr="00EF5447">
              <w:rPr>
                <w:rFonts w:eastAsia="맑은 고딕"/>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046FA4C5" w14:textId="77777777" w:rsidR="009F5C30" w:rsidRPr="00EF5447" w:rsidRDefault="009F5C30" w:rsidP="009F5C30">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A10BDE8" w14:textId="77777777" w:rsidR="009F5C30" w:rsidRPr="00EF5447" w:rsidRDefault="009F5C30" w:rsidP="009F5C30">
            <w:pPr>
              <w:pStyle w:val="TAC"/>
              <w:rPr>
                <w:lang w:eastAsia="ja-JP"/>
              </w:rPr>
            </w:pPr>
            <w:r w:rsidRPr="00EF5447">
              <w:rPr>
                <w:lang w:eastAsia="zh-CN"/>
              </w:rPr>
              <w:t>0.5</w:t>
            </w:r>
          </w:p>
        </w:tc>
      </w:tr>
      <w:tr w:rsidR="009F5C30" w:rsidRPr="00EF5447" w14:paraId="3B8D7AFA"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130C1B9A" w14:textId="77777777" w:rsidR="009F5C30" w:rsidRPr="00EF5447" w:rsidRDefault="009F5C30" w:rsidP="009F5C30">
            <w:pPr>
              <w:pStyle w:val="TAC"/>
              <w:rPr>
                <w:rFonts w:eastAsia="맑은 고딕"/>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28B8BEE" w14:textId="77777777" w:rsidR="009F5C30" w:rsidRPr="00EF5447" w:rsidRDefault="009F5C30" w:rsidP="009F5C30">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E841103" w14:textId="77777777" w:rsidR="009F5C30" w:rsidRPr="00EF5447" w:rsidRDefault="009F5C30" w:rsidP="009F5C30">
            <w:pPr>
              <w:pStyle w:val="TAC"/>
              <w:rPr>
                <w:lang w:eastAsia="zh-CN"/>
              </w:rPr>
            </w:pPr>
            <w:r>
              <w:t>0.2</w:t>
            </w:r>
          </w:p>
        </w:tc>
      </w:tr>
      <w:tr w:rsidR="009F5C30" w:rsidRPr="00EF5447" w14:paraId="0C6F632C" w14:textId="77777777" w:rsidTr="0006210B">
        <w:trPr>
          <w:trHeight w:val="187"/>
          <w:jc w:val="center"/>
        </w:trPr>
        <w:tc>
          <w:tcPr>
            <w:tcW w:w="2221" w:type="dxa"/>
            <w:tcBorders>
              <w:top w:val="nil"/>
              <w:left w:val="single" w:sz="4" w:space="0" w:color="auto"/>
              <w:bottom w:val="nil"/>
              <w:right w:val="single" w:sz="4" w:space="0" w:color="auto"/>
            </w:tcBorders>
          </w:tcPr>
          <w:p w14:paraId="3DB3AF53" w14:textId="77777777" w:rsidR="009F5C30" w:rsidRPr="00EF5447" w:rsidRDefault="009F5C30" w:rsidP="009F5C3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3159C936" w14:textId="77777777" w:rsidR="009F5C30" w:rsidRPr="00EF5447" w:rsidRDefault="009F5C30" w:rsidP="009F5C30">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C88F016" w14:textId="77777777" w:rsidR="009F5C30" w:rsidRPr="00EF5447" w:rsidRDefault="009F5C30" w:rsidP="009F5C30">
            <w:pPr>
              <w:pStyle w:val="TAC"/>
              <w:rPr>
                <w:lang w:eastAsia="zh-CN"/>
              </w:rPr>
            </w:pPr>
            <w:r>
              <w:t>0.4</w:t>
            </w:r>
            <w:r>
              <w:rPr>
                <w:vertAlign w:val="superscript"/>
              </w:rPr>
              <w:t>5</w:t>
            </w:r>
          </w:p>
        </w:tc>
      </w:tr>
      <w:tr w:rsidR="009F5C30" w:rsidRPr="00EF5447" w14:paraId="4BB7D446"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283C4708" w14:textId="77777777" w:rsidR="009F5C30" w:rsidRPr="00EF5447" w:rsidRDefault="009F5C30" w:rsidP="009F5C3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2B7DD2A7" w14:textId="77777777" w:rsidR="009F5C30" w:rsidRPr="00EF5447" w:rsidRDefault="009F5C30" w:rsidP="009F5C30">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50714DB" w14:textId="77777777" w:rsidR="009F5C30" w:rsidRPr="00EF5447" w:rsidRDefault="009F5C30" w:rsidP="009F5C30">
            <w:pPr>
              <w:pStyle w:val="TAC"/>
              <w:rPr>
                <w:lang w:eastAsia="zh-CN"/>
              </w:rPr>
            </w:pPr>
            <w:r>
              <w:t>0.5</w:t>
            </w:r>
            <w:r>
              <w:rPr>
                <w:vertAlign w:val="superscript"/>
              </w:rPr>
              <w:t>5</w:t>
            </w:r>
          </w:p>
        </w:tc>
      </w:tr>
      <w:tr w:rsidR="009F5C30" w:rsidRPr="00EF5447" w14:paraId="472CE261"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6575C8A" w14:textId="77777777" w:rsidR="009F5C30" w:rsidRPr="00EF5447" w:rsidRDefault="009F5C30" w:rsidP="009F5C30">
            <w:pPr>
              <w:pStyle w:val="TAC"/>
              <w:rPr>
                <w:szCs w:val="18"/>
              </w:rPr>
            </w:pPr>
            <w:r w:rsidRPr="00EF5447">
              <w:rPr>
                <w:szCs w:val="18"/>
              </w:rPr>
              <w:t>DC_1-41_n78</w:t>
            </w:r>
          </w:p>
          <w:p w14:paraId="4086158A" w14:textId="77777777" w:rsidR="009F5C30" w:rsidRPr="00EF5447" w:rsidRDefault="009F5C30" w:rsidP="009F5C30">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2F52F30" w14:textId="77777777" w:rsidR="009F5C30" w:rsidRPr="00EF5447" w:rsidRDefault="009F5C30" w:rsidP="009F5C30">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3203F65" w14:textId="77777777" w:rsidR="009F5C30" w:rsidRPr="00EF5447" w:rsidRDefault="009F5C30" w:rsidP="009F5C30">
            <w:pPr>
              <w:pStyle w:val="TAC"/>
              <w:rPr>
                <w:lang w:eastAsia="ja-JP"/>
              </w:rPr>
            </w:pPr>
            <w:r w:rsidRPr="00EF5447">
              <w:rPr>
                <w:lang w:eastAsia="ko-KR"/>
              </w:rPr>
              <w:t>0.5</w:t>
            </w:r>
          </w:p>
        </w:tc>
      </w:tr>
      <w:tr w:rsidR="009F5C30" w:rsidRPr="00EF5447" w14:paraId="3AC67CC0"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F5712A" w14:textId="77777777" w:rsidR="009F5C30" w:rsidRPr="00EF5447" w:rsidRDefault="009F5C30" w:rsidP="009F5C30">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26032E81" w14:textId="77777777" w:rsidR="009F5C30" w:rsidRPr="00EF5447" w:rsidRDefault="009F5C30" w:rsidP="009F5C30">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1BC0F6" w14:textId="77777777" w:rsidR="009F5C30" w:rsidRPr="00EF5447" w:rsidRDefault="009F5C30" w:rsidP="009F5C30">
            <w:pPr>
              <w:pStyle w:val="TAC"/>
              <w:rPr>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9F5C30" w:rsidRPr="00EF5447" w14:paraId="59F31524"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ACB45A" w14:textId="77777777" w:rsidR="009F5C30" w:rsidRPr="00EF5447" w:rsidRDefault="009F5C30" w:rsidP="009F5C30">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5B8FE265" w14:textId="77777777" w:rsidR="009F5C30" w:rsidRPr="00EF5447" w:rsidRDefault="009F5C30" w:rsidP="009F5C30">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9ED26B7" w14:textId="77777777" w:rsidR="009F5C30" w:rsidRPr="00EF5447" w:rsidRDefault="009F5C30" w:rsidP="009F5C30">
            <w:pPr>
              <w:pStyle w:val="TAC"/>
              <w:rPr>
                <w:lang w:eastAsia="ko-KR"/>
              </w:rPr>
            </w:pPr>
            <w:r w:rsidRPr="00EF5447">
              <w:rPr>
                <w:lang w:eastAsia="zh-CN"/>
              </w:rPr>
              <w:t>0.2</w:t>
            </w:r>
          </w:p>
        </w:tc>
      </w:tr>
      <w:tr w:rsidR="009F5C30" w:rsidRPr="00EF5447" w14:paraId="6475BCC2"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7EFE09" w14:textId="77777777" w:rsidR="009F5C30" w:rsidRPr="00EF5447" w:rsidRDefault="009F5C30" w:rsidP="009F5C30">
            <w:pPr>
              <w:pStyle w:val="TAC"/>
              <w:rPr>
                <w:rFonts w:cs="Arial"/>
              </w:rPr>
            </w:pPr>
            <w:r w:rsidRPr="00EF5447">
              <w:t>DC_1-41_n77</w:t>
            </w:r>
          </w:p>
          <w:p w14:paraId="6BE4980D" w14:textId="77777777" w:rsidR="009F5C30" w:rsidRPr="00EF5447" w:rsidRDefault="009F5C30" w:rsidP="009F5C30">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3BAA236F" w14:textId="77777777" w:rsidR="009F5C30" w:rsidRPr="00EF5447" w:rsidRDefault="009F5C30" w:rsidP="009F5C30">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91E24C8" w14:textId="77777777" w:rsidR="009F5C30" w:rsidRPr="00EF5447" w:rsidRDefault="009F5C30" w:rsidP="009F5C30">
            <w:pPr>
              <w:pStyle w:val="TAC"/>
              <w:rPr>
                <w:szCs w:val="18"/>
                <w:lang w:eastAsia="ja-JP"/>
              </w:rPr>
            </w:pPr>
            <w:r w:rsidRPr="00EF5447">
              <w:rPr>
                <w:lang w:eastAsia="ja-JP"/>
              </w:rPr>
              <w:t>0.5</w:t>
            </w:r>
          </w:p>
        </w:tc>
      </w:tr>
      <w:tr w:rsidR="009F5C30" w:rsidRPr="00EF5447" w14:paraId="1FBDFCD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D74FD9" w14:textId="77777777" w:rsidR="009F5C30" w:rsidRPr="00EF5447" w:rsidRDefault="009F5C30" w:rsidP="009F5C30">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461EE47D" w14:textId="77777777" w:rsidR="009F5C30" w:rsidRPr="00EF5447" w:rsidRDefault="009F5C30" w:rsidP="009F5C30">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307324" w14:textId="77777777" w:rsidR="009F5C30" w:rsidRPr="00EF5447" w:rsidRDefault="009F5C30" w:rsidP="009F5C30">
            <w:pPr>
              <w:pStyle w:val="TAC"/>
              <w:rPr>
                <w:szCs w:val="18"/>
                <w:lang w:eastAsia="ja-JP"/>
              </w:rPr>
            </w:pPr>
            <w:r w:rsidRPr="00EF5447">
              <w:rPr>
                <w:lang w:eastAsia="ja-JP"/>
              </w:rPr>
              <w:t>0.5</w:t>
            </w:r>
          </w:p>
        </w:tc>
      </w:tr>
      <w:tr w:rsidR="009F5C30" w:rsidRPr="00EF5447" w14:paraId="17B2E4FC"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569A09B1" w14:textId="77777777" w:rsidR="009F5C30" w:rsidRPr="00EF5447" w:rsidRDefault="009F5C30" w:rsidP="009F5C30">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6E72A49D" w14:textId="77777777" w:rsidR="009F5C30" w:rsidRPr="00EF5447" w:rsidRDefault="009F5C30" w:rsidP="009F5C30">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3F2208A8" w14:textId="77777777" w:rsidR="009F5C30" w:rsidRPr="00EF5447" w:rsidRDefault="009F5C30" w:rsidP="009F5C30">
            <w:pPr>
              <w:pStyle w:val="TAC"/>
              <w:rPr>
                <w:lang w:eastAsia="ja-JP"/>
              </w:rPr>
            </w:pPr>
            <w:r>
              <w:rPr>
                <w:rFonts w:cs="Arial"/>
                <w:szCs w:val="18"/>
              </w:rPr>
              <w:t>0.5</w:t>
            </w:r>
          </w:p>
        </w:tc>
      </w:tr>
      <w:tr w:rsidR="009F5C30" w:rsidRPr="00EF5447" w14:paraId="3FF5FF0D"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450743C1" w14:textId="77777777" w:rsidR="009F5C30" w:rsidRPr="00EF5447" w:rsidRDefault="009F5C30" w:rsidP="009F5C30">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2BF2365" w14:textId="77777777" w:rsidR="009F5C30" w:rsidRPr="00EF5447" w:rsidRDefault="009F5C30" w:rsidP="009F5C30">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39BDC331" w14:textId="77777777" w:rsidR="009F5C30" w:rsidRPr="00EF5447" w:rsidRDefault="009F5C30" w:rsidP="009F5C30">
            <w:pPr>
              <w:pStyle w:val="TAC"/>
              <w:rPr>
                <w:lang w:eastAsia="ja-JP"/>
              </w:rPr>
            </w:pPr>
            <w:r>
              <w:rPr>
                <w:rFonts w:cs="Arial"/>
                <w:szCs w:val="18"/>
              </w:rPr>
              <w:t>0.2</w:t>
            </w:r>
          </w:p>
        </w:tc>
      </w:tr>
      <w:tr w:rsidR="009F5C30" w:rsidRPr="00EF5447" w14:paraId="4BBFA95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465DCD" w14:textId="77777777" w:rsidR="009F5C30" w:rsidRPr="00EF5447" w:rsidRDefault="009F5C30" w:rsidP="009F5C30">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358977A3" w14:textId="77777777" w:rsidR="009F5C30" w:rsidRPr="00EF5447" w:rsidRDefault="009F5C30" w:rsidP="009F5C30">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5BF6CD9" w14:textId="77777777" w:rsidR="009F5C30" w:rsidRPr="00EF5447" w:rsidRDefault="009F5C30" w:rsidP="009F5C30">
            <w:pPr>
              <w:pStyle w:val="TAC"/>
              <w:rPr>
                <w:lang w:eastAsia="ja-JP"/>
              </w:rPr>
            </w:pPr>
            <w:r w:rsidRPr="00EF5447">
              <w:rPr>
                <w:szCs w:val="18"/>
              </w:rPr>
              <w:t>0.5</w:t>
            </w:r>
          </w:p>
        </w:tc>
      </w:tr>
      <w:tr w:rsidR="009F5C30" w:rsidRPr="00EF5447" w14:paraId="70EDFDB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D0F0E3" w14:textId="77777777" w:rsidR="009F5C30" w:rsidRPr="00EF5447" w:rsidRDefault="009F5C30" w:rsidP="009F5C30">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B5EC5C" w14:textId="77777777" w:rsidR="009F5C30" w:rsidRPr="00EF5447" w:rsidRDefault="009F5C30" w:rsidP="009F5C30">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2397299" w14:textId="77777777" w:rsidR="009F5C30" w:rsidRPr="00EF5447" w:rsidRDefault="009F5C30" w:rsidP="009F5C30">
            <w:pPr>
              <w:pStyle w:val="TAC"/>
              <w:rPr>
                <w:lang w:eastAsia="ja-JP"/>
              </w:rPr>
            </w:pPr>
            <w:r w:rsidRPr="00EF5447">
              <w:rPr>
                <w:szCs w:val="18"/>
              </w:rPr>
              <w:t>0.5</w:t>
            </w:r>
          </w:p>
        </w:tc>
      </w:tr>
      <w:tr w:rsidR="009F5C30" w:rsidRPr="00EF5447" w14:paraId="7B62E57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2B6724" w14:textId="77777777" w:rsidR="009F5C30" w:rsidRPr="00EF5447" w:rsidRDefault="009F5C30" w:rsidP="009F5C30">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1D20C532" w14:textId="77777777" w:rsidR="009F5C30" w:rsidRPr="00EF5447" w:rsidRDefault="009F5C30" w:rsidP="009F5C30">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D39BF0C" w14:textId="77777777" w:rsidR="009F5C30" w:rsidRPr="00EF5447" w:rsidRDefault="009F5C30" w:rsidP="009F5C30">
            <w:pPr>
              <w:pStyle w:val="TAC"/>
              <w:rPr>
                <w:lang w:eastAsia="ja-JP"/>
              </w:rPr>
            </w:pPr>
            <w:r w:rsidRPr="00EF5447">
              <w:t>0.2</w:t>
            </w:r>
          </w:p>
        </w:tc>
      </w:tr>
      <w:tr w:rsidR="009F5C30" w:rsidRPr="00EF5447" w14:paraId="515775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C0998E4" w14:textId="77777777" w:rsidR="009F5C30" w:rsidRPr="00EF5447" w:rsidRDefault="009F5C30" w:rsidP="009F5C30">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3B1F25" w14:textId="77777777" w:rsidR="009F5C30" w:rsidRPr="00EF5447" w:rsidRDefault="009F5C30" w:rsidP="009F5C30">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226B0BF" w14:textId="77777777" w:rsidR="009F5C30" w:rsidRPr="00EF5447" w:rsidRDefault="009F5C30" w:rsidP="009F5C30">
            <w:pPr>
              <w:pStyle w:val="TAC"/>
              <w:rPr>
                <w:lang w:eastAsia="ja-JP"/>
              </w:rPr>
            </w:pPr>
            <w:r w:rsidRPr="00EF5447">
              <w:t>0.5</w:t>
            </w:r>
          </w:p>
        </w:tc>
      </w:tr>
      <w:tr w:rsidR="009F5C30" w:rsidRPr="00EF5447" w14:paraId="101A784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389321" w14:textId="77777777" w:rsidR="009F5C30" w:rsidRPr="00EF5447" w:rsidRDefault="009F5C30" w:rsidP="009F5C30">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C710BCA" w14:textId="77777777" w:rsidR="009F5C30" w:rsidRPr="00EF5447" w:rsidRDefault="009F5C30" w:rsidP="009F5C30">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7DE2411" w14:textId="77777777" w:rsidR="009F5C30" w:rsidRPr="00EF5447" w:rsidRDefault="009F5C30" w:rsidP="009F5C30">
            <w:pPr>
              <w:pStyle w:val="TAC"/>
              <w:rPr>
                <w:lang w:eastAsia="ja-JP"/>
              </w:rPr>
            </w:pPr>
            <w:r w:rsidRPr="00EF5447">
              <w:t>0.5</w:t>
            </w:r>
          </w:p>
        </w:tc>
      </w:tr>
      <w:tr w:rsidR="009F5C30" w:rsidRPr="00EF5447" w14:paraId="77162E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5A019" w14:textId="77777777" w:rsidR="009F5C30" w:rsidRPr="00EF5447" w:rsidRDefault="009F5C30" w:rsidP="009F5C30">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3B5BCA88" w14:textId="77777777" w:rsidR="009F5C30" w:rsidRPr="00EF5447" w:rsidRDefault="009F5C30" w:rsidP="009F5C30">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758904" w14:textId="77777777" w:rsidR="009F5C30" w:rsidRPr="00EF5447" w:rsidRDefault="009F5C30" w:rsidP="009F5C30">
            <w:pPr>
              <w:pStyle w:val="TAC"/>
              <w:rPr>
                <w:szCs w:val="18"/>
                <w:lang w:eastAsia="ja-JP"/>
              </w:rPr>
            </w:pPr>
            <w:r w:rsidRPr="00EF5447">
              <w:rPr>
                <w:szCs w:val="18"/>
                <w:lang w:eastAsia="ja-JP"/>
              </w:rPr>
              <w:t>0.2</w:t>
            </w:r>
          </w:p>
        </w:tc>
      </w:tr>
      <w:tr w:rsidR="009F5C30" w:rsidRPr="00EF5447" w14:paraId="0AF6A57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901D7DD"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C2EF29" w14:textId="77777777" w:rsidR="009F5C30" w:rsidRPr="00EF5447" w:rsidRDefault="009F5C30" w:rsidP="009F5C30">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F5DC260" w14:textId="77777777" w:rsidR="009F5C30" w:rsidRPr="00EF5447" w:rsidRDefault="009F5C30" w:rsidP="009F5C30">
            <w:pPr>
              <w:pStyle w:val="TAC"/>
              <w:rPr>
                <w:szCs w:val="18"/>
                <w:lang w:eastAsia="ja-JP"/>
              </w:rPr>
            </w:pPr>
            <w:r w:rsidRPr="00EF5447">
              <w:rPr>
                <w:szCs w:val="18"/>
                <w:lang w:eastAsia="ja-JP"/>
              </w:rPr>
              <w:t>0.5</w:t>
            </w:r>
          </w:p>
        </w:tc>
      </w:tr>
      <w:tr w:rsidR="009F5C30" w:rsidRPr="00EF5447" w14:paraId="3D219C3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3739E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B4FAB4" w14:textId="77777777" w:rsidR="009F5C30" w:rsidRPr="00EF5447" w:rsidRDefault="009F5C30" w:rsidP="009F5C30">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02B68B" w14:textId="77777777" w:rsidR="009F5C30" w:rsidRPr="00EF5447" w:rsidRDefault="009F5C30" w:rsidP="009F5C30">
            <w:pPr>
              <w:pStyle w:val="TAC"/>
              <w:rPr>
                <w:szCs w:val="18"/>
                <w:lang w:eastAsia="ja-JP"/>
              </w:rPr>
            </w:pPr>
            <w:r w:rsidRPr="00EF5447">
              <w:rPr>
                <w:szCs w:val="18"/>
                <w:lang w:eastAsia="ja-JP"/>
              </w:rPr>
              <w:t>0.5</w:t>
            </w:r>
          </w:p>
        </w:tc>
      </w:tr>
      <w:tr w:rsidR="009F5C30" w:rsidRPr="00EF5447" w14:paraId="06F79C7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7363F1" w14:textId="77777777" w:rsidR="009F5C30" w:rsidRPr="00EF5447" w:rsidRDefault="009F5C30" w:rsidP="009F5C30">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5ECE0398" w14:textId="77777777" w:rsidR="009F5C30" w:rsidRPr="00EF5447" w:rsidRDefault="009F5C30" w:rsidP="009F5C30">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06CBF67" w14:textId="77777777" w:rsidR="009F5C30" w:rsidRPr="00EF5447" w:rsidRDefault="009F5C30" w:rsidP="009F5C30">
            <w:pPr>
              <w:pStyle w:val="TAC"/>
              <w:rPr>
                <w:lang w:eastAsia="zh-CN"/>
              </w:rPr>
            </w:pPr>
            <w:r w:rsidRPr="00EF5447">
              <w:rPr>
                <w:lang w:eastAsia="zh-CN"/>
              </w:rPr>
              <w:t>0.5</w:t>
            </w:r>
          </w:p>
        </w:tc>
      </w:tr>
      <w:tr w:rsidR="009F5C30" w:rsidRPr="00EF5447" w14:paraId="5984FBB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439ACEF" w14:textId="77777777" w:rsidR="009F5C30" w:rsidRPr="00EF5447" w:rsidRDefault="009F5C30" w:rsidP="009F5C30">
            <w:pPr>
              <w:pStyle w:val="TAC"/>
            </w:pPr>
            <w:r w:rsidRPr="00EF5447">
              <w:rPr>
                <w:rFonts w:eastAsia="맑은 고딕"/>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13AC3FC4" w14:textId="77777777" w:rsidR="009F5C30" w:rsidRPr="00EF5447" w:rsidRDefault="009F5C30" w:rsidP="009F5C30">
            <w:pPr>
              <w:pStyle w:val="TAC"/>
              <w:rPr>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2170E1B" w14:textId="77777777" w:rsidR="009F5C30" w:rsidRPr="00EF5447" w:rsidRDefault="009F5C30" w:rsidP="009F5C30">
            <w:pPr>
              <w:pStyle w:val="TAC"/>
              <w:rPr>
                <w:lang w:eastAsia="zh-CN"/>
              </w:rPr>
            </w:pPr>
            <w:r w:rsidRPr="00EF5447">
              <w:rPr>
                <w:rFonts w:eastAsia="맑은 고딕"/>
                <w:szCs w:val="18"/>
                <w:lang w:eastAsia="ko-KR"/>
              </w:rPr>
              <w:t>0.5</w:t>
            </w:r>
          </w:p>
        </w:tc>
      </w:tr>
      <w:tr w:rsidR="009F5C30" w:rsidRPr="00EF5447" w14:paraId="1586629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B9C0D9" w14:textId="77777777" w:rsidR="009F5C30" w:rsidRPr="00EF5447" w:rsidRDefault="009F5C30" w:rsidP="009F5C30">
            <w:pPr>
              <w:pStyle w:val="TAC"/>
              <w:rPr>
                <w:rFonts w:eastAsia="맑은 고딕"/>
                <w:lang w:eastAsia="ko-KR"/>
              </w:rPr>
            </w:pPr>
            <w:r w:rsidRPr="00EF5447">
              <w:rPr>
                <w:rFonts w:eastAsia="맑은 고딕"/>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3A281A1A" w14:textId="77777777" w:rsidR="009F5C30" w:rsidRPr="00EF5447" w:rsidRDefault="009F5C30" w:rsidP="009F5C30">
            <w:pPr>
              <w:pStyle w:val="TAC"/>
              <w:rPr>
                <w:rFonts w:eastAsia="맑은 고딕"/>
                <w:szCs w:val="18"/>
                <w:lang w:eastAsia="ko-KR"/>
              </w:rPr>
            </w:pPr>
            <w:r w:rsidRPr="00EF5447">
              <w:rPr>
                <w:rFonts w:eastAsia="맑은 고딕"/>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F7E260C" w14:textId="77777777" w:rsidR="009F5C30" w:rsidRPr="00EF5447" w:rsidRDefault="009F5C30" w:rsidP="009F5C30">
            <w:pPr>
              <w:pStyle w:val="TAC"/>
              <w:rPr>
                <w:rFonts w:eastAsia="맑은 고딕"/>
                <w:szCs w:val="18"/>
                <w:lang w:eastAsia="ko-KR"/>
              </w:rPr>
            </w:pPr>
            <w:r w:rsidRPr="00EF5447">
              <w:rPr>
                <w:rFonts w:eastAsia="맑은 고딕"/>
                <w:lang w:eastAsia="ko-KR"/>
              </w:rPr>
              <w:t>0.2</w:t>
            </w:r>
          </w:p>
        </w:tc>
      </w:tr>
      <w:tr w:rsidR="009F5C30" w:rsidRPr="00EF5447" w14:paraId="1E13FDB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11897" w14:textId="77777777" w:rsidR="009F5C30" w:rsidRPr="00EF5447" w:rsidRDefault="009F5C30" w:rsidP="009F5C30">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6993B9C" w14:textId="77777777" w:rsidR="009F5C30" w:rsidRPr="00EF5447" w:rsidRDefault="009F5C30" w:rsidP="009F5C30">
            <w:pPr>
              <w:pStyle w:val="TAC"/>
              <w:rPr>
                <w:rFonts w:eastAsia="맑은 고딕"/>
                <w:szCs w:val="18"/>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F90B8F2" w14:textId="77777777" w:rsidR="009F5C30" w:rsidRPr="00EF5447" w:rsidRDefault="009F5C30" w:rsidP="009F5C30">
            <w:pPr>
              <w:pStyle w:val="TAC"/>
              <w:rPr>
                <w:rFonts w:eastAsia="맑은 고딕"/>
                <w:szCs w:val="18"/>
                <w:lang w:eastAsia="ko-KR"/>
              </w:rPr>
            </w:pPr>
            <w:r w:rsidRPr="00EF5447">
              <w:rPr>
                <w:rFonts w:eastAsia="맑은 고딕"/>
                <w:lang w:eastAsia="ko-KR"/>
              </w:rPr>
              <w:t>0.5</w:t>
            </w:r>
          </w:p>
        </w:tc>
      </w:tr>
      <w:tr w:rsidR="009F5C30" w:rsidRPr="00EF5447" w14:paraId="290615A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87126" w14:textId="77777777" w:rsidR="009F5C30" w:rsidRPr="00EF5447" w:rsidRDefault="009F5C30" w:rsidP="009F5C30">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7919B6B0" w14:textId="77777777" w:rsidR="009F5C30" w:rsidRPr="00EF5447" w:rsidRDefault="009F5C30" w:rsidP="009F5C30">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A826FC0" w14:textId="77777777" w:rsidR="009F5C30" w:rsidRPr="00EF5447" w:rsidRDefault="009F5C30" w:rsidP="009F5C30">
            <w:pPr>
              <w:pStyle w:val="TAC"/>
              <w:rPr>
                <w:lang w:eastAsia="zh-CN"/>
              </w:rPr>
            </w:pPr>
            <w:r w:rsidRPr="00EF5447">
              <w:t>0.2</w:t>
            </w:r>
          </w:p>
        </w:tc>
      </w:tr>
      <w:tr w:rsidR="009F5C30" w:rsidRPr="00EF5447" w14:paraId="6733D5A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79A00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FC1542" w14:textId="77777777" w:rsidR="009F5C30" w:rsidRPr="00EF5447" w:rsidRDefault="009F5C30" w:rsidP="009F5C3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6C88F71" w14:textId="77777777" w:rsidR="009F5C30" w:rsidRPr="00EF5447" w:rsidRDefault="009F5C30" w:rsidP="009F5C30">
            <w:pPr>
              <w:pStyle w:val="TAC"/>
              <w:rPr>
                <w:lang w:eastAsia="zh-CN"/>
              </w:rPr>
            </w:pPr>
            <w:r w:rsidRPr="00EF5447">
              <w:t>0.5</w:t>
            </w:r>
          </w:p>
        </w:tc>
      </w:tr>
      <w:tr w:rsidR="009F5C30" w:rsidRPr="00EF5447" w14:paraId="68CAD6C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98BF03" w14:textId="77777777" w:rsidR="009F5C30" w:rsidRPr="00EF5447" w:rsidRDefault="009F5C30" w:rsidP="009F5C30">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60E4B147" w14:textId="77777777" w:rsidR="009F5C30" w:rsidRPr="00EF5447" w:rsidRDefault="009F5C30" w:rsidP="009F5C30">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071CCCE" w14:textId="77777777" w:rsidR="009F5C30" w:rsidRPr="00EF5447" w:rsidRDefault="009F5C30" w:rsidP="009F5C30">
            <w:pPr>
              <w:pStyle w:val="TAC"/>
              <w:rPr>
                <w:lang w:eastAsia="zh-CN"/>
              </w:rPr>
            </w:pPr>
            <w:r w:rsidRPr="00EF5447">
              <w:t>0.2</w:t>
            </w:r>
          </w:p>
        </w:tc>
      </w:tr>
      <w:tr w:rsidR="009F5C30" w:rsidRPr="00EF5447" w14:paraId="2735194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9E3EE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DFD6A4" w14:textId="77777777" w:rsidR="009F5C30" w:rsidRPr="00EF5447" w:rsidRDefault="009F5C30" w:rsidP="009F5C30">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B3A50A9" w14:textId="77777777" w:rsidR="009F5C30" w:rsidRPr="00EF5447" w:rsidRDefault="009F5C30" w:rsidP="009F5C30">
            <w:pPr>
              <w:pStyle w:val="TAC"/>
              <w:rPr>
                <w:lang w:eastAsia="zh-CN"/>
              </w:rPr>
            </w:pPr>
            <w:r w:rsidRPr="00EF5447">
              <w:t>0.5</w:t>
            </w:r>
          </w:p>
        </w:tc>
      </w:tr>
      <w:tr w:rsidR="009F5C30" w:rsidRPr="00EF5447" w14:paraId="065A9F91"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17368C" w14:textId="77777777" w:rsidR="009F5C30" w:rsidRPr="00EF5447" w:rsidRDefault="009F5C30" w:rsidP="009F5C30">
            <w:pPr>
              <w:pStyle w:val="TAC"/>
              <w:rPr>
                <w:rFonts w:eastAsia="맑은 고딕"/>
                <w:lang w:eastAsia="ko-KR"/>
              </w:rPr>
            </w:pPr>
            <w:r w:rsidRPr="00EF5447">
              <w:rPr>
                <w:rFonts w:eastAsia="맑은 고딕"/>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04946178" w14:textId="77777777" w:rsidR="009F5C30" w:rsidRPr="00EF5447" w:rsidRDefault="009F5C30" w:rsidP="009F5C30">
            <w:pPr>
              <w:pStyle w:val="TAC"/>
              <w:rPr>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6BEC72" w14:textId="77777777" w:rsidR="009F5C30" w:rsidRPr="00EF5447" w:rsidRDefault="009F5C30" w:rsidP="009F5C30">
            <w:pPr>
              <w:pStyle w:val="TAC"/>
              <w:rPr>
                <w:lang w:eastAsia="zh-CN"/>
              </w:rPr>
            </w:pPr>
            <w:r w:rsidRPr="00EF5447">
              <w:rPr>
                <w:rFonts w:eastAsia="맑은 고딕"/>
                <w:szCs w:val="18"/>
                <w:lang w:eastAsia="ko-KR"/>
              </w:rPr>
              <w:t>0.5</w:t>
            </w:r>
          </w:p>
        </w:tc>
      </w:tr>
      <w:tr w:rsidR="009F5C30" w:rsidRPr="00EF5447" w14:paraId="61DE083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84275" w14:textId="77777777" w:rsidR="009F5C30" w:rsidRPr="00EF5447" w:rsidRDefault="009F5C30" w:rsidP="009F5C30">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B0A78F8" w14:textId="77777777" w:rsidR="009F5C30" w:rsidRPr="00EF5447" w:rsidRDefault="009F5C30" w:rsidP="009F5C30">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BCF7C3C" w14:textId="77777777" w:rsidR="009F5C30" w:rsidRPr="00EF5447" w:rsidRDefault="009F5C30" w:rsidP="009F5C30">
            <w:pPr>
              <w:pStyle w:val="TAC"/>
              <w:rPr>
                <w:lang w:eastAsia="zh-CN"/>
              </w:rPr>
            </w:pPr>
            <w:r w:rsidRPr="00EF5447">
              <w:t>0</w:t>
            </w:r>
            <w:r w:rsidRPr="00EF5447">
              <w:rPr>
                <w:lang w:eastAsia="ja-JP"/>
              </w:rPr>
              <w:t>.2</w:t>
            </w:r>
          </w:p>
        </w:tc>
      </w:tr>
      <w:tr w:rsidR="009F5C30" w:rsidRPr="00EF5447" w14:paraId="00D898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ED76D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F5595F" w14:textId="77777777" w:rsidR="009F5C30" w:rsidRPr="00EF5447" w:rsidRDefault="009F5C30" w:rsidP="009F5C30">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47252A1" w14:textId="77777777" w:rsidR="009F5C30" w:rsidRPr="00EF5447" w:rsidRDefault="009F5C30" w:rsidP="009F5C30">
            <w:pPr>
              <w:pStyle w:val="TAC"/>
              <w:rPr>
                <w:lang w:eastAsia="zh-CN"/>
              </w:rPr>
            </w:pPr>
            <w:r w:rsidRPr="00EF5447">
              <w:rPr>
                <w:lang w:eastAsia="ja-JP"/>
              </w:rPr>
              <w:t>0.5</w:t>
            </w:r>
          </w:p>
        </w:tc>
      </w:tr>
      <w:tr w:rsidR="009F5C30" w:rsidRPr="00EF5447" w14:paraId="51326C5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4DC89F" w14:textId="77777777" w:rsidR="009F5C30" w:rsidRPr="00EF5447" w:rsidRDefault="009F5C30" w:rsidP="009F5C30">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13164173" w14:textId="77777777" w:rsidR="009F5C30" w:rsidRPr="00EF5447" w:rsidRDefault="009F5C30" w:rsidP="009F5C30">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7D994E8" w14:textId="77777777" w:rsidR="009F5C30" w:rsidRPr="00EF5447" w:rsidRDefault="009F5C30" w:rsidP="009F5C30">
            <w:pPr>
              <w:pStyle w:val="TAC"/>
              <w:rPr>
                <w:szCs w:val="18"/>
                <w:lang w:eastAsia="zh-CN"/>
              </w:rPr>
            </w:pPr>
            <w:r w:rsidRPr="00EF5447">
              <w:rPr>
                <w:lang w:eastAsia="zh-CN"/>
              </w:rPr>
              <w:t>0.5</w:t>
            </w:r>
          </w:p>
        </w:tc>
      </w:tr>
      <w:tr w:rsidR="00827C80" w:rsidRPr="00E062F1" w14:paraId="4B2A04CC" w14:textId="77777777" w:rsidTr="00827C80">
        <w:trPr>
          <w:trHeight w:val="187"/>
          <w:jc w:val="center"/>
          <w:ins w:id="5409" w:author="Jin Woong Park" w:date="2021-02-23T16:39:00Z"/>
        </w:trPr>
        <w:tc>
          <w:tcPr>
            <w:tcW w:w="2221" w:type="dxa"/>
            <w:tcBorders>
              <w:top w:val="single" w:sz="4" w:space="0" w:color="auto"/>
              <w:left w:val="single" w:sz="4" w:space="0" w:color="auto"/>
              <w:bottom w:val="nil"/>
              <w:right w:val="single" w:sz="4" w:space="0" w:color="auto"/>
            </w:tcBorders>
            <w:shd w:val="clear" w:color="auto" w:fill="auto"/>
            <w:vAlign w:val="center"/>
          </w:tcPr>
          <w:p w14:paraId="7B51FBB4" w14:textId="77777777" w:rsidR="00827C80" w:rsidRPr="00EF5447" w:rsidRDefault="00827C80" w:rsidP="00827C80">
            <w:pPr>
              <w:pStyle w:val="TAC"/>
              <w:rPr>
                <w:ins w:id="5410" w:author="Jin Woong Park" w:date="2021-02-23T16:39:00Z"/>
              </w:rPr>
            </w:pPr>
            <w:ins w:id="5411" w:author="Jin Woong Park" w:date="2021-02-23T16:39:00Z">
              <w:r>
                <w:rPr>
                  <w:rFonts w:cs="Arial"/>
                  <w:szCs w:val="18"/>
                </w:rPr>
                <w:t>DC_2_n2-n66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13322992" w14:textId="77777777" w:rsidR="00827C80" w:rsidRDefault="00827C80" w:rsidP="00827C80">
            <w:pPr>
              <w:pStyle w:val="TAC"/>
              <w:rPr>
                <w:ins w:id="5412" w:author="Jin Woong Park" w:date="2021-02-23T16:39:00Z"/>
                <w:lang w:val="sv-SE"/>
              </w:rPr>
            </w:pPr>
            <w:ins w:id="5413" w:author="Jin Woong Park" w:date="2021-02-23T16:39:00Z">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06717F37" w14:textId="77777777" w:rsidR="00827C80" w:rsidRPr="00E062F1" w:rsidRDefault="00827C80" w:rsidP="00827C80">
            <w:pPr>
              <w:pStyle w:val="TAC"/>
              <w:rPr>
                <w:ins w:id="5414" w:author="Jin Woong Park" w:date="2021-02-23T16:39:00Z"/>
                <w:rFonts w:cs="Arial"/>
                <w:lang w:eastAsia="zh-CN"/>
              </w:rPr>
            </w:pPr>
            <w:ins w:id="5415" w:author="Jin Woong Park" w:date="2021-02-23T16:39:00Z">
              <w:r w:rsidRPr="00E062F1">
                <w:rPr>
                  <w:rFonts w:eastAsia="MS Mincho"/>
                  <w:szCs w:val="18"/>
                  <w:lang w:eastAsia="ja-JP"/>
                </w:rPr>
                <w:t>0</w:t>
              </w:r>
              <w:r>
                <w:rPr>
                  <w:rFonts w:eastAsia="MS Mincho"/>
                  <w:szCs w:val="18"/>
                  <w:lang w:val="sv-SE" w:eastAsia="ja-JP"/>
                </w:rPr>
                <w:t>.3</w:t>
              </w:r>
            </w:ins>
          </w:p>
        </w:tc>
      </w:tr>
      <w:tr w:rsidR="00827C80" w:rsidRPr="00E062F1" w14:paraId="43BA412C" w14:textId="77777777" w:rsidTr="00827C80">
        <w:trPr>
          <w:trHeight w:val="187"/>
          <w:jc w:val="center"/>
          <w:ins w:id="5416" w:author="Jin Woong Park" w:date="2021-02-23T16:39:00Z"/>
        </w:trPr>
        <w:tc>
          <w:tcPr>
            <w:tcW w:w="2221" w:type="dxa"/>
            <w:tcBorders>
              <w:top w:val="nil"/>
              <w:left w:val="single" w:sz="4" w:space="0" w:color="auto"/>
              <w:bottom w:val="nil"/>
              <w:right w:val="single" w:sz="4" w:space="0" w:color="auto"/>
            </w:tcBorders>
            <w:shd w:val="clear" w:color="auto" w:fill="auto"/>
            <w:vAlign w:val="center"/>
          </w:tcPr>
          <w:p w14:paraId="2606D935" w14:textId="77777777" w:rsidR="00827C80" w:rsidRPr="00EF5447" w:rsidRDefault="00827C80" w:rsidP="00827C80">
            <w:pPr>
              <w:pStyle w:val="TAC"/>
              <w:rPr>
                <w:ins w:id="5417" w:author="Jin Woong Park" w:date="2021-02-23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6FC78A96" w14:textId="77777777" w:rsidR="00827C80" w:rsidRDefault="00827C80" w:rsidP="00827C80">
            <w:pPr>
              <w:pStyle w:val="TAC"/>
              <w:rPr>
                <w:ins w:id="5418" w:author="Jin Woong Park" w:date="2021-02-23T16:39:00Z"/>
                <w:lang w:val="sv-SE"/>
              </w:rPr>
            </w:pPr>
            <w:ins w:id="5419" w:author="Jin Woong Park" w:date="2021-02-23T16:3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551C8F82" w14:textId="77777777" w:rsidR="00827C80" w:rsidRPr="00E062F1" w:rsidRDefault="00827C80" w:rsidP="00827C80">
            <w:pPr>
              <w:pStyle w:val="TAC"/>
              <w:rPr>
                <w:ins w:id="5420" w:author="Jin Woong Park" w:date="2021-02-23T16:39:00Z"/>
                <w:rFonts w:cs="Arial"/>
                <w:lang w:eastAsia="zh-CN"/>
              </w:rPr>
            </w:pPr>
            <w:ins w:id="5421" w:author="Jin Woong Park" w:date="2021-02-23T16:39:00Z">
              <w:r w:rsidRPr="00303A8F">
                <w:rPr>
                  <w:rFonts w:eastAsia="MS Mincho"/>
                  <w:szCs w:val="18"/>
                  <w:lang w:eastAsia="ja-JP"/>
                </w:rPr>
                <w:t>0</w:t>
              </w:r>
              <w:r w:rsidRPr="00303A8F">
                <w:rPr>
                  <w:rFonts w:eastAsia="MS Mincho"/>
                  <w:szCs w:val="18"/>
                  <w:lang w:val="sv-SE" w:eastAsia="ja-JP"/>
                </w:rPr>
                <w:t>.3</w:t>
              </w:r>
            </w:ins>
          </w:p>
        </w:tc>
      </w:tr>
      <w:tr w:rsidR="00827C80" w:rsidRPr="00E062F1" w14:paraId="1F3A95A2" w14:textId="77777777" w:rsidTr="00827C80">
        <w:trPr>
          <w:trHeight w:val="187"/>
          <w:jc w:val="center"/>
          <w:ins w:id="5422" w:author="Jin Woong Park" w:date="2021-02-23T16:39:00Z"/>
        </w:trPr>
        <w:tc>
          <w:tcPr>
            <w:tcW w:w="2221" w:type="dxa"/>
            <w:tcBorders>
              <w:top w:val="nil"/>
              <w:left w:val="single" w:sz="4" w:space="0" w:color="auto"/>
              <w:bottom w:val="single" w:sz="4" w:space="0" w:color="auto"/>
              <w:right w:val="single" w:sz="4" w:space="0" w:color="auto"/>
            </w:tcBorders>
            <w:shd w:val="clear" w:color="auto" w:fill="auto"/>
            <w:vAlign w:val="center"/>
          </w:tcPr>
          <w:p w14:paraId="5B6311BF" w14:textId="77777777" w:rsidR="00827C80" w:rsidRPr="00EF5447" w:rsidRDefault="00827C80" w:rsidP="00827C80">
            <w:pPr>
              <w:pStyle w:val="TAC"/>
              <w:rPr>
                <w:ins w:id="5423" w:author="Jin Woong Park" w:date="2021-02-23T16:39:00Z"/>
              </w:rPr>
            </w:pPr>
          </w:p>
        </w:tc>
        <w:tc>
          <w:tcPr>
            <w:tcW w:w="2952" w:type="dxa"/>
            <w:tcBorders>
              <w:top w:val="single" w:sz="4" w:space="0" w:color="auto"/>
              <w:left w:val="single" w:sz="4" w:space="0" w:color="auto"/>
              <w:bottom w:val="single" w:sz="4" w:space="0" w:color="auto"/>
              <w:right w:val="single" w:sz="4" w:space="0" w:color="auto"/>
            </w:tcBorders>
            <w:vAlign w:val="center"/>
          </w:tcPr>
          <w:p w14:paraId="02ACA149" w14:textId="77777777" w:rsidR="00827C80" w:rsidRDefault="00827C80" w:rsidP="00827C80">
            <w:pPr>
              <w:pStyle w:val="TAC"/>
              <w:rPr>
                <w:ins w:id="5424" w:author="Jin Woong Park" w:date="2021-02-23T16:39:00Z"/>
                <w:lang w:val="sv-SE"/>
              </w:rPr>
            </w:pPr>
            <w:ins w:id="5425" w:author="Jin Woong Park" w:date="2021-02-23T16:39: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33B41947" w14:textId="77777777" w:rsidR="00827C80" w:rsidRPr="00E062F1" w:rsidRDefault="00827C80" w:rsidP="00827C80">
            <w:pPr>
              <w:pStyle w:val="TAC"/>
              <w:rPr>
                <w:ins w:id="5426" w:author="Jin Woong Park" w:date="2021-02-23T16:39:00Z"/>
                <w:rFonts w:cs="Arial"/>
                <w:lang w:eastAsia="zh-CN"/>
              </w:rPr>
            </w:pPr>
            <w:ins w:id="5427" w:author="Jin Woong Park" w:date="2021-02-23T16:39:00Z">
              <w:r w:rsidRPr="00303A8F">
                <w:rPr>
                  <w:rFonts w:eastAsia="MS Mincho"/>
                  <w:szCs w:val="18"/>
                  <w:lang w:eastAsia="ja-JP"/>
                </w:rPr>
                <w:t>0</w:t>
              </w:r>
              <w:r w:rsidRPr="00303A8F">
                <w:rPr>
                  <w:rFonts w:eastAsia="MS Mincho"/>
                  <w:szCs w:val="18"/>
                  <w:lang w:val="sv-SE" w:eastAsia="ja-JP"/>
                </w:rPr>
                <w:t>.3</w:t>
              </w:r>
            </w:ins>
          </w:p>
        </w:tc>
      </w:tr>
      <w:tr w:rsidR="00827C80" w14:paraId="2BD064E0" w14:textId="77777777" w:rsidTr="00827C80">
        <w:trPr>
          <w:trHeight w:val="187"/>
          <w:jc w:val="center"/>
          <w:ins w:id="5428" w:author="Jin Woong Park" w:date="2021-02-23T16:40:00Z"/>
        </w:trPr>
        <w:tc>
          <w:tcPr>
            <w:tcW w:w="2221" w:type="dxa"/>
            <w:tcBorders>
              <w:top w:val="single" w:sz="4" w:space="0" w:color="auto"/>
              <w:left w:val="single" w:sz="4" w:space="0" w:color="auto"/>
              <w:bottom w:val="nil"/>
              <w:right w:val="single" w:sz="4" w:space="0" w:color="auto"/>
            </w:tcBorders>
            <w:shd w:val="clear" w:color="auto" w:fill="auto"/>
            <w:vAlign w:val="center"/>
          </w:tcPr>
          <w:p w14:paraId="274126E6" w14:textId="77777777" w:rsidR="00827C80" w:rsidRPr="00EF5447" w:rsidRDefault="00827C80" w:rsidP="00827C80">
            <w:pPr>
              <w:pStyle w:val="TAC"/>
              <w:rPr>
                <w:ins w:id="5429" w:author="Jin Woong Park" w:date="2021-02-23T16:40:00Z"/>
              </w:rPr>
            </w:pPr>
            <w:ins w:id="5430" w:author="Jin Woong Park" w:date="2021-02-23T16:40:00Z">
              <w:r>
                <w:rPr>
                  <w:rFonts w:cs="Arial"/>
                  <w:szCs w:val="18"/>
                </w:rPr>
                <w:t>DC_2_n2-n78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097DFB48" w14:textId="77777777" w:rsidR="00827C80" w:rsidRDefault="00827C80" w:rsidP="00827C80">
            <w:pPr>
              <w:pStyle w:val="TAC"/>
              <w:rPr>
                <w:ins w:id="5431" w:author="Jin Woong Park" w:date="2021-02-23T16:40:00Z"/>
                <w:rFonts w:cs="Arial"/>
                <w:lang w:eastAsia="zh-CN"/>
              </w:rPr>
            </w:pPr>
            <w:ins w:id="5432" w:author="Jin Woong Park" w:date="2021-02-23T16:40:00Z">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411DB5B3" w14:textId="77777777" w:rsidR="00827C80" w:rsidRDefault="00827C80" w:rsidP="00827C80">
            <w:pPr>
              <w:pStyle w:val="TAC"/>
              <w:rPr>
                <w:ins w:id="5433" w:author="Jin Woong Park" w:date="2021-02-23T16:40:00Z"/>
                <w:rFonts w:cs="Arial"/>
                <w:lang w:eastAsia="zh-CN"/>
              </w:rPr>
            </w:pPr>
            <w:ins w:id="5434" w:author="Jin Woong Park" w:date="2021-02-23T16:40:00Z">
              <w:r w:rsidRPr="00C357CA">
                <w:rPr>
                  <w:rFonts w:eastAsia="MS Mincho"/>
                  <w:szCs w:val="18"/>
                  <w:lang w:eastAsia="ja-JP"/>
                </w:rPr>
                <w:t>0.</w:t>
              </w:r>
              <w:r>
                <w:rPr>
                  <w:rFonts w:eastAsia="MS Mincho"/>
                  <w:szCs w:val="18"/>
                  <w:lang w:val="sv-SE" w:eastAsia="ja-JP"/>
                </w:rPr>
                <w:t>2</w:t>
              </w:r>
            </w:ins>
          </w:p>
        </w:tc>
      </w:tr>
      <w:tr w:rsidR="00827C80" w14:paraId="21103E89" w14:textId="77777777" w:rsidTr="00827C80">
        <w:trPr>
          <w:trHeight w:val="187"/>
          <w:jc w:val="center"/>
          <w:ins w:id="5435" w:author="Jin Woong Park" w:date="2021-02-23T16:40:00Z"/>
        </w:trPr>
        <w:tc>
          <w:tcPr>
            <w:tcW w:w="2221" w:type="dxa"/>
            <w:tcBorders>
              <w:top w:val="nil"/>
              <w:left w:val="single" w:sz="4" w:space="0" w:color="auto"/>
              <w:bottom w:val="nil"/>
              <w:right w:val="single" w:sz="4" w:space="0" w:color="auto"/>
            </w:tcBorders>
            <w:shd w:val="clear" w:color="auto" w:fill="auto"/>
            <w:vAlign w:val="center"/>
          </w:tcPr>
          <w:p w14:paraId="74BABED6" w14:textId="77777777" w:rsidR="00827C80" w:rsidRPr="00EF5447" w:rsidRDefault="00827C80" w:rsidP="00827C80">
            <w:pPr>
              <w:pStyle w:val="TAC"/>
              <w:rPr>
                <w:ins w:id="5436" w:author="Jin Woong Park" w:date="2021-02-23T16:40:00Z"/>
              </w:rPr>
            </w:pPr>
          </w:p>
        </w:tc>
        <w:tc>
          <w:tcPr>
            <w:tcW w:w="2952" w:type="dxa"/>
            <w:tcBorders>
              <w:top w:val="single" w:sz="4" w:space="0" w:color="auto"/>
              <w:left w:val="single" w:sz="4" w:space="0" w:color="auto"/>
              <w:bottom w:val="single" w:sz="4" w:space="0" w:color="auto"/>
              <w:right w:val="single" w:sz="4" w:space="0" w:color="auto"/>
            </w:tcBorders>
            <w:vAlign w:val="center"/>
          </w:tcPr>
          <w:p w14:paraId="3B38134D" w14:textId="77777777" w:rsidR="00827C80" w:rsidRDefault="00827C80" w:rsidP="00827C80">
            <w:pPr>
              <w:pStyle w:val="TAC"/>
              <w:rPr>
                <w:ins w:id="5437" w:author="Jin Woong Park" w:date="2021-02-23T16:40:00Z"/>
                <w:rFonts w:cs="Arial"/>
                <w:lang w:eastAsia="zh-CN"/>
              </w:rPr>
            </w:pPr>
            <w:ins w:id="5438" w:author="Jin Woong Park" w:date="2021-02-23T16:40: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714938AD" w14:textId="77777777" w:rsidR="00827C80" w:rsidRDefault="00827C80" w:rsidP="00827C80">
            <w:pPr>
              <w:pStyle w:val="TAC"/>
              <w:rPr>
                <w:ins w:id="5439" w:author="Jin Woong Park" w:date="2021-02-23T16:40:00Z"/>
                <w:rFonts w:cs="Arial"/>
                <w:lang w:eastAsia="zh-CN"/>
              </w:rPr>
            </w:pPr>
            <w:ins w:id="5440" w:author="Jin Woong Park" w:date="2021-02-23T16:40:00Z">
              <w:r w:rsidRPr="00C357CA">
                <w:rPr>
                  <w:rFonts w:eastAsia="MS Mincho"/>
                  <w:szCs w:val="18"/>
                  <w:lang w:eastAsia="ja-JP"/>
                </w:rPr>
                <w:t>0.</w:t>
              </w:r>
              <w:r>
                <w:rPr>
                  <w:rFonts w:eastAsia="MS Mincho"/>
                  <w:szCs w:val="18"/>
                  <w:lang w:val="sv-SE" w:eastAsia="ja-JP"/>
                </w:rPr>
                <w:t>2</w:t>
              </w:r>
            </w:ins>
          </w:p>
        </w:tc>
      </w:tr>
      <w:tr w:rsidR="00827C80" w14:paraId="49DBB835" w14:textId="77777777" w:rsidTr="00827C80">
        <w:trPr>
          <w:trHeight w:val="187"/>
          <w:jc w:val="center"/>
          <w:ins w:id="5441" w:author="Jin Woong Park" w:date="2021-02-23T16:40:00Z"/>
        </w:trPr>
        <w:tc>
          <w:tcPr>
            <w:tcW w:w="2221" w:type="dxa"/>
            <w:tcBorders>
              <w:top w:val="nil"/>
              <w:left w:val="single" w:sz="4" w:space="0" w:color="auto"/>
              <w:bottom w:val="single" w:sz="4" w:space="0" w:color="auto"/>
              <w:right w:val="single" w:sz="4" w:space="0" w:color="auto"/>
            </w:tcBorders>
            <w:shd w:val="clear" w:color="auto" w:fill="auto"/>
            <w:vAlign w:val="center"/>
          </w:tcPr>
          <w:p w14:paraId="073BC0A6" w14:textId="77777777" w:rsidR="00827C80" w:rsidRPr="00EF5447" w:rsidRDefault="00827C80" w:rsidP="00827C80">
            <w:pPr>
              <w:pStyle w:val="TAC"/>
              <w:rPr>
                <w:ins w:id="5442" w:author="Jin Woong Park" w:date="2021-02-23T16:40:00Z"/>
              </w:rPr>
            </w:pPr>
          </w:p>
        </w:tc>
        <w:tc>
          <w:tcPr>
            <w:tcW w:w="2952" w:type="dxa"/>
            <w:tcBorders>
              <w:top w:val="single" w:sz="4" w:space="0" w:color="auto"/>
              <w:left w:val="single" w:sz="4" w:space="0" w:color="auto"/>
              <w:bottom w:val="single" w:sz="4" w:space="0" w:color="auto"/>
              <w:right w:val="single" w:sz="4" w:space="0" w:color="auto"/>
            </w:tcBorders>
            <w:vAlign w:val="center"/>
          </w:tcPr>
          <w:p w14:paraId="1A5A6099" w14:textId="77777777" w:rsidR="00827C80" w:rsidRDefault="00827C80" w:rsidP="00827C80">
            <w:pPr>
              <w:pStyle w:val="TAC"/>
              <w:rPr>
                <w:ins w:id="5443" w:author="Jin Woong Park" w:date="2021-02-23T16:40:00Z"/>
                <w:rFonts w:cs="Arial"/>
                <w:lang w:eastAsia="zh-CN"/>
              </w:rPr>
            </w:pPr>
            <w:ins w:id="5444" w:author="Jin Woong Park" w:date="2021-02-23T16:40:00Z">
              <w:r>
                <w:rPr>
                  <w:lang w:val="sv-SE"/>
                </w:rPr>
                <w:t>n78</w:t>
              </w:r>
            </w:ins>
          </w:p>
        </w:tc>
        <w:tc>
          <w:tcPr>
            <w:tcW w:w="2952" w:type="dxa"/>
            <w:tcBorders>
              <w:top w:val="single" w:sz="4" w:space="0" w:color="auto"/>
              <w:left w:val="single" w:sz="4" w:space="0" w:color="auto"/>
              <w:bottom w:val="single" w:sz="4" w:space="0" w:color="auto"/>
              <w:right w:val="single" w:sz="4" w:space="0" w:color="auto"/>
            </w:tcBorders>
          </w:tcPr>
          <w:p w14:paraId="18387B37" w14:textId="77777777" w:rsidR="00827C80" w:rsidRDefault="00827C80" w:rsidP="00827C80">
            <w:pPr>
              <w:pStyle w:val="TAC"/>
              <w:rPr>
                <w:ins w:id="5445" w:author="Jin Woong Park" w:date="2021-02-23T16:40:00Z"/>
                <w:rFonts w:cs="Arial"/>
                <w:lang w:eastAsia="zh-CN"/>
              </w:rPr>
            </w:pPr>
            <w:ins w:id="5446" w:author="Jin Woong Park" w:date="2021-02-23T16:40:00Z">
              <w:r w:rsidRPr="00C357CA">
                <w:rPr>
                  <w:rFonts w:eastAsia="MS Mincho"/>
                  <w:szCs w:val="18"/>
                  <w:lang w:eastAsia="ja-JP"/>
                </w:rPr>
                <w:t>0.</w:t>
              </w:r>
              <w:r w:rsidRPr="00C357CA">
                <w:rPr>
                  <w:rFonts w:eastAsia="MS Mincho"/>
                  <w:szCs w:val="18"/>
                  <w:lang w:val="sv-SE" w:eastAsia="ja-JP"/>
                </w:rPr>
                <w:t>5</w:t>
              </w:r>
            </w:ins>
          </w:p>
        </w:tc>
      </w:tr>
      <w:tr w:rsidR="009F5C30" w:rsidRPr="00EF5447" w14:paraId="326D90C6"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16736F3F" w14:textId="77777777" w:rsidR="009F5C30" w:rsidRPr="00EF5447" w:rsidRDefault="009F5C30" w:rsidP="009F5C30">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57F805A" w14:textId="77777777" w:rsidR="009F5C30" w:rsidRPr="00EF5447" w:rsidRDefault="009F5C30" w:rsidP="009F5C30">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76BECF0" w14:textId="77777777" w:rsidR="009F5C30" w:rsidRPr="00EF5447" w:rsidRDefault="009F5C30" w:rsidP="009F5C30">
            <w:pPr>
              <w:pStyle w:val="TAC"/>
              <w:rPr>
                <w:lang w:eastAsia="zh-CN"/>
              </w:rPr>
            </w:pPr>
            <w:r>
              <w:rPr>
                <w:lang w:eastAsia="ja-JP"/>
              </w:rPr>
              <w:t>0.3</w:t>
            </w:r>
          </w:p>
        </w:tc>
      </w:tr>
      <w:tr w:rsidR="009F5C30" w:rsidRPr="00EF5447" w14:paraId="774C52DC" w14:textId="77777777" w:rsidTr="0006210B">
        <w:trPr>
          <w:trHeight w:val="187"/>
          <w:jc w:val="center"/>
        </w:trPr>
        <w:tc>
          <w:tcPr>
            <w:tcW w:w="2221" w:type="dxa"/>
            <w:tcBorders>
              <w:top w:val="nil"/>
              <w:left w:val="single" w:sz="4" w:space="0" w:color="auto"/>
              <w:bottom w:val="nil"/>
              <w:right w:val="single" w:sz="4" w:space="0" w:color="auto"/>
            </w:tcBorders>
          </w:tcPr>
          <w:p w14:paraId="3057D0C0"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33F020E7" w14:textId="77777777" w:rsidR="009F5C30" w:rsidRPr="00EF5447" w:rsidRDefault="009F5C30" w:rsidP="009F5C30">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E2B1EE1" w14:textId="77777777" w:rsidR="009F5C30" w:rsidRPr="00EF5447" w:rsidRDefault="009F5C30" w:rsidP="009F5C30">
            <w:pPr>
              <w:pStyle w:val="TAC"/>
              <w:rPr>
                <w:lang w:eastAsia="zh-CN"/>
              </w:rPr>
            </w:pPr>
            <w:r>
              <w:rPr>
                <w:lang w:eastAsia="ja-JP"/>
              </w:rPr>
              <w:t>0.3</w:t>
            </w:r>
          </w:p>
        </w:tc>
      </w:tr>
      <w:tr w:rsidR="009F5C30" w:rsidRPr="00EF5447" w14:paraId="36823FDE"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4613B9C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DCC05A6" w14:textId="77777777" w:rsidR="009F5C30" w:rsidRPr="00EF5447" w:rsidRDefault="009F5C30" w:rsidP="009F5C30">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701AE23" w14:textId="77777777" w:rsidR="009F5C30" w:rsidRPr="00EF5447" w:rsidRDefault="009F5C30" w:rsidP="009F5C30">
            <w:pPr>
              <w:pStyle w:val="TAC"/>
              <w:rPr>
                <w:lang w:eastAsia="zh-CN"/>
              </w:rPr>
            </w:pPr>
            <w:r>
              <w:rPr>
                <w:rFonts w:eastAsia="Calibri"/>
                <w:lang w:eastAsia="ja-JP"/>
              </w:rPr>
              <w:t>0.5</w:t>
            </w:r>
          </w:p>
        </w:tc>
      </w:tr>
      <w:tr w:rsidR="009F5C30" w:rsidRPr="00EF5447" w14:paraId="63ECAE4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9089B" w14:textId="77777777" w:rsidR="009F5C30" w:rsidRPr="00EF5447" w:rsidRDefault="009F5C30" w:rsidP="009F5C30">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A2BFDCC"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4B44CA2" w14:textId="77777777" w:rsidR="009F5C30" w:rsidRPr="00EF5447" w:rsidRDefault="009F5C30" w:rsidP="009F5C30">
            <w:pPr>
              <w:pStyle w:val="TAC"/>
              <w:rPr>
                <w:lang w:eastAsia="zh-CN"/>
              </w:rPr>
            </w:pPr>
            <w:r w:rsidRPr="00EF5447">
              <w:rPr>
                <w:lang w:eastAsia="zh-CN"/>
              </w:rPr>
              <w:t>0.3</w:t>
            </w:r>
          </w:p>
        </w:tc>
      </w:tr>
      <w:tr w:rsidR="009F5C30" w:rsidRPr="00EF5447" w14:paraId="02840B5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9E7BCCF"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42F5D7" w14:textId="77777777" w:rsidR="009F5C30" w:rsidRPr="00EF5447" w:rsidRDefault="009F5C30" w:rsidP="009F5C30">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5DE0C21" w14:textId="77777777" w:rsidR="009F5C30" w:rsidRPr="00EF5447" w:rsidRDefault="009F5C30" w:rsidP="009F5C30">
            <w:pPr>
              <w:pStyle w:val="TAC"/>
              <w:rPr>
                <w:lang w:eastAsia="zh-CN"/>
              </w:rPr>
            </w:pPr>
            <w:r w:rsidRPr="00EF5447">
              <w:rPr>
                <w:lang w:eastAsia="zh-CN"/>
              </w:rPr>
              <w:t>0.5</w:t>
            </w:r>
          </w:p>
        </w:tc>
      </w:tr>
      <w:tr w:rsidR="009F5C30" w:rsidRPr="00EF5447" w14:paraId="4B71E6D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B472D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A627E1" w14:textId="77777777" w:rsidR="009F5C30" w:rsidRPr="00EF5447" w:rsidRDefault="009F5C30" w:rsidP="009F5C30">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054ACB2" w14:textId="77777777" w:rsidR="009F5C30" w:rsidRPr="00EF5447" w:rsidRDefault="009F5C30" w:rsidP="009F5C30">
            <w:pPr>
              <w:pStyle w:val="TAC"/>
              <w:rPr>
                <w:lang w:eastAsia="zh-CN"/>
              </w:rPr>
            </w:pPr>
            <w:r w:rsidRPr="00EF5447">
              <w:rPr>
                <w:lang w:eastAsia="zh-CN"/>
              </w:rPr>
              <w:t>0.5</w:t>
            </w:r>
          </w:p>
        </w:tc>
      </w:tr>
      <w:tr w:rsidR="009F5C30" w:rsidRPr="00EF5447" w14:paraId="67033CD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B23041" w14:textId="77777777" w:rsidR="009F5C30" w:rsidRPr="00EF5447" w:rsidRDefault="009F5C30" w:rsidP="009F5C30">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2DF22DE4"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ED75C78" w14:textId="77777777" w:rsidR="009F5C30" w:rsidRPr="00EF5447" w:rsidRDefault="009F5C30" w:rsidP="009F5C30">
            <w:pPr>
              <w:pStyle w:val="TAC"/>
              <w:rPr>
                <w:lang w:eastAsia="zh-CN"/>
              </w:rPr>
            </w:pPr>
            <w:r w:rsidRPr="00EF5447">
              <w:rPr>
                <w:lang w:eastAsia="zh-CN"/>
              </w:rPr>
              <w:t>0.3</w:t>
            </w:r>
          </w:p>
        </w:tc>
      </w:tr>
      <w:tr w:rsidR="009F5C30" w:rsidRPr="00EF5447" w14:paraId="425D28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242B8E4"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BBA4B2" w14:textId="77777777" w:rsidR="009F5C30" w:rsidRPr="00EF5447" w:rsidRDefault="009F5C30" w:rsidP="009F5C30">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DAA1E67" w14:textId="77777777" w:rsidR="009F5C30" w:rsidRPr="00EF5447" w:rsidRDefault="009F5C30" w:rsidP="009F5C30">
            <w:pPr>
              <w:pStyle w:val="TAC"/>
              <w:rPr>
                <w:lang w:eastAsia="zh-CN"/>
              </w:rPr>
            </w:pPr>
            <w:r w:rsidRPr="00EF5447">
              <w:rPr>
                <w:lang w:eastAsia="zh-CN"/>
              </w:rPr>
              <w:t>0.5</w:t>
            </w:r>
          </w:p>
        </w:tc>
      </w:tr>
      <w:tr w:rsidR="009F5C30" w:rsidRPr="00EF5447" w14:paraId="4BA317D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F393C6"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78CF19" w14:textId="77777777" w:rsidR="009F5C30" w:rsidRPr="00EF5447" w:rsidRDefault="009F5C30" w:rsidP="009F5C30">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EADC673" w14:textId="77777777" w:rsidR="009F5C30" w:rsidRPr="00EF5447" w:rsidRDefault="009F5C30" w:rsidP="009F5C30">
            <w:pPr>
              <w:pStyle w:val="TAC"/>
              <w:rPr>
                <w:lang w:eastAsia="zh-CN"/>
              </w:rPr>
            </w:pPr>
            <w:r w:rsidRPr="00EF5447">
              <w:rPr>
                <w:lang w:eastAsia="zh-CN"/>
              </w:rPr>
              <w:t>0.5</w:t>
            </w:r>
          </w:p>
        </w:tc>
      </w:tr>
      <w:tr w:rsidR="009F5C30" w:rsidRPr="00EF5447" w14:paraId="0741FA5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D6B327" w14:textId="77777777" w:rsidR="009F5C30" w:rsidRPr="00EF5447" w:rsidRDefault="009F5C30" w:rsidP="009F5C30">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29A3B869" w14:textId="77777777" w:rsidR="009F5C30" w:rsidRPr="00EF5447" w:rsidRDefault="009F5C30" w:rsidP="009F5C30">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08E65470" w14:textId="77777777" w:rsidR="009F5C30" w:rsidRPr="00EF5447" w:rsidRDefault="009F5C30" w:rsidP="009F5C30">
            <w:pPr>
              <w:pStyle w:val="TAC"/>
              <w:rPr>
                <w:lang w:eastAsia="zh-CN"/>
              </w:rPr>
            </w:pPr>
            <w:r>
              <w:t>0.5</w:t>
            </w:r>
          </w:p>
        </w:tc>
      </w:tr>
      <w:tr w:rsidR="009F5C30" w:rsidRPr="00EF5447" w14:paraId="2085B83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CE70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1AA76C62" w14:textId="77777777" w:rsidR="009F5C30" w:rsidRPr="00EF5447" w:rsidRDefault="009F5C30" w:rsidP="009F5C30">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23F59C9B" w14:textId="77777777" w:rsidR="009F5C30" w:rsidRPr="00EF5447" w:rsidRDefault="009F5C30" w:rsidP="009F5C30">
            <w:pPr>
              <w:pStyle w:val="TAC"/>
              <w:rPr>
                <w:lang w:eastAsia="zh-CN"/>
              </w:rPr>
            </w:pPr>
            <w:r>
              <w:t>0.3</w:t>
            </w:r>
          </w:p>
        </w:tc>
      </w:tr>
      <w:tr w:rsidR="009F5C30" w:rsidRPr="00EF5447" w14:paraId="66FC4A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4F8912F" w14:textId="77777777" w:rsidR="009F5C30" w:rsidRPr="00EF5447" w:rsidRDefault="009F5C30" w:rsidP="009F5C30">
            <w:pPr>
              <w:pStyle w:val="TAC"/>
            </w:pPr>
            <w:r>
              <w:rPr>
                <w:rFonts w:eastAsia="맑은 고딕"/>
                <w:kern w:val="2"/>
                <w:szCs w:val="24"/>
                <w:lang w:eastAsia="ko-KR"/>
              </w:rPr>
              <w:t>DC_</w:t>
            </w:r>
            <w:r>
              <w:rPr>
                <w:kern w:val="2"/>
                <w:szCs w:val="24"/>
              </w:rPr>
              <w:t>2</w:t>
            </w:r>
            <w:r>
              <w:rPr>
                <w:rFonts w:eastAsia="맑은 고딕"/>
                <w:kern w:val="2"/>
                <w:szCs w:val="24"/>
                <w:lang w:eastAsia="ko-KR"/>
              </w:rPr>
              <w:t>-</w:t>
            </w:r>
            <w:r>
              <w:rPr>
                <w:kern w:val="2"/>
                <w:szCs w:val="24"/>
              </w:rPr>
              <w:t>5</w:t>
            </w:r>
            <w:r>
              <w:rPr>
                <w:rFonts w:eastAsia="맑은 고딕"/>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EE6A04E" w14:textId="77777777" w:rsidR="009F5C30" w:rsidRPr="00EF5447" w:rsidRDefault="009F5C30" w:rsidP="009F5C30">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40A076D9" w14:textId="77777777" w:rsidR="009F5C30" w:rsidRPr="00EF5447" w:rsidRDefault="009F5C30" w:rsidP="009F5C30">
            <w:pPr>
              <w:pStyle w:val="TAC"/>
              <w:rPr>
                <w:lang w:eastAsia="zh-CN"/>
              </w:rPr>
            </w:pPr>
            <w:r>
              <w:rPr>
                <w:rFonts w:eastAsia="맑은 고딕"/>
                <w:kern w:val="2"/>
                <w:szCs w:val="24"/>
                <w:lang w:eastAsia="ko-KR"/>
              </w:rPr>
              <w:t>0</w:t>
            </w:r>
            <w:r>
              <w:rPr>
                <w:kern w:val="2"/>
                <w:szCs w:val="24"/>
              </w:rPr>
              <w:t>.2</w:t>
            </w:r>
          </w:p>
        </w:tc>
      </w:tr>
      <w:tr w:rsidR="009F5C30" w:rsidRPr="00EF5447" w14:paraId="0D0A65A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C70C19"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2A281B96" w14:textId="77777777" w:rsidR="009F5C30" w:rsidRPr="00EF5447" w:rsidRDefault="009F5C30" w:rsidP="009F5C30">
            <w:pPr>
              <w:pStyle w:val="TAC"/>
              <w:rPr>
                <w:lang w:eastAsia="zh-CN"/>
              </w:rPr>
            </w:pPr>
            <w:r>
              <w:rPr>
                <w:rFonts w:eastAsia="맑은 고딕"/>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FB710BF" w14:textId="77777777" w:rsidR="009F5C30" w:rsidRPr="00EF5447" w:rsidRDefault="009F5C30" w:rsidP="009F5C30">
            <w:pPr>
              <w:pStyle w:val="TAC"/>
              <w:rPr>
                <w:lang w:eastAsia="zh-CN"/>
              </w:rPr>
            </w:pPr>
            <w:r>
              <w:rPr>
                <w:rFonts w:eastAsia="맑은 고딕"/>
                <w:kern w:val="2"/>
                <w:szCs w:val="24"/>
                <w:lang w:eastAsia="ko-KR"/>
              </w:rPr>
              <w:t>0</w:t>
            </w:r>
            <w:r>
              <w:rPr>
                <w:kern w:val="2"/>
                <w:szCs w:val="24"/>
              </w:rPr>
              <w:t>.5</w:t>
            </w:r>
          </w:p>
        </w:tc>
      </w:tr>
      <w:tr w:rsidR="009F5C30" w:rsidRPr="00EF5447" w14:paraId="2C79653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E976BA" w14:textId="77777777" w:rsidR="009F5C30" w:rsidRPr="00EF5447" w:rsidRDefault="009F5C30" w:rsidP="009F5C30">
            <w:pPr>
              <w:pStyle w:val="TAC"/>
            </w:pPr>
            <w:r w:rsidRPr="00EF5447">
              <w:rPr>
                <w:lang w:eastAsia="zh-CN"/>
              </w:rPr>
              <w:t>DC</w:t>
            </w:r>
            <w:r w:rsidRPr="00EF5447">
              <w:t>_2-5</w:t>
            </w:r>
            <w:r w:rsidRPr="00EF5447">
              <w:rPr>
                <w:lang w:eastAsia="zh-CN"/>
              </w:rPr>
              <w:t>_</w:t>
            </w:r>
            <w:r w:rsidRPr="00EF5447">
              <w:t>n66</w:t>
            </w:r>
          </w:p>
          <w:p w14:paraId="317CA1FA" w14:textId="77777777" w:rsidR="009F5C30" w:rsidRPr="00EF5447" w:rsidRDefault="009F5C30" w:rsidP="009F5C30">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155EB696"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D8F45E5" w14:textId="77777777" w:rsidR="009F5C30" w:rsidRPr="00EF5447" w:rsidRDefault="009F5C30" w:rsidP="009F5C30">
            <w:pPr>
              <w:pStyle w:val="TAC"/>
              <w:rPr>
                <w:lang w:eastAsia="zh-CN"/>
              </w:rPr>
            </w:pPr>
            <w:r w:rsidRPr="00EF5447">
              <w:rPr>
                <w:lang w:eastAsia="zh-CN"/>
              </w:rPr>
              <w:t>0.3</w:t>
            </w:r>
          </w:p>
        </w:tc>
      </w:tr>
      <w:tr w:rsidR="009F5C30" w:rsidRPr="00EF5447" w14:paraId="3C508E6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2DC986"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98F6E5" w14:textId="77777777" w:rsidR="009F5C30" w:rsidRPr="00EF5447" w:rsidRDefault="009F5C30" w:rsidP="009F5C30">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44612B" w14:textId="77777777" w:rsidR="009F5C30" w:rsidRPr="00EF5447" w:rsidRDefault="009F5C30" w:rsidP="009F5C30">
            <w:pPr>
              <w:pStyle w:val="TAC"/>
              <w:rPr>
                <w:lang w:eastAsia="zh-CN"/>
              </w:rPr>
            </w:pPr>
            <w:r w:rsidRPr="00EF5447">
              <w:rPr>
                <w:lang w:eastAsia="zh-CN"/>
              </w:rPr>
              <w:t>0.3</w:t>
            </w:r>
          </w:p>
        </w:tc>
      </w:tr>
      <w:tr w:rsidR="009F5C30" w:rsidRPr="00EF5447" w14:paraId="2A5DA73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972FE52" w14:textId="77777777" w:rsidR="009F5C30" w:rsidRPr="00EF5447" w:rsidRDefault="009F5C30" w:rsidP="009F5C30">
            <w:pPr>
              <w:pStyle w:val="TAC"/>
              <w:rPr>
                <w:lang w:eastAsia="zh-CN"/>
              </w:rPr>
            </w:pPr>
            <w:r>
              <w:t>DC_2-5_n77</w:t>
            </w:r>
          </w:p>
        </w:tc>
        <w:tc>
          <w:tcPr>
            <w:tcW w:w="2952" w:type="dxa"/>
            <w:tcBorders>
              <w:top w:val="single" w:sz="4" w:space="0" w:color="auto"/>
              <w:left w:val="single" w:sz="4" w:space="0" w:color="auto"/>
              <w:bottom w:val="single" w:sz="4" w:space="0" w:color="auto"/>
              <w:right w:val="single" w:sz="4" w:space="0" w:color="auto"/>
            </w:tcBorders>
          </w:tcPr>
          <w:p w14:paraId="4B937CE2" w14:textId="77777777" w:rsidR="009F5C30" w:rsidRPr="00EF5447" w:rsidRDefault="009F5C30" w:rsidP="009F5C30">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42AD5EC" w14:textId="77777777" w:rsidR="009F5C30" w:rsidRPr="00EF5447" w:rsidRDefault="009F5C30" w:rsidP="009F5C30">
            <w:pPr>
              <w:pStyle w:val="TAC"/>
              <w:rPr>
                <w:lang w:eastAsia="zh-CN"/>
              </w:rPr>
            </w:pPr>
            <w:r>
              <w:t>0.2</w:t>
            </w:r>
          </w:p>
        </w:tc>
      </w:tr>
      <w:tr w:rsidR="009F5C30" w:rsidRPr="00EF5447" w14:paraId="161DB11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E39801"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4B47B6" w14:textId="77777777" w:rsidR="009F5C30" w:rsidRPr="00EF5447" w:rsidRDefault="009F5C30" w:rsidP="009F5C30">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4E0AF9CB" w14:textId="77777777" w:rsidR="009F5C30" w:rsidRPr="00EF5447" w:rsidRDefault="009F5C30" w:rsidP="009F5C30">
            <w:pPr>
              <w:pStyle w:val="TAC"/>
              <w:rPr>
                <w:lang w:eastAsia="zh-CN"/>
              </w:rPr>
            </w:pPr>
            <w:r>
              <w:t>0.2</w:t>
            </w:r>
          </w:p>
        </w:tc>
      </w:tr>
      <w:tr w:rsidR="009F5C30" w:rsidRPr="00EF5447" w14:paraId="08A1254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1ECE98"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E84289" w14:textId="77777777" w:rsidR="009F5C30" w:rsidRPr="00EF5447" w:rsidRDefault="009F5C30" w:rsidP="009F5C30">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D4D46C8" w14:textId="77777777" w:rsidR="009F5C30" w:rsidRPr="00EF5447" w:rsidRDefault="009F5C30" w:rsidP="009F5C30">
            <w:pPr>
              <w:pStyle w:val="TAC"/>
              <w:rPr>
                <w:lang w:eastAsia="zh-CN"/>
              </w:rPr>
            </w:pPr>
            <w:r>
              <w:t>0.5</w:t>
            </w:r>
          </w:p>
        </w:tc>
      </w:tr>
      <w:tr w:rsidR="009F5C30" w:rsidRPr="00EF5447" w14:paraId="5E3BAC6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920A8C1" w14:textId="77777777" w:rsidR="009F5C30" w:rsidRPr="00EF5447" w:rsidRDefault="009F5C30" w:rsidP="009F5C30">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64F6CD47" w14:textId="77777777" w:rsidR="009F5C30" w:rsidRPr="00EF5447" w:rsidRDefault="009F5C30" w:rsidP="009F5C30">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6B2DFC79" w14:textId="77777777" w:rsidR="009F5C30" w:rsidRPr="00EF5447" w:rsidRDefault="009F5C30" w:rsidP="009F5C30">
            <w:pPr>
              <w:pStyle w:val="TAC"/>
              <w:rPr>
                <w:lang w:eastAsia="zh-CN"/>
              </w:rPr>
            </w:pPr>
            <w:r w:rsidRPr="00EF5447">
              <w:rPr>
                <w:lang w:eastAsia="ko-KR"/>
              </w:rPr>
              <w:t>0.2</w:t>
            </w:r>
          </w:p>
        </w:tc>
      </w:tr>
      <w:tr w:rsidR="009F5C30" w:rsidRPr="00EF5447" w14:paraId="2B4CA3A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530F8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7880C95" w14:textId="77777777" w:rsidR="009F5C30" w:rsidRPr="00EF5447" w:rsidRDefault="009F5C30" w:rsidP="009F5C30">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795775BC" w14:textId="77777777" w:rsidR="009F5C30" w:rsidRPr="00EF5447" w:rsidRDefault="009F5C30" w:rsidP="009F5C30">
            <w:pPr>
              <w:pStyle w:val="TAC"/>
              <w:rPr>
                <w:lang w:eastAsia="zh-CN"/>
              </w:rPr>
            </w:pPr>
            <w:r w:rsidRPr="00EF5447">
              <w:rPr>
                <w:lang w:eastAsia="ko-KR"/>
              </w:rPr>
              <w:t>0.5</w:t>
            </w:r>
          </w:p>
        </w:tc>
      </w:tr>
      <w:tr w:rsidR="009F5C30" w:rsidRPr="00EF5447" w14:paraId="237137A2"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304A1D" w14:textId="77777777" w:rsidR="009F5C30" w:rsidRPr="00EF5447" w:rsidRDefault="009F5C30" w:rsidP="009F5C30">
            <w:pPr>
              <w:pStyle w:val="TAC"/>
              <w:rPr>
                <w:lang w:eastAsia="ja-JP"/>
              </w:rPr>
            </w:pPr>
            <w:r w:rsidRPr="00EF5447">
              <w:rPr>
                <w:lang w:eastAsia="ja-JP"/>
              </w:rPr>
              <w:t>DC_2-7_n38</w:t>
            </w:r>
          </w:p>
          <w:p w14:paraId="759816B2" w14:textId="77777777" w:rsidR="009F5C30" w:rsidRPr="00EF5447" w:rsidRDefault="009F5C30" w:rsidP="009F5C30">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6AB9489" w14:textId="77777777" w:rsidR="009F5C30" w:rsidRPr="00EF5447" w:rsidRDefault="009F5C30" w:rsidP="009F5C30">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F6E3EEF" w14:textId="77777777" w:rsidR="009F5C30" w:rsidRPr="00EF5447" w:rsidRDefault="009F5C30" w:rsidP="009F5C30">
            <w:pPr>
              <w:pStyle w:val="TAC"/>
              <w:rPr>
                <w:lang w:eastAsia="zh-CN"/>
              </w:rPr>
            </w:pPr>
            <w:r w:rsidRPr="00EF5447">
              <w:t>0.2</w:t>
            </w:r>
          </w:p>
        </w:tc>
      </w:tr>
      <w:tr w:rsidR="009F5C30" w:rsidRPr="00EF5447" w14:paraId="7E8D21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700F67" w14:textId="77777777" w:rsidR="009F5C30" w:rsidRPr="00EF5447" w:rsidRDefault="009F5C30" w:rsidP="009F5C30">
            <w:pPr>
              <w:pStyle w:val="TAC"/>
              <w:rPr>
                <w:lang w:eastAsia="fr-FR"/>
              </w:rPr>
            </w:pPr>
            <w:r w:rsidRPr="00EF5447">
              <w:t>DC_2-7_n66</w:t>
            </w:r>
          </w:p>
          <w:p w14:paraId="6B0BBC2E" w14:textId="77777777" w:rsidR="009F5C30" w:rsidRPr="00EF5447" w:rsidRDefault="009F5C30" w:rsidP="009F5C30">
            <w:pPr>
              <w:pStyle w:val="TAC"/>
              <w:rPr>
                <w:rFonts w:cs="Arial"/>
              </w:rPr>
            </w:pPr>
            <w:r w:rsidRPr="00EF5447">
              <w:t>DC_2-7-7_n66</w:t>
            </w:r>
          </w:p>
          <w:p w14:paraId="3C3F21C7" w14:textId="77777777" w:rsidR="009F5C30" w:rsidRPr="00EF5447" w:rsidRDefault="009F5C30" w:rsidP="009F5C30">
            <w:pPr>
              <w:pStyle w:val="TAC"/>
              <w:rPr>
                <w:lang w:eastAsia="ja-JP"/>
              </w:rPr>
            </w:pPr>
            <w:r w:rsidRPr="00EF5447">
              <w:rPr>
                <w:rFonts w:cs="Arial"/>
              </w:rPr>
              <w:t>DC_2_n7-n66</w:t>
            </w:r>
          </w:p>
        </w:tc>
        <w:tc>
          <w:tcPr>
            <w:tcW w:w="2952" w:type="dxa"/>
            <w:tcBorders>
              <w:top w:val="single" w:sz="4" w:space="0" w:color="auto"/>
              <w:left w:val="single" w:sz="4" w:space="0" w:color="auto"/>
              <w:bottom w:val="single" w:sz="4" w:space="0" w:color="auto"/>
              <w:right w:val="single" w:sz="4" w:space="0" w:color="auto"/>
            </w:tcBorders>
            <w:hideMark/>
          </w:tcPr>
          <w:p w14:paraId="5CFFACE1" w14:textId="77777777" w:rsidR="009F5C30" w:rsidRPr="00EF5447" w:rsidRDefault="009F5C30" w:rsidP="009F5C30">
            <w:pPr>
              <w:pStyle w:val="TAC"/>
              <w:rPr>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hideMark/>
          </w:tcPr>
          <w:p w14:paraId="5798088E" w14:textId="77777777" w:rsidR="009F5C30" w:rsidRPr="00EF5447" w:rsidRDefault="009F5C30" w:rsidP="009F5C30">
            <w:pPr>
              <w:pStyle w:val="TAC"/>
              <w:rPr>
                <w:lang w:eastAsia="fr-FR"/>
              </w:rPr>
            </w:pPr>
            <w:r w:rsidRPr="00EF5447">
              <w:t>0.3</w:t>
            </w:r>
          </w:p>
        </w:tc>
      </w:tr>
      <w:tr w:rsidR="009F5C30" w:rsidRPr="00EF5447" w14:paraId="577A881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73BC368"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C4220F" w14:textId="77777777" w:rsidR="009F5C30" w:rsidRPr="00EF5447" w:rsidRDefault="009F5C30" w:rsidP="009F5C30">
            <w:pPr>
              <w:pStyle w:val="TAC"/>
              <w:rPr>
                <w:lang w:eastAsia="ja-JP"/>
              </w:rPr>
            </w:pPr>
            <w:r w:rsidRPr="00EF5447">
              <w:t>7/n7</w:t>
            </w:r>
          </w:p>
        </w:tc>
        <w:tc>
          <w:tcPr>
            <w:tcW w:w="2952" w:type="dxa"/>
            <w:tcBorders>
              <w:top w:val="single" w:sz="4" w:space="0" w:color="auto"/>
              <w:left w:val="single" w:sz="4" w:space="0" w:color="auto"/>
              <w:bottom w:val="single" w:sz="4" w:space="0" w:color="auto"/>
              <w:right w:val="single" w:sz="4" w:space="0" w:color="auto"/>
            </w:tcBorders>
            <w:hideMark/>
          </w:tcPr>
          <w:p w14:paraId="715B528B" w14:textId="77777777" w:rsidR="009F5C30" w:rsidRPr="00EF5447" w:rsidRDefault="009F5C30" w:rsidP="009F5C30">
            <w:pPr>
              <w:pStyle w:val="TAC"/>
              <w:rPr>
                <w:lang w:eastAsia="fr-FR"/>
              </w:rPr>
            </w:pPr>
            <w:r w:rsidRPr="00EF5447">
              <w:t>0.5</w:t>
            </w:r>
          </w:p>
        </w:tc>
      </w:tr>
      <w:tr w:rsidR="009F5C30" w:rsidRPr="00EF5447" w14:paraId="0AB822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2F1D5"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C4434E" w14:textId="77777777" w:rsidR="009F5C30" w:rsidRPr="00EF5447" w:rsidRDefault="009F5C30" w:rsidP="009F5C30">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1356F9C1" w14:textId="77777777" w:rsidR="009F5C30" w:rsidRPr="00EF5447" w:rsidRDefault="009F5C30" w:rsidP="009F5C30">
            <w:pPr>
              <w:pStyle w:val="TAC"/>
              <w:rPr>
                <w:lang w:eastAsia="fr-FR"/>
              </w:rPr>
            </w:pPr>
            <w:r w:rsidRPr="00EF5447">
              <w:t>0.5</w:t>
            </w:r>
          </w:p>
        </w:tc>
      </w:tr>
      <w:tr w:rsidR="009F5C30" w:rsidRPr="00EF5447" w14:paraId="4EC330F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143E58" w14:textId="77777777" w:rsidR="009F5C30" w:rsidRPr="00EF5447" w:rsidRDefault="009F5C30" w:rsidP="009F5C30">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4A88BFE" w14:textId="77777777" w:rsidR="009F5C30" w:rsidRPr="00EF5447" w:rsidRDefault="009F5C30" w:rsidP="009F5C30">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0F3077" w14:textId="77777777" w:rsidR="009F5C30" w:rsidRPr="00EF5447" w:rsidRDefault="009F5C30" w:rsidP="009F5C30">
            <w:pPr>
              <w:pStyle w:val="TAC"/>
              <w:rPr>
                <w:lang w:eastAsia="zh-CN"/>
              </w:rPr>
            </w:pPr>
            <w:r w:rsidRPr="00EF5447">
              <w:rPr>
                <w:lang w:eastAsia="zh-CN"/>
              </w:rPr>
              <w:t>0.2</w:t>
            </w:r>
          </w:p>
        </w:tc>
      </w:tr>
      <w:tr w:rsidR="009F5C30" w:rsidRPr="00EF5447" w14:paraId="5A85674F"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313AC84E" w14:textId="77777777" w:rsidR="009F5C30" w:rsidRDefault="009F5C30" w:rsidP="009F5C30">
            <w:pPr>
              <w:pStyle w:val="TAC"/>
            </w:pPr>
            <w:r>
              <w:t>DC_2-7_n77</w:t>
            </w:r>
          </w:p>
          <w:p w14:paraId="372317E0" w14:textId="77777777" w:rsidR="009F5C30" w:rsidRPr="00EF5447" w:rsidRDefault="009F5C30" w:rsidP="009F5C30">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5857C769" w14:textId="77777777" w:rsidR="009F5C30" w:rsidRPr="00EF5447" w:rsidRDefault="009F5C30" w:rsidP="009F5C3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A89FB95" w14:textId="77777777" w:rsidR="009F5C30" w:rsidRPr="00EF5447" w:rsidRDefault="009F5C30" w:rsidP="009F5C30">
            <w:pPr>
              <w:pStyle w:val="TAC"/>
              <w:rPr>
                <w:lang w:eastAsia="zh-CN"/>
              </w:rPr>
            </w:pPr>
            <w:r>
              <w:t>0.2</w:t>
            </w:r>
          </w:p>
        </w:tc>
      </w:tr>
      <w:tr w:rsidR="009F5C30" w:rsidRPr="00EF5447" w14:paraId="1D511617" w14:textId="77777777" w:rsidTr="0006210B">
        <w:trPr>
          <w:trHeight w:val="187"/>
          <w:jc w:val="center"/>
        </w:trPr>
        <w:tc>
          <w:tcPr>
            <w:tcW w:w="2221" w:type="dxa"/>
            <w:tcBorders>
              <w:top w:val="nil"/>
              <w:left w:val="single" w:sz="4" w:space="0" w:color="auto"/>
              <w:bottom w:val="nil"/>
              <w:right w:val="single" w:sz="4" w:space="0" w:color="auto"/>
            </w:tcBorders>
          </w:tcPr>
          <w:p w14:paraId="4AD915E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52AB882" w14:textId="77777777" w:rsidR="009F5C30" w:rsidRPr="00EF5447" w:rsidRDefault="009F5C30" w:rsidP="009F5C30">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52F5086D" w14:textId="77777777" w:rsidR="009F5C30" w:rsidRPr="00EF5447" w:rsidRDefault="009F5C30" w:rsidP="009F5C30">
            <w:pPr>
              <w:pStyle w:val="TAC"/>
              <w:rPr>
                <w:lang w:eastAsia="zh-CN"/>
              </w:rPr>
            </w:pPr>
            <w:r>
              <w:t>0.5</w:t>
            </w:r>
          </w:p>
        </w:tc>
      </w:tr>
      <w:tr w:rsidR="009F5C30" w:rsidRPr="00EF5447" w14:paraId="5EA75C7E"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4AC937B0"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6A31C8" w14:textId="77777777" w:rsidR="009F5C30" w:rsidRPr="00EF5447" w:rsidRDefault="009F5C30" w:rsidP="009F5C3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9048D24" w14:textId="77777777" w:rsidR="009F5C30" w:rsidRPr="00EF5447" w:rsidRDefault="009F5C30" w:rsidP="009F5C30">
            <w:pPr>
              <w:pStyle w:val="TAC"/>
              <w:rPr>
                <w:lang w:eastAsia="zh-CN"/>
              </w:rPr>
            </w:pPr>
            <w:r>
              <w:t>0.5</w:t>
            </w:r>
          </w:p>
        </w:tc>
      </w:tr>
      <w:tr w:rsidR="009F5C30" w:rsidRPr="00EF5447" w14:paraId="4938D98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943360" w14:textId="77777777" w:rsidR="009F5C30" w:rsidRPr="00EF5447" w:rsidRDefault="009F5C30" w:rsidP="009F5C30">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3183CF67" w14:textId="77777777" w:rsidR="009F5C30" w:rsidRPr="00EF5447" w:rsidRDefault="009F5C30" w:rsidP="009F5C30">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8B880FB" w14:textId="77777777" w:rsidR="009F5C30" w:rsidRPr="00EF5447" w:rsidRDefault="009F5C30" w:rsidP="009F5C30">
            <w:pPr>
              <w:pStyle w:val="TAC"/>
            </w:pPr>
            <w:r w:rsidRPr="00EF5447">
              <w:rPr>
                <w:rFonts w:eastAsia="MS Mincho"/>
                <w:szCs w:val="18"/>
              </w:rPr>
              <w:t>0.2</w:t>
            </w:r>
          </w:p>
        </w:tc>
      </w:tr>
      <w:tr w:rsidR="009F5C30" w:rsidRPr="00EF5447" w14:paraId="136DED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4FCE5CF"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08F5AB" w14:textId="77777777" w:rsidR="009F5C30" w:rsidRPr="00EF5447" w:rsidRDefault="009F5C30" w:rsidP="009F5C30">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3C54ED5" w14:textId="77777777" w:rsidR="009F5C30" w:rsidRPr="00EF5447" w:rsidRDefault="009F5C30" w:rsidP="009F5C30">
            <w:pPr>
              <w:pStyle w:val="TAC"/>
            </w:pPr>
            <w:r w:rsidRPr="00EF5447">
              <w:rPr>
                <w:rFonts w:eastAsia="MS Mincho"/>
                <w:szCs w:val="18"/>
              </w:rPr>
              <w:t>0.5</w:t>
            </w:r>
          </w:p>
        </w:tc>
      </w:tr>
      <w:tr w:rsidR="009F5C30" w:rsidRPr="00EF5447" w14:paraId="276A62B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32146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64AFA" w14:textId="77777777" w:rsidR="009F5C30" w:rsidRPr="00EF5447" w:rsidRDefault="009F5C30" w:rsidP="009F5C30">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2B72745" w14:textId="77777777" w:rsidR="009F5C30" w:rsidRPr="00EF5447" w:rsidRDefault="009F5C30" w:rsidP="009F5C30">
            <w:pPr>
              <w:pStyle w:val="TAC"/>
            </w:pPr>
            <w:r w:rsidRPr="00EF5447">
              <w:rPr>
                <w:rFonts w:eastAsia="MS Mincho"/>
                <w:szCs w:val="18"/>
              </w:rPr>
              <w:t>0.5</w:t>
            </w:r>
          </w:p>
        </w:tc>
      </w:tr>
      <w:tr w:rsidR="009F5C30" w:rsidRPr="00EF5447" w14:paraId="25503DA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75A392F" w14:textId="77777777" w:rsidR="009F5C30" w:rsidRPr="00EF5447" w:rsidRDefault="009F5C30" w:rsidP="009F5C30">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1B50A215" w14:textId="77777777" w:rsidR="009F5C30" w:rsidRPr="00EF5447" w:rsidRDefault="009F5C30" w:rsidP="009F5C30">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7F66C994" w14:textId="77777777" w:rsidR="009F5C30" w:rsidRPr="00EF5447" w:rsidRDefault="009F5C30" w:rsidP="009F5C30">
            <w:pPr>
              <w:pStyle w:val="TAC"/>
              <w:rPr>
                <w:rFonts w:eastAsia="MS Mincho"/>
              </w:rPr>
            </w:pPr>
            <w:r>
              <w:t>0.3</w:t>
            </w:r>
          </w:p>
        </w:tc>
      </w:tr>
      <w:tr w:rsidR="009F5C30" w:rsidRPr="00EF5447" w14:paraId="30C0A15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5B336D"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FD08FB3" w14:textId="77777777" w:rsidR="009F5C30" w:rsidRPr="00EF5447" w:rsidRDefault="009F5C30" w:rsidP="009F5C30">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0F259B39" w14:textId="77777777" w:rsidR="009F5C30" w:rsidRPr="00EF5447" w:rsidRDefault="009F5C30" w:rsidP="009F5C30">
            <w:pPr>
              <w:pStyle w:val="TAC"/>
              <w:rPr>
                <w:rFonts w:eastAsia="MS Mincho"/>
              </w:rPr>
            </w:pPr>
            <w:r>
              <w:t>0.5</w:t>
            </w:r>
          </w:p>
        </w:tc>
      </w:tr>
      <w:tr w:rsidR="009F5C30" w:rsidRPr="00EF5447" w14:paraId="02B7C95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A52F5" w14:textId="77777777" w:rsidR="009F5C30" w:rsidRPr="00EF5447" w:rsidRDefault="009F5C30" w:rsidP="009F5C30">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664D5E5D" w14:textId="77777777" w:rsidR="009F5C30" w:rsidRPr="00EF5447" w:rsidRDefault="009F5C30" w:rsidP="009F5C30">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29FC10" w14:textId="77777777" w:rsidR="009F5C30" w:rsidRPr="00EF5447" w:rsidRDefault="009F5C30" w:rsidP="009F5C30">
            <w:pPr>
              <w:pStyle w:val="TAC"/>
              <w:rPr>
                <w:lang w:eastAsia="zh-CN"/>
              </w:rPr>
            </w:pPr>
            <w:r w:rsidRPr="00EF5447">
              <w:t>0.3</w:t>
            </w:r>
          </w:p>
        </w:tc>
      </w:tr>
      <w:tr w:rsidR="009F5C30" w:rsidRPr="00EF5447" w14:paraId="71AA26E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FB37B5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8FEB64" w14:textId="77777777" w:rsidR="009F5C30" w:rsidRPr="00EF5447" w:rsidRDefault="009F5C30" w:rsidP="009F5C30">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460E94" w14:textId="77777777" w:rsidR="009F5C30" w:rsidRPr="00EF5447" w:rsidRDefault="009F5C30" w:rsidP="009F5C30">
            <w:pPr>
              <w:pStyle w:val="TAC"/>
              <w:rPr>
                <w:lang w:eastAsia="zh-CN"/>
              </w:rPr>
            </w:pPr>
            <w:r w:rsidRPr="00EF5447">
              <w:t>0.5</w:t>
            </w:r>
          </w:p>
        </w:tc>
      </w:tr>
      <w:tr w:rsidR="009F5C30" w:rsidRPr="00EF5447" w14:paraId="7974FCC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A304F2"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01852B" w14:textId="77777777" w:rsidR="009F5C30" w:rsidRPr="00EF5447" w:rsidRDefault="009F5C30" w:rsidP="009F5C30">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95E8083" w14:textId="77777777" w:rsidR="009F5C30" w:rsidRPr="00EF5447" w:rsidRDefault="009F5C30" w:rsidP="009F5C30">
            <w:pPr>
              <w:pStyle w:val="TAC"/>
              <w:rPr>
                <w:lang w:eastAsia="zh-CN"/>
              </w:rPr>
            </w:pPr>
            <w:r w:rsidRPr="00EF5447">
              <w:t>0.3</w:t>
            </w:r>
          </w:p>
        </w:tc>
      </w:tr>
      <w:tr w:rsidR="009F5C30" w:rsidRPr="00EF5447" w14:paraId="460DFA2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8123A4F" w14:textId="77777777" w:rsidR="009F5C30" w:rsidRPr="00EF5447" w:rsidRDefault="009F5C30" w:rsidP="009F5C30">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0E539E47" w14:textId="77777777" w:rsidR="009F5C30" w:rsidRPr="00EF5447" w:rsidRDefault="009F5C30" w:rsidP="009F5C3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8EBB866" w14:textId="77777777" w:rsidR="009F5C30" w:rsidRPr="00EF5447" w:rsidRDefault="009F5C30" w:rsidP="009F5C30">
            <w:pPr>
              <w:pStyle w:val="TAC"/>
            </w:pPr>
            <w:r>
              <w:rPr>
                <w:lang w:eastAsia="ko-KR"/>
              </w:rPr>
              <w:t>0</w:t>
            </w:r>
            <w:r>
              <w:t>.2</w:t>
            </w:r>
          </w:p>
        </w:tc>
      </w:tr>
      <w:tr w:rsidR="009F5C30" w:rsidRPr="00EF5447" w14:paraId="7687DCF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42362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2478C6" w14:textId="77777777" w:rsidR="009F5C30" w:rsidRPr="00EF5447" w:rsidRDefault="009F5C30" w:rsidP="009F5C30">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0639E80D" w14:textId="77777777" w:rsidR="009F5C30" w:rsidRPr="00EF5447" w:rsidRDefault="009F5C30" w:rsidP="009F5C30">
            <w:pPr>
              <w:pStyle w:val="TAC"/>
            </w:pPr>
            <w:r>
              <w:rPr>
                <w:lang w:eastAsia="ko-KR"/>
              </w:rPr>
              <w:t>0</w:t>
            </w:r>
            <w:r>
              <w:t>.5</w:t>
            </w:r>
          </w:p>
        </w:tc>
      </w:tr>
      <w:tr w:rsidR="009F5C30" w:rsidRPr="00EF5447" w14:paraId="39EAD1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4C9F1" w14:textId="77777777" w:rsidR="009F5C30" w:rsidRPr="00EF5447" w:rsidRDefault="009F5C30" w:rsidP="009F5C30">
            <w:pPr>
              <w:pStyle w:val="TAC"/>
              <w:rPr>
                <w:lang w:eastAsia="zh-CN"/>
              </w:rPr>
            </w:pPr>
            <w:r w:rsidRPr="00EF5447">
              <w:rPr>
                <w:lang w:eastAsia="zh-CN"/>
              </w:rPr>
              <w:t>DC_2-13_n66</w:t>
            </w:r>
          </w:p>
          <w:p w14:paraId="65341710" w14:textId="77777777" w:rsidR="009F5C30" w:rsidRPr="00EF5447" w:rsidRDefault="009F5C30" w:rsidP="009F5C30">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1A65ABF6"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982CC77" w14:textId="77777777" w:rsidR="009F5C30" w:rsidRPr="00EF5447" w:rsidRDefault="009F5C30" w:rsidP="009F5C30">
            <w:pPr>
              <w:pStyle w:val="TAC"/>
              <w:rPr>
                <w:lang w:eastAsia="zh-CN"/>
              </w:rPr>
            </w:pPr>
            <w:r w:rsidRPr="00EF5447">
              <w:rPr>
                <w:lang w:eastAsia="zh-CN"/>
              </w:rPr>
              <w:t>0.3</w:t>
            </w:r>
          </w:p>
        </w:tc>
      </w:tr>
      <w:tr w:rsidR="009F5C30" w:rsidRPr="00EF5447" w14:paraId="49E341B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D17B5"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031846" w14:textId="77777777" w:rsidR="009F5C30" w:rsidRPr="00EF5447" w:rsidRDefault="009F5C30" w:rsidP="009F5C30">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3C72500" w14:textId="77777777" w:rsidR="009F5C30" w:rsidRPr="00EF5447" w:rsidRDefault="009F5C30" w:rsidP="009F5C30">
            <w:pPr>
              <w:pStyle w:val="TAC"/>
              <w:rPr>
                <w:lang w:eastAsia="zh-CN"/>
              </w:rPr>
            </w:pPr>
            <w:r w:rsidRPr="00EF5447">
              <w:rPr>
                <w:lang w:eastAsia="zh-CN"/>
              </w:rPr>
              <w:t>0.3</w:t>
            </w:r>
          </w:p>
        </w:tc>
      </w:tr>
      <w:tr w:rsidR="009F5C30" w:rsidRPr="00EF5447" w14:paraId="2BBA463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E5C3B8E" w14:textId="77777777" w:rsidR="009F5C30" w:rsidRPr="00EF5447" w:rsidRDefault="009F5C30" w:rsidP="009F5C30">
            <w:pPr>
              <w:pStyle w:val="TAC"/>
              <w:rPr>
                <w:lang w:eastAsia="zh-CN"/>
              </w:rPr>
            </w:pPr>
            <w:r>
              <w:t>DC_2-13_n77</w:t>
            </w:r>
          </w:p>
        </w:tc>
        <w:tc>
          <w:tcPr>
            <w:tcW w:w="2952" w:type="dxa"/>
            <w:tcBorders>
              <w:top w:val="single" w:sz="4" w:space="0" w:color="auto"/>
              <w:left w:val="single" w:sz="4" w:space="0" w:color="auto"/>
              <w:bottom w:val="single" w:sz="4" w:space="0" w:color="auto"/>
              <w:right w:val="single" w:sz="4" w:space="0" w:color="auto"/>
            </w:tcBorders>
          </w:tcPr>
          <w:p w14:paraId="23659406" w14:textId="77777777" w:rsidR="009F5C30" w:rsidRPr="00EF5447" w:rsidRDefault="009F5C30" w:rsidP="009F5C30">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AEC7111" w14:textId="77777777" w:rsidR="009F5C30" w:rsidRPr="00EF5447" w:rsidRDefault="009F5C30" w:rsidP="009F5C30">
            <w:pPr>
              <w:pStyle w:val="TAC"/>
              <w:rPr>
                <w:lang w:eastAsia="zh-CN"/>
              </w:rPr>
            </w:pPr>
            <w:r>
              <w:t>0.2</w:t>
            </w:r>
          </w:p>
        </w:tc>
      </w:tr>
      <w:tr w:rsidR="009F5C30" w:rsidRPr="00EF5447" w14:paraId="1E9BBA4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4243F77"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DA37466" w14:textId="77777777" w:rsidR="009F5C30" w:rsidRPr="00EF5447" w:rsidRDefault="009F5C30" w:rsidP="009F5C30">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22B5416D" w14:textId="77777777" w:rsidR="009F5C30" w:rsidRPr="00EF5447" w:rsidRDefault="009F5C30" w:rsidP="009F5C30">
            <w:pPr>
              <w:pStyle w:val="TAC"/>
              <w:rPr>
                <w:lang w:eastAsia="zh-CN"/>
              </w:rPr>
            </w:pPr>
            <w:r>
              <w:t>0.2</w:t>
            </w:r>
          </w:p>
        </w:tc>
      </w:tr>
      <w:tr w:rsidR="009F5C30" w:rsidRPr="00EF5447" w14:paraId="4EBBAED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4715A8"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16A745" w14:textId="77777777" w:rsidR="009F5C30" w:rsidRPr="00EF5447" w:rsidRDefault="009F5C30" w:rsidP="009F5C3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91BE8B8" w14:textId="77777777" w:rsidR="009F5C30" w:rsidRPr="00EF5447" w:rsidRDefault="009F5C30" w:rsidP="009F5C30">
            <w:pPr>
              <w:pStyle w:val="TAC"/>
              <w:rPr>
                <w:lang w:eastAsia="zh-CN"/>
              </w:rPr>
            </w:pPr>
            <w:r>
              <w:t>0.5</w:t>
            </w:r>
          </w:p>
        </w:tc>
      </w:tr>
      <w:tr w:rsidR="009F5C30" w:rsidRPr="00EF5447" w14:paraId="489C5C5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2F3956" w14:textId="77777777" w:rsidR="009F5C30" w:rsidRDefault="009F5C30" w:rsidP="009F5C30">
            <w:pPr>
              <w:pStyle w:val="TAC"/>
              <w:rPr>
                <w:lang w:eastAsia="zh-CN"/>
              </w:rPr>
            </w:pPr>
            <w:r w:rsidRPr="00EF5447">
              <w:rPr>
                <w:lang w:eastAsia="zh-CN"/>
              </w:rPr>
              <w:t>DC_2-14_n66</w:t>
            </w:r>
          </w:p>
          <w:p w14:paraId="5BB759CE" w14:textId="77777777" w:rsidR="009F5C30" w:rsidRPr="00EF5447" w:rsidRDefault="009F5C30" w:rsidP="009F5C30">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3FD0B34" w14:textId="77777777" w:rsidR="009F5C30" w:rsidRPr="00EF5447" w:rsidRDefault="009F5C30" w:rsidP="009F5C30">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DA39BCA" w14:textId="77777777" w:rsidR="009F5C30" w:rsidRPr="00EF5447" w:rsidRDefault="009F5C30" w:rsidP="009F5C30">
            <w:pPr>
              <w:pStyle w:val="TAC"/>
              <w:rPr>
                <w:lang w:eastAsia="zh-CN"/>
              </w:rPr>
            </w:pPr>
            <w:r w:rsidRPr="00EF5447">
              <w:t>0.3</w:t>
            </w:r>
          </w:p>
        </w:tc>
      </w:tr>
      <w:tr w:rsidR="009F5C30" w:rsidRPr="00EF5447" w14:paraId="63DA290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8E514A"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D150C3" w14:textId="77777777" w:rsidR="009F5C30" w:rsidRPr="00EF5447" w:rsidRDefault="009F5C30" w:rsidP="009F5C30">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8140A40" w14:textId="77777777" w:rsidR="009F5C30" w:rsidRPr="00EF5447" w:rsidRDefault="009F5C30" w:rsidP="009F5C30">
            <w:pPr>
              <w:pStyle w:val="TAC"/>
              <w:rPr>
                <w:lang w:eastAsia="zh-CN"/>
              </w:rPr>
            </w:pPr>
            <w:r w:rsidRPr="00EF5447">
              <w:t>0.3</w:t>
            </w:r>
          </w:p>
        </w:tc>
      </w:tr>
      <w:tr w:rsidR="009F5C30" w:rsidRPr="00EF5447" w14:paraId="0F82A49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656523" w14:textId="77777777" w:rsidR="009F5C30" w:rsidRPr="00EF5447" w:rsidRDefault="009F5C30" w:rsidP="009F5C30">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23E5B6E6" w14:textId="77777777" w:rsidR="009F5C30" w:rsidRPr="00EF5447" w:rsidRDefault="009F5C30" w:rsidP="009F5C30">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EA65E76" w14:textId="77777777" w:rsidR="009F5C30" w:rsidRPr="00EF5447" w:rsidRDefault="009F5C30" w:rsidP="009F5C30">
            <w:pPr>
              <w:pStyle w:val="TAC"/>
            </w:pPr>
            <w:r>
              <w:t>0.3</w:t>
            </w:r>
          </w:p>
        </w:tc>
      </w:tr>
      <w:tr w:rsidR="009F5C30" w:rsidRPr="00EF5447" w14:paraId="089E30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1F118E3"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5482C0" w14:textId="77777777" w:rsidR="009F5C30" w:rsidRPr="00EF5447" w:rsidRDefault="009F5C30" w:rsidP="009F5C30">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A28C1C2" w14:textId="77777777" w:rsidR="009F5C30" w:rsidRPr="00EF5447" w:rsidRDefault="009F5C30" w:rsidP="009F5C30">
            <w:pPr>
              <w:pStyle w:val="TAC"/>
            </w:pPr>
            <w:r>
              <w:t>0.2</w:t>
            </w:r>
          </w:p>
        </w:tc>
      </w:tr>
      <w:tr w:rsidR="009F5C30" w:rsidRPr="00EF5447" w14:paraId="41932DA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BD5634"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5A0D311" w14:textId="77777777" w:rsidR="009F5C30" w:rsidRPr="00EF5447" w:rsidRDefault="009F5C30" w:rsidP="009F5C30">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5CE2CA3" w14:textId="77777777" w:rsidR="009F5C30" w:rsidRPr="00EF5447" w:rsidRDefault="009F5C30" w:rsidP="009F5C30">
            <w:pPr>
              <w:pStyle w:val="TAC"/>
            </w:pPr>
            <w:r>
              <w:t>0.3</w:t>
            </w:r>
          </w:p>
        </w:tc>
      </w:tr>
      <w:tr w:rsidR="009F5C30" w:rsidRPr="00EF5447" w14:paraId="773491B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4A26BF" w14:textId="77777777" w:rsidR="009F5C30" w:rsidRPr="00EF5447" w:rsidRDefault="009F5C30" w:rsidP="009F5C30">
            <w:pPr>
              <w:pStyle w:val="TAC"/>
              <w:rPr>
                <w:lang w:eastAsia="ja-JP"/>
              </w:rPr>
            </w:pPr>
            <w:r w:rsidRPr="00EF5447">
              <w:rPr>
                <w:lang w:eastAsia="ja-JP"/>
              </w:rPr>
              <w:t>DC_2-29_n66</w:t>
            </w:r>
          </w:p>
          <w:p w14:paraId="25BD3C23" w14:textId="77777777" w:rsidR="009F5C30" w:rsidRPr="00EF5447" w:rsidRDefault="009F5C30" w:rsidP="009F5C30">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7B8E0E1" w14:textId="77777777" w:rsidR="009F5C30" w:rsidRPr="00EF5447" w:rsidRDefault="009F5C30" w:rsidP="009F5C30">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A981398" w14:textId="77777777" w:rsidR="009F5C30" w:rsidRPr="00EF5447" w:rsidRDefault="009F5C30" w:rsidP="009F5C30">
            <w:pPr>
              <w:pStyle w:val="TAC"/>
              <w:rPr>
                <w:lang w:eastAsia="zh-CN"/>
              </w:rPr>
            </w:pPr>
            <w:r w:rsidRPr="00EF5447">
              <w:rPr>
                <w:lang w:eastAsia="zh-CN"/>
              </w:rPr>
              <w:t>0.3</w:t>
            </w:r>
          </w:p>
        </w:tc>
      </w:tr>
      <w:tr w:rsidR="009F5C30" w:rsidRPr="00EF5447" w14:paraId="4BA85C6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74870"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32CFA0" w14:textId="77777777" w:rsidR="009F5C30" w:rsidRPr="00EF5447" w:rsidRDefault="009F5C30" w:rsidP="009F5C30">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653E5EC" w14:textId="77777777" w:rsidR="009F5C30" w:rsidRPr="00EF5447" w:rsidRDefault="009F5C30" w:rsidP="009F5C30">
            <w:pPr>
              <w:pStyle w:val="TAC"/>
              <w:rPr>
                <w:lang w:eastAsia="zh-CN"/>
              </w:rPr>
            </w:pPr>
            <w:r w:rsidRPr="00EF5447">
              <w:rPr>
                <w:lang w:eastAsia="zh-CN"/>
              </w:rPr>
              <w:t>0.3</w:t>
            </w:r>
          </w:p>
        </w:tc>
      </w:tr>
      <w:tr w:rsidR="009F5C30" w:rsidRPr="00EF5447" w14:paraId="18FC89E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EEF607" w14:textId="77777777" w:rsidR="009F5C30" w:rsidRPr="00EF5447" w:rsidRDefault="009F5C30" w:rsidP="009F5C30">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E612D01"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1085D9F" w14:textId="77777777" w:rsidR="009F5C30" w:rsidRPr="00EF5447" w:rsidRDefault="009F5C30" w:rsidP="009F5C30">
            <w:pPr>
              <w:pStyle w:val="TAC"/>
              <w:rPr>
                <w:lang w:eastAsia="zh-CN"/>
              </w:rPr>
            </w:pPr>
            <w:r w:rsidRPr="00EF5447">
              <w:rPr>
                <w:lang w:eastAsia="zh-CN"/>
              </w:rPr>
              <w:t>0.4</w:t>
            </w:r>
          </w:p>
        </w:tc>
      </w:tr>
      <w:tr w:rsidR="009F5C30" w:rsidRPr="00EF5447" w14:paraId="588225C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446241"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7A1593" w14:textId="77777777" w:rsidR="009F5C30" w:rsidRPr="00EF5447" w:rsidRDefault="009F5C30" w:rsidP="009F5C30">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5B9AB0EC" w14:textId="77777777" w:rsidR="009F5C30" w:rsidRPr="00EF5447" w:rsidRDefault="009F5C30" w:rsidP="009F5C30">
            <w:pPr>
              <w:pStyle w:val="TAC"/>
              <w:rPr>
                <w:lang w:eastAsia="zh-CN"/>
              </w:rPr>
            </w:pPr>
            <w:r w:rsidRPr="00EF5447">
              <w:rPr>
                <w:lang w:eastAsia="zh-CN"/>
              </w:rPr>
              <w:t>0.5</w:t>
            </w:r>
          </w:p>
        </w:tc>
      </w:tr>
      <w:tr w:rsidR="009F5C30" w:rsidRPr="00EF5447" w14:paraId="254E91D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F0072E" w14:textId="77777777" w:rsidR="009F5C30" w:rsidRPr="00EF5447" w:rsidRDefault="009F5C30" w:rsidP="009F5C30">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A5038EA"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A4549A" w14:textId="77777777" w:rsidR="009F5C30" w:rsidRPr="00EF5447" w:rsidRDefault="009F5C30" w:rsidP="009F5C30">
            <w:pPr>
              <w:pStyle w:val="TAC"/>
              <w:rPr>
                <w:lang w:eastAsia="zh-CN"/>
              </w:rPr>
            </w:pPr>
            <w:r w:rsidRPr="00EF5447">
              <w:rPr>
                <w:lang w:eastAsia="zh-CN"/>
              </w:rPr>
              <w:t>0.4</w:t>
            </w:r>
          </w:p>
        </w:tc>
      </w:tr>
      <w:tr w:rsidR="009F5C30" w:rsidRPr="00EF5447" w14:paraId="32FB74E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23E466A"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2031C4" w14:textId="77777777" w:rsidR="009F5C30" w:rsidRPr="00EF5447" w:rsidRDefault="009F5C30" w:rsidP="009F5C30">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021FD34" w14:textId="77777777" w:rsidR="009F5C30" w:rsidRPr="00EF5447" w:rsidRDefault="009F5C30" w:rsidP="009F5C30">
            <w:pPr>
              <w:pStyle w:val="TAC"/>
              <w:rPr>
                <w:lang w:eastAsia="zh-CN"/>
              </w:rPr>
            </w:pPr>
            <w:r w:rsidRPr="00EF5447">
              <w:rPr>
                <w:lang w:eastAsia="zh-CN"/>
              </w:rPr>
              <w:t>0.5</w:t>
            </w:r>
          </w:p>
        </w:tc>
      </w:tr>
      <w:tr w:rsidR="009F5C30" w:rsidRPr="00EF5447" w14:paraId="3577F4F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C19B6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740846" w14:textId="77777777" w:rsidR="009F5C30" w:rsidRPr="00EF5447" w:rsidRDefault="009F5C30" w:rsidP="009F5C30">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F6E4C75" w14:textId="77777777" w:rsidR="009F5C30" w:rsidRPr="00EF5447" w:rsidRDefault="009F5C30" w:rsidP="009F5C30">
            <w:pPr>
              <w:pStyle w:val="TAC"/>
              <w:rPr>
                <w:lang w:eastAsia="zh-CN"/>
              </w:rPr>
            </w:pPr>
            <w:r w:rsidRPr="00EF5447">
              <w:rPr>
                <w:lang w:eastAsia="zh-CN"/>
              </w:rPr>
              <w:t>0.4</w:t>
            </w:r>
          </w:p>
        </w:tc>
      </w:tr>
      <w:tr w:rsidR="009F5C30" w:rsidRPr="00EF5447" w14:paraId="0917336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FDF7CE" w14:textId="77777777" w:rsidR="009F5C30" w:rsidRPr="00EF5447" w:rsidRDefault="009F5C30" w:rsidP="009F5C30">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0B1883A3" w14:textId="77777777" w:rsidR="009F5C30" w:rsidRPr="00EF5447" w:rsidRDefault="009F5C30" w:rsidP="009F5C30">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67EC9F9" w14:textId="77777777" w:rsidR="009F5C30" w:rsidRPr="00EF5447" w:rsidRDefault="009F5C30" w:rsidP="009F5C30">
            <w:pPr>
              <w:pStyle w:val="TAC"/>
            </w:pPr>
            <w:r w:rsidRPr="00EF5447">
              <w:t>0.3</w:t>
            </w:r>
          </w:p>
        </w:tc>
      </w:tr>
      <w:tr w:rsidR="009F5C30" w:rsidRPr="00EF5447" w14:paraId="7C57C50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A1C612B"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0DC88B89" w14:textId="77777777" w:rsidR="009F5C30" w:rsidRPr="00EF5447" w:rsidRDefault="009F5C30" w:rsidP="009F5C30">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19DC33C" w14:textId="77777777" w:rsidR="009F5C30" w:rsidRPr="00EF5447" w:rsidRDefault="009F5C30" w:rsidP="009F5C30">
            <w:pPr>
              <w:pStyle w:val="TAC"/>
            </w:pPr>
            <w:r w:rsidRPr="00EF5447">
              <w:t>0.5</w:t>
            </w:r>
          </w:p>
        </w:tc>
      </w:tr>
      <w:tr w:rsidR="009F5C30" w:rsidRPr="00EF5447" w14:paraId="052F6BF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2EEE38"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tcPr>
          <w:p w14:paraId="7975AF3C" w14:textId="77777777" w:rsidR="009F5C30" w:rsidRPr="00EF5447" w:rsidRDefault="009F5C30" w:rsidP="009F5C30">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2D08948" w14:textId="77777777" w:rsidR="009F5C30" w:rsidRPr="00EF5447" w:rsidRDefault="009F5C30" w:rsidP="009F5C30">
            <w:pPr>
              <w:pStyle w:val="TAC"/>
            </w:pPr>
            <w:r w:rsidRPr="00EF5447">
              <w:t>0.5</w:t>
            </w:r>
          </w:p>
        </w:tc>
      </w:tr>
      <w:tr w:rsidR="009F5C30" w:rsidRPr="00EF5447" w14:paraId="7FC946A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4ECB24" w14:textId="77777777" w:rsidR="009F5C30" w:rsidRPr="00EF5447" w:rsidRDefault="009F5C30" w:rsidP="009F5C30">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74D3CBB6" w14:textId="77777777" w:rsidR="009F5C30" w:rsidRPr="00EF5447" w:rsidRDefault="009F5C30" w:rsidP="009F5C30">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7C3B08B0" w14:textId="77777777" w:rsidR="009F5C30" w:rsidRPr="00EF5447" w:rsidRDefault="009F5C30" w:rsidP="009F5C30">
            <w:pPr>
              <w:pStyle w:val="TAC"/>
              <w:rPr>
                <w:lang w:eastAsia="zh-CN"/>
              </w:rPr>
            </w:pPr>
            <w:r w:rsidRPr="00EF5447">
              <w:rPr>
                <w:szCs w:val="18"/>
              </w:rPr>
              <w:t>0.5</w:t>
            </w:r>
          </w:p>
        </w:tc>
      </w:tr>
      <w:tr w:rsidR="009F5C30" w:rsidRPr="00EF5447" w14:paraId="533096C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7A7E16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7F5F46" w14:textId="77777777" w:rsidR="009F5C30" w:rsidRPr="00EF5447" w:rsidRDefault="009F5C30" w:rsidP="009F5C30">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6776CA02" w14:textId="77777777" w:rsidR="009F5C30" w:rsidRPr="00EF5447" w:rsidRDefault="009F5C30" w:rsidP="009F5C30">
            <w:pPr>
              <w:pStyle w:val="TAC"/>
              <w:rPr>
                <w:lang w:eastAsia="zh-CN"/>
              </w:rPr>
            </w:pPr>
            <w:r w:rsidRPr="00EF5447">
              <w:rPr>
                <w:szCs w:val="18"/>
              </w:rPr>
              <w:t>0.5</w:t>
            </w:r>
          </w:p>
        </w:tc>
      </w:tr>
      <w:tr w:rsidR="009F5C30" w:rsidRPr="00EF5447" w14:paraId="6FE5FC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161BC8"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346AF3" w14:textId="77777777" w:rsidR="009F5C30" w:rsidRPr="00EF5447" w:rsidRDefault="009F5C30" w:rsidP="009F5C30">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2EF7B4F6" w14:textId="77777777" w:rsidR="009F5C30" w:rsidRPr="00EF5447" w:rsidRDefault="009F5C30" w:rsidP="009F5C30">
            <w:pPr>
              <w:pStyle w:val="TAC"/>
              <w:rPr>
                <w:lang w:eastAsia="zh-CN"/>
              </w:rPr>
            </w:pPr>
            <w:r w:rsidRPr="00EF5447">
              <w:rPr>
                <w:szCs w:val="18"/>
              </w:rPr>
              <w:t>0.5</w:t>
            </w:r>
          </w:p>
        </w:tc>
      </w:tr>
      <w:tr w:rsidR="009F5C30" w:rsidRPr="00EF5447" w14:paraId="51268D3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88777" w14:textId="77777777" w:rsidR="009F5C30" w:rsidRPr="00EF5447" w:rsidRDefault="009F5C30" w:rsidP="009F5C30">
            <w:pPr>
              <w:pStyle w:val="TAC"/>
              <w:rPr>
                <w:lang w:eastAsia="zh-CN"/>
              </w:rPr>
            </w:pPr>
            <w:r w:rsidRPr="00EF5447">
              <w:rPr>
                <w:rFonts w:eastAsia="맑은 고딕"/>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1341CBC1" w14:textId="77777777" w:rsidR="009F5C30" w:rsidRPr="00EF5447" w:rsidRDefault="009F5C30" w:rsidP="009F5C30">
            <w:pPr>
              <w:pStyle w:val="TAC"/>
              <w:rPr>
                <w:lang w:eastAsia="ja-JP"/>
              </w:rPr>
            </w:pPr>
            <w:r w:rsidRPr="00EF5447">
              <w:rPr>
                <w:rFonts w:eastAsia="맑은 고딕"/>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E3277B0" w14:textId="77777777" w:rsidR="009F5C30" w:rsidRPr="00EF5447" w:rsidRDefault="009F5C30" w:rsidP="009F5C30">
            <w:pPr>
              <w:pStyle w:val="TAC"/>
              <w:rPr>
                <w:lang w:eastAsia="zh-CN"/>
              </w:rPr>
            </w:pPr>
            <w:r w:rsidRPr="00EF5447">
              <w:rPr>
                <w:szCs w:val="18"/>
                <w:lang w:eastAsia="ja-JP"/>
              </w:rPr>
              <w:t>0.3</w:t>
            </w:r>
          </w:p>
        </w:tc>
      </w:tr>
      <w:tr w:rsidR="009F5C30" w:rsidRPr="00EF5447" w14:paraId="6EE7F87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F03DDCE"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610079" w14:textId="77777777" w:rsidR="009F5C30" w:rsidRPr="00EF5447" w:rsidRDefault="009F5C30" w:rsidP="009F5C30">
            <w:pPr>
              <w:pStyle w:val="TAC"/>
              <w:rPr>
                <w:lang w:eastAsia="ja-JP"/>
              </w:rPr>
            </w:pPr>
            <w:r w:rsidRPr="00EF5447">
              <w:rPr>
                <w:rFonts w:eastAsia="맑은 고딕"/>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E5C1D97" w14:textId="77777777" w:rsidR="009F5C30" w:rsidRPr="00EF5447" w:rsidRDefault="009F5C30" w:rsidP="009F5C30">
            <w:pPr>
              <w:pStyle w:val="TAC"/>
              <w:rPr>
                <w:lang w:eastAsia="zh-CN"/>
              </w:rPr>
            </w:pPr>
            <w:r w:rsidRPr="00EF5447">
              <w:rPr>
                <w:szCs w:val="18"/>
                <w:lang w:eastAsia="ja-JP"/>
              </w:rPr>
              <w:t>0.5</w:t>
            </w:r>
          </w:p>
        </w:tc>
      </w:tr>
      <w:tr w:rsidR="009F5C30" w:rsidRPr="00EF5447" w14:paraId="223DBFA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3368BC"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45D208" w14:textId="77777777" w:rsidR="009F5C30" w:rsidRPr="00EF5447" w:rsidRDefault="009F5C30" w:rsidP="009F5C30">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975FAA" w14:textId="77777777" w:rsidR="009F5C30" w:rsidRPr="00EF5447" w:rsidRDefault="009F5C30" w:rsidP="009F5C30">
            <w:pPr>
              <w:pStyle w:val="TAC"/>
              <w:rPr>
                <w:lang w:eastAsia="zh-CN"/>
              </w:rPr>
            </w:pPr>
            <w:r w:rsidRPr="00EF5447">
              <w:rPr>
                <w:szCs w:val="18"/>
                <w:lang w:eastAsia="ja-JP"/>
              </w:rPr>
              <w:t>0.5</w:t>
            </w:r>
          </w:p>
        </w:tc>
      </w:tr>
      <w:tr w:rsidR="009F5C30" w:rsidRPr="00EF5447" w14:paraId="0186A1B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5EEE4D4" w14:textId="77777777" w:rsidR="009F5C30" w:rsidRPr="00EF5447" w:rsidRDefault="009F5C30" w:rsidP="009F5C30">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28CD6D76" w14:textId="77777777" w:rsidR="009F5C30" w:rsidRPr="00EF5447" w:rsidRDefault="009F5C30" w:rsidP="009F5C30">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BED168A" w14:textId="77777777" w:rsidR="009F5C30" w:rsidRPr="00EF5447" w:rsidRDefault="009F5C30" w:rsidP="009F5C30">
            <w:pPr>
              <w:pStyle w:val="TAC"/>
              <w:rPr>
                <w:szCs w:val="18"/>
                <w:lang w:eastAsia="ja-JP"/>
              </w:rPr>
            </w:pPr>
            <w:r>
              <w:t>0.2</w:t>
            </w:r>
          </w:p>
        </w:tc>
      </w:tr>
      <w:tr w:rsidR="009F5C30" w:rsidRPr="00EF5447" w14:paraId="2C2BB0D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F6035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EB7DCC" w14:textId="77777777" w:rsidR="009F5C30" w:rsidRPr="00EF5447" w:rsidRDefault="009F5C30" w:rsidP="009F5C30">
            <w:pPr>
              <w:pStyle w:val="TAC"/>
              <w:rPr>
                <w:szCs w:val="18"/>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145C1E1" w14:textId="77777777" w:rsidR="009F5C30" w:rsidRPr="00EF5447" w:rsidRDefault="009F5C30" w:rsidP="009F5C30">
            <w:pPr>
              <w:pStyle w:val="TAC"/>
              <w:rPr>
                <w:szCs w:val="18"/>
                <w:lang w:eastAsia="ja-JP"/>
              </w:rPr>
            </w:pPr>
            <w:r>
              <w:t>0.5</w:t>
            </w:r>
          </w:p>
        </w:tc>
      </w:tr>
      <w:tr w:rsidR="009F5C30" w:rsidRPr="00EF5447" w14:paraId="483EE22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2CE175" w14:textId="77777777" w:rsidR="009F5C30" w:rsidRPr="00EF5447" w:rsidRDefault="009F5C30" w:rsidP="009F5C30">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0BD210CF" w14:textId="77777777" w:rsidR="009F5C30" w:rsidRPr="00EF5447" w:rsidRDefault="009F5C30" w:rsidP="009F5C30">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4DB9DBC" w14:textId="77777777" w:rsidR="009F5C30" w:rsidRPr="00EF5447" w:rsidRDefault="009F5C30" w:rsidP="009F5C30">
            <w:pPr>
              <w:pStyle w:val="TAC"/>
              <w:rPr>
                <w:szCs w:val="18"/>
                <w:lang w:eastAsia="zh-CN"/>
              </w:rPr>
            </w:pPr>
            <w:r w:rsidRPr="00EF5447">
              <w:rPr>
                <w:lang w:eastAsia="zh-CN"/>
              </w:rPr>
              <w:t>0.2</w:t>
            </w:r>
          </w:p>
        </w:tc>
      </w:tr>
      <w:tr w:rsidR="009F5C30" w:rsidRPr="00EF5447" w14:paraId="2FCDF9E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77D0FC"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9917F5" w14:textId="77777777" w:rsidR="009F5C30" w:rsidRPr="00EF5447" w:rsidRDefault="009F5C30" w:rsidP="009F5C30">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638E59F" w14:textId="77777777" w:rsidR="009F5C30" w:rsidRPr="00EF5447" w:rsidRDefault="009F5C30" w:rsidP="009F5C30">
            <w:pPr>
              <w:pStyle w:val="TAC"/>
              <w:rPr>
                <w:szCs w:val="18"/>
                <w:lang w:eastAsia="zh-CN"/>
              </w:rPr>
            </w:pPr>
            <w:r w:rsidRPr="00EF5447">
              <w:rPr>
                <w:lang w:eastAsia="zh-CN"/>
              </w:rPr>
              <w:t>0.5</w:t>
            </w:r>
          </w:p>
        </w:tc>
      </w:tr>
      <w:tr w:rsidR="009F5C30" w:rsidRPr="00EF5447" w14:paraId="78E93AB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BF7DC8C" w14:textId="77777777" w:rsidR="009F5C30" w:rsidRPr="00EF5447" w:rsidRDefault="009F5C30" w:rsidP="009F5C30">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3ED495FD" w14:textId="77777777" w:rsidR="009F5C30" w:rsidRPr="00EF5447" w:rsidRDefault="009F5C30" w:rsidP="009F5C30">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C8AEE69" w14:textId="77777777" w:rsidR="009F5C30" w:rsidRPr="00EF5447" w:rsidRDefault="009F5C30" w:rsidP="009F5C30">
            <w:pPr>
              <w:pStyle w:val="TAC"/>
              <w:rPr>
                <w:lang w:eastAsia="zh-CN"/>
              </w:rPr>
            </w:pPr>
            <w:r>
              <w:rPr>
                <w:rFonts w:cs="Arial" w:hint="eastAsia"/>
                <w:lang w:eastAsia="zh-CN"/>
              </w:rPr>
              <w:t>0</w:t>
            </w:r>
            <w:r>
              <w:rPr>
                <w:rFonts w:cs="Arial"/>
                <w:lang w:eastAsia="zh-CN"/>
              </w:rPr>
              <w:t>.2</w:t>
            </w:r>
          </w:p>
        </w:tc>
      </w:tr>
      <w:tr w:rsidR="009F5C30" w:rsidRPr="00EF5447" w14:paraId="51892BE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67F439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B50FD73" w14:textId="77777777" w:rsidR="009F5C30" w:rsidRPr="00EF5447" w:rsidRDefault="009F5C30" w:rsidP="009F5C30">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D181FCF" w14:textId="77777777" w:rsidR="009F5C30" w:rsidRPr="00EF5447" w:rsidRDefault="009F5C30" w:rsidP="009F5C30">
            <w:pPr>
              <w:pStyle w:val="TAC"/>
              <w:rPr>
                <w:lang w:eastAsia="zh-CN"/>
              </w:rPr>
            </w:pPr>
            <w:r>
              <w:rPr>
                <w:rFonts w:cs="Arial" w:hint="eastAsia"/>
                <w:lang w:eastAsia="zh-CN"/>
              </w:rPr>
              <w:t>0</w:t>
            </w:r>
            <w:r>
              <w:rPr>
                <w:rFonts w:cs="Arial"/>
                <w:lang w:eastAsia="zh-CN"/>
              </w:rPr>
              <w:t>.5</w:t>
            </w:r>
          </w:p>
        </w:tc>
      </w:tr>
      <w:tr w:rsidR="009F5C30" w:rsidRPr="00EF5447" w14:paraId="02767BC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671A50"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69222B" w14:textId="77777777" w:rsidR="009F5C30" w:rsidRPr="00EF5447" w:rsidRDefault="009F5C30" w:rsidP="009F5C30">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38507A74" w14:textId="77777777" w:rsidR="009F5C30" w:rsidRPr="00EF5447" w:rsidRDefault="009F5C30" w:rsidP="009F5C30">
            <w:pPr>
              <w:pStyle w:val="TAC"/>
              <w:rPr>
                <w:lang w:eastAsia="zh-CN"/>
              </w:rPr>
            </w:pPr>
            <w:r>
              <w:rPr>
                <w:rFonts w:cs="Arial" w:hint="eastAsia"/>
                <w:lang w:eastAsia="zh-CN"/>
              </w:rPr>
              <w:t>0</w:t>
            </w:r>
            <w:r>
              <w:rPr>
                <w:rFonts w:cs="Arial"/>
                <w:lang w:eastAsia="zh-CN"/>
              </w:rPr>
              <w:t>.5</w:t>
            </w:r>
          </w:p>
        </w:tc>
      </w:tr>
      <w:tr w:rsidR="009F5C30" w:rsidRPr="00EF5447" w14:paraId="53E43F3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72749" w14:textId="77777777" w:rsidR="009F5C30" w:rsidRPr="00EF5447" w:rsidRDefault="009F5C30" w:rsidP="009F5C30">
            <w:pPr>
              <w:pStyle w:val="TAC"/>
              <w:rPr>
                <w:lang w:eastAsia="zh-CN"/>
              </w:rPr>
            </w:pPr>
            <w:r w:rsidRPr="00EF5447">
              <w:rPr>
                <w:lang w:eastAsia="ja-JP"/>
              </w:rPr>
              <w:lastRenderedPageBreak/>
              <w:t>DC_2-48_n66</w:t>
            </w:r>
          </w:p>
        </w:tc>
        <w:tc>
          <w:tcPr>
            <w:tcW w:w="2952" w:type="dxa"/>
            <w:tcBorders>
              <w:top w:val="single" w:sz="4" w:space="0" w:color="auto"/>
              <w:left w:val="single" w:sz="4" w:space="0" w:color="auto"/>
              <w:bottom w:val="single" w:sz="4" w:space="0" w:color="auto"/>
              <w:right w:val="single" w:sz="4" w:space="0" w:color="auto"/>
            </w:tcBorders>
            <w:hideMark/>
          </w:tcPr>
          <w:p w14:paraId="742AD284" w14:textId="77777777" w:rsidR="009F5C30" w:rsidRPr="00EF5447" w:rsidRDefault="009F5C30" w:rsidP="009F5C30">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DB0F3C" w14:textId="77777777" w:rsidR="009F5C30" w:rsidRPr="00EF5447" w:rsidRDefault="009F5C30" w:rsidP="009F5C30">
            <w:pPr>
              <w:pStyle w:val="TAC"/>
              <w:rPr>
                <w:lang w:eastAsia="zh-CN"/>
              </w:rPr>
            </w:pPr>
            <w:r w:rsidRPr="00EF5447">
              <w:rPr>
                <w:lang w:eastAsia="zh-CN"/>
              </w:rPr>
              <w:t>0.3</w:t>
            </w:r>
          </w:p>
        </w:tc>
      </w:tr>
      <w:tr w:rsidR="009F5C30" w:rsidRPr="00EF5447" w14:paraId="761FD28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65B348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FB9E7A" w14:textId="77777777" w:rsidR="009F5C30" w:rsidRPr="00EF5447" w:rsidRDefault="009F5C30" w:rsidP="009F5C30">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6FB6A0B" w14:textId="77777777" w:rsidR="009F5C30" w:rsidRPr="00EF5447" w:rsidRDefault="009F5C30" w:rsidP="009F5C30">
            <w:pPr>
              <w:pStyle w:val="TAC"/>
              <w:rPr>
                <w:lang w:eastAsia="zh-CN"/>
              </w:rPr>
            </w:pPr>
            <w:r w:rsidRPr="00EF5447">
              <w:rPr>
                <w:lang w:eastAsia="zh-CN"/>
              </w:rPr>
              <w:t>0.5</w:t>
            </w:r>
          </w:p>
        </w:tc>
      </w:tr>
      <w:tr w:rsidR="009F5C30" w:rsidRPr="00EF5447" w14:paraId="3EC6789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D7205"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6BFAF6" w14:textId="77777777" w:rsidR="009F5C30" w:rsidRPr="00EF5447" w:rsidRDefault="009F5C30" w:rsidP="009F5C30">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087A4B5" w14:textId="77777777" w:rsidR="009F5C30" w:rsidRPr="00EF5447" w:rsidRDefault="009F5C30" w:rsidP="009F5C30">
            <w:pPr>
              <w:pStyle w:val="TAC"/>
              <w:rPr>
                <w:lang w:eastAsia="zh-CN"/>
              </w:rPr>
            </w:pPr>
            <w:r w:rsidRPr="00EF5447">
              <w:rPr>
                <w:lang w:eastAsia="zh-CN"/>
              </w:rPr>
              <w:t>0.3</w:t>
            </w:r>
          </w:p>
        </w:tc>
      </w:tr>
      <w:tr w:rsidR="009F5C30" w:rsidRPr="00EF5447" w14:paraId="427A807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0DF61A" w14:textId="77777777" w:rsidR="009F5C30" w:rsidRPr="00EF5447" w:rsidRDefault="009F5C30" w:rsidP="009F5C30">
            <w:pPr>
              <w:pStyle w:val="TAC"/>
              <w:rPr>
                <w:lang w:eastAsia="zh-CN"/>
              </w:rPr>
            </w:pPr>
            <w:r>
              <w:t>DC_2-48_n77</w:t>
            </w:r>
          </w:p>
        </w:tc>
        <w:tc>
          <w:tcPr>
            <w:tcW w:w="2952" w:type="dxa"/>
            <w:tcBorders>
              <w:top w:val="single" w:sz="4" w:space="0" w:color="auto"/>
              <w:left w:val="single" w:sz="4" w:space="0" w:color="auto"/>
              <w:bottom w:val="single" w:sz="4" w:space="0" w:color="auto"/>
              <w:right w:val="single" w:sz="4" w:space="0" w:color="auto"/>
            </w:tcBorders>
          </w:tcPr>
          <w:p w14:paraId="35A71FD5" w14:textId="77777777" w:rsidR="009F5C30" w:rsidRPr="00EF5447" w:rsidRDefault="009F5C30" w:rsidP="009F5C30">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77D06CB" w14:textId="77777777" w:rsidR="009F5C30" w:rsidRPr="00EF5447" w:rsidRDefault="009F5C30" w:rsidP="009F5C30">
            <w:pPr>
              <w:pStyle w:val="TAC"/>
              <w:rPr>
                <w:lang w:eastAsia="zh-CN"/>
              </w:rPr>
            </w:pPr>
            <w:r>
              <w:t>0.2</w:t>
            </w:r>
          </w:p>
        </w:tc>
      </w:tr>
      <w:tr w:rsidR="009F5C30" w:rsidRPr="00EF5447" w14:paraId="6CA1997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9F7CE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18830D8" w14:textId="77777777" w:rsidR="009F5C30" w:rsidRPr="00EF5447" w:rsidRDefault="009F5C30" w:rsidP="009F5C30">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0C6907B" w14:textId="77777777" w:rsidR="009F5C30" w:rsidRPr="00EF5447" w:rsidRDefault="009F5C30" w:rsidP="009F5C30">
            <w:pPr>
              <w:pStyle w:val="TAC"/>
              <w:rPr>
                <w:lang w:eastAsia="zh-CN"/>
              </w:rPr>
            </w:pPr>
            <w:r>
              <w:t>0.1</w:t>
            </w:r>
          </w:p>
        </w:tc>
      </w:tr>
      <w:tr w:rsidR="009F5C30" w:rsidRPr="00EF5447" w14:paraId="7CD117E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8A7CAC" w14:textId="77777777" w:rsidR="009F5C30" w:rsidRPr="00EF5447" w:rsidRDefault="009F5C30" w:rsidP="009F5C30">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71DD9CBC" w14:textId="77777777" w:rsidR="009F5C30" w:rsidRPr="00EF5447" w:rsidRDefault="009F5C30" w:rsidP="009F5C30">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DD2D8B9" w14:textId="77777777" w:rsidR="009F5C30" w:rsidRPr="00EF5447" w:rsidRDefault="009F5C30" w:rsidP="009F5C30">
            <w:pPr>
              <w:pStyle w:val="TAC"/>
              <w:rPr>
                <w:szCs w:val="18"/>
                <w:lang w:eastAsia="zh-CN"/>
              </w:rPr>
            </w:pPr>
            <w:r w:rsidRPr="00EF5447">
              <w:rPr>
                <w:lang w:eastAsia="zh-CN"/>
              </w:rPr>
              <w:t>0.2</w:t>
            </w:r>
          </w:p>
        </w:tc>
      </w:tr>
      <w:tr w:rsidR="009F5C30" w:rsidRPr="00EF5447" w14:paraId="7A908E9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9006C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613AA4" w14:textId="77777777" w:rsidR="009F5C30" w:rsidRPr="00EF5447" w:rsidRDefault="009F5C30" w:rsidP="009F5C30">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9137586" w14:textId="77777777" w:rsidR="009F5C30" w:rsidRPr="00EF5447" w:rsidRDefault="009F5C30" w:rsidP="009F5C30">
            <w:pPr>
              <w:pStyle w:val="TAC"/>
              <w:rPr>
                <w:szCs w:val="18"/>
                <w:lang w:eastAsia="zh-CN"/>
              </w:rPr>
            </w:pPr>
            <w:r w:rsidRPr="00EF5447">
              <w:rPr>
                <w:lang w:eastAsia="zh-CN"/>
              </w:rPr>
              <w:t>0.5</w:t>
            </w:r>
          </w:p>
        </w:tc>
      </w:tr>
      <w:tr w:rsidR="009F5C30" w:rsidRPr="00EF5447" w14:paraId="544F0F5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BBFD79" w14:textId="77777777" w:rsidR="009F5C30" w:rsidRPr="00EF5447" w:rsidRDefault="009F5C30" w:rsidP="009F5C30">
            <w:pPr>
              <w:pStyle w:val="TAC"/>
              <w:rPr>
                <w:lang w:eastAsia="ko-KR"/>
              </w:rPr>
            </w:pPr>
            <w:r w:rsidRPr="00EF5447">
              <w:rPr>
                <w:lang w:eastAsia="ko-KR"/>
              </w:rPr>
              <w:t>DC_2-66_n5</w:t>
            </w:r>
          </w:p>
          <w:p w14:paraId="44F7B5BE" w14:textId="77777777" w:rsidR="009F5C30" w:rsidRPr="00EF5447" w:rsidRDefault="009F5C30" w:rsidP="009F5C30">
            <w:pPr>
              <w:pStyle w:val="TAC"/>
              <w:rPr>
                <w:lang w:eastAsia="ko-KR"/>
              </w:rPr>
            </w:pPr>
            <w:r w:rsidRPr="00EF5447">
              <w:rPr>
                <w:lang w:eastAsia="fi-FI"/>
              </w:rPr>
              <w:t>DC_2-2-66_n5</w:t>
            </w:r>
          </w:p>
          <w:p w14:paraId="6E0408FF" w14:textId="77777777" w:rsidR="009F5C30" w:rsidRPr="00EF5447" w:rsidRDefault="009F5C30" w:rsidP="009F5C30">
            <w:pPr>
              <w:pStyle w:val="TAC"/>
              <w:rPr>
                <w:lang w:eastAsia="ko-KR"/>
              </w:rPr>
            </w:pPr>
            <w:r w:rsidRPr="00EF5447">
              <w:rPr>
                <w:lang w:eastAsia="ko-KR"/>
              </w:rPr>
              <w:t>DC_2-66-66_n5</w:t>
            </w:r>
          </w:p>
          <w:p w14:paraId="2BDA09B6" w14:textId="77777777" w:rsidR="009F5C30" w:rsidRPr="00EF5447" w:rsidRDefault="009F5C30" w:rsidP="009F5C30">
            <w:pPr>
              <w:pStyle w:val="TAC"/>
              <w:rPr>
                <w:lang w:eastAsia="ko-KR"/>
              </w:rPr>
            </w:pPr>
            <w:r w:rsidRPr="00EF5447">
              <w:rPr>
                <w:lang w:eastAsia="fi-FI"/>
              </w:rPr>
              <w:t>DC_2-2-66-66_n5</w:t>
            </w:r>
          </w:p>
          <w:p w14:paraId="66B35452" w14:textId="77777777" w:rsidR="009F5C30" w:rsidRPr="00EF5447" w:rsidRDefault="009F5C30" w:rsidP="009F5C30">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08B6B964"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F2DE82" w14:textId="77777777" w:rsidR="009F5C30" w:rsidRPr="00EF5447" w:rsidRDefault="009F5C30" w:rsidP="009F5C30">
            <w:pPr>
              <w:pStyle w:val="TAC"/>
              <w:rPr>
                <w:lang w:eastAsia="zh-CN"/>
              </w:rPr>
            </w:pPr>
            <w:r w:rsidRPr="00EF5447">
              <w:rPr>
                <w:lang w:eastAsia="zh-CN"/>
              </w:rPr>
              <w:t>0.3</w:t>
            </w:r>
          </w:p>
        </w:tc>
      </w:tr>
      <w:tr w:rsidR="009F5C30" w:rsidRPr="00EF5447" w14:paraId="42B71B9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0D89CC"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6C5298" w14:textId="77777777" w:rsidR="009F5C30" w:rsidRPr="00EF5447" w:rsidRDefault="009F5C30" w:rsidP="009F5C3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A951E1" w14:textId="77777777" w:rsidR="009F5C30" w:rsidRPr="00EF5447" w:rsidRDefault="009F5C30" w:rsidP="009F5C30">
            <w:pPr>
              <w:pStyle w:val="TAC"/>
              <w:rPr>
                <w:lang w:eastAsia="zh-CN"/>
              </w:rPr>
            </w:pPr>
            <w:r w:rsidRPr="00EF5447">
              <w:rPr>
                <w:lang w:eastAsia="zh-CN"/>
              </w:rPr>
              <w:t>0.3</w:t>
            </w:r>
          </w:p>
        </w:tc>
      </w:tr>
      <w:tr w:rsidR="009F5C30" w:rsidRPr="00EF5447" w14:paraId="39CD455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A9B364" w14:textId="77777777" w:rsidR="009F5C30" w:rsidRPr="00EF5447" w:rsidRDefault="009F5C30" w:rsidP="009F5C30">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A53C6C3" w14:textId="77777777" w:rsidR="009F5C30" w:rsidRPr="00EF5447" w:rsidRDefault="009F5C30" w:rsidP="009F5C30">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AFD12F6" w14:textId="77777777" w:rsidR="009F5C30" w:rsidRPr="00EF5447" w:rsidRDefault="009F5C30" w:rsidP="009F5C30">
            <w:pPr>
              <w:pStyle w:val="TAC"/>
              <w:rPr>
                <w:lang w:eastAsia="zh-CN"/>
              </w:rPr>
            </w:pPr>
            <w:r>
              <w:rPr>
                <w:lang w:eastAsia="ja-JP"/>
              </w:rPr>
              <w:t>0.3</w:t>
            </w:r>
          </w:p>
        </w:tc>
      </w:tr>
      <w:tr w:rsidR="009F5C30" w:rsidRPr="00EF5447" w14:paraId="0BD1234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2E978D1"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1CCA07A" w14:textId="77777777" w:rsidR="009F5C30" w:rsidRPr="00EF5447" w:rsidRDefault="009F5C30" w:rsidP="009F5C30">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23524CA" w14:textId="77777777" w:rsidR="009F5C30" w:rsidRPr="00EF5447" w:rsidRDefault="009F5C30" w:rsidP="009F5C30">
            <w:pPr>
              <w:pStyle w:val="TAC"/>
              <w:rPr>
                <w:lang w:eastAsia="zh-CN"/>
              </w:rPr>
            </w:pPr>
            <w:r>
              <w:rPr>
                <w:lang w:eastAsia="ja-JP"/>
              </w:rPr>
              <w:t>0.5</w:t>
            </w:r>
          </w:p>
        </w:tc>
      </w:tr>
      <w:tr w:rsidR="009F5C30" w:rsidRPr="00EF5447" w14:paraId="4987DDA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429EEC" w14:textId="77777777" w:rsidR="009F5C30" w:rsidRPr="00EF5447" w:rsidRDefault="009F5C30" w:rsidP="009F5C30">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3D7BEEB" w14:textId="77777777" w:rsidR="009F5C30" w:rsidRPr="00EF5447" w:rsidRDefault="009F5C30" w:rsidP="009F5C30">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6C40887" w14:textId="77777777" w:rsidR="009F5C30" w:rsidRPr="00EF5447" w:rsidRDefault="009F5C30" w:rsidP="009F5C30">
            <w:pPr>
              <w:pStyle w:val="TAC"/>
              <w:rPr>
                <w:lang w:eastAsia="zh-CN"/>
              </w:rPr>
            </w:pPr>
            <w:r>
              <w:rPr>
                <w:rFonts w:eastAsia="Calibri"/>
                <w:lang w:eastAsia="ja-JP"/>
              </w:rPr>
              <w:t>0.5</w:t>
            </w:r>
          </w:p>
        </w:tc>
      </w:tr>
      <w:tr w:rsidR="009F5C30" w:rsidRPr="00EF5447" w14:paraId="5059E06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4E91B3" w14:textId="77777777" w:rsidR="009F5C30" w:rsidRPr="00EF5447" w:rsidRDefault="009F5C30" w:rsidP="009F5C30">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6D3877E9" w14:textId="77777777" w:rsidR="009F5C30" w:rsidRPr="00EF5447" w:rsidRDefault="009F5C30" w:rsidP="009F5C30">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A5D1776" w14:textId="77777777" w:rsidR="009F5C30" w:rsidRPr="00EF5447" w:rsidRDefault="009F5C30" w:rsidP="009F5C30">
            <w:pPr>
              <w:pStyle w:val="TAC"/>
              <w:rPr>
                <w:lang w:eastAsia="zh-CN"/>
              </w:rPr>
            </w:pPr>
            <w:r w:rsidRPr="00EF5447">
              <w:rPr>
                <w:lang w:eastAsia="zh-CN"/>
              </w:rPr>
              <w:t>0.3</w:t>
            </w:r>
          </w:p>
        </w:tc>
      </w:tr>
      <w:tr w:rsidR="009F5C30" w:rsidRPr="00EF5447" w14:paraId="09D0043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302EE1E"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75C3CC" w14:textId="77777777" w:rsidR="009F5C30" w:rsidRPr="00EF5447" w:rsidRDefault="009F5C30" w:rsidP="009F5C30">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AE54D37" w14:textId="77777777" w:rsidR="009F5C30" w:rsidRPr="00EF5447" w:rsidRDefault="009F5C30" w:rsidP="009F5C30">
            <w:pPr>
              <w:pStyle w:val="TAC"/>
              <w:rPr>
                <w:lang w:eastAsia="zh-CN"/>
              </w:rPr>
            </w:pPr>
            <w:r w:rsidRPr="00EF5447">
              <w:rPr>
                <w:lang w:eastAsia="zh-CN"/>
              </w:rPr>
              <w:t>0.3</w:t>
            </w:r>
          </w:p>
        </w:tc>
      </w:tr>
      <w:tr w:rsidR="009F5C30" w:rsidRPr="00EF5447" w14:paraId="33A932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3F2FB1"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154E1F" w14:textId="77777777" w:rsidR="009F5C30" w:rsidRPr="00EF5447" w:rsidRDefault="009F5C30" w:rsidP="009F5C30">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F62FDA4" w14:textId="77777777" w:rsidR="009F5C30" w:rsidRPr="00EF5447" w:rsidRDefault="009F5C30" w:rsidP="009F5C30">
            <w:pPr>
              <w:pStyle w:val="TAC"/>
              <w:rPr>
                <w:lang w:eastAsia="zh-CN"/>
              </w:rPr>
            </w:pPr>
            <w:r w:rsidRPr="00EF5447">
              <w:rPr>
                <w:lang w:eastAsia="zh-CN"/>
              </w:rPr>
              <w:t>0.5</w:t>
            </w:r>
          </w:p>
        </w:tc>
      </w:tr>
      <w:tr w:rsidR="009F5C30" w:rsidRPr="00EF5447" w14:paraId="72249A6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F5D722" w14:textId="77777777" w:rsidR="009F5C30" w:rsidRPr="00EF5447" w:rsidRDefault="009F5C30" w:rsidP="009F5C30">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7E4B32CD"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E8E1A1" w14:textId="77777777" w:rsidR="009F5C30" w:rsidRPr="00EF5447" w:rsidRDefault="009F5C30" w:rsidP="009F5C30">
            <w:pPr>
              <w:pStyle w:val="TAC"/>
              <w:rPr>
                <w:lang w:eastAsia="zh-CN"/>
              </w:rPr>
            </w:pPr>
            <w:r w:rsidRPr="00EF5447">
              <w:rPr>
                <w:lang w:eastAsia="zh-CN"/>
              </w:rPr>
              <w:t>0.3</w:t>
            </w:r>
          </w:p>
        </w:tc>
      </w:tr>
      <w:tr w:rsidR="009F5C30" w:rsidRPr="00EF5447" w14:paraId="0C0C155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144551D"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81D808" w14:textId="77777777" w:rsidR="009F5C30" w:rsidRPr="00EF5447" w:rsidRDefault="009F5C30" w:rsidP="009F5C30">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4981F9" w14:textId="77777777" w:rsidR="009F5C30" w:rsidRPr="00EF5447" w:rsidRDefault="009F5C30" w:rsidP="009F5C30">
            <w:pPr>
              <w:pStyle w:val="TAC"/>
              <w:rPr>
                <w:lang w:eastAsia="zh-CN"/>
              </w:rPr>
            </w:pPr>
            <w:r w:rsidRPr="00EF5447">
              <w:rPr>
                <w:lang w:eastAsia="zh-CN"/>
              </w:rPr>
              <w:t>0.3</w:t>
            </w:r>
          </w:p>
        </w:tc>
      </w:tr>
      <w:tr w:rsidR="009F5C30" w:rsidRPr="00EF5447" w14:paraId="541329B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9A4819"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CCBD1A" w14:textId="77777777" w:rsidR="009F5C30" w:rsidRPr="00EF5447" w:rsidRDefault="009F5C30" w:rsidP="009F5C30">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47F5600" w14:textId="77777777" w:rsidR="009F5C30" w:rsidRPr="00EF5447" w:rsidRDefault="009F5C30" w:rsidP="009F5C30">
            <w:pPr>
              <w:pStyle w:val="TAC"/>
              <w:rPr>
                <w:lang w:eastAsia="zh-CN"/>
              </w:rPr>
            </w:pPr>
            <w:r w:rsidRPr="00EF5447">
              <w:rPr>
                <w:lang w:eastAsia="zh-CN"/>
              </w:rPr>
              <w:t>0.3</w:t>
            </w:r>
          </w:p>
        </w:tc>
      </w:tr>
      <w:tr w:rsidR="009F5C30" w:rsidRPr="00EF5447" w14:paraId="37A9B79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E356604" w14:textId="77777777" w:rsidR="009F5C30" w:rsidRPr="00EF5447" w:rsidRDefault="009F5C30" w:rsidP="009F5C30">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1979B4A" w14:textId="77777777" w:rsidR="009F5C30" w:rsidRPr="00EF5447" w:rsidRDefault="009F5C30" w:rsidP="009F5C30">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02D5F32" w14:textId="77777777" w:rsidR="009F5C30" w:rsidRPr="00EF5447" w:rsidRDefault="009F5C30" w:rsidP="009F5C30">
            <w:pPr>
              <w:pStyle w:val="TAC"/>
              <w:rPr>
                <w:lang w:eastAsia="zh-CN"/>
              </w:rPr>
            </w:pPr>
            <w:r>
              <w:rPr>
                <w:lang w:eastAsia="ja-JP"/>
              </w:rPr>
              <w:t>0.3</w:t>
            </w:r>
          </w:p>
        </w:tc>
      </w:tr>
      <w:tr w:rsidR="009F5C30" w:rsidRPr="00EF5447" w14:paraId="228F93F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F3E436"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B869761" w14:textId="77777777" w:rsidR="009F5C30" w:rsidRPr="00EF5447" w:rsidRDefault="009F5C30" w:rsidP="009F5C30">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56A1AB7" w14:textId="77777777" w:rsidR="009F5C30" w:rsidRPr="00EF5447" w:rsidRDefault="009F5C30" w:rsidP="009F5C30">
            <w:pPr>
              <w:pStyle w:val="TAC"/>
              <w:rPr>
                <w:lang w:eastAsia="zh-CN"/>
              </w:rPr>
            </w:pPr>
            <w:r>
              <w:rPr>
                <w:lang w:eastAsia="ja-JP"/>
              </w:rPr>
              <w:t>0.3</w:t>
            </w:r>
          </w:p>
        </w:tc>
      </w:tr>
      <w:tr w:rsidR="009F5C30" w:rsidRPr="00EF5447" w14:paraId="7F5AC1A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2CD22E"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883249" w14:textId="77777777" w:rsidR="009F5C30" w:rsidRPr="00EF5447" w:rsidRDefault="009F5C30" w:rsidP="009F5C30">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EFDF2DC" w14:textId="77777777" w:rsidR="009F5C30" w:rsidRPr="00EF5447" w:rsidRDefault="009F5C30" w:rsidP="009F5C30">
            <w:pPr>
              <w:pStyle w:val="TAC"/>
              <w:rPr>
                <w:lang w:eastAsia="zh-CN"/>
              </w:rPr>
            </w:pPr>
            <w:r>
              <w:rPr>
                <w:rFonts w:eastAsia="Calibri"/>
                <w:lang w:eastAsia="ja-JP"/>
              </w:rPr>
              <w:t>0.2</w:t>
            </w:r>
          </w:p>
        </w:tc>
      </w:tr>
      <w:tr w:rsidR="009F5C30" w:rsidRPr="00EF5447" w14:paraId="4694F1D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C50F4B" w14:textId="77777777" w:rsidR="009F5C30" w:rsidRPr="00EF5447" w:rsidRDefault="009F5C30" w:rsidP="009F5C30">
            <w:pPr>
              <w:pStyle w:val="TAC"/>
              <w:rPr>
                <w:lang w:eastAsia="zh-TW"/>
              </w:rPr>
            </w:pPr>
            <w:r w:rsidRPr="00EF5447">
              <w:rPr>
                <w:lang w:eastAsia="zh-TW"/>
              </w:rPr>
              <w:t>DC_2-66_n38</w:t>
            </w:r>
          </w:p>
          <w:p w14:paraId="3DE89D6B" w14:textId="77777777" w:rsidR="009F5C30" w:rsidRPr="00EF5447" w:rsidRDefault="009F5C30" w:rsidP="009F5C30">
            <w:pPr>
              <w:pStyle w:val="TAC"/>
              <w:rPr>
                <w:lang w:eastAsia="zh-TW"/>
              </w:rPr>
            </w:pPr>
            <w:r w:rsidRPr="00EF5447">
              <w:rPr>
                <w:lang w:eastAsia="ja-JP"/>
              </w:rPr>
              <w:t>DC_2-2-66_n38</w:t>
            </w:r>
          </w:p>
          <w:p w14:paraId="1FEBDE4D" w14:textId="77777777" w:rsidR="009F5C30" w:rsidRPr="00EF5447" w:rsidRDefault="009F5C30" w:rsidP="009F5C30">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36BBEDF0" w14:textId="77777777" w:rsidR="009F5C30" w:rsidRPr="00EF5447" w:rsidRDefault="009F5C30" w:rsidP="009F5C30">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62A3F257" w14:textId="77777777" w:rsidR="009F5C30" w:rsidRPr="00EF5447" w:rsidRDefault="009F5C30" w:rsidP="009F5C30">
            <w:pPr>
              <w:pStyle w:val="TAC"/>
              <w:rPr>
                <w:lang w:eastAsia="zh-CN"/>
              </w:rPr>
            </w:pPr>
            <w:r w:rsidRPr="00EF5447">
              <w:rPr>
                <w:lang w:eastAsia="zh-CN"/>
              </w:rPr>
              <w:t>0.3</w:t>
            </w:r>
          </w:p>
        </w:tc>
      </w:tr>
      <w:tr w:rsidR="009F5C30" w:rsidRPr="00EF5447" w14:paraId="4B11C4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0F613B"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120C3E" w14:textId="77777777" w:rsidR="009F5C30" w:rsidRPr="00EF5447" w:rsidRDefault="009F5C30" w:rsidP="009F5C30">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676C915E" w14:textId="77777777" w:rsidR="009F5C30" w:rsidRPr="00EF5447" w:rsidRDefault="009F5C30" w:rsidP="009F5C30">
            <w:pPr>
              <w:pStyle w:val="TAC"/>
              <w:rPr>
                <w:lang w:eastAsia="zh-CN"/>
              </w:rPr>
            </w:pPr>
            <w:r w:rsidRPr="00EF5447">
              <w:rPr>
                <w:lang w:eastAsia="zh-CN"/>
              </w:rPr>
              <w:t>0.5</w:t>
            </w:r>
          </w:p>
        </w:tc>
      </w:tr>
      <w:tr w:rsidR="009F5C30" w:rsidRPr="00EF5447" w14:paraId="6738199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A2A3D2"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73573B" w14:textId="77777777" w:rsidR="009F5C30" w:rsidRPr="00EF5447" w:rsidRDefault="009F5C30" w:rsidP="009F5C30">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0E61ECB" w14:textId="77777777" w:rsidR="009F5C30" w:rsidRPr="00EF5447" w:rsidRDefault="009F5C30" w:rsidP="009F5C30">
            <w:pPr>
              <w:pStyle w:val="TAC"/>
              <w:rPr>
                <w:lang w:eastAsia="zh-CN"/>
              </w:rPr>
            </w:pPr>
            <w:r w:rsidRPr="00EF5447">
              <w:rPr>
                <w:lang w:eastAsia="zh-CN"/>
              </w:rPr>
              <w:t>0.5</w:t>
            </w:r>
          </w:p>
        </w:tc>
      </w:tr>
      <w:tr w:rsidR="009F5C30" w:rsidRPr="00EF5447" w14:paraId="15B235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3B0A33" w14:textId="77777777" w:rsidR="009F5C30" w:rsidRPr="00EF5447" w:rsidRDefault="009F5C30" w:rsidP="009F5C30">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6A033DE3" w14:textId="77777777" w:rsidR="009F5C30" w:rsidRPr="00EF5447" w:rsidRDefault="009F5C30" w:rsidP="009F5C30">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6A14F2" w14:textId="77777777" w:rsidR="009F5C30" w:rsidRPr="00EF5447" w:rsidRDefault="009F5C30" w:rsidP="009F5C30">
            <w:pPr>
              <w:pStyle w:val="TAC"/>
              <w:rPr>
                <w:lang w:eastAsia="zh-CN"/>
              </w:rPr>
            </w:pPr>
            <w:r w:rsidRPr="00EF5447">
              <w:rPr>
                <w:lang w:eastAsia="zh-CN"/>
              </w:rPr>
              <w:t>0.3</w:t>
            </w:r>
          </w:p>
        </w:tc>
      </w:tr>
      <w:tr w:rsidR="009F5C30" w:rsidRPr="00EF5447" w14:paraId="7F9F50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0BA2737"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7F5507" w14:textId="77777777" w:rsidR="009F5C30" w:rsidRPr="00EF5447" w:rsidRDefault="009F5C30" w:rsidP="009F5C30">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FEDC4B0" w14:textId="77777777" w:rsidR="009F5C30" w:rsidRPr="00EF5447" w:rsidRDefault="009F5C30" w:rsidP="009F5C30">
            <w:pPr>
              <w:pStyle w:val="TAC"/>
              <w:rPr>
                <w:lang w:eastAsia="zh-CN"/>
              </w:rPr>
            </w:pPr>
            <w:r w:rsidRPr="00EF5447">
              <w:t>0.5</w:t>
            </w:r>
          </w:p>
        </w:tc>
      </w:tr>
      <w:tr w:rsidR="009F5C30" w:rsidRPr="00EF5447" w14:paraId="316A83F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DF08EC2"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0A1694A" w14:textId="77777777" w:rsidR="009F5C30" w:rsidRPr="00EF5447" w:rsidRDefault="009F5C30" w:rsidP="009F5C30">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B511A4B" w14:textId="77777777" w:rsidR="009F5C30" w:rsidRPr="00EF5447" w:rsidRDefault="009F5C30" w:rsidP="009F5C30">
            <w:pPr>
              <w:pStyle w:val="TAC"/>
              <w:rPr>
                <w:lang w:eastAsia="zh-CN"/>
              </w:rPr>
            </w:pPr>
            <w:r w:rsidRPr="00EF5447">
              <w:rPr>
                <w:szCs w:val="18"/>
                <w:lang w:eastAsia="zh-CN"/>
              </w:rPr>
              <w:t>0.5</w:t>
            </w:r>
            <w:r w:rsidRPr="00EF5447">
              <w:rPr>
                <w:szCs w:val="18"/>
                <w:vertAlign w:val="superscript"/>
                <w:lang w:eastAsia="zh-CN"/>
              </w:rPr>
              <w:t>1</w:t>
            </w:r>
          </w:p>
        </w:tc>
      </w:tr>
      <w:tr w:rsidR="009F5C30" w:rsidRPr="00EF5447" w14:paraId="507CDE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566B75" w14:textId="77777777" w:rsidR="009F5C30" w:rsidRPr="00EF5447" w:rsidRDefault="009F5C30" w:rsidP="009F5C30">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34654C95"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37CB3E" w14:textId="77777777" w:rsidR="009F5C30" w:rsidRPr="00EF5447" w:rsidRDefault="009F5C30" w:rsidP="009F5C30">
            <w:pPr>
              <w:pStyle w:val="TAC"/>
              <w:rPr>
                <w:lang w:eastAsia="zh-CN"/>
              </w:rPr>
            </w:pPr>
            <w:r w:rsidRPr="00EF5447">
              <w:rPr>
                <w:szCs w:val="18"/>
                <w:lang w:eastAsia="zh-CN"/>
              </w:rPr>
              <w:t>1</w:t>
            </w:r>
            <w:r w:rsidRPr="00EF5447">
              <w:rPr>
                <w:szCs w:val="18"/>
                <w:vertAlign w:val="superscript"/>
                <w:lang w:eastAsia="zh-CN"/>
              </w:rPr>
              <w:t>2</w:t>
            </w:r>
          </w:p>
        </w:tc>
      </w:tr>
      <w:tr w:rsidR="009F5C30" w:rsidRPr="00EF5447" w14:paraId="2498041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7340BB" w14:textId="77777777" w:rsidR="009F5C30" w:rsidRPr="00EF5447" w:rsidRDefault="009F5C30" w:rsidP="009F5C30">
            <w:pPr>
              <w:pStyle w:val="TAC"/>
              <w:rPr>
                <w:lang w:eastAsia="zh-CN"/>
              </w:rPr>
            </w:pPr>
            <w:r w:rsidRPr="00EF5447">
              <w:rPr>
                <w:lang w:eastAsia="zh-CN"/>
              </w:rPr>
              <w:t>DC_2-66_n48</w:t>
            </w:r>
          </w:p>
          <w:p w14:paraId="1D8740E5" w14:textId="77777777" w:rsidR="009F5C30" w:rsidRPr="00EF5447" w:rsidRDefault="009F5C30" w:rsidP="009F5C30">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8D14770" w14:textId="77777777" w:rsidR="009F5C30" w:rsidRPr="00EF5447" w:rsidRDefault="009F5C30" w:rsidP="009F5C30">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AE8102" w14:textId="77777777" w:rsidR="009F5C30" w:rsidRPr="00EF5447" w:rsidRDefault="009F5C30" w:rsidP="009F5C30">
            <w:pPr>
              <w:pStyle w:val="TAC"/>
              <w:rPr>
                <w:szCs w:val="18"/>
                <w:lang w:eastAsia="zh-CN"/>
              </w:rPr>
            </w:pPr>
            <w:r w:rsidRPr="00EF5447">
              <w:rPr>
                <w:lang w:eastAsia="zh-CN"/>
              </w:rPr>
              <w:t>0.3</w:t>
            </w:r>
          </w:p>
        </w:tc>
      </w:tr>
      <w:tr w:rsidR="009F5C30" w:rsidRPr="00EF5447" w14:paraId="2AE472A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6E1C270"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ED4BF5" w14:textId="77777777" w:rsidR="009F5C30" w:rsidRPr="00EF5447" w:rsidRDefault="009F5C30" w:rsidP="009F5C30">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87C6DB" w14:textId="77777777" w:rsidR="009F5C30" w:rsidRPr="00EF5447" w:rsidRDefault="009F5C30" w:rsidP="009F5C30">
            <w:pPr>
              <w:pStyle w:val="TAC"/>
              <w:rPr>
                <w:szCs w:val="18"/>
                <w:lang w:eastAsia="zh-CN"/>
              </w:rPr>
            </w:pPr>
            <w:r w:rsidRPr="00EF5447">
              <w:rPr>
                <w:lang w:eastAsia="zh-CN"/>
              </w:rPr>
              <w:t>0.3</w:t>
            </w:r>
          </w:p>
        </w:tc>
      </w:tr>
      <w:tr w:rsidR="009F5C30" w:rsidRPr="00EF5447" w14:paraId="2B9AA33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0F9297"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77727E" w14:textId="77777777" w:rsidR="009F5C30" w:rsidRPr="00EF5447" w:rsidRDefault="009F5C30" w:rsidP="009F5C30">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26FF1C3" w14:textId="77777777" w:rsidR="009F5C30" w:rsidRPr="00EF5447" w:rsidRDefault="009F5C30" w:rsidP="009F5C30">
            <w:pPr>
              <w:pStyle w:val="TAC"/>
              <w:rPr>
                <w:szCs w:val="18"/>
                <w:lang w:eastAsia="zh-CN"/>
              </w:rPr>
            </w:pPr>
            <w:r w:rsidRPr="00EF5447">
              <w:rPr>
                <w:lang w:eastAsia="zh-CN"/>
              </w:rPr>
              <w:t>0.5</w:t>
            </w:r>
          </w:p>
        </w:tc>
      </w:tr>
      <w:tr w:rsidR="009F5C30" w:rsidRPr="00EF5447" w14:paraId="441738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3C1CD" w14:textId="77777777" w:rsidR="009F5C30" w:rsidRPr="00EF5447" w:rsidRDefault="009F5C30" w:rsidP="009F5C30">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01DED35B" w14:textId="77777777" w:rsidR="009F5C30" w:rsidRPr="00EF5447" w:rsidRDefault="009F5C30" w:rsidP="009F5C30">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5F0387" w14:textId="77777777" w:rsidR="009F5C30" w:rsidRPr="00EF5447" w:rsidRDefault="009F5C30" w:rsidP="009F5C30">
            <w:pPr>
              <w:pStyle w:val="TAC"/>
              <w:rPr>
                <w:lang w:eastAsia="zh-CN"/>
              </w:rPr>
            </w:pPr>
            <w:r w:rsidRPr="00EF5447">
              <w:rPr>
                <w:lang w:eastAsia="zh-CN"/>
              </w:rPr>
              <w:t>0.3</w:t>
            </w:r>
          </w:p>
        </w:tc>
      </w:tr>
      <w:tr w:rsidR="009F5C30" w:rsidRPr="00EF5447" w14:paraId="54145F9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9CFF0B2"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51BFCB" w14:textId="77777777" w:rsidR="009F5C30" w:rsidRPr="00EF5447" w:rsidRDefault="009F5C30" w:rsidP="009F5C30">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037B47F" w14:textId="77777777" w:rsidR="009F5C30" w:rsidRPr="00EF5447" w:rsidRDefault="009F5C30" w:rsidP="009F5C30">
            <w:pPr>
              <w:pStyle w:val="TAC"/>
              <w:rPr>
                <w:lang w:eastAsia="zh-CN"/>
              </w:rPr>
            </w:pPr>
            <w:r w:rsidRPr="00EF5447">
              <w:rPr>
                <w:lang w:eastAsia="zh-CN"/>
              </w:rPr>
              <w:t>0.3</w:t>
            </w:r>
          </w:p>
        </w:tc>
      </w:tr>
      <w:tr w:rsidR="009F5C30" w:rsidRPr="00EF5447" w14:paraId="7428BD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A46D44" w14:textId="77777777" w:rsidR="009F5C30" w:rsidRPr="00EF5447" w:rsidRDefault="009F5C30" w:rsidP="009F5C30">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0086C5" w14:textId="77777777" w:rsidR="009F5C30" w:rsidRPr="00EF5447" w:rsidRDefault="009F5C30" w:rsidP="009F5C30">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E3F0ED5" w14:textId="77777777" w:rsidR="009F5C30" w:rsidRPr="00EF5447" w:rsidRDefault="009F5C30" w:rsidP="009F5C30">
            <w:pPr>
              <w:pStyle w:val="TAC"/>
              <w:rPr>
                <w:lang w:eastAsia="zh-CN"/>
              </w:rPr>
            </w:pPr>
            <w:r w:rsidRPr="00EF5447">
              <w:rPr>
                <w:lang w:eastAsia="zh-CN"/>
              </w:rPr>
              <w:t>0.3</w:t>
            </w:r>
          </w:p>
        </w:tc>
      </w:tr>
      <w:tr w:rsidR="009F5C30" w:rsidRPr="00EF5447" w14:paraId="54721A5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0DB774" w14:textId="77777777" w:rsidR="009F5C30" w:rsidRPr="00EF5447" w:rsidRDefault="009F5C30" w:rsidP="009F5C30">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5B43B27C" w14:textId="25FDC1F2" w:rsidR="009F5C30" w:rsidRPr="00EF5447" w:rsidRDefault="00A55053" w:rsidP="009F5C30">
            <w:pPr>
              <w:pStyle w:val="TAC"/>
            </w:pPr>
            <w:ins w:id="5447" w:author="Jin Woong Park" w:date="2021-02-22T16:55:00Z">
              <w:r w:rsidRPr="00EF5447">
                <w:rPr>
                  <w:rFonts w:eastAsia="맑은 고딕"/>
                  <w:szCs w:val="18"/>
                  <w:lang w:eastAsia="ko-KR"/>
                </w:rPr>
                <w:t>DC_2_n66-n71</w:t>
              </w:r>
            </w:ins>
          </w:p>
        </w:tc>
        <w:tc>
          <w:tcPr>
            <w:tcW w:w="2952" w:type="dxa"/>
            <w:tcBorders>
              <w:top w:val="single" w:sz="4" w:space="0" w:color="auto"/>
              <w:left w:val="single" w:sz="4" w:space="0" w:color="auto"/>
              <w:bottom w:val="single" w:sz="4" w:space="0" w:color="auto"/>
              <w:right w:val="single" w:sz="4" w:space="0" w:color="auto"/>
            </w:tcBorders>
            <w:hideMark/>
          </w:tcPr>
          <w:p w14:paraId="4F23149D" w14:textId="77777777" w:rsidR="009F5C30" w:rsidRPr="00EF5447" w:rsidRDefault="009F5C30" w:rsidP="009F5C30">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DAB583" w14:textId="77777777" w:rsidR="009F5C30" w:rsidRPr="00EF5447" w:rsidRDefault="009F5C30" w:rsidP="009F5C30">
            <w:pPr>
              <w:pStyle w:val="TAC"/>
              <w:rPr>
                <w:lang w:eastAsia="zh-CN"/>
              </w:rPr>
            </w:pPr>
            <w:r w:rsidRPr="00EF5447">
              <w:rPr>
                <w:lang w:eastAsia="zh-CN"/>
              </w:rPr>
              <w:t>0.3</w:t>
            </w:r>
          </w:p>
        </w:tc>
      </w:tr>
      <w:tr w:rsidR="009F5C30" w:rsidRPr="00EF5447" w14:paraId="54C91D9C" w14:textId="77777777" w:rsidTr="00AF238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69347A" w14:textId="77777777" w:rsidR="009F5C30" w:rsidRPr="00EF5447" w:rsidRDefault="009F5C30" w:rsidP="009F5C3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0F00FD" w14:textId="4801C180" w:rsidR="009F5C30" w:rsidRPr="00EF5447" w:rsidRDefault="009F5C30" w:rsidP="009F5C30">
            <w:pPr>
              <w:pStyle w:val="TAC"/>
              <w:rPr>
                <w:lang w:eastAsia="zh-CN"/>
              </w:rPr>
            </w:pPr>
            <w:r w:rsidRPr="00EF5447">
              <w:rPr>
                <w:lang w:eastAsia="zh-CN"/>
              </w:rPr>
              <w:t>66</w:t>
            </w:r>
            <w:ins w:id="5448" w:author="Suhwan Lim" w:date="2021-02-23T21:49:00Z">
              <w:r w:rsidR="00A55053">
                <w:rPr>
                  <w:lang w:eastAsia="zh-CN"/>
                </w:rPr>
                <w:t>/n66</w:t>
              </w:r>
            </w:ins>
          </w:p>
        </w:tc>
        <w:tc>
          <w:tcPr>
            <w:tcW w:w="2952" w:type="dxa"/>
            <w:tcBorders>
              <w:top w:val="single" w:sz="4" w:space="0" w:color="auto"/>
              <w:left w:val="single" w:sz="4" w:space="0" w:color="auto"/>
              <w:bottom w:val="single" w:sz="4" w:space="0" w:color="auto"/>
              <w:right w:val="single" w:sz="4" w:space="0" w:color="auto"/>
            </w:tcBorders>
            <w:hideMark/>
          </w:tcPr>
          <w:p w14:paraId="55A5CD7D" w14:textId="77777777" w:rsidR="009F5C30" w:rsidRPr="00EF5447" w:rsidRDefault="009F5C30" w:rsidP="009F5C30">
            <w:pPr>
              <w:pStyle w:val="TAC"/>
              <w:rPr>
                <w:lang w:eastAsia="zh-CN"/>
              </w:rPr>
            </w:pPr>
            <w:r w:rsidRPr="00EF5447">
              <w:rPr>
                <w:lang w:eastAsia="zh-CN"/>
              </w:rPr>
              <w:t>0.3</w:t>
            </w:r>
          </w:p>
        </w:tc>
      </w:tr>
      <w:tr w:rsidR="004C4821" w:rsidRPr="00EF5447" w14:paraId="74012797" w14:textId="77777777" w:rsidTr="00AF238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81C469" w14:textId="77777777" w:rsidR="004C4821" w:rsidRPr="00EF5447" w:rsidRDefault="004C4821" w:rsidP="004C4821">
            <w:pPr>
              <w:pStyle w:val="TAC"/>
            </w:pPr>
            <w:r>
              <w:rPr>
                <w:rFonts w:cs="Arial"/>
              </w:rPr>
              <w:t>DC_2-66_n77</w:t>
            </w:r>
          </w:p>
        </w:tc>
        <w:tc>
          <w:tcPr>
            <w:tcW w:w="2952" w:type="dxa"/>
            <w:tcBorders>
              <w:top w:val="single" w:sz="4" w:space="0" w:color="auto"/>
              <w:left w:val="single" w:sz="4" w:space="0" w:color="auto"/>
              <w:bottom w:val="single" w:sz="4" w:space="0" w:color="auto"/>
              <w:right w:val="single" w:sz="4" w:space="0" w:color="auto"/>
            </w:tcBorders>
          </w:tcPr>
          <w:p w14:paraId="0758C8B7" w14:textId="77777777" w:rsidR="004C4821" w:rsidRPr="00EF5447" w:rsidRDefault="004C4821" w:rsidP="004C4821">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418BC6A" w14:textId="77777777" w:rsidR="004C4821" w:rsidRPr="00EF5447" w:rsidRDefault="004C4821" w:rsidP="004C4821">
            <w:pPr>
              <w:pStyle w:val="TAC"/>
              <w:rPr>
                <w:lang w:eastAsia="zh-CN"/>
              </w:rPr>
            </w:pPr>
            <w:r>
              <w:rPr>
                <w:rFonts w:cs="Arial"/>
              </w:rPr>
              <w:t>0.2</w:t>
            </w:r>
          </w:p>
        </w:tc>
      </w:tr>
      <w:tr w:rsidR="004C4821" w:rsidRPr="00EF5447" w14:paraId="097008F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B58BA1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5E74C3C" w14:textId="77777777" w:rsidR="004C4821" w:rsidRPr="00EF5447" w:rsidRDefault="004C4821" w:rsidP="004C482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556471D6" w14:textId="77777777" w:rsidR="004C4821" w:rsidRPr="00EF5447" w:rsidRDefault="004C4821" w:rsidP="004C4821">
            <w:pPr>
              <w:pStyle w:val="TAC"/>
              <w:rPr>
                <w:lang w:eastAsia="zh-CN"/>
              </w:rPr>
            </w:pPr>
            <w:r>
              <w:rPr>
                <w:rFonts w:cs="Arial"/>
              </w:rPr>
              <w:t>0.2</w:t>
            </w:r>
          </w:p>
        </w:tc>
      </w:tr>
      <w:tr w:rsidR="004C4821" w:rsidRPr="00EF5447" w14:paraId="627A71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5C17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FAC50EB" w14:textId="77777777" w:rsidR="004C4821" w:rsidRPr="00EF5447" w:rsidRDefault="004C4821" w:rsidP="004C4821">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30A91AEB" w14:textId="77777777" w:rsidR="004C4821" w:rsidRPr="00EF5447" w:rsidRDefault="004C4821" w:rsidP="004C4821">
            <w:pPr>
              <w:pStyle w:val="TAC"/>
              <w:rPr>
                <w:lang w:eastAsia="zh-CN"/>
              </w:rPr>
            </w:pPr>
            <w:r>
              <w:rPr>
                <w:rFonts w:cs="Arial"/>
              </w:rPr>
              <w:t>0.5</w:t>
            </w:r>
          </w:p>
        </w:tc>
      </w:tr>
      <w:tr w:rsidR="004C4821" w:rsidRPr="00EF5447" w14:paraId="3D92198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53BF76" w14:textId="77777777" w:rsidR="004C4821" w:rsidRPr="00EF5447" w:rsidRDefault="004C4821" w:rsidP="004C4821">
            <w:pPr>
              <w:pStyle w:val="TAC"/>
              <w:rPr>
                <w:lang w:eastAsia="zh-CN"/>
              </w:rPr>
            </w:pPr>
            <w:r w:rsidRPr="00EF5447">
              <w:rPr>
                <w:lang w:eastAsia="zh-CN"/>
              </w:rPr>
              <w:t>DC_2_n66-n77</w:t>
            </w:r>
          </w:p>
          <w:p w14:paraId="3DE4C09F" w14:textId="77777777" w:rsidR="004C4821" w:rsidRPr="00EF5447" w:rsidRDefault="004C4821" w:rsidP="004C4821">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0BBE7ACB" w14:textId="77777777" w:rsidR="004C4821" w:rsidRPr="00EF5447" w:rsidRDefault="004C4821" w:rsidP="004C4821">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57967DC" w14:textId="77777777" w:rsidR="004C4821" w:rsidRPr="00EF5447" w:rsidRDefault="004C4821" w:rsidP="004C4821">
            <w:pPr>
              <w:pStyle w:val="TAC"/>
              <w:rPr>
                <w:lang w:eastAsia="zh-CN"/>
              </w:rPr>
            </w:pPr>
            <w:r w:rsidRPr="00EF5447">
              <w:rPr>
                <w:lang w:eastAsia="zh-CN"/>
              </w:rPr>
              <w:t>0.3</w:t>
            </w:r>
          </w:p>
        </w:tc>
      </w:tr>
      <w:tr w:rsidR="004C4821" w:rsidRPr="00EF5447" w14:paraId="51BEF77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EAD34C"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B8D05E" w14:textId="77777777" w:rsidR="004C4821" w:rsidRPr="00EF5447" w:rsidRDefault="004C4821" w:rsidP="004C4821">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41E841B" w14:textId="77777777" w:rsidR="004C4821" w:rsidRPr="00EF5447" w:rsidRDefault="004C4821" w:rsidP="004C4821">
            <w:pPr>
              <w:pStyle w:val="TAC"/>
              <w:rPr>
                <w:lang w:eastAsia="zh-CN"/>
              </w:rPr>
            </w:pPr>
            <w:r w:rsidRPr="00EF5447">
              <w:rPr>
                <w:lang w:eastAsia="zh-CN"/>
              </w:rPr>
              <w:t>0.3</w:t>
            </w:r>
          </w:p>
        </w:tc>
      </w:tr>
      <w:tr w:rsidR="004C4821" w:rsidRPr="00EF5447" w14:paraId="0FD0EE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289395"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DB27E90" w14:textId="77777777" w:rsidR="004C4821" w:rsidRPr="00EF5447" w:rsidRDefault="004C4821" w:rsidP="004C4821">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AE466F" w14:textId="77777777" w:rsidR="004C4821" w:rsidRPr="00EF5447" w:rsidRDefault="004C4821" w:rsidP="004C4821">
            <w:pPr>
              <w:pStyle w:val="TAC"/>
              <w:rPr>
                <w:lang w:eastAsia="zh-CN"/>
              </w:rPr>
            </w:pPr>
            <w:r w:rsidRPr="00EF5447">
              <w:rPr>
                <w:lang w:eastAsia="zh-CN"/>
              </w:rPr>
              <w:t>0.5</w:t>
            </w:r>
          </w:p>
        </w:tc>
      </w:tr>
      <w:tr w:rsidR="004C4821" w:rsidRPr="00EF5447" w14:paraId="01D80F0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5517B0" w14:textId="77777777" w:rsidR="004C4821" w:rsidRPr="00EF5447" w:rsidRDefault="004C4821" w:rsidP="004C4821">
            <w:pPr>
              <w:pStyle w:val="TAC"/>
              <w:rPr>
                <w:lang w:eastAsia="zh-CN"/>
              </w:rPr>
            </w:pPr>
            <w:r w:rsidRPr="00EF5447">
              <w:rPr>
                <w:lang w:eastAsia="zh-CN"/>
              </w:rPr>
              <w:t>DC_2-66_n78</w:t>
            </w:r>
          </w:p>
          <w:p w14:paraId="247A93BB" w14:textId="77777777" w:rsidR="004C4821" w:rsidRPr="00EF5447" w:rsidRDefault="004C4821" w:rsidP="004C4821">
            <w:pPr>
              <w:pStyle w:val="TAC"/>
              <w:rPr>
                <w:lang w:eastAsia="zh-CN"/>
              </w:rPr>
            </w:pPr>
            <w:r w:rsidRPr="00EF5447">
              <w:rPr>
                <w:lang w:eastAsia="zh-CN"/>
              </w:rPr>
              <w:t>DC_2-66-66_n78</w:t>
            </w:r>
          </w:p>
          <w:p w14:paraId="0D8229C7" w14:textId="77777777" w:rsidR="004C4821" w:rsidRPr="00EF5447" w:rsidRDefault="004C4821" w:rsidP="004C4821">
            <w:pPr>
              <w:pStyle w:val="TAC"/>
            </w:pPr>
            <w:r w:rsidRPr="00EF5447">
              <w:rPr>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5897DA6" w14:textId="77777777" w:rsidR="004C4821" w:rsidRPr="00EF5447" w:rsidRDefault="004C4821" w:rsidP="004C4821">
            <w:pPr>
              <w:pStyle w:val="TAC"/>
              <w:rPr>
                <w:rFonts w:eastAsia="맑은 고딕"/>
                <w:lang w:eastAsia="ko-KR"/>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A638A7" w14:textId="77777777" w:rsidR="004C4821" w:rsidRPr="00EF5447" w:rsidRDefault="004C4821" w:rsidP="004C4821">
            <w:pPr>
              <w:pStyle w:val="TAC"/>
              <w:rPr>
                <w:lang w:eastAsia="zh-CN"/>
              </w:rPr>
            </w:pPr>
            <w:r w:rsidRPr="00EF5447">
              <w:rPr>
                <w:lang w:eastAsia="zh-CN"/>
              </w:rPr>
              <w:t>0.3</w:t>
            </w:r>
          </w:p>
        </w:tc>
      </w:tr>
      <w:tr w:rsidR="004C4821" w:rsidRPr="00EF5447" w14:paraId="4D3724C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8C42C8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EDBD84" w14:textId="77777777" w:rsidR="004C4821" w:rsidRPr="00EF5447" w:rsidRDefault="004C4821" w:rsidP="004C4821">
            <w:pPr>
              <w:pStyle w:val="TAC"/>
              <w:rPr>
                <w:rFonts w:eastAsia="맑은 고딕"/>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8C6CCF" w14:textId="77777777" w:rsidR="004C4821" w:rsidRPr="00EF5447" w:rsidRDefault="004C4821" w:rsidP="004C4821">
            <w:pPr>
              <w:pStyle w:val="TAC"/>
              <w:rPr>
                <w:lang w:eastAsia="zh-CN"/>
              </w:rPr>
            </w:pPr>
            <w:r w:rsidRPr="00EF5447">
              <w:rPr>
                <w:lang w:eastAsia="zh-CN"/>
              </w:rPr>
              <w:t>0.3</w:t>
            </w:r>
          </w:p>
        </w:tc>
      </w:tr>
      <w:tr w:rsidR="004C4821" w:rsidRPr="00EF5447" w14:paraId="0A1FC5D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8ACF7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46EF84" w14:textId="77777777" w:rsidR="004C4821" w:rsidRPr="00EF5447" w:rsidRDefault="004C4821" w:rsidP="004C4821">
            <w:pPr>
              <w:pStyle w:val="TAC"/>
              <w:rPr>
                <w:rFonts w:eastAsia="맑은 고딕"/>
                <w:lang w:eastAsia="ko-KR"/>
              </w:rPr>
            </w:pPr>
            <w:r w:rsidRPr="00EF5447">
              <w:rPr>
                <w:rFonts w:eastAsia="MS Mincho"/>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5F4D27" w14:textId="77777777" w:rsidR="004C4821" w:rsidRPr="00EF5447" w:rsidRDefault="004C4821" w:rsidP="004C4821">
            <w:pPr>
              <w:pStyle w:val="TAC"/>
              <w:rPr>
                <w:lang w:eastAsia="zh-CN"/>
              </w:rPr>
            </w:pPr>
            <w:r w:rsidRPr="00EF5447">
              <w:rPr>
                <w:lang w:eastAsia="zh-CN"/>
              </w:rPr>
              <w:t>0.5</w:t>
            </w:r>
          </w:p>
        </w:tc>
      </w:tr>
      <w:tr w:rsidR="004C4821" w:rsidRPr="00EF5447" w14:paraId="4A0F686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F56619" w14:textId="77777777" w:rsidR="004C4821" w:rsidRPr="00EF5447" w:rsidRDefault="004C4821" w:rsidP="004C4821">
            <w:pPr>
              <w:pStyle w:val="TAC"/>
              <w:rPr>
                <w:lang w:eastAsia="zh-CN"/>
              </w:rPr>
            </w:pPr>
            <w:r w:rsidRPr="00EF5447">
              <w:rPr>
                <w:szCs w:val="18"/>
                <w:lang w:eastAsia="ja-JP"/>
              </w:rPr>
              <w:t>DC_2-71_n66</w:t>
            </w:r>
          </w:p>
          <w:p w14:paraId="045AD89A" w14:textId="77777777" w:rsidR="004C4821" w:rsidRPr="00EF5447" w:rsidRDefault="004C4821" w:rsidP="004C4821">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2C3447D1" w14:textId="77777777" w:rsidR="004C4821" w:rsidRPr="00EF5447" w:rsidRDefault="004C4821" w:rsidP="004C4821">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CB3D56B" w14:textId="77777777" w:rsidR="004C4821" w:rsidRPr="00EF5447" w:rsidRDefault="004C4821" w:rsidP="004C4821">
            <w:pPr>
              <w:pStyle w:val="TAC"/>
              <w:rPr>
                <w:lang w:eastAsia="zh-CN"/>
              </w:rPr>
            </w:pPr>
            <w:r w:rsidRPr="00EF5447">
              <w:rPr>
                <w:lang w:eastAsia="zh-CN"/>
              </w:rPr>
              <w:t>0.3</w:t>
            </w:r>
          </w:p>
        </w:tc>
      </w:tr>
      <w:tr w:rsidR="004C4821" w:rsidRPr="00EF5447" w14:paraId="4FF15B4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5EF7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61A311" w14:textId="77777777" w:rsidR="004C4821" w:rsidRPr="00EF5447" w:rsidRDefault="004C4821" w:rsidP="004C4821">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B9AB67" w14:textId="77777777" w:rsidR="004C4821" w:rsidRPr="00EF5447" w:rsidRDefault="004C4821" w:rsidP="004C4821">
            <w:pPr>
              <w:pStyle w:val="TAC"/>
              <w:rPr>
                <w:lang w:eastAsia="zh-CN"/>
              </w:rPr>
            </w:pPr>
            <w:r w:rsidRPr="00EF5447">
              <w:rPr>
                <w:lang w:eastAsia="zh-CN"/>
              </w:rPr>
              <w:t>0.3</w:t>
            </w:r>
          </w:p>
        </w:tc>
      </w:tr>
      <w:tr w:rsidR="004C4821" w:rsidRPr="00EF5447" w14:paraId="5A2ABB4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483405" w14:textId="77777777" w:rsidR="004C4821" w:rsidRPr="00EF5447" w:rsidRDefault="004C4821" w:rsidP="004C4821">
            <w:pPr>
              <w:pStyle w:val="TAC"/>
              <w:rPr>
                <w:lang w:eastAsia="zh-CN"/>
              </w:rPr>
            </w:pPr>
            <w:r w:rsidRPr="00EF5447">
              <w:rPr>
                <w:lang w:eastAsia="ja-JP"/>
              </w:rPr>
              <w:t>DC_2-71_n78</w:t>
            </w:r>
          </w:p>
          <w:p w14:paraId="6200939C" w14:textId="77777777" w:rsidR="004C4821" w:rsidRPr="00EF5447" w:rsidRDefault="004C4821" w:rsidP="004C4821">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B2BA1CF" w14:textId="77777777" w:rsidR="004C4821" w:rsidRPr="00EF5447" w:rsidRDefault="004C4821" w:rsidP="004C4821">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3EB6FBE" w14:textId="77777777" w:rsidR="004C4821" w:rsidRPr="00EF5447" w:rsidRDefault="004C4821" w:rsidP="004C4821">
            <w:pPr>
              <w:pStyle w:val="TAC"/>
              <w:rPr>
                <w:lang w:eastAsia="zh-CN"/>
              </w:rPr>
            </w:pPr>
            <w:r w:rsidRPr="00EF5447">
              <w:rPr>
                <w:lang w:eastAsia="zh-CN"/>
              </w:rPr>
              <w:t>0.2</w:t>
            </w:r>
          </w:p>
        </w:tc>
      </w:tr>
      <w:tr w:rsidR="004C4821" w:rsidRPr="00EF5447" w14:paraId="2FB23E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45FFBF9" w14:textId="7E449F7B" w:rsidR="004C4821" w:rsidRPr="00EF5447" w:rsidRDefault="00AF238B" w:rsidP="004C4821">
            <w:pPr>
              <w:pStyle w:val="TAC"/>
            </w:pPr>
            <w:ins w:id="5449" w:author="Suhwan Lim" w:date="2021-02-23T21:39:00Z">
              <w:r w:rsidRPr="00A9776B">
                <w:rPr>
                  <w:rFonts w:cs="Arial"/>
                  <w:szCs w:val="18"/>
                </w:rPr>
                <w:t>DC_2_n</w:t>
              </w:r>
              <w:r>
                <w:rPr>
                  <w:rFonts w:cs="Arial"/>
                  <w:szCs w:val="18"/>
                </w:rPr>
                <w:t>71</w:t>
              </w:r>
              <w:r w:rsidRPr="00A9776B">
                <w:rPr>
                  <w:rFonts w:cs="Arial"/>
                  <w:szCs w:val="18"/>
                </w:rPr>
                <w:t>-n7</w:t>
              </w:r>
              <w:r>
                <w:rPr>
                  <w:rFonts w:cs="Arial"/>
                  <w:szCs w:val="18"/>
                </w:rPr>
                <w:t>8</w:t>
              </w:r>
            </w:ins>
          </w:p>
        </w:tc>
        <w:tc>
          <w:tcPr>
            <w:tcW w:w="2952" w:type="dxa"/>
            <w:tcBorders>
              <w:top w:val="single" w:sz="4" w:space="0" w:color="auto"/>
              <w:left w:val="single" w:sz="4" w:space="0" w:color="auto"/>
              <w:bottom w:val="single" w:sz="4" w:space="0" w:color="auto"/>
              <w:right w:val="single" w:sz="4" w:space="0" w:color="auto"/>
            </w:tcBorders>
            <w:hideMark/>
          </w:tcPr>
          <w:p w14:paraId="61523D1F" w14:textId="29A727B3" w:rsidR="004C4821" w:rsidRPr="00EF5447" w:rsidRDefault="004C4821" w:rsidP="004C4821">
            <w:pPr>
              <w:pStyle w:val="TAC"/>
              <w:rPr>
                <w:rFonts w:eastAsia="MS Mincho"/>
                <w:lang w:eastAsia="ja-JP"/>
              </w:rPr>
            </w:pPr>
            <w:r w:rsidRPr="00EF5447">
              <w:rPr>
                <w:lang w:eastAsia="ja-JP"/>
              </w:rPr>
              <w:t>71</w:t>
            </w:r>
            <w:ins w:id="5450" w:author="Suhwan Lim" w:date="2021-02-23T21:39:00Z">
              <w:r w:rsidR="00AF238B">
                <w:rPr>
                  <w:lang w:eastAsia="ja-JP"/>
                </w:rPr>
                <w:t>/n71</w:t>
              </w:r>
            </w:ins>
          </w:p>
        </w:tc>
        <w:tc>
          <w:tcPr>
            <w:tcW w:w="2952" w:type="dxa"/>
            <w:tcBorders>
              <w:top w:val="single" w:sz="4" w:space="0" w:color="auto"/>
              <w:left w:val="single" w:sz="4" w:space="0" w:color="auto"/>
              <w:bottom w:val="single" w:sz="4" w:space="0" w:color="auto"/>
              <w:right w:val="single" w:sz="4" w:space="0" w:color="auto"/>
            </w:tcBorders>
            <w:hideMark/>
          </w:tcPr>
          <w:p w14:paraId="2AFFBAE9" w14:textId="77777777" w:rsidR="004C4821" w:rsidRPr="00EF5447" w:rsidRDefault="004C4821" w:rsidP="004C4821">
            <w:pPr>
              <w:pStyle w:val="TAC"/>
              <w:rPr>
                <w:lang w:eastAsia="zh-CN"/>
              </w:rPr>
            </w:pPr>
            <w:r w:rsidRPr="00EF5447">
              <w:rPr>
                <w:lang w:eastAsia="zh-CN"/>
              </w:rPr>
              <w:t>0.2</w:t>
            </w:r>
          </w:p>
        </w:tc>
      </w:tr>
      <w:tr w:rsidR="004C4821" w:rsidRPr="00EF5447" w14:paraId="436D46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1A8DD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C07700" w14:textId="77777777" w:rsidR="004C4821" w:rsidRPr="00EF5447" w:rsidRDefault="004C4821" w:rsidP="004C4821">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A22B8C" w14:textId="77777777" w:rsidR="004C4821" w:rsidRPr="00EF5447" w:rsidRDefault="004C4821" w:rsidP="004C4821">
            <w:pPr>
              <w:pStyle w:val="TAC"/>
              <w:rPr>
                <w:lang w:eastAsia="zh-CN"/>
              </w:rPr>
            </w:pPr>
            <w:r w:rsidRPr="00EF5447">
              <w:rPr>
                <w:lang w:eastAsia="zh-CN"/>
              </w:rPr>
              <w:t>0.5</w:t>
            </w:r>
          </w:p>
        </w:tc>
      </w:tr>
      <w:tr w:rsidR="004C4821" w:rsidRPr="00EF5447" w14:paraId="37E254B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239F98D" w14:textId="77777777" w:rsidR="004C4821" w:rsidRPr="00EF5447" w:rsidRDefault="004C4821" w:rsidP="004C4821">
            <w:pPr>
              <w:pStyle w:val="TAC"/>
              <w:rPr>
                <w:rFonts w:eastAsia="맑은 고딕"/>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527893E" w14:textId="77777777" w:rsidR="004C4821" w:rsidRPr="00EF5447" w:rsidRDefault="004C4821" w:rsidP="004C4821">
            <w:pPr>
              <w:pStyle w:val="TAC"/>
              <w:rPr>
                <w:rFonts w:eastAsia="맑은 고딕"/>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8C8BC08" w14:textId="77777777" w:rsidR="004C4821" w:rsidRPr="00EF5447" w:rsidRDefault="004C4821" w:rsidP="004C4821">
            <w:pPr>
              <w:pStyle w:val="TAC"/>
              <w:rPr>
                <w:rFonts w:eastAsia="맑은 고딕"/>
                <w:lang w:eastAsia="ko-KR"/>
              </w:rPr>
            </w:pPr>
            <w:r w:rsidRPr="00EF5447">
              <w:rPr>
                <w:lang w:eastAsia="zh-CN"/>
              </w:rPr>
              <w:t>0.2</w:t>
            </w:r>
          </w:p>
        </w:tc>
      </w:tr>
      <w:tr w:rsidR="004C4821" w:rsidRPr="00EF5447" w14:paraId="4B46393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D8300C" w14:textId="77777777" w:rsidR="004C4821" w:rsidRPr="00EF5447" w:rsidRDefault="004C4821" w:rsidP="004C4821">
            <w:pPr>
              <w:pStyle w:val="TAC"/>
            </w:pPr>
            <w:r w:rsidRPr="00EF5447">
              <w:rPr>
                <w:rFonts w:eastAsia="맑은 고딕"/>
                <w:lang w:eastAsia="ko-KR"/>
              </w:rPr>
              <w:lastRenderedPageBreak/>
              <w:t>DC_3_n1-n77</w:t>
            </w:r>
          </w:p>
        </w:tc>
        <w:tc>
          <w:tcPr>
            <w:tcW w:w="2952" w:type="dxa"/>
            <w:tcBorders>
              <w:top w:val="single" w:sz="4" w:space="0" w:color="auto"/>
              <w:left w:val="single" w:sz="4" w:space="0" w:color="auto"/>
              <w:bottom w:val="single" w:sz="4" w:space="0" w:color="auto"/>
              <w:right w:val="single" w:sz="4" w:space="0" w:color="auto"/>
            </w:tcBorders>
            <w:hideMark/>
          </w:tcPr>
          <w:p w14:paraId="00B7E7BF" w14:textId="77777777" w:rsidR="004C4821" w:rsidRPr="00EF5447" w:rsidRDefault="004C4821" w:rsidP="004C4821">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A424462"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22246D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00D6A0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A96083" w14:textId="77777777" w:rsidR="004C4821" w:rsidRPr="00EF5447" w:rsidRDefault="004C4821" w:rsidP="004C4821">
            <w:pPr>
              <w:pStyle w:val="TAC"/>
              <w:rPr>
                <w:rFonts w:eastAsia="맑은 고딕"/>
                <w:lang w:eastAsia="ko-KR"/>
              </w:rPr>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5E876DA"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7435E0F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84D01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3008DB" w14:textId="77777777" w:rsidR="004C4821" w:rsidRPr="00EF5447" w:rsidRDefault="004C4821" w:rsidP="004C4821">
            <w:pPr>
              <w:pStyle w:val="TAC"/>
              <w:rPr>
                <w:rFonts w:eastAsia="맑은 고딕"/>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D06EC2"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41B1852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04516D" w14:textId="77777777" w:rsidR="004C4821" w:rsidRPr="00EF5447" w:rsidRDefault="004C4821" w:rsidP="004C4821">
            <w:pPr>
              <w:pStyle w:val="TAC"/>
            </w:pPr>
            <w:r w:rsidRPr="00EF5447">
              <w:rPr>
                <w:rFonts w:eastAsia="맑은 고딕"/>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AB49971" w14:textId="77777777" w:rsidR="004C4821" w:rsidRPr="00EF5447" w:rsidRDefault="004C4821" w:rsidP="004C4821">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D6F4B88"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4183490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24F41A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976F60" w14:textId="77777777" w:rsidR="004C4821" w:rsidRPr="00EF5447" w:rsidRDefault="004C4821" w:rsidP="004C4821">
            <w:pPr>
              <w:pStyle w:val="TAC"/>
              <w:rPr>
                <w:rFonts w:eastAsia="맑은 고딕"/>
                <w:lang w:eastAsia="ko-KR"/>
              </w:rPr>
            </w:pPr>
            <w:r w:rsidRPr="00EF5447">
              <w:rPr>
                <w:rFonts w:eastAsia="맑은 고딕"/>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D98946F"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03AFDC8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948DA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0BBEF3" w14:textId="77777777" w:rsidR="004C4821" w:rsidRPr="00EF5447" w:rsidRDefault="004C4821" w:rsidP="004C4821">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A9445A"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7F257AF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AC0ADA" w14:textId="77777777" w:rsidR="004C4821" w:rsidRPr="00EF5447" w:rsidRDefault="004C4821" w:rsidP="004C4821">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3F28FE93" w14:textId="77777777" w:rsidR="004C4821" w:rsidRPr="00EF5447" w:rsidRDefault="004C4821" w:rsidP="004C4821">
            <w:pPr>
              <w:pStyle w:val="TAC"/>
              <w:rPr>
                <w:rFonts w:eastAsia="맑은 고딕"/>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BB1BC8" w14:textId="77777777" w:rsidR="004C4821" w:rsidRPr="00EF5447" w:rsidRDefault="004C4821" w:rsidP="004C4821">
            <w:pPr>
              <w:pStyle w:val="TAC"/>
              <w:rPr>
                <w:rFonts w:eastAsia="맑은 고딕"/>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4C4821" w:rsidRPr="00EF5447" w14:paraId="1A76D4B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EBD948" w14:textId="77777777" w:rsidR="004C4821" w:rsidRPr="00EF5447" w:rsidRDefault="004C4821" w:rsidP="004C4821">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01FB80CB" w14:textId="77777777" w:rsidR="004C4821" w:rsidRPr="00EF5447" w:rsidRDefault="004C4821" w:rsidP="004C4821">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8892DC" w14:textId="77777777" w:rsidR="004C4821" w:rsidRPr="00EF5447" w:rsidRDefault="004C4821" w:rsidP="004C4821">
            <w:pPr>
              <w:pStyle w:val="TAC"/>
              <w:rPr>
                <w:lang w:eastAsia="zh-CN"/>
              </w:rPr>
            </w:pPr>
            <w:r w:rsidRPr="00EF5447">
              <w:rPr>
                <w:lang w:eastAsia="ko-KR"/>
              </w:rPr>
              <w:t>0.2</w:t>
            </w:r>
          </w:p>
        </w:tc>
      </w:tr>
      <w:tr w:rsidR="004C4821" w:rsidRPr="00EF5447" w14:paraId="351E477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CB7CA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7AA68E" w14:textId="77777777" w:rsidR="004C4821" w:rsidRPr="00EF5447" w:rsidRDefault="004C4821" w:rsidP="004C4821">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45467C9" w14:textId="77777777" w:rsidR="004C4821" w:rsidRPr="00EF5447" w:rsidRDefault="004C4821" w:rsidP="004C4821">
            <w:pPr>
              <w:pStyle w:val="TAC"/>
              <w:rPr>
                <w:lang w:eastAsia="zh-CN"/>
              </w:rPr>
            </w:pPr>
            <w:r w:rsidRPr="00EF5447">
              <w:rPr>
                <w:lang w:eastAsia="ko-KR"/>
              </w:rPr>
              <w:t>0.2</w:t>
            </w:r>
          </w:p>
        </w:tc>
      </w:tr>
      <w:tr w:rsidR="004C4821" w:rsidRPr="00EF5447" w14:paraId="71B2807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A8519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4F9C0D" w14:textId="77777777" w:rsidR="004C4821" w:rsidRPr="00EF5447" w:rsidRDefault="004C4821" w:rsidP="004C4821">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A22520C" w14:textId="77777777" w:rsidR="004C4821" w:rsidRPr="00EF5447" w:rsidRDefault="004C4821" w:rsidP="004C4821">
            <w:pPr>
              <w:pStyle w:val="TAC"/>
              <w:rPr>
                <w:lang w:eastAsia="zh-CN"/>
              </w:rPr>
            </w:pPr>
            <w:r w:rsidRPr="00EF5447">
              <w:rPr>
                <w:lang w:eastAsia="ko-KR"/>
              </w:rPr>
              <w:t>0.5</w:t>
            </w:r>
          </w:p>
        </w:tc>
      </w:tr>
      <w:tr w:rsidR="004C4821" w:rsidRPr="00EF5447" w14:paraId="32A366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F6EA22" w14:textId="77777777" w:rsidR="004C4821" w:rsidRPr="00EF5447" w:rsidRDefault="004C4821" w:rsidP="004C4821">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06810E45" w14:textId="77777777" w:rsidR="004C4821" w:rsidRPr="00EF5447" w:rsidRDefault="004C4821" w:rsidP="004C4821">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0D2078" w14:textId="77777777" w:rsidR="004C4821" w:rsidRPr="00EF5447" w:rsidRDefault="004C4821" w:rsidP="004C4821">
            <w:pPr>
              <w:pStyle w:val="TAC"/>
              <w:rPr>
                <w:lang w:eastAsia="zh-CN"/>
              </w:rPr>
            </w:pPr>
            <w:r w:rsidRPr="00EF5447">
              <w:rPr>
                <w:lang w:eastAsia="ko-KR"/>
              </w:rPr>
              <w:t>0.2</w:t>
            </w:r>
          </w:p>
        </w:tc>
      </w:tr>
      <w:tr w:rsidR="004C4821" w:rsidRPr="00EF5447" w14:paraId="4E7CE6C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984F1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20261E" w14:textId="77777777" w:rsidR="004C4821" w:rsidRPr="00EF5447" w:rsidRDefault="004C4821" w:rsidP="004C4821">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B62F5CF" w14:textId="77777777" w:rsidR="004C4821" w:rsidRPr="00EF5447" w:rsidRDefault="004C4821" w:rsidP="004C4821">
            <w:pPr>
              <w:pStyle w:val="TAC"/>
              <w:rPr>
                <w:lang w:eastAsia="zh-CN"/>
              </w:rPr>
            </w:pPr>
            <w:r w:rsidRPr="00EF5447">
              <w:rPr>
                <w:lang w:eastAsia="ko-KR"/>
              </w:rPr>
              <w:t>0.2</w:t>
            </w:r>
          </w:p>
        </w:tc>
      </w:tr>
      <w:tr w:rsidR="004C4821" w:rsidRPr="00EF5447" w14:paraId="4083444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AE65B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1F0C1" w14:textId="77777777" w:rsidR="004C4821" w:rsidRPr="00EF5447" w:rsidRDefault="004C4821" w:rsidP="004C4821">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4FE07F0" w14:textId="77777777" w:rsidR="004C4821" w:rsidRPr="00EF5447" w:rsidRDefault="004C4821" w:rsidP="004C4821">
            <w:pPr>
              <w:pStyle w:val="TAC"/>
              <w:rPr>
                <w:lang w:eastAsia="zh-CN"/>
              </w:rPr>
            </w:pPr>
            <w:r w:rsidRPr="00EF5447">
              <w:rPr>
                <w:lang w:eastAsia="ko-KR"/>
              </w:rPr>
              <w:t>0.5</w:t>
            </w:r>
          </w:p>
        </w:tc>
      </w:tr>
      <w:tr w:rsidR="004C4821" w:rsidRPr="00EF5447" w14:paraId="1CCE917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F1337" w14:textId="77777777" w:rsidR="004C4821" w:rsidRPr="00EF5447" w:rsidRDefault="004C4821" w:rsidP="004C4821">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36F0DA08" w14:textId="77777777" w:rsidR="004C4821" w:rsidRPr="00EF5447" w:rsidRDefault="004C4821" w:rsidP="004C4821">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E92F76" w14:textId="77777777" w:rsidR="004C4821" w:rsidRPr="00EF5447" w:rsidRDefault="004C4821" w:rsidP="004C4821">
            <w:pPr>
              <w:pStyle w:val="TAC"/>
              <w:rPr>
                <w:lang w:eastAsia="zh-CN"/>
              </w:rPr>
            </w:pPr>
            <w:r w:rsidRPr="00EF5447">
              <w:rPr>
                <w:lang w:eastAsia="zh-CN"/>
              </w:rPr>
              <w:t>0.2</w:t>
            </w:r>
          </w:p>
        </w:tc>
      </w:tr>
      <w:tr w:rsidR="004C4821" w:rsidRPr="00EF5447" w14:paraId="02B3FEE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BAE722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5DC3F8" w14:textId="77777777" w:rsidR="004C4821" w:rsidRPr="00EF5447" w:rsidRDefault="004C4821" w:rsidP="004C4821">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E33C25B" w14:textId="77777777" w:rsidR="004C4821" w:rsidRPr="00EF5447" w:rsidRDefault="004C4821" w:rsidP="004C4821">
            <w:pPr>
              <w:pStyle w:val="TAC"/>
              <w:rPr>
                <w:lang w:eastAsia="zh-CN"/>
              </w:rPr>
            </w:pPr>
            <w:r w:rsidRPr="00EF5447">
              <w:rPr>
                <w:lang w:eastAsia="zh-CN"/>
              </w:rPr>
              <w:t>0.2</w:t>
            </w:r>
          </w:p>
        </w:tc>
      </w:tr>
      <w:tr w:rsidR="004C4821" w:rsidRPr="00EF5447" w14:paraId="6603E74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47396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7177C4" w14:textId="77777777" w:rsidR="004C4821" w:rsidRPr="00EF5447" w:rsidRDefault="004C4821" w:rsidP="004C4821">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50C5ACB" w14:textId="77777777" w:rsidR="004C4821" w:rsidRPr="00EF5447" w:rsidRDefault="004C4821" w:rsidP="004C4821">
            <w:pPr>
              <w:pStyle w:val="TAC"/>
              <w:rPr>
                <w:lang w:eastAsia="zh-CN"/>
              </w:rPr>
            </w:pPr>
            <w:r w:rsidRPr="00EF5447">
              <w:rPr>
                <w:lang w:eastAsia="zh-CN"/>
              </w:rPr>
              <w:t>0.5</w:t>
            </w:r>
          </w:p>
        </w:tc>
      </w:tr>
      <w:tr w:rsidR="004C4821" w:rsidRPr="00EF5447" w14:paraId="2AF763B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CB635C" w14:textId="77777777" w:rsidR="004C4821" w:rsidRPr="00EF5447" w:rsidRDefault="004C4821" w:rsidP="004C4821">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1BAF837C" w14:textId="77777777" w:rsidR="004C4821" w:rsidRPr="00EF5447" w:rsidRDefault="004C4821" w:rsidP="004C4821">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53F554" w14:textId="77777777" w:rsidR="004C4821" w:rsidRPr="00EF5447" w:rsidRDefault="004C4821" w:rsidP="004C4821">
            <w:pPr>
              <w:pStyle w:val="TAC"/>
              <w:rPr>
                <w:lang w:eastAsia="zh-CN"/>
              </w:rPr>
            </w:pPr>
            <w:r w:rsidRPr="00EF5447">
              <w:rPr>
                <w:lang w:eastAsia="zh-CN"/>
              </w:rPr>
              <w:t>0.3</w:t>
            </w:r>
          </w:p>
        </w:tc>
      </w:tr>
      <w:tr w:rsidR="004C4821" w:rsidRPr="00EF5447" w14:paraId="6D7D39B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B95944" w14:textId="77777777" w:rsidR="004C4821" w:rsidRPr="00EF5447" w:rsidRDefault="004C4821" w:rsidP="004C4821">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34A27439" w14:textId="77777777" w:rsidR="004C4821" w:rsidRPr="00EF5447" w:rsidRDefault="004C4821" w:rsidP="004C4821">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751858C" w14:textId="77777777" w:rsidR="004C4821" w:rsidRPr="00EF5447" w:rsidRDefault="004C4821" w:rsidP="004C4821">
            <w:pPr>
              <w:pStyle w:val="TAC"/>
              <w:rPr>
                <w:lang w:eastAsia="zh-CN"/>
              </w:rPr>
            </w:pPr>
            <w:r w:rsidRPr="00EF5447">
              <w:rPr>
                <w:lang w:eastAsia="zh-CN"/>
              </w:rPr>
              <w:t>0.8</w:t>
            </w:r>
          </w:p>
        </w:tc>
      </w:tr>
      <w:tr w:rsidR="004C4821" w:rsidRPr="00EF5447" w14:paraId="10B6F6D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1B932B" w14:textId="77777777" w:rsidR="004C4821" w:rsidRPr="00EF5447" w:rsidRDefault="004C4821" w:rsidP="004C4821">
            <w:pPr>
              <w:pStyle w:val="TAC"/>
              <w:rPr>
                <w:lang w:eastAsia="zh-TW"/>
              </w:rPr>
            </w:pPr>
            <w:r w:rsidRPr="00EF5447">
              <w:t>DC_</w:t>
            </w:r>
            <w:r w:rsidRPr="00EF5447">
              <w:rPr>
                <w:lang w:eastAsia="zh-TW"/>
              </w:rPr>
              <w:t>3-7</w:t>
            </w:r>
            <w:r w:rsidRPr="00EF5447">
              <w:rPr>
                <w:lang w:eastAsia="zh-CN"/>
              </w:rPr>
              <w:t>_</w:t>
            </w:r>
            <w:r w:rsidRPr="00EF5447">
              <w:rPr>
                <w:rFonts w:eastAsia="MS Mincho"/>
                <w:lang w:eastAsia="ja-JP"/>
              </w:rPr>
              <w:t>n</w:t>
            </w:r>
            <w:r w:rsidRPr="00EF5447">
              <w:rPr>
                <w:lang w:eastAsia="zh-TW"/>
              </w:rPr>
              <w:t>77</w:t>
            </w:r>
          </w:p>
          <w:p w14:paraId="54E9BE4C" w14:textId="77777777" w:rsidR="004C4821" w:rsidRPr="00EF5447" w:rsidRDefault="004C4821" w:rsidP="004C4821">
            <w:pPr>
              <w:pStyle w:val="TAC"/>
              <w:rPr>
                <w:lang w:eastAsia="zh-TW"/>
              </w:rPr>
            </w:pPr>
            <w:r w:rsidRPr="00EF5447">
              <w:rPr>
                <w:lang w:eastAsia="zh-TW"/>
              </w:rPr>
              <w:t>DC_3-3-7_n77</w:t>
            </w:r>
          </w:p>
          <w:p w14:paraId="2636562F" w14:textId="77777777" w:rsidR="004C4821" w:rsidRPr="00EF5447" w:rsidRDefault="004C4821" w:rsidP="004C4821">
            <w:pPr>
              <w:pStyle w:val="TAC"/>
              <w:rPr>
                <w:lang w:eastAsia="zh-TW"/>
              </w:rPr>
            </w:pPr>
            <w:r w:rsidRPr="00EF5447">
              <w:rPr>
                <w:lang w:eastAsia="zh-TW"/>
              </w:rPr>
              <w:t>DC_3-7-7_n77</w:t>
            </w:r>
          </w:p>
          <w:p w14:paraId="0D95041F" w14:textId="77777777" w:rsidR="004C4821" w:rsidRPr="00EF5447" w:rsidRDefault="004C4821" w:rsidP="004C4821">
            <w:pPr>
              <w:pStyle w:val="TAC"/>
            </w:pPr>
            <w:r w:rsidRPr="00EF5447">
              <w:rPr>
                <w:lang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8CBD1D6" w14:textId="77777777" w:rsidR="004C4821" w:rsidRPr="00EF5447" w:rsidRDefault="004C4821" w:rsidP="004C4821">
            <w:pPr>
              <w:pStyle w:val="TAC"/>
              <w:rPr>
                <w:lang w:eastAsia="ja-JP"/>
              </w:rPr>
            </w:pPr>
            <w:r w:rsidRPr="00EF5447">
              <w:rPr>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2E3DB78A" w14:textId="77777777" w:rsidR="004C4821" w:rsidRPr="00EF5447" w:rsidRDefault="004C4821" w:rsidP="004C4821">
            <w:pPr>
              <w:pStyle w:val="TAC"/>
            </w:pPr>
            <w:r w:rsidRPr="00EF5447">
              <w:rPr>
                <w:lang w:eastAsia="zh-TW"/>
              </w:rPr>
              <w:t>0.2</w:t>
            </w:r>
          </w:p>
        </w:tc>
      </w:tr>
      <w:tr w:rsidR="004C4821" w:rsidRPr="00EF5447" w14:paraId="69C7A13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628311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EFB517" w14:textId="77777777" w:rsidR="004C4821" w:rsidRPr="00EF5447" w:rsidRDefault="004C4821" w:rsidP="004C4821">
            <w:pPr>
              <w:pStyle w:val="TAC"/>
              <w:rPr>
                <w:lang w:eastAsia="ja-JP"/>
              </w:rPr>
            </w:pP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D03119E" w14:textId="77777777" w:rsidR="004C4821" w:rsidRPr="00EF5447" w:rsidRDefault="004C4821" w:rsidP="004C4821">
            <w:pPr>
              <w:pStyle w:val="TAC"/>
            </w:pPr>
            <w:r w:rsidRPr="00EF5447">
              <w:rPr>
                <w:lang w:eastAsia="zh-TW"/>
              </w:rPr>
              <w:t>0.2</w:t>
            </w:r>
          </w:p>
        </w:tc>
      </w:tr>
      <w:tr w:rsidR="004C4821" w:rsidRPr="00EF5447" w14:paraId="206D4FC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03AA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58098B" w14:textId="77777777" w:rsidR="004C4821" w:rsidRPr="00EF5447" w:rsidRDefault="004C4821" w:rsidP="004C4821">
            <w:pPr>
              <w:pStyle w:val="TAC"/>
              <w:rPr>
                <w:lang w:eastAsia="ja-JP"/>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1072D54B" w14:textId="77777777" w:rsidR="004C4821" w:rsidRPr="00EF5447" w:rsidRDefault="004C4821" w:rsidP="004C4821">
            <w:pPr>
              <w:pStyle w:val="TAC"/>
            </w:pPr>
            <w:r w:rsidRPr="00EF5447">
              <w:rPr>
                <w:lang w:eastAsia="zh-TW"/>
              </w:rPr>
              <w:t>0.5</w:t>
            </w:r>
          </w:p>
        </w:tc>
      </w:tr>
      <w:tr w:rsidR="004C4821" w:rsidRPr="00EF5447" w14:paraId="54BF962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9A3B3E" w14:textId="77777777" w:rsidR="004C4821" w:rsidRPr="00EF5447" w:rsidRDefault="004C4821" w:rsidP="004C4821">
            <w:pPr>
              <w:pStyle w:val="TAC"/>
              <w:rPr>
                <w:lang w:eastAsia="fr-FR"/>
              </w:rPr>
            </w:pPr>
            <w:r w:rsidRPr="00EF5447">
              <w:rPr>
                <w:lang w:eastAsia="zh-CN"/>
              </w:rPr>
              <w:t>DC_3-7_n8</w:t>
            </w:r>
          </w:p>
        </w:tc>
        <w:tc>
          <w:tcPr>
            <w:tcW w:w="2952" w:type="dxa"/>
            <w:tcBorders>
              <w:top w:val="single" w:sz="4" w:space="0" w:color="auto"/>
              <w:left w:val="single" w:sz="4" w:space="0" w:color="auto"/>
              <w:bottom w:val="single" w:sz="4" w:space="0" w:color="auto"/>
              <w:right w:val="single" w:sz="4" w:space="0" w:color="auto"/>
            </w:tcBorders>
            <w:hideMark/>
          </w:tcPr>
          <w:p w14:paraId="63DF8AF8" w14:textId="77777777" w:rsidR="004C4821" w:rsidRPr="00EF5447" w:rsidRDefault="004C4821" w:rsidP="004C4821">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1E336F2" w14:textId="77777777" w:rsidR="004C4821" w:rsidRPr="00EF5447" w:rsidRDefault="004C4821" w:rsidP="004C4821">
            <w:pPr>
              <w:pStyle w:val="TAC"/>
              <w:rPr>
                <w:lang w:eastAsia="zh-CN"/>
              </w:rPr>
            </w:pPr>
            <w:r w:rsidRPr="00EF5447">
              <w:rPr>
                <w:lang w:eastAsia="zh-CN"/>
              </w:rPr>
              <w:t>0.2</w:t>
            </w:r>
          </w:p>
        </w:tc>
      </w:tr>
      <w:tr w:rsidR="004C4821" w:rsidRPr="00EF5447" w14:paraId="5FF9124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FADB5" w14:textId="77777777" w:rsidR="004C4821" w:rsidRPr="00EF5447" w:rsidRDefault="004C4821" w:rsidP="004C4821">
            <w:pPr>
              <w:pStyle w:val="TAC"/>
              <w:rPr>
                <w:rFonts w:eastAsia="맑은 고딕"/>
                <w:lang w:eastAsia="ko-KR"/>
              </w:rPr>
            </w:pPr>
            <w:r w:rsidRPr="00EF5447">
              <w:t>DC_</w:t>
            </w:r>
            <w:r w:rsidRPr="00EF5447">
              <w:rPr>
                <w:rFonts w:eastAsia="맑은 고딕"/>
                <w:lang w:eastAsia="ko-KR"/>
              </w:rPr>
              <w:t>3</w:t>
            </w:r>
            <w:r w:rsidRPr="00EF5447">
              <w:t>-</w:t>
            </w:r>
            <w:r w:rsidRPr="00EF5447">
              <w:rPr>
                <w:lang w:eastAsia="zh-CN"/>
              </w:rPr>
              <w:t>7</w:t>
            </w:r>
            <w:r w:rsidRPr="00EF5447">
              <w:rPr>
                <w:rFonts w:eastAsia="맑은 고딕"/>
                <w:lang w:eastAsia="ko-KR"/>
              </w:rPr>
              <w:t>_n78</w:t>
            </w:r>
          </w:p>
          <w:p w14:paraId="09E7CF4D" w14:textId="77777777" w:rsidR="004C4821" w:rsidRPr="00EF5447" w:rsidRDefault="004C4821" w:rsidP="004C4821">
            <w:pPr>
              <w:pStyle w:val="TAC"/>
            </w:pPr>
            <w:r w:rsidRPr="00EF5447">
              <w:t>DC_3-7-7_n78</w:t>
            </w:r>
          </w:p>
          <w:p w14:paraId="1D086895" w14:textId="77777777" w:rsidR="004C4821" w:rsidRPr="00EF5447" w:rsidRDefault="004C4821" w:rsidP="004C4821">
            <w:pPr>
              <w:pStyle w:val="TAC"/>
            </w:pPr>
            <w:r w:rsidRPr="00EF5447">
              <w:t>DC_3-3-7_n78</w:t>
            </w:r>
          </w:p>
          <w:p w14:paraId="66A0EB07" w14:textId="77777777" w:rsidR="004C4821" w:rsidRPr="00EF5447" w:rsidRDefault="004C4821" w:rsidP="004C4821">
            <w:pPr>
              <w:pStyle w:val="TAC"/>
            </w:pPr>
            <w:r w:rsidRPr="00EF5447">
              <w:t>DC_3-3-7-7_n78</w:t>
            </w:r>
          </w:p>
          <w:p w14:paraId="46654FA6" w14:textId="77777777" w:rsidR="004C4821" w:rsidRPr="00EF5447" w:rsidRDefault="004C4821" w:rsidP="004C4821">
            <w:pPr>
              <w:pStyle w:val="TAC"/>
            </w:pPr>
            <w:r w:rsidRPr="00EF5447">
              <w:t>DC_3_n7-n78</w:t>
            </w:r>
          </w:p>
        </w:tc>
        <w:tc>
          <w:tcPr>
            <w:tcW w:w="2952" w:type="dxa"/>
            <w:tcBorders>
              <w:top w:val="single" w:sz="4" w:space="0" w:color="auto"/>
              <w:left w:val="single" w:sz="4" w:space="0" w:color="auto"/>
              <w:bottom w:val="single" w:sz="4" w:space="0" w:color="auto"/>
              <w:right w:val="single" w:sz="4" w:space="0" w:color="auto"/>
            </w:tcBorders>
            <w:hideMark/>
          </w:tcPr>
          <w:p w14:paraId="37AD608E" w14:textId="77777777" w:rsidR="004C4821" w:rsidRPr="00EF5447" w:rsidRDefault="004C4821" w:rsidP="004C4821">
            <w:pPr>
              <w:pStyle w:val="TAC"/>
              <w:rPr>
                <w:lang w:eastAsia="ja-JP"/>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5E0BD8" w14:textId="77777777" w:rsidR="004C4821" w:rsidRPr="00EF5447" w:rsidRDefault="004C4821" w:rsidP="004C4821">
            <w:pPr>
              <w:pStyle w:val="TAC"/>
              <w:rPr>
                <w:lang w:eastAsia="zh-CN"/>
              </w:rPr>
            </w:pPr>
            <w:r w:rsidRPr="00EF5447">
              <w:rPr>
                <w:lang w:eastAsia="zh-CN"/>
              </w:rPr>
              <w:t>0.2</w:t>
            </w:r>
          </w:p>
        </w:tc>
      </w:tr>
      <w:tr w:rsidR="004C4821" w:rsidRPr="00EF5447" w14:paraId="6F0E86C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13FA341"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66F6EA" w14:textId="77777777" w:rsidR="004C4821" w:rsidRPr="00EF5447" w:rsidRDefault="004C4821" w:rsidP="004C4821">
            <w:pPr>
              <w:pStyle w:val="TAC"/>
              <w:rPr>
                <w:lang w:eastAsia="zh-CN"/>
              </w:rPr>
            </w:pPr>
            <w:r w:rsidRPr="00EF5447">
              <w:rPr>
                <w:lang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561B440D" w14:textId="77777777" w:rsidR="004C4821" w:rsidRPr="00EF5447" w:rsidRDefault="004C4821" w:rsidP="004C4821">
            <w:pPr>
              <w:pStyle w:val="TAC"/>
              <w:rPr>
                <w:lang w:eastAsia="zh-CN"/>
              </w:rPr>
            </w:pPr>
            <w:r w:rsidRPr="00EF5447">
              <w:rPr>
                <w:lang w:eastAsia="zh-CN"/>
              </w:rPr>
              <w:t>0.2</w:t>
            </w:r>
          </w:p>
        </w:tc>
      </w:tr>
      <w:tr w:rsidR="004C4821" w:rsidRPr="00EF5447" w14:paraId="0F5171C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557B41"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6622F0" w14:textId="77777777" w:rsidR="004C4821" w:rsidRPr="00EF5447" w:rsidRDefault="004C4821" w:rsidP="004C4821">
            <w:pPr>
              <w:pStyle w:val="TAC"/>
              <w:rPr>
                <w:lang w:eastAsia="ja-JP"/>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E571F1E" w14:textId="77777777" w:rsidR="004C4821" w:rsidRPr="00EF5447" w:rsidRDefault="004C4821" w:rsidP="004C4821">
            <w:pPr>
              <w:pStyle w:val="TAC"/>
              <w:rPr>
                <w:lang w:eastAsia="zh-CN"/>
              </w:rPr>
            </w:pPr>
            <w:r w:rsidRPr="00EF5447">
              <w:rPr>
                <w:lang w:eastAsia="zh-CN"/>
              </w:rPr>
              <w:t>0.5</w:t>
            </w:r>
          </w:p>
        </w:tc>
      </w:tr>
      <w:tr w:rsidR="004C4821" w:rsidRPr="00EF5447" w14:paraId="05E6605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6BBC1" w14:textId="77777777" w:rsidR="004C4821" w:rsidRPr="00EF5447" w:rsidRDefault="004C4821" w:rsidP="004C4821">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5DDBA7F" w14:textId="77777777" w:rsidR="004C4821" w:rsidRPr="00EF5447" w:rsidRDefault="004C4821" w:rsidP="004C4821">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6487CBE" w14:textId="77777777" w:rsidR="004C4821" w:rsidRPr="00EF5447" w:rsidRDefault="004C4821" w:rsidP="004C4821">
            <w:pPr>
              <w:pStyle w:val="TAC"/>
              <w:rPr>
                <w:lang w:eastAsia="zh-CN"/>
              </w:rPr>
            </w:pPr>
            <w:r w:rsidRPr="00EF5447">
              <w:rPr>
                <w:szCs w:val="18"/>
              </w:rPr>
              <w:t>0.2</w:t>
            </w:r>
          </w:p>
        </w:tc>
      </w:tr>
      <w:tr w:rsidR="004C4821" w:rsidRPr="00EF5447" w14:paraId="28465F6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0B935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217735" w14:textId="77777777" w:rsidR="004C4821" w:rsidRPr="00EF5447" w:rsidRDefault="004C4821" w:rsidP="004C4821">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BE7020C" w14:textId="77777777" w:rsidR="004C4821" w:rsidRPr="00EF5447" w:rsidRDefault="004C4821" w:rsidP="004C4821">
            <w:pPr>
              <w:pStyle w:val="TAC"/>
              <w:rPr>
                <w:lang w:eastAsia="zh-CN"/>
              </w:rPr>
            </w:pPr>
            <w:r w:rsidRPr="00EF5447">
              <w:rPr>
                <w:szCs w:val="18"/>
              </w:rPr>
              <w:t>0.1</w:t>
            </w:r>
          </w:p>
        </w:tc>
      </w:tr>
      <w:tr w:rsidR="004C4821" w:rsidRPr="00EF5447" w14:paraId="71741C5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5B7A0" w14:textId="77777777" w:rsidR="004C4821" w:rsidRPr="00EF5447" w:rsidRDefault="004C4821" w:rsidP="004C4821">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72222F1E" w14:textId="77777777" w:rsidR="004C4821" w:rsidRPr="00EF5447" w:rsidRDefault="004C4821" w:rsidP="004C4821">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476825E" w14:textId="77777777" w:rsidR="004C4821" w:rsidRPr="00EF5447" w:rsidRDefault="004C4821" w:rsidP="004C4821">
            <w:pPr>
              <w:pStyle w:val="TAC"/>
              <w:rPr>
                <w:lang w:eastAsia="zh-CN"/>
              </w:rPr>
            </w:pPr>
            <w:r w:rsidRPr="00EF5447">
              <w:t>0.2</w:t>
            </w:r>
          </w:p>
        </w:tc>
      </w:tr>
      <w:tr w:rsidR="004C4821" w:rsidRPr="00EF5447" w14:paraId="3CD6441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E70781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BD056C" w14:textId="77777777" w:rsidR="004C4821" w:rsidRPr="00EF5447" w:rsidRDefault="004C4821" w:rsidP="004C4821">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D85B0A3" w14:textId="77777777" w:rsidR="004C4821" w:rsidRPr="00EF5447" w:rsidRDefault="004C4821" w:rsidP="004C4821">
            <w:pPr>
              <w:pStyle w:val="TAC"/>
              <w:rPr>
                <w:lang w:eastAsia="zh-CN"/>
              </w:rPr>
            </w:pPr>
            <w:r w:rsidRPr="00EF5447">
              <w:t>0.2</w:t>
            </w:r>
          </w:p>
        </w:tc>
      </w:tr>
      <w:tr w:rsidR="004C4821" w:rsidRPr="00EF5447" w14:paraId="38BCAC8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FF0F5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FBF5B7"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60E2C0D" w14:textId="77777777" w:rsidR="004C4821" w:rsidRPr="00EF5447" w:rsidRDefault="004C4821" w:rsidP="004C4821">
            <w:pPr>
              <w:pStyle w:val="TAC"/>
              <w:rPr>
                <w:lang w:eastAsia="zh-CN"/>
              </w:rPr>
            </w:pPr>
            <w:r w:rsidRPr="00EF5447">
              <w:t>0.5</w:t>
            </w:r>
          </w:p>
        </w:tc>
      </w:tr>
      <w:tr w:rsidR="004C4821" w:rsidRPr="00EF5447" w14:paraId="3BB6E48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33FE5A" w14:textId="77777777" w:rsidR="004C4821" w:rsidRPr="00EF5447" w:rsidRDefault="004C4821" w:rsidP="004C4821">
            <w:pPr>
              <w:pStyle w:val="TAC"/>
              <w:rPr>
                <w:rFonts w:eastAsia="맑은 고딕"/>
                <w:lang w:eastAsia="ko-KR"/>
              </w:rPr>
            </w:pPr>
            <w:r w:rsidRPr="00EF5447">
              <w:t>DC_</w:t>
            </w:r>
            <w:r w:rsidRPr="00EF5447">
              <w:rPr>
                <w:rFonts w:eastAsia="맑은 고딕"/>
                <w:lang w:eastAsia="ko-KR"/>
              </w:rPr>
              <w:t>3</w:t>
            </w:r>
            <w:r w:rsidRPr="00EF5447">
              <w:t>-</w:t>
            </w:r>
            <w:r w:rsidRPr="00EF5447">
              <w:rPr>
                <w:lang w:eastAsia="zh-CN"/>
              </w:rPr>
              <w:t>8</w:t>
            </w:r>
            <w:r w:rsidRPr="00EF5447">
              <w:rPr>
                <w:rFonts w:eastAsia="맑은 고딕"/>
                <w:lang w:eastAsia="ko-KR"/>
              </w:rPr>
              <w:t>_n78</w:t>
            </w:r>
          </w:p>
          <w:p w14:paraId="1AB1A2D5" w14:textId="77777777" w:rsidR="004C4821" w:rsidRPr="00EF5447" w:rsidRDefault="004C4821" w:rsidP="004C4821">
            <w:pPr>
              <w:pStyle w:val="TAC"/>
              <w:rPr>
                <w:lang w:eastAsia="zh-TW"/>
              </w:rPr>
            </w:pPr>
            <w:r w:rsidRPr="00EF5447">
              <w:rPr>
                <w:lang w:eastAsia="zh-TW"/>
              </w:rPr>
              <w:t>DC_3-3-8_n78</w:t>
            </w:r>
          </w:p>
          <w:p w14:paraId="2BC07A94" w14:textId="77777777" w:rsidR="004C4821" w:rsidRPr="00EF5447" w:rsidRDefault="004C4821" w:rsidP="004C4821">
            <w:pPr>
              <w:pStyle w:val="TAC"/>
            </w:pPr>
            <w:r w:rsidRPr="00EF5447">
              <w:rPr>
                <w:lang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22B5842" w14:textId="77777777" w:rsidR="004C4821" w:rsidRPr="00EF5447" w:rsidRDefault="004C4821" w:rsidP="004C4821">
            <w:pPr>
              <w:pStyle w:val="TAC"/>
              <w:rPr>
                <w:lang w:eastAsia="ja-JP"/>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3E5A34F" w14:textId="77777777" w:rsidR="004C4821" w:rsidRPr="00EF5447" w:rsidRDefault="004C4821" w:rsidP="004C4821">
            <w:pPr>
              <w:pStyle w:val="TAC"/>
              <w:rPr>
                <w:lang w:eastAsia="zh-CN"/>
              </w:rPr>
            </w:pPr>
            <w:r w:rsidRPr="00EF5447">
              <w:rPr>
                <w:lang w:eastAsia="zh-CN"/>
              </w:rPr>
              <w:t>0.2</w:t>
            </w:r>
          </w:p>
        </w:tc>
      </w:tr>
      <w:tr w:rsidR="004C4821" w:rsidRPr="00EF5447" w14:paraId="14F1158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26A6FF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56AE99" w14:textId="77777777" w:rsidR="004C4821" w:rsidRPr="00EF5447" w:rsidRDefault="004C4821" w:rsidP="004C4821">
            <w:pPr>
              <w:pStyle w:val="TAC"/>
              <w:rPr>
                <w:lang w:eastAsia="ja-JP"/>
              </w:rPr>
            </w:pPr>
            <w:r w:rsidRPr="00EF5447">
              <w:rPr>
                <w:lang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30750943" w14:textId="77777777" w:rsidR="004C4821" w:rsidRPr="00EF5447" w:rsidRDefault="004C4821" w:rsidP="004C4821">
            <w:pPr>
              <w:pStyle w:val="TAC"/>
              <w:rPr>
                <w:lang w:eastAsia="zh-CN"/>
              </w:rPr>
            </w:pPr>
            <w:r w:rsidRPr="00EF5447">
              <w:rPr>
                <w:lang w:eastAsia="zh-CN"/>
              </w:rPr>
              <w:t>0.2</w:t>
            </w:r>
          </w:p>
        </w:tc>
      </w:tr>
      <w:tr w:rsidR="004C4821" w:rsidRPr="00EF5447" w14:paraId="04EEE47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D47D4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D678A4" w14:textId="77777777" w:rsidR="004C4821" w:rsidRPr="00EF5447" w:rsidRDefault="004C4821" w:rsidP="004C4821">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FDEE472" w14:textId="77777777" w:rsidR="004C4821" w:rsidRPr="00EF5447" w:rsidRDefault="004C4821" w:rsidP="004C4821">
            <w:pPr>
              <w:pStyle w:val="TAC"/>
              <w:rPr>
                <w:lang w:eastAsia="zh-CN"/>
              </w:rPr>
            </w:pPr>
            <w:r w:rsidRPr="00EF5447">
              <w:rPr>
                <w:lang w:eastAsia="zh-CN"/>
              </w:rPr>
              <w:t>0.5</w:t>
            </w:r>
          </w:p>
        </w:tc>
      </w:tr>
      <w:tr w:rsidR="004C4821" w:rsidRPr="00EF5447" w14:paraId="50C58E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BBECCFE" w14:textId="77777777" w:rsidR="004C4821" w:rsidRPr="00EF5447" w:rsidRDefault="004C4821" w:rsidP="004C4821">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41CB1579" w14:textId="77777777" w:rsidR="004C4821" w:rsidRPr="00EF5447" w:rsidRDefault="004C4821" w:rsidP="004C482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27039DB2" w14:textId="77777777" w:rsidR="004C4821" w:rsidRPr="00EF5447" w:rsidRDefault="004C4821" w:rsidP="004C4821">
            <w:pPr>
              <w:pStyle w:val="TAC"/>
              <w:rPr>
                <w:lang w:eastAsia="zh-CN"/>
              </w:rPr>
            </w:pPr>
            <w:r>
              <w:rPr>
                <w:rFonts w:cs="Arial"/>
                <w:szCs w:val="18"/>
              </w:rPr>
              <w:t>0.3</w:t>
            </w:r>
          </w:p>
        </w:tc>
      </w:tr>
      <w:tr w:rsidR="004C4821" w:rsidRPr="00EF5447" w14:paraId="664D10B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EE3BB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F766E04" w14:textId="77777777" w:rsidR="004C4821" w:rsidRPr="00EF5447" w:rsidRDefault="004C4821" w:rsidP="004C482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5D677DAC" w14:textId="77777777" w:rsidR="004C4821" w:rsidRPr="00EF5447" w:rsidRDefault="004C4821" w:rsidP="004C4821">
            <w:pPr>
              <w:pStyle w:val="TAC"/>
              <w:rPr>
                <w:lang w:eastAsia="zh-CN"/>
              </w:rPr>
            </w:pPr>
            <w:r>
              <w:rPr>
                <w:rFonts w:cs="Arial"/>
                <w:szCs w:val="18"/>
              </w:rPr>
              <w:t>0.5</w:t>
            </w:r>
          </w:p>
        </w:tc>
      </w:tr>
      <w:tr w:rsidR="004C4821" w:rsidRPr="00EF5447" w14:paraId="500C99F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881A0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15B1938" w14:textId="77777777" w:rsidR="004C4821" w:rsidRPr="00EF5447" w:rsidRDefault="004C4821" w:rsidP="004C482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5EE3464B" w14:textId="77777777" w:rsidR="004C4821" w:rsidRPr="00EF5447" w:rsidRDefault="004C4821" w:rsidP="004C4821">
            <w:pPr>
              <w:pStyle w:val="TAC"/>
              <w:rPr>
                <w:lang w:eastAsia="zh-CN"/>
              </w:rPr>
            </w:pPr>
            <w:r>
              <w:rPr>
                <w:rFonts w:cs="Arial"/>
                <w:szCs w:val="18"/>
              </w:rPr>
              <w:t>0.2</w:t>
            </w:r>
          </w:p>
        </w:tc>
      </w:tr>
      <w:tr w:rsidR="004C4821" w:rsidRPr="00EF5447" w14:paraId="7B23879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E7C6A96" w14:textId="77777777" w:rsidR="004C4821" w:rsidRPr="00EF5447" w:rsidRDefault="004C4821" w:rsidP="004C4821">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5611B0A4" w14:textId="77777777" w:rsidR="004C4821" w:rsidRPr="00EF5447" w:rsidRDefault="004C4821" w:rsidP="004C482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7FB26D99" w14:textId="77777777" w:rsidR="004C4821" w:rsidRPr="00EF5447" w:rsidRDefault="004C4821" w:rsidP="004C4821">
            <w:pPr>
              <w:pStyle w:val="TAC"/>
              <w:rPr>
                <w:lang w:eastAsia="zh-CN"/>
              </w:rPr>
            </w:pPr>
            <w:r>
              <w:rPr>
                <w:rFonts w:cs="Arial"/>
                <w:szCs w:val="18"/>
              </w:rPr>
              <w:t>0.3</w:t>
            </w:r>
          </w:p>
        </w:tc>
      </w:tr>
      <w:tr w:rsidR="004C4821" w:rsidRPr="00EF5447" w14:paraId="46F8834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D163D6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93F124D" w14:textId="77777777" w:rsidR="004C4821" w:rsidRPr="00EF5447" w:rsidRDefault="004C4821" w:rsidP="004C482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03AE0B6A" w14:textId="77777777" w:rsidR="004C4821" w:rsidRPr="00EF5447" w:rsidRDefault="004C4821" w:rsidP="004C4821">
            <w:pPr>
              <w:pStyle w:val="TAC"/>
              <w:rPr>
                <w:lang w:eastAsia="zh-CN"/>
              </w:rPr>
            </w:pPr>
            <w:r>
              <w:rPr>
                <w:rFonts w:cs="Arial"/>
                <w:szCs w:val="18"/>
              </w:rPr>
              <w:t>0.5</w:t>
            </w:r>
          </w:p>
        </w:tc>
      </w:tr>
      <w:tr w:rsidR="004C4821" w:rsidRPr="00EF5447" w14:paraId="3670C9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D1F7B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019F48A" w14:textId="77777777" w:rsidR="004C4821" w:rsidRPr="00EF5447" w:rsidRDefault="004C4821" w:rsidP="004C482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EC714AA" w14:textId="77777777" w:rsidR="004C4821" w:rsidRPr="00EF5447" w:rsidRDefault="004C4821" w:rsidP="004C4821">
            <w:pPr>
              <w:pStyle w:val="TAC"/>
              <w:rPr>
                <w:lang w:eastAsia="zh-CN"/>
              </w:rPr>
            </w:pPr>
            <w:r>
              <w:rPr>
                <w:rFonts w:cs="Arial"/>
                <w:szCs w:val="18"/>
              </w:rPr>
              <w:t>0.5</w:t>
            </w:r>
          </w:p>
        </w:tc>
      </w:tr>
      <w:tr w:rsidR="004C4821" w:rsidRPr="00EF5447" w14:paraId="039A93B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E95218" w14:textId="77777777" w:rsidR="004C4821" w:rsidRPr="00EF5447" w:rsidRDefault="004C4821" w:rsidP="004C4821">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4FF38BC" w14:textId="77777777" w:rsidR="004C4821" w:rsidRPr="00EF5447" w:rsidRDefault="004C4821" w:rsidP="004C4821">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307237" w14:textId="77777777" w:rsidR="004C4821" w:rsidRPr="00EF5447" w:rsidRDefault="004C4821" w:rsidP="004C4821">
            <w:pPr>
              <w:pStyle w:val="TAC"/>
              <w:rPr>
                <w:lang w:eastAsia="zh-CN"/>
              </w:rPr>
            </w:pPr>
            <w:r w:rsidRPr="00EF5447">
              <w:rPr>
                <w:rFonts w:eastAsia="MS Mincho"/>
                <w:lang w:eastAsia="zh-CN"/>
              </w:rPr>
              <w:t>0.2</w:t>
            </w:r>
          </w:p>
        </w:tc>
      </w:tr>
      <w:tr w:rsidR="004C4821" w:rsidRPr="00EF5447" w14:paraId="3F1CDA5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C22280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6760A1" w14:textId="77777777" w:rsidR="004C4821" w:rsidRPr="00EF5447" w:rsidRDefault="004C4821" w:rsidP="004C4821">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9F2B52B" w14:textId="77777777" w:rsidR="004C4821" w:rsidRPr="00EF5447" w:rsidRDefault="004C4821" w:rsidP="004C4821">
            <w:pPr>
              <w:pStyle w:val="TAC"/>
              <w:rPr>
                <w:lang w:eastAsia="zh-CN"/>
              </w:rPr>
            </w:pPr>
            <w:r w:rsidRPr="00EF5447">
              <w:rPr>
                <w:rFonts w:eastAsia="MS Mincho"/>
                <w:lang w:eastAsia="zh-CN"/>
              </w:rPr>
              <w:t>0</w:t>
            </w:r>
          </w:p>
        </w:tc>
      </w:tr>
      <w:tr w:rsidR="004C4821" w:rsidRPr="00EF5447" w14:paraId="5E7C232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0D30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DDBAAB" w14:textId="77777777" w:rsidR="004C4821" w:rsidRPr="00EF5447" w:rsidRDefault="004C4821" w:rsidP="004C4821">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4F1240" w14:textId="77777777" w:rsidR="004C4821" w:rsidRPr="00EF5447" w:rsidRDefault="004C4821" w:rsidP="004C4821">
            <w:pPr>
              <w:pStyle w:val="TAC"/>
              <w:rPr>
                <w:lang w:eastAsia="zh-CN"/>
              </w:rPr>
            </w:pPr>
            <w:r w:rsidRPr="00EF5447">
              <w:rPr>
                <w:rFonts w:eastAsia="MS Mincho"/>
                <w:lang w:eastAsia="zh-CN"/>
              </w:rPr>
              <w:t>0.5</w:t>
            </w:r>
          </w:p>
        </w:tc>
      </w:tr>
      <w:tr w:rsidR="004C4821" w:rsidRPr="00EF5447" w14:paraId="1CAD444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5E4DFD" w14:textId="77777777" w:rsidR="004C4821" w:rsidRPr="00EF5447" w:rsidRDefault="004C4821" w:rsidP="004C4821">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E2B82E"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3C08B4F" w14:textId="77777777" w:rsidR="004C4821" w:rsidRPr="00EF5447" w:rsidRDefault="004C4821" w:rsidP="004C4821">
            <w:pPr>
              <w:pStyle w:val="TAC"/>
              <w:rPr>
                <w:lang w:eastAsia="zh-CN"/>
              </w:rPr>
            </w:pPr>
            <w:r w:rsidRPr="00EF5447">
              <w:rPr>
                <w:lang w:eastAsia="zh-CN"/>
              </w:rPr>
              <w:t>0.2</w:t>
            </w:r>
          </w:p>
        </w:tc>
      </w:tr>
      <w:tr w:rsidR="004C4821" w:rsidRPr="00EF5447" w14:paraId="0A21AD9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21CEF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0E55F1"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03C176" w14:textId="77777777" w:rsidR="004C4821" w:rsidRPr="00EF5447" w:rsidRDefault="004C4821" w:rsidP="004C4821">
            <w:pPr>
              <w:pStyle w:val="TAC"/>
              <w:rPr>
                <w:lang w:eastAsia="zh-CN"/>
              </w:rPr>
            </w:pPr>
            <w:r w:rsidRPr="00EF5447">
              <w:rPr>
                <w:lang w:eastAsia="zh-CN"/>
              </w:rPr>
              <w:t>0.5</w:t>
            </w:r>
          </w:p>
        </w:tc>
      </w:tr>
      <w:tr w:rsidR="004C4821" w:rsidRPr="00EF5447" w14:paraId="3090C03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0CB4D9" w14:textId="77777777" w:rsidR="004C4821" w:rsidRPr="00EF5447" w:rsidRDefault="004C4821" w:rsidP="004C4821">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782B783"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C6C56D" w14:textId="77777777" w:rsidR="004C4821" w:rsidRPr="00EF5447" w:rsidRDefault="004C4821" w:rsidP="004C4821">
            <w:pPr>
              <w:pStyle w:val="TAC"/>
              <w:rPr>
                <w:lang w:eastAsia="zh-CN"/>
              </w:rPr>
            </w:pPr>
            <w:r w:rsidRPr="00EF5447">
              <w:rPr>
                <w:lang w:eastAsia="zh-CN"/>
              </w:rPr>
              <w:t>0.2</w:t>
            </w:r>
          </w:p>
        </w:tc>
      </w:tr>
      <w:tr w:rsidR="004C4821" w:rsidRPr="00EF5447" w14:paraId="360BF4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ABAB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4B1724"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1C38D2E" w14:textId="77777777" w:rsidR="004C4821" w:rsidRPr="00EF5447" w:rsidRDefault="004C4821" w:rsidP="004C4821">
            <w:pPr>
              <w:pStyle w:val="TAC"/>
              <w:rPr>
                <w:lang w:eastAsia="zh-CN"/>
              </w:rPr>
            </w:pPr>
            <w:r w:rsidRPr="00EF5447">
              <w:rPr>
                <w:lang w:eastAsia="zh-CN"/>
              </w:rPr>
              <w:t>0.5</w:t>
            </w:r>
          </w:p>
        </w:tc>
      </w:tr>
      <w:tr w:rsidR="004C4821" w:rsidRPr="00EF5447" w14:paraId="494B997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9D93FA" w14:textId="77777777" w:rsidR="004C4821" w:rsidRPr="00EF5447" w:rsidRDefault="004C4821" w:rsidP="004C4821">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4F4292B8" w14:textId="77777777" w:rsidR="004C4821" w:rsidRPr="00EF5447" w:rsidRDefault="004C4821" w:rsidP="004C4821">
            <w:pPr>
              <w:pStyle w:val="TAC"/>
              <w:rPr>
                <w:rFonts w:eastAsia="맑은 고딕"/>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037FD3" w14:textId="77777777" w:rsidR="004C4821" w:rsidRPr="00EF5447" w:rsidRDefault="004C4821" w:rsidP="004C4821">
            <w:pPr>
              <w:pStyle w:val="TAC"/>
              <w:rPr>
                <w:lang w:eastAsia="zh-CN"/>
              </w:rPr>
            </w:pPr>
            <w:r w:rsidRPr="00EF5447">
              <w:rPr>
                <w:lang w:eastAsia="zh-CN"/>
              </w:rPr>
              <w:t>0.2</w:t>
            </w:r>
          </w:p>
        </w:tc>
      </w:tr>
      <w:tr w:rsidR="004C4821" w:rsidRPr="00EF5447" w14:paraId="2E6CFB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4B65E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927DC2" w14:textId="77777777" w:rsidR="004C4821" w:rsidRPr="00EF5447" w:rsidRDefault="004C4821" w:rsidP="004C4821">
            <w:pPr>
              <w:pStyle w:val="TAC"/>
              <w:rPr>
                <w:rFonts w:eastAsia="맑은 고딕"/>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EF3FBD" w14:textId="77777777" w:rsidR="004C4821" w:rsidRPr="00EF5447" w:rsidRDefault="004C4821" w:rsidP="004C4821">
            <w:pPr>
              <w:pStyle w:val="TAC"/>
              <w:rPr>
                <w:lang w:eastAsia="zh-CN"/>
              </w:rPr>
            </w:pPr>
            <w:r w:rsidRPr="00EF5447">
              <w:rPr>
                <w:lang w:eastAsia="zh-CN"/>
              </w:rPr>
              <w:t>0.5</w:t>
            </w:r>
          </w:p>
        </w:tc>
      </w:tr>
      <w:tr w:rsidR="004C4821" w:rsidRPr="00EF5447" w14:paraId="2198280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335F6" w14:textId="77777777" w:rsidR="004C4821" w:rsidRPr="00EF5447" w:rsidRDefault="004C4821" w:rsidP="004C4821">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E69F3C8" w14:textId="77777777" w:rsidR="004C4821" w:rsidRPr="00EF5447" w:rsidRDefault="004C4821" w:rsidP="004C4821">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1BA428E" w14:textId="77777777" w:rsidR="004C4821" w:rsidRPr="00EF5447" w:rsidRDefault="004C4821" w:rsidP="004C4821">
            <w:pPr>
              <w:pStyle w:val="TAC"/>
              <w:rPr>
                <w:lang w:eastAsia="zh-CN"/>
              </w:rPr>
            </w:pPr>
            <w:r w:rsidRPr="00EF5447">
              <w:rPr>
                <w:rFonts w:eastAsia="맑은 고딕"/>
                <w:lang w:eastAsia="ko-KR"/>
              </w:rPr>
              <w:t>0.1</w:t>
            </w:r>
          </w:p>
        </w:tc>
      </w:tr>
      <w:tr w:rsidR="004C4821" w:rsidRPr="00EF5447" w14:paraId="7638E3A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43E08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0A0C16" w14:textId="77777777" w:rsidR="004C4821" w:rsidRPr="00EF5447" w:rsidRDefault="004C4821" w:rsidP="004C4821">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7E8ECB" w14:textId="77777777" w:rsidR="004C4821" w:rsidRPr="00EF5447" w:rsidRDefault="004C4821" w:rsidP="004C4821">
            <w:pPr>
              <w:pStyle w:val="TAC"/>
              <w:rPr>
                <w:lang w:eastAsia="zh-CN"/>
              </w:rPr>
            </w:pPr>
            <w:r w:rsidRPr="00EF5447">
              <w:rPr>
                <w:rFonts w:eastAsia="맑은 고딕"/>
                <w:lang w:eastAsia="ko-KR"/>
              </w:rPr>
              <w:t>0.1</w:t>
            </w:r>
          </w:p>
        </w:tc>
      </w:tr>
      <w:tr w:rsidR="004C4821" w:rsidRPr="00EF5447" w14:paraId="7B437DB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834D31" w14:textId="77777777" w:rsidR="004C4821" w:rsidRPr="00EF5447" w:rsidRDefault="004C4821" w:rsidP="004C4821">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6B355FFD" w14:textId="77777777" w:rsidR="004C4821" w:rsidRPr="00EF5447" w:rsidRDefault="004C4821" w:rsidP="004C4821">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9B04B3E" w14:textId="77777777" w:rsidR="004C4821" w:rsidRPr="00EF5447" w:rsidRDefault="004C4821" w:rsidP="004C4821">
            <w:pPr>
              <w:pStyle w:val="TAC"/>
              <w:rPr>
                <w:rFonts w:eastAsia="맑은 고딕"/>
                <w:lang w:eastAsia="ko-KR"/>
              </w:rPr>
            </w:pPr>
            <w:r w:rsidRPr="00EF5447">
              <w:rPr>
                <w:lang w:eastAsia="zh-CN"/>
              </w:rPr>
              <w:t>0.2</w:t>
            </w:r>
          </w:p>
        </w:tc>
      </w:tr>
      <w:tr w:rsidR="004C4821" w:rsidRPr="00EF5447" w14:paraId="402DB4C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3B8B02" w14:textId="77777777" w:rsidR="004C4821" w:rsidRPr="00EF5447" w:rsidRDefault="004C4821" w:rsidP="004C4821">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250B35A" w14:textId="77777777" w:rsidR="004C4821" w:rsidRPr="00EF5447" w:rsidRDefault="004C4821" w:rsidP="004C4821">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FD658E" w14:textId="77777777" w:rsidR="004C4821" w:rsidRPr="00EF5447" w:rsidRDefault="004C4821" w:rsidP="004C4821">
            <w:pPr>
              <w:pStyle w:val="TAC"/>
              <w:rPr>
                <w:lang w:eastAsia="zh-CN"/>
              </w:rPr>
            </w:pPr>
            <w:r w:rsidRPr="00EF5447">
              <w:rPr>
                <w:lang w:eastAsia="zh-CN"/>
              </w:rPr>
              <w:t>0.2</w:t>
            </w:r>
          </w:p>
        </w:tc>
      </w:tr>
      <w:tr w:rsidR="004C4821" w:rsidRPr="00EF5447" w14:paraId="70B9CE9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C247C"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9070C2" w14:textId="77777777" w:rsidR="004C4821" w:rsidRPr="00EF5447" w:rsidRDefault="004C4821" w:rsidP="004C4821">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426F6F" w14:textId="77777777" w:rsidR="004C4821" w:rsidRPr="00EF5447" w:rsidRDefault="004C4821" w:rsidP="004C4821">
            <w:pPr>
              <w:pStyle w:val="TAC"/>
              <w:rPr>
                <w:lang w:eastAsia="zh-CN"/>
              </w:rPr>
            </w:pPr>
            <w:r w:rsidRPr="00EF5447">
              <w:rPr>
                <w:lang w:eastAsia="zh-CN"/>
              </w:rPr>
              <w:t>0.5</w:t>
            </w:r>
          </w:p>
        </w:tc>
      </w:tr>
      <w:tr w:rsidR="004C4821" w:rsidRPr="00EF5447" w14:paraId="7C266EF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3650F7" w14:textId="77777777" w:rsidR="004C4821" w:rsidRPr="00EF5447" w:rsidRDefault="004C4821" w:rsidP="004C4821">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CCE7DF" w14:textId="77777777" w:rsidR="004C4821" w:rsidRPr="00EF5447" w:rsidRDefault="004C4821" w:rsidP="004C4821">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E8558A" w14:textId="77777777" w:rsidR="004C4821" w:rsidRPr="00EF5447" w:rsidRDefault="004C4821" w:rsidP="004C4821">
            <w:pPr>
              <w:pStyle w:val="TAC"/>
              <w:rPr>
                <w:lang w:eastAsia="zh-CN"/>
              </w:rPr>
            </w:pPr>
            <w:r w:rsidRPr="00EF5447">
              <w:rPr>
                <w:lang w:eastAsia="zh-CN"/>
              </w:rPr>
              <w:t>0.2</w:t>
            </w:r>
          </w:p>
        </w:tc>
      </w:tr>
      <w:tr w:rsidR="004C4821" w:rsidRPr="00EF5447" w14:paraId="525C524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7BDFC8"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44E4C8" w14:textId="77777777" w:rsidR="004C4821" w:rsidRPr="00EF5447" w:rsidRDefault="004C4821" w:rsidP="004C4821">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09A06C" w14:textId="77777777" w:rsidR="004C4821" w:rsidRPr="00EF5447" w:rsidRDefault="004C4821" w:rsidP="004C4821">
            <w:pPr>
              <w:pStyle w:val="TAC"/>
              <w:rPr>
                <w:lang w:eastAsia="zh-CN"/>
              </w:rPr>
            </w:pPr>
            <w:r w:rsidRPr="00EF5447">
              <w:rPr>
                <w:lang w:eastAsia="zh-CN"/>
              </w:rPr>
              <w:t>0.5</w:t>
            </w:r>
          </w:p>
        </w:tc>
      </w:tr>
      <w:tr w:rsidR="004C4821" w:rsidRPr="00EF5447" w14:paraId="26D3817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ACD8885" w14:textId="77777777" w:rsidR="004C4821" w:rsidRPr="00EF5447" w:rsidRDefault="004C4821" w:rsidP="004C4821">
            <w:pPr>
              <w:pStyle w:val="TAC"/>
              <w:rPr>
                <w:lang w:eastAsia="ja-JP"/>
              </w:rPr>
            </w:pPr>
            <w:r>
              <w:rPr>
                <w:lang w:eastAsia="ja-JP"/>
              </w:rPr>
              <w:lastRenderedPageBreak/>
              <w:t>DC_3-21_n1</w:t>
            </w:r>
          </w:p>
        </w:tc>
        <w:tc>
          <w:tcPr>
            <w:tcW w:w="2952" w:type="dxa"/>
            <w:tcBorders>
              <w:top w:val="single" w:sz="4" w:space="0" w:color="auto"/>
              <w:left w:val="single" w:sz="4" w:space="0" w:color="auto"/>
              <w:bottom w:val="single" w:sz="4" w:space="0" w:color="auto"/>
              <w:right w:val="single" w:sz="4" w:space="0" w:color="auto"/>
            </w:tcBorders>
          </w:tcPr>
          <w:p w14:paraId="79FB3386" w14:textId="77777777" w:rsidR="004C4821" w:rsidRPr="00EF5447" w:rsidRDefault="004C4821" w:rsidP="004C4821">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4F49A62" w14:textId="77777777" w:rsidR="004C4821" w:rsidRPr="00EF5447" w:rsidRDefault="004C4821" w:rsidP="004C4821">
            <w:pPr>
              <w:pStyle w:val="TAC"/>
              <w:rPr>
                <w:lang w:eastAsia="zh-CN"/>
              </w:rPr>
            </w:pPr>
            <w:r>
              <w:rPr>
                <w:rFonts w:cs="Arial"/>
                <w:lang w:eastAsia="ja-JP"/>
              </w:rPr>
              <w:t>0.3</w:t>
            </w:r>
          </w:p>
        </w:tc>
      </w:tr>
      <w:tr w:rsidR="004C4821" w:rsidRPr="00EF5447" w14:paraId="3A89DA7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196561"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852FCDA" w14:textId="77777777" w:rsidR="004C4821" w:rsidRPr="00EF5447" w:rsidRDefault="004C4821" w:rsidP="004C4821">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2BAFD07" w14:textId="77777777" w:rsidR="004C4821" w:rsidRPr="00EF5447" w:rsidRDefault="004C4821" w:rsidP="004C4821">
            <w:pPr>
              <w:pStyle w:val="TAC"/>
              <w:rPr>
                <w:lang w:eastAsia="zh-CN"/>
              </w:rPr>
            </w:pPr>
            <w:r>
              <w:rPr>
                <w:rFonts w:cs="Arial"/>
                <w:lang w:eastAsia="ja-JP"/>
              </w:rPr>
              <w:t>0.5</w:t>
            </w:r>
          </w:p>
        </w:tc>
      </w:tr>
      <w:tr w:rsidR="004C4821" w:rsidRPr="00EF5447" w14:paraId="7F838E5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F2122" w14:textId="77777777" w:rsidR="004C4821" w:rsidRPr="00EF5447" w:rsidRDefault="004C4821" w:rsidP="004C4821">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EF6F2A2"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C73687" w14:textId="77777777" w:rsidR="004C4821" w:rsidRPr="00EF5447" w:rsidRDefault="004C4821" w:rsidP="004C4821">
            <w:pPr>
              <w:pStyle w:val="TAC"/>
              <w:rPr>
                <w:lang w:eastAsia="zh-CN"/>
              </w:rPr>
            </w:pPr>
            <w:r w:rsidRPr="00EF5447">
              <w:rPr>
                <w:lang w:eastAsia="zh-CN"/>
              </w:rPr>
              <w:t>0.3</w:t>
            </w:r>
          </w:p>
        </w:tc>
      </w:tr>
      <w:tr w:rsidR="004C4821" w:rsidRPr="00EF5447" w14:paraId="6F076EC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4F798E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B0FFD3" w14:textId="77777777" w:rsidR="004C4821" w:rsidRPr="00EF5447" w:rsidRDefault="004C4821" w:rsidP="004C4821">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65326E1" w14:textId="77777777" w:rsidR="004C4821" w:rsidRPr="00EF5447" w:rsidRDefault="004C4821" w:rsidP="004C4821">
            <w:pPr>
              <w:pStyle w:val="TAC"/>
              <w:rPr>
                <w:lang w:eastAsia="zh-CN"/>
              </w:rPr>
            </w:pPr>
            <w:r w:rsidRPr="00EF5447">
              <w:rPr>
                <w:lang w:eastAsia="zh-CN"/>
              </w:rPr>
              <w:t>0.5</w:t>
            </w:r>
          </w:p>
        </w:tc>
      </w:tr>
      <w:tr w:rsidR="004C4821" w:rsidRPr="00EF5447" w14:paraId="0FB7B4B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32085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7693B3"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50D064D" w14:textId="77777777" w:rsidR="004C4821" w:rsidRPr="00EF5447" w:rsidRDefault="004C4821" w:rsidP="004C4821">
            <w:pPr>
              <w:pStyle w:val="TAC"/>
              <w:rPr>
                <w:lang w:eastAsia="zh-CN"/>
              </w:rPr>
            </w:pPr>
            <w:r w:rsidRPr="00EF5447">
              <w:rPr>
                <w:lang w:eastAsia="zh-CN"/>
              </w:rPr>
              <w:t>0.5</w:t>
            </w:r>
          </w:p>
        </w:tc>
      </w:tr>
      <w:tr w:rsidR="004C4821" w:rsidRPr="00EF5447" w14:paraId="06F163A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9D2E0C" w14:textId="77777777" w:rsidR="004C4821" w:rsidRPr="00EF5447" w:rsidRDefault="004C4821" w:rsidP="004C4821">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9FC3A1B"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4DFD0A" w14:textId="77777777" w:rsidR="004C4821" w:rsidRPr="00EF5447" w:rsidRDefault="004C4821" w:rsidP="004C4821">
            <w:pPr>
              <w:pStyle w:val="TAC"/>
              <w:rPr>
                <w:lang w:eastAsia="zh-CN"/>
              </w:rPr>
            </w:pPr>
            <w:r w:rsidRPr="00EF5447">
              <w:rPr>
                <w:lang w:eastAsia="zh-CN"/>
              </w:rPr>
              <w:t>0.3</w:t>
            </w:r>
          </w:p>
        </w:tc>
      </w:tr>
      <w:tr w:rsidR="004C4821" w:rsidRPr="00EF5447" w14:paraId="3F9D531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589547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7B102F" w14:textId="77777777" w:rsidR="004C4821" w:rsidRPr="00EF5447" w:rsidRDefault="004C4821" w:rsidP="004C4821">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28ADB7" w14:textId="77777777" w:rsidR="004C4821" w:rsidRPr="00EF5447" w:rsidRDefault="004C4821" w:rsidP="004C4821">
            <w:pPr>
              <w:pStyle w:val="TAC"/>
              <w:rPr>
                <w:lang w:eastAsia="zh-CN"/>
              </w:rPr>
            </w:pPr>
            <w:r w:rsidRPr="00EF5447">
              <w:rPr>
                <w:lang w:eastAsia="zh-CN"/>
              </w:rPr>
              <w:t>0.5</w:t>
            </w:r>
          </w:p>
        </w:tc>
      </w:tr>
      <w:tr w:rsidR="004C4821" w:rsidRPr="00EF5447" w14:paraId="7532D30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9A54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954072"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D63818" w14:textId="77777777" w:rsidR="004C4821" w:rsidRPr="00EF5447" w:rsidRDefault="004C4821" w:rsidP="004C4821">
            <w:pPr>
              <w:pStyle w:val="TAC"/>
              <w:rPr>
                <w:lang w:eastAsia="zh-CN"/>
              </w:rPr>
            </w:pPr>
            <w:r w:rsidRPr="00EF5447">
              <w:rPr>
                <w:lang w:eastAsia="zh-CN"/>
              </w:rPr>
              <w:t>0.5</w:t>
            </w:r>
          </w:p>
        </w:tc>
      </w:tr>
      <w:tr w:rsidR="004C4821" w:rsidRPr="00EF5447" w14:paraId="1AF0B12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D67302" w14:textId="77777777" w:rsidR="004C4821" w:rsidRPr="00EF5447" w:rsidRDefault="004C4821" w:rsidP="004C4821">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7306E7DE"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AFA2F2D" w14:textId="77777777" w:rsidR="004C4821" w:rsidRPr="00EF5447" w:rsidRDefault="004C4821" w:rsidP="004C4821">
            <w:pPr>
              <w:pStyle w:val="TAC"/>
              <w:rPr>
                <w:lang w:eastAsia="zh-CN"/>
              </w:rPr>
            </w:pPr>
            <w:r w:rsidRPr="00EF5447">
              <w:rPr>
                <w:lang w:eastAsia="zh-CN"/>
              </w:rPr>
              <w:t>0.3</w:t>
            </w:r>
          </w:p>
        </w:tc>
      </w:tr>
      <w:tr w:rsidR="004C4821" w:rsidRPr="00EF5447" w14:paraId="073FFE9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A17D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015CAF" w14:textId="77777777" w:rsidR="004C4821" w:rsidRPr="00EF5447" w:rsidRDefault="004C4821" w:rsidP="004C4821">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14D8DA7" w14:textId="77777777" w:rsidR="004C4821" w:rsidRPr="00EF5447" w:rsidRDefault="004C4821" w:rsidP="004C4821">
            <w:pPr>
              <w:pStyle w:val="TAC"/>
              <w:rPr>
                <w:lang w:eastAsia="zh-CN"/>
              </w:rPr>
            </w:pPr>
            <w:r w:rsidRPr="00EF5447">
              <w:rPr>
                <w:lang w:eastAsia="zh-CN"/>
              </w:rPr>
              <w:t>0.5</w:t>
            </w:r>
          </w:p>
        </w:tc>
      </w:tr>
      <w:tr w:rsidR="004C4821" w:rsidRPr="00EF5447" w14:paraId="2B9E6A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177054" w14:textId="77777777" w:rsidR="004C4821" w:rsidRPr="00EF5447" w:rsidRDefault="004C4821" w:rsidP="004C4821">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473D0F32" w14:textId="77777777" w:rsidR="004C4821" w:rsidRPr="00EF5447" w:rsidRDefault="004C4821" w:rsidP="004C482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0C7CD259" w14:textId="77777777" w:rsidR="004C4821" w:rsidRPr="00EF5447" w:rsidRDefault="004C4821" w:rsidP="004C4821">
            <w:pPr>
              <w:pStyle w:val="TAC"/>
              <w:rPr>
                <w:lang w:eastAsia="zh-CN"/>
              </w:rPr>
            </w:pPr>
            <w:r>
              <w:rPr>
                <w:rFonts w:cs="Arial"/>
                <w:szCs w:val="18"/>
                <w:lang w:eastAsia="ja-JP"/>
              </w:rPr>
              <w:t>0.2</w:t>
            </w:r>
          </w:p>
        </w:tc>
      </w:tr>
      <w:tr w:rsidR="004C4821" w:rsidRPr="00EF5447" w14:paraId="04D1FD8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6336F1" w14:textId="77777777" w:rsidR="004C4821" w:rsidRPr="00EF5447" w:rsidRDefault="004C4821" w:rsidP="004C4821">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343FAE7E" w14:textId="77777777" w:rsidR="004C4821" w:rsidRPr="00EF5447" w:rsidRDefault="004C4821" w:rsidP="004C4821">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A15E3D4" w14:textId="77777777" w:rsidR="004C4821" w:rsidRPr="00EF5447" w:rsidRDefault="004C4821" w:rsidP="004C4821">
            <w:pPr>
              <w:pStyle w:val="TAC"/>
              <w:rPr>
                <w:lang w:eastAsia="zh-CN"/>
              </w:rPr>
            </w:pPr>
            <w:r w:rsidRPr="00EF5447">
              <w:t>0.1</w:t>
            </w:r>
          </w:p>
        </w:tc>
      </w:tr>
      <w:tr w:rsidR="004C4821" w:rsidRPr="00EF5447" w14:paraId="5D51D89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F70E44"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EAF65B" w14:textId="77777777" w:rsidR="004C4821" w:rsidRPr="00EF5447" w:rsidRDefault="004C4821" w:rsidP="004C4821">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6F9EEFB" w14:textId="77777777" w:rsidR="004C4821" w:rsidRPr="00EF5447" w:rsidRDefault="004C4821" w:rsidP="004C4821">
            <w:pPr>
              <w:pStyle w:val="TAC"/>
              <w:rPr>
                <w:lang w:eastAsia="zh-CN"/>
              </w:rPr>
            </w:pPr>
            <w:r w:rsidRPr="00EF5447">
              <w:t>0.1</w:t>
            </w:r>
          </w:p>
        </w:tc>
      </w:tr>
      <w:tr w:rsidR="004C4821" w:rsidRPr="00EF5447" w14:paraId="68CE8EEF" w14:textId="77777777" w:rsidTr="0006210B">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7EE1429" w14:textId="77777777" w:rsidR="004C4821" w:rsidRPr="00EF5447" w:rsidRDefault="004C4821" w:rsidP="004C4821">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7388286E" w14:textId="77777777" w:rsidR="004C4821" w:rsidRPr="00EF5447" w:rsidRDefault="004C4821" w:rsidP="004C4821">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4984055D" w14:textId="77777777" w:rsidR="004C4821" w:rsidRPr="00EF5447" w:rsidRDefault="004C4821" w:rsidP="004C4821">
            <w:pPr>
              <w:pStyle w:val="TAC"/>
              <w:rPr>
                <w:lang w:eastAsia="zh-CN"/>
              </w:rPr>
            </w:pPr>
            <w:r w:rsidRPr="00EF5447">
              <w:t>0</w:t>
            </w:r>
            <w:r w:rsidRPr="00EF5447">
              <w:rPr>
                <w:vertAlign w:val="superscript"/>
              </w:rPr>
              <w:t>1</w:t>
            </w:r>
            <w:r w:rsidRPr="00EF5447">
              <w:t>/0.5</w:t>
            </w:r>
            <w:r w:rsidRPr="00EF5447">
              <w:rPr>
                <w:vertAlign w:val="superscript"/>
              </w:rPr>
              <w:t>2</w:t>
            </w:r>
          </w:p>
        </w:tc>
      </w:tr>
      <w:tr w:rsidR="004C4821" w:rsidRPr="00EF5447" w14:paraId="389DD5B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4E51F8" w14:textId="77777777" w:rsidR="004C4821" w:rsidRPr="00EF5447" w:rsidRDefault="004C4821" w:rsidP="004C4821">
            <w:pPr>
              <w:pStyle w:val="TAC"/>
            </w:pPr>
            <w:r w:rsidRPr="00EF5447">
              <w:t>DC_3-28_n77</w:t>
            </w:r>
          </w:p>
          <w:p w14:paraId="72AB8D8D" w14:textId="77777777" w:rsidR="004C4821" w:rsidRPr="00EF5447" w:rsidRDefault="004C4821" w:rsidP="004C4821">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3A626118" w14:textId="77777777" w:rsidR="004C4821" w:rsidRPr="00EF5447" w:rsidRDefault="004C4821" w:rsidP="004C4821">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B33ADC2" w14:textId="77777777" w:rsidR="004C4821" w:rsidRPr="00EF5447" w:rsidRDefault="004C4821" w:rsidP="004C4821">
            <w:pPr>
              <w:pStyle w:val="TAC"/>
            </w:pPr>
            <w:r w:rsidRPr="00EF5447">
              <w:t>0.2</w:t>
            </w:r>
          </w:p>
        </w:tc>
      </w:tr>
      <w:tr w:rsidR="004C4821" w:rsidRPr="00EF5447" w14:paraId="7056DB0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A1D09EE"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7129C44" w14:textId="77777777" w:rsidR="004C4821" w:rsidRPr="00EF5447" w:rsidRDefault="004C4821" w:rsidP="004C4821">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5001CE5E" w14:textId="77777777" w:rsidR="004C4821" w:rsidRPr="00EF5447" w:rsidRDefault="004C4821" w:rsidP="004C4821">
            <w:pPr>
              <w:pStyle w:val="TAC"/>
            </w:pPr>
            <w:r w:rsidRPr="00EF5447">
              <w:t>0.2</w:t>
            </w:r>
          </w:p>
        </w:tc>
      </w:tr>
      <w:tr w:rsidR="004C4821" w:rsidRPr="00EF5447" w14:paraId="6BC78DD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1E083E"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2F04DE"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CDAAA63" w14:textId="77777777" w:rsidR="004C4821" w:rsidRPr="00EF5447" w:rsidRDefault="004C4821" w:rsidP="004C4821">
            <w:pPr>
              <w:pStyle w:val="TAC"/>
            </w:pPr>
            <w:r w:rsidRPr="00EF5447">
              <w:t>0.5</w:t>
            </w:r>
          </w:p>
        </w:tc>
      </w:tr>
      <w:tr w:rsidR="004C4821" w:rsidRPr="00EF5447" w14:paraId="13EA7F6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98CD37" w14:textId="77777777" w:rsidR="004C4821" w:rsidRPr="00EF5447" w:rsidRDefault="004C4821" w:rsidP="004C4821">
            <w:pPr>
              <w:pStyle w:val="TAC"/>
            </w:pPr>
            <w:r w:rsidRPr="00EF5447">
              <w:t>DC_3-28_n78</w:t>
            </w:r>
          </w:p>
          <w:p w14:paraId="3E0590AC" w14:textId="77777777" w:rsidR="004C4821" w:rsidRPr="00EF5447" w:rsidRDefault="004C4821" w:rsidP="004C4821">
            <w:pPr>
              <w:pStyle w:val="TAC"/>
            </w:pPr>
            <w:r w:rsidRPr="00EF5447">
              <w:rPr>
                <w:rFonts w:eastAsia="맑은 고딕"/>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68BDA37"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E3F77F9" w14:textId="77777777" w:rsidR="004C4821" w:rsidRPr="00EF5447" w:rsidRDefault="004C4821" w:rsidP="004C4821">
            <w:pPr>
              <w:pStyle w:val="TAC"/>
              <w:rPr>
                <w:lang w:eastAsia="zh-CN"/>
              </w:rPr>
            </w:pPr>
            <w:r w:rsidRPr="00EF5447">
              <w:rPr>
                <w:lang w:eastAsia="zh-CN"/>
              </w:rPr>
              <w:t>0.2</w:t>
            </w:r>
          </w:p>
        </w:tc>
      </w:tr>
      <w:tr w:rsidR="004C4821" w:rsidRPr="00EF5447" w14:paraId="26E3AA6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25395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16035D"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8C068A" w14:textId="77777777" w:rsidR="004C4821" w:rsidRPr="00EF5447" w:rsidRDefault="004C4821" w:rsidP="004C4821">
            <w:pPr>
              <w:pStyle w:val="TAC"/>
              <w:rPr>
                <w:lang w:eastAsia="zh-CN"/>
              </w:rPr>
            </w:pPr>
            <w:r w:rsidRPr="00EF5447">
              <w:rPr>
                <w:lang w:eastAsia="zh-CN"/>
              </w:rPr>
              <w:t>0.5</w:t>
            </w:r>
          </w:p>
        </w:tc>
      </w:tr>
      <w:tr w:rsidR="004C4821" w:rsidRPr="00EF5447" w14:paraId="15517F2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0E370D" w14:textId="77777777" w:rsidR="004C4821" w:rsidRPr="00EF5447" w:rsidRDefault="004C4821" w:rsidP="004C4821">
            <w:pPr>
              <w:pStyle w:val="TAC"/>
            </w:pPr>
            <w:r w:rsidRPr="00EF5447">
              <w:rPr>
                <w:rFonts w:eastAsia="맑은 고딕"/>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7628F37" w14:textId="77777777" w:rsidR="004C4821" w:rsidRPr="00EF5447" w:rsidRDefault="004C4821" w:rsidP="004C4821">
            <w:pPr>
              <w:pStyle w:val="TAC"/>
              <w:rPr>
                <w:rFonts w:eastAsia="맑은 고딕"/>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1D123D" w14:textId="77777777" w:rsidR="004C4821" w:rsidRPr="00EF5447" w:rsidRDefault="004C4821" w:rsidP="004C4821">
            <w:pPr>
              <w:pStyle w:val="TAC"/>
              <w:rPr>
                <w:lang w:eastAsia="zh-CN"/>
              </w:rPr>
            </w:pPr>
            <w:r w:rsidRPr="00EF5447">
              <w:rPr>
                <w:lang w:eastAsia="zh-CN"/>
              </w:rPr>
              <w:t>0.2</w:t>
            </w:r>
          </w:p>
        </w:tc>
      </w:tr>
      <w:tr w:rsidR="004C4821" w:rsidRPr="00EF5447" w14:paraId="477BF1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8808E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CB85C6" w14:textId="77777777" w:rsidR="004C4821" w:rsidRPr="00EF5447" w:rsidRDefault="004C4821" w:rsidP="004C4821">
            <w:pPr>
              <w:pStyle w:val="TAC"/>
              <w:rPr>
                <w:rFonts w:eastAsia="맑은 고딕"/>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5D7EBC1" w14:textId="77777777" w:rsidR="004C4821" w:rsidRPr="00EF5447" w:rsidRDefault="004C4821" w:rsidP="004C4821">
            <w:pPr>
              <w:pStyle w:val="TAC"/>
              <w:rPr>
                <w:lang w:eastAsia="zh-CN"/>
              </w:rPr>
            </w:pPr>
            <w:r w:rsidRPr="00EF5447">
              <w:rPr>
                <w:lang w:eastAsia="zh-CN"/>
              </w:rPr>
              <w:t>0.5</w:t>
            </w:r>
          </w:p>
        </w:tc>
      </w:tr>
      <w:tr w:rsidR="004C4821" w:rsidRPr="00EF5447" w14:paraId="76A5A34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DA6FEF" w14:textId="77777777" w:rsidR="004C4821" w:rsidRPr="00EF5447" w:rsidRDefault="004C4821" w:rsidP="004C4821">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050E38" w14:textId="77777777" w:rsidR="004C4821" w:rsidRPr="00EF5447" w:rsidRDefault="004C4821" w:rsidP="004C4821">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FFF77DA" w14:textId="77777777" w:rsidR="004C4821" w:rsidRPr="00EF5447" w:rsidRDefault="004C4821" w:rsidP="004C4821">
            <w:pPr>
              <w:pStyle w:val="TAC"/>
              <w:rPr>
                <w:lang w:eastAsia="ja-JP"/>
              </w:rPr>
            </w:pPr>
            <w:r w:rsidRPr="00EF5447">
              <w:rPr>
                <w:lang w:eastAsia="zh-CN"/>
              </w:rPr>
              <w:t>0.2</w:t>
            </w:r>
          </w:p>
        </w:tc>
      </w:tr>
      <w:tr w:rsidR="004C4821" w:rsidRPr="00EF5447" w14:paraId="76D37B2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B751C9A"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D72313" w14:textId="77777777" w:rsidR="004C4821" w:rsidRPr="00EF5447" w:rsidRDefault="004C4821" w:rsidP="004C4821">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666975A7" w14:textId="77777777" w:rsidR="004C4821" w:rsidRPr="00EF5447" w:rsidRDefault="004C4821" w:rsidP="004C4821">
            <w:pPr>
              <w:pStyle w:val="TAC"/>
              <w:rPr>
                <w:lang w:eastAsia="ja-JP"/>
              </w:rPr>
            </w:pPr>
            <w:r w:rsidRPr="00EF5447">
              <w:rPr>
                <w:lang w:eastAsia="zh-CN"/>
              </w:rPr>
              <w:t>0.4</w:t>
            </w:r>
          </w:p>
        </w:tc>
      </w:tr>
      <w:tr w:rsidR="004C4821" w:rsidRPr="00EF5447" w14:paraId="2B41F0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279DAC"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88C8D" w14:textId="77777777" w:rsidR="004C4821" w:rsidRPr="00EF5447" w:rsidRDefault="004C4821" w:rsidP="004C4821">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94D87D" w14:textId="77777777" w:rsidR="004C4821" w:rsidRPr="00EF5447" w:rsidRDefault="004C4821" w:rsidP="004C4821">
            <w:pPr>
              <w:pStyle w:val="TAC"/>
              <w:rPr>
                <w:lang w:eastAsia="ja-JP"/>
              </w:rPr>
            </w:pPr>
            <w:r w:rsidRPr="00EF5447">
              <w:rPr>
                <w:lang w:eastAsia="zh-CN"/>
              </w:rPr>
              <w:t>0.5</w:t>
            </w:r>
          </w:p>
        </w:tc>
      </w:tr>
      <w:tr w:rsidR="004C4821" w:rsidRPr="00EF5447" w14:paraId="338DC60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A2145D" w14:textId="77777777" w:rsidR="004C4821" w:rsidRPr="00EF5447" w:rsidRDefault="004C4821" w:rsidP="004C4821">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33F3E2C4" w14:textId="77777777" w:rsidR="004C4821" w:rsidRPr="00EF5447" w:rsidRDefault="004C4821" w:rsidP="004C4821">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E4F4EC6"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4</w:t>
            </w:r>
          </w:p>
        </w:tc>
      </w:tr>
      <w:tr w:rsidR="004C4821" w:rsidRPr="00EF5447" w14:paraId="1B7D04A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F34BBE" w14:textId="77777777" w:rsidR="004C4821" w:rsidRPr="00EF5447" w:rsidRDefault="004C4821" w:rsidP="004C4821">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70AD9741"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9093A5" w14:textId="77777777" w:rsidR="004C4821" w:rsidRPr="00EF5447" w:rsidRDefault="004C4821" w:rsidP="004C4821">
            <w:pPr>
              <w:pStyle w:val="TAC"/>
              <w:rPr>
                <w:lang w:eastAsia="zh-CN"/>
              </w:rPr>
            </w:pPr>
            <w:r w:rsidRPr="00EF5447">
              <w:rPr>
                <w:lang w:eastAsia="zh-CN"/>
              </w:rPr>
              <w:t>0.5</w:t>
            </w:r>
            <w:r w:rsidRPr="00EF5447">
              <w:rPr>
                <w:vertAlign w:val="superscript"/>
                <w:lang w:eastAsia="zh-CN"/>
              </w:rPr>
              <w:t>3</w:t>
            </w:r>
          </w:p>
        </w:tc>
      </w:tr>
      <w:tr w:rsidR="004C4821" w:rsidRPr="00EF5447" w14:paraId="423290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6290B42" w14:textId="77777777" w:rsidR="004C4821" w:rsidRPr="00EF5447" w:rsidRDefault="004C4821" w:rsidP="004C4821">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0FA1B57A" w14:textId="77777777" w:rsidR="004C4821" w:rsidRPr="00EF5447" w:rsidRDefault="004C4821" w:rsidP="004C4821">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9BBBC45" w14:textId="77777777" w:rsidR="004C4821" w:rsidRPr="00EF5447" w:rsidRDefault="004C4821" w:rsidP="004C4821">
            <w:pPr>
              <w:pStyle w:val="TAC"/>
              <w:rPr>
                <w:lang w:eastAsia="zh-CN"/>
              </w:rPr>
            </w:pPr>
            <w:r>
              <w:t>0.2</w:t>
            </w:r>
          </w:p>
        </w:tc>
      </w:tr>
      <w:tr w:rsidR="004C4821" w:rsidRPr="00EF5447" w14:paraId="22ABB98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E57FD0" w14:textId="77777777" w:rsidR="004C4821" w:rsidRPr="00EF5447" w:rsidRDefault="004C4821" w:rsidP="004C4821">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7651A2B" w14:textId="77777777" w:rsidR="004C4821" w:rsidRPr="00EF5447" w:rsidRDefault="004C4821" w:rsidP="004C482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CA9A1A9" w14:textId="77777777" w:rsidR="004C4821" w:rsidRPr="00EF5447" w:rsidRDefault="004C4821" w:rsidP="004C4821">
            <w:pPr>
              <w:pStyle w:val="TAC"/>
              <w:rPr>
                <w:lang w:eastAsia="zh-CN"/>
              </w:rPr>
            </w:pPr>
            <w:r>
              <w:t>0.4</w:t>
            </w:r>
            <w:r>
              <w:rPr>
                <w:vertAlign w:val="superscript"/>
              </w:rPr>
              <w:t>5</w:t>
            </w:r>
          </w:p>
        </w:tc>
      </w:tr>
      <w:tr w:rsidR="004C4821" w:rsidRPr="00EF5447" w14:paraId="4DA40CF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F8F716" w14:textId="77777777" w:rsidR="004C4821" w:rsidRPr="00EF5447" w:rsidRDefault="004C4821" w:rsidP="004C4821">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5A2BE3AD" w14:textId="77777777" w:rsidR="004C4821" w:rsidRPr="00EF5447" w:rsidRDefault="004C4821" w:rsidP="004C482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0CA5822" w14:textId="77777777" w:rsidR="004C4821" w:rsidRPr="00EF5447" w:rsidRDefault="004C4821" w:rsidP="004C4821">
            <w:pPr>
              <w:pStyle w:val="TAC"/>
              <w:rPr>
                <w:lang w:eastAsia="zh-CN"/>
              </w:rPr>
            </w:pPr>
            <w:r>
              <w:t>0.5</w:t>
            </w:r>
            <w:r>
              <w:rPr>
                <w:vertAlign w:val="superscript"/>
              </w:rPr>
              <w:t>5</w:t>
            </w:r>
          </w:p>
        </w:tc>
      </w:tr>
      <w:tr w:rsidR="004C4821" w:rsidRPr="00EF5447" w14:paraId="708692E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91EF78" w14:textId="77777777" w:rsidR="004C4821" w:rsidRPr="00EF5447" w:rsidRDefault="004C4821" w:rsidP="004C4821">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5E9C879D" w14:textId="77777777" w:rsidR="004C4821" w:rsidRPr="00EF5447" w:rsidRDefault="004C4821" w:rsidP="004C4821">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360B74A4" w14:textId="77777777" w:rsidR="004C4821" w:rsidRPr="00EF5447" w:rsidRDefault="004C4821" w:rsidP="004C4821">
            <w:pPr>
              <w:pStyle w:val="TAC"/>
              <w:rPr>
                <w:lang w:eastAsia="zh-CN"/>
              </w:rPr>
            </w:pPr>
            <w:r>
              <w:t>0</w:t>
            </w:r>
            <w:r>
              <w:rPr>
                <w:vertAlign w:val="superscript"/>
              </w:rPr>
              <w:t>3</w:t>
            </w:r>
            <w:r>
              <w:t>/0.5</w:t>
            </w:r>
            <w:r>
              <w:rPr>
                <w:vertAlign w:val="superscript"/>
              </w:rPr>
              <w:t>4</w:t>
            </w:r>
          </w:p>
        </w:tc>
      </w:tr>
      <w:tr w:rsidR="004C4821" w:rsidRPr="00EF5447" w14:paraId="6EB39B1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F04F4" w14:textId="77777777" w:rsidR="004C4821" w:rsidRPr="00EF5447" w:rsidRDefault="004C4821" w:rsidP="004C4821">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C2DFED9" w14:textId="77777777" w:rsidR="004C4821" w:rsidRPr="00EF5447" w:rsidRDefault="004C4821" w:rsidP="004C4821">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B96AE90" w14:textId="77777777" w:rsidR="004C4821" w:rsidRPr="00EF5447" w:rsidRDefault="004C4821" w:rsidP="004C4821">
            <w:pPr>
              <w:pStyle w:val="TAC"/>
              <w:rPr>
                <w:lang w:eastAsia="zh-CN"/>
              </w:rPr>
            </w:pPr>
            <w:r w:rsidRPr="00EF5447">
              <w:rPr>
                <w:lang w:eastAsia="zh-CN"/>
              </w:rPr>
              <w:t>0</w:t>
            </w:r>
          </w:p>
        </w:tc>
      </w:tr>
      <w:tr w:rsidR="004C4821" w:rsidRPr="00EF5447" w14:paraId="54AC81B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B516D7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E22DCC" w14:textId="77777777" w:rsidR="004C4821" w:rsidRPr="00EF5447" w:rsidRDefault="004C4821" w:rsidP="004C4821">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903DFC5" w14:textId="77777777" w:rsidR="004C4821" w:rsidRPr="00EF5447" w:rsidRDefault="004C4821" w:rsidP="004C4821">
            <w:pPr>
              <w:pStyle w:val="TAC"/>
              <w:rPr>
                <w:lang w:eastAsia="zh-CN"/>
              </w:rPr>
            </w:pPr>
            <w:r w:rsidRPr="00EF5447">
              <w:t>0</w:t>
            </w:r>
            <w:r w:rsidRPr="00EF5447">
              <w:rPr>
                <w:vertAlign w:val="superscript"/>
                <w:lang w:eastAsia="zh-CN"/>
              </w:rPr>
              <w:t>1</w:t>
            </w:r>
            <w:r w:rsidRPr="00EF5447">
              <w:t>/0.5</w:t>
            </w:r>
            <w:r w:rsidRPr="00EF5447">
              <w:rPr>
                <w:vertAlign w:val="superscript"/>
                <w:lang w:eastAsia="zh-CN"/>
              </w:rPr>
              <w:t>2</w:t>
            </w:r>
          </w:p>
        </w:tc>
      </w:tr>
      <w:tr w:rsidR="004C4821" w:rsidRPr="00EF5447" w14:paraId="304B05B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98B6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657ED4" w14:textId="77777777" w:rsidR="004C4821" w:rsidRPr="00EF5447" w:rsidRDefault="004C4821" w:rsidP="004C4821">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BF5C77" w14:textId="77777777" w:rsidR="004C4821" w:rsidRPr="00EF5447" w:rsidRDefault="004C4821" w:rsidP="004C4821">
            <w:pPr>
              <w:pStyle w:val="TAC"/>
              <w:rPr>
                <w:lang w:eastAsia="zh-CN"/>
              </w:rPr>
            </w:pPr>
            <w:r w:rsidRPr="00EF5447">
              <w:rPr>
                <w:lang w:eastAsia="zh-CN"/>
              </w:rPr>
              <w:t>0</w:t>
            </w:r>
          </w:p>
        </w:tc>
      </w:tr>
      <w:tr w:rsidR="004C4821" w:rsidRPr="00EF5447" w14:paraId="7FB9E24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271812" w14:textId="77777777" w:rsidR="004C4821" w:rsidRPr="00EF5447" w:rsidRDefault="004C4821" w:rsidP="004C4821">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7BD3352A" w14:textId="77777777" w:rsidR="004C4821" w:rsidRPr="00EF5447" w:rsidRDefault="004C4821" w:rsidP="004C4821">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0AB8929"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p>
        </w:tc>
      </w:tr>
      <w:tr w:rsidR="004C4821" w:rsidRPr="00EF5447" w14:paraId="1C27B7D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92BA048"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9B0AAD2" w14:textId="77777777" w:rsidR="004C4821" w:rsidRPr="00EF5447" w:rsidRDefault="004C4821" w:rsidP="004C4821">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960AC3" w14:textId="77777777" w:rsidR="004C4821" w:rsidRPr="00EF5447" w:rsidRDefault="004C4821" w:rsidP="004C4821">
            <w:pPr>
              <w:pStyle w:val="TAC"/>
              <w:rPr>
                <w:lang w:eastAsia="zh-CN"/>
              </w:rPr>
            </w:pPr>
            <w:r w:rsidRPr="00EF5447">
              <w:rPr>
                <w:lang w:eastAsia="zh-CN"/>
              </w:rPr>
              <w:t>0.5</w:t>
            </w:r>
            <w:r w:rsidRPr="00EF5447">
              <w:rPr>
                <w:vertAlign w:val="superscript"/>
                <w:lang w:eastAsia="zh-CN"/>
              </w:rPr>
              <w:t>4</w:t>
            </w:r>
          </w:p>
        </w:tc>
      </w:tr>
      <w:tr w:rsidR="004C4821" w:rsidRPr="00EF5447" w14:paraId="699428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AC40374" w14:textId="77777777" w:rsidR="004C4821" w:rsidRPr="00EF5447" w:rsidRDefault="004C4821" w:rsidP="004C482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0CC53EE7" w14:textId="77777777" w:rsidR="004C4821" w:rsidRPr="00EF5447" w:rsidRDefault="004C4821" w:rsidP="004C4821">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60ADB85"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p>
        </w:tc>
      </w:tr>
      <w:tr w:rsidR="004C4821" w:rsidRPr="00EF5447" w14:paraId="0534C93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D8FC29"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64E93B9" w14:textId="77777777" w:rsidR="004C4821" w:rsidRPr="00EF5447" w:rsidRDefault="004C4821" w:rsidP="004C4821">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861086" w14:textId="77777777" w:rsidR="004C4821" w:rsidRPr="00EF5447" w:rsidRDefault="004C4821" w:rsidP="004C4821">
            <w:pPr>
              <w:pStyle w:val="TAC"/>
              <w:rPr>
                <w:lang w:eastAsia="zh-CN"/>
              </w:rPr>
            </w:pPr>
            <w:r w:rsidRPr="00EF5447">
              <w:rPr>
                <w:lang w:eastAsia="zh-CN"/>
              </w:rPr>
              <w:t>0.5</w:t>
            </w:r>
            <w:r w:rsidRPr="00EF5447">
              <w:rPr>
                <w:vertAlign w:val="superscript"/>
                <w:lang w:eastAsia="zh-CN"/>
              </w:rPr>
              <w:t>4</w:t>
            </w:r>
          </w:p>
        </w:tc>
      </w:tr>
      <w:tr w:rsidR="004C4821" w:rsidRPr="00EF5447" w14:paraId="5E9C4A7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18D3A5" w14:textId="77777777" w:rsidR="004C4821" w:rsidRPr="00EF5447" w:rsidRDefault="004C4821" w:rsidP="004C4821">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347C3A68" w14:textId="77777777" w:rsidR="004C4821" w:rsidRPr="00EF5447" w:rsidRDefault="004C4821" w:rsidP="004C4821">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CD97CFA"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p>
        </w:tc>
      </w:tr>
      <w:tr w:rsidR="004C4821" w:rsidRPr="00EF5447" w14:paraId="3E37850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E1107E"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51428F22" w14:textId="77777777" w:rsidR="004C4821" w:rsidRPr="00EF5447" w:rsidRDefault="004C4821" w:rsidP="004C4821">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9F1A2" w14:textId="77777777" w:rsidR="004C4821" w:rsidRPr="00EF5447" w:rsidRDefault="004C4821" w:rsidP="004C4821">
            <w:pPr>
              <w:pStyle w:val="TAC"/>
              <w:rPr>
                <w:lang w:eastAsia="zh-CN"/>
              </w:rPr>
            </w:pPr>
            <w:r w:rsidRPr="00EF5447">
              <w:rPr>
                <w:lang w:eastAsia="zh-CN"/>
              </w:rPr>
              <w:t>0.5</w:t>
            </w:r>
            <w:r w:rsidRPr="00EF5447">
              <w:rPr>
                <w:vertAlign w:val="superscript"/>
                <w:lang w:eastAsia="zh-CN"/>
              </w:rPr>
              <w:t>4</w:t>
            </w:r>
          </w:p>
        </w:tc>
      </w:tr>
      <w:tr w:rsidR="004C4821" w:rsidRPr="00EF5447" w14:paraId="523AAB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2F65732" w14:textId="77777777" w:rsidR="004C4821" w:rsidRPr="00EF5447" w:rsidRDefault="004C4821" w:rsidP="004C482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F7C0AAE" w14:textId="77777777" w:rsidR="004C4821" w:rsidRPr="00EF5447" w:rsidRDefault="004C4821" w:rsidP="004C4821">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04B2963F"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p>
        </w:tc>
      </w:tr>
      <w:tr w:rsidR="004C4821" w:rsidRPr="00EF5447" w14:paraId="0C87DE6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C10C75"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C07AC36" w14:textId="77777777" w:rsidR="004C4821" w:rsidRPr="00EF5447" w:rsidRDefault="004C4821" w:rsidP="004C4821">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6666EF" w14:textId="77777777" w:rsidR="004C4821" w:rsidRPr="00EF5447" w:rsidRDefault="004C4821" w:rsidP="004C4821">
            <w:pPr>
              <w:pStyle w:val="TAC"/>
              <w:rPr>
                <w:lang w:eastAsia="zh-CN"/>
              </w:rPr>
            </w:pPr>
            <w:r w:rsidRPr="00EF5447">
              <w:rPr>
                <w:lang w:eastAsia="zh-CN"/>
              </w:rPr>
              <w:t>0.5</w:t>
            </w:r>
            <w:r w:rsidRPr="00EF5447">
              <w:rPr>
                <w:vertAlign w:val="superscript"/>
                <w:lang w:eastAsia="zh-CN"/>
              </w:rPr>
              <w:t>4</w:t>
            </w:r>
          </w:p>
        </w:tc>
      </w:tr>
      <w:tr w:rsidR="004C4821" w:rsidRPr="00EF5447" w14:paraId="60A2C9A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6CE253" w14:textId="77777777" w:rsidR="004C4821" w:rsidRPr="00EF5447" w:rsidRDefault="004C4821" w:rsidP="004C4821">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1333651E"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5BAF702" w14:textId="77777777" w:rsidR="004C4821" w:rsidRPr="00EF5447" w:rsidRDefault="004C4821" w:rsidP="004C4821">
            <w:pPr>
              <w:pStyle w:val="TAC"/>
              <w:rPr>
                <w:lang w:eastAsia="ja-JP"/>
              </w:rPr>
            </w:pPr>
            <w:r w:rsidRPr="00EF5447">
              <w:rPr>
                <w:lang w:eastAsia="zh-CN"/>
              </w:rPr>
              <w:t>0.2</w:t>
            </w:r>
          </w:p>
        </w:tc>
      </w:tr>
      <w:tr w:rsidR="004C4821" w:rsidRPr="00EF5447" w14:paraId="5E436E5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01F529A"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CB0C19A" w14:textId="77777777" w:rsidR="004C4821" w:rsidRPr="00EF5447" w:rsidRDefault="004C4821" w:rsidP="004C4821">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3FFFAC1" w14:textId="77777777" w:rsidR="004C4821" w:rsidRPr="00EF5447" w:rsidRDefault="004C4821" w:rsidP="004C4821">
            <w:pPr>
              <w:pStyle w:val="TAC"/>
              <w:rPr>
                <w:lang w:eastAsia="ja-JP"/>
              </w:rPr>
            </w:pPr>
            <w:r w:rsidRPr="00EF5447">
              <w:rPr>
                <w:lang w:eastAsia="zh-CN"/>
              </w:rPr>
              <w:t>0</w:t>
            </w:r>
            <w:r w:rsidRPr="00EF5447">
              <w:rPr>
                <w:vertAlign w:val="superscript"/>
                <w:lang w:eastAsia="zh-CN"/>
              </w:rPr>
              <w:t>1</w:t>
            </w:r>
          </w:p>
        </w:tc>
      </w:tr>
      <w:tr w:rsidR="004C4821" w:rsidRPr="00EF5447" w14:paraId="41739F1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BEDE516" w14:textId="77777777" w:rsidR="004C4821" w:rsidRPr="00EF5447" w:rsidRDefault="004C4821" w:rsidP="004C4821">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07A6E22"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DFF2D6" w14:textId="77777777" w:rsidR="004C4821" w:rsidRPr="00EF5447" w:rsidRDefault="004C4821" w:rsidP="004C4821">
            <w:pPr>
              <w:pStyle w:val="TAC"/>
              <w:rPr>
                <w:lang w:eastAsia="ja-JP"/>
              </w:rPr>
            </w:pPr>
            <w:r w:rsidRPr="00EF5447">
              <w:rPr>
                <w:lang w:eastAsia="zh-CN"/>
              </w:rPr>
              <w:t>0.5</w:t>
            </w:r>
            <w:r w:rsidRPr="00EF5447">
              <w:rPr>
                <w:vertAlign w:val="superscript"/>
                <w:lang w:eastAsia="zh-CN"/>
              </w:rPr>
              <w:t>2</w:t>
            </w:r>
          </w:p>
        </w:tc>
      </w:tr>
      <w:tr w:rsidR="004C4821" w:rsidRPr="00EF5447" w14:paraId="4D31031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ABC4D3"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AA8959"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4640C19" w14:textId="77777777" w:rsidR="004C4821" w:rsidRPr="00EF5447" w:rsidRDefault="004C4821" w:rsidP="004C4821">
            <w:pPr>
              <w:pStyle w:val="TAC"/>
              <w:rPr>
                <w:lang w:eastAsia="ja-JP"/>
              </w:rPr>
            </w:pPr>
            <w:r w:rsidRPr="00EF5447">
              <w:rPr>
                <w:lang w:eastAsia="ja-JP"/>
              </w:rPr>
              <w:t>0</w:t>
            </w:r>
            <w:r w:rsidRPr="00EF5447">
              <w:rPr>
                <w:lang w:eastAsia="zh-CN"/>
              </w:rPr>
              <w:t>.5</w:t>
            </w:r>
          </w:p>
        </w:tc>
      </w:tr>
      <w:tr w:rsidR="004C4821" w:rsidRPr="00EF5447" w14:paraId="7C003CB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501AF6" w14:textId="77777777" w:rsidR="004C4821" w:rsidRPr="00EF5447" w:rsidRDefault="004C4821" w:rsidP="004C4821">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58274381" w14:textId="77777777" w:rsidR="004C4821" w:rsidRPr="00EF5447" w:rsidRDefault="004C4821" w:rsidP="004C4821">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559AAE"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01BF7D9" w14:textId="77777777" w:rsidR="004C4821" w:rsidRPr="00EF5447" w:rsidRDefault="004C4821" w:rsidP="004C4821">
            <w:pPr>
              <w:pStyle w:val="TAC"/>
              <w:rPr>
                <w:lang w:eastAsia="ja-JP"/>
              </w:rPr>
            </w:pPr>
            <w:r w:rsidRPr="00EF5447">
              <w:rPr>
                <w:lang w:eastAsia="zh-CN"/>
              </w:rPr>
              <w:t>0.2</w:t>
            </w:r>
          </w:p>
        </w:tc>
      </w:tr>
      <w:tr w:rsidR="004C4821" w:rsidRPr="00EF5447" w14:paraId="21D9EAE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026F0B5"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0ED25B2" w14:textId="77777777" w:rsidR="004C4821" w:rsidRPr="00EF5447" w:rsidRDefault="004C4821" w:rsidP="004C4821">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4CC049F" w14:textId="77777777" w:rsidR="004C4821" w:rsidRPr="00EF5447" w:rsidRDefault="004C4821" w:rsidP="004C4821">
            <w:pPr>
              <w:pStyle w:val="TAC"/>
              <w:rPr>
                <w:lang w:eastAsia="ja-JP"/>
              </w:rPr>
            </w:pPr>
            <w:r w:rsidRPr="00EF5447">
              <w:rPr>
                <w:lang w:eastAsia="zh-CN"/>
              </w:rPr>
              <w:t>0</w:t>
            </w:r>
            <w:r w:rsidRPr="00EF5447">
              <w:rPr>
                <w:vertAlign w:val="superscript"/>
                <w:lang w:eastAsia="zh-CN"/>
              </w:rPr>
              <w:t>1</w:t>
            </w:r>
          </w:p>
        </w:tc>
      </w:tr>
      <w:tr w:rsidR="004C4821" w:rsidRPr="00EF5447" w14:paraId="1088901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0158106" w14:textId="77777777" w:rsidR="004C4821" w:rsidRPr="00EF5447" w:rsidRDefault="004C4821" w:rsidP="004C4821">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1403AC9B"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017F96" w14:textId="77777777" w:rsidR="004C4821" w:rsidRPr="00EF5447" w:rsidRDefault="004C4821" w:rsidP="004C4821">
            <w:pPr>
              <w:pStyle w:val="TAC"/>
              <w:rPr>
                <w:lang w:eastAsia="ja-JP"/>
              </w:rPr>
            </w:pPr>
            <w:r w:rsidRPr="00EF5447">
              <w:rPr>
                <w:lang w:eastAsia="zh-CN"/>
              </w:rPr>
              <w:t>0.5</w:t>
            </w:r>
            <w:r w:rsidRPr="00EF5447">
              <w:rPr>
                <w:vertAlign w:val="superscript"/>
                <w:lang w:eastAsia="zh-CN"/>
              </w:rPr>
              <w:t>2</w:t>
            </w:r>
          </w:p>
        </w:tc>
      </w:tr>
      <w:tr w:rsidR="004C4821" w:rsidRPr="00EF5447" w14:paraId="2382DE1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0B5EF2"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465F66" w14:textId="77777777" w:rsidR="004C4821" w:rsidRPr="00EF5447" w:rsidRDefault="004C4821" w:rsidP="004C4821">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BC6C510" w14:textId="77777777" w:rsidR="004C4821" w:rsidRPr="00EF5447" w:rsidRDefault="004C4821" w:rsidP="004C4821">
            <w:pPr>
              <w:pStyle w:val="TAC"/>
              <w:rPr>
                <w:lang w:eastAsia="ja-JP"/>
              </w:rPr>
            </w:pPr>
            <w:r w:rsidRPr="00EF5447">
              <w:rPr>
                <w:lang w:eastAsia="ja-JP"/>
              </w:rPr>
              <w:t>0</w:t>
            </w:r>
            <w:r w:rsidRPr="00EF5447">
              <w:rPr>
                <w:lang w:eastAsia="zh-CN"/>
              </w:rPr>
              <w:t>.5</w:t>
            </w:r>
          </w:p>
        </w:tc>
      </w:tr>
      <w:tr w:rsidR="004C4821" w:rsidRPr="00EF5447" w14:paraId="26B48BD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8DF130" w14:textId="77777777" w:rsidR="004C4821" w:rsidRPr="00EF5447" w:rsidRDefault="004C4821" w:rsidP="004C4821">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566AB56C" w14:textId="77777777" w:rsidR="004C4821" w:rsidRPr="00EF5447" w:rsidRDefault="004C4821" w:rsidP="004C4821">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6BEDB28" w14:textId="77777777" w:rsidR="004C4821" w:rsidRPr="00EF5447" w:rsidRDefault="004C4821" w:rsidP="004C4821">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EA6F16" w14:textId="77777777" w:rsidR="004C4821" w:rsidRPr="00EF5447" w:rsidRDefault="004C4821" w:rsidP="004C4821">
            <w:pPr>
              <w:pStyle w:val="TAC"/>
              <w:rPr>
                <w:rFonts w:eastAsia="MS Mincho"/>
                <w:lang w:eastAsia="zh-CN"/>
              </w:rPr>
            </w:pPr>
            <w:r w:rsidRPr="00EF5447">
              <w:rPr>
                <w:rFonts w:eastAsia="MS Mincho"/>
                <w:lang w:eastAsia="zh-CN"/>
              </w:rPr>
              <w:t>0.2</w:t>
            </w:r>
          </w:p>
        </w:tc>
      </w:tr>
      <w:tr w:rsidR="004C4821" w:rsidRPr="00EF5447" w14:paraId="6A4AA78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7667446" w14:textId="77777777" w:rsidR="004C4821" w:rsidRPr="00EF5447" w:rsidRDefault="004C4821" w:rsidP="004C4821">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30879D36" w14:textId="77777777" w:rsidR="004C4821" w:rsidRPr="00EF5447" w:rsidRDefault="004C4821" w:rsidP="004C4821">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DA6FD27" w14:textId="77777777" w:rsidR="004C4821" w:rsidRPr="00EF5447" w:rsidRDefault="004C4821" w:rsidP="004C4821">
            <w:pPr>
              <w:pStyle w:val="TAC"/>
              <w:rPr>
                <w:rFonts w:eastAsia="MS Mincho"/>
                <w:lang w:eastAsia="zh-CN"/>
              </w:rPr>
            </w:pPr>
            <w:r w:rsidRPr="00EF5447">
              <w:rPr>
                <w:rFonts w:eastAsia="MS Mincho"/>
                <w:lang w:eastAsia="zh-CN"/>
              </w:rPr>
              <w:t>0</w:t>
            </w:r>
            <w:r w:rsidRPr="00EF5447">
              <w:rPr>
                <w:rFonts w:eastAsia="MS Mincho"/>
                <w:vertAlign w:val="superscript"/>
                <w:lang w:eastAsia="zh-CN"/>
              </w:rPr>
              <w:t>1</w:t>
            </w:r>
          </w:p>
        </w:tc>
      </w:tr>
      <w:tr w:rsidR="004C4821" w:rsidRPr="00EF5447" w14:paraId="4FC7280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0977CD" w14:textId="77777777" w:rsidR="004C4821" w:rsidRPr="00EF5447" w:rsidRDefault="004C4821" w:rsidP="004C4821">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7F45CF2E" w14:textId="77777777" w:rsidR="004C4821" w:rsidRPr="00EF5447" w:rsidRDefault="004C4821" w:rsidP="004C4821">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A2481" w14:textId="77777777" w:rsidR="004C4821" w:rsidRPr="00EF5447" w:rsidRDefault="004C4821" w:rsidP="004C4821">
            <w:pPr>
              <w:pStyle w:val="TAC"/>
              <w:rPr>
                <w:rFonts w:eastAsia="MS Mincho"/>
                <w:lang w:eastAsia="zh-CN"/>
              </w:rPr>
            </w:pPr>
            <w:r w:rsidRPr="00EF5447">
              <w:rPr>
                <w:rFonts w:eastAsia="MS Mincho"/>
                <w:lang w:eastAsia="zh-CN"/>
              </w:rPr>
              <w:t>0.5</w:t>
            </w:r>
            <w:r w:rsidRPr="00EF5447">
              <w:rPr>
                <w:rFonts w:eastAsia="MS Mincho"/>
                <w:vertAlign w:val="superscript"/>
                <w:lang w:eastAsia="zh-CN"/>
              </w:rPr>
              <w:t>2</w:t>
            </w:r>
          </w:p>
        </w:tc>
      </w:tr>
      <w:tr w:rsidR="004C4821" w:rsidRPr="00EF5447" w14:paraId="46ACB04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57731B" w14:textId="77777777" w:rsidR="004C4821" w:rsidRPr="00EF5447" w:rsidRDefault="004C4821" w:rsidP="004C4821">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3E78F21" w14:textId="77777777" w:rsidR="004C4821" w:rsidRPr="00EF5447" w:rsidRDefault="004C4821" w:rsidP="004C4821">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56AA0EE" w14:textId="77777777" w:rsidR="004C4821" w:rsidRPr="00EF5447" w:rsidRDefault="004C4821" w:rsidP="004C4821">
            <w:pPr>
              <w:pStyle w:val="TAC"/>
              <w:rPr>
                <w:lang w:eastAsia="ja-JP"/>
              </w:rPr>
            </w:pPr>
            <w:r w:rsidRPr="00EF5447">
              <w:rPr>
                <w:kern w:val="2"/>
                <w:szCs w:val="24"/>
                <w:lang w:eastAsia="zh-CN"/>
              </w:rPr>
              <w:t>0.5</w:t>
            </w:r>
            <w:r w:rsidRPr="00EF5447">
              <w:rPr>
                <w:kern w:val="2"/>
                <w:szCs w:val="24"/>
                <w:vertAlign w:val="superscript"/>
                <w:lang w:eastAsia="zh-CN"/>
              </w:rPr>
              <w:t>3</w:t>
            </w:r>
          </w:p>
        </w:tc>
      </w:tr>
      <w:tr w:rsidR="004C4821" w:rsidRPr="00EF5447" w14:paraId="56080799"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69F3DAF3" w14:textId="77777777" w:rsidR="004C4821" w:rsidRPr="00EF5447" w:rsidRDefault="004C4821" w:rsidP="004C4821">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4B2394D6" w14:textId="77777777" w:rsidR="004C4821" w:rsidRPr="00EF5447" w:rsidRDefault="004C4821" w:rsidP="004C4821">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F11B98C" w14:textId="77777777" w:rsidR="004C4821" w:rsidRPr="00EF5447" w:rsidRDefault="004C4821" w:rsidP="004C4821">
            <w:pPr>
              <w:pStyle w:val="TAC"/>
              <w:rPr>
                <w:kern w:val="2"/>
                <w:szCs w:val="24"/>
                <w:lang w:eastAsia="zh-CN"/>
              </w:rPr>
            </w:pPr>
            <w:r>
              <w:rPr>
                <w:rFonts w:eastAsia="Yu Mincho" w:cs="Arial"/>
                <w:lang w:eastAsia="ja-JP"/>
              </w:rPr>
              <w:t>0.2</w:t>
            </w:r>
          </w:p>
        </w:tc>
      </w:tr>
      <w:tr w:rsidR="004C4821" w:rsidRPr="00EF5447" w14:paraId="3713B081" w14:textId="77777777" w:rsidTr="0006210B">
        <w:trPr>
          <w:trHeight w:val="187"/>
          <w:jc w:val="center"/>
        </w:trPr>
        <w:tc>
          <w:tcPr>
            <w:tcW w:w="2221" w:type="dxa"/>
            <w:tcBorders>
              <w:top w:val="nil"/>
              <w:left w:val="single" w:sz="4" w:space="0" w:color="auto"/>
              <w:bottom w:val="nil"/>
              <w:right w:val="single" w:sz="4" w:space="0" w:color="auto"/>
            </w:tcBorders>
          </w:tcPr>
          <w:p w14:paraId="0D186D53" w14:textId="77777777" w:rsidR="004C4821" w:rsidRPr="00EF5447" w:rsidRDefault="004C4821" w:rsidP="004C482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7D26BC7A" w14:textId="77777777" w:rsidR="004C4821" w:rsidRPr="00EF5447" w:rsidRDefault="004C4821" w:rsidP="004C4821">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2197E6B" w14:textId="77777777" w:rsidR="004C4821" w:rsidRPr="00EF5447" w:rsidRDefault="004C4821" w:rsidP="004C4821">
            <w:pPr>
              <w:pStyle w:val="TAC"/>
              <w:rPr>
                <w:kern w:val="2"/>
                <w:szCs w:val="24"/>
                <w:lang w:eastAsia="zh-CN"/>
              </w:rPr>
            </w:pPr>
            <w:r>
              <w:rPr>
                <w:rFonts w:eastAsia="Yu Mincho" w:cs="Arial"/>
                <w:lang w:eastAsia="ja-JP"/>
              </w:rPr>
              <w:t>0.5</w:t>
            </w:r>
          </w:p>
        </w:tc>
      </w:tr>
      <w:tr w:rsidR="004C4821" w:rsidRPr="00EF5447" w14:paraId="3359C3A9"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09671258" w14:textId="77777777" w:rsidR="004C4821" w:rsidRPr="00EF5447" w:rsidRDefault="004C4821" w:rsidP="004C482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2376667" w14:textId="77777777" w:rsidR="004C4821" w:rsidRPr="00EF5447" w:rsidRDefault="004C4821" w:rsidP="004C4821">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2604C3E" w14:textId="77777777" w:rsidR="004C4821" w:rsidRPr="00EF5447" w:rsidRDefault="004C4821" w:rsidP="004C4821">
            <w:pPr>
              <w:pStyle w:val="TAC"/>
              <w:rPr>
                <w:kern w:val="2"/>
                <w:szCs w:val="24"/>
                <w:lang w:eastAsia="zh-CN"/>
              </w:rPr>
            </w:pPr>
            <w:r>
              <w:rPr>
                <w:rFonts w:eastAsia="Yu Mincho" w:cs="Arial"/>
                <w:lang w:eastAsia="ja-JP"/>
              </w:rPr>
              <w:t>0.2</w:t>
            </w:r>
          </w:p>
        </w:tc>
      </w:tr>
      <w:tr w:rsidR="004C4821" w:rsidRPr="00EF5447" w14:paraId="3EC4C9D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B3FBC5" w14:textId="77777777" w:rsidR="004C4821" w:rsidRPr="00EF5447" w:rsidRDefault="004C4821" w:rsidP="004C4821">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34CE7215" w14:textId="77777777" w:rsidR="004C4821" w:rsidRPr="00EF5447" w:rsidRDefault="004C4821" w:rsidP="004C4821">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EFB6E56" w14:textId="77777777" w:rsidR="004C4821" w:rsidRPr="00EF5447" w:rsidRDefault="004C4821" w:rsidP="004C4821">
            <w:pPr>
              <w:pStyle w:val="TAC"/>
              <w:rPr>
                <w:kern w:val="2"/>
                <w:szCs w:val="24"/>
                <w:lang w:eastAsia="zh-CN"/>
              </w:rPr>
            </w:pPr>
            <w:r w:rsidRPr="00EF5447">
              <w:rPr>
                <w:szCs w:val="18"/>
              </w:rPr>
              <w:t>0.2</w:t>
            </w:r>
          </w:p>
        </w:tc>
      </w:tr>
      <w:tr w:rsidR="004C4821" w:rsidRPr="00EF5447" w14:paraId="4A64063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80D710" w14:textId="77777777" w:rsidR="004C4821" w:rsidRPr="00EF5447" w:rsidRDefault="004C4821" w:rsidP="004C482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FC747FE" w14:textId="77777777" w:rsidR="004C4821" w:rsidRPr="00EF5447" w:rsidRDefault="004C4821" w:rsidP="004C4821">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B21CA8B" w14:textId="77777777" w:rsidR="004C4821" w:rsidRPr="00EF5447" w:rsidRDefault="004C4821" w:rsidP="004C4821">
            <w:pPr>
              <w:pStyle w:val="TAC"/>
              <w:rPr>
                <w:kern w:val="2"/>
                <w:szCs w:val="24"/>
                <w:lang w:eastAsia="zh-CN"/>
              </w:rPr>
            </w:pPr>
            <w:r w:rsidRPr="00EF5447">
              <w:rPr>
                <w:szCs w:val="18"/>
              </w:rPr>
              <w:t>0.5</w:t>
            </w:r>
          </w:p>
        </w:tc>
      </w:tr>
      <w:tr w:rsidR="004C4821" w:rsidRPr="00EF5447" w14:paraId="658C6BD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F765F" w14:textId="77777777" w:rsidR="004C4821" w:rsidRPr="00EF5447" w:rsidRDefault="004C4821" w:rsidP="004C4821">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7D0728" w14:textId="77777777" w:rsidR="004C4821" w:rsidRPr="00EF5447" w:rsidRDefault="004C4821" w:rsidP="004C4821">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888720F" w14:textId="77777777" w:rsidR="004C4821" w:rsidRPr="00EF5447" w:rsidRDefault="004C4821" w:rsidP="004C4821">
            <w:pPr>
              <w:pStyle w:val="TAC"/>
              <w:rPr>
                <w:kern w:val="2"/>
                <w:szCs w:val="24"/>
                <w:lang w:eastAsia="zh-CN"/>
              </w:rPr>
            </w:pPr>
            <w:r w:rsidRPr="00EF5447">
              <w:rPr>
                <w:szCs w:val="18"/>
              </w:rPr>
              <w:t>0.5</w:t>
            </w:r>
          </w:p>
        </w:tc>
      </w:tr>
      <w:tr w:rsidR="004C4821" w:rsidRPr="00EF5447" w14:paraId="7476F19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11C808" w14:textId="77777777" w:rsidR="004C4821" w:rsidRPr="00EF5447" w:rsidRDefault="004C4821" w:rsidP="004C4821">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033CC32"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2D8C94" w14:textId="77777777" w:rsidR="004C4821" w:rsidRPr="00EF5447" w:rsidRDefault="004C4821" w:rsidP="004C4821">
            <w:pPr>
              <w:pStyle w:val="TAC"/>
              <w:rPr>
                <w:lang w:eastAsia="ja-JP"/>
              </w:rPr>
            </w:pPr>
            <w:r w:rsidRPr="00EF5447">
              <w:rPr>
                <w:lang w:eastAsia="ja-JP"/>
              </w:rPr>
              <w:t>0.2</w:t>
            </w:r>
          </w:p>
        </w:tc>
      </w:tr>
      <w:tr w:rsidR="004C4821" w:rsidRPr="00EF5447" w14:paraId="199B392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2200ACD"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4B0A33"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D33B6A" w14:textId="77777777" w:rsidR="004C4821" w:rsidRPr="00EF5447" w:rsidRDefault="004C4821" w:rsidP="004C4821">
            <w:pPr>
              <w:pStyle w:val="TAC"/>
              <w:rPr>
                <w:lang w:eastAsia="ja-JP"/>
              </w:rPr>
            </w:pPr>
            <w:r w:rsidRPr="00EF5447">
              <w:rPr>
                <w:lang w:eastAsia="ja-JP"/>
              </w:rPr>
              <w:t>0.5</w:t>
            </w:r>
          </w:p>
        </w:tc>
      </w:tr>
      <w:tr w:rsidR="004C4821" w:rsidRPr="00EF5447" w14:paraId="29B12D2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EBAF35"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AD66A2"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54741B9" w14:textId="77777777" w:rsidR="004C4821" w:rsidRPr="00EF5447" w:rsidRDefault="004C4821" w:rsidP="004C4821">
            <w:pPr>
              <w:pStyle w:val="TAC"/>
              <w:rPr>
                <w:lang w:eastAsia="ja-JP"/>
              </w:rPr>
            </w:pPr>
            <w:r w:rsidRPr="00EF5447">
              <w:rPr>
                <w:lang w:eastAsia="ja-JP"/>
              </w:rPr>
              <w:t>0.5</w:t>
            </w:r>
          </w:p>
        </w:tc>
      </w:tr>
      <w:tr w:rsidR="004C4821" w:rsidRPr="00EF5447" w14:paraId="19508D1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1CF314" w14:textId="77777777" w:rsidR="004C4821" w:rsidRPr="00EF5447" w:rsidRDefault="004C4821" w:rsidP="004C4821">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AA60090"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7053ED" w14:textId="77777777" w:rsidR="004C4821" w:rsidRPr="00EF5447" w:rsidRDefault="004C4821" w:rsidP="004C4821">
            <w:pPr>
              <w:pStyle w:val="TAC"/>
              <w:rPr>
                <w:lang w:eastAsia="ja-JP"/>
              </w:rPr>
            </w:pPr>
            <w:r w:rsidRPr="00EF5447">
              <w:rPr>
                <w:lang w:eastAsia="ja-JP"/>
              </w:rPr>
              <w:t>0.2</w:t>
            </w:r>
          </w:p>
        </w:tc>
      </w:tr>
      <w:tr w:rsidR="004C4821" w:rsidRPr="00EF5447" w14:paraId="190919E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2420EC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3D3364"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5E97A63" w14:textId="77777777" w:rsidR="004C4821" w:rsidRPr="00EF5447" w:rsidRDefault="004C4821" w:rsidP="004C4821">
            <w:pPr>
              <w:pStyle w:val="TAC"/>
              <w:rPr>
                <w:lang w:eastAsia="ja-JP"/>
              </w:rPr>
            </w:pPr>
            <w:r w:rsidRPr="00EF5447">
              <w:rPr>
                <w:lang w:eastAsia="ja-JP"/>
              </w:rPr>
              <w:t>0.5</w:t>
            </w:r>
          </w:p>
        </w:tc>
      </w:tr>
      <w:tr w:rsidR="004C4821" w:rsidRPr="00EF5447" w14:paraId="7AC3DEE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34A3F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821E48"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D07FCF" w14:textId="77777777" w:rsidR="004C4821" w:rsidRPr="00EF5447" w:rsidRDefault="004C4821" w:rsidP="004C4821">
            <w:pPr>
              <w:pStyle w:val="TAC"/>
              <w:rPr>
                <w:lang w:eastAsia="ja-JP"/>
              </w:rPr>
            </w:pPr>
            <w:r w:rsidRPr="00EF5447">
              <w:rPr>
                <w:lang w:eastAsia="ja-JP"/>
              </w:rPr>
              <w:t>0.5</w:t>
            </w:r>
          </w:p>
        </w:tc>
      </w:tr>
      <w:tr w:rsidR="004C4821" w:rsidRPr="00EF5447" w14:paraId="3707D8B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4AE7F5" w14:textId="77777777" w:rsidR="004C4821" w:rsidRPr="00EF5447" w:rsidRDefault="004C4821" w:rsidP="004C4821">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FB18A15"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0B0691" w14:textId="77777777" w:rsidR="004C4821" w:rsidRPr="00EF5447" w:rsidRDefault="004C4821" w:rsidP="004C4821">
            <w:pPr>
              <w:pStyle w:val="TAC"/>
              <w:rPr>
                <w:lang w:eastAsia="ja-JP"/>
              </w:rPr>
            </w:pPr>
            <w:r w:rsidRPr="00EF5447">
              <w:rPr>
                <w:lang w:eastAsia="ja-JP"/>
              </w:rPr>
              <w:t>0.2</w:t>
            </w:r>
          </w:p>
        </w:tc>
      </w:tr>
      <w:tr w:rsidR="004C4821" w:rsidRPr="00EF5447" w14:paraId="4CB28DF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0ED6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710A05"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A9A4E17" w14:textId="77777777" w:rsidR="004C4821" w:rsidRPr="00EF5447" w:rsidRDefault="004C4821" w:rsidP="004C4821">
            <w:pPr>
              <w:pStyle w:val="TAC"/>
              <w:rPr>
                <w:lang w:eastAsia="ja-JP"/>
              </w:rPr>
            </w:pPr>
            <w:r w:rsidRPr="00EF5447">
              <w:rPr>
                <w:lang w:eastAsia="ja-JP"/>
              </w:rPr>
              <w:t>0.5</w:t>
            </w:r>
          </w:p>
        </w:tc>
      </w:tr>
      <w:tr w:rsidR="004C4821" w:rsidRPr="00EF5447" w14:paraId="2F0C91C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FD0CC0" w14:textId="77777777" w:rsidR="004C4821" w:rsidRPr="00EF5447" w:rsidRDefault="004C4821" w:rsidP="004C4821">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1EDF21A8"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11ADFE7" w14:textId="77777777" w:rsidR="004C4821" w:rsidRPr="00EF5447" w:rsidRDefault="004C4821" w:rsidP="004C4821">
            <w:pPr>
              <w:pStyle w:val="TAC"/>
              <w:rPr>
                <w:lang w:eastAsia="ja-JP"/>
              </w:rPr>
            </w:pPr>
            <w:r w:rsidRPr="00EF5447">
              <w:rPr>
                <w:lang w:eastAsia="ja-JP"/>
              </w:rPr>
              <w:t>0.2</w:t>
            </w:r>
          </w:p>
        </w:tc>
      </w:tr>
      <w:tr w:rsidR="004C4821" w:rsidRPr="00EF5447" w14:paraId="71A37BC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40AE9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C76E55F"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84A336C" w14:textId="77777777" w:rsidR="004C4821" w:rsidRPr="00EF5447" w:rsidRDefault="004C4821" w:rsidP="004C4821">
            <w:pPr>
              <w:pStyle w:val="TAC"/>
              <w:rPr>
                <w:lang w:eastAsia="ja-JP"/>
              </w:rPr>
            </w:pPr>
            <w:r w:rsidRPr="00EF5447">
              <w:rPr>
                <w:lang w:eastAsia="ja-JP"/>
              </w:rPr>
              <w:t>0.5</w:t>
            </w:r>
          </w:p>
        </w:tc>
      </w:tr>
      <w:tr w:rsidR="004C4821" w:rsidRPr="00EF5447" w14:paraId="73B7004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CFFDA0" w14:textId="77777777" w:rsidR="004C4821" w:rsidRPr="00EF5447" w:rsidRDefault="004C4821" w:rsidP="004C4821">
            <w:pPr>
              <w:pStyle w:val="TAC"/>
              <w:rPr>
                <w:rFonts w:eastAsia="맑은 고딕"/>
                <w:lang w:eastAsia="ko-KR"/>
              </w:rPr>
            </w:pPr>
            <w:r w:rsidRPr="00EF5447">
              <w:rPr>
                <w:rFonts w:eastAsia="맑은 고딕"/>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71419A7F" w14:textId="77777777" w:rsidR="004C4821" w:rsidRPr="00EF5447" w:rsidRDefault="004C4821" w:rsidP="004C4821">
            <w:pPr>
              <w:pStyle w:val="TAC"/>
              <w:rPr>
                <w:rFonts w:eastAsia="맑은 고딕"/>
                <w:lang w:eastAsia="ko-KR"/>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CD0DCE4" w14:textId="77777777" w:rsidR="004C4821" w:rsidRPr="00EF5447" w:rsidRDefault="004C4821" w:rsidP="004C4821">
            <w:pPr>
              <w:pStyle w:val="TAC"/>
              <w:rPr>
                <w:rFonts w:eastAsia="맑은 고딕"/>
                <w:lang w:eastAsia="ko-KR"/>
              </w:rPr>
            </w:pPr>
            <w:r w:rsidRPr="00EF5447">
              <w:rPr>
                <w:rFonts w:eastAsia="맑은 고딕"/>
                <w:lang w:eastAsia="ko-KR"/>
              </w:rPr>
              <w:t>0.2</w:t>
            </w:r>
          </w:p>
        </w:tc>
      </w:tr>
      <w:tr w:rsidR="004C4821" w:rsidRPr="00EF5447" w14:paraId="7AA54E2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9186F8" w14:textId="77777777" w:rsidR="004C4821" w:rsidRPr="00EF5447" w:rsidRDefault="004C4821" w:rsidP="004C4821">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F3AB57" w14:textId="77777777" w:rsidR="004C4821" w:rsidRPr="00EF5447" w:rsidRDefault="004C4821" w:rsidP="004C4821">
            <w:pPr>
              <w:pStyle w:val="TAC"/>
              <w:rPr>
                <w:rFonts w:eastAsia="맑은 고딕"/>
                <w:lang w:eastAsia="ko-KR"/>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200FAE1" w14:textId="77777777" w:rsidR="004C4821" w:rsidRPr="00EF5447" w:rsidRDefault="004C4821" w:rsidP="004C4821">
            <w:pPr>
              <w:pStyle w:val="TAC"/>
              <w:rPr>
                <w:rFonts w:eastAsia="맑은 고딕"/>
                <w:lang w:eastAsia="ko-KR"/>
              </w:rPr>
            </w:pPr>
            <w:r w:rsidRPr="00EF5447">
              <w:rPr>
                <w:rFonts w:eastAsia="맑은 고딕"/>
                <w:lang w:eastAsia="ko-KR"/>
              </w:rPr>
              <w:t>0.5</w:t>
            </w:r>
          </w:p>
        </w:tc>
      </w:tr>
      <w:tr w:rsidR="004C4821" w:rsidRPr="00EF5447" w14:paraId="2DF1F15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B3DB6E" w14:textId="77777777" w:rsidR="004C4821" w:rsidRPr="00EF5447" w:rsidRDefault="004C4821" w:rsidP="004C4821">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38F5CA6D" w14:textId="77777777" w:rsidR="004C4821" w:rsidRPr="00EF5447" w:rsidRDefault="004C4821" w:rsidP="004C4821">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8638BAB" w14:textId="77777777" w:rsidR="004C4821" w:rsidRPr="00EF5447" w:rsidRDefault="004C4821" w:rsidP="004C4821">
            <w:pPr>
              <w:pStyle w:val="TAC"/>
              <w:rPr>
                <w:lang w:eastAsia="ja-JP"/>
              </w:rPr>
            </w:pPr>
            <w:r w:rsidRPr="00EF5447">
              <w:t>0</w:t>
            </w:r>
            <w:r w:rsidRPr="00EF5447">
              <w:rPr>
                <w:lang w:eastAsia="ja-JP"/>
              </w:rPr>
              <w:t>.2</w:t>
            </w:r>
          </w:p>
        </w:tc>
      </w:tr>
      <w:tr w:rsidR="004C4821" w:rsidRPr="00EF5447" w14:paraId="03B5B9E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C3943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1A732D"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0C153B9" w14:textId="77777777" w:rsidR="004C4821" w:rsidRPr="00EF5447" w:rsidRDefault="004C4821" w:rsidP="004C4821">
            <w:pPr>
              <w:pStyle w:val="TAC"/>
              <w:rPr>
                <w:lang w:eastAsia="ja-JP"/>
              </w:rPr>
            </w:pPr>
            <w:r w:rsidRPr="00EF5447">
              <w:rPr>
                <w:lang w:eastAsia="ja-JP"/>
              </w:rPr>
              <w:t>0.5</w:t>
            </w:r>
          </w:p>
        </w:tc>
      </w:tr>
      <w:tr w:rsidR="004C4821" w:rsidRPr="00EF5447" w14:paraId="1FCD37A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A9704A" w14:textId="77777777" w:rsidR="004C4821" w:rsidRPr="00EF5447" w:rsidRDefault="004C4821" w:rsidP="004C4821">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1845A884" w14:textId="77777777" w:rsidR="004C4821" w:rsidRPr="00EF5447" w:rsidRDefault="004C4821" w:rsidP="004C4821">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35E9D81" w14:textId="77777777" w:rsidR="004C4821" w:rsidRPr="00EF5447" w:rsidRDefault="004C4821" w:rsidP="004C4821">
            <w:pPr>
              <w:pStyle w:val="TAC"/>
              <w:rPr>
                <w:lang w:eastAsia="ja-JP"/>
              </w:rPr>
            </w:pPr>
            <w:r w:rsidRPr="00EF5447">
              <w:t>0</w:t>
            </w:r>
            <w:r w:rsidRPr="00EF5447">
              <w:rPr>
                <w:lang w:eastAsia="ja-JP"/>
              </w:rPr>
              <w:t>.2</w:t>
            </w:r>
          </w:p>
        </w:tc>
      </w:tr>
      <w:tr w:rsidR="004C4821" w:rsidRPr="00EF5447" w14:paraId="52275D5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BE63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1AC34F"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EC3A1EA" w14:textId="77777777" w:rsidR="004C4821" w:rsidRPr="00EF5447" w:rsidRDefault="004C4821" w:rsidP="004C4821">
            <w:pPr>
              <w:pStyle w:val="TAC"/>
              <w:rPr>
                <w:lang w:eastAsia="ja-JP"/>
              </w:rPr>
            </w:pPr>
            <w:r w:rsidRPr="00EF5447">
              <w:rPr>
                <w:lang w:eastAsia="ja-JP"/>
              </w:rPr>
              <w:t>0.5</w:t>
            </w:r>
          </w:p>
        </w:tc>
      </w:tr>
      <w:tr w:rsidR="004C4821" w:rsidRPr="00EF5447" w14:paraId="2CF29E3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35539C" w14:textId="77777777" w:rsidR="004C4821" w:rsidRPr="00EF5447" w:rsidRDefault="004C4821" w:rsidP="004C4821">
            <w:pPr>
              <w:pStyle w:val="TAC"/>
            </w:pPr>
            <w:r w:rsidRPr="00EF5447">
              <w:rPr>
                <w:rFonts w:eastAsia="맑은 고딕"/>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7D5628F" w14:textId="77777777" w:rsidR="004C4821" w:rsidRPr="00EF5447" w:rsidRDefault="004C4821" w:rsidP="004C4821">
            <w:pPr>
              <w:pStyle w:val="TAC"/>
              <w:rPr>
                <w:lang w:eastAsia="ja-JP"/>
              </w:rPr>
            </w:pPr>
            <w:r w:rsidRPr="00EF5447">
              <w:rPr>
                <w:rFonts w:eastAsia="맑은 고딕"/>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032EE74" w14:textId="77777777" w:rsidR="004C4821" w:rsidRPr="00EF5447" w:rsidRDefault="004C4821" w:rsidP="004C4821">
            <w:pPr>
              <w:pStyle w:val="TAC"/>
              <w:rPr>
                <w:lang w:eastAsia="ja-JP"/>
              </w:rPr>
            </w:pPr>
            <w:r w:rsidRPr="00EF5447">
              <w:rPr>
                <w:rFonts w:eastAsia="맑은 고딕"/>
                <w:lang w:eastAsia="ko-KR"/>
              </w:rPr>
              <w:t>0.2</w:t>
            </w:r>
          </w:p>
        </w:tc>
      </w:tr>
      <w:tr w:rsidR="004C4821" w:rsidRPr="00EF5447" w14:paraId="6718601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ABDDF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7066D0" w14:textId="77777777" w:rsidR="004C4821" w:rsidRPr="00EF5447" w:rsidRDefault="004C4821" w:rsidP="004C4821">
            <w:pPr>
              <w:pStyle w:val="TAC"/>
              <w:rPr>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125180C" w14:textId="77777777" w:rsidR="004C4821" w:rsidRPr="00EF5447" w:rsidRDefault="004C4821" w:rsidP="004C4821">
            <w:pPr>
              <w:pStyle w:val="TAC"/>
              <w:rPr>
                <w:lang w:eastAsia="ja-JP"/>
              </w:rPr>
            </w:pPr>
            <w:r w:rsidRPr="00EF5447">
              <w:rPr>
                <w:rFonts w:eastAsia="맑은 고딕"/>
                <w:lang w:eastAsia="ko-KR"/>
              </w:rPr>
              <w:t>0.5</w:t>
            </w:r>
          </w:p>
        </w:tc>
      </w:tr>
      <w:tr w:rsidR="004C4821" w:rsidRPr="00EF5447" w14:paraId="66B4C38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2A78F8" w14:textId="77777777" w:rsidR="004C4821" w:rsidRPr="00EF5447" w:rsidRDefault="004C4821" w:rsidP="004C4821">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16F812F"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BBBFAA" w14:textId="77777777" w:rsidR="004C4821" w:rsidRPr="00EF5447" w:rsidRDefault="004C4821" w:rsidP="004C4821">
            <w:pPr>
              <w:pStyle w:val="TAC"/>
              <w:rPr>
                <w:lang w:eastAsia="ja-JP"/>
              </w:rPr>
            </w:pPr>
            <w:r w:rsidRPr="00EF5447">
              <w:rPr>
                <w:lang w:eastAsia="ja-JP"/>
              </w:rPr>
              <w:t>0.2</w:t>
            </w:r>
          </w:p>
        </w:tc>
      </w:tr>
      <w:tr w:rsidR="004C4821" w:rsidRPr="00EF5447" w14:paraId="21A67B7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BF26E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3436F17"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0987AA" w14:textId="77777777" w:rsidR="004C4821" w:rsidRPr="00EF5447" w:rsidRDefault="004C4821" w:rsidP="004C4821">
            <w:pPr>
              <w:pStyle w:val="TAC"/>
              <w:rPr>
                <w:lang w:eastAsia="ja-JP"/>
              </w:rPr>
            </w:pPr>
            <w:r w:rsidRPr="00EF5447">
              <w:rPr>
                <w:lang w:eastAsia="ja-JP"/>
              </w:rPr>
              <w:t>0.5</w:t>
            </w:r>
          </w:p>
        </w:tc>
      </w:tr>
      <w:tr w:rsidR="004C4821" w:rsidRPr="00EF5447" w14:paraId="78BAFDB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DA9378" w14:textId="77777777" w:rsidR="004C4821" w:rsidRPr="00EF5447" w:rsidRDefault="004C4821" w:rsidP="004C4821">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7E5807E8" w14:textId="77777777" w:rsidR="004C4821" w:rsidRPr="00EF5447" w:rsidRDefault="004C4821" w:rsidP="004C4821">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2343AA8" w14:textId="77777777" w:rsidR="004C4821" w:rsidRPr="00EF5447" w:rsidRDefault="004C4821" w:rsidP="004C4821">
            <w:pPr>
              <w:pStyle w:val="TAC"/>
              <w:rPr>
                <w:lang w:eastAsia="ja-JP"/>
              </w:rPr>
            </w:pPr>
            <w:r w:rsidRPr="00EF5447">
              <w:rPr>
                <w:lang w:eastAsia="ja-JP"/>
              </w:rPr>
              <w:t>0.2</w:t>
            </w:r>
          </w:p>
        </w:tc>
      </w:tr>
      <w:tr w:rsidR="004C4821" w:rsidRPr="00EF5447" w14:paraId="0C04CA2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A5638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E6FA8B"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26868E" w14:textId="77777777" w:rsidR="004C4821" w:rsidRPr="00EF5447" w:rsidRDefault="004C4821" w:rsidP="004C4821">
            <w:pPr>
              <w:pStyle w:val="TAC"/>
              <w:rPr>
                <w:lang w:eastAsia="ja-JP"/>
              </w:rPr>
            </w:pPr>
            <w:r w:rsidRPr="00EF5447">
              <w:rPr>
                <w:lang w:eastAsia="ja-JP"/>
              </w:rPr>
              <w:t>0.5</w:t>
            </w:r>
          </w:p>
        </w:tc>
      </w:tr>
      <w:tr w:rsidR="004C4821" w:rsidRPr="00EF5447" w14:paraId="6BDB9DD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CD2353" w14:textId="77777777" w:rsidR="004C4821" w:rsidRPr="00EF5447" w:rsidRDefault="004C4821" w:rsidP="004C4821">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ED0EE1D" w14:textId="77777777" w:rsidR="004C4821" w:rsidRPr="00EF5447" w:rsidRDefault="004C4821" w:rsidP="004C4821">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04B828A" w14:textId="77777777" w:rsidR="004C4821" w:rsidRPr="00EF5447" w:rsidRDefault="004C4821" w:rsidP="004C4821">
            <w:pPr>
              <w:pStyle w:val="TAC"/>
              <w:rPr>
                <w:lang w:eastAsia="ja-JP"/>
              </w:rPr>
            </w:pPr>
            <w:r w:rsidRPr="00EF5447">
              <w:t>0</w:t>
            </w:r>
            <w:r w:rsidRPr="00EF5447">
              <w:rPr>
                <w:lang w:eastAsia="ja-JP"/>
              </w:rPr>
              <w:t>.2</w:t>
            </w:r>
          </w:p>
        </w:tc>
      </w:tr>
      <w:tr w:rsidR="004C4821" w:rsidRPr="00EF5447" w14:paraId="6762C52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43BD7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C85D77" w14:textId="77777777" w:rsidR="004C4821" w:rsidRPr="00EF5447" w:rsidRDefault="004C4821" w:rsidP="004C4821">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9B672E5" w14:textId="77777777" w:rsidR="004C4821" w:rsidRPr="00EF5447" w:rsidRDefault="004C4821" w:rsidP="004C4821">
            <w:pPr>
              <w:pStyle w:val="TAC"/>
              <w:rPr>
                <w:lang w:eastAsia="ja-JP"/>
              </w:rPr>
            </w:pPr>
            <w:r w:rsidRPr="00EF5447">
              <w:rPr>
                <w:lang w:eastAsia="ja-JP"/>
              </w:rPr>
              <w:t>0.5</w:t>
            </w:r>
          </w:p>
        </w:tc>
      </w:tr>
      <w:tr w:rsidR="004C4821" w:rsidRPr="00EF5447" w14:paraId="396E9D5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33192A0" w14:textId="77777777" w:rsidR="004C4821" w:rsidRPr="00EF5447" w:rsidRDefault="004C4821" w:rsidP="004C4821">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2FD2E5D5" w14:textId="77777777" w:rsidR="004C4821" w:rsidRPr="00EF5447" w:rsidRDefault="004C4821" w:rsidP="004C4821">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8C7F0D3" w14:textId="77777777" w:rsidR="004C4821" w:rsidRPr="00EF5447" w:rsidRDefault="004C4821" w:rsidP="004C4821">
            <w:pPr>
              <w:pStyle w:val="TAC"/>
              <w:rPr>
                <w:lang w:eastAsia="ja-JP"/>
              </w:rPr>
            </w:pPr>
            <w:r>
              <w:rPr>
                <w:rFonts w:cs="Arial"/>
                <w:lang w:eastAsia="ja-JP"/>
              </w:rPr>
              <w:t>0.5</w:t>
            </w:r>
          </w:p>
        </w:tc>
      </w:tr>
      <w:tr w:rsidR="004C4821" w:rsidRPr="00EF5447" w14:paraId="4C99359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3966EB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D223C19" w14:textId="77777777" w:rsidR="004C4821" w:rsidRPr="00EF5447" w:rsidRDefault="004C4821" w:rsidP="004C482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56847D9" w14:textId="77777777" w:rsidR="004C4821" w:rsidRPr="00EF5447" w:rsidRDefault="004C4821" w:rsidP="004C4821">
            <w:pPr>
              <w:pStyle w:val="TAC"/>
              <w:rPr>
                <w:lang w:eastAsia="ja-JP"/>
              </w:rPr>
            </w:pPr>
            <w:r>
              <w:rPr>
                <w:rFonts w:cs="Arial"/>
                <w:lang w:eastAsia="ja-JP"/>
              </w:rPr>
              <w:t>0.5</w:t>
            </w:r>
          </w:p>
        </w:tc>
      </w:tr>
      <w:tr w:rsidR="004C4821" w:rsidRPr="00EF5447" w14:paraId="12894BD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A9889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EEA0588" w14:textId="77777777" w:rsidR="004C4821" w:rsidRPr="00EF5447" w:rsidRDefault="004C4821" w:rsidP="004C4821">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E33C32" w14:textId="77777777" w:rsidR="004C4821" w:rsidRPr="00EF5447" w:rsidRDefault="004C4821" w:rsidP="004C4821">
            <w:pPr>
              <w:pStyle w:val="TAC"/>
              <w:rPr>
                <w:lang w:eastAsia="ja-JP"/>
              </w:rPr>
            </w:pPr>
            <w:r>
              <w:rPr>
                <w:rFonts w:eastAsia="Calibri" w:cs="Arial"/>
                <w:lang w:eastAsia="ja-JP"/>
              </w:rPr>
              <w:t>0.2</w:t>
            </w:r>
          </w:p>
        </w:tc>
      </w:tr>
      <w:tr w:rsidR="004C4821" w:rsidRPr="00EF5447" w14:paraId="51F2FB0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830474F" w14:textId="77777777" w:rsidR="004C4821" w:rsidRPr="00EF5447" w:rsidRDefault="004C4821" w:rsidP="004C4821">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2F2C7C5D" w14:textId="77777777" w:rsidR="004C4821" w:rsidRPr="00EF5447" w:rsidRDefault="004C4821" w:rsidP="004C482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8ABCD62" w14:textId="77777777" w:rsidR="004C4821" w:rsidRPr="00EF5447" w:rsidRDefault="004C4821" w:rsidP="004C4821">
            <w:pPr>
              <w:pStyle w:val="TAC"/>
              <w:rPr>
                <w:lang w:eastAsia="ja-JP"/>
              </w:rPr>
            </w:pPr>
            <w:r>
              <w:rPr>
                <w:rFonts w:cs="Arial"/>
                <w:lang w:eastAsia="ja-JP"/>
              </w:rPr>
              <w:t>0.5</w:t>
            </w:r>
          </w:p>
        </w:tc>
      </w:tr>
      <w:tr w:rsidR="004C4821" w:rsidRPr="00EF5447" w14:paraId="5C273A3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94E78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882F16B" w14:textId="77777777" w:rsidR="004C4821" w:rsidRPr="00EF5447" w:rsidRDefault="004C4821" w:rsidP="004C4821">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2748BE2" w14:textId="77777777" w:rsidR="004C4821" w:rsidRPr="00EF5447" w:rsidRDefault="004C4821" w:rsidP="004C4821">
            <w:pPr>
              <w:pStyle w:val="TAC"/>
              <w:rPr>
                <w:lang w:eastAsia="ja-JP"/>
              </w:rPr>
            </w:pPr>
            <w:r>
              <w:rPr>
                <w:rFonts w:eastAsia="Calibri" w:cs="Arial"/>
                <w:lang w:eastAsia="ja-JP"/>
              </w:rPr>
              <w:t>0.5</w:t>
            </w:r>
          </w:p>
        </w:tc>
      </w:tr>
      <w:tr w:rsidR="004C4821" w:rsidRPr="00EF5447" w14:paraId="35B824B0" w14:textId="77777777" w:rsidTr="0006210B">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67F20788" w14:textId="77777777" w:rsidR="004C4821" w:rsidRPr="00EF5447" w:rsidRDefault="004C4821" w:rsidP="004C4821">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4B17D049" w14:textId="77777777" w:rsidR="004C4821" w:rsidRPr="00EF5447" w:rsidRDefault="004C4821" w:rsidP="004C4821">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6B9E5F3A" w14:textId="77777777" w:rsidR="004C4821" w:rsidRPr="00EF5447" w:rsidRDefault="004C4821" w:rsidP="004C4821">
            <w:pPr>
              <w:pStyle w:val="TAC"/>
              <w:rPr>
                <w:lang w:eastAsia="ja-JP"/>
              </w:rPr>
            </w:pPr>
            <w:r w:rsidRPr="00EF5447">
              <w:rPr>
                <w:lang w:eastAsia="zh-CN"/>
              </w:rPr>
              <w:t>0.2</w:t>
            </w:r>
          </w:p>
        </w:tc>
      </w:tr>
      <w:tr w:rsidR="004C4821" w:rsidRPr="00EF5447" w14:paraId="7522390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644E13" w14:textId="77777777" w:rsidR="004C4821" w:rsidRPr="00EF5447" w:rsidRDefault="004C4821" w:rsidP="004C4821">
            <w:pPr>
              <w:pStyle w:val="TAC"/>
            </w:pPr>
            <w:r w:rsidRPr="00EF5447">
              <w:t>DC_</w:t>
            </w:r>
            <w:r w:rsidRPr="00EF5447">
              <w:rPr>
                <w:rFonts w:eastAsia="맑은 고딕"/>
                <w:lang w:eastAsia="ko-KR"/>
              </w:rPr>
              <w:t>5</w:t>
            </w:r>
            <w:r w:rsidRPr="00EF5447">
              <w:t>-</w:t>
            </w:r>
            <w:r w:rsidRPr="00EF5447">
              <w:rPr>
                <w:rFonts w:eastAsia="맑은 고딕"/>
                <w:lang w:eastAsia="ko-KR"/>
              </w:rPr>
              <w:t>7_n78</w:t>
            </w:r>
            <w:r w:rsidRPr="00EF5447">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47141C73" w14:textId="77777777" w:rsidR="004C4821" w:rsidRPr="00EF5447" w:rsidRDefault="004C4821" w:rsidP="004C4821">
            <w:pPr>
              <w:pStyle w:val="TAC"/>
              <w:rPr>
                <w:rFonts w:eastAsia="맑은 고딕"/>
                <w:lang w:eastAsia="ko-KR"/>
              </w:rPr>
            </w:pPr>
            <w:r w:rsidRPr="00EF5447">
              <w:rPr>
                <w:rFonts w:eastAsia="맑은 고딕"/>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699430D5" w14:textId="77777777" w:rsidR="004C4821" w:rsidRPr="00EF5447" w:rsidRDefault="004C4821" w:rsidP="004C4821">
            <w:pPr>
              <w:pStyle w:val="TAC"/>
              <w:rPr>
                <w:lang w:eastAsia="zh-CN"/>
              </w:rPr>
            </w:pPr>
            <w:r w:rsidRPr="00EF5447">
              <w:rPr>
                <w:lang w:eastAsia="zh-CN"/>
              </w:rPr>
              <w:t>0.2</w:t>
            </w:r>
          </w:p>
        </w:tc>
      </w:tr>
      <w:tr w:rsidR="004C4821" w:rsidRPr="00EF5447" w14:paraId="47FC9B2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CF3106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C9C657" w14:textId="77777777" w:rsidR="004C4821" w:rsidRPr="00EF5447" w:rsidRDefault="004C4821" w:rsidP="004C4821">
            <w:pPr>
              <w:pStyle w:val="TAC"/>
              <w:rPr>
                <w:rFonts w:eastAsia="맑은 고딕"/>
                <w:lang w:eastAsia="ko-KR"/>
              </w:rPr>
            </w:pPr>
            <w:r w:rsidRPr="00EF5447">
              <w:rPr>
                <w:rFonts w:eastAsia="맑은 고딕"/>
                <w:lang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7ECADFE7" w14:textId="77777777" w:rsidR="004C4821" w:rsidRPr="00EF5447" w:rsidRDefault="004C4821" w:rsidP="004C4821">
            <w:pPr>
              <w:pStyle w:val="TAC"/>
              <w:rPr>
                <w:lang w:eastAsia="zh-CN"/>
              </w:rPr>
            </w:pPr>
            <w:r w:rsidRPr="00EF5447">
              <w:rPr>
                <w:lang w:eastAsia="zh-CN"/>
              </w:rPr>
              <w:t>0.2</w:t>
            </w:r>
          </w:p>
        </w:tc>
      </w:tr>
      <w:tr w:rsidR="004C4821" w:rsidRPr="00EF5447" w14:paraId="16D054B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D7FE5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45B9D5" w14:textId="77777777" w:rsidR="004C4821" w:rsidRPr="00EF5447" w:rsidRDefault="004C4821" w:rsidP="004C4821">
            <w:pPr>
              <w:pStyle w:val="TAC"/>
              <w:rPr>
                <w:rFonts w:eastAsia="맑은 고딕"/>
                <w:lang w:eastAsia="ko-KR"/>
              </w:rPr>
            </w:pPr>
            <w:r w:rsidRPr="00EF5447">
              <w:rPr>
                <w:lang w:eastAsia="ja-JP"/>
              </w:rPr>
              <w:t>n</w:t>
            </w:r>
            <w:r w:rsidRPr="00EF5447">
              <w:rPr>
                <w:rFonts w:eastAsia="맑은 고딕"/>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2F6F2E0" w14:textId="77777777" w:rsidR="004C4821" w:rsidRPr="00EF5447" w:rsidRDefault="004C4821" w:rsidP="004C4821">
            <w:pPr>
              <w:pStyle w:val="TAC"/>
              <w:rPr>
                <w:lang w:eastAsia="zh-CN"/>
              </w:rPr>
            </w:pPr>
            <w:r w:rsidRPr="00EF5447">
              <w:rPr>
                <w:lang w:eastAsia="zh-CN"/>
              </w:rPr>
              <w:t>0.5</w:t>
            </w:r>
          </w:p>
        </w:tc>
      </w:tr>
      <w:tr w:rsidR="004C4821" w:rsidRPr="00EF5447" w14:paraId="4EAD1E0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4DD18F" w14:textId="77777777" w:rsidR="004C4821" w:rsidRPr="00EF5447" w:rsidRDefault="004C4821" w:rsidP="004C4821">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316D2AD3" w14:textId="77777777" w:rsidR="004C4821" w:rsidRPr="00EF5447" w:rsidRDefault="004C4821" w:rsidP="004C4821">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10AC41" w14:textId="77777777" w:rsidR="004C4821" w:rsidRPr="00EF5447" w:rsidRDefault="004C4821" w:rsidP="004C4821">
            <w:pPr>
              <w:pStyle w:val="TAC"/>
              <w:rPr>
                <w:lang w:eastAsia="zh-CN"/>
              </w:rPr>
            </w:pPr>
            <w:r w:rsidRPr="00EF5447">
              <w:rPr>
                <w:lang w:eastAsia="zh-CN"/>
              </w:rPr>
              <w:t>0.5</w:t>
            </w:r>
          </w:p>
        </w:tc>
      </w:tr>
      <w:tr w:rsidR="004C4821" w:rsidRPr="00EF5447" w14:paraId="2D8B7B6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265689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69C989" w14:textId="77777777" w:rsidR="004C4821" w:rsidRPr="00EF5447" w:rsidRDefault="004C4821" w:rsidP="004C4821">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0656974" w14:textId="77777777" w:rsidR="004C4821" w:rsidRPr="00EF5447" w:rsidRDefault="004C4821" w:rsidP="004C4821">
            <w:pPr>
              <w:pStyle w:val="TAC"/>
              <w:rPr>
                <w:lang w:eastAsia="zh-CN"/>
              </w:rPr>
            </w:pPr>
            <w:r w:rsidRPr="00EF5447">
              <w:rPr>
                <w:lang w:eastAsia="zh-CN"/>
              </w:rPr>
              <w:t>0.3</w:t>
            </w:r>
          </w:p>
        </w:tc>
      </w:tr>
      <w:tr w:rsidR="004C4821" w:rsidRPr="00EF5447" w14:paraId="2BCC71D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0B013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03A045A" w14:textId="77777777" w:rsidR="004C4821" w:rsidRPr="00EF5447" w:rsidRDefault="004C4821" w:rsidP="004C4821">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5CC5D014" w14:textId="77777777" w:rsidR="004C4821" w:rsidRPr="00EF5447" w:rsidRDefault="004C4821" w:rsidP="004C4821">
            <w:pPr>
              <w:pStyle w:val="TAC"/>
              <w:rPr>
                <w:lang w:eastAsia="zh-CN"/>
              </w:rPr>
            </w:pPr>
            <w:r w:rsidRPr="00EF5447">
              <w:rPr>
                <w:lang w:eastAsia="zh-CN"/>
              </w:rPr>
              <w:t>0.3</w:t>
            </w:r>
          </w:p>
        </w:tc>
      </w:tr>
      <w:tr w:rsidR="004C4821" w:rsidRPr="00EF5447" w14:paraId="60E268F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395359" w14:textId="77777777" w:rsidR="004C4821" w:rsidRPr="00EF5447" w:rsidRDefault="004C4821" w:rsidP="004C4821">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B3F6747" w14:textId="77777777" w:rsidR="004C4821" w:rsidRPr="00EF5447" w:rsidRDefault="004C4821" w:rsidP="004C4821">
            <w:pPr>
              <w:pStyle w:val="TAC"/>
              <w:rPr>
                <w:rFonts w:eastAsia="맑은 고딕"/>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A6A08DA" w14:textId="77777777" w:rsidR="004C4821" w:rsidRPr="00EF5447" w:rsidRDefault="004C4821" w:rsidP="004C4821">
            <w:pPr>
              <w:pStyle w:val="TAC"/>
              <w:rPr>
                <w:lang w:eastAsia="zh-CN"/>
              </w:rPr>
            </w:pPr>
            <w:r w:rsidRPr="00EF5447">
              <w:rPr>
                <w:lang w:eastAsia="zh-CN"/>
              </w:rPr>
              <w:t>0.5</w:t>
            </w:r>
          </w:p>
        </w:tc>
      </w:tr>
      <w:tr w:rsidR="004C4821" w:rsidRPr="00EF5447" w14:paraId="6AC0841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E28AE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F877D8" w14:textId="77777777" w:rsidR="004C4821" w:rsidRPr="00EF5447" w:rsidRDefault="004C4821" w:rsidP="004C4821">
            <w:pPr>
              <w:pStyle w:val="TAC"/>
              <w:rPr>
                <w:rFonts w:eastAsia="맑은 고딕"/>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81A79D4" w14:textId="77777777" w:rsidR="004C4821" w:rsidRPr="00EF5447" w:rsidRDefault="004C4821" w:rsidP="004C4821">
            <w:pPr>
              <w:pStyle w:val="TAC"/>
              <w:rPr>
                <w:lang w:eastAsia="zh-CN"/>
              </w:rPr>
            </w:pPr>
            <w:r w:rsidRPr="00EF5447">
              <w:rPr>
                <w:lang w:eastAsia="zh-CN"/>
              </w:rPr>
              <w:t>0.4</w:t>
            </w:r>
          </w:p>
        </w:tc>
      </w:tr>
      <w:tr w:rsidR="00827C80" w:rsidRPr="00E062F1" w14:paraId="451FB754" w14:textId="77777777" w:rsidTr="00AF238B">
        <w:trPr>
          <w:trHeight w:val="187"/>
          <w:jc w:val="center"/>
          <w:ins w:id="5451" w:author="Jin Woong Park" w:date="2021-02-23T16:42:00Z"/>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6C1B55DB" w14:textId="77777777" w:rsidR="00827C80" w:rsidRPr="00EF5447" w:rsidRDefault="00827C80" w:rsidP="00827C80">
            <w:pPr>
              <w:pStyle w:val="TAC"/>
              <w:rPr>
                <w:ins w:id="5452" w:author="Jin Woong Park" w:date="2021-02-23T16:42:00Z"/>
              </w:rPr>
            </w:pPr>
            <w:ins w:id="5453" w:author="Jin Woong Park" w:date="2021-02-23T16:42:00Z">
              <w:r>
                <w:rPr>
                  <w:rFonts w:cs="Arial"/>
                  <w:szCs w:val="18"/>
                </w:rPr>
                <w:t>DC_5_n38-n66</w:t>
              </w:r>
            </w:ins>
          </w:p>
        </w:tc>
        <w:tc>
          <w:tcPr>
            <w:tcW w:w="2952" w:type="dxa"/>
            <w:tcBorders>
              <w:top w:val="single" w:sz="4" w:space="0" w:color="auto"/>
              <w:left w:val="single" w:sz="4" w:space="0" w:color="auto"/>
              <w:bottom w:val="single" w:sz="4" w:space="0" w:color="auto"/>
              <w:right w:val="single" w:sz="4" w:space="0" w:color="auto"/>
            </w:tcBorders>
            <w:vAlign w:val="center"/>
          </w:tcPr>
          <w:p w14:paraId="6FB9959C" w14:textId="77777777" w:rsidR="00827C80" w:rsidRDefault="00827C80" w:rsidP="00827C80">
            <w:pPr>
              <w:pStyle w:val="TAC"/>
              <w:rPr>
                <w:ins w:id="5454" w:author="Jin Woong Park" w:date="2021-02-23T16:42:00Z"/>
              </w:rPr>
            </w:pPr>
            <w:ins w:id="5455" w:author="Jin Woong Park" w:date="2021-02-23T16:42:00Z">
              <w:r>
                <w:rPr>
                  <w:lang w:val="sv-SE"/>
                </w:rPr>
                <w:t>5</w:t>
              </w:r>
            </w:ins>
          </w:p>
        </w:tc>
        <w:tc>
          <w:tcPr>
            <w:tcW w:w="2952" w:type="dxa"/>
            <w:tcBorders>
              <w:top w:val="single" w:sz="4" w:space="0" w:color="auto"/>
              <w:left w:val="single" w:sz="4" w:space="0" w:color="auto"/>
              <w:bottom w:val="single" w:sz="4" w:space="0" w:color="auto"/>
              <w:right w:val="single" w:sz="4" w:space="0" w:color="auto"/>
            </w:tcBorders>
          </w:tcPr>
          <w:p w14:paraId="3DAD86F8" w14:textId="77777777" w:rsidR="00827C80" w:rsidRPr="00E062F1" w:rsidRDefault="00827C80" w:rsidP="00827C80">
            <w:pPr>
              <w:pStyle w:val="TAC"/>
              <w:rPr>
                <w:ins w:id="5456" w:author="Jin Woong Park" w:date="2021-02-23T16:42:00Z"/>
                <w:rFonts w:cs="Arial"/>
                <w:lang w:eastAsia="zh-CN"/>
              </w:rPr>
            </w:pPr>
            <w:ins w:id="5457" w:author="Jin Woong Park" w:date="2021-02-23T16:42:00Z">
              <w:r w:rsidRPr="00E062F1">
                <w:rPr>
                  <w:rFonts w:cs="Arial"/>
                  <w:lang w:eastAsia="zh-CN"/>
                </w:rPr>
                <w:t>0.</w:t>
              </w:r>
              <w:r>
                <w:rPr>
                  <w:rFonts w:cs="Arial"/>
                  <w:lang w:val="sv-SE" w:eastAsia="zh-CN"/>
                </w:rPr>
                <w:t>2</w:t>
              </w:r>
            </w:ins>
          </w:p>
        </w:tc>
      </w:tr>
      <w:tr w:rsidR="004C4821" w:rsidRPr="00EF5447" w14:paraId="43FC55F3" w14:textId="77777777" w:rsidTr="00AF238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996563" w14:textId="77777777" w:rsidR="004C4821" w:rsidRPr="00EF5447" w:rsidRDefault="004C4821" w:rsidP="004C482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75D375C8" w14:textId="77777777" w:rsidR="004C4821" w:rsidRPr="00EF5447" w:rsidRDefault="004C4821" w:rsidP="004C4821">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C5A6C5F" w14:textId="77777777" w:rsidR="004C4821" w:rsidRPr="00EF5447" w:rsidRDefault="004C4821" w:rsidP="004C4821">
            <w:pPr>
              <w:pStyle w:val="TAC"/>
              <w:rPr>
                <w:lang w:eastAsia="zh-CN"/>
              </w:rPr>
            </w:pPr>
            <w:r>
              <w:t>0.5</w:t>
            </w:r>
          </w:p>
        </w:tc>
      </w:tr>
      <w:tr w:rsidR="004C4821" w:rsidRPr="00EF5447" w14:paraId="4CDE21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7A122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017824A" w14:textId="77777777" w:rsidR="004C4821" w:rsidRPr="00EF5447" w:rsidRDefault="004C4821" w:rsidP="004C4821">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0EE3118" w14:textId="77777777" w:rsidR="004C4821" w:rsidRPr="00EF5447" w:rsidRDefault="004C4821" w:rsidP="004C4821">
            <w:pPr>
              <w:pStyle w:val="TAC"/>
              <w:rPr>
                <w:lang w:eastAsia="zh-CN"/>
              </w:rPr>
            </w:pPr>
            <w:r>
              <w:t>0.3</w:t>
            </w:r>
          </w:p>
        </w:tc>
      </w:tr>
      <w:tr w:rsidR="004C4821" w:rsidRPr="00EF5447" w14:paraId="7C095D2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C6D5D7" w14:textId="77777777" w:rsidR="004C4821" w:rsidRPr="00EF5447" w:rsidRDefault="004C4821" w:rsidP="004C4821">
            <w:pPr>
              <w:pStyle w:val="TAC"/>
              <w:rPr>
                <w:szCs w:val="18"/>
                <w:lang w:eastAsia="zh-CN"/>
              </w:rPr>
            </w:pPr>
            <w:r w:rsidRPr="00EF5447">
              <w:rPr>
                <w:szCs w:val="18"/>
              </w:rPr>
              <w:t>DC_</w:t>
            </w:r>
            <w:r w:rsidRPr="00EF5447">
              <w:rPr>
                <w:szCs w:val="18"/>
                <w:lang w:eastAsia="zh-CN"/>
              </w:rPr>
              <w:t>5</w:t>
            </w:r>
            <w:r w:rsidRPr="00EF5447">
              <w:rPr>
                <w:szCs w:val="18"/>
              </w:rPr>
              <w:t>-66_n2</w:t>
            </w:r>
          </w:p>
          <w:p w14:paraId="670645E9" w14:textId="77777777" w:rsidR="004C4821" w:rsidRPr="00EF5447" w:rsidRDefault="004C4821" w:rsidP="004C4821">
            <w:pPr>
              <w:pStyle w:val="TAC"/>
              <w:rPr>
                <w:szCs w:val="18"/>
                <w:lang w:eastAsia="zh-CN"/>
              </w:rPr>
            </w:pPr>
            <w:r w:rsidRPr="00EF5447">
              <w:rPr>
                <w:szCs w:val="18"/>
                <w:lang w:eastAsia="zh-CN"/>
              </w:rPr>
              <w:t>DC_5-5-66_n2</w:t>
            </w:r>
          </w:p>
          <w:p w14:paraId="76B4ED4F" w14:textId="77777777" w:rsidR="004C4821" w:rsidRPr="00EF5447" w:rsidRDefault="004C4821" w:rsidP="004C4821">
            <w:pPr>
              <w:pStyle w:val="TAC"/>
              <w:rPr>
                <w:szCs w:val="18"/>
                <w:lang w:eastAsia="zh-CN"/>
              </w:rPr>
            </w:pPr>
            <w:r w:rsidRPr="00EF5447">
              <w:rPr>
                <w:szCs w:val="18"/>
                <w:lang w:eastAsia="zh-CN"/>
              </w:rPr>
              <w:t>DC_5-66-66_n2</w:t>
            </w:r>
          </w:p>
          <w:p w14:paraId="1600EA0F" w14:textId="77777777" w:rsidR="004C4821" w:rsidRPr="00EF5447" w:rsidRDefault="004C4821" w:rsidP="004C4821">
            <w:pPr>
              <w:pStyle w:val="TAC"/>
              <w:rPr>
                <w:lang w:eastAsia="ko-KR"/>
              </w:rPr>
            </w:pPr>
            <w:r w:rsidRPr="00EF5447">
              <w:rPr>
                <w:szCs w:val="18"/>
                <w:lang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3C200CC1" w14:textId="77777777" w:rsidR="004C4821" w:rsidRPr="00EF5447" w:rsidRDefault="004C4821" w:rsidP="004C4821">
            <w:pPr>
              <w:pStyle w:val="TAC"/>
              <w:rPr>
                <w:rFonts w:eastAsia="MS Mincho"/>
                <w:szCs w:val="18"/>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49610A5" w14:textId="77777777" w:rsidR="004C4821" w:rsidRPr="00EF5447" w:rsidRDefault="004C4821" w:rsidP="004C4821">
            <w:pPr>
              <w:pStyle w:val="TAC"/>
              <w:rPr>
                <w:rFonts w:eastAsia="MS Mincho"/>
                <w:szCs w:val="18"/>
                <w:lang w:eastAsia="fr-FR"/>
              </w:rPr>
            </w:pPr>
            <w:r w:rsidRPr="00EF5447">
              <w:rPr>
                <w:lang w:eastAsia="zh-CN"/>
              </w:rPr>
              <w:t>0.3</w:t>
            </w:r>
          </w:p>
        </w:tc>
      </w:tr>
      <w:tr w:rsidR="004C4821" w:rsidRPr="00EF5447" w14:paraId="5D67084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48CCB6"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9E226AE" w14:textId="77777777" w:rsidR="004C4821" w:rsidRPr="00EF5447" w:rsidRDefault="004C4821" w:rsidP="004C4821">
            <w:pPr>
              <w:pStyle w:val="TAC"/>
              <w:rPr>
                <w:rFonts w:eastAsia="MS Mincho"/>
                <w:szCs w:val="18"/>
              </w:rPr>
            </w:pPr>
            <w:r w:rsidRPr="00EF5447">
              <w:t>n2</w:t>
            </w:r>
          </w:p>
        </w:tc>
        <w:tc>
          <w:tcPr>
            <w:tcW w:w="2952" w:type="dxa"/>
            <w:tcBorders>
              <w:top w:val="single" w:sz="4" w:space="0" w:color="auto"/>
              <w:left w:val="single" w:sz="4" w:space="0" w:color="auto"/>
              <w:bottom w:val="single" w:sz="4" w:space="0" w:color="auto"/>
              <w:right w:val="single" w:sz="4" w:space="0" w:color="auto"/>
            </w:tcBorders>
            <w:hideMark/>
          </w:tcPr>
          <w:p w14:paraId="13F29C68" w14:textId="77777777" w:rsidR="004C4821" w:rsidRPr="00EF5447" w:rsidRDefault="004C4821" w:rsidP="004C4821">
            <w:pPr>
              <w:pStyle w:val="TAC"/>
              <w:rPr>
                <w:rFonts w:eastAsia="MS Mincho"/>
                <w:szCs w:val="18"/>
              </w:rPr>
            </w:pPr>
            <w:r w:rsidRPr="00EF5447">
              <w:rPr>
                <w:lang w:eastAsia="zh-CN"/>
              </w:rPr>
              <w:t>0.3</w:t>
            </w:r>
          </w:p>
        </w:tc>
      </w:tr>
      <w:tr w:rsidR="004C4821" w:rsidRPr="00EF5447" w14:paraId="5AE5C74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4B5D5CC" w14:textId="77777777" w:rsidR="004C4821" w:rsidRPr="00EF5447" w:rsidRDefault="004C4821" w:rsidP="004C4821">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ED7E7EC" w14:textId="77777777" w:rsidR="004C4821" w:rsidRPr="00EF5447" w:rsidRDefault="004C4821" w:rsidP="004C482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BE92965" w14:textId="77777777" w:rsidR="004C4821" w:rsidRPr="00EF5447" w:rsidRDefault="004C4821" w:rsidP="004C4821">
            <w:pPr>
              <w:pStyle w:val="TAC"/>
              <w:rPr>
                <w:lang w:eastAsia="zh-CN"/>
              </w:rPr>
            </w:pPr>
            <w:r>
              <w:rPr>
                <w:lang w:eastAsia="ja-JP"/>
              </w:rPr>
              <w:t>0.5</w:t>
            </w:r>
          </w:p>
        </w:tc>
      </w:tr>
      <w:tr w:rsidR="004C4821" w:rsidRPr="00EF5447" w14:paraId="78D8B39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1BDD58"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40742ED" w14:textId="77777777" w:rsidR="004C4821" w:rsidRPr="00EF5447" w:rsidRDefault="004C4821" w:rsidP="004C482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759F3C49" w14:textId="77777777" w:rsidR="004C4821" w:rsidRPr="00EF5447" w:rsidRDefault="004C4821" w:rsidP="004C4821">
            <w:pPr>
              <w:pStyle w:val="TAC"/>
              <w:rPr>
                <w:lang w:eastAsia="zh-CN"/>
              </w:rPr>
            </w:pPr>
            <w:r>
              <w:rPr>
                <w:rFonts w:eastAsia="Calibri"/>
                <w:lang w:eastAsia="ja-JP"/>
              </w:rPr>
              <w:t>0.5</w:t>
            </w:r>
          </w:p>
        </w:tc>
      </w:tr>
      <w:tr w:rsidR="004C4821" w:rsidRPr="00EF5447" w14:paraId="11C0E7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C6E26BC" w14:textId="77777777" w:rsidR="004C4821" w:rsidRPr="00EF5447" w:rsidRDefault="004C4821" w:rsidP="004C4821">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18D0B86A" w14:textId="77777777" w:rsidR="004C4821" w:rsidRPr="00EF5447" w:rsidRDefault="004C4821" w:rsidP="004C4821">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1A3F843D" w14:textId="77777777" w:rsidR="004C4821" w:rsidRPr="00EF5447" w:rsidRDefault="004C4821" w:rsidP="004C4821">
            <w:pPr>
              <w:pStyle w:val="TAC"/>
              <w:rPr>
                <w:lang w:eastAsia="zh-CN"/>
              </w:rPr>
            </w:pPr>
            <w:r>
              <w:rPr>
                <w:lang w:eastAsia="ja-JP"/>
              </w:rPr>
              <w:t>0.5</w:t>
            </w:r>
          </w:p>
        </w:tc>
      </w:tr>
      <w:tr w:rsidR="004C4821" w:rsidRPr="00EF5447" w14:paraId="7AC5768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89CD43"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31944DBF" w14:textId="77777777" w:rsidR="004C4821" w:rsidRPr="00EF5447" w:rsidRDefault="004C4821" w:rsidP="004C4821">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21775A07" w14:textId="77777777" w:rsidR="004C4821" w:rsidRPr="00EF5447" w:rsidRDefault="004C4821" w:rsidP="004C4821">
            <w:pPr>
              <w:pStyle w:val="TAC"/>
              <w:rPr>
                <w:lang w:eastAsia="zh-CN"/>
              </w:rPr>
            </w:pPr>
            <w:r>
              <w:rPr>
                <w:lang w:eastAsia="ja-JP"/>
              </w:rPr>
              <w:t>0.5</w:t>
            </w:r>
          </w:p>
        </w:tc>
      </w:tr>
      <w:tr w:rsidR="004C4821" w:rsidRPr="00EF5447" w14:paraId="48D8956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6073BC" w14:textId="77777777" w:rsidR="004C4821" w:rsidRDefault="004C4821" w:rsidP="004C4821">
            <w:pPr>
              <w:pStyle w:val="TAC"/>
              <w:rPr>
                <w:kern w:val="2"/>
                <w:szCs w:val="24"/>
              </w:rPr>
            </w:pPr>
            <w:r>
              <w:rPr>
                <w:rFonts w:eastAsia="맑은 고딕"/>
                <w:kern w:val="2"/>
                <w:szCs w:val="24"/>
                <w:lang w:eastAsia="ko-KR"/>
              </w:rPr>
              <w:t>DC_</w:t>
            </w:r>
            <w:r>
              <w:rPr>
                <w:kern w:val="2"/>
                <w:szCs w:val="24"/>
              </w:rPr>
              <w:t>5</w:t>
            </w:r>
            <w:r>
              <w:rPr>
                <w:rFonts w:eastAsia="맑은 고딕"/>
                <w:kern w:val="2"/>
                <w:szCs w:val="24"/>
                <w:lang w:eastAsia="ko-KR"/>
              </w:rPr>
              <w:t>-</w:t>
            </w:r>
            <w:r>
              <w:rPr>
                <w:kern w:val="2"/>
                <w:szCs w:val="24"/>
              </w:rPr>
              <w:t>66</w:t>
            </w:r>
            <w:r>
              <w:rPr>
                <w:rFonts w:eastAsia="맑은 고딕"/>
                <w:kern w:val="2"/>
                <w:szCs w:val="24"/>
                <w:lang w:eastAsia="ko-KR"/>
              </w:rPr>
              <w:t>_n</w:t>
            </w:r>
            <w:r>
              <w:rPr>
                <w:kern w:val="2"/>
                <w:szCs w:val="24"/>
              </w:rPr>
              <w:t>48</w:t>
            </w:r>
          </w:p>
          <w:p w14:paraId="03449565" w14:textId="77777777" w:rsidR="004C4821" w:rsidRPr="00EF5447" w:rsidRDefault="004C4821" w:rsidP="004C4821">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7923E99A" w14:textId="77777777" w:rsidR="004C4821" w:rsidRPr="00EF5447" w:rsidRDefault="004C4821" w:rsidP="004C4821">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71C5B5B3" w14:textId="77777777" w:rsidR="004C4821" w:rsidRPr="00EF5447" w:rsidRDefault="004C4821" w:rsidP="004C4821">
            <w:pPr>
              <w:pStyle w:val="TAC"/>
              <w:rPr>
                <w:lang w:eastAsia="zh-CN"/>
              </w:rPr>
            </w:pPr>
            <w:r>
              <w:rPr>
                <w:rFonts w:eastAsia="맑은 고딕"/>
                <w:kern w:val="2"/>
                <w:szCs w:val="24"/>
                <w:lang w:eastAsia="ko-KR"/>
              </w:rPr>
              <w:t>0</w:t>
            </w:r>
            <w:r>
              <w:rPr>
                <w:kern w:val="2"/>
                <w:szCs w:val="24"/>
              </w:rPr>
              <w:t>.2</w:t>
            </w:r>
          </w:p>
        </w:tc>
      </w:tr>
      <w:tr w:rsidR="004C4821" w:rsidRPr="00EF5447" w14:paraId="5702D5F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E96B1D"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0BEFC53" w14:textId="77777777" w:rsidR="004C4821" w:rsidRPr="00EF5447" w:rsidRDefault="004C4821" w:rsidP="004C4821">
            <w:pPr>
              <w:pStyle w:val="TAC"/>
            </w:pPr>
            <w:r>
              <w:rPr>
                <w:rFonts w:eastAsia="맑은 고딕"/>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9E2A5E4" w14:textId="77777777" w:rsidR="004C4821" w:rsidRPr="00EF5447" w:rsidRDefault="004C4821" w:rsidP="004C4821">
            <w:pPr>
              <w:pStyle w:val="TAC"/>
              <w:rPr>
                <w:lang w:eastAsia="zh-CN"/>
              </w:rPr>
            </w:pPr>
            <w:r>
              <w:rPr>
                <w:rFonts w:eastAsia="맑은 고딕"/>
                <w:kern w:val="2"/>
                <w:szCs w:val="24"/>
                <w:lang w:eastAsia="ko-KR"/>
              </w:rPr>
              <w:t>0</w:t>
            </w:r>
            <w:r>
              <w:rPr>
                <w:kern w:val="2"/>
                <w:szCs w:val="24"/>
              </w:rPr>
              <w:t>.5</w:t>
            </w:r>
          </w:p>
        </w:tc>
      </w:tr>
      <w:tr w:rsidR="004C4821" w:rsidRPr="00EF5447" w14:paraId="79B2CF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2D78980" w14:textId="77777777" w:rsidR="004C4821" w:rsidRPr="00EF5447" w:rsidRDefault="004C4821" w:rsidP="004C4821">
            <w:pPr>
              <w:pStyle w:val="TAC"/>
              <w:rPr>
                <w:lang w:eastAsia="ko-KR"/>
              </w:rPr>
            </w:pPr>
            <w:r>
              <w:rPr>
                <w:rFonts w:eastAsia="맑은 고딕"/>
                <w:kern w:val="2"/>
                <w:szCs w:val="24"/>
                <w:lang w:eastAsia="ko-KR"/>
              </w:rPr>
              <w:t>DC_</w:t>
            </w:r>
            <w:r>
              <w:rPr>
                <w:kern w:val="2"/>
                <w:szCs w:val="24"/>
              </w:rPr>
              <w:t>5</w:t>
            </w:r>
            <w:r>
              <w:rPr>
                <w:rFonts w:eastAsia="맑은 고딕"/>
                <w:kern w:val="2"/>
                <w:szCs w:val="24"/>
                <w:lang w:eastAsia="ko-KR"/>
              </w:rPr>
              <w:t>-</w:t>
            </w:r>
            <w:r>
              <w:rPr>
                <w:kern w:val="2"/>
                <w:szCs w:val="24"/>
              </w:rPr>
              <w:t>66</w:t>
            </w:r>
            <w:r>
              <w:rPr>
                <w:rFonts w:eastAsia="맑은 고딕"/>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41C2B763" w14:textId="77777777" w:rsidR="004C4821" w:rsidRPr="00EF5447" w:rsidRDefault="004C4821" w:rsidP="004C4821">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66021A2B" w14:textId="77777777" w:rsidR="004C4821" w:rsidRPr="00EF5447" w:rsidRDefault="004C4821" w:rsidP="004C4821">
            <w:pPr>
              <w:pStyle w:val="TAC"/>
              <w:rPr>
                <w:lang w:eastAsia="zh-CN"/>
              </w:rPr>
            </w:pPr>
            <w:r>
              <w:rPr>
                <w:kern w:val="2"/>
                <w:szCs w:val="24"/>
              </w:rPr>
              <w:t>0.2</w:t>
            </w:r>
          </w:p>
        </w:tc>
      </w:tr>
      <w:tr w:rsidR="004C4821" w:rsidRPr="00EF5447" w14:paraId="7069426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BC46AE3"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94574B0" w14:textId="77777777" w:rsidR="004C4821" w:rsidRPr="00EF5447" w:rsidRDefault="004C4821" w:rsidP="004C4821">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189A3ED5" w14:textId="77777777" w:rsidR="004C4821" w:rsidRPr="00EF5447" w:rsidRDefault="004C4821" w:rsidP="004C4821">
            <w:pPr>
              <w:pStyle w:val="TAC"/>
              <w:rPr>
                <w:lang w:eastAsia="zh-CN"/>
              </w:rPr>
            </w:pPr>
            <w:r>
              <w:rPr>
                <w:rFonts w:eastAsia="맑은 고딕"/>
                <w:kern w:val="2"/>
                <w:szCs w:val="24"/>
                <w:lang w:eastAsia="ko-KR"/>
              </w:rPr>
              <w:t>0</w:t>
            </w:r>
            <w:r>
              <w:rPr>
                <w:kern w:val="2"/>
                <w:szCs w:val="24"/>
              </w:rPr>
              <w:t>.2</w:t>
            </w:r>
          </w:p>
        </w:tc>
      </w:tr>
      <w:tr w:rsidR="004C4821" w:rsidRPr="00EF5447" w14:paraId="786AF9D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244447"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375C24BF" w14:textId="77777777" w:rsidR="004C4821" w:rsidRPr="00EF5447" w:rsidRDefault="004C4821" w:rsidP="004C4821">
            <w:pPr>
              <w:pStyle w:val="TAC"/>
            </w:pPr>
            <w:r>
              <w:rPr>
                <w:rFonts w:eastAsia="맑은 고딕"/>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64FA7BC4" w14:textId="77777777" w:rsidR="004C4821" w:rsidRPr="00EF5447" w:rsidRDefault="004C4821" w:rsidP="004C4821">
            <w:pPr>
              <w:pStyle w:val="TAC"/>
              <w:rPr>
                <w:lang w:eastAsia="zh-CN"/>
              </w:rPr>
            </w:pPr>
            <w:r>
              <w:rPr>
                <w:rFonts w:eastAsia="맑은 고딕"/>
                <w:kern w:val="2"/>
                <w:szCs w:val="24"/>
                <w:lang w:eastAsia="ko-KR"/>
              </w:rPr>
              <w:t>0</w:t>
            </w:r>
            <w:r>
              <w:rPr>
                <w:kern w:val="2"/>
                <w:szCs w:val="24"/>
              </w:rPr>
              <w:t>.5</w:t>
            </w:r>
          </w:p>
        </w:tc>
      </w:tr>
      <w:tr w:rsidR="004C4821" w:rsidRPr="00EF5447" w14:paraId="2B60668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0E0E4" w14:textId="77777777" w:rsidR="004C4821" w:rsidRPr="00EF5447" w:rsidRDefault="004C4821" w:rsidP="004C4821">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BC04E7D" w14:textId="77777777" w:rsidR="004C4821" w:rsidRPr="00EF5447" w:rsidRDefault="004C4821" w:rsidP="004C4821">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B8FEC14" w14:textId="77777777" w:rsidR="004C4821" w:rsidRPr="00EF5447" w:rsidRDefault="004C4821" w:rsidP="004C4821">
            <w:pPr>
              <w:pStyle w:val="TAC"/>
              <w:rPr>
                <w:rFonts w:eastAsia="MS Mincho"/>
                <w:szCs w:val="18"/>
                <w:lang w:eastAsia="fr-FR"/>
              </w:rPr>
            </w:pPr>
            <w:r w:rsidRPr="00EF5447">
              <w:rPr>
                <w:lang w:eastAsia="zh-CN"/>
              </w:rPr>
              <w:t>0.2</w:t>
            </w:r>
          </w:p>
        </w:tc>
      </w:tr>
      <w:tr w:rsidR="004C4821" w:rsidRPr="00EF5447" w14:paraId="04409F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C490EEC" w14:textId="353F5B59" w:rsidR="004C4821" w:rsidRPr="00EF5447" w:rsidRDefault="00AF238B" w:rsidP="004C4821">
            <w:pPr>
              <w:pStyle w:val="TAC"/>
              <w:rPr>
                <w:lang w:eastAsia="ko-KR"/>
              </w:rPr>
            </w:pPr>
            <w:ins w:id="5458" w:author="Suhwan Lim" w:date="2021-02-23T21:40:00Z">
              <w:r>
                <w:rPr>
                  <w:rFonts w:cs="Arial"/>
                  <w:szCs w:val="18"/>
                </w:rPr>
                <w:t>DC_5_n66-n78</w:t>
              </w:r>
            </w:ins>
          </w:p>
        </w:tc>
        <w:tc>
          <w:tcPr>
            <w:tcW w:w="2952" w:type="dxa"/>
            <w:tcBorders>
              <w:top w:val="single" w:sz="4" w:space="0" w:color="auto"/>
              <w:left w:val="single" w:sz="4" w:space="0" w:color="auto"/>
              <w:bottom w:val="single" w:sz="4" w:space="0" w:color="auto"/>
              <w:right w:val="single" w:sz="4" w:space="0" w:color="auto"/>
            </w:tcBorders>
            <w:hideMark/>
          </w:tcPr>
          <w:p w14:paraId="09CE4616" w14:textId="5AA0440A" w:rsidR="004C4821" w:rsidRPr="00EF5447" w:rsidRDefault="004C4821" w:rsidP="004C4821">
            <w:pPr>
              <w:pStyle w:val="TAC"/>
              <w:rPr>
                <w:rFonts w:eastAsia="MS Mincho"/>
                <w:szCs w:val="18"/>
              </w:rPr>
            </w:pPr>
            <w:r w:rsidRPr="00EF5447">
              <w:rPr>
                <w:lang w:eastAsia="zh-CN"/>
              </w:rPr>
              <w:t>66</w:t>
            </w:r>
            <w:ins w:id="5459" w:author="Suhwan Lim" w:date="2021-02-23T21:41:00Z">
              <w:r w:rsidR="00AF238B">
                <w:rPr>
                  <w:lang w:eastAsia="zh-CN"/>
                </w:rPr>
                <w:t>/n66</w:t>
              </w:r>
            </w:ins>
          </w:p>
        </w:tc>
        <w:tc>
          <w:tcPr>
            <w:tcW w:w="2952" w:type="dxa"/>
            <w:tcBorders>
              <w:top w:val="single" w:sz="4" w:space="0" w:color="auto"/>
              <w:left w:val="single" w:sz="4" w:space="0" w:color="auto"/>
              <w:bottom w:val="single" w:sz="4" w:space="0" w:color="auto"/>
              <w:right w:val="single" w:sz="4" w:space="0" w:color="auto"/>
            </w:tcBorders>
            <w:hideMark/>
          </w:tcPr>
          <w:p w14:paraId="49635F02" w14:textId="77777777" w:rsidR="004C4821" w:rsidRPr="00EF5447" w:rsidRDefault="004C4821" w:rsidP="004C4821">
            <w:pPr>
              <w:pStyle w:val="TAC"/>
              <w:rPr>
                <w:rFonts w:eastAsia="MS Mincho"/>
                <w:szCs w:val="18"/>
              </w:rPr>
            </w:pPr>
            <w:r w:rsidRPr="00EF5447">
              <w:rPr>
                <w:lang w:eastAsia="zh-CN"/>
              </w:rPr>
              <w:t>0.2</w:t>
            </w:r>
          </w:p>
        </w:tc>
      </w:tr>
      <w:tr w:rsidR="004C4821" w:rsidRPr="00EF5447" w14:paraId="1D43FC2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294332" w14:textId="77777777" w:rsidR="004C4821" w:rsidRPr="00EF5447" w:rsidRDefault="004C4821" w:rsidP="004C482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003A7CF" w14:textId="77777777" w:rsidR="004C4821" w:rsidRPr="00EF5447" w:rsidRDefault="004C4821" w:rsidP="004C4821">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37499774" w14:textId="77777777" w:rsidR="004C4821" w:rsidRPr="00EF5447" w:rsidRDefault="004C4821" w:rsidP="004C4821">
            <w:pPr>
              <w:pStyle w:val="TAC"/>
              <w:rPr>
                <w:rFonts w:eastAsia="MS Mincho"/>
                <w:szCs w:val="18"/>
              </w:rPr>
            </w:pPr>
            <w:r w:rsidRPr="00EF5447">
              <w:rPr>
                <w:lang w:eastAsia="zh-CN"/>
              </w:rPr>
              <w:t>0.5</w:t>
            </w:r>
          </w:p>
        </w:tc>
      </w:tr>
      <w:tr w:rsidR="004C4821" w:rsidRPr="00EF5447" w14:paraId="0A1CE0A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2D5B27" w14:textId="77777777" w:rsidR="004C4821" w:rsidRPr="00EF5447" w:rsidRDefault="004C4821" w:rsidP="004C4821">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6B0ED217" w14:textId="77777777" w:rsidR="004C4821" w:rsidRPr="00EF5447" w:rsidRDefault="004C4821" w:rsidP="004C4821">
            <w:pPr>
              <w:pStyle w:val="TAC"/>
              <w:rPr>
                <w:rFonts w:eastAsia="맑은 고딕"/>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329E9DEA" w14:textId="77777777" w:rsidR="004C4821" w:rsidRPr="00EF5447" w:rsidRDefault="004C4821" w:rsidP="004C4821">
            <w:pPr>
              <w:pStyle w:val="TAC"/>
              <w:rPr>
                <w:lang w:eastAsia="zh-CN"/>
              </w:rPr>
            </w:pPr>
            <w:r w:rsidRPr="00EF5447">
              <w:rPr>
                <w:rFonts w:eastAsia="MS Mincho"/>
                <w:szCs w:val="18"/>
              </w:rPr>
              <w:t>0.2</w:t>
            </w:r>
          </w:p>
        </w:tc>
      </w:tr>
      <w:tr w:rsidR="004C4821" w:rsidRPr="00EF5447" w14:paraId="26DC536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0E3BE9D"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4533F" w14:textId="77777777" w:rsidR="004C4821" w:rsidRPr="00EF5447" w:rsidRDefault="004C4821" w:rsidP="004C4821">
            <w:pPr>
              <w:pStyle w:val="TAC"/>
              <w:rPr>
                <w:rFonts w:eastAsia="맑은 고딕"/>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2CA52EF" w14:textId="77777777" w:rsidR="004C4821" w:rsidRPr="00EF5447" w:rsidRDefault="004C4821" w:rsidP="004C4821">
            <w:pPr>
              <w:pStyle w:val="TAC"/>
              <w:rPr>
                <w:lang w:eastAsia="zh-CN"/>
              </w:rPr>
            </w:pPr>
            <w:r w:rsidRPr="00EF5447">
              <w:rPr>
                <w:rFonts w:eastAsia="MS Mincho"/>
                <w:szCs w:val="18"/>
              </w:rPr>
              <w:t>0.2</w:t>
            </w:r>
          </w:p>
        </w:tc>
      </w:tr>
      <w:tr w:rsidR="004C4821" w:rsidRPr="00EF5447" w14:paraId="26FB681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828DA"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C417E6" w14:textId="77777777" w:rsidR="004C4821" w:rsidRPr="00EF5447" w:rsidRDefault="004C4821" w:rsidP="004C4821">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ED5B131" w14:textId="77777777" w:rsidR="004C4821" w:rsidRPr="00EF5447" w:rsidRDefault="004C4821" w:rsidP="004C4821">
            <w:pPr>
              <w:pStyle w:val="TAC"/>
              <w:rPr>
                <w:lang w:eastAsia="zh-CN"/>
              </w:rPr>
            </w:pPr>
            <w:r w:rsidRPr="00EF5447">
              <w:rPr>
                <w:rFonts w:eastAsia="MS Mincho"/>
                <w:szCs w:val="18"/>
              </w:rPr>
              <w:t>0.5</w:t>
            </w:r>
          </w:p>
        </w:tc>
      </w:tr>
      <w:tr w:rsidR="00827C80" w:rsidRPr="00303A8F" w14:paraId="19A044A9" w14:textId="77777777" w:rsidTr="00827C80">
        <w:trPr>
          <w:trHeight w:val="187"/>
          <w:jc w:val="center"/>
          <w:ins w:id="5460" w:author="Jin Woong Park" w:date="2021-02-23T16:43:00Z"/>
        </w:trPr>
        <w:tc>
          <w:tcPr>
            <w:tcW w:w="2221" w:type="dxa"/>
            <w:tcBorders>
              <w:top w:val="single" w:sz="4" w:space="0" w:color="auto"/>
              <w:left w:val="single" w:sz="4" w:space="0" w:color="auto"/>
              <w:bottom w:val="nil"/>
              <w:right w:val="single" w:sz="4" w:space="0" w:color="auto"/>
            </w:tcBorders>
            <w:shd w:val="clear" w:color="auto" w:fill="auto"/>
            <w:vAlign w:val="center"/>
          </w:tcPr>
          <w:p w14:paraId="218164D4" w14:textId="77777777" w:rsidR="00827C80" w:rsidRPr="00EF5447" w:rsidRDefault="00827C80" w:rsidP="00827C80">
            <w:pPr>
              <w:pStyle w:val="TAC"/>
              <w:rPr>
                <w:ins w:id="5461" w:author="Jin Woong Park" w:date="2021-02-23T16:43:00Z"/>
              </w:rPr>
            </w:pPr>
            <w:ins w:id="5462" w:author="Jin Woong Park" w:date="2021-02-23T16:43:00Z">
              <w:r>
                <w:rPr>
                  <w:rFonts w:cs="Arial"/>
                  <w:szCs w:val="18"/>
                </w:rPr>
                <w:t>DC_7_n2-n66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7C05DDB9" w14:textId="77777777" w:rsidR="00827C80" w:rsidRDefault="00827C80" w:rsidP="00827C80">
            <w:pPr>
              <w:pStyle w:val="TAC"/>
              <w:rPr>
                <w:ins w:id="5463" w:author="Jin Woong Park" w:date="2021-02-23T16:43:00Z"/>
                <w:lang w:val="sv-SE"/>
              </w:rPr>
            </w:pPr>
            <w:ins w:id="5464" w:author="Jin Woong Park" w:date="2021-02-23T16:43:00Z">
              <w:r>
                <w:rPr>
                  <w:lang w:val="sv-SE"/>
                </w:rPr>
                <w:t>7</w:t>
              </w:r>
            </w:ins>
          </w:p>
        </w:tc>
        <w:tc>
          <w:tcPr>
            <w:tcW w:w="2952" w:type="dxa"/>
            <w:tcBorders>
              <w:top w:val="single" w:sz="4" w:space="0" w:color="auto"/>
              <w:left w:val="single" w:sz="4" w:space="0" w:color="auto"/>
              <w:bottom w:val="single" w:sz="4" w:space="0" w:color="auto"/>
              <w:right w:val="single" w:sz="4" w:space="0" w:color="auto"/>
            </w:tcBorders>
          </w:tcPr>
          <w:p w14:paraId="0817F1B4" w14:textId="77777777" w:rsidR="00827C80" w:rsidRPr="00303A8F" w:rsidRDefault="00827C80" w:rsidP="00827C80">
            <w:pPr>
              <w:pStyle w:val="TAC"/>
              <w:rPr>
                <w:ins w:id="5465" w:author="Jin Woong Park" w:date="2021-02-23T16:43:00Z"/>
                <w:rFonts w:eastAsia="MS Mincho"/>
                <w:szCs w:val="18"/>
                <w:lang w:eastAsia="ja-JP"/>
              </w:rPr>
            </w:pPr>
            <w:ins w:id="5466" w:author="Jin Woong Park" w:date="2021-02-23T16:43:00Z">
              <w:r w:rsidRPr="00E062F1">
                <w:rPr>
                  <w:rFonts w:cs="Arial"/>
                </w:rPr>
                <w:t>0.</w:t>
              </w:r>
              <w:r>
                <w:rPr>
                  <w:rFonts w:cs="Arial"/>
                  <w:lang w:val="sv-SE"/>
                </w:rPr>
                <w:t>5</w:t>
              </w:r>
            </w:ins>
          </w:p>
        </w:tc>
      </w:tr>
      <w:tr w:rsidR="00827C80" w:rsidRPr="00303A8F" w14:paraId="38A50413" w14:textId="77777777" w:rsidTr="00827C80">
        <w:trPr>
          <w:trHeight w:val="187"/>
          <w:jc w:val="center"/>
          <w:ins w:id="5467" w:author="Jin Woong Park" w:date="2021-02-23T16:43:00Z"/>
        </w:trPr>
        <w:tc>
          <w:tcPr>
            <w:tcW w:w="2221" w:type="dxa"/>
            <w:tcBorders>
              <w:top w:val="nil"/>
              <w:left w:val="single" w:sz="4" w:space="0" w:color="auto"/>
              <w:bottom w:val="nil"/>
              <w:right w:val="single" w:sz="4" w:space="0" w:color="auto"/>
            </w:tcBorders>
            <w:shd w:val="clear" w:color="auto" w:fill="auto"/>
            <w:vAlign w:val="center"/>
          </w:tcPr>
          <w:p w14:paraId="3476B8B3" w14:textId="77777777" w:rsidR="00827C80" w:rsidRPr="00EF5447" w:rsidRDefault="00827C80" w:rsidP="00827C80">
            <w:pPr>
              <w:pStyle w:val="TAC"/>
              <w:rPr>
                <w:ins w:id="5468" w:author="Jin Woong Park" w:date="2021-02-23T16:43:00Z"/>
              </w:rPr>
            </w:pPr>
          </w:p>
        </w:tc>
        <w:tc>
          <w:tcPr>
            <w:tcW w:w="2952" w:type="dxa"/>
            <w:tcBorders>
              <w:top w:val="single" w:sz="4" w:space="0" w:color="auto"/>
              <w:left w:val="single" w:sz="4" w:space="0" w:color="auto"/>
              <w:bottom w:val="single" w:sz="4" w:space="0" w:color="auto"/>
              <w:right w:val="single" w:sz="4" w:space="0" w:color="auto"/>
            </w:tcBorders>
            <w:vAlign w:val="center"/>
          </w:tcPr>
          <w:p w14:paraId="4998726F" w14:textId="77777777" w:rsidR="00827C80" w:rsidRDefault="00827C80" w:rsidP="00827C80">
            <w:pPr>
              <w:pStyle w:val="TAC"/>
              <w:rPr>
                <w:ins w:id="5469" w:author="Jin Woong Park" w:date="2021-02-23T16:43:00Z"/>
                <w:lang w:val="sv-SE"/>
              </w:rPr>
            </w:pPr>
            <w:ins w:id="5470" w:author="Jin Woong Park" w:date="2021-02-23T16:43:00Z">
              <w:r>
                <w:rPr>
                  <w:lang w:val="sv-SE"/>
                </w:rPr>
                <w:t>n2</w:t>
              </w:r>
            </w:ins>
          </w:p>
        </w:tc>
        <w:tc>
          <w:tcPr>
            <w:tcW w:w="2952" w:type="dxa"/>
            <w:tcBorders>
              <w:top w:val="single" w:sz="4" w:space="0" w:color="auto"/>
              <w:left w:val="single" w:sz="4" w:space="0" w:color="auto"/>
              <w:bottom w:val="single" w:sz="4" w:space="0" w:color="auto"/>
              <w:right w:val="single" w:sz="4" w:space="0" w:color="auto"/>
            </w:tcBorders>
          </w:tcPr>
          <w:p w14:paraId="786AEA22" w14:textId="77777777" w:rsidR="00827C80" w:rsidRPr="00303A8F" w:rsidRDefault="00827C80" w:rsidP="00827C80">
            <w:pPr>
              <w:pStyle w:val="TAC"/>
              <w:rPr>
                <w:ins w:id="5471" w:author="Jin Woong Park" w:date="2021-02-23T16:43:00Z"/>
                <w:rFonts w:eastAsia="MS Mincho"/>
                <w:szCs w:val="18"/>
                <w:lang w:eastAsia="ja-JP"/>
              </w:rPr>
            </w:pPr>
            <w:ins w:id="5472" w:author="Jin Woong Park" w:date="2021-02-23T16:43:00Z">
              <w:r w:rsidRPr="00E062F1">
                <w:rPr>
                  <w:rFonts w:cs="Arial"/>
                </w:rPr>
                <w:t>0.</w:t>
              </w:r>
              <w:r>
                <w:rPr>
                  <w:rFonts w:cs="Arial"/>
                  <w:lang w:val="sv-SE"/>
                </w:rPr>
                <w:t>3</w:t>
              </w:r>
            </w:ins>
          </w:p>
        </w:tc>
      </w:tr>
      <w:tr w:rsidR="00827C80" w:rsidRPr="00303A8F" w14:paraId="745E0C21" w14:textId="77777777" w:rsidTr="00827C80">
        <w:trPr>
          <w:trHeight w:val="187"/>
          <w:jc w:val="center"/>
          <w:ins w:id="5473" w:author="Jin Woong Park" w:date="2021-02-23T16:43:00Z"/>
        </w:trPr>
        <w:tc>
          <w:tcPr>
            <w:tcW w:w="2221" w:type="dxa"/>
            <w:tcBorders>
              <w:top w:val="nil"/>
              <w:left w:val="single" w:sz="4" w:space="0" w:color="auto"/>
              <w:bottom w:val="single" w:sz="4" w:space="0" w:color="auto"/>
              <w:right w:val="single" w:sz="4" w:space="0" w:color="auto"/>
            </w:tcBorders>
            <w:shd w:val="clear" w:color="auto" w:fill="auto"/>
            <w:vAlign w:val="center"/>
          </w:tcPr>
          <w:p w14:paraId="2D9A3222" w14:textId="77777777" w:rsidR="00827C80" w:rsidRPr="00EF5447" w:rsidRDefault="00827C80" w:rsidP="00827C80">
            <w:pPr>
              <w:pStyle w:val="TAC"/>
              <w:rPr>
                <w:ins w:id="5474" w:author="Jin Woong Park" w:date="2021-02-23T16:43:00Z"/>
              </w:rPr>
            </w:pPr>
          </w:p>
        </w:tc>
        <w:tc>
          <w:tcPr>
            <w:tcW w:w="2952" w:type="dxa"/>
            <w:tcBorders>
              <w:top w:val="single" w:sz="4" w:space="0" w:color="auto"/>
              <w:left w:val="single" w:sz="4" w:space="0" w:color="auto"/>
              <w:bottom w:val="single" w:sz="4" w:space="0" w:color="auto"/>
              <w:right w:val="single" w:sz="4" w:space="0" w:color="auto"/>
            </w:tcBorders>
            <w:vAlign w:val="center"/>
          </w:tcPr>
          <w:p w14:paraId="0F82050B" w14:textId="77777777" w:rsidR="00827C80" w:rsidRDefault="00827C80" w:rsidP="00827C80">
            <w:pPr>
              <w:pStyle w:val="TAC"/>
              <w:rPr>
                <w:ins w:id="5475" w:author="Jin Woong Park" w:date="2021-02-23T16:43:00Z"/>
                <w:lang w:val="sv-SE"/>
              </w:rPr>
            </w:pPr>
            <w:ins w:id="5476" w:author="Jin Woong Park" w:date="2021-02-23T16:43: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0A081D70" w14:textId="77777777" w:rsidR="00827C80" w:rsidRPr="00303A8F" w:rsidRDefault="00827C80" w:rsidP="00827C80">
            <w:pPr>
              <w:pStyle w:val="TAC"/>
              <w:rPr>
                <w:ins w:id="5477" w:author="Jin Woong Park" w:date="2021-02-23T16:43:00Z"/>
                <w:rFonts w:eastAsia="MS Mincho"/>
                <w:szCs w:val="18"/>
                <w:lang w:eastAsia="ja-JP"/>
              </w:rPr>
            </w:pPr>
            <w:ins w:id="5478" w:author="Jin Woong Park" w:date="2021-02-23T16:43:00Z">
              <w:r w:rsidRPr="00E062F1">
                <w:rPr>
                  <w:rFonts w:cs="Arial"/>
                </w:rPr>
                <w:t>0.5</w:t>
              </w:r>
            </w:ins>
          </w:p>
        </w:tc>
      </w:tr>
      <w:tr w:rsidR="00827C80" w:rsidRPr="00E062F1" w14:paraId="76757194" w14:textId="77777777" w:rsidTr="00827C80">
        <w:trPr>
          <w:trHeight w:val="187"/>
          <w:jc w:val="center"/>
          <w:ins w:id="5479" w:author="Jin Woong Park" w:date="2021-02-23T16:44:00Z"/>
        </w:trPr>
        <w:tc>
          <w:tcPr>
            <w:tcW w:w="2221" w:type="dxa"/>
            <w:tcBorders>
              <w:top w:val="single" w:sz="4" w:space="0" w:color="auto"/>
              <w:left w:val="single" w:sz="4" w:space="0" w:color="auto"/>
              <w:bottom w:val="nil"/>
              <w:right w:val="single" w:sz="4" w:space="0" w:color="auto"/>
            </w:tcBorders>
            <w:shd w:val="clear" w:color="auto" w:fill="auto"/>
            <w:vAlign w:val="center"/>
          </w:tcPr>
          <w:p w14:paraId="3759B36D" w14:textId="77777777" w:rsidR="00827C80" w:rsidRPr="00EF5447" w:rsidRDefault="00827C80" w:rsidP="00827C80">
            <w:pPr>
              <w:pStyle w:val="TAC"/>
              <w:rPr>
                <w:ins w:id="5480" w:author="Jin Woong Park" w:date="2021-02-23T16:44:00Z"/>
              </w:rPr>
            </w:pPr>
            <w:ins w:id="5481" w:author="Jin Woong Park" w:date="2021-02-23T16:44:00Z">
              <w:r>
                <w:rPr>
                  <w:rFonts w:cs="Arial"/>
                  <w:szCs w:val="18"/>
                </w:rPr>
                <w:t>DC_7_n2-n71</w:t>
              </w:r>
            </w:ins>
          </w:p>
        </w:tc>
        <w:tc>
          <w:tcPr>
            <w:tcW w:w="2952" w:type="dxa"/>
            <w:tcBorders>
              <w:top w:val="single" w:sz="4" w:space="0" w:color="auto"/>
              <w:left w:val="single" w:sz="4" w:space="0" w:color="auto"/>
              <w:bottom w:val="single" w:sz="4" w:space="0" w:color="auto"/>
              <w:right w:val="single" w:sz="4" w:space="0" w:color="auto"/>
            </w:tcBorders>
            <w:vAlign w:val="center"/>
          </w:tcPr>
          <w:p w14:paraId="07451E9D" w14:textId="77777777" w:rsidR="00827C80" w:rsidRDefault="00827C80" w:rsidP="00827C80">
            <w:pPr>
              <w:pStyle w:val="TAC"/>
              <w:rPr>
                <w:ins w:id="5482" w:author="Jin Woong Park" w:date="2021-02-23T16:44:00Z"/>
                <w:lang w:val="sv-SE"/>
              </w:rPr>
            </w:pPr>
            <w:ins w:id="5483" w:author="Jin Woong Park" w:date="2021-02-23T16:44:00Z">
              <w:r>
                <w:rPr>
                  <w:lang w:val="sv-SE"/>
                </w:rPr>
                <w:t>7</w:t>
              </w:r>
            </w:ins>
          </w:p>
        </w:tc>
        <w:tc>
          <w:tcPr>
            <w:tcW w:w="2952" w:type="dxa"/>
            <w:tcBorders>
              <w:top w:val="single" w:sz="4" w:space="0" w:color="auto"/>
              <w:left w:val="single" w:sz="4" w:space="0" w:color="auto"/>
              <w:bottom w:val="single" w:sz="4" w:space="0" w:color="auto"/>
              <w:right w:val="single" w:sz="4" w:space="0" w:color="auto"/>
            </w:tcBorders>
          </w:tcPr>
          <w:p w14:paraId="01B4217D" w14:textId="77777777" w:rsidR="00827C80" w:rsidRPr="00E062F1" w:rsidRDefault="00827C80" w:rsidP="00827C80">
            <w:pPr>
              <w:pStyle w:val="TAC"/>
              <w:rPr>
                <w:ins w:id="5484" w:author="Jin Woong Park" w:date="2021-02-23T16:44:00Z"/>
                <w:rFonts w:eastAsia="MS Mincho"/>
                <w:szCs w:val="18"/>
                <w:lang w:eastAsia="ja-JP"/>
              </w:rPr>
            </w:pPr>
            <w:ins w:id="5485" w:author="Jin Woong Park" w:date="2021-02-23T16:44:00Z">
              <w:r w:rsidRPr="00E062F1">
                <w:rPr>
                  <w:rFonts w:cs="Arial"/>
                  <w:lang w:eastAsia="zh-CN"/>
                </w:rPr>
                <w:t>0.3</w:t>
              </w:r>
            </w:ins>
          </w:p>
        </w:tc>
      </w:tr>
      <w:tr w:rsidR="00827C80" w:rsidRPr="00E062F1" w14:paraId="6EF10E63" w14:textId="77777777" w:rsidTr="00827C80">
        <w:trPr>
          <w:trHeight w:val="187"/>
          <w:jc w:val="center"/>
          <w:ins w:id="5486" w:author="Jin Woong Park" w:date="2021-02-23T16:44:00Z"/>
        </w:trPr>
        <w:tc>
          <w:tcPr>
            <w:tcW w:w="2221" w:type="dxa"/>
            <w:tcBorders>
              <w:top w:val="nil"/>
              <w:left w:val="single" w:sz="4" w:space="0" w:color="auto"/>
              <w:bottom w:val="nil"/>
              <w:right w:val="single" w:sz="4" w:space="0" w:color="auto"/>
            </w:tcBorders>
            <w:shd w:val="clear" w:color="auto" w:fill="auto"/>
            <w:vAlign w:val="center"/>
          </w:tcPr>
          <w:p w14:paraId="12932B50" w14:textId="77777777" w:rsidR="00827C80" w:rsidRPr="00EF5447" w:rsidRDefault="00827C80" w:rsidP="00827C80">
            <w:pPr>
              <w:pStyle w:val="TAC"/>
              <w:rPr>
                <w:ins w:id="5487" w:author="Jin Woong Park" w:date="2021-02-23T16:44:00Z"/>
              </w:rPr>
            </w:pPr>
          </w:p>
        </w:tc>
        <w:tc>
          <w:tcPr>
            <w:tcW w:w="2952" w:type="dxa"/>
            <w:tcBorders>
              <w:top w:val="single" w:sz="4" w:space="0" w:color="auto"/>
              <w:left w:val="single" w:sz="4" w:space="0" w:color="auto"/>
              <w:bottom w:val="single" w:sz="4" w:space="0" w:color="auto"/>
              <w:right w:val="single" w:sz="4" w:space="0" w:color="auto"/>
            </w:tcBorders>
            <w:vAlign w:val="center"/>
          </w:tcPr>
          <w:p w14:paraId="32F15FE0" w14:textId="77777777" w:rsidR="00827C80" w:rsidRDefault="00827C80" w:rsidP="00827C80">
            <w:pPr>
              <w:pStyle w:val="TAC"/>
              <w:rPr>
                <w:ins w:id="5488" w:author="Jin Woong Park" w:date="2021-02-23T16:44:00Z"/>
                <w:lang w:val="sv-SE"/>
              </w:rPr>
            </w:pPr>
            <w:ins w:id="5489" w:author="Jin Woong Park" w:date="2021-02-23T16:44: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70F7D69C" w14:textId="77777777" w:rsidR="00827C80" w:rsidRPr="00E062F1" w:rsidRDefault="00827C80" w:rsidP="00827C80">
            <w:pPr>
              <w:pStyle w:val="TAC"/>
              <w:rPr>
                <w:ins w:id="5490" w:author="Jin Woong Park" w:date="2021-02-23T16:44:00Z"/>
                <w:rFonts w:eastAsia="MS Mincho"/>
                <w:szCs w:val="18"/>
                <w:lang w:eastAsia="ja-JP"/>
              </w:rPr>
            </w:pPr>
            <w:ins w:id="5491" w:author="Jin Woong Park" w:date="2021-02-23T16:44:00Z">
              <w:r w:rsidRPr="00E062F1">
                <w:rPr>
                  <w:rFonts w:cs="Arial"/>
                  <w:lang w:eastAsia="zh-CN"/>
                </w:rPr>
                <w:t>0.3</w:t>
              </w:r>
            </w:ins>
          </w:p>
        </w:tc>
      </w:tr>
      <w:tr w:rsidR="00827C80" w:rsidRPr="00E062F1" w14:paraId="7563FF2F" w14:textId="77777777" w:rsidTr="00827C80">
        <w:trPr>
          <w:trHeight w:val="187"/>
          <w:jc w:val="center"/>
          <w:ins w:id="5492" w:author="Jin Woong Park" w:date="2021-02-23T16:44:00Z"/>
        </w:trPr>
        <w:tc>
          <w:tcPr>
            <w:tcW w:w="2221" w:type="dxa"/>
            <w:tcBorders>
              <w:top w:val="single" w:sz="4" w:space="0" w:color="auto"/>
              <w:left w:val="single" w:sz="4" w:space="0" w:color="auto"/>
              <w:bottom w:val="nil"/>
              <w:right w:val="single" w:sz="4" w:space="0" w:color="auto"/>
            </w:tcBorders>
            <w:shd w:val="clear" w:color="auto" w:fill="auto"/>
            <w:vAlign w:val="center"/>
          </w:tcPr>
          <w:p w14:paraId="40CBF404" w14:textId="77777777" w:rsidR="00827C80" w:rsidRPr="00EF5447" w:rsidRDefault="00827C80" w:rsidP="00827C80">
            <w:pPr>
              <w:pStyle w:val="TAC"/>
              <w:rPr>
                <w:ins w:id="5493" w:author="Jin Woong Park" w:date="2021-02-23T16:44:00Z"/>
              </w:rPr>
            </w:pPr>
            <w:ins w:id="5494" w:author="Jin Woong Park" w:date="2021-02-23T16:44:00Z">
              <w:r>
                <w:rPr>
                  <w:rFonts w:cs="Arial"/>
                  <w:szCs w:val="18"/>
                </w:rPr>
                <w:t>DC_7_n2-n78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6B5D0A07" w14:textId="77777777" w:rsidR="00827C80" w:rsidRDefault="00827C80" w:rsidP="00827C80">
            <w:pPr>
              <w:pStyle w:val="TAC"/>
              <w:rPr>
                <w:ins w:id="5495" w:author="Jin Woong Park" w:date="2021-02-23T16:44:00Z"/>
                <w:lang w:val="sv-SE"/>
              </w:rPr>
            </w:pPr>
            <w:ins w:id="5496" w:author="Jin Woong Park" w:date="2021-02-23T16:44:00Z">
              <w:r>
                <w:rPr>
                  <w:lang w:val="sv-SE"/>
                </w:rPr>
                <w:t>7</w:t>
              </w:r>
            </w:ins>
          </w:p>
        </w:tc>
        <w:tc>
          <w:tcPr>
            <w:tcW w:w="2952" w:type="dxa"/>
            <w:tcBorders>
              <w:top w:val="single" w:sz="4" w:space="0" w:color="auto"/>
              <w:left w:val="single" w:sz="4" w:space="0" w:color="auto"/>
              <w:bottom w:val="single" w:sz="4" w:space="0" w:color="auto"/>
              <w:right w:val="single" w:sz="4" w:space="0" w:color="auto"/>
            </w:tcBorders>
          </w:tcPr>
          <w:p w14:paraId="6B56A0CE" w14:textId="77777777" w:rsidR="00827C80" w:rsidRPr="00E062F1" w:rsidRDefault="00827C80" w:rsidP="00827C80">
            <w:pPr>
              <w:pStyle w:val="TAC"/>
              <w:rPr>
                <w:ins w:id="5497" w:author="Jin Woong Park" w:date="2021-02-23T16:44:00Z"/>
                <w:rFonts w:cs="Arial"/>
              </w:rPr>
            </w:pPr>
            <w:ins w:id="5498" w:author="Jin Woong Park" w:date="2021-02-23T16:44:00Z">
              <w:r w:rsidRPr="00E062F1">
                <w:rPr>
                  <w:rFonts w:eastAsia="MS Mincho" w:cs="Arial"/>
                  <w:bCs/>
                  <w:szCs w:val="18"/>
                </w:rPr>
                <w:t>0.5</w:t>
              </w:r>
            </w:ins>
          </w:p>
        </w:tc>
      </w:tr>
      <w:tr w:rsidR="00827C80" w:rsidRPr="00E062F1" w14:paraId="07A8F4B2" w14:textId="77777777" w:rsidTr="00827C80">
        <w:trPr>
          <w:trHeight w:val="187"/>
          <w:jc w:val="center"/>
          <w:ins w:id="5499" w:author="Jin Woong Park" w:date="2021-02-23T16:44:00Z"/>
        </w:trPr>
        <w:tc>
          <w:tcPr>
            <w:tcW w:w="2221" w:type="dxa"/>
            <w:tcBorders>
              <w:top w:val="nil"/>
              <w:left w:val="single" w:sz="4" w:space="0" w:color="auto"/>
              <w:bottom w:val="nil"/>
              <w:right w:val="single" w:sz="4" w:space="0" w:color="auto"/>
            </w:tcBorders>
            <w:shd w:val="clear" w:color="auto" w:fill="auto"/>
            <w:vAlign w:val="center"/>
          </w:tcPr>
          <w:p w14:paraId="1841B420" w14:textId="77777777" w:rsidR="00827C80" w:rsidRPr="00EF5447" w:rsidRDefault="00827C80" w:rsidP="00827C80">
            <w:pPr>
              <w:pStyle w:val="TAC"/>
              <w:rPr>
                <w:ins w:id="5500" w:author="Jin Woong Park" w:date="2021-02-23T16:44:00Z"/>
              </w:rPr>
            </w:pPr>
          </w:p>
        </w:tc>
        <w:tc>
          <w:tcPr>
            <w:tcW w:w="2952" w:type="dxa"/>
            <w:tcBorders>
              <w:top w:val="single" w:sz="4" w:space="0" w:color="auto"/>
              <w:left w:val="single" w:sz="4" w:space="0" w:color="auto"/>
              <w:bottom w:val="single" w:sz="4" w:space="0" w:color="auto"/>
              <w:right w:val="single" w:sz="4" w:space="0" w:color="auto"/>
            </w:tcBorders>
            <w:vAlign w:val="center"/>
          </w:tcPr>
          <w:p w14:paraId="2BA7E174" w14:textId="77777777" w:rsidR="00827C80" w:rsidRDefault="00827C80" w:rsidP="00827C80">
            <w:pPr>
              <w:pStyle w:val="TAC"/>
              <w:rPr>
                <w:ins w:id="5501" w:author="Jin Woong Park" w:date="2021-02-23T16:44:00Z"/>
                <w:lang w:val="sv-SE"/>
              </w:rPr>
            </w:pPr>
            <w:ins w:id="5502" w:author="Jin Woong Park" w:date="2021-02-23T16:44: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6280F0F6" w14:textId="77777777" w:rsidR="00827C80" w:rsidRPr="00E062F1" w:rsidRDefault="00827C80" w:rsidP="00827C80">
            <w:pPr>
              <w:pStyle w:val="TAC"/>
              <w:rPr>
                <w:ins w:id="5503" w:author="Jin Woong Park" w:date="2021-02-23T16:44:00Z"/>
                <w:rFonts w:cs="Arial"/>
              </w:rPr>
            </w:pPr>
            <w:ins w:id="5504" w:author="Jin Woong Park" w:date="2021-02-23T16:44:00Z">
              <w:r w:rsidRPr="00E062F1">
                <w:rPr>
                  <w:rFonts w:eastAsia="MS Mincho" w:cs="Arial"/>
                  <w:bCs/>
                  <w:szCs w:val="18"/>
                </w:rPr>
                <w:t>0.2</w:t>
              </w:r>
            </w:ins>
          </w:p>
        </w:tc>
      </w:tr>
      <w:tr w:rsidR="00827C80" w:rsidRPr="00E062F1" w14:paraId="7879B241" w14:textId="77777777" w:rsidTr="00827C80">
        <w:trPr>
          <w:trHeight w:val="187"/>
          <w:jc w:val="center"/>
          <w:ins w:id="5505" w:author="Jin Woong Park" w:date="2021-02-23T16:44:00Z"/>
        </w:trPr>
        <w:tc>
          <w:tcPr>
            <w:tcW w:w="2221" w:type="dxa"/>
            <w:tcBorders>
              <w:top w:val="nil"/>
              <w:left w:val="single" w:sz="4" w:space="0" w:color="auto"/>
              <w:bottom w:val="single" w:sz="4" w:space="0" w:color="auto"/>
              <w:right w:val="single" w:sz="4" w:space="0" w:color="auto"/>
            </w:tcBorders>
            <w:shd w:val="clear" w:color="auto" w:fill="auto"/>
            <w:vAlign w:val="center"/>
          </w:tcPr>
          <w:p w14:paraId="77C016A5" w14:textId="77777777" w:rsidR="00827C80" w:rsidRPr="00EF5447" w:rsidRDefault="00827C80" w:rsidP="00827C80">
            <w:pPr>
              <w:pStyle w:val="TAC"/>
              <w:rPr>
                <w:ins w:id="5506" w:author="Jin Woong Park" w:date="2021-02-23T16:44:00Z"/>
              </w:rPr>
            </w:pPr>
          </w:p>
        </w:tc>
        <w:tc>
          <w:tcPr>
            <w:tcW w:w="2952" w:type="dxa"/>
            <w:tcBorders>
              <w:top w:val="single" w:sz="4" w:space="0" w:color="auto"/>
              <w:left w:val="single" w:sz="4" w:space="0" w:color="auto"/>
              <w:bottom w:val="single" w:sz="4" w:space="0" w:color="auto"/>
              <w:right w:val="single" w:sz="4" w:space="0" w:color="auto"/>
            </w:tcBorders>
            <w:vAlign w:val="center"/>
          </w:tcPr>
          <w:p w14:paraId="1F31AACF" w14:textId="77777777" w:rsidR="00827C80" w:rsidRDefault="00827C80" w:rsidP="00827C80">
            <w:pPr>
              <w:pStyle w:val="TAC"/>
              <w:rPr>
                <w:ins w:id="5507" w:author="Jin Woong Park" w:date="2021-02-23T16:44:00Z"/>
                <w:lang w:val="sv-SE"/>
              </w:rPr>
            </w:pPr>
            <w:ins w:id="5508" w:author="Jin Woong Park" w:date="2021-02-23T16:44: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4F728C35" w14:textId="77777777" w:rsidR="00827C80" w:rsidRPr="00E062F1" w:rsidRDefault="00827C80" w:rsidP="00827C80">
            <w:pPr>
              <w:pStyle w:val="TAC"/>
              <w:rPr>
                <w:ins w:id="5509" w:author="Jin Woong Park" w:date="2021-02-23T16:44:00Z"/>
                <w:rFonts w:cs="Arial"/>
              </w:rPr>
            </w:pPr>
            <w:ins w:id="5510" w:author="Jin Woong Park" w:date="2021-02-23T16:44:00Z">
              <w:r w:rsidRPr="00E062F1">
                <w:rPr>
                  <w:rFonts w:eastAsia="MS Mincho" w:cs="Arial"/>
                  <w:bCs/>
                  <w:szCs w:val="18"/>
                </w:rPr>
                <w:t>0.5</w:t>
              </w:r>
            </w:ins>
          </w:p>
        </w:tc>
      </w:tr>
      <w:tr w:rsidR="004C4821" w:rsidRPr="00EF5447" w14:paraId="5EFD748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D4F22E" w14:textId="77777777" w:rsidR="004C4821" w:rsidRPr="00EF5447" w:rsidRDefault="004C4821" w:rsidP="004C4821">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55B8E8D" w14:textId="77777777" w:rsidR="004C4821" w:rsidRPr="00EF5447" w:rsidRDefault="004C4821" w:rsidP="004C4821">
            <w:pPr>
              <w:pStyle w:val="TAC"/>
              <w:rPr>
                <w:rFonts w:eastAsia="맑은 고딕"/>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47887C5" w14:textId="77777777" w:rsidR="004C4821" w:rsidRPr="00EF5447" w:rsidRDefault="004C4821" w:rsidP="004C4821">
            <w:pPr>
              <w:pStyle w:val="TAC"/>
              <w:rPr>
                <w:lang w:eastAsia="zh-CN"/>
              </w:rPr>
            </w:pPr>
            <w:r w:rsidRPr="00EF5447">
              <w:rPr>
                <w:rFonts w:eastAsia="MS Mincho"/>
                <w:szCs w:val="18"/>
              </w:rPr>
              <w:t>0.2</w:t>
            </w:r>
          </w:p>
        </w:tc>
      </w:tr>
      <w:tr w:rsidR="004C4821" w:rsidRPr="00EF5447" w14:paraId="62D9986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C6BF7F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15B7C6" w14:textId="77777777" w:rsidR="004C4821" w:rsidRPr="00EF5447" w:rsidRDefault="004C4821" w:rsidP="004C4821">
            <w:pPr>
              <w:pStyle w:val="TAC"/>
              <w:rPr>
                <w:rFonts w:eastAsia="맑은 고딕"/>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D37DB00" w14:textId="77777777" w:rsidR="004C4821" w:rsidRPr="00EF5447" w:rsidRDefault="004C4821" w:rsidP="004C4821">
            <w:pPr>
              <w:pStyle w:val="TAC"/>
              <w:rPr>
                <w:lang w:eastAsia="zh-CN"/>
              </w:rPr>
            </w:pPr>
            <w:r w:rsidRPr="00EF5447">
              <w:rPr>
                <w:rFonts w:eastAsia="MS Mincho"/>
                <w:szCs w:val="18"/>
              </w:rPr>
              <w:t>0.2</w:t>
            </w:r>
          </w:p>
        </w:tc>
      </w:tr>
      <w:tr w:rsidR="004C4821" w:rsidRPr="00EF5447" w14:paraId="72F03EF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B91FC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0600FE" w14:textId="77777777" w:rsidR="004C4821" w:rsidRPr="00EF5447" w:rsidRDefault="004C4821" w:rsidP="004C4821">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610457" w14:textId="77777777" w:rsidR="004C4821" w:rsidRPr="00EF5447" w:rsidRDefault="004C4821" w:rsidP="004C4821">
            <w:pPr>
              <w:pStyle w:val="TAC"/>
              <w:rPr>
                <w:lang w:eastAsia="zh-CN"/>
              </w:rPr>
            </w:pPr>
            <w:r w:rsidRPr="00EF5447">
              <w:rPr>
                <w:rFonts w:eastAsia="MS Mincho"/>
                <w:szCs w:val="18"/>
              </w:rPr>
              <w:t>0.5</w:t>
            </w:r>
          </w:p>
        </w:tc>
      </w:tr>
      <w:tr w:rsidR="004C4821" w:rsidRPr="00EF5447" w14:paraId="77CDE0FE"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AB8C61" w14:textId="77777777" w:rsidR="004C4821" w:rsidRPr="00EF5447" w:rsidRDefault="004C4821" w:rsidP="004C4821">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21351D36" w14:textId="77777777" w:rsidR="004C4821" w:rsidRPr="00EF5447" w:rsidRDefault="004C4821" w:rsidP="004C4821">
            <w:pPr>
              <w:pStyle w:val="TAC"/>
              <w:rPr>
                <w:rFonts w:eastAsia="맑은 고딕"/>
                <w:lang w:eastAsia="ko-KR"/>
              </w:rPr>
            </w:pPr>
            <w:r w:rsidRPr="00EF5447">
              <w:rPr>
                <w:rFonts w:eastAsia="맑은 고딕"/>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DAE6E65" w14:textId="77777777" w:rsidR="004C4821" w:rsidRPr="00EF5447" w:rsidRDefault="004C4821" w:rsidP="004C4821">
            <w:pPr>
              <w:pStyle w:val="TAC"/>
              <w:rPr>
                <w:lang w:eastAsia="zh-CN"/>
              </w:rPr>
            </w:pPr>
            <w:r w:rsidRPr="00EF5447">
              <w:rPr>
                <w:lang w:eastAsia="zh-CN"/>
              </w:rPr>
              <w:t>0.5</w:t>
            </w:r>
          </w:p>
        </w:tc>
      </w:tr>
      <w:tr w:rsidR="004C4821" w:rsidRPr="00EF5447" w14:paraId="12072B6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03D7B5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B1973D" w14:textId="77777777" w:rsidR="004C4821" w:rsidRPr="00EF5447" w:rsidRDefault="004C4821" w:rsidP="004C4821">
            <w:pPr>
              <w:pStyle w:val="TAC"/>
              <w:rPr>
                <w:rFonts w:eastAsia="맑은 고딕"/>
                <w:lang w:eastAsia="ko-KR"/>
              </w:rPr>
            </w:pPr>
            <w:r w:rsidRPr="00EF5447">
              <w:rPr>
                <w:rFonts w:eastAsia="맑은 고딕"/>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503E8CF"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0F90FF4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1834C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AE9363" w14:textId="77777777" w:rsidR="004C4821" w:rsidRPr="00EF5447" w:rsidRDefault="004C4821" w:rsidP="004C4821">
            <w:pPr>
              <w:pStyle w:val="TAC"/>
              <w:rPr>
                <w:lang w:eastAsia="ja-JP"/>
              </w:rPr>
            </w:pPr>
            <w:r w:rsidRPr="00EF5447">
              <w:rPr>
                <w:lang w:eastAsia="ja-JP"/>
              </w:rPr>
              <w:t>n</w:t>
            </w:r>
            <w:r w:rsidRPr="00EF5447">
              <w:rPr>
                <w:rFonts w:eastAsia="맑은 고딕"/>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B58FA8F" w14:textId="77777777" w:rsidR="004C4821" w:rsidRPr="00EF5447" w:rsidRDefault="004C4821" w:rsidP="004C4821">
            <w:pPr>
              <w:pStyle w:val="TAC"/>
              <w:rPr>
                <w:lang w:eastAsia="zh-CN"/>
              </w:rPr>
            </w:pPr>
            <w:r w:rsidRPr="00EF5447">
              <w:rPr>
                <w:lang w:eastAsia="zh-CN"/>
              </w:rPr>
              <w:t>0.5</w:t>
            </w:r>
          </w:p>
        </w:tc>
      </w:tr>
      <w:tr w:rsidR="004C4821" w:rsidRPr="00EF5447" w14:paraId="0984A82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9D99D6" w14:textId="77777777" w:rsidR="004C4821" w:rsidRPr="00EF5447" w:rsidRDefault="004C4821" w:rsidP="004C4821">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6123812E" w14:textId="77777777" w:rsidR="004C4821" w:rsidRPr="00EF5447" w:rsidRDefault="004C4821" w:rsidP="004C4821">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A1FA4C5" w14:textId="77777777" w:rsidR="004C4821" w:rsidRPr="00EF5447" w:rsidRDefault="004C4821" w:rsidP="004C4821">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B00D1FD" w14:textId="77777777" w:rsidR="004C4821" w:rsidRPr="00EF5447" w:rsidRDefault="004C4821" w:rsidP="004C4821">
            <w:pPr>
              <w:pStyle w:val="TAC"/>
              <w:rPr>
                <w:lang w:eastAsia="zh-CN"/>
              </w:rPr>
            </w:pPr>
            <w:r w:rsidRPr="00EF5447">
              <w:rPr>
                <w:lang w:eastAsia="zh-TW"/>
              </w:rPr>
              <w:t>0.2</w:t>
            </w:r>
          </w:p>
        </w:tc>
      </w:tr>
      <w:tr w:rsidR="004C4821" w:rsidRPr="00EF5447" w14:paraId="46851C03"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4132F64B" w14:textId="77777777" w:rsidR="004C4821" w:rsidRPr="00EF5447" w:rsidRDefault="004C4821" w:rsidP="004C4821">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5B1F8232" w14:textId="77777777" w:rsidR="004C4821" w:rsidRPr="00EF5447" w:rsidRDefault="004C4821" w:rsidP="004C4821">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62D2A808" w14:textId="77777777" w:rsidR="004C4821" w:rsidRPr="00EF5447" w:rsidRDefault="004C4821" w:rsidP="004C4821">
            <w:pPr>
              <w:pStyle w:val="TAC"/>
              <w:rPr>
                <w:lang w:eastAsia="zh-TW"/>
              </w:rPr>
            </w:pPr>
            <w:r>
              <w:rPr>
                <w:rFonts w:cs="Arial"/>
              </w:rPr>
              <w:t>0.2</w:t>
            </w:r>
          </w:p>
        </w:tc>
      </w:tr>
      <w:tr w:rsidR="004C4821" w:rsidRPr="00EF5447" w14:paraId="20AA723E"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7B90888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2D1F93B" w14:textId="77777777" w:rsidR="004C4821" w:rsidRPr="00EF5447" w:rsidRDefault="004C4821" w:rsidP="004C4821">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C533F25" w14:textId="77777777" w:rsidR="004C4821" w:rsidRPr="00EF5447" w:rsidRDefault="004C4821" w:rsidP="004C4821">
            <w:pPr>
              <w:pStyle w:val="TAC"/>
              <w:rPr>
                <w:lang w:eastAsia="zh-TW"/>
              </w:rPr>
            </w:pPr>
            <w:r>
              <w:rPr>
                <w:rFonts w:cs="Arial"/>
              </w:rPr>
              <w:t>0.1</w:t>
            </w:r>
          </w:p>
        </w:tc>
      </w:tr>
      <w:tr w:rsidR="004C4821" w:rsidRPr="00EF5447" w14:paraId="7758F2A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ED7B7B" w14:textId="77777777" w:rsidR="004C4821" w:rsidRDefault="004C4821" w:rsidP="004C4821">
            <w:pPr>
              <w:pStyle w:val="TAC"/>
              <w:rPr>
                <w:lang w:eastAsia="ko-KR"/>
              </w:rPr>
            </w:pPr>
            <w:r>
              <w:rPr>
                <w:lang w:eastAsia="ko-KR"/>
              </w:rPr>
              <w:t>DC_7_n8-n40</w:t>
            </w:r>
          </w:p>
          <w:p w14:paraId="42A6F80C" w14:textId="77777777" w:rsidR="004C4821" w:rsidRPr="00EF5447" w:rsidRDefault="004C4821" w:rsidP="004C4821">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1A86C073" w14:textId="77777777" w:rsidR="004C4821" w:rsidRPr="00EF5447" w:rsidRDefault="004C4821" w:rsidP="004C482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E91B852" w14:textId="77777777" w:rsidR="004C4821" w:rsidRPr="00EF5447" w:rsidRDefault="004C4821" w:rsidP="004C4821">
            <w:pPr>
              <w:pStyle w:val="TAC"/>
              <w:rPr>
                <w:lang w:eastAsia="zh-TW"/>
              </w:rPr>
            </w:pPr>
            <w:r w:rsidRPr="00EF5447">
              <w:rPr>
                <w:lang w:eastAsia="ja-JP"/>
              </w:rPr>
              <w:t>0.2</w:t>
            </w:r>
          </w:p>
        </w:tc>
      </w:tr>
      <w:tr w:rsidR="004C4821" w:rsidRPr="00EF5447" w14:paraId="7AFF63C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6130A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D95588D" w14:textId="77777777" w:rsidR="004C4821" w:rsidRPr="00EF5447" w:rsidRDefault="004C4821" w:rsidP="004C4821">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5731528" w14:textId="77777777" w:rsidR="004C4821" w:rsidRPr="00EF5447" w:rsidRDefault="004C4821" w:rsidP="004C4821">
            <w:pPr>
              <w:pStyle w:val="TAC"/>
              <w:rPr>
                <w:lang w:eastAsia="zh-TW"/>
              </w:rPr>
            </w:pPr>
            <w:r w:rsidRPr="00EF5447">
              <w:rPr>
                <w:lang w:eastAsia="ja-JP"/>
              </w:rPr>
              <w:t>0.5</w:t>
            </w:r>
          </w:p>
        </w:tc>
      </w:tr>
      <w:tr w:rsidR="004C4821" w:rsidRPr="00EF5447" w14:paraId="7FB627C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A4286E" w14:textId="77777777" w:rsidR="004C4821" w:rsidRPr="00EF5447" w:rsidRDefault="004C4821" w:rsidP="004C4821">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5EAFDB1A" w14:textId="77777777" w:rsidR="004C4821" w:rsidRPr="00EF5447" w:rsidRDefault="004C4821" w:rsidP="004C4821">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B7557CE" w14:textId="77777777" w:rsidR="004C4821" w:rsidRPr="00EF5447" w:rsidRDefault="004C4821" w:rsidP="004C4821">
            <w:pPr>
              <w:pStyle w:val="TAC"/>
              <w:rPr>
                <w:lang w:eastAsia="zh-TW"/>
              </w:rPr>
            </w:pPr>
            <w:r w:rsidRPr="00EF5447">
              <w:rPr>
                <w:lang w:eastAsia="zh-TW"/>
              </w:rPr>
              <w:t>0.2</w:t>
            </w:r>
          </w:p>
        </w:tc>
      </w:tr>
      <w:tr w:rsidR="004C4821" w:rsidRPr="00EF5447" w14:paraId="17CC3BB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20714F" w14:textId="77777777" w:rsidR="004C4821" w:rsidRPr="00EF5447" w:rsidRDefault="004C4821" w:rsidP="004C4821">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9A794C8" w14:textId="77777777" w:rsidR="004C4821" w:rsidRPr="00EF5447" w:rsidRDefault="004C4821" w:rsidP="004C4821">
            <w:pPr>
              <w:pStyle w:val="TAC"/>
              <w:rPr>
                <w:rFonts w:eastAsia="맑은 고딕"/>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D036F28" w14:textId="77777777" w:rsidR="004C4821" w:rsidRPr="00EF5447" w:rsidRDefault="004C4821" w:rsidP="004C4821">
            <w:pPr>
              <w:pStyle w:val="TAC"/>
              <w:rPr>
                <w:lang w:eastAsia="zh-CN"/>
              </w:rPr>
            </w:pPr>
            <w:r w:rsidRPr="00EF5447">
              <w:rPr>
                <w:lang w:eastAsia="zh-TW"/>
              </w:rPr>
              <w:t>0.2</w:t>
            </w:r>
          </w:p>
        </w:tc>
      </w:tr>
      <w:tr w:rsidR="004C4821" w:rsidRPr="00EF5447" w14:paraId="5BCE56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1B50F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FEE9A0" w14:textId="77777777" w:rsidR="004C4821" w:rsidRPr="00EF5447" w:rsidRDefault="004C4821" w:rsidP="004C4821">
            <w:pPr>
              <w:pStyle w:val="TAC"/>
              <w:rPr>
                <w:rFonts w:eastAsia="맑은 고딕"/>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15598A8" w14:textId="77777777" w:rsidR="004C4821" w:rsidRPr="00EF5447" w:rsidRDefault="004C4821" w:rsidP="004C4821">
            <w:pPr>
              <w:pStyle w:val="TAC"/>
              <w:rPr>
                <w:lang w:eastAsia="zh-CN"/>
              </w:rPr>
            </w:pPr>
            <w:r w:rsidRPr="00EF5447">
              <w:rPr>
                <w:lang w:eastAsia="zh-TW"/>
              </w:rPr>
              <w:t>0.5</w:t>
            </w:r>
          </w:p>
        </w:tc>
      </w:tr>
      <w:tr w:rsidR="004C4821" w:rsidRPr="00EF5447" w14:paraId="543AE11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E0D990" w14:textId="77777777" w:rsidR="004C4821" w:rsidRPr="00EF5447" w:rsidRDefault="004C4821" w:rsidP="004C4821">
            <w:pPr>
              <w:pStyle w:val="TAC"/>
            </w:pPr>
            <w:r w:rsidRPr="00EF5447">
              <w:t>DC_</w:t>
            </w:r>
            <w:r w:rsidRPr="00EF5447">
              <w:rPr>
                <w:lang w:eastAsia="zh-TW"/>
              </w:rPr>
              <w:t>7</w:t>
            </w:r>
            <w:r w:rsidRPr="00EF5447">
              <w:t>-</w:t>
            </w:r>
            <w:r w:rsidRPr="00EF5447">
              <w:rPr>
                <w:lang w:eastAsia="zh-TW"/>
              </w:rPr>
              <w:t>8</w:t>
            </w:r>
            <w:r w:rsidRPr="00EF5447">
              <w:t>_n78</w:t>
            </w:r>
          </w:p>
          <w:p w14:paraId="6E071631" w14:textId="77777777" w:rsidR="004C4821" w:rsidRPr="00EF5447" w:rsidRDefault="004C4821" w:rsidP="004C4821">
            <w:pPr>
              <w:pStyle w:val="TAC"/>
              <w:rPr>
                <w:lang w:eastAsia="zh-TW"/>
              </w:rPr>
            </w:pPr>
            <w:r w:rsidRPr="00EF5447">
              <w:rPr>
                <w:lang w:eastAsia="zh-TW"/>
              </w:rPr>
              <w:t>DC_7-7-8_n78</w:t>
            </w:r>
          </w:p>
          <w:p w14:paraId="20EB4E70" w14:textId="77777777" w:rsidR="004C4821" w:rsidRPr="00EF5447" w:rsidRDefault="004C4821" w:rsidP="004C4821">
            <w:pPr>
              <w:pStyle w:val="TAC"/>
              <w:rPr>
                <w:lang w:eastAsia="fr-FR"/>
              </w:rPr>
            </w:pPr>
            <w:r w:rsidRPr="00EF5447">
              <w:rPr>
                <w:lang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7E2CE33E" w14:textId="77777777" w:rsidR="004C4821" w:rsidRPr="00EF5447" w:rsidRDefault="004C4821" w:rsidP="004C4821">
            <w:pPr>
              <w:pStyle w:val="TAC"/>
              <w:rPr>
                <w:rFonts w:eastAsia="맑은 고딕"/>
                <w:lang w:eastAsia="ko-KR"/>
              </w:rPr>
            </w:pPr>
            <w:r w:rsidRPr="00EF5447">
              <w:rPr>
                <w:lang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1B16C972" w14:textId="77777777" w:rsidR="004C4821" w:rsidRPr="00EF5447" w:rsidRDefault="004C4821" w:rsidP="004C4821">
            <w:pPr>
              <w:pStyle w:val="TAC"/>
              <w:rPr>
                <w:lang w:eastAsia="zh-CN"/>
              </w:rPr>
            </w:pPr>
            <w:r w:rsidRPr="00EF5447">
              <w:rPr>
                <w:lang w:eastAsia="zh-TW"/>
              </w:rPr>
              <w:t>0.2</w:t>
            </w:r>
          </w:p>
        </w:tc>
      </w:tr>
      <w:tr w:rsidR="004C4821" w:rsidRPr="00EF5447" w14:paraId="3C87602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D95464"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876CE6" w14:textId="77777777" w:rsidR="004C4821" w:rsidRPr="00EF5447" w:rsidRDefault="004C4821" w:rsidP="004C4821">
            <w:pPr>
              <w:pStyle w:val="TAC"/>
              <w:rPr>
                <w:rFonts w:eastAsia="맑은 고딕"/>
                <w:lang w:eastAsia="ko-KR"/>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B69950A" w14:textId="77777777" w:rsidR="004C4821" w:rsidRPr="00EF5447" w:rsidRDefault="004C4821" w:rsidP="004C4821">
            <w:pPr>
              <w:pStyle w:val="TAC"/>
              <w:rPr>
                <w:lang w:eastAsia="zh-CN"/>
              </w:rPr>
            </w:pPr>
            <w:r w:rsidRPr="00EF5447">
              <w:rPr>
                <w:lang w:eastAsia="zh-TW"/>
              </w:rPr>
              <w:t>0.5</w:t>
            </w:r>
          </w:p>
        </w:tc>
      </w:tr>
      <w:tr w:rsidR="004C4821" w:rsidRPr="00EF5447" w14:paraId="5A4EB00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815306" w14:textId="77777777" w:rsidR="004C4821" w:rsidRPr="00EF5447" w:rsidRDefault="004C4821" w:rsidP="004C4821">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C5ADB41" w14:textId="77777777" w:rsidR="004C4821" w:rsidRPr="00EF5447" w:rsidRDefault="004C4821" w:rsidP="004C4821">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49A30CA" w14:textId="77777777" w:rsidR="004C4821" w:rsidRPr="00EF5447" w:rsidRDefault="004C4821" w:rsidP="004C4821">
            <w:pPr>
              <w:pStyle w:val="TAC"/>
              <w:rPr>
                <w:lang w:eastAsia="zh-TW"/>
              </w:rPr>
            </w:pPr>
            <w:r w:rsidRPr="00EF5447">
              <w:rPr>
                <w:lang w:eastAsia="zh-CN"/>
              </w:rPr>
              <w:t>0.5</w:t>
            </w:r>
          </w:p>
        </w:tc>
      </w:tr>
      <w:tr w:rsidR="004C4821" w:rsidRPr="00EF5447" w14:paraId="2C33F70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456D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43219B" w14:textId="77777777" w:rsidR="004C4821" w:rsidRPr="00EF5447" w:rsidRDefault="004C4821" w:rsidP="004C4821">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46D326A" w14:textId="77777777" w:rsidR="004C4821" w:rsidRPr="00EF5447" w:rsidRDefault="004C4821" w:rsidP="004C4821">
            <w:pPr>
              <w:pStyle w:val="TAC"/>
              <w:rPr>
                <w:lang w:eastAsia="zh-TW"/>
              </w:rPr>
            </w:pPr>
            <w:r w:rsidRPr="00EF5447">
              <w:rPr>
                <w:lang w:eastAsia="zh-CN"/>
              </w:rPr>
              <w:t>0.5</w:t>
            </w:r>
          </w:p>
        </w:tc>
      </w:tr>
      <w:tr w:rsidR="004C4821" w:rsidRPr="00EF5447" w14:paraId="2E1CC7A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99B92A" w14:textId="77777777" w:rsidR="004C4821" w:rsidRPr="00EF5447" w:rsidRDefault="004C4821" w:rsidP="004C4821">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4615B60" w14:textId="77777777" w:rsidR="004C4821" w:rsidRPr="00EF5447" w:rsidRDefault="004C4821" w:rsidP="004C4821">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5FB208F"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19E6E76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23D98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5D3961" w14:textId="77777777" w:rsidR="004C4821" w:rsidRPr="00EF5447" w:rsidRDefault="004C4821" w:rsidP="004C4821">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6F2B8F" w14:textId="77777777" w:rsidR="004C4821" w:rsidRPr="00EF5447" w:rsidRDefault="004C4821" w:rsidP="004C4821">
            <w:pPr>
              <w:pStyle w:val="TAC"/>
              <w:rPr>
                <w:lang w:eastAsia="zh-CN"/>
              </w:rPr>
            </w:pPr>
            <w:r w:rsidRPr="00EF5447">
              <w:rPr>
                <w:rFonts w:eastAsia="맑은 고딕"/>
                <w:lang w:eastAsia="ko-KR"/>
              </w:rPr>
              <w:t>0.2</w:t>
            </w:r>
          </w:p>
        </w:tc>
      </w:tr>
      <w:tr w:rsidR="004C4821" w:rsidRPr="00EF5447" w14:paraId="0FF8BA91"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47A405" w14:textId="77777777" w:rsidR="004C4821" w:rsidRPr="00EF5447" w:rsidRDefault="004C4821" w:rsidP="004C4821">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96C329A" w14:textId="77777777" w:rsidR="004C4821" w:rsidRPr="00EF5447" w:rsidRDefault="004C4821" w:rsidP="004C4821">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DE0F2C" w14:textId="77777777" w:rsidR="004C4821" w:rsidRPr="00EF5447" w:rsidRDefault="004C4821" w:rsidP="004C4821">
            <w:pPr>
              <w:pStyle w:val="TAC"/>
              <w:rPr>
                <w:lang w:eastAsia="zh-CN"/>
              </w:rPr>
            </w:pPr>
            <w:r w:rsidRPr="00EF5447">
              <w:rPr>
                <w:lang w:eastAsia="zh-CN"/>
              </w:rPr>
              <w:t>0.5</w:t>
            </w:r>
          </w:p>
        </w:tc>
      </w:tr>
      <w:tr w:rsidR="004C4821" w:rsidRPr="00EF5447" w14:paraId="001D87D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41A0D43" w14:textId="77777777" w:rsidR="004C4821" w:rsidRPr="00EF5447" w:rsidRDefault="004C4821" w:rsidP="004C4821">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067BB336" w14:textId="77777777" w:rsidR="004C4821" w:rsidRPr="00EF5447" w:rsidRDefault="004C4821" w:rsidP="004C4821">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296D95C" w14:textId="77777777" w:rsidR="004C4821" w:rsidRPr="00EF5447" w:rsidRDefault="004C4821" w:rsidP="004C4821">
            <w:pPr>
              <w:pStyle w:val="TAC"/>
              <w:rPr>
                <w:lang w:eastAsia="zh-CN"/>
              </w:rPr>
            </w:pPr>
            <w:r>
              <w:rPr>
                <w:rFonts w:cs="Arial"/>
                <w:szCs w:val="18"/>
                <w:lang w:eastAsia="ja-JP"/>
              </w:rPr>
              <w:t>0.2</w:t>
            </w:r>
          </w:p>
        </w:tc>
      </w:tr>
      <w:tr w:rsidR="004C4821" w:rsidRPr="00EF5447" w14:paraId="6A7CFA4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7F1591E" w14:textId="77777777" w:rsidR="004C4821" w:rsidRPr="00EF5447" w:rsidRDefault="004C4821" w:rsidP="004C4821">
            <w:pPr>
              <w:pStyle w:val="TAC"/>
            </w:pPr>
            <w:r w:rsidRPr="00EF5447">
              <w:rPr>
                <w:rFonts w:eastAsia="맑은 고딕"/>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50F479BD" w14:textId="77777777" w:rsidR="004C4821" w:rsidRPr="00EF5447" w:rsidRDefault="004C4821" w:rsidP="004C4821">
            <w:pPr>
              <w:pStyle w:val="TAC"/>
              <w:rPr>
                <w:rFonts w:eastAsia="MS Mincho"/>
                <w:lang w:eastAsia="ja-JP"/>
              </w:rPr>
            </w:pPr>
            <w:r w:rsidRPr="00EF5447">
              <w:rPr>
                <w:rFonts w:eastAsia="맑은 고딕"/>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4DEF2576"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16FAB96C"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9B6564" w14:textId="77777777" w:rsidR="004C4821" w:rsidRPr="00EF5447" w:rsidRDefault="004C4821" w:rsidP="004C4821">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7F8D8C1C" w14:textId="77777777" w:rsidR="004C4821" w:rsidRPr="00EF5447" w:rsidRDefault="004C4821" w:rsidP="004C4821">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44505C1" w14:textId="77777777" w:rsidR="004C4821" w:rsidRPr="00EF5447" w:rsidRDefault="004C4821" w:rsidP="004C4821">
            <w:pPr>
              <w:pStyle w:val="TAC"/>
              <w:rPr>
                <w:lang w:eastAsia="zh-CN"/>
              </w:rPr>
            </w:pPr>
            <w:r w:rsidRPr="00EF5447">
              <w:rPr>
                <w:lang w:eastAsia="zh-CN"/>
              </w:rPr>
              <w:t>0.5</w:t>
            </w:r>
          </w:p>
        </w:tc>
      </w:tr>
      <w:tr w:rsidR="004C4821" w:rsidRPr="00EF5447" w14:paraId="5A7505E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BA824E6" w14:textId="77777777" w:rsidR="004C4821" w:rsidRPr="00EF5447" w:rsidRDefault="004C4821" w:rsidP="004C4821">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6C9C5C06" w14:textId="77777777" w:rsidR="004C4821" w:rsidRPr="00EF5447" w:rsidRDefault="004C4821" w:rsidP="004C482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45835587" w14:textId="77777777" w:rsidR="004C4821" w:rsidRPr="00EF5447" w:rsidRDefault="004C4821" w:rsidP="004C4821">
            <w:pPr>
              <w:pStyle w:val="TAC"/>
              <w:rPr>
                <w:lang w:eastAsia="zh-CN"/>
              </w:rPr>
            </w:pPr>
            <w:r>
              <w:t>0.2</w:t>
            </w:r>
          </w:p>
        </w:tc>
      </w:tr>
      <w:tr w:rsidR="004C4821" w:rsidRPr="00EF5447" w14:paraId="7073032B"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670D519" w14:textId="77777777" w:rsidR="004C4821" w:rsidRPr="00EF5447" w:rsidRDefault="004C4821" w:rsidP="004C4821">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1ABF9EC" w14:textId="77777777" w:rsidR="004C4821" w:rsidRPr="00EF5447" w:rsidRDefault="004C4821" w:rsidP="004C4821">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D9FA467" w14:textId="77777777" w:rsidR="004C4821" w:rsidRPr="00EF5447" w:rsidRDefault="004C4821" w:rsidP="004C4821">
            <w:pPr>
              <w:pStyle w:val="TAC"/>
              <w:rPr>
                <w:lang w:eastAsia="zh-CN"/>
              </w:rPr>
            </w:pPr>
            <w:r w:rsidRPr="00EF5447">
              <w:rPr>
                <w:lang w:eastAsia="zh-CN"/>
              </w:rPr>
              <w:t>0.5</w:t>
            </w:r>
          </w:p>
        </w:tc>
      </w:tr>
      <w:tr w:rsidR="004C4821" w:rsidRPr="00EF5447" w14:paraId="29DCEA6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4D7D4A" w14:textId="77777777" w:rsidR="004C4821" w:rsidRPr="00EF5447" w:rsidRDefault="004C4821" w:rsidP="004C4821">
            <w:pPr>
              <w:pStyle w:val="TAC"/>
            </w:pPr>
            <w:r w:rsidRPr="00EF5447">
              <w:rPr>
                <w:rFonts w:eastAsia="맑은 고딕"/>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42CC2C51" w14:textId="77777777" w:rsidR="004C4821" w:rsidRPr="00EF5447" w:rsidRDefault="004C4821" w:rsidP="004C4821">
            <w:pPr>
              <w:pStyle w:val="TAC"/>
              <w:rPr>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CCEE40" w14:textId="77777777" w:rsidR="004C4821" w:rsidRPr="00EF5447" w:rsidRDefault="004C4821" w:rsidP="004C4821">
            <w:pPr>
              <w:pStyle w:val="TAC"/>
              <w:rPr>
                <w:lang w:eastAsia="zh-CN"/>
              </w:rPr>
            </w:pPr>
            <w:r w:rsidRPr="00EF5447">
              <w:rPr>
                <w:lang w:eastAsia="zh-CN"/>
              </w:rPr>
              <w:t>0.5</w:t>
            </w:r>
          </w:p>
        </w:tc>
      </w:tr>
      <w:tr w:rsidR="004C4821" w:rsidRPr="00EF5447" w14:paraId="68AC3DB5"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B18A957" w14:textId="77777777" w:rsidR="004C4821" w:rsidRPr="00EF5447" w:rsidRDefault="004C4821" w:rsidP="004C4821">
            <w:pPr>
              <w:pStyle w:val="TAC"/>
              <w:rPr>
                <w:rFonts w:eastAsia="맑은 고딕"/>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1C252C20" w14:textId="77777777" w:rsidR="004C4821" w:rsidRPr="00EF5447" w:rsidRDefault="004C4821" w:rsidP="004C4821">
            <w:pPr>
              <w:pStyle w:val="TAC"/>
              <w:rPr>
                <w:rFonts w:eastAsia="맑은 고딕"/>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91A7FF8" w14:textId="77777777" w:rsidR="004C4821" w:rsidRPr="00EF5447" w:rsidRDefault="004C4821" w:rsidP="004C4821">
            <w:pPr>
              <w:pStyle w:val="TAC"/>
              <w:rPr>
                <w:lang w:eastAsia="zh-CN"/>
              </w:rPr>
            </w:pPr>
            <w:r>
              <w:rPr>
                <w:rFonts w:eastAsia="MS Mincho"/>
                <w:lang w:eastAsia="ja-JP"/>
              </w:rPr>
              <w:t>0.2</w:t>
            </w:r>
          </w:p>
        </w:tc>
      </w:tr>
      <w:tr w:rsidR="004C4821" w:rsidRPr="00EF5447" w14:paraId="74EA00F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2C8492F" w14:textId="77777777" w:rsidR="004C4821" w:rsidRPr="00EF5447" w:rsidRDefault="004C4821" w:rsidP="004C4821">
            <w:pPr>
              <w:pStyle w:val="TAC"/>
              <w:rPr>
                <w:rFonts w:eastAsia="맑은 고딕"/>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48AC504A" w14:textId="77777777" w:rsidR="004C4821" w:rsidRPr="00EF5447" w:rsidRDefault="004C4821" w:rsidP="004C4821">
            <w:pPr>
              <w:pStyle w:val="TAC"/>
              <w:rPr>
                <w:rFonts w:eastAsia="맑은 고딕"/>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590F3E9" w14:textId="77777777" w:rsidR="004C4821" w:rsidRPr="00EF5447" w:rsidRDefault="004C4821" w:rsidP="004C4821">
            <w:pPr>
              <w:pStyle w:val="TAC"/>
              <w:rPr>
                <w:lang w:eastAsia="zh-CN"/>
              </w:rPr>
            </w:pPr>
            <w:r>
              <w:rPr>
                <w:rFonts w:eastAsia="MS Mincho"/>
                <w:lang w:eastAsia="ja-JP"/>
              </w:rPr>
              <w:t>0.5</w:t>
            </w:r>
          </w:p>
        </w:tc>
      </w:tr>
      <w:tr w:rsidR="004C4821" w:rsidRPr="00EF5447" w14:paraId="336BB06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34F7D3" w14:textId="77777777" w:rsidR="004C4821" w:rsidRPr="00EF5447" w:rsidRDefault="004C4821" w:rsidP="004C4821">
            <w:pPr>
              <w:pStyle w:val="TAC"/>
              <w:rPr>
                <w:lang w:eastAsia="zh-CN"/>
              </w:rPr>
            </w:pPr>
            <w:r w:rsidRPr="00EF5447">
              <w:rPr>
                <w:lang w:eastAsia="zh-CN"/>
              </w:rPr>
              <w:t>DC_7-40_n1</w:t>
            </w:r>
          </w:p>
          <w:p w14:paraId="1B1434B1" w14:textId="77777777" w:rsidR="004C4821" w:rsidRPr="00EF5447" w:rsidRDefault="004C4821" w:rsidP="004C4821">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71363860" w14:textId="77777777" w:rsidR="004C4821" w:rsidRPr="00EF5447" w:rsidRDefault="004C4821" w:rsidP="004C4821">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1D9F0E" w14:textId="77777777" w:rsidR="004C4821" w:rsidRPr="00EF5447" w:rsidRDefault="004C4821" w:rsidP="004C4821">
            <w:pPr>
              <w:pStyle w:val="TAC"/>
              <w:rPr>
                <w:lang w:eastAsia="zh-CN"/>
              </w:rPr>
            </w:pPr>
            <w:r w:rsidRPr="00EF5447">
              <w:rPr>
                <w:lang w:eastAsia="zh-CN"/>
              </w:rPr>
              <w:t>0.3</w:t>
            </w:r>
          </w:p>
        </w:tc>
      </w:tr>
      <w:tr w:rsidR="004C4821" w:rsidRPr="00EF5447" w14:paraId="7317EEE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5A6057"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2EC10C" w14:textId="77777777" w:rsidR="004C4821" w:rsidRPr="00EF5447" w:rsidRDefault="004C4821" w:rsidP="004C4821">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17B0C23A" w14:textId="77777777" w:rsidR="004C4821" w:rsidRPr="00EF5447" w:rsidRDefault="004C4821" w:rsidP="004C4821">
            <w:pPr>
              <w:pStyle w:val="TAC"/>
              <w:rPr>
                <w:lang w:eastAsia="zh-CN"/>
              </w:rPr>
            </w:pPr>
            <w:r w:rsidRPr="00EF5447">
              <w:rPr>
                <w:lang w:eastAsia="zh-CN"/>
              </w:rPr>
              <w:t>0.8</w:t>
            </w:r>
          </w:p>
        </w:tc>
      </w:tr>
      <w:tr w:rsidR="004C4821" w:rsidRPr="00EF5447" w14:paraId="0DD5995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8341656" w14:textId="77777777" w:rsidR="004C4821" w:rsidRPr="00EF5447" w:rsidRDefault="004C4821" w:rsidP="004C4821">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149D0F7" w14:textId="77777777" w:rsidR="004C4821" w:rsidRPr="00EF5447" w:rsidRDefault="004C4821" w:rsidP="004C4821">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7E2409E" w14:textId="77777777" w:rsidR="004C4821" w:rsidRPr="00EF5447" w:rsidRDefault="004C4821" w:rsidP="004C4821">
            <w:pPr>
              <w:pStyle w:val="TAC"/>
              <w:rPr>
                <w:lang w:eastAsia="zh-CN"/>
              </w:rPr>
            </w:pPr>
            <w:r>
              <w:rPr>
                <w:rFonts w:cs="Arial"/>
              </w:rPr>
              <w:t>0.4</w:t>
            </w:r>
            <w:r>
              <w:rPr>
                <w:rFonts w:cs="Arial"/>
                <w:vertAlign w:val="superscript"/>
              </w:rPr>
              <w:t>5</w:t>
            </w:r>
          </w:p>
        </w:tc>
      </w:tr>
      <w:tr w:rsidR="004C4821" w:rsidRPr="00EF5447" w14:paraId="0842747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673B9C"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166B1F1" w14:textId="77777777" w:rsidR="004C4821" w:rsidRPr="00EF5447" w:rsidRDefault="004C4821" w:rsidP="004C4821">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BC539AC" w14:textId="77777777" w:rsidR="004C4821" w:rsidRPr="00EF5447" w:rsidRDefault="004C4821" w:rsidP="004C4821">
            <w:pPr>
              <w:pStyle w:val="TAC"/>
              <w:rPr>
                <w:lang w:eastAsia="zh-CN"/>
              </w:rPr>
            </w:pPr>
            <w:r>
              <w:rPr>
                <w:rFonts w:cs="Arial"/>
              </w:rPr>
              <w:t>0.5</w:t>
            </w:r>
            <w:r>
              <w:rPr>
                <w:rFonts w:cs="Arial"/>
                <w:vertAlign w:val="superscript"/>
              </w:rPr>
              <w:t>5</w:t>
            </w:r>
          </w:p>
        </w:tc>
      </w:tr>
      <w:tr w:rsidR="004C4821" w:rsidRPr="00EF5447" w14:paraId="736065E7"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7BED19" w14:textId="77777777" w:rsidR="004C4821" w:rsidRPr="00EF5447" w:rsidRDefault="004C4821" w:rsidP="004C4821">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43C46E"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D37C9D" w14:textId="77777777" w:rsidR="004C4821" w:rsidRPr="00EF5447" w:rsidRDefault="004C4821" w:rsidP="004C4821">
            <w:pPr>
              <w:pStyle w:val="TAC"/>
              <w:rPr>
                <w:lang w:eastAsia="zh-CN"/>
              </w:rPr>
            </w:pPr>
            <w:r w:rsidRPr="00EF5447">
              <w:rPr>
                <w:lang w:eastAsia="zh-CN"/>
              </w:rPr>
              <w:t>0.5</w:t>
            </w:r>
          </w:p>
        </w:tc>
      </w:tr>
      <w:tr w:rsidR="004C4821" w:rsidRPr="00EF5447" w14:paraId="13FB425D"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54324B13" w14:textId="77777777" w:rsidR="004C4821" w:rsidRDefault="004C4821" w:rsidP="004C4821">
            <w:pPr>
              <w:pStyle w:val="TAC"/>
            </w:pPr>
            <w:r>
              <w:t>DC_7-66_n7</w:t>
            </w:r>
          </w:p>
          <w:p w14:paraId="2876F0FE" w14:textId="77777777" w:rsidR="004C4821" w:rsidRPr="00EF5447" w:rsidRDefault="004C4821" w:rsidP="004C4821">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760818FC" w14:textId="77777777" w:rsidR="004C4821" w:rsidRPr="00EF5447" w:rsidRDefault="004C4821" w:rsidP="004C482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2FB37E26" w14:textId="77777777" w:rsidR="004C4821" w:rsidRPr="00EF5447" w:rsidRDefault="004C4821" w:rsidP="004C4821">
            <w:pPr>
              <w:pStyle w:val="TAC"/>
              <w:rPr>
                <w:lang w:eastAsia="zh-CN"/>
              </w:rPr>
            </w:pPr>
            <w:r>
              <w:t>0.5</w:t>
            </w:r>
          </w:p>
        </w:tc>
      </w:tr>
      <w:tr w:rsidR="004C4821" w:rsidRPr="00EF5447" w14:paraId="454FBA21" w14:textId="77777777" w:rsidTr="0006210B">
        <w:trPr>
          <w:trHeight w:val="187"/>
          <w:jc w:val="center"/>
        </w:trPr>
        <w:tc>
          <w:tcPr>
            <w:tcW w:w="2221" w:type="dxa"/>
            <w:tcBorders>
              <w:top w:val="nil"/>
              <w:left w:val="single" w:sz="4" w:space="0" w:color="auto"/>
              <w:bottom w:val="nil"/>
              <w:right w:val="single" w:sz="4" w:space="0" w:color="auto"/>
            </w:tcBorders>
          </w:tcPr>
          <w:p w14:paraId="292D92F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46D16BA" w14:textId="77777777" w:rsidR="004C4821" w:rsidRPr="00EF5447" w:rsidRDefault="004C4821" w:rsidP="004C482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80DD275" w14:textId="77777777" w:rsidR="004C4821" w:rsidRPr="00EF5447" w:rsidRDefault="004C4821" w:rsidP="004C4821">
            <w:pPr>
              <w:pStyle w:val="TAC"/>
              <w:rPr>
                <w:lang w:eastAsia="zh-CN"/>
              </w:rPr>
            </w:pPr>
            <w:r>
              <w:t>0.5</w:t>
            </w:r>
          </w:p>
        </w:tc>
      </w:tr>
      <w:tr w:rsidR="004C4821" w:rsidRPr="00EF5447" w14:paraId="029E86A5"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1EA465E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3E6D1B9" w14:textId="77777777" w:rsidR="004C4821" w:rsidRPr="00EF5447" w:rsidRDefault="004C4821" w:rsidP="004C482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69086884" w14:textId="77777777" w:rsidR="004C4821" w:rsidRPr="00EF5447" w:rsidRDefault="004C4821" w:rsidP="004C4821">
            <w:pPr>
              <w:pStyle w:val="TAC"/>
              <w:rPr>
                <w:lang w:eastAsia="zh-CN"/>
              </w:rPr>
            </w:pPr>
            <w:r>
              <w:t>0.5</w:t>
            </w:r>
          </w:p>
        </w:tc>
      </w:tr>
      <w:tr w:rsidR="004C4821" w:rsidRPr="00EF5447" w14:paraId="226FB7CA"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16A010A1" w14:textId="77777777" w:rsidR="004C4821" w:rsidRPr="00EF5447" w:rsidRDefault="004C4821" w:rsidP="004C4821">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5AABC2C" w14:textId="77777777" w:rsidR="004C4821" w:rsidRPr="00EF5447" w:rsidRDefault="004C4821" w:rsidP="004C4821">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20199A2" w14:textId="77777777" w:rsidR="004C4821" w:rsidRPr="00EF5447" w:rsidRDefault="004C4821" w:rsidP="004C4821">
            <w:pPr>
              <w:pStyle w:val="TAC"/>
              <w:rPr>
                <w:lang w:eastAsia="zh-CN"/>
              </w:rPr>
            </w:pPr>
            <w:r>
              <w:rPr>
                <w:lang w:eastAsia="ja-JP"/>
              </w:rPr>
              <w:t>0.5</w:t>
            </w:r>
          </w:p>
        </w:tc>
      </w:tr>
      <w:tr w:rsidR="004C4821" w:rsidRPr="00EF5447" w14:paraId="0FD96989" w14:textId="77777777" w:rsidTr="0006210B">
        <w:trPr>
          <w:trHeight w:val="187"/>
          <w:jc w:val="center"/>
        </w:trPr>
        <w:tc>
          <w:tcPr>
            <w:tcW w:w="2221" w:type="dxa"/>
            <w:tcBorders>
              <w:top w:val="nil"/>
              <w:left w:val="single" w:sz="4" w:space="0" w:color="auto"/>
              <w:bottom w:val="nil"/>
              <w:right w:val="single" w:sz="4" w:space="0" w:color="auto"/>
            </w:tcBorders>
          </w:tcPr>
          <w:p w14:paraId="32EA955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C7076C8" w14:textId="77777777" w:rsidR="004C4821" w:rsidRPr="00EF5447" w:rsidRDefault="004C4821" w:rsidP="004C482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189D5BC" w14:textId="77777777" w:rsidR="004C4821" w:rsidRPr="00EF5447" w:rsidRDefault="004C4821" w:rsidP="004C4821">
            <w:pPr>
              <w:pStyle w:val="TAC"/>
              <w:rPr>
                <w:lang w:eastAsia="zh-CN"/>
              </w:rPr>
            </w:pPr>
            <w:r>
              <w:rPr>
                <w:lang w:eastAsia="ja-JP"/>
              </w:rPr>
              <w:t>0.5</w:t>
            </w:r>
          </w:p>
        </w:tc>
      </w:tr>
      <w:tr w:rsidR="004C4821" w:rsidRPr="00EF5447" w14:paraId="1B4B8315"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22B2774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33959ADB" w14:textId="77777777" w:rsidR="004C4821" w:rsidRPr="00EF5447" w:rsidRDefault="004C4821" w:rsidP="004C482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D629DC7" w14:textId="77777777" w:rsidR="004C4821" w:rsidRPr="00EF5447" w:rsidRDefault="004C4821" w:rsidP="004C4821">
            <w:pPr>
              <w:pStyle w:val="TAC"/>
              <w:rPr>
                <w:lang w:eastAsia="zh-CN"/>
              </w:rPr>
            </w:pPr>
            <w:r>
              <w:rPr>
                <w:rFonts w:eastAsia="Calibri"/>
                <w:lang w:eastAsia="ja-JP"/>
              </w:rPr>
              <w:t>0.2</w:t>
            </w:r>
          </w:p>
        </w:tc>
      </w:tr>
      <w:tr w:rsidR="004C4821" w:rsidRPr="00EF5447" w14:paraId="7891E2F7"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F0816A" w14:textId="77777777" w:rsidR="004C4821" w:rsidRPr="00EF5447" w:rsidRDefault="004C4821" w:rsidP="004C4821">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37A18F9B" w14:textId="77777777" w:rsidR="004C4821" w:rsidRPr="00EF5447" w:rsidRDefault="004C4821" w:rsidP="004C4821">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C0F0DD1" w14:textId="77777777" w:rsidR="004C4821" w:rsidRPr="00EF5447" w:rsidRDefault="004C4821" w:rsidP="004C4821">
            <w:pPr>
              <w:pStyle w:val="TAC"/>
              <w:rPr>
                <w:lang w:eastAsia="zh-CN"/>
              </w:rPr>
            </w:pPr>
            <w:r w:rsidRPr="00EF5447">
              <w:t>0.2</w:t>
            </w:r>
          </w:p>
        </w:tc>
      </w:tr>
      <w:tr w:rsidR="004C4821" w:rsidRPr="00EF5447" w14:paraId="1EA7091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BD07FB" w14:textId="77777777" w:rsidR="004C4821" w:rsidRPr="00EF5447" w:rsidRDefault="004C4821" w:rsidP="004C4821">
            <w:pPr>
              <w:pStyle w:val="TAC"/>
              <w:rPr>
                <w:lang w:eastAsia="zh-CN"/>
              </w:rPr>
            </w:pPr>
            <w:r w:rsidRPr="00EF5447">
              <w:rPr>
                <w:lang w:eastAsia="zh-CN"/>
              </w:rPr>
              <w:t>DC_7-66_n66</w:t>
            </w:r>
          </w:p>
          <w:p w14:paraId="61E7F189" w14:textId="77777777" w:rsidR="004C4821" w:rsidRPr="00EF5447" w:rsidRDefault="004C4821" w:rsidP="004C4821">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A2A0E4E" w14:textId="77777777" w:rsidR="004C4821" w:rsidRPr="00EF5447" w:rsidRDefault="004C4821" w:rsidP="004C4821">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A7391A3" w14:textId="77777777" w:rsidR="004C4821" w:rsidRPr="00EF5447" w:rsidRDefault="004C4821" w:rsidP="004C4821">
            <w:pPr>
              <w:pStyle w:val="TAC"/>
              <w:rPr>
                <w:lang w:eastAsia="zh-CN"/>
              </w:rPr>
            </w:pPr>
            <w:r w:rsidRPr="00EF5447">
              <w:rPr>
                <w:lang w:eastAsia="zh-CN"/>
              </w:rPr>
              <w:t>0.5</w:t>
            </w:r>
          </w:p>
        </w:tc>
      </w:tr>
      <w:tr w:rsidR="004C4821" w:rsidRPr="00EF5447" w14:paraId="721F96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9154A6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D4BD25"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C68F8DA" w14:textId="77777777" w:rsidR="004C4821" w:rsidRPr="00EF5447" w:rsidRDefault="004C4821" w:rsidP="004C4821">
            <w:pPr>
              <w:pStyle w:val="TAC"/>
              <w:rPr>
                <w:lang w:eastAsia="zh-CN"/>
              </w:rPr>
            </w:pPr>
            <w:r w:rsidRPr="00EF5447">
              <w:rPr>
                <w:lang w:eastAsia="zh-CN"/>
              </w:rPr>
              <w:t>0.5</w:t>
            </w:r>
          </w:p>
        </w:tc>
      </w:tr>
      <w:tr w:rsidR="004C4821" w:rsidRPr="00EF5447" w14:paraId="4A12B84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E99EA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792917" w14:textId="77777777" w:rsidR="004C4821" w:rsidRPr="00EF5447" w:rsidRDefault="004C4821" w:rsidP="004C4821">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C2A33D2" w14:textId="77777777" w:rsidR="004C4821" w:rsidRPr="00EF5447" w:rsidRDefault="004C4821" w:rsidP="004C4821">
            <w:pPr>
              <w:pStyle w:val="TAC"/>
              <w:rPr>
                <w:lang w:eastAsia="zh-CN"/>
              </w:rPr>
            </w:pPr>
            <w:r w:rsidRPr="00EF5447">
              <w:rPr>
                <w:lang w:eastAsia="zh-CN"/>
              </w:rPr>
              <w:t>0.5</w:t>
            </w:r>
          </w:p>
        </w:tc>
      </w:tr>
      <w:tr w:rsidR="004C4821" w:rsidRPr="00EF5447" w14:paraId="5EBABB8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B35914E" w14:textId="77777777" w:rsidR="004C4821" w:rsidRDefault="004C4821" w:rsidP="004C4821">
            <w:pPr>
              <w:pStyle w:val="TAC"/>
            </w:pPr>
            <w:r>
              <w:t>DC_7-66_n77</w:t>
            </w:r>
          </w:p>
          <w:p w14:paraId="611438AC" w14:textId="77777777" w:rsidR="004C4821" w:rsidRPr="00EF5447" w:rsidRDefault="004C4821" w:rsidP="004C4821">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5FCF086E" w14:textId="77777777" w:rsidR="004C4821" w:rsidRPr="00EF5447" w:rsidRDefault="004C4821" w:rsidP="004C4821">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24835E05" w14:textId="77777777" w:rsidR="004C4821" w:rsidRPr="00EF5447" w:rsidRDefault="004C4821" w:rsidP="004C4821">
            <w:pPr>
              <w:pStyle w:val="TAC"/>
              <w:rPr>
                <w:lang w:eastAsia="zh-CN"/>
              </w:rPr>
            </w:pPr>
            <w:r>
              <w:t>0.5</w:t>
            </w:r>
          </w:p>
        </w:tc>
      </w:tr>
      <w:tr w:rsidR="004C4821" w:rsidRPr="00EF5447" w14:paraId="3659198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CB948D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B2B4FCC" w14:textId="77777777" w:rsidR="004C4821" w:rsidRPr="00EF5447" w:rsidRDefault="004C4821" w:rsidP="004C482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37A0FEBB" w14:textId="77777777" w:rsidR="004C4821" w:rsidRPr="00EF5447" w:rsidRDefault="004C4821" w:rsidP="004C4821">
            <w:pPr>
              <w:pStyle w:val="TAC"/>
              <w:rPr>
                <w:lang w:eastAsia="zh-CN"/>
              </w:rPr>
            </w:pPr>
            <w:r>
              <w:t>0.5</w:t>
            </w:r>
          </w:p>
        </w:tc>
      </w:tr>
      <w:tr w:rsidR="004C4821" w:rsidRPr="00EF5447" w14:paraId="50A5AE3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3663A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89AF729" w14:textId="77777777" w:rsidR="004C4821" w:rsidRPr="00EF5447" w:rsidRDefault="004C4821" w:rsidP="004C4821">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5C08976A" w14:textId="77777777" w:rsidR="004C4821" w:rsidRPr="00EF5447" w:rsidRDefault="004C4821" w:rsidP="004C4821">
            <w:pPr>
              <w:pStyle w:val="TAC"/>
              <w:rPr>
                <w:lang w:eastAsia="zh-CN"/>
              </w:rPr>
            </w:pPr>
            <w:r>
              <w:t>0.5</w:t>
            </w:r>
          </w:p>
        </w:tc>
      </w:tr>
      <w:tr w:rsidR="004C4821" w:rsidRPr="00EF5447" w14:paraId="37B1D88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18BB8E" w14:textId="77777777" w:rsidR="004C4821" w:rsidRPr="00EF5447" w:rsidRDefault="004C4821" w:rsidP="004C4821">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72E03F67" w14:textId="77777777" w:rsidR="004C4821" w:rsidRPr="00EF5447" w:rsidRDefault="004C4821" w:rsidP="004C4821">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FED4656" w14:textId="77777777" w:rsidR="004C4821" w:rsidRPr="00EF5447" w:rsidRDefault="004C4821" w:rsidP="004C4821">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B004B7" w14:textId="77777777" w:rsidR="004C4821" w:rsidRPr="00EF5447" w:rsidRDefault="004C4821" w:rsidP="004C4821">
            <w:pPr>
              <w:pStyle w:val="TAC"/>
              <w:rPr>
                <w:lang w:eastAsia="zh-CN"/>
              </w:rPr>
            </w:pPr>
            <w:r w:rsidRPr="00EF5447">
              <w:rPr>
                <w:szCs w:val="18"/>
                <w:lang w:eastAsia="zh-CN"/>
              </w:rPr>
              <w:t>0.5</w:t>
            </w:r>
          </w:p>
        </w:tc>
      </w:tr>
      <w:tr w:rsidR="004C4821" w:rsidRPr="00EF5447" w14:paraId="337013D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CCC197E"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CFAD2EF" w14:textId="77777777" w:rsidR="004C4821" w:rsidRPr="00EF5447" w:rsidRDefault="004C4821" w:rsidP="004C4821">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D7B04B3" w14:textId="77777777" w:rsidR="004C4821" w:rsidRPr="00EF5447" w:rsidRDefault="004C4821" w:rsidP="004C4821">
            <w:pPr>
              <w:pStyle w:val="TAC"/>
              <w:rPr>
                <w:lang w:eastAsia="zh-CN"/>
              </w:rPr>
            </w:pPr>
            <w:r w:rsidRPr="00EF5447">
              <w:rPr>
                <w:szCs w:val="18"/>
                <w:lang w:eastAsia="zh-CN"/>
              </w:rPr>
              <w:t>0.5</w:t>
            </w:r>
          </w:p>
        </w:tc>
      </w:tr>
      <w:tr w:rsidR="004C4821" w:rsidRPr="00EF5447" w14:paraId="1588F39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B58CD2"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E84833" w14:textId="77777777" w:rsidR="004C4821" w:rsidRPr="00EF5447" w:rsidRDefault="004C4821" w:rsidP="004C4821">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26CCBB" w14:textId="77777777" w:rsidR="004C4821" w:rsidRPr="00EF5447" w:rsidRDefault="004C4821" w:rsidP="004C4821">
            <w:pPr>
              <w:pStyle w:val="TAC"/>
              <w:rPr>
                <w:lang w:eastAsia="zh-CN"/>
              </w:rPr>
            </w:pPr>
            <w:r w:rsidRPr="00EF5447">
              <w:rPr>
                <w:szCs w:val="18"/>
                <w:lang w:eastAsia="zh-CN"/>
              </w:rPr>
              <w:t>0.5</w:t>
            </w:r>
          </w:p>
        </w:tc>
      </w:tr>
      <w:tr w:rsidR="004C4821" w:rsidRPr="00EF5447" w14:paraId="6BBAD22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65AB3" w14:textId="77777777" w:rsidR="004C4821" w:rsidRPr="00EF5447" w:rsidRDefault="004C4821" w:rsidP="004C4821">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23025341" w14:textId="77777777" w:rsidR="004C4821" w:rsidRPr="00EF5447" w:rsidRDefault="004C4821" w:rsidP="004C4821">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B40B05E" w14:textId="77777777" w:rsidR="004C4821" w:rsidRPr="00EF5447" w:rsidRDefault="004C4821" w:rsidP="004C4821">
            <w:pPr>
              <w:pStyle w:val="TAC"/>
              <w:rPr>
                <w:lang w:eastAsia="zh-CN"/>
              </w:rPr>
            </w:pPr>
            <w:r w:rsidRPr="00EF5447">
              <w:rPr>
                <w:lang w:eastAsia="zh-CN"/>
              </w:rPr>
              <w:t>0.5</w:t>
            </w:r>
          </w:p>
        </w:tc>
      </w:tr>
      <w:tr w:rsidR="004C4821" w:rsidRPr="00EF5447" w14:paraId="1E319DC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91BF681" w14:textId="474EC5CA" w:rsidR="004C4821" w:rsidRPr="00EF5447" w:rsidRDefault="00A55053" w:rsidP="004C4821">
            <w:pPr>
              <w:pStyle w:val="TAC"/>
            </w:pPr>
            <w:ins w:id="5511" w:author="Jin Woong Park" w:date="2021-02-23T16:44:00Z">
              <w:r>
                <w:rPr>
                  <w:rFonts w:cs="Arial"/>
                  <w:szCs w:val="18"/>
                </w:rPr>
                <w:t>DC_7_n66-n71</w:t>
              </w:r>
            </w:ins>
          </w:p>
        </w:tc>
        <w:tc>
          <w:tcPr>
            <w:tcW w:w="2952" w:type="dxa"/>
            <w:tcBorders>
              <w:top w:val="single" w:sz="4" w:space="0" w:color="auto"/>
              <w:left w:val="single" w:sz="4" w:space="0" w:color="auto"/>
              <w:bottom w:val="single" w:sz="4" w:space="0" w:color="auto"/>
              <w:right w:val="single" w:sz="4" w:space="0" w:color="auto"/>
            </w:tcBorders>
            <w:hideMark/>
          </w:tcPr>
          <w:p w14:paraId="40CCADD2" w14:textId="3406AF19" w:rsidR="004C4821" w:rsidRPr="00EF5447" w:rsidRDefault="004C4821" w:rsidP="004C4821">
            <w:pPr>
              <w:pStyle w:val="TAC"/>
              <w:rPr>
                <w:lang w:eastAsia="zh-CN"/>
              </w:rPr>
            </w:pPr>
            <w:r w:rsidRPr="00EF5447">
              <w:rPr>
                <w:lang w:eastAsia="ja-JP"/>
              </w:rPr>
              <w:t>66</w:t>
            </w:r>
            <w:ins w:id="5512" w:author="Suhwan Lim" w:date="2021-02-23T21:48:00Z">
              <w:r w:rsidR="00A55053">
                <w:rPr>
                  <w:lang w:eastAsia="ja-JP"/>
                </w:rPr>
                <w:t>/n66</w:t>
              </w:r>
            </w:ins>
          </w:p>
        </w:tc>
        <w:tc>
          <w:tcPr>
            <w:tcW w:w="2952" w:type="dxa"/>
            <w:tcBorders>
              <w:top w:val="single" w:sz="4" w:space="0" w:color="auto"/>
              <w:left w:val="single" w:sz="4" w:space="0" w:color="auto"/>
              <w:bottom w:val="single" w:sz="4" w:space="0" w:color="auto"/>
              <w:right w:val="single" w:sz="4" w:space="0" w:color="auto"/>
            </w:tcBorders>
            <w:hideMark/>
          </w:tcPr>
          <w:p w14:paraId="07352DFB" w14:textId="77777777" w:rsidR="004C4821" w:rsidRPr="00EF5447" w:rsidRDefault="004C4821" w:rsidP="004C4821">
            <w:pPr>
              <w:pStyle w:val="TAC"/>
              <w:rPr>
                <w:lang w:eastAsia="zh-CN"/>
              </w:rPr>
            </w:pPr>
            <w:r w:rsidRPr="00EF5447">
              <w:rPr>
                <w:lang w:eastAsia="zh-CN"/>
              </w:rPr>
              <w:t>0.5</w:t>
            </w:r>
          </w:p>
        </w:tc>
      </w:tr>
      <w:tr w:rsidR="004C4821" w:rsidRPr="00EF5447" w14:paraId="05E2CCB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7D7EA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6FC2F4" w14:textId="77777777" w:rsidR="004C4821" w:rsidRPr="00EF5447" w:rsidRDefault="004C4821" w:rsidP="004C4821">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F96C3CF" w14:textId="77777777" w:rsidR="004C4821" w:rsidRPr="00EF5447" w:rsidRDefault="004C4821" w:rsidP="004C4821">
            <w:pPr>
              <w:pStyle w:val="TAC"/>
              <w:rPr>
                <w:lang w:eastAsia="zh-CN"/>
              </w:rPr>
            </w:pPr>
            <w:r w:rsidRPr="00EF5447">
              <w:rPr>
                <w:lang w:eastAsia="zh-CN"/>
              </w:rPr>
              <w:t>0.1</w:t>
            </w:r>
          </w:p>
        </w:tc>
      </w:tr>
      <w:tr w:rsidR="00827C80" w:rsidRPr="00E062F1" w14:paraId="6C6E6017" w14:textId="77777777" w:rsidTr="00827C80">
        <w:trPr>
          <w:trHeight w:val="187"/>
          <w:jc w:val="center"/>
          <w:ins w:id="5513" w:author="Jin Woong Park" w:date="2021-02-23T16:45:00Z"/>
        </w:trPr>
        <w:tc>
          <w:tcPr>
            <w:tcW w:w="2221" w:type="dxa"/>
            <w:tcBorders>
              <w:top w:val="nil"/>
              <w:left w:val="single" w:sz="4" w:space="0" w:color="auto"/>
              <w:bottom w:val="nil"/>
              <w:right w:val="single" w:sz="4" w:space="0" w:color="auto"/>
            </w:tcBorders>
            <w:shd w:val="clear" w:color="auto" w:fill="auto"/>
            <w:vAlign w:val="center"/>
          </w:tcPr>
          <w:p w14:paraId="66685B99" w14:textId="5209A73F" w:rsidR="00827C80" w:rsidRPr="00EF5447" w:rsidRDefault="00AF238B" w:rsidP="00827C80">
            <w:pPr>
              <w:pStyle w:val="TAC"/>
              <w:rPr>
                <w:ins w:id="5514" w:author="Jin Woong Park" w:date="2021-02-23T16:45:00Z"/>
              </w:rPr>
            </w:pPr>
            <w:ins w:id="5515" w:author="Suhwan Lim" w:date="2021-02-23T21:42:00Z">
              <w:r>
                <w:rPr>
                  <w:rFonts w:cs="Arial"/>
                  <w:szCs w:val="18"/>
                </w:rPr>
                <w:t>DC_7_n71-n78</w:t>
              </w:r>
            </w:ins>
          </w:p>
        </w:tc>
        <w:tc>
          <w:tcPr>
            <w:tcW w:w="2952" w:type="dxa"/>
            <w:tcBorders>
              <w:top w:val="single" w:sz="4" w:space="0" w:color="auto"/>
              <w:left w:val="single" w:sz="4" w:space="0" w:color="auto"/>
              <w:bottom w:val="single" w:sz="4" w:space="0" w:color="auto"/>
              <w:right w:val="single" w:sz="4" w:space="0" w:color="auto"/>
            </w:tcBorders>
            <w:vAlign w:val="center"/>
          </w:tcPr>
          <w:p w14:paraId="4C8EF18B" w14:textId="77777777" w:rsidR="00827C80" w:rsidRDefault="00827C80" w:rsidP="00827C80">
            <w:pPr>
              <w:pStyle w:val="TAC"/>
              <w:rPr>
                <w:ins w:id="5516" w:author="Jin Woong Park" w:date="2021-02-23T16:45:00Z"/>
              </w:rPr>
            </w:pPr>
            <w:ins w:id="5517" w:author="Jin Woong Park" w:date="2021-02-23T16:45:00Z">
              <w:r>
                <w:rPr>
                  <w:lang w:val="sv-SE"/>
                </w:rPr>
                <w:t>n71</w:t>
              </w:r>
            </w:ins>
          </w:p>
        </w:tc>
        <w:tc>
          <w:tcPr>
            <w:tcW w:w="2952" w:type="dxa"/>
            <w:tcBorders>
              <w:top w:val="single" w:sz="4" w:space="0" w:color="auto"/>
              <w:left w:val="single" w:sz="4" w:space="0" w:color="auto"/>
              <w:bottom w:val="single" w:sz="4" w:space="0" w:color="auto"/>
              <w:right w:val="single" w:sz="4" w:space="0" w:color="auto"/>
            </w:tcBorders>
          </w:tcPr>
          <w:p w14:paraId="22D55018" w14:textId="77777777" w:rsidR="00827C80" w:rsidRPr="00E062F1" w:rsidRDefault="00827C80" w:rsidP="00827C80">
            <w:pPr>
              <w:pStyle w:val="TAC"/>
              <w:rPr>
                <w:ins w:id="5518" w:author="Jin Woong Park" w:date="2021-02-23T16:45:00Z"/>
                <w:rFonts w:cs="Arial"/>
                <w:lang w:eastAsia="zh-CN"/>
              </w:rPr>
            </w:pPr>
            <w:ins w:id="5519" w:author="Jin Woong Park" w:date="2021-02-23T16:45:00Z">
              <w:r w:rsidRPr="00E062F1">
                <w:rPr>
                  <w:rFonts w:cs="Arial"/>
                  <w:lang w:eastAsia="zh-CN"/>
                </w:rPr>
                <w:t>0</w:t>
              </w:r>
              <w:r>
                <w:rPr>
                  <w:rFonts w:cs="Arial"/>
                  <w:lang w:val="sv-SE" w:eastAsia="zh-CN"/>
                </w:rPr>
                <w:t>.2</w:t>
              </w:r>
            </w:ins>
          </w:p>
        </w:tc>
      </w:tr>
      <w:tr w:rsidR="00827C80" w:rsidRPr="00E062F1" w14:paraId="11FE447E" w14:textId="77777777" w:rsidTr="00827C80">
        <w:trPr>
          <w:trHeight w:val="187"/>
          <w:jc w:val="center"/>
          <w:ins w:id="5520" w:author="Jin Woong Park" w:date="2021-02-23T16:45:00Z"/>
        </w:trPr>
        <w:tc>
          <w:tcPr>
            <w:tcW w:w="2221" w:type="dxa"/>
            <w:tcBorders>
              <w:top w:val="nil"/>
              <w:left w:val="single" w:sz="4" w:space="0" w:color="auto"/>
              <w:bottom w:val="single" w:sz="4" w:space="0" w:color="auto"/>
              <w:right w:val="single" w:sz="4" w:space="0" w:color="auto"/>
            </w:tcBorders>
            <w:shd w:val="clear" w:color="auto" w:fill="auto"/>
            <w:vAlign w:val="center"/>
          </w:tcPr>
          <w:p w14:paraId="6169351C" w14:textId="77777777" w:rsidR="00827C80" w:rsidRPr="00EF5447" w:rsidRDefault="00827C80" w:rsidP="00827C80">
            <w:pPr>
              <w:pStyle w:val="TAC"/>
              <w:rPr>
                <w:ins w:id="5521" w:author="Jin Woong Park" w:date="2021-02-23T16:45:00Z"/>
              </w:rPr>
            </w:pPr>
          </w:p>
        </w:tc>
        <w:tc>
          <w:tcPr>
            <w:tcW w:w="2952" w:type="dxa"/>
            <w:tcBorders>
              <w:top w:val="single" w:sz="4" w:space="0" w:color="auto"/>
              <w:left w:val="single" w:sz="4" w:space="0" w:color="auto"/>
              <w:bottom w:val="single" w:sz="4" w:space="0" w:color="auto"/>
              <w:right w:val="single" w:sz="4" w:space="0" w:color="auto"/>
            </w:tcBorders>
            <w:vAlign w:val="center"/>
          </w:tcPr>
          <w:p w14:paraId="1C275C99" w14:textId="77777777" w:rsidR="00827C80" w:rsidRDefault="00827C80" w:rsidP="00827C80">
            <w:pPr>
              <w:pStyle w:val="TAC"/>
              <w:rPr>
                <w:ins w:id="5522" w:author="Jin Woong Park" w:date="2021-02-23T16:45:00Z"/>
              </w:rPr>
            </w:pPr>
            <w:ins w:id="5523" w:author="Jin Woong Park" w:date="2021-02-23T16:45: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2D1822DD" w14:textId="77777777" w:rsidR="00827C80" w:rsidRPr="00E062F1" w:rsidRDefault="00827C80" w:rsidP="00827C80">
            <w:pPr>
              <w:pStyle w:val="TAC"/>
              <w:rPr>
                <w:ins w:id="5524" w:author="Jin Woong Park" w:date="2021-02-23T16:45:00Z"/>
                <w:rFonts w:cs="Arial"/>
                <w:lang w:eastAsia="zh-CN"/>
              </w:rPr>
            </w:pPr>
            <w:ins w:id="5525" w:author="Jin Woong Park" w:date="2021-02-23T16:45:00Z">
              <w:r w:rsidRPr="00E062F1">
                <w:rPr>
                  <w:rFonts w:cs="Arial"/>
                  <w:lang w:eastAsia="zh-CN"/>
                </w:rPr>
                <w:t>0.5</w:t>
              </w:r>
            </w:ins>
          </w:p>
        </w:tc>
      </w:tr>
      <w:tr w:rsidR="004C4821" w:rsidRPr="00EF5447" w14:paraId="3AE07C1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D56844" w14:textId="77777777" w:rsidR="004C4821" w:rsidRPr="00EF5447" w:rsidRDefault="004C4821" w:rsidP="004C4821">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5E0DF156" w14:textId="77777777" w:rsidR="004C4821" w:rsidRPr="00EF5447" w:rsidRDefault="004C4821" w:rsidP="004C4821">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57F05B04" w14:textId="77777777" w:rsidR="004C4821" w:rsidRPr="00EF5447" w:rsidRDefault="004C4821" w:rsidP="004C4821">
            <w:pPr>
              <w:pStyle w:val="TAC"/>
              <w:rPr>
                <w:lang w:eastAsia="zh-CN"/>
              </w:rPr>
            </w:pPr>
            <w:r w:rsidRPr="00EF5447">
              <w:t>0</w:t>
            </w:r>
            <w:r w:rsidRPr="00EF5447">
              <w:rPr>
                <w:lang w:eastAsia="ja-JP"/>
              </w:rPr>
              <w:t>.2</w:t>
            </w:r>
          </w:p>
        </w:tc>
      </w:tr>
      <w:tr w:rsidR="004C4821" w:rsidRPr="00EF5447" w14:paraId="56C5074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04B3A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6CE3D6" w14:textId="77777777" w:rsidR="004C4821" w:rsidRPr="00EF5447" w:rsidRDefault="004C4821" w:rsidP="004C4821">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86D5E3C" w14:textId="77777777" w:rsidR="004C4821" w:rsidRPr="00EF5447" w:rsidRDefault="004C4821" w:rsidP="004C4821">
            <w:pPr>
              <w:pStyle w:val="TAC"/>
              <w:rPr>
                <w:lang w:eastAsia="zh-CN"/>
              </w:rPr>
            </w:pPr>
            <w:r w:rsidRPr="00EF5447">
              <w:rPr>
                <w:lang w:eastAsia="ja-JP"/>
              </w:rPr>
              <w:t>0.5</w:t>
            </w:r>
          </w:p>
        </w:tc>
      </w:tr>
      <w:tr w:rsidR="004C4821" w:rsidRPr="00EF5447" w14:paraId="5E207C5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FB5F734" w14:textId="77777777" w:rsidR="004C4821" w:rsidRPr="00EF5447" w:rsidRDefault="004C4821" w:rsidP="004C4821">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62D964BF" w14:textId="77777777" w:rsidR="004C4821" w:rsidRPr="00EF5447" w:rsidRDefault="004C4821" w:rsidP="004C4821">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8FAF1F1" w14:textId="77777777" w:rsidR="004C4821" w:rsidRPr="00EF5447" w:rsidRDefault="004C4821" w:rsidP="004C4821">
            <w:pPr>
              <w:pStyle w:val="TAC"/>
              <w:rPr>
                <w:lang w:eastAsia="ja-JP"/>
              </w:rPr>
            </w:pPr>
            <w:r w:rsidRPr="00EF5447">
              <w:t>0.2</w:t>
            </w:r>
          </w:p>
        </w:tc>
      </w:tr>
      <w:tr w:rsidR="004C4821" w:rsidRPr="00EF5447" w14:paraId="676A9BD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F502FD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2481116" w14:textId="77777777" w:rsidR="004C4821" w:rsidRPr="00EF5447" w:rsidRDefault="004C4821" w:rsidP="004C4821">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1C46BDD" w14:textId="77777777" w:rsidR="004C4821" w:rsidRPr="00EF5447" w:rsidRDefault="004C4821" w:rsidP="004C4821">
            <w:pPr>
              <w:pStyle w:val="TAC"/>
              <w:rPr>
                <w:lang w:eastAsia="ja-JP"/>
              </w:rPr>
            </w:pPr>
            <w:r w:rsidRPr="00EF5447">
              <w:t>0.2</w:t>
            </w:r>
          </w:p>
        </w:tc>
      </w:tr>
      <w:tr w:rsidR="004C4821" w:rsidRPr="00EF5447" w14:paraId="4296374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E9FE9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ED8FC7D" w14:textId="77777777" w:rsidR="004C4821" w:rsidRPr="00EF5447" w:rsidRDefault="004C4821" w:rsidP="004C4821">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55B1735" w14:textId="77777777" w:rsidR="004C4821" w:rsidRPr="00EF5447" w:rsidRDefault="004C4821" w:rsidP="004C4821">
            <w:pPr>
              <w:pStyle w:val="TAC"/>
              <w:rPr>
                <w:lang w:eastAsia="ja-JP"/>
              </w:rPr>
            </w:pPr>
            <w:r w:rsidRPr="00EF5447">
              <w:t>0.5</w:t>
            </w:r>
          </w:p>
        </w:tc>
      </w:tr>
      <w:tr w:rsidR="004C4821" w:rsidRPr="00EF5447" w14:paraId="631DB7C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D27AC7" w14:textId="77777777" w:rsidR="004C4821" w:rsidRPr="00EF5447" w:rsidRDefault="004C4821" w:rsidP="004C4821">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00BCE6AF" w14:textId="77777777" w:rsidR="004C4821" w:rsidRPr="00EF5447" w:rsidRDefault="004C4821" w:rsidP="004C4821">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9EA7880" w14:textId="77777777" w:rsidR="004C4821" w:rsidRPr="00EF5447" w:rsidRDefault="004C4821" w:rsidP="004C4821">
            <w:pPr>
              <w:pStyle w:val="TAC"/>
              <w:rPr>
                <w:lang w:eastAsia="ja-JP"/>
              </w:rPr>
            </w:pPr>
            <w:r w:rsidRPr="00EF5447">
              <w:rPr>
                <w:szCs w:val="18"/>
                <w:lang w:eastAsia="zh-TW"/>
              </w:rPr>
              <w:t>0.2</w:t>
            </w:r>
          </w:p>
        </w:tc>
      </w:tr>
      <w:tr w:rsidR="004C4821" w:rsidRPr="00EF5447" w14:paraId="68AA783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20BE4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FF02D" w14:textId="77777777" w:rsidR="004C4821" w:rsidRPr="00EF5447" w:rsidRDefault="004C4821" w:rsidP="004C4821">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1DAE0A" w14:textId="77777777" w:rsidR="004C4821" w:rsidRPr="00EF5447" w:rsidRDefault="004C4821" w:rsidP="004C4821">
            <w:pPr>
              <w:pStyle w:val="TAC"/>
              <w:rPr>
                <w:lang w:eastAsia="ja-JP"/>
              </w:rPr>
            </w:pPr>
            <w:r w:rsidRPr="00EF5447">
              <w:rPr>
                <w:szCs w:val="18"/>
                <w:lang w:eastAsia="zh-CN"/>
              </w:rPr>
              <w:t>0.5</w:t>
            </w:r>
          </w:p>
        </w:tc>
      </w:tr>
      <w:tr w:rsidR="004C4821" w:rsidRPr="00EF5447" w14:paraId="302B32F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3CEB8" w14:textId="77777777" w:rsidR="004C4821" w:rsidRPr="00EF5447" w:rsidRDefault="004C4821" w:rsidP="004C4821">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4EAE4DC6" w14:textId="77777777" w:rsidR="004C4821" w:rsidRPr="00EF5447" w:rsidRDefault="004C4821" w:rsidP="004C4821">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FEA722F" w14:textId="77777777" w:rsidR="004C4821" w:rsidRPr="00EF5447" w:rsidRDefault="004C4821" w:rsidP="004C4821">
            <w:pPr>
              <w:pStyle w:val="TAC"/>
              <w:rPr>
                <w:lang w:eastAsia="ja-JP"/>
              </w:rPr>
            </w:pPr>
            <w:r w:rsidRPr="00EF5447">
              <w:t>0.2</w:t>
            </w:r>
          </w:p>
        </w:tc>
      </w:tr>
      <w:tr w:rsidR="004C4821" w:rsidRPr="00EF5447" w14:paraId="7A56151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4F08E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15FB62" w14:textId="77777777" w:rsidR="004C4821" w:rsidRPr="00EF5447" w:rsidRDefault="004C4821" w:rsidP="004C4821">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159BA8A" w14:textId="77777777" w:rsidR="004C4821" w:rsidRPr="00EF5447" w:rsidRDefault="004C4821" w:rsidP="004C4821">
            <w:pPr>
              <w:pStyle w:val="TAC"/>
              <w:rPr>
                <w:lang w:eastAsia="ja-JP"/>
              </w:rPr>
            </w:pPr>
            <w:r w:rsidRPr="00EF5447">
              <w:t>0.1</w:t>
            </w:r>
          </w:p>
        </w:tc>
      </w:tr>
      <w:tr w:rsidR="004C4821" w:rsidRPr="00EF5447" w14:paraId="78226CE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745F89" w14:textId="77777777" w:rsidR="004C4821" w:rsidRPr="00EF5447" w:rsidRDefault="004C4821" w:rsidP="004C4821">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3281E390" w14:textId="77777777" w:rsidR="004C4821" w:rsidRPr="00EF5447" w:rsidRDefault="004C4821" w:rsidP="004C4821">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3C03C828" w14:textId="77777777" w:rsidR="004C4821" w:rsidRPr="00EF5447" w:rsidRDefault="004C4821" w:rsidP="004C4821">
            <w:pPr>
              <w:pStyle w:val="TAC"/>
            </w:pPr>
            <w:r w:rsidRPr="00EF5447">
              <w:rPr>
                <w:szCs w:val="18"/>
              </w:rPr>
              <w:t>0.3</w:t>
            </w:r>
          </w:p>
        </w:tc>
      </w:tr>
      <w:tr w:rsidR="004C4821" w:rsidRPr="00EF5447" w14:paraId="5AB76D1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B82FC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0EEF0B" w14:textId="77777777" w:rsidR="004C4821" w:rsidRPr="00EF5447" w:rsidRDefault="004C4821" w:rsidP="004C4821">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BF5407B" w14:textId="77777777" w:rsidR="004C4821" w:rsidRPr="00EF5447" w:rsidRDefault="004C4821" w:rsidP="004C4821">
            <w:pPr>
              <w:pStyle w:val="TAC"/>
            </w:pPr>
            <w:r w:rsidRPr="00EF5447">
              <w:rPr>
                <w:szCs w:val="18"/>
              </w:rPr>
              <w:t>0.5</w:t>
            </w:r>
          </w:p>
        </w:tc>
      </w:tr>
      <w:tr w:rsidR="004C4821" w:rsidRPr="00EF5447" w14:paraId="71E4C50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9E13DAF" w14:textId="77777777" w:rsidR="004C4821" w:rsidRPr="00EF5447" w:rsidRDefault="004C4821" w:rsidP="004C4821">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6108481A" w14:textId="77777777" w:rsidR="004C4821" w:rsidRPr="00EF5447" w:rsidRDefault="004C4821" w:rsidP="004C4821">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15C2EC02" w14:textId="77777777" w:rsidR="004C4821" w:rsidRPr="00EF5447" w:rsidRDefault="004C4821" w:rsidP="004C4821">
            <w:pPr>
              <w:pStyle w:val="TAC"/>
              <w:rPr>
                <w:szCs w:val="18"/>
              </w:rPr>
            </w:pPr>
            <w:r>
              <w:rPr>
                <w:rFonts w:cs="Arial"/>
                <w:szCs w:val="18"/>
              </w:rPr>
              <w:t>0.2</w:t>
            </w:r>
          </w:p>
        </w:tc>
      </w:tr>
      <w:tr w:rsidR="004C4821" w:rsidRPr="00EF5447" w14:paraId="3271069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68194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49F84CC" w14:textId="77777777" w:rsidR="004C4821" w:rsidRPr="00EF5447" w:rsidRDefault="004C4821" w:rsidP="004C4821">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56B6809E" w14:textId="77777777" w:rsidR="004C4821" w:rsidRPr="00EF5447" w:rsidRDefault="004C4821" w:rsidP="004C4821">
            <w:pPr>
              <w:pStyle w:val="TAC"/>
              <w:rPr>
                <w:szCs w:val="18"/>
              </w:rPr>
            </w:pPr>
            <w:r>
              <w:rPr>
                <w:rFonts w:cs="Arial"/>
                <w:szCs w:val="18"/>
              </w:rPr>
              <w:t>0.2</w:t>
            </w:r>
          </w:p>
        </w:tc>
      </w:tr>
      <w:tr w:rsidR="004C4821" w:rsidRPr="00EF5447" w14:paraId="4AFD302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15A1FF" w14:textId="77777777" w:rsidR="004C4821" w:rsidRPr="00EF5447" w:rsidRDefault="004C4821" w:rsidP="004C4821">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19F48BC1" w14:textId="77777777" w:rsidR="004C4821" w:rsidRPr="00EF5447" w:rsidRDefault="004C4821" w:rsidP="004C4821">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5A235F7" w14:textId="77777777" w:rsidR="004C4821" w:rsidRPr="00EF5447" w:rsidRDefault="004C4821" w:rsidP="004C4821">
            <w:pPr>
              <w:pStyle w:val="TAC"/>
            </w:pPr>
            <w:r w:rsidRPr="00EF5447">
              <w:t>0.2</w:t>
            </w:r>
          </w:p>
        </w:tc>
      </w:tr>
      <w:tr w:rsidR="004C4821" w:rsidRPr="00EF5447" w14:paraId="112CB5A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2E1A5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B48BCF"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E64841B" w14:textId="77777777" w:rsidR="004C4821" w:rsidRPr="00EF5447" w:rsidRDefault="004C4821" w:rsidP="004C4821">
            <w:pPr>
              <w:pStyle w:val="TAC"/>
            </w:pPr>
            <w:r w:rsidRPr="00EF5447">
              <w:t>0.5</w:t>
            </w:r>
          </w:p>
        </w:tc>
      </w:tr>
      <w:tr w:rsidR="004C4821" w:rsidRPr="00EF5447" w14:paraId="5BB2D7F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2C50D" w14:textId="77777777" w:rsidR="004C4821" w:rsidRPr="00EF5447" w:rsidRDefault="004C4821" w:rsidP="004C4821">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4B8E72B1" w14:textId="77777777" w:rsidR="004C4821" w:rsidRPr="00EF5447" w:rsidRDefault="004C4821" w:rsidP="004C4821">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2D2CA97" w14:textId="77777777" w:rsidR="004C4821" w:rsidRPr="00EF5447" w:rsidRDefault="004C4821" w:rsidP="004C4821">
            <w:pPr>
              <w:pStyle w:val="TAC"/>
            </w:pPr>
            <w:r w:rsidRPr="00EF5447">
              <w:t>0.2</w:t>
            </w:r>
          </w:p>
        </w:tc>
      </w:tr>
      <w:tr w:rsidR="004C4821" w:rsidRPr="00EF5447" w14:paraId="71D6D98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14527B"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AD2F85" w14:textId="77777777" w:rsidR="004C4821" w:rsidRPr="00EF5447" w:rsidRDefault="004C4821" w:rsidP="004C4821">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C04DE74" w14:textId="77777777" w:rsidR="004C4821" w:rsidRPr="00EF5447" w:rsidRDefault="004C4821" w:rsidP="004C4821">
            <w:pPr>
              <w:pStyle w:val="TAC"/>
            </w:pPr>
            <w:r w:rsidRPr="00EF5447">
              <w:t>0.2</w:t>
            </w:r>
          </w:p>
        </w:tc>
      </w:tr>
      <w:tr w:rsidR="004C4821" w:rsidRPr="00EF5447" w14:paraId="4BD622C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635A78" w14:textId="77777777" w:rsidR="004C4821" w:rsidRPr="00EF5447" w:rsidRDefault="004C4821" w:rsidP="004C4821">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0928C61" w14:textId="77777777" w:rsidR="004C4821" w:rsidRPr="00EF5447" w:rsidRDefault="004C4821" w:rsidP="004C4821">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1203677" w14:textId="77777777" w:rsidR="004C4821" w:rsidRPr="00EF5447" w:rsidRDefault="004C4821" w:rsidP="004C4821">
            <w:pPr>
              <w:pStyle w:val="TAC"/>
            </w:pPr>
            <w:r w:rsidRPr="00EF5447">
              <w:rPr>
                <w:szCs w:val="18"/>
                <w:lang w:eastAsia="ja-JP"/>
              </w:rPr>
              <w:t>0.2</w:t>
            </w:r>
          </w:p>
        </w:tc>
      </w:tr>
      <w:tr w:rsidR="004C4821" w:rsidRPr="00EF5447" w14:paraId="6C4C05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024626"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4A1B22" w14:textId="77777777" w:rsidR="004C4821" w:rsidRPr="00EF5447" w:rsidRDefault="004C4821" w:rsidP="004C4821">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FFE6F4" w14:textId="77777777" w:rsidR="004C4821" w:rsidRPr="00EF5447" w:rsidRDefault="004C4821" w:rsidP="004C4821">
            <w:pPr>
              <w:pStyle w:val="TAC"/>
            </w:pPr>
            <w:r w:rsidRPr="00EF5447">
              <w:rPr>
                <w:szCs w:val="18"/>
              </w:rPr>
              <w:t>0.5</w:t>
            </w:r>
          </w:p>
        </w:tc>
      </w:tr>
      <w:tr w:rsidR="00827C80" w:rsidRPr="00EC63A5" w14:paraId="143D1A76" w14:textId="77777777" w:rsidTr="00827C80">
        <w:trPr>
          <w:trHeight w:val="187"/>
          <w:jc w:val="center"/>
          <w:ins w:id="5526" w:author="Jin Woong Park" w:date="2021-02-23T16:45:00Z"/>
        </w:trPr>
        <w:tc>
          <w:tcPr>
            <w:tcW w:w="2221" w:type="dxa"/>
            <w:tcBorders>
              <w:top w:val="single" w:sz="4" w:space="0" w:color="auto"/>
              <w:left w:val="single" w:sz="4" w:space="0" w:color="auto"/>
              <w:bottom w:val="nil"/>
              <w:right w:val="single" w:sz="4" w:space="0" w:color="auto"/>
            </w:tcBorders>
            <w:shd w:val="clear" w:color="auto" w:fill="auto"/>
            <w:vAlign w:val="center"/>
          </w:tcPr>
          <w:p w14:paraId="74769962" w14:textId="56260CAB" w:rsidR="00827C80" w:rsidRPr="00EF5447" w:rsidRDefault="00827C80" w:rsidP="00827C80">
            <w:pPr>
              <w:pStyle w:val="TAC"/>
              <w:rPr>
                <w:ins w:id="5527" w:author="Jin Woong Park" w:date="2021-02-23T16:45:00Z"/>
              </w:rPr>
            </w:pPr>
            <w:ins w:id="5528" w:author="Jin Woong Park" w:date="2021-02-23T16:45:00Z">
              <w:r>
                <w:rPr>
                  <w:rFonts w:cs="Arial"/>
                </w:rPr>
                <w:t>DC_8_n28-n78</w:t>
              </w:r>
            </w:ins>
          </w:p>
        </w:tc>
        <w:tc>
          <w:tcPr>
            <w:tcW w:w="2952" w:type="dxa"/>
            <w:tcBorders>
              <w:top w:val="single" w:sz="4" w:space="0" w:color="auto"/>
              <w:left w:val="single" w:sz="4" w:space="0" w:color="auto"/>
              <w:bottom w:val="single" w:sz="4" w:space="0" w:color="auto"/>
              <w:right w:val="single" w:sz="4" w:space="0" w:color="auto"/>
            </w:tcBorders>
            <w:vAlign w:val="center"/>
          </w:tcPr>
          <w:p w14:paraId="04E7318D" w14:textId="77777777" w:rsidR="00827C80" w:rsidRPr="00EC63A5" w:rsidRDefault="00827C80" w:rsidP="00827C80">
            <w:pPr>
              <w:pStyle w:val="TAC"/>
              <w:rPr>
                <w:ins w:id="5529" w:author="Jin Woong Park" w:date="2021-02-23T16:45:00Z"/>
              </w:rPr>
            </w:pPr>
            <w:ins w:id="5530" w:author="Jin Woong Park" w:date="2021-02-23T16:45:00Z">
              <w:r>
                <w:rPr>
                  <w:rFonts w:cs="Arial"/>
                  <w:lang w:eastAsia="zh-CN"/>
                </w:rPr>
                <w:t>8</w:t>
              </w:r>
            </w:ins>
          </w:p>
        </w:tc>
        <w:tc>
          <w:tcPr>
            <w:tcW w:w="2952" w:type="dxa"/>
            <w:tcBorders>
              <w:top w:val="single" w:sz="4" w:space="0" w:color="auto"/>
              <w:left w:val="single" w:sz="4" w:space="0" w:color="auto"/>
              <w:bottom w:val="single" w:sz="4" w:space="0" w:color="auto"/>
              <w:right w:val="single" w:sz="4" w:space="0" w:color="auto"/>
            </w:tcBorders>
          </w:tcPr>
          <w:p w14:paraId="3464A5E5" w14:textId="77777777" w:rsidR="00827C80" w:rsidRPr="00EC63A5" w:rsidRDefault="00827C80" w:rsidP="00827C80">
            <w:pPr>
              <w:pStyle w:val="TAC"/>
              <w:rPr>
                <w:ins w:id="5531" w:author="Jin Woong Park" w:date="2021-02-23T16:45:00Z"/>
                <w:rFonts w:eastAsia="Yu Mincho"/>
                <w:lang w:eastAsia="ja-JP"/>
              </w:rPr>
            </w:pPr>
            <w:ins w:id="5532" w:author="Jin Woong Park" w:date="2021-02-23T16:45:00Z">
              <w:r>
                <w:rPr>
                  <w:rFonts w:cs="Arial"/>
                  <w:lang w:eastAsia="zh-CN"/>
                </w:rPr>
                <w:t>0.2</w:t>
              </w:r>
            </w:ins>
          </w:p>
        </w:tc>
      </w:tr>
      <w:tr w:rsidR="00827C80" w:rsidRPr="00EC63A5" w14:paraId="764DBE7A" w14:textId="77777777" w:rsidTr="00827C80">
        <w:trPr>
          <w:trHeight w:val="187"/>
          <w:jc w:val="center"/>
          <w:ins w:id="5533" w:author="Jin Woong Park" w:date="2021-02-23T16:45:00Z"/>
        </w:trPr>
        <w:tc>
          <w:tcPr>
            <w:tcW w:w="2221" w:type="dxa"/>
            <w:tcBorders>
              <w:top w:val="nil"/>
              <w:left w:val="single" w:sz="4" w:space="0" w:color="auto"/>
              <w:bottom w:val="nil"/>
              <w:right w:val="single" w:sz="4" w:space="0" w:color="auto"/>
            </w:tcBorders>
            <w:shd w:val="clear" w:color="auto" w:fill="auto"/>
            <w:vAlign w:val="center"/>
          </w:tcPr>
          <w:p w14:paraId="072CD34C" w14:textId="77777777" w:rsidR="00827C80" w:rsidRPr="00EF5447" w:rsidRDefault="00827C80" w:rsidP="00827C80">
            <w:pPr>
              <w:pStyle w:val="TAC"/>
              <w:rPr>
                <w:ins w:id="5534" w:author="Jin Woong Park" w:date="2021-02-23T16:45:00Z"/>
              </w:rPr>
            </w:pPr>
          </w:p>
        </w:tc>
        <w:tc>
          <w:tcPr>
            <w:tcW w:w="2952" w:type="dxa"/>
            <w:tcBorders>
              <w:top w:val="single" w:sz="4" w:space="0" w:color="auto"/>
              <w:left w:val="single" w:sz="4" w:space="0" w:color="auto"/>
              <w:bottom w:val="single" w:sz="4" w:space="0" w:color="auto"/>
              <w:right w:val="single" w:sz="4" w:space="0" w:color="auto"/>
            </w:tcBorders>
            <w:vAlign w:val="center"/>
          </w:tcPr>
          <w:p w14:paraId="5DB2C773" w14:textId="77777777" w:rsidR="00827C80" w:rsidRPr="00EC63A5" w:rsidRDefault="00827C80" w:rsidP="00827C80">
            <w:pPr>
              <w:pStyle w:val="TAC"/>
              <w:rPr>
                <w:ins w:id="5535" w:author="Jin Woong Park" w:date="2021-02-23T16:45:00Z"/>
              </w:rPr>
            </w:pPr>
            <w:ins w:id="5536" w:author="Jin Woong Park" w:date="2021-02-23T16:45:00Z">
              <w:r>
                <w:rPr>
                  <w:rFonts w:eastAsia="SimSun" w:cs="Arial"/>
                  <w:lang w:eastAsia="zh-CN"/>
                </w:rPr>
                <w:t>n28</w:t>
              </w:r>
            </w:ins>
          </w:p>
        </w:tc>
        <w:tc>
          <w:tcPr>
            <w:tcW w:w="2952" w:type="dxa"/>
            <w:tcBorders>
              <w:top w:val="single" w:sz="4" w:space="0" w:color="auto"/>
              <w:left w:val="single" w:sz="4" w:space="0" w:color="auto"/>
              <w:bottom w:val="single" w:sz="4" w:space="0" w:color="auto"/>
              <w:right w:val="single" w:sz="4" w:space="0" w:color="auto"/>
            </w:tcBorders>
          </w:tcPr>
          <w:p w14:paraId="2E9A7380" w14:textId="77777777" w:rsidR="00827C80" w:rsidRPr="00EC63A5" w:rsidRDefault="00827C80" w:rsidP="00827C80">
            <w:pPr>
              <w:pStyle w:val="TAC"/>
              <w:rPr>
                <w:ins w:id="5537" w:author="Jin Woong Park" w:date="2021-02-23T16:45:00Z"/>
                <w:rFonts w:eastAsia="Yu Mincho"/>
                <w:lang w:eastAsia="ja-JP"/>
              </w:rPr>
            </w:pPr>
            <w:ins w:id="5538" w:author="Jin Woong Park" w:date="2021-02-23T16:45:00Z">
              <w:r w:rsidRPr="00A76781">
                <w:rPr>
                  <w:rFonts w:eastAsia="SimSun" w:cs="Arial" w:hint="eastAsia"/>
                  <w:lang w:eastAsia="zh-CN"/>
                </w:rPr>
                <w:t>0</w:t>
              </w:r>
              <w:r>
                <w:rPr>
                  <w:rFonts w:eastAsia="SimSun" w:cs="Arial"/>
                  <w:lang w:eastAsia="zh-CN"/>
                </w:rPr>
                <w:t>.2</w:t>
              </w:r>
            </w:ins>
          </w:p>
        </w:tc>
      </w:tr>
      <w:tr w:rsidR="00827C80" w:rsidRPr="00EC63A5" w14:paraId="5D8FB597" w14:textId="77777777" w:rsidTr="00827C80">
        <w:trPr>
          <w:trHeight w:val="187"/>
          <w:jc w:val="center"/>
          <w:ins w:id="5539" w:author="Jin Woong Park" w:date="2021-02-23T16:45:00Z"/>
        </w:trPr>
        <w:tc>
          <w:tcPr>
            <w:tcW w:w="2221" w:type="dxa"/>
            <w:tcBorders>
              <w:top w:val="nil"/>
              <w:left w:val="single" w:sz="4" w:space="0" w:color="auto"/>
              <w:bottom w:val="single" w:sz="4" w:space="0" w:color="auto"/>
              <w:right w:val="single" w:sz="4" w:space="0" w:color="auto"/>
            </w:tcBorders>
            <w:shd w:val="clear" w:color="auto" w:fill="auto"/>
            <w:vAlign w:val="center"/>
          </w:tcPr>
          <w:p w14:paraId="1F914B61" w14:textId="77777777" w:rsidR="00827C80" w:rsidRPr="00EF5447" w:rsidRDefault="00827C80" w:rsidP="00827C80">
            <w:pPr>
              <w:pStyle w:val="TAC"/>
              <w:rPr>
                <w:ins w:id="5540" w:author="Jin Woong Park" w:date="2021-02-23T16:45:00Z"/>
              </w:rPr>
            </w:pPr>
          </w:p>
        </w:tc>
        <w:tc>
          <w:tcPr>
            <w:tcW w:w="2952" w:type="dxa"/>
            <w:tcBorders>
              <w:top w:val="single" w:sz="4" w:space="0" w:color="auto"/>
              <w:left w:val="single" w:sz="4" w:space="0" w:color="auto"/>
              <w:bottom w:val="single" w:sz="4" w:space="0" w:color="auto"/>
              <w:right w:val="single" w:sz="4" w:space="0" w:color="auto"/>
            </w:tcBorders>
            <w:vAlign w:val="center"/>
          </w:tcPr>
          <w:p w14:paraId="240581DC" w14:textId="77777777" w:rsidR="00827C80" w:rsidRPr="00EC63A5" w:rsidRDefault="00827C80" w:rsidP="00827C80">
            <w:pPr>
              <w:pStyle w:val="TAC"/>
              <w:rPr>
                <w:ins w:id="5541" w:author="Jin Woong Park" w:date="2021-02-23T16:45:00Z"/>
              </w:rPr>
            </w:pPr>
            <w:ins w:id="5542" w:author="Jin Woong Park" w:date="2021-02-23T16:45:00Z">
              <w:r>
                <w:rPr>
                  <w:rFonts w:cs="Arial"/>
                  <w:lang w:eastAsia="zh-CN"/>
                </w:rPr>
                <w:t>n78</w:t>
              </w:r>
            </w:ins>
          </w:p>
        </w:tc>
        <w:tc>
          <w:tcPr>
            <w:tcW w:w="2952" w:type="dxa"/>
            <w:tcBorders>
              <w:top w:val="single" w:sz="4" w:space="0" w:color="auto"/>
              <w:left w:val="single" w:sz="4" w:space="0" w:color="auto"/>
              <w:bottom w:val="single" w:sz="4" w:space="0" w:color="auto"/>
              <w:right w:val="single" w:sz="4" w:space="0" w:color="auto"/>
            </w:tcBorders>
          </w:tcPr>
          <w:p w14:paraId="0253A28D" w14:textId="77777777" w:rsidR="00827C80" w:rsidRPr="00EC63A5" w:rsidRDefault="00827C80" w:rsidP="00827C80">
            <w:pPr>
              <w:pStyle w:val="TAC"/>
              <w:rPr>
                <w:ins w:id="5543" w:author="Jin Woong Park" w:date="2021-02-23T16:45:00Z"/>
                <w:rFonts w:eastAsia="Yu Mincho"/>
                <w:lang w:eastAsia="ja-JP"/>
              </w:rPr>
            </w:pPr>
            <w:ins w:id="5544" w:author="Jin Woong Park" w:date="2021-02-23T16:45:00Z">
              <w:r>
                <w:rPr>
                  <w:rFonts w:cs="Arial"/>
                  <w:lang w:eastAsia="zh-CN"/>
                </w:rPr>
                <w:t>0.5</w:t>
              </w:r>
            </w:ins>
          </w:p>
        </w:tc>
      </w:tr>
      <w:tr w:rsidR="004C4821" w:rsidRPr="00EF5447" w14:paraId="40D12F5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B76C21D" w14:textId="77777777" w:rsidR="004C4821" w:rsidRPr="00EF5447" w:rsidRDefault="004C4821" w:rsidP="004C4821">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560199CA" w14:textId="77777777" w:rsidR="004C4821" w:rsidRPr="00EF5447" w:rsidRDefault="004C4821" w:rsidP="004C482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1675D09F" w14:textId="77777777" w:rsidR="004C4821" w:rsidRPr="00EF5447" w:rsidRDefault="004C4821" w:rsidP="004C4821">
            <w:pPr>
              <w:pStyle w:val="TAC"/>
              <w:rPr>
                <w:szCs w:val="18"/>
              </w:rPr>
            </w:pPr>
            <w:r>
              <w:t>0.2</w:t>
            </w:r>
          </w:p>
        </w:tc>
      </w:tr>
      <w:tr w:rsidR="004C4821" w:rsidRPr="00EF5447" w14:paraId="3FD0B75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12E731"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3C0590" w14:textId="77777777" w:rsidR="004C4821" w:rsidRPr="00EF5447" w:rsidRDefault="004C4821" w:rsidP="004C4821">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1DAE3916" w14:textId="77777777" w:rsidR="004C4821" w:rsidRPr="00EF5447" w:rsidRDefault="004C4821" w:rsidP="004C4821">
            <w:pPr>
              <w:pStyle w:val="TAC"/>
              <w:rPr>
                <w:szCs w:val="18"/>
              </w:rPr>
            </w:pPr>
            <w:r>
              <w:t>0.5</w:t>
            </w:r>
          </w:p>
        </w:tc>
      </w:tr>
      <w:tr w:rsidR="004C4821" w:rsidRPr="00EF5447" w14:paraId="3933E4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156C5A" w14:textId="77777777" w:rsidR="004C4821" w:rsidRPr="00EF5447" w:rsidRDefault="004C4821" w:rsidP="004C4821">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1EA8EF0" w14:textId="77777777" w:rsidR="004C4821" w:rsidRPr="00EF5447" w:rsidRDefault="004C4821" w:rsidP="004C4821">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7E7A69A5" w14:textId="77777777" w:rsidR="004C4821" w:rsidRPr="00EF5447" w:rsidRDefault="004C4821" w:rsidP="004C4821">
            <w:pPr>
              <w:pStyle w:val="TAC"/>
              <w:rPr>
                <w:szCs w:val="18"/>
              </w:rPr>
            </w:pPr>
            <w:r>
              <w:t>0.2</w:t>
            </w:r>
          </w:p>
        </w:tc>
      </w:tr>
      <w:tr w:rsidR="004C4821" w:rsidRPr="00EF5447" w14:paraId="0F5FF06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6D9169F"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1458DB5" w14:textId="77777777" w:rsidR="004C4821" w:rsidRPr="00EF5447" w:rsidRDefault="004C4821" w:rsidP="004C4821">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45A1839" w14:textId="77777777" w:rsidR="004C4821" w:rsidRPr="00EF5447" w:rsidRDefault="004C4821" w:rsidP="004C4821">
            <w:pPr>
              <w:pStyle w:val="TAC"/>
              <w:rPr>
                <w:szCs w:val="18"/>
              </w:rPr>
            </w:pPr>
            <w:r>
              <w:t>0.4</w:t>
            </w:r>
            <w:r>
              <w:rPr>
                <w:vertAlign w:val="superscript"/>
              </w:rPr>
              <w:t>5</w:t>
            </w:r>
          </w:p>
        </w:tc>
      </w:tr>
      <w:tr w:rsidR="004C4821" w:rsidRPr="00EF5447" w14:paraId="10B86CA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96E4B4"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DD0B132" w14:textId="77777777" w:rsidR="004C4821" w:rsidRPr="00EF5447" w:rsidRDefault="004C4821" w:rsidP="004C482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A2AA2E8" w14:textId="77777777" w:rsidR="004C4821" w:rsidRPr="00EF5447" w:rsidRDefault="004C4821" w:rsidP="004C4821">
            <w:pPr>
              <w:pStyle w:val="TAC"/>
              <w:rPr>
                <w:szCs w:val="18"/>
              </w:rPr>
            </w:pPr>
            <w:r>
              <w:t>0.5</w:t>
            </w:r>
            <w:r>
              <w:rPr>
                <w:vertAlign w:val="superscript"/>
              </w:rPr>
              <w:t>5</w:t>
            </w:r>
          </w:p>
        </w:tc>
      </w:tr>
      <w:tr w:rsidR="004C4821" w:rsidRPr="00EF5447" w14:paraId="048221A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E2D42B9" w14:textId="77777777" w:rsidR="004C4821" w:rsidRPr="00EF5447" w:rsidRDefault="004C4821" w:rsidP="004C4821">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796576F0" w14:textId="77777777" w:rsidR="004C4821" w:rsidRPr="00EF5447" w:rsidRDefault="004C4821" w:rsidP="004C482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4490DD2F" w14:textId="77777777" w:rsidR="004C4821" w:rsidRPr="00EF5447" w:rsidRDefault="004C4821" w:rsidP="004C4821">
            <w:pPr>
              <w:pStyle w:val="TAC"/>
              <w:rPr>
                <w:szCs w:val="18"/>
              </w:rPr>
            </w:pPr>
            <w:r>
              <w:rPr>
                <w:szCs w:val="18"/>
              </w:rPr>
              <w:t>0.2</w:t>
            </w:r>
          </w:p>
        </w:tc>
      </w:tr>
      <w:tr w:rsidR="004C4821" w:rsidRPr="00EF5447" w14:paraId="124AF83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F50D0E4"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6A8589" w14:textId="77777777" w:rsidR="004C4821" w:rsidRPr="00EF5447" w:rsidRDefault="004C4821" w:rsidP="004C482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53918FEA" w14:textId="77777777" w:rsidR="004C4821" w:rsidRPr="00EF5447" w:rsidRDefault="004C4821" w:rsidP="004C4821">
            <w:pPr>
              <w:pStyle w:val="TAC"/>
              <w:rPr>
                <w:szCs w:val="18"/>
              </w:rPr>
            </w:pPr>
            <w:r>
              <w:rPr>
                <w:szCs w:val="18"/>
              </w:rPr>
              <w:t>0.5</w:t>
            </w:r>
          </w:p>
        </w:tc>
      </w:tr>
      <w:tr w:rsidR="004C4821" w:rsidRPr="00EF5447" w14:paraId="4B7DDD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2171FB"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1E8AC4" w14:textId="77777777" w:rsidR="004C4821" w:rsidRPr="00EF5447" w:rsidRDefault="004C4821" w:rsidP="004C482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3DBE6036" w14:textId="77777777" w:rsidR="004C4821" w:rsidRPr="00EF5447" w:rsidRDefault="004C4821" w:rsidP="004C4821">
            <w:pPr>
              <w:pStyle w:val="TAC"/>
              <w:rPr>
                <w:szCs w:val="18"/>
              </w:rPr>
            </w:pPr>
            <w:r>
              <w:rPr>
                <w:szCs w:val="18"/>
              </w:rPr>
              <w:t>0.2</w:t>
            </w:r>
          </w:p>
        </w:tc>
      </w:tr>
      <w:tr w:rsidR="004C4821" w:rsidRPr="00EF5447" w14:paraId="017C5AB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0B1F8" w14:textId="77777777" w:rsidR="004C4821" w:rsidRPr="00EF5447" w:rsidRDefault="004C4821" w:rsidP="004C4821">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33A838CF" w14:textId="77777777" w:rsidR="004C4821" w:rsidRPr="00EF5447" w:rsidRDefault="004C4821" w:rsidP="004C4821">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7981C23" w14:textId="77777777" w:rsidR="004C4821" w:rsidRPr="00EF5447" w:rsidRDefault="004C4821" w:rsidP="004C4821">
            <w:pPr>
              <w:pStyle w:val="TAC"/>
              <w:rPr>
                <w:szCs w:val="18"/>
                <w:lang w:eastAsia="fr-FR"/>
              </w:rPr>
            </w:pPr>
            <w:r w:rsidRPr="00EF5447">
              <w:rPr>
                <w:szCs w:val="18"/>
              </w:rPr>
              <w:t>0.2</w:t>
            </w:r>
          </w:p>
        </w:tc>
      </w:tr>
      <w:tr w:rsidR="004C4821" w:rsidRPr="00EF5447" w14:paraId="2ACFAA0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AB1A6F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5FA601" w14:textId="77777777" w:rsidR="004C4821" w:rsidRPr="00EF5447" w:rsidRDefault="004C4821" w:rsidP="004C4821">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C7049E4" w14:textId="77777777" w:rsidR="004C4821" w:rsidRPr="00EF5447" w:rsidRDefault="004C4821" w:rsidP="004C4821">
            <w:pPr>
              <w:pStyle w:val="TAC"/>
              <w:rPr>
                <w:szCs w:val="18"/>
                <w:lang w:eastAsia="fr-FR"/>
              </w:rPr>
            </w:pPr>
            <w:r w:rsidRPr="00EF5447">
              <w:rPr>
                <w:szCs w:val="18"/>
              </w:rPr>
              <w:t>0.5</w:t>
            </w:r>
          </w:p>
        </w:tc>
      </w:tr>
      <w:tr w:rsidR="004C4821" w:rsidRPr="00EF5447" w14:paraId="1814FC5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B98F1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B3AEC4" w14:textId="77777777" w:rsidR="004C4821" w:rsidRPr="00EF5447" w:rsidRDefault="004C4821" w:rsidP="004C4821">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0445245" w14:textId="77777777" w:rsidR="004C4821" w:rsidRPr="00EF5447" w:rsidRDefault="004C4821" w:rsidP="004C4821">
            <w:pPr>
              <w:pStyle w:val="TAC"/>
              <w:rPr>
                <w:szCs w:val="18"/>
                <w:lang w:eastAsia="fr-FR"/>
              </w:rPr>
            </w:pPr>
            <w:r w:rsidRPr="00EF5447">
              <w:rPr>
                <w:szCs w:val="18"/>
              </w:rPr>
              <w:t>0.5</w:t>
            </w:r>
          </w:p>
        </w:tc>
      </w:tr>
      <w:tr w:rsidR="004C4821" w:rsidRPr="00EF5447" w14:paraId="49587A1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21057E" w14:textId="77777777" w:rsidR="004C4821" w:rsidRPr="00EF5447" w:rsidRDefault="004C4821" w:rsidP="004C4821">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5DCB0F4" w14:textId="77777777" w:rsidR="004C4821" w:rsidRPr="00EF5447" w:rsidRDefault="004C4821" w:rsidP="004C4821">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E7D55FC" w14:textId="77777777" w:rsidR="004C4821" w:rsidRPr="00EF5447" w:rsidRDefault="004C4821" w:rsidP="004C4821">
            <w:pPr>
              <w:pStyle w:val="TAC"/>
              <w:rPr>
                <w:szCs w:val="18"/>
              </w:rPr>
            </w:pPr>
            <w:r w:rsidRPr="00EF5447">
              <w:rPr>
                <w:szCs w:val="18"/>
              </w:rPr>
              <w:t>0.2</w:t>
            </w:r>
          </w:p>
        </w:tc>
      </w:tr>
      <w:tr w:rsidR="004C4821" w:rsidRPr="00EF5447" w14:paraId="687D5E9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2519502"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ECE4BD5" w14:textId="77777777" w:rsidR="004C4821" w:rsidRPr="00EF5447" w:rsidRDefault="004C4821" w:rsidP="004C4821">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B402FF9" w14:textId="77777777" w:rsidR="004C4821" w:rsidRPr="00EF5447" w:rsidRDefault="004C4821" w:rsidP="004C4821">
            <w:pPr>
              <w:pStyle w:val="TAC"/>
              <w:rPr>
                <w:szCs w:val="18"/>
              </w:rPr>
            </w:pPr>
            <w:r w:rsidRPr="00EF5447">
              <w:rPr>
                <w:szCs w:val="18"/>
              </w:rPr>
              <w:t>0.5</w:t>
            </w:r>
          </w:p>
        </w:tc>
      </w:tr>
      <w:tr w:rsidR="004C4821" w:rsidRPr="00EF5447" w14:paraId="43FEC5C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A1A4F0"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4150DF" w14:textId="77777777" w:rsidR="004C4821" w:rsidRPr="00EF5447" w:rsidRDefault="004C4821" w:rsidP="004C4821">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4C85200" w14:textId="77777777" w:rsidR="004C4821" w:rsidRPr="00EF5447" w:rsidRDefault="004C4821" w:rsidP="004C4821">
            <w:pPr>
              <w:pStyle w:val="TAC"/>
              <w:rPr>
                <w:szCs w:val="18"/>
              </w:rPr>
            </w:pPr>
            <w:r w:rsidRPr="00EF5447">
              <w:rPr>
                <w:szCs w:val="18"/>
              </w:rPr>
              <w:t>0.5</w:t>
            </w:r>
          </w:p>
        </w:tc>
      </w:tr>
      <w:tr w:rsidR="004C4821" w:rsidRPr="00EF5447" w14:paraId="6020AC6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F66632" w14:textId="77777777" w:rsidR="004C4821" w:rsidRPr="00EF5447" w:rsidRDefault="004C4821" w:rsidP="004C4821">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4ABB4C27" w14:textId="77777777" w:rsidR="004C4821" w:rsidRPr="00EF5447" w:rsidRDefault="004C4821" w:rsidP="004C4821">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E6552A8" w14:textId="77777777" w:rsidR="004C4821" w:rsidRPr="00EF5447" w:rsidRDefault="004C4821" w:rsidP="004C4821">
            <w:pPr>
              <w:pStyle w:val="TAC"/>
              <w:rPr>
                <w:lang w:eastAsia="ja-JP"/>
              </w:rPr>
            </w:pPr>
            <w:r w:rsidRPr="00EF5447">
              <w:rPr>
                <w:lang w:eastAsia="zh-CN"/>
              </w:rPr>
              <w:t>0.2</w:t>
            </w:r>
          </w:p>
        </w:tc>
      </w:tr>
      <w:tr w:rsidR="004C4821" w:rsidRPr="00EF5447" w14:paraId="268ED92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81EBAA"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3ABE35" w14:textId="77777777" w:rsidR="004C4821" w:rsidRPr="00EF5447" w:rsidRDefault="004C4821" w:rsidP="004C4821">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F9FF536" w14:textId="77777777" w:rsidR="004C4821" w:rsidRPr="00EF5447" w:rsidRDefault="004C4821" w:rsidP="004C4821">
            <w:pPr>
              <w:pStyle w:val="TAC"/>
              <w:rPr>
                <w:lang w:eastAsia="ja-JP"/>
              </w:rPr>
            </w:pPr>
            <w:r w:rsidRPr="00EF5447">
              <w:rPr>
                <w:lang w:eastAsia="zh-CN"/>
              </w:rPr>
              <w:t>0.5</w:t>
            </w:r>
          </w:p>
        </w:tc>
      </w:tr>
      <w:tr w:rsidR="004C4821" w:rsidRPr="00EF5447" w14:paraId="5F58F87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2CAFE3" w14:textId="77777777" w:rsidR="004C4821" w:rsidRPr="00EF5447" w:rsidRDefault="004C4821" w:rsidP="004C4821">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3A647CB2" w14:textId="77777777" w:rsidR="004C4821" w:rsidRPr="00EF5447" w:rsidRDefault="004C4821" w:rsidP="004C4821">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C107B5A" w14:textId="77777777" w:rsidR="004C4821" w:rsidRPr="00EF5447" w:rsidRDefault="004C4821" w:rsidP="004C4821">
            <w:pPr>
              <w:pStyle w:val="TAC"/>
              <w:rPr>
                <w:lang w:eastAsia="zh-CN"/>
              </w:rPr>
            </w:pPr>
            <w:r w:rsidRPr="00EF5447">
              <w:t>0.2</w:t>
            </w:r>
          </w:p>
        </w:tc>
      </w:tr>
      <w:tr w:rsidR="004C4821" w:rsidRPr="00EF5447" w14:paraId="158C703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34200F1"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2B1177" w14:textId="77777777" w:rsidR="004C4821" w:rsidRPr="00EF5447" w:rsidRDefault="004C4821" w:rsidP="004C4821">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D49DC11" w14:textId="77777777" w:rsidR="004C4821" w:rsidRPr="00EF5447" w:rsidRDefault="004C4821" w:rsidP="004C4821">
            <w:pPr>
              <w:pStyle w:val="TAC"/>
              <w:rPr>
                <w:lang w:eastAsia="zh-CN"/>
              </w:rPr>
            </w:pPr>
            <w:r w:rsidRPr="00EF5447">
              <w:t>0.2</w:t>
            </w:r>
          </w:p>
        </w:tc>
      </w:tr>
      <w:tr w:rsidR="004C4821" w:rsidRPr="00EF5447" w14:paraId="452E8A1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B9A128"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76857B2" w14:textId="77777777" w:rsidR="004C4821" w:rsidRPr="00EF5447" w:rsidRDefault="004C4821" w:rsidP="004C4821">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8F90B2D" w14:textId="77777777" w:rsidR="004C4821" w:rsidRPr="00EF5447" w:rsidRDefault="004C4821" w:rsidP="004C4821">
            <w:pPr>
              <w:pStyle w:val="TAC"/>
              <w:rPr>
                <w:lang w:eastAsia="zh-CN"/>
              </w:rPr>
            </w:pPr>
            <w:r w:rsidRPr="00EF5447">
              <w:t>0.5</w:t>
            </w:r>
          </w:p>
        </w:tc>
      </w:tr>
      <w:tr w:rsidR="004C4821" w:rsidRPr="00EF5447" w14:paraId="503ED34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3D4BE" w14:textId="77777777" w:rsidR="004C4821" w:rsidRPr="00EF5447" w:rsidRDefault="004C4821" w:rsidP="004C4821">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67B54EB1" w14:textId="77777777" w:rsidR="004C4821" w:rsidRPr="00EF5447" w:rsidRDefault="004C4821" w:rsidP="004C4821">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198DC0E" w14:textId="77777777" w:rsidR="004C4821" w:rsidRPr="00EF5447" w:rsidRDefault="004C4821" w:rsidP="004C4821">
            <w:pPr>
              <w:pStyle w:val="TAC"/>
            </w:pPr>
            <w:r w:rsidRPr="00EF5447">
              <w:rPr>
                <w:lang w:eastAsia="ja-JP"/>
              </w:rPr>
              <w:t>0.2</w:t>
            </w:r>
          </w:p>
        </w:tc>
      </w:tr>
      <w:tr w:rsidR="004C4821" w:rsidRPr="00EF5447" w14:paraId="7817431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3D6FD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F770E7"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B32ECC" w14:textId="77777777" w:rsidR="004C4821" w:rsidRPr="00EF5447" w:rsidRDefault="004C4821" w:rsidP="004C4821">
            <w:pPr>
              <w:pStyle w:val="TAC"/>
            </w:pPr>
            <w:r w:rsidRPr="00EF5447">
              <w:rPr>
                <w:lang w:eastAsia="ja-JP"/>
              </w:rPr>
              <w:t>0.2</w:t>
            </w:r>
          </w:p>
        </w:tc>
      </w:tr>
      <w:tr w:rsidR="004C4821" w:rsidRPr="00EF5447" w14:paraId="6B73A42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F74BFCA" w14:textId="77777777" w:rsidR="004C4821" w:rsidRPr="00EF5447" w:rsidRDefault="004C4821" w:rsidP="004C4821">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2CEE6F57" w14:textId="77777777" w:rsidR="004C4821" w:rsidRPr="00EF5447" w:rsidRDefault="004C4821" w:rsidP="004C4821">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23236F8" w14:textId="77777777" w:rsidR="004C4821" w:rsidRPr="00EF5447" w:rsidRDefault="004C4821" w:rsidP="004C4821">
            <w:pPr>
              <w:pStyle w:val="TAC"/>
              <w:rPr>
                <w:lang w:eastAsia="ja-JP"/>
              </w:rPr>
            </w:pPr>
            <w:r w:rsidRPr="00EF5447">
              <w:t>0.3</w:t>
            </w:r>
          </w:p>
        </w:tc>
      </w:tr>
      <w:tr w:rsidR="004C4821" w:rsidRPr="00EF5447" w14:paraId="441BE90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E6E5B9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ABD8D3E" w14:textId="77777777" w:rsidR="004C4821" w:rsidRPr="00EF5447" w:rsidRDefault="004C4821" w:rsidP="004C4821">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4E0835A" w14:textId="77777777" w:rsidR="004C4821" w:rsidRPr="00EF5447" w:rsidRDefault="004C4821" w:rsidP="004C4821">
            <w:pPr>
              <w:pStyle w:val="TAC"/>
              <w:rPr>
                <w:lang w:eastAsia="ja-JP"/>
              </w:rPr>
            </w:pPr>
            <w:r w:rsidRPr="00EF5447">
              <w:t>0.5</w:t>
            </w:r>
          </w:p>
        </w:tc>
      </w:tr>
      <w:tr w:rsidR="004C4821" w:rsidRPr="00EF5447" w14:paraId="37A3C05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C7FA3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BD660FF" w14:textId="77777777" w:rsidR="004C4821" w:rsidRPr="00EF5447" w:rsidRDefault="004C4821" w:rsidP="004C4821">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A541B2F" w14:textId="77777777" w:rsidR="004C4821" w:rsidRPr="00EF5447" w:rsidRDefault="004C4821" w:rsidP="004C4821">
            <w:pPr>
              <w:pStyle w:val="TAC"/>
              <w:rPr>
                <w:lang w:eastAsia="ja-JP"/>
              </w:rPr>
            </w:pPr>
            <w:r w:rsidRPr="00EF5447">
              <w:t>0.2</w:t>
            </w:r>
          </w:p>
        </w:tc>
      </w:tr>
      <w:tr w:rsidR="004C4821" w:rsidRPr="00EF5447" w14:paraId="18E8FDF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171437" w14:textId="77777777" w:rsidR="004C4821" w:rsidRPr="00EF5447" w:rsidRDefault="004C4821" w:rsidP="004C4821">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306F3B74" w14:textId="77777777" w:rsidR="004C4821" w:rsidRPr="00EF5447" w:rsidRDefault="004C4821" w:rsidP="004C4821">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64890D5" w14:textId="77777777" w:rsidR="004C4821" w:rsidRPr="00EF5447" w:rsidRDefault="004C4821" w:rsidP="004C4821">
            <w:pPr>
              <w:pStyle w:val="TAC"/>
              <w:rPr>
                <w:lang w:eastAsia="ja-JP"/>
              </w:rPr>
            </w:pPr>
            <w:r w:rsidRPr="00EF5447">
              <w:t>0.3</w:t>
            </w:r>
          </w:p>
        </w:tc>
      </w:tr>
      <w:tr w:rsidR="004C4821" w:rsidRPr="00EF5447" w14:paraId="3A635D0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D64BF1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D0453BC" w14:textId="77777777" w:rsidR="004C4821" w:rsidRPr="00EF5447" w:rsidRDefault="004C4821" w:rsidP="004C4821">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A0D46D7" w14:textId="77777777" w:rsidR="004C4821" w:rsidRPr="00EF5447" w:rsidRDefault="004C4821" w:rsidP="004C4821">
            <w:pPr>
              <w:pStyle w:val="TAC"/>
              <w:rPr>
                <w:lang w:eastAsia="ja-JP"/>
              </w:rPr>
            </w:pPr>
            <w:r w:rsidRPr="00EF5447">
              <w:t>0.5</w:t>
            </w:r>
          </w:p>
        </w:tc>
      </w:tr>
      <w:tr w:rsidR="004C4821" w:rsidRPr="00EF5447" w14:paraId="6A82175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F4B4D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6CAEAD6"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19FCCD7" w14:textId="77777777" w:rsidR="004C4821" w:rsidRPr="00EF5447" w:rsidRDefault="004C4821" w:rsidP="004C4821">
            <w:pPr>
              <w:pStyle w:val="TAC"/>
              <w:rPr>
                <w:lang w:eastAsia="ja-JP"/>
              </w:rPr>
            </w:pPr>
            <w:r w:rsidRPr="00EF5447">
              <w:t>0.5</w:t>
            </w:r>
          </w:p>
        </w:tc>
      </w:tr>
      <w:tr w:rsidR="004C4821" w:rsidRPr="00EF5447" w14:paraId="72AF672D"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C555A5" w14:textId="77777777" w:rsidR="004C4821" w:rsidRPr="00EF5447" w:rsidRDefault="004C4821" w:rsidP="004C4821">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C736A5D" w14:textId="77777777" w:rsidR="004C4821" w:rsidRPr="00EF5447" w:rsidRDefault="004C4821" w:rsidP="004C4821">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2C4604D" w14:textId="77777777" w:rsidR="004C4821" w:rsidRPr="00EF5447" w:rsidRDefault="004C4821" w:rsidP="004C4821">
            <w:pPr>
              <w:pStyle w:val="TAC"/>
              <w:rPr>
                <w:rFonts w:eastAsia="MS Mincho"/>
                <w:szCs w:val="18"/>
              </w:rPr>
            </w:pPr>
            <w:r w:rsidRPr="00EF5447">
              <w:rPr>
                <w:rFonts w:eastAsia="MS Mincho"/>
                <w:lang w:eastAsia="zh-CN"/>
              </w:rPr>
              <w:t>0.5</w:t>
            </w:r>
          </w:p>
        </w:tc>
      </w:tr>
      <w:tr w:rsidR="004C4821" w:rsidRPr="00EF5447" w14:paraId="51D32BC5"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161744" w14:textId="77777777" w:rsidR="004C4821" w:rsidRPr="00EF5447" w:rsidRDefault="004C4821" w:rsidP="004C4821">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40877786" w14:textId="77777777" w:rsidR="004C4821" w:rsidRPr="00EF5447" w:rsidRDefault="004C4821" w:rsidP="004C4821">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013822" w14:textId="77777777" w:rsidR="004C4821" w:rsidRPr="00EF5447" w:rsidRDefault="004C4821" w:rsidP="004C4821">
            <w:pPr>
              <w:pStyle w:val="TAC"/>
              <w:rPr>
                <w:rFonts w:eastAsia="MS Mincho"/>
                <w:lang w:eastAsia="zh-CN"/>
              </w:rPr>
            </w:pPr>
            <w:r w:rsidRPr="00EF5447">
              <w:rPr>
                <w:rFonts w:eastAsia="MS Mincho"/>
                <w:lang w:eastAsia="zh-CN"/>
              </w:rPr>
              <w:t>0.5</w:t>
            </w:r>
          </w:p>
        </w:tc>
      </w:tr>
      <w:tr w:rsidR="004C4821" w:rsidRPr="00EF5447" w14:paraId="6438080A"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2D42FFFB" w14:textId="77777777" w:rsidR="004C4821" w:rsidRPr="00EF5447" w:rsidRDefault="004C4821" w:rsidP="004C4821">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E630ABC" w14:textId="77777777" w:rsidR="004C4821" w:rsidRPr="00EF5447" w:rsidRDefault="004C4821" w:rsidP="004C4821">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89FC43C" w14:textId="77777777" w:rsidR="004C4821" w:rsidRPr="00EF5447" w:rsidRDefault="004C4821" w:rsidP="004C4821">
            <w:pPr>
              <w:pStyle w:val="TAC"/>
              <w:rPr>
                <w:lang w:eastAsia="zh-CN"/>
              </w:rPr>
            </w:pPr>
            <w:r w:rsidRPr="00EF5447">
              <w:rPr>
                <w:lang w:eastAsia="zh-CN"/>
              </w:rPr>
              <w:t>0.0</w:t>
            </w:r>
          </w:p>
        </w:tc>
      </w:tr>
      <w:tr w:rsidR="004C4821" w:rsidRPr="00EF5447" w14:paraId="4E7C020F" w14:textId="77777777" w:rsidTr="0006210B">
        <w:trPr>
          <w:trHeight w:val="187"/>
          <w:jc w:val="center"/>
        </w:trPr>
        <w:tc>
          <w:tcPr>
            <w:tcW w:w="2221" w:type="dxa"/>
            <w:tcBorders>
              <w:top w:val="nil"/>
              <w:left w:val="single" w:sz="4" w:space="0" w:color="auto"/>
              <w:bottom w:val="nil"/>
              <w:right w:val="single" w:sz="4" w:space="0" w:color="auto"/>
            </w:tcBorders>
          </w:tcPr>
          <w:p w14:paraId="5499441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6D62C1B" w14:textId="77777777" w:rsidR="004C4821" w:rsidRPr="00EF5447" w:rsidRDefault="004C4821" w:rsidP="004C4821">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166C40D" w14:textId="77777777" w:rsidR="004C4821" w:rsidRPr="00EF5447" w:rsidRDefault="004C4821" w:rsidP="004C4821">
            <w:pPr>
              <w:pStyle w:val="TAC"/>
              <w:rPr>
                <w:lang w:eastAsia="zh-CN"/>
              </w:rPr>
            </w:pPr>
            <w:r w:rsidRPr="00EF5447">
              <w:rPr>
                <w:lang w:eastAsia="zh-CN"/>
              </w:rPr>
              <w:t>0.2</w:t>
            </w:r>
          </w:p>
        </w:tc>
      </w:tr>
      <w:tr w:rsidR="004C4821" w:rsidRPr="00EF5447" w14:paraId="765B87A3"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0667E36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A8B93C0"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7B00278" w14:textId="77777777" w:rsidR="004C4821" w:rsidRPr="00EF5447" w:rsidRDefault="004C4821" w:rsidP="004C4821">
            <w:pPr>
              <w:pStyle w:val="TAC"/>
              <w:rPr>
                <w:lang w:eastAsia="zh-CN"/>
              </w:rPr>
            </w:pPr>
            <w:r w:rsidRPr="00EF5447">
              <w:rPr>
                <w:lang w:eastAsia="zh-CN"/>
              </w:rPr>
              <w:t>0.5</w:t>
            </w:r>
          </w:p>
        </w:tc>
      </w:tr>
      <w:tr w:rsidR="004C4821" w:rsidRPr="00EF5447" w14:paraId="505F66B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6F7472" w14:textId="77777777" w:rsidR="004C4821" w:rsidRPr="00EF5447" w:rsidRDefault="004C4821" w:rsidP="004C4821">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ED3198C" w14:textId="77777777" w:rsidR="004C4821" w:rsidRPr="00EF5447" w:rsidRDefault="004C4821" w:rsidP="004C4821">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387EB6C" w14:textId="77777777" w:rsidR="004C4821" w:rsidRPr="00EF5447" w:rsidRDefault="004C4821" w:rsidP="004C4821">
            <w:pPr>
              <w:pStyle w:val="TAC"/>
              <w:rPr>
                <w:rFonts w:eastAsia="MS Mincho"/>
                <w:lang w:eastAsia="zh-CN"/>
              </w:rPr>
            </w:pPr>
            <w:r w:rsidRPr="00EF5447">
              <w:rPr>
                <w:lang w:eastAsia="zh-CN"/>
              </w:rPr>
              <w:t>0.5</w:t>
            </w:r>
          </w:p>
        </w:tc>
      </w:tr>
      <w:tr w:rsidR="004C4821" w:rsidRPr="00EF5447" w14:paraId="7DABA66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6F4B4E6" w14:textId="77777777" w:rsidR="004C4821" w:rsidRPr="00EF5447" w:rsidRDefault="004C4821" w:rsidP="004C4821">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CCD8C3" w14:textId="77777777" w:rsidR="004C4821" w:rsidRPr="00EF5447" w:rsidRDefault="004C4821" w:rsidP="004C4821">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1A47865" w14:textId="77777777" w:rsidR="004C4821" w:rsidRPr="00EF5447" w:rsidRDefault="004C4821" w:rsidP="004C4821">
            <w:pPr>
              <w:pStyle w:val="TAC"/>
              <w:rPr>
                <w:rFonts w:eastAsia="MS Mincho"/>
                <w:lang w:eastAsia="zh-CN"/>
              </w:rPr>
            </w:pPr>
            <w:r w:rsidRPr="00EF5447">
              <w:rPr>
                <w:lang w:eastAsia="zh-CN"/>
              </w:rPr>
              <w:t>0.3</w:t>
            </w:r>
          </w:p>
        </w:tc>
      </w:tr>
      <w:tr w:rsidR="004C4821" w:rsidRPr="00EF5447" w14:paraId="759AC4C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1CF82B" w14:textId="77777777" w:rsidR="004C4821" w:rsidRPr="00EF5447" w:rsidRDefault="004C4821" w:rsidP="004C4821">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696F9A" w14:textId="77777777" w:rsidR="004C4821" w:rsidRPr="00EF5447" w:rsidRDefault="004C4821" w:rsidP="004C4821">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6EB2297" w14:textId="77777777" w:rsidR="004C4821" w:rsidRPr="00EF5447" w:rsidRDefault="004C4821" w:rsidP="004C4821">
            <w:pPr>
              <w:pStyle w:val="TAC"/>
              <w:rPr>
                <w:rFonts w:eastAsia="MS Mincho"/>
                <w:lang w:eastAsia="zh-CN"/>
              </w:rPr>
            </w:pPr>
            <w:r w:rsidRPr="00EF5447">
              <w:rPr>
                <w:lang w:eastAsia="zh-CN"/>
              </w:rPr>
              <w:t>0.5</w:t>
            </w:r>
          </w:p>
        </w:tc>
      </w:tr>
      <w:tr w:rsidR="004C4821" w:rsidRPr="00EF5447" w14:paraId="6DEA0B9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D7D1DC1" w14:textId="77777777" w:rsidR="004C4821" w:rsidRPr="00EF5447" w:rsidRDefault="004C4821" w:rsidP="004C4821">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53EB45F6" w14:textId="77777777" w:rsidR="004C4821" w:rsidRPr="00EF5447" w:rsidRDefault="004C4821" w:rsidP="004C4821">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03E7C7D6" w14:textId="77777777" w:rsidR="004C4821" w:rsidRPr="00EF5447" w:rsidRDefault="004C4821" w:rsidP="004C4821">
            <w:pPr>
              <w:pStyle w:val="TAC"/>
              <w:rPr>
                <w:lang w:eastAsia="zh-CN"/>
              </w:rPr>
            </w:pPr>
            <w:r w:rsidRPr="00EF5447">
              <w:t>0.5</w:t>
            </w:r>
          </w:p>
        </w:tc>
      </w:tr>
      <w:tr w:rsidR="004C4821" w:rsidRPr="00EF5447" w14:paraId="50FDEBB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6CACE09"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D4EFB9E" w14:textId="77777777" w:rsidR="004C4821" w:rsidRPr="00EF5447" w:rsidRDefault="004C4821" w:rsidP="004C4821">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A17E020" w14:textId="77777777" w:rsidR="004C4821" w:rsidRPr="00EF5447" w:rsidRDefault="004C4821" w:rsidP="004C4821">
            <w:pPr>
              <w:pStyle w:val="TAC"/>
              <w:rPr>
                <w:lang w:eastAsia="zh-CN"/>
              </w:rPr>
            </w:pPr>
            <w:r w:rsidRPr="00EF5447">
              <w:t>0.5</w:t>
            </w:r>
          </w:p>
        </w:tc>
      </w:tr>
      <w:tr w:rsidR="004C4821" w:rsidRPr="00EF5447" w14:paraId="1E283EE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47A464"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F7A67EC" w14:textId="77777777" w:rsidR="004C4821" w:rsidRPr="00EF5447" w:rsidRDefault="004C4821" w:rsidP="004C4821">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5F1892D" w14:textId="77777777" w:rsidR="004C4821" w:rsidRPr="00EF5447" w:rsidRDefault="004C4821" w:rsidP="004C4821">
            <w:pPr>
              <w:pStyle w:val="TAC"/>
              <w:rPr>
                <w:lang w:eastAsia="zh-CN"/>
              </w:rPr>
            </w:pPr>
            <w:r w:rsidRPr="00EF5447">
              <w:t>0.5</w:t>
            </w:r>
          </w:p>
        </w:tc>
      </w:tr>
      <w:tr w:rsidR="004C4821" w:rsidRPr="00EF5447" w14:paraId="44F2D1D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02805C" w14:textId="77777777" w:rsidR="004C4821" w:rsidRPr="00EF5447" w:rsidRDefault="004C4821" w:rsidP="004C4821">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40030BBC" w14:textId="77777777" w:rsidR="004C4821" w:rsidRPr="00EF5447" w:rsidRDefault="004C4821" w:rsidP="004C4821">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4FE5FB9F" w14:textId="77777777" w:rsidR="004C4821" w:rsidRPr="00EF5447" w:rsidRDefault="004C4821" w:rsidP="004C4821">
            <w:pPr>
              <w:pStyle w:val="TAC"/>
            </w:pPr>
            <w:r w:rsidRPr="00EF5447">
              <w:rPr>
                <w:rFonts w:eastAsia="MS Mincho"/>
                <w:szCs w:val="18"/>
              </w:rPr>
              <w:t>0.2</w:t>
            </w:r>
          </w:p>
        </w:tc>
      </w:tr>
      <w:tr w:rsidR="004C4821" w:rsidRPr="00EF5447" w14:paraId="3723394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267E43E"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ABE388" w14:textId="77777777" w:rsidR="004C4821" w:rsidRPr="00EF5447" w:rsidRDefault="004C4821" w:rsidP="004C4821">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B44BD6A" w14:textId="77777777" w:rsidR="004C4821" w:rsidRPr="00EF5447" w:rsidRDefault="004C4821" w:rsidP="004C4821">
            <w:pPr>
              <w:pStyle w:val="TAC"/>
            </w:pPr>
            <w:r w:rsidRPr="00EF5447">
              <w:rPr>
                <w:rFonts w:eastAsia="MS Mincho"/>
                <w:szCs w:val="18"/>
              </w:rPr>
              <w:t>0.5</w:t>
            </w:r>
          </w:p>
        </w:tc>
      </w:tr>
      <w:tr w:rsidR="004C4821" w:rsidRPr="00EF5447" w14:paraId="58322E6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59A50C"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31D9D0B" w14:textId="77777777" w:rsidR="004C4821" w:rsidRPr="00EF5447" w:rsidRDefault="004C4821" w:rsidP="004C4821">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1E871D" w14:textId="77777777" w:rsidR="004C4821" w:rsidRPr="00EF5447" w:rsidRDefault="004C4821" w:rsidP="004C4821">
            <w:pPr>
              <w:pStyle w:val="TAC"/>
            </w:pPr>
            <w:r w:rsidRPr="00EF5447">
              <w:rPr>
                <w:rFonts w:eastAsia="MS Mincho"/>
                <w:szCs w:val="18"/>
              </w:rPr>
              <w:t>0.5</w:t>
            </w:r>
          </w:p>
        </w:tc>
      </w:tr>
      <w:tr w:rsidR="004C4821" w:rsidRPr="00EF5447" w14:paraId="0661C84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2A776A" w14:textId="77777777" w:rsidR="004C4821" w:rsidRPr="00EF5447" w:rsidRDefault="004C4821" w:rsidP="004C4821">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033E31E" w14:textId="77777777" w:rsidR="004C4821" w:rsidRPr="00EF5447" w:rsidRDefault="004C4821" w:rsidP="004C4821">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19CC5EC" w14:textId="77777777" w:rsidR="004C4821" w:rsidRPr="00EF5447" w:rsidRDefault="004C4821" w:rsidP="004C4821">
            <w:pPr>
              <w:pStyle w:val="TAC"/>
            </w:pPr>
            <w:r w:rsidRPr="00EF5447">
              <w:t>0.5</w:t>
            </w:r>
          </w:p>
        </w:tc>
      </w:tr>
      <w:tr w:rsidR="004C4821" w:rsidRPr="00EF5447" w14:paraId="373BB6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D0197"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42E7BA" w14:textId="77777777" w:rsidR="004C4821" w:rsidRPr="00EF5447" w:rsidRDefault="004C4821" w:rsidP="004C4821">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2C0BDBD" w14:textId="77777777" w:rsidR="004C4821" w:rsidRPr="00EF5447" w:rsidRDefault="004C4821" w:rsidP="004C4821">
            <w:pPr>
              <w:pStyle w:val="TAC"/>
            </w:pPr>
            <w:r w:rsidRPr="00EF5447">
              <w:t>0.4</w:t>
            </w:r>
          </w:p>
        </w:tc>
      </w:tr>
      <w:tr w:rsidR="004C4821" w:rsidRPr="00EF5447" w14:paraId="2044990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C5F75E" w14:textId="77777777" w:rsidR="004C4821" w:rsidRPr="00EF5447" w:rsidRDefault="004C4821" w:rsidP="004C4821">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2DAF7531" w14:textId="77777777" w:rsidR="004C4821" w:rsidRPr="00EF5447" w:rsidRDefault="004C4821" w:rsidP="004C4821">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F2F9A70" w14:textId="77777777" w:rsidR="004C4821" w:rsidRPr="00EF5447" w:rsidRDefault="004C4821" w:rsidP="004C4821">
            <w:pPr>
              <w:pStyle w:val="TAC"/>
            </w:pPr>
            <w:r w:rsidRPr="00EF5447">
              <w:rPr>
                <w:lang w:eastAsia="zh-CN"/>
              </w:rPr>
              <w:t>0.5</w:t>
            </w:r>
          </w:p>
        </w:tc>
      </w:tr>
      <w:tr w:rsidR="004C4821" w:rsidRPr="00EF5447" w14:paraId="1A26730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2AF48F6"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8EA750" w14:textId="77777777" w:rsidR="004C4821" w:rsidRPr="00EF5447" w:rsidRDefault="004C4821" w:rsidP="004C4821">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0B56669" w14:textId="77777777" w:rsidR="004C4821" w:rsidRPr="00EF5447" w:rsidRDefault="004C4821" w:rsidP="004C4821">
            <w:pPr>
              <w:pStyle w:val="TAC"/>
            </w:pPr>
            <w:r w:rsidRPr="00EF5447">
              <w:t>0.5</w:t>
            </w:r>
          </w:p>
        </w:tc>
      </w:tr>
      <w:tr w:rsidR="004C4821" w:rsidRPr="00EF5447" w14:paraId="3B15377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18C0AB"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0A43F21" w14:textId="77777777" w:rsidR="004C4821" w:rsidRPr="00EF5447" w:rsidRDefault="004C4821" w:rsidP="004C4821">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16BB1E" w14:textId="77777777" w:rsidR="004C4821" w:rsidRPr="00EF5447" w:rsidRDefault="004C4821" w:rsidP="004C4821">
            <w:pPr>
              <w:pStyle w:val="TAC"/>
            </w:pPr>
            <w:r w:rsidRPr="00EF5447">
              <w:t>0.4</w:t>
            </w:r>
          </w:p>
        </w:tc>
      </w:tr>
      <w:tr w:rsidR="004C4821" w:rsidRPr="00EF5447" w14:paraId="5C5A5BE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7FE2B66" w14:textId="77777777" w:rsidR="004C4821" w:rsidRPr="00EF5447" w:rsidRDefault="004C4821" w:rsidP="004C4821">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2CD3A6FF" w14:textId="77777777" w:rsidR="004C4821" w:rsidRPr="00EF5447" w:rsidRDefault="004C4821" w:rsidP="004C482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4EBA4E4A" w14:textId="77777777" w:rsidR="004C4821" w:rsidRPr="00EF5447" w:rsidRDefault="004C4821" w:rsidP="004C4821">
            <w:pPr>
              <w:pStyle w:val="TAC"/>
            </w:pPr>
            <w:r>
              <w:t>0.3</w:t>
            </w:r>
          </w:p>
        </w:tc>
      </w:tr>
      <w:tr w:rsidR="004C4821" w:rsidRPr="00EF5447" w14:paraId="37EA902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857448"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CAB82F" w14:textId="77777777" w:rsidR="004C4821" w:rsidRPr="00EF5447" w:rsidRDefault="004C4821" w:rsidP="004C482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708CE99" w14:textId="77777777" w:rsidR="004C4821" w:rsidRPr="00EF5447" w:rsidRDefault="004C4821" w:rsidP="004C4821">
            <w:pPr>
              <w:pStyle w:val="TAC"/>
            </w:pPr>
            <w:r>
              <w:t>0.5</w:t>
            </w:r>
          </w:p>
        </w:tc>
      </w:tr>
      <w:tr w:rsidR="004C4821" w:rsidRPr="00EF5447" w14:paraId="1A805F8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A940CC" w14:textId="77777777" w:rsidR="004C4821" w:rsidRPr="00EF5447" w:rsidRDefault="004C4821" w:rsidP="004C4821">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4427AC06" w14:textId="77777777" w:rsidR="004C4821" w:rsidRPr="00EF5447" w:rsidRDefault="004C4821" w:rsidP="004C4821">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0FF3AD2" w14:textId="77777777" w:rsidR="004C4821" w:rsidRPr="00EF5447" w:rsidRDefault="004C4821" w:rsidP="004C4821">
            <w:pPr>
              <w:pStyle w:val="TAC"/>
            </w:pPr>
            <w:r w:rsidRPr="00EF5447">
              <w:rPr>
                <w:lang w:eastAsia="zh-CN"/>
              </w:rPr>
              <w:t>0.5</w:t>
            </w:r>
          </w:p>
        </w:tc>
      </w:tr>
      <w:tr w:rsidR="004C4821" w:rsidRPr="00EF5447" w14:paraId="03BC032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9DEBF8C"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674C75" w14:textId="77777777" w:rsidR="004C4821" w:rsidRPr="00EF5447" w:rsidRDefault="004C4821" w:rsidP="004C4821">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ECDBE0" w14:textId="77777777" w:rsidR="004C4821" w:rsidRPr="00EF5447" w:rsidRDefault="004C4821" w:rsidP="004C4821">
            <w:pPr>
              <w:pStyle w:val="TAC"/>
            </w:pPr>
            <w:r w:rsidRPr="00EF5447">
              <w:t>0.3</w:t>
            </w:r>
          </w:p>
        </w:tc>
      </w:tr>
      <w:tr w:rsidR="004C4821" w:rsidRPr="00EF5447" w14:paraId="698412B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D0FDCD"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2A58222" w14:textId="77777777" w:rsidR="004C4821" w:rsidRPr="00EF5447" w:rsidRDefault="004C4821" w:rsidP="004C4821">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27E11F7" w14:textId="77777777" w:rsidR="004C4821" w:rsidRPr="00EF5447" w:rsidRDefault="004C4821" w:rsidP="004C4821">
            <w:pPr>
              <w:pStyle w:val="TAC"/>
            </w:pPr>
            <w:r w:rsidRPr="00EF5447">
              <w:t>0.3</w:t>
            </w:r>
          </w:p>
        </w:tc>
      </w:tr>
      <w:tr w:rsidR="004C4821" w:rsidRPr="00EF5447" w14:paraId="031D611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ACFA69E" w14:textId="77777777" w:rsidR="004C4821" w:rsidRPr="00EF5447" w:rsidRDefault="004C4821" w:rsidP="004C4821">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5B37B996" w14:textId="77777777" w:rsidR="004C4821" w:rsidRPr="00EF5447" w:rsidRDefault="004C4821" w:rsidP="004C4821">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3D7A68F" w14:textId="77777777" w:rsidR="004C4821" w:rsidRPr="00EF5447" w:rsidRDefault="004C4821" w:rsidP="004C4821">
            <w:pPr>
              <w:pStyle w:val="TAC"/>
            </w:pPr>
            <w:r>
              <w:rPr>
                <w:lang w:eastAsia="ja-JP"/>
              </w:rPr>
              <w:t>0.5</w:t>
            </w:r>
          </w:p>
        </w:tc>
      </w:tr>
      <w:tr w:rsidR="004C4821" w:rsidRPr="00EF5447" w14:paraId="70C2EA8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2372F9"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FE8157" w14:textId="77777777" w:rsidR="004C4821" w:rsidRPr="00EF5447" w:rsidRDefault="004C4821" w:rsidP="004C482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61B4D100" w14:textId="77777777" w:rsidR="004C4821" w:rsidRPr="00EF5447" w:rsidRDefault="004C4821" w:rsidP="004C4821">
            <w:pPr>
              <w:pStyle w:val="TAC"/>
            </w:pPr>
            <w:r>
              <w:rPr>
                <w:lang w:eastAsia="ja-JP"/>
              </w:rPr>
              <w:t>0.5</w:t>
            </w:r>
          </w:p>
        </w:tc>
      </w:tr>
      <w:tr w:rsidR="004C4821" w:rsidRPr="00EF5447" w14:paraId="2B56781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B3A39" w14:textId="77777777" w:rsidR="004C4821" w:rsidRPr="00EF5447" w:rsidRDefault="004C4821" w:rsidP="004C4821">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43E54ACA" w14:textId="77777777" w:rsidR="004C4821" w:rsidRPr="00EF5447" w:rsidRDefault="004C4821" w:rsidP="004C4821">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E72F60F" w14:textId="77777777" w:rsidR="004C4821" w:rsidRPr="00EF5447" w:rsidRDefault="004C4821" w:rsidP="004C4821">
            <w:pPr>
              <w:pStyle w:val="TAC"/>
            </w:pPr>
            <w:r w:rsidRPr="00EF5447">
              <w:rPr>
                <w:lang w:eastAsia="zh-CN"/>
              </w:rPr>
              <w:t>0.5</w:t>
            </w:r>
          </w:p>
        </w:tc>
      </w:tr>
      <w:tr w:rsidR="004C4821" w:rsidRPr="00EF5447" w14:paraId="1313B92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F4AC222"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0664C5"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A54D247" w14:textId="77777777" w:rsidR="004C4821" w:rsidRPr="00EF5447" w:rsidRDefault="004C4821" w:rsidP="004C4821">
            <w:pPr>
              <w:pStyle w:val="TAC"/>
            </w:pPr>
            <w:r w:rsidRPr="00EF5447">
              <w:rPr>
                <w:lang w:eastAsia="zh-CN"/>
              </w:rPr>
              <w:t>0.3</w:t>
            </w:r>
          </w:p>
        </w:tc>
      </w:tr>
      <w:tr w:rsidR="004C4821" w:rsidRPr="00EF5447" w14:paraId="1ECA19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B39C7B"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387102B" w14:textId="77777777" w:rsidR="004C4821" w:rsidRPr="00EF5447" w:rsidRDefault="004C4821" w:rsidP="004C4821">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4F843AA1" w14:textId="77777777" w:rsidR="004C4821" w:rsidRPr="00EF5447" w:rsidRDefault="004C4821" w:rsidP="004C4821">
            <w:pPr>
              <w:pStyle w:val="TAC"/>
            </w:pPr>
            <w:r w:rsidRPr="00EF5447">
              <w:rPr>
                <w:lang w:eastAsia="zh-CN"/>
              </w:rPr>
              <w:t>0.3</w:t>
            </w:r>
          </w:p>
        </w:tc>
      </w:tr>
      <w:tr w:rsidR="004C4821" w:rsidRPr="00EF5447" w14:paraId="4534C25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4A4D0A" w14:textId="77777777" w:rsidR="004C4821" w:rsidRPr="00EF5447" w:rsidRDefault="004C4821" w:rsidP="004C4821">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1F7A4942" w14:textId="77777777" w:rsidR="004C4821" w:rsidRPr="00EF5447" w:rsidRDefault="004C4821" w:rsidP="004C4821">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1592D8A" w14:textId="77777777" w:rsidR="004C4821" w:rsidRPr="00EF5447" w:rsidRDefault="004C4821" w:rsidP="004C4821">
            <w:pPr>
              <w:pStyle w:val="TAC"/>
              <w:rPr>
                <w:lang w:eastAsia="zh-CN"/>
              </w:rPr>
            </w:pPr>
            <w:r w:rsidRPr="00EF5447">
              <w:rPr>
                <w:lang w:eastAsia="zh-CN"/>
              </w:rPr>
              <w:t>0.2</w:t>
            </w:r>
          </w:p>
        </w:tc>
      </w:tr>
      <w:tr w:rsidR="004C4821" w:rsidRPr="00EF5447" w14:paraId="43AC131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0FD707"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EB8D819" w14:textId="77777777" w:rsidR="004C4821" w:rsidRPr="00EF5447" w:rsidRDefault="004C4821" w:rsidP="004C4821">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4470588" w14:textId="77777777" w:rsidR="004C4821" w:rsidRPr="00EF5447" w:rsidRDefault="004C4821" w:rsidP="004C4821">
            <w:pPr>
              <w:pStyle w:val="TAC"/>
              <w:rPr>
                <w:lang w:eastAsia="zh-CN"/>
              </w:rPr>
            </w:pPr>
            <w:r w:rsidRPr="00EF5447">
              <w:rPr>
                <w:lang w:eastAsia="zh-CN"/>
              </w:rPr>
              <w:t>0.5</w:t>
            </w:r>
          </w:p>
        </w:tc>
      </w:tr>
      <w:tr w:rsidR="004C4821" w:rsidRPr="00EF5447" w14:paraId="034435B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B6432CA" w14:textId="77777777" w:rsidR="004C4821" w:rsidRPr="00EF5447" w:rsidRDefault="004C4821" w:rsidP="004C4821">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0DFD5164" w14:textId="77777777" w:rsidR="004C4821" w:rsidRPr="00EF5447" w:rsidRDefault="004C4821" w:rsidP="004C4821">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4A283348" w14:textId="77777777" w:rsidR="004C4821" w:rsidRPr="00EF5447" w:rsidRDefault="004C4821" w:rsidP="004C4821">
            <w:pPr>
              <w:pStyle w:val="TAC"/>
              <w:rPr>
                <w:lang w:eastAsia="zh-CN"/>
              </w:rPr>
            </w:pPr>
            <w:r w:rsidRPr="00EF5447">
              <w:rPr>
                <w:lang w:eastAsia="zh-CN"/>
              </w:rPr>
              <w:t>0.3</w:t>
            </w:r>
          </w:p>
        </w:tc>
      </w:tr>
      <w:tr w:rsidR="004C4821" w:rsidRPr="00EF5447" w14:paraId="36F5A7D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CD57D0"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2AEB874" w14:textId="77777777" w:rsidR="004C4821" w:rsidRPr="00EF5447" w:rsidRDefault="004C4821" w:rsidP="004C4821">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3E72EA7" w14:textId="77777777" w:rsidR="004C4821" w:rsidRPr="00EF5447" w:rsidRDefault="004C4821" w:rsidP="004C4821">
            <w:pPr>
              <w:pStyle w:val="TAC"/>
              <w:rPr>
                <w:lang w:eastAsia="zh-CN"/>
              </w:rPr>
            </w:pPr>
            <w:r w:rsidRPr="00EF5447">
              <w:rPr>
                <w:lang w:eastAsia="zh-CN"/>
              </w:rPr>
              <w:t>0.5</w:t>
            </w:r>
          </w:p>
        </w:tc>
      </w:tr>
      <w:tr w:rsidR="004C4821" w:rsidRPr="00EF5447" w14:paraId="0AC4D31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33CD07" w14:textId="77777777" w:rsidR="004C4821" w:rsidRPr="00EF5447" w:rsidRDefault="004C4821" w:rsidP="004C4821">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234D3FB0" w14:textId="77777777" w:rsidR="004C4821" w:rsidRPr="00EF5447" w:rsidRDefault="004C4821" w:rsidP="004C4821">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5911AFA" w14:textId="77777777" w:rsidR="004C4821" w:rsidRPr="00EF5447" w:rsidRDefault="004C4821" w:rsidP="004C4821">
            <w:pPr>
              <w:pStyle w:val="TAC"/>
              <w:rPr>
                <w:lang w:eastAsia="zh-CN"/>
              </w:rPr>
            </w:pPr>
            <w:r w:rsidRPr="00EF5447">
              <w:rPr>
                <w:lang w:eastAsia="zh-CN"/>
              </w:rPr>
              <w:t>0.5</w:t>
            </w:r>
          </w:p>
        </w:tc>
      </w:tr>
      <w:tr w:rsidR="004C4821" w:rsidRPr="00EF5447" w14:paraId="4281778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E222BF" w14:textId="77777777" w:rsidR="004C4821" w:rsidRPr="00EF5447" w:rsidRDefault="004C4821" w:rsidP="004C4821">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5BBE9E" w14:textId="77777777" w:rsidR="004C4821" w:rsidRPr="00EF5447" w:rsidRDefault="004C4821" w:rsidP="004C4821">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3ACAD4E" w14:textId="77777777" w:rsidR="004C4821" w:rsidRPr="00EF5447" w:rsidRDefault="004C4821" w:rsidP="004C4821">
            <w:pPr>
              <w:pStyle w:val="TAC"/>
              <w:rPr>
                <w:lang w:eastAsia="zh-CN"/>
              </w:rPr>
            </w:pPr>
            <w:r w:rsidRPr="00EF5447">
              <w:rPr>
                <w:lang w:eastAsia="zh-CN"/>
              </w:rPr>
              <w:t>0.2</w:t>
            </w:r>
          </w:p>
        </w:tc>
      </w:tr>
      <w:tr w:rsidR="004C4821" w:rsidRPr="00EF5447" w14:paraId="1964935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D463EA" w14:textId="77777777" w:rsidR="004C4821" w:rsidRPr="00EF5447" w:rsidRDefault="004C4821" w:rsidP="004C4821">
            <w:pPr>
              <w:pStyle w:val="TAC"/>
              <w:rPr>
                <w:rFonts w:cs="Arial"/>
                <w:lang w:eastAsia="zh-CN"/>
              </w:rPr>
            </w:pPr>
            <w:r w:rsidRPr="00EF5447">
              <w:rPr>
                <w:lang w:eastAsia="zh-CN"/>
              </w:rPr>
              <w:t>DC_13-48_n66</w:t>
            </w:r>
          </w:p>
          <w:p w14:paraId="1E0A0657" w14:textId="77777777" w:rsidR="004C4821" w:rsidRPr="00EF5447" w:rsidRDefault="004C4821" w:rsidP="004C4821">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1A1F4AD" w14:textId="77777777" w:rsidR="004C4821" w:rsidRPr="00EF5447" w:rsidRDefault="004C4821" w:rsidP="004C4821">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3D3445BF" w14:textId="77777777" w:rsidR="004C4821" w:rsidRPr="00EF5447" w:rsidRDefault="004C4821" w:rsidP="004C4821">
            <w:pPr>
              <w:pStyle w:val="TAC"/>
              <w:rPr>
                <w:lang w:eastAsia="zh-CN"/>
              </w:rPr>
            </w:pPr>
            <w:r w:rsidRPr="00EF5447">
              <w:rPr>
                <w:lang w:eastAsia="zh-CN"/>
              </w:rPr>
              <w:t>0.5</w:t>
            </w:r>
          </w:p>
        </w:tc>
      </w:tr>
      <w:tr w:rsidR="004C4821" w:rsidRPr="00EF5447" w14:paraId="4489101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76606E"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25E2949" w14:textId="77777777" w:rsidR="004C4821" w:rsidRPr="00EF5447" w:rsidRDefault="004C4821" w:rsidP="004C4821">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162C0BF" w14:textId="77777777" w:rsidR="004C4821" w:rsidRPr="00EF5447" w:rsidRDefault="004C4821" w:rsidP="004C4821">
            <w:pPr>
              <w:pStyle w:val="TAC"/>
              <w:rPr>
                <w:lang w:eastAsia="zh-CN"/>
              </w:rPr>
            </w:pPr>
            <w:r w:rsidRPr="00EF5447">
              <w:rPr>
                <w:lang w:eastAsia="zh-CN"/>
              </w:rPr>
              <w:t>0.2</w:t>
            </w:r>
          </w:p>
        </w:tc>
      </w:tr>
      <w:tr w:rsidR="004C4821" w:rsidRPr="00EF5447" w14:paraId="6B26FB1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B1EBE" w14:textId="77777777" w:rsidR="004C4821" w:rsidRPr="00EF5447" w:rsidRDefault="004C4821" w:rsidP="004C4821">
            <w:pPr>
              <w:pStyle w:val="TAC"/>
              <w:rPr>
                <w:lang w:eastAsia="zh-CN"/>
              </w:rPr>
            </w:pPr>
            <w:r w:rsidRPr="00EF5447">
              <w:rPr>
                <w:lang w:eastAsia="zh-CN"/>
              </w:rPr>
              <w:t>DC_13-66_n2</w:t>
            </w:r>
          </w:p>
          <w:p w14:paraId="4C1742E7" w14:textId="77777777" w:rsidR="004C4821" w:rsidRPr="00EF5447" w:rsidRDefault="004C4821" w:rsidP="004C4821">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336E76A1"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FC9C8BE" w14:textId="77777777" w:rsidR="004C4821" w:rsidRPr="00EF5447" w:rsidRDefault="004C4821" w:rsidP="004C4821">
            <w:pPr>
              <w:pStyle w:val="TAC"/>
            </w:pPr>
            <w:r w:rsidRPr="00EF5447">
              <w:rPr>
                <w:lang w:eastAsia="zh-CN"/>
              </w:rPr>
              <w:t>0.3</w:t>
            </w:r>
          </w:p>
        </w:tc>
      </w:tr>
      <w:tr w:rsidR="004C4821" w:rsidRPr="00EF5447" w14:paraId="4E5EF81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B619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5AEB25" w14:textId="77777777" w:rsidR="004C4821" w:rsidRPr="00EF5447" w:rsidRDefault="004C4821" w:rsidP="004C4821">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BFB9A66" w14:textId="77777777" w:rsidR="004C4821" w:rsidRPr="00EF5447" w:rsidRDefault="004C4821" w:rsidP="004C4821">
            <w:pPr>
              <w:pStyle w:val="TAC"/>
            </w:pPr>
            <w:r w:rsidRPr="00EF5447">
              <w:rPr>
                <w:lang w:eastAsia="zh-CN"/>
              </w:rPr>
              <w:t>0.3</w:t>
            </w:r>
          </w:p>
        </w:tc>
      </w:tr>
      <w:tr w:rsidR="004C4821" w:rsidRPr="00EF5447" w14:paraId="7DFC1CE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619887" w14:textId="77777777" w:rsidR="004C4821" w:rsidRPr="00EF5447" w:rsidRDefault="004C4821" w:rsidP="004C4821">
            <w:pPr>
              <w:pStyle w:val="TAC"/>
              <w:rPr>
                <w:lang w:eastAsia="zh-CN"/>
              </w:rPr>
            </w:pPr>
            <w:r w:rsidRPr="00EF5447">
              <w:rPr>
                <w:lang w:eastAsia="zh-CN"/>
              </w:rPr>
              <w:t>DC_13-66_n48</w:t>
            </w:r>
          </w:p>
          <w:p w14:paraId="37252FA9" w14:textId="77777777" w:rsidR="004C4821" w:rsidRPr="00EF5447" w:rsidRDefault="004C4821" w:rsidP="004C4821">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28A23E36"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3972F5" w14:textId="77777777" w:rsidR="004C4821" w:rsidRPr="00EF5447" w:rsidRDefault="004C4821" w:rsidP="004C4821">
            <w:pPr>
              <w:pStyle w:val="TAC"/>
            </w:pPr>
            <w:r w:rsidRPr="00EF5447">
              <w:rPr>
                <w:lang w:eastAsia="zh-CN"/>
              </w:rPr>
              <w:t>0.2</w:t>
            </w:r>
          </w:p>
        </w:tc>
      </w:tr>
      <w:tr w:rsidR="004C4821" w:rsidRPr="00EF5447" w14:paraId="20B6D43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EEE77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31EC8A" w14:textId="77777777" w:rsidR="004C4821" w:rsidRPr="00EF5447" w:rsidRDefault="004C4821" w:rsidP="004C4821">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14C21BB" w14:textId="77777777" w:rsidR="004C4821" w:rsidRPr="00EF5447" w:rsidRDefault="004C4821" w:rsidP="004C4821">
            <w:pPr>
              <w:pStyle w:val="TAC"/>
            </w:pPr>
            <w:r w:rsidRPr="00EF5447">
              <w:rPr>
                <w:lang w:eastAsia="zh-CN"/>
              </w:rPr>
              <w:t>0.5</w:t>
            </w:r>
          </w:p>
        </w:tc>
      </w:tr>
      <w:tr w:rsidR="004C4821" w:rsidRPr="00EF5447" w14:paraId="00924E4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F8B859" w14:textId="77777777" w:rsidR="004C4821" w:rsidRPr="00EF5447" w:rsidRDefault="004C4821" w:rsidP="004C4821">
            <w:pPr>
              <w:pStyle w:val="TAC"/>
            </w:pPr>
            <w:r>
              <w:t>DC_13-66_n77</w:t>
            </w:r>
          </w:p>
        </w:tc>
        <w:tc>
          <w:tcPr>
            <w:tcW w:w="2952" w:type="dxa"/>
            <w:tcBorders>
              <w:top w:val="single" w:sz="4" w:space="0" w:color="auto"/>
              <w:left w:val="single" w:sz="4" w:space="0" w:color="auto"/>
              <w:bottom w:val="single" w:sz="4" w:space="0" w:color="auto"/>
              <w:right w:val="single" w:sz="4" w:space="0" w:color="auto"/>
            </w:tcBorders>
          </w:tcPr>
          <w:p w14:paraId="00C4EACE" w14:textId="77777777" w:rsidR="004C4821" w:rsidRPr="00EF5447" w:rsidRDefault="004C4821" w:rsidP="004C4821">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1D70845B" w14:textId="77777777" w:rsidR="004C4821" w:rsidRPr="00EF5447" w:rsidRDefault="004C4821" w:rsidP="004C4821">
            <w:pPr>
              <w:pStyle w:val="TAC"/>
              <w:rPr>
                <w:lang w:eastAsia="zh-CN"/>
              </w:rPr>
            </w:pPr>
            <w:r>
              <w:t>0.3</w:t>
            </w:r>
          </w:p>
        </w:tc>
      </w:tr>
      <w:tr w:rsidR="004C4821" w:rsidRPr="00EF5447" w14:paraId="68C5AB4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7D2007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E692220" w14:textId="77777777" w:rsidR="004C4821" w:rsidRPr="00EF5447" w:rsidRDefault="004C4821" w:rsidP="004C4821">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424EEC22" w14:textId="77777777" w:rsidR="004C4821" w:rsidRPr="00EF5447" w:rsidRDefault="004C4821" w:rsidP="004C4821">
            <w:pPr>
              <w:pStyle w:val="TAC"/>
              <w:rPr>
                <w:lang w:eastAsia="zh-CN"/>
              </w:rPr>
            </w:pPr>
            <w:r>
              <w:t>0.3</w:t>
            </w:r>
          </w:p>
        </w:tc>
      </w:tr>
      <w:tr w:rsidR="004C4821" w:rsidRPr="00EF5447" w14:paraId="26EC835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48448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9795C9D" w14:textId="77777777" w:rsidR="004C4821" w:rsidRPr="00EF5447" w:rsidRDefault="004C4821" w:rsidP="004C4821">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FE2B2A7" w14:textId="77777777" w:rsidR="004C4821" w:rsidRPr="00EF5447" w:rsidRDefault="004C4821" w:rsidP="004C4821">
            <w:pPr>
              <w:pStyle w:val="TAC"/>
              <w:rPr>
                <w:lang w:eastAsia="zh-CN"/>
              </w:rPr>
            </w:pPr>
            <w:r>
              <w:t>0.5</w:t>
            </w:r>
          </w:p>
        </w:tc>
      </w:tr>
      <w:tr w:rsidR="004C4821" w:rsidRPr="00EF5447" w14:paraId="581AED6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767B50" w14:textId="77777777" w:rsidR="004C4821" w:rsidRPr="00EF5447" w:rsidRDefault="004C4821" w:rsidP="004C4821">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0E659172" w14:textId="77777777" w:rsidR="004C4821" w:rsidRPr="00EF5447" w:rsidRDefault="004C4821" w:rsidP="004C4821">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9896CAC" w14:textId="77777777" w:rsidR="004C4821" w:rsidRPr="00EF5447" w:rsidRDefault="004C4821" w:rsidP="004C4821">
            <w:pPr>
              <w:pStyle w:val="TAC"/>
              <w:rPr>
                <w:szCs w:val="18"/>
                <w:lang w:eastAsia="zh-CN"/>
              </w:rPr>
            </w:pPr>
            <w:r w:rsidRPr="00EF5447">
              <w:rPr>
                <w:lang w:eastAsia="zh-CN"/>
              </w:rPr>
              <w:t>0.2</w:t>
            </w:r>
          </w:p>
        </w:tc>
      </w:tr>
      <w:tr w:rsidR="004C4821" w:rsidRPr="00EF5447" w14:paraId="4007639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129057" w14:textId="77777777" w:rsidR="004C4821" w:rsidRPr="00EF5447" w:rsidRDefault="004C4821" w:rsidP="004C482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0F38201E" w14:textId="77777777" w:rsidR="004C4821" w:rsidRPr="00EF5447" w:rsidRDefault="004C4821" w:rsidP="004C4821">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734CF73" w14:textId="77777777" w:rsidR="004C4821" w:rsidRPr="00EF5447" w:rsidRDefault="004C4821" w:rsidP="004C4821">
            <w:pPr>
              <w:pStyle w:val="TAC"/>
              <w:rPr>
                <w:szCs w:val="18"/>
                <w:lang w:eastAsia="zh-CN"/>
              </w:rPr>
            </w:pPr>
            <w:r w:rsidRPr="00EF5447">
              <w:rPr>
                <w:lang w:eastAsia="zh-CN"/>
              </w:rPr>
              <w:t>0.5</w:t>
            </w:r>
          </w:p>
        </w:tc>
      </w:tr>
      <w:tr w:rsidR="004C4821" w:rsidRPr="00EF5447" w14:paraId="5CBF167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847896" w14:textId="77777777" w:rsidR="004C4821" w:rsidRPr="00EF5447" w:rsidRDefault="004C4821" w:rsidP="004C4821">
            <w:pPr>
              <w:pStyle w:val="TAC"/>
            </w:pPr>
            <w:r w:rsidRPr="00EF5447">
              <w:rPr>
                <w:rFonts w:eastAsia="MS Mincho"/>
                <w:szCs w:val="18"/>
              </w:rPr>
              <w:t>DC_</w:t>
            </w:r>
            <w:r w:rsidRPr="00EF5447">
              <w:rPr>
                <w:rFonts w:eastAsia="DengXian"/>
                <w:szCs w:val="18"/>
                <w:lang w:eastAsia="zh-CN"/>
              </w:rPr>
              <w:t>18</w:t>
            </w:r>
            <w:r w:rsidRPr="00EF5447">
              <w:rPr>
                <w:rFonts w:eastAsia="MS Mincho"/>
                <w:szCs w:val="18"/>
              </w:rPr>
              <w:t>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312FF70" w14:textId="77777777" w:rsidR="004C4821" w:rsidRPr="00EF5447" w:rsidRDefault="004C4821" w:rsidP="004C4821">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ADE49BA" w14:textId="77777777" w:rsidR="004C4821" w:rsidRPr="00EF5447" w:rsidRDefault="004C4821" w:rsidP="004C4821">
            <w:pPr>
              <w:pStyle w:val="TAC"/>
              <w:rPr>
                <w:lang w:eastAsia="zh-CN"/>
              </w:rPr>
            </w:pPr>
            <w:r w:rsidRPr="00EF5447">
              <w:rPr>
                <w:szCs w:val="18"/>
                <w:lang w:eastAsia="zh-CN"/>
              </w:rPr>
              <w:t>0.2</w:t>
            </w:r>
          </w:p>
        </w:tc>
      </w:tr>
      <w:tr w:rsidR="004C4821" w:rsidRPr="00EF5447" w14:paraId="575219B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CDF8C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DCC9A97" w14:textId="77777777" w:rsidR="004C4821" w:rsidRPr="00EF5447" w:rsidRDefault="004C4821" w:rsidP="004C4821">
            <w:pPr>
              <w:pStyle w:val="TAC"/>
              <w:rPr>
                <w:rFonts w:eastAsia="MS Mincho"/>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D537F94" w14:textId="77777777" w:rsidR="004C4821" w:rsidRPr="00EF5447" w:rsidRDefault="004C4821" w:rsidP="004C4821">
            <w:pPr>
              <w:pStyle w:val="TAC"/>
              <w:rPr>
                <w:lang w:eastAsia="zh-CN"/>
              </w:rPr>
            </w:pPr>
            <w:r w:rsidRPr="00EF5447">
              <w:rPr>
                <w:szCs w:val="18"/>
                <w:lang w:eastAsia="zh-CN"/>
              </w:rPr>
              <w:t>0.5</w:t>
            </w:r>
          </w:p>
        </w:tc>
      </w:tr>
      <w:tr w:rsidR="004C4821" w:rsidRPr="00EF5447" w14:paraId="4F102A4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28B15" w14:textId="77777777" w:rsidR="004C4821" w:rsidRPr="00EF5447" w:rsidRDefault="004C4821" w:rsidP="004C4821">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738E5E2C" w14:textId="77777777" w:rsidR="004C4821" w:rsidRPr="00EF5447" w:rsidRDefault="004C4821" w:rsidP="004C4821">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BFAB02" w14:textId="77777777" w:rsidR="004C4821" w:rsidRPr="00EF5447" w:rsidRDefault="004C4821" w:rsidP="004C4821">
            <w:pPr>
              <w:pStyle w:val="TAC"/>
              <w:rPr>
                <w:lang w:eastAsia="zh-CN"/>
              </w:rPr>
            </w:pPr>
            <w:r w:rsidRPr="00EF5447">
              <w:t>0.3</w:t>
            </w:r>
          </w:p>
        </w:tc>
      </w:tr>
      <w:tr w:rsidR="004C4821" w:rsidRPr="00EF5447" w14:paraId="5E8836C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334C6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07A885" w14:textId="77777777" w:rsidR="004C4821" w:rsidRPr="00EF5447" w:rsidRDefault="004C4821" w:rsidP="004C4821">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9D8D5A1" w14:textId="77777777" w:rsidR="004C4821" w:rsidRPr="00EF5447" w:rsidRDefault="004C4821" w:rsidP="004C4821">
            <w:pPr>
              <w:pStyle w:val="TAC"/>
              <w:rPr>
                <w:lang w:eastAsia="zh-CN"/>
              </w:rPr>
            </w:pPr>
            <w:r w:rsidRPr="00EF5447">
              <w:t>0.3</w:t>
            </w:r>
          </w:p>
        </w:tc>
      </w:tr>
      <w:tr w:rsidR="004C4821" w:rsidRPr="00EF5447" w14:paraId="7C4B1E3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A9B64D" w14:textId="77777777" w:rsidR="004C4821" w:rsidRPr="00EF5447" w:rsidRDefault="004C4821" w:rsidP="004C4821">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4BC36B2F" w14:textId="77777777" w:rsidR="004C4821" w:rsidRPr="00EF5447" w:rsidRDefault="004C4821" w:rsidP="004C4821">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2F3C14B" w14:textId="77777777" w:rsidR="004C4821" w:rsidRPr="00EF5447" w:rsidRDefault="004C4821" w:rsidP="004C4821">
            <w:pPr>
              <w:pStyle w:val="TAC"/>
              <w:rPr>
                <w:lang w:eastAsia="zh-CN"/>
              </w:rPr>
            </w:pPr>
            <w:r w:rsidRPr="00EF5447">
              <w:rPr>
                <w:szCs w:val="18"/>
                <w:lang w:eastAsia="zh-CN"/>
              </w:rPr>
              <w:t>0</w:t>
            </w:r>
          </w:p>
        </w:tc>
      </w:tr>
      <w:tr w:rsidR="004C4821" w:rsidRPr="00EF5447" w14:paraId="4685DAD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68D2A76D"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6DE838" w14:textId="77777777" w:rsidR="004C4821" w:rsidRPr="00EF5447" w:rsidRDefault="004C4821" w:rsidP="004C4821">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772B490" w14:textId="77777777" w:rsidR="004C4821" w:rsidRPr="00EF5447" w:rsidRDefault="004C4821" w:rsidP="004C4821">
            <w:pPr>
              <w:pStyle w:val="TAC"/>
              <w:rPr>
                <w:lang w:eastAsia="zh-CN"/>
              </w:rPr>
            </w:pPr>
            <w:r w:rsidRPr="00EF5447">
              <w:rPr>
                <w:szCs w:val="18"/>
                <w:lang w:eastAsia="zh-CN"/>
              </w:rPr>
              <w:t>0.2</w:t>
            </w:r>
          </w:p>
        </w:tc>
      </w:tr>
      <w:tr w:rsidR="004C4821" w:rsidRPr="00EF5447" w14:paraId="0C6428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2964D7"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0E53D1" w14:textId="77777777" w:rsidR="004C4821" w:rsidRPr="00EF5447" w:rsidRDefault="004C4821" w:rsidP="004C4821">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B225E2" w14:textId="77777777" w:rsidR="004C4821" w:rsidRPr="00EF5447" w:rsidRDefault="004C4821" w:rsidP="004C4821">
            <w:pPr>
              <w:pStyle w:val="TAC"/>
              <w:rPr>
                <w:lang w:eastAsia="zh-CN"/>
              </w:rPr>
            </w:pPr>
            <w:r w:rsidRPr="00EF5447">
              <w:rPr>
                <w:szCs w:val="18"/>
                <w:lang w:eastAsia="zh-CN"/>
              </w:rPr>
              <w:t>0.5</w:t>
            </w:r>
          </w:p>
        </w:tc>
      </w:tr>
      <w:tr w:rsidR="004C4821" w:rsidRPr="00EF5447" w14:paraId="14092AC3"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6C7841" w14:textId="77777777" w:rsidR="004C4821" w:rsidRPr="00EF5447" w:rsidRDefault="004C4821" w:rsidP="004C4821">
            <w:pPr>
              <w:pStyle w:val="TAC"/>
              <w:rPr>
                <w:lang w:eastAsia="ja-JP"/>
              </w:rPr>
            </w:pPr>
            <w:r w:rsidRPr="00EF5447">
              <w:t>DC_</w:t>
            </w:r>
            <w:r w:rsidRPr="00EF5447">
              <w:rPr>
                <w:lang w:eastAsia="ja-JP"/>
              </w:rPr>
              <w:t>18</w:t>
            </w:r>
            <w:r w:rsidRPr="00EF5447">
              <w:t>-</w:t>
            </w:r>
            <w:r w:rsidRPr="00EF5447">
              <w:rPr>
                <w:lang w:eastAsia="ja-JP"/>
              </w:rPr>
              <w:t>28_n77</w:t>
            </w:r>
          </w:p>
          <w:p w14:paraId="514E4FF8" w14:textId="77777777" w:rsidR="004C4821" w:rsidRPr="00EF5447" w:rsidRDefault="004C4821" w:rsidP="004C4821">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445ECEC3"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42ED760" w14:textId="77777777" w:rsidR="004C4821" w:rsidRPr="00EF5447" w:rsidRDefault="004C4821" w:rsidP="004C4821">
            <w:pPr>
              <w:pStyle w:val="TAC"/>
              <w:rPr>
                <w:lang w:eastAsia="ja-JP"/>
              </w:rPr>
            </w:pPr>
            <w:r w:rsidRPr="00EF5447">
              <w:rPr>
                <w:lang w:eastAsia="ja-JP"/>
              </w:rPr>
              <w:t>0.5</w:t>
            </w:r>
          </w:p>
        </w:tc>
      </w:tr>
      <w:tr w:rsidR="004C4821" w:rsidRPr="00EF5447" w14:paraId="2C21BD8F"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BA26C0" w14:textId="77777777" w:rsidR="004C4821" w:rsidRPr="00EF5447" w:rsidRDefault="004C4821" w:rsidP="004C4821">
            <w:pPr>
              <w:pStyle w:val="TAC"/>
              <w:rPr>
                <w:lang w:eastAsia="ja-JP"/>
              </w:rPr>
            </w:pPr>
            <w:r w:rsidRPr="00EF5447">
              <w:t>DC_</w:t>
            </w:r>
            <w:r w:rsidRPr="00EF5447">
              <w:rPr>
                <w:lang w:eastAsia="ja-JP"/>
              </w:rPr>
              <w:t>18</w:t>
            </w:r>
            <w:r w:rsidRPr="00EF5447">
              <w:t>-</w:t>
            </w:r>
            <w:r w:rsidRPr="00EF5447">
              <w:rPr>
                <w:lang w:eastAsia="ja-JP"/>
              </w:rPr>
              <w:t>28_n78</w:t>
            </w:r>
          </w:p>
          <w:p w14:paraId="066D582A" w14:textId="77777777" w:rsidR="004C4821" w:rsidRPr="00EF5447" w:rsidRDefault="004C4821" w:rsidP="004C4821">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2BDBF084"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A6C6B4" w14:textId="77777777" w:rsidR="004C4821" w:rsidRPr="00EF5447" w:rsidRDefault="004C4821" w:rsidP="004C4821">
            <w:pPr>
              <w:pStyle w:val="TAC"/>
              <w:rPr>
                <w:lang w:eastAsia="ja-JP"/>
              </w:rPr>
            </w:pPr>
            <w:r w:rsidRPr="00EF5447">
              <w:rPr>
                <w:lang w:eastAsia="ja-JP"/>
              </w:rPr>
              <w:t>0.5</w:t>
            </w:r>
          </w:p>
        </w:tc>
      </w:tr>
      <w:tr w:rsidR="004C4821" w:rsidRPr="00EF5447" w14:paraId="44B893C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71EC72" w14:textId="77777777" w:rsidR="004C4821" w:rsidRPr="00EF5447" w:rsidRDefault="004C4821" w:rsidP="004C4821">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1E888E8F" w14:textId="77777777" w:rsidR="004C4821" w:rsidRPr="00EF5447" w:rsidRDefault="004C4821" w:rsidP="004C4821">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7D1BFD0" w14:textId="77777777" w:rsidR="004C4821" w:rsidRPr="00EF5447" w:rsidRDefault="004C4821" w:rsidP="004C4821">
            <w:pPr>
              <w:pStyle w:val="TAC"/>
              <w:rPr>
                <w:lang w:eastAsia="ja-JP"/>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4C4821" w:rsidRPr="00EF5447" w14:paraId="2EDA15DC"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80A5E5B" w14:textId="77777777" w:rsidR="004C4821" w:rsidRPr="00EF5447" w:rsidRDefault="004C4821" w:rsidP="004C4821">
            <w:pPr>
              <w:pStyle w:val="TAC"/>
              <w:rPr>
                <w:lang w:eastAsia="zh-CN"/>
              </w:rPr>
            </w:pPr>
            <w:r w:rsidRPr="00EF5447">
              <w:rPr>
                <w:lang w:eastAsia="zh-CN"/>
              </w:rPr>
              <w:t>DC_18-41_n77</w:t>
            </w:r>
          </w:p>
          <w:p w14:paraId="40D2CF2E" w14:textId="77777777" w:rsidR="004C4821" w:rsidRPr="00EF5447" w:rsidRDefault="004C4821" w:rsidP="004C4821">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7262F6F1" w14:textId="77777777" w:rsidR="004C4821" w:rsidRPr="00EF5447" w:rsidRDefault="004C4821" w:rsidP="004C4821">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A87695" w14:textId="77777777" w:rsidR="004C4821" w:rsidRPr="00EF5447" w:rsidRDefault="004C4821" w:rsidP="004C4821">
            <w:pPr>
              <w:pStyle w:val="TAC"/>
              <w:rPr>
                <w:lang w:eastAsia="zh-CN"/>
              </w:rPr>
            </w:pPr>
            <w:r w:rsidRPr="00EF5447">
              <w:rPr>
                <w:lang w:eastAsia="zh-CN"/>
              </w:rPr>
              <w:t>0.5</w:t>
            </w:r>
          </w:p>
        </w:tc>
      </w:tr>
      <w:tr w:rsidR="004C4821" w:rsidRPr="00EF5447" w14:paraId="3B941324"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8569B1" w14:textId="77777777" w:rsidR="004C4821" w:rsidRPr="00EF5447" w:rsidRDefault="004C4821" w:rsidP="004C4821">
            <w:pPr>
              <w:pStyle w:val="TAC"/>
              <w:rPr>
                <w:lang w:eastAsia="zh-CN"/>
              </w:rPr>
            </w:pPr>
            <w:r w:rsidRPr="00EF5447">
              <w:rPr>
                <w:lang w:eastAsia="zh-CN"/>
              </w:rPr>
              <w:t>DC_18-41_n78</w:t>
            </w:r>
          </w:p>
          <w:p w14:paraId="3C34A429" w14:textId="77777777" w:rsidR="004C4821" w:rsidRPr="00EF5447" w:rsidRDefault="004C4821" w:rsidP="004C4821">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4A8A9249" w14:textId="77777777" w:rsidR="004C4821" w:rsidRPr="00EF5447" w:rsidRDefault="004C4821" w:rsidP="004C4821">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11AC8BF" w14:textId="77777777" w:rsidR="004C4821" w:rsidRPr="00EF5447" w:rsidRDefault="004C4821" w:rsidP="004C4821">
            <w:pPr>
              <w:pStyle w:val="TAC"/>
              <w:rPr>
                <w:lang w:eastAsia="zh-CN"/>
              </w:rPr>
            </w:pPr>
            <w:r w:rsidRPr="00EF5447">
              <w:rPr>
                <w:lang w:eastAsia="zh-CN"/>
              </w:rPr>
              <w:t>0.5</w:t>
            </w:r>
          </w:p>
        </w:tc>
      </w:tr>
      <w:tr w:rsidR="004C4821" w:rsidRPr="00EF5447" w14:paraId="33C39BA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AAF180E" w14:textId="77777777" w:rsidR="004C4821" w:rsidRPr="00EF5447" w:rsidRDefault="004C4821" w:rsidP="004C4821">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A3AB1F7" w14:textId="77777777" w:rsidR="004C4821" w:rsidRPr="00EF5447" w:rsidRDefault="004C4821" w:rsidP="004C4821">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8CA4B9C"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1130B7D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382D4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2E49DE" w14:textId="77777777" w:rsidR="004C4821" w:rsidRPr="00EF5447" w:rsidRDefault="004C4821" w:rsidP="004C4821">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D4CFB2"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3A8C25E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A1E62" w14:textId="77777777" w:rsidR="004C4821" w:rsidRPr="00EF5447" w:rsidRDefault="004C4821" w:rsidP="004C4821">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03C5691" w14:textId="77777777" w:rsidR="004C4821" w:rsidRPr="00EF5447" w:rsidRDefault="004C4821" w:rsidP="004C4821">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5D1BEA8"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5F11870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96AD7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8A7273" w14:textId="77777777" w:rsidR="004C4821" w:rsidRPr="00EF5447" w:rsidRDefault="004C4821" w:rsidP="004C4821">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5557AE"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2EB5D526"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E74EE35" w14:textId="77777777" w:rsidR="004C4821" w:rsidRPr="00EF5447" w:rsidRDefault="004C4821" w:rsidP="004C4821">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26E32D9D" w14:textId="77777777" w:rsidR="004C4821" w:rsidRPr="00EF5447" w:rsidRDefault="004C4821" w:rsidP="004C4821">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459A903"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10990BA4"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0BECC6E" w14:textId="77777777" w:rsidR="004C4821" w:rsidRPr="00EF5447" w:rsidRDefault="004C4821" w:rsidP="004C4821">
            <w:pPr>
              <w:pStyle w:val="TAC"/>
            </w:pPr>
            <w:r w:rsidRPr="00EF5447">
              <w:lastRenderedPageBreak/>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02B53F3A" w14:textId="77777777" w:rsidR="004C4821" w:rsidRPr="00EF5447" w:rsidRDefault="004C4821" w:rsidP="004C4821">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E474E70" w14:textId="77777777" w:rsidR="004C4821" w:rsidRPr="00EF5447" w:rsidRDefault="004C4821" w:rsidP="004C4821">
            <w:pPr>
              <w:pStyle w:val="TAC"/>
              <w:rPr>
                <w:szCs w:val="18"/>
                <w:lang w:eastAsia="ja-JP"/>
              </w:rPr>
            </w:pPr>
            <w:r w:rsidRPr="00EF5447">
              <w:rPr>
                <w:lang w:eastAsia="zh-CN"/>
              </w:rPr>
              <w:t>0.5</w:t>
            </w:r>
          </w:p>
        </w:tc>
      </w:tr>
      <w:tr w:rsidR="004C4821" w:rsidRPr="00EF5447" w14:paraId="479C8B75"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A603AD0" w14:textId="77777777" w:rsidR="004C4821" w:rsidRPr="00EF5447" w:rsidRDefault="004C4821" w:rsidP="004C4821">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38BD2C28" w14:textId="77777777" w:rsidR="004C4821" w:rsidRPr="00EF5447" w:rsidRDefault="004C4821" w:rsidP="004C4821">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C53D844" w14:textId="77777777" w:rsidR="004C4821" w:rsidRPr="00EF5447" w:rsidRDefault="004C4821" w:rsidP="004C4821">
            <w:pPr>
              <w:pStyle w:val="TAC"/>
              <w:rPr>
                <w:szCs w:val="18"/>
                <w:lang w:eastAsia="ja-JP"/>
              </w:rPr>
            </w:pPr>
            <w:r w:rsidRPr="00EF5447">
              <w:rPr>
                <w:lang w:eastAsia="zh-CN"/>
              </w:rPr>
              <w:t>0.5</w:t>
            </w:r>
          </w:p>
        </w:tc>
      </w:tr>
      <w:tr w:rsidR="004C4821" w:rsidRPr="00EF5447" w14:paraId="4344EC2A"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5B9EF0C7" w14:textId="77777777" w:rsidR="004C4821" w:rsidRPr="00EF5447" w:rsidRDefault="004C4821" w:rsidP="004C4821">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7B87E3FF" w14:textId="77777777" w:rsidR="004C4821" w:rsidRPr="00EF5447" w:rsidRDefault="004C4821" w:rsidP="004C4821">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2742A872" w14:textId="77777777" w:rsidR="004C4821" w:rsidRPr="00EF5447" w:rsidRDefault="004C4821" w:rsidP="004C4821">
            <w:pPr>
              <w:pStyle w:val="TAC"/>
              <w:rPr>
                <w:szCs w:val="18"/>
                <w:lang w:eastAsia="ja-JP"/>
              </w:rPr>
            </w:pPr>
            <w:r w:rsidRPr="00EF5447">
              <w:rPr>
                <w:szCs w:val="18"/>
                <w:lang w:eastAsia="ja-JP"/>
              </w:rPr>
              <w:t>0.3</w:t>
            </w:r>
          </w:p>
        </w:tc>
      </w:tr>
      <w:tr w:rsidR="004C4821" w:rsidRPr="00EF5447" w14:paraId="16C0CF28"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4624DD6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F4F7418" w14:textId="77777777" w:rsidR="004C4821" w:rsidRPr="00EF5447" w:rsidRDefault="004C4821" w:rsidP="004C4821">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2579DB" w14:textId="77777777" w:rsidR="004C4821" w:rsidRPr="00EF5447" w:rsidRDefault="004C4821" w:rsidP="004C4821">
            <w:pPr>
              <w:pStyle w:val="TAC"/>
              <w:rPr>
                <w:szCs w:val="18"/>
                <w:lang w:eastAsia="ja-JP"/>
              </w:rPr>
            </w:pPr>
            <w:r w:rsidRPr="00EF5447">
              <w:rPr>
                <w:szCs w:val="18"/>
                <w:lang w:eastAsia="ja-JP"/>
              </w:rPr>
              <w:t>0.3</w:t>
            </w:r>
          </w:p>
        </w:tc>
      </w:tr>
      <w:tr w:rsidR="004C4821" w:rsidRPr="00EF5447" w14:paraId="2F3F522C"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DD7EA19" w14:textId="77777777" w:rsidR="004C4821" w:rsidRPr="00EF5447" w:rsidRDefault="004C4821" w:rsidP="004C4821">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5F3CC69A"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99BF629" w14:textId="77777777" w:rsidR="004C4821" w:rsidRPr="00EF5447" w:rsidRDefault="004C4821" w:rsidP="004C4821">
            <w:pPr>
              <w:pStyle w:val="TAC"/>
              <w:rPr>
                <w:lang w:eastAsia="zh-CN"/>
              </w:rPr>
            </w:pPr>
            <w:r w:rsidRPr="00EF5447">
              <w:rPr>
                <w:lang w:eastAsia="zh-CN"/>
              </w:rPr>
              <w:t>0.5</w:t>
            </w:r>
          </w:p>
        </w:tc>
      </w:tr>
      <w:tr w:rsidR="004C4821" w:rsidRPr="00EF5447" w14:paraId="20480928"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401C35" w14:textId="77777777" w:rsidR="004C4821" w:rsidRPr="00EF5447" w:rsidRDefault="004C4821" w:rsidP="004C4821">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586D5E6"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C8BEAF" w14:textId="77777777" w:rsidR="004C4821" w:rsidRPr="00EF5447" w:rsidRDefault="004C4821" w:rsidP="004C4821">
            <w:pPr>
              <w:pStyle w:val="TAC"/>
              <w:rPr>
                <w:lang w:eastAsia="zh-CN"/>
              </w:rPr>
            </w:pPr>
            <w:r w:rsidRPr="00EF5447">
              <w:rPr>
                <w:lang w:eastAsia="zh-CN"/>
              </w:rPr>
              <w:t>0.5</w:t>
            </w:r>
          </w:p>
        </w:tc>
      </w:tr>
      <w:tr w:rsidR="004C4821" w:rsidRPr="00EF5447" w14:paraId="3154253E"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694053F" w14:textId="77777777" w:rsidR="004C4821" w:rsidRPr="00EF5447" w:rsidRDefault="004C4821" w:rsidP="004C4821">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779A00D3" w14:textId="77777777" w:rsidR="004C4821" w:rsidRPr="00EF5447" w:rsidRDefault="004C4821" w:rsidP="004C482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A1E8EAB" w14:textId="77777777" w:rsidR="004C4821" w:rsidRPr="00EF5447" w:rsidRDefault="004C4821" w:rsidP="004C4821">
            <w:pPr>
              <w:pStyle w:val="TAC"/>
              <w:rPr>
                <w:lang w:eastAsia="zh-CN"/>
              </w:rPr>
            </w:pPr>
            <w:r>
              <w:rPr>
                <w:rFonts w:cs="Arial"/>
                <w:lang w:eastAsia="ja-JP"/>
              </w:rPr>
              <w:t>0.5</w:t>
            </w:r>
          </w:p>
        </w:tc>
      </w:tr>
      <w:tr w:rsidR="004C4821" w:rsidRPr="00EF5447" w14:paraId="1C903D5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257D51" w14:textId="77777777" w:rsidR="004C4821" w:rsidRPr="00EF5447" w:rsidRDefault="004C4821" w:rsidP="004C4821">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2D452BF9" w14:textId="77777777" w:rsidR="004C4821" w:rsidRPr="00EF5447" w:rsidRDefault="004C4821" w:rsidP="004C4821">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B4B4FD" w14:textId="77777777" w:rsidR="004C4821" w:rsidRPr="00EF5447" w:rsidRDefault="004C4821" w:rsidP="004C4821">
            <w:pPr>
              <w:pStyle w:val="TAC"/>
              <w:rPr>
                <w:lang w:eastAsia="zh-CN"/>
              </w:rPr>
            </w:pPr>
            <w:r w:rsidRPr="00EF5447">
              <w:rPr>
                <w:szCs w:val="18"/>
                <w:lang w:eastAsia="ja-JP"/>
              </w:rPr>
              <w:t>0.5</w:t>
            </w:r>
          </w:p>
        </w:tc>
      </w:tr>
      <w:tr w:rsidR="004C4821" w:rsidRPr="00EF5447" w14:paraId="3EF54CB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8D9D2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D3A323" w14:textId="77777777" w:rsidR="004C4821" w:rsidRPr="00EF5447" w:rsidRDefault="004C4821" w:rsidP="004C4821">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263CBE" w14:textId="77777777" w:rsidR="004C4821" w:rsidRPr="00EF5447" w:rsidRDefault="004C4821" w:rsidP="004C4821">
            <w:pPr>
              <w:pStyle w:val="TAC"/>
              <w:rPr>
                <w:lang w:eastAsia="zh-CN"/>
              </w:rPr>
            </w:pPr>
            <w:r w:rsidRPr="00EF5447">
              <w:rPr>
                <w:szCs w:val="18"/>
                <w:lang w:eastAsia="ja-JP"/>
              </w:rPr>
              <w:t>0.5</w:t>
            </w:r>
          </w:p>
        </w:tc>
      </w:tr>
      <w:tr w:rsidR="004C4821" w:rsidRPr="00EF5447" w14:paraId="03CC9A28"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8D06E2" w14:textId="77777777" w:rsidR="004C4821" w:rsidRPr="00EF5447" w:rsidRDefault="004C4821" w:rsidP="004C4821">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344DF65A" w14:textId="77777777" w:rsidR="004C4821" w:rsidRPr="00EF5447" w:rsidRDefault="004C4821" w:rsidP="004C4821">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DF0A3E7"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5F37AE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29DB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A93D44" w14:textId="77777777" w:rsidR="004C4821" w:rsidRPr="00EF5447" w:rsidRDefault="004C4821" w:rsidP="004C4821">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A00DA0"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18E541C6"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6325755" w14:textId="77777777" w:rsidR="004C4821" w:rsidRPr="00EF5447" w:rsidRDefault="004C4821" w:rsidP="004C4821">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044D4EB8" w14:textId="77777777" w:rsidR="004C4821" w:rsidRPr="00EF5447" w:rsidRDefault="004C4821" w:rsidP="004C4821">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4D19F9E"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658564CD"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190672" w14:textId="77777777" w:rsidR="004C4821" w:rsidRPr="00EF5447" w:rsidRDefault="004C4821" w:rsidP="004C4821">
            <w:pPr>
              <w:pStyle w:val="TAC"/>
              <w:rPr>
                <w:rFonts w:eastAsia="맑은 고딕"/>
                <w:szCs w:val="18"/>
                <w:lang w:eastAsia="ko-KR"/>
              </w:rPr>
            </w:pPr>
            <w:r w:rsidRPr="00EF5447">
              <w:rPr>
                <w:rFonts w:eastAsia="맑은 고딕"/>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11192220" w14:textId="77777777" w:rsidR="004C4821" w:rsidRPr="00EF5447" w:rsidRDefault="004C4821" w:rsidP="004C4821">
            <w:pPr>
              <w:pStyle w:val="TAC"/>
              <w:rPr>
                <w:szCs w:val="18"/>
                <w:lang w:eastAsia="ja-JP"/>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C3EEFE2" w14:textId="77777777" w:rsidR="004C4821" w:rsidRPr="00EF5447" w:rsidRDefault="004C4821" w:rsidP="004C4821">
            <w:pPr>
              <w:pStyle w:val="TAC"/>
              <w:rPr>
                <w:szCs w:val="18"/>
                <w:lang w:eastAsia="ja-JP"/>
              </w:rPr>
            </w:pPr>
            <w:r w:rsidRPr="00EF5447">
              <w:rPr>
                <w:rFonts w:eastAsia="맑은 고딕"/>
                <w:lang w:eastAsia="ko-KR"/>
              </w:rPr>
              <w:t>0.5</w:t>
            </w:r>
          </w:p>
        </w:tc>
      </w:tr>
      <w:tr w:rsidR="004C4821" w:rsidRPr="00EF5447" w14:paraId="7E157DA1"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78F30D" w14:textId="77777777" w:rsidR="004C4821" w:rsidRPr="00EF5447" w:rsidRDefault="004C4821" w:rsidP="004C4821">
            <w:pPr>
              <w:pStyle w:val="TAC"/>
              <w:rPr>
                <w:rFonts w:eastAsia="맑은 고딕"/>
                <w:szCs w:val="18"/>
                <w:lang w:eastAsia="ko-KR"/>
              </w:rPr>
            </w:pPr>
            <w:r w:rsidRPr="00EF5447">
              <w:rPr>
                <w:rFonts w:eastAsia="맑은 고딕"/>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401106C0" w14:textId="77777777" w:rsidR="004C4821" w:rsidRPr="00EF5447" w:rsidRDefault="004C4821" w:rsidP="004C4821">
            <w:pPr>
              <w:pStyle w:val="TAC"/>
              <w:rPr>
                <w:szCs w:val="18"/>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83CC319" w14:textId="77777777" w:rsidR="004C4821" w:rsidRPr="00EF5447" w:rsidRDefault="004C4821" w:rsidP="004C4821">
            <w:pPr>
              <w:pStyle w:val="TAC"/>
              <w:rPr>
                <w:szCs w:val="18"/>
                <w:lang w:eastAsia="ja-JP"/>
              </w:rPr>
            </w:pPr>
            <w:r w:rsidRPr="00EF5447">
              <w:rPr>
                <w:rFonts w:eastAsia="맑은 고딕"/>
                <w:lang w:eastAsia="ko-KR"/>
              </w:rPr>
              <w:t>0.5</w:t>
            </w:r>
          </w:p>
        </w:tc>
      </w:tr>
      <w:tr w:rsidR="004C4821" w:rsidRPr="00EF5447" w14:paraId="6E9D00C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818ABE" w14:textId="77777777" w:rsidR="004C4821" w:rsidRPr="00EF5447" w:rsidRDefault="004C4821" w:rsidP="004C4821">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B45B3D" w14:textId="77777777" w:rsidR="004C4821" w:rsidRPr="00EF5447" w:rsidRDefault="004C4821" w:rsidP="004C4821">
            <w:pPr>
              <w:pStyle w:val="TAC"/>
              <w:rPr>
                <w:rFonts w:eastAsia="맑은 고딕"/>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71D0030" w14:textId="77777777" w:rsidR="004C4821" w:rsidRPr="00EF5447" w:rsidRDefault="004C4821" w:rsidP="004C4821">
            <w:pPr>
              <w:pStyle w:val="TAC"/>
              <w:rPr>
                <w:rFonts w:eastAsia="맑은 고딕"/>
                <w:lang w:eastAsia="ko-KR"/>
              </w:rPr>
            </w:pPr>
            <w:r w:rsidRPr="00EF5447">
              <w:rPr>
                <w:lang w:eastAsia="zh-CN"/>
              </w:rPr>
              <w:t>0.2</w:t>
            </w:r>
          </w:p>
        </w:tc>
      </w:tr>
      <w:tr w:rsidR="004C4821" w:rsidRPr="00EF5447" w14:paraId="0F0B20C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34069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ECEA14" w14:textId="77777777" w:rsidR="004C4821" w:rsidRPr="00EF5447" w:rsidRDefault="004C4821" w:rsidP="004C4821">
            <w:pPr>
              <w:pStyle w:val="TAC"/>
              <w:rPr>
                <w:rFonts w:eastAsia="맑은 고딕"/>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1DCCF58" w14:textId="77777777" w:rsidR="004C4821" w:rsidRPr="00EF5447" w:rsidRDefault="004C4821" w:rsidP="004C4821">
            <w:pPr>
              <w:pStyle w:val="TAC"/>
              <w:rPr>
                <w:rFonts w:eastAsia="맑은 고딕"/>
                <w:lang w:eastAsia="ko-KR"/>
              </w:rPr>
            </w:pPr>
            <w:r w:rsidRPr="00EF5447">
              <w:rPr>
                <w:lang w:eastAsia="zh-CN"/>
              </w:rPr>
              <w:t>0.2</w:t>
            </w:r>
          </w:p>
        </w:tc>
      </w:tr>
      <w:tr w:rsidR="004C4821" w:rsidRPr="00EF5447" w14:paraId="66CE951F"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F5933E" w14:textId="77777777" w:rsidR="004C4821" w:rsidRPr="00EF5447" w:rsidRDefault="004C4821" w:rsidP="004C4821">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401E824C" w14:textId="77777777" w:rsidR="004C4821" w:rsidRPr="00EF5447" w:rsidRDefault="004C4821" w:rsidP="004C4821">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D79701A" w14:textId="77777777" w:rsidR="004C4821" w:rsidRPr="00EF5447" w:rsidRDefault="004C4821" w:rsidP="004C4821">
            <w:pPr>
              <w:pStyle w:val="TAC"/>
              <w:rPr>
                <w:rFonts w:eastAsia="맑은 고딕"/>
                <w:lang w:eastAsia="ko-KR"/>
              </w:rPr>
            </w:pPr>
            <w:r w:rsidRPr="00EF5447">
              <w:rPr>
                <w:rFonts w:eastAsia="MS Mincho"/>
                <w:szCs w:val="18"/>
              </w:rPr>
              <w:t>0.5</w:t>
            </w:r>
          </w:p>
        </w:tc>
      </w:tr>
      <w:tr w:rsidR="004C4821" w:rsidRPr="00EF5447" w14:paraId="168C61B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3BB3E2" w14:textId="77777777" w:rsidR="004C4821" w:rsidRPr="00EF5447" w:rsidRDefault="004C4821" w:rsidP="004C4821">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7370B4F9" w14:textId="77777777" w:rsidR="004C4821" w:rsidRPr="00EF5447" w:rsidRDefault="004C4821" w:rsidP="004C4821">
            <w:pPr>
              <w:pStyle w:val="TAC"/>
              <w:rPr>
                <w:rFonts w:eastAsia="맑은 고딕"/>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45DBA66C" w14:textId="77777777" w:rsidR="004C4821" w:rsidRPr="00EF5447" w:rsidRDefault="004C4821" w:rsidP="004C4821">
            <w:pPr>
              <w:pStyle w:val="TAC"/>
              <w:rPr>
                <w:rFonts w:eastAsia="맑은 고딕"/>
                <w:lang w:eastAsia="ko-KR"/>
              </w:rPr>
            </w:pPr>
            <w:r w:rsidRPr="00EF5447">
              <w:rPr>
                <w:rFonts w:eastAsia="MS Mincho"/>
                <w:szCs w:val="18"/>
              </w:rPr>
              <w:t>0.2</w:t>
            </w:r>
          </w:p>
        </w:tc>
      </w:tr>
      <w:tr w:rsidR="004C4821" w:rsidRPr="00EF5447" w14:paraId="6107809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8D733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89AE45" w14:textId="77777777" w:rsidR="004C4821" w:rsidRPr="00EF5447" w:rsidRDefault="004C4821" w:rsidP="004C4821">
            <w:pPr>
              <w:pStyle w:val="TAC"/>
              <w:rPr>
                <w:rFonts w:eastAsia="맑은 고딕"/>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EF43C3" w14:textId="77777777" w:rsidR="004C4821" w:rsidRPr="00EF5447" w:rsidRDefault="004C4821" w:rsidP="004C4821">
            <w:pPr>
              <w:pStyle w:val="TAC"/>
              <w:rPr>
                <w:rFonts w:eastAsia="맑은 고딕"/>
                <w:lang w:eastAsia="ko-KR"/>
              </w:rPr>
            </w:pPr>
            <w:r w:rsidRPr="00EF5447">
              <w:rPr>
                <w:rFonts w:eastAsia="MS Mincho"/>
                <w:szCs w:val="18"/>
              </w:rPr>
              <w:t>0.5</w:t>
            </w:r>
          </w:p>
        </w:tc>
      </w:tr>
      <w:tr w:rsidR="004C4821" w:rsidRPr="00EF5447" w14:paraId="1BEAE68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DDA24E" w14:textId="77777777" w:rsidR="004C4821" w:rsidRPr="00EF5447" w:rsidRDefault="004C4821" w:rsidP="004C4821">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0CA88F0A" w14:textId="77777777" w:rsidR="004C4821" w:rsidRPr="00EF5447" w:rsidRDefault="004C4821" w:rsidP="004C4821">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9841A1F" w14:textId="77777777" w:rsidR="004C4821" w:rsidRPr="00EF5447" w:rsidRDefault="004C4821" w:rsidP="004C4821">
            <w:pPr>
              <w:pStyle w:val="TAC"/>
              <w:rPr>
                <w:rFonts w:eastAsia="MS Mincho"/>
                <w:szCs w:val="18"/>
              </w:rPr>
            </w:pPr>
            <w:r w:rsidRPr="00EF5447">
              <w:rPr>
                <w:lang w:eastAsia="zh-CN"/>
              </w:rPr>
              <w:t>0.2</w:t>
            </w:r>
          </w:p>
        </w:tc>
      </w:tr>
      <w:tr w:rsidR="004C4821" w:rsidRPr="00EF5447" w14:paraId="6BCDFBE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9AF65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CE9B9B4" w14:textId="77777777" w:rsidR="004C4821" w:rsidRPr="00EF5447" w:rsidRDefault="004C4821" w:rsidP="004C4821">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D861485" w14:textId="77777777" w:rsidR="004C4821" w:rsidRPr="00EF5447" w:rsidRDefault="004C4821" w:rsidP="004C4821">
            <w:pPr>
              <w:pStyle w:val="TAC"/>
              <w:rPr>
                <w:rFonts w:eastAsia="MS Mincho"/>
                <w:szCs w:val="18"/>
              </w:rPr>
            </w:pPr>
            <w:r w:rsidRPr="00EF5447">
              <w:rPr>
                <w:lang w:eastAsia="zh-CN"/>
              </w:rPr>
              <w:t>0.2</w:t>
            </w:r>
          </w:p>
        </w:tc>
      </w:tr>
      <w:tr w:rsidR="004C4821" w:rsidRPr="00EF5447" w14:paraId="33602E2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8456844" w14:textId="77777777" w:rsidR="004C4821" w:rsidRPr="00EF5447" w:rsidRDefault="004C4821" w:rsidP="004C4821">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79BDDE14" w14:textId="77777777" w:rsidR="004C4821" w:rsidRPr="00EF5447" w:rsidRDefault="004C4821" w:rsidP="004C482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03FD9C41" w14:textId="77777777" w:rsidR="004C4821" w:rsidRPr="00EF5447" w:rsidRDefault="004C4821" w:rsidP="004C4821">
            <w:pPr>
              <w:pStyle w:val="TAC"/>
              <w:rPr>
                <w:lang w:eastAsia="zh-CN"/>
              </w:rPr>
            </w:pPr>
            <w:r>
              <w:t>0.3</w:t>
            </w:r>
          </w:p>
        </w:tc>
      </w:tr>
      <w:tr w:rsidR="004C4821" w:rsidRPr="00EF5447" w14:paraId="7B201F9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BD82F8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FA4AE00" w14:textId="77777777" w:rsidR="004C4821" w:rsidRPr="00EF5447" w:rsidRDefault="004C4821" w:rsidP="004C482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6BB43347" w14:textId="77777777" w:rsidR="004C4821" w:rsidRPr="00EF5447" w:rsidRDefault="004C4821" w:rsidP="004C4821">
            <w:pPr>
              <w:pStyle w:val="TAC"/>
              <w:rPr>
                <w:lang w:eastAsia="zh-CN"/>
              </w:rPr>
            </w:pPr>
            <w:r>
              <w:t>0.2</w:t>
            </w:r>
          </w:p>
        </w:tc>
      </w:tr>
      <w:tr w:rsidR="004C4821" w:rsidRPr="00EF5447" w14:paraId="6056DB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695E0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74992A7" w14:textId="77777777" w:rsidR="004C4821" w:rsidRPr="00EF5447" w:rsidRDefault="004C4821" w:rsidP="004C4821">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3C8BF586" w14:textId="77777777" w:rsidR="004C4821" w:rsidRPr="00EF5447" w:rsidRDefault="004C4821" w:rsidP="004C4821">
            <w:pPr>
              <w:pStyle w:val="TAC"/>
              <w:rPr>
                <w:lang w:eastAsia="zh-CN"/>
              </w:rPr>
            </w:pPr>
            <w:r>
              <w:t>0.3</w:t>
            </w:r>
          </w:p>
        </w:tc>
      </w:tr>
      <w:tr w:rsidR="004C4821" w:rsidRPr="00EF5447" w14:paraId="2432D27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3E74DE" w14:textId="77777777" w:rsidR="004C4821" w:rsidRPr="00EF5447" w:rsidRDefault="004C4821" w:rsidP="004C4821">
            <w:pPr>
              <w:pStyle w:val="TAC"/>
            </w:pPr>
            <w:r w:rsidRPr="00EF5447">
              <w:rPr>
                <w:rFonts w:eastAsia="맑은 고딕"/>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1A166DF3" w14:textId="77777777" w:rsidR="004C4821" w:rsidRPr="00EF5447" w:rsidRDefault="004C4821" w:rsidP="004C4821">
            <w:pPr>
              <w:pStyle w:val="TAC"/>
              <w:rPr>
                <w:szCs w:val="18"/>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984BC25" w14:textId="77777777" w:rsidR="004C4821" w:rsidRPr="00EF5447" w:rsidRDefault="004C4821" w:rsidP="004C4821">
            <w:pPr>
              <w:pStyle w:val="TAC"/>
              <w:rPr>
                <w:szCs w:val="18"/>
                <w:lang w:eastAsia="ja-JP"/>
              </w:rPr>
            </w:pPr>
            <w:r w:rsidRPr="00EF5447">
              <w:rPr>
                <w:rFonts w:eastAsia="맑은 고딕"/>
                <w:lang w:eastAsia="ko-KR"/>
              </w:rPr>
              <w:t>0.2</w:t>
            </w:r>
          </w:p>
        </w:tc>
      </w:tr>
      <w:tr w:rsidR="004C4821" w:rsidRPr="00EF5447" w14:paraId="185FB2F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C14F89" w14:textId="77777777" w:rsidR="004C4821" w:rsidRPr="00EF5447" w:rsidRDefault="004C4821" w:rsidP="004C4821">
            <w:pPr>
              <w:pStyle w:val="TAC"/>
            </w:pPr>
            <w:r w:rsidRPr="00EF5447">
              <w:rPr>
                <w:rFonts w:eastAsia="맑은 고딕"/>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F1523F8" w14:textId="77777777" w:rsidR="004C4821" w:rsidRPr="00EF5447" w:rsidRDefault="004C4821" w:rsidP="004C4821">
            <w:pPr>
              <w:pStyle w:val="TAC"/>
              <w:rPr>
                <w:szCs w:val="18"/>
                <w:lang w:eastAsia="ja-JP"/>
              </w:rPr>
            </w:pPr>
            <w:r w:rsidRPr="00EF5447">
              <w:rPr>
                <w:rFonts w:eastAsia="맑은 고딕"/>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911BBD5" w14:textId="77777777" w:rsidR="004C4821" w:rsidRPr="00EF5447" w:rsidRDefault="004C4821" w:rsidP="004C4821">
            <w:pPr>
              <w:pStyle w:val="TAC"/>
              <w:rPr>
                <w:szCs w:val="18"/>
                <w:lang w:eastAsia="ja-JP"/>
              </w:rPr>
            </w:pPr>
            <w:r w:rsidRPr="00EF5447">
              <w:rPr>
                <w:rFonts w:eastAsia="맑은 고딕"/>
                <w:lang w:eastAsia="ko-KR"/>
              </w:rPr>
              <w:t>0.2</w:t>
            </w:r>
          </w:p>
        </w:tc>
      </w:tr>
      <w:tr w:rsidR="004C4821" w:rsidRPr="00EF5447" w14:paraId="7A4AAB2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A60BC3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215CB3" w14:textId="77777777" w:rsidR="004C4821" w:rsidRPr="00EF5447" w:rsidRDefault="004C4821" w:rsidP="004C4821">
            <w:pPr>
              <w:pStyle w:val="TAC"/>
              <w:rPr>
                <w:szCs w:val="18"/>
                <w:lang w:eastAsia="ja-JP"/>
              </w:rPr>
            </w:pPr>
            <w:r w:rsidRPr="00EF5447">
              <w:rPr>
                <w:rFonts w:eastAsia="맑은 고딕"/>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6EE2D40" w14:textId="77777777" w:rsidR="004C4821" w:rsidRPr="00EF5447" w:rsidRDefault="004C4821" w:rsidP="004C4821">
            <w:pPr>
              <w:pStyle w:val="TAC"/>
              <w:rPr>
                <w:szCs w:val="18"/>
                <w:lang w:eastAsia="ja-JP"/>
              </w:rPr>
            </w:pPr>
            <w:r w:rsidRPr="00EF5447">
              <w:rPr>
                <w:rFonts w:eastAsia="맑은 고딕"/>
                <w:lang w:eastAsia="ko-KR"/>
              </w:rPr>
              <w:t>0.2</w:t>
            </w:r>
          </w:p>
        </w:tc>
      </w:tr>
      <w:tr w:rsidR="004C4821" w:rsidRPr="00EF5447" w14:paraId="41DD82F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47B7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505F29" w14:textId="77777777" w:rsidR="004C4821" w:rsidRPr="00EF5447" w:rsidRDefault="004C4821" w:rsidP="004C4821">
            <w:pPr>
              <w:pStyle w:val="TAC"/>
              <w:rPr>
                <w:szCs w:val="18"/>
                <w:lang w:eastAsia="ja-JP"/>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5FA22D" w14:textId="77777777" w:rsidR="004C4821" w:rsidRPr="00EF5447" w:rsidRDefault="004C4821" w:rsidP="004C4821">
            <w:pPr>
              <w:pStyle w:val="TAC"/>
              <w:rPr>
                <w:szCs w:val="18"/>
                <w:lang w:eastAsia="ja-JP"/>
              </w:rPr>
            </w:pPr>
            <w:r w:rsidRPr="00EF5447">
              <w:rPr>
                <w:rFonts w:eastAsia="맑은 고딕"/>
                <w:lang w:eastAsia="ko-KR"/>
              </w:rPr>
              <w:t>0.5</w:t>
            </w:r>
          </w:p>
        </w:tc>
      </w:tr>
      <w:tr w:rsidR="004C4821" w:rsidRPr="00EF5447" w14:paraId="2D189AB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F65037" w14:textId="77777777" w:rsidR="004C4821" w:rsidRPr="00EF5447" w:rsidRDefault="004C4821" w:rsidP="004C4821">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29702BF1" w14:textId="77777777" w:rsidR="004C4821" w:rsidRPr="00EF5447" w:rsidRDefault="004C4821" w:rsidP="004C4821">
            <w:pPr>
              <w:pStyle w:val="TAC"/>
              <w:rPr>
                <w:rFonts w:eastAsia="맑은 고딕"/>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528DD9" w14:textId="77777777" w:rsidR="004C4821" w:rsidRPr="00EF5447" w:rsidRDefault="004C4821" w:rsidP="004C4821">
            <w:pPr>
              <w:pStyle w:val="TAC"/>
              <w:rPr>
                <w:rFonts w:eastAsia="맑은 고딕"/>
                <w:lang w:eastAsia="ko-KR"/>
              </w:rPr>
            </w:pPr>
            <w:r>
              <w:rPr>
                <w:rFonts w:eastAsia="MS Mincho"/>
                <w:lang w:eastAsia="ja-JP"/>
              </w:rPr>
              <w:t>0.2</w:t>
            </w:r>
          </w:p>
        </w:tc>
      </w:tr>
      <w:tr w:rsidR="004C4821" w:rsidRPr="00EF5447" w14:paraId="51B0D43F"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F54DDB" w14:textId="77777777" w:rsidR="004C4821" w:rsidRPr="00EF5447" w:rsidRDefault="004C4821" w:rsidP="004C4821">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14B89471" w14:textId="77777777" w:rsidR="004C4821" w:rsidRPr="00EF5447" w:rsidRDefault="004C4821" w:rsidP="004C4821">
            <w:pPr>
              <w:pStyle w:val="TAC"/>
              <w:rPr>
                <w:rFonts w:eastAsia="맑은 고딕"/>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8236A47" w14:textId="77777777" w:rsidR="004C4821" w:rsidRPr="00EF5447" w:rsidRDefault="004C4821" w:rsidP="004C4821">
            <w:pPr>
              <w:pStyle w:val="TAC"/>
              <w:rPr>
                <w:rFonts w:eastAsia="맑은 고딕"/>
                <w:lang w:eastAsia="ko-KR"/>
              </w:rPr>
            </w:pPr>
            <w:r w:rsidRPr="00EF5447">
              <w:rPr>
                <w:lang w:eastAsia="zh-CN"/>
              </w:rPr>
              <w:t>0.5</w:t>
            </w:r>
          </w:p>
        </w:tc>
      </w:tr>
      <w:tr w:rsidR="004C4821" w:rsidRPr="00EF5447" w14:paraId="0028155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CB6668" w14:textId="77777777" w:rsidR="004C4821" w:rsidRPr="00EF5447" w:rsidRDefault="004C4821" w:rsidP="004C4821">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21245E61" w14:textId="77777777" w:rsidR="004C4821" w:rsidRPr="00EF5447" w:rsidRDefault="004C4821" w:rsidP="004C4821">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B45645E" w14:textId="77777777" w:rsidR="004C4821" w:rsidRPr="00EF5447" w:rsidRDefault="004C4821" w:rsidP="004C4821">
            <w:pPr>
              <w:pStyle w:val="TAC"/>
              <w:rPr>
                <w:szCs w:val="18"/>
                <w:lang w:eastAsia="ja-JP"/>
              </w:rPr>
            </w:pPr>
            <w:r w:rsidRPr="00EF5447">
              <w:rPr>
                <w:szCs w:val="18"/>
                <w:lang w:eastAsia="ja-JP"/>
              </w:rPr>
              <w:t>0.4</w:t>
            </w:r>
          </w:p>
        </w:tc>
      </w:tr>
      <w:tr w:rsidR="004C4821" w:rsidRPr="00EF5447" w14:paraId="0B6A639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C6432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0B05A2" w14:textId="77777777" w:rsidR="004C4821" w:rsidRPr="00EF5447" w:rsidRDefault="004C4821" w:rsidP="004C4821">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AE4179B" w14:textId="77777777" w:rsidR="004C4821" w:rsidRPr="00EF5447" w:rsidRDefault="004C4821" w:rsidP="004C4821">
            <w:pPr>
              <w:pStyle w:val="TAC"/>
              <w:rPr>
                <w:szCs w:val="18"/>
                <w:lang w:eastAsia="ja-JP"/>
              </w:rPr>
            </w:pPr>
            <w:r w:rsidRPr="00EF5447">
              <w:rPr>
                <w:szCs w:val="18"/>
                <w:lang w:eastAsia="ja-JP"/>
              </w:rPr>
              <w:t>0.5</w:t>
            </w:r>
          </w:p>
        </w:tc>
      </w:tr>
      <w:tr w:rsidR="004C4821" w:rsidRPr="00EF5447" w14:paraId="4FEFC7E5"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B7C2A65" w14:textId="77777777" w:rsidR="004C4821" w:rsidRPr="00EF5447" w:rsidRDefault="004C4821" w:rsidP="004C4821">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35732C8C" w14:textId="77777777" w:rsidR="004C4821" w:rsidRPr="00EF5447" w:rsidRDefault="004C4821" w:rsidP="004C4821">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E80D81E" w14:textId="77777777" w:rsidR="004C4821" w:rsidRPr="00EF5447" w:rsidRDefault="004C4821" w:rsidP="004C4821">
            <w:pPr>
              <w:pStyle w:val="TAC"/>
              <w:rPr>
                <w:szCs w:val="18"/>
                <w:lang w:eastAsia="ja-JP"/>
              </w:rPr>
            </w:pPr>
            <w:r w:rsidRPr="00EF5447">
              <w:rPr>
                <w:lang w:eastAsia="zh-CN"/>
              </w:rPr>
              <w:t>0.5</w:t>
            </w:r>
          </w:p>
        </w:tc>
      </w:tr>
      <w:tr w:rsidR="004C4821" w:rsidRPr="00EF5447" w14:paraId="00167E7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D48398" w14:textId="77777777" w:rsidR="004C4821" w:rsidRPr="00EF5447" w:rsidRDefault="004C4821" w:rsidP="004C4821">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3FC92B2C" w14:textId="77777777" w:rsidR="004C4821" w:rsidRPr="00EF5447" w:rsidRDefault="004C4821" w:rsidP="004C4821">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389FF5E" w14:textId="77777777" w:rsidR="004C4821" w:rsidRPr="00EF5447" w:rsidRDefault="004C4821" w:rsidP="004C4821">
            <w:pPr>
              <w:pStyle w:val="TAC"/>
              <w:rPr>
                <w:szCs w:val="18"/>
                <w:lang w:eastAsia="ja-JP"/>
              </w:rPr>
            </w:pPr>
            <w:r w:rsidRPr="00EF5447">
              <w:rPr>
                <w:lang w:eastAsia="zh-CN"/>
              </w:rPr>
              <w:t>0.3</w:t>
            </w:r>
          </w:p>
        </w:tc>
      </w:tr>
      <w:tr w:rsidR="004C4821" w:rsidRPr="00EF5447" w14:paraId="47ED9F7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9FE290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78687B" w14:textId="77777777" w:rsidR="004C4821" w:rsidRPr="00EF5447" w:rsidRDefault="004C4821" w:rsidP="004C4821">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4CF8B1" w14:textId="77777777" w:rsidR="004C4821" w:rsidRPr="00EF5447" w:rsidRDefault="004C4821" w:rsidP="004C4821">
            <w:pPr>
              <w:pStyle w:val="TAC"/>
              <w:rPr>
                <w:szCs w:val="18"/>
                <w:lang w:eastAsia="ja-JP"/>
              </w:rPr>
            </w:pPr>
            <w:r w:rsidRPr="00EF5447">
              <w:rPr>
                <w:lang w:eastAsia="zh-CN"/>
              </w:rPr>
              <w:t>0.3</w:t>
            </w:r>
          </w:p>
        </w:tc>
      </w:tr>
      <w:tr w:rsidR="004C4821" w:rsidRPr="00EF5447" w14:paraId="72E3A3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0BEAD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3D9DBD" w14:textId="77777777" w:rsidR="004C4821" w:rsidRPr="00EF5447" w:rsidRDefault="004C4821" w:rsidP="004C4821">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CD92EC2" w14:textId="77777777" w:rsidR="004C4821" w:rsidRPr="00EF5447" w:rsidRDefault="004C4821" w:rsidP="004C4821">
            <w:pPr>
              <w:pStyle w:val="TAC"/>
              <w:rPr>
                <w:szCs w:val="18"/>
                <w:lang w:eastAsia="ja-JP"/>
              </w:rPr>
            </w:pPr>
            <w:r w:rsidRPr="00EF5447">
              <w:rPr>
                <w:lang w:eastAsia="zh-CN"/>
              </w:rPr>
              <w:t>0.3</w:t>
            </w:r>
          </w:p>
        </w:tc>
      </w:tr>
      <w:tr w:rsidR="004C4821" w:rsidRPr="00EF5447" w14:paraId="6E3810FC"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2104C83" w14:textId="77777777" w:rsidR="004C4821" w:rsidRPr="00EF5447" w:rsidRDefault="004C4821" w:rsidP="004C4821">
            <w:pPr>
              <w:pStyle w:val="TAC"/>
            </w:pPr>
            <w:r w:rsidRPr="00EF5447">
              <w:rPr>
                <w:rFonts w:eastAsia="맑은 고딕"/>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6654116F" w14:textId="77777777" w:rsidR="004C4821" w:rsidRPr="00EF5447" w:rsidRDefault="004C4821" w:rsidP="004C4821">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22DB2FB" w14:textId="77777777" w:rsidR="004C4821" w:rsidRPr="00EF5447" w:rsidRDefault="004C4821" w:rsidP="004C4821">
            <w:pPr>
              <w:pStyle w:val="TAC"/>
              <w:rPr>
                <w:rFonts w:eastAsia="맑은 고딕"/>
                <w:lang w:eastAsia="ko-KR"/>
              </w:rPr>
            </w:pPr>
            <w:r w:rsidRPr="00EF5447">
              <w:rPr>
                <w:rFonts w:eastAsia="맑은 고딕"/>
                <w:lang w:eastAsia="ko-KR"/>
              </w:rPr>
              <w:t>0.5</w:t>
            </w:r>
          </w:p>
        </w:tc>
      </w:tr>
      <w:tr w:rsidR="004C4821" w:rsidRPr="00EF5447" w14:paraId="5ABF8580"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F09086" w14:textId="77777777" w:rsidR="004C4821" w:rsidRPr="00EF5447" w:rsidRDefault="004C4821" w:rsidP="004C4821">
            <w:pPr>
              <w:pStyle w:val="TAC"/>
            </w:pPr>
            <w:r w:rsidRPr="00EF5447">
              <w:rPr>
                <w:rFonts w:eastAsia="맑은 고딕"/>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2E563FB" w14:textId="77777777" w:rsidR="004C4821" w:rsidRPr="00EF5447" w:rsidRDefault="004C4821" w:rsidP="004C4821">
            <w:pPr>
              <w:pStyle w:val="TAC"/>
              <w:rPr>
                <w:rFonts w:eastAsia="맑은 고딕"/>
                <w:lang w:eastAsia="ko-KR"/>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5398567" w14:textId="77777777" w:rsidR="004C4821" w:rsidRPr="00EF5447" w:rsidRDefault="004C4821" w:rsidP="004C4821">
            <w:pPr>
              <w:pStyle w:val="TAC"/>
              <w:rPr>
                <w:rFonts w:eastAsia="맑은 고딕"/>
                <w:lang w:eastAsia="ko-KR"/>
              </w:rPr>
            </w:pPr>
            <w:r w:rsidRPr="00EF5447">
              <w:rPr>
                <w:rFonts w:eastAsia="맑은 고딕"/>
                <w:lang w:eastAsia="ko-KR"/>
              </w:rPr>
              <w:t>0.5</w:t>
            </w:r>
          </w:p>
        </w:tc>
      </w:tr>
      <w:tr w:rsidR="004C4821" w:rsidRPr="00EF5447" w14:paraId="3B08CEDF"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0716B7A" w14:textId="77777777" w:rsidR="004C4821" w:rsidRPr="00EF5447" w:rsidRDefault="004C4821" w:rsidP="004C4821">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1A34D0FC" w14:textId="77777777" w:rsidR="004C4821" w:rsidRPr="00EF5447" w:rsidRDefault="004C4821" w:rsidP="004C4821">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74206B9" w14:textId="77777777" w:rsidR="004C4821" w:rsidRPr="00EF5447" w:rsidRDefault="004C4821" w:rsidP="004C4821">
            <w:pPr>
              <w:pStyle w:val="TAC"/>
              <w:rPr>
                <w:lang w:eastAsia="zh-CN"/>
              </w:rPr>
            </w:pPr>
            <w:r w:rsidRPr="00EF5447">
              <w:rPr>
                <w:lang w:eastAsia="ja-JP"/>
              </w:rPr>
              <w:t>0.5</w:t>
            </w:r>
          </w:p>
        </w:tc>
      </w:tr>
      <w:tr w:rsidR="004C4821" w:rsidRPr="00EF5447" w14:paraId="28371D2D"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BF51335" w14:textId="77777777" w:rsidR="004C4821" w:rsidRPr="00EF5447" w:rsidRDefault="004C4821" w:rsidP="004C4821">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3EEBC0E" w14:textId="77777777" w:rsidR="004C4821" w:rsidRPr="00EF5447" w:rsidRDefault="004C4821" w:rsidP="004C4821">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8B16330" w14:textId="77777777" w:rsidR="004C4821" w:rsidRPr="00EF5447" w:rsidRDefault="004C4821" w:rsidP="004C4821">
            <w:pPr>
              <w:pStyle w:val="TAC"/>
            </w:pPr>
            <w:r w:rsidRPr="00EF5447">
              <w:rPr>
                <w:lang w:eastAsia="zh-CN"/>
              </w:rPr>
              <w:t>0.5</w:t>
            </w:r>
          </w:p>
        </w:tc>
      </w:tr>
      <w:tr w:rsidR="004C4821" w:rsidRPr="00EF5447" w14:paraId="7715C12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672109" w14:textId="77777777" w:rsidR="004C4821" w:rsidRPr="00EF5447" w:rsidRDefault="004C4821" w:rsidP="004C4821">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06B405E" w14:textId="77777777" w:rsidR="004C4821" w:rsidRPr="00EF5447" w:rsidRDefault="004C4821" w:rsidP="004C4821">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D9137C7" w14:textId="77777777" w:rsidR="004C4821" w:rsidRPr="00EF5447" w:rsidRDefault="004C4821" w:rsidP="004C4821">
            <w:pPr>
              <w:pStyle w:val="TAC"/>
            </w:pPr>
            <w:r w:rsidRPr="00EF5447">
              <w:rPr>
                <w:lang w:eastAsia="zh-CN"/>
              </w:rPr>
              <w:t>0.2</w:t>
            </w:r>
          </w:p>
        </w:tc>
      </w:tr>
      <w:tr w:rsidR="004C4821" w:rsidRPr="00EF5447" w14:paraId="256366C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9F084D" w14:textId="77777777" w:rsidR="004C4821" w:rsidRPr="00EF5447" w:rsidRDefault="004C4821" w:rsidP="004C4821">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0E2873" w14:textId="77777777" w:rsidR="004C4821" w:rsidRPr="00EF5447" w:rsidRDefault="004C4821" w:rsidP="004C4821">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2327947" w14:textId="77777777" w:rsidR="004C4821" w:rsidRPr="00EF5447" w:rsidRDefault="004C4821" w:rsidP="004C4821">
            <w:pPr>
              <w:pStyle w:val="TAC"/>
            </w:pPr>
            <w:r w:rsidRPr="00EF5447">
              <w:rPr>
                <w:lang w:eastAsia="zh-CN"/>
              </w:rPr>
              <w:t>0.5</w:t>
            </w:r>
          </w:p>
        </w:tc>
      </w:tr>
      <w:tr w:rsidR="004C4821" w:rsidRPr="00EF5447" w14:paraId="67A20686"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16B56F4" w14:textId="77777777" w:rsidR="004C4821" w:rsidRPr="00EF5447" w:rsidRDefault="004C4821" w:rsidP="004C4821">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3DF3CD58" w14:textId="77777777" w:rsidR="004C4821" w:rsidRPr="00EF5447" w:rsidRDefault="004C4821" w:rsidP="004C4821">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D1988CD" w14:textId="77777777" w:rsidR="004C4821" w:rsidRPr="00EF5447" w:rsidRDefault="004C4821" w:rsidP="004C4821">
            <w:pPr>
              <w:pStyle w:val="TAC"/>
              <w:rPr>
                <w:lang w:eastAsia="zh-CN"/>
              </w:rPr>
            </w:pPr>
            <w:r w:rsidRPr="00EF5447">
              <w:rPr>
                <w:lang w:eastAsia="ja-JP"/>
              </w:rPr>
              <w:t>0.5</w:t>
            </w:r>
          </w:p>
        </w:tc>
      </w:tr>
      <w:tr w:rsidR="004C4821" w:rsidRPr="00EF5447" w14:paraId="11B0FB29"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DE12BA7" w14:textId="77777777" w:rsidR="004C4821" w:rsidRPr="00EF5447" w:rsidRDefault="004C4821" w:rsidP="004C4821">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525491DD"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16CB037" w14:textId="77777777" w:rsidR="004C4821" w:rsidRPr="00EF5447" w:rsidRDefault="004C4821" w:rsidP="004C4821">
            <w:pPr>
              <w:pStyle w:val="TAC"/>
              <w:rPr>
                <w:lang w:eastAsia="ja-JP"/>
              </w:rPr>
            </w:pPr>
            <w:r w:rsidRPr="00EF5447">
              <w:rPr>
                <w:lang w:eastAsia="ja-JP"/>
              </w:rPr>
              <w:t>0.5</w:t>
            </w:r>
          </w:p>
        </w:tc>
      </w:tr>
      <w:tr w:rsidR="004C4821" w:rsidRPr="00EF5447" w14:paraId="7F1301C8"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4DA00AD1" w14:textId="77777777" w:rsidR="004C4821" w:rsidRPr="00EF5447" w:rsidRDefault="004C4821" w:rsidP="004C4821">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FCBD33D" w14:textId="77777777" w:rsidR="004C4821" w:rsidRPr="00EF5447" w:rsidRDefault="004C4821" w:rsidP="004C4821">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9738070" w14:textId="77777777" w:rsidR="004C4821" w:rsidRPr="00EF5447" w:rsidRDefault="004C4821" w:rsidP="004C4821">
            <w:pPr>
              <w:pStyle w:val="TAC"/>
              <w:rPr>
                <w:lang w:eastAsia="ja-JP"/>
              </w:rPr>
            </w:pPr>
            <w:r w:rsidRPr="00EF5447">
              <w:rPr>
                <w:rFonts w:cs="Arial"/>
                <w:lang w:eastAsia="ja-JP"/>
              </w:rPr>
              <w:t>0.2</w:t>
            </w:r>
          </w:p>
        </w:tc>
      </w:tr>
      <w:tr w:rsidR="004C4821" w:rsidRPr="00EF5447" w14:paraId="6BEE958D"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17383F3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3DE91B9" w14:textId="77777777" w:rsidR="004C4821" w:rsidRPr="00EF5447" w:rsidRDefault="004C4821" w:rsidP="004C4821">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89577F" w14:textId="77777777" w:rsidR="004C4821" w:rsidRPr="00EF5447" w:rsidRDefault="004C4821" w:rsidP="004C4821">
            <w:pPr>
              <w:pStyle w:val="TAC"/>
              <w:rPr>
                <w:lang w:eastAsia="ja-JP"/>
              </w:rPr>
            </w:pPr>
            <w:r w:rsidRPr="00EF5447">
              <w:rPr>
                <w:rFonts w:cs="Arial"/>
                <w:lang w:eastAsia="ja-JP"/>
              </w:rPr>
              <w:t>0.5</w:t>
            </w:r>
          </w:p>
        </w:tc>
      </w:tr>
      <w:tr w:rsidR="00827C80" w:rsidRPr="00EC63A5" w14:paraId="032B5481" w14:textId="77777777" w:rsidTr="00827C80">
        <w:trPr>
          <w:trHeight w:val="187"/>
          <w:jc w:val="center"/>
          <w:ins w:id="5545" w:author="Jin Woong Park" w:date="2021-02-23T16:47:00Z"/>
        </w:trPr>
        <w:tc>
          <w:tcPr>
            <w:tcW w:w="2221" w:type="dxa"/>
            <w:tcBorders>
              <w:top w:val="single" w:sz="4" w:space="0" w:color="auto"/>
              <w:left w:val="single" w:sz="4" w:space="0" w:color="auto"/>
              <w:bottom w:val="nil"/>
              <w:right w:val="single" w:sz="4" w:space="0" w:color="auto"/>
            </w:tcBorders>
            <w:shd w:val="clear" w:color="auto" w:fill="auto"/>
            <w:vAlign w:val="center"/>
          </w:tcPr>
          <w:p w14:paraId="571F5F2C" w14:textId="77777777" w:rsidR="00827C80" w:rsidRPr="00EF5447" w:rsidRDefault="00827C80" w:rsidP="00827C80">
            <w:pPr>
              <w:pStyle w:val="TAC"/>
              <w:rPr>
                <w:ins w:id="5546" w:author="Jin Woong Park" w:date="2021-02-23T16:47:00Z"/>
              </w:rPr>
            </w:pPr>
            <w:ins w:id="5547" w:author="Jin Woong Park" w:date="2021-02-23T16:47:00Z">
              <w:r w:rsidRPr="004A05CD">
                <w:t>DC_21_n28-n77</w:t>
              </w:r>
            </w:ins>
          </w:p>
        </w:tc>
        <w:tc>
          <w:tcPr>
            <w:tcW w:w="2952" w:type="dxa"/>
            <w:tcBorders>
              <w:top w:val="single" w:sz="4" w:space="0" w:color="auto"/>
              <w:left w:val="single" w:sz="4" w:space="0" w:color="auto"/>
              <w:bottom w:val="single" w:sz="4" w:space="0" w:color="auto"/>
              <w:right w:val="single" w:sz="4" w:space="0" w:color="auto"/>
            </w:tcBorders>
            <w:vAlign w:val="center"/>
          </w:tcPr>
          <w:p w14:paraId="6992FC64" w14:textId="77777777" w:rsidR="00827C80" w:rsidRPr="00EC63A5" w:rsidRDefault="00827C80" w:rsidP="00827C80">
            <w:pPr>
              <w:pStyle w:val="TAC"/>
              <w:rPr>
                <w:ins w:id="5548" w:author="Jin Woong Park" w:date="2021-02-23T16:47:00Z"/>
              </w:rPr>
            </w:pPr>
            <w:ins w:id="5549" w:author="Jin Woong Park" w:date="2021-02-23T16:47:00Z">
              <w:r w:rsidRPr="004A05CD">
                <w:t>21</w:t>
              </w:r>
            </w:ins>
          </w:p>
        </w:tc>
        <w:tc>
          <w:tcPr>
            <w:tcW w:w="2952" w:type="dxa"/>
            <w:tcBorders>
              <w:top w:val="single" w:sz="4" w:space="0" w:color="auto"/>
              <w:left w:val="single" w:sz="4" w:space="0" w:color="auto"/>
              <w:bottom w:val="single" w:sz="4" w:space="0" w:color="auto"/>
              <w:right w:val="single" w:sz="4" w:space="0" w:color="auto"/>
            </w:tcBorders>
          </w:tcPr>
          <w:p w14:paraId="46E96743" w14:textId="77777777" w:rsidR="00827C80" w:rsidRPr="00EC63A5" w:rsidRDefault="00827C80" w:rsidP="00827C80">
            <w:pPr>
              <w:pStyle w:val="TAC"/>
              <w:rPr>
                <w:ins w:id="5550" w:author="Jin Woong Park" w:date="2021-02-23T16:47:00Z"/>
                <w:rFonts w:eastAsia="Yu Mincho"/>
                <w:lang w:eastAsia="ja-JP"/>
              </w:rPr>
            </w:pPr>
            <w:ins w:id="5551" w:author="Jin Woong Park" w:date="2021-02-23T16:47:00Z">
              <w:r w:rsidRPr="004A05CD">
                <w:rPr>
                  <w:rFonts w:eastAsia="Yu Mincho" w:hint="eastAsia"/>
                  <w:lang w:eastAsia="ja-JP"/>
                </w:rPr>
                <w:t>0</w:t>
              </w:r>
              <w:r w:rsidRPr="004A05CD">
                <w:rPr>
                  <w:rFonts w:eastAsia="Yu Mincho"/>
                  <w:lang w:eastAsia="ja-JP"/>
                </w:rPr>
                <w:t>.5</w:t>
              </w:r>
            </w:ins>
          </w:p>
        </w:tc>
      </w:tr>
      <w:tr w:rsidR="00827C80" w:rsidRPr="00EC63A5" w14:paraId="4A59A8BF" w14:textId="77777777" w:rsidTr="00827C80">
        <w:trPr>
          <w:trHeight w:val="187"/>
          <w:jc w:val="center"/>
          <w:ins w:id="5552" w:author="Jin Woong Park" w:date="2021-02-23T16:47:00Z"/>
        </w:trPr>
        <w:tc>
          <w:tcPr>
            <w:tcW w:w="2221" w:type="dxa"/>
            <w:tcBorders>
              <w:top w:val="nil"/>
              <w:left w:val="single" w:sz="4" w:space="0" w:color="auto"/>
              <w:bottom w:val="nil"/>
              <w:right w:val="single" w:sz="4" w:space="0" w:color="auto"/>
            </w:tcBorders>
            <w:shd w:val="clear" w:color="auto" w:fill="auto"/>
            <w:vAlign w:val="center"/>
          </w:tcPr>
          <w:p w14:paraId="30558034" w14:textId="043F95FE" w:rsidR="00827C80" w:rsidRPr="00EF5447" w:rsidRDefault="00AF238B" w:rsidP="00827C80">
            <w:pPr>
              <w:pStyle w:val="TAC"/>
              <w:rPr>
                <w:ins w:id="5553" w:author="Jin Woong Park" w:date="2021-02-23T16:47:00Z"/>
              </w:rPr>
            </w:pPr>
            <w:ins w:id="5554" w:author="Suhwan Lim" w:date="2021-02-23T21:43:00Z">
              <w:r>
                <w:t>DC_21_n28-n78</w:t>
              </w:r>
            </w:ins>
          </w:p>
        </w:tc>
        <w:tc>
          <w:tcPr>
            <w:tcW w:w="2952" w:type="dxa"/>
            <w:tcBorders>
              <w:top w:val="single" w:sz="4" w:space="0" w:color="auto"/>
              <w:left w:val="single" w:sz="4" w:space="0" w:color="auto"/>
              <w:bottom w:val="single" w:sz="4" w:space="0" w:color="auto"/>
              <w:right w:val="single" w:sz="4" w:space="0" w:color="auto"/>
            </w:tcBorders>
            <w:vAlign w:val="center"/>
          </w:tcPr>
          <w:p w14:paraId="5B240C3B" w14:textId="77777777" w:rsidR="00827C80" w:rsidRPr="00EC63A5" w:rsidRDefault="00827C80" w:rsidP="00827C80">
            <w:pPr>
              <w:pStyle w:val="TAC"/>
              <w:rPr>
                <w:ins w:id="5555" w:author="Jin Woong Park" w:date="2021-02-23T16:47:00Z"/>
              </w:rPr>
            </w:pPr>
            <w:ins w:id="5556" w:author="Jin Woong Park" w:date="2021-02-23T16:47:00Z">
              <w:r w:rsidRPr="004A05CD">
                <w:t>n28</w:t>
              </w:r>
            </w:ins>
          </w:p>
        </w:tc>
        <w:tc>
          <w:tcPr>
            <w:tcW w:w="2952" w:type="dxa"/>
            <w:tcBorders>
              <w:top w:val="single" w:sz="4" w:space="0" w:color="auto"/>
              <w:left w:val="single" w:sz="4" w:space="0" w:color="auto"/>
              <w:bottom w:val="single" w:sz="4" w:space="0" w:color="auto"/>
              <w:right w:val="single" w:sz="4" w:space="0" w:color="auto"/>
            </w:tcBorders>
          </w:tcPr>
          <w:p w14:paraId="10F60CE7" w14:textId="77777777" w:rsidR="00827C80" w:rsidRPr="00EC63A5" w:rsidRDefault="00827C80" w:rsidP="00827C80">
            <w:pPr>
              <w:pStyle w:val="TAC"/>
              <w:rPr>
                <w:ins w:id="5557" w:author="Jin Woong Park" w:date="2021-02-23T16:47:00Z"/>
                <w:rFonts w:eastAsia="Yu Mincho"/>
                <w:lang w:eastAsia="ja-JP"/>
              </w:rPr>
            </w:pPr>
            <w:ins w:id="5558" w:author="Jin Woong Park" w:date="2021-02-23T16:47:00Z">
              <w:r w:rsidRPr="004A05CD">
                <w:rPr>
                  <w:rFonts w:eastAsia="Yu Mincho" w:hint="eastAsia"/>
                  <w:lang w:eastAsia="ja-JP"/>
                </w:rPr>
                <w:t>0</w:t>
              </w:r>
              <w:r w:rsidRPr="004A05CD">
                <w:rPr>
                  <w:rFonts w:eastAsia="Yu Mincho"/>
                  <w:lang w:eastAsia="ja-JP"/>
                </w:rPr>
                <w:t>.2</w:t>
              </w:r>
            </w:ins>
          </w:p>
        </w:tc>
      </w:tr>
      <w:tr w:rsidR="00827C80" w:rsidRPr="00EC63A5" w14:paraId="247D3826" w14:textId="77777777" w:rsidTr="00827C80">
        <w:trPr>
          <w:trHeight w:val="187"/>
          <w:jc w:val="center"/>
          <w:ins w:id="5559" w:author="Jin Woong Park" w:date="2021-02-23T16:47:00Z"/>
        </w:trPr>
        <w:tc>
          <w:tcPr>
            <w:tcW w:w="2221" w:type="dxa"/>
            <w:tcBorders>
              <w:top w:val="nil"/>
              <w:left w:val="single" w:sz="4" w:space="0" w:color="auto"/>
              <w:bottom w:val="single" w:sz="4" w:space="0" w:color="auto"/>
              <w:right w:val="single" w:sz="4" w:space="0" w:color="auto"/>
            </w:tcBorders>
            <w:shd w:val="clear" w:color="auto" w:fill="auto"/>
            <w:vAlign w:val="center"/>
          </w:tcPr>
          <w:p w14:paraId="6CAB9561" w14:textId="77777777" w:rsidR="00827C80" w:rsidRPr="00EF5447" w:rsidRDefault="00827C80" w:rsidP="00827C80">
            <w:pPr>
              <w:pStyle w:val="TAC"/>
              <w:rPr>
                <w:ins w:id="5560" w:author="Jin Woong Park" w:date="2021-02-23T16:47:00Z"/>
              </w:rPr>
            </w:pPr>
          </w:p>
        </w:tc>
        <w:tc>
          <w:tcPr>
            <w:tcW w:w="2952" w:type="dxa"/>
            <w:tcBorders>
              <w:top w:val="single" w:sz="4" w:space="0" w:color="auto"/>
              <w:left w:val="single" w:sz="4" w:space="0" w:color="auto"/>
              <w:bottom w:val="single" w:sz="4" w:space="0" w:color="auto"/>
              <w:right w:val="single" w:sz="4" w:space="0" w:color="auto"/>
            </w:tcBorders>
            <w:vAlign w:val="center"/>
          </w:tcPr>
          <w:p w14:paraId="0D8E9CF5" w14:textId="24282F26" w:rsidR="00827C80" w:rsidRPr="00EC63A5" w:rsidRDefault="00827C80" w:rsidP="00827C80">
            <w:pPr>
              <w:pStyle w:val="TAC"/>
              <w:rPr>
                <w:ins w:id="5561" w:author="Jin Woong Park" w:date="2021-02-23T16:47:00Z"/>
              </w:rPr>
            </w:pPr>
            <w:ins w:id="5562" w:author="Jin Woong Park" w:date="2021-02-23T16:47:00Z">
              <w:r w:rsidRPr="004A05CD">
                <w:t>n77</w:t>
              </w:r>
            </w:ins>
            <w:ins w:id="5563" w:author="Suhwan Lim" w:date="2021-02-23T21:43:00Z">
              <w:r w:rsidR="00AF238B">
                <w:t>/n78</w:t>
              </w:r>
            </w:ins>
          </w:p>
        </w:tc>
        <w:tc>
          <w:tcPr>
            <w:tcW w:w="2952" w:type="dxa"/>
            <w:tcBorders>
              <w:top w:val="single" w:sz="4" w:space="0" w:color="auto"/>
              <w:left w:val="single" w:sz="4" w:space="0" w:color="auto"/>
              <w:bottom w:val="single" w:sz="4" w:space="0" w:color="auto"/>
              <w:right w:val="single" w:sz="4" w:space="0" w:color="auto"/>
            </w:tcBorders>
          </w:tcPr>
          <w:p w14:paraId="33281A14" w14:textId="77777777" w:rsidR="00827C80" w:rsidRPr="00EC63A5" w:rsidRDefault="00827C80" w:rsidP="00827C80">
            <w:pPr>
              <w:pStyle w:val="TAC"/>
              <w:rPr>
                <w:ins w:id="5564" w:author="Jin Woong Park" w:date="2021-02-23T16:47:00Z"/>
                <w:rFonts w:eastAsia="Yu Mincho"/>
                <w:lang w:eastAsia="ja-JP"/>
              </w:rPr>
            </w:pPr>
            <w:ins w:id="5565" w:author="Jin Woong Park" w:date="2021-02-23T16:47:00Z">
              <w:r w:rsidRPr="004A05CD">
                <w:rPr>
                  <w:rFonts w:eastAsia="Yu Mincho" w:hint="eastAsia"/>
                  <w:lang w:eastAsia="ja-JP"/>
                </w:rPr>
                <w:t>0.5</w:t>
              </w:r>
            </w:ins>
          </w:p>
        </w:tc>
      </w:tr>
      <w:tr w:rsidR="004C4821" w:rsidRPr="00EF5447" w14:paraId="2E3797E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EC2A26" w14:textId="77777777" w:rsidR="004C4821" w:rsidRPr="00EF5447" w:rsidRDefault="004C4821" w:rsidP="004C4821">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1119CB40" w14:textId="77777777" w:rsidR="004C4821" w:rsidRPr="00EF5447" w:rsidRDefault="004C4821" w:rsidP="004C482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59708C1" w14:textId="77777777" w:rsidR="004C4821" w:rsidRPr="00EF5447" w:rsidRDefault="004C4821" w:rsidP="004C4821">
            <w:pPr>
              <w:pStyle w:val="TAC"/>
              <w:rPr>
                <w:lang w:eastAsia="ja-JP"/>
              </w:rPr>
            </w:pPr>
            <w:r>
              <w:rPr>
                <w:rFonts w:cs="Arial"/>
                <w:lang w:eastAsia="ja-JP"/>
              </w:rPr>
              <w:t>0.5</w:t>
            </w:r>
          </w:p>
        </w:tc>
      </w:tr>
      <w:tr w:rsidR="004C4821" w:rsidRPr="00EF5447" w14:paraId="3E8F286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CC2156" w14:textId="77777777" w:rsidR="004C4821" w:rsidRPr="00EF5447" w:rsidRDefault="004C4821" w:rsidP="004C4821">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2327A999" w14:textId="77777777" w:rsidR="004C4821" w:rsidRPr="00EF5447" w:rsidRDefault="004C4821" w:rsidP="004C4821">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A225C1" w14:textId="77777777" w:rsidR="004C4821" w:rsidRPr="00EF5447" w:rsidRDefault="004C4821" w:rsidP="004C4821">
            <w:pPr>
              <w:pStyle w:val="TAC"/>
              <w:rPr>
                <w:szCs w:val="18"/>
                <w:lang w:eastAsia="ja-JP"/>
              </w:rPr>
            </w:pPr>
            <w:r w:rsidRPr="00EF5447">
              <w:rPr>
                <w:lang w:eastAsia="ja-JP"/>
              </w:rPr>
              <w:t>0.5</w:t>
            </w:r>
          </w:p>
        </w:tc>
      </w:tr>
      <w:tr w:rsidR="004C4821" w:rsidRPr="00EF5447" w14:paraId="04F922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0E5968"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8897A9" w14:textId="77777777" w:rsidR="004C4821" w:rsidRPr="00EF5447" w:rsidRDefault="004C4821" w:rsidP="004C4821">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2F2708" w14:textId="77777777" w:rsidR="004C4821" w:rsidRPr="00EF5447" w:rsidRDefault="004C4821" w:rsidP="004C4821">
            <w:pPr>
              <w:pStyle w:val="TAC"/>
              <w:rPr>
                <w:szCs w:val="18"/>
                <w:lang w:eastAsia="ja-JP"/>
              </w:rPr>
            </w:pPr>
            <w:r w:rsidRPr="00EF5447">
              <w:rPr>
                <w:lang w:eastAsia="ja-JP"/>
              </w:rPr>
              <w:t>0.5</w:t>
            </w:r>
          </w:p>
        </w:tc>
      </w:tr>
      <w:tr w:rsidR="004C4821" w:rsidRPr="00EF5447" w14:paraId="4CE80F1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A6510B" w14:textId="77777777" w:rsidR="004C4821" w:rsidRPr="00EF5447" w:rsidRDefault="004C4821" w:rsidP="004C4821">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5B80081C"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9C3F057" w14:textId="77777777" w:rsidR="004C4821" w:rsidRPr="00EF5447" w:rsidRDefault="004C4821" w:rsidP="004C4821">
            <w:pPr>
              <w:pStyle w:val="TAC"/>
              <w:rPr>
                <w:lang w:eastAsia="ja-JP"/>
              </w:rPr>
            </w:pPr>
            <w:r w:rsidRPr="00EF5447">
              <w:rPr>
                <w:lang w:eastAsia="ja-JP"/>
              </w:rPr>
              <w:t>0.5</w:t>
            </w:r>
          </w:p>
        </w:tc>
      </w:tr>
      <w:tr w:rsidR="004C4821" w:rsidRPr="00EF5447" w14:paraId="2071213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8159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80FDB9" w14:textId="77777777" w:rsidR="004C4821" w:rsidRPr="00EF5447" w:rsidRDefault="004C4821" w:rsidP="004C4821">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928124" w14:textId="77777777" w:rsidR="004C4821" w:rsidRPr="00EF5447" w:rsidRDefault="004C4821" w:rsidP="004C4821">
            <w:pPr>
              <w:pStyle w:val="TAC"/>
              <w:rPr>
                <w:lang w:eastAsia="ja-JP"/>
              </w:rPr>
            </w:pPr>
            <w:r w:rsidRPr="00EF5447">
              <w:rPr>
                <w:lang w:eastAsia="ja-JP"/>
              </w:rPr>
              <w:t>0.5</w:t>
            </w:r>
          </w:p>
        </w:tc>
      </w:tr>
      <w:tr w:rsidR="004C4821" w:rsidRPr="00EF5447" w14:paraId="706361C0"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14EEDD" w14:textId="77777777" w:rsidR="004C4821" w:rsidRPr="00EF5447" w:rsidRDefault="004C4821" w:rsidP="004C4821">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11C559F"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0D9D96" w14:textId="77777777" w:rsidR="004C4821" w:rsidRPr="00EF5447" w:rsidRDefault="004C4821" w:rsidP="004C4821">
            <w:pPr>
              <w:pStyle w:val="TAC"/>
              <w:rPr>
                <w:lang w:eastAsia="ja-JP"/>
              </w:rPr>
            </w:pPr>
            <w:r w:rsidRPr="00EF5447">
              <w:rPr>
                <w:lang w:eastAsia="ja-JP"/>
              </w:rPr>
              <w:t>0.5</w:t>
            </w:r>
          </w:p>
        </w:tc>
      </w:tr>
      <w:tr w:rsidR="004C4821" w:rsidRPr="00EF5447" w14:paraId="1E78C0C2"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A9EFEC" w14:textId="77777777" w:rsidR="004C4821" w:rsidRPr="00EF5447" w:rsidRDefault="004C4821" w:rsidP="004C4821">
            <w:pPr>
              <w:pStyle w:val="TAC"/>
              <w:rPr>
                <w:rFonts w:eastAsia="맑은 고딕"/>
                <w:lang w:eastAsia="ko-KR"/>
              </w:rPr>
            </w:pPr>
            <w:r w:rsidRPr="00EF5447">
              <w:rPr>
                <w:rFonts w:eastAsia="맑은 고딕"/>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565FD3D" w14:textId="77777777" w:rsidR="004C4821" w:rsidRPr="00EF5447" w:rsidRDefault="004C4821" w:rsidP="004C4821">
            <w:pPr>
              <w:pStyle w:val="TAC"/>
              <w:rPr>
                <w:lang w:eastAsia="zh-CN"/>
              </w:rPr>
            </w:pPr>
            <w:r w:rsidRPr="00EF5447">
              <w:rPr>
                <w:rFonts w:eastAsia="맑은 고딕"/>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4B0D218"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4952E51C"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878462" w14:textId="77777777" w:rsidR="004C4821" w:rsidRPr="00EF5447" w:rsidRDefault="004C4821" w:rsidP="004C4821">
            <w:pPr>
              <w:pStyle w:val="TAC"/>
              <w:rPr>
                <w:rFonts w:eastAsia="맑은 고딕"/>
                <w:lang w:eastAsia="ko-KR"/>
              </w:rPr>
            </w:pPr>
            <w:r w:rsidRPr="00EF5447">
              <w:rPr>
                <w:rFonts w:eastAsia="맑은 고딕"/>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7EEE5606" w14:textId="77777777" w:rsidR="004C4821" w:rsidRPr="00EF5447" w:rsidRDefault="004C4821" w:rsidP="004C4821">
            <w:pPr>
              <w:pStyle w:val="TAC"/>
              <w:rPr>
                <w:lang w:eastAsia="zh-CN"/>
              </w:rPr>
            </w:pPr>
            <w:r w:rsidRPr="00EF5447">
              <w:rPr>
                <w:rFonts w:eastAsia="맑은 고딕"/>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672DC0" w14:textId="77777777" w:rsidR="004C4821" w:rsidRPr="00EF5447" w:rsidRDefault="004C4821" w:rsidP="004C4821">
            <w:pPr>
              <w:pStyle w:val="TAC"/>
              <w:rPr>
                <w:lang w:eastAsia="zh-CN"/>
              </w:rPr>
            </w:pPr>
            <w:r w:rsidRPr="00EF5447">
              <w:rPr>
                <w:rFonts w:eastAsia="맑은 고딕"/>
                <w:lang w:eastAsia="ko-KR"/>
              </w:rPr>
              <w:t>0.5</w:t>
            </w:r>
          </w:p>
        </w:tc>
      </w:tr>
      <w:tr w:rsidR="004C4821" w:rsidRPr="00EF5447" w14:paraId="37098AD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2C2C28" w14:textId="77777777" w:rsidR="004C4821" w:rsidRPr="00EF5447" w:rsidRDefault="004C4821" w:rsidP="004C4821">
            <w:pPr>
              <w:pStyle w:val="TAC"/>
              <w:rPr>
                <w:lang w:eastAsia="ja-JP"/>
              </w:rPr>
            </w:pPr>
            <w:r w:rsidRPr="00EF5447">
              <w:rPr>
                <w:lang w:eastAsia="ja-JP"/>
              </w:rPr>
              <w:t>DC_25-41_n41</w:t>
            </w:r>
          </w:p>
          <w:p w14:paraId="15A6AADD" w14:textId="77777777" w:rsidR="004C4821" w:rsidRPr="00EF5447" w:rsidRDefault="004C4821" w:rsidP="004C4821">
            <w:pPr>
              <w:pStyle w:val="TAC"/>
              <w:rPr>
                <w:lang w:eastAsia="ja-JP"/>
              </w:rPr>
            </w:pPr>
            <w:r w:rsidRPr="00EF5447">
              <w:rPr>
                <w:lang w:eastAsia="ja-JP"/>
              </w:rPr>
              <w:t>DC_25_(n)41</w:t>
            </w:r>
          </w:p>
          <w:p w14:paraId="35F599D5" w14:textId="77777777" w:rsidR="004C4821" w:rsidRPr="00EF5447" w:rsidRDefault="004C4821" w:rsidP="004C4821">
            <w:pPr>
              <w:pStyle w:val="TAC"/>
            </w:pPr>
            <w:r w:rsidRPr="00EF5447">
              <w:t>DC_25-25-41_n41</w:t>
            </w:r>
          </w:p>
          <w:p w14:paraId="2A1B470A" w14:textId="77777777" w:rsidR="004C4821" w:rsidRPr="00EF5447" w:rsidRDefault="004C4821" w:rsidP="004C4821">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7381091F" w14:textId="77777777" w:rsidR="004C4821" w:rsidRPr="00EF5447" w:rsidRDefault="004C4821" w:rsidP="004C4821">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847D6D5" w14:textId="77777777" w:rsidR="004C4821" w:rsidRPr="00EF5447" w:rsidRDefault="004C4821" w:rsidP="004C4821">
            <w:pPr>
              <w:pStyle w:val="TAC"/>
              <w:rPr>
                <w:lang w:eastAsia="zh-CN"/>
              </w:rPr>
            </w:pPr>
            <w:r w:rsidRPr="00EF5447">
              <w:t>0</w:t>
            </w:r>
            <w:r w:rsidRPr="00EF5447">
              <w:rPr>
                <w:vertAlign w:val="superscript"/>
              </w:rPr>
              <w:t>1</w:t>
            </w:r>
          </w:p>
        </w:tc>
      </w:tr>
      <w:tr w:rsidR="004C4821" w:rsidRPr="00EF5447" w14:paraId="49F9C7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420FFD4" w14:textId="77777777" w:rsidR="004C4821" w:rsidRPr="00EF5447" w:rsidRDefault="004C4821" w:rsidP="004C4821">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01031CB2"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08060" w14:textId="77777777" w:rsidR="004C4821" w:rsidRPr="00EF5447" w:rsidRDefault="004C4821" w:rsidP="004C4821">
            <w:pPr>
              <w:pStyle w:val="TAC"/>
              <w:rPr>
                <w:lang w:eastAsia="zh-CN"/>
              </w:rPr>
            </w:pPr>
            <w:r w:rsidRPr="00EF5447">
              <w:t>0.5</w:t>
            </w:r>
            <w:r w:rsidRPr="00EF5447">
              <w:rPr>
                <w:vertAlign w:val="superscript"/>
              </w:rPr>
              <w:t>2</w:t>
            </w:r>
          </w:p>
        </w:tc>
      </w:tr>
      <w:tr w:rsidR="004C4821" w:rsidRPr="00EF5447" w14:paraId="2C6DA97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E5643EC" w14:textId="77777777" w:rsidR="004C4821" w:rsidRPr="00EF5447" w:rsidRDefault="004C4821" w:rsidP="004C4821">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1E78746D" w14:textId="77777777" w:rsidR="004C4821" w:rsidRPr="00EF5447" w:rsidRDefault="004C4821" w:rsidP="004C4821">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E173C36" w14:textId="77777777" w:rsidR="004C4821" w:rsidRPr="00EF5447" w:rsidRDefault="004C4821" w:rsidP="004C4821">
            <w:pPr>
              <w:pStyle w:val="TAC"/>
              <w:rPr>
                <w:lang w:eastAsia="zh-CN"/>
              </w:rPr>
            </w:pPr>
            <w:r w:rsidRPr="00EF5447">
              <w:t>0</w:t>
            </w:r>
            <w:r w:rsidRPr="00EF5447">
              <w:rPr>
                <w:vertAlign w:val="superscript"/>
              </w:rPr>
              <w:t>1</w:t>
            </w:r>
          </w:p>
        </w:tc>
      </w:tr>
      <w:tr w:rsidR="004C4821" w:rsidRPr="00EF5447" w14:paraId="04856EB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0A85B6" w14:textId="77777777" w:rsidR="004C4821" w:rsidRPr="00EF5447" w:rsidRDefault="004C4821" w:rsidP="004C4821">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CB83DEE"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2CB0C0" w14:textId="77777777" w:rsidR="004C4821" w:rsidRPr="00EF5447" w:rsidRDefault="004C4821" w:rsidP="004C4821">
            <w:pPr>
              <w:pStyle w:val="TAC"/>
              <w:rPr>
                <w:lang w:eastAsia="zh-CN"/>
              </w:rPr>
            </w:pPr>
            <w:r w:rsidRPr="00EF5447">
              <w:t>0.5</w:t>
            </w:r>
            <w:r w:rsidRPr="00EF5447">
              <w:rPr>
                <w:vertAlign w:val="superscript"/>
              </w:rPr>
              <w:t>2</w:t>
            </w:r>
          </w:p>
        </w:tc>
      </w:tr>
      <w:tr w:rsidR="004C4821" w:rsidRPr="00EF5447" w14:paraId="16B2F71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F47E4E" w14:textId="77777777" w:rsidR="004C4821" w:rsidRPr="00EF5447" w:rsidRDefault="004C4821" w:rsidP="004C4821">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779E2F6E" w14:textId="77777777" w:rsidR="004C4821" w:rsidRPr="00EF5447" w:rsidRDefault="004C4821" w:rsidP="004C4821">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0A8E788A" w14:textId="77777777" w:rsidR="004C4821" w:rsidRPr="00EF5447" w:rsidRDefault="004C4821" w:rsidP="004C4821">
            <w:pPr>
              <w:pStyle w:val="TAC"/>
              <w:rPr>
                <w:lang w:eastAsia="ja-JP"/>
              </w:rPr>
            </w:pPr>
            <w:r w:rsidRPr="00EF5447">
              <w:rPr>
                <w:lang w:eastAsia="zh-CN"/>
              </w:rPr>
              <w:t>0.2</w:t>
            </w:r>
          </w:p>
        </w:tc>
      </w:tr>
      <w:tr w:rsidR="004C4821" w:rsidRPr="00EF5447" w14:paraId="6B0340A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BCEBB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ACA413" w14:textId="77777777" w:rsidR="004C4821" w:rsidRPr="00EF5447" w:rsidRDefault="004C4821" w:rsidP="004C4821">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61F54C1" w14:textId="77777777" w:rsidR="004C4821" w:rsidRPr="00EF5447" w:rsidRDefault="004C4821" w:rsidP="004C4821">
            <w:pPr>
              <w:pStyle w:val="TAC"/>
              <w:rPr>
                <w:lang w:eastAsia="ja-JP"/>
              </w:rPr>
            </w:pPr>
            <w:r w:rsidRPr="00EF5447">
              <w:rPr>
                <w:lang w:eastAsia="zh-CN"/>
              </w:rPr>
              <w:t>0.5</w:t>
            </w:r>
          </w:p>
        </w:tc>
      </w:tr>
      <w:tr w:rsidR="004C4821" w:rsidRPr="00EF5447" w14:paraId="0FEC3CC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D47759" w14:textId="77777777" w:rsidR="004C4821" w:rsidRPr="00EF5447" w:rsidRDefault="004C4821" w:rsidP="004C4821">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4FF37729" w14:textId="77777777" w:rsidR="004C4821" w:rsidRPr="00EF5447" w:rsidRDefault="004C4821" w:rsidP="004C4821">
            <w:pPr>
              <w:pStyle w:val="TAC"/>
              <w:rPr>
                <w:rFonts w:eastAsia="DengXian"/>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A2F340A" w14:textId="77777777" w:rsidR="004C4821" w:rsidRPr="00EF5447" w:rsidRDefault="004C4821" w:rsidP="004C4821">
            <w:pPr>
              <w:pStyle w:val="TAC"/>
              <w:rPr>
                <w:szCs w:val="18"/>
                <w:lang w:eastAsia="zh-CN"/>
              </w:rPr>
            </w:pPr>
            <w:r w:rsidRPr="00EF5447">
              <w:rPr>
                <w:szCs w:val="18"/>
                <w:lang w:eastAsia="ja-JP"/>
              </w:rPr>
              <w:t>0.2</w:t>
            </w:r>
          </w:p>
        </w:tc>
      </w:tr>
      <w:tr w:rsidR="004C4821" w:rsidRPr="00EF5447" w14:paraId="34E69B2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4E53DCA" w14:textId="77777777" w:rsidR="004C4821" w:rsidRPr="00EF5447" w:rsidRDefault="004C4821" w:rsidP="004C4821">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9806CDD" w14:textId="77777777" w:rsidR="004C4821" w:rsidRPr="00EF5447" w:rsidRDefault="004C4821" w:rsidP="004C4821">
            <w:pPr>
              <w:pStyle w:val="TAC"/>
              <w:rPr>
                <w:rFonts w:eastAsia="DengXian"/>
                <w:szCs w:val="18"/>
                <w:lang w:eastAsia="zh-CN"/>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EDD2523" w14:textId="77777777" w:rsidR="004C4821" w:rsidRPr="00EF5447" w:rsidRDefault="004C4821" w:rsidP="004C4821">
            <w:pPr>
              <w:pStyle w:val="TAC"/>
              <w:rPr>
                <w:szCs w:val="18"/>
                <w:lang w:eastAsia="zh-CN"/>
              </w:rPr>
            </w:pPr>
            <w:r w:rsidRPr="00EF5447">
              <w:rPr>
                <w:szCs w:val="18"/>
                <w:lang w:eastAsia="ja-JP"/>
              </w:rPr>
              <w:t>0.2</w:t>
            </w:r>
          </w:p>
        </w:tc>
      </w:tr>
      <w:tr w:rsidR="004C4821" w:rsidRPr="00EF5447" w14:paraId="76E111B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DB6005" w14:textId="77777777" w:rsidR="004C4821" w:rsidRPr="00EF5447" w:rsidRDefault="004C4821" w:rsidP="004C4821">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33FF576A" w14:textId="77777777" w:rsidR="004C4821" w:rsidRPr="00EF5447" w:rsidRDefault="004C4821" w:rsidP="004C4821">
            <w:pPr>
              <w:pStyle w:val="TAC"/>
              <w:rPr>
                <w:rFonts w:eastAsia="DengXian"/>
                <w:szCs w:val="18"/>
                <w:lang w:eastAsia="zh-CN"/>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65C94ECE" w14:textId="77777777" w:rsidR="004C4821" w:rsidRPr="00EF5447" w:rsidRDefault="004C4821" w:rsidP="004C4821">
            <w:pPr>
              <w:pStyle w:val="TAC"/>
              <w:rPr>
                <w:szCs w:val="18"/>
                <w:lang w:eastAsia="zh-CN"/>
              </w:rPr>
            </w:pPr>
            <w:r w:rsidRPr="00EF5447">
              <w:rPr>
                <w:szCs w:val="18"/>
                <w:lang w:eastAsia="ko-KR"/>
              </w:rPr>
              <w:t>0.5</w:t>
            </w:r>
          </w:p>
        </w:tc>
      </w:tr>
      <w:tr w:rsidR="004C4821" w:rsidRPr="00EF5447" w14:paraId="1D21CCF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372AF38" w14:textId="77777777" w:rsidR="004C4821" w:rsidRPr="00EF5447" w:rsidRDefault="004C4821" w:rsidP="004C4821">
            <w:pPr>
              <w:pStyle w:val="TAC"/>
            </w:pPr>
            <w:r w:rsidRPr="00EF5447">
              <w:rPr>
                <w:rFonts w:eastAsia="MS Mincho"/>
                <w:szCs w:val="18"/>
              </w:rPr>
              <w:t>DC_28_n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B8C14C" w14:textId="77777777" w:rsidR="004C4821" w:rsidRPr="00EF5447" w:rsidRDefault="004C4821" w:rsidP="004C4821">
            <w:pPr>
              <w:pStyle w:val="TAC"/>
              <w:rPr>
                <w:lang w:eastAsia="zh-CN"/>
              </w:rPr>
            </w:pPr>
            <w:r w:rsidRPr="00EF5447">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7DC652A" w14:textId="77777777" w:rsidR="004C4821" w:rsidRPr="00EF5447" w:rsidRDefault="004C4821" w:rsidP="004C4821">
            <w:pPr>
              <w:pStyle w:val="TAC"/>
              <w:rPr>
                <w:lang w:eastAsia="zh-CN"/>
              </w:rPr>
            </w:pPr>
            <w:r w:rsidRPr="00EF5447">
              <w:rPr>
                <w:szCs w:val="18"/>
                <w:lang w:eastAsia="zh-CN"/>
              </w:rPr>
              <w:t>0.2</w:t>
            </w:r>
          </w:p>
        </w:tc>
      </w:tr>
      <w:tr w:rsidR="004C4821" w:rsidRPr="00EF5447" w14:paraId="0511851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4C09E8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C8EA4D7" w14:textId="77777777" w:rsidR="004C4821" w:rsidRPr="00EF5447" w:rsidRDefault="004C4821" w:rsidP="004C4821">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756B959" w14:textId="77777777" w:rsidR="004C4821" w:rsidRPr="00EF5447" w:rsidRDefault="004C4821" w:rsidP="004C4821">
            <w:pPr>
              <w:pStyle w:val="TAC"/>
              <w:rPr>
                <w:lang w:eastAsia="zh-CN"/>
              </w:rPr>
            </w:pPr>
            <w:r w:rsidRPr="00EF5447">
              <w:rPr>
                <w:szCs w:val="18"/>
                <w:lang w:eastAsia="zh-CN"/>
              </w:rPr>
              <w:t>0.2</w:t>
            </w:r>
          </w:p>
        </w:tc>
      </w:tr>
      <w:tr w:rsidR="004C4821" w:rsidRPr="00EF5447" w14:paraId="2662FED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2BA39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12EADD9" w14:textId="77777777" w:rsidR="004C4821" w:rsidRPr="00EF5447" w:rsidRDefault="004C4821" w:rsidP="004C4821">
            <w:pPr>
              <w:pStyle w:val="TAC"/>
              <w:rPr>
                <w:lang w:eastAsia="zh-CN"/>
              </w:rPr>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6D00BD6" w14:textId="77777777" w:rsidR="004C4821" w:rsidRPr="00EF5447" w:rsidRDefault="004C4821" w:rsidP="004C4821">
            <w:pPr>
              <w:pStyle w:val="TAC"/>
              <w:rPr>
                <w:lang w:eastAsia="zh-CN"/>
              </w:rPr>
            </w:pPr>
            <w:r w:rsidRPr="00EF5447">
              <w:rPr>
                <w:szCs w:val="18"/>
                <w:lang w:eastAsia="zh-CN"/>
              </w:rPr>
              <w:t>0.5</w:t>
            </w:r>
          </w:p>
        </w:tc>
      </w:tr>
      <w:tr w:rsidR="004C4821" w:rsidRPr="00EF5447" w14:paraId="556F7A6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D6507F" w14:textId="77777777" w:rsidR="004C4821" w:rsidRPr="00EF5447" w:rsidRDefault="004C4821" w:rsidP="004C4821">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EDAF74C" w14:textId="77777777" w:rsidR="004C4821" w:rsidRPr="00EF5447" w:rsidRDefault="004C4821" w:rsidP="004C4821">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4DEC4F" w14:textId="77777777" w:rsidR="004C4821" w:rsidRPr="00EF5447" w:rsidRDefault="004C4821" w:rsidP="004C4821">
            <w:pPr>
              <w:pStyle w:val="TAC"/>
              <w:rPr>
                <w:lang w:eastAsia="zh-CN"/>
              </w:rPr>
            </w:pPr>
            <w:r w:rsidRPr="00EF5447">
              <w:rPr>
                <w:szCs w:val="18"/>
                <w:lang w:eastAsia="zh-CN"/>
              </w:rPr>
              <w:t>0</w:t>
            </w:r>
          </w:p>
        </w:tc>
      </w:tr>
      <w:tr w:rsidR="004C4821" w:rsidRPr="00EF5447" w14:paraId="457314A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0B783E1"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4B2D00" w14:textId="77777777" w:rsidR="004C4821" w:rsidRPr="00EF5447" w:rsidRDefault="004C4821" w:rsidP="004C4821">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E0A1FCE" w14:textId="77777777" w:rsidR="004C4821" w:rsidRPr="00EF5447" w:rsidRDefault="004C4821" w:rsidP="004C4821">
            <w:pPr>
              <w:pStyle w:val="TAC"/>
              <w:rPr>
                <w:lang w:eastAsia="zh-CN"/>
              </w:rPr>
            </w:pPr>
            <w:r w:rsidRPr="00EF5447">
              <w:rPr>
                <w:szCs w:val="18"/>
                <w:lang w:eastAsia="zh-CN"/>
              </w:rPr>
              <w:t>0.2</w:t>
            </w:r>
          </w:p>
        </w:tc>
      </w:tr>
      <w:tr w:rsidR="004C4821" w:rsidRPr="00EF5447" w14:paraId="39D4478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EB227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959E4C" w14:textId="77777777" w:rsidR="004C4821" w:rsidRPr="00EF5447" w:rsidRDefault="004C4821" w:rsidP="004C4821">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E6A1A6" w14:textId="77777777" w:rsidR="004C4821" w:rsidRPr="00EF5447" w:rsidRDefault="004C4821" w:rsidP="004C4821">
            <w:pPr>
              <w:pStyle w:val="TAC"/>
              <w:rPr>
                <w:lang w:eastAsia="zh-CN"/>
              </w:rPr>
            </w:pPr>
            <w:r w:rsidRPr="00EF5447">
              <w:rPr>
                <w:szCs w:val="18"/>
                <w:lang w:eastAsia="zh-CN"/>
              </w:rPr>
              <w:t>0.5</w:t>
            </w:r>
          </w:p>
        </w:tc>
      </w:tr>
      <w:tr w:rsidR="004C4821" w:rsidRPr="00EF5447" w14:paraId="537D74B7"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C9DBCB" w14:textId="77777777" w:rsidR="004C4821" w:rsidRPr="00EF5447" w:rsidRDefault="004C4821" w:rsidP="004C4821">
            <w:pPr>
              <w:pStyle w:val="TAC"/>
            </w:pPr>
            <w:r w:rsidRPr="00EF5447">
              <w:rPr>
                <w:rFonts w:eastAsia="맑은 고딕"/>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1E01BFFB" w14:textId="77777777" w:rsidR="004C4821" w:rsidRPr="00EF5447" w:rsidRDefault="004C4821" w:rsidP="004C4821">
            <w:pPr>
              <w:pStyle w:val="TAC"/>
              <w:rPr>
                <w:szCs w:val="18"/>
                <w:lang w:eastAsia="ja-JP"/>
              </w:rPr>
            </w:pPr>
            <w:r w:rsidRPr="00EF5447">
              <w:rPr>
                <w:rFonts w:eastAsia="맑은 고딕"/>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42ED3BB" w14:textId="77777777" w:rsidR="004C4821" w:rsidRPr="00EF5447" w:rsidRDefault="004C4821" w:rsidP="004C4821">
            <w:pPr>
              <w:pStyle w:val="TAC"/>
              <w:rPr>
                <w:szCs w:val="18"/>
                <w:lang w:eastAsia="zh-CN"/>
              </w:rPr>
            </w:pPr>
            <w:r w:rsidRPr="00EF5447">
              <w:rPr>
                <w:rFonts w:eastAsia="맑은 고딕"/>
                <w:szCs w:val="18"/>
                <w:lang w:eastAsia="ko-KR"/>
              </w:rPr>
              <w:t>0.5</w:t>
            </w:r>
          </w:p>
        </w:tc>
      </w:tr>
      <w:tr w:rsidR="004C4821" w:rsidRPr="00EF5447" w14:paraId="595E406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F36AC6" w14:textId="77777777" w:rsidR="004C4821" w:rsidRPr="00EF5447" w:rsidRDefault="004C4821" w:rsidP="004C4821">
            <w:pPr>
              <w:pStyle w:val="TAC"/>
              <w:rPr>
                <w:rFonts w:eastAsia="맑은 고딕"/>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2B53DCB0" w14:textId="77777777" w:rsidR="004C4821" w:rsidRPr="00EF5447" w:rsidRDefault="004C4821" w:rsidP="004C4821">
            <w:pPr>
              <w:pStyle w:val="TAC"/>
              <w:rPr>
                <w:rFonts w:eastAsia="맑은 고딕"/>
                <w:szCs w:val="18"/>
                <w:lang w:eastAsia="ko-KR"/>
              </w:rPr>
            </w:pPr>
            <w:r w:rsidRPr="00EF5447">
              <w:rPr>
                <w:rFonts w:eastAsia="맑은 고딕"/>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B460C9A" w14:textId="77777777" w:rsidR="004C4821" w:rsidRPr="00EF5447" w:rsidRDefault="004C4821" w:rsidP="004C4821">
            <w:pPr>
              <w:pStyle w:val="TAC"/>
              <w:rPr>
                <w:rFonts w:eastAsia="맑은 고딕"/>
                <w:szCs w:val="18"/>
                <w:lang w:eastAsia="ko-KR"/>
              </w:rPr>
            </w:pPr>
            <w:r w:rsidRPr="00EF5447">
              <w:rPr>
                <w:lang w:eastAsia="ja-JP"/>
              </w:rPr>
              <w:t>0.2</w:t>
            </w:r>
          </w:p>
        </w:tc>
      </w:tr>
      <w:tr w:rsidR="004C4821" w:rsidRPr="00EF5447" w14:paraId="3F1541A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FDA25DC" w14:textId="77777777" w:rsidR="004C4821" w:rsidRPr="00EF5447" w:rsidRDefault="004C4821" w:rsidP="004C4821">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3EEB2C5C" w14:textId="77777777" w:rsidR="004C4821" w:rsidRPr="00EF5447" w:rsidRDefault="004C4821" w:rsidP="004C4821">
            <w:pPr>
              <w:pStyle w:val="TAC"/>
              <w:rPr>
                <w:rFonts w:eastAsia="맑은 고딕"/>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5F118B2E" w14:textId="77777777" w:rsidR="004C4821" w:rsidRPr="00EF5447" w:rsidRDefault="004C4821" w:rsidP="004C4821">
            <w:pPr>
              <w:pStyle w:val="TAC"/>
              <w:rPr>
                <w:rFonts w:eastAsia="맑은 고딕"/>
                <w:szCs w:val="18"/>
                <w:lang w:eastAsia="ko-KR"/>
              </w:rPr>
            </w:pPr>
            <w:r w:rsidRPr="00EF5447">
              <w:rPr>
                <w:szCs w:val="18"/>
                <w:lang w:eastAsia="ja-JP"/>
              </w:rPr>
              <w:t>0.4</w:t>
            </w:r>
            <w:r w:rsidRPr="00EF5447">
              <w:rPr>
                <w:szCs w:val="18"/>
                <w:vertAlign w:val="superscript"/>
                <w:lang w:eastAsia="ja-JP"/>
              </w:rPr>
              <w:t>5</w:t>
            </w:r>
          </w:p>
        </w:tc>
      </w:tr>
      <w:tr w:rsidR="004C4821" w:rsidRPr="00EF5447" w14:paraId="491D8F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8534C8" w14:textId="77777777" w:rsidR="004C4821" w:rsidRPr="00EF5447" w:rsidRDefault="004C4821" w:rsidP="004C4821">
            <w:pPr>
              <w:pStyle w:val="TAC"/>
              <w:rPr>
                <w:rFonts w:eastAsia="맑은 고딕"/>
                <w:lang w:eastAsia="ko-KR"/>
              </w:rPr>
            </w:pPr>
          </w:p>
        </w:tc>
        <w:tc>
          <w:tcPr>
            <w:tcW w:w="2952" w:type="dxa"/>
            <w:tcBorders>
              <w:top w:val="single" w:sz="4" w:space="0" w:color="auto"/>
              <w:left w:val="single" w:sz="4" w:space="0" w:color="auto"/>
              <w:bottom w:val="single" w:sz="4" w:space="0" w:color="auto"/>
              <w:right w:val="single" w:sz="4" w:space="0" w:color="auto"/>
            </w:tcBorders>
          </w:tcPr>
          <w:p w14:paraId="6A46B991" w14:textId="77777777" w:rsidR="004C4821" w:rsidRPr="00EF5447" w:rsidRDefault="004C4821" w:rsidP="004C4821">
            <w:pPr>
              <w:pStyle w:val="TAC"/>
              <w:rPr>
                <w:rFonts w:eastAsia="맑은 고딕"/>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649D282" w14:textId="77777777" w:rsidR="004C4821" w:rsidRPr="00EF5447" w:rsidRDefault="004C4821" w:rsidP="004C4821">
            <w:pPr>
              <w:pStyle w:val="TAC"/>
              <w:rPr>
                <w:rFonts w:eastAsia="맑은 고딕"/>
                <w:szCs w:val="18"/>
                <w:lang w:eastAsia="ko-KR"/>
              </w:rPr>
            </w:pPr>
            <w:r w:rsidRPr="00EF5447">
              <w:rPr>
                <w:szCs w:val="18"/>
                <w:lang w:eastAsia="ja-JP"/>
              </w:rPr>
              <w:t>0.5</w:t>
            </w:r>
            <w:r w:rsidRPr="00EF5447">
              <w:rPr>
                <w:szCs w:val="18"/>
                <w:vertAlign w:val="superscript"/>
                <w:lang w:eastAsia="ja-JP"/>
              </w:rPr>
              <w:t>5</w:t>
            </w:r>
          </w:p>
        </w:tc>
      </w:tr>
      <w:tr w:rsidR="004C4821" w:rsidRPr="00EF5447" w14:paraId="3B4FD0F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7DC66" w14:textId="77777777" w:rsidR="004C4821" w:rsidRPr="00EF5447" w:rsidRDefault="004C4821" w:rsidP="004C4821">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5E9EE382" w14:textId="77777777" w:rsidR="004C4821" w:rsidRPr="00EF5447" w:rsidRDefault="004C4821" w:rsidP="004C4821">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08AE3BF" w14:textId="77777777" w:rsidR="004C4821" w:rsidRPr="00EF5447" w:rsidRDefault="004C4821" w:rsidP="004C4821">
            <w:pPr>
              <w:pStyle w:val="TAC"/>
              <w:rPr>
                <w:lang w:eastAsia="zh-CN"/>
              </w:rPr>
            </w:pPr>
            <w:r w:rsidRPr="00EF5447">
              <w:t>0.2</w:t>
            </w:r>
          </w:p>
        </w:tc>
      </w:tr>
      <w:tr w:rsidR="004C4821" w:rsidRPr="00EF5447" w14:paraId="7E8000D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1108A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868002" w14:textId="77777777" w:rsidR="004C4821" w:rsidRPr="00EF5447" w:rsidRDefault="004C4821" w:rsidP="004C4821">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AE9982E" w14:textId="77777777" w:rsidR="004C4821" w:rsidRPr="00EF5447" w:rsidRDefault="004C4821" w:rsidP="004C4821">
            <w:pPr>
              <w:pStyle w:val="TAC"/>
              <w:rPr>
                <w:lang w:eastAsia="zh-CN"/>
              </w:rPr>
            </w:pPr>
            <w:r w:rsidRPr="00EF5447">
              <w:t>0.5</w:t>
            </w:r>
          </w:p>
        </w:tc>
      </w:tr>
      <w:tr w:rsidR="004C4821" w:rsidRPr="00EF5447" w14:paraId="2D78FE4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AC1F2E" w14:textId="77777777" w:rsidR="004C4821" w:rsidRPr="00EF5447" w:rsidRDefault="004C4821" w:rsidP="004C4821">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934E5AD" w14:textId="77777777" w:rsidR="004C4821" w:rsidRPr="00EF5447" w:rsidRDefault="004C4821" w:rsidP="004C4821">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5D5C0001" w14:textId="77777777" w:rsidR="004C4821" w:rsidRPr="00EF5447" w:rsidRDefault="004C4821" w:rsidP="004C4821">
            <w:pPr>
              <w:pStyle w:val="TAC"/>
              <w:rPr>
                <w:lang w:eastAsia="zh-CN"/>
              </w:rPr>
            </w:pPr>
            <w:r w:rsidRPr="00EF5447">
              <w:t>0.2</w:t>
            </w:r>
          </w:p>
        </w:tc>
      </w:tr>
      <w:tr w:rsidR="004C4821" w:rsidRPr="00EF5447" w14:paraId="435C858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BEDFE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A1588B" w14:textId="77777777" w:rsidR="004C4821" w:rsidRPr="00EF5447" w:rsidRDefault="004C4821" w:rsidP="004C4821">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6CEB759" w14:textId="77777777" w:rsidR="004C4821" w:rsidRPr="00EF5447" w:rsidRDefault="004C4821" w:rsidP="004C4821">
            <w:pPr>
              <w:pStyle w:val="TAC"/>
              <w:rPr>
                <w:lang w:eastAsia="zh-CN"/>
              </w:rPr>
            </w:pPr>
            <w:r w:rsidRPr="00EF5447">
              <w:t>0.5</w:t>
            </w:r>
          </w:p>
        </w:tc>
      </w:tr>
      <w:tr w:rsidR="004C4821" w:rsidRPr="00EF5447" w14:paraId="03F46E8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7C8994" w14:textId="77777777" w:rsidR="004C4821" w:rsidRPr="00EF5447" w:rsidRDefault="004C4821" w:rsidP="004C4821">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7B6C94E" w14:textId="77777777" w:rsidR="004C4821" w:rsidRPr="00EF5447" w:rsidRDefault="004C4821" w:rsidP="004C4821">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3A55ADAC" w14:textId="77777777" w:rsidR="004C4821" w:rsidRPr="00EF5447" w:rsidRDefault="004C4821" w:rsidP="004C4821">
            <w:pPr>
              <w:pStyle w:val="TAC"/>
              <w:rPr>
                <w:lang w:eastAsia="ja-JP"/>
              </w:rPr>
            </w:pPr>
            <w:r w:rsidRPr="00EF5447">
              <w:t>0.5</w:t>
            </w:r>
          </w:p>
        </w:tc>
      </w:tr>
      <w:tr w:rsidR="004C4821" w:rsidRPr="00EF5447" w14:paraId="19229B5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414972" w14:textId="77777777" w:rsidR="004C4821" w:rsidRPr="00EF5447" w:rsidRDefault="004C4821" w:rsidP="004C4821">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AB85CA" w14:textId="77777777" w:rsidR="004C4821" w:rsidRPr="00EF5447" w:rsidRDefault="004C4821" w:rsidP="004C4821">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1385505" w14:textId="77777777" w:rsidR="004C4821" w:rsidRPr="00EF5447" w:rsidRDefault="004C4821" w:rsidP="004C4821">
            <w:pPr>
              <w:pStyle w:val="TAC"/>
              <w:rPr>
                <w:lang w:eastAsia="zh-CN"/>
              </w:rPr>
            </w:pPr>
            <w:r w:rsidRPr="00EF5447">
              <w:rPr>
                <w:lang w:eastAsia="ja-JP"/>
              </w:rPr>
              <w:t>0.2</w:t>
            </w:r>
          </w:p>
        </w:tc>
      </w:tr>
      <w:tr w:rsidR="004C4821" w:rsidRPr="00EF5447" w14:paraId="3B0F26F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FAD986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BC1AFB" w14:textId="77777777" w:rsidR="004C4821" w:rsidRPr="00EF5447" w:rsidRDefault="004C4821" w:rsidP="004C4821">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863E32E" w14:textId="77777777" w:rsidR="004C4821" w:rsidRPr="00EF5447" w:rsidRDefault="004C4821" w:rsidP="004C4821">
            <w:pPr>
              <w:pStyle w:val="TAC"/>
              <w:rPr>
                <w:lang w:eastAsia="zh-CN"/>
              </w:rPr>
            </w:pPr>
            <w:r w:rsidRPr="00EF5447">
              <w:rPr>
                <w:lang w:eastAsia="ja-JP"/>
              </w:rPr>
              <w:t>0.5</w:t>
            </w:r>
          </w:p>
        </w:tc>
      </w:tr>
      <w:tr w:rsidR="004C4821" w:rsidRPr="00EF5447" w14:paraId="19E6B4D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55AD1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DF08E7" w14:textId="77777777" w:rsidR="004C4821" w:rsidRPr="00EF5447" w:rsidRDefault="004C4821" w:rsidP="004C4821">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B6557D1" w14:textId="77777777" w:rsidR="004C4821" w:rsidRPr="00EF5447" w:rsidRDefault="004C4821" w:rsidP="004C4821">
            <w:pPr>
              <w:pStyle w:val="TAC"/>
              <w:rPr>
                <w:lang w:eastAsia="zh-CN"/>
              </w:rPr>
            </w:pPr>
            <w:r w:rsidRPr="00EF5447">
              <w:rPr>
                <w:lang w:eastAsia="ja-JP"/>
              </w:rPr>
              <w:t>0.5</w:t>
            </w:r>
          </w:p>
        </w:tc>
      </w:tr>
      <w:tr w:rsidR="004C4821" w:rsidRPr="00EF5447" w14:paraId="0A0C5F8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B51DC9" w14:textId="77777777" w:rsidR="004C4821" w:rsidRPr="00EF5447" w:rsidRDefault="004C4821" w:rsidP="004C4821">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4474E6" w14:textId="77777777" w:rsidR="004C4821" w:rsidRPr="00EF5447" w:rsidRDefault="004C4821" w:rsidP="004C4821">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455CF8" w14:textId="77777777" w:rsidR="004C4821" w:rsidRPr="00EF5447" w:rsidRDefault="004C4821" w:rsidP="004C4821">
            <w:pPr>
              <w:pStyle w:val="TAC"/>
              <w:rPr>
                <w:lang w:eastAsia="zh-CN"/>
              </w:rPr>
            </w:pPr>
            <w:r w:rsidRPr="00EF5447">
              <w:rPr>
                <w:lang w:eastAsia="ja-JP"/>
              </w:rPr>
              <w:t>0.2</w:t>
            </w:r>
          </w:p>
        </w:tc>
      </w:tr>
      <w:tr w:rsidR="004C4821" w:rsidRPr="00EF5447" w14:paraId="074C9C0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7B971D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504C79" w14:textId="77777777" w:rsidR="004C4821" w:rsidRPr="00EF5447" w:rsidRDefault="004C4821" w:rsidP="004C4821">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39286DC" w14:textId="77777777" w:rsidR="004C4821" w:rsidRPr="00EF5447" w:rsidRDefault="004C4821" w:rsidP="004C4821">
            <w:pPr>
              <w:pStyle w:val="TAC"/>
              <w:rPr>
                <w:lang w:eastAsia="zh-CN"/>
              </w:rPr>
            </w:pPr>
            <w:r w:rsidRPr="00EF5447">
              <w:rPr>
                <w:lang w:eastAsia="ja-JP"/>
              </w:rPr>
              <w:t>0.5</w:t>
            </w:r>
          </w:p>
        </w:tc>
      </w:tr>
      <w:tr w:rsidR="004C4821" w:rsidRPr="00EF5447" w14:paraId="41ED3C0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09DCC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66C4C3" w14:textId="77777777" w:rsidR="004C4821" w:rsidRPr="00EF5447" w:rsidRDefault="004C4821" w:rsidP="004C4821">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972EDB" w14:textId="77777777" w:rsidR="004C4821" w:rsidRPr="00EF5447" w:rsidRDefault="004C4821" w:rsidP="004C4821">
            <w:pPr>
              <w:pStyle w:val="TAC"/>
              <w:rPr>
                <w:lang w:eastAsia="zh-CN"/>
              </w:rPr>
            </w:pPr>
            <w:r w:rsidRPr="00EF5447">
              <w:rPr>
                <w:lang w:eastAsia="ja-JP"/>
              </w:rPr>
              <w:t>0.5</w:t>
            </w:r>
          </w:p>
        </w:tc>
      </w:tr>
      <w:tr w:rsidR="004C4821" w:rsidRPr="00EF5447" w14:paraId="798D0FD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23F843" w14:textId="77777777" w:rsidR="004C4821" w:rsidRPr="00EF5447" w:rsidRDefault="004C4821" w:rsidP="004C4821">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0FF7EC86" w14:textId="77777777" w:rsidR="004C4821" w:rsidRPr="00EF5447" w:rsidRDefault="004C4821" w:rsidP="004C4821">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5397D6A" w14:textId="77777777" w:rsidR="004C4821" w:rsidRPr="00EF5447" w:rsidRDefault="004C4821" w:rsidP="004C4821">
            <w:pPr>
              <w:pStyle w:val="TAC"/>
              <w:rPr>
                <w:lang w:eastAsia="ja-JP"/>
              </w:rPr>
            </w:pPr>
            <w:r w:rsidRPr="00EF5447">
              <w:rPr>
                <w:szCs w:val="18"/>
                <w:lang w:eastAsia="ja-JP"/>
              </w:rPr>
              <w:t>0.2</w:t>
            </w:r>
          </w:p>
        </w:tc>
      </w:tr>
      <w:tr w:rsidR="004C4821" w:rsidRPr="00EF5447" w14:paraId="562B927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A59E1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AFDE34" w14:textId="77777777" w:rsidR="004C4821" w:rsidRPr="00EF5447" w:rsidRDefault="004C4821" w:rsidP="004C4821">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CEC7404" w14:textId="77777777" w:rsidR="004C4821" w:rsidRPr="00EF5447" w:rsidRDefault="004C4821" w:rsidP="004C4821">
            <w:pPr>
              <w:pStyle w:val="TAC"/>
              <w:rPr>
                <w:lang w:eastAsia="ja-JP"/>
              </w:rPr>
            </w:pPr>
            <w:r w:rsidRPr="00EF5447">
              <w:rPr>
                <w:szCs w:val="18"/>
                <w:lang w:eastAsia="ja-JP"/>
              </w:rPr>
              <w:t>0.5</w:t>
            </w:r>
          </w:p>
        </w:tc>
      </w:tr>
      <w:tr w:rsidR="004C4821" w:rsidRPr="00EF5447" w14:paraId="7274284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09FF231" w14:textId="77777777" w:rsidR="004C4821" w:rsidRPr="00EF5447" w:rsidRDefault="004C4821" w:rsidP="004C4821">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731B3CC1" w14:textId="77777777" w:rsidR="004C4821" w:rsidRPr="00EF5447" w:rsidRDefault="004C4821" w:rsidP="004C482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76F6BB16" w14:textId="77777777" w:rsidR="004C4821" w:rsidRPr="00EF5447" w:rsidRDefault="004C4821" w:rsidP="004C4821">
            <w:pPr>
              <w:pStyle w:val="TAC"/>
              <w:rPr>
                <w:szCs w:val="18"/>
                <w:lang w:eastAsia="ja-JP"/>
              </w:rPr>
            </w:pPr>
            <w:r>
              <w:rPr>
                <w:rFonts w:cs="Arial"/>
                <w:szCs w:val="18"/>
              </w:rPr>
              <w:t>0.2</w:t>
            </w:r>
          </w:p>
        </w:tc>
      </w:tr>
      <w:tr w:rsidR="004C4821" w:rsidRPr="00EF5447" w14:paraId="6F8B597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D3B5F8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9CB94A2" w14:textId="77777777" w:rsidR="004C4821" w:rsidRPr="00EF5447" w:rsidRDefault="004C4821" w:rsidP="004C482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3211CA51" w14:textId="77777777" w:rsidR="004C4821" w:rsidRPr="00EF5447" w:rsidRDefault="004C4821" w:rsidP="004C4821">
            <w:pPr>
              <w:pStyle w:val="TAC"/>
              <w:rPr>
                <w:szCs w:val="18"/>
                <w:lang w:eastAsia="ja-JP"/>
              </w:rPr>
            </w:pPr>
            <w:r>
              <w:rPr>
                <w:rFonts w:cs="Arial"/>
                <w:szCs w:val="18"/>
                <w:lang w:eastAsia="ja-JP"/>
              </w:rPr>
              <w:t>0.5</w:t>
            </w:r>
          </w:p>
        </w:tc>
      </w:tr>
      <w:tr w:rsidR="004C4821" w:rsidRPr="00EF5447" w14:paraId="1ED713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F52F5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C25B3C3" w14:textId="77777777" w:rsidR="004C4821" w:rsidRPr="00EF5447" w:rsidRDefault="004C4821" w:rsidP="004C482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1D6DF830" w14:textId="77777777" w:rsidR="004C4821" w:rsidRPr="00EF5447" w:rsidRDefault="004C4821" w:rsidP="004C4821">
            <w:pPr>
              <w:pStyle w:val="TAC"/>
              <w:rPr>
                <w:szCs w:val="18"/>
                <w:lang w:eastAsia="ja-JP"/>
              </w:rPr>
            </w:pPr>
            <w:r>
              <w:rPr>
                <w:rFonts w:cs="Arial"/>
                <w:szCs w:val="18"/>
                <w:lang w:eastAsia="ja-JP"/>
              </w:rPr>
              <w:t>0.5</w:t>
            </w:r>
          </w:p>
        </w:tc>
      </w:tr>
      <w:tr w:rsidR="004C4821" w:rsidRPr="00EF5447" w14:paraId="2EDAAFE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1B475D" w14:textId="77777777" w:rsidR="004C4821" w:rsidRPr="00EF5447" w:rsidRDefault="004C4821" w:rsidP="004C4821">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7D8DA15C" w14:textId="77777777" w:rsidR="004C4821" w:rsidRPr="00EF5447" w:rsidRDefault="004C4821" w:rsidP="004C4821">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3D7439D0" w14:textId="77777777" w:rsidR="004C4821" w:rsidRPr="00EF5447" w:rsidRDefault="004C4821" w:rsidP="004C4821">
            <w:pPr>
              <w:pStyle w:val="TAC"/>
              <w:rPr>
                <w:szCs w:val="18"/>
                <w:lang w:eastAsia="ja-JP"/>
              </w:rPr>
            </w:pPr>
            <w:r>
              <w:rPr>
                <w:rFonts w:cs="Arial"/>
              </w:rPr>
              <w:t>0.2</w:t>
            </w:r>
          </w:p>
        </w:tc>
      </w:tr>
      <w:tr w:rsidR="004C4821" w:rsidRPr="00EF5447" w14:paraId="1FD3937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9B6533" w14:textId="77777777" w:rsidR="004C4821" w:rsidRPr="00EF5447" w:rsidRDefault="004C4821" w:rsidP="004C4821">
            <w:pPr>
              <w:pStyle w:val="TAC"/>
              <w:rPr>
                <w:lang w:eastAsia="ja-JP"/>
              </w:rPr>
            </w:pPr>
            <w:r w:rsidRPr="00EF5447">
              <w:rPr>
                <w:lang w:eastAsia="ja-JP"/>
              </w:rPr>
              <w:t>DC_29-66_n2</w:t>
            </w:r>
          </w:p>
          <w:p w14:paraId="62860A0D" w14:textId="77777777" w:rsidR="004C4821" w:rsidRPr="00EF5447" w:rsidRDefault="004C4821" w:rsidP="004C4821">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4B3C7B39" w14:textId="77777777" w:rsidR="004C4821" w:rsidRPr="00EF5447" w:rsidRDefault="004C4821" w:rsidP="004C4821">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A502620" w14:textId="77777777" w:rsidR="004C4821" w:rsidRPr="00EF5447" w:rsidRDefault="004C4821" w:rsidP="004C4821">
            <w:pPr>
              <w:pStyle w:val="TAC"/>
              <w:rPr>
                <w:szCs w:val="18"/>
                <w:lang w:eastAsia="ja-JP"/>
              </w:rPr>
            </w:pPr>
            <w:r w:rsidRPr="00EF5447">
              <w:rPr>
                <w:lang w:eastAsia="zh-CN"/>
              </w:rPr>
              <w:t>0.3</w:t>
            </w:r>
          </w:p>
        </w:tc>
      </w:tr>
      <w:tr w:rsidR="004C4821" w:rsidRPr="00EF5447" w14:paraId="1011AE6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CCD6A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54AF9F" w14:textId="77777777" w:rsidR="004C4821" w:rsidRPr="00EF5447" w:rsidRDefault="004C4821" w:rsidP="004C4821">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6E23B81" w14:textId="77777777" w:rsidR="004C4821" w:rsidRPr="00EF5447" w:rsidRDefault="004C4821" w:rsidP="004C4821">
            <w:pPr>
              <w:pStyle w:val="TAC"/>
              <w:rPr>
                <w:szCs w:val="18"/>
                <w:lang w:eastAsia="ja-JP"/>
              </w:rPr>
            </w:pPr>
            <w:r w:rsidRPr="00EF5447">
              <w:rPr>
                <w:lang w:eastAsia="zh-CN"/>
              </w:rPr>
              <w:t>0.3</w:t>
            </w:r>
          </w:p>
        </w:tc>
      </w:tr>
      <w:tr w:rsidR="004C4821" w:rsidRPr="00EF5447" w14:paraId="0BC515F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CD73A" w14:textId="77777777" w:rsidR="004C4821" w:rsidRPr="00EF5447" w:rsidRDefault="004C4821" w:rsidP="004C4821">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31B980D2" w14:textId="77777777" w:rsidR="004C4821" w:rsidRPr="00EF5447" w:rsidRDefault="004C4821" w:rsidP="004C4821">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48FCD55" w14:textId="77777777" w:rsidR="004C4821" w:rsidRPr="00EF5447" w:rsidRDefault="004C4821" w:rsidP="004C4821">
            <w:pPr>
              <w:pStyle w:val="TAC"/>
              <w:rPr>
                <w:lang w:eastAsia="ja-JP"/>
              </w:rPr>
            </w:pPr>
            <w:r w:rsidRPr="00EF5447">
              <w:rPr>
                <w:lang w:eastAsia="zh-CN"/>
              </w:rPr>
              <w:t>0.5</w:t>
            </w:r>
          </w:p>
        </w:tc>
      </w:tr>
      <w:tr w:rsidR="004C4821" w:rsidRPr="00EF5447" w14:paraId="3EAEFF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2E76CC9"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451145" w14:textId="77777777" w:rsidR="004C4821" w:rsidRPr="00EF5447" w:rsidRDefault="004C4821" w:rsidP="004C4821">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BB44B06" w14:textId="77777777" w:rsidR="004C4821" w:rsidRPr="00EF5447" w:rsidRDefault="004C4821" w:rsidP="004C4821">
            <w:pPr>
              <w:pStyle w:val="TAC"/>
              <w:rPr>
                <w:lang w:eastAsia="ja-JP"/>
              </w:rPr>
            </w:pPr>
            <w:r w:rsidRPr="00EF5447">
              <w:t>0.4</w:t>
            </w:r>
          </w:p>
        </w:tc>
      </w:tr>
      <w:tr w:rsidR="004C4821" w:rsidRPr="00EF5447" w14:paraId="3F53685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8E5395"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295E09" w14:textId="77777777" w:rsidR="004C4821" w:rsidRPr="00EF5447" w:rsidRDefault="004C4821" w:rsidP="004C4821">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09501E" w14:textId="77777777" w:rsidR="004C4821" w:rsidRPr="00EF5447" w:rsidRDefault="004C4821" w:rsidP="004C4821">
            <w:pPr>
              <w:pStyle w:val="TAC"/>
              <w:rPr>
                <w:lang w:eastAsia="ja-JP"/>
              </w:rPr>
            </w:pPr>
            <w:r w:rsidRPr="00EF5447">
              <w:t>0.4</w:t>
            </w:r>
          </w:p>
        </w:tc>
      </w:tr>
      <w:tr w:rsidR="004C4821" w:rsidRPr="00EF5447" w14:paraId="3EDB120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78CFA" w14:textId="77777777" w:rsidR="004C4821" w:rsidRPr="00EF5447" w:rsidRDefault="004C4821" w:rsidP="004C4821">
            <w:pPr>
              <w:pStyle w:val="TAC"/>
              <w:rPr>
                <w:rFonts w:eastAsia="맑은 고딕"/>
                <w:lang w:eastAsia="ko-KR"/>
              </w:rPr>
            </w:pPr>
            <w:r w:rsidRPr="00EF5447">
              <w:rPr>
                <w:rFonts w:eastAsia="맑은 고딕"/>
                <w:lang w:eastAsia="ko-KR"/>
              </w:rPr>
              <w:t>DC_30-66_n5</w:t>
            </w:r>
          </w:p>
          <w:p w14:paraId="514840D0" w14:textId="77777777" w:rsidR="004C4821" w:rsidRPr="00EF5447" w:rsidRDefault="004C4821" w:rsidP="004C4821">
            <w:pPr>
              <w:pStyle w:val="TAC"/>
              <w:rPr>
                <w:rFonts w:eastAsia="맑은 고딕"/>
                <w:lang w:eastAsia="ko-KR"/>
              </w:rPr>
            </w:pPr>
            <w:r w:rsidRPr="00EF5447">
              <w:rPr>
                <w:rFonts w:eastAsia="맑은 고딕"/>
                <w:lang w:eastAsia="ko-KR"/>
              </w:rPr>
              <w:t>DC_30-66-66_n5</w:t>
            </w:r>
          </w:p>
          <w:p w14:paraId="5BEB5E47" w14:textId="77777777" w:rsidR="004C4821" w:rsidRPr="00EF5447" w:rsidRDefault="004C4821" w:rsidP="004C4821">
            <w:pPr>
              <w:pStyle w:val="TAC"/>
            </w:pPr>
            <w:r w:rsidRPr="00EF5447">
              <w:rPr>
                <w:rFonts w:eastAsia="맑은 고딕"/>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6F8CA727" w14:textId="77777777" w:rsidR="004C4821" w:rsidRPr="00EF5447" w:rsidRDefault="004C4821" w:rsidP="004C4821">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1F56973" w14:textId="77777777" w:rsidR="004C4821" w:rsidRPr="00EF5447" w:rsidRDefault="004C4821" w:rsidP="004C4821">
            <w:pPr>
              <w:pStyle w:val="TAC"/>
              <w:rPr>
                <w:lang w:eastAsia="zh-CN"/>
              </w:rPr>
            </w:pPr>
            <w:r w:rsidRPr="00EF5447">
              <w:rPr>
                <w:lang w:eastAsia="zh-CN"/>
              </w:rPr>
              <w:t>0.4</w:t>
            </w:r>
          </w:p>
        </w:tc>
      </w:tr>
      <w:tr w:rsidR="004C4821" w:rsidRPr="00EF5447" w14:paraId="4E937DD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4E972A"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0A1F31" w14:textId="77777777" w:rsidR="004C4821" w:rsidRPr="00EF5447" w:rsidRDefault="004C4821" w:rsidP="004C4821">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165B7B3D" w14:textId="77777777" w:rsidR="004C4821" w:rsidRPr="00EF5447" w:rsidRDefault="004C4821" w:rsidP="004C4821">
            <w:pPr>
              <w:pStyle w:val="TAC"/>
              <w:rPr>
                <w:lang w:eastAsia="zh-CN"/>
              </w:rPr>
            </w:pPr>
            <w:r w:rsidRPr="00EF5447">
              <w:rPr>
                <w:lang w:eastAsia="zh-CN"/>
              </w:rPr>
              <w:t>0.5</w:t>
            </w:r>
          </w:p>
        </w:tc>
      </w:tr>
      <w:tr w:rsidR="004C4821" w:rsidRPr="00EF5447" w14:paraId="084E609A"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509C05" w14:textId="77777777" w:rsidR="004C4821" w:rsidRPr="00EF5447" w:rsidRDefault="004C4821" w:rsidP="004C4821">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2E7E34A6" w14:textId="77777777" w:rsidR="004C4821" w:rsidRPr="00EF5447" w:rsidRDefault="004C4821" w:rsidP="004C4821">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AB68D10" w14:textId="77777777" w:rsidR="004C4821" w:rsidRPr="00EF5447" w:rsidRDefault="004C4821" w:rsidP="004C4821">
            <w:pPr>
              <w:pStyle w:val="TAC"/>
              <w:rPr>
                <w:lang w:eastAsia="zh-CN"/>
              </w:rPr>
            </w:pPr>
            <w:r w:rsidRPr="00EF5447">
              <w:rPr>
                <w:lang w:eastAsia="zh-CN"/>
              </w:rPr>
              <w:t>0.3</w:t>
            </w:r>
          </w:p>
        </w:tc>
      </w:tr>
      <w:tr w:rsidR="004C4821" w:rsidRPr="00EF5447" w14:paraId="3BA1F29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1DCB9D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BD2CC17" w14:textId="77777777" w:rsidR="004C4821" w:rsidRPr="00EF5447" w:rsidRDefault="004C4821" w:rsidP="004C4821">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0EC7DC5" w14:textId="77777777" w:rsidR="004C4821" w:rsidRPr="00EF5447" w:rsidRDefault="004C4821" w:rsidP="004C4821">
            <w:pPr>
              <w:pStyle w:val="TAC"/>
              <w:rPr>
                <w:lang w:eastAsia="zh-CN"/>
              </w:rPr>
            </w:pPr>
            <w:r w:rsidRPr="00EF5447">
              <w:rPr>
                <w:lang w:eastAsia="zh-CN"/>
              </w:rPr>
              <w:t>0.3</w:t>
            </w:r>
          </w:p>
        </w:tc>
      </w:tr>
      <w:tr w:rsidR="004C4821" w:rsidRPr="00EF5447" w14:paraId="025D08C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E466C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B484EB7" w14:textId="77777777" w:rsidR="004C4821" w:rsidRPr="00EF5447" w:rsidRDefault="004C4821" w:rsidP="004C4821">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0009B93" w14:textId="77777777" w:rsidR="004C4821" w:rsidRPr="00EF5447" w:rsidRDefault="004C4821" w:rsidP="004C4821">
            <w:pPr>
              <w:pStyle w:val="TAC"/>
              <w:rPr>
                <w:lang w:eastAsia="zh-CN"/>
              </w:rPr>
            </w:pPr>
            <w:r w:rsidRPr="00EF5447">
              <w:rPr>
                <w:lang w:eastAsia="zh-CN"/>
              </w:rPr>
              <w:t>0.5</w:t>
            </w:r>
          </w:p>
        </w:tc>
      </w:tr>
      <w:tr w:rsidR="004C4821" w:rsidRPr="00EF5447" w14:paraId="61E8C02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25B05A" w14:textId="77777777" w:rsidR="004C4821" w:rsidRPr="00EF5447" w:rsidRDefault="004C4821" w:rsidP="004C4821">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2EEB372E" w14:textId="77777777" w:rsidR="004C4821" w:rsidRPr="00EF5447" w:rsidRDefault="004C4821" w:rsidP="004C4821">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0B098F6" w14:textId="77777777" w:rsidR="004C4821" w:rsidRPr="00EF5447" w:rsidRDefault="004C4821" w:rsidP="004C4821">
            <w:pPr>
              <w:pStyle w:val="TAC"/>
              <w:rPr>
                <w:lang w:eastAsia="zh-CN"/>
              </w:rPr>
            </w:pPr>
            <w:r w:rsidRPr="00EF5447">
              <w:rPr>
                <w:lang w:eastAsia="zh-CN"/>
              </w:rPr>
              <w:t>0.2</w:t>
            </w:r>
          </w:p>
        </w:tc>
      </w:tr>
      <w:tr w:rsidR="004C4821" w:rsidRPr="00EF5447" w14:paraId="7E4D983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920672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B21BB27" w14:textId="77777777" w:rsidR="004C4821" w:rsidRPr="00EF5447" w:rsidRDefault="004C4821" w:rsidP="004C4821">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815904C" w14:textId="77777777" w:rsidR="004C4821" w:rsidRPr="00EF5447" w:rsidRDefault="004C4821" w:rsidP="004C4821">
            <w:pPr>
              <w:pStyle w:val="TAC"/>
              <w:rPr>
                <w:lang w:eastAsia="zh-CN"/>
              </w:rPr>
            </w:pPr>
            <w:r w:rsidRPr="00EF5447">
              <w:rPr>
                <w:lang w:eastAsia="zh-CN"/>
              </w:rPr>
              <w:t>0.2</w:t>
            </w:r>
          </w:p>
        </w:tc>
      </w:tr>
      <w:tr w:rsidR="004C4821" w:rsidRPr="00EF5447" w14:paraId="38741E8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D633D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18F1393" w14:textId="77777777" w:rsidR="004C4821" w:rsidRPr="00EF5447" w:rsidRDefault="004C4821" w:rsidP="004C4821">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38EEB3CA" w14:textId="77777777" w:rsidR="004C4821" w:rsidRPr="00EF5447" w:rsidRDefault="004C4821" w:rsidP="004C4821">
            <w:pPr>
              <w:pStyle w:val="TAC"/>
              <w:rPr>
                <w:lang w:eastAsia="zh-CN"/>
              </w:rPr>
            </w:pPr>
            <w:r w:rsidRPr="00EF5447">
              <w:rPr>
                <w:lang w:eastAsia="zh-CN"/>
              </w:rPr>
              <w:t>0.5</w:t>
            </w:r>
          </w:p>
        </w:tc>
      </w:tr>
      <w:tr w:rsidR="004C4821" w:rsidRPr="00EF5447" w14:paraId="0371CB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9C317B3" w14:textId="77777777" w:rsidR="004C4821" w:rsidRPr="00EF5447" w:rsidRDefault="004C4821" w:rsidP="004C4821">
            <w:pPr>
              <w:pStyle w:val="TAC"/>
            </w:pPr>
            <w:r w:rsidRPr="00EF5447">
              <w:t>DC_41_n</w:t>
            </w:r>
            <w:r w:rsidRPr="00EF5447">
              <w:rPr>
                <w:rFonts w:eastAsia="DengXian"/>
                <w:lang w:eastAsia="zh-CN"/>
              </w:rPr>
              <w:t>3</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C7109E4" w14:textId="77777777" w:rsidR="004C4821" w:rsidRPr="00EF5447" w:rsidRDefault="004C4821" w:rsidP="004C4821">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7953DD5"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C4821" w:rsidRPr="00EF5447" w14:paraId="52C7711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8E486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07CC3E7" w14:textId="77777777" w:rsidR="004C4821" w:rsidRPr="00EF5447" w:rsidRDefault="004C4821" w:rsidP="004C4821">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D745400"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C4821" w:rsidRPr="00EF5447" w14:paraId="61B1A22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84A918A" w14:textId="77777777" w:rsidR="004C4821" w:rsidRPr="00EF5447" w:rsidRDefault="004C4821" w:rsidP="004C4821">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FBE4395" w14:textId="77777777" w:rsidR="004C4821" w:rsidRPr="00EF5447" w:rsidRDefault="004C4821" w:rsidP="004C4821">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1338CE8" w14:textId="77777777" w:rsidR="004C4821" w:rsidRPr="00EF5447" w:rsidRDefault="004C4821" w:rsidP="004C4821">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4C4821" w:rsidRPr="00EF5447" w14:paraId="5C890A4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6A5C3F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505B13B3" w14:textId="77777777" w:rsidR="004C4821" w:rsidRPr="00EF5447" w:rsidRDefault="004C4821" w:rsidP="004C4821">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10F8C5F" w14:textId="77777777" w:rsidR="004C4821" w:rsidRPr="00EF5447" w:rsidRDefault="004C4821" w:rsidP="004C4821">
            <w:pPr>
              <w:pStyle w:val="TAC"/>
              <w:rPr>
                <w:lang w:eastAsia="zh-CN"/>
              </w:rPr>
            </w:pPr>
            <w:r w:rsidRPr="00EF5447">
              <w:rPr>
                <w:szCs w:val="18"/>
                <w:lang w:eastAsia="zh-CN"/>
              </w:rPr>
              <w:t>0.2</w:t>
            </w:r>
          </w:p>
        </w:tc>
      </w:tr>
      <w:tr w:rsidR="004C4821" w:rsidRPr="00EF5447" w14:paraId="7050BEE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5B2F1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52B3AAA" w14:textId="77777777" w:rsidR="004C4821" w:rsidRPr="00EF5447" w:rsidRDefault="004C4821" w:rsidP="004C4821">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676380B" w14:textId="77777777" w:rsidR="004C4821" w:rsidRPr="00EF5447" w:rsidRDefault="004C4821" w:rsidP="004C4821">
            <w:pPr>
              <w:pStyle w:val="TAC"/>
              <w:rPr>
                <w:lang w:eastAsia="zh-CN"/>
              </w:rPr>
            </w:pPr>
            <w:r w:rsidRPr="00EF5447">
              <w:rPr>
                <w:szCs w:val="18"/>
                <w:lang w:eastAsia="zh-CN"/>
              </w:rPr>
              <w:t>0.5</w:t>
            </w:r>
          </w:p>
        </w:tc>
      </w:tr>
      <w:tr w:rsidR="004C4821" w:rsidRPr="00EF5447" w14:paraId="1DF9E26D"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B7C97A" w14:textId="77777777" w:rsidR="004C4821" w:rsidRPr="00EF5447" w:rsidRDefault="004C4821" w:rsidP="004C4821">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9B94461" w14:textId="77777777" w:rsidR="004C4821" w:rsidRPr="00EF5447" w:rsidRDefault="004C4821" w:rsidP="004C4821">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3812F21" w14:textId="77777777" w:rsidR="004C4821" w:rsidRPr="00EF5447" w:rsidRDefault="004C4821" w:rsidP="004C4821">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4C4821" w:rsidRPr="00EF5447" w14:paraId="04A2E77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670367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9E6E014" w14:textId="77777777" w:rsidR="004C4821" w:rsidRPr="00EF5447" w:rsidRDefault="004C4821" w:rsidP="004C4821">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92F3F79" w14:textId="77777777" w:rsidR="004C4821" w:rsidRPr="00EF5447" w:rsidRDefault="004C4821" w:rsidP="004C4821">
            <w:pPr>
              <w:pStyle w:val="TAC"/>
              <w:rPr>
                <w:lang w:eastAsia="zh-CN"/>
              </w:rPr>
            </w:pPr>
            <w:r w:rsidRPr="00EF5447">
              <w:rPr>
                <w:szCs w:val="18"/>
                <w:lang w:eastAsia="zh-CN"/>
              </w:rPr>
              <w:t>0.2</w:t>
            </w:r>
          </w:p>
        </w:tc>
      </w:tr>
      <w:tr w:rsidR="004C4821" w:rsidRPr="00EF5447" w14:paraId="5154BDE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977AC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64E125C" w14:textId="77777777" w:rsidR="004C4821" w:rsidRPr="00EF5447" w:rsidRDefault="004C4821" w:rsidP="004C4821">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C234D2E" w14:textId="77777777" w:rsidR="004C4821" w:rsidRPr="00EF5447" w:rsidRDefault="004C4821" w:rsidP="004C4821">
            <w:pPr>
              <w:pStyle w:val="TAC"/>
              <w:rPr>
                <w:lang w:eastAsia="zh-CN"/>
              </w:rPr>
            </w:pPr>
            <w:r w:rsidRPr="00EF5447">
              <w:rPr>
                <w:szCs w:val="18"/>
                <w:lang w:eastAsia="zh-CN"/>
              </w:rPr>
              <w:t>0.5</w:t>
            </w:r>
          </w:p>
        </w:tc>
      </w:tr>
      <w:tr w:rsidR="004C4821" w:rsidRPr="00EF5447" w14:paraId="3FDF662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B06C2E7" w14:textId="77777777" w:rsidR="004C4821" w:rsidRPr="00EF5447" w:rsidRDefault="004C4821" w:rsidP="004C4821">
            <w:pPr>
              <w:pStyle w:val="TAC"/>
            </w:pPr>
            <w:r w:rsidRPr="00EF5447">
              <w:t>DC_41_n</w:t>
            </w:r>
            <w:r w:rsidRPr="00EF5447">
              <w:rPr>
                <w:rFonts w:eastAsia="DengXian"/>
                <w:lang w:eastAsia="zh-CN"/>
              </w:rPr>
              <w:t>28</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D6FEC4A" w14:textId="77777777" w:rsidR="004C4821" w:rsidRPr="00EF5447" w:rsidRDefault="004C4821" w:rsidP="004C4821">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9C89A98"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C4821" w:rsidRPr="00EF5447" w14:paraId="091438A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5FA59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8605226" w14:textId="77777777" w:rsidR="004C4821" w:rsidRPr="00EF5447" w:rsidRDefault="004C4821" w:rsidP="004C4821">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3C2995" w14:textId="77777777" w:rsidR="004C4821" w:rsidRPr="00EF5447" w:rsidRDefault="004C4821" w:rsidP="004C482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4C4821" w:rsidRPr="00EF5447" w14:paraId="44F95E4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CE64DD" w14:textId="77777777" w:rsidR="004C4821" w:rsidRPr="00EF5447" w:rsidRDefault="004C4821" w:rsidP="004C4821">
            <w:pPr>
              <w:pStyle w:val="TAC"/>
            </w:pPr>
            <w:r w:rsidRPr="00EF5447">
              <w:rPr>
                <w:rFonts w:eastAsia="MS Mincho"/>
                <w:szCs w:val="18"/>
              </w:rPr>
              <w:t>DC_41_n28-n7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4005856" w14:textId="77777777" w:rsidR="004C4821" w:rsidRPr="00EF5447" w:rsidRDefault="004C4821" w:rsidP="004C4821">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C49C437" w14:textId="77777777" w:rsidR="004C4821" w:rsidRPr="00EF5447" w:rsidRDefault="004C4821" w:rsidP="004C4821">
            <w:pPr>
              <w:pStyle w:val="TAC"/>
              <w:rPr>
                <w:lang w:eastAsia="zh-CN"/>
              </w:rPr>
            </w:pPr>
            <w:r w:rsidRPr="00EF5447">
              <w:rPr>
                <w:szCs w:val="18"/>
                <w:lang w:eastAsia="zh-CN"/>
              </w:rPr>
              <w:t>0.2</w:t>
            </w:r>
          </w:p>
        </w:tc>
      </w:tr>
      <w:tr w:rsidR="004C4821" w:rsidRPr="00EF5447" w14:paraId="2F2BA7E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A1A92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DE2DFDC" w14:textId="77777777" w:rsidR="004C4821" w:rsidRPr="00EF5447" w:rsidRDefault="004C4821" w:rsidP="004C4821">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3B2D894" w14:textId="77777777" w:rsidR="004C4821" w:rsidRPr="00EF5447" w:rsidRDefault="004C4821" w:rsidP="004C4821">
            <w:pPr>
              <w:pStyle w:val="TAC"/>
              <w:rPr>
                <w:lang w:eastAsia="zh-CN"/>
              </w:rPr>
            </w:pPr>
            <w:r w:rsidRPr="00EF5447">
              <w:rPr>
                <w:szCs w:val="18"/>
                <w:lang w:eastAsia="zh-CN"/>
              </w:rPr>
              <w:t>0.5</w:t>
            </w:r>
          </w:p>
        </w:tc>
      </w:tr>
      <w:tr w:rsidR="004C4821" w:rsidRPr="00EF5447" w14:paraId="5D5FC609"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8D5A97B" w14:textId="77777777" w:rsidR="004C4821" w:rsidRPr="00EF5447" w:rsidRDefault="004C4821" w:rsidP="004C4821">
            <w:pPr>
              <w:pStyle w:val="TAC"/>
            </w:pPr>
            <w:r w:rsidRPr="00EF5447">
              <w:rPr>
                <w:rFonts w:eastAsia="MS Mincho"/>
                <w:szCs w:val="18"/>
              </w:rPr>
              <w:t>DC_41_n28-n7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7D3959E" w14:textId="77777777" w:rsidR="004C4821" w:rsidRPr="00EF5447" w:rsidRDefault="004C4821" w:rsidP="004C4821">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B1FC89C" w14:textId="77777777" w:rsidR="004C4821" w:rsidRPr="00EF5447" w:rsidRDefault="004C4821" w:rsidP="004C4821">
            <w:pPr>
              <w:pStyle w:val="TAC"/>
              <w:rPr>
                <w:lang w:eastAsia="zh-CN"/>
              </w:rPr>
            </w:pPr>
            <w:r w:rsidRPr="00EF5447">
              <w:rPr>
                <w:szCs w:val="18"/>
                <w:lang w:eastAsia="zh-CN"/>
              </w:rPr>
              <w:t>0.2</w:t>
            </w:r>
          </w:p>
        </w:tc>
      </w:tr>
      <w:tr w:rsidR="004C4821" w:rsidRPr="00EF5447" w14:paraId="72DF406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3D3E6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E8FEE47" w14:textId="77777777" w:rsidR="004C4821" w:rsidRPr="00EF5447" w:rsidRDefault="004C4821" w:rsidP="004C4821">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2B4F31D" w14:textId="77777777" w:rsidR="004C4821" w:rsidRPr="00EF5447" w:rsidRDefault="004C4821" w:rsidP="004C4821">
            <w:pPr>
              <w:pStyle w:val="TAC"/>
              <w:rPr>
                <w:lang w:eastAsia="zh-CN"/>
              </w:rPr>
            </w:pPr>
            <w:r w:rsidRPr="00EF5447">
              <w:rPr>
                <w:szCs w:val="18"/>
                <w:lang w:eastAsia="zh-CN"/>
              </w:rPr>
              <w:t>0.5</w:t>
            </w:r>
          </w:p>
        </w:tc>
      </w:tr>
      <w:tr w:rsidR="004C4821" w:rsidRPr="00EF5447" w14:paraId="2DD6EBD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B78BD5" w14:textId="77777777" w:rsidR="004C4821" w:rsidRPr="00EF5447" w:rsidRDefault="004C4821" w:rsidP="004C4821">
            <w:pPr>
              <w:pStyle w:val="TAC"/>
            </w:pPr>
            <w:r w:rsidRPr="00EF5447">
              <w:lastRenderedPageBreak/>
              <w:t>DC_41_n41-n77</w:t>
            </w:r>
          </w:p>
        </w:tc>
        <w:tc>
          <w:tcPr>
            <w:tcW w:w="2952" w:type="dxa"/>
            <w:tcBorders>
              <w:top w:val="single" w:sz="4" w:space="0" w:color="auto"/>
              <w:left w:val="single" w:sz="4" w:space="0" w:color="auto"/>
              <w:bottom w:val="single" w:sz="4" w:space="0" w:color="auto"/>
              <w:right w:val="single" w:sz="4" w:space="0" w:color="auto"/>
            </w:tcBorders>
          </w:tcPr>
          <w:p w14:paraId="117C736D" w14:textId="77777777" w:rsidR="004C4821" w:rsidRPr="00EF5447" w:rsidRDefault="004C4821" w:rsidP="004C4821">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E64D89D" w14:textId="77777777" w:rsidR="004C4821" w:rsidRPr="00EF5447" w:rsidRDefault="004C4821" w:rsidP="004C4821">
            <w:pPr>
              <w:pStyle w:val="TAC"/>
              <w:rPr>
                <w:szCs w:val="18"/>
                <w:lang w:eastAsia="zh-CN"/>
              </w:rPr>
            </w:pPr>
            <w:r w:rsidRPr="00EF5447">
              <w:rPr>
                <w:lang w:eastAsia="zh-CN"/>
              </w:rPr>
              <w:t>0.5</w:t>
            </w:r>
          </w:p>
        </w:tc>
      </w:tr>
      <w:tr w:rsidR="004C4821" w:rsidRPr="00EF5447" w14:paraId="16F255E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221A54" w14:textId="77777777" w:rsidR="004C4821" w:rsidRPr="00EF5447" w:rsidRDefault="004C4821" w:rsidP="004C4821">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1C58DB17" w14:textId="77777777" w:rsidR="004C4821" w:rsidRPr="00EF5447" w:rsidRDefault="004C4821" w:rsidP="004C4821">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7D9BB47" w14:textId="77777777" w:rsidR="004C4821" w:rsidRPr="00EF5447" w:rsidRDefault="004C4821" w:rsidP="004C4821">
            <w:pPr>
              <w:pStyle w:val="TAC"/>
              <w:rPr>
                <w:szCs w:val="18"/>
                <w:lang w:eastAsia="zh-CN"/>
              </w:rPr>
            </w:pPr>
            <w:r w:rsidRPr="00EF5447">
              <w:rPr>
                <w:lang w:eastAsia="zh-CN"/>
              </w:rPr>
              <w:t>0.5</w:t>
            </w:r>
          </w:p>
        </w:tc>
      </w:tr>
      <w:tr w:rsidR="004C4821" w:rsidRPr="00EF5447" w14:paraId="22D54427"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9D75BB5" w14:textId="77777777" w:rsidR="004C4821" w:rsidRPr="00EF5447" w:rsidRDefault="004C4821" w:rsidP="004C4821">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05E61D34" w14:textId="77777777" w:rsidR="004C4821" w:rsidRPr="00EF5447" w:rsidRDefault="004C4821" w:rsidP="004C4821">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7FAFD53" w14:textId="77777777" w:rsidR="004C4821" w:rsidRPr="00EF5447" w:rsidRDefault="004C4821" w:rsidP="004C4821">
            <w:pPr>
              <w:pStyle w:val="TAC"/>
              <w:rPr>
                <w:lang w:eastAsia="zh-CN"/>
              </w:rPr>
            </w:pPr>
            <w:r w:rsidRPr="00EF5447">
              <w:rPr>
                <w:lang w:eastAsia="zh-CN"/>
              </w:rPr>
              <w:t>0.5</w:t>
            </w:r>
          </w:p>
        </w:tc>
      </w:tr>
      <w:tr w:rsidR="004C4821" w:rsidRPr="00EF5447" w14:paraId="7487C99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A44E54" w14:textId="77777777" w:rsidR="004C4821" w:rsidRPr="00EF5447" w:rsidRDefault="004C4821" w:rsidP="004C4821">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C5DD544" w14:textId="77777777" w:rsidR="004C4821" w:rsidRPr="00EF5447" w:rsidRDefault="004C4821" w:rsidP="004C4821">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6CB68FE" w14:textId="77777777" w:rsidR="004C4821" w:rsidRPr="00EF5447" w:rsidRDefault="004C4821" w:rsidP="004C4821">
            <w:pPr>
              <w:pStyle w:val="TAC"/>
              <w:rPr>
                <w:lang w:eastAsia="ja-JP"/>
              </w:rPr>
            </w:pPr>
            <w:r w:rsidRPr="00EF5447">
              <w:rPr>
                <w:lang w:eastAsia="ja-JP"/>
              </w:rPr>
              <w:t>0.5</w:t>
            </w:r>
          </w:p>
        </w:tc>
      </w:tr>
      <w:tr w:rsidR="004C4821" w:rsidRPr="00EF5447" w14:paraId="6ED41FC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4C8BB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99467F" w14:textId="77777777" w:rsidR="004C4821" w:rsidRPr="00EF5447" w:rsidRDefault="004C4821" w:rsidP="004C4821">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2324D81" w14:textId="77777777" w:rsidR="004C4821" w:rsidRPr="00EF5447" w:rsidRDefault="004C4821" w:rsidP="004C4821">
            <w:pPr>
              <w:pStyle w:val="TAC"/>
              <w:rPr>
                <w:lang w:eastAsia="ja-JP"/>
              </w:rPr>
            </w:pPr>
            <w:r w:rsidRPr="00EF5447">
              <w:rPr>
                <w:lang w:eastAsia="ja-JP"/>
              </w:rPr>
              <w:t>0.5</w:t>
            </w:r>
          </w:p>
        </w:tc>
      </w:tr>
      <w:tr w:rsidR="004C4821" w:rsidRPr="00EF5447" w14:paraId="6968F7A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343C5" w14:textId="77777777" w:rsidR="004C4821" w:rsidRPr="00EF5447" w:rsidRDefault="004C4821" w:rsidP="004C4821">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DBC4CA" w14:textId="77777777" w:rsidR="004C4821" w:rsidRPr="00EF5447" w:rsidRDefault="004C4821" w:rsidP="004C4821">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B196CA0" w14:textId="77777777" w:rsidR="004C4821" w:rsidRPr="00EF5447" w:rsidRDefault="004C4821" w:rsidP="004C4821">
            <w:pPr>
              <w:pStyle w:val="TAC"/>
              <w:rPr>
                <w:lang w:eastAsia="ja-JP"/>
              </w:rPr>
            </w:pPr>
            <w:r w:rsidRPr="00EF5447">
              <w:rPr>
                <w:lang w:eastAsia="ja-JP"/>
              </w:rPr>
              <w:t>0.5</w:t>
            </w:r>
          </w:p>
        </w:tc>
      </w:tr>
      <w:tr w:rsidR="004C4821" w:rsidRPr="00EF5447" w14:paraId="335904A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2F24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466C3B" w14:textId="77777777" w:rsidR="004C4821" w:rsidRPr="00EF5447" w:rsidRDefault="004C4821" w:rsidP="004C4821">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9B301CE" w14:textId="77777777" w:rsidR="004C4821" w:rsidRPr="00EF5447" w:rsidRDefault="004C4821" w:rsidP="004C4821">
            <w:pPr>
              <w:pStyle w:val="TAC"/>
              <w:rPr>
                <w:lang w:eastAsia="ja-JP"/>
              </w:rPr>
            </w:pPr>
            <w:r w:rsidRPr="00EF5447">
              <w:rPr>
                <w:lang w:eastAsia="ja-JP"/>
              </w:rPr>
              <w:t>0.5</w:t>
            </w:r>
          </w:p>
        </w:tc>
      </w:tr>
      <w:tr w:rsidR="004C4821" w:rsidRPr="00EF5447" w14:paraId="474E62EA"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914DCE0" w14:textId="77777777" w:rsidR="004C4821" w:rsidRPr="00EF5447" w:rsidRDefault="004C4821" w:rsidP="004C4821">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06A6587" w14:textId="77777777" w:rsidR="004C4821" w:rsidRPr="00EF5447" w:rsidRDefault="004C4821" w:rsidP="004C4821">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C5B219" w14:textId="77777777" w:rsidR="004C4821" w:rsidRPr="00EF5447" w:rsidRDefault="004C4821" w:rsidP="004C4821">
            <w:pPr>
              <w:pStyle w:val="TAC"/>
              <w:rPr>
                <w:lang w:eastAsia="ja-JP"/>
              </w:rPr>
            </w:pPr>
            <w:r w:rsidRPr="00EF5447">
              <w:rPr>
                <w:lang w:eastAsia="ja-JP"/>
              </w:rPr>
              <w:t>0.5</w:t>
            </w:r>
          </w:p>
        </w:tc>
      </w:tr>
      <w:tr w:rsidR="004C4821" w:rsidRPr="00EF5447" w14:paraId="5C85C056"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25359256" w14:textId="77777777" w:rsidR="004C4821" w:rsidRPr="00EF5447" w:rsidRDefault="004C4821" w:rsidP="004C4821">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133BB33A"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4578492" w14:textId="77777777" w:rsidR="004C4821" w:rsidRPr="00EF5447" w:rsidRDefault="004C4821" w:rsidP="004C4821">
            <w:pPr>
              <w:pStyle w:val="TAC"/>
              <w:rPr>
                <w:lang w:eastAsia="ja-JP"/>
              </w:rPr>
            </w:pPr>
            <w:r w:rsidRPr="00EF5447">
              <w:rPr>
                <w:rFonts w:cs="Arial"/>
              </w:rPr>
              <w:t>0.5</w:t>
            </w:r>
          </w:p>
        </w:tc>
      </w:tr>
      <w:tr w:rsidR="004C4821" w:rsidRPr="00EF5447" w14:paraId="5FD8A05D" w14:textId="77777777" w:rsidTr="0006210B">
        <w:trPr>
          <w:trHeight w:val="187"/>
          <w:jc w:val="center"/>
        </w:trPr>
        <w:tc>
          <w:tcPr>
            <w:tcW w:w="2221" w:type="dxa"/>
            <w:tcBorders>
              <w:top w:val="nil"/>
              <w:left w:val="single" w:sz="4" w:space="0" w:color="auto"/>
              <w:bottom w:val="nil"/>
              <w:right w:val="single" w:sz="4" w:space="0" w:color="auto"/>
            </w:tcBorders>
          </w:tcPr>
          <w:p w14:paraId="12308148"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9DC590E" w14:textId="77777777" w:rsidR="004C4821" w:rsidRPr="00EF5447" w:rsidRDefault="004C4821" w:rsidP="004C4821">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5516D3D" w14:textId="77777777" w:rsidR="004C4821" w:rsidRPr="00EF5447" w:rsidRDefault="004C4821" w:rsidP="004C4821">
            <w:pPr>
              <w:pStyle w:val="TAC"/>
              <w:rPr>
                <w:lang w:eastAsia="ja-JP"/>
              </w:rPr>
            </w:pPr>
            <w:r w:rsidRPr="00EF5447">
              <w:rPr>
                <w:rFonts w:cs="Arial"/>
              </w:rPr>
              <w:t>0.2</w:t>
            </w:r>
          </w:p>
        </w:tc>
      </w:tr>
      <w:tr w:rsidR="004C4821" w:rsidRPr="00EF5447" w14:paraId="2171BEE6"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148CFC82"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FBFD034"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CA357F1" w14:textId="77777777" w:rsidR="004C4821" w:rsidRPr="00EF5447" w:rsidRDefault="004C4821" w:rsidP="004C4821">
            <w:pPr>
              <w:pStyle w:val="TAC"/>
              <w:rPr>
                <w:lang w:eastAsia="ja-JP"/>
              </w:rPr>
            </w:pPr>
            <w:r w:rsidRPr="00EF5447">
              <w:rPr>
                <w:rFonts w:cs="Arial"/>
              </w:rPr>
              <w:t>0.5</w:t>
            </w:r>
          </w:p>
        </w:tc>
      </w:tr>
      <w:tr w:rsidR="004C4821" w:rsidRPr="00EF5447" w14:paraId="62F317CC"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23B54B42" w14:textId="77777777" w:rsidR="004C4821" w:rsidRPr="00EF5447" w:rsidRDefault="004C4821" w:rsidP="004C4821">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7D14E450"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587B9E4" w14:textId="77777777" w:rsidR="004C4821" w:rsidRPr="00EF5447" w:rsidRDefault="004C4821" w:rsidP="004C4821">
            <w:pPr>
              <w:pStyle w:val="TAC"/>
              <w:rPr>
                <w:lang w:eastAsia="ja-JP"/>
              </w:rPr>
            </w:pPr>
            <w:r w:rsidRPr="00EF5447">
              <w:rPr>
                <w:rFonts w:cs="Arial"/>
              </w:rPr>
              <w:t>0.5</w:t>
            </w:r>
          </w:p>
        </w:tc>
      </w:tr>
      <w:tr w:rsidR="004C4821" w:rsidRPr="00EF5447" w14:paraId="23FDED85" w14:textId="77777777" w:rsidTr="0006210B">
        <w:trPr>
          <w:trHeight w:val="187"/>
          <w:jc w:val="center"/>
        </w:trPr>
        <w:tc>
          <w:tcPr>
            <w:tcW w:w="2221" w:type="dxa"/>
            <w:tcBorders>
              <w:top w:val="nil"/>
              <w:left w:val="single" w:sz="4" w:space="0" w:color="auto"/>
              <w:bottom w:val="nil"/>
              <w:right w:val="single" w:sz="4" w:space="0" w:color="auto"/>
            </w:tcBorders>
          </w:tcPr>
          <w:p w14:paraId="22E4E140"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1A21C8E" w14:textId="77777777" w:rsidR="004C4821" w:rsidRPr="00EF5447" w:rsidRDefault="004C4821" w:rsidP="004C4821">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32E584B" w14:textId="77777777" w:rsidR="004C4821" w:rsidRPr="00EF5447" w:rsidRDefault="004C4821" w:rsidP="004C4821">
            <w:pPr>
              <w:pStyle w:val="TAC"/>
              <w:rPr>
                <w:lang w:eastAsia="ja-JP"/>
              </w:rPr>
            </w:pPr>
            <w:r w:rsidRPr="00EF5447">
              <w:rPr>
                <w:rFonts w:cs="Arial"/>
              </w:rPr>
              <w:t>0.2</w:t>
            </w:r>
          </w:p>
        </w:tc>
      </w:tr>
      <w:tr w:rsidR="004C4821" w:rsidRPr="00EF5447" w14:paraId="5D8890C8"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5F8DCA9A"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DA26B22" w14:textId="77777777" w:rsidR="004C4821" w:rsidRPr="00EF5447" w:rsidRDefault="004C4821" w:rsidP="004C4821">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3AF4D47D" w14:textId="77777777" w:rsidR="004C4821" w:rsidRPr="00EF5447" w:rsidRDefault="004C4821" w:rsidP="004C4821">
            <w:pPr>
              <w:pStyle w:val="TAC"/>
              <w:rPr>
                <w:lang w:eastAsia="ja-JP"/>
              </w:rPr>
            </w:pPr>
            <w:r w:rsidRPr="00EF5447">
              <w:rPr>
                <w:rFonts w:cs="Arial"/>
              </w:rPr>
              <w:t>0.5</w:t>
            </w:r>
          </w:p>
        </w:tc>
      </w:tr>
      <w:tr w:rsidR="004C4821" w:rsidRPr="00EF5447" w14:paraId="4D831B40" w14:textId="77777777" w:rsidTr="0006210B">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B272C89" w14:textId="77777777" w:rsidR="004C4821" w:rsidRPr="00EF5447" w:rsidRDefault="004C4821" w:rsidP="004C4821">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08E4627C"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CA2D2F0" w14:textId="77777777" w:rsidR="004C4821" w:rsidRPr="00EF5447" w:rsidRDefault="004C4821" w:rsidP="004C4821">
            <w:pPr>
              <w:pStyle w:val="TAC"/>
              <w:rPr>
                <w:lang w:eastAsia="ja-JP"/>
              </w:rPr>
            </w:pPr>
            <w:r w:rsidRPr="00EF5447">
              <w:t>0.5</w:t>
            </w:r>
          </w:p>
        </w:tc>
      </w:tr>
      <w:tr w:rsidR="004C4821" w:rsidRPr="00EF5447" w14:paraId="487FB685"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39B94CD4" w14:textId="77777777" w:rsidR="004C4821" w:rsidRPr="00EF5447" w:rsidRDefault="004C4821" w:rsidP="004C4821">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14C52E0B"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B842B58" w14:textId="77777777" w:rsidR="004C4821" w:rsidRPr="00EF5447" w:rsidRDefault="004C4821" w:rsidP="004C4821">
            <w:pPr>
              <w:pStyle w:val="TAC"/>
              <w:rPr>
                <w:lang w:eastAsia="ja-JP"/>
              </w:rPr>
            </w:pPr>
            <w:r w:rsidRPr="00EF5447">
              <w:t>0.5</w:t>
            </w:r>
          </w:p>
        </w:tc>
      </w:tr>
      <w:tr w:rsidR="004C4821" w:rsidRPr="00EF5447" w14:paraId="5A6AFDA0" w14:textId="77777777" w:rsidTr="0006210B">
        <w:trPr>
          <w:trHeight w:val="187"/>
          <w:jc w:val="center"/>
        </w:trPr>
        <w:tc>
          <w:tcPr>
            <w:tcW w:w="2221" w:type="dxa"/>
            <w:tcBorders>
              <w:top w:val="nil"/>
              <w:left w:val="single" w:sz="4" w:space="0" w:color="auto"/>
              <w:bottom w:val="nil"/>
              <w:right w:val="single" w:sz="4" w:space="0" w:color="auto"/>
            </w:tcBorders>
          </w:tcPr>
          <w:p w14:paraId="6689E75A"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37D5C22" w14:textId="77777777" w:rsidR="004C4821" w:rsidRPr="00EF5447" w:rsidRDefault="004C4821" w:rsidP="004C4821">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B446889" w14:textId="77777777" w:rsidR="004C4821" w:rsidRPr="00EF5447" w:rsidRDefault="004C4821" w:rsidP="004C4821">
            <w:pPr>
              <w:pStyle w:val="TAC"/>
              <w:rPr>
                <w:lang w:eastAsia="ja-JP"/>
              </w:rPr>
            </w:pPr>
            <w:r w:rsidRPr="00EF5447">
              <w:t>0.2</w:t>
            </w:r>
          </w:p>
        </w:tc>
      </w:tr>
      <w:tr w:rsidR="004C4821" w:rsidRPr="00EF5447" w14:paraId="7E413574"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5590C342"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D9F968A" w14:textId="77777777" w:rsidR="004C4821" w:rsidRPr="00EF5447" w:rsidRDefault="004C4821" w:rsidP="004C4821">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E5F049F" w14:textId="77777777" w:rsidR="004C4821" w:rsidRPr="00EF5447" w:rsidRDefault="004C4821" w:rsidP="004C4821">
            <w:pPr>
              <w:pStyle w:val="TAC"/>
              <w:rPr>
                <w:lang w:eastAsia="ja-JP"/>
              </w:rPr>
            </w:pPr>
            <w:r w:rsidRPr="00EF5447">
              <w:t>0.5</w:t>
            </w:r>
          </w:p>
        </w:tc>
      </w:tr>
      <w:tr w:rsidR="004C4821" w:rsidRPr="00EF5447" w14:paraId="230B0E1A" w14:textId="77777777" w:rsidTr="0006210B">
        <w:trPr>
          <w:trHeight w:val="187"/>
          <w:jc w:val="center"/>
        </w:trPr>
        <w:tc>
          <w:tcPr>
            <w:tcW w:w="2221" w:type="dxa"/>
            <w:tcBorders>
              <w:top w:val="single" w:sz="4" w:space="0" w:color="auto"/>
              <w:left w:val="single" w:sz="4" w:space="0" w:color="auto"/>
              <w:bottom w:val="nil"/>
              <w:right w:val="single" w:sz="4" w:space="0" w:color="auto"/>
            </w:tcBorders>
          </w:tcPr>
          <w:p w14:paraId="26ACA059" w14:textId="77777777" w:rsidR="004C4821" w:rsidRPr="00EF5447" w:rsidRDefault="004C4821" w:rsidP="004C4821">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7903DE3"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3A31937" w14:textId="77777777" w:rsidR="004C4821" w:rsidRPr="00EF5447" w:rsidRDefault="004C4821" w:rsidP="004C4821">
            <w:pPr>
              <w:pStyle w:val="TAC"/>
              <w:rPr>
                <w:lang w:eastAsia="ja-JP"/>
              </w:rPr>
            </w:pPr>
            <w:r w:rsidRPr="00EF5447">
              <w:t>0.5</w:t>
            </w:r>
          </w:p>
        </w:tc>
      </w:tr>
      <w:tr w:rsidR="004C4821" w:rsidRPr="00EF5447" w14:paraId="512656BA" w14:textId="77777777" w:rsidTr="0006210B">
        <w:trPr>
          <w:trHeight w:val="187"/>
          <w:jc w:val="center"/>
        </w:trPr>
        <w:tc>
          <w:tcPr>
            <w:tcW w:w="2221" w:type="dxa"/>
            <w:tcBorders>
              <w:top w:val="nil"/>
              <w:left w:val="single" w:sz="4" w:space="0" w:color="auto"/>
              <w:bottom w:val="nil"/>
              <w:right w:val="single" w:sz="4" w:space="0" w:color="auto"/>
            </w:tcBorders>
          </w:tcPr>
          <w:p w14:paraId="7A28BAFB"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79A3097" w14:textId="77777777" w:rsidR="004C4821" w:rsidRPr="00EF5447" w:rsidRDefault="004C4821" w:rsidP="004C4821">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146B8A5" w14:textId="77777777" w:rsidR="004C4821" w:rsidRPr="00EF5447" w:rsidRDefault="004C4821" w:rsidP="004C4821">
            <w:pPr>
              <w:pStyle w:val="TAC"/>
              <w:rPr>
                <w:lang w:eastAsia="ja-JP"/>
              </w:rPr>
            </w:pPr>
            <w:r w:rsidRPr="00EF5447">
              <w:t>0.2</w:t>
            </w:r>
          </w:p>
        </w:tc>
      </w:tr>
      <w:tr w:rsidR="004C4821" w:rsidRPr="00EF5447" w14:paraId="2C835E4B" w14:textId="77777777" w:rsidTr="0006210B">
        <w:trPr>
          <w:trHeight w:val="187"/>
          <w:jc w:val="center"/>
        </w:trPr>
        <w:tc>
          <w:tcPr>
            <w:tcW w:w="2221" w:type="dxa"/>
            <w:tcBorders>
              <w:top w:val="nil"/>
              <w:left w:val="single" w:sz="4" w:space="0" w:color="auto"/>
              <w:bottom w:val="single" w:sz="4" w:space="0" w:color="auto"/>
              <w:right w:val="single" w:sz="4" w:space="0" w:color="auto"/>
            </w:tcBorders>
          </w:tcPr>
          <w:p w14:paraId="46D9EDAB" w14:textId="77777777" w:rsidR="004C4821" w:rsidRPr="00EF5447" w:rsidRDefault="004C4821" w:rsidP="004C4821">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17F99A1"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7358D88" w14:textId="77777777" w:rsidR="004C4821" w:rsidRPr="00EF5447" w:rsidRDefault="004C4821" w:rsidP="004C4821">
            <w:pPr>
              <w:pStyle w:val="TAC"/>
              <w:rPr>
                <w:lang w:eastAsia="ja-JP"/>
              </w:rPr>
            </w:pPr>
            <w:r w:rsidRPr="00EF5447">
              <w:t>0.5</w:t>
            </w:r>
          </w:p>
        </w:tc>
      </w:tr>
      <w:tr w:rsidR="004C4821" w:rsidRPr="00EF5447" w14:paraId="54B5100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6C52C73" w14:textId="77777777" w:rsidR="004C4821" w:rsidRPr="00EF5447" w:rsidRDefault="004C4821" w:rsidP="004C4821">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15472361" w14:textId="77777777" w:rsidR="004C4821" w:rsidRPr="00EF5447" w:rsidRDefault="004C4821" w:rsidP="004C4821">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524ED6B" w14:textId="77777777" w:rsidR="004C4821" w:rsidRPr="00EF5447" w:rsidRDefault="004C4821" w:rsidP="004C4821">
            <w:pPr>
              <w:pStyle w:val="TAC"/>
              <w:rPr>
                <w:lang w:eastAsia="ja-JP"/>
              </w:rPr>
            </w:pPr>
            <w:r w:rsidRPr="00EF5447">
              <w:t>0.2</w:t>
            </w:r>
          </w:p>
        </w:tc>
      </w:tr>
      <w:tr w:rsidR="004C4821" w:rsidRPr="00EF5447" w14:paraId="7F60054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13443B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D17A525" w14:textId="77777777" w:rsidR="004C4821" w:rsidRPr="00EF5447" w:rsidRDefault="004C4821" w:rsidP="004C4821">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F273D1A" w14:textId="77777777" w:rsidR="004C4821" w:rsidRPr="00EF5447" w:rsidRDefault="004C4821" w:rsidP="004C4821">
            <w:pPr>
              <w:pStyle w:val="TAC"/>
              <w:rPr>
                <w:lang w:eastAsia="ja-JP"/>
              </w:rPr>
            </w:pPr>
            <w:r w:rsidRPr="00EF5447">
              <w:t>0.5</w:t>
            </w:r>
          </w:p>
        </w:tc>
      </w:tr>
      <w:tr w:rsidR="004C4821" w:rsidRPr="00EF5447" w14:paraId="2D224EF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B7782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688E6F4"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D10EB5F" w14:textId="77777777" w:rsidR="004C4821" w:rsidRPr="00EF5447" w:rsidRDefault="004C4821" w:rsidP="004C4821">
            <w:pPr>
              <w:pStyle w:val="TAC"/>
              <w:rPr>
                <w:lang w:eastAsia="ja-JP"/>
              </w:rPr>
            </w:pPr>
            <w:r w:rsidRPr="00EF5447">
              <w:t>0.5</w:t>
            </w:r>
          </w:p>
        </w:tc>
      </w:tr>
      <w:tr w:rsidR="004C4821" w:rsidRPr="00EF5447" w14:paraId="5D3E963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83D1196" w14:textId="77777777" w:rsidR="004C4821" w:rsidRPr="00EF5447" w:rsidRDefault="004C4821" w:rsidP="004C4821">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79D85A84" w14:textId="77777777" w:rsidR="004C4821" w:rsidRPr="00EF5447" w:rsidRDefault="004C4821" w:rsidP="004C4821">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C156E8A" w14:textId="77777777" w:rsidR="004C4821" w:rsidRPr="00EF5447" w:rsidRDefault="004C4821" w:rsidP="004C4821">
            <w:pPr>
              <w:pStyle w:val="TAC"/>
            </w:pPr>
            <w:r w:rsidRPr="00EF5447">
              <w:rPr>
                <w:lang w:eastAsia="ja-JP"/>
              </w:rPr>
              <w:t>0.4</w:t>
            </w:r>
          </w:p>
        </w:tc>
      </w:tr>
      <w:tr w:rsidR="004C4821" w:rsidRPr="00EF5447" w14:paraId="5F8539B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516E14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9CE2ED3" w14:textId="77777777" w:rsidR="004C4821" w:rsidRPr="00EF5447" w:rsidRDefault="004C4821" w:rsidP="004C4821">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5E7250E" w14:textId="77777777" w:rsidR="004C4821" w:rsidRPr="00EF5447" w:rsidRDefault="004C4821" w:rsidP="004C4821">
            <w:pPr>
              <w:pStyle w:val="TAC"/>
            </w:pPr>
            <w:r w:rsidRPr="00EF5447">
              <w:rPr>
                <w:lang w:eastAsia="ja-JP"/>
              </w:rPr>
              <w:t>0.3</w:t>
            </w:r>
          </w:p>
        </w:tc>
      </w:tr>
      <w:tr w:rsidR="004C4821" w:rsidRPr="00EF5447" w14:paraId="5FD5998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04F59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A4E1A82" w14:textId="77777777" w:rsidR="004C4821" w:rsidRPr="00EF5447" w:rsidRDefault="004C4821" w:rsidP="004C4821">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15BF513" w14:textId="77777777" w:rsidR="004C4821" w:rsidRPr="00EF5447" w:rsidRDefault="004C4821" w:rsidP="004C4821">
            <w:pPr>
              <w:pStyle w:val="TAC"/>
            </w:pPr>
            <w:r w:rsidRPr="00EF5447">
              <w:rPr>
                <w:lang w:eastAsia="ja-JP"/>
              </w:rPr>
              <w:t>0.4</w:t>
            </w:r>
          </w:p>
        </w:tc>
      </w:tr>
      <w:tr w:rsidR="004C4821" w:rsidRPr="00EF5447" w14:paraId="6FF70BA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6F3EF6" w14:textId="77777777" w:rsidR="004C4821" w:rsidRPr="00EF5447" w:rsidRDefault="004C4821" w:rsidP="004C4821">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66CF2D52" w14:textId="77777777" w:rsidR="004C4821" w:rsidRPr="00EF5447" w:rsidRDefault="004C4821" w:rsidP="004C4821">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350A8758" w14:textId="77777777" w:rsidR="004C4821" w:rsidRPr="00EF5447" w:rsidRDefault="004C4821" w:rsidP="004C4821">
            <w:pPr>
              <w:pStyle w:val="TAC"/>
            </w:pPr>
            <w:r w:rsidRPr="00EF5447">
              <w:rPr>
                <w:lang w:eastAsia="ja-JP"/>
              </w:rPr>
              <w:t>0.4</w:t>
            </w:r>
          </w:p>
        </w:tc>
      </w:tr>
      <w:tr w:rsidR="004C4821" w:rsidRPr="00EF5447" w14:paraId="3327D18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3876AA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D133FBE" w14:textId="77777777" w:rsidR="004C4821" w:rsidRPr="00EF5447" w:rsidRDefault="004C4821" w:rsidP="004C4821">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568122FB" w14:textId="77777777" w:rsidR="004C4821" w:rsidRPr="00EF5447" w:rsidRDefault="004C4821" w:rsidP="004C4821">
            <w:pPr>
              <w:pStyle w:val="TAC"/>
            </w:pPr>
          </w:p>
        </w:tc>
      </w:tr>
      <w:tr w:rsidR="004C4821" w:rsidRPr="00EF5447" w14:paraId="4B15424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9EC3F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ACFFDD1" w14:textId="77777777" w:rsidR="004C4821" w:rsidRPr="00EF5447" w:rsidRDefault="004C4821" w:rsidP="004C4821">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8493224" w14:textId="77777777" w:rsidR="004C4821" w:rsidRPr="00EF5447" w:rsidRDefault="004C4821" w:rsidP="004C4821">
            <w:pPr>
              <w:pStyle w:val="TAC"/>
            </w:pPr>
            <w:r w:rsidRPr="00EF5447">
              <w:rPr>
                <w:lang w:eastAsia="ja-JP"/>
              </w:rPr>
              <w:t>0.3</w:t>
            </w:r>
          </w:p>
        </w:tc>
      </w:tr>
      <w:tr w:rsidR="004C4821" w:rsidRPr="00EF5447" w14:paraId="48B36927"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9B93C7" w14:textId="77777777" w:rsidR="004C4821" w:rsidRPr="00EF5447" w:rsidRDefault="004C4821" w:rsidP="004C4821">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3080FCCE"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F6F3790" w14:textId="77777777" w:rsidR="004C4821" w:rsidRPr="00EF5447" w:rsidRDefault="004C4821" w:rsidP="004C4821">
            <w:pPr>
              <w:pStyle w:val="TAC"/>
              <w:rPr>
                <w:lang w:eastAsia="ja-JP"/>
              </w:rPr>
            </w:pPr>
            <w:r w:rsidRPr="00EF5447">
              <w:rPr>
                <w:lang w:eastAsia="ja-JP"/>
              </w:rPr>
              <w:t>0.5</w:t>
            </w:r>
          </w:p>
        </w:tc>
      </w:tr>
      <w:tr w:rsidR="004C4821" w:rsidRPr="00EF5447" w14:paraId="0A7BD88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25D5CED7" w14:textId="77777777" w:rsidR="004C4821" w:rsidRPr="00EF5447" w:rsidRDefault="004C4821" w:rsidP="004C482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66CE77F" w14:textId="77777777" w:rsidR="004C4821" w:rsidRPr="00EF5447" w:rsidRDefault="004C4821" w:rsidP="004C4821">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6AF9C15C" w14:textId="77777777" w:rsidR="004C4821" w:rsidRPr="00EF5447" w:rsidRDefault="004C4821" w:rsidP="004C4821">
            <w:pPr>
              <w:pStyle w:val="TAC"/>
              <w:rPr>
                <w:lang w:eastAsia="ja-JP"/>
              </w:rPr>
            </w:pPr>
            <w:r w:rsidRPr="00EF5447">
              <w:rPr>
                <w:lang w:eastAsia="ja-JP"/>
              </w:rPr>
              <w:t>0.5</w:t>
            </w:r>
            <w:r w:rsidRPr="00EF5447">
              <w:rPr>
                <w:vertAlign w:val="superscript"/>
                <w:lang w:eastAsia="ja-JP"/>
              </w:rPr>
              <w:t>1</w:t>
            </w:r>
          </w:p>
        </w:tc>
      </w:tr>
      <w:tr w:rsidR="004C4821" w:rsidRPr="00EF5447" w14:paraId="52741E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EF22F"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400DDCED"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E1407E" w14:textId="77777777" w:rsidR="004C4821" w:rsidRPr="00EF5447" w:rsidRDefault="004C4821" w:rsidP="004C4821">
            <w:pPr>
              <w:pStyle w:val="TAC"/>
              <w:rPr>
                <w:lang w:eastAsia="ja-JP"/>
              </w:rPr>
            </w:pPr>
            <w:r w:rsidRPr="00EF5447">
              <w:rPr>
                <w:lang w:eastAsia="ja-JP"/>
              </w:rPr>
              <w:t>1</w:t>
            </w:r>
            <w:r w:rsidRPr="00EF5447">
              <w:rPr>
                <w:vertAlign w:val="superscript"/>
                <w:lang w:eastAsia="ja-JP"/>
              </w:rPr>
              <w:t>2</w:t>
            </w:r>
          </w:p>
        </w:tc>
      </w:tr>
      <w:tr w:rsidR="004C4821" w:rsidRPr="00EF5447" w14:paraId="0504B9F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5AC16" w14:textId="77777777" w:rsidR="004C4821" w:rsidRPr="00EF5447" w:rsidRDefault="004C4821" w:rsidP="004C4821">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397B3BE" w14:textId="77777777" w:rsidR="004C4821" w:rsidRPr="00EF5447" w:rsidRDefault="004C4821" w:rsidP="004C4821">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DD73B24" w14:textId="77777777" w:rsidR="004C4821" w:rsidRPr="00EF5447" w:rsidRDefault="004C4821" w:rsidP="004C4821">
            <w:pPr>
              <w:pStyle w:val="TAC"/>
              <w:rPr>
                <w:lang w:eastAsia="ja-JP"/>
              </w:rPr>
            </w:pPr>
            <w:r w:rsidRPr="00EF5447">
              <w:rPr>
                <w:lang w:eastAsia="zh-CN"/>
              </w:rPr>
              <w:t>0.5</w:t>
            </w:r>
          </w:p>
        </w:tc>
      </w:tr>
      <w:tr w:rsidR="004C4821" w:rsidRPr="00EF5447" w14:paraId="01274B0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5FAD3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8531C8"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D3A9D7" w14:textId="77777777" w:rsidR="004C4821" w:rsidRPr="00EF5447" w:rsidRDefault="004C4821" w:rsidP="004C4821">
            <w:pPr>
              <w:pStyle w:val="TAC"/>
              <w:rPr>
                <w:lang w:eastAsia="ja-JP"/>
              </w:rPr>
            </w:pPr>
            <w:r w:rsidRPr="00EF5447">
              <w:rPr>
                <w:lang w:eastAsia="zh-CN"/>
              </w:rPr>
              <w:t>0.2</w:t>
            </w:r>
          </w:p>
        </w:tc>
      </w:tr>
      <w:tr w:rsidR="004C4821" w:rsidRPr="00EF5447" w14:paraId="4F32965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767F5F" w14:textId="77777777" w:rsidR="004C4821" w:rsidRPr="00EF5447" w:rsidRDefault="004C4821" w:rsidP="004C4821">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C0136F4" w14:textId="77777777" w:rsidR="004C4821" w:rsidRPr="00EF5447" w:rsidRDefault="004C4821" w:rsidP="004C4821">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5A612F9" w14:textId="77777777" w:rsidR="004C4821" w:rsidRPr="00EF5447" w:rsidRDefault="004C4821" w:rsidP="004C4821">
            <w:pPr>
              <w:pStyle w:val="TAC"/>
              <w:rPr>
                <w:lang w:eastAsia="zh-CN"/>
              </w:rPr>
            </w:pPr>
            <w:r w:rsidRPr="00EF5447">
              <w:rPr>
                <w:lang w:eastAsia="zh-CN"/>
              </w:rPr>
              <w:t>0.5</w:t>
            </w:r>
          </w:p>
        </w:tc>
      </w:tr>
      <w:tr w:rsidR="004C4821" w:rsidRPr="00EF5447" w14:paraId="2373912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DCD0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6EC448" w14:textId="77777777" w:rsidR="004C4821" w:rsidRPr="00EF5447" w:rsidRDefault="004C4821" w:rsidP="004C4821">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6CCFFB" w14:textId="77777777" w:rsidR="004C4821" w:rsidRPr="00EF5447" w:rsidRDefault="004C4821" w:rsidP="004C4821">
            <w:pPr>
              <w:pStyle w:val="TAC"/>
              <w:rPr>
                <w:lang w:eastAsia="zh-CN"/>
              </w:rPr>
            </w:pPr>
            <w:r w:rsidRPr="00EF5447">
              <w:rPr>
                <w:lang w:eastAsia="zh-CN"/>
              </w:rPr>
              <w:t>0.2</w:t>
            </w:r>
          </w:p>
        </w:tc>
      </w:tr>
      <w:tr w:rsidR="004C4821" w:rsidRPr="00EF5447" w14:paraId="14C4358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39424CB" w14:textId="77777777" w:rsidR="004C4821" w:rsidRPr="00EF5447" w:rsidRDefault="004C4821" w:rsidP="004C4821">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05543CE4" w14:textId="77777777" w:rsidR="004C4821" w:rsidRPr="00EF5447" w:rsidRDefault="004C4821" w:rsidP="004C482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BB0B2B3" w14:textId="77777777" w:rsidR="004C4821" w:rsidRPr="00EF5447" w:rsidRDefault="004C4821" w:rsidP="004C4821">
            <w:pPr>
              <w:pStyle w:val="TAC"/>
              <w:rPr>
                <w:lang w:eastAsia="zh-CN"/>
              </w:rPr>
            </w:pPr>
            <w:r>
              <w:t>0.5</w:t>
            </w:r>
          </w:p>
        </w:tc>
      </w:tr>
      <w:tr w:rsidR="004C4821" w:rsidRPr="00EF5447" w14:paraId="28BC2CB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6462DD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D5A95D6" w14:textId="77777777" w:rsidR="004C4821" w:rsidRPr="00EF5447" w:rsidRDefault="004C4821" w:rsidP="004C482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732F3B4" w14:textId="77777777" w:rsidR="004C4821" w:rsidRPr="00EF5447" w:rsidRDefault="004C4821" w:rsidP="004C4821">
            <w:pPr>
              <w:pStyle w:val="TAC"/>
              <w:rPr>
                <w:lang w:eastAsia="zh-CN"/>
              </w:rPr>
            </w:pPr>
            <w:r>
              <w:t>0.2</w:t>
            </w:r>
          </w:p>
        </w:tc>
      </w:tr>
      <w:tr w:rsidR="004C4821" w:rsidRPr="00EF5447" w14:paraId="6283420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0D1B2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FD7DF31" w14:textId="77777777" w:rsidR="004C4821" w:rsidRPr="00EF5447" w:rsidRDefault="004C4821" w:rsidP="004C482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279A38D6" w14:textId="77777777" w:rsidR="004C4821" w:rsidRPr="00EF5447" w:rsidRDefault="004C4821" w:rsidP="004C4821">
            <w:pPr>
              <w:pStyle w:val="TAC"/>
              <w:rPr>
                <w:lang w:eastAsia="zh-CN"/>
              </w:rPr>
            </w:pPr>
            <w:r>
              <w:t>0.2</w:t>
            </w:r>
          </w:p>
        </w:tc>
      </w:tr>
      <w:tr w:rsidR="004C4821" w:rsidRPr="00EF5447" w14:paraId="079DC39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0881F84" w14:textId="77777777" w:rsidR="004C4821" w:rsidRPr="00EF5447" w:rsidRDefault="004C4821" w:rsidP="004C4821">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612DEE28" w14:textId="77777777" w:rsidR="004C4821" w:rsidRPr="00EF5447" w:rsidRDefault="004C4821" w:rsidP="004C482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A166141" w14:textId="77777777" w:rsidR="004C4821" w:rsidRPr="00EF5447" w:rsidRDefault="004C4821" w:rsidP="004C4821">
            <w:pPr>
              <w:pStyle w:val="TAC"/>
              <w:rPr>
                <w:lang w:eastAsia="zh-CN"/>
              </w:rPr>
            </w:pPr>
            <w:r>
              <w:rPr>
                <w:rFonts w:cs="Arial" w:hint="eastAsia"/>
                <w:lang w:eastAsia="zh-CN"/>
              </w:rPr>
              <w:t>0</w:t>
            </w:r>
            <w:r>
              <w:rPr>
                <w:rFonts w:cs="Arial"/>
                <w:lang w:eastAsia="zh-CN"/>
              </w:rPr>
              <w:t>.2</w:t>
            </w:r>
          </w:p>
        </w:tc>
      </w:tr>
      <w:tr w:rsidR="004C4821" w:rsidRPr="00EF5447" w14:paraId="2DCC236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6574E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3142EE8E" w14:textId="77777777" w:rsidR="004C4821" w:rsidRPr="00EF5447" w:rsidRDefault="004C4821" w:rsidP="004C482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6FC6843E" w14:textId="77777777" w:rsidR="004C4821" w:rsidRPr="00EF5447" w:rsidRDefault="004C4821" w:rsidP="004C4821">
            <w:pPr>
              <w:pStyle w:val="TAC"/>
              <w:rPr>
                <w:lang w:eastAsia="zh-CN"/>
              </w:rPr>
            </w:pPr>
            <w:r>
              <w:rPr>
                <w:rFonts w:cs="Arial" w:hint="eastAsia"/>
                <w:lang w:eastAsia="zh-CN"/>
              </w:rPr>
              <w:t>0</w:t>
            </w:r>
            <w:r>
              <w:rPr>
                <w:rFonts w:cs="Arial"/>
                <w:lang w:eastAsia="zh-CN"/>
              </w:rPr>
              <w:t>.5</w:t>
            </w:r>
          </w:p>
        </w:tc>
      </w:tr>
      <w:tr w:rsidR="004C4821" w:rsidRPr="00EF5447" w14:paraId="68D5E94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760699"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9E7E490" w14:textId="77777777" w:rsidR="004C4821" w:rsidRPr="00EF5447" w:rsidRDefault="004C4821" w:rsidP="004C482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60383F01" w14:textId="77777777" w:rsidR="004C4821" w:rsidRPr="00EF5447" w:rsidRDefault="004C4821" w:rsidP="004C4821">
            <w:pPr>
              <w:pStyle w:val="TAC"/>
              <w:rPr>
                <w:lang w:eastAsia="zh-CN"/>
              </w:rPr>
            </w:pPr>
            <w:r>
              <w:rPr>
                <w:rFonts w:cs="Arial" w:hint="eastAsia"/>
                <w:lang w:eastAsia="zh-CN"/>
              </w:rPr>
              <w:t>0</w:t>
            </w:r>
            <w:r>
              <w:rPr>
                <w:rFonts w:cs="Arial"/>
                <w:lang w:eastAsia="zh-CN"/>
              </w:rPr>
              <w:t>.5</w:t>
            </w:r>
          </w:p>
        </w:tc>
      </w:tr>
      <w:tr w:rsidR="004C4821" w:rsidRPr="00EF5447" w14:paraId="3EC69CD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62E916" w14:textId="77777777" w:rsidR="004C4821" w:rsidRPr="00EF5447" w:rsidRDefault="004C4821" w:rsidP="004C4821">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A94D5D8" w14:textId="77777777" w:rsidR="004C4821" w:rsidRPr="00EF5447" w:rsidRDefault="004C4821" w:rsidP="004C4821">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ADCAC31" w14:textId="77777777" w:rsidR="004C4821" w:rsidRPr="00EF5447" w:rsidRDefault="004C4821" w:rsidP="004C4821">
            <w:pPr>
              <w:pStyle w:val="TAC"/>
              <w:rPr>
                <w:lang w:eastAsia="zh-CN"/>
              </w:rPr>
            </w:pPr>
            <w:r w:rsidRPr="00EF5447">
              <w:rPr>
                <w:lang w:eastAsia="zh-CN"/>
              </w:rPr>
              <w:t>0.5</w:t>
            </w:r>
          </w:p>
        </w:tc>
      </w:tr>
      <w:tr w:rsidR="004C4821" w:rsidRPr="00EF5447" w14:paraId="6A289AE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7C5B38"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C44F22" w14:textId="77777777" w:rsidR="004C4821" w:rsidRPr="00EF5447" w:rsidRDefault="004C4821" w:rsidP="004C4821">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31C9262" w14:textId="77777777" w:rsidR="004C4821" w:rsidRPr="00EF5447" w:rsidRDefault="004C4821" w:rsidP="004C4821">
            <w:pPr>
              <w:pStyle w:val="TAC"/>
              <w:rPr>
                <w:lang w:eastAsia="zh-CN"/>
              </w:rPr>
            </w:pPr>
            <w:r w:rsidRPr="00EF5447">
              <w:t>0.2</w:t>
            </w:r>
          </w:p>
        </w:tc>
      </w:tr>
      <w:tr w:rsidR="00827C80" w:rsidRPr="00E062F1" w14:paraId="11B7353F" w14:textId="77777777" w:rsidTr="00827C80">
        <w:trPr>
          <w:trHeight w:val="187"/>
          <w:jc w:val="center"/>
          <w:ins w:id="5566" w:author="Jin Woong Park" w:date="2021-02-23T16:49:00Z"/>
        </w:trPr>
        <w:tc>
          <w:tcPr>
            <w:tcW w:w="2221" w:type="dxa"/>
            <w:tcBorders>
              <w:top w:val="single" w:sz="4" w:space="0" w:color="auto"/>
              <w:left w:val="single" w:sz="4" w:space="0" w:color="auto"/>
              <w:bottom w:val="nil"/>
              <w:right w:val="single" w:sz="4" w:space="0" w:color="auto"/>
            </w:tcBorders>
            <w:shd w:val="clear" w:color="auto" w:fill="auto"/>
            <w:vAlign w:val="center"/>
          </w:tcPr>
          <w:p w14:paraId="7E74598C" w14:textId="77777777" w:rsidR="00827C80" w:rsidRPr="00EF5447" w:rsidRDefault="00827C80" w:rsidP="00827C80">
            <w:pPr>
              <w:pStyle w:val="TAC"/>
              <w:rPr>
                <w:ins w:id="5567" w:author="Jin Woong Park" w:date="2021-02-23T16:49:00Z"/>
              </w:rPr>
            </w:pPr>
            <w:ins w:id="5568" w:author="Jin Woong Park" w:date="2021-02-23T16:49:00Z">
              <w:r>
                <w:rPr>
                  <w:rFonts w:cs="Arial"/>
                  <w:szCs w:val="18"/>
                </w:rPr>
                <w:t>DC_66_n2-n38</w:t>
              </w:r>
            </w:ins>
          </w:p>
        </w:tc>
        <w:tc>
          <w:tcPr>
            <w:tcW w:w="2952" w:type="dxa"/>
            <w:tcBorders>
              <w:top w:val="single" w:sz="4" w:space="0" w:color="auto"/>
              <w:left w:val="single" w:sz="4" w:space="0" w:color="auto"/>
              <w:bottom w:val="single" w:sz="4" w:space="0" w:color="auto"/>
              <w:right w:val="single" w:sz="4" w:space="0" w:color="auto"/>
            </w:tcBorders>
            <w:vAlign w:val="center"/>
          </w:tcPr>
          <w:p w14:paraId="509C4D5D" w14:textId="77777777" w:rsidR="00827C80" w:rsidRDefault="00827C80" w:rsidP="00827C80">
            <w:pPr>
              <w:pStyle w:val="TAC"/>
              <w:rPr>
                <w:ins w:id="5569" w:author="Jin Woong Park" w:date="2021-02-23T16:49:00Z"/>
                <w:lang w:val="sv-SE"/>
              </w:rPr>
            </w:pPr>
            <w:ins w:id="5570" w:author="Jin Woong Park" w:date="2021-02-23T16:49:00Z">
              <w:r>
                <w:rPr>
                  <w:lang w:val="sv-SE"/>
                </w:rPr>
                <w:t>66</w:t>
              </w:r>
            </w:ins>
          </w:p>
        </w:tc>
        <w:tc>
          <w:tcPr>
            <w:tcW w:w="2952" w:type="dxa"/>
            <w:tcBorders>
              <w:top w:val="single" w:sz="4" w:space="0" w:color="auto"/>
              <w:left w:val="single" w:sz="4" w:space="0" w:color="auto"/>
              <w:bottom w:val="single" w:sz="4" w:space="0" w:color="auto"/>
              <w:right w:val="single" w:sz="4" w:space="0" w:color="auto"/>
            </w:tcBorders>
          </w:tcPr>
          <w:p w14:paraId="1750CC38" w14:textId="77777777" w:rsidR="00827C80" w:rsidRPr="00E062F1" w:rsidRDefault="00827C80" w:rsidP="00827C80">
            <w:pPr>
              <w:pStyle w:val="TAC"/>
              <w:rPr>
                <w:ins w:id="5571" w:author="Jin Woong Park" w:date="2021-02-23T16:49:00Z"/>
                <w:rFonts w:cs="Arial"/>
                <w:lang w:eastAsia="zh-CN"/>
              </w:rPr>
            </w:pPr>
            <w:ins w:id="5572" w:author="Jin Woong Park" w:date="2021-02-23T16:49:00Z">
              <w:r w:rsidRPr="00E062F1">
                <w:rPr>
                  <w:rFonts w:cs="Arial"/>
                  <w:lang w:eastAsia="zh-CN"/>
                </w:rPr>
                <w:t>0.</w:t>
              </w:r>
              <w:r>
                <w:rPr>
                  <w:rFonts w:cs="Arial"/>
                  <w:lang w:val="sv-SE" w:eastAsia="zh-CN"/>
                </w:rPr>
                <w:t>5</w:t>
              </w:r>
            </w:ins>
          </w:p>
        </w:tc>
      </w:tr>
      <w:tr w:rsidR="00827C80" w:rsidRPr="00E062F1" w14:paraId="5DEF173A" w14:textId="77777777" w:rsidTr="00827C80">
        <w:trPr>
          <w:trHeight w:val="187"/>
          <w:jc w:val="center"/>
          <w:ins w:id="5573" w:author="Jin Woong Park" w:date="2021-02-23T16:49:00Z"/>
        </w:trPr>
        <w:tc>
          <w:tcPr>
            <w:tcW w:w="2221" w:type="dxa"/>
            <w:tcBorders>
              <w:top w:val="nil"/>
              <w:left w:val="single" w:sz="4" w:space="0" w:color="auto"/>
              <w:bottom w:val="nil"/>
              <w:right w:val="single" w:sz="4" w:space="0" w:color="auto"/>
            </w:tcBorders>
            <w:shd w:val="clear" w:color="auto" w:fill="auto"/>
            <w:vAlign w:val="center"/>
          </w:tcPr>
          <w:p w14:paraId="3C826E81" w14:textId="77777777" w:rsidR="00827C80" w:rsidRPr="00EF5447" w:rsidRDefault="00827C80" w:rsidP="00827C80">
            <w:pPr>
              <w:pStyle w:val="TAC"/>
              <w:rPr>
                <w:ins w:id="5574" w:author="Jin Woong Park" w:date="2021-02-23T16:49:00Z"/>
              </w:rPr>
            </w:pPr>
          </w:p>
        </w:tc>
        <w:tc>
          <w:tcPr>
            <w:tcW w:w="2952" w:type="dxa"/>
            <w:tcBorders>
              <w:top w:val="single" w:sz="4" w:space="0" w:color="auto"/>
              <w:left w:val="single" w:sz="4" w:space="0" w:color="auto"/>
              <w:bottom w:val="single" w:sz="4" w:space="0" w:color="auto"/>
              <w:right w:val="single" w:sz="4" w:space="0" w:color="auto"/>
            </w:tcBorders>
            <w:vAlign w:val="center"/>
          </w:tcPr>
          <w:p w14:paraId="72D622AD" w14:textId="77777777" w:rsidR="00827C80" w:rsidRDefault="00827C80" w:rsidP="00827C80">
            <w:pPr>
              <w:pStyle w:val="TAC"/>
              <w:rPr>
                <w:ins w:id="5575" w:author="Jin Woong Park" w:date="2021-02-23T16:49:00Z"/>
                <w:lang w:val="sv-SE"/>
              </w:rPr>
            </w:pPr>
            <w:ins w:id="5576" w:author="Jin Woong Park" w:date="2021-02-23T16:49:00Z">
              <w:r>
                <w:rPr>
                  <w:lang w:val="sv-SE"/>
                </w:rPr>
                <w:t>n2</w:t>
              </w:r>
            </w:ins>
          </w:p>
        </w:tc>
        <w:tc>
          <w:tcPr>
            <w:tcW w:w="2952" w:type="dxa"/>
            <w:tcBorders>
              <w:top w:val="single" w:sz="4" w:space="0" w:color="auto"/>
              <w:left w:val="single" w:sz="4" w:space="0" w:color="auto"/>
              <w:bottom w:val="single" w:sz="4" w:space="0" w:color="auto"/>
              <w:right w:val="single" w:sz="4" w:space="0" w:color="auto"/>
            </w:tcBorders>
          </w:tcPr>
          <w:p w14:paraId="1BFD428F" w14:textId="77777777" w:rsidR="00827C80" w:rsidRPr="00E062F1" w:rsidRDefault="00827C80" w:rsidP="00827C80">
            <w:pPr>
              <w:pStyle w:val="TAC"/>
              <w:rPr>
                <w:ins w:id="5577" w:author="Jin Woong Park" w:date="2021-02-23T16:49:00Z"/>
                <w:rFonts w:cs="Arial"/>
                <w:lang w:eastAsia="zh-CN"/>
              </w:rPr>
            </w:pPr>
            <w:ins w:id="5578" w:author="Jin Woong Park" w:date="2021-02-23T16:49:00Z">
              <w:r w:rsidRPr="00E062F1">
                <w:rPr>
                  <w:rFonts w:cs="Arial"/>
                  <w:lang w:eastAsia="zh-CN"/>
                </w:rPr>
                <w:t>0.</w:t>
              </w:r>
              <w:r>
                <w:rPr>
                  <w:rFonts w:cs="Arial"/>
                  <w:lang w:val="sv-SE" w:eastAsia="zh-CN"/>
                </w:rPr>
                <w:t>3</w:t>
              </w:r>
            </w:ins>
          </w:p>
        </w:tc>
      </w:tr>
      <w:tr w:rsidR="00827C80" w:rsidRPr="00E062F1" w14:paraId="6D837105" w14:textId="77777777" w:rsidTr="00827C80">
        <w:trPr>
          <w:trHeight w:val="187"/>
          <w:jc w:val="center"/>
          <w:ins w:id="5579" w:author="Jin Woong Park" w:date="2021-02-23T16:49:00Z"/>
        </w:trPr>
        <w:tc>
          <w:tcPr>
            <w:tcW w:w="2221" w:type="dxa"/>
            <w:tcBorders>
              <w:top w:val="nil"/>
              <w:left w:val="single" w:sz="4" w:space="0" w:color="auto"/>
              <w:bottom w:val="single" w:sz="4" w:space="0" w:color="auto"/>
              <w:right w:val="single" w:sz="4" w:space="0" w:color="auto"/>
            </w:tcBorders>
            <w:shd w:val="clear" w:color="auto" w:fill="auto"/>
            <w:vAlign w:val="center"/>
          </w:tcPr>
          <w:p w14:paraId="385AFD83" w14:textId="77777777" w:rsidR="00827C80" w:rsidRPr="00EF5447" w:rsidRDefault="00827C80" w:rsidP="00827C80">
            <w:pPr>
              <w:pStyle w:val="TAC"/>
              <w:rPr>
                <w:ins w:id="5580" w:author="Jin Woong Park" w:date="2021-02-23T16:49:00Z"/>
              </w:rPr>
            </w:pPr>
          </w:p>
        </w:tc>
        <w:tc>
          <w:tcPr>
            <w:tcW w:w="2952" w:type="dxa"/>
            <w:tcBorders>
              <w:top w:val="single" w:sz="4" w:space="0" w:color="auto"/>
              <w:left w:val="single" w:sz="4" w:space="0" w:color="auto"/>
              <w:bottom w:val="single" w:sz="4" w:space="0" w:color="auto"/>
              <w:right w:val="single" w:sz="4" w:space="0" w:color="auto"/>
            </w:tcBorders>
            <w:vAlign w:val="center"/>
          </w:tcPr>
          <w:p w14:paraId="15BC6495" w14:textId="77777777" w:rsidR="00827C80" w:rsidRDefault="00827C80" w:rsidP="00827C80">
            <w:pPr>
              <w:pStyle w:val="TAC"/>
              <w:rPr>
                <w:ins w:id="5581" w:author="Jin Woong Park" w:date="2021-02-23T16:49:00Z"/>
                <w:lang w:val="sv-SE"/>
              </w:rPr>
            </w:pPr>
            <w:ins w:id="5582" w:author="Jin Woong Park" w:date="2021-02-23T16:49:00Z">
              <w:r>
                <w:rPr>
                  <w:lang w:val="sv-SE"/>
                </w:rPr>
                <w:t>n38</w:t>
              </w:r>
            </w:ins>
          </w:p>
        </w:tc>
        <w:tc>
          <w:tcPr>
            <w:tcW w:w="2952" w:type="dxa"/>
            <w:tcBorders>
              <w:top w:val="single" w:sz="4" w:space="0" w:color="auto"/>
              <w:left w:val="single" w:sz="4" w:space="0" w:color="auto"/>
              <w:bottom w:val="single" w:sz="4" w:space="0" w:color="auto"/>
              <w:right w:val="single" w:sz="4" w:space="0" w:color="auto"/>
            </w:tcBorders>
          </w:tcPr>
          <w:p w14:paraId="776B615F" w14:textId="77777777" w:rsidR="00827C80" w:rsidRPr="00E062F1" w:rsidRDefault="00827C80" w:rsidP="00827C80">
            <w:pPr>
              <w:pStyle w:val="TAC"/>
              <w:rPr>
                <w:ins w:id="5583" w:author="Jin Woong Park" w:date="2021-02-23T16:49:00Z"/>
                <w:rFonts w:cs="Arial"/>
                <w:lang w:eastAsia="zh-CN"/>
              </w:rPr>
            </w:pPr>
            <w:ins w:id="5584" w:author="Jin Woong Park" w:date="2021-02-23T16:49:00Z">
              <w:r w:rsidRPr="00E062F1">
                <w:rPr>
                  <w:rFonts w:cs="Arial"/>
                  <w:lang w:eastAsia="zh-CN"/>
                </w:rPr>
                <w:t>0.5</w:t>
              </w:r>
            </w:ins>
          </w:p>
        </w:tc>
      </w:tr>
      <w:tr w:rsidR="00827C80" w:rsidRPr="00E062F1" w14:paraId="23F75A16" w14:textId="77777777" w:rsidTr="00827C80">
        <w:trPr>
          <w:trHeight w:val="187"/>
          <w:jc w:val="center"/>
          <w:ins w:id="5585" w:author="Jin Woong Park" w:date="2021-02-23T16:49:00Z"/>
        </w:trPr>
        <w:tc>
          <w:tcPr>
            <w:tcW w:w="2221" w:type="dxa"/>
            <w:tcBorders>
              <w:top w:val="single" w:sz="4" w:space="0" w:color="auto"/>
              <w:left w:val="single" w:sz="4" w:space="0" w:color="auto"/>
              <w:bottom w:val="nil"/>
              <w:right w:val="single" w:sz="4" w:space="0" w:color="auto"/>
            </w:tcBorders>
            <w:shd w:val="clear" w:color="auto" w:fill="auto"/>
            <w:vAlign w:val="center"/>
          </w:tcPr>
          <w:p w14:paraId="129DDC0B" w14:textId="77777777" w:rsidR="00827C80" w:rsidRPr="00EF5447" w:rsidRDefault="00827C80" w:rsidP="00827C80">
            <w:pPr>
              <w:pStyle w:val="TAC"/>
              <w:rPr>
                <w:ins w:id="5586" w:author="Jin Woong Park" w:date="2021-02-23T16:49:00Z"/>
              </w:rPr>
            </w:pPr>
            <w:ins w:id="5587" w:author="Jin Woong Park" w:date="2021-02-23T16:49:00Z">
              <w:r>
                <w:rPr>
                  <w:rFonts w:cs="Arial"/>
                  <w:szCs w:val="18"/>
                </w:rPr>
                <w:t>DC_66_n2-n66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4D0F4971" w14:textId="77777777" w:rsidR="00827C80" w:rsidRDefault="00827C80" w:rsidP="00827C80">
            <w:pPr>
              <w:pStyle w:val="TAC"/>
              <w:rPr>
                <w:ins w:id="5588" w:author="Jin Woong Park" w:date="2021-02-23T16:49:00Z"/>
              </w:rPr>
            </w:pPr>
            <w:ins w:id="5589" w:author="Jin Woong Park" w:date="2021-02-23T16:49:00Z">
              <w:r>
                <w:rPr>
                  <w:lang w:val="sv-SE"/>
                </w:rPr>
                <w:t>66</w:t>
              </w:r>
            </w:ins>
          </w:p>
        </w:tc>
        <w:tc>
          <w:tcPr>
            <w:tcW w:w="2952" w:type="dxa"/>
            <w:tcBorders>
              <w:top w:val="single" w:sz="4" w:space="0" w:color="auto"/>
              <w:left w:val="single" w:sz="4" w:space="0" w:color="auto"/>
              <w:bottom w:val="single" w:sz="4" w:space="0" w:color="auto"/>
              <w:right w:val="single" w:sz="4" w:space="0" w:color="auto"/>
            </w:tcBorders>
          </w:tcPr>
          <w:p w14:paraId="5E815DC6" w14:textId="77777777" w:rsidR="00827C80" w:rsidRPr="00E062F1" w:rsidRDefault="00827C80" w:rsidP="00827C80">
            <w:pPr>
              <w:pStyle w:val="TAC"/>
              <w:rPr>
                <w:ins w:id="5590" w:author="Jin Woong Park" w:date="2021-02-23T16:49:00Z"/>
                <w:rFonts w:cs="Arial"/>
                <w:lang w:eastAsia="zh-CN"/>
              </w:rPr>
            </w:pPr>
            <w:ins w:id="5591" w:author="Jin Woong Park" w:date="2021-02-23T16:49:00Z">
              <w:r w:rsidRPr="00E062F1">
                <w:rPr>
                  <w:rFonts w:eastAsia="MS Mincho"/>
                  <w:szCs w:val="18"/>
                  <w:lang w:eastAsia="ja-JP"/>
                </w:rPr>
                <w:t>0</w:t>
              </w:r>
              <w:r>
                <w:rPr>
                  <w:rFonts w:eastAsia="MS Mincho"/>
                  <w:szCs w:val="18"/>
                  <w:lang w:val="sv-SE" w:eastAsia="ja-JP"/>
                </w:rPr>
                <w:t>.3</w:t>
              </w:r>
            </w:ins>
          </w:p>
        </w:tc>
      </w:tr>
      <w:tr w:rsidR="00827C80" w:rsidRPr="00E062F1" w14:paraId="19EBE940" w14:textId="77777777" w:rsidTr="00827C80">
        <w:trPr>
          <w:trHeight w:val="187"/>
          <w:jc w:val="center"/>
          <w:ins w:id="5592" w:author="Jin Woong Park" w:date="2021-02-23T16:49:00Z"/>
        </w:trPr>
        <w:tc>
          <w:tcPr>
            <w:tcW w:w="2221" w:type="dxa"/>
            <w:tcBorders>
              <w:top w:val="nil"/>
              <w:left w:val="single" w:sz="4" w:space="0" w:color="auto"/>
              <w:bottom w:val="nil"/>
              <w:right w:val="single" w:sz="4" w:space="0" w:color="auto"/>
            </w:tcBorders>
            <w:shd w:val="clear" w:color="auto" w:fill="auto"/>
            <w:vAlign w:val="center"/>
          </w:tcPr>
          <w:p w14:paraId="6347B9B5" w14:textId="77777777" w:rsidR="00827C80" w:rsidRPr="00EF5447" w:rsidRDefault="00827C80" w:rsidP="00827C80">
            <w:pPr>
              <w:pStyle w:val="TAC"/>
              <w:rPr>
                <w:ins w:id="5593" w:author="Jin Woong Park" w:date="2021-02-23T16:49:00Z"/>
              </w:rPr>
            </w:pPr>
          </w:p>
        </w:tc>
        <w:tc>
          <w:tcPr>
            <w:tcW w:w="2952" w:type="dxa"/>
            <w:tcBorders>
              <w:top w:val="single" w:sz="4" w:space="0" w:color="auto"/>
              <w:left w:val="single" w:sz="4" w:space="0" w:color="auto"/>
              <w:bottom w:val="single" w:sz="4" w:space="0" w:color="auto"/>
              <w:right w:val="single" w:sz="4" w:space="0" w:color="auto"/>
            </w:tcBorders>
            <w:vAlign w:val="center"/>
          </w:tcPr>
          <w:p w14:paraId="51AC4C0A" w14:textId="77777777" w:rsidR="00827C80" w:rsidRDefault="00827C80" w:rsidP="00827C80">
            <w:pPr>
              <w:pStyle w:val="TAC"/>
              <w:rPr>
                <w:ins w:id="5594" w:author="Jin Woong Park" w:date="2021-02-23T16:49:00Z"/>
              </w:rPr>
            </w:pPr>
            <w:ins w:id="5595" w:author="Jin Woong Park" w:date="2021-02-23T16:4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59EDFC10" w14:textId="77777777" w:rsidR="00827C80" w:rsidRPr="00E062F1" w:rsidRDefault="00827C80" w:rsidP="00827C80">
            <w:pPr>
              <w:pStyle w:val="TAC"/>
              <w:rPr>
                <w:ins w:id="5596" w:author="Jin Woong Park" w:date="2021-02-23T16:49:00Z"/>
                <w:rFonts w:cs="Arial"/>
                <w:lang w:eastAsia="zh-CN"/>
              </w:rPr>
            </w:pPr>
            <w:ins w:id="5597" w:author="Jin Woong Park" w:date="2021-02-23T16:49:00Z">
              <w:r w:rsidRPr="00303A8F">
                <w:rPr>
                  <w:rFonts w:eastAsia="MS Mincho"/>
                  <w:szCs w:val="18"/>
                  <w:lang w:eastAsia="ja-JP"/>
                </w:rPr>
                <w:t>0</w:t>
              </w:r>
              <w:r w:rsidRPr="00303A8F">
                <w:rPr>
                  <w:rFonts w:eastAsia="MS Mincho"/>
                  <w:szCs w:val="18"/>
                  <w:lang w:val="sv-SE" w:eastAsia="ja-JP"/>
                </w:rPr>
                <w:t>.3</w:t>
              </w:r>
            </w:ins>
          </w:p>
        </w:tc>
      </w:tr>
      <w:tr w:rsidR="00827C80" w:rsidRPr="00E062F1" w14:paraId="535211CA" w14:textId="77777777" w:rsidTr="00827C80">
        <w:trPr>
          <w:trHeight w:val="187"/>
          <w:jc w:val="center"/>
          <w:ins w:id="5598" w:author="Jin Woong Park" w:date="2021-02-23T16:49:00Z"/>
        </w:trPr>
        <w:tc>
          <w:tcPr>
            <w:tcW w:w="2221" w:type="dxa"/>
            <w:tcBorders>
              <w:top w:val="nil"/>
              <w:left w:val="single" w:sz="4" w:space="0" w:color="auto"/>
              <w:bottom w:val="single" w:sz="4" w:space="0" w:color="auto"/>
              <w:right w:val="single" w:sz="4" w:space="0" w:color="auto"/>
            </w:tcBorders>
            <w:shd w:val="clear" w:color="auto" w:fill="auto"/>
            <w:vAlign w:val="center"/>
          </w:tcPr>
          <w:p w14:paraId="0A600442" w14:textId="77777777" w:rsidR="00827C80" w:rsidRPr="00EF5447" w:rsidRDefault="00827C80" w:rsidP="00827C80">
            <w:pPr>
              <w:pStyle w:val="TAC"/>
              <w:rPr>
                <w:ins w:id="5599" w:author="Jin Woong Park" w:date="2021-02-23T16:49:00Z"/>
              </w:rPr>
            </w:pPr>
          </w:p>
        </w:tc>
        <w:tc>
          <w:tcPr>
            <w:tcW w:w="2952" w:type="dxa"/>
            <w:tcBorders>
              <w:top w:val="single" w:sz="4" w:space="0" w:color="auto"/>
              <w:left w:val="single" w:sz="4" w:space="0" w:color="auto"/>
              <w:bottom w:val="single" w:sz="4" w:space="0" w:color="auto"/>
              <w:right w:val="single" w:sz="4" w:space="0" w:color="auto"/>
            </w:tcBorders>
            <w:vAlign w:val="center"/>
          </w:tcPr>
          <w:p w14:paraId="209020CF" w14:textId="77777777" w:rsidR="00827C80" w:rsidRDefault="00827C80" w:rsidP="00827C80">
            <w:pPr>
              <w:pStyle w:val="TAC"/>
              <w:rPr>
                <w:ins w:id="5600" w:author="Jin Woong Park" w:date="2021-02-23T16:49:00Z"/>
              </w:rPr>
            </w:pPr>
            <w:ins w:id="5601" w:author="Jin Woong Park" w:date="2021-02-23T16:49: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54476DF4" w14:textId="77777777" w:rsidR="00827C80" w:rsidRPr="00E062F1" w:rsidRDefault="00827C80" w:rsidP="00827C80">
            <w:pPr>
              <w:pStyle w:val="TAC"/>
              <w:rPr>
                <w:ins w:id="5602" w:author="Jin Woong Park" w:date="2021-02-23T16:49:00Z"/>
                <w:rFonts w:cs="Arial"/>
                <w:lang w:eastAsia="zh-CN"/>
              </w:rPr>
            </w:pPr>
            <w:ins w:id="5603" w:author="Jin Woong Park" w:date="2021-02-23T16:49:00Z">
              <w:r w:rsidRPr="00303A8F">
                <w:rPr>
                  <w:rFonts w:eastAsia="MS Mincho"/>
                  <w:szCs w:val="18"/>
                  <w:lang w:eastAsia="ja-JP"/>
                </w:rPr>
                <w:t>0</w:t>
              </w:r>
              <w:r w:rsidRPr="00303A8F">
                <w:rPr>
                  <w:rFonts w:eastAsia="MS Mincho"/>
                  <w:szCs w:val="18"/>
                  <w:lang w:val="sv-SE" w:eastAsia="ja-JP"/>
                </w:rPr>
                <w:t>.3</w:t>
              </w:r>
            </w:ins>
          </w:p>
        </w:tc>
      </w:tr>
      <w:tr w:rsidR="00827C80" w:rsidRPr="00E062F1" w14:paraId="0B613392" w14:textId="77777777" w:rsidTr="00827C80">
        <w:trPr>
          <w:trHeight w:val="187"/>
          <w:jc w:val="center"/>
          <w:ins w:id="5604" w:author="Jin Woong Park" w:date="2021-02-23T16:49:00Z"/>
        </w:trPr>
        <w:tc>
          <w:tcPr>
            <w:tcW w:w="2221" w:type="dxa"/>
            <w:tcBorders>
              <w:top w:val="single" w:sz="4" w:space="0" w:color="auto"/>
              <w:left w:val="single" w:sz="4" w:space="0" w:color="auto"/>
              <w:bottom w:val="nil"/>
              <w:right w:val="single" w:sz="4" w:space="0" w:color="auto"/>
            </w:tcBorders>
            <w:shd w:val="clear" w:color="auto" w:fill="auto"/>
            <w:vAlign w:val="center"/>
          </w:tcPr>
          <w:p w14:paraId="65F71B80" w14:textId="77777777" w:rsidR="00827C80" w:rsidRPr="00EF5447" w:rsidRDefault="00827C80" w:rsidP="00827C80">
            <w:pPr>
              <w:pStyle w:val="TAC"/>
              <w:rPr>
                <w:ins w:id="5605" w:author="Jin Woong Park" w:date="2021-02-23T16:49:00Z"/>
              </w:rPr>
            </w:pPr>
            <w:ins w:id="5606" w:author="Jin Woong Park" w:date="2021-02-23T16:49:00Z">
              <w:r>
                <w:rPr>
                  <w:rFonts w:cs="Arial"/>
                  <w:szCs w:val="18"/>
                </w:rPr>
                <w:t>DC_66_n2-n71</w:t>
              </w:r>
            </w:ins>
          </w:p>
        </w:tc>
        <w:tc>
          <w:tcPr>
            <w:tcW w:w="2952" w:type="dxa"/>
            <w:tcBorders>
              <w:top w:val="single" w:sz="4" w:space="0" w:color="auto"/>
              <w:left w:val="single" w:sz="4" w:space="0" w:color="auto"/>
              <w:bottom w:val="single" w:sz="4" w:space="0" w:color="auto"/>
              <w:right w:val="single" w:sz="4" w:space="0" w:color="auto"/>
            </w:tcBorders>
            <w:vAlign w:val="center"/>
          </w:tcPr>
          <w:p w14:paraId="53E6E786" w14:textId="77777777" w:rsidR="00827C80" w:rsidRDefault="00827C80" w:rsidP="00827C80">
            <w:pPr>
              <w:pStyle w:val="TAC"/>
              <w:rPr>
                <w:ins w:id="5607" w:author="Jin Woong Park" w:date="2021-02-23T16:49:00Z"/>
                <w:lang w:val="sv-SE"/>
              </w:rPr>
            </w:pPr>
            <w:ins w:id="5608" w:author="Jin Woong Park" w:date="2021-02-23T16:49:00Z">
              <w:r>
                <w:rPr>
                  <w:lang w:val="sv-SE"/>
                </w:rPr>
                <w:t>66</w:t>
              </w:r>
            </w:ins>
          </w:p>
        </w:tc>
        <w:tc>
          <w:tcPr>
            <w:tcW w:w="2952" w:type="dxa"/>
            <w:tcBorders>
              <w:top w:val="single" w:sz="4" w:space="0" w:color="auto"/>
              <w:left w:val="single" w:sz="4" w:space="0" w:color="auto"/>
              <w:bottom w:val="single" w:sz="4" w:space="0" w:color="auto"/>
              <w:right w:val="single" w:sz="4" w:space="0" w:color="auto"/>
            </w:tcBorders>
          </w:tcPr>
          <w:p w14:paraId="5C4CDA57" w14:textId="77777777" w:rsidR="00827C80" w:rsidRPr="00E062F1" w:rsidRDefault="00827C80" w:rsidP="00827C80">
            <w:pPr>
              <w:pStyle w:val="TAC"/>
              <w:rPr>
                <w:ins w:id="5609" w:author="Jin Woong Park" w:date="2021-02-23T16:49:00Z"/>
                <w:rFonts w:cs="Arial"/>
                <w:lang w:eastAsia="zh-CN"/>
              </w:rPr>
            </w:pPr>
            <w:ins w:id="5610" w:author="Jin Woong Park" w:date="2021-02-23T16:49:00Z">
              <w:r w:rsidRPr="00E062F1">
                <w:rPr>
                  <w:rFonts w:cs="Arial"/>
                  <w:lang w:eastAsia="zh-CN"/>
                </w:rPr>
                <w:t>0.3</w:t>
              </w:r>
            </w:ins>
          </w:p>
        </w:tc>
      </w:tr>
      <w:tr w:rsidR="00827C80" w:rsidRPr="00E062F1" w14:paraId="7A09E11A" w14:textId="77777777" w:rsidTr="00AF238B">
        <w:trPr>
          <w:trHeight w:val="187"/>
          <w:jc w:val="center"/>
          <w:ins w:id="5611" w:author="Jin Woong Park" w:date="2021-02-23T16:49:00Z"/>
        </w:trPr>
        <w:tc>
          <w:tcPr>
            <w:tcW w:w="2221" w:type="dxa"/>
            <w:tcBorders>
              <w:top w:val="nil"/>
              <w:left w:val="single" w:sz="4" w:space="0" w:color="auto"/>
              <w:bottom w:val="single" w:sz="4" w:space="0" w:color="auto"/>
              <w:right w:val="single" w:sz="4" w:space="0" w:color="auto"/>
            </w:tcBorders>
            <w:shd w:val="clear" w:color="auto" w:fill="auto"/>
            <w:vAlign w:val="center"/>
          </w:tcPr>
          <w:p w14:paraId="2B041419" w14:textId="77777777" w:rsidR="00827C80" w:rsidRPr="00EF5447" w:rsidRDefault="00827C80" w:rsidP="00827C80">
            <w:pPr>
              <w:pStyle w:val="TAC"/>
              <w:rPr>
                <w:ins w:id="5612" w:author="Jin Woong Park" w:date="2021-02-23T16:49:00Z"/>
              </w:rPr>
            </w:pPr>
          </w:p>
        </w:tc>
        <w:tc>
          <w:tcPr>
            <w:tcW w:w="2952" w:type="dxa"/>
            <w:tcBorders>
              <w:top w:val="single" w:sz="4" w:space="0" w:color="auto"/>
              <w:left w:val="single" w:sz="4" w:space="0" w:color="auto"/>
              <w:bottom w:val="single" w:sz="4" w:space="0" w:color="auto"/>
              <w:right w:val="single" w:sz="4" w:space="0" w:color="auto"/>
            </w:tcBorders>
            <w:vAlign w:val="center"/>
          </w:tcPr>
          <w:p w14:paraId="5683D56D" w14:textId="77777777" w:rsidR="00827C80" w:rsidRDefault="00827C80" w:rsidP="00827C80">
            <w:pPr>
              <w:pStyle w:val="TAC"/>
              <w:rPr>
                <w:ins w:id="5613" w:author="Jin Woong Park" w:date="2021-02-23T16:49:00Z"/>
                <w:lang w:val="sv-SE"/>
              </w:rPr>
            </w:pPr>
            <w:ins w:id="5614" w:author="Jin Woong Park" w:date="2021-02-23T16:49: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1A9FA857" w14:textId="77777777" w:rsidR="00827C80" w:rsidRPr="00E062F1" w:rsidRDefault="00827C80" w:rsidP="00827C80">
            <w:pPr>
              <w:pStyle w:val="TAC"/>
              <w:rPr>
                <w:ins w:id="5615" w:author="Jin Woong Park" w:date="2021-02-23T16:49:00Z"/>
                <w:rFonts w:cs="Arial"/>
                <w:lang w:eastAsia="zh-CN"/>
              </w:rPr>
            </w:pPr>
            <w:ins w:id="5616" w:author="Jin Woong Park" w:date="2021-02-23T16:49:00Z">
              <w:r w:rsidRPr="00E062F1">
                <w:rPr>
                  <w:rFonts w:cs="Arial"/>
                  <w:lang w:eastAsia="zh-CN"/>
                </w:rPr>
                <w:t>0.3</w:t>
              </w:r>
            </w:ins>
          </w:p>
        </w:tc>
      </w:tr>
      <w:tr w:rsidR="004C4821" w:rsidRPr="00EF5447" w14:paraId="743B45D9" w14:textId="77777777" w:rsidTr="00AF238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CC9ACB" w14:textId="77777777" w:rsidR="004C4821" w:rsidRPr="00EF5447" w:rsidRDefault="004C4821" w:rsidP="004C4821">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6E5B1AA9" w14:textId="77777777" w:rsidR="004C4821" w:rsidRPr="00EF5447" w:rsidRDefault="004C4821" w:rsidP="004C4821">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81AB916" w14:textId="77777777" w:rsidR="004C4821" w:rsidRPr="00EF5447" w:rsidRDefault="004C4821" w:rsidP="004C4821">
            <w:pPr>
              <w:pStyle w:val="TAC"/>
            </w:pPr>
            <w:r w:rsidRPr="00EF5447">
              <w:rPr>
                <w:lang w:eastAsia="zh-CN"/>
              </w:rPr>
              <w:t>0.3</w:t>
            </w:r>
          </w:p>
        </w:tc>
      </w:tr>
      <w:tr w:rsidR="004C4821" w:rsidRPr="00EF5447" w14:paraId="40166E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F3934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3B654DE0" w14:textId="77777777" w:rsidR="004C4821" w:rsidRPr="00EF5447" w:rsidRDefault="004C4821" w:rsidP="004C4821">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386970BA" w14:textId="77777777" w:rsidR="004C4821" w:rsidRPr="00EF5447" w:rsidRDefault="004C4821" w:rsidP="004C4821">
            <w:pPr>
              <w:pStyle w:val="TAC"/>
            </w:pPr>
            <w:r w:rsidRPr="00EF5447">
              <w:rPr>
                <w:lang w:eastAsia="zh-CN"/>
              </w:rPr>
              <w:t>0.3</w:t>
            </w:r>
          </w:p>
        </w:tc>
      </w:tr>
      <w:tr w:rsidR="004C4821" w:rsidRPr="00EF5447" w14:paraId="4B9DC54C"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88EAC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AA47A8A"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2FDBF39" w14:textId="77777777" w:rsidR="004C4821" w:rsidRPr="00EF5447" w:rsidRDefault="004C4821" w:rsidP="004C4821">
            <w:pPr>
              <w:pStyle w:val="TAC"/>
            </w:pPr>
            <w:r w:rsidRPr="00EF5447">
              <w:rPr>
                <w:lang w:eastAsia="zh-CN"/>
              </w:rPr>
              <w:t>0.5</w:t>
            </w:r>
          </w:p>
        </w:tc>
      </w:tr>
      <w:tr w:rsidR="004C4821" w:rsidRPr="00EF5447" w14:paraId="68172E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EA6DB68" w14:textId="77777777" w:rsidR="004C4821" w:rsidRPr="00EF5447" w:rsidRDefault="004C4821" w:rsidP="004C4821">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623C2D13" w14:textId="77777777" w:rsidR="004C4821" w:rsidRPr="00EF5447" w:rsidRDefault="004C4821" w:rsidP="004C4821">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99A1B54" w14:textId="77777777" w:rsidR="004C4821" w:rsidRPr="00EF5447" w:rsidRDefault="004C4821" w:rsidP="004C4821">
            <w:pPr>
              <w:pStyle w:val="TAC"/>
            </w:pPr>
            <w:r w:rsidRPr="00EF5447">
              <w:rPr>
                <w:lang w:eastAsia="zh-CN"/>
              </w:rPr>
              <w:t>0.2</w:t>
            </w:r>
          </w:p>
        </w:tc>
      </w:tr>
      <w:tr w:rsidR="004C4821" w:rsidRPr="00EF5447" w14:paraId="5DD2B87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6B144F"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12F7107D" w14:textId="77777777" w:rsidR="004C4821" w:rsidRPr="00EF5447" w:rsidRDefault="004C4821" w:rsidP="004C4821">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2B405391" w14:textId="77777777" w:rsidR="004C4821" w:rsidRPr="00EF5447" w:rsidRDefault="004C4821" w:rsidP="004C4821">
            <w:pPr>
              <w:pStyle w:val="TAC"/>
            </w:pPr>
            <w:r w:rsidRPr="00EF5447">
              <w:rPr>
                <w:lang w:eastAsia="zh-CN"/>
              </w:rPr>
              <w:t>0.5</w:t>
            </w:r>
          </w:p>
        </w:tc>
      </w:tr>
      <w:tr w:rsidR="004C4821" w:rsidRPr="00EF5447" w14:paraId="058F035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7FAADED" w14:textId="77777777" w:rsidR="004C4821" w:rsidRPr="00EF5447" w:rsidRDefault="004C4821" w:rsidP="004C4821">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66EF45FF" w14:textId="77777777" w:rsidR="004C4821" w:rsidRPr="00EF5447" w:rsidRDefault="004C4821" w:rsidP="004C4821">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45D2CDE" w14:textId="77777777" w:rsidR="004C4821" w:rsidRPr="00EF5447" w:rsidRDefault="004C4821" w:rsidP="004C4821">
            <w:pPr>
              <w:pStyle w:val="TAC"/>
            </w:pPr>
            <w:r w:rsidRPr="00EF5447">
              <w:rPr>
                <w:lang w:eastAsia="zh-CN"/>
              </w:rPr>
              <w:t>0.2</w:t>
            </w:r>
          </w:p>
        </w:tc>
      </w:tr>
      <w:tr w:rsidR="004C4821" w:rsidRPr="00EF5447" w14:paraId="03CD44C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7FC70B"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303D1CD" w14:textId="77777777" w:rsidR="004C4821" w:rsidRPr="00EF5447" w:rsidRDefault="004C4821" w:rsidP="004C4821">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4949962" w14:textId="77777777" w:rsidR="004C4821" w:rsidRPr="00EF5447" w:rsidRDefault="004C4821" w:rsidP="004C4821">
            <w:pPr>
              <w:pStyle w:val="TAC"/>
            </w:pPr>
            <w:r w:rsidRPr="00EF5447">
              <w:rPr>
                <w:lang w:eastAsia="zh-CN"/>
              </w:rPr>
              <w:t>0.5</w:t>
            </w:r>
          </w:p>
        </w:tc>
      </w:tr>
      <w:tr w:rsidR="004C4821" w:rsidRPr="00EF5447" w14:paraId="25AA6CD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D56494" w14:textId="77777777" w:rsidR="004C4821" w:rsidRPr="00EF5447" w:rsidRDefault="004C4821" w:rsidP="004C4821">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980887D" w14:textId="77777777" w:rsidR="004C4821" w:rsidRPr="00EF5447" w:rsidRDefault="004C4821" w:rsidP="004C4821">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1300EDAB" w14:textId="77777777" w:rsidR="004C4821" w:rsidRPr="00EF5447" w:rsidRDefault="004C4821" w:rsidP="004C4821">
            <w:pPr>
              <w:pStyle w:val="TAC"/>
              <w:rPr>
                <w:szCs w:val="18"/>
                <w:lang w:eastAsia="zh-CN"/>
              </w:rPr>
            </w:pPr>
            <w:r w:rsidRPr="00EF5447">
              <w:rPr>
                <w:szCs w:val="18"/>
              </w:rPr>
              <w:t>0.2</w:t>
            </w:r>
          </w:p>
        </w:tc>
      </w:tr>
      <w:tr w:rsidR="004C4821" w:rsidRPr="00EF5447" w14:paraId="3DAB0CB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61D9ADE"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CB03AE" w14:textId="77777777" w:rsidR="004C4821" w:rsidRPr="00EF5447" w:rsidRDefault="004C4821" w:rsidP="004C4821">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F58D332" w14:textId="77777777" w:rsidR="004C4821" w:rsidRPr="00EF5447" w:rsidRDefault="004C4821" w:rsidP="004C4821">
            <w:pPr>
              <w:pStyle w:val="TAC"/>
              <w:rPr>
                <w:szCs w:val="18"/>
                <w:lang w:eastAsia="zh-CN"/>
              </w:rPr>
            </w:pPr>
            <w:r w:rsidRPr="00EF5447">
              <w:rPr>
                <w:szCs w:val="18"/>
              </w:rPr>
              <w:t>0.5</w:t>
            </w:r>
          </w:p>
        </w:tc>
      </w:tr>
      <w:tr w:rsidR="004C4821" w:rsidRPr="00EF5447" w14:paraId="01BA7A7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13A384" w14:textId="77777777" w:rsidR="004C4821" w:rsidRPr="00EF5447" w:rsidRDefault="004C4821" w:rsidP="004C482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74F365" w14:textId="77777777" w:rsidR="004C4821" w:rsidRPr="00EF5447" w:rsidRDefault="004C4821" w:rsidP="004C4821">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AA2783" w14:textId="77777777" w:rsidR="004C4821" w:rsidRPr="00EF5447" w:rsidRDefault="004C4821" w:rsidP="004C4821">
            <w:pPr>
              <w:pStyle w:val="TAC"/>
              <w:rPr>
                <w:szCs w:val="18"/>
                <w:lang w:eastAsia="zh-CN"/>
              </w:rPr>
            </w:pPr>
            <w:r w:rsidRPr="00EF5447">
              <w:rPr>
                <w:szCs w:val="18"/>
              </w:rPr>
              <w:t>0.5</w:t>
            </w:r>
          </w:p>
        </w:tc>
      </w:tr>
      <w:tr w:rsidR="004C4821" w:rsidRPr="00EF5447" w14:paraId="48111333"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F8478B" w14:textId="77777777" w:rsidR="004C4821" w:rsidRPr="00EF5447" w:rsidRDefault="004C4821" w:rsidP="004C4821">
            <w:pPr>
              <w:pStyle w:val="TAC"/>
            </w:pPr>
            <w:r w:rsidRPr="00EF5447">
              <w:rPr>
                <w:lang w:eastAsia="zh-CN"/>
              </w:rPr>
              <w:lastRenderedPageBreak/>
              <w:t>DC_66_n25-n41</w:t>
            </w:r>
          </w:p>
        </w:tc>
        <w:tc>
          <w:tcPr>
            <w:tcW w:w="2952" w:type="dxa"/>
            <w:tcBorders>
              <w:top w:val="single" w:sz="4" w:space="0" w:color="auto"/>
              <w:left w:val="single" w:sz="4" w:space="0" w:color="auto"/>
              <w:bottom w:val="single" w:sz="4" w:space="0" w:color="auto"/>
              <w:right w:val="single" w:sz="4" w:space="0" w:color="auto"/>
            </w:tcBorders>
            <w:hideMark/>
          </w:tcPr>
          <w:p w14:paraId="74DDA16C"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5869BBA" w14:textId="77777777" w:rsidR="004C4821" w:rsidRPr="00EF5447" w:rsidRDefault="004C4821" w:rsidP="004C4821">
            <w:pPr>
              <w:pStyle w:val="TAC"/>
              <w:rPr>
                <w:lang w:eastAsia="ja-JP"/>
              </w:rPr>
            </w:pPr>
            <w:r w:rsidRPr="00EF5447">
              <w:rPr>
                <w:szCs w:val="18"/>
                <w:lang w:eastAsia="zh-CN"/>
              </w:rPr>
              <w:t>0.5</w:t>
            </w:r>
          </w:p>
        </w:tc>
      </w:tr>
      <w:tr w:rsidR="004C4821" w:rsidRPr="00EF5447" w14:paraId="2803E0C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521A634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5F1C71" w14:textId="77777777" w:rsidR="004C4821" w:rsidRPr="00EF5447" w:rsidRDefault="004C4821" w:rsidP="004C4821">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0D2F4BE" w14:textId="77777777" w:rsidR="004C4821" w:rsidRPr="00EF5447" w:rsidRDefault="004C4821" w:rsidP="004C4821">
            <w:pPr>
              <w:pStyle w:val="TAC"/>
              <w:rPr>
                <w:lang w:eastAsia="ja-JP"/>
              </w:rPr>
            </w:pPr>
            <w:r w:rsidRPr="00EF5447">
              <w:rPr>
                <w:szCs w:val="18"/>
                <w:lang w:eastAsia="zh-CN"/>
              </w:rPr>
              <w:t>0.5</w:t>
            </w:r>
          </w:p>
        </w:tc>
      </w:tr>
      <w:tr w:rsidR="004C4821" w:rsidRPr="00EF5447" w14:paraId="42AB964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7D2541C" w14:textId="77777777" w:rsidR="004C4821" w:rsidRPr="00EF5447" w:rsidRDefault="004C4821" w:rsidP="004C482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AF183A6" w14:textId="77777777" w:rsidR="004C4821" w:rsidRPr="00EF5447" w:rsidRDefault="004C4821" w:rsidP="004C4821">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E544A1A" w14:textId="77777777" w:rsidR="004C4821" w:rsidRPr="00EF5447" w:rsidRDefault="004C4821" w:rsidP="004C4821">
            <w:pPr>
              <w:pStyle w:val="TAC"/>
              <w:rPr>
                <w:lang w:eastAsia="ja-JP"/>
              </w:rPr>
            </w:pPr>
            <w:r w:rsidRPr="00EF5447">
              <w:rPr>
                <w:szCs w:val="18"/>
                <w:lang w:eastAsia="zh-CN"/>
              </w:rPr>
              <w:t>0.5</w:t>
            </w:r>
            <w:r w:rsidRPr="00EF5447">
              <w:rPr>
                <w:szCs w:val="18"/>
                <w:vertAlign w:val="superscript"/>
                <w:lang w:eastAsia="zh-CN"/>
              </w:rPr>
              <w:t>1</w:t>
            </w:r>
          </w:p>
        </w:tc>
      </w:tr>
      <w:tr w:rsidR="004C4821" w:rsidRPr="00EF5447" w14:paraId="739BAF0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0B234"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54B14643"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E15C38" w14:textId="77777777" w:rsidR="004C4821" w:rsidRPr="00EF5447" w:rsidRDefault="004C4821" w:rsidP="004C4821">
            <w:pPr>
              <w:pStyle w:val="TAC"/>
              <w:rPr>
                <w:lang w:eastAsia="ja-JP"/>
              </w:rPr>
            </w:pPr>
            <w:r w:rsidRPr="00EF5447">
              <w:rPr>
                <w:szCs w:val="18"/>
                <w:lang w:eastAsia="zh-CN"/>
              </w:rPr>
              <w:t>1</w:t>
            </w:r>
            <w:r w:rsidRPr="00EF5447">
              <w:rPr>
                <w:szCs w:val="18"/>
                <w:vertAlign w:val="superscript"/>
                <w:lang w:eastAsia="zh-CN"/>
              </w:rPr>
              <w:t>2</w:t>
            </w:r>
          </w:p>
        </w:tc>
      </w:tr>
      <w:tr w:rsidR="004C4821" w:rsidRPr="00EF5447" w14:paraId="0660411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6977657" w14:textId="77777777" w:rsidR="004C4821" w:rsidRPr="00EF5447" w:rsidRDefault="004C4821" w:rsidP="004C4821">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6BA3C1BE" w14:textId="77777777" w:rsidR="004C4821" w:rsidRPr="00EF5447" w:rsidRDefault="004C4821" w:rsidP="004C4821">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044C8393" w14:textId="77777777" w:rsidR="004C4821" w:rsidRPr="00EF5447" w:rsidRDefault="004C4821" w:rsidP="004C4821">
            <w:pPr>
              <w:pStyle w:val="TAC"/>
              <w:rPr>
                <w:lang w:eastAsia="zh-CN"/>
              </w:rPr>
            </w:pPr>
            <w:r w:rsidRPr="00EF5447">
              <w:rPr>
                <w:lang w:eastAsia="ja-JP"/>
              </w:rPr>
              <w:t>0.3</w:t>
            </w:r>
          </w:p>
        </w:tc>
      </w:tr>
      <w:tr w:rsidR="004C4821" w:rsidRPr="00EF5447" w14:paraId="0DCC3BB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5AE1361"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722A4C06" w14:textId="77777777" w:rsidR="004C4821" w:rsidRPr="00EF5447" w:rsidRDefault="004C4821" w:rsidP="004C4821">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5BB36F93" w14:textId="77777777" w:rsidR="004C4821" w:rsidRPr="00EF5447" w:rsidRDefault="004C4821" w:rsidP="004C4821">
            <w:pPr>
              <w:pStyle w:val="TAC"/>
              <w:rPr>
                <w:lang w:eastAsia="zh-CN"/>
              </w:rPr>
            </w:pPr>
            <w:r w:rsidRPr="00EF5447">
              <w:rPr>
                <w:lang w:eastAsia="ja-JP"/>
              </w:rPr>
              <w:t>0.3</w:t>
            </w:r>
          </w:p>
        </w:tc>
      </w:tr>
      <w:tr w:rsidR="004C4821" w:rsidRPr="00EF5447" w14:paraId="1AA6E81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1C7343"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317EB49F" w14:textId="77777777" w:rsidR="004C4821" w:rsidRPr="00EF5447" w:rsidRDefault="004C4821" w:rsidP="004C4821">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4E40529" w14:textId="77777777" w:rsidR="004C4821" w:rsidRPr="00EF5447" w:rsidRDefault="004C4821" w:rsidP="004C4821">
            <w:pPr>
              <w:pStyle w:val="TAC"/>
              <w:rPr>
                <w:lang w:eastAsia="zh-CN"/>
              </w:rPr>
            </w:pPr>
            <w:r w:rsidRPr="00EF5447">
              <w:rPr>
                <w:lang w:eastAsia="ja-JP"/>
              </w:rPr>
              <w:t>0.4</w:t>
            </w:r>
          </w:p>
        </w:tc>
      </w:tr>
      <w:tr w:rsidR="004C4821" w:rsidRPr="00EF5447" w14:paraId="5FC9F61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2266F1" w14:textId="77777777" w:rsidR="004C4821" w:rsidRPr="00EF5447" w:rsidRDefault="004C4821" w:rsidP="004C4821">
            <w:pPr>
              <w:pStyle w:val="TAC"/>
            </w:pPr>
            <w:r w:rsidRPr="00EF5447">
              <w:rPr>
                <w:rFonts w:eastAsia="맑은 고딕"/>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2D3E1F4" w14:textId="77777777" w:rsidR="004C4821" w:rsidRPr="00EF5447" w:rsidRDefault="004C4821" w:rsidP="004C4821">
            <w:pPr>
              <w:pStyle w:val="TAC"/>
              <w:rPr>
                <w:lang w:eastAsia="ja-JP"/>
              </w:rPr>
            </w:pPr>
            <w:r w:rsidRPr="00EF5447">
              <w:rPr>
                <w:rFonts w:eastAsia="맑은 고딕"/>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58FFC2B" w14:textId="77777777" w:rsidR="004C4821" w:rsidRPr="00EF5447" w:rsidRDefault="004C4821" w:rsidP="004C4821">
            <w:pPr>
              <w:pStyle w:val="TAC"/>
              <w:rPr>
                <w:szCs w:val="18"/>
                <w:lang w:eastAsia="zh-CN"/>
              </w:rPr>
            </w:pPr>
            <w:r w:rsidRPr="00EF5447">
              <w:rPr>
                <w:szCs w:val="18"/>
                <w:lang w:eastAsia="ja-JP"/>
              </w:rPr>
              <w:t>0.3</w:t>
            </w:r>
          </w:p>
        </w:tc>
      </w:tr>
      <w:tr w:rsidR="004C4821" w:rsidRPr="00EF5447" w14:paraId="5A85C5F4"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346A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EA03CE" w14:textId="77777777" w:rsidR="004C4821" w:rsidRPr="00EF5447" w:rsidRDefault="004C4821" w:rsidP="004C4821">
            <w:pPr>
              <w:pStyle w:val="TAC"/>
              <w:rPr>
                <w:lang w:eastAsia="ja-JP"/>
              </w:rPr>
            </w:pPr>
            <w:r w:rsidRPr="00EF5447">
              <w:rPr>
                <w:rFonts w:eastAsia="맑은 고딕"/>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48A0C3D6" w14:textId="77777777" w:rsidR="004C4821" w:rsidRPr="00EF5447" w:rsidRDefault="004C4821" w:rsidP="004C4821">
            <w:pPr>
              <w:pStyle w:val="TAC"/>
              <w:rPr>
                <w:szCs w:val="18"/>
                <w:lang w:eastAsia="zh-CN"/>
              </w:rPr>
            </w:pPr>
            <w:r w:rsidRPr="00EF5447">
              <w:rPr>
                <w:szCs w:val="18"/>
                <w:lang w:eastAsia="ja-JP"/>
              </w:rPr>
              <w:t>0.5</w:t>
            </w:r>
          </w:p>
        </w:tc>
      </w:tr>
      <w:tr w:rsidR="004C4821" w:rsidRPr="00EF5447" w14:paraId="1837F8F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907F9FB" w14:textId="77777777" w:rsidR="004C4821" w:rsidRPr="00EF5447" w:rsidRDefault="004C4821" w:rsidP="004C4821">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220DF1F2" w14:textId="77777777" w:rsidR="004C4821" w:rsidRPr="00EF5447" w:rsidRDefault="004C4821" w:rsidP="004C4821">
            <w:pPr>
              <w:pStyle w:val="TAC"/>
              <w:rPr>
                <w:rFonts w:eastAsia="맑은 고딕"/>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C0789A3" w14:textId="77777777" w:rsidR="004C4821" w:rsidRPr="00EF5447" w:rsidRDefault="004C4821" w:rsidP="004C4821">
            <w:pPr>
              <w:pStyle w:val="TAC"/>
              <w:rPr>
                <w:lang w:eastAsia="ja-JP"/>
              </w:rPr>
            </w:pPr>
            <w:r w:rsidRPr="00EF5447">
              <w:t>0.5</w:t>
            </w:r>
          </w:p>
        </w:tc>
      </w:tr>
      <w:tr w:rsidR="004C4821" w:rsidRPr="00EF5447" w14:paraId="31794109"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65647BD"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270ADFC0" w14:textId="77777777" w:rsidR="004C4821" w:rsidRPr="00EF5447" w:rsidRDefault="004C4821" w:rsidP="004C4821">
            <w:pPr>
              <w:pStyle w:val="TAC"/>
              <w:rPr>
                <w:rFonts w:eastAsia="맑은 고딕"/>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736842B" w14:textId="77777777" w:rsidR="004C4821" w:rsidRPr="00EF5447" w:rsidRDefault="004C4821" w:rsidP="004C4821">
            <w:pPr>
              <w:pStyle w:val="TAC"/>
              <w:rPr>
                <w:lang w:eastAsia="ja-JP"/>
              </w:rPr>
            </w:pPr>
            <w:r w:rsidRPr="00EF5447">
              <w:t>0.5</w:t>
            </w:r>
          </w:p>
        </w:tc>
      </w:tr>
      <w:tr w:rsidR="004C4821" w:rsidRPr="00EF5447" w14:paraId="11CB42C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C0C0D4"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64B22E39" w14:textId="77777777" w:rsidR="004C4821" w:rsidRPr="00EF5447" w:rsidRDefault="004C4821" w:rsidP="004C4821">
            <w:pPr>
              <w:pStyle w:val="TAC"/>
              <w:rPr>
                <w:rFonts w:eastAsia="맑은 고딕"/>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2A43D2A" w14:textId="77777777" w:rsidR="004C4821" w:rsidRPr="00EF5447" w:rsidRDefault="004C4821" w:rsidP="004C4821">
            <w:pPr>
              <w:pStyle w:val="TAC"/>
              <w:rPr>
                <w:lang w:eastAsia="ja-JP"/>
              </w:rPr>
            </w:pPr>
            <w:r w:rsidRPr="00EF5447">
              <w:t>0.5</w:t>
            </w:r>
          </w:p>
        </w:tc>
      </w:tr>
      <w:tr w:rsidR="00827C80" w:rsidRPr="00E062F1" w14:paraId="4CEF9F37" w14:textId="77777777" w:rsidTr="00827C80">
        <w:trPr>
          <w:trHeight w:val="187"/>
          <w:jc w:val="center"/>
          <w:ins w:id="5617" w:author="Jin Woong Park" w:date="2021-02-23T16:50:00Z"/>
        </w:trPr>
        <w:tc>
          <w:tcPr>
            <w:tcW w:w="2221" w:type="dxa"/>
            <w:tcBorders>
              <w:top w:val="single" w:sz="4" w:space="0" w:color="auto"/>
              <w:left w:val="single" w:sz="4" w:space="0" w:color="auto"/>
              <w:bottom w:val="nil"/>
              <w:right w:val="single" w:sz="4" w:space="0" w:color="auto"/>
            </w:tcBorders>
            <w:shd w:val="clear" w:color="auto" w:fill="auto"/>
            <w:vAlign w:val="center"/>
          </w:tcPr>
          <w:p w14:paraId="4EF2217A" w14:textId="77777777" w:rsidR="00827C80" w:rsidRPr="00EF5447" w:rsidRDefault="00827C80" w:rsidP="00827C80">
            <w:pPr>
              <w:pStyle w:val="TAC"/>
              <w:rPr>
                <w:ins w:id="5618" w:author="Jin Woong Park" w:date="2021-02-23T16:50:00Z"/>
              </w:rPr>
            </w:pPr>
            <w:ins w:id="5619" w:author="Jin Woong Park" w:date="2021-02-23T16:50:00Z">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ins>
          </w:p>
        </w:tc>
        <w:tc>
          <w:tcPr>
            <w:tcW w:w="2952" w:type="dxa"/>
            <w:tcBorders>
              <w:top w:val="single" w:sz="4" w:space="0" w:color="auto"/>
              <w:left w:val="single" w:sz="4" w:space="0" w:color="auto"/>
              <w:bottom w:val="single" w:sz="4" w:space="0" w:color="auto"/>
              <w:right w:val="single" w:sz="4" w:space="0" w:color="auto"/>
            </w:tcBorders>
            <w:vAlign w:val="center"/>
          </w:tcPr>
          <w:p w14:paraId="39FB12B9" w14:textId="77777777" w:rsidR="00827C80" w:rsidRDefault="00827C80" w:rsidP="00827C80">
            <w:pPr>
              <w:pStyle w:val="TAC"/>
              <w:rPr>
                <w:ins w:id="5620" w:author="Jin Woong Park" w:date="2021-02-23T16:50:00Z"/>
              </w:rPr>
            </w:pPr>
            <w:ins w:id="5621" w:author="Jin Woong Park" w:date="2021-02-23T16:50:00Z">
              <w:r>
                <w:rPr>
                  <w:lang w:val="sv-SE"/>
                </w:rPr>
                <w:t>66</w:t>
              </w:r>
            </w:ins>
          </w:p>
        </w:tc>
        <w:tc>
          <w:tcPr>
            <w:tcW w:w="2952" w:type="dxa"/>
            <w:tcBorders>
              <w:top w:val="single" w:sz="4" w:space="0" w:color="auto"/>
              <w:left w:val="single" w:sz="4" w:space="0" w:color="auto"/>
              <w:bottom w:val="single" w:sz="4" w:space="0" w:color="auto"/>
              <w:right w:val="single" w:sz="4" w:space="0" w:color="auto"/>
            </w:tcBorders>
          </w:tcPr>
          <w:p w14:paraId="700A0F08" w14:textId="77777777" w:rsidR="00827C80" w:rsidRPr="00E062F1" w:rsidRDefault="00827C80" w:rsidP="00827C80">
            <w:pPr>
              <w:pStyle w:val="TAC"/>
              <w:rPr>
                <w:ins w:id="5622" w:author="Jin Woong Park" w:date="2021-02-23T16:50:00Z"/>
                <w:rFonts w:cs="Arial"/>
              </w:rPr>
            </w:pPr>
            <w:ins w:id="5623" w:author="Jin Woong Park" w:date="2021-02-23T16:50:00Z">
              <w:r w:rsidRPr="00E062F1">
                <w:rPr>
                  <w:rFonts w:cs="Arial"/>
                  <w:lang w:eastAsia="zh-CN"/>
                </w:rPr>
                <w:t>0.5</w:t>
              </w:r>
            </w:ins>
          </w:p>
        </w:tc>
      </w:tr>
      <w:tr w:rsidR="00827C80" w:rsidRPr="00E062F1" w14:paraId="6ECF19CF" w14:textId="77777777" w:rsidTr="00827C80">
        <w:trPr>
          <w:trHeight w:val="187"/>
          <w:jc w:val="center"/>
          <w:ins w:id="5624" w:author="Jin Woong Park" w:date="2021-02-23T16:50:00Z"/>
        </w:trPr>
        <w:tc>
          <w:tcPr>
            <w:tcW w:w="2221" w:type="dxa"/>
            <w:tcBorders>
              <w:top w:val="nil"/>
              <w:left w:val="single" w:sz="4" w:space="0" w:color="auto"/>
              <w:bottom w:val="nil"/>
              <w:right w:val="single" w:sz="4" w:space="0" w:color="auto"/>
            </w:tcBorders>
            <w:shd w:val="clear" w:color="auto" w:fill="auto"/>
            <w:vAlign w:val="center"/>
          </w:tcPr>
          <w:p w14:paraId="1FBBDDD2" w14:textId="77777777" w:rsidR="00827C80" w:rsidRPr="00EF5447" w:rsidRDefault="00827C80" w:rsidP="00827C80">
            <w:pPr>
              <w:pStyle w:val="TAC"/>
              <w:rPr>
                <w:ins w:id="5625" w:author="Jin Woong Park" w:date="2021-02-23T16:50:00Z"/>
              </w:rPr>
            </w:pPr>
          </w:p>
        </w:tc>
        <w:tc>
          <w:tcPr>
            <w:tcW w:w="2952" w:type="dxa"/>
            <w:tcBorders>
              <w:top w:val="single" w:sz="4" w:space="0" w:color="auto"/>
              <w:left w:val="single" w:sz="4" w:space="0" w:color="auto"/>
              <w:bottom w:val="single" w:sz="4" w:space="0" w:color="auto"/>
              <w:right w:val="single" w:sz="4" w:space="0" w:color="auto"/>
            </w:tcBorders>
            <w:vAlign w:val="center"/>
          </w:tcPr>
          <w:p w14:paraId="053976CB" w14:textId="77777777" w:rsidR="00827C80" w:rsidRDefault="00827C80" w:rsidP="00827C80">
            <w:pPr>
              <w:pStyle w:val="TAC"/>
              <w:rPr>
                <w:ins w:id="5626" w:author="Jin Woong Park" w:date="2021-02-23T16:50:00Z"/>
              </w:rPr>
            </w:pPr>
            <w:ins w:id="5627" w:author="Jin Woong Park" w:date="2021-02-23T16:50:00Z">
              <w:r>
                <w:t>n38</w:t>
              </w:r>
            </w:ins>
          </w:p>
        </w:tc>
        <w:tc>
          <w:tcPr>
            <w:tcW w:w="2952" w:type="dxa"/>
            <w:tcBorders>
              <w:top w:val="single" w:sz="4" w:space="0" w:color="auto"/>
              <w:left w:val="single" w:sz="4" w:space="0" w:color="auto"/>
              <w:bottom w:val="single" w:sz="4" w:space="0" w:color="auto"/>
              <w:right w:val="single" w:sz="4" w:space="0" w:color="auto"/>
            </w:tcBorders>
          </w:tcPr>
          <w:p w14:paraId="088EF163" w14:textId="77777777" w:rsidR="00827C80" w:rsidRPr="00E062F1" w:rsidRDefault="00827C80" w:rsidP="00827C80">
            <w:pPr>
              <w:pStyle w:val="TAC"/>
              <w:rPr>
                <w:ins w:id="5628" w:author="Jin Woong Park" w:date="2021-02-23T16:50:00Z"/>
                <w:rFonts w:cs="Arial"/>
              </w:rPr>
            </w:pPr>
            <w:ins w:id="5629" w:author="Jin Woong Park" w:date="2021-02-23T16:50:00Z">
              <w:r w:rsidRPr="00E062F1">
                <w:rPr>
                  <w:rFonts w:cs="Arial"/>
                  <w:lang w:eastAsia="zh-CN"/>
                </w:rPr>
                <w:t>0.5</w:t>
              </w:r>
            </w:ins>
          </w:p>
        </w:tc>
      </w:tr>
      <w:tr w:rsidR="00827C80" w:rsidRPr="00E062F1" w14:paraId="20995D73" w14:textId="77777777" w:rsidTr="00827C80">
        <w:trPr>
          <w:trHeight w:val="187"/>
          <w:jc w:val="center"/>
          <w:ins w:id="5630" w:author="Jin Woong Park" w:date="2021-02-23T16:50:00Z"/>
        </w:trPr>
        <w:tc>
          <w:tcPr>
            <w:tcW w:w="2221" w:type="dxa"/>
            <w:tcBorders>
              <w:top w:val="nil"/>
              <w:left w:val="single" w:sz="4" w:space="0" w:color="auto"/>
              <w:bottom w:val="single" w:sz="4" w:space="0" w:color="auto"/>
              <w:right w:val="single" w:sz="4" w:space="0" w:color="auto"/>
            </w:tcBorders>
            <w:shd w:val="clear" w:color="auto" w:fill="auto"/>
            <w:vAlign w:val="center"/>
          </w:tcPr>
          <w:p w14:paraId="1A1E18E8" w14:textId="77777777" w:rsidR="00827C80" w:rsidRPr="00EF5447" w:rsidRDefault="00827C80" w:rsidP="00827C80">
            <w:pPr>
              <w:pStyle w:val="TAC"/>
              <w:rPr>
                <w:ins w:id="5631" w:author="Jin Woong Park" w:date="2021-02-23T16:50:00Z"/>
              </w:rPr>
            </w:pPr>
          </w:p>
        </w:tc>
        <w:tc>
          <w:tcPr>
            <w:tcW w:w="2952" w:type="dxa"/>
            <w:tcBorders>
              <w:top w:val="single" w:sz="4" w:space="0" w:color="auto"/>
              <w:left w:val="single" w:sz="4" w:space="0" w:color="auto"/>
              <w:bottom w:val="single" w:sz="4" w:space="0" w:color="auto"/>
              <w:right w:val="single" w:sz="4" w:space="0" w:color="auto"/>
            </w:tcBorders>
            <w:vAlign w:val="center"/>
          </w:tcPr>
          <w:p w14:paraId="0FAE35C1" w14:textId="77777777" w:rsidR="00827C80" w:rsidRDefault="00827C80" w:rsidP="00827C80">
            <w:pPr>
              <w:pStyle w:val="TAC"/>
              <w:rPr>
                <w:ins w:id="5632" w:author="Jin Woong Park" w:date="2021-02-23T16:50:00Z"/>
              </w:rPr>
            </w:pPr>
            <w:ins w:id="5633" w:author="Jin Woong Park" w:date="2021-02-23T16:50:00Z">
              <w:r>
                <w:t>n71</w:t>
              </w:r>
            </w:ins>
          </w:p>
        </w:tc>
        <w:tc>
          <w:tcPr>
            <w:tcW w:w="2952" w:type="dxa"/>
            <w:tcBorders>
              <w:top w:val="single" w:sz="4" w:space="0" w:color="auto"/>
              <w:left w:val="single" w:sz="4" w:space="0" w:color="auto"/>
              <w:bottom w:val="single" w:sz="4" w:space="0" w:color="auto"/>
              <w:right w:val="single" w:sz="4" w:space="0" w:color="auto"/>
            </w:tcBorders>
          </w:tcPr>
          <w:p w14:paraId="2950ECCE" w14:textId="77777777" w:rsidR="00827C80" w:rsidRPr="00E062F1" w:rsidRDefault="00827C80" w:rsidP="00827C80">
            <w:pPr>
              <w:pStyle w:val="TAC"/>
              <w:rPr>
                <w:ins w:id="5634" w:author="Jin Woong Park" w:date="2021-02-23T16:50:00Z"/>
                <w:rFonts w:cs="Arial"/>
              </w:rPr>
            </w:pPr>
            <w:ins w:id="5635" w:author="Jin Woong Park" w:date="2021-02-23T16:50:00Z">
              <w:r w:rsidRPr="00E062F1">
                <w:rPr>
                  <w:rFonts w:cs="Arial"/>
                  <w:lang w:eastAsia="zh-CN"/>
                </w:rPr>
                <w:t>0.5</w:t>
              </w:r>
            </w:ins>
          </w:p>
        </w:tc>
      </w:tr>
      <w:tr w:rsidR="004C4821" w:rsidRPr="00EF5447" w14:paraId="327C1764"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CDDA48" w14:textId="77777777" w:rsidR="004C4821" w:rsidRPr="00EF5447" w:rsidRDefault="004C4821" w:rsidP="004C4821">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1D3BDE04" w14:textId="77777777" w:rsidR="004C4821" w:rsidRPr="00EF5447" w:rsidRDefault="004C4821" w:rsidP="004C4821">
            <w:pPr>
              <w:pStyle w:val="TAC"/>
              <w:rPr>
                <w:rFonts w:eastAsia="맑은 고딕"/>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1CC0FB79" w14:textId="77777777" w:rsidR="004C4821" w:rsidRPr="00EF5447" w:rsidRDefault="004C4821" w:rsidP="004C4821">
            <w:pPr>
              <w:pStyle w:val="TAC"/>
              <w:rPr>
                <w:szCs w:val="18"/>
                <w:lang w:eastAsia="ja-JP"/>
              </w:rPr>
            </w:pPr>
            <w:r w:rsidRPr="00EF5447">
              <w:rPr>
                <w:szCs w:val="18"/>
              </w:rPr>
              <w:t>0.5</w:t>
            </w:r>
          </w:p>
        </w:tc>
      </w:tr>
      <w:tr w:rsidR="004C4821" w:rsidRPr="00EF5447" w14:paraId="77B16EB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D9A2746"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7DE1A15C" w14:textId="77777777" w:rsidR="004C4821" w:rsidRPr="00EF5447" w:rsidRDefault="004C4821" w:rsidP="004C4821">
            <w:pPr>
              <w:pStyle w:val="TAC"/>
              <w:rPr>
                <w:rFonts w:eastAsia="맑은 고딕"/>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3F84D11" w14:textId="77777777" w:rsidR="004C4821" w:rsidRPr="00EF5447" w:rsidRDefault="004C4821" w:rsidP="004C4821">
            <w:pPr>
              <w:pStyle w:val="TAC"/>
              <w:rPr>
                <w:szCs w:val="18"/>
                <w:lang w:eastAsia="ja-JP"/>
              </w:rPr>
            </w:pPr>
            <w:r w:rsidRPr="00EF5447">
              <w:rPr>
                <w:szCs w:val="18"/>
              </w:rPr>
              <w:t>0.5</w:t>
            </w:r>
          </w:p>
        </w:tc>
      </w:tr>
      <w:tr w:rsidR="004C4821" w:rsidRPr="00EF5447" w14:paraId="67D1085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F292F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30FCF80E" w14:textId="77777777" w:rsidR="004C4821" w:rsidRPr="00EF5447" w:rsidRDefault="004C4821" w:rsidP="004C4821">
            <w:pPr>
              <w:pStyle w:val="TAC"/>
              <w:rPr>
                <w:rFonts w:eastAsia="맑은 고딕"/>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73C50155" w14:textId="77777777" w:rsidR="004C4821" w:rsidRPr="00EF5447" w:rsidRDefault="004C4821" w:rsidP="004C4821">
            <w:pPr>
              <w:pStyle w:val="TAC"/>
              <w:rPr>
                <w:szCs w:val="18"/>
                <w:lang w:eastAsia="ja-JP"/>
              </w:rPr>
            </w:pPr>
            <w:r w:rsidRPr="00EF5447">
              <w:rPr>
                <w:szCs w:val="18"/>
              </w:rPr>
              <w:t>0.5</w:t>
            </w:r>
          </w:p>
        </w:tc>
      </w:tr>
      <w:tr w:rsidR="004C4821" w:rsidRPr="00EF5447" w14:paraId="2C5A4ACC"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9281A" w14:textId="77777777" w:rsidR="004C4821" w:rsidRPr="00EF5447" w:rsidRDefault="004C4821" w:rsidP="004C4821">
            <w:pPr>
              <w:pStyle w:val="TAC"/>
            </w:pPr>
            <w:r w:rsidRPr="00EF5447">
              <w:rPr>
                <w:rFonts w:eastAsia="맑은 고딕"/>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00C44005" w14:textId="77777777" w:rsidR="004C4821" w:rsidRPr="00EF5447" w:rsidRDefault="004C4821" w:rsidP="004C4821">
            <w:pPr>
              <w:pStyle w:val="TAC"/>
              <w:rPr>
                <w:lang w:eastAsia="ja-JP"/>
              </w:rPr>
            </w:pPr>
            <w:r w:rsidRPr="00EF5447">
              <w:rPr>
                <w:rFonts w:eastAsia="맑은 고딕"/>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3D8B9BD" w14:textId="77777777" w:rsidR="004C4821" w:rsidRPr="00EF5447" w:rsidRDefault="004C4821" w:rsidP="004C4821">
            <w:pPr>
              <w:pStyle w:val="TAC"/>
              <w:rPr>
                <w:szCs w:val="18"/>
                <w:lang w:eastAsia="zh-CN"/>
              </w:rPr>
            </w:pPr>
            <w:r w:rsidRPr="00EF5447">
              <w:rPr>
                <w:szCs w:val="18"/>
                <w:lang w:eastAsia="zh-CN"/>
              </w:rPr>
              <w:t>0.5</w:t>
            </w:r>
          </w:p>
        </w:tc>
      </w:tr>
      <w:tr w:rsidR="004C4821" w:rsidRPr="00EF5447" w14:paraId="08599DA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EF44FDB" w14:textId="77777777" w:rsidR="004C4821" w:rsidRPr="00EF5447" w:rsidRDefault="004C4821" w:rsidP="004C4821">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DA853A6" w14:textId="77777777" w:rsidR="004C4821" w:rsidRPr="00EF5447" w:rsidRDefault="004C4821" w:rsidP="004C4821">
            <w:pPr>
              <w:pStyle w:val="TAC"/>
              <w:rPr>
                <w:lang w:eastAsia="ja-JP"/>
              </w:rPr>
            </w:pPr>
            <w:r w:rsidRPr="00EF5447">
              <w:rPr>
                <w:rFonts w:eastAsia="맑은 고딕"/>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D9DC349" w14:textId="77777777" w:rsidR="004C4821" w:rsidRPr="00EF5447" w:rsidRDefault="004C4821" w:rsidP="004C4821">
            <w:pPr>
              <w:pStyle w:val="TAC"/>
              <w:rPr>
                <w:szCs w:val="18"/>
                <w:lang w:eastAsia="zh-CN"/>
              </w:rPr>
            </w:pPr>
            <w:r w:rsidRPr="00EF5447">
              <w:rPr>
                <w:szCs w:val="18"/>
                <w:lang w:eastAsia="zh-CN"/>
              </w:rPr>
              <w:t>0.5</w:t>
            </w:r>
            <w:r w:rsidRPr="00EF5447">
              <w:rPr>
                <w:szCs w:val="18"/>
                <w:vertAlign w:val="superscript"/>
                <w:lang w:eastAsia="zh-CN"/>
              </w:rPr>
              <w:t>1</w:t>
            </w:r>
          </w:p>
        </w:tc>
      </w:tr>
      <w:tr w:rsidR="004C4821" w:rsidRPr="00EF5447" w14:paraId="713021E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101CE75" w14:textId="77777777" w:rsidR="004C4821" w:rsidRPr="00EF5447" w:rsidRDefault="004C4821" w:rsidP="004C4821">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D5A4095" w14:textId="77777777" w:rsidR="004C4821" w:rsidRPr="00EF5447" w:rsidRDefault="004C4821" w:rsidP="004C482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6C8B7E" w14:textId="77777777" w:rsidR="004C4821" w:rsidRPr="00EF5447" w:rsidRDefault="004C4821" w:rsidP="004C4821">
            <w:pPr>
              <w:pStyle w:val="TAC"/>
              <w:rPr>
                <w:szCs w:val="18"/>
                <w:lang w:eastAsia="zh-CN"/>
              </w:rPr>
            </w:pPr>
            <w:r w:rsidRPr="00EF5447">
              <w:rPr>
                <w:szCs w:val="18"/>
                <w:lang w:eastAsia="zh-CN"/>
              </w:rPr>
              <w:t>1</w:t>
            </w:r>
            <w:r w:rsidRPr="00EF5447">
              <w:rPr>
                <w:szCs w:val="18"/>
                <w:vertAlign w:val="superscript"/>
                <w:lang w:eastAsia="zh-CN"/>
              </w:rPr>
              <w:t>2</w:t>
            </w:r>
          </w:p>
        </w:tc>
      </w:tr>
      <w:tr w:rsidR="004C4821" w:rsidRPr="00EF5447" w14:paraId="3F13B441"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0D562"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56FB39" w14:textId="77777777" w:rsidR="004C4821" w:rsidRPr="00EF5447" w:rsidRDefault="004C4821" w:rsidP="004C4821">
            <w:pPr>
              <w:pStyle w:val="TAC"/>
              <w:rPr>
                <w:lang w:eastAsia="ja-JP"/>
              </w:rPr>
            </w:pPr>
            <w:r w:rsidRPr="00EF5447">
              <w:rPr>
                <w:szCs w:val="18"/>
                <w:lang w:eastAsia="ja-JP"/>
              </w:rPr>
              <w:t>n</w:t>
            </w:r>
            <w:r w:rsidRPr="00EF5447">
              <w:rPr>
                <w:rFonts w:eastAsia="맑은 고딕"/>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24F0A5C1" w14:textId="77777777" w:rsidR="004C4821" w:rsidRPr="00EF5447" w:rsidRDefault="004C4821" w:rsidP="004C4821">
            <w:pPr>
              <w:pStyle w:val="TAC"/>
              <w:rPr>
                <w:szCs w:val="18"/>
                <w:lang w:eastAsia="zh-CN"/>
              </w:rPr>
            </w:pPr>
            <w:r w:rsidRPr="00EF5447">
              <w:rPr>
                <w:szCs w:val="18"/>
                <w:lang w:eastAsia="zh-CN"/>
              </w:rPr>
              <w:t>0.5</w:t>
            </w:r>
          </w:p>
        </w:tc>
      </w:tr>
      <w:tr w:rsidR="004C4821" w:rsidRPr="00EF5447" w14:paraId="57ED6E7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1F704F7" w14:textId="77777777" w:rsidR="004C4821" w:rsidRPr="00EF5447" w:rsidRDefault="004C4821" w:rsidP="004C4821">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2C867264"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CDF2724" w14:textId="77777777" w:rsidR="004C4821" w:rsidRPr="00EF5447" w:rsidRDefault="004C4821" w:rsidP="004C4821">
            <w:pPr>
              <w:pStyle w:val="TAC"/>
              <w:rPr>
                <w:lang w:eastAsia="zh-CN"/>
              </w:rPr>
            </w:pPr>
            <w:r w:rsidRPr="00EF5447">
              <w:rPr>
                <w:lang w:eastAsia="zh-CN"/>
              </w:rPr>
              <w:t>0.2</w:t>
            </w:r>
          </w:p>
        </w:tc>
      </w:tr>
      <w:tr w:rsidR="004C4821" w:rsidRPr="00EF5447" w14:paraId="3DF8A61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AB48627"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0A8B70B8" w14:textId="77777777" w:rsidR="004C4821" w:rsidRPr="00EF5447" w:rsidRDefault="004C4821" w:rsidP="004C4821">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2700190" w14:textId="77777777" w:rsidR="004C4821" w:rsidRPr="00EF5447" w:rsidRDefault="004C4821" w:rsidP="004C4821">
            <w:pPr>
              <w:pStyle w:val="TAC"/>
              <w:rPr>
                <w:lang w:eastAsia="zh-CN"/>
              </w:rPr>
            </w:pPr>
            <w:r w:rsidRPr="00EF5447">
              <w:rPr>
                <w:lang w:eastAsia="zh-CN"/>
              </w:rPr>
              <w:t>0.2</w:t>
            </w:r>
          </w:p>
        </w:tc>
      </w:tr>
      <w:tr w:rsidR="004C4821" w:rsidRPr="00EF5447" w14:paraId="218E6AE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0788D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tcPr>
          <w:p w14:paraId="471A199E" w14:textId="77777777" w:rsidR="004C4821" w:rsidRPr="00EF5447" w:rsidRDefault="004C4821" w:rsidP="004C4821">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F5596FE" w14:textId="77777777" w:rsidR="004C4821" w:rsidRPr="00EF5447" w:rsidRDefault="004C4821" w:rsidP="004C4821">
            <w:pPr>
              <w:pStyle w:val="TAC"/>
              <w:rPr>
                <w:lang w:eastAsia="zh-CN"/>
              </w:rPr>
            </w:pPr>
            <w:r w:rsidRPr="00EF5447">
              <w:rPr>
                <w:lang w:eastAsia="zh-CN"/>
              </w:rPr>
              <w:t>0.5</w:t>
            </w:r>
          </w:p>
        </w:tc>
      </w:tr>
      <w:tr w:rsidR="004C4821" w:rsidRPr="00EF5447" w14:paraId="10DFD9C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A74D6B" w14:textId="77777777" w:rsidR="004C4821" w:rsidRPr="00EF5447" w:rsidRDefault="004C4821" w:rsidP="004C4821">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52029A" w14:textId="77777777" w:rsidR="004C4821" w:rsidRPr="00EF5447" w:rsidRDefault="004C4821" w:rsidP="004C4821">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53A83D1" w14:textId="77777777" w:rsidR="004C4821" w:rsidRPr="00EF5447" w:rsidRDefault="004C4821" w:rsidP="004C4821">
            <w:pPr>
              <w:pStyle w:val="TAC"/>
              <w:rPr>
                <w:szCs w:val="18"/>
                <w:lang w:eastAsia="zh-CN"/>
              </w:rPr>
            </w:pPr>
            <w:r w:rsidRPr="00EF5447">
              <w:rPr>
                <w:szCs w:val="18"/>
                <w:lang w:eastAsia="zh-CN"/>
              </w:rPr>
              <w:t>0.2</w:t>
            </w:r>
          </w:p>
        </w:tc>
      </w:tr>
      <w:tr w:rsidR="004C4821" w:rsidRPr="00EF5447" w14:paraId="74FD99E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76B2318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24105E" w14:textId="77777777" w:rsidR="004C4821" w:rsidRPr="00EF5447" w:rsidRDefault="004C4821" w:rsidP="004C4821">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B94C2AF" w14:textId="77777777" w:rsidR="004C4821" w:rsidRPr="00EF5447" w:rsidRDefault="004C4821" w:rsidP="004C4821">
            <w:pPr>
              <w:pStyle w:val="TAC"/>
              <w:rPr>
                <w:szCs w:val="18"/>
                <w:lang w:eastAsia="zh-CN"/>
              </w:rPr>
            </w:pPr>
            <w:r w:rsidRPr="00EF5447">
              <w:rPr>
                <w:szCs w:val="18"/>
                <w:lang w:eastAsia="zh-CN"/>
              </w:rPr>
              <w:t>0.2</w:t>
            </w:r>
          </w:p>
        </w:tc>
      </w:tr>
      <w:tr w:rsidR="004C4821" w:rsidRPr="00EF5447" w14:paraId="3AAD50C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06F795"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54EAEA" w14:textId="77777777" w:rsidR="004C4821" w:rsidRPr="00EF5447" w:rsidRDefault="004C4821" w:rsidP="004C4821">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C50067" w14:textId="77777777" w:rsidR="004C4821" w:rsidRPr="00EF5447" w:rsidRDefault="004C4821" w:rsidP="004C4821">
            <w:pPr>
              <w:pStyle w:val="TAC"/>
              <w:rPr>
                <w:szCs w:val="18"/>
                <w:lang w:eastAsia="zh-CN"/>
              </w:rPr>
            </w:pPr>
            <w:r w:rsidRPr="00EF5447">
              <w:rPr>
                <w:szCs w:val="18"/>
                <w:lang w:eastAsia="zh-CN"/>
              </w:rPr>
              <w:t>0.5</w:t>
            </w:r>
          </w:p>
        </w:tc>
      </w:tr>
      <w:tr w:rsidR="004C4821" w:rsidRPr="00EF5447" w14:paraId="505ACC7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FADB8" w14:textId="77777777" w:rsidR="004C4821" w:rsidRPr="00EF5447" w:rsidRDefault="004C4821" w:rsidP="004C4821">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CB828C2" w14:textId="77777777" w:rsidR="004C4821" w:rsidRPr="00EF5447" w:rsidRDefault="004C4821" w:rsidP="004C4821">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0008E2B" w14:textId="77777777" w:rsidR="004C4821" w:rsidRPr="00EF5447" w:rsidRDefault="004C4821" w:rsidP="004C4821">
            <w:pPr>
              <w:pStyle w:val="TAC"/>
              <w:rPr>
                <w:szCs w:val="18"/>
                <w:lang w:eastAsia="zh-CN"/>
              </w:rPr>
            </w:pPr>
            <w:r w:rsidRPr="00EF5447">
              <w:rPr>
                <w:lang w:eastAsia="zh-CN"/>
              </w:rPr>
              <w:t>0.5</w:t>
            </w:r>
          </w:p>
        </w:tc>
      </w:tr>
      <w:tr w:rsidR="004C4821" w:rsidRPr="00EF5447" w14:paraId="05114AB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66361C0"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A9DF22" w14:textId="77777777" w:rsidR="004C4821" w:rsidRPr="00EF5447" w:rsidRDefault="004C4821" w:rsidP="004C4821">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8E21A22" w14:textId="77777777" w:rsidR="004C4821" w:rsidRPr="00EF5447" w:rsidRDefault="004C4821" w:rsidP="004C4821">
            <w:pPr>
              <w:pStyle w:val="TAC"/>
              <w:rPr>
                <w:szCs w:val="18"/>
                <w:lang w:eastAsia="zh-CN"/>
              </w:rPr>
            </w:pPr>
            <w:r w:rsidRPr="00EF5447">
              <w:rPr>
                <w:lang w:eastAsia="zh-CN"/>
              </w:rPr>
              <w:t>0.5</w:t>
            </w:r>
          </w:p>
        </w:tc>
      </w:tr>
      <w:tr w:rsidR="004C4821" w:rsidRPr="00EF5447" w14:paraId="2BD8C83F"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6C2973"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7EC185" w14:textId="77777777" w:rsidR="004C4821" w:rsidRPr="00EF5447" w:rsidRDefault="004C4821" w:rsidP="004C4821">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4D2F39F" w14:textId="77777777" w:rsidR="004C4821" w:rsidRPr="00EF5447" w:rsidRDefault="004C4821" w:rsidP="004C4821">
            <w:pPr>
              <w:pStyle w:val="TAC"/>
              <w:rPr>
                <w:szCs w:val="18"/>
                <w:lang w:eastAsia="zh-CN"/>
              </w:rPr>
            </w:pPr>
            <w:r w:rsidRPr="00EF5447">
              <w:rPr>
                <w:lang w:eastAsia="zh-CN"/>
              </w:rPr>
              <w:t>0.5</w:t>
            </w:r>
          </w:p>
        </w:tc>
      </w:tr>
      <w:tr w:rsidR="004C4821" w:rsidRPr="00EF5447" w14:paraId="332BEBFB"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86D62E" w14:textId="77777777" w:rsidR="004C4821" w:rsidRPr="00EF5447" w:rsidRDefault="004C4821" w:rsidP="004C4821">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6DD36C83" w14:textId="77777777" w:rsidR="004C4821" w:rsidRPr="00EF5447" w:rsidRDefault="004C4821" w:rsidP="004C4821">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2F6DA92" w14:textId="77777777" w:rsidR="004C4821" w:rsidRPr="00EF5447" w:rsidRDefault="004C4821" w:rsidP="004C4821">
            <w:pPr>
              <w:pStyle w:val="TAC"/>
              <w:rPr>
                <w:szCs w:val="18"/>
                <w:lang w:eastAsia="zh-CN"/>
              </w:rPr>
            </w:pPr>
            <w:r w:rsidRPr="00EF5447">
              <w:rPr>
                <w:lang w:eastAsia="zh-CN"/>
              </w:rPr>
              <w:t>0.2</w:t>
            </w:r>
          </w:p>
        </w:tc>
      </w:tr>
      <w:tr w:rsidR="004C4821" w:rsidRPr="00EF5447" w14:paraId="689520F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3708C6F7" w14:textId="66760CC3" w:rsidR="004C4821" w:rsidRPr="00EF5447" w:rsidRDefault="00A55053" w:rsidP="004C4821">
            <w:pPr>
              <w:pStyle w:val="TAC"/>
            </w:pPr>
            <w:ins w:id="5636" w:author="Jin Woong Park" w:date="2021-02-23T16:50:00Z">
              <w:r>
                <w:rPr>
                  <w:rFonts w:cs="Arial"/>
                  <w:szCs w:val="18"/>
                </w:rPr>
                <w:t>DC_66_n71-n78</w:t>
              </w:r>
            </w:ins>
          </w:p>
        </w:tc>
        <w:tc>
          <w:tcPr>
            <w:tcW w:w="2952" w:type="dxa"/>
            <w:tcBorders>
              <w:top w:val="single" w:sz="4" w:space="0" w:color="auto"/>
              <w:left w:val="single" w:sz="4" w:space="0" w:color="auto"/>
              <w:bottom w:val="single" w:sz="4" w:space="0" w:color="auto"/>
              <w:right w:val="single" w:sz="4" w:space="0" w:color="auto"/>
            </w:tcBorders>
            <w:hideMark/>
          </w:tcPr>
          <w:p w14:paraId="66C5AFD8" w14:textId="59D477F8" w:rsidR="004C4821" w:rsidRPr="00EF5447" w:rsidRDefault="004C4821" w:rsidP="004C4821">
            <w:pPr>
              <w:pStyle w:val="TAC"/>
              <w:rPr>
                <w:szCs w:val="18"/>
                <w:lang w:eastAsia="ja-JP"/>
              </w:rPr>
            </w:pPr>
            <w:r w:rsidRPr="00EF5447">
              <w:rPr>
                <w:lang w:eastAsia="ja-JP"/>
              </w:rPr>
              <w:t>71</w:t>
            </w:r>
            <w:ins w:id="5637" w:author="Suhwan Lim" w:date="2021-02-23T21:44:00Z">
              <w:r w:rsidR="00A55053">
                <w:rPr>
                  <w:lang w:eastAsia="ja-JP"/>
                </w:rPr>
                <w:t>/n71</w:t>
              </w:r>
            </w:ins>
          </w:p>
        </w:tc>
        <w:tc>
          <w:tcPr>
            <w:tcW w:w="2952" w:type="dxa"/>
            <w:tcBorders>
              <w:top w:val="single" w:sz="4" w:space="0" w:color="auto"/>
              <w:left w:val="single" w:sz="4" w:space="0" w:color="auto"/>
              <w:bottom w:val="single" w:sz="4" w:space="0" w:color="auto"/>
              <w:right w:val="single" w:sz="4" w:space="0" w:color="auto"/>
            </w:tcBorders>
            <w:hideMark/>
          </w:tcPr>
          <w:p w14:paraId="48F7E190" w14:textId="77777777" w:rsidR="004C4821" w:rsidRPr="00EF5447" w:rsidRDefault="004C4821" w:rsidP="004C4821">
            <w:pPr>
              <w:pStyle w:val="TAC"/>
              <w:rPr>
                <w:szCs w:val="18"/>
                <w:lang w:eastAsia="zh-CN"/>
              </w:rPr>
            </w:pPr>
            <w:r w:rsidRPr="00EF5447">
              <w:rPr>
                <w:lang w:eastAsia="zh-CN"/>
              </w:rPr>
              <w:t>0.2</w:t>
            </w:r>
          </w:p>
        </w:tc>
      </w:tr>
      <w:tr w:rsidR="004C4821" w:rsidRPr="00EF5447" w14:paraId="2166D05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1E5A6E"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7FF85D" w14:textId="77777777" w:rsidR="004C4821" w:rsidRPr="00EF5447" w:rsidRDefault="004C4821" w:rsidP="004C4821">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67EFCA" w14:textId="77777777" w:rsidR="004C4821" w:rsidRPr="00EF5447" w:rsidRDefault="004C4821" w:rsidP="004C4821">
            <w:pPr>
              <w:pStyle w:val="TAC"/>
              <w:rPr>
                <w:szCs w:val="18"/>
                <w:lang w:eastAsia="zh-CN"/>
              </w:rPr>
            </w:pPr>
            <w:r w:rsidRPr="00EF5447">
              <w:rPr>
                <w:lang w:eastAsia="zh-CN"/>
              </w:rPr>
              <w:t>0.5</w:t>
            </w:r>
          </w:p>
        </w:tc>
      </w:tr>
      <w:tr w:rsidR="004C4821" w:rsidRPr="00EF5447" w14:paraId="5878C9D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5400D7" w14:textId="77777777" w:rsidR="004C4821" w:rsidRPr="00EF5447" w:rsidRDefault="004C4821" w:rsidP="004C4821">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31B0DA0D" w14:textId="77777777" w:rsidR="004C4821" w:rsidRPr="00EF5447" w:rsidRDefault="004C4821" w:rsidP="004C4821">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8A9E310" w14:textId="77777777" w:rsidR="004C4821" w:rsidRPr="00EF5447" w:rsidRDefault="004C4821" w:rsidP="004C4821">
            <w:pPr>
              <w:pStyle w:val="TAC"/>
              <w:rPr>
                <w:lang w:eastAsia="ja-JP"/>
              </w:rPr>
            </w:pPr>
            <w:r w:rsidRPr="00EF5447">
              <w:rPr>
                <w:lang w:eastAsia="zh-CN"/>
              </w:rPr>
              <w:t>0.2</w:t>
            </w:r>
          </w:p>
        </w:tc>
      </w:tr>
      <w:tr w:rsidR="004C4821" w:rsidRPr="00EF5447" w14:paraId="5D95FC80" w14:textId="77777777" w:rsidTr="009B103A">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E3D53C" w14:textId="77777777" w:rsidR="004C4821" w:rsidRPr="00EF5447" w:rsidRDefault="004C4821" w:rsidP="004C482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782501" w14:textId="77777777" w:rsidR="004C4821" w:rsidRPr="00EF5447" w:rsidRDefault="004C4821" w:rsidP="004C4821">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B3078C6" w14:textId="77777777" w:rsidR="004C4821" w:rsidRPr="00EF5447" w:rsidRDefault="004C4821" w:rsidP="004C4821">
            <w:pPr>
              <w:pStyle w:val="TAC"/>
              <w:rPr>
                <w:lang w:eastAsia="ja-JP"/>
              </w:rPr>
            </w:pPr>
            <w:r w:rsidRPr="00EF5447">
              <w:rPr>
                <w:lang w:eastAsia="zh-CN"/>
              </w:rPr>
              <w:t>0.5</w:t>
            </w:r>
          </w:p>
        </w:tc>
      </w:tr>
      <w:tr w:rsidR="00827C80" w:rsidRPr="00EF5447" w14:paraId="5B87E66A" w14:textId="77777777" w:rsidTr="009B103A">
        <w:trPr>
          <w:trHeight w:val="187"/>
          <w:jc w:val="center"/>
          <w:ins w:id="5638" w:author="Jin Woong Park" w:date="2021-02-22T13:37:00Z"/>
        </w:trPr>
        <w:tc>
          <w:tcPr>
            <w:tcW w:w="2221" w:type="dxa"/>
            <w:tcBorders>
              <w:top w:val="nil"/>
              <w:left w:val="single" w:sz="4" w:space="0" w:color="auto"/>
              <w:bottom w:val="nil"/>
              <w:right w:val="single" w:sz="4" w:space="0" w:color="auto"/>
            </w:tcBorders>
            <w:shd w:val="clear" w:color="auto" w:fill="auto"/>
            <w:vAlign w:val="center"/>
          </w:tcPr>
          <w:p w14:paraId="49D4C87D" w14:textId="028540A0" w:rsidR="00827C80" w:rsidRPr="00EF5447" w:rsidRDefault="00A55053" w:rsidP="00827C80">
            <w:pPr>
              <w:pStyle w:val="TAC"/>
              <w:rPr>
                <w:ins w:id="5639" w:author="Jin Woong Park" w:date="2021-02-22T13:37:00Z"/>
              </w:rPr>
            </w:pPr>
            <w:ins w:id="5640" w:author="Jin Woong Park" w:date="2021-02-23T16:51:00Z">
              <w:r>
                <w:rPr>
                  <w:rFonts w:cs="Arial"/>
                  <w:szCs w:val="18"/>
                </w:rPr>
                <w:t>DC_71_n2-n66</w:t>
              </w:r>
            </w:ins>
          </w:p>
        </w:tc>
        <w:tc>
          <w:tcPr>
            <w:tcW w:w="2952" w:type="dxa"/>
            <w:tcBorders>
              <w:top w:val="single" w:sz="4" w:space="0" w:color="auto"/>
              <w:left w:val="single" w:sz="4" w:space="0" w:color="auto"/>
              <w:bottom w:val="single" w:sz="4" w:space="0" w:color="auto"/>
              <w:right w:val="single" w:sz="4" w:space="0" w:color="auto"/>
            </w:tcBorders>
            <w:vAlign w:val="center"/>
          </w:tcPr>
          <w:p w14:paraId="031C4964" w14:textId="72B59BFA" w:rsidR="00827C80" w:rsidRPr="00EC63A5" w:rsidRDefault="00827C80" w:rsidP="00827C80">
            <w:pPr>
              <w:pStyle w:val="TAC"/>
              <w:rPr>
                <w:ins w:id="5641" w:author="Jin Woong Park" w:date="2021-02-22T13:37:00Z"/>
              </w:rPr>
            </w:pPr>
            <w:ins w:id="5642" w:author="Jin Woong Park" w:date="2021-02-23T16:51:00Z">
              <w:r>
                <w:rPr>
                  <w:lang w:val="sv-SE"/>
                </w:rPr>
                <w:t>n2</w:t>
              </w:r>
            </w:ins>
          </w:p>
        </w:tc>
        <w:tc>
          <w:tcPr>
            <w:tcW w:w="2952" w:type="dxa"/>
            <w:tcBorders>
              <w:top w:val="single" w:sz="4" w:space="0" w:color="auto"/>
              <w:left w:val="single" w:sz="4" w:space="0" w:color="auto"/>
              <w:bottom w:val="single" w:sz="4" w:space="0" w:color="auto"/>
              <w:right w:val="single" w:sz="4" w:space="0" w:color="auto"/>
            </w:tcBorders>
          </w:tcPr>
          <w:p w14:paraId="6F383CF8" w14:textId="3C2DB34B" w:rsidR="00827C80" w:rsidRPr="00EC63A5" w:rsidRDefault="00827C80" w:rsidP="00827C80">
            <w:pPr>
              <w:pStyle w:val="TAC"/>
              <w:rPr>
                <w:ins w:id="5643" w:author="Jin Woong Park" w:date="2021-02-22T13:37:00Z"/>
                <w:rFonts w:eastAsia="Yu Mincho"/>
                <w:lang w:eastAsia="ja-JP"/>
              </w:rPr>
            </w:pPr>
            <w:ins w:id="5644" w:author="Jin Woong Park" w:date="2021-02-23T16:51:00Z">
              <w:r w:rsidRPr="00E062F1">
                <w:rPr>
                  <w:rFonts w:cs="Arial"/>
                  <w:lang w:eastAsia="zh-CN"/>
                </w:rPr>
                <w:t>0.3</w:t>
              </w:r>
            </w:ins>
          </w:p>
        </w:tc>
      </w:tr>
      <w:tr w:rsidR="00827C80" w:rsidRPr="00EF5447" w14:paraId="708CE524" w14:textId="77777777" w:rsidTr="009B103A">
        <w:trPr>
          <w:trHeight w:val="187"/>
          <w:jc w:val="center"/>
          <w:ins w:id="5645" w:author="Jin Woong Park" w:date="2021-02-22T13:37:00Z"/>
        </w:trPr>
        <w:tc>
          <w:tcPr>
            <w:tcW w:w="2221" w:type="dxa"/>
            <w:tcBorders>
              <w:top w:val="nil"/>
              <w:left w:val="single" w:sz="4" w:space="0" w:color="auto"/>
              <w:bottom w:val="single" w:sz="4" w:space="0" w:color="auto"/>
              <w:right w:val="single" w:sz="4" w:space="0" w:color="auto"/>
            </w:tcBorders>
            <w:shd w:val="clear" w:color="auto" w:fill="auto"/>
            <w:vAlign w:val="center"/>
          </w:tcPr>
          <w:p w14:paraId="153ECAC5" w14:textId="77777777" w:rsidR="00827C80" w:rsidRPr="00EF5447" w:rsidRDefault="00827C80" w:rsidP="00827C80">
            <w:pPr>
              <w:pStyle w:val="TAC"/>
              <w:rPr>
                <w:ins w:id="5646" w:author="Jin Woong Park" w:date="2021-02-22T13:37:00Z"/>
              </w:rPr>
            </w:pPr>
          </w:p>
        </w:tc>
        <w:tc>
          <w:tcPr>
            <w:tcW w:w="2952" w:type="dxa"/>
            <w:tcBorders>
              <w:top w:val="single" w:sz="4" w:space="0" w:color="auto"/>
              <w:left w:val="single" w:sz="4" w:space="0" w:color="auto"/>
              <w:bottom w:val="single" w:sz="4" w:space="0" w:color="auto"/>
              <w:right w:val="single" w:sz="4" w:space="0" w:color="auto"/>
            </w:tcBorders>
            <w:vAlign w:val="center"/>
          </w:tcPr>
          <w:p w14:paraId="24F5A7A2" w14:textId="40440642" w:rsidR="00827C80" w:rsidRPr="00EC63A5" w:rsidRDefault="00827C80" w:rsidP="00827C80">
            <w:pPr>
              <w:pStyle w:val="TAC"/>
              <w:rPr>
                <w:ins w:id="5647" w:author="Jin Woong Park" w:date="2021-02-22T13:37:00Z"/>
              </w:rPr>
            </w:pPr>
            <w:ins w:id="5648" w:author="Jin Woong Park" w:date="2021-02-23T16:51: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7F2CB0F0" w14:textId="0CB0ECCB" w:rsidR="00827C80" w:rsidRPr="00EC63A5" w:rsidRDefault="00827C80" w:rsidP="00827C80">
            <w:pPr>
              <w:pStyle w:val="TAC"/>
              <w:rPr>
                <w:ins w:id="5649" w:author="Jin Woong Park" w:date="2021-02-22T13:37:00Z"/>
                <w:rFonts w:eastAsia="Yu Mincho"/>
                <w:lang w:eastAsia="ja-JP"/>
              </w:rPr>
            </w:pPr>
            <w:ins w:id="5650" w:author="Jin Woong Park" w:date="2021-02-23T16:51:00Z">
              <w:r w:rsidRPr="00E062F1">
                <w:rPr>
                  <w:rFonts w:cs="Arial"/>
                  <w:lang w:eastAsia="zh-CN"/>
                </w:rPr>
                <w:t>0.3</w:t>
              </w:r>
            </w:ins>
          </w:p>
        </w:tc>
      </w:tr>
      <w:tr w:rsidR="00827C80" w:rsidRPr="00EF5447" w14:paraId="26516FBA" w14:textId="77777777" w:rsidTr="009B103A">
        <w:trPr>
          <w:trHeight w:val="187"/>
          <w:jc w:val="center"/>
          <w:ins w:id="5651" w:author="Jin Woong Park" w:date="2021-02-22T13:39:00Z"/>
        </w:trPr>
        <w:tc>
          <w:tcPr>
            <w:tcW w:w="2221" w:type="dxa"/>
            <w:tcBorders>
              <w:top w:val="single" w:sz="4" w:space="0" w:color="auto"/>
              <w:left w:val="single" w:sz="4" w:space="0" w:color="auto"/>
              <w:bottom w:val="nil"/>
              <w:right w:val="single" w:sz="4" w:space="0" w:color="auto"/>
            </w:tcBorders>
            <w:shd w:val="clear" w:color="auto" w:fill="auto"/>
            <w:vAlign w:val="center"/>
          </w:tcPr>
          <w:p w14:paraId="007364EF" w14:textId="21DEA2AB" w:rsidR="00827C80" w:rsidRPr="00EF5447" w:rsidRDefault="00827C80" w:rsidP="00827C80">
            <w:pPr>
              <w:pStyle w:val="TAC"/>
              <w:rPr>
                <w:ins w:id="5652" w:author="Jin Woong Park" w:date="2021-02-22T13:39:00Z"/>
              </w:rPr>
            </w:pPr>
            <w:ins w:id="5653" w:author="Jin Woong Park" w:date="2021-02-23T16:51:00Z">
              <w:r>
                <w:rPr>
                  <w:rFonts w:cs="Arial"/>
                  <w:szCs w:val="18"/>
                </w:rPr>
                <w:t>DC_71_n2-n78</w:t>
              </w:r>
            </w:ins>
          </w:p>
        </w:tc>
        <w:tc>
          <w:tcPr>
            <w:tcW w:w="2952" w:type="dxa"/>
            <w:tcBorders>
              <w:top w:val="single" w:sz="4" w:space="0" w:color="auto"/>
              <w:left w:val="single" w:sz="4" w:space="0" w:color="auto"/>
              <w:bottom w:val="single" w:sz="4" w:space="0" w:color="auto"/>
              <w:right w:val="single" w:sz="4" w:space="0" w:color="auto"/>
            </w:tcBorders>
            <w:vAlign w:val="center"/>
          </w:tcPr>
          <w:p w14:paraId="65F3CC02" w14:textId="7513457F" w:rsidR="00827C80" w:rsidRPr="004A05CD" w:rsidRDefault="00827C80" w:rsidP="00827C80">
            <w:pPr>
              <w:pStyle w:val="TAC"/>
              <w:rPr>
                <w:ins w:id="5654" w:author="Jin Woong Park" w:date="2021-02-22T13:39:00Z"/>
              </w:rPr>
            </w:pPr>
            <w:ins w:id="5655" w:author="Jin Woong Park" w:date="2021-02-23T16:51:00Z">
              <w:r>
                <w:rPr>
                  <w:lang w:val="sv-SE"/>
                </w:rPr>
                <w:t>71</w:t>
              </w:r>
            </w:ins>
          </w:p>
        </w:tc>
        <w:tc>
          <w:tcPr>
            <w:tcW w:w="2952" w:type="dxa"/>
            <w:tcBorders>
              <w:top w:val="single" w:sz="4" w:space="0" w:color="auto"/>
              <w:left w:val="single" w:sz="4" w:space="0" w:color="auto"/>
              <w:bottom w:val="single" w:sz="4" w:space="0" w:color="auto"/>
              <w:right w:val="single" w:sz="4" w:space="0" w:color="auto"/>
            </w:tcBorders>
          </w:tcPr>
          <w:p w14:paraId="54E668DB" w14:textId="7F5E0EFF" w:rsidR="00827C80" w:rsidRPr="004A05CD" w:rsidRDefault="00827C80" w:rsidP="00827C80">
            <w:pPr>
              <w:pStyle w:val="TAC"/>
              <w:rPr>
                <w:ins w:id="5656" w:author="Jin Woong Park" w:date="2021-02-22T13:39:00Z"/>
                <w:rFonts w:eastAsia="Yu Mincho"/>
                <w:lang w:eastAsia="ja-JP"/>
              </w:rPr>
            </w:pPr>
            <w:ins w:id="5657" w:author="Jin Woong Park" w:date="2021-02-23T16:51:00Z">
              <w:r w:rsidRPr="00E062F1">
                <w:rPr>
                  <w:rFonts w:cs="Arial"/>
                  <w:lang w:eastAsia="zh-CN"/>
                </w:rPr>
                <w:t>0.2</w:t>
              </w:r>
            </w:ins>
          </w:p>
        </w:tc>
      </w:tr>
      <w:tr w:rsidR="00827C80" w:rsidRPr="00EF5447" w14:paraId="28C7D953" w14:textId="77777777" w:rsidTr="009B103A">
        <w:trPr>
          <w:trHeight w:val="187"/>
          <w:jc w:val="center"/>
          <w:ins w:id="5658" w:author="Jin Woong Park" w:date="2021-02-22T13:39:00Z"/>
        </w:trPr>
        <w:tc>
          <w:tcPr>
            <w:tcW w:w="2221" w:type="dxa"/>
            <w:tcBorders>
              <w:top w:val="nil"/>
              <w:left w:val="single" w:sz="4" w:space="0" w:color="auto"/>
              <w:bottom w:val="nil"/>
              <w:right w:val="single" w:sz="4" w:space="0" w:color="auto"/>
            </w:tcBorders>
            <w:shd w:val="clear" w:color="auto" w:fill="auto"/>
            <w:vAlign w:val="center"/>
          </w:tcPr>
          <w:p w14:paraId="193855E5" w14:textId="77777777" w:rsidR="00827C80" w:rsidRPr="00EF5447" w:rsidRDefault="00827C80" w:rsidP="00827C80">
            <w:pPr>
              <w:pStyle w:val="TAC"/>
              <w:rPr>
                <w:ins w:id="5659" w:author="Jin Woong Park" w:date="2021-02-22T13:39:00Z"/>
              </w:rPr>
            </w:pPr>
          </w:p>
        </w:tc>
        <w:tc>
          <w:tcPr>
            <w:tcW w:w="2952" w:type="dxa"/>
            <w:tcBorders>
              <w:top w:val="single" w:sz="4" w:space="0" w:color="auto"/>
              <w:left w:val="single" w:sz="4" w:space="0" w:color="auto"/>
              <w:bottom w:val="single" w:sz="4" w:space="0" w:color="auto"/>
              <w:right w:val="single" w:sz="4" w:space="0" w:color="auto"/>
            </w:tcBorders>
            <w:vAlign w:val="center"/>
          </w:tcPr>
          <w:p w14:paraId="2143E42C" w14:textId="56724233" w:rsidR="00827C80" w:rsidRPr="004A05CD" w:rsidRDefault="00827C80" w:rsidP="00827C80">
            <w:pPr>
              <w:pStyle w:val="TAC"/>
              <w:rPr>
                <w:ins w:id="5660" w:author="Jin Woong Park" w:date="2021-02-22T13:39:00Z"/>
              </w:rPr>
            </w:pPr>
            <w:ins w:id="5661" w:author="Jin Woong Park" w:date="2021-02-23T16:51:00Z">
              <w:r>
                <w:t>n</w:t>
              </w:r>
              <w:r>
                <w:rPr>
                  <w:lang w:val="sv-SE"/>
                </w:rPr>
                <w:t>2</w:t>
              </w:r>
            </w:ins>
          </w:p>
        </w:tc>
        <w:tc>
          <w:tcPr>
            <w:tcW w:w="2952" w:type="dxa"/>
            <w:tcBorders>
              <w:top w:val="single" w:sz="4" w:space="0" w:color="auto"/>
              <w:left w:val="single" w:sz="4" w:space="0" w:color="auto"/>
              <w:bottom w:val="single" w:sz="4" w:space="0" w:color="auto"/>
              <w:right w:val="single" w:sz="4" w:space="0" w:color="auto"/>
            </w:tcBorders>
          </w:tcPr>
          <w:p w14:paraId="44952561" w14:textId="78627837" w:rsidR="00827C80" w:rsidRPr="004A05CD" w:rsidRDefault="00827C80" w:rsidP="00827C80">
            <w:pPr>
              <w:pStyle w:val="TAC"/>
              <w:rPr>
                <w:ins w:id="5662" w:author="Jin Woong Park" w:date="2021-02-22T13:39:00Z"/>
                <w:rFonts w:eastAsia="Yu Mincho"/>
                <w:lang w:eastAsia="ja-JP"/>
              </w:rPr>
            </w:pPr>
            <w:ins w:id="5663" w:author="Jin Woong Park" w:date="2021-02-23T16:51:00Z">
              <w:r w:rsidRPr="00E062F1">
                <w:rPr>
                  <w:rFonts w:cs="Arial"/>
                  <w:lang w:eastAsia="zh-CN"/>
                </w:rPr>
                <w:t>0.2</w:t>
              </w:r>
            </w:ins>
          </w:p>
        </w:tc>
      </w:tr>
      <w:tr w:rsidR="00827C80" w:rsidRPr="00EF5447" w14:paraId="211007AA" w14:textId="77777777" w:rsidTr="009B103A">
        <w:trPr>
          <w:trHeight w:val="187"/>
          <w:jc w:val="center"/>
          <w:ins w:id="5664" w:author="Jin Woong Park" w:date="2021-02-22T13:39:00Z"/>
        </w:trPr>
        <w:tc>
          <w:tcPr>
            <w:tcW w:w="2221" w:type="dxa"/>
            <w:tcBorders>
              <w:top w:val="nil"/>
              <w:left w:val="single" w:sz="4" w:space="0" w:color="auto"/>
              <w:bottom w:val="single" w:sz="4" w:space="0" w:color="auto"/>
              <w:right w:val="single" w:sz="4" w:space="0" w:color="auto"/>
            </w:tcBorders>
            <w:shd w:val="clear" w:color="auto" w:fill="auto"/>
            <w:vAlign w:val="center"/>
          </w:tcPr>
          <w:p w14:paraId="0E4762DC" w14:textId="77777777" w:rsidR="00827C80" w:rsidRPr="00EF5447" w:rsidRDefault="00827C80" w:rsidP="00827C80">
            <w:pPr>
              <w:pStyle w:val="TAC"/>
              <w:rPr>
                <w:ins w:id="5665" w:author="Jin Woong Park" w:date="2021-02-22T13:39:00Z"/>
              </w:rPr>
            </w:pPr>
          </w:p>
        </w:tc>
        <w:tc>
          <w:tcPr>
            <w:tcW w:w="2952" w:type="dxa"/>
            <w:tcBorders>
              <w:top w:val="single" w:sz="4" w:space="0" w:color="auto"/>
              <w:left w:val="single" w:sz="4" w:space="0" w:color="auto"/>
              <w:bottom w:val="single" w:sz="4" w:space="0" w:color="auto"/>
              <w:right w:val="single" w:sz="4" w:space="0" w:color="auto"/>
            </w:tcBorders>
            <w:vAlign w:val="center"/>
          </w:tcPr>
          <w:p w14:paraId="63A846F8" w14:textId="74AAC013" w:rsidR="00827C80" w:rsidRPr="004A05CD" w:rsidRDefault="00827C80" w:rsidP="00827C80">
            <w:pPr>
              <w:pStyle w:val="TAC"/>
              <w:rPr>
                <w:ins w:id="5666" w:author="Jin Woong Park" w:date="2021-02-22T13:39:00Z"/>
              </w:rPr>
            </w:pPr>
            <w:ins w:id="5667" w:author="Jin Woong Park" w:date="2021-02-23T16:51: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49B78903" w14:textId="5597A0E5" w:rsidR="00827C80" w:rsidRPr="004A05CD" w:rsidRDefault="00827C80" w:rsidP="00827C80">
            <w:pPr>
              <w:pStyle w:val="TAC"/>
              <w:rPr>
                <w:ins w:id="5668" w:author="Jin Woong Park" w:date="2021-02-22T13:39:00Z"/>
                <w:rFonts w:eastAsia="Yu Mincho"/>
                <w:lang w:eastAsia="ja-JP"/>
              </w:rPr>
            </w:pPr>
            <w:ins w:id="5669" w:author="Jin Woong Park" w:date="2021-02-23T16:51:00Z">
              <w:r w:rsidRPr="00E062F1">
                <w:rPr>
                  <w:rFonts w:cs="Arial"/>
                  <w:lang w:eastAsia="zh-CN"/>
                </w:rPr>
                <w:t>0.5</w:t>
              </w:r>
            </w:ins>
          </w:p>
        </w:tc>
      </w:tr>
      <w:tr w:rsidR="00827C80" w:rsidRPr="00EF5447" w14:paraId="43DEF7B9" w14:textId="77777777" w:rsidTr="009B103A">
        <w:trPr>
          <w:trHeight w:val="187"/>
          <w:jc w:val="center"/>
          <w:ins w:id="5670" w:author="Jin Woong Park" w:date="2021-02-22T15:27:00Z"/>
        </w:trPr>
        <w:tc>
          <w:tcPr>
            <w:tcW w:w="2221" w:type="dxa"/>
            <w:tcBorders>
              <w:top w:val="single" w:sz="4" w:space="0" w:color="auto"/>
              <w:left w:val="single" w:sz="4" w:space="0" w:color="auto"/>
              <w:bottom w:val="nil"/>
              <w:right w:val="single" w:sz="4" w:space="0" w:color="auto"/>
            </w:tcBorders>
            <w:shd w:val="clear" w:color="auto" w:fill="auto"/>
            <w:vAlign w:val="center"/>
          </w:tcPr>
          <w:p w14:paraId="70FC2EEA" w14:textId="1D5FABFC" w:rsidR="00827C80" w:rsidRPr="00EF5447" w:rsidRDefault="00827C80" w:rsidP="00827C80">
            <w:pPr>
              <w:pStyle w:val="TAC"/>
              <w:rPr>
                <w:ins w:id="5671" w:author="Jin Woong Park" w:date="2021-02-22T15:27:00Z"/>
              </w:rPr>
            </w:pPr>
            <w:ins w:id="5672" w:author="Jin Woong Park" w:date="2021-02-23T16:51:00Z">
              <w:r>
                <w:rPr>
                  <w:rFonts w:cs="Arial"/>
                  <w:szCs w:val="18"/>
                </w:rPr>
                <w:t>DC_71_n38-n66</w:t>
              </w:r>
            </w:ins>
          </w:p>
        </w:tc>
        <w:tc>
          <w:tcPr>
            <w:tcW w:w="2952" w:type="dxa"/>
            <w:tcBorders>
              <w:top w:val="single" w:sz="4" w:space="0" w:color="auto"/>
              <w:left w:val="single" w:sz="4" w:space="0" w:color="auto"/>
              <w:bottom w:val="single" w:sz="4" w:space="0" w:color="auto"/>
              <w:right w:val="single" w:sz="4" w:space="0" w:color="auto"/>
            </w:tcBorders>
            <w:vAlign w:val="center"/>
          </w:tcPr>
          <w:p w14:paraId="15A0AC17" w14:textId="7A55998A" w:rsidR="00827C80" w:rsidRPr="000D5F63" w:rsidRDefault="00827C80" w:rsidP="00827C80">
            <w:pPr>
              <w:pStyle w:val="TAC"/>
              <w:rPr>
                <w:ins w:id="5673" w:author="Jin Woong Park" w:date="2021-02-22T15:27:00Z"/>
              </w:rPr>
            </w:pPr>
            <w:ins w:id="5674" w:author="Jin Woong Park" w:date="2021-02-23T16:51:00Z">
              <w:r>
                <w:rPr>
                  <w:lang w:val="sv-SE"/>
                </w:rPr>
                <w:t>71</w:t>
              </w:r>
            </w:ins>
          </w:p>
        </w:tc>
        <w:tc>
          <w:tcPr>
            <w:tcW w:w="2952" w:type="dxa"/>
            <w:tcBorders>
              <w:top w:val="single" w:sz="4" w:space="0" w:color="auto"/>
              <w:left w:val="single" w:sz="4" w:space="0" w:color="auto"/>
              <w:bottom w:val="single" w:sz="4" w:space="0" w:color="auto"/>
              <w:right w:val="single" w:sz="4" w:space="0" w:color="auto"/>
            </w:tcBorders>
          </w:tcPr>
          <w:p w14:paraId="4FF6A32E" w14:textId="40F04FC6" w:rsidR="00827C80" w:rsidRPr="000D5F63" w:rsidRDefault="00827C80" w:rsidP="00827C80">
            <w:pPr>
              <w:pStyle w:val="TAC"/>
              <w:rPr>
                <w:ins w:id="5675" w:author="Jin Woong Park" w:date="2021-02-22T15:27:00Z"/>
                <w:rFonts w:eastAsia="Yu Mincho"/>
                <w:lang w:eastAsia="ja-JP"/>
              </w:rPr>
            </w:pPr>
            <w:ins w:id="5676" w:author="Jin Woong Park" w:date="2021-02-23T16:51:00Z">
              <w:r w:rsidRPr="00E062F1">
                <w:rPr>
                  <w:rFonts w:cs="Arial"/>
                  <w:lang w:eastAsia="zh-CN"/>
                </w:rPr>
                <w:t>0.5</w:t>
              </w:r>
            </w:ins>
          </w:p>
        </w:tc>
      </w:tr>
      <w:tr w:rsidR="00827C80" w:rsidRPr="00EF5447" w14:paraId="61E1FD26" w14:textId="77777777" w:rsidTr="009B103A">
        <w:trPr>
          <w:trHeight w:val="187"/>
          <w:jc w:val="center"/>
          <w:ins w:id="5677" w:author="Jin Woong Park" w:date="2021-02-22T15:27:00Z"/>
        </w:trPr>
        <w:tc>
          <w:tcPr>
            <w:tcW w:w="2221" w:type="dxa"/>
            <w:tcBorders>
              <w:top w:val="nil"/>
              <w:left w:val="single" w:sz="4" w:space="0" w:color="auto"/>
              <w:bottom w:val="nil"/>
              <w:right w:val="single" w:sz="4" w:space="0" w:color="auto"/>
            </w:tcBorders>
            <w:shd w:val="clear" w:color="auto" w:fill="auto"/>
            <w:vAlign w:val="center"/>
          </w:tcPr>
          <w:p w14:paraId="42ED30CA" w14:textId="77777777" w:rsidR="00827C80" w:rsidRPr="00EF5447" w:rsidRDefault="00827C80" w:rsidP="00827C80">
            <w:pPr>
              <w:pStyle w:val="TAC"/>
              <w:rPr>
                <w:ins w:id="5678" w:author="Jin Woong Park" w:date="2021-02-22T15:27:00Z"/>
              </w:rPr>
            </w:pPr>
          </w:p>
        </w:tc>
        <w:tc>
          <w:tcPr>
            <w:tcW w:w="2952" w:type="dxa"/>
            <w:tcBorders>
              <w:top w:val="single" w:sz="4" w:space="0" w:color="auto"/>
              <w:left w:val="single" w:sz="4" w:space="0" w:color="auto"/>
              <w:bottom w:val="single" w:sz="4" w:space="0" w:color="auto"/>
              <w:right w:val="single" w:sz="4" w:space="0" w:color="auto"/>
            </w:tcBorders>
            <w:vAlign w:val="center"/>
          </w:tcPr>
          <w:p w14:paraId="20759BE3" w14:textId="5E313685" w:rsidR="00827C80" w:rsidRPr="000D5F63" w:rsidRDefault="00827C80" w:rsidP="00827C80">
            <w:pPr>
              <w:pStyle w:val="TAC"/>
              <w:rPr>
                <w:ins w:id="5679" w:author="Jin Woong Park" w:date="2021-02-22T15:27:00Z"/>
              </w:rPr>
            </w:pPr>
            <w:ins w:id="5680" w:author="Jin Woong Park" w:date="2021-02-23T16:51:00Z">
              <w:r>
                <w:t>n38</w:t>
              </w:r>
            </w:ins>
          </w:p>
        </w:tc>
        <w:tc>
          <w:tcPr>
            <w:tcW w:w="2952" w:type="dxa"/>
            <w:tcBorders>
              <w:top w:val="single" w:sz="4" w:space="0" w:color="auto"/>
              <w:left w:val="single" w:sz="4" w:space="0" w:color="auto"/>
              <w:bottom w:val="single" w:sz="4" w:space="0" w:color="auto"/>
              <w:right w:val="single" w:sz="4" w:space="0" w:color="auto"/>
            </w:tcBorders>
          </w:tcPr>
          <w:p w14:paraId="5AEA1985" w14:textId="2105731F" w:rsidR="00827C80" w:rsidRPr="000D5F63" w:rsidRDefault="00827C80" w:rsidP="00827C80">
            <w:pPr>
              <w:pStyle w:val="TAC"/>
              <w:rPr>
                <w:ins w:id="5681" w:author="Jin Woong Park" w:date="2021-02-22T15:27:00Z"/>
                <w:rFonts w:eastAsia="Yu Mincho"/>
                <w:lang w:eastAsia="ja-JP"/>
              </w:rPr>
            </w:pPr>
            <w:ins w:id="5682" w:author="Jin Woong Park" w:date="2021-02-23T16:51:00Z">
              <w:r w:rsidRPr="00E062F1">
                <w:rPr>
                  <w:rFonts w:cs="Arial"/>
                  <w:lang w:eastAsia="zh-CN"/>
                </w:rPr>
                <w:t>0.5</w:t>
              </w:r>
            </w:ins>
          </w:p>
        </w:tc>
      </w:tr>
      <w:tr w:rsidR="00827C80" w:rsidRPr="00EF5447" w14:paraId="45C4D88A" w14:textId="77777777" w:rsidTr="009B103A">
        <w:trPr>
          <w:trHeight w:val="187"/>
          <w:jc w:val="center"/>
          <w:ins w:id="5683" w:author="Jin Woong Park" w:date="2021-02-22T15:27:00Z"/>
        </w:trPr>
        <w:tc>
          <w:tcPr>
            <w:tcW w:w="2221" w:type="dxa"/>
            <w:tcBorders>
              <w:top w:val="nil"/>
              <w:left w:val="single" w:sz="4" w:space="0" w:color="auto"/>
              <w:bottom w:val="single" w:sz="4" w:space="0" w:color="auto"/>
              <w:right w:val="single" w:sz="4" w:space="0" w:color="auto"/>
            </w:tcBorders>
            <w:shd w:val="clear" w:color="auto" w:fill="auto"/>
            <w:vAlign w:val="center"/>
          </w:tcPr>
          <w:p w14:paraId="66509B38" w14:textId="77777777" w:rsidR="00827C80" w:rsidRPr="00EF5447" w:rsidRDefault="00827C80" w:rsidP="00827C80">
            <w:pPr>
              <w:pStyle w:val="TAC"/>
              <w:rPr>
                <w:ins w:id="5684" w:author="Jin Woong Park" w:date="2021-02-22T15:27:00Z"/>
              </w:rPr>
            </w:pPr>
          </w:p>
        </w:tc>
        <w:tc>
          <w:tcPr>
            <w:tcW w:w="2952" w:type="dxa"/>
            <w:tcBorders>
              <w:top w:val="single" w:sz="4" w:space="0" w:color="auto"/>
              <w:left w:val="single" w:sz="4" w:space="0" w:color="auto"/>
              <w:bottom w:val="single" w:sz="4" w:space="0" w:color="auto"/>
              <w:right w:val="single" w:sz="4" w:space="0" w:color="auto"/>
            </w:tcBorders>
            <w:vAlign w:val="center"/>
          </w:tcPr>
          <w:p w14:paraId="3D5FA3F6" w14:textId="691E27D4" w:rsidR="00827C80" w:rsidRPr="000D5F63" w:rsidRDefault="00827C80" w:rsidP="00827C80">
            <w:pPr>
              <w:pStyle w:val="TAC"/>
              <w:rPr>
                <w:ins w:id="5685" w:author="Jin Woong Park" w:date="2021-02-22T15:27:00Z"/>
              </w:rPr>
            </w:pPr>
            <w:ins w:id="5686" w:author="Jin Woong Park" w:date="2021-02-23T16:51:00Z">
              <w:r>
                <w:rPr>
                  <w:lang w:val="sv-SE"/>
                </w:rPr>
                <w:t>n66</w:t>
              </w:r>
            </w:ins>
          </w:p>
        </w:tc>
        <w:tc>
          <w:tcPr>
            <w:tcW w:w="2952" w:type="dxa"/>
            <w:tcBorders>
              <w:top w:val="single" w:sz="4" w:space="0" w:color="auto"/>
              <w:left w:val="single" w:sz="4" w:space="0" w:color="auto"/>
              <w:bottom w:val="single" w:sz="4" w:space="0" w:color="auto"/>
              <w:right w:val="single" w:sz="4" w:space="0" w:color="auto"/>
            </w:tcBorders>
          </w:tcPr>
          <w:p w14:paraId="1921EE6F" w14:textId="44EAD95D" w:rsidR="00827C80" w:rsidRPr="000D5F63" w:rsidRDefault="00827C80" w:rsidP="00827C80">
            <w:pPr>
              <w:pStyle w:val="TAC"/>
              <w:rPr>
                <w:ins w:id="5687" w:author="Jin Woong Park" w:date="2021-02-22T15:27:00Z"/>
                <w:rFonts w:eastAsia="Yu Mincho"/>
                <w:lang w:eastAsia="ja-JP"/>
              </w:rPr>
            </w:pPr>
            <w:ins w:id="5688" w:author="Jin Woong Park" w:date="2021-02-23T16:51:00Z">
              <w:r w:rsidRPr="00E062F1">
                <w:rPr>
                  <w:rFonts w:cs="Arial"/>
                  <w:lang w:eastAsia="zh-CN"/>
                </w:rPr>
                <w:t>0.5</w:t>
              </w:r>
            </w:ins>
          </w:p>
        </w:tc>
      </w:tr>
      <w:tr w:rsidR="00827C80" w:rsidRPr="00EF5447" w14:paraId="54CC54EF" w14:textId="77777777" w:rsidTr="009B103A">
        <w:trPr>
          <w:trHeight w:val="187"/>
          <w:jc w:val="center"/>
          <w:ins w:id="5689" w:author="Jin Woong Park" w:date="2021-02-22T15:40:00Z"/>
        </w:trPr>
        <w:tc>
          <w:tcPr>
            <w:tcW w:w="2221" w:type="dxa"/>
            <w:tcBorders>
              <w:top w:val="single" w:sz="4" w:space="0" w:color="auto"/>
              <w:left w:val="single" w:sz="4" w:space="0" w:color="auto"/>
              <w:bottom w:val="nil"/>
              <w:right w:val="single" w:sz="4" w:space="0" w:color="auto"/>
            </w:tcBorders>
            <w:shd w:val="clear" w:color="auto" w:fill="auto"/>
            <w:vAlign w:val="center"/>
          </w:tcPr>
          <w:p w14:paraId="20A9E232" w14:textId="385E4533" w:rsidR="00827C80" w:rsidRPr="00EF5447" w:rsidRDefault="00827C80" w:rsidP="00827C80">
            <w:pPr>
              <w:pStyle w:val="TAC"/>
              <w:rPr>
                <w:ins w:id="5690" w:author="Jin Woong Park" w:date="2021-02-22T15:40:00Z"/>
              </w:rPr>
            </w:pPr>
            <w:ins w:id="5691" w:author="Jin Woong Park" w:date="2021-02-23T16:51:00Z">
              <w:r>
                <w:rPr>
                  <w:rFonts w:cs="Arial"/>
                  <w:szCs w:val="18"/>
                </w:rPr>
                <w:t>DC_71_n38-n78</w:t>
              </w:r>
            </w:ins>
          </w:p>
        </w:tc>
        <w:tc>
          <w:tcPr>
            <w:tcW w:w="2952" w:type="dxa"/>
            <w:tcBorders>
              <w:top w:val="single" w:sz="4" w:space="0" w:color="auto"/>
              <w:left w:val="single" w:sz="4" w:space="0" w:color="auto"/>
              <w:bottom w:val="single" w:sz="4" w:space="0" w:color="auto"/>
              <w:right w:val="single" w:sz="4" w:space="0" w:color="auto"/>
            </w:tcBorders>
            <w:vAlign w:val="center"/>
          </w:tcPr>
          <w:p w14:paraId="30574A11" w14:textId="13917705" w:rsidR="00827C80" w:rsidRDefault="00827C80" w:rsidP="00827C80">
            <w:pPr>
              <w:pStyle w:val="TAC"/>
              <w:rPr>
                <w:ins w:id="5692" w:author="Jin Woong Park" w:date="2021-02-22T15:40:00Z"/>
              </w:rPr>
            </w:pPr>
            <w:ins w:id="5693" w:author="Jin Woong Park" w:date="2021-02-23T16:51:00Z">
              <w:r>
                <w:rPr>
                  <w:lang w:val="sv-SE"/>
                </w:rPr>
                <w:t>71</w:t>
              </w:r>
            </w:ins>
          </w:p>
        </w:tc>
        <w:tc>
          <w:tcPr>
            <w:tcW w:w="2952" w:type="dxa"/>
            <w:tcBorders>
              <w:top w:val="single" w:sz="4" w:space="0" w:color="auto"/>
              <w:left w:val="single" w:sz="4" w:space="0" w:color="auto"/>
              <w:bottom w:val="single" w:sz="4" w:space="0" w:color="auto"/>
              <w:right w:val="single" w:sz="4" w:space="0" w:color="auto"/>
            </w:tcBorders>
          </w:tcPr>
          <w:p w14:paraId="1FC146F8" w14:textId="4E8FA4DA" w:rsidR="00827C80" w:rsidRPr="00E062F1" w:rsidRDefault="00827C80" w:rsidP="00827C80">
            <w:pPr>
              <w:pStyle w:val="TAC"/>
              <w:rPr>
                <w:ins w:id="5694" w:author="Jin Woong Park" w:date="2021-02-22T15:40:00Z"/>
                <w:rFonts w:cs="Arial"/>
                <w:lang w:eastAsia="zh-CN"/>
              </w:rPr>
            </w:pPr>
            <w:ins w:id="5695" w:author="Jin Woong Park" w:date="2021-02-23T16:51:00Z">
              <w:r w:rsidRPr="00E062F1">
                <w:rPr>
                  <w:rFonts w:cs="Arial"/>
                  <w:lang w:eastAsia="zh-CN"/>
                </w:rPr>
                <w:t>0</w:t>
              </w:r>
              <w:r>
                <w:rPr>
                  <w:rFonts w:cs="Arial"/>
                  <w:lang w:val="sv-SE" w:eastAsia="zh-CN"/>
                </w:rPr>
                <w:t>.2</w:t>
              </w:r>
            </w:ins>
          </w:p>
        </w:tc>
      </w:tr>
      <w:tr w:rsidR="00827C80" w:rsidRPr="00EF5447" w14:paraId="2389F74F" w14:textId="77777777" w:rsidTr="009B103A">
        <w:trPr>
          <w:trHeight w:val="187"/>
          <w:jc w:val="center"/>
          <w:ins w:id="5696" w:author="Jin Woong Park" w:date="2021-02-22T15:40:00Z"/>
        </w:trPr>
        <w:tc>
          <w:tcPr>
            <w:tcW w:w="2221" w:type="dxa"/>
            <w:tcBorders>
              <w:top w:val="nil"/>
              <w:left w:val="single" w:sz="4" w:space="0" w:color="auto"/>
              <w:bottom w:val="single" w:sz="4" w:space="0" w:color="auto"/>
              <w:right w:val="single" w:sz="4" w:space="0" w:color="auto"/>
            </w:tcBorders>
            <w:shd w:val="clear" w:color="auto" w:fill="auto"/>
            <w:vAlign w:val="center"/>
          </w:tcPr>
          <w:p w14:paraId="6C958FF4" w14:textId="77777777" w:rsidR="00827C80" w:rsidRPr="00EF5447" w:rsidRDefault="00827C80" w:rsidP="00827C80">
            <w:pPr>
              <w:pStyle w:val="TAC"/>
              <w:rPr>
                <w:ins w:id="5697" w:author="Jin Woong Park" w:date="2021-02-22T15:40:00Z"/>
              </w:rPr>
            </w:pPr>
          </w:p>
        </w:tc>
        <w:tc>
          <w:tcPr>
            <w:tcW w:w="2952" w:type="dxa"/>
            <w:tcBorders>
              <w:top w:val="single" w:sz="4" w:space="0" w:color="auto"/>
              <w:left w:val="single" w:sz="4" w:space="0" w:color="auto"/>
              <w:bottom w:val="single" w:sz="4" w:space="0" w:color="auto"/>
              <w:right w:val="single" w:sz="4" w:space="0" w:color="auto"/>
            </w:tcBorders>
            <w:vAlign w:val="center"/>
          </w:tcPr>
          <w:p w14:paraId="40C0827F" w14:textId="2B67C198" w:rsidR="00827C80" w:rsidRDefault="00827C80" w:rsidP="00827C80">
            <w:pPr>
              <w:pStyle w:val="TAC"/>
              <w:rPr>
                <w:ins w:id="5698" w:author="Jin Woong Park" w:date="2021-02-22T15:40:00Z"/>
              </w:rPr>
            </w:pPr>
            <w:ins w:id="5699" w:author="Jin Woong Park" w:date="2021-02-23T16:51: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345B098B" w14:textId="467AA64E" w:rsidR="00827C80" w:rsidRPr="00E062F1" w:rsidRDefault="00827C80" w:rsidP="00827C80">
            <w:pPr>
              <w:pStyle w:val="TAC"/>
              <w:rPr>
                <w:ins w:id="5700" w:author="Jin Woong Park" w:date="2021-02-22T15:40:00Z"/>
                <w:rFonts w:cs="Arial"/>
                <w:lang w:eastAsia="zh-CN"/>
              </w:rPr>
            </w:pPr>
            <w:ins w:id="5701" w:author="Jin Woong Park" w:date="2021-02-23T16:51:00Z">
              <w:r w:rsidRPr="00E062F1">
                <w:rPr>
                  <w:rFonts w:cs="Arial"/>
                  <w:lang w:eastAsia="zh-CN"/>
                </w:rPr>
                <w:t>0.5</w:t>
              </w:r>
            </w:ins>
          </w:p>
        </w:tc>
      </w:tr>
      <w:tr w:rsidR="00827C80" w:rsidRPr="00EF5447" w14:paraId="75B5BD4F" w14:textId="77777777" w:rsidTr="009B103A">
        <w:trPr>
          <w:trHeight w:val="187"/>
          <w:jc w:val="center"/>
          <w:ins w:id="5702" w:author="Jin Woong Park" w:date="2021-02-22T15:58:00Z"/>
        </w:trPr>
        <w:tc>
          <w:tcPr>
            <w:tcW w:w="2221" w:type="dxa"/>
            <w:tcBorders>
              <w:top w:val="single" w:sz="4" w:space="0" w:color="auto"/>
              <w:left w:val="single" w:sz="4" w:space="0" w:color="auto"/>
              <w:bottom w:val="nil"/>
              <w:right w:val="single" w:sz="4" w:space="0" w:color="auto"/>
            </w:tcBorders>
            <w:shd w:val="clear" w:color="auto" w:fill="auto"/>
            <w:vAlign w:val="center"/>
          </w:tcPr>
          <w:p w14:paraId="0F120E63" w14:textId="008A7114" w:rsidR="00827C80" w:rsidRPr="00EF5447" w:rsidRDefault="00827C80" w:rsidP="00827C80">
            <w:pPr>
              <w:pStyle w:val="TAC"/>
              <w:rPr>
                <w:ins w:id="5703" w:author="Jin Woong Park" w:date="2021-02-22T15:58:00Z"/>
              </w:rPr>
            </w:pPr>
            <w:ins w:id="5704" w:author="Jin Woong Park" w:date="2021-02-23T16:51:00Z">
              <w:r>
                <w:rPr>
                  <w:rFonts w:cs="Arial"/>
                  <w:szCs w:val="18"/>
                </w:rPr>
                <w:t>DC_71_n66-n78</w:t>
              </w:r>
            </w:ins>
          </w:p>
        </w:tc>
        <w:tc>
          <w:tcPr>
            <w:tcW w:w="2952" w:type="dxa"/>
            <w:tcBorders>
              <w:top w:val="single" w:sz="4" w:space="0" w:color="auto"/>
              <w:left w:val="single" w:sz="4" w:space="0" w:color="auto"/>
              <w:bottom w:val="single" w:sz="4" w:space="0" w:color="auto"/>
              <w:right w:val="single" w:sz="4" w:space="0" w:color="auto"/>
            </w:tcBorders>
            <w:vAlign w:val="center"/>
          </w:tcPr>
          <w:p w14:paraId="42BEB432" w14:textId="5A20B88C" w:rsidR="00827C80" w:rsidRDefault="00827C80" w:rsidP="00827C80">
            <w:pPr>
              <w:pStyle w:val="TAC"/>
              <w:rPr>
                <w:ins w:id="5705" w:author="Jin Woong Park" w:date="2021-02-22T15:58:00Z"/>
              </w:rPr>
            </w:pPr>
            <w:ins w:id="5706" w:author="Jin Woong Park" w:date="2021-02-23T16:51:00Z">
              <w:r>
                <w:rPr>
                  <w:lang w:val="sv-SE"/>
                </w:rPr>
                <w:t>71</w:t>
              </w:r>
            </w:ins>
          </w:p>
        </w:tc>
        <w:tc>
          <w:tcPr>
            <w:tcW w:w="2952" w:type="dxa"/>
            <w:tcBorders>
              <w:top w:val="single" w:sz="4" w:space="0" w:color="auto"/>
              <w:left w:val="single" w:sz="4" w:space="0" w:color="auto"/>
              <w:bottom w:val="single" w:sz="4" w:space="0" w:color="auto"/>
              <w:right w:val="single" w:sz="4" w:space="0" w:color="auto"/>
            </w:tcBorders>
          </w:tcPr>
          <w:p w14:paraId="2913BFE7" w14:textId="3454BA1D" w:rsidR="00827C80" w:rsidRPr="00E062F1" w:rsidRDefault="00827C80" w:rsidP="00827C80">
            <w:pPr>
              <w:pStyle w:val="TAC"/>
              <w:rPr>
                <w:ins w:id="5707" w:author="Jin Woong Park" w:date="2021-02-22T15:58:00Z"/>
                <w:rFonts w:cs="Arial"/>
                <w:lang w:eastAsia="zh-CN"/>
              </w:rPr>
            </w:pPr>
            <w:ins w:id="5708" w:author="Jin Woong Park" w:date="2021-02-23T16:51:00Z">
              <w:r w:rsidRPr="00E062F1">
                <w:rPr>
                  <w:rFonts w:cs="Arial"/>
                  <w:lang w:eastAsia="zh-CN"/>
                </w:rPr>
                <w:t>0.2</w:t>
              </w:r>
            </w:ins>
          </w:p>
        </w:tc>
      </w:tr>
      <w:tr w:rsidR="00827C80" w:rsidRPr="00EF5447" w14:paraId="6D5C8650" w14:textId="77777777" w:rsidTr="009B103A">
        <w:trPr>
          <w:trHeight w:val="187"/>
          <w:jc w:val="center"/>
          <w:ins w:id="5709" w:author="Jin Woong Park" w:date="2021-02-22T15:58:00Z"/>
        </w:trPr>
        <w:tc>
          <w:tcPr>
            <w:tcW w:w="2221" w:type="dxa"/>
            <w:tcBorders>
              <w:top w:val="nil"/>
              <w:left w:val="single" w:sz="4" w:space="0" w:color="auto"/>
              <w:bottom w:val="nil"/>
              <w:right w:val="single" w:sz="4" w:space="0" w:color="auto"/>
            </w:tcBorders>
            <w:shd w:val="clear" w:color="auto" w:fill="auto"/>
            <w:vAlign w:val="center"/>
          </w:tcPr>
          <w:p w14:paraId="1D1E3BE1" w14:textId="77777777" w:rsidR="00827C80" w:rsidRPr="00EF5447" w:rsidRDefault="00827C80" w:rsidP="00827C80">
            <w:pPr>
              <w:pStyle w:val="TAC"/>
              <w:rPr>
                <w:ins w:id="5710" w:author="Jin Woong Park" w:date="2021-02-22T15:58:00Z"/>
              </w:rPr>
            </w:pPr>
          </w:p>
        </w:tc>
        <w:tc>
          <w:tcPr>
            <w:tcW w:w="2952" w:type="dxa"/>
            <w:tcBorders>
              <w:top w:val="single" w:sz="4" w:space="0" w:color="auto"/>
              <w:left w:val="single" w:sz="4" w:space="0" w:color="auto"/>
              <w:bottom w:val="single" w:sz="4" w:space="0" w:color="auto"/>
              <w:right w:val="single" w:sz="4" w:space="0" w:color="auto"/>
            </w:tcBorders>
            <w:vAlign w:val="center"/>
          </w:tcPr>
          <w:p w14:paraId="2BEBE9CD" w14:textId="3174B504" w:rsidR="00827C80" w:rsidRDefault="00827C80" w:rsidP="00827C80">
            <w:pPr>
              <w:pStyle w:val="TAC"/>
              <w:rPr>
                <w:ins w:id="5711" w:author="Jin Woong Park" w:date="2021-02-22T15:58:00Z"/>
              </w:rPr>
            </w:pPr>
            <w:ins w:id="5712" w:author="Jin Woong Park" w:date="2021-02-23T16:51:00Z">
              <w:r>
                <w:t>n66</w:t>
              </w:r>
            </w:ins>
          </w:p>
        </w:tc>
        <w:tc>
          <w:tcPr>
            <w:tcW w:w="2952" w:type="dxa"/>
            <w:tcBorders>
              <w:top w:val="single" w:sz="4" w:space="0" w:color="auto"/>
              <w:left w:val="single" w:sz="4" w:space="0" w:color="auto"/>
              <w:bottom w:val="single" w:sz="4" w:space="0" w:color="auto"/>
              <w:right w:val="single" w:sz="4" w:space="0" w:color="auto"/>
            </w:tcBorders>
          </w:tcPr>
          <w:p w14:paraId="147526C1" w14:textId="6551230F" w:rsidR="00827C80" w:rsidRPr="00E062F1" w:rsidRDefault="00827C80" w:rsidP="00827C80">
            <w:pPr>
              <w:pStyle w:val="TAC"/>
              <w:rPr>
                <w:ins w:id="5713" w:author="Jin Woong Park" w:date="2021-02-22T15:58:00Z"/>
                <w:rFonts w:cs="Arial"/>
                <w:lang w:eastAsia="zh-CN"/>
              </w:rPr>
            </w:pPr>
            <w:ins w:id="5714" w:author="Jin Woong Park" w:date="2021-02-23T16:51:00Z">
              <w:r w:rsidRPr="00E062F1">
                <w:rPr>
                  <w:rFonts w:cs="Arial"/>
                  <w:lang w:eastAsia="zh-CN"/>
                </w:rPr>
                <w:t>0.2</w:t>
              </w:r>
            </w:ins>
          </w:p>
        </w:tc>
      </w:tr>
      <w:tr w:rsidR="00827C80" w:rsidRPr="00EF5447" w14:paraId="67927F72" w14:textId="77777777" w:rsidTr="009B103A">
        <w:trPr>
          <w:trHeight w:val="187"/>
          <w:jc w:val="center"/>
          <w:ins w:id="5715" w:author="Jin Woong Park" w:date="2021-02-22T15:58:00Z"/>
        </w:trPr>
        <w:tc>
          <w:tcPr>
            <w:tcW w:w="2221" w:type="dxa"/>
            <w:tcBorders>
              <w:top w:val="nil"/>
              <w:left w:val="single" w:sz="4" w:space="0" w:color="auto"/>
              <w:bottom w:val="single" w:sz="4" w:space="0" w:color="auto"/>
              <w:right w:val="single" w:sz="4" w:space="0" w:color="auto"/>
            </w:tcBorders>
            <w:shd w:val="clear" w:color="auto" w:fill="auto"/>
            <w:vAlign w:val="center"/>
          </w:tcPr>
          <w:p w14:paraId="616F24D9" w14:textId="77777777" w:rsidR="00827C80" w:rsidRPr="00EF5447" w:rsidRDefault="00827C80" w:rsidP="00827C80">
            <w:pPr>
              <w:pStyle w:val="TAC"/>
              <w:rPr>
                <w:ins w:id="5716" w:author="Jin Woong Park" w:date="2021-02-22T15:58:00Z"/>
              </w:rPr>
            </w:pPr>
          </w:p>
        </w:tc>
        <w:tc>
          <w:tcPr>
            <w:tcW w:w="2952" w:type="dxa"/>
            <w:tcBorders>
              <w:top w:val="single" w:sz="4" w:space="0" w:color="auto"/>
              <w:left w:val="single" w:sz="4" w:space="0" w:color="auto"/>
              <w:bottom w:val="single" w:sz="4" w:space="0" w:color="auto"/>
              <w:right w:val="single" w:sz="4" w:space="0" w:color="auto"/>
            </w:tcBorders>
            <w:vAlign w:val="center"/>
          </w:tcPr>
          <w:p w14:paraId="7FE57477" w14:textId="74BAD0A9" w:rsidR="00827C80" w:rsidRDefault="00827C80" w:rsidP="00827C80">
            <w:pPr>
              <w:pStyle w:val="TAC"/>
              <w:rPr>
                <w:ins w:id="5717" w:author="Jin Woong Park" w:date="2021-02-22T15:58:00Z"/>
              </w:rPr>
            </w:pPr>
            <w:ins w:id="5718" w:author="Jin Woong Park" w:date="2021-02-23T16:51:00Z">
              <w:r>
                <w:t>n</w:t>
              </w:r>
              <w:r>
                <w:rPr>
                  <w:lang w:val="sv-SE"/>
                </w:rPr>
                <w:t>78</w:t>
              </w:r>
            </w:ins>
          </w:p>
        </w:tc>
        <w:tc>
          <w:tcPr>
            <w:tcW w:w="2952" w:type="dxa"/>
            <w:tcBorders>
              <w:top w:val="single" w:sz="4" w:space="0" w:color="auto"/>
              <w:left w:val="single" w:sz="4" w:space="0" w:color="auto"/>
              <w:bottom w:val="single" w:sz="4" w:space="0" w:color="auto"/>
              <w:right w:val="single" w:sz="4" w:space="0" w:color="auto"/>
            </w:tcBorders>
          </w:tcPr>
          <w:p w14:paraId="20B1FF0E" w14:textId="3DE3D7E9" w:rsidR="00827C80" w:rsidRPr="00E062F1" w:rsidRDefault="00827C80" w:rsidP="00827C80">
            <w:pPr>
              <w:pStyle w:val="TAC"/>
              <w:rPr>
                <w:ins w:id="5719" w:author="Jin Woong Park" w:date="2021-02-22T15:58:00Z"/>
                <w:rFonts w:cs="Arial"/>
                <w:lang w:eastAsia="zh-CN"/>
              </w:rPr>
            </w:pPr>
            <w:ins w:id="5720" w:author="Jin Woong Park" w:date="2021-02-23T16:51:00Z">
              <w:r w:rsidRPr="00E062F1">
                <w:rPr>
                  <w:rFonts w:cs="Arial"/>
                  <w:lang w:eastAsia="zh-CN"/>
                </w:rPr>
                <w:t>0.5</w:t>
              </w:r>
            </w:ins>
          </w:p>
        </w:tc>
      </w:tr>
      <w:tr w:rsidR="00827C80" w:rsidRPr="00EF5447" w14:paraId="090700AE" w14:textId="77777777" w:rsidTr="0006210B">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5E0499A8" w14:textId="77777777" w:rsidR="00827C80" w:rsidRPr="00EF5447" w:rsidRDefault="00827C80" w:rsidP="00827C80">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w:t>
            </w:r>
            <w:proofErr w:type="spellStart"/>
            <w:r w:rsidRPr="00EF5447">
              <w:rPr>
                <w:lang w:eastAsia="ja-JP"/>
              </w:rPr>
              <w:t>MHz.</w:t>
            </w:r>
            <w:proofErr w:type="spellEnd"/>
          </w:p>
          <w:p w14:paraId="7187B618" w14:textId="77777777" w:rsidR="00827C80" w:rsidRPr="00EF5447" w:rsidRDefault="00827C80" w:rsidP="00827C80">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w:t>
            </w:r>
            <w:proofErr w:type="spellStart"/>
            <w:r w:rsidRPr="00EF5447">
              <w:rPr>
                <w:lang w:eastAsia="ja-JP"/>
              </w:rPr>
              <w:t>MHz.</w:t>
            </w:r>
            <w:proofErr w:type="spellEnd"/>
          </w:p>
          <w:p w14:paraId="7E619E6B" w14:textId="77777777" w:rsidR="00827C80" w:rsidRPr="00EF5447" w:rsidRDefault="00827C80" w:rsidP="00827C80">
            <w:pPr>
              <w:pStyle w:val="TAN"/>
              <w:rPr>
                <w:lang w:eastAsia="ja-JP"/>
              </w:rPr>
            </w:pPr>
            <w:r w:rsidRPr="00EF5447">
              <w:rPr>
                <w:lang w:eastAsia="ja-JP"/>
              </w:rPr>
              <w:t>NOTE 3:</w:t>
            </w:r>
            <w:r w:rsidRPr="00EF5447">
              <w:tab/>
            </w:r>
            <w:r w:rsidRPr="00EF5447">
              <w:rPr>
                <w:szCs w:val="22"/>
                <w:lang w:eastAsia="zh-CN"/>
              </w:rPr>
              <w:t xml:space="preserve">The requirement is applied for UE transmitting on the frequency range of 2515 - 2690 </w:t>
            </w:r>
            <w:proofErr w:type="spellStart"/>
            <w:r w:rsidRPr="00EF5447">
              <w:rPr>
                <w:szCs w:val="22"/>
                <w:lang w:eastAsia="zh-CN"/>
              </w:rPr>
              <w:t>MHz.</w:t>
            </w:r>
            <w:proofErr w:type="spellEnd"/>
          </w:p>
          <w:p w14:paraId="020757B3" w14:textId="77777777" w:rsidR="00827C80" w:rsidRPr="00EF5447" w:rsidRDefault="00827C80" w:rsidP="00827C80">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w:t>
            </w:r>
            <w:proofErr w:type="spellStart"/>
            <w:r w:rsidRPr="00EF5447">
              <w:rPr>
                <w:lang w:eastAsia="ja-JP"/>
              </w:rPr>
              <w:t>MHz.</w:t>
            </w:r>
            <w:proofErr w:type="spellEnd"/>
          </w:p>
          <w:p w14:paraId="6EBC25FF" w14:textId="77777777" w:rsidR="00827C80" w:rsidRDefault="00827C80" w:rsidP="00827C80">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w:t>
            </w:r>
            <w:proofErr w:type="spellStart"/>
            <w:r w:rsidRPr="00EF5447">
              <w:rPr>
                <w:szCs w:val="18"/>
              </w:rPr>
              <w:t>Tx</w:t>
            </w:r>
            <w:proofErr w:type="spellEnd"/>
            <w:r w:rsidRPr="00EF5447">
              <w:rPr>
                <w:szCs w:val="18"/>
              </w:rPr>
              <w:t>.</w:t>
            </w:r>
          </w:p>
          <w:p w14:paraId="430A9BC7" w14:textId="77777777" w:rsidR="00827C80" w:rsidRPr="00EF5447" w:rsidRDefault="00827C80" w:rsidP="00827C80">
            <w:pPr>
              <w:pStyle w:val="TAN"/>
              <w:rPr>
                <w:lang w:eastAsia="ja-JP"/>
              </w:rPr>
            </w:pPr>
            <w:r>
              <w:rPr>
                <w:rFonts w:cs="Arial"/>
              </w:rPr>
              <w:t>NOTE 6:</w:t>
            </w:r>
            <w:r>
              <w:rPr>
                <w:rFonts w:cs="Arial"/>
              </w:rPr>
              <w:tab/>
              <w:t>This band is subject to IMD3 also which MSD is not specified.</w:t>
            </w:r>
          </w:p>
        </w:tc>
      </w:tr>
    </w:tbl>
    <w:p w14:paraId="6CB1CF73" w14:textId="77777777" w:rsidR="009F5C30" w:rsidRPr="00EF5447" w:rsidRDefault="009F5C30" w:rsidP="009F5C30"/>
    <w:p w14:paraId="62FD4969" w14:textId="77777777" w:rsidR="00EC0257" w:rsidRPr="00EF5447" w:rsidRDefault="00EC0257" w:rsidP="00EC0257">
      <w:pPr>
        <w:pStyle w:val="5"/>
      </w:pPr>
      <w:r w:rsidRPr="00EF5447">
        <w:lastRenderedPageBreak/>
        <w:t>7.3B.3.3.3</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four bands</w:t>
      </w:r>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p>
    <w:p w14:paraId="29F6227A" w14:textId="77777777" w:rsidR="00EC0257" w:rsidRPr="00EF5447" w:rsidRDefault="00EC0257" w:rsidP="00EC0257">
      <w:pPr>
        <w:pStyle w:val="TH"/>
      </w:pPr>
      <w:r w:rsidRPr="00EF5447">
        <w:t xml:space="preserve">Table 7.3B.3.3.3-1: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EC0257" w:rsidRPr="00EF5447" w14:paraId="7B6FDB54" w14:textId="77777777" w:rsidTr="0006210B">
        <w:trPr>
          <w:trHeight w:val="187"/>
          <w:tblHeader/>
          <w:jc w:val="center"/>
        </w:trPr>
        <w:tc>
          <w:tcPr>
            <w:tcW w:w="2221" w:type="dxa"/>
            <w:tcBorders>
              <w:bottom w:val="single" w:sz="4" w:space="0" w:color="auto"/>
            </w:tcBorders>
          </w:tcPr>
          <w:p w14:paraId="62957A49" w14:textId="77777777" w:rsidR="00EC0257" w:rsidRPr="00EF5447" w:rsidRDefault="00EC0257" w:rsidP="0006210B">
            <w:pPr>
              <w:pStyle w:val="TAH"/>
            </w:pPr>
            <w:r w:rsidRPr="00EF5447">
              <w:lastRenderedPageBreak/>
              <w:t>Inter-band EN-DC configuration</w:t>
            </w:r>
          </w:p>
        </w:tc>
        <w:tc>
          <w:tcPr>
            <w:tcW w:w="2952" w:type="dxa"/>
          </w:tcPr>
          <w:p w14:paraId="1B8125CD" w14:textId="77777777" w:rsidR="00EC0257" w:rsidRPr="00EF5447" w:rsidRDefault="00EC0257" w:rsidP="0006210B">
            <w:pPr>
              <w:pStyle w:val="TAH"/>
            </w:pPr>
            <w:r w:rsidRPr="00EF5447">
              <w:t>E-UTRA or NR Band</w:t>
            </w:r>
          </w:p>
        </w:tc>
        <w:tc>
          <w:tcPr>
            <w:tcW w:w="2952" w:type="dxa"/>
          </w:tcPr>
          <w:p w14:paraId="4493F6CC" w14:textId="77777777" w:rsidR="00EC0257" w:rsidRPr="00EF5447" w:rsidRDefault="00EC0257" w:rsidP="0006210B">
            <w:pPr>
              <w:pStyle w:val="TAH"/>
            </w:pPr>
            <w:proofErr w:type="spellStart"/>
            <w:r w:rsidRPr="00EF5447">
              <w:t>ΔR</w:t>
            </w:r>
            <w:r w:rsidRPr="00EF5447">
              <w:rPr>
                <w:vertAlign w:val="subscript"/>
              </w:rPr>
              <w:t>IB,c</w:t>
            </w:r>
            <w:proofErr w:type="spellEnd"/>
            <w:r w:rsidRPr="00EF5447">
              <w:t xml:space="preserve"> (dB)</w:t>
            </w:r>
          </w:p>
        </w:tc>
      </w:tr>
      <w:tr w:rsidR="00EC0257" w:rsidRPr="00EF5447" w14:paraId="3F08F479" w14:textId="77777777" w:rsidTr="0006210B">
        <w:trPr>
          <w:trHeight w:val="187"/>
          <w:jc w:val="center"/>
        </w:trPr>
        <w:tc>
          <w:tcPr>
            <w:tcW w:w="2221" w:type="dxa"/>
            <w:tcBorders>
              <w:bottom w:val="nil"/>
            </w:tcBorders>
            <w:shd w:val="clear" w:color="auto" w:fill="auto"/>
          </w:tcPr>
          <w:p w14:paraId="0D3E22F3" w14:textId="77777777" w:rsidR="00EC0257" w:rsidRPr="00EF5447" w:rsidRDefault="00EC0257" w:rsidP="0006210B">
            <w:pPr>
              <w:pStyle w:val="TAC"/>
              <w:rPr>
                <w:lang w:eastAsia="zh-CN"/>
              </w:rPr>
            </w:pPr>
            <w:r w:rsidRPr="00EF5447">
              <w:rPr>
                <w:lang w:eastAsia="ko-KR"/>
              </w:rPr>
              <w:t>DC_1-3_n3-n41</w:t>
            </w:r>
          </w:p>
        </w:tc>
        <w:tc>
          <w:tcPr>
            <w:tcW w:w="2952" w:type="dxa"/>
          </w:tcPr>
          <w:p w14:paraId="23CF7A74" w14:textId="77777777" w:rsidR="00EC0257" w:rsidRPr="00EF5447" w:rsidRDefault="00EC0257" w:rsidP="0006210B">
            <w:pPr>
              <w:pStyle w:val="TAC"/>
              <w:rPr>
                <w:rFonts w:cs="Arial"/>
                <w:lang w:eastAsia="ja-JP"/>
              </w:rPr>
            </w:pPr>
            <w:r w:rsidRPr="00EF5447">
              <w:rPr>
                <w:rFonts w:cs="Arial"/>
                <w:lang w:eastAsia="ko-KR"/>
              </w:rPr>
              <w:t>n41</w:t>
            </w:r>
          </w:p>
        </w:tc>
        <w:tc>
          <w:tcPr>
            <w:tcW w:w="2952" w:type="dxa"/>
          </w:tcPr>
          <w:p w14:paraId="69997421" w14:textId="77777777" w:rsidR="00EC0257" w:rsidRPr="00EF5447" w:rsidRDefault="00EC0257" w:rsidP="0006210B">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EC0257" w:rsidRPr="00EF5447" w14:paraId="0E928FA8" w14:textId="77777777" w:rsidTr="0006210B">
        <w:trPr>
          <w:trHeight w:val="187"/>
          <w:jc w:val="center"/>
        </w:trPr>
        <w:tc>
          <w:tcPr>
            <w:tcW w:w="2221" w:type="dxa"/>
            <w:tcBorders>
              <w:bottom w:val="nil"/>
            </w:tcBorders>
            <w:shd w:val="clear" w:color="auto" w:fill="auto"/>
          </w:tcPr>
          <w:p w14:paraId="5597A1AB" w14:textId="77777777" w:rsidR="00EC0257" w:rsidRPr="00EF5447" w:rsidRDefault="00EC0257" w:rsidP="0006210B">
            <w:pPr>
              <w:pStyle w:val="TAC"/>
              <w:rPr>
                <w:lang w:eastAsia="zh-CN"/>
              </w:rPr>
            </w:pPr>
            <w:r w:rsidRPr="00EF5447">
              <w:rPr>
                <w:rFonts w:eastAsia="MS Mincho" w:cs="Arial"/>
                <w:bCs/>
                <w:szCs w:val="18"/>
              </w:rPr>
              <w:t>DC_1-3_n3-n77</w:t>
            </w:r>
          </w:p>
        </w:tc>
        <w:tc>
          <w:tcPr>
            <w:tcW w:w="2952" w:type="dxa"/>
          </w:tcPr>
          <w:p w14:paraId="3522038D" w14:textId="77777777" w:rsidR="00EC0257" w:rsidRPr="00EF5447" w:rsidRDefault="00EC0257" w:rsidP="0006210B">
            <w:pPr>
              <w:pStyle w:val="TAC"/>
              <w:rPr>
                <w:rFonts w:cs="Arial"/>
                <w:lang w:eastAsia="ja-JP"/>
              </w:rPr>
            </w:pPr>
            <w:r w:rsidRPr="00EF5447">
              <w:rPr>
                <w:rFonts w:eastAsia="DengXian" w:cs="Arial"/>
                <w:bCs/>
                <w:szCs w:val="18"/>
                <w:lang w:eastAsia="zh-CN"/>
              </w:rPr>
              <w:t>1</w:t>
            </w:r>
          </w:p>
        </w:tc>
        <w:tc>
          <w:tcPr>
            <w:tcW w:w="2952" w:type="dxa"/>
          </w:tcPr>
          <w:p w14:paraId="74EEF74F"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13847080" w14:textId="77777777" w:rsidTr="0006210B">
        <w:trPr>
          <w:trHeight w:val="187"/>
          <w:jc w:val="center"/>
        </w:trPr>
        <w:tc>
          <w:tcPr>
            <w:tcW w:w="2221" w:type="dxa"/>
            <w:tcBorders>
              <w:top w:val="nil"/>
              <w:bottom w:val="nil"/>
            </w:tcBorders>
            <w:shd w:val="clear" w:color="auto" w:fill="auto"/>
          </w:tcPr>
          <w:p w14:paraId="279DE08C" w14:textId="77777777" w:rsidR="00EC0257" w:rsidRPr="00EF5447" w:rsidRDefault="00EC0257" w:rsidP="0006210B">
            <w:pPr>
              <w:pStyle w:val="TAC"/>
              <w:rPr>
                <w:lang w:eastAsia="zh-CN"/>
              </w:rPr>
            </w:pPr>
          </w:p>
        </w:tc>
        <w:tc>
          <w:tcPr>
            <w:tcW w:w="2952" w:type="dxa"/>
          </w:tcPr>
          <w:p w14:paraId="6EBC1D65" w14:textId="77777777" w:rsidR="00EC0257" w:rsidRPr="00EF5447" w:rsidRDefault="00EC0257" w:rsidP="0006210B">
            <w:pPr>
              <w:pStyle w:val="TAC"/>
              <w:rPr>
                <w:rFonts w:cs="Arial"/>
                <w:lang w:eastAsia="ja-JP"/>
              </w:rPr>
            </w:pPr>
            <w:r w:rsidRPr="00EF5447">
              <w:rPr>
                <w:rFonts w:eastAsia="DengXian" w:cs="Arial"/>
                <w:bCs/>
                <w:szCs w:val="18"/>
                <w:lang w:eastAsia="zh-CN"/>
              </w:rPr>
              <w:t>3</w:t>
            </w:r>
          </w:p>
        </w:tc>
        <w:tc>
          <w:tcPr>
            <w:tcW w:w="2952" w:type="dxa"/>
          </w:tcPr>
          <w:p w14:paraId="41C090EB"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6C70050E" w14:textId="77777777" w:rsidTr="0006210B">
        <w:trPr>
          <w:trHeight w:val="187"/>
          <w:jc w:val="center"/>
        </w:trPr>
        <w:tc>
          <w:tcPr>
            <w:tcW w:w="2221" w:type="dxa"/>
            <w:tcBorders>
              <w:top w:val="nil"/>
              <w:bottom w:val="nil"/>
            </w:tcBorders>
            <w:shd w:val="clear" w:color="auto" w:fill="auto"/>
          </w:tcPr>
          <w:p w14:paraId="5ADC8BE8" w14:textId="77777777" w:rsidR="00EC0257" w:rsidRPr="00EF5447" w:rsidRDefault="00EC0257" w:rsidP="0006210B">
            <w:pPr>
              <w:pStyle w:val="TAC"/>
              <w:rPr>
                <w:lang w:eastAsia="zh-CN"/>
              </w:rPr>
            </w:pPr>
          </w:p>
        </w:tc>
        <w:tc>
          <w:tcPr>
            <w:tcW w:w="2952" w:type="dxa"/>
          </w:tcPr>
          <w:p w14:paraId="59F01FF7" w14:textId="77777777" w:rsidR="00EC0257" w:rsidRPr="00EF5447" w:rsidRDefault="00EC0257" w:rsidP="0006210B">
            <w:pPr>
              <w:pStyle w:val="TAC"/>
              <w:rPr>
                <w:rFonts w:cs="Arial"/>
                <w:lang w:eastAsia="ja-JP"/>
              </w:rPr>
            </w:pPr>
            <w:r w:rsidRPr="00EF5447">
              <w:rPr>
                <w:rFonts w:eastAsia="DengXian" w:cs="Arial"/>
                <w:bCs/>
                <w:szCs w:val="18"/>
                <w:lang w:eastAsia="zh-CN"/>
              </w:rPr>
              <w:t>n3</w:t>
            </w:r>
          </w:p>
        </w:tc>
        <w:tc>
          <w:tcPr>
            <w:tcW w:w="2952" w:type="dxa"/>
          </w:tcPr>
          <w:p w14:paraId="6C073B04"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17B1503D" w14:textId="77777777" w:rsidTr="0006210B">
        <w:trPr>
          <w:trHeight w:val="187"/>
          <w:jc w:val="center"/>
        </w:trPr>
        <w:tc>
          <w:tcPr>
            <w:tcW w:w="2221" w:type="dxa"/>
            <w:tcBorders>
              <w:top w:val="nil"/>
              <w:bottom w:val="single" w:sz="4" w:space="0" w:color="auto"/>
            </w:tcBorders>
            <w:shd w:val="clear" w:color="auto" w:fill="auto"/>
          </w:tcPr>
          <w:p w14:paraId="207EECFD" w14:textId="77777777" w:rsidR="00EC0257" w:rsidRPr="00EF5447" w:rsidRDefault="00EC0257" w:rsidP="0006210B">
            <w:pPr>
              <w:pStyle w:val="TAC"/>
              <w:rPr>
                <w:lang w:eastAsia="zh-CN"/>
              </w:rPr>
            </w:pPr>
          </w:p>
        </w:tc>
        <w:tc>
          <w:tcPr>
            <w:tcW w:w="2952" w:type="dxa"/>
          </w:tcPr>
          <w:p w14:paraId="405665F9" w14:textId="77777777" w:rsidR="00EC0257" w:rsidRPr="00EF5447" w:rsidRDefault="00EC0257" w:rsidP="0006210B">
            <w:pPr>
              <w:pStyle w:val="TAC"/>
              <w:rPr>
                <w:rFonts w:cs="Arial"/>
                <w:lang w:eastAsia="ja-JP"/>
              </w:rPr>
            </w:pPr>
            <w:r w:rsidRPr="00EF5447">
              <w:rPr>
                <w:rFonts w:eastAsia="DengXian" w:cs="Arial"/>
                <w:bCs/>
                <w:szCs w:val="18"/>
                <w:lang w:eastAsia="zh-CN"/>
              </w:rPr>
              <w:t>n77</w:t>
            </w:r>
          </w:p>
        </w:tc>
        <w:tc>
          <w:tcPr>
            <w:tcW w:w="2952" w:type="dxa"/>
          </w:tcPr>
          <w:p w14:paraId="4D92E6E9" w14:textId="77777777" w:rsidR="00EC0257" w:rsidRPr="00EF5447" w:rsidRDefault="00EC0257" w:rsidP="0006210B">
            <w:pPr>
              <w:pStyle w:val="TAC"/>
              <w:rPr>
                <w:rFonts w:cs="Arial"/>
                <w:lang w:eastAsia="ja-JP"/>
              </w:rPr>
            </w:pPr>
            <w:r w:rsidRPr="00EF5447">
              <w:rPr>
                <w:rFonts w:cs="Arial"/>
                <w:szCs w:val="18"/>
                <w:lang w:eastAsia="zh-CN"/>
              </w:rPr>
              <w:t>0.5</w:t>
            </w:r>
          </w:p>
        </w:tc>
      </w:tr>
      <w:tr w:rsidR="00EC0257" w:rsidRPr="00EF5447" w14:paraId="36EF4CDD" w14:textId="77777777" w:rsidTr="0006210B">
        <w:trPr>
          <w:trHeight w:val="187"/>
          <w:jc w:val="center"/>
        </w:trPr>
        <w:tc>
          <w:tcPr>
            <w:tcW w:w="2221" w:type="dxa"/>
            <w:tcBorders>
              <w:top w:val="single" w:sz="4" w:space="0" w:color="auto"/>
              <w:bottom w:val="nil"/>
            </w:tcBorders>
            <w:shd w:val="clear" w:color="auto" w:fill="auto"/>
          </w:tcPr>
          <w:p w14:paraId="085FF49A" w14:textId="77777777" w:rsidR="00EC0257" w:rsidRPr="00EF5447" w:rsidRDefault="00EC0257" w:rsidP="0006210B">
            <w:pPr>
              <w:pStyle w:val="TAC"/>
              <w:rPr>
                <w:lang w:eastAsia="zh-CN"/>
              </w:rPr>
            </w:pPr>
            <w:r w:rsidRPr="00EF5447">
              <w:rPr>
                <w:rFonts w:eastAsia="MS Mincho" w:cs="Arial"/>
                <w:bCs/>
                <w:szCs w:val="18"/>
              </w:rPr>
              <w:t>DC_1-3_n3-n78</w:t>
            </w:r>
          </w:p>
        </w:tc>
        <w:tc>
          <w:tcPr>
            <w:tcW w:w="2952" w:type="dxa"/>
          </w:tcPr>
          <w:p w14:paraId="64377383" w14:textId="77777777" w:rsidR="00EC0257" w:rsidRPr="00EF5447" w:rsidRDefault="00EC0257" w:rsidP="0006210B">
            <w:pPr>
              <w:pStyle w:val="TAC"/>
              <w:rPr>
                <w:rFonts w:cs="Arial"/>
                <w:lang w:eastAsia="ja-JP"/>
              </w:rPr>
            </w:pPr>
            <w:r w:rsidRPr="00EF5447">
              <w:rPr>
                <w:rFonts w:eastAsia="DengXian" w:cs="Arial"/>
                <w:bCs/>
                <w:szCs w:val="18"/>
                <w:lang w:eastAsia="zh-CN"/>
              </w:rPr>
              <w:t>1</w:t>
            </w:r>
          </w:p>
        </w:tc>
        <w:tc>
          <w:tcPr>
            <w:tcW w:w="2952" w:type="dxa"/>
          </w:tcPr>
          <w:p w14:paraId="3E5751F0"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48615679" w14:textId="77777777" w:rsidTr="0006210B">
        <w:trPr>
          <w:trHeight w:val="187"/>
          <w:jc w:val="center"/>
        </w:trPr>
        <w:tc>
          <w:tcPr>
            <w:tcW w:w="2221" w:type="dxa"/>
            <w:tcBorders>
              <w:top w:val="nil"/>
              <w:bottom w:val="nil"/>
            </w:tcBorders>
            <w:shd w:val="clear" w:color="auto" w:fill="auto"/>
          </w:tcPr>
          <w:p w14:paraId="15648A9C" w14:textId="77777777" w:rsidR="00EC0257" w:rsidRPr="00EF5447" w:rsidRDefault="00EC0257" w:rsidP="0006210B">
            <w:pPr>
              <w:pStyle w:val="TAC"/>
              <w:rPr>
                <w:lang w:eastAsia="zh-CN"/>
              </w:rPr>
            </w:pPr>
          </w:p>
        </w:tc>
        <w:tc>
          <w:tcPr>
            <w:tcW w:w="2952" w:type="dxa"/>
          </w:tcPr>
          <w:p w14:paraId="4D2651B9" w14:textId="77777777" w:rsidR="00EC0257" w:rsidRPr="00EF5447" w:rsidRDefault="00EC0257" w:rsidP="0006210B">
            <w:pPr>
              <w:pStyle w:val="TAC"/>
              <w:rPr>
                <w:rFonts w:cs="Arial"/>
                <w:lang w:eastAsia="ja-JP"/>
              </w:rPr>
            </w:pPr>
            <w:r w:rsidRPr="00EF5447">
              <w:rPr>
                <w:rFonts w:eastAsia="DengXian" w:cs="Arial"/>
                <w:bCs/>
                <w:szCs w:val="18"/>
                <w:lang w:eastAsia="zh-CN"/>
              </w:rPr>
              <w:t>3</w:t>
            </w:r>
          </w:p>
        </w:tc>
        <w:tc>
          <w:tcPr>
            <w:tcW w:w="2952" w:type="dxa"/>
          </w:tcPr>
          <w:p w14:paraId="5219F1E2"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181F6AF3" w14:textId="77777777" w:rsidTr="0006210B">
        <w:trPr>
          <w:trHeight w:val="187"/>
          <w:jc w:val="center"/>
        </w:trPr>
        <w:tc>
          <w:tcPr>
            <w:tcW w:w="2221" w:type="dxa"/>
            <w:tcBorders>
              <w:top w:val="nil"/>
              <w:bottom w:val="nil"/>
            </w:tcBorders>
            <w:shd w:val="clear" w:color="auto" w:fill="auto"/>
          </w:tcPr>
          <w:p w14:paraId="593F44F6" w14:textId="77777777" w:rsidR="00EC0257" w:rsidRPr="00EF5447" w:rsidRDefault="00EC0257" w:rsidP="0006210B">
            <w:pPr>
              <w:pStyle w:val="TAC"/>
              <w:rPr>
                <w:lang w:eastAsia="zh-CN"/>
              </w:rPr>
            </w:pPr>
          </w:p>
        </w:tc>
        <w:tc>
          <w:tcPr>
            <w:tcW w:w="2952" w:type="dxa"/>
          </w:tcPr>
          <w:p w14:paraId="6B456582" w14:textId="77777777" w:rsidR="00EC0257" w:rsidRPr="00EF5447" w:rsidRDefault="00EC0257" w:rsidP="0006210B">
            <w:pPr>
              <w:pStyle w:val="TAC"/>
              <w:rPr>
                <w:rFonts w:cs="Arial"/>
                <w:lang w:eastAsia="ja-JP"/>
              </w:rPr>
            </w:pPr>
            <w:r w:rsidRPr="00EF5447">
              <w:rPr>
                <w:rFonts w:eastAsia="DengXian" w:cs="Arial"/>
                <w:bCs/>
                <w:szCs w:val="18"/>
                <w:lang w:eastAsia="zh-CN"/>
              </w:rPr>
              <w:t>n3</w:t>
            </w:r>
          </w:p>
        </w:tc>
        <w:tc>
          <w:tcPr>
            <w:tcW w:w="2952" w:type="dxa"/>
          </w:tcPr>
          <w:p w14:paraId="60542BC1"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7E57336B" w14:textId="77777777" w:rsidTr="0006210B">
        <w:trPr>
          <w:trHeight w:val="187"/>
          <w:jc w:val="center"/>
        </w:trPr>
        <w:tc>
          <w:tcPr>
            <w:tcW w:w="2221" w:type="dxa"/>
            <w:tcBorders>
              <w:top w:val="nil"/>
              <w:bottom w:val="single" w:sz="4" w:space="0" w:color="auto"/>
            </w:tcBorders>
            <w:shd w:val="clear" w:color="auto" w:fill="auto"/>
          </w:tcPr>
          <w:p w14:paraId="0856ABF8" w14:textId="77777777" w:rsidR="00EC0257" w:rsidRPr="00EF5447" w:rsidRDefault="00EC0257" w:rsidP="0006210B">
            <w:pPr>
              <w:pStyle w:val="TAC"/>
              <w:rPr>
                <w:lang w:eastAsia="zh-CN"/>
              </w:rPr>
            </w:pPr>
          </w:p>
        </w:tc>
        <w:tc>
          <w:tcPr>
            <w:tcW w:w="2952" w:type="dxa"/>
          </w:tcPr>
          <w:p w14:paraId="00100BB6" w14:textId="77777777" w:rsidR="00EC0257" w:rsidRPr="00EF5447" w:rsidRDefault="00EC0257" w:rsidP="0006210B">
            <w:pPr>
              <w:pStyle w:val="TAC"/>
              <w:rPr>
                <w:rFonts w:cs="Arial"/>
                <w:lang w:eastAsia="ja-JP"/>
              </w:rPr>
            </w:pPr>
            <w:r w:rsidRPr="00EF5447">
              <w:rPr>
                <w:rFonts w:eastAsia="DengXian" w:cs="Arial"/>
                <w:bCs/>
                <w:szCs w:val="18"/>
                <w:lang w:eastAsia="zh-CN"/>
              </w:rPr>
              <w:t>n78</w:t>
            </w:r>
          </w:p>
        </w:tc>
        <w:tc>
          <w:tcPr>
            <w:tcW w:w="2952" w:type="dxa"/>
          </w:tcPr>
          <w:p w14:paraId="029DE497" w14:textId="77777777" w:rsidR="00EC0257" w:rsidRPr="00EF5447" w:rsidRDefault="00EC0257" w:rsidP="0006210B">
            <w:pPr>
              <w:pStyle w:val="TAC"/>
              <w:rPr>
                <w:rFonts w:cs="Arial"/>
                <w:lang w:eastAsia="ja-JP"/>
              </w:rPr>
            </w:pPr>
            <w:r w:rsidRPr="00EF5447">
              <w:rPr>
                <w:rFonts w:cs="Arial"/>
                <w:szCs w:val="18"/>
                <w:lang w:eastAsia="zh-CN"/>
              </w:rPr>
              <w:t>0.5</w:t>
            </w:r>
          </w:p>
        </w:tc>
      </w:tr>
      <w:tr w:rsidR="00EC0257" w:rsidRPr="00EF5447" w14:paraId="249EB9F3" w14:textId="77777777" w:rsidTr="0006210B">
        <w:trPr>
          <w:trHeight w:val="187"/>
          <w:jc w:val="center"/>
        </w:trPr>
        <w:tc>
          <w:tcPr>
            <w:tcW w:w="2221" w:type="dxa"/>
            <w:tcBorders>
              <w:top w:val="single" w:sz="4" w:space="0" w:color="auto"/>
              <w:bottom w:val="nil"/>
            </w:tcBorders>
            <w:shd w:val="clear" w:color="auto" w:fill="auto"/>
          </w:tcPr>
          <w:p w14:paraId="725C9110" w14:textId="77777777" w:rsidR="00EC0257" w:rsidRPr="00EF5447" w:rsidRDefault="00EC0257" w:rsidP="0006210B">
            <w:pPr>
              <w:pStyle w:val="TAC"/>
              <w:rPr>
                <w:lang w:eastAsia="zh-CN"/>
              </w:rPr>
            </w:pPr>
            <w:r w:rsidRPr="00EF5447">
              <w:rPr>
                <w:lang w:eastAsia="zh-CN"/>
              </w:rPr>
              <w:t>DC_1-3-5_n78</w:t>
            </w:r>
          </w:p>
        </w:tc>
        <w:tc>
          <w:tcPr>
            <w:tcW w:w="2952" w:type="dxa"/>
          </w:tcPr>
          <w:p w14:paraId="643610EA" w14:textId="77777777" w:rsidR="00EC0257" w:rsidRPr="00EF5447" w:rsidRDefault="00EC0257" w:rsidP="0006210B">
            <w:pPr>
              <w:pStyle w:val="TAC"/>
              <w:rPr>
                <w:rFonts w:eastAsia="맑은 고딕" w:cs="Arial"/>
                <w:lang w:eastAsia="ko-KR"/>
              </w:rPr>
            </w:pPr>
            <w:r w:rsidRPr="00EF5447">
              <w:rPr>
                <w:rFonts w:cs="Arial"/>
                <w:lang w:eastAsia="ja-JP"/>
              </w:rPr>
              <w:t>1</w:t>
            </w:r>
          </w:p>
        </w:tc>
        <w:tc>
          <w:tcPr>
            <w:tcW w:w="2952" w:type="dxa"/>
          </w:tcPr>
          <w:p w14:paraId="0933D5D3" w14:textId="77777777" w:rsidR="00EC0257" w:rsidRPr="00EF5447" w:rsidRDefault="00EC0257" w:rsidP="0006210B">
            <w:pPr>
              <w:pStyle w:val="TAC"/>
              <w:rPr>
                <w:rFonts w:eastAsia="MS Mincho" w:cs="Arial"/>
                <w:lang w:eastAsia="ja-JP"/>
              </w:rPr>
            </w:pPr>
            <w:r w:rsidRPr="00EF5447">
              <w:rPr>
                <w:rFonts w:cs="Arial"/>
                <w:lang w:eastAsia="ja-JP"/>
              </w:rPr>
              <w:t>0.2</w:t>
            </w:r>
          </w:p>
        </w:tc>
      </w:tr>
      <w:tr w:rsidR="00EC0257" w:rsidRPr="00EF5447" w14:paraId="47C36238" w14:textId="77777777" w:rsidTr="0006210B">
        <w:trPr>
          <w:trHeight w:val="187"/>
          <w:jc w:val="center"/>
        </w:trPr>
        <w:tc>
          <w:tcPr>
            <w:tcW w:w="2221" w:type="dxa"/>
            <w:tcBorders>
              <w:top w:val="nil"/>
              <w:bottom w:val="nil"/>
            </w:tcBorders>
            <w:shd w:val="clear" w:color="auto" w:fill="auto"/>
          </w:tcPr>
          <w:p w14:paraId="78505EE3" w14:textId="77777777" w:rsidR="00EC0257" w:rsidRPr="00EF5447" w:rsidRDefault="00EC0257" w:rsidP="0006210B">
            <w:pPr>
              <w:pStyle w:val="TAC"/>
              <w:rPr>
                <w:lang w:eastAsia="zh-CN"/>
              </w:rPr>
            </w:pPr>
          </w:p>
        </w:tc>
        <w:tc>
          <w:tcPr>
            <w:tcW w:w="2952" w:type="dxa"/>
          </w:tcPr>
          <w:p w14:paraId="3E5532D6" w14:textId="77777777" w:rsidR="00EC0257" w:rsidRPr="00EF5447" w:rsidRDefault="00EC0257" w:rsidP="0006210B">
            <w:pPr>
              <w:pStyle w:val="TAC"/>
              <w:rPr>
                <w:rFonts w:eastAsia="맑은 고딕" w:cs="Arial"/>
                <w:lang w:eastAsia="ko-KR"/>
              </w:rPr>
            </w:pPr>
            <w:r w:rsidRPr="00EF5447">
              <w:rPr>
                <w:rFonts w:cs="Arial"/>
                <w:lang w:eastAsia="zh-CN"/>
              </w:rPr>
              <w:t>3</w:t>
            </w:r>
          </w:p>
        </w:tc>
        <w:tc>
          <w:tcPr>
            <w:tcW w:w="2952" w:type="dxa"/>
          </w:tcPr>
          <w:p w14:paraId="658C05B2" w14:textId="77777777" w:rsidR="00EC0257" w:rsidRPr="00EF5447" w:rsidRDefault="00EC0257" w:rsidP="0006210B">
            <w:pPr>
              <w:pStyle w:val="TAC"/>
              <w:rPr>
                <w:rFonts w:eastAsia="MS Mincho" w:cs="Arial"/>
                <w:lang w:eastAsia="ja-JP"/>
              </w:rPr>
            </w:pPr>
            <w:r w:rsidRPr="00EF5447">
              <w:rPr>
                <w:rFonts w:cs="Arial"/>
                <w:lang w:eastAsia="ja-JP"/>
              </w:rPr>
              <w:t>0.2</w:t>
            </w:r>
          </w:p>
        </w:tc>
      </w:tr>
      <w:tr w:rsidR="00EC0257" w:rsidRPr="00EF5447" w14:paraId="4B7BF3C8" w14:textId="77777777" w:rsidTr="0006210B">
        <w:trPr>
          <w:trHeight w:val="187"/>
          <w:jc w:val="center"/>
        </w:trPr>
        <w:tc>
          <w:tcPr>
            <w:tcW w:w="2221" w:type="dxa"/>
            <w:tcBorders>
              <w:top w:val="nil"/>
            </w:tcBorders>
            <w:shd w:val="clear" w:color="auto" w:fill="auto"/>
          </w:tcPr>
          <w:p w14:paraId="2D9BCF0B" w14:textId="77777777" w:rsidR="00EC0257" w:rsidRPr="00EF5447" w:rsidRDefault="00EC0257" w:rsidP="0006210B">
            <w:pPr>
              <w:pStyle w:val="TAC"/>
              <w:rPr>
                <w:lang w:eastAsia="zh-CN"/>
              </w:rPr>
            </w:pPr>
          </w:p>
        </w:tc>
        <w:tc>
          <w:tcPr>
            <w:tcW w:w="2952" w:type="dxa"/>
          </w:tcPr>
          <w:p w14:paraId="4D62A486" w14:textId="77777777" w:rsidR="00EC0257" w:rsidRPr="00EF5447" w:rsidRDefault="00EC0257" w:rsidP="0006210B">
            <w:pPr>
              <w:pStyle w:val="TAC"/>
              <w:rPr>
                <w:rFonts w:eastAsia="맑은 고딕" w:cs="Arial"/>
                <w:lang w:eastAsia="ko-KR"/>
              </w:rPr>
            </w:pPr>
            <w:r w:rsidRPr="00EF5447">
              <w:rPr>
                <w:rFonts w:cs="Arial"/>
                <w:lang w:eastAsia="ja-JP"/>
              </w:rPr>
              <w:t>n7</w:t>
            </w:r>
            <w:r w:rsidRPr="00EF5447">
              <w:rPr>
                <w:rFonts w:cs="Arial"/>
                <w:lang w:eastAsia="zh-CN"/>
              </w:rPr>
              <w:t>8</w:t>
            </w:r>
          </w:p>
        </w:tc>
        <w:tc>
          <w:tcPr>
            <w:tcW w:w="2952" w:type="dxa"/>
          </w:tcPr>
          <w:p w14:paraId="5C4E861D" w14:textId="77777777" w:rsidR="00EC0257" w:rsidRPr="00EF5447" w:rsidRDefault="00EC0257" w:rsidP="0006210B">
            <w:pPr>
              <w:pStyle w:val="TAC"/>
              <w:rPr>
                <w:rFonts w:eastAsia="MS Mincho" w:cs="Arial"/>
                <w:lang w:eastAsia="ja-JP"/>
              </w:rPr>
            </w:pPr>
            <w:r w:rsidRPr="00EF5447">
              <w:rPr>
                <w:rFonts w:cs="Arial"/>
                <w:lang w:eastAsia="ja-JP"/>
              </w:rPr>
              <w:t>0.5</w:t>
            </w:r>
          </w:p>
        </w:tc>
      </w:tr>
      <w:tr w:rsidR="00EC0257" w:rsidRPr="00EF5447" w14:paraId="087701A5" w14:textId="77777777" w:rsidTr="0006210B">
        <w:trPr>
          <w:trHeight w:val="187"/>
          <w:jc w:val="center"/>
        </w:trPr>
        <w:tc>
          <w:tcPr>
            <w:tcW w:w="2221" w:type="dxa"/>
            <w:tcBorders>
              <w:bottom w:val="single" w:sz="4" w:space="0" w:color="auto"/>
            </w:tcBorders>
          </w:tcPr>
          <w:p w14:paraId="6D44130D" w14:textId="77777777" w:rsidR="00EC0257" w:rsidRPr="00EF5447" w:rsidRDefault="00EC0257" w:rsidP="0006210B">
            <w:pPr>
              <w:pStyle w:val="TAC"/>
              <w:rPr>
                <w:lang w:eastAsia="zh-CN"/>
              </w:rPr>
            </w:pPr>
            <w:r w:rsidRPr="00EF5447">
              <w:rPr>
                <w:lang w:eastAsia="zh-CN"/>
              </w:rPr>
              <w:t>DC_1-3-7_n28</w:t>
            </w:r>
          </w:p>
        </w:tc>
        <w:tc>
          <w:tcPr>
            <w:tcW w:w="2952" w:type="dxa"/>
          </w:tcPr>
          <w:p w14:paraId="679BB9EE" w14:textId="77777777" w:rsidR="00EC0257" w:rsidRPr="00EF5447" w:rsidRDefault="00EC0257" w:rsidP="0006210B">
            <w:pPr>
              <w:pStyle w:val="TAC"/>
              <w:rPr>
                <w:rFonts w:eastAsia="맑은 고딕" w:cs="Arial"/>
                <w:lang w:eastAsia="ko-KR"/>
              </w:rPr>
            </w:pPr>
            <w:r w:rsidRPr="00EF5447">
              <w:rPr>
                <w:rFonts w:cs="Arial"/>
                <w:lang w:eastAsia="ja-JP"/>
              </w:rPr>
              <w:t>n28</w:t>
            </w:r>
          </w:p>
        </w:tc>
        <w:tc>
          <w:tcPr>
            <w:tcW w:w="2952" w:type="dxa"/>
          </w:tcPr>
          <w:p w14:paraId="5C38C1FE" w14:textId="77777777" w:rsidR="00EC0257" w:rsidRPr="00EF5447" w:rsidRDefault="00EC0257" w:rsidP="0006210B">
            <w:pPr>
              <w:pStyle w:val="TAC"/>
              <w:rPr>
                <w:rFonts w:eastAsia="MS Mincho" w:cs="Arial"/>
                <w:lang w:eastAsia="ja-JP"/>
              </w:rPr>
            </w:pPr>
            <w:r w:rsidRPr="00EF5447">
              <w:rPr>
                <w:rFonts w:cs="Arial"/>
                <w:lang w:eastAsia="ja-JP"/>
              </w:rPr>
              <w:t>0.2</w:t>
            </w:r>
          </w:p>
        </w:tc>
      </w:tr>
      <w:tr w:rsidR="00EC0257" w:rsidRPr="00EF5447" w14:paraId="33A05E70" w14:textId="77777777" w:rsidTr="0006210B">
        <w:trPr>
          <w:trHeight w:val="187"/>
          <w:jc w:val="center"/>
        </w:trPr>
        <w:tc>
          <w:tcPr>
            <w:tcW w:w="2221" w:type="dxa"/>
            <w:tcBorders>
              <w:bottom w:val="nil"/>
            </w:tcBorders>
            <w:shd w:val="clear" w:color="auto" w:fill="auto"/>
          </w:tcPr>
          <w:p w14:paraId="5886DEA6" w14:textId="77777777" w:rsidR="00EC0257" w:rsidRPr="00EF5447" w:rsidRDefault="00EC0257" w:rsidP="0006210B">
            <w:pPr>
              <w:pStyle w:val="TAC"/>
              <w:rPr>
                <w:lang w:eastAsia="zh-CN"/>
              </w:rPr>
            </w:pPr>
            <w:r w:rsidRPr="00EF5447">
              <w:rPr>
                <w:rFonts w:eastAsia="맑은 고딕"/>
                <w:lang w:eastAsia="ko-KR"/>
              </w:rPr>
              <w:t>DC_1-3-7_n40</w:t>
            </w:r>
          </w:p>
        </w:tc>
        <w:tc>
          <w:tcPr>
            <w:tcW w:w="2952" w:type="dxa"/>
          </w:tcPr>
          <w:p w14:paraId="491859A0" w14:textId="77777777" w:rsidR="00EC0257" w:rsidRPr="00EF5447" w:rsidRDefault="00EC0257" w:rsidP="0006210B">
            <w:pPr>
              <w:pStyle w:val="TAC"/>
              <w:rPr>
                <w:rFonts w:cs="Arial"/>
                <w:lang w:eastAsia="ja-JP"/>
              </w:rPr>
            </w:pPr>
            <w:r w:rsidRPr="00EF5447">
              <w:rPr>
                <w:rFonts w:cs="Arial"/>
                <w:lang w:eastAsia="fi-FI"/>
              </w:rPr>
              <w:t>7</w:t>
            </w:r>
          </w:p>
        </w:tc>
        <w:tc>
          <w:tcPr>
            <w:tcW w:w="2952" w:type="dxa"/>
          </w:tcPr>
          <w:p w14:paraId="4633285D" w14:textId="77777777" w:rsidR="00EC0257" w:rsidRPr="00EF5447" w:rsidRDefault="00EC0257" w:rsidP="0006210B">
            <w:pPr>
              <w:pStyle w:val="TAC"/>
              <w:rPr>
                <w:rFonts w:cs="Arial"/>
                <w:lang w:eastAsia="ja-JP"/>
              </w:rPr>
            </w:pPr>
            <w:r w:rsidRPr="00EF5447">
              <w:rPr>
                <w:rFonts w:cs="Arial"/>
              </w:rPr>
              <w:t>0.3</w:t>
            </w:r>
          </w:p>
        </w:tc>
      </w:tr>
      <w:tr w:rsidR="00EC0257" w:rsidRPr="00EF5447" w14:paraId="387E2E6C" w14:textId="77777777" w:rsidTr="0006210B">
        <w:trPr>
          <w:trHeight w:val="187"/>
          <w:jc w:val="center"/>
        </w:trPr>
        <w:tc>
          <w:tcPr>
            <w:tcW w:w="2221" w:type="dxa"/>
            <w:tcBorders>
              <w:top w:val="nil"/>
              <w:bottom w:val="single" w:sz="4" w:space="0" w:color="auto"/>
            </w:tcBorders>
            <w:shd w:val="clear" w:color="auto" w:fill="auto"/>
          </w:tcPr>
          <w:p w14:paraId="2A53C2AF" w14:textId="77777777" w:rsidR="00EC0257" w:rsidRPr="00EF5447" w:rsidRDefault="00EC0257" w:rsidP="0006210B">
            <w:pPr>
              <w:pStyle w:val="TAC"/>
              <w:rPr>
                <w:lang w:eastAsia="zh-CN"/>
              </w:rPr>
            </w:pPr>
          </w:p>
        </w:tc>
        <w:tc>
          <w:tcPr>
            <w:tcW w:w="2952" w:type="dxa"/>
          </w:tcPr>
          <w:p w14:paraId="6A607ECD" w14:textId="77777777" w:rsidR="00EC0257" w:rsidRPr="00EF5447" w:rsidRDefault="00EC0257" w:rsidP="0006210B">
            <w:pPr>
              <w:pStyle w:val="TAC"/>
              <w:rPr>
                <w:rFonts w:cs="Arial"/>
                <w:lang w:eastAsia="ja-JP"/>
              </w:rPr>
            </w:pPr>
            <w:r w:rsidRPr="00EF5447">
              <w:rPr>
                <w:rFonts w:cs="Arial"/>
                <w:lang w:eastAsia="fi-FI"/>
              </w:rPr>
              <w:t>n40</w:t>
            </w:r>
          </w:p>
        </w:tc>
        <w:tc>
          <w:tcPr>
            <w:tcW w:w="2952" w:type="dxa"/>
          </w:tcPr>
          <w:p w14:paraId="12ED6667" w14:textId="77777777" w:rsidR="00EC0257" w:rsidRPr="00EF5447" w:rsidRDefault="00EC0257" w:rsidP="0006210B">
            <w:pPr>
              <w:pStyle w:val="TAC"/>
              <w:rPr>
                <w:rFonts w:cs="Arial"/>
                <w:lang w:eastAsia="ja-JP"/>
              </w:rPr>
            </w:pPr>
            <w:r w:rsidRPr="00EF5447">
              <w:rPr>
                <w:rFonts w:cs="Arial"/>
              </w:rPr>
              <w:t>0.8</w:t>
            </w:r>
          </w:p>
        </w:tc>
      </w:tr>
      <w:tr w:rsidR="00EC0257" w:rsidRPr="00EF5447" w14:paraId="3D2C1983" w14:textId="77777777" w:rsidTr="0006210B">
        <w:trPr>
          <w:trHeight w:val="187"/>
          <w:jc w:val="center"/>
        </w:trPr>
        <w:tc>
          <w:tcPr>
            <w:tcW w:w="2221" w:type="dxa"/>
            <w:tcBorders>
              <w:bottom w:val="nil"/>
            </w:tcBorders>
            <w:shd w:val="clear" w:color="auto" w:fill="auto"/>
          </w:tcPr>
          <w:p w14:paraId="5BC7B721" w14:textId="77777777" w:rsidR="00EC0257" w:rsidRPr="00EF5447" w:rsidRDefault="00EC0257" w:rsidP="0006210B">
            <w:pPr>
              <w:pStyle w:val="TAC"/>
              <w:rPr>
                <w:lang w:eastAsia="zh-CN"/>
              </w:rPr>
            </w:pPr>
            <w:r w:rsidRPr="00EF5447">
              <w:rPr>
                <w:lang w:eastAsia="zh-CN"/>
              </w:rPr>
              <w:t>DC_1-3-7_n78</w:t>
            </w:r>
          </w:p>
          <w:p w14:paraId="17C95B49" w14:textId="77777777" w:rsidR="00EC0257" w:rsidRPr="00EF5447" w:rsidRDefault="00EC0257" w:rsidP="0006210B">
            <w:pPr>
              <w:pStyle w:val="TAC"/>
              <w:rPr>
                <w:lang w:eastAsia="zh-CN"/>
              </w:rPr>
            </w:pPr>
            <w:r w:rsidRPr="00EF5447">
              <w:rPr>
                <w:lang w:eastAsia="zh-CN"/>
              </w:rPr>
              <w:t>DC_1-3-7-7_n78</w:t>
            </w:r>
          </w:p>
          <w:p w14:paraId="22BFC162" w14:textId="77777777" w:rsidR="00EC0257" w:rsidRPr="00EF5447" w:rsidRDefault="00EC0257" w:rsidP="0006210B">
            <w:pPr>
              <w:pStyle w:val="TAC"/>
              <w:rPr>
                <w:rFonts w:cs="Arial"/>
              </w:rPr>
            </w:pPr>
            <w:r w:rsidRPr="00EF5447">
              <w:rPr>
                <w:rFonts w:cs="Arial"/>
                <w:szCs w:val="18"/>
                <w:lang w:eastAsia="zh-CN"/>
              </w:rPr>
              <w:t>DC_1-3_n7-n78</w:t>
            </w:r>
          </w:p>
        </w:tc>
        <w:tc>
          <w:tcPr>
            <w:tcW w:w="2952" w:type="dxa"/>
          </w:tcPr>
          <w:p w14:paraId="316A997B"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618EC518" w14:textId="77777777" w:rsidR="00EC0257" w:rsidRPr="00EF5447" w:rsidRDefault="00EC0257" w:rsidP="0006210B">
            <w:pPr>
              <w:pStyle w:val="TAC"/>
              <w:rPr>
                <w:rFonts w:cs="Arial"/>
              </w:rPr>
            </w:pPr>
            <w:r w:rsidRPr="00EF5447">
              <w:rPr>
                <w:rFonts w:eastAsia="MS Mincho" w:cs="Arial"/>
                <w:lang w:eastAsia="ja-JP"/>
              </w:rPr>
              <w:t>0.3</w:t>
            </w:r>
          </w:p>
        </w:tc>
      </w:tr>
      <w:tr w:rsidR="00EC0257" w:rsidRPr="00EF5447" w14:paraId="7E283E8E" w14:textId="77777777" w:rsidTr="0006210B">
        <w:trPr>
          <w:trHeight w:val="187"/>
          <w:jc w:val="center"/>
        </w:trPr>
        <w:tc>
          <w:tcPr>
            <w:tcW w:w="2221" w:type="dxa"/>
            <w:tcBorders>
              <w:top w:val="nil"/>
              <w:bottom w:val="nil"/>
            </w:tcBorders>
            <w:shd w:val="clear" w:color="auto" w:fill="auto"/>
          </w:tcPr>
          <w:p w14:paraId="5FDB90BA" w14:textId="77777777" w:rsidR="00EC0257" w:rsidRPr="00EF5447" w:rsidRDefault="00EC0257" w:rsidP="0006210B">
            <w:pPr>
              <w:pStyle w:val="TAC"/>
              <w:rPr>
                <w:rFonts w:cs="Arial"/>
              </w:rPr>
            </w:pPr>
          </w:p>
        </w:tc>
        <w:tc>
          <w:tcPr>
            <w:tcW w:w="2952" w:type="dxa"/>
          </w:tcPr>
          <w:p w14:paraId="054C1D1F" w14:textId="77777777" w:rsidR="00EC0257" w:rsidRPr="00EF5447" w:rsidRDefault="00EC0257" w:rsidP="0006210B">
            <w:pPr>
              <w:pStyle w:val="TAC"/>
              <w:rPr>
                <w:rFonts w:cs="Arial"/>
              </w:rPr>
            </w:pPr>
            <w:r w:rsidRPr="00EF5447">
              <w:rPr>
                <w:rFonts w:eastAsia="맑은 고딕" w:cs="Arial"/>
                <w:lang w:eastAsia="ko-KR"/>
              </w:rPr>
              <w:t>3</w:t>
            </w:r>
          </w:p>
        </w:tc>
        <w:tc>
          <w:tcPr>
            <w:tcW w:w="2952" w:type="dxa"/>
          </w:tcPr>
          <w:p w14:paraId="5405D0CE" w14:textId="77777777" w:rsidR="00EC0257" w:rsidRPr="00EF5447" w:rsidRDefault="00EC0257" w:rsidP="0006210B">
            <w:pPr>
              <w:pStyle w:val="TAC"/>
              <w:rPr>
                <w:rFonts w:cs="Arial"/>
              </w:rPr>
            </w:pPr>
            <w:r w:rsidRPr="00EF5447">
              <w:rPr>
                <w:rFonts w:eastAsia="MS Mincho" w:cs="Arial"/>
                <w:lang w:eastAsia="ja-JP"/>
              </w:rPr>
              <w:t>0.3</w:t>
            </w:r>
          </w:p>
        </w:tc>
      </w:tr>
      <w:tr w:rsidR="00EC0257" w:rsidRPr="00EF5447" w14:paraId="680A1603" w14:textId="77777777" w:rsidTr="0006210B">
        <w:trPr>
          <w:trHeight w:val="187"/>
          <w:jc w:val="center"/>
        </w:trPr>
        <w:tc>
          <w:tcPr>
            <w:tcW w:w="2221" w:type="dxa"/>
            <w:tcBorders>
              <w:top w:val="nil"/>
              <w:bottom w:val="nil"/>
            </w:tcBorders>
            <w:shd w:val="clear" w:color="auto" w:fill="auto"/>
          </w:tcPr>
          <w:p w14:paraId="68F4D7FA" w14:textId="77777777" w:rsidR="00EC0257" w:rsidRPr="00EF5447" w:rsidRDefault="00EC0257" w:rsidP="0006210B">
            <w:pPr>
              <w:pStyle w:val="TAC"/>
              <w:rPr>
                <w:rFonts w:cs="Arial"/>
              </w:rPr>
            </w:pPr>
          </w:p>
        </w:tc>
        <w:tc>
          <w:tcPr>
            <w:tcW w:w="2952" w:type="dxa"/>
          </w:tcPr>
          <w:p w14:paraId="140E7E8B" w14:textId="77777777" w:rsidR="00EC0257" w:rsidRPr="00EF5447" w:rsidRDefault="00EC0257" w:rsidP="0006210B">
            <w:pPr>
              <w:pStyle w:val="TAC"/>
              <w:rPr>
                <w:rFonts w:cs="Arial"/>
                <w:lang w:eastAsia="zh-CN"/>
              </w:rPr>
            </w:pPr>
            <w:r w:rsidRPr="00EF5447">
              <w:rPr>
                <w:rFonts w:eastAsia="맑은 고딕" w:cs="Arial"/>
                <w:lang w:eastAsia="ko-KR"/>
              </w:rPr>
              <w:t>7 or n7</w:t>
            </w:r>
          </w:p>
        </w:tc>
        <w:tc>
          <w:tcPr>
            <w:tcW w:w="2952" w:type="dxa"/>
          </w:tcPr>
          <w:p w14:paraId="0B19637B" w14:textId="77777777" w:rsidR="00EC0257" w:rsidRPr="00EF5447" w:rsidRDefault="00EC0257" w:rsidP="0006210B">
            <w:pPr>
              <w:pStyle w:val="TAC"/>
              <w:rPr>
                <w:rFonts w:cs="Arial"/>
                <w:lang w:eastAsia="zh-CN"/>
              </w:rPr>
            </w:pPr>
            <w:r w:rsidRPr="00EF5447">
              <w:rPr>
                <w:rFonts w:eastAsia="MS Mincho" w:cs="Arial"/>
                <w:lang w:eastAsia="ja-JP"/>
              </w:rPr>
              <w:t>0.3</w:t>
            </w:r>
          </w:p>
        </w:tc>
      </w:tr>
      <w:tr w:rsidR="00EC0257" w:rsidRPr="00EF5447" w14:paraId="1BEF02D3" w14:textId="77777777" w:rsidTr="0006210B">
        <w:trPr>
          <w:trHeight w:val="187"/>
          <w:jc w:val="center"/>
        </w:trPr>
        <w:tc>
          <w:tcPr>
            <w:tcW w:w="2221" w:type="dxa"/>
            <w:tcBorders>
              <w:top w:val="nil"/>
              <w:bottom w:val="single" w:sz="4" w:space="0" w:color="auto"/>
            </w:tcBorders>
            <w:shd w:val="clear" w:color="auto" w:fill="auto"/>
          </w:tcPr>
          <w:p w14:paraId="65FB50FF" w14:textId="77777777" w:rsidR="00EC0257" w:rsidRPr="00EF5447" w:rsidRDefault="00EC0257" w:rsidP="0006210B">
            <w:pPr>
              <w:pStyle w:val="TAC"/>
              <w:rPr>
                <w:rFonts w:cs="Arial"/>
              </w:rPr>
            </w:pPr>
          </w:p>
        </w:tc>
        <w:tc>
          <w:tcPr>
            <w:tcW w:w="2952" w:type="dxa"/>
          </w:tcPr>
          <w:p w14:paraId="755F33A8" w14:textId="77777777" w:rsidR="00EC0257" w:rsidRPr="00EF5447" w:rsidRDefault="00EC0257" w:rsidP="0006210B">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604D98E2" w14:textId="77777777" w:rsidR="00EC0257" w:rsidRPr="00EF5447" w:rsidRDefault="00EC0257" w:rsidP="0006210B">
            <w:pPr>
              <w:pStyle w:val="TAC"/>
              <w:rPr>
                <w:rFonts w:cs="Arial"/>
              </w:rPr>
            </w:pPr>
            <w:r w:rsidRPr="00EF5447">
              <w:rPr>
                <w:rFonts w:eastAsia="MS Mincho" w:cs="Arial"/>
                <w:lang w:eastAsia="ja-JP"/>
              </w:rPr>
              <w:t>0.5</w:t>
            </w:r>
          </w:p>
        </w:tc>
      </w:tr>
      <w:tr w:rsidR="00EC0257" w:rsidRPr="00EF5447" w14:paraId="25E42A71" w14:textId="77777777" w:rsidTr="0006210B">
        <w:trPr>
          <w:trHeight w:val="187"/>
          <w:jc w:val="center"/>
        </w:trPr>
        <w:tc>
          <w:tcPr>
            <w:tcW w:w="2221" w:type="dxa"/>
            <w:tcBorders>
              <w:bottom w:val="nil"/>
            </w:tcBorders>
            <w:shd w:val="clear" w:color="auto" w:fill="auto"/>
          </w:tcPr>
          <w:p w14:paraId="3B4C21A2" w14:textId="77777777" w:rsidR="00EC0257" w:rsidRPr="00EF5447" w:rsidRDefault="00EC0257" w:rsidP="0006210B">
            <w:pPr>
              <w:pStyle w:val="TAC"/>
              <w:rPr>
                <w:rFonts w:cs="Arial"/>
              </w:rPr>
            </w:pPr>
            <w:r w:rsidRPr="00EF5447">
              <w:rPr>
                <w:rFonts w:cs="Arial"/>
                <w:szCs w:val="18"/>
                <w:lang w:eastAsia="zh-CN"/>
              </w:rPr>
              <w:t>DC_1-3-8_n28</w:t>
            </w:r>
          </w:p>
        </w:tc>
        <w:tc>
          <w:tcPr>
            <w:tcW w:w="2952" w:type="dxa"/>
          </w:tcPr>
          <w:p w14:paraId="72B31A8A" w14:textId="77777777" w:rsidR="00EC0257" w:rsidRPr="00EF5447" w:rsidRDefault="00EC0257" w:rsidP="0006210B">
            <w:pPr>
              <w:pStyle w:val="TAC"/>
              <w:rPr>
                <w:rFonts w:cs="Arial"/>
                <w:lang w:eastAsia="ja-JP"/>
              </w:rPr>
            </w:pPr>
            <w:r w:rsidRPr="00EF5447">
              <w:rPr>
                <w:rFonts w:cs="Arial"/>
                <w:szCs w:val="18"/>
                <w:lang w:eastAsia="zh-CN"/>
              </w:rPr>
              <w:t>8</w:t>
            </w:r>
          </w:p>
        </w:tc>
        <w:tc>
          <w:tcPr>
            <w:tcW w:w="2952" w:type="dxa"/>
          </w:tcPr>
          <w:p w14:paraId="5C0E2667" w14:textId="77777777" w:rsidR="00EC0257" w:rsidRPr="00EF5447" w:rsidRDefault="00EC0257" w:rsidP="0006210B">
            <w:pPr>
              <w:pStyle w:val="TAC"/>
              <w:rPr>
                <w:rFonts w:eastAsia="MS Mincho" w:cs="Arial"/>
                <w:lang w:eastAsia="ja-JP"/>
              </w:rPr>
            </w:pPr>
            <w:r w:rsidRPr="00EF5447">
              <w:rPr>
                <w:rFonts w:cs="Arial"/>
                <w:szCs w:val="18"/>
                <w:lang w:eastAsia="zh-CN"/>
              </w:rPr>
              <w:t>0.2</w:t>
            </w:r>
          </w:p>
        </w:tc>
      </w:tr>
      <w:tr w:rsidR="00EC0257" w:rsidRPr="00EF5447" w14:paraId="2EFE380B" w14:textId="77777777" w:rsidTr="0006210B">
        <w:trPr>
          <w:trHeight w:val="187"/>
          <w:jc w:val="center"/>
        </w:trPr>
        <w:tc>
          <w:tcPr>
            <w:tcW w:w="2221" w:type="dxa"/>
            <w:tcBorders>
              <w:top w:val="nil"/>
              <w:bottom w:val="single" w:sz="4" w:space="0" w:color="auto"/>
            </w:tcBorders>
            <w:shd w:val="clear" w:color="auto" w:fill="auto"/>
          </w:tcPr>
          <w:p w14:paraId="3D3CEF8B" w14:textId="77777777" w:rsidR="00EC0257" w:rsidRPr="00EF5447" w:rsidRDefault="00EC0257" w:rsidP="0006210B">
            <w:pPr>
              <w:pStyle w:val="TAC"/>
              <w:rPr>
                <w:rFonts w:cs="Arial"/>
              </w:rPr>
            </w:pPr>
          </w:p>
        </w:tc>
        <w:tc>
          <w:tcPr>
            <w:tcW w:w="2952" w:type="dxa"/>
          </w:tcPr>
          <w:p w14:paraId="65BE6DB4" w14:textId="77777777" w:rsidR="00EC0257" w:rsidRPr="00EF5447" w:rsidRDefault="00EC0257" w:rsidP="0006210B">
            <w:pPr>
              <w:pStyle w:val="TAC"/>
              <w:rPr>
                <w:rFonts w:cs="Arial"/>
                <w:lang w:eastAsia="ja-JP"/>
              </w:rPr>
            </w:pPr>
            <w:r w:rsidRPr="00EF5447">
              <w:rPr>
                <w:rFonts w:cs="Arial"/>
                <w:szCs w:val="18"/>
                <w:lang w:eastAsia="zh-CN"/>
              </w:rPr>
              <w:t>n28</w:t>
            </w:r>
          </w:p>
        </w:tc>
        <w:tc>
          <w:tcPr>
            <w:tcW w:w="2952" w:type="dxa"/>
          </w:tcPr>
          <w:p w14:paraId="558373CC" w14:textId="77777777" w:rsidR="00EC0257" w:rsidRPr="00EF5447" w:rsidRDefault="00EC0257" w:rsidP="0006210B">
            <w:pPr>
              <w:pStyle w:val="TAC"/>
              <w:rPr>
                <w:rFonts w:eastAsia="MS Mincho" w:cs="Arial"/>
                <w:lang w:eastAsia="ja-JP"/>
              </w:rPr>
            </w:pPr>
            <w:r w:rsidRPr="00EF5447">
              <w:rPr>
                <w:rFonts w:cs="Arial"/>
                <w:szCs w:val="18"/>
                <w:lang w:eastAsia="zh-CN"/>
              </w:rPr>
              <w:t>0.2</w:t>
            </w:r>
          </w:p>
        </w:tc>
      </w:tr>
      <w:tr w:rsidR="00EC0257" w:rsidRPr="00EF5447" w14:paraId="26F4E12E" w14:textId="77777777" w:rsidTr="0006210B">
        <w:trPr>
          <w:trHeight w:val="187"/>
          <w:jc w:val="center"/>
        </w:trPr>
        <w:tc>
          <w:tcPr>
            <w:tcW w:w="2221" w:type="dxa"/>
            <w:tcBorders>
              <w:bottom w:val="nil"/>
            </w:tcBorders>
            <w:shd w:val="clear" w:color="auto" w:fill="auto"/>
          </w:tcPr>
          <w:p w14:paraId="69B8DD27" w14:textId="77777777" w:rsidR="00EC0257" w:rsidRPr="00EF5447" w:rsidRDefault="00EC0257" w:rsidP="0006210B">
            <w:pPr>
              <w:pStyle w:val="TAC"/>
              <w:rPr>
                <w:rFonts w:cs="Arial"/>
              </w:rPr>
            </w:pPr>
            <w:r w:rsidRPr="00EF5447">
              <w:rPr>
                <w:lang w:eastAsia="zh-CN"/>
              </w:rPr>
              <w:t>DC_1-3-8_n77</w:t>
            </w:r>
          </w:p>
        </w:tc>
        <w:tc>
          <w:tcPr>
            <w:tcW w:w="2952" w:type="dxa"/>
          </w:tcPr>
          <w:p w14:paraId="7409153B" w14:textId="77777777" w:rsidR="00EC0257" w:rsidRPr="00EF5447" w:rsidRDefault="00EC0257" w:rsidP="0006210B">
            <w:pPr>
              <w:pStyle w:val="TAC"/>
              <w:rPr>
                <w:rFonts w:cs="Arial"/>
                <w:lang w:eastAsia="ja-JP"/>
              </w:rPr>
            </w:pPr>
            <w:r w:rsidRPr="00EF5447">
              <w:rPr>
                <w:rFonts w:eastAsia="맑은 고딕" w:cs="Arial"/>
                <w:lang w:eastAsia="ko-KR"/>
              </w:rPr>
              <w:t>1</w:t>
            </w:r>
          </w:p>
        </w:tc>
        <w:tc>
          <w:tcPr>
            <w:tcW w:w="2952" w:type="dxa"/>
          </w:tcPr>
          <w:p w14:paraId="1B806023"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130DE181" w14:textId="77777777" w:rsidTr="0006210B">
        <w:trPr>
          <w:trHeight w:val="187"/>
          <w:jc w:val="center"/>
        </w:trPr>
        <w:tc>
          <w:tcPr>
            <w:tcW w:w="2221" w:type="dxa"/>
            <w:tcBorders>
              <w:top w:val="nil"/>
              <w:bottom w:val="nil"/>
            </w:tcBorders>
            <w:shd w:val="clear" w:color="auto" w:fill="auto"/>
          </w:tcPr>
          <w:p w14:paraId="1B6F599C" w14:textId="77777777" w:rsidR="00EC0257" w:rsidRPr="00EF5447" w:rsidRDefault="00EC0257" w:rsidP="0006210B">
            <w:pPr>
              <w:pStyle w:val="TAC"/>
              <w:rPr>
                <w:rFonts w:cs="Arial"/>
              </w:rPr>
            </w:pPr>
          </w:p>
        </w:tc>
        <w:tc>
          <w:tcPr>
            <w:tcW w:w="2952" w:type="dxa"/>
          </w:tcPr>
          <w:p w14:paraId="19CD7C7B" w14:textId="77777777" w:rsidR="00EC0257" w:rsidRPr="00EF5447" w:rsidRDefault="00EC0257" w:rsidP="0006210B">
            <w:pPr>
              <w:pStyle w:val="TAC"/>
              <w:rPr>
                <w:rFonts w:cs="Arial"/>
                <w:lang w:eastAsia="ja-JP"/>
              </w:rPr>
            </w:pPr>
            <w:r w:rsidRPr="00EF5447">
              <w:rPr>
                <w:rFonts w:eastAsia="맑은 고딕" w:cs="Arial"/>
                <w:lang w:eastAsia="ko-KR"/>
              </w:rPr>
              <w:t>3</w:t>
            </w:r>
          </w:p>
        </w:tc>
        <w:tc>
          <w:tcPr>
            <w:tcW w:w="2952" w:type="dxa"/>
          </w:tcPr>
          <w:p w14:paraId="7B2D471B"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0D452503" w14:textId="77777777" w:rsidTr="0006210B">
        <w:trPr>
          <w:trHeight w:val="187"/>
          <w:jc w:val="center"/>
        </w:trPr>
        <w:tc>
          <w:tcPr>
            <w:tcW w:w="2221" w:type="dxa"/>
            <w:tcBorders>
              <w:top w:val="nil"/>
              <w:bottom w:val="nil"/>
            </w:tcBorders>
            <w:shd w:val="clear" w:color="auto" w:fill="auto"/>
          </w:tcPr>
          <w:p w14:paraId="1690CDBC" w14:textId="77777777" w:rsidR="00EC0257" w:rsidRPr="00EF5447" w:rsidRDefault="00EC0257" w:rsidP="0006210B">
            <w:pPr>
              <w:pStyle w:val="TAC"/>
              <w:rPr>
                <w:rFonts w:cs="Arial"/>
              </w:rPr>
            </w:pPr>
          </w:p>
        </w:tc>
        <w:tc>
          <w:tcPr>
            <w:tcW w:w="2952" w:type="dxa"/>
          </w:tcPr>
          <w:p w14:paraId="4C315DCB" w14:textId="77777777" w:rsidR="00EC0257" w:rsidRPr="00EF5447" w:rsidRDefault="00EC0257" w:rsidP="0006210B">
            <w:pPr>
              <w:pStyle w:val="TAC"/>
              <w:rPr>
                <w:rFonts w:cs="Arial"/>
                <w:lang w:eastAsia="ja-JP"/>
              </w:rPr>
            </w:pPr>
            <w:r w:rsidRPr="00EF5447">
              <w:rPr>
                <w:rFonts w:eastAsia="맑은 고딕" w:cs="Arial"/>
                <w:lang w:eastAsia="ko-KR"/>
              </w:rPr>
              <w:t>8</w:t>
            </w:r>
          </w:p>
        </w:tc>
        <w:tc>
          <w:tcPr>
            <w:tcW w:w="2952" w:type="dxa"/>
          </w:tcPr>
          <w:p w14:paraId="1CE80CF0"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5211DE01" w14:textId="77777777" w:rsidTr="0006210B">
        <w:trPr>
          <w:trHeight w:val="187"/>
          <w:jc w:val="center"/>
        </w:trPr>
        <w:tc>
          <w:tcPr>
            <w:tcW w:w="2221" w:type="dxa"/>
            <w:tcBorders>
              <w:top w:val="nil"/>
              <w:bottom w:val="single" w:sz="4" w:space="0" w:color="auto"/>
            </w:tcBorders>
            <w:shd w:val="clear" w:color="auto" w:fill="auto"/>
          </w:tcPr>
          <w:p w14:paraId="30A9A50E" w14:textId="77777777" w:rsidR="00EC0257" w:rsidRPr="00EF5447" w:rsidRDefault="00EC0257" w:rsidP="0006210B">
            <w:pPr>
              <w:pStyle w:val="TAC"/>
              <w:rPr>
                <w:rFonts w:cs="Arial"/>
              </w:rPr>
            </w:pPr>
          </w:p>
        </w:tc>
        <w:tc>
          <w:tcPr>
            <w:tcW w:w="2952" w:type="dxa"/>
          </w:tcPr>
          <w:p w14:paraId="772DD011" w14:textId="77777777" w:rsidR="00EC0257" w:rsidRPr="00EF5447" w:rsidRDefault="00EC0257" w:rsidP="0006210B">
            <w:pPr>
              <w:pStyle w:val="TAC"/>
              <w:rPr>
                <w:rFonts w:cs="Arial"/>
                <w:lang w:eastAsia="ja-JP"/>
              </w:rPr>
            </w:pPr>
            <w:r w:rsidRPr="00EF5447">
              <w:rPr>
                <w:rFonts w:cs="Arial"/>
                <w:lang w:eastAsia="ja-JP"/>
              </w:rPr>
              <w:t>n</w:t>
            </w:r>
            <w:r w:rsidRPr="00EF5447">
              <w:rPr>
                <w:rFonts w:eastAsia="맑은 고딕" w:cs="Arial"/>
                <w:lang w:eastAsia="ko-KR"/>
              </w:rPr>
              <w:t>77</w:t>
            </w:r>
          </w:p>
        </w:tc>
        <w:tc>
          <w:tcPr>
            <w:tcW w:w="2952" w:type="dxa"/>
          </w:tcPr>
          <w:p w14:paraId="33940F0B" w14:textId="77777777" w:rsidR="00EC0257" w:rsidRPr="00EF5447" w:rsidRDefault="00EC0257" w:rsidP="0006210B">
            <w:pPr>
              <w:pStyle w:val="TAC"/>
              <w:rPr>
                <w:rFonts w:eastAsia="MS Mincho" w:cs="Arial"/>
                <w:lang w:eastAsia="ja-JP"/>
              </w:rPr>
            </w:pPr>
            <w:r w:rsidRPr="00EF5447">
              <w:rPr>
                <w:rFonts w:cs="Arial"/>
                <w:lang w:eastAsia="zh-CN"/>
              </w:rPr>
              <w:t>0.5</w:t>
            </w:r>
          </w:p>
        </w:tc>
      </w:tr>
      <w:tr w:rsidR="00EC0257" w:rsidRPr="00EF5447" w14:paraId="7CC5C8D3" w14:textId="77777777" w:rsidTr="0006210B">
        <w:trPr>
          <w:trHeight w:val="187"/>
          <w:jc w:val="center"/>
        </w:trPr>
        <w:tc>
          <w:tcPr>
            <w:tcW w:w="2221" w:type="dxa"/>
            <w:tcBorders>
              <w:bottom w:val="nil"/>
            </w:tcBorders>
            <w:shd w:val="clear" w:color="auto" w:fill="auto"/>
          </w:tcPr>
          <w:p w14:paraId="127EB15F" w14:textId="77777777" w:rsidR="00EC0257" w:rsidRPr="00EF5447" w:rsidRDefault="00EC0257" w:rsidP="0006210B">
            <w:pPr>
              <w:pStyle w:val="TAC"/>
              <w:rPr>
                <w:rFonts w:cs="Arial"/>
              </w:rPr>
            </w:pPr>
            <w:r w:rsidRPr="00EF5447">
              <w:rPr>
                <w:lang w:eastAsia="zh-CN"/>
              </w:rPr>
              <w:t>DC_1-3-8_n78</w:t>
            </w:r>
          </w:p>
        </w:tc>
        <w:tc>
          <w:tcPr>
            <w:tcW w:w="2952" w:type="dxa"/>
          </w:tcPr>
          <w:p w14:paraId="2167374C" w14:textId="77777777" w:rsidR="00EC0257" w:rsidRPr="00EF5447" w:rsidRDefault="00EC0257" w:rsidP="0006210B">
            <w:pPr>
              <w:pStyle w:val="TAC"/>
              <w:rPr>
                <w:rFonts w:cs="Arial"/>
                <w:lang w:eastAsia="ja-JP"/>
              </w:rPr>
            </w:pPr>
            <w:r w:rsidRPr="00EF5447">
              <w:rPr>
                <w:rFonts w:eastAsia="맑은 고딕" w:cs="Arial"/>
                <w:lang w:eastAsia="ko-KR"/>
              </w:rPr>
              <w:t>1</w:t>
            </w:r>
          </w:p>
        </w:tc>
        <w:tc>
          <w:tcPr>
            <w:tcW w:w="2952" w:type="dxa"/>
          </w:tcPr>
          <w:p w14:paraId="0FC1116A"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11BD8138" w14:textId="77777777" w:rsidTr="0006210B">
        <w:trPr>
          <w:trHeight w:val="187"/>
          <w:jc w:val="center"/>
        </w:trPr>
        <w:tc>
          <w:tcPr>
            <w:tcW w:w="2221" w:type="dxa"/>
            <w:tcBorders>
              <w:top w:val="nil"/>
              <w:bottom w:val="nil"/>
            </w:tcBorders>
            <w:shd w:val="clear" w:color="auto" w:fill="auto"/>
          </w:tcPr>
          <w:p w14:paraId="4AB64522" w14:textId="77777777" w:rsidR="00EC0257" w:rsidRPr="00EF5447" w:rsidRDefault="00EC0257" w:rsidP="0006210B">
            <w:pPr>
              <w:pStyle w:val="TAC"/>
              <w:rPr>
                <w:rFonts w:cs="Arial"/>
              </w:rPr>
            </w:pPr>
          </w:p>
        </w:tc>
        <w:tc>
          <w:tcPr>
            <w:tcW w:w="2952" w:type="dxa"/>
          </w:tcPr>
          <w:p w14:paraId="4D86F434" w14:textId="77777777" w:rsidR="00EC0257" w:rsidRPr="00EF5447" w:rsidRDefault="00EC0257" w:rsidP="0006210B">
            <w:pPr>
              <w:pStyle w:val="TAC"/>
              <w:rPr>
                <w:rFonts w:cs="Arial"/>
                <w:lang w:eastAsia="ja-JP"/>
              </w:rPr>
            </w:pPr>
            <w:r w:rsidRPr="00EF5447">
              <w:rPr>
                <w:rFonts w:eastAsia="맑은 고딕" w:cs="Arial"/>
                <w:lang w:eastAsia="ko-KR"/>
              </w:rPr>
              <w:t>3</w:t>
            </w:r>
          </w:p>
        </w:tc>
        <w:tc>
          <w:tcPr>
            <w:tcW w:w="2952" w:type="dxa"/>
          </w:tcPr>
          <w:p w14:paraId="4D535A56"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7CD90923" w14:textId="77777777" w:rsidTr="0006210B">
        <w:trPr>
          <w:trHeight w:val="187"/>
          <w:jc w:val="center"/>
        </w:trPr>
        <w:tc>
          <w:tcPr>
            <w:tcW w:w="2221" w:type="dxa"/>
            <w:tcBorders>
              <w:top w:val="nil"/>
              <w:bottom w:val="nil"/>
            </w:tcBorders>
            <w:shd w:val="clear" w:color="auto" w:fill="auto"/>
          </w:tcPr>
          <w:p w14:paraId="2E12EB01" w14:textId="77777777" w:rsidR="00EC0257" w:rsidRPr="00EF5447" w:rsidRDefault="00EC0257" w:rsidP="0006210B">
            <w:pPr>
              <w:pStyle w:val="TAC"/>
              <w:rPr>
                <w:rFonts w:cs="Arial"/>
              </w:rPr>
            </w:pPr>
          </w:p>
        </w:tc>
        <w:tc>
          <w:tcPr>
            <w:tcW w:w="2952" w:type="dxa"/>
          </w:tcPr>
          <w:p w14:paraId="26CE5EE8" w14:textId="77777777" w:rsidR="00EC0257" w:rsidRPr="00EF5447" w:rsidRDefault="00EC0257" w:rsidP="0006210B">
            <w:pPr>
              <w:pStyle w:val="TAC"/>
              <w:rPr>
                <w:rFonts w:cs="Arial"/>
                <w:lang w:eastAsia="ja-JP"/>
              </w:rPr>
            </w:pPr>
            <w:r w:rsidRPr="00EF5447">
              <w:rPr>
                <w:rFonts w:eastAsia="맑은 고딕" w:cs="Arial"/>
                <w:lang w:eastAsia="ko-KR"/>
              </w:rPr>
              <w:t>8</w:t>
            </w:r>
          </w:p>
        </w:tc>
        <w:tc>
          <w:tcPr>
            <w:tcW w:w="2952" w:type="dxa"/>
          </w:tcPr>
          <w:p w14:paraId="561BA014" w14:textId="77777777" w:rsidR="00EC0257" w:rsidRPr="00EF5447" w:rsidRDefault="00EC0257" w:rsidP="0006210B">
            <w:pPr>
              <w:pStyle w:val="TAC"/>
              <w:rPr>
                <w:rFonts w:eastAsia="MS Mincho" w:cs="Arial"/>
                <w:lang w:eastAsia="ja-JP"/>
              </w:rPr>
            </w:pPr>
            <w:r w:rsidRPr="00EF5447">
              <w:rPr>
                <w:rFonts w:cs="Arial"/>
                <w:lang w:eastAsia="zh-CN"/>
              </w:rPr>
              <w:t>0.2</w:t>
            </w:r>
          </w:p>
        </w:tc>
      </w:tr>
      <w:tr w:rsidR="00EC0257" w:rsidRPr="00EF5447" w14:paraId="1D0593B5" w14:textId="77777777" w:rsidTr="0006210B">
        <w:trPr>
          <w:trHeight w:val="187"/>
          <w:jc w:val="center"/>
        </w:trPr>
        <w:tc>
          <w:tcPr>
            <w:tcW w:w="2221" w:type="dxa"/>
            <w:tcBorders>
              <w:top w:val="nil"/>
              <w:bottom w:val="single" w:sz="4" w:space="0" w:color="auto"/>
            </w:tcBorders>
            <w:shd w:val="clear" w:color="auto" w:fill="auto"/>
          </w:tcPr>
          <w:p w14:paraId="2D4076CE" w14:textId="77777777" w:rsidR="00EC0257" w:rsidRPr="00EF5447" w:rsidRDefault="00EC0257" w:rsidP="0006210B">
            <w:pPr>
              <w:pStyle w:val="TAC"/>
              <w:rPr>
                <w:rFonts w:cs="Arial"/>
              </w:rPr>
            </w:pPr>
          </w:p>
        </w:tc>
        <w:tc>
          <w:tcPr>
            <w:tcW w:w="2952" w:type="dxa"/>
          </w:tcPr>
          <w:p w14:paraId="1D1A96AD" w14:textId="77777777" w:rsidR="00EC0257" w:rsidRPr="00EF5447" w:rsidRDefault="00EC0257" w:rsidP="0006210B">
            <w:pPr>
              <w:pStyle w:val="TAC"/>
              <w:rPr>
                <w:rFonts w:cs="Arial"/>
                <w:lang w:eastAsia="ja-JP"/>
              </w:rPr>
            </w:pPr>
            <w:r w:rsidRPr="00EF5447">
              <w:rPr>
                <w:rFonts w:cs="Arial"/>
                <w:lang w:eastAsia="ja-JP"/>
              </w:rPr>
              <w:t>n</w:t>
            </w:r>
            <w:r w:rsidRPr="00EF5447">
              <w:rPr>
                <w:rFonts w:eastAsia="맑은 고딕" w:cs="Arial"/>
                <w:lang w:eastAsia="ko-KR"/>
              </w:rPr>
              <w:t>78</w:t>
            </w:r>
          </w:p>
        </w:tc>
        <w:tc>
          <w:tcPr>
            <w:tcW w:w="2952" w:type="dxa"/>
          </w:tcPr>
          <w:p w14:paraId="20133C86" w14:textId="77777777" w:rsidR="00EC0257" w:rsidRPr="00EF5447" w:rsidRDefault="00EC0257" w:rsidP="0006210B">
            <w:pPr>
              <w:pStyle w:val="TAC"/>
              <w:rPr>
                <w:rFonts w:eastAsia="MS Mincho" w:cs="Arial"/>
                <w:lang w:eastAsia="ja-JP"/>
              </w:rPr>
            </w:pPr>
            <w:r w:rsidRPr="00EF5447">
              <w:rPr>
                <w:rFonts w:cs="Arial"/>
                <w:lang w:eastAsia="zh-CN"/>
              </w:rPr>
              <w:t>0.5</w:t>
            </w:r>
          </w:p>
        </w:tc>
      </w:tr>
      <w:tr w:rsidR="00EC0257" w:rsidRPr="00EF5447" w14:paraId="41BC2F16" w14:textId="77777777" w:rsidTr="0006210B">
        <w:trPr>
          <w:trHeight w:val="187"/>
          <w:jc w:val="center"/>
        </w:trPr>
        <w:tc>
          <w:tcPr>
            <w:tcW w:w="2221" w:type="dxa"/>
            <w:tcBorders>
              <w:top w:val="nil"/>
              <w:bottom w:val="nil"/>
            </w:tcBorders>
            <w:shd w:val="clear" w:color="auto" w:fill="auto"/>
          </w:tcPr>
          <w:p w14:paraId="7A0054FA" w14:textId="77777777" w:rsidR="00EC0257" w:rsidRPr="00EF5447" w:rsidRDefault="00EC0257" w:rsidP="0006210B">
            <w:pPr>
              <w:pStyle w:val="TAC"/>
              <w:rPr>
                <w:rFonts w:cs="Arial"/>
              </w:rPr>
            </w:pPr>
            <w:r>
              <w:t>DC_1-3-11_n28</w:t>
            </w:r>
          </w:p>
        </w:tc>
        <w:tc>
          <w:tcPr>
            <w:tcW w:w="2952" w:type="dxa"/>
          </w:tcPr>
          <w:p w14:paraId="79C8ECEF" w14:textId="77777777" w:rsidR="00EC0257" w:rsidRPr="00EF5447" w:rsidRDefault="00EC0257" w:rsidP="0006210B">
            <w:pPr>
              <w:pStyle w:val="TAC"/>
              <w:rPr>
                <w:rFonts w:cs="Arial"/>
                <w:lang w:eastAsia="ja-JP"/>
              </w:rPr>
            </w:pPr>
            <w:r>
              <w:t>3</w:t>
            </w:r>
          </w:p>
        </w:tc>
        <w:tc>
          <w:tcPr>
            <w:tcW w:w="2952" w:type="dxa"/>
          </w:tcPr>
          <w:p w14:paraId="2C367F3E" w14:textId="77777777" w:rsidR="00EC0257" w:rsidRPr="00EF5447" w:rsidRDefault="00EC0257" w:rsidP="0006210B">
            <w:pPr>
              <w:pStyle w:val="TAC"/>
              <w:rPr>
                <w:rFonts w:cs="Arial"/>
                <w:lang w:eastAsia="zh-CN"/>
              </w:rPr>
            </w:pPr>
            <w:r>
              <w:rPr>
                <w:rFonts w:cs="Arial" w:hint="eastAsia"/>
                <w:szCs w:val="18"/>
              </w:rPr>
              <w:t>0</w:t>
            </w:r>
            <w:r>
              <w:rPr>
                <w:rFonts w:cs="Arial"/>
                <w:szCs w:val="18"/>
              </w:rPr>
              <w:t>.3</w:t>
            </w:r>
          </w:p>
        </w:tc>
      </w:tr>
      <w:tr w:rsidR="00EC0257" w:rsidRPr="00EF5447" w14:paraId="7A534903" w14:textId="77777777" w:rsidTr="0006210B">
        <w:trPr>
          <w:trHeight w:val="187"/>
          <w:jc w:val="center"/>
        </w:trPr>
        <w:tc>
          <w:tcPr>
            <w:tcW w:w="2221" w:type="dxa"/>
            <w:tcBorders>
              <w:top w:val="nil"/>
              <w:bottom w:val="nil"/>
            </w:tcBorders>
            <w:shd w:val="clear" w:color="auto" w:fill="auto"/>
          </w:tcPr>
          <w:p w14:paraId="6B67365B" w14:textId="77777777" w:rsidR="00EC0257" w:rsidRPr="00EF5447" w:rsidRDefault="00EC0257" w:rsidP="0006210B">
            <w:pPr>
              <w:pStyle w:val="TAC"/>
              <w:rPr>
                <w:rFonts w:cs="Arial"/>
              </w:rPr>
            </w:pPr>
          </w:p>
        </w:tc>
        <w:tc>
          <w:tcPr>
            <w:tcW w:w="2952" w:type="dxa"/>
          </w:tcPr>
          <w:p w14:paraId="719D3951" w14:textId="77777777" w:rsidR="00EC0257" w:rsidRPr="00EF5447" w:rsidRDefault="00EC0257" w:rsidP="0006210B">
            <w:pPr>
              <w:pStyle w:val="TAC"/>
              <w:rPr>
                <w:rFonts w:cs="Arial"/>
                <w:lang w:eastAsia="ja-JP"/>
              </w:rPr>
            </w:pPr>
            <w:r>
              <w:rPr>
                <w:rFonts w:hint="eastAsia"/>
                <w:lang w:val="fi-FI"/>
              </w:rPr>
              <w:t>1</w:t>
            </w:r>
            <w:r>
              <w:rPr>
                <w:lang w:val="fi-FI"/>
              </w:rPr>
              <w:t>1</w:t>
            </w:r>
          </w:p>
        </w:tc>
        <w:tc>
          <w:tcPr>
            <w:tcW w:w="2952" w:type="dxa"/>
          </w:tcPr>
          <w:p w14:paraId="37ACC6CC" w14:textId="77777777" w:rsidR="00EC0257" w:rsidRPr="00EF5447" w:rsidRDefault="00EC0257" w:rsidP="0006210B">
            <w:pPr>
              <w:pStyle w:val="TAC"/>
              <w:rPr>
                <w:rFonts w:cs="Arial"/>
                <w:lang w:eastAsia="zh-CN"/>
              </w:rPr>
            </w:pPr>
            <w:r>
              <w:rPr>
                <w:rFonts w:cs="Arial" w:hint="eastAsia"/>
                <w:szCs w:val="18"/>
              </w:rPr>
              <w:t>0</w:t>
            </w:r>
            <w:r>
              <w:rPr>
                <w:rFonts w:cs="Arial"/>
                <w:szCs w:val="18"/>
              </w:rPr>
              <w:t>.5</w:t>
            </w:r>
          </w:p>
        </w:tc>
      </w:tr>
      <w:tr w:rsidR="00EC0257" w:rsidRPr="00EF5447" w14:paraId="2D7361D8" w14:textId="77777777" w:rsidTr="0006210B">
        <w:trPr>
          <w:trHeight w:val="187"/>
          <w:jc w:val="center"/>
        </w:trPr>
        <w:tc>
          <w:tcPr>
            <w:tcW w:w="2221" w:type="dxa"/>
            <w:tcBorders>
              <w:top w:val="nil"/>
              <w:bottom w:val="single" w:sz="4" w:space="0" w:color="auto"/>
            </w:tcBorders>
            <w:shd w:val="clear" w:color="auto" w:fill="auto"/>
          </w:tcPr>
          <w:p w14:paraId="6824EE2D" w14:textId="77777777" w:rsidR="00EC0257" w:rsidRPr="00EF5447" w:rsidRDefault="00EC0257" w:rsidP="0006210B">
            <w:pPr>
              <w:pStyle w:val="TAC"/>
              <w:rPr>
                <w:rFonts w:cs="Arial"/>
              </w:rPr>
            </w:pPr>
          </w:p>
        </w:tc>
        <w:tc>
          <w:tcPr>
            <w:tcW w:w="2952" w:type="dxa"/>
          </w:tcPr>
          <w:p w14:paraId="6BD21860" w14:textId="77777777" w:rsidR="00EC0257" w:rsidRPr="00EF5447" w:rsidRDefault="00EC0257" w:rsidP="0006210B">
            <w:pPr>
              <w:pStyle w:val="TAC"/>
              <w:rPr>
                <w:rFonts w:cs="Arial"/>
                <w:lang w:eastAsia="ja-JP"/>
              </w:rPr>
            </w:pPr>
            <w:r>
              <w:rPr>
                <w:lang w:val="fi-FI"/>
              </w:rPr>
              <w:t>n28</w:t>
            </w:r>
          </w:p>
        </w:tc>
        <w:tc>
          <w:tcPr>
            <w:tcW w:w="2952" w:type="dxa"/>
          </w:tcPr>
          <w:p w14:paraId="75FE0785" w14:textId="77777777" w:rsidR="00EC0257" w:rsidRPr="00EF5447" w:rsidRDefault="00EC0257" w:rsidP="0006210B">
            <w:pPr>
              <w:pStyle w:val="TAC"/>
              <w:rPr>
                <w:rFonts w:cs="Arial"/>
                <w:lang w:eastAsia="zh-CN"/>
              </w:rPr>
            </w:pPr>
            <w:r>
              <w:rPr>
                <w:rFonts w:cs="Arial" w:hint="eastAsia"/>
                <w:szCs w:val="18"/>
              </w:rPr>
              <w:t>0</w:t>
            </w:r>
            <w:r>
              <w:rPr>
                <w:rFonts w:cs="Arial"/>
                <w:szCs w:val="18"/>
              </w:rPr>
              <w:t>.2</w:t>
            </w:r>
          </w:p>
        </w:tc>
      </w:tr>
      <w:tr w:rsidR="00EC0257" w:rsidRPr="00EF5447" w14:paraId="71617EE1" w14:textId="77777777" w:rsidTr="0006210B">
        <w:trPr>
          <w:trHeight w:val="187"/>
          <w:jc w:val="center"/>
        </w:trPr>
        <w:tc>
          <w:tcPr>
            <w:tcW w:w="2221" w:type="dxa"/>
            <w:tcBorders>
              <w:top w:val="nil"/>
              <w:bottom w:val="nil"/>
            </w:tcBorders>
            <w:shd w:val="clear" w:color="auto" w:fill="auto"/>
          </w:tcPr>
          <w:p w14:paraId="3E7D5DEE" w14:textId="77777777" w:rsidR="00EC0257" w:rsidRPr="00EF5447" w:rsidRDefault="00EC0257" w:rsidP="0006210B">
            <w:pPr>
              <w:pStyle w:val="TAC"/>
              <w:rPr>
                <w:rFonts w:cs="Arial"/>
              </w:rPr>
            </w:pPr>
            <w:r>
              <w:t>DC_1-3-11_n77</w:t>
            </w:r>
          </w:p>
        </w:tc>
        <w:tc>
          <w:tcPr>
            <w:tcW w:w="2952" w:type="dxa"/>
          </w:tcPr>
          <w:p w14:paraId="6A8951B8" w14:textId="77777777" w:rsidR="00EC0257" w:rsidRPr="00EF5447" w:rsidRDefault="00EC0257" w:rsidP="0006210B">
            <w:pPr>
              <w:pStyle w:val="TAC"/>
              <w:rPr>
                <w:rFonts w:cs="Arial"/>
                <w:lang w:eastAsia="ja-JP"/>
              </w:rPr>
            </w:pPr>
            <w:r>
              <w:rPr>
                <w:rFonts w:hint="eastAsia"/>
              </w:rPr>
              <w:t>1</w:t>
            </w:r>
          </w:p>
        </w:tc>
        <w:tc>
          <w:tcPr>
            <w:tcW w:w="2952" w:type="dxa"/>
          </w:tcPr>
          <w:p w14:paraId="3110ED04" w14:textId="77777777" w:rsidR="00EC0257" w:rsidRPr="00EF5447" w:rsidRDefault="00EC0257" w:rsidP="0006210B">
            <w:pPr>
              <w:pStyle w:val="TAC"/>
              <w:rPr>
                <w:rFonts w:cs="Arial"/>
                <w:lang w:eastAsia="zh-CN"/>
              </w:rPr>
            </w:pPr>
            <w:r>
              <w:rPr>
                <w:rFonts w:cs="Arial" w:hint="eastAsia"/>
                <w:szCs w:val="18"/>
              </w:rPr>
              <w:t>0</w:t>
            </w:r>
            <w:r>
              <w:rPr>
                <w:rFonts w:cs="Arial"/>
                <w:szCs w:val="18"/>
              </w:rPr>
              <w:t>.2</w:t>
            </w:r>
          </w:p>
        </w:tc>
      </w:tr>
      <w:tr w:rsidR="00EC0257" w:rsidRPr="00EF5447" w14:paraId="7319D7C4" w14:textId="77777777" w:rsidTr="0006210B">
        <w:trPr>
          <w:trHeight w:val="187"/>
          <w:jc w:val="center"/>
        </w:trPr>
        <w:tc>
          <w:tcPr>
            <w:tcW w:w="2221" w:type="dxa"/>
            <w:tcBorders>
              <w:top w:val="nil"/>
              <w:bottom w:val="nil"/>
            </w:tcBorders>
            <w:shd w:val="clear" w:color="auto" w:fill="auto"/>
          </w:tcPr>
          <w:p w14:paraId="444D6211" w14:textId="77777777" w:rsidR="00EC0257" w:rsidRPr="00EF5447" w:rsidRDefault="00EC0257" w:rsidP="0006210B">
            <w:pPr>
              <w:pStyle w:val="TAC"/>
              <w:rPr>
                <w:rFonts w:cs="Arial"/>
              </w:rPr>
            </w:pPr>
          </w:p>
        </w:tc>
        <w:tc>
          <w:tcPr>
            <w:tcW w:w="2952" w:type="dxa"/>
          </w:tcPr>
          <w:p w14:paraId="67B80868" w14:textId="77777777" w:rsidR="00EC0257" w:rsidRPr="00EF5447" w:rsidRDefault="00EC0257" w:rsidP="0006210B">
            <w:pPr>
              <w:pStyle w:val="TAC"/>
              <w:rPr>
                <w:rFonts w:cs="Arial"/>
                <w:lang w:eastAsia="ja-JP"/>
              </w:rPr>
            </w:pPr>
            <w:r>
              <w:rPr>
                <w:rFonts w:hint="eastAsia"/>
              </w:rPr>
              <w:t>3</w:t>
            </w:r>
          </w:p>
        </w:tc>
        <w:tc>
          <w:tcPr>
            <w:tcW w:w="2952" w:type="dxa"/>
          </w:tcPr>
          <w:p w14:paraId="1A275CA5" w14:textId="77777777" w:rsidR="00EC0257" w:rsidRPr="00EF5447" w:rsidRDefault="00EC0257" w:rsidP="0006210B">
            <w:pPr>
              <w:pStyle w:val="TAC"/>
              <w:rPr>
                <w:rFonts w:cs="Arial"/>
                <w:lang w:eastAsia="zh-CN"/>
              </w:rPr>
            </w:pPr>
            <w:r>
              <w:rPr>
                <w:rFonts w:cs="Arial" w:hint="eastAsia"/>
                <w:szCs w:val="18"/>
              </w:rPr>
              <w:t>0</w:t>
            </w:r>
            <w:r>
              <w:rPr>
                <w:rFonts w:cs="Arial"/>
                <w:szCs w:val="18"/>
              </w:rPr>
              <w:t>.3</w:t>
            </w:r>
          </w:p>
        </w:tc>
      </w:tr>
      <w:tr w:rsidR="00EC0257" w:rsidRPr="00EF5447" w14:paraId="57F659EF" w14:textId="77777777" w:rsidTr="0006210B">
        <w:trPr>
          <w:trHeight w:val="187"/>
          <w:jc w:val="center"/>
        </w:trPr>
        <w:tc>
          <w:tcPr>
            <w:tcW w:w="2221" w:type="dxa"/>
            <w:tcBorders>
              <w:top w:val="nil"/>
              <w:bottom w:val="nil"/>
            </w:tcBorders>
            <w:shd w:val="clear" w:color="auto" w:fill="auto"/>
          </w:tcPr>
          <w:p w14:paraId="41777263" w14:textId="77777777" w:rsidR="00EC0257" w:rsidRPr="00EF5447" w:rsidRDefault="00EC0257" w:rsidP="0006210B">
            <w:pPr>
              <w:pStyle w:val="TAC"/>
              <w:rPr>
                <w:rFonts w:cs="Arial"/>
              </w:rPr>
            </w:pPr>
          </w:p>
        </w:tc>
        <w:tc>
          <w:tcPr>
            <w:tcW w:w="2952" w:type="dxa"/>
          </w:tcPr>
          <w:p w14:paraId="1E6C274B" w14:textId="77777777" w:rsidR="00EC0257" w:rsidRPr="00EF5447" w:rsidRDefault="00EC0257" w:rsidP="0006210B">
            <w:pPr>
              <w:pStyle w:val="TAC"/>
              <w:rPr>
                <w:rFonts w:cs="Arial"/>
                <w:lang w:eastAsia="ja-JP"/>
              </w:rPr>
            </w:pPr>
            <w:r>
              <w:rPr>
                <w:lang w:val="fi-FI"/>
              </w:rPr>
              <w:t>11</w:t>
            </w:r>
          </w:p>
        </w:tc>
        <w:tc>
          <w:tcPr>
            <w:tcW w:w="2952" w:type="dxa"/>
          </w:tcPr>
          <w:p w14:paraId="362C2E3B" w14:textId="77777777" w:rsidR="00EC0257" w:rsidRPr="00EF5447" w:rsidRDefault="00EC0257" w:rsidP="0006210B">
            <w:pPr>
              <w:pStyle w:val="TAC"/>
              <w:rPr>
                <w:rFonts w:cs="Arial"/>
                <w:lang w:eastAsia="zh-CN"/>
              </w:rPr>
            </w:pPr>
            <w:r>
              <w:rPr>
                <w:rFonts w:cs="Arial" w:hint="eastAsia"/>
                <w:szCs w:val="18"/>
              </w:rPr>
              <w:t>0</w:t>
            </w:r>
            <w:r>
              <w:rPr>
                <w:rFonts w:cs="Arial"/>
                <w:szCs w:val="18"/>
              </w:rPr>
              <w:t>.5</w:t>
            </w:r>
          </w:p>
        </w:tc>
      </w:tr>
      <w:tr w:rsidR="00EC0257" w:rsidRPr="00EF5447" w14:paraId="13F6092B" w14:textId="77777777" w:rsidTr="0006210B">
        <w:trPr>
          <w:trHeight w:val="187"/>
          <w:jc w:val="center"/>
        </w:trPr>
        <w:tc>
          <w:tcPr>
            <w:tcW w:w="2221" w:type="dxa"/>
            <w:tcBorders>
              <w:top w:val="nil"/>
              <w:bottom w:val="single" w:sz="4" w:space="0" w:color="auto"/>
            </w:tcBorders>
            <w:shd w:val="clear" w:color="auto" w:fill="auto"/>
          </w:tcPr>
          <w:p w14:paraId="20E51120" w14:textId="77777777" w:rsidR="00EC0257" w:rsidRPr="00EF5447" w:rsidRDefault="00EC0257" w:rsidP="0006210B">
            <w:pPr>
              <w:pStyle w:val="TAC"/>
              <w:rPr>
                <w:rFonts w:cs="Arial"/>
              </w:rPr>
            </w:pPr>
          </w:p>
        </w:tc>
        <w:tc>
          <w:tcPr>
            <w:tcW w:w="2952" w:type="dxa"/>
          </w:tcPr>
          <w:p w14:paraId="0ECEB04D" w14:textId="77777777" w:rsidR="00EC0257" w:rsidRPr="00EF5447" w:rsidRDefault="00EC0257" w:rsidP="0006210B">
            <w:pPr>
              <w:pStyle w:val="TAC"/>
              <w:rPr>
                <w:rFonts w:cs="Arial"/>
                <w:lang w:eastAsia="ja-JP"/>
              </w:rPr>
            </w:pPr>
            <w:r>
              <w:rPr>
                <w:lang w:val="fi-FI"/>
              </w:rPr>
              <w:t>n77</w:t>
            </w:r>
          </w:p>
        </w:tc>
        <w:tc>
          <w:tcPr>
            <w:tcW w:w="2952" w:type="dxa"/>
          </w:tcPr>
          <w:p w14:paraId="2A4E2BE0" w14:textId="77777777" w:rsidR="00EC0257" w:rsidRPr="00EF5447" w:rsidRDefault="00EC0257" w:rsidP="0006210B">
            <w:pPr>
              <w:pStyle w:val="TAC"/>
              <w:rPr>
                <w:rFonts w:cs="Arial"/>
                <w:lang w:eastAsia="zh-CN"/>
              </w:rPr>
            </w:pPr>
            <w:r>
              <w:rPr>
                <w:rFonts w:cs="Arial" w:hint="eastAsia"/>
                <w:szCs w:val="18"/>
              </w:rPr>
              <w:t>0</w:t>
            </w:r>
            <w:r>
              <w:rPr>
                <w:rFonts w:cs="Arial"/>
                <w:szCs w:val="18"/>
              </w:rPr>
              <w:t>.5</w:t>
            </w:r>
          </w:p>
        </w:tc>
      </w:tr>
      <w:tr w:rsidR="00EC0257" w:rsidRPr="00EF5447" w14:paraId="17E2FF70" w14:textId="77777777" w:rsidTr="0006210B">
        <w:trPr>
          <w:trHeight w:val="187"/>
          <w:jc w:val="center"/>
        </w:trPr>
        <w:tc>
          <w:tcPr>
            <w:tcW w:w="2221" w:type="dxa"/>
            <w:tcBorders>
              <w:top w:val="nil"/>
              <w:bottom w:val="single" w:sz="4" w:space="0" w:color="auto"/>
            </w:tcBorders>
            <w:shd w:val="clear" w:color="auto" w:fill="auto"/>
          </w:tcPr>
          <w:p w14:paraId="60CA7376" w14:textId="77777777" w:rsidR="00EC0257" w:rsidRPr="001F0987" w:rsidRDefault="00EC0257" w:rsidP="0006210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52" w:type="dxa"/>
          </w:tcPr>
          <w:p w14:paraId="51BC6296" w14:textId="77777777" w:rsidR="00EC0257" w:rsidRPr="00EF5447" w:rsidRDefault="00EC0257" w:rsidP="0006210B">
            <w:pPr>
              <w:pStyle w:val="TAC"/>
              <w:rPr>
                <w:rFonts w:cs="Arial"/>
                <w:lang w:eastAsia="ja-JP"/>
              </w:rPr>
            </w:pPr>
            <w:r>
              <w:rPr>
                <w:rFonts w:eastAsia="맑은 고딕" w:cs="Arial"/>
                <w:lang w:eastAsia="ko-KR"/>
              </w:rPr>
              <w:t>n</w:t>
            </w:r>
            <w:r w:rsidRPr="00E062F1">
              <w:rPr>
                <w:rFonts w:eastAsia="맑은 고딕" w:cs="Arial"/>
                <w:lang w:eastAsia="ko-KR"/>
              </w:rPr>
              <w:t>28</w:t>
            </w:r>
          </w:p>
        </w:tc>
        <w:tc>
          <w:tcPr>
            <w:tcW w:w="2952" w:type="dxa"/>
          </w:tcPr>
          <w:p w14:paraId="431F03D6" w14:textId="77777777" w:rsidR="00EC0257" w:rsidRPr="00EF5447" w:rsidRDefault="00EC0257" w:rsidP="0006210B">
            <w:pPr>
              <w:pStyle w:val="TAC"/>
              <w:rPr>
                <w:rFonts w:cs="Arial"/>
                <w:lang w:eastAsia="zh-CN"/>
              </w:rPr>
            </w:pPr>
            <w:r w:rsidRPr="00E062F1">
              <w:rPr>
                <w:lang w:eastAsia="ja-JP"/>
              </w:rPr>
              <w:t>0.2</w:t>
            </w:r>
          </w:p>
        </w:tc>
      </w:tr>
      <w:tr w:rsidR="00EC0257" w:rsidRPr="00EF5447" w14:paraId="7572E7CA" w14:textId="77777777" w:rsidTr="0006210B">
        <w:trPr>
          <w:trHeight w:val="187"/>
          <w:jc w:val="center"/>
        </w:trPr>
        <w:tc>
          <w:tcPr>
            <w:tcW w:w="2221" w:type="dxa"/>
            <w:tcBorders>
              <w:top w:val="nil"/>
              <w:bottom w:val="single" w:sz="4" w:space="0" w:color="auto"/>
            </w:tcBorders>
            <w:shd w:val="clear" w:color="auto" w:fill="auto"/>
          </w:tcPr>
          <w:p w14:paraId="7A6E253B" w14:textId="77777777" w:rsidR="00EC0257" w:rsidRPr="001F0987" w:rsidRDefault="00EC0257" w:rsidP="0006210B">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52" w:type="dxa"/>
          </w:tcPr>
          <w:p w14:paraId="6E973574" w14:textId="77777777" w:rsidR="00EC0257" w:rsidRPr="00EF5447" w:rsidRDefault="00EC0257" w:rsidP="0006210B">
            <w:pPr>
              <w:pStyle w:val="TAC"/>
              <w:rPr>
                <w:rFonts w:cs="Arial"/>
                <w:lang w:eastAsia="ja-JP"/>
              </w:rPr>
            </w:pPr>
            <w:r>
              <w:rPr>
                <w:rFonts w:eastAsia="맑은 고딕" w:cs="Arial"/>
                <w:lang w:eastAsia="ko-KR"/>
              </w:rPr>
              <w:t>n41</w:t>
            </w:r>
          </w:p>
        </w:tc>
        <w:tc>
          <w:tcPr>
            <w:tcW w:w="2952" w:type="dxa"/>
          </w:tcPr>
          <w:p w14:paraId="39EA8812" w14:textId="77777777" w:rsidR="00EC0257" w:rsidRPr="00EF5447" w:rsidRDefault="00EC0257" w:rsidP="0006210B">
            <w:pPr>
              <w:pStyle w:val="TAC"/>
              <w:rPr>
                <w:rFonts w:cs="Arial"/>
                <w:lang w:eastAsia="zh-CN"/>
              </w:rPr>
            </w:pPr>
            <w:r w:rsidRPr="00E062F1">
              <w:rPr>
                <w:lang w:eastAsia="ja-JP"/>
              </w:rPr>
              <w:t>0.2</w:t>
            </w:r>
            <w:r w:rsidRPr="000E067C">
              <w:rPr>
                <w:vertAlign w:val="superscript"/>
                <w:lang w:eastAsia="ja-JP"/>
              </w:rPr>
              <w:t>6</w:t>
            </w:r>
          </w:p>
        </w:tc>
      </w:tr>
      <w:tr w:rsidR="00EC0257" w:rsidRPr="00EF5447" w14:paraId="1B2056AF" w14:textId="77777777" w:rsidTr="0006210B">
        <w:trPr>
          <w:trHeight w:val="187"/>
          <w:jc w:val="center"/>
        </w:trPr>
        <w:tc>
          <w:tcPr>
            <w:tcW w:w="2221" w:type="dxa"/>
            <w:tcBorders>
              <w:bottom w:val="nil"/>
            </w:tcBorders>
            <w:shd w:val="clear" w:color="auto" w:fill="auto"/>
          </w:tcPr>
          <w:p w14:paraId="543314A3" w14:textId="77777777" w:rsidR="00EC0257" w:rsidRPr="00EF5447" w:rsidRDefault="00EC0257" w:rsidP="0006210B">
            <w:pPr>
              <w:pStyle w:val="TAC"/>
              <w:rPr>
                <w:rFonts w:cs="Arial"/>
              </w:rPr>
            </w:pPr>
            <w:r w:rsidRPr="00EF5447">
              <w:rPr>
                <w:lang w:eastAsia="zh-CN"/>
              </w:rPr>
              <w:t>DC_1-3-28_n5</w:t>
            </w:r>
          </w:p>
        </w:tc>
        <w:tc>
          <w:tcPr>
            <w:tcW w:w="2952" w:type="dxa"/>
          </w:tcPr>
          <w:p w14:paraId="46AB8C8D" w14:textId="77777777" w:rsidR="00EC0257" w:rsidRPr="00EF5447" w:rsidRDefault="00EC0257" w:rsidP="0006210B">
            <w:pPr>
              <w:pStyle w:val="TAC"/>
              <w:rPr>
                <w:rFonts w:cs="Arial"/>
                <w:lang w:eastAsia="ja-JP"/>
              </w:rPr>
            </w:pPr>
            <w:r w:rsidRPr="00EF5447">
              <w:rPr>
                <w:rFonts w:eastAsia="맑은 고딕" w:cs="Arial"/>
                <w:lang w:eastAsia="ko-KR"/>
              </w:rPr>
              <w:t>28</w:t>
            </w:r>
          </w:p>
        </w:tc>
        <w:tc>
          <w:tcPr>
            <w:tcW w:w="2952" w:type="dxa"/>
          </w:tcPr>
          <w:p w14:paraId="3E3BE72C" w14:textId="77777777" w:rsidR="00EC0257" w:rsidRPr="00EF5447" w:rsidRDefault="00EC0257" w:rsidP="0006210B">
            <w:pPr>
              <w:pStyle w:val="TAC"/>
              <w:rPr>
                <w:rFonts w:cs="Arial"/>
                <w:lang w:eastAsia="zh-CN"/>
              </w:rPr>
            </w:pPr>
            <w:r w:rsidRPr="00EF5447">
              <w:rPr>
                <w:lang w:eastAsia="ja-JP"/>
              </w:rPr>
              <w:t>0.2</w:t>
            </w:r>
          </w:p>
        </w:tc>
      </w:tr>
      <w:tr w:rsidR="00EC0257" w:rsidRPr="00EF5447" w14:paraId="7773FFB3" w14:textId="77777777" w:rsidTr="0006210B">
        <w:trPr>
          <w:trHeight w:val="187"/>
          <w:jc w:val="center"/>
        </w:trPr>
        <w:tc>
          <w:tcPr>
            <w:tcW w:w="2221" w:type="dxa"/>
            <w:tcBorders>
              <w:top w:val="nil"/>
            </w:tcBorders>
            <w:shd w:val="clear" w:color="auto" w:fill="auto"/>
          </w:tcPr>
          <w:p w14:paraId="42AA26EE" w14:textId="77777777" w:rsidR="00EC0257" w:rsidRPr="00EF5447" w:rsidRDefault="00EC0257" w:rsidP="0006210B">
            <w:pPr>
              <w:pStyle w:val="TAC"/>
              <w:rPr>
                <w:rFonts w:cs="Arial"/>
              </w:rPr>
            </w:pPr>
          </w:p>
        </w:tc>
        <w:tc>
          <w:tcPr>
            <w:tcW w:w="2952" w:type="dxa"/>
          </w:tcPr>
          <w:p w14:paraId="14A44A83" w14:textId="77777777" w:rsidR="00EC0257" w:rsidRPr="00EF5447" w:rsidRDefault="00EC0257" w:rsidP="0006210B">
            <w:pPr>
              <w:pStyle w:val="TAC"/>
              <w:rPr>
                <w:rFonts w:cs="Arial"/>
                <w:lang w:eastAsia="ja-JP"/>
              </w:rPr>
            </w:pPr>
            <w:r w:rsidRPr="00EF5447">
              <w:rPr>
                <w:rFonts w:cs="Arial"/>
                <w:lang w:eastAsia="ja-JP"/>
              </w:rPr>
              <w:t>n</w:t>
            </w:r>
            <w:r w:rsidRPr="00EF5447">
              <w:rPr>
                <w:rFonts w:eastAsia="맑은 고딕" w:cs="Arial"/>
                <w:lang w:eastAsia="ko-KR"/>
              </w:rPr>
              <w:t>5</w:t>
            </w:r>
          </w:p>
        </w:tc>
        <w:tc>
          <w:tcPr>
            <w:tcW w:w="2952" w:type="dxa"/>
          </w:tcPr>
          <w:p w14:paraId="7DCB3317" w14:textId="77777777" w:rsidR="00EC0257" w:rsidRPr="00EF5447" w:rsidRDefault="00EC0257" w:rsidP="0006210B">
            <w:pPr>
              <w:pStyle w:val="TAC"/>
              <w:rPr>
                <w:rFonts w:cs="Arial"/>
                <w:lang w:eastAsia="zh-CN"/>
              </w:rPr>
            </w:pPr>
            <w:r w:rsidRPr="00EF5447">
              <w:rPr>
                <w:lang w:eastAsia="ja-JP"/>
              </w:rPr>
              <w:t>0.2</w:t>
            </w:r>
          </w:p>
        </w:tc>
      </w:tr>
      <w:tr w:rsidR="00EC0257" w:rsidRPr="00EF5447" w14:paraId="41E34BCC" w14:textId="77777777" w:rsidTr="0006210B">
        <w:trPr>
          <w:trHeight w:val="187"/>
          <w:jc w:val="center"/>
        </w:trPr>
        <w:tc>
          <w:tcPr>
            <w:tcW w:w="2221" w:type="dxa"/>
          </w:tcPr>
          <w:p w14:paraId="38256A18" w14:textId="77777777" w:rsidR="00EC0257" w:rsidRPr="00EF5447" w:rsidRDefault="00EC0257" w:rsidP="0006210B">
            <w:pPr>
              <w:pStyle w:val="TAC"/>
              <w:rPr>
                <w:rFonts w:cs="Arial"/>
              </w:rPr>
            </w:pPr>
            <w:r w:rsidRPr="00EF5447">
              <w:rPr>
                <w:rFonts w:cs="Arial"/>
                <w:szCs w:val="18"/>
                <w:lang w:eastAsia="zh-CN"/>
              </w:rPr>
              <w:t>DC_1-3-28_n7</w:t>
            </w:r>
          </w:p>
        </w:tc>
        <w:tc>
          <w:tcPr>
            <w:tcW w:w="2952" w:type="dxa"/>
          </w:tcPr>
          <w:p w14:paraId="0E63DC22" w14:textId="77777777" w:rsidR="00EC0257" w:rsidRPr="00EF5447" w:rsidRDefault="00EC0257" w:rsidP="0006210B">
            <w:pPr>
              <w:pStyle w:val="TAC"/>
              <w:rPr>
                <w:rFonts w:cs="Arial"/>
                <w:lang w:eastAsia="ja-JP"/>
              </w:rPr>
            </w:pPr>
            <w:r w:rsidRPr="00EF5447">
              <w:rPr>
                <w:rFonts w:eastAsia="맑은 고딕" w:cs="Arial"/>
                <w:lang w:eastAsia="ko-KR"/>
              </w:rPr>
              <w:t>28</w:t>
            </w:r>
          </w:p>
        </w:tc>
        <w:tc>
          <w:tcPr>
            <w:tcW w:w="2952" w:type="dxa"/>
          </w:tcPr>
          <w:p w14:paraId="2800CDC8" w14:textId="77777777" w:rsidR="00EC0257" w:rsidRPr="00EF5447" w:rsidRDefault="00EC0257" w:rsidP="0006210B">
            <w:pPr>
              <w:pStyle w:val="TAC"/>
              <w:rPr>
                <w:rFonts w:cs="Arial"/>
                <w:lang w:eastAsia="zh-CN"/>
              </w:rPr>
            </w:pPr>
            <w:r w:rsidRPr="00EF5447">
              <w:rPr>
                <w:lang w:eastAsia="ja-JP"/>
              </w:rPr>
              <w:t>0.2</w:t>
            </w:r>
          </w:p>
        </w:tc>
      </w:tr>
      <w:tr w:rsidR="00EC0257" w:rsidRPr="00EF5447" w14:paraId="102867DC" w14:textId="77777777" w:rsidTr="0006210B">
        <w:trPr>
          <w:trHeight w:val="187"/>
          <w:jc w:val="center"/>
        </w:trPr>
        <w:tc>
          <w:tcPr>
            <w:tcW w:w="2221" w:type="dxa"/>
            <w:tcBorders>
              <w:bottom w:val="single" w:sz="4" w:space="0" w:color="auto"/>
            </w:tcBorders>
          </w:tcPr>
          <w:p w14:paraId="47DF984B" w14:textId="77777777" w:rsidR="00EC0257" w:rsidRPr="00EF5447" w:rsidRDefault="00EC0257" w:rsidP="0006210B">
            <w:pPr>
              <w:pStyle w:val="TAC"/>
              <w:rPr>
                <w:rFonts w:cs="Arial"/>
                <w:szCs w:val="18"/>
                <w:lang w:eastAsia="zh-CN"/>
              </w:rPr>
            </w:pPr>
            <w:r w:rsidRPr="00EF5447">
              <w:rPr>
                <w:rFonts w:cs="Arial"/>
                <w:noProof/>
                <w:szCs w:val="18"/>
                <w:lang w:eastAsia="zh-CN"/>
              </w:rPr>
              <w:t>DC_</w:t>
            </w:r>
            <w:r w:rsidRPr="00EF5447">
              <w:rPr>
                <w:rFonts w:eastAsia="MS Mincho" w:cs="Arial"/>
                <w:lang w:eastAsia="ja-JP"/>
              </w:rPr>
              <w:t>1-3-28_n40</w:t>
            </w:r>
          </w:p>
        </w:tc>
        <w:tc>
          <w:tcPr>
            <w:tcW w:w="2952" w:type="dxa"/>
          </w:tcPr>
          <w:p w14:paraId="67E23E26" w14:textId="77777777" w:rsidR="00EC0257" w:rsidRPr="00EF5447" w:rsidRDefault="00EC0257" w:rsidP="0006210B">
            <w:pPr>
              <w:pStyle w:val="TAC"/>
              <w:rPr>
                <w:rFonts w:eastAsia="맑은 고딕" w:cs="Arial"/>
                <w:lang w:eastAsia="ko-KR"/>
              </w:rPr>
            </w:pPr>
            <w:r w:rsidRPr="00EF5447">
              <w:rPr>
                <w:rFonts w:eastAsia="맑은 고딕" w:cs="Arial"/>
                <w:lang w:eastAsia="ko-KR"/>
              </w:rPr>
              <w:t>28</w:t>
            </w:r>
          </w:p>
        </w:tc>
        <w:tc>
          <w:tcPr>
            <w:tcW w:w="2952" w:type="dxa"/>
          </w:tcPr>
          <w:p w14:paraId="6D772DE4" w14:textId="77777777" w:rsidR="00EC0257" w:rsidRPr="00EF5447" w:rsidRDefault="00EC0257" w:rsidP="0006210B">
            <w:pPr>
              <w:pStyle w:val="TAC"/>
              <w:rPr>
                <w:lang w:eastAsia="ja-JP"/>
              </w:rPr>
            </w:pPr>
            <w:r w:rsidRPr="00EF5447">
              <w:rPr>
                <w:lang w:eastAsia="ja-JP"/>
              </w:rPr>
              <w:t>0.2</w:t>
            </w:r>
          </w:p>
        </w:tc>
      </w:tr>
      <w:tr w:rsidR="00EC0257" w:rsidRPr="00EF5447" w14:paraId="2BBB1644" w14:textId="77777777" w:rsidTr="0006210B">
        <w:trPr>
          <w:trHeight w:val="187"/>
          <w:jc w:val="center"/>
        </w:trPr>
        <w:tc>
          <w:tcPr>
            <w:tcW w:w="2221" w:type="dxa"/>
            <w:tcBorders>
              <w:bottom w:val="nil"/>
            </w:tcBorders>
            <w:shd w:val="clear" w:color="auto" w:fill="auto"/>
          </w:tcPr>
          <w:p w14:paraId="79252947" w14:textId="77777777" w:rsidR="00EC0257" w:rsidRPr="00EF5447" w:rsidRDefault="00EC0257" w:rsidP="0006210B">
            <w:pPr>
              <w:pStyle w:val="TAC"/>
              <w:rPr>
                <w:lang w:eastAsia="zh-CN"/>
              </w:rPr>
            </w:pPr>
            <w:r w:rsidRPr="00EF5447">
              <w:rPr>
                <w:lang w:eastAsia="zh-CN"/>
              </w:rPr>
              <w:t>DC_1-3-28_n77</w:t>
            </w:r>
          </w:p>
          <w:p w14:paraId="21AD7823" w14:textId="77777777" w:rsidR="00EC0257" w:rsidRDefault="00EC0257" w:rsidP="0006210B">
            <w:pPr>
              <w:pStyle w:val="TAC"/>
              <w:keepNext w:val="0"/>
              <w:rPr>
                <w:lang w:eastAsia="zh-CN"/>
              </w:rPr>
            </w:pPr>
            <w:r w:rsidRPr="00EF5447">
              <w:rPr>
                <w:lang w:eastAsia="zh-CN"/>
              </w:rPr>
              <w:t>DC_1-3_n28-n77</w:t>
            </w:r>
          </w:p>
          <w:p w14:paraId="16E6AD8F" w14:textId="77777777" w:rsidR="00EC0257" w:rsidRPr="00EF5447" w:rsidRDefault="00EC0257" w:rsidP="0006210B">
            <w:pPr>
              <w:pStyle w:val="TAC"/>
              <w:rPr>
                <w:rFonts w:cs="Arial"/>
              </w:rPr>
            </w:pPr>
            <w:r>
              <w:t>DC_1_n3-n28-n77</w:t>
            </w:r>
          </w:p>
        </w:tc>
        <w:tc>
          <w:tcPr>
            <w:tcW w:w="2952" w:type="dxa"/>
          </w:tcPr>
          <w:p w14:paraId="2A9D0E6F"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663F76BD" w14:textId="77777777" w:rsidR="00EC0257" w:rsidRPr="00EF5447" w:rsidRDefault="00EC0257" w:rsidP="0006210B">
            <w:pPr>
              <w:pStyle w:val="TAC"/>
              <w:rPr>
                <w:rFonts w:cs="Arial"/>
              </w:rPr>
            </w:pPr>
            <w:r w:rsidRPr="00EF5447">
              <w:rPr>
                <w:lang w:eastAsia="ja-JP"/>
              </w:rPr>
              <w:t>0.2</w:t>
            </w:r>
          </w:p>
        </w:tc>
      </w:tr>
      <w:tr w:rsidR="00EC0257" w:rsidRPr="00EF5447" w14:paraId="35E57622" w14:textId="77777777" w:rsidTr="0006210B">
        <w:trPr>
          <w:trHeight w:val="187"/>
          <w:jc w:val="center"/>
        </w:trPr>
        <w:tc>
          <w:tcPr>
            <w:tcW w:w="2221" w:type="dxa"/>
            <w:tcBorders>
              <w:top w:val="nil"/>
              <w:bottom w:val="nil"/>
            </w:tcBorders>
            <w:shd w:val="clear" w:color="auto" w:fill="auto"/>
          </w:tcPr>
          <w:p w14:paraId="4351EDDE" w14:textId="77777777" w:rsidR="00EC0257" w:rsidRPr="00EF5447" w:rsidRDefault="00EC0257" w:rsidP="0006210B">
            <w:pPr>
              <w:pStyle w:val="TAC"/>
              <w:rPr>
                <w:rFonts w:cs="Arial"/>
              </w:rPr>
            </w:pPr>
          </w:p>
        </w:tc>
        <w:tc>
          <w:tcPr>
            <w:tcW w:w="2952" w:type="dxa"/>
          </w:tcPr>
          <w:p w14:paraId="391F3C35" w14:textId="77777777" w:rsidR="00EC0257" w:rsidRPr="00EF5447" w:rsidRDefault="00EC0257" w:rsidP="0006210B">
            <w:pPr>
              <w:pStyle w:val="TAC"/>
              <w:rPr>
                <w:rFonts w:cs="Arial"/>
              </w:rPr>
            </w:pPr>
            <w:r>
              <w:rPr>
                <w:rFonts w:eastAsia="맑은 고딕" w:cs="Arial"/>
                <w:lang w:eastAsia="ko-KR"/>
              </w:rPr>
              <w:t>3</w:t>
            </w:r>
            <w:r>
              <w:rPr>
                <w:rFonts w:cs="Arial" w:hint="eastAsia"/>
                <w:lang w:val="en-US" w:eastAsia="zh-CN"/>
              </w:rPr>
              <w:t xml:space="preserve"> or n3</w:t>
            </w:r>
          </w:p>
        </w:tc>
        <w:tc>
          <w:tcPr>
            <w:tcW w:w="2952" w:type="dxa"/>
          </w:tcPr>
          <w:p w14:paraId="7E559FEE" w14:textId="77777777" w:rsidR="00EC0257" w:rsidRPr="00EF5447" w:rsidRDefault="00EC0257" w:rsidP="0006210B">
            <w:pPr>
              <w:pStyle w:val="TAC"/>
              <w:rPr>
                <w:rFonts w:cs="Arial"/>
              </w:rPr>
            </w:pPr>
            <w:r w:rsidRPr="00EF5447">
              <w:rPr>
                <w:lang w:eastAsia="ja-JP"/>
              </w:rPr>
              <w:t>0.2</w:t>
            </w:r>
          </w:p>
        </w:tc>
      </w:tr>
      <w:tr w:rsidR="00EC0257" w:rsidRPr="00EF5447" w14:paraId="57014D2F" w14:textId="77777777" w:rsidTr="0006210B">
        <w:trPr>
          <w:trHeight w:val="187"/>
          <w:jc w:val="center"/>
        </w:trPr>
        <w:tc>
          <w:tcPr>
            <w:tcW w:w="2221" w:type="dxa"/>
            <w:tcBorders>
              <w:top w:val="nil"/>
              <w:bottom w:val="nil"/>
            </w:tcBorders>
            <w:shd w:val="clear" w:color="auto" w:fill="auto"/>
          </w:tcPr>
          <w:p w14:paraId="3EF1B5D1" w14:textId="77777777" w:rsidR="00EC0257" w:rsidRPr="00EF5447" w:rsidRDefault="00EC0257" w:rsidP="0006210B">
            <w:pPr>
              <w:pStyle w:val="TAC"/>
              <w:rPr>
                <w:rFonts w:cs="Arial"/>
              </w:rPr>
            </w:pPr>
          </w:p>
        </w:tc>
        <w:tc>
          <w:tcPr>
            <w:tcW w:w="2952" w:type="dxa"/>
          </w:tcPr>
          <w:p w14:paraId="59D8E6FE" w14:textId="77777777" w:rsidR="00EC0257" w:rsidRPr="00EF5447" w:rsidRDefault="00EC0257" w:rsidP="0006210B">
            <w:pPr>
              <w:pStyle w:val="TAC"/>
              <w:rPr>
                <w:rFonts w:cs="Arial"/>
                <w:lang w:eastAsia="zh-CN"/>
              </w:rPr>
            </w:pPr>
            <w:r w:rsidRPr="00EF5447">
              <w:rPr>
                <w:rFonts w:eastAsia="맑은 고딕" w:cs="Arial"/>
                <w:lang w:eastAsia="ko-KR"/>
              </w:rPr>
              <w:t>28 or n28</w:t>
            </w:r>
          </w:p>
        </w:tc>
        <w:tc>
          <w:tcPr>
            <w:tcW w:w="2952" w:type="dxa"/>
          </w:tcPr>
          <w:p w14:paraId="712296D5" w14:textId="77777777" w:rsidR="00EC0257" w:rsidRPr="00EF5447" w:rsidRDefault="00EC0257" w:rsidP="0006210B">
            <w:pPr>
              <w:pStyle w:val="TAC"/>
              <w:rPr>
                <w:rFonts w:cs="Arial"/>
                <w:lang w:eastAsia="zh-CN"/>
              </w:rPr>
            </w:pPr>
            <w:r w:rsidRPr="00EF5447">
              <w:rPr>
                <w:lang w:eastAsia="ja-JP"/>
              </w:rPr>
              <w:t>0.2</w:t>
            </w:r>
          </w:p>
        </w:tc>
      </w:tr>
      <w:tr w:rsidR="00EC0257" w:rsidRPr="00EF5447" w14:paraId="5EF79B7E" w14:textId="77777777" w:rsidTr="0006210B">
        <w:trPr>
          <w:trHeight w:val="187"/>
          <w:jc w:val="center"/>
        </w:trPr>
        <w:tc>
          <w:tcPr>
            <w:tcW w:w="2221" w:type="dxa"/>
            <w:tcBorders>
              <w:top w:val="nil"/>
              <w:bottom w:val="single" w:sz="4" w:space="0" w:color="auto"/>
            </w:tcBorders>
            <w:shd w:val="clear" w:color="auto" w:fill="auto"/>
          </w:tcPr>
          <w:p w14:paraId="67FADBD0" w14:textId="77777777" w:rsidR="00EC0257" w:rsidRPr="00EF5447" w:rsidRDefault="00EC0257" w:rsidP="0006210B">
            <w:pPr>
              <w:pStyle w:val="TAC"/>
              <w:rPr>
                <w:rFonts w:cs="Arial"/>
              </w:rPr>
            </w:pPr>
          </w:p>
        </w:tc>
        <w:tc>
          <w:tcPr>
            <w:tcW w:w="2952" w:type="dxa"/>
          </w:tcPr>
          <w:p w14:paraId="1DCFAF4E" w14:textId="77777777" w:rsidR="00EC0257" w:rsidRPr="00EF5447" w:rsidRDefault="00EC0257" w:rsidP="0006210B">
            <w:pPr>
              <w:pStyle w:val="TAC"/>
              <w:rPr>
                <w:rFonts w:cs="Arial"/>
              </w:rPr>
            </w:pPr>
            <w:r w:rsidRPr="00EF5447">
              <w:rPr>
                <w:rFonts w:cs="Arial"/>
                <w:lang w:eastAsia="ja-JP"/>
              </w:rPr>
              <w:t>n</w:t>
            </w:r>
            <w:r w:rsidRPr="00EF5447">
              <w:rPr>
                <w:rFonts w:eastAsia="맑은 고딕" w:cs="Arial"/>
                <w:lang w:eastAsia="ko-KR"/>
              </w:rPr>
              <w:t>77</w:t>
            </w:r>
          </w:p>
        </w:tc>
        <w:tc>
          <w:tcPr>
            <w:tcW w:w="2952" w:type="dxa"/>
          </w:tcPr>
          <w:p w14:paraId="4384F6A9" w14:textId="77777777" w:rsidR="00EC0257" w:rsidRPr="00EF5447" w:rsidRDefault="00EC0257" w:rsidP="0006210B">
            <w:pPr>
              <w:pStyle w:val="TAC"/>
              <w:rPr>
                <w:rFonts w:cs="Arial"/>
              </w:rPr>
            </w:pPr>
            <w:r w:rsidRPr="00EF5447">
              <w:rPr>
                <w:lang w:eastAsia="ja-JP"/>
              </w:rPr>
              <w:t>0.5</w:t>
            </w:r>
          </w:p>
        </w:tc>
      </w:tr>
      <w:tr w:rsidR="00EC0257" w:rsidRPr="00EF5447" w14:paraId="503EA240" w14:textId="77777777" w:rsidTr="0006210B">
        <w:trPr>
          <w:trHeight w:val="187"/>
          <w:jc w:val="center"/>
        </w:trPr>
        <w:tc>
          <w:tcPr>
            <w:tcW w:w="2221" w:type="dxa"/>
            <w:tcBorders>
              <w:bottom w:val="nil"/>
            </w:tcBorders>
            <w:shd w:val="clear" w:color="auto" w:fill="auto"/>
          </w:tcPr>
          <w:p w14:paraId="5C151267" w14:textId="77777777" w:rsidR="00EC0257" w:rsidRPr="00EF5447" w:rsidRDefault="00EC0257" w:rsidP="0006210B">
            <w:pPr>
              <w:pStyle w:val="TAC"/>
              <w:rPr>
                <w:lang w:eastAsia="zh-CN"/>
              </w:rPr>
            </w:pPr>
            <w:r w:rsidRPr="00EF5447">
              <w:rPr>
                <w:lang w:eastAsia="zh-CN"/>
              </w:rPr>
              <w:t>DC_1-3-28_n78</w:t>
            </w:r>
          </w:p>
          <w:p w14:paraId="2F6FED42" w14:textId="77777777" w:rsidR="00EC0257" w:rsidRPr="00EF5447" w:rsidRDefault="00EC0257" w:rsidP="0006210B">
            <w:pPr>
              <w:pStyle w:val="TAC"/>
              <w:rPr>
                <w:rFonts w:cs="Arial"/>
              </w:rPr>
            </w:pPr>
            <w:r w:rsidRPr="00EF5447">
              <w:rPr>
                <w:lang w:eastAsia="zh-CN"/>
              </w:rPr>
              <w:t>DC_1-3_n28-n78</w:t>
            </w:r>
          </w:p>
        </w:tc>
        <w:tc>
          <w:tcPr>
            <w:tcW w:w="2952" w:type="dxa"/>
          </w:tcPr>
          <w:p w14:paraId="73EDCFC5"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0548ADC2" w14:textId="77777777" w:rsidR="00EC0257" w:rsidRPr="00EF5447" w:rsidRDefault="00EC0257" w:rsidP="0006210B">
            <w:pPr>
              <w:pStyle w:val="TAC"/>
              <w:rPr>
                <w:rFonts w:cs="Arial"/>
              </w:rPr>
            </w:pPr>
            <w:r w:rsidRPr="00EF5447">
              <w:rPr>
                <w:lang w:eastAsia="ja-JP"/>
              </w:rPr>
              <w:t>0.2</w:t>
            </w:r>
          </w:p>
        </w:tc>
      </w:tr>
      <w:tr w:rsidR="00EC0257" w:rsidRPr="00EF5447" w14:paraId="318D4423" w14:textId="77777777" w:rsidTr="0006210B">
        <w:trPr>
          <w:trHeight w:val="187"/>
          <w:jc w:val="center"/>
        </w:trPr>
        <w:tc>
          <w:tcPr>
            <w:tcW w:w="2221" w:type="dxa"/>
            <w:tcBorders>
              <w:top w:val="nil"/>
              <w:bottom w:val="nil"/>
            </w:tcBorders>
            <w:shd w:val="clear" w:color="auto" w:fill="auto"/>
          </w:tcPr>
          <w:p w14:paraId="0DE342A0" w14:textId="77777777" w:rsidR="00EC0257" w:rsidRPr="00EF5447" w:rsidRDefault="00EC0257" w:rsidP="0006210B">
            <w:pPr>
              <w:pStyle w:val="TAC"/>
              <w:rPr>
                <w:rFonts w:cs="Arial"/>
              </w:rPr>
            </w:pPr>
          </w:p>
        </w:tc>
        <w:tc>
          <w:tcPr>
            <w:tcW w:w="2952" w:type="dxa"/>
          </w:tcPr>
          <w:p w14:paraId="627FB1A4" w14:textId="77777777" w:rsidR="00EC0257" w:rsidRPr="00EF5447" w:rsidRDefault="00EC0257" w:rsidP="0006210B">
            <w:pPr>
              <w:pStyle w:val="TAC"/>
              <w:rPr>
                <w:rFonts w:cs="Arial"/>
              </w:rPr>
            </w:pPr>
            <w:r w:rsidRPr="00EF5447">
              <w:rPr>
                <w:rFonts w:eastAsia="맑은 고딕" w:cs="Arial"/>
                <w:lang w:eastAsia="ko-KR"/>
              </w:rPr>
              <w:t>3</w:t>
            </w:r>
          </w:p>
        </w:tc>
        <w:tc>
          <w:tcPr>
            <w:tcW w:w="2952" w:type="dxa"/>
          </w:tcPr>
          <w:p w14:paraId="57CEBF49" w14:textId="77777777" w:rsidR="00EC0257" w:rsidRPr="00EF5447" w:rsidRDefault="00EC0257" w:rsidP="0006210B">
            <w:pPr>
              <w:pStyle w:val="TAC"/>
              <w:rPr>
                <w:rFonts w:cs="Arial"/>
              </w:rPr>
            </w:pPr>
            <w:r w:rsidRPr="00EF5447">
              <w:rPr>
                <w:lang w:eastAsia="ja-JP"/>
              </w:rPr>
              <w:t>0.2</w:t>
            </w:r>
          </w:p>
        </w:tc>
      </w:tr>
      <w:tr w:rsidR="00EC0257" w:rsidRPr="00EF5447" w14:paraId="3A561AFC" w14:textId="77777777" w:rsidTr="0006210B">
        <w:trPr>
          <w:trHeight w:val="187"/>
          <w:jc w:val="center"/>
        </w:trPr>
        <w:tc>
          <w:tcPr>
            <w:tcW w:w="2221" w:type="dxa"/>
            <w:tcBorders>
              <w:top w:val="nil"/>
              <w:bottom w:val="nil"/>
            </w:tcBorders>
            <w:shd w:val="clear" w:color="auto" w:fill="auto"/>
          </w:tcPr>
          <w:p w14:paraId="137BCCC8" w14:textId="77777777" w:rsidR="00EC0257" w:rsidRPr="00EF5447" w:rsidRDefault="00EC0257" w:rsidP="0006210B">
            <w:pPr>
              <w:pStyle w:val="TAC"/>
              <w:rPr>
                <w:rFonts w:cs="Arial"/>
              </w:rPr>
            </w:pPr>
          </w:p>
        </w:tc>
        <w:tc>
          <w:tcPr>
            <w:tcW w:w="2952" w:type="dxa"/>
          </w:tcPr>
          <w:p w14:paraId="0F6BD4E0" w14:textId="77777777" w:rsidR="00EC0257" w:rsidRPr="00EF5447" w:rsidRDefault="00EC0257" w:rsidP="0006210B">
            <w:pPr>
              <w:pStyle w:val="TAC"/>
              <w:rPr>
                <w:rFonts w:cs="Arial"/>
                <w:lang w:eastAsia="zh-CN"/>
              </w:rPr>
            </w:pPr>
            <w:r w:rsidRPr="00EF5447">
              <w:rPr>
                <w:rFonts w:eastAsia="맑은 고딕" w:cs="Arial"/>
                <w:lang w:eastAsia="ko-KR"/>
              </w:rPr>
              <w:t>28 or n28</w:t>
            </w:r>
          </w:p>
        </w:tc>
        <w:tc>
          <w:tcPr>
            <w:tcW w:w="2952" w:type="dxa"/>
          </w:tcPr>
          <w:p w14:paraId="36D23C0A" w14:textId="77777777" w:rsidR="00EC0257" w:rsidRPr="00EF5447" w:rsidRDefault="00EC0257" w:rsidP="0006210B">
            <w:pPr>
              <w:pStyle w:val="TAC"/>
              <w:rPr>
                <w:rFonts w:cs="Arial"/>
                <w:lang w:eastAsia="zh-CN"/>
              </w:rPr>
            </w:pPr>
            <w:r w:rsidRPr="00EF5447">
              <w:rPr>
                <w:lang w:eastAsia="ja-JP"/>
              </w:rPr>
              <w:t>0.2</w:t>
            </w:r>
          </w:p>
        </w:tc>
      </w:tr>
      <w:tr w:rsidR="00EC0257" w:rsidRPr="00EF5447" w14:paraId="0D66CDD4" w14:textId="77777777" w:rsidTr="0006210B">
        <w:trPr>
          <w:trHeight w:val="187"/>
          <w:jc w:val="center"/>
        </w:trPr>
        <w:tc>
          <w:tcPr>
            <w:tcW w:w="2221" w:type="dxa"/>
            <w:tcBorders>
              <w:top w:val="nil"/>
              <w:bottom w:val="single" w:sz="4" w:space="0" w:color="auto"/>
            </w:tcBorders>
            <w:shd w:val="clear" w:color="auto" w:fill="auto"/>
          </w:tcPr>
          <w:p w14:paraId="1455F6BD" w14:textId="77777777" w:rsidR="00EC0257" w:rsidRPr="00EF5447" w:rsidRDefault="00EC0257" w:rsidP="0006210B">
            <w:pPr>
              <w:pStyle w:val="TAC"/>
              <w:rPr>
                <w:rFonts w:cs="Arial"/>
              </w:rPr>
            </w:pPr>
          </w:p>
        </w:tc>
        <w:tc>
          <w:tcPr>
            <w:tcW w:w="2952" w:type="dxa"/>
          </w:tcPr>
          <w:p w14:paraId="40E7652F" w14:textId="77777777" w:rsidR="00EC0257" w:rsidRPr="00EF5447" w:rsidRDefault="00EC0257" w:rsidP="0006210B">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0821A294" w14:textId="77777777" w:rsidR="00EC0257" w:rsidRPr="00EF5447" w:rsidRDefault="00EC0257" w:rsidP="0006210B">
            <w:pPr>
              <w:pStyle w:val="TAC"/>
              <w:rPr>
                <w:rFonts w:cs="Arial"/>
              </w:rPr>
            </w:pPr>
            <w:r w:rsidRPr="00EF5447">
              <w:rPr>
                <w:lang w:eastAsia="ja-JP"/>
              </w:rPr>
              <w:t>0.5</w:t>
            </w:r>
          </w:p>
        </w:tc>
      </w:tr>
      <w:tr w:rsidR="00EC0257" w:rsidRPr="00EF5447" w14:paraId="2919C1D4" w14:textId="77777777" w:rsidTr="0006210B">
        <w:trPr>
          <w:trHeight w:val="187"/>
          <w:jc w:val="center"/>
        </w:trPr>
        <w:tc>
          <w:tcPr>
            <w:tcW w:w="2221" w:type="dxa"/>
            <w:tcBorders>
              <w:bottom w:val="nil"/>
            </w:tcBorders>
            <w:shd w:val="clear" w:color="auto" w:fill="auto"/>
          </w:tcPr>
          <w:p w14:paraId="3BF2EB1F" w14:textId="77777777" w:rsidR="00EC0257" w:rsidRPr="00EF5447" w:rsidRDefault="00EC0257" w:rsidP="0006210B">
            <w:pPr>
              <w:pStyle w:val="TAC"/>
              <w:rPr>
                <w:rFonts w:cs="Arial"/>
              </w:rPr>
            </w:pPr>
            <w:r w:rsidRPr="00EF5447">
              <w:rPr>
                <w:lang w:eastAsia="zh-CN"/>
              </w:rPr>
              <w:t>DC_1-3-28_n79</w:t>
            </w:r>
          </w:p>
        </w:tc>
        <w:tc>
          <w:tcPr>
            <w:tcW w:w="2952" w:type="dxa"/>
          </w:tcPr>
          <w:p w14:paraId="7132EB6F"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497F0619" w14:textId="77777777" w:rsidR="00EC0257" w:rsidRPr="00EF5447" w:rsidRDefault="00EC0257" w:rsidP="0006210B">
            <w:pPr>
              <w:pStyle w:val="TAC"/>
              <w:rPr>
                <w:rFonts w:cs="Arial"/>
              </w:rPr>
            </w:pPr>
            <w:r w:rsidRPr="00EF5447">
              <w:rPr>
                <w:lang w:eastAsia="ja-JP"/>
              </w:rPr>
              <w:t>0.2</w:t>
            </w:r>
          </w:p>
        </w:tc>
      </w:tr>
      <w:tr w:rsidR="00EC0257" w:rsidRPr="00EF5447" w14:paraId="3E2F7447" w14:textId="77777777" w:rsidTr="0006210B">
        <w:trPr>
          <w:trHeight w:val="187"/>
          <w:jc w:val="center"/>
        </w:trPr>
        <w:tc>
          <w:tcPr>
            <w:tcW w:w="2221" w:type="dxa"/>
            <w:tcBorders>
              <w:top w:val="nil"/>
              <w:bottom w:val="nil"/>
            </w:tcBorders>
            <w:shd w:val="clear" w:color="auto" w:fill="auto"/>
          </w:tcPr>
          <w:p w14:paraId="5C2DA633" w14:textId="1B1930C4" w:rsidR="00EC0257" w:rsidRPr="00EF5447" w:rsidRDefault="00A55053" w:rsidP="0006210B">
            <w:pPr>
              <w:pStyle w:val="TAC"/>
              <w:rPr>
                <w:rFonts w:cs="Arial"/>
              </w:rPr>
            </w:pPr>
            <w:ins w:id="5721" w:author="Jin Woong Park" w:date="2021-02-23T17:04:00Z">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tcPr>
          <w:p w14:paraId="5E4DD79B" w14:textId="77777777" w:rsidR="00EC0257" w:rsidRPr="00EF5447" w:rsidRDefault="00EC0257" w:rsidP="0006210B">
            <w:pPr>
              <w:pStyle w:val="TAC"/>
              <w:rPr>
                <w:rFonts w:cs="Arial"/>
              </w:rPr>
            </w:pPr>
            <w:r w:rsidRPr="00EF5447">
              <w:rPr>
                <w:rFonts w:eastAsia="맑은 고딕" w:cs="Arial"/>
                <w:lang w:eastAsia="ko-KR"/>
              </w:rPr>
              <w:t>3</w:t>
            </w:r>
          </w:p>
        </w:tc>
        <w:tc>
          <w:tcPr>
            <w:tcW w:w="2952" w:type="dxa"/>
          </w:tcPr>
          <w:p w14:paraId="6B55306B" w14:textId="77777777" w:rsidR="00EC0257" w:rsidRPr="00EF5447" w:rsidRDefault="00EC0257" w:rsidP="0006210B">
            <w:pPr>
              <w:pStyle w:val="TAC"/>
              <w:rPr>
                <w:rFonts w:cs="Arial"/>
              </w:rPr>
            </w:pPr>
            <w:r w:rsidRPr="00EF5447">
              <w:rPr>
                <w:lang w:eastAsia="ja-JP"/>
              </w:rPr>
              <w:t>0.2</w:t>
            </w:r>
          </w:p>
        </w:tc>
      </w:tr>
      <w:tr w:rsidR="00EC0257" w:rsidRPr="00EF5447" w14:paraId="4DC344CC" w14:textId="77777777" w:rsidTr="0006210B">
        <w:trPr>
          <w:trHeight w:val="187"/>
          <w:jc w:val="center"/>
        </w:trPr>
        <w:tc>
          <w:tcPr>
            <w:tcW w:w="2221" w:type="dxa"/>
            <w:tcBorders>
              <w:top w:val="nil"/>
              <w:bottom w:val="single" w:sz="4" w:space="0" w:color="auto"/>
            </w:tcBorders>
            <w:shd w:val="clear" w:color="auto" w:fill="auto"/>
          </w:tcPr>
          <w:p w14:paraId="3D8CA7ED" w14:textId="77777777" w:rsidR="00EC0257" w:rsidRPr="00EF5447" w:rsidRDefault="00EC0257" w:rsidP="0006210B">
            <w:pPr>
              <w:pStyle w:val="TAC"/>
              <w:rPr>
                <w:rFonts w:cs="Arial"/>
              </w:rPr>
            </w:pPr>
          </w:p>
        </w:tc>
        <w:tc>
          <w:tcPr>
            <w:tcW w:w="2952" w:type="dxa"/>
          </w:tcPr>
          <w:p w14:paraId="58130AA9" w14:textId="30709BA2" w:rsidR="00EC0257" w:rsidRPr="00EF5447" w:rsidRDefault="00EC0257" w:rsidP="0006210B">
            <w:pPr>
              <w:pStyle w:val="TAC"/>
              <w:rPr>
                <w:rFonts w:cs="Arial"/>
                <w:lang w:eastAsia="zh-CN"/>
              </w:rPr>
            </w:pPr>
            <w:r w:rsidRPr="00EF5447">
              <w:rPr>
                <w:rFonts w:eastAsia="맑은 고딕" w:cs="Arial"/>
                <w:lang w:eastAsia="ko-KR"/>
              </w:rPr>
              <w:t>28</w:t>
            </w:r>
            <w:ins w:id="5722" w:author="Suhwan Lim" w:date="2021-02-23T21:47:00Z">
              <w:r w:rsidR="00A55053">
                <w:rPr>
                  <w:rFonts w:eastAsia="맑은 고딕" w:cs="Arial"/>
                  <w:lang w:eastAsia="ko-KR"/>
                </w:rPr>
                <w:t>/n28</w:t>
              </w:r>
            </w:ins>
          </w:p>
        </w:tc>
        <w:tc>
          <w:tcPr>
            <w:tcW w:w="2952" w:type="dxa"/>
          </w:tcPr>
          <w:p w14:paraId="6D8CCDE2" w14:textId="77777777" w:rsidR="00EC0257" w:rsidRPr="00EF5447" w:rsidRDefault="00EC0257" w:rsidP="0006210B">
            <w:pPr>
              <w:pStyle w:val="TAC"/>
              <w:rPr>
                <w:rFonts w:cs="Arial"/>
                <w:lang w:eastAsia="zh-CN"/>
              </w:rPr>
            </w:pPr>
            <w:r w:rsidRPr="00EF5447">
              <w:rPr>
                <w:lang w:eastAsia="ja-JP"/>
              </w:rPr>
              <w:t>0.2</w:t>
            </w:r>
          </w:p>
        </w:tc>
      </w:tr>
      <w:tr w:rsidR="00EC0257" w:rsidRPr="00EF5447" w14:paraId="307F2B3D" w14:textId="77777777" w:rsidTr="0006210B">
        <w:trPr>
          <w:trHeight w:val="187"/>
          <w:jc w:val="center"/>
        </w:trPr>
        <w:tc>
          <w:tcPr>
            <w:tcW w:w="2221" w:type="dxa"/>
            <w:tcBorders>
              <w:bottom w:val="nil"/>
            </w:tcBorders>
            <w:shd w:val="clear" w:color="auto" w:fill="auto"/>
          </w:tcPr>
          <w:p w14:paraId="57331CF3" w14:textId="77777777" w:rsidR="00EC0257" w:rsidRPr="00EF5447" w:rsidRDefault="00EC0257" w:rsidP="0006210B">
            <w:pPr>
              <w:pStyle w:val="TAC"/>
              <w:rPr>
                <w:rFonts w:cs="Arial"/>
              </w:rPr>
            </w:pPr>
            <w:r w:rsidRPr="00EF5447">
              <w:rPr>
                <w:rFonts w:cs="Arial"/>
              </w:rPr>
              <w:t>DC_</w:t>
            </w:r>
            <w:r w:rsidRPr="00EF5447">
              <w:rPr>
                <w:rFonts w:cs="Arial"/>
                <w:lang w:eastAsia="ja-JP"/>
              </w:rPr>
              <w:t>1-3-18_n77</w:t>
            </w:r>
          </w:p>
        </w:tc>
        <w:tc>
          <w:tcPr>
            <w:tcW w:w="2952" w:type="dxa"/>
          </w:tcPr>
          <w:p w14:paraId="5EEA841F" w14:textId="77777777" w:rsidR="00EC0257" w:rsidRPr="00EF5447" w:rsidRDefault="00EC0257" w:rsidP="0006210B">
            <w:pPr>
              <w:pStyle w:val="TAC"/>
              <w:rPr>
                <w:rFonts w:cs="Arial"/>
              </w:rPr>
            </w:pPr>
            <w:r w:rsidRPr="00EF5447">
              <w:rPr>
                <w:rFonts w:cs="Arial"/>
                <w:lang w:eastAsia="ja-JP"/>
              </w:rPr>
              <w:t>1</w:t>
            </w:r>
          </w:p>
        </w:tc>
        <w:tc>
          <w:tcPr>
            <w:tcW w:w="2952" w:type="dxa"/>
          </w:tcPr>
          <w:p w14:paraId="65DB7E0A" w14:textId="77777777" w:rsidR="00EC0257" w:rsidRPr="00EF5447" w:rsidRDefault="00EC0257" w:rsidP="0006210B">
            <w:pPr>
              <w:pStyle w:val="TAC"/>
              <w:rPr>
                <w:rFonts w:cs="Arial"/>
              </w:rPr>
            </w:pPr>
            <w:r w:rsidRPr="00EF5447">
              <w:rPr>
                <w:rFonts w:cs="Arial"/>
                <w:lang w:eastAsia="ja-JP"/>
              </w:rPr>
              <w:t>0.2</w:t>
            </w:r>
          </w:p>
        </w:tc>
      </w:tr>
      <w:tr w:rsidR="00EC0257" w:rsidRPr="00EF5447" w14:paraId="720AC46A" w14:textId="77777777" w:rsidTr="0006210B">
        <w:trPr>
          <w:trHeight w:val="187"/>
          <w:jc w:val="center"/>
        </w:trPr>
        <w:tc>
          <w:tcPr>
            <w:tcW w:w="2221" w:type="dxa"/>
            <w:tcBorders>
              <w:top w:val="nil"/>
              <w:bottom w:val="nil"/>
            </w:tcBorders>
            <w:shd w:val="clear" w:color="auto" w:fill="auto"/>
          </w:tcPr>
          <w:p w14:paraId="19AA8254" w14:textId="77777777" w:rsidR="00EC0257" w:rsidRPr="00EF5447" w:rsidRDefault="00EC0257" w:rsidP="0006210B">
            <w:pPr>
              <w:pStyle w:val="TAC"/>
              <w:rPr>
                <w:rFonts w:cs="Arial"/>
              </w:rPr>
            </w:pPr>
          </w:p>
        </w:tc>
        <w:tc>
          <w:tcPr>
            <w:tcW w:w="2952" w:type="dxa"/>
          </w:tcPr>
          <w:p w14:paraId="3D5688B6" w14:textId="77777777" w:rsidR="00EC0257" w:rsidRPr="00EF5447" w:rsidRDefault="00EC0257" w:rsidP="0006210B">
            <w:pPr>
              <w:pStyle w:val="TAC"/>
              <w:rPr>
                <w:rFonts w:cs="Arial"/>
              </w:rPr>
            </w:pPr>
            <w:r w:rsidRPr="00EF5447">
              <w:rPr>
                <w:rFonts w:cs="Arial"/>
                <w:lang w:eastAsia="ja-JP"/>
              </w:rPr>
              <w:t>3</w:t>
            </w:r>
          </w:p>
        </w:tc>
        <w:tc>
          <w:tcPr>
            <w:tcW w:w="2952" w:type="dxa"/>
          </w:tcPr>
          <w:p w14:paraId="3BC790CC" w14:textId="77777777" w:rsidR="00EC0257" w:rsidRPr="00EF5447" w:rsidRDefault="00EC0257" w:rsidP="0006210B">
            <w:pPr>
              <w:pStyle w:val="TAC"/>
              <w:rPr>
                <w:rFonts w:cs="Arial"/>
              </w:rPr>
            </w:pPr>
            <w:r w:rsidRPr="00EF5447">
              <w:rPr>
                <w:rFonts w:cs="Arial"/>
                <w:lang w:eastAsia="ja-JP"/>
              </w:rPr>
              <w:t>0.2</w:t>
            </w:r>
          </w:p>
        </w:tc>
      </w:tr>
      <w:tr w:rsidR="00EC0257" w:rsidRPr="00EF5447" w14:paraId="27DBFFD3" w14:textId="77777777" w:rsidTr="0006210B">
        <w:trPr>
          <w:trHeight w:val="187"/>
          <w:jc w:val="center"/>
        </w:trPr>
        <w:tc>
          <w:tcPr>
            <w:tcW w:w="2221" w:type="dxa"/>
            <w:tcBorders>
              <w:top w:val="nil"/>
              <w:bottom w:val="single" w:sz="4" w:space="0" w:color="auto"/>
            </w:tcBorders>
            <w:shd w:val="clear" w:color="auto" w:fill="auto"/>
          </w:tcPr>
          <w:p w14:paraId="221DFC56" w14:textId="77777777" w:rsidR="00EC0257" w:rsidRPr="00EF5447" w:rsidRDefault="00EC0257" w:rsidP="0006210B">
            <w:pPr>
              <w:pStyle w:val="TAC"/>
              <w:rPr>
                <w:rFonts w:cs="Arial"/>
              </w:rPr>
            </w:pPr>
          </w:p>
        </w:tc>
        <w:tc>
          <w:tcPr>
            <w:tcW w:w="2952" w:type="dxa"/>
          </w:tcPr>
          <w:p w14:paraId="73664362" w14:textId="77777777" w:rsidR="00EC0257" w:rsidRPr="00EF5447" w:rsidRDefault="00EC0257" w:rsidP="0006210B">
            <w:pPr>
              <w:pStyle w:val="TAC"/>
              <w:rPr>
                <w:rFonts w:cs="Arial"/>
              </w:rPr>
            </w:pPr>
            <w:r w:rsidRPr="00EF5447">
              <w:rPr>
                <w:rFonts w:cs="Arial"/>
                <w:lang w:eastAsia="ja-JP"/>
              </w:rPr>
              <w:t>n77</w:t>
            </w:r>
          </w:p>
        </w:tc>
        <w:tc>
          <w:tcPr>
            <w:tcW w:w="2952" w:type="dxa"/>
          </w:tcPr>
          <w:p w14:paraId="35340621" w14:textId="77777777" w:rsidR="00EC0257" w:rsidRPr="00EF5447" w:rsidRDefault="00EC0257" w:rsidP="0006210B">
            <w:pPr>
              <w:pStyle w:val="TAC"/>
              <w:rPr>
                <w:rFonts w:cs="Arial"/>
              </w:rPr>
            </w:pPr>
            <w:r w:rsidRPr="00EF5447">
              <w:rPr>
                <w:rFonts w:cs="Arial"/>
                <w:lang w:eastAsia="ja-JP"/>
              </w:rPr>
              <w:t>0.5</w:t>
            </w:r>
          </w:p>
        </w:tc>
      </w:tr>
      <w:tr w:rsidR="00EC0257" w:rsidRPr="00EF5447" w14:paraId="4332DE4C" w14:textId="77777777" w:rsidTr="0006210B">
        <w:trPr>
          <w:trHeight w:val="187"/>
          <w:jc w:val="center"/>
        </w:trPr>
        <w:tc>
          <w:tcPr>
            <w:tcW w:w="2221" w:type="dxa"/>
            <w:tcBorders>
              <w:bottom w:val="nil"/>
            </w:tcBorders>
            <w:shd w:val="clear" w:color="auto" w:fill="auto"/>
          </w:tcPr>
          <w:p w14:paraId="3DF20158" w14:textId="77777777" w:rsidR="00EC0257" w:rsidRPr="00EF5447" w:rsidRDefault="00EC0257" w:rsidP="0006210B">
            <w:pPr>
              <w:pStyle w:val="TAC"/>
              <w:rPr>
                <w:rFonts w:cs="Arial"/>
              </w:rPr>
            </w:pPr>
            <w:r w:rsidRPr="00EF5447">
              <w:rPr>
                <w:rFonts w:cs="Arial"/>
              </w:rPr>
              <w:t>DC_</w:t>
            </w:r>
            <w:r w:rsidRPr="00EF5447">
              <w:rPr>
                <w:rFonts w:cs="Arial"/>
                <w:lang w:eastAsia="ja-JP"/>
              </w:rPr>
              <w:t>1-3-18_n78</w:t>
            </w:r>
          </w:p>
        </w:tc>
        <w:tc>
          <w:tcPr>
            <w:tcW w:w="2952" w:type="dxa"/>
          </w:tcPr>
          <w:p w14:paraId="082A4F95" w14:textId="77777777" w:rsidR="00EC0257" w:rsidRPr="00EF5447" w:rsidRDefault="00EC0257" w:rsidP="0006210B">
            <w:pPr>
              <w:pStyle w:val="TAC"/>
              <w:rPr>
                <w:rFonts w:cs="Arial"/>
              </w:rPr>
            </w:pPr>
            <w:r w:rsidRPr="00EF5447">
              <w:rPr>
                <w:rFonts w:cs="Arial"/>
                <w:lang w:eastAsia="ja-JP"/>
              </w:rPr>
              <w:t>1</w:t>
            </w:r>
          </w:p>
        </w:tc>
        <w:tc>
          <w:tcPr>
            <w:tcW w:w="2952" w:type="dxa"/>
          </w:tcPr>
          <w:p w14:paraId="5A3BCCF6" w14:textId="77777777" w:rsidR="00EC0257" w:rsidRPr="00EF5447" w:rsidRDefault="00EC0257" w:rsidP="0006210B">
            <w:pPr>
              <w:pStyle w:val="TAC"/>
              <w:rPr>
                <w:rFonts w:cs="Arial"/>
              </w:rPr>
            </w:pPr>
            <w:r w:rsidRPr="00EF5447">
              <w:rPr>
                <w:rFonts w:cs="Arial"/>
                <w:lang w:eastAsia="ja-JP"/>
              </w:rPr>
              <w:t>0.2</w:t>
            </w:r>
          </w:p>
        </w:tc>
      </w:tr>
      <w:tr w:rsidR="00EC0257" w:rsidRPr="00EF5447" w14:paraId="3DE99294" w14:textId="77777777" w:rsidTr="0006210B">
        <w:trPr>
          <w:trHeight w:val="187"/>
          <w:jc w:val="center"/>
        </w:trPr>
        <w:tc>
          <w:tcPr>
            <w:tcW w:w="2221" w:type="dxa"/>
            <w:tcBorders>
              <w:top w:val="nil"/>
              <w:bottom w:val="nil"/>
            </w:tcBorders>
            <w:shd w:val="clear" w:color="auto" w:fill="auto"/>
          </w:tcPr>
          <w:p w14:paraId="1186D6CA" w14:textId="77777777" w:rsidR="00EC0257" w:rsidRPr="00EF5447" w:rsidRDefault="00EC0257" w:rsidP="0006210B">
            <w:pPr>
              <w:pStyle w:val="TAC"/>
              <w:rPr>
                <w:rFonts w:cs="Arial"/>
              </w:rPr>
            </w:pPr>
          </w:p>
        </w:tc>
        <w:tc>
          <w:tcPr>
            <w:tcW w:w="2952" w:type="dxa"/>
          </w:tcPr>
          <w:p w14:paraId="7CEABA4D" w14:textId="77777777" w:rsidR="00EC0257" w:rsidRPr="00EF5447" w:rsidRDefault="00EC0257" w:rsidP="0006210B">
            <w:pPr>
              <w:pStyle w:val="TAC"/>
              <w:rPr>
                <w:rFonts w:cs="Arial"/>
              </w:rPr>
            </w:pPr>
            <w:r w:rsidRPr="00EF5447">
              <w:rPr>
                <w:rFonts w:cs="Arial"/>
                <w:lang w:eastAsia="ja-JP"/>
              </w:rPr>
              <w:t>3</w:t>
            </w:r>
          </w:p>
        </w:tc>
        <w:tc>
          <w:tcPr>
            <w:tcW w:w="2952" w:type="dxa"/>
          </w:tcPr>
          <w:p w14:paraId="53FA21A5" w14:textId="77777777" w:rsidR="00EC0257" w:rsidRPr="00EF5447" w:rsidRDefault="00EC0257" w:rsidP="0006210B">
            <w:pPr>
              <w:pStyle w:val="TAC"/>
              <w:rPr>
                <w:rFonts w:cs="Arial"/>
              </w:rPr>
            </w:pPr>
            <w:r w:rsidRPr="00EF5447">
              <w:rPr>
                <w:rFonts w:cs="Arial"/>
                <w:lang w:eastAsia="ja-JP"/>
              </w:rPr>
              <w:t>0.2</w:t>
            </w:r>
          </w:p>
        </w:tc>
      </w:tr>
      <w:tr w:rsidR="00EC0257" w:rsidRPr="00EF5447" w14:paraId="01582AD7" w14:textId="77777777" w:rsidTr="0006210B">
        <w:trPr>
          <w:trHeight w:val="187"/>
          <w:jc w:val="center"/>
        </w:trPr>
        <w:tc>
          <w:tcPr>
            <w:tcW w:w="2221" w:type="dxa"/>
            <w:tcBorders>
              <w:top w:val="nil"/>
              <w:bottom w:val="single" w:sz="4" w:space="0" w:color="auto"/>
            </w:tcBorders>
            <w:shd w:val="clear" w:color="auto" w:fill="auto"/>
          </w:tcPr>
          <w:p w14:paraId="44A91739" w14:textId="77777777" w:rsidR="00EC0257" w:rsidRPr="00EF5447" w:rsidRDefault="00EC0257" w:rsidP="0006210B">
            <w:pPr>
              <w:pStyle w:val="TAC"/>
              <w:rPr>
                <w:rFonts w:cs="Arial"/>
              </w:rPr>
            </w:pPr>
          </w:p>
        </w:tc>
        <w:tc>
          <w:tcPr>
            <w:tcW w:w="2952" w:type="dxa"/>
          </w:tcPr>
          <w:p w14:paraId="25ECCF48" w14:textId="77777777" w:rsidR="00EC0257" w:rsidRPr="00EF5447" w:rsidRDefault="00EC0257" w:rsidP="0006210B">
            <w:pPr>
              <w:pStyle w:val="TAC"/>
              <w:rPr>
                <w:rFonts w:cs="Arial"/>
              </w:rPr>
            </w:pPr>
            <w:r w:rsidRPr="00EF5447">
              <w:rPr>
                <w:rFonts w:cs="Arial"/>
                <w:lang w:eastAsia="ja-JP"/>
              </w:rPr>
              <w:t>n78</w:t>
            </w:r>
          </w:p>
        </w:tc>
        <w:tc>
          <w:tcPr>
            <w:tcW w:w="2952" w:type="dxa"/>
          </w:tcPr>
          <w:p w14:paraId="08D8D460" w14:textId="77777777" w:rsidR="00EC0257" w:rsidRPr="00EF5447" w:rsidRDefault="00EC0257" w:rsidP="0006210B">
            <w:pPr>
              <w:pStyle w:val="TAC"/>
              <w:rPr>
                <w:rFonts w:cs="Arial"/>
              </w:rPr>
            </w:pPr>
            <w:r w:rsidRPr="00EF5447">
              <w:rPr>
                <w:rFonts w:cs="Arial"/>
                <w:lang w:eastAsia="ja-JP"/>
              </w:rPr>
              <w:t>0.5</w:t>
            </w:r>
          </w:p>
        </w:tc>
      </w:tr>
      <w:tr w:rsidR="00EC0257" w:rsidRPr="00EF5447" w14:paraId="480E5980" w14:textId="77777777" w:rsidTr="0006210B">
        <w:trPr>
          <w:trHeight w:val="187"/>
          <w:jc w:val="center"/>
        </w:trPr>
        <w:tc>
          <w:tcPr>
            <w:tcW w:w="2221" w:type="dxa"/>
            <w:tcBorders>
              <w:bottom w:val="nil"/>
            </w:tcBorders>
            <w:shd w:val="clear" w:color="auto" w:fill="auto"/>
          </w:tcPr>
          <w:p w14:paraId="2E7023EB" w14:textId="77777777" w:rsidR="00EC0257" w:rsidRPr="00EF5447" w:rsidRDefault="00EC0257" w:rsidP="0006210B">
            <w:pPr>
              <w:pStyle w:val="TAC"/>
              <w:rPr>
                <w:rFonts w:cs="Arial"/>
              </w:rPr>
            </w:pPr>
            <w:r w:rsidRPr="00EF5447">
              <w:rPr>
                <w:rFonts w:cs="Arial"/>
              </w:rPr>
              <w:lastRenderedPageBreak/>
              <w:t>DC_</w:t>
            </w:r>
            <w:r w:rsidRPr="00EF5447">
              <w:rPr>
                <w:rFonts w:cs="Arial"/>
                <w:lang w:eastAsia="ja-JP"/>
              </w:rPr>
              <w:t>1-3-19_n78</w:t>
            </w:r>
          </w:p>
        </w:tc>
        <w:tc>
          <w:tcPr>
            <w:tcW w:w="2952" w:type="dxa"/>
          </w:tcPr>
          <w:p w14:paraId="1F1EAF7D" w14:textId="77777777" w:rsidR="00EC0257" w:rsidRPr="00EF5447" w:rsidRDefault="00EC0257" w:rsidP="0006210B">
            <w:pPr>
              <w:pStyle w:val="TAC"/>
              <w:rPr>
                <w:rFonts w:cs="Arial"/>
              </w:rPr>
            </w:pPr>
            <w:r w:rsidRPr="00EF5447">
              <w:rPr>
                <w:rFonts w:cs="Arial"/>
                <w:lang w:eastAsia="ja-JP"/>
              </w:rPr>
              <w:t>1</w:t>
            </w:r>
          </w:p>
        </w:tc>
        <w:tc>
          <w:tcPr>
            <w:tcW w:w="2952" w:type="dxa"/>
          </w:tcPr>
          <w:p w14:paraId="773F0777" w14:textId="77777777" w:rsidR="00EC0257" w:rsidRPr="00EF5447" w:rsidRDefault="00EC0257" w:rsidP="0006210B">
            <w:pPr>
              <w:pStyle w:val="TAC"/>
              <w:rPr>
                <w:rFonts w:cs="Arial"/>
              </w:rPr>
            </w:pPr>
            <w:r w:rsidRPr="00EF5447">
              <w:rPr>
                <w:rFonts w:cs="Arial"/>
                <w:lang w:eastAsia="ja-JP"/>
              </w:rPr>
              <w:t>0.2</w:t>
            </w:r>
          </w:p>
        </w:tc>
      </w:tr>
      <w:tr w:rsidR="00EC0257" w:rsidRPr="00EF5447" w14:paraId="4A1258FE" w14:textId="77777777" w:rsidTr="0006210B">
        <w:trPr>
          <w:trHeight w:val="187"/>
          <w:jc w:val="center"/>
        </w:trPr>
        <w:tc>
          <w:tcPr>
            <w:tcW w:w="2221" w:type="dxa"/>
            <w:tcBorders>
              <w:top w:val="nil"/>
              <w:bottom w:val="nil"/>
            </w:tcBorders>
            <w:shd w:val="clear" w:color="auto" w:fill="auto"/>
          </w:tcPr>
          <w:p w14:paraId="698C7012" w14:textId="77777777" w:rsidR="00EC0257" w:rsidRPr="00EF5447" w:rsidRDefault="00EC0257" w:rsidP="0006210B">
            <w:pPr>
              <w:pStyle w:val="TAC"/>
              <w:rPr>
                <w:rFonts w:cs="Arial"/>
              </w:rPr>
            </w:pPr>
          </w:p>
        </w:tc>
        <w:tc>
          <w:tcPr>
            <w:tcW w:w="2952" w:type="dxa"/>
          </w:tcPr>
          <w:p w14:paraId="4BB443F2" w14:textId="77777777" w:rsidR="00EC0257" w:rsidRPr="00EF5447" w:rsidRDefault="00EC0257" w:rsidP="0006210B">
            <w:pPr>
              <w:pStyle w:val="TAC"/>
              <w:rPr>
                <w:rFonts w:cs="Arial"/>
              </w:rPr>
            </w:pPr>
            <w:r w:rsidRPr="00EF5447">
              <w:rPr>
                <w:rFonts w:cs="Arial"/>
                <w:lang w:eastAsia="ja-JP"/>
              </w:rPr>
              <w:t>3</w:t>
            </w:r>
          </w:p>
        </w:tc>
        <w:tc>
          <w:tcPr>
            <w:tcW w:w="2952" w:type="dxa"/>
          </w:tcPr>
          <w:p w14:paraId="5D9F79D9" w14:textId="77777777" w:rsidR="00EC0257" w:rsidRPr="00EF5447" w:rsidRDefault="00EC0257" w:rsidP="0006210B">
            <w:pPr>
              <w:pStyle w:val="TAC"/>
              <w:rPr>
                <w:rFonts w:cs="Arial"/>
              </w:rPr>
            </w:pPr>
            <w:r w:rsidRPr="00EF5447">
              <w:rPr>
                <w:rFonts w:cs="Arial"/>
                <w:lang w:eastAsia="ja-JP"/>
              </w:rPr>
              <w:t>0.2</w:t>
            </w:r>
          </w:p>
        </w:tc>
      </w:tr>
      <w:tr w:rsidR="00EC0257" w:rsidRPr="00EF5447" w14:paraId="3B108D52" w14:textId="77777777" w:rsidTr="0006210B">
        <w:trPr>
          <w:trHeight w:val="187"/>
          <w:jc w:val="center"/>
        </w:trPr>
        <w:tc>
          <w:tcPr>
            <w:tcW w:w="2221" w:type="dxa"/>
            <w:tcBorders>
              <w:top w:val="nil"/>
              <w:bottom w:val="single" w:sz="4" w:space="0" w:color="auto"/>
            </w:tcBorders>
            <w:shd w:val="clear" w:color="auto" w:fill="auto"/>
          </w:tcPr>
          <w:p w14:paraId="3CECD5F9" w14:textId="77777777" w:rsidR="00EC0257" w:rsidRPr="00EF5447" w:rsidRDefault="00EC0257" w:rsidP="0006210B">
            <w:pPr>
              <w:pStyle w:val="TAC"/>
              <w:rPr>
                <w:rFonts w:cs="Arial"/>
              </w:rPr>
            </w:pPr>
          </w:p>
        </w:tc>
        <w:tc>
          <w:tcPr>
            <w:tcW w:w="2952" w:type="dxa"/>
          </w:tcPr>
          <w:p w14:paraId="64D99928" w14:textId="77777777" w:rsidR="00EC0257" w:rsidRPr="00EF5447" w:rsidRDefault="00EC0257" w:rsidP="0006210B">
            <w:pPr>
              <w:pStyle w:val="TAC"/>
              <w:rPr>
                <w:rFonts w:cs="Arial"/>
              </w:rPr>
            </w:pPr>
            <w:r w:rsidRPr="00EF5447">
              <w:rPr>
                <w:rFonts w:cs="Arial"/>
                <w:lang w:eastAsia="ja-JP"/>
              </w:rPr>
              <w:t>n78</w:t>
            </w:r>
          </w:p>
        </w:tc>
        <w:tc>
          <w:tcPr>
            <w:tcW w:w="2952" w:type="dxa"/>
          </w:tcPr>
          <w:p w14:paraId="0AD57C5C" w14:textId="77777777" w:rsidR="00EC0257" w:rsidRPr="00EF5447" w:rsidRDefault="00EC0257" w:rsidP="0006210B">
            <w:pPr>
              <w:pStyle w:val="TAC"/>
              <w:rPr>
                <w:rFonts w:cs="Arial"/>
              </w:rPr>
            </w:pPr>
            <w:r w:rsidRPr="00EF5447">
              <w:rPr>
                <w:rFonts w:cs="Arial"/>
                <w:lang w:eastAsia="ja-JP"/>
              </w:rPr>
              <w:t>0.5</w:t>
            </w:r>
          </w:p>
        </w:tc>
      </w:tr>
      <w:tr w:rsidR="00EC0257" w:rsidRPr="00EF5447" w14:paraId="26BA3F52" w14:textId="77777777" w:rsidTr="0006210B">
        <w:trPr>
          <w:trHeight w:val="187"/>
          <w:jc w:val="center"/>
        </w:trPr>
        <w:tc>
          <w:tcPr>
            <w:tcW w:w="2221" w:type="dxa"/>
            <w:tcBorders>
              <w:bottom w:val="nil"/>
            </w:tcBorders>
            <w:shd w:val="clear" w:color="auto" w:fill="auto"/>
          </w:tcPr>
          <w:p w14:paraId="050A499A" w14:textId="77777777" w:rsidR="00EC0257" w:rsidRPr="00EF5447" w:rsidRDefault="00EC0257" w:rsidP="0006210B">
            <w:pPr>
              <w:pStyle w:val="TAC"/>
              <w:rPr>
                <w:rFonts w:cs="Arial"/>
                <w:lang w:eastAsia="ja-JP"/>
              </w:rPr>
            </w:pPr>
            <w:r w:rsidRPr="00EF5447">
              <w:rPr>
                <w:rFonts w:eastAsia="MS Mincho" w:cs="Arial"/>
                <w:lang w:eastAsia="ja-JP"/>
              </w:rPr>
              <w:t>DC_1-3-20_n28</w:t>
            </w:r>
          </w:p>
        </w:tc>
        <w:tc>
          <w:tcPr>
            <w:tcW w:w="2952" w:type="dxa"/>
          </w:tcPr>
          <w:p w14:paraId="76B63F02" w14:textId="77777777" w:rsidR="00EC0257" w:rsidRPr="00EF5447" w:rsidRDefault="00EC0257" w:rsidP="0006210B">
            <w:pPr>
              <w:pStyle w:val="TAC"/>
              <w:rPr>
                <w:rFonts w:eastAsia="MS Mincho" w:cs="Arial"/>
                <w:lang w:eastAsia="ja-JP"/>
              </w:rPr>
            </w:pPr>
            <w:r w:rsidRPr="00EF5447">
              <w:rPr>
                <w:rFonts w:cs="Arial"/>
                <w:lang w:eastAsia="zh-TW"/>
              </w:rPr>
              <w:t>20</w:t>
            </w:r>
          </w:p>
        </w:tc>
        <w:tc>
          <w:tcPr>
            <w:tcW w:w="2952" w:type="dxa"/>
          </w:tcPr>
          <w:p w14:paraId="489C140E"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1CF2BA84" w14:textId="77777777" w:rsidTr="0006210B">
        <w:trPr>
          <w:trHeight w:val="187"/>
          <w:jc w:val="center"/>
        </w:trPr>
        <w:tc>
          <w:tcPr>
            <w:tcW w:w="2221" w:type="dxa"/>
            <w:tcBorders>
              <w:top w:val="nil"/>
              <w:bottom w:val="single" w:sz="4" w:space="0" w:color="auto"/>
            </w:tcBorders>
            <w:shd w:val="clear" w:color="auto" w:fill="auto"/>
          </w:tcPr>
          <w:p w14:paraId="521BE549" w14:textId="77777777" w:rsidR="00EC0257" w:rsidRPr="00EF5447" w:rsidRDefault="00EC0257" w:rsidP="0006210B">
            <w:pPr>
              <w:pStyle w:val="TAC"/>
              <w:rPr>
                <w:rFonts w:cs="Arial"/>
                <w:lang w:eastAsia="ja-JP"/>
              </w:rPr>
            </w:pPr>
          </w:p>
        </w:tc>
        <w:tc>
          <w:tcPr>
            <w:tcW w:w="2952" w:type="dxa"/>
            <w:tcBorders>
              <w:bottom w:val="single" w:sz="4" w:space="0" w:color="auto"/>
            </w:tcBorders>
          </w:tcPr>
          <w:p w14:paraId="1337F9B7" w14:textId="77777777" w:rsidR="00EC0257" w:rsidRPr="00EF5447" w:rsidRDefault="00EC0257" w:rsidP="0006210B">
            <w:pPr>
              <w:pStyle w:val="TAC"/>
              <w:rPr>
                <w:rFonts w:eastAsia="MS Mincho" w:cs="Arial"/>
                <w:lang w:eastAsia="ja-JP"/>
              </w:rPr>
            </w:pPr>
            <w:r w:rsidRPr="00EF5447">
              <w:rPr>
                <w:rFonts w:cs="Arial"/>
                <w:lang w:eastAsia="ja-JP"/>
              </w:rPr>
              <w:t>n28</w:t>
            </w:r>
          </w:p>
        </w:tc>
        <w:tc>
          <w:tcPr>
            <w:tcW w:w="2952" w:type="dxa"/>
          </w:tcPr>
          <w:p w14:paraId="65738CF0"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5B88D0D5" w14:textId="77777777" w:rsidTr="0006210B">
        <w:trPr>
          <w:trHeight w:val="187"/>
          <w:jc w:val="center"/>
        </w:trPr>
        <w:tc>
          <w:tcPr>
            <w:tcW w:w="2221" w:type="dxa"/>
            <w:tcBorders>
              <w:bottom w:val="nil"/>
            </w:tcBorders>
            <w:shd w:val="clear" w:color="auto" w:fill="auto"/>
          </w:tcPr>
          <w:p w14:paraId="26EA1FF0" w14:textId="77777777" w:rsidR="00EC0257" w:rsidRPr="00EF5447" w:rsidRDefault="00EC0257" w:rsidP="0006210B">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52" w:type="dxa"/>
            <w:tcBorders>
              <w:bottom w:val="nil"/>
            </w:tcBorders>
            <w:shd w:val="clear" w:color="auto" w:fill="auto"/>
          </w:tcPr>
          <w:p w14:paraId="7ED806B0" w14:textId="77777777" w:rsidR="00EC0257" w:rsidRPr="00EF5447" w:rsidRDefault="00EC0257" w:rsidP="0006210B">
            <w:pPr>
              <w:pStyle w:val="TAC"/>
              <w:rPr>
                <w:rFonts w:cs="Arial"/>
                <w:lang w:eastAsia="ja-JP"/>
              </w:rPr>
            </w:pPr>
            <w:r w:rsidRPr="00EF5447">
              <w:rPr>
                <w:rFonts w:cs="Arial"/>
              </w:rPr>
              <w:t>n41</w:t>
            </w:r>
          </w:p>
        </w:tc>
        <w:tc>
          <w:tcPr>
            <w:tcW w:w="2952" w:type="dxa"/>
          </w:tcPr>
          <w:p w14:paraId="4085793C" w14:textId="77777777" w:rsidR="00EC0257" w:rsidRPr="00EF5447" w:rsidRDefault="00EC0257" w:rsidP="0006210B">
            <w:pPr>
              <w:pStyle w:val="TAC"/>
              <w:rPr>
                <w:rFonts w:eastAsia="맑은 고딕" w:cs="Arial"/>
                <w:lang w:eastAsia="ko-KR"/>
              </w:rPr>
            </w:pPr>
            <w:r w:rsidRPr="00EF5447">
              <w:rPr>
                <w:rFonts w:cs="Arial"/>
                <w:lang w:eastAsia="zh-CN"/>
              </w:rPr>
              <w:t>0</w:t>
            </w:r>
            <w:r w:rsidRPr="00EF5447">
              <w:rPr>
                <w:rFonts w:cs="Arial"/>
                <w:vertAlign w:val="superscript"/>
                <w:lang w:eastAsia="zh-CN"/>
              </w:rPr>
              <w:t>1</w:t>
            </w:r>
          </w:p>
        </w:tc>
      </w:tr>
      <w:tr w:rsidR="00EC0257" w:rsidRPr="00EF5447" w14:paraId="06681171" w14:textId="77777777" w:rsidTr="0006210B">
        <w:trPr>
          <w:trHeight w:val="187"/>
          <w:jc w:val="center"/>
        </w:trPr>
        <w:tc>
          <w:tcPr>
            <w:tcW w:w="2221" w:type="dxa"/>
            <w:tcBorders>
              <w:top w:val="nil"/>
              <w:bottom w:val="single" w:sz="4" w:space="0" w:color="auto"/>
            </w:tcBorders>
            <w:shd w:val="clear" w:color="auto" w:fill="auto"/>
          </w:tcPr>
          <w:p w14:paraId="2AC053A5" w14:textId="77777777" w:rsidR="00EC0257" w:rsidRPr="00EF5447" w:rsidRDefault="00EC0257" w:rsidP="0006210B">
            <w:pPr>
              <w:pStyle w:val="TAC"/>
              <w:rPr>
                <w:rFonts w:cs="Arial"/>
                <w:lang w:eastAsia="ja-JP"/>
              </w:rPr>
            </w:pPr>
          </w:p>
        </w:tc>
        <w:tc>
          <w:tcPr>
            <w:tcW w:w="2952" w:type="dxa"/>
            <w:tcBorders>
              <w:top w:val="nil"/>
            </w:tcBorders>
            <w:shd w:val="clear" w:color="auto" w:fill="auto"/>
          </w:tcPr>
          <w:p w14:paraId="2F55B9BC" w14:textId="77777777" w:rsidR="00EC0257" w:rsidRPr="00EF5447" w:rsidRDefault="00EC0257" w:rsidP="0006210B">
            <w:pPr>
              <w:pStyle w:val="TAC"/>
              <w:rPr>
                <w:rFonts w:cs="Arial"/>
                <w:lang w:eastAsia="ja-JP"/>
              </w:rPr>
            </w:pPr>
          </w:p>
        </w:tc>
        <w:tc>
          <w:tcPr>
            <w:tcW w:w="2952" w:type="dxa"/>
          </w:tcPr>
          <w:p w14:paraId="06C31E24" w14:textId="77777777" w:rsidR="00EC0257" w:rsidRPr="00EF5447" w:rsidRDefault="00EC0257" w:rsidP="0006210B">
            <w:pPr>
              <w:pStyle w:val="TAC"/>
              <w:rPr>
                <w:rFonts w:eastAsia="맑은 고딕" w:cs="Arial"/>
                <w:lang w:eastAsia="ko-KR"/>
              </w:rPr>
            </w:pPr>
            <w:r w:rsidRPr="00EF5447">
              <w:rPr>
                <w:rFonts w:cs="Arial"/>
                <w:lang w:eastAsia="zh-CN"/>
              </w:rPr>
              <w:t>0.5</w:t>
            </w:r>
            <w:r w:rsidRPr="00EF5447">
              <w:rPr>
                <w:rFonts w:cs="Arial"/>
                <w:vertAlign w:val="superscript"/>
                <w:lang w:eastAsia="zh-CN"/>
              </w:rPr>
              <w:t>2</w:t>
            </w:r>
          </w:p>
        </w:tc>
      </w:tr>
      <w:tr w:rsidR="00EC0257" w:rsidRPr="00EF5447" w14:paraId="21BA439E" w14:textId="77777777" w:rsidTr="0006210B">
        <w:trPr>
          <w:trHeight w:val="187"/>
          <w:jc w:val="center"/>
        </w:trPr>
        <w:tc>
          <w:tcPr>
            <w:tcW w:w="2221" w:type="dxa"/>
            <w:tcBorders>
              <w:bottom w:val="nil"/>
            </w:tcBorders>
            <w:shd w:val="clear" w:color="auto" w:fill="auto"/>
          </w:tcPr>
          <w:p w14:paraId="6171BEAA" w14:textId="77777777" w:rsidR="00EC0257" w:rsidRPr="00EF5447" w:rsidRDefault="00EC0257" w:rsidP="0006210B">
            <w:pPr>
              <w:pStyle w:val="TAC"/>
              <w:rPr>
                <w:rFonts w:cs="Arial"/>
              </w:rPr>
            </w:pPr>
            <w:r w:rsidRPr="00EF5447">
              <w:rPr>
                <w:rFonts w:cs="Arial"/>
                <w:lang w:eastAsia="ja-JP"/>
              </w:rPr>
              <w:t>DC_1-3-20_n78</w:t>
            </w:r>
          </w:p>
        </w:tc>
        <w:tc>
          <w:tcPr>
            <w:tcW w:w="2952" w:type="dxa"/>
          </w:tcPr>
          <w:p w14:paraId="63AC7CD0" w14:textId="77777777" w:rsidR="00EC0257" w:rsidRPr="00EF5447" w:rsidRDefault="00EC0257" w:rsidP="0006210B">
            <w:pPr>
              <w:pStyle w:val="TAC"/>
              <w:rPr>
                <w:rFonts w:cs="Arial"/>
              </w:rPr>
            </w:pPr>
            <w:r w:rsidRPr="00EF5447">
              <w:rPr>
                <w:rFonts w:eastAsia="MS Mincho" w:cs="Arial"/>
                <w:lang w:eastAsia="ja-JP"/>
              </w:rPr>
              <w:t>1</w:t>
            </w:r>
          </w:p>
        </w:tc>
        <w:tc>
          <w:tcPr>
            <w:tcW w:w="2952" w:type="dxa"/>
          </w:tcPr>
          <w:p w14:paraId="6B3D1778" w14:textId="77777777" w:rsidR="00EC0257" w:rsidRPr="00EF5447" w:rsidRDefault="00EC0257" w:rsidP="0006210B">
            <w:pPr>
              <w:pStyle w:val="TAC"/>
              <w:rPr>
                <w:rFonts w:cs="Arial"/>
              </w:rPr>
            </w:pPr>
            <w:r w:rsidRPr="00EF5447">
              <w:rPr>
                <w:rFonts w:eastAsia="MS Mincho" w:cs="Arial"/>
                <w:lang w:eastAsia="ja-JP"/>
              </w:rPr>
              <w:t>0.2</w:t>
            </w:r>
          </w:p>
        </w:tc>
      </w:tr>
      <w:tr w:rsidR="00EC0257" w:rsidRPr="00EF5447" w14:paraId="645647FC" w14:textId="77777777" w:rsidTr="0006210B">
        <w:trPr>
          <w:trHeight w:val="187"/>
          <w:jc w:val="center"/>
        </w:trPr>
        <w:tc>
          <w:tcPr>
            <w:tcW w:w="2221" w:type="dxa"/>
            <w:tcBorders>
              <w:top w:val="nil"/>
              <w:bottom w:val="nil"/>
            </w:tcBorders>
            <w:shd w:val="clear" w:color="auto" w:fill="auto"/>
          </w:tcPr>
          <w:p w14:paraId="01C0C2F8" w14:textId="77777777" w:rsidR="00EC0257" w:rsidRPr="00EF5447" w:rsidRDefault="00EC0257" w:rsidP="0006210B">
            <w:pPr>
              <w:pStyle w:val="TAC"/>
              <w:rPr>
                <w:rFonts w:cs="Arial"/>
              </w:rPr>
            </w:pPr>
          </w:p>
        </w:tc>
        <w:tc>
          <w:tcPr>
            <w:tcW w:w="2952" w:type="dxa"/>
          </w:tcPr>
          <w:p w14:paraId="5B044AE8" w14:textId="77777777" w:rsidR="00EC0257" w:rsidRPr="00EF5447" w:rsidRDefault="00EC0257" w:rsidP="0006210B">
            <w:pPr>
              <w:pStyle w:val="TAC"/>
              <w:rPr>
                <w:rFonts w:cs="Arial"/>
              </w:rPr>
            </w:pPr>
            <w:r w:rsidRPr="00EF5447">
              <w:rPr>
                <w:rFonts w:eastAsia="MS Mincho" w:cs="Arial"/>
                <w:lang w:eastAsia="ja-JP"/>
              </w:rPr>
              <w:t>3</w:t>
            </w:r>
          </w:p>
        </w:tc>
        <w:tc>
          <w:tcPr>
            <w:tcW w:w="2952" w:type="dxa"/>
          </w:tcPr>
          <w:p w14:paraId="4EBA8392" w14:textId="77777777" w:rsidR="00EC0257" w:rsidRPr="00EF5447" w:rsidRDefault="00EC0257" w:rsidP="0006210B">
            <w:pPr>
              <w:pStyle w:val="TAC"/>
              <w:rPr>
                <w:rFonts w:cs="Arial"/>
              </w:rPr>
            </w:pPr>
            <w:r w:rsidRPr="00EF5447">
              <w:rPr>
                <w:rFonts w:eastAsia="MS Mincho" w:cs="Arial"/>
                <w:lang w:eastAsia="ja-JP"/>
              </w:rPr>
              <w:t>0.2</w:t>
            </w:r>
          </w:p>
        </w:tc>
      </w:tr>
      <w:tr w:rsidR="00EC0257" w:rsidRPr="00EF5447" w14:paraId="1F6FA1AF" w14:textId="77777777" w:rsidTr="0006210B">
        <w:trPr>
          <w:trHeight w:val="187"/>
          <w:jc w:val="center"/>
        </w:trPr>
        <w:tc>
          <w:tcPr>
            <w:tcW w:w="2221" w:type="dxa"/>
            <w:tcBorders>
              <w:top w:val="nil"/>
              <w:bottom w:val="single" w:sz="4" w:space="0" w:color="auto"/>
            </w:tcBorders>
            <w:shd w:val="clear" w:color="auto" w:fill="auto"/>
          </w:tcPr>
          <w:p w14:paraId="5D14877B" w14:textId="77777777" w:rsidR="00EC0257" w:rsidRPr="00EF5447" w:rsidRDefault="00EC0257" w:rsidP="0006210B">
            <w:pPr>
              <w:pStyle w:val="TAC"/>
              <w:rPr>
                <w:rFonts w:cs="Arial"/>
              </w:rPr>
            </w:pPr>
          </w:p>
        </w:tc>
        <w:tc>
          <w:tcPr>
            <w:tcW w:w="2952" w:type="dxa"/>
          </w:tcPr>
          <w:p w14:paraId="779E59F7" w14:textId="77777777" w:rsidR="00EC0257" w:rsidRPr="00EF5447" w:rsidRDefault="00EC0257" w:rsidP="0006210B">
            <w:pPr>
              <w:pStyle w:val="TAC"/>
              <w:rPr>
                <w:rFonts w:cs="Arial"/>
              </w:rPr>
            </w:pPr>
            <w:r w:rsidRPr="00EF5447">
              <w:rPr>
                <w:rFonts w:eastAsia="MS Mincho" w:cs="Arial"/>
                <w:lang w:eastAsia="ja-JP"/>
              </w:rPr>
              <w:t>n78</w:t>
            </w:r>
          </w:p>
        </w:tc>
        <w:tc>
          <w:tcPr>
            <w:tcW w:w="2952" w:type="dxa"/>
          </w:tcPr>
          <w:p w14:paraId="10EE423C" w14:textId="77777777" w:rsidR="00EC0257" w:rsidRPr="00EF5447" w:rsidRDefault="00EC0257" w:rsidP="0006210B">
            <w:pPr>
              <w:pStyle w:val="TAC"/>
              <w:rPr>
                <w:rFonts w:cs="Arial"/>
              </w:rPr>
            </w:pPr>
            <w:r w:rsidRPr="00EF5447">
              <w:rPr>
                <w:rFonts w:eastAsia="MS Mincho" w:cs="Arial"/>
                <w:lang w:eastAsia="ja-JP"/>
              </w:rPr>
              <w:t>0.5</w:t>
            </w:r>
          </w:p>
        </w:tc>
      </w:tr>
      <w:tr w:rsidR="00EC0257" w:rsidRPr="00EF5447" w14:paraId="03BC9D9E" w14:textId="77777777" w:rsidTr="0006210B">
        <w:trPr>
          <w:trHeight w:val="187"/>
          <w:jc w:val="center"/>
        </w:trPr>
        <w:tc>
          <w:tcPr>
            <w:tcW w:w="2221" w:type="dxa"/>
            <w:tcBorders>
              <w:bottom w:val="nil"/>
            </w:tcBorders>
            <w:shd w:val="clear" w:color="auto" w:fill="auto"/>
          </w:tcPr>
          <w:p w14:paraId="189A7EA8" w14:textId="77777777" w:rsidR="00EC0257" w:rsidRPr="00EF5447" w:rsidRDefault="00EC0257" w:rsidP="0006210B">
            <w:pPr>
              <w:pStyle w:val="TAC"/>
              <w:rPr>
                <w:rFonts w:cs="Arial"/>
              </w:rPr>
            </w:pPr>
            <w:r w:rsidRPr="00EF5447">
              <w:rPr>
                <w:rFonts w:cs="Arial"/>
              </w:rPr>
              <w:t>DC_</w:t>
            </w:r>
            <w:r w:rsidRPr="00EF5447">
              <w:rPr>
                <w:rFonts w:cs="Arial"/>
                <w:lang w:eastAsia="ja-JP"/>
              </w:rPr>
              <w:t>1-3-21_n77</w:t>
            </w:r>
          </w:p>
        </w:tc>
        <w:tc>
          <w:tcPr>
            <w:tcW w:w="2952" w:type="dxa"/>
          </w:tcPr>
          <w:p w14:paraId="79F9C2D4" w14:textId="77777777" w:rsidR="00EC0257" w:rsidRPr="00EF5447" w:rsidRDefault="00EC0257" w:rsidP="0006210B">
            <w:pPr>
              <w:pStyle w:val="TAC"/>
              <w:rPr>
                <w:rFonts w:cs="Arial"/>
              </w:rPr>
            </w:pPr>
            <w:r w:rsidRPr="00EF5447">
              <w:rPr>
                <w:rFonts w:cs="Arial"/>
                <w:lang w:eastAsia="ja-JP"/>
              </w:rPr>
              <w:t>1</w:t>
            </w:r>
          </w:p>
        </w:tc>
        <w:tc>
          <w:tcPr>
            <w:tcW w:w="2952" w:type="dxa"/>
          </w:tcPr>
          <w:p w14:paraId="7DB42A03" w14:textId="77777777" w:rsidR="00EC0257" w:rsidRPr="00EF5447" w:rsidRDefault="00EC0257" w:rsidP="0006210B">
            <w:pPr>
              <w:pStyle w:val="TAC"/>
              <w:rPr>
                <w:rFonts w:cs="Arial"/>
              </w:rPr>
            </w:pPr>
            <w:r w:rsidRPr="00EF5447">
              <w:rPr>
                <w:rFonts w:cs="Arial"/>
                <w:lang w:eastAsia="ja-JP"/>
              </w:rPr>
              <w:t>0.2</w:t>
            </w:r>
          </w:p>
        </w:tc>
      </w:tr>
      <w:tr w:rsidR="00EC0257" w:rsidRPr="00EF5447" w14:paraId="45FDB545" w14:textId="77777777" w:rsidTr="0006210B">
        <w:trPr>
          <w:trHeight w:val="187"/>
          <w:jc w:val="center"/>
        </w:trPr>
        <w:tc>
          <w:tcPr>
            <w:tcW w:w="2221" w:type="dxa"/>
            <w:tcBorders>
              <w:top w:val="nil"/>
              <w:bottom w:val="nil"/>
            </w:tcBorders>
            <w:shd w:val="clear" w:color="auto" w:fill="auto"/>
          </w:tcPr>
          <w:p w14:paraId="75F778DB" w14:textId="77777777" w:rsidR="00EC0257" w:rsidRPr="00EF5447" w:rsidRDefault="00EC0257" w:rsidP="0006210B">
            <w:pPr>
              <w:pStyle w:val="TAC"/>
              <w:rPr>
                <w:rFonts w:cs="Arial"/>
              </w:rPr>
            </w:pPr>
          </w:p>
        </w:tc>
        <w:tc>
          <w:tcPr>
            <w:tcW w:w="2952" w:type="dxa"/>
          </w:tcPr>
          <w:p w14:paraId="31E46E2F" w14:textId="77777777" w:rsidR="00EC0257" w:rsidRPr="00EF5447" w:rsidRDefault="00EC0257" w:rsidP="0006210B">
            <w:pPr>
              <w:pStyle w:val="TAC"/>
              <w:rPr>
                <w:rFonts w:cs="Arial"/>
              </w:rPr>
            </w:pPr>
            <w:r w:rsidRPr="00EF5447">
              <w:rPr>
                <w:rFonts w:cs="Arial"/>
                <w:lang w:eastAsia="ja-JP"/>
              </w:rPr>
              <w:t>3</w:t>
            </w:r>
          </w:p>
        </w:tc>
        <w:tc>
          <w:tcPr>
            <w:tcW w:w="2952" w:type="dxa"/>
          </w:tcPr>
          <w:p w14:paraId="2363C809" w14:textId="77777777" w:rsidR="00EC0257" w:rsidRPr="00EF5447" w:rsidRDefault="00EC0257" w:rsidP="0006210B">
            <w:pPr>
              <w:pStyle w:val="TAC"/>
              <w:rPr>
                <w:rFonts w:cs="Arial"/>
              </w:rPr>
            </w:pPr>
            <w:r w:rsidRPr="00EF5447">
              <w:rPr>
                <w:rFonts w:cs="Arial"/>
                <w:lang w:eastAsia="ja-JP"/>
              </w:rPr>
              <w:t>0.3</w:t>
            </w:r>
          </w:p>
        </w:tc>
      </w:tr>
      <w:tr w:rsidR="00EC0257" w:rsidRPr="00EF5447" w14:paraId="65F39B36" w14:textId="77777777" w:rsidTr="0006210B">
        <w:trPr>
          <w:trHeight w:val="187"/>
          <w:jc w:val="center"/>
        </w:trPr>
        <w:tc>
          <w:tcPr>
            <w:tcW w:w="2221" w:type="dxa"/>
            <w:tcBorders>
              <w:top w:val="nil"/>
              <w:bottom w:val="nil"/>
            </w:tcBorders>
            <w:shd w:val="clear" w:color="auto" w:fill="auto"/>
          </w:tcPr>
          <w:p w14:paraId="311FF428" w14:textId="77777777" w:rsidR="00EC0257" w:rsidRPr="00EF5447" w:rsidRDefault="00EC0257" w:rsidP="0006210B">
            <w:pPr>
              <w:pStyle w:val="TAC"/>
              <w:rPr>
                <w:rFonts w:cs="Arial"/>
              </w:rPr>
            </w:pPr>
          </w:p>
        </w:tc>
        <w:tc>
          <w:tcPr>
            <w:tcW w:w="2952" w:type="dxa"/>
          </w:tcPr>
          <w:p w14:paraId="31E65F13"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6DDA2CBF"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2BA4818A" w14:textId="77777777" w:rsidTr="0006210B">
        <w:trPr>
          <w:trHeight w:val="187"/>
          <w:jc w:val="center"/>
        </w:trPr>
        <w:tc>
          <w:tcPr>
            <w:tcW w:w="2221" w:type="dxa"/>
            <w:tcBorders>
              <w:top w:val="nil"/>
              <w:bottom w:val="single" w:sz="4" w:space="0" w:color="auto"/>
            </w:tcBorders>
            <w:shd w:val="clear" w:color="auto" w:fill="auto"/>
          </w:tcPr>
          <w:p w14:paraId="4D966253" w14:textId="77777777" w:rsidR="00EC0257" w:rsidRPr="00EF5447" w:rsidRDefault="00EC0257" w:rsidP="0006210B">
            <w:pPr>
              <w:pStyle w:val="TAC"/>
              <w:rPr>
                <w:rFonts w:cs="Arial"/>
              </w:rPr>
            </w:pPr>
          </w:p>
        </w:tc>
        <w:tc>
          <w:tcPr>
            <w:tcW w:w="2952" w:type="dxa"/>
          </w:tcPr>
          <w:p w14:paraId="1D46DFB9" w14:textId="77777777" w:rsidR="00EC0257" w:rsidRPr="00EF5447" w:rsidRDefault="00EC0257" w:rsidP="0006210B">
            <w:pPr>
              <w:pStyle w:val="TAC"/>
              <w:rPr>
                <w:rFonts w:cs="Arial"/>
              </w:rPr>
            </w:pPr>
            <w:r w:rsidRPr="00EF5447">
              <w:rPr>
                <w:rFonts w:cs="Arial"/>
                <w:lang w:eastAsia="ja-JP"/>
              </w:rPr>
              <w:t>n77</w:t>
            </w:r>
          </w:p>
        </w:tc>
        <w:tc>
          <w:tcPr>
            <w:tcW w:w="2952" w:type="dxa"/>
          </w:tcPr>
          <w:p w14:paraId="43018051" w14:textId="77777777" w:rsidR="00EC0257" w:rsidRPr="00EF5447" w:rsidRDefault="00EC0257" w:rsidP="0006210B">
            <w:pPr>
              <w:pStyle w:val="TAC"/>
              <w:rPr>
                <w:rFonts w:cs="Arial"/>
              </w:rPr>
            </w:pPr>
            <w:r w:rsidRPr="00EF5447">
              <w:rPr>
                <w:rFonts w:cs="Arial"/>
                <w:lang w:eastAsia="ja-JP"/>
              </w:rPr>
              <w:t>0.5</w:t>
            </w:r>
          </w:p>
        </w:tc>
      </w:tr>
      <w:tr w:rsidR="00EC0257" w:rsidRPr="00EF5447" w14:paraId="1454E340" w14:textId="77777777" w:rsidTr="0006210B">
        <w:trPr>
          <w:trHeight w:val="187"/>
          <w:jc w:val="center"/>
        </w:trPr>
        <w:tc>
          <w:tcPr>
            <w:tcW w:w="2221" w:type="dxa"/>
            <w:tcBorders>
              <w:bottom w:val="nil"/>
            </w:tcBorders>
            <w:shd w:val="clear" w:color="auto" w:fill="auto"/>
          </w:tcPr>
          <w:p w14:paraId="610A4400" w14:textId="77777777" w:rsidR="00EC0257" w:rsidRPr="00EF5447" w:rsidRDefault="00EC0257" w:rsidP="0006210B">
            <w:pPr>
              <w:pStyle w:val="TAC"/>
              <w:rPr>
                <w:rFonts w:cs="Arial"/>
              </w:rPr>
            </w:pPr>
            <w:r w:rsidRPr="00EF5447">
              <w:rPr>
                <w:rFonts w:cs="Arial"/>
              </w:rPr>
              <w:t>DC_</w:t>
            </w:r>
            <w:r w:rsidRPr="00EF5447">
              <w:rPr>
                <w:rFonts w:cs="Arial"/>
                <w:lang w:eastAsia="ja-JP"/>
              </w:rPr>
              <w:t>1-3-21_n78</w:t>
            </w:r>
          </w:p>
        </w:tc>
        <w:tc>
          <w:tcPr>
            <w:tcW w:w="2952" w:type="dxa"/>
          </w:tcPr>
          <w:p w14:paraId="61DFAF08" w14:textId="77777777" w:rsidR="00EC0257" w:rsidRPr="00EF5447" w:rsidRDefault="00EC0257" w:rsidP="0006210B">
            <w:pPr>
              <w:pStyle w:val="TAC"/>
              <w:rPr>
                <w:rFonts w:cs="Arial"/>
              </w:rPr>
            </w:pPr>
            <w:r w:rsidRPr="00EF5447">
              <w:rPr>
                <w:rFonts w:cs="Arial"/>
                <w:lang w:eastAsia="ja-JP"/>
              </w:rPr>
              <w:t>1</w:t>
            </w:r>
          </w:p>
        </w:tc>
        <w:tc>
          <w:tcPr>
            <w:tcW w:w="2952" w:type="dxa"/>
          </w:tcPr>
          <w:p w14:paraId="5D4AA97C" w14:textId="77777777" w:rsidR="00EC0257" w:rsidRPr="00EF5447" w:rsidRDefault="00EC0257" w:rsidP="0006210B">
            <w:pPr>
              <w:pStyle w:val="TAC"/>
              <w:rPr>
                <w:rFonts w:cs="Arial"/>
              </w:rPr>
            </w:pPr>
            <w:r w:rsidRPr="00EF5447">
              <w:rPr>
                <w:rFonts w:cs="Arial"/>
                <w:lang w:eastAsia="ja-JP"/>
              </w:rPr>
              <w:t>0.2</w:t>
            </w:r>
          </w:p>
        </w:tc>
      </w:tr>
      <w:tr w:rsidR="00EC0257" w:rsidRPr="00EF5447" w14:paraId="5F8216AA" w14:textId="77777777" w:rsidTr="0006210B">
        <w:trPr>
          <w:trHeight w:val="187"/>
          <w:jc w:val="center"/>
        </w:trPr>
        <w:tc>
          <w:tcPr>
            <w:tcW w:w="2221" w:type="dxa"/>
            <w:tcBorders>
              <w:top w:val="nil"/>
              <w:bottom w:val="nil"/>
            </w:tcBorders>
            <w:shd w:val="clear" w:color="auto" w:fill="auto"/>
          </w:tcPr>
          <w:p w14:paraId="179EC2A1" w14:textId="77777777" w:rsidR="00EC0257" w:rsidRPr="00EF5447" w:rsidRDefault="00EC0257" w:rsidP="0006210B">
            <w:pPr>
              <w:pStyle w:val="TAC"/>
              <w:rPr>
                <w:rFonts w:cs="Arial"/>
              </w:rPr>
            </w:pPr>
          </w:p>
        </w:tc>
        <w:tc>
          <w:tcPr>
            <w:tcW w:w="2952" w:type="dxa"/>
          </w:tcPr>
          <w:p w14:paraId="409D4CB1" w14:textId="77777777" w:rsidR="00EC0257" w:rsidRPr="00EF5447" w:rsidRDefault="00EC0257" w:rsidP="0006210B">
            <w:pPr>
              <w:pStyle w:val="TAC"/>
              <w:rPr>
                <w:rFonts w:cs="Arial"/>
              </w:rPr>
            </w:pPr>
            <w:r w:rsidRPr="00EF5447">
              <w:rPr>
                <w:rFonts w:cs="Arial"/>
                <w:lang w:eastAsia="ja-JP"/>
              </w:rPr>
              <w:t>3</w:t>
            </w:r>
          </w:p>
        </w:tc>
        <w:tc>
          <w:tcPr>
            <w:tcW w:w="2952" w:type="dxa"/>
          </w:tcPr>
          <w:p w14:paraId="6D93F099" w14:textId="77777777" w:rsidR="00EC0257" w:rsidRPr="00EF5447" w:rsidRDefault="00EC0257" w:rsidP="0006210B">
            <w:pPr>
              <w:pStyle w:val="TAC"/>
              <w:rPr>
                <w:rFonts w:cs="Arial"/>
              </w:rPr>
            </w:pPr>
            <w:r w:rsidRPr="00EF5447">
              <w:rPr>
                <w:rFonts w:cs="Arial"/>
                <w:lang w:eastAsia="ja-JP"/>
              </w:rPr>
              <w:t>0.3</w:t>
            </w:r>
          </w:p>
        </w:tc>
      </w:tr>
      <w:tr w:rsidR="00EC0257" w:rsidRPr="00EF5447" w14:paraId="737A92BD" w14:textId="77777777" w:rsidTr="0006210B">
        <w:trPr>
          <w:trHeight w:val="187"/>
          <w:jc w:val="center"/>
        </w:trPr>
        <w:tc>
          <w:tcPr>
            <w:tcW w:w="2221" w:type="dxa"/>
            <w:tcBorders>
              <w:top w:val="nil"/>
              <w:bottom w:val="nil"/>
            </w:tcBorders>
            <w:shd w:val="clear" w:color="auto" w:fill="auto"/>
          </w:tcPr>
          <w:p w14:paraId="1CAC65FB" w14:textId="77777777" w:rsidR="00EC0257" w:rsidRPr="00EF5447" w:rsidRDefault="00EC0257" w:rsidP="0006210B">
            <w:pPr>
              <w:pStyle w:val="TAC"/>
              <w:rPr>
                <w:rFonts w:cs="Arial"/>
              </w:rPr>
            </w:pPr>
          </w:p>
        </w:tc>
        <w:tc>
          <w:tcPr>
            <w:tcW w:w="2952" w:type="dxa"/>
          </w:tcPr>
          <w:p w14:paraId="1CD10914"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1A561544"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5DAF3AEE" w14:textId="77777777" w:rsidTr="0006210B">
        <w:trPr>
          <w:trHeight w:val="187"/>
          <w:jc w:val="center"/>
        </w:trPr>
        <w:tc>
          <w:tcPr>
            <w:tcW w:w="2221" w:type="dxa"/>
            <w:tcBorders>
              <w:top w:val="nil"/>
              <w:bottom w:val="single" w:sz="4" w:space="0" w:color="auto"/>
            </w:tcBorders>
            <w:shd w:val="clear" w:color="auto" w:fill="auto"/>
          </w:tcPr>
          <w:p w14:paraId="405C4FFA" w14:textId="77777777" w:rsidR="00EC0257" w:rsidRPr="00EF5447" w:rsidRDefault="00EC0257" w:rsidP="0006210B">
            <w:pPr>
              <w:pStyle w:val="TAC"/>
              <w:rPr>
                <w:rFonts w:cs="Arial"/>
              </w:rPr>
            </w:pPr>
          </w:p>
        </w:tc>
        <w:tc>
          <w:tcPr>
            <w:tcW w:w="2952" w:type="dxa"/>
          </w:tcPr>
          <w:p w14:paraId="3074F247" w14:textId="77777777" w:rsidR="00EC0257" w:rsidRPr="00EF5447" w:rsidRDefault="00EC0257" w:rsidP="0006210B">
            <w:pPr>
              <w:pStyle w:val="TAC"/>
              <w:rPr>
                <w:rFonts w:cs="Arial"/>
              </w:rPr>
            </w:pPr>
            <w:r w:rsidRPr="00EF5447">
              <w:rPr>
                <w:rFonts w:cs="Arial"/>
                <w:lang w:eastAsia="ja-JP"/>
              </w:rPr>
              <w:t>n78</w:t>
            </w:r>
          </w:p>
        </w:tc>
        <w:tc>
          <w:tcPr>
            <w:tcW w:w="2952" w:type="dxa"/>
          </w:tcPr>
          <w:p w14:paraId="117F5A13" w14:textId="77777777" w:rsidR="00EC0257" w:rsidRPr="00EF5447" w:rsidRDefault="00EC0257" w:rsidP="0006210B">
            <w:pPr>
              <w:pStyle w:val="TAC"/>
              <w:rPr>
                <w:rFonts w:cs="Arial"/>
              </w:rPr>
            </w:pPr>
            <w:r w:rsidRPr="00EF5447">
              <w:rPr>
                <w:rFonts w:cs="Arial"/>
                <w:lang w:eastAsia="ja-JP"/>
              </w:rPr>
              <w:t>0.5</w:t>
            </w:r>
          </w:p>
        </w:tc>
      </w:tr>
      <w:tr w:rsidR="00EC0257" w:rsidRPr="00EF5447" w14:paraId="02388FEB" w14:textId="77777777" w:rsidTr="0006210B">
        <w:trPr>
          <w:trHeight w:val="187"/>
          <w:jc w:val="center"/>
        </w:trPr>
        <w:tc>
          <w:tcPr>
            <w:tcW w:w="2221" w:type="dxa"/>
            <w:tcBorders>
              <w:bottom w:val="nil"/>
            </w:tcBorders>
            <w:shd w:val="clear" w:color="auto" w:fill="auto"/>
          </w:tcPr>
          <w:p w14:paraId="2674A6DC" w14:textId="77777777" w:rsidR="00EC0257" w:rsidRPr="00EF5447" w:rsidRDefault="00EC0257" w:rsidP="0006210B">
            <w:pPr>
              <w:pStyle w:val="TAC"/>
              <w:rPr>
                <w:rFonts w:cs="Arial"/>
              </w:rPr>
            </w:pPr>
            <w:r w:rsidRPr="00EF5447">
              <w:rPr>
                <w:rFonts w:cs="Arial"/>
              </w:rPr>
              <w:t>DC_</w:t>
            </w:r>
            <w:r w:rsidRPr="00EF5447">
              <w:rPr>
                <w:rFonts w:cs="Arial"/>
                <w:lang w:eastAsia="ja-JP"/>
              </w:rPr>
              <w:t>1-3-21_n79</w:t>
            </w:r>
          </w:p>
        </w:tc>
        <w:tc>
          <w:tcPr>
            <w:tcW w:w="2952" w:type="dxa"/>
          </w:tcPr>
          <w:p w14:paraId="64321D10" w14:textId="77777777" w:rsidR="00EC0257" w:rsidRPr="00EF5447" w:rsidRDefault="00EC0257" w:rsidP="0006210B">
            <w:pPr>
              <w:pStyle w:val="TAC"/>
              <w:rPr>
                <w:rFonts w:cs="Arial"/>
              </w:rPr>
            </w:pPr>
            <w:r w:rsidRPr="00EF5447">
              <w:rPr>
                <w:rFonts w:cs="Arial"/>
                <w:lang w:eastAsia="ja-JP"/>
              </w:rPr>
              <w:t>3</w:t>
            </w:r>
          </w:p>
        </w:tc>
        <w:tc>
          <w:tcPr>
            <w:tcW w:w="2952" w:type="dxa"/>
          </w:tcPr>
          <w:p w14:paraId="7191D22A" w14:textId="77777777" w:rsidR="00EC0257" w:rsidRPr="00EF5447" w:rsidRDefault="00EC0257" w:rsidP="0006210B">
            <w:pPr>
              <w:pStyle w:val="TAC"/>
              <w:rPr>
                <w:rFonts w:cs="Arial"/>
              </w:rPr>
            </w:pPr>
            <w:r w:rsidRPr="00EF5447">
              <w:rPr>
                <w:rFonts w:cs="Arial"/>
                <w:lang w:eastAsia="ja-JP"/>
              </w:rPr>
              <w:t>0.3</w:t>
            </w:r>
          </w:p>
        </w:tc>
      </w:tr>
      <w:tr w:rsidR="00EC0257" w:rsidRPr="00EF5447" w14:paraId="4AA9553A" w14:textId="77777777" w:rsidTr="0006210B">
        <w:trPr>
          <w:trHeight w:val="187"/>
          <w:jc w:val="center"/>
        </w:trPr>
        <w:tc>
          <w:tcPr>
            <w:tcW w:w="2221" w:type="dxa"/>
            <w:tcBorders>
              <w:top w:val="nil"/>
            </w:tcBorders>
            <w:shd w:val="clear" w:color="auto" w:fill="auto"/>
          </w:tcPr>
          <w:p w14:paraId="4EF5EB2F" w14:textId="77777777" w:rsidR="00EC0257" w:rsidRPr="00EF5447" w:rsidRDefault="00EC0257" w:rsidP="0006210B">
            <w:pPr>
              <w:pStyle w:val="TAC"/>
              <w:rPr>
                <w:rFonts w:cs="Arial"/>
              </w:rPr>
            </w:pPr>
          </w:p>
        </w:tc>
        <w:tc>
          <w:tcPr>
            <w:tcW w:w="2952" w:type="dxa"/>
          </w:tcPr>
          <w:p w14:paraId="4B4C487C"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4885A8CB"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6499CFCB" w14:textId="77777777" w:rsidTr="0006210B">
        <w:trPr>
          <w:trHeight w:val="187"/>
          <w:jc w:val="center"/>
        </w:trPr>
        <w:tc>
          <w:tcPr>
            <w:tcW w:w="2221" w:type="dxa"/>
            <w:tcBorders>
              <w:bottom w:val="single" w:sz="4" w:space="0" w:color="auto"/>
            </w:tcBorders>
          </w:tcPr>
          <w:p w14:paraId="5D3777F9" w14:textId="77777777" w:rsidR="00EC0257" w:rsidRPr="00EF5447" w:rsidRDefault="00EC0257" w:rsidP="0006210B">
            <w:pPr>
              <w:pStyle w:val="TAC"/>
              <w:rPr>
                <w:rFonts w:cs="Arial"/>
              </w:rPr>
            </w:pPr>
            <w:r w:rsidRPr="00EF5447">
              <w:rPr>
                <w:rFonts w:cs="Arial"/>
              </w:rPr>
              <w:t>DC_1-3-32_n78</w:t>
            </w:r>
          </w:p>
        </w:tc>
        <w:tc>
          <w:tcPr>
            <w:tcW w:w="2952" w:type="dxa"/>
          </w:tcPr>
          <w:p w14:paraId="3402667F" w14:textId="77777777" w:rsidR="00EC0257" w:rsidRPr="00EF5447" w:rsidRDefault="00EC0257" w:rsidP="0006210B">
            <w:pPr>
              <w:pStyle w:val="TAC"/>
              <w:rPr>
                <w:rFonts w:cs="Arial"/>
                <w:lang w:eastAsia="ja-JP"/>
              </w:rPr>
            </w:pPr>
            <w:r w:rsidRPr="00EF5447">
              <w:rPr>
                <w:rFonts w:cs="Arial"/>
                <w:lang w:eastAsia="zh-CN"/>
              </w:rPr>
              <w:t>n78</w:t>
            </w:r>
          </w:p>
        </w:tc>
        <w:tc>
          <w:tcPr>
            <w:tcW w:w="2952" w:type="dxa"/>
          </w:tcPr>
          <w:p w14:paraId="5B22E436" w14:textId="77777777" w:rsidR="00EC0257" w:rsidRPr="00EF5447" w:rsidRDefault="00EC0257" w:rsidP="0006210B">
            <w:pPr>
              <w:pStyle w:val="TAC"/>
              <w:rPr>
                <w:rFonts w:cs="Arial"/>
                <w:lang w:eastAsia="ja-JP"/>
              </w:rPr>
            </w:pPr>
            <w:r w:rsidRPr="00EF5447">
              <w:rPr>
                <w:rFonts w:cs="Arial"/>
                <w:lang w:eastAsia="zh-CN"/>
              </w:rPr>
              <w:t>0.5</w:t>
            </w:r>
          </w:p>
        </w:tc>
      </w:tr>
      <w:tr w:rsidR="00EC0257" w:rsidRPr="00EF5447" w14:paraId="14278F03" w14:textId="77777777" w:rsidTr="0006210B">
        <w:trPr>
          <w:trHeight w:val="187"/>
          <w:jc w:val="center"/>
        </w:trPr>
        <w:tc>
          <w:tcPr>
            <w:tcW w:w="2221" w:type="dxa"/>
            <w:tcBorders>
              <w:bottom w:val="nil"/>
            </w:tcBorders>
            <w:shd w:val="clear" w:color="auto" w:fill="auto"/>
          </w:tcPr>
          <w:p w14:paraId="7BC59953" w14:textId="77777777" w:rsidR="00EC0257" w:rsidRPr="00EF5447" w:rsidRDefault="00EC0257" w:rsidP="0006210B">
            <w:pPr>
              <w:pStyle w:val="TAC"/>
              <w:rPr>
                <w:rFonts w:cs="Arial"/>
              </w:rPr>
            </w:pPr>
            <w:r w:rsidRPr="00EF5447">
              <w:rPr>
                <w:lang w:eastAsia="zh-CN"/>
              </w:rPr>
              <w:t>DC_1-3-28_n77</w:t>
            </w:r>
          </w:p>
        </w:tc>
        <w:tc>
          <w:tcPr>
            <w:tcW w:w="2952" w:type="dxa"/>
          </w:tcPr>
          <w:p w14:paraId="66980BA6" w14:textId="77777777" w:rsidR="00EC0257" w:rsidRPr="00EF5447" w:rsidRDefault="00EC0257" w:rsidP="0006210B">
            <w:pPr>
              <w:pStyle w:val="TAC"/>
              <w:rPr>
                <w:rFonts w:cs="Arial"/>
                <w:lang w:eastAsia="ja-JP"/>
              </w:rPr>
            </w:pPr>
            <w:r w:rsidRPr="00EF5447">
              <w:rPr>
                <w:rFonts w:eastAsia="맑은 고딕" w:cs="Arial"/>
                <w:lang w:eastAsia="ko-KR"/>
              </w:rPr>
              <w:t>1</w:t>
            </w:r>
          </w:p>
        </w:tc>
        <w:tc>
          <w:tcPr>
            <w:tcW w:w="2952" w:type="dxa"/>
          </w:tcPr>
          <w:p w14:paraId="7203BAF0" w14:textId="77777777" w:rsidR="00EC0257" w:rsidRPr="00EF5447" w:rsidRDefault="00EC0257" w:rsidP="0006210B">
            <w:pPr>
              <w:pStyle w:val="TAC"/>
              <w:rPr>
                <w:rFonts w:cs="Arial"/>
                <w:lang w:eastAsia="ja-JP"/>
              </w:rPr>
            </w:pPr>
            <w:r w:rsidRPr="00EF5447">
              <w:rPr>
                <w:lang w:eastAsia="ja-JP"/>
              </w:rPr>
              <w:t>0.2</w:t>
            </w:r>
          </w:p>
        </w:tc>
      </w:tr>
      <w:tr w:rsidR="00EC0257" w:rsidRPr="00EF5447" w14:paraId="331A6E6B" w14:textId="77777777" w:rsidTr="0006210B">
        <w:trPr>
          <w:trHeight w:val="187"/>
          <w:jc w:val="center"/>
        </w:trPr>
        <w:tc>
          <w:tcPr>
            <w:tcW w:w="2221" w:type="dxa"/>
            <w:tcBorders>
              <w:top w:val="nil"/>
              <w:bottom w:val="nil"/>
            </w:tcBorders>
            <w:shd w:val="clear" w:color="auto" w:fill="auto"/>
          </w:tcPr>
          <w:p w14:paraId="4CA62973" w14:textId="77777777" w:rsidR="00EC0257" w:rsidRPr="00EF5447" w:rsidRDefault="00EC0257" w:rsidP="0006210B">
            <w:pPr>
              <w:pStyle w:val="TAC"/>
              <w:rPr>
                <w:rFonts w:cs="Arial"/>
              </w:rPr>
            </w:pPr>
          </w:p>
        </w:tc>
        <w:tc>
          <w:tcPr>
            <w:tcW w:w="2952" w:type="dxa"/>
          </w:tcPr>
          <w:p w14:paraId="1D9105EF" w14:textId="77777777" w:rsidR="00EC0257" w:rsidRPr="00EF5447" w:rsidRDefault="00EC0257" w:rsidP="0006210B">
            <w:pPr>
              <w:pStyle w:val="TAC"/>
              <w:rPr>
                <w:rFonts w:cs="Arial"/>
                <w:lang w:eastAsia="ja-JP"/>
              </w:rPr>
            </w:pPr>
            <w:r w:rsidRPr="00EF5447">
              <w:rPr>
                <w:rFonts w:eastAsia="맑은 고딕" w:cs="Arial"/>
                <w:lang w:eastAsia="ko-KR"/>
              </w:rPr>
              <w:t>3</w:t>
            </w:r>
          </w:p>
        </w:tc>
        <w:tc>
          <w:tcPr>
            <w:tcW w:w="2952" w:type="dxa"/>
          </w:tcPr>
          <w:p w14:paraId="5F9D5D8A" w14:textId="77777777" w:rsidR="00EC0257" w:rsidRPr="00EF5447" w:rsidRDefault="00EC0257" w:rsidP="0006210B">
            <w:pPr>
              <w:pStyle w:val="TAC"/>
              <w:rPr>
                <w:rFonts w:cs="Arial"/>
                <w:lang w:eastAsia="ja-JP"/>
              </w:rPr>
            </w:pPr>
            <w:r w:rsidRPr="00EF5447">
              <w:rPr>
                <w:lang w:eastAsia="ja-JP"/>
              </w:rPr>
              <w:t>0.2</w:t>
            </w:r>
          </w:p>
        </w:tc>
      </w:tr>
      <w:tr w:rsidR="00EC0257" w:rsidRPr="00EF5447" w14:paraId="0FEF3914" w14:textId="77777777" w:rsidTr="0006210B">
        <w:trPr>
          <w:trHeight w:val="187"/>
          <w:jc w:val="center"/>
        </w:trPr>
        <w:tc>
          <w:tcPr>
            <w:tcW w:w="2221" w:type="dxa"/>
            <w:tcBorders>
              <w:top w:val="nil"/>
              <w:bottom w:val="nil"/>
            </w:tcBorders>
            <w:shd w:val="clear" w:color="auto" w:fill="auto"/>
          </w:tcPr>
          <w:p w14:paraId="180ADF4E" w14:textId="77777777" w:rsidR="00EC0257" w:rsidRPr="00EF5447" w:rsidRDefault="00EC0257" w:rsidP="0006210B">
            <w:pPr>
              <w:pStyle w:val="TAC"/>
              <w:rPr>
                <w:rFonts w:cs="Arial"/>
              </w:rPr>
            </w:pPr>
          </w:p>
        </w:tc>
        <w:tc>
          <w:tcPr>
            <w:tcW w:w="2952" w:type="dxa"/>
          </w:tcPr>
          <w:p w14:paraId="74258468" w14:textId="77777777" w:rsidR="00EC0257" w:rsidRPr="00EF5447" w:rsidRDefault="00EC0257" w:rsidP="0006210B">
            <w:pPr>
              <w:pStyle w:val="TAC"/>
              <w:rPr>
                <w:rFonts w:cs="Arial"/>
                <w:lang w:eastAsia="ja-JP"/>
              </w:rPr>
            </w:pPr>
            <w:r w:rsidRPr="00EF5447">
              <w:rPr>
                <w:rFonts w:eastAsia="맑은 고딕" w:cs="Arial"/>
                <w:lang w:eastAsia="ko-KR"/>
              </w:rPr>
              <w:t>28</w:t>
            </w:r>
          </w:p>
        </w:tc>
        <w:tc>
          <w:tcPr>
            <w:tcW w:w="2952" w:type="dxa"/>
          </w:tcPr>
          <w:p w14:paraId="5E557826" w14:textId="77777777" w:rsidR="00EC0257" w:rsidRPr="00EF5447" w:rsidRDefault="00EC0257" w:rsidP="0006210B">
            <w:pPr>
              <w:pStyle w:val="TAC"/>
              <w:rPr>
                <w:rFonts w:cs="Arial"/>
                <w:lang w:eastAsia="ja-JP"/>
              </w:rPr>
            </w:pPr>
            <w:r w:rsidRPr="00EF5447">
              <w:rPr>
                <w:lang w:eastAsia="ja-JP"/>
              </w:rPr>
              <w:t>0.2</w:t>
            </w:r>
          </w:p>
        </w:tc>
      </w:tr>
      <w:tr w:rsidR="00EC0257" w:rsidRPr="00EF5447" w14:paraId="00B866F1" w14:textId="77777777" w:rsidTr="0006210B">
        <w:trPr>
          <w:trHeight w:val="187"/>
          <w:jc w:val="center"/>
        </w:trPr>
        <w:tc>
          <w:tcPr>
            <w:tcW w:w="2221" w:type="dxa"/>
            <w:tcBorders>
              <w:top w:val="nil"/>
              <w:bottom w:val="single" w:sz="4" w:space="0" w:color="auto"/>
            </w:tcBorders>
            <w:shd w:val="clear" w:color="auto" w:fill="auto"/>
          </w:tcPr>
          <w:p w14:paraId="676D5DA0" w14:textId="77777777" w:rsidR="00EC0257" w:rsidRPr="00EF5447" w:rsidRDefault="00EC0257" w:rsidP="0006210B">
            <w:pPr>
              <w:pStyle w:val="TAC"/>
              <w:rPr>
                <w:rFonts w:cs="Arial"/>
              </w:rPr>
            </w:pPr>
          </w:p>
        </w:tc>
        <w:tc>
          <w:tcPr>
            <w:tcW w:w="2952" w:type="dxa"/>
          </w:tcPr>
          <w:p w14:paraId="69ADA727" w14:textId="77777777" w:rsidR="00EC0257" w:rsidRPr="00EF5447" w:rsidRDefault="00EC0257" w:rsidP="0006210B">
            <w:pPr>
              <w:pStyle w:val="TAC"/>
              <w:rPr>
                <w:rFonts w:cs="Arial"/>
                <w:lang w:eastAsia="ja-JP"/>
              </w:rPr>
            </w:pPr>
            <w:r w:rsidRPr="00EF5447">
              <w:rPr>
                <w:rFonts w:cs="Arial"/>
                <w:lang w:eastAsia="ja-JP"/>
              </w:rPr>
              <w:t>n</w:t>
            </w:r>
            <w:r w:rsidRPr="00EF5447">
              <w:rPr>
                <w:rFonts w:eastAsia="맑은 고딕" w:cs="Arial"/>
                <w:lang w:eastAsia="ko-KR"/>
              </w:rPr>
              <w:t>77</w:t>
            </w:r>
          </w:p>
        </w:tc>
        <w:tc>
          <w:tcPr>
            <w:tcW w:w="2952" w:type="dxa"/>
          </w:tcPr>
          <w:p w14:paraId="45F26FD0" w14:textId="77777777" w:rsidR="00EC0257" w:rsidRPr="00EF5447" w:rsidRDefault="00EC0257" w:rsidP="0006210B">
            <w:pPr>
              <w:pStyle w:val="TAC"/>
              <w:rPr>
                <w:rFonts w:cs="Arial"/>
                <w:lang w:eastAsia="ja-JP"/>
              </w:rPr>
            </w:pPr>
            <w:r w:rsidRPr="00EF5447">
              <w:rPr>
                <w:lang w:eastAsia="ja-JP"/>
              </w:rPr>
              <w:t>0.5</w:t>
            </w:r>
          </w:p>
        </w:tc>
      </w:tr>
      <w:tr w:rsidR="00EC0257" w:rsidRPr="00EF5447" w14:paraId="6B876D7B" w14:textId="77777777" w:rsidTr="0006210B">
        <w:trPr>
          <w:trHeight w:val="187"/>
          <w:jc w:val="center"/>
        </w:trPr>
        <w:tc>
          <w:tcPr>
            <w:tcW w:w="2221" w:type="dxa"/>
            <w:tcBorders>
              <w:bottom w:val="nil"/>
            </w:tcBorders>
            <w:shd w:val="clear" w:color="auto" w:fill="auto"/>
          </w:tcPr>
          <w:p w14:paraId="3D51E000" w14:textId="77777777" w:rsidR="00EC0257" w:rsidRPr="00EF5447" w:rsidRDefault="00EC0257" w:rsidP="0006210B">
            <w:pPr>
              <w:pStyle w:val="TAC"/>
              <w:rPr>
                <w:lang w:eastAsia="zh-CN"/>
              </w:rPr>
            </w:pPr>
            <w:r w:rsidRPr="00EF5447">
              <w:rPr>
                <w:lang w:eastAsia="zh-CN"/>
              </w:rPr>
              <w:t>DC_1-3-28_n78</w:t>
            </w:r>
          </w:p>
          <w:p w14:paraId="090B3F8A" w14:textId="77777777" w:rsidR="00EC0257" w:rsidRPr="00EF5447" w:rsidRDefault="00EC0257" w:rsidP="0006210B">
            <w:pPr>
              <w:pStyle w:val="TAC"/>
              <w:rPr>
                <w:rFonts w:cs="Arial"/>
              </w:rPr>
            </w:pPr>
            <w:r w:rsidRPr="00EF5447">
              <w:rPr>
                <w:lang w:eastAsia="zh-CN"/>
              </w:rPr>
              <w:t>DC_1-3_n28-n78</w:t>
            </w:r>
          </w:p>
        </w:tc>
        <w:tc>
          <w:tcPr>
            <w:tcW w:w="2952" w:type="dxa"/>
          </w:tcPr>
          <w:p w14:paraId="0F91406A" w14:textId="77777777" w:rsidR="00EC0257" w:rsidRPr="00EF5447" w:rsidRDefault="00EC0257" w:rsidP="0006210B">
            <w:pPr>
              <w:pStyle w:val="TAC"/>
              <w:rPr>
                <w:rFonts w:cs="Arial"/>
                <w:lang w:eastAsia="ja-JP"/>
              </w:rPr>
            </w:pPr>
            <w:r w:rsidRPr="00EF5447">
              <w:rPr>
                <w:rFonts w:eastAsia="맑은 고딕" w:cs="Arial"/>
                <w:lang w:eastAsia="ko-KR"/>
              </w:rPr>
              <w:t>1</w:t>
            </w:r>
          </w:p>
        </w:tc>
        <w:tc>
          <w:tcPr>
            <w:tcW w:w="2952" w:type="dxa"/>
          </w:tcPr>
          <w:p w14:paraId="5260ED96" w14:textId="77777777" w:rsidR="00EC0257" w:rsidRPr="00EF5447" w:rsidRDefault="00EC0257" w:rsidP="0006210B">
            <w:pPr>
              <w:pStyle w:val="TAC"/>
              <w:rPr>
                <w:rFonts w:cs="Arial"/>
                <w:lang w:eastAsia="ja-JP"/>
              </w:rPr>
            </w:pPr>
            <w:r w:rsidRPr="00EF5447">
              <w:rPr>
                <w:lang w:eastAsia="ja-JP"/>
              </w:rPr>
              <w:t>0.2</w:t>
            </w:r>
          </w:p>
        </w:tc>
      </w:tr>
      <w:tr w:rsidR="00EC0257" w:rsidRPr="00EF5447" w14:paraId="414372D5" w14:textId="77777777" w:rsidTr="0006210B">
        <w:trPr>
          <w:trHeight w:val="187"/>
          <w:jc w:val="center"/>
        </w:trPr>
        <w:tc>
          <w:tcPr>
            <w:tcW w:w="2221" w:type="dxa"/>
            <w:tcBorders>
              <w:top w:val="nil"/>
              <w:bottom w:val="nil"/>
            </w:tcBorders>
            <w:shd w:val="clear" w:color="auto" w:fill="auto"/>
          </w:tcPr>
          <w:p w14:paraId="457FE74B" w14:textId="77777777" w:rsidR="00EC0257" w:rsidRPr="00EF5447" w:rsidRDefault="00EC0257" w:rsidP="0006210B">
            <w:pPr>
              <w:pStyle w:val="TAC"/>
              <w:rPr>
                <w:rFonts w:cs="Arial"/>
              </w:rPr>
            </w:pPr>
          </w:p>
        </w:tc>
        <w:tc>
          <w:tcPr>
            <w:tcW w:w="2952" w:type="dxa"/>
          </w:tcPr>
          <w:p w14:paraId="56D8F964" w14:textId="77777777" w:rsidR="00EC0257" w:rsidRPr="00EF5447" w:rsidRDefault="00EC0257" w:rsidP="0006210B">
            <w:pPr>
              <w:pStyle w:val="TAC"/>
              <w:rPr>
                <w:rFonts w:cs="Arial"/>
                <w:lang w:eastAsia="ja-JP"/>
              </w:rPr>
            </w:pPr>
            <w:r w:rsidRPr="00EF5447">
              <w:rPr>
                <w:rFonts w:eastAsia="맑은 고딕" w:cs="Arial"/>
                <w:lang w:eastAsia="ko-KR"/>
              </w:rPr>
              <w:t>3</w:t>
            </w:r>
          </w:p>
        </w:tc>
        <w:tc>
          <w:tcPr>
            <w:tcW w:w="2952" w:type="dxa"/>
          </w:tcPr>
          <w:p w14:paraId="5CE466AA" w14:textId="77777777" w:rsidR="00EC0257" w:rsidRPr="00EF5447" w:rsidRDefault="00EC0257" w:rsidP="0006210B">
            <w:pPr>
              <w:pStyle w:val="TAC"/>
              <w:rPr>
                <w:rFonts w:cs="Arial"/>
                <w:lang w:eastAsia="ja-JP"/>
              </w:rPr>
            </w:pPr>
            <w:r w:rsidRPr="00EF5447">
              <w:rPr>
                <w:lang w:eastAsia="ja-JP"/>
              </w:rPr>
              <w:t>0.2</w:t>
            </w:r>
          </w:p>
        </w:tc>
      </w:tr>
      <w:tr w:rsidR="00EC0257" w:rsidRPr="00EF5447" w14:paraId="50BD0A7A" w14:textId="77777777" w:rsidTr="0006210B">
        <w:trPr>
          <w:trHeight w:val="187"/>
          <w:jc w:val="center"/>
        </w:trPr>
        <w:tc>
          <w:tcPr>
            <w:tcW w:w="2221" w:type="dxa"/>
            <w:tcBorders>
              <w:top w:val="nil"/>
              <w:bottom w:val="nil"/>
            </w:tcBorders>
            <w:shd w:val="clear" w:color="auto" w:fill="auto"/>
          </w:tcPr>
          <w:p w14:paraId="53991E82" w14:textId="77777777" w:rsidR="00EC0257" w:rsidRPr="00EF5447" w:rsidRDefault="00EC0257" w:rsidP="0006210B">
            <w:pPr>
              <w:pStyle w:val="TAC"/>
              <w:rPr>
                <w:rFonts w:cs="Arial"/>
              </w:rPr>
            </w:pPr>
          </w:p>
        </w:tc>
        <w:tc>
          <w:tcPr>
            <w:tcW w:w="2952" w:type="dxa"/>
          </w:tcPr>
          <w:p w14:paraId="343445DB" w14:textId="77777777" w:rsidR="00EC0257" w:rsidRPr="00EF5447" w:rsidRDefault="00EC0257" w:rsidP="0006210B">
            <w:pPr>
              <w:pStyle w:val="TAC"/>
              <w:rPr>
                <w:rFonts w:cs="Arial"/>
                <w:lang w:eastAsia="ja-JP"/>
              </w:rPr>
            </w:pPr>
            <w:r w:rsidRPr="00EF5447">
              <w:rPr>
                <w:rFonts w:eastAsia="맑은 고딕" w:cs="Arial"/>
                <w:lang w:eastAsia="ko-KR"/>
              </w:rPr>
              <w:t>28 or n28</w:t>
            </w:r>
          </w:p>
        </w:tc>
        <w:tc>
          <w:tcPr>
            <w:tcW w:w="2952" w:type="dxa"/>
          </w:tcPr>
          <w:p w14:paraId="5468BA39" w14:textId="77777777" w:rsidR="00EC0257" w:rsidRPr="00EF5447" w:rsidRDefault="00EC0257" w:rsidP="0006210B">
            <w:pPr>
              <w:pStyle w:val="TAC"/>
              <w:rPr>
                <w:rFonts w:cs="Arial"/>
                <w:lang w:eastAsia="ja-JP"/>
              </w:rPr>
            </w:pPr>
            <w:r w:rsidRPr="00EF5447">
              <w:rPr>
                <w:lang w:eastAsia="ja-JP"/>
              </w:rPr>
              <w:t>0.2</w:t>
            </w:r>
          </w:p>
        </w:tc>
      </w:tr>
      <w:tr w:rsidR="00EC0257" w:rsidRPr="00EF5447" w14:paraId="2C6E9318" w14:textId="77777777" w:rsidTr="0006210B">
        <w:trPr>
          <w:trHeight w:val="187"/>
          <w:jc w:val="center"/>
        </w:trPr>
        <w:tc>
          <w:tcPr>
            <w:tcW w:w="2221" w:type="dxa"/>
            <w:tcBorders>
              <w:top w:val="nil"/>
              <w:bottom w:val="single" w:sz="4" w:space="0" w:color="auto"/>
            </w:tcBorders>
            <w:shd w:val="clear" w:color="auto" w:fill="auto"/>
          </w:tcPr>
          <w:p w14:paraId="7F47C821" w14:textId="77777777" w:rsidR="00EC0257" w:rsidRPr="00EF5447" w:rsidRDefault="00EC0257" w:rsidP="0006210B">
            <w:pPr>
              <w:pStyle w:val="TAC"/>
              <w:rPr>
                <w:rFonts w:cs="Arial"/>
              </w:rPr>
            </w:pPr>
          </w:p>
        </w:tc>
        <w:tc>
          <w:tcPr>
            <w:tcW w:w="2952" w:type="dxa"/>
          </w:tcPr>
          <w:p w14:paraId="7FD583B5" w14:textId="77777777" w:rsidR="00EC0257" w:rsidRPr="00EF5447" w:rsidRDefault="00EC0257" w:rsidP="0006210B">
            <w:pPr>
              <w:pStyle w:val="TAC"/>
              <w:rPr>
                <w:rFonts w:cs="Arial"/>
                <w:lang w:eastAsia="ja-JP"/>
              </w:rPr>
            </w:pPr>
            <w:r w:rsidRPr="00EF5447">
              <w:rPr>
                <w:rFonts w:cs="Arial"/>
                <w:lang w:eastAsia="ja-JP"/>
              </w:rPr>
              <w:t>n</w:t>
            </w:r>
            <w:r w:rsidRPr="00EF5447">
              <w:rPr>
                <w:rFonts w:eastAsia="맑은 고딕" w:cs="Arial"/>
                <w:lang w:eastAsia="ko-KR"/>
              </w:rPr>
              <w:t>78</w:t>
            </w:r>
          </w:p>
        </w:tc>
        <w:tc>
          <w:tcPr>
            <w:tcW w:w="2952" w:type="dxa"/>
          </w:tcPr>
          <w:p w14:paraId="3D2AC259" w14:textId="77777777" w:rsidR="00EC0257" w:rsidRPr="00EF5447" w:rsidRDefault="00EC0257" w:rsidP="0006210B">
            <w:pPr>
              <w:pStyle w:val="TAC"/>
              <w:rPr>
                <w:rFonts w:cs="Arial"/>
                <w:lang w:eastAsia="ja-JP"/>
              </w:rPr>
            </w:pPr>
            <w:r w:rsidRPr="00EF5447">
              <w:rPr>
                <w:lang w:eastAsia="ja-JP"/>
              </w:rPr>
              <w:t>0.5</w:t>
            </w:r>
          </w:p>
        </w:tc>
      </w:tr>
      <w:tr w:rsidR="00EC0257" w:rsidRPr="00EF5447" w14:paraId="6F21D2F7" w14:textId="77777777" w:rsidTr="0006210B">
        <w:trPr>
          <w:trHeight w:val="187"/>
          <w:jc w:val="center"/>
        </w:trPr>
        <w:tc>
          <w:tcPr>
            <w:tcW w:w="2221" w:type="dxa"/>
            <w:tcBorders>
              <w:bottom w:val="nil"/>
            </w:tcBorders>
            <w:shd w:val="clear" w:color="auto" w:fill="auto"/>
          </w:tcPr>
          <w:p w14:paraId="290DD37E" w14:textId="77777777" w:rsidR="00EC0257" w:rsidRPr="00EF5447" w:rsidRDefault="00EC0257" w:rsidP="0006210B">
            <w:pPr>
              <w:pStyle w:val="TAC"/>
              <w:rPr>
                <w:rFonts w:cs="Arial"/>
              </w:rPr>
            </w:pPr>
            <w:r w:rsidRPr="00EF5447">
              <w:rPr>
                <w:lang w:eastAsia="zh-CN"/>
              </w:rPr>
              <w:t>DC_1-3-28_n79</w:t>
            </w:r>
          </w:p>
        </w:tc>
        <w:tc>
          <w:tcPr>
            <w:tcW w:w="2952" w:type="dxa"/>
          </w:tcPr>
          <w:p w14:paraId="12773F19" w14:textId="77777777" w:rsidR="00EC0257" w:rsidRPr="00EF5447" w:rsidRDefault="00EC0257" w:rsidP="0006210B">
            <w:pPr>
              <w:pStyle w:val="TAC"/>
              <w:rPr>
                <w:rFonts w:cs="Arial"/>
                <w:lang w:eastAsia="ja-JP"/>
              </w:rPr>
            </w:pPr>
            <w:r w:rsidRPr="00EF5447">
              <w:rPr>
                <w:rFonts w:eastAsia="맑은 고딕" w:cs="Arial"/>
                <w:lang w:eastAsia="ko-KR"/>
              </w:rPr>
              <w:t>1</w:t>
            </w:r>
          </w:p>
        </w:tc>
        <w:tc>
          <w:tcPr>
            <w:tcW w:w="2952" w:type="dxa"/>
          </w:tcPr>
          <w:p w14:paraId="03BC7003" w14:textId="77777777" w:rsidR="00EC0257" w:rsidRPr="00EF5447" w:rsidRDefault="00EC0257" w:rsidP="0006210B">
            <w:pPr>
              <w:pStyle w:val="TAC"/>
              <w:rPr>
                <w:rFonts w:cs="Arial"/>
                <w:lang w:eastAsia="ja-JP"/>
              </w:rPr>
            </w:pPr>
            <w:r w:rsidRPr="00EF5447">
              <w:rPr>
                <w:lang w:eastAsia="ja-JP"/>
              </w:rPr>
              <w:t>0.2</w:t>
            </w:r>
          </w:p>
        </w:tc>
      </w:tr>
      <w:tr w:rsidR="00EC0257" w:rsidRPr="00EF5447" w14:paraId="49502404" w14:textId="77777777" w:rsidTr="0006210B">
        <w:trPr>
          <w:trHeight w:val="187"/>
          <w:jc w:val="center"/>
        </w:trPr>
        <w:tc>
          <w:tcPr>
            <w:tcW w:w="2221" w:type="dxa"/>
            <w:tcBorders>
              <w:top w:val="nil"/>
              <w:bottom w:val="nil"/>
            </w:tcBorders>
            <w:shd w:val="clear" w:color="auto" w:fill="auto"/>
          </w:tcPr>
          <w:p w14:paraId="7FA7508D" w14:textId="77777777" w:rsidR="00EC0257" w:rsidRPr="00EF5447" w:rsidRDefault="00EC0257" w:rsidP="0006210B">
            <w:pPr>
              <w:pStyle w:val="TAC"/>
              <w:rPr>
                <w:rFonts w:cs="Arial"/>
              </w:rPr>
            </w:pPr>
          </w:p>
        </w:tc>
        <w:tc>
          <w:tcPr>
            <w:tcW w:w="2952" w:type="dxa"/>
          </w:tcPr>
          <w:p w14:paraId="50CA371E" w14:textId="77777777" w:rsidR="00EC0257" w:rsidRPr="00EF5447" w:rsidRDefault="00EC0257" w:rsidP="0006210B">
            <w:pPr>
              <w:pStyle w:val="TAC"/>
              <w:rPr>
                <w:rFonts w:cs="Arial"/>
                <w:lang w:eastAsia="ja-JP"/>
              </w:rPr>
            </w:pPr>
            <w:r w:rsidRPr="00EF5447">
              <w:rPr>
                <w:rFonts w:eastAsia="맑은 고딕" w:cs="Arial"/>
                <w:lang w:eastAsia="ko-KR"/>
              </w:rPr>
              <w:t>3</w:t>
            </w:r>
          </w:p>
        </w:tc>
        <w:tc>
          <w:tcPr>
            <w:tcW w:w="2952" w:type="dxa"/>
          </w:tcPr>
          <w:p w14:paraId="78B16A83" w14:textId="77777777" w:rsidR="00EC0257" w:rsidRPr="00EF5447" w:rsidRDefault="00EC0257" w:rsidP="0006210B">
            <w:pPr>
              <w:pStyle w:val="TAC"/>
              <w:rPr>
                <w:rFonts w:cs="Arial"/>
                <w:lang w:eastAsia="ja-JP"/>
              </w:rPr>
            </w:pPr>
            <w:r w:rsidRPr="00EF5447">
              <w:rPr>
                <w:lang w:eastAsia="ja-JP"/>
              </w:rPr>
              <w:t>0.2</w:t>
            </w:r>
          </w:p>
        </w:tc>
      </w:tr>
      <w:tr w:rsidR="00EC0257" w:rsidRPr="00EF5447" w14:paraId="3A835AF1" w14:textId="77777777" w:rsidTr="0006210B">
        <w:trPr>
          <w:trHeight w:val="187"/>
          <w:jc w:val="center"/>
        </w:trPr>
        <w:tc>
          <w:tcPr>
            <w:tcW w:w="2221" w:type="dxa"/>
            <w:tcBorders>
              <w:top w:val="nil"/>
              <w:bottom w:val="single" w:sz="4" w:space="0" w:color="auto"/>
            </w:tcBorders>
            <w:shd w:val="clear" w:color="auto" w:fill="auto"/>
          </w:tcPr>
          <w:p w14:paraId="2282942F" w14:textId="77777777" w:rsidR="00EC0257" w:rsidRPr="00EF5447" w:rsidRDefault="00EC0257" w:rsidP="0006210B">
            <w:pPr>
              <w:pStyle w:val="TAC"/>
              <w:rPr>
                <w:rFonts w:cs="Arial"/>
              </w:rPr>
            </w:pPr>
          </w:p>
        </w:tc>
        <w:tc>
          <w:tcPr>
            <w:tcW w:w="2952" w:type="dxa"/>
          </w:tcPr>
          <w:p w14:paraId="067B83AD" w14:textId="77777777" w:rsidR="00EC0257" w:rsidRPr="00EF5447" w:rsidRDefault="00EC0257" w:rsidP="0006210B">
            <w:pPr>
              <w:pStyle w:val="TAC"/>
              <w:rPr>
                <w:rFonts w:cs="Arial"/>
                <w:lang w:eastAsia="ja-JP"/>
              </w:rPr>
            </w:pPr>
            <w:r w:rsidRPr="00EF5447">
              <w:rPr>
                <w:rFonts w:eastAsia="맑은 고딕" w:cs="Arial"/>
                <w:lang w:eastAsia="ko-KR"/>
              </w:rPr>
              <w:t>28</w:t>
            </w:r>
          </w:p>
        </w:tc>
        <w:tc>
          <w:tcPr>
            <w:tcW w:w="2952" w:type="dxa"/>
          </w:tcPr>
          <w:p w14:paraId="4B774AF4" w14:textId="77777777" w:rsidR="00EC0257" w:rsidRPr="00EF5447" w:rsidRDefault="00EC0257" w:rsidP="0006210B">
            <w:pPr>
              <w:pStyle w:val="TAC"/>
              <w:rPr>
                <w:rFonts w:cs="Arial"/>
                <w:lang w:eastAsia="ja-JP"/>
              </w:rPr>
            </w:pPr>
            <w:r w:rsidRPr="00EF5447">
              <w:rPr>
                <w:lang w:eastAsia="ja-JP"/>
              </w:rPr>
              <w:t>0.2</w:t>
            </w:r>
          </w:p>
        </w:tc>
      </w:tr>
      <w:tr w:rsidR="00EC0257" w:rsidRPr="00EF5447" w14:paraId="0D6D9A56" w14:textId="77777777" w:rsidTr="0006210B">
        <w:trPr>
          <w:trHeight w:val="187"/>
          <w:jc w:val="center"/>
        </w:trPr>
        <w:tc>
          <w:tcPr>
            <w:tcW w:w="2221" w:type="dxa"/>
            <w:tcBorders>
              <w:bottom w:val="nil"/>
            </w:tcBorders>
            <w:shd w:val="clear" w:color="auto" w:fill="auto"/>
          </w:tcPr>
          <w:p w14:paraId="5C44A365" w14:textId="77777777" w:rsidR="00EC0257" w:rsidRPr="00EF5447" w:rsidRDefault="00EC0257" w:rsidP="0006210B">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52" w:type="dxa"/>
          </w:tcPr>
          <w:p w14:paraId="503D3D58" w14:textId="77777777" w:rsidR="00EC0257" w:rsidRPr="00EF5447" w:rsidRDefault="00EC0257" w:rsidP="0006210B">
            <w:pPr>
              <w:pStyle w:val="TAC"/>
              <w:rPr>
                <w:rFonts w:cs="Arial"/>
                <w:lang w:eastAsia="ja-JP"/>
              </w:rPr>
            </w:pPr>
            <w:r w:rsidRPr="00EF5447">
              <w:rPr>
                <w:rFonts w:cs="Arial"/>
                <w:bCs/>
                <w:szCs w:val="18"/>
                <w:lang w:eastAsia="zh-CN"/>
              </w:rPr>
              <w:t>3</w:t>
            </w:r>
          </w:p>
        </w:tc>
        <w:tc>
          <w:tcPr>
            <w:tcW w:w="2952" w:type="dxa"/>
          </w:tcPr>
          <w:p w14:paraId="58674923" w14:textId="77777777" w:rsidR="00EC0257" w:rsidRPr="00EF5447" w:rsidRDefault="00EC0257" w:rsidP="0006210B">
            <w:pPr>
              <w:pStyle w:val="TAC"/>
              <w:rPr>
                <w:rFonts w:cs="Arial"/>
                <w:lang w:eastAsia="ja-JP"/>
              </w:rPr>
            </w:pPr>
            <w:r w:rsidRPr="00EF5447">
              <w:rPr>
                <w:rFonts w:cs="Arial"/>
                <w:szCs w:val="18"/>
                <w:lang w:eastAsia="zh-CN"/>
              </w:rPr>
              <w:t>0.2</w:t>
            </w:r>
          </w:p>
        </w:tc>
      </w:tr>
      <w:tr w:rsidR="00EC0257" w:rsidRPr="00EF5447" w14:paraId="5CF1E4C2" w14:textId="77777777" w:rsidTr="0006210B">
        <w:trPr>
          <w:trHeight w:val="187"/>
          <w:jc w:val="center"/>
        </w:trPr>
        <w:tc>
          <w:tcPr>
            <w:tcW w:w="2221" w:type="dxa"/>
            <w:tcBorders>
              <w:top w:val="nil"/>
              <w:bottom w:val="single" w:sz="4" w:space="0" w:color="auto"/>
            </w:tcBorders>
            <w:shd w:val="clear" w:color="auto" w:fill="auto"/>
          </w:tcPr>
          <w:p w14:paraId="40C687D2" w14:textId="77777777" w:rsidR="00EC0257" w:rsidRPr="00EF5447" w:rsidRDefault="00EC0257" w:rsidP="0006210B">
            <w:pPr>
              <w:pStyle w:val="TAC"/>
              <w:rPr>
                <w:rFonts w:cs="Arial"/>
              </w:rPr>
            </w:pPr>
          </w:p>
        </w:tc>
        <w:tc>
          <w:tcPr>
            <w:tcW w:w="2952" w:type="dxa"/>
          </w:tcPr>
          <w:p w14:paraId="1B554E12" w14:textId="77777777" w:rsidR="00EC0257" w:rsidRPr="00EF5447" w:rsidRDefault="00EC0257" w:rsidP="0006210B">
            <w:pPr>
              <w:pStyle w:val="TAC"/>
              <w:rPr>
                <w:rFonts w:cs="Arial"/>
                <w:lang w:eastAsia="ja-JP"/>
              </w:rPr>
            </w:pPr>
            <w:r w:rsidRPr="00EF5447">
              <w:rPr>
                <w:rFonts w:eastAsia="MS Mincho" w:cs="Arial"/>
                <w:bCs/>
                <w:szCs w:val="18"/>
              </w:rPr>
              <w:t>n78</w:t>
            </w:r>
          </w:p>
        </w:tc>
        <w:tc>
          <w:tcPr>
            <w:tcW w:w="2952" w:type="dxa"/>
          </w:tcPr>
          <w:p w14:paraId="32A0C6A8" w14:textId="77777777" w:rsidR="00EC0257" w:rsidRPr="00EF5447" w:rsidRDefault="00EC0257" w:rsidP="0006210B">
            <w:pPr>
              <w:pStyle w:val="TAC"/>
              <w:rPr>
                <w:rFonts w:cs="Arial"/>
                <w:lang w:eastAsia="ja-JP"/>
              </w:rPr>
            </w:pPr>
            <w:r w:rsidRPr="00EF5447">
              <w:rPr>
                <w:rFonts w:cs="Arial"/>
                <w:szCs w:val="18"/>
                <w:lang w:eastAsia="zh-CN"/>
              </w:rPr>
              <w:t>0.5</w:t>
            </w:r>
          </w:p>
        </w:tc>
      </w:tr>
      <w:tr w:rsidR="00EC0257" w:rsidRPr="00EF5447" w14:paraId="3DAE116C" w14:textId="77777777" w:rsidTr="0006210B">
        <w:trPr>
          <w:trHeight w:val="187"/>
          <w:jc w:val="center"/>
        </w:trPr>
        <w:tc>
          <w:tcPr>
            <w:tcW w:w="2221" w:type="dxa"/>
            <w:tcBorders>
              <w:top w:val="nil"/>
              <w:bottom w:val="nil"/>
            </w:tcBorders>
            <w:shd w:val="clear" w:color="auto" w:fill="auto"/>
          </w:tcPr>
          <w:p w14:paraId="46E1DC7D" w14:textId="77777777" w:rsidR="00EC0257" w:rsidRPr="00EF5447" w:rsidRDefault="00EC0257" w:rsidP="0006210B">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61D48478" w14:textId="77777777" w:rsidR="00EC0257" w:rsidRPr="00EF5447" w:rsidRDefault="00EC0257" w:rsidP="0006210B">
            <w:pPr>
              <w:pStyle w:val="TAC"/>
              <w:rPr>
                <w:rFonts w:eastAsia="MS Mincho"/>
                <w:bCs/>
                <w:szCs w:val="18"/>
              </w:rPr>
            </w:pPr>
            <w:r w:rsidRPr="00563C22">
              <w:rPr>
                <w:rFonts w:hint="eastAsia"/>
                <w:lang w:eastAsia="zh-CN"/>
              </w:rPr>
              <w:t>1</w:t>
            </w:r>
          </w:p>
        </w:tc>
        <w:tc>
          <w:tcPr>
            <w:tcW w:w="2952" w:type="dxa"/>
          </w:tcPr>
          <w:p w14:paraId="30EAE05D" w14:textId="77777777" w:rsidR="00EC0257" w:rsidRPr="00EF5447" w:rsidRDefault="00EC0257" w:rsidP="0006210B">
            <w:pPr>
              <w:pStyle w:val="TAC"/>
              <w:rPr>
                <w:szCs w:val="18"/>
                <w:lang w:eastAsia="zh-CN"/>
              </w:rPr>
            </w:pPr>
            <w:r>
              <w:rPr>
                <w:rFonts w:hint="eastAsia"/>
                <w:lang w:eastAsia="zh-CN"/>
              </w:rPr>
              <w:t>0</w:t>
            </w:r>
            <w:r>
              <w:rPr>
                <w:lang w:eastAsia="zh-CN"/>
              </w:rPr>
              <w:t>.2</w:t>
            </w:r>
          </w:p>
        </w:tc>
      </w:tr>
      <w:tr w:rsidR="00EC0257" w:rsidRPr="00EF5447" w14:paraId="3553EE23" w14:textId="77777777" w:rsidTr="0006210B">
        <w:trPr>
          <w:trHeight w:val="187"/>
          <w:jc w:val="center"/>
        </w:trPr>
        <w:tc>
          <w:tcPr>
            <w:tcW w:w="2221" w:type="dxa"/>
            <w:tcBorders>
              <w:top w:val="nil"/>
              <w:bottom w:val="nil"/>
            </w:tcBorders>
            <w:shd w:val="clear" w:color="auto" w:fill="auto"/>
          </w:tcPr>
          <w:p w14:paraId="59DF3A91" w14:textId="77777777" w:rsidR="00EC0257" w:rsidRPr="00EF5447" w:rsidRDefault="00EC0257" w:rsidP="0006210B">
            <w:pPr>
              <w:pStyle w:val="TAC"/>
            </w:pPr>
          </w:p>
        </w:tc>
        <w:tc>
          <w:tcPr>
            <w:tcW w:w="2952" w:type="dxa"/>
          </w:tcPr>
          <w:p w14:paraId="63D6C0D0" w14:textId="77777777" w:rsidR="00EC0257" w:rsidRPr="00EF5447" w:rsidRDefault="00EC0257" w:rsidP="0006210B">
            <w:pPr>
              <w:pStyle w:val="TAC"/>
              <w:rPr>
                <w:rFonts w:eastAsia="MS Mincho"/>
                <w:bCs/>
                <w:szCs w:val="18"/>
              </w:rPr>
            </w:pPr>
            <w:r w:rsidRPr="00563C22">
              <w:rPr>
                <w:lang w:eastAsia="zh-CN"/>
              </w:rPr>
              <w:t>3</w:t>
            </w:r>
          </w:p>
        </w:tc>
        <w:tc>
          <w:tcPr>
            <w:tcW w:w="2952" w:type="dxa"/>
          </w:tcPr>
          <w:p w14:paraId="40AFDA3B" w14:textId="77777777" w:rsidR="00EC0257" w:rsidRPr="00EF5447" w:rsidRDefault="00EC0257" w:rsidP="0006210B">
            <w:pPr>
              <w:pStyle w:val="TAC"/>
              <w:rPr>
                <w:szCs w:val="18"/>
                <w:lang w:eastAsia="zh-CN"/>
              </w:rPr>
            </w:pPr>
            <w:r>
              <w:rPr>
                <w:rFonts w:hint="eastAsia"/>
                <w:lang w:eastAsia="zh-CN"/>
              </w:rPr>
              <w:t>0</w:t>
            </w:r>
            <w:r>
              <w:rPr>
                <w:lang w:eastAsia="zh-CN"/>
              </w:rPr>
              <w:t>.2</w:t>
            </w:r>
          </w:p>
        </w:tc>
      </w:tr>
      <w:tr w:rsidR="00EC0257" w:rsidRPr="00EF5447" w14:paraId="4721C118" w14:textId="77777777" w:rsidTr="0006210B">
        <w:trPr>
          <w:trHeight w:val="187"/>
          <w:jc w:val="center"/>
        </w:trPr>
        <w:tc>
          <w:tcPr>
            <w:tcW w:w="2221" w:type="dxa"/>
            <w:tcBorders>
              <w:top w:val="nil"/>
              <w:bottom w:val="nil"/>
            </w:tcBorders>
            <w:shd w:val="clear" w:color="auto" w:fill="auto"/>
          </w:tcPr>
          <w:p w14:paraId="6FE39359" w14:textId="77777777" w:rsidR="00EC0257" w:rsidRPr="00EF5447" w:rsidRDefault="00EC0257" w:rsidP="0006210B">
            <w:pPr>
              <w:pStyle w:val="TAC"/>
            </w:pPr>
          </w:p>
        </w:tc>
        <w:tc>
          <w:tcPr>
            <w:tcW w:w="2952" w:type="dxa"/>
          </w:tcPr>
          <w:p w14:paraId="0898A6FC" w14:textId="77777777" w:rsidR="00EC0257" w:rsidRPr="00EF5447" w:rsidRDefault="00EC0257" w:rsidP="0006210B">
            <w:pPr>
              <w:pStyle w:val="TAC"/>
              <w:rPr>
                <w:rFonts w:eastAsia="MS Mincho"/>
                <w:bCs/>
                <w:szCs w:val="18"/>
              </w:rPr>
            </w:pPr>
            <w:r w:rsidRPr="00563C22">
              <w:rPr>
                <w:rFonts w:hint="eastAsia"/>
                <w:lang w:eastAsia="zh-CN"/>
              </w:rPr>
              <w:t>4</w:t>
            </w:r>
            <w:r>
              <w:rPr>
                <w:lang w:eastAsia="zh-CN"/>
              </w:rPr>
              <w:t>0</w:t>
            </w:r>
          </w:p>
        </w:tc>
        <w:tc>
          <w:tcPr>
            <w:tcW w:w="2952" w:type="dxa"/>
          </w:tcPr>
          <w:p w14:paraId="634AC984" w14:textId="77777777" w:rsidR="00EC0257" w:rsidRPr="00EF5447" w:rsidRDefault="00EC0257" w:rsidP="0006210B">
            <w:pPr>
              <w:pStyle w:val="TAC"/>
              <w:rPr>
                <w:szCs w:val="18"/>
                <w:lang w:eastAsia="zh-CN"/>
              </w:rPr>
            </w:pPr>
            <w:r>
              <w:rPr>
                <w:rFonts w:hint="eastAsia"/>
                <w:lang w:eastAsia="zh-CN"/>
              </w:rPr>
              <w:t>0.</w:t>
            </w:r>
            <w:r>
              <w:rPr>
                <w:lang w:eastAsia="zh-CN"/>
              </w:rPr>
              <w:t>4</w:t>
            </w:r>
            <w:r>
              <w:rPr>
                <w:vertAlign w:val="superscript"/>
                <w:lang w:eastAsia="zh-CN"/>
              </w:rPr>
              <w:t>8</w:t>
            </w:r>
          </w:p>
        </w:tc>
      </w:tr>
      <w:tr w:rsidR="00EC0257" w:rsidRPr="00EF5447" w14:paraId="1A5071F3" w14:textId="77777777" w:rsidTr="0006210B">
        <w:trPr>
          <w:trHeight w:val="187"/>
          <w:jc w:val="center"/>
        </w:trPr>
        <w:tc>
          <w:tcPr>
            <w:tcW w:w="2221" w:type="dxa"/>
            <w:tcBorders>
              <w:top w:val="nil"/>
              <w:bottom w:val="single" w:sz="4" w:space="0" w:color="auto"/>
            </w:tcBorders>
            <w:shd w:val="clear" w:color="auto" w:fill="auto"/>
          </w:tcPr>
          <w:p w14:paraId="74F97E06" w14:textId="77777777" w:rsidR="00EC0257" w:rsidRPr="00EF5447" w:rsidRDefault="00EC0257" w:rsidP="0006210B">
            <w:pPr>
              <w:pStyle w:val="TAC"/>
            </w:pPr>
          </w:p>
        </w:tc>
        <w:tc>
          <w:tcPr>
            <w:tcW w:w="2952" w:type="dxa"/>
          </w:tcPr>
          <w:p w14:paraId="226490E3" w14:textId="77777777" w:rsidR="00EC0257" w:rsidRPr="00EF5447" w:rsidRDefault="00EC0257" w:rsidP="0006210B">
            <w:pPr>
              <w:pStyle w:val="TAC"/>
              <w:rPr>
                <w:rFonts w:eastAsia="MS Mincho"/>
                <w:bCs/>
                <w:szCs w:val="18"/>
              </w:rPr>
            </w:pPr>
            <w:r>
              <w:rPr>
                <w:lang w:eastAsia="zh-CN"/>
              </w:rPr>
              <w:t>n7</w:t>
            </w:r>
            <w:r>
              <w:rPr>
                <w:rFonts w:hint="eastAsia"/>
                <w:lang w:eastAsia="zh-CN"/>
              </w:rPr>
              <w:t>8</w:t>
            </w:r>
          </w:p>
        </w:tc>
        <w:tc>
          <w:tcPr>
            <w:tcW w:w="2952" w:type="dxa"/>
          </w:tcPr>
          <w:p w14:paraId="07170CBD" w14:textId="77777777" w:rsidR="00EC0257" w:rsidRPr="00EF5447" w:rsidRDefault="00EC0257" w:rsidP="0006210B">
            <w:pPr>
              <w:pStyle w:val="TAC"/>
              <w:rPr>
                <w:szCs w:val="18"/>
                <w:lang w:eastAsia="zh-CN"/>
              </w:rPr>
            </w:pPr>
            <w:r>
              <w:rPr>
                <w:rFonts w:hint="eastAsia"/>
                <w:lang w:eastAsia="zh-CN"/>
              </w:rPr>
              <w:t>0.</w:t>
            </w:r>
            <w:r>
              <w:rPr>
                <w:lang w:eastAsia="zh-CN"/>
              </w:rPr>
              <w:t>5</w:t>
            </w:r>
            <w:r>
              <w:rPr>
                <w:vertAlign w:val="superscript"/>
                <w:lang w:eastAsia="zh-CN"/>
              </w:rPr>
              <w:t>8</w:t>
            </w:r>
          </w:p>
        </w:tc>
      </w:tr>
      <w:tr w:rsidR="00EC0257" w:rsidRPr="00EF5447" w14:paraId="07E20522" w14:textId="77777777" w:rsidTr="0006210B">
        <w:trPr>
          <w:trHeight w:val="187"/>
          <w:jc w:val="center"/>
        </w:trPr>
        <w:tc>
          <w:tcPr>
            <w:tcW w:w="2221" w:type="dxa"/>
            <w:tcBorders>
              <w:bottom w:val="nil"/>
            </w:tcBorders>
            <w:shd w:val="clear" w:color="auto" w:fill="auto"/>
          </w:tcPr>
          <w:p w14:paraId="1B302F1A" w14:textId="77777777" w:rsidR="00EC0257" w:rsidRPr="00EF5447" w:rsidRDefault="00EC0257" w:rsidP="0006210B">
            <w:pPr>
              <w:pStyle w:val="TAC"/>
              <w:rPr>
                <w:rFonts w:cs="Arial"/>
              </w:rPr>
            </w:pPr>
            <w:r w:rsidRPr="00EF5447">
              <w:rPr>
                <w:rFonts w:cs="Arial"/>
                <w:szCs w:val="16"/>
                <w:lang w:eastAsia="zh-CN"/>
              </w:rPr>
              <w:t>DC_1-3_n40-n78</w:t>
            </w:r>
          </w:p>
        </w:tc>
        <w:tc>
          <w:tcPr>
            <w:tcW w:w="2952" w:type="dxa"/>
          </w:tcPr>
          <w:p w14:paraId="228BB849" w14:textId="77777777" w:rsidR="00EC0257" w:rsidRPr="00EF5447" w:rsidRDefault="00EC0257" w:rsidP="0006210B">
            <w:pPr>
              <w:pStyle w:val="TAC"/>
              <w:rPr>
                <w:rFonts w:eastAsia="MS Mincho" w:cs="Arial"/>
                <w:bCs/>
                <w:szCs w:val="18"/>
              </w:rPr>
            </w:pPr>
            <w:r w:rsidRPr="00EF5447">
              <w:rPr>
                <w:rFonts w:eastAsia="맑은 고딕" w:cs="Arial"/>
                <w:szCs w:val="18"/>
                <w:lang w:eastAsia="ko-KR"/>
              </w:rPr>
              <w:t>3</w:t>
            </w:r>
          </w:p>
        </w:tc>
        <w:tc>
          <w:tcPr>
            <w:tcW w:w="2952" w:type="dxa"/>
          </w:tcPr>
          <w:p w14:paraId="65299911" w14:textId="77777777" w:rsidR="00EC0257" w:rsidRPr="00EF5447" w:rsidRDefault="00EC0257" w:rsidP="0006210B">
            <w:pPr>
              <w:pStyle w:val="TAC"/>
              <w:rPr>
                <w:rFonts w:cs="Arial"/>
                <w:szCs w:val="18"/>
                <w:lang w:eastAsia="zh-CN"/>
              </w:rPr>
            </w:pPr>
            <w:r w:rsidRPr="00EF5447">
              <w:rPr>
                <w:rFonts w:cs="Arial"/>
                <w:lang w:eastAsia="ja-JP"/>
              </w:rPr>
              <w:t>0.2</w:t>
            </w:r>
          </w:p>
        </w:tc>
      </w:tr>
      <w:tr w:rsidR="00EC0257" w:rsidRPr="00EF5447" w14:paraId="3D226BC7" w14:textId="77777777" w:rsidTr="0006210B">
        <w:trPr>
          <w:trHeight w:val="187"/>
          <w:jc w:val="center"/>
        </w:trPr>
        <w:tc>
          <w:tcPr>
            <w:tcW w:w="2221" w:type="dxa"/>
            <w:tcBorders>
              <w:top w:val="nil"/>
              <w:bottom w:val="nil"/>
            </w:tcBorders>
            <w:shd w:val="clear" w:color="auto" w:fill="auto"/>
          </w:tcPr>
          <w:p w14:paraId="04EBA8AB" w14:textId="77777777" w:rsidR="00EC0257" w:rsidRPr="00EF5447" w:rsidRDefault="00EC0257" w:rsidP="0006210B">
            <w:pPr>
              <w:pStyle w:val="TAC"/>
              <w:rPr>
                <w:rFonts w:cs="Arial"/>
              </w:rPr>
            </w:pPr>
          </w:p>
        </w:tc>
        <w:tc>
          <w:tcPr>
            <w:tcW w:w="2952" w:type="dxa"/>
          </w:tcPr>
          <w:p w14:paraId="5FB26E41" w14:textId="77777777" w:rsidR="00EC0257" w:rsidRPr="00EF5447" w:rsidRDefault="00EC0257" w:rsidP="0006210B">
            <w:pPr>
              <w:pStyle w:val="TAC"/>
              <w:rPr>
                <w:rFonts w:eastAsia="MS Mincho" w:cs="Arial"/>
                <w:bCs/>
                <w:szCs w:val="18"/>
              </w:rPr>
            </w:pPr>
            <w:r w:rsidRPr="00EF5447">
              <w:rPr>
                <w:rFonts w:cs="Arial"/>
              </w:rPr>
              <w:t>n40</w:t>
            </w:r>
          </w:p>
        </w:tc>
        <w:tc>
          <w:tcPr>
            <w:tcW w:w="2952" w:type="dxa"/>
          </w:tcPr>
          <w:p w14:paraId="5B3C8E0D" w14:textId="77777777" w:rsidR="00EC0257" w:rsidRPr="00EF5447" w:rsidRDefault="00EC0257" w:rsidP="0006210B">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EC0257" w:rsidRPr="00EF5447" w14:paraId="285630A6" w14:textId="77777777" w:rsidTr="0006210B">
        <w:trPr>
          <w:trHeight w:val="187"/>
          <w:jc w:val="center"/>
        </w:trPr>
        <w:tc>
          <w:tcPr>
            <w:tcW w:w="2221" w:type="dxa"/>
            <w:tcBorders>
              <w:top w:val="nil"/>
              <w:bottom w:val="single" w:sz="4" w:space="0" w:color="auto"/>
            </w:tcBorders>
            <w:shd w:val="clear" w:color="auto" w:fill="auto"/>
          </w:tcPr>
          <w:p w14:paraId="6C8D9013" w14:textId="77777777" w:rsidR="00EC0257" w:rsidRPr="00EF5447" w:rsidRDefault="00EC0257" w:rsidP="0006210B">
            <w:pPr>
              <w:pStyle w:val="TAC"/>
              <w:rPr>
                <w:rFonts w:cs="Arial"/>
              </w:rPr>
            </w:pPr>
          </w:p>
        </w:tc>
        <w:tc>
          <w:tcPr>
            <w:tcW w:w="2952" w:type="dxa"/>
          </w:tcPr>
          <w:p w14:paraId="0DDD207E" w14:textId="77777777" w:rsidR="00EC0257" w:rsidRPr="00EF5447" w:rsidRDefault="00EC0257" w:rsidP="0006210B">
            <w:pPr>
              <w:pStyle w:val="TAC"/>
              <w:rPr>
                <w:rFonts w:eastAsia="MS Mincho" w:cs="Arial"/>
                <w:bCs/>
                <w:szCs w:val="18"/>
              </w:rPr>
            </w:pPr>
            <w:r w:rsidRPr="00EF5447">
              <w:rPr>
                <w:rFonts w:cs="Arial"/>
              </w:rPr>
              <w:t>n78</w:t>
            </w:r>
          </w:p>
        </w:tc>
        <w:tc>
          <w:tcPr>
            <w:tcW w:w="2952" w:type="dxa"/>
          </w:tcPr>
          <w:p w14:paraId="7734315A" w14:textId="77777777" w:rsidR="00EC0257" w:rsidRPr="00EF5447" w:rsidRDefault="00EC0257" w:rsidP="0006210B">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EC0257" w:rsidRPr="00EF5447" w14:paraId="531F4A86" w14:textId="77777777" w:rsidTr="0006210B">
        <w:trPr>
          <w:trHeight w:val="187"/>
          <w:jc w:val="center"/>
        </w:trPr>
        <w:tc>
          <w:tcPr>
            <w:tcW w:w="2221" w:type="dxa"/>
            <w:tcBorders>
              <w:top w:val="nil"/>
              <w:bottom w:val="single" w:sz="4" w:space="0" w:color="auto"/>
            </w:tcBorders>
            <w:shd w:val="clear" w:color="auto" w:fill="auto"/>
          </w:tcPr>
          <w:p w14:paraId="0D9519F6" w14:textId="77777777" w:rsidR="00EC0257" w:rsidRPr="00EF5447" w:rsidRDefault="00EC0257" w:rsidP="0006210B">
            <w:pPr>
              <w:pStyle w:val="TAC"/>
            </w:pPr>
            <w:r>
              <w:rPr>
                <w:lang w:eastAsia="zh-CN"/>
              </w:rPr>
              <w:t>DC_1-3-41_n3</w:t>
            </w:r>
          </w:p>
        </w:tc>
        <w:tc>
          <w:tcPr>
            <w:tcW w:w="2952" w:type="dxa"/>
          </w:tcPr>
          <w:p w14:paraId="2C11BB0D" w14:textId="77777777" w:rsidR="00EC0257" w:rsidRPr="00EF5447" w:rsidRDefault="00EC0257" w:rsidP="0006210B">
            <w:pPr>
              <w:pStyle w:val="TAC"/>
            </w:pPr>
            <w:r>
              <w:rPr>
                <w:rFonts w:hint="eastAsia"/>
                <w:lang w:eastAsia="zh-CN"/>
              </w:rPr>
              <w:t>41</w:t>
            </w:r>
          </w:p>
        </w:tc>
        <w:tc>
          <w:tcPr>
            <w:tcW w:w="2952" w:type="dxa"/>
          </w:tcPr>
          <w:p w14:paraId="3F419C8B" w14:textId="77777777" w:rsidR="00EC0257" w:rsidRPr="00EF5447" w:rsidRDefault="00EC0257" w:rsidP="0006210B">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EC0257" w:rsidRPr="00EF5447" w14:paraId="2979E5DE" w14:textId="77777777" w:rsidTr="0006210B">
        <w:trPr>
          <w:trHeight w:val="187"/>
          <w:jc w:val="center"/>
        </w:trPr>
        <w:tc>
          <w:tcPr>
            <w:tcW w:w="2221" w:type="dxa"/>
            <w:tcBorders>
              <w:bottom w:val="nil"/>
            </w:tcBorders>
            <w:shd w:val="clear" w:color="auto" w:fill="auto"/>
          </w:tcPr>
          <w:p w14:paraId="727AE233" w14:textId="77777777" w:rsidR="00EC0257" w:rsidRPr="00EF5447" w:rsidRDefault="00EC0257" w:rsidP="0006210B">
            <w:pPr>
              <w:pStyle w:val="TAC"/>
              <w:rPr>
                <w:rFonts w:cs="Arial"/>
              </w:rPr>
            </w:pPr>
            <w:r w:rsidRPr="00EF5447">
              <w:rPr>
                <w:rFonts w:eastAsia="맑은 고딕" w:cs="Arial"/>
                <w:lang w:eastAsia="ko-KR"/>
              </w:rPr>
              <w:t>DC_1-3-41_n28</w:t>
            </w:r>
          </w:p>
        </w:tc>
        <w:tc>
          <w:tcPr>
            <w:tcW w:w="2952" w:type="dxa"/>
          </w:tcPr>
          <w:p w14:paraId="6F44B177" w14:textId="77777777" w:rsidR="00EC0257" w:rsidRPr="00EF5447" w:rsidRDefault="00EC0257" w:rsidP="0006210B">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952" w:type="dxa"/>
          </w:tcPr>
          <w:p w14:paraId="395914A6" w14:textId="77777777" w:rsidR="00EC0257" w:rsidRPr="00EF5447" w:rsidRDefault="00EC0257" w:rsidP="0006210B">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C0257" w:rsidRPr="00EF5447" w14:paraId="7DBD1A59" w14:textId="77777777" w:rsidTr="0006210B">
        <w:trPr>
          <w:trHeight w:val="187"/>
          <w:jc w:val="center"/>
        </w:trPr>
        <w:tc>
          <w:tcPr>
            <w:tcW w:w="2221" w:type="dxa"/>
            <w:tcBorders>
              <w:top w:val="nil"/>
              <w:bottom w:val="single" w:sz="4" w:space="0" w:color="auto"/>
            </w:tcBorders>
            <w:shd w:val="clear" w:color="auto" w:fill="auto"/>
          </w:tcPr>
          <w:p w14:paraId="44744D04" w14:textId="77777777" w:rsidR="00EC0257" w:rsidRPr="00EF5447" w:rsidRDefault="00EC0257" w:rsidP="0006210B">
            <w:pPr>
              <w:pStyle w:val="TAC"/>
              <w:rPr>
                <w:rFonts w:cs="Arial"/>
              </w:rPr>
            </w:pPr>
          </w:p>
        </w:tc>
        <w:tc>
          <w:tcPr>
            <w:tcW w:w="2952" w:type="dxa"/>
          </w:tcPr>
          <w:p w14:paraId="3CBB645A" w14:textId="77777777" w:rsidR="00EC0257" w:rsidRPr="00EF5447" w:rsidRDefault="00EC0257" w:rsidP="0006210B">
            <w:pPr>
              <w:pStyle w:val="TAC"/>
              <w:rPr>
                <w:rFonts w:eastAsia="MS Mincho" w:cs="Arial"/>
                <w:bCs/>
                <w:szCs w:val="18"/>
              </w:rPr>
            </w:pPr>
            <w:r w:rsidRPr="00EF5447">
              <w:rPr>
                <w:rFonts w:eastAsia="DengXian" w:cs="Arial"/>
                <w:lang w:eastAsia="zh-CN"/>
              </w:rPr>
              <w:t>n28</w:t>
            </w:r>
          </w:p>
        </w:tc>
        <w:tc>
          <w:tcPr>
            <w:tcW w:w="2952" w:type="dxa"/>
          </w:tcPr>
          <w:p w14:paraId="7C0598A0" w14:textId="77777777" w:rsidR="00EC0257" w:rsidRPr="00EF5447" w:rsidRDefault="00EC0257" w:rsidP="0006210B">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EC0257" w:rsidRPr="00EF5447" w14:paraId="640FB54A" w14:textId="77777777" w:rsidTr="0006210B">
        <w:trPr>
          <w:trHeight w:val="187"/>
          <w:jc w:val="center"/>
        </w:trPr>
        <w:tc>
          <w:tcPr>
            <w:tcW w:w="2221" w:type="dxa"/>
            <w:tcBorders>
              <w:top w:val="nil"/>
              <w:bottom w:val="nil"/>
            </w:tcBorders>
            <w:shd w:val="clear" w:color="auto" w:fill="auto"/>
          </w:tcPr>
          <w:p w14:paraId="5AA8BBA5" w14:textId="77777777" w:rsidR="00EC0257" w:rsidRPr="00EF5447" w:rsidRDefault="00EC0257" w:rsidP="0006210B">
            <w:pPr>
              <w:pStyle w:val="TAC"/>
            </w:pPr>
            <w:r>
              <w:rPr>
                <w:lang w:eastAsia="zh-CN"/>
              </w:rPr>
              <w:t>DC_1-3-41_n41</w:t>
            </w:r>
          </w:p>
        </w:tc>
        <w:tc>
          <w:tcPr>
            <w:tcW w:w="2952" w:type="dxa"/>
          </w:tcPr>
          <w:p w14:paraId="163397C3" w14:textId="77777777" w:rsidR="00EC0257" w:rsidRPr="00EF5447" w:rsidRDefault="00EC0257" w:rsidP="0006210B">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5451E01E" w14:textId="77777777" w:rsidR="00EC0257" w:rsidRPr="00EF5447" w:rsidRDefault="00EC0257" w:rsidP="0006210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C0257" w:rsidRPr="00EF5447" w14:paraId="21B77907" w14:textId="77777777" w:rsidTr="0006210B">
        <w:trPr>
          <w:trHeight w:val="187"/>
          <w:jc w:val="center"/>
        </w:trPr>
        <w:tc>
          <w:tcPr>
            <w:tcW w:w="2221" w:type="dxa"/>
            <w:tcBorders>
              <w:top w:val="nil"/>
              <w:bottom w:val="single" w:sz="4" w:space="0" w:color="auto"/>
            </w:tcBorders>
            <w:shd w:val="clear" w:color="auto" w:fill="auto"/>
          </w:tcPr>
          <w:p w14:paraId="49AAC248" w14:textId="77777777" w:rsidR="00EC0257" w:rsidRPr="00EF5447" w:rsidRDefault="00EC0257" w:rsidP="0006210B">
            <w:pPr>
              <w:pStyle w:val="TAC"/>
            </w:pPr>
          </w:p>
        </w:tc>
        <w:tc>
          <w:tcPr>
            <w:tcW w:w="2952" w:type="dxa"/>
          </w:tcPr>
          <w:p w14:paraId="36EC1B4C" w14:textId="77777777" w:rsidR="00EC0257" w:rsidRPr="00EF5447" w:rsidRDefault="00EC0257" w:rsidP="0006210B">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1AE015F8" w14:textId="77777777" w:rsidR="00EC0257" w:rsidRPr="00EF5447" w:rsidRDefault="00EC0257" w:rsidP="0006210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C0257" w:rsidRPr="00EF5447" w14:paraId="5BD12096" w14:textId="77777777" w:rsidTr="0006210B">
        <w:trPr>
          <w:trHeight w:val="187"/>
          <w:jc w:val="center"/>
        </w:trPr>
        <w:tc>
          <w:tcPr>
            <w:tcW w:w="2221" w:type="dxa"/>
            <w:tcBorders>
              <w:top w:val="nil"/>
              <w:bottom w:val="nil"/>
            </w:tcBorders>
            <w:shd w:val="clear" w:color="auto" w:fill="auto"/>
          </w:tcPr>
          <w:p w14:paraId="16AAC249" w14:textId="77777777" w:rsidR="00EC0257" w:rsidRPr="00EF5447" w:rsidRDefault="00EC0257" w:rsidP="0006210B">
            <w:pPr>
              <w:pStyle w:val="TAC"/>
            </w:pPr>
            <w:r w:rsidRPr="001A40C9">
              <w:rPr>
                <w:szCs w:val="18"/>
                <w:lang w:eastAsia="ja-JP"/>
              </w:rPr>
              <w:t>DC_1-3_(n)41</w:t>
            </w:r>
          </w:p>
        </w:tc>
        <w:tc>
          <w:tcPr>
            <w:tcW w:w="2952" w:type="dxa"/>
          </w:tcPr>
          <w:p w14:paraId="2FEC1B99" w14:textId="77777777" w:rsidR="00EC0257" w:rsidRPr="00EF5447" w:rsidRDefault="00EC0257" w:rsidP="0006210B">
            <w:pPr>
              <w:pStyle w:val="TAC"/>
              <w:rPr>
                <w:rFonts w:eastAsia="DengXian"/>
                <w:lang w:eastAsia="zh-CN"/>
              </w:rPr>
            </w:pPr>
            <w:r w:rsidRPr="00E062F1">
              <w:rPr>
                <w:lang w:eastAsia="zh-CN"/>
              </w:rPr>
              <w:t>4</w:t>
            </w:r>
            <w:r w:rsidRPr="00E062F1">
              <w:rPr>
                <w:rFonts w:eastAsia="DengXian"/>
                <w:lang w:eastAsia="zh-CN"/>
              </w:rPr>
              <w:t>1</w:t>
            </w:r>
          </w:p>
        </w:tc>
        <w:tc>
          <w:tcPr>
            <w:tcW w:w="2952" w:type="dxa"/>
          </w:tcPr>
          <w:p w14:paraId="0FEB9573" w14:textId="77777777" w:rsidR="00EC0257" w:rsidRPr="00EF5447" w:rsidRDefault="00EC0257" w:rsidP="0006210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C0257" w:rsidRPr="00EF5447" w14:paraId="19242CB6" w14:textId="77777777" w:rsidTr="0006210B">
        <w:trPr>
          <w:trHeight w:val="187"/>
          <w:jc w:val="center"/>
        </w:trPr>
        <w:tc>
          <w:tcPr>
            <w:tcW w:w="2221" w:type="dxa"/>
            <w:tcBorders>
              <w:top w:val="nil"/>
              <w:bottom w:val="single" w:sz="4" w:space="0" w:color="auto"/>
            </w:tcBorders>
            <w:shd w:val="clear" w:color="auto" w:fill="auto"/>
          </w:tcPr>
          <w:p w14:paraId="00DC0319" w14:textId="77777777" w:rsidR="00EC0257" w:rsidRPr="00EF5447" w:rsidRDefault="00EC0257" w:rsidP="0006210B">
            <w:pPr>
              <w:pStyle w:val="TAC"/>
            </w:pPr>
          </w:p>
        </w:tc>
        <w:tc>
          <w:tcPr>
            <w:tcW w:w="2952" w:type="dxa"/>
          </w:tcPr>
          <w:p w14:paraId="136F7914" w14:textId="77777777" w:rsidR="00EC0257" w:rsidRPr="00EF5447" w:rsidRDefault="00EC0257" w:rsidP="0006210B">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52" w:type="dxa"/>
          </w:tcPr>
          <w:p w14:paraId="3684A113" w14:textId="77777777" w:rsidR="00EC0257" w:rsidRPr="00EF5447" w:rsidRDefault="00EC0257" w:rsidP="0006210B">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EC0257" w:rsidRPr="00EF5447" w14:paraId="773285E0" w14:textId="77777777" w:rsidTr="0006210B">
        <w:trPr>
          <w:trHeight w:val="187"/>
          <w:jc w:val="center"/>
        </w:trPr>
        <w:tc>
          <w:tcPr>
            <w:tcW w:w="2221" w:type="dxa"/>
            <w:tcBorders>
              <w:bottom w:val="nil"/>
            </w:tcBorders>
            <w:shd w:val="clear" w:color="auto" w:fill="auto"/>
          </w:tcPr>
          <w:p w14:paraId="1BD3F2F9" w14:textId="77777777" w:rsidR="00EC0257" w:rsidRPr="00EF5447" w:rsidRDefault="00EC0257" w:rsidP="0006210B">
            <w:pPr>
              <w:pStyle w:val="TAC"/>
            </w:pPr>
            <w:r w:rsidRPr="00EF5447">
              <w:t>DC_1-3-41_n77</w:t>
            </w:r>
          </w:p>
          <w:p w14:paraId="2D1CFE6B" w14:textId="77777777" w:rsidR="00EC0257" w:rsidRPr="00EF5447" w:rsidRDefault="00EC0257" w:rsidP="0006210B">
            <w:pPr>
              <w:pStyle w:val="TAC"/>
            </w:pPr>
            <w:r w:rsidRPr="00EF5447">
              <w:t>DC_1-3_n41-n77</w:t>
            </w:r>
          </w:p>
        </w:tc>
        <w:tc>
          <w:tcPr>
            <w:tcW w:w="2952" w:type="dxa"/>
          </w:tcPr>
          <w:p w14:paraId="4C591F0B" w14:textId="77777777" w:rsidR="00EC0257" w:rsidRPr="00EF5447" w:rsidRDefault="00EC0257" w:rsidP="0006210B">
            <w:pPr>
              <w:pStyle w:val="TAC"/>
              <w:rPr>
                <w:rFonts w:cs="Arial"/>
              </w:rPr>
            </w:pPr>
            <w:r w:rsidRPr="00EF5447">
              <w:t>1</w:t>
            </w:r>
          </w:p>
        </w:tc>
        <w:tc>
          <w:tcPr>
            <w:tcW w:w="2952" w:type="dxa"/>
          </w:tcPr>
          <w:p w14:paraId="1208D07A" w14:textId="77777777" w:rsidR="00EC0257" w:rsidRPr="00EF5447" w:rsidRDefault="00EC0257" w:rsidP="0006210B">
            <w:pPr>
              <w:pStyle w:val="TAC"/>
              <w:rPr>
                <w:rFonts w:cs="Arial"/>
              </w:rPr>
            </w:pPr>
            <w:r w:rsidRPr="00EF5447">
              <w:rPr>
                <w:rFonts w:cs="Arial"/>
                <w:lang w:eastAsia="zh-CN"/>
              </w:rPr>
              <w:t>0.2</w:t>
            </w:r>
          </w:p>
        </w:tc>
      </w:tr>
      <w:tr w:rsidR="00EC0257" w:rsidRPr="00EF5447" w14:paraId="28FB7823" w14:textId="77777777" w:rsidTr="0006210B">
        <w:trPr>
          <w:trHeight w:val="187"/>
          <w:jc w:val="center"/>
        </w:trPr>
        <w:tc>
          <w:tcPr>
            <w:tcW w:w="2221" w:type="dxa"/>
            <w:tcBorders>
              <w:top w:val="nil"/>
              <w:bottom w:val="nil"/>
            </w:tcBorders>
            <w:shd w:val="clear" w:color="auto" w:fill="auto"/>
          </w:tcPr>
          <w:p w14:paraId="6846CCFF" w14:textId="77777777" w:rsidR="00EC0257" w:rsidRPr="00EF5447" w:rsidRDefault="00EC0257" w:rsidP="0006210B">
            <w:pPr>
              <w:pStyle w:val="TAC"/>
            </w:pPr>
          </w:p>
        </w:tc>
        <w:tc>
          <w:tcPr>
            <w:tcW w:w="2952" w:type="dxa"/>
          </w:tcPr>
          <w:p w14:paraId="7F333EC1" w14:textId="77777777" w:rsidR="00EC0257" w:rsidRPr="00EF5447" w:rsidRDefault="00EC0257" w:rsidP="0006210B">
            <w:pPr>
              <w:pStyle w:val="TAC"/>
              <w:rPr>
                <w:rFonts w:cs="Arial"/>
              </w:rPr>
            </w:pPr>
            <w:r w:rsidRPr="00EF5447">
              <w:t>3</w:t>
            </w:r>
          </w:p>
        </w:tc>
        <w:tc>
          <w:tcPr>
            <w:tcW w:w="2952" w:type="dxa"/>
          </w:tcPr>
          <w:p w14:paraId="6BFB766F" w14:textId="77777777" w:rsidR="00EC0257" w:rsidRPr="00EF5447" w:rsidRDefault="00EC0257" w:rsidP="0006210B">
            <w:pPr>
              <w:pStyle w:val="TAC"/>
              <w:rPr>
                <w:rFonts w:cs="Arial"/>
              </w:rPr>
            </w:pPr>
            <w:r w:rsidRPr="00EF5447">
              <w:rPr>
                <w:rFonts w:cs="Arial"/>
                <w:lang w:eastAsia="zh-CN"/>
              </w:rPr>
              <w:t>0.2</w:t>
            </w:r>
          </w:p>
        </w:tc>
      </w:tr>
      <w:tr w:rsidR="00EC0257" w:rsidRPr="00EF5447" w14:paraId="5FACA4DC" w14:textId="77777777" w:rsidTr="0006210B">
        <w:trPr>
          <w:trHeight w:val="187"/>
          <w:jc w:val="center"/>
        </w:trPr>
        <w:tc>
          <w:tcPr>
            <w:tcW w:w="2221" w:type="dxa"/>
            <w:tcBorders>
              <w:top w:val="nil"/>
              <w:bottom w:val="single" w:sz="4" w:space="0" w:color="auto"/>
            </w:tcBorders>
            <w:shd w:val="clear" w:color="auto" w:fill="auto"/>
          </w:tcPr>
          <w:p w14:paraId="523C9B46" w14:textId="77777777" w:rsidR="00EC0257" w:rsidRPr="00EF5447" w:rsidRDefault="00EC0257" w:rsidP="0006210B">
            <w:pPr>
              <w:pStyle w:val="TAC"/>
            </w:pPr>
          </w:p>
        </w:tc>
        <w:tc>
          <w:tcPr>
            <w:tcW w:w="2952" w:type="dxa"/>
          </w:tcPr>
          <w:p w14:paraId="7A1DADFC" w14:textId="77777777" w:rsidR="00EC0257" w:rsidRPr="00EF5447" w:rsidRDefault="00EC0257" w:rsidP="0006210B">
            <w:pPr>
              <w:pStyle w:val="TAC"/>
              <w:rPr>
                <w:rFonts w:cs="Arial"/>
              </w:rPr>
            </w:pPr>
            <w:r w:rsidRPr="00EF5447">
              <w:t>n77</w:t>
            </w:r>
          </w:p>
        </w:tc>
        <w:tc>
          <w:tcPr>
            <w:tcW w:w="2952" w:type="dxa"/>
          </w:tcPr>
          <w:p w14:paraId="5FA8896B" w14:textId="77777777" w:rsidR="00EC0257" w:rsidRPr="00EF5447" w:rsidRDefault="00EC0257" w:rsidP="0006210B">
            <w:pPr>
              <w:pStyle w:val="TAC"/>
              <w:rPr>
                <w:rFonts w:cs="Arial"/>
              </w:rPr>
            </w:pPr>
            <w:r w:rsidRPr="00EF5447">
              <w:rPr>
                <w:rFonts w:cs="Arial"/>
                <w:lang w:eastAsia="zh-CN"/>
              </w:rPr>
              <w:t>0.5</w:t>
            </w:r>
          </w:p>
        </w:tc>
      </w:tr>
      <w:tr w:rsidR="00EC0257" w:rsidRPr="00EF5447" w14:paraId="1E295BF2" w14:textId="77777777" w:rsidTr="0006210B">
        <w:trPr>
          <w:trHeight w:val="187"/>
          <w:jc w:val="center"/>
        </w:trPr>
        <w:tc>
          <w:tcPr>
            <w:tcW w:w="2221" w:type="dxa"/>
            <w:tcBorders>
              <w:bottom w:val="nil"/>
            </w:tcBorders>
            <w:shd w:val="clear" w:color="auto" w:fill="auto"/>
          </w:tcPr>
          <w:p w14:paraId="7D3D87B3" w14:textId="77777777" w:rsidR="00EC0257" w:rsidRPr="00EF5447" w:rsidRDefault="00EC0257" w:rsidP="0006210B">
            <w:pPr>
              <w:pStyle w:val="TAC"/>
            </w:pPr>
            <w:r w:rsidRPr="00EF5447">
              <w:t>DC_1-3-41_n78</w:t>
            </w:r>
          </w:p>
          <w:p w14:paraId="3C8BE0ED" w14:textId="77777777" w:rsidR="00EC0257" w:rsidRPr="00EF5447" w:rsidRDefault="00EC0257" w:rsidP="0006210B">
            <w:pPr>
              <w:pStyle w:val="TAC"/>
            </w:pPr>
            <w:r w:rsidRPr="00EF5447">
              <w:t>DC_1-3_n41-n78</w:t>
            </w:r>
          </w:p>
        </w:tc>
        <w:tc>
          <w:tcPr>
            <w:tcW w:w="2952" w:type="dxa"/>
          </w:tcPr>
          <w:p w14:paraId="5D40CA86" w14:textId="77777777" w:rsidR="00EC0257" w:rsidRPr="00EF5447" w:rsidRDefault="00EC0257" w:rsidP="0006210B">
            <w:pPr>
              <w:pStyle w:val="TAC"/>
              <w:rPr>
                <w:rFonts w:cs="Arial"/>
              </w:rPr>
            </w:pPr>
            <w:r w:rsidRPr="00EF5447">
              <w:t>1</w:t>
            </w:r>
          </w:p>
        </w:tc>
        <w:tc>
          <w:tcPr>
            <w:tcW w:w="2952" w:type="dxa"/>
          </w:tcPr>
          <w:p w14:paraId="19A65C23" w14:textId="77777777" w:rsidR="00EC0257" w:rsidRPr="00EF5447" w:rsidRDefault="00EC0257" w:rsidP="0006210B">
            <w:pPr>
              <w:pStyle w:val="TAC"/>
              <w:rPr>
                <w:rFonts w:cs="Arial"/>
              </w:rPr>
            </w:pPr>
            <w:r w:rsidRPr="00EF5447">
              <w:rPr>
                <w:rFonts w:cs="Arial"/>
                <w:lang w:eastAsia="zh-CN"/>
              </w:rPr>
              <w:t>0.2</w:t>
            </w:r>
          </w:p>
        </w:tc>
      </w:tr>
      <w:tr w:rsidR="00EC0257" w:rsidRPr="00EF5447" w14:paraId="14C6AEA3" w14:textId="77777777" w:rsidTr="0006210B">
        <w:trPr>
          <w:trHeight w:val="187"/>
          <w:jc w:val="center"/>
        </w:trPr>
        <w:tc>
          <w:tcPr>
            <w:tcW w:w="2221" w:type="dxa"/>
            <w:tcBorders>
              <w:top w:val="nil"/>
              <w:bottom w:val="nil"/>
            </w:tcBorders>
            <w:shd w:val="clear" w:color="auto" w:fill="auto"/>
          </w:tcPr>
          <w:p w14:paraId="33B9135A" w14:textId="77777777" w:rsidR="00EC0257" w:rsidRPr="00EF5447" w:rsidRDefault="00EC0257" w:rsidP="0006210B">
            <w:pPr>
              <w:pStyle w:val="TAC"/>
            </w:pPr>
          </w:p>
        </w:tc>
        <w:tc>
          <w:tcPr>
            <w:tcW w:w="2952" w:type="dxa"/>
          </w:tcPr>
          <w:p w14:paraId="5E2845A0" w14:textId="77777777" w:rsidR="00EC0257" w:rsidRPr="00EF5447" w:rsidRDefault="00EC0257" w:rsidP="0006210B">
            <w:pPr>
              <w:pStyle w:val="TAC"/>
              <w:rPr>
                <w:rFonts w:cs="Arial"/>
              </w:rPr>
            </w:pPr>
            <w:r w:rsidRPr="00EF5447">
              <w:t>3</w:t>
            </w:r>
          </w:p>
        </w:tc>
        <w:tc>
          <w:tcPr>
            <w:tcW w:w="2952" w:type="dxa"/>
          </w:tcPr>
          <w:p w14:paraId="4A03F479" w14:textId="77777777" w:rsidR="00EC0257" w:rsidRPr="00EF5447" w:rsidRDefault="00EC0257" w:rsidP="0006210B">
            <w:pPr>
              <w:pStyle w:val="TAC"/>
              <w:rPr>
                <w:rFonts w:cs="Arial"/>
              </w:rPr>
            </w:pPr>
            <w:r w:rsidRPr="00EF5447">
              <w:rPr>
                <w:rFonts w:cs="Arial"/>
                <w:lang w:eastAsia="zh-CN"/>
              </w:rPr>
              <w:t>0.2</w:t>
            </w:r>
          </w:p>
        </w:tc>
      </w:tr>
      <w:tr w:rsidR="00EC0257" w:rsidRPr="00EF5447" w14:paraId="20AE6B4F" w14:textId="77777777" w:rsidTr="0006210B">
        <w:trPr>
          <w:trHeight w:val="187"/>
          <w:jc w:val="center"/>
        </w:trPr>
        <w:tc>
          <w:tcPr>
            <w:tcW w:w="2221" w:type="dxa"/>
            <w:tcBorders>
              <w:top w:val="nil"/>
            </w:tcBorders>
            <w:shd w:val="clear" w:color="auto" w:fill="auto"/>
          </w:tcPr>
          <w:p w14:paraId="25264D2D" w14:textId="77777777" w:rsidR="00EC0257" w:rsidRPr="00EF5447" w:rsidRDefault="00EC0257" w:rsidP="0006210B">
            <w:pPr>
              <w:pStyle w:val="TAC"/>
            </w:pPr>
          </w:p>
        </w:tc>
        <w:tc>
          <w:tcPr>
            <w:tcW w:w="2952" w:type="dxa"/>
          </w:tcPr>
          <w:p w14:paraId="496B8666" w14:textId="77777777" w:rsidR="00EC0257" w:rsidRPr="00EF5447" w:rsidRDefault="00EC0257" w:rsidP="0006210B">
            <w:pPr>
              <w:pStyle w:val="TAC"/>
              <w:rPr>
                <w:rFonts w:cs="Arial"/>
              </w:rPr>
            </w:pPr>
            <w:r w:rsidRPr="00EF5447">
              <w:t>n78</w:t>
            </w:r>
          </w:p>
        </w:tc>
        <w:tc>
          <w:tcPr>
            <w:tcW w:w="2952" w:type="dxa"/>
          </w:tcPr>
          <w:p w14:paraId="3D0FC2BC" w14:textId="77777777" w:rsidR="00EC0257" w:rsidRPr="00EF5447" w:rsidRDefault="00EC0257" w:rsidP="0006210B">
            <w:pPr>
              <w:pStyle w:val="TAC"/>
              <w:rPr>
                <w:rFonts w:cs="Arial"/>
              </w:rPr>
            </w:pPr>
            <w:r w:rsidRPr="00EF5447">
              <w:rPr>
                <w:rFonts w:cs="Arial"/>
                <w:lang w:eastAsia="zh-CN"/>
              </w:rPr>
              <w:t>0.5</w:t>
            </w:r>
          </w:p>
        </w:tc>
      </w:tr>
      <w:tr w:rsidR="00EC0257" w:rsidRPr="00EF5447" w14:paraId="2F8F1FB1" w14:textId="77777777" w:rsidTr="0006210B">
        <w:trPr>
          <w:trHeight w:val="187"/>
          <w:jc w:val="center"/>
        </w:trPr>
        <w:tc>
          <w:tcPr>
            <w:tcW w:w="2221" w:type="dxa"/>
            <w:tcBorders>
              <w:bottom w:val="single" w:sz="4" w:space="0" w:color="auto"/>
            </w:tcBorders>
          </w:tcPr>
          <w:p w14:paraId="5E577456" w14:textId="77777777" w:rsidR="00EC0257" w:rsidRPr="00EF5447" w:rsidRDefault="00EC0257" w:rsidP="0006210B">
            <w:pPr>
              <w:pStyle w:val="TAC"/>
            </w:pPr>
            <w:r w:rsidRPr="00EF5447">
              <w:t>DC_1-3-41_n79</w:t>
            </w:r>
          </w:p>
        </w:tc>
        <w:tc>
          <w:tcPr>
            <w:tcW w:w="2952" w:type="dxa"/>
          </w:tcPr>
          <w:p w14:paraId="5C1701C0" w14:textId="77777777" w:rsidR="00EC0257" w:rsidRPr="00EF5447" w:rsidRDefault="00EC0257" w:rsidP="0006210B">
            <w:pPr>
              <w:pStyle w:val="TAC"/>
            </w:pPr>
            <w:r w:rsidRPr="00EF5447">
              <w:t>41</w:t>
            </w:r>
          </w:p>
        </w:tc>
        <w:tc>
          <w:tcPr>
            <w:tcW w:w="2952" w:type="dxa"/>
          </w:tcPr>
          <w:p w14:paraId="79AAFBE9" w14:textId="77777777" w:rsidR="00EC0257" w:rsidRPr="00EF5447" w:rsidRDefault="00EC0257" w:rsidP="0006210B">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EC0257" w:rsidRPr="00EF5447" w14:paraId="0F7CA6EC" w14:textId="77777777" w:rsidTr="0006210B">
        <w:trPr>
          <w:trHeight w:val="187"/>
          <w:jc w:val="center"/>
        </w:trPr>
        <w:tc>
          <w:tcPr>
            <w:tcW w:w="2221" w:type="dxa"/>
            <w:tcBorders>
              <w:bottom w:val="nil"/>
            </w:tcBorders>
            <w:shd w:val="clear" w:color="auto" w:fill="auto"/>
          </w:tcPr>
          <w:p w14:paraId="20BFA17E" w14:textId="77777777" w:rsidR="00EC0257" w:rsidRPr="00EF5447" w:rsidRDefault="00EC0257" w:rsidP="0006210B">
            <w:pPr>
              <w:pStyle w:val="TAC"/>
            </w:pPr>
            <w:r w:rsidRPr="00EF5447">
              <w:t>DC_1-3-42_n77</w:t>
            </w:r>
          </w:p>
        </w:tc>
        <w:tc>
          <w:tcPr>
            <w:tcW w:w="2952" w:type="dxa"/>
          </w:tcPr>
          <w:p w14:paraId="72A33098" w14:textId="77777777" w:rsidR="00EC0257" w:rsidRPr="00EF5447" w:rsidRDefault="00EC0257" w:rsidP="0006210B">
            <w:pPr>
              <w:pStyle w:val="TAC"/>
              <w:rPr>
                <w:rFonts w:cs="Arial"/>
              </w:rPr>
            </w:pPr>
            <w:r w:rsidRPr="00EF5447">
              <w:t>1</w:t>
            </w:r>
          </w:p>
        </w:tc>
        <w:tc>
          <w:tcPr>
            <w:tcW w:w="2952" w:type="dxa"/>
          </w:tcPr>
          <w:p w14:paraId="798C1E8B" w14:textId="77777777" w:rsidR="00EC0257" w:rsidRPr="00EF5447" w:rsidRDefault="00EC0257" w:rsidP="0006210B">
            <w:pPr>
              <w:pStyle w:val="TAC"/>
              <w:rPr>
                <w:rFonts w:cs="Arial"/>
              </w:rPr>
            </w:pPr>
            <w:r w:rsidRPr="00EF5447">
              <w:t>0.2</w:t>
            </w:r>
          </w:p>
        </w:tc>
      </w:tr>
      <w:tr w:rsidR="00EC0257" w:rsidRPr="00EF5447" w14:paraId="1994F6A0" w14:textId="77777777" w:rsidTr="0006210B">
        <w:trPr>
          <w:trHeight w:val="187"/>
          <w:jc w:val="center"/>
        </w:trPr>
        <w:tc>
          <w:tcPr>
            <w:tcW w:w="2221" w:type="dxa"/>
            <w:tcBorders>
              <w:top w:val="nil"/>
              <w:bottom w:val="nil"/>
            </w:tcBorders>
            <w:shd w:val="clear" w:color="auto" w:fill="auto"/>
          </w:tcPr>
          <w:p w14:paraId="3C1C58EB" w14:textId="77777777" w:rsidR="00EC0257" w:rsidRPr="00EF5447" w:rsidRDefault="00EC0257" w:rsidP="0006210B">
            <w:pPr>
              <w:pStyle w:val="TAC"/>
            </w:pPr>
          </w:p>
        </w:tc>
        <w:tc>
          <w:tcPr>
            <w:tcW w:w="2952" w:type="dxa"/>
          </w:tcPr>
          <w:p w14:paraId="268BF727" w14:textId="77777777" w:rsidR="00EC0257" w:rsidRPr="00EF5447" w:rsidRDefault="00EC0257" w:rsidP="0006210B">
            <w:pPr>
              <w:pStyle w:val="TAC"/>
              <w:rPr>
                <w:rFonts w:cs="Arial"/>
              </w:rPr>
            </w:pPr>
            <w:r w:rsidRPr="00EF5447">
              <w:t>3</w:t>
            </w:r>
          </w:p>
        </w:tc>
        <w:tc>
          <w:tcPr>
            <w:tcW w:w="2952" w:type="dxa"/>
          </w:tcPr>
          <w:p w14:paraId="62956D74" w14:textId="77777777" w:rsidR="00EC0257" w:rsidRPr="00EF5447" w:rsidRDefault="00EC0257" w:rsidP="0006210B">
            <w:pPr>
              <w:pStyle w:val="TAC"/>
              <w:rPr>
                <w:rFonts w:cs="Arial"/>
              </w:rPr>
            </w:pPr>
            <w:r w:rsidRPr="00EF5447">
              <w:t>0.2</w:t>
            </w:r>
          </w:p>
        </w:tc>
      </w:tr>
      <w:tr w:rsidR="00EC0257" w:rsidRPr="00EF5447" w14:paraId="2981004A" w14:textId="77777777" w:rsidTr="0006210B">
        <w:trPr>
          <w:trHeight w:val="187"/>
          <w:jc w:val="center"/>
        </w:trPr>
        <w:tc>
          <w:tcPr>
            <w:tcW w:w="2221" w:type="dxa"/>
            <w:tcBorders>
              <w:top w:val="nil"/>
              <w:bottom w:val="nil"/>
            </w:tcBorders>
            <w:shd w:val="clear" w:color="auto" w:fill="auto"/>
          </w:tcPr>
          <w:p w14:paraId="02C618CB" w14:textId="77777777" w:rsidR="00EC0257" w:rsidRPr="00EF5447" w:rsidRDefault="00EC0257" w:rsidP="0006210B">
            <w:pPr>
              <w:pStyle w:val="TAC"/>
            </w:pPr>
          </w:p>
        </w:tc>
        <w:tc>
          <w:tcPr>
            <w:tcW w:w="2952" w:type="dxa"/>
          </w:tcPr>
          <w:p w14:paraId="04B1CDDC" w14:textId="77777777" w:rsidR="00EC0257" w:rsidRPr="00EF5447" w:rsidRDefault="00EC0257" w:rsidP="0006210B">
            <w:pPr>
              <w:pStyle w:val="TAC"/>
              <w:rPr>
                <w:rFonts w:cs="Arial"/>
              </w:rPr>
            </w:pPr>
            <w:r w:rsidRPr="00EF5447">
              <w:t>42</w:t>
            </w:r>
          </w:p>
        </w:tc>
        <w:tc>
          <w:tcPr>
            <w:tcW w:w="2952" w:type="dxa"/>
          </w:tcPr>
          <w:p w14:paraId="3433278C" w14:textId="77777777" w:rsidR="00EC0257" w:rsidRPr="00EF5447" w:rsidRDefault="00EC0257" w:rsidP="0006210B">
            <w:pPr>
              <w:pStyle w:val="TAC"/>
              <w:rPr>
                <w:rFonts w:cs="Arial"/>
              </w:rPr>
            </w:pPr>
            <w:r w:rsidRPr="00EF5447">
              <w:t>0.5</w:t>
            </w:r>
          </w:p>
        </w:tc>
      </w:tr>
      <w:tr w:rsidR="00EC0257" w:rsidRPr="00EF5447" w14:paraId="2600CEF5" w14:textId="77777777" w:rsidTr="0006210B">
        <w:trPr>
          <w:trHeight w:val="187"/>
          <w:jc w:val="center"/>
        </w:trPr>
        <w:tc>
          <w:tcPr>
            <w:tcW w:w="2221" w:type="dxa"/>
            <w:tcBorders>
              <w:top w:val="nil"/>
              <w:bottom w:val="single" w:sz="4" w:space="0" w:color="auto"/>
            </w:tcBorders>
            <w:shd w:val="clear" w:color="auto" w:fill="auto"/>
          </w:tcPr>
          <w:p w14:paraId="54F4EAB0" w14:textId="77777777" w:rsidR="00EC0257" w:rsidRPr="00EF5447" w:rsidRDefault="00EC0257" w:rsidP="0006210B">
            <w:pPr>
              <w:pStyle w:val="TAC"/>
            </w:pPr>
          </w:p>
        </w:tc>
        <w:tc>
          <w:tcPr>
            <w:tcW w:w="2952" w:type="dxa"/>
          </w:tcPr>
          <w:p w14:paraId="52DC554A" w14:textId="77777777" w:rsidR="00EC0257" w:rsidRPr="00EF5447" w:rsidRDefault="00EC0257" w:rsidP="0006210B">
            <w:pPr>
              <w:pStyle w:val="TAC"/>
              <w:rPr>
                <w:rFonts w:cs="Arial"/>
              </w:rPr>
            </w:pPr>
            <w:r w:rsidRPr="00EF5447">
              <w:t>n77</w:t>
            </w:r>
          </w:p>
        </w:tc>
        <w:tc>
          <w:tcPr>
            <w:tcW w:w="2952" w:type="dxa"/>
          </w:tcPr>
          <w:p w14:paraId="69C0D6E4" w14:textId="77777777" w:rsidR="00EC0257" w:rsidRPr="00EF5447" w:rsidRDefault="00EC0257" w:rsidP="0006210B">
            <w:pPr>
              <w:pStyle w:val="TAC"/>
              <w:rPr>
                <w:rFonts w:cs="Arial"/>
              </w:rPr>
            </w:pPr>
            <w:r w:rsidRPr="00EF5447">
              <w:t>0.5</w:t>
            </w:r>
          </w:p>
        </w:tc>
      </w:tr>
      <w:tr w:rsidR="00EC0257" w:rsidRPr="00EF5447" w14:paraId="673001D1" w14:textId="77777777" w:rsidTr="0006210B">
        <w:trPr>
          <w:trHeight w:val="187"/>
          <w:jc w:val="center"/>
        </w:trPr>
        <w:tc>
          <w:tcPr>
            <w:tcW w:w="2221" w:type="dxa"/>
            <w:tcBorders>
              <w:bottom w:val="nil"/>
            </w:tcBorders>
            <w:shd w:val="clear" w:color="auto" w:fill="auto"/>
          </w:tcPr>
          <w:p w14:paraId="08105696" w14:textId="77777777" w:rsidR="00EC0257" w:rsidRPr="00EF5447" w:rsidRDefault="00EC0257" w:rsidP="0006210B">
            <w:pPr>
              <w:pStyle w:val="TAC"/>
            </w:pPr>
            <w:r w:rsidRPr="00EF5447">
              <w:t>DC_1-3-42_n78</w:t>
            </w:r>
          </w:p>
        </w:tc>
        <w:tc>
          <w:tcPr>
            <w:tcW w:w="2952" w:type="dxa"/>
          </w:tcPr>
          <w:p w14:paraId="75D67A34" w14:textId="77777777" w:rsidR="00EC0257" w:rsidRPr="00EF5447" w:rsidRDefault="00EC0257" w:rsidP="0006210B">
            <w:pPr>
              <w:pStyle w:val="TAC"/>
              <w:rPr>
                <w:rFonts w:cs="Arial"/>
              </w:rPr>
            </w:pPr>
            <w:r w:rsidRPr="00EF5447">
              <w:t>1</w:t>
            </w:r>
          </w:p>
        </w:tc>
        <w:tc>
          <w:tcPr>
            <w:tcW w:w="2952" w:type="dxa"/>
          </w:tcPr>
          <w:p w14:paraId="401B0232" w14:textId="77777777" w:rsidR="00EC0257" w:rsidRPr="00EF5447" w:rsidRDefault="00EC0257" w:rsidP="0006210B">
            <w:pPr>
              <w:pStyle w:val="TAC"/>
              <w:rPr>
                <w:rFonts w:cs="Arial"/>
              </w:rPr>
            </w:pPr>
            <w:r w:rsidRPr="00EF5447">
              <w:t>0.2</w:t>
            </w:r>
          </w:p>
        </w:tc>
      </w:tr>
      <w:tr w:rsidR="00EC0257" w:rsidRPr="00EF5447" w14:paraId="76BBB0CF" w14:textId="77777777" w:rsidTr="0006210B">
        <w:trPr>
          <w:trHeight w:val="187"/>
          <w:jc w:val="center"/>
        </w:trPr>
        <w:tc>
          <w:tcPr>
            <w:tcW w:w="2221" w:type="dxa"/>
            <w:tcBorders>
              <w:top w:val="nil"/>
              <w:bottom w:val="nil"/>
            </w:tcBorders>
            <w:shd w:val="clear" w:color="auto" w:fill="auto"/>
          </w:tcPr>
          <w:p w14:paraId="37C29DF8" w14:textId="77777777" w:rsidR="00EC0257" w:rsidRPr="00EF5447" w:rsidRDefault="00EC0257" w:rsidP="0006210B">
            <w:pPr>
              <w:pStyle w:val="TAC"/>
            </w:pPr>
          </w:p>
        </w:tc>
        <w:tc>
          <w:tcPr>
            <w:tcW w:w="2952" w:type="dxa"/>
          </w:tcPr>
          <w:p w14:paraId="40331447" w14:textId="77777777" w:rsidR="00EC0257" w:rsidRPr="00EF5447" w:rsidRDefault="00EC0257" w:rsidP="0006210B">
            <w:pPr>
              <w:pStyle w:val="TAC"/>
              <w:rPr>
                <w:rFonts w:cs="Arial"/>
              </w:rPr>
            </w:pPr>
            <w:r w:rsidRPr="00EF5447">
              <w:t>3</w:t>
            </w:r>
          </w:p>
        </w:tc>
        <w:tc>
          <w:tcPr>
            <w:tcW w:w="2952" w:type="dxa"/>
          </w:tcPr>
          <w:p w14:paraId="029DB1D4" w14:textId="77777777" w:rsidR="00EC0257" w:rsidRPr="00EF5447" w:rsidRDefault="00EC0257" w:rsidP="0006210B">
            <w:pPr>
              <w:pStyle w:val="TAC"/>
              <w:rPr>
                <w:rFonts w:cs="Arial"/>
              </w:rPr>
            </w:pPr>
            <w:r w:rsidRPr="00EF5447">
              <w:t>0.2</w:t>
            </w:r>
          </w:p>
        </w:tc>
      </w:tr>
      <w:tr w:rsidR="00EC0257" w:rsidRPr="00EF5447" w14:paraId="6225710B" w14:textId="77777777" w:rsidTr="0006210B">
        <w:trPr>
          <w:trHeight w:val="187"/>
          <w:jc w:val="center"/>
        </w:trPr>
        <w:tc>
          <w:tcPr>
            <w:tcW w:w="2221" w:type="dxa"/>
            <w:tcBorders>
              <w:top w:val="nil"/>
              <w:bottom w:val="nil"/>
            </w:tcBorders>
            <w:shd w:val="clear" w:color="auto" w:fill="auto"/>
          </w:tcPr>
          <w:p w14:paraId="197AE825" w14:textId="77777777" w:rsidR="00EC0257" w:rsidRPr="00EF5447" w:rsidRDefault="00EC0257" w:rsidP="0006210B">
            <w:pPr>
              <w:pStyle w:val="TAC"/>
            </w:pPr>
          </w:p>
        </w:tc>
        <w:tc>
          <w:tcPr>
            <w:tcW w:w="2952" w:type="dxa"/>
          </w:tcPr>
          <w:p w14:paraId="1B289010" w14:textId="77777777" w:rsidR="00EC0257" w:rsidRPr="00EF5447" w:rsidRDefault="00EC0257" w:rsidP="0006210B">
            <w:pPr>
              <w:pStyle w:val="TAC"/>
              <w:rPr>
                <w:rFonts w:cs="Arial"/>
              </w:rPr>
            </w:pPr>
            <w:r w:rsidRPr="00EF5447">
              <w:t>42</w:t>
            </w:r>
          </w:p>
        </w:tc>
        <w:tc>
          <w:tcPr>
            <w:tcW w:w="2952" w:type="dxa"/>
          </w:tcPr>
          <w:p w14:paraId="7E2B6743" w14:textId="77777777" w:rsidR="00EC0257" w:rsidRPr="00EF5447" w:rsidRDefault="00EC0257" w:rsidP="0006210B">
            <w:pPr>
              <w:pStyle w:val="TAC"/>
              <w:rPr>
                <w:rFonts w:cs="Arial"/>
              </w:rPr>
            </w:pPr>
            <w:r w:rsidRPr="00EF5447">
              <w:t>0.5</w:t>
            </w:r>
          </w:p>
        </w:tc>
      </w:tr>
      <w:tr w:rsidR="00EC0257" w:rsidRPr="00EF5447" w14:paraId="47AE083E" w14:textId="77777777" w:rsidTr="0006210B">
        <w:trPr>
          <w:trHeight w:val="187"/>
          <w:jc w:val="center"/>
        </w:trPr>
        <w:tc>
          <w:tcPr>
            <w:tcW w:w="2221" w:type="dxa"/>
            <w:tcBorders>
              <w:top w:val="nil"/>
              <w:bottom w:val="single" w:sz="4" w:space="0" w:color="auto"/>
            </w:tcBorders>
            <w:shd w:val="clear" w:color="auto" w:fill="auto"/>
          </w:tcPr>
          <w:p w14:paraId="516EAF00" w14:textId="77777777" w:rsidR="00EC0257" w:rsidRPr="00EF5447" w:rsidRDefault="00EC0257" w:rsidP="0006210B">
            <w:pPr>
              <w:pStyle w:val="TAC"/>
            </w:pPr>
          </w:p>
        </w:tc>
        <w:tc>
          <w:tcPr>
            <w:tcW w:w="2952" w:type="dxa"/>
          </w:tcPr>
          <w:p w14:paraId="1E3C8472" w14:textId="77777777" w:rsidR="00EC0257" w:rsidRPr="00EF5447" w:rsidRDefault="00EC0257" w:rsidP="0006210B">
            <w:pPr>
              <w:pStyle w:val="TAC"/>
              <w:rPr>
                <w:rFonts w:cs="Arial"/>
              </w:rPr>
            </w:pPr>
            <w:r w:rsidRPr="00EF5447">
              <w:t>n78</w:t>
            </w:r>
          </w:p>
        </w:tc>
        <w:tc>
          <w:tcPr>
            <w:tcW w:w="2952" w:type="dxa"/>
          </w:tcPr>
          <w:p w14:paraId="12B1BD0B" w14:textId="77777777" w:rsidR="00EC0257" w:rsidRPr="00EF5447" w:rsidRDefault="00EC0257" w:rsidP="0006210B">
            <w:pPr>
              <w:pStyle w:val="TAC"/>
              <w:rPr>
                <w:rFonts w:cs="Arial"/>
              </w:rPr>
            </w:pPr>
            <w:r w:rsidRPr="00EF5447">
              <w:t>0.5</w:t>
            </w:r>
          </w:p>
        </w:tc>
      </w:tr>
      <w:tr w:rsidR="00EC0257" w:rsidRPr="00EF5447" w14:paraId="0A6989B7" w14:textId="77777777" w:rsidTr="0006210B">
        <w:trPr>
          <w:trHeight w:val="187"/>
          <w:jc w:val="center"/>
        </w:trPr>
        <w:tc>
          <w:tcPr>
            <w:tcW w:w="2221" w:type="dxa"/>
            <w:tcBorders>
              <w:bottom w:val="nil"/>
            </w:tcBorders>
            <w:shd w:val="clear" w:color="auto" w:fill="auto"/>
          </w:tcPr>
          <w:p w14:paraId="7A7F03AB" w14:textId="77777777" w:rsidR="00EC0257" w:rsidRPr="00EF5447" w:rsidRDefault="00EC0257" w:rsidP="0006210B">
            <w:pPr>
              <w:pStyle w:val="TAC"/>
            </w:pPr>
            <w:r w:rsidRPr="00EF5447">
              <w:t>DC_1-3-42_n79</w:t>
            </w:r>
          </w:p>
        </w:tc>
        <w:tc>
          <w:tcPr>
            <w:tcW w:w="2952" w:type="dxa"/>
          </w:tcPr>
          <w:p w14:paraId="75BCAC75" w14:textId="77777777" w:rsidR="00EC0257" w:rsidRPr="00EF5447" w:rsidRDefault="00EC0257" w:rsidP="0006210B">
            <w:pPr>
              <w:pStyle w:val="TAC"/>
              <w:rPr>
                <w:rFonts w:cs="Arial"/>
              </w:rPr>
            </w:pPr>
            <w:r w:rsidRPr="00EF5447">
              <w:t>1</w:t>
            </w:r>
          </w:p>
        </w:tc>
        <w:tc>
          <w:tcPr>
            <w:tcW w:w="2952" w:type="dxa"/>
          </w:tcPr>
          <w:p w14:paraId="6230EFB9" w14:textId="77777777" w:rsidR="00EC0257" w:rsidRPr="00EF5447" w:rsidRDefault="00EC0257" w:rsidP="0006210B">
            <w:pPr>
              <w:pStyle w:val="TAC"/>
              <w:rPr>
                <w:rFonts w:cs="Arial"/>
              </w:rPr>
            </w:pPr>
            <w:r w:rsidRPr="00EF5447">
              <w:t>0.2</w:t>
            </w:r>
          </w:p>
        </w:tc>
      </w:tr>
      <w:tr w:rsidR="00EC0257" w:rsidRPr="00EF5447" w14:paraId="42FFE623" w14:textId="77777777" w:rsidTr="0006210B">
        <w:trPr>
          <w:trHeight w:val="187"/>
          <w:jc w:val="center"/>
        </w:trPr>
        <w:tc>
          <w:tcPr>
            <w:tcW w:w="2221" w:type="dxa"/>
            <w:tcBorders>
              <w:top w:val="nil"/>
              <w:bottom w:val="nil"/>
            </w:tcBorders>
            <w:shd w:val="clear" w:color="auto" w:fill="auto"/>
          </w:tcPr>
          <w:p w14:paraId="0DD4EE7A" w14:textId="77777777" w:rsidR="00EC0257" w:rsidRPr="00EF5447" w:rsidRDefault="00EC0257" w:rsidP="0006210B">
            <w:pPr>
              <w:pStyle w:val="TAC"/>
              <w:rPr>
                <w:rFonts w:cs="Arial"/>
              </w:rPr>
            </w:pPr>
          </w:p>
        </w:tc>
        <w:tc>
          <w:tcPr>
            <w:tcW w:w="2952" w:type="dxa"/>
          </w:tcPr>
          <w:p w14:paraId="3CCD6C40" w14:textId="77777777" w:rsidR="00EC0257" w:rsidRPr="00EF5447" w:rsidRDefault="00EC0257" w:rsidP="0006210B">
            <w:pPr>
              <w:pStyle w:val="TAC"/>
              <w:rPr>
                <w:rFonts w:cs="Arial"/>
              </w:rPr>
            </w:pPr>
            <w:r w:rsidRPr="00EF5447">
              <w:t>3</w:t>
            </w:r>
          </w:p>
        </w:tc>
        <w:tc>
          <w:tcPr>
            <w:tcW w:w="2952" w:type="dxa"/>
          </w:tcPr>
          <w:p w14:paraId="2FBEBA5A" w14:textId="77777777" w:rsidR="00EC0257" w:rsidRPr="00EF5447" w:rsidRDefault="00EC0257" w:rsidP="0006210B">
            <w:pPr>
              <w:pStyle w:val="TAC"/>
              <w:rPr>
                <w:rFonts w:cs="Arial"/>
              </w:rPr>
            </w:pPr>
            <w:r w:rsidRPr="00EF5447">
              <w:t>0.2</w:t>
            </w:r>
          </w:p>
        </w:tc>
      </w:tr>
      <w:tr w:rsidR="00EC0257" w:rsidRPr="00EF5447" w14:paraId="2358399C" w14:textId="77777777" w:rsidTr="0006210B">
        <w:trPr>
          <w:trHeight w:val="187"/>
          <w:jc w:val="center"/>
        </w:trPr>
        <w:tc>
          <w:tcPr>
            <w:tcW w:w="2221" w:type="dxa"/>
            <w:tcBorders>
              <w:top w:val="nil"/>
              <w:bottom w:val="single" w:sz="4" w:space="0" w:color="auto"/>
            </w:tcBorders>
            <w:shd w:val="clear" w:color="auto" w:fill="auto"/>
          </w:tcPr>
          <w:p w14:paraId="6E2CA594" w14:textId="77777777" w:rsidR="00EC0257" w:rsidRPr="00EF5447" w:rsidRDefault="00EC0257" w:rsidP="0006210B">
            <w:pPr>
              <w:pStyle w:val="TAC"/>
              <w:rPr>
                <w:rFonts w:cs="Arial"/>
              </w:rPr>
            </w:pPr>
          </w:p>
        </w:tc>
        <w:tc>
          <w:tcPr>
            <w:tcW w:w="2952" w:type="dxa"/>
          </w:tcPr>
          <w:p w14:paraId="41D908F0" w14:textId="77777777" w:rsidR="00EC0257" w:rsidRPr="00EF5447" w:rsidRDefault="00EC0257" w:rsidP="0006210B">
            <w:pPr>
              <w:pStyle w:val="TAC"/>
              <w:rPr>
                <w:rFonts w:cs="Arial"/>
              </w:rPr>
            </w:pPr>
            <w:r w:rsidRPr="00EF5447">
              <w:t>42</w:t>
            </w:r>
          </w:p>
        </w:tc>
        <w:tc>
          <w:tcPr>
            <w:tcW w:w="2952" w:type="dxa"/>
          </w:tcPr>
          <w:p w14:paraId="3E38C7DD" w14:textId="77777777" w:rsidR="00EC0257" w:rsidRPr="00EF5447" w:rsidRDefault="00EC0257" w:rsidP="0006210B">
            <w:pPr>
              <w:pStyle w:val="TAC"/>
              <w:rPr>
                <w:rFonts w:cs="Arial"/>
              </w:rPr>
            </w:pPr>
            <w:r w:rsidRPr="00EF5447">
              <w:t>0.5</w:t>
            </w:r>
          </w:p>
        </w:tc>
      </w:tr>
      <w:tr w:rsidR="00EC0257" w:rsidRPr="00EF5447" w14:paraId="289A23F6" w14:textId="77777777" w:rsidTr="0006210B">
        <w:trPr>
          <w:trHeight w:val="187"/>
          <w:jc w:val="center"/>
        </w:trPr>
        <w:tc>
          <w:tcPr>
            <w:tcW w:w="2221" w:type="dxa"/>
            <w:tcBorders>
              <w:bottom w:val="nil"/>
            </w:tcBorders>
            <w:shd w:val="clear" w:color="auto" w:fill="auto"/>
          </w:tcPr>
          <w:p w14:paraId="0AA6E4BA" w14:textId="77777777" w:rsidR="00EC0257" w:rsidRPr="00EF5447" w:rsidRDefault="00EC0257" w:rsidP="0006210B">
            <w:pPr>
              <w:pStyle w:val="TAC"/>
            </w:pPr>
            <w:r w:rsidRPr="00EF5447">
              <w:rPr>
                <w:rFonts w:cs="Arial"/>
                <w:szCs w:val="18"/>
                <w:lang w:eastAsia="ja-JP"/>
              </w:rPr>
              <w:t>DC_1-3_n77-n79</w:t>
            </w:r>
          </w:p>
        </w:tc>
        <w:tc>
          <w:tcPr>
            <w:tcW w:w="2952" w:type="dxa"/>
          </w:tcPr>
          <w:p w14:paraId="3FA158E3" w14:textId="77777777" w:rsidR="00EC0257" w:rsidRPr="00EF5447" w:rsidRDefault="00EC0257" w:rsidP="0006210B">
            <w:pPr>
              <w:pStyle w:val="TAC"/>
              <w:rPr>
                <w:rFonts w:cs="Arial"/>
              </w:rPr>
            </w:pPr>
            <w:r w:rsidRPr="00EF5447">
              <w:rPr>
                <w:lang w:eastAsia="ja-JP"/>
              </w:rPr>
              <w:t>1</w:t>
            </w:r>
          </w:p>
        </w:tc>
        <w:tc>
          <w:tcPr>
            <w:tcW w:w="2952" w:type="dxa"/>
          </w:tcPr>
          <w:p w14:paraId="2BDBC17A"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4139FB3A" w14:textId="77777777" w:rsidTr="0006210B">
        <w:trPr>
          <w:trHeight w:val="187"/>
          <w:jc w:val="center"/>
        </w:trPr>
        <w:tc>
          <w:tcPr>
            <w:tcW w:w="2221" w:type="dxa"/>
            <w:tcBorders>
              <w:top w:val="nil"/>
              <w:bottom w:val="nil"/>
            </w:tcBorders>
            <w:shd w:val="clear" w:color="auto" w:fill="auto"/>
          </w:tcPr>
          <w:p w14:paraId="3C626883" w14:textId="77777777" w:rsidR="00EC0257" w:rsidRPr="00EF5447" w:rsidRDefault="00EC0257" w:rsidP="0006210B">
            <w:pPr>
              <w:pStyle w:val="TAC"/>
              <w:rPr>
                <w:rFonts w:cs="Arial"/>
              </w:rPr>
            </w:pPr>
          </w:p>
        </w:tc>
        <w:tc>
          <w:tcPr>
            <w:tcW w:w="2952" w:type="dxa"/>
          </w:tcPr>
          <w:p w14:paraId="265042C2" w14:textId="77777777" w:rsidR="00EC0257" w:rsidRPr="00EF5447" w:rsidRDefault="00EC0257" w:rsidP="0006210B">
            <w:pPr>
              <w:pStyle w:val="TAC"/>
              <w:rPr>
                <w:rFonts w:cs="Arial"/>
              </w:rPr>
            </w:pPr>
            <w:r w:rsidRPr="00EF5447">
              <w:rPr>
                <w:rFonts w:eastAsia="맑은 고딕"/>
                <w:lang w:eastAsia="ko-KR"/>
              </w:rPr>
              <w:t>3</w:t>
            </w:r>
          </w:p>
        </w:tc>
        <w:tc>
          <w:tcPr>
            <w:tcW w:w="2952" w:type="dxa"/>
          </w:tcPr>
          <w:p w14:paraId="701DC5CB"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7CDE3CAB" w14:textId="77777777" w:rsidTr="0006210B">
        <w:trPr>
          <w:trHeight w:val="187"/>
          <w:jc w:val="center"/>
        </w:trPr>
        <w:tc>
          <w:tcPr>
            <w:tcW w:w="2221" w:type="dxa"/>
            <w:tcBorders>
              <w:top w:val="nil"/>
              <w:bottom w:val="single" w:sz="4" w:space="0" w:color="auto"/>
            </w:tcBorders>
            <w:shd w:val="clear" w:color="auto" w:fill="auto"/>
          </w:tcPr>
          <w:p w14:paraId="6867AAEC" w14:textId="77777777" w:rsidR="00EC0257" w:rsidRPr="00EF5447" w:rsidRDefault="00EC0257" w:rsidP="0006210B">
            <w:pPr>
              <w:pStyle w:val="TAC"/>
              <w:rPr>
                <w:rFonts w:cs="Arial"/>
              </w:rPr>
            </w:pPr>
          </w:p>
        </w:tc>
        <w:tc>
          <w:tcPr>
            <w:tcW w:w="2952" w:type="dxa"/>
          </w:tcPr>
          <w:p w14:paraId="6C150B2E" w14:textId="77777777" w:rsidR="00EC0257" w:rsidRPr="00EF5447" w:rsidRDefault="00EC0257" w:rsidP="0006210B">
            <w:pPr>
              <w:pStyle w:val="TAC"/>
              <w:rPr>
                <w:rFonts w:cs="Arial"/>
              </w:rPr>
            </w:pPr>
            <w:r w:rsidRPr="00EF5447">
              <w:rPr>
                <w:lang w:eastAsia="ja-JP"/>
              </w:rPr>
              <w:t>n77</w:t>
            </w:r>
          </w:p>
        </w:tc>
        <w:tc>
          <w:tcPr>
            <w:tcW w:w="2952" w:type="dxa"/>
          </w:tcPr>
          <w:p w14:paraId="7E5ACFAE" w14:textId="77777777" w:rsidR="00EC0257" w:rsidRPr="00EF5447" w:rsidRDefault="00EC0257" w:rsidP="0006210B">
            <w:pPr>
              <w:pStyle w:val="TAC"/>
              <w:rPr>
                <w:rFonts w:cs="Arial"/>
              </w:rPr>
            </w:pPr>
            <w:r w:rsidRPr="00EF5447">
              <w:rPr>
                <w:rFonts w:eastAsia="Yu Mincho" w:cs="Arial"/>
                <w:lang w:eastAsia="ja-JP"/>
              </w:rPr>
              <w:t>0.5</w:t>
            </w:r>
          </w:p>
        </w:tc>
      </w:tr>
      <w:tr w:rsidR="00EC0257" w:rsidRPr="00EF5447" w14:paraId="0648AD3C" w14:textId="77777777" w:rsidTr="0006210B">
        <w:trPr>
          <w:trHeight w:val="187"/>
          <w:jc w:val="center"/>
        </w:trPr>
        <w:tc>
          <w:tcPr>
            <w:tcW w:w="2221" w:type="dxa"/>
            <w:tcBorders>
              <w:bottom w:val="nil"/>
            </w:tcBorders>
            <w:shd w:val="clear" w:color="auto" w:fill="auto"/>
          </w:tcPr>
          <w:p w14:paraId="74CA7310" w14:textId="77777777" w:rsidR="00EC0257" w:rsidRPr="00EF5447" w:rsidRDefault="00EC0257" w:rsidP="0006210B">
            <w:pPr>
              <w:pStyle w:val="TAC"/>
            </w:pPr>
            <w:r w:rsidRPr="00EF5447">
              <w:rPr>
                <w:rFonts w:cs="Arial"/>
                <w:szCs w:val="18"/>
                <w:lang w:eastAsia="ja-JP"/>
              </w:rPr>
              <w:t>DC_1-3_n78-n79</w:t>
            </w:r>
          </w:p>
        </w:tc>
        <w:tc>
          <w:tcPr>
            <w:tcW w:w="2952" w:type="dxa"/>
          </w:tcPr>
          <w:p w14:paraId="15AD3243" w14:textId="77777777" w:rsidR="00EC0257" w:rsidRPr="00EF5447" w:rsidRDefault="00EC0257" w:rsidP="0006210B">
            <w:pPr>
              <w:pStyle w:val="TAC"/>
              <w:rPr>
                <w:rFonts w:cs="Arial"/>
              </w:rPr>
            </w:pPr>
            <w:r w:rsidRPr="00EF5447">
              <w:rPr>
                <w:lang w:eastAsia="ja-JP"/>
              </w:rPr>
              <w:t>1</w:t>
            </w:r>
          </w:p>
        </w:tc>
        <w:tc>
          <w:tcPr>
            <w:tcW w:w="2952" w:type="dxa"/>
          </w:tcPr>
          <w:p w14:paraId="306DFB26"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01767B5C" w14:textId="77777777" w:rsidTr="0006210B">
        <w:trPr>
          <w:trHeight w:val="187"/>
          <w:jc w:val="center"/>
        </w:trPr>
        <w:tc>
          <w:tcPr>
            <w:tcW w:w="2221" w:type="dxa"/>
            <w:tcBorders>
              <w:top w:val="nil"/>
              <w:bottom w:val="nil"/>
            </w:tcBorders>
            <w:shd w:val="clear" w:color="auto" w:fill="auto"/>
          </w:tcPr>
          <w:p w14:paraId="2D2A94C4" w14:textId="77777777" w:rsidR="00EC0257" w:rsidRPr="00EF5447" w:rsidRDefault="00EC0257" w:rsidP="0006210B">
            <w:pPr>
              <w:pStyle w:val="TAC"/>
              <w:rPr>
                <w:rFonts w:cs="Arial"/>
              </w:rPr>
            </w:pPr>
          </w:p>
        </w:tc>
        <w:tc>
          <w:tcPr>
            <w:tcW w:w="2952" w:type="dxa"/>
          </w:tcPr>
          <w:p w14:paraId="5599DEFF" w14:textId="77777777" w:rsidR="00EC0257" w:rsidRPr="00EF5447" w:rsidRDefault="00EC0257" w:rsidP="0006210B">
            <w:pPr>
              <w:pStyle w:val="TAC"/>
              <w:rPr>
                <w:rFonts w:cs="Arial"/>
              </w:rPr>
            </w:pPr>
            <w:r w:rsidRPr="00EF5447">
              <w:rPr>
                <w:rFonts w:eastAsia="맑은 고딕"/>
                <w:lang w:eastAsia="ko-KR"/>
              </w:rPr>
              <w:t>3</w:t>
            </w:r>
          </w:p>
        </w:tc>
        <w:tc>
          <w:tcPr>
            <w:tcW w:w="2952" w:type="dxa"/>
          </w:tcPr>
          <w:p w14:paraId="0B0CB488"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16637C99" w14:textId="77777777" w:rsidTr="0006210B">
        <w:trPr>
          <w:trHeight w:val="187"/>
          <w:jc w:val="center"/>
        </w:trPr>
        <w:tc>
          <w:tcPr>
            <w:tcW w:w="2221" w:type="dxa"/>
            <w:tcBorders>
              <w:top w:val="nil"/>
              <w:bottom w:val="single" w:sz="4" w:space="0" w:color="auto"/>
            </w:tcBorders>
            <w:shd w:val="clear" w:color="auto" w:fill="auto"/>
          </w:tcPr>
          <w:p w14:paraId="39672382" w14:textId="77777777" w:rsidR="00EC0257" w:rsidRPr="00EF5447" w:rsidRDefault="00EC0257" w:rsidP="0006210B">
            <w:pPr>
              <w:pStyle w:val="TAC"/>
              <w:rPr>
                <w:rFonts w:cs="Arial"/>
              </w:rPr>
            </w:pPr>
          </w:p>
        </w:tc>
        <w:tc>
          <w:tcPr>
            <w:tcW w:w="2952" w:type="dxa"/>
          </w:tcPr>
          <w:p w14:paraId="44C9F6B6" w14:textId="77777777" w:rsidR="00EC0257" w:rsidRPr="00EF5447" w:rsidRDefault="00EC0257" w:rsidP="0006210B">
            <w:pPr>
              <w:pStyle w:val="TAC"/>
              <w:rPr>
                <w:rFonts w:cs="Arial"/>
              </w:rPr>
            </w:pPr>
            <w:r w:rsidRPr="00EF5447">
              <w:rPr>
                <w:lang w:eastAsia="ja-JP"/>
              </w:rPr>
              <w:t>n78</w:t>
            </w:r>
          </w:p>
        </w:tc>
        <w:tc>
          <w:tcPr>
            <w:tcW w:w="2952" w:type="dxa"/>
          </w:tcPr>
          <w:p w14:paraId="130A8A2C" w14:textId="77777777" w:rsidR="00EC0257" w:rsidRPr="00EF5447" w:rsidRDefault="00EC0257" w:rsidP="0006210B">
            <w:pPr>
              <w:pStyle w:val="TAC"/>
              <w:rPr>
                <w:rFonts w:cs="Arial"/>
              </w:rPr>
            </w:pPr>
            <w:r w:rsidRPr="00EF5447">
              <w:rPr>
                <w:rFonts w:eastAsia="Yu Mincho" w:cs="Arial"/>
                <w:lang w:eastAsia="ja-JP"/>
              </w:rPr>
              <w:t>0.5</w:t>
            </w:r>
          </w:p>
        </w:tc>
      </w:tr>
      <w:tr w:rsidR="00EC0257" w:rsidRPr="00EF5447" w14:paraId="1D352D94" w14:textId="77777777" w:rsidTr="0006210B">
        <w:trPr>
          <w:trHeight w:val="187"/>
          <w:jc w:val="center"/>
        </w:trPr>
        <w:tc>
          <w:tcPr>
            <w:tcW w:w="2221" w:type="dxa"/>
            <w:tcBorders>
              <w:bottom w:val="nil"/>
            </w:tcBorders>
            <w:shd w:val="clear" w:color="auto" w:fill="auto"/>
          </w:tcPr>
          <w:p w14:paraId="01AFBF6B" w14:textId="77777777" w:rsidR="00EC0257" w:rsidRPr="00EF5447" w:rsidRDefault="00EC0257" w:rsidP="0006210B">
            <w:pPr>
              <w:pStyle w:val="TAC"/>
              <w:rPr>
                <w:rFonts w:cs="Arial"/>
              </w:rPr>
            </w:pPr>
            <w:r w:rsidRPr="00EF5447">
              <w:rPr>
                <w:rFonts w:cs="Arial"/>
                <w:kern w:val="2"/>
                <w:szCs w:val="24"/>
                <w:lang w:eastAsia="ja-JP"/>
              </w:rPr>
              <w:t>DC_1-3_SUL_n78-n80</w:t>
            </w:r>
          </w:p>
        </w:tc>
        <w:tc>
          <w:tcPr>
            <w:tcW w:w="2952" w:type="dxa"/>
          </w:tcPr>
          <w:p w14:paraId="4E4F2A70" w14:textId="77777777" w:rsidR="00EC0257" w:rsidRPr="00EF5447" w:rsidRDefault="00EC0257" w:rsidP="0006210B">
            <w:pPr>
              <w:pStyle w:val="TAC"/>
            </w:pPr>
            <w:r w:rsidRPr="00EF5447">
              <w:rPr>
                <w:rFonts w:cs="Arial"/>
              </w:rPr>
              <w:t>1</w:t>
            </w:r>
          </w:p>
        </w:tc>
        <w:tc>
          <w:tcPr>
            <w:tcW w:w="2952" w:type="dxa"/>
          </w:tcPr>
          <w:p w14:paraId="4E1BD7DE" w14:textId="77777777" w:rsidR="00EC0257" w:rsidRPr="00EF5447" w:rsidRDefault="00EC0257" w:rsidP="0006210B">
            <w:pPr>
              <w:pStyle w:val="TAC"/>
            </w:pPr>
            <w:r w:rsidRPr="00EF5447">
              <w:rPr>
                <w:rFonts w:cs="Arial"/>
              </w:rPr>
              <w:t>0</w:t>
            </w:r>
            <w:r w:rsidRPr="00EF5447">
              <w:rPr>
                <w:rFonts w:cs="Arial"/>
                <w:lang w:eastAsia="ja-JP"/>
              </w:rPr>
              <w:t>.2</w:t>
            </w:r>
          </w:p>
        </w:tc>
      </w:tr>
      <w:tr w:rsidR="00EC0257" w:rsidRPr="00EF5447" w14:paraId="6B23C513" w14:textId="77777777" w:rsidTr="0006210B">
        <w:trPr>
          <w:trHeight w:val="187"/>
          <w:jc w:val="center"/>
        </w:trPr>
        <w:tc>
          <w:tcPr>
            <w:tcW w:w="2221" w:type="dxa"/>
            <w:tcBorders>
              <w:top w:val="nil"/>
              <w:bottom w:val="nil"/>
            </w:tcBorders>
            <w:shd w:val="clear" w:color="auto" w:fill="auto"/>
          </w:tcPr>
          <w:p w14:paraId="1C2236A6" w14:textId="77777777" w:rsidR="00EC0257" w:rsidRPr="00EF5447" w:rsidRDefault="00EC0257" w:rsidP="0006210B">
            <w:pPr>
              <w:pStyle w:val="TAC"/>
              <w:rPr>
                <w:rFonts w:cs="Arial"/>
              </w:rPr>
            </w:pPr>
          </w:p>
        </w:tc>
        <w:tc>
          <w:tcPr>
            <w:tcW w:w="2952" w:type="dxa"/>
          </w:tcPr>
          <w:p w14:paraId="67973467" w14:textId="77777777" w:rsidR="00EC0257" w:rsidRPr="00EF5447" w:rsidRDefault="00EC0257" w:rsidP="0006210B">
            <w:pPr>
              <w:pStyle w:val="TAC"/>
            </w:pPr>
            <w:r w:rsidRPr="00EF5447">
              <w:rPr>
                <w:rFonts w:cs="Arial"/>
              </w:rPr>
              <w:t>3</w:t>
            </w:r>
          </w:p>
        </w:tc>
        <w:tc>
          <w:tcPr>
            <w:tcW w:w="2952" w:type="dxa"/>
          </w:tcPr>
          <w:p w14:paraId="2EC232CE" w14:textId="77777777" w:rsidR="00EC0257" w:rsidRPr="00EF5447" w:rsidRDefault="00EC0257" w:rsidP="0006210B">
            <w:pPr>
              <w:pStyle w:val="TAC"/>
            </w:pPr>
            <w:r w:rsidRPr="00EF5447">
              <w:rPr>
                <w:rFonts w:cs="Arial"/>
                <w:lang w:eastAsia="ja-JP"/>
              </w:rPr>
              <w:t>0.2</w:t>
            </w:r>
          </w:p>
        </w:tc>
      </w:tr>
      <w:tr w:rsidR="00EC0257" w:rsidRPr="00EF5447" w14:paraId="210E1413" w14:textId="77777777" w:rsidTr="0006210B">
        <w:trPr>
          <w:trHeight w:val="187"/>
          <w:jc w:val="center"/>
        </w:trPr>
        <w:tc>
          <w:tcPr>
            <w:tcW w:w="2221" w:type="dxa"/>
            <w:tcBorders>
              <w:top w:val="nil"/>
              <w:bottom w:val="single" w:sz="4" w:space="0" w:color="auto"/>
            </w:tcBorders>
            <w:shd w:val="clear" w:color="auto" w:fill="auto"/>
          </w:tcPr>
          <w:p w14:paraId="564C6B9A" w14:textId="77777777" w:rsidR="00EC0257" w:rsidRPr="00EF5447" w:rsidRDefault="00EC0257" w:rsidP="0006210B">
            <w:pPr>
              <w:pStyle w:val="TAC"/>
              <w:rPr>
                <w:rFonts w:cs="Arial"/>
              </w:rPr>
            </w:pPr>
          </w:p>
        </w:tc>
        <w:tc>
          <w:tcPr>
            <w:tcW w:w="2952" w:type="dxa"/>
          </w:tcPr>
          <w:p w14:paraId="4CC8DCF8" w14:textId="77777777" w:rsidR="00EC0257" w:rsidRPr="00EF5447" w:rsidRDefault="00EC0257" w:rsidP="0006210B">
            <w:pPr>
              <w:pStyle w:val="TAC"/>
            </w:pPr>
            <w:r w:rsidRPr="00EF5447">
              <w:t>n78</w:t>
            </w:r>
          </w:p>
        </w:tc>
        <w:tc>
          <w:tcPr>
            <w:tcW w:w="2952" w:type="dxa"/>
          </w:tcPr>
          <w:p w14:paraId="50D1F0C2" w14:textId="77777777" w:rsidR="00EC0257" w:rsidRPr="00EF5447" w:rsidRDefault="00EC0257" w:rsidP="0006210B">
            <w:pPr>
              <w:pStyle w:val="TAC"/>
            </w:pPr>
            <w:r w:rsidRPr="00EF5447">
              <w:rPr>
                <w:rFonts w:cs="Arial"/>
                <w:lang w:eastAsia="ja-JP"/>
              </w:rPr>
              <w:t>0.5</w:t>
            </w:r>
          </w:p>
        </w:tc>
      </w:tr>
      <w:tr w:rsidR="00EC0257" w:rsidRPr="00EF5447" w14:paraId="0854E84A" w14:textId="77777777" w:rsidTr="0006210B">
        <w:trPr>
          <w:trHeight w:val="187"/>
          <w:jc w:val="center"/>
        </w:trPr>
        <w:tc>
          <w:tcPr>
            <w:tcW w:w="2221" w:type="dxa"/>
            <w:tcBorders>
              <w:bottom w:val="nil"/>
            </w:tcBorders>
            <w:shd w:val="clear" w:color="auto" w:fill="auto"/>
          </w:tcPr>
          <w:p w14:paraId="3424EF53" w14:textId="77777777" w:rsidR="00EC0257" w:rsidRPr="00EF5447" w:rsidRDefault="00EC0257" w:rsidP="0006210B">
            <w:pPr>
              <w:pStyle w:val="TAC"/>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7_</w:t>
            </w:r>
            <w:r w:rsidRPr="00EF5447">
              <w:t>n</w:t>
            </w:r>
            <w:r w:rsidRPr="00EF5447">
              <w:rPr>
                <w:rFonts w:eastAsia="맑은 고딕"/>
              </w:rPr>
              <w:t>78</w:t>
            </w:r>
          </w:p>
          <w:p w14:paraId="07FE1581" w14:textId="77777777" w:rsidR="00EC0257" w:rsidRPr="00EF5447" w:rsidRDefault="00EC0257" w:rsidP="0006210B">
            <w:pPr>
              <w:pStyle w:val="TAC"/>
              <w:rPr>
                <w:rFonts w:cs="Arial"/>
              </w:rPr>
            </w:pPr>
            <w:r w:rsidRPr="00EF5447">
              <w:rPr>
                <w:rFonts w:cs="Arial"/>
                <w:lang w:eastAsia="ja-JP"/>
              </w:rPr>
              <w:t>DC</w:t>
            </w:r>
            <w:r w:rsidRPr="00EF5447">
              <w:rPr>
                <w:rFonts w:cs="Arial"/>
              </w:rPr>
              <w:t>_</w:t>
            </w:r>
            <w:r w:rsidRPr="00EF5447">
              <w:rPr>
                <w:rFonts w:eastAsia="맑은 고딕" w:cs="Arial"/>
                <w:lang w:eastAsia="ko-KR"/>
              </w:rPr>
              <w:t>1-</w:t>
            </w:r>
            <w:r w:rsidRPr="00EF5447">
              <w:rPr>
                <w:rFonts w:eastAsia="맑은 고딕"/>
              </w:rPr>
              <w:t>5</w:t>
            </w:r>
            <w:r w:rsidRPr="00EF5447">
              <w:t>-</w:t>
            </w:r>
            <w:r w:rsidRPr="00EF5447">
              <w:rPr>
                <w:rFonts w:eastAsia="맑은 고딕"/>
              </w:rPr>
              <w:t>7-7_</w:t>
            </w:r>
            <w:r w:rsidRPr="00EF5447">
              <w:t>n</w:t>
            </w:r>
            <w:r w:rsidRPr="00EF5447">
              <w:rPr>
                <w:rFonts w:eastAsia="맑은 고딕"/>
              </w:rPr>
              <w:t>78</w:t>
            </w:r>
          </w:p>
        </w:tc>
        <w:tc>
          <w:tcPr>
            <w:tcW w:w="2952" w:type="dxa"/>
          </w:tcPr>
          <w:p w14:paraId="398B9AE1"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3BC1793D"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479B63EE" w14:textId="77777777" w:rsidTr="0006210B">
        <w:trPr>
          <w:trHeight w:val="187"/>
          <w:jc w:val="center"/>
        </w:trPr>
        <w:tc>
          <w:tcPr>
            <w:tcW w:w="2221" w:type="dxa"/>
            <w:tcBorders>
              <w:top w:val="nil"/>
              <w:bottom w:val="nil"/>
            </w:tcBorders>
            <w:shd w:val="clear" w:color="auto" w:fill="auto"/>
          </w:tcPr>
          <w:p w14:paraId="3C600B2A" w14:textId="77777777" w:rsidR="00EC0257" w:rsidRPr="00EF5447" w:rsidRDefault="00EC0257" w:rsidP="0006210B">
            <w:pPr>
              <w:pStyle w:val="TAC"/>
              <w:rPr>
                <w:rFonts w:cs="Arial"/>
              </w:rPr>
            </w:pPr>
          </w:p>
        </w:tc>
        <w:tc>
          <w:tcPr>
            <w:tcW w:w="2952" w:type="dxa"/>
          </w:tcPr>
          <w:p w14:paraId="4B993182" w14:textId="77777777" w:rsidR="00EC0257" w:rsidRPr="00EF5447" w:rsidRDefault="00EC0257" w:rsidP="0006210B">
            <w:pPr>
              <w:pStyle w:val="TAC"/>
              <w:rPr>
                <w:rFonts w:cs="Arial"/>
              </w:rPr>
            </w:pPr>
            <w:r w:rsidRPr="00EF5447">
              <w:rPr>
                <w:rFonts w:eastAsia="맑은 고딕" w:cs="Arial"/>
                <w:lang w:eastAsia="ko-KR"/>
              </w:rPr>
              <w:t>5</w:t>
            </w:r>
          </w:p>
        </w:tc>
        <w:tc>
          <w:tcPr>
            <w:tcW w:w="2952" w:type="dxa"/>
          </w:tcPr>
          <w:p w14:paraId="4F0D2D9B"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379B3A69" w14:textId="77777777" w:rsidTr="0006210B">
        <w:trPr>
          <w:trHeight w:val="187"/>
          <w:jc w:val="center"/>
        </w:trPr>
        <w:tc>
          <w:tcPr>
            <w:tcW w:w="2221" w:type="dxa"/>
            <w:tcBorders>
              <w:top w:val="nil"/>
              <w:bottom w:val="nil"/>
            </w:tcBorders>
            <w:shd w:val="clear" w:color="auto" w:fill="auto"/>
          </w:tcPr>
          <w:p w14:paraId="2F558C63" w14:textId="77777777" w:rsidR="00EC0257" w:rsidRPr="00EF5447" w:rsidRDefault="00EC0257" w:rsidP="0006210B">
            <w:pPr>
              <w:pStyle w:val="TAC"/>
              <w:rPr>
                <w:rFonts w:cs="Arial"/>
              </w:rPr>
            </w:pPr>
          </w:p>
        </w:tc>
        <w:tc>
          <w:tcPr>
            <w:tcW w:w="2952" w:type="dxa"/>
          </w:tcPr>
          <w:p w14:paraId="7FF76D28" w14:textId="77777777" w:rsidR="00EC0257" w:rsidRPr="00EF5447" w:rsidRDefault="00EC0257" w:rsidP="0006210B">
            <w:pPr>
              <w:pStyle w:val="TAC"/>
              <w:rPr>
                <w:rFonts w:cs="Arial"/>
                <w:lang w:eastAsia="zh-CN"/>
              </w:rPr>
            </w:pPr>
            <w:r w:rsidRPr="00EF5447">
              <w:rPr>
                <w:rFonts w:eastAsia="맑은 고딕" w:cs="Arial"/>
                <w:lang w:eastAsia="ko-KR"/>
              </w:rPr>
              <w:t>7</w:t>
            </w:r>
          </w:p>
        </w:tc>
        <w:tc>
          <w:tcPr>
            <w:tcW w:w="2952" w:type="dxa"/>
          </w:tcPr>
          <w:p w14:paraId="52238467" w14:textId="77777777" w:rsidR="00EC0257" w:rsidRPr="00EF5447" w:rsidRDefault="00EC0257" w:rsidP="0006210B">
            <w:pPr>
              <w:pStyle w:val="TAC"/>
              <w:rPr>
                <w:rFonts w:cs="Arial"/>
                <w:lang w:eastAsia="zh-CN"/>
              </w:rPr>
            </w:pPr>
            <w:r w:rsidRPr="00EF5447">
              <w:rPr>
                <w:rFonts w:eastAsia="맑은 고딕" w:cs="Arial"/>
                <w:lang w:eastAsia="ko-KR"/>
              </w:rPr>
              <w:t>0.2</w:t>
            </w:r>
          </w:p>
        </w:tc>
      </w:tr>
      <w:tr w:rsidR="00EC0257" w:rsidRPr="00EF5447" w14:paraId="7916E78E" w14:textId="77777777" w:rsidTr="0006210B">
        <w:trPr>
          <w:trHeight w:val="187"/>
          <w:jc w:val="center"/>
        </w:trPr>
        <w:tc>
          <w:tcPr>
            <w:tcW w:w="2221" w:type="dxa"/>
            <w:tcBorders>
              <w:top w:val="nil"/>
            </w:tcBorders>
            <w:shd w:val="clear" w:color="auto" w:fill="auto"/>
          </w:tcPr>
          <w:p w14:paraId="591CA390" w14:textId="77777777" w:rsidR="00EC0257" w:rsidRPr="00EF5447" w:rsidRDefault="00EC0257" w:rsidP="0006210B">
            <w:pPr>
              <w:pStyle w:val="TAC"/>
              <w:rPr>
                <w:rFonts w:cs="Arial"/>
              </w:rPr>
            </w:pPr>
          </w:p>
        </w:tc>
        <w:tc>
          <w:tcPr>
            <w:tcW w:w="2952" w:type="dxa"/>
          </w:tcPr>
          <w:p w14:paraId="3ABBA7D9" w14:textId="77777777" w:rsidR="00EC0257" w:rsidRPr="00EF5447" w:rsidRDefault="00EC0257" w:rsidP="0006210B">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4C23162F" w14:textId="77777777" w:rsidR="00EC0257" w:rsidRPr="00EF5447" w:rsidRDefault="00EC0257" w:rsidP="0006210B">
            <w:pPr>
              <w:pStyle w:val="TAC"/>
              <w:rPr>
                <w:rFonts w:cs="Arial"/>
              </w:rPr>
            </w:pPr>
            <w:r w:rsidRPr="00EF5447">
              <w:rPr>
                <w:rFonts w:eastAsia="맑은 고딕" w:cs="Arial"/>
                <w:lang w:eastAsia="ko-KR"/>
              </w:rPr>
              <w:t>0.5</w:t>
            </w:r>
          </w:p>
        </w:tc>
      </w:tr>
      <w:tr w:rsidR="00EC0257" w:rsidRPr="00EF5447" w14:paraId="0E86BE7D" w14:textId="77777777" w:rsidTr="0006210B">
        <w:trPr>
          <w:trHeight w:val="187"/>
          <w:jc w:val="center"/>
        </w:trPr>
        <w:tc>
          <w:tcPr>
            <w:tcW w:w="2221" w:type="dxa"/>
            <w:tcBorders>
              <w:bottom w:val="single" w:sz="4" w:space="0" w:color="auto"/>
            </w:tcBorders>
          </w:tcPr>
          <w:p w14:paraId="7EBE34A8" w14:textId="77777777" w:rsidR="00EC0257" w:rsidRPr="00EF5447" w:rsidRDefault="00EC0257" w:rsidP="0006210B">
            <w:pPr>
              <w:pStyle w:val="TAC"/>
              <w:rPr>
                <w:rFonts w:cs="Arial"/>
              </w:rPr>
            </w:pPr>
            <w:r w:rsidRPr="00EF5447">
              <w:rPr>
                <w:rFonts w:cs="Arial"/>
              </w:rPr>
              <w:t>DC_1-7_n3-n78</w:t>
            </w:r>
          </w:p>
        </w:tc>
        <w:tc>
          <w:tcPr>
            <w:tcW w:w="2952" w:type="dxa"/>
          </w:tcPr>
          <w:p w14:paraId="61F71DD2" w14:textId="77777777" w:rsidR="00EC0257" w:rsidRPr="00EF5447" w:rsidRDefault="00EC0257" w:rsidP="0006210B">
            <w:pPr>
              <w:pStyle w:val="TAC"/>
              <w:rPr>
                <w:rFonts w:cs="Arial"/>
                <w:lang w:eastAsia="ja-JP"/>
              </w:rPr>
            </w:pPr>
            <w:r w:rsidRPr="00EF5447">
              <w:rPr>
                <w:rFonts w:eastAsia="맑은 고딕" w:cs="Arial"/>
                <w:lang w:eastAsia="ko-KR"/>
              </w:rPr>
              <w:t>n78</w:t>
            </w:r>
          </w:p>
        </w:tc>
        <w:tc>
          <w:tcPr>
            <w:tcW w:w="2952" w:type="dxa"/>
          </w:tcPr>
          <w:p w14:paraId="603FE6D1" w14:textId="77777777" w:rsidR="00EC0257" w:rsidRPr="00EF5447" w:rsidRDefault="00EC0257" w:rsidP="0006210B">
            <w:pPr>
              <w:pStyle w:val="TAC"/>
              <w:rPr>
                <w:rFonts w:eastAsia="맑은 고딕" w:cs="Arial"/>
                <w:lang w:eastAsia="ko-KR"/>
              </w:rPr>
            </w:pPr>
            <w:r w:rsidRPr="00EF5447">
              <w:rPr>
                <w:rFonts w:eastAsia="맑은 고딕" w:cs="Arial"/>
                <w:lang w:eastAsia="ko-KR"/>
              </w:rPr>
              <w:t>0.5</w:t>
            </w:r>
          </w:p>
        </w:tc>
      </w:tr>
      <w:tr w:rsidR="00EC0257" w:rsidRPr="00EF5447" w14:paraId="4D24D3F6" w14:textId="77777777" w:rsidTr="0006210B">
        <w:trPr>
          <w:trHeight w:val="187"/>
          <w:jc w:val="center"/>
        </w:trPr>
        <w:tc>
          <w:tcPr>
            <w:tcW w:w="2221" w:type="dxa"/>
            <w:tcBorders>
              <w:bottom w:val="nil"/>
            </w:tcBorders>
            <w:shd w:val="clear" w:color="auto" w:fill="auto"/>
          </w:tcPr>
          <w:p w14:paraId="62467DBA" w14:textId="77777777" w:rsidR="00EC0257" w:rsidRPr="00EF5447" w:rsidRDefault="00EC0257" w:rsidP="0006210B">
            <w:pPr>
              <w:pStyle w:val="TAC"/>
              <w:rPr>
                <w:rFonts w:cs="Arial"/>
              </w:rPr>
            </w:pPr>
            <w:r w:rsidRPr="00EF5447">
              <w:rPr>
                <w:rFonts w:eastAsia="맑은 고딕" w:cs="Arial"/>
                <w:szCs w:val="18"/>
                <w:lang w:eastAsia="ko-KR"/>
              </w:rPr>
              <w:t>DC_1-7_n7-n78</w:t>
            </w:r>
          </w:p>
        </w:tc>
        <w:tc>
          <w:tcPr>
            <w:tcW w:w="2952" w:type="dxa"/>
          </w:tcPr>
          <w:p w14:paraId="45522AE0" w14:textId="77777777" w:rsidR="00EC0257" w:rsidRPr="00EF5447" w:rsidRDefault="00EC0257" w:rsidP="0006210B">
            <w:pPr>
              <w:pStyle w:val="TAC"/>
              <w:rPr>
                <w:rFonts w:cs="Arial"/>
                <w:lang w:eastAsia="ja-JP"/>
              </w:rPr>
            </w:pPr>
            <w:r w:rsidRPr="00EF5447">
              <w:rPr>
                <w:rFonts w:eastAsia="맑은 고딕" w:cs="Arial"/>
                <w:szCs w:val="18"/>
                <w:lang w:eastAsia="ko-KR"/>
              </w:rPr>
              <w:t>1</w:t>
            </w:r>
          </w:p>
        </w:tc>
        <w:tc>
          <w:tcPr>
            <w:tcW w:w="2952" w:type="dxa"/>
          </w:tcPr>
          <w:p w14:paraId="7C43B933" w14:textId="77777777" w:rsidR="00EC0257" w:rsidRPr="00EF5447" w:rsidRDefault="00EC0257" w:rsidP="0006210B">
            <w:pPr>
              <w:pStyle w:val="TAC"/>
              <w:rPr>
                <w:rFonts w:eastAsia="맑은 고딕" w:cs="Arial"/>
                <w:lang w:eastAsia="ko-KR"/>
              </w:rPr>
            </w:pPr>
            <w:r w:rsidRPr="00EF5447">
              <w:rPr>
                <w:rFonts w:cs="Arial"/>
                <w:szCs w:val="18"/>
                <w:lang w:eastAsia="ja-JP"/>
              </w:rPr>
              <w:t>0.2</w:t>
            </w:r>
          </w:p>
        </w:tc>
      </w:tr>
      <w:tr w:rsidR="00EC0257" w:rsidRPr="00EF5447" w14:paraId="141C265D" w14:textId="77777777" w:rsidTr="0006210B">
        <w:trPr>
          <w:trHeight w:val="187"/>
          <w:jc w:val="center"/>
        </w:trPr>
        <w:tc>
          <w:tcPr>
            <w:tcW w:w="2221" w:type="dxa"/>
            <w:tcBorders>
              <w:top w:val="nil"/>
              <w:bottom w:val="nil"/>
            </w:tcBorders>
            <w:shd w:val="clear" w:color="auto" w:fill="auto"/>
          </w:tcPr>
          <w:p w14:paraId="18E456B7" w14:textId="77777777" w:rsidR="00EC0257" w:rsidRPr="00EF5447" w:rsidRDefault="00EC0257" w:rsidP="0006210B">
            <w:pPr>
              <w:pStyle w:val="TAC"/>
              <w:rPr>
                <w:rFonts w:cs="Arial"/>
              </w:rPr>
            </w:pPr>
          </w:p>
        </w:tc>
        <w:tc>
          <w:tcPr>
            <w:tcW w:w="2952" w:type="dxa"/>
          </w:tcPr>
          <w:p w14:paraId="0ADF75DD" w14:textId="77777777" w:rsidR="00EC0257" w:rsidRPr="00EF5447" w:rsidRDefault="00EC0257" w:rsidP="0006210B">
            <w:pPr>
              <w:pStyle w:val="TAC"/>
              <w:rPr>
                <w:rFonts w:cs="Arial"/>
                <w:lang w:eastAsia="ja-JP"/>
              </w:rPr>
            </w:pPr>
            <w:r w:rsidRPr="00EF5447">
              <w:rPr>
                <w:rFonts w:eastAsia="맑은 고딕" w:cs="Arial"/>
                <w:szCs w:val="18"/>
                <w:lang w:eastAsia="ko-KR"/>
              </w:rPr>
              <w:t>7</w:t>
            </w:r>
          </w:p>
        </w:tc>
        <w:tc>
          <w:tcPr>
            <w:tcW w:w="2952" w:type="dxa"/>
          </w:tcPr>
          <w:p w14:paraId="39B9486C" w14:textId="77777777" w:rsidR="00EC0257" w:rsidRPr="00EF5447" w:rsidRDefault="00EC0257" w:rsidP="0006210B">
            <w:pPr>
              <w:pStyle w:val="TAC"/>
              <w:rPr>
                <w:rFonts w:eastAsia="맑은 고딕" w:cs="Arial"/>
                <w:lang w:eastAsia="ko-KR"/>
              </w:rPr>
            </w:pPr>
            <w:r w:rsidRPr="00EF5447">
              <w:rPr>
                <w:rFonts w:cs="Arial"/>
                <w:szCs w:val="18"/>
                <w:lang w:eastAsia="ja-JP"/>
              </w:rPr>
              <w:t>0.2</w:t>
            </w:r>
          </w:p>
        </w:tc>
      </w:tr>
      <w:tr w:rsidR="00EC0257" w:rsidRPr="00EF5447" w14:paraId="231EB672" w14:textId="77777777" w:rsidTr="0006210B">
        <w:trPr>
          <w:trHeight w:val="187"/>
          <w:jc w:val="center"/>
        </w:trPr>
        <w:tc>
          <w:tcPr>
            <w:tcW w:w="2221" w:type="dxa"/>
            <w:tcBorders>
              <w:top w:val="nil"/>
              <w:bottom w:val="nil"/>
            </w:tcBorders>
            <w:shd w:val="clear" w:color="auto" w:fill="auto"/>
          </w:tcPr>
          <w:p w14:paraId="16F86A12" w14:textId="77777777" w:rsidR="00EC0257" w:rsidRPr="00EF5447" w:rsidRDefault="00EC0257" w:rsidP="0006210B">
            <w:pPr>
              <w:pStyle w:val="TAC"/>
              <w:rPr>
                <w:rFonts w:cs="Arial"/>
              </w:rPr>
            </w:pPr>
          </w:p>
        </w:tc>
        <w:tc>
          <w:tcPr>
            <w:tcW w:w="2952" w:type="dxa"/>
          </w:tcPr>
          <w:p w14:paraId="5309F56D" w14:textId="77777777" w:rsidR="00EC0257" w:rsidRPr="00EF5447" w:rsidRDefault="00EC0257" w:rsidP="0006210B">
            <w:pPr>
              <w:pStyle w:val="TAC"/>
              <w:rPr>
                <w:rFonts w:cs="Arial"/>
                <w:lang w:eastAsia="ja-JP"/>
              </w:rPr>
            </w:pPr>
            <w:r w:rsidRPr="00EF5447">
              <w:rPr>
                <w:rFonts w:eastAsia="맑은 고딕" w:cs="Arial"/>
                <w:szCs w:val="18"/>
                <w:lang w:eastAsia="ko-KR"/>
              </w:rPr>
              <w:t>n7</w:t>
            </w:r>
          </w:p>
        </w:tc>
        <w:tc>
          <w:tcPr>
            <w:tcW w:w="2952" w:type="dxa"/>
          </w:tcPr>
          <w:p w14:paraId="40193BFA" w14:textId="77777777" w:rsidR="00EC0257" w:rsidRPr="00EF5447" w:rsidRDefault="00EC0257" w:rsidP="0006210B">
            <w:pPr>
              <w:pStyle w:val="TAC"/>
              <w:rPr>
                <w:rFonts w:eastAsia="맑은 고딕" w:cs="Arial"/>
                <w:lang w:eastAsia="ko-KR"/>
              </w:rPr>
            </w:pPr>
            <w:r w:rsidRPr="00EF5447">
              <w:rPr>
                <w:rFonts w:cs="Arial"/>
                <w:szCs w:val="18"/>
                <w:lang w:eastAsia="ja-JP"/>
              </w:rPr>
              <w:t>0.2</w:t>
            </w:r>
          </w:p>
        </w:tc>
      </w:tr>
      <w:tr w:rsidR="00EC0257" w:rsidRPr="00EF5447" w14:paraId="1DEA0C1A" w14:textId="77777777" w:rsidTr="0006210B">
        <w:trPr>
          <w:trHeight w:val="187"/>
          <w:jc w:val="center"/>
        </w:trPr>
        <w:tc>
          <w:tcPr>
            <w:tcW w:w="2221" w:type="dxa"/>
            <w:tcBorders>
              <w:top w:val="nil"/>
              <w:bottom w:val="single" w:sz="4" w:space="0" w:color="auto"/>
            </w:tcBorders>
            <w:shd w:val="clear" w:color="auto" w:fill="auto"/>
          </w:tcPr>
          <w:p w14:paraId="6C49F7F9" w14:textId="77777777" w:rsidR="00EC0257" w:rsidRPr="00EF5447" w:rsidRDefault="00EC0257" w:rsidP="0006210B">
            <w:pPr>
              <w:pStyle w:val="TAC"/>
              <w:rPr>
                <w:rFonts w:cs="Arial"/>
              </w:rPr>
            </w:pPr>
          </w:p>
        </w:tc>
        <w:tc>
          <w:tcPr>
            <w:tcW w:w="2952" w:type="dxa"/>
          </w:tcPr>
          <w:p w14:paraId="6CBAED03" w14:textId="77777777" w:rsidR="00EC0257" w:rsidRPr="00EF5447" w:rsidRDefault="00EC0257" w:rsidP="0006210B">
            <w:pPr>
              <w:pStyle w:val="TAC"/>
              <w:rPr>
                <w:rFonts w:cs="Arial"/>
                <w:lang w:eastAsia="ja-JP"/>
              </w:rPr>
            </w:pPr>
            <w:r w:rsidRPr="00EF5447">
              <w:rPr>
                <w:rFonts w:eastAsia="맑은 고딕" w:cs="Arial"/>
                <w:szCs w:val="18"/>
                <w:lang w:eastAsia="ko-KR"/>
              </w:rPr>
              <w:t>n78</w:t>
            </w:r>
          </w:p>
        </w:tc>
        <w:tc>
          <w:tcPr>
            <w:tcW w:w="2952" w:type="dxa"/>
          </w:tcPr>
          <w:p w14:paraId="5A23791C" w14:textId="77777777" w:rsidR="00EC0257" w:rsidRPr="00EF5447" w:rsidRDefault="00EC0257" w:rsidP="0006210B">
            <w:pPr>
              <w:pStyle w:val="TAC"/>
              <w:rPr>
                <w:rFonts w:eastAsia="맑은 고딕" w:cs="Arial"/>
                <w:lang w:eastAsia="ko-KR"/>
              </w:rPr>
            </w:pPr>
            <w:r w:rsidRPr="00EF5447">
              <w:rPr>
                <w:rFonts w:cs="Arial"/>
                <w:szCs w:val="18"/>
                <w:lang w:eastAsia="ja-JP"/>
              </w:rPr>
              <w:t>0.5</w:t>
            </w:r>
          </w:p>
        </w:tc>
      </w:tr>
      <w:tr w:rsidR="00EC0257" w:rsidRPr="00EF5447" w14:paraId="71A3D9C1" w14:textId="77777777" w:rsidTr="0006210B">
        <w:trPr>
          <w:trHeight w:val="187"/>
          <w:jc w:val="center"/>
        </w:trPr>
        <w:tc>
          <w:tcPr>
            <w:tcW w:w="2221" w:type="dxa"/>
            <w:tcBorders>
              <w:top w:val="nil"/>
              <w:bottom w:val="nil"/>
            </w:tcBorders>
            <w:shd w:val="clear" w:color="auto" w:fill="auto"/>
          </w:tcPr>
          <w:p w14:paraId="36DF0E9F" w14:textId="77777777" w:rsidR="00EC0257" w:rsidRPr="00EF5447" w:rsidRDefault="00EC0257" w:rsidP="0006210B">
            <w:pPr>
              <w:pStyle w:val="TAC"/>
            </w:pPr>
            <w:r>
              <w:t>DC_1-7-8_n28</w:t>
            </w:r>
          </w:p>
        </w:tc>
        <w:tc>
          <w:tcPr>
            <w:tcW w:w="2952" w:type="dxa"/>
          </w:tcPr>
          <w:p w14:paraId="2640C70D" w14:textId="77777777" w:rsidR="00EC0257" w:rsidRPr="00EF5447" w:rsidRDefault="00EC0257" w:rsidP="0006210B">
            <w:pPr>
              <w:pStyle w:val="TAC"/>
              <w:rPr>
                <w:rFonts w:eastAsia="맑은 고딕"/>
                <w:szCs w:val="18"/>
                <w:lang w:eastAsia="ko-KR"/>
              </w:rPr>
            </w:pPr>
            <w:r>
              <w:rPr>
                <w:lang w:eastAsia="zh-CN"/>
              </w:rPr>
              <w:t>8</w:t>
            </w:r>
          </w:p>
        </w:tc>
        <w:tc>
          <w:tcPr>
            <w:tcW w:w="2952" w:type="dxa"/>
          </w:tcPr>
          <w:p w14:paraId="1E20F6AC" w14:textId="77777777" w:rsidR="00EC0257" w:rsidRPr="00EF5447" w:rsidRDefault="00EC0257" w:rsidP="0006210B">
            <w:pPr>
              <w:pStyle w:val="TAC"/>
              <w:rPr>
                <w:szCs w:val="18"/>
                <w:lang w:eastAsia="ja-JP"/>
              </w:rPr>
            </w:pPr>
            <w:r>
              <w:rPr>
                <w:lang w:eastAsia="zh-CN"/>
              </w:rPr>
              <w:t>0.2</w:t>
            </w:r>
          </w:p>
        </w:tc>
      </w:tr>
      <w:tr w:rsidR="00EC0257" w:rsidRPr="00EF5447" w14:paraId="585C9D2B" w14:textId="77777777" w:rsidTr="0006210B">
        <w:trPr>
          <w:trHeight w:val="187"/>
          <w:jc w:val="center"/>
        </w:trPr>
        <w:tc>
          <w:tcPr>
            <w:tcW w:w="2221" w:type="dxa"/>
            <w:tcBorders>
              <w:top w:val="nil"/>
              <w:bottom w:val="single" w:sz="4" w:space="0" w:color="auto"/>
            </w:tcBorders>
            <w:shd w:val="clear" w:color="auto" w:fill="auto"/>
          </w:tcPr>
          <w:p w14:paraId="35E5C6F0" w14:textId="77777777" w:rsidR="00EC0257" w:rsidRPr="00EF5447" w:rsidRDefault="00EC0257" w:rsidP="0006210B">
            <w:pPr>
              <w:pStyle w:val="TAC"/>
            </w:pPr>
          </w:p>
        </w:tc>
        <w:tc>
          <w:tcPr>
            <w:tcW w:w="2952" w:type="dxa"/>
          </w:tcPr>
          <w:p w14:paraId="4B0DA88C" w14:textId="77777777" w:rsidR="00EC0257" w:rsidRPr="00EF5447" w:rsidRDefault="00EC0257" w:rsidP="0006210B">
            <w:pPr>
              <w:pStyle w:val="TAC"/>
              <w:rPr>
                <w:rFonts w:eastAsia="맑은 고딕"/>
                <w:szCs w:val="18"/>
                <w:lang w:eastAsia="ko-KR"/>
              </w:rPr>
            </w:pPr>
            <w:r>
              <w:rPr>
                <w:lang w:eastAsia="zh-CN"/>
              </w:rPr>
              <w:t>n28</w:t>
            </w:r>
          </w:p>
        </w:tc>
        <w:tc>
          <w:tcPr>
            <w:tcW w:w="2952" w:type="dxa"/>
          </w:tcPr>
          <w:p w14:paraId="6607E803" w14:textId="77777777" w:rsidR="00EC0257" w:rsidRPr="00EF5447" w:rsidRDefault="00EC0257" w:rsidP="0006210B">
            <w:pPr>
              <w:pStyle w:val="TAC"/>
              <w:rPr>
                <w:szCs w:val="18"/>
                <w:lang w:eastAsia="ja-JP"/>
              </w:rPr>
            </w:pPr>
            <w:r>
              <w:rPr>
                <w:lang w:eastAsia="zh-CN"/>
              </w:rPr>
              <w:t>0.2</w:t>
            </w:r>
          </w:p>
        </w:tc>
      </w:tr>
      <w:tr w:rsidR="00EC0257" w:rsidRPr="00EF5447" w14:paraId="41B51177" w14:textId="77777777" w:rsidTr="0006210B">
        <w:trPr>
          <w:trHeight w:val="187"/>
          <w:jc w:val="center"/>
        </w:trPr>
        <w:tc>
          <w:tcPr>
            <w:tcW w:w="2221" w:type="dxa"/>
            <w:tcBorders>
              <w:bottom w:val="nil"/>
            </w:tcBorders>
            <w:shd w:val="clear" w:color="auto" w:fill="auto"/>
          </w:tcPr>
          <w:p w14:paraId="740671E7" w14:textId="77777777" w:rsidR="00EC0257" w:rsidRPr="00EF5447" w:rsidRDefault="00EC0257" w:rsidP="0006210B">
            <w:pPr>
              <w:pStyle w:val="TAC"/>
              <w:rPr>
                <w:rFonts w:cs="Arial"/>
              </w:rPr>
            </w:pPr>
            <w:r w:rsidRPr="00EF5447">
              <w:rPr>
                <w:noProof/>
                <w:lang w:eastAsia="zh-CN"/>
              </w:rPr>
              <w:t>DC_1-7-8_n78</w:t>
            </w:r>
          </w:p>
        </w:tc>
        <w:tc>
          <w:tcPr>
            <w:tcW w:w="2952" w:type="dxa"/>
          </w:tcPr>
          <w:p w14:paraId="364CB1B7" w14:textId="77777777" w:rsidR="00EC0257" w:rsidRPr="00EF5447" w:rsidRDefault="00EC0257" w:rsidP="0006210B">
            <w:pPr>
              <w:pStyle w:val="TAC"/>
              <w:rPr>
                <w:rFonts w:cs="Arial"/>
              </w:rPr>
            </w:pPr>
            <w:r w:rsidRPr="00EF5447">
              <w:rPr>
                <w:rFonts w:eastAsia="맑은 고딕" w:cs="Arial"/>
                <w:lang w:eastAsia="ko-KR"/>
              </w:rPr>
              <w:t>1</w:t>
            </w:r>
          </w:p>
        </w:tc>
        <w:tc>
          <w:tcPr>
            <w:tcW w:w="2952" w:type="dxa"/>
          </w:tcPr>
          <w:p w14:paraId="374A8AA1"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76FC3ED8" w14:textId="77777777" w:rsidTr="0006210B">
        <w:trPr>
          <w:trHeight w:val="187"/>
          <w:jc w:val="center"/>
        </w:trPr>
        <w:tc>
          <w:tcPr>
            <w:tcW w:w="2221" w:type="dxa"/>
            <w:tcBorders>
              <w:top w:val="nil"/>
              <w:bottom w:val="nil"/>
            </w:tcBorders>
            <w:shd w:val="clear" w:color="auto" w:fill="auto"/>
          </w:tcPr>
          <w:p w14:paraId="5A6BC6F0" w14:textId="77777777" w:rsidR="00EC0257" w:rsidRPr="00EF5447" w:rsidRDefault="00EC0257" w:rsidP="0006210B">
            <w:pPr>
              <w:pStyle w:val="TAC"/>
              <w:rPr>
                <w:rFonts w:cs="Arial"/>
              </w:rPr>
            </w:pPr>
          </w:p>
        </w:tc>
        <w:tc>
          <w:tcPr>
            <w:tcW w:w="2952" w:type="dxa"/>
          </w:tcPr>
          <w:p w14:paraId="73BBD4AE" w14:textId="77777777" w:rsidR="00EC0257" w:rsidRPr="00EF5447" w:rsidRDefault="00EC0257" w:rsidP="0006210B">
            <w:pPr>
              <w:pStyle w:val="TAC"/>
              <w:rPr>
                <w:rFonts w:cs="Arial"/>
              </w:rPr>
            </w:pPr>
            <w:r w:rsidRPr="00EF5447">
              <w:rPr>
                <w:rFonts w:eastAsia="맑은 고딕" w:cs="Arial"/>
                <w:lang w:eastAsia="ko-KR"/>
              </w:rPr>
              <w:t>7</w:t>
            </w:r>
          </w:p>
        </w:tc>
        <w:tc>
          <w:tcPr>
            <w:tcW w:w="2952" w:type="dxa"/>
          </w:tcPr>
          <w:p w14:paraId="07DAFBD8"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2C9BF7B8" w14:textId="77777777" w:rsidTr="0006210B">
        <w:trPr>
          <w:trHeight w:val="187"/>
          <w:jc w:val="center"/>
        </w:trPr>
        <w:tc>
          <w:tcPr>
            <w:tcW w:w="2221" w:type="dxa"/>
            <w:tcBorders>
              <w:top w:val="nil"/>
              <w:bottom w:val="nil"/>
            </w:tcBorders>
            <w:shd w:val="clear" w:color="auto" w:fill="auto"/>
          </w:tcPr>
          <w:p w14:paraId="4603D935" w14:textId="77777777" w:rsidR="00EC0257" w:rsidRPr="00EF5447" w:rsidRDefault="00EC0257" w:rsidP="0006210B">
            <w:pPr>
              <w:pStyle w:val="TAC"/>
              <w:rPr>
                <w:rFonts w:cs="Arial"/>
              </w:rPr>
            </w:pPr>
          </w:p>
        </w:tc>
        <w:tc>
          <w:tcPr>
            <w:tcW w:w="2952" w:type="dxa"/>
          </w:tcPr>
          <w:p w14:paraId="1CB0A018" w14:textId="77777777" w:rsidR="00EC0257" w:rsidRPr="00EF5447" w:rsidRDefault="00EC0257" w:rsidP="0006210B">
            <w:pPr>
              <w:pStyle w:val="TAC"/>
              <w:rPr>
                <w:rFonts w:cs="Arial"/>
                <w:lang w:eastAsia="zh-CN"/>
              </w:rPr>
            </w:pPr>
            <w:r w:rsidRPr="00EF5447">
              <w:rPr>
                <w:rFonts w:eastAsia="맑은 고딕" w:cs="Arial"/>
                <w:lang w:eastAsia="ko-KR"/>
              </w:rPr>
              <w:t>8</w:t>
            </w:r>
          </w:p>
        </w:tc>
        <w:tc>
          <w:tcPr>
            <w:tcW w:w="2952" w:type="dxa"/>
          </w:tcPr>
          <w:p w14:paraId="3EFA8A64" w14:textId="77777777" w:rsidR="00EC0257" w:rsidRPr="00EF5447" w:rsidRDefault="00EC0257" w:rsidP="0006210B">
            <w:pPr>
              <w:pStyle w:val="TAC"/>
              <w:rPr>
                <w:rFonts w:cs="Arial"/>
                <w:lang w:eastAsia="zh-CN"/>
              </w:rPr>
            </w:pPr>
            <w:r w:rsidRPr="00EF5447">
              <w:rPr>
                <w:rFonts w:eastAsia="맑은 고딕" w:cs="Arial"/>
                <w:lang w:eastAsia="ko-KR"/>
              </w:rPr>
              <w:t>0.2</w:t>
            </w:r>
          </w:p>
        </w:tc>
      </w:tr>
      <w:tr w:rsidR="00EC0257" w:rsidRPr="00EF5447" w14:paraId="47A10A89" w14:textId="77777777" w:rsidTr="0006210B">
        <w:trPr>
          <w:trHeight w:val="187"/>
          <w:jc w:val="center"/>
        </w:trPr>
        <w:tc>
          <w:tcPr>
            <w:tcW w:w="2221" w:type="dxa"/>
            <w:tcBorders>
              <w:top w:val="nil"/>
              <w:bottom w:val="single" w:sz="4" w:space="0" w:color="auto"/>
            </w:tcBorders>
            <w:shd w:val="clear" w:color="auto" w:fill="auto"/>
          </w:tcPr>
          <w:p w14:paraId="767B1C11" w14:textId="77777777" w:rsidR="00EC0257" w:rsidRPr="00EF5447" w:rsidRDefault="00EC0257" w:rsidP="0006210B">
            <w:pPr>
              <w:pStyle w:val="TAC"/>
              <w:rPr>
                <w:rFonts w:cs="Arial"/>
              </w:rPr>
            </w:pPr>
          </w:p>
        </w:tc>
        <w:tc>
          <w:tcPr>
            <w:tcW w:w="2952" w:type="dxa"/>
          </w:tcPr>
          <w:p w14:paraId="6BF0AA4A" w14:textId="77777777" w:rsidR="00EC0257" w:rsidRPr="00EF5447" w:rsidRDefault="00EC0257" w:rsidP="0006210B">
            <w:pPr>
              <w:pStyle w:val="TAC"/>
              <w:rPr>
                <w:rFonts w:cs="Arial"/>
              </w:rPr>
            </w:pPr>
            <w:r w:rsidRPr="00EF5447">
              <w:rPr>
                <w:rFonts w:eastAsia="맑은 고딕" w:cs="Arial"/>
                <w:lang w:eastAsia="ko-KR"/>
              </w:rPr>
              <w:t>n78</w:t>
            </w:r>
          </w:p>
        </w:tc>
        <w:tc>
          <w:tcPr>
            <w:tcW w:w="2952" w:type="dxa"/>
          </w:tcPr>
          <w:p w14:paraId="0AC1CB4D" w14:textId="77777777" w:rsidR="00EC0257" w:rsidRPr="00EF5447" w:rsidRDefault="00EC0257" w:rsidP="0006210B">
            <w:pPr>
              <w:pStyle w:val="TAC"/>
              <w:rPr>
                <w:rFonts w:cs="Arial"/>
              </w:rPr>
            </w:pPr>
            <w:r w:rsidRPr="00EF5447">
              <w:rPr>
                <w:rFonts w:eastAsia="맑은 고딕" w:cs="Arial"/>
                <w:lang w:eastAsia="ko-KR"/>
              </w:rPr>
              <w:t>0.5</w:t>
            </w:r>
          </w:p>
        </w:tc>
      </w:tr>
      <w:tr w:rsidR="00EC0257" w:rsidRPr="00EF5447" w14:paraId="4E52D6F5" w14:textId="77777777" w:rsidTr="0006210B">
        <w:trPr>
          <w:trHeight w:val="187"/>
          <w:jc w:val="center"/>
        </w:trPr>
        <w:tc>
          <w:tcPr>
            <w:tcW w:w="2221" w:type="dxa"/>
            <w:tcBorders>
              <w:bottom w:val="nil"/>
            </w:tcBorders>
            <w:shd w:val="clear" w:color="auto" w:fill="auto"/>
          </w:tcPr>
          <w:p w14:paraId="081E0124" w14:textId="77777777" w:rsidR="00EC0257" w:rsidRPr="00EF5447" w:rsidRDefault="00EC0257" w:rsidP="0006210B">
            <w:pPr>
              <w:pStyle w:val="TAC"/>
              <w:rPr>
                <w:rFonts w:eastAsia="MS Mincho" w:cs="Arial"/>
                <w:lang w:eastAsia="ja-JP"/>
              </w:rPr>
            </w:pPr>
            <w:r w:rsidRPr="00EF5447">
              <w:rPr>
                <w:rFonts w:eastAsia="MS Mincho" w:cs="Arial"/>
                <w:lang w:eastAsia="ja-JP"/>
              </w:rPr>
              <w:t>DC_1-7-20_n28</w:t>
            </w:r>
          </w:p>
        </w:tc>
        <w:tc>
          <w:tcPr>
            <w:tcW w:w="2952" w:type="dxa"/>
          </w:tcPr>
          <w:p w14:paraId="021E6D9E" w14:textId="77777777" w:rsidR="00EC0257" w:rsidRPr="00EF5447" w:rsidRDefault="00EC0257" w:rsidP="0006210B">
            <w:pPr>
              <w:pStyle w:val="TAC"/>
              <w:rPr>
                <w:rFonts w:eastAsia="MS Mincho" w:cs="Arial"/>
                <w:lang w:eastAsia="ja-JP"/>
              </w:rPr>
            </w:pPr>
            <w:r w:rsidRPr="00EF5447">
              <w:rPr>
                <w:rFonts w:cs="Arial"/>
                <w:lang w:eastAsia="zh-TW"/>
              </w:rPr>
              <w:t>20</w:t>
            </w:r>
          </w:p>
        </w:tc>
        <w:tc>
          <w:tcPr>
            <w:tcW w:w="2952" w:type="dxa"/>
          </w:tcPr>
          <w:p w14:paraId="645FE7F7"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590280FD" w14:textId="77777777" w:rsidTr="0006210B">
        <w:trPr>
          <w:trHeight w:val="187"/>
          <w:jc w:val="center"/>
        </w:trPr>
        <w:tc>
          <w:tcPr>
            <w:tcW w:w="2221" w:type="dxa"/>
            <w:tcBorders>
              <w:top w:val="nil"/>
              <w:bottom w:val="single" w:sz="4" w:space="0" w:color="auto"/>
            </w:tcBorders>
            <w:shd w:val="clear" w:color="auto" w:fill="auto"/>
          </w:tcPr>
          <w:p w14:paraId="5B0D58E2" w14:textId="77777777" w:rsidR="00EC0257" w:rsidRPr="00EF5447" w:rsidRDefault="00EC0257" w:rsidP="0006210B">
            <w:pPr>
              <w:pStyle w:val="TAC"/>
              <w:rPr>
                <w:rFonts w:eastAsia="MS Mincho" w:cs="Arial"/>
                <w:lang w:eastAsia="ja-JP"/>
              </w:rPr>
            </w:pPr>
          </w:p>
        </w:tc>
        <w:tc>
          <w:tcPr>
            <w:tcW w:w="2952" w:type="dxa"/>
          </w:tcPr>
          <w:p w14:paraId="2A17B4D0" w14:textId="77777777" w:rsidR="00EC0257" w:rsidRPr="00EF5447" w:rsidRDefault="00EC0257" w:rsidP="0006210B">
            <w:pPr>
              <w:pStyle w:val="TAC"/>
              <w:rPr>
                <w:rFonts w:eastAsia="MS Mincho" w:cs="Arial"/>
                <w:lang w:eastAsia="ja-JP"/>
              </w:rPr>
            </w:pPr>
            <w:r w:rsidRPr="00EF5447">
              <w:rPr>
                <w:rFonts w:cs="Arial"/>
                <w:lang w:eastAsia="ja-JP"/>
              </w:rPr>
              <w:t>n28</w:t>
            </w:r>
          </w:p>
        </w:tc>
        <w:tc>
          <w:tcPr>
            <w:tcW w:w="2952" w:type="dxa"/>
          </w:tcPr>
          <w:p w14:paraId="6A8059D0"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3B90D0D2" w14:textId="77777777" w:rsidTr="0006210B">
        <w:trPr>
          <w:trHeight w:val="187"/>
          <w:jc w:val="center"/>
        </w:trPr>
        <w:tc>
          <w:tcPr>
            <w:tcW w:w="2221" w:type="dxa"/>
            <w:tcBorders>
              <w:bottom w:val="nil"/>
            </w:tcBorders>
            <w:shd w:val="clear" w:color="auto" w:fill="auto"/>
          </w:tcPr>
          <w:p w14:paraId="501B507D" w14:textId="77777777" w:rsidR="00EC0257" w:rsidRPr="00EF5447" w:rsidRDefault="00EC0257" w:rsidP="0006210B">
            <w:pPr>
              <w:pStyle w:val="TAC"/>
              <w:rPr>
                <w:rFonts w:cs="Arial"/>
              </w:rPr>
            </w:pPr>
            <w:r w:rsidRPr="00EF5447">
              <w:rPr>
                <w:rFonts w:eastAsia="MS Mincho" w:cs="Arial"/>
                <w:lang w:eastAsia="ja-JP"/>
              </w:rPr>
              <w:t>DC_1-7-20_n78</w:t>
            </w:r>
          </w:p>
        </w:tc>
        <w:tc>
          <w:tcPr>
            <w:tcW w:w="2952" w:type="dxa"/>
          </w:tcPr>
          <w:p w14:paraId="42EB9870" w14:textId="77777777" w:rsidR="00EC0257" w:rsidRPr="00EF5447" w:rsidRDefault="00EC0257" w:rsidP="0006210B">
            <w:pPr>
              <w:pStyle w:val="TAC"/>
              <w:rPr>
                <w:rFonts w:cs="Arial"/>
              </w:rPr>
            </w:pPr>
            <w:r w:rsidRPr="00EF5447">
              <w:rPr>
                <w:rFonts w:eastAsia="MS Mincho" w:cs="Arial"/>
                <w:lang w:eastAsia="ja-JP"/>
              </w:rPr>
              <w:t>1</w:t>
            </w:r>
          </w:p>
        </w:tc>
        <w:tc>
          <w:tcPr>
            <w:tcW w:w="2952" w:type="dxa"/>
          </w:tcPr>
          <w:p w14:paraId="6343D009" w14:textId="77777777" w:rsidR="00EC0257" w:rsidRPr="00EF5447" w:rsidRDefault="00EC0257" w:rsidP="0006210B">
            <w:pPr>
              <w:pStyle w:val="TAC"/>
              <w:rPr>
                <w:rFonts w:cs="Arial"/>
              </w:rPr>
            </w:pPr>
            <w:r w:rsidRPr="00EF5447">
              <w:rPr>
                <w:rFonts w:eastAsia="MS Mincho" w:cs="Arial"/>
                <w:lang w:eastAsia="ja-JP"/>
              </w:rPr>
              <w:t>0.2</w:t>
            </w:r>
          </w:p>
        </w:tc>
      </w:tr>
      <w:tr w:rsidR="00EC0257" w:rsidRPr="00EF5447" w14:paraId="4E7DD128" w14:textId="77777777" w:rsidTr="0006210B">
        <w:trPr>
          <w:trHeight w:val="187"/>
          <w:jc w:val="center"/>
        </w:trPr>
        <w:tc>
          <w:tcPr>
            <w:tcW w:w="2221" w:type="dxa"/>
            <w:tcBorders>
              <w:top w:val="nil"/>
              <w:bottom w:val="nil"/>
            </w:tcBorders>
            <w:shd w:val="clear" w:color="auto" w:fill="auto"/>
          </w:tcPr>
          <w:p w14:paraId="3DA7E32D" w14:textId="77777777" w:rsidR="00EC0257" w:rsidRPr="00EF5447" w:rsidRDefault="00EC0257" w:rsidP="0006210B">
            <w:pPr>
              <w:pStyle w:val="TAC"/>
              <w:rPr>
                <w:rFonts w:cs="Arial"/>
              </w:rPr>
            </w:pPr>
          </w:p>
        </w:tc>
        <w:tc>
          <w:tcPr>
            <w:tcW w:w="2952" w:type="dxa"/>
          </w:tcPr>
          <w:p w14:paraId="6CC31BD9" w14:textId="77777777" w:rsidR="00EC0257" w:rsidRPr="00EF5447" w:rsidRDefault="00EC0257" w:rsidP="0006210B">
            <w:pPr>
              <w:pStyle w:val="TAC"/>
              <w:rPr>
                <w:rFonts w:cs="Arial"/>
              </w:rPr>
            </w:pPr>
            <w:r w:rsidRPr="00EF5447">
              <w:rPr>
                <w:rFonts w:eastAsia="MS Mincho" w:cs="Arial"/>
                <w:lang w:eastAsia="ja-JP"/>
              </w:rPr>
              <w:t>7</w:t>
            </w:r>
          </w:p>
        </w:tc>
        <w:tc>
          <w:tcPr>
            <w:tcW w:w="2952" w:type="dxa"/>
          </w:tcPr>
          <w:p w14:paraId="14104042" w14:textId="77777777" w:rsidR="00EC0257" w:rsidRPr="00EF5447" w:rsidRDefault="00EC0257" w:rsidP="0006210B">
            <w:pPr>
              <w:pStyle w:val="TAC"/>
              <w:rPr>
                <w:rFonts w:cs="Arial"/>
              </w:rPr>
            </w:pPr>
            <w:r w:rsidRPr="00EF5447">
              <w:rPr>
                <w:rFonts w:eastAsia="MS Mincho" w:cs="Arial"/>
                <w:lang w:eastAsia="ja-JP"/>
              </w:rPr>
              <w:t>0.2</w:t>
            </w:r>
          </w:p>
        </w:tc>
      </w:tr>
      <w:tr w:rsidR="00EC0257" w:rsidRPr="00EF5447" w14:paraId="327A3568" w14:textId="77777777" w:rsidTr="0006210B">
        <w:trPr>
          <w:trHeight w:val="187"/>
          <w:jc w:val="center"/>
        </w:trPr>
        <w:tc>
          <w:tcPr>
            <w:tcW w:w="2221" w:type="dxa"/>
            <w:tcBorders>
              <w:top w:val="nil"/>
              <w:bottom w:val="nil"/>
            </w:tcBorders>
            <w:shd w:val="clear" w:color="auto" w:fill="auto"/>
          </w:tcPr>
          <w:p w14:paraId="4BCDD9AD" w14:textId="77777777" w:rsidR="00EC0257" w:rsidRPr="00EF5447" w:rsidRDefault="00EC0257" w:rsidP="0006210B">
            <w:pPr>
              <w:pStyle w:val="TAC"/>
              <w:rPr>
                <w:rFonts w:cs="Arial"/>
              </w:rPr>
            </w:pPr>
          </w:p>
        </w:tc>
        <w:tc>
          <w:tcPr>
            <w:tcW w:w="2952" w:type="dxa"/>
          </w:tcPr>
          <w:p w14:paraId="33249C23" w14:textId="77777777" w:rsidR="00EC0257" w:rsidRPr="00EF5447" w:rsidRDefault="00EC0257" w:rsidP="0006210B">
            <w:pPr>
              <w:pStyle w:val="TAC"/>
              <w:rPr>
                <w:rFonts w:cs="Arial"/>
                <w:lang w:eastAsia="zh-CN"/>
              </w:rPr>
            </w:pPr>
            <w:r w:rsidRPr="00EF5447">
              <w:rPr>
                <w:rFonts w:eastAsia="MS Mincho" w:cs="Arial"/>
                <w:lang w:eastAsia="ja-JP"/>
              </w:rPr>
              <w:t>20</w:t>
            </w:r>
          </w:p>
        </w:tc>
        <w:tc>
          <w:tcPr>
            <w:tcW w:w="2952" w:type="dxa"/>
          </w:tcPr>
          <w:p w14:paraId="1E86BFD6" w14:textId="77777777" w:rsidR="00EC0257" w:rsidRPr="00EF5447" w:rsidRDefault="00EC0257" w:rsidP="0006210B">
            <w:pPr>
              <w:pStyle w:val="TAC"/>
              <w:rPr>
                <w:rFonts w:cs="Arial"/>
                <w:lang w:eastAsia="zh-CN"/>
              </w:rPr>
            </w:pPr>
            <w:r w:rsidRPr="00EF5447">
              <w:rPr>
                <w:rFonts w:eastAsia="MS Mincho" w:cs="Arial"/>
                <w:lang w:eastAsia="ja-JP"/>
              </w:rPr>
              <w:t>0.2</w:t>
            </w:r>
          </w:p>
        </w:tc>
      </w:tr>
      <w:tr w:rsidR="00EC0257" w:rsidRPr="00EF5447" w14:paraId="6DD1BD5B" w14:textId="77777777" w:rsidTr="0006210B">
        <w:trPr>
          <w:trHeight w:val="187"/>
          <w:jc w:val="center"/>
        </w:trPr>
        <w:tc>
          <w:tcPr>
            <w:tcW w:w="2221" w:type="dxa"/>
            <w:tcBorders>
              <w:top w:val="nil"/>
              <w:bottom w:val="single" w:sz="4" w:space="0" w:color="auto"/>
            </w:tcBorders>
            <w:shd w:val="clear" w:color="auto" w:fill="auto"/>
          </w:tcPr>
          <w:p w14:paraId="155FA742" w14:textId="77777777" w:rsidR="00EC0257" w:rsidRPr="00EF5447" w:rsidRDefault="00EC0257" w:rsidP="0006210B">
            <w:pPr>
              <w:pStyle w:val="TAC"/>
              <w:rPr>
                <w:rFonts w:cs="Arial"/>
              </w:rPr>
            </w:pPr>
          </w:p>
        </w:tc>
        <w:tc>
          <w:tcPr>
            <w:tcW w:w="2952" w:type="dxa"/>
          </w:tcPr>
          <w:p w14:paraId="11A0459A" w14:textId="77777777" w:rsidR="00EC0257" w:rsidRPr="00EF5447" w:rsidRDefault="00EC0257" w:rsidP="0006210B">
            <w:pPr>
              <w:pStyle w:val="TAC"/>
              <w:rPr>
                <w:rFonts w:cs="Arial"/>
              </w:rPr>
            </w:pPr>
            <w:r w:rsidRPr="00EF5447">
              <w:rPr>
                <w:rFonts w:eastAsia="MS Mincho" w:cs="Arial"/>
                <w:lang w:eastAsia="ja-JP"/>
              </w:rPr>
              <w:t>n78</w:t>
            </w:r>
          </w:p>
        </w:tc>
        <w:tc>
          <w:tcPr>
            <w:tcW w:w="2952" w:type="dxa"/>
          </w:tcPr>
          <w:p w14:paraId="4C9AE861" w14:textId="77777777" w:rsidR="00EC0257" w:rsidRPr="00EF5447" w:rsidRDefault="00EC0257" w:rsidP="0006210B">
            <w:pPr>
              <w:pStyle w:val="TAC"/>
              <w:rPr>
                <w:rFonts w:cs="Arial"/>
              </w:rPr>
            </w:pPr>
            <w:r w:rsidRPr="00EF5447">
              <w:rPr>
                <w:rFonts w:eastAsia="MS Mincho" w:cs="Arial"/>
                <w:lang w:eastAsia="ja-JP"/>
              </w:rPr>
              <w:t>0.5</w:t>
            </w:r>
          </w:p>
        </w:tc>
      </w:tr>
      <w:tr w:rsidR="00EC0257" w:rsidRPr="00EF5447" w14:paraId="1EB01FFF" w14:textId="77777777" w:rsidTr="0006210B">
        <w:trPr>
          <w:trHeight w:val="187"/>
          <w:jc w:val="center"/>
        </w:trPr>
        <w:tc>
          <w:tcPr>
            <w:tcW w:w="2221" w:type="dxa"/>
            <w:tcBorders>
              <w:top w:val="nil"/>
              <w:bottom w:val="single" w:sz="4" w:space="0" w:color="auto"/>
            </w:tcBorders>
            <w:shd w:val="clear" w:color="auto" w:fill="auto"/>
          </w:tcPr>
          <w:p w14:paraId="225A5062" w14:textId="77777777" w:rsidR="00EC0257" w:rsidRPr="00EF5447" w:rsidRDefault="00EC0257" w:rsidP="0006210B">
            <w:pPr>
              <w:pStyle w:val="TAC"/>
            </w:pPr>
            <w:r>
              <w:t>DC_1-7-28_n3</w:t>
            </w:r>
          </w:p>
        </w:tc>
        <w:tc>
          <w:tcPr>
            <w:tcW w:w="2952" w:type="dxa"/>
          </w:tcPr>
          <w:p w14:paraId="7DCA910C" w14:textId="77777777" w:rsidR="00EC0257" w:rsidRPr="00EF5447" w:rsidRDefault="00EC0257" w:rsidP="0006210B">
            <w:pPr>
              <w:pStyle w:val="TAC"/>
              <w:rPr>
                <w:rFonts w:eastAsia="MS Mincho"/>
                <w:lang w:eastAsia="ja-JP"/>
              </w:rPr>
            </w:pPr>
            <w:r w:rsidRPr="00E062F1">
              <w:rPr>
                <w:rFonts w:eastAsia="맑은 고딕"/>
                <w:szCs w:val="18"/>
                <w:lang w:eastAsia="ko-KR"/>
              </w:rPr>
              <w:t>28</w:t>
            </w:r>
          </w:p>
        </w:tc>
        <w:tc>
          <w:tcPr>
            <w:tcW w:w="2952" w:type="dxa"/>
          </w:tcPr>
          <w:p w14:paraId="5F2B6435" w14:textId="77777777" w:rsidR="00EC0257" w:rsidRPr="00EF5447" w:rsidRDefault="00EC0257" w:rsidP="0006210B">
            <w:pPr>
              <w:pStyle w:val="TAC"/>
              <w:rPr>
                <w:rFonts w:eastAsia="MS Mincho"/>
                <w:lang w:eastAsia="ja-JP"/>
              </w:rPr>
            </w:pPr>
            <w:r w:rsidRPr="00E062F1">
              <w:rPr>
                <w:szCs w:val="18"/>
                <w:lang w:eastAsia="ja-JP"/>
              </w:rPr>
              <w:t>0.2</w:t>
            </w:r>
          </w:p>
        </w:tc>
      </w:tr>
      <w:tr w:rsidR="00EC0257" w:rsidRPr="00EF5447" w14:paraId="092A71B9" w14:textId="77777777" w:rsidTr="0006210B">
        <w:trPr>
          <w:trHeight w:val="187"/>
          <w:jc w:val="center"/>
        </w:trPr>
        <w:tc>
          <w:tcPr>
            <w:tcW w:w="2221" w:type="dxa"/>
            <w:tcBorders>
              <w:bottom w:val="nil"/>
            </w:tcBorders>
            <w:shd w:val="clear" w:color="auto" w:fill="auto"/>
          </w:tcPr>
          <w:p w14:paraId="65C82BD6" w14:textId="77777777" w:rsidR="00EC0257" w:rsidRPr="00EF5447" w:rsidRDefault="00EC0257" w:rsidP="0006210B">
            <w:pPr>
              <w:pStyle w:val="TAC"/>
              <w:rPr>
                <w:rFonts w:cs="Arial"/>
              </w:rPr>
            </w:pPr>
            <w:r w:rsidRPr="00EF5447">
              <w:rPr>
                <w:rFonts w:eastAsia="맑은 고딕" w:cs="Arial"/>
                <w:szCs w:val="18"/>
                <w:lang w:eastAsia="ko-KR"/>
              </w:rPr>
              <w:t>DC_1-7-28_n5</w:t>
            </w:r>
          </w:p>
        </w:tc>
        <w:tc>
          <w:tcPr>
            <w:tcW w:w="2952" w:type="dxa"/>
          </w:tcPr>
          <w:p w14:paraId="4B46A568" w14:textId="77777777" w:rsidR="00EC0257" w:rsidRPr="00EF5447" w:rsidRDefault="00EC0257" w:rsidP="0006210B">
            <w:pPr>
              <w:pStyle w:val="TAC"/>
              <w:rPr>
                <w:rFonts w:eastAsia="MS Mincho" w:cs="Arial"/>
                <w:lang w:eastAsia="ja-JP"/>
              </w:rPr>
            </w:pPr>
            <w:r w:rsidRPr="00EF5447">
              <w:rPr>
                <w:rFonts w:eastAsia="맑은 고딕" w:cs="Arial"/>
                <w:szCs w:val="18"/>
                <w:lang w:eastAsia="ko-KR"/>
              </w:rPr>
              <w:t>28</w:t>
            </w:r>
          </w:p>
        </w:tc>
        <w:tc>
          <w:tcPr>
            <w:tcW w:w="2952" w:type="dxa"/>
          </w:tcPr>
          <w:p w14:paraId="70445980" w14:textId="77777777" w:rsidR="00EC0257" w:rsidRPr="00EF5447" w:rsidRDefault="00EC0257" w:rsidP="0006210B">
            <w:pPr>
              <w:pStyle w:val="TAC"/>
              <w:rPr>
                <w:rFonts w:eastAsia="MS Mincho" w:cs="Arial"/>
                <w:lang w:eastAsia="ja-JP"/>
              </w:rPr>
            </w:pPr>
            <w:r w:rsidRPr="00EF5447">
              <w:rPr>
                <w:rFonts w:cs="Arial"/>
                <w:szCs w:val="18"/>
                <w:lang w:eastAsia="ja-JP"/>
              </w:rPr>
              <w:t>0.2</w:t>
            </w:r>
          </w:p>
        </w:tc>
      </w:tr>
      <w:tr w:rsidR="00EC0257" w:rsidRPr="00EF5447" w14:paraId="3409A84C" w14:textId="77777777" w:rsidTr="0006210B">
        <w:trPr>
          <w:trHeight w:val="187"/>
          <w:jc w:val="center"/>
        </w:trPr>
        <w:tc>
          <w:tcPr>
            <w:tcW w:w="2221" w:type="dxa"/>
            <w:tcBorders>
              <w:top w:val="nil"/>
            </w:tcBorders>
            <w:shd w:val="clear" w:color="auto" w:fill="auto"/>
          </w:tcPr>
          <w:p w14:paraId="3C59812D" w14:textId="77777777" w:rsidR="00EC0257" w:rsidRPr="00EF5447" w:rsidRDefault="00EC0257" w:rsidP="0006210B">
            <w:pPr>
              <w:pStyle w:val="TAC"/>
              <w:rPr>
                <w:rFonts w:cs="Arial"/>
              </w:rPr>
            </w:pPr>
          </w:p>
        </w:tc>
        <w:tc>
          <w:tcPr>
            <w:tcW w:w="2952" w:type="dxa"/>
          </w:tcPr>
          <w:p w14:paraId="50BD7350" w14:textId="77777777" w:rsidR="00EC0257" w:rsidRPr="00EF5447" w:rsidRDefault="00EC0257" w:rsidP="0006210B">
            <w:pPr>
              <w:pStyle w:val="TAC"/>
              <w:rPr>
                <w:rFonts w:eastAsia="MS Mincho" w:cs="Arial"/>
                <w:lang w:eastAsia="ja-JP"/>
              </w:rPr>
            </w:pPr>
            <w:r w:rsidRPr="00EF5447">
              <w:rPr>
                <w:rFonts w:eastAsia="맑은 고딕" w:cs="Arial"/>
                <w:szCs w:val="18"/>
                <w:lang w:eastAsia="ko-KR"/>
              </w:rPr>
              <w:t>n5</w:t>
            </w:r>
          </w:p>
        </w:tc>
        <w:tc>
          <w:tcPr>
            <w:tcW w:w="2952" w:type="dxa"/>
          </w:tcPr>
          <w:p w14:paraId="0EFDA759" w14:textId="77777777" w:rsidR="00EC0257" w:rsidRPr="00EF5447" w:rsidRDefault="00EC0257" w:rsidP="0006210B">
            <w:pPr>
              <w:pStyle w:val="TAC"/>
              <w:rPr>
                <w:rFonts w:eastAsia="MS Mincho" w:cs="Arial"/>
                <w:lang w:eastAsia="ja-JP"/>
              </w:rPr>
            </w:pPr>
            <w:r w:rsidRPr="00EF5447">
              <w:rPr>
                <w:rFonts w:cs="Arial"/>
                <w:szCs w:val="18"/>
                <w:lang w:eastAsia="ja-JP"/>
              </w:rPr>
              <w:t>0.2</w:t>
            </w:r>
          </w:p>
        </w:tc>
      </w:tr>
      <w:tr w:rsidR="00EC0257" w:rsidRPr="00EF5447" w14:paraId="1A7975D1" w14:textId="77777777" w:rsidTr="0006210B">
        <w:trPr>
          <w:trHeight w:val="187"/>
          <w:jc w:val="center"/>
        </w:trPr>
        <w:tc>
          <w:tcPr>
            <w:tcW w:w="2221" w:type="dxa"/>
            <w:tcBorders>
              <w:bottom w:val="single" w:sz="4" w:space="0" w:color="auto"/>
            </w:tcBorders>
          </w:tcPr>
          <w:p w14:paraId="718A3077" w14:textId="77777777" w:rsidR="00EC0257" w:rsidRPr="00EF5447" w:rsidRDefault="00EC0257" w:rsidP="0006210B">
            <w:pPr>
              <w:pStyle w:val="TAC"/>
              <w:rPr>
                <w:rFonts w:cs="Arial"/>
              </w:rPr>
            </w:pPr>
            <w:r w:rsidRPr="00EF5447">
              <w:rPr>
                <w:rFonts w:cs="Arial"/>
                <w:szCs w:val="18"/>
                <w:lang w:eastAsia="zh-CN"/>
              </w:rPr>
              <w:t>DC_1-7-28_n7</w:t>
            </w:r>
          </w:p>
        </w:tc>
        <w:tc>
          <w:tcPr>
            <w:tcW w:w="2952" w:type="dxa"/>
          </w:tcPr>
          <w:p w14:paraId="5D7242A9" w14:textId="77777777" w:rsidR="00EC0257" w:rsidRPr="00EF5447" w:rsidRDefault="00EC0257" w:rsidP="0006210B">
            <w:pPr>
              <w:pStyle w:val="TAC"/>
              <w:rPr>
                <w:rFonts w:eastAsia="MS Mincho" w:cs="Arial"/>
                <w:lang w:eastAsia="ja-JP"/>
              </w:rPr>
            </w:pPr>
            <w:r w:rsidRPr="00EF5447">
              <w:rPr>
                <w:rFonts w:eastAsia="맑은 고딕" w:cs="Arial"/>
                <w:szCs w:val="18"/>
                <w:lang w:eastAsia="ko-KR"/>
              </w:rPr>
              <w:t>28</w:t>
            </w:r>
          </w:p>
        </w:tc>
        <w:tc>
          <w:tcPr>
            <w:tcW w:w="2952" w:type="dxa"/>
          </w:tcPr>
          <w:p w14:paraId="037429EF" w14:textId="77777777" w:rsidR="00EC0257" w:rsidRPr="00EF5447" w:rsidRDefault="00EC0257" w:rsidP="0006210B">
            <w:pPr>
              <w:pStyle w:val="TAC"/>
              <w:rPr>
                <w:rFonts w:eastAsia="MS Mincho" w:cs="Arial"/>
                <w:lang w:eastAsia="ja-JP"/>
              </w:rPr>
            </w:pPr>
            <w:r w:rsidRPr="00EF5447">
              <w:rPr>
                <w:rFonts w:cs="Arial"/>
                <w:szCs w:val="18"/>
                <w:lang w:eastAsia="ja-JP"/>
              </w:rPr>
              <w:t>0.2</w:t>
            </w:r>
          </w:p>
        </w:tc>
      </w:tr>
      <w:tr w:rsidR="00EC0257" w:rsidRPr="00EF5447" w14:paraId="71DDC02E" w14:textId="77777777" w:rsidTr="0006210B">
        <w:trPr>
          <w:trHeight w:val="187"/>
          <w:jc w:val="center"/>
        </w:trPr>
        <w:tc>
          <w:tcPr>
            <w:tcW w:w="2221" w:type="dxa"/>
            <w:tcBorders>
              <w:bottom w:val="nil"/>
            </w:tcBorders>
            <w:shd w:val="clear" w:color="auto" w:fill="auto"/>
          </w:tcPr>
          <w:p w14:paraId="40A98B0C" w14:textId="77777777" w:rsidR="00EC0257" w:rsidRPr="00EF5447" w:rsidRDefault="00EC0257" w:rsidP="0006210B">
            <w:pPr>
              <w:pStyle w:val="TAC"/>
              <w:rPr>
                <w:rFonts w:cs="Arial"/>
                <w:szCs w:val="18"/>
                <w:lang w:eastAsia="zh-CN"/>
              </w:rPr>
            </w:pPr>
            <w:r w:rsidRPr="00EF5447">
              <w:rPr>
                <w:rFonts w:eastAsia="맑은 고딕"/>
                <w:lang w:eastAsia="ko-KR"/>
              </w:rPr>
              <w:t>DC_1-7-28_n40</w:t>
            </w:r>
          </w:p>
        </w:tc>
        <w:tc>
          <w:tcPr>
            <w:tcW w:w="2952" w:type="dxa"/>
          </w:tcPr>
          <w:p w14:paraId="43482712" w14:textId="77777777" w:rsidR="00EC0257" w:rsidRPr="00EF5447" w:rsidRDefault="00EC0257" w:rsidP="0006210B">
            <w:pPr>
              <w:pStyle w:val="TAC"/>
              <w:rPr>
                <w:rFonts w:eastAsia="맑은 고딕" w:cs="Arial"/>
                <w:szCs w:val="18"/>
                <w:lang w:eastAsia="ko-KR"/>
              </w:rPr>
            </w:pPr>
            <w:r w:rsidRPr="00EF5447">
              <w:rPr>
                <w:rFonts w:cs="Arial"/>
                <w:lang w:eastAsia="fi-FI"/>
              </w:rPr>
              <w:t>7</w:t>
            </w:r>
          </w:p>
        </w:tc>
        <w:tc>
          <w:tcPr>
            <w:tcW w:w="2952" w:type="dxa"/>
          </w:tcPr>
          <w:p w14:paraId="420FC3F7" w14:textId="77777777" w:rsidR="00EC0257" w:rsidRPr="00EF5447" w:rsidRDefault="00EC0257" w:rsidP="0006210B">
            <w:pPr>
              <w:pStyle w:val="TAC"/>
              <w:rPr>
                <w:rFonts w:cs="Arial"/>
                <w:szCs w:val="18"/>
                <w:lang w:eastAsia="ja-JP"/>
              </w:rPr>
            </w:pPr>
            <w:r w:rsidRPr="00EF5447">
              <w:rPr>
                <w:rFonts w:cs="Arial"/>
                <w:szCs w:val="18"/>
                <w:lang w:eastAsia="zh-CN"/>
              </w:rPr>
              <w:t>0.3</w:t>
            </w:r>
          </w:p>
        </w:tc>
      </w:tr>
      <w:tr w:rsidR="00EC0257" w:rsidRPr="00EF5447" w14:paraId="46E447FA" w14:textId="77777777" w:rsidTr="0006210B">
        <w:trPr>
          <w:trHeight w:val="187"/>
          <w:jc w:val="center"/>
        </w:trPr>
        <w:tc>
          <w:tcPr>
            <w:tcW w:w="2221" w:type="dxa"/>
            <w:tcBorders>
              <w:top w:val="nil"/>
              <w:bottom w:val="nil"/>
            </w:tcBorders>
            <w:shd w:val="clear" w:color="auto" w:fill="auto"/>
          </w:tcPr>
          <w:p w14:paraId="6322A2AA" w14:textId="77777777" w:rsidR="00EC0257" w:rsidRPr="00EF5447" w:rsidRDefault="00EC0257" w:rsidP="0006210B">
            <w:pPr>
              <w:pStyle w:val="TAC"/>
              <w:rPr>
                <w:rFonts w:cs="Arial"/>
                <w:szCs w:val="18"/>
                <w:lang w:eastAsia="zh-CN"/>
              </w:rPr>
            </w:pPr>
          </w:p>
        </w:tc>
        <w:tc>
          <w:tcPr>
            <w:tcW w:w="2952" w:type="dxa"/>
          </w:tcPr>
          <w:p w14:paraId="42C73AA2" w14:textId="77777777" w:rsidR="00EC0257" w:rsidRPr="00EF5447" w:rsidRDefault="00EC0257" w:rsidP="0006210B">
            <w:pPr>
              <w:pStyle w:val="TAC"/>
              <w:rPr>
                <w:rFonts w:eastAsia="맑은 고딕" w:cs="Arial"/>
                <w:szCs w:val="18"/>
                <w:lang w:eastAsia="ko-KR"/>
              </w:rPr>
            </w:pPr>
            <w:r w:rsidRPr="00EF5447">
              <w:rPr>
                <w:rFonts w:cs="Arial"/>
                <w:lang w:eastAsia="fi-FI"/>
              </w:rPr>
              <w:t>28</w:t>
            </w:r>
          </w:p>
        </w:tc>
        <w:tc>
          <w:tcPr>
            <w:tcW w:w="2952" w:type="dxa"/>
          </w:tcPr>
          <w:p w14:paraId="702141C0" w14:textId="77777777" w:rsidR="00EC0257" w:rsidRPr="00EF5447" w:rsidRDefault="00EC0257" w:rsidP="0006210B">
            <w:pPr>
              <w:pStyle w:val="TAC"/>
              <w:rPr>
                <w:rFonts w:cs="Arial"/>
                <w:szCs w:val="18"/>
                <w:lang w:eastAsia="ja-JP"/>
              </w:rPr>
            </w:pPr>
            <w:r w:rsidRPr="00EF5447">
              <w:rPr>
                <w:rFonts w:cs="Arial"/>
                <w:szCs w:val="18"/>
                <w:lang w:eastAsia="zh-CN"/>
              </w:rPr>
              <w:t>0.2</w:t>
            </w:r>
          </w:p>
        </w:tc>
      </w:tr>
      <w:tr w:rsidR="00EC0257" w:rsidRPr="00EF5447" w14:paraId="4E36B744" w14:textId="77777777" w:rsidTr="0006210B">
        <w:trPr>
          <w:trHeight w:val="187"/>
          <w:jc w:val="center"/>
        </w:trPr>
        <w:tc>
          <w:tcPr>
            <w:tcW w:w="2221" w:type="dxa"/>
            <w:tcBorders>
              <w:top w:val="nil"/>
              <w:bottom w:val="single" w:sz="4" w:space="0" w:color="auto"/>
            </w:tcBorders>
            <w:shd w:val="clear" w:color="auto" w:fill="auto"/>
          </w:tcPr>
          <w:p w14:paraId="3EAA2AF2" w14:textId="77777777" w:rsidR="00EC0257" w:rsidRPr="00EF5447" w:rsidRDefault="00EC0257" w:rsidP="0006210B">
            <w:pPr>
              <w:pStyle w:val="TAC"/>
              <w:rPr>
                <w:rFonts w:cs="Arial"/>
                <w:szCs w:val="18"/>
                <w:lang w:eastAsia="zh-CN"/>
              </w:rPr>
            </w:pPr>
          </w:p>
        </w:tc>
        <w:tc>
          <w:tcPr>
            <w:tcW w:w="2952" w:type="dxa"/>
          </w:tcPr>
          <w:p w14:paraId="213E59B0" w14:textId="77777777" w:rsidR="00EC0257" w:rsidRPr="00EF5447" w:rsidRDefault="00EC0257" w:rsidP="0006210B">
            <w:pPr>
              <w:pStyle w:val="TAC"/>
              <w:rPr>
                <w:rFonts w:eastAsia="맑은 고딕" w:cs="Arial"/>
                <w:szCs w:val="18"/>
                <w:lang w:eastAsia="ko-KR"/>
              </w:rPr>
            </w:pPr>
            <w:r w:rsidRPr="00EF5447">
              <w:rPr>
                <w:rFonts w:cs="Arial"/>
                <w:lang w:eastAsia="fi-FI"/>
              </w:rPr>
              <w:t>n40</w:t>
            </w:r>
          </w:p>
        </w:tc>
        <w:tc>
          <w:tcPr>
            <w:tcW w:w="2952" w:type="dxa"/>
          </w:tcPr>
          <w:p w14:paraId="70036B42" w14:textId="77777777" w:rsidR="00EC0257" w:rsidRPr="00EF5447" w:rsidRDefault="00EC0257" w:rsidP="0006210B">
            <w:pPr>
              <w:pStyle w:val="TAC"/>
              <w:rPr>
                <w:rFonts w:cs="Arial"/>
                <w:szCs w:val="18"/>
                <w:lang w:eastAsia="ja-JP"/>
              </w:rPr>
            </w:pPr>
            <w:r w:rsidRPr="00EF5447">
              <w:rPr>
                <w:rFonts w:cs="Arial"/>
                <w:szCs w:val="18"/>
                <w:lang w:eastAsia="zh-CN"/>
              </w:rPr>
              <w:t>0.8</w:t>
            </w:r>
          </w:p>
        </w:tc>
      </w:tr>
      <w:tr w:rsidR="00EC0257" w:rsidRPr="00EF5447" w14:paraId="326B6595" w14:textId="77777777" w:rsidTr="0006210B">
        <w:trPr>
          <w:trHeight w:val="187"/>
          <w:jc w:val="center"/>
        </w:trPr>
        <w:tc>
          <w:tcPr>
            <w:tcW w:w="2221" w:type="dxa"/>
            <w:tcBorders>
              <w:bottom w:val="nil"/>
            </w:tcBorders>
            <w:shd w:val="clear" w:color="auto" w:fill="auto"/>
          </w:tcPr>
          <w:p w14:paraId="242181F3" w14:textId="77777777" w:rsidR="00EC0257" w:rsidRPr="00EF5447" w:rsidRDefault="00EC0257" w:rsidP="0006210B">
            <w:pPr>
              <w:pStyle w:val="TAC"/>
              <w:rPr>
                <w:rFonts w:cs="Arial"/>
              </w:rPr>
            </w:pPr>
            <w:r w:rsidRPr="00EF5447">
              <w:rPr>
                <w:rFonts w:eastAsia="맑은 고딕" w:cs="Arial"/>
                <w:szCs w:val="18"/>
                <w:lang w:eastAsia="ko-KR"/>
              </w:rPr>
              <w:t>DC_1-7-28_n78</w:t>
            </w:r>
          </w:p>
        </w:tc>
        <w:tc>
          <w:tcPr>
            <w:tcW w:w="2952" w:type="dxa"/>
          </w:tcPr>
          <w:p w14:paraId="3482FD60" w14:textId="77777777" w:rsidR="00EC0257" w:rsidRPr="00EF5447" w:rsidRDefault="00EC0257" w:rsidP="0006210B">
            <w:pPr>
              <w:pStyle w:val="TAC"/>
              <w:rPr>
                <w:rFonts w:cs="Arial"/>
              </w:rPr>
            </w:pPr>
            <w:r w:rsidRPr="00EF5447">
              <w:rPr>
                <w:rFonts w:eastAsia="맑은 고딕" w:cs="Arial"/>
                <w:szCs w:val="18"/>
                <w:lang w:eastAsia="ko-KR"/>
              </w:rPr>
              <w:t>1</w:t>
            </w:r>
          </w:p>
        </w:tc>
        <w:tc>
          <w:tcPr>
            <w:tcW w:w="2952" w:type="dxa"/>
          </w:tcPr>
          <w:p w14:paraId="203F2B43" w14:textId="77777777" w:rsidR="00EC0257" w:rsidRPr="00EF5447" w:rsidRDefault="00EC0257" w:rsidP="0006210B">
            <w:pPr>
              <w:pStyle w:val="TAC"/>
              <w:rPr>
                <w:rFonts w:cs="Arial"/>
              </w:rPr>
            </w:pPr>
            <w:r w:rsidRPr="00EF5447">
              <w:rPr>
                <w:rFonts w:eastAsia="맑은 고딕" w:cs="Arial"/>
                <w:szCs w:val="18"/>
                <w:lang w:eastAsia="ko-KR"/>
              </w:rPr>
              <w:t>0.2</w:t>
            </w:r>
          </w:p>
        </w:tc>
      </w:tr>
      <w:tr w:rsidR="00EC0257" w:rsidRPr="00EF5447" w14:paraId="1E759A94" w14:textId="77777777" w:rsidTr="0006210B">
        <w:trPr>
          <w:trHeight w:val="187"/>
          <w:jc w:val="center"/>
        </w:trPr>
        <w:tc>
          <w:tcPr>
            <w:tcW w:w="2221" w:type="dxa"/>
            <w:tcBorders>
              <w:top w:val="nil"/>
              <w:bottom w:val="nil"/>
            </w:tcBorders>
            <w:shd w:val="clear" w:color="auto" w:fill="auto"/>
          </w:tcPr>
          <w:p w14:paraId="5D24E077" w14:textId="77777777" w:rsidR="00EC0257" w:rsidRPr="00EF5447" w:rsidRDefault="00EC0257" w:rsidP="0006210B">
            <w:pPr>
              <w:pStyle w:val="TAC"/>
              <w:rPr>
                <w:rFonts w:cs="Arial"/>
              </w:rPr>
            </w:pPr>
          </w:p>
        </w:tc>
        <w:tc>
          <w:tcPr>
            <w:tcW w:w="2952" w:type="dxa"/>
          </w:tcPr>
          <w:p w14:paraId="6AC41F2D" w14:textId="77777777" w:rsidR="00EC0257" w:rsidRPr="00EF5447" w:rsidRDefault="00EC0257" w:rsidP="0006210B">
            <w:pPr>
              <w:pStyle w:val="TAC"/>
              <w:rPr>
                <w:rFonts w:cs="Arial"/>
              </w:rPr>
            </w:pPr>
            <w:r w:rsidRPr="00EF5447">
              <w:rPr>
                <w:rFonts w:eastAsia="맑은 고딕" w:cs="Arial"/>
                <w:szCs w:val="18"/>
                <w:lang w:eastAsia="ko-KR"/>
              </w:rPr>
              <w:t>7</w:t>
            </w:r>
          </w:p>
        </w:tc>
        <w:tc>
          <w:tcPr>
            <w:tcW w:w="2952" w:type="dxa"/>
          </w:tcPr>
          <w:p w14:paraId="00ECFB69" w14:textId="77777777" w:rsidR="00EC0257" w:rsidRPr="00EF5447" w:rsidRDefault="00EC0257" w:rsidP="0006210B">
            <w:pPr>
              <w:pStyle w:val="TAC"/>
              <w:rPr>
                <w:rFonts w:cs="Arial"/>
              </w:rPr>
            </w:pPr>
            <w:r w:rsidRPr="00EF5447">
              <w:rPr>
                <w:rFonts w:eastAsia="맑은 고딕" w:cs="Arial"/>
                <w:szCs w:val="18"/>
                <w:lang w:eastAsia="ko-KR"/>
              </w:rPr>
              <w:t>0.2</w:t>
            </w:r>
          </w:p>
        </w:tc>
      </w:tr>
      <w:tr w:rsidR="00EC0257" w:rsidRPr="00EF5447" w14:paraId="15D7D7C3" w14:textId="77777777" w:rsidTr="0006210B">
        <w:trPr>
          <w:trHeight w:val="187"/>
          <w:jc w:val="center"/>
        </w:trPr>
        <w:tc>
          <w:tcPr>
            <w:tcW w:w="2221" w:type="dxa"/>
            <w:tcBorders>
              <w:top w:val="nil"/>
              <w:bottom w:val="nil"/>
            </w:tcBorders>
            <w:shd w:val="clear" w:color="auto" w:fill="auto"/>
          </w:tcPr>
          <w:p w14:paraId="20B7D26C" w14:textId="77777777" w:rsidR="00EC0257" w:rsidRPr="00EF5447" w:rsidRDefault="00EC0257" w:rsidP="0006210B">
            <w:pPr>
              <w:pStyle w:val="TAC"/>
              <w:rPr>
                <w:rFonts w:cs="Arial"/>
              </w:rPr>
            </w:pPr>
          </w:p>
        </w:tc>
        <w:tc>
          <w:tcPr>
            <w:tcW w:w="2952" w:type="dxa"/>
          </w:tcPr>
          <w:p w14:paraId="4710301F" w14:textId="77777777" w:rsidR="00EC0257" w:rsidRPr="00EF5447" w:rsidRDefault="00EC0257" w:rsidP="0006210B">
            <w:pPr>
              <w:pStyle w:val="TAC"/>
              <w:rPr>
                <w:rFonts w:cs="Arial"/>
                <w:lang w:eastAsia="zh-CN"/>
              </w:rPr>
            </w:pPr>
            <w:r w:rsidRPr="00EF5447">
              <w:rPr>
                <w:rFonts w:eastAsia="맑은 고딕" w:cs="Arial"/>
                <w:szCs w:val="18"/>
                <w:lang w:eastAsia="ko-KR"/>
              </w:rPr>
              <w:t>28</w:t>
            </w:r>
          </w:p>
        </w:tc>
        <w:tc>
          <w:tcPr>
            <w:tcW w:w="2952" w:type="dxa"/>
          </w:tcPr>
          <w:p w14:paraId="5312DDE7" w14:textId="77777777" w:rsidR="00EC0257" w:rsidRPr="00EF5447" w:rsidRDefault="00EC0257" w:rsidP="0006210B">
            <w:pPr>
              <w:pStyle w:val="TAC"/>
              <w:rPr>
                <w:rFonts w:cs="Arial"/>
                <w:lang w:eastAsia="zh-CN"/>
              </w:rPr>
            </w:pPr>
            <w:r w:rsidRPr="00EF5447">
              <w:rPr>
                <w:rFonts w:eastAsia="맑은 고딕" w:cs="Arial"/>
                <w:szCs w:val="18"/>
                <w:lang w:eastAsia="ko-KR"/>
              </w:rPr>
              <w:t>0.2</w:t>
            </w:r>
          </w:p>
        </w:tc>
      </w:tr>
      <w:tr w:rsidR="00EC0257" w:rsidRPr="00EF5447" w14:paraId="6029015C" w14:textId="77777777" w:rsidTr="0006210B">
        <w:trPr>
          <w:trHeight w:val="187"/>
          <w:jc w:val="center"/>
        </w:trPr>
        <w:tc>
          <w:tcPr>
            <w:tcW w:w="2221" w:type="dxa"/>
            <w:tcBorders>
              <w:top w:val="nil"/>
              <w:bottom w:val="single" w:sz="4" w:space="0" w:color="auto"/>
            </w:tcBorders>
            <w:shd w:val="clear" w:color="auto" w:fill="auto"/>
          </w:tcPr>
          <w:p w14:paraId="147D1C73" w14:textId="77777777" w:rsidR="00EC0257" w:rsidRPr="00EF5447" w:rsidRDefault="00EC0257" w:rsidP="0006210B">
            <w:pPr>
              <w:pStyle w:val="TAC"/>
              <w:rPr>
                <w:rFonts w:cs="Arial"/>
              </w:rPr>
            </w:pPr>
          </w:p>
        </w:tc>
        <w:tc>
          <w:tcPr>
            <w:tcW w:w="2952" w:type="dxa"/>
          </w:tcPr>
          <w:p w14:paraId="1EB91BA1" w14:textId="77777777" w:rsidR="00EC0257" w:rsidRPr="00EF5447" w:rsidRDefault="00EC0257" w:rsidP="0006210B">
            <w:pPr>
              <w:pStyle w:val="TAC"/>
              <w:rPr>
                <w:rFonts w:cs="Arial"/>
              </w:rPr>
            </w:pPr>
            <w:r w:rsidRPr="00EF5447">
              <w:rPr>
                <w:rFonts w:eastAsia="맑은 고딕" w:cs="Arial"/>
                <w:szCs w:val="18"/>
                <w:lang w:eastAsia="ko-KR"/>
              </w:rPr>
              <w:t>n78</w:t>
            </w:r>
          </w:p>
        </w:tc>
        <w:tc>
          <w:tcPr>
            <w:tcW w:w="2952" w:type="dxa"/>
          </w:tcPr>
          <w:p w14:paraId="3E65BDA4" w14:textId="77777777" w:rsidR="00EC0257" w:rsidRPr="00EF5447" w:rsidRDefault="00EC0257" w:rsidP="0006210B">
            <w:pPr>
              <w:pStyle w:val="TAC"/>
              <w:rPr>
                <w:rFonts w:cs="Arial"/>
              </w:rPr>
            </w:pPr>
            <w:r w:rsidRPr="00EF5447">
              <w:rPr>
                <w:rFonts w:eastAsia="맑은 고딕" w:cs="Arial"/>
                <w:szCs w:val="18"/>
                <w:lang w:eastAsia="ko-KR"/>
              </w:rPr>
              <w:t>0.5</w:t>
            </w:r>
          </w:p>
        </w:tc>
      </w:tr>
      <w:tr w:rsidR="00EC0257" w:rsidRPr="00EF5447" w14:paraId="6E384270" w14:textId="77777777" w:rsidTr="0006210B">
        <w:trPr>
          <w:trHeight w:val="187"/>
          <w:jc w:val="center"/>
        </w:trPr>
        <w:tc>
          <w:tcPr>
            <w:tcW w:w="2221" w:type="dxa"/>
            <w:tcBorders>
              <w:bottom w:val="nil"/>
            </w:tcBorders>
            <w:shd w:val="clear" w:color="auto" w:fill="auto"/>
          </w:tcPr>
          <w:p w14:paraId="20261CE3" w14:textId="77777777" w:rsidR="00EC0257" w:rsidRPr="00EF5447" w:rsidRDefault="00EC0257" w:rsidP="0006210B">
            <w:pPr>
              <w:pStyle w:val="TAC"/>
              <w:rPr>
                <w:rFonts w:cs="Arial"/>
              </w:rPr>
            </w:pPr>
            <w:r w:rsidRPr="00EF5447">
              <w:rPr>
                <w:rFonts w:eastAsia="맑은 고딕" w:cs="Arial"/>
                <w:lang w:eastAsia="ko-KR"/>
              </w:rPr>
              <w:t>DC_1-7_n28-n78</w:t>
            </w:r>
          </w:p>
        </w:tc>
        <w:tc>
          <w:tcPr>
            <w:tcW w:w="2952" w:type="dxa"/>
          </w:tcPr>
          <w:p w14:paraId="712EEA9B" w14:textId="77777777" w:rsidR="00EC0257" w:rsidRPr="00EF5447" w:rsidRDefault="00EC0257" w:rsidP="0006210B">
            <w:pPr>
              <w:pStyle w:val="TAC"/>
              <w:rPr>
                <w:rFonts w:eastAsia="MS Mincho" w:cs="Arial"/>
                <w:lang w:eastAsia="ja-JP"/>
              </w:rPr>
            </w:pPr>
            <w:r w:rsidRPr="00EF5447">
              <w:rPr>
                <w:rFonts w:eastAsia="맑은 고딕" w:cs="Arial"/>
                <w:lang w:eastAsia="ko-KR"/>
              </w:rPr>
              <w:t>1</w:t>
            </w:r>
          </w:p>
        </w:tc>
        <w:tc>
          <w:tcPr>
            <w:tcW w:w="2952" w:type="dxa"/>
          </w:tcPr>
          <w:p w14:paraId="2FEB3AB7"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7837738C" w14:textId="77777777" w:rsidTr="0006210B">
        <w:trPr>
          <w:trHeight w:val="187"/>
          <w:jc w:val="center"/>
        </w:trPr>
        <w:tc>
          <w:tcPr>
            <w:tcW w:w="2221" w:type="dxa"/>
            <w:tcBorders>
              <w:top w:val="nil"/>
              <w:bottom w:val="nil"/>
            </w:tcBorders>
            <w:shd w:val="clear" w:color="auto" w:fill="auto"/>
          </w:tcPr>
          <w:p w14:paraId="7F59B938" w14:textId="77777777" w:rsidR="00EC0257" w:rsidRPr="00EF5447" w:rsidRDefault="00EC0257" w:rsidP="0006210B">
            <w:pPr>
              <w:pStyle w:val="TAC"/>
              <w:rPr>
                <w:rFonts w:cs="Arial"/>
              </w:rPr>
            </w:pPr>
          </w:p>
        </w:tc>
        <w:tc>
          <w:tcPr>
            <w:tcW w:w="2952" w:type="dxa"/>
          </w:tcPr>
          <w:p w14:paraId="3023A756" w14:textId="77777777" w:rsidR="00EC0257" w:rsidRPr="00EF5447" w:rsidRDefault="00EC0257" w:rsidP="0006210B">
            <w:pPr>
              <w:pStyle w:val="TAC"/>
              <w:rPr>
                <w:rFonts w:eastAsia="MS Mincho" w:cs="Arial"/>
                <w:lang w:eastAsia="ja-JP"/>
              </w:rPr>
            </w:pPr>
            <w:r w:rsidRPr="00EF5447">
              <w:rPr>
                <w:rFonts w:eastAsia="맑은 고딕" w:cs="Arial"/>
                <w:lang w:eastAsia="ko-KR"/>
              </w:rPr>
              <w:t>7</w:t>
            </w:r>
          </w:p>
        </w:tc>
        <w:tc>
          <w:tcPr>
            <w:tcW w:w="2952" w:type="dxa"/>
          </w:tcPr>
          <w:p w14:paraId="62D749CF"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4F61A723" w14:textId="77777777" w:rsidTr="0006210B">
        <w:trPr>
          <w:trHeight w:val="187"/>
          <w:jc w:val="center"/>
        </w:trPr>
        <w:tc>
          <w:tcPr>
            <w:tcW w:w="2221" w:type="dxa"/>
            <w:tcBorders>
              <w:top w:val="nil"/>
              <w:bottom w:val="nil"/>
            </w:tcBorders>
            <w:shd w:val="clear" w:color="auto" w:fill="auto"/>
          </w:tcPr>
          <w:p w14:paraId="0258AA8A" w14:textId="77777777" w:rsidR="00EC0257" w:rsidRPr="00EF5447" w:rsidRDefault="00EC0257" w:rsidP="0006210B">
            <w:pPr>
              <w:pStyle w:val="TAC"/>
              <w:rPr>
                <w:rFonts w:cs="Arial"/>
              </w:rPr>
            </w:pPr>
          </w:p>
        </w:tc>
        <w:tc>
          <w:tcPr>
            <w:tcW w:w="2952" w:type="dxa"/>
          </w:tcPr>
          <w:p w14:paraId="1E931A2C" w14:textId="77777777" w:rsidR="00EC0257" w:rsidRPr="00EF5447" w:rsidRDefault="00EC0257" w:rsidP="0006210B">
            <w:pPr>
              <w:pStyle w:val="TAC"/>
              <w:rPr>
                <w:rFonts w:eastAsia="MS Mincho" w:cs="Arial"/>
                <w:lang w:eastAsia="ja-JP"/>
              </w:rPr>
            </w:pPr>
            <w:r w:rsidRPr="00EF5447">
              <w:rPr>
                <w:rFonts w:eastAsia="맑은 고딕" w:cs="Arial"/>
                <w:lang w:eastAsia="ko-KR"/>
              </w:rPr>
              <w:t>n28</w:t>
            </w:r>
          </w:p>
        </w:tc>
        <w:tc>
          <w:tcPr>
            <w:tcW w:w="2952" w:type="dxa"/>
          </w:tcPr>
          <w:p w14:paraId="0C5FB9A5" w14:textId="77777777" w:rsidR="00EC0257" w:rsidRPr="00EF5447" w:rsidRDefault="00EC0257" w:rsidP="0006210B">
            <w:pPr>
              <w:pStyle w:val="TAC"/>
              <w:rPr>
                <w:rFonts w:eastAsia="MS Mincho" w:cs="Arial"/>
                <w:lang w:eastAsia="ja-JP"/>
              </w:rPr>
            </w:pPr>
            <w:r w:rsidRPr="00EF5447">
              <w:rPr>
                <w:rFonts w:eastAsia="맑은 고딕" w:cs="Arial"/>
                <w:lang w:eastAsia="ko-KR"/>
              </w:rPr>
              <w:t>0.2</w:t>
            </w:r>
          </w:p>
        </w:tc>
      </w:tr>
      <w:tr w:rsidR="00EC0257" w:rsidRPr="00EF5447" w14:paraId="63D7F54C" w14:textId="77777777" w:rsidTr="0006210B">
        <w:trPr>
          <w:trHeight w:val="187"/>
          <w:jc w:val="center"/>
        </w:trPr>
        <w:tc>
          <w:tcPr>
            <w:tcW w:w="2221" w:type="dxa"/>
            <w:tcBorders>
              <w:top w:val="nil"/>
              <w:bottom w:val="single" w:sz="4" w:space="0" w:color="auto"/>
            </w:tcBorders>
            <w:shd w:val="clear" w:color="auto" w:fill="auto"/>
          </w:tcPr>
          <w:p w14:paraId="7055CC65" w14:textId="77777777" w:rsidR="00EC0257" w:rsidRPr="00EF5447" w:rsidRDefault="00EC0257" w:rsidP="0006210B">
            <w:pPr>
              <w:pStyle w:val="TAC"/>
              <w:rPr>
                <w:rFonts w:cs="Arial"/>
              </w:rPr>
            </w:pPr>
          </w:p>
        </w:tc>
        <w:tc>
          <w:tcPr>
            <w:tcW w:w="2952" w:type="dxa"/>
          </w:tcPr>
          <w:p w14:paraId="268F2100" w14:textId="77777777" w:rsidR="00EC0257" w:rsidRPr="00EF5447" w:rsidRDefault="00EC0257" w:rsidP="0006210B">
            <w:pPr>
              <w:pStyle w:val="TAC"/>
              <w:rPr>
                <w:rFonts w:eastAsia="MS Mincho" w:cs="Arial"/>
                <w:lang w:eastAsia="ja-JP"/>
              </w:rPr>
            </w:pPr>
            <w:r w:rsidRPr="00EF5447">
              <w:rPr>
                <w:rFonts w:eastAsia="맑은 고딕" w:cs="Arial"/>
                <w:lang w:eastAsia="ko-KR"/>
              </w:rPr>
              <w:t>n78</w:t>
            </w:r>
          </w:p>
        </w:tc>
        <w:tc>
          <w:tcPr>
            <w:tcW w:w="2952" w:type="dxa"/>
          </w:tcPr>
          <w:p w14:paraId="5BF1BC76" w14:textId="77777777" w:rsidR="00EC0257" w:rsidRPr="00EF5447" w:rsidRDefault="00EC0257" w:rsidP="0006210B">
            <w:pPr>
              <w:pStyle w:val="TAC"/>
              <w:rPr>
                <w:rFonts w:eastAsia="MS Mincho" w:cs="Arial"/>
                <w:lang w:eastAsia="ja-JP"/>
              </w:rPr>
            </w:pPr>
            <w:r w:rsidRPr="00EF5447">
              <w:rPr>
                <w:rFonts w:eastAsia="맑은 고딕" w:cs="Arial"/>
                <w:lang w:eastAsia="ko-KR"/>
              </w:rPr>
              <w:t>0.5</w:t>
            </w:r>
          </w:p>
        </w:tc>
      </w:tr>
      <w:tr w:rsidR="00EC0257" w:rsidRPr="00EF5447" w14:paraId="268BBEFB" w14:textId="77777777" w:rsidTr="0006210B">
        <w:trPr>
          <w:trHeight w:val="187"/>
          <w:jc w:val="center"/>
        </w:trPr>
        <w:tc>
          <w:tcPr>
            <w:tcW w:w="2221" w:type="dxa"/>
            <w:tcBorders>
              <w:top w:val="nil"/>
              <w:bottom w:val="single" w:sz="4" w:space="0" w:color="auto"/>
            </w:tcBorders>
            <w:shd w:val="clear" w:color="auto" w:fill="auto"/>
          </w:tcPr>
          <w:p w14:paraId="6EEA5D2B" w14:textId="77777777" w:rsidR="00EC0257" w:rsidRPr="00EF5447" w:rsidRDefault="00EC0257" w:rsidP="0006210B">
            <w:pPr>
              <w:pStyle w:val="TAC"/>
            </w:pPr>
            <w:r w:rsidRPr="00F463CE">
              <w:t>DC_1-7-32_n28</w:t>
            </w:r>
          </w:p>
        </w:tc>
        <w:tc>
          <w:tcPr>
            <w:tcW w:w="2952" w:type="dxa"/>
          </w:tcPr>
          <w:p w14:paraId="30051E6D" w14:textId="77777777" w:rsidR="00EC0257" w:rsidRPr="00EF5447" w:rsidRDefault="00EC0257" w:rsidP="0006210B">
            <w:pPr>
              <w:pStyle w:val="TAC"/>
              <w:rPr>
                <w:rFonts w:eastAsia="맑은 고딕"/>
                <w:lang w:eastAsia="ko-KR"/>
              </w:rPr>
            </w:pPr>
            <w:r w:rsidRPr="00F463CE">
              <w:rPr>
                <w:lang w:eastAsia="ja-JP"/>
              </w:rPr>
              <w:t>n28</w:t>
            </w:r>
          </w:p>
        </w:tc>
        <w:tc>
          <w:tcPr>
            <w:tcW w:w="2952" w:type="dxa"/>
          </w:tcPr>
          <w:p w14:paraId="4F6D1357" w14:textId="77777777" w:rsidR="00EC0257" w:rsidRPr="00EF5447" w:rsidRDefault="00EC0257" w:rsidP="0006210B">
            <w:pPr>
              <w:pStyle w:val="TAC"/>
              <w:rPr>
                <w:rFonts w:eastAsia="맑은 고딕"/>
                <w:lang w:eastAsia="ko-KR"/>
              </w:rPr>
            </w:pPr>
            <w:r w:rsidRPr="00F463CE">
              <w:t>0.</w:t>
            </w:r>
            <w:r>
              <w:t>2</w:t>
            </w:r>
          </w:p>
        </w:tc>
      </w:tr>
      <w:tr w:rsidR="00EC0257" w:rsidRPr="00EF5447" w14:paraId="1807BC51" w14:textId="77777777" w:rsidTr="0006210B">
        <w:trPr>
          <w:trHeight w:val="187"/>
          <w:jc w:val="center"/>
        </w:trPr>
        <w:tc>
          <w:tcPr>
            <w:tcW w:w="2221" w:type="dxa"/>
            <w:tcBorders>
              <w:top w:val="single" w:sz="4" w:space="0" w:color="auto"/>
              <w:bottom w:val="nil"/>
            </w:tcBorders>
            <w:shd w:val="clear" w:color="auto" w:fill="auto"/>
          </w:tcPr>
          <w:p w14:paraId="5A2A7CDF" w14:textId="77777777" w:rsidR="00EC0257" w:rsidRPr="00EF5447" w:rsidRDefault="00EC0257" w:rsidP="0006210B">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2B05611D" w14:textId="77777777" w:rsidR="00EC0257" w:rsidRPr="00EF5447" w:rsidRDefault="00EC0257" w:rsidP="0006210B">
            <w:pPr>
              <w:pStyle w:val="TAC"/>
              <w:rPr>
                <w:rFonts w:eastAsia="맑은 고딕"/>
                <w:lang w:eastAsia="ko-KR"/>
              </w:rPr>
            </w:pPr>
            <w:r w:rsidRPr="00563C22">
              <w:rPr>
                <w:rFonts w:hint="eastAsia"/>
                <w:lang w:eastAsia="zh-CN"/>
              </w:rPr>
              <w:t>1</w:t>
            </w:r>
          </w:p>
        </w:tc>
        <w:tc>
          <w:tcPr>
            <w:tcW w:w="2952" w:type="dxa"/>
          </w:tcPr>
          <w:p w14:paraId="086B50CF" w14:textId="77777777" w:rsidR="00EC0257" w:rsidRPr="00EF5447" w:rsidRDefault="00EC0257" w:rsidP="0006210B">
            <w:pPr>
              <w:pStyle w:val="TAC"/>
              <w:rPr>
                <w:rFonts w:eastAsia="맑은 고딕"/>
                <w:lang w:eastAsia="ko-KR"/>
              </w:rPr>
            </w:pPr>
            <w:r>
              <w:rPr>
                <w:rFonts w:hint="eastAsia"/>
                <w:lang w:eastAsia="zh-CN"/>
              </w:rPr>
              <w:t>0</w:t>
            </w:r>
            <w:r>
              <w:rPr>
                <w:lang w:eastAsia="zh-CN"/>
              </w:rPr>
              <w:t>.2</w:t>
            </w:r>
          </w:p>
        </w:tc>
      </w:tr>
      <w:tr w:rsidR="00EC0257" w:rsidRPr="00EF5447" w14:paraId="3EE1EF21" w14:textId="77777777" w:rsidTr="0006210B">
        <w:trPr>
          <w:trHeight w:val="187"/>
          <w:jc w:val="center"/>
        </w:trPr>
        <w:tc>
          <w:tcPr>
            <w:tcW w:w="2221" w:type="dxa"/>
            <w:tcBorders>
              <w:top w:val="nil"/>
              <w:bottom w:val="nil"/>
            </w:tcBorders>
            <w:shd w:val="clear" w:color="auto" w:fill="auto"/>
          </w:tcPr>
          <w:p w14:paraId="7BD01BDB" w14:textId="77777777" w:rsidR="00EC0257" w:rsidRPr="00EF5447" w:rsidRDefault="00EC0257" w:rsidP="0006210B">
            <w:pPr>
              <w:pStyle w:val="TAC"/>
            </w:pPr>
          </w:p>
        </w:tc>
        <w:tc>
          <w:tcPr>
            <w:tcW w:w="2952" w:type="dxa"/>
          </w:tcPr>
          <w:p w14:paraId="79C995BE" w14:textId="77777777" w:rsidR="00EC0257" w:rsidRPr="00EF5447" w:rsidRDefault="00EC0257" w:rsidP="0006210B">
            <w:pPr>
              <w:pStyle w:val="TAC"/>
              <w:rPr>
                <w:rFonts w:eastAsia="맑은 고딕"/>
                <w:lang w:eastAsia="ko-KR"/>
              </w:rPr>
            </w:pPr>
            <w:r w:rsidRPr="00563C22">
              <w:rPr>
                <w:rFonts w:hint="eastAsia"/>
                <w:lang w:eastAsia="zh-CN"/>
              </w:rPr>
              <w:t>4</w:t>
            </w:r>
            <w:r>
              <w:rPr>
                <w:lang w:eastAsia="zh-CN"/>
              </w:rPr>
              <w:t>0</w:t>
            </w:r>
          </w:p>
        </w:tc>
        <w:tc>
          <w:tcPr>
            <w:tcW w:w="2952" w:type="dxa"/>
          </w:tcPr>
          <w:p w14:paraId="45829D86" w14:textId="77777777" w:rsidR="00EC0257" w:rsidRPr="00EF5447" w:rsidRDefault="00EC0257" w:rsidP="0006210B">
            <w:pPr>
              <w:pStyle w:val="TAC"/>
              <w:rPr>
                <w:rFonts w:eastAsia="맑은 고딕"/>
                <w:lang w:eastAsia="ko-KR"/>
              </w:rPr>
            </w:pPr>
            <w:r>
              <w:rPr>
                <w:rFonts w:hint="eastAsia"/>
                <w:lang w:eastAsia="zh-CN"/>
              </w:rPr>
              <w:t>0.</w:t>
            </w:r>
            <w:r>
              <w:rPr>
                <w:lang w:eastAsia="zh-CN"/>
              </w:rPr>
              <w:t>4</w:t>
            </w:r>
            <w:r>
              <w:rPr>
                <w:vertAlign w:val="superscript"/>
                <w:lang w:eastAsia="zh-CN"/>
              </w:rPr>
              <w:t>8</w:t>
            </w:r>
          </w:p>
        </w:tc>
      </w:tr>
      <w:tr w:rsidR="00EC0257" w:rsidRPr="00EF5447" w14:paraId="262A8BD3" w14:textId="77777777" w:rsidTr="0006210B">
        <w:trPr>
          <w:trHeight w:val="187"/>
          <w:jc w:val="center"/>
        </w:trPr>
        <w:tc>
          <w:tcPr>
            <w:tcW w:w="2221" w:type="dxa"/>
            <w:tcBorders>
              <w:top w:val="nil"/>
              <w:bottom w:val="single" w:sz="4" w:space="0" w:color="auto"/>
            </w:tcBorders>
            <w:shd w:val="clear" w:color="auto" w:fill="auto"/>
          </w:tcPr>
          <w:p w14:paraId="7C9F8978" w14:textId="77777777" w:rsidR="00EC0257" w:rsidRPr="00EF5447" w:rsidRDefault="00EC0257" w:rsidP="0006210B">
            <w:pPr>
              <w:pStyle w:val="TAC"/>
            </w:pPr>
          </w:p>
        </w:tc>
        <w:tc>
          <w:tcPr>
            <w:tcW w:w="2952" w:type="dxa"/>
          </w:tcPr>
          <w:p w14:paraId="0F69C18C" w14:textId="77777777" w:rsidR="00EC0257" w:rsidRPr="00EF5447" w:rsidRDefault="00EC0257" w:rsidP="0006210B">
            <w:pPr>
              <w:pStyle w:val="TAC"/>
              <w:rPr>
                <w:rFonts w:eastAsia="맑은 고딕"/>
                <w:lang w:eastAsia="ko-KR"/>
              </w:rPr>
            </w:pPr>
            <w:r>
              <w:rPr>
                <w:lang w:eastAsia="zh-CN"/>
              </w:rPr>
              <w:t>n7</w:t>
            </w:r>
            <w:r>
              <w:rPr>
                <w:rFonts w:hint="eastAsia"/>
                <w:lang w:eastAsia="zh-CN"/>
              </w:rPr>
              <w:t>8</w:t>
            </w:r>
          </w:p>
        </w:tc>
        <w:tc>
          <w:tcPr>
            <w:tcW w:w="2952" w:type="dxa"/>
          </w:tcPr>
          <w:p w14:paraId="6732E290" w14:textId="77777777" w:rsidR="00EC0257" w:rsidRPr="00EF5447" w:rsidRDefault="00EC0257" w:rsidP="0006210B">
            <w:pPr>
              <w:pStyle w:val="TAC"/>
              <w:rPr>
                <w:rFonts w:eastAsia="맑은 고딕"/>
                <w:lang w:eastAsia="ko-KR"/>
              </w:rPr>
            </w:pPr>
            <w:r>
              <w:rPr>
                <w:rFonts w:hint="eastAsia"/>
                <w:lang w:eastAsia="zh-CN"/>
              </w:rPr>
              <w:t>0.</w:t>
            </w:r>
            <w:r>
              <w:rPr>
                <w:lang w:eastAsia="zh-CN"/>
              </w:rPr>
              <w:t>5</w:t>
            </w:r>
            <w:r>
              <w:rPr>
                <w:vertAlign w:val="superscript"/>
                <w:lang w:eastAsia="zh-CN"/>
              </w:rPr>
              <w:t>8</w:t>
            </w:r>
          </w:p>
        </w:tc>
      </w:tr>
      <w:tr w:rsidR="00EC0257" w:rsidRPr="00EF5447" w14:paraId="6AFE609E" w14:textId="77777777" w:rsidTr="0006210B">
        <w:trPr>
          <w:trHeight w:val="187"/>
          <w:jc w:val="center"/>
        </w:trPr>
        <w:tc>
          <w:tcPr>
            <w:tcW w:w="2221" w:type="dxa"/>
            <w:tcBorders>
              <w:top w:val="nil"/>
              <w:bottom w:val="nil"/>
            </w:tcBorders>
            <w:shd w:val="clear" w:color="auto" w:fill="auto"/>
          </w:tcPr>
          <w:p w14:paraId="4942EB81" w14:textId="77777777" w:rsidR="00EC0257" w:rsidRPr="00EF5447" w:rsidRDefault="00EC0257" w:rsidP="0006210B">
            <w:pPr>
              <w:pStyle w:val="TAC"/>
              <w:rPr>
                <w:rFonts w:cs="Arial"/>
              </w:rPr>
            </w:pPr>
            <w:r w:rsidRPr="00EF5447">
              <w:t>DC_1-7_n40-n78</w:t>
            </w:r>
          </w:p>
        </w:tc>
        <w:tc>
          <w:tcPr>
            <w:tcW w:w="2952" w:type="dxa"/>
          </w:tcPr>
          <w:p w14:paraId="27518324" w14:textId="77777777" w:rsidR="00EC0257" w:rsidRPr="00EF5447" w:rsidRDefault="00EC0257" w:rsidP="0006210B">
            <w:pPr>
              <w:pStyle w:val="TAC"/>
              <w:rPr>
                <w:rFonts w:eastAsia="맑은 고딕" w:cs="Arial"/>
                <w:lang w:eastAsia="ko-KR"/>
              </w:rPr>
            </w:pPr>
            <w:r w:rsidRPr="00EF5447">
              <w:t>1</w:t>
            </w:r>
          </w:p>
        </w:tc>
        <w:tc>
          <w:tcPr>
            <w:tcW w:w="2952" w:type="dxa"/>
          </w:tcPr>
          <w:p w14:paraId="7D20B64B" w14:textId="77777777" w:rsidR="00EC0257" w:rsidRPr="00EF5447" w:rsidRDefault="00EC0257" w:rsidP="0006210B">
            <w:pPr>
              <w:pStyle w:val="TAC"/>
              <w:rPr>
                <w:rFonts w:eastAsia="맑은 고딕" w:cs="Arial"/>
                <w:lang w:eastAsia="ko-KR"/>
              </w:rPr>
            </w:pPr>
            <w:r w:rsidRPr="00EF5447">
              <w:rPr>
                <w:rFonts w:cs="Arial"/>
                <w:szCs w:val="18"/>
                <w:lang w:eastAsia="ja-JP"/>
              </w:rPr>
              <w:t>0.2</w:t>
            </w:r>
          </w:p>
        </w:tc>
      </w:tr>
      <w:tr w:rsidR="00EC0257" w:rsidRPr="00EF5447" w14:paraId="7848B2EF" w14:textId="77777777" w:rsidTr="0006210B">
        <w:trPr>
          <w:trHeight w:val="187"/>
          <w:jc w:val="center"/>
        </w:trPr>
        <w:tc>
          <w:tcPr>
            <w:tcW w:w="2221" w:type="dxa"/>
            <w:tcBorders>
              <w:top w:val="nil"/>
              <w:bottom w:val="nil"/>
            </w:tcBorders>
            <w:shd w:val="clear" w:color="auto" w:fill="auto"/>
          </w:tcPr>
          <w:p w14:paraId="3BCD7387" w14:textId="77777777" w:rsidR="00EC0257" w:rsidRPr="00EF5447" w:rsidRDefault="00EC0257" w:rsidP="0006210B">
            <w:pPr>
              <w:pStyle w:val="TAC"/>
              <w:rPr>
                <w:rFonts w:cs="Arial"/>
              </w:rPr>
            </w:pPr>
          </w:p>
        </w:tc>
        <w:tc>
          <w:tcPr>
            <w:tcW w:w="2952" w:type="dxa"/>
          </w:tcPr>
          <w:p w14:paraId="53D5CBB2" w14:textId="77777777" w:rsidR="00EC0257" w:rsidRPr="00EF5447" w:rsidRDefault="00EC0257" w:rsidP="0006210B">
            <w:pPr>
              <w:pStyle w:val="TAC"/>
              <w:rPr>
                <w:rFonts w:eastAsia="맑은 고딕" w:cs="Arial"/>
                <w:lang w:eastAsia="ko-KR"/>
              </w:rPr>
            </w:pPr>
            <w:r w:rsidRPr="00EF5447">
              <w:t>n40</w:t>
            </w:r>
          </w:p>
        </w:tc>
        <w:tc>
          <w:tcPr>
            <w:tcW w:w="2952" w:type="dxa"/>
          </w:tcPr>
          <w:p w14:paraId="4BF45AB5" w14:textId="77777777" w:rsidR="00EC0257" w:rsidRPr="00EF5447" w:rsidRDefault="00EC0257" w:rsidP="0006210B">
            <w:pPr>
              <w:pStyle w:val="TAC"/>
              <w:rPr>
                <w:rFonts w:eastAsia="맑은 고딕" w:cs="Arial"/>
                <w:lang w:eastAsia="ko-KR"/>
              </w:rPr>
            </w:pPr>
            <w:r w:rsidRPr="00EF5447">
              <w:rPr>
                <w:rFonts w:cs="Arial"/>
                <w:szCs w:val="18"/>
                <w:lang w:eastAsia="ja-JP"/>
              </w:rPr>
              <w:t>0.4</w:t>
            </w:r>
          </w:p>
        </w:tc>
      </w:tr>
      <w:tr w:rsidR="00EC0257" w:rsidRPr="00EF5447" w14:paraId="1944FFF5" w14:textId="77777777" w:rsidTr="0006210B">
        <w:trPr>
          <w:trHeight w:val="187"/>
          <w:jc w:val="center"/>
        </w:trPr>
        <w:tc>
          <w:tcPr>
            <w:tcW w:w="2221" w:type="dxa"/>
            <w:tcBorders>
              <w:top w:val="nil"/>
              <w:bottom w:val="single" w:sz="4" w:space="0" w:color="auto"/>
            </w:tcBorders>
            <w:shd w:val="clear" w:color="auto" w:fill="auto"/>
          </w:tcPr>
          <w:p w14:paraId="18056B38" w14:textId="77777777" w:rsidR="00EC0257" w:rsidRPr="00EF5447" w:rsidRDefault="00EC0257" w:rsidP="0006210B">
            <w:pPr>
              <w:pStyle w:val="TAC"/>
              <w:rPr>
                <w:rFonts w:cs="Arial"/>
              </w:rPr>
            </w:pPr>
          </w:p>
        </w:tc>
        <w:tc>
          <w:tcPr>
            <w:tcW w:w="2952" w:type="dxa"/>
          </w:tcPr>
          <w:p w14:paraId="22EF0881" w14:textId="77777777" w:rsidR="00EC0257" w:rsidRPr="00EF5447" w:rsidRDefault="00EC0257" w:rsidP="0006210B">
            <w:pPr>
              <w:pStyle w:val="TAC"/>
              <w:rPr>
                <w:rFonts w:eastAsia="맑은 고딕" w:cs="Arial"/>
                <w:lang w:eastAsia="ko-KR"/>
              </w:rPr>
            </w:pPr>
            <w:r w:rsidRPr="00EF5447">
              <w:t>n78</w:t>
            </w:r>
          </w:p>
        </w:tc>
        <w:tc>
          <w:tcPr>
            <w:tcW w:w="2952" w:type="dxa"/>
          </w:tcPr>
          <w:p w14:paraId="47260971" w14:textId="77777777" w:rsidR="00EC0257" w:rsidRPr="00EF5447" w:rsidRDefault="00EC0257" w:rsidP="0006210B">
            <w:pPr>
              <w:pStyle w:val="TAC"/>
              <w:rPr>
                <w:rFonts w:eastAsia="맑은 고딕" w:cs="Arial"/>
                <w:lang w:eastAsia="ko-KR"/>
              </w:rPr>
            </w:pPr>
            <w:r w:rsidRPr="00EF5447">
              <w:rPr>
                <w:rFonts w:cs="Arial"/>
                <w:szCs w:val="18"/>
                <w:lang w:eastAsia="ja-JP"/>
              </w:rPr>
              <w:t>0.5</w:t>
            </w:r>
          </w:p>
        </w:tc>
      </w:tr>
      <w:tr w:rsidR="00EC0257" w:rsidRPr="00EF5447" w14:paraId="47EEE735" w14:textId="77777777" w:rsidTr="0006210B">
        <w:trPr>
          <w:trHeight w:val="187"/>
          <w:jc w:val="center"/>
        </w:trPr>
        <w:tc>
          <w:tcPr>
            <w:tcW w:w="2221" w:type="dxa"/>
            <w:tcBorders>
              <w:bottom w:val="nil"/>
            </w:tcBorders>
            <w:shd w:val="clear" w:color="auto" w:fill="auto"/>
          </w:tcPr>
          <w:p w14:paraId="071C0D8F" w14:textId="77777777" w:rsidR="00EC0257" w:rsidRPr="00EF5447" w:rsidRDefault="00EC0257" w:rsidP="0006210B">
            <w:pPr>
              <w:pStyle w:val="TAC"/>
              <w:rPr>
                <w:rFonts w:cs="Arial"/>
              </w:rPr>
            </w:pPr>
            <w:r w:rsidRPr="00EF5447">
              <w:t>DC_1-8_n3-n28</w:t>
            </w:r>
          </w:p>
        </w:tc>
        <w:tc>
          <w:tcPr>
            <w:tcW w:w="2952" w:type="dxa"/>
          </w:tcPr>
          <w:p w14:paraId="5A40D93A" w14:textId="77777777" w:rsidR="00EC0257" w:rsidRPr="00EF5447" w:rsidRDefault="00EC0257" w:rsidP="0006210B">
            <w:pPr>
              <w:pStyle w:val="TAC"/>
              <w:rPr>
                <w:rFonts w:eastAsia="맑은 고딕" w:cs="Arial"/>
                <w:lang w:eastAsia="ko-KR"/>
              </w:rPr>
            </w:pPr>
            <w:r w:rsidRPr="00EF5447">
              <w:rPr>
                <w:rFonts w:eastAsia="맑은 고딕" w:cs="Arial"/>
                <w:lang w:eastAsia="ko-KR"/>
              </w:rPr>
              <w:t>8</w:t>
            </w:r>
          </w:p>
        </w:tc>
        <w:tc>
          <w:tcPr>
            <w:tcW w:w="2952" w:type="dxa"/>
          </w:tcPr>
          <w:p w14:paraId="04DA5B58" w14:textId="77777777" w:rsidR="00EC0257" w:rsidRPr="00EF5447" w:rsidRDefault="00EC0257" w:rsidP="0006210B">
            <w:pPr>
              <w:pStyle w:val="TAC"/>
              <w:rPr>
                <w:rFonts w:eastAsia="맑은 고딕" w:cs="Arial"/>
                <w:lang w:eastAsia="ko-KR"/>
              </w:rPr>
            </w:pPr>
            <w:r w:rsidRPr="00EF5447">
              <w:rPr>
                <w:rFonts w:eastAsia="맑은 고딕" w:cs="Arial"/>
                <w:lang w:eastAsia="ko-KR"/>
              </w:rPr>
              <w:t>0.2</w:t>
            </w:r>
          </w:p>
        </w:tc>
      </w:tr>
      <w:tr w:rsidR="00EC0257" w:rsidRPr="00EF5447" w14:paraId="52F5EA6B" w14:textId="77777777" w:rsidTr="0006210B">
        <w:trPr>
          <w:trHeight w:val="187"/>
          <w:jc w:val="center"/>
        </w:trPr>
        <w:tc>
          <w:tcPr>
            <w:tcW w:w="2221" w:type="dxa"/>
            <w:tcBorders>
              <w:top w:val="nil"/>
              <w:bottom w:val="single" w:sz="4" w:space="0" w:color="auto"/>
            </w:tcBorders>
            <w:shd w:val="clear" w:color="auto" w:fill="auto"/>
          </w:tcPr>
          <w:p w14:paraId="3328A47C" w14:textId="77777777" w:rsidR="00EC0257" w:rsidRPr="00EF5447" w:rsidRDefault="00EC0257" w:rsidP="0006210B">
            <w:pPr>
              <w:pStyle w:val="TAC"/>
              <w:rPr>
                <w:rFonts w:cs="Arial"/>
              </w:rPr>
            </w:pPr>
          </w:p>
        </w:tc>
        <w:tc>
          <w:tcPr>
            <w:tcW w:w="2952" w:type="dxa"/>
          </w:tcPr>
          <w:p w14:paraId="393B06C8" w14:textId="77777777" w:rsidR="00EC0257" w:rsidRPr="00EF5447" w:rsidRDefault="00EC0257" w:rsidP="0006210B">
            <w:pPr>
              <w:pStyle w:val="TAC"/>
              <w:rPr>
                <w:rFonts w:eastAsia="맑은 고딕" w:cs="Arial"/>
                <w:lang w:eastAsia="ko-KR"/>
              </w:rPr>
            </w:pPr>
            <w:r w:rsidRPr="00EF5447">
              <w:rPr>
                <w:rFonts w:eastAsia="맑은 고딕" w:cs="Arial"/>
                <w:lang w:eastAsia="ko-KR"/>
              </w:rPr>
              <w:t>n28</w:t>
            </w:r>
          </w:p>
        </w:tc>
        <w:tc>
          <w:tcPr>
            <w:tcW w:w="2952" w:type="dxa"/>
          </w:tcPr>
          <w:p w14:paraId="2880096A" w14:textId="77777777" w:rsidR="00EC0257" w:rsidRPr="00EF5447" w:rsidRDefault="00EC0257" w:rsidP="0006210B">
            <w:pPr>
              <w:pStyle w:val="TAC"/>
              <w:rPr>
                <w:rFonts w:eastAsia="맑은 고딕" w:cs="Arial"/>
                <w:lang w:eastAsia="ko-KR"/>
              </w:rPr>
            </w:pPr>
            <w:r w:rsidRPr="00EF5447">
              <w:rPr>
                <w:rFonts w:eastAsia="맑은 고딕" w:cs="Arial"/>
                <w:lang w:eastAsia="ko-KR"/>
              </w:rPr>
              <w:t>0.2</w:t>
            </w:r>
          </w:p>
        </w:tc>
      </w:tr>
      <w:tr w:rsidR="00EC0257" w:rsidRPr="00EF5447" w14:paraId="1914C873" w14:textId="77777777" w:rsidTr="0006210B">
        <w:trPr>
          <w:trHeight w:val="187"/>
          <w:jc w:val="center"/>
        </w:trPr>
        <w:tc>
          <w:tcPr>
            <w:tcW w:w="2221" w:type="dxa"/>
            <w:tcBorders>
              <w:top w:val="nil"/>
              <w:bottom w:val="nil"/>
            </w:tcBorders>
            <w:shd w:val="clear" w:color="auto" w:fill="auto"/>
          </w:tcPr>
          <w:p w14:paraId="3F2EEC94" w14:textId="77777777" w:rsidR="00EC0257" w:rsidRPr="00EF5447" w:rsidRDefault="00EC0257" w:rsidP="0006210B">
            <w:pPr>
              <w:pStyle w:val="TAC"/>
              <w:rPr>
                <w:rFonts w:cs="Arial"/>
              </w:rPr>
            </w:pPr>
            <w:r w:rsidRPr="00EF5447">
              <w:t>DC_1-8_n3-n77</w:t>
            </w:r>
          </w:p>
        </w:tc>
        <w:tc>
          <w:tcPr>
            <w:tcW w:w="2952" w:type="dxa"/>
          </w:tcPr>
          <w:p w14:paraId="0636BE37" w14:textId="77777777" w:rsidR="00EC0257" w:rsidRPr="00EF5447" w:rsidRDefault="00EC0257" w:rsidP="0006210B">
            <w:pPr>
              <w:pStyle w:val="TAC"/>
              <w:rPr>
                <w:rFonts w:eastAsia="맑은 고딕" w:cs="Arial"/>
                <w:lang w:eastAsia="ko-KR"/>
              </w:rPr>
            </w:pPr>
            <w:r w:rsidRPr="00EF5447">
              <w:t>1</w:t>
            </w:r>
          </w:p>
        </w:tc>
        <w:tc>
          <w:tcPr>
            <w:tcW w:w="2952" w:type="dxa"/>
          </w:tcPr>
          <w:p w14:paraId="7D2BEC4A" w14:textId="77777777" w:rsidR="00EC0257" w:rsidRPr="00EF5447" w:rsidRDefault="00EC0257" w:rsidP="0006210B">
            <w:pPr>
              <w:pStyle w:val="TAC"/>
              <w:rPr>
                <w:rFonts w:eastAsia="맑은 고딕" w:cs="Arial"/>
                <w:lang w:eastAsia="ko-KR"/>
              </w:rPr>
            </w:pPr>
            <w:r w:rsidRPr="00EF5447">
              <w:t>0.2</w:t>
            </w:r>
          </w:p>
        </w:tc>
      </w:tr>
      <w:tr w:rsidR="00EC0257" w:rsidRPr="00EF5447" w14:paraId="4F175777" w14:textId="77777777" w:rsidTr="0006210B">
        <w:trPr>
          <w:trHeight w:val="187"/>
          <w:jc w:val="center"/>
        </w:trPr>
        <w:tc>
          <w:tcPr>
            <w:tcW w:w="2221" w:type="dxa"/>
            <w:tcBorders>
              <w:top w:val="nil"/>
              <w:bottom w:val="nil"/>
            </w:tcBorders>
            <w:shd w:val="clear" w:color="auto" w:fill="auto"/>
          </w:tcPr>
          <w:p w14:paraId="4D5A971A" w14:textId="77777777" w:rsidR="00EC0257" w:rsidRPr="00EF5447" w:rsidRDefault="00EC0257" w:rsidP="0006210B">
            <w:pPr>
              <w:pStyle w:val="TAC"/>
              <w:rPr>
                <w:rFonts w:cs="Arial"/>
              </w:rPr>
            </w:pPr>
          </w:p>
        </w:tc>
        <w:tc>
          <w:tcPr>
            <w:tcW w:w="2952" w:type="dxa"/>
          </w:tcPr>
          <w:p w14:paraId="2763AA8C" w14:textId="77777777" w:rsidR="00EC0257" w:rsidRPr="00EF5447" w:rsidRDefault="00EC0257" w:rsidP="0006210B">
            <w:pPr>
              <w:pStyle w:val="TAC"/>
              <w:rPr>
                <w:rFonts w:eastAsia="맑은 고딕" w:cs="Arial"/>
                <w:lang w:eastAsia="ko-KR"/>
              </w:rPr>
            </w:pPr>
            <w:r w:rsidRPr="00EF5447">
              <w:t>8</w:t>
            </w:r>
          </w:p>
        </w:tc>
        <w:tc>
          <w:tcPr>
            <w:tcW w:w="2952" w:type="dxa"/>
          </w:tcPr>
          <w:p w14:paraId="35927821" w14:textId="77777777" w:rsidR="00EC0257" w:rsidRPr="00EF5447" w:rsidRDefault="00EC0257" w:rsidP="0006210B">
            <w:pPr>
              <w:pStyle w:val="TAC"/>
              <w:rPr>
                <w:rFonts w:eastAsia="맑은 고딕" w:cs="Arial"/>
                <w:lang w:eastAsia="ko-KR"/>
              </w:rPr>
            </w:pPr>
            <w:r w:rsidRPr="00EF5447">
              <w:t>0.2</w:t>
            </w:r>
          </w:p>
        </w:tc>
      </w:tr>
      <w:tr w:rsidR="00EC0257" w:rsidRPr="00EF5447" w14:paraId="1A6C4AE5" w14:textId="77777777" w:rsidTr="0006210B">
        <w:trPr>
          <w:trHeight w:val="187"/>
          <w:jc w:val="center"/>
        </w:trPr>
        <w:tc>
          <w:tcPr>
            <w:tcW w:w="2221" w:type="dxa"/>
            <w:tcBorders>
              <w:top w:val="nil"/>
              <w:bottom w:val="nil"/>
            </w:tcBorders>
            <w:shd w:val="clear" w:color="auto" w:fill="auto"/>
          </w:tcPr>
          <w:p w14:paraId="4D834307" w14:textId="77777777" w:rsidR="00EC0257" w:rsidRPr="00EF5447" w:rsidRDefault="00EC0257" w:rsidP="0006210B">
            <w:pPr>
              <w:pStyle w:val="TAC"/>
              <w:rPr>
                <w:rFonts w:cs="Arial"/>
              </w:rPr>
            </w:pPr>
          </w:p>
        </w:tc>
        <w:tc>
          <w:tcPr>
            <w:tcW w:w="2952" w:type="dxa"/>
          </w:tcPr>
          <w:p w14:paraId="3FAF325E" w14:textId="77777777" w:rsidR="00EC0257" w:rsidRPr="00EF5447" w:rsidRDefault="00EC0257" w:rsidP="0006210B">
            <w:pPr>
              <w:pStyle w:val="TAC"/>
              <w:rPr>
                <w:rFonts w:eastAsia="맑은 고딕" w:cs="Arial"/>
                <w:lang w:eastAsia="ko-KR"/>
              </w:rPr>
            </w:pPr>
            <w:r w:rsidRPr="00EF5447">
              <w:t>n3</w:t>
            </w:r>
          </w:p>
        </w:tc>
        <w:tc>
          <w:tcPr>
            <w:tcW w:w="2952" w:type="dxa"/>
          </w:tcPr>
          <w:p w14:paraId="3F2C1D49" w14:textId="77777777" w:rsidR="00EC0257" w:rsidRPr="00EF5447" w:rsidRDefault="00EC0257" w:rsidP="0006210B">
            <w:pPr>
              <w:pStyle w:val="TAC"/>
              <w:rPr>
                <w:rFonts w:eastAsia="맑은 고딕" w:cs="Arial"/>
                <w:lang w:eastAsia="ko-KR"/>
              </w:rPr>
            </w:pPr>
            <w:r w:rsidRPr="00EF5447">
              <w:t>0.2</w:t>
            </w:r>
          </w:p>
        </w:tc>
      </w:tr>
      <w:tr w:rsidR="00EC0257" w:rsidRPr="00EF5447" w14:paraId="14CF501D" w14:textId="77777777" w:rsidTr="0006210B">
        <w:trPr>
          <w:trHeight w:val="187"/>
          <w:jc w:val="center"/>
        </w:trPr>
        <w:tc>
          <w:tcPr>
            <w:tcW w:w="2221" w:type="dxa"/>
            <w:tcBorders>
              <w:top w:val="nil"/>
              <w:bottom w:val="single" w:sz="4" w:space="0" w:color="auto"/>
            </w:tcBorders>
            <w:shd w:val="clear" w:color="auto" w:fill="auto"/>
          </w:tcPr>
          <w:p w14:paraId="4781F0B5" w14:textId="77777777" w:rsidR="00EC0257" w:rsidRPr="00EF5447" w:rsidRDefault="00EC0257" w:rsidP="0006210B">
            <w:pPr>
              <w:pStyle w:val="TAC"/>
              <w:rPr>
                <w:rFonts w:cs="Arial"/>
              </w:rPr>
            </w:pPr>
          </w:p>
        </w:tc>
        <w:tc>
          <w:tcPr>
            <w:tcW w:w="2952" w:type="dxa"/>
          </w:tcPr>
          <w:p w14:paraId="5EFC2E76" w14:textId="77777777" w:rsidR="00EC0257" w:rsidRPr="00EF5447" w:rsidRDefault="00EC0257" w:rsidP="0006210B">
            <w:pPr>
              <w:pStyle w:val="TAC"/>
              <w:rPr>
                <w:rFonts w:eastAsia="맑은 고딕" w:cs="Arial"/>
                <w:lang w:eastAsia="ko-KR"/>
              </w:rPr>
            </w:pPr>
            <w:r w:rsidRPr="00EF5447">
              <w:t>n77</w:t>
            </w:r>
          </w:p>
        </w:tc>
        <w:tc>
          <w:tcPr>
            <w:tcW w:w="2952" w:type="dxa"/>
          </w:tcPr>
          <w:p w14:paraId="0B8F557D" w14:textId="77777777" w:rsidR="00EC0257" w:rsidRPr="00EF5447" w:rsidRDefault="00EC0257" w:rsidP="0006210B">
            <w:pPr>
              <w:pStyle w:val="TAC"/>
              <w:rPr>
                <w:rFonts w:eastAsia="맑은 고딕" w:cs="Arial"/>
                <w:lang w:eastAsia="ko-KR"/>
              </w:rPr>
            </w:pPr>
            <w:r w:rsidRPr="00EF5447">
              <w:t>0.5</w:t>
            </w:r>
          </w:p>
        </w:tc>
      </w:tr>
      <w:tr w:rsidR="00EC0257" w:rsidRPr="00EF5447" w14:paraId="507B6221" w14:textId="77777777" w:rsidTr="0006210B">
        <w:trPr>
          <w:trHeight w:val="187"/>
          <w:jc w:val="center"/>
        </w:trPr>
        <w:tc>
          <w:tcPr>
            <w:tcW w:w="2221" w:type="dxa"/>
            <w:tcBorders>
              <w:top w:val="nil"/>
              <w:bottom w:val="nil"/>
            </w:tcBorders>
            <w:shd w:val="clear" w:color="auto" w:fill="auto"/>
          </w:tcPr>
          <w:p w14:paraId="704128BF" w14:textId="77777777" w:rsidR="00EC0257" w:rsidRPr="00EF5447" w:rsidRDefault="00EC0257" w:rsidP="0006210B">
            <w:pPr>
              <w:pStyle w:val="TAC"/>
            </w:pPr>
            <w:r w:rsidRPr="00EF06B2">
              <w:t>DC_1-8-11_n3</w:t>
            </w:r>
          </w:p>
        </w:tc>
        <w:tc>
          <w:tcPr>
            <w:tcW w:w="2952" w:type="dxa"/>
          </w:tcPr>
          <w:p w14:paraId="0EC51AC8" w14:textId="77777777" w:rsidR="00EC0257" w:rsidRPr="00EF5447" w:rsidRDefault="00EC0257" w:rsidP="0006210B">
            <w:pPr>
              <w:pStyle w:val="TAC"/>
            </w:pPr>
            <w:r w:rsidRPr="00EF06B2">
              <w:t>11</w:t>
            </w:r>
          </w:p>
        </w:tc>
        <w:tc>
          <w:tcPr>
            <w:tcW w:w="2952" w:type="dxa"/>
          </w:tcPr>
          <w:p w14:paraId="3AA113A5" w14:textId="77777777" w:rsidR="00EC0257" w:rsidRPr="00EF5447" w:rsidRDefault="00EC0257" w:rsidP="0006210B">
            <w:pPr>
              <w:pStyle w:val="TAC"/>
            </w:pPr>
            <w:r w:rsidRPr="00EF06B2">
              <w:rPr>
                <w:rFonts w:hint="eastAsia"/>
              </w:rPr>
              <w:t>0</w:t>
            </w:r>
            <w:r w:rsidRPr="00EF06B2">
              <w:t>.3</w:t>
            </w:r>
          </w:p>
        </w:tc>
      </w:tr>
      <w:tr w:rsidR="00EC0257" w:rsidRPr="00EF5447" w14:paraId="7BD53BA7" w14:textId="77777777" w:rsidTr="0006210B">
        <w:trPr>
          <w:trHeight w:val="187"/>
          <w:jc w:val="center"/>
        </w:trPr>
        <w:tc>
          <w:tcPr>
            <w:tcW w:w="2221" w:type="dxa"/>
            <w:tcBorders>
              <w:top w:val="nil"/>
              <w:bottom w:val="single" w:sz="4" w:space="0" w:color="auto"/>
            </w:tcBorders>
            <w:shd w:val="clear" w:color="auto" w:fill="auto"/>
          </w:tcPr>
          <w:p w14:paraId="287066E1" w14:textId="77777777" w:rsidR="00EC0257" w:rsidRPr="00EF5447" w:rsidRDefault="00EC0257" w:rsidP="0006210B">
            <w:pPr>
              <w:pStyle w:val="TAC"/>
            </w:pPr>
          </w:p>
        </w:tc>
        <w:tc>
          <w:tcPr>
            <w:tcW w:w="2952" w:type="dxa"/>
          </w:tcPr>
          <w:p w14:paraId="7B2785E0" w14:textId="77777777" w:rsidR="00EC0257" w:rsidRPr="00EF5447" w:rsidRDefault="00EC0257" w:rsidP="0006210B">
            <w:pPr>
              <w:pStyle w:val="TAC"/>
            </w:pPr>
            <w:r w:rsidRPr="00EF06B2">
              <w:t>n3</w:t>
            </w:r>
          </w:p>
        </w:tc>
        <w:tc>
          <w:tcPr>
            <w:tcW w:w="2952" w:type="dxa"/>
          </w:tcPr>
          <w:p w14:paraId="3647CECC" w14:textId="77777777" w:rsidR="00EC0257" w:rsidRPr="00EF5447" w:rsidRDefault="00EC0257" w:rsidP="0006210B">
            <w:pPr>
              <w:pStyle w:val="TAC"/>
            </w:pPr>
            <w:r w:rsidRPr="00EF06B2">
              <w:rPr>
                <w:rFonts w:hint="eastAsia"/>
              </w:rPr>
              <w:t>0</w:t>
            </w:r>
            <w:r w:rsidRPr="00EF06B2">
              <w:t>.5</w:t>
            </w:r>
          </w:p>
        </w:tc>
      </w:tr>
      <w:tr w:rsidR="00EC0257" w:rsidRPr="00EF5447" w14:paraId="369E13DF" w14:textId="77777777" w:rsidTr="0006210B">
        <w:trPr>
          <w:trHeight w:val="187"/>
          <w:jc w:val="center"/>
        </w:trPr>
        <w:tc>
          <w:tcPr>
            <w:tcW w:w="2221" w:type="dxa"/>
            <w:tcBorders>
              <w:top w:val="nil"/>
              <w:bottom w:val="nil"/>
            </w:tcBorders>
            <w:shd w:val="clear" w:color="auto" w:fill="auto"/>
          </w:tcPr>
          <w:p w14:paraId="3E5E63D0" w14:textId="77777777" w:rsidR="00EC0257" w:rsidRPr="00EF5447" w:rsidRDefault="00EC0257" w:rsidP="0006210B">
            <w:pPr>
              <w:pStyle w:val="TAC"/>
            </w:pPr>
            <w:r>
              <w:t>DC_1-8-11_n28</w:t>
            </w:r>
          </w:p>
        </w:tc>
        <w:tc>
          <w:tcPr>
            <w:tcW w:w="2952" w:type="dxa"/>
          </w:tcPr>
          <w:p w14:paraId="4627FD00" w14:textId="77777777" w:rsidR="00EC0257" w:rsidRPr="00EF5447" w:rsidRDefault="00EC0257" w:rsidP="0006210B">
            <w:pPr>
              <w:pStyle w:val="TAC"/>
            </w:pPr>
            <w:r w:rsidRPr="00E062F1">
              <w:rPr>
                <w:rFonts w:eastAsia="맑은 고딕"/>
                <w:lang w:eastAsia="ko-KR"/>
              </w:rPr>
              <w:t>8</w:t>
            </w:r>
          </w:p>
        </w:tc>
        <w:tc>
          <w:tcPr>
            <w:tcW w:w="2952" w:type="dxa"/>
          </w:tcPr>
          <w:p w14:paraId="0721CC0F" w14:textId="77777777" w:rsidR="00EC0257" w:rsidRPr="00EF5447" w:rsidRDefault="00EC0257" w:rsidP="0006210B">
            <w:pPr>
              <w:pStyle w:val="TAC"/>
            </w:pPr>
            <w:r w:rsidRPr="00E062F1">
              <w:rPr>
                <w:rFonts w:eastAsia="맑은 고딕"/>
                <w:lang w:eastAsia="ko-KR"/>
              </w:rPr>
              <w:t>0.2</w:t>
            </w:r>
          </w:p>
        </w:tc>
      </w:tr>
      <w:tr w:rsidR="00EC0257" w:rsidRPr="00EF5447" w14:paraId="10F75F8B" w14:textId="77777777" w:rsidTr="0006210B">
        <w:trPr>
          <w:trHeight w:val="187"/>
          <w:jc w:val="center"/>
        </w:trPr>
        <w:tc>
          <w:tcPr>
            <w:tcW w:w="2221" w:type="dxa"/>
            <w:tcBorders>
              <w:top w:val="nil"/>
              <w:bottom w:val="single" w:sz="4" w:space="0" w:color="auto"/>
            </w:tcBorders>
            <w:shd w:val="clear" w:color="auto" w:fill="auto"/>
          </w:tcPr>
          <w:p w14:paraId="696D233B" w14:textId="77777777" w:rsidR="00EC0257" w:rsidRPr="00EF5447" w:rsidRDefault="00EC0257" w:rsidP="0006210B">
            <w:pPr>
              <w:pStyle w:val="TAC"/>
            </w:pPr>
          </w:p>
        </w:tc>
        <w:tc>
          <w:tcPr>
            <w:tcW w:w="2952" w:type="dxa"/>
          </w:tcPr>
          <w:p w14:paraId="1AED8ABE" w14:textId="77777777" w:rsidR="00EC0257" w:rsidRPr="00EF5447" w:rsidRDefault="00EC0257" w:rsidP="0006210B">
            <w:pPr>
              <w:pStyle w:val="TAC"/>
            </w:pPr>
            <w:r w:rsidRPr="00E062F1">
              <w:rPr>
                <w:rFonts w:eastAsia="맑은 고딕"/>
                <w:lang w:eastAsia="ko-KR"/>
              </w:rPr>
              <w:t>n28</w:t>
            </w:r>
          </w:p>
        </w:tc>
        <w:tc>
          <w:tcPr>
            <w:tcW w:w="2952" w:type="dxa"/>
          </w:tcPr>
          <w:p w14:paraId="25F05B9D" w14:textId="77777777" w:rsidR="00EC0257" w:rsidRPr="00EF5447" w:rsidRDefault="00EC0257" w:rsidP="0006210B">
            <w:pPr>
              <w:pStyle w:val="TAC"/>
            </w:pPr>
            <w:r w:rsidRPr="00E062F1">
              <w:rPr>
                <w:rFonts w:eastAsia="맑은 고딕"/>
                <w:lang w:eastAsia="ko-KR"/>
              </w:rPr>
              <w:t>0.2</w:t>
            </w:r>
          </w:p>
        </w:tc>
      </w:tr>
      <w:tr w:rsidR="00EC0257" w:rsidRPr="00EF5447" w14:paraId="4F653E00" w14:textId="77777777" w:rsidTr="0006210B">
        <w:trPr>
          <w:trHeight w:val="187"/>
          <w:jc w:val="center"/>
        </w:trPr>
        <w:tc>
          <w:tcPr>
            <w:tcW w:w="2221" w:type="dxa"/>
            <w:tcBorders>
              <w:bottom w:val="nil"/>
            </w:tcBorders>
            <w:shd w:val="clear" w:color="auto" w:fill="auto"/>
          </w:tcPr>
          <w:p w14:paraId="7D19123D" w14:textId="77777777" w:rsidR="00EC0257" w:rsidRPr="00EF5447" w:rsidRDefault="00EC0257" w:rsidP="0006210B">
            <w:pPr>
              <w:pStyle w:val="TAC"/>
              <w:rPr>
                <w:rFonts w:cs="Arial"/>
              </w:rPr>
            </w:pPr>
            <w:r w:rsidRPr="00EF5447">
              <w:rPr>
                <w:rFonts w:cs="Arial"/>
                <w:szCs w:val="18"/>
              </w:rPr>
              <w:t>DC_1-8-11_n77</w:t>
            </w:r>
          </w:p>
        </w:tc>
        <w:tc>
          <w:tcPr>
            <w:tcW w:w="2952" w:type="dxa"/>
          </w:tcPr>
          <w:p w14:paraId="45DD9796" w14:textId="77777777" w:rsidR="00EC0257" w:rsidRPr="00EF5447" w:rsidRDefault="00EC0257" w:rsidP="0006210B">
            <w:pPr>
              <w:pStyle w:val="TAC"/>
              <w:rPr>
                <w:rFonts w:eastAsia="맑은 고딕" w:cs="Arial"/>
                <w:lang w:eastAsia="ko-KR"/>
              </w:rPr>
            </w:pPr>
            <w:r w:rsidRPr="00EF5447">
              <w:rPr>
                <w:rFonts w:cs="Arial"/>
                <w:szCs w:val="18"/>
              </w:rPr>
              <w:t>1</w:t>
            </w:r>
          </w:p>
        </w:tc>
        <w:tc>
          <w:tcPr>
            <w:tcW w:w="2952" w:type="dxa"/>
          </w:tcPr>
          <w:p w14:paraId="610D1ED8" w14:textId="77777777" w:rsidR="00EC0257" w:rsidRPr="00EF5447" w:rsidRDefault="00EC0257" w:rsidP="0006210B">
            <w:pPr>
              <w:pStyle w:val="TAC"/>
              <w:rPr>
                <w:rFonts w:eastAsia="맑은 고딕" w:cs="Arial"/>
                <w:lang w:eastAsia="ko-KR"/>
              </w:rPr>
            </w:pPr>
            <w:r w:rsidRPr="00EF5447">
              <w:rPr>
                <w:rFonts w:cs="Arial"/>
                <w:szCs w:val="18"/>
              </w:rPr>
              <w:t>0.2</w:t>
            </w:r>
          </w:p>
        </w:tc>
      </w:tr>
      <w:tr w:rsidR="00EC0257" w:rsidRPr="00EF5447" w14:paraId="6E37B347" w14:textId="77777777" w:rsidTr="0006210B">
        <w:trPr>
          <w:trHeight w:val="187"/>
          <w:jc w:val="center"/>
        </w:trPr>
        <w:tc>
          <w:tcPr>
            <w:tcW w:w="2221" w:type="dxa"/>
            <w:tcBorders>
              <w:top w:val="nil"/>
              <w:bottom w:val="nil"/>
            </w:tcBorders>
            <w:shd w:val="clear" w:color="auto" w:fill="auto"/>
          </w:tcPr>
          <w:p w14:paraId="7A0877AA" w14:textId="77777777" w:rsidR="00EC0257" w:rsidRPr="00EF5447" w:rsidRDefault="00EC0257" w:rsidP="0006210B">
            <w:pPr>
              <w:pStyle w:val="TAC"/>
              <w:rPr>
                <w:szCs w:val="18"/>
              </w:rPr>
            </w:pPr>
          </w:p>
        </w:tc>
        <w:tc>
          <w:tcPr>
            <w:tcW w:w="2952" w:type="dxa"/>
          </w:tcPr>
          <w:p w14:paraId="31E3A3A7" w14:textId="77777777" w:rsidR="00EC0257" w:rsidRPr="00EF5447" w:rsidRDefault="00EC0257" w:rsidP="0006210B">
            <w:pPr>
              <w:pStyle w:val="TAC"/>
              <w:rPr>
                <w:szCs w:val="18"/>
                <w:lang w:eastAsia="ja-JP"/>
              </w:rPr>
            </w:pPr>
            <w:r w:rsidRPr="00EF5447">
              <w:rPr>
                <w:rFonts w:cs="Arial"/>
                <w:szCs w:val="18"/>
              </w:rPr>
              <w:t>8</w:t>
            </w:r>
          </w:p>
        </w:tc>
        <w:tc>
          <w:tcPr>
            <w:tcW w:w="2952" w:type="dxa"/>
          </w:tcPr>
          <w:p w14:paraId="050A10EB" w14:textId="77777777" w:rsidR="00EC0257" w:rsidRPr="00EF5447" w:rsidRDefault="00EC0257" w:rsidP="0006210B">
            <w:pPr>
              <w:pStyle w:val="TAC"/>
              <w:rPr>
                <w:szCs w:val="18"/>
              </w:rPr>
            </w:pPr>
            <w:r w:rsidRPr="00EF5447">
              <w:rPr>
                <w:rFonts w:cs="Arial"/>
                <w:szCs w:val="18"/>
              </w:rPr>
              <w:t>0.2</w:t>
            </w:r>
          </w:p>
        </w:tc>
      </w:tr>
      <w:tr w:rsidR="00EC0257" w:rsidRPr="00EF5447" w14:paraId="78729A7A" w14:textId="77777777" w:rsidTr="0006210B">
        <w:trPr>
          <w:trHeight w:val="187"/>
          <w:jc w:val="center"/>
        </w:trPr>
        <w:tc>
          <w:tcPr>
            <w:tcW w:w="2221" w:type="dxa"/>
            <w:tcBorders>
              <w:top w:val="nil"/>
              <w:bottom w:val="single" w:sz="4" w:space="0" w:color="auto"/>
            </w:tcBorders>
            <w:shd w:val="clear" w:color="auto" w:fill="auto"/>
          </w:tcPr>
          <w:p w14:paraId="69E59590" w14:textId="77777777" w:rsidR="00EC0257" w:rsidRPr="00EF5447" w:rsidRDefault="00EC0257" w:rsidP="0006210B">
            <w:pPr>
              <w:pStyle w:val="TAC"/>
              <w:rPr>
                <w:rFonts w:cs="Arial"/>
              </w:rPr>
            </w:pPr>
          </w:p>
        </w:tc>
        <w:tc>
          <w:tcPr>
            <w:tcW w:w="2952" w:type="dxa"/>
          </w:tcPr>
          <w:p w14:paraId="27A7AF5F" w14:textId="77777777" w:rsidR="00EC0257" w:rsidRPr="00EF5447" w:rsidRDefault="00EC0257" w:rsidP="0006210B">
            <w:pPr>
              <w:pStyle w:val="TAC"/>
              <w:rPr>
                <w:rFonts w:eastAsia="맑은 고딕" w:cs="Arial"/>
                <w:lang w:eastAsia="ko-KR"/>
              </w:rPr>
            </w:pPr>
            <w:r w:rsidRPr="00EF5447">
              <w:rPr>
                <w:rFonts w:cs="Arial"/>
                <w:szCs w:val="18"/>
              </w:rPr>
              <w:t>n77</w:t>
            </w:r>
          </w:p>
        </w:tc>
        <w:tc>
          <w:tcPr>
            <w:tcW w:w="2952" w:type="dxa"/>
          </w:tcPr>
          <w:p w14:paraId="66FFA53A" w14:textId="77777777" w:rsidR="00EC0257" w:rsidRPr="00EF5447" w:rsidRDefault="00EC0257" w:rsidP="0006210B">
            <w:pPr>
              <w:pStyle w:val="TAC"/>
              <w:rPr>
                <w:rFonts w:eastAsia="맑은 고딕" w:cs="Arial"/>
                <w:lang w:eastAsia="ko-KR"/>
              </w:rPr>
            </w:pPr>
            <w:r w:rsidRPr="00EF5447">
              <w:rPr>
                <w:rFonts w:cs="Arial"/>
                <w:szCs w:val="18"/>
              </w:rPr>
              <w:t>0.5</w:t>
            </w:r>
          </w:p>
        </w:tc>
      </w:tr>
      <w:tr w:rsidR="00EC0257" w:rsidRPr="00EF5447" w14:paraId="3C2A4941" w14:textId="77777777" w:rsidTr="0006210B">
        <w:trPr>
          <w:trHeight w:val="187"/>
          <w:jc w:val="center"/>
        </w:trPr>
        <w:tc>
          <w:tcPr>
            <w:tcW w:w="2221" w:type="dxa"/>
            <w:tcBorders>
              <w:bottom w:val="nil"/>
            </w:tcBorders>
            <w:shd w:val="clear" w:color="auto" w:fill="auto"/>
          </w:tcPr>
          <w:p w14:paraId="5F9D368D" w14:textId="77777777" w:rsidR="00EC0257" w:rsidRPr="00EF5447" w:rsidRDefault="00EC0257" w:rsidP="0006210B">
            <w:pPr>
              <w:pStyle w:val="TAC"/>
              <w:rPr>
                <w:rFonts w:cs="Arial"/>
              </w:rPr>
            </w:pPr>
            <w:r w:rsidRPr="00EF5447">
              <w:rPr>
                <w:rFonts w:cs="Arial"/>
                <w:szCs w:val="18"/>
              </w:rPr>
              <w:t>DC_1-8-11_n78</w:t>
            </w:r>
          </w:p>
        </w:tc>
        <w:tc>
          <w:tcPr>
            <w:tcW w:w="2952" w:type="dxa"/>
          </w:tcPr>
          <w:p w14:paraId="2D429F5B" w14:textId="77777777" w:rsidR="00EC0257" w:rsidRPr="00EF5447" w:rsidRDefault="00EC0257" w:rsidP="0006210B">
            <w:pPr>
              <w:pStyle w:val="TAC"/>
              <w:rPr>
                <w:rFonts w:eastAsia="맑은 고딕" w:cs="Arial"/>
                <w:lang w:eastAsia="ko-KR"/>
              </w:rPr>
            </w:pPr>
            <w:r w:rsidRPr="00EF5447">
              <w:rPr>
                <w:rFonts w:cs="Arial"/>
                <w:szCs w:val="18"/>
              </w:rPr>
              <w:t>8</w:t>
            </w:r>
          </w:p>
        </w:tc>
        <w:tc>
          <w:tcPr>
            <w:tcW w:w="2952" w:type="dxa"/>
          </w:tcPr>
          <w:p w14:paraId="6FE8419E" w14:textId="77777777" w:rsidR="00EC0257" w:rsidRPr="00EF5447" w:rsidRDefault="00EC0257" w:rsidP="0006210B">
            <w:pPr>
              <w:pStyle w:val="TAC"/>
              <w:rPr>
                <w:rFonts w:eastAsia="맑은 고딕" w:cs="Arial"/>
                <w:lang w:eastAsia="ko-KR"/>
              </w:rPr>
            </w:pPr>
            <w:r w:rsidRPr="00EF5447">
              <w:rPr>
                <w:rFonts w:cs="Arial"/>
                <w:szCs w:val="18"/>
              </w:rPr>
              <w:t>0.2</w:t>
            </w:r>
          </w:p>
        </w:tc>
      </w:tr>
      <w:tr w:rsidR="00EC0257" w:rsidRPr="00EF5447" w14:paraId="5F1C57FC" w14:textId="77777777" w:rsidTr="0006210B">
        <w:trPr>
          <w:trHeight w:val="187"/>
          <w:jc w:val="center"/>
        </w:trPr>
        <w:tc>
          <w:tcPr>
            <w:tcW w:w="2221" w:type="dxa"/>
            <w:tcBorders>
              <w:top w:val="nil"/>
              <w:bottom w:val="single" w:sz="4" w:space="0" w:color="auto"/>
            </w:tcBorders>
            <w:shd w:val="clear" w:color="auto" w:fill="auto"/>
          </w:tcPr>
          <w:p w14:paraId="3D490A05" w14:textId="77777777" w:rsidR="00EC0257" w:rsidRPr="00EF5447" w:rsidRDefault="00EC0257" w:rsidP="0006210B">
            <w:pPr>
              <w:pStyle w:val="TAC"/>
              <w:rPr>
                <w:rFonts w:cs="Arial"/>
              </w:rPr>
            </w:pPr>
          </w:p>
        </w:tc>
        <w:tc>
          <w:tcPr>
            <w:tcW w:w="2952" w:type="dxa"/>
          </w:tcPr>
          <w:p w14:paraId="36123FA1" w14:textId="77777777" w:rsidR="00EC0257" w:rsidRPr="00EF5447" w:rsidRDefault="00EC0257" w:rsidP="0006210B">
            <w:pPr>
              <w:pStyle w:val="TAC"/>
              <w:rPr>
                <w:rFonts w:eastAsia="맑은 고딕" w:cs="Arial"/>
                <w:lang w:eastAsia="ko-KR"/>
              </w:rPr>
            </w:pPr>
            <w:r w:rsidRPr="00EF5447">
              <w:rPr>
                <w:rFonts w:cs="Arial"/>
                <w:szCs w:val="18"/>
              </w:rPr>
              <w:t>n78</w:t>
            </w:r>
          </w:p>
        </w:tc>
        <w:tc>
          <w:tcPr>
            <w:tcW w:w="2952" w:type="dxa"/>
          </w:tcPr>
          <w:p w14:paraId="751FC6D9" w14:textId="77777777" w:rsidR="00EC0257" w:rsidRPr="00EF5447" w:rsidRDefault="00EC0257" w:rsidP="0006210B">
            <w:pPr>
              <w:pStyle w:val="TAC"/>
              <w:rPr>
                <w:rFonts w:eastAsia="맑은 고딕" w:cs="Arial"/>
                <w:lang w:eastAsia="ko-KR"/>
              </w:rPr>
            </w:pPr>
            <w:r w:rsidRPr="00EF5447">
              <w:rPr>
                <w:rFonts w:cs="Arial"/>
                <w:szCs w:val="18"/>
              </w:rPr>
              <w:t>0.5</w:t>
            </w:r>
          </w:p>
        </w:tc>
      </w:tr>
      <w:tr w:rsidR="00EC0257" w:rsidRPr="00EF5447" w14:paraId="243FC43F" w14:textId="77777777" w:rsidTr="0006210B">
        <w:trPr>
          <w:trHeight w:val="187"/>
          <w:jc w:val="center"/>
        </w:trPr>
        <w:tc>
          <w:tcPr>
            <w:tcW w:w="2221" w:type="dxa"/>
            <w:tcBorders>
              <w:bottom w:val="nil"/>
            </w:tcBorders>
            <w:shd w:val="clear" w:color="auto" w:fill="auto"/>
          </w:tcPr>
          <w:p w14:paraId="5D6840C7" w14:textId="77777777" w:rsidR="00EC0257" w:rsidRPr="00EF5447" w:rsidRDefault="00EC0257" w:rsidP="0006210B">
            <w:pPr>
              <w:pStyle w:val="TAC"/>
              <w:rPr>
                <w:rFonts w:cs="Arial"/>
              </w:rPr>
            </w:pPr>
            <w:r w:rsidRPr="00EF5447">
              <w:rPr>
                <w:szCs w:val="18"/>
              </w:rPr>
              <w:t>DC_1-8-20_n78</w:t>
            </w:r>
          </w:p>
        </w:tc>
        <w:tc>
          <w:tcPr>
            <w:tcW w:w="2952" w:type="dxa"/>
          </w:tcPr>
          <w:p w14:paraId="0389F128" w14:textId="77777777" w:rsidR="00EC0257" w:rsidRPr="00EF5447" w:rsidRDefault="00EC0257" w:rsidP="0006210B">
            <w:pPr>
              <w:pStyle w:val="TAC"/>
              <w:rPr>
                <w:rFonts w:eastAsia="맑은 고딕" w:cs="Arial"/>
                <w:lang w:eastAsia="ko-KR"/>
              </w:rPr>
            </w:pPr>
            <w:r w:rsidRPr="00EF5447">
              <w:rPr>
                <w:szCs w:val="18"/>
                <w:lang w:eastAsia="ja-JP"/>
              </w:rPr>
              <w:t>8</w:t>
            </w:r>
          </w:p>
        </w:tc>
        <w:tc>
          <w:tcPr>
            <w:tcW w:w="2952" w:type="dxa"/>
          </w:tcPr>
          <w:p w14:paraId="5DF53D5B" w14:textId="77777777" w:rsidR="00EC0257" w:rsidRPr="00EF5447" w:rsidRDefault="00EC0257" w:rsidP="0006210B">
            <w:pPr>
              <w:pStyle w:val="TAC"/>
              <w:rPr>
                <w:rFonts w:eastAsia="맑은 고딕" w:cs="Arial"/>
                <w:lang w:eastAsia="ko-KR"/>
              </w:rPr>
            </w:pPr>
            <w:r w:rsidRPr="00EF5447">
              <w:rPr>
                <w:szCs w:val="18"/>
              </w:rPr>
              <w:t>0.2</w:t>
            </w:r>
          </w:p>
        </w:tc>
      </w:tr>
      <w:tr w:rsidR="00EC0257" w:rsidRPr="00EF5447" w14:paraId="103F01EC" w14:textId="77777777" w:rsidTr="0006210B">
        <w:trPr>
          <w:trHeight w:val="187"/>
          <w:jc w:val="center"/>
        </w:trPr>
        <w:tc>
          <w:tcPr>
            <w:tcW w:w="2221" w:type="dxa"/>
            <w:tcBorders>
              <w:top w:val="nil"/>
              <w:bottom w:val="single" w:sz="4" w:space="0" w:color="auto"/>
            </w:tcBorders>
            <w:shd w:val="clear" w:color="auto" w:fill="auto"/>
          </w:tcPr>
          <w:p w14:paraId="3D5865DA" w14:textId="77777777" w:rsidR="00EC0257" w:rsidRPr="00EF5447" w:rsidRDefault="00EC0257" w:rsidP="0006210B">
            <w:pPr>
              <w:pStyle w:val="TAC"/>
              <w:rPr>
                <w:rFonts w:cs="Arial"/>
              </w:rPr>
            </w:pPr>
          </w:p>
        </w:tc>
        <w:tc>
          <w:tcPr>
            <w:tcW w:w="2952" w:type="dxa"/>
          </w:tcPr>
          <w:p w14:paraId="0348222F" w14:textId="77777777" w:rsidR="00EC0257" w:rsidRPr="00EF5447" w:rsidRDefault="00EC0257" w:rsidP="0006210B">
            <w:pPr>
              <w:pStyle w:val="TAC"/>
              <w:rPr>
                <w:rFonts w:eastAsia="맑은 고딕" w:cs="Arial"/>
                <w:lang w:eastAsia="ko-KR"/>
              </w:rPr>
            </w:pPr>
            <w:r w:rsidRPr="00EF5447">
              <w:rPr>
                <w:szCs w:val="18"/>
                <w:lang w:eastAsia="ja-JP"/>
              </w:rPr>
              <w:t>n78</w:t>
            </w:r>
          </w:p>
        </w:tc>
        <w:tc>
          <w:tcPr>
            <w:tcW w:w="2952" w:type="dxa"/>
          </w:tcPr>
          <w:p w14:paraId="01540B38" w14:textId="77777777" w:rsidR="00EC0257" w:rsidRPr="00EF5447" w:rsidRDefault="00EC0257" w:rsidP="0006210B">
            <w:pPr>
              <w:pStyle w:val="TAC"/>
              <w:rPr>
                <w:rFonts w:eastAsia="맑은 고딕" w:cs="Arial"/>
                <w:lang w:eastAsia="ko-KR"/>
              </w:rPr>
            </w:pPr>
            <w:r w:rsidRPr="00EF5447">
              <w:rPr>
                <w:szCs w:val="18"/>
              </w:rPr>
              <w:t>0.5</w:t>
            </w:r>
          </w:p>
        </w:tc>
      </w:tr>
      <w:tr w:rsidR="00EC0257" w:rsidRPr="00EF5447" w14:paraId="73F5BFCC" w14:textId="77777777" w:rsidTr="0006210B">
        <w:trPr>
          <w:trHeight w:val="187"/>
          <w:jc w:val="center"/>
        </w:trPr>
        <w:tc>
          <w:tcPr>
            <w:tcW w:w="2221" w:type="dxa"/>
            <w:tcBorders>
              <w:bottom w:val="nil"/>
            </w:tcBorders>
            <w:shd w:val="clear" w:color="auto" w:fill="auto"/>
          </w:tcPr>
          <w:p w14:paraId="5C39630A" w14:textId="77777777" w:rsidR="00EC0257" w:rsidRPr="00EF5447" w:rsidRDefault="00EC0257" w:rsidP="0006210B">
            <w:pPr>
              <w:pStyle w:val="TAC"/>
              <w:rPr>
                <w:rFonts w:cs="Arial"/>
              </w:rPr>
            </w:pPr>
            <w:r w:rsidRPr="00EF5447">
              <w:t>DC_1-8_n28-n77</w:t>
            </w:r>
          </w:p>
        </w:tc>
        <w:tc>
          <w:tcPr>
            <w:tcW w:w="2952" w:type="dxa"/>
          </w:tcPr>
          <w:p w14:paraId="20995912" w14:textId="77777777" w:rsidR="00EC0257" w:rsidRPr="00EF5447" w:rsidRDefault="00EC0257" w:rsidP="0006210B">
            <w:pPr>
              <w:pStyle w:val="TAC"/>
              <w:rPr>
                <w:szCs w:val="18"/>
                <w:lang w:eastAsia="ja-JP"/>
              </w:rPr>
            </w:pPr>
            <w:r w:rsidRPr="00EF5447">
              <w:t>1</w:t>
            </w:r>
          </w:p>
        </w:tc>
        <w:tc>
          <w:tcPr>
            <w:tcW w:w="2952" w:type="dxa"/>
          </w:tcPr>
          <w:p w14:paraId="35FADCCF" w14:textId="77777777" w:rsidR="00EC0257" w:rsidRPr="00EF5447" w:rsidRDefault="00EC0257" w:rsidP="0006210B">
            <w:pPr>
              <w:pStyle w:val="TAC"/>
              <w:rPr>
                <w:szCs w:val="18"/>
              </w:rPr>
            </w:pPr>
            <w:r w:rsidRPr="00EF5447">
              <w:t>0.2</w:t>
            </w:r>
          </w:p>
        </w:tc>
      </w:tr>
      <w:tr w:rsidR="00EC0257" w:rsidRPr="00EF5447" w14:paraId="24B1E684" w14:textId="77777777" w:rsidTr="0006210B">
        <w:trPr>
          <w:trHeight w:val="187"/>
          <w:jc w:val="center"/>
        </w:trPr>
        <w:tc>
          <w:tcPr>
            <w:tcW w:w="2221" w:type="dxa"/>
            <w:tcBorders>
              <w:top w:val="nil"/>
              <w:bottom w:val="nil"/>
            </w:tcBorders>
            <w:shd w:val="clear" w:color="auto" w:fill="auto"/>
          </w:tcPr>
          <w:p w14:paraId="35CBE3B4" w14:textId="77777777" w:rsidR="00EC0257" w:rsidRPr="00EF5447" w:rsidRDefault="00EC0257" w:rsidP="0006210B">
            <w:pPr>
              <w:pStyle w:val="TAC"/>
              <w:rPr>
                <w:rFonts w:cs="Arial"/>
              </w:rPr>
            </w:pPr>
          </w:p>
        </w:tc>
        <w:tc>
          <w:tcPr>
            <w:tcW w:w="2952" w:type="dxa"/>
          </w:tcPr>
          <w:p w14:paraId="69EB4E20" w14:textId="77777777" w:rsidR="00EC0257" w:rsidRPr="00EF5447" w:rsidRDefault="00EC0257" w:rsidP="0006210B">
            <w:pPr>
              <w:pStyle w:val="TAC"/>
              <w:rPr>
                <w:szCs w:val="18"/>
                <w:lang w:eastAsia="ja-JP"/>
              </w:rPr>
            </w:pPr>
            <w:r w:rsidRPr="00EF5447">
              <w:t>8</w:t>
            </w:r>
          </w:p>
        </w:tc>
        <w:tc>
          <w:tcPr>
            <w:tcW w:w="2952" w:type="dxa"/>
          </w:tcPr>
          <w:p w14:paraId="03210462" w14:textId="77777777" w:rsidR="00EC0257" w:rsidRPr="00EF5447" w:rsidRDefault="00EC0257" w:rsidP="0006210B">
            <w:pPr>
              <w:pStyle w:val="TAC"/>
              <w:rPr>
                <w:szCs w:val="18"/>
              </w:rPr>
            </w:pPr>
            <w:r w:rsidRPr="00EF5447">
              <w:t>0.2</w:t>
            </w:r>
          </w:p>
        </w:tc>
      </w:tr>
      <w:tr w:rsidR="00EC0257" w:rsidRPr="00EF5447" w14:paraId="036C3C7A" w14:textId="77777777" w:rsidTr="0006210B">
        <w:trPr>
          <w:trHeight w:val="187"/>
          <w:jc w:val="center"/>
        </w:trPr>
        <w:tc>
          <w:tcPr>
            <w:tcW w:w="2221" w:type="dxa"/>
            <w:tcBorders>
              <w:top w:val="nil"/>
              <w:bottom w:val="nil"/>
            </w:tcBorders>
            <w:shd w:val="clear" w:color="auto" w:fill="auto"/>
          </w:tcPr>
          <w:p w14:paraId="57E5114C" w14:textId="77777777" w:rsidR="00EC0257" w:rsidRPr="00EF5447" w:rsidRDefault="00EC0257" w:rsidP="0006210B">
            <w:pPr>
              <w:pStyle w:val="TAC"/>
              <w:rPr>
                <w:rFonts w:cs="Arial"/>
              </w:rPr>
            </w:pPr>
          </w:p>
        </w:tc>
        <w:tc>
          <w:tcPr>
            <w:tcW w:w="2952" w:type="dxa"/>
          </w:tcPr>
          <w:p w14:paraId="09D57C0F" w14:textId="77777777" w:rsidR="00EC0257" w:rsidRPr="00EF5447" w:rsidRDefault="00EC0257" w:rsidP="0006210B">
            <w:pPr>
              <w:pStyle w:val="TAC"/>
              <w:rPr>
                <w:szCs w:val="18"/>
                <w:lang w:eastAsia="ja-JP"/>
              </w:rPr>
            </w:pPr>
            <w:r w:rsidRPr="00EF5447">
              <w:t>n28</w:t>
            </w:r>
          </w:p>
        </w:tc>
        <w:tc>
          <w:tcPr>
            <w:tcW w:w="2952" w:type="dxa"/>
          </w:tcPr>
          <w:p w14:paraId="5E05110E" w14:textId="77777777" w:rsidR="00EC0257" w:rsidRPr="00EF5447" w:rsidRDefault="00EC0257" w:rsidP="0006210B">
            <w:pPr>
              <w:pStyle w:val="TAC"/>
              <w:rPr>
                <w:szCs w:val="18"/>
              </w:rPr>
            </w:pPr>
            <w:r w:rsidRPr="00EF5447">
              <w:t>0.2</w:t>
            </w:r>
          </w:p>
        </w:tc>
      </w:tr>
      <w:tr w:rsidR="00EC0257" w:rsidRPr="00EF5447" w14:paraId="75F341D8" w14:textId="77777777" w:rsidTr="0006210B">
        <w:trPr>
          <w:trHeight w:val="187"/>
          <w:jc w:val="center"/>
        </w:trPr>
        <w:tc>
          <w:tcPr>
            <w:tcW w:w="2221" w:type="dxa"/>
            <w:tcBorders>
              <w:top w:val="nil"/>
              <w:bottom w:val="single" w:sz="4" w:space="0" w:color="auto"/>
            </w:tcBorders>
            <w:shd w:val="clear" w:color="auto" w:fill="auto"/>
          </w:tcPr>
          <w:p w14:paraId="6A58C77E" w14:textId="77777777" w:rsidR="00EC0257" w:rsidRPr="00EF5447" w:rsidRDefault="00EC0257" w:rsidP="0006210B">
            <w:pPr>
              <w:pStyle w:val="TAC"/>
              <w:rPr>
                <w:rFonts w:cs="Arial"/>
              </w:rPr>
            </w:pPr>
          </w:p>
        </w:tc>
        <w:tc>
          <w:tcPr>
            <w:tcW w:w="2952" w:type="dxa"/>
          </w:tcPr>
          <w:p w14:paraId="6AEA2F4C" w14:textId="77777777" w:rsidR="00EC0257" w:rsidRPr="00EF5447" w:rsidRDefault="00EC0257" w:rsidP="0006210B">
            <w:pPr>
              <w:pStyle w:val="TAC"/>
              <w:rPr>
                <w:szCs w:val="18"/>
                <w:lang w:eastAsia="ja-JP"/>
              </w:rPr>
            </w:pPr>
            <w:r w:rsidRPr="00EF5447">
              <w:t>n77</w:t>
            </w:r>
          </w:p>
        </w:tc>
        <w:tc>
          <w:tcPr>
            <w:tcW w:w="2952" w:type="dxa"/>
          </w:tcPr>
          <w:p w14:paraId="3525607C" w14:textId="77777777" w:rsidR="00EC0257" w:rsidRPr="00EF5447" w:rsidRDefault="00EC0257" w:rsidP="0006210B">
            <w:pPr>
              <w:pStyle w:val="TAC"/>
              <w:rPr>
                <w:szCs w:val="18"/>
              </w:rPr>
            </w:pPr>
            <w:r w:rsidRPr="00EF5447">
              <w:t>0.5</w:t>
            </w:r>
          </w:p>
        </w:tc>
      </w:tr>
      <w:tr w:rsidR="000E4FDC" w:rsidRPr="00EF5447" w14:paraId="71B87AC2" w14:textId="77777777" w:rsidTr="005E196C">
        <w:trPr>
          <w:trHeight w:val="187"/>
          <w:jc w:val="center"/>
          <w:ins w:id="5723" w:author="Jin Woong Park" w:date="2021-02-23T17:11:00Z"/>
        </w:trPr>
        <w:tc>
          <w:tcPr>
            <w:tcW w:w="2221" w:type="dxa"/>
            <w:tcBorders>
              <w:top w:val="nil"/>
              <w:bottom w:val="nil"/>
            </w:tcBorders>
            <w:shd w:val="clear" w:color="auto" w:fill="auto"/>
            <w:vAlign w:val="center"/>
          </w:tcPr>
          <w:p w14:paraId="374DAC1A" w14:textId="706707EC" w:rsidR="000E4FDC" w:rsidRPr="00EF5447" w:rsidRDefault="00A55053" w:rsidP="005E196C">
            <w:pPr>
              <w:pStyle w:val="TAC"/>
              <w:rPr>
                <w:ins w:id="5724" w:author="Jin Woong Park" w:date="2021-02-23T17:11:00Z"/>
                <w:rFonts w:cs="Arial"/>
              </w:rPr>
            </w:pPr>
            <w:ins w:id="5725" w:author="Jin Woong Park" w:date="2021-02-23T17:11:00Z">
              <w:r>
                <w:rPr>
                  <w:rFonts w:cs="Arial"/>
                </w:rPr>
                <w:t>DC_1-8_n28-n78</w:t>
              </w:r>
            </w:ins>
          </w:p>
        </w:tc>
        <w:tc>
          <w:tcPr>
            <w:tcW w:w="2952" w:type="dxa"/>
            <w:vAlign w:val="center"/>
          </w:tcPr>
          <w:p w14:paraId="39D02914" w14:textId="77777777" w:rsidR="000E4FDC" w:rsidRDefault="000E4FDC" w:rsidP="005E196C">
            <w:pPr>
              <w:pStyle w:val="TAC"/>
              <w:rPr>
                <w:ins w:id="5726" w:author="Jin Woong Park" w:date="2021-02-23T17:11:00Z"/>
              </w:rPr>
            </w:pPr>
            <w:ins w:id="5727" w:author="Jin Woong Park" w:date="2021-02-23T17:11:00Z">
              <w:r>
                <w:rPr>
                  <w:rFonts w:cs="Arial"/>
                  <w:lang w:eastAsia="zh-CN"/>
                </w:rPr>
                <w:t>8</w:t>
              </w:r>
            </w:ins>
          </w:p>
        </w:tc>
        <w:tc>
          <w:tcPr>
            <w:tcW w:w="2952" w:type="dxa"/>
          </w:tcPr>
          <w:p w14:paraId="01C4B09F" w14:textId="77777777" w:rsidR="000E4FDC" w:rsidRPr="00EF5447" w:rsidRDefault="000E4FDC" w:rsidP="005E196C">
            <w:pPr>
              <w:pStyle w:val="TAC"/>
              <w:rPr>
                <w:ins w:id="5728" w:author="Jin Woong Park" w:date="2021-02-23T17:11:00Z"/>
                <w:rFonts w:eastAsia="맑은 고딕" w:cs="Arial"/>
                <w:szCs w:val="18"/>
                <w:lang w:eastAsia="ko-KR"/>
              </w:rPr>
            </w:pPr>
            <w:ins w:id="5729" w:author="Jin Woong Park" w:date="2021-02-23T17:11:00Z">
              <w:r>
                <w:rPr>
                  <w:rFonts w:cs="Arial"/>
                  <w:lang w:eastAsia="zh-CN"/>
                </w:rPr>
                <w:t>0.2</w:t>
              </w:r>
            </w:ins>
          </w:p>
        </w:tc>
      </w:tr>
      <w:tr w:rsidR="000E4FDC" w:rsidRPr="00EF5447" w14:paraId="63FFB946" w14:textId="77777777" w:rsidTr="005E196C">
        <w:trPr>
          <w:trHeight w:val="187"/>
          <w:jc w:val="center"/>
          <w:ins w:id="5730" w:author="Jin Woong Park" w:date="2021-02-23T17:11:00Z"/>
        </w:trPr>
        <w:tc>
          <w:tcPr>
            <w:tcW w:w="2221" w:type="dxa"/>
            <w:tcBorders>
              <w:top w:val="nil"/>
              <w:bottom w:val="nil"/>
            </w:tcBorders>
            <w:shd w:val="clear" w:color="auto" w:fill="auto"/>
            <w:vAlign w:val="center"/>
          </w:tcPr>
          <w:p w14:paraId="4D4A4AC1" w14:textId="77777777" w:rsidR="000E4FDC" w:rsidRPr="00EF5447" w:rsidRDefault="000E4FDC" w:rsidP="005E196C">
            <w:pPr>
              <w:pStyle w:val="TAC"/>
              <w:rPr>
                <w:ins w:id="5731" w:author="Jin Woong Park" w:date="2021-02-23T17:11:00Z"/>
                <w:rFonts w:cs="Arial"/>
              </w:rPr>
            </w:pPr>
          </w:p>
        </w:tc>
        <w:tc>
          <w:tcPr>
            <w:tcW w:w="2952" w:type="dxa"/>
            <w:vAlign w:val="center"/>
          </w:tcPr>
          <w:p w14:paraId="3622BCA2" w14:textId="77777777" w:rsidR="000E4FDC" w:rsidRDefault="000E4FDC" w:rsidP="005E196C">
            <w:pPr>
              <w:pStyle w:val="TAC"/>
              <w:rPr>
                <w:ins w:id="5732" w:author="Jin Woong Park" w:date="2021-02-23T17:11:00Z"/>
              </w:rPr>
            </w:pPr>
            <w:ins w:id="5733" w:author="Jin Woong Park" w:date="2021-02-23T17:11:00Z">
              <w:r>
                <w:rPr>
                  <w:rFonts w:eastAsia="SimSun" w:cs="Arial"/>
                  <w:lang w:eastAsia="zh-CN"/>
                </w:rPr>
                <w:t>n28</w:t>
              </w:r>
            </w:ins>
          </w:p>
        </w:tc>
        <w:tc>
          <w:tcPr>
            <w:tcW w:w="2952" w:type="dxa"/>
          </w:tcPr>
          <w:p w14:paraId="6DAB699E" w14:textId="77777777" w:rsidR="000E4FDC" w:rsidRPr="00EF5447" w:rsidRDefault="000E4FDC" w:rsidP="005E196C">
            <w:pPr>
              <w:pStyle w:val="TAC"/>
              <w:rPr>
                <w:ins w:id="5734" w:author="Jin Woong Park" w:date="2021-02-23T17:11:00Z"/>
                <w:rFonts w:eastAsia="맑은 고딕" w:cs="Arial"/>
                <w:szCs w:val="18"/>
                <w:lang w:eastAsia="ko-KR"/>
              </w:rPr>
            </w:pPr>
            <w:ins w:id="5735" w:author="Jin Woong Park" w:date="2021-02-23T17:11:00Z">
              <w:r w:rsidRPr="00A76781">
                <w:rPr>
                  <w:rFonts w:eastAsia="SimSun" w:cs="Arial" w:hint="eastAsia"/>
                  <w:lang w:eastAsia="zh-CN"/>
                </w:rPr>
                <w:t>0</w:t>
              </w:r>
              <w:r>
                <w:rPr>
                  <w:rFonts w:eastAsia="SimSun" w:cs="Arial"/>
                  <w:lang w:eastAsia="zh-CN"/>
                </w:rPr>
                <w:t>.2</w:t>
              </w:r>
            </w:ins>
          </w:p>
        </w:tc>
      </w:tr>
      <w:tr w:rsidR="000E4FDC" w:rsidRPr="00EF5447" w14:paraId="051B29E9" w14:textId="77777777" w:rsidTr="005E196C">
        <w:trPr>
          <w:trHeight w:val="187"/>
          <w:jc w:val="center"/>
          <w:ins w:id="5736" w:author="Jin Woong Park" w:date="2021-02-23T17:11:00Z"/>
        </w:trPr>
        <w:tc>
          <w:tcPr>
            <w:tcW w:w="2221" w:type="dxa"/>
            <w:tcBorders>
              <w:top w:val="nil"/>
              <w:bottom w:val="single" w:sz="4" w:space="0" w:color="auto"/>
            </w:tcBorders>
            <w:shd w:val="clear" w:color="auto" w:fill="auto"/>
            <w:vAlign w:val="center"/>
          </w:tcPr>
          <w:p w14:paraId="64739B67" w14:textId="77777777" w:rsidR="000E4FDC" w:rsidRPr="00EF5447" w:rsidRDefault="000E4FDC" w:rsidP="005E196C">
            <w:pPr>
              <w:pStyle w:val="TAC"/>
              <w:rPr>
                <w:ins w:id="5737" w:author="Jin Woong Park" w:date="2021-02-23T17:11:00Z"/>
                <w:rFonts w:cs="Arial"/>
              </w:rPr>
            </w:pPr>
          </w:p>
        </w:tc>
        <w:tc>
          <w:tcPr>
            <w:tcW w:w="2952" w:type="dxa"/>
            <w:vAlign w:val="center"/>
          </w:tcPr>
          <w:p w14:paraId="421DAA9D" w14:textId="77777777" w:rsidR="000E4FDC" w:rsidRDefault="000E4FDC" w:rsidP="005E196C">
            <w:pPr>
              <w:pStyle w:val="TAC"/>
              <w:rPr>
                <w:ins w:id="5738" w:author="Jin Woong Park" w:date="2021-02-23T17:11:00Z"/>
              </w:rPr>
            </w:pPr>
            <w:ins w:id="5739" w:author="Jin Woong Park" w:date="2021-02-23T17:11:00Z">
              <w:r>
                <w:rPr>
                  <w:rFonts w:cs="Arial"/>
                  <w:lang w:eastAsia="zh-CN"/>
                </w:rPr>
                <w:t>n78</w:t>
              </w:r>
            </w:ins>
          </w:p>
        </w:tc>
        <w:tc>
          <w:tcPr>
            <w:tcW w:w="2952" w:type="dxa"/>
          </w:tcPr>
          <w:p w14:paraId="07272DF8" w14:textId="77777777" w:rsidR="000E4FDC" w:rsidRPr="00EF5447" w:rsidRDefault="000E4FDC" w:rsidP="005E196C">
            <w:pPr>
              <w:pStyle w:val="TAC"/>
              <w:rPr>
                <w:ins w:id="5740" w:author="Jin Woong Park" w:date="2021-02-23T17:11:00Z"/>
                <w:rFonts w:eastAsia="맑은 고딕" w:cs="Arial"/>
                <w:szCs w:val="18"/>
                <w:lang w:eastAsia="ko-KR"/>
              </w:rPr>
            </w:pPr>
            <w:ins w:id="5741" w:author="Jin Woong Park" w:date="2021-02-23T17:11:00Z">
              <w:r>
                <w:rPr>
                  <w:rFonts w:cs="Arial"/>
                  <w:lang w:eastAsia="zh-CN"/>
                </w:rPr>
                <w:t>0.5</w:t>
              </w:r>
            </w:ins>
          </w:p>
        </w:tc>
      </w:tr>
      <w:tr w:rsidR="00EC0257" w:rsidRPr="00EF5447" w14:paraId="6542A8D1" w14:textId="77777777" w:rsidTr="0006210B">
        <w:trPr>
          <w:trHeight w:val="187"/>
          <w:jc w:val="center"/>
        </w:trPr>
        <w:tc>
          <w:tcPr>
            <w:tcW w:w="2221" w:type="dxa"/>
            <w:tcBorders>
              <w:top w:val="nil"/>
              <w:bottom w:val="nil"/>
            </w:tcBorders>
            <w:shd w:val="clear" w:color="auto" w:fill="auto"/>
          </w:tcPr>
          <w:p w14:paraId="103202A5" w14:textId="77777777" w:rsidR="00EC0257" w:rsidRPr="00EF5447" w:rsidRDefault="00EC0257" w:rsidP="0006210B">
            <w:pPr>
              <w:pStyle w:val="TAC"/>
            </w:pPr>
            <w:r w:rsidRPr="00EF5447">
              <w:rPr>
                <w:lang w:eastAsia="zh-TW"/>
              </w:rPr>
              <w:t>DC_1-8_n40-n78</w:t>
            </w:r>
          </w:p>
        </w:tc>
        <w:tc>
          <w:tcPr>
            <w:tcW w:w="2952" w:type="dxa"/>
          </w:tcPr>
          <w:p w14:paraId="699C1B20" w14:textId="30757568" w:rsidR="00EC0257" w:rsidRPr="00EF5447" w:rsidRDefault="00EC0257" w:rsidP="0006210B">
            <w:pPr>
              <w:pStyle w:val="TAC"/>
            </w:pPr>
            <w:del w:id="5742" w:author="Suhwan Lim" w:date="2021-02-23T21:51:00Z">
              <w:r w:rsidRPr="00EF5447" w:rsidDel="00A55053">
                <w:rPr>
                  <w:lang w:eastAsia="zh-TW"/>
                </w:rPr>
                <w:delText>1</w:delText>
              </w:r>
            </w:del>
          </w:p>
        </w:tc>
        <w:tc>
          <w:tcPr>
            <w:tcW w:w="2952" w:type="dxa"/>
          </w:tcPr>
          <w:p w14:paraId="24C99AC1" w14:textId="3BA7D3CF" w:rsidR="00EC0257" w:rsidRPr="00EF5447" w:rsidRDefault="00EC0257" w:rsidP="0006210B">
            <w:pPr>
              <w:pStyle w:val="TAC"/>
            </w:pPr>
            <w:del w:id="5743" w:author="Suhwan Lim" w:date="2021-02-23T21:51:00Z">
              <w:r w:rsidRPr="00EF5447" w:rsidDel="00A55053">
                <w:rPr>
                  <w:szCs w:val="18"/>
                  <w:lang w:eastAsia="ja-JP"/>
                </w:rPr>
                <w:delText>0</w:delText>
              </w:r>
            </w:del>
          </w:p>
        </w:tc>
      </w:tr>
      <w:tr w:rsidR="00EC0257" w:rsidRPr="00EF5447" w14:paraId="4165B85D" w14:textId="77777777" w:rsidTr="0006210B">
        <w:trPr>
          <w:trHeight w:val="187"/>
          <w:jc w:val="center"/>
        </w:trPr>
        <w:tc>
          <w:tcPr>
            <w:tcW w:w="2221" w:type="dxa"/>
            <w:tcBorders>
              <w:top w:val="nil"/>
              <w:bottom w:val="nil"/>
            </w:tcBorders>
            <w:shd w:val="clear" w:color="auto" w:fill="auto"/>
          </w:tcPr>
          <w:p w14:paraId="49533770" w14:textId="77777777" w:rsidR="00EC0257" w:rsidRPr="00EF5447" w:rsidRDefault="00EC0257" w:rsidP="0006210B">
            <w:pPr>
              <w:pStyle w:val="TAC"/>
            </w:pPr>
          </w:p>
        </w:tc>
        <w:tc>
          <w:tcPr>
            <w:tcW w:w="2952" w:type="dxa"/>
          </w:tcPr>
          <w:p w14:paraId="1882918A" w14:textId="77777777" w:rsidR="00EC0257" w:rsidRPr="00EF5447" w:rsidRDefault="00EC0257" w:rsidP="0006210B">
            <w:pPr>
              <w:pStyle w:val="TAC"/>
            </w:pPr>
            <w:r w:rsidRPr="00EF5447">
              <w:rPr>
                <w:lang w:eastAsia="zh-TW"/>
              </w:rPr>
              <w:t>8</w:t>
            </w:r>
          </w:p>
        </w:tc>
        <w:tc>
          <w:tcPr>
            <w:tcW w:w="2952" w:type="dxa"/>
          </w:tcPr>
          <w:p w14:paraId="64162A68" w14:textId="77777777" w:rsidR="00EC0257" w:rsidRPr="00EF5447" w:rsidRDefault="00EC0257" w:rsidP="0006210B">
            <w:pPr>
              <w:pStyle w:val="TAC"/>
            </w:pPr>
            <w:r w:rsidRPr="00EF5447">
              <w:rPr>
                <w:szCs w:val="18"/>
                <w:lang w:eastAsia="ja-JP"/>
              </w:rPr>
              <w:t>0.2</w:t>
            </w:r>
          </w:p>
        </w:tc>
      </w:tr>
      <w:tr w:rsidR="00EC0257" w:rsidRPr="00EF5447" w14:paraId="2EBFE197" w14:textId="77777777" w:rsidTr="0006210B">
        <w:trPr>
          <w:trHeight w:val="187"/>
          <w:jc w:val="center"/>
        </w:trPr>
        <w:tc>
          <w:tcPr>
            <w:tcW w:w="2221" w:type="dxa"/>
            <w:tcBorders>
              <w:top w:val="nil"/>
              <w:bottom w:val="nil"/>
            </w:tcBorders>
            <w:shd w:val="clear" w:color="auto" w:fill="auto"/>
          </w:tcPr>
          <w:p w14:paraId="765EA6CB" w14:textId="77777777" w:rsidR="00EC0257" w:rsidRPr="00EF5447" w:rsidRDefault="00EC0257" w:rsidP="0006210B">
            <w:pPr>
              <w:pStyle w:val="TAC"/>
            </w:pPr>
          </w:p>
        </w:tc>
        <w:tc>
          <w:tcPr>
            <w:tcW w:w="2952" w:type="dxa"/>
          </w:tcPr>
          <w:p w14:paraId="28319FE0" w14:textId="77777777" w:rsidR="00EC0257" w:rsidRPr="00EF5447" w:rsidRDefault="00EC0257" w:rsidP="0006210B">
            <w:pPr>
              <w:pStyle w:val="TAC"/>
            </w:pPr>
            <w:r w:rsidRPr="00EF5447">
              <w:rPr>
                <w:lang w:eastAsia="zh-TW"/>
              </w:rPr>
              <w:t>n40</w:t>
            </w:r>
          </w:p>
        </w:tc>
        <w:tc>
          <w:tcPr>
            <w:tcW w:w="2952" w:type="dxa"/>
          </w:tcPr>
          <w:p w14:paraId="12CF1E08" w14:textId="77777777" w:rsidR="00EC0257" w:rsidRPr="00EF5447" w:rsidRDefault="00EC0257" w:rsidP="0006210B">
            <w:pPr>
              <w:pStyle w:val="TAC"/>
            </w:pPr>
            <w:r w:rsidRPr="00EF5447">
              <w:rPr>
                <w:szCs w:val="18"/>
                <w:lang w:eastAsia="ja-JP"/>
              </w:rPr>
              <w:t>0.4</w:t>
            </w:r>
          </w:p>
        </w:tc>
      </w:tr>
      <w:tr w:rsidR="00EC0257" w:rsidRPr="00EF5447" w14:paraId="3733AE35" w14:textId="77777777" w:rsidTr="0006210B">
        <w:trPr>
          <w:trHeight w:val="187"/>
          <w:jc w:val="center"/>
        </w:trPr>
        <w:tc>
          <w:tcPr>
            <w:tcW w:w="2221" w:type="dxa"/>
            <w:tcBorders>
              <w:top w:val="nil"/>
              <w:bottom w:val="single" w:sz="4" w:space="0" w:color="auto"/>
            </w:tcBorders>
            <w:shd w:val="clear" w:color="auto" w:fill="auto"/>
          </w:tcPr>
          <w:p w14:paraId="123E18AD" w14:textId="77777777" w:rsidR="00EC0257" w:rsidRPr="00EF5447" w:rsidRDefault="00EC0257" w:rsidP="0006210B">
            <w:pPr>
              <w:pStyle w:val="TAC"/>
            </w:pPr>
          </w:p>
        </w:tc>
        <w:tc>
          <w:tcPr>
            <w:tcW w:w="2952" w:type="dxa"/>
          </w:tcPr>
          <w:p w14:paraId="73456EE0" w14:textId="77777777" w:rsidR="00EC0257" w:rsidRPr="00EF5447" w:rsidRDefault="00EC0257" w:rsidP="0006210B">
            <w:pPr>
              <w:pStyle w:val="TAC"/>
            </w:pPr>
            <w:r w:rsidRPr="00EF5447">
              <w:rPr>
                <w:lang w:eastAsia="zh-TW"/>
              </w:rPr>
              <w:t>n78</w:t>
            </w:r>
          </w:p>
        </w:tc>
        <w:tc>
          <w:tcPr>
            <w:tcW w:w="2952" w:type="dxa"/>
          </w:tcPr>
          <w:p w14:paraId="49BB72E6" w14:textId="77777777" w:rsidR="00EC0257" w:rsidRPr="00EF5447" w:rsidRDefault="00EC0257" w:rsidP="0006210B">
            <w:pPr>
              <w:pStyle w:val="TAC"/>
            </w:pPr>
            <w:r w:rsidRPr="00EF5447">
              <w:rPr>
                <w:szCs w:val="18"/>
                <w:lang w:eastAsia="ja-JP"/>
              </w:rPr>
              <w:t>0.5</w:t>
            </w:r>
          </w:p>
        </w:tc>
      </w:tr>
      <w:tr w:rsidR="00EC0257" w:rsidRPr="00EF5447" w14:paraId="0A81DE37" w14:textId="77777777" w:rsidTr="0006210B">
        <w:trPr>
          <w:trHeight w:val="187"/>
          <w:jc w:val="center"/>
        </w:trPr>
        <w:tc>
          <w:tcPr>
            <w:tcW w:w="2221" w:type="dxa"/>
            <w:tcBorders>
              <w:top w:val="nil"/>
              <w:bottom w:val="nil"/>
            </w:tcBorders>
            <w:shd w:val="clear" w:color="auto" w:fill="auto"/>
          </w:tcPr>
          <w:p w14:paraId="54AEFA20" w14:textId="77777777" w:rsidR="00EC0257" w:rsidRPr="00EF5447" w:rsidRDefault="00EC0257" w:rsidP="0006210B">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57BE736B" w14:textId="77777777" w:rsidR="00EC0257" w:rsidRPr="00EF5447" w:rsidRDefault="00EC0257" w:rsidP="0006210B">
            <w:pPr>
              <w:pStyle w:val="TAC"/>
              <w:rPr>
                <w:lang w:eastAsia="zh-TW"/>
              </w:rPr>
            </w:pPr>
            <w:r w:rsidRPr="00563C22">
              <w:rPr>
                <w:rFonts w:hint="eastAsia"/>
                <w:lang w:eastAsia="zh-CN"/>
              </w:rPr>
              <w:t>1</w:t>
            </w:r>
          </w:p>
        </w:tc>
        <w:tc>
          <w:tcPr>
            <w:tcW w:w="2952" w:type="dxa"/>
          </w:tcPr>
          <w:p w14:paraId="405EA8E3" w14:textId="77777777" w:rsidR="00EC0257" w:rsidRPr="00EF5447" w:rsidRDefault="00EC0257" w:rsidP="0006210B">
            <w:pPr>
              <w:pStyle w:val="TAC"/>
              <w:rPr>
                <w:szCs w:val="18"/>
                <w:lang w:eastAsia="ja-JP"/>
              </w:rPr>
            </w:pPr>
            <w:r>
              <w:rPr>
                <w:rFonts w:hint="eastAsia"/>
                <w:lang w:eastAsia="zh-CN"/>
              </w:rPr>
              <w:t>0</w:t>
            </w:r>
            <w:r>
              <w:rPr>
                <w:lang w:eastAsia="zh-CN"/>
              </w:rPr>
              <w:t>.2</w:t>
            </w:r>
          </w:p>
        </w:tc>
      </w:tr>
      <w:tr w:rsidR="00EC0257" w:rsidRPr="00EF5447" w14:paraId="6CEFDA86" w14:textId="77777777" w:rsidTr="0006210B">
        <w:trPr>
          <w:trHeight w:val="187"/>
          <w:jc w:val="center"/>
        </w:trPr>
        <w:tc>
          <w:tcPr>
            <w:tcW w:w="2221" w:type="dxa"/>
            <w:tcBorders>
              <w:top w:val="nil"/>
              <w:bottom w:val="nil"/>
            </w:tcBorders>
            <w:shd w:val="clear" w:color="auto" w:fill="auto"/>
          </w:tcPr>
          <w:p w14:paraId="33369DFA" w14:textId="77777777" w:rsidR="00EC0257" w:rsidRPr="00EF5447" w:rsidRDefault="00EC0257" w:rsidP="0006210B">
            <w:pPr>
              <w:pStyle w:val="TAC"/>
            </w:pPr>
          </w:p>
        </w:tc>
        <w:tc>
          <w:tcPr>
            <w:tcW w:w="2952" w:type="dxa"/>
          </w:tcPr>
          <w:p w14:paraId="515749EC" w14:textId="77777777" w:rsidR="00EC0257" w:rsidRPr="00EF5447" w:rsidRDefault="00EC0257" w:rsidP="0006210B">
            <w:pPr>
              <w:pStyle w:val="TAC"/>
              <w:rPr>
                <w:lang w:eastAsia="zh-TW"/>
              </w:rPr>
            </w:pPr>
            <w:r>
              <w:rPr>
                <w:lang w:eastAsia="zh-CN"/>
              </w:rPr>
              <w:t>8</w:t>
            </w:r>
          </w:p>
        </w:tc>
        <w:tc>
          <w:tcPr>
            <w:tcW w:w="2952" w:type="dxa"/>
          </w:tcPr>
          <w:p w14:paraId="1CBBD53A" w14:textId="77777777" w:rsidR="00EC0257" w:rsidRPr="00EF5447" w:rsidRDefault="00EC0257" w:rsidP="0006210B">
            <w:pPr>
              <w:pStyle w:val="TAC"/>
              <w:rPr>
                <w:szCs w:val="18"/>
                <w:lang w:eastAsia="ja-JP"/>
              </w:rPr>
            </w:pPr>
            <w:r>
              <w:rPr>
                <w:rFonts w:hint="eastAsia"/>
                <w:lang w:eastAsia="zh-CN"/>
              </w:rPr>
              <w:t>0</w:t>
            </w:r>
            <w:r>
              <w:rPr>
                <w:lang w:eastAsia="zh-CN"/>
              </w:rPr>
              <w:t>.2</w:t>
            </w:r>
          </w:p>
        </w:tc>
      </w:tr>
      <w:tr w:rsidR="00EC0257" w:rsidRPr="00EF5447" w14:paraId="3C884D18" w14:textId="77777777" w:rsidTr="0006210B">
        <w:trPr>
          <w:trHeight w:val="187"/>
          <w:jc w:val="center"/>
        </w:trPr>
        <w:tc>
          <w:tcPr>
            <w:tcW w:w="2221" w:type="dxa"/>
            <w:tcBorders>
              <w:top w:val="nil"/>
              <w:bottom w:val="nil"/>
            </w:tcBorders>
            <w:shd w:val="clear" w:color="auto" w:fill="auto"/>
          </w:tcPr>
          <w:p w14:paraId="489F3952" w14:textId="77777777" w:rsidR="00EC0257" w:rsidRPr="00EF5447" w:rsidRDefault="00EC0257" w:rsidP="0006210B">
            <w:pPr>
              <w:pStyle w:val="TAC"/>
            </w:pPr>
          </w:p>
        </w:tc>
        <w:tc>
          <w:tcPr>
            <w:tcW w:w="2952" w:type="dxa"/>
          </w:tcPr>
          <w:p w14:paraId="1F66D555" w14:textId="77777777" w:rsidR="00EC0257" w:rsidRPr="00EF5447" w:rsidRDefault="00EC0257" w:rsidP="0006210B">
            <w:pPr>
              <w:pStyle w:val="TAC"/>
              <w:rPr>
                <w:lang w:eastAsia="zh-TW"/>
              </w:rPr>
            </w:pPr>
            <w:r w:rsidRPr="00563C22">
              <w:rPr>
                <w:rFonts w:hint="eastAsia"/>
                <w:lang w:eastAsia="zh-CN"/>
              </w:rPr>
              <w:t>4</w:t>
            </w:r>
            <w:r>
              <w:rPr>
                <w:lang w:eastAsia="zh-CN"/>
              </w:rPr>
              <w:t>0</w:t>
            </w:r>
          </w:p>
        </w:tc>
        <w:tc>
          <w:tcPr>
            <w:tcW w:w="2952" w:type="dxa"/>
          </w:tcPr>
          <w:p w14:paraId="4712EFDA" w14:textId="77777777" w:rsidR="00EC0257" w:rsidRPr="00EF5447" w:rsidRDefault="00EC0257" w:rsidP="0006210B">
            <w:pPr>
              <w:pStyle w:val="TAC"/>
              <w:rPr>
                <w:szCs w:val="18"/>
                <w:lang w:eastAsia="ja-JP"/>
              </w:rPr>
            </w:pPr>
            <w:r>
              <w:rPr>
                <w:rFonts w:hint="eastAsia"/>
                <w:lang w:eastAsia="zh-CN"/>
              </w:rPr>
              <w:t>0.</w:t>
            </w:r>
            <w:r>
              <w:rPr>
                <w:lang w:eastAsia="zh-CN"/>
              </w:rPr>
              <w:t>4</w:t>
            </w:r>
            <w:r>
              <w:rPr>
                <w:vertAlign w:val="superscript"/>
                <w:lang w:eastAsia="zh-CN"/>
              </w:rPr>
              <w:t>8</w:t>
            </w:r>
          </w:p>
        </w:tc>
      </w:tr>
      <w:tr w:rsidR="00EC0257" w:rsidRPr="00EF5447" w14:paraId="7CF4F952" w14:textId="77777777" w:rsidTr="0006210B">
        <w:trPr>
          <w:trHeight w:val="187"/>
          <w:jc w:val="center"/>
        </w:trPr>
        <w:tc>
          <w:tcPr>
            <w:tcW w:w="2221" w:type="dxa"/>
            <w:tcBorders>
              <w:top w:val="nil"/>
              <w:bottom w:val="single" w:sz="4" w:space="0" w:color="auto"/>
            </w:tcBorders>
            <w:shd w:val="clear" w:color="auto" w:fill="auto"/>
          </w:tcPr>
          <w:p w14:paraId="540275D2" w14:textId="77777777" w:rsidR="00EC0257" w:rsidRPr="00EF5447" w:rsidRDefault="00EC0257" w:rsidP="0006210B">
            <w:pPr>
              <w:pStyle w:val="TAC"/>
            </w:pPr>
          </w:p>
        </w:tc>
        <w:tc>
          <w:tcPr>
            <w:tcW w:w="2952" w:type="dxa"/>
          </w:tcPr>
          <w:p w14:paraId="7D6EECE6" w14:textId="77777777" w:rsidR="00EC0257" w:rsidRPr="00EF5447" w:rsidRDefault="00EC0257" w:rsidP="0006210B">
            <w:pPr>
              <w:pStyle w:val="TAC"/>
              <w:rPr>
                <w:lang w:eastAsia="zh-TW"/>
              </w:rPr>
            </w:pPr>
            <w:r>
              <w:rPr>
                <w:lang w:eastAsia="zh-CN"/>
              </w:rPr>
              <w:t>n7</w:t>
            </w:r>
            <w:r>
              <w:rPr>
                <w:rFonts w:hint="eastAsia"/>
                <w:lang w:eastAsia="zh-CN"/>
              </w:rPr>
              <w:t>8</w:t>
            </w:r>
          </w:p>
        </w:tc>
        <w:tc>
          <w:tcPr>
            <w:tcW w:w="2952" w:type="dxa"/>
          </w:tcPr>
          <w:p w14:paraId="23833E2D" w14:textId="77777777" w:rsidR="00EC0257" w:rsidRPr="00EF5447" w:rsidRDefault="00EC0257" w:rsidP="0006210B">
            <w:pPr>
              <w:pStyle w:val="TAC"/>
              <w:rPr>
                <w:szCs w:val="18"/>
                <w:lang w:eastAsia="ja-JP"/>
              </w:rPr>
            </w:pPr>
            <w:r>
              <w:rPr>
                <w:rFonts w:hint="eastAsia"/>
                <w:lang w:eastAsia="zh-CN"/>
              </w:rPr>
              <w:t>0.</w:t>
            </w:r>
            <w:r>
              <w:rPr>
                <w:lang w:eastAsia="zh-CN"/>
              </w:rPr>
              <w:t>5</w:t>
            </w:r>
            <w:r>
              <w:rPr>
                <w:vertAlign w:val="superscript"/>
                <w:lang w:eastAsia="zh-CN"/>
              </w:rPr>
              <w:t>8</w:t>
            </w:r>
          </w:p>
        </w:tc>
      </w:tr>
      <w:tr w:rsidR="00EC0257" w:rsidRPr="00EF5447" w14:paraId="41062E45" w14:textId="77777777" w:rsidTr="0006210B">
        <w:trPr>
          <w:trHeight w:val="187"/>
          <w:jc w:val="center"/>
        </w:trPr>
        <w:tc>
          <w:tcPr>
            <w:tcW w:w="2221" w:type="dxa"/>
            <w:tcBorders>
              <w:top w:val="nil"/>
              <w:bottom w:val="nil"/>
            </w:tcBorders>
            <w:shd w:val="clear" w:color="auto" w:fill="auto"/>
          </w:tcPr>
          <w:p w14:paraId="5D0DA8BC" w14:textId="77777777" w:rsidR="00EC0257" w:rsidRPr="00EF5447" w:rsidRDefault="00EC0257" w:rsidP="0006210B">
            <w:pPr>
              <w:pStyle w:val="TAC"/>
            </w:pPr>
            <w:r w:rsidRPr="00F463CE">
              <w:rPr>
                <w:lang w:val="x-none"/>
              </w:rPr>
              <w:t>DC_1-8-42_n28</w:t>
            </w:r>
          </w:p>
        </w:tc>
        <w:tc>
          <w:tcPr>
            <w:tcW w:w="2952" w:type="dxa"/>
          </w:tcPr>
          <w:p w14:paraId="700F2E81" w14:textId="77777777" w:rsidR="00EC0257" w:rsidRPr="00EF5447" w:rsidRDefault="00EC0257" w:rsidP="0006210B">
            <w:pPr>
              <w:pStyle w:val="TAC"/>
              <w:rPr>
                <w:lang w:eastAsia="zh-TW"/>
              </w:rPr>
            </w:pPr>
            <w:r w:rsidRPr="00F463CE">
              <w:rPr>
                <w:lang w:val="x-none"/>
              </w:rPr>
              <w:t>8</w:t>
            </w:r>
          </w:p>
        </w:tc>
        <w:tc>
          <w:tcPr>
            <w:tcW w:w="2952" w:type="dxa"/>
          </w:tcPr>
          <w:p w14:paraId="1177EE85" w14:textId="77777777" w:rsidR="00EC0257" w:rsidRPr="00EF5447" w:rsidRDefault="00EC0257" w:rsidP="0006210B">
            <w:pPr>
              <w:pStyle w:val="TAC"/>
              <w:rPr>
                <w:szCs w:val="18"/>
                <w:lang w:eastAsia="ja-JP"/>
              </w:rPr>
            </w:pPr>
            <w:r w:rsidRPr="00F463CE">
              <w:rPr>
                <w:rFonts w:hint="eastAsia"/>
                <w:lang w:val="x-none"/>
              </w:rPr>
              <w:t>0</w:t>
            </w:r>
            <w:r w:rsidRPr="00F463CE">
              <w:rPr>
                <w:lang w:val="x-none"/>
              </w:rPr>
              <w:t>.2</w:t>
            </w:r>
          </w:p>
        </w:tc>
      </w:tr>
      <w:tr w:rsidR="00EC0257" w:rsidRPr="00EF5447" w14:paraId="553CCB20" w14:textId="77777777" w:rsidTr="0006210B">
        <w:trPr>
          <w:trHeight w:val="187"/>
          <w:jc w:val="center"/>
        </w:trPr>
        <w:tc>
          <w:tcPr>
            <w:tcW w:w="2221" w:type="dxa"/>
            <w:tcBorders>
              <w:top w:val="nil"/>
              <w:bottom w:val="nil"/>
            </w:tcBorders>
            <w:shd w:val="clear" w:color="auto" w:fill="auto"/>
          </w:tcPr>
          <w:p w14:paraId="2529F19F" w14:textId="77777777" w:rsidR="00EC0257" w:rsidRPr="00EF5447" w:rsidRDefault="00EC0257" w:rsidP="0006210B">
            <w:pPr>
              <w:pStyle w:val="TAC"/>
            </w:pPr>
          </w:p>
        </w:tc>
        <w:tc>
          <w:tcPr>
            <w:tcW w:w="2952" w:type="dxa"/>
          </w:tcPr>
          <w:p w14:paraId="55273175" w14:textId="77777777" w:rsidR="00EC0257" w:rsidRPr="00EF5447" w:rsidRDefault="00EC0257" w:rsidP="0006210B">
            <w:pPr>
              <w:pStyle w:val="TAC"/>
              <w:rPr>
                <w:lang w:eastAsia="zh-TW"/>
              </w:rPr>
            </w:pPr>
            <w:r w:rsidRPr="00F463CE">
              <w:rPr>
                <w:lang w:val="x-none"/>
              </w:rPr>
              <w:t>42</w:t>
            </w:r>
          </w:p>
        </w:tc>
        <w:tc>
          <w:tcPr>
            <w:tcW w:w="2952" w:type="dxa"/>
          </w:tcPr>
          <w:p w14:paraId="5BA14765" w14:textId="77777777" w:rsidR="00EC0257" w:rsidRPr="00EF5447" w:rsidRDefault="00EC0257" w:rsidP="0006210B">
            <w:pPr>
              <w:pStyle w:val="TAC"/>
              <w:rPr>
                <w:szCs w:val="18"/>
                <w:lang w:eastAsia="ja-JP"/>
              </w:rPr>
            </w:pPr>
            <w:r w:rsidRPr="00F463CE">
              <w:rPr>
                <w:rFonts w:hint="eastAsia"/>
                <w:lang w:val="x-none"/>
              </w:rPr>
              <w:t>0</w:t>
            </w:r>
            <w:r w:rsidRPr="00F463CE">
              <w:rPr>
                <w:lang w:val="x-none"/>
              </w:rPr>
              <w:t>.5</w:t>
            </w:r>
          </w:p>
        </w:tc>
      </w:tr>
      <w:tr w:rsidR="00EC0257" w:rsidRPr="00EF5447" w14:paraId="5E634E70" w14:textId="77777777" w:rsidTr="0006210B">
        <w:trPr>
          <w:trHeight w:val="187"/>
          <w:jc w:val="center"/>
        </w:trPr>
        <w:tc>
          <w:tcPr>
            <w:tcW w:w="2221" w:type="dxa"/>
            <w:tcBorders>
              <w:top w:val="nil"/>
              <w:bottom w:val="single" w:sz="4" w:space="0" w:color="auto"/>
            </w:tcBorders>
            <w:shd w:val="clear" w:color="auto" w:fill="auto"/>
          </w:tcPr>
          <w:p w14:paraId="184977E0" w14:textId="77777777" w:rsidR="00EC0257" w:rsidRPr="00EF5447" w:rsidRDefault="00EC0257" w:rsidP="0006210B">
            <w:pPr>
              <w:pStyle w:val="TAC"/>
            </w:pPr>
          </w:p>
        </w:tc>
        <w:tc>
          <w:tcPr>
            <w:tcW w:w="2952" w:type="dxa"/>
          </w:tcPr>
          <w:p w14:paraId="55887968" w14:textId="77777777" w:rsidR="00EC0257" w:rsidRPr="00EF5447" w:rsidRDefault="00EC0257" w:rsidP="0006210B">
            <w:pPr>
              <w:pStyle w:val="TAC"/>
              <w:rPr>
                <w:lang w:eastAsia="zh-TW"/>
              </w:rPr>
            </w:pPr>
            <w:r w:rsidRPr="00F463CE">
              <w:rPr>
                <w:lang w:val="x-none"/>
              </w:rPr>
              <w:t>n28</w:t>
            </w:r>
          </w:p>
        </w:tc>
        <w:tc>
          <w:tcPr>
            <w:tcW w:w="2952" w:type="dxa"/>
          </w:tcPr>
          <w:p w14:paraId="6FA66AFD" w14:textId="77777777" w:rsidR="00EC0257" w:rsidRPr="00EF5447" w:rsidRDefault="00EC0257" w:rsidP="0006210B">
            <w:pPr>
              <w:pStyle w:val="TAC"/>
              <w:rPr>
                <w:szCs w:val="18"/>
                <w:lang w:eastAsia="ja-JP"/>
              </w:rPr>
            </w:pPr>
            <w:r w:rsidRPr="00F463CE">
              <w:rPr>
                <w:rFonts w:hint="eastAsia"/>
                <w:lang w:val="x-none"/>
              </w:rPr>
              <w:t>0</w:t>
            </w:r>
            <w:r w:rsidRPr="00F463CE">
              <w:rPr>
                <w:lang w:val="x-none"/>
              </w:rPr>
              <w:t>.5</w:t>
            </w:r>
          </w:p>
        </w:tc>
      </w:tr>
      <w:tr w:rsidR="00EC0257" w:rsidRPr="00EF5447" w14:paraId="3C9E6788" w14:textId="77777777" w:rsidTr="0006210B">
        <w:trPr>
          <w:trHeight w:val="187"/>
          <w:jc w:val="center"/>
        </w:trPr>
        <w:tc>
          <w:tcPr>
            <w:tcW w:w="2221" w:type="dxa"/>
            <w:tcBorders>
              <w:bottom w:val="nil"/>
            </w:tcBorders>
            <w:shd w:val="clear" w:color="auto" w:fill="auto"/>
          </w:tcPr>
          <w:p w14:paraId="22C5197F" w14:textId="77777777" w:rsidR="00EC0257" w:rsidRPr="00EF5447" w:rsidRDefault="00EC0257" w:rsidP="0006210B">
            <w:pPr>
              <w:pStyle w:val="TAC"/>
              <w:rPr>
                <w:rFonts w:cs="Arial"/>
              </w:rPr>
            </w:pPr>
            <w:r w:rsidRPr="00EF5447">
              <w:rPr>
                <w:rFonts w:cs="Arial"/>
                <w:szCs w:val="18"/>
              </w:rPr>
              <w:t>DC_1-8-42_n77</w:t>
            </w:r>
          </w:p>
        </w:tc>
        <w:tc>
          <w:tcPr>
            <w:tcW w:w="2952" w:type="dxa"/>
          </w:tcPr>
          <w:p w14:paraId="7E6FEBCF" w14:textId="77777777" w:rsidR="00EC0257" w:rsidRPr="00EF5447" w:rsidRDefault="00EC0257" w:rsidP="0006210B">
            <w:pPr>
              <w:pStyle w:val="TAC"/>
              <w:rPr>
                <w:rFonts w:eastAsia="MS Mincho" w:cs="Arial"/>
                <w:lang w:eastAsia="ja-JP"/>
              </w:rPr>
            </w:pPr>
            <w:r w:rsidRPr="00EF5447">
              <w:rPr>
                <w:rFonts w:cs="Arial"/>
                <w:szCs w:val="18"/>
              </w:rPr>
              <w:t>1</w:t>
            </w:r>
          </w:p>
        </w:tc>
        <w:tc>
          <w:tcPr>
            <w:tcW w:w="2952" w:type="dxa"/>
          </w:tcPr>
          <w:p w14:paraId="26B659C3" w14:textId="77777777" w:rsidR="00EC0257" w:rsidRPr="00EF5447" w:rsidRDefault="00EC0257" w:rsidP="0006210B">
            <w:pPr>
              <w:pStyle w:val="TAC"/>
              <w:rPr>
                <w:rFonts w:eastAsia="MS Mincho" w:cs="Arial"/>
                <w:lang w:eastAsia="ja-JP"/>
              </w:rPr>
            </w:pPr>
            <w:r w:rsidRPr="00EF5447">
              <w:rPr>
                <w:rFonts w:cs="Arial"/>
                <w:szCs w:val="18"/>
              </w:rPr>
              <w:t>0.2</w:t>
            </w:r>
          </w:p>
        </w:tc>
      </w:tr>
      <w:tr w:rsidR="00EC0257" w:rsidRPr="00EF5447" w14:paraId="68DC4703" w14:textId="77777777" w:rsidTr="0006210B">
        <w:trPr>
          <w:trHeight w:val="187"/>
          <w:jc w:val="center"/>
        </w:trPr>
        <w:tc>
          <w:tcPr>
            <w:tcW w:w="2221" w:type="dxa"/>
            <w:tcBorders>
              <w:top w:val="nil"/>
              <w:bottom w:val="nil"/>
            </w:tcBorders>
            <w:shd w:val="clear" w:color="auto" w:fill="auto"/>
          </w:tcPr>
          <w:p w14:paraId="23F69025" w14:textId="77777777" w:rsidR="00EC0257" w:rsidRPr="00EF5447" w:rsidRDefault="00EC0257" w:rsidP="0006210B">
            <w:pPr>
              <w:pStyle w:val="TAC"/>
              <w:rPr>
                <w:rFonts w:cs="Arial"/>
              </w:rPr>
            </w:pPr>
          </w:p>
        </w:tc>
        <w:tc>
          <w:tcPr>
            <w:tcW w:w="2952" w:type="dxa"/>
          </w:tcPr>
          <w:p w14:paraId="450496B6" w14:textId="77777777" w:rsidR="00EC0257" w:rsidRPr="00EF5447" w:rsidRDefault="00EC0257" w:rsidP="0006210B">
            <w:pPr>
              <w:pStyle w:val="TAC"/>
              <w:rPr>
                <w:rFonts w:eastAsia="MS Mincho" w:cs="Arial"/>
                <w:lang w:eastAsia="ja-JP"/>
              </w:rPr>
            </w:pPr>
            <w:r w:rsidRPr="00EF5447">
              <w:rPr>
                <w:rFonts w:cs="Arial"/>
                <w:szCs w:val="18"/>
              </w:rPr>
              <w:t>8</w:t>
            </w:r>
          </w:p>
        </w:tc>
        <w:tc>
          <w:tcPr>
            <w:tcW w:w="2952" w:type="dxa"/>
          </w:tcPr>
          <w:p w14:paraId="5C169197" w14:textId="77777777" w:rsidR="00EC0257" w:rsidRPr="00EF5447" w:rsidRDefault="00EC0257" w:rsidP="0006210B">
            <w:pPr>
              <w:pStyle w:val="TAC"/>
              <w:rPr>
                <w:rFonts w:eastAsia="MS Mincho" w:cs="Arial"/>
                <w:lang w:eastAsia="ja-JP"/>
              </w:rPr>
            </w:pPr>
            <w:r w:rsidRPr="00EF5447">
              <w:rPr>
                <w:rFonts w:cs="Arial"/>
                <w:szCs w:val="18"/>
              </w:rPr>
              <w:t>0.2</w:t>
            </w:r>
          </w:p>
        </w:tc>
      </w:tr>
      <w:tr w:rsidR="00EC0257" w:rsidRPr="00EF5447" w14:paraId="21E8FD43" w14:textId="77777777" w:rsidTr="0006210B">
        <w:trPr>
          <w:trHeight w:val="187"/>
          <w:jc w:val="center"/>
        </w:trPr>
        <w:tc>
          <w:tcPr>
            <w:tcW w:w="2221" w:type="dxa"/>
            <w:tcBorders>
              <w:top w:val="nil"/>
              <w:bottom w:val="nil"/>
            </w:tcBorders>
            <w:shd w:val="clear" w:color="auto" w:fill="auto"/>
          </w:tcPr>
          <w:p w14:paraId="659D3347" w14:textId="77777777" w:rsidR="00EC0257" w:rsidRPr="00EF5447" w:rsidRDefault="00EC0257" w:rsidP="0006210B">
            <w:pPr>
              <w:pStyle w:val="TAC"/>
              <w:rPr>
                <w:rFonts w:cs="Arial"/>
              </w:rPr>
            </w:pPr>
          </w:p>
        </w:tc>
        <w:tc>
          <w:tcPr>
            <w:tcW w:w="2952" w:type="dxa"/>
          </w:tcPr>
          <w:p w14:paraId="5AC507ED" w14:textId="77777777" w:rsidR="00EC0257" w:rsidRPr="00EF5447" w:rsidRDefault="00EC0257" w:rsidP="0006210B">
            <w:pPr>
              <w:pStyle w:val="TAC"/>
              <w:rPr>
                <w:rFonts w:eastAsia="MS Mincho" w:cs="Arial"/>
                <w:lang w:eastAsia="ja-JP"/>
              </w:rPr>
            </w:pPr>
            <w:r w:rsidRPr="00EF5447">
              <w:rPr>
                <w:rFonts w:cs="Arial"/>
                <w:szCs w:val="18"/>
              </w:rPr>
              <w:t>42</w:t>
            </w:r>
          </w:p>
        </w:tc>
        <w:tc>
          <w:tcPr>
            <w:tcW w:w="2952" w:type="dxa"/>
          </w:tcPr>
          <w:p w14:paraId="53CE06D5" w14:textId="77777777" w:rsidR="00EC0257" w:rsidRPr="00EF5447" w:rsidRDefault="00EC0257" w:rsidP="0006210B">
            <w:pPr>
              <w:pStyle w:val="TAC"/>
              <w:rPr>
                <w:rFonts w:eastAsia="MS Mincho" w:cs="Arial"/>
                <w:lang w:eastAsia="ja-JP"/>
              </w:rPr>
            </w:pPr>
            <w:r w:rsidRPr="00EF5447">
              <w:rPr>
                <w:rFonts w:cs="Arial"/>
                <w:szCs w:val="18"/>
              </w:rPr>
              <w:t>0.5</w:t>
            </w:r>
          </w:p>
        </w:tc>
      </w:tr>
      <w:tr w:rsidR="00EC0257" w:rsidRPr="00EF5447" w14:paraId="448F39DD" w14:textId="77777777" w:rsidTr="0006210B">
        <w:trPr>
          <w:trHeight w:val="187"/>
          <w:jc w:val="center"/>
        </w:trPr>
        <w:tc>
          <w:tcPr>
            <w:tcW w:w="2221" w:type="dxa"/>
            <w:tcBorders>
              <w:top w:val="nil"/>
              <w:bottom w:val="single" w:sz="4" w:space="0" w:color="auto"/>
            </w:tcBorders>
            <w:shd w:val="clear" w:color="auto" w:fill="auto"/>
          </w:tcPr>
          <w:p w14:paraId="0248ABB1" w14:textId="77777777" w:rsidR="00EC0257" w:rsidRPr="00EF5447" w:rsidRDefault="00EC0257" w:rsidP="0006210B">
            <w:pPr>
              <w:pStyle w:val="TAC"/>
              <w:rPr>
                <w:rFonts w:cs="Arial"/>
              </w:rPr>
            </w:pPr>
          </w:p>
        </w:tc>
        <w:tc>
          <w:tcPr>
            <w:tcW w:w="2952" w:type="dxa"/>
          </w:tcPr>
          <w:p w14:paraId="38EF4931" w14:textId="77777777" w:rsidR="00EC0257" w:rsidRPr="00EF5447" w:rsidRDefault="00EC0257" w:rsidP="0006210B">
            <w:pPr>
              <w:pStyle w:val="TAC"/>
              <w:rPr>
                <w:rFonts w:eastAsia="MS Mincho" w:cs="Arial"/>
                <w:lang w:eastAsia="ja-JP"/>
              </w:rPr>
            </w:pPr>
            <w:r w:rsidRPr="00EF5447">
              <w:rPr>
                <w:rFonts w:cs="Arial"/>
                <w:szCs w:val="18"/>
              </w:rPr>
              <w:t>n77</w:t>
            </w:r>
          </w:p>
        </w:tc>
        <w:tc>
          <w:tcPr>
            <w:tcW w:w="2952" w:type="dxa"/>
          </w:tcPr>
          <w:p w14:paraId="4ED7B6DE" w14:textId="77777777" w:rsidR="00EC0257" w:rsidRPr="00EF5447" w:rsidRDefault="00EC0257" w:rsidP="0006210B">
            <w:pPr>
              <w:pStyle w:val="TAC"/>
              <w:rPr>
                <w:rFonts w:eastAsia="MS Mincho" w:cs="Arial"/>
                <w:lang w:eastAsia="ja-JP"/>
              </w:rPr>
            </w:pPr>
            <w:r w:rsidRPr="00EF5447">
              <w:rPr>
                <w:rFonts w:cs="Arial"/>
                <w:szCs w:val="18"/>
              </w:rPr>
              <w:t>0.5</w:t>
            </w:r>
          </w:p>
        </w:tc>
      </w:tr>
      <w:tr w:rsidR="00EC0257" w:rsidRPr="00EF5447" w14:paraId="58BD89D5" w14:textId="77777777" w:rsidTr="0006210B">
        <w:trPr>
          <w:trHeight w:val="187"/>
          <w:jc w:val="center"/>
        </w:trPr>
        <w:tc>
          <w:tcPr>
            <w:tcW w:w="2221" w:type="dxa"/>
            <w:tcBorders>
              <w:top w:val="nil"/>
              <w:bottom w:val="nil"/>
            </w:tcBorders>
            <w:shd w:val="clear" w:color="auto" w:fill="auto"/>
          </w:tcPr>
          <w:p w14:paraId="45ABBD9C" w14:textId="77777777" w:rsidR="00EC0257" w:rsidRPr="00EF5447" w:rsidRDefault="00EC0257" w:rsidP="0006210B">
            <w:pPr>
              <w:pStyle w:val="TAC"/>
              <w:rPr>
                <w:rFonts w:cs="Arial"/>
              </w:rPr>
            </w:pPr>
            <w:r w:rsidRPr="00EF5447">
              <w:t>DC_1-11_n3-n28</w:t>
            </w:r>
          </w:p>
        </w:tc>
        <w:tc>
          <w:tcPr>
            <w:tcW w:w="2952" w:type="dxa"/>
          </w:tcPr>
          <w:p w14:paraId="6895D9D8" w14:textId="77777777" w:rsidR="00EC0257" w:rsidRPr="00EF5447" w:rsidRDefault="00EC0257" w:rsidP="0006210B">
            <w:pPr>
              <w:pStyle w:val="TAC"/>
              <w:rPr>
                <w:rFonts w:cs="Arial"/>
                <w:szCs w:val="18"/>
              </w:rPr>
            </w:pPr>
            <w:r w:rsidRPr="00EF5447">
              <w:t>11</w:t>
            </w:r>
          </w:p>
        </w:tc>
        <w:tc>
          <w:tcPr>
            <w:tcW w:w="2952" w:type="dxa"/>
          </w:tcPr>
          <w:p w14:paraId="57D31AF2" w14:textId="77777777" w:rsidR="00EC0257" w:rsidRPr="00EF5447" w:rsidRDefault="00EC0257" w:rsidP="0006210B">
            <w:pPr>
              <w:pStyle w:val="TAC"/>
              <w:rPr>
                <w:rFonts w:cs="Arial"/>
                <w:szCs w:val="18"/>
              </w:rPr>
            </w:pPr>
            <w:r w:rsidRPr="00EF5447">
              <w:t>0.3</w:t>
            </w:r>
          </w:p>
        </w:tc>
      </w:tr>
      <w:tr w:rsidR="00EC0257" w:rsidRPr="00EF5447" w14:paraId="3CF09BEE" w14:textId="77777777" w:rsidTr="0006210B">
        <w:trPr>
          <w:trHeight w:val="187"/>
          <w:jc w:val="center"/>
        </w:trPr>
        <w:tc>
          <w:tcPr>
            <w:tcW w:w="2221" w:type="dxa"/>
            <w:tcBorders>
              <w:top w:val="nil"/>
              <w:bottom w:val="nil"/>
            </w:tcBorders>
            <w:shd w:val="clear" w:color="auto" w:fill="auto"/>
          </w:tcPr>
          <w:p w14:paraId="7A5D9B00" w14:textId="77777777" w:rsidR="00EC0257" w:rsidRPr="00EF5447" w:rsidRDefault="00EC0257" w:rsidP="0006210B">
            <w:pPr>
              <w:pStyle w:val="TAC"/>
              <w:rPr>
                <w:rFonts w:cs="Arial"/>
              </w:rPr>
            </w:pPr>
          </w:p>
        </w:tc>
        <w:tc>
          <w:tcPr>
            <w:tcW w:w="2952" w:type="dxa"/>
          </w:tcPr>
          <w:p w14:paraId="74103B0B" w14:textId="77777777" w:rsidR="00EC0257" w:rsidRPr="00EF5447" w:rsidRDefault="00EC0257" w:rsidP="0006210B">
            <w:pPr>
              <w:pStyle w:val="TAC"/>
              <w:rPr>
                <w:rFonts w:cs="Arial"/>
                <w:szCs w:val="18"/>
              </w:rPr>
            </w:pPr>
            <w:r w:rsidRPr="00EF5447">
              <w:t>n3</w:t>
            </w:r>
          </w:p>
        </w:tc>
        <w:tc>
          <w:tcPr>
            <w:tcW w:w="2952" w:type="dxa"/>
          </w:tcPr>
          <w:p w14:paraId="2DB61281" w14:textId="77777777" w:rsidR="00EC0257" w:rsidRPr="00EF5447" w:rsidRDefault="00EC0257" w:rsidP="0006210B">
            <w:pPr>
              <w:pStyle w:val="TAC"/>
              <w:rPr>
                <w:rFonts w:cs="Arial"/>
                <w:szCs w:val="18"/>
              </w:rPr>
            </w:pPr>
            <w:r w:rsidRPr="00EF5447">
              <w:t>0.5</w:t>
            </w:r>
          </w:p>
        </w:tc>
      </w:tr>
      <w:tr w:rsidR="00EC0257" w:rsidRPr="00EF5447" w14:paraId="1A6B57D4" w14:textId="77777777" w:rsidTr="0006210B">
        <w:trPr>
          <w:trHeight w:val="187"/>
          <w:jc w:val="center"/>
        </w:trPr>
        <w:tc>
          <w:tcPr>
            <w:tcW w:w="2221" w:type="dxa"/>
            <w:tcBorders>
              <w:top w:val="nil"/>
              <w:bottom w:val="nil"/>
            </w:tcBorders>
            <w:shd w:val="clear" w:color="auto" w:fill="auto"/>
          </w:tcPr>
          <w:p w14:paraId="759AD4B8" w14:textId="77777777" w:rsidR="00EC0257" w:rsidRPr="00EF5447" w:rsidRDefault="00EC0257" w:rsidP="0006210B">
            <w:pPr>
              <w:pStyle w:val="TAC"/>
              <w:rPr>
                <w:rFonts w:cs="Arial"/>
              </w:rPr>
            </w:pPr>
          </w:p>
        </w:tc>
        <w:tc>
          <w:tcPr>
            <w:tcW w:w="2952" w:type="dxa"/>
          </w:tcPr>
          <w:p w14:paraId="4FDFA030" w14:textId="77777777" w:rsidR="00EC0257" w:rsidRPr="00EF5447" w:rsidRDefault="00EC0257" w:rsidP="0006210B">
            <w:pPr>
              <w:pStyle w:val="TAC"/>
              <w:rPr>
                <w:rFonts w:cs="Arial"/>
                <w:szCs w:val="18"/>
              </w:rPr>
            </w:pPr>
            <w:r w:rsidRPr="00EF5447">
              <w:t>n28</w:t>
            </w:r>
          </w:p>
        </w:tc>
        <w:tc>
          <w:tcPr>
            <w:tcW w:w="2952" w:type="dxa"/>
          </w:tcPr>
          <w:p w14:paraId="51112954" w14:textId="77777777" w:rsidR="00EC0257" w:rsidRPr="00EF5447" w:rsidRDefault="00EC0257" w:rsidP="0006210B">
            <w:pPr>
              <w:pStyle w:val="TAC"/>
              <w:rPr>
                <w:rFonts w:cs="Arial"/>
                <w:szCs w:val="18"/>
              </w:rPr>
            </w:pPr>
            <w:r w:rsidRPr="00EF5447">
              <w:t>0.2</w:t>
            </w:r>
          </w:p>
        </w:tc>
      </w:tr>
      <w:tr w:rsidR="000E4FDC" w14:paraId="3A1DAC7C" w14:textId="77777777" w:rsidTr="005E196C">
        <w:trPr>
          <w:trHeight w:val="187"/>
          <w:jc w:val="center"/>
          <w:ins w:id="5744" w:author="Jin Woong Park" w:date="2021-02-23T17:11:00Z"/>
        </w:trPr>
        <w:tc>
          <w:tcPr>
            <w:tcW w:w="2221" w:type="dxa"/>
            <w:tcBorders>
              <w:top w:val="single" w:sz="4" w:space="0" w:color="auto"/>
              <w:bottom w:val="nil"/>
            </w:tcBorders>
            <w:shd w:val="clear" w:color="auto" w:fill="auto"/>
            <w:vAlign w:val="center"/>
          </w:tcPr>
          <w:p w14:paraId="04253D8C" w14:textId="77777777" w:rsidR="000E4FDC" w:rsidRPr="00EF5447" w:rsidRDefault="000E4FDC" w:rsidP="005E196C">
            <w:pPr>
              <w:pStyle w:val="TAC"/>
              <w:rPr>
                <w:ins w:id="5745" w:author="Jin Woong Park" w:date="2021-02-23T17:11:00Z"/>
                <w:rFonts w:cs="Arial"/>
              </w:rPr>
            </w:pPr>
            <w:ins w:id="5746" w:author="Jin Woong Park" w:date="2021-02-23T17:11:00Z">
              <w:r>
                <w:t>DC_1-11_n3-n77</w:t>
              </w:r>
            </w:ins>
          </w:p>
        </w:tc>
        <w:tc>
          <w:tcPr>
            <w:tcW w:w="2952" w:type="dxa"/>
            <w:vAlign w:val="center"/>
          </w:tcPr>
          <w:p w14:paraId="23B6E44D" w14:textId="77777777" w:rsidR="000E4FDC" w:rsidRDefault="000E4FDC" w:rsidP="005E196C">
            <w:pPr>
              <w:pStyle w:val="TAC"/>
              <w:rPr>
                <w:ins w:id="5747" w:author="Jin Woong Park" w:date="2021-02-23T17:11:00Z"/>
              </w:rPr>
            </w:pPr>
            <w:ins w:id="5748" w:author="Jin Woong Park" w:date="2021-02-23T17:11:00Z">
              <w:r>
                <w:t>1</w:t>
              </w:r>
            </w:ins>
          </w:p>
        </w:tc>
        <w:tc>
          <w:tcPr>
            <w:tcW w:w="2952" w:type="dxa"/>
          </w:tcPr>
          <w:p w14:paraId="3A61198B" w14:textId="77777777" w:rsidR="000E4FDC" w:rsidRDefault="000E4FDC" w:rsidP="005E196C">
            <w:pPr>
              <w:pStyle w:val="TAC"/>
              <w:rPr>
                <w:ins w:id="5749" w:author="Jin Woong Park" w:date="2021-02-23T17:11:00Z"/>
              </w:rPr>
            </w:pPr>
            <w:ins w:id="5750" w:author="Jin Woong Park" w:date="2021-02-23T17:11:00Z">
              <w:r>
                <w:rPr>
                  <w:rFonts w:hint="eastAsia"/>
                </w:rPr>
                <w:t>0</w:t>
              </w:r>
              <w:r>
                <w:t>.2</w:t>
              </w:r>
            </w:ins>
          </w:p>
        </w:tc>
      </w:tr>
      <w:tr w:rsidR="000E4FDC" w14:paraId="4C57CA71" w14:textId="77777777" w:rsidTr="005E196C">
        <w:trPr>
          <w:trHeight w:val="187"/>
          <w:jc w:val="center"/>
          <w:ins w:id="5751" w:author="Jin Woong Park" w:date="2021-02-23T17:11:00Z"/>
        </w:trPr>
        <w:tc>
          <w:tcPr>
            <w:tcW w:w="2221" w:type="dxa"/>
            <w:tcBorders>
              <w:top w:val="nil"/>
              <w:bottom w:val="nil"/>
            </w:tcBorders>
            <w:shd w:val="clear" w:color="auto" w:fill="auto"/>
            <w:vAlign w:val="center"/>
          </w:tcPr>
          <w:p w14:paraId="1F6ED35C" w14:textId="77777777" w:rsidR="000E4FDC" w:rsidRPr="00EF5447" w:rsidRDefault="000E4FDC" w:rsidP="005E196C">
            <w:pPr>
              <w:pStyle w:val="TAC"/>
              <w:rPr>
                <w:ins w:id="5752" w:author="Jin Woong Park" w:date="2021-02-23T17:11:00Z"/>
                <w:rFonts w:cs="Arial"/>
              </w:rPr>
            </w:pPr>
          </w:p>
        </w:tc>
        <w:tc>
          <w:tcPr>
            <w:tcW w:w="2952" w:type="dxa"/>
            <w:vAlign w:val="center"/>
          </w:tcPr>
          <w:p w14:paraId="79AF40BE" w14:textId="77777777" w:rsidR="000E4FDC" w:rsidRDefault="000E4FDC" w:rsidP="005E196C">
            <w:pPr>
              <w:pStyle w:val="TAC"/>
              <w:rPr>
                <w:ins w:id="5753" w:author="Jin Woong Park" w:date="2021-02-23T17:11:00Z"/>
              </w:rPr>
            </w:pPr>
            <w:ins w:id="5754" w:author="Jin Woong Park" w:date="2021-02-23T17:11:00Z">
              <w:r>
                <w:t>11</w:t>
              </w:r>
            </w:ins>
          </w:p>
        </w:tc>
        <w:tc>
          <w:tcPr>
            <w:tcW w:w="2952" w:type="dxa"/>
          </w:tcPr>
          <w:p w14:paraId="5353AE6F" w14:textId="77777777" w:rsidR="000E4FDC" w:rsidRDefault="000E4FDC" w:rsidP="005E196C">
            <w:pPr>
              <w:pStyle w:val="TAC"/>
              <w:rPr>
                <w:ins w:id="5755" w:author="Jin Woong Park" w:date="2021-02-23T17:11:00Z"/>
              </w:rPr>
            </w:pPr>
            <w:ins w:id="5756" w:author="Jin Woong Park" w:date="2021-02-23T17:11:00Z">
              <w:r>
                <w:rPr>
                  <w:rFonts w:hint="eastAsia"/>
                </w:rPr>
                <w:t>0</w:t>
              </w:r>
              <w:r>
                <w:t>.3</w:t>
              </w:r>
            </w:ins>
          </w:p>
        </w:tc>
      </w:tr>
      <w:tr w:rsidR="000E4FDC" w14:paraId="6A6C3C8A" w14:textId="77777777" w:rsidTr="005E196C">
        <w:trPr>
          <w:trHeight w:val="187"/>
          <w:jc w:val="center"/>
          <w:ins w:id="5757" w:author="Jin Woong Park" w:date="2021-02-23T17:11:00Z"/>
        </w:trPr>
        <w:tc>
          <w:tcPr>
            <w:tcW w:w="2221" w:type="dxa"/>
            <w:tcBorders>
              <w:top w:val="nil"/>
              <w:bottom w:val="nil"/>
            </w:tcBorders>
            <w:shd w:val="clear" w:color="auto" w:fill="auto"/>
            <w:vAlign w:val="center"/>
          </w:tcPr>
          <w:p w14:paraId="5EFE1D07" w14:textId="77777777" w:rsidR="000E4FDC" w:rsidRPr="00EF5447" w:rsidRDefault="000E4FDC" w:rsidP="005E196C">
            <w:pPr>
              <w:pStyle w:val="TAC"/>
              <w:rPr>
                <w:ins w:id="5758" w:author="Jin Woong Park" w:date="2021-02-23T17:11:00Z"/>
                <w:rFonts w:cs="Arial"/>
              </w:rPr>
            </w:pPr>
          </w:p>
        </w:tc>
        <w:tc>
          <w:tcPr>
            <w:tcW w:w="2952" w:type="dxa"/>
            <w:vAlign w:val="center"/>
          </w:tcPr>
          <w:p w14:paraId="55AC766D" w14:textId="77777777" w:rsidR="000E4FDC" w:rsidRDefault="000E4FDC" w:rsidP="005E196C">
            <w:pPr>
              <w:pStyle w:val="TAC"/>
              <w:rPr>
                <w:ins w:id="5759" w:author="Jin Woong Park" w:date="2021-02-23T17:11:00Z"/>
              </w:rPr>
            </w:pPr>
            <w:ins w:id="5760" w:author="Jin Woong Park" w:date="2021-02-23T17:11:00Z">
              <w:r>
                <w:t>n3</w:t>
              </w:r>
            </w:ins>
          </w:p>
        </w:tc>
        <w:tc>
          <w:tcPr>
            <w:tcW w:w="2952" w:type="dxa"/>
          </w:tcPr>
          <w:p w14:paraId="5448081E" w14:textId="77777777" w:rsidR="000E4FDC" w:rsidRDefault="000E4FDC" w:rsidP="005E196C">
            <w:pPr>
              <w:pStyle w:val="TAC"/>
              <w:rPr>
                <w:ins w:id="5761" w:author="Jin Woong Park" w:date="2021-02-23T17:11:00Z"/>
              </w:rPr>
            </w:pPr>
            <w:ins w:id="5762" w:author="Jin Woong Park" w:date="2021-02-23T17:11:00Z">
              <w:r>
                <w:rPr>
                  <w:rFonts w:hint="eastAsia"/>
                </w:rPr>
                <w:t>0</w:t>
              </w:r>
              <w:r>
                <w:t>.5</w:t>
              </w:r>
            </w:ins>
          </w:p>
        </w:tc>
      </w:tr>
      <w:tr w:rsidR="000E4FDC" w14:paraId="4BB21756" w14:textId="77777777" w:rsidTr="005E196C">
        <w:trPr>
          <w:trHeight w:val="187"/>
          <w:jc w:val="center"/>
          <w:ins w:id="5763" w:author="Jin Woong Park" w:date="2021-02-23T17:11:00Z"/>
        </w:trPr>
        <w:tc>
          <w:tcPr>
            <w:tcW w:w="2221" w:type="dxa"/>
            <w:tcBorders>
              <w:top w:val="nil"/>
              <w:bottom w:val="single" w:sz="4" w:space="0" w:color="auto"/>
            </w:tcBorders>
            <w:shd w:val="clear" w:color="auto" w:fill="auto"/>
            <w:vAlign w:val="center"/>
          </w:tcPr>
          <w:p w14:paraId="555B6B93" w14:textId="77777777" w:rsidR="000E4FDC" w:rsidRPr="00EF5447" w:rsidRDefault="000E4FDC" w:rsidP="005E196C">
            <w:pPr>
              <w:pStyle w:val="TAC"/>
              <w:rPr>
                <w:ins w:id="5764" w:author="Jin Woong Park" w:date="2021-02-23T17:11:00Z"/>
                <w:rFonts w:cs="Arial"/>
              </w:rPr>
            </w:pPr>
          </w:p>
        </w:tc>
        <w:tc>
          <w:tcPr>
            <w:tcW w:w="2952" w:type="dxa"/>
            <w:vAlign w:val="center"/>
          </w:tcPr>
          <w:p w14:paraId="2F3AC064" w14:textId="77777777" w:rsidR="000E4FDC" w:rsidRDefault="000E4FDC" w:rsidP="005E196C">
            <w:pPr>
              <w:pStyle w:val="TAC"/>
              <w:rPr>
                <w:ins w:id="5765" w:author="Jin Woong Park" w:date="2021-02-23T17:11:00Z"/>
              </w:rPr>
            </w:pPr>
            <w:ins w:id="5766" w:author="Jin Woong Park" w:date="2021-02-23T17:11:00Z">
              <w:r>
                <w:t>n77</w:t>
              </w:r>
            </w:ins>
          </w:p>
        </w:tc>
        <w:tc>
          <w:tcPr>
            <w:tcW w:w="2952" w:type="dxa"/>
          </w:tcPr>
          <w:p w14:paraId="7BF39BEF" w14:textId="77777777" w:rsidR="000E4FDC" w:rsidRDefault="000E4FDC" w:rsidP="005E196C">
            <w:pPr>
              <w:pStyle w:val="TAC"/>
              <w:rPr>
                <w:ins w:id="5767" w:author="Jin Woong Park" w:date="2021-02-23T17:11:00Z"/>
              </w:rPr>
            </w:pPr>
            <w:ins w:id="5768" w:author="Jin Woong Park" w:date="2021-02-23T17:11:00Z">
              <w:r>
                <w:rPr>
                  <w:rFonts w:hint="eastAsia"/>
                </w:rPr>
                <w:t>0</w:t>
              </w:r>
              <w:r>
                <w:t>.5</w:t>
              </w:r>
            </w:ins>
          </w:p>
        </w:tc>
      </w:tr>
      <w:tr w:rsidR="0075119E" w14:paraId="5A2DC3B3" w14:textId="77777777" w:rsidTr="005E196C">
        <w:trPr>
          <w:trHeight w:val="187"/>
          <w:jc w:val="center"/>
          <w:ins w:id="5769" w:author="Jin Woong Park" w:date="2021-02-23T17:30:00Z"/>
        </w:trPr>
        <w:tc>
          <w:tcPr>
            <w:tcW w:w="2221" w:type="dxa"/>
            <w:tcBorders>
              <w:top w:val="single" w:sz="4" w:space="0" w:color="auto"/>
              <w:bottom w:val="nil"/>
            </w:tcBorders>
            <w:shd w:val="clear" w:color="auto" w:fill="auto"/>
            <w:vAlign w:val="center"/>
          </w:tcPr>
          <w:p w14:paraId="243F2E91" w14:textId="77777777" w:rsidR="0075119E" w:rsidRPr="00EF5447" w:rsidRDefault="0075119E" w:rsidP="005E196C">
            <w:pPr>
              <w:pStyle w:val="TAC"/>
              <w:rPr>
                <w:ins w:id="5770" w:author="Jin Woong Park" w:date="2021-02-23T17:30:00Z"/>
                <w:rFonts w:cs="Arial"/>
              </w:rPr>
            </w:pPr>
            <w:ins w:id="5771" w:author="Jin Woong Park" w:date="2021-02-23T17:30:00Z">
              <w:r>
                <w:t>DC_1-11_n28-n77</w:t>
              </w:r>
            </w:ins>
          </w:p>
        </w:tc>
        <w:tc>
          <w:tcPr>
            <w:tcW w:w="2952" w:type="dxa"/>
            <w:vAlign w:val="center"/>
          </w:tcPr>
          <w:p w14:paraId="26EA4439" w14:textId="77777777" w:rsidR="0075119E" w:rsidRDefault="0075119E" w:rsidP="005E196C">
            <w:pPr>
              <w:pStyle w:val="TAC"/>
              <w:rPr>
                <w:ins w:id="5772" w:author="Jin Woong Park" w:date="2021-02-23T17:30:00Z"/>
              </w:rPr>
            </w:pPr>
            <w:ins w:id="5773" w:author="Jin Woong Park" w:date="2021-02-23T17:30:00Z">
              <w:r>
                <w:t>1</w:t>
              </w:r>
            </w:ins>
          </w:p>
        </w:tc>
        <w:tc>
          <w:tcPr>
            <w:tcW w:w="2952" w:type="dxa"/>
          </w:tcPr>
          <w:p w14:paraId="0448067E" w14:textId="77777777" w:rsidR="0075119E" w:rsidRDefault="0075119E" w:rsidP="005E196C">
            <w:pPr>
              <w:pStyle w:val="TAC"/>
              <w:rPr>
                <w:ins w:id="5774" w:author="Jin Woong Park" w:date="2021-02-23T17:30:00Z"/>
              </w:rPr>
            </w:pPr>
            <w:ins w:id="5775" w:author="Jin Woong Park" w:date="2021-02-23T17:30:00Z">
              <w:r>
                <w:rPr>
                  <w:rFonts w:hint="eastAsia"/>
                </w:rPr>
                <w:t>0</w:t>
              </w:r>
              <w:r>
                <w:t>.2</w:t>
              </w:r>
            </w:ins>
          </w:p>
        </w:tc>
      </w:tr>
      <w:tr w:rsidR="0075119E" w14:paraId="023FA134" w14:textId="77777777" w:rsidTr="005E196C">
        <w:trPr>
          <w:trHeight w:val="187"/>
          <w:jc w:val="center"/>
          <w:ins w:id="5776" w:author="Jin Woong Park" w:date="2021-02-23T17:30:00Z"/>
        </w:trPr>
        <w:tc>
          <w:tcPr>
            <w:tcW w:w="2221" w:type="dxa"/>
            <w:tcBorders>
              <w:top w:val="nil"/>
              <w:bottom w:val="nil"/>
            </w:tcBorders>
            <w:shd w:val="clear" w:color="auto" w:fill="auto"/>
            <w:vAlign w:val="center"/>
          </w:tcPr>
          <w:p w14:paraId="1D080870" w14:textId="77777777" w:rsidR="0075119E" w:rsidRPr="00EF5447" w:rsidRDefault="0075119E" w:rsidP="005E196C">
            <w:pPr>
              <w:pStyle w:val="TAC"/>
              <w:rPr>
                <w:ins w:id="5777" w:author="Jin Woong Park" w:date="2021-02-23T17:30:00Z"/>
                <w:rFonts w:cs="Arial"/>
              </w:rPr>
            </w:pPr>
          </w:p>
        </w:tc>
        <w:tc>
          <w:tcPr>
            <w:tcW w:w="2952" w:type="dxa"/>
            <w:vAlign w:val="center"/>
          </w:tcPr>
          <w:p w14:paraId="58386E34" w14:textId="77777777" w:rsidR="0075119E" w:rsidRDefault="0075119E" w:rsidP="005E196C">
            <w:pPr>
              <w:pStyle w:val="TAC"/>
              <w:rPr>
                <w:ins w:id="5778" w:author="Jin Woong Park" w:date="2021-02-23T17:30:00Z"/>
              </w:rPr>
            </w:pPr>
            <w:ins w:id="5779" w:author="Jin Woong Park" w:date="2021-02-23T17:30:00Z">
              <w:r>
                <w:t>n28</w:t>
              </w:r>
            </w:ins>
          </w:p>
        </w:tc>
        <w:tc>
          <w:tcPr>
            <w:tcW w:w="2952" w:type="dxa"/>
          </w:tcPr>
          <w:p w14:paraId="07E89F9B" w14:textId="77777777" w:rsidR="0075119E" w:rsidRDefault="0075119E" w:rsidP="005E196C">
            <w:pPr>
              <w:pStyle w:val="TAC"/>
              <w:rPr>
                <w:ins w:id="5780" w:author="Jin Woong Park" w:date="2021-02-23T17:30:00Z"/>
              </w:rPr>
            </w:pPr>
            <w:ins w:id="5781" w:author="Jin Woong Park" w:date="2021-02-23T17:30:00Z">
              <w:r>
                <w:rPr>
                  <w:rFonts w:hint="eastAsia"/>
                </w:rPr>
                <w:t>0</w:t>
              </w:r>
              <w:r>
                <w:t>.2</w:t>
              </w:r>
            </w:ins>
          </w:p>
        </w:tc>
      </w:tr>
      <w:tr w:rsidR="0075119E" w14:paraId="0CD7FD58" w14:textId="77777777" w:rsidTr="005E196C">
        <w:trPr>
          <w:trHeight w:val="187"/>
          <w:jc w:val="center"/>
          <w:ins w:id="5782" w:author="Jin Woong Park" w:date="2021-02-23T17:30:00Z"/>
        </w:trPr>
        <w:tc>
          <w:tcPr>
            <w:tcW w:w="2221" w:type="dxa"/>
            <w:tcBorders>
              <w:top w:val="nil"/>
              <w:bottom w:val="single" w:sz="4" w:space="0" w:color="auto"/>
            </w:tcBorders>
            <w:shd w:val="clear" w:color="auto" w:fill="auto"/>
            <w:vAlign w:val="center"/>
          </w:tcPr>
          <w:p w14:paraId="5E17FB97" w14:textId="77777777" w:rsidR="0075119E" w:rsidRPr="00EF5447" w:rsidRDefault="0075119E" w:rsidP="005E196C">
            <w:pPr>
              <w:pStyle w:val="TAC"/>
              <w:rPr>
                <w:ins w:id="5783" w:author="Jin Woong Park" w:date="2021-02-23T17:30:00Z"/>
                <w:rFonts w:cs="Arial"/>
              </w:rPr>
            </w:pPr>
          </w:p>
        </w:tc>
        <w:tc>
          <w:tcPr>
            <w:tcW w:w="2952" w:type="dxa"/>
            <w:vAlign w:val="center"/>
          </w:tcPr>
          <w:p w14:paraId="591BB66F" w14:textId="77777777" w:rsidR="0075119E" w:rsidRDefault="0075119E" w:rsidP="005E196C">
            <w:pPr>
              <w:pStyle w:val="TAC"/>
              <w:rPr>
                <w:ins w:id="5784" w:author="Jin Woong Park" w:date="2021-02-23T17:30:00Z"/>
              </w:rPr>
            </w:pPr>
            <w:ins w:id="5785" w:author="Jin Woong Park" w:date="2021-02-23T17:30:00Z">
              <w:r>
                <w:t>n77</w:t>
              </w:r>
            </w:ins>
          </w:p>
        </w:tc>
        <w:tc>
          <w:tcPr>
            <w:tcW w:w="2952" w:type="dxa"/>
          </w:tcPr>
          <w:p w14:paraId="1732A45B" w14:textId="77777777" w:rsidR="0075119E" w:rsidRDefault="0075119E" w:rsidP="005E196C">
            <w:pPr>
              <w:pStyle w:val="TAC"/>
              <w:rPr>
                <w:ins w:id="5786" w:author="Jin Woong Park" w:date="2021-02-23T17:30:00Z"/>
              </w:rPr>
            </w:pPr>
            <w:ins w:id="5787" w:author="Jin Woong Park" w:date="2021-02-23T17:30:00Z">
              <w:r>
                <w:rPr>
                  <w:rFonts w:hint="eastAsia"/>
                </w:rPr>
                <w:t>0</w:t>
              </w:r>
              <w:r>
                <w:t>.5</w:t>
              </w:r>
            </w:ins>
          </w:p>
        </w:tc>
      </w:tr>
      <w:tr w:rsidR="00EC0257" w:rsidRPr="00EF5447" w14:paraId="1CE85E3F" w14:textId="77777777" w:rsidTr="0006210B">
        <w:trPr>
          <w:trHeight w:val="187"/>
          <w:jc w:val="center"/>
        </w:trPr>
        <w:tc>
          <w:tcPr>
            <w:tcW w:w="2221" w:type="dxa"/>
            <w:tcBorders>
              <w:bottom w:val="nil"/>
            </w:tcBorders>
            <w:shd w:val="clear" w:color="auto" w:fill="auto"/>
          </w:tcPr>
          <w:p w14:paraId="23153177" w14:textId="77777777" w:rsidR="00EC0257" w:rsidRPr="00EF5447" w:rsidRDefault="00EC0257" w:rsidP="0006210B">
            <w:pPr>
              <w:pStyle w:val="TAC"/>
              <w:rPr>
                <w:rFonts w:cs="Arial"/>
              </w:rPr>
            </w:pPr>
            <w:r w:rsidRPr="00EF5447">
              <w:rPr>
                <w:rFonts w:cs="Arial"/>
              </w:rPr>
              <w:t>DC_1-18_n3-n77</w:t>
            </w:r>
          </w:p>
        </w:tc>
        <w:tc>
          <w:tcPr>
            <w:tcW w:w="2952" w:type="dxa"/>
          </w:tcPr>
          <w:p w14:paraId="7F1766B6" w14:textId="77777777" w:rsidR="00EC0257" w:rsidRPr="00EF5447" w:rsidRDefault="00EC0257" w:rsidP="0006210B">
            <w:pPr>
              <w:pStyle w:val="TAC"/>
              <w:rPr>
                <w:rFonts w:cs="Arial"/>
                <w:szCs w:val="18"/>
              </w:rPr>
            </w:pPr>
            <w:r w:rsidRPr="00EF5447">
              <w:rPr>
                <w:rFonts w:cs="Arial"/>
                <w:szCs w:val="18"/>
                <w:lang w:eastAsia="zh-CN"/>
              </w:rPr>
              <w:t>1</w:t>
            </w:r>
          </w:p>
        </w:tc>
        <w:tc>
          <w:tcPr>
            <w:tcW w:w="2952" w:type="dxa"/>
          </w:tcPr>
          <w:p w14:paraId="3FCC5512" w14:textId="77777777" w:rsidR="00EC0257" w:rsidRPr="00EF5447" w:rsidRDefault="00EC0257" w:rsidP="0006210B">
            <w:pPr>
              <w:pStyle w:val="TAC"/>
              <w:rPr>
                <w:rFonts w:cs="Arial"/>
                <w:szCs w:val="18"/>
              </w:rPr>
            </w:pPr>
            <w:r w:rsidRPr="00EF5447">
              <w:rPr>
                <w:rFonts w:ascii="Times New Roman" w:hAnsi="Times New Roman" w:cs="Arial"/>
                <w:lang w:eastAsia="zh-CN"/>
              </w:rPr>
              <w:t>0.2</w:t>
            </w:r>
          </w:p>
        </w:tc>
      </w:tr>
      <w:tr w:rsidR="00EC0257" w:rsidRPr="00EF5447" w14:paraId="77CDB159" w14:textId="77777777" w:rsidTr="0006210B">
        <w:trPr>
          <w:trHeight w:val="187"/>
          <w:jc w:val="center"/>
        </w:trPr>
        <w:tc>
          <w:tcPr>
            <w:tcW w:w="2221" w:type="dxa"/>
            <w:tcBorders>
              <w:top w:val="nil"/>
              <w:bottom w:val="nil"/>
            </w:tcBorders>
            <w:shd w:val="clear" w:color="auto" w:fill="auto"/>
          </w:tcPr>
          <w:p w14:paraId="19744E09" w14:textId="77777777" w:rsidR="00EC0257" w:rsidRPr="00EF5447" w:rsidRDefault="00EC0257" w:rsidP="0006210B">
            <w:pPr>
              <w:pStyle w:val="TAC"/>
              <w:rPr>
                <w:rFonts w:cs="Arial"/>
              </w:rPr>
            </w:pPr>
          </w:p>
        </w:tc>
        <w:tc>
          <w:tcPr>
            <w:tcW w:w="2952" w:type="dxa"/>
          </w:tcPr>
          <w:p w14:paraId="1DE27D1F" w14:textId="77777777" w:rsidR="00EC0257" w:rsidRPr="00EF5447" w:rsidRDefault="00EC0257" w:rsidP="0006210B">
            <w:pPr>
              <w:pStyle w:val="TAC"/>
              <w:rPr>
                <w:rFonts w:cs="Arial"/>
                <w:szCs w:val="18"/>
              </w:rPr>
            </w:pPr>
            <w:r w:rsidRPr="00EF5447">
              <w:rPr>
                <w:rFonts w:cs="Arial"/>
                <w:szCs w:val="18"/>
                <w:lang w:eastAsia="zh-CN"/>
              </w:rPr>
              <w:t>n3</w:t>
            </w:r>
          </w:p>
        </w:tc>
        <w:tc>
          <w:tcPr>
            <w:tcW w:w="2952" w:type="dxa"/>
          </w:tcPr>
          <w:p w14:paraId="14E6DD8A" w14:textId="77777777" w:rsidR="00EC0257" w:rsidRPr="00EF5447" w:rsidRDefault="00EC0257" w:rsidP="0006210B">
            <w:pPr>
              <w:pStyle w:val="TAC"/>
              <w:rPr>
                <w:rFonts w:cs="Arial"/>
                <w:szCs w:val="18"/>
              </w:rPr>
            </w:pPr>
            <w:r w:rsidRPr="00EF5447">
              <w:rPr>
                <w:rFonts w:ascii="Times New Roman" w:hAnsi="Times New Roman" w:cs="Arial"/>
                <w:lang w:eastAsia="zh-CN"/>
              </w:rPr>
              <w:t>0.2</w:t>
            </w:r>
          </w:p>
        </w:tc>
      </w:tr>
      <w:tr w:rsidR="00EC0257" w:rsidRPr="00EF5447" w14:paraId="44ED1344" w14:textId="77777777" w:rsidTr="0006210B">
        <w:trPr>
          <w:trHeight w:val="187"/>
          <w:jc w:val="center"/>
        </w:trPr>
        <w:tc>
          <w:tcPr>
            <w:tcW w:w="2221" w:type="dxa"/>
            <w:tcBorders>
              <w:top w:val="nil"/>
              <w:bottom w:val="single" w:sz="4" w:space="0" w:color="auto"/>
            </w:tcBorders>
            <w:shd w:val="clear" w:color="auto" w:fill="auto"/>
          </w:tcPr>
          <w:p w14:paraId="2919A8B5" w14:textId="77777777" w:rsidR="00EC0257" w:rsidRPr="00EF5447" w:rsidRDefault="00EC0257" w:rsidP="0006210B">
            <w:pPr>
              <w:pStyle w:val="TAC"/>
              <w:rPr>
                <w:rFonts w:cs="Arial"/>
              </w:rPr>
            </w:pPr>
          </w:p>
        </w:tc>
        <w:tc>
          <w:tcPr>
            <w:tcW w:w="2952" w:type="dxa"/>
          </w:tcPr>
          <w:p w14:paraId="5869E784" w14:textId="77777777" w:rsidR="00EC0257" w:rsidRPr="00EF5447" w:rsidRDefault="00EC0257" w:rsidP="0006210B">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71E3A2E5" w14:textId="77777777" w:rsidR="00EC0257" w:rsidRPr="00EF5447" w:rsidRDefault="00EC0257" w:rsidP="0006210B">
            <w:pPr>
              <w:pStyle w:val="TAC"/>
              <w:rPr>
                <w:rFonts w:cs="Arial"/>
                <w:szCs w:val="18"/>
              </w:rPr>
            </w:pPr>
            <w:r w:rsidRPr="00EF5447">
              <w:rPr>
                <w:rFonts w:ascii="Times New Roman" w:hAnsi="Times New Roman" w:cs="Arial"/>
                <w:lang w:eastAsia="zh-CN"/>
              </w:rPr>
              <w:t>0.5</w:t>
            </w:r>
          </w:p>
        </w:tc>
      </w:tr>
      <w:tr w:rsidR="00EC0257" w:rsidRPr="00EF5447" w14:paraId="1687CA8B" w14:textId="77777777" w:rsidTr="0006210B">
        <w:trPr>
          <w:trHeight w:val="187"/>
          <w:jc w:val="center"/>
        </w:trPr>
        <w:tc>
          <w:tcPr>
            <w:tcW w:w="2221" w:type="dxa"/>
            <w:tcBorders>
              <w:bottom w:val="nil"/>
            </w:tcBorders>
            <w:shd w:val="clear" w:color="auto" w:fill="auto"/>
          </w:tcPr>
          <w:p w14:paraId="5608FD15" w14:textId="77777777" w:rsidR="00EC0257" w:rsidRPr="00EF5447" w:rsidRDefault="00EC0257" w:rsidP="0006210B">
            <w:pPr>
              <w:pStyle w:val="TAC"/>
              <w:rPr>
                <w:rFonts w:cs="Arial"/>
              </w:rPr>
            </w:pPr>
            <w:r w:rsidRPr="00EF5447">
              <w:rPr>
                <w:rFonts w:cs="Arial"/>
              </w:rPr>
              <w:t>DC_1-18_n3-n78</w:t>
            </w:r>
          </w:p>
        </w:tc>
        <w:tc>
          <w:tcPr>
            <w:tcW w:w="2952" w:type="dxa"/>
          </w:tcPr>
          <w:p w14:paraId="31E1DF41" w14:textId="77777777" w:rsidR="00EC0257" w:rsidRPr="00EF5447" w:rsidRDefault="00EC0257" w:rsidP="0006210B">
            <w:pPr>
              <w:pStyle w:val="TAC"/>
              <w:rPr>
                <w:rFonts w:cs="Arial"/>
                <w:szCs w:val="18"/>
              </w:rPr>
            </w:pPr>
            <w:r w:rsidRPr="00EF5447">
              <w:rPr>
                <w:rFonts w:cs="Arial"/>
              </w:rPr>
              <w:t>1</w:t>
            </w:r>
          </w:p>
        </w:tc>
        <w:tc>
          <w:tcPr>
            <w:tcW w:w="2952" w:type="dxa"/>
          </w:tcPr>
          <w:p w14:paraId="413E852C" w14:textId="77777777" w:rsidR="00EC0257" w:rsidRPr="00EF5447" w:rsidRDefault="00EC0257" w:rsidP="0006210B">
            <w:pPr>
              <w:pStyle w:val="TAC"/>
              <w:rPr>
                <w:rFonts w:cs="Arial"/>
                <w:szCs w:val="18"/>
              </w:rPr>
            </w:pPr>
            <w:r w:rsidRPr="00EF5447">
              <w:rPr>
                <w:rFonts w:eastAsia="Yu Mincho" w:cs="Arial"/>
              </w:rPr>
              <w:t>0.2</w:t>
            </w:r>
          </w:p>
        </w:tc>
      </w:tr>
      <w:tr w:rsidR="00EC0257" w:rsidRPr="00EF5447" w14:paraId="5B23E8F7" w14:textId="77777777" w:rsidTr="0006210B">
        <w:trPr>
          <w:trHeight w:val="187"/>
          <w:jc w:val="center"/>
        </w:trPr>
        <w:tc>
          <w:tcPr>
            <w:tcW w:w="2221" w:type="dxa"/>
            <w:tcBorders>
              <w:top w:val="nil"/>
              <w:bottom w:val="nil"/>
            </w:tcBorders>
            <w:shd w:val="clear" w:color="auto" w:fill="auto"/>
          </w:tcPr>
          <w:p w14:paraId="7271FD00" w14:textId="77777777" w:rsidR="00EC0257" w:rsidRPr="00EF5447" w:rsidRDefault="00EC0257" w:rsidP="0006210B">
            <w:pPr>
              <w:pStyle w:val="TAC"/>
              <w:rPr>
                <w:rFonts w:cs="Arial"/>
              </w:rPr>
            </w:pPr>
          </w:p>
        </w:tc>
        <w:tc>
          <w:tcPr>
            <w:tcW w:w="2952" w:type="dxa"/>
          </w:tcPr>
          <w:p w14:paraId="1A03E648" w14:textId="77777777" w:rsidR="00EC0257" w:rsidRPr="00EF5447" w:rsidRDefault="00EC0257" w:rsidP="0006210B">
            <w:pPr>
              <w:pStyle w:val="TAC"/>
              <w:rPr>
                <w:rFonts w:cs="Arial"/>
                <w:szCs w:val="18"/>
              </w:rPr>
            </w:pPr>
            <w:r w:rsidRPr="00EF5447">
              <w:rPr>
                <w:rFonts w:cs="Arial"/>
              </w:rPr>
              <w:t>n3</w:t>
            </w:r>
          </w:p>
        </w:tc>
        <w:tc>
          <w:tcPr>
            <w:tcW w:w="2952" w:type="dxa"/>
          </w:tcPr>
          <w:p w14:paraId="22A6269C" w14:textId="77777777" w:rsidR="00EC0257" w:rsidRPr="00EF5447" w:rsidRDefault="00EC0257" w:rsidP="0006210B">
            <w:pPr>
              <w:pStyle w:val="TAC"/>
              <w:rPr>
                <w:rFonts w:cs="Arial"/>
                <w:szCs w:val="18"/>
              </w:rPr>
            </w:pPr>
            <w:r w:rsidRPr="00EF5447">
              <w:rPr>
                <w:rFonts w:cs="Arial"/>
              </w:rPr>
              <w:t>0.2</w:t>
            </w:r>
          </w:p>
        </w:tc>
      </w:tr>
      <w:tr w:rsidR="00EC0257" w:rsidRPr="00EF5447" w14:paraId="3B89C84D" w14:textId="77777777" w:rsidTr="0006210B">
        <w:trPr>
          <w:trHeight w:val="187"/>
          <w:jc w:val="center"/>
        </w:trPr>
        <w:tc>
          <w:tcPr>
            <w:tcW w:w="2221" w:type="dxa"/>
            <w:tcBorders>
              <w:top w:val="nil"/>
              <w:bottom w:val="single" w:sz="4" w:space="0" w:color="auto"/>
            </w:tcBorders>
            <w:shd w:val="clear" w:color="auto" w:fill="auto"/>
          </w:tcPr>
          <w:p w14:paraId="0BAD31B6" w14:textId="77777777" w:rsidR="00EC0257" w:rsidRPr="00EF5447" w:rsidRDefault="00EC0257" w:rsidP="0006210B">
            <w:pPr>
              <w:pStyle w:val="TAC"/>
              <w:rPr>
                <w:rFonts w:cs="Arial"/>
              </w:rPr>
            </w:pPr>
          </w:p>
        </w:tc>
        <w:tc>
          <w:tcPr>
            <w:tcW w:w="2952" w:type="dxa"/>
          </w:tcPr>
          <w:p w14:paraId="0E58CEC3" w14:textId="77777777" w:rsidR="00EC0257" w:rsidRPr="00EF5447" w:rsidRDefault="00EC0257" w:rsidP="0006210B">
            <w:pPr>
              <w:pStyle w:val="TAC"/>
              <w:rPr>
                <w:rFonts w:cs="Arial"/>
                <w:szCs w:val="18"/>
              </w:rPr>
            </w:pPr>
            <w:r w:rsidRPr="00EF5447">
              <w:rPr>
                <w:rFonts w:cs="Arial"/>
              </w:rPr>
              <w:t>n78</w:t>
            </w:r>
          </w:p>
        </w:tc>
        <w:tc>
          <w:tcPr>
            <w:tcW w:w="2952" w:type="dxa"/>
          </w:tcPr>
          <w:p w14:paraId="0000D8CC" w14:textId="77777777" w:rsidR="00EC0257" w:rsidRPr="00EF5447" w:rsidRDefault="00EC0257" w:rsidP="0006210B">
            <w:pPr>
              <w:pStyle w:val="TAC"/>
              <w:rPr>
                <w:rFonts w:cs="Arial"/>
                <w:szCs w:val="18"/>
              </w:rPr>
            </w:pPr>
            <w:r w:rsidRPr="00EF5447">
              <w:rPr>
                <w:rFonts w:cs="Arial"/>
              </w:rPr>
              <w:t>0.5</w:t>
            </w:r>
          </w:p>
        </w:tc>
      </w:tr>
      <w:tr w:rsidR="00EC0257" w:rsidRPr="00EF5447" w14:paraId="2B43D9CF" w14:textId="77777777" w:rsidTr="0006210B">
        <w:trPr>
          <w:trHeight w:val="187"/>
          <w:jc w:val="center"/>
        </w:trPr>
        <w:tc>
          <w:tcPr>
            <w:tcW w:w="2221" w:type="dxa"/>
            <w:tcBorders>
              <w:bottom w:val="nil"/>
            </w:tcBorders>
            <w:shd w:val="clear" w:color="auto" w:fill="auto"/>
          </w:tcPr>
          <w:p w14:paraId="2FD602AC" w14:textId="77777777" w:rsidR="00EC0257" w:rsidRPr="00EF5447" w:rsidRDefault="00EC0257" w:rsidP="0006210B">
            <w:pPr>
              <w:pStyle w:val="TAC"/>
              <w:rPr>
                <w:rFonts w:cs="Arial"/>
              </w:rPr>
            </w:pPr>
            <w:r w:rsidRPr="00EF5447">
              <w:rPr>
                <w:rFonts w:cs="Arial"/>
                <w:lang w:eastAsia="ja-JP"/>
              </w:rPr>
              <w:t>DC_1-11-18_n77</w:t>
            </w:r>
          </w:p>
        </w:tc>
        <w:tc>
          <w:tcPr>
            <w:tcW w:w="2952" w:type="dxa"/>
          </w:tcPr>
          <w:p w14:paraId="403159CD" w14:textId="77777777" w:rsidR="00EC0257" w:rsidRPr="00EF5447" w:rsidRDefault="00EC0257" w:rsidP="0006210B">
            <w:pPr>
              <w:pStyle w:val="TAC"/>
              <w:rPr>
                <w:rFonts w:cs="Arial"/>
              </w:rPr>
            </w:pPr>
            <w:r w:rsidRPr="00EF5447">
              <w:rPr>
                <w:rFonts w:cs="Arial"/>
                <w:lang w:eastAsia="zh-CN"/>
              </w:rPr>
              <w:t>1</w:t>
            </w:r>
          </w:p>
        </w:tc>
        <w:tc>
          <w:tcPr>
            <w:tcW w:w="2952" w:type="dxa"/>
          </w:tcPr>
          <w:p w14:paraId="404ED4BB" w14:textId="77777777" w:rsidR="00EC0257" w:rsidRPr="00EF5447" w:rsidRDefault="00EC0257" w:rsidP="0006210B">
            <w:pPr>
              <w:pStyle w:val="TAC"/>
              <w:rPr>
                <w:rFonts w:cs="Arial"/>
                <w:szCs w:val="18"/>
                <w:lang w:eastAsia="ja-JP"/>
              </w:rPr>
            </w:pPr>
            <w:r w:rsidRPr="00EF5447">
              <w:rPr>
                <w:rFonts w:cs="Arial"/>
                <w:lang w:eastAsia="zh-CN"/>
              </w:rPr>
              <w:t>0.2</w:t>
            </w:r>
          </w:p>
        </w:tc>
      </w:tr>
      <w:tr w:rsidR="00EC0257" w:rsidRPr="00EF5447" w14:paraId="3D960958" w14:textId="77777777" w:rsidTr="0006210B">
        <w:trPr>
          <w:trHeight w:val="187"/>
          <w:jc w:val="center"/>
        </w:trPr>
        <w:tc>
          <w:tcPr>
            <w:tcW w:w="2221" w:type="dxa"/>
            <w:tcBorders>
              <w:top w:val="nil"/>
            </w:tcBorders>
            <w:shd w:val="clear" w:color="auto" w:fill="auto"/>
          </w:tcPr>
          <w:p w14:paraId="6507A5CD" w14:textId="77777777" w:rsidR="00EC0257" w:rsidRPr="00EF5447" w:rsidRDefault="00EC0257" w:rsidP="0006210B">
            <w:pPr>
              <w:pStyle w:val="TAC"/>
              <w:rPr>
                <w:rFonts w:cs="Arial"/>
              </w:rPr>
            </w:pPr>
          </w:p>
        </w:tc>
        <w:tc>
          <w:tcPr>
            <w:tcW w:w="2952" w:type="dxa"/>
          </w:tcPr>
          <w:p w14:paraId="71708DE0" w14:textId="77777777" w:rsidR="00EC0257" w:rsidRPr="00EF5447" w:rsidRDefault="00EC0257" w:rsidP="0006210B">
            <w:pPr>
              <w:pStyle w:val="TAC"/>
              <w:rPr>
                <w:rFonts w:cs="Arial"/>
              </w:rPr>
            </w:pPr>
            <w:r w:rsidRPr="00EF5447">
              <w:rPr>
                <w:rFonts w:cs="Arial"/>
                <w:lang w:eastAsia="zh-CN"/>
              </w:rPr>
              <w:t>n77</w:t>
            </w:r>
          </w:p>
        </w:tc>
        <w:tc>
          <w:tcPr>
            <w:tcW w:w="2952" w:type="dxa"/>
          </w:tcPr>
          <w:p w14:paraId="05FFB381" w14:textId="77777777" w:rsidR="00EC0257" w:rsidRPr="00EF5447" w:rsidRDefault="00EC0257" w:rsidP="0006210B">
            <w:pPr>
              <w:pStyle w:val="TAC"/>
              <w:rPr>
                <w:rFonts w:cs="Arial"/>
                <w:szCs w:val="18"/>
                <w:lang w:eastAsia="ja-JP"/>
              </w:rPr>
            </w:pPr>
            <w:r w:rsidRPr="00EF5447">
              <w:rPr>
                <w:rFonts w:cs="Arial"/>
                <w:lang w:eastAsia="zh-CN"/>
              </w:rPr>
              <w:t>0.5</w:t>
            </w:r>
          </w:p>
        </w:tc>
      </w:tr>
      <w:tr w:rsidR="00EC0257" w:rsidRPr="00EF5447" w14:paraId="741F8834" w14:textId="77777777" w:rsidTr="0006210B">
        <w:trPr>
          <w:trHeight w:val="187"/>
          <w:jc w:val="center"/>
        </w:trPr>
        <w:tc>
          <w:tcPr>
            <w:tcW w:w="2221" w:type="dxa"/>
          </w:tcPr>
          <w:p w14:paraId="3FF158A0" w14:textId="77777777" w:rsidR="00EC0257" w:rsidRPr="00EF5447" w:rsidRDefault="00EC0257" w:rsidP="0006210B">
            <w:pPr>
              <w:pStyle w:val="TAC"/>
              <w:rPr>
                <w:rFonts w:cs="Arial"/>
              </w:rPr>
            </w:pPr>
            <w:r w:rsidRPr="00EF5447">
              <w:rPr>
                <w:rFonts w:cs="Arial"/>
                <w:lang w:eastAsia="ja-JP"/>
              </w:rPr>
              <w:t>DC_1-11-18_n78</w:t>
            </w:r>
          </w:p>
        </w:tc>
        <w:tc>
          <w:tcPr>
            <w:tcW w:w="2952" w:type="dxa"/>
          </w:tcPr>
          <w:p w14:paraId="28E1BBEE" w14:textId="77777777" w:rsidR="00EC0257" w:rsidRPr="00EF5447" w:rsidRDefault="00EC0257" w:rsidP="0006210B">
            <w:pPr>
              <w:pStyle w:val="TAC"/>
              <w:rPr>
                <w:rFonts w:cs="Arial"/>
              </w:rPr>
            </w:pPr>
            <w:r w:rsidRPr="00EF5447">
              <w:rPr>
                <w:rFonts w:cs="Arial"/>
                <w:lang w:eastAsia="zh-CN"/>
              </w:rPr>
              <w:t>n78</w:t>
            </w:r>
          </w:p>
        </w:tc>
        <w:tc>
          <w:tcPr>
            <w:tcW w:w="2952" w:type="dxa"/>
          </w:tcPr>
          <w:p w14:paraId="76F37013" w14:textId="77777777" w:rsidR="00EC0257" w:rsidRPr="00EF5447" w:rsidRDefault="00EC0257" w:rsidP="0006210B">
            <w:pPr>
              <w:pStyle w:val="TAC"/>
              <w:rPr>
                <w:rFonts w:cs="Arial"/>
                <w:szCs w:val="18"/>
                <w:lang w:eastAsia="ja-JP"/>
              </w:rPr>
            </w:pPr>
            <w:r w:rsidRPr="00EF5447">
              <w:rPr>
                <w:rFonts w:cs="Arial"/>
                <w:lang w:eastAsia="zh-CN"/>
              </w:rPr>
              <w:t>0.5</w:t>
            </w:r>
          </w:p>
        </w:tc>
      </w:tr>
      <w:tr w:rsidR="00EC0257" w:rsidRPr="00EF5447" w14:paraId="79289C59" w14:textId="77777777" w:rsidTr="0006210B">
        <w:trPr>
          <w:trHeight w:val="187"/>
          <w:jc w:val="center"/>
        </w:trPr>
        <w:tc>
          <w:tcPr>
            <w:tcW w:w="2221" w:type="dxa"/>
          </w:tcPr>
          <w:p w14:paraId="78B9241B" w14:textId="77777777" w:rsidR="00EC0257" w:rsidRPr="00EF5447" w:rsidRDefault="00EC0257" w:rsidP="0006210B">
            <w:pPr>
              <w:pStyle w:val="TAC"/>
              <w:rPr>
                <w:lang w:eastAsia="ja-JP"/>
              </w:rPr>
            </w:pPr>
            <w:r w:rsidRPr="00EF5447">
              <w:t>DC_1-18_n28-n41</w:t>
            </w:r>
          </w:p>
        </w:tc>
        <w:tc>
          <w:tcPr>
            <w:tcW w:w="2952" w:type="dxa"/>
          </w:tcPr>
          <w:p w14:paraId="71AB0B54" w14:textId="77777777" w:rsidR="00EC0257" w:rsidRPr="00EF5447" w:rsidRDefault="00EC0257" w:rsidP="0006210B">
            <w:pPr>
              <w:pStyle w:val="TAC"/>
              <w:rPr>
                <w:lang w:eastAsia="zh-CN"/>
              </w:rPr>
            </w:pPr>
            <w:r w:rsidRPr="00EF5447">
              <w:rPr>
                <w:lang w:eastAsia="ko-KR"/>
              </w:rPr>
              <w:t>n28</w:t>
            </w:r>
          </w:p>
        </w:tc>
        <w:tc>
          <w:tcPr>
            <w:tcW w:w="2952" w:type="dxa"/>
          </w:tcPr>
          <w:p w14:paraId="49DE8888" w14:textId="77777777" w:rsidR="00EC0257" w:rsidRPr="00EF5447" w:rsidRDefault="00EC0257" w:rsidP="0006210B">
            <w:pPr>
              <w:pStyle w:val="TAC"/>
              <w:rPr>
                <w:lang w:eastAsia="zh-CN"/>
              </w:rPr>
            </w:pPr>
            <w:r w:rsidRPr="00EF5447">
              <w:rPr>
                <w:lang w:eastAsia="ko-KR"/>
              </w:rPr>
              <w:t>0.2</w:t>
            </w:r>
          </w:p>
        </w:tc>
      </w:tr>
      <w:tr w:rsidR="00EC0257" w:rsidRPr="00EF5447" w14:paraId="5587EF57" w14:textId="77777777" w:rsidTr="0006210B">
        <w:trPr>
          <w:trHeight w:val="187"/>
          <w:jc w:val="center"/>
        </w:trPr>
        <w:tc>
          <w:tcPr>
            <w:tcW w:w="2221" w:type="dxa"/>
          </w:tcPr>
          <w:p w14:paraId="26030575" w14:textId="77777777" w:rsidR="00EC0257" w:rsidRPr="00EF5447" w:rsidRDefault="00EC0257" w:rsidP="0006210B">
            <w:pPr>
              <w:pStyle w:val="TAC"/>
              <w:rPr>
                <w:lang w:eastAsia="ja-JP"/>
              </w:rPr>
            </w:pPr>
            <w:r w:rsidRPr="00EF5447">
              <w:t>DC_</w:t>
            </w:r>
            <w:r w:rsidRPr="00EF5447">
              <w:rPr>
                <w:lang w:eastAsia="ja-JP"/>
              </w:rPr>
              <w:t>1-18-28_n77</w:t>
            </w:r>
          </w:p>
          <w:p w14:paraId="5CF52E8C" w14:textId="77777777" w:rsidR="00EC0257" w:rsidRPr="00EF5447" w:rsidRDefault="00EC0257" w:rsidP="0006210B">
            <w:pPr>
              <w:pStyle w:val="TAC"/>
            </w:pPr>
            <w:r w:rsidRPr="00EF5447">
              <w:rPr>
                <w:lang w:eastAsia="ja-JP"/>
              </w:rPr>
              <w:t>DC_1-18_n28-n77</w:t>
            </w:r>
          </w:p>
        </w:tc>
        <w:tc>
          <w:tcPr>
            <w:tcW w:w="2952" w:type="dxa"/>
          </w:tcPr>
          <w:p w14:paraId="450790EB" w14:textId="77777777" w:rsidR="00EC0257" w:rsidRPr="00EF5447" w:rsidRDefault="00EC0257" w:rsidP="0006210B">
            <w:pPr>
              <w:pStyle w:val="TAC"/>
              <w:rPr>
                <w:rFonts w:cs="Arial"/>
                <w:szCs w:val="18"/>
                <w:lang w:eastAsia="ja-JP"/>
              </w:rPr>
            </w:pPr>
            <w:r w:rsidRPr="00EF5447">
              <w:rPr>
                <w:rFonts w:cs="Arial"/>
              </w:rPr>
              <w:t>n77</w:t>
            </w:r>
          </w:p>
        </w:tc>
        <w:tc>
          <w:tcPr>
            <w:tcW w:w="2952" w:type="dxa"/>
          </w:tcPr>
          <w:p w14:paraId="4E4F5BF7"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31F0DBB6" w14:textId="77777777" w:rsidTr="0006210B">
        <w:trPr>
          <w:trHeight w:val="187"/>
          <w:jc w:val="center"/>
        </w:trPr>
        <w:tc>
          <w:tcPr>
            <w:tcW w:w="2221" w:type="dxa"/>
          </w:tcPr>
          <w:p w14:paraId="5AF5C9ED" w14:textId="77777777" w:rsidR="00EC0257" w:rsidRPr="00EF5447" w:rsidRDefault="00EC0257" w:rsidP="0006210B">
            <w:pPr>
              <w:pStyle w:val="TAC"/>
              <w:rPr>
                <w:lang w:eastAsia="ja-JP"/>
              </w:rPr>
            </w:pPr>
            <w:r w:rsidRPr="00EF5447">
              <w:t>DC_</w:t>
            </w:r>
            <w:r w:rsidRPr="00EF5447">
              <w:rPr>
                <w:lang w:eastAsia="ja-JP"/>
              </w:rPr>
              <w:t>1-18-28_n78</w:t>
            </w:r>
          </w:p>
          <w:p w14:paraId="22506377" w14:textId="77777777" w:rsidR="00EC0257" w:rsidRPr="00EF5447" w:rsidRDefault="00EC0257" w:rsidP="0006210B">
            <w:pPr>
              <w:pStyle w:val="TAC"/>
            </w:pPr>
            <w:r w:rsidRPr="00EF5447">
              <w:t>DC_</w:t>
            </w:r>
            <w:r w:rsidRPr="00EF5447">
              <w:rPr>
                <w:lang w:eastAsia="ja-JP"/>
              </w:rPr>
              <w:t>1-18_n28-n78</w:t>
            </w:r>
          </w:p>
        </w:tc>
        <w:tc>
          <w:tcPr>
            <w:tcW w:w="2952" w:type="dxa"/>
          </w:tcPr>
          <w:p w14:paraId="010481F5" w14:textId="77777777" w:rsidR="00EC0257" w:rsidRPr="00EF5447" w:rsidRDefault="00EC0257" w:rsidP="0006210B">
            <w:pPr>
              <w:pStyle w:val="TAC"/>
              <w:rPr>
                <w:rFonts w:cs="Arial"/>
                <w:szCs w:val="18"/>
                <w:lang w:eastAsia="ja-JP"/>
              </w:rPr>
            </w:pPr>
            <w:r w:rsidRPr="00EF5447">
              <w:rPr>
                <w:rFonts w:cs="Arial"/>
                <w:szCs w:val="18"/>
                <w:lang w:eastAsia="zh-CN"/>
              </w:rPr>
              <w:t>n78</w:t>
            </w:r>
          </w:p>
        </w:tc>
        <w:tc>
          <w:tcPr>
            <w:tcW w:w="2952" w:type="dxa"/>
          </w:tcPr>
          <w:p w14:paraId="24FA508C"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28C03B08" w14:textId="77777777" w:rsidTr="0006210B">
        <w:trPr>
          <w:trHeight w:val="187"/>
          <w:jc w:val="center"/>
        </w:trPr>
        <w:tc>
          <w:tcPr>
            <w:tcW w:w="2221" w:type="dxa"/>
          </w:tcPr>
          <w:p w14:paraId="002993B9" w14:textId="77777777" w:rsidR="00EC0257" w:rsidRPr="00EF5447" w:rsidRDefault="00EC0257" w:rsidP="0006210B">
            <w:pPr>
              <w:pStyle w:val="TAC"/>
            </w:pPr>
            <w:r w:rsidRPr="00EF5447">
              <w:rPr>
                <w:rFonts w:eastAsia="맑은 고딕"/>
                <w:lang w:eastAsia="ko-KR"/>
              </w:rPr>
              <w:t>DC_1-18-41_n3</w:t>
            </w:r>
          </w:p>
        </w:tc>
        <w:tc>
          <w:tcPr>
            <w:tcW w:w="2952" w:type="dxa"/>
          </w:tcPr>
          <w:p w14:paraId="5614DDAF" w14:textId="77777777" w:rsidR="00EC0257" w:rsidRPr="00EF5447" w:rsidRDefault="00EC0257" w:rsidP="0006210B">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952" w:type="dxa"/>
          </w:tcPr>
          <w:p w14:paraId="798970FB" w14:textId="77777777" w:rsidR="00EC0257" w:rsidRPr="00EF5447" w:rsidRDefault="00EC0257" w:rsidP="0006210B">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EC0257" w:rsidRPr="00EF5447" w14:paraId="19069458" w14:textId="77777777" w:rsidTr="0006210B">
        <w:trPr>
          <w:trHeight w:val="187"/>
          <w:jc w:val="center"/>
        </w:trPr>
        <w:tc>
          <w:tcPr>
            <w:tcW w:w="2221" w:type="dxa"/>
            <w:tcBorders>
              <w:bottom w:val="single" w:sz="4" w:space="0" w:color="auto"/>
            </w:tcBorders>
          </w:tcPr>
          <w:p w14:paraId="71A56078" w14:textId="77777777" w:rsidR="00EC0257" w:rsidRPr="00EF5447" w:rsidRDefault="00EC0257" w:rsidP="0006210B">
            <w:pPr>
              <w:pStyle w:val="TAC"/>
            </w:pPr>
            <w:r w:rsidRPr="00EF5447">
              <w:rPr>
                <w:szCs w:val="18"/>
                <w:lang w:eastAsia="ja-JP"/>
              </w:rPr>
              <w:t>DC_1-18-41_n3</w:t>
            </w:r>
          </w:p>
        </w:tc>
        <w:tc>
          <w:tcPr>
            <w:tcW w:w="2952" w:type="dxa"/>
          </w:tcPr>
          <w:p w14:paraId="7072CF21" w14:textId="77777777" w:rsidR="00EC0257" w:rsidRPr="00EF5447" w:rsidRDefault="00EC0257" w:rsidP="0006210B">
            <w:pPr>
              <w:pStyle w:val="TAC"/>
              <w:rPr>
                <w:lang w:eastAsia="ja-JP"/>
              </w:rPr>
            </w:pPr>
            <w:r w:rsidRPr="00EF5447">
              <w:rPr>
                <w:rFonts w:cs="Arial"/>
                <w:szCs w:val="18"/>
                <w:lang w:eastAsia="zh-CN"/>
              </w:rPr>
              <w:t>41</w:t>
            </w:r>
          </w:p>
        </w:tc>
        <w:tc>
          <w:tcPr>
            <w:tcW w:w="2952" w:type="dxa"/>
          </w:tcPr>
          <w:p w14:paraId="7F8128C9" w14:textId="77777777" w:rsidR="00EC0257" w:rsidRPr="00EF5447" w:rsidRDefault="00EC0257" w:rsidP="0006210B">
            <w:pPr>
              <w:pStyle w:val="TAC"/>
              <w:rPr>
                <w:rFonts w:cs="Arial"/>
                <w:szCs w:val="18"/>
                <w:lang w:eastAsia="ja-JP"/>
              </w:rPr>
            </w:pPr>
            <w:r w:rsidRPr="00EF5447">
              <w:rPr>
                <w:rFonts w:cs="Arial"/>
                <w:szCs w:val="18"/>
                <w:lang w:eastAsia="zh-CN"/>
              </w:rPr>
              <w:t>0</w:t>
            </w:r>
            <w:r w:rsidRPr="00EF5447">
              <w:rPr>
                <w:rFonts w:cs="Arial"/>
                <w:szCs w:val="18"/>
                <w:vertAlign w:val="superscript"/>
                <w:lang w:eastAsia="zh-CN"/>
              </w:rPr>
              <w:t>6</w:t>
            </w:r>
            <w:r w:rsidRPr="00EF5447">
              <w:rPr>
                <w:rFonts w:cs="Arial"/>
                <w:szCs w:val="18"/>
                <w:lang w:eastAsia="zh-CN"/>
              </w:rPr>
              <w:t>/0.5</w:t>
            </w:r>
            <w:r w:rsidRPr="00EF5447">
              <w:rPr>
                <w:rFonts w:cs="Arial"/>
                <w:szCs w:val="18"/>
                <w:vertAlign w:val="superscript"/>
                <w:lang w:eastAsia="zh-CN"/>
              </w:rPr>
              <w:t>7</w:t>
            </w:r>
          </w:p>
        </w:tc>
      </w:tr>
      <w:tr w:rsidR="00EC0257" w:rsidRPr="00EF5447" w14:paraId="4F079BB8" w14:textId="77777777" w:rsidTr="0006210B">
        <w:trPr>
          <w:trHeight w:val="187"/>
          <w:jc w:val="center"/>
        </w:trPr>
        <w:tc>
          <w:tcPr>
            <w:tcW w:w="2221" w:type="dxa"/>
            <w:tcBorders>
              <w:bottom w:val="nil"/>
            </w:tcBorders>
            <w:shd w:val="clear" w:color="auto" w:fill="auto"/>
          </w:tcPr>
          <w:p w14:paraId="2C75A80C" w14:textId="77777777" w:rsidR="00EC0257" w:rsidRPr="00EF5447" w:rsidRDefault="00EC0257" w:rsidP="0006210B">
            <w:pPr>
              <w:pStyle w:val="TAC"/>
              <w:rPr>
                <w:lang w:eastAsia="ja-JP"/>
              </w:rPr>
            </w:pPr>
            <w:r w:rsidRPr="00EF5447">
              <w:rPr>
                <w:lang w:eastAsia="ja-JP"/>
              </w:rPr>
              <w:t>DC_1-18-41_n77</w:t>
            </w:r>
          </w:p>
          <w:p w14:paraId="38BC910D" w14:textId="77777777" w:rsidR="00EC0257" w:rsidRPr="00EF5447" w:rsidRDefault="00EC0257" w:rsidP="0006210B">
            <w:pPr>
              <w:pStyle w:val="TAC"/>
            </w:pPr>
            <w:r w:rsidRPr="00EF5447">
              <w:rPr>
                <w:bCs/>
                <w:lang w:eastAsia="ja-JP"/>
              </w:rPr>
              <w:t>DC_1-18_n41-n77</w:t>
            </w:r>
          </w:p>
        </w:tc>
        <w:tc>
          <w:tcPr>
            <w:tcW w:w="2952" w:type="dxa"/>
          </w:tcPr>
          <w:p w14:paraId="35157E82" w14:textId="77777777" w:rsidR="00EC0257" w:rsidRPr="00EF5447" w:rsidRDefault="00EC0257" w:rsidP="0006210B">
            <w:pPr>
              <w:pStyle w:val="TAC"/>
              <w:rPr>
                <w:lang w:eastAsia="ja-JP"/>
              </w:rPr>
            </w:pPr>
            <w:r w:rsidRPr="00EF5447">
              <w:rPr>
                <w:rFonts w:cs="Arial"/>
                <w:lang w:eastAsia="zh-CN"/>
              </w:rPr>
              <w:t>1</w:t>
            </w:r>
          </w:p>
        </w:tc>
        <w:tc>
          <w:tcPr>
            <w:tcW w:w="2952" w:type="dxa"/>
          </w:tcPr>
          <w:p w14:paraId="14A31274" w14:textId="77777777" w:rsidR="00EC0257" w:rsidRPr="00EF5447" w:rsidRDefault="00EC0257" w:rsidP="0006210B">
            <w:pPr>
              <w:pStyle w:val="TAC"/>
              <w:rPr>
                <w:rFonts w:cs="Arial"/>
                <w:szCs w:val="18"/>
                <w:lang w:eastAsia="ja-JP"/>
              </w:rPr>
            </w:pPr>
            <w:r w:rsidRPr="00EF5447">
              <w:rPr>
                <w:rFonts w:cs="Arial"/>
                <w:lang w:eastAsia="zh-CN"/>
              </w:rPr>
              <w:t>0.2</w:t>
            </w:r>
          </w:p>
        </w:tc>
      </w:tr>
      <w:tr w:rsidR="00EC0257" w:rsidRPr="00EF5447" w14:paraId="70DD515F" w14:textId="77777777" w:rsidTr="0006210B">
        <w:trPr>
          <w:trHeight w:val="187"/>
          <w:jc w:val="center"/>
        </w:trPr>
        <w:tc>
          <w:tcPr>
            <w:tcW w:w="2221" w:type="dxa"/>
            <w:tcBorders>
              <w:top w:val="nil"/>
            </w:tcBorders>
            <w:shd w:val="clear" w:color="auto" w:fill="auto"/>
          </w:tcPr>
          <w:p w14:paraId="71EDC8CB" w14:textId="77777777" w:rsidR="00EC0257" w:rsidRPr="00EF5447" w:rsidRDefault="00EC0257" w:rsidP="0006210B">
            <w:pPr>
              <w:pStyle w:val="TAC"/>
            </w:pPr>
          </w:p>
        </w:tc>
        <w:tc>
          <w:tcPr>
            <w:tcW w:w="2952" w:type="dxa"/>
          </w:tcPr>
          <w:p w14:paraId="4A3D039D" w14:textId="77777777" w:rsidR="00EC0257" w:rsidRPr="00EF5447" w:rsidRDefault="00EC0257" w:rsidP="0006210B">
            <w:pPr>
              <w:pStyle w:val="TAC"/>
              <w:rPr>
                <w:lang w:eastAsia="ja-JP"/>
              </w:rPr>
            </w:pPr>
            <w:r w:rsidRPr="00EF5447">
              <w:rPr>
                <w:rFonts w:cs="Arial"/>
                <w:lang w:eastAsia="zh-CN"/>
              </w:rPr>
              <w:t>n77</w:t>
            </w:r>
          </w:p>
        </w:tc>
        <w:tc>
          <w:tcPr>
            <w:tcW w:w="2952" w:type="dxa"/>
          </w:tcPr>
          <w:p w14:paraId="21C07F38" w14:textId="77777777" w:rsidR="00EC0257" w:rsidRPr="00EF5447" w:rsidRDefault="00EC0257" w:rsidP="0006210B">
            <w:pPr>
              <w:pStyle w:val="TAC"/>
              <w:rPr>
                <w:rFonts w:cs="Arial"/>
                <w:szCs w:val="18"/>
                <w:lang w:eastAsia="ja-JP"/>
              </w:rPr>
            </w:pPr>
            <w:r w:rsidRPr="00EF5447">
              <w:rPr>
                <w:rFonts w:cs="Arial"/>
                <w:lang w:eastAsia="zh-CN"/>
              </w:rPr>
              <w:t>0.5</w:t>
            </w:r>
          </w:p>
        </w:tc>
      </w:tr>
      <w:tr w:rsidR="00EC0257" w:rsidRPr="00EF5447" w14:paraId="2FEBE639" w14:textId="77777777" w:rsidTr="0006210B">
        <w:trPr>
          <w:trHeight w:val="187"/>
          <w:jc w:val="center"/>
        </w:trPr>
        <w:tc>
          <w:tcPr>
            <w:tcW w:w="2221" w:type="dxa"/>
            <w:tcBorders>
              <w:bottom w:val="single" w:sz="4" w:space="0" w:color="auto"/>
            </w:tcBorders>
          </w:tcPr>
          <w:p w14:paraId="75879508" w14:textId="77777777" w:rsidR="00EC0257" w:rsidRPr="00EF5447" w:rsidRDefault="00EC0257" w:rsidP="0006210B">
            <w:pPr>
              <w:pStyle w:val="TAC"/>
              <w:rPr>
                <w:lang w:eastAsia="ja-JP"/>
              </w:rPr>
            </w:pPr>
            <w:r w:rsidRPr="00EF5447">
              <w:rPr>
                <w:lang w:eastAsia="ja-JP"/>
              </w:rPr>
              <w:t>DC_1-18-41_n78</w:t>
            </w:r>
          </w:p>
          <w:p w14:paraId="6D6D46EB" w14:textId="77777777" w:rsidR="00EC0257" w:rsidRPr="00EF5447" w:rsidRDefault="00EC0257" w:rsidP="0006210B">
            <w:pPr>
              <w:pStyle w:val="TAC"/>
            </w:pPr>
            <w:r w:rsidRPr="00EF5447">
              <w:rPr>
                <w:bCs/>
                <w:lang w:eastAsia="ja-JP"/>
              </w:rPr>
              <w:t>DC_1-18_n41-n78</w:t>
            </w:r>
          </w:p>
        </w:tc>
        <w:tc>
          <w:tcPr>
            <w:tcW w:w="2952" w:type="dxa"/>
          </w:tcPr>
          <w:p w14:paraId="14469EAF" w14:textId="77777777" w:rsidR="00EC0257" w:rsidRPr="00EF5447" w:rsidRDefault="00EC0257" w:rsidP="0006210B">
            <w:pPr>
              <w:pStyle w:val="TAC"/>
              <w:rPr>
                <w:lang w:eastAsia="ja-JP"/>
              </w:rPr>
            </w:pPr>
            <w:r w:rsidRPr="00EF5447">
              <w:rPr>
                <w:rFonts w:cs="Arial"/>
                <w:lang w:eastAsia="zh-CN"/>
              </w:rPr>
              <w:t>n78</w:t>
            </w:r>
          </w:p>
        </w:tc>
        <w:tc>
          <w:tcPr>
            <w:tcW w:w="2952" w:type="dxa"/>
          </w:tcPr>
          <w:p w14:paraId="7442560B" w14:textId="77777777" w:rsidR="00EC0257" w:rsidRPr="00EF5447" w:rsidRDefault="00EC0257" w:rsidP="0006210B">
            <w:pPr>
              <w:pStyle w:val="TAC"/>
              <w:rPr>
                <w:rFonts w:cs="Arial"/>
                <w:szCs w:val="18"/>
                <w:lang w:eastAsia="ja-JP"/>
              </w:rPr>
            </w:pPr>
            <w:r w:rsidRPr="00EF5447">
              <w:rPr>
                <w:rFonts w:cs="Arial"/>
                <w:lang w:eastAsia="zh-CN"/>
              </w:rPr>
              <w:t>0.5</w:t>
            </w:r>
          </w:p>
        </w:tc>
      </w:tr>
      <w:tr w:rsidR="00EC0257" w:rsidRPr="00EF5447" w14:paraId="4A2978B4" w14:textId="77777777" w:rsidTr="0006210B">
        <w:trPr>
          <w:trHeight w:val="187"/>
          <w:jc w:val="center"/>
        </w:trPr>
        <w:tc>
          <w:tcPr>
            <w:tcW w:w="2221" w:type="dxa"/>
            <w:tcBorders>
              <w:bottom w:val="nil"/>
            </w:tcBorders>
            <w:shd w:val="clear" w:color="auto" w:fill="auto"/>
          </w:tcPr>
          <w:p w14:paraId="07EBE6DC" w14:textId="77777777" w:rsidR="00EC0257" w:rsidRPr="00EF5447" w:rsidRDefault="00EC0257" w:rsidP="0006210B">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52" w:type="dxa"/>
          </w:tcPr>
          <w:p w14:paraId="00044AB6" w14:textId="77777777" w:rsidR="00EC0257" w:rsidRPr="00EF5447" w:rsidRDefault="00EC0257" w:rsidP="0006210B">
            <w:pPr>
              <w:pStyle w:val="TAC"/>
              <w:rPr>
                <w:rFonts w:cs="Arial"/>
                <w:szCs w:val="18"/>
                <w:lang w:eastAsia="zh-CN"/>
              </w:rPr>
            </w:pPr>
            <w:r w:rsidRPr="00EF5447">
              <w:rPr>
                <w:lang w:eastAsia="ja-JP"/>
              </w:rPr>
              <w:t>42</w:t>
            </w:r>
          </w:p>
        </w:tc>
        <w:tc>
          <w:tcPr>
            <w:tcW w:w="2952" w:type="dxa"/>
          </w:tcPr>
          <w:p w14:paraId="3FB2D1DA"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26BCDC66" w14:textId="77777777" w:rsidTr="0006210B">
        <w:trPr>
          <w:trHeight w:val="187"/>
          <w:jc w:val="center"/>
        </w:trPr>
        <w:tc>
          <w:tcPr>
            <w:tcW w:w="2221" w:type="dxa"/>
            <w:tcBorders>
              <w:top w:val="nil"/>
              <w:bottom w:val="single" w:sz="4" w:space="0" w:color="auto"/>
            </w:tcBorders>
            <w:shd w:val="clear" w:color="auto" w:fill="auto"/>
          </w:tcPr>
          <w:p w14:paraId="3408774B" w14:textId="77777777" w:rsidR="00EC0257" w:rsidRPr="00EF5447" w:rsidRDefault="00EC0257" w:rsidP="0006210B">
            <w:pPr>
              <w:pStyle w:val="TAC"/>
              <w:rPr>
                <w:rFonts w:cs="Arial"/>
              </w:rPr>
            </w:pPr>
          </w:p>
        </w:tc>
        <w:tc>
          <w:tcPr>
            <w:tcW w:w="2952" w:type="dxa"/>
          </w:tcPr>
          <w:p w14:paraId="43D55349" w14:textId="77777777" w:rsidR="00EC0257" w:rsidRPr="00EF5447" w:rsidRDefault="00EC0257" w:rsidP="0006210B">
            <w:pPr>
              <w:pStyle w:val="TAC"/>
              <w:rPr>
                <w:rFonts w:cs="Arial"/>
                <w:szCs w:val="18"/>
                <w:lang w:eastAsia="zh-CN"/>
              </w:rPr>
            </w:pPr>
            <w:r w:rsidRPr="00EF5447">
              <w:rPr>
                <w:lang w:eastAsia="ja-JP"/>
              </w:rPr>
              <w:t>n77</w:t>
            </w:r>
          </w:p>
        </w:tc>
        <w:tc>
          <w:tcPr>
            <w:tcW w:w="2952" w:type="dxa"/>
          </w:tcPr>
          <w:p w14:paraId="69E8E598"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7D13EEDD" w14:textId="77777777" w:rsidTr="0006210B">
        <w:trPr>
          <w:trHeight w:val="187"/>
          <w:jc w:val="center"/>
        </w:trPr>
        <w:tc>
          <w:tcPr>
            <w:tcW w:w="2221" w:type="dxa"/>
            <w:tcBorders>
              <w:bottom w:val="nil"/>
            </w:tcBorders>
            <w:shd w:val="clear" w:color="auto" w:fill="auto"/>
          </w:tcPr>
          <w:p w14:paraId="36600946" w14:textId="77777777" w:rsidR="00EC0257" w:rsidRPr="00EF5447" w:rsidRDefault="00EC0257" w:rsidP="0006210B">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52" w:type="dxa"/>
          </w:tcPr>
          <w:p w14:paraId="1D50A291" w14:textId="77777777" w:rsidR="00EC0257" w:rsidRPr="00EF5447" w:rsidRDefault="00EC0257" w:rsidP="0006210B">
            <w:pPr>
              <w:pStyle w:val="TAC"/>
              <w:rPr>
                <w:rFonts w:cs="Arial"/>
                <w:szCs w:val="18"/>
                <w:lang w:eastAsia="zh-CN"/>
              </w:rPr>
            </w:pPr>
            <w:r w:rsidRPr="00EF5447">
              <w:rPr>
                <w:lang w:eastAsia="ja-JP"/>
              </w:rPr>
              <w:t>42</w:t>
            </w:r>
          </w:p>
        </w:tc>
        <w:tc>
          <w:tcPr>
            <w:tcW w:w="2952" w:type="dxa"/>
          </w:tcPr>
          <w:p w14:paraId="397949E0"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1652736D" w14:textId="77777777" w:rsidTr="0006210B">
        <w:trPr>
          <w:trHeight w:val="187"/>
          <w:jc w:val="center"/>
        </w:trPr>
        <w:tc>
          <w:tcPr>
            <w:tcW w:w="2221" w:type="dxa"/>
            <w:tcBorders>
              <w:top w:val="nil"/>
            </w:tcBorders>
            <w:shd w:val="clear" w:color="auto" w:fill="auto"/>
          </w:tcPr>
          <w:p w14:paraId="00BF81FC" w14:textId="77777777" w:rsidR="00EC0257" w:rsidRPr="00EF5447" w:rsidRDefault="00EC0257" w:rsidP="0006210B">
            <w:pPr>
              <w:pStyle w:val="TAC"/>
              <w:rPr>
                <w:rFonts w:cs="Arial"/>
              </w:rPr>
            </w:pPr>
          </w:p>
        </w:tc>
        <w:tc>
          <w:tcPr>
            <w:tcW w:w="2952" w:type="dxa"/>
          </w:tcPr>
          <w:p w14:paraId="4DEA5106" w14:textId="77777777" w:rsidR="00EC0257" w:rsidRPr="00EF5447" w:rsidRDefault="00EC0257" w:rsidP="0006210B">
            <w:pPr>
              <w:pStyle w:val="TAC"/>
              <w:rPr>
                <w:rFonts w:cs="Arial"/>
                <w:szCs w:val="18"/>
                <w:lang w:eastAsia="zh-CN"/>
              </w:rPr>
            </w:pPr>
            <w:r w:rsidRPr="00EF5447">
              <w:rPr>
                <w:lang w:eastAsia="ja-JP"/>
              </w:rPr>
              <w:t>n78</w:t>
            </w:r>
          </w:p>
        </w:tc>
        <w:tc>
          <w:tcPr>
            <w:tcW w:w="2952" w:type="dxa"/>
          </w:tcPr>
          <w:p w14:paraId="31334107"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55FACE2F" w14:textId="77777777" w:rsidTr="0006210B">
        <w:trPr>
          <w:trHeight w:val="187"/>
          <w:jc w:val="center"/>
        </w:trPr>
        <w:tc>
          <w:tcPr>
            <w:tcW w:w="2221" w:type="dxa"/>
            <w:tcBorders>
              <w:bottom w:val="single" w:sz="4" w:space="0" w:color="auto"/>
            </w:tcBorders>
          </w:tcPr>
          <w:p w14:paraId="7422D3D1" w14:textId="77777777" w:rsidR="00EC0257" w:rsidRPr="00EF5447" w:rsidRDefault="00EC0257" w:rsidP="0006210B">
            <w:pPr>
              <w:pStyle w:val="TAC"/>
            </w:pPr>
            <w:r w:rsidRPr="00EF5447">
              <w:t>DC_</w:t>
            </w:r>
            <w:r w:rsidRPr="00EF5447">
              <w:rPr>
                <w:lang w:eastAsia="ja-JP"/>
              </w:rPr>
              <w:t>1-18</w:t>
            </w:r>
            <w:r w:rsidRPr="00EF5447">
              <w:t>-</w:t>
            </w:r>
            <w:r w:rsidRPr="00EF5447">
              <w:rPr>
                <w:lang w:eastAsia="ja-JP"/>
              </w:rPr>
              <w:t>42_n79</w:t>
            </w:r>
          </w:p>
        </w:tc>
        <w:tc>
          <w:tcPr>
            <w:tcW w:w="2952" w:type="dxa"/>
          </w:tcPr>
          <w:p w14:paraId="7724F41B" w14:textId="77777777" w:rsidR="00EC0257" w:rsidRPr="00EF5447" w:rsidRDefault="00EC0257" w:rsidP="0006210B">
            <w:pPr>
              <w:pStyle w:val="TAC"/>
              <w:rPr>
                <w:rFonts w:cs="Arial"/>
                <w:szCs w:val="18"/>
                <w:lang w:eastAsia="zh-CN"/>
              </w:rPr>
            </w:pPr>
            <w:r w:rsidRPr="00EF5447">
              <w:rPr>
                <w:lang w:eastAsia="ja-JP"/>
              </w:rPr>
              <w:t>42</w:t>
            </w:r>
          </w:p>
        </w:tc>
        <w:tc>
          <w:tcPr>
            <w:tcW w:w="2952" w:type="dxa"/>
          </w:tcPr>
          <w:p w14:paraId="5FB5A153"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14:paraId="6331B97D" w14:textId="77777777" w:rsidTr="0006210B">
        <w:trPr>
          <w:trHeight w:val="187"/>
          <w:jc w:val="center"/>
        </w:trPr>
        <w:tc>
          <w:tcPr>
            <w:tcW w:w="2221" w:type="dxa"/>
            <w:tcBorders>
              <w:bottom w:val="nil"/>
            </w:tcBorders>
            <w:shd w:val="clear" w:color="auto" w:fill="auto"/>
          </w:tcPr>
          <w:p w14:paraId="11C4C388" w14:textId="77777777" w:rsidR="00EC0257" w:rsidRPr="00EF5447" w:rsidRDefault="00EC0257" w:rsidP="0006210B">
            <w:pPr>
              <w:pStyle w:val="TAC"/>
              <w:rPr>
                <w:rFonts w:cs="Arial"/>
              </w:rPr>
            </w:pPr>
            <w:r w:rsidRPr="00EF5447">
              <w:rPr>
                <w:rFonts w:cs="Arial"/>
              </w:rPr>
              <w:t>DC_</w:t>
            </w:r>
            <w:r w:rsidRPr="00EF5447">
              <w:rPr>
                <w:rFonts w:cs="Arial"/>
                <w:lang w:eastAsia="ja-JP"/>
              </w:rPr>
              <w:t>1-19-42_n77</w:t>
            </w:r>
          </w:p>
        </w:tc>
        <w:tc>
          <w:tcPr>
            <w:tcW w:w="2952" w:type="dxa"/>
          </w:tcPr>
          <w:p w14:paraId="448E05CF" w14:textId="77777777" w:rsidR="00EC0257" w:rsidRPr="00EF5447" w:rsidRDefault="00EC0257" w:rsidP="0006210B">
            <w:pPr>
              <w:pStyle w:val="TAC"/>
              <w:rPr>
                <w:rFonts w:cs="Arial"/>
              </w:rPr>
            </w:pPr>
            <w:r w:rsidRPr="00EF5447">
              <w:rPr>
                <w:rFonts w:cs="Arial"/>
                <w:szCs w:val="18"/>
                <w:lang w:eastAsia="ja-JP"/>
              </w:rPr>
              <w:t>1</w:t>
            </w:r>
          </w:p>
        </w:tc>
        <w:tc>
          <w:tcPr>
            <w:tcW w:w="2952" w:type="dxa"/>
          </w:tcPr>
          <w:p w14:paraId="1781A208"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2BCC66C2" w14:textId="77777777" w:rsidTr="0006210B">
        <w:trPr>
          <w:trHeight w:val="187"/>
          <w:jc w:val="center"/>
        </w:trPr>
        <w:tc>
          <w:tcPr>
            <w:tcW w:w="2221" w:type="dxa"/>
            <w:tcBorders>
              <w:top w:val="nil"/>
              <w:bottom w:val="nil"/>
            </w:tcBorders>
            <w:shd w:val="clear" w:color="auto" w:fill="auto"/>
          </w:tcPr>
          <w:p w14:paraId="05A5CD2D" w14:textId="77777777" w:rsidR="00EC0257" w:rsidRPr="00EF5447" w:rsidRDefault="00EC0257" w:rsidP="0006210B">
            <w:pPr>
              <w:pStyle w:val="TAC"/>
              <w:rPr>
                <w:rFonts w:cs="Arial"/>
              </w:rPr>
            </w:pPr>
          </w:p>
        </w:tc>
        <w:tc>
          <w:tcPr>
            <w:tcW w:w="2952" w:type="dxa"/>
          </w:tcPr>
          <w:p w14:paraId="44BCE5E1" w14:textId="77777777" w:rsidR="00EC0257" w:rsidRPr="00EF5447" w:rsidRDefault="00EC0257" w:rsidP="0006210B">
            <w:pPr>
              <w:pStyle w:val="TAC"/>
              <w:rPr>
                <w:rFonts w:cs="Arial"/>
                <w:lang w:eastAsia="zh-CN"/>
              </w:rPr>
            </w:pPr>
            <w:r w:rsidRPr="00EF5447">
              <w:rPr>
                <w:rFonts w:cs="Arial"/>
                <w:szCs w:val="18"/>
                <w:lang w:eastAsia="zh-CN"/>
              </w:rPr>
              <w:t>42</w:t>
            </w:r>
          </w:p>
        </w:tc>
        <w:tc>
          <w:tcPr>
            <w:tcW w:w="2952" w:type="dxa"/>
          </w:tcPr>
          <w:p w14:paraId="1DCBBADD"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4956DCA8" w14:textId="77777777" w:rsidTr="0006210B">
        <w:trPr>
          <w:trHeight w:val="187"/>
          <w:jc w:val="center"/>
        </w:trPr>
        <w:tc>
          <w:tcPr>
            <w:tcW w:w="2221" w:type="dxa"/>
            <w:tcBorders>
              <w:top w:val="nil"/>
              <w:bottom w:val="single" w:sz="4" w:space="0" w:color="auto"/>
            </w:tcBorders>
            <w:shd w:val="clear" w:color="auto" w:fill="auto"/>
          </w:tcPr>
          <w:p w14:paraId="5B8EFC56" w14:textId="77777777" w:rsidR="00EC0257" w:rsidRPr="00EF5447" w:rsidRDefault="00EC0257" w:rsidP="0006210B">
            <w:pPr>
              <w:pStyle w:val="TAC"/>
              <w:rPr>
                <w:rFonts w:cs="Arial"/>
              </w:rPr>
            </w:pPr>
          </w:p>
        </w:tc>
        <w:tc>
          <w:tcPr>
            <w:tcW w:w="2952" w:type="dxa"/>
          </w:tcPr>
          <w:p w14:paraId="1773639C" w14:textId="77777777" w:rsidR="00EC0257" w:rsidRPr="00EF5447" w:rsidRDefault="00EC0257" w:rsidP="0006210B">
            <w:pPr>
              <w:pStyle w:val="TAC"/>
              <w:rPr>
                <w:rFonts w:cs="Arial"/>
              </w:rPr>
            </w:pPr>
            <w:r w:rsidRPr="00EF5447">
              <w:rPr>
                <w:rFonts w:cs="Arial"/>
                <w:szCs w:val="18"/>
                <w:lang w:eastAsia="ja-JP"/>
              </w:rPr>
              <w:t>n77</w:t>
            </w:r>
          </w:p>
        </w:tc>
        <w:tc>
          <w:tcPr>
            <w:tcW w:w="2952" w:type="dxa"/>
          </w:tcPr>
          <w:p w14:paraId="40C10E85"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0810F1FA" w14:textId="77777777" w:rsidTr="0006210B">
        <w:trPr>
          <w:trHeight w:val="187"/>
          <w:jc w:val="center"/>
        </w:trPr>
        <w:tc>
          <w:tcPr>
            <w:tcW w:w="2221" w:type="dxa"/>
            <w:tcBorders>
              <w:bottom w:val="nil"/>
            </w:tcBorders>
            <w:shd w:val="clear" w:color="auto" w:fill="auto"/>
          </w:tcPr>
          <w:p w14:paraId="245BF8CB" w14:textId="77777777" w:rsidR="00EC0257" w:rsidRPr="00EF5447" w:rsidRDefault="00EC0257" w:rsidP="0006210B">
            <w:pPr>
              <w:pStyle w:val="TAC"/>
              <w:rPr>
                <w:rFonts w:cs="Arial"/>
              </w:rPr>
            </w:pPr>
            <w:r w:rsidRPr="00EF5447">
              <w:rPr>
                <w:rFonts w:cs="Arial"/>
              </w:rPr>
              <w:t>DC_</w:t>
            </w:r>
            <w:r w:rsidRPr="00EF5447">
              <w:rPr>
                <w:rFonts w:cs="Arial"/>
                <w:lang w:eastAsia="ja-JP"/>
              </w:rPr>
              <w:t>1-19-42_n78</w:t>
            </w:r>
          </w:p>
        </w:tc>
        <w:tc>
          <w:tcPr>
            <w:tcW w:w="2952" w:type="dxa"/>
          </w:tcPr>
          <w:p w14:paraId="77643C77" w14:textId="77777777" w:rsidR="00EC0257" w:rsidRPr="00EF5447" w:rsidRDefault="00EC0257" w:rsidP="0006210B">
            <w:pPr>
              <w:pStyle w:val="TAC"/>
              <w:rPr>
                <w:rFonts w:cs="Arial"/>
              </w:rPr>
            </w:pPr>
            <w:r w:rsidRPr="00EF5447">
              <w:rPr>
                <w:rFonts w:cs="Arial"/>
                <w:szCs w:val="18"/>
                <w:lang w:eastAsia="zh-CN"/>
              </w:rPr>
              <w:t>42</w:t>
            </w:r>
          </w:p>
        </w:tc>
        <w:tc>
          <w:tcPr>
            <w:tcW w:w="2952" w:type="dxa"/>
          </w:tcPr>
          <w:p w14:paraId="5B708E53"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05C447A1" w14:textId="77777777" w:rsidTr="0006210B">
        <w:trPr>
          <w:trHeight w:val="187"/>
          <w:jc w:val="center"/>
        </w:trPr>
        <w:tc>
          <w:tcPr>
            <w:tcW w:w="2221" w:type="dxa"/>
            <w:tcBorders>
              <w:top w:val="nil"/>
            </w:tcBorders>
            <w:shd w:val="clear" w:color="auto" w:fill="auto"/>
          </w:tcPr>
          <w:p w14:paraId="0D1FC5E9" w14:textId="77777777" w:rsidR="00EC0257" w:rsidRPr="00EF5447" w:rsidRDefault="00EC0257" w:rsidP="0006210B">
            <w:pPr>
              <w:pStyle w:val="TAC"/>
              <w:rPr>
                <w:rFonts w:cs="Arial"/>
              </w:rPr>
            </w:pPr>
          </w:p>
        </w:tc>
        <w:tc>
          <w:tcPr>
            <w:tcW w:w="2952" w:type="dxa"/>
          </w:tcPr>
          <w:p w14:paraId="16F83711" w14:textId="77777777" w:rsidR="00EC0257" w:rsidRPr="00EF5447" w:rsidRDefault="00EC0257" w:rsidP="0006210B">
            <w:pPr>
              <w:pStyle w:val="TAC"/>
              <w:rPr>
                <w:rFonts w:cs="Arial"/>
              </w:rPr>
            </w:pPr>
            <w:r w:rsidRPr="00EF5447">
              <w:rPr>
                <w:rFonts w:cs="Arial"/>
                <w:szCs w:val="18"/>
                <w:lang w:eastAsia="ja-JP"/>
              </w:rPr>
              <w:t>n78</w:t>
            </w:r>
          </w:p>
        </w:tc>
        <w:tc>
          <w:tcPr>
            <w:tcW w:w="2952" w:type="dxa"/>
          </w:tcPr>
          <w:p w14:paraId="4B653C3A"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360B62A5" w14:textId="77777777" w:rsidTr="0006210B">
        <w:trPr>
          <w:trHeight w:val="187"/>
          <w:jc w:val="center"/>
        </w:trPr>
        <w:tc>
          <w:tcPr>
            <w:tcW w:w="2221" w:type="dxa"/>
            <w:tcBorders>
              <w:bottom w:val="single" w:sz="4" w:space="0" w:color="auto"/>
            </w:tcBorders>
          </w:tcPr>
          <w:p w14:paraId="55FC94B3" w14:textId="77777777" w:rsidR="00EC0257" w:rsidRPr="00EF5447" w:rsidRDefault="00EC0257" w:rsidP="0006210B">
            <w:pPr>
              <w:pStyle w:val="TAC"/>
              <w:rPr>
                <w:rFonts w:cs="Arial"/>
              </w:rPr>
            </w:pPr>
            <w:r w:rsidRPr="00EF5447">
              <w:rPr>
                <w:rFonts w:cs="Arial"/>
              </w:rPr>
              <w:t>DC_</w:t>
            </w:r>
            <w:r w:rsidRPr="00EF5447">
              <w:rPr>
                <w:rFonts w:cs="Arial"/>
                <w:lang w:eastAsia="ja-JP"/>
              </w:rPr>
              <w:t>1-19-42_n79</w:t>
            </w:r>
          </w:p>
        </w:tc>
        <w:tc>
          <w:tcPr>
            <w:tcW w:w="2952" w:type="dxa"/>
          </w:tcPr>
          <w:p w14:paraId="55E16D1E" w14:textId="77777777" w:rsidR="00EC0257" w:rsidRPr="00EF5447" w:rsidRDefault="00EC0257" w:rsidP="0006210B">
            <w:pPr>
              <w:pStyle w:val="TAC"/>
              <w:rPr>
                <w:rFonts w:cs="Arial"/>
              </w:rPr>
            </w:pPr>
            <w:r w:rsidRPr="00EF5447">
              <w:rPr>
                <w:rFonts w:cs="Arial"/>
                <w:szCs w:val="18"/>
                <w:lang w:eastAsia="zh-CN"/>
              </w:rPr>
              <w:t>42</w:t>
            </w:r>
          </w:p>
        </w:tc>
        <w:tc>
          <w:tcPr>
            <w:tcW w:w="2952" w:type="dxa"/>
          </w:tcPr>
          <w:p w14:paraId="44240CC9"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3BD6C613" w14:textId="77777777" w:rsidTr="0006210B">
        <w:trPr>
          <w:trHeight w:val="187"/>
          <w:jc w:val="center"/>
        </w:trPr>
        <w:tc>
          <w:tcPr>
            <w:tcW w:w="2221" w:type="dxa"/>
            <w:tcBorders>
              <w:bottom w:val="nil"/>
            </w:tcBorders>
            <w:shd w:val="clear" w:color="auto" w:fill="auto"/>
          </w:tcPr>
          <w:p w14:paraId="6DD435CC" w14:textId="77777777" w:rsidR="00EC0257" w:rsidRPr="00EF5447" w:rsidRDefault="00EC0257" w:rsidP="0006210B">
            <w:pPr>
              <w:pStyle w:val="TAC"/>
              <w:rPr>
                <w:rFonts w:cs="Arial"/>
              </w:rPr>
            </w:pPr>
            <w:r w:rsidRPr="00EF5447">
              <w:rPr>
                <w:rFonts w:cs="Arial"/>
                <w:szCs w:val="18"/>
                <w:lang w:eastAsia="ja-JP"/>
              </w:rPr>
              <w:t>DC_1-19_n77-n79</w:t>
            </w:r>
          </w:p>
        </w:tc>
        <w:tc>
          <w:tcPr>
            <w:tcW w:w="2952" w:type="dxa"/>
          </w:tcPr>
          <w:p w14:paraId="0120B57F" w14:textId="77777777" w:rsidR="00EC0257" w:rsidRPr="00EF5447" w:rsidRDefault="00EC0257" w:rsidP="0006210B">
            <w:pPr>
              <w:pStyle w:val="TAC"/>
              <w:rPr>
                <w:rFonts w:cs="Arial"/>
              </w:rPr>
            </w:pPr>
            <w:r w:rsidRPr="00EF5447">
              <w:rPr>
                <w:lang w:eastAsia="ja-JP"/>
              </w:rPr>
              <w:t>1</w:t>
            </w:r>
          </w:p>
        </w:tc>
        <w:tc>
          <w:tcPr>
            <w:tcW w:w="2952" w:type="dxa"/>
          </w:tcPr>
          <w:p w14:paraId="5EDF6948" w14:textId="77777777" w:rsidR="00EC0257" w:rsidRPr="00EF5447" w:rsidRDefault="00EC0257" w:rsidP="0006210B">
            <w:pPr>
              <w:pStyle w:val="TAC"/>
              <w:rPr>
                <w:rFonts w:cs="Arial"/>
              </w:rPr>
            </w:pPr>
            <w:r w:rsidRPr="00EF5447">
              <w:rPr>
                <w:rFonts w:eastAsia="Yu Mincho" w:cs="Arial"/>
                <w:lang w:eastAsia="ja-JP"/>
              </w:rPr>
              <w:t>0.3</w:t>
            </w:r>
          </w:p>
        </w:tc>
      </w:tr>
      <w:tr w:rsidR="00EC0257" w:rsidRPr="00EF5447" w14:paraId="63081F83" w14:textId="77777777" w:rsidTr="0006210B">
        <w:trPr>
          <w:trHeight w:val="187"/>
          <w:jc w:val="center"/>
        </w:trPr>
        <w:tc>
          <w:tcPr>
            <w:tcW w:w="2221" w:type="dxa"/>
            <w:tcBorders>
              <w:top w:val="nil"/>
              <w:bottom w:val="nil"/>
            </w:tcBorders>
            <w:shd w:val="clear" w:color="auto" w:fill="auto"/>
          </w:tcPr>
          <w:p w14:paraId="3979A0D1" w14:textId="77777777" w:rsidR="00EC0257" w:rsidRPr="00EF5447" w:rsidRDefault="00EC0257" w:rsidP="0006210B">
            <w:pPr>
              <w:pStyle w:val="TAC"/>
              <w:rPr>
                <w:rFonts w:cs="Arial"/>
              </w:rPr>
            </w:pPr>
          </w:p>
        </w:tc>
        <w:tc>
          <w:tcPr>
            <w:tcW w:w="2952" w:type="dxa"/>
          </w:tcPr>
          <w:p w14:paraId="0A1B4A92" w14:textId="77777777" w:rsidR="00EC0257" w:rsidRPr="00EF5447" w:rsidRDefault="00EC0257" w:rsidP="0006210B">
            <w:pPr>
              <w:pStyle w:val="TAC"/>
              <w:rPr>
                <w:rFonts w:cs="Arial"/>
                <w:lang w:eastAsia="zh-CN"/>
              </w:rPr>
            </w:pPr>
            <w:r w:rsidRPr="00EF5447">
              <w:rPr>
                <w:rFonts w:eastAsia="맑은 고딕"/>
                <w:lang w:eastAsia="ko-KR"/>
              </w:rPr>
              <w:t>19</w:t>
            </w:r>
          </w:p>
        </w:tc>
        <w:tc>
          <w:tcPr>
            <w:tcW w:w="2952" w:type="dxa"/>
          </w:tcPr>
          <w:p w14:paraId="540871F1" w14:textId="77777777" w:rsidR="00EC0257" w:rsidRPr="00EF5447" w:rsidRDefault="00EC0257" w:rsidP="0006210B">
            <w:pPr>
              <w:pStyle w:val="TAC"/>
              <w:rPr>
                <w:rFonts w:cs="Arial"/>
                <w:lang w:eastAsia="zh-CN"/>
              </w:rPr>
            </w:pPr>
            <w:r w:rsidRPr="00EF5447">
              <w:rPr>
                <w:rFonts w:eastAsia="Yu Mincho" w:cs="Arial"/>
                <w:lang w:eastAsia="ja-JP"/>
              </w:rPr>
              <w:t>0.3</w:t>
            </w:r>
          </w:p>
        </w:tc>
      </w:tr>
      <w:tr w:rsidR="00EC0257" w:rsidRPr="00EF5447" w14:paraId="3194ABEB" w14:textId="77777777" w:rsidTr="0006210B">
        <w:trPr>
          <w:trHeight w:val="187"/>
          <w:jc w:val="center"/>
        </w:trPr>
        <w:tc>
          <w:tcPr>
            <w:tcW w:w="2221" w:type="dxa"/>
            <w:tcBorders>
              <w:top w:val="nil"/>
              <w:bottom w:val="single" w:sz="4" w:space="0" w:color="auto"/>
            </w:tcBorders>
            <w:shd w:val="clear" w:color="auto" w:fill="auto"/>
          </w:tcPr>
          <w:p w14:paraId="49ADD32F" w14:textId="77777777" w:rsidR="00EC0257" w:rsidRPr="00EF5447" w:rsidRDefault="00EC0257" w:rsidP="0006210B">
            <w:pPr>
              <w:pStyle w:val="TAC"/>
              <w:rPr>
                <w:rFonts w:cs="Arial"/>
              </w:rPr>
            </w:pPr>
          </w:p>
        </w:tc>
        <w:tc>
          <w:tcPr>
            <w:tcW w:w="2952" w:type="dxa"/>
          </w:tcPr>
          <w:p w14:paraId="2C8B8FD0" w14:textId="77777777" w:rsidR="00EC0257" w:rsidRPr="00EF5447" w:rsidRDefault="00EC0257" w:rsidP="0006210B">
            <w:pPr>
              <w:pStyle w:val="TAC"/>
              <w:rPr>
                <w:rFonts w:cs="Arial"/>
              </w:rPr>
            </w:pPr>
            <w:r w:rsidRPr="00EF5447">
              <w:rPr>
                <w:lang w:eastAsia="ja-JP"/>
              </w:rPr>
              <w:t>n77</w:t>
            </w:r>
          </w:p>
        </w:tc>
        <w:tc>
          <w:tcPr>
            <w:tcW w:w="2952" w:type="dxa"/>
          </w:tcPr>
          <w:p w14:paraId="0118DAF5" w14:textId="77777777" w:rsidR="00EC0257" w:rsidRPr="00EF5447" w:rsidRDefault="00EC0257" w:rsidP="0006210B">
            <w:pPr>
              <w:pStyle w:val="TAC"/>
              <w:rPr>
                <w:rFonts w:cs="Arial"/>
              </w:rPr>
            </w:pPr>
            <w:r w:rsidRPr="00EF5447">
              <w:rPr>
                <w:rFonts w:eastAsia="Yu Mincho" w:cs="Arial"/>
                <w:lang w:eastAsia="ja-JP"/>
              </w:rPr>
              <w:t>0.5</w:t>
            </w:r>
          </w:p>
        </w:tc>
      </w:tr>
      <w:tr w:rsidR="00EC0257" w:rsidRPr="00EF5447" w14:paraId="2F23584F" w14:textId="77777777" w:rsidTr="0006210B">
        <w:trPr>
          <w:trHeight w:val="187"/>
          <w:jc w:val="center"/>
        </w:trPr>
        <w:tc>
          <w:tcPr>
            <w:tcW w:w="2221" w:type="dxa"/>
            <w:tcBorders>
              <w:bottom w:val="nil"/>
            </w:tcBorders>
            <w:shd w:val="clear" w:color="auto" w:fill="auto"/>
          </w:tcPr>
          <w:p w14:paraId="2F9411B8" w14:textId="77777777" w:rsidR="00EC0257" w:rsidRPr="00EF5447" w:rsidRDefault="00EC0257" w:rsidP="0006210B">
            <w:pPr>
              <w:pStyle w:val="TAC"/>
              <w:rPr>
                <w:rFonts w:cs="Arial"/>
              </w:rPr>
            </w:pPr>
            <w:r w:rsidRPr="00EF5447">
              <w:rPr>
                <w:rFonts w:cs="Arial"/>
                <w:szCs w:val="18"/>
                <w:lang w:eastAsia="ja-JP"/>
              </w:rPr>
              <w:t>DC_1-19_n78-n79</w:t>
            </w:r>
          </w:p>
        </w:tc>
        <w:tc>
          <w:tcPr>
            <w:tcW w:w="2952" w:type="dxa"/>
          </w:tcPr>
          <w:p w14:paraId="5E78796D" w14:textId="77777777" w:rsidR="00EC0257" w:rsidRPr="00EF5447" w:rsidRDefault="00EC0257" w:rsidP="0006210B">
            <w:pPr>
              <w:pStyle w:val="TAC"/>
              <w:rPr>
                <w:rFonts w:cs="Arial"/>
              </w:rPr>
            </w:pPr>
            <w:r w:rsidRPr="00EF5447">
              <w:rPr>
                <w:lang w:eastAsia="ja-JP"/>
              </w:rPr>
              <w:t>1</w:t>
            </w:r>
          </w:p>
        </w:tc>
        <w:tc>
          <w:tcPr>
            <w:tcW w:w="2952" w:type="dxa"/>
          </w:tcPr>
          <w:p w14:paraId="4ED727EC" w14:textId="77777777" w:rsidR="00EC0257" w:rsidRPr="00EF5447" w:rsidRDefault="00EC0257" w:rsidP="0006210B">
            <w:pPr>
              <w:pStyle w:val="TAC"/>
              <w:rPr>
                <w:rFonts w:cs="Arial"/>
              </w:rPr>
            </w:pPr>
            <w:r w:rsidRPr="00EF5447">
              <w:rPr>
                <w:rFonts w:eastAsia="Yu Mincho" w:cs="Arial"/>
                <w:lang w:eastAsia="ja-JP"/>
              </w:rPr>
              <w:t>0.3</w:t>
            </w:r>
          </w:p>
        </w:tc>
      </w:tr>
      <w:tr w:rsidR="00EC0257" w:rsidRPr="00EF5447" w14:paraId="30ADAC29" w14:textId="77777777" w:rsidTr="0006210B">
        <w:trPr>
          <w:trHeight w:val="187"/>
          <w:jc w:val="center"/>
        </w:trPr>
        <w:tc>
          <w:tcPr>
            <w:tcW w:w="2221" w:type="dxa"/>
            <w:tcBorders>
              <w:top w:val="nil"/>
              <w:bottom w:val="nil"/>
            </w:tcBorders>
            <w:shd w:val="clear" w:color="auto" w:fill="auto"/>
          </w:tcPr>
          <w:p w14:paraId="79FFA4CA" w14:textId="77777777" w:rsidR="00EC0257" w:rsidRPr="00EF5447" w:rsidRDefault="00EC0257" w:rsidP="0006210B">
            <w:pPr>
              <w:pStyle w:val="TAC"/>
              <w:rPr>
                <w:rFonts w:cs="Arial"/>
              </w:rPr>
            </w:pPr>
          </w:p>
        </w:tc>
        <w:tc>
          <w:tcPr>
            <w:tcW w:w="2952" w:type="dxa"/>
          </w:tcPr>
          <w:p w14:paraId="5F61CE45" w14:textId="77777777" w:rsidR="00EC0257" w:rsidRPr="00EF5447" w:rsidRDefault="00EC0257" w:rsidP="0006210B">
            <w:pPr>
              <w:pStyle w:val="TAC"/>
              <w:rPr>
                <w:rFonts w:cs="Arial"/>
                <w:lang w:eastAsia="zh-CN"/>
              </w:rPr>
            </w:pPr>
            <w:r w:rsidRPr="00EF5447">
              <w:rPr>
                <w:rFonts w:eastAsia="맑은 고딕"/>
                <w:lang w:eastAsia="ko-KR"/>
              </w:rPr>
              <w:t>19</w:t>
            </w:r>
          </w:p>
        </w:tc>
        <w:tc>
          <w:tcPr>
            <w:tcW w:w="2952" w:type="dxa"/>
          </w:tcPr>
          <w:p w14:paraId="463314B1" w14:textId="77777777" w:rsidR="00EC0257" w:rsidRPr="00EF5447" w:rsidRDefault="00EC0257" w:rsidP="0006210B">
            <w:pPr>
              <w:pStyle w:val="TAC"/>
              <w:rPr>
                <w:rFonts w:cs="Arial"/>
                <w:lang w:eastAsia="zh-CN"/>
              </w:rPr>
            </w:pPr>
            <w:r w:rsidRPr="00EF5447">
              <w:rPr>
                <w:rFonts w:eastAsia="Yu Mincho" w:cs="Arial"/>
                <w:lang w:eastAsia="ja-JP"/>
              </w:rPr>
              <w:t>0.3</w:t>
            </w:r>
          </w:p>
        </w:tc>
      </w:tr>
      <w:tr w:rsidR="00EC0257" w:rsidRPr="00EF5447" w14:paraId="76DBD092" w14:textId="77777777" w:rsidTr="0006210B">
        <w:trPr>
          <w:trHeight w:val="187"/>
          <w:jc w:val="center"/>
        </w:trPr>
        <w:tc>
          <w:tcPr>
            <w:tcW w:w="2221" w:type="dxa"/>
            <w:tcBorders>
              <w:top w:val="nil"/>
            </w:tcBorders>
            <w:shd w:val="clear" w:color="auto" w:fill="auto"/>
          </w:tcPr>
          <w:p w14:paraId="11B25CEA" w14:textId="77777777" w:rsidR="00EC0257" w:rsidRPr="00EF5447" w:rsidRDefault="00EC0257" w:rsidP="0006210B">
            <w:pPr>
              <w:pStyle w:val="TAC"/>
              <w:rPr>
                <w:rFonts w:cs="Arial"/>
              </w:rPr>
            </w:pPr>
          </w:p>
        </w:tc>
        <w:tc>
          <w:tcPr>
            <w:tcW w:w="2952" w:type="dxa"/>
          </w:tcPr>
          <w:p w14:paraId="02A34372" w14:textId="77777777" w:rsidR="00EC0257" w:rsidRPr="00EF5447" w:rsidRDefault="00EC0257" w:rsidP="0006210B">
            <w:pPr>
              <w:pStyle w:val="TAC"/>
              <w:rPr>
                <w:rFonts w:cs="Arial"/>
              </w:rPr>
            </w:pPr>
            <w:r w:rsidRPr="00EF5447">
              <w:rPr>
                <w:lang w:eastAsia="ja-JP"/>
              </w:rPr>
              <w:t>n78</w:t>
            </w:r>
          </w:p>
        </w:tc>
        <w:tc>
          <w:tcPr>
            <w:tcW w:w="2952" w:type="dxa"/>
          </w:tcPr>
          <w:p w14:paraId="4C5F1600" w14:textId="77777777" w:rsidR="00EC0257" w:rsidRPr="00EF5447" w:rsidRDefault="00EC0257" w:rsidP="0006210B">
            <w:pPr>
              <w:pStyle w:val="TAC"/>
              <w:rPr>
                <w:rFonts w:cs="Arial"/>
              </w:rPr>
            </w:pPr>
            <w:r w:rsidRPr="00EF5447">
              <w:rPr>
                <w:rFonts w:eastAsia="Yu Mincho" w:cs="Arial"/>
                <w:lang w:eastAsia="ja-JP"/>
              </w:rPr>
              <w:t>0.5</w:t>
            </w:r>
          </w:p>
        </w:tc>
      </w:tr>
      <w:tr w:rsidR="00EC0257" w:rsidRPr="00EF5447" w14:paraId="1D9999D6" w14:textId="77777777" w:rsidTr="0006210B">
        <w:trPr>
          <w:trHeight w:val="187"/>
          <w:jc w:val="center"/>
        </w:trPr>
        <w:tc>
          <w:tcPr>
            <w:tcW w:w="2221" w:type="dxa"/>
            <w:tcBorders>
              <w:bottom w:val="single" w:sz="4" w:space="0" w:color="auto"/>
            </w:tcBorders>
          </w:tcPr>
          <w:p w14:paraId="69DD6853" w14:textId="77777777" w:rsidR="00EC0257" w:rsidRPr="00EF5447" w:rsidRDefault="00EC0257" w:rsidP="0006210B">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52" w:type="dxa"/>
          </w:tcPr>
          <w:p w14:paraId="6DF81895" w14:textId="77777777" w:rsidR="00EC0257" w:rsidRPr="00EF5447" w:rsidRDefault="00EC0257" w:rsidP="0006210B">
            <w:pPr>
              <w:pStyle w:val="TAC"/>
              <w:rPr>
                <w:lang w:eastAsia="ja-JP"/>
              </w:rPr>
            </w:pPr>
            <w:r w:rsidRPr="00EF5447">
              <w:rPr>
                <w:rFonts w:eastAsia="맑은 고딕"/>
                <w:lang w:eastAsia="ko-KR"/>
              </w:rPr>
              <w:t>n78</w:t>
            </w:r>
          </w:p>
        </w:tc>
        <w:tc>
          <w:tcPr>
            <w:tcW w:w="2952" w:type="dxa"/>
          </w:tcPr>
          <w:p w14:paraId="61D40390" w14:textId="77777777" w:rsidR="00EC0257" w:rsidRPr="00EF5447" w:rsidRDefault="00EC0257" w:rsidP="0006210B">
            <w:pPr>
              <w:pStyle w:val="TAC"/>
              <w:rPr>
                <w:rFonts w:eastAsia="Yu Mincho" w:cs="Arial"/>
                <w:lang w:eastAsia="ja-JP"/>
              </w:rPr>
            </w:pPr>
            <w:r w:rsidRPr="00EF5447">
              <w:rPr>
                <w:rFonts w:eastAsia="맑은 고딕" w:cs="Arial"/>
                <w:lang w:eastAsia="ko-KR"/>
              </w:rPr>
              <w:t>0.5</w:t>
            </w:r>
          </w:p>
        </w:tc>
      </w:tr>
      <w:tr w:rsidR="00EC0257" w:rsidRPr="00EF5447" w14:paraId="1504E662" w14:textId="77777777" w:rsidTr="0006210B">
        <w:trPr>
          <w:trHeight w:val="187"/>
          <w:jc w:val="center"/>
        </w:trPr>
        <w:tc>
          <w:tcPr>
            <w:tcW w:w="2221" w:type="dxa"/>
            <w:tcBorders>
              <w:bottom w:val="nil"/>
            </w:tcBorders>
            <w:shd w:val="clear" w:color="auto" w:fill="auto"/>
          </w:tcPr>
          <w:p w14:paraId="28AF5726" w14:textId="77777777" w:rsidR="00EC0257" w:rsidRPr="00EF5447" w:rsidRDefault="00EC0257" w:rsidP="0006210B">
            <w:pPr>
              <w:pStyle w:val="TAC"/>
              <w:rPr>
                <w:rFonts w:cs="Arial"/>
              </w:rPr>
            </w:pPr>
            <w:r w:rsidRPr="00EF5447">
              <w:rPr>
                <w:rFonts w:eastAsia="맑은 고딕" w:cs="Arial"/>
                <w:lang w:eastAsia="ko-KR"/>
              </w:rPr>
              <w:t>DC_1-20_n28-n78</w:t>
            </w:r>
          </w:p>
        </w:tc>
        <w:tc>
          <w:tcPr>
            <w:tcW w:w="2952" w:type="dxa"/>
          </w:tcPr>
          <w:p w14:paraId="69AF0D51" w14:textId="77777777" w:rsidR="00EC0257" w:rsidRPr="00EF5447" w:rsidRDefault="00EC0257" w:rsidP="0006210B">
            <w:pPr>
              <w:pStyle w:val="TAC"/>
              <w:rPr>
                <w:rFonts w:cs="Arial"/>
                <w:lang w:eastAsia="ja-JP"/>
              </w:rPr>
            </w:pPr>
            <w:r w:rsidRPr="00EF5447">
              <w:rPr>
                <w:rFonts w:eastAsia="맑은 고딕" w:cs="Arial"/>
                <w:lang w:eastAsia="ko-KR"/>
              </w:rPr>
              <w:t>20</w:t>
            </w:r>
          </w:p>
        </w:tc>
        <w:tc>
          <w:tcPr>
            <w:tcW w:w="2952" w:type="dxa"/>
          </w:tcPr>
          <w:p w14:paraId="7B9EC552" w14:textId="77777777" w:rsidR="00EC0257" w:rsidRPr="00EF5447" w:rsidRDefault="00EC0257" w:rsidP="0006210B">
            <w:pPr>
              <w:pStyle w:val="TAC"/>
              <w:rPr>
                <w:rFonts w:cs="Arial"/>
                <w:lang w:eastAsia="ja-JP"/>
              </w:rPr>
            </w:pPr>
            <w:r w:rsidRPr="00EF5447">
              <w:rPr>
                <w:rFonts w:eastAsia="맑은 고딕" w:cs="Arial"/>
                <w:lang w:eastAsia="ko-KR"/>
              </w:rPr>
              <w:t>0.2</w:t>
            </w:r>
          </w:p>
        </w:tc>
      </w:tr>
      <w:tr w:rsidR="00EC0257" w:rsidRPr="00EF5447" w14:paraId="5EF93A18" w14:textId="77777777" w:rsidTr="0006210B">
        <w:trPr>
          <w:trHeight w:val="187"/>
          <w:jc w:val="center"/>
        </w:trPr>
        <w:tc>
          <w:tcPr>
            <w:tcW w:w="2221" w:type="dxa"/>
            <w:tcBorders>
              <w:top w:val="nil"/>
              <w:bottom w:val="nil"/>
            </w:tcBorders>
            <w:shd w:val="clear" w:color="auto" w:fill="auto"/>
          </w:tcPr>
          <w:p w14:paraId="7807005C" w14:textId="77777777" w:rsidR="00EC0257" w:rsidRPr="00EF5447" w:rsidRDefault="00EC0257" w:rsidP="0006210B">
            <w:pPr>
              <w:pStyle w:val="TAC"/>
              <w:rPr>
                <w:rFonts w:cs="Arial"/>
              </w:rPr>
            </w:pPr>
          </w:p>
        </w:tc>
        <w:tc>
          <w:tcPr>
            <w:tcW w:w="2952" w:type="dxa"/>
          </w:tcPr>
          <w:p w14:paraId="3FA5C38E" w14:textId="77777777" w:rsidR="00EC0257" w:rsidRPr="00EF5447" w:rsidRDefault="00EC0257" w:rsidP="0006210B">
            <w:pPr>
              <w:pStyle w:val="TAC"/>
              <w:rPr>
                <w:rFonts w:cs="Arial"/>
                <w:lang w:eastAsia="ja-JP"/>
              </w:rPr>
            </w:pPr>
            <w:r w:rsidRPr="00EF5447">
              <w:rPr>
                <w:rFonts w:eastAsia="맑은 고딕" w:cs="Arial"/>
                <w:lang w:eastAsia="ko-KR"/>
              </w:rPr>
              <w:t>n28</w:t>
            </w:r>
          </w:p>
        </w:tc>
        <w:tc>
          <w:tcPr>
            <w:tcW w:w="2952" w:type="dxa"/>
          </w:tcPr>
          <w:p w14:paraId="554BFB6C" w14:textId="77777777" w:rsidR="00EC0257" w:rsidRPr="00EF5447" w:rsidRDefault="00EC0257" w:rsidP="0006210B">
            <w:pPr>
              <w:pStyle w:val="TAC"/>
              <w:rPr>
                <w:rFonts w:cs="Arial"/>
                <w:lang w:eastAsia="ja-JP"/>
              </w:rPr>
            </w:pPr>
            <w:r w:rsidRPr="00EF5447">
              <w:rPr>
                <w:rFonts w:eastAsia="맑은 고딕" w:cs="Arial"/>
                <w:lang w:eastAsia="ko-KR"/>
              </w:rPr>
              <w:t>0.2</w:t>
            </w:r>
          </w:p>
        </w:tc>
      </w:tr>
      <w:tr w:rsidR="00EC0257" w:rsidRPr="00EF5447" w14:paraId="7631722B" w14:textId="77777777" w:rsidTr="0006210B">
        <w:trPr>
          <w:trHeight w:val="187"/>
          <w:jc w:val="center"/>
        </w:trPr>
        <w:tc>
          <w:tcPr>
            <w:tcW w:w="2221" w:type="dxa"/>
            <w:tcBorders>
              <w:top w:val="nil"/>
              <w:bottom w:val="single" w:sz="4" w:space="0" w:color="auto"/>
            </w:tcBorders>
            <w:shd w:val="clear" w:color="auto" w:fill="auto"/>
          </w:tcPr>
          <w:p w14:paraId="1A369F16" w14:textId="77777777" w:rsidR="00EC0257" w:rsidRPr="00EF5447" w:rsidRDefault="00EC0257" w:rsidP="0006210B">
            <w:pPr>
              <w:pStyle w:val="TAC"/>
              <w:rPr>
                <w:rFonts w:cs="Arial"/>
              </w:rPr>
            </w:pPr>
          </w:p>
        </w:tc>
        <w:tc>
          <w:tcPr>
            <w:tcW w:w="2952" w:type="dxa"/>
          </w:tcPr>
          <w:p w14:paraId="3C81C5D7" w14:textId="77777777" w:rsidR="00EC0257" w:rsidRPr="00EF5447" w:rsidRDefault="00EC0257" w:rsidP="0006210B">
            <w:pPr>
              <w:pStyle w:val="TAC"/>
              <w:rPr>
                <w:rFonts w:cs="Arial"/>
                <w:lang w:eastAsia="ja-JP"/>
              </w:rPr>
            </w:pPr>
            <w:r w:rsidRPr="00EF5447">
              <w:rPr>
                <w:rFonts w:eastAsia="맑은 고딕" w:cs="Arial"/>
                <w:lang w:eastAsia="ko-KR"/>
              </w:rPr>
              <w:t>n78</w:t>
            </w:r>
          </w:p>
        </w:tc>
        <w:tc>
          <w:tcPr>
            <w:tcW w:w="2952" w:type="dxa"/>
          </w:tcPr>
          <w:p w14:paraId="598FA172" w14:textId="77777777" w:rsidR="00EC0257" w:rsidRPr="00EF5447" w:rsidRDefault="00EC0257" w:rsidP="0006210B">
            <w:pPr>
              <w:pStyle w:val="TAC"/>
              <w:rPr>
                <w:rFonts w:cs="Arial"/>
                <w:lang w:eastAsia="ja-JP"/>
              </w:rPr>
            </w:pPr>
            <w:r w:rsidRPr="00EF5447">
              <w:rPr>
                <w:rFonts w:eastAsia="맑은 고딕" w:cs="Arial"/>
                <w:lang w:eastAsia="ko-KR"/>
              </w:rPr>
              <w:t>0.5</w:t>
            </w:r>
          </w:p>
        </w:tc>
      </w:tr>
      <w:tr w:rsidR="00EC0257" w:rsidRPr="00EF5447" w14:paraId="3BC4B6CE" w14:textId="77777777" w:rsidTr="0006210B">
        <w:trPr>
          <w:trHeight w:val="187"/>
          <w:jc w:val="center"/>
        </w:trPr>
        <w:tc>
          <w:tcPr>
            <w:tcW w:w="2221" w:type="dxa"/>
            <w:tcBorders>
              <w:bottom w:val="nil"/>
            </w:tcBorders>
            <w:shd w:val="clear" w:color="auto" w:fill="auto"/>
          </w:tcPr>
          <w:p w14:paraId="61F5E111" w14:textId="77777777" w:rsidR="00EC0257" w:rsidRPr="00EF5447" w:rsidRDefault="00EC0257" w:rsidP="0006210B">
            <w:pPr>
              <w:pStyle w:val="TAC"/>
              <w:rPr>
                <w:rFonts w:cs="Arial"/>
              </w:rPr>
            </w:pPr>
            <w:r w:rsidRPr="00EF5447">
              <w:rPr>
                <w:rFonts w:cs="Arial"/>
                <w:kern w:val="2"/>
                <w:szCs w:val="22"/>
                <w:lang w:eastAsia="zh-CN"/>
              </w:rPr>
              <w:t>DC_1-20-38_n78</w:t>
            </w:r>
          </w:p>
        </w:tc>
        <w:tc>
          <w:tcPr>
            <w:tcW w:w="2952" w:type="dxa"/>
          </w:tcPr>
          <w:p w14:paraId="30C83659" w14:textId="77777777" w:rsidR="00EC0257" w:rsidRPr="00EF5447" w:rsidRDefault="00EC0257" w:rsidP="0006210B">
            <w:pPr>
              <w:pStyle w:val="TAC"/>
              <w:rPr>
                <w:rFonts w:cs="Arial"/>
                <w:lang w:eastAsia="ja-JP"/>
              </w:rPr>
            </w:pPr>
            <w:r w:rsidRPr="00EF5447">
              <w:rPr>
                <w:rFonts w:cs="Arial"/>
                <w:lang w:eastAsia="zh-CN"/>
              </w:rPr>
              <w:t>38</w:t>
            </w:r>
          </w:p>
        </w:tc>
        <w:tc>
          <w:tcPr>
            <w:tcW w:w="2952" w:type="dxa"/>
          </w:tcPr>
          <w:p w14:paraId="0BD9C0C3" w14:textId="77777777" w:rsidR="00EC0257" w:rsidRPr="00EF5447" w:rsidRDefault="00EC0257" w:rsidP="0006210B">
            <w:pPr>
              <w:pStyle w:val="TAC"/>
              <w:rPr>
                <w:rFonts w:cs="Arial"/>
                <w:lang w:eastAsia="ja-JP"/>
              </w:rPr>
            </w:pPr>
            <w:r w:rsidRPr="00EF5447">
              <w:rPr>
                <w:rFonts w:cs="Arial"/>
                <w:lang w:eastAsia="zh-CN"/>
              </w:rPr>
              <w:t>0.4</w:t>
            </w:r>
          </w:p>
        </w:tc>
      </w:tr>
      <w:tr w:rsidR="00EC0257" w:rsidRPr="00EF5447" w14:paraId="77CF5B7C" w14:textId="77777777" w:rsidTr="0006210B">
        <w:trPr>
          <w:trHeight w:val="187"/>
          <w:jc w:val="center"/>
        </w:trPr>
        <w:tc>
          <w:tcPr>
            <w:tcW w:w="2221" w:type="dxa"/>
            <w:tcBorders>
              <w:top w:val="nil"/>
            </w:tcBorders>
            <w:shd w:val="clear" w:color="auto" w:fill="auto"/>
          </w:tcPr>
          <w:p w14:paraId="04A5DEFF" w14:textId="77777777" w:rsidR="00EC0257" w:rsidRPr="00EF5447" w:rsidRDefault="00EC0257" w:rsidP="0006210B">
            <w:pPr>
              <w:pStyle w:val="TAC"/>
              <w:rPr>
                <w:rFonts w:cs="Arial"/>
              </w:rPr>
            </w:pPr>
          </w:p>
        </w:tc>
        <w:tc>
          <w:tcPr>
            <w:tcW w:w="2952" w:type="dxa"/>
          </w:tcPr>
          <w:p w14:paraId="6A688E29" w14:textId="77777777" w:rsidR="00EC0257" w:rsidRPr="00EF5447" w:rsidRDefault="00EC0257" w:rsidP="0006210B">
            <w:pPr>
              <w:pStyle w:val="TAC"/>
              <w:rPr>
                <w:rFonts w:cs="Arial"/>
                <w:lang w:eastAsia="ja-JP"/>
              </w:rPr>
            </w:pPr>
            <w:r w:rsidRPr="00EF5447">
              <w:rPr>
                <w:rFonts w:cs="Arial"/>
                <w:lang w:eastAsia="zh-CN"/>
              </w:rPr>
              <w:t>n78</w:t>
            </w:r>
          </w:p>
        </w:tc>
        <w:tc>
          <w:tcPr>
            <w:tcW w:w="2952" w:type="dxa"/>
          </w:tcPr>
          <w:p w14:paraId="4822BD92" w14:textId="77777777" w:rsidR="00EC0257" w:rsidRPr="00EF5447" w:rsidRDefault="00EC0257" w:rsidP="0006210B">
            <w:pPr>
              <w:pStyle w:val="TAC"/>
              <w:rPr>
                <w:rFonts w:cs="Arial"/>
                <w:lang w:eastAsia="ja-JP"/>
              </w:rPr>
            </w:pPr>
            <w:r w:rsidRPr="00EF5447">
              <w:rPr>
                <w:rFonts w:cs="Arial"/>
                <w:lang w:eastAsia="zh-CN"/>
              </w:rPr>
              <w:t>0.5</w:t>
            </w:r>
          </w:p>
        </w:tc>
      </w:tr>
      <w:tr w:rsidR="00EC0257" w:rsidRPr="00EF5447" w14:paraId="5CA2FAD7" w14:textId="77777777" w:rsidTr="0006210B">
        <w:trPr>
          <w:trHeight w:val="187"/>
          <w:jc w:val="center"/>
        </w:trPr>
        <w:tc>
          <w:tcPr>
            <w:tcW w:w="2221" w:type="dxa"/>
            <w:tcBorders>
              <w:bottom w:val="single" w:sz="4" w:space="0" w:color="auto"/>
            </w:tcBorders>
          </w:tcPr>
          <w:p w14:paraId="68F58EE4" w14:textId="77777777" w:rsidR="00EC0257" w:rsidRPr="00EF5447" w:rsidRDefault="00EC0257" w:rsidP="0006210B">
            <w:pPr>
              <w:pStyle w:val="TAC"/>
              <w:rPr>
                <w:rFonts w:cs="Arial"/>
              </w:rPr>
            </w:pPr>
            <w:r w:rsidRPr="00EF5447">
              <w:rPr>
                <w:rFonts w:eastAsia="맑은 고딕" w:cs="Arial"/>
                <w:lang w:eastAsia="ko-KR"/>
              </w:rPr>
              <w:t>DC_1-20_n41-n78</w:t>
            </w:r>
          </w:p>
        </w:tc>
        <w:tc>
          <w:tcPr>
            <w:tcW w:w="2952" w:type="dxa"/>
          </w:tcPr>
          <w:p w14:paraId="2F77C1EE" w14:textId="77777777" w:rsidR="00EC0257" w:rsidRPr="00EF5447" w:rsidRDefault="00EC0257" w:rsidP="0006210B">
            <w:pPr>
              <w:pStyle w:val="TAC"/>
              <w:rPr>
                <w:rFonts w:cs="Arial"/>
                <w:lang w:eastAsia="zh-CN"/>
              </w:rPr>
            </w:pPr>
            <w:r w:rsidRPr="00EF5447">
              <w:rPr>
                <w:rFonts w:eastAsia="맑은 고딕" w:cs="Arial"/>
                <w:lang w:eastAsia="ko-KR"/>
              </w:rPr>
              <w:t>n78</w:t>
            </w:r>
          </w:p>
        </w:tc>
        <w:tc>
          <w:tcPr>
            <w:tcW w:w="2952" w:type="dxa"/>
          </w:tcPr>
          <w:p w14:paraId="2057A007" w14:textId="77777777" w:rsidR="00EC0257" w:rsidRPr="00EF5447" w:rsidRDefault="00EC0257" w:rsidP="0006210B">
            <w:pPr>
              <w:pStyle w:val="TAC"/>
              <w:rPr>
                <w:rFonts w:cs="Arial"/>
                <w:lang w:eastAsia="zh-CN"/>
              </w:rPr>
            </w:pPr>
            <w:r w:rsidRPr="00EF5447">
              <w:rPr>
                <w:rFonts w:eastAsia="맑은 고딕" w:cs="Arial"/>
                <w:lang w:eastAsia="ko-KR"/>
              </w:rPr>
              <w:t>0.5</w:t>
            </w:r>
          </w:p>
        </w:tc>
      </w:tr>
      <w:tr w:rsidR="0075119E" w14:paraId="0598C58E" w14:textId="77777777" w:rsidTr="005E196C">
        <w:trPr>
          <w:trHeight w:val="187"/>
          <w:jc w:val="center"/>
          <w:ins w:id="5788" w:author="Jin Woong Park" w:date="2021-02-23T17:31:00Z"/>
        </w:trPr>
        <w:tc>
          <w:tcPr>
            <w:tcW w:w="2221" w:type="dxa"/>
            <w:tcBorders>
              <w:top w:val="single" w:sz="4" w:space="0" w:color="auto"/>
              <w:bottom w:val="nil"/>
            </w:tcBorders>
            <w:shd w:val="clear" w:color="auto" w:fill="auto"/>
            <w:vAlign w:val="center"/>
          </w:tcPr>
          <w:p w14:paraId="32CBC3AA" w14:textId="77777777" w:rsidR="0075119E" w:rsidRPr="00EF5447" w:rsidRDefault="0075119E" w:rsidP="005E196C">
            <w:pPr>
              <w:pStyle w:val="TAC"/>
              <w:rPr>
                <w:ins w:id="5789" w:author="Jin Woong Park" w:date="2021-02-23T17:31:00Z"/>
                <w:rFonts w:cs="Arial"/>
              </w:rPr>
            </w:pPr>
            <w:ins w:id="5790" w:author="Jin Woong Park" w:date="2021-02-23T17:31: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2952" w:type="dxa"/>
            <w:vAlign w:val="center"/>
          </w:tcPr>
          <w:p w14:paraId="4E1E0E20" w14:textId="77777777" w:rsidR="0075119E" w:rsidRDefault="0075119E" w:rsidP="005E196C">
            <w:pPr>
              <w:pStyle w:val="TAC"/>
              <w:rPr>
                <w:ins w:id="5791" w:author="Jin Woong Park" w:date="2021-02-23T17:31:00Z"/>
              </w:rPr>
            </w:pPr>
            <w:ins w:id="5792" w:author="Jin Woong Park" w:date="2021-02-23T17:31:00Z">
              <w:r>
                <w:rPr>
                  <w:rFonts w:cs="Arial"/>
                  <w:lang w:val="da-DK" w:eastAsia="zh-TW"/>
                </w:rPr>
                <w:t>1</w:t>
              </w:r>
            </w:ins>
          </w:p>
        </w:tc>
        <w:tc>
          <w:tcPr>
            <w:tcW w:w="2952" w:type="dxa"/>
            <w:vAlign w:val="center"/>
          </w:tcPr>
          <w:p w14:paraId="7210B265" w14:textId="77777777" w:rsidR="0075119E" w:rsidRDefault="0075119E" w:rsidP="005E196C">
            <w:pPr>
              <w:pStyle w:val="TAC"/>
              <w:rPr>
                <w:ins w:id="5793" w:author="Jin Woong Park" w:date="2021-02-23T17:31:00Z"/>
              </w:rPr>
            </w:pPr>
            <w:ins w:id="5794"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.2</w:t>
              </w:r>
            </w:ins>
          </w:p>
        </w:tc>
      </w:tr>
      <w:tr w:rsidR="0075119E" w14:paraId="4E218D41" w14:textId="77777777" w:rsidTr="005E196C">
        <w:trPr>
          <w:trHeight w:val="187"/>
          <w:jc w:val="center"/>
          <w:ins w:id="5795" w:author="Jin Woong Park" w:date="2021-02-23T17:31:00Z"/>
        </w:trPr>
        <w:tc>
          <w:tcPr>
            <w:tcW w:w="2221" w:type="dxa"/>
            <w:tcBorders>
              <w:top w:val="nil"/>
              <w:bottom w:val="nil"/>
            </w:tcBorders>
            <w:shd w:val="clear" w:color="auto" w:fill="auto"/>
            <w:vAlign w:val="center"/>
          </w:tcPr>
          <w:p w14:paraId="7A6B0B8B" w14:textId="77777777" w:rsidR="0075119E" w:rsidRPr="00EF5447" w:rsidRDefault="0075119E" w:rsidP="005E196C">
            <w:pPr>
              <w:pStyle w:val="TAC"/>
              <w:rPr>
                <w:ins w:id="5796" w:author="Jin Woong Park" w:date="2021-02-23T17:31:00Z"/>
                <w:rFonts w:cs="Arial"/>
              </w:rPr>
            </w:pPr>
          </w:p>
        </w:tc>
        <w:tc>
          <w:tcPr>
            <w:tcW w:w="2952" w:type="dxa"/>
            <w:vAlign w:val="center"/>
          </w:tcPr>
          <w:p w14:paraId="77A6CE60" w14:textId="77777777" w:rsidR="0075119E" w:rsidRDefault="0075119E" w:rsidP="005E196C">
            <w:pPr>
              <w:pStyle w:val="TAC"/>
              <w:rPr>
                <w:ins w:id="5797" w:author="Jin Woong Park" w:date="2021-02-23T17:31:00Z"/>
              </w:rPr>
            </w:pPr>
            <w:ins w:id="5798" w:author="Jin Woong Park" w:date="2021-02-23T17:31:00Z">
              <w:r>
                <w:rPr>
                  <w:rFonts w:cs="Arial"/>
                  <w:lang w:val="da-DK" w:eastAsia="zh-TW"/>
                </w:rPr>
                <w:t>n28</w:t>
              </w:r>
            </w:ins>
          </w:p>
        </w:tc>
        <w:tc>
          <w:tcPr>
            <w:tcW w:w="2952" w:type="dxa"/>
          </w:tcPr>
          <w:p w14:paraId="554834E1" w14:textId="77777777" w:rsidR="0075119E" w:rsidRDefault="0075119E" w:rsidP="005E196C">
            <w:pPr>
              <w:pStyle w:val="TAC"/>
              <w:rPr>
                <w:ins w:id="5799" w:author="Jin Woong Park" w:date="2021-02-23T17:31:00Z"/>
              </w:rPr>
            </w:pPr>
            <w:ins w:id="5800"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.2</w:t>
              </w:r>
            </w:ins>
          </w:p>
        </w:tc>
      </w:tr>
      <w:tr w:rsidR="0075119E" w14:paraId="6B0090FF" w14:textId="77777777" w:rsidTr="005E196C">
        <w:trPr>
          <w:trHeight w:val="187"/>
          <w:jc w:val="center"/>
          <w:ins w:id="5801" w:author="Jin Woong Park" w:date="2021-02-23T17:31:00Z"/>
        </w:trPr>
        <w:tc>
          <w:tcPr>
            <w:tcW w:w="2221" w:type="dxa"/>
            <w:tcBorders>
              <w:top w:val="nil"/>
              <w:bottom w:val="single" w:sz="4" w:space="0" w:color="auto"/>
            </w:tcBorders>
            <w:shd w:val="clear" w:color="auto" w:fill="auto"/>
            <w:vAlign w:val="center"/>
          </w:tcPr>
          <w:p w14:paraId="7834D791" w14:textId="77777777" w:rsidR="0075119E" w:rsidRPr="00EF5447" w:rsidRDefault="0075119E" w:rsidP="005E196C">
            <w:pPr>
              <w:pStyle w:val="TAC"/>
              <w:rPr>
                <w:ins w:id="5802" w:author="Jin Woong Park" w:date="2021-02-23T17:31:00Z"/>
                <w:rFonts w:cs="Arial"/>
              </w:rPr>
            </w:pPr>
          </w:p>
        </w:tc>
        <w:tc>
          <w:tcPr>
            <w:tcW w:w="2952" w:type="dxa"/>
            <w:vAlign w:val="center"/>
          </w:tcPr>
          <w:p w14:paraId="1E3ED787" w14:textId="77777777" w:rsidR="0075119E" w:rsidRDefault="0075119E" w:rsidP="005E196C">
            <w:pPr>
              <w:pStyle w:val="TAC"/>
              <w:rPr>
                <w:ins w:id="5803" w:author="Jin Woong Park" w:date="2021-02-23T17:31:00Z"/>
              </w:rPr>
            </w:pPr>
            <w:ins w:id="5804" w:author="Jin Woong Park" w:date="2021-02-23T17:31:00Z">
              <w:r>
                <w:rPr>
                  <w:rFonts w:cs="Arial"/>
                  <w:lang w:val="x-none" w:eastAsia="zh-TW"/>
                </w:rPr>
                <w:t>n</w:t>
              </w:r>
              <w:r>
                <w:rPr>
                  <w:rFonts w:cs="Arial"/>
                  <w:lang w:val="da-DK" w:eastAsia="zh-TW"/>
                </w:rPr>
                <w:t>77</w:t>
              </w:r>
            </w:ins>
          </w:p>
        </w:tc>
        <w:tc>
          <w:tcPr>
            <w:tcW w:w="2952" w:type="dxa"/>
            <w:vAlign w:val="center"/>
          </w:tcPr>
          <w:p w14:paraId="6BDF27A3" w14:textId="77777777" w:rsidR="0075119E" w:rsidRDefault="0075119E" w:rsidP="005E196C">
            <w:pPr>
              <w:pStyle w:val="TAC"/>
              <w:rPr>
                <w:ins w:id="5805" w:author="Jin Woong Park" w:date="2021-02-23T17:31:00Z"/>
              </w:rPr>
            </w:pPr>
            <w:ins w:id="5806"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.5</w:t>
              </w:r>
            </w:ins>
          </w:p>
        </w:tc>
      </w:tr>
      <w:tr w:rsidR="0075119E" w:rsidRPr="002A172E" w14:paraId="116CE609" w14:textId="77777777" w:rsidTr="005E196C">
        <w:trPr>
          <w:trHeight w:val="187"/>
          <w:jc w:val="center"/>
          <w:ins w:id="5807" w:author="Jin Woong Park" w:date="2021-02-23T17:31:00Z"/>
        </w:trPr>
        <w:tc>
          <w:tcPr>
            <w:tcW w:w="2221" w:type="dxa"/>
            <w:tcBorders>
              <w:top w:val="single" w:sz="4" w:space="0" w:color="auto"/>
              <w:bottom w:val="nil"/>
            </w:tcBorders>
            <w:shd w:val="clear" w:color="auto" w:fill="auto"/>
            <w:vAlign w:val="center"/>
          </w:tcPr>
          <w:p w14:paraId="3E55559B" w14:textId="77777777" w:rsidR="0075119E" w:rsidRPr="00EF5447" w:rsidRDefault="0075119E" w:rsidP="005E196C">
            <w:pPr>
              <w:pStyle w:val="TAC"/>
              <w:rPr>
                <w:ins w:id="5808" w:author="Jin Woong Park" w:date="2021-02-23T17:31:00Z"/>
                <w:rFonts w:cs="Arial"/>
              </w:rPr>
            </w:pPr>
            <w:ins w:id="5809" w:author="Jin Woong Park" w:date="2021-02-23T17:31: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2952" w:type="dxa"/>
            <w:vAlign w:val="center"/>
          </w:tcPr>
          <w:p w14:paraId="6AC1EB54" w14:textId="77777777" w:rsidR="0075119E" w:rsidRDefault="0075119E" w:rsidP="005E196C">
            <w:pPr>
              <w:pStyle w:val="TAC"/>
              <w:rPr>
                <w:ins w:id="5810" w:author="Jin Woong Park" w:date="2021-02-23T17:31:00Z"/>
                <w:rFonts w:cs="Arial"/>
                <w:lang w:val="x-none" w:eastAsia="zh-TW"/>
              </w:rPr>
            </w:pPr>
            <w:ins w:id="5811" w:author="Jin Woong Park" w:date="2021-02-23T17:31:00Z">
              <w:r>
                <w:rPr>
                  <w:rFonts w:cs="Arial"/>
                  <w:lang w:val="da-DK" w:eastAsia="zh-TW"/>
                </w:rPr>
                <w:t>1</w:t>
              </w:r>
            </w:ins>
          </w:p>
        </w:tc>
        <w:tc>
          <w:tcPr>
            <w:tcW w:w="2952" w:type="dxa"/>
            <w:vAlign w:val="center"/>
          </w:tcPr>
          <w:p w14:paraId="2C6DF56B" w14:textId="77777777" w:rsidR="0075119E" w:rsidRPr="002A172E" w:rsidRDefault="0075119E" w:rsidP="005E196C">
            <w:pPr>
              <w:pStyle w:val="TAC"/>
              <w:rPr>
                <w:ins w:id="5812" w:author="Jin Woong Park" w:date="2021-02-23T17:31:00Z"/>
                <w:rFonts w:eastAsia="Yu Mincho" w:cs="Arial"/>
                <w:szCs w:val="18"/>
                <w:lang w:val="en-US" w:eastAsia="ja-JP"/>
              </w:rPr>
            </w:pPr>
            <w:ins w:id="5813"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.2</w:t>
              </w:r>
            </w:ins>
          </w:p>
        </w:tc>
      </w:tr>
      <w:tr w:rsidR="0075119E" w:rsidRPr="002A172E" w14:paraId="6B2D5D9E" w14:textId="77777777" w:rsidTr="005E196C">
        <w:trPr>
          <w:trHeight w:val="187"/>
          <w:jc w:val="center"/>
          <w:ins w:id="5814" w:author="Jin Woong Park" w:date="2021-02-23T17:31:00Z"/>
        </w:trPr>
        <w:tc>
          <w:tcPr>
            <w:tcW w:w="2221" w:type="dxa"/>
            <w:tcBorders>
              <w:top w:val="nil"/>
              <w:bottom w:val="nil"/>
            </w:tcBorders>
            <w:shd w:val="clear" w:color="auto" w:fill="auto"/>
            <w:vAlign w:val="center"/>
          </w:tcPr>
          <w:p w14:paraId="367A8699" w14:textId="77777777" w:rsidR="0075119E" w:rsidRPr="00EF5447" w:rsidRDefault="0075119E" w:rsidP="005E196C">
            <w:pPr>
              <w:pStyle w:val="TAC"/>
              <w:rPr>
                <w:ins w:id="5815" w:author="Jin Woong Park" w:date="2021-02-23T17:31:00Z"/>
                <w:rFonts w:cs="Arial"/>
              </w:rPr>
            </w:pPr>
          </w:p>
        </w:tc>
        <w:tc>
          <w:tcPr>
            <w:tcW w:w="2952" w:type="dxa"/>
            <w:vAlign w:val="center"/>
          </w:tcPr>
          <w:p w14:paraId="158A69CF" w14:textId="77777777" w:rsidR="0075119E" w:rsidRDefault="0075119E" w:rsidP="005E196C">
            <w:pPr>
              <w:pStyle w:val="TAC"/>
              <w:rPr>
                <w:ins w:id="5816" w:author="Jin Woong Park" w:date="2021-02-23T17:31:00Z"/>
                <w:rFonts w:cs="Arial"/>
                <w:lang w:val="x-none" w:eastAsia="zh-TW"/>
              </w:rPr>
            </w:pPr>
            <w:ins w:id="5817" w:author="Jin Woong Park" w:date="2021-02-23T17:31:00Z">
              <w:r>
                <w:rPr>
                  <w:rFonts w:cs="Arial"/>
                  <w:lang w:val="da-DK" w:eastAsia="zh-TW"/>
                </w:rPr>
                <w:t>n28</w:t>
              </w:r>
            </w:ins>
          </w:p>
        </w:tc>
        <w:tc>
          <w:tcPr>
            <w:tcW w:w="2952" w:type="dxa"/>
          </w:tcPr>
          <w:p w14:paraId="7A09F5F3" w14:textId="77777777" w:rsidR="0075119E" w:rsidRPr="002A172E" w:rsidRDefault="0075119E" w:rsidP="005E196C">
            <w:pPr>
              <w:pStyle w:val="TAC"/>
              <w:rPr>
                <w:ins w:id="5818" w:author="Jin Woong Park" w:date="2021-02-23T17:31:00Z"/>
                <w:rFonts w:eastAsia="Yu Mincho" w:cs="Arial"/>
                <w:szCs w:val="18"/>
                <w:lang w:val="en-US" w:eastAsia="ja-JP"/>
              </w:rPr>
            </w:pPr>
            <w:ins w:id="5819"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.2</w:t>
              </w:r>
            </w:ins>
          </w:p>
        </w:tc>
      </w:tr>
      <w:tr w:rsidR="0075119E" w:rsidRPr="002A172E" w14:paraId="462AF24C" w14:textId="77777777" w:rsidTr="005E196C">
        <w:trPr>
          <w:trHeight w:val="187"/>
          <w:jc w:val="center"/>
          <w:ins w:id="5820" w:author="Jin Woong Park" w:date="2021-02-23T17:31:00Z"/>
        </w:trPr>
        <w:tc>
          <w:tcPr>
            <w:tcW w:w="2221" w:type="dxa"/>
            <w:tcBorders>
              <w:top w:val="nil"/>
              <w:bottom w:val="single" w:sz="4" w:space="0" w:color="auto"/>
            </w:tcBorders>
            <w:shd w:val="clear" w:color="auto" w:fill="auto"/>
            <w:vAlign w:val="center"/>
          </w:tcPr>
          <w:p w14:paraId="466D576E" w14:textId="77777777" w:rsidR="0075119E" w:rsidRPr="00EF5447" w:rsidRDefault="0075119E" w:rsidP="005E196C">
            <w:pPr>
              <w:pStyle w:val="TAC"/>
              <w:rPr>
                <w:ins w:id="5821" w:author="Jin Woong Park" w:date="2021-02-23T17:31:00Z"/>
                <w:rFonts w:cs="Arial"/>
              </w:rPr>
            </w:pPr>
          </w:p>
        </w:tc>
        <w:tc>
          <w:tcPr>
            <w:tcW w:w="2952" w:type="dxa"/>
            <w:vAlign w:val="center"/>
          </w:tcPr>
          <w:p w14:paraId="6BBFF97D" w14:textId="77777777" w:rsidR="0075119E" w:rsidRDefault="0075119E" w:rsidP="005E196C">
            <w:pPr>
              <w:pStyle w:val="TAC"/>
              <w:rPr>
                <w:ins w:id="5822" w:author="Jin Woong Park" w:date="2021-02-23T17:31:00Z"/>
                <w:rFonts w:cs="Arial"/>
                <w:lang w:val="x-none" w:eastAsia="zh-TW"/>
              </w:rPr>
            </w:pPr>
            <w:ins w:id="5823" w:author="Jin Woong Park" w:date="2021-02-23T17:31:00Z">
              <w:r>
                <w:rPr>
                  <w:rFonts w:cs="Arial"/>
                  <w:lang w:val="x-none" w:eastAsia="zh-TW"/>
                </w:rPr>
                <w:t>n78</w:t>
              </w:r>
            </w:ins>
          </w:p>
        </w:tc>
        <w:tc>
          <w:tcPr>
            <w:tcW w:w="2952" w:type="dxa"/>
            <w:vAlign w:val="center"/>
          </w:tcPr>
          <w:p w14:paraId="3ED32B25" w14:textId="77777777" w:rsidR="0075119E" w:rsidRPr="002A172E" w:rsidRDefault="0075119E" w:rsidP="005E196C">
            <w:pPr>
              <w:pStyle w:val="TAC"/>
              <w:rPr>
                <w:ins w:id="5824" w:author="Jin Woong Park" w:date="2021-02-23T17:31:00Z"/>
                <w:rFonts w:eastAsia="Yu Mincho" w:cs="Arial"/>
                <w:szCs w:val="18"/>
                <w:lang w:val="en-US" w:eastAsia="ja-JP"/>
              </w:rPr>
            </w:pPr>
            <w:ins w:id="5825" w:author="Jin Woong Park" w:date="2021-02-23T17:31:00Z">
              <w:r w:rsidRPr="002A172E">
                <w:rPr>
                  <w:rFonts w:eastAsia="Yu Mincho" w:cs="Arial" w:hint="eastAsia"/>
                  <w:szCs w:val="18"/>
                  <w:lang w:val="en-US" w:eastAsia="ja-JP"/>
                </w:rPr>
                <w:t>0</w:t>
              </w:r>
              <w:r w:rsidRPr="002A172E">
                <w:rPr>
                  <w:rFonts w:eastAsia="Yu Mincho" w:cs="Arial"/>
                  <w:szCs w:val="18"/>
                  <w:lang w:val="en-US" w:eastAsia="ja-JP"/>
                </w:rPr>
                <w:t>.5</w:t>
              </w:r>
            </w:ins>
          </w:p>
        </w:tc>
      </w:tr>
      <w:tr w:rsidR="0075119E" w:rsidRPr="002A172E" w14:paraId="77ACAE16" w14:textId="77777777" w:rsidTr="005E196C">
        <w:trPr>
          <w:trHeight w:val="187"/>
          <w:jc w:val="center"/>
          <w:ins w:id="5826" w:author="Jin Woong Park" w:date="2021-02-23T17:32:00Z"/>
        </w:trPr>
        <w:tc>
          <w:tcPr>
            <w:tcW w:w="2221" w:type="dxa"/>
            <w:tcBorders>
              <w:top w:val="single" w:sz="4" w:space="0" w:color="auto"/>
              <w:bottom w:val="nil"/>
            </w:tcBorders>
            <w:shd w:val="clear" w:color="auto" w:fill="auto"/>
            <w:vAlign w:val="center"/>
          </w:tcPr>
          <w:p w14:paraId="0C1AFA77" w14:textId="77777777" w:rsidR="0075119E" w:rsidRPr="00EF5447" w:rsidRDefault="0075119E" w:rsidP="005E196C">
            <w:pPr>
              <w:pStyle w:val="TAC"/>
              <w:rPr>
                <w:ins w:id="5827" w:author="Jin Woong Park" w:date="2021-02-23T17:32:00Z"/>
                <w:rFonts w:cs="Arial"/>
              </w:rPr>
            </w:pPr>
            <w:ins w:id="5828" w:author="Jin Woong Park" w:date="2021-02-23T17:32:00Z">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vAlign w:val="center"/>
          </w:tcPr>
          <w:p w14:paraId="02076859" w14:textId="77777777" w:rsidR="0075119E" w:rsidRDefault="0075119E" w:rsidP="005E196C">
            <w:pPr>
              <w:pStyle w:val="TAC"/>
              <w:rPr>
                <w:ins w:id="5829" w:author="Jin Woong Park" w:date="2021-02-23T17:32:00Z"/>
                <w:rFonts w:cs="Arial"/>
                <w:lang w:val="x-none" w:eastAsia="zh-TW"/>
              </w:rPr>
            </w:pPr>
            <w:ins w:id="5830" w:author="Jin Woong Park" w:date="2021-02-23T17:32:00Z">
              <w:r>
                <w:rPr>
                  <w:rFonts w:cs="Arial"/>
                  <w:lang w:val="da-DK" w:eastAsia="zh-TW"/>
                </w:rPr>
                <w:t>1</w:t>
              </w:r>
            </w:ins>
          </w:p>
        </w:tc>
        <w:tc>
          <w:tcPr>
            <w:tcW w:w="2952" w:type="dxa"/>
            <w:vAlign w:val="center"/>
          </w:tcPr>
          <w:p w14:paraId="713ACBE3" w14:textId="77777777" w:rsidR="0075119E" w:rsidRPr="002A172E" w:rsidRDefault="0075119E" w:rsidP="005E196C">
            <w:pPr>
              <w:pStyle w:val="TAC"/>
              <w:rPr>
                <w:ins w:id="5831" w:author="Jin Woong Park" w:date="2021-02-23T17:32:00Z"/>
                <w:rFonts w:eastAsia="Yu Mincho" w:cs="Arial"/>
                <w:szCs w:val="18"/>
                <w:lang w:val="en-US" w:eastAsia="ja-JP"/>
              </w:rPr>
            </w:pPr>
            <w:ins w:id="5832" w:author="Jin Woong Park" w:date="2021-02-23T17:32:00Z">
              <w:r>
                <w:rPr>
                  <w:rFonts w:eastAsia="Yu Mincho" w:cs="Arial" w:hint="eastAsia"/>
                  <w:szCs w:val="18"/>
                  <w:lang w:val="en-US" w:eastAsia="ja-JP"/>
                </w:rPr>
                <w:t>0</w:t>
              </w:r>
              <w:r>
                <w:rPr>
                  <w:rFonts w:eastAsia="Yu Mincho" w:cs="Arial"/>
                  <w:szCs w:val="18"/>
                  <w:lang w:val="en-US" w:eastAsia="ja-JP"/>
                </w:rPr>
                <w:t>.3</w:t>
              </w:r>
            </w:ins>
          </w:p>
        </w:tc>
      </w:tr>
      <w:tr w:rsidR="0075119E" w:rsidRPr="002A172E" w14:paraId="4BEDC4AF" w14:textId="77777777" w:rsidTr="005E196C">
        <w:trPr>
          <w:trHeight w:val="187"/>
          <w:jc w:val="center"/>
          <w:ins w:id="5833" w:author="Jin Woong Park" w:date="2021-02-23T17:32:00Z"/>
        </w:trPr>
        <w:tc>
          <w:tcPr>
            <w:tcW w:w="2221" w:type="dxa"/>
            <w:tcBorders>
              <w:top w:val="nil"/>
              <w:bottom w:val="nil"/>
            </w:tcBorders>
            <w:shd w:val="clear" w:color="auto" w:fill="auto"/>
            <w:vAlign w:val="center"/>
          </w:tcPr>
          <w:p w14:paraId="745BFFD1" w14:textId="77777777" w:rsidR="0075119E" w:rsidRPr="00EF5447" w:rsidRDefault="0075119E" w:rsidP="005E196C">
            <w:pPr>
              <w:pStyle w:val="TAC"/>
              <w:rPr>
                <w:ins w:id="5834" w:author="Jin Woong Park" w:date="2021-02-23T17:32:00Z"/>
                <w:rFonts w:cs="Arial"/>
              </w:rPr>
            </w:pPr>
          </w:p>
        </w:tc>
        <w:tc>
          <w:tcPr>
            <w:tcW w:w="2952" w:type="dxa"/>
            <w:vAlign w:val="center"/>
          </w:tcPr>
          <w:p w14:paraId="0871DAFB" w14:textId="77777777" w:rsidR="0075119E" w:rsidRDefault="0075119E" w:rsidP="005E196C">
            <w:pPr>
              <w:pStyle w:val="TAC"/>
              <w:rPr>
                <w:ins w:id="5835" w:author="Jin Woong Park" w:date="2021-02-23T17:32:00Z"/>
                <w:rFonts w:cs="Arial"/>
                <w:lang w:val="x-none" w:eastAsia="zh-TW"/>
              </w:rPr>
            </w:pPr>
            <w:ins w:id="5836" w:author="Jin Woong Park" w:date="2021-02-23T17:32:00Z">
              <w:r>
                <w:rPr>
                  <w:rFonts w:cs="Arial"/>
                  <w:lang w:val="da-DK" w:eastAsia="zh-TW"/>
                </w:rPr>
                <w:t>n28</w:t>
              </w:r>
            </w:ins>
          </w:p>
        </w:tc>
        <w:tc>
          <w:tcPr>
            <w:tcW w:w="2952" w:type="dxa"/>
          </w:tcPr>
          <w:p w14:paraId="12EA91F3" w14:textId="77777777" w:rsidR="0075119E" w:rsidRPr="002A172E" w:rsidRDefault="0075119E" w:rsidP="005E196C">
            <w:pPr>
              <w:pStyle w:val="TAC"/>
              <w:rPr>
                <w:ins w:id="5837" w:author="Jin Woong Park" w:date="2021-02-23T17:32:00Z"/>
                <w:rFonts w:eastAsia="Yu Mincho" w:cs="Arial"/>
                <w:szCs w:val="18"/>
                <w:lang w:val="en-US" w:eastAsia="ja-JP"/>
              </w:rPr>
            </w:pPr>
            <w:ins w:id="5838" w:author="Jin Woong Park" w:date="2021-02-23T17:32:00Z">
              <w:r w:rsidRPr="00C63DFB">
                <w:rPr>
                  <w:rFonts w:eastAsia="Yu Mincho" w:cs="Arial" w:hint="eastAsia"/>
                  <w:szCs w:val="18"/>
                  <w:lang w:val="en-US" w:eastAsia="ja-JP"/>
                </w:rPr>
                <w:t>0</w:t>
              </w:r>
              <w:r w:rsidRPr="00C63DFB">
                <w:rPr>
                  <w:rFonts w:eastAsia="Yu Mincho" w:cs="Arial"/>
                  <w:szCs w:val="18"/>
                  <w:lang w:val="en-US" w:eastAsia="ja-JP"/>
                </w:rPr>
                <w:t>.3</w:t>
              </w:r>
            </w:ins>
          </w:p>
        </w:tc>
      </w:tr>
      <w:tr w:rsidR="00EC0257" w:rsidRPr="00EF5447" w14:paraId="097F43C1" w14:textId="77777777" w:rsidTr="0006210B">
        <w:trPr>
          <w:trHeight w:val="187"/>
          <w:jc w:val="center"/>
        </w:trPr>
        <w:tc>
          <w:tcPr>
            <w:tcW w:w="2221" w:type="dxa"/>
            <w:tcBorders>
              <w:bottom w:val="nil"/>
            </w:tcBorders>
            <w:shd w:val="clear" w:color="auto" w:fill="auto"/>
          </w:tcPr>
          <w:p w14:paraId="737E0330" w14:textId="77777777" w:rsidR="00EC0257" w:rsidRPr="00EF5447" w:rsidRDefault="00EC0257" w:rsidP="0006210B">
            <w:pPr>
              <w:pStyle w:val="TAC"/>
              <w:rPr>
                <w:rFonts w:cs="Arial"/>
              </w:rPr>
            </w:pPr>
            <w:r w:rsidRPr="00EF5447">
              <w:rPr>
                <w:rFonts w:cs="Arial"/>
              </w:rPr>
              <w:t>DC_</w:t>
            </w:r>
            <w:r w:rsidRPr="00EF5447">
              <w:rPr>
                <w:rFonts w:cs="Arial"/>
                <w:lang w:eastAsia="ja-JP"/>
              </w:rPr>
              <w:t>1-21-42_n77</w:t>
            </w:r>
          </w:p>
        </w:tc>
        <w:tc>
          <w:tcPr>
            <w:tcW w:w="2952" w:type="dxa"/>
          </w:tcPr>
          <w:p w14:paraId="444D36A8" w14:textId="77777777" w:rsidR="00EC0257" w:rsidRPr="00EF5447" w:rsidRDefault="00EC0257" w:rsidP="0006210B">
            <w:pPr>
              <w:pStyle w:val="TAC"/>
              <w:rPr>
                <w:rFonts w:cs="Arial"/>
              </w:rPr>
            </w:pPr>
            <w:r w:rsidRPr="00EF5447">
              <w:rPr>
                <w:rFonts w:cs="Arial"/>
                <w:lang w:eastAsia="ja-JP"/>
              </w:rPr>
              <w:t>1</w:t>
            </w:r>
          </w:p>
        </w:tc>
        <w:tc>
          <w:tcPr>
            <w:tcW w:w="2952" w:type="dxa"/>
          </w:tcPr>
          <w:p w14:paraId="6136AC5D" w14:textId="77777777" w:rsidR="00EC0257" w:rsidRPr="00EF5447" w:rsidRDefault="00EC0257" w:rsidP="0006210B">
            <w:pPr>
              <w:pStyle w:val="TAC"/>
              <w:rPr>
                <w:rFonts w:cs="Arial"/>
              </w:rPr>
            </w:pPr>
            <w:r w:rsidRPr="00EF5447">
              <w:rPr>
                <w:rFonts w:cs="Arial"/>
                <w:lang w:eastAsia="ja-JP"/>
              </w:rPr>
              <w:t>0.2</w:t>
            </w:r>
          </w:p>
        </w:tc>
      </w:tr>
      <w:tr w:rsidR="00EC0257" w:rsidRPr="00EF5447" w14:paraId="748A7E18" w14:textId="77777777" w:rsidTr="0006210B">
        <w:trPr>
          <w:trHeight w:val="187"/>
          <w:jc w:val="center"/>
        </w:trPr>
        <w:tc>
          <w:tcPr>
            <w:tcW w:w="2221" w:type="dxa"/>
            <w:tcBorders>
              <w:top w:val="nil"/>
              <w:bottom w:val="nil"/>
            </w:tcBorders>
            <w:shd w:val="clear" w:color="auto" w:fill="auto"/>
          </w:tcPr>
          <w:p w14:paraId="72570007" w14:textId="77777777" w:rsidR="00EC0257" w:rsidRPr="00EF5447" w:rsidRDefault="00EC0257" w:rsidP="0006210B">
            <w:pPr>
              <w:pStyle w:val="TAC"/>
              <w:rPr>
                <w:rFonts w:cs="Arial"/>
              </w:rPr>
            </w:pPr>
          </w:p>
        </w:tc>
        <w:tc>
          <w:tcPr>
            <w:tcW w:w="2952" w:type="dxa"/>
          </w:tcPr>
          <w:p w14:paraId="0EA9003C" w14:textId="77777777" w:rsidR="00EC0257" w:rsidRPr="00EF5447" w:rsidRDefault="00EC0257" w:rsidP="0006210B">
            <w:pPr>
              <w:pStyle w:val="TAC"/>
              <w:rPr>
                <w:rFonts w:cs="Arial"/>
                <w:lang w:eastAsia="zh-CN"/>
              </w:rPr>
            </w:pPr>
            <w:r w:rsidRPr="00EF5447">
              <w:rPr>
                <w:rFonts w:cs="Arial"/>
                <w:lang w:eastAsia="ja-JP"/>
              </w:rPr>
              <w:t>42</w:t>
            </w:r>
          </w:p>
        </w:tc>
        <w:tc>
          <w:tcPr>
            <w:tcW w:w="2952" w:type="dxa"/>
          </w:tcPr>
          <w:p w14:paraId="047AC2A9"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6BA894A1" w14:textId="77777777" w:rsidTr="0006210B">
        <w:trPr>
          <w:trHeight w:val="187"/>
          <w:jc w:val="center"/>
        </w:trPr>
        <w:tc>
          <w:tcPr>
            <w:tcW w:w="2221" w:type="dxa"/>
            <w:tcBorders>
              <w:top w:val="nil"/>
              <w:bottom w:val="single" w:sz="4" w:space="0" w:color="auto"/>
            </w:tcBorders>
            <w:shd w:val="clear" w:color="auto" w:fill="auto"/>
          </w:tcPr>
          <w:p w14:paraId="00146179" w14:textId="77777777" w:rsidR="00EC0257" w:rsidRPr="00EF5447" w:rsidRDefault="00EC0257" w:rsidP="0006210B">
            <w:pPr>
              <w:pStyle w:val="TAC"/>
              <w:rPr>
                <w:rFonts w:cs="Arial"/>
              </w:rPr>
            </w:pPr>
          </w:p>
        </w:tc>
        <w:tc>
          <w:tcPr>
            <w:tcW w:w="2952" w:type="dxa"/>
          </w:tcPr>
          <w:p w14:paraId="28EC1116" w14:textId="77777777" w:rsidR="00EC0257" w:rsidRPr="00EF5447" w:rsidRDefault="00EC0257" w:rsidP="0006210B">
            <w:pPr>
              <w:pStyle w:val="TAC"/>
              <w:rPr>
                <w:rFonts w:cs="Arial"/>
              </w:rPr>
            </w:pPr>
            <w:r w:rsidRPr="00EF5447">
              <w:rPr>
                <w:rFonts w:cs="Arial"/>
                <w:lang w:eastAsia="ja-JP"/>
              </w:rPr>
              <w:t>n77</w:t>
            </w:r>
          </w:p>
        </w:tc>
        <w:tc>
          <w:tcPr>
            <w:tcW w:w="2952" w:type="dxa"/>
          </w:tcPr>
          <w:p w14:paraId="03584054" w14:textId="77777777" w:rsidR="00EC0257" w:rsidRPr="00EF5447" w:rsidRDefault="00EC0257" w:rsidP="0006210B">
            <w:pPr>
              <w:pStyle w:val="TAC"/>
              <w:rPr>
                <w:rFonts w:cs="Arial"/>
              </w:rPr>
            </w:pPr>
            <w:r w:rsidRPr="00EF5447">
              <w:rPr>
                <w:rFonts w:cs="Arial"/>
                <w:lang w:eastAsia="ja-JP"/>
              </w:rPr>
              <w:t>0.5</w:t>
            </w:r>
          </w:p>
        </w:tc>
      </w:tr>
      <w:tr w:rsidR="00EC0257" w:rsidRPr="00EF5447" w14:paraId="10699F77" w14:textId="77777777" w:rsidTr="0006210B">
        <w:trPr>
          <w:trHeight w:val="187"/>
          <w:jc w:val="center"/>
        </w:trPr>
        <w:tc>
          <w:tcPr>
            <w:tcW w:w="2221" w:type="dxa"/>
            <w:tcBorders>
              <w:bottom w:val="nil"/>
            </w:tcBorders>
            <w:shd w:val="clear" w:color="auto" w:fill="auto"/>
          </w:tcPr>
          <w:p w14:paraId="3D5AD495" w14:textId="77777777" w:rsidR="00EC0257" w:rsidRPr="00EF5447" w:rsidRDefault="00EC0257" w:rsidP="0006210B">
            <w:pPr>
              <w:pStyle w:val="TAC"/>
              <w:rPr>
                <w:rFonts w:cs="Arial"/>
              </w:rPr>
            </w:pPr>
            <w:r w:rsidRPr="00EF5447">
              <w:rPr>
                <w:rFonts w:cs="Arial"/>
              </w:rPr>
              <w:t>DC_</w:t>
            </w:r>
            <w:r w:rsidRPr="00EF5447">
              <w:rPr>
                <w:rFonts w:cs="Arial"/>
                <w:lang w:eastAsia="ja-JP"/>
              </w:rPr>
              <w:t>1-21-42_n78</w:t>
            </w:r>
          </w:p>
        </w:tc>
        <w:tc>
          <w:tcPr>
            <w:tcW w:w="2952" w:type="dxa"/>
          </w:tcPr>
          <w:p w14:paraId="609A27C7" w14:textId="77777777" w:rsidR="00EC0257" w:rsidRPr="00EF5447" w:rsidRDefault="00EC0257" w:rsidP="0006210B">
            <w:pPr>
              <w:pStyle w:val="TAC"/>
              <w:rPr>
                <w:rFonts w:cs="Arial"/>
              </w:rPr>
            </w:pPr>
            <w:r w:rsidRPr="00EF5447">
              <w:rPr>
                <w:rFonts w:cs="Arial"/>
                <w:lang w:eastAsia="ja-JP"/>
              </w:rPr>
              <w:t>42</w:t>
            </w:r>
          </w:p>
        </w:tc>
        <w:tc>
          <w:tcPr>
            <w:tcW w:w="2952" w:type="dxa"/>
          </w:tcPr>
          <w:p w14:paraId="14F4DA5B" w14:textId="77777777" w:rsidR="00EC0257" w:rsidRPr="00EF5447" w:rsidRDefault="00EC0257" w:rsidP="0006210B">
            <w:pPr>
              <w:pStyle w:val="TAC"/>
              <w:rPr>
                <w:rFonts w:cs="Arial"/>
              </w:rPr>
            </w:pPr>
            <w:r w:rsidRPr="00EF5447">
              <w:rPr>
                <w:rFonts w:cs="Arial"/>
                <w:lang w:eastAsia="ja-JP"/>
              </w:rPr>
              <w:t>0.5</w:t>
            </w:r>
          </w:p>
        </w:tc>
      </w:tr>
      <w:tr w:rsidR="00EC0257" w:rsidRPr="00EF5447" w14:paraId="164D549C" w14:textId="77777777" w:rsidTr="0006210B">
        <w:trPr>
          <w:trHeight w:val="187"/>
          <w:jc w:val="center"/>
        </w:trPr>
        <w:tc>
          <w:tcPr>
            <w:tcW w:w="2221" w:type="dxa"/>
            <w:tcBorders>
              <w:top w:val="nil"/>
            </w:tcBorders>
            <w:shd w:val="clear" w:color="auto" w:fill="auto"/>
          </w:tcPr>
          <w:p w14:paraId="3F1759DE" w14:textId="77777777" w:rsidR="00EC0257" w:rsidRPr="00EF5447" w:rsidRDefault="00EC0257" w:rsidP="0006210B">
            <w:pPr>
              <w:pStyle w:val="TAC"/>
              <w:rPr>
                <w:rFonts w:cs="Arial"/>
              </w:rPr>
            </w:pPr>
          </w:p>
        </w:tc>
        <w:tc>
          <w:tcPr>
            <w:tcW w:w="2952" w:type="dxa"/>
          </w:tcPr>
          <w:p w14:paraId="7DDF77FB" w14:textId="77777777" w:rsidR="00EC0257" w:rsidRPr="00EF5447" w:rsidRDefault="00EC0257" w:rsidP="0006210B">
            <w:pPr>
              <w:pStyle w:val="TAC"/>
              <w:rPr>
                <w:rFonts w:cs="Arial"/>
              </w:rPr>
            </w:pPr>
            <w:r w:rsidRPr="00EF5447">
              <w:rPr>
                <w:rFonts w:cs="Arial"/>
                <w:lang w:eastAsia="ja-JP"/>
              </w:rPr>
              <w:t>n78</w:t>
            </w:r>
          </w:p>
        </w:tc>
        <w:tc>
          <w:tcPr>
            <w:tcW w:w="2952" w:type="dxa"/>
          </w:tcPr>
          <w:p w14:paraId="010ACC54" w14:textId="77777777" w:rsidR="00EC0257" w:rsidRPr="00EF5447" w:rsidRDefault="00EC0257" w:rsidP="0006210B">
            <w:pPr>
              <w:pStyle w:val="TAC"/>
              <w:rPr>
                <w:rFonts w:cs="Arial"/>
              </w:rPr>
            </w:pPr>
            <w:r w:rsidRPr="00EF5447">
              <w:rPr>
                <w:rFonts w:cs="Arial"/>
                <w:lang w:eastAsia="ja-JP"/>
              </w:rPr>
              <w:t>0.5</w:t>
            </w:r>
          </w:p>
        </w:tc>
      </w:tr>
      <w:tr w:rsidR="00EC0257" w:rsidRPr="00EF5447" w14:paraId="25C315AD" w14:textId="77777777" w:rsidTr="0006210B">
        <w:trPr>
          <w:trHeight w:val="187"/>
          <w:jc w:val="center"/>
        </w:trPr>
        <w:tc>
          <w:tcPr>
            <w:tcW w:w="2221" w:type="dxa"/>
          </w:tcPr>
          <w:p w14:paraId="2FB3B0F4" w14:textId="77777777" w:rsidR="00EC0257" w:rsidRPr="00EF5447" w:rsidRDefault="00EC0257" w:rsidP="0006210B">
            <w:pPr>
              <w:pStyle w:val="TAC"/>
              <w:rPr>
                <w:rFonts w:cs="Arial"/>
              </w:rPr>
            </w:pPr>
            <w:r w:rsidRPr="00EF5447">
              <w:rPr>
                <w:rFonts w:cs="Arial"/>
              </w:rPr>
              <w:t>DC_</w:t>
            </w:r>
            <w:r w:rsidRPr="00EF5447">
              <w:rPr>
                <w:rFonts w:cs="Arial"/>
                <w:lang w:eastAsia="ja-JP"/>
              </w:rPr>
              <w:t>1-21-42_n79</w:t>
            </w:r>
          </w:p>
        </w:tc>
        <w:tc>
          <w:tcPr>
            <w:tcW w:w="2952" w:type="dxa"/>
          </w:tcPr>
          <w:p w14:paraId="1B983C2C" w14:textId="77777777" w:rsidR="00EC0257" w:rsidRPr="00EF5447" w:rsidRDefault="00EC0257" w:rsidP="0006210B">
            <w:pPr>
              <w:pStyle w:val="TAC"/>
              <w:rPr>
                <w:rFonts w:cs="Arial"/>
              </w:rPr>
            </w:pPr>
            <w:r w:rsidRPr="00EF5447">
              <w:rPr>
                <w:rFonts w:cs="Arial"/>
                <w:lang w:eastAsia="ja-JP"/>
              </w:rPr>
              <w:t>42</w:t>
            </w:r>
          </w:p>
        </w:tc>
        <w:tc>
          <w:tcPr>
            <w:tcW w:w="2952" w:type="dxa"/>
          </w:tcPr>
          <w:p w14:paraId="3A4936AB" w14:textId="77777777" w:rsidR="00EC0257" w:rsidRPr="00EF5447" w:rsidRDefault="00EC0257" w:rsidP="0006210B">
            <w:pPr>
              <w:pStyle w:val="TAC"/>
              <w:rPr>
                <w:rFonts w:cs="Arial"/>
              </w:rPr>
            </w:pPr>
            <w:r w:rsidRPr="00EF5447">
              <w:rPr>
                <w:rFonts w:cs="Arial"/>
                <w:lang w:eastAsia="ja-JP"/>
              </w:rPr>
              <w:t>0.5</w:t>
            </w:r>
          </w:p>
        </w:tc>
      </w:tr>
      <w:tr w:rsidR="00EC0257" w:rsidRPr="00EF5447" w14:paraId="747B57E1" w14:textId="77777777" w:rsidTr="0006210B">
        <w:trPr>
          <w:trHeight w:val="187"/>
          <w:jc w:val="center"/>
        </w:trPr>
        <w:tc>
          <w:tcPr>
            <w:tcW w:w="2221" w:type="dxa"/>
          </w:tcPr>
          <w:p w14:paraId="48235E05" w14:textId="77777777" w:rsidR="00EC0257" w:rsidRPr="00EF5447" w:rsidRDefault="00EC0257" w:rsidP="0006210B">
            <w:pPr>
              <w:pStyle w:val="TAC"/>
              <w:rPr>
                <w:rFonts w:cs="Arial"/>
              </w:rPr>
            </w:pPr>
            <w:r w:rsidRPr="00EF5447">
              <w:rPr>
                <w:rFonts w:cs="Arial"/>
                <w:szCs w:val="18"/>
                <w:lang w:eastAsia="ja-JP"/>
              </w:rPr>
              <w:t>DC_1-21_n77-n79</w:t>
            </w:r>
          </w:p>
        </w:tc>
        <w:tc>
          <w:tcPr>
            <w:tcW w:w="2952" w:type="dxa"/>
          </w:tcPr>
          <w:p w14:paraId="0FDACD4C" w14:textId="77777777" w:rsidR="00EC0257" w:rsidRPr="00EF5447" w:rsidRDefault="00EC0257" w:rsidP="0006210B">
            <w:pPr>
              <w:pStyle w:val="TAC"/>
              <w:rPr>
                <w:rFonts w:cs="Arial"/>
                <w:lang w:eastAsia="ja-JP"/>
              </w:rPr>
            </w:pPr>
            <w:r w:rsidRPr="00EF5447">
              <w:rPr>
                <w:lang w:eastAsia="ja-JP"/>
              </w:rPr>
              <w:t>n77</w:t>
            </w:r>
          </w:p>
        </w:tc>
        <w:tc>
          <w:tcPr>
            <w:tcW w:w="2952" w:type="dxa"/>
          </w:tcPr>
          <w:p w14:paraId="58028A2A" w14:textId="77777777" w:rsidR="00EC0257" w:rsidRPr="00EF5447" w:rsidRDefault="00EC0257" w:rsidP="0006210B">
            <w:pPr>
              <w:pStyle w:val="TAC"/>
              <w:rPr>
                <w:rFonts w:cs="Arial"/>
                <w:lang w:eastAsia="ja-JP"/>
              </w:rPr>
            </w:pPr>
            <w:r w:rsidRPr="00EF5447">
              <w:rPr>
                <w:rFonts w:eastAsia="Yu Mincho" w:cs="Arial"/>
                <w:lang w:eastAsia="ja-JP"/>
              </w:rPr>
              <w:t>0.5</w:t>
            </w:r>
          </w:p>
        </w:tc>
      </w:tr>
      <w:tr w:rsidR="00EC0257" w:rsidRPr="00EF5447" w14:paraId="437DAF8B" w14:textId="77777777" w:rsidTr="0006210B">
        <w:trPr>
          <w:trHeight w:val="187"/>
          <w:jc w:val="center"/>
        </w:trPr>
        <w:tc>
          <w:tcPr>
            <w:tcW w:w="2221" w:type="dxa"/>
            <w:tcBorders>
              <w:bottom w:val="single" w:sz="4" w:space="0" w:color="auto"/>
            </w:tcBorders>
          </w:tcPr>
          <w:p w14:paraId="3AE73EC9" w14:textId="77777777" w:rsidR="00EC0257" w:rsidRPr="00EF5447" w:rsidRDefault="00EC0257" w:rsidP="0006210B">
            <w:pPr>
              <w:pStyle w:val="TAC"/>
              <w:rPr>
                <w:rFonts w:cs="Arial"/>
              </w:rPr>
            </w:pPr>
            <w:r w:rsidRPr="00EF5447">
              <w:rPr>
                <w:rFonts w:cs="Arial"/>
                <w:szCs w:val="18"/>
                <w:lang w:eastAsia="ja-JP"/>
              </w:rPr>
              <w:t>DC_1-21_n78-n79</w:t>
            </w:r>
          </w:p>
        </w:tc>
        <w:tc>
          <w:tcPr>
            <w:tcW w:w="2952" w:type="dxa"/>
          </w:tcPr>
          <w:p w14:paraId="54607C29" w14:textId="77777777" w:rsidR="00EC0257" w:rsidRPr="00EF5447" w:rsidRDefault="00EC0257" w:rsidP="0006210B">
            <w:pPr>
              <w:pStyle w:val="TAC"/>
              <w:rPr>
                <w:rFonts w:cs="Arial"/>
                <w:lang w:eastAsia="ja-JP"/>
              </w:rPr>
            </w:pPr>
            <w:r w:rsidRPr="00EF5447">
              <w:rPr>
                <w:lang w:eastAsia="ja-JP"/>
              </w:rPr>
              <w:t>n78</w:t>
            </w:r>
          </w:p>
        </w:tc>
        <w:tc>
          <w:tcPr>
            <w:tcW w:w="2952" w:type="dxa"/>
          </w:tcPr>
          <w:p w14:paraId="14881441" w14:textId="77777777" w:rsidR="00EC0257" w:rsidRPr="00EF5447" w:rsidRDefault="00EC0257" w:rsidP="0006210B">
            <w:pPr>
              <w:pStyle w:val="TAC"/>
              <w:rPr>
                <w:rFonts w:cs="Arial"/>
                <w:lang w:eastAsia="ja-JP"/>
              </w:rPr>
            </w:pPr>
            <w:r w:rsidRPr="00EF5447">
              <w:rPr>
                <w:rFonts w:eastAsia="Yu Mincho" w:cs="Arial"/>
                <w:lang w:eastAsia="ja-JP"/>
              </w:rPr>
              <w:t>0.5</w:t>
            </w:r>
          </w:p>
        </w:tc>
      </w:tr>
      <w:tr w:rsidR="00EC0257" w:rsidRPr="00EF5447" w14:paraId="39B3262C" w14:textId="77777777" w:rsidTr="0006210B">
        <w:trPr>
          <w:trHeight w:val="187"/>
          <w:jc w:val="center"/>
        </w:trPr>
        <w:tc>
          <w:tcPr>
            <w:tcW w:w="2221" w:type="dxa"/>
            <w:tcBorders>
              <w:bottom w:val="nil"/>
            </w:tcBorders>
            <w:shd w:val="clear" w:color="auto" w:fill="auto"/>
          </w:tcPr>
          <w:p w14:paraId="47C44E99" w14:textId="77777777" w:rsidR="00EC0257" w:rsidRPr="00EF5447" w:rsidRDefault="00EC0257" w:rsidP="0006210B">
            <w:pPr>
              <w:pStyle w:val="TAC"/>
              <w:rPr>
                <w:rFonts w:cs="Arial"/>
                <w:szCs w:val="18"/>
                <w:lang w:eastAsia="ja-JP"/>
              </w:rPr>
            </w:pPr>
            <w:r w:rsidRPr="00EF5447">
              <w:rPr>
                <w:rFonts w:eastAsia="MS Mincho" w:cs="Arial"/>
                <w:bCs/>
                <w:szCs w:val="18"/>
              </w:rPr>
              <w:t>DC_1-28_n3-n77</w:t>
            </w:r>
          </w:p>
        </w:tc>
        <w:tc>
          <w:tcPr>
            <w:tcW w:w="2952" w:type="dxa"/>
          </w:tcPr>
          <w:p w14:paraId="51081B06" w14:textId="77777777" w:rsidR="00EC0257" w:rsidRPr="00EF5447" w:rsidRDefault="00EC0257" w:rsidP="0006210B">
            <w:pPr>
              <w:pStyle w:val="TAC"/>
              <w:rPr>
                <w:lang w:eastAsia="ja-JP"/>
              </w:rPr>
            </w:pPr>
            <w:r w:rsidRPr="00EF5447">
              <w:rPr>
                <w:lang w:eastAsia="zh-CN"/>
              </w:rPr>
              <w:t>1</w:t>
            </w:r>
          </w:p>
        </w:tc>
        <w:tc>
          <w:tcPr>
            <w:tcW w:w="2952" w:type="dxa"/>
          </w:tcPr>
          <w:p w14:paraId="3F018E0C" w14:textId="77777777" w:rsidR="00EC0257" w:rsidRPr="00EF5447" w:rsidRDefault="00EC0257" w:rsidP="0006210B">
            <w:pPr>
              <w:pStyle w:val="TAC"/>
              <w:rPr>
                <w:rFonts w:eastAsia="Yu Mincho" w:cs="Arial"/>
                <w:lang w:eastAsia="ja-JP"/>
              </w:rPr>
            </w:pPr>
            <w:r w:rsidRPr="00EF5447">
              <w:rPr>
                <w:lang w:eastAsia="zh-CN"/>
              </w:rPr>
              <w:t>0.2</w:t>
            </w:r>
          </w:p>
        </w:tc>
      </w:tr>
      <w:tr w:rsidR="00EC0257" w:rsidRPr="00EF5447" w14:paraId="2409A2DA" w14:textId="77777777" w:rsidTr="0006210B">
        <w:trPr>
          <w:trHeight w:val="187"/>
          <w:jc w:val="center"/>
        </w:trPr>
        <w:tc>
          <w:tcPr>
            <w:tcW w:w="2221" w:type="dxa"/>
            <w:tcBorders>
              <w:top w:val="nil"/>
              <w:bottom w:val="nil"/>
            </w:tcBorders>
            <w:shd w:val="clear" w:color="auto" w:fill="auto"/>
          </w:tcPr>
          <w:p w14:paraId="28CC2839" w14:textId="77777777" w:rsidR="00EC0257" w:rsidRPr="00EF5447" w:rsidRDefault="00EC0257" w:rsidP="0006210B">
            <w:pPr>
              <w:pStyle w:val="TAC"/>
              <w:rPr>
                <w:rFonts w:cs="Arial"/>
                <w:szCs w:val="18"/>
                <w:lang w:eastAsia="ja-JP"/>
              </w:rPr>
            </w:pPr>
          </w:p>
        </w:tc>
        <w:tc>
          <w:tcPr>
            <w:tcW w:w="2952" w:type="dxa"/>
          </w:tcPr>
          <w:p w14:paraId="3B2FDC10" w14:textId="77777777" w:rsidR="00EC0257" w:rsidRPr="00EF5447" w:rsidRDefault="00EC0257" w:rsidP="0006210B">
            <w:pPr>
              <w:pStyle w:val="TAC"/>
              <w:rPr>
                <w:lang w:eastAsia="ja-JP"/>
              </w:rPr>
            </w:pPr>
            <w:r w:rsidRPr="00EF5447">
              <w:rPr>
                <w:lang w:eastAsia="zh-CN"/>
              </w:rPr>
              <w:t>28</w:t>
            </w:r>
          </w:p>
        </w:tc>
        <w:tc>
          <w:tcPr>
            <w:tcW w:w="2952" w:type="dxa"/>
          </w:tcPr>
          <w:p w14:paraId="361A24FC" w14:textId="77777777" w:rsidR="00EC0257" w:rsidRPr="00EF5447" w:rsidRDefault="00EC0257" w:rsidP="0006210B">
            <w:pPr>
              <w:pStyle w:val="TAC"/>
              <w:rPr>
                <w:rFonts w:eastAsia="Yu Mincho" w:cs="Arial"/>
                <w:lang w:eastAsia="ja-JP"/>
              </w:rPr>
            </w:pPr>
            <w:r w:rsidRPr="00EF5447">
              <w:rPr>
                <w:lang w:eastAsia="zh-CN"/>
              </w:rPr>
              <w:t>0.2</w:t>
            </w:r>
          </w:p>
        </w:tc>
      </w:tr>
      <w:tr w:rsidR="00EC0257" w:rsidRPr="00EF5447" w14:paraId="1299C017" w14:textId="77777777" w:rsidTr="0006210B">
        <w:trPr>
          <w:trHeight w:val="187"/>
          <w:jc w:val="center"/>
        </w:trPr>
        <w:tc>
          <w:tcPr>
            <w:tcW w:w="2221" w:type="dxa"/>
            <w:tcBorders>
              <w:top w:val="nil"/>
              <w:bottom w:val="nil"/>
            </w:tcBorders>
            <w:shd w:val="clear" w:color="auto" w:fill="auto"/>
          </w:tcPr>
          <w:p w14:paraId="20B94DBA" w14:textId="77777777" w:rsidR="00EC0257" w:rsidRPr="00EF5447" w:rsidRDefault="00EC0257" w:rsidP="0006210B">
            <w:pPr>
              <w:pStyle w:val="TAC"/>
              <w:rPr>
                <w:rFonts w:cs="Arial"/>
                <w:szCs w:val="18"/>
                <w:lang w:eastAsia="ja-JP"/>
              </w:rPr>
            </w:pPr>
          </w:p>
        </w:tc>
        <w:tc>
          <w:tcPr>
            <w:tcW w:w="2952" w:type="dxa"/>
          </w:tcPr>
          <w:p w14:paraId="7FE7ABD0" w14:textId="77777777" w:rsidR="00EC0257" w:rsidRPr="00EF5447" w:rsidRDefault="00EC0257" w:rsidP="0006210B">
            <w:pPr>
              <w:pStyle w:val="TAC"/>
              <w:rPr>
                <w:lang w:eastAsia="ja-JP"/>
              </w:rPr>
            </w:pPr>
            <w:r w:rsidRPr="00EF5447">
              <w:rPr>
                <w:lang w:eastAsia="zh-CN"/>
              </w:rPr>
              <w:t>n3</w:t>
            </w:r>
          </w:p>
        </w:tc>
        <w:tc>
          <w:tcPr>
            <w:tcW w:w="2952" w:type="dxa"/>
          </w:tcPr>
          <w:p w14:paraId="75B74332" w14:textId="77777777" w:rsidR="00EC0257" w:rsidRPr="00EF5447" w:rsidRDefault="00EC0257" w:rsidP="0006210B">
            <w:pPr>
              <w:pStyle w:val="TAC"/>
              <w:rPr>
                <w:rFonts w:eastAsia="Yu Mincho" w:cs="Arial"/>
                <w:lang w:eastAsia="ja-JP"/>
              </w:rPr>
            </w:pPr>
            <w:r w:rsidRPr="00EF5447">
              <w:rPr>
                <w:lang w:eastAsia="zh-CN"/>
              </w:rPr>
              <w:t>0.2</w:t>
            </w:r>
          </w:p>
        </w:tc>
      </w:tr>
      <w:tr w:rsidR="00EC0257" w:rsidRPr="00EF5447" w14:paraId="0861B5DA" w14:textId="77777777" w:rsidTr="0006210B">
        <w:trPr>
          <w:trHeight w:val="187"/>
          <w:jc w:val="center"/>
        </w:trPr>
        <w:tc>
          <w:tcPr>
            <w:tcW w:w="2221" w:type="dxa"/>
            <w:tcBorders>
              <w:top w:val="nil"/>
              <w:bottom w:val="single" w:sz="4" w:space="0" w:color="auto"/>
            </w:tcBorders>
            <w:shd w:val="clear" w:color="auto" w:fill="auto"/>
          </w:tcPr>
          <w:p w14:paraId="2F6AEDA0" w14:textId="77777777" w:rsidR="00EC0257" w:rsidRPr="00EF5447" w:rsidRDefault="00EC0257" w:rsidP="0006210B">
            <w:pPr>
              <w:pStyle w:val="TAC"/>
              <w:rPr>
                <w:rFonts w:cs="Arial"/>
                <w:szCs w:val="18"/>
                <w:lang w:eastAsia="ja-JP"/>
              </w:rPr>
            </w:pPr>
          </w:p>
        </w:tc>
        <w:tc>
          <w:tcPr>
            <w:tcW w:w="2952" w:type="dxa"/>
          </w:tcPr>
          <w:p w14:paraId="342AE09A" w14:textId="77777777" w:rsidR="00EC0257" w:rsidRPr="00EF5447" w:rsidRDefault="00EC0257" w:rsidP="0006210B">
            <w:pPr>
              <w:pStyle w:val="TAC"/>
              <w:rPr>
                <w:lang w:eastAsia="ja-JP"/>
              </w:rPr>
            </w:pPr>
            <w:r w:rsidRPr="00EF5447">
              <w:rPr>
                <w:rFonts w:eastAsia="MS Mincho"/>
                <w:lang w:eastAsia="ja-JP"/>
              </w:rPr>
              <w:t>n7</w:t>
            </w:r>
            <w:r w:rsidRPr="00EF5447">
              <w:rPr>
                <w:lang w:eastAsia="zh-CN"/>
              </w:rPr>
              <w:t>7</w:t>
            </w:r>
          </w:p>
        </w:tc>
        <w:tc>
          <w:tcPr>
            <w:tcW w:w="2952" w:type="dxa"/>
          </w:tcPr>
          <w:p w14:paraId="6BF746BD" w14:textId="77777777" w:rsidR="00EC0257" w:rsidRPr="00EF5447" w:rsidRDefault="00EC0257" w:rsidP="0006210B">
            <w:pPr>
              <w:pStyle w:val="TAC"/>
              <w:rPr>
                <w:rFonts w:eastAsia="Yu Mincho" w:cs="Arial"/>
                <w:lang w:eastAsia="ja-JP"/>
              </w:rPr>
            </w:pPr>
            <w:r w:rsidRPr="00EF5447">
              <w:rPr>
                <w:lang w:eastAsia="zh-CN"/>
              </w:rPr>
              <w:t>0.5</w:t>
            </w:r>
          </w:p>
        </w:tc>
      </w:tr>
      <w:tr w:rsidR="00EC0257" w:rsidRPr="00EF5447" w14:paraId="408002F5" w14:textId="77777777" w:rsidTr="0006210B">
        <w:trPr>
          <w:trHeight w:val="187"/>
          <w:jc w:val="center"/>
        </w:trPr>
        <w:tc>
          <w:tcPr>
            <w:tcW w:w="2221" w:type="dxa"/>
            <w:tcBorders>
              <w:bottom w:val="nil"/>
            </w:tcBorders>
            <w:shd w:val="clear" w:color="auto" w:fill="auto"/>
          </w:tcPr>
          <w:p w14:paraId="278A22F8" w14:textId="77777777" w:rsidR="00EC0257" w:rsidRPr="00EF5447" w:rsidRDefault="00EC0257" w:rsidP="0006210B">
            <w:pPr>
              <w:pStyle w:val="TAC"/>
              <w:rPr>
                <w:rFonts w:cs="Arial"/>
                <w:szCs w:val="18"/>
              </w:rPr>
            </w:pPr>
            <w:r w:rsidRPr="00EF5447">
              <w:rPr>
                <w:rFonts w:cs="Arial"/>
                <w:bCs/>
                <w:szCs w:val="18"/>
              </w:rPr>
              <w:t>DC_1-28_n3-n78</w:t>
            </w:r>
          </w:p>
        </w:tc>
        <w:tc>
          <w:tcPr>
            <w:tcW w:w="2952" w:type="dxa"/>
          </w:tcPr>
          <w:p w14:paraId="796C5576" w14:textId="77777777" w:rsidR="00EC0257" w:rsidRPr="00EF5447" w:rsidRDefault="00EC0257" w:rsidP="0006210B">
            <w:pPr>
              <w:pStyle w:val="TAC"/>
              <w:rPr>
                <w:rFonts w:cs="Arial"/>
                <w:szCs w:val="18"/>
                <w:lang w:eastAsia="ja-JP"/>
              </w:rPr>
            </w:pPr>
            <w:r w:rsidRPr="00EF5447">
              <w:rPr>
                <w:rFonts w:cs="Arial"/>
                <w:szCs w:val="18"/>
                <w:lang w:eastAsia="ja-JP"/>
              </w:rPr>
              <w:t>1</w:t>
            </w:r>
          </w:p>
        </w:tc>
        <w:tc>
          <w:tcPr>
            <w:tcW w:w="2952" w:type="dxa"/>
          </w:tcPr>
          <w:p w14:paraId="4C179A1C" w14:textId="77777777" w:rsidR="00EC0257" w:rsidRPr="00EF5447" w:rsidRDefault="00EC0257" w:rsidP="0006210B">
            <w:pPr>
              <w:pStyle w:val="TAC"/>
              <w:rPr>
                <w:rFonts w:cs="Arial"/>
                <w:szCs w:val="18"/>
                <w:lang w:eastAsia="ja-JP"/>
              </w:rPr>
            </w:pPr>
            <w:r w:rsidRPr="00EF5447">
              <w:rPr>
                <w:rFonts w:eastAsia="Yu Mincho" w:cs="Arial"/>
                <w:szCs w:val="18"/>
                <w:lang w:eastAsia="ja-JP"/>
              </w:rPr>
              <w:t>0.2</w:t>
            </w:r>
          </w:p>
        </w:tc>
      </w:tr>
      <w:tr w:rsidR="00EC0257" w:rsidRPr="00EF5447" w14:paraId="075D6AA8" w14:textId="77777777" w:rsidTr="0006210B">
        <w:trPr>
          <w:trHeight w:val="187"/>
          <w:jc w:val="center"/>
        </w:trPr>
        <w:tc>
          <w:tcPr>
            <w:tcW w:w="2221" w:type="dxa"/>
            <w:tcBorders>
              <w:top w:val="nil"/>
              <w:bottom w:val="nil"/>
            </w:tcBorders>
            <w:shd w:val="clear" w:color="auto" w:fill="auto"/>
          </w:tcPr>
          <w:p w14:paraId="09FE423B" w14:textId="77777777" w:rsidR="00EC0257" w:rsidRPr="00EF5447" w:rsidRDefault="00EC0257" w:rsidP="0006210B">
            <w:pPr>
              <w:pStyle w:val="TAC"/>
              <w:rPr>
                <w:rFonts w:cs="Arial"/>
                <w:szCs w:val="18"/>
              </w:rPr>
            </w:pPr>
          </w:p>
        </w:tc>
        <w:tc>
          <w:tcPr>
            <w:tcW w:w="2952" w:type="dxa"/>
          </w:tcPr>
          <w:p w14:paraId="7A3F8103" w14:textId="77777777" w:rsidR="00EC0257" w:rsidRPr="00EF5447" w:rsidRDefault="00EC0257" w:rsidP="0006210B">
            <w:pPr>
              <w:pStyle w:val="TAC"/>
              <w:rPr>
                <w:rFonts w:cs="Arial"/>
                <w:szCs w:val="18"/>
                <w:lang w:eastAsia="ja-JP"/>
              </w:rPr>
            </w:pPr>
            <w:r w:rsidRPr="00EF5447">
              <w:rPr>
                <w:rFonts w:cs="Arial"/>
                <w:szCs w:val="18"/>
                <w:lang w:eastAsia="ja-JP"/>
              </w:rPr>
              <w:t>28</w:t>
            </w:r>
          </w:p>
        </w:tc>
        <w:tc>
          <w:tcPr>
            <w:tcW w:w="2952" w:type="dxa"/>
          </w:tcPr>
          <w:p w14:paraId="7145370A" w14:textId="77777777" w:rsidR="00EC0257" w:rsidRPr="00EF5447" w:rsidRDefault="00EC0257" w:rsidP="0006210B">
            <w:pPr>
              <w:pStyle w:val="TAC"/>
              <w:rPr>
                <w:rFonts w:cs="Arial"/>
                <w:szCs w:val="18"/>
                <w:lang w:eastAsia="ja-JP"/>
              </w:rPr>
            </w:pPr>
            <w:r w:rsidRPr="00EF5447">
              <w:rPr>
                <w:rFonts w:cs="Arial"/>
                <w:szCs w:val="18"/>
                <w:lang w:eastAsia="ja-JP"/>
              </w:rPr>
              <w:t>0.2</w:t>
            </w:r>
          </w:p>
        </w:tc>
      </w:tr>
      <w:tr w:rsidR="00EC0257" w:rsidRPr="00EF5447" w14:paraId="016849EA" w14:textId="77777777" w:rsidTr="0006210B">
        <w:trPr>
          <w:trHeight w:val="187"/>
          <w:jc w:val="center"/>
        </w:trPr>
        <w:tc>
          <w:tcPr>
            <w:tcW w:w="2221" w:type="dxa"/>
            <w:tcBorders>
              <w:top w:val="nil"/>
              <w:bottom w:val="nil"/>
            </w:tcBorders>
            <w:shd w:val="clear" w:color="auto" w:fill="auto"/>
          </w:tcPr>
          <w:p w14:paraId="25D1516D" w14:textId="77777777" w:rsidR="00EC0257" w:rsidRPr="00EF5447" w:rsidRDefault="00EC0257" w:rsidP="0006210B">
            <w:pPr>
              <w:pStyle w:val="TAC"/>
              <w:rPr>
                <w:rFonts w:cs="Arial"/>
                <w:szCs w:val="18"/>
              </w:rPr>
            </w:pPr>
          </w:p>
        </w:tc>
        <w:tc>
          <w:tcPr>
            <w:tcW w:w="2952" w:type="dxa"/>
          </w:tcPr>
          <w:p w14:paraId="6A2D8462" w14:textId="77777777" w:rsidR="00EC0257" w:rsidRPr="00EF5447" w:rsidRDefault="00EC0257" w:rsidP="0006210B">
            <w:pPr>
              <w:pStyle w:val="TAC"/>
              <w:rPr>
                <w:rFonts w:cs="Arial"/>
                <w:szCs w:val="18"/>
                <w:lang w:eastAsia="ja-JP"/>
              </w:rPr>
            </w:pPr>
            <w:r w:rsidRPr="00EF5447">
              <w:rPr>
                <w:rFonts w:cs="Arial"/>
                <w:szCs w:val="18"/>
                <w:lang w:eastAsia="zh-CN"/>
              </w:rPr>
              <w:t>n3</w:t>
            </w:r>
          </w:p>
        </w:tc>
        <w:tc>
          <w:tcPr>
            <w:tcW w:w="2952" w:type="dxa"/>
          </w:tcPr>
          <w:p w14:paraId="6F3C8FDF" w14:textId="77777777" w:rsidR="00EC0257" w:rsidRPr="00EF5447" w:rsidRDefault="00EC0257" w:rsidP="0006210B">
            <w:pPr>
              <w:pStyle w:val="TAC"/>
              <w:rPr>
                <w:rFonts w:cs="Arial"/>
                <w:szCs w:val="18"/>
                <w:lang w:eastAsia="ja-JP"/>
              </w:rPr>
            </w:pPr>
            <w:r w:rsidRPr="00EF5447">
              <w:rPr>
                <w:rFonts w:cs="Arial"/>
                <w:lang w:eastAsia="ja-JP"/>
              </w:rPr>
              <w:t>0.2</w:t>
            </w:r>
          </w:p>
        </w:tc>
      </w:tr>
      <w:tr w:rsidR="00EC0257" w:rsidRPr="00EF5447" w14:paraId="4C4699C0" w14:textId="77777777" w:rsidTr="0006210B">
        <w:trPr>
          <w:trHeight w:val="187"/>
          <w:jc w:val="center"/>
        </w:trPr>
        <w:tc>
          <w:tcPr>
            <w:tcW w:w="2221" w:type="dxa"/>
            <w:tcBorders>
              <w:top w:val="nil"/>
              <w:bottom w:val="single" w:sz="4" w:space="0" w:color="auto"/>
            </w:tcBorders>
            <w:shd w:val="clear" w:color="auto" w:fill="auto"/>
          </w:tcPr>
          <w:p w14:paraId="18E838B4" w14:textId="77777777" w:rsidR="00EC0257" w:rsidRPr="00EF5447" w:rsidRDefault="00EC0257" w:rsidP="0006210B">
            <w:pPr>
              <w:pStyle w:val="TAC"/>
              <w:rPr>
                <w:rFonts w:cs="Arial"/>
                <w:szCs w:val="18"/>
              </w:rPr>
            </w:pPr>
          </w:p>
        </w:tc>
        <w:tc>
          <w:tcPr>
            <w:tcW w:w="2952" w:type="dxa"/>
          </w:tcPr>
          <w:p w14:paraId="1FD408B1" w14:textId="77777777" w:rsidR="00EC0257" w:rsidRPr="00EF5447" w:rsidRDefault="00EC0257" w:rsidP="0006210B">
            <w:pPr>
              <w:pStyle w:val="TAC"/>
              <w:rPr>
                <w:rFonts w:cs="Arial"/>
                <w:szCs w:val="18"/>
                <w:lang w:eastAsia="ja-JP"/>
              </w:rPr>
            </w:pPr>
            <w:r w:rsidRPr="00EF5447">
              <w:rPr>
                <w:rFonts w:cs="Arial"/>
                <w:szCs w:val="18"/>
                <w:lang w:eastAsia="ja-JP"/>
              </w:rPr>
              <w:t>n78</w:t>
            </w:r>
          </w:p>
        </w:tc>
        <w:tc>
          <w:tcPr>
            <w:tcW w:w="2952" w:type="dxa"/>
          </w:tcPr>
          <w:p w14:paraId="245E2F3A" w14:textId="77777777" w:rsidR="00EC0257" w:rsidRPr="00EF5447" w:rsidRDefault="00EC0257" w:rsidP="0006210B">
            <w:pPr>
              <w:pStyle w:val="TAC"/>
              <w:rPr>
                <w:rFonts w:cs="Arial"/>
                <w:szCs w:val="18"/>
                <w:lang w:eastAsia="ja-JP"/>
              </w:rPr>
            </w:pPr>
            <w:r w:rsidRPr="00EF5447">
              <w:rPr>
                <w:rFonts w:cs="Arial"/>
                <w:lang w:eastAsia="ja-JP"/>
              </w:rPr>
              <w:t>0.5</w:t>
            </w:r>
          </w:p>
        </w:tc>
      </w:tr>
      <w:tr w:rsidR="00EC0257" w:rsidRPr="00EF5447" w14:paraId="20687CE4" w14:textId="77777777" w:rsidTr="0006210B">
        <w:trPr>
          <w:trHeight w:val="187"/>
          <w:jc w:val="center"/>
        </w:trPr>
        <w:tc>
          <w:tcPr>
            <w:tcW w:w="2221" w:type="dxa"/>
            <w:tcBorders>
              <w:bottom w:val="nil"/>
            </w:tcBorders>
            <w:shd w:val="clear" w:color="auto" w:fill="auto"/>
          </w:tcPr>
          <w:p w14:paraId="4B853C7E" w14:textId="77777777" w:rsidR="00EC0257" w:rsidRPr="00EF5447" w:rsidRDefault="00EC0257" w:rsidP="0006210B">
            <w:pPr>
              <w:pStyle w:val="TAC"/>
              <w:rPr>
                <w:rFonts w:cs="Arial"/>
                <w:szCs w:val="18"/>
              </w:rPr>
            </w:pPr>
            <w:r w:rsidRPr="00EF5447">
              <w:rPr>
                <w:rFonts w:eastAsia="맑은 고딕" w:cs="Arial"/>
                <w:szCs w:val="18"/>
                <w:lang w:eastAsia="ko-KR"/>
              </w:rPr>
              <w:t>DC_1-28_n40-n78</w:t>
            </w:r>
          </w:p>
        </w:tc>
        <w:tc>
          <w:tcPr>
            <w:tcW w:w="2952" w:type="dxa"/>
          </w:tcPr>
          <w:p w14:paraId="516E98EC" w14:textId="77777777" w:rsidR="00EC0257" w:rsidRPr="00EF5447" w:rsidRDefault="00EC0257" w:rsidP="0006210B">
            <w:pPr>
              <w:pStyle w:val="TAC"/>
              <w:rPr>
                <w:rFonts w:cs="Arial"/>
                <w:szCs w:val="18"/>
                <w:lang w:eastAsia="ja-JP"/>
              </w:rPr>
            </w:pPr>
            <w:r w:rsidRPr="00EF5447">
              <w:rPr>
                <w:rFonts w:eastAsia="맑은 고딕" w:cs="Arial"/>
                <w:szCs w:val="18"/>
                <w:lang w:eastAsia="ko-KR"/>
              </w:rPr>
              <w:t>28</w:t>
            </w:r>
          </w:p>
        </w:tc>
        <w:tc>
          <w:tcPr>
            <w:tcW w:w="2952" w:type="dxa"/>
          </w:tcPr>
          <w:p w14:paraId="1AED65D6" w14:textId="77777777" w:rsidR="00EC0257" w:rsidRPr="00EF5447" w:rsidRDefault="00EC0257" w:rsidP="0006210B">
            <w:pPr>
              <w:pStyle w:val="TAC"/>
              <w:rPr>
                <w:rFonts w:cs="Arial"/>
                <w:lang w:eastAsia="ja-JP"/>
              </w:rPr>
            </w:pPr>
            <w:r w:rsidRPr="00EF5447">
              <w:rPr>
                <w:rFonts w:cs="Arial"/>
                <w:lang w:eastAsia="ja-JP"/>
              </w:rPr>
              <w:t>0.2</w:t>
            </w:r>
          </w:p>
        </w:tc>
      </w:tr>
      <w:tr w:rsidR="00EC0257" w:rsidRPr="00EF5447" w14:paraId="0E183A43" w14:textId="77777777" w:rsidTr="0006210B">
        <w:trPr>
          <w:trHeight w:val="187"/>
          <w:jc w:val="center"/>
        </w:trPr>
        <w:tc>
          <w:tcPr>
            <w:tcW w:w="2221" w:type="dxa"/>
            <w:tcBorders>
              <w:top w:val="nil"/>
              <w:bottom w:val="nil"/>
            </w:tcBorders>
            <w:shd w:val="clear" w:color="auto" w:fill="auto"/>
          </w:tcPr>
          <w:p w14:paraId="638BE881" w14:textId="77777777" w:rsidR="00EC0257" w:rsidRPr="00EF5447" w:rsidRDefault="00EC0257" w:rsidP="0006210B">
            <w:pPr>
              <w:pStyle w:val="TAC"/>
              <w:rPr>
                <w:rFonts w:cs="Arial"/>
                <w:szCs w:val="18"/>
              </w:rPr>
            </w:pPr>
          </w:p>
        </w:tc>
        <w:tc>
          <w:tcPr>
            <w:tcW w:w="2952" w:type="dxa"/>
          </w:tcPr>
          <w:p w14:paraId="0963871E" w14:textId="77777777" w:rsidR="00EC0257" w:rsidRPr="00EF5447" w:rsidRDefault="00EC0257" w:rsidP="0006210B">
            <w:pPr>
              <w:pStyle w:val="TAC"/>
              <w:rPr>
                <w:rFonts w:cs="Arial"/>
                <w:szCs w:val="18"/>
                <w:lang w:eastAsia="ja-JP"/>
              </w:rPr>
            </w:pPr>
            <w:r w:rsidRPr="00EF5447">
              <w:rPr>
                <w:rFonts w:cs="Arial"/>
              </w:rPr>
              <w:t>n40</w:t>
            </w:r>
          </w:p>
        </w:tc>
        <w:tc>
          <w:tcPr>
            <w:tcW w:w="2952" w:type="dxa"/>
          </w:tcPr>
          <w:p w14:paraId="4A432CBD" w14:textId="77777777" w:rsidR="00EC0257" w:rsidRPr="00EF5447" w:rsidRDefault="00EC0257" w:rsidP="0006210B">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EC0257" w:rsidRPr="00EF5447" w14:paraId="4D4041A6" w14:textId="77777777" w:rsidTr="0006210B">
        <w:trPr>
          <w:trHeight w:val="187"/>
          <w:jc w:val="center"/>
        </w:trPr>
        <w:tc>
          <w:tcPr>
            <w:tcW w:w="2221" w:type="dxa"/>
            <w:tcBorders>
              <w:top w:val="nil"/>
              <w:bottom w:val="single" w:sz="4" w:space="0" w:color="auto"/>
            </w:tcBorders>
            <w:shd w:val="clear" w:color="auto" w:fill="auto"/>
          </w:tcPr>
          <w:p w14:paraId="527FC985" w14:textId="77777777" w:rsidR="00EC0257" w:rsidRPr="00EF5447" w:rsidRDefault="00EC0257" w:rsidP="0006210B">
            <w:pPr>
              <w:pStyle w:val="TAC"/>
              <w:rPr>
                <w:rFonts w:cs="Arial"/>
                <w:szCs w:val="18"/>
              </w:rPr>
            </w:pPr>
          </w:p>
        </w:tc>
        <w:tc>
          <w:tcPr>
            <w:tcW w:w="2952" w:type="dxa"/>
          </w:tcPr>
          <w:p w14:paraId="0B62E177" w14:textId="77777777" w:rsidR="00EC0257" w:rsidRPr="00EF5447" w:rsidRDefault="00EC0257" w:rsidP="0006210B">
            <w:pPr>
              <w:pStyle w:val="TAC"/>
              <w:rPr>
                <w:rFonts w:cs="Arial"/>
                <w:szCs w:val="18"/>
                <w:lang w:eastAsia="ja-JP"/>
              </w:rPr>
            </w:pPr>
            <w:r w:rsidRPr="00EF5447">
              <w:rPr>
                <w:rFonts w:cs="Arial"/>
              </w:rPr>
              <w:t>n78</w:t>
            </w:r>
          </w:p>
        </w:tc>
        <w:tc>
          <w:tcPr>
            <w:tcW w:w="2952" w:type="dxa"/>
          </w:tcPr>
          <w:p w14:paraId="6B704627" w14:textId="77777777" w:rsidR="00EC0257" w:rsidRPr="00EF5447" w:rsidRDefault="00EC0257" w:rsidP="0006210B">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EC0257" w:rsidRPr="00EF5447" w14:paraId="4FE8FB02" w14:textId="77777777" w:rsidTr="0006210B">
        <w:trPr>
          <w:trHeight w:val="187"/>
          <w:jc w:val="center"/>
        </w:trPr>
        <w:tc>
          <w:tcPr>
            <w:tcW w:w="2221" w:type="dxa"/>
            <w:tcBorders>
              <w:bottom w:val="nil"/>
            </w:tcBorders>
            <w:shd w:val="clear" w:color="auto" w:fill="auto"/>
          </w:tcPr>
          <w:p w14:paraId="35236455" w14:textId="77777777" w:rsidR="00EC0257" w:rsidRPr="00EF5447" w:rsidRDefault="00EC0257" w:rsidP="0006210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52" w:type="dxa"/>
          </w:tcPr>
          <w:p w14:paraId="29CCE15B" w14:textId="77777777" w:rsidR="00EC0257" w:rsidRPr="00EF5447" w:rsidRDefault="00EC0257" w:rsidP="0006210B">
            <w:pPr>
              <w:pStyle w:val="TAC"/>
              <w:rPr>
                <w:rFonts w:cs="Arial"/>
              </w:rPr>
            </w:pPr>
            <w:r w:rsidRPr="00EF5447">
              <w:rPr>
                <w:rFonts w:cs="Arial"/>
                <w:szCs w:val="18"/>
                <w:lang w:eastAsia="ja-JP"/>
              </w:rPr>
              <w:t>1</w:t>
            </w:r>
          </w:p>
        </w:tc>
        <w:tc>
          <w:tcPr>
            <w:tcW w:w="2952" w:type="dxa"/>
          </w:tcPr>
          <w:p w14:paraId="33EE16AF"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3801A0E8" w14:textId="77777777" w:rsidTr="0006210B">
        <w:trPr>
          <w:trHeight w:val="187"/>
          <w:jc w:val="center"/>
        </w:trPr>
        <w:tc>
          <w:tcPr>
            <w:tcW w:w="2221" w:type="dxa"/>
            <w:tcBorders>
              <w:top w:val="nil"/>
              <w:bottom w:val="nil"/>
            </w:tcBorders>
            <w:shd w:val="clear" w:color="auto" w:fill="auto"/>
          </w:tcPr>
          <w:p w14:paraId="37F267D9" w14:textId="77777777" w:rsidR="00EC0257" w:rsidRPr="00EF5447" w:rsidRDefault="00EC0257" w:rsidP="0006210B">
            <w:pPr>
              <w:pStyle w:val="TAC"/>
              <w:rPr>
                <w:rFonts w:cs="Arial"/>
              </w:rPr>
            </w:pPr>
          </w:p>
        </w:tc>
        <w:tc>
          <w:tcPr>
            <w:tcW w:w="2952" w:type="dxa"/>
          </w:tcPr>
          <w:p w14:paraId="6986CDCA" w14:textId="77777777" w:rsidR="00EC0257" w:rsidRPr="00EF5447" w:rsidRDefault="00EC0257" w:rsidP="0006210B">
            <w:pPr>
              <w:pStyle w:val="TAC"/>
              <w:rPr>
                <w:rFonts w:cs="Arial"/>
              </w:rPr>
            </w:pPr>
            <w:r w:rsidRPr="00EF5447">
              <w:rPr>
                <w:rFonts w:cs="Arial"/>
                <w:szCs w:val="18"/>
                <w:lang w:eastAsia="ja-JP"/>
              </w:rPr>
              <w:t>28</w:t>
            </w:r>
          </w:p>
        </w:tc>
        <w:tc>
          <w:tcPr>
            <w:tcW w:w="2952" w:type="dxa"/>
          </w:tcPr>
          <w:p w14:paraId="7391B60A"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45A9C28A" w14:textId="77777777" w:rsidTr="0006210B">
        <w:trPr>
          <w:trHeight w:val="187"/>
          <w:jc w:val="center"/>
        </w:trPr>
        <w:tc>
          <w:tcPr>
            <w:tcW w:w="2221" w:type="dxa"/>
            <w:tcBorders>
              <w:top w:val="nil"/>
              <w:bottom w:val="nil"/>
            </w:tcBorders>
            <w:shd w:val="clear" w:color="auto" w:fill="auto"/>
          </w:tcPr>
          <w:p w14:paraId="3186C71D" w14:textId="77777777" w:rsidR="00EC0257" w:rsidRPr="00EF5447" w:rsidRDefault="00EC0257" w:rsidP="0006210B">
            <w:pPr>
              <w:pStyle w:val="TAC"/>
              <w:rPr>
                <w:rFonts w:cs="Arial"/>
              </w:rPr>
            </w:pPr>
          </w:p>
        </w:tc>
        <w:tc>
          <w:tcPr>
            <w:tcW w:w="2952" w:type="dxa"/>
          </w:tcPr>
          <w:p w14:paraId="1A916D6B" w14:textId="77777777" w:rsidR="00EC0257" w:rsidRPr="00EF5447" w:rsidRDefault="00EC0257" w:rsidP="0006210B">
            <w:pPr>
              <w:pStyle w:val="TAC"/>
              <w:rPr>
                <w:rFonts w:cs="Arial"/>
                <w:lang w:eastAsia="zh-CN"/>
              </w:rPr>
            </w:pPr>
            <w:r w:rsidRPr="00EF5447">
              <w:rPr>
                <w:rFonts w:cs="Arial"/>
                <w:szCs w:val="18"/>
                <w:lang w:eastAsia="zh-CN"/>
              </w:rPr>
              <w:t>42</w:t>
            </w:r>
          </w:p>
        </w:tc>
        <w:tc>
          <w:tcPr>
            <w:tcW w:w="2952" w:type="dxa"/>
          </w:tcPr>
          <w:p w14:paraId="581F5918"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348265B9" w14:textId="77777777" w:rsidTr="0006210B">
        <w:trPr>
          <w:trHeight w:val="187"/>
          <w:jc w:val="center"/>
        </w:trPr>
        <w:tc>
          <w:tcPr>
            <w:tcW w:w="2221" w:type="dxa"/>
            <w:tcBorders>
              <w:top w:val="nil"/>
              <w:bottom w:val="single" w:sz="4" w:space="0" w:color="auto"/>
            </w:tcBorders>
            <w:shd w:val="clear" w:color="auto" w:fill="auto"/>
          </w:tcPr>
          <w:p w14:paraId="1C98F34A" w14:textId="77777777" w:rsidR="00EC0257" w:rsidRPr="00EF5447" w:rsidRDefault="00EC0257" w:rsidP="0006210B">
            <w:pPr>
              <w:pStyle w:val="TAC"/>
              <w:rPr>
                <w:rFonts w:cs="Arial"/>
              </w:rPr>
            </w:pPr>
          </w:p>
        </w:tc>
        <w:tc>
          <w:tcPr>
            <w:tcW w:w="2952" w:type="dxa"/>
          </w:tcPr>
          <w:p w14:paraId="32BA187A" w14:textId="77777777" w:rsidR="00EC0257" w:rsidRPr="00EF5447" w:rsidRDefault="00EC0257" w:rsidP="0006210B">
            <w:pPr>
              <w:pStyle w:val="TAC"/>
              <w:rPr>
                <w:rFonts w:cs="Arial"/>
              </w:rPr>
            </w:pPr>
            <w:r w:rsidRPr="00EF5447">
              <w:rPr>
                <w:rFonts w:cs="Arial"/>
                <w:szCs w:val="18"/>
                <w:lang w:eastAsia="ja-JP"/>
              </w:rPr>
              <w:t>n77</w:t>
            </w:r>
          </w:p>
        </w:tc>
        <w:tc>
          <w:tcPr>
            <w:tcW w:w="2952" w:type="dxa"/>
          </w:tcPr>
          <w:p w14:paraId="2849DBCF"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4F98C8E7" w14:textId="77777777" w:rsidTr="0006210B">
        <w:trPr>
          <w:trHeight w:val="187"/>
          <w:jc w:val="center"/>
        </w:trPr>
        <w:tc>
          <w:tcPr>
            <w:tcW w:w="2221" w:type="dxa"/>
            <w:tcBorders>
              <w:bottom w:val="nil"/>
            </w:tcBorders>
            <w:shd w:val="clear" w:color="auto" w:fill="auto"/>
          </w:tcPr>
          <w:p w14:paraId="098535AA" w14:textId="77777777" w:rsidR="00EC0257" w:rsidRPr="00EF5447" w:rsidRDefault="00EC0257" w:rsidP="0006210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52" w:type="dxa"/>
          </w:tcPr>
          <w:p w14:paraId="56686ADC" w14:textId="77777777" w:rsidR="00EC0257" w:rsidRPr="00EF5447" w:rsidRDefault="00EC0257" w:rsidP="0006210B">
            <w:pPr>
              <w:pStyle w:val="TAC"/>
              <w:rPr>
                <w:rFonts w:cs="Arial"/>
              </w:rPr>
            </w:pPr>
            <w:r w:rsidRPr="00EF5447">
              <w:rPr>
                <w:rFonts w:cs="Arial"/>
                <w:szCs w:val="18"/>
                <w:lang w:eastAsia="ja-JP"/>
              </w:rPr>
              <w:t>28</w:t>
            </w:r>
          </w:p>
        </w:tc>
        <w:tc>
          <w:tcPr>
            <w:tcW w:w="2952" w:type="dxa"/>
          </w:tcPr>
          <w:p w14:paraId="7ED86B49"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681CC527" w14:textId="77777777" w:rsidTr="0006210B">
        <w:trPr>
          <w:trHeight w:val="187"/>
          <w:jc w:val="center"/>
        </w:trPr>
        <w:tc>
          <w:tcPr>
            <w:tcW w:w="2221" w:type="dxa"/>
            <w:tcBorders>
              <w:top w:val="nil"/>
              <w:bottom w:val="nil"/>
            </w:tcBorders>
            <w:shd w:val="clear" w:color="auto" w:fill="auto"/>
          </w:tcPr>
          <w:p w14:paraId="336029A6" w14:textId="77777777" w:rsidR="00EC0257" w:rsidRPr="00EF5447" w:rsidRDefault="00EC0257" w:rsidP="0006210B">
            <w:pPr>
              <w:pStyle w:val="TAC"/>
              <w:rPr>
                <w:rFonts w:cs="Arial"/>
              </w:rPr>
            </w:pPr>
          </w:p>
        </w:tc>
        <w:tc>
          <w:tcPr>
            <w:tcW w:w="2952" w:type="dxa"/>
          </w:tcPr>
          <w:p w14:paraId="0B2A9615" w14:textId="77777777" w:rsidR="00EC0257" w:rsidRPr="00EF5447" w:rsidRDefault="00EC0257" w:rsidP="0006210B">
            <w:pPr>
              <w:pStyle w:val="TAC"/>
              <w:rPr>
                <w:rFonts w:cs="Arial"/>
              </w:rPr>
            </w:pPr>
            <w:r w:rsidRPr="00EF5447">
              <w:rPr>
                <w:rFonts w:cs="Arial"/>
                <w:szCs w:val="18"/>
                <w:lang w:eastAsia="zh-CN"/>
              </w:rPr>
              <w:t>42</w:t>
            </w:r>
          </w:p>
        </w:tc>
        <w:tc>
          <w:tcPr>
            <w:tcW w:w="2952" w:type="dxa"/>
          </w:tcPr>
          <w:p w14:paraId="7BCC4FC2"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61B4D02B" w14:textId="77777777" w:rsidTr="0006210B">
        <w:trPr>
          <w:trHeight w:val="187"/>
          <w:jc w:val="center"/>
        </w:trPr>
        <w:tc>
          <w:tcPr>
            <w:tcW w:w="2221" w:type="dxa"/>
            <w:tcBorders>
              <w:top w:val="nil"/>
              <w:bottom w:val="single" w:sz="4" w:space="0" w:color="auto"/>
            </w:tcBorders>
            <w:shd w:val="clear" w:color="auto" w:fill="auto"/>
          </w:tcPr>
          <w:p w14:paraId="32C456CA" w14:textId="77777777" w:rsidR="00EC0257" w:rsidRPr="00EF5447" w:rsidRDefault="00EC0257" w:rsidP="0006210B">
            <w:pPr>
              <w:pStyle w:val="TAC"/>
              <w:rPr>
                <w:rFonts w:cs="Arial"/>
              </w:rPr>
            </w:pPr>
          </w:p>
        </w:tc>
        <w:tc>
          <w:tcPr>
            <w:tcW w:w="2952" w:type="dxa"/>
          </w:tcPr>
          <w:p w14:paraId="31425342" w14:textId="77777777" w:rsidR="00EC0257" w:rsidRPr="00EF5447" w:rsidRDefault="00EC0257" w:rsidP="0006210B">
            <w:pPr>
              <w:pStyle w:val="TAC"/>
              <w:rPr>
                <w:rFonts w:cs="Arial"/>
                <w:lang w:eastAsia="zh-CN"/>
              </w:rPr>
            </w:pPr>
            <w:r w:rsidRPr="00EF5447">
              <w:rPr>
                <w:rFonts w:cs="Arial"/>
                <w:szCs w:val="18"/>
                <w:lang w:eastAsia="ja-JP"/>
              </w:rPr>
              <w:t>n78</w:t>
            </w:r>
          </w:p>
        </w:tc>
        <w:tc>
          <w:tcPr>
            <w:tcW w:w="2952" w:type="dxa"/>
          </w:tcPr>
          <w:p w14:paraId="5880D694"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4FE75E03" w14:textId="77777777" w:rsidTr="0006210B">
        <w:trPr>
          <w:trHeight w:val="187"/>
          <w:jc w:val="center"/>
        </w:trPr>
        <w:tc>
          <w:tcPr>
            <w:tcW w:w="2221" w:type="dxa"/>
            <w:tcBorders>
              <w:bottom w:val="nil"/>
            </w:tcBorders>
            <w:shd w:val="clear" w:color="auto" w:fill="auto"/>
          </w:tcPr>
          <w:p w14:paraId="70A2EABE" w14:textId="77777777" w:rsidR="00EC0257" w:rsidRPr="00EF5447" w:rsidRDefault="00EC0257" w:rsidP="0006210B">
            <w:pPr>
              <w:pStyle w:val="TAC"/>
              <w:rPr>
                <w:rFonts w:cs="Arial"/>
              </w:rPr>
            </w:pPr>
            <w:r w:rsidRPr="00EF5447">
              <w:rPr>
                <w:rFonts w:eastAsia="맑은 고딕" w:cs="Arial"/>
                <w:szCs w:val="18"/>
                <w:lang w:eastAsia="ko-KR"/>
              </w:rPr>
              <w:t>DC_1-28_n7-n78</w:t>
            </w:r>
          </w:p>
        </w:tc>
        <w:tc>
          <w:tcPr>
            <w:tcW w:w="2952" w:type="dxa"/>
          </w:tcPr>
          <w:p w14:paraId="35147528" w14:textId="77777777" w:rsidR="00EC0257" w:rsidRPr="00EF5447" w:rsidRDefault="00EC0257" w:rsidP="0006210B">
            <w:pPr>
              <w:pStyle w:val="TAC"/>
              <w:rPr>
                <w:rFonts w:cs="Arial"/>
                <w:szCs w:val="18"/>
                <w:lang w:eastAsia="ja-JP"/>
              </w:rPr>
            </w:pPr>
            <w:r w:rsidRPr="00EF5447">
              <w:rPr>
                <w:rFonts w:eastAsia="맑은 고딕" w:cs="Arial"/>
                <w:szCs w:val="18"/>
                <w:lang w:eastAsia="ko-KR"/>
              </w:rPr>
              <w:t>1</w:t>
            </w:r>
          </w:p>
        </w:tc>
        <w:tc>
          <w:tcPr>
            <w:tcW w:w="2952" w:type="dxa"/>
          </w:tcPr>
          <w:p w14:paraId="6CDF5C5D"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0.2</w:t>
            </w:r>
          </w:p>
        </w:tc>
      </w:tr>
      <w:tr w:rsidR="00EC0257" w:rsidRPr="00EF5447" w14:paraId="61EE4A5B" w14:textId="77777777" w:rsidTr="0006210B">
        <w:trPr>
          <w:trHeight w:val="187"/>
          <w:jc w:val="center"/>
        </w:trPr>
        <w:tc>
          <w:tcPr>
            <w:tcW w:w="2221" w:type="dxa"/>
            <w:tcBorders>
              <w:top w:val="nil"/>
              <w:bottom w:val="nil"/>
            </w:tcBorders>
            <w:shd w:val="clear" w:color="auto" w:fill="auto"/>
          </w:tcPr>
          <w:p w14:paraId="7A0E673D" w14:textId="77777777" w:rsidR="00EC0257" w:rsidRPr="00EF5447" w:rsidRDefault="00EC0257" w:rsidP="0006210B">
            <w:pPr>
              <w:pStyle w:val="TAC"/>
              <w:rPr>
                <w:rFonts w:cs="Arial"/>
              </w:rPr>
            </w:pPr>
          </w:p>
        </w:tc>
        <w:tc>
          <w:tcPr>
            <w:tcW w:w="2952" w:type="dxa"/>
          </w:tcPr>
          <w:p w14:paraId="159B7A4F" w14:textId="77777777" w:rsidR="00EC0257" w:rsidRPr="00EF5447" w:rsidRDefault="00EC0257" w:rsidP="0006210B">
            <w:pPr>
              <w:pStyle w:val="TAC"/>
              <w:rPr>
                <w:rFonts w:cs="Arial"/>
                <w:szCs w:val="18"/>
                <w:lang w:eastAsia="ja-JP"/>
              </w:rPr>
            </w:pPr>
            <w:r w:rsidRPr="00EF5447">
              <w:rPr>
                <w:rFonts w:eastAsia="맑은 고딕" w:cs="Arial"/>
                <w:szCs w:val="18"/>
                <w:lang w:eastAsia="ko-KR"/>
              </w:rPr>
              <w:t>28</w:t>
            </w:r>
          </w:p>
        </w:tc>
        <w:tc>
          <w:tcPr>
            <w:tcW w:w="2952" w:type="dxa"/>
          </w:tcPr>
          <w:p w14:paraId="08AFF8F3"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0.2</w:t>
            </w:r>
          </w:p>
        </w:tc>
      </w:tr>
      <w:tr w:rsidR="00EC0257" w:rsidRPr="00EF5447" w14:paraId="3AD632D0" w14:textId="77777777" w:rsidTr="0006210B">
        <w:trPr>
          <w:trHeight w:val="187"/>
          <w:jc w:val="center"/>
        </w:trPr>
        <w:tc>
          <w:tcPr>
            <w:tcW w:w="2221" w:type="dxa"/>
            <w:tcBorders>
              <w:top w:val="nil"/>
              <w:bottom w:val="nil"/>
            </w:tcBorders>
            <w:shd w:val="clear" w:color="auto" w:fill="auto"/>
          </w:tcPr>
          <w:p w14:paraId="0DA77B39" w14:textId="77777777" w:rsidR="00EC0257" w:rsidRPr="00EF5447" w:rsidRDefault="00EC0257" w:rsidP="0006210B">
            <w:pPr>
              <w:pStyle w:val="TAC"/>
              <w:rPr>
                <w:rFonts w:cs="Arial"/>
              </w:rPr>
            </w:pPr>
          </w:p>
        </w:tc>
        <w:tc>
          <w:tcPr>
            <w:tcW w:w="2952" w:type="dxa"/>
          </w:tcPr>
          <w:p w14:paraId="6D2EFE57" w14:textId="77777777" w:rsidR="00EC0257" w:rsidRPr="00EF5447" w:rsidRDefault="00EC0257" w:rsidP="0006210B">
            <w:pPr>
              <w:pStyle w:val="TAC"/>
              <w:rPr>
                <w:rFonts w:cs="Arial"/>
                <w:szCs w:val="18"/>
                <w:lang w:eastAsia="ja-JP"/>
              </w:rPr>
            </w:pPr>
            <w:r w:rsidRPr="00EF5447">
              <w:rPr>
                <w:rFonts w:eastAsia="맑은 고딕" w:cs="Arial"/>
                <w:szCs w:val="18"/>
                <w:lang w:eastAsia="ko-KR"/>
              </w:rPr>
              <w:t>n7</w:t>
            </w:r>
          </w:p>
        </w:tc>
        <w:tc>
          <w:tcPr>
            <w:tcW w:w="2952" w:type="dxa"/>
          </w:tcPr>
          <w:p w14:paraId="3EE03821"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0.2</w:t>
            </w:r>
          </w:p>
        </w:tc>
      </w:tr>
      <w:tr w:rsidR="00EC0257" w:rsidRPr="00EF5447" w14:paraId="43BA1C93" w14:textId="77777777" w:rsidTr="0006210B">
        <w:trPr>
          <w:trHeight w:val="187"/>
          <w:jc w:val="center"/>
        </w:trPr>
        <w:tc>
          <w:tcPr>
            <w:tcW w:w="2221" w:type="dxa"/>
            <w:tcBorders>
              <w:top w:val="nil"/>
              <w:bottom w:val="single" w:sz="4" w:space="0" w:color="auto"/>
            </w:tcBorders>
            <w:shd w:val="clear" w:color="auto" w:fill="auto"/>
          </w:tcPr>
          <w:p w14:paraId="466833D2" w14:textId="77777777" w:rsidR="00EC0257" w:rsidRPr="00EF5447" w:rsidRDefault="00EC0257" w:rsidP="0006210B">
            <w:pPr>
              <w:pStyle w:val="TAC"/>
              <w:rPr>
                <w:rFonts w:cs="Arial"/>
              </w:rPr>
            </w:pPr>
          </w:p>
        </w:tc>
        <w:tc>
          <w:tcPr>
            <w:tcW w:w="2952" w:type="dxa"/>
          </w:tcPr>
          <w:p w14:paraId="2698EC76" w14:textId="77777777" w:rsidR="00EC0257" w:rsidRPr="00EF5447" w:rsidRDefault="00EC0257" w:rsidP="0006210B">
            <w:pPr>
              <w:pStyle w:val="TAC"/>
              <w:rPr>
                <w:rFonts w:cs="Arial"/>
                <w:szCs w:val="18"/>
                <w:lang w:eastAsia="ja-JP"/>
              </w:rPr>
            </w:pPr>
            <w:r w:rsidRPr="00EF5447">
              <w:rPr>
                <w:rFonts w:cs="Arial"/>
                <w:szCs w:val="18"/>
                <w:lang w:eastAsia="ja-JP"/>
              </w:rPr>
              <w:t>n78</w:t>
            </w:r>
          </w:p>
        </w:tc>
        <w:tc>
          <w:tcPr>
            <w:tcW w:w="2952" w:type="dxa"/>
          </w:tcPr>
          <w:p w14:paraId="53B4374B"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0.5</w:t>
            </w:r>
          </w:p>
        </w:tc>
      </w:tr>
      <w:tr w:rsidR="00EC0257" w:rsidRPr="00EF5447" w14:paraId="4639B451" w14:textId="77777777" w:rsidTr="0006210B">
        <w:trPr>
          <w:trHeight w:val="187"/>
          <w:jc w:val="center"/>
        </w:trPr>
        <w:tc>
          <w:tcPr>
            <w:tcW w:w="2221" w:type="dxa"/>
            <w:tcBorders>
              <w:bottom w:val="nil"/>
            </w:tcBorders>
            <w:shd w:val="clear" w:color="auto" w:fill="auto"/>
          </w:tcPr>
          <w:p w14:paraId="55E7158F" w14:textId="77777777" w:rsidR="00EC0257" w:rsidRPr="00EF5447" w:rsidRDefault="00EC0257" w:rsidP="0006210B">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52" w:type="dxa"/>
          </w:tcPr>
          <w:p w14:paraId="1D32E6D8" w14:textId="77777777" w:rsidR="00EC0257" w:rsidRPr="00EF5447" w:rsidRDefault="00EC0257" w:rsidP="0006210B">
            <w:pPr>
              <w:pStyle w:val="TAC"/>
              <w:rPr>
                <w:rFonts w:cs="Arial"/>
              </w:rPr>
            </w:pPr>
            <w:r w:rsidRPr="00EF5447">
              <w:rPr>
                <w:rFonts w:cs="Arial"/>
                <w:szCs w:val="18"/>
                <w:lang w:eastAsia="ja-JP"/>
              </w:rPr>
              <w:t>28</w:t>
            </w:r>
          </w:p>
        </w:tc>
        <w:tc>
          <w:tcPr>
            <w:tcW w:w="2952" w:type="dxa"/>
          </w:tcPr>
          <w:p w14:paraId="44CEA26B"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4BC65FF5" w14:textId="77777777" w:rsidTr="0006210B">
        <w:trPr>
          <w:trHeight w:val="187"/>
          <w:jc w:val="center"/>
        </w:trPr>
        <w:tc>
          <w:tcPr>
            <w:tcW w:w="2221" w:type="dxa"/>
            <w:tcBorders>
              <w:top w:val="nil"/>
              <w:bottom w:val="single" w:sz="4" w:space="0" w:color="auto"/>
            </w:tcBorders>
            <w:shd w:val="clear" w:color="auto" w:fill="auto"/>
          </w:tcPr>
          <w:p w14:paraId="2EC77246" w14:textId="77777777" w:rsidR="00EC0257" w:rsidRPr="00EF5447" w:rsidRDefault="00EC0257" w:rsidP="0006210B">
            <w:pPr>
              <w:pStyle w:val="TAC"/>
              <w:rPr>
                <w:rFonts w:cs="Arial"/>
              </w:rPr>
            </w:pPr>
          </w:p>
        </w:tc>
        <w:tc>
          <w:tcPr>
            <w:tcW w:w="2952" w:type="dxa"/>
          </w:tcPr>
          <w:p w14:paraId="3477C205" w14:textId="77777777" w:rsidR="00EC0257" w:rsidRPr="00EF5447" w:rsidRDefault="00EC0257" w:rsidP="0006210B">
            <w:pPr>
              <w:pStyle w:val="TAC"/>
              <w:rPr>
                <w:rFonts w:cs="Arial"/>
              </w:rPr>
            </w:pPr>
            <w:r w:rsidRPr="00EF5447">
              <w:rPr>
                <w:rFonts w:cs="Arial"/>
                <w:szCs w:val="18"/>
                <w:lang w:eastAsia="zh-CN"/>
              </w:rPr>
              <w:t>42</w:t>
            </w:r>
          </w:p>
        </w:tc>
        <w:tc>
          <w:tcPr>
            <w:tcW w:w="2952" w:type="dxa"/>
          </w:tcPr>
          <w:p w14:paraId="715B0471"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4F81C9BB" w14:textId="77777777" w:rsidTr="0006210B">
        <w:trPr>
          <w:trHeight w:val="187"/>
          <w:jc w:val="center"/>
        </w:trPr>
        <w:tc>
          <w:tcPr>
            <w:tcW w:w="2221" w:type="dxa"/>
            <w:tcBorders>
              <w:top w:val="nil"/>
              <w:bottom w:val="nil"/>
            </w:tcBorders>
            <w:shd w:val="clear" w:color="auto" w:fill="auto"/>
          </w:tcPr>
          <w:p w14:paraId="145C0C0E" w14:textId="77777777" w:rsidR="00EC0257" w:rsidRPr="00EF5447" w:rsidRDefault="00EC0257" w:rsidP="0006210B">
            <w:pPr>
              <w:pStyle w:val="TAC"/>
            </w:pPr>
            <w:r w:rsidRPr="00EF5447">
              <w:t>DC_1-41_n3-n41</w:t>
            </w:r>
          </w:p>
        </w:tc>
        <w:tc>
          <w:tcPr>
            <w:tcW w:w="2952" w:type="dxa"/>
          </w:tcPr>
          <w:p w14:paraId="2A472498" w14:textId="77777777" w:rsidR="00EC0257" w:rsidRPr="00EF5447" w:rsidRDefault="00EC0257" w:rsidP="0006210B">
            <w:pPr>
              <w:pStyle w:val="TAC"/>
              <w:rPr>
                <w:lang w:eastAsia="zh-CN"/>
              </w:rPr>
            </w:pPr>
            <w:r w:rsidRPr="00EF5447">
              <w:rPr>
                <w:lang w:eastAsia="zh-CN"/>
              </w:rPr>
              <w:t>41</w:t>
            </w:r>
          </w:p>
        </w:tc>
        <w:tc>
          <w:tcPr>
            <w:tcW w:w="2952" w:type="dxa"/>
          </w:tcPr>
          <w:p w14:paraId="065394D8" w14:textId="77777777" w:rsidR="00EC0257" w:rsidRPr="00EF5447" w:rsidRDefault="00EC0257" w:rsidP="0006210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753F361E" w14:textId="77777777" w:rsidTr="0006210B">
        <w:trPr>
          <w:trHeight w:val="187"/>
          <w:jc w:val="center"/>
        </w:trPr>
        <w:tc>
          <w:tcPr>
            <w:tcW w:w="2221" w:type="dxa"/>
            <w:tcBorders>
              <w:top w:val="nil"/>
              <w:bottom w:val="single" w:sz="4" w:space="0" w:color="auto"/>
            </w:tcBorders>
            <w:shd w:val="clear" w:color="auto" w:fill="auto"/>
          </w:tcPr>
          <w:p w14:paraId="4124EBAB" w14:textId="77777777" w:rsidR="00EC0257" w:rsidRPr="00EF5447" w:rsidRDefault="00EC0257" w:rsidP="0006210B">
            <w:pPr>
              <w:pStyle w:val="TAC"/>
            </w:pPr>
          </w:p>
        </w:tc>
        <w:tc>
          <w:tcPr>
            <w:tcW w:w="2952" w:type="dxa"/>
          </w:tcPr>
          <w:p w14:paraId="4071C5B4" w14:textId="77777777" w:rsidR="00EC0257" w:rsidRPr="00EF5447" w:rsidRDefault="00EC0257" w:rsidP="0006210B">
            <w:pPr>
              <w:pStyle w:val="TAC"/>
              <w:rPr>
                <w:lang w:eastAsia="zh-CN"/>
              </w:rPr>
            </w:pPr>
            <w:r w:rsidRPr="00EF5447">
              <w:rPr>
                <w:lang w:eastAsia="ja-JP"/>
              </w:rPr>
              <w:t>n</w:t>
            </w:r>
            <w:r w:rsidRPr="00EF5447">
              <w:rPr>
                <w:rFonts w:eastAsia="DengXian"/>
                <w:lang w:eastAsia="zh-CN"/>
              </w:rPr>
              <w:t>41</w:t>
            </w:r>
          </w:p>
        </w:tc>
        <w:tc>
          <w:tcPr>
            <w:tcW w:w="2952" w:type="dxa"/>
          </w:tcPr>
          <w:p w14:paraId="67BA6846" w14:textId="77777777" w:rsidR="00EC0257" w:rsidRPr="00EF5447" w:rsidRDefault="00EC0257" w:rsidP="0006210B">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15789A78" w14:textId="77777777" w:rsidTr="0006210B">
        <w:trPr>
          <w:trHeight w:val="187"/>
          <w:jc w:val="center"/>
        </w:trPr>
        <w:tc>
          <w:tcPr>
            <w:tcW w:w="2221" w:type="dxa"/>
            <w:tcBorders>
              <w:bottom w:val="nil"/>
            </w:tcBorders>
            <w:shd w:val="clear" w:color="auto" w:fill="auto"/>
          </w:tcPr>
          <w:p w14:paraId="150C244C" w14:textId="77777777" w:rsidR="00EC0257" w:rsidRPr="00EF5447" w:rsidRDefault="00EC0257" w:rsidP="0006210B">
            <w:pPr>
              <w:pStyle w:val="TAC"/>
              <w:rPr>
                <w:rFonts w:cs="Arial"/>
              </w:rPr>
            </w:pPr>
            <w:r w:rsidRPr="00EF5447">
              <w:rPr>
                <w:rFonts w:eastAsia="MS Mincho" w:cs="Arial"/>
                <w:bCs/>
                <w:szCs w:val="18"/>
              </w:rPr>
              <w:t>DC_1-41_n3-n77</w:t>
            </w:r>
          </w:p>
        </w:tc>
        <w:tc>
          <w:tcPr>
            <w:tcW w:w="2952" w:type="dxa"/>
          </w:tcPr>
          <w:p w14:paraId="0DD933C8" w14:textId="77777777" w:rsidR="00EC0257" w:rsidRPr="00EF5447" w:rsidRDefault="00EC0257" w:rsidP="0006210B">
            <w:pPr>
              <w:pStyle w:val="TAC"/>
              <w:rPr>
                <w:rFonts w:cs="Arial"/>
                <w:szCs w:val="18"/>
                <w:lang w:eastAsia="zh-CN"/>
              </w:rPr>
            </w:pPr>
            <w:r w:rsidRPr="00EF5447">
              <w:rPr>
                <w:rFonts w:eastAsia="DengXian" w:cs="Arial"/>
                <w:szCs w:val="18"/>
                <w:lang w:eastAsia="zh-CN"/>
              </w:rPr>
              <w:t>1</w:t>
            </w:r>
          </w:p>
        </w:tc>
        <w:tc>
          <w:tcPr>
            <w:tcW w:w="2952" w:type="dxa"/>
          </w:tcPr>
          <w:p w14:paraId="60A42DA9"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28DF2F50" w14:textId="77777777" w:rsidTr="0006210B">
        <w:trPr>
          <w:trHeight w:val="187"/>
          <w:jc w:val="center"/>
        </w:trPr>
        <w:tc>
          <w:tcPr>
            <w:tcW w:w="2221" w:type="dxa"/>
            <w:tcBorders>
              <w:top w:val="nil"/>
              <w:bottom w:val="nil"/>
            </w:tcBorders>
            <w:shd w:val="clear" w:color="auto" w:fill="auto"/>
          </w:tcPr>
          <w:p w14:paraId="4ECA9A8D" w14:textId="77777777" w:rsidR="00EC0257" w:rsidRPr="00EF5447" w:rsidRDefault="00EC0257" w:rsidP="0006210B">
            <w:pPr>
              <w:pStyle w:val="TAC"/>
              <w:rPr>
                <w:rFonts w:cs="Arial"/>
              </w:rPr>
            </w:pPr>
          </w:p>
        </w:tc>
        <w:tc>
          <w:tcPr>
            <w:tcW w:w="2952" w:type="dxa"/>
          </w:tcPr>
          <w:p w14:paraId="4D97EC76" w14:textId="77777777" w:rsidR="00EC0257" w:rsidRPr="00EF5447" w:rsidRDefault="00EC0257" w:rsidP="0006210B">
            <w:pPr>
              <w:pStyle w:val="TAC"/>
              <w:rPr>
                <w:rFonts w:cs="Arial"/>
                <w:szCs w:val="18"/>
                <w:lang w:eastAsia="zh-CN"/>
              </w:rPr>
            </w:pPr>
            <w:r w:rsidRPr="00EF5447">
              <w:rPr>
                <w:rFonts w:cs="Arial"/>
                <w:szCs w:val="18"/>
                <w:lang w:eastAsia="zh-CN"/>
              </w:rPr>
              <w:t>41</w:t>
            </w:r>
          </w:p>
        </w:tc>
        <w:tc>
          <w:tcPr>
            <w:tcW w:w="2952" w:type="dxa"/>
          </w:tcPr>
          <w:p w14:paraId="58575185" w14:textId="77777777" w:rsidR="00EC0257" w:rsidRPr="00EF5447" w:rsidRDefault="00EC0257" w:rsidP="0006210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40F02D93" w14:textId="77777777" w:rsidTr="0006210B">
        <w:trPr>
          <w:trHeight w:val="187"/>
          <w:jc w:val="center"/>
        </w:trPr>
        <w:tc>
          <w:tcPr>
            <w:tcW w:w="2221" w:type="dxa"/>
            <w:tcBorders>
              <w:top w:val="nil"/>
              <w:bottom w:val="nil"/>
            </w:tcBorders>
            <w:shd w:val="clear" w:color="auto" w:fill="auto"/>
          </w:tcPr>
          <w:p w14:paraId="1526DB4B" w14:textId="77777777" w:rsidR="00EC0257" w:rsidRPr="00EF5447" w:rsidRDefault="00EC0257" w:rsidP="0006210B">
            <w:pPr>
              <w:pStyle w:val="TAC"/>
              <w:rPr>
                <w:rFonts w:cs="Arial"/>
              </w:rPr>
            </w:pPr>
          </w:p>
        </w:tc>
        <w:tc>
          <w:tcPr>
            <w:tcW w:w="2952" w:type="dxa"/>
          </w:tcPr>
          <w:p w14:paraId="0EB78DD0" w14:textId="77777777" w:rsidR="00EC0257" w:rsidRPr="00EF5447" w:rsidRDefault="00EC0257" w:rsidP="0006210B">
            <w:pPr>
              <w:pStyle w:val="TAC"/>
              <w:rPr>
                <w:rFonts w:cs="Arial"/>
                <w:szCs w:val="18"/>
                <w:lang w:eastAsia="zh-CN"/>
              </w:rPr>
            </w:pPr>
            <w:r w:rsidRPr="00EF5447">
              <w:rPr>
                <w:rFonts w:cs="Arial"/>
                <w:szCs w:val="18"/>
                <w:lang w:eastAsia="zh-CN"/>
              </w:rPr>
              <w:t>n3</w:t>
            </w:r>
          </w:p>
        </w:tc>
        <w:tc>
          <w:tcPr>
            <w:tcW w:w="2952" w:type="dxa"/>
          </w:tcPr>
          <w:p w14:paraId="32C81591"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5DDEEE5A" w14:textId="77777777" w:rsidTr="0006210B">
        <w:trPr>
          <w:trHeight w:val="187"/>
          <w:jc w:val="center"/>
        </w:trPr>
        <w:tc>
          <w:tcPr>
            <w:tcW w:w="2221" w:type="dxa"/>
            <w:tcBorders>
              <w:top w:val="nil"/>
              <w:bottom w:val="single" w:sz="4" w:space="0" w:color="auto"/>
            </w:tcBorders>
            <w:shd w:val="clear" w:color="auto" w:fill="auto"/>
          </w:tcPr>
          <w:p w14:paraId="59112855" w14:textId="77777777" w:rsidR="00EC0257" w:rsidRPr="00EF5447" w:rsidRDefault="00EC0257" w:rsidP="0006210B">
            <w:pPr>
              <w:pStyle w:val="TAC"/>
              <w:rPr>
                <w:rFonts w:cs="Arial"/>
              </w:rPr>
            </w:pPr>
          </w:p>
        </w:tc>
        <w:tc>
          <w:tcPr>
            <w:tcW w:w="2952" w:type="dxa"/>
          </w:tcPr>
          <w:p w14:paraId="02452D1C" w14:textId="77777777" w:rsidR="00EC0257" w:rsidRPr="00EF5447" w:rsidRDefault="00EC0257" w:rsidP="0006210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32E031B0" w14:textId="77777777" w:rsidR="00EC0257" w:rsidRPr="00EF5447" w:rsidRDefault="00EC0257" w:rsidP="0006210B">
            <w:pPr>
              <w:pStyle w:val="TAC"/>
              <w:rPr>
                <w:rFonts w:cs="Arial"/>
                <w:szCs w:val="18"/>
                <w:lang w:eastAsia="ja-JP"/>
              </w:rPr>
            </w:pPr>
            <w:r w:rsidRPr="00EF5447">
              <w:rPr>
                <w:lang w:eastAsia="zh-CN"/>
              </w:rPr>
              <w:t>0.5</w:t>
            </w:r>
          </w:p>
        </w:tc>
      </w:tr>
      <w:tr w:rsidR="00EC0257" w:rsidRPr="00EF5447" w14:paraId="6734D41E" w14:textId="77777777" w:rsidTr="0006210B">
        <w:trPr>
          <w:trHeight w:val="187"/>
          <w:jc w:val="center"/>
        </w:trPr>
        <w:tc>
          <w:tcPr>
            <w:tcW w:w="2221" w:type="dxa"/>
            <w:tcBorders>
              <w:bottom w:val="nil"/>
            </w:tcBorders>
            <w:shd w:val="clear" w:color="auto" w:fill="auto"/>
          </w:tcPr>
          <w:p w14:paraId="4C6AD321" w14:textId="77777777" w:rsidR="00EC0257" w:rsidRPr="00EF5447" w:rsidRDefault="00EC0257" w:rsidP="0006210B">
            <w:pPr>
              <w:pStyle w:val="TAC"/>
              <w:rPr>
                <w:rFonts w:cs="Arial"/>
              </w:rPr>
            </w:pPr>
            <w:r w:rsidRPr="00EF5447">
              <w:rPr>
                <w:rFonts w:eastAsia="MS Mincho" w:cs="Arial"/>
                <w:bCs/>
                <w:szCs w:val="18"/>
              </w:rPr>
              <w:t>DC_1-41_n3-n78</w:t>
            </w:r>
          </w:p>
        </w:tc>
        <w:tc>
          <w:tcPr>
            <w:tcW w:w="2952" w:type="dxa"/>
          </w:tcPr>
          <w:p w14:paraId="39326A10" w14:textId="77777777" w:rsidR="00EC0257" w:rsidRPr="00EF5447" w:rsidRDefault="00EC0257" w:rsidP="0006210B">
            <w:pPr>
              <w:pStyle w:val="TAC"/>
              <w:rPr>
                <w:rFonts w:cs="Arial"/>
                <w:szCs w:val="18"/>
                <w:lang w:eastAsia="zh-CN"/>
              </w:rPr>
            </w:pPr>
            <w:r w:rsidRPr="00EF5447">
              <w:rPr>
                <w:rFonts w:eastAsia="DengXian" w:cs="Arial"/>
                <w:szCs w:val="18"/>
                <w:lang w:eastAsia="zh-CN"/>
              </w:rPr>
              <w:t>1</w:t>
            </w:r>
          </w:p>
        </w:tc>
        <w:tc>
          <w:tcPr>
            <w:tcW w:w="2952" w:type="dxa"/>
          </w:tcPr>
          <w:p w14:paraId="5E1BAFD1"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16BA6C9F" w14:textId="77777777" w:rsidTr="0006210B">
        <w:trPr>
          <w:trHeight w:val="187"/>
          <w:jc w:val="center"/>
        </w:trPr>
        <w:tc>
          <w:tcPr>
            <w:tcW w:w="2221" w:type="dxa"/>
            <w:tcBorders>
              <w:top w:val="nil"/>
              <w:bottom w:val="nil"/>
            </w:tcBorders>
            <w:shd w:val="clear" w:color="auto" w:fill="auto"/>
          </w:tcPr>
          <w:p w14:paraId="70BA7204" w14:textId="77777777" w:rsidR="00EC0257" w:rsidRPr="00EF5447" w:rsidRDefault="00EC0257" w:rsidP="0006210B">
            <w:pPr>
              <w:pStyle w:val="TAC"/>
              <w:rPr>
                <w:rFonts w:cs="Arial"/>
              </w:rPr>
            </w:pPr>
          </w:p>
        </w:tc>
        <w:tc>
          <w:tcPr>
            <w:tcW w:w="2952" w:type="dxa"/>
          </w:tcPr>
          <w:p w14:paraId="3BB4EB9B" w14:textId="77777777" w:rsidR="00EC0257" w:rsidRPr="00EF5447" w:rsidRDefault="00EC0257" w:rsidP="0006210B">
            <w:pPr>
              <w:pStyle w:val="TAC"/>
              <w:rPr>
                <w:rFonts w:cs="Arial"/>
                <w:szCs w:val="18"/>
                <w:lang w:eastAsia="zh-CN"/>
              </w:rPr>
            </w:pPr>
            <w:r w:rsidRPr="00EF5447">
              <w:rPr>
                <w:rFonts w:cs="Arial"/>
                <w:szCs w:val="18"/>
                <w:lang w:eastAsia="zh-CN"/>
              </w:rPr>
              <w:t>41</w:t>
            </w:r>
          </w:p>
        </w:tc>
        <w:tc>
          <w:tcPr>
            <w:tcW w:w="2952" w:type="dxa"/>
          </w:tcPr>
          <w:p w14:paraId="26BF5F5E" w14:textId="77777777" w:rsidR="00EC0257" w:rsidRPr="00EF5447" w:rsidRDefault="00EC0257" w:rsidP="0006210B">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158877F6" w14:textId="77777777" w:rsidTr="0006210B">
        <w:trPr>
          <w:trHeight w:val="187"/>
          <w:jc w:val="center"/>
        </w:trPr>
        <w:tc>
          <w:tcPr>
            <w:tcW w:w="2221" w:type="dxa"/>
            <w:tcBorders>
              <w:top w:val="nil"/>
              <w:bottom w:val="nil"/>
            </w:tcBorders>
            <w:shd w:val="clear" w:color="auto" w:fill="auto"/>
          </w:tcPr>
          <w:p w14:paraId="08E5D094" w14:textId="77777777" w:rsidR="00EC0257" w:rsidRPr="00EF5447" w:rsidRDefault="00EC0257" w:rsidP="0006210B">
            <w:pPr>
              <w:pStyle w:val="TAC"/>
              <w:rPr>
                <w:rFonts w:cs="Arial"/>
              </w:rPr>
            </w:pPr>
          </w:p>
        </w:tc>
        <w:tc>
          <w:tcPr>
            <w:tcW w:w="2952" w:type="dxa"/>
          </w:tcPr>
          <w:p w14:paraId="737F75CF" w14:textId="77777777" w:rsidR="00EC0257" w:rsidRPr="00EF5447" w:rsidRDefault="00EC0257" w:rsidP="0006210B">
            <w:pPr>
              <w:pStyle w:val="TAC"/>
              <w:rPr>
                <w:rFonts w:cs="Arial"/>
                <w:szCs w:val="18"/>
                <w:lang w:eastAsia="zh-CN"/>
              </w:rPr>
            </w:pPr>
            <w:r w:rsidRPr="00EF5447">
              <w:rPr>
                <w:rFonts w:cs="Arial"/>
                <w:szCs w:val="18"/>
                <w:lang w:eastAsia="zh-CN"/>
              </w:rPr>
              <w:t>n3</w:t>
            </w:r>
          </w:p>
        </w:tc>
        <w:tc>
          <w:tcPr>
            <w:tcW w:w="2952" w:type="dxa"/>
          </w:tcPr>
          <w:p w14:paraId="7BD7814E"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1A5C684C" w14:textId="77777777" w:rsidTr="0006210B">
        <w:trPr>
          <w:trHeight w:val="187"/>
          <w:jc w:val="center"/>
        </w:trPr>
        <w:tc>
          <w:tcPr>
            <w:tcW w:w="2221" w:type="dxa"/>
            <w:tcBorders>
              <w:top w:val="nil"/>
              <w:bottom w:val="single" w:sz="4" w:space="0" w:color="auto"/>
            </w:tcBorders>
            <w:shd w:val="clear" w:color="auto" w:fill="auto"/>
          </w:tcPr>
          <w:p w14:paraId="2F6EDE20" w14:textId="77777777" w:rsidR="00EC0257" w:rsidRPr="00EF5447" w:rsidRDefault="00EC0257" w:rsidP="0006210B">
            <w:pPr>
              <w:pStyle w:val="TAC"/>
              <w:rPr>
                <w:rFonts w:cs="Arial"/>
              </w:rPr>
            </w:pPr>
          </w:p>
        </w:tc>
        <w:tc>
          <w:tcPr>
            <w:tcW w:w="2952" w:type="dxa"/>
          </w:tcPr>
          <w:p w14:paraId="4B4C4F96" w14:textId="77777777" w:rsidR="00EC0257" w:rsidRPr="00EF5447" w:rsidRDefault="00EC0257" w:rsidP="0006210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4995FECA" w14:textId="77777777" w:rsidR="00EC0257" w:rsidRPr="00EF5447" w:rsidRDefault="00EC0257" w:rsidP="0006210B">
            <w:pPr>
              <w:pStyle w:val="TAC"/>
              <w:rPr>
                <w:rFonts w:cs="Arial"/>
                <w:szCs w:val="18"/>
                <w:lang w:eastAsia="ja-JP"/>
              </w:rPr>
            </w:pPr>
            <w:r w:rsidRPr="00EF5447">
              <w:rPr>
                <w:lang w:eastAsia="zh-CN"/>
              </w:rPr>
              <w:t>0.5</w:t>
            </w:r>
          </w:p>
        </w:tc>
      </w:tr>
      <w:tr w:rsidR="00EC0257" w:rsidRPr="00EF5447" w14:paraId="7DDF5F5C" w14:textId="77777777" w:rsidTr="0006210B">
        <w:trPr>
          <w:trHeight w:val="187"/>
          <w:jc w:val="center"/>
        </w:trPr>
        <w:tc>
          <w:tcPr>
            <w:tcW w:w="2221" w:type="dxa"/>
            <w:tcBorders>
              <w:top w:val="nil"/>
              <w:bottom w:val="nil"/>
            </w:tcBorders>
            <w:shd w:val="clear" w:color="auto" w:fill="auto"/>
          </w:tcPr>
          <w:p w14:paraId="6619E813" w14:textId="77777777" w:rsidR="00EC0257" w:rsidRPr="00EF5447" w:rsidRDefault="00EC0257" w:rsidP="0006210B">
            <w:pPr>
              <w:pStyle w:val="TAC"/>
            </w:pPr>
            <w:r w:rsidRPr="00EF5447">
              <w:t>DC_1-41_n28-n41</w:t>
            </w:r>
          </w:p>
        </w:tc>
        <w:tc>
          <w:tcPr>
            <w:tcW w:w="2952" w:type="dxa"/>
          </w:tcPr>
          <w:p w14:paraId="0AE91126" w14:textId="77777777" w:rsidR="00EC0257" w:rsidRPr="00EF5447" w:rsidRDefault="00EC0257" w:rsidP="0006210B">
            <w:pPr>
              <w:pStyle w:val="TAC"/>
              <w:rPr>
                <w:lang w:eastAsia="ja-JP"/>
              </w:rPr>
            </w:pPr>
            <w:r w:rsidRPr="00EF5447">
              <w:rPr>
                <w:lang w:eastAsia="zh-CN"/>
              </w:rPr>
              <w:t>41</w:t>
            </w:r>
          </w:p>
        </w:tc>
        <w:tc>
          <w:tcPr>
            <w:tcW w:w="2952" w:type="dxa"/>
          </w:tcPr>
          <w:p w14:paraId="2A439607" w14:textId="77777777" w:rsidR="00EC0257" w:rsidRPr="00EF5447" w:rsidRDefault="00EC0257" w:rsidP="0006210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64899CBE" w14:textId="77777777" w:rsidTr="0006210B">
        <w:trPr>
          <w:trHeight w:val="187"/>
          <w:jc w:val="center"/>
        </w:trPr>
        <w:tc>
          <w:tcPr>
            <w:tcW w:w="2221" w:type="dxa"/>
            <w:tcBorders>
              <w:top w:val="nil"/>
              <w:bottom w:val="single" w:sz="4" w:space="0" w:color="auto"/>
            </w:tcBorders>
            <w:shd w:val="clear" w:color="auto" w:fill="auto"/>
          </w:tcPr>
          <w:p w14:paraId="7D5A3DEF" w14:textId="77777777" w:rsidR="00EC0257" w:rsidRPr="00EF5447" w:rsidRDefault="00EC0257" w:rsidP="0006210B">
            <w:pPr>
              <w:pStyle w:val="TAC"/>
            </w:pPr>
          </w:p>
        </w:tc>
        <w:tc>
          <w:tcPr>
            <w:tcW w:w="2952" w:type="dxa"/>
          </w:tcPr>
          <w:p w14:paraId="0A070139" w14:textId="77777777" w:rsidR="00EC0257" w:rsidRPr="00EF5447" w:rsidRDefault="00EC0257" w:rsidP="0006210B">
            <w:pPr>
              <w:pStyle w:val="TAC"/>
              <w:rPr>
                <w:lang w:eastAsia="ja-JP"/>
              </w:rPr>
            </w:pPr>
            <w:r w:rsidRPr="00EF5447">
              <w:rPr>
                <w:lang w:eastAsia="zh-CN"/>
              </w:rPr>
              <w:t>n41</w:t>
            </w:r>
          </w:p>
        </w:tc>
        <w:tc>
          <w:tcPr>
            <w:tcW w:w="2952" w:type="dxa"/>
          </w:tcPr>
          <w:p w14:paraId="49C6A3E0" w14:textId="77777777" w:rsidR="00EC0257" w:rsidRPr="00EF5447" w:rsidRDefault="00EC0257" w:rsidP="0006210B">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EC0257" w:rsidRPr="00EF5447" w14:paraId="3B7874AA" w14:textId="77777777" w:rsidTr="0006210B">
        <w:trPr>
          <w:trHeight w:val="187"/>
          <w:jc w:val="center"/>
        </w:trPr>
        <w:tc>
          <w:tcPr>
            <w:tcW w:w="2221" w:type="dxa"/>
            <w:tcBorders>
              <w:bottom w:val="nil"/>
            </w:tcBorders>
            <w:shd w:val="clear" w:color="auto" w:fill="auto"/>
          </w:tcPr>
          <w:p w14:paraId="0E4F1319" w14:textId="77777777" w:rsidR="00EC0257" w:rsidRPr="00EF5447" w:rsidRDefault="00EC0257" w:rsidP="0006210B">
            <w:pPr>
              <w:pStyle w:val="TAC"/>
              <w:rPr>
                <w:rFonts w:cs="Arial"/>
              </w:rPr>
            </w:pPr>
            <w:r w:rsidRPr="00EF5447">
              <w:rPr>
                <w:rFonts w:eastAsia="MS Mincho" w:cs="Arial"/>
                <w:bCs/>
                <w:szCs w:val="18"/>
              </w:rPr>
              <w:t>DC_1-41_n28-n77</w:t>
            </w:r>
          </w:p>
        </w:tc>
        <w:tc>
          <w:tcPr>
            <w:tcW w:w="2952" w:type="dxa"/>
          </w:tcPr>
          <w:p w14:paraId="0A9C530B" w14:textId="77777777" w:rsidR="00EC0257" w:rsidRPr="00EF5447" w:rsidRDefault="00EC0257" w:rsidP="0006210B">
            <w:pPr>
              <w:pStyle w:val="TAC"/>
              <w:rPr>
                <w:rFonts w:cs="Arial"/>
                <w:szCs w:val="18"/>
                <w:lang w:eastAsia="zh-CN"/>
              </w:rPr>
            </w:pPr>
            <w:r w:rsidRPr="00EF5447">
              <w:rPr>
                <w:rFonts w:cs="Arial"/>
                <w:szCs w:val="18"/>
                <w:lang w:eastAsia="zh-CN"/>
              </w:rPr>
              <w:t>1</w:t>
            </w:r>
          </w:p>
        </w:tc>
        <w:tc>
          <w:tcPr>
            <w:tcW w:w="2952" w:type="dxa"/>
          </w:tcPr>
          <w:p w14:paraId="2A2A7FE0"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6519A9C5" w14:textId="77777777" w:rsidTr="0006210B">
        <w:trPr>
          <w:trHeight w:val="187"/>
          <w:jc w:val="center"/>
        </w:trPr>
        <w:tc>
          <w:tcPr>
            <w:tcW w:w="2221" w:type="dxa"/>
            <w:tcBorders>
              <w:top w:val="nil"/>
              <w:bottom w:val="nil"/>
            </w:tcBorders>
            <w:shd w:val="clear" w:color="auto" w:fill="auto"/>
          </w:tcPr>
          <w:p w14:paraId="172071C1" w14:textId="77777777" w:rsidR="00EC0257" w:rsidRPr="00EF5447" w:rsidRDefault="00EC0257" w:rsidP="0006210B">
            <w:pPr>
              <w:pStyle w:val="TAC"/>
              <w:rPr>
                <w:rFonts w:cs="Arial"/>
              </w:rPr>
            </w:pPr>
          </w:p>
        </w:tc>
        <w:tc>
          <w:tcPr>
            <w:tcW w:w="2952" w:type="dxa"/>
          </w:tcPr>
          <w:p w14:paraId="52B8C457" w14:textId="77777777" w:rsidR="00EC0257" w:rsidRPr="00EF5447" w:rsidRDefault="00EC0257" w:rsidP="0006210B">
            <w:pPr>
              <w:pStyle w:val="TAC"/>
              <w:rPr>
                <w:rFonts w:cs="Arial"/>
                <w:szCs w:val="18"/>
                <w:lang w:eastAsia="zh-CN"/>
              </w:rPr>
            </w:pPr>
            <w:r w:rsidRPr="00EF5447">
              <w:rPr>
                <w:rFonts w:cs="Arial"/>
                <w:szCs w:val="18"/>
                <w:lang w:eastAsia="zh-CN"/>
              </w:rPr>
              <w:t>n28</w:t>
            </w:r>
          </w:p>
        </w:tc>
        <w:tc>
          <w:tcPr>
            <w:tcW w:w="2952" w:type="dxa"/>
          </w:tcPr>
          <w:p w14:paraId="15512589"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333B83F5" w14:textId="77777777" w:rsidTr="0006210B">
        <w:trPr>
          <w:trHeight w:val="187"/>
          <w:jc w:val="center"/>
        </w:trPr>
        <w:tc>
          <w:tcPr>
            <w:tcW w:w="2221" w:type="dxa"/>
            <w:tcBorders>
              <w:top w:val="nil"/>
              <w:bottom w:val="single" w:sz="4" w:space="0" w:color="auto"/>
            </w:tcBorders>
            <w:shd w:val="clear" w:color="auto" w:fill="auto"/>
          </w:tcPr>
          <w:p w14:paraId="2492E2D4" w14:textId="77777777" w:rsidR="00EC0257" w:rsidRPr="00EF5447" w:rsidRDefault="00EC0257" w:rsidP="0006210B">
            <w:pPr>
              <w:pStyle w:val="TAC"/>
              <w:rPr>
                <w:rFonts w:cs="Arial"/>
              </w:rPr>
            </w:pPr>
          </w:p>
        </w:tc>
        <w:tc>
          <w:tcPr>
            <w:tcW w:w="2952" w:type="dxa"/>
          </w:tcPr>
          <w:p w14:paraId="3214A6F3" w14:textId="77777777" w:rsidR="00EC0257" w:rsidRPr="00EF5447" w:rsidRDefault="00EC0257" w:rsidP="0006210B">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5D557A23" w14:textId="77777777" w:rsidR="00EC0257" w:rsidRPr="00EF5447" w:rsidRDefault="00EC0257" w:rsidP="0006210B">
            <w:pPr>
              <w:pStyle w:val="TAC"/>
              <w:rPr>
                <w:rFonts w:cs="Arial"/>
                <w:szCs w:val="18"/>
                <w:lang w:eastAsia="ja-JP"/>
              </w:rPr>
            </w:pPr>
            <w:r w:rsidRPr="00EF5447">
              <w:rPr>
                <w:lang w:eastAsia="zh-CN"/>
              </w:rPr>
              <w:t>0.5</w:t>
            </w:r>
          </w:p>
        </w:tc>
      </w:tr>
      <w:tr w:rsidR="00EC0257" w:rsidRPr="00EF5447" w14:paraId="0B72A0B8" w14:textId="77777777" w:rsidTr="0006210B">
        <w:trPr>
          <w:trHeight w:val="187"/>
          <w:jc w:val="center"/>
        </w:trPr>
        <w:tc>
          <w:tcPr>
            <w:tcW w:w="2221" w:type="dxa"/>
            <w:tcBorders>
              <w:bottom w:val="nil"/>
            </w:tcBorders>
            <w:shd w:val="clear" w:color="auto" w:fill="auto"/>
          </w:tcPr>
          <w:p w14:paraId="0D420F6B" w14:textId="77777777" w:rsidR="00EC0257" w:rsidRPr="00EF5447" w:rsidRDefault="00EC0257" w:rsidP="0006210B">
            <w:pPr>
              <w:pStyle w:val="TAC"/>
              <w:rPr>
                <w:rFonts w:cs="Arial"/>
              </w:rPr>
            </w:pPr>
            <w:r w:rsidRPr="00EF5447">
              <w:rPr>
                <w:rFonts w:eastAsia="MS Mincho" w:cs="Arial"/>
                <w:bCs/>
                <w:szCs w:val="18"/>
              </w:rPr>
              <w:t>DC_1-41_n28-n78</w:t>
            </w:r>
          </w:p>
        </w:tc>
        <w:tc>
          <w:tcPr>
            <w:tcW w:w="2952" w:type="dxa"/>
          </w:tcPr>
          <w:p w14:paraId="3A56454D" w14:textId="77777777" w:rsidR="00EC0257" w:rsidRPr="00EF5447" w:rsidRDefault="00EC0257" w:rsidP="0006210B">
            <w:pPr>
              <w:pStyle w:val="TAC"/>
              <w:rPr>
                <w:rFonts w:cs="Arial"/>
                <w:szCs w:val="18"/>
                <w:lang w:eastAsia="zh-CN"/>
              </w:rPr>
            </w:pPr>
            <w:r w:rsidRPr="00EF5447">
              <w:rPr>
                <w:rFonts w:cs="Arial"/>
                <w:szCs w:val="18"/>
                <w:lang w:eastAsia="zh-CN"/>
              </w:rPr>
              <w:t>n28</w:t>
            </w:r>
          </w:p>
        </w:tc>
        <w:tc>
          <w:tcPr>
            <w:tcW w:w="2952" w:type="dxa"/>
          </w:tcPr>
          <w:p w14:paraId="1AAD751D" w14:textId="77777777" w:rsidR="00EC0257" w:rsidRPr="00EF5447" w:rsidRDefault="00EC0257" w:rsidP="0006210B">
            <w:pPr>
              <w:pStyle w:val="TAC"/>
              <w:rPr>
                <w:rFonts w:cs="Arial"/>
                <w:szCs w:val="18"/>
                <w:lang w:eastAsia="ja-JP"/>
              </w:rPr>
            </w:pPr>
            <w:r w:rsidRPr="00EF5447">
              <w:rPr>
                <w:lang w:eastAsia="zh-CN"/>
              </w:rPr>
              <w:t>0.2</w:t>
            </w:r>
          </w:p>
        </w:tc>
      </w:tr>
      <w:tr w:rsidR="00EC0257" w:rsidRPr="00EF5447" w14:paraId="48B2E545" w14:textId="77777777" w:rsidTr="0006210B">
        <w:trPr>
          <w:trHeight w:val="187"/>
          <w:jc w:val="center"/>
        </w:trPr>
        <w:tc>
          <w:tcPr>
            <w:tcW w:w="2221" w:type="dxa"/>
            <w:tcBorders>
              <w:top w:val="nil"/>
              <w:bottom w:val="single" w:sz="4" w:space="0" w:color="auto"/>
            </w:tcBorders>
            <w:shd w:val="clear" w:color="auto" w:fill="auto"/>
          </w:tcPr>
          <w:p w14:paraId="478C7BC0" w14:textId="77777777" w:rsidR="00EC0257" w:rsidRPr="00EF5447" w:rsidRDefault="00EC0257" w:rsidP="0006210B">
            <w:pPr>
              <w:pStyle w:val="TAC"/>
              <w:rPr>
                <w:rFonts w:cs="Arial"/>
              </w:rPr>
            </w:pPr>
          </w:p>
        </w:tc>
        <w:tc>
          <w:tcPr>
            <w:tcW w:w="2952" w:type="dxa"/>
          </w:tcPr>
          <w:p w14:paraId="73744479" w14:textId="77777777" w:rsidR="00EC0257" w:rsidRPr="00EF5447" w:rsidRDefault="00EC0257" w:rsidP="0006210B">
            <w:pPr>
              <w:pStyle w:val="TAC"/>
              <w:rPr>
                <w:rFonts w:cs="Arial"/>
                <w:szCs w:val="18"/>
                <w:lang w:eastAsia="zh-CN"/>
              </w:rPr>
            </w:pPr>
            <w:r w:rsidRPr="00EF5447">
              <w:rPr>
                <w:rFonts w:eastAsia="MS Mincho" w:cs="Arial"/>
                <w:szCs w:val="18"/>
                <w:lang w:eastAsia="ja-JP"/>
              </w:rPr>
              <w:t>n78</w:t>
            </w:r>
          </w:p>
        </w:tc>
        <w:tc>
          <w:tcPr>
            <w:tcW w:w="2952" w:type="dxa"/>
          </w:tcPr>
          <w:p w14:paraId="4E73B9FC" w14:textId="77777777" w:rsidR="00EC0257" w:rsidRPr="00EF5447" w:rsidRDefault="00EC0257" w:rsidP="0006210B">
            <w:pPr>
              <w:pStyle w:val="TAC"/>
              <w:rPr>
                <w:rFonts w:cs="Arial"/>
                <w:szCs w:val="18"/>
                <w:lang w:eastAsia="ja-JP"/>
              </w:rPr>
            </w:pPr>
            <w:r w:rsidRPr="00EF5447">
              <w:rPr>
                <w:lang w:eastAsia="zh-CN"/>
              </w:rPr>
              <w:t>0.5</w:t>
            </w:r>
          </w:p>
        </w:tc>
      </w:tr>
      <w:tr w:rsidR="00EC0257" w:rsidRPr="00EF5447" w14:paraId="392BE782" w14:textId="77777777" w:rsidTr="0006210B">
        <w:trPr>
          <w:trHeight w:val="187"/>
          <w:jc w:val="center"/>
        </w:trPr>
        <w:tc>
          <w:tcPr>
            <w:tcW w:w="2221" w:type="dxa"/>
            <w:tcBorders>
              <w:top w:val="nil"/>
              <w:bottom w:val="single" w:sz="4" w:space="0" w:color="auto"/>
            </w:tcBorders>
            <w:shd w:val="clear" w:color="auto" w:fill="auto"/>
          </w:tcPr>
          <w:p w14:paraId="1212510D" w14:textId="77777777" w:rsidR="00EC0257" w:rsidRPr="00EF5447" w:rsidRDefault="00EC0257" w:rsidP="0006210B">
            <w:pPr>
              <w:pStyle w:val="TAC"/>
            </w:pPr>
            <w:r w:rsidRPr="00EF5447">
              <w:rPr>
                <w:lang w:eastAsia="ko-KR"/>
              </w:rPr>
              <w:t>DC_1-41_n41-n77</w:t>
            </w:r>
          </w:p>
        </w:tc>
        <w:tc>
          <w:tcPr>
            <w:tcW w:w="2952" w:type="dxa"/>
          </w:tcPr>
          <w:p w14:paraId="63BC100D" w14:textId="77777777" w:rsidR="00EC0257" w:rsidRPr="00EF5447" w:rsidRDefault="00EC0257" w:rsidP="0006210B">
            <w:pPr>
              <w:pStyle w:val="TAC"/>
              <w:rPr>
                <w:rFonts w:eastAsia="MS Mincho"/>
                <w:szCs w:val="18"/>
                <w:lang w:eastAsia="ja-JP"/>
              </w:rPr>
            </w:pPr>
            <w:r w:rsidRPr="00EF5447">
              <w:rPr>
                <w:szCs w:val="18"/>
                <w:lang w:eastAsia="ko-KR"/>
              </w:rPr>
              <w:t>n77</w:t>
            </w:r>
          </w:p>
        </w:tc>
        <w:tc>
          <w:tcPr>
            <w:tcW w:w="2952" w:type="dxa"/>
          </w:tcPr>
          <w:p w14:paraId="40C0A2A2" w14:textId="77777777" w:rsidR="00EC0257" w:rsidRPr="00EF5447" w:rsidRDefault="00EC0257" w:rsidP="0006210B">
            <w:pPr>
              <w:pStyle w:val="TAC"/>
              <w:rPr>
                <w:lang w:eastAsia="zh-CN"/>
              </w:rPr>
            </w:pPr>
            <w:r w:rsidRPr="00EF5447">
              <w:rPr>
                <w:lang w:eastAsia="ko-KR"/>
              </w:rPr>
              <w:t>0.5</w:t>
            </w:r>
          </w:p>
        </w:tc>
      </w:tr>
      <w:tr w:rsidR="00EC0257" w:rsidRPr="00EF5447" w14:paraId="24E1D1BE" w14:textId="77777777" w:rsidTr="0006210B">
        <w:trPr>
          <w:trHeight w:val="187"/>
          <w:jc w:val="center"/>
        </w:trPr>
        <w:tc>
          <w:tcPr>
            <w:tcW w:w="2221" w:type="dxa"/>
            <w:tcBorders>
              <w:top w:val="nil"/>
              <w:bottom w:val="single" w:sz="4" w:space="0" w:color="auto"/>
            </w:tcBorders>
            <w:shd w:val="clear" w:color="auto" w:fill="auto"/>
          </w:tcPr>
          <w:p w14:paraId="645D4B14" w14:textId="77777777" w:rsidR="00EC0257" w:rsidRPr="00EF5447" w:rsidRDefault="00EC0257" w:rsidP="0006210B">
            <w:pPr>
              <w:pStyle w:val="TAC"/>
            </w:pPr>
            <w:r w:rsidRPr="00EF5447">
              <w:rPr>
                <w:lang w:eastAsia="ko-KR"/>
              </w:rPr>
              <w:t>DC_1-41_n41-n78</w:t>
            </w:r>
          </w:p>
        </w:tc>
        <w:tc>
          <w:tcPr>
            <w:tcW w:w="2952" w:type="dxa"/>
          </w:tcPr>
          <w:p w14:paraId="6A162AD6" w14:textId="77777777" w:rsidR="00EC0257" w:rsidRPr="00EF5447" w:rsidRDefault="00EC0257" w:rsidP="0006210B">
            <w:pPr>
              <w:pStyle w:val="TAC"/>
              <w:rPr>
                <w:rFonts w:eastAsia="MS Mincho"/>
                <w:szCs w:val="18"/>
                <w:lang w:eastAsia="ja-JP"/>
              </w:rPr>
            </w:pPr>
            <w:r w:rsidRPr="00EF5447">
              <w:rPr>
                <w:szCs w:val="18"/>
                <w:lang w:eastAsia="ko-KR"/>
              </w:rPr>
              <w:t>n78</w:t>
            </w:r>
          </w:p>
        </w:tc>
        <w:tc>
          <w:tcPr>
            <w:tcW w:w="2952" w:type="dxa"/>
          </w:tcPr>
          <w:p w14:paraId="6F763525" w14:textId="77777777" w:rsidR="00EC0257" w:rsidRPr="00EF5447" w:rsidRDefault="00EC0257" w:rsidP="0006210B">
            <w:pPr>
              <w:pStyle w:val="TAC"/>
              <w:rPr>
                <w:lang w:eastAsia="zh-CN"/>
              </w:rPr>
            </w:pPr>
            <w:r w:rsidRPr="00EF5447">
              <w:rPr>
                <w:lang w:eastAsia="ko-KR"/>
              </w:rPr>
              <w:t>0.5</w:t>
            </w:r>
          </w:p>
        </w:tc>
      </w:tr>
      <w:tr w:rsidR="00EC0257" w:rsidRPr="00EF5447" w14:paraId="3B2849B3" w14:textId="77777777" w:rsidTr="0006210B">
        <w:trPr>
          <w:trHeight w:val="187"/>
          <w:jc w:val="center"/>
        </w:trPr>
        <w:tc>
          <w:tcPr>
            <w:tcW w:w="2221" w:type="dxa"/>
            <w:tcBorders>
              <w:bottom w:val="nil"/>
            </w:tcBorders>
            <w:shd w:val="clear" w:color="auto" w:fill="auto"/>
          </w:tcPr>
          <w:p w14:paraId="06381EE6" w14:textId="77777777" w:rsidR="00EC0257" w:rsidRPr="00EF5447" w:rsidRDefault="00EC0257" w:rsidP="0006210B">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52" w:type="dxa"/>
          </w:tcPr>
          <w:p w14:paraId="32060BDD" w14:textId="77777777" w:rsidR="00EC0257" w:rsidRPr="00EF5447" w:rsidRDefault="00EC0257" w:rsidP="0006210B">
            <w:pPr>
              <w:pStyle w:val="TAC"/>
              <w:rPr>
                <w:rFonts w:cs="Arial"/>
              </w:rPr>
            </w:pPr>
            <w:r w:rsidRPr="00EF5447">
              <w:rPr>
                <w:rFonts w:cs="Arial"/>
                <w:lang w:eastAsia="ja-JP"/>
              </w:rPr>
              <w:t>42</w:t>
            </w:r>
          </w:p>
        </w:tc>
        <w:tc>
          <w:tcPr>
            <w:tcW w:w="2952" w:type="dxa"/>
          </w:tcPr>
          <w:p w14:paraId="2D01DA81" w14:textId="77777777" w:rsidR="00EC0257" w:rsidRPr="00EF5447" w:rsidRDefault="00EC0257" w:rsidP="0006210B">
            <w:pPr>
              <w:pStyle w:val="TAC"/>
              <w:rPr>
                <w:rFonts w:cs="Arial"/>
              </w:rPr>
            </w:pPr>
            <w:r w:rsidRPr="00EF5447">
              <w:rPr>
                <w:rFonts w:cs="Arial"/>
                <w:lang w:eastAsia="ja-JP"/>
              </w:rPr>
              <w:t>0.5</w:t>
            </w:r>
          </w:p>
        </w:tc>
      </w:tr>
      <w:tr w:rsidR="00EC0257" w:rsidRPr="00EF5447" w14:paraId="08D1675F" w14:textId="77777777" w:rsidTr="0006210B">
        <w:trPr>
          <w:trHeight w:val="187"/>
          <w:jc w:val="center"/>
        </w:trPr>
        <w:tc>
          <w:tcPr>
            <w:tcW w:w="2221" w:type="dxa"/>
            <w:tcBorders>
              <w:top w:val="nil"/>
              <w:bottom w:val="single" w:sz="4" w:space="0" w:color="auto"/>
            </w:tcBorders>
            <w:shd w:val="clear" w:color="auto" w:fill="auto"/>
          </w:tcPr>
          <w:p w14:paraId="13A032C5" w14:textId="77777777" w:rsidR="00EC0257" w:rsidRPr="00EF5447" w:rsidRDefault="00EC0257" w:rsidP="0006210B">
            <w:pPr>
              <w:pStyle w:val="TAC"/>
              <w:rPr>
                <w:rFonts w:cs="Arial"/>
              </w:rPr>
            </w:pPr>
          </w:p>
        </w:tc>
        <w:tc>
          <w:tcPr>
            <w:tcW w:w="2952" w:type="dxa"/>
          </w:tcPr>
          <w:p w14:paraId="03C861C6" w14:textId="77777777" w:rsidR="00EC0257" w:rsidRPr="00EF5447" w:rsidRDefault="00EC0257" w:rsidP="0006210B">
            <w:pPr>
              <w:pStyle w:val="TAC"/>
              <w:rPr>
                <w:rFonts w:cs="Arial"/>
              </w:rPr>
            </w:pPr>
            <w:r w:rsidRPr="00EF5447">
              <w:rPr>
                <w:rFonts w:cs="Arial"/>
                <w:lang w:eastAsia="ja-JP"/>
              </w:rPr>
              <w:t>n77</w:t>
            </w:r>
          </w:p>
        </w:tc>
        <w:tc>
          <w:tcPr>
            <w:tcW w:w="2952" w:type="dxa"/>
          </w:tcPr>
          <w:p w14:paraId="395B90DE" w14:textId="77777777" w:rsidR="00EC0257" w:rsidRPr="00EF5447" w:rsidRDefault="00EC0257" w:rsidP="0006210B">
            <w:pPr>
              <w:pStyle w:val="TAC"/>
              <w:rPr>
                <w:rFonts w:cs="Arial"/>
              </w:rPr>
            </w:pPr>
            <w:r w:rsidRPr="00EF5447">
              <w:rPr>
                <w:rFonts w:cs="Arial"/>
                <w:lang w:eastAsia="ja-JP"/>
              </w:rPr>
              <w:t>0.5</w:t>
            </w:r>
          </w:p>
        </w:tc>
      </w:tr>
      <w:tr w:rsidR="00EC0257" w:rsidRPr="00EF5447" w14:paraId="6733E1B1" w14:textId="77777777" w:rsidTr="0006210B">
        <w:trPr>
          <w:trHeight w:val="187"/>
          <w:jc w:val="center"/>
        </w:trPr>
        <w:tc>
          <w:tcPr>
            <w:tcW w:w="2221" w:type="dxa"/>
            <w:tcBorders>
              <w:bottom w:val="nil"/>
            </w:tcBorders>
            <w:shd w:val="clear" w:color="auto" w:fill="auto"/>
          </w:tcPr>
          <w:p w14:paraId="64776F5E" w14:textId="77777777" w:rsidR="00EC0257" w:rsidRPr="00EF5447" w:rsidRDefault="00EC0257" w:rsidP="0006210B">
            <w:pPr>
              <w:pStyle w:val="TAC"/>
            </w:pPr>
            <w:r w:rsidRPr="00EF5447">
              <w:t>DC_1-41-42_n78</w:t>
            </w:r>
          </w:p>
        </w:tc>
        <w:tc>
          <w:tcPr>
            <w:tcW w:w="2952" w:type="dxa"/>
          </w:tcPr>
          <w:p w14:paraId="54F84A68" w14:textId="77777777" w:rsidR="00EC0257" w:rsidRPr="00EF5447" w:rsidRDefault="00EC0257" w:rsidP="0006210B">
            <w:pPr>
              <w:pStyle w:val="TAC"/>
            </w:pPr>
            <w:r w:rsidRPr="00EF5447">
              <w:t>42</w:t>
            </w:r>
          </w:p>
        </w:tc>
        <w:tc>
          <w:tcPr>
            <w:tcW w:w="2952" w:type="dxa"/>
          </w:tcPr>
          <w:p w14:paraId="544B48C7" w14:textId="77777777" w:rsidR="00EC0257" w:rsidRPr="00EF5447" w:rsidRDefault="00EC0257" w:rsidP="0006210B">
            <w:pPr>
              <w:pStyle w:val="TAC"/>
            </w:pPr>
            <w:r w:rsidRPr="00EF5447">
              <w:t>0.5</w:t>
            </w:r>
          </w:p>
        </w:tc>
      </w:tr>
      <w:tr w:rsidR="00EC0257" w:rsidRPr="00EF5447" w14:paraId="30F6723F" w14:textId="77777777" w:rsidTr="0006210B">
        <w:trPr>
          <w:trHeight w:val="187"/>
          <w:jc w:val="center"/>
        </w:trPr>
        <w:tc>
          <w:tcPr>
            <w:tcW w:w="2221" w:type="dxa"/>
            <w:tcBorders>
              <w:top w:val="nil"/>
            </w:tcBorders>
            <w:shd w:val="clear" w:color="auto" w:fill="auto"/>
          </w:tcPr>
          <w:p w14:paraId="4C66369D" w14:textId="77777777" w:rsidR="00EC0257" w:rsidRPr="00EF5447" w:rsidRDefault="00EC0257" w:rsidP="0006210B">
            <w:pPr>
              <w:pStyle w:val="TAC"/>
            </w:pPr>
          </w:p>
        </w:tc>
        <w:tc>
          <w:tcPr>
            <w:tcW w:w="2952" w:type="dxa"/>
          </w:tcPr>
          <w:p w14:paraId="084A13C8" w14:textId="77777777" w:rsidR="00EC0257" w:rsidRPr="00EF5447" w:rsidRDefault="00EC0257" w:rsidP="0006210B">
            <w:pPr>
              <w:pStyle w:val="TAC"/>
            </w:pPr>
            <w:r w:rsidRPr="00EF5447">
              <w:t>n78</w:t>
            </w:r>
          </w:p>
        </w:tc>
        <w:tc>
          <w:tcPr>
            <w:tcW w:w="2952" w:type="dxa"/>
          </w:tcPr>
          <w:p w14:paraId="1CE5A4F8" w14:textId="77777777" w:rsidR="00EC0257" w:rsidRPr="00EF5447" w:rsidRDefault="00EC0257" w:rsidP="0006210B">
            <w:pPr>
              <w:pStyle w:val="TAC"/>
            </w:pPr>
            <w:r w:rsidRPr="00EF5447">
              <w:t>0.5</w:t>
            </w:r>
          </w:p>
        </w:tc>
      </w:tr>
      <w:tr w:rsidR="00EC0257" w:rsidRPr="00EF5447" w14:paraId="282616F5" w14:textId="77777777" w:rsidTr="0006210B">
        <w:trPr>
          <w:trHeight w:val="187"/>
          <w:jc w:val="center"/>
        </w:trPr>
        <w:tc>
          <w:tcPr>
            <w:tcW w:w="2221" w:type="dxa"/>
          </w:tcPr>
          <w:p w14:paraId="79899E8B" w14:textId="77777777" w:rsidR="00EC0257" w:rsidRPr="00EF5447" w:rsidRDefault="00EC0257" w:rsidP="0006210B">
            <w:pPr>
              <w:pStyle w:val="TAC"/>
            </w:pPr>
            <w:r w:rsidRPr="00EF5447">
              <w:rPr>
                <w:rFonts w:cs="Arial"/>
              </w:rPr>
              <w:t>DC_</w:t>
            </w:r>
            <w:r w:rsidRPr="00EF5447">
              <w:rPr>
                <w:rFonts w:cs="Arial"/>
                <w:lang w:eastAsia="ja-JP"/>
              </w:rPr>
              <w:t>1-41-42_n79</w:t>
            </w:r>
          </w:p>
        </w:tc>
        <w:tc>
          <w:tcPr>
            <w:tcW w:w="2952" w:type="dxa"/>
          </w:tcPr>
          <w:p w14:paraId="2F943B86" w14:textId="77777777" w:rsidR="00EC0257" w:rsidRPr="00EF5447" w:rsidRDefault="00EC0257" w:rsidP="0006210B">
            <w:pPr>
              <w:pStyle w:val="TAC"/>
            </w:pPr>
            <w:r w:rsidRPr="00EF5447">
              <w:rPr>
                <w:rFonts w:cs="Arial"/>
                <w:lang w:eastAsia="ja-JP"/>
              </w:rPr>
              <w:t>42</w:t>
            </w:r>
          </w:p>
        </w:tc>
        <w:tc>
          <w:tcPr>
            <w:tcW w:w="2952" w:type="dxa"/>
          </w:tcPr>
          <w:p w14:paraId="64BC556D" w14:textId="77777777" w:rsidR="00EC0257" w:rsidRPr="00EF5447" w:rsidRDefault="00EC0257" w:rsidP="0006210B">
            <w:pPr>
              <w:pStyle w:val="TAC"/>
            </w:pPr>
            <w:r w:rsidRPr="00EF5447">
              <w:rPr>
                <w:rFonts w:cs="Arial"/>
                <w:lang w:eastAsia="ja-JP"/>
              </w:rPr>
              <w:t>0.5</w:t>
            </w:r>
          </w:p>
        </w:tc>
      </w:tr>
      <w:tr w:rsidR="00EC0257" w:rsidRPr="00EF5447" w14:paraId="3EADFB3D" w14:textId="77777777" w:rsidTr="0006210B">
        <w:trPr>
          <w:trHeight w:val="187"/>
          <w:jc w:val="center"/>
        </w:trPr>
        <w:tc>
          <w:tcPr>
            <w:tcW w:w="2221" w:type="dxa"/>
            <w:tcBorders>
              <w:bottom w:val="single" w:sz="4" w:space="0" w:color="auto"/>
            </w:tcBorders>
          </w:tcPr>
          <w:p w14:paraId="584B7F1B" w14:textId="77777777" w:rsidR="00EC0257" w:rsidRPr="00EF5447" w:rsidRDefault="00EC0257" w:rsidP="0006210B">
            <w:pPr>
              <w:pStyle w:val="TAC"/>
              <w:rPr>
                <w:rFonts w:cs="Arial"/>
              </w:rPr>
            </w:pPr>
            <w:r w:rsidRPr="00EF5447">
              <w:t>DC_1-41-42_n79</w:t>
            </w:r>
          </w:p>
        </w:tc>
        <w:tc>
          <w:tcPr>
            <w:tcW w:w="2952" w:type="dxa"/>
          </w:tcPr>
          <w:p w14:paraId="6358214C" w14:textId="77777777" w:rsidR="00EC0257" w:rsidRPr="00EF5447" w:rsidRDefault="00EC0257" w:rsidP="0006210B">
            <w:pPr>
              <w:pStyle w:val="TAC"/>
              <w:rPr>
                <w:rFonts w:cs="Arial"/>
              </w:rPr>
            </w:pPr>
            <w:r w:rsidRPr="00EF5447">
              <w:t>42</w:t>
            </w:r>
          </w:p>
        </w:tc>
        <w:tc>
          <w:tcPr>
            <w:tcW w:w="2952" w:type="dxa"/>
          </w:tcPr>
          <w:p w14:paraId="47024F6E" w14:textId="77777777" w:rsidR="00EC0257" w:rsidRPr="00EF5447" w:rsidRDefault="00EC0257" w:rsidP="0006210B">
            <w:pPr>
              <w:pStyle w:val="TAC"/>
              <w:rPr>
                <w:rFonts w:cs="Arial"/>
              </w:rPr>
            </w:pPr>
            <w:r w:rsidRPr="00EF5447">
              <w:t>0.5</w:t>
            </w:r>
          </w:p>
        </w:tc>
      </w:tr>
      <w:tr w:rsidR="0075119E" w14:paraId="3529DCDC" w14:textId="77777777" w:rsidTr="005E196C">
        <w:trPr>
          <w:trHeight w:val="187"/>
          <w:jc w:val="center"/>
          <w:ins w:id="5839" w:author="Jin Woong Park" w:date="2021-02-23T17:32:00Z"/>
        </w:trPr>
        <w:tc>
          <w:tcPr>
            <w:tcW w:w="2221" w:type="dxa"/>
            <w:tcBorders>
              <w:top w:val="nil"/>
              <w:bottom w:val="nil"/>
            </w:tcBorders>
            <w:shd w:val="clear" w:color="auto" w:fill="auto"/>
            <w:vAlign w:val="center"/>
          </w:tcPr>
          <w:p w14:paraId="7E8C03DA" w14:textId="36535D15" w:rsidR="0075119E" w:rsidRPr="00EF5447" w:rsidRDefault="00A55053" w:rsidP="005E196C">
            <w:pPr>
              <w:pStyle w:val="TAC"/>
              <w:rPr>
                <w:ins w:id="5840" w:author="Jin Woong Park" w:date="2021-02-23T17:32:00Z"/>
                <w:rFonts w:cs="Arial"/>
              </w:rPr>
            </w:pPr>
            <w:ins w:id="5841" w:author="Jin Woong Park" w:date="2021-02-23T17:32:00Z">
              <w:r>
                <w:t>DC_1-42_n3-n28</w:t>
              </w:r>
            </w:ins>
          </w:p>
        </w:tc>
        <w:tc>
          <w:tcPr>
            <w:tcW w:w="2952" w:type="dxa"/>
            <w:vAlign w:val="center"/>
          </w:tcPr>
          <w:p w14:paraId="5C7CBA27" w14:textId="77777777" w:rsidR="0075119E" w:rsidRDefault="0075119E" w:rsidP="005E196C">
            <w:pPr>
              <w:pStyle w:val="TAC"/>
              <w:rPr>
                <w:ins w:id="5842" w:author="Jin Woong Park" w:date="2021-02-23T17:32:00Z"/>
              </w:rPr>
            </w:pPr>
            <w:ins w:id="5843" w:author="Jin Woong Park" w:date="2021-02-23T17:32:00Z">
              <w:r>
                <w:t>42</w:t>
              </w:r>
            </w:ins>
          </w:p>
        </w:tc>
        <w:tc>
          <w:tcPr>
            <w:tcW w:w="2952" w:type="dxa"/>
          </w:tcPr>
          <w:p w14:paraId="37FE6307" w14:textId="77777777" w:rsidR="0075119E" w:rsidRDefault="0075119E" w:rsidP="005E196C">
            <w:pPr>
              <w:pStyle w:val="TAC"/>
              <w:rPr>
                <w:ins w:id="5844" w:author="Jin Woong Park" w:date="2021-02-23T17:32:00Z"/>
              </w:rPr>
            </w:pPr>
            <w:ins w:id="5845" w:author="Jin Woong Park" w:date="2021-02-23T17:32:00Z">
              <w:r>
                <w:rPr>
                  <w:rFonts w:hint="eastAsia"/>
                </w:rPr>
                <w:t>0</w:t>
              </w:r>
              <w:r>
                <w:t>.5</w:t>
              </w:r>
            </w:ins>
          </w:p>
        </w:tc>
      </w:tr>
      <w:tr w:rsidR="0075119E" w14:paraId="3E6E9620" w14:textId="77777777" w:rsidTr="005E196C">
        <w:trPr>
          <w:trHeight w:val="187"/>
          <w:jc w:val="center"/>
          <w:ins w:id="5846" w:author="Jin Woong Park" w:date="2021-02-23T17:32:00Z"/>
        </w:trPr>
        <w:tc>
          <w:tcPr>
            <w:tcW w:w="2221" w:type="dxa"/>
            <w:tcBorders>
              <w:top w:val="nil"/>
              <w:bottom w:val="nil"/>
            </w:tcBorders>
            <w:shd w:val="clear" w:color="auto" w:fill="auto"/>
            <w:vAlign w:val="center"/>
          </w:tcPr>
          <w:p w14:paraId="220AAB2E" w14:textId="77777777" w:rsidR="0075119E" w:rsidRPr="00EF5447" w:rsidRDefault="0075119E" w:rsidP="005E196C">
            <w:pPr>
              <w:pStyle w:val="TAC"/>
              <w:rPr>
                <w:ins w:id="5847" w:author="Jin Woong Park" w:date="2021-02-23T17:32:00Z"/>
                <w:rFonts w:cs="Arial"/>
              </w:rPr>
            </w:pPr>
          </w:p>
        </w:tc>
        <w:tc>
          <w:tcPr>
            <w:tcW w:w="2952" w:type="dxa"/>
            <w:vAlign w:val="center"/>
          </w:tcPr>
          <w:p w14:paraId="0E55D396" w14:textId="77777777" w:rsidR="0075119E" w:rsidRDefault="0075119E" w:rsidP="005E196C">
            <w:pPr>
              <w:pStyle w:val="TAC"/>
              <w:rPr>
                <w:ins w:id="5848" w:author="Jin Woong Park" w:date="2021-02-23T17:32:00Z"/>
              </w:rPr>
            </w:pPr>
            <w:ins w:id="5849" w:author="Jin Woong Park" w:date="2021-02-23T17:32:00Z">
              <w:r>
                <w:t>n3</w:t>
              </w:r>
            </w:ins>
          </w:p>
        </w:tc>
        <w:tc>
          <w:tcPr>
            <w:tcW w:w="2952" w:type="dxa"/>
          </w:tcPr>
          <w:p w14:paraId="0DA2ED19" w14:textId="77777777" w:rsidR="0075119E" w:rsidRDefault="0075119E" w:rsidP="005E196C">
            <w:pPr>
              <w:pStyle w:val="TAC"/>
              <w:rPr>
                <w:ins w:id="5850" w:author="Jin Woong Park" w:date="2021-02-23T17:32:00Z"/>
              </w:rPr>
            </w:pPr>
            <w:ins w:id="5851" w:author="Jin Woong Park" w:date="2021-02-23T17:32:00Z">
              <w:r>
                <w:rPr>
                  <w:rFonts w:hint="eastAsia"/>
                </w:rPr>
                <w:t>0</w:t>
              </w:r>
              <w:r>
                <w:t>.2</w:t>
              </w:r>
            </w:ins>
          </w:p>
        </w:tc>
      </w:tr>
      <w:tr w:rsidR="0075119E" w14:paraId="5AB16679" w14:textId="77777777" w:rsidTr="005E196C">
        <w:trPr>
          <w:trHeight w:val="187"/>
          <w:jc w:val="center"/>
          <w:ins w:id="5852" w:author="Jin Woong Park" w:date="2021-02-23T17:32:00Z"/>
        </w:trPr>
        <w:tc>
          <w:tcPr>
            <w:tcW w:w="2221" w:type="dxa"/>
            <w:tcBorders>
              <w:top w:val="nil"/>
              <w:bottom w:val="single" w:sz="4" w:space="0" w:color="auto"/>
            </w:tcBorders>
            <w:shd w:val="clear" w:color="auto" w:fill="auto"/>
            <w:vAlign w:val="center"/>
          </w:tcPr>
          <w:p w14:paraId="33820C63" w14:textId="77777777" w:rsidR="0075119E" w:rsidRPr="00EF5447" w:rsidRDefault="0075119E" w:rsidP="005E196C">
            <w:pPr>
              <w:pStyle w:val="TAC"/>
              <w:rPr>
                <w:ins w:id="5853" w:author="Jin Woong Park" w:date="2021-02-23T17:32:00Z"/>
                <w:rFonts w:cs="Arial"/>
              </w:rPr>
            </w:pPr>
          </w:p>
        </w:tc>
        <w:tc>
          <w:tcPr>
            <w:tcW w:w="2952" w:type="dxa"/>
            <w:vAlign w:val="center"/>
          </w:tcPr>
          <w:p w14:paraId="1F2205BD" w14:textId="77777777" w:rsidR="0075119E" w:rsidRDefault="0075119E" w:rsidP="005E196C">
            <w:pPr>
              <w:pStyle w:val="TAC"/>
              <w:rPr>
                <w:ins w:id="5854" w:author="Jin Woong Park" w:date="2021-02-23T17:32:00Z"/>
              </w:rPr>
            </w:pPr>
            <w:ins w:id="5855" w:author="Jin Woong Park" w:date="2021-02-23T17:32:00Z">
              <w:r>
                <w:t>n28</w:t>
              </w:r>
            </w:ins>
          </w:p>
        </w:tc>
        <w:tc>
          <w:tcPr>
            <w:tcW w:w="2952" w:type="dxa"/>
          </w:tcPr>
          <w:p w14:paraId="7742D9FB" w14:textId="77777777" w:rsidR="0075119E" w:rsidRDefault="0075119E" w:rsidP="005E196C">
            <w:pPr>
              <w:pStyle w:val="TAC"/>
              <w:rPr>
                <w:ins w:id="5856" w:author="Jin Woong Park" w:date="2021-02-23T17:32:00Z"/>
              </w:rPr>
            </w:pPr>
            <w:ins w:id="5857" w:author="Jin Woong Park" w:date="2021-02-23T17:32:00Z">
              <w:r>
                <w:rPr>
                  <w:rFonts w:hint="eastAsia"/>
                </w:rPr>
                <w:t>0</w:t>
              </w:r>
              <w:r>
                <w:t>.5</w:t>
              </w:r>
            </w:ins>
          </w:p>
        </w:tc>
      </w:tr>
      <w:tr w:rsidR="0075119E" w14:paraId="2E21F8CC" w14:textId="77777777" w:rsidTr="005E196C">
        <w:trPr>
          <w:trHeight w:val="187"/>
          <w:jc w:val="center"/>
          <w:ins w:id="5858" w:author="Jin Woong Park" w:date="2021-02-23T17:32:00Z"/>
        </w:trPr>
        <w:tc>
          <w:tcPr>
            <w:tcW w:w="2221" w:type="dxa"/>
            <w:tcBorders>
              <w:top w:val="single" w:sz="4" w:space="0" w:color="auto"/>
              <w:bottom w:val="nil"/>
            </w:tcBorders>
            <w:shd w:val="clear" w:color="auto" w:fill="auto"/>
            <w:vAlign w:val="center"/>
          </w:tcPr>
          <w:p w14:paraId="7D58FFAA" w14:textId="77777777" w:rsidR="0075119E" w:rsidRPr="00EF5447" w:rsidRDefault="0075119E" w:rsidP="005E196C">
            <w:pPr>
              <w:pStyle w:val="TAC"/>
              <w:rPr>
                <w:ins w:id="5859" w:author="Jin Woong Park" w:date="2021-02-23T17:32:00Z"/>
                <w:rFonts w:cs="Arial"/>
              </w:rPr>
            </w:pPr>
            <w:ins w:id="5860" w:author="Jin Woong Park" w:date="2021-02-23T17:32:00Z">
              <w:r>
                <w:t>DC_1-42_n3-n77</w:t>
              </w:r>
            </w:ins>
          </w:p>
        </w:tc>
        <w:tc>
          <w:tcPr>
            <w:tcW w:w="2952" w:type="dxa"/>
            <w:vAlign w:val="center"/>
          </w:tcPr>
          <w:p w14:paraId="5A55141E" w14:textId="77777777" w:rsidR="0075119E" w:rsidRDefault="0075119E" w:rsidP="005E196C">
            <w:pPr>
              <w:pStyle w:val="TAC"/>
              <w:rPr>
                <w:ins w:id="5861" w:author="Jin Woong Park" w:date="2021-02-23T17:32:00Z"/>
              </w:rPr>
            </w:pPr>
            <w:ins w:id="5862" w:author="Jin Woong Park" w:date="2021-02-23T17:32:00Z">
              <w:r>
                <w:t>1</w:t>
              </w:r>
            </w:ins>
          </w:p>
        </w:tc>
        <w:tc>
          <w:tcPr>
            <w:tcW w:w="2952" w:type="dxa"/>
          </w:tcPr>
          <w:p w14:paraId="0CF1AA61" w14:textId="77777777" w:rsidR="0075119E" w:rsidRDefault="0075119E" w:rsidP="005E196C">
            <w:pPr>
              <w:pStyle w:val="TAC"/>
              <w:rPr>
                <w:ins w:id="5863" w:author="Jin Woong Park" w:date="2021-02-23T17:32:00Z"/>
              </w:rPr>
            </w:pPr>
            <w:ins w:id="5864" w:author="Jin Woong Park" w:date="2021-02-23T17:32:00Z">
              <w:r>
                <w:rPr>
                  <w:rFonts w:hint="eastAsia"/>
                </w:rPr>
                <w:t>0</w:t>
              </w:r>
              <w:r>
                <w:t>.2</w:t>
              </w:r>
            </w:ins>
          </w:p>
        </w:tc>
      </w:tr>
      <w:tr w:rsidR="0075119E" w14:paraId="464E6CF3" w14:textId="77777777" w:rsidTr="005E196C">
        <w:trPr>
          <w:trHeight w:val="187"/>
          <w:jc w:val="center"/>
          <w:ins w:id="5865" w:author="Jin Woong Park" w:date="2021-02-23T17:32:00Z"/>
        </w:trPr>
        <w:tc>
          <w:tcPr>
            <w:tcW w:w="2221" w:type="dxa"/>
            <w:tcBorders>
              <w:top w:val="nil"/>
              <w:bottom w:val="nil"/>
            </w:tcBorders>
            <w:shd w:val="clear" w:color="auto" w:fill="auto"/>
            <w:vAlign w:val="center"/>
          </w:tcPr>
          <w:p w14:paraId="68526E5E" w14:textId="77777777" w:rsidR="0075119E" w:rsidRPr="00EF5447" w:rsidRDefault="0075119E" w:rsidP="005E196C">
            <w:pPr>
              <w:pStyle w:val="TAC"/>
              <w:rPr>
                <w:ins w:id="5866" w:author="Jin Woong Park" w:date="2021-02-23T17:32:00Z"/>
                <w:rFonts w:cs="Arial"/>
              </w:rPr>
            </w:pPr>
          </w:p>
        </w:tc>
        <w:tc>
          <w:tcPr>
            <w:tcW w:w="2952" w:type="dxa"/>
            <w:vAlign w:val="center"/>
          </w:tcPr>
          <w:p w14:paraId="3D60F832" w14:textId="77777777" w:rsidR="0075119E" w:rsidRDefault="0075119E" w:rsidP="005E196C">
            <w:pPr>
              <w:pStyle w:val="TAC"/>
              <w:rPr>
                <w:ins w:id="5867" w:author="Jin Woong Park" w:date="2021-02-23T17:32:00Z"/>
              </w:rPr>
            </w:pPr>
            <w:ins w:id="5868" w:author="Jin Woong Park" w:date="2021-02-23T17:32:00Z">
              <w:r>
                <w:t>42</w:t>
              </w:r>
            </w:ins>
          </w:p>
        </w:tc>
        <w:tc>
          <w:tcPr>
            <w:tcW w:w="2952" w:type="dxa"/>
          </w:tcPr>
          <w:p w14:paraId="4C1E6D28" w14:textId="77777777" w:rsidR="0075119E" w:rsidRDefault="0075119E" w:rsidP="005E196C">
            <w:pPr>
              <w:pStyle w:val="TAC"/>
              <w:rPr>
                <w:ins w:id="5869" w:author="Jin Woong Park" w:date="2021-02-23T17:32:00Z"/>
              </w:rPr>
            </w:pPr>
            <w:ins w:id="5870" w:author="Jin Woong Park" w:date="2021-02-23T17:32:00Z">
              <w:r>
                <w:rPr>
                  <w:rFonts w:hint="eastAsia"/>
                </w:rPr>
                <w:t>0</w:t>
              </w:r>
              <w:r>
                <w:t>.5</w:t>
              </w:r>
            </w:ins>
          </w:p>
        </w:tc>
      </w:tr>
      <w:tr w:rsidR="0075119E" w14:paraId="524A738F" w14:textId="77777777" w:rsidTr="005E196C">
        <w:trPr>
          <w:trHeight w:val="187"/>
          <w:jc w:val="center"/>
          <w:ins w:id="5871" w:author="Jin Woong Park" w:date="2021-02-23T17:32:00Z"/>
        </w:trPr>
        <w:tc>
          <w:tcPr>
            <w:tcW w:w="2221" w:type="dxa"/>
            <w:tcBorders>
              <w:top w:val="nil"/>
              <w:bottom w:val="nil"/>
            </w:tcBorders>
            <w:shd w:val="clear" w:color="auto" w:fill="auto"/>
            <w:vAlign w:val="center"/>
          </w:tcPr>
          <w:p w14:paraId="49B682D0" w14:textId="77777777" w:rsidR="0075119E" w:rsidRPr="00EF5447" w:rsidRDefault="0075119E" w:rsidP="005E196C">
            <w:pPr>
              <w:pStyle w:val="TAC"/>
              <w:rPr>
                <w:ins w:id="5872" w:author="Jin Woong Park" w:date="2021-02-23T17:32:00Z"/>
                <w:rFonts w:cs="Arial"/>
              </w:rPr>
            </w:pPr>
          </w:p>
        </w:tc>
        <w:tc>
          <w:tcPr>
            <w:tcW w:w="2952" w:type="dxa"/>
            <w:vAlign w:val="center"/>
          </w:tcPr>
          <w:p w14:paraId="79C54BE9" w14:textId="77777777" w:rsidR="0075119E" w:rsidRDefault="0075119E" w:rsidP="005E196C">
            <w:pPr>
              <w:pStyle w:val="TAC"/>
              <w:rPr>
                <w:ins w:id="5873" w:author="Jin Woong Park" w:date="2021-02-23T17:32:00Z"/>
              </w:rPr>
            </w:pPr>
            <w:ins w:id="5874" w:author="Jin Woong Park" w:date="2021-02-23T17:32:00Z">
              <w:r>
                <w:t>n3</w:t>
              </w:r>
            </w:ins>
          </w:p>
        </w:tc>
        <w:tc>
          <w:tcPr>
            <w:tcW w:w="2952" w:type="dxa"/>
          </w:tcPr>
          <w:p w14:paraId="20FE2E7F" w14:textId="77777777" w:rsidR="0075119E" w:rsidRDefault="0075119E" w:rsidP="005E196C">
            <w:pPr>
              <w:pStyle w:val="TAC"/>
              <w:rPr>
                <w:ins w:id="5875" w:author="Jin Woong Park" w:date="2021-02-23T17:32:00Z"/>
              </w:rPr>
            </w:pPr>
            <w:ins w:id="5876" w:author="Jin Woong Park" w:date="2021-02-23T17:32:00Z">
              <w:r>
                <w:rPr>
                  <w:rFonts w:hint="eastAsia"/>
                </w:rPr>
                <w:t>0</w:t>
              </w:r>
              <w:r>
                <w:t>.2</w:t>
              </w:r>
            </w:ins>
          </w:p>
        </w:tc>
      </w:tr>
      <w:tr w:rsidR="0075119E" w14:paraId="29471A9E" w14:textId="77777777" w:rsidTr="005E196C">
        <w:trPr>
          <w:trHeight w:val="187"/>
          <w:jc w:val="center"/>
          <w:ins w:id="5877" w:author="Jin Woong Park" w:date="2021-02-23T17:32:00Z"/>
        </w:trPr>
        <w:tc>
          <w:tcPr>
            <w:tcW w:w="2221" w:type="dxa"/>
            <w:tcBorders>
              <w:top w:val="nil"/>
              <w:bottom w:val="single" w:sz="4" w:space="0" w:color="auto"/>
            </w:tcBorders>
            <w:shd w:val="clear" w:color="auto" w:fill="auto"/>
            <w:vAlign w:val="center"/>
          </w:tcPr>
          <w:p w14:paraId="0D402259" w14:textId="77777777" w:rsidR="0075119E" w:rsidRPr="00EF5447" w:rsidRDefault="0075119E" w:rsidP="005E196C">
            <w:pPr>
              <w:pStyle w:val="TAC"/>
              <w:rPr>
                <w:ins w:id="5878" w:author="Jin Woong Park" w:date="2021-02-23T17:32:00Z"/>
                <w:rFonts w:cs="Arial"/>
              </w:rPr>
            </w:pPr>
          </w:p>
        </w:tc>
        <w:tc>
          <w:tcPr>
            <w:tcW w:w="2952" w:type="dxa"/>
            <w:vAlign w:val="center"/>
          </w:tcPr>
          <w:p w14:paraId="70726B4C" w14:textId="77777777" w:rsidR="0075119E" w:rsidRDefault="0075119E" w:rsidP="005E196C">
            <w:pPr>
              <w:pStyle w:val="TAC"/>
              <w:rPr>
                <w:ins w:id="5879" w:author="Jin Woong Park" w:date="2021-02-23T17:32:00Z"/>
              </w:rPr>
            </w:pPr>
            <w:ins w:id="5880" w:author="Jin Woong Park" w:date="2021-02-23T17:32:00Z">
              <w:r>
                <w:t>n77</w:t>
              </w:r>
            </w:ins>
          </w:p>
        </w:tc>
        <w:tc>
          <w:tcPr>
            <w:tcW w:w="2952" w:type="dxa"/>
          </w:tcPr>
          <w:p w14:paraId="708B40F0" w14:textId="77777777" w:rsidR="0075119E" w:rsidRDefault="0075119E" w:rsidP="005E196C">
            <w:pPr>
              <w:pStyle w:val="TAC"/>
              <w:rPr>
                <w:ins w:id="5881" w:author="Jin Woong Park" w:date="2021-02-23T17:32:00Z"/>
              </w:rPr>
            </w:pPr>
            <w:ins w:id="5882" w:author="Jin Woong Park" w:date="2021-02-23T17:32:00Z">
              <w:r>
                <w:rPr>
                  <w:rFonts w:hint="eastAsia"/>
                </w:rPr>
                <w:t>0</w:t>
              </w:r>
              <w:r>
                <w:t>.5</w:t>
              </w:r>
            </w:ins>
          </w:p>
        </w:tc>
      </w:tr>
      <w:tr w:rsidR="00EC0257" w:rsidRPr="00EF5447" w14:paraId="5A5BB346" w14:textId="77777777" w:rsidTr="0006210B">
        <w:trPr>
          <w:trHeight w:val="187"/>
          <w:jc w:val="center"/>
        </w:trPr>
        <w:tc>
          <w:tcPr>
            <w:tcW w:w="2221" w:type="dxa"/>
            <w:tcBorders>
              <w:bottom w:val="nil"/>
            </w:tcBorders>
          </w:tcPr>
          <w:p w14:paraId="338C298E" w14:textId="77777777" w:rsidR="00EC0257" w:rsidRPr="00EF5447" w:rsidRDefault="00EC0257" w:rsidP="0006210B">
            <w:pPr>
              <w:pStyle w:val="TAC"/>
            </w:pPr>
            <w:r w:rsidRPr="00EF5447">
              <w:t>DC_1-42_n28-n77</w:t>
            </w:r>
          </w:p>
        </w:tc>
        <w:tc>
          <w:tcPr>
            <w:tcW w:w="2952" w:type="dxa"/>
          </w:tcPr>
          <w:p w14:paraId="2322F09F" w14:textId="77777777" w:rsidR="00EC0257" w:rsidRPr="00EF5447" w:rsidRDefault="00EC0257" w:rsidP="0006210B">
            <w:pPr>
              <w:pStyle w:val="TAC"/>
            </w:pPr>
            <w:r w:rsidRPr="00EF5447">
              <w:t>1</w:t>
            </w:r>
          </w:p>
        </w:tc>
        <w:tc>
          <w:tcPr>
            <w:tcW w:w="2952" w:type="dxa"/>
          </w:tcPr>
          <w:p w14:paraId="0E75DAE8" w14:textId="77777777" w:rsidR="00EC0257" w:rsidRPr="00EF5447" w:rsidRDefault="00EC0257" w:rsidP="0006210B">
            <w:pPr>
              <w:pStyle w:val="TAC"/>
            </w:pPr>
            <w:r w:rsidRPr="00EF5447">
              <w:t>0.2</w:t>
            </w:r>
          </w:p>
        </w:tc>
      </w:tr>
      <w:tr w:rsidR="00EC0257" w:rsidRPr="00EF5447" w14:paraId="5981CBF1" w14:textId="77777777" w:rsidTr="0006210B">
        <w:trPr>
          <w:trHeight w:val="187"/>
          <w:jc w:val="center"/>
        </w:trPr>
        <w:tc>
          <w:tcPr>
            <w:tcW w:w="2221" w:type="dxa"/>
            <w:tcBorders>
              <w:top w:val="nil"/>
              <w:bottom w:val="nil"/>
            </w:tcBorders>
          </w:tcPr>
          <w:p w14:paraId="0AF958BA" w14:textId="77777777" w:rsidR="00EC0257" w:rsidRPr="00EF5447" w:rsidRDefault="00EC0257" w:rsidP="0006210B">
            <w:pPr>
              <w:pStyle w:val="TAC"/>
            </w:pPr>
          </w:p>
        </w:tc>
        <w:tc>
          <w:tcPr>
            <w:tcW w:w="2952" w:type="dxa"/>
          </w:tcPr>
          <w:p w14:paraId="1ACD9850" w14:textId="77777777" w:rsidR="00EC0257" w:rsidRPr="00EF5447" w:rsidRDefault="00EC0257" w:rsidP="0006210B">
            <w:pPr>
              <w:pStyle w:val="TAC"/>
            </w:pPr>
            <w:r w:rsidRPr="00EF5447">
              <w:t>42</w:t>
            </w:r>
          </w:p>
        </w:tc>
        <w:tc>
          <w:tcPr>
            <w:tcW w:w="2952" w:type="dxa"/>
          </w:tcPr>
          <w:p w14:paraId="5C58E624" w14:textId="77777777" w:rsidR="00EC0257" w:rsidRPr="00EF5447" w:rsidRDefault="00EC0257" w:rsidP="0006210B">
            <w:pPr>
              <w:pStyle w:val="TAC"/>
            </w:pPr>
            <w:r w:rsidRPr="00EF5447">
              <w:t>0.5</w:t>
            </w:r>
          </w:p>
        </w:tc>
      </w:tr>
      <w:tr w:rsidR="00EC0257" w:rsidRPr="00EF5447" w14:paraId="317437C2" w14:textId="77777777" w:rsidTr="0006210B">
        <w:trPr>
          <w:trHeight w:val="187"/>
          <w:jc w:val="center"/>
        </w:trPr>
        <w:tc>
          <w:tcPr>
            <w:tcW w:w="2221" w:type="dxa"/>
            <w:tcBorders>
              <w:top w:val="nil"/>
              <w:bottom w:val="nil"/>
            </w:tcBorders>
          </w:tcPr>
          <w:p w14:paraId="6379C6B9" w14:textId="77777777" w:rsidR="00EC0257" w:rsidRPr="00EF5447" w:rsidRDefault="00EC0257" w:rsidP="0006210B">
            <w:pPr>
              <w:pStyle w:val="TAC"/>
            </w:pPr>
          </w:p>
        </w:tc>
        <w:tc>
          <w:tcPr>
            <w:tcW w:w="2952" w:type="dxa"/>
          </w:tcPr>
          <w:p w14:paraId="51C98FCE" w14:textId="77777777" w:rsidR="00EC0257" w:rsidRPr="00EF5447" w:rsidRDefault="00EC0257" w:rsidP="0006210B">
            <w:pPr>
              <w:pStyle w:val="TAC"/>
            </w:pPr>
            <w:r w:rsidRPr="00EF5447">
              <w:t>n28</w:t>
            </w:r>
          </w:p>
        </w:tc>
        <w:tc>
          <w:tcPr>
            <w:tcW w:w="2952" w:type="dxa"/>
          </w:tcPr>
          <w:p w14:paraId="3C9EC18E" w14:textId="77777777" w:rsidR="00EC0257" w:rsidRPr="00EF5447" w:rsidRDefault="00EC0257" w:rsidP="0006210B">
            <w:pPr>
              <w:pStyle w:val="TAC"/>
            </w:pPr>
            <w:r w:rsidRPr="00EF5447">
              <w:t>0.5</w:t>
            </w:r>
          </w:p>
        </w:tc>
      </w:tr>
      <w:tr w:rsidR="00EC0257" w:rsidRPr="00EF5447" w14:paraId="338E40D9" w14:textId="77777777" w:rsidTr="0006210B">
        <w:trPr>
          <w:trHeight w:val="187"/>
          <w:jc w:val="center"/>
        </w:trPr>
        <w:tc>
          <w:tcPr>
            <w:tcW w:w="2221" w:type="dxa"/>
            <w:tcBorders>
              <w:top w:val="nil"/>
              <w:bottom w:val="single" w:sz="4" w:space="0" w:color="auto"/>
            </w:tcBorders>
          </w:tcPr>
          <w:p w14:paraId="528BD8C7" w14:textId="77777777" w:rsidR="00EC0257" w:rsidRPr="00EF5447" w:rsidRDefault="00EC0257" w:rsidP="0006210B">
            <w:pPr>
              <w:pStyle w:val="TAC"/>
            </w:pPr>
          </w:p>
        </w:tc>
        <w:tc>
          <w:tcPr>
            <w:tcW w:w="2952" w:type="dxa"/>
          </w:tcPr>
          <w:p w14:paraId="5A083930" w14:textId="77777777" w:rsidR="00EC0257" w:rsidRPr="00EF5447" w:rsidRDefault="00EC0257" w:rsidP="0006210B">
            <w:pPr>
              <w:pStyle w:val="TAC"/>
            </w:pPr>
            <w:r w:rsidRPr="00EF5447">
              <w:t>n77</w:t>
            </w:r>
          </w:p>
        </w:tc>
        <w:tc>
          <w:tcPr>
            <w:tcW w:w="2952" w:type="dxa"/>
          </w:tcPr>
          <w:p w14:paraId="0886B9B0" w14:textId="77777777" w:rsidR="00EC0257" w:rsidRPr="00EF5447" w:rsidRDefault="00EC0257" w:rsidP="0006210B">
            <w:pPr>
              <w:pStyle w:val="TAC"/>
            </w:pPr>
            <w:r w:rsidRPr="00EF5447">
              <w:t>0.5</w:t>
            </w:r>
          </w:p>
        </w:tc>
      </w:tr>
      <w:tr w:rsidR="00EC0257" w:rsidRPr="00EF5447" w:rsidDel="00C538E8" w14:paraId="0B6B1B0C" w14:textId="77777777" w:rsidTr="0006210B">
        <w:trPr>
          <w:trHeight w:val="187"/>
          <w:jc w:val="center"/>
        </w:trPr>
        <w:tc>
          <w:tcPr>
            <w:tcW w:w="2221" w:type="dxa"/>
            <w:tcBorders>
              <w:bottom w:val="nil"/>
            </w:tcBorders>
            <w:shd w:val="clear" w:color="auto" w:fill="auto"/>
          </w:tcPr>
          <w:p w14:paraId="735A893D" w14:textId="77777777" w:rsidR="00EC0257" w:rsidRPr="00EF5447" w:rsidDel="00C538E8" w:rsidRDefault="00EC0257" w:rsidP="0006210B">
            <w:pPr>
              <w:pStyle w:val="TAC"/>
              <w:rPr>
                <w:rFonts w:cs="Arial"/>
              </w:rPr>
            </w:pPr>
            <w:r w:rsidRPr="00EF5447">
              <w:rPr>
                <w:rFonts w:cs="Arial"/>
                <w:szCs w:val="18"/>
                <w:lang w:eastAsia="ja-JP"/>
              </w:rPr>
              <w:t>DC_1-42_n77-n79</w:t>
            </w:r>
          </w:p>
        </w:tc>
        <w:tc>
          <w:tcPr>
            <w:tcW w:w="2952" w:type="dxa"/>
          </w:tcPr>
          <w:p w14:paraId="734FE324" w14:textId="77777777" w:rsidR="00EC0257" w:rsidRPr="00EF5447" w:rsidDel="00C538E8" w:rsidRDefault="00EC0257" w:rsidP="0006210B">
            <w:pPr>
              <w:pStyle w:val="TAC"/>
              <w:rPr>
                <w:rFonts w:cs="Arial"/>
                <w:lang w:eastAsia="ja-JP"/>
              </w:rPr>
            </w:pPr>
            <w:r w:rsidRPr="00EF5447">
              <w:rPr>
                <w:lang w:eastAsia="ja-JP"/>
              </w:rPr>
              <w:t>1</w:t>
            </w:r>
          </w:p>
        </w:tc>
        <w:tc>
          <w:tcPr>
            <w:tcW w:w="2952" w:type="dxa"/>
          </w:tcPr>
          <w:p w14:paraId="5AC9D131" w14:textId="77777777" w:rsidR="00EC0257" w:rsidRPr="00EF5447" w:rsidDel="00C538E8" w:rsidRDefault="00EC0257" w:rsidP="0006210B">
            <w:pPr>
              <w:pStyle w:val="TAC"/>
              <w:rPr>
                <w:rFonts w:cs="Arial"/>
                <w:lang w:eastAsia="ja-JP"/>
              </w:rPr>
            </w:pPr>
            <w:r w:rsidRPr="00EF5447">
              <w:rPr>
                <w:lang w:eastAsia="ja-JP"/>
              </w:rPr>
              <w:t>0.2</w:t>
            </w:r>
          </w:p>
        </w:tc>
      </w:tr>
      <w:tr w:rsidR="00EC0257" w:rsidRPr="00EF5447" w14:paraId="5473ECE0" w14:textId="77777777" w:rsidTr="0006210B">
        <w:trPr>
          <w:trHeight w:val="187"/>
          <w:jc w:val="center"/>
        </w:trPr>
        <w:tc>
          <w:tcPr>
            <w:tcW w:w="2221" w:type="dxa"/>
            <w:tcBorders>
              <w:top w:val="nil"/>
              <w:bottom w:val="nil"/>
            </w:tcBorders>
            <w:shd w:val="clear" w:color="auto" w:fill="auto"/>
          </w:tcPr>
          <w:p w14:paraId="26F95176" w14:textId="77777777" w:rsidR="00EC0257" w:rsidRPr="00EF5447" w:rsidRDefault="00EC0257" w:rsidP="0006210B">
            <w:pPr>
              <w:pStyle w:val="TAC"/>
            </w:pPr>
          </w:p>
        </w:tc>
        <w:tc>
          <w:tcPr>
            <w:tcW w:w="2952" w:type="dxa"/>
          </w:tcPr>
          <w:p w14:paraId="45B6D4E3" w14:textId="77777777" w:rsidR="00EC0257" w:rsidRPr="00EF5447" w:rsidRDefault="00EC0257" w:rsidP="0006210B">
            <w:pPr>
              <w:pStyle w:val="TAC"/>
            </w:pPr>
            <w:r w:rsidRPr="00EF5447">
              <w:rPr>
                <w:lang w:eastAsia="ja-JP"/>
              </w:rPr>
              <w:t>42</w:t>
            </w:r>
          </w:p>
        </w:tc>
        <w:tc>
          <w:tcPr>
            <w:tcW w:w="2952" w:type="dxa"/>
          </w:tcPr>
          <w:p w14:paraId="1211EB13" w14:textId="77777777" w:rsidR="00EC0257" w:rsidRPr="00EF5447" w:rsidRDefault="00EC0257" w:rsidP="0006210B">
            <w:pPr>
              <w:pStyle w:val="TAC"/>
            </w:pPr>
            <w:r w:rsidRPr="00EF5447">
              <w:rPr>
                <w:lang w:eastAsia="ja-JP"/>
              </w:rPr>
              <w:t>0.5</w:t>
            </w:r>
          </w:p>
        </w:tc>
      </w:tr>
      <w:tr w:rsidR="00EC0257" w:rsidRPr="00EF5447" w:rsidDel="00C538E8" w14:paraId="6FDF3323" w14:textId="77777777" w:rsidTr="0006210B">
        <w:trPr>
          <w:trHeight w:val="187"/>
          <w:jc w:val="center"/>
        </w:trPr>
        <w:tc>
          <w:tcPr>
            <w:tcW w:w="2221" w:type="dxa"/>
            <w:tcBorders>
              <w:top w:val="nil"/>
              <w:bottom w:val="single" w:sz="4" w:space="0" w:color="auto"/>
            </w:tcBorders>
            <w:shd w:val="clear" w:color="auto" w:fill="auto"/>
          </w:tcPr>
          <w:p w14:paraId="7E533752" w14:textId="77777777" w:rsidR="00EC0257" w:rsidRPr="00EF5447" w:rsidDel="00C538E8" w:rsidRDefault="00EC0257" w:rsidP="0006210B">
            <w:pPr>
              <w:pStyle w:val="TAC"/>
              <w:rPr>
                <w:rFonts w:cs="Arial"/>
              </w:rPr>
            </w:pPr>
          </w:p>
        </w:tc>
        <w:tc>
          <w:tcPr>
            <w:tcW w:w="2952" w:type="dxa"/>
          </w:tcPr>
          <w:p w14:paraId="597E3ED9" w14:textId="77777777" w:rsidR="00EC0257" w:rsidRPr="00EF5447" w:rsidDel="00C538E8" w:rsidRDefault="00EC0257" w:rsidP="0006210B">
            <w:pPr>
              <w:pStyle w:val="TAC"/>
              <w:rPr>
                <w:rFonts w:cs="Arial"/>
                <w:lang w:eastAsia="ja-JP"/>
              </w:rPr>
            </w:pPr>
            <w:r w:rsidRPr="00EF5447">
              <w:rPr>
                <w:lang w:eastAsia="ja-JP"/>
              </w:rPr>
              <w:t>n77</w:t>
            </w:r>
          </w:p>
        </w:tc>
        <w:tc>
          <w:tcPr>
            <w:tcW w:w="2952" w:type="dxa"/>
          </w:tcPr>
          <w:p w14:paraId="5B3DE0A0" w14:textId="77777777" w:rsidR="00EC0257" w:rsidRPr="00EF5447" w:rsidDel="00C538E8" w:rsidRDefault="00EC0257" w:rsidP="0006210B">
            <w:pPr>
              <w:pStyle w:val="TAC"/>
              <w:rPr>
                <w:rFonts w:cs="Arial"/>
                <w:lang w:eastAsia="ja-JP"/>
              </w:rPr>
            </w:pPr>
            <w:r w:rsidRPr="00EF5447">
              <w:rPr>
                <w:rFonts w:eastAsia="Yu Mincho" w:cs="Arial"/>
                <w:lang w:eastAsia="ja-JP"/>
              </w:rPr>
              <w:t>0.5</w:t>
            </w:r>
          </w:p>
        </w:tc>
      </w:tr>
      <w:tr w:rsidR="00EC0257" w:rsidRPr="00EF5447" w:rsidDel="00C538E8" w14:paraId="0B33452F" w14:textId="77777777" w:rsidTr="0006210B">
        <w:trPr>
          <w:trHeight w:val="187"/>
          <w:jc w:val="center"/>
        </w:trPr>
        <w:tc>
          <w:tcPr>
            <w:tcW w:w="2221" w:type="dxa"/>
            <w:tcBorders>
              <w:bottom w:val="nil"/>
            </w:tcBorders>
            <w:shd w:val="clear" w:color="auto" w:fill="auto"/>
          </w:tcPr>
          <w:p w14:paraId="60B9BDD3" w14:textId="77777777" w:rsidR="00EC0257" w:rsidRPr="00EF5447" w:rsidDel="00C538E8" w:rsidRDefault="00EC0257" w:rsidP="0006210B">
            <w:pPr>
              <w:pStyle w:val="TAC"/>
              <w:rPr>
                <w:rFonts w:cs="Arial"/>
              </w:rPr>
            </w:pPr>
            <w:r w:rsidRPr="00EF5447">
              <w:rPr>
                <w:rFonts w:cs="Arial"/>
                <w:szCs w:val="18"/>
                <w:lang w:eastAsia="ja-JP"/>
              </w:rPr>
              <w:t>DC_1-42_n78-n79</w:t>
            </w:r>
          </w:p>
        </w:tc>
        <w:tc>
          <w:tcPr>
            <w:tcW w:w="2952" w:type="dxa"/>
          </w:tcPr>
          <w:p w14:paraId="50B42816" w14:textId="77777777" w:rsidR="00EC0257" w:rsidRPr="00EF5447" w:rsidDel="00C538E8" w:rsidRDefault="00EC0257" w:rsidP="0006210B">
            <w:pPr>
              <w:pStyle w:val="TAC"/>
              <w:rPr>
                <w:rFonts w:cs="Arial"/>
                <w:lang w:eastAsia="ja-JP"/>
              </w:rPr>
            </w:pPr>
            <w:r w:rsidRPr="00EF5447">
              <w:rPr>
                <w:lang w:eastAsia="ja-JP"/>
              </w:rPr>
              <w:t>1</w:t>
            </w:r>
          </w:p>
        </w:tc>
        <w:tc>
          <w:tcPr>
            <w:tcW w:w="2952" w:type="dxa"/>
          </w:tcPr>
          <w:p w14:paraId="2A72A511" w14:textId="77777777" w:rsidR="00EC0257" w:rsidRPr="00EF5447" w:rsidDel="00C538E8" w:rsidRDefault="00EC0257" w:rsidP="0006210B">
            <w:pPr>
              <w:pStyle w:val="TAC"/>
              <w:rPr>
                <w:rFonts w:cs="Arial"/>
                <w:lang w:eastAsia="ja-JP"/>
              </w:rPr>
            </w:pPr>
            <w:r w:rsidRPr="00EF5447">
              <w:rPr>
                <w:lang w:eastAsia="ja-JP"/>
              </w:rPr>
              <w:t>0.2</w:t>
            </w:r>
          </w:p>
        </w:tc>
      </w:tr>
      <w:tr w:rsidR="00EC0257" w:rsidRPr="00EF5447" w14:paraId="0638BB26" w14:textId="77777777" w:rsidTr="0006210B">
        <w:trPr>
          <w:trHeight w:val="187"/>
          <w:jc w:val="center"/>
        </w:trPr>
        <w:tc>
          <w:tcPr>
            <w:tcW w:w="2221" w:type="dxa"/>
            <w:tcBorders>
              <w:top w:val="nil"/>
              <w:bottom w:val="nil"/>
            </w:tcBorders>
            <w:shd w:val="clear" w:color="auto" w:fill="auto"/>
          </w:tcPr>
          <w:p w14:paraId="48F1E4E8" w14:textId="77777777" w:rsidR="00EC0257" w:rsidRPr="00EF5447" w:rsidRDefault="00EC0257" w:rsidP="0006210B">
            <w:pPr>
              <w:pStyle w:val="TAC"/>
            </w:pPr>
          </w:p>
        </w:tc>
        <w:tc>
          <w:tcPr>
            <w:tcW w:w="2952" w:type="dxa"/>
          </w:tcPr>
          <w:p w14:paraId="02E7610A" w14:textId="77777777" w:rsidR="00EC0257" w:rsidRPr="00EF5447" w:rsidRDefault="00EC0257" w:rsidP="0006210B">
            <w:pPr>
              <w:pStyle w:val="TAC"/>
            </w:pPr>
            <w:r w:rsidRPr="00EF5447">
              <w:rPr>
                <w:lang w:eastAsia="ja-JP"/>
              </w:rPr>
              <w:t>42</w:t>
            </w:r>
          </w:p>
        </w:tc>
        <w:tc>
          <w:tcPr>
            <w:tcW w:w="2952" w:type="dxa"/>
          </w:tcPr>
          <w:p w14:paraId="01827E6D" w14:textId="77777777" w:rsidR="00EC0257" w:rsidRPr="00EF5447" w:rsidRDefault="00EC0257" w:rsidP="0006210B">
            <w:pPr>
              <w:pStyle w:val="TAC"/>
            </w:pPr>
            <w:r w:rsidRPr="00EF5447">
              <w:rPr>
                <w:lang w:eastAsia="ja-JP"/>
              </w:rPr>
              <w:t>0.5</w:t>
            </w:r>
          </w:p>
        </w:tc>
      </w:tr>
      <w:tr w:rsidR="00EC0257" w:rsidRPr="00EF5447" w:rsidDel="00C538E8" w14:paraId="54C243BD" w14:textId="77777777" w:rsidTr="0006210B">
        <w:trPr>
          <w:trHeight w:val="187"/>
          <w:jc w:val="center"/>
        </w:trPr>
        <w:tc>
          <w:tcPr>
            <w:tcW w:w="2221" w:type="dxa"/>
            <w:tcBorders>
              <w:top w:val="nil"/>
              <w:bottom w:val="single" w:sz="4" w:space="0" w:color="auto"/>
            </w:tcBorders>
            <w:shd w:val="clear" w:color="auto" w:fill="auto"/>
          </w:tcPr>
          <w:p w14:paraId="497056F9" w14:textId="77777777" w:rsidR="00EC0257" w:rsidRPr="00EF5447" w:rsidDel="00C538E8" w:rsidRDefault="00EC0257" w:rsidP="0006210B">
            <w:pPr>
              <w:pStyle w:val="TAC"/>
              <w:rPr>
                <w:rFonts w:cs="Arial"/>
              </w:rPr>
            </w:pPr>
          </w:p>
        </w:tc>
        <w:tc>
          <w:tcPr>
            <w:tcW w:w="2952" w:type="dxa"/>
          </w:tcPr>
          <w:p w14:paraId="75C561AE" w14:textId="77777777" w:rsidR="00EC0257" w:rsidRPr="00EF5447" w:rsidDel="00C538E8" w:rsidRDefault="00EC0257" w:rsidP="0006210B">
            <w:pPr>
              <w:pStyle w:val="TAC"/>
              <w:rPr>
                <w:rFonts w:cs="Arial"/>
                <w:lang w:eastAsia="ja-JP"/>
              </w:rPr>
            </w:pPr>
            <w:r w:rsidRPr="00EF5447">
              <w:rPr>
                <w:lang w:eastAsia="ja-JP"/>
              </w:rPr>
              <w:t>n78</w:t>
            </w:r>
          </w:p>
        </w:tc>
        <w:tc>
          <w:tcPr>
            <w:tcW w:w="2952" w:type="dxa"/>
          </w:tcPr>
          <w:p w14:paraId="304150B7" w14:textId="77777777" w:rsidR="00EC0257" w:rsidRPr="00EF5447" w:rsidDel="00C538E8" w:rsidRDefault="00EC0257" w:rsidP="0006210B">
            <w:pPr>
              <w:pStyle w:val="TAC"/>
              <w:rPr>
                <w:rFonts w:cs="Arial"/>
                <w:lang w:eastAsia="ja-JP"/>
              </w:rPr>
            </w:pPr>
            <w:r w:rsidRPr="00EF5447">
              <w:rPr>
                <w:rFonts w:eastAsia="Yu Mincho" w:cs="Arial"/>
                <w:lang w:eastAsia="ja-JP"/>
              </w:rPr>
              <w:t>0.5</w:t>
            </w:r>
          </w:p>
        </w:tc>
      </w:tr>
      <w:tr w:rsidR="00EC0257" w:rsidRPr="00EF5447" w:rsidDel="00C538E8" w14:paraId="3B272222" w14:textId="77777777" w:rsidTr="0006210B">
        <w:trPr>
          <w:trHeight w:val="187"/>
          <w:jc w:val="center"/>
        </w:trPr>
        <w:tc>
          <w:tcPr>
            <w:tcW w:w="2221" w:type="dxa"/>
            <w:tcBorders>
              <w:top w:val="nil"/>
              <w:bottom w:val="nil"/>
            </w:tcBorders>
            <w:shd w:val="clear" w:color="auto" w:fill="auto"/>
          </w:tcPr>
          <w:p w14:paraId="3BAD7989" w14:textId="77777777" w:rsidR="00EC0257" w:rsidRPr="00EF5447" w:rsidDel="00C538E8" w:rsidRDefault="00EC0257" w:rsidP="0006210B">
            <w:pPr>
              <w:pStyle w:val="TAC"/>
            </w:pPr>
            <w:r w:rsidRPr="001338E2">
              <w:t>DC_</w:t>
            </w:r>
            <w:r>
              <w:t>2</w:t>
            </w:r>
            <w:r w:rsidRPr="001338E2">
              <w:t>-</w:t>
            </w:r>
            <w:r>
              <w:t>4-7_</w:t>
            </w:r>
            <w:r w:rsidRPr="001338E2">
              <w:rPr>
                <w:lang w:eastAsia="ja-JP"/>
              </w:rPr>
              <w:t>n</w:t>
            </w:r>
            <w:r>
              <w:rPr>
                <w:lang w:eastAsia="ja-JP"/>
              </w:rPr>
              <w:t>28</w:t>
            </w:r>
          </w:p>
        </w:tc>
        <w:tc>
          <w:tcPr>
            <w:tcW w:w="2952" w:type="dxa"/>
          </w:tcPr>
          <w:p w14:paraId="091C4860" w14:textId="77777777" w:rsidR="00EC0257" w:rsidRPr="00EF5447" w:rsidRDefault="00EC0257" w:rsidP="0006210B">
            <w:pPr>
              <w:pStyle w:val="TAC"/>
              <w:rPr>
                <w:lang w:eastAsia="ja-JP"/>
              </w:rPr>
            </w:pPr>
            <w:r>
              <w:rPr>
                <w:lang w:eastAsia="ja-JP"/>
              </w:rPr>
              <w:t>2</w:t>
            </w:r>
          </w:p>
        </w:tc>
        <w:tc>
          <w:tcPr>
            <w:tcW w:w="2952" w:type="dxa"/>
          </w:tcPr>
          <w:p w14:paraId="1D1148EB" w14:textId="77777777" w:rsidR="00EC0257" w:rsidRPr="00EF5447" w:rsidRDefault="00EC0257" w:rsidP="0006210B">
            <w:pPr>
              <w:pStyle w:val="TAC"/>
              <w:rPr>
                <w:rFonts w:eastAsia="Yu Mincho"/>
                <w:lang w:eastAsia="ja-JP"/>
              </w:rPr>
            </w:pPr>
            <w:r w:rsidRPr="001338E2">
              <w:rPr>
                <w:lang w:eastAsia="ja-JP"/>
              </w:rPr>
              <w:t>0</w:t>
            </w:r>
            <w:r>
              <w:rPr>
                <w:lang w:eastAsia="ja-JP"/>
              </w:rPr>
              <w:t>.3</w:t>
            </w:r>
          </w:p>
        </w:tc>
      </w:tr>
      <w:tr w:rsidR="00EC0257" w:rsidRPr="00EF5447" w:rsidDel="00C538E8" w14:paraId="0B9BA023" w14:textId="77777777" w:rsidTr="0006210B">
        <w:trPr>
          <w:trHeight w:val="187"/>
          <w:jc w:val="center"/>
        </w:trPr>
        <w:tc>
          <w:tcPr>
            <w:tcW w:w="2221" w:type="dxa"/>
            <w:tcBorders>
              <w:top w:val="nil"/>
              <w:bottom w:val="nil"/>
            </w:tcBorders>
            <w:shd w:val="clear" w:color="auto" w:fill="auto"/>
          </w:tcPr>
          <w:p w14:paraId="6755461F" w14:textId="77777777" w:rsidR="00EC0257" w:rsidRPr="00EF5447" w:rsidDel="00C538E8" w:rsidRDefault="00EC0257" w:rsidP="0006210B">
            <w:pPr>
              <w:pStyle w:val="TAC"/>
            </w:pPr>
          </w:p>
        </w:tc>
        <w:tc>
          <w:tcPr>
            <w:tcW w:w="2952" w:type="dxa"/>
          </w:tcPr>
          <w:p w14:paraId="4D6FEFF3" w14:textId="77777777" w:rsidR="00EC0257" w:rsidRPr="00EF5447" w:rsidRDefault="00EC0257" w:rsidP="0006210B">
            <w:pPr>
              <w:pStyle w:val="TAC"/>
              <w:rPr>
                <w:lang w:eastAsia="ja-JP"/>
              </w:rPr>
            </w:pPr>
            <w:r>
              <w:rPr>
                <w:lang w:val="en-US" w:eastAsia="ja-JP"/>
              </w:rPr>
              <w:t>4</w:t>
            </w:r>
          </w:p>
        </w:tc>
        <w:tc>
          <w:tcPr>
            <w:tcW w:w="2952" w:type="dxa"/>
          </w:tcPr>
          <w:p w14:paraId="5A550B34" w14:textId="77777777" w:rsidR="00EC0257" w:rsidRPr="00EF5447" w:rsidRDefault="00EC0257" w:rsidP="0006210B">
            <w:pPr>
              <w:pStyle w:val="TAC"/>
              <w:rPr>
                <w:rFonts w:eastAsia="Yu Mincho"/>
                <w:lang w:eastAsia="ja-JP"/>
              </w:rPr>
            </w:pPr>
            <w:r>
              <w:rPr>
                <w:lang w:eastAsia="ja-JP"/>
              </w:rPr>
              <w:t>0.5</w:t>
            </w:r>
          </w:p>
        </w:tc>
      </w:tr>
      <w:tr w:rsidR="00EC0257" w:rsidRPr="00EF5447" w:rsidDel="00C538E8" w14:paraId="57FFB599" w14:textId="77777777" w:rsidTr="0006210B">
        <w:trPr>
          <w:trHeight w:val="187"/>
          <w:jc w:val="center"/>
        </w:trPr>
        <w:tc>
          <w:tcPr>
            <w:tcW w:w="2221" w:type="dxa"/>
            <w:tcBorders>
              <w:top w:val="nil"/>
              <w:bottom w:val="nil"/>
            </w:tcBorders>
            <w:shd w:val="clear" w:color="auto" w:fill="auto"/>
          </w:tcPr>
          <w:p w14:paraId="6C5B14D0" w14:textId="77777777" w:rsidR="00EC0257" w:rsidRPr="00EF5447" w:rsidDel="00C538E8" w:rsidRDefault="00EC0257" w:rsidP="0006210B">
            <w:pPr>
              <w:pStyle w:val="TAC"/>
            </w:pPr>
          </w:p>
        </w:tc>
        <w:tc>
          <w:tcPr>
            <w:tcW w:w="2952" w:type="dxa"/>
          </w:tcPr>
          <w:p w14:paraId="7D3A4EF1" w14:textId="77777777" w:rsidR="00EC0257" w:rsidRPr="00EF5447" w:rsidRDefault="00EC0257" w:rsidP="0006210B">
            <w:pPr>
              <w:pStyle w:val="TAC"/>
              <w:rPr>
                <w:lang w:eastAsia="ja-JP"/>
              </w:rPr>
            </w:pPr>
            <w:r>
              <w:rPr>
                <w:lang w:val="en-US" w:eastAsia="ja-JP"/>
              </w:rPr>
              <w:t>7</w:t>
            </w:r>
          </w:p>
        </w:tc>
        <w:tc>
          <w:tcPr>
            <w:tcW w:w="2952" w:type="dxa"/>
          </w:tcPr>
          <w:p w14:paraId="40F37C98" w14:textId="77777777" w:rsidR="00EC0257" w:rsidRPr="00EF5447" w:rsidRDefault="00EC0257" w:rsidP="0006210B">
            <w:pPr>
              <w:pStyle w:val="TAC"/>
              <w:rPr>
                <w:rFonts w:eastAsia="Yu Mincho"/>
                <w:lang w:eastAsia="ja-JP"/>
              </w:rPr>
            </w:pPr>
            <w:r>
              <w:rPr>
                <w:lang w:eastAsia="ja-JP"/>
              </w:rPr>
              <w:t>0.5</w:t>
            </w:r>
          </w:p>
        </w:tc>
      </w:tr>
      <w:tr w:rsidR="00EC0257" w:rsidRPr="00EF5447" w:rsidDel="00C538E8" w14:paraId="5BB18902" w14:textId="77777777" w:rsidTr="0006210B">
        <w:trPr>
          <w:trHeight w:val="187"/>
          <w:jc w:val="center"/>
        </w:trPr>
        <w:tc>
          <w:tcPr>
            <w:tcW w:w="2221" w:type="dxa"/>
            <w:tcBorders>
              <w:top w:val="nil"/>
              <w:bottom w:val="single" w:sz="4" w:space="0" w:color="auto"/>
            </w:tcBorders>
            <w:shd w:val="clear" w:color="auto" w:fill="auto"/>
          </w:tcPr>
          <w:p w14:paraId="07E69B62" w14:textId="77777777" w:rsidR="00EC0257" w:rsidRPr="00EF5447" w:rsidDel="00C538E8" w:rsidRDefault="00EC0257" w:rsidP="0006210B">
            <w:pPr>
              <w:pStyle w:val="TAC"/>
            </w:pPr>
          </w:p>
        </w:tc>
        <w:tc>
          <w:tcPr>
            <w:tcW w:w="2952" w:type="dxa"/>
          </w:tcPr>
          <w:p w14:paraId="34E3A830" w14:textId="77777777" w:rsidR="00EC0257" w:rsidRPr="00EF5447" w:rsidRDefault="00EC0257" w:rsidP="0006210B">
            <w:pPr>
              <w:pStyle w:val="TAC"/>
              <w:rPr>
                <w:lang w:eastAsia="ja-JP"/>
              </w:rPr>
            </w:pPr>
            <w:r w:rsidRPr="001338E2">
              <w:rPr>
                <w:lang w:eastAsia="ja-JP"/>
              </w:rPr>
              <w:t>n</w:t>
            </w:r>
            <w:r>
              <w:rPr>
                <w:lang w:eastAsia="ja-JP"/>
              </w:rPr>
              <w:t>28</w:t>
            </w:r>
          </w:p>
        </w:tc>
        <w:tc>
          <w:tcPr>
            <w:tcW w:w="2952" w:type="dxa"/>
          </w:tcPr>
          <w:p w14:paraId="1CB80C03" w14:textId="77777777" w:rsidR="00EC0257" w:rsidRPr="00EF5447" w:rsidRDefault="00EC0257" w:rsidP="0006210B">
            <w:pPr>
              <w:pStyle w:val="TAC"/>
              <w:rPr>
                <w:rFonts w:eastAsia="Yu Mincho"/>
                <w:lang w:eastAsia="ja-JP"/>
              </w:rPr>
            </w:pPr>
            <w:r w:rsidRPr="001338E2">
              <w:rPr>
                <w:rFonts w:eastAsia="Calibri"/>
                <w:lang w:eastAsia="ja-JP"/>
              </w:rPr>
              <w:t>0</w:t>
            </w:r>
            <w:r>
              <w:rPr>
                <w:rFonts w:eastAsia="Calibri"/>
                <w:lang w:eastAsia="ja-JP"/>
              </w:rPr>
              <w:t>.2</w:t>
            </w:r>
          </w:p>
        </w:tc>
      </w:tr>
      <w:tr w:rsidR="00EC0257" w:rsidRPr="00EF5447" w:rsidDel="00C538E8" w14:paraId="7E7CCB31" w14:textId="77777777" w:rsidTr="0006210B">
        <w:trPr>
          <w:trHeight w:val="187"/>
          <w:jc w:val="center"/>
        </w:trPr>
        <w:tc>
          <w:tcPr>
            <w:tcW w:w="2221" w:type="dxa"/>
            <w:tcBorders>
              <w:top w:val="nil"/>
              <w:bottom w:val="nil"/>
            </w:tcBorders>
            <w:shd w:val="clear" w:color="auto" w:fill="auto"/>
          </w:tcPr>
          <w:p w14:paraId="44E1FB3A" w14:textId="77777777" w:rsidR="00EC0257" w:rsidRDefault="00EC0257" w:rsidP="0006210B">
            <w:pPr>
              <w:pStyle w:val="TAC"/>
              <w:rPr>
                <w:lang w:val="x-none" w:eastAsia="zh-CN"/>
              </w:rPr>
            </w:pPr>
            <w:r w:rsidRPr="001338E2">
              <w:t>DC_</w:t>
            </w:r>
            <w:r>
              <w:t>2</w:t>
            </w:r>
            <w:r w:rsidRPr="001338E2">
              <w:t>-</w:t>
            </w:r>
            <w:r>
              <w:t>5-7_</w:t>
            </w:r>
            <w:r w:rsidRPr="001338E2">
              <w:rPr>
                <w:lang w:eastAsia="ja-JP"/>
              </w:rPr>
              <w:t>n</w:t>
            </w:r>
            <w:r>
              <w:rPr>
                <w:lang w:eastAsia="ja-JP"/>
              </w:rPr>
              <w:t>66</w:t>
            </w:r>
          </w:p>
          <w:p w14:paraId="2C6FB052" w14:textId="77777777" w:rsidR="00EC0257" w:rsidRPr="00EF5447" w:rsidDel="00C538E8" w:rsidRDefault="00EC0257" w:rsidP="0006210B">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52" w:type="dxa"/>
          </w:tcPr>
          <w:p w14:paraId="53CC01DF" w14:textId="77777777" w:rsidR="00EC0257" w:rsidRPr="00EF5447" w:rsidRDefault="00EC0257" w:rsidP="0006210B">
            <w:pPr>
              <w:pStyle w:val="TAC"/>
              <w:rPr>
                <w:lang w:eastAsia="ja-JP"/>
              </w:rPr>
            </w:pPr>
            <w:r>
              <w:rPr>
                <w:lang w:eastAsia="ja-JP"/>
              </w:rPr>
              <w:t>2</w:t>
            </w:r>
          </w:p>
        </w:tc>
        <w:tc>
          <w:tcPr>
            <w:tcW w:w="2952" w:type="dxa"/>
          </w:tcPr>
          <w:p w14:paraId="547097CF" w14:textId="77777777" w:rsidR="00EC0257" w:rsidRPr="00EF5447" w:rsidRDefault="00EC0257" w:rsidP="0006210B">
            <w:pPr>
              <w:pStyle w:val="TAC"/>
              <w:rPr>
                <w:rFonts w:eastAsia="Yu Mincho"/>
                <w:lang w:eastAsia="ja-JP"/>
              </w:rPr>
            </w:pPr>
            <w:r w:rsidRPr="001338E2">
              <w:rPr>
                <w:lang w:eastAsia="ja-JP"/>
              </w:rPr>
              <w:t>0</w:t>
            </w:r>
            <w:r>
              <w:rPr>
                <w:lang w:eastAsia="ja-JP"/>
              </w:rPr>
              <w:t>.3</w:t>
            </w:r>
          </w:p>
        </w:tc>
      </w:tr>
      <w:tr w:rsidR="00EC0257" w:rsidRPr="00EF5447" w:rsidDel="00C538E8" w14:paraId="25694841" w14:textId="77777777" w:rsidTr="0006210B">
        <w:trPr>
          <w:trHeight w:val="187"/>
          <w:jc w:val="center"/>
        </w:trPr>
        <w:tc>
          <w:tcPr>
            <w:tcW w:w="2221" w:type="dxa"/>
            <w:tcBorders>
              <w:top w:val="nil"/>
              <w:bottom w:val="nil"/>
            </w:tcBorders>
            <w:shd w:val="clear" w:color="auto" w:fill="auto"/>
          </w:tcPr>
          <w:p w14:paraId="148C25B1" w14:textId="77777777" w:rsidR="00EC0257" w:rsidRPr="00EF5447" w:rsidDel="00C538E8" w:rsidRDefault="00EC0257" w:rsidP="0006210B">
            <w:pPr>
              <w:pStyle w:val="TAC"/>
            </w:pPr>
          </w:p>
        </w:tc>
        <w:tc>
          <w:tcPr>
            <w:tcW w:w="2952" w:type="dxa"/>
          </w:tcPr>
          <w:p w14:paraId="5F8EB9C3" w14:textId="77777777" w:rsidR="00EC0257" w:rsidRPr="00EF5447" w:rsidRDefault="00EC0257" w:rsidP="0006210B">
            <w:pPr>
              <w:pStyle w:val="TAC"/>
              <w:rPr>
                <w:lang w:eastAsia="ja-JP"/>
              </w:rPr>
            </w:pPr>
            <w:r>
              <w:rPr>
                <w:lang w:val="en-US" w:eastAsia="ja-JP"/>
              </w:rPr>
              <w:t>7</w:t>
            </w:r>
          </w:p>
        </w:tc>
        <w:tc>
          <w:tcPr>
            <w:tcW w:w="2952" w:type="dxa"/>
          </w:tcPr>
          <w:p w14:paraId="01794C1B" w14:textId="77777777" w:rsidR="00EC0257" w:rsidRPr="00EF5447" w:rsidRDefault="00EC0257" w:rsidP="0006210B">
            <w:pPr>
              <w:pStyle w:val="TAC"/>
              <w:rPr>
                <w:rFonts w:eastAsia="Yu Mincho"/>
                <w:lang w:eastAsia="ja-JP"/>
              </w:rPr>
            </w:pPr>
            <w:r>
              <w:rPr>
                <w:lang w:eastAsia="ja-JP"/>
              </w:rPr>
              <w:t>0.5</w:t>
            </w:r>
          </w:p>
        </w:tc>
      </w:tr>
      <w:tr w:rsidR="00EC0257" w:rsidRPr="00EF5447" w:rsidDel="00C538E8" w14:paraId="005672BA" w14:textId="77777777" w:rsidTr="0006210B">
        <w:trPr>
          <w:trHeight w:val="187"/>
          <w:jc w:val="center"/>
        </w:trPr>
        <w:tc>
          <w:tcPr>
            <w:tcW w:w="2221" w:type="dxa"/>
            <w:tcBorders>
              <w:top w:val="nil"/>
              <w:bottom w:val="single" w:sz="4" w:space="0" w:color="auto"/>
            </w:tcBorders>
            <w:shd w:val="clear" w:color="auto" w:fill="auto"/>
          </w:tcPr>
          <w:p w14:paraId="5305B20A" w14:textId="77777777" w:rsidR="00EC0257" w:rsidRPr="00EF5447" w:rsidDel="00C538E8" w:rsidRDefault="00EC0257" w:rsidP="0006210B">
            <w:pPr>
              <w:pStyle w:val="TAC"/>
            </w:pPr>
          </w:p>
        </w:tc>
        <w:tc>
          <w:tcPr>
            <w:tcW w:w="2952" w:type="dxa"/>
          </w:tcPr>
          <w:p w14:paraId="1C8C1977" w14:textId="77777777" w:rsidR="00EC0257" w:rsidRPr="00EF5447" w:rsidRDefault="00EC0257" w:rsidP="0006210B">
            <w:pPr>
              <w:pStyle w:val="TAC"/>
              <w:rPr>
                <w:lang w:eastAsia="ja-JP"/>
              </w:rPr>
            </w:pPr>
            <w:r w:rsidRPr="001338E2">
              <w:rPr>
                <w:lang w:eastAsia="ja-JP"/>
              </w:rPr>
              <w:t>n</w:t>
            </w:r>
            <w:r>
              <w:rPr>
                <w:lang w:eastAsia="ja-JP"/>
              </w:rPr>
              <w:t>66</w:t>
            </w:r>
          </w:p>
        </w:tc>
        <w:tc>
          <w:tcPr>
            <w:tcW w:w="2952" w:type="dxa"/>
          </w:tcPr>
          <w:p w14:paraId="45B9B4B6" w14:textId="77777777" w:rsidR="00EC0257" w:rsidRPr="00EF5447" w:rsidRDefault="00EC0257" w:rsidP="0006210B">
            <w:pPr>
              <w:pStyle w:val="TAC"/>
              <w:rPr>
                <w:rFonts w:eastAsia="Yu Mincho"/>
                <w:lang w:eastAsia="ja-JP"/>
              </w:rPr>
            </w:pPr>
            <w:r w:rsidRPr="001338E2">
              <w:rPr>
                <w:rFonts w:eastAsia="Calibri"/>
                <w:lang w:eastAsia="ja-JP"/>
              </w:rPr>
              <w:t>0</w:t>
            </w:r>
            <w:r>
              <w:rPr>
                <w:rFonts w:eastAsia="Calibri"/>
                <w:lang w:eastAsia="ja-JP"/>
              </w:rPr>
              <w:t>.5</w:t>
            </w:r>
          </w:p>
        </w:tc>
      </w:tr>
      <w:tr w:rsidR="00EC0257" w:rsidRPr="00EF5447" w:rsidDel="00C538E8" w14:paraId="34D34D12" w14:textId="77777777" w:rsidTr="0006210B">
        <w:trPr>
          <w:trHeight w:val="187"/>
          <w:jc w:val="center"/>
        </w:trPr>
        <w:tc>
          <w:tcPr>
            <w:tcW w:w="2221" w:type="dxa"/>
            <w:tcBorders>
              <w:bottom w:val="nil"/>
            </w:tcBorders>
            <w:shd w:val="clear" w:color="auto" w:fill="auto"/>
          </w:tcPr>
          <w:p w14:paraId="0F7BFD6D" w14:textId="77777777" w:rsidR="00EC0257" w:rsidRPr="00EF5447" w:rsidDel="00C538E8" w:rsidRDefault="00EC0257" w:rsidP="0006210B">
            <w:pPr>
              <w:pStyle w:val="TAC"/>
              <w:rPr>
                <w:rFonts w:cs="Arial"/>
              </w:rPr>
            </w:pPr>
            <w:r w:rsidRPr="00EF5447">
              <w:rPr>
                <w:rFonts w:cs="Arial"/>
              </w:rPr>
              <w:t>DC_2-5_(n)12</w:t>
            </w:r>
          </w:p>
        </w:tc>
        <w:tc>
          <w:tcPr>
            <w:tcW w:w="2952" w:type="dxa"/>
          </w:tcPr>
          <w:p w14:paraId="22B5E663" w14:textId="77777777" w:rsidR="00EC0257" w:rsidRPr="00EF5447" w:rsidRDefault="00EC0257" w:rsidP="0006210B">
            <w:pPr>
              <w:pStyle w:val="TAC"/>
              <w:rPr>
                <w:lang w:eastAsia="ja-JP"/>
              </w:rPr>
            </w:pPr>
            <w:r w:rsidRPr="00EF5447">
              <w:rPr>
                <w:rFonts w:cs="Arial"/>
                <w:lang w:eastAsia="zh-CN"/>
              </w:rPr>
              <w:t>5</w:t>
            </w:r>
          </w:p>
        </w:tc>
        <w:tc>
          <w:tcPr>
            <w:tcW w:w="2952" w:type="dxa"/>
          </w:tcPr>
          <w:p w14:paraId="3754371E"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07C1D729" w14:textId="77777777" w:rsidTr="0006210B">
        <w:trPr>
          <w:trHeight w:val="187"/>
          <w:jc w:val="center"/>
        </w:trPr>
        <w:tc>
          <w:tcPr>
            <w:tcW w:w="2221" w:type="dxa"/>
            <w:tcBorders>
              <w:top w:val="nil"/>
              <w:bottom w:val="nil"/>
            </w:tcBorders>
            <w:shd w:val="clear" w:color="auto" w:fill="auto"/>
          </w:tcPr>
          <w:p w14:paraId="294076D8" w14:textId="77777777" w:rsidR="00EC0257" w:rsidRPr="00EF5447" w:rsidDel="00C538E8" w:rsidRDefault="00EC0257" w:rsidP="0006210B">
            <w:pPr>
              <w:pStyle w:val="TAC"/>
              <w:rPr>
                <w:rFonts w:cs="Arial"/>
              </w:rPr>
            </w:pPr>
          </w:p>
        </w:tc>
        <w:tc>
          <w:tcPr>
            <w:tcW w:w="2952" w:type="dxa"/>
          </w:tcPr>
          <w:p w14:paraId="291C0500" w14:textId="77777777" w:rsidR="00EC0257" w:rsidRPr="00EF5447" w:rsidRDefault="00EC0257" w:rsidP="0006210B">
            <w:pPr>
              <w:pStyle w:val="TAC"/>
              <w:rPr>
                <w:lang w:eastAsia="ja-JP"/>
              </w:rPr>
            </w:pPr>
            <w:r w:rsidRPr="00EF5447">
              <w:rPr>
                <w:rFonts w:cs="Arial"/>
                <w:lang w:eastAsia="zh-CN"/>
              </w:rPr>
              <w:t>12</w:t>
            </w:r>
          </w:p>
        </w:tc>
        <w:tc>
          <w:tcPr>
            <w:tcW w:w="2952" w:type="dxa"/>
          </w:tcPr>
          <w:p w14:paraId="32F8A43F" w14:textId="77777777" w:rsidR="00EC0257" w:rsidRPr="00EF5447" w:rsidRDefault="00EC0257" w:rsidP="0006210B">
            <w:pPr>
              <w:pStyle w:val="TAC"/>
              <w:rPr>
                <w:rFonts w:eastAsia="Yu Mincho" w:cs="Arial"/>
                <w:lang w:eastAsia="ja-JP"/>
              </w:rPr>
            </w:pPr>
            <w:r w:rsidRPr="00EF5447">
              <w:rPr>
                <w:rFonts w:cs="Arial"/>
                <w:lang w:eastAsia="zh-CN"/>
              </w:rPr>
              <w:t>0.3</w:t>
            </w:r>
          </w:p>
        </w:tc>
      </w:tr>
      <w:tr w:rsidR="00EC0257" w:rsidRPr="00EF5447" w:rsidDel="00C538E8" w14:paraId="7D030247" w14:textId="77777777" w:rsidTr="0006210B">
        <w:trPr>
          <w:trHeight w:val="187"/>
          <w:jc w:val="center"/>
        </w:trPr>
        <w:tc>
          <w:tcPr>
            <w:tcW w:w="2221" w:type="dxa"/>
            <w:tcBorders>
              <w:top w:val="nil"/>
              <w:bottom w:val="single" w:sz="4" w:space="0" w:color="auto"/>
            </w:tcBorders>
            <w:shd w:val="clear" w:color="auto" w:fill="auto"/>
          </w:tcPr>
          <w:p w14:paraId="3268044E" w14:textId="77777777" w:rsidR="00EC0257" w:rsidRPr="00EF5447" w:rsidDel="00C538E8" w:rsidRDefault="00EC0257" w:rsidP="0006210B">
            <w:pPr>
              <w:pStyle w:val="TAC"/>
              <w:rPr>
                <w:rFonts w:cs="Arial"/>
              </w:rPr>
            </w:pPr>
          </w:p>
        </w:tc>
        <w:tc>
          <w:tcPr>
            <w:tcW w:w="2952" w:type="dxa"/>
          </w:tcPr>
          <w:p w14:paraId="5B79F7F4" w14:textId="77777777" w:rsidR="00EC0257" w:rsidRPr="00EF5447" w:rsidRDefault="00EC0257" w:rsidP="0006210B">
            <w:pPr>
              <w:pStyle w:val="TAC"/>
              <w:rPr>
                <w:lang w:eastAsia="ja-JP"/>
              </w:rPr>
            </w:pPr>
            <w:r w:rsidRPr="00EF5447">
              <w:rPr>
                <w:rFonts w:cs="Arial"/>
                <w:lang w:eastAsia="zh-CN"/>
              </w:rPr>
              <w:t>n12</w:t>
            </w:r>
          </w:p>
        </w:tc>
        <w:tc>
          <w:tcPr>
            <w:tcW w:w="2952" w:type="dxa"/>
          </w:tcPr>
          <w:p w14:paraId="712A40C0" w14:textId="77777777" w:rsidR="00EC0257" w:rsidRPr="00EF5447" w:rsidRDefault="00EC0257" w:rsidP="0006210B">
            <w:pPr>
              <w:pStyle w:val="TAC"/>
              <w:rPr>
                <w:rFonts w:eastAsia="Yu Mincho" w:cs="Arial"/>
                <w:lang w:eastAsia="ja-JP"/>
              </w:rPr>
            </w:pPr>
            <w:r w:rsidRPr="00EF5447">
              <w:rPr>
                <w:rFonts w:cs="Arial"/>
                <w:lang w:eastAsia="zh-CN"/>
              </w:rPr>
              <w:t>0.3</w:t>
            </w:r>
          </w:p>
        </w:tc>
      </w:tr>
      <w:tr w:rsidR="00EC0257" w:rsidRPr="00EF5447" w:rsidDel="00C538E8" w14:paraId="2FCA07FD" w14:textId="77777777" w:rsidTr="0006210B">
        <w:trPr>
          <w:trHeight w:val="187"/>
          <w:jc w:val="center"/>
        </w:trPr>
        <w:tc>
          <w:tcPr>
            <w:tcW w:w="2221" w:type="dxa"/>
            <w:tcBorders>
              <w:bottom w:val="nil"/>
            </w:tcBorders>
            <w:shd w:val="clear" w:color="auto" w:fill="auto"/>
          </w:tcPr>
          <w:p w14:paraId="777B59CC" w14:textId="77777777" w:rsidR="00EC0257" w:rsidRPr="00EF5447" w:rsidDel="00C538E8" w:rsidRDefault="00EC0257" w:rsidP="0006210B">
            <w:pPr>
              <w:pStyle w:val="TAC"/>
              <w:rPr>
                <w:rFonts w:cs="Arial"/>
              </w:rPr>
            </w:pPr>
            <w:r w:rsidRPr="00EF5447">
              <w:rPr>
                <w:rFonts w:cs="Arial"/>
              </w:rPr>
              <w:t>DC_2-12_(n)5</w:t>
            </w:r>
          </w:p>
        </w:tc>
        <w:tc>
          <w:tcPr>
            <w:tcW w:w="2952" w:type="dxa"/>
          </w:tcPr>
          <w:p w14:paraId="5230D8A0" w14:textId="77777777" w:rsidR="00EC0257" w:rsidRPr="00EF5447" w:rsidRDefault="00EC0257" w:rsidP="0006210B">
            <w:pPr>
              <w:pStyle w:val="TAC"/>
              <w:rPr>
                <w:lang w:eastAsia="ja-JP"/>
              </w:rPr>
            </w:pPr>
            <w:r w:rsidRPr="00EF5447">
              <w:rPr>
                <w:rFonts w:cs="Arial"/>
                <w:lang w:eastAsia="zh-CN"/>
              </w:rPr>
              <w:t>5</w:t>
            </w:r>
          </w:p>
        </w:tc>
        <w:tc>
          <w:tcPr>
            <w:tcW w:w="2952" w:type="dxa"/>
          </w:tcPr>
          <w:p w14:paraId="36F35328"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679DC3B0" w14:textId="77777777" w:rsidTr="0006210B">
        <w:trPr>
          <w:trHeight w:val="187"/>
          <w:jc w:val="center"/>
        </w:trPr>
        <w:tc>
          <w:tcPr>
            <w:tcW w:w="2221" w:type="dxa"/>
            <w:tcBorders>
              <w:top w:val="nil"/>
              <w:bottom w:val="single" w:sz="4" w:space="0" w:color="auto"/>
            </w:tcBorders>
            <w:shd w:val="clear" w:color="auto" w:fill="auto"/>
          </w:tcPr>
          <w:p w14:paraId="74A1424F" w14:textId="77777777" w:rsidR="00EC0257" w:rsidRPr="00EF5447" w:rsidDel="00C538E8" w:rsidRDefault="00EC0257" w:rsidP="0006210B">
            <w:pPr>
              <w:pStyle w:val="TAC"/>
              <w:rPr>
                <w:rFonts w:cs="Arial"/>
              </w:rPr>
            </w:pPr>
          </w:p>
        </w:tc>
        <w:tc>
          <w:tcPr>
            <w:tcW w:w="2952" w:type="dxa"/>
          </w:tcPr>
          <w:p w14:paraId="6979C2E3" w14:textId="77777777" w:rsidR="00EC0257" w:rsidRPr="00EF5447" w:rsidRDefault="00EC0257" w:rsidP="0006210B">
            <w:pPr>
              <w:pStyle w:val="TAC"/>
              <w:rPr>
                <w:lang w:eastAsia="ja-JP"/>
              </w:rPr>
            </w:pPr>
            <w:r w:rsidRPr="00EF5447">
              <w:rPr>
                <w:rFonts w:cs="Arial"/>
                <w:lang w:eastAsia="zh-CN"/>
              </w:rPr>
              <w:t>12</w:t>
            </w:r>
          </w:p>
        </w:tc>
        <w:tc>
          <w:tcPr>
            <w:tcW w:w="2952" w:type="dxa"/>
          </w:tcPr>
          <w:p w14:paraId="7F3677C5"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2CE76254" w14:textId="77777777" w:rsidTr="0006210B">
        <w:trPr>
          <w:trHeight w:val="187"/>
          <w:jc w:val="center"/>
        </w:trPr>
        <w:tc>
          <w:tcPr>
            <w:tcW w:w="2221" w:type="dxa"/>
            <w:tcBorders>
              <w:bottom w:val="nil"/>
            </w:tcBorders>
            <w:shd w:val="clear" w:color="auto" w:fill="auto"/>
          </w:tcPr>
          <w:p w14:paraId="2A693259" w14:textId="77777777" w:rsidR="00EC0257" w:rsidRPr="00EF5447" w:rsidDel="00C538E8" w:rsidRDefault="00EC0257" w:rsidP="0006210B">
            <w:pPr>
              <w:pStyle w:val="TAC"/>
              <w:rPr>
                <w:rFonts w:cs="Arial"/>
              </w:rPr>
            </w:pPr>
            <w:r w:rsidRPr="00EF5447">
              <w:rPr>
                <w:rFonts w:cs="Arial"/>
              </w:rPr>
              <w:t>DC_2-5-48_n12</w:t>
            </w:r>
          </w:p>
        </w:tc>
        <w:tc>
          <w:tcPr>
            <w:tcW w:w="2952" w:type="dxa"/>
          </w:tcPr>
          <w:p w14:paraId="20BD3A07" w14:textId="77777777" w:rsidR="00EC0257" w:rsidRPr="00EF5447" w:rsidRDefault="00EC0257" w:rsidP="0006210B">
            <w:pPr>
              <w:pStyle w:val="TAC"/>
              <w:rPr>
                <w:lang w:eastAsia="ja-JP"/>
              </w:rPr>
            </w:pPr>
            <w:r w:rsidRPr="00EF5447">
              <w:rPr>
                <w:rFonts w:cs="Arial"/>
                <w:lang w:eastAsia="zh-CN"/>
              </w:rPr>
              <w:t>2</w:t>
            </w:r>
          </w:p>
        </w:tc>
        <w:tc>
          <w:tcPr>
            <w:tcW w:w="2952" w:type="dxa"/>
          </w:tcPr>
          <w:p w14:paraId="1667F324" w14:textId="77777777" w:rsidR="00EC0257" w:rsidRPr="00EF5447" w:rsidRDefault="00EC0257" w:rsidP="0006210B">
            <w:pPr>
              <w:pStyle w:val="TAC"/>
              <w:rPr>
                <w:rFonts w:eastAsia="Yu Mincho" w:cs="Arial"/>
                <w:lang w:eastAsia="ja-JP"/>
              </w:rPr>
            </w:pPr>
            <w:r w:rsidRPr="00EF5447">
              <w:rPr>
                <w:rFonts w:cs="Arial"/>
                <w:lang w:eastAsia="zh-CN"/>
              </w:rPr>
              <w:t>0.2</w:t>
            </w:r>
          </w:p>
        </w:tc>
      </w:tr>
      <w:tr w:rsidR="00EC0257" w:rsidRPr="00EF5447" w:rsidDel="00C538E8" w14:paraId="5EAA9447" w14:textId="77777777" w:rsidTr="0006210B">
        <w:trPr>
          <w:trHeight w:val="187"/>
          <w:jc w:val="center"/>
        </w:trPr>
        <w:tc>
          <w:tcPr>
            <w:tcW w:w="2221" w:type="dxa"/>
            <w:tcBorders>
              <w:top w:val="nil"/>
              <w:bottom w:val="nil"/>
            </w:tcBorders>
            <w:shd w:val="clear" w:color="auto" w:fill="auto"/>
          </w:tcPr>
          <w:p w14:paraId="43B3F779" w14:textId="77777777" w:rsidR="00EC0257" w:rsidRPr="00EF5447" w:rsidDel="00C538E8" w:rsidRDefault="00EC0257" w:rsidP="0006210B">
            <w:pPr>
              <w:pStyle w:val="TAC"/>
              <w:rPr>
                <w:rFonts w:cs="Arial"/>
              </w:rPr>
            </w:pPr>
          </w:p>
        </w:tc>
        <w:tc>
          <w:tcPr>
            <w:tcW w:w="2952" w:type="dxa"/>
          </w:tcPr>
          <w:p w14:paraId="6A29B751" w14:textId="77777777" w:rsidR="00EC0257" w:rsidRPr="00EF5447" w:rsidRDefault="00EC0257" w:rsidP="0006210B">
            <w:pPr>
              <w:pStyle w:val="TAC"/>
              <w:rPr>
                <w:lang w:eastAsia="ja-JP"/>
              </w:rPr>
            </w:pPr>
            <w:r w:rsidRPr="00EF5447">
              <w:rPr>
                <w:rFonts w:cs="Arial"/>
                <w:lang w:eastAsia="zh-CN"/>
              </w:rPr>
              <w:t>5</w:t>
            </w:r>
          </w:p>
        </w:tc>
        <w:tc>
          <w:tcPr>
            <w:tcW w:w="2952" w:type="dxa"/>
          </w:tcPr>
          <w:p w14:paraId="5D6AA0E0"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53F8E33F" w14:textId="77777777" w:rsidTr="0006210B">
        <w:trPr>
          <w:trHeight w:val="187"/>
          <w:jc w:val="center"/>
        </w:trPr>
        <w:tc>
          <w:tcPr>
            <w:tcW w:w="2221" w:type="dxa"/>
            <w:tcBorders>
              <w:top w:val="nil"/>
              <w:bottom w:val="nil"/>
            </w:tcBorders>
            <w:shd w:val="clear" w:color="auto" w:fill="auto"/>
          </w:tcPr>
          <w:p w14:paraId="51075F01" w14:textId="77777777" w:rsidR="00EC0257" w:rsidRPr="00EF5447" w:rsidDel="00C538E8" w:rsidRDefault="00EC0257" w:rsidP="0006210B">
            <w:pPr>
              <w:pStyle w:val="TAC"/>
              <w:rPr>
                <w:rFonts w:cs="Arial"/>
              </w:rPr>
            </w:pPr>
          </w:p>
        </w:tc>
        <w:tc>
          <w:tcPr>
            <w:tcW w:w="2952" w:type="dxa"/>
          </w:tcPr>
          <w:p w14:paraId="22D482D4" w14:textId="77777777" w:rsidR="00EC0257" w:rsidRPr="00EF5447" w:rsidRDefault="00EC0257" w:rsidP="0006210B">
            <w:pPr>
              <w:pStyle w:val="TAC"/>
              <w:rPr>
                <w:lang w:eastAsia="ja-JP"/>
              </w:rPr>
            </w:pPr>
            <w:r w:rsidRPr="00EF5447">
              <w:rPr>
                <w:rFonts w:cs="Arial"/>
                <w:lang w:eastAsia="zh-CN"/>
              </w:rPr>
              <w:t>48</w:t>
            </w:r>
          </w:p>
        </w:tc>
        <w:tc>
          <w:tcPr>
            <w:tcW w:w="2952" w:type="dxa"/>
          </w:tcPr>
          <w:p w14:paraId="4DABD435"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6FCA578C" w14:textId="77777777" w:rsidTr="0006210B">
        <w:trPr>
          <w:trHeight w:val="187"/>
          <w:jc w:val="center"/>
        </w:trPr>
        <w:tc>
          <w:tcPr>
            <w:tcW w:w="2221" w:type="dxa"/>
            <w:tcBorders>
              <w:top w:val="nil"/>
              <w:bottom w:val="single" w:sz="4" w:space="0" w:color="auto"/>
            </w:tcBorders>
            <w:shd w:val="clear" w:color="auto" w:fill="auto"/>
          </w:tcPr>
          <w:p w14:paraId="0E32DA9B" w14:textId="77777777" w:rsidR="00EC0257" w:rsidRPr="00EF5447" w:rsidDel="00C538E8" w:rsidRDefault="00EC0257" w:rsidP="0006210B">
            <w:pPr>
              <w:pStyle w:val="TAC"/>
              <w:rPr>
                <w:rFonts w:cs="Arial"/>
              </w:rPr>
            </w:pPr>
          </w:p>
        </w:tc>
        <w:tc>
          <w:tcPr>
            <w:tcW w:w="2952" w:type="dxa"/>
          </w:tcPr>
          <w:p w14:paraId="4FF9234E" w14:textId="77777777" w:rsidR="00EC0257" w:rsidRPr="00EF5447" w:rsidRDefault="00EC0257" w:rsidP="0006210B">
            <w:pPr>
              <w:pStyle w:val="TAC"/>
              <w:rPr>
                <w:lang w:eastAsia="ja-JP"/>
              </w:rPr>
            </w:pPr>
            <w:r w:rsidRPr="00EF5447">
              <w:rPr>
                <w:rFonts w:cs="Arial"/>
                <w:lang w:eastAsia="zh-CN"/>
              </w:rPr>
              <w:t>n12</w:t>
            </w:r>
          </w:p>
        </w:tc>
        <w:tc>
          <w:tcPr>
            <w:tcW w:w="2952" w:type="dxa"/>
          </w:tcPr>
          <w:p w14:paraId="23CC4D9D" w14:textId="77777777" w:rsidR="00EC0257" w:rsidRPr="00EF5447" w:rsidRDefault="00EC0257" w:rsidP="0006210B">
            <w:pPr>
              <w:pStyle w:val="TAC"/>
              <w:rPr>
                <w:rFonts w:eastAsia="Yu Mincho" w:cs="Arial"/>
                <w:lang w:eastAsia="ja-JP"/>
              </w:rPr>
            </w:pPr>
            <w:r w:rsidRPr="00EF5447">
              <w:rPr>
                <w:rFonts w:cs="Arial"/>
                <w:lang w:eastAsia="zh-CN"/>
              </w:rPr>
              <w:t>0.3</w:t>
            </w:r>
          </w:p>
        </w:tc>
      </w:tr>
      <w:tr w:rsidR="00EC0257" w:rsidRPr="00EF5447" w:rsidDel="00C538E8" w14:paraId="1B7D2407" w14:textId="77777777" w:rsidTr="0006210B">
        <w:trPr>
          <w:trHeight w:val="187"/>
          <w:jc w:val="center"/>
        </w:trPr>
        <w:tc>
          <w:tcPr>
            <w:tcW w:w="2221" w:type="dxa"/>
            <w:tcBorders>
              <w:bottom w:val="nil"/>
            </w:tcBorders>
            <w:shd w:val="clear" w:color="auto" w:fill="auto"/>
          </w:tcPr>
          <w:p w14:paraId="408D9C0E" w14:textId="77777777" w:rsidR="00EC0257" w:rsidRPr="00EF5447" w:rsidDel="00C538E8" w:rsidRDefault="00EC0257" w:rsidP="0006210B">
            <w:pPr>
              <w:pStyle w:val="TAC"/>
              <w:rPr>
                <w:rFonts w:cs="Arial"/>
              </w:rPr>
            </w:pPr>
            <w:r w:rsidRPr="00EF5447">
              <w:rPr>
                <w:rFonts w:cs="Arial"/>
                <w:szCs w:val="18"/>
                <w:lang w:eastAsia="zh-CN"/>
              </w:rPr>
              <w:lastRenderedPageBreak/>
              <w:t>DC_2-5-48_n71</w:t>
            </w:r>
          </w:p>
        </w:tc>
        <w:tc>
          <w:tcPr>
            <w:tcW w:w="2952" w:type="dxa"/>
          </w:tcPr>
          <w:p w14:paraId="13A8AB37" w14:textId="77777777" w:rsidR="00EC0257" w:rsidRPr="00EF5447" w:rsidRDefault="00EC0257" w:rsidP="0006210B">
            <w:pPr>
              <w:pStyle w:val="TAC"/>
              <w:rPr>
                <w:lang w:eastAsia="ja-JP"/>
              </w:rPr>
            </w:pPr>
            <w:r w:rsidRPr="00EF5447">
              <w:rPr>
                <w:rFonts w:cs="Arial"/>
                <w:szCs w:val="18"/>
                <w:lang w:eastAsia="zh-CN"/>
              </w:rPr>
              <w:t>2</w:t>
            </w:r>
          </w:p>
        </w:tc>
        <w:tc>
          <w:tcPr>
            <w:tcW w:w="2952" w:type="dxa"/>
          </w:tcPr>
          <w:p w14:paraId="48BD268F" w14:textId="77777777" w:rsidR="00EC0257" w:rsidRPr="00EF5447" w:rsidRDefault="00EC0257" w:rsidP="0006210B">
            <w:pPr>
              <w:pStyle w:val="TAC"/>
              <w:rPr>
                <w:rFonts w:eastAsia="Yu Mincho" w:cs="Arial"/>
                <w:lang w:eastAsia="ja-JP"/>
              </w:rPr>
            </w:pPr>
            <w:r w:rsidRPr="00EF5447">
              <w:rPr>
                <w:rFonts w:cs="Arial"/>
                <w:szCs w:val="18"/>
              </w:rPr>
              <w:t>0.2</w:t>
            </w:r>
          </w:p>
        </w:tc>
      </w:tr>
      <w:tr w:rsidR="00EC0257" w:rsidRPr="00EF5447" w:rsidDel="00C538E8" w14:paraId="5ED736B8" w14:textId="77777777" w:rsidTr="0006210B">
        <w:trPr>
          <w:trHeight w:val="187"/>
          <w:jc w:val="center"/>
        </w:trPr>
        <w:tc>
          <w:tcPr>
            <w:tcW w:w="2221" w:type="dxa"/>
            <w:tcBorders>
              <w:top w:val="nil"/>
              <w:bottom w:val="single" w:sz="4" w:space="0" w:color="auto"/>
            </w:tcBorders>
            <w:shd w:val="clear" w:color="auto" w:fill="auto"/>
          </w:tcPr>
          <w:p w14:paraId="2ADBDF7C" w14:textId="77777777" w:rsidR="00EC0257" w:rsidRPr="00EF5447" w:rsidDel="00C538E8" w:rsidRDefault="00EC0257" w:rsidP="0006210B">
            <w:pPr>
              <w:pStyle w:val="TAC"/>
              <w:rPr>
                <w:rFonts w:cs="Arial"/>
              </w:rPr>
            </w:pPr>
          </w:p>
        </w:tc>
        <w:tc>
          <w:tcPr>
            <w:tcW w:w="2952" w:type="dxa"/>
          </w:tcPr>
          <w:p w14:paraId="501961B3" w14:textId="77777777" w:rsidR="00EC0257" w:rsidRPr="00EF5447" w:rsidRDefault="00EC0257" w:rsidP="0006210B">
            <w:pPr>
              <w:pStyle w:val="TAC"/>
              <w:rPr>
                <w:lang w:eastAsia="ja-JP"/>
              </w:rPr>
            </w:pPr>
            <w:r w:rsidRPr="00EF5447">
              <w:rPr>
                <w:rFonts w:cs="Arial"/>
                <w:szCs w:val="18"/>
                <w:lang w:eastAsia="zh-CN"/>
              </w:rPr>
              <w:t>48</w:t>
            </w:r>
          </w:p>
        </w:tc>
        <w:tc>
          <w:tcPr>
            <w:tcW w:w="2952" w:type="dxa"/>
          </w:tcPr>
          <w:p w14:paraId="78C5FF11" w14:textId="77777777" w:rsidR="00EC0257" w:rsidRPr="00EF5447" w:rsidRDefault="00EC0257" w:rsidP="0006210B">
            <w:pPr>
              <w:pStyle w:val="TAC"/>
              <w:rPr>
                <w:rFonts w:eastAsia="Yu Mincho" w:cs="Arial"/>
                <w:lang w:eastAsia="ja-JP"/>
              </w:rPr>
            </w:pPr>
            <w:r w:rsidRPr="00EF5447">
              <w:rPr>
                <w:rFonts w:cs="Arial"/>
                <w:szCs w:val="18"/>
              </w:rPr>
              <w:t>0.5</w:t>
            </w:r>
          </w:p>
        </w:tc>
      </w:tr>
      <w:tr w:rsidR="00EC0257" w:rsidRPr="00EF5447" w:rsidDel="00C538E8" w14:paraId="6390D1C1" w14:textId="77777777" w:rsidTr="0006210B">
        <w:trPr>
          <w:trHeight w:val="187"/>
          <w:jc w:val="center"/>
        </w:trPr>
        <w:tc>
          <w:tcPr>
            <w:tcW w:w="2221" w:type="dxa"/>
            <w:tcBorders>
              <w:bottom w:val="nil"/>
            </w:tcBorders>
            <w:shd w:val="clear" w:color="auto" w:fill="auto"/>
          </w:tcPr>
          <w:p w14:paraId="015B2151" w14:textId="77777777" w:rsidR="00EC0257" w:rsidRPr="00EF5447" w:rsidDel="00C538E8" w:rsidRDefault="00EC0257" w:rsidP="0006210B">
            <w:pPr>
              <w:pStyle w:val="TAC"/>
              <w:rPr>
                <w:rFonts w:cs="Arial"/>
              </w:rPr>
            </w:pPr>
            <w:r w:rsidRPr="00EF5447">
              <w:rPr>
                <w:rFonts w:eastAsia="맑은 고딕"/>
                <w:lang w:eastAsia="ko-KR"/>
              </w:rPr>
              <w:t>DC_2-5-66_n2</w:t>
            </w:r>
          </w:p>
        </w:tc>
        <w:tc>
          <w:tcPr>
            <w:tcW w:w="2952" w:type="dxa"/>
          </w:tcPr>
          <w:p w14:paraId="2019C631" w14:textId="77777777" w:rsidR="00EC0257" w:rsidRPr="00EF5447" w:rsidRDefault="00EC0257" w:rsidP="0006210B">
            <w:pPr>
              <w:pStyle w:val="TAC"/>
              <w:rPr>
                <w:rFonts w:cs="Arial"/>
                <w:szCs w:val="18"/>
                <w:lang w:eastAsia="zh-CN"/>
              </w:rPr>
            </w:pPr>
            <w:r w:rsidRPr="00EF5447">
              <w:rPr>
                <w:rFonts w:cs="Arial"/>
                <w:lang w:eastAsia="fi-FI"/>
              </w:rPr>
              <w:t>2</w:t>
            </w:r>
          </w:p>
        </w:tc>
        <w:tc>
          <w:tcPr>
            <w:tcW w:w="2952" w:type="dxa"/>
          </w:tcPr>
          <w:p w14:paraId="17D50E43"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2A4665A0" w14:textId="77777777" w:rsidTr="0006210B">
        <w:trPr>
          <w:trHeight w:val="187"/>
          <w:jc w:val="center"/>
        </w:trPr>
        <w:tc>
          <w:tcPr>
            <w:tcW w:w="2221" w:type="dxa"/>
            <w:tcBorders>
              <w:top w:val="nil"/>
              <w:bottom w:val="nil"/>
            </w:tcBorders>
            <w:shd w:val="clear" w:color="auto" w:fill="auto"/>
          </w:tcPr>
          <w:p w14:paraId="45CBBE27" w14:textId="77777777" w:rsidR="00EC0257" w:rsidRPr="00EF5447" w:rsidDel="00C538E8" w:rsidRDefault="00EC0257" w:rsidP="0006210B">
            <w:pPr>
              <w:pStyle w:val="TAC"/>
              <w:rPr>
                <w:rFonts w:cs="Arial"/>
              </w:rPr>
            </w:pPr>
          </w:p>
        </w:tc>
        <w:tc>
          <w:tcPr>
            <w:tcW w:w="2952" w:type="dxa"/>
          </w:tcPr>
          <w:p w14:paraId="344AC904" w14:textId="77777777" w:rsidR="00EC0257" w:rsidRPr="00EF5447" w:rsidRDefault="00EC0257" w:rsidP="0006210B">
            <w:pPr>
              <w:pStyle w:val="TAC"/>
              <w:rPr>
                <w:rFonts w:cs="Arial"/>
                <w:szCs w:val="18"/>
                <w:lang w:eastAsia="zh-CN"/>
              </w:rPr>
            </w:pPr>
            <w:r w:rsidRPr="00EF5447">
              <w:rPr>
                <w:rFonts w:cs="Arial"/>
                <w:lang w:eastAsia="fi-FI"/>
              </w:rPr>
              <w:t>66</w:t>
            </w:r>
          </w:p>
        </w:tc>
        <w:tc>
          <w:tcPr>
            <w:tcW w:w="2952" w:type="dxa"/>
          </w:tcPr>
          <w:p w14:paraId="340E790B"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51110394" w14:textId="77777777" w:rsidTr="0006210B">
        <w:trPr>
          <w:trHeight w:val="187"/>
          <w:jc w:val="center"/>
        </w:trPr>
        <w:tc>
          <w:tcPr>
            <w:tcW w:w="2221" w:type="dxa"/>
            <w:tcBorders>
              <w:top w:val="nil"/>
              <w:bottom w:val="single" w:sz="4" w:space="0" w:color="auto"/>
            </w:tcBorders>
            <w:shd w:val="clear" w:color="auto" w:fill="auto"/>
          </w:tcPr>
          <w:p w14:paraId="69B581AA" w14:textId="77777777" w:rsidR="00EC0257" w:rsidRPr="00EF5447" w:rsidDel="00C538E8" w:rsidRDefault="00EC0257" w:rsidP="0006210B">
            <w:pPr>
              <w:pStyle w:val="TAC"/>
              <w:rPr>
                <w:rFonts w:cs="Arial"/>
              </w:rPr>
            </w:pPr>
          </w:p>
        </w:tc>
        <w:tc>
          <w:tcPr>
            <w:tcW w:w="2952" w:type="dxa"/>
          </w:tcPr>
          <w:p w14:paraId="733C4F17" w14:textId="77777777" w:rsidR="00EC0257" w:rsidRPr="00EF5447" w:rsidRDefault="00EC0257" w:rsidP="0006210B">
            <w:pPr>
              <w:pStyle w:val="TAC"/>
              <w:rPr>
                <w:rFonts w:cs="Arial"/>
                <w:szCs w:val="18"/>
                <w:lang w:eastAsia="zh-CN"/>
              </w:rPr>
            </w:pPr>
            <w:r w:rsidRPr="00EF5447">
              <w:rPr>
                <w:rFonts w:cs="Arial"/>
                <w:lang w:eastAsia="fi-FI"/>
              </w:rPr>
              <w:t>n2</w:t>
            </w:r>
          </w:p>
        </w:tc>
        <w:tc>
          <w:tcPr>
            <w:tcW w:w="2952" w:type="dxa"/>
          </w:tcPr>
          <w:p w14:paraId="6BB31A9E"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3797BDA0" w14:textId="77777777" w:rsidTr="0006210B">
        <w:trPr>
          <w:trHeight w:val="187"/>
          <w:jc w:val="center"/>
        </w:trPr>
        <w:tc>
          <w:tcPr>
            <w:tcW w:w="2221" w:type="dxa"/>
            <w:tcBorders>
              <w:bottom w:val="nil"/>
            </w:tcBorders>
            <w:shd w:val="clear" w:color="auto" w:fill="auto"/>
          </w:tcPr>
          <w:p w14:paraId="14C31910" w14:textId="77777777" w:rsidR="00EC0257" w:rsidRPr="00EF5447" w:rsidDel="00C538E8" w:rsidRDefault="00EC0257" w:rsidP="0006210B">
            <w:pPr>
              <w:pStyle w:val="TAC"/>
              <w:rPr>
                <w:rFonts w:cs="Arial"/>
              </w:rPr>
            </w:pPr>
            <w:r w:rsidRPr="00EF5447">
              <w:rPr>
                <w:rFonts w:eastAsia="맑은 고딕"/>
                <w:lang w:eastAsia="ko-KR"/>
              </w:rPr>
              <w:t>DC_2-5-66_n5</w:t>
            </w:r>
          </w:p>
        </w:tc>
        <w:tc>
          <w:tcPr>
            <w:tcW w:w="2952" w:type="dxa"/>
          </w:tcPr>
          <w:p w14:paraId="1BA53B8E" w14:textId="77777777" w:rsidR="00EC0257" w:rsidRPr="00EF5447" w:rsidRDefault="00EC0257" w:rsidP="0006210B">
            <w:pPr>
              <w:pStyle w:val="TAC"/>
              <w:rPr>
                <w:rFonts w:cs="Arial"/>
                <w:szCs w:val="18"/>
                <w:lang w:eastAsia="zh-CN"/>
              </w:rPr>
            </w:pPr>
            <w:r w:rsidRPr="00EF5447">
              <w:rPr>
                <w:rFonts w:cs="Arial"/>
                <w:lang w:eastAsia="fi-FI"/>
              </w:rPr>
              <w:t>2</w:t>
            </w:r>
          </w:p>
        </w:tc>
        <w:tc>
          <w:tcPr>
            <w:tcW w:w="2952" w:type="dxa"/>
          </w:tcPr>
          <w:p w14:paraId="2CEA67AA"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325B88D0" w14:textId="77777777" w:rsidTr="0006210B">
        <w:trPr>
          <w:trHeight w:val="187"/>
          <w:jc w:val="center"/>
        </w:trPr>
        <w:tc>
          <w:tcPr>
            <w:tcW w:w="2221" w:type="dxa"/>
            <w:tcBorders>
              <w:top w:val="nil"/>
              <w:bottom w:val="single" w:sz="4" w:space="0" w:color="auto"/>
            </w:tcBorders>
            <w:shd w:val="clear" w:color="auto" w:fill="auto"/>
          </w:tcPr>
          <w:p w14:paraId="535266EF" w14:textId="77777777" w:rsidR="00EC0257" w:rsidRPr="00EF5447" w:rsidDel="00C538E8" w:rsidRDefault="00EC0257" w:rsidP="0006210B">
            <w:pPr>
              <w:pStyle w:val="TAC"/>
              <w:rPr>
                <w:rFonts w:cs="Arial"/>
              </w:rPr>
            </w:pPr>
          </w:p>
        </w:tc>
        <w:tc>
          <w:tcPr>
            <w:tcW w:w="2952" w:type="dxa"/>
          </w:tcPr>
          <w:p w14:paraId="1B43C76D" w14:textId="77777777" w:rsidR="00EC0257" w:rsidRPr="00EF5447" w:rsidRDefault="00EC0257" w:rsidP="0006210B">
            <w:pPr>
              <w:pStyle w:val="TAC"/>
              <w:rPr>
                <w:rFonts w:cs="Arial"/>
                <w:szCs w:val="18"/>
                <w:lang w:eastAsia="zh-CN"/>
              </w:rPr>
            </w:pPr>
            <w:r w:rsidRPr="00EF5447">
              <w:rPr>
                <w:rFonts w:cs="Arial"/>
                <w:lang w:eastAsia="fi-FI"/>
              </w:rPr>
              <w:t>66</w:t>
            </w:r>
          </w:p>
        </w:tc>
        <w:tc>
          <w:tcPr>
            <w:tcW w:w="2952" w:type="dxa"/>
          </w:tcPr>
          <w:p w14:paraId="124669F5"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7AC40F46" w14:textId="77777777" w:rsidTr="0006210B">
        <w:trPr>
          <w:trHeight w:val="187"/>
          <w:jc w:val="center"/>
        </w:trPr>
        <w:tc>
          <w:tcPr>
            <w:tcW w:w="2221" w:type="dxa"/>
            <w:tcBorders>
              <w:top w:val="nil"/>
              <w:bottom w:val="nil"/>
            </w:tcBorders>
            <w:shd w:val="clear" w:color="auto" w:fill="auto"/>
          </w:tcPr>
          <w:p w14:paraId="7C9C5EDD" w14:textId="77777777" w:rsidR="00EC0257" w:rsidRPr="00EF5447" w:rsidDel="00C538E8" w:rsidRDefault="00EC0257" w:rsidP="0006210B">
            <w:pPr>
              <w:pStyle w:val="TAC"/>
            </w:pPr>
            <w:r w:rsidRPr="001338E2">
              <w:t>DC_</w:t>
            </w:r>
            <w:r>
              <w:t>2</w:t>
            </w:r>
            <w:r w:rsidRPr="001338E2">
              <w:t>-</w:t>
            </w:r>
            <w:r>
              <w:t>5-66_</w:t>
            </w:r>
            <w:r w:rsidRPr="001338E2">
              <w:rPr>
                <w:lang w:eastAsia="ja-JP"/>
              </w:rPr>
              <w:t>n</w:t>
            </w:r>
            <w:r>
              <w:rPr>
                <w:lang w:eastAsia="ja-JP"/>
              </w:rPr>
              <w:t>7</w:t>
            </w:r>
          </w:p>
        </w:tc>
        <w:tc>
          <w:tcPr>
            <w:tcW w:w="2952" w:type="dxa"/>
          </w:tcPr>
          <w:p w14:paraId="15F0332F" w14:textId="77777777" w:rsidR="00EC0257" w:rsidRPr="00EF5447" w:rsidRDefault="00EC0257" w:rsidP="0006210B">
            <w:pPr>
              <w:pStyle w:val="TAC"/>
              <w:rPr>
                <w:lang w:eastAsia="fi-FI"/>
              </w:rPr>
            </w:pPr>
            <w:r>
              <w:rPr>
                <w:lang w:eastAsia="ja-JP"/>
              </w:rPr>
              <w:t>2</w:t>
            </w:r>
          </w:p>
        </w:tc>
        <w:tc>
          <w:tcPr>
            <w:tcW w:w="2952" w:type="dxa"/>
          </w:tcPr>
          <w:p w14:paraId="3AE83EF5" w14:textId="77777777" w:rsidR="00EC0257" w:rsidRPr="00EF5447" w:rsidRDefault="00EC0257" w:rsidP="0006210B">
            <w:pPr>
              <w:pStyle w:val="TAC"/>
              <w:rPr>
                <w:lang w:eastAsia="fi-FI"/>
              </w:rPr>
            </w:pPr>
            <w:r w:rsidRPr="001338E2">
              <w:rPr>
                <w:lang w:eastAsia="ja-JP"/>
              </w:rPr>
              <w:t>0</w:t>
            </w:r>
            <w:r>
              <w:rPr>
                <w:lang w:eastAsia="ja-JP"/>
              </w:rPr>
              <w:t>.3</w:t>
            </w:r>
          </w:p>
        </w:tc>
      </w:tr>
      <w:tr w:rsidR="00EC0257" w:rsidRPr="00EF5447" w:rsidDel="00C538E8" w14:paraId="176D4EAB" w14:textId="77777777" w:rsidTr="0006210B">
        <w:trPr>
          <w:trHeight w:val="187"/>
          <w:jc w:val="center"/>
        </w:trPr>
        <w:tc>
          <w:tcPr>
            <w:tcW w:w="2221" w:type="dxa"/>
            <w:tcBorders>
              <w:top w:val="nil"/>
              <w:bottom w:val="nil"/>
            </w:tcBorders>
            <w:shd w:val="clear" w:color="auto" w:fill="auto"/>
          </w:tcPr>
          <w:p w14:paraId="4E8ADB34" w14:textId="77777777" w:rsidR="00EC0257" w:rsidRPr="00EF5447" w:rsidDel="00C538E8" w:rsidRDefault="00EC0257" w:rsidP="0006210B">
            <w:pPr>
              <w:pStyle w:val="TAC"/>
            </w:pPr>
          </w:p>
        </w:tc>
        <w:tc>
          <w:tcPr>
            <w:tcW w:w="2952" w:type="dxa"/>
          </w:tcPr>
          <w:p w14:paraId="40082D96" w14:textId="77777777" w:rsidR="00EC0257" w:rsidRPr="00EF5447" w:rsidRDefault="00EC0257" w:rsidP="0006210B">
            <w:pPr>
              <w:pStyle w:val="TAC"/>
              <w:rPr>
                <w:lang w:eastAsia="fi-FI"/>
              </w:rPr>
            </w:pPr>
            <w:r>
              <w:rPr>
                <w:lang w:val="en-US" w:eastAsia="ja-JP"/>
              </w:rPr>
              <w:t>66</w:t>
            </w:r>
          </w:p>
        </w:tc>
        <w:tc>
          <w:tcPr>
            <w:tcW w:w="2952" w:type="dxa"/>
          </w:tcPr>
          <w:p w14:paraId="14C9A937" w14:textId="77777777" w:rsidR="00EC0257" w:rsidRPr="00EF5447" w:rsidRDefault="00EC0257" w:rsidP="0006210B">
            <w:pPr>
              <w:pStyle w:val="TAC"/>
              <w:rPr>
                <w:lang w:eastAsia="fi-FI"/>
              </w:rPr>
            </w:pPr>
            <w:r>
              <w:rPr>
                <w:lang w:eastAsia="ja-JP"/>
              </w:rPr>
              <w:t>0.5</w:t>
            </w:r>
          </w:p>
        </w:tc>
      </w:tr>
      <w:tr w:rsidR="00EC0257" w:rsidRPr="00EF5447" w:rsidDel="00C538E8" w14:paraId="0E2978D8" w14:textId="77777777" w:rsidTr="0006210B">
        <w:trPr>
          <w:trHeight w:val="187"/>
          <w:jc w:val="center"/>
        </w:trPr>
        <w:tc>
          <w:tcPr>
            <w:tcW w:w="2221" w:type="dxa"/>
            <w:tcBorders>
              <w:top w:val="nil"/>
              <w:bottom w:val="single" w:sz="4" w:space="0" w:color="auto"/>
            </w:tcBorders>
            <w:shd w:val="clear" w:color="auto" w:fill="auto"/>
          </w:tcPr>
          <w:p w14:paraId="576FA5A0" w14:textId="77777777" w:rsidR="00EC0257" w:rsidRPr="00EF5447" w:rsidDel="00C538E8" w:rsidRDefault="00EC0257" w:rsidP="0006210B">
            <w:pPr>
              <w:pStyle w:val="TAC"/>
            </w:pPr>
          </w:p>
        </w:tc>
        <w:tc>
          <w:tcPr>
            <w:tcW w:w="2952" w:type="dxa"/>
          </w:tcPr>
          <w:p w14:paraId="7131CB1B" w14:textId="77777777" w:rsidR="00EC0257" w:rsidRPr="00EF5447" w:rsidRDefault="00EC0257" w:rsidP="0006210B">
            <w:pPr>
              <w:pStyle w:val="TAC"/>
              <w:rPr>
                <w:lang w:eastAsia="fi-FI"/>
              </w:rPr>
            </w:pPr>
            <w:r w:rsidRPr="001338E2">
              <w:rPr>
                <w:lang w:eastAsia="ja-JP"/>
              </w:rPr>
              <w:t>n</w:t>
            </w:r>
            <w:r>
              <w:rPr>
                <w:lang w:eastAsia="ja-JP"/>
              </w:rPr>
              <w:t>7</w:t>
            </w:r>
          </w:p>
        </w:tc>
        <w:tc>
          <w:tcPr>
            <w:tcW w:w="2952" w:type="dxa"/>
          </w:tcPr>
          <w:p w14:paraId="1E49BECD" w14:textId="77777777" w:rsidR="00EC0257" w:rsidRPr="00EF5447" w:rsidRDefault="00EC0257" w:rsidP="0006210B">
            <w:pPr>
              <w:pStyle w:val="TAC"/>
              <w:rPr>
                <w:lang w:eastAsia="fi-FI"/>
              </w:rPr>
            </w:pPr>
            <w:r w:rsidRPr="001338E2">
              <w:rPr>
                <w:rFonts w:eastAsia="Calibri"/>
                <w:lang w:eastAsia="ja-JP"/>
              </w:rPr>
              <w:t>0</w:t>
            </w:r>
            <w:r>
              <w:rPr>
                <w:rFonts w:eastAsia="Calibri"/>
                <w:lang w:eastAsia="ja-JP"/>
              </w:rPr>
              <w:t>.5</w:t>
            </w:r>
          </w:p>
        </w:tc>
      </w:tr>
      <w:tr w:rsidR="00EC0257" w:rsidRPr="00EF5447" w:rsidDel="00C538E8" w14:paraId="3EB08108" w14:textId="77777777" w:rsidTr="0006210B">
        <w:trPr>
          <w:trHeight w:val="187"/>
          <w:jc w:val="center"/>
        </w:trPr>
        <w:tc>
          <w:tcPr>
            <w:tcW w:w="2221" w:type="dxa"/>
            <w:tcBorders>
              <w:bottom w:val="nil"/>
            </w:tcBorders>
            <w:shd w:val="clear" w:color="auto" w:fill="auto"/>
          </w:tcPr>
          <w:p w14:paraId="680DBD0D" w14:textId="77777777" w:rsidR="00EC0257" w:rsidRPr="00EF5447" w:rsidDel="00C538E8" w:rsidRDefault="00EC0257" w:rsidP="0006210B">
            <w:pPr>
              <w:pStyle w:val="TAC"/>
              <w:rPr>
                <w:rFonts w:cs="Arial"/>
              </w:rPr>
            </w:pPr>
            <w:r w:rsidRPr="00EF5447">
              <w:rPr>
                <w:rFonts w:cs="Arial"/>
              </w:rPr>
              <w:t>DC_2-5-66_n12</w:t>
            </w:r>
          </w:p>
        </w:tc>
        <w:tc>
          <w:tcPr>
            <w:tcW w:w="2952" w:type="dxa"/>
          </w:tcPr>
          <w:p w14:paraId="721A799B" w14:textId="77777777" w:rsidR="00EC0257" w:rsidRPr="00EF5447" w:rsidRDefault="00EC0257" w:rsidP="0006210B">
            <w:pPr>
              <w:pStyle w:val="TAC"/>
              <w:rPr>
                <w:lang w:eastAsia="ja-JP"/>
              </w:rPr>
            </w:pPr>
            <w:r w:rsidRPr="00EF5447">
              <w:rPr>
                <w:rFonts w:cs="Arial"/>
                <w:lang w:eastAsia="zh-CN"/>
              </w:rPr>
              <w:t>2</w:t>
            </w:r>
          </w:p>
        </w:tc>
        <w:tc>
          <w:tcPr>
            <w:tcW w:w="2952" w:type="dxa"/>
          </w:tcPr>
          <w:p w14:paraId="7CB81FFF" w14:textId="77777777" w:rsidR="00EC0257" w:rsidRPr="00EF5447" w:rsidRDefault="00EC0257" w:rsidP="0006210B">
            <w:pPr>
              <w:pStyle w:val="TAC"/>
              <w:rPr>
                <w:rFonts w:eastAsia="Yu Mincho" w:cs="Arial"/>
                <w:lang w:eastAsia="ja-JP"/>
              </w:rPr>
            </w:pPr>
            <w:r w:rsidRPr="00EF5447">
              <w:rPr>
                <w:rFonts w:cs="Arial"/>
                <w:lang w:eastAsia="zh-CN"/>
              </w:rPr>
              <w:t>0.2</w:t>
            </w:r>
          </w:p>
        </w:tc>
      </w:tr>
      <w:tr w:rsidR="00EC0257" w:rsidRPr="00EF5447" w:rsidDel="00C538E8" w14:paraId="1D6A5BDB" w14:textId="77777777" w:rsidTr="0006210B">
        <w:trPr>
          <w:trHeight w:val="187"/>
          <w:jc w:val="center"/>
        </w:trPr>
        <w:tc>
          <w:tcPr>
            <w:tcW w:w="2221" w:type="dxa"/>
            <w:tcBorders>
              <w:top w:val="nil"/>
              <w:bottom w:val="nil"/>
            </w:tcBorders>
            <w:shd w:val="clear" w:color="auto" w:fill="auto"/>
          </w:tcPr>
          <w:p w14:paraId="1452F271" w14:textId="77777777" w:rsidR="00EC0257" w:rsidRPr="00EF5447" w:rsidDel="00C538E8" w:rsidRDefault="00EC0257" w:rsidP="0006210B">
            <w:pPr>
              <w:pStyle w:val="TAC"/>
              <w:rPr>
                <w:rFonts w:cs="Arial"/>
              </w:rPr>
            </w:pPr>
          </w:p>
        </w:tc>
        <w:tc>
          <w:tcPr>
            <w:tcW w:w="2952" w:type="dxa"/>
          </w:tcPr>
          <w:p w14:paraId="4D2B870E" w14:textId="77777777" w:rsidR="00EC0257" w:rsidRPr="00EF5447" w:rsidRDefault="00EC0257" w:rsidP="0006210B">
            <w:pPr>
              <w:pStyle w:val="TAC"/>
              <w:rPr>
                <w:lang w:eastAsia="ja-JP"/>
              </w:rPr>
            </w:pPr>
            <w:r w:rsidRPr="00EF5447">
              <w:rPr>
                <w:rFonts w:cs="Arial"/>
                <w:lang w:eastAsia="zh-CN"/>
              </w:rPr>
              <w:t>5</w:t>
            </w:r>
          </w:p>
        </w:tc>
        <w:tc>
          <w:tcPr>
            <w:tcW w:w="2952" w:type="dxa"/>
          </w:tcPr>
          <w:p w14:paraId="19E91229"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1479A628" w14:textId="77777777" w:rsidTr="0006210B">
        <w:trPr>
          <w:trHeight w:val="187"/>
          <w:jc w:val="center"/>
        </w:trPr>
        <w:tc>
          <w:tcPr>
            <w:tcW w:w="2221" w:type="dxa"/>
            <w:tcBorders>
              <w:top w:val="nil"/>
              <w:bottom w:val="nil"/>
            </w:tcBorders>
            <w:shd w:val="clear" w:color="auto" w:fill="auto"/>
          </w:tcPr>
          <w:p w14:paraId="14529370" w14:textId="77777777" w:rsidR="00EC0257" w:rsidRPr="00EF5447" w:rsidDel="00C538E8" w:rsidRDefault="00EC0257" w:rsidP="0006210B">
            <w:pPr>
              <w:pStyle w:val="TAC"/>
              <w:rPr>
                <w:rFonts w:cs="Arial"/>
              </w:rPr>
            </w:pPr>
          </w:p>
        </w:tc>
        <w:tc>
          <w:tcPr>
            <w:tcW w:w="2952" w:type="dxa"/>
          </w:tcPr>
          <w:p w14:paraId="3EEEEFFA" w14:textId="77777777" w:rsidR="00EC0257" w:rsidRPr="00EF5447" w:rsidRDefault="00EC0257" w:rsidP="0006210B">
            <w:pPr>
              <w:pStyle w:val="TAC"/>
              <w:rPr>
                <w:lang w:eastAsia="ja-JP"/>
              </w:rPr>
            </w:pPr>
            <w:r w:rsidRPr="00EF5447">
              <w:rPr>
                <w:rFonts w:cs="Arial"/>
                <w:lang w:eastAsia="zh-CN"/>
              </w:rPr>
              <w:t>66</w:t>
            </w:r>
          </w:p>
        </w:tc>
        <w:tc>
          <w:tcPr>
            <w:tcW w:w="2952" w:type="dxa"/>
          </w:tcPr>
          <w:p w14:paraId="6F791DD0" w14:textId="77777777" w:rsidR="00EC0257" w:rsidRPr="00EF5447" w:rsidRDefault="00EC0257" w:rsidP="0006210B">
            <w:pPr>
              <w:pStyle w:val="TAC"/>
              <w:rPr>
                <w:rFonts w:eastAsia="Yu Mincho" w:cs="Arial"/>
                <w:lang w:eastAsia="ja-JP"/>
              </w:rPr>
            </w:pPr>
            <w:r w:rsidRPr="00EF5447">
              <w:rPr>
                <w:rFonts w:cs="Arial"/>
                <w:lang w:eastAsia="zh-CN"/>
              </w:rPr>
              <w:t>0.5</w:t>
            </w:r>
          </w:p>
        </w:tc>
      </w:tr>
      <w:tr w:rsidR="00EC0257" w:rsidRPr="00EF5447" w:rsidDel="00C538E8" w14:paraId="1D67B1D6" w14:textId="77777777" w:rsidTr="0006210B">
        <w:trPr>
          <w:trHeight w:val="187"/>
          <w:jc w:val="center"/>
        </w:trPr>
        <w:tc>
          <w:tcPr>
            <w:tcW w:w="2221" w:type="dxa"/>
            <w:tcBorders>
              <w:top w:val="nil"/>
              <w:bottom w:val="single" w:sz="4" w:space="0" w:color="auto"/>
            </w:tcBorders>
            <w:shd w:val="clear" w:color="auto" w:fill="auto"/>
          </w:tcPr>
          <w:p w14:paraId="19E80E19" w14:textId="77777777" w:rsidR="00EC0257" w:rsidRPr="00EF5447" w:rsidDel="00C538E8" w:rsidRDefault="00EC0257" w:rsidP="0006210B">
            <w:pPr>
              <w:pStyle w:val="TAC"/>
              <w:rPr>
                <w:rFonts w:cs="Arial"/>
              </w:rPr>
            </w:pPr>
          </w:p>
        </w:tc>
        <w:tc>
          <w:tcPr>
            <w:tcW w:w="2952" w:type="dxa"/>
          </w:tcPr>
          <w:p w14:paraId="76718615" w14:textId="77777777" w:rsidR="00EC0257" w:rsidRPr="00EF5447" w:rsidRDefault="00EC0257" w:rsidP="0006210B">
            <w:pPr>
              <w:pStyle w:val="TAC"/>
              <w:rPr>
                <w:lang w:eastAsia="ja-JP"/>
              </w:rPr>
            </w:pPr>
            <w:r w:rsidRPr="00EF5447">
              <w:rPr>
                <w:rFonts w:cs="Arial"/>
                <w:lang w:eastAsia="zh-CN"/>
              </w:rPr>
              <w:t>n12</w:t>
            </w:r>
          </w:p>
        </w:tc>
        <w:tc>
          <w:tcPr>
            <w:tcW w:w="2952" w:type="dxa"/>
          </w:tcPr>
          <w:p w14:paraId="7C31CBE3" w14:textId="77777777" w:rsidR="00EC0257" w:rsidRPr="00EF5447" w:rsidRDefault="00EC0257" w:rsidP="0006210B">
            <w:pPr>
              <w:pStyle w:val="TAC"/>
              <w:rPr>
                <w:rFonts w:eastAsia="Yu Mincho" w:cs="Arial"/>
                <w:lang w:eastAsia="ja-JP"/>
              </w:rPr>
            </w:pPr>
            <w:r w:rsidRPr="00EF5447">
              <w:rPr>
                <w:rFonts w:cs="Arial"/>
                <w:lang w:eastAsia="zh-CN"/>
              </w:rPr>
              <w:t>0.3</w:t>
            </w:r>
          </w:p>
        </w:tc>
      </w:tr>
      <w:tr w:rsidR="00EC0257" w:rsidRPr="00EF5447" w:rsidDel="00C538E8" w14:paraId="0E68F0B0" w14:textId="77777777" w:rsidTr="0006210B">
        <w:trPr>
          <w:trHeight w:val="187"/>
          <w:jc w:val="center"/>
        </w:trPr>
        <w:tc>
          <w:tcPr>
            <w:tcW w:w="2221" w:type="dxa"/>
            <w:tcBorders>
              <w:bottom w:val="nil"/>
            </w:tcBorders>
            <w:shd w:val="clear" w:color="auto" w:fill="auto"/>
          </w:tcPr>
          <w:p w14:paraId="2E1E27A6" w14:textId="77777777" w:rsidR="00EC0257" w:rsidRPr="00EF5447" w:rsidDel="00C538E8" w:rsidRDefault="00EC0257" w:rsidP="0006210B">
            <w:pPr>
              <w:pStyle w:val="TAC"/>
              <w:rPr>
                <w:rFonts w:cs="Arial"/>
              </w:rPr>
            </w:pPr>
            <w:r w:rsidRPr="00EF5447">
              <w:rPr>
                <w:rFonts w:eastAsia="맑은 고딕"/>
                <w:lang w:eastAsia="ko-KR"/>
              </w:rPr>
              <w:t>DC_2-5-66_n66</w:t>
            </w:r>
          </w:p>
        </w:tc>
        <w:tc>
          <w:tcPr>
            <w:tcW w:w="2952" w:type="dxa"/>
          </w:tcPr>
          <w:p w14:paraId="55E3DB07" w14:textId="77777777" w:rsidR="00EC0257" w:rsidRPr="00EF5447" w:rsidRDefault="00EC0257" w:rsidP="0006210B">
            <w:pPr>
              <w:pStyle w:val="TAC"/>
              <w:rPr>
                <w:lang w:eastAsia="ja-JP"/>
              </w:rPr>
            </w:pPr>
            <w:r w:rsidRPr="00EF5447">
              <w:rPr>
                <w:rFonts w:cs="Arial"/>
                <w:lang w:eastAsia="fi-FI"/>
              </w:rPr>
              <w:t>2</w:t>
            </w:r>
          </w:p>
        </w:tc>
        <w:tc>
          <w:tcPr>
            <w:tcW w:w="2952" w:type="dxa"/>
          </w:tcPr>
          <w:p w14:paraId="21567F93" w14:textId="77777777" w:rsidR="00EC0257" w:rsidRPr="00EF5447" w:rsidRDefault="00EC0257" w:rsidP="0006210B">
            <w:pPr>
              <w:pStyle w:val="TAC"/>
              <w:rPr>
                <w:rFonts w:eastAsia="Yu Mincho" w:cs="Arial"/>
                <w:lang w:eastAsia="ja-JP"/>
              </w:rPr>
            </w:pPr>
            <w:r w:rsidRPr="00EF5447">
              <w:rPr>
                <w:rFonts w:cs="Arial"/>
                <w:lang w:eastAsia="fi-FI"/>
              </w:rPr>
              <w:t>0.3</w:t>
            </w:r>
          </w:p>
        </w:tc>
      </w:tr>
      <w:tr w:rsidR="00EC0257" w:rsidRPr="00EF5447" w:rsidDel="00C538E8" w14:paraId="598A2402" w14:textId="77777777" w:rsidTr="0006210B">
        <w:trPr>
          <w:trHeight w:val="187"/>
          <w:jc w:val="center"/>
        </w:trPr>
        <w:tc>
          <w:tcPr>
            <w:tcW w:w="2221" w:type="dxa"/>
            <w:tcBorders>
              <w:top w:val="nil"/>
              <w:bottom w:val="nil"/>
            </w:tcBorders>
            <w:shd w:val="clear" w:color="auto" w:fill="auto"/>
          </w:tcPr>
          <w:p w14:paraId="6AE651F2" w14:textId="77777777" w:rsidR="00EC0257" w:rsidRPr="00EF5447" w:rsidDel="00C538E8" w:rsidRDefault="00EC0257" w:rsidP="0006210B">
            <w:pPr>
              <w:pStyle w:val="TAC"/>
              <w:rPr>
                <w:rFonts w:cs="Arial"/>
              </w:rPr>
            </w:pPr>
          </w:p>
        </w:tc>
        <w:tc>
          <w:tcPr>
            <w:tcW w:w="2952" w:type="dxa"/>
          </w:tcPr>
          <w:p w14:paraId="20E2B218" w14:textId="77777777" w:rsidR="00EC0257" w:rsidRPr="00EF5447" w:rsidRDefault="00EC0257" w:rsidP="0006210B">
            <w:pPr>
              <w:pStyle w:val="TAC"/>
              <w:rPr>
                <w:lang w:eastAsia="ja-JP"/>
              </w:rPr>
            </w:pPr>
            <w:r w:rsidRPr="00EF5447">
              <w:rPr>
                <w:rFonts w:cs="Arial"/>
                <w:lang w:eastAsia="fi-FI"/>
              </w:rPr>
              <w:t>66</w:t>
            </w:r>
          </w:p>
        </w:tc>
        <w:tc>
          <w:tcPr>
            <w:tcW w:w="2952" w:type="dxa"/>
          </w:tcPr>
          <w:p w14:paraId="33D6FBE4" w14:textId="77777777" w:rsidR="00EC0257" w:rsidRPr="00EF5447" w:rsidRDefault="00EC0257" w:rsidP="0006210B">
            <w:pPr>
              <w:pStyle w:val="TAC"/>
              <w:rPr>
                <w:rFonts w:eastAsia="Yu Mincho" w:cs="Arial"/>
                <w:lang w:eastAsia="ja-JP"/>
              </w:rPr>
            </w:pPr>
            <w:r w:rsidRPr="00EF5447">
              <w:rPr>
                <w:rFonts w:cs="Arial"/>
                <w:lang w:eastAsia="fi-FI"/>
              </w:rPr>
              <w:t>0.3</w:t>
            </w:r>
          </w:p>
        </w:tc>
      </w:tr>
      <w:tr w:rsidR="00EC0257" w:rsidRPr="00EF5447" w:rsidDel="00C538E8" w14:paraId="3E82762F" w14:textId="77777777" w:rsidTr="0006210B">
        <w:trPr>
          <w:trHeight w:val="187"/>
          <w:jc w:val="center"/>
        </w:trPr>
        <w:tc>
          <w:tcPr>
            <w:tcW w:w="2221" w:type="dxa"/>
            <w:tcBorders>
              <w:top w:val="nil"/>
              <w:bottom w:val="single" w:sz="4" w:space="0" w:color="auto"/>
            </w:tcBorders>
            <w:shd w:val="clear" w:color="auto" w:fill="auto"/>
          </w:tcPr>
          <w:p w14:paraId="239433D3" w14:textId="77777777" w:rsidR="00EC0257" w:rsidRPr="00EF5447" w:rsidDel="00C538E8" w:rsidRDefault="00EC0257" w:rsidP="0006210B">
            <w:pPr>
              <w:pStyle w:val="TAC"/>
              <w:rPr>
                <w:rFonts w:cs="Arial"/>
              </w:rPr>
            </w:pPr>
          </w:p>
        </w:tc>
        <w:tc>
          <w:tcPr>
            <w:tcW w:w="2952" w:type="dxa"/>
          </w:tcPr>
          <w:p w14:paraId="0794E9FE" w14:textId="77777777" w:rsidR="00EC0257" w:rsidRPr="00EF5447" w:rsidRDefault="00EC0257" w:rsidP="0006210B">
            <w:pPr>
              <w:pStyle w:val="TAC"/>
              <w:rPr>
                <w:lang w:eastAsia="ja-JP"/>
              </w:rPr>
            </w:pPr>
            <w:r w:rsidRPr="00EF5447">
              <w:rPr>
                <w:rFonts w:cs="Arial"/>
                <w:lang w:eastAsia="fi-FI"/>
              </w:rPr>
              <w:t>n66</w:t>
            </w:r>
          </w:p>
        </w:tc>
        <w:tc>
          <w:tcPr>
            <w:tcW w:w="2952" w:type="dxa"/>
          </w:tcPr>
          <w:p w14:paraId="76E15B8F" w14:textId="77777777" w:rsidR="00EC0257" w:rsidRPr="00EF5447" w:rsidRDefault="00EC0257" w:rsidP="0006210B">
            <w:pPr>
              <w:pStyle w:val="TAC"/>
              <w:rPr>
                <w:rFonts w:eastAsia="Yu Mincho" w:cs="Arial"/>
                <w:lang w:eastAsia="ja-JP"/>
              </w:rPr>
            </w:pPr>
            <w:r w:rsidRPr="00EF5447">
              <w:rPr>
                <w:rFonts w:cs="Arial"/>
                <w:lang w:eastAsia="fi-FI"/>
              </w:rPr>
              <w:t>0.3</w:t>
            </w:r>
          </w:p>
        </w:tc>
      </w:tr>
      <w:tr w:rsidR="00EC0257" w:rsidRPr="00EF5447" w:rsidDel="00C538E8" w14:paraId="27C18FA1" w14:textId="77777777" w:rsidTr="0006210B">
        <w:trPr>
          <w:trHeight w:val="187"/>
          <w:jc w:val="center"/>
        </w:trPr>
        <w:tc>
          <w:tcPr>
            <w:tcW w:w="2221" w:type="dxa"/>
            <w:tcBorders>
              <w:bottom w:val="nil"/>
            </w:tcBorders>
            <w:shd w:val="clear" w:color="auto" w:fill="auto"/>
          </w:tcPr>
          <w:p w14:paraId="2DFCBF05" w14:textId="77777777" w:rsidR="00EC0257" w:rsidRPr="00EF5447" w:rsidDel="00C538E8" w:rsidRDefault="00EC0257" w:rsidP="0006210B">
            <w:pPr>
              <w:pStyle w:val="TAC"/>
              <w:rPr>
                <w:rFonts w:cs="Arial"/>
              </w:rPr>
            </w:pPr>
            <w:r w:rsidRPr="00EF5447">
              <w:rPr>
                <w:rFonts w:cs="Arial"/>
                <w:szCs w:val="18"/>
                <w:lang w:eastAsia="zh-CN"/>
              </w:rPr>
              <w:t>DC_2-5-66_n71</w:t>
            </w:r>
          </w:p>
        </w:tc>
        <w:tc>
          <w:tcPr>
            <w:tcW w:w="2952" w:type="dxa"/>
          </w:tcPr>
          <w:p w14:paraId="5438E367" w14:textId="77777777" w:rsidR="00EC0257" w:rsidRPr="00EF5447" w:rsidRDefault="00EC0257" w:rsidP="0006210B">
            <w:pPr>
              <w:pStyle w:val="TAC"/>
              <w:rPr>
                <w:lang w:eastAsia="ja-JP"/>
              </w:rPr>
            </w:pPr>
            <w:r w:rsidRPr="00EF5447">
              <w:rPr>
                <w:rFonts w:cs="Arial"/>
                <w:szCs w:val="18"/>
                <w:lang w:eastAsia="zh-CN"/>
              </w:rPr>
              <w:t>2</w:t>
            </w:r>
          </w:p>
        </w:tc>
        <w:tc>
          <w:tcPr>
            <w:tcW w:w="2952" w:type="dxa"/>
          </w:tcPr>
          <w:p w14:paraId="2578D64A" w14:textId="77777777" w:rsidR="00EC0257" w:rsidRPr="00EF5447" w:rsidRDefault="00EC0257" w:rsidP="0006210B">
            <w:pPr>
              <w:pStyle w:val="TAC"/>
              <w:rPr>
                <w:rFonts w:eastAsia="Yu Mincho" w:cs="Arial"/>
                <w:lang w:eastAsia="ja-JP"/>
              </w:rPr>
            </w:pPr>
            <w:r w:rsidRPr="00EF5447">
              <w:rPr>
                <w:rFonts w:cs="Arial"/>
                <w:szCs w:val="18"/>
              </w:rPr>
              <w:t>0.3</w:t>
            </w:r>
          </w:p>
        </w:tc>
      </w:tr>
      <w:tr w:rsidR="00EC0257" w:rsidRPr="00EF5447" w:rsidDel="00C538E8" w14:paraId="4FA34099" w14:textId="77777777" w:rsidTr="0006210B">
        <w:trPr>
          <w:trHeight w:val="187"/>
          <w:jc w:val="center"/>
        </w:trPr>
        <w:tc>
          <w:tcPr>
            <w:tcW w:w="2221" w:type="dxa"/>
            <w:tcBorders>
              <w:top w:val="nil"/>
              <w:bottom w:val="single" w:sz="4" w:space="0" w:color="auto"/>
            </w:tcBorders>
            <w:shd w:val="clear" w:color="auto" w:fill="auto"/>
          </w:tcPr>
          <w:p w14:paraId="47AFD68D" w14:textId="77777777" w:rsidR="00EC0257" w:rsidRPr="00EF5447" w:rsidDel="00C538E8" w:rsidRDefault="00EC0257" w:rsidP="0006210B">
            <w:pPr>
              <w:pStyle w:val="TAC"/>
              <w:rPr>
                <w:rFonts w:cs="Arial"/>
              </w:rPr>
            </w:pPr>
          </w:p>
        </w:tc>
        <w:tc>
          <w:tcPr>
            <w:tcW w:w="2952" w:type="dxa"/>
          </w:tcPr>
          <w:p w14:paraId="3FC6A881" w14:textId="77777777" w:rsidR="00EC0257" w:rsidRPr="00EF5447" w:rsidRDefault="00EC0257" w:rsidP="0006210B">
            <w:pPr>
              <w:pStyle w:val="TAC"/>
              <w:rPr>
                <w:lang w:eastAsia="ja-JP"/>
              </w:rPr>
            </w:pPr>
            <w:r w:rsidRPr="00EF5447">
              <w:rPr>
                <w:rFonts w:cs="Arial"/>
                <w:szCs w:val="18"/>
                <w:lang w:eastAsia="zh-CN"/>
              </w:rPr>
              <w:t>66</w:t>
            </w:r>
          </w:p>
        </w:tc>
        <w:tc>
          <w:tcPr>
            <w:tcW w:w="2952" w:type="dxa"/>
          </w:tcPr>
          <w:p w14:paraId="433B2911" w14:textId="77777777" w:rsidR="00EC0257" w:rsidRPr="00EF5447" w:rsidRDefault="00EC0257" w:rsidP="0006210B">
            <w:pPr>
              <w:pStyle w:val="TAC"/>
              <w:rPr>
                <w:rFonts w:eastAsia="Yu Mincho" w:cs="Arial"/>
                <w:lang w:eastAsia="ja-JP"/>
              </w:rPr>
            </w:pPr>
            <w:r w:rsidRPr="00EF5447">
              <w:rPr>
                <w:rFonts w:cs="Arial"/>
                <w:szCs w:val="18"/>
              </w:rPr>
              <w:t>0.3</w:t>
            </w:r>
          </w:p>
        </w:tc>
      </w:tr>
      <w:tr w:rsidR="00EC0257" w:rsidRPr="00EF5447" w:rsidDel="00C538E8" w14:paraId="7488462A" w14:textId="77777777" w:rsidTr="0006210B">
        <w:trPr>
          <w:trHeight w:val="187"/>
          <w:jc w:val="center"/>
        </w:trPr>
        <w:tc>
          <w:tcPr>
            <w:tcW w:w="2221" w:type="dxa"/>
            <w:tcBorders>
              <w:top w:val="nil"/>
              <w:bottom w:val="nil"/>
            </w:tcBorders>
            <w:shd w:val="clear" w:color="auto" w:fill="auto"/>
          </w:tcPr>
          <w:p w14:paraId="44F21C1A" w14:textId="77777777" w:rsidR="00EC0257" w:rsidRDefault="00EC0257" w:rsidP="0006210B">
            <w:pPr>
              <w:pStyle w:val="TAC"/>
            </w:pPr>
            <w:r>
              <w:t>DC_2-5-66_n77</w:t>
            </w:r>
          </w:p>
          <w:p w14:paraId="172CE837" w14:textId="77777777" w:rsidR="00EC0257" w:rsidRDefault="00EC0257" w:rsidP="0006210B">
            <w:pPr>
              <w:pStyle w:val="TAC"/>
            </w:pPr>
            <w:r>
              <w:t>DC_2-2-5-66_n77</w:t>
            </w:r>
          </w:p>
          <w:p w14:paraId="30D5467F" w14:textId="77777777" w:rsidR="00EC0257" w:rsidRPr="00EF5447" w:rsidDel="00C538E8" w:rsidRDefault="00EC0257" w:rsidP="0006210B">
            <w:pPr>
              <w:pStyle w:val="TAC"/>
              <w:rPr>
                <w:rFonts w:cs="Arial"/>
              </w:rPr>
            </w:pPr>
            <w:r>
              <w:t>DC_2-5-66-66_n77</w:t>
            </w:r>
          </w:p>
        </w:tc>
        <w:tc>
          <w:tcPr>
            <w:tcW w:w="2952" w:type="dxa"/>
          </w:tcPr>
          <w:p w14:paraId="00FE38AD" w14:textId="77777777" w:rsidR="00EC0257" w:rsidRPr="00EF5447" w:rsidRDefault="00EC0257" w:rsidP="0006210B">
            <w:pPr>
              <w:pStyle w:val="TAC"/>
              <w:rPr>
                <w:rFonts w:cs="Arial"/>
                <w:szCs w:val="18"/>
                <w:lang w:eastAsia="zh-CN"/>
              </w:rPr>
            </w:pPr>
            <w:r>
              <w:t>2</w:t>
            </w:r>
          </w:p>
        </w:tc>
        <w:tc>
          <w:tcPr>
            <w:tcW w:w="2952" w:type="dxa"/>
          </w:tcPr>
          <w:p w14:paraId="33D103B7" w14:textId="77777777" w:rsidR="00EC0257" w:rsidRPr="00EF5447" w:rsidRDefault="00EC0257" w:rsidP="0006210B">
            <w:pPr>
              <w:pStyle w:val="TAC"/>
              <w:rPr>
                <w:rFonts w:cs="Arial"/>
                <w:szCs w:val="18"/>
              </w:rPr>
            </w:pPr>
            <w:r>
              <w:rPr>
                <w:rFonts w:cs="Arial"/>
              </w:rPr>
              <w:t>0.3</w:t>
            </w:r>
          </w:p>
        </w:tc>
      </w:tr>
      <w:tr w:rsidR="00EC0257" w:rsidRPr="00EF5447" w:rsidDel="00C538E8" w14:paraId="03FC3D97" w14:textId="77777777" w:rsidTr="0006210B">
        <w:trPr>
          <w:trHeight w:val="187"/>
          <w:jc w:val="center"/>
        </w:trPr>
        <w:tc>
          <w:tcPr>
            <w:tcW w:w="2221" w:type="dxa"/>
            <w:tcBorders>
              <w:top w:val="nil"/>
              <w:bottom w:val="nil"/>
            </w:tcBorders>
            <w:shd w:val="clear" w:color="auto" w:fill="auto"/>
          </w:tcPr>
          <w:p w14:paraId="2AF8B7ED" w14:textId="77777777" w:rsidR="00EC0257" w:rsidRPr="00EF5447" w:rsidDel="00C538E8" w:rsidRDefault="00EC0257" w:rsidP="0006210B">
            <w:pPr>
              <w:pStyle w:val="TAC"/>
              <w:rPr>
                <w:rFonts w:cs="Arial"/>
              </w:rPr>
            </w:pPr>
          </w:p>
        </w:tc>
        <w:tc>
          <w:tcPr>
            <w:tcW w:w="2952" w:type="dxa"/>
          </w:tcPr>
          <w:p w14:paraId="22B4C84E" w14:textId="77777777" w:rsidR="00EC0257" w:rsidRPr="00EF5447" w:rsidRDefault="00EC0257" w:rsidP="0006210B">
            <w:pPr>
              <w:pStyle w:val="TAC"/>
              <w:rPr>
                <w:rFonts w:cs="Arial"/>
                <w:szCs w:val="18"/>
                <w:lang w:eastAsia="zh-CN"/>
              </w:rPr>
            </w:pPr>
            <w:r>
              <w:t>66</w:t>
            </w:r>
          </w:p>
        </w:tc>
        <w:tc>
          <w:tcPr>
            <w:tcW w:w="2952" w:type="dxa"/>
          </w:tcPr>
          <w:p w14:paraId="0C751D93" w14:textId="77777777" w:rsidR="00EC0257" w:rsidRPr="00EF5447" w:rsidRDefault="00EC0257" w:rsidP="0006210B">
            <w:pPr>
              <w:pStyle w:val="TAC"/>
              <w:rPr>
                <w:rFonts w:cs="Arial"/>
                <w:szCs w:val="18"/>
              </w:rPr>
            </w:pPr>
            <w:r>
              <w:rPr>
                <w:rFonts w:cs="Arial"/>
              </w:rPr>
              <w:t>0.3</w:t>
            </w:r>
          </w:p>
        </w:tc>
      </w:tr>
      <w:tr w:rsidR="00EC0257" w:rsidRPr="00EF5447" w:rsidDel="00C538E8" w14:paraId="38737544" w14:textId="77777777" w:rsidTr="0006210B">
        <w:trPr>
          <w:trHeight w:val="187"/>
          <w:jc w:val="center"/>
        </w:trPr>
        <w:tc>
          <w:tcPr>
            <w:tcW w:w="2221" w:type="dxa"/>
            <w:tcBorders>
              <w:top w:val="nil"/>
              <w:bottom w:val="single" w:sz="4" w:space="0" w:color="auto"/>
            </w:tcBorders>
            <w:shd w:val="clear" w:color="auto" w:fill="auto"/>
          </w:tcPr>
          <w:p w14:paraId="7ED36B45" w14:textId="77777777" w:rsidR="00EC0257" w:rsidRPr="00EF5447" w:rsidDel="00C538E8" w:rsidRDefault="00EC0257" w:rsidP="0006210B">
            <w:pPr>
              <w:pStyle w:val="TAC"/>
              <w:rPr>
                <w:rFonts w:cs="Arial"/>
              </w:rPr>
            </w:pPr>
          </w:p>
        </w:tc>
        <w:tc>
          <w:tcPr>
            <w:tcW w:w="2952" w:type="dxa"/>
          </w:tcPr>
          <w:p w14:paraId="0FC736B9" w14:textId="77777777" w:rsidR="00EC0257" w:rsidRPr="00EF5447" w:rsidRDefault="00EC0257" w:rsidP="0006210B">
            <w:pPr>
              <w:pStyle w:val="TAC"/>
              <w:rPr>
                <w:rFonts w:cs="Arial"/>
                <w:szCs w:val="18"/>
                <w:lang w:eastAsia="zh-CN"/>
              </w:rPr>
            </w:pPr>
            <w:r>
              <w:t>n77</w:t>
            </w:r>
          </w:p>
        </w:tc>
        <w:tc>
          <w:tcPr>
            <w:tcW w:w="2952" w:type="dxa"/>
          </w:tcPr>
          <w:p w14:paraId="688B0609" w14:textId="77777777" w:rsidR="00EC0257" w:rsidRPr="00EF5447" w:rsidRDefault="00EC0257" w:rsidP="0006210B">
            <w:pPr>
              <w:pStyle w:val="TAC"/>
              <w:rPr>
                <w:rFonts w:cs="Arial"/>
                <w:szCs w:val="18"/>
              </w:rPr>
            </w:pPr>
            <w:r>
              <w:t>0.5</w:t>
            </w:r>
          </w:p>
        </w:tc>
      </w:tr>
      <w:tr w:rsidR="00EC0257" w:rsidRPr="00EF5447" w14:paraId="6B1B28D1"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667E0E" w14:textId="77777777" w:rsidR="00EC0257" w:rsidRPr="00EF5447" w:rsidRDefault="00EC0257" w:rsidP="0006210B">
            <w:pPr>
              <w:pStyle w:val="TAC"/>
              <w:rPr>
                <w:rFonts w:cs="Arial"/>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tc>
        <w:tc>
          <w:tcPr>
            <w:tcW w:w="2952" w:type="dxa"/>
            <w:tcBorders>
              <w:top w:val="single" w:sz="4" w:space="0" w:color="auto"/>
              <w:left w:val="single" w:sz="4" w:space="0" w:color="auto"/>
              <w:bottom w:val="single" w:sz="4" w:space="0" w:color="auto"/>
              <w:right w:val="single" w:sz="4" w:space="0" w:color="auto"/>
            </w:tcBorders>
            <w:hideMark/>
          </w:tcPr>
          <w:p w14:paraId="36FEBC73" w14:textId="77777777" w:rsidR="00EC0257" w:rsidRPr="00EF5447" w:rsidRDefault="00EC0257" w:rsidP="0006210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9047B0" w14:textId="77777777" w:rsidR="00EC0257" w:rsidRPr="00EF5447" w:rsidRDefault="00EC0257" w:rsidP="0006210B">
            <w:pPr>
              <w:pStyle w:val="TAC"/>
              <w:rPr>
                <w:rFonts w:cs="Arial"/>
              </w:rPr>
            </w:pPr>
            <w:r w:rsidRPr="00EF5447">
              <w:rPr>
                <w:rFonts w:cs="Arial"/>
                <w:lang w:eastAsia="zh-CN"/>
              </w:rPr>
              <w:t>0.3</w:t>
            </w:r>
          </w:p>
        </w:tc>
      </w:tr>
      <w:tr w:rsidR="00EC0257" w:rsidRPr="00EF5447" w14:paraId="772A588A"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0BF9B9C3"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82D9C" w14:textId="77777777" w:rsidR="00EC0257" w:rsidRPr="00EF5447" w:rsidRDefault="00EC0257" w:rsidP="0006210B">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DA5CE2"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0B72EC95"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938B83"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5BF149" w14:textId="77777777" w:rsidR="00EC0257" w:rsidRPr="00EF5447" w:rsidRDefault="00EC0257" w:rsidP="0006210B">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B446F68" w14:textId="77777777" w:rsidR="00EC0257" w:rsidRPr="00EF5447" w:rsidRDefault="00EC0257" w:rsidP="0006210B">
            <w:pPr>
              <w:pStyle w:val="TAC"/>
              <w:rPr>
                <w:rFonts w:cs="Arial"/>
              </w:rPr>
            </w:pPr>
            <w:r w:rsidRPr="00EF5447">
              <w:rPr>
                <w:rFonts w:cs="Arial"/>
                <w:lang w:eastAsia="zh-CN"/>
              </w:rPr>
              <w:t>0.5</w:t>
            </w:r>
          </w:p>
        </w:tc>
      </w:tr>
      <w:tr w:rsidR="00EC0257" w:rsidRPr="00EF5447" w14:paraId="33D69A59"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2EAD716" w14:textId="77777777" w:rsidR="00EC0257" w:rsidRPr="00EF5447" w:rsidRDefault="00EC0257" w:rsidP="0006210B">
            <w:pPr>
              <w:pStyle w:val="TAC"/>
            </w:pPr>
            <w:r w:rsidRPr="00641EFB">
              <w:rPr>
                <w:rFonts w:cs="Arial"/>
              </w:rPr>
              <w:t>DC_2-7-28_n66</w:t>
            </w:r>
          </w:p>
        </w:tc>
        <w:tc>
          <w:tcPr>
            <w:tcW w:w="2952" w:type="dxa"/>
            <w:tcBorders>
              <w:top w:val="single" w:sz="4" w:space="0" w:color="auto"/>
              <w:left w:val="single" w:sz="4" w:space="0" w:color="auto"/>
              <w:bottom w:val="single" w:sz="4" w:space="0" w:color="auto"/>
              <w:right w:val="single" w:sz="4" w:space="0" w:color="auto"/>
            </w:tcBorders>
          </w:tcPr>
          <w:p w14:paraId="164A415C" w14:textId="77777777" w:rsidR="00EC0257" w:rsidRPr="00EF5447" w:rsidRDefault="00EC0257" w:rsidP="0006210B">
            <w:pPr>
              <w:pStyle w:val="TAC"/>
              <w:rPr>
                <w:rFonts w:eastAsia="DengXian"/>
                <w:lang w:eastAsia="zh-CN"/>
              </w:rPr>
            </w:pPr>
            <w:r w:rsidRPr="00641EFB">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9BA1C25" w14:textId="77777777" w:rsidR="00EC0257" w:rsidRPr="00EF5447" w:rsidRDefault="00EC0257" w:rsidP="0006210B">
            <w:pPr>
              <w:pStyle w:val="TAC"/>
              <w:rPr>
                <w:lang w:eastAsia="zh-CN"/>
              </w:rPr>
            </w:pPr>
            <w:r w:rsidRPr="00641EFB">
              <w:rPr>
                <w:rFonts w:cs="Arial" w:hint="eastAsia"/>
                <w:lang w:eastAsia="zh-CN"/>
              </w:rPr>
              <w:t>0</w:t>
            </w:r>
            <w:r w:rsidRPr="00641EFB">
              <w:rPr>
                <w:rFonts w:cs="Arial"/>
                <w:lang w:eastAsia="zh-CN"/>
              </w:rPr>
              <w:t>.3</w:t>
            </w:r>
          </w:p>
        </w:tc>
      </w:tr>
      <w:tr w:rsidR="00EC0257" w:rsidRPr="00EF5447" w14:paraId="75FAAE20"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4AEC192E"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5E8ED32C" w14:textId="77777777" w:rsidR="00EC0257" w:rsidRPr="00EF5447" w:rsidRDefault="00EC0257" w:rsidP="0006210B">
            <w:pPr>
              <w:pStyle w:val="TAC"/>
              <w:rPr>
                <w:rFonts w:eastAsia="DengXian"/>
                <w:lang w:eastAsia="zh-CN"/>
              </w:rPr>
            </w:pPr>
            <w:r w:rsidRPr="00641EFB">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8483A8B" w14:textId="77777777" w:rsidR="00EC0257" w:rsidRPr="00EF5447" w:rsidRDefault="00EC0257" w:rsidP="0006210B">
            <w:pPr>
              <w:pStyle w:val="TAC"/>
              <w:rPr>
                <w:lang w:eastAsia="zh-CN"/>
              </w:rPr>
            </w:pPr>
            <w:r w:rsidRPr="00641EFB">
              <w:rPr>
                <w:rFonts w:cs="Arial" w:hint="eastAsia"/>
                <w:lang w:eastAsia="zh-CN"/>
              </w:rPr>
              <w:t>0</w:t>
            </w:r>
            <w:r w:rsidRPr="00641EFB">
              <w:rPr>
                <w:rFonts w:cs="Arial"/>
                <w:lang w:eastAsia="zh-CN"/>
              </w:rPr>
              <w:t>.5</w:t>
            </w:r>
          </w:p>
        </w:tc>
      </w:tr>
      <w:tr w:rsidR="00EC0257" w:rsidRPr="00EF5447" w14:paraId="3EC7EA22"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F6F457"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19088B0B" w14:textId="77777777" w:rsidR="00EC0257" w:rsidRPr="00EF5447" w:rsidRDefault="00EC0257" w:rsidP="0006210B">
            <w:pPr>
              <w:pStyle w:val="TAC"/>
              <w:rPr>
                <w:rFonts w:eastAsia="DengXian"/>
                <w:lang w:eastAsia="zh-CN"/>
              </w:rPr>
            </w:pPr>
            <w:r w:rsidRPr="00641EFB">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7CAEBE0" w14:textId="77777777" w:rsidR="00EC0257" w:rsidRPr="00EF5447" w:rsidRDefault="00EC0257" w:rsidP="0006210B">
            <w:pPr>
              <w:pStyle w:val="TAC"/>
              <w:rPr>
                <w:lang w:eastAsia="zh-CN"/>
              </w:rPr>
            </w:pPr>
            <w:r w:rsidRPr="00641EFB">
              <w:rPr>
                <w:rFonts w:cs="Arial" w:hint="eastAsia"/>
                <w:lang w:eastAsia="zh-CN"/>
              </w:rPr>
              <w:t>0</w:t>
            </w:r>
            <w:r w:rsidRPr="00641EFB">
              <w:rPr>
                <w:rFonts w:cs="Arial"/>
                <w:lang w:eastAsia="zh-CN"/>
              </w:rPr>
              <w:t>.2</w:t>
            </w:r>
          </w:p>
        </w:tc>
      </w:tr>
      <w:tr w:rsidR="00EC0257" w:rsidRPr="00EF5447" w14:paraId="591F39FE"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6DFAA3"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1435025B" w14:textId="77777777" w:rsidR="00EC0257" w:rsidRPr="00EF5447" w:rsidRDefault="00EC0257" w:rsidP="0006210B">
            <w:pPr>
              <w:pStyle w:val="TAC"/>
              <w:rPr>
                <w:rFonts w:eastAsia="DengXian"/>
                <w:lang w:eastAsia="zh-CN"/>
              </w:rPr>
            </w:pPr>
            <w:r w:rsidRPr="00641EFB">
              <w:rPr>
                <w:rFonts w:cs="Arial" w:hint="eastAsia"/>
                <w:lang w:eastAsia="zh-CN"/>
              </w:rPr>
              <w:t>n</w:t>
            </w:r>
            <w:r w:rsidRPr="00641EFB">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0A806F1" w14:textId="77777777" w:rsidR="00EC0257" w:rsidRPr="00EF5447" w:rsidRDefault="00EC0257" w:rsidP="0006210B">
            <w:pPr>
              <w:pStyle w:val="TAC"/>
              <w:rPr>
                <w:lang w:eastAsia="zh-CN"/>
              </w:rPr>
            </w:pPr>
            <w:r w:rsidRPr="00641EFB">
              <w:rPr>
                <w:rFonts w:cs="Arial" w:hint="eastAsia"/>
                <w:lang w:eastAsia="zh-CN"/>
              </w:rPr>
              <w:t>0</w:t>
            </w:r>
            <w:r w:rsidRPr="00641EFB">
              <w:rPr>
                <w:rFonts w:cs="Arial"/>
                <w:lang w:eastAsia="zh-CN"/>
              </w:rPr>
              <w:t>.5</w:t>
            </w:r>
          </w:p>
        </w:tc>
      </w:tr>
      <w:tr w:rsidR="00EC0257" w:rsidRPr="00EF5447" w14:paraId="5278E201"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00BB70" w14:textId="77777777" w:rsidR="00EC0257" w:rsidRPr="00EF5447" w:rsidRDefault="00EC0257" w:rsidP="0006210B">
            <w:pPr>
              <w:pStyle w:val="TAC"/>
              <w:rPr>
                <w:rFonts w:eastAsia="DengXian"/>
                <w:lang w:eastAsia="zh-CN"/>
              </w:rPr>
            </w:pPr>
            <w:r w:rsidRPr="00EF5447">
              <w:t>DC_2-7_n38-n</w:t>
            </w:r>
            <w:r w:rsidRPr="00EF5447">
              <w:rPr>
                <w:rFonts w:eastAsia="DengXian"/>
                <w:lang w:eastAsia="zh-CN"/>
              </w:rPr>
              <w:t>66</w:t>
            </w:r>
          </w:p>
          <w:p w14:paraId="1D237C53" w14:textId="77777777" w:rsidR="00EC0257" w:rsidRPr="00EF5447" w:rsidRDefault="00EC0257" w:rsidP="0006210B">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5653E50" w14:textId="77777777" w:rsidR="00EC0257" w:rsidRPr="00EF5447" w:rsidRDefault="00EC0257" w:rsidP="0006210B">
            <w:pPr>
              <w:pStyle w:val="TAC"/>
              <w:rPr>
                <w:lang w:eastAsia="zh-CN"/>
              </w:rPr>
            </w:pPr>
            <w:r w:rsidRPr="00EF5447">
              <w:rPr>
                <w:rFonts w:eastAsia="DengXian"/>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8146BD0" w14:textId="77777777" w:rsidR="00EC0257" w:rsidRPr="00EF5447" w:rsidRDefault="00EC0257" w:rsidP="0006210B">
            <w:pPr>
              <w:pStyle w:val="TAC"/>
              <w:rPr>
                <w:lang w:eastAsia="zh-CN"/>
              </w:rPr>
            </w:pPr>
            <w:r w:rsidRPr="00EF5447">
              <w:rPr>
                <w:lang w:eastAsia="zh-CN"/>
              </w:rPr>
              <w:t>0.3</w:t>
            </w:r>
          </w:p>
        </w:tc>
      </w:tr>
      <w:tr w:rsidR="00EC0257" w:rsidRPr="00EF5447" w14:paraId="2D31630F"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83193B"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7A6BB03E" w14:textId="77777777" w:rsidR="00EC0257" w:rsidRPr="00EF5447" w:rsidRDefault="00EC0257" w:rsidP="0006210B">
            <w:pPr>
              <w:pStyle w:val="TAC"/>
              <w:rPr>
                <w:lang w:eastAsia="zh-CN"/>
              </w:rPr>
            </w:pPr>
            <w:r w:rsidRPr="00EF5447">
              <w:t>n</w:t>
            </w:r>
            <w:r w:rsidRPr="00EF5447">
              <w:rPr>
                <w:rFonts w:eastAsia="DengXian"/>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0552321" w14:textId="77777777" w:rsidR="00EC0257" w:rsidRPr="00EF5447" w:rsidRDefault="00EC0257" w:rsidP="0006210B">
            <w:pPr>
              <w:pStyle w:val="TAC"/>
              <w:rPr>
                <w:lang w:eastAsia="zh-CN"/>
              </w:rPr>
            </w:pPr>
            <w:r w:rsidRPr="00EF5447">
              <w:rPr>
                <w:lang w:eastAsia="zh-CN"/>
              </w:rPr>
              <w:t>0.5</w:t>
            </w:r>
          </w:p>
        </w:tc>
      </w:tr>
      <w:tr w:rsidR="00EC0257" w:rsidRPr="00EF5447" w14:paraId="66FEF2F0"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B20785" w14:textId="77777777" w:rsidR="00EC0257" w:rsidRDefault="00EC0257" w:rsidP="0006210B">
            <w:pPr>
              <w:pStyle w:val="TAC"/>
              <w:rPr>
                <w:rFonts w:cs="Arial"/>
                <w:szCs w:val="18"/>
              </w:rPr>
            </w:pPr>
            <w:r w:rsidRPr="00EF5447">
              <w:rPr>
                <w:rFonts w:cs="Arial"/>
                <w:szCs w:val="18"/>
              </w:rPr>
              <w:t>DC_2-7_n38-n78</w:t>
            </w:r>
          </w:p>
          <w:p w14:paraId="7AD767AF" w14:textId="77777777" w:rsidR="00EC0257" w:rsidRPr="00EF5447" w:rsidRDefault="00EC0257" w:rsidP="0006210B">
            <w:pPr>
              <w:pStyle w:val="TAC"/>
              <w:rPr>
                <w:rFonts w:cs="Arial"/>
              </w:rPr>
            </w:pPr>
            <w:r w:rsidRPr="00EF5447">
              <w:rPr>
                <w:rFonts w:eastAsia="MS Mincho" w:cs="Arial"/>
                <w:bCs/>
                <w:szCs w:val="18"/>
              </w:rPr>
              <w:t>DC_2-7-7_n38-n78</w:t>
            </w:r>
          </w:p>
        </w:tc>
        <w:tc>
          <w:tcPr>
            <w:tcW w:w="2952" w:type="dxa"/>
            <w:tcBorders>
              <w:top w:val="single" w:sz="4" w:space="0" w:color="auto"/>
              <w:left w:val="single" w:sz="4" w:space="0" w:color="auto"/>
              <w:bottom w:val="single" w:sz="4" w:space="0" w:color="auto"/>
              <w:right w:val="single" w:sz="4" w:space="0" w:color="auto"/>
            </w:tcBorders>
          </w:tcPr>
          <w:p w14:paraId="34B193C5" w14:textId="77777777" w:rsidR="00EC0257" w:rsidRPr="00EF5447" w:rsidRDefault="00EC0257" w:rsidP="0006210B">
            <w:pPr>
              <w:pStyle w:val="TAC"/>
              <w:rPr>
                <w:rFonts w:cs="Arial"/>
                <w:lang w:eastAsia="zh-CN"/>
              </w:rPr>
            </w:pPr>
            <w:r w:rsidRPr="00EF5447">
              <w:rPr>
                <w:rFonts w:eastAsia="MS Mincho"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B7EB553" w14:textId="77777777" w:rsidR="00EC0257" w:rsidRPr="00EF5447" w:rsidRDefault="00EC0257" w:rsidP="0006210B">
            <w:pPr>
              <w:pStyle w:val="TAC"/>
              <w:rPr>
                <w:rFonts w:cs="Arial"/>
                <w:lang w:eastAsia="zh-CN"/>
              </w:rPr>
            </w:pPr>
            <w:r w:rsidRPr="00EF5447">
              <w:rPr>
                <w:rFonts w:cs="Arial"/>
                <w:szCs w:val="18"/>
                <w:lang w:eastAsia="zh-CN"/>
              </w:rPr>
              <w:t>0.2</w:t>
            </w:r>
          </w:p>
        </w:tc>
      </w:tr>
      <w:tr w:rsidR="00EC0257" w:rsidRPr="00EF5447" w14:paraId="330A6C9E"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BACD75"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68ED66" w14:textId="77777777" w:rsidR="00EC0257" w:rsidRPr="00EF5447" w:rsidRDefault="00EC0257" w:rsidP="0006210B">
            <w:pPr>
              <w:pStyle w:val="TAC"/>
              <w:rPr>
                <w:rFonts w:cs="Arial"/>
                <w:lang w:eastAsia="zh-CN"/>
              </w:rPr>
            </w:pPr>
            <w:r w:rsidRPr="00EF5447">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E685178" w14:textId="77777777" w:rsidR="00EC0257" w:rsidRPr="00EF5447" w:rsidRDefault="00EC0257" w:rsidP="0006210B">
            <w:pPr>
              <w:pStyle w:val="TAC"/>
              <w:rPr>
                <w:rFonts w:cs="Arial"/>
                <w:lang w:eastAsia="zh-CN"/>
              </w:rPr>
            </w:pPr>
            <w:r w:rsidRPr="00EF5447">
              <w:rPr>
                <w:rFonts w:cs="Arial"/>
                <w:szCs w:val="18"/>
                <w:lang w:eastAsia="zh-CN"/>
              </w:rPr>
              <w:t>0.5</w:t>
            </w:r>
          </w:p>
        </w:tc>
      </w:tr>
      <w:tr w:rsidR="00EC0257" w:rsidRPr="00EF5447" w14:paraId="433DCCD5" w14:textId="77777777" w:rsidTr="0006210B">
        <w:tblPrEx>
          <w:tblLook w:val="04A0" w:firstRow="1" w:lastRow="0" w:firstColumn="1" w:lastColumn="0" w:noHBand="0" w:noVBand="1"/>
        </w:tblPrEx>
        <w:trPr>
          <w:trHeight w:val="187"/>
          <w:jc w:val="center"/>
        </w:trPr>
        <w:tc>
          <w:tcPr>
            <w:tcW w:w="2221" w:type="dxa"/>
            <w:tcBorders>
              <w:left w:val="single" w:sz="4" w:space="0" w:color="auto"/>
              <w:bottom w:val="nil"/>
              <w:right w:val="single" w:sz="4" w:space="0" w:color="auto"/>
            </w:tcBorders>
            <w:shd w:val="clear" w:color="auto" w:fill="auto"/>
          </w:tcPr>
          <w:p w14:paraId="31F5C556" w14:textId="77777777" w:rsidR="00EC0257" w:rsidRPr="004E5F51" w:rsidRDefault="00EC0257" w:rsidP="0006210B">
            <w:pPr>
              <w:pStyle w:val="TAC"/>
              <w:rPr>
                <w:b/>
                <w:lang w:val="fi-FI" w:eastAsia="fi-FI"/>
              </w:rPr>
            </w:pPr>
            <w:r w:rsidRPr="004E5F51">
              <w:rPr>
                <w:lang w:val="fi-FI" w:eastAsia="fi-FI"/>
              </w:rPr>
              <w:t>DC_2-7-66_n7</w:t>
            </w:r>
          </w:p>
          <w:p w14:paraId="3CA04936" w14:textId="77777777" w:rsidR="00EC0257" w:rsidRPr="00EF5447" w:rsidRDefault="00EC0257" w:rsidP="0006210B">
            <w:pPr>
              <w:pStyle w:val="TAC"/>
              <w:rPr>
                <w:noProof/>
                <w:lang w:eastAsia="zh-CN"/>
              </w:rPr>
            </w:pPr>
            <w:r w:rsidRPr="004E5F51">
              <w:rPr>
                <w:lang w:val="fi-FI" w:eastAsia="fi-FI"/>
              </w:rPr>
              <w:t>DC_2-7-66-66_n7</w:t>
            </w:r>
          </w:p>
        </w:tc>
        <w:tc>
          <w:tcPr>
            <w:tcW w:w="2952" w:type="dxa"/>
            <w:tcBorders>
              <w:top w:val="single" w:sz="4" w:space="0" w:color="auto"/>
              <w:left w:val="single" w:sz="4" w:space="0" w:color="auto"/>
              <w:bottom w:val="single" w:sz="4" w:space="0" w:color="auto"/>
              <w:right w:val="single" w:sz="4" w:space="0" w:color="auto"/>
            </w:tcBorders>
          </w:tcPr>
          <w:p w14:paraId="6C2575B4" w14:textId="77777777" w:rsidR="00EC0257" w:rsidRPr="00EF5447" w:rsidRDefault="00EC0257" w:rsidP="0006210B">
            <w:pPr>
              <w:pStyle w:val="TAC"/>
              <w:rPr>
                <w:lang w:eastAsia="zh-CN"/>
              </w:rPr>
            </w:pPr>
            <w:r w:rsidRPr="005553C3">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4217977" w14:textId="77777777" w:rsidR="00EC0257" w:rsidRPr="00EF5447" w:rsidRDefault="00EC0257" w:rsidP="0006210B">
            <w:pPr>
              <w:pStyle w:val="TAC"/>
            </w:pPr>
            <w:r w:rsidRPr="005553C3">
              <w:rPr>
                <w:lang w:eastAsia="zh-CN"/>
              </w:rPr>
              <w:t>0.3</w:t>
            </w:r>
          </w:p>
        </w:tc>
      </w:tr>
      <w:tr w:rsidR="00EC0257" w:rsidRPr="00EF5447" w14:paraId="27007855"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4E7D1EF"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C6D8D66" w14:textId="77777777" w:rsidR="00EC0257" w:rsidRPr="00EF5447" w:rsidRDefault="00EC0257" w:rsidP="0006210B">
            <w:pPr>
              <w:pStyle w:val="TAC"/>
              <w:rPr>
                <w:lang w:eastAsia="zh-CN"/>
              </w:rPr>
            </w:pPr>
            <w:r w:rsidRPr="00B677E8">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D65826" w14:textId="77777777" w:rsidR="00EC0257" w:rsidRPr="00EF5447" w:rsidRDefault="00EC0257" w:rsidP="0006210B">
            <w:pPr>
              <w:pStyle w:val="TAC"/>
            </w:pPr>
            <w:r w:rsidRPr="009A6433">
              <w:rPr>
                <w:lang w:eastAsia="zh-CN"/>
              </w:rPr>
              <w:t>0.5</w:t>
            </w:r>
          </w:p>
        </w:tc>
      </w:tr>
      <w:tr w:rsidR="00EC0257" w:rsidRPr="00EF5447" w14:paraId="02F822B1"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8151624"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BFF44EF" w14:textId="77777777" w:rsidR="00EC0257" w:rsidRPr="00EF5447" w:rsidRDefault="00EC0257" w:rsidP="0006210B">
            <w:pPr>
              <w:pStyle w:val="TAC"/>
              <w:rPr>
                <w:lang w:eastAsia="zh-CN"/>
              </w:rPr>
            </w:pPr>
            <w:r w:rsidRPr="00B677E8">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B046734" w14:textId="77777777" w:rsidR="00EC0257" w:rsidRPr="00EF5447" w:rsidRDefault="00EC0257" w:rsidP="0006210B">
            <w:pPr>
              <w:pStyle w:val="TAC"/>
            </w:pPr>
            <w:r w:rsidRPr="009A6433">
              <w:rPr>
                <w:lang w:eastAsia="zh-CN"/>
              </w:rPr>
              <w:t>0.5</w:t>
            </w:r>
          </w:p>
        </w:tc>
      </w:tr>
      <w:tr w:rsidR="00EC0257" w:rsidRPr="00EF5447" w14:paraId="4874580B"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5789E4"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D519C0A" w14:textId="77777777" w:rsidR="00EC0257" w:rsidRPr="00EF5447" w:rsidRDefault="00EC0257" w:rsidP="0006210B">
            <w:pPr>
              <w:pStyle w:val="TAC"/>
              <w:rPr>
                <w:lang w:eastAsia="zh-CN"/>
              </w:rPr>
            </w:pPr>
            <w:r w:rsidRPr="00B677E8">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2EDBFC8C" w14:textId="77777777" w:rsidR="00EC0257" w:rsidRPr="00EF5447" w:rsidRDefault="00EC0257" w:rsidP="0006210B">
            <w:pPr>
              <w:pStyle w:val="TAC"/>
            </w:pPr>
            <w:r w:rsidRPr="009A6433">
              <w:rPr>
                <w:lang w:eastAsia="zh-CN"/>
              </w:rPr>
              <w:t>0.5</w:t>
            </w:r>
          </w:p>
        </w:tc>
      </w:tr>
      <w:tr w:rsidR="00EC0257" w:rsidRPr="00EF5447" w14:paraId="0BB14FAA"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6283A3" w14:textId="77777777" w:rsidR="00EC0257" w:rsidRPr="00EF5447" w:rsidRDefault="00EC0257" w:rsidP="0006210B">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860DA16" w14:textId="77777777" w:rsidR="00EC0257" w:rsidRPr="00EF5447" w:rsidRDefault="00EC0257" w:rsidP="0006210B">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69B379E" w14:textId="77777777" w:rsidR="00EC0257" w:rsidRPr="00EF5447" w:rsidRDefault="00EC0257" w:rsidP="0006210B">
            <w:pPr>
              <w:pStyle w:val="TAC"/>
            </w:pPr>
            <w:r w:rsidRPr="001338E2">
              <w:rPr>
                <w:lang w:eastAsia="ja-JP"/>
              </w:rPr>
              <w:t>0</w:t>
            </w:r>
            <w:r>
              <w:rPr>
                <w:lang w:eastAsia="ja-JP"/>
              </w:rPr>
              <w:t>.3</w:t>
            </w:r>
          </w:p>
        </w:tc>
      </w:tr>
      <w:tr w:rsidR="00EC0257" w:rsidRPr="00EF5447" w14:paraId="3BAE4F6D"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C49E721"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2A34A393" w14:textId="77777777" w:rsidR="00EC0257" w:rsidRPr="00EF5447" w:rsidRDefault="00EC0257" w:rsidP="0006210B">
            <w:pPr>
              <w:pStyle w:val="TAC"/>
              <w:rPr>
                <w:lang w:eastAsia="zh-CN"/>
              </w:rPr>
            </w:pPr>
            <w:r>
              <w:rPr>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4073F5ED" w14:textId="77777777" w:rsidR="00EC0257" w:rsidRPr="00EF5447" w:rsidRDefault="00EC0257" w:rsidP="0006210B">
            <w:pPr>
              <w:pStyle w:val="TAC"/>
            </w:pPr>
            <w:r>
              <w:rPr>
                <w:lang w:eastAsia="ja-JP"/>
              </w:rPr>
              <w:t>0.5</w:t>
            </w:r>
          </w:p>
        </w:tc>
      </w:tr>
      <w:tr w:rsidR="00EC0257" w:rsidRPr="00EF5447" w14:paraId="7BD43B40"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2929E9A2"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47F4A7F2" w14:textId="77777777" w:rsidR="00EC0257" w:rsidRPr="00EF5447" w:rsidRDefault="00EC0257" w:rsidP="0006210B">
            <w:pPr>
              <w:pStyle w:val="TAC"/>
              <w:rPr>
                <w:lang w:eastAsia="zh-CN"/>
              </w:rPr>
            </w:pPr>
            <w:r>
              <w:rPr>
                <w:lang w:val="en-US" w:eastAsia="ja-JP"/>
              </w:rPr>
              <w:t>66</w:t>
            </w:r>
          </w:p>
        </w:tc>
        <w:tc>
          <w:tcPr>
            <w:tcW w:w="2952" w:type="dxa"/>
            <w:tcBorders>
              <w:top w:val="single" w:sz="4" w:space="0" w:color="auto"/>
              <w:left w:val="single" w:sz="4" w:space="0" w:color="auto"/>
              <w:bottom w:val="single" w:sz="4" w:space="0" w:color="auto"/>
              <w:right w:val="single" w:sz="4" w:space="0" w:color="auto"/>
            </w:tcBorders>
          </w:tcPr>
          <w:p w14:paraId="0FDBBC51" w14:textId="77777777" w:rsidR="00EC0257" w:rsidRPr="00EF5447" w:rsidRDefault="00EC0257" w:rsidP="0006210B">
            <w:pPr>
              <w:pStyle w:val="TAC"/>
            </w:pPr>
            <w:r>
              <w:rPr>
                <w:lang w:eastAsia="ja-JP"/>
              </w:rPr>
              <w:t>0.5</w:t>
            </w:r>
          </w:p>
        </w:tc>
      </w:tr>
      <w:tr w:rsidR="00EC0257" w:rsidRPr="00EF5447" w14:paraId="6367931A"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7F1FF90" w14:textId="77777777" w:rsidR="00EC0257" w:rsidRPr="00EF5447" w:rsidRDefault="00EC0257" w:rsidP="0006210B">
            <w:pPr>
              <w:pStyle w:val="TAC"/>
              <w:rPr>
                <w:noProof/>
                <w:lang w:eastAsia="zh-CN"/>
              </w:rPr>
            </w:pPr>
          </w:p>
        </w:tc>
        <w:tc>
          <w:tcPr>
            <w:tcW w:w="2952" w:type="dxa"/>
            <w:tcBorders>
              <w:top w:val="single" w:sz="4" w:space="0" w:color="auto"/>
              <w:left w:val="single" w:sz="4" w:space="0" w:color="auto"/>
              <w:bottom w:val="single" w:sz="4" w:space="0" w:color="auto"/>
              <w:right w:val="single" w:sz="4" w:space="0" w:color="auto"/>
            </w:tcBorders>
          </w:tcPr>
          <w:p w14:paraId="39E5EDC9" w14:textId="77777777" w:rsidR="00EC0257" w:rsidRPr="00EF5447" w:rsidRDefault="00EC0257" w:rsidP="0006210B">
            <w:pPr>
              <w:pStyle w:val="TAC"/>
              <w:rPr>
                <w:lang w:eastAsia="zh-CN"/>
              </w:rPr>
            </w:pPr>
            <w:r w:rsidRPr="001338E2">
              <w:rPr>
                <w:lang w:eastAsia="ja-JP"/>
              </w:rPr>
              <w:t>n</w:t>
            </w:r>
            <w:r>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44E013E2" w14:textId="77777777" w:rsidR="00EC0257" w:rsidRPr="00EF5447" w:rsidRDefault="00EC0257" w:rsidP="0006210B">
            <w:pPr>
              <w:pStyle w:val="TAC"/>
            </w:pPr>
            <w:r w:rsidRPr="001338E2">
              <w:rPr>
                <w:rFonts w:eastAsia="Calibri"/>
                <w:lang w:eastAsia="ja-JP"/>
              </w:rPr>
              <w:t>0</w:t>
            </w:r>
            <w:r>
              <w:rPr>
                <w:rFonts w:eastAsia="Calibri"/>
                <w:lang w:eastAsia="ja-JP"/>
              </w:rPr>
              <w:t>.2</w:t>
            </w:r>
          </w:p>
        </w:tc>
      </w:tr>
      <w:tr w:rsidR="00EC0257" w:rsidRPr="00EF5447" w14:paraId="06B3CAFB"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8329A9" w14:textId="77777777" w:rsidR="00EC0257" w:rsidRDefault="00EC0257" w:rsidP="0006210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1DE1EA60" w14:textId="77777777" w:rsidR="00EC0257" w:rsidRPr="00EF5447" w:rsidRDefault="00EC0257" w:rsidP="0006210B">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52" w:type="dxa"/>
            <w:tcBorders>
              <w:top w:val="single" w:sz="4" w:space="0" w:color="auto"/>
              <w:left w:val="single" w:sz="4" w:space="0" w:color="auto"/>
              <w:bottom w:val="single" w:sz="4" w:space="0" w:color="auto"/>
              <w:right w:val="single" w:sz="4" w:space="0" w:color="auto"/>
            </w:tcBorders>
          </w:tcPr>
          <w:p w14:paraId="7EE91E44" w14:textId="77777777" w:rsidR="00EC0257" w:rsidRPr="00EF5447" w:rsidRDefault="00EC0257" w:rsidP="0006210B">
            <w:pPr>
              <w:pStyle w:val="TAC"/>
              <w:rPr>
                <w:rFonts w:cs="Arial"/>
                <w:szCs w:val="18"/>
                <w:lang w:eastAsia="zh-CN"/>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503B1C26" w14:textId="77777777" w:rsidR="00EC0257" w:rsidRPr="00EF5447" w:rsidRDefault="00EC0257" w:rsidP="0006210B">
            <w:pPr>
              <w:pStyle w:val="TAC"/>
              <w:rPr>
                <w:rFonts w:cs="Arial"/>
                <w:szCs w:val="18"/>
                <w:lang w:eastAsia="zh-CN"/>
              </w:rPr>
            </w:pPr>
            <w:r w:rsidRPr="00EF5447">
              <w:rPr>
                <w:rFonts w:cs="Arial"/>
                <w:szCs w:val="18"/>
              </w:rPr>
              <w:t>0.3</w:t>
            </w:r>
          </w:p>
        </w:tc>
      </w:tr>
      <w:tr w:rsidR="00EC0257" w:rsidRPr="00EF5447" w14:paraId="5529AC9B"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A7EA53F"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964638" w14:textId="77777777" w:rsidR="00EC0257" w:rsidRPr="00EF5447" w:rsidRDefault="00EC0257" w:rsidP="0006210B">
            <w:pPr>
              <w:pStyle w:val="TAC"/>
              <w:rPr>
                <w:rFonts w:cs="Arial"/>
                <w:szCs w:val="18"/>
                <w:lang w:eastAsia="zh-CN"/>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B108E23" w14:textId="77777777" w:rsidR="00EC0257" w:rsidRPr="00EF5447" w:rsidRDefault="00EC0257" w:rsidP="0006210B">
            <w:pPr>
              <w:pStyle w:val="TAC"/>
              <w:rPr>
                <w:rFonts w:cs="Arial"/>
                <w:szCs w:val="18"/>
                <w:lang w:eastAsia="zh-CN"/>
              </w:rPr>
            </w:pPr>
            <w:r w:rsidRPr="00EF5447">
              <w:rPr>
                <w:rFonts w:cs="Arial"/>
                <w:szCs w:val="18"/>
              </w:rPr>
              <w:t>0.5</w:t>
            </w:r>
          </w:p>
        </w:tc>
      </w:tr>
      <w:tr w:rsidR="00EC0257" w:rsidRPr="00EF5447" w14:paraId="29011309"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3ACF929F"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38AF35" w14:textId="77777777" w:rsidR="00EC0257" w:rsidRPr="00EF5447" w:rsidRDefault="00EC0257" w:rsidP="0006210B">
            <w:pPr>
              <w:pStyle w:val="TAC"/>
              <w:rPr>
                <w:rFonts w:cs="Arial"/>
                <w:szCs w:val="18"/>
                <w:lang w:eastAsia="zh-CN"/>
              </w:rPr>
            </w:pPr>
            <w:r w:rsidRPr="00EF5447">
              <w:rPr>
                <w:rFonts w:cs="Arial"/>
                <w:szCs w:val="18"/>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41A66F1A" w14:textId="77777777" w:rsidR="00EC0257" w:rsidRPr="00EF5447" w:rsidRDefault="00EC0257" w:rsidP="0006210B">
            <w:pPr>
              <w:pStyle w:val="TAC"/>
              <w:rPr>
                <w:rFonts w:cs="Arial"/>
                <w:szCs w:val="18"/>
                <w:lang w:eastAsia="zh-CN"/>
              </w:rPr>
            </w:pPr>
            <w:r w:rsidRPr="00EF5447">
              <w:rPr>
                <w:rFonts w:cs="Arial"/>
                <w:szCs w:val="18"/>
              </w:rPr>
              <w:t>0.5</w:t>
            </w:r>
          </w:p>
        </w:tc>
      </w:tr>
      <w:tr w:rsidR="00EC0257" w:rsidRPr="00EF5447" w14:paraId="107804FD"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440AE6"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62F019" w14:textId="77777777" w:rsidR="00EC0257" w:rsidRPr="00EF5447" w:rsidRDefault="00EC0257" w:rsidP="0006210B">
            <w:pPr>
              <w:pStyle w:val="TAC"/>
              <w:rPr>
                <w:rFonts w:cs="Arial"/>
                <w:szCs w:val="18"/>
                <w:lang w:eastAsia="zh-CN"/>
              </w:rPr>
            </w:pPr>
            <w:r w:rsidRPr="00EF5447">
              <w:rPr>
                <w:rFonts w:cs="Arial"/>
                <w:szCs w:val="18"/>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18A1C10E" w14:textId="77777777" w:rsidR="00EC0257" w:rsidRPr="00EF5447" w:rsidRDefault="00EC0257" w:rsidP="0006210B">
            <w:pPr>
              <w:pStyle w:val="TAC"/>
              <w:rPr>
                <w:rFonts w:cs="Arial"/>
                <w:szCs w:val="18"/>
                <w:lang w:eastAsia="zh-CN"/>
              </w:rPr>
            </w:pPr>
            <w:r w:rsidRPr="00EF5447">
              <w:rPr>
                <w:rFonts w:cs="Arial"/>
                <w:szCs w:val="18"/>
                <w:lang w:eastAsia="zh-TW"/>
              </w:rPr>
              <w:t>0.5</w:t>
            </w:r>
          </w:p>
        </w:tc>
      </w:tr>
      <w:tr w:rsidR="00EC0257" w:rsidRPr="00EF5447" w14:paraId="7DF89712"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41BA6" w14:textId="77777777" w:rsidR="00EC0257" w:rsidRDefault="00EC0257" w:rsidP="0006210B">
            <w:pPr>
              <w:pStyle w:val="TAC"/>
              <w:rPr>
                <w:rFonts w:cs="Arial"/>
                <w:lang w:eastAsia="zh-CN"/>
              </w:rPr>
            </w:pPr>
            <w:r w:rsidRPr="00EF5447">
              <w:rPr>
                <w:rFonts w:cs="Arial"/>
                <w:lang w:eastAsia="zh-CN"/>
              </w:rPr>
              <w:t>DC_2-7-66_n66</w:t>
            </w:r>
          </w:p>
          <w:p w14:paraId="0685A2EC" w14:textId="77777777" w:rsidR="00EC0257" w:rsidRPr="00EF5447" w:rsidRDefault="00EC0257" w:rsidP="0006210B">
            <w:pPr>
              <w:pStyle w:val="TAC"/>
              <w:rPr>
                <w:rFonts w:cs="Arial"/>
              </w:rPr>
            </w:pPr>
            <w:r w:rsidRPr="00EF5447">
              <w:rPr>
                <w:rFonts w:cs="Arial"/>
                <w:lang w:eastAsia="zh-CN"/>
              </w:rPr>
              <w:t>DC_2-7-7-66_n66</w:t>
            </w:r>
          </w:p>
        </w:tc>
        <w:tc>
          <w:tcPr>
            <w:tcW w:w="2952" w:type="dxa"/>
            <w:tcBorders>
              <w:top w:val="single" w:sz="4" w:space="0" w:color="auto"/>
              <w:left w:val="single" w:sz="4" w:space="0" w:color="auto"/>
              <w:bottom w:val="single" w:sz="4" w:space="0" w:color="auto"/>
              <w:right w:val="single" w:sz="4" w:space="0" w:color="auto"/>
            </w:tcBorders>
            <w:hideMark/>
          </w:tcPr>
          <w:p w14:paraId="4FC7F5A0" w14:textId="77777777" w:rsidR="00EC0257" w:rsidRPr="00EF5447" w:rsidRDefault="00EC0257" w:rsidP="0006210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26D650" w14:textId="77777777" w:rsidR="00EC0257" w:rsidRPr="00EF5447" w:rsidRDefault="00EC0257" w:rsidP="0006210B">
            <w:pPr>
              <w:pStyle w:val="TAC"/>
              <w:rPr>
                <w:rFonts w:cs="Arial"/>
              </w:rPr>
            </w:pPr>
            <w:r w:rsidRPr="00EF5447">
              <w:rPr>
                <w:rFonts w:cs="Arial"/>
                <w:lang w:eastAsia="zh-CN"/>
              </w:rPr>
              <w:t>0.3</w:t>
            </w:r>
          </w:p>
        </w:tc>
      </w:tr>
      <w:tr w:rsidR="00EC0257" w:rsidRPr="00EF5447" w14:paraId="630D9FE1"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44C88FD7"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430026" w14:textId="77777777" w:rsidR="00EC0257" w:rsidRPr="00EF5447" w:rsidRDefault="00EC0257" w:rsidP="0006210B">
            <w:pPr>
              <w:pStyle w:val="TAC"/>
              <w:rPr>
                <w:rFonts w:cs="Arial"/>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E6991DC" w14:textId="77777777" w:rsidR="00EC0257" w:rsidRPr="00EF5447" w:rsidRDefault="00EC0257" w:rsidP="0006210B">
            <w:pPr>
              <w:pStyle w:val="TAC"/>
              <w:rPr>
                <w:rFonts w:cs="Arial"/>
              </w:rPr>
            </w:pPr>
            <w:r w:rsidRPr="00EF5447">
              <w:rPr>
                <w:rFonts w:cs="Arial"/>
                <w:lang w:eastAsia="zh-CN"/>
              </w:rPr>
              <w:t>0.5</w:t>
            </w:r>
          </w:p>
        </w:tc>
      </w:tr>
      <w:tr w:rsidR="00EC0257" w:rsidRPr="00EF5447" w14:paraId="63396A32"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CBB576D"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15BE86" w14:textId="77777777" w:rsidR="00EC0257" w:rsidRPr="00EF5447" w:rsidRDefault="00EC0257" w:rsidP="0006210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nil"/>
              <w:right w:val="single" w:sz="4" w:space="0" w:color="auto"/>
            </w:tcBorders>
            <w:shd w:val="clear" w:color="auto" w:fill="auto"/>
            <w:hideMark/>
          </w:tcPr>
          <w:p w14:paraId="0F3AF0ED"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26BB74A0"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ABDF8D"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BE077" w14:textId="77777777" w:rsidR="00EC0257" w:rsidRPr="00EF5447" w:rsidRDefault="00EC0257" w:rsidP="0006210B">
            <w:pPr>
              <w:pStyle w:val="TAC"/>
              <w:rPr>
                <w:rFonts w:cs="Arial"/>
              </w:rPr>
            </w:pPr>
            <w:r w:rsidRPr="00EF5447">
              <w:rPr>
                <w:rFonts w:cs="Arial"/>
                <w:lang w:eastAsia="zh-CN"/>
              </w:rPr>
              <w:t>n66</w:t>
            </w:r>
          </w:p>
        </w:tc>
        <w:tc>
          <w:tcPr>
            <w:tcW w:w="2952" w:type="dxa"/>
            <w:tcBorders>
              <w:top w:val="nil"/>
              <w:left w:val="single" w:sz="4" w:space="0" w:color="auto"/>
              <w:bottom w:val="single" w:sz="4" w:space="0" w:color="auto"/>
              <w:right w:val="single" w:sz="4" w:space="0" w:color="auto"/>
            </w:tcBorders>
            <w:shd w:val="clear" w:color="auto" w:fill="auto"/>
            <w:hideMark/>
          </w:tcPr>
          <w:p w14:paraId="54CF1091" w14:textId="77777777" w:rsidR="00EC0257" w:rsidRPr="00EF5447" w:rsidRDefault="00EC0257" w:rsidP="0006210B">
            <w:pPr>
              <w:pStyle w:val="TAC"/>
              <w:rPr>
                <w:rFonts w:cs="Arial"/>
              </w:rPr>
            </w:pPr>
          </w:p>
        </w:tc>
      </w:tr>
      <w:tr w:rsidR="00EC0257" w:rsidRPr="00EF5447" w14:paraId="68576642"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75F1D3" w14:textId="77777777" w:rsidR="00EC0257" w:rsidRPr="00EF5447" w:rsidRDefault="00EC0257" w:rsidP="0006210B">
            <w:pPr>
              <w:pStyle w:val="TAC"/>
              <w:rPr>
                <w:rFonts w:cs="Arial"/>
              </w:rPr>
            </w:pPr>
            <w:r w:rsidRPr="00EF5447">
              <w:rPr>
                <w:rFonts w:cs="Arial"/>
                <w:szCs w:val="18"/>
                <w:lang w:eastAsia="zh-CN"/>
              </w:rPr>
              <w:t>DC_2-7-66_n71</w:t>
            </w:r>
          </w:p>
        </w:tc>
        <w:tc>
          <w:tcPr>
            <w:tcW w:w="2952" w:type="dxa"/>
            <w:tcBorders>
              <w:top w:val="single" w:sz="4" w:space="0" w:color="auto"/>
              <w:left w:val="single" w:sz="4" w:space="0" w:color="auto"/>
              <w:bottom w:val="single" w:sz="4" w:space="0" w:color="auto"/>
              <w:right w:val="single" w:sz="4" w:space="0" w:color="auto"/>
            </w:tcBorders>
          </w:tcPr>
          <w:p w14:paraId="47CADB02"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Borders>
              <w:left w:val="single" w:sz="4" w:space="0" w:color="auto"/>
              <w:bottom w:val="single" w:sz="4" w:space="0" w:color="auto"/>
              <w:right w:val="single" w:sz="4" w:space="0" w:color="auto"/>
            </w:tcBorders>
          </w:tcPr>
          <w:p w14:paraId="4C40ADC6" w14:textId="77777777" w:rsidR="00EC0257" w:rsidRPr="00EF5447" w:rsidRDefault="00EC0257" w:rsidP="0006210B">
            <w:pPr>
              <w:pStyle w:val="TAC"/>
              <w:rPr>
                <w:rFonts w:cs="Arial"/>
              </w:rPr>
            </w:pPr>
            <w:r w:rsidRPr="00EF5447">
              <w:rPr>
                <w:rFonts w:cs="Arial"/>
                <w:szCs w:val="18"/>
              </w:rPr>
              <w:t>0.3</w:t>
            </w:r>
          </w:p>
        </w:tc>
      </w:tr>
      <w:tr w:rsidR="00EC0257" w:rsidRPr="00EF5447" w14:paraId="40C0F14D"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BFAF04D"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4E1C39D" w14:textId="77777777" w:rsidR="00EC0257" w:rsidRPr="00EF5447" w:rsidRDefault="00EC0257" w:rsidP="0006210B">
            <w:pPr>
              <w:pStyle w:val="TAC"/>
              <w:rPr>
                <w:rFonts w:cs="Arial"/>
                <w:lang w:eastAsia="zh-CN"/>
              </w:rPr>
            </w:pPr>
            <w:r w:rsidRPr="00EF5447">
              <w:rPr>
                <w:rFonts w:cs="Arial"/>
                <w:szCs w:val="18"/>
                <w:lang w:eastAsia="zh-CN"/>
              </w:rPr>
              <w:t>7</w:t>
            </w:r>
          </w:p>
        </w:tc>
        <w:tc>
          <w:tcPr>
            <w:tcW w:w="2952" w:type="dxa"/>
            <w:tcBorders>
              <w:left w:val="single" w:sz="4" w:space="0" w:color="auto"/>
              <w:bottom w:val="single" w:sz="4" w:space="0" w:color="auto"/>
              <w:right w:val="single" w:sz="4" w:space="0" w:color="auto"/>
            </w:tcBorders>
          </w:tcPr>
          <w:p w14:paraId="441A51CD"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5F209D02"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F5E9EB"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1BB922"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Borders>
              <w:left w:val="single" w:sz="4" w:space="0" w:color="auto"/>
              <w:bottom w:val="single" w:sz="4" w:space="0" w:color="auto"/>
              <w:right w:val="single" w:sz="4" w:space="0" w:color="auto"/>
            </w:tcBorders>
          </w:tcPr>
          <w:p w14:paraId="279A223F" w14:textId="77777777" w:rsidR="00EC0257" w:rsidRPr="00EF5447" w:rsidRDefault="00EC0257" w:rsidP="0006210B">
            <w:pPr>
              <w:pStyle w:val="TAC"/>
              <w:rPr>
                <w:rFonts w:cs="Arial"/>
              </w:rPr>
            </w:pPr>
            <w:r w:rsidRPr="00EF5447">
              <w:rPr>
                <w:rFonts w:cs="Arial"/>
                <w:szCs w:val="18"/>
              </w:rPr>
              <w:t>0.5</w:t>
            </w:r>
          </w:p>
        </w:tc>
      </w:tr>
      <w:tr w:rsidR="00EC0257" w:rsidRPr="00EF5447" w14:paraId="25CB0502"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01343291" w14:textId="77777777" w:rsidR="00EC0257" w:rsidRPr="00EF5447" w:rsidRDefault="00EC0257" w:rsidP="0006210B">
            <w:pPr>
              <w:pStyle w:val="TAC"/>
            </w:pPr>
            <w:r w:rsidRPr="00922CCB">
              <w:t>DC_2-7-66_n77</w:t>
            </w:r>
          </w:p>
        </w:tc>
        <w:tc>
          <w:tcPr>
            <w:tcW w:w="2952" w:type="dxa"/>
            <w:tcBorders>
              <w:top w:val="single" w:sz="4" w:space="0" w:color="auto"/>
              <w:left w:val="single" w:sz="4" w:space="0" w:color="auto"/>
              <w:bottom w:val="single" w:sz="4" w:space="0" w:color="auto"/>
              <w:right w:val="single" w:sz="4" w:space="0" w:color="auto"/>
            </w:tcBorders>
          </w:tcPr>
          <w:p w14:paraId="4A849A2D" w14:textId="77777777" w:rsidR="00EC0257" w:rsidRPr="00EF5447" w:rsidRDefault="00EC0257" w:rsidP="0006210B">
            <w:pPr>
              <w:pStyle w:val="TAC"/>
              <w:rPr>
                <w:lang w:eastAsia="zh-CN"/>
              </w:rPr>
            </w:pPr>
            <w:r w:rsidRPr="00922CCB">
              <w:rPr>
                <w:rFonts w:hint="eastAsia"/>
              </w:rPr>
              <w:t>2</w:t>
            </w:r>
          </w:p>
        </w:tc>
        <w:tc>
          <w:tcPr>
            <w:tcW w:w="2952" w:type="dxa"/>
            <w:tcBorders>
              <w:left w:val="single" w:sz="4" w:space="0" w:color="auto"/>
              <w:bottom w:val="single" w:sz="4" w:space="0" w:color="auto"/>
              <w:right w:val="single" w:sz="4" w:space="0" w:color="auto"/>
            </w:tcBorders>
          </w:tcPr>
          <w:p w14:paraId="5C1B7E59" w14:textId="77777777" w:rsidR="00EC0257" w:rsidRPr="00EF5447" w:rsidRDefault="00EC0257" w:rsidP="0006210B">
            <w:pPr>
              <w:pStyle w:val="TAC"/>
            </w:pPr>
            <w:r w:rsidRPr="00922CCB">
              <w:t>0.2</w:t>
            </w:r>
          </w:p>
        </w:tc>
      </w:tr>
      <w:tr w:rsidR="00EC0257" w:rsidRPr="00EF5447" w14:paraId="3FFC6F8D"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788BEE0C"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2B3837C6" w14:textId="77777777" w:rsidR="00EC0257" w:rsidRPr="00EF5447" w:rsidRDefault="00EC0257" w:rsidP="0006210B">
            <w:pPr>
              <w:pStyle w:val="TAC"/>
              <w:rPr>
                <w:lang w:eastAsia="zh-CN"/>
              </w:rPr>
            </w:pPr>
            <w:r w:rsidRPr="00B677E8">
              <w:t>7</w:t>
            </w:r>
          </w:p>
        </w:tc>
        <w:tc>
          <w:tcPr>
            <w:tcW w:w="2952" w:type="dxa"/>
            <w:tcBorders>
              <w:left w:val="single" w:sz="4" w:space="0" w:color="auto"/>
              <w:bottom w:val="single" w:sz="4" w:space="0" w:color="auto"/>
              <w:right w:val="single" w:sz="4" w:space="0" w:color="auto"/>
            </w:tcBorders>
          </w:tcPr>
          <w:p w14:paraId="26C072AF" w14:textId="77777777" w:rsidR="00EC0257" w:rsidRPr="00EF5447" w:rsidRDefault="00EC0257" w:rsidP="0006210B">
            <w:pPr>
              <w:pStyle w:val="TAC"/>
            </w:pPr>
            <w:r w:rsidRPr="009A6433">
              <w:t>0.5</w:t>
            </w:r>
          </w:p>
        </w:tc>
      </w:tr>
      <w:tr w:rsidR="00EC0257" w:rsidRPr="00EF5447" w14:paraId="7BF0B50B"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5250551B"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6EDDC153" w14:textId="77777777" w:rsidR="00EC0257" w:rsidRPr="00EF5447" w:rsidRDefault="00EC0257" w:rsidP="0006210B">
            <w:pPr>
              <w:pStyle w:val="TAC"/>
              <w:rPr>
                <w:lang w:eastAsia="zh-CN"/>
              </w:rPr>
            </w:pPr>
            <w:r w:rsidRPr="00B677E8">
              <w:t>66</w:t>
            </w:r>
          </w:p>
        </w:tc>
        <w:tc>
          <w:tcPr>
            <w:tcW w:w="2952" w:type="dxa"/>
            <w:tcBorders>
              <w:left w:val="single" w:sz="4" w:space="0" w:color="auto"/>
              <w:bottom w:val="single" w:sz="4" w:space="0" w:color="auto"/>
              <w:right w:val="single" w:sz="4" w:space="0" w:color="auto"/>
            </w:tcBorders>
          </w:tcPr>
          <w:p w14:paraId="4C4E8929" w14:textId="77777777" w:rsidR="00EC0257" w:rsidRPr="00EF5447" w:rsidRDefault="00EC0257" w:rsidP="0006210B">
            <w:pPr>
              <w:pStyle w:val="TAC"/>
            </w:pPr>
            <w:r w:rsidRPr="009A6433">
              <w:t>0.5</w:t>
            </w:r>
          </w:p>
        </w:tc>
      </w:tr>
      <w:tr w:rsidR="00EC0257" w:rsidRPr="00EF5447" w14:paraId="6D8CAEA3"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E6E51" w14:textId="77777777" w:rsidR="00EC0257" w:rsidRPr="00EF5447" w:rsidRDefault="00EC0257" w:rsidP="0006210B">
            <w:pPr>
              <w:pStyle w:val="TAC"/>
            </w:pPr>
          </w:p>
        </w:tc>
        <w:tc>
          <w:tcPr>
            <w:tcW w:w="2952" w:type="dxa"/>
            <w:tcBorders>
              <w:top w:val="single" w:sz="4" w:space="0" w:color="auto"/>
              <w:left w:val="single" w:sz="4" w:space="0" w:color="auto"/>
              <w:bottom w:val="single" w:sz="4" w:space="0" w:color="auto"/>
              <w:right w:val="single" w:sz="4" w:space="0" w:color="auto"/>
            </w:tcBorders>
          </w:tcPr>
          <w:p w14:paraId="2DBAF511" w14:textId="77777777" w:rsidR="00EC0257" w:rsidRPr="00EF5447" w:rsidRDefault="00EC0257" w:rsidP="0006210B">
            <w:pPr>
              <w:pStyle w:val="TAC"/>
              <w:rPr>
                <w:lang w:eastAsia="zh-CN"/>
              </w:rPr>
            </w:pPr>
            <w:r w:rsidRPr="00B677E8">
              <w:t>n77</w:t>
            </w:r>
          </w:p>
        </w:tc>
        <w:tc>
          <w:tcPr>
            <w:tcW w:w="2952" w:type="dxa"/>
            <w:tcBorders>
              <w:left w:val="single" w:sz="4" w:space="0" w:color="auto"/>
              <w:bottom w:val="single" w:sz="4" w:space="0" w:color="auto"/>
              <w:right w:val="single" w:sz="4" w:space="0" w:color="auto"/>
            </w:tcBorders>
          </w:tcPr>
          <w:p w14:paraId="78584645" w14:textId="77777777" w:rsidR="00EC0257" w:rsidRPr="00EF5447" w:rsidRDefault="00EC0257" w:rsidP="0006210B">
            <w:pPr>
              <w:pStyle w:val="TAC"/>
            </w:pPr>
            <w:r w:rsidRPr="009A6433">
              <w:t>0.5</w:t>
            </w:r>
          </w:p>
        </w:tc>
      </w:tr>
      <w:tr w:rsidR="00EC0257" w:rsidRPr="00EF5447" w14:paraId="1694C7B0"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14A0DF" w14:textId="77777777" w:rsidR="00EC0257" w:rsidRPr="00EF5447" w:rsidRDefault="00EC0257" w:rsidP="0006210B">
            <w:pPr>
              <w:pStyle w:val="TAC"/>
              <w:rPr>
                <w:rFonts w:cs="Arial"/>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p>
        </w:tc>
        <w:tc>
          <w:tcPr>
            <w:tcW w:w="2952" w:type="dxa"/>
            <w:tcBorders>
              <w:top w:val="single" w:sz="4" w:space="0" w:color="auto"/>
              <w:left w:val="single" w:sz="4" w:space="0" w:color="auto"/>
              <w:bottom w:val="single" w:sz="4" w:space="0" w:color="auto"/>
              <w:right w:val="single" w:sz="4" w:space="0" w:color="auto"/>
            </w:tcBorders>
            <w:hideMark/>
          </w:tcPr>
          <w:p w14:paraId="376C5604" w14:textId="77777777" w:rsidR="00EC0257" w:rsidRPr="00EF5447" w:rsidRDefault="00EC0257" w:rsidP="0006210B">
            <w:pPr>
              <w:pStyle w:val="TAC"/>
              <w:rPr>
                <w:rFonts w:cs="Arial"/>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22CAA79" w14:textId="77777777" w:rsidR="00EC0257" w:rsidRPr="00EF5447" w:rsidRDefault="00EC0257" w:rsidP="0006210B">
            <w:pPr>
              <w:pStyle w:val="TAC"/>
              <w:rPr>
                <w:rFonts w:cs="Arial"/>
              </w:rPr>
            </w:pPr>
            <w:r w:rsidRPr="00EF5447">
              <w:rPr>
                <w:rFonts w:cs="Arial"/>
                <w:lang w:eastAsia="zh-CN"/>
              </w:rPr>
              <w:t>0.3</w:t>
            </w:r>
          </w:p>
        </w:tc>
      </w:tr>
      <w:tr w:rsidR="00EC0257" w:rsidRPr="00EF5447" w14:paraId="128F62F5"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64BD7BB5"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FC79D" w14:textId="77777777" w:rsidR="00EC0257" w:rsidRPr="00EF5447" w:rsidRDefault="00EC0257" w:rsidP="0006210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DD9AB5A"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618CBF08"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D3FA84"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C3E658E" w14:textId="77777777" w:rsidR="00EC0257" w:rsidRPr="00EF5447" w:rsidRDefault="00EC0257" w:rsidP="0006210B">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0CADCFD" w14:textId="77777777" w:rsidR="00EC0257" w:rsidRPr="00EF5447" w:rsidRDefault="00EC0257" w:rsidP="0006210B">
            <w:pPr>
              <w:pStyle w:val="TAC"/>
              <w:rPr>
                <w:rFonts w:cs="Arial"/>
              </w:rPr>
            </w:pPr>
            <w:r w:rsidRPr="00EF5447">
              <w:rPr>
                <w:rFonts w:cs="Arial"/>
                <w:lang w:eastAsia="zh-CN"/>
              </w:rPr>
              <w:t>0.5</w:t>
            </w:r>
          </w:p>
        </w:tc>
      </w:tr>
      <w:tr w:rsidR="00EC0257" w:rsidRPr="00EF5447" w14:paraId="51EF648F"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899009" w14:textId="77777777" w:rsidR="00EC0257" w:rsidRPr="00EF5447" w:rsidRDefault="00EC0257" w:rsidP="0006210B">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B67AC53" w14:textId="77777777" w:rsidR="00EC0257" w:rsidRPr="00EF5447" w:rsidRDefault="00EC0257" w:rsidP="0006210B">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34A93CB" w14:textId="77777777" w:rsidR="00EC0257" w:rsidRPr="00EF5447" w:rsidRDefault="00EC0257" w:rsidP="0006210B">
            <w:pPr>
              <w:pStyle w:val="TAC"/>
              <w:rPr>
                <w:rFonts w:cs="Arial"/>
                <w:lang w:eastAsia="zh-CN"/>
              </w:rPr>
            </w:pPr>
            <w:r w:rsidRPr="00EF5447">
              <w:rPr>
                <w:rFonts w:eastAsia="맑은 고딕" w:cs="Arial"/>
                <w:lang w:eastAsia="ko-KR"/>
              </w:rPr>
              <w:t>2</w:t>
            </w:r>
          </w:p>
        </w:tc>
        <w:tc>
          <w:tcPr>
            <w:tcW w:w="2952" w:type="dxa"/>
            <w:tcBorders>
              <w:top w:val="single" w:sz="4" w:space="0" w:color="auto"/>
              <w:left w:val="single" w:sz="4" w:space="0" w:color="auto"/>
              <w:bottom w:val="single" w:sz="4" w:space="0" w:color="auto"/>
              <w:right w:val="single" w:sz="4" w:space="0" w:color="auto"/>
            </w:tcBorders>
          </w:tcPr>
          <w:p w14:paraId="7F148997"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06F226C5"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67F1A1C8"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BD85BB6" w14:textId="77777777" w:rsidR="00EC0257" w:rsidRPr="00EF5447" w:rsidRDefault="00EC0257" w:rsidP="0006210B">
            <w:pPr>
              <w:pStyle w:val="TAC"/>
              <w:rPr>
                <w:rFonts w:cs="Arial"/>
                <w:lang w:eastAsia="zh-CN"/>
              </w:rPr>
            </w:pPr>
            <w:r w:rsidRPr="00EF5447">
              <w:rPr>
                <w:rFonts w:eastAsia="맑은 고딕" w:cs="Arial"/>
                <w:lang w:eastAsia="ko-KR"/>
              </w:rPr>
              <w:t>7</w:t>
            </w:r>
          </w:p>
        </w:tc>
        <w:tc>
          <w:tcPr>
            <w:tcW w:w="2952" w:type="dxa"/>
            <w:tcBorders>
              <w:top w:val="single" w:sz="4" w:space="0" w:color="auto"/>
              <w:left w:val="single" w:sz="4" w:space="0" w:color="auto"/>
              <w:bottom w:val="single" w:sz="4" w:space="0" w:color="auto"/>
              <w:right w:val="single" w:sz="4" w:space="0" w:color="auto"/>
            </w:tcBorders>
          </w:tcPr>
          <w:p w14:paraId="764317BA"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23BB54D4"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tcPr>
          <w:p w14:paraId="12C61222"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B26F87" w14:textId="77777777" w:rsidR="00EC0257" w:rsidRPr="00EF5447" w:rsidRDefault="00EC0257" w:rsidP="0006210B">
            <w:pPr>
              <w:pStyle w:val="TAC"/>
              <w:rPr>
                <w:rFonts w:cs="Arial"/>
                <w:lang w:eastAsia="zh-CN"/>
              </w:rPr>
            </w:pPr>
            <w:r w:rsidRPr="00EF5447">
              <w:rPr>
                <w:rFonts w:eastAsia="맑은 고딕" w:cs="Arial"/>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7F6D6B53"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2DEB1EEE"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B1FE4A" w14:textId="77777777" w:rsidR="00EC0257" w:rsidRPr="00EF5447" w:rsidRDefault="00EC0257" w:rsidP="0006210B">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B753C58" w14:textId="77777777" w:rsidR="00EC0257" w:rsidRPr="00EF5447" w:rsidRDefault="00EC0257" w:rsidP="0006210B">
            <w:pPr>
              <w:pStyle w:val="TAC"/>
              <w:rPr>
                <w:rFonts w:cs="Arial"/>
                <w:lang w:eastAsia="zh-CN"/>
              </w:rPr>
            </w:pPr>
            <w:r w:rsidRPr="00EF5447">
              <w:rPr>
                <w:rFonts w:eastAsia="맑은 고딕" w:cs="Arial"/>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7B98BF2D"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7FECFBE5"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E546C" w14:textId="77777777" w:rsidR="00EC0257" w:rsidRPr="00EF5447" w:rsidRDefault="00EC0257" w:rsidP="0006210B">
            <w:pPr>
              <w:pStyle w:val="TAC"/>
              <w:rPr>
                <w:rFonts w:cs="Arial"/>
                <w:szCs w:val="18"/>
              </w:rPr>
            </w:pPr>
            <w:r w:rsidRPr="00EF5447">
              <w:rPr>
                <w:lang w:eastAsia="fi-FI"/>
              </w:rPr>
              <w:t>DC_2-12-30_n2</w:t>
            </w:r>
          </w:p>
        </w:tc>
        <w:tc>
          <w:tcPr>
            <w:tcW w:w="2952" w:type="dxa"/>
            <w:tcBorders>
              <w:top w:val="single" w:sz="4" w:space="0" w:color="auto"/>
              <w:left w:val="single" w:sz="4" w:space="0" w:color="auto"/>
              <w:bottom w:val="single" w:sz="4" w:space="0" w:color="auto"/>
              <w:right w:val="single" w:sz="4" w:space="0" w:color="auto"/>
            </w:tcBorders>
            <w:hideMark/>
          </w:tcPr>
          <w:p w14:paraId="30C98369" w14:textId="77777777" w:rsidR="00EC0257" w:rsidRPr="00EF5447" w:rsidRDefault="00EC0257" w:rsidP="0006210B">
            <w:pPr>
              <w:pStyle w:val="TAC"/>
              <w:rPr>
                <w:rFonts w:cs="Arial"/>
                <w:szCs w:val="18"/>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C31442" w14:textId="77777777" w:rsidR="00EC0257" w:rsidRPr="00EF5447" w:rsidRDefault="00EC0257" w:rsidP="0006210B">
            <w:pPr>
              <w:pStyle w:val="TAC"/>
              <w:rPr>
                <w:rFonts w:cs="Arial"/>
                <w:szCs w:val="18"/>
              </w:rPr>
            </w:pPr>
            <w:r w:rsidRPr="00EF5447">
              <w:rPr>
                <w:rFonts w:cs="Arial"/>
                <w:lang w:eastAsia="zh-CN"/>
              </w:rPr>
              <w:t>0.4</w:t>
            </w:r>
          </w:p>
        </w:tc>
      </w:tr>
      <w:tr w:rsidR="00EC0257" w:rsidRPr="00EF5447" w14:paraId="09D1D512"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41886AD1"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97699B0" w14:textId="77777777" w:rsidR="00EC0257" w:rsidRPr="00EF5447" w:rsidRDefault="00EC0257" w:rsidP="0006210B">
            <w:pPr>
              <w:pStyle w:val="TAC"/>
              <w:rPr>
                <w:rFonts w:cs="Arial"/>
                <w:szCs w:val="18"/>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5F2AC89" w14:textId="77777777" w:rsidR="00EC0257" w:rsidRPr="00EF5447" w:rsidRDefault="00EC0257" w:rsidP="0006210B">
            <w:pPr>
              <w:pStyle w:val="TAC"/>
              <w:rPr>
                <w:rFonts w:cs="Arial"/>
                <w:szCs w:val="18"/>
                <w:lang w:eastAsia="zh-CN"/>
              </w:rPr>
            </w:pPr>
            <w:r w:rsidRPr="00EF5447">
              <w:rPr>
                <w:rFonts w:cs="Arial"/>
                <w:lang w:eastAsia="zh-CN"/>
              </w:rPr>
              <w:t>0.5</w:t>
            </w:r>
          </w:p>
        </w:tc>
      </w:tr>
      <w:tr w:rsidR="00EC0257" w:rsidRPr="00EF5447" w14:paraId="42B416F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E7CA16"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444090D3" w14:textId="77777777" w:rsidR="00EC0257" w:rsidRPr="00EF5447" w:rsidRDefault="00EC0257" w:rsidP="0006210B">
            <w:pPr>
              <w:pStyle w:val="TAC"/>
              <w:rPr>
                <w:rFonts w:cs="Arial"/>
                <w:szCs w:val="18"/>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hideMark/>
          </w:tcPr>
          <w:p w14:paraId="7C00B887" w14:textId="77777777" w:rsidR="00EC0257" w:rsidRPr="00EF5447" w:rsidRDefault="00EC0257" w:rsidP="0006210B">
            <w:pPr>
              <w:pStyle w:val="TAC"/>
              <w:rPr>
                <w:rFonts w:cs="Arial"/>
                <w:szCs w:val="18"/>
              </w:rPr>
            </w:pPr>
            <w:r w:rsidRPr="00EF5447">
              <w:rPr>
                <w:rFonts w:cs="Arial"/>
                <w:lang w:eastAsia="zh-CN"/>
              </w:rPr>
              <w:t>0.4</w:t>
            </w:r>
          </w:p>
        </w:tc>
      </w:tr>
      <w:tr w:rsidR="00EC0257" w:rsidRPr="00EF5447" w14:paraId="472CBEC9"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2E32C" w14:textId="77777777" w:rsidR="00EC0257" w:rsidRPr="00EF5447" w:rsidRDefault="00EC0257" w:rsidP="0006210B">
            <w:pPr>
              <w:pStyle w:val="TAC"/>
              <w:rPr>
                <w:rFonts w:cs="Arial"/>
                <w:szCs w:val="18"/>
              </w:rPr>
            </w:pPr>
            <w:r w:rsidRPr="00EF5447">
              <w:rPr>
                <w:rFonts w:cs="Arial"/>
                <w:szCs w:val="18"/>
                <w:lang w:eastAsia="zh-CN"/>
              </w:rPr>
              <w:t>DC_2-12-30_n66</w:t>
            </w:r>
          </w:p>
        </w:tc>
        <w:tc>
          <w:tcPr>
            <w:tcW w:w="2952" w:type="dxa"/>
            <w:tcBorders>
              <w:top w:val="single" w:sz="4" w:space="0" w:color="auto"/>
              <w:left w:val="single" w:sz="4" w:space="0" w:color="auto"/>
              <w:bottom w:val="single" w:sz="4" w:space="0" w:color="auto"/>
              <w:right w:val="single" w:sz="4" w:space="0" w:color="auto"/>
            </w:tcBorders>
            <w:hideMark/>
          </w:tcPr>
          <w:p w14:paraId="4831BABE" w14:textId="77777777" w:rsidR="00EC0257" w:rsidRPr="00EF5447" w:rsidRDefault="00EC0257" w:rsidP="0006210B">
            <w:pPr>
              <w:pStyle w:val="TAC"/>
              <w:rPr>
                <w:rFonts w:cs="Arial"/>
                <w:szCs w:val="18"/>
              </w:rPr>
            </w:pPr>
            <w:r w:rsidRPr="00EF5447">
              <w:rPr>
                <w:rFonts w:cs="Arial"/>
                <w:szCs w:val="18"/>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6D5E7DC" w14:textId="77777777" w:rsidR="00EC0257" w:rsidRPr="00EF5447" w:rsidRDefault="00EC0257" w:rsidP="0006210B">
            <w:pPr>
              <w:pStyle w:val="TAC"/>
              <w:rPr>
                <w:rFonts w:cs="Arial"/>
                <w:szCs w:val="18"/>
              </w:rPr>
            </w:pPr>
            <w:r w:rsidRPr="00EF5447">
              <w:rPr>
                <w:rFonts w:cs="Arial"/>
                <w:szCs w:val="18"/>
                <w:lang w:eastAsia="zh-CN"/>
              </w:rPr>
              <w:t>0.4</w:t>
            </w:r>
          </w:p>
        </w:tc>
      </w:tr>
      <w:tr w:rsidR="00EC0257" w:rsidRPr="00EF5447" w14:paraId="30A395D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1A9FF306"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053AE408" w14:textId="77777777" w:rsidR="00EC0257" w:rsidRPr="00EF5447" w:rsidRDefault="00EC0257" w:rsidP="0006210B">
            <w:pPr>
              <w:pStyle w:val="TAC"/>
              <w:rPr>
                <w:rFonts w:cs="Arial"/>
                <w:szCs w:val="18"/>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F4AB8E2" w14:textId="77777777" w:rsidR="00EC0257" w:rsidRPr="00EF5447" w:rsidRDefault="00EC0257" w:rsidP="0006210B">
            <w:pPr>
              <w:pStyle w:val="TAC"/>
              <w:rPr>
                <w:rFonts w:cs="Arial"/>
                <w:szCs w:val="18"/>
              </w:rPr>
            </w:pPr>
            <w:r w:rsidRPr="00EF5447">
              <w:rPr>
                <w:rFonts w:cs="Arial"/>
                <w:szCs w:val="18"/>
                <w:lang w:eastAsia="zh-CN"/>
              </w:rPr>
              <w:t>0.5</w:t>
            </w:r>
          </w:p>
        </w:tc>
      </w:tr>
      <w:tr w:rsidR="00EC0257" w:rsidRPr="00EF5447" w14:paraId="3F093F9A"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hideMark/>
          </w:tcPr>
          <w:p w14:paraId="0EB8F802"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0F2B75" w14:textId="77777777" w:rsidR="00EC0257" w:rsidRPr="00EF5447" w:rsidRDefault="00EC0257" w:rsidP="0006210B">
            <w:pPr>
              <w:pStyle w:val="TAC"/>
              <w:rPr>
                <w:rFonts w:cs="Arial"/>
                <w:szCs w:val="18"/>
                <w:lang w:eastAsia="zh-CN"/>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06031354" w14:textId="77777777" w:rsidR="00EC0257" w:rsidRPr="00EF5447" w:rsidRDefault="00EC0257" w:rsidP="0006210B">
            <w:pPr>
              <w:pStyle w:val="TAC"/>
              <w:rPr>
                <w:rFonts w:cs="Arial"/>
                <w:szCs w:val="18"/>
                <w:lang w:eastAsia="zh-CN"/>
              </w:rPr>
            </w:pPr>
            <w:r w:rsidRPr="00EF5447">
              <w:rPr>
                <w:rFonts w:cs="Arial"/>
                <w:szCs w:val="18"/>
                <w:lang w:eastAsia="zh-CN"/>
              </w:rPr>
              <w:t>0.5</w:t>
            </w:r>
          </w:p>
        </w:tc>
      </w:tr>
      <w:tr w:rsidR="00EC0257" w:rsidRPr="00EF5447" w14:paraId="44CF8D0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9D8BA"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05C32FC" w14:textId="77777777" w:rsidR="00EC0257" w:rsidRPr="00EF5447" w:rsidRDefault="00EC0257" w:rsidP="0006210B">
            <w:pPr>
              <w:pStyle w:val="TAC"/>
              <w:rPr>
                <w:rFonts w:cs="Arial"/>
                <w:szCs w:val="18"/>
              </w:rPr>
            </w:pPr>
            <w:r w:rsidRPr="00EF5447">
              <w:rPr>
                <w:rFonts w:cs="Arial"/>
                <w:szCs w:val="18"/>
                <w:lang w:eastAsia="zh-TW"/>
              </w:rPr>
              <w:t>n66</w:t>
            </w:r>
          </w:p>
        </w:tc>
        <w:tc>
          <w:tcPr>
            <w:tcW w:w="2952" w:type="dxa"/>
            <w:tcBorders>
              <w:top w:val="single" w:sz="4" w:space="0" w:color="auto"/>
              <w:left w:val="single" w:sz="4" w:space="0" w:color="auto"/>
              <w:bottom w:val="single" w:sz="4" w:space="0" w:color="auto"/>
              <w:right w:val="single" w:sz="4" w:space="0" w:color="auto"/>
            </w:tcBorders>
            <w:hideMark/>
          </w:tcPr>
          <w:p w14:paraId="0C1CB81B" w14:textId="77777777" w:rsidR="00EC0257" w:rsidRPr="00EF5447" w:rsidRDefault="00EC0257" w:rsidP="0006210B">
            <w:pPr>
              <w:pStyle w:val="TAC"/>
              <w:rPr>
                <w:rFonts w:cs="Arial"/>
                <w:szCs w:val="18"/>
              </w:rPr>
            </w:pPr>
            <w:r w:rsidRPr="00EF5447">
              <w:rPr>
                <w:rFonts w:cs="Arial"/>
                <w:szCs w:val="18"/>
                <w:lang w:eastAsia="zh-CN"/>
              </w:rPr>
              <w:t>0.4</w:t>
            </w:r>
          </w:p>
        </w:tc>
      </w:tr>
      <w:tr w:rsidR="00EC0257" w:rsidRPr="00EF5447" w14:paraId="2D39EEBF"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61CEE8" w14:textId="77777777" w:rsidR="00EC0257" w:rsidRPr="00EF5447" w:rsidRDefault="00EC0257" w:rsidP="0006210B">
            <w:pPr>
              <w:pStyle w:val="TAC"/>
              <w:rPr>
                <w:lang w:eastAsia="fi-FI"/>
              </w:rPr>
            </w:pPr>
            <w:r w:rsidRPr="00EF5447">
              <w:rPr>
                <w:rFonts w:cs="Arial"/>
              </w:rPr>
              <w:t>DC_2-12-48_n5</w:t>
            </w:r>
          </w:p>
        </w:tc>
        <w:tc>
          <w:tcPr>
            <w:tcW w:w="2952" w:type="dxa"/>
            <w:tcBorders>
              <w:top w:val="single" w:sz="4" w:space="0" w:color="auto"/>
              <w:left w:val="single" w:sz="4" w:space="0" w:color="auto"/>
              <w:bottom w:val="single" w:sz="4" w:space="0" w:color="auto"/>
              <w:right w:val="single" w:sz="4" w:space="0" w:color="auto"/>
            </w:tcBorders>
          </w:tcPr>
          <w:p w14:paraId="684B8F2B" w14:textId="77777777" w:rsidR="00EC0257" w:rsidRPr="00EF5447" w:rsidRDefault="00EC0257" w:rsidP="0006210B">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5C04C3F"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41E8871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288D168"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5D64936" w14:textId="77777777" w:rsidR="00EC0257" w:rsidRPr="00EF5447" w:rsidRDefault="00EC0257" w:rsidP="0006210B">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8C392EE"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2C40B32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093FE10"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18866AD4" w14:textId="77777777" w:rsidR="00EC0257" w:rsidRPr="00EF5447" w:rsidRDefault="00EC0257" w:rsidP="0006210B">
            <w:pPr>
              <w:pStyle w:val="TAC"/>
              <w:rPr>
                <w:rFonts w:cs="Arial"/>
                <w:lang w:eastAsia="zh-CN"/>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77BD17A3"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45985E76"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252759"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31634ECF" w14:textId="77777777" w:rsidR="00EC0257" w:rsidRPr="00EF5447" w:rsidRDefault="00EC0257" w:rsidP="0006210B">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9D32DFF"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5216E185"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6CB202" w14:textId="77777777" w:rsidR="00EC0257" w:rsidRPr="00EF5447" w:rsidRDefault="00EC0257" w:rsidP="0006210B">
            <w:pPr>
              <w:pStyle w:val="TAC"/>
              <w:rPr>
                <w:lang w:eastAsia="fi-FI"/>
              </w:rPr>
            </w:pPr>
            <w:r w:rsidRPr="00EF5447">
              <w:rPr>
                <w:rFonts w:cs="Arial"/>
              </w:rPr>
              <w:t>DC_2-12-66_n5</w:t>
            </w:r>
          </w:p>
        </w:tc>
        <w:tc>
          <w:tcPr>
            <w:tcW w:w="2952" w:type="dxa"/>
            <w:tcBorders>
              <w:top w:val="single" w:sz="4" w:space="0" w:color="auto"/>
              <w:left w:val="single" w:sz="4" w:space="0" w:color="auto"/>
              <w:bottom w:val="single" w:sz="4" w:space="0" w:color="auto"/>
              <w:right w:val="single" w:sz="4" w:space="0" w:color="auto"/>
            </w:tcBorders>
          </w:tcPr>
          <w:p w14:paraId="41F5A1BC" w14:textId="77777777" w:rsidR="00EC0257" w:rsidRPr="00EF5447" w:rsidRDefault="00EC0257" w:rsidP="0006210B">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74A8D2E"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3616CD5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2D693EA"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0CF567BB" w14:textId="77777777" w:rsidR="00EC0257" w:rsidRPr="00EF5447" w:rsidRDefault="00EC0257" w:rsidP="0006210B">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3D991DBE"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17B083B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3CFD80C"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7A0179A" w14:textId="77777777" w:rsidR="00EC0257" w:rsidRPr="00EF5447" w:rsidRDefault="00EC0257" w:rsidP="0006210B">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53B66794" w14:textId="77777777" w:rsidR="00EC0257" w:rsidRPr="00EF5447" w:rsidRDefault="00EC0257" w:rsidP="0006210B">
            <w:pPr>
              <w:pStyle w:val="TAC"/>
              <w:rPr>
                <w:rFonts w:cs="Arial"/>
                <w:lang w:eastAsia="zh-CN"/>
              </w:rPr>
            </w:pPr>
            <w:r w:rsidRPr="00EF5447">
              <w:rPr>
                <w:rFonts w:cs="Arial"/>
                <w:lang w:eastAsia="zh-CN"/>
              </w:rPr>
              <w:t>0.5</w:t>
            </w:r>
          </w:p>
        </w:tc>
      </w:tr>
      <w:tr w:rsidR="00EC0257" w:rsidRPr="00EF5447" w14:paraId="059E0C6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B8D87E" w14:textId="77777777" w:rsidR="00EC0257" w:rsidRPr="00EF5447" w:rsidRDefault="00EC0257" w:rsidP="0006210B">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tcPr>
          <w:p w14:paraId="735646A4" w14:textId="77777777" w:rsidR="00EC0257" w:rsidRPr="00EF5447" w:rsidRDefault="00EC0257" w:rsidP="0006210B">
            <w:pPr>
              <w:pStyle w:val="TAC"/>
              <w:rPr>
                <w:rFonts w:cs="Arial"/>
                <w:lang w:eastAsia="zh-CN"/>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FE0FEDC"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14:paraId="045549D0"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4D792C" w14:textId="77777777" w:rsidR="00EC0257" w:rsidRPr="00EF5447" w:rsidRDefault="00EC0257" w:rsidP="0006210B">
            <w:pPr>
              <w:pStyle w:val="TAC"/>
              <w:rPr>
                <w:rFonts w:cs="Arial"/>
                <w:szCs w:val="18"/>
              </w:rPr>
            </w:pPr>
            <w:r w:rsidRPr="00EF5447">
              <w:rPr>
                <w:lang w:eastAsia="fi-FI"/>
              </w:rPr>
              <w:t>DC_2-12-66_n2</w:t>
            </w:r>
          </w:p>
        </w:tc>
        <w:tc>
          <w:tcPr>
            <w:tcW w:w="2952" w:type="dxa"/>
            <w:tcBorders>
              <w:top w:val="single" w:sz="4" w:space="0" w:color="auto"/>
              <w:left w:val="single" w:sz="4" w:space="0" w:color="auto"/>
              <w:bottom w:val="single" w:sz="4" w:space="0" w:color="auto"/>
              <w:right w:val="single" w:sz="4" w:space="0" w:color="auto"/>
            </w:tcBorders>
          </w:tcPr>
          <w:p w14:paraId="062E4C9A" w14:textId="77777777" w:rsidR="00EC0257" w:rsidRPr="00EF5447" w:rsidRDefault="00EC0257" w:rsidP="0006210B">
            <w:pPr>
              <w:pStyle w:val="TAC"/>
              <w:rPr>
                <w:rFonts w:cs="Arial"/>
                <w:szCs w:val="18"/>
                <w:lang w:eastAsia="zh-TW"/>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93D6B97"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14:paraId="4326CC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FD6EC0"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538EB2CF" w14:textId="77777777" w:rsidR="00EC0257" w:rsidRPr="00EF5447" w:rsidRDefault="00EC0257" w:rsidP="0006210B">
            <w:pPr>
              <w:pStyle w:val="TAC"/>
              <w:rPr>
                <w:rFonts w:cs="Arial"/>
                <w:szCs w:val="18"/>
                <w:lang w:eastAsia="zh-TW"/>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246EA118" w14:textId="77777777" w:rsidR="00EC0257" w:rsidRPr="00EF5447" w:rsidRDefault="00EC0257" w:rsidP="0006210B">
            <w:pPr>
              <w:pStyle w:val="TAC"/>
              <w:rPr>
                <w:rFonts w:cs="Arial"/>
                <w:szCs w:val="18"/>
                <w:lang w:eastAsia="zh-CN"/>
              </w:rPr>
            </w:pPr>
            <w:r w:rsidRPr="00EF5447">
              <w:rPr>
                <w:rFonts w:cs="Arial"/>
                <w:lang w:eastAsia="zh-CN"/>
              </w:rPr>
              <w:t>0.5</w:t>
            </w:r>
          </w:p>
        </w:tc>
      </w:tr>
      <w:tr w:rsidR="00EC0257" w:rsidRPr="00EF5447" w14:paraId="3B5A103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28B4EA1"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55449E1" w14:textId="77777777" w:rsidR="00EC0257" w:rsidRPr="00EF5447" w:rsidRDefault="00EC0257" w:rsidP="0006210B">
            <w:pPr>
              <w:pStyle w:val="TAC"/>
              <w:rPr>
                <w:rFonts w:cs="Arial"/>
                <w:szCs w:val="18"/>
                <w:lang w:eastAsia="zh-TW"/>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DA3434F"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14:paraId="74FE932A"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D7BCE"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30F3558B" w14:textId="77777777" w:rsidR="00EC0257" w:rsidRPr="00EF5447" w:rsidRDefault="00EC0257" w:rsidP="0006210B">
            <w:pPr>
              <w:pStyle w:val="TAC"/>
              <w:rPr>
                <w:rFonts w:cs="Arial"/>
                <w:szCs w:val="18"/>
                <w:lang w:eastAsia="zh-TW"/>
              </w:rPr>
            </w:pPr>
            <w:r w:rsidRPr="00EF5447">
              <w:rPr>
                <w:rFonts w:cs="Arial"/>
              </w:rPr>
              <w:t>n2</w:t>
            </w:r>
          </w:p>
        </w:tc>
        <w:tc>
          <w:tcPr>
            <w:tcW w:w="2952" w:type="dxa"/>
            <w:tcBorders>
              <w:top w:val="single" w:sz="4" w:space="0" w:color="auto"/>
              <w:left w:val="single" w:sz="4" w:space="0" w:color="auto"/>
              <w:bottom w:val="single" w:sz="4" w:space="0" w:color="auto"/>
              <w:right w:val="single" w:sz="4" w:space="0" w:color="auto"/>
            </w:tcBorders>
          </w:tcPr>
          <w:p w14:paraId="022588D2"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14:paraId="43CF7916"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56098E9" w14:textId="77777777" w:rsidR="00EC0257" w:rsidRPr="00EF5447" w:rsidRDefault="00EC0257" w:rsidP="0006210B">
            <w:pPr>
              <w:pStyle w:val="TAC"/>
              <w:rPr>
                <w:rFonts w:cs="Arial"/>
                <w:szCs w:val="18"/>
              </w:rPr>
            </w:pPr>
            <w:r w:rsidRPr="00EF5447">
              <w:rPr>
                <w:lang w:eastAsia="fi-FI"/>
              </w:rPr>
              <w:t>DC_2-12-66_n66</w:t>
            </w:r>
          </w:p>
        </w:tc>
        <w:tc>
          <w:tcPr>
            <w:tcW w:w="2952" w:type="dxa"/>
            <w:tcBorders>
              <w:top w:val="single" w:sz="4" w:space="0" w:color="auto"/>
              <w:left w:val="single" w:sz="4" w:space="0" w:color="auto"/>
              <w:bottom w:val="single" w:sz="4" w:space="0" w:color="auto"/>
              <w:right w:val="single" w:sz="4" w:space="0" w:color="auto"/>
            </w:tcBorders>
          </w:tcPr>
          <w:p w14:paraId="45D70DB8" w14:textId="77777777" w:rsidR="00EC0257" w:rsidRPr="00EF5447" w:rsidRDefault="00EC0257" w:rsidP="0006210B">
            <w:pPr>
              <w:pStyle w:val="TAC"/>
              <w:rPr>
                <w:rFonts w:cs="Arial"/>
                <w:szCs w:val="18"/>
                <w:lang w:eastAsia="zh-TW"/>
              </w:rPr>
            </w:pP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63614F9" w14:textId="77777777" w:rsidR="00EC0257" w:rsidRPr="00EF5447" w:rsidRDefault="00EC0257" w:rsidP="0006210B">
            <w:pPr>
              <w:pStyle w:val="TAC"/>
              <w:rPr>
                <w:rFonts w:cs="Arial"/>
                <w:szCs w:val="18"/>
                <w:lang w:eastAsia="zh-CN"/>
              </w:rPr>
            </w:pPr>
            <w:r w:rsidRPr="00EF5447">
              <w:rPr>
                <w:rFonts w:cs="Arial"/>
                <w:szCs w:val="18"/>
                <w:lang w:eastAsia="ja-JP"/>
              </w:rPr>
              <w:t>0.3</w:t>
            </w:r>
          </w:p>
        </w:tc>
      </w:tr>
      <w:tr w:rsidR="00EC0257" w:rsidRPr="00EF5447" w14:paraId="3C0713E1"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96518A9"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66FD2CE" w14:textId="77777777" w:rsidR="00EC0257" w:rsidRPr="00EF5447" w:rsidRDefault="00EC0257" w:rsidP="0006210B">
            <w:pPr>
              <w:pStyle w:val="TAC"/>
              <w:rPr>
                <w:rFonts w:cs="Arial"/>
                <w:szCs w:val="18"/>
                <w:lang w:eastAsia="zh-TW"/>
              </w:rPr>
            </w:pPr>
            <w:r w:rsidRPr="00EF5447">
              <w:rPr>
                <w:lang w:eastAsia="fi-FI"/>
              </w:rPr>
              <w:t>12</w:t>
            </w:r>
          </w:p>
        </w:tc>
        <w:tc>
          <w:tcPr>
            <w:tcW w:w="2952" w:type="dxa"/>
            <w:tcBorders>
              <w:top w:val="single" w:sz="4" w:space="0" w:color="auto"/>
              <w:left w:val="single" w:sz="4" w:space="0" w:color="auto"/>
              <w:bottom w:val="single" w:sz="4" w:space="0" w:color="auto"/>
              <w:right w:val="single" w:sz="4" w:space="0" w:color="auto"/>
            </w:tcBorders>
          </w:tcPr>
          <w:p w14:paraId="0AF6E049" w14:textId="77777777" w:rsidR="00EC0257" w:rsidRPr="00EF5447" w:rsidRDefault="00EC0257" w:rsidP="0006210B">
            <w:pPr>
              <w:pStyle w:val="TAC"/>
              <w:rPr>
                <w:rFonts w:cs="Arial"/>
                <w:szCs w:val="18"/>
                <w:lang w:eastAsia="zh-CN"/>
              </w:rPr>
            </w:pPr>
            <w:r w:rsidRPr="00EF5447">
              <w:rPr>
                <w:lang w:eastAsia="fi-FI"/>
              </w:rPr>
              <w:t>0.5</w:t>
            </w:r>
          </w:p>
        </w:tc>
      </w:tr>
      <w:tr w:rsidR="00EC0257" w:rsidRPr="00EF5447" w14:paraId="593F650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69283E3"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DDAA3E8" w14:textId="77777777" w:rsidR="00EC0257" w:rsidRPr="00EF5447" w:rsidRDefault="00EC0257" w:rsidP="0006210B">
            <w:pPr>
              <w:pStyle w:val="TAC"/>
              <w:rPr>
                <w:rFonts w:cs="Arial"/>
                <w:szCs w:val="18"/>
                <w:lang w:eastAsia="zh-TW"/>
              </w:rPr>
            </w:pPr>
            <w:r w:rsidRPr="00EF5447">
              <w:rPr>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77CEF2A4" w14:textId="77777777" w:rsidR="00EC0257" w:rsidRPr="00EF5447" w:rsidRDefault="00EC0257" w:rsidP="0006210B">
            <w:pPr>
              <w:pStyle w:val="TAC"/>
              <w:rPr>
                <w:rFonts w:cs="Arial"/>
                <w:szCs w:val="18"/>
                <w:lang w:eastAsia="zh-CN"/>
              </w:rPr>
            </w:pPr>
            <w:r w:rsidRPr="00EF5447">
              <w:rPr>
                <w:lang w:eastAsia="fi-FI"/>
              </w:rPr>
              <w:t>0.3</w:t>
            </w:r>
          </w:p>
        </w:tc>
      </w:tr>
      <w:tr w:rsidR="00EC0257" w:rsidRPr="00EF5447" w14:paraId="5DBC276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149E14"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0156DB" w14:textId="77777777" w:rsidR="00EC0257" w:rsidRPr="00EF5447" w:rsidRDefault="00EC0257" w:rsidP="0006210B">
            <w:pPr>
              <w:pStyle w:val="TAC"/>
              <w:rPr>
                <w:rFonts w:cs="Arial"/>
                <w:szCs w:val="18"/>
                <w:lang w:eastAsia="zh-TW"/>
              </w:rPr>
            </w:pPr>
            <w:r w:rsidRPr="00EF5447">
              <w:rPr>
                <w:lang w:eastAsia="fi-FI"/>
              </w:rPr>
              <w:t>n66</w:t>
            </w:r>
          </w:p>
        </w:tc>
        <w:tc>
          <w:tcPr>
            <w:tcW w:w="2952" w:type="dxa"/>
            <w:tcBorders>
              <w:top w:val="single" w:sz="4" w:space="0" w:color="auto"/>
              <w:left w:val="single" w:sz="4" w:space="0" w:color="auto"/>
              <w:bottom w:val="single" w:sz="4" w:space="0" w:color="auto"/>
              <w:right w:val="single" w:sz="4" w:space="0" w:color="auto"/>
            </w:tcBorders>
          </w:tcPr>
          <w:p w14:paraId="686DF77B" w14:textId="77777777" w:rsidR="00EC0257" w:rsidRPr="00EF5447" w:rsidRDefault="00EC0257" w:rsidP="0006210B">
            <w:pPr>
              <w:pStyle w:val="TAC"/>
              <w:rPr>
                <w:rFonts w:cs="Arial"/>
                <w:szCs w:val="18"/>
                <w:lang w:eastAsia="zh-CN"/>
              </w:rPr>
            </w:pPr>
            <w:r w:rsidRPr="00EF5447">
              <w:rPr>
                <w:lang w:eastAsia="fi-FI"/>
              </w:rPr>
              <w:t>0.3</w:t>
            </w:r>
          </w:p>
        </w:tc>
      </w:tr>
      <w:tr w:rsidR="00EC0257" w:rsidRPr="00EF5447" w14:paraId="76F112D8"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1640DF68" w14:textId="77777777" w:rsidR="00EC0257" w:rsidRPr="00EF5447" w:rsidRDefault="00EC0257" w:rsidP="0006210B">
            <w:pPr>
              <w:pStyle w:val="TAC"/>
              <w:rPr>
                <w:rFonts w:cs="Arial"/>
                <w:szCs w:val="18"/>
              </w:rPr>
            </w:pPr>
            <w:r w:rsidRPr="00EF5447">
              <w:rPr>
                <w:lang w:eastAsia="ko-KR"/>
              </w:rPr>
              <w:t>DC_2-13-66_n2</w:t>
            </w:r>
          </w:p>
        </w:tc>
        <w:tc>
          <w:tcPr>
            <w:tcW w:w="2952" w:type="dxa"/>
            <w:tcBorders>
              <w:top w:val="single" w:sz="4" w:space="0" w:color="auto"/>
              <w:left w:val="single" w:sz="4" w:space="0" w:color="auto"/>
              <w:bottom w:val="single" w:sz="4" w:space="0" w:color="auto"/>
              <w:right w:val="single" w:sz="4" w:space="0" w:color="auto"/>
            </w:tcBorders>
          </w:tcPr>
          <w:p w14:paraId="51C760B6" w14:textId="77777777" w:rsidR="00EC0257" w:rsidRPr="00EF5447" w:rsidRDefault="00EC0257" w:rsidP="0006210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68D60E57" w14:textId="77777777" w:rsidR="00EC0257" w:rsidRPr="00EF5447" w:rsidRDefault="00EC0257" w:rsidP="0006210B">
            <w:pPr>
              <w:pStyle w:val="TAC"/>
              <w:rPr>
                <w:lang w:eastAsia="fi-FI"/>
              </w:rPr>
            </w:pPr>
            <w:r w:rsidRPr="00EF5447">
              <w:rPr>
                <w:rFonts w:cs="Arial"/>
                <w:lang w:eastAsia="fi-FI"/>
              </w:rPr>
              <w:t>0.3</w:t>
            </w:r>
          </w:p>
        </w:tc>
      </w:tr>
      <w:tr w:rsidR="00EC0257" w:rsidRPr="00EF5447" w14:paraId="7BF06EB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96CD03F"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7E7DCA63" w14:textId="77777777" w:rsidR="00EC0257" w:rsidRPr="00EF5447" w:rsidRDefault="00EC0257" w:rsidP="0006210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3ACA3F70" w14:textId="77777777" w:rsidR="00EC0257" w:rsidRPr="00EF5447" w:rsidRDefault="00EC0257" w:rsidP="0006210B">
            <w:pPr>
              <w:pStyle w:val="TAC"/>
              <w:rPr>
                <w:lang w:eastAsia="fi-FI"/>
              </w:rPr>
            </w:pPr>
            <w:r w:rsidRPr="00EF5447">
              <w:rPr>
                <w:rFonts w:cs="Arial"/>
                <w:lang w:eastAsia="fi-FI"/>
              </w:rPr>
              <w:t>0.3</w:t>
            </w:r>
          </w:p>
        </w:tc>
      </w:tr>
      <w:tr w:rsidR="00EC0257" w:rsidRPr="00EF5447" w14:paraId="2F57B68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D58507"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75D5043" w14:textId="77777777" w:rsidR="00EC0257" w:rsidRPr="00EF5447" w:rsidRDefault="00EC0257" w:rsidP="0006210B">
            <w:pPr>
              <w:pStyle w:val="TAC"/>
              <w:rPr>
                <w:lang w:eastAsia="fi-FI"/>
              </w:rPr>
            </w:pPr>
            <w:r w:rsidRPr="00EF5447">
              <w:rPr>
                <w:rFonts w:cs="Arial"/>
                <w:lang w:eastAsia="fi-FI"/>
              </w:rPr>
              <w:t>n2</w:t>
            </w:r>
          </w:p>
        </w:tc>
        <w:tc>
          <w:tcPr>
            <w:tcW w:w="2952" w:type="dxa"/>
            <w:tcBorders>
              <w:top w:val="single" w:sz="4" w:space="0" w:color="auto"/>
              <w:left w:val="single" w:sz="4" w:space="0" w:color="auto"/>
              <w:bottom w:val="single" w:sz="4" w:space="0" w:color="auto"/>
              <w:right w:val="single" w:sz="4" w:space="0" w:color="auto"/>
            </w:tcBorders>
          </w:tcPr>
          <w:p w14:paraId="21DCD157" w14:textId="77777777" w:rsidR="00EC0257" w:rsidRPr="00EF5447" w:rsidRDefault="00EC0257" w:rsidP="0006210B">
            <w:pPr>
              <w:pStyle w:val="TAC"/>
              <w:rPr>
                <w:lang w:eastAsia="fi-FI"/>
              </w:rPr>
            </w:pPr>
            <w:r w:rsidRPr="00EF5447">
              <w:rPr>
                <w:rFonts w:cs="Arial"/>
                <w:lang w:eastAsia="fi-FI"/>
              </w:rPr>
              <w:t>0.3</w:t>
            </w:r>
          </w:p>
        </w:tc>
      </w:tr>
      <w:tr w:rsidR="00EC0257" w:rsidRPr="00EF5447" w14:paraId="1DC04419"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5301E3D5" w14:textId="77777777" w:rsidR="00EC0257" w:rsidRPr="00EF5447" w:rsidRDefault="00EC0257" w:rsidP="0006210B">
            <w:pPr>
              <w:pStyle w:val="TAC"/>
              <w:rPr>
                <w:rFonts w:cs="Arial"/>
                <w:szCs w:val="18"/>
              </w:rPr>
            </w:pPr>
            <w:r w:rsidRPr="00EF5447">
              <w:rPr>
                <w:lang w:eastAsia="fi-FI"/>
              </w:rPr>
              <w:t>DC_2-13-66_n5</w:t>
            </w:r>
          </w:p>
        </w:tc>
        <w:tc>
          <w:tcPr>
            <w:tcW w:w="2952" w:type="dxa"/>
            <w:tcBorders>
              <w:top w:val="single" w:sz="4" w:space="0" w:color="auto"/>
              <w:left w:val="single" w:sz="4" w:space="0" w:color="auto"/>
              <w:bottom w:val="single" w:sz="4" w:space="0" w:color="auto"/>
              <w:right w:val="single" w:sz="4" w:space="0" w:color="auto"/>
            </w:tcBorders>
          </w:tcPr>
          <w:p w14:paraId="0A8E4237" w14:textId="77777777" w:rsidR="00EC0257" w:rsidRPr="00EF5447" w:rsidRDefault="00EC0257" w:rsidP="0006210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0E8EF7AC" w14:textId="77777777" w:rsidR="00EC0257" w:rsidRPr="00EF5447" w:rsidRDefault="00EC0257" w:rsidP="0006210B">
            <w:pPr>
              <w:pStyle w:val="TAC"/>
              <w:rPr>
                <w:lang w:eastAsia="fi-FI"/>
              </w:rPr>
            </w:pPr>
            <w:r w:rsidRPr="00EF5447">
              <w:rPr>
                <w:rFonts w:cs="Arial"/>
                <w:lang w:eastAsia="fi-FI"/>
              </w:rPr>
              <w:t>0.3</w:t>
            </w:r>
          </w:p>
        </w:tc>
      </w:tr>
      <w:tr w:rsidR="00EC0257" w:rsidRPr="00EF5447" w14:paraId="243B5605"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138EA"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DF14DEF" w14:textId="77777777" w:rsidR="00EC0257" w:rsidRPr="00EF5447" w:rsidRDefault="00EC0257" w:rsidP="0006210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5D47BD70" w14:textId="77777777" w:rsidR="00EC0257" w:rsidRPr="00EF5447" w:rsidRDefault="00EC0257" w:rsidP="0006210B">
            <w:pPr>
              <w:pStyle w:val="TAC"/>
              <w:rPr>
                <w:lang w:eastAsia="fi-FI"/>
              </w:rPr>
            </w:pPr>
            <w:r w:rsidRPr="00EF5447">
              <w:rPr>
                <w:rFonts w:cs="Arial"/>
                <w:lang w:eastAsia="fi-FI"/>
              </w:rPr>
              <w:t>0.3</w:t>
            </w:r>
          </w:p>
        </w:tc>
      </w:tr>
      <w:tr w:rsidR="00EC0257" w:rsidRPr="00EF5447" w14:paraId="0C761093"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135FB99D" w14:textId="77777777" w:rsidR="00EC0257" w:rsidRPr="00EF5447" w:rsidRDefault="00EC0257" w:rsidP="0006210B">
            <w:pPr>
              <w:pStyle w:val="TAC"/>
              <w:rPr>
                <w:rFonts w:cs="Arial"/>
                <w:szCs w:val="18"/>
              </w:rPr>
            </w:pPr>
            <w:r w:rsidRPr="00EF5447">
              <w:rPr>
                <w:rFonts w:eastAsia="맑은 고딕"/>
                <w:lang w:eastAsia="ko-KR"/>
              </w:rPr>
              <w:t>DC_2-13-66_n48</w:t>
            </w:r>
          </w:p>
        </w:tc>
        <w:tc>
          <w:tcPr>
            <w:tcW w:w="2952" w:type="dxa"/>
            <w:tcBorders>
              <w:top w:val="single" w:sz="4" w:space="0" w:color="auto"/>
              <w:left w:val="single" w:sz="4" w:space="0" w:color="auto"/>
              <w:bottom w:val="single" w:sz="4" w:space="0" w:color="auto"/>
              <w:right w:val="single" w:sz="4" w:space="0" w:color="auto"/>
            </w:tcBorders>
          </w:tcPr>
          <w:p w14:paraId="5A606D90" w14:textId="77777777" w:rsidR="00EC0257" w:rsidRPr="00EF5447" w:rsidRDefault="00EC0257" w:rsidP="0006210B">
            <w:pPr>
              <w:pStyle w:val="TAC"/>
              <w:rPr>
                <w:lang w:eastAsia="fi-FI"/>
              </w:rPr>
            </w:pPr>
            <w:r w:rsidRPr="00EF5447">
              <w:rPr>
                <w:rFonts w:cs="Arial"/>
                <w:lang w:eastAsia="fi-FI"/>
              </w:rPr>
              <w:t>2</w:t>
            </w:r>
          </w:p>
        </w:tc>
        <w:tc>
          <w:tcPr>
            <w:tcW w:w="2952" w:type="dxa"/>
            <w:tcBorders>
              <w:top w:val="single" w:sz="4" w:space="0" w:color="auto"/>
              <w:left w:val="single" w:sz="4" w:space="0" w:color="auto"/>
              <w:bottom w:val="single" w:sz="4" w:space="0" w:color="auto"/>
              <w:right w:val="single" w:sz="4" w:space="0" w:color="auto"/>
            </w:tcBorders>
          </w:tcPr>
          <w:p w14:paraId="405809A0" w14:textId="77777777" w:rsidR="00EC0257" w:rsidRPr="00EF5447" w:rsidRDefault="00EC0257" w:rsidP="0006210B">
            <w:pPr>
              <w:pStyle w:val="TAC"/>
              <w:rPr>
                <w:lang w:eastAsia="fi-FI"/>
              </w:rPr>
            </w:pPr>
            <w:r w:rsidRPr="00EF5447">
              <w:rPr>
                <w:rFonts w:cs="Arial"/>
                <w:lang w:eastAsia="fi-FI"/>
              </w:rPr>
              <w:t>0.3</w:t>
            </w:r>
          </w:p>
        </w:tc>
      </w:tr>
      <w:tr w:rsidR="00EC0257" w:rsidRPr="00EF5447" w14:paraId="2CCBD80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669BE3"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3772E0F" w14:textId="77777777" w:rsidR="00EC0257" w:rsidRPr="00EF5447" w:rsidRDefault="00EC0257" w:rsidP="0006210B">
            <w:pPr>
              <w:pStyle w:val="TAC"/>
              <w:rPr>
                <w:lang w:eastAsia="fi-FI"/>
              </w:rPr>
            </w:pPr>
            <w:r w:rsidRPr="00EF5447">
              <w:rPr>
                <w:rFonts w:cs="Arial"/>
                <w:lang w:eastAsia="fi-FI"/>
              </w:rPr>
              <w:t>66</w:t>
            </w:r>
          </w:p>
        </w:tc>
        <w:tc>
          <w:tcPr>
            <w:tcW w:w="2952" w:type="dxa"/>
            <w:tcBorders>
              <w:top w:val="single" w:sz="4" w:space="0" w:color="auto"/>
              <w:left w:val="single" w:sz="4" w:space="0" w:color="auto"/>
              <w:bottom w:val="single" w:sz="4" w:space="0" w:color="auto"/>
              <w:right w:val="single" w:sz="4" w:space="0" w:color="auto"/>
            </w:tcBorders>
          </w:tcPr>
          <w:p w14:paraId="0E2E99B8" w14:textId="77777777" w:rsidR="00EC0257" w:rsidRPr="00EF5447" w:rsidRDefault="00EC0257" w:rsidP="0006210B">
            <w:pPr>
              <w:pStyle w:val="TAC"/>
              <w:rPr>
                <w:lang w:eastAsia="fi-FI"/>
              </w:rPr>
            </w:pPr>
            <w:r w:rsidRPr="00EF5447">
              <w:rPr>
                <w:rFonts w:cs="Arial"/>
                <w:lang w:eastAsia="fi-FI"/>
              </w:rPr>
              <w:t>0.3</w:t>
            </w:r>
          </w:p>
        </w:tc>
      </w:tr>
      <w:tr w:rsidR="00EC0257" w:rsidRPr="00EF5447" w14:paraId="579B566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2B3027" w14:textId="77777777" w:rsidR="00EC0257" w:rsidRPr="00EF5447" w:rsidRDefault="00EC0257" w:rsidP="0006210B">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4AE31711" w14:textId="77777777" w:rsidR="00EC0257" w:rsidRPr="00EF5447" w:rsidRDefault="00EC0257" w:rsidP="0006210B">
            <w:pPr>
              <w:pStyle w:val="TAC"/>
              <w:rPr>
                <w:lang w:eastAsia="fi-FI"/>
              </w:rPr>
            </w:pPr>
            <w:r w:rsidRPr="00EF5447">
              <w:rPr>
                <w:rFonts w:cs="Arial"/>
                <w:lang w:eastAsia="fi-FI"/>
              </w:rPr>
              <w:t>n48</w:t>
            </w:r>
          </w:p>
        </w:tc>
        <w:tc>
          <w:tcPr>
            <w:tcW w:w="2952" w:type="dxa"/>
            <w:tcBorders>
              <w:top w:val="single" w:sz="4" w:space="0" w:color="auto"/>
              <w:left w:val="single" w:sz="4" w:space="0" w:color="auto"/>
              <w:bottom w:val="single" w:sz="4" w:space="0" w:color="auto"/>
              <w:right w:val="single" w:sz="4" w:space="0" w:color="auto"/>
            </w:tcBorders>
          </w:tcPr>
          <w:p w14:paraId="04F8CB49" w14:textId="77777777" w:rsidR="00EC0257" w:rsidRPr="00EF5447" w:rsidRDefault="00EC0257" w:rsidP="0006210B">
            <w:pPr>
              <w:pStyle w:val="TAC"/>
              <w:rPr>
                <w:lang w:eastAsia="fi-FI"/>
              </w:rPr>
            </w:pPr>
            <w:r w:rsidRPr="00EF5447">
              <w:rPr>
                <w:rFonts w:cs="Arial"/>
                <w:lang w:eastAsia="fi-FI"/>
              </w:rPr>
              <w:t>0.5</w:t>
            </w:r>
          </w:p>
        </w:tc>
      </w:tr>
      <w:tr w:rsidR="00EC0257" w:rsidRPr="00EF5447" w:rsidDel="00C538E8" w14:paraId="18DA43C3" w14:textId="77777777" w:rsidTr="0006210B">
        <w:trPr>
          <w:trHeight w:val="187"/>
          <w:jc w:val="center"/>
        </w:trPr>
        <w:tc>
          <w:tcPr>
            <w:tcW w:w="2221" w:type="dxa"/>
            <w:tcBorders>
              <w:bottom w:val="nil"/>
            </w:tcBorders>
            <w:shd w:val="clear" w:color="auto" w:fill="auto"/>
          </w:tcPr>
          <w:p w14:paraId="7D4EB808" w14:textId="77777777" w:rsidR="00EC0257" w:rsidRPr="00EF5447" w:rsidDel="00C538E8" w:rsidRDefault="00EC0257" w:rsidP="0006210B">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52" w:type="dxa"/>
          </w:tcPr>
          <w:p w14:paraId="4FF70C75" w14:textId="77777777" w:rsidR="00EC0257" w:rsidRPr="00EF5447" w:rsidDel="00C538E8" w:rsidRDefault="00EC0257" w:rsidP="0006210B">
            <w:pPr>
              <w:pStyle w:val="TAC"/>
              <w:rPr>
                <w:rFonts w:cs="Arial"/>
                <w:lang w:eastAsia="ja-JP"/>
              </w:rPr>
            </w:pPr>
            <w:r w:rsidRPr="00EF5447">
              <w:rPr>
                <w:rFonts w:cs="Arial"/>
                <w:lang w:eastAsia="zh-CN"/>
              </w:rPr>
              <w:t>2</w:t>
            </w:r>
          </w:p>
        </w:tc>
        <w:tc>
          <w:tcPr>
            <w:tcW w:w="2952" w:type="dxa"/>
            <w:tcBorders>
              <w:bottom w:val="single" w:sz="4" w:space="0" w:color="auto"/>
            </w:tcBorders>
          </w:tcPr>
          <w:p w14:paraId="53A5C097" w14:textId="77777777" w:rsidR="00EC0257" w:rsidRPr="00EF5447" w:rsidDel="00C538E8" w:rsidRDefault="00EC0257" w:rsidP="0006210B">
            <w:pPr>
              <w:pStyle w:val="TAC"/>
              <w:rPr>
                <w:rFonts w:cs="Arial"/>
                <w:lang w:eastAsia="ja-JP"/>
              </w:rPr>
            </w:pPr>
            <w:r w:rsidRPr="00EF5447">
              <w:rPr>
                <w:rFonts w:cs="Arial"/>
                <w:lang w:eastAsia="zh-CN"/>
              </w:rPr>
              <w:t>0.3</w:t>
            </w:r>
          </w:p>
        </w:tc>
      </w:tr>
      <w:tr w:rsidR="00EC0257" w:rsidRPr="00EF5447" w14:paraId="3961A3AB" w14:textId="77777777" w:rsidTr="0006210B">
        <w:trPr>
          <w:trHeight w:val="187"/>
          <w:jc w:val="center"/>
        </w:trPr>
        <w:tc>
          <w:tcPr>
            <w:tcW w:w="2221" w:type="dxa"/>
            <w:tcBorders>
              <w:top w:val="nil"/>
              <w:bottom w:val="nil"/>
            </w:tcBorders>
            <w:shd w:val="clear" w:color="auto" w:fill="auto"/>
          </w:tcPr>
          <w:p w14:paraId="086660B1" w14:textId="77777777" w:rsidR="00EC0257" w:rsidRPr="00EF5447" w:rsidRDefault="00EC0257" w:rsidP="0006210B">
            <w:pPr>
              <w:pStyle w:val="TAC"/>
            </w:pPr>
          </w:p>
        </w:tc>
        <w:tc>
          <w:tcPr>
            <w:tcW w:w="2952" w:type="dxa"/>
          </w:tcPr>
          <w:p w14:paraId="5A981967" w14:textId="77777777" w:rsidR="00EC0257" w:rsidRPr="00EF5447" w:rsidRDefault="00EC0257" w:rsidP="0006210B">
            <w:pPr>
              <w:pStyle w:val="TAC"/>
            </w:pPr>
            <w:r w:rsidRPr="00EF5447">
              <w:rPr>
                <w:rFonts w:cs="Arial"/>
                <w:lang w:eastAsia="zh-CN"/>
              </w:rPr>
              <w:t>66</w:t>
            </w:r>
          </w:p>
        </w:tc>
        <w:tc>
          <w:tcPr>
            <w:tcW w:w="2952" w:type="dxa"/>
            <w:tcBorders>
              <w:bottom w:val="nil"/>
            </w:tcBorders>
            <w:shd w:val="clear" w:color="auto" w:fill="auto"/>
          </w:tcPr>
          <w:p w14:paraId="1813599D" w14:textId="77777777" w:rsidR="00EC0257" w:rsidRPr="00EF5447" w:rsidRDefault="00EC0257" w:rsidP="0006210B">
            <w:pPr>
              <w:pStyle w:val="TAC"/>
            </w:pPr>
            <w:r w:rsidRPr="00EF5447">
              <w:rPr>
                <w:rFonts w:cs="Arial"/>
                <w:lang w:eastAsia="zh-CN"/>
              </w:rPr>
              <w:t>0.3</w:t>
            </w:r>
          </w:p>
        </w:tc>
      </w:tr>
      <w:tr w:rsidR="00EC0257" w:rsidRPr="00EF5447" w:rsidDel="00C538E8" w14:paraId="2AA03BBA" w14:textId="77777777" w:rsidTr="0006210B">
        <w:trPr>
          <w:trHeight w:val="187"/>
          <w:jc w:val="center"/>
        </w:trPr>
        <w:tc>
          <w:tcPr>
            <w:tcW w:w="2221" w:type="dxa"/>
            <w:tcBorders>
              <w:top w:val="nil"/>
              <w:bottom w:val="single" w:sz="4" w:space="0" w:color="auto"/>
            </w:tcBorders>
            <w:shd w:val="clear" w:color="auto" w:fill="auto"/>
          </w:tcPr>
          <w:p w14:paraId="71D0A378" w14:textId="77777777" w:rsidR="00EC0257" w:rsidRPr="00EF5447" w:rsidDel="00C538E8" w:rsidRDefault="00EC0257" w:rsidP="0006210B">
            <w:pPr>
              <w:pStyle w:val="TAC"/>
              <w:rPr>
                <w:rFonts w:cs="Arial"/>
              </w:rPr>
            </w:pPr>
          </w:p>
        </w:tc>
        <w:tc>
          <w:tcPr>
            <w:tcW w:w="2952" w:type="dxa"/>
          </w:tcPr>
          <w:p w14:paraId="6C1C3651" w14:textId="77777777" w:rsidR="00EC0257" w:rsidRPr="00EF5447" w:rsidDel="00C538E8" w:rsidRDefault="00EC0257" w:rsidP="0006210B">
            <w:pPr>
              <w:pStyle w:val="TAC"/>
              <w:rPr>
                <w:rFonts w:cs="Arial"/>
                <w:lang w:eastAsia="ja-JP"/>
              </w:rPr>
            </w:pPr>
            <w:r w:rsidRPr="00EF5447">
              <w:rPr>
                <w:rFonts w:cs="Arial"/>
                <w:lang w:eastAsia="zh-CN"/>
              </w:rPr>
              <w:t>n66</w:t>
            </w:r>
          </w:p>
        </w:tc>
        <w:tc>
          <w:tcPr>
            <w:tcW w:w="2952" w:type="dxa"/>
            <w:tcBorders>
              <w:top w:val="nil"/>
            </w:tcBorders>
            <w:shd w:val="clear" w:color="auto" w:fill="auto"/>
          </w:tcPr>
          <w:p w14:paraId="115CA7DB" w14:textId="77777777" w:rsidR="00EC0257" w:rsidRPr="00EF5447" w:rsidDel="00C538E8" w:rsidRDefault="00EC0257" w:rsidP="0006210B">
            <w:pPr>
              <w:pStyle w:val="TAC"/>
              <w:rPr>
                <w:rFonts w:cs="Arial"/>
                <w:lang w:eastAsia="ja-JP"/>
              </w:rPr>
            </w:pPr>
          </w:p>
        </w:tc>
      </w:tr>
      <w:tr w:rsidR="00EC0257" w:rsidRPr="00EF5447" w:rsidDel="00C538E8" w14:paraId="1DD12139" w14:textId="77777777" w:rsidTr="0006210B">
        <w:trPr>
          <w:trHeight w:val="187"/>
          <w:jc w:val="center"/>
        </w:trPr>
        <w:tc>
          <w:tcPr>
            <w:tcW w:w="2221" w:type="dxa"/>
            <w:tcBorders>
              <w:top w:val="nil"/>
              <w:bottom w:val="nil"/>
            </w:tcBorders>
            <w:shd w:val="clear" w:color="auto" w:fill="auto"/>
          </w:tcPr>
          <w:p w14:paraId="602006C4" w14:textId="77777777" w:rsidR="00EC0257" w:rsidRDefault="00EC0257" w:rsidP="0006210B">
            <w:pPr>
              <w:pStyle w:val="TAC"/>
            </w:pPr>
            <w:r>
              <w:t>DC_2-13-66_n77</w:t>
            </w:r>
          </w:p>
          <w:p w14:paraId="47B06FE2" w14:textId="77777777" w:rsidR="00EC0257" w:rsidRDefault="00EC0257" w:rsidP="0006210B">
            <w:pPr>
              <w:pStyle w:val="TAC"/>
            </w:pPr>
            <w:r>
              <w:t>DC_2-2-13-66_n77</w:t>
            </w:r>
          </w:p>
          <w:p w14:paraId="56C11368" w14:textId="77777777" w:rsidR="00EC0257" w:rsidRPr="00EF5447" w:rsidDel="00C538E8" w:rsidRDefault="00EC0257" w:rsidP="0006210B">
            <w:pPr>
              <w:pStyle w:val="TAC"/>
              <w:rPr>
                <w:rFonts w:cs="Arial"/>
              </w:rPr>
            </w:pPr>
            <w:r>
              <w:t>DC_2-13-66-66_n77</w:t>
            </w:r>
          </w:p>
        </w:tc>
        <w:tc>
          <w:tcPr>
            <w:tcW w:w="2952" w:type="dxa"/>
          </w:tcPr>
          <w:p w14:paraId="4812629C" w14:textId="77777777" w:rsidR="00EC0257" w:rsidRPr="00EF5447" w:rsidRDefault="00EC0257" w:rsidP="0006210B">
            <w:pPr>
              <w:pStyle w:val="TAC"/>
              <w:rPr>
                <w:rFonts w:cs="Arial"/>
                <w:lang w:eastAsia="zh-CN"/>
              </w:rPr>
            </w:pPr>
            <w:r>
              <w:t>2</w:t>
            </w:r>
          </w:p>
        </w:tc>
        <w:tc>
          <w:tcPr>
            <w:tcW w:w="2952" w:type="dxa"/>
            <w:tcBorders>
              <w:top w:val="nil"/>
            </w:tcBorders>
            <w:shd w:val="clear" w:color="auto" w:fill="auto"/>
          </w:tcPr>
          <w:p w14:paraId="045DCEBF" w14:textId="77777777" w:rsidR="00EC0257" w:rsidRPr="00EF5447" w:rsidDel="00C538E8" w:rsidRDefault="00EC0257" w:rsidP="0006210B">
            <w:pPr>
              <w:pStyle w:val="TAC"/>
              <w:rPr>
                <w:rFonts w:cs="Arial"/>
                <w:lang w:eastAsia="ja-JP"/>
              </w:rPr>
            </w:pPr>
            <w:r>
              <w:rPr>
                <w:rFonts w:cs="Arial"/>
              </w:rPr>
              <w:t>0.3</w:t>
            </w:r>
          </w:p>
        </w:tc>
      </w:tr>
      <w:tr w:rsidR="00EC0257" w:rsidRPr="00EF5447" w:rsidDel="00C538E8" w14:paraId="3D94A65B" w14:textId="77777777" w:rsidTr="0006210B">
        <w:trPr>
          <w:trHeight w:val="187"/>
          <w:jc w:val="center"/>
        </w:trPr>
        <w:tc>
          <w:tcPr>
            <w:tcW w:w="2221" w:type="dxa"/>
            <w:tcBorders>
              <w:top w:val="nil"/>
              <w:bottom w:val="nil"/>
            </w:tcBorders>
            <w:shd w:val="clear" w:color="auto" w:fill="auto"/>
          </w:tcPr>
          <w:p w14:paraId="7AF44525" w14:textId="77777777" w:rsidR="00EC0257" w:rsidRPr="00EF5447" w:rsidDel="00C538E8" w:rsidRDefault="00EC0257" w:rsidP="0006210B">
            <w:pPr>
              <w:pStyle w:val="TAC"/>
              <w:rPr>
                <w:rFonts w:cs="Arial"/>
              </w:rPr>
            </w:pPr>
          </w:p>
        </w:tc>
        <w:tc>
          <w:tcPr>
            <w:tcW w:w="2952" w:type="dxa"/>
          </w:tcPr>
          <w:p w14:paraId="080D9A8D" w14:textId="77777777" w:rsidR="00EC0257" w:rsidRPr="00EF5447" w:rsidRDefault="00EC0257" w:rsidP="0006210B">
            <w:pPr>
              <w:pStyle w:val="TAC"/>
              <w:rPr>
                <w:rFonts w:cs="Arial"/>
                <w:lang w:eastAsia="zh-CN"/>
              </w:rPr>
            </w:pPr>
            <w:r>
              <w:t>66</w:t>
            </w:r>
          </w:p>
        </w:tc>
        <w:tc>
          <w:tcPr>
            <w:tcW w:w="2952" w:type="dxa"/>
            <w:tcBorders>
              <w:top w:val="nil"/>
            </w:tcBorders>
            <w:shd w:val="clear" w:color="auto" w:fill="auto"/>
          </w:tcPr>
          <w:p w14:paraId="0CEEBB50" w14:textId="77777777" w:rsidR="00EC0257" w:rsidRPr="00EF5447" w:rsidDel="00C538E8" w:rsidRDefault="00EC0257" w:rsidP="0006210B">
            <w:pPr>
              <w:pStyle w:val="TAC"/>
              <w:rPr>
                <w:rFonts w:cs="Arial"/>
                <w:lang w:eastAsia="ja-JP"/>
              </w:rPr>
            </w:pPr>
            <w:r>
              <w:rPr>
                <w:rFonts w:cs="Arial"/>
              </w:rPr>
              <w:t>0.3</w:t>
            </w:r>
          </w:p>
        </w:tc>
      </w:tr>
      <w:tr w:rsidR="00EC0257" w:rsidRPr="00EF5447" w:rsidDel="00C538E8" w14:paraId="3447A2F1" w14:textId="77777777" w:rsidTr="0006210B">
        <w:trPr>
          <w:trHeight w:val="187"/>
          <w:jc w:val="center"/>
        </w:trPr>
        <w:tc>
          <w:tcPr>
            <w:tcW w:w="2221" w:type="dxa"/>
            <w:tcBorders>
              <w:top w:val="nil"/>
              <w:bottom w:val="single" w:sz="4" w:space="0" w:color="auto"/>
            </w:tcBorders>
            <w:shd w:val="clear" w:color="auto" w:fill="auto"/>
          </w:tcPr>
          <w:p w14:paraId="0ABED70A" w14:textId="77777777" w:rsidR="00EC0257" w:rsidRPr="00EF5447" w:rsidDel="00C538E8" w:rsidRDefault="00EC0257" w:rsidP="0006210B">
            <w:pPr>
              <w:pStyle w:val="TAC"/>
              <w:rPr>
                <w:rFonts w:cs="Arial"/>
              </w:rPr>
            </w:pPr>
          </w:p>
        </w:tc>
        <w:tc>
          <w:tcPr>
            <w:tcW w:w="2952" w:type="dxa"/>
          </w:tcPr>
          <w:p w14:paraId="564C5646" w14:textId="77777777" w:rsidR="00EC0257" w:rsidRPr="00EF5447" w:rsidRDefault="00EC0257" w:rsidP="0006210B">
            <w:pPr>
              <w:pStyle w:val="TAC"/>
              <w:rPr>
                <w:rFonts w:cs="Arial"/>
                <w:lang w:eastAsia="zh-CN"/>
              </w:rPr>
            </w:pPr>
            <w:r>
              <w:t>n77</w:t>
            </w:r>
          </w:p>
        </w:tc>
        <w:tc>
          <w:tcPr>
            <w:tcW w:w="2952" w:type="dxa"/>
            <w:tcBorders>
              <w:top w:val="nil"/>
            </w:tcBorders>
            <w:shd w:val="clear" w:color="auto" w:fill="auto"/>
          </w:tcPr>
          <w:p w14:paraId="4996ABBF" w14:textId="77777777" w:rsidR="00EC0257" w:rsidRPr="00EF5447" w:rsidDel="00C538E8" w:rsidRDefault="00EC0257" w:rsidP="0006210B">
            <w:pPr>
              <w:pStyle w:val="TAC"/>
              <w:rPr>
                <w:rFonts w:cs="Arial"/>
                <w:lang w:eastAsia="ja-JP"/>
              </w:rPr>
            </w:pPr>
            <w:r>
              <w:t>0.5</w:t>
            </w:r>
          </w:p>
        </w:tc>
      </w:tr>
      <w:tr w:rsidR="00EC0257" w:rsidRPr="00EF5447" w:rsidDel="00C538E8" w14:paraId="651F39D0" w14:textId="77777777" w:rsidTr="0006210B">
        <w:trPr>
          <w:trHeight w:val="187"/>
          <w:jc w:val="center"/>
        </w:trPr>
        <w:tc>
          <w:tcPr>
            <w:tcW w:w="2221" w:type="dxa"/>
            <w:tcBorders>
              <w:top w:val="nil"/>
              <w:bottom w:val="nil"/>
            </w:tcBorders>
            <w:shd w:val="clear" w:color="auto" w:fill="auto"/>
          </w:tcPr>
          <w:p w14:paraId="3B42C840" w14:textId="77777777" w:rsidR="00EC0257" w:rsidRPr="00EF5447" w:rsidDel="00C538E8" w:rsidRDefault="00EC0257" w:rsidP="0006210B">
            <w:pPr>
              <w:pStyle w:val="TAC"/>
            </w:pPr>
            <w:r w:rsidRPr="00EF5447">
              <w:t>DC_2-13_n66-n77</w:t>
            </w:r>
          </w:p>
        </w:tc>
        <w:tc>
          <w:tcPr>
            <w:tcW w:w="2952" w:type="dxa"/>
          </w:tcPr>
          <w:p w14:paraId="0C090AC8" w14:textId="77777777" w:rsidR="00EC0257" w:rsidRPr="00EF5447" w:rsidRDefault="00EC0257" w:rsidP="0006210B">
            <w:pPr>
              <w:pStyle w:val="TAC"/>
              <w:rPr>
                <w:lang w:eastAsia="zh-CN"/>
              </w:rPr>
            </w:pPr>
            <w:r w:rsidRPr="00EF5447">
              <w:t>2</w:t>
            </w:r>
          </w:p>
        </w:tc>
        <w:tc>
          <w:tcPr>
            <w:tcW w:w="2952" w:type="dxa"/>
            <w:tcBorders>
              <w:top w:val="nil"/>
            </w:tcBorders>
            <w:shd w:val="clear" w:color="auto" w:fill="auto"/>
          </w:tcPr>
          <w:p w14:paraId="51EF51BA" w14:textId="77777777" w:rsidR="00EC0257" w:rsidRPr="00EF5447" w:rsidDel="00C538E8" w:rsidRDefault="00EC0257" w:rsidP="0006210B">
            <w:pPr>
              <w:pStyle w:val="TAC"/>
              <w:rPr>
                <w:lang w:eastAsia="ja-JP"/>
              </w:rPr>
            </w:pPr>
            <w:r w:rsidRPr="00EF5447">
              <w:rPr>
                <w:lang w:eastAsia="zh-CN"/>
              </w:rPr>
              <w:t>0.3</w:t>
            </w:r>
          </w:p>
        </w:tc>
      </w:tr>
      <w:tr w:rsidR="00EC0257" w:rsidRPr="00EF5447" w:rsidDel="00C538E8" w14:paraId="4590CDFE" w14:textId="77777777" w:rsidTr="0006210B">
        <w:trPr>
          <w:trHeight w:val="187"/>
          <w:jc w:val="center"/>
        </w:trPr>
        <w:tc>
          <w:tcPr>
            <w:tcW w:w="2221" w:type="dxa"/>
            <w:tcBorders>
              <w:top w:val="nil"/>
              <w:bottom w:val="nil"/>
            </w:tcBorders>
            <w:shd w:val="clear" w:color="auto" w:fill="auto"/>
          </w:tcPr>
          <w:p w14:paraId="79F9DA51" w14:textId="77777777" w:rsidR="00EC0257" w:rsidRPr="00EF5447" w:rsidDel="00C538E8" w:rsidRDefault="00EC0257" w:rsidP="0006210B">
            <w:pPr>
              <w:pStyle w:val="TAC"/>
            </w:pPr>
          </w:p>
        </w:tc>
        <w:tc>
          <w:tcPr>
            <w:tcW w:w="2952" w:type="dxa"/>
          </w:tcPr>
          <w:p w14:paraId="01395C00" w14:textId="77777777" w:rsidR="00EC0257" w:rsidRPr="00EF5447" w:rsidRDefault="00EC0257" w:rsidP="0006210B">
            <w:pPr>
              <w:pStyle w:val="TAC"/>
              <w:rPr>
                <w:lang w:eastAsia="zh-CN"/>
              </w:rPr>
            </w:pPr>
            <w:r w:rsidRPr="00EF5447">
              <w:t>n66</w:t>
            </w:r>
          </w:p>
        </w:tc>
        <w:tc>
          <w:tcPr>
            <w:tcW w:w="2952" w:type="dxa"/>
            <w:tcBorders>
              <w:top w:val="nil"/>
            </w:tcBorders>
            <w:shd w:val="clear" w:color="auto" w:fill="auto"/>
          </w:tcPr>
          <w:p w14:paraId="108B282C" w14:textId="77777777" w:rsidR="00EC0257" w:rsidRPr="00EF5447" w:rsidDel="00C538E8" w:rsidRDefault="00EC0257" w:rsidP="0006210B">
            <w:pPr>
              <w:pStyle w:val="TAC"/>
              <w:rPr>
                <w:lang w:eastAsia="ja-JP"/>
              </w:rPr>
            </w:pPr>
            <w:r w:rsidRPr="00EF5447">
              <w:rPr>
                <w:lang w:eastAsia="zh-CN"/>
              </w:rPr>
              <w:t>0.3</w:t>
            </w:r>
          </w:p>
        </w:tc>
      </w:tr>
      <w:tr w:rsidR="00EC0257" w:rsidRPr="00EF5447" w:rsidDel="00C538E8" w14:paraId="77ED4E2A" w14:textId="77777777" w:rsidTr="0006210B">
        <w:trPr>
          <w:trHeight w:val="187"/>
          <w:jc w:val="center"/>
        </w:trPr>
        <w:tc>
          <w:tcPr>
            <w:tcW w:w="2221" w:type="dxa"/>
            <w:tcBorders>
              <w:top w:val="nil"/>
              <w:bottom w:val="single" w:sz="4" w:space="0" w:color="auto"/>
            </w:tcBorders>
            <w:shd w:val="clear" w:color="auto" w:fill="auto"/>
          </w:tcPr>
          <w:p w14:paraId="5F3B5C7B" w14:textId="77777777" w:rsidR="00EC0257" w:rsidRPr="00EF5447" w:rsidDel="00C538E8" w:rsidRDefault="00EC0257" w:rsidP="0006210B">
            <w:pPr>
              <w:pStyle w:val="TAC"/>
            </w:pPr>
          </w:p>
        </w:tc>
        <w:tc>
          <w:tcPr>
            <w:tcW w:w="2952" w:type="dxa"/>
          </w:tcPr>
          <w:p w14:paraId="0357BCB2" w14:textId="77777777" w:rsidR="00EC0257" w:rsidRPr="00EF5447" w:rsidRDefault="00EC0257" w:rsidP="0006210B">
            <w:pPr>
              <w:pStyle w:val="TAC"/>
              <w:rPr>
                <w:lang w:eastAsia="zh-CN"/>
              </w:rPr>
            </w:pPr>
            <w:r w:rsidRPr="00EF5447">
              <w:t>n77</w:t>
            </w:r>
          </w:p>
        </w:tc>
        <w:tc>
          <w:tcPr>
            <w:tcW w:w="2952" w:type="dxa"/>
            <w:tcBorders>
              <w:top w:val="nil"/>
            </w:tcBorders>
            <w:shd w:val="clear" w:color="auto" w:fill="auto"/>
          </w:tcPr>
          <w:p w14:paraId="57EE9C41" w14:textId="77777777" w:rsidR="00EC0257" w:rsidRPr="00EF5447" w:rsidDel="00C538E8" w:rsidRDefault="00EC0257" w:rsidP="0006210B">
            <w:pPr>
              <w:pStyle w:val="TAC"/>
              <w:rPr>
                <w:lang w:eastAsia="ja-JP"/>
              </w:rPr>
            </w:pPr>
            <w:r w:rsidRPr="00EF5447">
              <w:rPr>
                <w:lang w:eastAsia="zh-CN"/>
              </w:rPr>
              <w:t>0.5</w:t>
            </w:r>
          </w:p>
        </w:tc>
      </w:tr>
      <w:tr w:rsidR="00EC0257" w:rsidRPr="00EF5447" w:rsidDel="00C538E8" w14:paraId="62D04738" w14:textId="77777777" w:rsidTr="0006210B">
        <w:trPr>
          <w:trHeight w:val="187"/>
          <w:jc w:val="center"/>
        </w:trPr>
        <w:tc>
          <w:tcPr>
            <w:tcW w:w="2221" w:type="dxa"/>
            <w:tcBorders>
              <w:bottom w:val="nil"/>
            </w:tcBorders>
            <w:shd w:val="clear" w:color="auto" w:fill="auto"/>
          </w:tcPr>
          <w:p w14:paraId="65DC9851" w14:textId="77777777" w:rsidR="00EC0257" w:rsidRPr="00EF5447" w:rsidRDefault="00EC0257" w:rsidP="0006210B">
            <w:pPr>
              <w:pStyle w:val="TAC"/>
              <w:rPr>
                <w:lang w:eastAsia="ja-JP"/>
              </w:rPr>
            </w:pPr>
            <w:r w:rsidRPr="00EF5447">
              <w:rPr>
                <w:noProof/>
                <w:lang w:eastAsia="zh-CN"/>
              </w:rPr>
              <w:t>DC_</w:t>
            </w:r>
            <w:r w:rsidRPr="00EF5447">
              <w:rPr>
                <w:lang w:eastAsia="ja-JP"/>
              </w:rPr>
              <w:t>2-14-66_n2</w:t>
            </w:r>
          </w:p>
          <w:p w14:paraId="5ACC4D64" w14:textId="77777777" w:rsidR="00EC0257" w:rsidRPr="00EF5447" w:rsidDel="00C538E8" w:rsidRDefault="00EC0257" w:rsidP="0006210B">
            <w:pPr>
              <w:pStyle w:val="TAC"/>
            </w:pPr>
            <w:r w:rsidRPr="00EF5447">
              <w:rPr>
                <w:noProof/>
                <w:lang w:eastAsia="zh-CN"/>
              </w:rPr>
              <w:t>DC_</w:t>
            </w:r>
            <w:r w:rsidRPr="00EF5447">
              <w:rPr>
                <w:lang w:eastAsia="ja-JP"/>
              </w:rPr>
              <w:t>2-14-66-66_n2</w:t>
            </w:r>
          </w:p>
        </w:tc>
        <w:tc>
          <w:tcPr>
            <w:tcW w:w="2952" w:type="dxa"/>
          </w:tcPr>
          <w:p w14:paraId="6AC1D9BB"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29CAC40F" w14:textId="77777777" w:rsidR="00EC0257" w:rsidRPr="00EF5447" w:rsidDel="00C538E8" w:rsidRDefault="00EC0257" w:rsidP="0006210B">
            <w:pPr>
              <w:pStyle w:val="TAC"/>
              <w:rPr>
                <w:rFonts w:cs="Arial"/>
                <w:lang w:eastAsia="ja-JP"/>
              </w:rPr>
            </w:pPr>
            <w:r w:rsidRPr="00EF5447">
              <w:rPr>
                <w:rFonts w:cs="Arial"/>
                <w:szCs w:val="18"/>
                <w:lang w:eastAsia="sv-SE"/>
              </w:rPr>
              <w:t>0.3</w:t>
            </w:r>
          </w:p>
        </w:tc>
      </w:tr>
      <w:tr w:rsidR="00EC0257" w:rsidRPr="00EF5447" w:rsidDel="00C538E8" w14:paraId="40D8094C" w14:textId="77777777" w:rsidTr="0006210B">
        <w:trPr>
          <w:trHeight w:val="187"/>
          <w:jc w:val="center"/>
        </w:trPr>
        <w:tc>
          <w:tcPr>
            <w:tcW w:w="2221" w:type="dxa"/>
            <w:tcBorders>
              <w:top w:val="nil"/>
              <w:bottom w:val="nil"/>
            </w:tcBorders>
            <w:shd w:val="clear" w:color="auto" w:fill="auto"/>
          </w:tcPr>
          <w:p w14:paraId="6B490C07" w14:textId="77777777" w:rsidR="00EC0257" w:rsidRPr="00EF5447" w:rsidDel="00C538E8" w:rsidRDefault="00EC0257" w:rsidP="0006210B">
            <w:pPr>
              <w:pStyle w:val="TAC"/>
            </w:pPr>
          </w:p>
        </w:tc>
        <w:tc>
          <w:tcPr>
            <w:tcW w:w="2952" w:type="dxa"/>
          </w:tcPr>
          <w:p w14:paraId="6C5F5CD4"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21792DA0" w14:textId="77777777" w:rsidR="00EC0257" w:rsidRPr="00EF5447" w:rsidDel="00C538E8" w:rsidRDefault="00EC0257" w:rsidP="0006210B">
            <w:pPr>
              <w:pStyle w:val="TAC"/>
              <w:rPr>
                <w:rFonts w:cs="Arial"/>
                <w:lang w:eastAsia="ja-JP"/>
              </w:rPr>
            </w:pPr>
            <w:r w:rsidRPr="00EF5447">
              <w:rPr>
                <w:rFonts w:cs="Arial"/>
                <w:szCs w:val="18"/>
                <w:lang w:eastAsia="sv-SE"/>
              </w:rPr>
              <w:t>0.3</w:t>
            </w:r>
          </w:p>
        </w:tc>
      </w:tr>
      <w:tr w:rsidR="00EC0257" w:rsidRPr="00EF5447" w:rsidDel="00C538E8" w14:paraId="7A37F1B4" w14:textId="77777777" w:rsidTr="0006210B">
        <w:trPr>
          <w:trHeight w:val="187"/>
          <w:jc w:val="center"/>
        </w:trPr>
        <w:tc>
          <w:tcPr>
            <w:tcW w:w="2221" w:type="dxa"/>
            <w:tcBorders>
              <w:top w:val="nil"/>
              <w:bottom w:val="single" w:sz="4" w:space="0" w:color="auto"/>
            </w:tcBorders>
            <w:shd w:val="clear" w:color="auto" w:fill="auto"/>
          </w:tcPr>
          <w:p w14:paraId="3AE98EF6" w14:textId="77777777" w:rsidR="00EC0257" w:rsidRPr="00EF5447" w:rsidDel="00C538E8" w:rsidRDefault="00EC0257" w:rsidP="0006210B">
            <w:pPr>
              <w:pStyle w:val="TAC"/>
            </w:pPr>
          </w:p>
        </w:tc>
        <w:tc>
          <w:tcPr>
            <w:tcW w:w="2952" w:type="dxa"/>
          </w:tcPr>
          <w:p w14:paraId="2D1E51DA" w14:textId="77777777" w:rsidR="00EC0257" w:rsidRPr="00EF5447" w:rsidRDefault="00EC0257" w:rsidP="0006210B">
            <w:pPr>
              <w:pStyle w:val="TAC"/>
              <w:rPr>
                <w:rFonts w:cs="Arial"/>
                <w:lang w:eastAsia="zh-CN"/>
              </w:rPr>
            </w:pPr>
            <w:r w:rsidRPr="00EF5447">
              <w:rPr>
                <w:rFonts w:cs="Arial"/>
                <w:szCs w:val="18"/>
                <w:lang w:eastAsia="zh-CN"/>
              </w:rPr>
              <w:t>n2</w:t>
            </w:r>
          </w:p>
        </w:tc>
        <w:tc>
          <w:tcPr>
            <w:tcW w:w="2952" w:type="dxa"/>
          </w:tcPr>
          <w:p w14:paraId="7F36F3E7" w14:textId="77777777" w:rsidR="00EC0257" w:rsidRPr="00EF5447" w:rsidDel="00C538E8" w:rsidRDefault="00EC0257" w:rsidP="0006210B">
            <w:pPr>
              <w:pStyle w:val="TAC"/>
              <w:rPr>
                <w:rFonts w:cs="Arial"/>
                <w:lang w:eastAsia="ja-JP"/>
              </w:rPr>
            </w:pPr>
            <w:r w:rsidRPr="00EF5447">
              <w:rPr>
                <w:rFonts w:cs="Arial"/>
                <w:szCs w:val="18"/>
                <w:lang w:eastAsia="sv-SE"/>
              </w:rPr>
              <w:t>0.3</w:t>
            </w:r>
          </w:p>
        </w:tc>
      </w:tr>
      <w:tr w:rsidR="00EC0257" w:rsidRPr="00EF5447" w:rsidDel="00C538E8" w14:paraId="367EA64D" w14:textId="77777777" w:rsidTr="0006210B">
        <w:trPr>
          <w:trHeight w:val="187"/>
          <w:jc w:val="center"/>
        </w:trPr>
        <w:tc>
          <w:tcPr>
            <w:tcW w:w="2221" w:type="dxa"/>
            <w:tcBorders>
              <w:bottom w:val="nil"/>
            </w:tcBorders>
            <w:shd w:val="clear" w:color="auto" w:fill="auto"/>
          </w:tcPr>
          <w:p w14:paraId="4F409248" w14:textId="77777777" w:rsidR="00EC0257" w:rsidRDefault="00EC0257" w:rsidP="0006210B">
            <w:pPr>
              <w:pStyle w:val="TAC"/>
              <w:rPr>
                <w:lang w:eastAsia="ja-JP"/>
              </w:rPr>
            </w:pPr>
            <w:r w:rsidRPr="00EF5447">
              <w:rPr>
                <w:noProof/>
                <w:lang w:eastAsia="zh-CN"/>
              </w:rPr>
              <w:t>DC_</w:t>
            </w:r>
            <w:r w:rsidRPr="00EF5447">
              <w:rPr>
                <w:lang w:eastAsia="ja-JP"/>
              </w:rPr>
              <w:t>2-14-66_n66</w:t>
            </w:r>
          </w:p>
          <w:p w14:paraId="7B38B2CA" w14:textId="77777777" w:rsidR="00EC0257" w:rsidRPr="00EF5447" w:rsidDel="00C538E8" w:rsidRDefault="00EC0257" w:rsidP="0006210B">
            <w:pPr>
              <w:pStyle w:val="TAC"/>
            </w:pPr>
            <w:r w:rsidRPr="00EF5447">
              <w:rPr>
                <w:noProof/>
                <w:lang w:eastAsia="zh-CN"/>
              </w:rPr>
              <w:t>DC_2-</w:t>
            </w:r>
            <w:r w:rsidRPr="00EF5447">
              <w:rPr>
                <w:lang w:eastAsia="ja-JP"/>
              </w:rPr>
              <w:t>2-14-66_n66</w:t>
            </w:r>
          </w:p>
        </w:tc>
        <w:tc>
          <w:tcPr>
            <w:tcW w:w="2952" w:type="dxa"/>
          </w:tcPr>
          <w:p w14:paraId="492FD908"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4BA5E63E" w14:textId="77777777" w:rsidR="00EC0257" w:rsidRPr="00EF5447" w:rsidDel="00C538E8" w:rsidRDefault="00EC0257" w:rsidP="0006210B">
            <w:pPr>
              <w:pStyle w:val="TAC"/>
              <w:rPr>
                <w:rFonts w:cs="Arial"/>
                <w:lang w:eastAsia="ja-JP"/>
              </w:rPr>
            </w:pPr>
            <w:r w:rsidRPr="00EF5447">
              <w:rPr>
                <w:rFonts w:cs="Arial"/>
                <w:szCs w:val="18"/>
              </w:rPr>
              <w:t>0.3</w:t>
            </w:r>
          </w:p>
        </w:tc>
      </w:tr>
      <w:tr w:rsidR="00EC0257" w:rsidRPr="00EF5447" w:rsidDel="00C538E8" w14:paraId="1E7FE538" w14:textId="77777777" w:rsidTr="0006210B">
        <w:trPr>
          <w:trHeight w:val="187"/>
          <w:jc w:val="center"/>
        </w:trPr>
        <w:tc>
          <w:tcPr>
            <w:tcW w:w="2221" w:type="dxa"/>
            <w:tcBorders>
              <w:top w:val="nil"/>
              <w:bottom w:val="nil"/>
            </w:tcBorders>
            <w:shd w:val="clear" w:color="auto" w:fill="auto"/>
          </w:tcPr>
          <w:p w14:paraId="33BEA048" w14:textId="77777777" w:rsidR="00EC0257" w:rsidRPr="00EF5447" w:rsidDel="00C538E8" w:rsidRDefault="00EC0257" w:rsidP="0006210B">
            <w:pPr>
              <w:pStyle w:val="TAC"/>
            </w:pPr>
          </w:p>
        </w:tc>
        <w:tc>
          <w:tcPr>
            <w:tcW w:w="2952" w:type="dxa"/>
          </w:tcPr>
          <w:p w14:paraId="3317A87F"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2DA7EEC6" w14:textId="77777777" w:rsidR="00EC0257" w:rsidRPr="00EF5447" w:rsidDel="00C538E8" w:rsidRDefault="00EC0257" w:rsidP="0006210B">
            <w:pPr>
              <w:pStyle w:val="TAC"/>
              <w:rPr>
                <w:rFonts w:cs="Arial"/>
                <w:lang w:eastAsia="ja-JP"/>
              </w:rPr>
            </w:pPr>
            <w:r w:rsidRPr="00EF5447">
              <w:rPr>
                <w:rFonts w:cs="Arial"/>
                <w:szCs w:val="18"/>
              </w:rPr>
              <w:t>0.3</w:t>
            </w:r>
          </w:p>
        </w:tc>
      </w:tr>
      <w:tr w:rsidR="00EC0257" w:rsidRPr="00EF5447" w:rsidDel="00C538E8" w14:paraId="0D1FE377" w14:textId="77777777" w:rsidTr="0006210B">
        <w:trPr>
          <w:trHeight w:val="187"/>
          <w:jc w:val="center"/>
        </w:trPr>
        <w:tc>
          <w:tcPr>
            <w:tcW w:w="2221" w:type="dxa"/>
            <w:tcBorders>
              <w:top w:val="nil"/>
              <w:bottom w:val="single" w:sz="4" w:space="0" w:color="auto"/>
            </w:tcBorders>
            <w:shd w:val="clear" w:color="auto" w:fill="auto"/>
          </w:tcPr>
          <w:p w14:paraId="2B894D2B" w14:textId="77777777" w:rsidR="00EC0257" w:rsidRPr="00EF5447" w:rsidDel="00C538E8" w:rsidRDefault="00EC0257" w:rsidP="0006210B">
            <w:pPr>
              <w:pStyle w:val="TAC"/>
            </w:pPr>
          </w:p>
        </w:tc>
        <w:tc>
          <w:tcPr>
            <w:tcW w:w="2952" w:type="dxa"/>
          </w:tcPr>
          <w:p w14:paraId="4D622A76" w14:textId="77777777" w:rsidR="00EC0257" w:rsidRPr="00EF5447" w:rsidRDefault="00EC0257" w:rsidP="0006210B">
            <w:pPr>
              <w:pStyle w:val="TAC"/>
              <w:rPr>
                <w:rFonts w:cs="Arial"/>
                <w:lang w:eastAsia="zh-CN"/>
              </w:rPr>
            </w:pPr>
            <w:r w:rsidRPr="00EF5447">
              <w:rPr>
                <w:rFonts w:cs="Arial"/>
                <w:szCs w:val="18"/>
                <w:lang w:eastAsia="zh-CN"/>
              </w:rPr>
              <w:t>n66</w:t>
            </w:r>
          </w:p>
        </w:tc>
        <w:tc>
          <w:tcPr>
            <w:tcW w:w="2952" w:type="dxa"/>
          </w:tcPr>
          <w:p w14:paraId="4A03C16A" w14:textId="77777777" w:rsidR="00EC0257" w:rsidRPr="00EF5447" w:rsidDel="00C538E8" w:rsidRDefault="00EC0257" w:rsidP="0006210B">
            <w:pPr>
              <w:pStyle w:val="TAC"/>
              <w:rPr>
                <w:rFonts w:cs="Arial"/>
                <w:lang w:eastAsia="ja-JP"/>
              </w:rPr>
            </w:pPr>
            <w:r w:rsidRPr="00EF5447">
              <w:rPr>
                <w:rFonts w:cs="Arial"/>
                <w:szCs w:val="18"/>
              </w:rPr>
              <w:t>0.3</w:t>
            </w:r>
          </w:p>
        </w:tc>
      </w:tr>
      <w:tr w:rsidR="00EC0257" w:rsidRPr="00EF5447" w:rsidDel="00C538E8" w14:paraId="5639222C" w14:textId="77777777" w:rsidTr="0006210B">
        <w:trPr>
          <w:trHeight w:val="187"/>
          <w:jc w:val="center"/>
        </w:trPr>
        <w:tc>
          <w:tcPr>
            <w:tcW w:w="2221" w:type="dxa"/>
            <w:tcBorders>
              <w:top w:val="nil"/>
              <w:bottom w:val="nil"/>
            </w:tcBorders>
            <w:shd w:val="clear" w:color="auto" w:fill="auto"/>
          </w:tcPr>
          <w:p w14:paraId="1B660B8C" w14:textId="77777777" w:rsidR="00EC0257" w:rsidRPr="00EF5447" w:rsidDel="00C538E8" w:rsidRDefault="00EC0257" w:rsidP="0006210B">
            <w:pPr>
              <w:pStyle w:val="TAC"/>
            </w:pPr>
            <w:r>
              <w:t>DC_2-28-66_n7</w:t>
            </w:r>
          </w:p>
        </w:tc>
        <w:tc>
          <w:tcPr>
            <w:tcW w:w="2952" w:type="dxa"/>
          </w:tcPr>
          <w:p w14:paraId="34D5BFFE" w14:textId="77777777" w:rsidR="00EC0257" w:rsidRPr="00EF5447" w:rsidRDefault="00EC0257" w:rsidP="0006210B">
            <w:pPr>
              <w:pStyle w:val="TAC"/>
              <w:rPr>
                <w:szCs w:val="18"/>
                <w:lang w:eastAsia="zh-CN"/>
              </w:rPr>
            </w:pPr>
            <w:r>
              <w:rPr>
                <w:lang w:eastAsia="zh-CN"/>
              </w:rPr>
              <w:t>2</w:t>
            </w:r>
          </w:p>
        </w:tc>
        <w:tc>
          <w:tcPr>
            <w:tcW w:w="2952" w:type="dxa"/>
          </w:tcPr>
          <w:p w14:paraId="07334DB7" w14:textId="77777777" w:rsidR="00EC0257" w:rsidRPr="00EF5447" w:rsidRDefault="00EC0257" w:rsidP="0006210B">
            <w:pPr>
              <w:pStyle w:val="TAC"/>
              <w:rPr>
                <w:szCs w:val="18"/>
              </w:rPr>
            </w:pPr>
            <w:r>
              <w:rPr>
                <w:lang w:eastAsia="zh-CN"/>
              </w:rPr>
              <w:t>0.3</w:t>
            </w:r>
          </w:p>
        </w:tc>
      </w:tr>
      <w:tr w:rsidR="00EC0257" w:rsidRPr="00EF5447" w:rsidDel="00C538E8" w14:paraId="3E63BC1B" w14:textId="77777777" w:rsidTr="0006210B">
        <w:trPr>
          <w:trHeight w:val="187"/>
          <w:jc w:val="center"/>
        </w:trPr>
        <w:tc>
          <w:tcPr>
            <w:tcW w:w="2221" w:type="dxa"/>
            <w:tcBorders>
              <w:top w:val="nil"/>
              <w:bottom w:val="nil"/>
            </w:tcBorders>
            <w:shd w:val="clear" w:color="auto" w:fill="auto"/>
          </w:tcPr>
          <w:p w14:paraId="68E0D0C4" w14:textId="77777777" w:rsidR="00EC0257" w:rsidRPr="00EF5447" w:rsidDel="00C538E8" w:rsidRDefault="00EC0257" w:rsidP="0006210B">
            <w:pPr>
              <w:pStyle w:val="TAC"/>
            </w:pPr>
          </w:p>
        </w:tc>
        <w:tc>
          <w:tcPr>
            <w:tcW w:w="2952" w:type="dxa"/>
          </w:tcPr>
          <w:p w14:paraId="13B5E6CB" w14:textId="77777777" w:rsidR="00EC0257" w:rsidRPr="00EF5447" w:rsidRDefault="00EC0257" w:rsidP="0006210B">
            <w:pPr>
              <w:pStyle w:val="TAC"/>
              <w:rPr>
                <w:szCs w:val="18"/>
                <w:lang w:eastAsia="zh-CN"/>
              </w:rPr>
            </w:pPr>
            <w:r>
              <w:rPr>
                <w:lang w:eastAsia="zh-CN"/>
              </w:rPr>
              <w:t>28</w:t>
            </w:r>
          </w:p>
        </w:tc>
        <w:tc>
          <w:tcPr>
            <w:tcW w:w="2952" w:type="dxa"/>
          </w:tcPr>
          <w:p w14:paraId="4463A953" w14:textId="77777777" w:rsidR="00EC0257" w:rsidRPr="00EF5447" w:rsidRDefault="00EC0257" w:rsidP="0006210B">
            <w:pPr>
              <w:pStyle w:val="TAC"/>
              <w:rPr>
                <w:szCs w:val="18"/>
              </w:rPr>
            </w:pPr>
            <w:r>
              <w:rPr>
                <w:lang w:eastAsia="zh-CN"/>
              </w:rPr>
              <w:t>0.2</w:t>
            </w:r>
          </w:p>
        </w:tc>
      </w:tr>
      <w:tr w:rsidR="00EC0257" w:rsidRPr="00EF5447" w:rsidDel="00C538E8" w14:paraId="61D197A3" w14:textId="77777777" w:rsidTr="0006210B">
        <w:trPr>
          <w:trHeight w:val="187"/>
          <w:jc w:val="center"/>
        </w:trPr>
        <w:tc>
          <w:tcPr>
            <w:tcW w:w="2221" w:type="dxa"/>
            <w:tcBorders>
              <w:top w:val="nil"/>
              <w:bottom w:val="nil"/>
            </w:tcBorders>
            <w:shd w:val="clear" w:color="auto" w:fill="auto"/>
          </w:tcPr>
          <w:p w14:paraId="13342151" w14:textId="77777777" w:rsidR="00EC0257" w:rsidRPr="00EF5447" w:rsidDel="00C538E8" w:rsidRDefault="00EC0257" w:rsidP="0006210B">
            <w:pPr>
              <w:pStyle w:val="TAC"/>
            </w:pPr>
          </w:p>
        </w:tc>
        <w:tc>
          <w:tcPr>
            <w:tcW w:w="2952" w:type="dxa"/>
          </w:tcPr>
          <w:p w14:paraId="51EEDB2B" w14:textId="77777777" w:rsidR="00EC0257" w:rsidRPr="00EF5447" w:rsidRDefault="00EC0257" w:rsidP="0006210B">
            <w:pPr>
              <w:pStyle w:val="TAC"/>
              <w:rPr>
                <w:szCs w:val="18"/>
                <w:lang w:eastAsia="zh-CN"/>
              </w:rPr>
            </w:pPr>
            <w:r>
              <w:rPr>
                <w:lang w:eastAsia="zh-CN"/>
              </w:rPr>
              <w:t>66</w:t>
            </w:r>
          </w:p>
        </w:tc>
        <w:tc>
          <w:tcPr>
            <w:tcW w:w="2952" w:type="dxa"/>
          </w:tcPr>
          <w:p w14:paraId="535AEA0B" w14:textId="77777777" w:rsidR="00EC0257" w:rsidRPr="00EF5447" w:rsidRDefault="00EC0257" w:rsidP="0006210B">
            <w:pPr>
              <w:pStyle w:val="TAC"/>
              <w:rPr>
                <w:szCs w:val="18"/>
              </w:rPr>
            </w:pPr>
            <w:r>
              <w:rPr>
                <w:lang w:eastAsia="zh-CN"/>
              </w:rPr>
              <w:t>0.5</w:t>
            </w:r>
          </w:p>
        </w:tc>
      </w:tr>
      <w:tr w:rsidR="00EC0257" w:rsidRPr="00EF5447" w:rsidDel="00C538E8" w14:paraId="063138CA" w14:textId="77777777" w:rsidTr="0006210B">
        <w:trPr>
          <w:trHeight w:val="187"/>
          <w:jc w:val="center"/>
        </w:trPr>
        <w:tc>
          <w:tcPr>
            <w:tcW w:w="2221" w:type="dxa"/>
            <w:tcBorders>
              <w:top w:val="nil"/>
              <w:bottom w:val="single" w:sz="4" w:space="0" w:color="auto"/>
            </w:tcBorders>
            <w:shd w:val="clear" w:color="auto" w:fill="auto"/>
          </w:tcPr>
          <w:p w14:paraId="40B33AC8" w14:textId="77777777" w:rsidR="00EC0257" w:rsidRPr="00EF5447" w:rsidDel="00C538E8" w:rsidRDefault="00EC0257" w:rsidP="0006210B">
            <w:pPr>
              <w:pStyle w:val="TAC"/>
            </w:pPr>
          </w:p>
        </w:tc>
        <w:tc>
          <w:tcPr>
            <w:tcW w:w="2952" w:type="dxa"/>
          </w:tcPr>
          <w:p w14:paraId="36E2DA15" w14:textId="77777777" w:rsidR="00EC0257" w:rsidRPr="00EF5447" w:rsidRDefault="00EC0257" w:rsidP="0006210B">
            <w:pPr>
              <w:pStyle w:val="TAC"/>
              <w:rPr>
                <w:szCs w:val="18"/>
                <w:lang w:eastAsia="zh-CN"/>
              </w:rPr>
            </w:pPr>
            <w:r>
              <w:rPr>
                <w:lang w:eastAsia="zh-CN"/>
              </w:rPr>
              <w:t>n7</w:t>
            </w:r>
          </w:p>
        </w:tc>
        <w:tc>
          <w:tcPr>
            <w:tcW w:w="2952" w:type="dxa"/>
          </w:tcPr>
          <w:p w14:paraId="37D51FC9" w14:textId="77777777" w:rsidR="00EC0257" w:rsidRPr="00EF5447" w:rsidRDefault="00EC0257" w:rsidP="0006210B">
            <w:pPr>
              <w:pStyle w:val="TAC"/>
              <w:rPr>
                <w:szCs w:val="18"/>
              </w:rPr>
            </w:pPr>
            <w:r>
              <w:rPr>
                <w:lang w:eastAsia="zh-CN"/>
              </w:rPr>
              <w:t>0.5</w:t>
            </w:r>
          </w:p>
        </w:tc>
      </w:tr>
      <w:tr w:rsidR="00EC0257" w:rsidRPr="00EF5447" w:rsidDel="00C538E8" w14:paraId="7759332D" w14:textId="77777777" w:rsidTr="0006210B">
        <w:trPr>
          <w:trHeight w:val="187"/>
          <w:jc w:val="center"/>
        </w:trPr>
        <w:tc>
          <w:tcPr>
            <w:tcW w:w="2221" w:type="dxa"/>
            <w:tcBorders>
              <w:top w:val="nil"/>
              <w:bottom w:val="nil"/>
            </w:tcBorders>
            <w:shd w:val="clear" w:color="auto" w:fill="auto"/>
          </w:tcPr>
          <w:p w14:paraId="295C5DE6" w14:textId="77777777" w:rsidR="00EC0257" w:rsidRPr="00EF5447" w:rsidDel="00C538E8" w:rsidRDefault="00EC0257" w:rsidP="0006210B">
            <w:pPr>
              <w:pStyle w:val="TAC"/>
            </w:pPr>
            <w:r w:rsidRPr="00580F91">
              <w:t>DC_2-28-66_n66</w:t>
            </w:r>
          </w:p>
        </w:tc>
        <w:tc>
          <w:tcPr>
            <w:tcW w:w="2952" w:type="dxa"/>
          </w:tcPr>
          <w:p w14:paraId="578B0317" w14:textId="77777777" w:rsidR="00EC0257" w:rsidRPr="00EF5447" w:rsidRDefault="00EC0257" w:rsidP="0006210B">
            <w:pPr>
              <w:pStyle w:val="TAC"/>
              <w:rPr>
                <w:szCs w:val="18"/>
                <w:lang w:eastAsia="zh-CN"/>
              </w:rPr>
            </w:pPr>
            <w:r w:rsidRPr="00580F91">
              <w:rPr>
                <w:lang w:eastAsia="zh-CN"/>
              </w:rPr>
              <w:t>2</w:t>
            </w:r>
          </w:p>
        </w:tc>
        <w:tc>
          <w:tcPr>
            <w:tcW w:w="2952" w:type="dxa"/>
          </w:tcPr>
          <w:p w14:paraId="0B026E96" w14:textId="77777777" w:rsidR="00EC0257" w:rsidRPr="00EF5447" w:rsidRDefault="00EC0257" w:rsidP="0006210B">
            <w:pPr>
              <w:pStyle w:val="TAC"/>
              <w:rPr>
                <w:szCs w:val="18"/>
              </w:rPr>
            </w:pPr>
            <w:r w:rsidRPr="00580F91">
              <w:rPr>
                <w:rFonts w:hint="eastAsia"/>
                <w:lang w:eastAsia="zh-CN"/>
              </w:rPr>
              <w:t>0</w:t>
            </w:r>
            <w:r w:rsidRPr="00580F91">
              <w:rPr>
                <w:lang w:eastAsia="zh-CN"/>
              </w:rPr>
              <w:t>.3</w:t>
            </w:r>
          </w:p>
        </w:tc>
      </w:tr>
      <w:tr w:rsidR="00EC0257" w:rsidRPr="00EF5447" w:rsidDel="00C538E8" w14:paraId="5864A5F6" w14:textId="77777777" w:rsidTr="0006210B">
        <w:trPr>
          <w:trHeight w:val="187"/>
          <w:jc w:val="center"/>
        </w:trPr>
        <w:tc>
          <w:tcPr>
            <w:tcW w:w="2221" w:type="dxa"/>
            <w:tcBorders>
              <w:top w:val="nil"/>
              <w:bottom w:val="nil"/>
            </w:tcBorders>
            <w:shd w:val="clear" w:color="auto" w:fill="auto"/>
          </w:tcPr>
          <w:p w14:paraId="340D3883" w14:textId="77777777" w:rsidR="00EC0257" w:rsidRPr="00EF5447" w:rsidDel="00C538E8" w:rsidRDefault="00EC0257" w:rsidP="0006210B">
            <w:pPr>
              <w:pStyle w:val="TAC"/>
            </w:pPr>
          </w:p>
        </w:tc>
        <w:tc>
          <w:tcPr>
            <w:tcW w:w="2952" w:type="dxa"/>
          </w:tcPr>
          <w:p w14:paraId="7A3DDA78" w14:textId="77777777" w:rsidR="00EC0257" w:rsidRPr="00EF5447" w:rsidRDefault="00EC0257" w:rsidP="0006210B">
            <w:pPr>
              <w:pStyle w:val="TAC"/>
              <w:rPr>
                <w:szCs w:val="18"/>
                <w:lang w:eastAsia="zh-CN"/>
              </w:rPr>
            </w:pPr>
            <w:r w:rsidRPr="00580F91">
              <w:rPr>
                <w:lang w:eastAsia="zh-CN"/>
              </w:rPr>
              <w:t>28</w:t>
            </w:r>
          </w:p>
        </w:tc>
        <w:tc>
          <w:tcPr>
            <w:tcW w:w="2952" w:type="dxa"/>
          </w:tcPr>
          <w:p w14:paraId="31F3287A" w14:textId="77777777" w:rsidR="00EC0257" w:rsidRPr="00EF5447" w:rsidRDefault="00EC0257" w:rsidP="0006210B">
            <w:pPr>
              <w:pStyle w:val="TAC"/>
              <w:rPr>
                <w:szCs w:val="18"/>
              </w:rPr>
            </w:pPr>
            <w:r w:rsidRPr="00580F91">
              <w:rPr>
                <w:rFonts w:hint="eastAsia"/>
                <w:lang w:eastAsia="zh-CN"/>
              </w:rPr>
              <w:t>0</w:t>
            </w:r>
            <w:r w:rsidRPr="00580F91">
              <w:rPr>
                <w:lang w:eastAsia="zh-CN"/>
              </w:rPr>
              <w:t>.2</w:t>
            </w:r>
          </w:p>
        </w:tc>
      </w:tr>
      <w:tr w:rsidR="00EC0257" w:rsidRPr="00EF5447" w:rsidDel="00C538E8" w14:paraId="096A9C83" w14:textId="77777777" w:rsidTr="0006210B">
        <w:trPr>
          <w:trHeight w:val="187"/>
          <w:jc w:val="center"/>
        </w:trPr>
        <w:tc>
          <w:tcPr>
            <w:tcW w:w="2221" w:type="dxa"/>
            <w:tcBorders>
              <w:top w:val="nil"/>
              <w:bottom w:val="nil"/>
            </w:tcBorders>
            <w:shd w:val="clear" w:color="auto" w:fill="auto"/>
          </w:tcPr>
          <w:p w14:paraId="283FBFCF" w14:textId="77777777" w:rsidR="00EC0257" w:rsidRPr="00EF5447" w:rsidDel="00C538E8" w:rsidRDefault="00EC0257" w:rsidP="0006210B">
            <w:pPr>
              <w:pStyle w:val="TAC"/>
            </w:pPr>
          </w:p>
        </w:tc>
        <w:tc>
          <w:tcPr>
            <w:tcW w:w="2952" w:type="dxa"/>
          </w:tcPr>
          <w:p w14:paraId="30AE4230" w14:textId="77777777" w:rsidR="00EC0257" w:rsidRPr="00EF5447" w:rsidRDefault="00EC0257" w:rsidP="0006210B">
            <w:pPr>
              <w:pStyle w:val="TAC"/>
              <w:rPr>
                <w:szCs w:val="18"/>
                <w:lang w:eastAsia="zh-CN"/>
              </w:rPr>
            </w:pPr>
            <w:r w:rsidRPr="00580F91">
              <w:rPr>
                <w:lang w:eastAsia="zh-CN"/>
              </w:rPr>
              <w:t>66</w:t>
            </w:r>
          </w:p>
        </w:tc>
        <w:tc>
          <w:tcPr>
            <w:tcW w:w="2952" w:type="dxa"/>
          </w:tcPr>
          <w:p w14:paraId="282E0B0C" w14:textId="77777777" w:rsidR="00EC0257" w:rsidRPr="00EF5447" w:rsidRDefault="00EC0257" w:rsidP="0006210B">
            <w:pPr>
              <w:pStyle w:val="TAC"/>
              <w:rPr>
                <w:szCs w:val="18"/>
              </w:rPr>
            </w:pPr>
            <w:r w:rsidRPr="00580F91">
              <w:rPr>
                <w:rFonts w:hint="eastAsia"/>
                <w:lang w:eastAsia="zh-CN"/>
              </w:rPr>
              <w:t>0</w:t>
            </w:r>
            <w:r w:rsidRPr="00580F91">
              <w:rPr>
                <w:lang w:eastAsia="zh-CN"/>
              </w:rPr>
              <w:t>.3</w:t>
            </w:r>
          </w:p>
        </w:tc>
      </w:tr>
      <w:tr w:rsidR="00EC0257" w:rsidRPr="00EF5447" w:rsidDel="00C538E8" w14:paraId="3FDB1B88" w14:textId="77777777" w:rsidTr="0006210B">
        <w:trPr>
          <w:trHeight w:val="187"/>
          <w:jc w:val="center"/>
        </w:trPr>
        <w:tc>
          <w:tcPr>
            <w:tcW w:w="2221" w:type="dxa"/>
            <w:tcBorders>
              <w:top w:val="nil"/>
              <w:bottom w:val="single" w:sz="4" w:space="0" w:color="auto"/>
            </w:tcBorders>
            <w:shd w:val="clear" w:color="auto" w:fill="auto"/>
          </w:tcPr>
          <w:p w14:paraId="5A02F633" w14:textId="77777777" w:rsidR="00EC0257" w:rsidRPr="00EF5447" w:rsidDel="00C538E8" w:rsidRDefault="00EC0257" w:rsidP="0006210B">
            <w:pPr>
              <w:pStyle w:val="TAC"/>
            </w:pPr>
          </w:p>
        </w:tc>
        <w:tc>
          <w:tcPr>
            <w:tcW w:w="2952" w:type="dxa"/>
          </w:tcPr>
          <w:p w14:paraId="3EABED9A" w14:textId="77777777" w:rsidR="00EC0257" w:rsidRPr="00EF5447" w:rsidRDefault="00EC0257" w:rsidP="0006210B">
            <w:pPr>
              <w:pStyle w:val="TAC"/>
              <w:rPr>
                <w:szCs w:val="18"/>
                <w:lang w:eastAsia="zh-CN"/>
              </w:rPr>
            </w:pPr>
            <w:r w:rsidRPr="00580F91">
              <w:rPr>
                <w:rFonts w:hint="eastAsia"/>
                <w:lang w:eastAsia="zh-CN"/>
              </w:rPr>
              <w:t>n</w:t>
            </w:r>
            <w:r w:rsidRPr="00580F91">
              <w:rPr>
                <w:lang w:eastAsia="zh-CN"/>
              </w:rPr>
              <w:t>66</w:t>
            </w:r>
          </w:p>
        </w:tc>
        <w:tc>
          <w:tcPr>
            <w:tcW w:w="2952" w:type="dxa"/>
          </w:tcPr>
          <w:p w14:paraId="64C6F613" w14:textId="77777777" w:rsidR="00EC0257" w:rsidRPr="00EF5447" w:rsidRDefault="00EC0257" w:rsidP="0006210B">
            <w:pPr>
              <w:pStyle w:val="TAC"/>
              <w:rPr>
                <w:szCs w:val="18"/>
              </w:rPr>
            </w:pPr>
            <w:r w:rsidRPr="00580F91">
              <w:rPr>
                <w:rFonts w:hint="eastAsia"/>
                <w:lang w:eastAsia="zh-CN"/>
              </w:rPr>
              <w:t>0</w:t>
            </w:r>
            <w:r w:rsidRPr="00580F91">
              <w:rPr>
                <w:lang w:eastAsia="zh-CN"/>
              </w:rPr>
              <w:t>.3</w:t>
            </w:r>
          </w:p>
        </w:tc>
      </w:tr>
      <w:tr w:rsidR="00EC0257" w:rsidRPr="00EF5447" w:rsidDel="00C538E8" w14:paraId="672290F3" w14:textId="77777777" w:rsidTr="0006210B">
        <w:trPr>
          <w:trHeight w:val="187"/>
          <w:jc w:val="center"/>
        </w:trPr>
        <w:tc>
          <w:tcPr>
            <w:tcW w:w="2221" w:type="dxa"/>
            <w:tcBorders>
              <w:bottom w:val="nil"/>
            </w:tcBorders>
            <w:shd w:val="clear" w:color="auto" w:fill="auto"/>
          </w:tcPr>
          <w:p w14:paraId="53BC0812" w14:textId="77777777" w:rsidR="00EC0257" w:rsidRPr="00EF5447" w:rsidDel="00C538E8" w:rsidRDefault="00EC0257" w:rsidP="0006210B">
            <w:pPr>
              <w:pStyle w:val="TAC"/>
            </w:pPr>
            <w:r w:rsidRPr="00EF5447">
              <w:rPr>
                <w:lang w:eastAsia="ja-JP"/>
              </w:rPr>
              <w:t>DC_2-29-30_n2</w:t>
            </w:r>
          </w:p>
        </w:tc>
        <w:tc>
          <w:tcPr>
            <w:tcW w:w="2952" w:type="dxa"/>
          </w:tcPr>
          <w:p w14:paraId="6F8E884E" w14:textId="77777777" w:rsidR="00EC0257" w:rsidRPr="00EF5447" w:rsidRDefault="00EC0257" w:rsidP="0006210B">
            <w:pPr>
              <w:pStyle w:val="TAC"/>
              <w:rPr>
                <w:rFonts w:cs="Arial"/>
                <w:lang w:eastAsia="zh-CN"/>
              </w:rPr>
            </w:pPr>
            <w:r w:rsidRPr="00EF5447">
              <w:rPr>
                <w:rFonts w:cs="Arial"/>
                <w:lang w:eastAsia="ja-JP"/>
              </w:rPr>
              <w:t>2</w:t>
            </w:r>
          </w:p>
        </w:tc>
        <w:tc>
          <w:tcPr>
            <w:tcW w:w="2952" w:type="dxa"/>
          </w:tcPr>
          <w:p w14:paraId="4A101C82" w14:textId="77777777" w:rsidR="00EC0257" w:rsidRPr="00EF5447" w:rsidDel="00C538E8" w:rsidRDefault="00EC0257" w:rsidP="0006210B">
            <w:pPr>
              <w:pStyle w:val="TAC"/>
              <w:rPr>
                <w:rFonts w:cs="Arial"/>
                <w:lang w:eastAsia="ja-JP"/>
              </w:rPr>
            </w:pPr>
            <w:r w:rsidRPr="00EF5447">
              <w:t>0.4</w:t>
            </w:r>
          </w:p>
        </w:tc>
      </w:tr>
      <w:tr w:rsidR="00EC0257" w:rsidRPr="00EF5447" w:rsidDel="00C538E8" w14:paraId="753FDECD" w14:textId="77777777" w:rsidTr="0006210B">
        <w:trPr>
          <w:trHeight w:val="187"/>
          <w:jc w:val="center"/>
        </w:trPr>
        <w:tc>
          <w:tcPr>
            <w:tcW w:w="2221" w:type="dxa"/>
            <w:tcBorders>
              <w:top w:val="nil"/>
              <w:bottom w:val="nil"/>
            </w:tcBorders>
            <w:shd w:val="clear" w:color="auto" w:fill="auto"/>
          </w:tcPr>
          <w:p w14:paraId="341F9F6E" w14:textId="77777777" w:rsidR="00EC0257" w:rsidRPr="00EF5447" w:rsidDel="00C538E8" w:rsidRDefault="00EC0257" w:rsidP="0006210B">
            <w:pPr>
              <w:pStyle w:val="TAC"/>
            </w:pPr>
          </w:p>
        </w:tc>
        <w:tc>
          <w:tcPr>
            <w:tcW w:w="2952" w:type="dxa"/>
          </w:tcPr>
          <w:p w14:paraId="3C34210B" w14:textId="77777777" w:rsidR="00EC0257" w:rsidRPr="00EF5447" w:rsidRDefault="00EC0257" w:rsidP="0006210B">
            <w:pPr>
              <w:pStyle w:val="TAC"/>
              <w:rPr>
                <w:rFonts w:cs="Arial"/>
                <w:lang w:eastAsia="zh-CN"/>
              </w:rPr>
            </w:pPr>
            <w:r w:rsidRPr="00EF5447">
              <w:rPr>
                <w:rFonts w:cs="Arial"/>
                <w:lang w:eastAsia="ja-JP"/>
              </w:rPr>
              <w:t>30</w:t>
            </w:r>
          </w:p>
        </w:tc>
        <w:tc>
          <w:tcPr>
            <w:tcW w:w="2952" w:type="dxa"/>
          </w:tcPr>
          <w:p w14:paraId="36E473EB" w14:textId="77777777" w:rsidR="00EC0257" w:rsidRPr="00EF5447" w:rsidDel="00C538E8" w:rsidRDefault="00EC0257" w:rsidP="0006210B">
            <w:pPr>
              <w:pStyle w:val="TAC"/>
              <w:rPr>
                <w:rFonts w:cs="Arial"/>
                <w:lang w:eastAsia="ja-JP"/>
              </w:rPr>
            </w:pPr>
            <w:r w:rsidRPr="00EF5447">
              <w:t>0.5</w:t>
            </w:r>
          </w:p>
        </w:tc>
      </w:tr>
      <w:tr w:rsidR="00EC0257" w:rsidRPr="00EF5447" w:rsidDel="00C538E8" w14:paraId="5F086909" w14:textId="77777777" w:rsidTr="0006210B">
        <w:trPr>
          <w:trHeight w:val="187"/>
          <w:jc w:val="center"/>
        </w:trPr>
        <w:tc>
          <w:tcPr>
            <w:tcW w:w="2221" w:type="dxa"/>
            <w:tcBorders>
              <w:top w:val="nil"/>
              <w:bottom w:val="single" w:sz="4" w:space="0" w:color="auto"/>
            </w:tcBorders>
            <w:shd w:val="clear" w:color="auto" w:fill="auto"/>
          </w:tcPr>
          <w:p w14:paraId="2E5355E9" w14:textId="77777777" w:rsidR="00EC0257" w:rsidRPr="00EF5447" w:rsidDel="00C538E8" w:rsidRDefault="00EC0257" w:rsidP="0006210B">
            <w:pPr>
              <w:pStyle w:val="TAC"/>
            </w:pPr>
          </w:p>
        </w:tc>
        <w:tc>
          <w:tcPr>
            <w:tcW w:w="2952" w:type="dxa"/>
          </w:tcPr>
          <w:p w14:paraId="4E1393CD" w14:textId="77777777" w:rsidR="00EC0257" w:rsidRPr="00EF5447" w:rsidRDefault="00EC0257" w:rsidP="0006210B">
            <w:pPr>
              <w:pStyle w:val="TAC"/>
              <w:rPr>
                <w:rFonts w:cs="Arial"/>
                <w:lang w:eastAsia="zh-CN"/>
              </w:rPr>
            </w:pPr>
            <w:r w:rsidRPr="00EF5447">
              <w:rPr>
                <w:rFonts w:cs="Arial"/>
                <w:lang w:eastAsia="ja-JP"/>
              </w:rPr>
              <w:t>n2</w:t>
            </w:r>
          </w:p>
        </w:tc>
        <w:tc>
          <w:tcPr>
            <w:tcW w:w="2952" w:type="dxa"/>
          </w:tcPr>
          <w:p w14:paraId="6019F63D" w14:textId="77777777" w:rsidR="00EC0257" w:rsidRPr="00EF5447" w:rsidDel="00C538E8" w:rsidRDefault="00EC0257" w:rsidP="0006210B">
            <w:pPr>
              <w:pStyle w:val="TAC"/>
              <w:rPr>
                <w:rFonts w:cs="Arial"/>
                <w:lang w:eastAsia="ja-JP"/>
              </w:rPr>
            </w:pPr>
            <w:r w:rsidRPr="00EF5447">
              <w:t>0.4</w:t>
            </w:r>
          </w:p>
        </w:tc>
      </w:tr>
      <w:tr w:rsidR="00EC0257" w:rsidRPr="00EF5447" w:rsidDel="00C538E8" w14:paraId="392A9ABA" w14:textId="77777777" w:rsidTr="0006210B">
        <w:trPr>
          <w:trHeight w:val="187"/>
          <w:jc w:val="center"/>
        </w:trPr>
        <w:tc>
          <w:tcPr>
            <w:tcW w:w="2221" w:type="dxa"/>
            <w:tcBorders>
              <w:bottom w:val="nil"/>
            </w:tcBorders>
            <w:shd w:val="clear" w:color="auto" w:fill="auto"/>
          </w:tcPr>
          <w:p w14:paraId="60B2672B" w14:textId="77777777" w:rsidR="00EC0257" w:rsidRDefault="00EC0257" w:rsidP="0006210B">
            <w:pPr>
              <w:pStyle w:val="TAC"/>
              <w:rPr>
                <w:lang w:eastAsia="ja-JP"/>
              </w:rPr>
            </w:pPr>
            <w:r w:rsidRPr="00EF5447">
              <w:rPr>
                <w:lang w:eastAsia="ja-JP"/>
              </w:rPr>
              <w:t>DC_2-29-66_n2</w:t>
            </w:r>
          </w:p>
          <w:p w14:paraId="372CC1DA" w14:textId="77777777" w:rsidR="00EC0257" w:rsidRPr="00EF5447" w:rsidDel="00C538E8" w:rsidRDefault="00EC0257" w:rsidP="0006210B">
            <w:pPr>
              <w:pStyle w:val="TAC"/>
            </w:pPr>
            <w:r w:rsidRPr="00EF5447">
              <w:rPr>
                <w:lang w:eastAsia="ja-JP"/>
              </w:rPr>
              <w:t>DC_2-29-66-66_n2</w:t>
            </w:r>
          </w:p>
        </w:tc>
        <w:tc>
          <w:tcPr>
            <w:tcW w:w="2952" w:type="dxa"/>
          </w:tcPr>
          <w:p w14:paraId="4B158AE2" w14:textId="77777777" w:rsidR="00EC0257" w:rsidRPr="00EF5447" w:rsidRDefault="00EC0257" w:rsidP="0006210B">
            <w:pPr>
              <w:pStyle w:val="TAC"/>
              <w:rPr>
                <w:rFonts w:cs="Arial"/>
                <w:lang w:eastAsia="zh-CN"/>
              </w:rPr>
            </w:pPr>
            <w:r w:rsidRPr="00EF5447">
              <w:rPr>
                <w:rFonts w:cs="Arial"/>
                <w:lang w:eastAsia="ja-JP"/>
              </w:rPr>
              <w:t>2</w:t>
            </w:r>
          </w:p>
        </w:tc>
        <w:tc>
          <w:tcPr>
            <w:tcW w:w="2952" w:type="dxa"/>
          </w:tcPr>
          <w:p w14:paraId="147DCCE8" w14:textId="77777777" w:rsidR="00EC0257" w:rsidRPr="00EF5447" w:rsidDel="00C538E8" w:rsidRDefault="00EC0257" w:rsidP="0006210B">
            <w:pPr>
              <w:pStyle w:val="TAC"/>
              <w:rPr>
                <w:rFonts w:cs="Arial"/>
                <w:lang w:eastAsia="ja-JP"/>
              </w:rPr>
            </w:pPr>
            <w:r w:rsidRPr="00EF5447">
              <w:t>0.3</w:t>
            </w:r>
          </w:p>
        </w:tc>
      </w:tr>
      <w:tr w:rsidR="00EC0257" w:rsidRPr="00EF5447" w:rsidDel="00C538E8" w14:paraId="5F383B65" w14:textId="77777777" w:rsidTr="0006210B">
        <w:trPr>
          <w:trHeight w:val="187"/>
          <w:jc w:val="center"/>
        </w:trPr>
        <w:tc>
          <w:tcPr>
            <w:tcW w:w="2221" w:type="dxa"/>
            <w:tcBorders>
              <w:top w:val="nil"/>
              <w:bottom w:val="nil"/>
            </w:tcBorders>
            <w:shd w:val="clear" w:color="auto" w:fill="auto"/>
          </w:tcPr>
          <w:p w14:paraId="327E9F1F" w14:textId="77777777" w:rsidR="00EC0257" w:rsidRPr="00EF5447" w:rsidDel="00C538E8" w:rsidRDefault="00EC0257" w:rsidP="0006210B">
            <w:pPr>
              <w:pStyle w:val="TAC"/>
            </w:pPr>
          </w:p>
        </w:tc>
        <w:tc>
          <w:tcPr>
            <w:tcW w:w="2952" w:type="dxa"/>
          </w:tcPr>
          <w:p w14:paraId="3EAB4207" w14:textId="77777777" w:rsidR="00EC0257" w:rsidRPr="00EF5447" w:rsidRDefault="00EC0257" w:rsidP="0006210B">
            <w:pPr>
              <w:pStyle w:val="TAC"/>
              <w:rPr>
                <w:rFonts w:cs="Arial"/>
                <w:lang w:eastAsia="zh-CN"/>
              </w:rPr>
            </w:pPr>
            <w:r w:rsidRPr="00EF5447">
              <w:rPr>
                <w:rFonts w:cs="Arial"/>
                <w:lang w:eastAsia="ja-JP"/>
              </w:rPr>
              <w:t>66</w:t>
            </w:r>
          </w:p>
        </w:tc>
        <w:tc>
          <w:tcPr>
            <w:tcW w:w="2952" w:type="dxa"/>
          </w:tcPr>
          <w:p w14:paraId="4B10D13F" w14:textId="77777777" w:rsidR="00EC0257" w:rsidRPr="00EF5447" w:rsidDel="00C538E8" w:rsidRDefault="00EC0257" w:rsidP="0006210B">
            <w:pPr>
              <w:pStyle w:val="TAC"/>
              <w:rPr>
                <w:rFonts w:cs="Arial"/>
                <w:lang w:eastAsia="ja-JP"/>
              </w:rPr>
            </w:pPr>
            <w:r w:rsidRPr="00EF5447">
              <w:t>0.3</w:t>
            </w:r>
          </w:p>
        </w:tc>
      </w:tr>
      <w:tr w:rsidR="00EC0257" w:rsidRPr="00EF5447" w:rsidDel="00C538E8" w14:paraId="04AEDCB6" w14:textId="77777777" w:rsidTr="0006210B">
        <w:trPr>
          <w:trHeight w:val="187"/>
          <w:jc w:val="center"/>
        </w:trPr>
        <w:tc>
          <w:tcPr>
            <w:tcW w:w="2221" w:type="dxa"/>
            <w:tcBorders>
              <w:top w:val="nil"/>
              <w:bottom w:val="single" w:sz="4" w:space="0" w:color="auto"/>
            </w:tcBorders>
            <w:shd w:val="clear" w:color="auto" w:fill="auto"/>
          </w:tcPr>
          <w:p w14:paraId="0B4B85E9" w14:textId="77777777" w:rsidR="00EC0257" w:rsidRPr="00EF5447" w:rsidDel="00C538E8" w:rsidRDefault="00EC0257" w:rsidP="0006210B">
            <w:pPr>
              <w:pStyle w:val="TAC"/>
            </w:pPr>
          </w:p>
        </w:tc>
        <w:tc>
          <w:tcPr>
            <w:tcW w:w="2952" w:type="dxa"/>
          </w:tcPr>
          <w:p w14:paraId="6B5CE48E" w14:textId="77777777" w:rsidR="00EC0257" w:rsidRPr="00EF5447" w:rsidRDefault="00EC0257" w:rsidP="0006210B">
            <w:pPr>
              <w:pStyle w:val="TAC"/>
              <w:rPr>
                <w:rFonts w:cs="Arial"/>
                <w:lang w:eastAsia="zh-CN"/>
              </w:rPr>
            </w:pPr>
            <w:r w:rsidRPr="00EF5447">
              <w:rPr>
                <w:rFonts w:cs="Arial"/>
                <w:lang w:eastAsia="ja-JP"/>
              </w:rPr>
              <w:t>n2</w:t>
            </w:r>
          </w:p>
        </w:tc>
        <w:tc>
          <w:tcPr>
            <w:tcW w:w="2952" w:type="dxa"/>
          </w:tcPr>
          <w:p w14:paraId="65B8FC2B" w14:textId="77777777" w:rsidR="00EC0257" w:rsidRPr="00EF5447" w:rsidDel="00C538E8" w:rsidRDefault="00EC0257" w:rsidP="0006210B">
            <w:pPr>
              <w:pStyle w:val="TAC"/>
              <w:rPr>
                <w:rFonts w:cs="Arial"/>
                <w:lang w:eastAsia="ja-JP"/>
              </w:rPr>
            </w:pPr>
            <w:r w:rsidRPr="00EF5447">
              <w:t>0.3</w:t>
            </w:r>
          </w:p>
        </w:tc>
      </w:tr>
      <w:tr w:rsidR="00EC0257" w:rsidRPr="00EF5447" w:rsidDel="00C538E8" w14:paraId="557D93DD" w14:textId="77777777" w:rsidTr="0006210B">
        <w:trPr>
          <w:trHeight w:val="187"/>
          <w:jc w:val="center"/>
        </w:trPr>
        <w:tc>
          <w:tcPr>
            <w:tcW w:w="2221" w:type="dxa"/>
            <w:tcBorders>
              <w:bottom w:val="nil"/>
            </w:tcBorders>
            <w:shd w:val="clear" w:color="auto" w:fill="auto"/>
          </w:tcPr>
          <w:p w14:paraId="4355D27D" w14:textId="77777777" w:rsidR="00EC0257" w:rsidRPr="00EF5447" w:rsidDel="00C538E8" w:rsidRDefault="00EC0257" w:rsidP="0006210B">
            <w:pPr>
              <w:pStyle w:val="TAC"/>
            </w:pPr>
            <w:r w:rsidRPr="00EF5447">
              <w:rPr>
                <w:lang w:eastAsia="ja-JP"/>
              </w:rPr>
              <w:t>DC_2-29-66_n66</w:t>
            </w:r>
          </w:p>
        </w:tc>
        <w:tc>
          <w:tcPr>
            <w:tcW w:w="2952" w:type="dxa"/>
          </w:tcPr>
          <w:p w14:paraId="4E78CADE" w14:textId="77777777" w:rsidR="00EC0257" w:rsidRPr="00EF5447" w:rsidRDefault="00EC0257" w:rsidP="0006210B">
            <w:pPr>
              <w:pStyle w:val="TAC"/>
              <w:rPr>
                <w:rFonts w:cs="Arial"/>
                <w:lang w:eastAsia="zh-CN"/>
              </w:rPr>
            </w:pPr>
            <w:r w:rsidRPr="00EF5447">
              <w:rPr>
                <w:rFonts w:cs="Arial"/>
                <w:lang w:eastAsia="ja-JP"/>
              </w:rPr>
              <w:t>2</w:t>
            </w:r>
          </w:p>
        </w:tc>
        <w:tc>
          <w:tcPr>
            <w:tcW w:w="2952" w:type="dxa"/>
          </w:tcPr>
          <w:p w14:paraId="0B0B8F1A" w14:textId="77777777" w:rsidR="00EC0257" w:rsidRPr="00EF5447" w:rsidDel="00C538E8" w:rsidRDefault="00EC0257" w:rsidP="0006210B">
            <w:pPr>
              <w:pStyle w:val="TAC"/>
              <w:rPr>
                <w:rFonts w:cs="Arial"/>
                <w:lang w:eastAsia="ja-JP"/>
              </w:rPr>
            </w:pPr>
            <w:r w:rsidRPr="00EF5447">
              <w:rPr>
                <w:rFonts w:cs="Arial"/>
                <w:lang w:eastAsia="zh-CN"/>
              </w:rPr>
              <w:t>0.3</w:t>
            </w:r>
          </w:p>
        </w:tc>
      </w:tr>
      <w:tr w:rsidR="00EC0257" w:rsidRPr="00EF5447" w:rsidDel="00C538E8" w14:paraId="4138AB7C" w14:textId="77777777" w:rsidTr="0006210B">
        <w:trPr>
          <w:trHeight w:val="187"/>
          <w:jc w:val="center"/>
        </w:trPr>
        <w:tc>
          <w:tcPr>
            <w:tcW w:w="2221" w:type="dxa"/>
            <w:tcBorders>
              <w:top w:val="nil"/>
              <w:bottom w:val="nil"/>
            </w:tcBorders>
            <w:shd w:val="clear" w:color="auto" w:fill="auto"/>
          </w:tcPr>
          <w:p w14:paraId="4D9E60B2" w14:textId="77777777" w:rsidR="00EC0257" w:rsidRPr="00EF5447" w:rsidDel="00C538E8" w:rsidRDefault="00EC0257" w:rsidP="0006210B">
            <w:pPr>
              <w:pStyle w:val="TAC"/>
            </w:pPr>
          </w:p>
        </w:tc>
        <w:tc>
          <w:tcPr>
            <w:tcW w:w="2952" w:type="dxa"/>
          </w:tcPr>
          <w:p w14:paraId="4FF07D95" w14:textId="77777777" w:rsidR="00EC0257" w:rsidRPr="00EF5447" w:rsidRDefault="00EC0257" w:rsidP="0006210B">
            <w:pPr>
              <w:pStyle w:val="TAC"/>
              <w:rPr>
                <w:rFonts w:cs="Arial"/>
                <w:lang w:eastAsia="zh-CN"/>
              </w:rPr>
            </w:pPr>
            <w:r w:rsidRPr="00EF5447">
              <w:rPr>
                <w:rFonts w:cs="Arial"/>
                <w:lang w:eastAsia="ja-JP"/>
              </w:rPr>
              <w:t>66</w:t>
            </w:r>
          </w:p>
        </w:tc>
        <w:tc>
          <w:tcPr>
            <w:tcW w:w="2952" w:type="dxa"/>
          </w:tcPr>
          <w:p w14:paraId="580E8CB4" w14:textId="77777777" w:rsidR="00EC0257" w:rsidRPr="00EF5447" w:rsidDel="00C538E8" w:rsidRDefault="00EC0257" w:rsidP="0006210B">
            <w:pPr>
              <w:pStyle w:val="TAC"/>
              <w:rPr>
                <w:rFonts w:cs="Arial"/>
                <w:lang w:eastAsia="ja-JP"/>
              </w:rPr>
            </w:pPr>
            <w:r w:rsidRPr="00EF5447">
              <w:rPr>
                <w:rFonts w:cs="Arial"/>
                <w:lang w:eastAsia="zh-CN"/>
              </w:rPr>
              <w:t>0.3</w:t>
            </w:r>
          </w:p>
        </w:tc>
      </w:tr>
      <w:tr w:rsidR="00EC0257" w:rsidRPr="00EF5447" w:rsidDel="00C538E8" w14:paraId="6F920A6A" w14:textId="77777777" w:rsidTr="0006210B">
        <w:trPr>
          <w:trHeight w:val="187"/>
          <w:jc w:val="center"/>
        </w:trPr>
        <w:tc>
          <w:tcPr>
            <w:tcW w:w="2221" w:type="dxa"/>
            <w:tcBorders>
              <w:top w:val="nil"/>
              <w:bottom w:val="single" w:sz="4" w:space="0" w:color="auto"/>
            </w:tcBorders>
            <w:shd w:val="clear" w:color="auto" w:fill="auto"/>
          </w:tcPr>
          <w:p w14:paraId="36178293" w14:textId="77777777" w:rsidR="00EC0257" w:rsidRPr="00EF5447" w:rsidDel="00C538E8" w:rsidRDefault="00EC0257" w:rsidP="0006210B">
            <w:pPr>
              <w:pStyle w:val="TAC"/>
            </w:pPr>
          </w:p>
        </w:tc>
        <w:tc>
          <w:tcPr>
            <w:tcW w:w="2952" w:type="dxa"/>
          </w:tcPr>
          <w:p w14:paraId="3EF902AA" w14:textId="77777777" w:rsidR="00EC0257" w:rsidRPr="00EF5447" w:rsidRDefault="00EC0257" w:rsidP="0006210B">
            <w:pPr>
              <w:pStyle w:val="TAC"/>
              <w:rPr>
                <w:rFonts w:cs="Arial"/>
                <w:lang w:eastAsia="zh-CN"/>
              </w:rPr>
            </w:pPr>
            <w:r w:rsidRPr="00EF5447">
              <w:rPr>
                <w:rFonts w:cs="Arial"/>
                <w:lang w:eastAsia="ja-JP"/>
              </w:rPr>
              <w:t>n66</w:t>
            </w:r>
          </w:p>
        </w:tc>
        <w:tc>
          <w:tcPr>
            <w:tcW w:w="2952" w:type="dxa"/>
          </w:tcPr>
          <w:p w14:paraId="71E8159D" w14:textId="77777777" w:rsidR="00EC0257" w:rsidRPr="00EF5447" w:rsidDel="00C538E8" w:rsidRDefault="00EC0257" w:rsidP="0006210B">
            <w:pPr>
              <w:pStyle w:val="TAC"/>
              <w:rPr>
                <w:rFonts w:cs="Arial"/>
                <w:lang w:eastAsia="ja-JP"/>
              </w:rPr>
            </w:pPr>
            <w:r w:rsidRPr="00EF5447">
              <w:rPr>
                <w:rFonts w:cs="Arial"/>
                <w:lang w:eastAsia="zh-CN"/>
              </w:rPr>
              <w:t>0.3</w:t>
            </w:r>
          </w:p>
        </w:tc>
      </w:tr>
      <w:tr w:rsidR="00EC0257" w:rsidRPr="00EF5447" w:rsidDel="00C538E8" w14:paraId="4E9F2449" w14:textId="77777777" w:rsidTr="0006210B">
        <w:trPr>
          <w:trHeight w:val="187"/>
          <w:jc w:val="center"/>
        </w:trPr>
        <w:tc>
          <w:tcPr>
            <w:tcW w:w="2221" w:type="dxa"/>
            <w:tcBorders>
              <w:bottom w:val="nil"/>
            </w:tcBorders>
            <w:shd w:val="clear" w:color="auto" w:fill="auto"/>
          </w:tcPr>
          <w:p w14:paraId="50A67161" w14:textId="77777777" w:rsidR="00EC0257" w:rsidRDefault="00EC0257" w:rsidP="0006210B">
            <w:pPr>
              <w:pStyle w:val="TAC"/>
              <w:rPr>
                <w:lang w:eastAsia="ja-JP"/>
              </w:rPr>
            </w:pPr>
            <w:r w:rsidRPr="00EF5447">
              <w:rPr>
                <w:lang w:eastAsia="ja-JP"/>
              </w:rPr>
              <w:t>DC_2-30-66_n2</w:t>
            </w:r>
          </w:p>
          <w:p w14:paraId="1C586D3C" w14:textId="77777777" w:rsidR="00EC0257" w:rsidRPr="00EF5447" w:rsidDel="00C538E8" w:rsidRDefault="00EC0257" w:rsidP="0006210B">
            <w:pPr>
              <w:pStyle w:val="TAC"/>
            </w:pPr>
            <w:r w:rsidRPr="00EF5447">
              <w:rPr>
                <w:lang w:eastAsia="ja-JP"/>
              </w:rPr>
              <w:t>DC_2-30-66-66_n2</w:t>
            </w:r>
          </w:p>
        </w:tc>
        <w:tc>
          <w:tcPr>
            <w:tcW w:w="2952" w:type="dxa"/>
          </w:tcPr>
          <w:p w14:paraId="076345DB" w14:textId="77777777" w:rsidR="00EC0257" w:rsidRPr="00EF5447" w:rsidRDefault="00EC0257" w:rsidP="0006210B">
            <w:pPr>
              <w:pStyle w:val="TAC"/>
              <w:rPr>
                <w:rFonts w:cs="Arial"/>
                <w:lang w:eastAsia="zh-CN"/>
              </w:rPr>
            </w:pPr>
            <w:r w:rsidRPr="00EF5447">
              <w:rPr>
                <w:rFonts w:cs="Arial"/>
                <w:lang w:eastAsia="ja-JP"/>
              </w:rPr>
              <w:t>2</w:t>
            </w:r>
          </w:p>
        </w:tc>
        <w:tc>
          <w:tcPr>
            <w:tcW w:w="2952" w:type="dxa"/>
          </w:tcPr>
          <w:p w14:paraId="067B98BC" w14:textId="77777777" w:rsidR="00EC0257" w:rsidRPr="00EF5447" w:rsidDel="00C538E8" w:rsidRDefault="00EC0257" w:rsidP="0006210B">
            <w:pPr>
              <w:pStyle w:val="TAC"/>
              <w:rPr>
                <w:rFonts w:cs="Arial"/>
                <w:lang w:eastAsia="ja-JP"/>
              </w:rPr>
            </w:pPr>
            <w:r w:rsidRPr="00EF5447">
              <w:rPr>
                <w:lang w:eastAsia="fi-FI"/>
              </w:rPr>
              <w:t>0.4</w:t>
            </w:r>
          </w:p>
        </w:tc>
      </w:tr>
      <w:tr w:rsidR="00EC0257" w:rsidRPr="00EF5447" w:rsidDel="00C538E8" w14:paraId="1173DFF9" w14:textId="77777777" w:rsidTr="0006210B">
        <w:trPr>
          <w:trHeight w:val="187"/>
          <w:jc w:val="center"/>
        </w:trPr>
        <w:tc>
          <w:tcPr>
            <w:tcW w:w="2221" w:type="dxa"/>
            <w:tcBorders>
              <w:top w:val="nil"/>
              <w:bottom w:val="nil"/>
            </w:tcBorders>
            <w:shd w:val="clear" w:color="auto" w:fill="auto"/>
          </w:tcPr>
          <w:p w14:paraId="4A3FE301" w14:textId="77777777" w:rsidR="00EC0257" w:rsidRPr="00EF5447" w:rsidDel="00C538E8" w:rsidRDefault="00EC0257" w:rsidP="0006210B">
            <w:pPr>
              <w:pStyle w:val="TAC"/>
              <w:rPr>
                <w:rFonts w:cs="Arial"/>
              </w:rPr>
            </w:pPr>
          </w:p>
        </w:tc>
        <w:tc>
          <w:tcPr>
            <w:tcW w:w="2952" w:type="dxa"/>
          </w:tcPr>
          <w:p w14:paraId="0FF47914" w14:textId="77777777" w:rsidR="00EC0257" w:rsidRPr="00EF5447" w:rsidRDefault="00EC0257" w:rsidP="0006210B">
            <w:pPr>
              <w:pStyle w:val="TAC"/>
              <w:rPr>
                <w:rFonts w:cs="Arial"/>
                <w:lang w:eastAsia="zh-CN"/>
              </w:rPr>
            </w:pPr>
            <w:r w:rsidRPr="00EF5447">
              <w:rPr>
                <w:rFonts w:cs="Arial"/>
                <w:lang w:eastAsia="ja-JP"/>
              </w:rPr>
              <w:t>30</w:t>
            </w:r>
          </w:p>
        </w:tc>
        <w:tc>
          <w:tcPr>
            <w:tcW w:w="2952" w:type="dxa"/>
          </w:tcPr>
          <w:p w14:paraId="30D5B455" w14:textId="77777777" w:rsidR="00EC0257" w:rsidRPr="00EF5447" w:rsidDel="00C538E8" w:rsidRDefault="00EC0257" w:rsidP="0006210B">
            <w:pPr>
              <w:pStyle w:val="TAC"/>
              <w:rPr>
                <w:rFonts w:cs="Arial"/>
                <w:lang w:eastAsia="ja-JP"/>
              </w:rPr>
            </w:pPr>
            <w:r w:rsidRPr="00EF5447">
              <w:rPr>
                <w:lang w:eastAsia="fi-FI"/>
              </w:rPr>
              <w:t>0.5</w:t>
            </w:r>
          </w:p>
        </w:tc>
      </w:tr>
      <w:tr w:rsidR="00EC0257" w:rsidRPr="00EF5447" w:rsidDel="00C538E8" w14:paraId="3E97B02F" w14:textId="77777777" w:rsidTr="0006210B">
        <w:trPr>
          <w:trHeight w:val="187"/>
          <w:jc w:val="center"/>
        </w:trPr>
        <w:tc>
          <w:tcPr>
            <w:tcW w:w="2221" w:type="dxa"/>
            <w:tcBorders>
              <w:top w:val="nil"/>
              <w:bottom w:val="nil"/>
            </w:tcBorders>
            <w:shd w:val="clear" w:color="auto" w:fill="auto"/>
          </w:tcPr>
          <w:p w14:paraId="256404B0" w14:textId="77777777" w:rsidR="00EC0257" w:rsidRPr="00EF5447" w:rsidDel="00C538E8" w:rsidRDefault="00EC0257" w:rsidP="0006210B">
            <w:pPr>
              <w:pStyle w:val="TAC"/>
              <w:rPr>
                <w:rFonts w:cs="Arial"/>
              </w:rPr>
            </w:pPr>
          </w:p>
        </w:tc>
        <w:tc>
          <w:tcPr>
            <w:tcW w:w="2952" w:type="dxa"/>
          </w:tcPr>
          <w:p w14:paraId="09149461" w14:textId="77777777" w:rsidR="00EC0257" w:rsidRPr="00EF5447" w:rsidRDefault="00EC0257" w:rsidP="0006210B">
            <w:pPr>
              <w:pStyle w:val="TAC"/>
              <w:rPr>
                <w:rFonts w:cs="Arial"/>
                <w:lang w:eastAsia="zh-CN"/>
              </w:rPr>
            </w:pPr>
            <w:r w:rsidRPr="00EF5447">
              <w:rPr>
                <w:rFonts w:cs="Arial"/>
                <w:lang w:eastAsia="ja-JP"/>
              </w:rPr>
              <w:t>66</w:t>
            </w:r>
          </w:p>
        </w:tc>
        <w:tc>
          <w:tcPr>
            <w:tcW w:w="2952" w:type="dxa"/>
          </w:tcPr>
          <w:p w14:paraId="758D08CE" w14:textId="77777777" w:rsidR="00EC0257" w:rsidRPr="00EF5447" w:rsidDel="00C538E8" w:rsidRDefault="00EC0257" w:rsidP="0006210B">
            <w:pPr>
              <w:pStyle w:val="TAC"/>
              <w:rPr>
                <w:rFonts w:cs="Arial"/>
                <w:lang w:eastAsia="ja-JP"/>
              </w:rPr>
            </w:pPr>
            <w:r w:rsidRPr="00EF5447">
              <w:rPr>
                <w:lang w:eastAsia="fi-FI"/>
              </w:rPr>
              <w:t>0.4</w:t>
            </w:r>
          </w:p>
        </w:tc>
      </w:tr>
      <w:tr w:rsidR="00EC0257" w:rsidRPr="00EF5447" w:rsidDel="00C538E8" w14:paraId="428ADCB9" w14:textId="77777777" w:rsidTr="0006210B">
        <w:trPr>
          <w:trHeight w:val="187"/>
          <w:jc w:val="center"/>
        </w:trPr>
        <w:tc>
          <w:tcPr>
            <w:tcW w:w="2221" w:type="dxa"/>
            <w:tcBorders>
              <w:top w:val="nil"/>
              <w:bottom w:val="single" w:sz="4" w:space="0" w:color="auto"/>
            </w:tcBorders>
            <w:shd w:val="clear" w:color="auto" w:fill="auto"/>
          </w:tcPr>
          <w:p w14:paraId="5C4EE3E6" w14:textId="77777777" w:rsidR="00EC0257" w:rsidRPr="00EF5447" w:rsidDel="00C538E8" w:rsidRDefault="00EC0257" w:rsidP="0006210B">
            <w:pPr>
              <w:pStyle w:val="TAC"/>
              <w:rPr>
                <w:rFonts w:cs="Arial"/>
              </w:rPr>
            </w:pPr>
          </w:p>
        </w:tc>
        <w:tc>
          <w:tcPr>
            <w:tcW w:w="2952" w:type="dxa"/>
          </w:tcPr>
          <w:p w14:paraId="5989CCD0" w14:textId="77777777" w:rsidR="00EC0257" w:rsidRPr="00EF5447" w:rsidRDefault="00EC0257" w:rsidP="0006210B">
            <w:pPr>
              <w:pStyle w:val="TAC"/>
              <w:rPr>
                <w:rFonts w:cs="Arial"/>
                <w:lang w:eastAsia="zh-CN"/>
              </w:rPr>
            </w:pPr>
            <w:r w:rsidRPr="00EF5447">
              <w:rPr>
                <w:rFonts w:cs="Arial"/>
                <w:lang w:eastAsia="ja-JP"/>
              </w:rPr>
              <w:t>n2</w:t>
            </w:r>
          </w:p>
        </w:tc>
        <w:tc>
          <w:tcPr>
            <w:tcW w:w="2952" w:type="dxa"/>
          </w:tcPr>
          <w:p w14:paraId="168334BC" w14:textId="77777777" w:rsidR="00EC0257" w:rsidRPr="00EF5447" w:rsidDel="00C538E8" w:rsidRDefault="00EC0257" w:rsidP="0006210B">
            <w:pPr>
              <w:pStyle w:val="TAC"/>
              <w:rPr>
                <w:rFonts w:cs="Arial"/>
                <w:lang w:eastAsia="ja-JP"/>
              </w:rPr>
            </w:pPr>
            <w:r w:rsidRPr="00EF5447">
              <w:rPr>
                <w:lang w:eastAsia="fi-FI"/>
              </w:rPr>
              <w:t>0.4</w:t>
            </w:r>
          </w:p>
        </w:tc>
      </w:tr>
      <w:tr w:rsidR="00EC0257" w:rsidRPr="00EF5447" w:rsidDel="00C538E8" w14:paraId="535AF339" w14:textId="77777777" w:rsidTr="0006210B">
        <w:trPr>
          <w:trHeight w:val="187"/>
          <w:jc w:val="center"/>
        </w:trPr>
        <w:tc>
          <w:tcPr>
            <w:tcW w:w="2221" w:type="dxa"/>
            <w:tcBorders>
              <w:bottom w:val="nil"/>
            </w:tcBorders>
            <w:shd w:val="clear" w:color="auto" w:fill="auto"/>
          </w:tcPr>
          <w:p w14:paraId="64428989" w14:textId="77777777" w:rsidR="00EC0257" w:rsidRPr="00EF5447" w:rsidDel="00C538E8" w:rsidRDefault="00EC0257" w:rsidP="0006210B">
            <w:pPr>
              <w:pStyle w:val="TAC"/>
              <w:rPr>
                <w:rFonts w:cs="Arial"/>
              </w:rPr>
            </w:pPr>
            <w:r w:rsidRPr="00EF5447">
              <w:rPr>
                <w:lang w:eastAsia="fi-FI"/>
              </w:rPr>
              <w:t>DC_2-30-66_n5</w:t>
            </w:r>
          </w:p>
        </w:tc>
        <w:tc>
          <w:tcPr>
            <w:tcW w:w="2952" w:type="dxa"/>
          </w:tcPr>
          <w:p w14:paraId="67A32EEC" w14:textId="77777777" w:rsidR="00EC0257" w:rsidRPr="00EF5447" w:rsidDel="00C538E8" w:rsidRDefault="00EC0257" w:rsidP="0006210B">
            <w:pPr>
              <w:pStyle w:val="TAC"/>
              <w:rPr>
                <w:rFonts w:cs="Arial"/>
                <w:lang w:eastAsia="ja-JP"/>
              </w:rPr>
            </w:pPr>
            <w:r w:rsidRPr="00EF5447">
              <w:rPr>
                <w:rFonts w:cs="Arial"/>
                <w:lang w:eastAsia="zh-CN"/>
              </w:rPr>
              <w:t>2</w:t>
            </w:r>
          </w:p>
        </w:tc>
        <w:tc>
          <w:tcPr>
            <w:tcW w:w="2952" w:type="dxa"/>
          </w:tcPr>
          <w:p w14:paraId="7A4C11FC" w14:textId="77777777" w:rsidR="00EC0257" w:rsidRPr="00EF5447" w:rsidDel="00C538E8" w:rsidRDefault="00EC0257" w:rsidP="0006210B">
            <w:pPr>
              <w:pStyle w:val="TAC"/>
              <w:rPr>
                <w:rFonts w:cs="Arial"/>
                <w:lang w:eastAsia="ja-JP"/>
              </w:rPr>
            </w:pPr>
            <w:r w:rsidRPr="00EF5447">
              <w:rPr>
                <w:rFonts w:cs="Arial"/>
                <w:lang w:eastAsia="zh-CN"/>
              </w:rPr>
              <w:t>0.4</w:t>
            </w:r>
          </w:p>
        </w:tc>
      </w:tr>
      <w:tr w:rsidR="00EC0257" w:rsidRPr="00EF5447" w14:paraId="172BDEA1" w14:textId="77777777" w:rsidTr="0006210B">
        <w:trPr>
          <w:trHeight w:val="187"/>
          <w:jc w:val="center"/>
        </w:trPr>
        <w:tc>
          <w:tcPr>
            <w:tcW w:w="2221" w:type="dxa"/>
            <w:tcBorders>
              <w:top w:val="nil"/>
              <w:bottom w:val="nil"/>
            </w:tcBorders>
            <w:shd w:val="clear" w:color="auto" w:fill="auto"/>
          </w:tcPr>
          <w:p w14:paraId="6331A327" w14:textId="77777777" w:rsidR="00EC0257" w:rsidRPr="00EF5447" w:rsidRDefault="00EC0257" w:rsidP="0006210B">
            <w:pPr>
              <w:pStyle w:val="TAC"/>
            </w:pPr>
          </w:p>
        </w:tc>
        <w:tc>
          <w:tcPr>
            <w:tcW w:w="2952" w:type="dxa"/>
          </w:tcPr>
          <w:p w14:paraId="024CFA05" w14:textId="77777777" w:rsidR="00EC0257" w:rsidRPr="00EF5447" w:rsidRDefault="00EC0257" w:rsidP="0006210B">
            <w:pPr>
              <w:pStyle w:val="TAC"/>
            </w:pPr>
            <w:r w:rsidRPr="00EF5447">
              <w:rPr>
                <w:rFonts w:cs="Arial"/>
                <w:lang w:eastAsia="zh-CN"/>
              </w:rPr>
              <w:t>30</w:t>
            </w:r>
          </w:p>
        </w:tc>
        <w:tc>
          <w:tcPr>
            <w:tcW w:w="2952" w:type="dxa"/>
          </w:tcPr>
          <w:p w14:paraId="5E20460A" w14:textId="77777777" w:rsidR="00EC0257" w:rsidRPr="00EF5447" w:rsidRDefault="00EC0257" w:rsidP="0006210B">
            <w:pPr>
              <w:pStyle w:val="TAC"/>
            </w:pPr>
            <w:r w:rsidRPr="00EF5447">
              <w:rPr>
                <w:rFonts w:cs="Arial"/>
                <w:lang w:eastAsia="zh-CN"/>
              </w:rPr>
              <w:t>0.5</w:t>
            </w:r>
          </w:p>
        </w:tc>
      </w:tr>
      <w:tr w:rsidR="00EC0257" w:rsidRPr="00EF5447" w:rsidDel="00C538E8" w14:paraId="209BFAC1" w14:textId="77777777" w:rsidTr="0006210B">
        <w:trPr>
          <w:trHeight w:val="187"/>
          <w:jc w:val="center"/>
        </w:trPr>
        <w:tc>
          <w:tcPr>
            <w:tcW w:w="2221" w:type="dxa"/>
            <w:tcBorders>
              <w:top w:val="nil"/>
              <w:bottom w:val="single" w:sz="4" w:space="0" w:color="auto"/>
            </w:tcBorders>
            <w:shd w:val="clear" w:color="auto" w:fill="auto"/>
          </w:tcPr>
          <w:p w14:paraId="09088DAD" w14:textId="77777777" w:rsidR="00EC0257" w:rsidRPr="00EF5447" w:rsidDel="00C538E8" w:rsidRDefault="00EC0257" w:rsidP="0006210B">
            <w:pPr>
              <w:pStyle w:val="TAC"/>
              <w:rPr>
                <w:rFonts w:cs="Arial"/>
              </w:rPr>
            </w:pPr>
          </w:p>
        </w:tc>
        <w:tc>
          <w:tcPr>
            <w:tcW w:w="2952" w:type="dxa"/>
          </w:tcPr>
          <w:p w14:paraId="282FC864" w14:textId="77777777" w:rsidR="00EC0257" w:rsidRPr="00EF5447" w:rsidDel="00C538E8" w:rsidRDefault="00EC0257" w:rsidP="0006210B">
            <w:pPr>
              <w:pStyle w:val="TAC"/>
              <w:rPr>
                <w:rFonts w:cs="Arial"/>
                <w:lang w:eastAsia="ja-JP"/>
              </w:rPr>
            </w:pPr>
            <w:r w:rsidRPr="00EF5447">
              <w:rPr>
                <w:rFonts w:cs="Arial"/>
                <w:lang w:eastAsia="zh-CN"/>
              </w:rPr>
              <w:t>66</w:t>
            </w:r>
          </w:p>
        </w:tc>
        <w:tc>
          <w:tcPr>
            <w:tcW w:w="2952" w:type="dxa"/>
          </w:tcPr>
          <w:p w14:paraId="4C27740D" w14:textId="77777777" w:rsidR="00EC0257" w:rsidRPr="00EF5447" w:rsidDel="00C538E8" w:rsidRDefault="00EC0257" w:rsidP="0006210B">
            <w:pPr>
              <w:pStyle w:val="TAC"/>
              <w:rPr>
                <w:rFonts w:cs="Arial"/>
                <w:lang w:eastAsia="ja-JP"/>
              </w:rPr>
            </w:pPr>
            <w:r w:rsidRPr="00EF5447">
              <w:rPr>
                <w:rFonts w:cs="Arial"/>
                <w:lang w:eastAsia="zh-CN"/>
              </w:rPr>
              <w:t>0.4</w:t>
            </w:r>
          </w:p>
        </w:tc>
      </w:tr>
      <w:tr w:rsidR="00EC0257" w:rsidRPr="00EF5447" w:rsidDel="00C538E8" w14:paraId="5CE00E71" w14:textId="77777777" w:rsidTr="0006210B">
        <w:trPr>
          <w:trHeight w:val="187"/>
          <w:jc w:val="center"/>
        </w:trPr>
        <w:tc>
          <w:tcPr>
            <w:tcW w:w="2221" w:type="dxa"/>
            <w:tcBorders>
              <w:bottom w:val="nil"/>
            </w:tcBorders>
            <w:shd w:val="clear" w:color="auto" w:fill="auto"/>
          </w:tcPr>
          <w:p w14:paraId="1AEF8466" w14:textId="77777777" w:rsidR="00EC0257" w:rsidRPr="00EF5447" w:rsidDel="00C538E8" w:rsidRDefault="00EC0257" w:rsidP="0006210B">
            <w:pPr>
              <w:pStyle w:val="TAC"/>
              <w:rPr>
                <w:rFonts w:cs="Arial"/>
              </w:rPr>
            </w:pPr>
            <w:r w:rsidRPr="00EF5447">
              <w:rPr>
                <w:rFonts w:cs="Arial"/>
                <w:szCs w:val="18"/>
                <w:lang w:eastAsia="zh-CN"/>
              </w:rPr>
              <w:t>DC_2-30-66_n66</w:t>
            </w:r>
          </w:p>
        </w:tc>
        <w:tc>
          <w:tcPr>
            <w:tcW w:w="2952" w:type="dxa"/>
          </w:tcPr>
          <w:p w14:paraId="71B6FF10"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146409FE" w14:textId="77777777" w:rsidR="00EC0257" w:rsidRPr="00EF5447" w:rsidRDefault="00EC0257" w:rsidP="0006210B">
            <w:pPr>
              <w:pStyle w:val="TAC"/>
              <w:rPr>
                <w:rFonts w:cs="Arial"/>
                <w:lang w:eastAsia="zh-CN"/>
              </w:rPr>
            </w:pPr>
            <w:r w:rsidRPr="00EF5447">
              <w:rPr>
                <w:rFonts w:cs="Arial"/>
                <w:szCs w:val="18"/>
                <w:lang w:eastAsia="ja-JP"/>
              </w:rPr>
              <w:t>0.4</w:t>
            </w:r>
          </w:p>
        </w:tc>
      </w:tr>
      <w:tr w:rsidR="00EC0257" w:rsidRPr="00EF5447" w:rsidDel="00C538E8" w14:paraId="0680A37F" w14:textId="77777777" w:rsidTr="0006210B">
        <w:trPr>
          <w:trHeight w:val="187"/>
          <w:jc w:val="center"/>
        </w:trPr>
        <w:tc>
          <w:tcPr>
            <w:tcW w:w="2221" w:type="dxa"/>
            <w:tcBorders>
              <w:top w:val="nil"/>
              <w:bottom w:val="nil"/>
            </w:tcBorders>
            <w:shd w:val="clear" w:color="auto" w:fill="auto"/>
          </w:tcPr>
          <w:p w14:paraId="1A96F598" w14:textId="77777777" w:rsidR="00EC0257" w:rsidRPr="00EF5447" w:rsidDel="00C538E8" w:rsidRDefault="00EC0257" w:rsidP="0006210B">
            <w:pPr>
              <w:pStyle w:val="TAC"/>
              <w:rPr>
                <w:rFonts w:cs="Arial"/>
              </w:rPr>
            </w:pPr>
          </w:p>
        </w:tc>
        <w:tc>
          <w:tcPr>
            <w:tcW w:w="2952" w:type="dxa"/>
          </w:tcPr>
          <w:p w14:paraId="2C589B51" w14:textId="77777777" w:rsidR="00EC0257" w:rsidRPr="00EF5447" w:rsidRDefault="00EC0257" w:rsidP="0006210B">
            <w:pPr>
              <w:pStyle w:val="TAC"/>
              <w:rPr>
                <w:rFonts w:cs="Arial"/>
                <w:lang w:eastAsia="zh-CN"/>
              </w:rPr>
            </w:pPr>
            <w:r w:rsidRPr="00EF5447">
              <w:rPr>
                <w:rFonts w:cs="Arial"/>
                <w:szCs w:val="18"/>
                <w:lang w:eastAsia="zh-CN"/>
              </w:rPr>
              <w:t>30</w:t>
            </w:r>
          </w:p>
        </w:tc>
        <w:tc>
          <w:tcPr>
            <w:tcW w:w="2952" w:type="dxa"/>
          </w:tcPr>
          <w:p w14:paraId="5E4B36C2"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rsidDel="00C538E8" w14:paraId="64A67DCF" w14:textId="77777777" w:rsidTr="0006210B">
        <w:trPr>
          <w:trHeight w:val="187"/>
          <w:jc w:val="center"/>
        </w:trPr>
        <w:tc>
          <w:tcPr>
            <w:tcW w:w="2221" w:type="dxa"/>
            <w:tcBorders>
              <w:top w:val="nil"/>
              <w:bottom w:val="nil"/>
            </w:tcBorders>
            <w:shd w:val="clear" w:color="auto" w:fill="auto"/>
          </w:tcPr>
          <w:p w14:paraId="100CEBA6" w14:textId="77777777" w:rsidR="00EC0257" w:rsidRPr="00EF5447" w:rsidDel="00C538E8" w:rsidRDefault="00EC0257" w:rsidP="0006210B">
            <w:pPr>
              <w:pStyle w:val="TAC"/>
              <w:rPr>
                <w:rFonts w:cs="Arial"/>
              </w:rPr>
            </w:pPr>
          </w:p>
        </w:tc>
        <w:tc>
          <w:tcPr>
            <w:tcW w:w="2952" w:type="dxa"/>
          </w:tcPr>
          <w:p w14:paraId="5AB8EEBC"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03AB7B51" w14:textId="77777777" w:rsidR="00EC0257" w:rsidRPr="00EF5447" w:rsidRDefault="00EC0257" w:rsidP="0006210B">
            <w:pPr>
              <w:pStyle w:val="TAC"/>
              <w:rPr>
                <w:rFonts w:cs="Arial"/>
                <w:lang w:eastAsia="zh-CN"/>
              </w:rPr>
            </w:pPr>
            <w:r w:rsidRPr="00EF5447">
              <w:rPr>
                <w:rFonts w:cs="Arial"/>
                <w:szCs w:val="18"/>
                <w:lang w:eastAsia="ja-JP"/>
              </w:rPr>
              <w:t>0.4</w:t>
            </w:r>
          </w:p>
        </w:tc>
      </w:tr>
      <w:tr w:rsidR="00EC0257" w:rsidRPr="00EF5447" w:rsidDel="00C538E8" w14:paraId="58ACB56F" w14:textId="77777777" w:rsidTr="0006210B">
        <w:trPr>
          <w:trHeight w:val="187"/>
          <w:jc w:val="center"/>
        </w:trPr>
        <w:tc>
          <w:tcPr>
            <w:tcW w:w="2221" w:type="dxa"/>
            <w:tcBorders>
              <w:top w:val="nil"/>
              <w:bottom w:val="single" w:sz="4" w:space="0" w:color="auto"/>
            </w:tcBorders>
            <w:shd w:val="clear" w:color="auto" w:fill="auto"/>
          </w:tcPr>
          <w:p w14:paraId="62354E8E" w14:textId="77777777" w:rsidR="00EC0257" w:rsidRPr="00EF5447" w:rsidDel="00C538E8" w:rsidRDefault="00EC0257" w:rsidP="0006210B">
            <w:pPr>
              <w:pStyle w:val="TAC"/>
              <w:rPr>
                <w:rFonts w:cs="Arial"/>
              </w:rPr>
            </w:pPr>
          </w:p>
        </w:tc>
        <w:tc>
          <w:tcPr>
            <w:tcW w:w="2952" w:type="dxa"/>
          </w:tcPr>
          <w:p w14:paraId="32138E0E" w14:textId="77777777" w:rsidR="00EC0257" w:rsidRPr="00EF5447" w:rsidRDefault="00EC0257" w:rsidP="0006210B">
            <w:pPr>
              <w:pStyle w:val="TAC"/>
              <w:rPr>
                <w:rFonts w:cs="Arial"/>
                <w:lang w:eastAsia="zh-CN"/>
              </w:rPr>
            </w:pPr>
            <w:r w:rsidRPr="00EF5447">
              <w:rPr>
                <w:rFonts w:cs="Arial"/>
                <w:szCs w:val="18"/>
                <w:lang w:eastAsia="ja-JP"/>
              </w:rPr>
              <w:t>n66</w:t>
            </w:r>
          </w:p>
        </w:tc>
        <w:tc>
          <w:tcPr>
            <w:tcW w:w="2952" w:type="dxa"/>
          </w:tcPr>
          <w:p w14:paraId="333D7B37" w14:textId="77777777" w:rsidR="00EC0257" w:rsidRPr="00EF5447" w:rsidRDefault="00EC0257" w:rsidP="0006210B">
            <w:pPr>
              <w:pStyle w:val="TAC"/>
              <w:rPr>
                <w:rFonts w:cs="Arial"/>
                <w:lang w:eastAsia="zh-CN"/>
              </w:rPr>
            </w:pPr>
            <w:r w:rsidRPr="00EF5447">
              <w:rPr>
                <w:rFonts w:cs="Arial"/>
                <w:szCs w:val="18"/>
                <w:lang w:eastAsia="ja-JP"/>
              </w:rPr>
              <w:t>0.4</w:t>
            </w:r>
          </w:p>
        </w:tc>
      </w:tr>
      <w:tr w:rsidR="00EC0257" w:rsidRPr="00EF5447" w:rsidDel="00C538E8" w14:paraId="7AE0D067" w14:textId="77777777" w:rsidTr="0006210B">
        <w:trPr>
          <w:trHeight w:val="187"/>
          <w:jc w:val="center"/>
        </w:trPr>
        <w:tc>
          <w:tcPr>
            <w:tcW w:w="2221" w:type="dxa"/>
            <w:tcBorders>
              <w:bottom w:val="nil"/>
            </w:tcBorders>
            <w:shd w:val="clear" w:color="auto" w:fill="auto"/>
          </w:tcPr>
          <w:p w14:paraId="74B955F6" w14:textId="77777777" w:rsidR="00EC0257" w:rsidRPr="00EF5447" w:rsidDel="00C538E8" w:rsidRDefault="00EC0257" w:rsidP="0006210B">
            <w:pPr>
              <w:pStyle w:val="TAC"/>
              <w:rPr>
                <w:rFonts w:cs="Arial"/>
              </w:rPr>
            </w:pPr>
            <w:r w:rsidRPr="00EF5447">
              <w:rPr>
                <w:rFonts w:eastAsia="맑은 고딕" w:cs="Arial"/>
                <w:szCs w:val="18"/>
                <w:lang w:eastAsia="ko-KR"/>
              </w:rPr>
              <w:t>DC_2-46_n41-n66</w:t>
            </w:r>
          </w:p>
        </w:tc>
        <w:tc>
          <w:tcPr>
            <w:tcW w:w="2952" w:type="dxa"/>
          </w:tcPr>
          <w:p w14:paraId="0523BB20" w14:textId="77777777" w:rsidR="00EC0257" w:rsidRPr="00EF5447" w:rsidRDefault="00EC0257" w:rsidP="0006210B">
            <w:pPr>
              <w:pStyle w:val="TAC"/>
              <w:rPr>
                <w:rFonts w:cs="Arial"/>
                <w:szCs w:val="18"/>
                <w:lang w:eastAsia="ja-JP"/>
              </w:rPr>
            </w:pPr>
            <w:r w:rsidRPr="00EF5447">
              <w:rPr>
                <w:rFonts w:eastAsia="맑은 고딕" w:cs="Arial"/>
                <w:szCs w:val="18"/>
                <w:lang w:eastAsia="ko-KR"/>
              </w:rPr>
              <w:t>2</w:t>
            </w:r>
          </w:p>
        </w:tc>
        <w:tc>
          <w:tcPr>
            <w:tcW w:w="2952" w:type="dxa"/>
          </w:tcPr>
          <w:p w14:paraId="46CE7EBC"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0.3</w:t>
            </w:r>
          </w:p>
        </w:tc>
      </w:tr>
      <w:tr w:rsidR="00EC0257" w:rsidRPr="00EF5447" w:rsidDel="00C538E8" w14:paraId="29F36A32" w14:textId="77777777" w:rsidTr="0006210B">
        <w:trPr>
          <w:trHeight w:val="187"/>
          <w:jc w:val="center"/>
        </w:trPr>
        <w:tc>
          <w:tcPr>
            <w:tcW w:w="2221" w:type="dxa"/>
            <w:tcBorders>
              <w:top w:val="nil"/>
              <w:bottom w:val="nil"/>
            </w:tcBorders>
            <w:shd w:val="clear" w:color="auto" w:fill="auto"/>
          </w:tcPr>
          <w:p w14:paraId="1DA80504" w14:textId="77777777" w:rsidR="00EC0257" w:rsidRPr="00EF5447" w:rsidDel="00C538E8" w:rsidRDefault="00EC0257" w:rsidP="0006210B">
            <w:pPr>
              <w:pStyle w:val="TAC"/>
              <w:rPr>
                <w:rFonts w:cs="Arial"/>
              </w:rPr>
            </w:pPr>
          </w:p>
        </w:tc>
        <w:tc>
          <w:tcPr>
            <w:tcW w:w="2952" w:type="dxa"/>
          </w:tcPr>
          <w:p w14:paraId="51D53F32" w14:textId="77777777" w:rsidR="00EC0257" w:rsidRPr="00EF5447" w:rsidRDefault="00EC0257" w:rsidP="0006210B">
            <w:pPr>
              <w:pStyle w:val="TAC"/>
              <w:rPr>
                <w:rFonts w:cs="Arial"/>
                <w:szCs w:val="18"/>
                <w:lang w:eastAsia="ja-JP"/>
              </w:rPr>
            </w:pPr>
            <w:r w:rsidRPr="00EF5447">
              <w:rPr>
                <w:rFonts w:eastAsia="맑은 고딕" w:cs="Arial"/>
                <w:szCs w:val="18"/>
                <w:lang w:eastAsia="ko-KR"/>
              </w:rPr>
              <w:t>n41</w:t>
            </w:r>
          </w:p>
        </w:tc>
        <w:tc>
          <w:tcPr>
            <w:tcW w:w="2952" w:type="dxa"/>
          </w:tcPr>
          <w:p w14:paraId="7CE64BB5"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rsidDel="00C538E8" w14:paraId="01E3E946" w14:textId="77777777" w:rsidTr="0006210B">
        <w:trPr>
          <w:trHeight w:val="187"/>
          <w:jc w:val="center"/>
        </w:trPr>
        <w:tc>
          <w:tcPr>
            <w:tcW w:w="2221" w:type="dxa"/>
            <w:tcBorders>
              <w:top w:val="nil"/>
            </w:tcBorders>
            <w:shd w:val="clear" w:color="auto" w:fill="auto"/>
          </w:tcPr>
          <w:p w14:paraId="7A3DDB59" w14:textId="77777777" w:rsidR="00EC0257" w:rsidRPr="00EF5447" w:rsidDel="00C538E8" w:rsidRDefault="00EC0257" w:rsidP="0006210B">
            <w:pPr>
              <w:pStyle w:val="TAC"/>
              <w:rPr>
                <w:rFonts w:cs="Arial"/>
              </w:rPr>
            </w:pPr>
          </w:p>
        </w:tc>
        <w:tc>
          <w:tcPr>
            <w:tcW w:w="2952" w:type="dxa"/>
          </w:tcPr>
          <w:p w14:paraId="3214E7B5" w14:textId="77777777" w:rsidR="00EC0257" w:rsidRPr="00EF5447" w:rsidRDefault="00EC0257" w:rsidP="0006210B">
            <w:pPr>
              <w:pStyle w:val="TAC"/>
              <w:rPr>
                <w:rFonts w:cs="Arial"/>
                <w:szCs w:val="18"/>
                <w:lang w:eastAsia="ja-JP"/>
              </w:rPr>
            </w:pPr>
            <w:r w:rsidRPr="00EF5447">
              <w:rPr>
                <w:rFonts w:eastAsia="맑은 고딕" w:cs="Arial"/>
                <w:szCs w:val="18"/>
                <w:lang w:eastAsia="ko-KR"/>
              </w:rPr>
              <w:t>n66</w:t>
            </w:r>
          </w:p>
        </w:tc>
        <w:tc>
          <w:tcPr>
            <w:tcW w:w="2952" w:type="dxa"/>
          </w:tcPr>
          <w:p w14:paraId="6709E6B0" w14:textId="77777777" w:rsidR="00EC0257" w:rsidRPr="00EF5447" w:rsidRDefault="00EC0257" w:rsidP="0006210B">
            <w:pPr>
              <w:pStyle w:val="TAC"/>
              <w:rPr>
                <w:rFonts w:cs="Arial"/>
                <w:szCs w:val="18"/>
                <w:lang w:eastAsia="ja-JP"/>
              </w:rPr>
            </w:pPr>
            <w:r w:rsidRPr="00EF5447">
              <w:rPr>
                <w:rFonts w:cs="Arial"/>
                <w:szCs w:val="18"/>
                <w:lang w:eastAsia="ja-JP"/>
              </w:rPr>
              <w:t>0.5</w:t>
            </w:r>
          </w:p>
        </w:tc>
      </w:tr>
      <w:tr w:rsidR="00EC0257" w:rsidRPr="00EF5447" w:rsidDel="00C538E8" w14:paraId="6B55FF8C" w14:textId="77777777" w:rsidTr="0006210B">
        <w:trPr>
          <w:trHeight w:val="187"/>
          <w:jc w:val="center"/>
        </w:trPr>
        <w:tc>
          <w:tcPr>
            <w:tcW w:w="2221" w:type="dxa"/>
            <w:tcBorders>
              <w:bottom w:val="single" w:sz="4" w:space="0" w:color="auto"/>
            </w:tcBorders>
          </w:tcPr>
          <w:p w14:paraId="1F78D529" w14:textId="77777777" w:rsidR="00EC0257" w:rsidRPr="00EF5447" w:rsidDel="00C538E8" w:rsidRDefault="00EC0257" w:rsidP="0006210B">
            <w:pPr>
              <w:pStyle w:val="TAC"/>
              <w:rPr>
                <w:rFonts w:cs="Arial"/>
              </w:rPr>
            </w:pPr>
            <w:r w:rsidRPr="00EF5447">
              <w:rPr>
                <w:rFonts w:cs="Arial"/>
                <w:szCs w:val="16"/>
                <w:lang w:eastAsia="zh-CN"/>
              </w:rPr>
              <w:t>DC_2-46_n41-n71</w:t>
            </w:r>
          </w:p>
        </w:tc>
        <w:tc>
          <w:tcPr>
            <w:tcW w:w="2952" w:type="dxa"/>
          </w:tcPr>
          <w:p w14:paraId="7996383F" w14:textId="77777777" w:rsidR="00EC0257" w:rsidRPr="00EF5447" w:rsidRDefault="00EC0257" w:rsidP="0006210B">
            <w:pPr>
              <w:pStyle w:val="TAC"/>
              <w:rPr>
                <w:rFonts w:cs="Arial"/>
                <w:szCs w:val="18"/>
                <w:lang w:eastAsia="ja-JP"/>
              </w:rPr>
            </w:pPr>
            <w:r w:rsidRPr="00EF5447">
              <w:rPr>
                <w:rFonts w:eastAsia="맑은 고딕" w:cs="Arial"/>
                <w:szCs w:val="18"/>
                <w:lang w:eastAsia="ko-KR"/>
              </w:rPr>
              <w:t>n71</w:t>
            </w:r>
          </w:p>
        </w:tc>
        <w:tc>
          <w:tcPr>
            <w:tcW w:w="2952" w:type="dxa"/>
          </w:tcPr>
          <w:p w14:paraId="12F8BC21" w14:textId="77777777" w:rsidR="00EC0257" w:rsidRPr="00EF5447" w:rsidRDefault="00EC0257" w:rsidP="0006210B">
            <w:pPr>
              <w:pStyle w:val="TAC"/>
              <w:rPr>
                <w:rFonts w:cs="Arial"/>
                <w:szCs w:val="18"/>
                <w:lang w:eastAsia="ja-JP"/>
              </w:rPr>
            </w:pPr>
            <w:r w:rsidRPr="00EF5447">
              <w:rPr>
                <w:rFonts w:eastAsia="맑은 고딕" w:cs="Arial"/>
                <w:szCs w:val="18"/>
                <w:lang w:eastAsia="ko-KR"/>
              </w:rPr>
              <w:t>0.2</w:t>
            </w:r>
          </w:p>
        </w:tc>
      </w:tr>
      <w:tr w:rsidR="00EC0257" w:rsidRPr="00EF5447" w:rsidDel="00C538E8" w14:paraId="22B04F01" w14:textId="77777777" w:rsidTr="0006210B">
        <w:trPr>
          <w:trHeight w:val="187"/>
          <w:jc w:val="center"/>
        </w:trPr>
        <w:tc>
          <w:tcPr>
            <w:tcW w:w="2221" w:type="dxa"/>
            <w:tcBorders>
              <w:bottom w:val="nil"/>
            </w:tcBorders>
            <w:shd w:val="clear" w:color="auto" w:fill="auto"/>
          </w:tcPr>
          <w:p w14:paraId="5D399B96" w14:textId="77777777" w:rsidR="00EC0257" w:rsidRPr="00EF5447" w:rsidRDefault="00EC0257" w:rsidP="0006210B">
            <w:pPr>
              <w:pStyle w:val="TAC"/>
              <w:rPr>
                <w:rFonts w:cs="Arial"/>
                <w:szCs w:val="16"/>
                <w:lang w:eastAsia="zh-CN"/>
              </w:rPr>
            </w:pPr>
            <w:r w:rsidRPr="00EF5447">
              <w:rPr>
                <w:lang w:eastAsia="fi-FI"/>
              </w:rPr>
              <w:t>DC_2-46-48_n5</w:t>
            </w:r>
          </w:p>
        </w:tc>
        <w:tc>
          <w:tcPr>
            <w:tcW w:w="2952" w:type="dxa"/>
          </w:tcPr>
          <w:p w14:paraId="0612C1E8" w14:textId="77777777" w:rsidR="00EC0257" w:rsidRPr="00EF5447" w:rsidRDefault="00EC0257" w:rsidP="0006210B">
            <w:pPr>
              <w:pStyle w:val="TAC"/>
              <w:rPr>
                <w:rFonts w:eastAsia="맑은 고딕" w:cs="Arial"/>
                <w:szCs w:val="18"/>
                <w:lang w:eastAsia="ko-KR"/>
              </w:rPr>
            </w:pPr>
            <w:r w:rsidRPr="00EF5447">
              <w:rPr>
                <w:rFonts w:cs="Arial"/>
                <w:lang w:eastAsia="fi-FI"/>
              </w:rPr>
              <w:t>2</w:t>
            </w:r>
          </w:p>
        </w:tc>
        <w:tc>
          <w:tcPr>
            <w:tcW w:w="2952" w:type="dxa"/>
          </w:tcPr>
          <w:p w14:paraId="18A590CA" w14:textId="77777777" w:rsidR="00EC0257" w:rsidRPr="00EF5447" w:rsidRDefault="00EC0257" w:rsidP="0006210B">
            <w:pPr>
              <w:pStyle w:val="TAC"/>
              <w:rPr>
                <w:rFonts w:eastAsia="맑은 고딕" w:cs="Arial"/>
                <w:szCs w:val="18"/>
                <w:lang w:eastAsia="ko-KR"/>
              </w:rPr>
            </w:pPr>
            <w:r w:rsidRPr="00EF5447">
              <w:rPr>
                <w:rFonts w:cs="Arial"/>
                <w:lang w:eastAsia="fi-FI"/>
              </w:rPr>
              <w:t>0.2</w:t>
            </w:r>
          </w:p>
        </w:tc>
      </w:tr>
      <w:tr w:rsidR="00EC0257" w:rsidRPr="00EF5447" w:rsidDel="00C538E8" w14:paraId="28954A91" w14:textId="77777777" w:rsidTr="0006210B">
        <w:trPr>
          <w:trHeight w:val="187"/>
          <w:jc w:val="center"/>
        </w:trPr>
        <w:tc>
          <w:tcPr>
            <w:tcW w:w="2221" w:type="dxa"/>
            <w:tcBorders>
              <w:top w:val="nil"/>
              <w:bottom w:val="single" w:sz="4" w:space="0" w:color="auto"/>
            </w:tcBorders>
            <w:shd w:val="clear" w:color="auto" w:fill="auto"/>
          </w:tcPr>
          <w:p w14:paraId="60D3A6FD" w14:textId="77777777" w:rsidR="00EC0257" w:rsidRPr="00EF5447" w:rsidRDefault="00EC0257" w:rsidP="0006210B">
            <w:pPr>
              <w:pStyle w:val="TAC"/>
              <w:rPr>
                <w:rFonts w:cs="Arial"/>
                <w:szCs w:val="16"/>
                <w:lang w:eastAsia="zh-CN"/>
              </w:rPr>
            </w:pPr>
          </w:p>
        </w:tc>
        <w:tc>
          <w:tcPr>
            <w:tcW w:w="2952" w:type="dxa"/>
          </w:tcPr>
          <w:p w14:paraId="32BA18A5" w14:textId="77777777" w:rsidR="00EC0257" w:rsidRPr="00EF5447" w:rsidRDefault="00EC0257" w:rsidP="0006210B">
            <w:pPr>
              <w:pStyle w:val="TAC"/>
              <w:rPr>
                <w:rFonts w:eastAsia="맑은 고딕" w:cs="Arial"/>
                <w:szCs w:val="18"/>
                <w:lang w:eastAsia="ko-KR"/>
              </w:rPr>
            </w:pPr>
            <w:r w:rsidRPr="00EF5447">
              <w:rPr>
                <w:rFonts w:cs="Arial"/>
                <w:lang w:eastAsia="fi-FI"/>
              </w:rPr>
              <w:t>48</w:t>
            </w:r>
          </w:p>
        </w:tc>
        <w:tc>
          <w:tcPr>
            <w:tcW w:w="2952" w:type="dxa"/>
          </w:tcPr>
          <w:p w14:paraId="28503887" w14:textId="77777777" w:rsidR="00EC0257" w:rsidRPr="00EF5447" w:rsidRDefault="00EC0257" w:rsidP="0006210B">
            <w:pPr>
              <w:pStyle w:val="TAC"/>
              <w:rPr>
                <w:rFonts w:eastAsia="맑은 고딕" w:cs="Arial"/>
                <w:szCs w:val="18"/>
                <w:lang w:eastAsia="ko-KR"/>
              </w:rPr>
            </w:pPr>
            <w:r w:rsidRPr="00EF5447">
              <w:rPr>
                <w:rFonts w:cs="Arial"/>
                <w:lang w:eastAsia="fi-FI"/>
              </w:rPr>
              <w:t>0.5</w:t>
            </w:r>
          </w:p>
        </w:tc>
      </w:tr>
      <w:tr w:rsidR="00EC0257" w:rsidRPr="00EF5447" w:rsidDel="00C538E8" w14:paraId="429FE935" w14:textId="77777777" w:rsidTr="0006210B">
        <w:trPr>
          <w:trHeight w:val="187"/>
          <w:jc w:val="center"/>
        </w:trPr>
        <w:tc>
          <w:tcPr>
            <w:tcW w:w="2221" w:type="dxa"/>
            <w:tcBorders>
              <w:bottom w:val="nil"/>
            </w:tcBorders>
            <w:shd w:val="clear" w:color="auto" w:fill="auto"/>
          </w:tcPr>
          <w:p w14:paraId="025A6702" w14:textId="77777777" w:rsidR="00EC0257" w:rsidRPr="00EF5447" w:rsidRDefault="00EC0257" w:rsidP="0006210B">
            <w:pPr>
              <w:pStyle w:val="TAC"/>
              <w:rPr>
                <w:rFonts w:cs="Arial"/>
                <w:szCs w:val="16"/>
                <w:lang w:eastAsia="zh-CN"/>
              </w:rPr>
            </w:pPr>
            <w:r w:rsidRPr="00EF5447">
              <w:rPr>
                <w:lang w:eastAsia="fi-FI"/>
              </w:rPr>
              <w:t>DC_2-46-48_n66</w:t>
            </w:r>
          </w:p>
        </w:tc>
        <w:tc>
          <w:tcPr>
            <w:tcW w:w="2952" w:type="dxa"/>
          </w:tcPr>
          <w:p w14:paraId="612E7265" w14:textId="77777777" w:rsidR="00EC0257" w:rsidRPr="00EF5447" w:rsidRDefault="00EC0257" w:rsidP="0006210B">
            <w:pPr>
              <w:pStyle w:val="TAC"/>
              <w:rPr>
                <w:rFonts w:eastAsia="맑은 고딕" w:cs="Arial"/>
                <w:szCs w:val="18"/>
                <w:lang w:eastAsia="ko-KR"/>
              </w:rPr>
            </w:pPr>
            <w:r w:rsidRPr="00EF5447">
              <w:rPr>
                <w:rFonts w:cs="Arial"/>
              </w:rPr>
              <w:t>2</w:t>
            </w:r>
          </w:p>
        </w:tc>
        <w:tc>
          <w:tcPr>
            <w:tcW w:w="2952" w:type="dxa"/>
          </w:tcPr>
          <w:p w14:paraId="4DE76F26" w14:textId="77777777" w:rsidR="00EC0257" w:rsidRPr="00EF5447" w:rsidRDefault="00EC0257" w:rsidP="0006210B">
            <w:pPr>
              <w:pStyle w:val="TAC"/>
              <w:rPr>
                <w:rFonts w:eastAsia="맑은 고딕" w:cs="Arial"/>
                <w:szCs w:val="18"/>
                <w:lang w:eastAsia="ko-KR"/>
              </w:rPr>
            </w:pPr>
            <w:r w:rsidRPr="00EF5447">
              <w:rPr>
                <w:rFonts w:cs="Arial"/>
              </w:rPr>
              <w:t>0.3</w:t>
            </w:r>
          </w:p>
        </w:tc>
      </w:tr>
      <w:tr w:rsidR="00EC0257" w:rsidRPr="00EF5447" w:rsidDel="00C538E8" w14:paraId="1D241570" w14:textId="77777777" w:rsidTr="0006210B">
        <w:trPr>
          <w:trHeight w:val="187"/>
          <w:jc w:val="center"/>
        </w:trPr>
        <w:tc>
          <w:tcPr>
            <w:tcW w:w="2221" w:type="dxa"/>
            <w:tcBorders>
              <w:top w:val="nil"/>
              <w:bottom w:val="nil"/>
            </w:tcBorders>
            <w:shd w:val="clear" w:color="auto" w:fill="auto"/>
          </w:tcPr>
          <w:p w14:paraId="0BC27F62" w14:textId="77777777" w:rsidR="00EC0257" w:rsidRPr="00EF5447" w:rsidRDefault="00EC0257" w:rsidP="0006210B">
            <w:pPr>
              <w:pStyle w:val="TAC"/>
              <w:rPr>
                <w:rFonts w:cs="Arial"/>
                <w:szCs w:val="16"/>
                <w:lang w:eastAsia="zh-CN"/>
              </w:rPr>
            </w:pPr>
          </w:p>
        </w:tc>
        <w:tc>
          <w:tcPr>
            <w:tcW w:w="2952" w:type="dxa"/>
          </w:tcPr>
          <w:p w14:paraId="3F9D8002" w14:textId="77777777" w:rsidR="00EC0257" w:rsidRPr="00EF5447" w:rsidRDefault="00EC0257" w:rsidP="0006210B">
            <w:pPr>
              <w:pStyle w:val="TAC"/>
              <w:rPr>
                <w:rFonts w:eastAsia="맑은 고딕" w:cs="Arial"/>
                <w:szCs w:val="18"/>
                <w:lang w:eastAsia="ko-KR"/>
              </w:rPr>
            </w:pPr>
            <w:r w:rsidRPr="00EF5447">
              <w:rPr>
                <w:rFonts w:cs="Arial"/>
              </w:rPr>
              <w:t>48</w:t>
            </w:r>
          </w:p>
        </w:tc>
        <w:tc>
          <w:tcPr>
            <w:tcW w:w="2952" w:type="dxa"/>
          </w:tcPr>
          <w:p w14:paraId="1844A96A" w14:textId="77777777" w:rsidR="00EC0257" w:rsidRPr="00EF5447" w:rsidRDefault="00EC0257" w:rsidP="0006210B">
            <w:pPr>
              <w:pStyle w:val="TAC"/>
              <w:rPr>
                <w:rFonts w:eastAsia="맑은 고딕" w:cs="Arial"/>
                <w:szCs w:val="18"/>
                <w:lang w:eastAsia="ko-KR"/>
              </w:rPr>
            </w:pPr>
            <w:r w:rsidRPr="00EF5447">
              <w:rPr>
                <w:rFonts w:cs="Arial"/>
              </w:rPr>
              <w:t>0.5</w:t>
            </w:r>
          </w:p>
        </w:tc>
      </w:tr>
      <w:tr w:rsidR="00EC0257" w:rsidRPr="00EF5447" w:rsidDel="00C538E8" w14:paraId="05F893B1" w14:textId="77777777" w:rsidTr="0006210B">
        <w:trPr>
          <w:trHeight w:val="187"/>
          <w:jc w:val="center"/>
        </w:trPr>
        <w:tc>
          <w:tcPr>
            <w:tcW w:w="2221" w:type="dxa"/>
            <w:tcBorders>
              <w:top w:val="nil"/>
              <w:bottom w:val="single" w:sz="4" w:space="0" w:color="auto"/>
            </w:tcBorders>
            <w:shd w:val="clear" w:color="auto" w:fill="auto"/>
          </w:tcPr>
          <w:p w14:paraId="0C571992" w14:textId="77777777" w:rsidR="00EC0257" w:rsidRPr="00EF5447" w:rsidRDefault="00EC0257" w:rsidP="0006210B">
            <w:pPr>
              <w:pStyle w:val="TAC"/>
              <w:rPr>
                <w:rFonts w:cs="Arial"/>
                <w:szCs w:val="16"/>
                <w:lang w:eastAsia="zh-CN"/>
              </w:rPr>
            </w:pPr>
          </w:p>
        </w:tc>
        <w:tc>
          <w:tcPr>
            <w:tcW w:w="2952" w:type="dxa"/>
          </w:tcPr>
          <w:p w14:paraId="047CAC24" w14:textId="77777777" w:rsidR="00EC0257" w:rsidRPr="00EF5447" w:rsidRDefault="00EC0257" w:rsidP="0006210B">
            <w:pPr>
              <w:pStyle w:val="TAC"/>
              <w:rPr>
                <w:rFonts w:eastAsia="맑은 고딕" w:cs="Arial"/>
                <w:szCs w:val="18"/>
                <w:lang w:eastAsia="ko-KR"/>
              </w:rPr>
            </w:pPr>
            <w:r w:rsidRPr="00EF5447">
              <w:rPr>
                <w:rFonts w:cs="Arial"/>
              </w:rPr>
              <w:t>n66</w:t>
            </w:r>
          </w:p>
        </w:tc>
        <w:tc>
          <w:tcPr>
            <w:tcW w:w="2952" w:type="dxa"/>
          </w:tcPr>
          <w:p w14:paraId="3DE49A19" w14:textId="77777777" w:rsidR="00EC0257" w:rsidRPr="00EF5447" w:rsidRDefault="00EC0257" w:rsidP="0006210B">
            <w:pPr>
              <w:pStyle w:val="TAC"/>
              <w:rPr>
                <w:rFonts w:eastAsia="맑은 고딕" w:cs="Arial"/>
                <w:szCs w:val="18"/>
                <w:lang w:eastAsia="ko-KR"/>
              </w:rPr>
            </w:pPr>
            <w:r w:rsidRPr="00EF5447">
              <w:rPr>
                <w:rFonts w:cs="Arial"/>
              </w:rPr>
              <w:t>0.3</w:t>
            </w:r>
          </w:p>
        </w:tc>
      </w:tr>
      <w:tr w:rsidR="00EC0257" w:rsidRPr="00EF5447" w:rsidDel="00C538E8" w14:paraId="7B251B8A" w14:textId="77777777" w:rsidTr="0006210B">
        <w:trPr>
          <w:trHeight w:val="187"/>
          <w:jc w:val="center"/>
        </w:trPr>
        <w:tc>
          <w:tcPr>
            <w:tcW w:w="2221" w:type="dxa"/>
            <w:tcBorders>
              <w:bottom w:val="nil"/>
            </w:tcBorders>
            <w:shd w:val="clear" w:color="auto" w:fill="auto"/>
          </w:tcPr>
          <w:p w14:paraId="2C46A247" w14:textId="77777777" w:rsidR="00EC0257" w:rsidRPr="00EF5447" w:rsidDel="00C538E8" w:rsidRDefault="00EC0257" w:rsidP="0006210B">
            <w:pPr>
              <w:pStyle w:val="TAC"/>
              <w:rPr>
                <w:rFonts w:cs="Arial"/>
              </w:rPr>
            </w:pPr>
            <w:r w:rsidRPr="00EF5447">
              <w:t>DC_2-46-66_n41</w:t>
            </w:r>
          </w:p>
        </w:tc>
        <w:tc>
          <w:tcPr>
            <w:tcW w:w="2952" w:type="dxa"/>
          </w:tcPr>
          <w:p w14:paraId="2CCC4161" w14:textId="77777777" w:rsidR="00EC0257" w:rsidRPr="00EF5447" w:rsidRDefault="00EC0257" w:rsidP="0006210B">
            <w:pPr>
              <w:pStyle w:val="TAC"/>
              <w:rPr>
                <w:rFonts w:cs="Arial"/>
                <w:lang w:eastAsia="zh-CN"/>
              </w:rPr>
            </w:pPr>
            <w:r w:rsidRPr="00EF5447">
              <w:rPr>
                <w:rFonts w:cs="Arial"/>
                <w:lang w:eastAsia="zh-CN"/>
              </w:rPr>
              <w:t>2</w:t>
            </w:r>
          </w:p>
        </w:tc>
        <w:tc>
          <w:tcPr>
            <w:tcW w:w="2952" w:type="dxa"/>
          </w:tcPr>
          <w:p w14:paraId="32F4F9EF" w14:textId="77777777" w:rsidR="00EC0257" w:rsidRPr="00EF5447" w:rsidRDefault="00EC0257" w:rsidP="0006210B">
            <w:pPr>
              <w:pStyle w:val="TAC"/>
              <w:rPr>
                <w:rFonts w:cs="Arial"/>
                <w:lang w:eastAsia="zh-CN"/>
              </w:rPr>
            </w:pPr>
            <w:r w:rsidRPr="00EF5447">
              <w:rPr>
                <w:rFonts w:cs="Arial"/>
                <w:lang w:eastAsia="zh-CN"/>
              </w:rPr>
              <w:t>0.3</w:t>
            </w:r>
          </w:p>
        </w:tc>
      </w:tr>
      <w:tr w:rsidR="00EC0257" w:rsidRPr="00EF5447" w:rsidDel="00C538E8" w14:paraId="5558B315" w14:textId="77777777" w:rsidTr="0006210B">
        <w:trPr>
          <w:trHeight w:val="187"/>
          <w:jc w:val="center"/>
        </w:trPr>
        <w:tc>
          <w:tcPr>
            <w:tcW w:w="2221" w:type="dxa"/>
            <w:tcBorders>
              <w:top w:val="nil"/>
              <w:bottom w:val="nil"/>
            </w:tcBorders>
            <w:shd w:val="clear" w:color="auto" w:fill="auto"/>
          </w:tcPr>
          <w:p w14:paraId="599E758B" w14:textId="77777777" w:rsidR="00EC0257" w:rsidRPr="00EF5447" w:rsidDel="00C538E8" w:rsidRDefault="00EC0257" w:rsidP="0006210B">
            <w:pPr>
              <w:pStyle w:val="TAC"/>
              <w:rPr>
                <w:rFonts w:cs="Arial"/>
              </w:rPr>
            </w:pPr>
          </w:p>
        </w:tc>
        <w:tc>
          <w:tcPr>
            <w:tcW w:w="2952" w:type="dxa"/>
            <w:tcBorders>
              <w:bottom w:val="single" w:sz="4" w:space="0" w:color="auto"/>
            </w:tcBorders>
          </w:tcPr>
          <w:p w14:paraId="2F102B71" w14:textId="77777777" w:rsidR="00EC0257" w:rsidRPr="00EF5447" w:rsidRDefault="00EC0257" w:rsidP="0006210B">
            <w:pPr>
              <w:pStyle w:val="TAC"/>
              <w:rPr>
                <w:rFonts w:cs="Arial"/>
                <w:lang w:eastAsia="zh-CN"/>
              </w:rPr>
            </w:pPr>
            <w:r w:rsidRPr="00EF5447">
              <w:rPr>
                <w:rFonts w:cs="Arial"/>
                <w:lang w:eastAsia="zh-CN"/>
              </w:rPr>
              <w:t>66</w:t>
            </w:r>
          </w:p>
        </w:tc>
        <w:tc>
          <w:tcPr>
            <w:tcW w:w="2952" w:type="dxa"/>
          </w:tcPr>
          <w:p w14:paraId="1A5F4EA4"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rsidDel="00C538E8" w14:paraId="0A547F9E" w14:textId="77777777" w:rsidTr="0006210B">
        <w:trPr>
          <w:trHeight w:val="187"/>
          <w:jc w:val="center"/>
        </w:trPr>
        <w:tc>
          <w:tcPr>
            <w:tcW w:w="2221" w:type="dxa"/>
            <w:tcBorders>
              <w:top w:val="nil"/>
              <w:bottom w:val="nil"/>
            </w:tcBorders>
            <w:shd w:val="clear" w:color="auto" w:fill="auto"/>
          </w:tcPr>
          <w:p w14:paraId="46DB0DBC" w14:textId="77777777" w:rsidR="00EC0257" w:rsidRPr="00EF5447" w:rsidDel="00C538E8" w:rsidRDefault="00EC0257" w:rsidP="0006210B">
            <w:pPr>
              <w:pStyle w:val="TAC"/>
              <w:rPr>
                <w:rFonts w:cs="Arial"/>
              </w:rPr>
            </w:pPr>
          </w:p>
        </w:tc>
        <w:tc>
          <w:tcPr>
            <w:tcW w:w="2952" w:type="dxa"/>
            <w:tcBorders>
              <w:bottom w:val="nil"/>
            </w:tcBorders>
            <w:shd w:val="clear" w:color="auto" w:fill="auto"/>
          </w:tcPr>
          <w:p w14:paraId="5CAACEB8" w14:textId="77777777" w:rsidR="00EC0257" w:rsidRPr="00EF5447" w:rsidRDefault="00EC0257" w:rsidP="0006210B">
            <w:pPr>
              <w:pStyle w:val="TAC"/>
              <w:rPr>
                <w:rFonts w:cs="Arial"/>
                <w:lang w:eastAsia="zh-CN"/>
              </w:rPr>
            </w:pPr>
            <w:r w:rsidRPr="00EF5447">
              <w:rPr>
                <w:rFonts w:cs="Arial"/>
              </w:rPr>
              <w:t>n41</w:t>
            </w:r>
          </w:p>
        </w:tc>
        <w:tc>
          <w:tcPr>
            <w:tcW w:w="2952" w:type="dxa"/>
          </w:tcPr>
          <w:p w14:paraId="1FC9587D" w14:textId="77777777" w:rsidR="00EC0257" w:rsidRPr="00EF5447" w:rsidRDefault="00EC0257" w:rsidP="0006210B">
            <w:pPr>
              <w:pStyle w:val="TAC"/>
              <w:rPr>
                <w:rFonts w:cs="Arial"/>
                <w:lang w:eastAsia="zh-CN"/>
              </w:rPr>
            </w:pPr>
            <w:r w:rsidRPr="00EF5447">
              <w:rPr>
                <w:rFonts w:cs="Arial"/>
                <w:lang w:eastAsia="ja-JP"/>
              </w:rPr>
              <w:t>0.5</w:t>
            </w:r>
            <w:r w:rsidRPr="00EF5447">
              <w:rPr>
                <w:rFonts w:cs="Arial"/>
                <w:vertAlign w:val="superscript"/>
                <w:lang w:eastAsia="ja-JP"/>
              </w:rPr>
              <w:t>1</w:t>
            </w:r>
          </w:p>
        </w:tc>
      </w:tr>
      <w:tr w:rsidR="00EC0257" w:rsidRPr="00EF5447" w:rsidDel="00C538E8" w14:paraId="25D742CB" w14:textId="77777777" w:rsidTr="0006210B">
        <w:trPr>
          <w:trHeight w:val="187"/>
          <w:jc w:val="center"/>
        </w:trPr>
        <w:tc>
          <w:tcPr>
            <w:tcW w:w="2221" w:type="dxa"/>
            <w:tcBorders>
              <w:top w:val="nil"/>
              <w:bottom w:val="single" w:sz="4" w:space="0" w:color="auto"/>
            </w:tcBorders>
            <w:shd w:val="clear" w:color="auto" w:fill="auto"/>
          </w:tcPr>
          <w:p w14:paraId="66B07975" w14:textId="77777777" w:rsidR="00EC0257" w:rsidRPr="00EF5447" w:rsidDel="00C538E8" w:rsidRDefault="00EC0257" w:rsidP="0006210B">
            <w:pPr>
              <w:pStyle w:val="TAC"/>
              <w:rPr>
                <w:rFonts w:cs="Arial"/>
              </w:rPr>
            </w:pPr>
          </w:p>
        </w:tc>
        <w:tc>
          <w:tcPr>
            <w:tcW w:w="2952" w:type="dxa"/>
            <w:tcBorders>
              <w:top w:val="nil"/>
            </w:tcBorders>
            <w:shd w:val="clear" w:color="auto" w:fill="auto"/>
          </w:tcPr>
          <w:p w14:paraId="1B306C07" w14:textId="77777777" w:rsidR="00EC0257" w:rsidRPr="00EF5447" w:rsidRDefault="00EC0257" w:rsidP="0006210B">
            <w:pPr>
              <w:pStyle w:val="TAC"/>
              <w:rPr>
                <w:rFonts w:cs="Arial"/>
                <w:lang w:eastAsia="zh-CN"/>
              </w:rPr>
            </w:pPr>
          </w:p>
        </w:tc>
        <w:tc>
          <w:tcPr>
            <w:tcW w:w="2952" w:type="dxa"/>
          </w:tcPr>
          <w:p w14:paraId="2BACF8F3" w14:textId="77777777" w:rsidR="00EC0257" w:rsidRPr="00EF5447" w:rsidRDefault="00EC0257" w:rsidP="0006210B">
            <w:pPr>
              <w:pStyle w:val="TAC"/>
              <w:rPr>
                <w:rFonts w:cs="Arial"/>
                <w:lang w:eastAsia="zh-CN"/>
              </w:rPr>
            </w:pPr>
            <w:r w:rsidRPr="00EF5447">
              <w:rPr>
                <w:rFonts w:cs="Arial"/>
                <w:lang w:eastAsia="ja-JP"/>
              </w:rPr>
              <w:t>1</w:t>
            </w:r>
            <w:r w:rsidRPr="00EF5447">
              <w:rPr>
                <w:rFonts w:cs="Arial"/>
                <w:vertAlign w:val="superscript"/>
                <w:lang w:eastAsia="ja-JP"/>
              </w:rPr>
              <w:t>2</w:t>
            </w:r>
          </w:p>
        </w:tc>
      </w:tr>
      <w:tr w:rsidR="00EC0257" w:rsidRPr="00EF5447" w:rsidDel="00C538E8" w14:paraId="4D9A3A78" w14:textId="77777777" w:rsidTr="0006210B">
        <w:trPr>
          <w:trHeight w:val="187"/>
          <w:jc w:val="center"/>
        </w:trPr>
        <w:tc>
          <w:tcPr>
            <w:tcW w:w="2221" w:type="dxa"/>
            <w:tcBorders>
              <w:bottom w:val="nil"/>
            </w:tcBorders>
            <w:shd w:val="clear" w:color="auto" w:fill="auto"/>
          </w:tcPr>
          <w:p w14:paraId="4E2A2848" w14:textId="77777777" w:rsidR="00EC0257" w:rsidRPr="00EF5447" w:rsidDel="00C538E8" w:rsidRDefault="00EC0257" w:rsidP="0006210B">
            <w:pPr>
              <w:pStyle w:val="TAC"/>
              <w:rPr>
                <w:rFonts w:cs="Arial"/>
              </w:rPr>
            </w:pPr>
            <w:r w:rsidRPr="00EF5447">
              <w:rPr>
                <w:rFonts w:cs="Arial"/>
              </w:rPr>
              <w:t>DC_2-48_(n)5</w:t>
            </w:r>
          </w:p>
        </w:tc>
        <w:tc>
          <w:tcPr>
            <w:tcW w:w="2952" w:type="dxa"/>
          </w:tcPr>
          <w:p w14:paraId="42583762" w14:textId="77777777" w:rsidR="00EC0257" w:rsidRPr="00EF5447" w:rsidRDefault="00EC0257" w:rsidP="0006210B">
            <w:pPr>
              <w:pStyle w:val="TAC"/>
              <w:rPr>
                <w:lang w:eastAsia="zh-CN"/>
              </w:rPr>
            </w:pPr>
            <w:r w:rsidRPr="00EF5447">
              <w:rPr>
                <w:lang w:eastAsia="zh-CN"/>
              </w:rPr>
              <w:t>2</w:t>
            </w:r>
          </w:p>
        </w:tc>
        <w:tc>
          <w:tcPr>
            <w:tcW w:w="2952" w:type="dxa"/>
          </w:tcPr>
          <w:p w14:paraId="4D5193A7" w14:textId="77777777" w:rsidR="00EC0257" w:rsidRPr="00EF5447" w:rsidRDefault="00EC0257" w:rsidP="0006210B">
            <w:pPr>
              <w:pStyle w:val="TAC"/>
              <w:rPr>
                <w:rFonts w:cs="Arial"/>
                <w:lang w:eastAsia="ja-JP"/>
              </w:rPr>
            </w:pPr>
            <w:r w:rsidRPr="00EF5447">
              <w:rPr>
                <w:rFonts w:cs="Arial"/>
                <w:lang w:eastAsia="fi-FI"/>
              </w:rPr>
              <w:t>0.2</w:t>
            </w:r>
          </w:p>
        </w:tc>
      </w:tr>
      <w:tr w:rsidR="00EC0257" w:rsidRPr="00EF5447" w:rsidDel="00C538E8" w14:paraId="6DFB9B9F" w14:textId="77777777" w:rsidTr="0006210B">
        <w:trPr>
          <w:trHeight w:val="187"/>
          <w:jc w:val="center"/>
        </w:trPr>
        <w:tc>
          <w:tcPr>
            <w:tcW w:w="2221" w:type="dxa"/>
            <w:tcBorders>
              <w:top w:val="nil"/>
              <w:bottom w:val="single" w:sz="4" w:space="0" w:color="auto"/>
            </w:tcBorders>
            <w:shd w:val="clear" w:color="auto" w:fill="auto"/>
          </w:tcPr>
          <w:p w14:paraId="30C1EE67" w14:textId="77777777" w:rsidR="00EC0257" w:rsidRPr="00EF5447" w:rsidDel="00C538E8" w:rsidRDefault="00EC0257" w:rsidP="0006210B">
            <w:pPr>
              <w:pStyle w:val="TAC"/>
              <w:rPr>
                <w:rFonts w:cs="Arial"/>
              </w:rPr>
            </w:pPr>
          </w:p>
        </w:tc>
        <w:tc>
          <w:tcPr>
            <w:tcW w:w="2952" w:type="dxa"/>
          </w:tcPr>
          <w:p w14:paraId="1AE3B2F9" w14:textId="77777777" w:rsidR="00EC0257" w:rsidRPr="00EF5447" w:rsidRDefault="00EC0257" w:rsidP="0006210B">
            <w:pPr>
              <w:pStyle w:val="TAC"/>
              <w:rPr>
                <w:lang w:eastAsia="zh-CN"/>
              </w:rPr>
            </w:pPr>
            <w:r w:rsidRPr="00EF5447">
              <w:rPr>
                <w:lang w:eastAsia="zh-CN"/>
              </w:rPr>
              <w:t>48</w:t>
            </w:r>
          </w:p>
        </w:tc>
        <w:tc>
          <w:tcPr>
            <w:tcW w:w="2952" w:type="dxa"/>
          </w:tcPr>
          <w:p w14:paraId="2C55ADDC" w14:textId="77777777" w:rsidR="00EC0257" w:rsidRPr="00EF5447" w:rsidRDefault="00EC0257" w:rsidP="0006210B">
            <w:pPr>
              <w:pStyle w:val="TAC"/>
              <w:rPr>
                <w:rFonts w:cs="Arial"/>
                <w:lang w:eastAsia="ja-JP"/>
              </w:rPr>
            </w:pPr>
            <w:r w:rsidRPr="00EF5447">
              <w:rPr>
                <w:rFonts w:cs="Arial"/>
                <w:lang w:eastAsia="fi-FI"/>
              </w:rPr>
              <w:t>0.5</w:t>
            </w:r>
          </w:p>
        </w:tc>
      </w:tr>
      <w:tr w:rsidR="00EC0257" w:rsidRPr="00EF5447" w:rsidDel="00C538E8" w14:paraId="73753C5B" w14:textId="77777777" w:rsidTr="0006210B">
        <w:trPr>
          <w:trHeight w:val="187"/>
          <w:jc w:val="center"/>
        </w:trPr>
        <w:tc>
          <w:tcPr>
            <w:tcW w:w="2221" w:type="dxa"/>
            <w:tcBorders>
              <w:top w:val="nil"/>
              <w:bottom w:val="nil"/>
            </w:tcBorders>
            <w:shd w:val="clear" w:color="auto" w:fill="auto"/>
          </w:tcPr>
          <w:p w14:paraId="688E26A2" w14:textId="77777777" w:rsidR="00EC0257" w:rsidRPr="00EF5447" w:rsidDel="00C538E8" w:rsidRDefault="00EC0257" w:rsidP="0006210B">
            <w:pPr>
              <w:pStyle w:val="TAC"/>
            </w:pPr>
            <w:r w:rsidRPr="00EF5447">
              <w:rPr>
                <w:lang w:eastAsia="ko-KR"/>
              </w:rPr>
              <w:t>DC_2-48_n48-n66</w:t>
            </w:r>
          </w:p>
        </w:tc>
        <w:tc>
          <w:tcPr>
            <w:tcW w:w="2952" w:type="dxa"/>
          </w:tcPr>
          <w:p w14:paraId="306D0911" w14:textId="77777777" w:rsidR="00EC0257" w:rsidRPr="00EF5447" w:rsidRDefault="00EC0257" w:rsidP="0006210B">
            <w:pPr>
              <w:pStyle w:val="TAC"/>
              <w:rPr>
                <w:lang w:eastAsia="zh-CN"/>
              </w:rPr>
            </w:pPr>
            <w:r w:rsidRPr="00EF5447">
              <w:rPr>
                <w:lang w:eastAsia="ko-KR"/>
              </w:rPr>
              <w:t>2</w:t>
            </w:r>
          </w:p>
        </w:tc>
        <w:tc>
          <w:tcPr>
            <w:tcW w:w="2952" w:type="dxa"/>
          </w:tcPr>
          <w:p w14:paraId="6201A073" w14:textId="77777777" w:rsidR="00EC0257" w:rsidRPr="00EF5447" w:rsidRDefault="00EC0257" w:rsidP="0006210B">
            <w:pPr>
              <w:pStyle w:val="TAC"/>
              <w:rPr>
                <w:lang w:eastAsia="fi-FI"/>
              </w:rPr>
            </w:pPr>
            <w:r w:rsidRPr="00EF5447">
              <w:rPr>
                <w:lang w:eastAsia="ja-JP"/>
              </w:rPr>
              <w:t>0.3</w:t>
            </w:r>
          </w:p>
        </w:tc>
      </w:tr>
      <w:tr w:rsidR="00EC0257" w:rsidRPr="00EF5447" w:rsidDel="00C538E8" w14:paraId="32E63DC5" w14:textId="77777777" w:rsidTr="0006210B">
        <w:trPr>
          <w:trHeight w:val="187"/>
          <w:jc w:val="center"/>
        </w:trPr>
        <w:tc>
          <w:tcPr>
            <w:tcW w:w="2221" w:type="dxa"/>
            <w:tcBorders>
              <w:top w:val="nil"/>
              <w:bottom w:val="nil"/>
            </w:tcBorders>
            <w:shd w:val="clear" w:color="auto" w:fill="auto"/>
          </w:tcPr>
          <w:p w14:paraId="7399746E" w14:textId="77777777" w:rsidR="00EC0257" w:rsidRPr="00EF5447" w:rsidDel="00C538E8" w:rsidRDefault="00EC0257" w:rsidP="0006210B">
            <w:pPr>
              <w:pStyle w:val="TAC"/>
            </w:pPr>
          </w:p>
        </w:tc>
        <w:tc>
          <w:tcPr>
            <w:tcW w:w="2952" w:type="dxa"/>
          </w:tcPr>
          <w:p w14:paraId="61148616" w14:textId="77777777" w:rsidR="00EC0257" w:rsidRPr="00EF5447" w:rsidRDefault="00EC0257" w:rsidP="0006210B">
            <w:pPr>
              <w:pStyle w:val="TAC"/>
              <w:rPr>
                <w:lang w:eastAsia="zh-CN"/>
              </w:rPr>
            </w:pPr>
            <w:r w:rsidRPr="00EF5447">
              <w:rPr>
                <w:lang w:eastAsia="ko-KR"/>
              </w:rPr>
              <w:t>48</w:t>
            </w:r>
          </w:p>
        </w:tc>
        <w:tc>
          <w:tcPr>
            <w:tcW w:w="2952" w:type="dxa"/>
          </w:tcPr>
          <w:p w14:paraId="6B68EA02" w14:textId="77777777" w:rsidR="00EC0257" w:rsidRPr="00EF5447" w:rsidRDefault="00EC0257" w:rsidP="0006210B">
            <w:pPr>
              <w:pStyle w:val="TAC"/>
              <w:rPr>
                <w:lang w:eastAsia="fi-FI"/>
              </w:rPr>
            </w:pPr>
            <w:r w:rsidRPr="00EF5447">
              <w:rPr>
                <w:lang w:eastAsia="ja-JP"/>
              </w:rPr>
              <w:t>0.4</w:t>
            </w:r>
          </w:p>
        </w:tc>
      </w:tr>
      <w:tr w:rsidR="00EC0257" w:rsidRPr="00EF5447" w:rsidDel="00C538E8" w14:paraId="159479E9" w14:textId="77777777" w:rsidTr="0006210B">
        <w:trPr>
          <w:trHeight w:val="187"/>
          <w:jc w:val="center"/>
        </w:trPr>
        <w:tc>
          <w:tcPr>
            <w:tcW w:w="2221" w:type="dxa"/>
            <w:tcBorders>
              <w:top w:val="nil"/>
              <w:bottom w:val="nil"/>
            </w:tcBorders>
            <w:shd w:val="clear" w:color="auto" w:fill="auto"/>
          </w:tcPr>
          <w:p w14:paraId="45DC8FE6" w14:textId="77777777" w:rsidR="00EC0257" w:rsidRPr="00EF5447" w:rsidDel="00C538E8" w:rsidRDefault="00EC0257" w:rsidP="0006210B">
            <w:pPr>
              <w:pStyle w:val="TAC"/>
            </w:pPr>
          </w:p>
        </w:tc>
        <w:tc>
          <w:tcPr>
            <w:tcW w:w="2952" w:type="dxa"/>
          </w:tcPr>
          <w:p w14:paraId="39894285" w14:textId="77777777" w:rsidR="00EC0257" w:rsidRPr="00EF5447" w:rsidRDefault="00EC0257" w:rsidP="0006210B">
            <w:pPr>
              <w:pStyle w:val="TAC"/>
              <w:rPr>
                <w:lang w:eastAsia="zh-CN"/>
              </w:rPr>
            </w:pPr>
            <w:r w:rsidRPr="00EF5447">
              <w:rPr>
                <w:lang w:eastAsia="ko-KR"/>
              </w:rPr>
              <w:t>n48</w:t>
            </w:r>
          </w:p>
        </w:tc>
        <w:tc>
          <w:tcPr>
            <w:tcW w:w="2952" w:type="dxa"/>
          </w:tcPr>
          <w:p w14:paraId="61C9CB98" w14:textId="77777777" w:rsidR="00EC0257" w:rsidRPr="00EF5447" w:rsidRDefault="00EC0257" w:rsidP="0006210B">
            <w:pPr>
              <w:pStyle w:val="TAC"/>
              <w:rPr>
                <w:lang w:eastAsia="fi-FI"/>
              </w:rPr>
            </w:pPr>
            <w:r w:rsidRPr="00EF5447">
              <w:rPr>
                <w:lang w:eastAsia="ko-KR"/>
              </w:rPr>
              <w:t>0.4</w:t>
            </w:r>
          </w:p>
        </w:tc>
      </w:tr>
      <w:tr w:rsidR="00EC0257" w:rsidRPr="00EF5447" w:rsidDel="00C538E8" w14:paraId="5144C1FD" w14:textId="77777777" w:rsidTr="0006210B">
        <w:trPr>
          <w:trHeight w:val="187"/>
          <w:jc w:val="center"/>
        </w:trPr>
        <w:tc>
          <w:tcPr>
            <w:tcW w:w="2221" w:type="dxa"/>
            <w:tcBorders>
              <w:top w:val="nil"/>
              <w:bottom w:val="single" w:sz="4" w:space="0" w:color="auto"/>
            </w:tcBorders>
            <w:shd w:val="clear" w:color="auto" w:fill="auto"/>
          </w:tcPr>
          <w:p w14:paraId="7C15A480" w14:textId="77777777" w:rsidR="00EC0257" w:rsidRPr="00EF5447" w:rsidDel="00C538E8" w:rsidRDefault="00EC0257" w:rsidP="0006210B">
            <w:pPr>
              <w:pStyle w:val="TAC"/>
            </w:pPr>
          </w:p>
        </w:tc>
        <w:tc>
          <w:tcPr>
            <w:tcW w:w="2952" w:type="dxa"/>
          </w:tcPr>
          <w:p w14:paraId="6554BFEE" w14:textId="77777777" w:rsidR="00EC0257" w:rsidRPr="00EF5447" w:rsidRDefault="00EC0257" w:rsidP="0006210B">
            <w:pPr>
              <w:pStyle w:val="TAC"/>
              <w:rPr>
                <w:lang w:eastAsia="zh-CN"/>
              </w:rPr>
            </w:pPr>
            <w:r w:rsidRPr="00EF5447">
              <w:rPr>
                <w:lang w:eastAsia="ja-JP"/>
              </w:rPr>
              <w:t>n66</w:t>
            </w:r>
          </w:p>
        </w:tc>
        <w:tc>
          <w:tcPr>
            <w:tcW w:w="2952" w:type="dxa"/>
          </w:tcPr>
          <w:p w14:paraId="7F53E9FE" w14:textId="77777777" w:rsidR="00EC0257" w:rsidRPr="00EF5447" w:rsidRDefault="00EC0257" w:rsidP="0006210B">
            <w:pPr>
              <w:pStyle w:val="TAC"/>
              <w:rPr>
                <w:lang w:eastAsia="fi-FI"/>
              </w:rPr>
            </w:pPr>
            <w:r w:rsidRPr="00EF5447">
              <w:rPr>
                <w:lang w:eastAsia="ja-JP"/>
              </w:rPr>
              <w:t>0.3</w:t>
            </w:r>
          </w:p>
        </w:tc>
      </w:tr>
      <w:tr w:rsidR="00EC0257" w:rsidRPr="00EF5447" w:rsidDel="00C538E8" w14:paraId="5435AC54" w14:textId="77777777" w:rsidTr="0006210B">
        <w:trPr>
          <w:trHeight w:val="187"/>
          <w:jc w:val="center"/>
        </w:trPr>
        <w:tc>
          <w:tcPr>
            <w:tcW w:w="2221" w:type="dxa"/>
            <w:tcBorders>
              <w:bottom w:val="nil"/>
            </w:tcBorders>
            <w:shd w:val="clear" w:color="auto" w:fill="auto"/>
          </w:tcPr>
          <w:p w14:paraId="55D2E58B" w14:textId="77777777" w:rsidR="00EC0257" w:rsidRPr="00EF5447" w:rsidDel="00C538E8" w:rsidRDefault="00EC0257" w:rsidP="0006210B">
            <w:pPr>
              <w:pStyle w:val="TAC"/>
              <w:rPr>
                <w:rFonts w:cs="Arial"/>
              </w:rPr>
            </w:pPr>
            <w:r w:rsidRPr="00EF5447">
              <w:rPr>
                <w:rFonts w:cs="Arial"/>
              </w:rPr>
              <w:t>DC_2-48-66_n5</w:t>
            </w:r>
          </w:p>
        </w:tc>
        <w:tc>
          <w:tcPr>
            <w:tcW w:w="2952" w:type="dxa"/>
          </w:tcPr>
          <w:p w14:paraId="16BCEF26" w14:textId="77777777" w:rsidR="00EC0257" w:rsidRPr="00EF5447" w:rsidRDefault="00EC0257" w:rsidP="0006210B">
            <w:pPr>
              <w:pStyle w:val="TAC"/>
              <w:rPr>
                <w:rFonts w:cs="Arial"/>
                <w:lang w:eastAsia="zh-CN"/>
              </w:rPr>
            </w:pPr>
            <w:r w:rsidRPr="00EF5447">
              <w:rPr>
                <w:rFonts w:cs="Arial"/>
                <w:lang w:eastAsia="zh-CN"/>
              </w:rPr>
              <w:t>2</w:t>
            </w:r>
          </w:p>
        </w:tc>
        <w:tc>
          <w:tcPr>
            <w:tcW w:w="2952" w:type="dxa"/>
          </w:tcPr>
          <w:p w14:paraId="692F3CA0" w14:textId="77777777" w:rsidR="00EC0257" w:rsidRPr="00EF5447" w:rsidRDefault="00EC0257" w:rsidP="0006210B">
            <w:pPr>
              <w:pStyle w:val="TAC"/>
              <w:rPr>
                <w:rFonts w:cs="Arial"/>
                <w:lang w:eastAsia="ja-JP"/>
              </w:rPr>
            </w:pPr>
            <w:r w:rsidRPr="00EF5447">
              <w:rPr>
                <w:rFonts w:cs="Arial"/>
                <w:lang w:eastAsia="zh-CN"/>
              </w:rPr>
              <w:t>0.3</w:t>
            </w:r>
          </w:p>
        </w:tc>
      </w:tr>
      <w:tr w:rsidR="00EC0257" w:rsidRPr="00EF5447" w:rsidDel="00C538E8" w14:paraId="5B83183C" w14:textId="77777777" w:rsidTr="0006210B">
        <w:trPr>
          <w:trHeight w:val="187"/>
          <w:jc w:val="center"/>
        </w:trPr>
        <w:tc>
          <w:tcPr>
            <w:tcW w:w="2221" w:type="dxa"/>
            <w:tcBorders>
              <w:top w:val="nil"/>
              <w:bottom w:val="nil"/>
            </w:tcBorders>
            <w:shd w:val="clear" w:color="auto" w:fill="auto"/>
          </w:tcPr>
          <w:p w14:paraId="2A20E311" w14:textId="77777777" w:rsidR="00EC0257" w:rsidRPr="00EF5447" w:rsidDel="00C538E8" w:rsidRDefault="00EC0257" w:rsidP="0006210B">
            <w:pPr>
              <w:pStyle w:val="TAC"/>
              <w:rPr>
                <w:rFonts w:cs="Arial"/>
              </w:rPr>
            </w:pPr>
          </w:p>
        </w:tc>
        <w:tc>
          <w:tcPr>
            <w:tcW w:w="2952" w:type="dxa"/>
          </w:tcPr>
          <w:p w14:paraId="4AB3C0C4" w14:textId="77777777" w:rsidR="00EC0257" w:rsidRPr="00EF5447" w:rsidRDefault="00EC0257" w:rsidP="0006210B">
            <w:pPr>
              <w:pStyle w:val="TAC"/>
              <w:rPr>
                <w:rFonts w:cs="Arial"/>
                <w:lang w:eastAsia="zh-CN"/>
              </w:rPr>
            </w:pPr>
            <w:r w:rsidRPr="00EF5447">
              <w:rPr>
                <w:rFonts w:cs="Arial"/>
                <w:lang w:eastAsia="zh-CN"/>
              </w:rPr>
              <w:t>48</w:t>
            </w:r>
          </w:p>
        </w:tc>
        <w:tc>
          <w:tcPr>
            <w:tcW w:w="2952" w:type="dxa"/>
          </w:tcPr>
          <w:p w14:paraId="6CF704E1" w14:textId="77777777" w:rsidR="00EC0257" w:rsidRPr="00EF5447" w:rsidRDefault="00EC0257" w:rsidP="0006210B">
            <w:pPr>
              <w:pStyle w:val="TAC"/>
              <w:rPr>
                <w:rFonts w:cs="Arial"/>
                <w:lang w:eastAsia="ja-JP"/>
              </w:rPr>
            </w:pPr>
            <w:r w:rsidRPr="00EF5447">
              <w:rPr>
                <w:rFonts w:cs="Arial"/>
                <w:lang w:eastAsia="zh-CN"/>
              </w:rPr>
              <w:t>0.5</w:t>
            </w:r>
          </w:p>
        </w:tc>
      </w:tr>
      <w:tr w:rsidR="00EC0257" w:rsidRPr="00EF5447" w:rsidDel="00C538E8" w14:paraId="5C7BE368" w14:textId="77777777" w:rsidTr="0006210B">
        <w:trPr>
          <w:trHeight w:val="187"/>
          <w:jc w:val="center"/>
        </w:trPr>
        <w:tc>
          <w:tcPr>
            <w:tcW w:w="2221" w:type="dxa"/>
            <w:tcBorders>
              <w:top w:val="nil"/>
              <w:bottom w:val="single" w:sz="4" w:space="0" w:color="auto"/>
            </w:tcBorders>
            <w:shd w:val="clear" w:color="auto" w:fill="auto"/>
          </w:tcPr>
          <w:p w14:paraId="4F45903C" w14:textId="77777777" w:rsidR="00EC0257" w:rsidRPr="00EF5447" w:rsidDel="00C538E8" w:rsidRDefault="00EC0257" w:rsidP="0006210B">
            <w:pPr>
              <w:pStyle w:val="TAC"/>
              <w:rPr>
                <w:rFonts w:cs="Arial"/>
              </w:rPr>
            </w:pPr>
          </w:p>
        </w:tc>
        <w:tc>
          <w:tcPr>
            <w:tcW w:w="2952" w:type="dxa"/>
          </w:tcPr>
          <w:p w14:paraId="3ABB30DA" w14:textId="77777777" w:rsidR="00EC0257" w:rsidRPr="00EF5447" w:rsidRDefault="00EC0257" w:rsidP="0006210B">
            <w:pPr>
              <w:pStyle w:val="TAC"/>
              <w:rPr>
                <w:rFonts w:cs="Arial"/>
                <w:lang w:eastAsia="zh-CN"/>
              </w:rPr>
            </w:pPr>
            <w:r w:rsidRPr="00EF5447">
              <w:rPr>
                <w:rFonts w:cs="Arial"/>
                <w:lang w:eastAsia="zh-CN"/>
              </w:rPr>
              <w:t>66</w:t>
            </w:r>
          </w:p>
        </w:tc>
        <w:tc>
          <w:tcPr>
            <w:tcW w:w="2952" w:type="dxa"/>
          </w:tcPr>
          <w:p w14:paraId="3A4DF9FB" w14:textId="77777777" w:rsidR="00EC0257" w:rsidRPr="00EF5447" w:rsidRDefault="00EC0257" w:rsidP="0006210B">
            <w:pPr>
              <w:pStyle w:val="TAC"/>
              <w:rPr>
                <w:rFonts w:cs="Arial"/>
                <w:lang w:eastAsia="ja-JP"/>
              </w:rPr>
            </w:pPr>
            <w:r w:rsidRPr="00EF5447">
              <w:rPr>
                <w:rFonts w:cs="Arial"/>
                <w:lang w:eastAsia="zh-CN"/>
              </w:rPr>
              <w:t>0.3</w:t>
            </w:r>
          </w:p>
        </w:tc>
      </w:tr>
      <w:tr w:rsidR="00EC0257" w:rsidRPr="00EF5447" w:rsidDel="00C538E8" w14:paraId="16F5AA2A" w14:textId="77777777" w:rsidTr="0006210B">
        <w:trPr>
          <w:trHeight w:val="187"/>
          <w:jc w:val="center"/>
        </w:trPr>
        <w:tc>
          <w:tcPr>
            <w:tcW w:w="2221" w:type="dxa"/>
            <w:tcBorders>
              <w:bottom w:val="nil"/>
            </w:tcBorders>
            <w:shd w:val="clear" w:color="auto" w:fill="auto"/>
          </w:tcPr>
          <w:p w14:paraId="17CFE2BA" w14:textId="77777777" w:rsidR="00EC0257" w:rsidRPr="00EF5447" w:rsidDel="00C538E8" w:rsidRDefault="00EC0257" w:rsidP="0006210B">
            <w:pPr>
              <w:pStyle w:val="TAC"/>
              <w:rPr>
                <w:rFonts w:cs="Arial"/>
              </w:rPr>
            </w:pPr>
            <w:r w:rsidRPr="00EF5447">
              <w:rPr>
                <w:rFonts w:cs="Arial"/>
                <w:szCs w:val="18"/>
                <w:lang w:eastAsia="zh-CN"/>
              </w:rPr>
              <w:t>DC_2-48-66_n12</w:t>
            </w:r>
          </w:p>
        </w:tc>
        <w:tc>
          <w:tcPr>
            <w:tcW w:w="2952" w:type="dxa"/>
          </w:tcPr>
          <w:p w14:paraId="1D39BA29"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4AA78066"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7D7A0972" w14:textId="77777777" w:rsidTr="0006210B">
        <w:trPr>
          <w:trHeight w:val="187"/>
          <w:jc w:val="center"/>
        </w:trPr>
        <w:tc>
          <w:tcPr>
            <w:tcW w:w="2221" w:type="dxa"/>
            <w:tcBorders>
              <w:top w:val="nil"/>
              <w:bottom w:val="nil"/>
            </w:tcBorders>
            <w:shd w:val="clear" w:color="auto" w:fill="auto"/>
          </w:tcPr>
          <w:p w14:paraId="698DD051" w14:textId="77777777" w:rsidR="00EC0257" w:rsidRPr="00EF5447" w:rsidDel="00C538E8" w:rsidRDefault="00EC0257" w:rsidP="0006210B">
            <w:pPr>
              <w:pStyle w:val="TAC"/>
              <w:rPr>
                <w:rFonts w:cs="Arial"/>
              </w:rPr>
            </w:pPr>
          </w:p>
        </w:tc>
        <w:tc>
          <w:tcPr>
            <w:tcW w:w="2952" w:type="dxa"/>
          </w:tcPr>
          <w:p w14:paraId="007DA313" w14:textId="77777777" w:rsidR="00EC0257" w:rsidRPr="00EF5447" w:rsidRDefault="00EC0257" w:rsidP="0006210B">
            <w:pPr>
              <w:pStyle w:val="TAC"/>
              <w:rPr>
                <w:rFonts w:cs="Arial"/>
                <w:lang w:eastAsia="zh-CN"/>
              </w:rPr>
            </w:pPr>
            <w:r w:rsidRPr="00EF5447">
              <w:rPr>
                <w:rFonts w:cs="Arial"/>
                <w:szCs w:val="18"/>
                <w:lang w:eastAsia="zh-CN"/>
              </w:rPr>
              <w:t>48</w:t>
            </w:r>
          </w:p>
        </w:tc>
        <w:tc>
          <w:tcPr>
            <w:tcW w:w="2952" w:type="dxa"/>
          </w:tcPr>
          <w:p w14:paraId="6EE5B5BD" w14:textId="77777777" w:rsidR="00EC0257" w:rsidRPr="00EF5447" w:rsidRDefault="00EC0257" w:rsidP="0006210B">
            <w:pPr>
              <w:pStyle w:val="TAC"/>
              <w:rPr>
                <w:rFonts w:cs="Arial"/>
                <w:lang w:eastAsia="ja-JP"/>
              </w:rPr>
            </w:pPr>
            <w:r w:rsidRPr="00EF5447">
              <w:rPr>
                <w:rFonts w:cs="Arial"/>
                <w:szCs w:val="18"/>
                <w:lang w:eastAsia="ja-JP"/>
              </w:rPr>
              <w:t>0.5</w:t>
            </w:r>
          </w:p>
        </w:tc>
      </w:tr>
      <w:tr w:rsidR="00EC0257" w:rsidRPr="00EF5447" w:rsidDel="00C538E8" w14:paraId="21F629F4" w14:textId="77777777" w:rsidTr="0006210B">
        <w:trPr>
          <w:trHeight w:val="187"/>
          <w:jc w:val="center"/>
        </w:trPr>
        <w:tc>
          <w:tcPr>
            <w:tcW w:w="2221" w:type="dxa"/>
            <w:tcBorders>
              <w:top w:val="nil"/>
              <w:bottom w:val="single" w:sz="4" w:space="0" w:color="auto"/>
            </w:tcBorders>
            <w:shd w:val="clear" w:color="auto" w:fill="auto"/>
          </w:tcPr>
          <w:p w14:paraId="4DC95479" w14:textId="77777777" w:rsidR="00EC0257" w:rsidRPr="00EF5447" w:rsidDel="00C538E8" w:rsidRDefault="00EC0257" w:rsidP="0006210B">
            <w:pPr>
              <w:pStyle w:val="TAC"/>
              <w:rPr>
                <w:rFonts w:cs="Arial"/>
              </w:rPr>
            </w:pPr>
          </w:p>
        </w:tc>
        <w:tc>
          <w:tcPr>
            <w:tcW w:w="2952" w:type="dxa"/>
          </w:tcPr>
          <w:p w14:paraId="3FBA7BC0"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702A4DC3"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6ECCCAC5" w14:textId="77777777" w:rsidTr="0006210B">
        <w:trPr>
          <w:trHeight w:val="187"/>
          <w:jc w:val="center"/>
        </w:trPr>
        <w:tc>
          <w:tcPr>
            <w:tcW w:w="2221" w:type="dxa"/>
            <w:tcBorders>
              <w:bottom w:val="nil"/>
            </w:tcBorders>
            <w:shd w:val="clear" w:color="auto" w:fill="auto"/>
          </w:tcPr>
          <w:p w14:paraId="7BB42FB5" w14:textId="77777777" w:rsidR="00EC0257" w:rsidRPr="00EF5447" w:rsidDel="00C538E8" w:rsidRDefault="00EC0257" w:rsidP="0006210B">
            <w:pPr>
              <w:pStyle w:val="TAC"/>
              <w:rPr>
                <w:rFonts w:cs="Arial"/>
              </w:rPr>
            </w:pPr>
            <w:r w:rsidRPr="00EF5447">
              <w:rPr>
                <w:rFonts w:cs="Arial"/>
                <w:szCs w:val="18"/>
                <w:lang w:eastAsia="zh-CN"/>
              </w:rPr>
              <w:t>DC_2-48-66_n71</w:t>
            </w:r>
          </w:p>
        </w:tc>
        <w:tc>
          <w:tcPr>
            <w:tcW w:w="2952" w:type="dxa"/>
          </w:tcPr>
          <w:p w14:paraId="4A972A30"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243A61F5"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41DE2FCE" w14:textId="77777777" w:rsidTr="0006210B">
        <w:trPr>
          <w:trHeight w:val="187"/>
          <w:jc w:val="center"/>
        </w:trPr>
        <w:tc>
          <w:tcPr>
            <w:tcW w:w="2221" w:type="dxa"/>
            <w:tcBorders>
              <w:top w:val="nil"/>
              <w:bottom w:val="nil"/>
            </w:tcBorders>
            <w:shd w:val="clear" w:color="auto" w:fill="auto"/>
          </w:tcPr>
          <w:p w14:paraId="418BCE71" w14:textId="77777777" w:rsidR="00EC0257" w:rsidRPr="00EF5447" w:rsidDel="00C538E8" w:rsidRDefault="00EC0257" w:rsidP="0006210B">
            <w:pPr>
              <w:pStyle w:val="TAC"/>
              <w:rPr>
                <w:rFonts w:cs="Arial"/>
              </w:rPr>
            </w:pPr>
          </w:p>
        </w:tc>
        <w:tc>
          <w:tcPr>
            <w:tcW w:w="2952" w:type="dxa"/>
          </w:tcPr>
          <w:p w14:paraId="2B7BAE07" w14:textId="77777777" w:rsidR="00EC0257" w:rsidRPr="00EF5447" w:rsidRDefault="00EC0257" w:rsidP="0006210B">
            <w:pPr>
              <w:pStyle w:val="TAC"/>
              <w:rPr>
                <w:rFonts w:cs="Arial"/>
                <w:lang w:eastAsia="zh-CN"/>
              </w:rPr>
            </w:pPr>
            <w:r w:rsidRPr="00EF5447">
              <w:rPr>
                <w:rFonts w:cs="Arial"/>
                <w:szCs w:val="18"/>
                <w:lang w:eastAsia="zh-CN"/>
              </w:rPr>
              <w:t>48</w:t>
            </w:r>
          </w:p>
        </w:tc>
        <w:tc>
          <w:tcPr>
            <w:tcW w:w="2952" w:type="dxa"/>
          </w:tcPr>
          <w:p w14:paraId="42D00860" w14:textId="77777777" w:rsidR="00EC0257" w:rsidRPr="00EF5447" w:rsidRDefault="00EC0257" w:rsidP="0006210B">
            <w:pPr>
              <w:pStyle w:val="TAC"/>
              <w:rPr>
                <w:rFonts w:cs="Arial"/>
                <w:lang w:eastAsia="ja-JP"/>
              </w:rPr>
            </w:pPr>
            <w:r w:rsidRPr="00EF5447">
              <w:rPr>
                <w:rFonts w:cs="Arial"/>
                <w:szCs w:val="18"/>
                <w:lang w:eastAsia="ja-JP"/>
              </w:rPr>
              <w:t>0.5</w:t>
            </w:r>
          </w:p>
        </w:tc>
      </w:tr>
      <w:tr w:rsidR="00EC0257" w:rsidRPr="00EF5447" w:rsidDel="00C538E8" w14:paraId="36D26BB6" w14:textId="77777777" w:rsidTr="0006210B">
        <w:trPr>
          <w:trHeight w:val="187"/>
          <w:jc w:val="center"/>
        </w:trPr>
        <w:tc>
          <w:tcPr>
            <w:tcW w:w="2221" w:type="dxa"/>
            <w:tcBorders>
              <w:top w:val="nil"/>
              <w:bottom w:val="single" w:sz="4" w:space="0" w:color="auto"/>
            </w:tcBorders>
            <w:shd w:val="clear" w:color="auto" w:fill="auto"/>
          </w:tcPr>
          <w:p w14:paraId="03DCBF04" w14:textId="77777777" w:rsidR="00EC0257" w:rsidRPr="00EF5447" w:rsidDel="00C538E8" w:rsidRDefault="00EC0257" w:rsidP="0006210B">
            <w:pPr>
              <w:pStyle w:val="TAC"/>
              <w:rPr>
                <w:rFonts w:cs="Arial"/>
              </w:rPr>
            </w:pPr>
          </w:p>
        </w:tc>
        <w:tc>
          <w:tcPr>
            <w:tcW w:w="2952" w:type="dxa"/>
          </w:tcPr>
          <w:p w14:paraId="4698B360"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6B26492E"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4F5A6DCC" w14:textId="77777777" w:rsidTr="0006210B">
        <w:trPr>
          <w:trHeight w:val="187"/>
          <w:jc w:val="center"/>
        </w:trPr>
        <w:tc>
          <w:tcPr>
            <w:tcW w:w="2221" w:type="dxa"/>
            <w:tcBorders>
              <w:top w:val="nil"/>
              <w:bottom w:val="nil"/>
            </w:tcBorders>
            <w:shd w:val="clear" w:color="auto" w:fill="auto"/>
          </w:tcPr>
          <w:p w14:paraId="417B04A7" w14:textId="77777777" w:rsidR="00EC0257" w:rsidRPr="00EF5447" w:rsidDel="00C538E8" w:rsidRDefault="00EC0257" w:rsidP="0006210B">
            <w:pPr>
              <w:pStyle w:val="TAC"/>
              <w:rPr>
                <w:rFonts w:cs="Arial"/>
              </w:rPr>
            </w:pPr>
            <w:r>
              <w:t>DC_2-48-66_n77</w:t>
            </w:r>
          </w:p>
        </w:tc>
        <w:tc>
          <w:tcPr>
            <w:tcW w:w="2952" w:type="dxa"/>
          </w:tcPr>
          <w:p w14:paraId="276E44D9" w14:textId="77777777" w:rsidR="00EC0257" w:rsidRPr="00EF5447" w:rsidRDefault="00EC0257" w:rsidP="0006210B">
            <w:pPr>
              <w:pStyle w:val="TAC"/>
              <w:rPr>
                <w:rFonts w:cs="Arial"/>
                <w:szCs w:val="18"/>
                <w:lang w:eastAsia="zh-CN"/>
              </w:rPr>
            </w:pPr>
            <w:r>
              <w:t>2</w:t>
            </w:r>
          </w:p>
        </w:tc>
        <w:tc>
          <w:tcPr>
            <w:tcW w:w="2952" w:type="dxa"/>
          </w:tcPr>
          <w:p w14:paraId="4C540BED" w14:textId="77777777" w:rsidR="00EC0257" w:rsidRPr="00EF5447" w:rsidRDefault="00EC0257" w:rsidP="0006210B">
            <w:pPr>
              <w:pStyle w:val="TAC"/>
              <w:rPr>
                <w:rFonts w:cs="Arial"/>
                <w:szCs w:val="18"/>
              </w:rPr>
            </w:pPr>
            <w:r>
              <w:rPr>
                <w:rFonts w:cs="Arial"/>
                <w:lang w:eastAsia="zh-CN"/>
              </w:rPr>
              <w:t>0.3</w:t>
            </w:r>
          </w:p>
        </w:tc>
      </w:tr>
      <w:tr w:rsidR="00EC0257" w:rsidRPr="00EF5447" w:rsidDel="00C538E8" w14:paraId="2DDC08A9" w14:textId="77777777" w:rsidTr="0006210B">
        <w:trPr>
          <w:trHeight w:val="187"/>
          <w:jc w:val="center"/>
        </w:trPr>
        <w:tc>
          <w:tcPr>
            <w:tcW w:w="2221" w:type="dxa"/>
            <w:tcBorders>
              <w:top w:val="nil"/>
              <w:bottom w:val="nil"/>
            </w:tcBorders>
            <w:shd w:val="clear" w:color="auto" w:fill="auto"/>
          </w:tcPr>
          <w:p w14:paraId="5B32F7C2" w14:textId="77777777" w:rsidR="00EC0257" w:rsidRPr="00EF5447" w:rsidDel="00C538E8" w:rsidRDefault="00EC0257" w:rsidP="0006210B">
            <w:pPr>
              <w:pStyle w:val="TAC"/>
              <w:rPr>
                <w:rFonts w:cs="Arial"/>
              </w:rPr>
            </w:pPr>
          </w:p>
        </w:tc>
        <w:tc>
          <w:tcPr>
            <w:tcW w:w="2952" w:type="dxa"/>
          </w:tcPr>
          <w:p w14:paraId="4D57C6B6" w14:textId="77777777" w:rsidR="00EC0257" w:rsidRPr="00EF5447" w:rsidRDefault="00EC0257" w:rsidP="0006210B">
            <w:pPr>
              <w:pStyle w:val="TAC"/>
              <w:rPr>
                <w:rFonts w:cs="Arial"/>
                <w:szCs w:val="18"/>
                <w:lang w:eastAsia="zh-CN"/>
              </w:rPr>
            </w:pPr>
            <w:r>
              <w:t>48</w:t>
            </w:r>
          </w:p>
        </w:tc>
        <w:tc>
          <w:tcPr>
            <w:tcW w:w="2952" w:type="dxa"/>
          </w:tcPr>
          <w:p w14:paraId="3B6F09E9" w14:textId="77777777" w:rsidR="00EC0257" w:rsidRPr="00EF5447" w:rsidRDefault="00EC0257" w:rsidP="0006210B">
            <w:pPr>
              <w:pStyle w:val="TAC"/>
              <w:rPr>
                <w:rFonts w:cs="Arial"/>
                <w:szCs w:val="18"/>
              </w:rPr>
            </w:pPr>
            <w:r>
              <w:rPr>
                <w:rFonts w:cs="Arial"/>
              </w:rPr>
              <w:t>0.5</w:t>
            </w:r>
          </w:p>
        </w:tc>
      </w:tr>
      <w:tr w:rsidR="00EC0257" w:rsidRPr="00EF5447" w:rsidDel="00C538E8" w14:paraId="5D656F9D" w14:textId="77777777" w:rsidTr="0006210B">
        <w:trPr>
          <w:trHeight w:val="187"/>
          <w:jc w:val="center"/>
        </w:trPr>
        <w:tc>
          <w:tcPr>
            <w:tcW w:w="2221" w:type="dxa"/>
            <w:tcBorders>
              <w:top w:val="nil"/>
              <w:bottom w:val="nil"/>
            </w:tcBorders>
            <w:shd w:val="clear" w:color="auto" w:fill="auto"/>
          </w:tcPr>
          <w:p w14:paraId="6D450D24" w14:textId="77777777" w:rsidR="00EC0257" w:rsidRPr="00EF5447" w:rsidDel="00C538E8" w:rsidRDefault="00EC0257" w:rsidP="0006210B">
            <w:pPr>
              <w:pStyle w:val="TAC"/>
              <w:rPr>
                <w:rFonts w:cs="Arial"/>
              </w:rPr>
            </w:pPr>
          </w:p>
        </w:tc>
        <w:tc>
          <w:tcPr>
            <w:tcW w:w="2952" w:type="dxa"/>
          </w:tcPr>
          <w:p w14:paraId="0D15FE70" w14:textId="77777777" w:rsidR="00EC0257" w:rsidRPr="00EF5447" w:rsidRDefault="00EC0257" w:rsidP="0006210B">
            <w:pPr>
              <w:pStyle w:val="TAC"/>
              <w:rPr>
                <w:rFonts w:cs="Arial"/>
                <w:szCs w:val="18"/>
                <w:lang w:eastAsia="zh-CN"/>
              </w:rPr>
            </w:pPr>
            <w:r>
              <w:t>66</w:t>
            </w:r>
          </w:p>
        </w:tc>
        <w:tc>
          <w:tcPr>
            <w:tcW w:w="2952" w:type="dxa"/>
          </w:tcPr>
          <w:p w14:paraId="1FCED8F2" w14:textId="77777777" w:rsidR="00EC0257" w:rsidRPr="00EF5447" w:rsidRDefault="00EC0257" w:rsidP="0006210B">
            <w:pPr>
              <w:pStyle w:val="TAC"/>
              <w:rPr>
                <w:rFonts w:cs="Arial"/>
                <w:szCs w:val="18"/>
              </w:rPr>
            </w:pPr>
            <w:r>
              <w:rPr>
                <w:rFonts w:cs="Arial"/>
              </w:rPr>
              <w:t>0.3</w:t>
            </w:r>
          </w:p>
        </w:tc>
      </w:tr>
      <w:tr w:rsidR="00EC0257" w:rsidRPr="00EF5447" w:rsidDel="00C538E8" w14:paraId="42580172" w14:textId="77777777" w:rsidTr="0006210B">
        <w:trPr>
          <w:trHeight w:val="187"/>
          <w:jc w:val="center"/>
        </w:trPr>
        <w:tc>
          <w:tcPr>
            <w:tcW w:w="2221" w:type="dxa"/>
            <w:tcBorders>
              <w:top w:val="nil"/>
              <w:bottom w:val="single" w:sz="4" w:space="0" w:color="auto"/>
            </w:tcBorders>
            <w:shd w:val="clear" w:color="auto" w:fill="auto"/>
          </w:tcPr>
          <w:p w14:paraId="1777C09D" w14:textId="77777777" w:rsidR="00EC0257" w:rsidRPr="00EF5447" w:rsidDel="00C538E8" w:rsidRDefault="00EC0257" w:rsidP="0006210B">
            <w:pPr>
              <w:pStyle w:val="TAC"/>
              <w:rPr>
                <w:rFonts w:cs="Arial"/>
              </w:rPr>
            </w:pPr>
          </w:p>
        </w:tc>
        <w:tc>
          <w:tcPr>
            <w:tcW w:w="2952" w:type="dxa"/>
          </w:tcPr>
          <w:p w14:paraId="6825140F" w14:textId="77777777" w:rsidR="00EC0257" w:rsidRPr="00EF5447" w:rsidRDefault="00EC0257" w:rsidP="0006210B">
            <w:pPr>
              <w:pStyle w:val="TAC"/>
              <w:rPr>
                <w:rFonts w:cs="Arial"/>
                <w:szCs w:val="18"/>
                <w:lang w:eastAsia="zh-CN"/>
              </w:rPr>
            </w:pPr>
            <w:r>
              <w:t>n77</w:t>
            </w:r>
          </w:p>
        </w:tc>
        <w:tc>
          <w:tcPr>
            <w:tcW w:w="2952" w:type="dxa"/>
          </w:tcPr>
          <w:p w14:paraId="717F7929" w14:textId="77777777" w:rsidR="00EC0257" w:rsidRPr="00EF5447" w:rsidRDefault="00EC0257" w:rsidP="0006210B">
            <w:pPr>
              <w:pStyle w:val="TAC"/>
              <w:rPr>
                <w:rFonts w:cs="Arial"/>
                <w:szCs w:val="18"/>
              </w:rPr>
            </w:pPr>
            <w:r>
              <w:t>0.5</w:t>
            </w:r>
          </w:p>
        </w:tc>
      </w:tr>
      <w:tr w:rsidR="00EC0257" w:rsidRPr="00EF5447" w:rsidDel="00C538E8" w14:paraId="6645841D" w14:textId="77777777" w:rsidTr="0006210B">
        <w:trPr>
          <w:trHeight w:val="187"/>
          <w:jc w:val="center"/>
        </w:trPr>
        <w:tc>
          <w:tcPr>
            <w:tcW w:w="2221" w:type="dxa"/>
            <w:tcBorders>
              <w:bottom w:val="nil"/>
            </w:tcBorders>
            <w:shd w:val="clear" w:color="auto" w:fill="auto"/>
          </w:tcPr>
          <w:p w14:paraId="453C4D74" w14:textId="77777777" w:rsidR="00EC0257" w:rsidRPr="00EF5447" w:rsidDel="00C538E8" w:rsidRDefault="00EC0257" w:rsidP="0006210B">
            <w:pPr>
              <w:pStyle w:val="TAC"/>
              <w:rPr>
                <w:rFonts w:cs="Arial"/>
              </w:rPr>
            </w:pPr>
            <w:r w:rsidRPr="00EF5447">
              <w:rPr>
                <w:rFonts w:cs="Arial"/>
              </w:rPr>
              <w:t>DC_2-66_(n)5</w:t>
            </w:r>
          </w:p>
        </w:tc>
        <w:tc>
          <w:tcPr>
            <w:tcW w:w="2952" w:type="dxa"/>
          </w:tcPr>
          <w:p w14:paraId="35742938" w14:textId="77777777" w:rsidR="00EC0257" w:rsidRPr="00EF5447" w:rsidRDefault="00EC0257" w:rsidP="0006210B">
            <w:pPr>
              <w:pStyle w:val="TAC"/>
              <w:rPr>
                <w:lang w:eastAsia="zh-CN"/>
              </w:rPr>
            </w:pPr>
            <w:r w:rsidRPr="00EF5447">
              <w:rPr>
                <w:lang w:eastAsia="zh-CN"/>
              </w:rPr>
              <w:t>2</w:t>
            </w:r>
          </w:p>
        </w:tc>
        <w:tc>
          <w:tcPr>
            <w:tcW w:w="2952" w:type="dxa"/>
          </w:tcPr>
          <w:p w14:paraId="445E0729"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5DE54C82" w14:textId="77777777" w:rsidTr="0006210B">
        <w:trPr>
          <w:trHeight w:val="187"/>
          <w:jc w:val="center"/>
        </w:trPr>
        <w:tc>
          <w:tcPr>
            <w:tcW w:w="2221" w:type="dxa"/>
            <w:tcBorders>
              <w:top w:val="nil"/>
              <w:bottom w:val="single" w:sz="4" w:space="0" w:color="auto"/>
            </w:tcBorders>
            <w:shd w:val="clear" w:color="auto" w:fill="auto"/>
          </w:tcPr>
          <w:p w14:paraId="13EA2CAC" w14:textId="77777777" w:rsidR="00EC0257" w:rsidRPr="00EF5447" w:rsidDel="00C538E8" w:rsidRDefault="00EC0257" w:rsidP="0006210B">
            <w:pPr>
              <w:pStyle w:val="TAC"/>
              <w:rPr>
                <w:rFonts w:cs="Arial"/>
              </w:rPr>
            </w:pPr>
          </w:p>
        </w:tc>
        <w:tc>
          <w:tcPr>
            <w:tcW w:w="2952" w:type="dxa"/>
          </w:tcPr>
          <w:p w14:paraId="19C077B0" w14:textId="77777777" w:rsidR="00EC0257" w:rsidRPr="00EF5447" w:rsidRDefault="00EC0257" w:rsidP="0006210B">
            <w:pPr>
              <w:pStyle w:val="TAC"/>
              <w:rPr>
                <w:lang w:eastAsia="zh-CN"/>
              </w:rPr>
            </w:pPr>
            <w:r w:rsidRPr="00EF5447">
              <w:rPr>
                <w:lang w:eastAsia="zh-CN"/>
              </w:rPr>
              <w:t>66</w:t>
            </w:r>
          </w:p>
        </w:tc>
        <w:tc>
          <w:tcPr>
            <w:tcW w:w="2952" w:type="dxa"/>
          </w:tcPr>
          <w:p w14:paraId="07BC4D11" w14:textId="77777777" w:rsidR="00EC0257" w:rsidRPr="00EF5447" w:rsidRDefault="00EC0257" w:rsidP="0006210B">
            <w:pPr>
              <w:pStyle w:val="TAC"/>
              <w:rPr>
                <w:rFonts w:cs="Arial"/>
                <w:szCs w:val="18"/>
              </w:rPr>
            </w:pPr>
            <w:r w:rsidRPr="00EF5447">
              <w:rPr>
                <w:rFonts w:cs="Arial"/>
                <w:lang w:eastAsia="fi-FI"/>
              </w:rPr>
              <w:t>0.3</w:t>
            </w:r>
          </w:p>
        </w:tc>
      </w:tr>
      <w:tr w:rsidR="00EC0257" w:rsidRPr="00EF5447" w:rsidDel="00C538E8" w14:paraId="6F21B0E5" w14:textId="77777777" w:rsidTr="0006210B">
        <w:trPr>
          <w:trHeight w:val="187"/>
          <w:jc w:val="center"/>
        </w:trPr>
        <w:tc>
          <w:tcPr>
            <w:tcW w:w="2221" w:type="dxa"/>
            <w:tcBorders>
              <w:top w:val="nil"/>
              <w:bottom w:val="nil"/>
            </w:tcBorders>
            <w:shd w:val="clear" w:color="auto" w:fill="auto"/>
          </w:tcPr>
          <w:p w14:paraId="40B4EE12" w14:textId="77777777" w:rsidR="00EC0257" w:rsidRPr="00EF5447" w:rsidDel="00C538E8" w:rsidRDefault="00EC0257" w:rsidP="0006210B">
            <w:pPr>
              <w:pStyle w:val="TAC"/>
            </w:pPr>
            <w:r w:rsidRPr="00EF5447">
              <w:t>DC_2-66_n5-n77</w:t>
            </w:r>
          </w:p>
        </w:tc>
        <w:tc>
          <w:tcPr>
            <w:tcW w:w="2952" w:type="dxa"/>
          </w:tcPr>
          <w:p w14:paraId="781DF004" w14:textId="77777777" w:rsidR="00EC0257" w:rsidRPr="00EF5447" w:rsidRDefault="00EC0257" w:rsidP="0006210B">
            <w:pPr>
              <w:pStyle w:val="TAC"/>
              <w:rPr>
                <w:lang w:eastAsia="zh-CN"/>
              </w:rPr>
            </w:pPr>
            <w:r w:rsidRPr="00EF5447">
              <w:t>2</w:t>
            </w:r>
          </w:p>
        </w:tc>
        <w:tc>
          <w:tcPr>
            <w:tcW w:w="2952" w:type="dxa"/>
          </w:tcPr>
          <w:p w14:paraId="2F8DD499" w14:textId="77777777" w:rsidR="00EC0257" w:rsidRPr="00EF5447" w:rsidRDefault="00EC0257" w:rsidP="0006210B">
            <w:pPr>
              <w:pStyle w:val="TAC"/>
              <w:rPr>
                <w:lang w:eastAsia="fi-FI"/>
              </w:rPr>
            </w:pPr>
            <w:r w:rsidRPr="00EF5447">
              <w:rPr>
                <w:lang w:eastAsia="zh-CN"/>
              </w:rPr>
              <w:t>0.3</w:t>
            </w:r>
          </w:p>
        </w:tc>
      </w:tr>
      <w:tr w:rsidR="00EC0257" w:rsidRPr="00EF5447" w:rsidDel="00C538E8" w14:paraId="0CDCE532" w14:textId="77777777" w:rsidTr="0006210B">
        <w:trPr>
          <w:trHeight w:val="187"/>
          <w:jc w:val="center"/>
        </w:trPr>
        <w:tc>
          <w:tcPr>
            <w:tcW w:w="2221" w:type="dxa"/>
            <w:tcBorders>
              <w:top w:val="nil"/>
              <w:bottom w:val="nil"/>
            </w:tcBorders>
            <w:shd w:val="clear" w:color="auto" w:fill="auto"/>
          </w:tcPr>
          <w:p w14:paraId="7A8C2DAF" w14:textId="77777777" w:rsidR="00EC0257" w:rsidRPr="00EF5447" w:rsidDel="00C538E8" w:rsidRDefault="00EC0257" w:rsidP="0006210B">
            <w:pPr>
              <w:pStyle w:val="TAC"/>
            </w:pPr>
          </w:p>
        </w:tc>
        <w:tc>
          <w:tcPr>
            <w:tcW w:w="2952" w:type="dxa"/>
          </w:tcPr>
          <w:p w14:paraId="6EC19360" w14:textId="77777777" w:rsidR="00EC0257" w:rsidRPr="00EF5447" w:rsidRDefault="00EC0257" w:rsidP="0006210B">
            <w:pPr>
              <w:pStyle w:val="TAC"/>
              <w:rPr>
                <w:lang w:eastAsia="zh-CN"/>
              </w:rPr>
            </w:pPr>
            <w:r w:rsidRPr="00EF5447">
              <w:t>66</w:t>
            </w:r>
          </w:p>
        </w:tc>
        <w:tc>
          <w:tcPr>
            <w:tcW w:w="2952" w:type="dxa"/>
          </w:tcPr>
          <w:p w14:paraId="133FAD02" w14:textId="77777777" w:rsidR="00EC0257" w:rsidRPr="00EF5447" w:rsidRDefault="00EC0257" w:rsidP="0006210B">
            <w:pPr>
              <w:pStyle w:val="TAC"/>
              <w:rPr>
                <w:lang w:eastAsia="fi-FI"/>
              </w:rPr>
            </w:pPr>
            <w:r w:rsidRPr="00EF5447">
              <w:rPr>
                <w:lang w:eastAsia="zh-CN"/>
              </w:rPr>
              <w:t>0.3</w:t>
            </w:r>
          </w:p>
        </w:tc>
      </w:tr>
      <w:tr w:rsidR="00EC0257" w:rsidRPr="00EF5447" w:rsidDel="00C538E8" w14:paraId="410C2931" w14:textId="77777777" w:rsidTr="0006210B">
        <w:trPr>
          <w:trHeight w:val="187"/>
          <w:jc w:val="center"/>
        </w:trPr>
        <w:tc>
          <w:tcPr>
            <w:tcW w:w="2221" w:type="dxa"/>
            <w:tcBorders>
              <w:top w:val="nil"/>
              <w:bottom w:val="single" w:sz="4" w:space="0" w:color="auto"/>
            </w:tcBorders>
            <w:shd w:val="clear" w:color="auto" w:fill="auto"/>
          </w:tcPr>
          <w:p w14:paraId="11515CE0" w14:textId="77777777" w:rsidR="00EC0257" w:rsidRPr="00EF5447" w:rsidDel="00C538E8" w:rsidRDefault="00EC0257" w:rsidP="0006210B">
            <w:pPr>
              <w:pStyle w:val="TAC"/>
            </w:pPr>
          </w:p>
        </w:tc>
        <w:tc>
          <w:tcPr>
            <w:tcW w:w="2952" w:type="dxa"/>
          </w:tcPr>
          <w:p w14:paraId="7964A934" w14:textId="77777777" w:rsidR="00EC0257" w:rsidRPr="00EF5447" w:rsidRDefault="00EC0257" w:rsidP="0006210B">
            <w:pPr>
              <w:pStyle w:val="TAC"/>
              <w:rPr>
                <w:lang w:eastAsia="zh-CN"/>
              </w:rPr>
            </w:pPr>
            <w:r w:rsidRPr="00EF5447">
              <w:t>n77</w:t>
            </w:r>
          </w:p>
        </w:tc>
        <w:tc>
          <w:tcPr>
            <w:tcW w:w="2952" w:type="dxa"/>
          </w:tcPr>
          <w:p w14:paraId="25BC3A0F" w14:textId="77777777" w:rsidR="00EC0257" w:rsidRPr="00EF5447" w:rsidRDefault="00EC0257" w:rsidP="0006210B">
            <w:pPr>
              <w:pStyle w:val="TAC"/>
              <w:rPr>
                <w:lang w:eastAsia="fi-FI"/>
              </w:rPr>
            </w:pPr>
            <w:r w:rsidRPr="00EF5447">
              <w:rPr>
                <w:lang w:eastAsia="zh-CN"/>
              </w:rPr>
              <w:t>0.5</w:t>
            </w:r>
          </w:p>
        </w:tc>
      </w:tr>
      <w:tr w:rsidR="00EC0257" w:rsidRPr="00EF5447" w:rsidDel="00C538E8" w14:paraId="6556DDC7" w14:textId="77777777" w:rsidTr="0006210B">
        <w:trPr>
          <w:trHeight w:val="187"/>
          <w:jc w:val="center"/>
        </w:trPr>
        <w:tc>
          <w:tcPr>
            <w:tcW w:w="2221" w:type="dxa"/>
            <w:tcBorders>
              <w:bottom w:val="nil"/>
            </w:tcBorders>
            <w:shd w:val="clear" w:color="auto" w:fill="auto"/>
          </w:tcPr>
          <w:p w14:paraId="0A950B2E" w14:textId="77777777" w:rsidR="00EC0257" w:rsidRPr="00EF5447" w:rsidDel="00C538E8" w:rsidRDefault="00EC0257" w:rsidP="0006210B">
            <w:pPr>
              <w:pStyle w:val="TAC"/>
              <w:rPr>
                <w:rFonts w:cs="Arial"/>
              </w:rPr>
            </w:pPr>
            <w:r w:rsidRPr="00EF5447">
              <w:rPr>
                <w:rFonts w:cs="Arial"/>
                <w:bCs/>
                <w:szCs w:val="18"/>
              </w:rPr>
              <w:t>DC_2-66_n38-n78</w:t>
            </w:r>
          </w:p>
        </w:tc>
        <w:tc>
          <w:tcPr>
            <w:tcW w:w="2952" w:type="dxa"/>
          </w:tcPr>
          <w:p w14:paraId="12DA970A" w14:textId="77777777" w:rsidR="00EC0257" w:rsidRPr="00EF5447" w:rsidRDefault="00EC0257" w:rsidP="0006210B">
            <w:pPr>
              <w:pStyle w:val="TAC"/>
              <w:rPr>
                <w:rFonts w:cs="Arial"/>
                <w:szCs w:val="18"/>
                <w:lang w:eastAsia="zh-CN"/>
              </w:rPr>
            </w:pPr>
            <w:r w:rsidRPr="00EF5447">
              <w:rPr>
                <w:rFonts w:cs="Arial"/>
                <w:bCs/>
                <w:szCs w:val="18"/>
              </w:rPr>
              <w:t>2</w:t>
            </w:r>
          </w:p>
        </w:tc>
        <w:tc>
          <w:tcPr>
            <w:tcW w:w="2952" w:type="dxa"/>
          </w:tcPr>
          <w:p w14:paraId="66E11E5E" w14:textId="77777777" w:rsidR="00EC0257" w:rsidRPr="00EF5447" w:rsidRDefault="00EC0257" w:rsidP="0006210B">
            <w:pPr>
              <w:pStyle w:val="TAC"/>
              <w:rPr>
                <w:rFonts w:cs="Arial"/>
                <w:szCs w:val="18"/>
              </w:rPr>
            </w:pPr>
            <w:r w:rsidRPr="00EF5447">
              <w:rPr>
                <w:rFonts w:cs="Arial"/>
                <w:bCs/>
                <w:szCs w:val="18"/>
              </w:rPr>
              <w:t>0.5</w:t>
            </w:r>
          </w:p>
        </w:tc>
      </w:tr>
      <w:tr w:rsidR="00EC0257" w:rsidRPr="00EF5447" w:rsidDel="00C538E8" w14:paraId="73C94B9F" w14:textId="77777777" w:rsidTr="0006210B">
        <w:trPr>
          <w:trHeight w:val="187"/>
          <w:jc w:val="center"/>
        </w:trPr>
        <w:tc>
          <w:tcPr>
            <w:tcW w:w="2221" w:type="dxa"/>
            <w:tcBorders>
              <w:top w:val="nil"/>
              <w:bottom w:val="nil"/>
            </w:tcBorders>
            <w:shd w:val="clear" w:color="auto" w:fill="auto"/>
          </w:tcPr>
          <w:p w14:paraId="50870F22" w14:textId="77777777" w:rsidR="00EC0257" w:rsidRPr="00EF5447" w:rsidDel="00C538E8" w:rsidRDefault="00EC0257" w:rsidP="0006210B">
            <w:pPr>
              <w:pStyle w:val="TAC"/>
              <w:rPr>
                <w:rFonts w:cs="Arial"/>
              </w:rPr>
            </w:pPr>
          </w:p>
        </w:tc>
        <w:tc>
          <w:tcPr>
            <w:tcW w:w="2952" w:type="dxa"/>
          </w:tcPr>
          <w:p w14:paraId="685C5E25" w14:textId="77777777" w:rsidR="00EC0257" w:rsidRPr="00EF5447" w:rsidRDefault="00EC0257" w:rsidP="0006210B">
            <w:pPr>
              <w:pStyle w:val="TAC"/>
              <w:rPr>
                <w:rFonts w:cs="Arial"/>
                <w:szCs w:val="18"/>
                <w:lang w:eastAsia="zh-CN"/>
              </w:rPr>
            </w:pPr>
            <w:r w:rsidRPr="00EF5447">
              <w:rPr>
                <w:rFonts w:cs="Arial"/>
                <w:bCs/>
                <w:szCs w:val="18"/>
                <w:lang w:eastAsia="zh-CN"/>
              </w:rPr>
              <w:t>66</w:t>
            </w:r>
          </w:p>
        </w:tc>
        <w:tc>
          <w:tcPr>
            <w:tcW w:w="2952" w:type="dxa"/>
          </w:tcPr>
          <w:p w14:paraId="3A94A6A1" w14:textId="77777777" w:rsidR="00EC0257" w:rsidRPr="00EF5447" w:rsidRDefault="00EC0257" w:rsidP="0006210B">
            <w:pPr>
              <w:pStyle w:val="TAC"/>
              <w:rPr>
                <w:rFonts w:cs="Arial"/>
                <w:szCs w:val="18"/>
              </w:rPr>
            </w:pPr>
            <w:r w:rsidRPr="00EF5447">
              <w:rPr>
                <w:rFonts w:cs="Arial"/>
                <w:bCs/>
                <w:szCs w:val="18"/>
                <w:lang w:eastAsia="zh-CN"/>
              </w:rPr>
              <w:t>0.5</w:t>
            </w:r>
          </w:p>
        </w:tc>
      </w:tr>
      <w:tr w:rsidR="00EC0257" w:rsidRPr="00EF5447" w:rsidDel="00C538E8" w14:paraId="3873FF4B" w14:textId="77777777" w:rsidTr="0006210B">
        <w:trPr>
          <w:trHeight w:val="187"/>
          <w:jc w:val="center"/>
        </w:trPr>
        <w:tc>
          <w:tcPr>
            <w:tcW w:w="2221" w:type="dxa"/>
            <w:tcBorders>
              <w:top w:val="nil"/>
              <w:bottom w:val="nil"/>
            </w:tcBorders>
            <w:shd w:val="clear" w:color="auto" w:fill="auto"/>
          </w:tcPr>
          <w:p w14:paraId="0C670A80" w14:textId="77777777" w:rsidR="00EC0257" w:rsidRPr="00EF5447" w:rsidDel="00C538E8" w:rsidRDefault="00EC0257" w:rsidP="0006210B">
            <w:pPr>
              <w:pStyle w:val="TAC"/>
              <w:rPr>
                <w:rFonts w:cs="Arial"/>
              </w:rPr>
            </w:pPr>
          </w:p>
        </w:tc>
        <w:tc>
          <w:tcPr>
            <w:tcW w:w="2952" w:type="dxa"/>
          </w:tcPr>
          <w:p w14:paraId="680A8E2A" w14:textId="77777777" w:rsidR="00EC0257" w:rsidRPr="00EF5447" w:rsidRDefault="00EC0257" w:rsidP="0006210B">
            <w:pPr>
              <w:pStyle w:val="TAC"/>
              <w:rPr>
                <w:rFonts w:cs="Arial"/>
                <w:szCs w:val="18"/>
                <w:lang w:eastAsia="zh-CN"/>
              </w:rPr>
            </w:pPr>
            <w:r w:rsidRPr="00EF5447">
              <w:rPr>
                <w:rFonts w:cs="Arial"/>
                <w:bCs/>
                <w:szCs w:val="18"/>
              </w:rPr>
              <w:t>n38</w:t>
            </w:r>
          </w:p>
        </w:tc>
        <w:tc>
          <w:tcPr>
            <w:tcW w:w="2952" w:type="dxa"/>
          </w:tcPr>
          <w:p w14:paraId="77FCCDE7" w14:textId="77777777" w:rsidR="00EC0257" w:rsidRPr="00EF5447" w:rsidRDefault="00EC0257" w:rsidP="0006210B">
            <w:pPr>
              <w:pStyle w:val="TAC"/>
              <w:rPr>
                <w:rFonts w:cs="Arial"/>
                <w:szCs w:val="18"/>
              </w:rPr>
            </w:pPr>
            <w:r w:rsidRPr="00EF5447">
              <w:rPr>
                <w:rFonts w:cs="Arial"/>
                <w:bCs/>
                <w:szCs w:val="18"/>
              </w:rPr>
              <w:t>0.5</w:t>
            </w:r>
          </w:p>
        </w:tc>
      </w:tr>
      <w:tr w:rsidR="00EC0257" w:rsidRPr="00EF5447" w:rsidDel="00C538E8" w14:paraId="0F4970DF" w14:textId="77777777" w:rsidTr="0006210B">
        <w:trPr>
          <w:trHeight w:val="187"/>
          <w:jc w:val="center"/>
        </w:trPr>
        <w:tc>
          <w:tcPr>
            <w:tcW w:w="2221" w:type="dxa"/>
            <w:tcBorders>
              <w:top w:val="nil"/>
              <w:bottom w:val="single" w:sz="4" w:space="0" w:color="auto"/>
            </w:tcBorders>
            <w:shd w:val="clear" w:color="auto" w:fill="auto"/>
          </w:tcPr>
          <w:p w14:paraId="5515BB22" w14:textId="77777777" w:rsidR="00EC0257" w:rsidRPr="00EF5447" w:rsidDel="00C538E8" w:rsidRDefault="00EC0257" w:rsidP="0006210B">
            <w:pPr>
              <w:pStyle w:val="TAC"/>
              <w:rPr>
                <w:rFonts w:cs="Arial"/>
              </w:rPr>
            </w:pPr>
          </w:p>
        </w:tc>
        <w:tc>
          <w:tcPr>
            <w:tcW w:w="2952" w:type="dxa"/>
          </w:tcPr>
          <w:p w14:paraId="3DB8EDDB" w14:textId="77777777" w:rsidR="00EC0257" w:rsidRPr="00EF5447" w:rsidRDefault="00EC0257" w:rsidP="0006210B">
            <w:pPr>
              <w:pStyle w:val="TAC"/>
              <w:rPr>
                <w:rFonts w:cs="Arial"/>
                <w:szCs w:val="18"/>
                <w:lang w:eastAsia="zh-CN"/>
              </w:rPr>
            </w:pPr>
            <w:r w:rsidRPr="00EF5447">
              <w:rPr>
                <w:rFonts w:cs="Arial"/>
                <w:bCs/>
                <w:szCs w:val="18"/>
              </w:rPr>
              <w:t>n78</w:t>
            </w:r>
          </w:p>
        </w:tc>
        <w:tc>
          <w:tcPr>
            <w:tcW w:w="2952" w:type="dxa"/>
          </w:tcPr>
          <w:p w14:paraId="7A89B09D" w14:textId="77777777" w:rsidR="00EC0257" w:rsidRPr="00EF5447" w:rsidRDefault="00EC0257" w:rsidP="0006210B">
            <w:pPr>
              <w:pStyle w:val="TAC"/>
              <w:rPr>
                <w:rFonts w:cs="Arial"/>
                <w:szCs w:val="18"/>
              </w:rPr>
            </w:pPr>
            <w:r w:rsidRPr="00EF5447">
              <w:rPr>
                <w:rFonts w:cs="Arial"/>
                <w:bCs/>
                <w:szCs w:val="18"/>
              </w:rPr>
              <w:t>0.5</w:t>
            </w:r>
          </w:p>
        </w:tc>
      </w:tr>
      <w:tr w:rsidR="00EC0257" w:rsidRPr="00EF5447" w:rsidDel="00C538E8" w14:paraId="03B39C2C" w14:textId="77777777" w:rsidTr="0006210B">
        <w:trPr>
          <w:trHeight w:val="187"/>
          <w:jc w:val="center"/>
        </w:trPr>
        <w:tc>
          <w:tcPr>
            <w:tcW w:w="2221" w:type="dxa"/>
            <w:tcBorders>
              <w:bottom w:val="nil"/>
            </w:tcBorders>
            <w:shd w:val="clear" w:color="auto" w:fill="auto"/>
          </w:tcPr>
          <w:p w14:paraId="0F7BDBFA" w14:textId="77777777" w:rsidR="00EC0257" w:rsidRPr="00EF5447" w:rsidRDefault="00EC0257" w:rsidP="0006210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1DB2CBCE" w14:textId="77777777" w:rsidR="00EC0257" w:rsidRPr="00EF5447" w:rsidDel="00C538E8" w:rsidRDefault="00EC0257" w:rsidP="0006210B">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52" w:type="dxa"/>
          </w:tcPr>
          <w:p w14:paraId="6F416A56"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3B99508A"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2EE7ACA6" w14:textId="77777777" w:rsidTr="0006210B">
        <w:trPr>
          <w:trHeight w:val="187"/>
          <w:jc w:val="center"/>
        </w:trPr>
        <w:tc>
          <w:tcPr>
            <w:tcW w:w="2221" w:type="dxa"/>
            <w:tcBorders>
              <w:top w:val="nil"/>
              <w:bottom w:val="nil"/>
            </w:tcBorders>
            <w:shd w:val="clear" w:color="auto" w:fill="auto"/>
          </w:tcPr>
          <w:p w14:paraId="1C7AF5E4" w14:textId="77777777" w:rsidR="00EC0257" w:rsidRPr="00EF5447" w:rsidDel="00C538E8" w:rsidRDefault="00EC0257" w:rsidP="0006210B">
            <w:pPr>
              <w:pStyle w:val="TAC"/>
              <w:rPr>
                <w:rFonts w:cs="Arial"/>
              </w:rPr>
            </w:pPr>
          </w:p>
        </w:tc>
        <w:tc>
          <w:tcPr>
            <w:tcW w:w="2952" w:type="dxa"/>
          </w:tcPr>
          <w:p w14:paraId="3437DE42"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5E5646D1" w14:textId="77777777" w:rsidR="00EC0257" w:rsidRPr="00EF5447" w:rsidRDefault="00EC0257" w:rsidP="0006210B">
            <w:pPr>
              <w:pStyle w:val="TAC"/>
              <w:rPr>
                <w:rFonts w:cs="Arial"/>
                <w:lang w:eastAsia="ja-JP"/>
              </w:rPr>
            </w:pPr>
            <w:r w:rsidRPr="00EF5447">
              <w:rPr>
                <w:rFonts w:cs="Arial"/>
                <w:szCs w:val="18"/>
              </w:rPr>
              <w:t>0.5</w:t>
            </w:r>
          </w:p>
        </w:tc>
      </w:tr>
      <w:tr w:rsidR="00EC0257" w:rsidRPr="00EF5447" w:rsidDel="00C538E8" w14:paraId="1B1AB4B4" w14:textId="77777777" w:rsidTr="0006210B">
        <w:trPr>
          <w:trHeight w:val="187"/>
          <w:jc w:val="center"/>
        </w:trPr>
        <w:tc>
          <w:tcPr>
            <w:tcW w:w="2221" w:type="dxa"/>
            <w:tcBorders>
              <w:top w:val="nil"/>
              <w:bottom w:val="single" w:sz="4" w:space="0" w:color="auto"/>
            </w:tcBorders>
            <w:shd w:val="clear" w:color="auto" w:fill="auto"/>
          </w:tcPr>
          <w:p w14:paraId="08D7254A" w14:textId="77777777" w:rsidR="00EC0257" w:rsidRPr="00EF5447" w:rsidDel="00C538E8" w:rsidRDefault="00EC0257" w:rsidP="0006210B">
            <w:pPr>
              <w:pStyle w:val="TAC"/>
              <w:rPr>
                <w:rFonts w:cs="Arial"/>
              </w:rPr>
            </w:pPr>
          </w:p>
        </w:tc>
        <w:tc>
          <w:tcPr>
            <w:tcW w:w="2952" w:type="dxa"/>
          </w:tcPr>
          <w:p w14:paraId="40BE3836" w14:textId="77777777" w:rsidR="00EC0257" w:rsidRPr="00EF5447" w:rsidRDefault="00EC0257" w:rsidP="0006210B">
            <w:pPr>
              <w:pStyle w:val="TAC"/>
              <w:rPr>
                <w:rFonts w:cs="Arial"/>
                <w:lang w:eastAsia="zh-CN"/>
              </w:rPr>
            </w:pPr>
            <w:r w:rsidRPr="00EF5447">
              <w:rPr>
                <w:rFonts w:cs="Arial"/>
                <w:szCs w:val="18"/>
                <w:lang w:eastAsia="zh-CN"/>
              </w:rPr>
              <w:t>n38</w:t>
            </w:r>
          </w:p>
        </w:tc>
        <w:tc>
          <w:tcPr>
            <w:tcW w:w="2952" w:type="dxa"/>
          </w:tcPr>
          <w:p w14:paraId="5C7F4F86" w14:textId="77777777" w:rsidR="00EC0257" w:rsidRPr="00EF5447" w:rsidRDefault="00EC0257" w:rsidP="0006210B">
            <w:pPr>
              <w:pStyle w:val="TAC"/>
              <w:rPr>
                <w:rFonts w:cs="Arial"/>
                <w:lang w:eastAsia="ja-JP"/>
              </w:rPr>
            </w:pPr>
            <w:r w:rsidRPr="00EF5447">
              <w:rPr>
                <w:rFonts w:cs="Arial"/>
                <w:szCs w:val="18"/>
                <w:lang w:eastAsia="ja-JP"/>
              </w:rPr>
              <w:t>0.5</w:t>
            </w:r>
          </w:p>
        </w:tc>
      </w:tr>
      <w:tr w:rsidR="00EC0257" w:rsidRPr="00EF5447" w:rsidDel="00C538E8" w14:paraId="04060DBF" w14:textId="77777777" w:rsidTr="0006210B">
        <w:trPr>
          <w:trHeight w:val="187"/>
          <w:jc w:val="center"/>
        </w:trPr>
        <w:tc>
          <w:tcPr>
            <w:tcW w:w="2221" w:type="dxa"/>
            <w:tcBorders>
              <w:bottom w:val="nil"/>
            </w:tcBorders>
            <w:shd w:val="clear" w:color="auto" w:fill="auto"/>
          </w:tcPr>
          <w:p w14:paraId="6A931BE1" w14:textId="77777777" w:rsidR="00EC0257" w:rsidRPr="00EF5447" w:rsidDel="00C538E8" w:rsidRDefault="00EC0257" w:rsidP="0006210B">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52" w:type="dxa"/>
          </w:tcPr>
          <w:p w14:paraId="28A17350"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54D17F1B"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11383D43" w14:textId="77777777" w:rsidTr="0006210B">
        <w:trPr>
          <w:trHeight w:val="187"/>
          <w:jc w:val="center"/>
        </w:trPr>
        <w:tc>
          <w:tcPr>
            <w:tcW w:w="2221" w:type="dxa"/>
            <w:tcBorders>
              <w:top w:val="nil"/>
              <w:bottom w:val="nil"/>
            </w:tcBorders>
            <w:shd w:val="clear" w:color="auto" w:fill="auto"/>
          </w:tcPr>
          <w:p w14:paraId="774A112E" w14:textId="77777777" w:rsidR="00EC0257" w:rsidRPr="00EF5447" w:rsidDel="00C538E8" w:rsidRDefault="00EC0257" w:rsidP="0006210B">
            <w:pPr>
              <w:pStyle w:val="TAC"/>
              <w:rPr>
                <w:rFonts w:cs="Arial"/>
              </w:rPr>
            </w:pPr>
          </w:p>
        </w:tc>
        <w:tc>
          <w:tcPr>
            <w:tcW w:w="2952" w:type="dxa"/>
          </w:tcPr>
          <w:p w14:paraId="6F8205C6"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6A2464B4" w14:textId="77777777" w:rsidR="00EC0257" w:rsidRPr="00EF5447" w:rsidRDefault="00EC0257" w:rsidP="0006210B">
            <w:pPr>
              <w:pStyle w:val="TAC"/>
              <w:rPr>
                <w:rFonts w:cs="Arial"/>
                <w:lang w:eastAsia="ja-JP"/>
              </w:rPr>
            </w:pPr>
            <w:r w:rsidRPr="00EF5447">
              <w:rPr>
                <w:rFonts w:cs="Arial"/>
                <w:szCs w:val="18"/>
                <w:lang w:eastAsia="ja-JP"/>
              </w:rPr>
              <w:t>0.3</w:t>
            </w:r>
          </w:p>
        </w:tc>
      </w:tr>
      <w:tr w:rsidR="00EC0257" w:rsidRPr="00EF5447" w:rsidDel="00C538E8" w14:paraId="708C6959" w14:textId="77777777" w:rsidTr="0006210B">
        <w:trPr>
          <w:trHeight w:val="187"/>
          <w:jc w:val="center"/>
        </w:trPr>
        <w:tc>
          <w:tcPr>
            <w:tcW w:w="2221" w:type="dxa"/>
            <w:tcBorders>
              <w:top w:val="nil"/>
              <w:bottom w:val="single" w:sz="4" w:space="0" w:color="auto"/>
            </w:tcBorders>
            <w:shd w:val="clear" w:color="auto" w:fill="auto"/>
          </w:tcPr>
          <w:p w14:paraId="3592EE16" w14:textId="77777777" w:rsidR="00EC0257" w:rsidRPr="00EF5447" w:rsidDel="00C538E8" w:rsidRDefault="00EC0257" w:rsidP="0006210B">
            <w:pPr>
              <w:pStyle w:val="TAC"/>
              <w:rPr>
                <w:rFonts w:cs="Arial"/>
              </w:rPr>
            </w:pPr>
          </w:p>
        </w:tc>
        <w:tc>
          <w:tcPr>
            <w:tcW w:w="2952" w:type="dxa"/>
          </w:tcPr>
          <w:p w14:paraId="60C4850D" w14:textId="77777777" w:rsidR="00EC0257" w:rsidRPr="00EF5447" w:rsidRDefault="00EC0257" w:rsidP="0006210B">
            <w:pPr>
              <w:pStyle w:val="TAC"/>
              <w:rPr>
                <w:rFonts w:cs="Arial"/>
                <w:lang w:eastAsia="zh-CN"/>
              </w:rPr>
            </w:pPr>
            <w:r w:rsidRPr="00EF5447">
              <w:rPr>
                <w:rFonts w:cs="Arial"/>
                <w:szCs w:val="18"/>
                <w:lang w:eastAsia="zh-CN"/>
              </w:rPr>
              <w:t>n66</w:t>
            </w:r>
          </w:p>
        </w:tc>
        <w:tc>
          <w:tcPr>
            <w:tcW w:w="2952" w:type="dxa"/>
          </w:tcPr>
          <w:p w14:paraId="6E31335D"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583ADB2F" w14:textId="77777777" w:rsidTr="0006210B">
        <w:trPr>
          <w:trHeight w:val="187"/>
          <w:jc w:val="center"/>
        </w:trPr>
        <w:tc>
          <w:tcPr>
            <w:tcW w:w="2221" w:type="dxa"/>
            <w:tcBorders>
              <w:top w:val="nil"/>
              <w:bottom w:val="nil"/>
            </w:tcBorders>
            <w:shd w:val="clear" w:color="auto" w:fill="auto"/>
          </w:tcPr>
          <w:p w14:paraId="55B27131" w14:textId="77777777" w:rsidR="00EC0257" w:rsidRPr="00EF5447" w:rsidDel="00C538E8" w:rsidRDefault="00EC0257" w:rsidP="0006210B">
            <w:pPr>
              <w:pStyle w:val="TAC"/>
              <w:rPr>
                <w:rFonts w:cs="Arial"/>
              </w:rPr>
            </w:pPr>
            <w:r>
              <w:t>DC_2-66-71_n71</w:t>
            </w:r>
          </w:p>
        </w:tc>
        <w:tc>
          <w:tcPr>
            <w:tcW w:w="2952" w:type="dxa"/>
          </w:tcPr>
          <w:p w14:paraId="39AD5A5D" w14:textId="77777777" w:rsidR="00EC0257" w:rsidRPr="00EF5447" w:rsidRDefault="00EC0257" w:rsidP="0006210B">
            <w:pPr>
              <w:pStyle w:val="TAC"/>
              <w:rPr>
                <w:rFonts w:cs="Arial"/>
                <w:szCs w:val="18"/>
                <w:lang w:eastAsia="zh-CN"/>
              </w:rPr>
            </w:pPr>
            <w:r>
              <w:t>2</w:t>
            </w:r>
          </w:p>
        </w:tc>
        <w:tc>
          <w:tcPr>
            <w:tcW w:w="2952" w:type="dxa"/>
          </w:tcPr>
          <w:p w14:paraId="4A707B66" w14:textId="77777777" w:rsidR="00EC0257" w:rsidRPr="00EF5447" w:rsidRDefault="00EC0257" w:rsidP="0006210B">
            <w:pPr>
              <w:pStyle w:val="TAC"/>
              <w:rPr>
                <w:rFonts w:cs="Arial"/>
                <w:szCs w:val="18"/>
              </w:rPr>
            </w:pPr>
            <w:r>
              <w:rPr>
                <w:rFonts w:cs="Arial"/>
                <w:szCs w:val="18"/>
              </w:rPr>
              <w:t>0.3</w:t>
            </w:r>
          </w:p>
        </w:tc>
      </w:tr>
      <w:tr w:rsidR="00EC0257" w:rsidRPr="00EF5447" w:rsidDel="00C538E8" w14:paraId="2FD51F69" w14:textId="77777777" w:rsidTr="0006210B">
        <w:trPr>
          <w:trHeight w:val="187"/>
          <w:jc w:val="center"/>
        </w:trPr>
        <w:tc>
          <w:tcPr>
            <w:tcW w:w="2221" w:type="dxa"/>
            <w:tcBorders>
              <w:top w:val="nil"/>
              <w:bottom w:val="single" w:sz="4" w:space="0" w:color="auto"/>
            </w:tcBorders>
            <w:shd w:val="clear" w:color="auto" w:fill="auto"/>
          </w:tcPr>
          <w:p w14:paraId="64F77FD3" w14:textId="77777777" w:rsidR="00EC0257" w:rsidRPr="00EF5447" w:rsidDel="00C538E8" w:rsidRDefault="00EC0257" w:rsidP="0006210B">
            <w:pPr>
              <w:pStyle w:val="TAC"/>
              <w:rPr>
                <w:rFonts w:cs="Arial"/>
              </w:rPr>
            </w:pPr>
          </w:p>
        </w:tc>
        <w:tc>
          <w:tcPr>
            <w:tcW w:w="2952" w:type="dxa"/>
          </w:tcPr>
          <w:p w14:paraId="05EFB51F" w14:textId="77777777" w:rsidR="00EC0257" w:rsidRPr="00EF5447" w:rsidRDefault="00EC0257" w:rsidP="0006210B">
            <w:pPr>
              <w:pStyle w:val="TAC"/>
              <w:rPr>
                <w:rFonts w:cs="Arial"/>
                <w:szCs w:val="18"/>
                <w:lang w:eastAsia="zh-CN"/>
              </w:rPr>
            </w:pPr>
            <w:r>
              <w:t>66</w:t>
            </w:r>
          </w:p>
        </w:tc>
        <w:tc>
          <w:tcPr>
            <w:tcW w:w="2952" w:type="dxa"/>
          </w:tcPr>
          <w:p w14:paraId="58041637" w14:textId="77777777" w:rsidR="00EC0257" w:rsidRPr="00EF5447" w:rsidRDefault="00EC0257" w:rsidP="0006210B">
            <w:pPr>
              <w:pStyle w:val="TAC"/>
              <w:rPr>
                <w:rFonts w:cs="Arial"/>
                <w:szCs w:val="18"/>
              </w:rPr>
            </w:pPr>
            <w:r>
              <w:rPr>
                <w:rFonts w:cs="Arial"/>
                <w:szCs w:val="18"/>
              </w:rPr>
              <w:t>0.3</w:t>
            </w:r>
          </w:p>
        </w:tc>
      </w:tr>
      <w:tr w:rsidR="00EC0257" w:rsidRPr="00EF5447" w:rsidDel="00C538E8" w14:paraId="7B84D471" w14:textId="77777777" w:rsidTr="0006210B">
        <w:trPr>
          <w:trHeight w:val="187"/>
          <w:jc w:val="center"/>
        </w:trPr>
        <w:tc>
          <w:tcPr>
            <w:tcW w:w="2221" w:type="dxa"/>
            <w:tcBorders>
              <w:bottom w:val="nil"/>
            </w:tcBorders>
            <w:shd w:val="clear" w:color="auto" w:fill="auto"/>
          </w:tcPr>
          <w:p w14:paraId="1E22DA69" w14:textId="77777777" w:rsidR="00EC0257" w:rsidRPr="00EF5447" w:rsidRDefault="00EC0257" w:rsidP="0006210B">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3A21AAC3" w14:textId="77777777" w:rsidR="00EC0257" w:rsidRPr="00EF5447" w:rsidDel="00C538E8" w:rsidRDefault="00EC0257" w:rsidP="0006210B">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52" w:type="dxa"/>
          </w:tcPr>
          <w:p w14:paraId="38A0D2A8" w14:textId="77777777" w:rsidR="00EC0257" w:rsidRPr="00EF5447" w:rsidRDefault="00EC0257" w:rsidP="0006210B">
            <w:pPr>
              <w:pStyle w:val="TAC"/>
              <w:rPr>
                <w:rFonts w:cs="Arial"/>
                <w:lang w:eastAsia="zh-CN"/>
              </w:rPr>
            </w:pPr>
            <w:r w:rsidRPr="00EF5447">
              <w:rPr>
                <w:rFonts w:cs="Arial"/>
                <w:szCs w:val="18"/>
                <w:lang w:eastAsia="zh-CN"/>
              </w:rPr>
              <w:t>2</w:t>
            </w:r>
          </w:p>
        </w:tc>
        <w:tc>
          <w:tcPr>
            <w:tcW w:w="2952" w:type="dxa"/>
          </w:tcPr>
          <w:p w14:paraId="0CBE4C61" w14:textId="77777777" w:rsidR="00EC0257" w:rsidRPr="00EF5447" w:rsidRDefault="00EC0257" w:rsidP="0006210B">
            <w:pPr>
              <w:pStyle w:val="TAC"/>
              <w:rPr>
                <w:rFonts w:cs="Arial"/>
                <w:lang w:eastAsia="ja-JP"/>
              </w:rPr>
            </w:pPr>
            <w:r w:rsidRPr="00EF5447">
              <w:rPr>
                <w:rFonts w:cs="Arial"/>
                <w:szCs w:val="18"/>
              </w:rPr>
              <w:t>0.3</w:t>
            </w:r>
          </w:p>
        </w:tc>
      </w:tr>
      <w:tr w:rsidR="00EC0257" w:rsidRPr="00EF5447" w:rsidDel="00C538E8" w14:paraId="79D152F4" w14:textId="77777777" w:rsidTr="0006210B">
        <w:trPr>
          <w:trHeight w:val="187"/>
          <w:jc w:val="center"/>
        </w:trPr>
        <w:tc>
          <w:tcPr>
            <w:tcW w:w="2221" w:type="dxa"/>
            <w:tcBorders>
              <w:top w:val="nil"/>
              <w:bottom w:val="nil"/>
            </w:tcBorders>
            <w:shd w:val="clear" w:color="auto" w:fill="auto"/>
          </w:tcPr>
          <w:p w14:paraId="31D6DD86" w14:textId="77777777" w:rsidR="00EC0257" w:rsidRPr="00EF5447" w:rsidDel="00C538E8" w:rsidRDefault="00EC0257" w:rsidP="0006210B">
            <w:pPr>
              <w:pStyle w:val="TAC"/>
              <w:rPr>
                <w:rFonts w:cs="Arial"/>
              </w:rPr>
            </w:pPr>
          </w:p>
        </w:tc>
        <w:tc>
          <w:tcPr>
            <w:tcW w:w="2952" w:type="dxa"/>
          </w:tcPr>
          <w:p w14:paraId="1AFD3BDE" w14:textId="77777777" w:rsidR="00EC0257" w:rsidRPr="00EF5447" w:rsidRDefault="00EC0257" w:rsidP="0006210B">
            <w:pPr>
              <w:pStyle w:val="TAC"/>
              <w:rPr>
                <w:rFonts w:cs="Arial"/>
                <w:lang w:eastAsia="zh-CN"/>
              </w:rPr>
            </w:pPr>
            <w:r w:rsidRPr="00EF5447">
              <w:rPr>
                <w:rFonts w:cs="Arial"/>
                <w:szCs w:val="18"/>
                <w:lang w:eastAsia="zh-CN"/>
              </w:rPr>
              <w:t>66</w:t>
            </w:r>
          </w:p>
        </w:tc>
        <w:tc>
          <w:tcPr>
            <w:tcW w:w="2952" w:type="dxa"/>
          </w:tcPr>
          <w:p w14:paraId="7FEE737C" w14:textId="77777777" w:rsidR="00EC0257" w:rsidRPr="00EF5447" w:rsidRDefault="00EC0257" w:rsidP="0006210B">
            <w:pPr>
              <w:pStyle w:val="TAC"/>
              <w:rPr>
                <w:rFonts w:cs="Arial"/>
                <w:lang w:eastAsia="ja-JP"/>
              </w:rPr>
            </w:pPr>
            <w:r w:rsidRPr="00EF5447">
              <w:rPr>
                <w:rFonts w:cs="Arial"/>
                <w:szCs w:val="18"/>
                <w:lang w:eastAsia="ja-JP"/>
              </w:rPr>
              <w:t>0.5</w:t>
            </w:r>
          </w:p>
        </w:tc>
      </w:tr>
      <w:tr w:rsidR="00EC0257" w:rsidRPr="00EF5447" w:rsidDel="00C538E8" w14:paraId="340BA728" w14:textId="77777777" w:rsidTr="0006210B">
        <w:trPr>
          <w:trHeight w:val="187"/>
          <w:jc w:val="center"/>
        </w:trPr>
        <w:tc>
          <w:tcPr>
            <w:tcW w:w="2221" w:type="dxa"/>
            <w:tcBorders>
              <w:top w:val="nil"/>
              <w:bottom w:val="single" w:sz="4" w:space="0" w:color="auto"/>
            </w:tcBorders>
            <w:shd w:val="clear" w:color="auto" w:fill="auto"/>
          </w:tcPr>
          <w:p w14:paraId="6E686508" w14:textId="77777777" w:rsidR="00EC0257" w:rsidRPr="00EF5447" w:rsidDel="00C538E8" w:rsidRDefault="00EC0257" w:rsidP="0006210B">
            <w:pPr>
              <w:pStyle w:val="TAC"/>
              <w:rPr>
                <w:rFonts w:cs="Arial"/>
              </w:rPr>
            </w:pPr>
          </w:p>
        </w:tc>
        <w:tc>
          <w:tcPr>
            <w:tcW w:w="2952" w:type="dxa"/>
          </w:tcPr>
          <w:p w14:paraId="35F8D0A1" w14:textId="77777777" w:rsidR="00EC0257" w:rsidRPr="00EF5447" w:rsidRDefault="00EC0257" w:rsidP="0006210B">
            <w:pPr>
              <w:pStyle w:val="TAC"/>
              <w:rPr>
                <w:rFonts w:cs="Arial"/>
                <w:lang w:eastAsia="zh-CN"/>
              </w:rPr>
            </w:pPr>
            <w:r w:rsidRPr="00EF5447">
              <w:rPr>
                <w:rFonts w:cs="Arial"/>
                <w:szCs w:val="18"/>
                <w:lang w:eastAsia="zh-CN"/>
              </w:rPr>
              <w:t>n78</w:t>
            </w:r>
          </w:p>
        </w:tc>
        <w:tc>
          <w:tcPr>
            <w:tcW w:w="2952" w:type="dxa"/>
          </w:tcPr>
          <w:p w14:paraId="2568798C" w14:textId="77777777" w:rsidR="00EC0257" w:rsidRPr="00EF5447" w:rsidRDefault="00EC0257" w:rsidP="0006210B">
            <w:pPr>
              <w:pStyle w:val="TAC"/>
              <w:rPr>
                <w:rFonts w:cs="Arial"/>
                <w:lang w:eastAsia="ja-JP"/>
              </w:rPr>
            </w:pPr>
            <w:r w:rsidRPr="00EF5447">
              <w:rPr>
                <w:rFonts w:cs="Arial"/>
                <w:szCs w:val="18"/>
              </w:rPr>
              <w:t>0.5</w:t>
            </w:r>
          </w:p>
        </w:tc>
      </w:tr>
      <w:tr w:rsidR="00EC0257" w:rsidRPr="00EF5447" w:rsidDel="00C538E8" w14:paraId="445729BA" w14:textId="77777777" w:rsidTr="0006210B">
        <w:trPr>
          <w:trHeight w:val="187"/>
          <w:jc w:val="center"/>
        </w:trPr>
        <w:tc>
          <w:tcPr>
            <w:tcW w:w="2221" w:type="dxa"/>
            <w:tcBorders>
              <w:bottom w:val="nil"/>
            </w:tcBorders>
            <w:shd w:val="clear" w:color="auto" w:fill="auto"/>
          </w:tcPr>
          <w:p w14:paraId="3E188552" w14:textId="77777777" w:rsidR="00EC0257" w:rsidRPr="00EF5447" w:rsidDel="00C538E8" w:rsidRDefault="00EC0257" w:rsidP="0006210B">
            <w:pPr>
              <w:pStyle w:val="TAC"/>
              <w:rPr>
                <w:rFonts w:cs="Arial"/>
              </w:rPr>
            </w:pPr>
            <w:r w:rsidRPr="00EF5447">
              <w:t>DC_2-66-(n)71</w:t>
            </w:r>
          </w:p>
        </w:tc>
        <w:tc>
          <w:tcPr>
            <w:tcW w:w="2952" w:type="dxa"/>
          </w:tcPr>
          <w:p w14:paraId="4DBF61D2" w14:textId="77777777" w:rsidR="00EC0257" w:rsidRPr="00EF5447" w:rsidDel="00C538E8" w:rsidRDefault="00EC0257" w:rsidP="0006210B">
            <w:pPr>
              <w:pStyle w:val="TAC"/>
              <w:rPr>
                <w:rFonts w:cs="Arial"/>
                <w:lang w:eastAsia="ja-JP"/>
              </w:rPr>
            </w:pPr>
            <w:r w:rsidRPr="00EF5447">
              <w:t>2</w:t>
            </w:r>
          </w:p>
        </w:tc>
        <w:tc>
          <w:tcPr>
            <w:tcW w:w="2952" w:type="dxa"/>
          </w:tcPr>
          <w:p w14:paraId="4218969F" w14:textId="77777777" w:rsidR="00EC0257" w:rsidRPr="00EF5447" w:rsidDel="00C538E8" w:rsidRDefault="00EC0257" w:rsidP="0006210B">
            <w:pPr>
              <w:pStyle w:val="TAC"/>
              <w:rPr>
                <w:rFonts w:cs="Arial"/>
                <w:lang w:eastAsia="ja-JP"/>
              </w:rPr>
            </w:pPr>
            <w:r w:rsidRPr="00EF5447">
              <w:t>0.3</w:t>
            </w:r>
          </w:p>
        </w:tc>
      </w:tr>
      <w:tr w:rsidR="00EC0257" w:rsidRPr="00EF5447" w:rsidDel="00C538E8" w14:paraId="0894D534" w14:textId="77777777" w:rsidTr="0006210B">
        <w:trPr>
          <w:trHeight w:val="187"/>
          <w:jc w:val="center"/>
        </w:trPr>
        <w:tc>
          <w:tcPr>
            <w:tcW w:w="2221" w:type="dxa"/>
            <w:tcBorders>
              <w:top w:val="nil"/>
              <w:bottom w:val="single" w:sz="4" w:space="0" w:color="auto"/>
            </w:tcBorders>
            <w:shd w:val="clear" w:color="auto" w:fill="auto"/>
          </w:tcPr>
          <w:p w14:paraId="5EE8A7D9" w14:textId="77777777" w:rsidR="00EC0257" w:rsidRPr="00EF5447" w:rsidDel="00C538E8" w:rsidRDefault="00EC0257" w:rsidP="0006210B">
            <w:pPr>
              <w:pStyle w:val="TAC"/>
              <w:rPr>
                <w:rFonts w:cs="Arial"/>
              </w:rPr>
            </w:pPr>
          </w:p>
        </w:tc>
        <w:tc>
          <w:tcPr>
            <w:tcW w:w="2952" w:type="dxa"/>
          </w:tcPr>
          <w:p w14:paraId="1E7C2386" w14:textId="77777777" w:rsidR="00EC0257" w:rsidRPr="00EF5447" w:rsidDel="00C538E8" w:rsidRDefault="00EC0257" w:rsidP="0006210B">
            <w:pPr>
              <w:pStyle w:val="TAC"/>
              <w:rPr>
                <w:rFonts w:cs="Arial"/>
                <w:lang w:eastAsia="ja-JP"/>
              </w:rPr>
            </w:pPr>
            <w:r w:rsidRPr="00EF5447">
              <w:t>66</w:t>
            </w:r>
          </w:p>
        </w:tc>
        <w:tc>
          <w:tcPr>
            <w:tcW w:w="2952" w:type="dxa"/>
          </w:tcPr>
          <w:p w14:paraId="1B6B908B" w14:textId="77777777" w:rsidR="00EC0257" w:rsidRPr="00EF5447" w:rsidDel="00C538E8" w:rsidRDefault="00EC0257" w:rsidP="0006210B">
            <w:pPr>
              <w:pStyle w:val="TAC"/>
              <w:rPr>
                <w:rFonts w:cs="Arial"/>
                <w:lang w:eastAsia="ja-JP"/>
              </w:rPr>
            </w:pPr>
            <w:r w:rsidRPr="00EF5447">
              <w:t>0.3</w:t>
            </w:r>
          </w:p>
        </w:tc>
      </w:tr>
      <w:tr w:rsidR="00EC0257" w:rsidRPr="00EF5447" w:rsidDel="00C538E8" w14:paraId="631EAF54" w14:textId="77777777" w:rsidTr="0006210B">
        <w:trPr>
          <w:trHeight w:val="187"/>
          <w:jc w:val="center"/>
        </w:trPr>
        <w:tc>
          <w:tcPr>
            <w:tcW w:w="2221" w:type="dxa"/>
            <w:tcBorders>
              <w:bottom w:val="nil"/>
            </w:tcBorders>
            <w:shd w:val="clear" w:color="auto" w:fill="auto"/>
          </w:tcPr>
          <w:p w14:paraId="50C3E1EA" w14:textId="77777777" w:rsidR="00EC0257" w:rsidRPr="00EF5447" w:rsidDel="00C538E8" w:rsidRDefault="00EC0257" w:rsidP="0006210B">
            <w:pPr>
              <w:pStyle w:val="TAC"/>
              <w:rPr>
                <w:rFonts w:cs="Arial"/>
              </w:rPr>
            </w:pPr>
            <w:r w:rsidRPr="00EF5447">
              <w:rPr>
                <w:rFonts w:eastAsia="맑은 고딕" w:cs="Arial"/>
                <w:szCs w:val="18"/>
                <w:lang w:eastAsia="ko-KR"/>
              </w:rPr>
              <w:t>DC_2-66_n41-n71</w:t>
            </w:r>
          </w:p>
        </w:tc>
        <w:tc>
          <w:tcPr>
            <w:tcW w:w="2952" w:type="dxa"/>
          </w:tcPr>
          <w:p w14:paraId="05BEA66D" w14:textId="77777777" w:rsidR="00EC0257" w:rsidRPr="00EF5447" w:rsidRDefault="00EC0257" w:rsidP="0006210B">
            <w:pPr>
              <w:pStyle w:val="TAC"/>
            </w:pPr>
            <w:r w:rsidRPr="00EF5447">
              <w:rPr>
                <w:rFonts w:eastAsia="맑은 고딕" w:cs="Arial"/>
                <w:szCs w:val="18"/>
                <w:lang w:eastAsia="ko-KR"/>
              </w:rPr>
              <w:t>2</w:t>
            </w:r>
          </w:p>
        </w:tc>
        <w:tc>
          <w:tcPr>
            <w:tcW w:w="2952" w:type="dxa"/>
          </w:tcPr>
          <w:p w14:paraId="7E0363F5" w14:textId="77777777" w:rsidR="00EC0257" w:rsidRPr="00EF5447" w:rsidRDefault="00EC0257" w:rsidP="0006210B">
            <w:pPr>
              <w:pStyle w:val="TAC"/>
            </w:pPr>
            <w:r w:rsidRPr="00EF5447">
              <w:rPr>
                <w:rFonts w:cs="Arial"/>
                <w:szCs w:val="18"/>
                <w:lang w:eastAsia="zh-CN"/>
              </w:rPr>
              <w:t>0.3</w:t>
            </w:r>
          </w:p>
        </w:tc>
      </w:tr>
      <w:tr w:rsidR="00EC0257" w:rsidRPr="00EF5447" w:rsidDel="00C538E8" w14:paraId="279D19E9" w14:textId="77777777" w:rsidTr="0006210B">
        <w:trPr>
          <w:trHeight w:val="187"/>
          <w:jc w:val="center"/>
        </w:trPr>
        <w:tc>
          <w:tcPr>
            <w:tcW w:w="2221" w:type="dxa"/>
            <w:tcBorders>
              <w:top w:val="nil"/>
              <w:bottom w:val="nil"/>
            </w:tcBorders>
            <w:shd w:val="clear" w:color="auto" w:fill="auto"/>
          </w:tcPr>
          <w:p w14:paraId="2B391723" w14:textId="77777777" w:rsidR="00EC0257" w:rsidRPr="00EF5447" w:rsidDel="00C538E8" w:rsidRDefault="00EC0257" w:rsidP="0006210B">
            <w:pPr>
              <w:pStyle w:val="TAC"/>
              <w:rPr>
                <w:rFonts w:cs="Arial"/>
              </w:rPr>
            </w:pPr>
          </w:p>
        </w:tc>
        <w:tc>
          <w:tcPr>
            <w:tcW w:w="2952" w:type="dxa"/>
            <w:tcBorders>
              <w:bottom w:val="single" w:sz="4" w:space="0" w:color="auto"/>
            </w:tcBorders>
          </w:tcPr>
          <w:p w14:paraId="48396997" w14:textId="77777777" w:rsidR="00EC0257" w:rsidRPr="00EF5447" w:rsidRDefault="00EC0257" w:rsidP="0006210B">
            <w:pPr>
              <w:pStyle w:val="TAC"/>
            </w:pPr>
            <w:r w:rsidRPr="00EF5447">
              <w:rPr>
                <w:rFonts w:eastAsia="맑은 고딕" w:cs="Arial"/>
                <w:szCs w:val="18"/>
                <w:lang w:eastAsia="ko-KR"/>
              </w:rPr>
              <w:t>66</w:t>
            </w:r>
          </w:p>
        </w:tc>
        <w:tc>
          <w:tcPr>
            <w:tcW w:w="2952" w:type="dxa"/>
          </w:tcPr>
          <w:p w14:paraId="5D949175" w14:textId="77777777" w:rsidR="00EC0257" w:rsidRPr="00EF5447" w:rsidRDefault="00EC0257" w:rsidP="0006210B">
            <w:pPr>
              <w:pStyle w:val="TAC"/>
            </w:pPr>
            <w:r w:rsidRPr="00EF5447">
              <w:rPr>
                <w:rFonts w:cs="Arial"/>
                <w:szCs w:val="18"/>
                <w:lang w:eastAsia="zh-CN"/>
              </w:rPr>
              <w:t>0.3</w:t>
            </w:r>
          </w:p>
        </w:tc>
      </w:tr>
      <w:tr w:rsidR="00EC0257" w:rsidRPr="00EF5447" w:rsidDel="00C538E8" w14:paraId="2650DC92" w14:textId="77777777" w:rsidTr="0006210B">
        <w:trPr>
          <w:trHeight w:val="187"/>
          <w:jc w:val="center"/>
        </w:trPr>
        <w:tc>
          <w:tcPr>
            <w:tcW w:w="2221" w:type="dxa"/>
            <w:tcBorders>
              <w:top w:val="nil"/>
              <w:bottom w:val="nil"/>
            </w:tcBorders>
            <w:shd w:val="clear" w:color="auto" w:fill="auto"/>
          </w:tcPr>
          <w:p w14:paraId="50F7C268" w14:textId="77777777" w:rsidR="00EC0257" w:rsidRPr="00EF5447" w:rsidDel="00C538E8" w:rsidRDefault="00EC0257" w:rsidP="0006210B">
            <w:pPr>
              <w:pStyle w:val="TAC"/>
              <w:rPr>
                <w:rFonts w:cs="Arial"/>
              </w:rPr>
            </w:pPr>
          </w:p>
        </w:tc>
        <w:tc>
          <w:tcPr>
            <w:tcW w:w="2952" w:type="dxa"/>
            <w:tcBorders>
              <w:bottom w:val="nil"/>
            </w:tcBorders>
            <w:shd w:val="clear" w:color="auto" w:fill="auto"/>
          </w:tcPr>
          <w:p w14:paraId="4BE9E38D" w14:textId="77777777" w:rsidR="00EC0257" w:rsidRPr="00EF5447" w:rsidRDefault="00EC0257" w:rsidP="0006210B">
            <w:pPr>
              <w:pStyle w:val="TAC"/>
            </w:pPr>
            <w:r w:rsidRPr="00EF5447">
              <w:rPr>
                <w:rFonts w:eastAsia="맑은 고딕" w:cs="Arial"/>
                <w:szCs w:val="18"/>
                <w:lang w:eastAsia="ko-KR"/>
              </w:rPr>
              <w:t>n41</w:t>
            </w:r>
          </w:p>
        </w:tc>
        <w:tc>
          <w:tcPr>
            <w:tcW w:w="2952" w:type="dxa"/>
          </w:tcPr>
          <w:p w14:paraId="66CB74E8" w14:textId="77777777" w:rsidR="00EC0257" w:rsidRPr="00EF5447" w:rsidRDefault="00EC0257" w:rsidP="0006210B">
            <w:pPr>
              <w:pStyle w:val="TAC"/>
            </w:pPr>
            <w:r w:rsidRPr="00EF5447">
              <w:rPr>
                <w:rFonts w:cs="Arial"/>
                <w:szCs w:val="18"/>
                <w:lang w:eastAsia="zh-CN"/>
              </w:rPr>
              <w:t>0.5</w:t>
            </w:r>
            <w:r w:rsidRPr="00EF5447">
              <w:rPr>
                <w:rFonts w:cs="Arial"/>
                <w:szCs w:val="18"/>
                <w:vertAlign w:val="superscript"/>
                <w:lang w:eastAsia="zh-CN"/>
              </w:rPr>
              <w:t>1</w:t>
            </w:r>
          </w:p>
        </w:tc>
      </w:tr>
      <w:tr w:rsidR="00EC0257" w:rsidRPr="00EF5447" w:rsidDel="00C538E8" w14:paraId="45863C43" w14:textId="77777777" w:rsidTr="0006210B">
        <w:trPr>
          <w:trHeight w:val="187"/>
          <w:jc w:val="center"/>
        </w:trPr>
        <w:tc>
          <w:tcPr>
            <w:tcW w:w="2221" w:type="dxa"/>
            <w:tcBorders>
              <w:top w:val="nil"/>
              <w:bottom w:val="nil"/>
            </w:tcBorders>
            <w:shd w:val="clear" w:color="auto" w:fill="auto"/>
          </w:tcPr>
          <w:p w14:paraId="072AA349" w14:textId="77777777" w:rsidR="00EC0257" w:rsidRPr="00EF5447" w:rsidDel="00C538E8" w:rsidRDefault="00EC0257" w:rsidP="0006210B">
            <w:pPr>
              <w:pStyle w:val="TAC"/>
              <w:rPr>
                <w:rFonts w:cs="Arial"/>
              </w:rPr>
            </w:pPr>
          </w:p>
        </w:tc>
        <w:tc>
          <w:tcPr>
            <w:tcW w:w="2952" w:type="dxa"/>
            <w:tcBorders>
              <w:top w:val="nil"/>
            </w:tcBorders>
            <w:shd w:val="clear" w:color="auto" w:fill="auto"/>
          </w:tcPr>
          <w:p w14:paraId="09C6DD9F" w14:textId="77777777" w:rsidR="00EC0257" w:rsidRPr="00EF5447" w:rsidRDefault="00EC0257" w:rsidP="0006210B">
            <w:pPr>
              <w:pStyle w:val="TAC"/>
            </w:pPr>
          </w:p>
        </w:tc>
        <w:tc>
          <w:tcPr>
            <w:tcW w:w="2952" w:type="dxa"/>
          </w:tcPr>
          <w:p w14:paraId="2D30D5C9" w14:textId="77777777" w:rsidR="00EC0257" w:rsidRPr="00EF5447" w:rsidRDefault="00EC0257" w:rsidP="0006210B">
            <w:pPr>
              <w:pStyle w:val="TAC"/>
            </w:pPr>
            <w:r w:rsidRPr="00EF5447">
              <w:rPr>
                <w:rFonts w:cs="Arial"/>
                <w:szCs w:val="18"/>
                <w:lang w:eastAsia="zh-CN"/>
              </w:rPr>
              <w:t>1</w:t>
            </w:r>
            <w:r w:rsidRPr="00EF5447">
              <w:rPr>
                <w:rFonts w:cs="Arial"/>
                <w:szCs w:val="18"/>
                <w:vertAlign w:val="superscript"/>
                <w:lang w:eastAsia="zh-CN"/>
              </w:rPr>
              <w:t>2</w:t>
            </w:r>
          </w:p>
        </w:tc>
      </w:tr>
      <w:tr w:rsidR="00EC0257" w:rsidRPr="00EF5447" w:rsidDel="00C538E8" w14:paraId="007EE08F" w14:textId="77777777" w:rsidTr="0006210B">
        <w:trPr>
          <w:trHeight w:val="187"/>
          <w:jc w:val="center"/>
        </w:trPr>
        <w:tc>
          <w:tcPr>
            <w:tcW w:w="2221" w:type="dxa"/>
            <w:tcBorders>
              <w:top w:val="nil"/>
              <w:bottom w:val="single" w:sz="4" w:space="0" w:color="auto"/>
            </w:tcBorders>
            <w:shd w:val="clear" w:color="auto" w:fill="auto"/>
          </w:tcPr>
          <w:p w14:paraId="49C2B1AD" w14:textId="77777777" w:rsidR="00EC0257" w:rsidRPr="00EF5447" w:rsidDel="00C538E8" w:rsidRDefault="00EC0257" w:rsidP="0006210B">
            <w:pPr>
              <w:pStyle w:val="TAC"/>
              <w:rPr>
                <w:rFonts w:cs="Arial"/>
              </w:rPr>
            </w:pPr>
          </w:p>
        </w:tc>
        <w:tc>
          <w:tcPr>
            <w:tcW w:w="2952" w:type="dxa"/>
          </w:tcPr>
          <w:p w14:paraId="4D2723CC" w14:textId="77777777" w:rsidR="00EC0257" w:rsidRPr="00EF5447" w:rsidRDefault="00EC0257" w:rsidP="0006210B">
            <w:pPr>
              <w:pStyle w:val="TAC"/>
            </w:pPr>
            <w:r w:rsidRPr="00EF5447">
              <w:rPr>
                <w:rFonts w:cs="Arial"/>
                <w:szCs w:val="18"/>
                <w:lang w:eastAsia="ja-JP"/>
              </w:rPr>
              <w:t>n</w:t>
            </w:r>
            <w:r w:rsidRPr="00EF5447">
              <w:rPr>
                <w:rFonts w:eastAsia="맑은 고딕" w:cs="Arial"/>
                <w:szCs w:val="18"/>
                <w:lang w:eastAsia="ko-KR"/>
              </w:rPr>
              <w:t>71</w:t>
            </w:r>
          </w:p>
        </w:tc>
        <w:tc>
          <w:tcPr>
            <w:tcW w:w="2952" w:type="dxa"/>
          </w:tcPr>
          <w:p w14:paraId="71951CCD" w14:textId="77777777" w:rsidR="00EC0257" w:rsidRPr="00EF5447" w:rsidRDefault="00EC0257" w:rsidP="0006210B">
            <w:pPr>
              <w:pStyle w:val="TAC"/>
            </w:pPr>
            <w:r w:rsidRPr="00EF5447">
              <w:rPr>
                <w:rFonts w:cs="Arial"/>
                <w:szCs w:val="18"/>
                <w:lang w:eastAsia="zh-CN"/>
              </w:rPr>
              <w:t>0.5</w:t>
            </w:r>
          </w:p>
        </w:tc>
      </w:tr>
      <w:tr w:rsidR="00EC0257" w:rsidRPr="00EF5447" w:rsidDel="00C538E8" w14:paraId="4F3991CA" w14:textId="77777777" w:rsidTr="0006210B">
        <w:trPr>
          <w:trHeight w:val="187"/>
          <w:jc w:val="center"/>
        </w:trPr>
        <w:tc>
          <w:tcPr>
            <w:tcW w:w="2221" w:type="dxa"/>
            <w:tcBorders>
              <w:top w:val="nil"/>
              <w:bottom w:val="nil"/>
            </w:tcBorders>
            <w:shd w:val="clear" w:color="auto" w:fill="auto"/>
          </w:tcPr>
          <w:p w14:paraId="1E7979A3" w14:textId="77777777" w:rsidR="00EC0257" w:rsidRPr="00EF5447" w:rsidDel="00C538E8" w:rsidRDefault="00EC0257" w:rsidP="0006210B">
            <w:pPr>
              <w:pStyle w:val="TAC"/>
            </w:pPr>
            <w:r w:rsidRPr="00EF5447">
              <w:t>DC_</w:t>
            </w:r>
            <w:r w:rsidRPr="00EF5447">
              <w:rPr>
                <w:lang w:eastAsia="zh-CN"/>
              </w:rPr>
              <w:t>2-66</w:t>
            </w:r>
            <w:r w:rsidRPr="00EF5447">
              <w:t>_n</w:t>
            </w:r>
            <w:r w:rsidRPr="00EF5447">
              <w:rPr>
                <w:lang w:eastAsia="zh-CN"/>
              </w:rPr>
              <w:t>66</w:t>
            </w:r>
            <w:r w:rsidRPr="00EF5447">
              <w:t>-n77</w:t>
            </w:r>
          </w:p>
        </w:tc>
        <w:tc>
          <w:tcPr>
            <w:tcW w:w="2952" w:type="dxa"/>
          </w:tcPr>
          <w:p w14:paraId="353C11B9" w14:textId="77777777" w:rsidR="00EC0257" w:rsidRPr="00EF5447" w:rsidRDefault="00EC0257" w:rsidP="0006210B">
            <w:pPr>
              <w:pStyle w:val="TAC"/>
              <w:rPr>
                <w:lang w:eastAsia="ja-JP"/>
              </w:rPr>
            </w:pPr>
            <w:r w:rsidRPr="00EF5447">
              <w:rPr>
                <w:lang w:eastAsia="zh-CN"/>
              </w:rPr>
              <w:t>2</w:t>
            </w:r>
          </w:p>
        </w:tc>
        <w:tc>
          <w:tcPr>
            <w:tcW w:w="2952" w:type="dxa"/>
          </w:tcPr>
          <w:p w14:paraId="5C80AB54" w14:textId="77777777" w:rsidR="00EC0257" w:rsidRPr="00EF5447" w:rsidRDefault="00EC0257" w:rsidP="0006210B">
            <w:pPr>
              <w:pStyle w:val="TAC"/>
              <w:rPr>
                <w:lang w:eastAsia="zh-CN"/>
              </w:rPr>
            </w:pPr>
            <w:r w:rsidRPr="00EF5447">
              <w:rPr>
                <w:lang w:eastAsia="zh-CN"/>
              </w:rPr>
              <w:t>0.3</w:t>
            </w:r>
          </w:p>
        </w:tc>
      </w:tr>
      <w:tr w:rsidR="00EC0257" w:rsidRPr="00EF5447" w:rsidDel="00C538E8" w14:paraId="2DA80441" w14:textId="77777777" w:rsidTr="0006210B">
        <w:trPr>
          <w:trHeight w:val="187"/>
          <w:jc w:val="center"/>
        </w:trPr>
        <w:tc>
          <w:tcPr>
            <w:tcW w:w="2221" w:type="dxa"/>
            <w:tcBorders>
              <w:top w:val="nil"/>
              <w:bottom w:val="nil"/>
            </w:tcBorders>
            <w:shd w:val="clear" w:color="auto" w:fill="auto"/>
          </w:tcPr>
          <w:p w14:paraId="6E9AD37D" w14:textId="77777777" w:rsidR="00EC0257" w:rsidRPr="00EF5447" w:rsidDel="00C538E8" w:rsidRDefault="00EC0257" w:rsidP="0006210B">
            <w:pPr>
              <w:pStyle w:val="TAC"/>
            </w:pPr>
          </w:p>
        </w:tc>
        <w:tc>
          <w:tcPr>
            <w:tcW w:w="2952" w:type="dxa"/>
          </w:tcPr>
          <w:p w14:paraId="44B04BD6" w14:textId="77777777" w:rsidR="00EC0257" w:rsidRPr="00EF5447" w:rsidRDefault="00EC0257" w:rsidP="0006210B">
            <w:pPr>
              <w:pStyle w:val="TAC"/>
              <w:rPr>
                <w:lang w:eastAsia="ja-JP"/>
              </w:rPr>
            </w:pPr>
            <w:r w:rsidRPr="00EF5447">
              <w:rPr>
                <w:lang w:eastAsia="zh-CN"/>
              </w:rPr>
              <w:t>66</w:t>
            </w:r>
          </w:p>
        </w:tc>
        <w:tc>
          <w:tcPr>
            <w:tcW w:w="2952" w:type="dxa"/>
          </w:tcPr>
          <w:p w14:paraId="3A5A1A19" w14:textId="77777777" w:rsidR="00EC0257" w:rsidRPr="00EF5447" w:rsidRDefault="00EC0257" w:rsidP="0006210B">
            <w:pPr>
              <w:pStyle w:val="TAC"/>
              <w:rPr>
                <w:lang w:eastAsia="zh-CN"/>
              </w:rPr>
            </w:pPr>
            <w:r w:rsidRPr="00EF5447">
              <w:rPr>
                <w:lang w:eastAsia="zh-CN"/>
              </w:rPr>
              <w:t>0.3</w:t>
            </w:r>
          </w:p>
        </w:tc>
      </w:tr>
      <w:tr w:rsidR="00EC0257" w:rsidRPr="00EF5447" w:rsidDel="00C538E8" w14:paraId="287F4D88" w14:textId="77777777" w:rsidTr="0006210B">
        <w:trPr>
          <w:trHeight w:val="187"/>
          <w:jc w:val="center"/>
        </w:trPr>
        <w:tc>
          <w:tcPr>
            <w:tcW w:w="2221" w:type="dxa"/>
            <w:tcBorders>
              <w:top w:val="nil"/>
              <w:bottom w:val="nil"/>
            </w:tcBorders>
            <w:shd w:val="clear" w:color="auto" w:fill="auto"/>
          </w:tcPr>
          <w:p w14:paraId="21B7FCEB" w14:textId="77777777" w:rsidR="00EC0257" w:rsidRPr="00EF5447" w:rsidDel="00C538E8" w:rsidRDefault="00EC0257" w:rsidP="0006210B">
            <w:pPr>
              <w:pStyle w:val="TAC"/>
            </w:pPr>
          </w:p>
        </w:tc>
        <w:tc>
          <w:tcPr>
            <w:tcW w:w="2952" w:type="dxa"/>
          </w:tcPr>
          <w:p w14:paraId="2A6E8BE7" w14:textId="77777777" w:rsidR="00EC0257" w:rsidRPr="00EF5447" w:rsidRDefault="00EC0257" w:rsidP="0006210B">
            <w:pPr>
              <w:pStyle w:val="TAC"/>
              <w:rPr>
                <w:lang w:eastAsia="ja-JP"/>
              </w:rPr>
            </w:pPr>
            <w:r w:rsidRPr="00EF5447">
              <w:rPr>
                <w:lang w:eastAsia="zh-CN"/>
              </w:rPr>
              <w:t>n66</w:t>
            </w:r>
          </w:p>
        </w:tc>
        <w:tc>
          <w:tcPr>
            <w:tcW w:w="2952" w:type="dxa"/>
          </w:tcPr>
          <w:p w14:paraId="6DF9F029" w14:textId="77777777" w:rsidR="00EC0257" w:rsidRPr="00EF5447" w:rsidRDefault="00EC0257" w:rsidP="0006210B">
            <w:pPr>
              <w:pStyle w:val="TAC"/>
              <w:rPr>
                <w:lang w:eastAsia="zh-CN"/>
              </w:rPr>
            </w:pPr>
            <w:r w:rsidRPr="00EF5447">
              <w:rPr>
                <w:lang w:eastAsia="zh-CN"/>
              </w:rPr>
              <w:t>0.3</w:t>
            </w:r>
          </w:p>
        </w:tc>
      </w:tr>
      <w:tr w:rsidR="00EC0257" w:rsidRPr="00EF5447" w:rsidDel="00C538E8" w14:paraId="5C497F3E" w14:textId="77777777" w:rsidTr="0006210B">
        <w:trPr>
          <w:trHeight w:val="187"/>
          <w:jc w:val="center"/>
        </w:trPr>
        <w:tc>
          <w:tcPr>
            <w:tcW w:w="2221" w:type="dxa"/>
            <w:tcBorders>
              <w:top w:val="nil"/>
              <w:bottom w:val="single" w:sz="4" w:space="0" w:color="auto"/>
            </w:tcBorders>
            <w:shd w:val="clear" w:color="auto" w:fill="auto"/>
          </w:tcPr>
          <w:p w14:paraId="36CE1EF7" w14:textId="77777777" w:rsidR="00EC0257" w:rsidRPr="00EF5447" w:rsidDel="00C538E8" w:rsidRDefault="00EC0257" w:rsidP="0006210B">
            <w:pPr>
              <w:pStyle w:val="TAC"/>
            </w:pPr>
          </w:p>
        </w:tc>
        <w:tc>
          <w:tcPr>
            <w:tcW w:w="2952" w:type="dxa"/>
          </w:tcPr>
          <w:p w14:paraId="1C86CB4A" w14:textId="77777777" w:rsidR="00EC0257" w:rsidRPr="00EF5447" w:rsidRDefault="00EC0257" w:rsidP="0006210B">
            <w:pPr>
              <w:pStyle w:val="TAC"/>
              <w:rPr>
                <w:lang w:eastAsia="ja-JP"/>
              </w:rPr>
            </w:pPr>
            <w:r w:rsidRPr="00EF5447">
              <w:rPr>
                <w:lang w:eastAsia="ja-JP"/>
              </w:rPr>
              <w:t>n77</w:t>
            </w:r>
          </w:p>
        </w:tc>
        <w:tc>
          <w:tcPr>
            <w:tcW w:w="2952" w:type="dxa"/>
          </w:tcPr>
          <w:p w14:paraId="7A319C63" w14:textId="77777777" w:rsidR="00EC0257" w:rsidRPr="00EF5447" w:rsidRDefault="00EC0257" w:rsidP="0006210B">
            <w:pPr>
              <w:pStyle w:val="TAC"/>
              <w:rPr>
                <w:lang w:eastAsia="zh-CN"/>
              </w:rPr>
            </w:pPr>
            <w:r w:rsidRPr="00EF5447">
              <w:rPr>
                <w:lang w:eastAsia="zh-CN"/>
              </w:rPr>
              <w:t>0.5</w:t>
            </w:r>
          </w:p>
        </w:tc>
      </w:tr>
      <w:tr w:rsidR="00EC0257" w:rsidRPr="00EF5447" w:rsidDel="00C538E8" w14:paraId="6C161169" w14:textId="77777777" w:rsidTr="0006210B">
        <w:trPr>
          <w:trHeight w:val="187"/>
          <w:jc w:val="center"/>
        </w:trPr>
        <w:tc>
          <w:tcPr>
            <w:tcW w:w="2221" w:type="dxa"/>
            <w:tcBorders>
              <w:bottom w:val="nil"/>
            </w:tcBorders>
            <w:shd w:val="clear" w:color="auto" w:fill="auto"/>
          </w:tcPr>
          <w:p w14:paraId="0AA36257" w14:textId="77777777" w:rsidR="00EC0257" w:rsidRPr="00EF5447" w:rsidDel="00C538E8" w:rsidRDefault="00EC0257" w:rsidP="0006210B">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39005DE7" w14:textId="77777777" w:rsidR="00EC0257" w:rsidRPr="00EF5447" w:rsidRDefault="00EC0257" w:rsidP="0006210B">
            <w:pPr>
              <w:pStyle w:val="TAC"/>
              <w:rPr>
                <w:rFonts w:cs="Arial"/>
                <w:szCs w:val="18"/>
                <w:lang w:eastAsia="ja-JP"/>
              </w:rPr>
            </w:pPr>
            <w:r w:rsidRPr="00EF5447">
              <w:rPr>
                <w:rFonts w:cs="Arial"/>
                <w:szCs w:val="18"/>
                <w:lang w:eastAsia="zh-CN"/>
              </w:rPr>
              <w:t>2</w:t>
            </w:r>
          </w:p>
        </w:tc>
        <w:tc>
          <w:tcPr>
            <w:tcW w:w="2952" w:type="dxa"/>
          </w:tcPr>
          <w:p w14:paraId="5E1F2688"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rsidDel="00C538E8" w14:paraId="2C2C513E" w14:textId="77777777" w:rsidTr="0006210B">
        <w:trPr>
          <w:trHeight w:val="187"/>
          <w:jc w:val="center"/>
        </w:trPr>
        <w:tc>
          <w:tcPr>
            <w:tcW w:w="2221" w:type="dxa"/>
            <w:tcBorders>
              <w:top w:val="nil"/>
              <w:bottom w:val="nil"/>
            </w:tcBorders>
            <w:shd w:val="clear" w:color="auto" w:fill="auto"/>
          </w:tcPr>
          <w:p w14:paraId="25A6D977" w14:textId="77777777" w:rsidR="00EC0257" w:rsidRPr="00EF5447" w:rsidDel="00C538E8" w:rsidRDefault="00EC0257" w:rsidP="0006210B">
            <w:pPr>
              <w:pStyle w:val="TAC"/>
              <w:rPr>
                <w:rFonts w:cs="Arial"/>
              </w:rPr>
            </w:pPr>
          </w:p>
        </w:tc>
        <w:tc>
          <w:tcPr>
            <w:tcW w:w="2952" w:type="dxa"/>
          </w:tcPr>
          <w:p w14:paraId="0CF16880" w14:textId="77777777" w:rsidR="00EC0257" w:rsidRPr="00EF5447" w:rsidRDefault="00EC0257" w:rsidP="0006210B">
            <w:pPr>
              <w:pStyle w:val="TAC"/>
              <w:rPr>
                <w:rFonts w:cs="Arial"/>
                <w:szCs w:val="18"/>
                <w:lang w:eastAsia="ja-JP"/>
              </w:rPr>
            </w:pPr>
            <w:r w:rsidRPr="00EF5447">
              <w:rPr>
                <w:rFonts w:cs="Arial"/>
                <w:szCs w:val="18"/>
                <w:lang w:eastAsia="zh-CN"/>
              </w:rPr>
              <w:t>66</w:t>
            </w:r>
          </w:p>
        </w:tc>
        <w:tc>
          <w:tcPr>
            <w:tcW w:w="2952" w:type="dxa"/>
          </w:tcPr>
          <w:p w14:paraId="2442A7CE"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rsidDel="00C538E8" w14:paraId="323D552A" w14:textId="77777777" w:rsidTr="0006210B">
        <w:trPr>
          <w:trHeight w:val="187"/>
          <w:jc w:val="center"/>
        </w:trPr>
        <w:tc>
          <w:tcPr>
            <w:tcW w:w="2221" w:type="dxa"/>
            <w:tcBorders>
              <w:top w:val="nil"/>
              <w:bottom w:val="nil"/>
            </w:tcBorders>
            <w:shd w:val="clear" w:color="auto" w:fill="auto"/>
          </w:tcPr>
          <w:p w14:paraId="3B359556" w14:textId="77777777" w:rsidR="00EC0257" w:rsidRPr="00EF5447" w:rsidDel="00C538E8" w:rsidRDefault="00EC0257" w:rsidP="0006210B">
            <w:pPr>
              <w:pStyle w:val="TAC"/>
              <w:rPr>
                <w:rFonts w:cs="Arial"/>
              </w:rPr>
            </w:pPr>
          </w:p>
        </w:tc>
        <w:tc>
          <w:tcPr>
            <w:tcW w:w="2952" w:type="dxa"/>
          </w:tcPr>
          <w:p w14:paraId="11AEC79B" w14:textId="77777777" w:rsidR="00EC0257" w:rsidRPr="00EF5447" w:rsidRDefault="00EC0257" w:rsidP="0006210B">
            <w:pPr>
              <w:pStyle w:val="TAC"/>
              <w:rPr>
                <w:rFonts w:cs="Arial"/>
                <w:szCs w:val="18"/>
                <w:lang w:eastAsia="ja-JP"/>
              </w:rPr>
            </w:pPr>
            <w:r w:rsidRPr="00EF5447">
              <w:rPr>
                <w:rFonts w:cs="Arial"/>
                <w:szCs w:val="18"/>
                <w:lang w:eastAsia="zh-CN"/>
              </w:rPr>
              <w:t>n66</w:t>
            </w:r>
          </w:p>
        </w:tc>
        <w:tc>
          <w:tcPr>
            <w:tcW w:w="2952" w:type="dxa"/>
          </w:tcPr>
          <w:p w14:paraId="792C4418" w14:textId="77777777" w:rsidR="00EC0257" w:rsidRPr="00EF5447" w:rsidRDefault="00EC0257" w:rsidP="0006210B">
            <w:pPr>
              <w:pStyle w:val="TAC"/>
              <w:rPr>
                <w:rFonts w:cs="Arial"/>
                <w:szCs w:val="18"/>
                <w:lang w:eastAsia="zh-CN"/>
              </w:rPr>
            </w:pPr>
            <w:r w:rsidRPr="00EF5447">
              <w:rPr>
                <w:rFonts w:cs="Arial"/>
                <w:lang w:eastAsia="zh-CN"/>
              </w:rPr>
              <w:t>0.3</w:t>
            </w:r>
          </w:p>
        </w:tc>
      </w:tr>
      <w:tr w:rsidR="00EC0257" w:rsidRPr="00EF5447" w:rsidDel="00C538E8" w14:paraId="5E3BEA3C" w14:textId="77777777" w:rsidTr="0006210B">
        <w:trPr>
          <w:trHeight w:val="187"/>
          <w:jc w:val="center"/>
        </w:trPr>
        <w:tc>
          <w:tcPr>
            <w:tcW w:w="2221" w:type="dxa"/>
            <w:tcBorders>
              <w:top w:val="nil"/>
              <w:bottom w:val="single" w:sz="4" w:space="0" w:color="auto"/>
            </w:tcBorders>
            <w:shd w:val="clear" w:color="auto" w:fill="auto"/>
          </w:tcPr>
          <w:p w14:paraId="75F8FD41" w14:textId="77777777" w:rsidR="00EC0257" w:rsidRPr="00EF5447" w:rsidDel="00C538E8" w:rsidRDefault="00EC0257" w:rsidP="0006210B">
            <w:pPr>
              <w:pStyle w:val="TAC"/>
              <w:rPr>
                <w:rFonts w:cs="Arial"/>
              </w:rPr>
            </w:pPr>
          </w:p>
        </w:tc>
        <w:tc>
          <w:tcPr>
            <w:tcW w:w="2952" w:type="dxa"/>
          </w:tcPr>
          <w:p w14:paraId="6C188E03" w14:textId="77777777" w:rsidR="00EC0257" w:rsidRPr="00EF5447" w:rsidRDefault="00EC0257" w:rsidP="0006210B">
            <w:pPr>
              <w:pStyle w:val="TAC"/>
              <w:rPr>
                <w:rFonts w:cs="Arial"/>
                <w:szCs w:val="18"/>
                <w:lang w:eastAsia="ja-JP"/>
              </w:rPr>
            </w:pPr>
            <w:r w:rsidRPr="00EF5447">
              <w:rPr>
                <w:rFonts w:eastAsia="MS Mincho" w:cs="Arial"/>
                <w:szCs w:val="18"/>
                <w:lang w:eastAsia="ja-JP"/>
              </w:rPr>
              <w:t>n78</w:t>
            </w:r>
          </w:p>
        </w:tc>
        <w:tc>
          <w:tcPr>
            <w:tcW w:w="2952" w:type="dxa"/>
          </w:tcPr>
          <w:p w14:paraId="050CFC69" w14:textId="77777777" w:rsidR="00EC0257" w:rsidRPr="00EF5447" w:rsidRDefault="00EC0257" w:rsidP="0006210B">
            <w:pPr>
              <w:pStyle w:val="TAC"/>
              <w:rPr>
                <w:rFonts w:cs="Arial"/>
                <w:szCs w:val="18"/>
                <w:lang w:eastAsia="zh-CN"/>
              </w:rPr>
            </w:pPr>
            <w:r w:rsidRPr="00EF5447">
              <w:rPr>
                <w:rFonts w:cs="Arial"/>
                <w:lang w:eastAsia="zh-CN"/>
              </w:rPr>
              <w:t>0.5</w:t>
            </w:r>
          </w:p>
        </w:tc>
      </w:tr>
      <w:tr w:rsidR="00EC0257" w:rsidRPr="00EF5447" w14:paraId="70121FE9" w14:textId="77777777" w:rsidTr="0006210B">
        <w:trPr>
          <w:trHeight w:val="187"/>
          <w:jc w:val="center"/>
        </w:trPr>
        <w:tc>
          <w:tcPr>
            <w:tcW w:w="2221" w:type="dxa"/>
            <w:tcBorders>
              <w:bottom w:val="nil"/>
            </w:tcBorders>
            <w:shd w:val="clear" w:color="auto" w:fill="auto"/>
          </w:tcPr>
          <w:p w14:paraId="3B95F270" w14:textId="77777777" w:rsidR="00EC0257" w:rsidRPr="00EF5447" w:rsidRDefault="00EC0257" w:rsidP="0006210B">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5-7_</w:t>
            </w:r>
            <w:r w:rsidRPr="00EF5447">
              <w:rPr>
                <w:rFonts w:cs="Arial"/>
                <w:lang w:eastAsia="ja-JP"/>
              </w:rPr>
              <w:t>n</w:t>
            </w:r>
            <w:r w:rsidRPr="00EF5447">
              <w:rPr>
                <w:rFonts w:eastAsia="맑은 고딕" w:cs="Arial"/>
                <w:lang w:eastAsia="ko-KR"/>
              </w:rPr>
              <w:t>78</w:t>
            </w:r>
          </w:p>
          <w:p w14:paraId="02828915" w14:textId="77777777" w:rsidR="00EC0257" w:rsidRPr="00EF5447" w:rsidRDefault="00EC0257" w:rsidP="0006210B">
            <w:pPr>
              <w:pStyle w:val="TAC"/>
              <w:rPr>
                <w:rFonts w:cs="Arial"/>
              </w:rPr>
            </w:pPr>
            <w:r w:rsidRPr="00EF5447">
              <w:t>DC_</w:t>
            </w:r>
            <w:r w:rsidRPr="00EF5447">
              <w:rPr>
                <w:rFonts w:eastAsia="맑은 고딕"/>
                <w:lang w:eastAsia="ko-KR"/>
              </w:rPr>
              <w:t>3</w:t>
            </w:r>
            <w:r w:rsidRPr="00EF5447">
              <w:t>-</w:t>
            </w:r>
            <w:r w:rsidRPr="00EF5447">
              <w:rPr>
                <w:rFonts w:eastAsia="맑은 고딕"/>
                <w:lang w:eastAsia="ko-KR"/>
              </w:rPr>
              <w:t>5-7-7_n78</w:t>
            </w:r>
          </w:p>
        </w:tc>
        <w:tc>
          <w:tcPr>
            <w:tcW w:w="2952" w:type="dxa"/>
          </w:tcPr>
          <w:p w14:paraId="64D1AEA9" w14:textId="77777777" w:rsidR="00EC0257" w:rsidRPr="00EF5447" w:rsidRDefault="00EC0257" w:rsidP="0006210B">
            <w:pPr>
              <w:pStyle w:val="TAC"/>
              <w:rPr>
                <w:rFonts w:cs="Arial"/>
              </w:rPr>
            </w:pPr>
            <w:r w:rsidRPr="00EF5447">
              <w:rPr>
                <w:rFonts w:eastAsia="맑은 고딕" w:cs="Arial"/>
                <w:lang w:eastAsia="ko-KR"/>
              </w:rPr>
              <w:t>3</w:t>
            </w:r>
          </w:p>
        </w:tc>
        <w:tc>
          <w:tcPr>
            <w:tcW w:w="2952" w:type="dxa"/>
          </w:tcPr>
          <w:p w14:paraId="5B2686E7"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3094A84E" w14:textId="77777777" w:rsidTr="0006210B">
        <w:trPr>
          <w:trHeight w:val="187"/>
          <w:jc w:val="center"/>
        </w:trPr>
        <w:tc>
          <w:tcPr>
            <w:tcW w:w="2221" w:type="dxa"/>
            <w:tcBorders>
              <w:top w:val="nil"/>
              <w:bottom w:val="nil"/>
            </w:tcBorders>
            <w:shd w:val="clear" w:color="auto" w:fill="auto"/>
          </w:tcPr>
          <w:p w14:paraId="025F1F3D" w14:textId="77777777" w:rsidR="00EC0257" w:rsidRPr="00EF5447" w:rsidRDefault="00EC0257" w:rsidP="0006210B">
            <w:pPr>
              <w:pStyle w:val="TAC"/>
              <w:rPr>
                <w:rFonts w:cs="Arial"/>
              </w:rPr>
            </w:pPr>
          </w:p>
        </w:tc>
        <w:tc>
          <w:tcPr>
            <w:tcW w:w="2952" w:type="dxa"/>
          </w:tcPr>
          <w:p w14:paraId="163E28BA" w14:textId="77777777" w:rsidR="00EC0257" w:rsidRPr="00EF5447" w:rsidRDefault="00EC0257" w:rsidP="0006210B">
            <w:pPr>
              <w:pStyle w:val="TAC"/>
              <w:rPr>
                <w:rFonts w:cs="Arial"/>
              </w:rPr>
            </w:pPr>
            <w:r w:rsidRPr="00EF5447">
              <w:rPr>
                <w:rFonts w:eastAsia="맑은 고딕" w:cs="Arial"/>
                <w:lang w:eastAsia="ko-KR"/>
              </w:rPr>
              <w:t>5</w:t>
            </w:r>
          </w:p>
        </w:tc>
        <w:tc>
          <w:tcPr>
            <w:tcW w:w="2952" w:type="dxa"/>
          </w:tcPr>
          <w:p w14:paraId="69AD1893"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5E56757B" w14:textId="77777777" w:rsidTr="0006210B">
        <w:trPr>
          <w:trHeight w:val="187"/>
          <w:jc w:val="center"/>
        </w:trPr>
        <w:tc>
          <w:tcPr>
            <w:tcW w:w="2221" w:type="dxa"/>
            <w:tcBorders>
              <w:top w:val="nil"/>
              <w:bottom w:val="nil"/>
            </w:tcBorders>
            <w:shd w:val="clear" w:color="auto" w:fill="auto"/>
          </w:tcPr>
          <w:p w14:paraId="52097733" w14:textId="77777777" w:rsidR="00EC0257" w:rsidRPr="00EF5447" w:rsidRDefault="00EC0257" w:rsidP="0006210B">
            <w:pPr>
              <w:pStyle w:val="TAC"/>
              <w:rPr>
                <w:rFonts w:cs="Arial"/>
              </w:rPr>
            </w:pPr>
          </w:p>
        </w:tc>
        <w:tc>
          <w:tcPr>
            <w:tcW w:w="2952" w:type="dxa"/>
          </w:tcPr>
          <w:p w14:paraId="502EC893" w14:textId="77777777" w:rsidR="00EC0257" w:rsidRPr="00EF5447" w:rsidRDefault="00EC0257" w:rsidP="0006210B">
            <w:pPr>
              <w:pStyle w:val="TAC"/>
              <w:rPr>
                <w:rFonts w:cs="Arial"/>
                <w:lang w:eastAsia="zh-CN"/>
              </w:rPr>
            </w:pPr>
            <w:r w:rsidRPr="00EF5447">
              <w:rPr>
                <w:rFonts w:eastAsia="맑은 고딕" w:cs="Arial"/>
                <w:lang w:eastAsia="ko-KR"/>
              </w:rPr>
              <w:t>7</w:t>
            </w:r>
          </w:p>
        </w:tc>
        <w:tc>
          <w:tcPr>
            <w:tcW w:w="2952" w:type="dxa"/>
          </w:tcPr>
          <w:p w14:paraId="2DD1A292" w14:textId="77777777" w:rsidR="00EC0257" w:rsidRPr="00EF5447" w:rsidRDefault="00EC0257" w:rsidP="0006210B">
            <w:pPr>
              <w:pStyle w:val="TAC"/>
              <w:rPr>
                <w:rFonts w:cs="Arial"/>
                <w:lang w:eastAsia="zh-CN"/>
              </w:rPr>
            </w:pPr>
            <w:r w:rsidRPr="00EF5447">
              <w:rPr>
                <w:rFonts w:eastAsia="맑은 고딕" w:cs="Arial"/>
                <w:lang w:eastAsia="ko-KR"/>
              </w:rPr>
              <w:t>0.2</w:t>
            </w:r>
          </w:p>
        </w:tc>
      </w:tr>
      <w:tr w:rsidR="00EC0257" w:rsidRPr="00EF5447" w14:paraId="4649E1C8" w14:textId="77777777" w:rsidTr="0006210B">
        <w:trPr>
          <w:trHeight w:val="187"/>
          <w:jc w:val="center"/>
        </w:trPr>
        <w:tc>
          <w:tcPr>
            <w:tcW w:w="2221" w:type="dxa"/>
            <w:tcBorders>
              <w:top w:val="nil"/>
            </w:tcBorders>
            <w:shd w:val="clear" w:color="auto" w:fill="auto"/>
          </w:tcPr>
          <w:p w14:paraId="35E5E399" w14:textId="77777777" w:rsidR="00EC0257" w:rsidRPr="00EF5447" w:rsidRDefault="00EC0257" w:rsidP="0006210B">
            <w:pPr>
              <w:pStyle w:val="TAC"/>
              <w:rPr>
                <w:rFonts w:cs="Arial"/>
              </w:rPr>
            </w:pPr>
          </w:p>
        </w:tc>
        <w:tc>
          <w:tcPr>
            <w:tcW w:w="2952" w:type="dxa"/>
          </w:tcPr>
          <w:p w14:paraId="4F593E58" w14:textId="77777777" w:rsidR="00EC0257" w:rsidRPr="00EF5447" w:rsidRDefault="00EC0257" w:rsidP="0006210B">
            <w:pPr>
              <w:pStyle w:val="TAC"/>
              <w:rPr>
                <w:rFonts w:cs="Arial"/>
              </w:rPr>
            </w:pPr>
            <w:r w:rsidRPr="00EF5447">
              <w:rPr>
                <w:rFonts w:cs="Arial"/>
                <w:lang w:eastAsia="ja-JP"/>
              </w:rPr>
              <w:t>n</w:t>
            </w:r>
            <w:r w:rsidRPr="00EF5447">
              <w:rPr>
                <w:rFonts w:eastAsia="맑은 고딕" w:cs="Arial"/>
                <w:lang w:eastAsia="ko-KR"/>
              </w:rPr>
              <w:t>78</w:t>
            </w:r>
          </w:p>
        </w:tc>
        <w:tc>
          <w:tcPr>
            <w:tcW w:w="2952" w:type="dxa"/>
          </w:tcPr>
          <w:p w14:paraId="2DB9A709" w14:textId="77777777" w:rsidR="00EC0257" w:rsidRPr="00EF5447" w:rsidRDefault="00EC0257" w:rsidP="0006210B">
            <w:pPr>
              <w:pStyle w:val="TAC"/>
              <w:rPr>
                <w:rFonts w:cs="Arial"/>
              </w:rPr>
            </w:pPr>
            <w:r w:rsidRPr="00EF5447">
              <w:rPr>
                <w:rFonts w:eastAsia="맑은 고딕" w:cs="Arial"/>
                <w:lang w:eastAsia="ko-KR"/>
              </w:rPr>
              <w:t>0.5</w:t>
            </w:r>
          </w:p>
        </w:tc>
      </w:tr>
      <w:tr w:rsidR="00EC0257" w:rsidRPr="00EF5447" w14:paraId="714920B6" w14:textId="77777777" w:rsidTr="0006210B">
        <w:trPr>
          <w:trHeight w:val="187"/>
          <w:jc w:val="center"/>
        </w:trPr>
        <w:tc>
          <w:tcPr>
            <w:tcW w:w="2221" w:type="dxa"/>
            <w:tcBorders>
              <w:bottom w:val="single" w:sz="4" w:space="0" w:color="auto"/>
            </w:tcBorders>
          </w:tcPr>
          <w:p w14:paraId="1B678382" w14:textId="77777777" w:rsidR="00EC0257" w:rsidRPr="00EF5447" w:rsidRDefault="00EC0257" w:rsidP="0006210B">
            <w:pPr>
              <w:pStyle w:val="TAC"/>
              <w:rPr>
                <w:rFonts w:cs="Arial"/>
              </w:rPr>
            </w:pPr>
            <w:r w:rsidRPr="00EF5447">
              <w:rPr>
                <w:rFonts w:cs="Arial"/>
                <w:lang w:eastAsia="zh-CN"/>
              </w:rPr>
              <w:t>DC_3-5-41_n79</w:t>
            </w:r>
          </w:p>
        </w:tc>
        <w:tc>
          <w:tcPr>
            <w:tcW w:w="2952" w:type="dxa"/>
          </w:tcPr>
          <w:p w14:paraId="6D2CE180" w14:textId="77777777" w:rsidR="00EC0257" w:rsidRPr="00EF5447" w:rsidRDefault="00EC0257" w:rsidP="0006210B">
            <w:pPr>
              <w:pStyle w:val="TAC"/>
              <w:rPr>
                <w:rFonts w:cs="Arial"/>
                <w:lang w:eastAsia="ja-JP"/>
              </w:rPr>
            </w:pPr>
            <w:r w:rsidRPr="00EF5447">
              <w:rPr>
                <w:rFonts w:cs="Arial"/>
                <w:lang w:eastAsia="zh-CN"/>
              </w:rPr>
              <w:t>41</w:t>
            </w:r>
          </w:p>
        </w:tc>
        <w:tc>
          <w:tcPr>
            <w:tcW w:w="2952" w:type="dxa"/>
          </w:tcPr>
          <w:p w14:paraId="6DD3CC15" w14:textId="77777777" w:rsidR="00EC0257" w:rsidRPr="00EF5447" w:rsidRDefault="00EC0257" w:rsidP="0006210B">
            <w:pPr>
              <w:pStyle w:val="TAC"/>
              <w:rPr>
                <w:rFonts w:eastAsia="맑은 고딕"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sidRPr="00EF5447">
              <w:rPr>
                <w:vertAlign w:val="superscript"/>
                <w:lang w:eastAsia="zh-CN"/>
              </w:rPr>
              <w:t>3</w:t>
            </w:r>
          </w:p>
        </w:tc>
      </w:tr>
      <w:tr w:rsidR="00EC0257" w:rsidRPr="00EF5447" w14:paraId="339EA197" w14:textId="77777777" w:rsidTr="0006210B">
        <w:trPr>
          <w:trHeight w:val="187"/>
          <w:jc w:val="center"/>
        </w:trPr>
        <w:tc>
          <w:tcPr>
            <w:tcW w:w="2221" w:type="dxa"/>
            <w:tcBorders>
              <w:bottom w:val="nil"/>
            </w:tcBorders>
          </w:tcPr>
          <w:p w14:paraId="1D78D34A" w14:textId="77777777" w:rsidR="00EC0257" w:rsidRPr="00EF5447" w:rsidRDefault="00EC0257" w:rsidP="0006210B">
            <w:pPr>
              <w:pStyle w:val="TAC"/>
              <w:rPr>
                <w:lang w:eastAsia="zh-CN"/>
              </w:rPr>
            </w:pPr>
            <w:r w:rsidRPr="00EF5447">
              <w:rPr>
                <w:lang w:eastAsia="ko-KR"/>
              </w:rPr>
              <w:t>DC_3-7_n1-n40</w:t>
            </w:r>
          </w:p>
        </w:tc>
        <w:tc>
          <w:tcPr>
            <w:tcW w:w="2952" w:type="dxa"/>
          </w:tcPr>
          <w:p w14:paraId="3F4E8A63" w14:textId="77777777" w:rsidR="00EC0257" w:rsidRPr="00EF5447" w:rsidRDefault="00EC0257" w:rsidP="0006210B">
            <w:pPr>
              <w:pStyle w:val="TAC"/>
              <w:rPr>
                <w:lang w:eastAsia="zh-CN"/>
              </w:rPr>
            </w:pPr>
            <w:r w:rsidRPr="00EF5447">
              <w:rPr>
                <w:lang w:eastAsia="zh-TW"/>
              </w:rPr>
              <w:t>3</w:t>
            </w:r>
          </w:p>
        </w:tc>
        <w:tc>
          <w:tcPr>
            <w:tcW w:w="2952" w:type="dxa"/>
          </w:tcPr>
          <w:p w14:paraId="431FBCE6" w14:textId="77777777" w:rsidR="00EC0257" w:rsidRPr="00EF5447" w:rsidRDefault="00EC0257" w:rsidP="0006210B">
            <w:pPr>
              <w:pStyle w:val="TAC"/>
              <w:rPr>
                <w:lang w:eastAsia="zh-CN"/>
              </w:rPr>
            </w:pPr>
            <w:r w:rsidRPr="00EF5447">
              <w:rPr>
                <w:lang w:eastAsia="ja-JP"/>
              </w:rPr>
              <w:t>0</w:t>
            </w:r>
          </w:p>
        </w:tc>
      </w:tr>
      <w:tr w:rsidR="00EC0257" w:rsidRPr="00EF5447" w14:paraId="60758DD1" w14:textId="77777777" w:rsidTr="0006210B">
        <w:trPr>
          <w:trHeight w:val="187"/>
          <w:jc w:val="center"/>
        </w:trPr>
        <w:tc>
          <w:tcPr>
            <w:tcW w:w="2221" w:type="dxa"/>
            <w:tcBorders>
              <w:top w:val="nil"/>
              <w:bottom w:val="nil"/>
            </w:tcBorders>
          </w:tcPr>
          <w:p w14:paraId="67A9F61E" w14:textId="77777777" w:rsidR="00EC0257" w:rsidRPr="00EF5447" w:rsidRDefault="00EC0257" w:rsidP="0006210B">
            <w:pPr>
              <w:pStyle w:val="TAC"/>
              <w:rPr>
                <w:lang w:eastAsia="zh-CN"/>
              </w:rPr>
            </w:pPr>
          </w:p>
        </w:tc>
        <w:tc>
          <w:tcPr>
            <w:tcW w:w="2952" w:type="dxa"/>
          </w:tcPr>
          <w:p w14:paraId="7E53DC0C" w14:textId="77777777" w:rsidR="00EC0257" w:rsidRPr="00EF5447" w:rsidRDefault="00EC0257" w:rsidP="0006210B">
            <w:pPr>
              <w:pStyle w:val="TAC"/>
              <w:rPr>
                <w:lang w:eastAsia="zh-CN"/>
              </w:rPr>
            </w:pPr>
            <w:r w:rsidRPr="00EF5447">
              <w:rPr>
                <w:lang w:eastAsia="zh-TW"/>
              </w:rPr>
              <w:t>7</w:t>
            </w:r>
          </w:p>
        </w:tc>
        <w:tc>
          <w:tcPr>
            <w:tcW w:w="2952" w:type="dxa"/>
          </w:tcPr>
          <w:p w14:paraId="722DC1ED" w14:textId="77777777" w:rsidR="00EC0257" w:rsidRPr="00EF5447" w:rsidRDefault="00EC0257" w:rsidP="0006210B">
            <w:pPr>
              <w:pStyle w:val="TAC"/>
              <w:rPr>
                <w:lang w:eastAsia="zh-CN"/>
              </w:rPr>
            </w:pPr>
            <w:r w:rsidRPr="00EF5447">
              <w:rPr>
                <w:lang w:eastAsia="ja-JP"/>
              </w:rPr>
              <w:t>0.3</w:t>
            </w:r>
          </w:p>
        </w:tc>
      </w:tr>
      <w:tr w:rsidR="00EC0257" w:rsidRPr="00EF5447" w14:paraId="04548DD4" w14:textId="77777777" w:rsidTr="0006210B">
        <w:trPr>
          <w:trHeight w:val="187"/>
          <w:jc w:val="center"/>
        </w:trPr>
        <w:tc>
          <w:tcPr>
            <w:tcW w:w="2221" w:type="dxa"/>
            <w:tcBorders>
              <w:top w:val="nil"/>
              <w:bottom w:val="nil"/>
            </w:tcBorders>
          </w:tcPr>
          <w:p w14:paraId="18CE7A59" w14:textId="77777777" w:rsidR="00EC0257" w:rsidRPr="00EF5447" w:rsidRDefault="00EC0257" w:rsidP="0006210B">
            <w:pPr>
              <w:pStyle w:val="TAC"/>
              <w:rPr>
                <w:lang w:eastAsia="zh-CN"/>
              </w:rPr>
            </w:pPr>
          </w:p>
        </w:tc>
        <w:tc>
          <w:tcPr>
            <w:tcW w:w="2952" w:type="dxa"/>
          </w:tcPr>
          <w:p w14:paraId="44385FA1" w14:textId="77777777" w:rsidR="00EC0257" w:rsidRPr="00EF5447" w:rsidRDefault="00EC0257" w:rsidP="0006210B">
            <w:pPr>
              <w:pStyle w:val="TAC"/>
              <w:rPr>
                <w:lang w:eastAsia="zh-CN"/>
              </w:rPr>
            </w:pPr>
            <w:r w:rsidRPr="00EF5447">
              <w:rPr>
                <w:lang w:eastAsia="zh-TW"/>
              </w:rPr>
              <w:t>n1</w:t>
            </w:r>
          </w:p>
        </w:tc>
        <w:tc>
          <w:tcPr>
            <w:tcW w:w="2952" w:type="dxa"/>
          </w:tcPr>
          <w:p w14:paraId="41B97F47" w14:textId="77777777" w:rsidR="00EC0257" w:rsidRPr="00EF5447" w:rsidRDefault="00EC0257" w:rsidP="0006210B">
            <w:pPr>
              <w:pStyle w:val="TAC"/>
              <w:rPr>
                <w:lang w:eastAsia="zh-CN"/>
              </w:rPr>
            </w:pPr>
            <w:r w:rsidRPr="00EF5447">
              <w:rPr>
                <w:lang w:eastAsia="ja-JP"/>
              </w:rPr>
              <w:t>0</w:t>
            </w:r>
          </w:p>
        </w:tc>
      </w:tr>
      <w:tr w:rsidR="00EC0257" w:rsidRPr="00EF5447" w14:paraId="4B997756" w14:textId="77777777" w:rsidTr="0006210B">
        <w:trPr>
          <w:trHeight w:val="187"/>
          <w:jc w:val="center"/>
        </w:trPr>
        <w:tc>
          <w:tcPr>
            <w:tcW w:w="2221" w:type="dxa"/>
            <w:tcBorders>
              <w:top w:val="nil"/>
              <w:bottom w:val="single" w:sz="4" w:space="0" w:color="auto"/>
            </w:tcBorders>
          </w:tcPr>
          <w:p w14:paraId="3AD1B8FC" w14:textId="77777777" w:rsidR="00EC0257" w:rsidRPr="00EF5447" w:rsidRDefault="00EC0257" w:rsidP="0006210B">
            <w:pPr>
              <w:pStyle w:val="TAC"/>
              <w:rPr>
                <w:lang w:eastAsia="zh-CN"/>
              </w:rPr>
            </w:pPr>
          </w:p>
        </w:tc>
        <w:tc>
          <w:tcPr>
            <w:tcW w:w="2952" w:type="dxa"/>
          </w:tcPr>
          <w:p w14:paraId="1AB27384" w14:textId="77777777" w:rsidR="00EC0257" w:rsidRPr="00EF5447" w:rsidRDefault="00EC0257" w:rsidP="0006210B">
            <w:pPr>
              <w:pStyle w:val="TAC"/>
              <w:rPr>
                <w:lang w:eastAsia="zh-CN"/>
              </w:rPr>
            </w:pPr>
            <w:r w:rsidRPr="00EF5447">
              <w:rPr>
                <w:lang w:eastAsia="zh-TW"/>
              </w:rPr>
              <w:t>n40</w:t>
            </w:r>
          </w:p>
        </w:tc>
        <w:tc>
          <w:tcPr>
            <w:tcW w:w="2952" w:type="dxa"/>
          </w:tcPr>
          <w:p w14:paraId="4B064BDF" w14:textId="77777777" w:rsidR="00EC0257" w:rsidRPr="00EF5447" w:rsidRDefault="00EC0257" w:rsidP="0006210B">
            <w:pPr>
              <w:pStyle w:val="TAC"/>
              <w:rPr>
                <w:lang w:eastAsia="zh-CN"/>
              </w:rPr>
            </w:pPr>
            <w:r w:rsidRPr="00EF5447">
              <w:rPr>
                <w:lang w:eastAsia="ja-JP"/>
              </w:rPr>
              <w:t>0.8</w:t>
            </w:r>
          </w:p>
        </w:tc>
      </w:tr>
      <w:tr w:rsidR="00EC0257" w:rsidRPr="00EF5447" w14:paraId="22092B0E" w14:textId="77777777" w:rsidTr="0006210B">
        <w:trPr>
          <w:trHeight w:val="187"/>
          <w:jc w:val="center"/>
        </w:trPr>
        <w:tc>
          <w:tcPr>
            <w:tcW w:w="2221" w:type="dxa"/>
            <w:tcBorders>
              <w:bottom w:val="nil"/>
            </w:tcBorders>
            <w:shd w:val="clear" w:color="auto" w:fill="auto"/>
          </w:tcPr>
          <w:p w14:paraId="59840977" w14:textId="77777777" w:rsidR="00EC0257" w:rsidRPr="00EF5447" w:rsidRDefault="00EC0257" w:rsidP="0006210B">
            <w:pPr>
              <w:pStyle w:val="TAC"/>
              <w:rPr>
                <w:rFonts w:cs="Arial"/>
              </w:rPr>
            </w:pPr>
            <w:r w:rsidRPr="00EF5447">
              <w:rPr>
                <w:rFonts w:eastAsia="MS Mincho" w:cs="Arial"/>
                <w:bCs/>
                <w:szCs w:val="18"/>
              </w:rPr>
              <w:t>DC_3-7_n1-n78</w:t>
            </w:r>
          </w:p>
        </w:tc>
        <w:tc>
          <w:tcPr>
            <w:tcW w:w="2952" w:type="dxa"/>
          </w:tcPr>
          <w:p w14:paraId="396BF14C" w14:textId="77777777" w:rsidR="00EC0257" w:rsidRPr="00EF5447" w:rsidRDefault="00EC0257" w:rsidP="0006210B">
            <w:pPr>
              <w:pStyle w:val="TAC"/>
              <w:rPr>
                <w:rFonts w:cs="Arial"/>
              </w:rPr>
            </w:pPr>
            <w:r w:rsidRPr="00EF5447">
              <w:rPr>
                <w:rFonts w:eastAsia="MS Mincho" w:cs="Arial"/>
                <w:bCs/>
                <w:szCs w:val="18"/>
              </w:rPr>
              <w:t>3</w:t>
            </w:r>
          </w:p>
        </w:tc>
        <w:tc>
          <w:tcPr>
            <w:tcW w:w="2952" w:type="dxa"/>
          </w:tcPr>
          <w:p w14:paraId="7D14CCFE" w14:textId="77777777" w:rsidR="00EC0257" w:rsidRPr="00EF5447" w:rsidRDefault="00EC0257" w:rsidP="0006210B">
            <w:pPr>
              <w:pStyle w:val="TAC"/>
              <w:rPr>
                <w:rFonts w:cs="Arial"/>
              </w:rPr>
            </w:pPr>
            <w:r w:rsidRPr="00EF5447">
              <w:rPr>
                <w:rFonts w:eastAsia="MS Mincho" w:cs="Arial"/>
                <w:bCs/>
                <w:szCs w:val="18"/>
              </w:rPr>
              <w:t>0.3</w:t>
            </w:r>
          </w:p>
        </w:tc>
      </w:tr>
      <w:tr w:rsidR="00EC0257" w:rsidRPr="00EF5447" w14:paraId="5906B84A" w14:textId="77777777" w:rsidTr="0006210B">
        <w:trPr>
          <w:trHeight w:val="187"/>
          <w:jc w:val="center"/>
        </w:trPr>
        <w:tc>
          <w:tcPr>
            <w:tcW w:w="2221" w:type="dxa"/>
            <w:tcBorders>
              <w:top w:val="nil"/>
              <w:bottom w:val="nil"/>
            </w:tcBorders>
            <w:shd w:val="clear" w:color="auto" w:fill="auto"/>
          </w:tcPr>
          <w:p w14:paraId="54C57873" w14:textId="77777777" w:rsidR="00EC0257" w:rsidRPr="00EF5447" w:rsidRDefault="00EC0257" w:rsidP="0006210B">
            <w:pPr>
              <w:pStyle w:val="TAC"/>
              <w:rPr>
                <w:rFonts w:cs="Arial"/>
              </w:rPr>
            </w:pPr>
          </w:p>
        </w:tc>
        <w:tc>
          <w:tcPr>
            <w:tcW w:w="2952" w:type="dxa"/>
          </w:tcPr>
          <w:p w14:paraId="36AAAEBE" w14:textId="77777777" w:rsidR="00EC0257" w:rsidRPr="00EF5447" w:rsidRDefault="00EC0257" w:rsidP="0006210B">
            <w:pPr>
              <w:pStyle w:val="TAC"/>
              <w:rPr>
                <w:rFonts w:cs="Arial"/>
              </w:rPr>
            </w:pPr>
            <w:r w:rsidRPr="00EF5447">
              <w:rPr>
                <w:rFonts w:eastAsia="MS Mincho" w:cs="Arial"/>
                <w:bCs/>
                <w:szCs w:val="18"/>
              </w:rPr>
              <w:t>7</w:t>
            </w:r>
          </w:p>
        </w:tc>
        <w:tc>
          <w:tcPr>
            <w:tcW w:w="2952" w:type="dxa"/>
          </w:tcPr>
          <w:p w14:paraId="4CFE7621" w14:textId="77777777" w:rsidR="00EC0257" w:rsidRPr="00EF5447" w:rsidRDefault="00EC0257" w:rsidP="0006210B">
            <w:pPr>
              <w:pStyle w:val="TAC"/>
              <w:rPr>
                <w:rFonts w:cs="Arial"/>
              </w:rPr>
            </w:pPr>
            <w:r w:rsidRPr="00EF5447">
              <w:rPr>
                <w:rFonts w:eastAsia="MS Mincho" w:cs="Arial"/>
                <w:bCs/>
                <w:szCs w:val="18"/>
              </w:rPr>
              <w:t>0.3</w:t>
            </w:r>
          </w:p>
        </w:tc>
      </w:tr>
      <w:tr w:rsidR="00EC0257" w:rsidRPr="00EF5447" w14:paraId="00E15EBD" w14:textId="77777777" w:rsidTr="0006210B">
        <w:trPr>
          <w:trHeight w:val="187"/>
          <w:jc w:val="center"/>
        </w:trPr>
        <w:tc>
          <w:tcPr>
            <w:tcW w:w="2221" w:type="dxa"/>
            <w:tcBorders>
              <w:top w:val="nil"/>
              <w:bottom w:val="nil"/>
            </w:tcBorders>
            <w:shd w:val="clear" w:color="auto" w:fill="auto"/>
          </w:tcPr>
          <w:p w14:paraId="71D8C2BA" w14:textId="77777777" w:rsidR="00EC0257" w:rsidRPr="00EF5447" w:rsidRDefault="00EC0257" w:rsidP="0006210B">
            <w:pPr>
              <w:pStyle w:val="TAC"/>
              <w:rPr>
                <w:rFonts w:cs="Arial"/>
              </w:rPr>
            </w:pPr>
          </w:p>
        </w:tc>
        <w:tc>
          <w:tcPr>
            <w:tcW w:w="2952" w:type="dxa"/>
          </w:tcPr>
          <w:p w14:paraId="23B33D3A" w14:textId="77777777" w:rsidR="00EC0257" w:rsidRPr="00EF5447" w:rsidRDefault="00EC0257" w:rsidP="0006210B">
            <w:pPr>
              <w:pStyle w:val="TAC"/>
              <w:rPr>
                <w:rFonts w:eastAsia="맑은 고딕" w:cs="Arial"/>
                <w:lang w:eastAsia="ko-KR"/>
              </w:rPr>
            </w:pPr>
            <w:r w:rsidRPr="00EF5447">
              <w:rPr>
                <w:rFonts w:eastAsia="MS Mincho" w:cs="Arial"/>
                <w:bCs/>
                <w:szCs w:val="18"/>
              </w:rPr>
              <w:t>n1</w:t>
            </w:r>
          </w:p>
        </w:tc>
        <w:tc>
          <w:tcPr>
            <w:tcW w:w="2952" w:type="dxa"/>
          </w:tcPr>
          <w:p w14:paraId="2E40A407" w14:textId="77777777" w:rsidR="00EC0257" w:rsidRPr="00EF5447" w:rsidRDefault="00EC0257" w:rsidP="0006210B">
            <w:pPr>
              <w:pStyle w:val="TAC"/>
              <w:rPr>
                <w:rFonts w:eastAsia="맑은 고딕" w:cs="Arial"/>
                <w:lang w:eastAsia="ko-KR"/>
              </w:rPr>
            </w:pPr>
            <w:r w:rsidRPr="00EF5447">
              <w:rPr>
                <w:rFonts w:eastAsia="MS Mincho" w:cs="Arial"/>
                <w:bCs/>
                <w:szCs w:val="18"/>
              </w:rPr>
              <w:t>0.3</w:t>
            </w:r>
          </w:p>
        </w:tc>
      </w:tr>
      <w:tr w:rsidR="00EC0257" w:rsidRPr="00EF5447" w14:paraId="31C803C3" w14:textId="77777777" w:rsidTr="0006210B">
        <w:trPr>
          <w:trHeight w:val="187"/>
          <w:jc w:val="center"/>
        </w:trPr>
        <w:tc>
          <w:tcPr>
            <w:tcW w:w="2221" w:type="dxa"/>
            <w:tcBorders>
              <w:top w:val="nil"/>
              <w:bottom w:val="single" w:sz="4" w:space="0" w:color="auto"/>
            </w:tcBorders>
            <w:shd w:val="clear" w:color="auto" w:fill="auto"/>
          </w:tcPr>
          <w:p w14:paraId="60FC22FE" w14:textId="77777777" w:rsidR="00EC0257" w:rsidRPr="00EF5447" w:rsidRDefault="00EC0257" w:rsidP="0006210B">
            <w:pPr>
              <w:pStyle w:val="TAC"/>
              <w:rPr>
                <w:rFonts w:cs="Arial"/>
              </w:rPr>
            </w:pPr>
          </w:p>
        </w:tc>
        <w:tc>
          <w:tcPr>
            <w:tcW w:w="2952" w:type="dxa"/>
          </w:tcPr>
          <w:p w14:paraId="43D75C2A" w14:textId="77777777" w:rsidR="00EC0257" w:rsidRPr="00EF5447" w:rsidRDefault="00EC0257" w:rsidP="0006210B">
            <w:pPr>
              <w:pStyle w:val="TAC"/>
              <w:rPr>
                <w:rFonts w:cs="Arial"/>
                <w:lang w:eastAsia="zh-CN"/>
              </w:rPr>
            </w:pPr>
            <w:r w:rsidRPr="00EF5447">
              <w:rPr>
                <w:rFonts w:eastAsia="MS Mincho" w:cs="Arial"/>
                <w:bCs/>
                <w:szCs w:val="18"/>
              </w:rPr>
              <w:t>n78</w:t>
            </w:r>
          </w:p>
        </w:tc>
        <w:tc>
          <w:tcPr>
            <w:tcW w:w="2952" w:type="dxa"/>
          </w:tcPr>
          <w:p w14:paraId="37F7A029" w14:textId="77777777" w:rsidR="00EC0257" w:rsidRPr="00EF5447" w:rsidRDefault="00EC0257" w:rsidP="0006210B">
            <w:pPr>
              <w:pStyle w:val="TAC"/>
              <w:rPr>
                <w:rFonts w:cs="Arial"/>
                <w:lang w:eastAsia="zh-CN"/>
              </w:rPr>
            </w:pPr>
            <w:r w:rsidRPr="00EF5447">
              <w:rPr>
                <w:rFonts w:eastAsia="MS Mincho" w:cs="Arial"/>
                <w:bCs/>
                <w:szCs w:val="18"/>
              </w:rPr>
              <w:t>0.5</w:t>
            </w:r>
          </w:p>
        </w:tc>
      </w:tr>
      <w:tr w:rsidR="00EC0257" w:rsidRPr="00EF5447" w14:paraId="4C642D58" w14:textId="77777777" w:rsidTr="0006210B">
        <w:trPr>
          <w:trHeight w:val="187"/>
          <w:jc w:val="center"/>
        </w:trPr>
        <w:tc>
          <w:tcPr>
            <w:tcW w:w="2221" w:type="dxa"/>
            <w:tcBorders>
              <w:bottom w:val="nil"/>
            </w:tcBorders>
            <w:shd w:val="clear" w:color="auto" w:fill="auto"/>
          </w:tcPr>
          <w:p w14:paraId="61451286" w14:textId="77777777" w:rsidR="00EC0257" w:rsidRPr="00EF5447" w:rsidRDefault="00EC0257" w:rsidP="0006210B">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2952" w:type="dxa"/>
          </w:tcPr>
          <w:p w14:paraId="31E491D8" w14:textId="77777777" w:rsidR="00EC0257" w:rsidRPr="00EF5447" w:rsidRDefault="00EC0257" w:rsidP="0006210B">
            <w:pPr>
              <w:pStyle w:val="TAC"/>
              <w:rPr>
                <w:rFonts w:cs="Arial"/>
              </w:rPr>
            </w:pPr>
            <w:r w:rsidRPr="00EF5447">
              <w:rPr>
                <w:rFonts w:eastAsia="맑은 고딕" w:cs="Arial"/>
                <w:lang w:eastAsia="ko-KR"/>
              </w:rPr>
              <w:t>3</w:t>
            </w:r>
          </w:p>
        </w:tc>
        <w:tc>
          <w:tcPr>
            <w:tcW w:w="2952" w:type="dxa"/>
          </w:tcPr>
          <w:p w14:paraId="28BBEC47"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478D9171" w14:textId="77777777" w:rsidTr="0006210B">
        <w:trPr>
          <w:trHeight w:val="187"/>
          <w:jc w:val="center"/>
        </w:trPr>
        <w:tc>
          <w:tcPr>
            <w:tcW w:w="2221" w:type="dxa"/>
            <w:tcBorders>
              <w:top w:val="nil"/>
              <w:bottom w:val="nil"/>
            </w:tcBorders>
            <w:shd w:val="clear" w:color="auto" w:fill="auto"/>
          </w:tcPr>
          <w:p w14:paraId="3A2C62BC" w14:textId="77777777" w:rsidR="00EC0257" w:rsidRPr="00EF5447" w:rsidRDefault="00EC0257" w:rsidP="0006210B">
            <w:pPr>
              <w:pStyle w:val="TAC"/>
              <w:rPr>
                <w:rFonts w:cs="Arial"/>
              </w:rPr>
            </w:pPr>
          </w:p>
        </w:tc>
        <w:tc>
          <w:tcPr>
            <w:tcW w:w="2952" w:type="dxa"/>
          </w:tcPr>
          <w:p w14:paraId="53D49100" w14:textId="77777777" w:rsidR="00EC0257" w:rsidRPr="00EF5447" w:rsidRDefault="00EC0257" w:rsidP="0006210B">
            <w:pPr>
              <w:pStyle w:val="TAC"/>
              <w:rPr>
                <w:rFonts w:cs="Arial"/>
              </w:rPr>
            </w:pPr>
            <w:r w:rsidRPr="00EF5447">
              <w:rPr>
                <w:rFonts w:eastAsia="맑은 고딕" w:cs="Arial"/>
                <w:lang w:eastAsia="ko-KR"/>
              </w:rPr>
              <w:t>7</w:t>
            </w:r>
          </w:p>
        </w:tc>
        <w:tc>
          <w:tcPr>
            <w:tcW w:w="2952" w:type="dxa"/>
          </w:tcPr>
          <w:p w14:paraId="1CCB8A83"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15827C77" w14:textId="77777777" w:rsidTr="0006210B">
        <w:trPr>
          <w:trHeight w:val="187"/>
          <w:jc w:val="center"/>
        </w:trPr>
        <w:tc>
          <w:tcPr>
            <w:tcW w:w="2221" w:type="dxa"/>
            <w:tcBorders>
              <w:top w:val="nil"/>
            </w:tcBorders>
            <w:shd w:val="clear" w:color="auto" w:fill="auto"/>
          </w:tcPr>
          <w:p w14:paraId="1D116B54" w14:textId="77777777" w:rsidR="00EC0257" w:rsidRPr="00EF5447" w:rsidRDefault="00EC0257" w:rsidP="0006210B">
            <w:pPr>
              <w:pStyle w:val="TAC"/>
              <w:rPr>
                <w:rFonts w:cs="Arial"/>
              </w:rPr>
            </w:pPr>
          </w:p>
        </w:tc>
        <w:tc>
          <w:tcPr>
            <w:tcW w:w="2952" w:type="dxa"/>
          </w:tcPr>
          <w:p w14:paraId="404F2FBC" w14:textId="77777777" w:rsidR="00EC0257" w:rsidRPr="00EF5447" w:rsidRDefault="00EC0257" w:rsidP="0006210B">
            <w:pPr>
              <w:pStyle w:val="TAC"/>
              <w:rPr>
                <w:rFonts w:cs="Arial"/>
                <w:lang w:eastAsia="zh-CN"/>
              </w:rPr>
            </w:pPr>
            <w:r w:rsidRPr="00EF5447">
              <w:rPr>
                <w:rFonts w:cs="Arial"/>
                <w:lang w:eastAsia="ja-JP"/>
              </w:rPr>
              <w:t>n</w:t>
            </w:r>
            <w:r w:rsidRPr="00EF5447">
              <w:rPr>
                <w:rFonts w:eastAsia="맑은 고딕" w:cs="Arial"/>
                <w:lang w:eastAsia="ko-KR"/>
              </w:rPr>
              <w:t>78</w:t>
            </w:r>
          </w:p>
        </w:tc>
        <w:tc>
          <w:tcPr>
            <w:tcW w:w="2952" w:type="dxa"/>
          </w:tcPr>
          <w:p w14:paraId="38E71E4F" w14:textId="77777777" w:rsidR="00EC0257" w:rsidRPr="00EF5447" w:rsidRDefault="00EC0257" w:rsidP="0006210B">
            <w:pPr>
              <w:pStyle w:val="TAC"/>
              <w:rPr>
                <w:rFonts w:cs="Arial"/>
                <w:lang w:eastAsia="zh-CN"/>
              </w:rPr>
            </w:pPr>
            <w:r w:rsidRPr="00EF5447">
              <w:rPr>
                <w:rFonts w:eastAsia="맑은 고딕" w:cs="Arial"/>
                <w:lang w:eastAsia="ko-KR"/>
              </w:rPr>
              <w:t>0.5</w:t>
            </w:r>
          </w:p>
        </w:tc>
      </w:tr>
      <w:tr w:rsidR="00EC0257" w:rsidRPr="00EF5447" w14:paraId="3FCC0B7D" w14:textId="77777777" w:rsidTr="0006210B">
        <w:trPr>
          <w:trHeight w:val="187"/>
          <w:jc w:val="center"/>
        </w:trPr>
        <w:tc>
          <w:tcPr>
            <w:tcW w:w="2221" w:type="dxa"/>
            <w:tcBorders>
              <w:bottom w:val="single" w:sz="4" w:space="0" w:color="auto"/>
            </w:tcBorders>
          </w:tcPr>
          <w:p w14:paraId="49EDAACF" w14:textId="77777777" w:rsidR="00EC0257" w:rsidRPr="00EF5447" w:rsidRDefault="00EC0257" w:rsidP="0006210B">
            <w:pPr>
              <w:pStyle w:val="TAC"/>
              <w:rPr>
                <w:rFonts w:cs="Arial"/>
                <w:lang w:eastAsia="zh-TW"/>
              </w:rPr>
            </w:pPr>
            <w:r w:rsidRPr="00EF5447">
              <w:rPr>
                <w:rFonts w:cs="Arial"/>
                <w:lang w:eastAsia="zh-TW"/>
              </w:rPr>
              <w:t>DC_3-7-8_n1</w:t>
            </w:r>
          </w:p>
          <w:p w14:paraId="3DBEAF46" w14:textId="77777777" w:rsidR="00EC0257" w:rsidRPr="00EF5447" w:rsidRDefault="00EC0257" w:rsidP="0006210B">
            <w:pPr>
              <w:pStyle w:val="TAC"/>
            </w:pPr>
            <w:r w:rsidRPr="00EF5447">
              <w:t>DC_3-3-7-8_n1</w:t>
            </w:r>
          </w:p>
          <w:p w14:paraId="5756F5BB" w14:textId="77777777" w:rsidR="00EC0257" w:rsidRPr="00EF5447" w:rsidRDefault="00EC0257" w:rsidP="0006210B">
            <w:pPr>
              <w:pStyle w:val="TAC"/>
            </w:pPr>
            <w:r w:rsidRPr="00EF5447">
              <w:t>DC_3-7-7-8_n1</w:t>
            </w:r>
          </w:p>
          <w:p w14:paraId="3E1DF6F4" w14:textId="77777777" w:rsidR="00EC0257" w:rsidRPr="00EF5447" w:rsidRDefault="00EC0257" w:rsidP="0006210B">
            <w:pPr>
              <w:pStyle w:val="TAC"/>
              <w:rPr>
                <w:rFonts w:cs="Arial"/>
                <w:lang w:eastAsia="zh-TW"/>
              </w:rPr>
            </w:pPr>
            <w:r w:rsidRPr="00EF5447">
              <w:t>DC_3-3-7-7-8_n1</w:t>
            </w:r>
          </w:p>
        </w:tc>
        <w:tc>
          <w:tcPr>
            <w:tcW w:w="2952" w:type="dxa"/>
          </w:tcPr>
          <w:p w14:paraId="1E97B753" w14:textId="77777777" w:rsidR="00EC0257" w:rsidRPr="00EF5447" w:rsidRDefault="00EC0257" w:rsidP="0006210B">
            <w:pPr>
              <w:pStyle w:val="TAC"/>
              <w:rPr>
                <w:rFonts w:cs="Arial"/>
                <w:lang w:eastAsia="zh-TW"/>
              </w:rPr>
            </w:pPr>
            <w:r w:rsidRPr="00EF5447">
              <w:rPr>
                <w:rFonts w:cs="Arial"/>
                <w:lang w:eastAsia="zh-TW"/>
              </w:rPr>
              <w:t>8</w:t>
            </w:r>
          </w:p>
        </w:tc>
        <w:tc>
          <w:tcPr>
            <w:tcW w:w="2952" w:type="dxa"/>
          </w:tcPr>
          <w:p w14:paraId="3D60A5F9" w14:textId="77777777" w:rsidR="00EC0257" w:rsidRPr="00EF5447" w:rsidRDefault="00EC0257" w:rsidP="0006210B">
            <w:pPr>
              <w:pStyle w:val="TAC"/>
              <w:rPr>
                <w:rFonts w:cs="Arial"/>
                <w:lang w:eastAsia="zh-TW"/>
              </w:rPr>
            </w:pPr>
            <w:r w:rsidRPr="00EF5447">
              <w:rPr>
                <w:rFonts w:cs="Arial"/>
                <w:lang w:eastAsia="zh-TW"/>
              </w:rPr>
              <w:t>0.2</w:t>
            </w:r>
          </w:p>
        </w:tc>
      </w:tr>
      <w:tr w:rsidR="00EC0257" w:rsidRPr="00EF5447" w14:paraId="0DE0A8E4" w14:textId="77777777" w:rsidTr="0006210B">
        <w:trPr>
          <w:trHeight w:val="187"/>
          <w:jc w:val="center"/>
        </w:trPr>
        <w:tc>
          <w:tcPr>
            <w:tcW w:w="2221" w:type="dxa"/>
            <w:tcBorders>
              <w:bottom w:val="nil"/>
            </w:tcBorders>
            <w:shd w:val="clear" w:color="auto" w:fill="auto"/>
          </w:tcPr>
          <w:p w14:paraId="11E17F92" w14:textId="77777777" w:rsidR="00EC0257" w:rsidRPr="00EF5447" w:rsidRDefault="00EC0257" w:rsidP="0006210B">
            <w:pPr>
              <w:pStyle w:val="TAC"/>
              <w:rPr>
                <w:lang w:eastAsia="zh-TW"/>
              </w:rPr>
            </w:pPr>
            <w:r>
              <w:t>DC_3-7-8_n28</w:t>
            </w:r>
          </w:p>
        </w:tc>
        <w:tc>
          <w:tcPr>
            <w:tcW w:w="2952" w:type="dxa"/>
          </w:tcPr>
          <w:p w14:paraId="12E7D09E" w14:textId="77777777" w:rsidR="00EC0257" w:rsidRPr="00EF5447" w:rsidRDefault="00EC0257" w:rsidP="0006210B">
            <w:pPr>
              <w:pStyle w:val="TAC"/>
              <w:rPr>
                <w:lang w:eastAsia="zh-TW"/>
              </w:rPr>
            </w:pPr>
            <w:r>
              <w:rPr>
                <w:lang w:eastAsia="zh-CN"/>
              </w:rPr>
              <w:t>8</w:t>
            </w:r>
          </w:p>
        </w:tc>
        <w:tc>
          <w:tcPr>
            <w:tcW w:w="2952" w:type="dxa"/>
          </w:tcPr>
          <w:p w14:paraId="623B094D" w14:textId="77777777" w:rsidR="00EC0257" w:rsidRPr="00EF5447" w:rsidRDefault="00EC0257" w:rsidP="0006210B">
            <w:pPr>
              <w:pStyle w:val="TAC"/>
              <w:rPr>
                <w:lang w:eastAsia="zh-TW"/>
              </w:rPr>
            </w:pPr>
            <w:r>
              <w:rPr>
                <w:lang w:eastAsia="zh-CN"/>
              </w:rPr>
              <w:t>0.2</w:t>
            </w:r>
          </w:p>
        </w:tc>
      </w:tr>
      <w:tr w:rsidR="00EC0257" w:rsidRPr="00EF5447" w14:paraId="6150679E" w14:textId="77777777" w:rsidTr="0006210B">
        <w:trPr>
          <w:trHeight w:val="187"/>
          <w:jc w:val="center"/>
        </w:trPr>
        <w:tc>
          <w:tcPr>
            <w:tcW w:w="2221" w:type="dxa"/>
            <w:tcBorders>
              <w:top w:val="nil"/>
              <w:bottom w:val="single" w:sz="4" w:space="0" w:color="auto"/>
            </w:tcBorders>
            <w:shd w:val="clear" w:color="auto" w:fill="auto"/>
          </w:tcPr>
          <w:p w14:paraId="7EBBE51A" w14:textId="77777777" w:rsidR="00EC0257" w:rsidRPr="00EF5447" w:rsidRDefault="00EC0257" w:rsidP="0006210B">
            <w:pPr>
              <w:pStyle w:val="TAC"/>
              <w:rPr>
                <w:lang w:eastAsia="zh-TW"/>
              </w:rPr>
            </w:pPr>
          </w:p>
        </w:tc>
        <w:tc>
          <w:tcPr>
            <w:tcW w:w="2952" w:type="dxa"/>
          </w:tcPr>
          <w:p w14:paraId="09511215" w14:textId="77777777" w:rsidR="00EC0257" w:rsidRPr="00EF5447" w:rsidRDefault="00EC0257" w:rsidP="0006210B">
            <w:pPr>
              <w:pStyle w:val="TAC"/>
              <w:rPr>
                <w:lang w:eastAsia="zh-TW"/>
              </w:rPr>
            </w:pPr>
            <w:r>
              <w:rPr>
                <w:lang w:eastAsia="zh-CN"/>
              </w:rPr>
              <w:t>n28</w:t>
            </w:r>
          </w:p>
        </w:tc>
        <w:tc>
          <w:tcPr>
            <w:tcW w:w="2952" w:type="dxa"/>
          </w:tcPr>
          <w:p w14:paraId="062F5805" w14:textId="77777777" w:rsidR="00EC0257" w:rsidRPr="00EF5447" w:rsidRDefault="00EC0257" w:rsidP="0006210B">
            <w:pPr>
              <w:pStyle w:val="TAC"/>
              <w:rPr>
                <w:lang w:eastAsia="zh-TW"/>
              </w:rPr>
            </w:pPr>
            <w:r>
              <w:rPr>
                <w:lang w:eastAsia="zh-CN"/>
              </w:rPr>
              <w:t>0.1</w:t>
            </w:r>
          </w:p>
        </w:tc>
      </w:tr>
      <w:tr w:rsidR="00EC0257" w:rsidRPr="00EF5447" w14:paraId="403DDAD9" w14:textId="77777777" w:rsidTr="0006210B">
        <w:trPr>
          <w:trHeight w:val="187"/>
          <w:jc w:val="center"/>
        </w:trPr>
        <w:tc>
          <w:tcPr>
            <w:tcW w:w="2221" w:type="dxa"/>
            <w:tcBorders>
              <w:top w:val="single" w:sz="4" w:space="0" w:color="auto"/>
              <w:bottom w:val="nil"/>
            </w:tcBorders>
            <w:shd w:val="clear" w:color="auto" w:fill="auto"/>
          </w:tcPr>
          <w:p w14:paraId="64A41441" w14:textId="77777777" w:rsidR="00EC0257" w:rsidRPr="00EF5447" w:rsidRDefault="00EC0257" w:rsidP="0006210B">
            <w:pPr>
              <w:pStyle w:val="TAC"/>
              <w:rPr>
                <w:lang w:eastAsia="zh-TW"/>
              </w:rPr>
            </w:pPr>
            <w:r w:rsidRPr="00990C01">
              <w:t>DC_3-7-8_n40</w:t>
            </w:r>
          </w:p>
        </w:tc>
        <w:tc>
          <w:tcPr>
            <w:tcW w:w="2952" w:type="dxa"/>
          </w:tcPr>
          <w:p w14:paraId="05A9E51F" w14:textId="77777777" w:rsidR="00EC0257" w:rsidRPr="00EF5447" w:rsidRDefault="00EC0257" w:rsidP="0006210B">
            <w:pPr>
              <w:pStyle w:val="TAC"/>
              <w:rPr>
                <w:lang w:eastAsia="zh-TW"/>
              </w:rPr>
            </w:pPr>
            <w:r w:rsidRPr="00990C01">
              <w:t>8</w:t>
            </w:r>
          </w:p>
        </w:tc>
        <w:tc>
          <w:tcPr>
            <w:tcW w:w="2952" w:type="dxa"/>
          </w:tcPr>
          <w:p w14:paraId="61C79221" w14:textId="77777777" w:rsidR="00EC0257" w:rsidRPr="00EF5447" w:rsidRDefault="00EC0257" w:rsidP="0006210B">
            <w:pPr>
              <w:pStyle w:val="TAC"/>
              <w:rPr>
                <w:lang w:eastAsia="zh-TW"/>
              </w:rPr>
            </w:pPr>
            <w:r w:rsidRPr="00990C01">
              <w:rPr>
                <w:szCs w:val="18"/>
                <w:lang w:eastAsia="ja-JP"/>
              </w:rPr>
              <w:t>0.2</w:t>
            </w:r>
          </w:p>
        </w:tc>
      </w:tr>
      <w:tr w:rsidR="00EC0257" w:rsidRPr="00EF5447" w14:paraId="34708A93" w14:textId="77777777" w:rsidTr="0006210B">
        <w:trPr>
          <w:trHeight w:val="187"/>
          <w:jc w:val="center"/>
        </w:trPr>
        <w:tc>
          <w:tcPr>
            <w:tcW w:w="2221" w:type="dxa"/>
            <w:tcBorders>
              <w:top w:val="nil"/>
              <w:bottom w:val="single" w:sz="4" w:space="0" w:color="auto"/>
            </w:tcBorders>
            <w:shd w:val="clear" w:color="auto" w:fill="auto"/>
          </w:tcPr>
          <w:p w14:paraId="20018F06" w14:textId="77777777" w:rsidR="00EC0257" w:rsidRPr="00EF5447" w:rsidRDefault="00EC0257" w:rsidP="0006210B">
            <w:pPr>
              <w:pStyle w:val="TAC"/>
              <w:rPr>
                <w:lang w:eastAsia="zh-TW"/>
              </w:rPr>
            </w:pPr>
          </w:p>
        </w:tc>
        <w:tc>
          <w:tcPr>
            <w:tcW w:w="2952" w:type="dxa"/>
          </w:tcPr>
          <w:p w14:paraId="76D8AB00" w14:textId="77777777" w:rsidR="00EC0257" w:rsidRPr="00EF5447" w:rsidRDefault="00EC0257" w:rsidP="0006210B">
            <w:pPr>
              <w:pStyle w:val="TAC"/>
              <w:rPr>
                <w:lang w:eastAsia="zh-TW"/>
              </w:rPr>
            </w:pPr>
            <w:r w:rsidRPr="00990C01">
              <w:t>n40</w:t>
            </w:r>
          </w:p>
        </w:tc>
        <w:tc>
          <w:tcPr>
            <w:tcW w:w="2952" w:type="dxa"/>
          </w:tcPr>
          <w:p w14:paraId="71250653" w14:textId="77777777" w:rsidR="00EC0257" w:rsidRPr="00EF5447" w:rsidRDefault="00EC0257" w:rsidP="0006210B">
            <w:pPr>
              <w:pStyle w:val="TAC"/>
              <w:rPr>
                <w:lang w:eastAsia="zh-TW"/>
              </w:rPr>
            </w:pPr>
            <w:r w:rsidRPr="00990C01">
              <w:rPr>
                <w:szCs w:val="18"/>
                <w:lang w:eastAsia="ja-JP"/>
              </w:rPr>
              <w:t>0.5</w:t>
            </w:r>
          </w:p>
        </w:tc>
      </w:tr>
      <w:tr w:rsidR="00EC0257" w:rsidRPr="00EF5447" w14:paraId="6E4A6AC7" w14:textId="77777777" w:rsidTr="0006210B">
        <w:trPr>
          <w:trHeight w:val="187"/>
          <w:jc w:val="center"/>
        </w:trPr>
        <w:tc>
          <w:tcPr>
            <w:tcW w:w="2221" w:type="dxa"/>
            <w:tcBorders>
              <w:top w:val="single" w:sz="4" w:space="0" w:color="auto"/>
              <w:bottom w:val="nil"/>
            </w:tcBorders>
            <w:shd w:val="clear" w:color="auto" w:fill="auto"/>
          </w:tcPr>
          <w:p w14:paraId="5C80FCF2" w14:textId="77777777" w:rsidR="00EC0257" w:rsidRPr="00EF5447" w:rsidRDefault="00EC0257" w:rsidP="0006210B">
            <w:pPr>
              <w:pStyle w:val="TAC"/>
              <w:rPr>
                <w:lang w:eastAsia="zh-TW"/>
              </w:rPr>
            </w:pPr>
            <w:r w:rsidRPr="00EF5447">
              <w:rPr>
                <w:lang w:eastAsia="zh-TW"/>
              </w:rPr>
              <w:t>DC_3-7-8_n77</w:t>
            </w:r>
          </w:p>
        </w:tc>
        <w:tc>
          <w:tcPr>
            <w:tcW w:w="2952" w:type="dxa"/>
          </w:tcPr>
          <w:p w14:paraId="5B74BE0F" w14:textId="77777777" w:rsidR="00EC0257" w:rsidRPr="00EF5447" w:rsidRDefault="00EC0257" w:rsidP="0006210B">
            <w:pPr>
              <w:pStyle w:val="TAC"/>
              <w:rPr>
                <w:lang w:eastAsia="zh-TW"/>
              </w:rPr>
            </w:pPr>
            <w:r w:rsidRPr="00EF5447">
              <w:rPr>
                <w:lang w:eastAsia="zh-TW"/>
              </w:rPr>
              <w:t>3</w:t>
            </w:r>
          </w:p>
        </w:tc>
        <w:tc>
          <w:tcPr>
            <w:tcW w:w="2952" w:type="dxa"/>
          </w:tcPr>
          <w:p w14:paraId="28AC1FBD" w14:textId="77777777" w:rsidR="00EC0257" w:rsidRPr="00EF5447" w:rsidRDefault="00EC0257" w:rsidP="0006210B">
            <w:pPr>
              <w:pStyle w:val="TAC"/>
              <w:rPr>
                <w:lang w:eastAsia="zh-TW"/>
              </w:rPr>
            </w:pPr>
            <w:r w:rsidRPr="00EF5447">
              <w:rPr>
                <w:lang w:eastAsia="zh-TW"/>
              </w:rPr>
              <w:t>0.2</w:t>
            </w:r>
          </w:p>
        </w:tc>
      </w:tr>
      <w:tr w:rsidR="00EC0257" w:rsidRPr="00EF5447" w14:paraId="1AA73FFF" w14:textId="77777777" w:rsidTr="0006210B">
        <w:trPr>
          <w:trHeight w:val="187"/>
          <w:jc w:val="center"/>
        </w:trPr>
        <w:tc>
          <w:tcPr>
            <w:tcW w:w="2221" w:type="dxa"/>
            <w:tcBorders>
              <w:top w:val="nil"/>
              <w:bottom w:val="nil"/>
            </w:tcBorders>
            <w:shd w:val="clear" w:color="auto" w:fill="auto"/>
          </w:tcPr>
          <w:p w14:paraId="37EF3B52" w14:textId="77777777" w:rsidR="00EC0257" w:rsidRPr="00EF5447" w:rsidRDefault="00EC0257" w:rsidP="0006210B">
            <w:pPr>
              <w:pStyle w:val="TAC"/>
              <w:rPr>
                <w:lang w:eastAsia="zh-TW"/>
              </w:rPr>
            </w:pPr>
          </w:p>
        </w:tc>
        <w:tc>
          <w:tcPr>
            <w:tcW w:w="2952" w:type="dxa"/>
          </w:tcPr>
          <w:p w14:paraId="6FC38956" w14:textId="77777777" w:rsidR="00EC0257" w:rsidRPr="00EF5447" w:rsidRDefault="00EC0257" w:rsidP="0006210B">
            <w:pPr>
              <w:pStyle w:val="TAC"/>
              <w:rPr>
                <w:lang w:eastAsia="zh-TW"/>
              </w:rPr>
            </w:pPr>
            <w:r w:rsidRPr="00EF5447">
              <w:rPr>
                <w:lang w:eastAsia="zh-TW"/>
              </w:rPr>
              <w:t>7</w:t>
            </w:r>
          </w:p>
        </w:tc>
        <w:tc>
          <w:tcPr>
            <w:tcW w:w="2952" w:type="dxa"/>
          </w:tcPr>
          <w:p w14:paraId="3B788C32" w14:textId="77777777" w:rsidR="00EC0257" w:rsidRPr="00EF5447" w:rsidRDefault="00EC0257" w:rsidP="0006210B">
            <w:pPr>
              <w:pStyle w:val="TAC"/>
              <w:rPr>
                <w:lang w:eastAsia="zh-TW"/>
              </w:rPr>
            </w:pPr>
            <w:r w:rsidRPr="00EF5447">
              <w:rPr>
                <w:lang w:eastAsia="zh-CN"/>
              </w:rPr>
              <w:t>0</w:t>
            </w:r>
            <w:r w:rsidRPr="00EF5447">
              <w:rPr>
                <w:lang w:eastAsia="zh-TW"/>
              </w:rPr>
              <w:t>.2</w:t>
            </w:r>
          </w:p>
        </w:tc>
      </w:tr>
      <w:tr w:rsidR="00EC0257" w:rsidRPr="00EF5447" w14:paraId="65E8C58D" w14:textId="77777777" w:rsidTr="0006210B">
        <w:trPr>
          <w:trHeight w:val="187"/>
          <w:jc w:val="center"/>
        </w:trPr>
        <w:tc>
          <w:tcPr>
            <w:tcW w:w="2221" w:type="dxa"/>
            <w:tcBorders>
              <w:top w:val="nil"/>
              <w:bottom w:val="nil"/>
            </w:tcBorders>
            <w:shd w:val="clear" w:color="auto" w:fill="auto"/>
          </w:tcPr>
          <w:p w14:paraId="1D4EC758" w14:textId="77777777" w:rsidR="00EC0257" w:rsidRPr="00EF5447" w:rsidRDefault="00EC0257" w:rsidP="0006210B">
            <w:pPr>
              <w:pStyle w:val="TAC"/>
              <w:rPr>
                <w:lang w:eastAsia="zh-TW"/>
              </w:rPr>
            </w:pPr>
          </w:p>
        </w:tc>
        <w:tc>
          <w:tcPr>
            <w:tcW w:w="2952" w:type="dxa"/>
          </w:tcPr>
          <w:p w14:paraId="72424D2A" w14:textId="77777777" w:rsidR="00EC0257" w:rsidRPr="00EF5447" w:rsidRDefault="00EC0257" w:rsidP="0006210B">
            <w:pPr>
              <w:pStyle w:val="TAC"/>
              <w:rPr>
                <w:lang w:eastAsia="zh-TW"/>
              </w:rPr>
            </w:pPr>
            <w:r w:rsidRPr="00EF5447">
              <w:rPr>
                <w:lang w:eastAsia="zh-TW"/>
              </w:rPr>
              <w:t>8</w:t>
            </w:r>
          </w:p>
        </w:tc>
        <w:tc>
          <w:tcPr>
            <w:tcW w:w="2952" w:type="dxa"/>
          </w:tcPr>
          <w:p w14:paraId="7497280F" w14:textId="77777777" w:rsidR="00EC0257" w:rsidRPr="00EF5447" w:rsidRDefault="00EC0257" w:rsidP="0006210B">
            <w:pPr>
              <w:pStyle w:val="TAC"/>
              <w:rPr>
                <w:lang w:eastAsia="zh-TW"/>
              </w:rPr>
            </w:pPr>
            <w:r w:rsidRPr="00EF5447">
              <w:rPr>
                <w:lang w:eastAsia="zh-TW"/>
              </w:rPr>
              <w:t>0.2</w:t>
            </w:r>
          </w:p>
        </w:tc>
      </w:tr>
      <w:tr w:rsidR="00EC0257" w:rsidRPr="00EF5447" w14:paraId="35C840E9" w14:textId="77777777" w:rsidTr="0006210B">
        <w:trPr>
          <w:trHeight w:val="187"/>
          <w:jc w:val="center"/>
        </w:trPr>
        <w:tc>
          <w:tcPr>
            <w:tcW w:w="2221" w:type="dxa"/>
            <w:tcBorders>
              <w:top w:val="nil"/>
              <w:bottom w:val="single" w:sz="4" w:space="0" w:color="auto"/>
            </w:tcBorders>
            <w:shd w:val="clear" w:color="auto" w:fill="auto"/>
          </w:tcPr>
          <w:p w14:paraId="2DEFA70A" w14:textId="77777777" w:rsidR="00EC0257" w:rsidRPr="00EF5447" w:rsidRDefault="00EC0257" w:rsidP="0006210B">
            <w:pPr>
              <w:pStyle w:val="TAC"/>
              <w:rPr>
                <w:lang w:eastAsia="zh-TW"/>
              </w:rPr>
            </w:pPr>
          </w:p>
        </w:tc>
        <w:tc>
          <w:tcPr>
            <w:tcW w:w="2952" w:type="dxa"/>
          </w:tcPr>
          <w:p w14:paraId="5DE7E4ED" w14:textId="77777777" w:rsidR="00EC0257" w:rsidRPr="00EF5447" w:rsidRDefault="00EC0257" w:rsidP="0006210B">
            <w:pPr>
              <w:pStyle w:val="TAC"/>
              <w:rPr>
                <w:lang w:eastAsia="zh-TW"/>
              </w:rPr>
            </w:pPr>
            <w:r w:rsidRPr="00EF5447">
              <w:rPr>
                <w:lang w:eastAsia="zh-TW"/>
              </w:rPr>
              <w:t>n77</w:t>
            </w:r>
          </w:p>
        </w:tc>
        <w:tc>
          <w:tcPr>
            <w:tcW w:w="2952" w:type="dxa"/>
          </w:tcPr>
          <w:p w14:paraId="24463E14" w14:textId="77777777" w:rsidR="00EC0257" w:rsidRPr="00EF5447" w:rsidRDefault="00EC0257" w:rsidP="0006210B">
            <w:pPr>
              <w:pStyle w:val="TAC"/>
              <w:rPr>
                <w:lang w:eastAsia="zh-TW"/>
              </w:rPr>
            </w:pPr>
            <w:r w:rsidRPr="00EF5447">
              <w:rPr>
                <w:lang w:eastAsia="zh-TW"/>
              </w:rPr>
              <w:t>0.5</w:t>
            </w:r>
          </w:p>
        </w:tc>
      </w:tr>
      <w:tr w:rsidR="00EC0257" w:rsidRPr="00EF5447" w14:paraId="4F8C179C" w14:textId="77777777" w:rsidTr="0006210B">
        <w:trPr>
          <w:trHeight w:val="187"/>
          <w:jc w:val="center"/>
        </w:trPr>
        <w:tc>
          <w:tcPr>
            <w:tcW w:w="2221" w:type="dxa"/>
            <w:tcBorders>
              <w:bottom w:val="nil"/>
            </w:tcBorders>
            <w:shd w:val="clear" w:color="auto" w:fill="auto"/>
          </w:tcPr>
          <w:p w14:paraId="5E6EF499" w14:textId="77777777" w:rsidR="00EC0257" w:rsidRPr="00EF5447" w:rsidRDefault="00EC0257" w:rsidP="0006210B">
            <w:pPr>
              <w:pStyle w:val="TAC"/>
              <w:rPr>
                <w:rFonts w:cs="Arial"/>
                <w:lang w:eastAsia="zh-TW"/>
              </w:rPr>
            </w:pPr>
            <w:r w:rsidRPr="00EF5447">
              <w:rPr>
                <w:rFonts w:cs="Arial"/>
                <w:lang w:eastAsia="zh-TW"/>
              </w:rPr>
              <w:t>DC_3-7-8_n78</w:t>
            </w:r>
          </w:p>
          <w:p w14:paraId="61AA7622" w14:textId="77777777" w:rsidR="00EC0257" w:rsidRPr="00EF5447" w:rsidRDefault="00EC0257" w:rsidP="0006210B">
            <w:pPr>
              <w:pStyle w:val="TAC"/>
              <w:rPr>
                <w:rFonts w:cs="Arial"/>
                <w:lang w:eastAsia="zh-TW"/>
              </w:rPr>
            </w:pPr>
            <w:r w:rsidRPr="00EF5447">
              <w:rPr>
                <w:rFonts w:cs="Arial"/>
                <w:lang w:eastAsia="zh-TW"/>
              </w:rPr>
              <w:t>DC_3-3-7-8_n78</w:t>
            </w:r>
          </w:p>
          <w:p w14:paraId="6382ED69" w14:textId="77777777" w:rsidR="00EC0257" w:rsidRPr="00EF5447" w:rsidRDefault="00EC0257" w:rsidP="0006210B">
            <w:pPr>
              <w:pStyle w:val="TAC"/>
              <w:rPr>
                <w:rFonts w:cs="Arial"/>
                <w:lang w:eastAsia="zh-TW"/>
              </w:rPr>
            </w:pPr>
            <w:r w:rsidRPr="00EF5447">
              <w:rPr>
                <w:rFonts w:cs="Arial"/>
                <w:lang w:eastAsia="zh-TW"/>
              </w:rPr>
              <w:t>DC_3-7-7-8_n78</w:t>
            </w:r>
          </w:p>
          <w:p w14:paraId="30DAC709" w14:textId="77777777" w:rsidR="00EC0257" w:rsidRPr="00EF5447" w:rsidRDefault="00EC0257" w:rsidP="0006210B">
            <w:pPr>
              <w:pStyle w:val="TAC"/>
              <w:rPr>
                <w:rFonts w:cs="Arial"/>
              </w:rPr>
            </w:pPr>
            <w:r w:rsidRPr="00EF5447">
              <w:rPr>
                <w:rFonts w:cs="Arial"/>
                <w:lang w:eastAsia="zh-TW"/>
              </w:rPr>
              <w:t>DC_3-3-7-7-8_n78</w:t>
            </w:r>
          </w:p>
        </w:tc>
        <w:tc>
          <w:tcPr>
            <w:tcW w:w="2952" w:type="dxa"/>
          </w:tcPr>
          <w:p w14:paraId="541281B4" w14:textId="77777777" w:rsidR="00EC0257" w:rsidRPr="00EF5447" w:rsidRDefault="00EC0257" w:rsidP="0006210B">
            <w:pPr>
              <w:pStyle w:val="TAC"/>
              <w:rPr>
                <w:rFonts w:cs="Arial"/>
              </w:rPr>
            </w:pPr>
            <w:r w:rsidRPr="00EF5447">
              <w:rPr>
                <w:rFonts w:cs="Arial"/>
                <w:lang w:eastAsia="zh-TW"/>
              </w:rPr>
              <w:t>3</w:t>
            </w:r>
          </w:p>
        </w:tc>
        <w:tc>
          <w:tcPr>
            <w:tcW w:w="2952" w:type="dxa"/>
          </w:tcPr>
          <w:p w14:paraId="6506C3A2" w14:textId="77777777" w:rsidR="00EC0257" w:rsidRPr="00EF5447" w:rsidRDefault="00EC0257" w:rsidP="0006210B">
            <w:pPr>
              <w:pStyle w:val="TAC"/>
              <w:rPr>
                <w:rFonts w:cs="Arial"/>
              </w:rPr>
            </w:pPr>
            <w:r w:rsidRPr="00EF5447">
              <w:rPr>
                <w:rFonts w:cs="Arial"/>
                <w:lang w:eastAsia="zh-TW"/>
              </w:rPr>
              <w:t>0.2</w:t>
            </w:r>
          </w:p>
        </w:tc>
      </w:tr>
      <w:tr w:rsidR="00EC0257" w:rsidRPr="00EF5447" w14:paraId="50882065" w14:textId="77777777" w:rsidTr="0006210B">
        <w:trPr>
          <w:trHeight w:val="187"/>
          <w:jc w:val="center"/>
        </w:trPr>
        <w:tc>
          <w:tcPr>
            <w:tcW w:w="2221" w:type="dxa"/>
            <w:tcBorders>
              <w:top w:val="nil"/>
              <w:bottom w:val="nil"/>
            </w:tcBorders>
            <w:shd w:val="clear" w:color="auto" w:fill="auto"/>
          </w:tcPr>
          <w:p w14:paraId="4C729BE1" w14:textId="77777777" w:rsidR="00EC0257" w:rsidRPr="00EF5447" w:rsidRDefault="00EC0257" w:rsidP="0006210B">
            <w:pPr>
              <w:pStyle w:val="TAC"/>
              <w:rPr>
                <w:rFonts w:cs="Arial"/>
              </w:rPr>
            </w:pPr>
          </w:p>
        </w:tc>
        <w:tc>
          <w:tcPr>
            <w:tcW w:w="2952" w:type="dxa"/>
          </w:tcPr>
          <w:p w14:paraId="63D2E944" w14:textId="77777777" w:rsidR="00EC0257" w:rsidRPr="00EF5447" w:rsidRDefault="00EC0257" w:rsidP="0006210B">
            <w:pPr>
              <w:pStyle w:val="TAC"/>
              <w:rPr>
                <w:rFonts w:cs="Arial"/>
              </w:rPr>
            </w:pPr>
            <w:r w:rsidRPr="00EF5447">
              <w:rPr>
                <w:rFonts w:cs="Arial"/>
                <w:lang w:eastAsia="zh-TW"/>
              </w:rPr>
              <w:t>7</w:t>
            </w:r>
          </w:p>
        </w:tc>
        <w:tc>
          <w:tcPr>
            <w:tcW w:w="2952" w:type="dxa"/>
          </w:tcPr>
          <w:p w14:paraId="2D4BD070" w14:textId="77777777" w:rsidR="00EC0257" w:rsidRPr="00EF5447" w:rsidRDefault="00EC0257" w:rsidP="0006210B">
            <w:pPr>
              <w:pStyle w:val="TAC"/>
              <w:rPr>
                <w:rFonts w:cs="Arial"/>
              </w:rPr>
            </w:pPr>
            <w:r w:rsidRPr="00EF5447">
              <w:rPr>
                <w:rFonts w:cs="Arial"/>
                <w:lang w:eastAsia="zh-CN"/>
              </w:rPr>
              <w:t>0</w:t>
            </w:r>
            <w:r w:rsidRPr="00EF5447">
              <w:rPr>
                <w:rFonts w:cs="Arial"/>
                <w:lang w:eastAsia="zh-TW"/>
              </w:rPr>
              <w:t>.2</w:t>
            </w:r>
          </w:p>
        </w:tc>
      </w:tr>
      <w:tr w:rsidR="00EC0257" w:rsidRPr="00EF5447" w14:paraId="242E489E" w14:textId="77777777" w:rsidTr="0006210B">
        <w:trPr>
          <w:trHeight w:val="187"/>
          <w:jc w:val="center"/>
        </w:trPr>
        <w:tc>
          <w:tcPr>
            <w:tcW w:w="2221" w:type="dxa"/>
            <w:tcBorders>
              <w:top w:val="nil"/>
              <w:bottom w:val="nil"/>
            </w:tcBorders>
            <w:shd w:val="clear" w:color="auto" w:fill="auto"/>
          </w:tcPr>
          <w:p w14:paraId="114F9604" w14:textId="77777777" w:rsidR="00EC0257" w:rsidRPr="00EF5447" w:rsidRDefault="00EC0257" w:rsidP="0006210B">
            <w:pPr>
              <w:pStyle w:val="TAC"/>
              <w:rPr>
                <w:rFonts w:cs="Arial"/>
              </w:rPr>
            </w:pPr>
          </w:p>
        </w:tc>
        <w:tc>
          <w:tcPr>
            <w:tcW w:w="2952" w:type="dxa"/>
          </w:tcPr>
          <w:p w14:paraId="353ACA55" w14:textId="77777777" w:rsidR="00EC0257" w:rsidRPr="00EF5447" w:rsidRDefault="00EC0257" w:rsidP="0006210B">
            <w:pPr>
              <w:pStyle w:val="TAC"/>
              <w:rPr>
                <w:rFonts w:eastAsia="맑은 고딕" w:cs="Arial"/>
                <w:lang w:eastAsia="ko-KR"/>
              </w:rPr>
            </w:pPr>
            <w:r w:rsidRPr="00EF5447">
              <w:rPr>
                <w:rFonts w:cs="Arial"/>
                <w:lang w:eastAsia="zh-TW"/>
              </w:rPr>
              <w:t>8</w:t>
            </w:r>
          </w:p>
        </w:tc>
        <w:tc>
          <w:tcPr>
            <w:tcW w:w="2952" w:type="dxa"/>
          </w:tcPr>
          <w:p w14:paraId="2B70DF2B" w14:textId="77777777" w:rsidR="00EC0257" w:rsidRPr="00EF5447" w:rsidRDefault="00EC0257" w:rsidP="0006210B">
            <w:pPr>
              <w:pStyle w:val="TAC"/>
              <w:rPr>
                <w:rFonts w:eastAsia="맑은 고딕" w:cs="Arial"/>
                <w:lang w:eastAsia="ko-KR"/>
              </w:rPr>
            </w:pPr>
            <w:r w:rsidRPr="00EF5447">
              <w:rPr>
                <w:rFonts w:cs="Arial"/>
                <w:lang w:eastAsia="zh-TW"/>
              </w:rPr>
              <w:t>0.2</w:t>
            </w:r>
          </w:p>
        </w:tc>
      </w:tr>
      <w:tr w:rsidR="00EC0257" w:rsidRPr="00EF5447" w14:paraId="60723840" w14:textId="77777777" w:rsidTr="0006210B">
        <w:trPr>
          <w:trHeight w:val="187"/>
          <w:jc w:val="center"/>
        </w:trPr>
        <w:tc>
          <w:tcPr>
            <w:tcW w:w="2221" w:type="dxa"/>
            <w:tcBorders>
              <w:top w:val="nil"/>
              <w:bottom w:val="single" w:sz="4" w:space="0" w:color="auto"/>
            </w:tcBorders>
            <w:shd w:val="clear" w:color="auto" w:fill="auto"/>
          </w:tcPr>
          <w:p w14:paraId="1EA4A0A1" w14:textId="77777777" w:rsidR="00EC0257" w:rsidRPr="00EF5447" w:rsidRDefault="00EC0257" w:rsidP="0006210B">
            <w:pPr>
              <w:pStyle w:val="TAC"/>
              <w:rPr>
                <w:rFonts w:cs="Arial"/>
              </w:rPr>
            </w:pPr>
          </w:p>
        </w:tc>
        <w:tc>
          <w:tcPr>
            <w:tcW w:w="2952" w:type="dxa"/>
          </w:tcPr>
          <w:p w14:paraId="2CB3020D" w14:textId="77777777" w:rsidR="00EC0257" w:rsidRPr="00EF5447" w:rsidRDefault="00EC0257" w:rsidP="0006210B">
            <w:pPr>
              <w:pStyle w:val="TAC"/>
              <w:rPr>
                <w:rFonts w:cs="Arial"/>
                <w:lang w:eastAsia="zh-CN"/>
              </w:rPr>
            </w:pPr>
            <w:r w:rsidRPr="00EF5447">
              <w:rPr>
                <w:rFonts w:cs="Arial"/>
                <w:lang w:eastAsia="zh-TW"/>
              </w:rPr>
              <w:t>n78</w:t>
            </w:r>
          </w:p>
        </w:tc>
        <w:tc>
          <w:tcPr>
            <w:tcW w:w="2952" w:type="dxa"/>
          </w:tcPr>
          <w:p w14:paraId="6A628416" w14:textId="77777777" w:rsidR="00EC0257" w:rsidRPr="00EF5447" w:rsidRDefault="00EC0257" w:rsidP="0006210B">
            <w:pPr>
              <w:pStyle w:val="TAC"/>
              <w:rPr>
                <w:rFonts w:cs="Arial"/>
                <w:lang w:eastAsia="zh-CN"/>
              </w:rPr>
            </w:pPr>
            <w:r w:rsidRPr="00EF5447">
              <w:rPr>
                <w:rFonts w:cs="Arial"/>
                <w:lang w:eastAsia="zh-TW"/>
              </w:rPr>
              <w:t>0.5</w:t>
            </w:r>
          </w:p>
        </w:tc>
      </w:tr>
      <w:tr w:rsidR="00EC0257" w:rsidRPr="00EF5447" w14:paraId="6615A867" w14:textId="77777777" w:rsidTr="0006210B">
        <w:trPr>
          <w:trHeight w:val="187"/>
          <w:jc w:val="center"/>
        </w:trPr>
        <w:tc>
          <w:tcPr>
            <w:tcW w:w="2221" w:type="dxa"/>
            <w:tcBorders>
              <w:bottom w:val="nil"/>
            </w:tcBorders>
            <w:shd w:val="clear" w:color="auto" w:fill="auto"/>
          </w:tcPr>
          <w:p w14:paraId="18E4DD8C" w14:textId="77777777" w:rsidR="00EC0257" w:rsidRPr="00EF5447" w:rsidRDefault="00EC0257" w:rsidP="0006210B">
            <w:pPr>
              <w:pStyle w:val="TAC"/>
              <w:rPr>
                <w:rFonts w:cs="Arial"/>
              </w:rPr>
            </w:pPr>
            <w:r w:rsidRPr="00EF5447">
              <w:rPr>
                <w:rFonts w:eastAsia="맑은 고딕" w:cs="Arial"/>
                <w:szCs w:val="18"/>
                <w:lang w:eastAsia="ko-KR"/>
              </w:rPr>
              <w:t>DC_3-7_n7-n78</w:t>
            </w:r>
          </w:p>
        </w:tc>
        <w:tc>
          <w:tcPr>
            <w:tcW w:w="2952" w:type="dxa"/>
          </w:tcPr>
          <w:p w14:paraId="1F1405B9" w14:textId="77777777" w:rsidR="00EC0257" w:rsidRPr="00EF5447" w:rsidRDefault="00EC0257" w:rsidP="0006210B">
            <w:pPr>
              <w:pStyle w:val="TAC"/>
              <w:rPr>
                <w:rFonts w:cs="Arial"/>
                <w:lang w:eastAsia="zh-TW"/>
              </w:rPr>
            </w:pPr>
            <w:r w:rsidRPr="00EF5447">
              <w:rPr>
                <w:rFonts w:eastAsia="맑은 고딕" w:cs="Arial"/>
                <w:szCs w:val="18"/>
                <w:lang w:eastAsia="ko-KR"/>
              </w:rPr>
              <w:t>3</w:t>
            </w:r>
          </w:p>
        </w:tc>
        <w:tc>
          <w:tcPr>
            <w:tcW w:w="2952" w:type="dxa"/>
          </w:tcPr>
          <w:p w14:paraId="5E2C5715" w14:textId="77777777" w:rsidR="00EC0257" w:rsidRPr="00EF5447" w:rsidRDefault="00EC0257" w:rsidP="0006210B">
            <w:pPr>
              <w:pStyle w:val="TAC"/>
              <w:rPr>
                <w:rFonts w:cs="Arial"/>
                <w:lang w:eastAsia="zh-TW"/>
              </w:rPr>
            </w:pPr>
            <w:r w:rsidRPr="00EF5447">
              <w:rPr>
                <w:rFonts w:cs="Arial"/>
                <w:szCs w:val="18"/>
                <w:lang w:eastAsia="ja-JP"/>
              </w:rPr>
              <w:t>0.2</w:t>
            </w:r>
          </w:p>
        </w:tc>
      </w:tr>
      <w:tr w:rsidR="00EC0257" w:rsidRPr="00EF5447" w14:paraId="44FA2D4D" w14:textId="77777777" w:rsidTr="0006210B">
        <w:trPr>
          <w:trHeight w:val="187"/>
          <w:jc w:val="center"/>
        </w:trPr>
        <w:tc>
          <w:tcPr>
            <w:tcW w:w="2221" w:type="dxa"/>
            <w:tcBorders>
              <w:top w:val="nil"/>
              <w:bottom w:val="nil"/>
            </w:tcBorders>
            <w:shd w:val="clear" w:color="auto" w:fill="auto"/>
          </w:tcPr>
          <w:p w14:paraId="67EA6735" w14:textId="77777777" w:rsidR="00EC0257" w:rsidRPr="00EF5447" w:rsidRDefault="00EC0257" w:rsidP="0006210B">
            <w:pPr>
              <w:pStyle w:val="TAC"/>
              <w:rPr>
                <w:rFonts w:cs="Arial"/>
              </w:rPr>
            </w:pPr>
          </w:p>
        </w:tc>
        <w:tc>
          <w:tcPr>
            <w:tcW w:w="2952" w:type="dxa"/>
          </w:tcPr>
          <w:p w14:paraId="26865CC2" w14:textId="77777777" w:rsidR="00EC0257" w:rsidRPr="00EF5447" w:rsidRDefault="00EC0257" w:rsidP="0006210B">
            <w:pPr>
              <w:pStyle w:val="TAC"/>
              <w:rPr>
                <w:rFonts w:cs="Arial"/>
                <w:lang w:eastAsia="zh-TW"/>
              </w:rPr>
            </w:pPr>
            <w:r w:rsidRPr="00EF5447">
              <w:rPr>
                <w:rFonts w:eastAsia="맑은 고딕" w:cs="Arial"/>
                <w:szCs w:val="18"/>
                <w:lang w:eastAsia="ko-KR"/>
              </w:rPr>
              <w:t>7</w:t>
            </w:r>
          </w:p>
        </w:tc>
        <w:tc>
          <w:tcPr>
            <w:tcW w:w="2952" w:type="dxa"/>
          </w:tcPr>
          <w:p w14:paraId="0BA145A9" w14:textId="77777777" w:rsidR="00EC0257" w:rsidRPr="00EF5447" w:rsidRDefault="00EC0257" w:rsidP="0006210B">
            <w:pPr>
              <w:pStyle w:val="TAC"/>
              <w:rPr>
                <w:rFonts w:cs="Arial"/>
                <w:lang w:eastAsia="zh-TW"/>
              </w:rPr>
            </w:pPr>
            <w:r w:rsidRPr="00EF5447">
              <w:rPr>
                <w:rFonts w:cs="Arial"/>
                <w:szCs w:val="18"/>
                <w:lang w:eastAsia="ja-JP"/>
              </w:rPr>
              <w:t>0.2</w:t>
            </w:r>
          </w:p>
        </w:tc>
      </w:tr>
      <w:tr w:rsidR="00EC0257" w:rsidRPr="00EF5447" w14:paraId="4B2D2070" w14:textId="77777777" w:rsidTr="0006210B">
        <w:trPr>
          <w:trHeight w:val="187"/>
          <w:jc w:val="center"/>
        </w:trPr>
        <w:tc>
          <w:tcPr>
            <w:tcW w:w="2221" w:type="dxa"/>
            <w:tcBorders>
              <w:top w:val="nil"/>
              <w:bottom w:val="nil"/>
            </w:tcBorders>
            <w:shd w:val="clear" w:color="auto" w:fill="auto"/>
          </w:tcPr>
          <w:p w14:paraId="4CA8B2B2" w14:textId="77777777" w:rsidR="00EC0257" w:rsidRPr="00EF5447" w:rsidRDefault="00EC0257" w:rsidP="0006210B">
            <w:pPr>
              <w:pStyle w:val="TAC"/>
              <w:rPr>
                <w:rFonts w:cs="Arial"/>
              </w:rPr>
            </w:pPr>
          </w:p>
        </w:tc>
        <w:tc>
          <w:tcPr>
            <w:tcW w:w="2952" w:type="dxa"/>
          </w:tcPr>
          <w:p w14:paraId="7EDC3AB1" w14:textId="77777777" w:rsidR="00EC0257" w:rsidRPr="00EF5447" w:rsidRDefault="00EC0257" w:rsidP="0006210B">
            <w:pPr>
              <w:pStyle w:val="TAC"/>
              <w:rPr>
                <w:rFonts w:cs="Arial"/>
                <w:lang w:eastAsia="zh-TW"/>
              </w:rPr>
            </w:pPr>
            <w:r w:rsidRPr="00EF5447">
              <w:rPr>
                <w:rFonts w:eastAsia="맑은 고딕" w:cs="Arial"/>
                <w:szCs w:val="18"/>
                <w:lang w:eastAsia="ko-KR"/>
              </w:rPr>
              <w:t>n7</w:t>
            </w:r>
          </w:p>
        </w:tc>
        <w:tc>
          <w:tcPr>
            <w:tcW w:w="2952" w:type="dxa"/>
          </w:tcPr>
          <w:p w14:paraId="61C484F2" w14:textId="77777777" w:rsidR="00EC0257" w:rsidRPr="00EF5447" w:rsidRDefault="00EC0257" w:rsidP="0006210B">
            <w:pPr>
              <w:pStyle w:val="TAC"/>
              <w:rPr>
                <w:rFonts w:cs="Arial"/>
                <w:lang w:eastAsia="zh-TW"/>
              </w:rPr>
            </w:pPr>
            <w:r w:rsidRPr="00EF5447">
              <w:rPr>
                <w:rFonts w:cs="Arial"/>
                <w:szCs w:val="18"/>
                <w:lang w:eastAsia="ja-JP"/>
              </w:rPr>
              <w:t>0.2</w:t>
            </w:r>
          </w:p>
        </w:tc>
      </w:tr>
      <w:tr w:rsidR="00EC0257" w:rsidRPr="00EF5447" w14:paraId="66095896" w14:textId="77777777" w:rsidTr="0006210B">
        <w:trPr>
          <w:trHeight w:val="187"/>
          <w:jc w:val="center"/>
        </w:trPr>
        <w:tc>
          <w:tcPr>
            <w:tcW w:w="2221" w:type="dxa"/>
            <w:tcBorders>
              <w:top w:val="nil"/>
              <w:bottom w:val="single" w:sz="4" w:space="0" w:color="auto"/>
            </w:tcBorders>
            <w:shd w:val="clear" w:color="auto" w:fill="auto"/>
          </w:tcPr>
          <w:p w14:paraId="1D425171" w14:textId="77777777" w:rsidR="00EC0257" w:rsidRPr="00EF5447" w:rsidRDefault="00EC0257" w:rsidP="0006210B">
            <w:pPr>
              <w:pStyle w:val="TAC"/>
              <w:rPr>
                <w:rFonts w:cs="Arial"/>
              </w:rPr>
            </w:pPr>
          </w:p>
        </w:tc>
        <w:tc>
          <w:tcPr>
            <w:tcW w:w="2952" w:type="dxa"/>
          </w:tcPr>
          <w:p w14:paraId="143B0CFB" w14:textId="77777777" w:rsidR="00EC0257" w:rsidRPr="00EF5447" w:rsidRDefault="00EC0257" w:rsidP="0006210B">
            <w:pPr>
              <w:pStyle w:val="TAC"/>
              <w:rPr>
                <w:rFonts w:cs="Arial"/>
                <w:lang w:eastAsia="zh-TW"/>
              </w:rPr>
            </w:pPr>
            <w:r w:rsidRPr="00EF5447">
              <w:rPr>
                <w:rFonts w:eastAsia="맑은 고딕" w:cs="Arial"/>
                <w:szCs w:val="18"/>
                <w:lang w:eastAsia="ko-KR"/>
              </w:rPr>
              <w:t>n78</w:t>
            </w:r>
          </w:p>
        </w:tc>
        <w:tc>
          <w:tcPr>
            <w:tcW w:w="2952" w:type="dxa"/>
          </w:tcPr>
          <w:p w14:paraId="386DC41D" w14:textId="77777777" w:rsidR="00EC0257" w:rsidRPr="00EF5447" w:rsidRDefault="00EC0257" w:rsidP="0006210B">
            <w:pPr>
              <w:pStyle w:val="TAC"/>
              <w:rPr>
                <w:rFonts w:cs="Arial"/>
                <w:lang w:eastAsia="zh-TW"/>
              </w:rPr>
            </w:pPr>
            <w:r w:rsidRPr="00EF5447">
              <w:rPr>
                <w:rFonts w:cs="Arial"/>
                <w:szCs w:val="18"/>
                <w:lang w:eastAsia="ja-JP"/>
              </w:rPr>
              <w:t>0.5</w:t>
            </w:r>
          </w:p>
        </w:tc>
      </w:tr>
      <w:tr w:rsidR="00EC0257" w:rsidRPr="00EF5447" w14:paraId="6E96B72D" w14:textId="77777777" w:rsidTr="0006210B">
        <w:trPr>
          <w:trHeight w:val="187"/>
          <w:jc w:val="center"/>
        </w:trPr>
        <w:tc>
          <w:tcPr>
            <w:tcW w:w="2221" w:type="dxa"/>
            <w:tcBorders>
              <w:bottom w:val="nil"/>
            </w:tcBorders>
            <w:shd w:val="clear" w:color="auto" w:fill="auto"/>
          </w:tcPr>
          <w:p w14:paraId="0F985A59" w14:textId="77777777" w:rsidR="00EC0257" w:rsidRPr="00EF5447" w:rsidRDefault="00EC0257" w:rsidP="0006210B">
            <w:pPr>
              <w:pStyle w:val="TAC"/>
              <w:rPr>
                <w:rFonts w:cs="Arial"/>
              </w:rPr>
            </w:pPr>
            <w:r w:rsidRPr="00EF5447">
              <w:rPr>
                <w:rFonts w:cs="Arial"/>
                <w:lang w:eastAsia="ja-JP"/>
              </w:rPr>
              <w:t>DC_3-7-20_n28</w:t>
            </w:r>
          </w:p>
        </w:tc>
        <w:tc>
          <w:tcPr>
            <w:tcW w:w="2952" w:type="dxa"/>
          </w:tcPr>
          <w:p w14:paraId="62CEB25D" w14:textId="77777777" w:rsidR="00EC0257" w:rsidRPr="00EF5447" w:rsidRDefault="00EC0257" w:rsidP="0006210B">
            <w:pPr>
              <w:pStyle w:val="TAC"/>
              <w:rPr>
                <w:rFonts w:cs="Arial"/>
                <w:lang w:eastAsia="ja-JP"/>
              </w:rPr>
            </w:pPr>
            <w:r w:rsidRPr="00EF5447">
              <w:rPr>
                <w:rFonts w:cs="Arial"/>
                <w:lang w:eastAsia="zh-TW"/>
              </w:rPr>
              <w:t>20</w:t>
            </w:r>
          </w:p>
        </w:tc>
        <w:tc>
          <w:tcPr>
            <w:tcW w:w="2952" w:type="dxa"/>
          </w:tcPr>
          <w:p w14:paraId="2E9D962B" w14:textId="77777777" w:rsidR="00EC0257" w:rsidRPr="00EF5447" w:rsidRDefault="00EC0257" w:rsidP="0006210B">
            <w:pPr>
              <w:pStyle w:val="TAC"/>
              <w:rPr>
                <w:rFonts w:eastAsia="맑은 고딕" w:cs="Arial"/>
                <w:lang w:eastAsia="ko-KR"/>
              </w:rPr>
            </w:pPr>
            <w:r w:rsidRPr="00EF5447">
              <w:rPr>
                <w:rFonts w:eastAsia="맑은 고딕" w:cs="Arial"/>
                <w:lang w:eastAsia="ko-KR"/>
              </w:rPr>
              <w:t>0.2</w:t>
            </w:r>
          </w:p>
        </w:tc>
      </w:tr>
      <w:tr w:rsidR="00EC0257" w:rsidRPr="00EF5447" w14:paraId="197CCFEF" w14:textId="77777777" w:rsidTr="0006210B">
        <w:trPr>
          <w:trHeight w:val="187"/>
          <w:jc w:val="center"/>
        </w:trPr>
        <w:tc>
          <w:tcPr>
            <w:tcW w:w="2221" w:type="dxa"/>
            <w:tcBorders>
              <w:top w:val="nil"/>
              <w:bottom w:val="single" w:sz="4" w:space="0" w:color="auto"/>
            </w:tcBorders>
            <w:shd w:val="clear" w:color="auto" w:fill="auto"/>
          </w:tcPr>
          <w:p w14:paraId="26FE2519" w14:textId="77777777" w:rsidR="00EC0257" w:rsidRPr="00EF5447" w:rsidRDefault="00EC0257" w:rsidP="0006210B">
            <w:pPr>
              <w:pStyle w:val="TAC"/>
              <w:rPr>
                <w:rFonts w:cs="Arial"/>
              </w:rPr>
            </w:pPr>
          </w:p>
        </w:tc>
        <w:tc>
          <w:tcPr>
            <w:tcW w:w="2952" w:type="dxa"/>
          </w:tcPr>
          <w:p w14:paraId="7EE1EB59" w14:textId="77777777" w:rsidR="00EC0257" w:rsidRPr="00EF5447" w:rsidRDefault="00EC0257" w:rsidP="0006210B">
            <w:pPr>
              <w:pStyle w:val="TAC"/>
              <w:rPr>
                <w:rFonts w:cs="Arial"/>
                <w:lang w:eastAsia="ja-JP"/>
              </w:rPr>
            </w:pPr>
            <w:r w:rsidRPr="00EF5447">
              <w:rPr>
                <w:rFonts w:cs="Arial"/>
                <w:lang w:eastAsia="ja-JP"/>
              </w:rPr>
              <w:t>n28</w:t>
            </w:r>
          </w:p>
        </w:tc>
        <w:tc>
          <w:tcPr>
            <w:tcW w:w="2952" w:type="dxa"/>
          </w:tcPr>
          <w:p w14:paraId="3C0EA92C" w14:textId="77777777" w:rsidR="00EC0257" w:rsidRPr="00EF5447" w:rsidRDefault="00EC0257" w:rsidP="0006210B">
            <w:pPr>
              <w:pStyle w:val="TAC"/>
              <w:rPr>
                <w:rFonts w:eastAsia="맑은 고딕" w:cs="Arial"/>
                <w:lang w:eastAsia="ko-KR"/>
              </w:rPr>
            </w:pPr>
            <w:r w:rsidRPr="00EF5447">
              <w:rPr>
                <w:rFonts w:eastAsia="맑은 고딕" w:cs="Arial"/>
                <w:lang w:eastAsia="ko-KR"/>
              </w:rPr>
              <w:t>0.1</w:t>
            </w:r>
          </w:p>
        </w:tc>
      </w:tr>
      <w:tr w:rsidR="00EC0257" w:rsidRPr="00EF5447" w14:paraId="53C13003" w14:textId="77777777" w:rsidTr="0006210B">
        <w:trPr>
          <w:trHeight w:val="187"/>
          <w:jc w:val="center"/>
        </w:trPr>
        <w:tc>
          <w:tcPr>
            <w:tcW w:w="2221" w:type="dxa"/>
            <w:tcBorders>
              <w:bottom w:val="nil"/>
            </w:tcBorders>
            <w:shd w:val="clear" w:color="auto" w:fill="auto"/>
          </w:tcPr>
          <w:p w14:paraId="6441BA38" w14:textId="77777777" w:rsidR="00EC0257" w:rsidRPr="00EF5447" w:rsidRDefault="00EC0257" w:rsidP="0006210B">
            <w:pPr>
              <w:pStyle w:val="TAC"/>
              <w:rPr>
                <w:rFonts w:cs="Arial"/>
              </w:rPr>
            </w:pPr>
            <w:r w:rsidRPr="00EF5447">
              <w:rPr>
                <w:rFonts w:cs="Arial"/>
              </w:rPr>
              <w:t>DC_</w:t>
            </w:r>
            <w:r w:rsidRPr="00EF5447">
              <w:rPr>
                <w:rFonts w:cs="Arial"/>
                <w:lang w:eastAsia="ja-JP"/>
              </w:rPr>
              <w:t>3-7-20_n78</w:t>
            </w:r>
          </w:p>
        </w:tc>
        <w:tc>
          <w:tcPr>
            <w:tcW w:w="2952" w:type="dxa"/>
          </w:tcPr>
          <w:p w14:paraId="4891F19A" w14:textId="77777777" w:rsidR="00EC0257" w:rsidRPr="00EF5447" w:rsidRDefault="00EC0257" w:rsidP="0006210B">
            <w:pPr>
              <w:pStyle w:val="TAC"/>
              <w:rPr>
                <w:rFonts w:cs="Arial"/>
                <w:lang w:eastAsia="ja-JP"/>
              </w:rPr>
            </w:pPr>
            <w:r w:rsidRPr="00EF5447">
              <w:rPr>
                <w:rFonts w:eastAsia="MS Mincho" w:cs="Arial"/>
                <w:lang w:eastAsia="ja-JP"/>
              </w:rPr>
              <w:t>3</w:t>
            </w:r>
          </w:p>
        </w:tc>
        <w:tc>
          <w:tcPr>
            <w:tcW w:w="2952" w:type="dxa"/>
          </w:tcPr>
          <w:p w14:paraId="21EE7312" w14:textId="77777777" w:rsidR="00EC0257" w:rsidRPr="00EF5447" w:rsidRDefault="00EC0257" w:rsidP="0006210B">
            <w:pPr>
              <w:pStyle w:val="TAC"/>
              <w:rPr>
                <w:rFonts w:eastAsia="맑은 고딕" w:cs="Arial"/>
                <w:lang w:eastAsia="ko-KR"/>
              </w:rPr>
            </w:pPr>
            <w:r w:rsidRPr="00EF5447">
              <w:rPr>
                <w:rFonts w:eastAsia="MS Mincho" w:cs="Arial"/>
                <w:lang w:eastAsia="ja-JP"/>
              </w:rPr>
              <w:t>0.2</w:t>
            </w:r>
          </w:p>
        </w:tc>
      </w:tr>
      <w:tr w:rsidR="00EC0257" w:rsidRPr="00EF5447" w14:paraId="45C851B9" w14:textId="77777777" w:rsidTr="0006210B">
        <w:trPr>
          <w:trHeight w:val="187"/>
          <w:jc w:val="center"/>
        </w:trPr>
        <w:tc>
          <w:tcPr>
            <w:tcW w:w="2221" w:type="dxa"/>
            <w:tcBorders>
              <w:top w:val="nil"/>
              <w:bottom w:val="nil"/>
            </w:tcBorders>
            <w:shd w:val="clear" w:color="auto" w:fill="auto"/>
          </w:tcPr>
          <w:p w14:paraId="355BBEF4" w14:textId="77777777" w:rsidR="00EC0257" w:rsidRPr="00EF5447" w:rsidRDefault="00EC0257" w:rsidP="0006210B">
            <w:pPr>
              <w:pStyle w:val="TAC"/>
              <w:rPr>
                <w:rFonts w:cs="Arial"/>
              </w:rPr>
            </w:pPr>
          </w:p>
        </w:tc>
        <w:tc>
          <w:tcPr>
            <w:tcW w:w="2952" w:type="dxa"/>
          </w:tcPr>
          <w:p w14:paraId="1BB964A5" w14:textId="77777777" w:rsidR="00EC0257" w:rsidRPr="00EF5447" w:rsidRDefault="00EC0257" w:rsidP="0006210B">
            <w:pPr>
              <w:pStyle w:val="TAC"/>
              <w:rPr>
                <w:rFonts w:cs="Arial"/>
                <w:lang w:eastAsia="ja-JP"/>
              </w:rPr>
            </w:pPr>
            <w:r w:rsidRPr="00EF5447">
              <w:rPr>
                <w:rFonts w:eastAsia="MS Mincho" w:cs="Arial"/>
                <w:lang w:eastAsia="ja-JP"/>
              </w:rPr>
              <w:t>7</w:t>
            </w:r>
          </w:p>
        </w:tc>
        <w:tc>
          <w:tcPr>
            <w:tcW w:w="2952" w:type="dxa"/>
          </w:tcPr>
          <w:p w14:paraId="3256C4CA" w14:textId="77777777" w:rsidR="00EC0257" w:rsidRPr="00EF5447" w:rsidRDefault="00EC0257" w:rsidP="0006210B">
            <w:pPr>
              <w:pStyle w:val="TAC"/>
              <w:rPr>
                <w:rFonts w:eastAsia="맑은 고딕" w:cs="Arial"/>
                <w:lang w:eastAsia="ko-KR"/>
              </w:rPr>
            </w:pPr>
            <w:r w:rsidRPr="00EF5447">
              <w:rPr>
                <w:rFonts w:eastAsia="MS Mincho" w:cs="Arial"/>
                <w:lang w:eastAsia="ja-JP"/>
              </w:rPr>
              <w:t>0.2</w:t>
            </w:r>
          </w:p>
        </w:tc>
      </w:tr>
      <w:tr w:rsidR="00EC0257" w:rsidRPr="00EF5447" w14:paraId="096B5BDB" w14:textId="77777777" w:rsidTr="0006210B">
        <w:trPr>
          <w:trHeight w:val="187"/>
          <w:jc w:val="center"/>
        </w:trPr>
        <w:tc>
          <w:tcPr>
            <w:tcW w:w="2221" w:type="dxa"/>
            <w:tcBorders>
              <w:top w:val="nil"/>
              <w:bottom w:val="single" w:sz="4" w:space="0" w:color="auto"/>
            </w:tcBorders>
            <w:shd w:val="clear" w:color="auto" w:fill="auto"/>
          </w:tcPr>
          <w:p w14:paraId="30F405F7" w14:textId="77777777" w:rsidR="00EC0257" w:rsidRPr="00EF5447" w:rsidRDefault="00EC0257" w:rsidP="0006210B">
            <w:pPr>
              <w:pStyle w:val="TAC"/>
              <w:rPr>
                <w:rFonts w:cs="Arial"/>
              </w:rPr>
            </w:pPr>
          </w:p>
        </w:tc>
        <w:tc>
          <w:tcPr>
            <w:tcW w:w="2952" w:type="dxa"/>
          </w:tcPr>
          <w:p w14:paraId="1C95B3D1" w14:textId="77777777" w:rsidR="00EC0257" w:rsidRPr="00EF5447" w:rsidRDefault="00EC0257" w:rsidP="0006210B">
            <w:pPr>
              <w:pStyle w:val="TAC"/>
              <w:rPr>
                <w:rFonts w:cs="Arial"/>
                <w:lang w:eastAsia="ja-JP"/>
              </w:rPr>
            </w:pPr>
            <w:r w:rsidRPr="00EF5447">
              <w:rPr>
                <w:rFonts w:eastAsia="MS Mincho" w:cs="Arial"/>
                <w:lang w:eastAsia="ja-JP"/>
              </w:rPr>
              <w:t>n78</w:t>
            </w:r>
          </w:p>
        </w:tc>
        <w:tc>
          <w:tcPr>
            <w:tcW w:w="2952" w:type="dxa"/>
          </w:tcPr>
          <w:p w14:paraId="36201FA9" w14:textId="77777777" w:rsidR="00EC0257" w:rsidRPr="00EF5447" w:rsidRDefault="00EC0257" w:rsidP="0006210B">
            <w:pPr>
              <w:pStyle w:val="TAC"/>
              <w:rPr>
                <w:rFonts w:eastAsia="맑은 고딕" w:cs="Arial"/>
                <w:lang w:eastAsia="ko-KR"/>
              </w:rPr>
            </w:pPr>
            <w:r w:rsidRPr="00EF5447">
              <w:rPr>
                <w:rFonts w:eastAsia="MS Mincho" w:cs="Arial"/>
                <w:lang w:eastAsia="ja-JP"/>
              </w:rPr>
              <w:t>0.5</w:t>
            </w:r>
          </w:p>
        </w:tc>
      </w:tr>
      <w:tr w:rsidR="00EC0257" w:rsidRPr="00EF5447" w14:paraId="45D11F30" w14:textId="77777777" w:rsidTr="0006210B">
        <w:trPr>
          <w:trHeight w:val="187"/>
          <w:jc w:val="center"/>
        </w:trPr>
        <w:tc>
          <w:tcPr>
            <w:tcW w:w="2221" w:type="dxa"/>
            <w:tcBorders>
              <w:top w:val="nil"/>
              <w:bottom w:val="single" w:sz="4" w:space="0" w:color="auto"/>
            </w:tcBorders>
            <w:shd w:val="clear" w:color="auto" w:fill="auto"/>
          </w:tcPr>
          <w:p w14:paraId="76AFA2A4" w14:textId="77777777" w:rsidR="00EC0257" w:rsidRPr="00EF5447" w:rsidRDefault="00EC0257" w:rsidP="0006210B">
            <w:pPr>
              <w:pStyle w:val="TAC"/>
              <w:rPr>
                <w:rFonts w:cs="Arial"/>
              </w:rPr>
            </w:pPr>
            <w:r w:rsidRPr="00990C01">
              <w:t>DC_3-7-28_n1</w:t>
            </w:r>
          </w:p>
        </w:tc>
        <w:tc>
          <w:tcPr>
            <w:tcW w:w="2952" w:type="dxa"/>
          </w:tcPr>
          <w:p w14:paraId="4AFF75B9" w14:textId="77777777" w:rsidR="00EC0257" w:rsidRPr="00EF5447" w:rsidRDefault="00EC0257" w:rsidP="0006210B">
            <w:pPr>
              <w:pStyle w:val="TAC"/>
              <w:rPr>
                <w:rFonts w:eastAsia="MS Mincho" w:cs="Arial"/>
                <w:lang w:eastAsia="ja-JP"/>
              </w:rPr>
            </w:pPr>
            <w:r w:rsidRPr="00990C01">
              <w:t>28</w:t>
            </w:r>
          </w:p>
        </w:tc>
        <w:tc>
          <w:tcPr>
            <w:tcW w:w="2952" w:type="dxa"/>
          </w:tcPr>
          <w:p w14:paraId="455415B2" w14:textId="77777777" w:rsidR="00EC0257" w:rsidRPr="00EF5447" w:rsidRDefault="00EC0257" w:rsidP="0006210B">
            <w:pPr>
              <w:pStyle w:val="TAC"/>
              <w:rPr>
                <w:rFonts w:eastAsia="MS Mincho" w:cs="Arial"/>
                <w:lang w:eastAsia="ja-JP"/>
              </w:rPr>
            </w:pPr>
            <w:r w:rsidRPr="00990C01">
              <w:rPr>
                <w:rFonts w:cs="Arial"/>
                <w:szCs w:val="18"/>
                <w:lang w:eastAsia="ja-JP"/>
              </w:rPr>
              <w:t>0.2</w:t>
            </w:r>
          </w:p>
        </w:tc>
      </w:tr>
      <w:tr w:rsidR="00EC0257" w:rsidRPr="00EF5447" w14:paraId="2FDD2B0F" w14:textId="77777777" w:rsidTr="0006210B">
        <w:trPr>
          <w:trHeight w:val="187"/>
          <w:jc w:val="center"/>
        </w:trPr>
        <w:tc>
          <w:tcPr>
            <w:tcW w:w="2221" w:type="dxa"/>
            <w:tcBorders>
              <w:bottom w:val="nil"/>
            </w:tcBorders>
            <w:shd w:val="clear" w:color="auto" w:fill="auto"/>
          </w:tcPr>
          <w:p w14:paraId="02A63FE5" w14:textId="77777777" w:rsidR="00EC0257" w:rsidRPr="00EF5447" w:rsidRDefault="00EC0257" w:rsidP="0006210B">
            <w:pPr>
              <w:pStyle w:val="TAC"/>
              <w:rPr>
                <w:rFonts w:cs="Arial"/>
              </w:rPr>
            </w:pPr>
            <w:r w:rsidRPr="00EF5447">
              <w:rPr>
                <w:rFonts w:eastAsia="맑은 고딕"/>
                <w:lang w:eastAsia="ko-KR"/>
              </w:rPr>
              <w:t>DC_3-7-28_n40</w:t>
            </w:r>
          </w:p>
        </w:tc>
        <w:tc>
          <w:tcPr>
            <w:tcW w:w="2952" w:type="dxa"/>
          </w:tcPr>
          <w:p w14:paraId="3EEDE44C" w14:textId="77777777" w:rsidR="00EC0257" w:rsidRPr="00EF5447" w:rsidRDefault="00EC0257" w:rsidP="0006210B">
            <w:pPr>
              <w:pStyle w:val="TAC"/>
              <w:rPr>
                <w:rFonts w:eastAsia="MS Mincho" w:cs="Arial"/>
                <w:lang w:eastAsia="ja-JP"/>
              </w:rPr>
            </w:pPr>
            <w:r w:rsidRPr="00EF5447">
              <w:rPr>
                <w:rFonts w:cs="Arial"/>
                <w:lang w:eastAsia="fi-FI"/>
              </w:rPr>
              <w:t>7</w:t>
            </w:r>
          </w:p>
        </w:tc>
        <w:tc>
          <w:tcPr>
            <w:tcW w:w="2952" w:type="dxa"/>
          </w:tcPr>
          <w:p w14:paraId="475C029D" w14:textId="77777777" w:rsidR="00EC0257" w:rsidRPr="00EF5447" w:rsidRDefault="00EC0257" w:rsidP="0006210B">
            <w:pPr>
              <w:pStyle w:val="TAC"/>
              <w:rPr>
                <w:rFonts w:eastAsia="MS Mincho" w:cs="Arial"/>
                <w:lang w:eastAsia="ja-JP"/>
              </w:rPr>
            </w:pPr>
            <w:r w:rsidRPr="00EF5447">
              <w:rPr>
                <w:rFonts w:cs="Arial"/>
              </w:rPr>
              <w:t>0.3</w:t>
            </w:r>
          </w:p>
        </w:tc>
      </w:tr>
      <w:tr w:rsidR="00EC0257" w:rsidRPr="00EF5447" w14:paraId="0D5D1748" w14:textId="77777777" w:rsidTr="0006210B">
        <w:trPr>
          <w:trHeight w:val="187"/>
          <w:jc w:val="center"/>
        </w:trPr>
        <w:tc>
          <w:tcPr>
            <w:tcW w:w="2221" w:type="dxa"/>
            <w:tcBorders>
              <w:top w:val="nil"/>
              <w:bottom w:val="single" w:sz="4" w:space="0" w:color="auto"/>
            </w:tcBorders>
            <w:shd w:val="clear" w:color="auto" w:fill="auto"/>
          </w:tcPr>
          <w:p w14:paraId="52C9B91D" w14:textId="77777777" w:rsidR="00EC0257" w:rsidRPr="00EF5447" w:rsidRDefault="00EC0257" w:rsidP="0006210B">
            <w:pPr>
              <w:pStyle w:val="TAC"/>
              <w:rPr>
                <w:rFonts w:cs="Arial"/>
              </w:rPr>
            </w:pPr>
          </w:p>
        </w:tc>
        <w:tc>
          <w:tcPr>
            <w:tcW w:w="2952" w:type="dxa"/>
          </w:tcPr>
          <w:p w14:paraId="1FCF5F22" w14:textId="77777777" w:rsidR="00EC0257" w:rsidRPr="00EF5447" w:rsidRDefault="00EC0257" w:rsidP="0006210B">
            <w:pPr>
              <w:pStyle w:val="TAC"/>
              <w:rPr>
                <w:rFonts w:eastAsia="MS Mincho" w:cs="Arial"/>
                <w:lang w:eastAsia="ja-JP"/>
              </w:rPr>
            </w:pPr>
            <w:r w:rsidRPr="00EF5447">
              <w:rPr>
                <w:rFonts w:cs="Arial"/>
                <w:lang w:eastAsia="fi-FI"/>
              </w:rPr>
              <w:t>n40</w:t>
            </w:r>
          </w:p>
        </w:tc>
        <w:tc>
          <w:tcPr>
            <w:tcW w:w="2952" w:type="dxa"/>
          </w:tcPr>
          <w:p w14:paraId="71816DC5" w14:textId="77777777" w:rsidR="00EC0257" w:rsidRPr="00EF5447" w:rsidRDefault="00EC0257" w:rsidP="0006210B">
            <w:pPr>
              <w:pStyle w:val="TAC"/>
              <w:rPr>
                <w:rFonts w:eastAsia="MS Mincho" w:cs="Arial"/>
                <w:lang w:eastAsia="ja-JP"/>
              </w:rPr>
            </w:pPr>
            <w:r w:rsidRPr="00EF5447">
              <w:rPr>
                <w:rFonts w:cs="Arial"/>
              </w:rPr>
              <w:t>0.8</w:t>
            </w:r>
          </w:p>
        </w:tc>
      </w:tr>
      <w:tr w:rsidR="00EC0257" w:rsidRPr="00EF5447" w14:paraId="4CBED21C" w14:textId="77777777" w:rsidTr="0006210B">
        <w:trPr>
          <w:trHeight w:val="187"/>
          <w:jc w:val="center"/>
        </w:trPr>
        <w:tc>
          <w:tcPr>
            <w:tcW w:w="2221" w:type="dxa"/>
            <w:tcBorders>
              <w:bottom w:val="nil"/>
            </w:tcBorders>
            <w:shd w:val="clear" w:color="auto" w:fill="auto"/>
          </w:tcPr>
          <w:p w14:paraId="4752CA3F" w14:textId="77777777" w:rsidR="00EC0257" w:rsidRPr="00EF5447" w:rsidRDefault="00EC0257" w:rsidP="0006210B">
            <w:pPr>
              <w:pStyle w:val="TAC"/>
              <w:rPr>
                <w:rFonts w:eastAsia="맑은 고딕" w:cs="Arial"/>
                <w:lang w:eastAsia="ko-KR"/>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7-28_</w:t>
            </w:r>
            <w:r w:rsidRPr="00EF5447">
              <w:rPr>
                <w:rFonts w:cs="Arial"/>
                <w:lang w:eastAsia="ja-JP"/>
              </w:rPr>
              <w:t>n</w:t>
            </w:r>
            <w:r w:rsidRPr="00EF5447">
              <w:rPr>
                <w:rFonts w:eastAsia="맑은 고딕" w:cs="Arial"/>
                <w:lang w:eastAsia="ko-KR"/>
              </w:rPr>
              <w:t>78</w:t>
            </w:r>
          </w:p>
          <w:p w14:paraId="4E25A95A" w14:textId="77777777" w:rsidR="00EC0257" w:rsidRPr="00EF5447" w:rsidRDefault="00EC0257" w:rsidP="0006210B">
            <w:pPr>
              <w:pStyle w:val="TAC"/>
              <w:rPr>
                <w:rFonts w:cs="Arial"/>
              </w:rPr>
            </w:pPr>
            <w:r w:rsidRPr="00EF5447">
              <w:rPr>
                <w:rFonts w:cs="Arial"/>
              </w:rPr>
              <w:t>DC_</w:t>
            </w:r>
            <w:r w:rsidRPr="00EF5447">
              <w:rPr>
                <w:rFonts w:eastAsia="맑은 고딕" w:cs="Arial"/>
                <w:lang w:eastAsia="ko-KR"/>
              </w:rPr>
              <w:t>3</w:t>
            </w:r>
            <w:r w:rsidRPr="00EF5447">
              <w:rPr>
                <w:rFonts w:cs="Arial"/>
              </w:rPr>
              <w:t>-</w:t>
            </w:r>
            <w:r w:rsidRPr="00EF5447">
              <w:rPr>
                <w:rFonts w:eastAsia="맑은 고딕" w:cs="Arial"/>
                <w:lang w:eastAsia="ko-KR"/>
              </w:rPr>
              <w:t>7_n28-</w:t>
            </w:r>
            <w:r w:rsidRPr="00EF5447">
              <w:rPr>
                <w:rFonts w:cs="Arial"/>
                <w:lang w:eastAsia="ja-JP"/>
              </w:rPr>
              <w:t>n</w:t>
            </w:r>
            <w:r w:rsidRPr="00EF5447">
              <w:rPr>
                <w:rFonts w:eastAsia="맑은 고딕" w:cs="Arial"/>
                <w:lang w:eastAsia="ko-KR"/>
              </w:rPr>
              <w:t>78</w:t>
            </w:r>
          </w:p>
        </w:tc>
        <w:tc>
          <w:tcPr>
            <w:tcW w:w="2952" w:type="dxa"/>
          </w:tcPr>
          <w:p w14:paraId="15DED311" w14:textId="77777777" w:rsidR="00EC0257" w:rsidRPr="00EF5447" w:rsidRDefault="00EC0257" w:rsidP="0006210B">
            <w:pPr>
              <w:pStyle w:val="TAC"/>
              <w:rPr>
                <w:rFonts w:cs="Arial"/>
              </w:rPr>
            </w:pPr>
            <w:r w:rsidRPr="00EF5447">
              <w:rPr>
                <w:rFonts w:cs="Arial"/>
                <w:lang w:eastAsia="ja-JP"/>
              </w:rPr>
              <w:t>3</w:t>
            </w:r>
          </w:p>
        </w:tc>
        <w:tc>
          <w:tcPr>
            <w:tcW w:w="2952" w:type="dxa"/>
          </w:tcPr>
          <w:p w14:paraId="2053DFD6"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5893591F" w14:textId="77777777" w:rsidTr="0006210B">
        <w:trPr>
          <w:trHeight w:val="187"/>
          <w:jc w:val="center"/>
        </w:trPr>
        <w:tc>
          <w:tcPr>
            <w:tcW w:w="2221" w:type="dxa"/>
            <w:tcBorders>
              <w:top w:val="nil"/>
              <w:bottom w:val="nil"/>
            </w:tcBorders>
            <w:shd w:val="clear" w:color="auto" w:fill="auto"/>
          </w:tcPr>
          <w:p w14:paraId="4F8F4CF2" w14:textId="77777777" w:rsidR="00EC0257" w:rsidRPr="00EF5447" w:rsidRDefault="00EC0257" w:rsidP="0006210B">
            <w:pPr>
              <w:pStyle w:val="TAC"/>
              <w:rPr>
                <w:rFonts w:cs="Arial"/>
              </w:rPr>
            </w:pPr>
          </w:p>
        </w:tc>
        <w:tc>
          <w:tcPr>
            <w:tcW w:w="2952" w:type="dxa"/>
          </w:tcPr>
          <w:p w14:paraId="4787B269" w14:textId="77777777" w:rsidR="00EC0257" w:rsidRPr="00EF5447" w:rsidRDefault="00EC0257" w:rsidP="0006210B">
            <w:pPr>
              <w:pStyle w:val="TAC"/>
              <w:rPr>
                <w:rFonts w:cs="Arial"/>
              </w:rPr>
            </w:pPr>
            <w:r w:rsidRPr="00EF5447">
              <w:rPr>
                <w:rFonts w:cs="Arial"/>
                <w:lang w:eastAsia="ja-JP"/>
              </w:rPr>
              <w:t>7</w:t>
            </w:r>
          </w:p>
        </w:tc>
        <w:tc>
          <w:tcPr>
            <w:tcW w:w="2952" w:type="dxa"/>
          </w:tcPr>
          <w:p w14:paraId="3BD43F76" w14:textId="77777777" w:rsidR="00EC0257" w:rsidRPr="00EF5447" w:rsidRDefault="00EC0257" w:rsidP="0006210B">
            <w:pPr>
              <w:pStyle w:val="TAC"/>
              <w:rPr>
                <w:rFonts w:cs="Arial"/>
              </w:rPr>
            </w:pPr>
            <w:r w:rsidRPr="00EF5447">
              <w:rPr>
                <w:rFonts w:eastAsia="맑은 고딕" w:cs="Arial"/>
                <w:lang w:eastAsia="ko-KR"/>
              </w:rPr>
              <w:t>0.2</w:t>
            </w:r>
          </w:p>
        </w:tc>
      </w:tr>
      <w:tr w:rsidR="00EC0257" w:rsidRPr="00EF5447" w14:paraId="1E546CF5" w14:textId="77777777" w:rsidTr="0006210B">
        <w:trPr>
          <w:trHeight w:val="187"/>
          <w:jc w:val="center"/>
        </w:trPr>
        <w:tc>
          <w:tcPr>
            <w:tcW w:w="2221" w:type="dxa"/>
            <w:tcBorders>
              <w:top w:val="nil"/>
              <w:bottom w:val="nil"/>
            </w:tcBorders>
            <w:shd w:val="clear" w:color="auto" w:fill="auto"/>
          </w:tcPr>
          <w:p w14:paraId="27CEF080" w14:textId="77777777" w:rsidR="00EC0257" w:rsidRPr="00EF5447" w:rsidRDefault="00EC0257" w:rsidP="0006210B">
            <w:pPr>
              <w:pStyle w:val="TAC"/>
              <w:rPr>
                <w:rFonts w:cs="Arial"/>
              </w:rPr>
            </w:pPr>
          </w:p>
        </w:tc>
        <w:tc>
          <w:tcPr>
            <w:tcW w:w="2952" w:type="dxa"/>
          </w:tcPr>
          <w:p w14:paraId="48ED2A1A" w14:textId="77777777" w:rsidR="00EC0257" w:rsidRPr="00EF5447" w:rsidRDefault="00EC0257" w:rsidP="0006210B">
            <w:pPr>
              <w:pStyle w:val="TAC"/>
              <w:rPr>
                <w:rFonts w:cs="Arial"/>
                <w:lang w:eastAsia="zh-CN"/>
              </w:rPr>
            </w:pPr>
            <w:r w:rsidRPr="00EF5447">
              <w:rPr>
                <w:rFonts w:cs="Arial"/>
                <w:lang w:eastAsia="ja-JP"/>
              </w:rPr>
              <w:t>28 or n28</w:t>
            </w:r>
          </w:p>
        </w:tc>
        <w:tc>
          <w:tcPr>
            <w:tcW w:w="2952" w:type="dxa"/>
          </w:tcPr>
          <w:p w14:paraId="4D750BD9" w14:textId="77777777" w:rsidR="00EC0257" w:rsidRPr="00EF5447" w:rsidRDefault="00EC0257" w:rsidP="0006210B">
            <w:pPr>
              <w:pStyle w:val="TAC"/>
              <w:rPr>
                <w:rFonts w:cs="Arial"/>
                <w:lang w:eastAsia="zh-CN"/>
              </w:rPr>
            </w:pPr>
            <w:r w:rsidRPr="00EF5447">
              <w:rPr>
                <w:rFonts w:eastAsia="맑은 고딕" w:cs="Arial"/>
                <w:lang w:eastAsia="ko-KR"/>
              </w:rPr>
              <w:t>0.2</w:t>
            </w:r>
          </w:p>
        </w:tc>
      </w:tr>
      <w:tr w:rsidR="00EC0257" w:rsidRPr="00EF5447" w14:paraId="48909B65" w14:textId="77777777" w:rsidTr="0006210B">
        <w:trPr>
          <w:trHeight w:val="187"/>
          <w:jc w:val="center"/>
        </w:trPr>
        <w:tc>
          <w:tcPr>
            <w:tcW w:w="2221" w:type="dxa"/>
            <w:tcBorders>
              <w:top w:val="nil"/>
              <w:bottom w:val="single" w:sz="4" w:space="0" w:color="auto"/>
            </w:tcBorders>
            <w:shd w:val="clear" w:color="auto" w:fill="auto"/>
          </w:tcPr>
          <w:p w14:paraId="27E4C6C7" w14:textId="77777777" w:rsidR="00EC0257" w:rsidRPr="00EF5447" w:rsidRDefault="00EC0257" w:rsidP="0006210B">
            <w:pPr>
              <w:pStyle w:val="TAC"/>
              <w:rPr>
                <w:rFonts w:cs="Arial"/>
              </w:rPr>
            </w:pPr>
          </w:p>
        </w:tc>
        <w:tc>
          <w:tcPr>
            <w:tcW w:w="2952" w:type="dxa"/>
          </w:tcPr>
          <w:p w14:paraId="0EAA769F" w14:textId="77777777" w:rsidR="00EC0257" w:rsidRPr="00EF5447" w:rsidRDefault="00EC0257" w:rsidP="0006210B">
            <w:pPr>
              <w:pStyle w:val="TAC"/>
              <w:rPr>
                <w:rFonts w:cs="Arial"/>
              </w:rPr>
            </w:pPr>
            <w:r w:rsidRPr="00EF5447">
              <w:rPr>
                <w:rFonts w:cs="Arial"/>
                <w:lang w:eastAsia="ja-JP"/>
              </w:rPr>
              <w:t>n78</w:t>
            </w:r>
          </w:p>
        </w:tc>
        <w:tc>
          <w:tcPr>
            <w:tcW w:w="2952" w:type="dxa"/>
          </w:tcPr>
          <w:p w14:paraId="3C955953" w14:textId="77777777" w:rsidR="00EC0257" w:rsidRPr="00EF5447" w:rsidRDefault="00EC0257" w:rsidP="0006210B">
            <w:pPr>
              <w:pStyle w:val="TAC"/>
              <w:rPr>
                <w:rFonts w:cs="Arial"/>
              </w:rPr>
            </w:pPr>
            <w:r w:rsidRPr="00EF5447">
              <w:rPr>
                <w:rFonts w:eastAsia="맑은 고딕" w:cs="Arial"/>
                <w:lang w:eastAsia="ko-KR"/>
              </w:rPr>
              <w:t>0.5</w:t>
            </w:r>
          </w:p>
        </w:tc>
      </w:tr>
      <w:tr w:rsidR="00EC0257" w:rsidRPr="00EF5447" w14:paraId="7EF8CC4C" w14:textId="77777777" w:rsidTr="0006210B">
        <w:trPr>
          <w:trHeight w:val="187"/>
          <w:jc w:val="center"/>
        </w:trPr>
        <w:tc>
          <w:tcPr>
            <w:tcW w:w="2221" w:type="dxa"/>
            <w:tcBorders>
              <w:bottom w:val="nil"/>
            </w:tcBorders>
            <w:shd w:val="clear" w:color="auto" w:fill="auto"/>
          </w:tcPr>
          <w:p w14:paraId="6EA64E27" w14:textId="77777777" w:rsidR="00EC0257" w:rsidRPr="00EF5447" w:rsidRDefault="00EC0257" w:rsidP="0006210B">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52" w:type="dxa"/>
          </w:tcPr>
          <w:p w14:paraId="7D110D8C" w14:textId="77777777" w:rsidR="00EC0257" w:rsidRPr="00EF5447" w:rsidRDefault="00EC0257" w:rsidP="0006210B">
            <w:pPr>
              <w:pStyle w:val="TAC"/>
              <w:rPr>
                <w:rFonts w:cs="Arial"/>
                <w:lang w:eastAsia="ja-JP"/>
              </w:rPr>
            </w:pPr>
            <w:r w:rsidRPr="00EF5447">
              <w:rPr>
                <w:rFonts w:cs="Arial"/>
                <w:lang w:eastAsia="zh-CN"/>
              </w:rPr>
              <w:t>7</w:t>
            </w:r>
          </w:p>
        </w:tc>
        <w:tc>
          <w:tcPr>
            <w:tcW w:w="2952" w:type="dxa"/>
          </w:tcPr>
          <w:p w14:paraId="1241BCE8" w14:textId="77777777" w:rsidR="00EC0257" w:rsidRPr="00EF5447" w:rsidRDefault="00EC0257" w:rsidP="0006210B">
            <w:pPr>
              <w:pStyle w:val="TAC"/>
              <w:rPr>
                <w:rFonts w:eastAsia="맑은 고딕" w:cs="Arial"/>
                <w:lang w:eastAsia="ko-KR"/>
              </w:rPr>
            </w:pPr>
            <w:r w:rsidRPr="00EF5447">
              <w:rPr>
                <w:rFonts w:cs="Arial"/>
                <w:lang w:eastAsia="zh-CN"/>
              </w:rPr>
              <w:t>0.3</w:t>
            </w:r>
          </w:p>
        </w:tc>
      </w:tr>
      <w:tr w:rsidR="00EC0257" w:rsidRPr="00EF5447" w14:paraId="5D0F1625" w14:textId="77777777" w:rsidTr="0006210B">
        <w:trPr>
          <w:trHeight w:val="187"/>
          <w:jc w:val="center"/>
        </w:trPr>
        <w:tc>
          <w:tcPr>
            <w:tcW w:w="2221" w:type="dxa"/>
            <w:tcBorders>
              <w:top w:val="nil"/>
              <w:bottom w:val="single" w:sz="4" w:space="0" w:color="auto"/>
            </w:tcBorders>
            <w:shd w:val="clear" w:color="auto" w:fill="auto"/>
          </w:tcPr>
          <w:p w14:paraId="29C26C68" w14:textId="77777777" w:rsidR="00EC0257" w:rsidRPr="00EF5447" w:rsidRDefault="00EC0257" w:rsidP="0006210B">
            <w:pPr>
              <w:pStyle w:val="TAC"/>
              <w:rPr>
                <w:rFonts w:cs="Arial"/>
              </w:rPr>
            </w:pPr>
          </w:p>
        </w:tc>
        <w:tc>
          <w:tcPr>
            <w:tcW w:w="2952" w:type="dxa"/>
          </w:tcPr>
          <w:p w14:paraId="22C5A1BB" w14:textId="77777777" w:rsidR="00EC0257" w:rsidRPr="00EF5447" w:rsidRDefault="00EC0257" w:rsidP="0006210B">
            <w:pPr>
              <w:pStyle w:val="TAC"/>
              <w:rPr>
                <w:rFonts w:cs="Arial"/>
                <w:lang w:eastAsia="ja-JP"/>
              </w:rPr>
            </w:pPr>
            <w:r w:rsidRPr="00EF5447">
              <w:rPr>
                <w:rFonts w:cs="Arial"/>
                <w:lang w:eastAsia="zh-CN"/>
              </w:rPr>
              <w:t>40</w:t>
            </w:r>
          </w:p>
        </w:tc>
        <w:tc>
          <w:tcPr>
            <w:tcW w:w="2952" w:type="dxa"/>
          </w:tcPr>
          <w:p w14:paraId="12DA5582" w14:textId="77777777" w:rsidR="00EC0257" w:rsidRPr="00EF5447" w:rsidRDefault="00EC0257" w:rsidP="0006210B">
            <w:pPr>
              <w:pStyle w:val="TAC"/>
              <w:rPr>
                <w:rFonts w:eastAsia="맑은 고딕" w:cs="Arial"/>
                <w:lang w:eastAsia="ko-KR"/>
              </w:rPr>
            </w:pPr>
            <w:r w:rsidRPr="00EF5447">
              <w:rPr>
                <w:rFonts w:cs="Arial"/>
                <w:lang w:eastAsia="zh-CN"/>
              </w:rPr>
              <w:t>0.8</w:t>
            </w:r>
          </w:p>
        </w:tc>
      </w:tr>
      <w:tr w:rsidR="00EC0257" w:rsidRPr="00EF5447" w14:paraId="1379E663" w14:textId="77777777" w:rsidTr="0006210B">
        <w:trPr>
          <w:trHeight w:val="187"/>
          <w:jc w:val="center"/>
        </w:trPr>
        <w:tc>
          <w:tcPr>
            <w:tcW w:w="2221" w:type="dxa"/>
            <w:tcBorders>
              <w:top w:val="nil"/>
              <w:bottom w:val="nil"/>
            </w:tcBorders>
            <w:shd w:val="clear" w:color="auto" w:fill="auto"/>
          </w:tcPr>
          <w:p w14:paraId="26D172F1" w14:textId="77777777" w:rsidR="00EC0257" w:rsidRPr="00EF5447" w:rsidRDefault="00EC0257" w:rsidP="0006210B">
            <w:pPr>
              <w:pStyle w:val="TAC"/>
              <w:rPr>
                <w:rFonts w:cs="Arial"/>
              </w:rPr>
            </w:pPr>
            <w:r w:rsidRPr="00EF5447">
              <w:t>DC_3-7_n40-n78</w:t>
            </w:r>
          </w:p>
        </w:tc>
        <w:tc>
          <w:tcPr>
            <w:tcW w:w="2952" w:type="dxa"/>
          </w:tcPr>
          <w:p w14:paraId="4C3357CC" w14:textId="77777777" w:rsidR="00EC0257" w:rsidRPr="00EF5447" w:rsidRDefault="00EC0257" w:rsidP="0006210B">
            <w:pPr>
              <w:pStyle w:val="TAC"/>
              <w:rPr>
                <w:rFonts w:cs="Arial"/>
                <w:lang w:eastAsia="zh-CN"/>
              </w:rPr>
            </w:pPr>
            <w:r w:rsidRPr="00EF5447">
              <w:t>3</w:t>
            </w:r>
          </w:p>
        </w:tc>
        <w:tc>
          <w:tcPr>
            <w:tcW w:w="2952" w:type="dxa"/>
          </w:tcPr>
          <w:p w14:paraId="68BC1B8D" w14:textId="77777777" w:rsidR="00EC0257" w:rsidRPr="00EF5447" w:rsidRDefault="00EC0257" w:rsidP="0006210B">
            <w:pPr>
              <w:pStyle w:val="TAC"/>
              <w:rPr>
                <w:rFonts w:cs="Arial"/>
                <w:lang w:eastAsia="zh-CN"/>
              </w:rPr>
            </w:pPr>
            <w:r w:rsidRPr="00EF5447">
              <w:rPr>
                <w:rFonts w:cs="Arial"/>
                <w:szCs w:val="18"/>
                <w:lang w:eastAsia="ja-JP"/>
              </w:rPr>
              <w:t>0.2</w:t>
            </w:r>
          </w:p>
        </w:tc>
      </w:tr>
      <w:tr w:rsidR="00EC0257" w:rsidRPr="00EF5447" w14:paraId="1A8CB765" w14:textId="77777777" w:rsidTr="0006210B">
        <w:trPr>
          <w:trHeight w:val="187"/>
          <w:jc w:val="center"/>
        </w:trPr>
        <w:tc>
          <w:tcPr>
            <w:tcW w:w="2221" w:type="dxa"/>
            <w:tcBorders>
              <w:top w:val="nil"/>
              <w:bottom w:val="nil"/>
            </w:tcBorders>
            <w:shd w:val="clear" w:color="auto" w:fill="auto"/>
          </w:tcPr>
          <w:p w14:paraId="46882899" w14:textId="77777777" w:rsidR="00EC0257" w:rsidRPr="00EF5447" w:rsidRDefault="00EC0257" w:rsidP="0006210B">
            <w:pPr>
              <w:pStyle w:val="TAC"/>
              <w:rPr>
                <w:rFonts w:cs="Arial"/>
              </w:rPr>
            </w:pPr>
          </w:p>
        </w:tc>
        <w:tc>
          <w:tcPr>
            <w:tcW w:w="2952" w:type="dxa"/>
          </w:tcPr>
          <w:p w14:paraId="708A5E1B" w14:textId="77777777" w:rsidR="00EC0257" w:rsidRPr="00EF5447" w:rsidRDefault="00EC0257" w:rsidP="0006210B">
            <w:pPr>
              <w:pStyle w:val="TAC"/>
              <w:rPr>
                <w:rFonts w:cs="Arial"/>
                <w:lang w:eastAsia="zh-CN"/>
              </w:rPr>
            </w:pPr>
            <w:r w:rsidRPr="00EF5447">
              <w:t>n40</w:t>
            </w:r>
          </w:p>
        </w:tc>
        <w:tc>
          <w:tcPr>
            <w:tcW w:w="2952" w:type="dxa"/>
          </w:tcPr>
          <w:p w14:paraId="07491A90" w14:textId="77777777" w:rsidR="00EC0257" w:rsidRPr="00EF5447" w:rsidRDefault="00EC0257" w:rsidP="0006210B">
            <w:pPr>
              <w:pStyle w:val="TAC"/>
              <w:rPr>
                <w:rFonts w:cs="Arial"/>
                <w:lang w:eastAsia="zh-CN"/>
              </w:rPr>
            </w:pPr>
            <w:r w:rsidRPr="00EF5447">
              <w:rPr>
                <w:rFonts w:cs="Arial"/>
                <w:szCs w:val="18"/>
                <w:lang w:eastAsia="ja-JP"/>
              </w:rPr>
              <w:t>0.4</w:t>
            </w:r>
            <w:r>
              <w:rPr>
                <w:rFonts w:cs="Arial"/>
                <w:vertAlign w:val="superscript"/>
                <w:lang w:eastAsia="zh-CN"/>
              </w:rPr>
              <w:t>8</w:t>
            </w:r>
          </w:p>
        </w:tc>
      </w:tr>
      <w:tr w:rsidR="00EC0257" w:rsidRPr="00EF5447" w14:paraId="261D56CE" w14:textId="77777777" w:rsidTr="0006210B">
        <w:trPr>
          <w:trHeight w:val="187"/>
          <w:jc w:val="center"/>
        </w:trPr>
        <w:tc>
          <w:tcPr>
            <w:tcW w:w="2221" w:type="dxa"/>
            <w:tcBorders>
              <w:top w:val="nil"/>
              <w:bottom w:val="single" w:sz="4" w:space="0" w:color="auto"/>
            </w:tcBorders>
            <w:shd w:val="clear" w:color="auto" w:fill="auto"/>
          </w:tcPr>
          <w:p w14:paraId="23645032" w14:textId="77777777" w:rsidR="00EC0257" w:rsidRPr="00EF5447" w:rsidRDefault="00EC0257" w:rsidP="0006210B">
            <w:pPr>
              <w:pStyle w:val="TAC"/>
              <w:rPr>
                <w:rFonts w:cs="Arial"/>
              </w:rPr>
            </w:pPr>
          </w:p>
        </w:tc>
        <w:tc>
          <w:tcPr>
            <w:tcW w:w="2952" w:type="dxa"/>
          </w:tcPr>
          <w:p w14:paraId="5A6551F9" w14:textId="77777777" w:rsidR="00EC0257" w:rsidRPr="00EF5447" w:rsidRDefault="00EC0257" w:rsidP="0006210B">
            <w:pPr>
              <w:pStyle w:val="TAC"/>
              <w:rPr>
                <w:rFonts w:cs="Arial"/>
                <w:lang w:eastAsia="zh-CN"/>
              </w:rPr>
            </w:pPr>
            <w:r w:rsidRPr="00EF5447">
              <w:t>n78</w:t>
            </w:r>
          </w:p>
        </w:tc>
        <w:tc>
          <w:tcPr>
            <w:tcW w:w="2952" w:type="dxa"/>
          </w:tcPr>
          <w:p w14:paraId="7C06A60E" w14:textId="77777777" w:rsidR="00EC0257" w:rsidRPr="00EF5447" w:rsidRDefault="00EC0257" w:rsidP="0006210B">
            <w:pPr>
              <w:pStyle w:val="TAC"/>
              <w:rPr>
                <w:rFonts w:cs="Arial"/>
                <w:lang w:eastAsia="zh-CN"/>
              </w:rPr>
            </w:pPr>
            <w:r w:rsidRPr="00EF5447">
              <w:rPr>
                <w:rFonts w:cs="Arial"/>
                <w:szCs w:val="18"/>
                <w:lang w:eastAsia="ja-JP"/>
              </w:rPr>
              <w:t>0.5</w:t>
            </w:r>
            <w:r>
              <w:rPr>
                <w:rFonts w:cs="Arial"/>
                <w:vertAlign w:val="superscript"/>
                <w:lang w:eastAsia="zh-CN"/>
              </w:rPr>
              <w:t>8</w:t>
            </w:r>
          </w:p>
        </w:tc>
      </w:tr>
      <w:tr w:rsidR="00EC0257" w:rsidRPr="00EF5447" w14:paraId="6237A322" w14:textId="77777777" w:rsidTr="0006210B">
        <w:trPr>
          <w:trHeight w:val="187"/>
          <w:jc w:val="center"/>
        </w:trPr>
        <w:tc>
          <w:tcPr>
            <w:tcW w:w="2221" w:type="dxa"/>
            <w:tcBorders>
              <w:bottom w:val="nil"/>
            </w:tcBorders>
            <w:shd w:val="clear" w:color="auto" w:fill="auto"/>
          </w:tcPr>
          <w:p w14:paraId="4E97F015" w14:textId="77777777" w:rsidR="00EC0257" w:rsidRPr="00EF5447" w:rsidRDefault="00EC0257" w:rsidP="0006210B">
            <w:pPr>
              <w:pStyle w:val="TAC"/>
              <w:rPr>
                <w:rFonts w:cs="Arial"/>
              </w:rPr>
            </w:pPr>
            <w:r w:rsidRPr="00EF5447">
              <w:rPr>
                <w:rFonts w:cs="Arial"/>
                <w:kern w:val="2"/>
                <w:szCs w:val="24"/>
                <w:lang w:eastAsia="ja-JP"/>
              </w:rPr>
              <w:t>DC_3-7_SUL_n78-n80</w:t>
            </w:r>
          </w:p>
        </w:tc>
        <w:tc>
          <w:tcPr>
            <w:tcW w:w="2952" w:type="dxa"/>
          </w:tcPr>
          <w:p w14:paraId="35E227E7" w14:textId="77777777" w:rsidR="00EC0257" w:rsidRPr="00EF5447" w:rsidRDefault="00EC0257" w:rsidP="0006210B">
            <w:pPr>
              <w:pStyle w:val="TAC"/>
              <w:rPr>
                <w:rFonts w:cs="Arial"/>
                <w:lang w:eastAsia="ja-JP"/>
              </w:rPr>
            </w:pPr>
            <w:r w:rsidRPr="00EF5447">
              <w:rPr>
                <w:rFonts w:cs="Arial"/>
              </w:rPr>
              <w:t>7</w:t>
            </w:r>
          </w:p>
        </w:tc>
        <w:tc>
          <w:tcPr>
            <w:tcW w:w="2952" w:type="dxa"/>
          </w:tcPr>
          <w:p w14:paraId="40218D54" w14:textId="77777777" w:rsidR="00EC0257" w:rsidRPr="00EF5447" w:rsidRDefault="00EC0257" w:rsidP="0006210B">
            <w:pPr>
              <w:pStyle w:val="TAC"/>
              <w:rPr>
                <w:rFonts w:eastAsia="맑은 고딕" w:cs="Arial"/>
                <w:lang w:eastAsia="ko-KR"/>
              </w:rPr>
            </w:pPr>
            <w:r w:rsidRPr="00EF5447">
              <w:rPr>
                <w:rFonts w:cs="Arial"/>
              </w:rPr>
              <w:t>0</w:t>
            </w:r>
            <w:r w:rsidRPr="00EF5447">
              <w:rPr>
                <w:rFonts w:cs="Arial"/>
                <w:lang w:eastAsia="ja-JP"/>
              </w:rPr>
              <w:t>.2</w:t>
            </w:r>
          </w:p>
        </w:tc>
      </w:tr>
      <w:tr w:rsidR="00EC0257" w:rsidRPr="00EF5447" w14:paraId="6FA35B70" w14:textId="77777777" w:rsidTr="0006210B">
        <w:trPr>
          <w:trHeight w:val="187"/>
          <w:jc w:val="center"/>
        </w:trPr>
        <w:tc>
          <w:tcPr>
            <w:tcW w:w="2221" w:type="dxa"/>
            <w:tcBorders>
              <w:top w:val="nil"/>
              <w:bottom w:val="nil"/>
            </w:tcBorders>
            <w:shd w:val="clear" w:color="auto" w:fill="auto"/>
          </w:tcPr>
          <w:p w14:paraId="0B7A4478" w14:textId="77777777" w:rsidR="00EC0257" w:rsidRPr="00EF5447" w:rsidRDefault="00EC0257" w:rsidP="0006210B">
            <w:pPr>
              <w:pStyle w:val="TAC"/>
              <w:rPr>
                <w:rFonts w:cs="Arial"/>
              </w:rPr>
            </w:pPr>
          </w:p>
        </w:tc>
        <w:tc>
          <w:tcPr>
            <w:tcW w:w="2952" w:type="dxa"/>
          </w:tcPr>
          <w:p w14:paraId="6CA15F65" w14:textId="77777777" w:rsidR="00EC0257" w:rsidRPr="00EF5447" w:rsidRDefault="00EC0257" w:rsidP="0006210B">
            <w:pPr>
              <w:pStyle w:val="TAC"/>
              <w:rPr>
                <w:rFonts w:cs="Arial"/>
                <w:lang w:eastAsia="ja-JP"/>
              </w:rPr>
            </w:pPr>
            <w:r w:rsidRPr="00EF5447">
              <w:rPr>
                <w:rFonts w:cs="Arial"/>
              </w:rPr>
              <w:t>3</w:t>
            </w:r>
          </w:p>
        </w:tc>
        <w:tc>
          <w:tcPr>
            <w:tcW w:w="2952" w:type="dxa"/>
          </w:tcPr>
          <w:p w14:paraId="05D5A18D" w14:textId="77777777" w:rsidR="00EC0257" w:rsidRPr="00EF5447" w:rsidRDefault="00EC0257" w:rsidP="0006210B">
            <w:pPr>
              <w:pStyle w:val="TAC"/>
              <w:rPr>
                <w:rFonts w:eastAsia="맑은 고딕" w:cs="Arial"/>
                <w:lang w:eastAsia="ko-KR"/>
              </w:rPr>
            </w:pPr>
            <w:r w:rsidRPr="00EF5447">
              <w:rPr>
                <w:rFonts w:cs="Arial"/>
                <w:lang w:eastAsia="ja-JP"/>
              </w:rPr>
              <w:t>0.2</w:t>
            </w:r>
          </w:p>
        </w:tc>
      </w:tr>
      <w:tr w:rsidR="00EC0257" w:rsidRPr="00EF5447" w14:paraId="301664CE" w14:textId="77777777" w:rsidTr="0006210B">
        <w:trPr>
          <w:trHeight w:val="187"/>
          <w:jc w:val="center"/>
        </w:trPr>
        <w:tc>
          <w:tcPr>
            <w:tcW w:w="2221" w:type="dxa"/>
            <w:tcBorders>
              <w:top w:val="nil"/>
              <w:bottom w:val="single" w:sz="4" w:space="0" w:color="auto"/>
            </w:tcBorders>
            <w:shd w:val="clear" w:color="auto" w:fill="auto"/>
          </w:tcPr>
          <w:p w14:paraId="68F7C0E2" w14:textId="77777777" w:rsidR="00EC0257" w:rsidRPr="00EF5447" w:rsidRDefault="00EC0257" w:rsidP="0006210B">
            <w:pPr>
              <w:pStyle w:val="TAC"/>
              <w:rPr>
                <w:rFonts w:cs="Arial"/>
              </w:rPr>
            </w:pPr>
          </w:p>
        </w:tc>
        <w:tc>
          <w:tcPr>
            <w:tcW w:w="2952" w:type="dxa"/>
          </w:tcPr>
          <w:p w14:paraId="03AF9F35" w14:textId="77777777" w:rsidR="00EC0257" w:rsidRPr="00EF5447" w:rsidRDefault="00EC0257" w:rsidP="0006210B">
            <w:pPr>
              <w:pStyle w:val="TAC"/>
              <w:rPr>
                <w:rFonts w:cs="Arial"/>
                <w:lang w:eastAsia="ja-JP"/>
              </w:rPr>
            </w:pPr>
            <w:r w:rsidRPr="00EF5447">
              <w:t>n78</w:t>
            </w:r>
          </w:p>
        </w:tc>
        <w:tc>
          <w:tcPr>
            <w:tcW w:w="2952" w:type="dxa"/>
          </w:tcPr>
          <w:p w14:paraId="037B6676" w14:textId="77777777" w:rsidR="00EC0257" w:rsidRPr="00EF5447" w:rsidRDefault="00EC0257" w:rsidP="0006210B">
            <w:pPr>
              <w:pStyle w:val="TAC"/>
              <w:rPr>
                <w:rFonts w:eastAsia="맑은 고딕" w:cs="Arial"/>
                <w:lang w:eastAsia="ko-KR"/>
              </w:rPr>
            </w:pPr>
            <w:r w:rsidRPr="00EF5447">
              <w:rPr>
                <w:rFonts w:cs="Arial"/>
                <w:lang w:eastAsia="ja-JP"/>
              </w:rPr>
              <w:t>0.5</w:t>
            </w:r>
          </w:p>
        </w:tc>
      </w:tr>
      <w:tr w:rsidR="00EC0257" w:rsidRPr="00EF5447" w14:paraId="02EE56E3" w14:textId="77777777" w:rsidTr="0006210B">
        <w:trPr>
          <w:trHeight w:val="187"/>
          <w:jc w:val="center"/>
        </w:trPr>
        <w:tc>
          <w:tcPr>
            <w:tcW w:w="2221" w:type="dxa"/>
            <w:tcBorders>
              <w:bottom w:val="nil"/>
            </w:tcBorders>
            <w:shd w:val="clear" w:color="auto" w:fill="auto"/>
          </w:tcPr>
          <w:p w14:paraId="6626058E" w14:textId="77777777" w:rsidR="00EC0257" w:rsidRPr="00EF5447" w:rsidRDefault="00EC0257" w:rsidP="0006210B">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5BB006CE" w14:textId="77777777" w:rsidR="00EC0257" w:rsidRPr="00EF5447" w:rsidRDefault="00EC0257" w:rsidP="0006210B">
            <w:pPr>
              <w:pStyle w:val="TAC"/>
              <w:rPr>
                <w:rFonts w:cs="Arial"/>
              </w:rPr>
            </w:pPr>
            <w:r w:rsidRPr="00EF5447">
              <w:rPr>
                <w:rFonts w:eastAsia="MS Mincho" w:cs="Arial"/>
                <w:bCs/>
                <w:szCs w:val="18"/>
              </w:rPr>
              <w:t>DC_3-3-8_n1-n78</w:t>
            </w:r>
          </w:p>
        </w:tc>
        <w:tc>
          <w:tcPr>
            <w:tcW w:w="2952" w:type="dxa"/>
          </w:tcPr>
          <w:p w14:paraId="0B01EE19" w14:textId="77777777" w:rsidR="00EC0257" w:rsidRPr="00EF5447" w:rsidRDefault="00EC0257" w:rsidP="0006210B">
            <w:pPr>
              <w:pStyle w:val="TAC"/>
            </w:pPr>
            <w:r w:rsidRPr="00EF5447">
              <w:rPr>
                <w:rFonts w:eastAsia="MS Mincho" w:cs="Arial"/>
                <w:bCs/>
                <w:szCs w:val="18"/>
              </w:rPr>
              <w:t>3</w:t>
            </w:r>
          </w:p>
        </w:tc>
        <w:tc>
          <w:tcPr>
            <w:tcW w:w="2952" w:type="dxa"/>
          </w:tcPr>
          <w:p w14:paraId="6417DFB7" w14:textId="77777777" w:rsidR="00EC0257" w:rsidRPr="00EF5447" w:rsidRDefault="00EC0257" w:rsidP="0006210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C0257" w:rsidRPr="00EF5447" w14:paraId="1AC88AB8" w14:textId="77777777" w:rsidTr="0006210B">
        <w:trPr>
          <w:trHeight w:val="187"/>
          <w:jc w:val="center"/>
        </w:trPr>
        <w:tc>
          <w:tcPr>
            <w:tcW w:w="2221" w:type="dxa"/>
            <w:tcBorders>
              <w:top w:val="nil"/>
              <w:bottom w:val="nil"/>
            </w:tcBorders>
            <w:shd w:val="clear" w:color="auto" w:fill="auto"/>
          </w:tcPr>
          <w:p w14:paraId="0C87E90E" w14:textId="77777777" w:rsidR="00EC0257" w:rsidRPr="00EF5447" w:rsidRDefault="00EC0257" w:rsidP="0006210B">
            <w:pPr>
              <w:pStyle w:val="TAC"/>
              <w:rPr>
                <w:rFonts w:cs="Arial"/>
              </w:rPr>
            </w:pPr>
          </w:p>
        </w:tc>
        <w:tc>
          <w:tcPr>
            <w:tcW w:w="2952" w:type="dxa"/>
          </w:tcPr>
          <w:p w14:paraId="55048678" w14:textId="77777777" w:rsidR="00EC0257" w:rsidRPr="00EF5447" w:rsidRDefault="00EC0257" w:rsidP="0006210B">
            <w:pPr>
              <w:pStyle w:val="TAC"/>
            </w:pPr>
            <w:r w:rsidRPr="00EF5447">
              <w:rPr>
                <w:rFonts w:cs="Arial"/>
                <w:bCs/>
                <w:szCs w:val="18"/>
                <w:lang w:eastAsia="zh-TW"/>
              </w:rPr>
              <w:t>8</w:t>
            </w:r>
          </w:p>
        </w:tc>
        <w:tc>
          <w:tcPr>
            <w:tcW w:w="2952" w:type="dxa"/>
          </w:tcPr>
          <w:p w14:paraId="29A785E6" w14:textId="77777777" w:rsidR="00EC0257" w:rsidRPr="00EF5447" w:rsidRDefault="00EC0257" w:rsidP="0006210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C0257" w:rsidRPr="00EF5447" w14:paraId="000DAD8F" w14:textId="77777777" w:rsidTr="0006210B">
        <w:trPr>
          <w:trHeight w:val="187"/>
          <w:jc w:val="center"/>
        </w:trPr>
        <w:tc>
          <w:tcPr>
            <w:tcW w:w="2221" w:type="dxa"/>
            <w:tcBorders>
              <w:top w:val="nil"/>
              <w:bottom w:val="nil"/>
            </w:tcBorders>
            <w:shd w:val="clear" w:color="auto" w:fill="auto"/>
          </w:tcPr>
          <w:p w14:paraId="1A7E773C" w14:textId="77777777" w:rsidR="00EC0257" w:rsidRPr="00EF5447" w:rsidRDefault="00EC0257" w:rsidP="0006210B">
            <w:pPr>
              <w:pStyle w:val="TAC"/>
              <w:rPr>
                <w:rFonts w:cs="Arial"/>
              </w:rPr>
            </w:pPr>
          </w:p>
        </w:tc>
        <w:tc>
          <w:tcPr>
            <w:tcW w:w="2952" w:type="dxa"/>
          </w:tcPr>
          <w:p w14:paraId="00B0E9BB" w14:textId="77777777" w:rsidR="00EC0257" w:rsidRPr="00EF5447" w:rsidRDefault="00EC0257" w:rsidP="0006210B">
            <w:pPr>
              <w:pStyle w:val="TAC"/>
            </w:pPr>
            <w:r w:rsidRPr="00EF5447">
              <w:rPr>
                <w:rFonts w:eastAsia="MS Mincho" w:cs="Arial"/>
                <w:bCs/>
                <w:szCs w:val="18"/>
              </w:rPr>
              <w:t>n1</w:t>
            </w:r>
          </w:p>
        </w:tc>
        <w:tc>
          <w:tcPr>
            <w:tcW w:w="2952" w:type="dxa"/>
          </w:tcPr>
          <w:p w14:paraId="1E034F80" w14:textId="77777777" w:rsidR="00EC0257" w:rsidRPr="00EF5447" w:rsidRDefault="00EC0257" w:rsidP="0006210B">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EC0257" w:rsidRPr="00EF5447" w14:paraId="68FCB561" w14:textId="77777777" w:rsidTr="0006210B">
        <w:trPr>
          <w:trHeight w:val="187"/>
          <w:jc w:val="center"/>
        </w:trPr>
        <w:tc>
          <w:tcPr>
            <w:tcW w:w="2221" w:type="dxa"/>
            <w:tcBorders>
              <w:top w:val="nil"/>
              <w:bottom w:val="single" w:sz="4" w:space="0" w:color="auto"/>
            </w:tcBorders>
            <w:shd w:val="clear" w:color="auto" w:fill="auto"/>
          </w:tcPr>
          <w:p w14:paraId="27C7ED94" w14:textId="77777777" w:rsidR="00EC0257" w:rsidRPr="00EF5447" w:rsidRDefault="00EC0257" w:rsidP="0006210B">
            <w:pPr>
              <w:pStyle w:val="TAC"/>
              <w:rPr>
                <w:rFonts w:cs="Arial"/>
              </w:rPr>
            </w:pPr>
          </w:p>
        </w:tc>
        <w:tc>
          <w:tcPr>
            <w:tcW w:w="2952" w:type="dxa"/>
          </w:tcPr>
          <w:p w14:paraId="3BF1FF73" w14:textId="77777777" w:rsidR="00EC0257" w:rsidRPr="00EF5447" w:rsidRDefault="00EC0257" w:rsidP="0006210B">
            <w:pPr>
              <w:pStyle w:val="TAC"/>
            </w:pPr>
            <w:r w:rsidRPr="00EF5447">
              <w:rPr>
                <w:rFonts w:eastAsia="MS Mincho" w:cs="Arial"/>
                <w:bCs/>
                <w:szCs w:val="18"/>
              </w:rPr>
              <w:t>n78</w:t>
            </w:r>
          </w:p>
        </w:tc>
        <w:tc>
          <w:tcPr>
            <w:tcW w:w="2952" w:type="dxa"/>
          </w:tcPr>
          <w:p w14:paraId="4DE1C2D8" w14:textId="77777777" w:rsidR="00EC0257" w:rsidRPr="00EF5447" w:rsidRDefault="00EC0257" w:rsidP="0006210B">
            <w:pPr>
              <w:pStyle w:val="TAC"/>
              <w:rPr>
                <w:rFonts w:cs="Arial"/>
                <w:lang w:eastAsia="ja-JP"/>
              </w:rPr>
            </w:pPr>
            <w:r w:rsidRPr="00EF5447">
              <w:rPr>
                <w:rFonts w:eastAsia="MS Mincho" w:cs="Arial"/>
                <w:bCs/>
                <w:szCs w:val="18"/>
              </w:rPr>
              <w:t>0.5</w:t>
            </w:r>
          </w:p>
        </w:tc>
      </w:tr>
      <w:tr w:rsidR="00EC0257" w:rsidRPr="00EF5447" w14:paraId="6B822852" w14:textId="77777777" w:rsidTr="0006210B">
        <w:trPr>
          <w:trHeight w:val="187"/>
          <w:jc w:val="center"/>
        </w:trPr>
        <w:tc>
          <w:tcPr>
            <w:tcW w:w="2221" w:type="dxa"/>
            <w:tcBorders>
              <w:top w:val="nil"/>
              <w:bottom w:val="nil"/>
            </w:tcBorders>
            <w:shd w:val="clear" w:color="auto" w:fill="auto"/>
          </w:tcPr>
          <w:p w14:paraId="41C72D12" w14:textId="77777777" w:rsidR="00EC0257" w:rsidRPr="00EF5447" w:rsidRDefault="00EC0257" w:rsidP="0006210B">
            <w:pPr>
              <w:pStyle w:val="TAC"/>
              <w:rPr>
                <w:rFonts w:cs="Arial"/>
              </w:rPr>
            </w:pPr>
            <w:r>
              <w:t>DC_3-8-11_n28</w:t>
            </w:r>
          </w:p>
        </w:tc>
        <w:tc>
          <w:tcPr>
            <w:tcW w:w="2952" w:type="dxa"/>
          </w:tcPr>
          <w:p w14:paraId="1118D56C" w14:textId="77777777" w:rsidR="00EC0257" w:rsidRPr="00EF5447" w:rsidRDefault="00EC0257" w:rsidP="0006210B">
            <w:pPr>
              <w:pStyle w:val="TAC"/>
              <w:rPr>
                <w:rFonts w:eastAsia="MS Mincho" w:cs="Arial"/>
                <w:bCs/>
                <w:szCs w:val="18"/>
              </w:rPr>
            </w:pPr>
            <w:r>
              <w:rPr>
                <w:rFonts w:hint="eastAsia"/>
              </w:rPr>
              <w:t>3</w:t>
            </w:r>
          </w:p>
        </w:tc>
        <w:tc>
          <w:tcPr>
            <w:tcW w:w="2952" w:type="dxa"/>
          </w:tcPr>
          <w:p w14:paraId="00C04776"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.3</w:t>
            </w:r>
          </w:p>
        </w:tc>
      </w:tr>
      <w:tr w:rsidR="00EC0257" w:rsidRPr="00EF5447" w14:paraId="65665ABE" w14:textId="77777777" w:rsidTr="0006210B">
        <w:trPr>
          <w:trHeight w:val="187"/>
          <w:jc w:val="center"/>
        </w:trPr>
        <w:tc>
          <w:tcPr>
            <w:tcW w:w="2221" w:type="dxa"/>
            <w:tcBorders>
              <w:top w:val="nil"/>
              <w:bottom w:val="nil"/>
            </w:tcBorders>
            <w:shd w:val="clear" w:color="auto" w:fill="auto"/>
          </w:tcPr>
          <w:p w14:paraId="7B51C34E" w14:textId="77777777" w:rsidR="00EC0257" w:rsidRPr="00EF5447" w:rsidRDefault="00EC0257" w:rsidP="0006210B">
            <w:pPr>
              <w:pStyle w:val="TAC"/>
              <w:rPr>
                <w:rFonts w:cs="Arial"/>
              </w:rPr>
            </w:pPr>
          </w:p>
        </w:tc>
        <w:tc>
          <w:tcPr>
            <w:tcW w:w="2952" w:type="dxa"/>
          </w:tcPr>
          <w:p w14:paraId="0ABE73E9" w14:textId="77777777" w:rsidR="00EC0257" w:rsidRPr="00EF5447" w:rsidRDefault="00EC0257" w:rsidP="0006210B">
            <w:pPr>
              <w:pStyle w:val="TAC"/>
              <w:rPr>
                <w:rFonts w:eastAsia="MS Mincho" w:cs="Arial"/>
                <w:bCs/>
                <w:szCs w:val="18"/>
              </w:rPr>
            </w:pPr>
            <w:r>
              <w:t>8</w:t>
            </w:r>
          </w:p>
        </w:tc>
        <w:tc>
          <w:tcPr>
            <w:tcW w:w="2952" w:type="dxa"/>
          </w:tcPr>
          <w:p w14:paraId="47716CC3"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.2</w:t>
            </w:r>
          </w:p>
        </w:tc>
      </w:tr>
      <w:tr w:rsidR="00EC0257" w:rsidRPr="00EF5447" w14:paraId="3A69FF3D" w14:textId="77777777" w:rsidTr="0006210B">
        <w:trPr>
          <w:trHeight w:val="187"/>
          <w:jc w:val="center"/>
        </w:trPr>
        <w:tc>
          <w:tcPr>
            <w:tcW w:w="2221" w:type="dxa"/>
            <w:tcBorders>
              <w:top w:val="nil"/>
              <w:bottom w:val="nil"/>
            </w:tcBorders>
            <w:shd w:val="clear" w:color="auto" w:fill="auto"/>
          </w:tcPr>
          <w:p w14:paraId="22B40610" w14:textId="77777777" w:rsidR="00EC0257" w:rsidRPr="00EF5447" w:rsidRDefault="00EC0257" w:rsidP="0006210B">
            <w:pPr>
              <w:pStyle w:val="TAC"/>
              <w:rPr>
                <w:rFonts w:cs="Arial"/>
              </w:rPr>
            </w:pPr>
          </w:p>
        </w:tc>
        <w:tc>
          <w:tcPr>
            <w:tcW w:w="2952" w:type="dxa"/>
          </w:tcPr>
          <w:p w14:paraId="6F5961E3" w14:textId="77777777" w:rsidR="00EC0257" w:rsidRPr="00EF5447" w:rsidRDefault="00EC0257" w:rsidP="0006210B">
            <w:pPr>
              <w:pStyle w:val="TAC"/>
              <w:rPr>
                <w:rFonts w:eastAsia="MS Mincho" w:cs="Arial"/>
                <w:bCs/>
                <w:szCs w:val="18"/>
              </w:rPr>
            </w:pPr>
            <w:r>
              <w:rPr>
                <w:rFonts w:hint="eastAsia"/>
                <w:lang w:val="fi-FI"/>
              </w:rPr>
              <w:t>1</w:t>
            </w:r>
            <w:r>
              <w:rPr>
                <w:lang w:val="fi-FI"/>
              </w:rPr>
              <w:t>1</w:t>
            </w:r>
          </w:p>
        </w:tc>
        <w:tc>
          <w:tcPr>
            <w:tcW w:w="2952" w:type="dxa"/>
          </w:tcPr>
          <w:p w14:paraId="530D25A5"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.5</w:t>
            </w:r>
          </w:p>
        </w:tc>
      </w:tr>
      <w:tr w:rsidR="00EC0257" w:rsidRPr="00EF5447" w14:paraId="4B506CAC" w14:textId="77777777" w:rsidTr="0006210B">
        <w:trPr>
          <w:trHeight w:val="187"/>
          <w:jc w:val="center"/>
        </w:trPr>
        <w:tc>
          <w:tcPr>
            <w:tcW w:w="2221" w:type="dxa"/>
            <w:tcBorders>
              <w:top w:val="nil"/>
              <w:bottom w:val="single" w:sz="4" w:space="0" w:color="auto"/>
            </w:tcBorders>
            <w:shd w:val="clear" w:color="auto" w:fill="auto"/>
          </w:tcPr>
          <w:p w14:paraId="0F7187E7" w14:textId="77777777" w:rsidR="00EC0257" w:rsidRPr="00EF5447" w:rsidRDefault="00EC0257" w:rsidP="0006210B">
            <w:pPr>
              <w:pStyle w:val="TAC"/>
              <w:rPr>
                <w:rFonts w:cs="Arial"/>
              </w:rPr>
            </w:pPr>
          </w:p>
        </w:tc>
        <w:tc>
          <w:tcPr>
            <w:tcW w:w="2952" w:type="dxa"/>
          </w:tcPr>
          <w:p w14:paraId="11775A00" w14:textId="77777777" w:rsidR="00EC0257" w:rsidRPr="00EF5447" w:rsidRDefault="00EC0257" w:rsidP="0006210B">
            <w:pPr>
              <w:pStyle w:val="TAC"/>
              <w:rPr>
                <w:rFonts w:eastAsia="MS Mincho" w:cs="Arial"/>
                <w:bCs/>
                <w:szCs w:val="18"/>
              </w:rPr>
            </w:pPr>
            <w:r>
              <w:rPr>
                <w:lang w:val="fi-FI"/>
              </w:rPr>
              <w:t>n28</w:t>
            </w:r>
          </w:p>
        </w:tc>
        <w:tc>
          <w:tcPr>
            <w:tcW w:w="2952" w:type="dxa"/>
          </w:tcPr>
          <w:p w14:paraId="2AC46481"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.2</w:t>
            </w:r>
          </w:p>
        </w:tc>
      </w:tr>
      <w:tr w:rsidR="00EC0257" w:rsidRPr="00EF5447" w14:paraId="756E192A" w14:textId="77777777" w:rsidTr="0006210B">
        <w:trPr>
          <w:trHeight w:val="187"/>
          <w:jc w:val="center"/>
        </w:trPr>
        <w:tc>
          <w:tcPr>
            <w:tcW w:w="2221" w:type="dxa"/>
            <w:tcBorders>
              <w:top w:val="nil"/>
              <w:bottom w:val="nil"/>
            </w:tcBorders>
            <w:shd w:val="clear" w:color="auto" w:fill="auto"/>
          </w:tcPr>
          <w:p w14:paraId="6765EB15" w14:textId="77777777" w:rsidR="00EC0257" w:rsidRPr="00EF5447" w:rsidRDefault="00EC0257" w:rsidP="0006210B">
            <w:pPr>
              <w:pStyle w:val="TAC"/>
              <w:rPr>
                <w:rFonts w:cs="Arial"/>
              </w:rPr>
            </w:pPr>
            <w:r>
              <w:t>DC_3-8-11_n77</w:t>
            </w:r>
          </w:p>
        </w:tc>
        <w:tc>
          <w:tcPr>
            <w:tcW w:w="2952" w:type="dxa"/>
          </w:tcPr>
          <w:p w14:paraId="4BF87459" w14:textId="77777777" w:rsidR="00EC0257" w:rsidRPr="00EF5447" w:rsidRDefault="00EC0257" w:rsidP="0006210B">
            <w:pPr>
              <w:pStyle w:val="TAC"/>
              <w:rPr>
                <w:rFonts w:eastAsia="MS Mincho" w:cs="Arial"/>
                <w:bCs/>
                <w:szCs w:val="18"/>
              </w:rPr>
            </w:pPr>
            <w:r>
              <w:rPr>
                <w:rFonts w:hint="eastAsia"/>
              </w:rPr>
              <w:t>3</w:t>
            </w:r>
          </w:p>
        </w:tc>
        <w:tc>
          <w:tcPr>
            <w:tcW w:w="2952" w:type="dxa"/>
          </w:tcPr>
          <w:p w14:paraId="15944D81"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.3</w:t>
            </w:r>
          </w:p>
        </w:tc>
      </w:tr>
      <w:tr w:rsidR="00EC0257" w:rsidRPr="00EF5447" w14:paraId="7BD8EF36" w14:textId="77777777" w:rsidTr="0006210B">
        <w:trPr>
          <w:trHeight w:val="187"/>
          <w:jc w:val="center"/>
        </w:trPr>
        <w:tc>
          <w:tcPr>
            <w:tcW w:w="2221" w:type="dxa"/>
            <w:tcBorders>
              <w:top w:val="nil"/>
              <w:bottom w:val="nil"/>
            </w:tcBorders>
            <w:shd w:val="clear" w:color="auto" w:fill="auto"/>
          </w:tcPr>
          <w:p w14:paraId="1BC84F27" w14:textId="77777777" w:rsidR="00EC0257" w:rsidRPr="00EF5447" w:rsidRDefault="00EC0257" w:rsidP="0006210B">
            <w:pPr>
              <w:pStyle w:val="TAC"/>
              <w:rPr>
                <w:rFonts w:cs="Arial"/>
              </w:rPr>
            </w:pPr>
          </w:p>
        </w:tc>
        <w:tc>
          <w:tcPr>
            <w:tcW w:w="2952" w:type="dxa"/>
          </w:tcPr>
          <w:p w14:paraId="6E915E69" w14:textId="77777777" w:rsidR="00EC0257" w:rsidRPr="00EF5447" w:rsidRDefault="00EC0257" w:rsidP="0006210B">
            <w:pPr>
              <w:pStyle w:val="TAC"/>
              <w:rPr>
                <w:rFonts w:eastAsia="MS Mincho" w:cs="Arial"/>
                <w:bCs/>
                <w:szCs w:val="18"/>
              </w:rPr>
            </w:pPr>
            <w:r>
              <w:rPr>
                <w:rFonts w:hint="eastAsia"/>
              </w:rPr>
              <w:t>8</w:t>
            </w:r>
          </w:p>
        </w:tc>
        <w:tc>
          <w:tcPr>
            <w:tcW w:w="2952" w:type="dxa"/>
          </w:tcPr>
          <w:p w14:paraId="59DFDAC7"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.2</w:t>
            </w:r>
          </w:p>
        </w:tc>
      </w:tr>
      <w:tr w:rsidR="00EC0257" w:rsidRPr="00EF5447" w14:paraId="46CDFA5E" w14:textId="77777777" w:rsidTr="0006210B">
        <w:trPr>
          <w:trHeight w:val="187"/>
          <w:jc w:val="center"/>
        </w:trPr>
        <w:tc>
          <w:tcPr>
            <w:tcW w:w="2221" w:type="dxa"/>
            <w:tcBorders>
              <w:top w:val="nil"/>
              <w:bottom w:val="nil"/>
            </w:tcBorders>
            <w:shd w:val="clear" w:color="auto" w:fill="auto"/>
          </w:tcPr>
          <w:p w14:paraId="4C5DF289" w14:textId="77777777" w:rsidR="00EC0257" w:rsidRPr="00EF5447" w:rsidRDefault="00EC0257" w:rsidP="0006210B">
            <w:pPr>
              <w:pStyle w:val="TAC"/>
              <w:rPr>
                <w:rFonts w:cs="Arial"/>
              </w:rPr>
            </w:pPr>
          </w:p>
        </w:tc>
        <w:tc>
          <w:tcPr>
            <w:tcW w:w="2952" w:type="dxa"/>
          </w:tcPr>
          <w:p w14:paraId="4B2E5ECA" w14:textId="77777777" w:rsidR="00EC0257" w:rsidRPr="00EF5447" w:rsidRDefault="00EC0257" w:rsidP="0006210B">
            <w:pPr>
              <w:pStyle w:val="TAC"/>
              <w:rPr>
                <w:rFonts w:eastAsia="MS Mincho" w:cs="Arial"/>
                <w:bCs/>
                <w:szCs w:val="18"/>
              </w:rPr>
            </w:pPr>
            <w:r>
              <w:rPr>
                <w:rFonts w:hint="eastAsia"/>
                <w:lang w:val="fi-FI"/>
              </w:rPr>
              <w:t>1</w:t>
            </w:r>
            <w:r>
              <w:rPr>
                <w:lang w:val="fi-FI"/>
              </w:rPr>
              <w:t>1</w:t>
            </w:r>
          </w:p>
        </w:tc>
        <w:tc>
          <w:tcPr>
            <w:tcW w:w="2952" w:type="dxa"/>
          </w:tcPr>
          <w:p w14:paraId="4CF7503C"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.5</w:t>
            </w:r>
          </w:p>
        </w:tc>
      </w:tr>
      <w:tr w:rsidR="00EC0257" w:rsidRPr="00EF5447" w14:paraId="4D935205" w14:textId="77777777" w:rsidTr="0006210B">
        <w:trPr>
          <w:trHeight w:val="187"/>
          <w:jc w:val="center"/>
        </w:trPr>
        <w:tc>
          <w:tcPr>
            <w:tcW w:w="2221" w:type="dxa"/>
            <w:tcBorders>
              <w:top w:val="nil"/>
              <w:bottom w:val="single" w:sz="4" w:space="0" w:color="auto"/>
            </w:tcBorders>
            <w:shd w:val="clear" w:color="auto" w:fill="auto"/>
          </w:tcPr>
          <w:p w14:paraId="670AC98E" w14:textId="77777777" w:rsidR="00EC0257" w:rsidRPr="00EF5447" w:rsidRDefault="00EC0257" w:rsidP="0006210B">
            <w:pPr>
              <w:pStyle w:val="TAC"/>
              <w:rPr>
                <w:rFonts w:cs="Arial"/>
              </w:rPr>
            </w:pPr>
          </w:p>
        </w:tc>
        <w:tc>
          <w:tcPr>
            <w:tcW w:w="2952" w:type="dxa"/>
          </w:tcPr>
          <w:p w14:paraId="23E32B86" w14:textId="77777777" w:rsidR="00EC0257" w:rsidRPr="00EF5447" w:rsidRDefault="00EC0257" w:rsidP="0006210B">
            <w:pPr>
              <w:pStyle w:val="TAC"/>
              <w:rPr>
                <w:rFonts w:eastAsia="MS Mincho" w:cs="Arial"/>
                <w:bCs/>
                <w:szCs w:val="18"/>
              </w:rPr>
            </w:pPr>
            <w:r>
              <w:rPr>
                <w:lang w:val="fi-FI"/>
              </w:rPr>
              <w:t>n77</w:t>
            </w:r>
          </w:p>
        </w:tc>
        <w:tc>
          <w:tcPr>
            <w:tcW w:w="2952" w:type="dxa"/>
          </w:tcPr>
          <w:p w14:paraId="5D096C79" w14:textId="77777777" w:rsidR="00EC0257" w:rsidRPr="00EF5447" w:rsidRDefault="00EC0257" w:rsidP="0006210B">
            <w:pPr>
              <w:pStyle w:val="TAC"/>
              <w:rPr>
                <w:rFonts w:eastAsia="MS Mincho" w:cs="Arial"/>
                <w:bCs/>
                <w:szCs w:val="18"/>
              </w:rPr>
            </w:pPr>
            <w:r>
              <w:rPr>
                <w:rFonts w:cs="Arial" w:hint="eastAsia"/>
                <w:szCs w:val="18"/>
              </w:rPr>
              <w:t>0</w:t>
            </w:r>
            <w:r>
              <w:rPr>
                <w:rFonts w:cs="Arial"/>
                <w:szCs w:val="18"/>
              </w:rPr>
              <w:t>.5</w:t>
            </w:r>
          </w:p>
        </w:tc>
      </w:tr>
      <w:tr w:rsidR="00EC0257" w:rsidRPr="00EF5447" w14:paraId="405E6365" w14:textId="77777777" w:rsidTr="0006210B">
        <w:trPr>
          <w:trHeight w:val="187"/>
          <w:jc w:val="center"/>
        </w:trPr>
        <w:tc>
          <w:tcPr>
            <w:tcW w:w="2221" w:type="dxa"/>
            <w:tcBorders>
              <w:bottom w:val="nil"/>
            </w:tcBorders>
            <w:shd w:val="clear" w:color="auto" w:fill="auto"/>
          </w:tcPr>
          <w:p w14:paraId="27BE7185" w14:textId="77777777" w:rsidR="00EC0257" w:rsidRPr="00EF5447" w:rsidRDefault="00EC0257" w:rsidP="0006210B">
            <w:pPr>
              <w:pStyle w:val="TAC"/>
              <w:rPr>
                <w:rFonts w:cs="Arial"/>
              </w:rPr>
            </w:pPr>
            <w:r w:rsidRPr="00EF5447">
              <w:rPr>
                <w:szCs w:val="18"/>
              </w:rPr>
              <w:t>DC_3-8-20_n78</w:t>
            </w:r>
          </w:p>
        </w:tc>
        <w:tc>
          <w:tcPr>
            <w:tcW w:w="2952" w:type="dxa"/>
          </w:tcPr>
          <w:p w14:paraId="5015BDC7" w14:textId="77777777" w:rsidR="00EC0257" w:rsidRPr="00EF5447" w:rsidRDefault="00EC0257" w:rsidP="0006210B">
            <w:pPr>
              <w:pStyle w:val="TAC"/>
              <w:rPr>
                <w:rFonts w:cs="Arial"/>
              </w:rPr>
            </w:pPr>
            <w:r w:rsidRPr="00EF5447">
              <w:rPr>
                <w:szCs w:val="18"/>
                <w:lang w:eastAsia="ja-JP"/>
              </w:rPr>
              <w:t>3</w:t>
            </w:r>
          </w:p>
        </w:tc>
        <w:tc>
          <w:tcPr>
            <w:tcW w:w="2952" w:type="dxa"/>
          </w:tcPr>
          <w:p w14:paraId="6D1E598D" w14:textId="77777777" w:rsidR="00EC0257" w:rsidRPr="00EF5447" w:rsidRDefault="00EC0257" w:rsidP="0006210B">
            <w:pPr>
              <w:pStyle w:val="TAC"/>
              <w:rPr>
                <w:rFonts w:cs="Arial"/>
              </w:rPr>
            </w:pPr>
            <w:r w:rsidRPr="00EF5447">
              <w:rPr>
                <w:szCs w:val="18"/>
              </w:rPr>
              <w:t>0.2</w:t>
            </w:r>
          </w:p>
        </w:tc>
      </w:tr>
      <w:tr w:rsidR="00EC0257" w:rsidRPr="00EF5447" w14:paraId="5AEF86CD" w14:textId="77777777" w:rsidTr="0006210B">
        <w:trPr>
          <w:trHeight w:val="187"/>
          <w:jc w:val="center"/>
        </w:trPr>
        <w:tc>
          <w:tcPr>
            <w:tcW w:w="2221" w:type="dxa"/>
            <w:tcBorders>
              <w:top w:val="nil"/>
              <w:bottom w:val="nil"/>
            </w:tcBorders>
            <w:shd w:val="clear" w:color="auto" w:fill="auto"/>
          </w:tcPr>
          <w:p w14:paraId="0017E633" w14:textId="77777777" w:rsidR="00EC0257" w:rsidRPr="00EF5447" w:rsidRDefault="00EC0257" w:rsidP="0006210B">
            <w:pPr>
              <w:pStyle w:val="TAC"/>
              <w:rPr>
                <w:rFonts w:cs="Arial"/>
              </w:rPr>
            </w:pPr>
          </w:p>
        </w:tc>
        <w:tc>
          <w:tcPr>
            <w:tcW w:w="2952" w:type="dxa"/>
          </w:tcPr>
          <w:p w14:paraId="2FE6D119" w14:textId="77777777" w:rsidR="00EC0257" w:rsidRPr="00EF5447" w:rsidRDefault="00EC0257" w:rsidP="0006210B">
            <w:pPr>
              <w:pStyle w:val="TAC"/>
              <w:rPr>
                <w:rFonts w:cs="Arial"/>
                <w:lang w:eastAsia="zh-CN"/>
              </w:rPr>
            </w:pPr>
            <w:r w:rsidRPr="00EF5447">
              <w:rPr>
                <w:szCs w:val="18"/>
                <w:lang w:eastAsia="ja-JP"/>
              </w:rPr>
              <w:t>8</w:t>
            </w:r>
          </w:p>
        </w:tc>
        <w:tc>
          <w:tcPr>
            <w:tcW w:w="2952" w:type="dxa"/>
          </w:tcPr>
          <w:p w14:paraId="44F08A1E" w14:textId="77777777" w:rsidR="00EC0257" w:rsidRPr="00EF5447" w:rsidRDefault="00EC0257" w:rsidP="0006210B">
            <w:pPr>
              <w:pStyle w:val="TAC"/>
              <w:rPr>
                <w:rFonts w:cs="Arial"/>
                <w:lang w:eastAsia="zh-CN"/>
              </w:rPr>
            </w:pPr>
            <w:r w:rsidRPr="00EF5447">
              <w:rPr>
                <w:szCs w:val="18"/>
              </w:rPr>
              <w:t>0.2</w:t>
            </w:r>
          </w:p>
        </w:tc>
      </w:tr>
      <w:tr w:rsidR="00EC0257" w:rsidRPr="00EF5447" w14:paraId="51810068" w14:textId="77777777" w:rsidTr="0006210B">
        <w:trPr>
          <w:trHeight w:val="187"/>
          <w:jc w:val="center"/>
        </w:trPr>
        <w:tc>
          <w:tcPr>
            <w:tcW w:w="2221" w:type="dxa"/>
            <w:tcBorders>
              <w:top w:val="nil"/>
              <w:bottom w:val="single" w:sz="4" w:space="0" w:color="auto"/>
            </w:tcBorders>
            <w:shd w:val="clear" w:color="auto" w:fill="auto"/>
          </w:tcPr>
          <w:p w14:paraId="32134183" w14:textId="77777777" w:rsidR="00EC0257" w:rsidRPr="00EF5447" w:rsidRDefault="00EC0257" w:rsidP="0006210B">
            <w:pPr>
              <w:pStyle w:val="TAC"/>
              <w:rPr>
                <w:rFonts w:cs="Arial"/>
              </w:rPr>
            </w:pPr>
          </w:p>
        </w:tc>
        <w:tc>
          <w:tcPr>
            <w:tcW w:w="2952" w:type="dxa"/>
          </w:tcPr>
          <w:p w14:paraId="27C50CAB" w14:textId="77777777" w:rsidR="00EC0257" w:rsidRPr="00EF5447" w:rsidRDefault="00EC0257" w:rsidP="0006210B">
            <w:pPr>
              <w:pStyle w:val="TAC"/>
              <w:rPr>
                <w:rFonts w:cs="Arial"/>
              </w:rPr>
            </w:pPr>
            <w:r w:rsidRPr="00EF5447">
              <w:rPr>
                <w:szCs w:val="18"/>
                <w:lang w:eastAsia="ja-JP"/>
              </w:rPr>
              <w:t>n78</w:t>
            </w:r>
          </w:p>
        </w:tc>
        <w:tc>
          <w:tcPr>
            <w:tcW w:w="2952" w:type="dxa"/>
          </w:tcPr>
          <w:p w14:paraId="4D83B9F0" w14:textId="77777777" w:rsidR="00EC0257" w:rsidRPr="00EF5447" w:rsidRDefault="00EC0257" w:rsidP="0006210B">
            <w:pPr>
              <w:pStyle w:val="TAC"/>
              <w:rPr>
                <w:rFonts w:cs="Arial"/>
              </w:rPr>
            </w:pPr>
            <w:r w:rsidRPr="00EF5447">
              <w:rPr>
                <w:szCs w:val="18"/>
              </w:rPr>
              <w:t>0.5</w:t>
            </w:r>
          </w:p>
        </w:tc>
      </w:tr>
      <w:tr w:rsidR="00EC0257" w:rsidRPr="00EF5447" w14:paraId="0F57F2BE" w14:textId="77777777" w:rsidTr="0006210B">
        <w:trPr>
          <w:trHeight w:val="187"/>
          <w:jc w:val="center"/>
        </w:trPr>
        <w:tc>
          <w:tcPr>
            <w:tcW w:w="2221" w:type="dxa"/>
            <w:tcBorders>
              <w:bottom w:val="nil"/>
            </w:tcBorders>
            <w:shd w:val="clear" w:color="auto" w:fill="auto"/>
          </w:tcPr>
          <w:p w14:paraId="5CF975EA" w14:textId="77777777" w:rsidR="00EC0257" w:rsidRPr="00EF5447" w:rsidRDefault="00EC0257" w:rsidP="0006210B">
            <w:pPr>
              <w:pStyle w:val="TAC"/>
              <w:rPr>
                <w:rFonts w:cs="Arial"/>
              </w:rPr>
            </w:pPr>
            <w:r w:rsidRPr="00EF5447">
              <w:t>DC_3-8_n28-n77</w:t>
            </w:r>
          </w:p>
        </w:tc>
        <w:tc>
          <w:tcPr>
            <w:tcW w:w="2952" w:type="dxa"/>
          </w:tcPr>
          <w:p w14:paraId="692D6D91" w14:textId="77777777" w:rsidR="00EC0257" w:rsidRPr="00EF5447" w:rsidRDefault="00EC0257" w:rsidP="0006210B">
            <w:pPr>
              <w:pStyle w:val="TAC"/>
              <w:rPr>
                <w:szCs w:val="18"/>
                <w:lang w:eastAsia="ja-JP"/>
              </w:rPr>
            </w:pPr>
            <w:r w:rsidRPr="00EF5447">
              <w:t>3</w:t>
            </w:r>
          </w:p>
        </w:tc>
        <w:tc>
          <w:tcPr>
            <w:tcW w:w="2952" w:type="dxa"/>
          </w:tcPr>
          <w:p w14:paraId="0ED15288" w14:textId="77777777" w:rsidR="00EC0257" w:rsidRPr="00EF5447" w:rsidRDefault="00EC0257" w:rsidP="0006210B">
            <w:pPr>
              <w:pStyle w:val="TAC"/>
              <w:rPr>
                <w:szCs w:val="18"/>
              </w:rPr>
            </w:pPr>
            <w:r w:rsidRPr="00EF5447">
              <w:t>0.2</w:t>
            </w:r>
          </w:p>
        </w:tc>
      </w:tr>
      <w:tr w:rsidR="00EC0257" w:rsidRPr="00EF5447" w14:paraId="5B7D23FD" w14:textId="77777777" w:rsidTr="0006210B">
        <w:trPr>
          <w:trHeight w:val="187"/>
          <w:jc w:val="center"/>
        </w:trPr>
        <w:tc>
          <w:tcPr>
            <w:tcW w:w="2221" w:type="dxa"/>
            <w:tcBorders>
              <w:top w:val="nil"/>
              <w:bottom w:val="nil"/>
            </w:tcBorders>
            <w:shd w:val="clear" w:color="auto" w:fill="auto"/>
          </w:tcPr>
          <w:p w14:paraId="3C081381" w14:textId="77777777" w:rsidR="00EC0257" w:rsidRPr="00EF5447" w:rsidRDefault="00EC0257" w:rsidP="0006210B">
            <w:pPr>
              <w:pStyle w:val="TAC"/>
              <w:rPr>
                <w:rFonts w:cs="Arial"/>
              </w:rPr>
            </w:pPr>
          </w:p>
        </w:tc>
        <w:tc>
          <w:tcPr>
            <w:tcW w:w="2952" w:type="dxa"/>
          </w:tcPr>
          <w:p w14:paraId="1CE10359" w14:textId="77777777" w:rsidR="00EC0257" w:rsidRPr="00EF5447" w:rsidRDefault="00EC0257" w:rsidP="0006210B">
            <w:pPr>
              <w:pStyle w:val="TAC"/>
              <w:rPr>
                <w:szCs w:val="18"/>
                <w:lang w:eastAsia="ja-JP"/>
              </w:rPr>
            </w:pPr>
            <w:r w:rsidRPr="00EF5447">
              <w:t>8</w:t>
            </w:r>
          </w:p>
        </w:tc>
        <w:tc>
          <w:tcPr>
            <w:tcW w:w="2952" w:type="dxa"/>
          </w:tcPr>
          <w:p w14:paraId="7F4A2BBE" w14:textId="77777777" w:rsidR="00EC0257" w:rsidRPr="00EF5447" w:rsidRDefault="00EC0257" w:rsidP="0006210B">
            <w:pPr>
              <w:pStyle w:val="TAC"/>
              <w:rPr>
                <w:szCs w:val="18"/>
              </w:rPr>
            </w:pPr>
            <w:r w:rsidRPr="00EF5447">
              <w:t>0.2</w:t>
            </w:r>
          </w:p>
        </w:tc>
      </w:tr>
      <w:tr w:rsidR="00EC0257" w:rsidRPr="00EF5447" w14:paraId="4B1E40B9" w14:textId="77777777" w:rsidTr="0006210B">
        <w:trPr>
          <w:trHeight w:val="187"/>
          <w:jc w:val="center"/>
        </w:trPr>
        <w:tc>
          <w:tcPr>
            <w:tcW w:w="2221" w:type="dxa"/>
            <w:tcBorders>
              <w:top w:val="nil"/>
              <w:bottom w:val="nil"/>
            </w:tcBorders>
            <w:shd w:val="clear" w:color="auto" w:fill="auto"/>
          </w:tcPr>
          <w:p w14:paraId="6ADA8670" w14:textId="77777777" w:rsidR="00EC0257" w:rsidRPr="00EF5447" w:rsidRDefault="00EC0257" w:rsidP="0006210B">
            <w:pPr>
              <w:pStyle w:val="TAC"/>
              <w:rPr>
                <w:rFonts w:cs="Arial"/>
              </w:rPr>
            </w:pPr>
          </w:p>
        </w:tc>
        <w:tc>
          <w:tcPr>
            <w:tcW w:w="2952" w:type="dxa"/>
          </w:tcPr>
          <w:p w14:paraId="5C64553F" w14:textId="77777777" w:rsidR="00EC0257" w:rsidRPr="00EF5447" w:rsidRDefault="00EC0257" w:rsidP="0006210B">
            <w:pPr>
              <w:pStyle w:val="TAC"/>
              <w:rPr>
                <w:szCs w:val="18"/>
                <w:lang w:eastAsia="ja-JP"/>
              </w:rPr>
            </w:pPr>
            <w:r w:rsidRPr="00EF5447">
              <w:t>n28</w:t>
            </w:r>
          </w:p>
        </w:tc>
        <w:tc>
          <w:tcPr>
            <w:tcW w:w="2952" w:type="dxa"/>
          </w:tcPr>
          <w:p w14:paraId="102734B8" w14:textId="77777777" w:rsidR="00EC0257" w:rsidRPr="00EF5447" w:rsidRDefault="00EC0257" w:rsidP="0006210B">
            <w:pPr>
              <w:pStyle w:val="TAC"/>
              <w:rPr>
                <w:szCs w:val="18"/>
              </w:rPr>
            </w:pPr>
            <w:r w:rsidRPr="00EF5447">
              <w:t>0.2</w:t>
            </w:r>
          </w:p>
        </w:tc>
      </w:tr>
      <w:tr w:rsidR="00EC0257" w:rsidRPr="00EF5447" w14:paraId="781764F8" w14:textId="77777777" w:rsidTr="0006210B">
        <w:trPr>
          <w:trHeight w:val="187"/>
          <w:jc w:val="center"/>
        </w:trPr>
        <w:tc>
          <w:tcPr>
            <w:tcW w:w="2221" w:type="dxa"/>
            <w:tcBorders>
              <w:top w:val="nil"/>
              <w:bottom w:val="single" w:sz="4" w:space="0" w:color="auto"/>
            </w:tcBorders>
            <w:shd w:val="clear" w:color="auto" w:fill="auto"/>
          </w:tcPr>
          <w:p w14:paraId="62A5D6CA" w14:textId="77777777" w:rsidR="00EC0257" w:rsidRPr="00EF5447" w:rsidRDefault="00EC0257" w:rsidP="0006210B">
            <w:pPr>
              <w:pStyle w:val="TAC"/>
              <w:rPr>
                <w:rFonts w:cs="Arial"/>
              </w:rPr>
            </w:pPr>
          </w:p>
        </w:tc>
        <w:tc>
          <w:tcPr>
            <w:tcW w:w="2952" w:type="dxa"/>
          </w:tcPr>
          <w:p w14:paraId="0F2DFE91" w14:textId="77777777" w:rsidR="00EC0257" w:rsidRPr="00EF5447" w:rsidRDefault="00EC0257" w:rsidP="0006210B">
            <w:pPr>
              <w:pStyle w:val="TAC"/>
              <w:rPr>
                <w:szCs w:val="18"/>
                <w:lang w:eastAsia="ja-JP"/>
              </w:rPr>
            </w:pPr>
            <w:r w:rsidRPr="00EF5447">
              <w:t>n77</w:t>
            </w:r>
          </w:p>
        </w:tc>
        <w:tc>
          <w:tcPr>
            <w:tcW w:w="2952" w:type="dxa"/>
          </w:tcPr>
          <w:p w14:paraId="728BCBD3" w14:textId="77777777" w:rsidR="00EC0257" w:rsidRPr="00EF5447" w:rsidRDefault="00EC0257" w:rsidP="0006210B">
            <w:pPr>
              <w:pStyle w:val="TAC"/>
              <w:rPr>
                <w:szCs w:val="18"/>
              </w:rPr>
            </w:pPr>
            <w:r w:rsidRPr="00EF5447">
              <w:t>0.5</w:t>
            </w:r>
          </w:p>
        </w:tc>
      </w:tr>
      <w:tr w:rsidR="0075119E" w14:paraId="1C6383E0" w14:textId="77777777" w:rsidTr="005E196C">
        <w:trPr>
          <w:trHeight w:val="187"/>
          <w:jc w:val="center"/>
          <w:ins w:id="5883" w:author="Jin Woong Park" w:date="2021-02-23T17:33:00Z"/>
        </w:trPr>
        <w:tc>
          <w:tcPr>
            <w:tcW w:w="2221" w:type="dxa"/>
            <w:tcBorders>
              <w:top w:val="single" w:sz="4" w:space="0" w:color="auto"/>
              <w:bottom w:val="nil"/>
            </w:tcBorders>
            <w:shd w:val="clear" w:color="auto" w:fill="auto"/>
            <w:vAlign w:val="center"/>
          </w:tcPr>
          <w:p w14:paraId="4D4D6982" w14:textId="77777777" w:rsidR="0075119E" w:rsidRPr="00EF5447" w:rsidRDefault="0075119E" w:rsidP="005E196C">
            <w:pPr>
              <w:pStyle w:val="TAC"/>
              <w:rPr>
                <w:ins w:id="5884" w:author="Jin Woong Park" w:date="2021-02-23T17:33:00Z"/>
                <w:rFonts w:cs="Arial"/>
              </w:rPr>
            </w:pPr>
            <w:ins w:id="5885" w:author="Jin Woong Park" w:date="2021-02-23T17:33:00Z">
              <w:r>
                <w:rPr>
                  <w:rFonts w:cs="Arial"/>
                </w:rPr>
                <w:t>DC_3-8_n28-n78</w:t>
              </w:r>
            </w:ins>
          </w:p>
        </w:tc>
        <w:tc>
          <w:tcPr>
            <w:tcW w:w="2952" w:type="dxa"/>
            <w:vAlign w:val="center"/>
          </w:tcPr>
          <w:p w14:paraId="2DD57007" w14:textId="77777777" w:rsidR="0075119E" w:rsidRDefault="0075119E" w:rsidP="005E196C">
            <w:pPr>
              <w:pStyle w:val="TAC"/>
              <w:rPr>
                <w:ins w:id="5886" w:author="Jin Woong Park" w:date="2021-02-23T17:33:00Z"/>
                <w:rFonts w:cs="Arial"/>
                <w:lang w:eastAsia="zh-CN"/>
              </w:rPr>
            </w:pPr>
            <w:ins w:id="5887" w:author="Jin Woong Park" w:date="2021-02-23T17:33:00Z">
              <w:r>
                <w:rPr>
                  <w:rFonts w:eastAsia="SimSun" w:cs="Arial"/>
                  <w:lang w:eastAsia="zh-CN"/>
                </w:rPr>
                <w:t>3</w:t>
              </w:r>
            </w:ins>
          </w:p>
        </w:tc>
        <w:tc>
          <w:tcPr>
            <w:tcW w:w="2952" w:type="dxa"/>
          </w:tcPr>
          <w:p w14:paraId="7037812D" w14:textId="77777777" w:rsidR="0075119E" w:rsidRDefault="0075119E" w:rsidP="005E196C">
            <w:pPr>
              <w:pStyle w:val="TAC"/>
              <w:rPr>
                <w:ins w:id="5888" w:author="Jin Woong Park" w:date="2021-02-23T17:33:00Z"/>
                <w:rFonts w:cs="Arial"/>
                <w:lang w:eastAsia="zh-CN"/>
              </w:rPr>
            </w:pPr>
            <w:ins w:id="5889" w:author="Jin Woong Park" w:date="2021-02-23T17:33:00Z">
              <w:r w:rsidRPr="002F1B99">
                <w:rPr>
                  <w:rFonts w:eastAsia="SimSun" w:cs="Arial" w:hint="eastAsia"/>
                  <w:lang w:eastAsia="zh-CN"/>
                </w:rPr>
                <w:t>0</w:t>
              </w:r>
              <w:r>
                <w:rPr>
                  <w:rFonts w:eastAsia="SimSun" w:cs="Arial"/>
                  <w:lang w:eastAsia="zh-CN"/>
                </w:rPr>
                <w:t>.2</w:t>
              </w:r>
            </w:ins>
          </w:p>
        </w:tc>
      </w:tr>
      <w:tr w:rsidR="0075119E" w14:paraId="261E7F6A" w14:textId="77777777" w:rsidTr="005E196C">
        <w:trPr>
          <w:trHeight w:val="187"/>
          <w:jc w:val="center"/>
          <w:ins w:id="5890" w:author="Jin Woong Park" w:date="2021-02-23T17:33:00Z"/>
        </w:trPr>
        <w:tc>
          <w:tcPr>
            <w:tcW w:w="2221" w:type="dxa"/>
            <w:tcBorders>
              <w:top w:val="nil"/>
              <w:bottom w:val="nil"/>
            </w:tcBorders>
            <w:shd w:val="clear" w:color="auto" w:fill="auto"/>
            <w:vAlign w:val="center"/>
          </w:tcPr>
          <w:p w14:paraId="30C6EAD6" w14:textId="77777777" w:rsidR="0075119E" w:rsidRPr="00EF5447" w:rsidRDefault="0075119E" w:rsidP="005E196C">
            <w:pPr>
              <w:pStyle w:val="TAC"/>
              <w:rPr>
                <w:ins w:id="5891" w:author="Jin Woong Park" w:date="2021-02-23T17:33:00Z"/>
                <w:rFonts w:cs="Arial"/>
              </w:rPr>
            </w:pPr>
          </w:p>
        </w:tc>
        <w:tc>
          <w:tcPr>
            <w:tcW w:w="2952" w:type="dxa"/>
            <w:vAlign w:val="center"/>
          </w:tcPr>
          <w:p w14:paraId="5A2BF200" w14:textId="77777777" w:rsidR="0075119E" w:rsidRDefault="0075119E" w:rsidP="005E196C">
            <w:pPr>
              <w:pStyle w:val="TAC"/>
              <w:rPr>
                <w:ins w:id="5892" w:author="Jin Woong Park" w:date="2021-02-23T17:33:00Z"/>
                <w:rFonts w:cs="Arial"/>
                <w:lang w:eastAsia="zh-CN"/>
              </w:rPr>
            </w:pPr>
            <w:ins w:id="5893" w:author="Jin Woong Park" w:date="2021-02-23T17:33:00Z">
              <w:r>
                <w:rPr>
                  <w:rFonts w:cs="Arial"/>
                  <w:lang w:eastAsia="zh-CN"/>
                </w:rPr>
                <w:t>8</w:t>
              </w:r>
            </w:ins>
          </w:p>
        </w:tc>
        <w:tc>
          <w:tcPr>
            <w:tcW w:w="2952" w:type="dxa"/>
          </w:tcPr>
          <w:p w14:paraId="62EFD72B" w14:textId="77777777" w:rsidR="0075119E" w:rsidRDefault="0075119E" w:rsidP="005E196C">
            <w:pPr>
              <w:pStyle w:val="TAC"/>
              <w:rPr>
                <w:ins w:id="5894" w:author="Jin Woong Park" w:date="2021-02-23T17:33:00Z"/>
                <w:rFonts w:cs="Arial"/>
                <w:lang w:eastAsia="zh-CN"/>
              </w:rPr>
            </w:pPr>
            <w:ins w:id="5895" w:author="Jin Woong Park" w:date="2021-02-23T17:33:00Z">
              <w:r>
                <w:rPr>
                  <w:rFonts w:cs="Arial"/>
                  <w:lang w:eastAsia="zh-CN"/>
                </w:rPr>
                <w:t>0.2</w:t>
              </w:r>
            </w:ins>
          </w:p>
        </w:tc>
      </w:tr>
      <w:tr w:rsidR="0075119E" w14:paraId="335D54A7" w14:textId="77777777" w:rsidTr="005E196C">
        <w:trPr>
          <w:trHeight w:val="187"/>
          <w:jc w:val="center"/>
          <w:ins w:id="5896" w:author="Jin Woong Park" w:date="2021-02-23T17:33:00Z"/>
        </w:trPr>
        <w:tc>
          <w:tcPr>
            <w:tcW w:w="2221" w:type="dxa"/>
            <w:tcBorders>
              <w:top w:val="nil"/>
              <w:bottom w:val="nil"/>
            </w:tcBorders>
            <w:shd w:val="clear" w:color="auto" w:fill="auto"/>
            <w:vAlign w:val="center"/>
          </w:tcPr>
          <w:p w14:paraId="7B0AC378" w14:textId="77777777" w:rsidR="0075119E" w:rsidRPr="00EF5447" w:rsidRDefault="0075119E" w:rsidP="005E196C">
            <w:pPr>
              <w:pStyle w:val="TAC"/>
              <w:rPr>
                <w:ins w:id="5897" w:author="Jin Woong Park" w:date="2021-02-23T17:33:00Z"/>
                <w:rFonts w:cs="Arial"/>
              </w:rPr>
            </w:pPr>
          </w:p>
        </w:tc>
        <w:tc>
          <w:tcPr>
            <w:tcW w:w="2952" w:type="dxa"/>
            <w:vAlign w:val="center"/>
          </w:tcPr>
          <w:p w14:paraId="66F9DB1C" w14:textId="77777777" w:rsidR="0075119E" w:rsidRDefault="0075119E" w:rsidP="005E196C">
            <w:pPr>
              <w:pStyle w:val="TAC"/>
              <w:rPr>
                <w:ins w:id="5898" w:author="Jin Woong Park" w:date="2021-02-23T17:33:00Z"/>
                <w:rFonts w:cs="Arial"/>
                <w:lang w:eastAsia="zh-CN"/>
              </w:rPr>
            </w:pPr>
            <w:ins w:id="5899" w:author="Jin Woong Park" w:date="2021-02-23T17:33:00Z">
              <w:r>
                <w:rPr>
                  <w:rFonts w:eastAsia="SimSun" w:cs="Arial"/>
                  <w:lang w:eastAsia="zh-CN"/>
                </w:rPr>
                <w:t>n28</w:t>
              </w:r>
            </w:ins>
          </w:p>
        </w:tc>
        <w:tc>
          <w:tcPr>
            <w:tcW w:w="2952" w:type="dxa"/>
          </w:tcPr>
          <w:p w14:paraId="1A57BF94" w14:textId="77777777" w:rsidR="0075119E" w:rsidRDefault="0075119E" w:rsidP="005E196C">
            <w:pPr>
              <w:pStyle w:val="TAC"/>
              <w:rPr>
                <w:ins w:id="5900" w:author="Jin Woong Park" w:date="2021-02-23T17:33:00Z"/>
                <w:rFonts w:cs="Arial"/>
                <w:lang w:eastAsia="zh-CN"/>
              </w:rPr>
            </w:pPr>
            <w:ins w:id="5901" w:author="Jin Woong Park" w:date="2021-02-23T17:33:00Z">
              <w:r w:rsidRPr="00A76781">
                <w:rPr>
                  <w:rFonts w:eastAsia="SimSun" w:cs="Arial" w:hint="eastAsia"/>
                  <w:lang w:eastAsia="zh-CN"/>
                </w:rPr>
                <w:t>0</w:t>
              </w:r>
              <w:r>
                <w:rPr>
                  <w:rFonts w:eastAsia="SimSun" w:cs="Arial"/>
                  <w:lang w:eastAsia="zh-CN"/>
                </w:rPr>
                <w:t>.2</w:t>
              </w:r>
            </w:ins>
          </w:p>
        </w:tc>
      </w:tr>
      <w:tr w:rsidR="0075119E" w14:paraId="38463533" w14:textId="77777777" w:rsidTr="005E196C">
        <w:trPr>
          <w:trHeight w:val="187"/>
          <w:jc w:val="center"/>
          <w:ins w:id="5902" w:author="Jin Woong Park" w:date="2021-02-23T17:33:00Z"/>
        </w:trPr>
        <w:tc>
          <w:tcPr>
            <w:tcW w:w="2221" w:type="dxa"/>
            <w:tcBorders>
              <w:top w:val="nil"/>
              <w:bottom w:val="single" w:sz="4" w:space="0" w:color="auto"/>
            </w:tcBorders>
            <w:shd w:val="clear" w:color="auto" w:fill="auto"/>
            <w:vAlign w:val="center"/>
          </w:tcPr>
          <w:p w14:paraId="1E8553E0" w14:textId="77777777" w:rsidR="0075119E" w:rsidRPr="00EF5447" w:rsidRDefault="0075119E" w:rsidP="005E196C">
            <w:pPr>
              <w:pStyle w:val="TAC"/>
              <w:rPr>
                <w:ins w:id="5903" w:author="Jin Woong Park" w:date="2021-02-23T17:33:00Z"/>
                <w:rFonts w:cs="Arial"/>
              </w:rPr>
            </w:pPr>
          </w:p>
        </w:tc>
        <w:tc>
          <w:tcPr>
            <w:tcW w:w="2952" w:type="dxa"/>
            <w:vAlign w:val="center"/>
          </w:tcPr>
          <w:p w14:paraId="7BEF7D9B" w14:textId="77777777" w:rsidR="0075119E" w:rsidRDefault="0075119E" w:rsidP="005E196C">
            <w:pPr>
              <w:pStyle w:val="TAC"/>
              <w:rPr>
                <w:ins w:id="5904" w:author="Jin Woong Park" w:date="2021-02-23T17:33:00Z"/>
                <w:rFonts w:cs="Arial"/>
                <w:lang w:eastAsia="zh-CN"/>
              </w:rPr>
            </w:pPr>
            <w:ins w:id="5905" w:author="Jin Woong Park" w:date="2021-02-23T17:33:00Z">
              <w:r>
                <w:rPr>
                  <w:rFonts w:cs="Arial"/>
                  <w:lang w:eastAsia="zh-CN"/>
                </w:rPr>
                <w:t>n78</w:t>
              </w:r>
            </w:ins>
          </w:p>
        </w:tc>
        <w:tc>
          <w:tcPr>
            <w:tcW w:w="2952" w:type="dxa"/>
          </w:tcPr>
          <w:p w14:paraId="2DB29D38" w14:textId="77777777" w:rsidR="0075119E" w:rsidRDefault="0075119E" w:rsidP="005E196C">
            <w:pPr>
              <w:pStyle w:val="TAC"/>
              <w:rPr>
                <w:ins w:id="5906" w:author="Jin Woong Park" w:date="2021-02-23T17:33:00Z"/>
                <w:rFonts w:cs="Arial"/>
                <w:lang w:eastAsia="zh-CN"/>
              </w:rPr>
            </w:pPr>
            <w:ins w:id="5907" w:author="Jin Woong Park" w:date="2021-02-23T17:33:00Z">
              <w:r>
                <w:rPr>
                  <w:rFonts w:cs="Arial"/>
                  <w:lang w:eastAsia="zh-CN"/>
                </w:rPr>
                <w:t>0.5</w:t>
              </w:r>
            </w:ins>
          </w:p>
        </w:tc>
      </w:tr>
      <w:tr w:rsidR="00EC0257" w:rsidRPr="00EF5447" w14:paraId="2D9A01D8" w14:textId="77777777" w:rsidTr="0006210B">
        <w:trPr>
          <w:trHeight w:val="187"/>
          <w:jc w:val="center"/>
        </w:trPr>
        <w:tc>
          <w:tcPr>
            <w:tcW w:w="2221" w:type="dxa"/>
            <w:tcBorders>
              <w:top w:val="nil"/>
              <w:bottom w:val="nil"/>
            </w:tcBorders>
            <w:shd w:val="clear" w:color="auto" w:fill="auto"/>
            <w:vAlign w:val="center"/>
          </w:tcPr>
          <w:p w14:paraId="34898018" w14:textId="77777777" w:rsidR="00EC0257" w:rsidRPr="00EF5447" w:rsidRDefault="00EC0257" w:rsidP="0006210B">
            <w:pPr>
              <w:pStyle w:val="TAC"/>
              <w:rPr>
                <w:rFonts w:cs="Arial"/>
              </w:rPr>
            </w:pPr>
            <w:r>
              <w:rPr>
                <w:rFonts w:cs="Arial"/>
              </w:rPr>
              <w:t>DC_3-8-40_n1</w:t>
            </w:r>
          </w:p>
        </w:tc>
        <w:tc>
          <w:tcPr>
            <w:tcW w:w="2952" w:type="dxa"/>
            <w:vAlign w:val="center"/>
          </w:tcPr>
          <w:p w14:paraId="1A03F841" w14:textId="77777777" w:rsidR="00EC0257" w:rsidRPr="00EF5447" w:rsidRDefault="00EC0257" w:rsidP="0006210B">
            <w:pPr>
              <w:pStyle w:val="TAC"/>
            </w:pPr>
            <w:r>
              <w:rPr>
                <w:rFonts w:cs="Arial"/>
                <w:lang w:eastAsia="zh-CN"/>
              </w:rPr>
              <w:t>40</w:t>
            </w:r>
          </w:p>
        </w:tc>
        <w:tc>
          <w:tcPr>
            <w:tcW w:w="2952" w:type="dxa"/>
          </w:tcPr>
          <w:p w14:paraId="25579FCB" w14:textId="77777777" w:rsidR="00EC0257" w:rsidRPr="00EF5447" w:rsidRDefault="00EC0257" w:rsidP="0006210B">
            <w:pPr>
              <w:pStyle w:val="TAC"/>
            </w:pPr>
            <w:r>
              <w:rPr>
                <w:rFonts w:cs="Arial"/>
                <w:lang w:eastAsia="zh-CN"/>
              </w:rPr>
              <w:t>0.2</w:t>
            </w:r>
          </w:p>
        </w:tc>
      </w:tr>
      <w:tr w:rsidR="00EC0257" w:rsidRPr="00EF5447" w14:paraId="6DBDF419" w14:textId="77777777" w:rsidTr="0006210B">
        <w:trPr>
          <w:trHeight w:val="187"/>
          <w:jc w:val="center"/>
        </w:trPr>
        <w:tc>
          <w:tcPr>
            <w:tcW w:w="2221" w:type="dxa"/>
            <w:tcBorders>
              <w:top w:val="nil"/>
              <w:bottom w:val="single" w:sz="4" w:space="0" w:color="auto"/>
            </w:tcBorders>
            <w:shd w:val="clear" w:color="auto" w:fill="auto"/>
            <w:vAlign w:val="center"/>
          </w:tcPr>
          <w:p w14:paraId="08457FCF" w14:textId="77777777" w:rsidR="00EC0257" w:rsidRPr="00EF5447" w:rsidRDefault="00EC0257" w:rsidP="0006210B">
            <w:pPr>
              <w:pStyle w:val="TAC"/>
              <w:rPr>
                <w:rFonts w:cs="Arial"/>
              </w:rPr>
            </w:pPr>
          </w:p>
        </w:tc>
        <w:tc>
          <w:tcPr>
            <w:tcW w:w="2952" w:type="dxa"/>
            <w:vAlign w:val="center"/>
          </w:tcPr>
          <w:p w14:paraId="6D44CE7C" w14:textId="77777777" w:rsidR="00EC0257" w:rsidRPr="00EF5447" w:rsidRDefault="00EC0257" w:rsidP="0006210B">
            <w:pPr>
              <w:pStyle w:val="TAC"/>
            </w:pPr>
            <w:r>
              <w:rPr>
                <w:rFonts w:cs="Arial"/>
                <w:lang w:eastAsia="zh-CN"/>
              </w:rPr>
              <w:t>n1</w:t>
            </w:r>
          </w:p>
        </w:tc>
        <w:tc>
          <w:tcPr>
            <w:tcW w:w="2952" w:type="dxa"/>
          </w:tcPr>
          <w:p w14:paraId="03B26449" w14:textId="77777777" w:rsidR="00EC0257" w:rsidRPr="00EF5447" w:rsidRDefault="00EC0257" w:rsidP="0006210B">
            <w:pPr>
              <w:pStyle w:val="TAC"/>
            </w:pPr>
            <w:r>
              <w:rPr>
                <w:rFonts w:cs="Arial"/>
                <w:lang w:eastAsia="zh-CN"/>
              </w:rPr>
              <w:t>0.1</w:t>
            </w:r>
          </w:p>
        </w:tc>
      </w:tr>
      <w:tr w:rsidR="00EC0257" w:rsidRPr="00EF5447" w14:paraId="1274737A" w14:textId="77777777" w:rsidTr="0006210B">
        <w:trPr>
          <w:trHeight w:val="187"/>
          <w:jc w:val="center"/>
        </w:trPr>
        <w:tc>
          <w:tcPr>
            <w:tcW w:w="2221" w:type="dxa"/>
            <w:tcBorders>
              <w:top w:val="nil"/>
              <w:bottom w:val="nil"/>
            </w:tcBorders>
            <w:shd w:val="clear" w:color="auto" w:fill="auto"/>
            <w:vAlign w:val="center"/>
          </w:tcPr>
          <w:p w14:paraId="2B4A4A09" w14:textId="77777777" w:rsidR="00EC0257" w:rsidRPr="00EF5447" w:rsidRDefault="00EC0257" w:rsidP="0006210B">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52" w:type="dxa"/>
            <w:vAlign w:val="center"/>
          </w:tcPr>
          <w:p w14:paraId="5C0704EC" w14:textId="77777777" w:rsidR="00EC0257" w:rsidRPr="00EF5447" w:rsidRDefault="00EC0257" w:rsidP="0006210B">
            <w:pPr>
              <w:pStyle w:val="TAC"/>
            </w:pPr>
            <w:r>
              <w:rPr>
                <w:rFonts w:cs="Arial"/>
                <w:lang w:eastAsia="zh-CN"/>
              </w:rPr>
              <w:t>3</w:t>
            </w:r>
          </w:p>
        </w:tc>
        <w:tc>
          <w:tcPr>
            <w:tcW w:w="2952" w:type="dxa"/>
          </w:tcPr>
          <w:p w14:paraId="1454C0C8" w14:textId="77777777" w:rsidR="00EC0257" w:rsidRPr="00EF5447" w:rsidRDefault="00EC0257" w:rsidP="0006210B">
            <w:pPr>
              <w:pStyle w:val="TAC"/>
            </w:pPr>
            <w:r>
              <w:rPr>
                <w:rFonts w:cs="Arial" w:hint="eastAsia"/>
                <w:lang w:eastAsia="zh-CN"/>
              </w:rPr>
              <w:t>0</w:t>
            </w:r>
            <w:r>
              <w:rPr>
                <w:rFonts w:cs="Arial"/>
                <w:lang w:eastAsia="zh-CN"/>
              </w:rPr>
              <w:t>.2</w:t>
            </w:r>
          </w:p>
        </w:tc>
      </w:tr>
      <w:tr w:rsidR="00EC0257" w:rsidRPr="00EF5447" w14:paraId="57B4B69E" w14:textId="77777777" w:rsidTr="0006210B">
        <w:trPr>
          <w:trHeight w:val="187"/>
          <w:jc w:val="center"/>
        </w:trPr>
        <w:tc>
          <w:tcPr>
            <w:tcW w:w="2221" w:type="dxa"/>
            <w:tcBorders>
              <w:top w:val="nil"/>
              <w:bottom w:val="nil"/>
            </w:tcBorders>
            <w:shd w:val="clear" w:color="auto" w:fill="auto"/>
            <w:vAlign w:val="center"/>
          </w:tcPr>
          <w:p w14:paraId="187ED95A" w14:textId="77777777" w:rsidR="00EC0257" w:rsidRPr="00EF5447" w:rsidRDefault="00EC0257" w:rsidP="0006210B">
            <w:pPr>
              <w:pStyle w:val="TAC"/>
              <w:rPr>
                <w:rFonts w:cs="Arial"/>
              </w:rPr>
            </w:pPr>
          </w:p>
        </w:tc>
        <w:tc>
          <w:tcPr>
            <w:tcW w:w="2952" w:type="dxa"/>
            <w:vAlign w:val="center"/>
          </w:tcPr>
          <w:p w14:paraId="556516DA" w14:textId="77777777" w:rsidR="00EC0257" w:rsidRPr="00EF5447" w:rsidRDefault="00EC0257" w:rsidP="0006210B">
            <w:pPr>
              <w:pStyle w:val="TAC"/>
            </w:pPr>
            <w:r>
              <w:rPr>
                <w:rFonts w:cs="Arial"/>
                <w:lang w:eastAsia="zh-CN"/>
              </w:rPr>
              <w:t>8</w:t>
            </w:r>
          </w:p>
        </w:tc>
        <w:tc>
          <w:tcPr>
            <w:tcW w:w="2952" w:type="dxa"/>
          </w:tcPr>
          <w:p w14:paraId="222A9C23" w14:textId="77777777" w:rsidR="00EC0257" w:rsidRPr="00EF5447" w:rsidRDefault="00EC0257" w:rsidP="0006210B">
            <w:pPr>
              <w:pStyle w:val="TAC"/>
            </w:pPr>
            <w:r>
              <w:rPr>
                <w:rFonts w:cs="Arial" w:hint="eastAsia"/>
                <w:lang w:eastAsia="zh-CN"/>
              </w:rPr>
              <w:t>0</w:t>
            </w:r>
            <w:r>
              <w:rPr>
                <w:rFonts w:cs="Arial"/>
                <w:lang w:eastAsia="zh-CN"/>
              </w:rPr>
              <w:t>.2</w:t>
            </w:r>
          </w:p>
        </w:tc>
      </w:tr>
      <w:tr w:rsidR="00EC0257" w:rsidRPr="00EF5447" w14:paraId="4DE16E25" w14:textId="77777777" w:rsidTr="0006210B">
        <w:trPr>
          <w:trHeight w:val="187"/>
          <w:jc w:val="center"/>
        </w:trPr>
        <w:tc>
          <w:tcPr>
            <w:tcW w:w="2221" w:type="dxa"/>
            <w:tcBorders>
              <w:top w:val="nil"/>
              <w:bottom w:val="nil"/>
            </w:tcBorders>
            <w:shd w:val="clear" w:color="auto" w:fill="auto"/>
            <w:vAlign w:val="center"/>
          </w:tcPr>
          <w:p w14:paraId="4ACEA550" w14:textId="77777777" w:rsidR="00EC0257" w:rsidRPr="00EF5447" w:rsidRDefault="00EC0257" w:rsidP="0006210B">
            <w:pPr>
              <w:pStyle w:val="TAC"/>
              <w:rPr>
                <w:rFonts w:cs="Arial"/>
              </w:rPr>
            </w:pPr>
          </w:p>
        </w:tc>
        <w:tc>
          <w:tcPr>
            <w:tcW w:w="2952" w:type="dxa"/>
            <w:vAlign w:val="center"/>
          </w:tcPr>
          <w:p w14:paraId="74A8C6B3" w14:textId="77777777" w:rsidR="00EC0257" w:rsidRPr="00EF5447" w:rsidRDefault="00EC0257" w:rsidP="0006210B">
            <w:pPr>
              <w:pStyle w:val="TAC"/>
            </w:pPr>
            <w:r w:rsidRPr="00563C22">
              <w:rPr>
                <w:rFonts w:cs="Arial" w:hint="eastAsia"/>
                <w:lang w:eastAsia="zh-CN"/>
              </w:rPr>
              <w:t>4</w:t>
            </w:r>
            <w:r>
              <w:rPr>
                <w:rFonts w:cs="Arial"/>
                <w:lang w:eastAsia="zh-CN"/>
              </w:rPr>
              <w:t>0</w:t>
            </w:r>
          </w:p>
        </w:tc>
        <w:tc>
          <w:tcPr>
            <w:tcW w:w="2952" w:type="dxa"/>
          </w:tcPr>
          <w:p w14:paraId="09DBBCAA" w14:textId="77777777" w:rsidR="00EC0257" w:rsidRPr="00EF5447" w:rsidRDefault="00EC0257" w:rsidP="0006210B">
            <w:pPr>
              <w:pStyle w:val="TAC"/>
            </w:pPr>
            <w:r>
              <w:rPr>
                <w:rFonts w:cs="Arial" w:hint="eastAsia"/>
                <w:lang w:eastAsia="zh-CN"/>
              </w:rPr>
              <w:t>0.</w:t>
            </w:r>
            <w:r>
              <w:rPr>
                <w:rFonts w:cs="Arial"/>
                <w:lang w:eastAsia="zh-CN"/>
              </w:rPr>
              <w:t>4</w:t>
            </w:r>
            <w:r>
              <w:rPr>
                <w:rFonts w:cs="Arial"/>
                <w:vertAlign w:val="superscript"/>
                <w:lang w:eastAsia="zh-CN"/>
              </w:rPr>
              <w:t>8</w:t>
            </w:r>
          </w:p>
        </w:tc>
      </w:tr>
      <w:tr w:rsidR="00EC0257" w:rsidRPr="00EF5447" w14:paraId="7DB2EA11" w14:textId="77777777" w:rsidTr="0006210B">
        <w:trPr>
          <w:trHeight w:val="187"/>
          <w:jc w:val="center"/>
        </w:trPr>
        <w:tc>
          <w:tcPr>
            <w:tcW w:w="2221" w:type="dxa"/>
            <w:tcBorders>
              <w:top w:val="nil"/>
              <w:bottom w:val="single" w:sz="4" w:space="0" w:color="auto"/>
            </w:tcBorders>
            <w:shd w:val="clear" w:color="auto" w:fill="auto"/>
            <w:vAlign w:val="center"/>
          </w:tcPr>
          <w:p w14:paraId="5C4B579C" w14:textId="77777777" w:rsidR="00EC0257" w:rsidRPr="00EF5447" w:rsidRDefault="00EC0257" w:rsidP="0006210B">
            <w:pPr>
              <w:pStyle w:val="TAC"/>
              <w:rPr>
                <w:rFonts w:cs="Arial"/>
              </w:rPr>
            </w:pPr>
          </w:p>
        </w:tc>
        <w:tc>
          <w:tcPr>
            <w:tcW w:w="2952" w:type="dxa"/>
            <w:vAlign w:val="center"/>
          </w:tcPr>
          <w:p w14:paraId="516CD12A" w14:textId="77777777" w:rsidR="00EC0257" w:rsidRPr="00EF5447" w:rsidRDefault="00EC0257" w:rsidP="0006210B">
            <w:pPr>
              <w:pStyle w:val="TAC"/>
            </w:pPr>
            <w:r>
              <w:rPr>
                <w:rFonts w:cs="Arial"/>
                <w:lang w:eastAsia="zh-CN"/>
              </w:rPr>
              <w:t>n7</w:t>
            </w:r>
            <w:r>
              <w:rPr>
                <w:rFonts w:cs="Arial" w:hint="eastAsia"/>
                <w:lang w:eastAsia="zh-CN"/>
              </w:rPr>
              <w:t>8</w:t>
            </w:r>
          </w:p>
        </w:tc>
        <w:tc>
          <w:tcPr>
            <w:tcW w:w="2952" w:type="dxa"/>
          </w:tcPr>
          <w:p w14:paraId="56A11BC3" w14:textId="77777777" w:rsidR="00EC0257" w:rsidRPr="00EF5447" w:rsidRDefault="00EC0257" w:rsidP="0006210B">
            <w:pPr>
              <w:pStyle w:val="TAC"/>
            </w:pPr>
            <w:r>
              <w:rPr>
                <w:rFonts w:cs="Arial" w:hint="eastAsia"/>
                <w:lang w:eastAsia="zh-CN"/>
              </w:rPr>
              <w:t>0.</w:t>
            </w:r>
            <w:r>
              <w:rPr>
                <w:rFonts w:cs="Arial"/>
                <w:lang w:eastAsia="zh-CN"/>
              </w:rPr>
              <w:t>5</w:t>
            </w:r>
            <w:r>
              <w:rPr>
                <w:rFonts w:cs="Arial"/>
                <w:vertAlign w:val="superscript"/>
                <w:lang w:eastAsia="zh-CN"/>
              </w:rPr>
              <w:t>8</w:t>
            </w:r>
          </w:p>
        </w:tc>
      </w:tr>
      <w:tr w:rsidR="00EC0257" w:rsidRPr="00EF5447" w14:paraId="57D69CDC" w14:textId="77777777" w:rsidTr="0006210B">
        <w:trPr>
          <w:trHeight w:val="187"/>
          <w:jc w:val="center"/>
        </w:trPr>
        <w:tc>
          <w:tcPr>
            <w:tcW w:w="2221" w:type="dxa"/>
            <w:tcBorders>
              <w:top w:val="nil"/>
              <w:bottom w:val="nil"/>
            </w:tcBorders>
            <w:shd w:val="clear" w:color="auto" w:fill="auto"/>
          </w:tcPr>
          <w:p w14:paraId="53CA9366" w14:textId="77777777" w:rsidR="00EC0257" w:rsidRPr="00EF5447" w:rsidRDefault="00EC0257" w:rsidP="0006210B">
            <w:pPr>
              <w:pStyle w:val="TAC"/>
            </w:pPr>
            <w:r w:rsidRPr="00EF5447">
              <w:rPr>
                <w:lang w:eastAsia="zh-TW"/>
              </w:rPr>
              <w:t>DC_3-8_n40-n78</w:t>
            </w:r>
          </w:p>
        </w:tc>
        <w:tc>
          <w:tcPr>
            <w:tcW w:w="2952" w:type="dxa"/>
          </w:tcPr>
          <w:p w14:paraId="1D858866" w14:textId="77777777" w:rsidR="00EC0257" w:rsidRPr="00EF5447" w:rsidRDefault="00EC0257" w:rsidP="0006210B">
            <w:pPr>
              <w:pStyle w:val="TAC"/>
            </w:pPr>
            <w:r w:rsidRPr="00EF5447">
              <w:rPr>
                <w:lang w:eastAsia="zh-TW"/>
              </w:rPr>
              <w:t>3</w:t>
            </w:r>
          </w:p>
        </w:tc>
        <w:tc>
          <w:tcPr>
            <w:tcW w:w="2952" w:type="dxa"/>
          </w:tcPr>
          <w:p w14:paraId="26CE6A74" w14:textId="77777777" w:rsidR="00EC0257" w:rsidRPr="00EF5447" w:rsidRDefault="00EC0257" w:rsidP="0006210B">
            <w:pPr>
              <w:pStyle w:val="TAC"/>
            </w:pPr>
            <w:r w:rsidRPr="00EF5447">
              <w:rPr>
                <w:szCs w:val="18"/>
                <w:lang w:eastAsia="ja-JP"/>
              </w:rPr>
              <w:t>0.2</w:t>
            </w:r>
          </w:p>
        </w:tc>
      </w:tr>
      <w:tr w:rsidR="00EC0257" w:rsidRPr="00EF5447" w14:paraId="10418C86" w14:textId="77777777" w:rsidTr="0006210B">
        <w:trPr>
          <w:trHeight w:val="187"/>
          <w:jc w:val="center"/>
        </w:trPr>
        <w:tc>
          <w:tcPr>
            <w:tcW w:w="2221" w:type="dxa"/>
            <w:tcBorders>
              <w:top w:val="nil"/>
              <w:bottom w:val="nil"/>
            </w:tcBorders>
            <w:shd w:val="clear" w:color="auto" w:fill="auto"/>
          </w:tcPr>
          <w:p w14:paraId="5F4C9104" w14:textId="77777777" w:rsidR="00EC0257" w:rsidRPr="00EF5447" w:rsidRDefault="00EC0257" w:rsidP="0006210B">
            <w:pPr>
              <w:pStyle w:val="TAC"/>
            </w:pPr>
          </w:p>
        </w:tc>
        <w:tc>
          <w:tcPr>
            <w:tcW w:w="2952" w:type="dxa"/>
          </w:tcPr>
          <w:p w14:paraId="17643247" w14:textId="77777777" w:rsidR="00EC0257" w:rsidRPr="00EF5447" w:rsidRDefault="00EC0257" w:rsidP="0006210B">
            <w:pPr>
              <w:pStyle w:val="TAC"/>
            </w:pPr>
            <w:r w:rsidRPr="00EF5447">
              <w:rPr>
                <w:lang w:eastAsia="zh-TW"/>
              </w:rPr>
              <w:t>8</w:t>
            </w:r>
          </w:p>
        </w:tc>
        <w:tc>
          <w:tcPr>
            <w:tcW w:w="2952" w:type="dxa"/>
          </w:tcPr>
          <w:p w14:paraId="79E98FE0" w14:textId="77777777" w:rsidR="00EC0257" w:rsidRPr="00EF5447" w:rsidRDefault="00EC0257" w:rsidP="0006210B">
            <w:pPr>
              <w:pStyle w:val="TAC"/>
            </w:pPr>
            <w:r w:rsidRPr="00EF5447">
              <w:rPr>
                <w:szCs w:val="18"/>
                <w:lang w:eastAsia="ja-JP"/>
              </w:rPr>
              <w:t>0.2</w:t>
            </w:r>
          </w:p>
        </w:tc>
      </w:tr>
      <w:tr w:rsidR="00EC0257" w:rsidRPr="00EF5447" w14:paraId="408E94EB" w14:textId="77777777" w:rsidTr="0006210B">
        <w:trPr>
          <w:trHeight w:val="187"/>
          <w:jc w:val="center"/>
        </w:trPr>
        <w:tc>
          <w:tcPr>
            <w:tcW w:w="2221" w:type="dxa"/>
            <w:tcBorders>
              <w:top w:val="nil"/>
              <w:bottom w:val="nil"/>
            </w:tcBorders>
            <w:shd w:val="clear" w:color="auto" w:fill="auto"/>
          </w:tcPr>
          <w:p w14:paraId="3DB8A5CE" w14:textId="77777777" w:rsidR="00EC0257" w:rsidRPr="00EF5447" w:rsidRDefault="00EC0257" w:rsidP="0006210B">
            <w:pPr>
              <w:pStyle w:val="TAC"/>
            </w:pPr>
          </w:p>
        </w:tc>
        <w:tc>
          <w:tcPr>
            <w:tcW w:w="2952" w:type="dxa"/>
          </w:tcPr>
          <w:p w14:paraId="6FBDA15B" w14:textId="77777777" w:rsidR="00EC0257" w:rsidRPr="00EF5447" w:rsidRDefault="00EC0257" w:rsidP="0006210B">
            <w:pPr>
              <w:pStyle w:val="TAC"/>
            </w:pPr>
            <w:r w:rsidRPr="00EF5447">
              <w:rPr>
                <w:lang w:eastAsia="zh-TW"/>
              </w:rPr>
              <w:t>n40</w:t>
            </w:r>
          </w:p>
        </w:tc>
        <w:tc>
          <w:tcPr>
            <w:tcW w:w="2952" w:type="dxa"/>
          </w:tcPr>
          <w:p w14:paraId="58E411E0" w14:textId="77777777" w:rsidR="00EC0257" w:rsidRPr="00EF5447" w:rsidRDefault="00EC0257" w:rsidP="0006210B">
            <w:pPr>
              <w:pStyle w:val="TAC"/>
            </w:pPr>
            <w:r w:rsidRPr="00EF5447">
              <w:rPr>
                <w:szCs w:val="18"/>
                <w:lang w:eastAsia="ja-JP"/>
              </w:rPr>
              <w:t>0.4</w:t>
            </w:r>
          </w:p>
        </w:tc>
      </w:tr>
      <w:tr w:rsidR="00EC0257" w:rsidRPr="00EF5447" w14:paraId="5AB7B05D" w14:textId="77777777" w:rsidTr="0006210B">
        <w:trPr>
          <w:trHeight w:val="187"/>
          <w:jc w:val="center"/>
        </w:trPr>
        <w:tc>
          <w:tcPr>
            <w:tcW w:w="2221" w:type="dxa"/>
            <w:tcBorders>
              <w:top w:val="nil"/>
              <w:bottom w:val="single" w:sz="4" w:space="0" w:color="auto"/>
            </w:tcBorders>
            <w:shd w:val="clear" w:color="auto" w:fill="auto"/>
          </w:tcPr>
          <w:p w14:paraId="38F3CD58" w14:textId="77777777" w:rsidR="00EC0257" w:rsidRPr="00EF5447" w:rsidRDefault="00EC0257" w:rsidP="0006210B">
            <w:pPr>
              <w:pStyle w:val="TAC"/>
            </w:pPr>
          </w:p>
        </w:tc>
        <w:tc>
          <w:tcPr>
            <w:tcW w:w="2952" w:type="dxa"/>
          </w:tcPr>
          <w:p w14:paraId="7C1977DD" w14:textId="77777777" w:rsidR="00EC0257" w:rsidRPr="00EF5447" w:rsidRDefault="00EC0257" w:rsidP="0006210B">
            <w:pPr>
              <w:pStyle w:val="TAC"/>
            </w:pPr>
            <w:r w:rsidRPr="00EF5447">
              <w:rPr>
                <w:lang w:eastAsia="zh-TW"/>
              </w:rPr>
              <w:t>n78</w:t>
            </w:r>
          </w:p>
        </w:tc>
        <w:tc>
          <w:tcPr>
            <w:tcW w:w="2952" w:type="dxa"/>
          </w:tcPr>
          <w:p w14:paraId="781863C0" w14:textId="77777777" w:rsidR="00EC0257" w:rsidRPr="00EF5447" w:rsidRDefault="00EC0257" w:rsidP="0006210B">
            <w:pPr>
              <w:pStyle w:val="TAC"/>
            </w:pPr>
            <w:r w:rsidRPr="00EF5447">
              <w:rPr>
                <w:szCs w:val="18"/>
                <w:lang w:eastAsia="ja-JP"/>
              </w:rPr>
              <w:t>0.5</w:t>
            </w:r>
          </w:p>
        </w:tc>
      </w:tr>
      <w:tr w:rsidR="00EC0257" w:rsidRPr="00EF5447" w14:paraId="3F9AB81D" w14:textId="77777777" w:rsidTr="0006210B">
        <w:trPr>
          <w:trHeight w:val="187"/>
          <w:jc w:val="center"/>
        </w:trPr>
        <w:tc>
          <w:tcPr>
            <w:tcW w:w="2221" w:type="dxa"/>
            <w:tcBorders>
              <w:bottom w:val="nil"/>
            </w:tcBorders>
            <w:shd w:val="clear" w:color="auto" w:fill="auto"/>
          </w:tcPr>
          <w:p w14:paraId="53F5C41D" w14:textId="77777777" w:rsidR="00EC0257" w:rsidRPr="00EF5447" w:rsidRDefault="00EC0257" w:rsidP="0006210B">
            <w:pPr>
              <w:pStyle w:val="TAC"/>
              <w:rPr>
                <w:rFonts w:cs="Arial"/>
              </w:rPr>
            </w:pPr>
            <w:r w:rsidRPr="00EF5447">
              <w:rPr>
                <w:rFonts w:cs="Arial"/>
                <w:szCs w:val="18"/>
              </w:rPr>
              <w:t>DC_3-8-42_n77</w:t>
            </w:r>
          </w:p>
        </w:tc>
        <w:tc>
          <w:tcPr>
            <w:tcW w:w="2952" w:type="dxa"/>
          </w:tcPr>
          <w:p w14:paraId="16716EB2" w14:textId="77777777" w:rsidR="00EC0257" w:rsidRPr="00EF5447" w:rsidRDefault="00EC0257" w:rsidP="0006210B">
            <w:pPr>
              <w:pStyle w:val="TAC"/>
              <w:rPr>
                <w:szCs w:val="18"/>
                <w:lang w:eastAsia="ja-JP"/>
              </w:rPr>
            </w:pPr>
            <w:r w:rsidRPr="00EF5447">
              <w:rPr>
                <w:rFonts w:cs="Arial"/>
                <w:szCs w:val="18"/>
              </w:rPr>
              <w:t>3</w:t>
            </w:r>
          </w:p>
        </w:tc>
        <w:tc>
          <w:tcPr>
            <w:tcW w:w="2952" w:type="dxa"/>
          </w:tcPr>
          <w:p w14:paraId="18B05432" w14:textId="77777777" w:rsidR="00EC0257" w:rsidRPr="00EF5447" w:rsidRDefault="00EC0257" w:rsidP="0006210B">
            <w:pPr>
              <w:pStyle w:val="TAC"/>
              <w:rPr>
                <w:szCs w:val="18"/>
              </w:rPr>
            </w:pPr>
            <w:r w:rsidRPr="00EF5447">
              <w:rPr>
                <w:rFonts w:cs="Arial"/>
                <w:szCs w:val="18"/>
              </w:rPr>
              <w:t>0.2</w:t>
            </w:r>
          </w:p>
        </w:tc>
      </w:tr>
      <w:tr w:rsidR="00EC0257" w:rsidRPr="00EF5447" w14:paraId="0DF358D8" w14:textId="77777777" w:rsidTr="0006210B">
        <w:trPr>
          <w:trHeight w:val="187"/>
          <w:jc w:val="center"/>
        </w:trPr>
        <w:tc>
          <w:tcPr>
            <w:tcW w:w="2221" w:type="dxa"/>
            <w:tcBorders>
              <w:top w:val="nil"/>
              <w:bottom w:val="nil"/>
            </w:tcBorders>
            <w:shd w:val="clear" w:color="auto" w:fill="auto"/>
          </w:tcPr>
          <w:p w14:paraId="2D9601FC" w14:textId="77777777" w:rsidR="00EC0257" w:rsidRPr="00EF5447" w:rsidRDefault="00EC0257" w:rsidP="0006210B">
            <w:pPr>
              <w:pStyle w:val="TAC"/>
              <w:rPr>
                <w:rFonts w:cs="Arial"/>
              </w:rPr>
            </w:pPr>
          </w:p>
        </w:tc>
        <w:tc>
          <w:tcPr>
            <w:tcW w:w="2952" w:type="dxa"/>
          </w:tcPr>
          <w:p w14:paraId="6ED6E507" w14:textId="77777777" w:rsidR="00EC0257" w:rsidRPr="00EF5447" w:rsidRDefault="00EC0257" w:rsidP="0006210B">
            <w:pPr>
              <w:pStyle w:val="TAC"/>
              <w:rPr>
                <w:szCs w:val="18"/>
                <w:lang w:eastAsia="ja-JP"/>
              </w:rPr>
            </w:pPr>
            <w:r w:rsidRPr="00EF5447">
              <w:rPr>
                <w:rFonts w:cs="Arial"/>
                <w:szCs w:val="18"/>
              </w:rPr>
              <w:t>8</w:t>
            </w:r>
          </w:p>
        </w:tc>
        <w:tc>
          <w:tcPr>
            <w:tcW w:w="2952" w:type="dxa"/>
          </w:tcPr>
          <w:p w14:paraId="451D3E7F" w14:textId="77777777" w:rsidR="00EC0257" w:rsidRPr="00EF5447" w:rsidRDefault="00EC0257" w:rsidP="0006210B">
            <w:pPr>
              <w:pStyle w:val="TAC"/>
              <w:rPr>
                <w:szCs w:val="18"/>
              </w:rPr>
            </w:pPr>
            <w:r w:rsidRPr="00EF5447">
              <w:rPr>
                <w:rFonts w:cs="Arial"/>
                <w:szCs w:val="18"/>
              </w:rPr>
              <w:t>0.2</w:t>
            </w:r>
          </w:p>
        </w:tc>
      </w:tr>
      <w:tr w:rsidR="00EC0257" w:rsidRPr="00EF5447" w14:paraId="2437D76A" w14:textId="77777777" w:rsidTr="0006210B">
        <w:trPr>
          <w:trHeight w:val="187"/>
          <w:jc w:val="center"/>
        </w:trPr>
        <w:tc>
          <w:tcPr>
            <w:tcW w:w="2221" w:type="dxa"/>
            <w:tcBorders>
              <w:top w:val="nil"/>
              <w:bottom w:val="nil"/>
            </w:tcBorders>
            <w:shd w:val="clear" w:color="auto" w:fill="auto"/>
          </w:tcPr>
          <w:p w14:paraId="4BA40D9E" w14:textId="77777777" w:rsidR="00EC0257" w:rsidRPr="00EF5447" w:rsidRDefault="00EC0257" w:rsidP="0006210B">
            <w:pPr>
              <w:pStyle w:val="TAC"/>
              <w:rPr>
                <w:rFonts w:cs="Arial"/>
              </w:rPr>
            </w:pPr>
          </w:p>
        </w:tc>
        <w:tc>
          <w:tcPr>
            <w:tcW w:w="2952" w:type="dxa"/>
          </w:tcPr>
          <w:p w14:paraId="6FAB343F" w14:textId="77777777" w:rsidR="00EC0257" w:rsidRPr="00EF5447" w:rsidRDefault="00EC0257" w:rsidP="0006210B">
            <w:pPr>
              <w:pStyle w:val="TAC"/>
              <w:rPr>
                <w:szCs w:val="18"/>
                <w:lang w:eastAsia="ja-JP"/>
              </w:rPr>
            </w:pPr>
            <w:r w:rsidRPr="00EF5447">
              <w:rPr>
                <w:rFonts w:cs="Arial"/>
                <w:szCs w:val="18"/>
              </w:rPr>
              <w:t>42</w:t>
            </w:r>
          </w:p>
        </w:tc>
        <w:tc>
          <w:tcPr>
            <w:tcW w:w="2952" w:type="dxa"/>
          </w:tcPr>
          <w:p w14:paraId="16004A87" w14:textId="77777777" w:rsidR="00EC0257" w:rsidRPr="00EF5447" w:rsidRDefault="00EC0257" w:rsidP="0006210B">
            <w:pPr>
              <w:pStyle w:val="TAC"/>
              <w:rPr>
                <w:szCs w:val="18"/>
              </w:rPr>
            </w:pPr>
            <w:r w:rsidRPr="00EF5447">
              <w:rPr>
                <w:rFonts w:cs="Arial"/>
                <w:szCs w:val="18"/>
              </w:rPr>
              <w:t>0.5</w:t>
            </w:r>
          </w:p>
        </w:tc>
      </w:tr>
      <w:tr w:rsidR="00EC0257" w:rsidRPr="00EF5447" w14:paraId="53B8743A" w14:textId="77777777" w:rsidTr="0006210B">
        <w:trPr>
          <w:trHeight w:val="187"/>
          <w:jc w:val="center"/>
        </w:trPr>
        <w:tc>
          <w:tcPr>
            <w:tcW w:w="2221" w:type="dxa"/>
            <w:tcBorders>
              <w:top w:val="nil"/>
              <w:bottom w:val="single" w:sz="4" w:space="0" w:color="auto"/>
            </w:tcBorders>
            <w:shd w:val="clear" w:color="auto" w:fill="auto"/>
          </w:tcPr>
          <w:p w14:paraId="0D4FC418" w14:textId="77777777" w:rsidR="00EC0257" w:rsidRPr="00EF5447" w:rsidRDefault="00EC0257" w:rsidP="0006210B">
            <w:pPr>
              <w:pStyle w:val="TAC"/>
              <w:rPr>
                <w:rFonts w:cs="Arial"/>
              </w:rPr>
            </w:pPr>
          </w:p>
        </w:tc>
        <w:tc>
          <w:tcPr>
            <w:tcW w:w="2952" w:type="dxa"/>
          </w:tcPr>
          <w:p w14:paraId="4822843E" w14:textId="77777777" w:rsidR="00EC0257" w:rsidRPr="00EF5447" w:rsidRDefault="00EC0257" w:rsidP="0006210B">
            <w:pPr>
              <w:pStyle w:val="TAC"/>
              <w:rPr>
                <w:szCs w:val="18"/>
                <w:lang w:eastAsia="ja-JP"/>
              </w:rPr>
            </w:pPr>
            <w:r w:rsidRPr="00EF5447">
              <w:rPr>
                <w:rFonts w:cs="Arial"/>
                <w:szCs w:val="18"/>
              </w:rPr>
              <w:t>n77</w:t>
            </w:r>
          </w:p>
        </w:tc>
        <w:tc>
          <w:tcPr>
            <w:tcW w:w="2952" w:type="dxa"/>
          </w:tcPr>
          <w:p w14:paraId="6F3808DA" w14:textId="77777777" w:rsidR="00EC0257" w:rsidRPr="00EF5447" w:rsidRDefault="00EC0257" w:rsidP="0006210B">
            <w:pPr>
              <w:pStyle w:val="TAC"/>
              <w:rPr>
                <w:szCs w:val="18"/>
              </w:rPr>
            </w:pPr>
            <w:r w:rsidRPr="00EF5447">
              <w:rPr>
                <w:rFonts w:cs="Arial"/>
                <w:szCs w:val="18"/>
              </w:rPr>
              <w:t>0.5</w:t>
            </w:r>
          </w:p>
        </w:tc>
      </w:tr>
      <w:tr w:rsidR="00EC0257" w:rsidRPr="00EF5447" w14:paraId="2B0105AC" w14:textId="77777777" w:rsidTr="0006210B">
        <w:trPr>
          <w:trHeight w:val="187"/>
          <w:jc w:val="center"/>
        </w:trPr>
        <w:tc>
          <w:tcPr>
            <w:tcW w:w="2221" w:type="dxa"/>
            <w:tcBorders>
              <w:bottom w:val="nil"/>
            </w:tcBorders>
            <w:shd w:val="clear" w:color="auto" w:fill="auto"/>
          </w:tcPr>
          <w:p w14:paraId="664FB799" w14:textId="77777777" w:rsidR="00EC0257" w:rsidRPr="00EF5447" w:rsidRDefault="00EC0257" w:rsidP="0006210B">
            <w:pPr>
              <w:pStyle w:val="TAC"/>
              <w:rPr>
                <w:rFonts w:cs="Arial"/>
              </w:rPr>
            </w:pPr>
            <w:r w:rsidRPr="00EF5447">
              <w:rPr>
                <w:rFonts w:cs="Arial"/>
                <w:kern w:val="2"/>
                <w:szCs w:val="24"/>
                <w:lang w:eastAsia="ja-JP"/>
              </w:rPr>
              <w:t>DC_3-8_SUL_n78-n80</w:t>
            </w:r>
          </w:p>
        </w:tc>
        <w:tc>
          <w:tcPr>
            <w:tcW w:w="2952" w:type="dxa"/>
          </w:tcPr>
          <w:p w14:paraId="1B436351" w14:textId="77777777" w:rsidR="00EC0257" w:rsidRPr="00EF5447" w:rsidRDefault="00EC0257" w:rsidP="0006210B">
            <w:pPr>
              <w:pStyle w:val="TAC"/>
              <w:rPr>
                <w:lang w:eastAsia="ja-JP"/>
              </w:rPr>
            </w:pPr>
            <w:r w:rsidRPr="00EF5447">
              <w:rPr>
                <w:rFonts w:cs="Arial"/>
              </w:rPr>
              <w:t>3</w:t>
            </w:r>
          </w:p>
        </w:tc>
        <w:tc>
          <w:tcPr>
            <w:tcW w:w="2952" w:type="dxa"/>
          </w:tcPr>
          <w:p w14:paraId="0345E223" w14:textId="77777777" w:rsidR="00EC0257" w:rsidRPr="00EF5447" w:rsidRDefault="00EC0257" w:rsidP="0006210B">
            <w:pPr>
              <w:pStyle w:val="TAC"/>
              <w:rPr>
                <w:rFonts w:cs="Arial"/>
                <w:szCs w:val="18"/>
                <w:lang w:eastAsia="ja-JP"/>
              </w:rPr>
            </w:pPr>
            <w:r w:rsidRPr="00EF5447">
              <w:rPr>
                <w:rFonts w:cs="Arial"/>
              </w:rPr>
              <w:t>0</w:t>
            </w:r>
            <w:r w:rsidRPr="00EF5447">
              <w:rPr>
                <w:rFonts w:cs="Arial"/>
                <w:lang w:eastAsia="ja-JP"/>
              </w:rPr>
              <w:t>.2</w:t>
            </w:r>
          </w:p>
        </w:tc>
      </w:tr>
      <w:tr w:rsidR="00EC0257" w:rsidRPr="00EF5447" w14:paraId="5C7EC508" w14:textId="77777777" w:rsidTr="0006210B">
        <w:trPr>
          <w:trHeight w:val="187"/>
          <w:jc w:val="center"/>
        </w:trPr>
        <w:tc>
          <w:tcPr>
            <w:tcW w:w="2221" w:type="dxa"/>
            <w:tcBorders>
              <w:top w:val="nil"/>
              <w:bottom w:val="nil"/>
            </w:tcBorders>
            <w:shd w:val="clear" w:color="auto" w:fill="auto"/>
          </w:tcPr>
          <w:p w14:paraId="614370B9" w14:textId="77777777" w:rsidR="00EC0257" w:rsidRPr="00EF5447" w:rsidRDefault="00EC0257" w:rsidP="0006210B">
            <w:pPr>
              <w:pStyle w:val="TAC"/>
              <w:rPr>
                <w:rFonts w:cs="Arial"/>
              </w:rPr>
            </w:pPr>
          </w:p>
        </w:tc>
        <w:tc>
          <w:tcPr>
            <w:tcW w:w="2952" w:type="dxa"/>
          </w:tcPr>
          <w:p w14:paraId="734866DC" w14:textId="77777777" w:rsidR="00EC0257" w:rsidRPr="00EF5447" w:rsidRDefault="00EC0257" w:rsidP="0006210B">
            <w:pPr>
              <w:pStyle w:val="TAC"/>
              <w:rPr>
                <w:lang w:eastAsia="ja-JP"/>
              </w:rPr>
            </w:pPr>
            <w:r w:rsidRPr="00EF5447">
              <w:rPr>
                <w:rFonts w:cs="Arial"/>
                <w:lang w:eastAsia="zh-CN"/>
              </w:rPr>
              <w:t>8</w:t>
            </w:r>
          </w:p>
        </w:tc>
        <w:tc>
          <w:tcPr>
            <w:tcW w:w="2952" w:type="dxa"/>
          </w:tcPr>
          <w:p w14:paraId="3B9EF737" w14:textId="77777777" w:rsidR="00EC0257" w:rsidRPr="00EF5447" w:rsidRDefault="00EC0257" w:rsidP="0006210B">
            <w:pPr>
              <w:pStyle w:val="TAC"/>
              <w:rPr>
                <w:rFonts w:cs="Arial"/>
                <w:szCs w:val="18"/>
                <w:lang w:eastAsia="ja-JP"/>
              </w:rPr>
            </w:pPr>
            <w:r w:rsidRPr="00EF5447">
              <w:rPr>
                <w:rFonts w:cs="Arial"/>
                <w:lang w:eastAsia="ja-JP"/>
              </w:rPr>
              <w:t>0.2</w:t>
            </w:r>
          </w:p>
        </w:tc>
      </w:tr>
      <w:tr w:rsidR="00EC0257" w:rsidRPr="00EF5447" w14:paraId="5A561E3F" w14:textId="77777777" w:rsidTr="0006210B">
        <w:trPr>
          <w:trHeight w:val="187"/>
          <w:jc w:val="center"/>
        </w:trPr>
        <w:tc>
          <w:tcPr>
            <w:tcW w:w="2221" w:type="dxa"/>
            <w:tcBorders>
              <w:top w:val="nil"/>
              <w:bottom w:val="single" w:sz="4" w:space="0" w:color="auto"/>
            </w:tcBorders>
            <w:shd w:val="clear" w:color="auto" w:fill="auto"/>
          </w:tcPr>
          <w:p w14:paraId="0659ABC3" w14:textId="77777777" w:rsidR="00EC0257" w:rsidRPr="00EF5447" w:rsidRDefault="00EC0257" w:rsidP="0006210B">
            <w:pPr>
              <w:pStyle w:val="TAC"/>
              <w:rPr>
                <w:rFonts w:cs="Arial"/>
              </w:rPr>
            </w:pPr>
          </w:p>
        </w:tc>
        <w:tc>
          <w:tcPr>
            <w:tcW w:w="2952" w:type="dxa"/>
          </w:tcPr>
          <w:p w14:paraId="391F01E0" w14:textId="77777777" w:rsidR="00EC0257" w:rsidRPr="00EF5447" w:rsidRDefault="00EC0257" w:rsidP="0006210B">
            <w:pPr>
              <w:pStyle w:val="TAC"/>
              <w:rPr>
                <w:lang w:eastAsia="ja-JP"/>
              </w:rPr>
            </w:pPr>
            <w:r w:rsidRPr="00EF5447">
              <w:t>n78</w:t>
            </w:r>
          </w:p>
        </w:tc>
        <w:tc>
          <w:tcPr>
            <w:tcW w:w="2952" w:type="dxa"/>
          </w:tcPr>
          <w:p w14:paraId="7597C464" w14:textId="77777777" w:rsidR="00EC0257" w:rsidRPr="00EF5447" w:rsidRDefault="00EC0257" w:rsidP="0006210B">
            <w:pPr>
              <w:pStyle w:val="TAC"/>
              <w:rPr>
                <w:rFonts w:cs="Arial"/>
                <w:szCs w:val="18"/>
                <w:lang w:eastAsia="ja-JP"/>
              </w:rPr>
            </w:pPr>
            <w:r w:rsidRPr="00EF5447">
              <w:rPr>
                <w:rFonts w:cs="Arial"/>
                <w:lang w:eastAsia="ja-JP"/>
              </w:rPr>
              <w:t>0.5</w:t>
            </w:r>
          </w:p>
        </w:tc>
      </w:tr>
      <w:tr w:rsidR="0075119E" w:rsidRPr="00EF5447" w14:paraId="65E1D0DD" w14:textId="77777777" w:rsidTr="005E196C">
        <w:trPr>
          <w:trHeight w:val="187"/>
          <w:jc w:val="center"/>
          <w:ins w:id="5908" w:author="Jin Woong Park" w:date="2021-02-23T17:34:00Z"/>
        </w:trPr>
        <w:tc>
          <w:tcPr>
            <w:tcW w:w="2221" w:type="dxa"/>
            <w:tcBorders>
              <w:top w:val="single" w:sz="4" w:space="0" w:color="auto"/>
              <w:bottom w:val="nil"/>
            </w:tcBorders>
            <w:shd w:val="clear" w:color="auto" w:fill="auto"/>
            <w:vAlign w:val="center"/>
          </w:tcPr>
          <w:p w14:paraId="2AA77F05" w14:textId="77777777" w:rsidR="0075119E" w:rsidRPr="00EF5447" w:rsidRDefault="0075119E" w:rsidP="005E196C">
            <w:pPr>
              <w:pStyle w:val="TAC"/>
              <w:rPr>
                <w:ins w:id="5909" w:author="Jin Woong Park" w:date="2021-02-23T17:34:00Z"/>
                <w:rFonts w:cs="Arial"/>
              </w:rPr>
            </w:pPr>
            <w:ins w:id="5910" w:author="Jin Woong Park" w:date="2021-02-23T17:34:00Z">
              <w:r>
                <w:t>DC_3-11_n28-n77</w:t>
              </w:r>
            </w:ins>
          </w:p>
        </w:tc>
        <w:tc>
          <w:tcPr>
            <w:tcW w:w="2952" w:type="dxa"/>
            <w:vAlign w:val="center"/>
          </w:tcPr>
          <w:p w14:paraId="76C0B9F4" w14:textId="77777777" w:rsidR="0075119E" w:rsidRPr="00EF5447" w:rsidRDefault="0075119E" w:rsidP="005E196C">
            <w:pPr>
              <w:pStyle w:val="TAC"/>
              <w:rPr>
                <w:ins w:id="5911" w:author="Jin Woong Park" w:date="2021-02-23T17:34:00Z"/>
                <w:rFonts w:cs="Arial"/>
                <w:szCs w:val="18"/>
                <w:lang w:eastAsia="ja-JP"/>
              </w:rPr>
            </w:pPr>
            <w:ins w:id="5912" w:author="Jin Woong Park" w:date="2021-02-23T17:34:00Z">
              <w:r>
                <w:t>3</w:t>
              </w:r>
            </w:ins>
          </w:p>
        </w:tc>
        <w:tc>
          <w:tcPr>
            <w:tcW w:w="2952" w:type="dxa"/>
          </w:tcPr>
          <w:p w14:paraId="5AAACF5C" w14:textId="77777777" w:rsidR="0075119E" w:rsidRPr="00EF5447" w:rsidRDefault="0075119E" w:rsidP="005E196C">
            <w:pPr>
              <w:pStyle w:val="TAC"/>
              <w:rPr>
                <w:ins w:id="5913" w:author="Jin Woong Park" w:date="2021-02-23T17:34:00Z"/>
                <w:rFonts w:cs="Arial"/>
                <w:szCs w:val="18"/>
                <w:lang w:eastAsia="ja-JP"/>
              </w:rPr>
            </w:pPr>
            <w:ins w:id="5914" w:author="Jin Woong Park" w:date="2021-02-23T17:34:00Z">
              <w:r>
                <w:rPr>
                  <w:rFonts w:hint="eastAsia"/>
                </w:rPr>
                <w:t>0</w:t>
              </w:r>
              <w:r>
                <w:t>.3</w:t>
              </w:r>
            </w:ins>
          </w:p>
        </w:tc>
      </w:tr>
      <w:tr w:rsidR="0075119E" w:rsidRPr="00EF5447" w14:paraId="7F8C9DD3" w14:textId="77777777" w:rsidTr="005E196C">
        <w:trPr>
          <w:trHeight w:val="187"/>
          <w:jc w:val="center"/>
          <w:ins w:id="5915" w:author="Jin Woong Park" w:date="2021-02-23T17:34:00Z"/>
        </w:trPr>
        <w:tc>
          <w:tcPr>
            <w:tcW w:w="2221" w:type="dxa"/>
            <w:tcBorders>
              <w:top w:val="nil"/>
              <w:bottom w:val="nil"/>
            </w:tcBorders>
            <w:shd w:val="clear" w:color="auto" w:fill="auto"/>
            <w:vAlign w:val="center"/>
          </w:tcPr>
          <w:p w14:paraId="2316A353" w14:textId="77777777" w:rsidR="0075119E" w:rsidRPr="00EF5447" w:rsidRDefault="0075119E" w:rsidP="005E196C">
            <w:pPr>
              <w:pStyle w:val="TAC"/>
              <w:rPr>
                <w:ins w:id="5916" w:author="Jin Woong Park" w:date="2021-02-23T17:34:00Z"/>
                <w:rFonts w:cs="Arial"/>
              </w:rPr>
            </w:pPr>
          </w:p>
        </w:tc>
        <w:tc>
          <w:tcPr>
            <w:tcW w:w="2952" w:type="dxa"/>
            <w:vAlign w:val="center"/>
          </w:tcPr>
          <w:p w14:paraId="3684765A" w14:textId="77777777" w:rsidR="0075119E" w:rsidRPr="00EF5447" w:rsidRDefault="0075119E" w:rsidP="005E196C">
            <w:pPr>
              <w:pStyle w:val="TAC"/>
              <w:rPr>
                <w:ins w:id="5917" w:author="Jin Woong Park" w:date="2021-02-23T17:34:00Z"/>
                <w:rFonts w:cs="Arial"/>
                <w:szCs w:val="18"/>
                <w:lang w:eastAsia="ja-JP"/>
              </w:rPr>
            </w:pPr>
            <w:ins w:id="5918" w:author="Jin Woong Park" w:date="2021-02-23T17:34:00Z">
              <w:r>
                <w:t>11</w:t>
              </w:r>
            </w:ins>
          </w:p>
        </w:tc>
        <w:tc>
          <w:tcPr>
            <w:tcW w:w="2952" w:type="dxa"/>
          </w:tcPr>
          <w:p w14:paraId="12BD3450" w14:textId="77777777" w:rsidR="0075119E" w:rsidRPr="00EF5447" w:rsidRDefault="0075119E" w:rsidP="005E196C">
            <w:pPr>
              <w:pStyle w:val="TAC"/>
              <w:rPr>
                <w:ins w:id="5919" w:author="Jin Woong Park" w:date="2021-02-23T17:34:00Z"/>
                <w:rFonts w:cs="Arial"/>
                <w:szCs w:val="18"/>
                <w:lang w:eastAsia="ja-JP"/>
              </w:rPr>
            </w:pPr>
            <w:ins w:id="5920" w:author="Jin Woong Park" w:date="2021-02-23T17:34:00Z">
              <w:r>
                <w:rPr>
                  <w:rFonts w:hint="eastAsia"/>
                </w:rPr>
                <w:t>0</w:t>
              </w:r>
              <w:r>
                <w:t>.5</w:t>
              </w:r>
            </w:ins>
          </w:p>
        </w:tc>
      </w:tr>
      <w:tr w:rsidR="0075119E" w:rsidRPr="00EF5447" w14:paraId="2A923EE6" w14:textId="77777777" w:rsidTr="005E196C">
        <w:trPr>
          <w:trHeight w:val="187"/>
          <w:jc w:val="center"/>
          <w:ins w:id="5921" w:author="Jin Woong Park" w:date="2021-02-23T17:34:00Z"/>
        </w:trPr>
        <w:tc>
          <w:tcPr>
            <w:tcW w:w="2221" w:type="dxa"/>
            <w:tcBorders>
              <w:top w:val="nil"/>
              <w:bottom w:val="nil"/>
            </w:tcBorders>
            <w:shd w:val="clear" w:color="auto" w:fill="auto"/>
            <w:vAlign w:val="center"/>
          </w:tcPr>
          <w:p w14:paraId="508FB3C4" w14:textId="77777777" w:rsidR="0075119E" w:rsidRPr="00EF5447" w:rsidRDefault="0075119E" w:rsidP="005E196C">
            <w:pPr>
              <w:pStyle w:val="TAC"/>
              <w:rPr>
                <w:ins w:id="5922" w:author="Jin Woong Park" w:date="2021-02-23T17:34:00Z"/>
                <w:rFonts w:cs="Arial"/>
              </w:rPr>
            </w:pPr>
          </w:p>
        </w:tc>
        <w:tc>
          <w:tcPr>
            <w:tcW w:w="2952" w:type="dxa"/>
            <w:vAlign w:val="center"/>
          </w:tcPr>
          <w:p w14:paraId="33F059D2" w14:textId="77777777" w:rsidR="0075119E" w:rsidRPr="00EF5447" w:rsidRDefault="0075119E" w:rsidP="005E196C">
            <w:pPr>
              <w:pStyle w:val="TAC"/>
              <w:rPr>
                <w:ins w:id="5923" w:author="Jin Woong Park" w:date="2021-02-23T17:34:00Z"/>
                <w:rFonts w:cs="Arial"/>
                <w:szCs w:val="18"/>
                <w:lang w:eastAsia="ja-JP"/>
              </w:rPr>
            </w:pPr>
            <w:ins w:id="5924" w:author="Jin Woong Park" w:date="2021-02-23T17:34:00Z">
              <w:r>
                <w:t>n28</w:t>
              </w:r>
            </w:ins>
          </w:p>
        </w:tc>
        <w:tc>
          <w:tcPr>
            <w:tcW w:w="2952" w:type="dxa"/>
          </w:tcPr>
          <w:p w14:paraId="26B28B2F" w14:textId="77777777" w:rsidR="0075119E" w:rsidRPr="00EF5447" w:rsidRDefault="0075119E" w:rsidP="005E196C">
            <w:pPr>
              <w:pStyle w:val="TAC"/>
              <w:rPr>
                <w:ins w:id="5925" w:author="Jin Woong Park" w:date="2021-02-23T17:34:00Z"/>
                <w:rFonts w:cs="Arial"/>
                <w:szCs w:val="18"/>
                <w:lang w:eastAsia="ja-JP"/>
              </w:rPr>
            </w:pPr>
            <w:ins w:id="5926" w:author="Jin Woong Park" w:date="2021-02-23T17:34:00Z">
              <w:r>
                <w:rPr>
                  <w:rFonts w:hint="eastAsia"/>
                </w:rPr>
                <w:t>0</w:t>
              </w:r>
              <w:r>
                <w:t>.2</w:t>
              </w:r>
            </w:ins>
          </w:p>
        </w:tc>
      </w:tr>
      <w:tr w:rsidR="0075119E" w:rsidRPr="00EF5447" w14:paraId="5FEB6E74" w14:textId="77777777" w:rsidTr="005E196C">
        <w:trPr>
          <w:trHeight w:val="187"/>
          <w:jc w:val="center"/>
          <w:ins w:id="5927" w:author="Jin Woong Park" w:date="2021-02-23T17:34:00Z"/>
        </w:trPr>
        <w:tc>
          <w:tcPr>
            <w:tcW w:w="2221" w:type="dxa"/>
            <w:tcBorders>
              <w:top w:val="nil"/>
              <w:bottom w:val="single" w:sz="4" w:space="0" w:color="auto"/>
            </w:tcBorders>
            <w:shd w:val="clear" w:color="auto" w:fill="auto"/>
            <w:vAlign w:val="center"/>
          </w:tcPr>
          <w:p w14:paraId="4783D991" w14:textId="77777777" w:rsidR="0075119E" w:rsidRPr="00EF5447" w:rsidRDefault="0075119E" w:rsidP="005E196C">
            <w:pPr>
              <w:pStyle w:val="TAC"/>
              <w:rPr>
                <w:ins w:id="5928" w:author="Jin Woong Park" w:date="2021-02-23T17:34:00Z"/>
                <w:rFonts w:cs="Arial"/>
              </w:rPr>
            </w:pPr>
          </w:p>
        </w:tc>
        <w:tc>
          <w:tcPr>
            <w:tcW w:w="2952" w:type="dxa"/>
            <w:vAlign w:val="center"/>
          </w:tcPr>
          <w:p w14:paraId="283E6B9D" w14:textId="77777777" w:rsidR="0075119E" w:rsidRPr="00EF5447" w:rsidRDefault="0075119E" w:rsidP="005E196C">
            <w:pPr>
              <w:pStyle w:val="TAC"/>
              <w:rPr>
                <w:ins w:id="5929" w:author="Jin Woong Park" w:date="2021-02-23T17:34:00Z"/>
                <w:rFonts w:cs="Arial"/>
                <w:szCs w:val="18"/>
                <w:lang w:eastAsia="ja-JP"/>
              </w:rPr>
            </w:pPr>
            <w:ins w:id="5930" w:author="Jin Woong Park" w:date="2021-02-23T17:34:00Z">
              <w:r>
                <w:t>n77</w:t>
              </w:r>
            </w:ins>
          </w:p>
        </w:tc>
        <w:tc>
          <w:tcPr>
            <w:tcW w:w="2952" w:type="dxa"/>
          </w:tcPr>
          <w:p w14:paraId="7DB33B00" w14:textId="77777777" w:rsidR="0075119E" w:rsidRPr="00EF5447" w:rsidRDefault="0075119E" w:rsidP="005E196C">
            <w:pPr>
              <w:pStyle w:val="TAC"/>
              <w:rPr>
                <w:ins w:id="5931" w:author="Jin Woong Park" w:date="2021-02-23T17:34:00Z"/>
                <w:rFonts w:cs="Arial"/>
                <w:szCs w:val="18"/>
                <w:lang w:eastAsia="ja-JP"/>
              </w:rPr>
            </w:pPr>
            <w:ins w:id="5932" w:author="Jin Woong Park" w:date="2021-02-23T17:34:00Z">
              <w:r>
                <w:rPr>
                  <w:rFonts w:hint="eastAsia"/>
                </w:rPr>
                <w:t>0</w:t>
              </w:r>
              <w:r>
                <w:t>.5</w:t>
              </w:r>
            </w:ins>
          </w:p>
        </w:tc>
      </w:tr>
      <w:tr w:rsidR="00EC0257" w:rsidRPr="001F0987" w14:paraId="5537AFE5" w14:textId="77777777" w:rsidTr="0006210B">
        <w:trPr>
          <w:trHeight w:val="187"/>
          <w:jc w:val="center"/>
        </w:trPr>
        <w:tc>
          <w:tcPr>
            <w:tcW w:w="2221" w:type="dxa"/>
            <w:tcBorders>
              <w:top w:val="nil"/>
              <w:bottom w:val="nil"/>
            </w:tcBorders>
            <w:shd w:val="clear" w:color="auto" w:fill="auto"/>
            <w:vAlign w:val="center"/>
          </w:tcPr>
          <w:p w14:paraId="34D342B6" w14:textId="77777777" w:rsidR="00EC0257" w:rsidRPr="001F0987" w:rsidRDefault="00EC0257" w:rsidP="0006210B">
            <w:pPr>
              <w:pStyle w:val="TAC"/>
              <w:rPr>
                <w:rFonts w:cs="Arial"/>
              </w:rPr>
            </w:pPr>
            <w:r w:rsidRPr="001F0987">
              <w:rPr>
                <w:rFonts w:eastAsia="MS Mincho" w:cs="Arial"/>
                <w:bCs/>
                <w:szCs w:val="18"/>
              </w:rPr>
              <w:t>DC_3-18_n3-n41</w:t>
            </w:r>
          </w:p>
        </w:tc>
        <w:tc>
          <w:tcPr>
            <w:tcW w:w="2952" w:type="dxa"/>
            <w:vAlign w:val="center"/>
          </w:tcPr>
          <w:p w14:paraId="27B30235" w14:textId="77777777" w:rsidR="00EC0257" w:rsidRPr="001F0987" w:rsidRDefault="00EC0257" w:rsidP="0006210B">
            <w:pPr>
              <w:pStyle w:val="TAC"/>
            </w:pPr>
            <w:r w:rsidRPr="001F0987">
              <w:rPr>
                <w:rFonts w:eastAsia="DengXian" w:cs="Arial"/>
                <w:bCs/>
                <w:szCs w:val="18"/>
                <w:lang w:eastAsia="zh-CN"/>
              </w:rPr>
              <w:t>3</w:t>
            </w:r>
          </w:p>
        </w:tc>
        <w:tc>
          <w:tcPr>
            <w:tcW w:w="2952" w:type="dxa"/>
            <w:vAlign w:val="center"/>
          </w:tcPr>
          <w:p w14:paraId="196866AD"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60FEB035" w14:textId="77777777" w:rsidTr="0006210B">
        <w:trPr>
          <w:trHeight w:val="187"/>
          <w:jc w:val="center"/>
        </w:trPr>
        <w:tc>
          <w:tcPr>
            <w:tcW w:w="2221" w:type="dxa"/>
            <w:tcBorders>
              <w:top w:val="nil"/>
              <w:bottom w:val="single" w:sz="4" w:space="0" w:color="auto"/>
            </w:tcBorders>
            <w:shd w:val="clear" w:color="auto" w:fill="auto"/>
            <w:vAlign w:val="center"/>
          </w:tcPr>
          <w:p w14:paraId="5463D51B" w14:textId="77777777" w:rsidR="00EC0257" w:rsidRPr="001F0987" w:rsidRDefault="00EC0257" w:rsidP="0006210B">
            <w:pPr>
              <w:pStyle w:val="TAC"/>
              <w:rPr>
                <w:rFonts w:cs="Arial"/>
              </w:rPr>
            </w:pPr>
          </w:p>
        </w:tc>
        <w:tc>
          <w:tcPr>
            <w:tcW w:w="2952" w:type="dxa"/>
            <w:vAlign w:val="center"/>
          </w:tcPr>
          <w:p w14:paraId="14F362C0" w14:textId="77777777" w:rsidR="00EC0257" w:rsidRPr="001F0987" w:rsidRDefault="00EC0257" w:rsidP="0006210B">
            <w:pPr>
              <w:pStyle w:val="TAC"/>
            </w:pPr>
            <w:r w:rsidRPr="001F0987">
              <w:rPr>
                <w:rFonts w:eastAsia="DengXian" w:cs="Arial"/>
                <w:bCs/>
                <w:szCs w:val="18"/>
                <w:lang w:eastAsia="zh-CN"/>
              </w:rPr>
              <w:t>n3</w:t>
            </w:r>
          </w:p>
        </w:tc>
        <w:tc>
          <w:tcPr>
            <w:tcW w:w="2952" w:type="dxa"/>
            <w:vAlign w:val="center"/>
          </w:tcPr>
          <w:p w14:paraId="58200F7A"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289F4861" w14:textId="77777777" w:rsidTr="0006210B">
        <w:trPr>
          <w:trHeight w:val="187"/>
          <w:jc w:val="center"/>
        </w:trPr>
        <w:tc>
          <w:tcPr>
            <w:tcW w:w="2221" w:type="dxa"/>
            <w:tcBorders>
              <w:top w:val="nil"/>
              <w:bottom w:val="nil"/>
            </w:tcBorders>
            <w:shd w:val="clear" w:color="auto" w:fill="auto"/>
            <w:vAlign w:val="center"/>
          </w:tcPr>
          <w:p w14:paraId="25BAC8E2" w14:textId="77777777" w:rsidR="00EC0257" w:rsidRPr="001F0987" w:rsidRDefault="00EC0257" w:rsidP="0006210B">
            <w:pPr>
              <w:pStyle w:val="TAC"/>
              <w:rPr>
                <w:rFonts w:cs="Arial"/>
              </w:rPr>
            </w:pPr>
            <w:r w:rsidRPr="001F0987">
              <w:rPr>
                <w:rFonts w:eastAsia="MS Mincho" w:cs="Arial"/>
                <w:bCs/>
                <w:szCs w:val="18"/>
              </w:rPr>
              <w:t>DC_3-18_n3-n77</w:t>
            </w:r>
          </w:p>
        </w:tc>
        <w:tc>
          <w:tcPr>
            <w:tcW w:w="2952" w:type="dxa"/>
            <w:vAlign w:val="center"/>
          </w:tcPr>
          <w:p w14:paraId="09B94199" w14:textId="77777777" w:rsidR="00EC0257" w:rsidRPr="001F0987" w:rsidRDefault="00EC0257" w:rsidP="0006210B">
            <w:pPr>
              <w:pStyle w:val="TAC"/>
            </w:pPr>
            <w:r w:rsidRPr="001F0987">
              <w:rPr>
                <w:rFonts w:eastAsia="DengXian" w:cs="Arial"/>
                <w:bCs/>
                <w:szCs w:val="18"/>
                <w:lang w:eastAsia="zh-CN"/>
              </w:rPr>
              <w:t>3</w:t>
            </w:r>
          </w:p>
        </w:tc>
        <w:tc>
          <w:tcPr>
            <w:tcW w:w="2952" w:type="dxa"/>
          </w:tcPr>
          <w:p w14:paraId="2316469A" w14:textId="77777777" w:rsidR="00EC0257" w:rsidRPr="001F0987" w:rsidRDefault="00EC0257" w:rsidP="0006210B">
            <w:pPr>
              <w:pStyle w:val="TAC"/>
              <w:rPr>
                <w:rFonts w:cs="Arial"/>
                <w:lang w:eastAsia="ja-JP"/>
              </w:rPr>
            </w:pPr>
            <w:r w:rsidRPr="001F0987">
              <w:rPr>
                <w:rFonts w:cs="Arial"/>
              </w:rPr>
              <w:t>0</w:t>
            </w:r>
            <w:r w:rsidRPr="001F0987">
              <w:rPr>
                <w:rFonts w:cs="Arial"/>
                <w:lang w:eastAsia="ja-JP"/>
              </w:rPr>
              <w:t>.2</w:t>
            </w:r>
          </w:p>
        </w:tc>
      </w:tr>
      <w:tr w:rsidR="00EC0257" w:rsidRPr="001F0987" w14:paraId="694243B0" w14:textId="77777777" w:rsidTr="0006210B">
        <w:trPr>
          <w:trHeight w:val="187"/>
          <w:jc w:val="center"/>
        </w:trPr>
        <w:tc>
          <w:tcPr>
            <w:tcW w:w="2221" w:type="dxa"/>
            <w:tcBorders>
              <w:top w:val="nil"/>
              <w:bottom w:val="nil"/>
            </w:tcBorders>
            <w:shd w:val="clear" w:color="auto" w:fill="auto"/>
            <w:vAlign w:val="center"/>
          </w:tcPr>
          <w:p w14:paraId="01A88131" w14:textId="77777777" w:rsidR="00EC0257" w:rsidRPr="001F0987" w:rsidRDefault="00EC0257" w:rsidP="0006210B">
            <w:pPr>
              <w:pStyle w:val="TAC"/>
              <w:rPr>
                <w:rFonts w:cs="Arial"/>
              </w:rPr>
            </w:pPr>
          </w:p>
        </w:tc>
        <w:tc>
          <w:tcPr>
            <w:tcW w:w="2952" w:type="dxa"/>
            <w:vAlign w:val="center"/>
          </w:tcPr>
          <w:p w14:paraId="3870E102" w14:textId="77777777" w:rsidR="00EC0257" w:rsidRPr="001F0987" w:rsidRDefault="00EC0257" w:rsidP="0006210B">
            <w:pPr>
              <w:pStyle w:val="TAC"/>
            </w:pPr>
            <w:r w:rsidRPr="001F0987">
              <w:rPr>
                <w:rFonts w:eastAsia="DengXian" w:cs="Arial"/>
                <w:bCs/>
                <w:szCs w:val="18"/>
                <w:lang w:eastAsia="zh-CN"/>
              </w:rPr>
              <w:t>n3</w:t>
            </w:r>
          </w:p>
        </w:tc>
        <w:tc>
          <w:tcPr>
            <w:tcW w:w="2952" w:type="dxa"/>
          </w:tcPr>
          <w:p w14:paraId="5D74EA02" w14:textId="77777777" w:rsidR="00EC0257" w:rsidRPr="001F0987" w:rsidRDefault="00EC0257" w:rsidP="0006210B">
            <w:pPr>
              <w:pStyle w:val="TAC"/>
              <w:rPr>
                <w:rFonts w:cs="Arial"/>
                <w:lang w:eastAsia="ja-JP"/>
              </w:rPr>
            </w:pPr>
            <w:r w:rsidRPr="001F0987">
              <w:rPr>
                <w:rFonts w:cs="Arial"/>
                <w:lang w:eastAsia="ja-JP"/>
              </w:rPr>
              <w:t>0.2</w:t>
            </w:r>
          </w:p>
        </w:tc>
      </w:tr>
      <w:tr w:rsidR="00EC0257" w:rsidRPr="001F0987" w14:paraId="7FBA4FA6" w14:textId="77777777" w:rsidTr="0006210B">
        <w:trPr>
          <w:trHeight w:val="187"/>
          <w:jc w:val="center"/>
        </w:trPr>
        <w:tc>
          <w:tcPr>
            <w:tcW w:w="2221" w:type="dxa"/>
            <w:tcBorders>
              <w:top w:val="nil"/>
              <w:bottom w:val="single" w:sz="4" w:space="0" w:color="auto"/>
            </w:tcBorders>
            <w:shd w:val="clear" w:color="auto" w:fill="auto"/>
            <w:vAlign w:val="center"/>
          </w:tcPr>
          <w:p w14:paraId="2E2BA588" w14:textId="77777777" w:rsidR="00EC0257" w:rsidRPr="001F0987" w:rsidRDefault="00EC0257" w:rsidP="0006210B">
            <w:pPr>
              <w:pStyle w:val="TAC"/>
              <w:rPr>
                <w:rFonts w:cs="Arial"/>
              </w:rPr>
            </w:pPr>
          </w:p>
        </w:tc>
        <w:tc>
          <w:tcPr>
            <w:tcW w:w="2952" w:type="dxa"/>
            <w:vAlign w:val="center"/>
          </w:tcPr>
          <w:p w14:paraId="5B7A3024" w14:textId="77777777" w:rsidR="00EC0257" w:rsidRPr="001F0987" w:rsidRDefault="00EC0257" w:rsidP="0006210B">
            <w:pPr>
              <w:pStyle w:val="TAC"/>
            </w:pPr>
            <w:r w:rsidRPr="001F0987">
              <w:rPr>
                <w:lang w:eastAsia="ko-KR"/>
              </w:rPr>
              <w:t>n77</w:t>
            </w:r>
          </w:p>
        </w:tc>
        <w:tc>
          <w:tcPr>
            <w:tcW w:w="2952" w:type="dxa"/>
          </w:tcPr>
          <w:p w14:paraId="7995B7D5" w14:textId="77777777" w:rsidR="00EC0257" w:rsidRPr="001F0987" w:rsidRDefault="00EC0257" w:rsidP="0006210B">
            <w:pPr>
              <w:pStyle w:val="TAC"/>
              <w:rPr>
                <w:rFonts w:cs="Arial"/>
                <w:lang w:eastAsia="ja-JP"/>
              </w:rPr>
            </w:pPr>
            <w:r w:rsidRPr="001F0987">
              <w:rPr>
                <w:rFonts w:cs="Arial"/>
                <w:lang w:eastAsia="ja-JP"/>
              </w:rPr>
              <w:t>0.5</w:t>
            </w:r>
          </w:p>
        </w:tc>
      </w:tr>
      <w:tr w:rsidR="00EC0257" w:rsidRPr="001F0987" w14:paraId="01394C87" w14:textId="77777777" w:rsidTr="0006210B">
        <w:trPr>
          <w:trHeight w:val="187"/>
          <w:jc w:val="center"/>
        </w:trPr>
        <w:tc>
          <w:tcPr>
            <w:tcW w:w="2221" w:type="dxa"/>
            <w:tcBorders>
              <w:top w:val="nil"/>
              <w:bottom w:val="nil"/>
            </w:tcBorders>
            <w:shd w:val="clear" w:color="auto" w:fill="auto"/>
            <w:vAlign w:val="center"/>
          </w:tcPr>
          <w:p w14:paraId="298E9B73" w14:textId="77777777" w:rsidR="00EC0257" w:rsidRPr="001F0987" w:rsidRDefault="00EC0257" w:rsidP="0006210B">
            <w:pPr>
              <w:pStyle w:val="TAC"/>
              <w:rPr>
                <w:rFonts w:cs="Arial"/>
              </w:rPr>
            </w:pPr>
            <w:r w:rsidRPr="001F0987">
              <w:rPr>
                <w:rFonts w:eastAsia="MS Mincho" w:cs="Arial"/>
                <w:bCs/>
                <w:szCs w:val="18"/>
              </w:rPr>
              <w:t>DC_3-18_n3-n78</w:t>
            </w:r>
          </w:p>
        </w:tc>
        <w:tc>
          <w:tcPr>
            <w:tcW w:w="2952" w:type="dxa"/>
            <w:vAlign w:val="center"/>
          </w:tcPr>
          <w:p w14:paraId="5EEE6643" w14:textId="77777777" w:rsidR="00EC0257" w:rsidRPr="001F0987" w:rsidRDefault="00EC0257" w:rsidP="0006210B">
            <w:pPr>
              <w:pStyle w:val="TAC"/>
            </w:pPr>
            <w:r w:rsidRPr="001F0987">
              <w:rPr>
                <w:rFonts w:eastAsia="DengXian" w:cs="Arial"/>
                <w:bCs/>
                <w:szCs w:val="18"/>
                <w:lang w:eastAsia="zh-CN"/>
              </w:rPr>
              <w:t>3</w:t>
            </w:r>
          </w:p>
        </w:tc>
        <w:tc>
          <w:tcPr>
            <w:tcW w:w="2952" w:type="dxa"/>
          </w:tcPr>
          <w:p w14:paraId="7AD61039" w14:textId="77777777" w:rsidR="00EC0257" w:rsidRPr="001F0987" w:rsidRDefault="00EC0257" w:rsidP="0006210B">
            <w:pPr>
              <w:pStyle w:val="TAC"/>
              <w:rPr>
                <w:rFonts w:cs="Arial"/>
                <w:lang w:eastAsia="ja-JP"/>
              </w:rPr>
            </w:pPr>
            <w:r w:rsidRPr="001F0987">
              <w:rPr>
                <w:rFonts w:cs="Arial"/>
              </w:rPr>
              <w:t>0</w:t>
            </w:r>
            <w:r w:rsidRPr="001F0987">
              <w:rPr>
                <w:rFonts w:cs="Arial"/>
                <w:lang w:eastAsia="ja-JP"/>
              </w:rPr>
              <w:t>.2</w:t>
            </w:r>
          </w:p>
        </w:tc>
      </w:tr>
      <w:tr w:rsidR="00EC0257" w:rsidRPr="001F0987" w14:paraId="69BF4B76" w14:textId="77777777" w:rsidTr="0006210B">
        <w:trPr>
          <w:trHeight w:val="187"/>
          <w:jc w:val="center"/>
        </w:trPr>
        <w:tc>
          <w:tcPr>
            <w:tcW w:w="2221" w:type="dxa"/>
            <w:tcBorders>
              <w:top w:val="nil"/>
              <w:bottom w:val="nil"/>
            </w:tcBorders>
            <w:shd w:val="clear" w:color="auto" w:fill="auto"/>
            <w:vAlign w:val="center"/>
          </w:tcPr>
          <w:p w14:paraId="0E39873A" w14:textId="77777777" w:rsidR="00EC0257" w:rsidRPr="001F0987" w:rsidRDefault="00EC0257" w:rsidP="0006210B">
            <w:pPr>
              <w:pStyle w:val="TAC"/>
              <w:rPr>
                <w:rFonts w:cs="Arial"/>
              </w:rPr>
            </w:pPr>
          </w:p>
        </w:tc>
        <w:tc>
          <w:tcPr>
            <w:tcW w:w="2952" w:type="dxa"/>
            <w:vAlign w:val="center"/>
          </w:tcPr>
          <w:p w14:paraId="500567AE" w14:textId="77777777" w:rsidR="00EC0257" w:rsidRPr="001F0987" w:rsidRDefault="00EC0257" w:rsidP="0006210B">
            <w:pPr>
              <w:pStyle w:val="TAC"/>
            </w:pPr>
            <w:r w:rsidRPr="001F0987">
              <w:rPr>
                <w:rFonts w:eastAsia="DengXian" w:cs="Arial"/>
                <w:bCs/>
                <w:szCs w:val="18"/>
                <w:lang w:eastAsia="zh-CN"/>
              </w:rPr>
              <w:t>n3</w:t>
            </w:r>
          </w:p>
        </w:tc>
        <w:tc>
          <w:tcPr>
            <w:tcW w:w="2952" w:type="dxa"/>
          </w:tcPr>
          <w:p w14:paraId="7A67589C" w14:textId="77777777" w:rsidR="00EC0257" w:rsidRPr="001F0987" w:rsidRDefault="00EC0257" w:rsidP="0006210B">
            <w:pPr>
              <w:pStyle w:val="TAC"/>
              <w:rPr>
                <w:rFonts w:cs="Arial"/>
                <w:lang w:eastAsia="ja-JP"/>
              </w:rPr>
            </w:pPr>
            <w:r w:rsidRPr="001F0987">
              <w:rPr>
                <w:rFonts w:cs="Arial"/>
                <w:lang w:eastAsia="ja-JP"/>
              </w:rPr>
              <w:t>0.2</w:t>
            </w:r>
          </w:p>
        </w:tc>
      </w:tr>
      <w:tr w:rsidR="00EC0257" w:rsidRPr="001F0987" w14:paraId="5BD76685" w14:textId="77777777" w:rsidTr="0006210B">
        <w:trPr>
          <w:trHeight w:val="187"/>
          <w:jc w:val="center"/>
        </w:trPr>
        <w:tc>
          <w:tcPr>
            <w:tcW w:w="2221" w:type="dxa"/>
            <w:tcBorders>
              <w:top w:val="nil"/>
              <w:bottom w:val="single" w:sz="4" w:space="0" w:color="auto"/>
            </w:tcBorders>
            <w:shd w:val="clear" w:color="auto" w:fill="auto"/>
            <w:vAlign w:val="center"/>
          </w:tcPr>
          <w:p w14:paraId="6ABED232" w14:textId="77777777" w:rsidR="00EC0257" w:rsidRPr="001F0987" w:rsidRDefault="00EC0257" w:rsidP="0006210B">
            <w:pPr>
              <w:pStyle w:val="TAC"/>
              <w:rPr>
                <w:rFonts w:cs="Arial"/>
              </w:rPr>
            </w:pPr>
          </w:p>
        </w:tc>
        <w:tc>
          <w:tcPr>
            <w:tcW w:w="2952" w:type="dxa"/>
            <w:vAlign w:val="center"/>
          </w:tcPr>
          <w:p w14:paraId="3592AA52" w14:textId="77777777" w:rsidR="00EC0257" w:rsidRPr="001F0987" w:rsidRDefault="00EC0257" w:rsidP="0006210B">
            <w:pPr>
              <w:pStyle w:val="TAC"/>
            </w:pPr>
            <w:r w:rsidRPr="001F0987">
              <w:rPr>
                <w:lang w:eastAsia="ko-KR"/>
              </w:rPr>
              <w:t>n78</w:t>
            </w:r>
          </w:p>
        </w:tc>
        <w:tc>
          <w:tcPr>
            <w:tcW w:w="2952" w:type="dxa"/>
          </w:tcPr>
          <w:p w14:paraId="569CE3AE" w14:textId="77777777" w:rsidR="00EC0257" w:rsidRPr="001F0987" w:rsidRDefault="00EC0257" w:rsidP="0006210B">
            <w:pPr>
              <w:pStyle w:val="TAC"/>
              <w:rPr>
                <w:rFonts w:cs="Arial"/>
                <w:lang w:eastAsia="ja-JP"/>
              </w:rPr>
            </w:pPr>
            <w:r w:rsidRPr="001F0987">
              <w:rPr>
                <w:rFonts w:cs="Arial"/>
                <w:lang w:eastAsia="ja-JP"/>
              </w:rPr>
              <w:t>0.5</w:t>
            </w:r>
          </w:p>
        </w:tc>
      </w:tr>
      <w:tr w:rsidR="00EC0257" w:rsidRPr="001F0987" w14:paraId="5F4FBB3A" w14:textId="77777777" w:rsidTr="0006210B">
        <w:trPr>
          <w:trHeight w:val="187"/>
          <w:jc w:val="center"/>
        </w:trPr>
        <w:tc>
          <w:tcPr>
            <w:tcW w:w="2221" w:type="dxa"/>
            <w:tcBorders>
              <w:top w:val="nil"/>
              <w:bottom w:val="nil"/>
            </w:tcBorders>
            <w:shd w:val="clear" w:color="auto" w:fill="auto"/>
            <w:vAlign w:val="center"/>
          </w:tcPr>
          <w:p w14:paraId="7184F420" w14:textId="77777777" w:rsidR="00EC0257" w:rsidRPr="001F0987" w:rsidRDefault="00EC0257" w:rsidP="0006210B">
            <w:pPr>
              <w:pStyle w:val="TAC"/>
              <w:rPr>
                <w:rFonts w:cs="Arial"/>
              </w:rPr>
            </w:pPr>
            <w:r w:rsidRPr="001F0987">
              <w:rPr>
                <w:rFonts w:eastAsia="MS Mincho" w:cs="Arial"/>
                <w:bCs/>
                <w:szCs w:val="18"/>
              </w:rPr>
              <w:t>DC_3-18_n28-n41</w:t>
            </w:r>
          </w:p>
        </w:tc>
        <w:tc>
          <w:tcPr>
            <w:tcW w:w="2952" w:type="dxa"/>
            <w:vAlign w:val="center"/>
          </w:tcPr>
          <w:p w14:paraId="14965A7A" w14:textId="77777777" w:rsidR="00EC0257" w:rsidRPr="001F0987" w:rsidRDefault="00EC0257" w:rsidP="0006210B">
            <w:pPr>
              <w:pStyle w:val="TAC"/>
            </w:pPr>
            <w:r w:rsidRPr="001F0987">
              <w:rPr>
                <w:rFonts w:eastAsia="DengXian" w:cs="Arial"/>
                <w:szCs w:val="18"/>
                <w:lang w:eastAsia="zh-CN"/>
              </w:rPr>
              <w:t>3</w:t>
            </w:r>
          </w:p>
        </w:tc>
        <w:tc>
          <w:tcPr>
            <w:tcW w:w="2952" w:type="dxa"/>
            <w:vAlign w:val="center"/>
          </w:tcPr>
          <w:p w14:paraId="6719AEB1"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7D36CDBD" w14:textId="77777777" w:rsidTr="0006210B">
        <w:trPr>
          <w:trHeight w:val="187"/>
          <w:jc w:val="center"/>
        </w:trPr>
        <w:tc>
          <w:tcPr>
            <w:tcW w:w="2221" w:type="dxa"/>
            <w:tcBorders>
              <w:top w:val="nil"/>
              <w:bottom w:val="single" w:sz="4" w:space="0" w:color="auto"/>
            </w:tcBorders>
            <w:shd w:val="clear" w:color="auto" w:fill="auto"/>
            <w:vAlign w:val="center"/>
          </w:tcPr>
          <w:p w14:paraId="10CE94BD" w14:textId="77777777" w:rsidR="00EC0257" w:rsidRPr="001F0987" w:rsidRDefault="00EC0257" w:rsidP="0006210B">
            <w:pPr>
              <w:pStyle w:val="TAC"/>
              <w:rPr>
                <w:rFonts w:cs="Arial"/>
              </w:rPr>
            </w:pPr>
          </w:p>
        </w:tc>
        <w:tc>
          <w:tcPr>
            <w:tcW w:w="2952" w:type="dxa"/>
            <w:vAlign w:val="center"/>
          </w:tcPr>
          <w:p w14:paraId="602CC304" w14:textId="77777777" w:rsidR="00EC0257" w:rsidRPr="001F0987" w:rsidRDefault="00EC0257" w:rsidP="0006210B">
            <w:pPr>
              <w:pStyle w:val="TAC"/>
            </w:pPr>
            <w:r w:rsidRPr="001F0987">
              <w:rPr>
                <w:rFonts w:cs="Arial"/>
                <w:szCs w:val="18"/>
                <w:lang w:eastAsia="zh-CN"/>
              </w:rPr>
              <w:t>n28</w:t>
            </w:r>
          </w:p>
        </w:tc>
        <w:tc>
          <w:tcPr>
            <w:tcW w:w="2952" w:type="dxa"/>
            <w:vAlign w:val="center"/>
          </w:tcPr>
          <w:p w14:paraId="30425EAD"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1E3150E2" w14:textId="77777777" w:rsidTr="0006210B">
        <w:trPr>
          <w:trHeight w:val="187"/>
          <w:jc w:val="center"/>
        </w:trPr>
        <w:tc>
          <w:tcPr>
            <w:tcW w:w="2221" w:type="dxa"/>
            <w:tcBorders>
              <w:top w:val="nil"/>
              <w:bottom w:val="nil"/>
            </w:tcBorders>
            <w:shd w:val="clear" w:color="auto" w:fill="auto"/>
            <w:vAlign w:val="center"/>
          </w:tcPr>
          <w:p w14:paraId="3A7FC306" w14:textId="77777777" w:rsidR="00EC0257" w:rsidRPr="001F0987" w:rsidRDefault="00EC0257" w:rsidP="0006210B">
            <w:pPr>
              <w:pStyle w:val="TAC"/>
              <w:rPr>
                <w:rFonts w:cs="Arial"/>
              </w:rPr>
            </w:pPr>
            <w:r w:rsidRPr="001F0987">
              <w:rPr>
                <w:rFonts w:eastAsia="MS Mincho" w:cs="Arial"/>
                <w:bCs/>
                <w:szCs w:val="18"/>
              </w:rPr>
              <w:t>DC_3-18_n28-n77</w:t>
            </w:r>
          </w:p>
        </w:tc>
        <w:tc>
          <w:tcPr>
            <w:tcW w:w="2952" w:type="dxa"/>
            <w:vAlign w:val="center"/>
          </w:tcPr>
          <w:p w14:paraId="52697E4B" w14:textId="77777777" w:rsidR="00EC0257" w:rsidRPr="001F0987" w:rsidRDefault="00EC0257" w:rsidP="0006210B">
            <w:pPr>
              <w:pStyle w:val="TAC"/>
            </w:pPr>
            <w:r w:rsidRPr="001F0987">
              <w:rPr>
                <w:rFonts w:eastAsia="DengXian" w:cs="Arial"/>
                <w:b/>
                <w:szCs w:val="18"/>
                <w:lang w:eastAsia="zh-CN"/>
              </w:rPr>
              <w:t>3</w:t>
            </w:r>
          </w:p>
        </w:tc>
        <w:tc>
          <w:tcPr>
            <w:tcW w:w="2952" w:type="dxa"/>
            <w:vAlign w:val="center"/>
          </w:tcPr>
          <w:p w14:paraId="341ED72B"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4BB024C3" w14:textId="77777777" w:rsidTr="0006210B">
        <w:trPr>
          <w:trHeight w:val="187"/>
          <w:jc w:val="center"/>
        </w:trPr>
        <w:tc>
          <w:tcPr>
            <w:tcW w:w="2221" w:type="dxa"/>
            <w:tcBorders>
              <w:top w:val="nil"/>
              <w:bottom w:val="nil"/>
            </w:tcBorders>
            <w:shd w:val="clear" w:color="auto" w:fill="auto"/>
            <w:vAlign w:val="center"/>
          </w:tcPr>
          <w:p w14:paraId="64F8B3C8" w14:textId="77777777" w:rsidR="00EC0257" w:rsidRPr="001F0987" w:rsidRDefault="00EC0257" w:rsidP="0006210B">
            <w:pPr>
              <w:pStyle w:val="TAC"/>
              <w:rPr>
                <w:rFonts w:cs="Arial"/>
              </w:rPr>
            </w:pPr>
          </w:p>
        </w:tc>
        <w:tc>
          <w:tcPr>
            <w:tcW w:w="2952" w:type="dxa"/>
            <w:vAlign w:val="center"/>
          </w:tcPr>
          <w:p w14:paraId="3415FD03" w14:textId="77777777" w:rsidR="00EC0257" w:rsidRPr="001F0987" w:rsidRDefault="00EC0257" w:rsidP="0006210B">
            <w:pPr>
              <w:pStyle w:val="TAC"/>
            </w:pPr>
            <w:r w:rsidRPr="001F0987">
              <w:rPr>
                <w:rFonts w:cs="Arial"/>
                <w:szCs w:val="18"/>
                <w:lang w:eastAsia="zh-CN"/>
              </w:rPr>
              <w:t>n28</w:t>
            </w:r>
          </w:p>
        </w:tc>
        <w:tc>
          <w:tcPr>
            <w:tcW w:w="2952" w:type="dxa"/>
            <w:vAlign w:val="center"/>
          </w:tcPr>
          <w:p w14:paraId="4A983182"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1A133EDD" w14:textId="77777777" w:rsidTr="0006210B">
        <w:trPr>
          <w:trHeight w:val="187"/>
          <w:jc w:val="center"/>
        </w:trPr>
        <w:tc>
          <w:tcPr>
            <w:tcW w:w="2221" w:type="dxa"/>
            <w:tcBorders>
              <w:top w:val="nil"/>
              <w:bottom w:val="single" w:sz="4" w:space="0" w:color="auto"/>
            </w:tcBorders>
            <w:shd w:val="clear" w:color="auto" w:fill="auto"/>
            <w:vAlign w:val="center"/>
          </w:tcPr>
          <w:p w14:paraId="3F7F3331" w14:textId="77777777" w:rsidR="00EC0257" w:rsidRPr="001F0987" w:rsidRDefault="00EC0257" w:rsidP="0006210B">
            <w:pPr>
              <w:pStyle w:val="TAC"/>
              <w:rPr>
                <w:rFonts w:cs="Arial"/>
              </w:rPr>
            </w:pPr>
          </w:p>
        </w:tc>
        <w:tc>
          <w:tcPr>
            <w:tcW w:w="2952" w:type="dxa"/>
            <w:vAlign w:val="center"/>
          </w:tcPr>
          <w:p w14:paraId="0DDBBD4A" w14:textId="77777777" w:rsidR="00EC0257" w:rsidRPr="001F0987" w:rsidRDefault="00EC0257" w:rsidP="0006210B">
            <w:pPr>
              <w:pStyle w:val="TAC"/>
            </w:pPr>
            <w:r w:rsidRPr="001F0987">
              <w:rPr>
                <w:rFonts w:cs="Arial"/>
                <w:szCs w:val="18"/>
                <w:lang w:eastAsia="ko-KR"/>
              </w:rPr>
              <w:t>n77</w:t>
            </w:r>
          </w:p>
        </w:tc>
        <w:tc>
          <w:tcPr>
            <w:tcW w:w="2952" w:type="dxa"/>
            <w:vAlign w:val="center"/>
          </w:tcPr>
          <w:p w14:paraId="41F9753B" w14:textId="77777777" w:rsidR="00EC0257" w:rsidRPr="001F0987" w:rsidRDefault="00EC0257" w:rsidP="0006210B">
            <w:pPr>
              <w:pStyle w:val="TAC"/>
              <w:rPr>
                <w:rFonts w:cs="Arial"/>
                <w:lang w:eastAsia="ja-JP"/>
              </w:rPr>
            </w:pPr>
            <w:r w:rsidRPr="001F0987">
              <w:rPr>
                <w:rFonts w:cs="Arial"/>
                <w:lang w:eastAsia="ko-KR"/>
              </w:rPr>
              <w:t>0.5</w:t>
            </w:r>
          </w:p>
        </w:tc>
      </w:tr>
      <w:tr w:rsidR="00EC0257" w:rsidRPr="001F0987" w14:paraId="788AB9B4" w14:textId="77777777" w:rsidTr="0006210B">
        <w:trPr>
          <w:trHeight w:val="187"/>
          <w:jc w:val="center"/>
        </w:trPr>
        <w:tc>
          <w:tcPr>
            <w:tcW w:w="2221" w:type="dxa"/>
            <w:tcBorders>
              <w:top w:val="nil"/>
              <w:bottom w:val="nil"/>
            </w:tcBorders>
            <w:shd w:val="clear" w:color="auto" w:fill="auto"/>
            <w:vAlign w:val="center"/>
          </w:tcPr>
          <w:p w14:paraId="6F5F635F" w14:textId="77777777" w:rsidR="00EC0257" w:rsidRPr="001F0987" w:rsidRDefault="00EC0257" w:rsidP="0006210B">
            <w:pPr>
              <w:pStyle w:val="TAC"/>
              <w:rPr>
                <w:rFonts w:cs="Arial"/>
              </w:rPr>
            </w:pPr>
            <w:r w:rsidRPr="001F0987">
              <w:rPr>
                <w:rFonts w:eastAsia="MS Mincho" w:cs="Arial"/>
                <w:bCs/>
                <w:szCs w:val="18"/>
              </w:rPr>
              <w:t>DC_3-18_n28-n78</w:t>
            </w:r>
          </w:p>
        </w:tc>
        <w:tc>
          <w:tcPr>
            <w:tcW w:w="2952" w:type="dxa"/>
            <w:vAlign w:val="center"/>
          </w:tcPr>
          <w:p w14:paraId="39743178" w14:textId="77777777" w:rsidR="00EC0257" w:rsidRPr="001F0987" w:rsidRDefault="00EC0257" w:rsidP="0006210B">
            <w:pPr>
              <w:pStyle w:val="TAC"/>
            </w:pPr>
            <w:r w:rsidRPr="001F0987">
              <w:rPr>
                <w:rFonts w:eastAsia="DengXian" w:cs="Arial"/>
                <w:b/>
                <w:szCs w:val="18"/>
                <w:lang w:eastAsia="zh-CN"/>
              </w:rPr>
              <w:t>3</w:t>
            </w:r>
          </w:p>
        </w:tc>
        <w:tc>
          <w:tcPr>
            <w:tcW w:w="2952" w:type="dxa"/>
            <w:vAlign w:val="center"/>
          </w:tcPr>
          <w:p w14:paraId="399A891C"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2E84CD3A" w14:textId="77777777" w:rsidTr="0006210B">
        <w:trPr>
          <w:trHeight w:val="187"/>
          <w:jc w:val="center"/>
        </w:trPr>
        <w:tc>
          <w:tcPr>
            <w:tcW w:w="2221" w:type="dxa"/>
            <w:tcBorders>
              <w:top w:val="nil"/>
              <w:bottom w:val="nil"/>
            </w:tcBorders>
            <w:shd w:val="clear" w:color="auto" w:fill="auto"/>
            <w:vAlign w:val="center"/>
          </w:tcPr>
          <w:p w14:paraId="7D0339FB" w14:textId="77777777" w:rsidR="00EC0257" w:rsidRPr="001F0987" w:rsidRDefault="00EC0257" w:rsidP="0006210B">
            <w:pPr>
              <w:pStyle w:val="TAC"/>
              <w:rPr>
                <w:rFonts w:cs="Arial"/>
              </w:rPr>
            </w:pPr>
          </w:p>
        </w:tc>
        <w:tc>
          <w:tcPr>
            <w:tcW w:w="2952" w:type="dxa"/>
            <w:vAlign w:val="center"/>
          </w:tcPr>
          <w:p w14:paraId="7FD43B4E" w14:textId="77777777" w:rsidR="00EC0257" w:rsidRPr="001F0987" w:rsidRDefault="00EC0257" w:rsidP="0006210B">
            <w:pPr>
              <w:pStyle w:val="TAC"/>
            </w:pPr>
            <w:r w:rsidRPr="001F0987">
              <w:rPr>
                <w:rFonts w:cs="Arial"/>
                <w:szCs w:val="18"/>
                <w:lang w:eastAsia="zh-CN"/>
              </w:rPr>
              <w:t>n28</w:t>
            </w:r>
          </w:p>
        </w:tc>
        <w:tc>
          <w:tcPr>
            <w:tcW w:w="2952" w:type="dxa"/>
            <w:vAlign w:val="center"/>
          </w:tcPr>
          <w:p w14:paraId="0BF4198C"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15FE6E9E" w14:textId="77777777" w:rsidTr="0006210B">
        <w:trPr>
          <w:trHeight w:val="187"/>
          <w:jc w:val="center"/>
        </w:trPr>
        <w:tc>
          <w:tcPr>
            <w:tcW w:w="2221" w:type="dxa"/>
            <w:tcBorders>
              <w:top w:val="nil"/>
              <w:bottom w:val="single" w:sz="4" w:space="0" w:color="auto"/>
            </w:tcBorders>
            <w:shd w:val="clear" w:color="auto" w:fill="auto"/>
            <w:vAlign w:val="center"/>
          </w:tcPr>
          <w:p w14:paraId="37C1FAD8" w14:textId="77777777" w:rsidR="00EC0257" w:rsidRPr="001F0987" w:rsidRDefault="00EC0257" w:rsidP="0006210B">
            <w:pPr>
              <w:pStyle w:val="TAC"/>
              <w:rPr>
                <w:rFonts w:cs="Arial"/>
              </w:rPr>
            </w:pPr>
          </w:p>
        </w:tc>
        <w:tc>
          <w:tcPr>
            <w:tcW w:w="2952" w:type="dxa"/>
            <w:vAlign w:val="center"/>
          </w:tcPr>
          <w:p w14:paraId="27C102F7" w14:textId="77777777" w:rsidR="00EC0257" w:rsidRPr="001F0987" w:rsidRDefault="00EC0257" w:rsidP="0006210B">
            <w:pPr>
              <w:pStyle w:val="TAC"/>
            </w:pPr>
            <w:r w:rsidRPr="001F0987">
              <w:rPr>
                <w:rFonts w:cs="Arial"/>
                <w:szCs w:val="18"/>
                <w:lang w:eastAsia="ko-KR"/>
              </w:rPr>
              <w:t>n78</w:t>
            </w:r>
          </w:p>
        </w:tc>
        <w:tc>
          <w:tcPr>
            <w:tcW w:w="2952" w:type="dxa"/>
            <w:vAlign w:val="center"/>
          </w:tcPr>
          <w:p w14:paraId="329B970C" w14:textId="77777777" w:rsidR="00EC0257" w:rsidRPr="001F0987" w:rsidRDefault="00EC0257" w:rsidP="0006210B">
            <w:pPr>
              <w:pStyle w:val="TAC"/>
              <w:rPr>
                <w:rFonts w:cs="Arial"/>
                <w:lang w:eastAsia="ja-JP"/>
              </w:rPr>
            </w:pPr>
            <w:r w:rsidRPr="001F0987">
              <w:rPr>
                <w:rFonts w:cs="Arial"/>
                <w:lang w:eastAsia="ko-KR"/>
              </w:rPr>
              <w:t>0.5</w:t>
            </w:r>
          </w:p>
        </w:tc>
      </w:tr>
      <w:tr w:rsidR="00EC0257" w:rsidRPr="001F0987" w14:paraId="1726AAD4" w14:textId="77777777" w:rsidTr="0006210B">
        <w:trPr>
          <w:trHeight w:val="187"/>
          <w:jc w:val="center"/>
        </w:trPr>
        <w:tc>
          <w:tcPr>
            <w:tcW w:w="2221" w:type="dxa"/>
            <w:tcBorders>
              <w:top w:val="nil"/>
              <w:bottom w:val="nil"/>
            </w:tcBorders>
            <w:shd w:val="clear" w:color="auto" w:fill="auto"/>
            <w:vAlign w:val="center"/>
          </w:tcPr>
          <w:p w14:paraId="5CE67345" w14:textId="77777777" w:rsidR="00EC0257" w:rsidRPr="001F0987" w:rsidRDefault="00EC0257" w:rsidP="0006210B">
            <w:pPr>
              <w:pStyle w:val="TAC"/>
              <w:rPr>
                <w:rFonts w:cs="Arial"/>
              </w:rPr>
            </w:pPr>
            <w:r w:rsidRPr="001F0987">
              <w:rPr>
                <w:rFonts w:eastAsia="MS Mincho" w:cs="Arial"/>
                <w:bCs/>
                <w:szCs w:val="18"/>
              </w:rPr>
              <w:t>DC_3-18_n41-n77</w:t>
            </w:r>
          </w:p>
        </w:tc>
        <w:tc>
          <w:tcPr>
            <w:tcW w:w="2952" w:type="dxa"/>
            <w:vAlign w:val="center"/>
          </w:tcPr>
          <w:p w14:paraId="0FE11009" w14:textId="77777777" w:rsidR="00EC0257" w:rsidRPr="001F0987" w:rsidRDefault="00EC0257" w:rsidP="0006210B">
            <w:pPr>
              <w:pStyle w:val="TAC"/>
            </w:pPr>
            <w:r w:rsidRPr="001F0987">
              <w:rPr>
                <w:rFonts w:eastAsia="DengXian" w:cs="Arial"/>
                <w:bCs/>
                <w:szCs w:val="18"/>
                <w:lang w:eastAsia="zh-CN"/>
              </w:rPr>
              <w:t>3</w:t>
            </w:r>
          </w:p>
        </w:tc>
        <w:tc>
          <w:tcPr>
            <w:tcW w:w="2952" w:type="dxa"/>
            <w:vAlign w:val="center"/>
          </w:tcPr>
          <w:p w14:paraId="4830E74F" w14:textId="77777777" w:rsidR="00EC0257" w:rsidRPr="001F0987" w:rsidRDefault="00EC0257" w:rsidP="0006210B">
            <w:pPr>
              <w:pStyle w:val="TAC"/>
              <w:rPr>
                <w:rFonts w:cs="Arial"/>
                <w:lang w:eastAsia="ja-JP"/>
              </w:rPr>
            </w:pPr>
            <w:r w:rsidRPr="001F0987">
              <w:rPr>
                <w:rFonts w:cs="Arial"/>
                <w:lang w:eastAsia="zh-CN"/>
              </w:rPr>
              <w:t>0.2</w:t>
            </w:r>
          </w:p>
        </w:tc>
      </w:tr>
      <w:tr w:rsidR="00EC0257" w:rsidRPr="001F0987" w14:paraId="7DD96FA2" w14:textId="77777777" w:rsidTr="0006210B">
        <w:trPr>
          <w:trHeight w:val="187"/>
          <w:jc w:val="center"/>
        </w:trPr>
        <w:tc>
          <w:tcPr>
            <w:tcW w:w="2221" w:type="dxa"/>
            <w:tcBorders>
              <w:top w:val="nil"/>
              <w:bottom w:val="single" w:sz="4" w:space="0" w:color="auto"/>
            </w:tcBorders>
            <w:shd w:val="clear" w:color="auto" w:fill="auto"/>
            <w:vAlign w:val="center"/>
          </w:tcPr>
          <w:p w14:paraId="4174346C" w14:textId="77777777" w:rsidR="00EC0257" w:rsidRPr="001F0987" w:rsidRDefault="00EC0257" w:rsidP="0006210B">
            <w:pPr>
              <w:pStyle w:val="TAC"/>
              <w:rPr>
                <w:rFonts w:cs="Arial"/>
              </w:rPr>
            </w:pPr>
          </w:p>
        </w:tc>
        <w:tc>
          <w:tcPr>
            <w:tcW w:w="2952" w:type="dxa"/>
            <w:tcBorders>
              <w:bottom w:val="single" w:sz="4" w:space="0" w:color="auto"/>
            </w:tcBorders>
            <w:vAlign w:val="center"/>
          </w:tcPr>
          <w:p w14:paraId="220BEFEC" w14:textId="77777777" w:rsidR="00EC0257" w:rsidRPr="001F0987" w:rsidRDefault="00EC0257" w:rsidP="0006210B">
            <w:pPr>
              <w:pStyle w:val="TAC"/>
            </w:pPr>
            <w:r w:rsidRPr="001F0987">
              <w:rPr>
                <w:rFonts w:cs="Arial"/>
                <w:szCs w:val="18"/>
                <w:lang w:eastAsia="ko-KR"/>
              </w:rPr>
              <w:t>n77</w:t>
            </w:r>
          </w:p>
        </w:tc>
        <w:tc>
          <w:tcPr>
            <w:tcW w:w="2952" w:type="dxa"/>
            <w:tcBorders>
              <w:bottom w:val="single" w:sz="4" w:space="0" w:color="auto"/>
            </w:tcBorders>
            <w:vAlign w:val="center"/>
          </w:tcPr>
          <w:p w14:paraId="3EFFFEA9" w14:textId="77777777" w:rsidR="00EC0257" w:rsidRPr="001F0987" w:rsidRDefault="00EC0257" w:rsidP="0006210B">
            <w:pPr>
              <w:pStyle w:val="TAC"/>
              <w:rPr>
                <w:rFonts w:cs="Arial"/>
                <w:lang w:eastAsia="ja-JP"/>
              </w:rPr>
            </w:pPr>
            <w:r w:rsidRPr="001F0987">
              <w:rPr>
                <w:rFonts w:cs="Arial"/>
                <w:lang w:eastAsia="ko-KR"/>
              </w:rPr>
              <w:t>0.5</w:t>
            </w:r>
          </w:p>
        </w:tc>
      </w:tr>
      <w:tr w:rsidR="00EC0257" w:rsidRPr="001F0987" w14:paraId="201CF8C1" w14:textId="77777777" w:rsidTr="0006210B">
        <w:trPr>
          <w:trHeight w:val="187"/>
          <w:jc w:val="center"/>
        </w:trPr>
        <w:tc>
          <w:tcPr>
            <w:tcW w:w="2221" w:type="dxa"/>
            <w:tcBorders>
              <w:top w:val="single" w:sz="4" w:space="0" w:color="auto"/>
              <w:bottom w:val="nil"/>
            </w:tcBorders>
            <w:shd w:val="clear" w:color="auto" w:fill="auto"/>
            <w:vAlign w:val="center"/>
          </w:tcPr>
          <w:p w14:paraId="199C9CAE" w14:textId="77777777" w:rsidR="00EC0257" w:rsidRPr="001F0987" w:rsidRDefault="00EC0257" w:rsidP="0006210B">
            <w:pPr>
              <w:pStyle w:val="TAC"/>
              <w:rPr>
                <w:rFonts w:cs="Arial"/>
              </w:rPr>
            </w:pPr>
            <w:r w:rsidRPr="001F0987">
              <w:rPr>
                <w:rFonts w:eastAsia="MS Mincho" w:cs="Arial"/>
                <w:bCs/>
                <w:szCs w:val="18"/>
              </w:rPr>
              <w:t>DC_3-18_n41-n78</w:t>
            </w:r>
          </w:p>
        </w:tc>
        <w:tc>
          <w:tcPr>
            <w:tcW w:w="2952" w:type="dxa"/>
            <w:tcBorders>
              <w:top w:val="single" w:sz="4" w:space="0" w:color="auto"/>
            </w:tcBorders>
            <w:vAlign w:val="center"/>
          </w:tcPr>
          <w:p w14:paraId="28337862" w14:textId="77777777" w:rsidR="00EC0257" w:rsidRPr="001F0987" w:rsidRDefault="00EC0257" w:rsidP="0006210B">
            <w:pPr>
              <w:pStyle w:val="TAC"/>
            </w:pPr>
            <w:r w:rsidRPr="001F0987">
              <w:rPr>
                <w:rFonts w:eastAsia="DengXian" w:cs="Arial"/>
                <w:bCs/>
                <w:szCs w:val="18"/>
                <w:lang w:eastAsia="zh-CN"/>
              </w:rPr>
              <w:t>3</w:t>
            </w:r>
          </w:p>
        </w:tc>
        <w:tc>
          <w:tcPr>
            <w:tcW w:w="2952" w:type="dxa"/>
            <w:tcBorders>
              <w:top w:val="single" w:sz="4" w:space="0" w:color="auto"/>
            </w:tcBorders>
            <w:vAlign w:val="center"/>
          </w:tcPr>
          <w:p w14:paraId="599E11C8" w14:textId="77777777" w:rsidR="00EC0257" w:rsidRPr="001F0987" w:rsidRDefault="00EC0257" w:rsidP="0006210B">
            <w:pPr>
              <w:pStyle w:val="TAC"/>
              <w:rPr>
                <w:rFonts w:cs="Arial"/>
                <w:lang w:eastAsia="ja-JP"/>
              </w:rPr>
            </w:pPr>
            <w:r w:rsidRPr="001F0987">
              <w:rPr>
                <w:rFonts w:cs="Arial"/>
                <w:lang w:eastAsia="zh-CN"/>
              </w:rPr>
              <w:t>0.2</w:t>
            </w:r>
          </w:p>
        </w:tc>
      </w:tr>
      <w:tr w:rsidR="00EC0257" w:rsidRPr="00EF5447" w14:paraId="45A1472C" w14:textId="77777777" w:rsidTr="0006210B">
        <w:trPr>
          <w:trHeight w:val="187"/>
          <w:jc w:val="center"/>
        </w:trPr>
        <w:tc>
          <w:tcPr>
            <w:tcW w:w="2221" w:type="dxa"/>
            <w:tcBorders>
              <w:top w:val="nil"/>
              <w:bottom w:val="single" w:sz="4" w:space="0" w:color="auto"/>
            </w:tcBorders>
            <w:shd w:val="clear" w:color="auto" w:fill="auto"/>
            <w:vAlign w:val="center"/>
          </w:tcPr>
          <w:p w14:paraId="127FC873" w14:textId="77777777" w:rsidR="00EC0257" w:rsidRPr="00EF5447" w:rsidRDefault="00EC0257" w:rsidP="0006210B">
            <w:pPr>
              <w:pStyle w:val="TAC"/>
              <w:rPr>
                <w:rFonts w:eastAsia="MS Mincho" w:cs="Arial"/>
                <w:bCs/>
                <w:szCs w:val="18"/>
              </w:rPr>
            </w:pPr>
          </w:p>
        </w:tc>
        <w:tc>
          <w:tcPr>
            <w:tcW w:w="2952" w:type="dxa"/>
            <w:tcBorders>
              <w:top w:val="single" w:sz="4" w:space="0" w:color="auto"/>
            </w:tcBorders>
            <w:vAlign w:val="center"/>
          </w:tcPr>
          <w:p w14:paraId="4B39B06E" w14:textId="77777777" w:rsidR="00EC0257" w:rsidRPr="00EF5447" w:rsidRDefault="00EC0257" w:rsidP="0006210B">
            <w:pPr>
              <w:pStyle w:val="TAC"/>
              <w:rPr>
                <w:rFonts w:eastAsia="DengXian" w:cs="Arial"/>
                <w:bCs/>
                <w:szCs w:val="18"/>
                <w:lang w:eastAsia="zh-CN"/>
              </w:rPr>
            </w:pPr>
            <w:r w:rsidRPr="001F0987">
              <w:rPr>
                <w:rFonts w:cs="Arial"/>
                <w:szCs w:val="18"/>
                <w:lang w:eastAsia="ko-KR"/>
              </w:rPr>
              <w:t>n78</w:t>
            </w:r>
          </w:p>
        </w:tc>
        <w:tc>
          <w:tcPr>
            <w:tcW w:w="2952" w:type="dxa"/>
            <w:tcBorders>
              <w:top w:val="single" w:sz="4" w:space="0" w:color="auto"/>
            </w:tcBorders>
            <w:vAlign w:val="center"/>
          </w:tcPr>
          <w:p w14:paraId="7F323ED4" w14:textId="77777777" w:rsidR="00EC0257" w:rsidRPr="00EF5447" w:rsidRDefault="00EC0257" w:rsidP="0006210B">
            <w:pPr>
              <w:pStyle w:val="TAC"/>
              <w:rPr>
                <w:rFonts w:cs="Arial"/>
                <w:lang w:eastAsia="zh-CN"/>
              </w:rPr>
            </w:pPr>
            <w:r w:rsidRPr="00EF5447">
              <w:rPr>
                <w:rFonts w:cs="Arial"/>
                <w:lang w:eastAsia="ko-KR"/>
              </w:rPr>
              <w:t>0.5</w:t>
            </w:r>
          </w:p>
        </w:tc>
      </w:tr>
      <w:tr w:rsidR="00EC0257" w:rsidRPr="00EF5447" w14:paraId="3EA521B2" w14:textId="77777777" w:rsidTr="0006210B">
        <w:trPr>
          <w:trHeight w:val="187"/>
          <w:jc w:val="center"/>
        </w:trPr>
        <w:tc>
          <w:tcPr>
            <w:tcW w:w="2221" w:type="dxa"/>
            <w:tcBorders>
              <w:bottom w:val="nil"/>
            </w:tcBorders>
            <w:shd w:val="clear" w:color="auto" w:fill="auto"/>
          </w:tcPr>
          <w:p w14:paraId="57343C13" w14:textId="77777777" w:rsidR="00EC0257" w:rsidRPr="00EF5447" w:rsidRDefault="00EC0257" w:rsidP="0006210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52" w:type="dxa"/>
          </w:tcPr>
          <w:p w14:paraId="09F17D9F" w14:textId="77777777" w:rsidR="00EC0257" w:rsidRPr="00EF5447" w:rsidRDefault="00EC0257" w:rsidP="0006210B">
            <w:pPr>
              <w:pStyle w:val="TAC"/>
              <w:rPr>
                <w:rFonts w:cs="Arial"/>
              </w:rPr>
            </w:pPr>
            <w:r w:rsidRPr="00EF5447">
              <w:rPr>
                <w:lang w:eastAsia="ja-JP"/>
              </w:rPr>
              <w:t>42</w:t>
            </w:r>
          </w:p>
        </w:tc>
        <w:tc>
          <w:tcPr>
            <w:tcW w:w="2952" w:type="dxa"/>
          </w:tcPr>
          <w:p w14:paraId="106CF2A3"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65E1867B" w14:textId="77777777" w:rsidTr="0006210B">
        <w:trPr>
          <w:trHeight w:val="187"/>
          <w:jc w:val="center"/>
        </w:trPr>
        <w:tc>
          <w:tcPr>
            <w:tcW w:w="2221" w:type="dxa"/>
            <w:tcBorders>
              <w:top w:val="nil"/>
              <w:bottom w:val="single" w:sz="4" w:space="0" w:color="auto"/>
            </w:tcBorders>
            <w:shd w:val="clear" w:color="auto" w:fill="auto"/>
          </w:tcPr>
          <w:p w14:paraId="600A7245" w14:textId="77777777" w:rsidR="00EC0257" w:rsidRPr="00EF5447" w:rsidRDefault="00EC0257" w:rsidP="0006210B">
            <w:pPr>
              <w:pStyle w:val="TAC"/>
              <w:rPr>
                <w:rFonts w:cs="Arial"/>
              </w:rPr>
            </w:pPr>
          </w:p>
        </w:tc>
        <w:tc>
          <w:tcPr>
            <w:tcW w:w="2952" w:type="dxa"/>
          </w:tcPr>
          <w:p w14:paraId="0BCE9B49" w14:textId="77777777" w:rsidR="00EC0257" w:rsidRPr="00EF5447" w:rsidRDefault="00EC0257" w:rsidP="0006210B">
            <w:pPr>
              <w:pStyle w:val="TAC"/>
              <w:rPr>
                <w:rFonts w:cs="Arial"/>
                <w:lang w:eastAsia="zh-CN"/>
              </w:rPr>
            </w:pPr>
            <w:r w:rsidRPr="00EF5447">
              <w:rPr>
                <w:lang w:eastAsia="ja-JP"/>
              </w:rPr>
              <w:t>n77</w:t>
            </w:r>
          </w:p>
        </w:tc>
        <w:tc>
          <w:tcPr>
            <w:tcW w:w="2952" w:type="dxa"/>
          </w:tcPr>
          <w:p w14:paraId="1027E74F"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72CC69AC" w14:textId="77777777" w:rsidTr="0006210B">
        <w:trPr>
          <w:trHeight w:val="187"/>
          <w:jc w:val="center"/>
        </w:trPr>
        <w:tc>
          <w:tcPr>
            <w:tcW w:w="2221" w:type="dxa"/>
            <w:tcBorders>
              <w:bottom w:val="nil"/>
            </w:tcBorders>
            <w:shd w:val="clear" w:color="auto" w:fill="auto"/>
          </w:tcPr>
          <w:p w14:paraId="17F11326" w14:textId="77777777" w:rsidR="00EC0257" w:rsidRPr="00EF5447" w:rsidRDefault="00EC0257" w:rsidP="0006210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52" w:type="dxa"/>
          </w:tcPr>
          <w:p w14:paraId="167852F4" w14:textId="77777777" w:rsidR="00EC0257" w:rsidRPr="00EF5447" w:rsidRDefault="00EC0257" w:rsidP="0006210B">
            <w:pPr>
              <w:pStyle w:val="TAC"/>
              <w:rPr>
                <w:rFonts w:cs="Arial"/>
              </w:rPr>
            </w:pPr>
            <w:r w:rsidRPr="00EF5447">
              <w:rPr>
                <w:lang w:eastAsia="ja-JP"/>
              </w:rPr>
              <w:t>42</w:t>
            </w:r>
          </w:p>
        </w:tc>
        <w:tc>
          <w:tcPr>
            <w:tcW w:w="2952" w:type="dxa"/>
          </w:tcPr>
          <w:p w14:paraId="21130C52"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557232EA" w14:textId="77777777" w:rsidTr="0006210B">
        <w:trPr>
          <w:trHeight w:val="187"/>
          <w:jc w:val="center"/>
        </w:trPr>
        <w:tc>
          <w:tcPr>
            <w:tcW w:w="2221" w:type="dxa"/>
            <w:tcBorders>
              <w:top w:val="nil"/>
              <w:bottom w:val="single" w:sz="4" w:space="0" w:color="auto"/>
            </w:tcBorders>
            <w:shd w:val="clear" w:color="auto" w:fill="auto"/>
          </w:tcPr>
          <w:p w14:paraId="26FEDB0E" w14:textId="77777777" w:rsidR="00EC0257" w:rsidRPr="00EF5447" w:rsidRDefault="00EC0257" w:rsidP="0006210B">
            <w:pPr>
              <w:pStyle w:val="TAC"/>
              <w:rPr>
                <w:rFonts w:cs="Arial"/>
              </w:rPr>
            </w:pPr>
          </w:p>
        </w:tc>
        <w:tc>
          <w:tcPr>
            <w:tcW w:w="2952" w:type="dxa"/>
          </w:tcPr>
          <w:p w14:paraId="1A266D66" w14:textId="77777777" w:rsidR="00EC0257" w:rsidRPr="00EF5447" w:rsidRDefault="00EC0257" w:rsidP="0006210B">
            <w:pPr>
              <w:pStyle w:val="TAC"/>
              <w:rPr>
                <w:rFonts w:cs="Arial"/>
                <w:lang w:eastAsia="zh-CN"/>
              </w:rPr>
            </w:pPr>
            <w:r w:rsidRPr="00EF5447">
              <w:rPr>
                <w:lang w:eastAsia="ja-JP"/>
              </w:rPr>
              <w:t>n78</w:t>
            </w:r>
          </w:p>
        </w:tc>
        <w:tc>
          <w:tcPr>
            <w:tcW w:w="2952" w:type="dxa"/>
          </w:tcPr>
          <w:p w14:paraId="4F3F9634"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23119E12" w14:textId="77777777" w:rsidTr="0006210B">
        <w:trPr>
          <w:trHeight w:val="187"/>
          <w:jc w:val="center"/>
        </w:trPr>
        <w:tc>
          <w:tcPr>
            <w:tcW w:w="2221" w:type="dxa"/>
            <w:tcBorders>
              <w:bottom w:val="nil"/>
            </w:tcBorders>
            <w:shd w:val="clear" w:color="auto" w:fill="auto"/>
          </w:tcPr>
          <w:p w14:paraId="191815AC" w14:textId="77777777" w:rsidR="00EC0257" w:rsidRPr="00EF5447" w:rsidRDefault="00EC0257" w:rsidP="0006210B">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52" w:type="dxa"/>
          </w:tcPr>
          <w:p w14:paraId="4C043915" w14:textId="77777777" w:rsidR="00EC0257" w:rsidRPr="00EF5447" w:rsidRDefault="00EC0257" w:rsidP="0006210B">
            <w:pPr>
              <w:pStyle w:val="TAC"/>
              <w:rPr>
                <w:rFonts w:cs="Arial"/>
              </w:rPr>
            </w:pPr>
            <w:r w:rsidRPr="00EF5447">
              <w:rPr>
                <w:lang w:eastAsia="ja-JP"/>
              </w:rPr>
              <w:t>3</w:t>
            </w:r>
          </w:p>
        </w:tc>
        <w:tc>
          <w:tcPr>
            <w:tcW w:w="2952" w:type="dxa"/>
          </w:tcPr>
          <w:p w14:paraId="590EAD0C"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3E88283B" w14:textId="77777777" w:rsidTr="0006210B">
        <w:trPr>
          <w:trHeight w:val="187"/>
          <w:jc w:val="center"/>
        </w:trPr>
        <w:tc>
          <w:tcPr>
            <w:tcW w:w="2221" w:type="dxa"/>
            <w:tcBorders>
              <w:top w:val="nil"/>
              <w:bottom w:val="single" w:sz="4" w:space="0" w:color="auto"/>
            </w:tcBorders>
            <w:shd w:val="clear" w:color="auto" w:fill="auto"/>
          </w:tcPr>
          <w:p w14:paraId="75E9E3EA" w14:textId="77777777" w:rsidR="00EC0257" w:rsidRPr="00EF5447" w:rsidRDefault="00EC0257" w:rsidP="0006210B">
            <w:pPr>
              <w:pStyle w:val="TAC"/>
              <w:rPr>
                <w:rFonts w:cs="Arial"/>
              </w:rPr>
            </w:pPr>
          </w:p>
        </w:tc>
        <w:tc>
          <w:tcPr>
            <w:tcW w:w="2952" w:type="dxa"/>
          </w:tcPr>
          <w:p w14:paraId="28D97DDF" w14:textId="77777777" w:rsidR="00EC0257" w:rsidRPr="00EF5447" w:rsidRDefault="00EC0257" w:rsidP="0006210B">
            <w:pPr>
              <w:pStyle w:val="TAC"/>
              <w:rPr>
                <w:rFonts w:cs="Arial"/>
                <w:lang w:eastAsia="zh-CN"/>
              </w:rPr>
            </w:pPr>
            <w:r w:rsidRPr="00EF5447">
              <w:rPr>
                <w:lang w:eastAsia="ja-JP"/>
              </w:rPr>
              <w:t>42</w:t>
            </w:r>
          </w:p>
        </w:tc>
        <w:tc>
          <w:tcPr>
            <w:tcW w:w="2952" w:type="dxa"/>
          </w:tcPr>
          <w:p w14:paraId="3ABEA336"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2301E31D" w14:textId="77777777" w:rsidTr="0006210B">
        <w:trPr>
          <w:trHeight w:val="187"/>
          <w:jc w:val="center"/>
        </w:trPr>
        <w:tc>
          <w:tcPr>
            <w:tcW w:w="2221" w:type="dxa"/>
            <w:tcBorders>
              <w:top w:val="nil"/>
              <w:bottom w:val="nil"/>
            </w:tcBorders>
            <w:shd w:val="clear" w:color="auto" w:fill="auto"/>
          </w:tcPr>
          <w:p w14:paraId="087C4291" w14:textId="77777777" w:rsidR="00EC0257" w:rsidRPr="00EF5447" w:rsidRDefault="00EC0257" w:rsidP="0006210B">
            <w:pPr>
              <w:pStyle w:val="TAC"/>
            </w:pPr>
            <w:r w:rsidRPr="00EF5447">
              <w:t>DC_</w:t>
            </w:r>
            <w:r w:rsidRPr="00EF5447">
              <w:rPr>
                <w:lang w:eastAsia="ja-JP"/>
              </w:rPr>
              <w:t>3-19_n1-n77</w:t>
            </w:r>
          </w:p>
        </w:tc>
        <w:tc>
          <w:tcPr>
            <w:tcW w:w="2952" w:type="dxa"/>
          </w:tcPr>
          <w:p w14:paraId="22127411" w14:textId="77777777" w:rsidR="00EC0257" w:rsidRPr="00EF5447" w:rsidRDefault="00EC0257" w:rsidP="0006210B">
            <w:pPr>
              <w:pStyle w:val="TAC"/>
              <w:rPr>
                <w:lang w:eastAsia="ja-JP"/>
              </w:rPr>
            </w:pPr>
            <w:r w:rsidRPr="00EF5447">
              <w:rPr>
                <w:lang w:eastAsia="ja-JP"/>
              </w:rPr>
              <w:t>3</w:t>
            </w:r>
          </w:p>
        </w:tc>
        <w:tc>
          <w:tcPr>
            <w:tcW w:w="2952" w:type="dxa"/>
          </w:tcPr>
          <w:p w14:paraId="38FB7D47" w14:textId="77777777" w:rsidR="00EC0257" w:rsidRPr="00EF5447" w:rsidRDefault="00EC0257" w:rsidP="0006210B">
            <w:pPr>
              <w:pStyle w:val="TAC"/>
              <w:rPr>
                <w:szCs w:val="18"/>
                <w:lang w:eastAsia="ja-JP"/>
              </w:rPr>
            </w:pPr>
            <w:r w:rsidRPr="00EF5447">
              <w:rPr>
                <w:lang w:eastAsia="ja-JP"/>
              </w:rPr>
              <w:t>0.2</w:t>
            </w:r>
          </w:p>
        </w:tc>
      </w:tr>
      <w:tr w:rsidR="00EC0257" w:rsidRPr="00EF5447" w14:paraId="16653C9E" w14:textId="77777777" w:rsidTr="0006210B">
        <w:trPr>
          <w:trHeight w:val="187"/>
          <w:jc w:val="center"/>
        </w:trPr>
        <w:tc>
          <w:tcPr>
            <w:tcW w:w="2221" w:type="dxa"/>
            <w:tcBorders>
              <w:top w:val="nil"/>
              <w:bottom w:val="nil"/>
            </w:tcBorders>
            <w:shd w:val="clear" w:color="auto" w:fill="auto"/>
          </w:tcPr>
          <w:p w14:paraId="1A728C9B" w14:textId="77777777" w:rsidR="00EC0257" w:rsidRPr="00EF5447" w:rsidRDefault="00EC0257" w:rsidP="0006210B">
            <w:pPr>
              <w:pStyle w:val="TAC"/>
            </w:pPr>
          </w:p>
        </w:tc>
        <w:tc>
          <w:tcPr>
            <w:tcW w:w="2952" w:type="dxa"/>
          </w:tcPr>
          <w:p w14:paraId="3788CB35" w14:textId="77777777" w:rsidR="00EC0257" w:rsidRPr="00EF5447" w:rsidRDefault="00EC0257" w:rsidP="0006210B">
            <w:pPr>
              <w:pStyle w:val="TAC"/>
              <w:rPr>
                <w:lang w:eastAsia="ja-JP"/>
              </w:rPr>
            </w:pPr>
            <w:r w:rsidRPr="00EF5447">
              <w:rPr>
                <w:lang w:eastAsia="ja-JP"/>
              </w:rPr>
              <w:t>n1</w:t>
            </w:r>
          </w:p>
        </w:tc>
        <w:tc>
          <w:tcPr>
            <w:tcW w:w="2952" w:type="dxa"/>
          </w:tcPr>
          <w:p w14:paraId="15E8933D" w14:textId="77777777" w:rsidR="00EC0257" w:rsidRPr="00EF5447" w:rsidRDefault="00EC0257" w:rsidP="0006210B">
            <w:pPr>
              <w:pStyle w:val="TAC"/>
              <w:rPr>
                <w:szCs w:val="18"/>
                <w:lang w:eastAsia="ja-JP"/>
              </w:rPr>
            </w:pPr>
            <w:r w:rsidRPr="00EF5447">
              <w:rPr>
                <w:lang w:eastAsia="ja-JP"/>
              </w:rPr>
              <w:t>0.2</w:t>
            </w:r>
          </w:p>
        </w:tc>
      </w:tr>
      <w:tr w:rsidR="00EC0257" w:rsidRPr="00EF5447" w14:paraId="60194FE2" w14:textId="77777777" w:rsidTr="0006210B">
        <w:trPr>
          <w:trHeight w:val="187"/>
          <w:jc w:val="center"/>
        </w:trPr>
        <w:tc>
          <w:tcPr>
            <w:tcW w:w="2221" w:type="dxa"/>
            <w:tcBorders>
              <w:top w:val="nil"/>
              <w:bottom w:val="single" w:sz="4" w:space="0" w:color="auto"/>
            </w:tcBorders>
            <w:shd w:val="clear" w:color="auto" w:fill="auto"/>
          </w:tcPr>
          <w:p w14:paraId="44D32861" w14:textId="77777777" w:rsidR="00EC0257" w:rsidRPr="00EF5447" w:rsidRDefault="00EC0257" w:rsidP="0006210B">
            <w:pPr>
              <w:pStyle w:val="TAC"/>
            </w:pPr>
          </w:p>
        </w:tc>
        <w:tc>
          <w:tcPr>
            <w:tcW w:w="2952" w:type="dxa"/>
          </w:tcPr>
          <w:p w14:paraId="73C0E6CE" w14:textId="77777777" w:rsidR="00EC0257" w:rsidRPr="00EF5447" w:rsidRDefault="00EC0257" w:rsidP="0006210B">
            <w:pPr>
              <w:pStyle w:val="TAC"/>
              <w:rPr>
                <w:lang w:eastAsia="ja-JP"/>
              </w:rPr>
            </w:pPr>
            <w:r w:rsidRPr="00EF5447">
              <w:rPr>
                <w:lang w:eastAsia="ja-JP"/>
              </w:rPr>
              <w:t>n77</w:t>
            </w:r>
          </w:p>
        </w:tc>
        <w:tc>
          <w:tcPr>
            <w:tcW w:w="2952" w:type="dxa"/>
          </w:tcPr>
          <w:p w14:paraId="4A63574F" w14:textId="77777777" w:rsidR="00EC0257" w:rsidRPr="00EF5447" w:rsidRDefault="00EC0257" w:rsidP="0006210B">
            <w:pPr>
              <w:pStyle w:val="TAC"/>
              <w:rPr>
                <w:szCs w:val="18"/>
                <w:lang w:eastAsia="ja-JP"/>
              </w:rPr>
            </w:pPr>
            <w:r w:rsidRPr="00EF5447">
              <w:rPr>
                <w:lang w:eastAsia="ja-JP"/>
              </w:rPr>
              <w:t>0.5</w:t>
            </w:r>
          </w:p>
        </w:tc>
      </w:tr>
      <w:tr w:rsidR="00EC0257" w:rsidRPr="00EF5447" w14:paraId="69104BC3" w14:textId="77777777" w:rsidTr="0006210B">
        <w:trPr>
          <w:trHeight w:val="187"/>
          <w:jc w:val="center"/>
        </w:trPr>
        <w:tc>
          <w:tcPr>
            <w:tcW w:w="2221" w:type="dxa"/>
            <w:tcBorders>
              <w:top w:val="single" w:sz="4" w:space="0" w:color="auto"/>
              <w:bottom w:val="nil"/>
            </w:tcBorders>
            <w:shd w:val="clear" w:color="auto" w:fill="auto"/>
          </w:tcPr>
          <w:p w14:paraId="461A774E" w14:textId="77777777" w:rsidR="00EC0257" w:rsidRPr="00EF5447" w:rsidRDefault="00EC0257" w:rsidP="0006210B">
            <w:pPr>
              <w:pStyle w:val="TAC"/>
            </w:pPr>
            <w:r w:rsidRPr="00EF5447">
              <w:t>DC_</w:t>
            </w:r>
            <w:r w:rsidRPr="00EF5447">
              <w:rPr>
                <w:lang w:eastAsia="ja-JP"/>
              </w:rPr>
              <w:t>3-19_n1-n78</w:t>
            </w:r>
          </w:p>
        </w:tc>
        <w:tc>
          <w:tcPr>
            <w:tcW w:w="2952" w:type="dxa"/>
          </w:tcPr>
          <w:p w14:paraId="005FBBE3" w14:textId="77777777" w:rsidR="00EC0257" w:rsidRPr="00EF5447" w:rsidRDefault="00EC0257" w:rsidP="0006210B">
            <w:pPr>
              <w:pStyle w:val="TAC"/>
              <w:rPr>
                <w:lang w:eastAsia="ja-JP"/>
              </w:rPr>
            </w:pPr>
            <w:r w:rsidRPr="00EF5447">
              <w:rPr>
                <w:lang w:eastAsia="ja-JP"/>
              </w:rPr>
              <w:t>3</w:t>
            </w:r>
          </w:p>
        </w:tc>
        <w:tc>
          <w:tcPr>
            <w:tcW w:w="2952" w:type="dxa"/>
          </w:tcPr>
          <w:p w14:paraId="73B7B10E" w14:textId="77777777" w:rsidR="00EC0257" w:rsidRPr="00EF5447" w:rsidRDefault="00EC0257" w:rsidP="0006210B">
            <w:pPr>
              <w:pStyle w:val="TAC"/>
              <w:rPr>
                <w:szCs w:val="18"/>
                <w:lang w:eastAsia="ja-JP"/>
              </w:rPr>
            </w:pPr>
            <w:r w:rsidRPr="00EF5447">
              <w:rPr>
                <w:lang w:eastAsia="ja-JP"/>
              </w:rPr>
              <w:t>0.2</w:t>
            </w:r>
          </w:p>
        </w:tc>
      </w:tr>
      <w:tr w:rsidR="00EC0257" w:rsidRPr="00EF5447" w14:paraId="303E3D9F" w14:textId="77777777" w:rsidTr="0006210B">
        <w:trPr>
          <w:trHeight w:val="187"/>
          <w:jc w:val="center"/>
        </w:trPr>
        <w:tc>
          <w:tcPr>
            <w:tcW w:w="2221" w:type="dxa"/>
            <w:tcBorders>
              <w:top w:val="nil"/>
              <w:bottom w:val="nil"/>
            </w:tcBorders>
            <w:shd w:val="clear" w:color="auto" w:fill="auto"/>
          </w:tcPr>
          <w:p w14:paraId="313772CC" w14:textId="77777777" w:rsidR="00EC0257" w:rsidRPr="00EF5447" w:rsidRDefault="00EC0257" w:rsidP="0006210B">
            <w:pPr>
              <w:pStyle w:val="TAC"/>
            </w:pPr>
          </w:p>
        </w:tc>
        <w:tc>
          <w:tcPr>
            <w:tcW w:w="2952" w:type="dxa"/>
          </w:tcPr>
          <w:p w14:paraId="373BD8B9" w14:textId="77777777" w:rsidR="00EC0257" w:rsidRPr="00EF5447" w:rsidRDefault="00EC0257" w:rsidP="0006210B">
            <w:pPr>
              <w:pStyle w:val="TAC"/>
              <w:rPr>
                <w:lang w:eastAsia="ja-JP"/>
              </w:rPr>
            </w:pPr>
            <w:r w:rsidRPr="00EF5447">
              <w:rPr>
                <w:lang w:eastAsia="ja-JP"/>
              </w:rPr>
              <w:t>n1</w:t>
            </w:r>
          </w:p>
        </w:tc>
        <w:tc>
          <w:tcPr>
            <w:tcW w:w="2952" w:type="dxa"/>
          </w:tcPr>
          <w:p w14:paraId="0DF5F82B" w14:textId="77777777" w:rsidR="00EC0257" w:rsidRPr="00EF5447" w:rsidRDefault="00EC0257" w:rsidP="0006210B">
            <w:pPr>
              <w:pStyle w:val="TAC"/>
              <w:rPr>
                <w:szCs w:val="18"/>
                <w:lang w:eastAsia="ja-JP"/>
              </w:rPr>
            </w:pPr>
            <w:r w:rsidRPr="00EF5447">
              <w:rPr>
                <w:lang w:eastAsia="ja-JP"/>
              </w:rPr>
              <w:t>0.2</w:t>
            </w:r>
          </w:p>
        </w:tc>
      </w:tr>
      <w:tr w:rsidR="00EC0257" w:rsidRPr="00EF5447" w14:paraId="43BF22B1" w14:textId="77777777" w:rsidTr="0006210B">
        <w:trPr>
          <w:trHeight w:val="187"/>
          <w:jc w:val="center"/>
        </w:trPr>
        <w:tc>
          <w:tcPr>
            <w:tcW w:w="2221" w:type="dxa"/>
            <w:tcBorders>
              <w:top w:val="nil"/>
              <w:bottom w:val="single" w:sz="4" w:space="0" w:color="auto"/>
            </w:tcBorders>
            <w:shd w:val="clear" w:color="auto" w:fill="auto"/>
          </w:tcPr>
          <w:p w14:paraId="5ECED8D9" w14:textId="77777777" w:rsidR="00EC0257" w:rsidRPr="00EF5447" w:rsidRDefault="00EC0257" w:rsidP="0006210B">
            <w:pPr>
              <w:pStyle w:val="TAC"/>
            </w:pPr>
          </w:p>
        </w:tc>
        <w:tc>
          <w:tcPr>
            <w:tcW w:w="2952" w:type="dxa"/>
          </w:tcPr>
          <w:p w14:paraId="4061DFBD" w14:textId="77777777" w:rsidR="00EC0257" w:rsidRPr="00EF5447" w:rsidRDefault="00EC0257" w:rsidP="0006210B">
            <w:pPr>
              <w:pStyle w:val="TAC"/>
              <w:rPr>
                <w:lang w:eastAsia="ja-JP"/>
              </w:rPr>
            </w:pPr>
            <w:r w:rsidRPr="00EF5447">
              <w:rPr>
                <w:lang w:eastAsia="ja-JP"/>
              </w:rPr>
              <w:t>n78</w:t>
            </w:r>
          </w:p>
        </w:tc>
        <w:tc>
          <w:tcPr>
            <w:tcW w:w="2952" w:type="dxa"/>
          </w:tcPr>
          <w:p w14:paraId="05D12683" w14:textId="77777777" w:rsidR="00EC0257" w:rsidRPr="00EF5447" w:rsidRDefault="00EC0257" w:rsidP="0006210B">
            <w:pPr>
              <w:pStyle w:val="TAC"/>
              <w:rPr>
                <w:szCs w:val="18"/>
                <w:lang w:eastAsia="ja-JP"/>
              </w:rPr>
            </w:pPr>
            <w:r w:rsidRPr="00EF5447">
              <w:rPr>
                <w:lang w:eastAsia="ja-JP"/>
              </w:rPr>
              <w:t>0.5</w:t>
            </w:r>
          </w:p>
        </w:tc>
      </w:tr>
      <w:tr w:rsidR="00EC0257" w:rsidRPr="00EF5447" w14:paraId="37F791CF" w14:textId="77777777" w:rsidTr="0006210B">
        <w:trPr>
          <w:trHeight w:val="187"/>
          <w:jc w:val="center"/>
        </w:trPr>
        <w:tc>
          <w:tcPr>
            <w:tcW w:w="2221" w:type="dxa"/>
            <w:tcBorders>
              <w:bottom w:val="nil"/>
            </w:tcBorders>
            <w:shd w:val="clear" w:color="auto" w:fill="auto"/>
          </w:tcPr>
          <w:p w14:paraId="16A2B57F" w14:textId="77777777" w:rsidR="00EC0257" w:rsidRPr="00EF5447" w:rsidRDefault="00EC0257" w:rsidP="0006210B">
            <w:pPr>
              <w:pStyle w:val="TAC"/>
              <w:rPr>
                <w:rFonts w:cs="Arial"/>
              </w:rPr>
            </w:pPr>
            <w:r w:rsidRPr="00EF5447">
              <w:rPr>
                <w:rFonts w:cs="Arial"/>
              </w:rPr>
              <w:t>DC_</w:t>
            </w:r>
            <w:r w:rsidRPr="00EF5447">
              <w:rPr>
                <w:rFonts w:cs="Arial"/>
                <w:lang w:eastAsia="ja-JP"/>
              </w:rPr>
              <w:t>3-19-21_n77</w:t>
            </w:r>
          </w:p>
        </w:tc>
        <w:tc>
          <w:tcPr>
            <w:tcW w:w="2952" w:type="dxa"/>
          </w:tcPr>
          <w:p w14:paraId="7B1990C4" w14:textId="77777777" w:rsidR="00EC0257" w:rsidRPr="00EF5447" w:rsidRDefault="00EC0257" w:rsidP="0006210B">
            <w:pPr>
              <w:pStyle w:val="TAC"/>
              <w:rPr>
                <w:rFonts w:cs="Arial"/>
              </w:rPr>
            </w:pPr>
            <w:r w:rsidRPr="00EF5447">
              <w:rPr>
                <w:rFonts w:cs="Arial"/>
                <w:lang w:eastAsia="ja-JP"/>
              </w:rPr>
              <w:t>3</w:t>
            </w:r>
          </w:p>
        </w:tc>
        <w:tc>
          <w:tcPr>
            <w:tcW w:w="2952" w:type="dxa"/>
          </w:tcPr>
          <w:p w14:paraId="1ED3A1EC" w14:textId="77777777" w:rsidR="00EC0257" w:rsidRPr="00EF5447" w:rsidRDefault="00EC0257" w:rsidP="0006210B">
            <w:pPr>
              <w:pStyle w:val="TAC"/>
              <w:rPr>
                <w:rFonts w:cs="Arial"/>
              </w:rPr>
            </w:pPr>
            <w:r w:rsidRPr="00EF5447">
              <w:rPr>
                <w:rFonts w:cs="Arial"/>
                <w:lang w:eastAsia="ja-JP"/>
              </w:rPr>
              <w:t>0.3</w:t>
            </w:r>
          </w:p>
        </w:tc>
      </w:tr>
      <w:tr w:rsidR="00EC0257" w:rsidRPr="00EF5447" w14:paraId="1B8F8480" w14:textId="77777777" w:rsidTr="0006210B">
        <w:trPr>
          <w:trHeight w:val="187"/>
          <w:jc w:val="center"/>
        </w:trPr>
        <w:tc>
          <w:tcPr>
            <w:tcW w:w="2221" w:type="dxa"/>
            <w:tcBorders>
              <w:top w:val="nil"/>
              <w:bottom w:val="nil"/>
            </w:tcBorders>
            <w:shd w:val="clear" w:color="auto" w:fill="auto"/>
          </w:tcPr>
          <w:p w14:paraId="2FA17915" w14:textId="77777777" w:rsidR="00EC0257" w:rsidRPr="00EF5447" w:rsidRDefault="00EC0257" w:rsidP="0006210B">
            <w:pPr>
              <w:pStyle w:val="TAC"/>
              <w:rPr>
                <w:rFonts w:cs="Arial"/>
              </w:rPr>
            </w:pPr>
          </w:p>
        </w:tc>
        <w:tc>
          <w:tcPr>
            <w:tcW w:w="2952" w:type="dxa"/>
          </w:tcPr>
          <w:p w14:paraId="60AEEE06"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31EE3C64"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0CECBA8E" w14:textId="77777777" w:rsidTr="0006210B">
        <w:trPr>
          <w:trHeight w:val="187"/>
          <w:jc w:val="center"/>
        </w:trPr>
        <w:tc>
          <w:tcPr>
            <w:tcW w:w="2221" w:type="dxa"/>
            <w:tcBorders>
              <w:top w:val="nil"/>
              <w:bottom w:val="single" w:sz="4" w:space="0" w:color="auto"/>
            </w:tcBorders>
            <w:shd w:val="clear" w:color="auto" w:fill="auto"/>
          </w:tcPr>
          <w:p w14:paraId="6BDAD081" w14:textId="77777777" w:rsidR="00EC0257" w:rsidRPr="00EF5447" w:rsidRDefault="00EC0257" w:rsidP="0006210B">
            <w:pPr>
              <w:pStyle w:val="TAC"/>
              <w:rPr>
                <w:rFonts w:cs="Arial"/>
              </w:rPr>
            </w:pPr>
          </w:p>
        </w:tc>
        <w:tc>
          <w:tcPr>
            <w:tcW w:w="2952" w:type="dxa"/>
          </w:tcPr>
          <w:p w14:paraId="447DD2EF" w14:textId="77777777" w:rsidR="00EC0257" w:rsidRPr="00EF5447" w:rsidRDefault="00EC0257" w:rsidP="0006210B">
            <w:pPr>
              <w:pStyle w:val="TAC"/>
              <w:rPr>
                <w:rFonts w:cs="Arial"/>
              </w:rPr>
            </w:pPr>
            <w:r w:rsidRPr="00EF5447">
              <w:rPr>
                <w:rFonts w:cs="Arial"/>
                <w:lang w:eastAsia="ja-JP"/>
              </w:rPr>
              <w:t>n77</w:t>
            </w:r>
          </w:p>
        </w:tc>
        <w:tc>
          <w:tcPr>
            <w:tcW w:w="2952" w:type="dxa"/>
          </w:tcPr>
          <w:p w14:paraId="2A11EE39" w14:textId="77777777" w:rsidR="00EC0257" w:rsidRPr="00EF5447" w:rsidRDefault="00EC0257" w:rsidP="0006210B">
            <w:pPr>
              <w:pStyle w:val="TAC"/>
              <w:rPr>
                <w:rFonts w:cs="Arial"/>
              </w:rPr>
            </w:pPr>
            <w:r w:rsidRPr="00EF5447">
              <w:rPr>
                <w:rFonts w:cs="Arial"/>
                <w:lang w:eastAsia="ja-JP"/>
              </w:rPr>
              <w:t>0.5</w:t>
            </w:r>
          </w:p>
        </w:tc>
      </w:tr>
      <w:tr w:rsidR="00EC0257" w:rsidRPr="00EF5447" w14:paraId="22DF942D" w14:textId="77777777" w:rsidTr="0006210B">
        <w:trPr>
          <w:trHeight w:val="187"/>
          <w:jc w:val="center"/>
        </w:trPr>
        <w:tc>
          <w:tcPr>
            <w:tcW w:w="2221" w:type="dxa"/>
            <w:tcBorders>
              <w:bottom w:val="nil"/>
            </w:tcBorders>
            <w:shd w:val="clear" w:color="auto" w:fill="auto"/>
          </w:tcPr>
          <w:p w14:paraId="70BD95C0" w14:textId="77777777" w:rsidR="00EC0257" w:rsidRPr="00EF5447" w:rsidRDefault="00EC0257" w:rsidP="0006210B">
            <w:pPr>
              <w:pStyle w:val="TAC"/>
              <w:rPr>
                <w:rFonts w:cs="Arial"/>
              </w:rPr>
            </w:pPr>
            <w:r w:rsidRPr="00EF5447">
              <w:rPr>
                <w:rFonts w:cs="Arial"/>
              </w:rPr>
              <w:t>DC_</w:t>
            </w:r>
            <w:r w:rsidRPr="00EF5447">
              <w:rPr>
                <w:rFonts w:cs="Arial"/>
                <w:lang w:eastAsia="ja-JP"/>
              </w:rPr>
              <w:t>3-19-21_n78</w:t>
            </w:r>
          </w:p>
        </w:tc>
        <w:tc>
          <w:tcPr>
            <w:tcW w:w="2952" w:type="dxa"/>
          </w:tcPr>
          <w:p w14:paraId="3426E17C" w14:textId="77777777" w:rsidR="00EC0257" w:rsidRPr="00EF5447" w:rsidRDefault="00EC0257" w:rsidP="0006210B">
            <w:pPr>
              <w:pStyle w:val="TAC"/>
              <w:rPr>
                <w:rFonts w:cs="Arial"/>
              </w:rPr>
            </w:pPr>
            <w:r w:rsidRPr="00EF5447">
              <w:rPr>
                <w:rFonts w:cs="Arial"/>
                <w:lang w:eastAsia="ja-JP"/>
              </w:rPr>
              <w:t>3</w:t>
            </w:r>
          </w:p>
        </w:tc>
        <w:tc>
          <w:tcPr>
            <w:tcW w:w="2952" w:type="dxa"/>
          </w:tcPr>
          <w:p w14:paraId="52A519E7" w14:textId="77777777" w:rsidR="00EC0257" w:rsidRPr="00EF5447" w:rsidRDefault="00EC0257" w:rsidP="0006210B">
            <w:pPr>
              <w:pStyle w:val="TAC"/>
              <w:rPr>
                <w:rFonts w:cs="Arial"/>
              </w:rPr>
            </w:pPr>
            <w:r w:rsidRPr="00EF5447">
              <w:rPr>
                <w:rFonts w:cs="Arial"/>
                <w:lang w:eastAsia="ja-JP"/>
              </w:rPr>
              <w:t>0.3</w:t>
            </w:r>
          </w:p>
        </w:tc>
      </w:tr>
      <w:tr w:rsidR="00EC0257" w:rsidRPr="00EF5447" w14:paraId="43EB909C" w14:textId="77777777" w:rsidTr="0006210B">
        <w:trPr>
          <w:trHeight w:val="187"/>
          <w:jc w:val="center"/>
        </w:trPr>
        <w:tc>
          <w:tcPr>
            <w:tcW w:w="2221" w:type="dxa"/>
            <w:tcBorders>
              <w:top w:val="nil"/>
              <w:bottom w:val="nil"/>
            </w:tcBorders>
            <w:shd w:val="clear" w:color="auto" w:fill="auto"/>
          </w:tcPr>
          <w:p w14:paraId="76445358" w14:textId="77777777" w:rsidR="00EC0257" w:rsidRPr="00EF5447" w:rsidRDefault="00EC0257" w:rsidP="0006210B">
            <w:pPr>
              <w:pStyle w:val="TAC"/>
              <w:rPr>
                <w:rFonts w:cs="Arial"/>
              </w:rPr>
            </w:pPr>
          </w:p>
        </w:tc>
        <w:tc>
          <w:tcPr>
            <w:tcW w:w="2952" w:type="dxa"/>
          </w:tcPr>
          <w:p w14:paraId="363E3E5F"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0CEB8F77"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54C4D86B" w14:textId="77777777" w:rsidTr="0006210B">
        <w:trPr>
          <w:trHeight w:val="187"/>
          <w:jc w:val="center"/>
        </w:trPr>
        <w:tc>
          <w:tcPr>
            <w:tcW w:w="2221" w:type="dxa"/>
            <w:tcBorders>
              <w:top w:val="nil"/>
              <w:bottom w:val="single" w:sz="4" w:space="0" w:color="auto"/>
            </w:tcBorders>
            <w:shd w:val="clear" w:color="auto" w:fill="auto"/>
          </w:tcPr>
          <w:p w14:paraId="3F179C58" w14:textId="77777777" w:rsidR="00EC0257" w:rsidRPr="00EF5447" w:rsidRDefault="00EC0257" w:rsidP="0006210B">
            <w:pPr>
              <w:pStyle w:val="TAC"/>
              <w:rPr>
                <w:rFonts w:cs="Arial"/>
              </w:rPr>
            </w:pPr>
          </w:p>
        </w:tc>
        <w:tc>
          <w:tcPr>
            <w:tcW w:w="2952" w:type="dxa"/>
          </w:tcPr>
          <w:p w14:paraId="07D5B67C" w14:textId="77777777" w:rsidR="00EC0257" w:rsidRPr="00EF5447" w:rsidRDefault="00EC0257" w:rsidP="0006210B">
            <w:pPr>
              <w:pStyle w:val="TAC"/>
              <w:rPr>
                <w:rFonts w:cs="Arial"/>
              </w:rPr>
            </w:pPr>
            <w:r w:rsidRPr="00EF5447">
              <w:rPr>
                <w:rFonts w:cs="Arial"/>
                <w:lang w:eastAsia="ja-JP"/>
              </w:rPr>
              <w:t>n78</w:t>
            </w:r>
          </w:p>
        </w:tc>
        <w:tc>
          <w:tcPr>
            <w:tcW w:w="2952" w:type="dxa"/>
          </w:tcPr>
          <w:p w14:paraId="2CC676B5" w14:textId="77777777" w:rsidR="00EC0257" w:rsidRPr="00EF5447" w:rsidRDefault="00EC0257" w:rsidP="0006210B">
            <w:pPr>
              <w:pStyle w:val="TAC"/>
              <w:rPr>
                <w:rFonts w:cs="Arial"/>
              </w:rPr>
            </w:pPr>
            <w:r w:rsidRPr="00EF5447">
              <w:rPr>
                <w:rFonts w:cs="Arial"/>
                <w:lang w:eastAsia="ja-JP"/>
              </w:rPr>
              <w:t>0.5</w:t>
            </w:r>
          </w:p>
        </w:tc>
      </w:tr>
      <w:tr w:rsidR="00EC0257" w:rsidRPr="00EF5447" w14:paraId="4FAFBADA" w14:textId="77777777" w:rsidTr="0006210B">
        <w:trPr>
          <w:trHeight w:val="187"/>
          <w:jc w:val="center"/>
        </w:trPr>
        <w:tc>
          <w:tcPr>
            <w:tcW w:w="2221" w:type="dxa"/>
            <w:tcBorders>
              <w:bottom w:val="nil"/>
            </w:tcBorders>
            <w:shd w:val="clear" w:color="auto" w:fill="auto"/>
          </w:tcPr>
          <w:p w14:paraId="1EAF5278" w14:textId="77777777" w:rsidR="00EC0257" w:rsidRPr="00EF5447" w:rsidRDefault="00EC0257" w:rsidP="0006210B">
            <w:pPr>
              <w:pStyle w:val="TAC"/>
              <w:rPr>
                <w:rFonts w:cs="Arial"/>
              </w:rPr>
            </w:pPr>
            <w:r w:rsidRPr="00EF5447">
              <w:rPr>
                <w:rFonts w:cs="Arial"/>
              </w:rPr>
              <w:t>DC_</w:t>
            </w:r>
            <w:r w:rsidRPr="00EF5447">
              <w:rPr>
                <w:rFonts w:cs="Arial"/>
                <w:lang w:eastAsia="ja-JP"/>
              </w:rPr>
              <w:t>3-19-21_n79</w:t>
            </w:r>
          </w:p>
        </w:tc>
        <w:tc>
          <w:tcPr>
            <w:tcW w:w="2952" w:type="dxa"/>
          </w:tcPr>
          <w:p w14:paraId="46FB9804" w14:textId="77777777" w:rsidR="00EC0257" w:rsidRPr="00EF5447" w:rsidRDefault="00EC0257" w:rsidP="0006210B">
            <w:pPr>
              <w:pStyle w:val="TAC"/>
              <w:rPr>
                <w:rFonts w:cs="Arial"/>
              </w:rPr>
            </w:pPr>
            <w:r w:rsidRPr="00EF5447">
              <w:rPr>
                <w:rFonts w:cs="Arial"/>
                <w:lang w:eastAsia="ja-JP"/>
              </w:rPr>
              <w:t>3</w:t>
            </w:r>
          </w:p>
        </w:tc>
        <w:tc>
          <w:tcPr>
            <w:tcW w:w="2952" w:type="dxa"/>
          </w:tcPr>
          <w:p w14:paraId="3D03A3CD" w14:textId="77777777" w:rsidR="00EC0257" w:rsidRPr="00EF5447" w:rsidRDefault="00EC0257" w:rsidP="0006210B">
            <w:pPr>
              <w:pStyle w:val="TAC"/>
              <w:rPr>
                <w:rFonts w:cs="Arial"/>
              </w:rPr>
            </w:pPr>
            <w:r w:rsidRPr="00EF5447">
              <w:rPr>
                <w:rFonts w:cs="Arial"/>
                <w:lang w:eastAsia="ja-JP"/>
              </w:rPr>
              <w:t>0.3</w:t>
            </w:r>
          </w:p>
        </w:tc>
      </w:tr>
      <w:tr w:rsidR="00EC0257" w:rsidRPr="00EF5447" w14:paraId="3B947ACB" w14:textId="77777777" w:rsidTr="0006210B">
        <w:trPr>
          <w:trHeight w:val="187"/>
          <w:jc w:val="center"/>
        </w:trPr>
        <w:tc>
          <w:tcPr>
            <w:tcW w:w="2221" w:type="dxa"/>
            <w:tcBorders>
              <w:top w:val="nil"/>
              <w:bottom w:val="single" w:sz="4" w:space="0" w:color="auto"/>
            </w:tcBorders>
            <w:shd w:val="clear" w:color="auto" w:fill="auto"/>
          </w:tcPr>
          <w:p w14:paraId="23A00CB2" w14:textId="77777777" w:rsidR="00EC0257" w:rsidRPr="00EF5447" w:rsidRDefault="00EC0257" w:rsidP="0006210B">
            <w:pPr>
              <w:pStyle w:val="TAC"/>
              <w:rPr>
                <w:rFonts w:cs="Arial"/>
              </w:rPr>
            </w:pPr>
          </w:p>
        </w:tc>
        <w:tc>
          <w:tcPr>
            <w:tcW w:w="2952" w:type="dxa"/>
          </w:tcPr>
          <w:p w14:paraId="4E13D7CA" w14:textId="77777777" w:rsidR="00EC0257" w:rsidRPr="00EF5447" w:rsidRDefault="00EC0257" w:rsidP="0006210B">
            <w:pPr>
              <w:pStyle w:val="TAC"/>
              <w:rPr>
                <w:rFonts w:cs="Arial"/>
                <w:lang w:eastAsia="zh-CN"/>
              </w:rPr>
            </w:pPr>
            <w:r w:rsidRPr="00EF5447">
              <w:rPr>
                <w:rFonts w:cs="Arial"/>
                <w:lang w:eastAsia="ja-JP"/>
              </w:rPr>
              <w:t>21</w:t>
            </w:r>
          </w:p>
        </w:tc>
        <w:tc>
          <w:tcPr>
            <w:tcW w:w="2952" w:type="dxa"/>
          </w:tcPr>
          <w:p w14:paraId="6A4A3307" w14:textId="77777777" w:rsidR="00EC0257" w:rsidRPr="00EF5447" w:rsidRDefault="00EC0257" w:rsidP="0006210B">
            <w:pPr>
              <w:pStyle w:val="TAC"/>
              <w:rPr>
                <w:rFonts w:cs="Arial"/>
                <w:lang w:eastAsia="zh-CN"/>
              </w:rPr>
            </w:pPr>
            <w:r w:rsidRPr="00EF5447">
              <w:rPr>
                <w:rFonts w:cs="Arial"/>
                <w:lang w:eastAsia="ja-JP"/>
              </w:rPr>
              <w:t>0.5</w:t>
            </w:r>
          </w:p>
        </w:tc>
      </w:tr>
      <w:tr w:rsidR="00EC0257" w:rsidRPr="00EF5447" w14:paraId="2C3AA0C2" w14:textId="77777777" w:rsidTr="0006210B">
        <w:trPr>
          <w:trHeight w:val="187"/>
          <w:jc w:val="center"/>
        </w:trPr>
        <w:tc>
          <w:tcPr>
            <w:tcW w:w="2221" w:type="dxa"/>
            <w:tcBorders>
              <w:top w:val="nil"/>
              <w:bottom w:val="nil"/>
            </w:tcBorders>
            <w:shd w:val="clear" w:color="auto" w:fill="auto"/>
          </w:tcPr>
          <w:p w14:paraId="4A37A320" w14:textId="77777777" w:rsidR="00EC0257" w:rsidRPr="00EF5447" w:rsidRDefault="00EC0257" w:rsidP="0006210B">
            <w:pPr>
              <w:pStyle w:val="TAC"/>
              <w:rPr>
                <w:rFonts w:cs="Arial"/>
              </w:rPr>
            </w:pPr>
            <w:r w:rsidRPr="00580F91">
              <w:t>DC_3-19-42_n1</w:t>
            </w:r>
          </w:p>
        </w:tc>
        <w:tc>
          <w:tcPr>
            <w:tcW w:w="2952" w:type="dxa"/>
          </w:tcPr>
          <w:p w14:paraId="5379D33F" w14:textId="77777777" w:rsidR="00EC0257" w:rsidRPr="00EF5447" w:rsidRDefault="00EC0257" w:rsidP="0006210B">
            <w:pPr>
              <w:pStyle w:val="TAC"/>
              <w:rPr>
                <w:rFonts w:cs="Arial"/>
                <w:lang w:eastAsia="ja-JP"/>
              </w:rPr>
            </w:pPr>
            <w:r w:rsidRPr="00580F91">
              <w:rPr>
                <w:lang w:eastAsia="ja-JP"/>
              </w:rPr>
              <w:t>3</w:t>
            </w:r>
          </w:p>
        </w:tc>
        <w:tc>
          <w:tcPr>
            <w:tcW w:w="2952" w:type="dxa"/>
          </w:tcPr>
          <w:p w14:paraId="03AA02D0" w14:textId="77777777" w:rsidR="00EC0257" w:rsidRPr="00EF5447" w:rsidRDefault="00EC0257" w:rsidP="0006210B">
            <w:pPr>
              <w:pStyle w:val="TAC"/>
              <w:rPr>
                <w:rFonts w:cs="Arial"/>
                <w:lang w:eastAsia="ja-JP"/>
              </w:rPr>
            </w:pPr>
            <w:r w:rsidRPr="00580F91">
              <w:rPr>
                <w:rFonts w:eastAsia="Yu Mincho" w:hint="eastAsia"/>
                <w:lang w:eastAsia="ja-JP"/>
              </w:rPr>
              <w:t>0.2</w:t>
            </w:r>
          </w:p>
        </w:tc>
      </w:tr>
      <w:tr w:rsidR="00EC0257" w:rsidRPr="00EF5447" w14:paraId="10B4ECDF" w14:textId="77777777" w:rsidTr="0006210B">
        <w:trPr>
          <w:trHeight w:val="187"/>
          <w:jc w:val="center"/>
        </w:trPr>
        <w:tc>
          <w:tcPr>
            <w:tcW w:w="2221" w:type="dxa"/>
            <w:tcBorders>
              <w:top w:val="nil"/>
              <w:bottom w:val="nil"/>
            </w:tcBorders>
            <w:shd w:val="clear" w:color="auto" w:fill="auto"/>
          </w:tcPr>
          <w:p w14:paraId="6035F8FC" w14:textId="77777777" w:rsidR="00EC0257" w:rsidRPr="00EF5447" w:rsidRDefault="00EC0257" w:rsidP="0006210B">
            <w:pPr>
              <w:pStyle w:val="TAC"/>
              <w:rPr>
                <w:rFonts w:cs="Arial"/>
              </w:rPr>
            </w:pPr>
          </w:p>
        </w:tc>
        <w:tc>
          <w:tcPr>
            <w:tcW w:w="2952" w:type="dxa"/>
          </w:tcPr>
          <w:p w14:paraId="119DB278" w14:textId="77777777" w:rsidR="00EC0257" w:rsidRPr="00EF5447" w:rsidRDefault="00EC0257" w:rsidP="0006210B">
            <w:pPr>
              <w:pStyle w:val="TAC"/>
              <w:rPr>
                <w:rFonts w:cs="Arial"/>
                <w:lang w:eastAsia="ja-JP"/>
              </w:rPr>
            </w:pPr>
            <w:r w:rsidRPr="00580F91">
              <w:rPr>
                <w:lang w:val="fi-FI" w:eastAsia="ja-JP"/>
              </w:rPr>
              <w:t>42</w:t>
            </w:r>
          </w:p>
        </w:tc>
        <w:tc>
          <w:tcPr>
            <w:tcW w:w="2952" w:type="dxa"/>
          </w:tcPr>
          <w:p w14:paraId="69D44DAE" w14:textId="77777777" w:rsidR="00EC0257" w:rsidRPr="00EF5447" w:rsidRDefault="00EC0257" w:rsidP="0006210B">
            <w:pPr>
              <w:pStyle w:val="TAC"/>
              <w:rPr>
                <w:rFonts w:cs="Arial"/>
                <w:lang w:eastAsia="ja-JP"/>
              </w:rPr>
            </w:pPr>
            <w:r w:rsidRPr="00580F91">
              <w:rPr>
                <w:rFonts w:eastAsia="Yu Mincho" w:hint="eastAsia"/>
                <w:lang w:eastAsia="ja-JP"/>
              </w:rPr>
              <w:t>0.5</w:t>
            </w:r>
          </w:p>
        </w:tc>
      </w:tr>
      <w:tr w:rsidR="00EC0257" w:rsidRPr="00EF5447" w14:paraId="67DFE8E3" w14:textId="77777777" w:rsidTr="0006210B">
        <w:trPr>
          <w:trHeight w:val="187"/>
          <w:jc w:val="center"/>
        </w:trPr>
        <w:tc>
          <w:tcPr>
            <w:tcW w:w="2221" w:type="dxa"/>
            <w:tcBorders>
              <w:top w:val="nil"/>
              <w:bottom w:val="single" w:sz="4" w:space="0" w:color="auto"/>
            </w:tcBorders>
            <w:shd w:val="clear" w:color="auto" w:fill="auto"/>
          </w:tcPr>
          <w:p w14:paraId="07EFE6A1" w14:textId="77777777" w:rsidR="00EC0257" w:rsidRPr="00EF5447" w:rsidRDefault="00EC0257" w:rsidP="0006210B">
            <w:pPr>
              <w:pStyle w:val="TAC"/>
              <w:rPr>
                <w:rFonts w:cs="Arial"/>
              </w:rPr>
            </w:pPr>
          </w:p>
        </w:tc>
        <w:tc>
          <w:tcPr>
            <w:tcW w:w="2952" w:type="dxa"/>
          </w:tcPr>
          <w:p w14:paraId="196F6A22" w14:textId="77777777" w:rsidR="00EC0257" w:rsidRPr="00EF5447" w:rsidRDefault="00EC0257" w:rsidP="0006210B">
            <w:pPr>
              <w:pStyle w:val="TAC"/>
              <w:rPr>
                <w:rFonts w:cs="Arial"/>
                <w:lang w:eastAsia="ja-JP"/>
              </w:rPr>
            </w:pPr>
            <w:r w:rsidRPr="00580F91">
              <w:rPr>
                <w:lang w:val="fi-FI" w:eastAsia="ja-JP"/>
              </w:rPr>
              <w:t>n1</w:t>
            </w:r>
          </w:p>
        </w:tc>
        <w:tc>
          <w:tcPr>
            <w:tcW w:w="2952" w:type="dxa"/>
          </w:tcPr>
          <w:p w14:paraId="6247644E" w14:textId="77777777" w:rsidR="00EC0257" w:rsidRPr="00EF5447" w:rsidRDefault="00EC0257" w:rsidP="0006210B">
            <w:pPr>
              <w:pStyle w:val="TAC"/>
              <w:rPr>
                <w:rFonts w:cs="Arial"/>
                <w:lang w:eastAsia="ja-JP"/>
              </w:rPr>
            </w:pPr>
            <w:r w:rsidRPr="00580F91">
              <w:rPr>
                <w:rFonts w:eastAsia="Yu Mincho" w:hint="eastAsia"/>
                <w:lang w:eastAsia="ja-JP"/>
              </w:rPr>
              <w:t>0.2</w:t>
            </w:r>
          </w:p>
        </w:tc>
      </w:tr>
      <w:tr w:rsidR="00EC0257" w:rsidRPr="00EF5447" w14:paraId="48751A34" w14:textId="77777777" w:rsidTr="0006210B">
        <w:trPr>
          <w:trHeight w:val="187"/>
          <w:jc w:val="center"/>
        </w:trPr>
        <w:tc>
          <w:tcPr>
            <w:tcW w:w="2221" w:type="dxa"/>
            <w:tcBorders>
              <w:bottom w:val="nil"/>
            </w:tcBorders>
            <w:shd w:val="clear" w:color="auto" w:fill="auto"/>
          </w:tcPr>
          <w:p w14:paraId="13F64387" w14:textId="77777777" w:rsidR="00EC0257" w:rsidRPr="00EF5447" w:rsidRDefault="00EC0257" w:rsidP="0006210B">
            <w:pPr>
              <w:pStyle w:val="TAC"/>
              <w:rPr>
                <w:rFonts w:cs="Arial"/>
              </w:rPr>
            </w:pPr>
            <w:r w:rsidRPr="00EF5447">
              <w:rPr>
                <w:rFonts w:cs="Arial"/>
              </w:rPr>
              <w:t>DC_</w:t>
            </w:r>
            <w:r w:rsidRPr="00EF5447">
              <w:rPr>
                <w:rFonts w:cs="Arial"/>
                <w:lang w:eastAsia="ja-JP"/>
              </w:rPr>
              <w:t>3-19-42_n77</w:t>
            </w:r>
          </w:p>
        </w:tc>
        <w:tc>
          <w:tcPr>
            <w:tcW w:w="2952" w:type="dxa"/>
          </w:tcPr>
          <w:p w14:paraId="69895D92" w14:textId="77777777" w:rsidR="00EC0257" w:rsidRPr="00EF5447" w:rsidRDefault="00EC0257" w:rsidP="0006210B">
            <w:pPr>
              <w:pStyle w:val="TAC"/>
              <w:rPr>
                <w:rFonts w:cs="Arial"/>
              </w:rPr>
            </w:pPr>
            <w:r w:rsidRPr="00EF5447">
              <w:rPr>
                <w:rFonts w:cs="Arial"/>
                <w:szCs w:val="18"/>
                <w:lang w:eastAsia="ja-JP"/>
              </w:rPr>
              <w:t>3</w:t>
            </w:r>
          </w:p>
        </w:tc>
        <w:tc>
          <w:tcPr>
            <w:tcW w:w="2952" w:type="dxa"/>
          </w:tcPr>
          <w:p w14:paraId="55D78779"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71D4D3D0" w14:textId="77777777" w:rsidTr="0006210B">
        <w:trPr>
          <w:trHeight w:val="187"/>
          <w:jc w:val="center"/>
        </w:trPr>
        <w:tc>
          <w:tcPr>
            <w:tcW w:w="2221" w:type="dxa"/>
            <w:tcBorders>
              <w:top w:val="nil"/>
              <w:bottom w:val="nil"/>
            </w:tcBorders>
            <w:shd w:val="clear" w:color="auto" w:fill="auto"/>
          </w:tcPr>
          <w:p w14:paraId="4F7B1049" w14:textId="77777777" w:rsidR="00EC0257" w:rsidRPr="00EF5447" w:rsidRDefault="00EC0257" w:rsidP="0006210B">
            <w:pPr>
              <w:pStyle w:val="TAC"/>
              <w:rPr>
                <w:rFonts w:cs="Arial"/>
              </w:rPr>
            </w:pPr>
          </w:p>
        </w:tc>
        <w:tc>
          <w:tcPr>
            <w:tcW w:w="2952" w:type="dxa"/>
          </w:tcPr>
          <w:p w14:paraId="3F2CA0BA" w14:textId="77777777" w:rsidR="00EC0257" w:rsidRPr="00EF5447" w:rsidRDefault="00EC0257" w:rsidP="0006210B">
            <w:pPr>
              <w:pStyle w:val="TAC"/>
              <w:rPr>
                <w:rFonts w:cs="Arial"/>
                <w:lang w:eastAsia="zh-CN"/>
              </w:rPr>
            </w:pPr>
            <w:r w:rsidRPr="00EF5447">
              <w:rPr>
                <w:rFonts w:cs="Arial"/>
                <w:szCs w:val="18"/>
                <w:lang w:eastAsia="zh-CN"/>
              </w:rPr>
              <w:t>42</w:t>
            </w:r>
          </w:p>
        </w:tc>
        <w:tc>
          <w:tcPr>
            <w:tcW w:w="2952" w:type="dxa"/>
          </w:tcPr>
          <w:p w14:paraId="2E1EE21A"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628F123F" w14:textId="77777777" w:rsidTr="0006210B">
        <w:trPr>
          <w:trHeight w:val="187"/>
          <w:jc w:val="center"/>
        </w:trPr>
        <w:tc>
          <w:tcPr>
            <w:tcW w:w="2221" w:type="dxa"/>
            <w:tcBorders>
              <w:top w:val="nil"/>
              <w:bottom w:val="single" w:sz="4" w:space="0" w:color="auto"/>
            </w:tcBorders>
            <w:shd w:val="clear" w:color="auto" w:fill="auto"/>
          </w:tcPr>
          <w:p w14:paraId="0CCEC0A3" w14:textId="77777777" w:rsidR="00EC0257" w:rsidRPr="00EF5447" w:rsidRDefault="00EC0257" w:rsidP="0006210B">
            <w:pPr>
              <w:pStyle w:val="TAC"/>
              <w:rPr>
                <w:rFonts w:cs="Arial"/>
              </w:rPr>
            </w:pPr>
          </w:p>
        </w:tc>
        <w:tc>
          <w:tcPr>
            <w:tcW w:w="2952" w:type="dxa"/>
          </w:tcPr>
          <w:p w14:paraId="72C0DA3E" w14:textId="77777777" w:rsidR="00EC0257" w:rsidRPr="00EF5447" w:rsidRDefault="00EC0257" w:rsidP="0006210B">
            <w:pPr>
              <w:pStyle w:val="TAC"/>
              <w:rPr>
                <w:rFonts w:cs="Arial"/>
              </w:rPr>
            </w:pPr>
            <w:r w:rsidRPr="00EF5447">
              <w:rPr>
                <w:rFonts w:cs="Arial"/>
                <w:szCs w:val="18"/>
                <w:lang w:eastAsia="ja-JP"/>
              </w:rPr>
              <w:t>n77</w:t>
            </w:r>
          </w:p>
        </w:tc>
        <w:tc>
          <w:tcPr>
            <w:tcW w:w="2952" w:type="dxa"/>
          </w:tcPr>
          <w:p w14:paraId="6B818318"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09818C74" w14:textId="77777777" w:rsidTr="0006210B">
        <w:trPr>
          <w:trHeight w:val="187"/>
          <w:jc w:val="center"/>
        </w:trPr>
        <w:tc>
          <w:tcPr>
            <w:tcW w:w="2221" w:type="dxa"/>
            <w:tcBorders>
              <w:bottom w:val="nil"/>
            </w:tcBorders>
            <w:shd w:val="clear" w:color="auto" w:fill="auto"/>
          </w:tcPr>
          <w:p w14:paraId="25BBF5B2" w14:textId="77777777" w:rsidR="00EC0257" w:rsidRPr="00EF5447" w:rsidRDefault="00EC0257" w:rsidP="0006210B">
            <w:pPr>
              <w:pStyle w:val="TAC"/>
              <w:rPr>
                <w:rFonts w:cs="Arial"/>
              </w:rPr>
            </w:pPr>
            <w:r w:rsidRPr="00EF5447">
              <w:rPr>
                <w:rFonts w:cs="Arial"/>
              </w:rPr>
              <w:t>DC_</w:t>
            </w:r>
            <w:r w:rsidRPr="00EF5447">
              <w:rPr>
                <w:rFonts w:cs="Arial"/>
                <w:lang w:eastAsia="ja-JP"/>
              </w:rPr>
              <w:t>3-19-42_n78</w:t>
            </w:r>
          </w:p>
        </w:tc>
        <w:tc>
          <w:tcPr>
            <w:tcW w:w="2952" w:type="dxa"/>
          </w:tcPr>
          <w:p w14:paraId="36CD7C57" w14:textId="77777777" w:rsidR="00EC0257" w:rsidRPr="00EF5447" w:rsidRDefault="00EC0257" w:rsidP="0006210B">
            <w:pPr>
              <w:pStyle w:val="TAC"/>
              <w:rPr>
                <w:rFonts w:cs="Arial"/>
              </w:rPr>
            </w:pPr>
            <w:r w:rsidRPr="00EF5447">
              <w:rPr>
                <w:rFonts w:cs="Arial"/>
                <w:szCs w:val="18"/>
                <w:lang w:eastAsia="ja-JP"/>
              </w:rPr>
              <w:t>3</w:t>
            </w:r>
          </w:p>
        </w:tc>
        <w:tc>
          <w:tcPr>
            <w:tcW w:w="2952" w:type="dxa"/>
          </w:tcPr>
          <w:p w14:paraId="0427E4CF"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12EF3CE8" w14:textId="77777777" w:rsidTr="0006210B">
        <w:trPr>
          <w:trHeight w:val="187"/>
          <w:jc w:val="center"/>
        </w:trPr>
        <w:tc>
          <w:tcPr>
            <w:tcW w:w="2221" w:type="dxa"/>
            <w:tcBorders>
              <w:top w:val="nil"/>
              <w:bottom w:val="nil"/>
            </w:tcBorders>
            <w:shd w:val="clear" w:color="auto" w:fill="auto"/>
          </w:tcPr>
          <w:p w14:paraId="49F5FAE8" w14:textId="77777777" w:rsidR="00EC0257" w:rsidRPr="00EF5447" w:rsidRDefault="00EC0257" w:rsidP="0006210B">
            <w:pPr>
              <w:pStyle w:val="TAC"/>
              <w:rPr>
                <w:rFonts w:cs="Arial"/>
              </w:rPr>
            </w:pPr>
          </w:p>
        </w:tc>
        <w:tc>
          <w:tcPr>
            <w:tcW w:w="2952" w:type="dxa"/>
          </w:tcPr>
          <w:p w14:paraId="7CA77C08" w14:textId="77777777" w:rsidR="00EC0257" w:rsidRPr="00EF5447" w:rsidRDefault="00EC0257" w:rsidP="0006210B">
            <w:pPr>
              <w:pStyle w:val="TAC"/>
              <w:rPr>
                <w:rFonts w:cs="Arial"/>
                <w:lang w:eastAsia="zh-CN"/>
              </w:rPr>
            </w:pPr>
            <w:r w:rsidRPr="00EF5447">
              <w:rPr>
                <w:rFonts w:cs="Arial"/>
                <w:szCs w:val="18"/>
                <w:lang w:eastAsia="ja-JP"/>
              </w:rPr>
              <w:t>42</w:t>
            </w:r>
          </w:p>
        </w:tc>
        <w:tc>
          <w:tcPr>
            <w:tcW w:w="2952" w:type="dxa"/>
          </w:tcPr>
          <w:p w14:paraId="404E325F"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4FE83B12" w14:textId="77777777" w:rsidTr="0006210B">
        <w:trPr>
          <w:trHeight w:val="187"/>
          <w:jc w:val="center"/>
        </w:trPr>
        <w:tc>
          <w:tcPr>
            <w:tcW w:w="2221" w:type="dxa"/>
            <w:tcBorders>
              <w:top w:val="nil"/>
              <w:bottom w:val="single" w:sz="4" w:space="0" w:color="auto"/>
            </w:tcBorders>
            <w:shd w:val="clear" w:color="auto" w:fill="auto"/>
          </w:tcPr>
          <w:p w14:paraId="7F005450" w14:textId="77777777" w:rsidR="00EC0257" w:rsidRPr="00EF5447" w:rsidRDefault="00EC0257" w:rsidP="0006210B">
            <w:pPr>
              <w:pStyle w:val="TAC"/>
              <w:rPr>
                <w:rFonts w:cs="Arial"/>
              </w:rPr>
            </w:pPr>
          </w:p>
        </w:tc>
        <w:tc>
          <w:tcPr>
            <w:tcW w:w="2952" w:type="dxa"/>
          </w:tcPr>
          <w:p w14:paraId="4AAF7E91" w14:textId="77777777" w:rsidR="00EC0257" w:rsidRPr="00EF5447" w:rsidRDefault="00EC0257" w:rsidP="0006210B">
            <w:pPr>
              <w:pStyle w:val="TAC"/>
              <w:rPr>
                <w:rFonts w:cs="Arial"/>
              </w:rPr>
            </w:pPr>
            <w:r w:rsidRPr="00EF5447">
              <w:rPr>
                <w:rFonts w:cs="Arial"/>
                <w:szCs w:val="18"/>
                <w:lang w:eastAsia="ja-JP"/>
              </w:rPr>
              <w:t>n78</w:t>
            </w:r>
          </w:p>
        </w:tc>
        <w:tc>
          <w:tcPr>
            <w:tcW w:w="2952" w:type="dxa"/>
          </w:tcPr>
          <w:p w14:paraId="4997641B" w14:textId="77777777" w:rsidR="00EC0257" w:rsidRPr="00EF5447" w:rsidRDefault="00EC0257" w:rsidP="0006210B">
            <w:pPr>
              <w:pStyle w:val="TAC"/>
              <w:rPr>
                <w:rFonts w:cs="Arial"/>
              </w:rPr>
            </w:pPr>
            <w:r w:rsidRPr="00EF5447">
              <w:rPr>
                <w:rFonts w:cs="Arial"/>
                <w:szCs w:val="18"/>
                <w:lang w:eastAsia="ja-JP"/>
              </w:rPr>
              <w:t>0.5</w:t>
            </w:r>
          </w:p>
        </w:tc>
      </w:tr>
      <w:tr w:rsidR="00EC0257" w:rsidRPr="00EF5447" w14:paraId="61CD254E" w14:textId="77777777" w:rsidTr="0006210B">
        <w:trPr>
          <w:trHeight w:val="187"/>
          <w:jc w:val="center"/>
        </w:trPr>
        <w:tc>
          <w:tcPr>
            <w:tcW w:w="2221" w:type="dxa"/>
            <w:tcBorders>
              <w:bottom w:val="nil"/>
            </w:tcBorders>
            <w:shd w:val="clear" w:color="auto" w:fill="auto"/>
          </w:tcPr>
          <w:p w14:paraId="1B2F0486" w14:textId="77777777" w:rsidR="00EC0257" w:rsidRPr="00EF5447" w:rsidRDefault="00EC0257" w:rsidP="0006210B">
            <w:pPr>
              <w:pStyle w:val="TAC"/>
              <w:rPr>
                <w:rFonts w:cs="Arial"/>
              </w:rPr>
            </w:pPr>
            <w:r w:rsidRPr="00EF5447">
              <w:rPr>
                <w:rFonts w:cs="Arial"/>
              </w:rPr>
              <w:t>DC_</w:t>
            </w:r>
            <w:r w:rsidRPr="00EF5447">
              <w:rPr>
                <w:rFonts w:cs="Arial"/>
                <w:lang w:eastAsia="ja-JP"/>
              </w:rPr>
              <w:t>3-19-42_n79</w:t>
            </w:r>
          </w:p>
        </w:tc>
        <w:tc>
          <w:tcPr>
            <w:tcW w:w="2952" w:type="dxa"/>
          </w:tcPr>
          <w:p w14:paraId="75CD3A21" w14:textId="77777777" w:rsidR="00EC0257" w:rsidRPr="00EF5447" w:rsidRDefault="00EC0257" w:rsidP="0006210B">
            <w:pPr>
              <w:pStyle w:val="TAC"/>
              <w:rPr>
                <w:rFonts w:cs="Arial"/>
              </w:rPr>
            </w:pPr>
            <w:r w:rsidRPr="00EF5447">
              <w:rPr>
                <w:rFonts w:cs="Arial"/>
                <w:szCs w:val="18"/>
                <w:lang w:eastAsia="ja-JP"/>
              </w:rPr>
              <w:t>3</w:t>
            </w:r>
          </w:p>
        </w:tc>
        <w:tc>
          <w:tcPr>
            <w:tcW w:w="2952" w:type="dxa"/>
          </w:tcPr>
          <w:p w14:paraId="5D3BFFB2" w14:textId="77777777" w:rsidR="00EC0257" w:rsidRPr="00EF5447" w:rsidRDefault="00EC0257" w:rsidP="0006210B">
            <w:pPr>
              <w:pStyle w:val="TAC"/>
              <w:rPr>
                <w:rFonts w:cs="Arial"/>
              </w:rPr>
            </w:pPr>
            <w:r w:rsidRPr="00EF5447">
              <w:rPr>
                <w:rFonts w:cs="Arial"/>
                <w:szCs w:val="18"/>
                <w:lang w:eastAsia="ja-JP"/>
              </w:rPr>
              <w:t>0.2</w:t>
            </w:r>
          </w:p>
        </w:tc>
      </w:tr>
      <w:tr w:rsidR="00EC0257" w:rsidRPr="00EF5447" w14:paraId="19F6FB5A" w14:textId="77777777" w:rsidTr="0006210B">
        <w:trPr>
          <w:trHeight w:val="187"/>
          <w:jc w:val="center"/>
        </w:trPr>
        <w:tc>
          <w:tcPr>
            <w:tcW w:w="2221" w:type="dxa"/>
            <w:tcBorders>
              <w:top w:val="nil"/>
              <w:bottom w:val="single" w:sz="4" w:space="0" w:color="auto"/>
            </w:tcBorders>
            <w:shd w:val="clear" w:color="auto" w:fill="auto"/>
          </w:tcPr>
          <w:p w14:paraId="161D12C8" w14:textId="77777777" w:rsidR="00EC0257" w:rsidRPr="00EF5447" w:rsidRDefault="00EC0257" w:rsidP="0006210B">
            <w:pPr>
              <w:pStyle w:val="TAC"/>
              <w:rPr>
                <w:rFonts w:cs="Arial"/>
              </w:rPr>
            </w:pPr>
          </w:p>
        </w:tc>
        <w:tc>
          <w:tcPr>
            <w:tcW w:w="2952" w:type="dxa"/>
          </w:tcPr>
          <w:p w14:paraId="74663647" w14:textId="77777777" w:rsidR="00EC0257" w:rsidRPr="00EF5447" w:rsidRDefault="00EC0257" w:rsidP="0006210B">
            <w:pPr>
              <w:pStyle w:val="TAC"/>
              <w:rPr>
                <w:rFonts w:cs="Arial"/>
                <w:lang w:eastAsia="zh-CN"/>
              </w:rPr>
            </w:pPr>
            <w:r w:rsidRPr="00EF5447">
              <w:rPr>
                <w:rFonts w:cs="Arial"/>
                <w:szCs w:val="18"/>
                <w:lang w:eastAsia="zh-CN"/>
              </w:rPr>
              <w:t>42</w:t>
            </w:r>
          </w:p>
        </w:tc>
        <w:tc>
          <w:tcPr>
            <w:tcW w:w="2952" w:type="dxa"/>
          </w:tcPr>
          <w:p w14:paraId="103D47C5" w14:textId="77777777" w:rsidR="00EC0257" w:rsidRPr="00EF5447" w:rsidRDefault="00EC0257" w:rsidP="0006210B">
            <w:pPr>
              <w:pStyle w:val="TAC"/>
              <w:rPr>
                <w:rFonts w:cs="Arial"/>
                <w:lang w:eastAsia="zh-CN"/>
              </w:rPr>
            </w:pPr>
            <w:r w:rsidRPr="00EF5447">
              <w:rPr>
                <w:rFonts w:cs="Arial"/>
                <w:szCs w:val="18"/>
                <w:lang w:eastAsia="ja-JP"/>
              </w:rPr>
              <w:t>0.5</w:t>
            </w:r>
          </w:p>
        </w:tc>
      </w:tr>
      <w:tr w:rsidR="00EC0257" w:rsidRPr="00EF5447" w14:paraId="439D71E0" w14:textId="77777777" w:rsidTr="0006210B">
        <w:trPr>
          <w:trHeight w:val="187"/>
          <w:jc w:val="center"/>
        </w:trPr>
        <w:tc>
          <w:tcPr>
            <w:tcW w:w="2221" w:type="dxa"/>
            <w:tcBorders>
              <w:bottom w:val="nil"/>
            </w:tcBorders>
            <w:shd w:val="clear" w:color="auto" w:fill="auto"/>
          </w:tcPr>
          <w:p w14:paraId="33157AAC" w14:textId="77777777" w:rsidR="00EC0257" w:rsidRPr="00EF5447" w:rsidRDefault="00EC0257" w:rsidP="0006210B">
            <w:pPr>
              <w:pStyle w:val="TAC"/>
              <w:rPr>
                <w:rFonts w:cs="Arial"/>
              </w:rPr>
            </w:pPr>
            <w:r w:rsidRPr="00EF5447">
              <w:rPr>
                <w:rFonts w:cs="Arial"/>
                <w:szCs w:val="18"/>
                <w:lang w:eastAsia="ja-JP"/>
              </w:rPr>
              <w:t>DC_3-19_n77-n79</w:t>
            </w:r>
          </w:p>
        </w:tc>
        <w:tc>
          <w:tcPr>
            <w:tcW w:w="2952" w:type="dxa"/>
          </w:tcPr>
          <w:p w14:paraId="5A0FDD31" w14:textId="77777777" w:rsidR="00EC0257" w:rsidRPr="00EF5447" w:rsidRDefault="00EC0257" w:rsidP="0006210B">
            <w:pPr>
              <w:pStyle w:val="TAC"/>
              <w:rPr>
                <w:rFonts w:cs="Arial"/>
              </w:rPr>
            </w:pPr>
            <w:r w:rsidRPr="00EF5447">
              <w:rPr>
                <w:lang w:eastAsia="ja-JP"/>
              </w:rPr>
              <w:t>3</w:t>
            </w:r>
          </w:p>
        </w:tc>
        <w:tc>
          <w:tcPr>
            <w:tcW w:w="2952" w:type="dxa"/>
          </w:tcPr>
          <w:p w14:paraId="2DA5904C"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608876CB" w14:textId="77777777" w:rsidTr="0006210B">
        <w:trPr>
          <w:trHeight w:val="187"/>
          <w:jc w:val="center"/>
        </w:trPr>
        <w:tc>
          <w:tcPr>
            <w:tcW w:w="2221" w:type="dxa"/>
            <w:tcBorders>
              <w:top w:val="nil"/>
              <w:bottom w:val="single" w:sz="4" w:space="0" w:color="auto"/>
            </w:tcBorders>
            <w:shd w:val="clear" w:color="auto" w:fill="auto"/>
          </w:tcPr>
          <w:p w14:paraId="0A26760B" w14:textId="77777777" w:rsidR="00EC0257" w:rsidRPr="00EF5447" w:rsidRDefault="00EC0257" w:rsidP="0006210B">
            <w:pPr>
              <w:pStyle w:val="TAC"/>
              <w:rPr>
                <w:rFonts w:cs="Arial"/>
              </w:rPr>
            </w:pPr>
          </w:p>
        </w:tc>
        <w:tc>
          <w:tcPr>
            <w:tcW w:w="2952" w:type="dxa"/>
          </w:tcPr>
          <w:p w14:paraId="008B4B68" w14:textId="77777777" w:rsidR="00EC0257" w:rsidRPr="00EF5447" w:rsidRDefault="00EC0257" w:rsidP="0006210B">
            <w:pPr>
              <w:pStyle w:val="TAC"/>
              <w:rPr>
                <w:rFonts w:cs="Arial"/>
                <w:lang w:eastAsia="zh-CN"/>
              </w:rPr>
            </w:pPr>
            <w:r w:rsidRPr="00EF5447">
              <w:rPr>
                <w:lang w:eastAsia="ja-JP"/>
              </w:rPr>
              <w:t>n77</w:t>
            </w:r>
          </w:p>
        </w:tc>
        <w:tc>
          <w:tcPr>
            <w:tcW w:w="2952" w:type="dxa"/>
          </w:tcPr>
          <w:p w14:paraId="7AD88C3A" w14:textId="77777777" w:rsidR="00EC0257" w:rsidRPr="00EF5447" w:rsidRDefault="00EC0257" w:rsidP="0006210B">
            <w:pPr>
              <w:pStyle w:val="TAC"/>
              <w:rPr>
                <w:rFonts w:cs="Arial"/>
                <w:lang w:eastAsia="zh-CN"/>
              </w:rPr>
            </w:pPr>
            <w:r w:rsidRPr="00EF5447">
              <w:rPr>
                <w:rFonts w:eastAsia="Yu Mincho" w:cs="Arial"/>
                <w:lang w:eastAsia="ja-JP"/>
              </w:rPr>
              <w:t>0.5</w:t>
            </w:r>
          </w:p>
        </w:tc>
      </w:tr>
      <w:tr w:rsidR="00EC0257" w:rsidRPr="00EF5447" w14:paraId="771EFBA6" w14:textId="77777777" w:rsidTr="0006210B">
        <w:trPr>
          <w:trHeight w:val="187"/>
          <w:jc w:val="center"/>
        </w:trPr>
        <w:tc>
          <w:tcPr>
            <w:tcW w:w="2221" w:type="dxa"/>
            <w:tcBorders>
              <w:bottom w:val="nil"/>
            </w:tcBorders>
            <w:shd w:val="clear" w:color="auto" w:fill="auto"/>
          </w:tcPr>
          <w:p w14:paraId="6E423A83" w14:textId="77777777" w:rsidR="00EC0257" w:rsidRPr="00EF5447" w:rsidRDefault="00EC0257" w:rsidP="0006210B">
            <w:pPr>
              <w:pStyle w:val="TAC"/>
              <w:rPr>
                <w:rFonts w:cs="Arial"/>
              </w:rPr>
            </w:pPr>
            <w:r w:rsidRPr="00EF5447">
              <w:rPr>
                <w:rFonts w:cs="Arial"/>
                <w:szCs w:val="18"/>
                <w:lang w:eastAsia="ja-JP"/>
              </w:rPr>
              <w:t>DC_3-19_n78-n79</w:t>
            </w:r>
          </w:p>
        </w:tc>
        <w:tc>
          <w:tcPr>
            <w:tcW w:w="2952" w:type="dxa"/>
          </w:tcPr>
          <w:p w14:paraId="7DCB9B96" w14:textId="77777777" w:rsidR="00EC0257" w:rsidRPr="00EF5447" w:rsidRDefault="00EC0257" w:rsidP="0006210B">
            <w:pPr>
              <w:pStyle w:val="TAC"/>
              <w:rPr>
                <w:rFonts w:cs="Arial"/>
              </w:rPr>
            </w:pPr>
            <w:r w:rsidRPr="00EF5447">
              <w:rPr>
                <w:lang w:eastAsia="ja-JP"/>
              </w:rPr>
              <w:t>3</w:t>
            </w:r>
          </w:p>
        </w:tc>
        <w:tc>
          <w:tcPr>
            <w:tcW w:w="2952" w:type="dxa"/>
          </w:tcPr>
          <w:p w14:paraId="071CCE32" w14:textId="77777777" w:rsidR="00EC0257" w:rsidRPr="00EF5447" w:rsidRDefault="00EC0257" w:rsidP="0006210B">
            <w:pPr>
              <w:pStyle w:val="TAC"/>
              <w:rPr>
                <w:rFonts w:cs="Arial"/>
              </w:rPr>
            </w:pPr>
            <w:r w:rsidRPr="00EF5447">
              <w:rPr>
                <w:rFonts w:eastAsia="Yu Mincho" w:cs="Arial"/>
                <w:lang w:eastAsia="ja-JP"/>
              </w:rPr>
              <w:t>0.2</w:t>
            </w:r>
          </w:p>
        </w:tc>
      </w:tr>
      <w:tr w:rsidR="00EC0257" w:rsidRPr="00EF5447" w14:paraId="3B45A034" w14:textId="77777777" w:rsidTr="0006210B">
        <w:trPr>
          <w:trHeight w:val="187"/>
          <w:jc w:val="center"/>
        </w:trPr>
        <w:tc>
          <w:tcPr>
            <w:tcW w:w="2221" w:type="dxa"/>
            <w:tcBorders>
              <w:top w:val="nil"/>
              <w:bottom w:val="single" w:sz="4" w:space="0" w:color="auto"/>
            </w:tcBorders>
            <w:shd w:val="clear" w:color="auto" w:fill="auto"/>
          </w:tcPr>
          <w:p w14:paraId="7AA904F0" w14:textId="77777777" w:rsidR="00EC0257" w:rsidRPr="00EF5447" w:rsidRDefault="00EC0257" w:rsidP="0006210B">
            <w:pPr>
              <w:pStyle w:val="TAC"/>
              <w:rPr>
                <w:rFonts w:cs="Arial"/>
              </w:rPr>
            </w:pPr>
          </w:p>
        </w:tc>
        <w:tc>
          <w:tcPr>
            <w:tcW w:w="2952" w:type="dxa"/>
          </w:tcPr>
          <w:p w14:paraId="412F7249" w14:textId="77777777" w:rsidR="00EC0257" w:rsidRPr="00EF5447" w:rsidRDefault="00EC0257" w:rsidP="0006210B">
            <w:pPr>
              <w:pStyle w:val="TAC"/>
              <w:rPr>
                <w:rFonts w:cs="Arial"/>
                <w:lang w:eastAsia="zh-CN"/>
              </w:rPr>
            </w:pPr>
            <w:r w:rsidRPr="00EF5447">
              <w:rPr>
                <w:lang w:eastAsia="ja-JP"/>
              </w:rPr>
              <w:t>n78</w:t>
            </w:r>
          </w:p>
        </w:tc>
        <w:tc>
          <w:tcPr>
            <w:tcW w:w="2952" w:type="dxa"/>
          </w:tcPr>
          <w:p w14:paraId="5440212D" w14:textId="77777777" w:rsidR="00EC0257" w:rsidRPr="00EF5447" w:rsidRDefault="00EC0257" w:rsidP="0006210B">
            <w:pPr>
              <w:pStyle w:val="TAC"/>
              <w:rPr>
                <w:rFonts w:cs="Arial"/>
                <w:lang w:eastAsia="zh-CN"/>
              </w:rPr>
            </w:pPr>
            <w:r w:rsidRPr="00EF5447">
              <w:rPr>
                <w:rFonts w:eastAsia="Yu Mincho" w:cs="Arial"/>
                <w:lang w:eastAsia="ja-JP"/>
              </w:rPr>
              <w:t>0.5</w:t>
            </w:r>
          </w:p>
        </w:tc>
      </w:tr>
      <w:tr w:rsidR="00EC0257" w:rsidRPr="00EF5447" w14:paraId="0F851622" w14:textId="77777777" w:rsidTr="0006210B">
        <w:trPr>
          <w:trHeight w:val="187"/>
          <w:jc w:val="center"/>
        </w:trPr>
        <w:tc>
          <w:tcPr>
            <w:tcW w:w="2221" w:type="dxa"/>
            <w:tcBorders>
              <w:bottom w:val="nil"/>
            </w:tcBorders>
            <w:shd w:val="clear" w:color="auto" w:fill="auto"/>
          </w:tcPr>
          <w:p w14:paraId="791FB118" w14:textId="77777777" w:rsidR="00EC0257" w:rsidRPr="00EF5447" w:rsidRDefault="00EC0257" w:rsidP="0006210B">
            <w:pPr>
              <w:pStyle w:val="TAC"/>
              <w:rPr>
                <w:rFonts w:cs="Arial"/>
              </w:rPr>
            </w:pPr>
            <w:r w:rsidRPr="00EF5447">
              <w:rPr>
                <w:rFonts w:cs="Arial"/>
                <w:szCs w:val="16"/>
                <w:lang w:eastAsia="zh-CN"/>
              </w:rPr>
              <w:lastRenderedPageBreak/>
              <w:t>DC_3-20_n1-n28</w:t>
            </w:r>
          </w:p>
        </w:tc>
        <w:tc>
          <w:tcPr>
            <w:tcW w:w="2952" w:type="dxa"/>
          </w:tcPr>
          <w:p w14:paraId="4FD9ED7D" w14:textId="77777777" w:rsidR="00EC0257" w:rsidRPr="00EF5447" w:rsidRDefault="00EC0257" w:rsidP="0006210B">
            <w:pPr>
              <w:pStyle w:val="TAC"/>
              <w:rPr>
                <w:lang w:eastAsia="ja-JP"/>
              </w:rPr>
            </w:pPr>
            <w:r w:rsidRPr="00EF5447">
              <w:rPr>
                <w:lang w:eastAsia="ja-JP"/>
              </w:rPr>
              <w:t>n1</w:t>
            </w:r>
          </w:p>
        </w:tc>
        <w:tc>
          <w:tcPr>
            <w:tcW w:w="2952" w:type="dxa"/>
          </w:tcPr>
          <w:p w14:paraId="7678B357" w14:textId="77777777" w:rsidR="00EC0257" w:rsidRPr="00EF5447" w:rsidRDefault="00EC0257" w:rsidP="0006210B">
            <w:pPr>
              <w:pStyle w:val="TAC"/>
              <w:rPr>
                <w:rFonts w:eastAsia="Yu Mincho" w:cs="Arial"/>
                <w:lang w:eastAsia="ja-JP"/>
              </w:rPr>
            </w:pPr>
            <w:r w:rsidRPr="00EF5447">
              <w:rPr>
                <w:rFonts w:cs="Arial"/>
                <w:lang w:eastAsia="ja-JP"/>
              </w:rPr>
              <w:t>0.2</w:t>
            </w:r>
          </w:p>
        </w:tc>
      </w:tr>
      <w:tr w:rsidR="00EC0257" w:rsidRPr="00EF5447" w14:paraId="1C546C1E" w14:textId="77777777" w:rsidTr="0006210B">
        <w:trPr>
          <w:trHeight w:val="187"/>
          <w:jc w:val="center"/>
        </w:trPr>
        <w:tc>
          <w:tcPr>
            <w:tcW w:w="2221" w:type="dxa"/>
            <w:tcBorders>
              <w:top w:val="nil"/>
              <w:bottom w:val="single" w:sz="4" w:space="0" w:color="auto"/>
            </w:tcBorders>
            <w:shd w:val="clear" w:color="auto" w:fill="auto"/>
          </w:tcPr>
          <w:p w14:paraId="7FAEBDD6" w14:textId="77777777" w:rsidR="00EC0257" w:rsidRPr="00EF5447" w:rsidRDefault="00EC0257" w:rsidP="0006210B">
            <w:pPr>
              <w:pStyle w:val="TAC"/>
              <w:rPr>
                <w:rFonts w:cs="Arial"/>
              </w:rPr>
            </w:pPr>
          </w:p>
        </w:tc>
        <w:tc>
          <w:tcPr>
            <w:tcW w:w="2952" w:type="dxa"/>
          </w:tcPr>
          <w:p w14:paraId="6DB5B061" w14:textId="77777777" w:rsidR="00EC0257" w:rsidRPr="00EF5447" w:rsidRDefault="00EC0257" w:rsidP="0006210B">
            <w:pPr>
              <w:pStyle w:val="TAC"/>
              <w:rPr>
                <w:lang w:eastAsia="ja-JP"/>
              </w:rPr>
            </w:pPr>
            <w:r w:rsidRPr="00EF5447">
              <w:rPr>
                <w:lang w:eastAsia="ja-JP"/>
              </w:rPr>
              <w:t>n28</w:t>
            </w:r>
          </w:p>
        </w:tc>
        <w:tc>
          <w:tcPr>
            <w:tcW w:w="2952" w:type="dxa"/>
          </w:tcPr>
          <w:p w14:paraId="6E3C59F8" w14:textId="77777777" w:rsidR="00EC0257" w:rsidRPr="00EF5447" w:rsidRDefault="00EC0257" w:rsidP="0006210B">
            <w:pPr>
              <w:pStyle w:val="TAC"/>
              <w:rPr>
                <w:rFonts w:eastAsia="Yu Mincho" w:cs="Arial"/>
                <w:lang w:eastAsia="ja-JP"/>
              </w:rPr>
            </w:pPr>
            <w:r w:rsidRPr="00EF5447">
              <w:rPr>
                <w:lang w:eastAsia="ko-KR"/>
              </w:rPr>
              <w:t>0.2</w:t>
            </w:r>
          </w:p>
        </w:tc>
      </w:tr>
      <w:tr w:rsidR="00EC0257" w:rsidRPr="00EF5447" w14:paraId="5282813A" w14:textId="77777777" w:rsidTr="0006210B">
        <w:trPr>
          <w:trHeight w:val="187"/>
          <w:jc w:val="center"/>
        </w:trPr>
        <w:tc>
          <w:tcPr>
            <w:tcW w:w="2221" w:type="dxa"/>
            <w:tcBorders>
              <w:top w:val="nil"/>
              <w:bottom w:val="nil"/>
            </w:tcBorders>
            <w:shd w:val="clear" w:color="auto" w:fill="auto"/>
          </w:tcPr>
          <w:p w14:paraId="6DC47976" w14:textId="77777777" w:rsidR="00EC0257" w:rsidRPr="00EF5447" w:rsidRDefault="00EC0257" w:rsidP="0006210B">
            <w:pPr>
              <w:pStyle w:val="TAC"/>
              <w:rPr>
                <w:rFonts w:cs="Arial"/>
              </w:rPr>
            </w:pPr>
            <w:r w:rsidRPr="00EF5447">
              <w:t>DC_3-20_n1-n78</w:t>
            </w:r>
          </w:p>
        </w:tc>
        <w:tc>
          <w:tcPr>
            <w:tcW w:w="2952" w:type="dxa"/>
          </w:tcPr>
          <w:p w14:paraId="25749769" w14:textId="77777777" w:rsidR="00EC0257" w:rsidRPr="00EF5447" w:rsidRDefault="00EC0257" w:rsidP="0006210B">
            <w:pPr>
              <w:pStyle w:val="TAC"/>
              <w:rPr>
                <w:lang w:eastAsia="ja-JP"/>
              </w:rPr>
            </w:pPr>
            <w:r w:rsidRPr="00EF5447">
              <w:rPr>
                <w:rFonts w:eastAsia="DengXian"/>
                <w:lang w:eastAsia="zh-CN"/>
              </w:rPr>
              <w:t>n1</w:t>
            </w:r>
          </w:p>
        </w:tc>
        <w:tc>
          <w:tcPr>
            <w:tcW w:w="2952" w:type="dxa"/>
          </w:tcPr>
          <w:p w14:paraId="04E14E39" w14:textId="77777777" w:rsidR="00EC0257" w:rsidRPr="00EF5447" w:rsidRDefault="00EC0257" w:rsidP="0006210B">
            <w:pPr>
              <w:pStyle w:val="TAC"/>
              <w:rPr>
                <w:lang w:eastAsia="ko-KR"/>
              </w:rPr>
            </w:pPr>
            <w:r w:rsidRPr="00EF5447">
              <w:rPr>
                <w:lang w:eastAsia="ja-JP"/>
              </w:rPr>
              <w:t>0.2</w:t>
            </w:r>
          </w:p>
        </w:tc>
      </w:tr>
      <w:tr w:rsidR="00EC0257" w:rsidRPr="00EF5447" w14:paraId="7EF959B6" w14:textId="77777777" w:rsidTr="0006210B">
        <w:trPr>
          <w:trHeight w:val="187"/>
          <w:jc w:val="center"/>
        </w:trPr>
        <w:tc>
          <w:tcPr>
            <w:tcW w:w="2221" w:type="dxa"/>
            <w:tcBorders>
              <w:top w:val="nil"/>
              <w:bottom w:val="nil"/>
            </w:tcBorders>
            <w:shd w:val="clear" w:color="auto" w:fill="auto"/>
          </w:tcPr>
          <w:p w14:paraId="73A46176" w14:textId="77777777" w:rsidR="00EC0257" w:rsidRPr="00EF5447" w:rsidRDefault="00EC0257" w:rsidP="0006210B">
            <w:pPr>
              <w:pStyle w:val="TAC"/>
              <w:rPr>
                <w:rFonts w:cs="Arial"/>
              </w:rPr>
            </w:pPr>
          </w:p>
        </w:tc>
        <w:tc>
          <w:tcPr>
            <w:tcW w:w="2952" w:type="dxa"/>
          </w:tcPr>
          <w:p w14:paraId="043BF271" w14:textId="77777777" w:rsidR="00EC0257" w:rsidRPr="00EF5447" w:rsidRDefault="00EC0257" w:rsidP="0006210B">
            <w:pPr>
              <w:pStyle w:val="TAC"/>
              <w:rPr>
                <w:lang w:eastAsia="ja-JP"/>
              </w:rPr>
            </w:pPr>
            <w:r w:rsidRPr="00EF5447">
              <w:rPr>
                <w:rFonts w:eastAsia="DengXian"/>
                <w:lang w:eastAsia="zh-CN"/>
              </w:rPr>
              <w:t>3</w:t>
            </w:r>
          </w:p>
        </w:tc>
        <w:tc>
          <w:tcPr>
            <w:tcW w:w="2952" w:type="dxa"/>
          </w:tcPr>
          <w:p w14:paraId="0AD09539" w14:textId="77777777" w:rsidR="00EC0257" w:rsidRPr="00EF5447" w:rsidRDefault="00EC0257" w:rsidP="0006210B">
            <w:pPr>
              <w:pStyle w:val="TAC"/>
              <w:rPr>
                <w:lang w:eastAsia="ko-KR"/>
              </w:rPr>
            </w:pPr>
            <w:r w:rsidRPr="00EF5447">
              <w:rPr>
                <w:lang w:eastAsia="ja-JP"/>
              </w:rPr>
              <w:t>0.2</w:t>
            </w:r>
          </w:p>
        </w:tc>
      </w:tr>
      <w:tr w:rsidR="003C437A" w:rsidRPr="00EF5447" w14:paraId="0EFFED07" w14:textId="77777777" w:rsidTr="0006210B">
        <w:trPr>
          <w:trHeight w:val="187"/>
          <w:jc w:val="center"/>
        </w:trPr>
        <w:tc>
          <w:tcPr>
            <w:tcW w:w="2221" w:type="dxa"/>
            <w:tcBorders>
              <w:top w:val="nil"/>
              <w:bottom w:val="single" w:sz="4" w:space="0" w:color="auto"/>
            </w:tcBorders>
            <w:shd w:val="clear" w:color="auto" w:fill="auto"/>
          </w:tcPr>
          <w:p w14:paraId="3EF38930" w14:textId="77777777" w:rsidR="003C437A" w:rsidRPr="00EF5447" w:rsidRDefault="003C437A" w:rsidP="003C437A">
            <w:pPr>
              <w:pStyle w:val="TAC"/>
              <w:rPr>
                <w:rFonts w:cs="Arial"/>
              </w:rPr>
            </w:pPr>
          </w:p>
        </w:tc>
        <w:tc>
          <w:tcPr>
            <w:tcW w:w="2952" w:type="dxa"/>
          </w:tcPr>
          <w:p w14:paraId="1FE2C9D6" w14:textId="77777777" w:rsidR="003C437A" w:rsidRPr="00EF5447" w:rsidRDefault="003C437A" w:rsidP="003C437A">
            <w:pPr>
              <w:pStyle w:val="TAC"/>
              <w:rPr>
                <w:lang w:eastAsia="ja-JP"/>
              </w:rPr>
            </w:pPr>
            <w:r w:rsidRPr="00EF5447">
              <w:rPr>
                <w:lang w:eastAsia="zh-CN"/>
              </w:rPr>
              <w:t>n78</w:t>
            </w:r>
          </w:p>
        </w:tc>
        <w:tc>
          <w:tcPr>
            <w:tcW w:w="2952" w:type="dxa"/>
          </w:tcPr>
          <w:p w14:paraId="5A65D096" w14:textId="77777777" w:rsidR="003C437A" w:rsidRPr="00EF5447" w:rsidRDefault="003C437A" w:rsidP="003C437A">
            <w:pPr>
              <w:pStyle w:val="TAC"/>
              <w:rPr>
                <w:lang w:eastAsia="ko-KR"/>
              </w:rPr>
            </w:pPr>
            <w:r w:rsidRPr="00EF5447">
              <w:rPr>
                <w:lang w:eastAsia="ja-JP"/>
              </w:rPr>
              <w:t>0.5</w:t>
            </w:r>
          </w:p>
        </w:tc>
      </w:tr>
      <w:tr w:rsidR="003C437A" w:rsidRPr="00EF5447" w14:paraId="021D81E6" w14:textId="77777777" w:rsidTr="0006210B">
        <w:trPr>
          <w:trHeight w:val="187"/>
          <w:jc w:val="center"/>
        </w:trPr>
        <w:tc>
          <w:tcPr>
            <w:tcW w:w="2221" w:type="dxa"/>
            <w:tcBorders>
              <w:bottom w:val="nil"/>
            </w:tcBorders>
            <w:shd w:val="clear" w:color="auto" w:fill="auto"/>
          </w:tcPr>
          <w:p w14:paraId="0B34D38D" w14:textId="77777777" w:rsidR="003C437A" w:rsidRPr="00EF5447" w:rsidRDefault="003C437A" w:rsidP="003C437A">
            <w:pPr>
              <w:pStyle w:val="TAC"/>
              <w:rPr>
                <w:rFonts w:cs="Arial"/>
              </w:rPr>
            </w:pPr>
            <w:r w:rsidRPr="00EF5447">
              <w:rPr>
                <w:rFonts w:cs="Arial"/>
                <w:szCs w:val="16"/>
                <w:lang w:eastAsia="zh-CN"/>
              </w:rPr>
              <w:t>DC_3-20_n7-n28</w:t>
            </w:r>
          </w:p>
        </w:tc>
        <w:tc>
          <w:tcPr>
            <w:tcW w:w="2952" w:type="dxa"/>
          </w:tcPr>
          <w:p w14:paraId="04A48FEF" w14:textId="77777777" w:rsidR="003C437A" w:rsidRPr="00EF5447" w:rsidRDefault="003C437A" w:rsidP="003C437A">
            <w:pPr>
              <w:pStyle w:val="TAC"/>
              <w:rPr>
                <w:lang w:eastAsia="ja-JP"/>
              </w:rPr>
            </w:pPr>
            <w:r w:rsidRPr="00EF5447">
              <w:rPr>
                <w:lang w:eastAsia="ja-JP"/>
              </w:rPr>
              <w:t>20</w:t>
            </w:r>
          </w:p>
        </w:tc>
        <w:tc>
          <w:tcPr>
            <w:tcW w:w="2952" w:type="dxa"/>
          </w:tcPr>
          <w:p w14:paraId="383270C8" w14:textId="77777777" w:rsidR="003C437A" w:rsidRPr="00EF5447" w:rsidRDefault="003C437A" w:rsidP="003C437A">
            <w:pPr>
              <w:pStyle w:val="TAC"/>
              <w:rPr>
                <w:lang w:eastAsia="ko-KR"/>
              </w:rPr>
            </w:pPr>
            <w:r w:rsidRPr="00EF5447">
              <w:rPr>
                <w:rFonts w:cs="Arial"/>
                <w:lang w:eastAsia="ja-JP"/>
              </w:rPr>
              <w:t>0.1</w:t>
            </w:r>
          </w:p>
        </w:tc>
      </w:tr>
      <w:tr w:rsidR="003C437A" w:rsidRPr="00EF5447" w14:paraId="7FB8AEB9" w14:textId="77777777" w:rsidTr="0006210B">
        <w:trPr>
          <w:trHeight w:val="187"/>
          <w:jc w:val="center"/>
        </w:trPr>
        <w:tc>
          <w:tcPr>
            <w:tcW w:w="2221" w:type="dxa"/>
            <w:tcBorders>
              <w:top w:val="nil"/>
              <w:bottom w:val="single" w:sz="4" w:space="0" w:color="auto"/>
            </w:tcBorders>
            <w:shd w:val="clear" w:color="auto" w:fill="auto"/>
          </w:tcPr>
          <w:p w14:paraId="410D14D8" w14:textId="77777777" w:rsidR="003C437A" w:rsidRPr="00EF5447" w:rsidRDefault="003C437A" w:rsidP="003C437A">
            <w:pPr>
              <w:pStyle w:val="TAC"/>
              <w:rPr>
                <w:rFonts w:cs="Arial"/>
              </w:rPr>
            </w:pPr>
          </w:p>
        </w:tc>
        <w:tc>
          <w:tcPr>
            <w:tcW w:w="2952" w:type="dxa"/>
          </w:tcPr>
          <w:p w14:paraId="2DE57678" w14:textId="77777777" w:rsidR="003C437A" w:rsidRPr="00EF5447" w:rsidRDefault="003C437A" w:rsidP="003C437A">
            <w:pPr>
              <w:pStyle w:val="TAC"/>
              <w:rPr>
                <w:lang w:eastAsia="ja-JP"/>
              </w:rPr>
            </w:pPr>
            <w:r w:rsidRPr="00EF5447">
              <w:rPr>
                <w:lang w:eastAsia="ja-JP"/>
              </w:rPr>
              <w:t>n28</w:t>
            </w:r>
          </w:p>
        </w:tc>
        <w:tc>
          <w:tcPr>
            <w:tcW w:w="2952" w:type="dxa"/>
          </w:tcPr>
          <w:p w14:paraId="56FE9576" w14:textId="77777777" w:rsidR="003C437A" w:rsidRPr="00EF5447" w:rsidRDefault="003C437A" w:rsidP="003C437A">
            <w:pPr>
              <w:pStyle w:val="TAC"/>
              <w:rPr>
                <w:lang w:eastAsia="ko-KR"/>
              </w:rPr>
            </w:pPr>
            <w:r w:rsidRPr="00EF5447">
              <w:rPr>
                <w:lang w:eastAsia="ko-KR"/>
              </w:rPr>
              <w:t>0.1</w:t>
            </w:r>
          </w:p>
        </w:tc>
      </w:tr>
      <w:tr w:rsidR="003C437A" w:rsidRPr="00EF5447" w14:paraId="65E05606" w14:textId="77777777" w:rsidTr="0006210B">
        <w:trPr>
          <w:trHeight w:val="187"/>
          <w:jc w:val="center"/>
        </w:trPr>
        <w:tc>
          <w:tcPr>
            <w:tcW w:w="2221" w:type="dxa"/>
            <w:tcBorders>
              <w:bottom w:val="nil"/>
            </w:tcBorders>
            <w:shd w:val="clear" w:color="auto" w:fill="auto"/>
          </w:tcPr>
          <w:p w14:paraId="6B13EDC2" w14:textId="77777777" w:rsidR="003C437A" w:rsidRPr="00EF5447" w:rsidRDefault="003C437A" w:rsidP="003C437A">
            <w:pPr>
              <w:pStyle w:val="TAC"/>
            </w:pPr>
            <w:r w:rsidRPr="00EF5447">
              <w:rPr>
                <w:rFonts w:eastAsia="맑은 고딕" w:cs="Arial"/>
                <w:lang w:eastAsia="ko-KR"/>
              </w:rPr>
              <w:t>DC_3-20_n28-n78</w:t>
            </w:r>
          </w:p>
        </w:tc>
        <w:tc>
          <w:tcPr>
            <w:tcW w:w="2952" w:type="dxa"/>
          </w:tcPr>
          <w:p w14:paraId="769523BC" w14:textId="77777777" w:rsidR="003C437A" w:rsidRPr="00EF5447" w:rsidRDefault="003C437A" w:rsidP="003C437A">
            <w:pPr>
              <w:pStyle w:val="TAC"/>
              <w:rPr>
                <w:rFonts w:cs="Arial"/>
                <w:lang w:eastAsia="ja-JP"/>
              </w:rPr>
            </w:pPr>
            <w:r w:rsidRPr="00EF5447">
              <w:rPr>
                <w:rFonts w:cs="Arial"/>
                <w:lang w:eastAsia="ja-JP"/>
              </w:rPr>
              <w:t>3</w:t>
            </w:r>
          </w:p>
        </w:tc>
        <w:tc>
          <w:tcPr>
            <w:tcW w:w="2952" w:type="dxa"/>
          </w:tcPr>
          <w:p w14:paraId="5288D1AA" w14:textId="77777777" w:rsidR="003C437A" w:rsidRPr="00EF5447" w:rsidRDefault="003C437A" w:rsidP="003C437A">
            <w:pPr>
              <w:pStyle w:val="TAC"/>
              <w:rPr>
                <w:rFonts w:cs="Arial"/>
                <w:lang w:eastAsia="ja-JP"/>
              </w:rPr>
            </w:pPr>
            <w:r w:rsidRPr="00EF5447">
              <w:rPr>
                <w:rFonts w:eastAsia="맑은 고딕" w:cs="Arial"/>
                <w:lang w:eastAsia="ko-KR"/>
              </w:rPr>
              <w:t>0.2</w:t>
            </w:r>
          </w:p>
        </w:tc>
      </w:tr>
      <w:tr w:rsidR="003C437A" w:rsidRPr="00EF5447" w14:paraId="25B73625" w14:textId="77777777" w:rsidTr="0006210B">
        <w:trPr>
          <w:trHeight w:val="187"/>
          <w:jc w:val="center"/>
        </w:trPr>
        <w:tc>
          <w:tcPr>
            <w:tcW w:w="2221" w:type="dxa"/>
            <w:tcBorders>
              <w:top w:val="nil"/>
              <w:bottom w:val="nil"/>
            </w:tcBorders>
            <w:shd w:val="clear" w:color="auto" w:fill="auto"/>
          </w:tcPr>
          <w:p w14:paraId="6A511A44" w14:textId="77777777" w:rsidR="003C437A" w:rsidRPr="00EF5447" w:rsidRDefault="003C437A" w:rsidP="003C437A">
            <w:pPr>
              <w:pStyle w:val="TAC"/>
            </w:pPr>
          </w:p>
        </w:tc>
        <w:tc>
          <w:tcPr>
            <w:tcW w:w="2952" w:type="dxa"/>
          </w:tcPr>
          <w:p w14:paraId="446986BC" w14:textId="77777777" w:rsidR="003C437A" w:rsidRPr="00EF5447" w:rsidRDefault="003C437A" w:rsidP="003C437A">
            <w:pPr>
              <w:pStyle w:val="TAC"/>
              <w:rPr>
                <w:rFonts w:cs="Arial"/>
                <w:lang w:eastAsia="ja-JP"/>
              </w:rPr>
            </w:pPr>
            <w:r w:rsidRPr="00EF5447">
              <w:rPr>
                <w:rFonts w:cs="Arial"/>
                <w:lang w:eastAsia="ja-JP"/>
              </w:rPr>
              <w:t>20</w:t>
            </w:r>
          </w:p>
        </w:tc>
        <w:tc>
          <w:tcPr>
            <w:tcW w:w="2952" w:type="dxa"/>
          </w:tcPr>
          <w:p w14:paraId="1F62A095" w14:textId="77777777" w:rsidR="003C437A" w:rsidRPr="00EF5447" w:rsidRDefault="003C437A" w:rsidP="003C437A">
            <w:pPr>
              <w:pStyle w:val="TAC"/>
              <w:rPr>
                <w:rFonts w:cs="Arial"/>
                <w:lang w:eastAsia="ja-JP"/>
              </w:rPr>
            </w:pPr>
            <w:r w:rsidRPr="00EF5447">
              <w:rPr>
                <w:rFonts w:eastAsia="맑은 고딕" w:cs="Arial"/>
                <w:lang w:eastAsia="ko-KR"/>
              </w:rPr>
              <w:t>0.2</w:t>
            </w:r>
          </w:p>
        </w:tc>
      </w:tr>
      <w:tr w:rsidR="003C437A" w:rsidRPr="00EF5447" w14:paraId="6A8E424A" w14:textId="77777777" w:rsidTr="0006210B">
        <w:trPr>
          <w:trHeight w:val="187"/>
          <w:jc w:val="center"/>
        </w:trPr>
        <w:tc>
          <w:tcPr>
            <w:tcW w:w="2221" w:type="dxa"/>
            <w:tcBorders>
              <w:top w:val="nil"/>
              <w:bottom w:val="nil"/>
            </w:tcBorders>
            <w:shd w:val="clear" w:color="auto" w:fill="auto"/>
          </w:tcPr>
          <w:p w14:paraId="00A4DDE5" w14:textId="77777777" w:rsidR="003C437A" w:rsidRPr="00EF5447" w:rsidRDefault="003C437A" w:rsidP="003C437A">
            <w:pPr>
              <w:pStyle w:val="TAC"/>
            </w:pPr>
          </w:p>
        </w:tc>
        <w:tc>
          <w:tcPr>
            <w:tcW w:w="2952" w:type="dxa"/>
          </w:tcPr>
          <w:p w14:paraId="4FE1535C" w14:textId="77777777" w:rsidR="003C437A" w:rsidRPr="00EF5447" w:rsidRDefault="003C437A" w:rsidP="003C437A">
            <w:pPr>
              <w:pStyle w:val="TAC"/>
              <w:rPr>
                <w:rFonts w:cs="Arial"/>
                <w:lang w:eastAsia="ja-JP"/>
              </w:rPr>
            </w:pPr>
            <w:r w:rsidRPr="00EF5447">
              <w:rPr>
                <w:rFonts w:cs="Arial"/>
                <w:lang w:eastAsia="ja-JP"/>
              </w:rPr>
              <w:t>n28</w:t>
            </w:r>
          </w:p>
        </w:tc>
        <w:tc>
          <w:tcPr>
            <w:tcW w:w="2952" w:type="dxa"/>
          </w:tcPr>
          <w:p w14:paraId="1247E0F8" w14:textId="77777777" w:rsidR="003C437A" w:rsidRPr="00EF5447" w:rsidRDefault="003C437A" w:rsidP="003C437A">
            <w:pPr>
              <w:pStyle w:val="TAC"/>
              <w:rPr>
                <w:rFonts w:cs="Arial"/>
                <w:lang w:eastAsia="ja-JP"/>
              </w:rPr>
            </w:pPr>
            <w:r w:rsidRPr="00EF5447">
              <w:rPr>
                <w:rFonts w:eastAsia="맑은 고딕" w:cs="Arial"/>
                <w:lang w:eastAsia="ko-KR"/>
              </w:rPr>
              <w:t>0.2</w:t>
            </w:r>
          </w:p>
        </w:tc>
      </w:tr>
      <w:tr w:rsidR="003C437A" w:rsidRPr="00EF5447" w14:paraId="260F5137" w14:textId="77777777" w:rsidTr="0006210B">
        <w:trPr>
          <w:trHeight w:val="187"/>
          <w:jc w:val="center"/>
        </w:trPr>
        <w:tc>
          <w:tcPr>
            <w:tcW w:w="2221" w:type="dxa"/>
            <w:tcBorders>
              <w:top w:val="nil"/>
              <w:bottom w:val="single" w:sz="4" w:space="0" w:color="auto"/>
            </w:tcBorders>
            <w:shd w:val="clear" w:color="auto" w:fill="auto"/>
          </w:tcPr>
          <w:p w14:paraId="6E91F390" w14:textId="77777777" w:rsidR="003C437A" w:rsidRPr="00EF5447" w:rsidRDefault="003C437A" w:rsidP="003C437A">
            <w:pPr>
              <w:pStyle w:val="TAC"/>
            </w:pPr>
          </w:p>
        </w:tc>
        <w:tc>
          <w:tcPr>
            <w:tcW w:w="2952" w:type="dxa"/>
          </w:tcPr>
          <w:p w14:paraId="7039BD9E" w14:textId="77777777" w:rsidR="003C437A" w:rsidRPr="00EF5447" w:rsidRDefault="003C437A" w:rsidP="003C437A">
            <w:pPr>
              <w:pStyle w:val="TAC"/>
              <w:rPr>
                <w:rFonts w:cs="Arial"/>
                <w:lang w:eastAsia="ja-JP"/>
              </w:rPr>
            </w:pPr>
            <w:r w:rsidRPr="00EF5447">
              <w:rPr>
                <w:rFonts w:cs="Arial"/>
                <w:lang w:eastAsia="ja-JP"/>
              </w:rPr>
              <w:t>n78</w:t>
            </w:r>
          </w:p>
        </w:tc>
        <w:tc>
          <w:tcPr>
            <w:tcW w:w="2952" w:type="dxa"/>
          </w:tcPr>
          <w:p w14:paraId="722C3C39" w14:textId="77777777" w:rsidR="003C437A" w:rsidRPr="00EF5447" w:rsidRDefault="003C437A" w:rsidP="003C437A">
            <w:pPr>
              <w:pStyle w:val="TAC"/>
              <w:rPr>
                <w:rFonts w:cs="Arial"/>
                <w:lang w:eastAsia="ja-JP"/>
              </w:rPr>
            </w:pPr>
            <w:r w:rsidRPr="00EF5447">
              <w:rPr>
                <w:rFonts w:eastAsia="맑은 고딕" w:cs="Arial"/>
                <w:lang w:eastAsia="ko-KR"/>
              </w:rPr>
              <w:t>0.5</w:t>
            </w:r>
          </w:p>
        </w:tc>
      </w:tr>
      <w:tr w:rsidR="003C437A" w:rsidRPr="00EF5447" w14:paraId="21058132" w14:textId="77777777" w:rsidTr="0006210B">
        <w:trPr>
          <w:trHeight w:val="187"/>
          <w:jc w:val="center"/>
        </w:trPr>
        <w:tc>
          <w:tcPr>
            <w:tcW w:w="2221" w:type="dxa"/>
            <w:tcBorders>
              <w:bottom w:val="nil"/>
            </w:tcBorders>
            <w:shd w:val="clear" w:color="auto" w:fill="auto"/>
          </w:tcPr>
          <w:p w14:paraId="34AB8439" w14:textId="77777777" w:rsidR="003C437A" w:rsidRPr="00EF5447" w:rsidRDefault="003C437A" w:rsidP="003C437A">
            <w:pPr>
              <w:pStyle w:val="TAC"/>
              <w:rPr>
                <w:rFonts w:cs="Arial"/>
                <w:kern w:val="2"/>
                <w:szCs w:val="22"/>
                <w:lang w:eastAsia="zh-CN"/>
              </w:rPr>
            </w:pPr>
            <w:r w:rsidRPr="00EF5447">
              <w:rPr>
                <w:rFonts w:cs="Arial"/>
                <w:kern w:val="2"/>
                <w:szCs w:val="22"/>
                <w:lang w:eastAsia="zh-CN"/>
              </w:rPr>
              <w:t>DC_3-20-38_n78</w:t>
            </w:r>
          </w:p>
          <w:p w14:paraId="32FC3EFF" w14:textId="77777777" w:rsidR="003C437A" w:rsidRPr="00EF5447" w:rsidRDefault="003C437A" w:rsidP="003C437A">
            <w:pPr>
              <w:pStyle w:val="TAC"/>
              <w:rPr>
                <w:rFonts w:cs="Arial"/>
                <w:kern w:val="2"/>
                <w:szCs w:val="24"/>
                <w:lang w:eastAsia="ja-JP"/>
              </w:rPr>
            </w:pPr>
            <w:r w:rsidRPr="00EF5447">
              <w:rPr>
                <w:rFonts w:cs="Arial"/>
                <w:kern w:val="2"/>
                <w:szCs w:val="22"/>
                <w:lang w:eastAsia="zh-CN"/>
              </w:rPr>
              <w:t>DC_3-20_n38-n78</w:t>
            </w:r>
          </w:p>
        </w:tc>
        <w:tc>
          <w:tcPr>
            <w:tcW w:w="2952" w:type="dxa"/>
          </w:tcPr>
          <w:p w14:paraId="120990A2" w14:textId="77777777" w:rsidR="003C437A" w:rsidRPr="00EF5447" w:rsidRDefault="003C437A" w:rsidP="003C437A">
            <w:pPr>
              <w:pStyle w:val="TAC"/>
              <w:rPr>
                <w:rFonts w:cs="Arial"/>
              </w:rPr>
            </w:pPr>
            <w:r w:rsidRPr="00EF5447">
              <w:rPr>
                <w:rFonts w:cs="Arial"/>
                <w:lang w:eastAsia="zh-CN"/>
              </w:rPr>
              <w:t>3</w:t>
            </w:r>
          </w:p>
        </w:tc>
        <w:tc>
          <w:tcPr>
            <w:tcW w:w="2952" w:type="dxa"/>
          </w:tcPr>
          <w:p w14:paraId="13FE6215" w14:textId="77777777" w:rsidR="003C437A" w:rsidRPr="00EF5447" w:rsidRDefault="003C437A" w:rsidP="003C437A">
            <w:pPr>
              <w:pStyle w:val="TAC"/>
              <w:rPr>
                <w:rFonts w:cs="Arial"/>
                <w:lang w:eastAsia="ja-JP"/>
              </w:rPr>
            </w:pPr>
            <w:r w:rsidRPr="00EF5447">
              <w:rPr>
                <w:rFonts w:cs="Arial"/>
                <w:lang w:eastAsia="zh-CN"/>
              </w:rPr>
              <w:t>0.2</w:t>
            </w:r>
          </w:p>
        </w:tc>
      </w:tr>
      <w:tr w:rsidR="003C437A" w:rsidRPr="00EF5447" w14:paraId="1E182DFC" w14:textId="77777777" w:rsidTr="0006210B">
        <w:trPr>
          <w:trHeight w:val="187"/>
          <w:jc w:val="center"/>
        </w:trPr>
        <w:tc>
          <w:tcPr>
            <w:tcW w:w="2221" w:type="dxa"/>
            <w:tcBorders>
              <w:top w:val="nil"/>
              <w:bottom w:val="nil"/>
            </w:tcBorders>
            <w:shd w:val="clear" w:color="auto" w:fill="auto"/>
          </w:tcPr>
          <w:p w14:paraId="6B3A0C2A" w14:textId="77777777" w:rsidR="003C437A" w:rsidRPr="00EF5447" w:rsidRDefault="003C437A" w:rsidP="003C437A">
            <w:pPr>
              <w:pStyle w:val="TAC"/>
              <w:rPr>
                <w:rFonts w:cs="Arial"/>
                <w:kern w:val="2"/>
                <w:szCs w:val="24"/>
                <w:lang w:eastAsia="ja-JP"/>
              </w:rPr>
            </w:pPr>
          </w:p>
        </w:tc>
        <w:tc>
          <w:tcPr>
            <w:tcW w:w="2952" w:type="dxa"/>
          </w:tcPr>
          <w:p w14:paraId="2CF19F85" w14:textId="77777777" w:rsidR="003C437A" w:rsidRPr="00EF5447" w:rsidRDefault="003C437A" w:rsidP="003C437A">
            <w:pPr>
              <w:pStyle w:val="TAC"/>
              <w:rPr>
                <w:rFonts w:cs="Arial"/>
                <w:lang w:eastAsia="zh-CN"/>
              </w:rPr>
            </w:pPr>
            <w:r w:rsidRPr="00EF5447">
              <w:rPr>
                <w:rFonts w:cs="Arial"/>
                <w:lang w:eastAsia="ko-KR"/>
              </w:rPr>
              <w:t>20</w:t>
            </w:r>
          </w:p>
        </w:tc>
        <w:tc>
          <w:tcPr>
            <w:tcW w:w="2952" w:type="dxa"/>
          </w:tcPr>
          <w:p w14:paraId="4C817952" w14:textId="77777777" w:rsidR="003C437A" w:rsidRPr="00EF5447" w:rsidRDefault="003C437A" w:rsidP="003C437A">
            <w:pPr>
              <w:pStyle w:val="TAC"/>
              <w:rPr>
                <w:rFonts w:cs="Arial"/>
                <w:lang w:eastAsia="zh-CN"/>
              </w:rPr>
            </w:pPr>
            <w:r w:rsidRPr="00EF5447">
              <w:rPr>
                <w:rFonts w:cs="Arial"/>
                <w:lang w:eastAsia="ko-KR"/>
              </w:rPr>
              <w:t>0.2</w:t>
            </w:r>
          </w:p>
        </w:tc>
      </w:tr>
      <w:tr w:rsidR="003C437A" w:rsidRPr="00EF5447" w14:paraId="4198F54E" w14:textId="77777777" w:rsidTr="0006210B">
        <w:trPr>
          <w:trHeight w:val="187"/>
          <w:jc w:val="center"/>
        </w:trPr>
        <w:tc>
          <w:tcPr>
            <w:tcW w:w="2221" w:type="dxa"/>
            <w:tcBorders>
              <w:top w:val="nil"/>
              <w:bottom w:val="nil"/>
            </w:tcBorders>
            <w:shd w:val="clear" w:color="auto" w:fill="auto"/>
          </w:tcPr>
          <w:p w14:paraId="20A8E54E" w14:textId="77777777" w:rsidR="003C437A" w:rsidRPr="00EF5447" w:rsidRDefault="003C437A" w:rsidP="003C437A">
            <w:pPr>
              <w:pStyle w:val="TAC"/>
              <w:rPr>
                <w:rFonts w:cs="Arial"/>
                <w:kern w:val="2"/>
                <w:szCs w:val="24"/>
                <w:lang w:eastAsia="ja-JP"/>
              </w:rPr>
            </w:pPr>
          </w:p>
        </w:tc>
        <w:tc>
          <w:tcPr>
            <w:tcW w:w="2952" w:type="dxa"/>
          </w:tcPr>
          <w:p w14:paraId="0A71A320" w14:textId="77777777" w:rsidR="003C437A" w:rsidRPr="00EF5447" w:rsidRDefault="003C437A" w:rsidP="003C437A">
            <w:pPr>
              <w:pStyle w:val="TAC"/>
              <w:rPr>
                <w:rFonts w:cs="Arial"/>
              </w:rPr>
            </w:pPr>
            <w:r w:rsidRPr="00EF5447">
              <w:rPr>
                <w:rFonts w:cs="Arial"/>
                <w:lang w:eastAsia="zh-CN"/>
              </w:rPr>
              <w:t>38 or n38</w:t>
            </w:r>
          </w:p>
        </w:tc>
        <w:tc>
          <w:tcPr>
            <w:tcW w:w="2952" w:type="dxa"/>
          </w:tcPr>
          <w:p w14:paraId="448BC888" w14:textId="77777777" w:rsidR="003C437A" w:rsidRPr="00EF5447" w:rsidRDefault="003C437A" w:rsidP="003C437A">
            <w:pPr>
              <w:pStyle w:val="TAC"/>
              <w:rPr>
                <w:rFonts w:cs="Arial"/>
                <w:lang w:eastAsia="ja-JP"/>
              </w:rPr>
            </w:pPr>
            <w:r w:rsidRPr="00EF5447">
              <w:rPr>
                <w:rFonts w:cs="Arial"/>
                <w:lang w:eastAsia="zh-CN"/>
              </w:rPr>
              <w:t>0.4</w:t>
            </w:r>
          </w:p>
        </w:tc>
      </w:tr>
      <w:tr w:rsidR="003C437A" w:rsidRPr="00EF5447" w14:paraId="5E5EEE0F" w14:textId="77777777" w:rsidTr="0006210B">
        <w:trPr>
          <w:trHeight w:val="187"/>
          <w:jc w:val="center"/>
        </w:trPr>
        <w:tc>
          <w:tcPr>
            <w:tcW w:w="2221" w:type="dxa"/>
            <w:tcBorders>
              <w:top w:val="nil"/>
            </w:tcBorders>
            <w:shd w:val="clear" w:color="auto" w:fill="auto"/>
          </w:tcPr>
          <w:p w14:paraId="24077A65" w14:textId="77777777" w:rsidR="003C437A" w:rsidRPr="00EF5447" w:rsidRDefault="003C437A" w:rsidP="003C437A">
            <w:pPr>
              <w:pStyle w:val="TAC"/>
              <w:rPr>
                <w:rFonts w:cs="Arial"/>
                <w:kern w:val="2"/>
                <w:szCs w:val="24"/>
                <w:lang w:eastAsia="ja-JP"/>
              </w:rPr>
            </w:pPr>
          </w:p>
        </w:tc>
        <w:tc>
          <w:tcPr>
            <w:tcW w:w="2952" w:type="dxa"/>
          </w:tcPr>
          <w:p w14:paraId="4DEF2BFD" w14:textId="77777777" w:rsidR="003C437A" w:rsidRPr="00EF5447" w:rsidRDefault="003C437A" w:rsidP="003C437A">
            <w:pPr>
              <w:pStyle w:val="TAC"/>
              <w:rPr>
                <w:rFonts w:cs="Arial"/>
              </w:rPr>
            </w:pPr>
            <w:r w:rsidRPr="00EF5447">
              <w:rPr>
                <w:rFonts w:cs="Arial"/>
                <w:lang w:eastAsia="zh-CN"/>
              </w:rPr>
              <w:t>n78</w:t>
            </w:r>
          </w:p>
        </w:tc>
        <w:tc>
          <w:tcPr>
            <w:tcW w:w="2952" w:type="dxa"/>
          </w:tcPr>
          <w:p w14:paraId="6B7764B2" w14:textId="77777777" w:rsidR="003C437A" w:rsidRPr="00EF5447" w:rsidRDefault="003C437A" w:rsidP="003C437A">
            <w:pPr>
              <w:pStyle w:val="TAC"/>
              <w:rPr>
                <w:rFonts w:cs="Arial"/>
                <w:lang w:eastAsia="ja-JP"/>
              </w:rPr>
            </w:pPr>
            <w:r w:rsidRPr="00EF5447">
              <w:rPr>
                <w:rFonts w:cs="Arial"/>
                <w:lang w:eastAsia="zh-CN"/>
              </w:rPr>
              <w:t>0.5</w:t>
            </w:r>
          </w:p>
        </w:tc>
      </w:tr>
      <w:tr w:rsidR="003C437A" w:rsidRPr="00EF5447" w14:paraId="404FEC24" w14:textId="77777777" w:rsidTr="0006210B">
        <w:trPr>
          <w:trHeight w:val="187"/>
          <w:jc w:val="center"/>
        </w:trPr>
        <w:tc>
          <w:tcPr>
            <w:tcW w:w="2221" w:type="dxa"/>
            <w:tcBorders>
              <w:bottom w:val="single" w:sz="4" w:space="0" w:color="auto"/>
            </w:tcBorders>
          </w:tcPr>
          <w:p w14:paraId="7ADF96C7" w14:textId="77777777" w:rsidR="003C437A" w:rsidRPr="00EF5447" w:rsidRDefault="003C437A" w:rsidP="003C437A">
            <w:pPr>
              <w:pStyle w:val="TAC"/>
              <w:rPr>
                <w:rFonts w:cs="Arial"/>
                <w:kern w:val="2"/>
                <w:szCs w:val="24"/>
                <w:lang w:eastAsia="ja-JP"/>
              </w:rPr>
            </w:pPr>
            <w:r w:rsidRPr="00EF5447">
              <w:rPr>
                <w:rFonts w:eastAsia="맑은 고딕" w:cs="Arial"/>
                <w:kern w:val="2"/>
                <w:szCs w:val="24"/>
                <w:lang w:eastAsia="ko-KR"/>
              </w:rPr>
              <w:t>DC_3-20_n41-n78</w:t>
            </w:r>
          </w:p>
        </w:tc>
        <w:tc>
          <w:tcPr>
            <w:tcW w:w="2952" w:type="dxa"/>
          </w:tcPr>
          <w:p w14:paraId="6EA84E9F" w14:textId="77777777" w:rsidR="003C437A" w:rsidRPr="00EF5447" w:rsidRDefault="003C437A" w:rsidP="003C437A">
            <w:pPr>
              <w:pStyle w:val="TAC"/>
              <w:rPr>
                <w:rFonts w:cs="Arial"/>
                <w:lang w:eastAsia="zh-CN"/>
              </w:rPr>
            </w:pPr>
            <w:r w:rsidRPr="00EF5447">
              <w:rPr>
                <w:rFonts w:eastAsia="맑은 고딕" w:cs="Arial"/>
                <w:lang w:eastAsia="ko-KR"/>
              </w:rPr>
              <w:t>n78</w:t>
            </w:r>
          </w:p>
        </w:tc>
        <w:tc>
          <w:tcPr>
            <w:tcW w:w="2952" w:type="dxa"/>
          </w:tcPr>
          <w:p w14:paraId="49DD0D31" w14:textId="77777777" w:rsidR="003C437A" w:rsidRPr="00EF5447" w:rsidRDefault="003C437A" w:rsidP="003C437A">
            <w:pPr>
              <w:pStyle w:val="TAC"/>
              <w:rPr>
                <w:rFonts w:cs="Arial"/>
                <w:lang w:eastAsia="zh-CN"/>
              </w:rPr>
            </w:pPr>
            <w:r w:rsidRPr="00EF5447">
              <w:rPr>
                <w:rFonts w:eastAsia="맑은 고딕" w:cs="Arial"/>
                <w:lang w:eastAsia="ko-KR"/>
              </w:rPr>
              <w:t>0.5</w:t>
            </w:r>
          </w:p>
        </w:tc>
      </w:tr>
      <w:tr w:rsidR="003C437A" w:rsidRPr="00EF5447" w14:paraId="540BADF8" w14:textId="77777777" w:rsidTr="0006210B">
        <w:trPr>
          <w:trHeight w:val="187"/>
          <w:jc w:val="center"/>
        </w:trPr>
        <w:tc>
          <w:tcPr>
            <w:tcW w:w="2221" w:type="dxa"/>
            <w:tcBorders>
              <w:bottom w:val="nil"/>
            </w:tcBorders>
            <w:shd w:val="clear" w:color="auto" w:fill="auto"/>
          </w:tcPr>
          <w:p w14:paraId="5522E4AA" w14:textId="77777777" w:rsidR="003C437A" w:rsidRPr="00EF5447" w:rsidRDefault="003C437A" w:rsidP="003C437A">
            <w:pPr>
              <w:pStyle w:val="TAC"/>
            </w:pPr>
            <w:r w:rsidRPr="00EF5447">
              <w:rPr>
                <w:rFonts w:cs="Arial"/>
                <w:kern w:val="2"/>
                <w:szCs w:val="24"/>
                <w:lang w:eastAsia="ja-JP"/>
              </w:rPr>
              <w:t>DC_3_20_SUL_n78-n80</w:t>
            </w:r>
          </w:p>
        </w:tc>
        <w:tc>
          <w:tcPr>
            <w:tcW w:w="2952" w:type="dxa"/>
          </w:tcPr>
          <w:p w14:paraId="36AB2174" w14:textId="77777777" w:rsidR="003C437A" w:rsidRPr="00EF5447" w:rsidRDefault="003C437A" w:rsidP="003C437A">
            <w:pPr>
              <w:pStyle w:val="TAC"/>
              <w:rPr>
                <w:rFonts w:cs="Arial"/>
                <w:lang w:eastAsia="ja-JP"/>
              </w:rPr>
            </w:pPr>
            <w:r w:rsidRPr="00EF5447">
              <w:rPr>
                <w:rFonts w:cs="Arial"/>
              </w:rPr>
              <w:t>3</w:t>
            </w:r>
          </w:p>
        </w:tc>
        <w:tc>
          <w:tcPr>
            <w:tcW w:w="2952" w:type="dxa"/>
          </w:tcPr>
          <w:p w14:paraId="5E2F34DB" w14:textId="77777777" w:rsidR="003C437A" w:rsidRPr="00EF5447" w:rsidRDefault="003C437A" w:rsidP="003C437A">
            <w:pPr>
              <w:pStyle w:val="TAC"/>
              <w:rPr>
                <w:rFonts w:eastAsia="맑은 고딕" w:cs="Arial"/>
                <w:lang w:eastAsia="ko-KR"/>
              </w:rPr>
            </w:pPr>
            <w:r w:rsidRPr="00EF5447">
              <w:rPr>
                <w:rFonts w:cs="Arial"/>
                <w:lang w:eastAsia="ja-JP"/>
              </w:rPr>
              <w:t>0.2</w:t>
            </w:r>
          </w:p>
        </w:tc>
      </w:tr>
      <w:tr w:rsidR="003C437A" w:rsidRPr="00EF5447" w14:paraId="248DA986" w14:textId="77777777" w:rsidTr="0006210B">
        <w:trPr>
          <w:trHeight w:val="187"/>
          <w:jc w:val="center"/>
        </w:trPr>
        <w:tc>
          <w:tcPr>
            <w:tcW w:w="2221" w:type="dxa"/>
            <w:tcBorders>
              <w:top w:val="nil"/>
              <w:bottom w:val="single" w:sz="4" w:space="0" w:color="auto"/>
            </w:tcBorders>
            <w:shd w:val="clear" w:color="auto" w:fill="auto"/>
          </w:tcPr>
          <w:p w14:paraId="5F1DD8F6" w14:textId="77777777" w:rsidR="003C437A" w:rsidRPr="00EF5447" w:rsidRDefault="003C437A" w:rsidP="003C437A">
            <w:pPr>
              <w:pStyle w:val="TAC"/>
            </w:pPr>
          </w:p>
        </w:tc>
        <w:tc>
          <w:tcPr>
            <w:tcW w:w="2952" w:type="dxa"/>
          </w:tcPr>
          <w:p w14:paraId="1719355A" w14:textId="77777777" w:rsidR="003C437A" w:rsidRPr="00EF5447" w:rsidRDefault="003C437A" w:rsidP="003C437A">
            <w:pPr>
              <w:pStyle w:val="TAC"/>
              <w:rPr>
                <w:rFonts w:cs="Arial"/>
                <w:lang w:eastAsia="ja-JP"/>
              </w:rPr>
            </w:pPr>
            <w:r w:rsidRPr="00EF5447">
              <w:t>n78</w:t>
            </w:r>
          </w:p>
        </w:tc>
        <w:tc>
          <w:tcPr>
            <w:tcW w:w="2952" w:type="dxa"/>
          </w:tcPr>
          <w:p w14:paraId="3D208B52"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12D24117" w14:textId="77777777" w:rsidTr="0006210B">
        <w:trPr>
          <w:trHeight w:val="187"/>
          <w:jc w:val="center"/>
        </w:trPr>
        <w:tc>
          <w:tcPr>
            <w:tcW w:w="2221" w:type="dxa"/>
            <w:tcBorders>
              <w:top w:val="nil"/>
              <w:bottom w:val="nil"/>
            </w:tcBorders>
            <w:shd w:val="clear" w:color="auto" w:fill="auto"/>
          </w:tcPr>
          <w:p w14:paraId="69AD4043" w14:textId="77777777" w:rsidR="003C437A" w:rsidRPr="00EF5447" w:rsidRDefault="003C437A" w:rsidP="003C437A">
            <w:pPr>
              <w:pStyle w:val="TAC"/>
            </w:pPr>
            <w:r w:rsidRPr="00EF5447">
              <w:rPr>
                <w:lang w:eastAsia="zh-TW"/>
              </w:rPr>
              <w:t>DC_3-21_n1-n77</w:t>
            </w:r>
          </w:p>
        </w:tc>
        <w:tc>
          <w:tcPr>
            <w:tcW w:w="2952" w:type="dxa"/>
          </w:tcPr>
          <w:p w14:paraId="3687283A" w14:textId="77777777" w:rsidR="003C437A" w:rsidRPr="00EF5447" w:rsidRDefault="003C437A" w:rsidP="003C437A">
            <w:pPr>
              <w:pStyle w:val="TAC"/>
            </w:pPr>
            <w:r w:rsidRPr="00EF5447">
              <w:rPr>
                <w:lang w:eastAsia="zh-TW"/>
              </w:rPr>
              <w:t>3</w:t>
            </w:r>
          </w:p>
        </w:tc>
        <w:tc>
          <w:tcPr>
            <w:tcW w:w="2952" w:type="dxa"/>
          </w:tcPr>
          <w:p w14:paraId="7A1F0365" w14:textId="77777777" w:rsidR="003C437A" w:rsidRPr="00EF5447" w:rsidRDefault="003C437A" w:rsidP="003C437A">
            <w:pPr>
              <w:pStyle w:val="TAC"/>
              <w:rPr>
                <w:lang w:eastAsia="ja-JP"/>
              </w:rPr>
            </w:pPr>
            <w:r w:rsidRPr="00EF5447">
              <w:rPr>
                <w:szCs w:val="18"/>
                <w:lang w:eastAsia="ja-JP"/>
              </w:rPr>
              <w:t>0.3</w:t>
            </w:r>
          </w:p>
        </w:tc>
      </w:tr>
      <w:tr w:rsidR="003C437A" w:rsidRPr="00EF5447" w14:paraId="39FDC948" w14:textId="77777777" w:rsidTr="0006210B">
        <w:trPr>
          <w:trHeight w:val="187"/>
          <w:jc w:val="center"/>
        </w:trPr>
        <w:tc>
          <w:tcPr>
            <w:tcW w:w="2221" w:type="dxa"/>
            <w:tcBorders>
              <w:top w:val="nil"/>
              <w:bottom w:val="nil"/>
            </w:tcBorders>
            <w:shd w:val="clear" w:color="auto" w:fill="auto"/>
          </w:tcPr>
          <w:p w14:paraId="2717CB86" w14:textId="77777777" w:rsidR="003C437A" w:rsidRPr="00EF5447" w:rsidRDefault="003C437A" w:rsidP="003C437A">
            <w:pPr>
              <w:pStyle w:val="TAC"/>
            </w:pPr>
          </w:p>
        </w:tc>
        <w:tc>
          <w:tcPr>
            <w:tcW w:w="2952" w:type="dxa"/>
          </w:tcPr>
          <w:p w14:paraId="56E7A80C" w14:textId="77777777" w:rsidR="003C437A" w:rsidRPr="00EF5447" w:rsidRDefault="003C437A" w:rsidP="003C437A">
            <w:pPr>
              <w:pStyle w:val="TAC"/>
            </w:pPr>
            <w:r w:rsidRPr="00EF5447">
              <w:rPr>
                <w:lang w:eastAsia="zh-TW"/>
              </w:rPr>
              <w:t>21</w:t>
            </w:r>
          </w:p>
        </w:tc>
        <w:tc>
          <w:tcPr>
            <w:tcW w:w="2952" w:type="dxa"/>
          </w:tcPr>
          <w:p w14:paraId="1026C26F" w14:textId="77777777" w:rsidR="003C437A" w:rsidRPr="00EF5447" w:rsidRDefault="003C437A" w:rsidP="003C437A">
            <w:pPr>
              <w:pStyle w:val="TAC"/>
              <w:rPr>
                <w:lang w:eastAsia="ja-JP"/>
              </w:rPr>
            </w:pPr>
            <w:r w:rsidRPr="00EF5447">
              <w:rPr>
                <w:szCs w:val="18"/>
                <w:lang w:eastAsia="ja-JP"/>
              </w:rPr>
              <w:t>0.5</w:t>
            </w:r>
          </w:p>
        </w:tc>
      </w:tr>
      <w:tr w:rsidR="003C437A" w:rsidRPr="00EF5447" w14:paraId="6E9D3EF5" w14:textId="77777777" w:rsidTr="0006210B">
        <w:trPr>
          <w:trHeight w:val="187"/>
          <w:jc w:val="center"/>
        </w:trPr>
        <w:tc>
          <w:tcPr>
            <w:tcW w:w="2221" w:type="dxa"/>
            <w:tcBorders>
              <w:top w:val="nil"/>
              <w:bottom w:val="nil"/>
            </w:tcBorders>
            <w:shd w:val="clear" w:color="auto" w:fill="auto"/>
          </w:tcPr>
          <w:p w14:paraId="581FA865" w14:textId="77777777" w:rsidR="003C437A" w:rsidRPr="00EF5447" w:rsidRDefault="003C437A" w:rsidP="003C437A">
            <w:pPr>
              <w:pStyle w:val="TAC"/>
            </w:pPr>
          </w:p>
        </w:tc>
        <w:tc>
          <w:tcPr>
            <w:tcW w:w="2952" w:type="dxa"/>
          </w:tcPr>
          <w:p w14:paraId="518C1158" w14:textId="77777777" w:rsidR="003C437A" w:rsidRPr="00EF5447" w:rsidRDefault="003C437A" w:rsidP="003C437A">
            <w:pPr>
              <w:pStyle w:val="TAC"/>
            </w:pPr>
            <w:r w:rsidRPr="00EF5447">
              <w:rPr>
                <w:lang w:eastAsia="zh-TW"/>
              </w:rPr>
              <w:t>n1</w:t>
            </w:r>
          </w:p>
        </w:tc>
        <w:tc>
          <w:tcPr>
            <w:tcW w:w="2952" w:type="dxa"/>
          </w:tcPr>
          <w:p w14:paraId="058230F8" w14:textId="77777777" w:rsidR="003C437A" w:rsidRPr="00EF5447" w:rsidRDefault="003C437A" w:rsidP="003C437A">
            <w:pPr>
              <w:pStyle w:val="TAC"/>
              <w:rPr>
                <w:lang w:eastAsia="ja-JP"/>
              </w:rPr>
            </w:pPr>
            <w:r w:rsidRPr="00EF5447">
              <w:rPr>
                <w:szCs w:val="18"/>
                <w:lang w:eastAsia="ja-JP"/>
              </w:rPr>
              <w:t>0.2</w:t>
            </w:r>
          </w:p>
        </w:tc>
      </w:tr>
      <w:tr w:rsidR="003C437A" w:rsidRPr="00EF5447" w14:paraId="45F8BDD4" w14:textId="77777777" w:rsidTr="0006210B">
        <w:trPr>
          <w:trHeight w:val="187"/>
          <w:jc w:val="center"/>
        </w:trPr>
        <w:tc>
          <w:tcPr>
            <w:tcW w:w="2221" w:type="dxa"/>
            <w:tcBorders>
              <w:top w:val="nil"/>
              <w:bottom w:val="single" w:sz="4" w:space="0" w:color="auto"/>
            </w:tcBorders>
            <w:shd w:val="clear" w:color="auto" w:fill="auto"/>
          </w:tcPr>
          <w:p w14:paraId="218524EE" w14:textId="77777777" w:rsidR="003C437A" w:rsidRPr="00EF5447" w:rsidRDefault="003C437A" w:rsidP="003C437A">
            <w:pPr>
              <w:pStyle w:val="TAC"/>
            </w:pPr>
          </w:p>
        </w:tc>
        <w:tc>
          <w:tcPr>
            <w:tcW w:w="2952" w:type="dxa"/>
          </w:tcPr>
          <w:p w14:paraId="0BE695E8" w14:textId="77777777" w:rsidR="003C437A" w:rsidRPr="00EF5447" w:rsidRDefault="003C437A" w:rsidP="003C437A">
            <w:pPr>
              <w:pStyle w:val="TAC"/>
            </w:pPr>
            <w:r w:rsidRPr="00EF5447">
              <w:rPr>
                <w:lang w:eastAsia="zh-TW"/>
              </w:rPr>
              <w:t>n77</w:t>
            </w:r>
          </w:p>
        </w:tc>
        <w:tc>
          <w:tcPr>
            <w:tcW w:w="2952" w:type="dxa"/>
          </w:tcPr>
          <w:p w14:paraId="281197C9" w14:textId="77777777" w:rsidR="003C437A" w:rsidRPr="00EF5447" w:rsidRDefault="003C437A" w:rsidP="003C437A">
            <w:pPr>
              <w:pStyle w:val="TAC"/>
              <w:rPr>
                <w:lang w:eastAsia="ja-JP"/>
              </w:rPr>
            </w:pPr>
            <w:r w:rsidRPr="00EF5447">
              <w:rPr>
                <w:szCs w:val="18"/>
                <w:lang w:eastAsia="ja-JP"/>
              </w:rPr>
              <w:t>0.5</w:t>
            </w:r>
          </w:p>
        </w:tc>
      </w:tr>
      <w:tr w:rsidR="003C437A" w:rsidRPr="00EF5447" w14:paraId="4A8252B1" w14:textId="77777777" w:rsidTr="0006210B">
        <w:trPr>
          <w:trHeight w:val="187"/>
          <w:jc w:val="center"/>
        </w:trPr>
        <w:tc>
          <w:tcPr>
            <w:tcW w:w="2221" w:type="dxa"/>
            <w:tcBorders>
              <w:top w:val="nil"/>
              <w:bottom w:val="nil"/>
            </w:tcBorders>
            <w:shd w:val="clear" w:color="auto" w:fill="auto"/>
          </w:tcPr>
          <w:p w14:paraId="7297569D" w14:textId="77777777" w:rsidR="003C437A" w:rsidRPr="00EF5447" w:rsidRDefault="003C437A" w:rsidP="003C437A">
            <w:pPr>
              <w:pStyle w:val="TAC"/>
            </w:pPr>
            <w:r w:rsidRPr="00EF5447">
              <w:rPr>
                <w:lang w:eastAsia="zh-TW"/>
              </w:rPr>
              <w:t>DC_3-21_n1-n78</w:t>
            </w:r>
          </w:p>
        </w:tc>
        <w:tc>
          <w:tcPr>
            <w:tcW w:w="2952" w:type="dxa"/>
          </w:tcPr>
          <w:p w14:paraId="32E2B4C1" w14:textId="77777777" w:rsidR="003C437A" w:rsidRPr="00EF5447" w:rsidRDefault="003C437A" w:rsidP="003C437A">
            <w:pPr>
              <w:pStyle w:val="TAC"/>
            </w:pPr>
            <w:r w:rsidRPr="00EF5447">
              <w:rPr>
                <w:lang w:eastAsia="zh-TW"/>
              </w:rPr>
              <w:t>3</w:t>
            </w:r>
          </w:p>
        </w:tc>
        <w:tc>
          <w:tcPr>
            <w:tcW w:w="2952" w:type="dxa"/>
          </w:tcPr>
          <w:p w14:paraId="3E3D235C" w14:textId="77777777" w:rsidR="003C437A" w:rsidRPr="00EF5447" w:rsidRDefault="003C437A" w:rsidP="003C437A">
            <w:pPr>
              <w:pStyle w:val="TAC"/>
              <w:rPr>
                <w:lang w:eastAsia="ja-JP"/>
              </w:rPr>
            </w:pPr>
            <w:r w:rsidRPr="00EF5447">
              <w:rPr>
                <w:szCs w:val="18"/>
                <w:lang w:eastAsia="ja-JP"/>
              </w:rPr>
              <w:t>0.3</w:t>
            </w:r>
          </w:p>
        </w:tc>
      </w:tr>
      <w:tr w:rsidR="003C437A" w:rsidRPr="00EF5447" w14:paraId="7B7BFC20" w14:textId="77777777" w:rsidTr="0006210B">
        <w:trPr>
          <w:trHeight w:val="187"/>
          <w:jc w:val="center"/>
        </w:trPr>
        <w:tc>
          <w:tcPr>
            <w:tcW w:w="2221" w:type="dxa"/>
            <w:tcBorders>
              <w:top w:val="nil"/>
              <w:bottom w:val="nil"/>
            </w:tcBorders>
            <w:shd w:val="clear" w:color="auto" w:fill="auto"/>
          </w:tcPr>
          <w:p w14:paraId="04AB3B14" w14:textId="77777777" w:rsidR="003C437A" w:rsidRPr="00EF5447" w:rsidRDefault="003C437A" w:rsidP="003C437A">
            <w:pPr>
              <w:pStyle w:val="TAC"/>
            </w:pPr>
          </w:p>
        </w:tc>
        <w:tc>
          <w:tcPr>
            <w:tcW w:w="2952" w:type="dxa"/>
          </w:tcPr>
          <w:p w14:paraId="38061B86" w14:textId="77777777" w:rsidR="003C437A" w:rsidRPr="00EF5447" w:rsidRDefault="003C437A" w:rsidP="003C437A">
            <w:pPr>
              <w:pStyle w:val="TAC"/>
            </w:pPr>
            <w:r w:rsidRPr="00EF5447">
              <w:rPr>
                <w:lang w:eastAsia="zh-TW"/>
              </w:rPr>
              <w:t>21</w:t>
            </w:r>
          </w:p>
        </w:tc>
        <w:tc>
          <w:tcPr>
            <w:tcW w:w="2952" w:type="dxa"/>
          </w:tcPr>
          <w:p w14:paraId="5D5AB26E" w14:textId="77777777" w:rsidR="003C437A" w:rsidRPr="00EF5447" w:rsidRDefault="003C437A" w:rsidP="003C437A">
            <w:pPr>
              <w:pStyle w:val="TAC"/>
              <w:rPr>
                <w:lang w:eastAsia="ja-JP"/>
              </w:rPr>
            </w:pPr>
            <w:r w:rsidRPr="00EF5447">
              <w:rPr>
                <w:szCs w:val="18"/>
                <w:lang w:eastAsia="ja-JP"/>
              </w:rPr>
              <w:t>0.5</w:t>
            </w:r>
          </w:p>
        </w:tc>
      </w:tr>
      <w:tr w:rsidR="003C437A" w:rsidRPr="00EF5447" w14:paraId="1618D0E0" w14:textId="77777777" w:rsidTr="0006210B">
        <w:trPr>
          <w:trHeight w:val="187"/>
          <w:jc w:val="center"/>
        </w:trPr>
        <w:tc>
          <w:tcPr>
            <w:tcW w:w="2221" w:type="dxa"/>
            <w:tcBorders>
              <w:top w:val="nil"/>
              <w:bottom w:val="nil"/>
            </w:tcBorders>
            <w:shd w:val="clear" w:color="auto" w:fill="auto"/>
          </w:tcPr>
          <w:p w14:paraId="5E84537B" w14:textId="77777777" w:rsidR="003C437A" w:rsidRPr="00EF5447" w:rsidRDefault="003C437A" w:rsidP="003C437A">
            <w:pPr>
              <w:pStyle w:val="TAC"/>
            </w:pPr>
          </w:p>
        </w:tc>
        <w:tc>
          <w:tcPr>
            <w:tcW w:w="2952" w:type="dxa"/>
          </w:tcPr>
          <w:p w14:paraId="15837944" w14:textId="77777777" w:rsidR="003C437A" w:rsidRPr="00EF5447" w:rsidRDefault="003C437A" w:rsidP="003C437A">
            <w:pPr>
              <w:pStyle w:val="TAC"/>
            </w:pPr>
            <w:r w:rsidRPr="00EF5447">
              <w:rPr>
                <w:lang w:eastAsia="zh-TW"/>
              </w:rPr>
              <w:t>n1</w:t>
            </w:r>
          </w:p>
        </w:tc>
        <w:tc>
          <w:tcPr>
            <w:tcW w:w="2952" w:type="dxa"/>
          </w:tcPr>
          <w:p w14:paraId="6FCFE889" w14:textId="77777777" w:rsidR="003C437A" w:rsidRPr="00EF5447" w:rsidRDefault="003C437A" w:rsidP="003C437A">
            <w:pPr>
              <w:pStyle w:val="TAC"/>
              <w:rPr>
                <w:lang w:eastAsia="ja-JP"/>
              </w:rPr>
            </w:pPr>
            <w:r w:rsidRPr="00EF5447">
              <w:rPr>
                <w:szCs w:val="18"/>
                <w:lang w:eastAsia="ja-JP"/>
              </w:rPr>
              <w:t>0.2</w:t>
            </w:r>
          </w:p>
        </w:tc>
      </w:tr>
      <w:tr w:rsidR="003C437A" w:rsidRPr="00EF5447" w14:paraId="4CB9B09D" w14:textId="77777777" w:rsidTr="0006210B">
        <w:trPr>
          <w:trHeight w:val="187"/>
          <w:jc w:val="center"/>
        </w:trPr>
        <w:tc>
          <w:tcPr>
            <w:tcW w:w="2221" w:type="dxa"/>
            <w:tcBorders>
              <w:top w:val="nil"/>
              <w:bottom w:val="single" w:sz="4" w:space="0" w:color="auto"/>
            </w:tcBorders>
            <w:shd w:val="clear" w:color="auto" w:fill="auto"/>
          </w:tcPr>
          <w:p w14:paraId="5111D3A7" w14:textId="77777777" w:rsidR="003C437A" w:rsidRPr="00EF5447" w:rsidRDefault="003C437A" w:rsidP="003C437A">
            <w:pPr>
              <w:pStyle w:val="TAC"/>
            </w:pPr>
          </w:p>
        </w:tc>
        <w:tc>
          <w:tcPr>
            <w:tcW w:w="2952" w:type="dxa"/>
          </w:tcPr>
          <w:p w14:paraId="33F182F0" w14:textId="77777777" w:rsidR="003C437A" w:rsidRPr="00EF5447" w:rsidRDefault="003C437A" w:rsidP="003C437A">
            <w:pPr>
              <w:pStyle w:val="TAC"/>
            </w:pPr>
            <w:r w:rsidRPr="00EF5447">
              <w:rPr>
                <w:lang w:eastAsia="zh-TW"/>
              </w:rPr>
              <w:t>n78</w:t>
            </w:r>
          </w:p>
        </w:tc>
        <w:tc>
          <w:tcPr>
            <w:tcW w:w="2952" w:type="dxa"/>
          </w:tcPr>
          <w:p w14:paraId="5338FFC9" w14:textId="77777777" w:rsidR="003C437A" w:rsidRPr="00EF5447" w:rsidRDefault="003C437A" w:rsidP="003C437A">
            <w:pPr>
              <w:pStyle w:val="TAC"/>
              <w:rPr>
                <w:lang w:eastAsia="ja-JP"/>
              </w:rPr>
            </w:pPr>
            <w:r w:rsidRPr="00EF5447">
              <w:rPr>
                <w:szCs w:val="18"/>
                <w:lang w:eastAsia="ja-JP"/>
              </w:rPr>
              <w:t>0.5</w:t>
            </w:r>
          </w:p>
        </w:tc>
      </w:tr>
      <w:tr w:rsidR="003C437A" w:rsidRPr="00EF5447" w14:paraId="271B1A86" w14:textId="77777777" w:rsidTr="0006210B">
        <w:trPr>
          <w:trHeight w:val="187"/>
          <w:jc w:val="center"/>
        </w:trPr>
        <w:tc>
          <w:tcPr>
            <w:tcW w:w="2221" w:type="dxa"/>
            <w:tcBorders>
              <w:top w:val="nil"/>
              <w:bottom w:val="nil"/>
            </w:tcBorders>
            <w:shd w:val="clear" w:color="auto" w:fill="auto"/>
          </w:tcPr>
          <w:p w14:paraId="0AB954C6" w14:textId="77777777" w:rsidR="003C437A" w:rsidRPr="00EF5447" w:rsidRDefault="003C437A" w:rsidP="003C437A">
            <w:pPr>
              <w:pStyle w:val="TAC"/>
            </w:pPr>
            <w:r w:rsidRPr="00EF5447">
              <w:rPr>
                <w:lang w:eastAsia="zh-TW"/>
              </w:rPr>
              <w:t>DC_3-21_n1-n79</w:t>
            </w:r>
          </w:p>
        </w:tc>
        <w:tc>
          <w:tcPr>
            <w:tcW w:w="2952" w:type="dxa"/>
          </w:tcPr>
          <w:p w14:paraId="02F5EC53" w14:textId="77777777" w:rsidR="003C437A" w:rsidRPr="00EF5447" w:rsidRDefault="003C437A" w:rsidP="003C437A">
            <w:pPr>
              <w:pStyle w:val="TAC"/>
            </w:pPr>
            <w:r w:rsidRPr="00EF5447">
              <w:rPr>
                <w:lang w:eastAsia="zh-TW"/>
              </w:rPr>
              <w:t>3</w:t>
            </w:r>
          </w:p>
        </w:tc>
        <w:tc>
          <w:tcPr>
            <w:tcW w:w="2952" w:type="dxa"/>
          </w:tcPr>
          <w:p w14:paraId="2F77EF11" w14:textId="77777777" w:rsidR="003C437A" w:rsidRPr="00EF5447" w:rsidRDefault="003C437A" w:rsidP="003C437A">
            <w:pPr>
              <w:pStyle w:val="TAC"/>
              <w:rPr>
                <w:lang w:eastAsia="ja-JP"/>
              </w:rPr>
            </w:pPr>
            <w:r w:rsidRPr="00EF5447">
              <w:rPr>
                <w:szCs w:val="18"/>
                <w:lang w:eastAsia="ja-JP"/>
              </w:rPr>
              <w:t>0.3</w:t>
            </w:r>
          </w:p>
        </w:tc>
      </w:tr>
      <w:tr w:rsidR="003C437A" w:rsidRPr="00EF5447" w14:paraId="6ECC3E07" w14:textId="77777777" w:rsidTr="0006210B">
        <w:trPr>
          <w:trHeight w:val="187"/>
          <w:jc w:val="center"/>
        </w:trPr>
        <w:tc>
          <w:tcPr>
            <w:tcW w:w="2221" w:type="dxa"/>
            <w:tcBorders>
              <w:top w:val="nil"/>
              <w:bottom w:val="single" w:sz="4" w:space="0" w:color="auto"/>
            </w:tcBorders>
            <w:shd w:val="clear" w:color="auto" w:fill="auto"/>
          </w:tcPr>
          <w:p w14:paraId="55D54BC3" w14:textId="77777777" w:rsidR="003C437A" w:rsidRPr="00EF5447" w:rsidRDefault="003C437A" w:rsidP="003C437A">
            <w:pPr>
              <w:pStyle w:val="TAC"/>
            </w:pPr>
          </w:p>
        </w:tc>
        <w:tc>
          <w:tcPr>
            <w:tcW w:w="2952" w:type="dxa"/>
          </w:tcPr>
          <w:p w14:paraId="72C863CF" w14:textId="77777777" w:rsidR="003C437A" w:rsidRPr="00EF5447" w:rsidRDefault="003C437A" w:rsidP="003C437A">
            <w:pPr>
              <w:pStyle w:val="TAC"/>
            </w:pPr>
            <w:r w:rsidRPr="00EF5447">
              <w:rPr>
                <w:lang w:eastAsia="zh-TW"/>
              </w:rPr>
              <w:t>21</w:t>
            </w:r>
          </w:p>
        </w:tc>
        <w:tc>
          <w:tcPr>
            <w:tcW w:w="2952" w:type="dxa"/>
          </w:tcPr>
          <w:p w14:paraId="0CA9F297" w14:textId="77777777" w:rsidR="003C437A" w:rsidRPr="00EF5447" w:rsidRDefault="003C437A" w:rsidP="003C437A">
            <w:pPr>
              <w:pStyle w:val="TAC"/>
              <w:rPr>
                <w:lang w:eastAsia="ja-JP"/>
              </w:rPr>
            </w:pPr>
            <w:r w:rsidRPr="00EF5447">
              <w:rPr>
                <w:szCs w:val="18"/>
                <w:lang w:eastAsia="ja-JP"/>
              </w:rPr>
              <w:t>0.5</w:t>
            </w:r>
          </w:p>
        </w:tc>
      </w:tr>
      <w:tr w:rsidR="0075119E" w14:paraId="2F484B04" w14:textId="77777777" w:rsidTr="005E196C">
        <w:trPr>
          <w:trHeight w:val="187"/>
          <w:jc w:val="center"/>
          <w:ins w:id="5933" w:author="Jin Woong Park" w:date="2021-02-23T17:34:00Z"/>
        </w:trPr>
        <w:tc>
          <w:tcPr>
            <w:tcW w:w="2221" w:type="dxa"/>
            <w:tcBorders>
              <w:top w:val="single" w:sz="4" w:space="0" w:color="auto"/>
              <w:bottom w:val="nil"/>
            </w:tcBorders>
            <w:shd w:val="clear" w:color="auto" w:fill="auto"/>
            <w:vAlign w:val="center"/>
          </w:tcPr>
          <w:p w14:paraId="3DC7EE32" w14:textId="77777777" w:rsidR="0075119E" w:rsidRPr="00EF5447" w:rsidRDefault="0075119E" w:rsidP="005E196C">
            <w:pPr>
              <w:pStyle w:val="TAC"/>
              <w:rPr>
                <w:ins w:id="5934" w:author="Jin Woong Park" w:date="2021-02-23T17:34:00Z"/>
                <w:rFonts w:cs="Arial"/>
              </w:rPr>
            </w:pPr>
            <w:ins w:id="5935" w:author="Jin Woong Park" w:date="2021-02-23T17:34: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ins>
          </w:p>
        </w:tc>
        <w:tc>
          <w:tcPr>
            <w:tcW w:w="2952" w:type="dxa"/>
            <w:vAlign w:val="center"/>
          </w:tcPr>
          <w:p w14:paraId="3A09C589" w14:textId="77777777" w:rsidR="0075119E" w:rsidRDefault="0075119E" w:rsidP="005E196C">
            <w:pPr>
              <w:pStyle w:val="TAC"/>
              <w:rPr>
                <w:ins w:id="5936" w:author="Jin Woong Park" w:date="2021-02-23T17:34:00Z"/>
                <w:rFonts w:cs="Arial"/>
                <w:lang w:val="x-none" w:eastAsia="zh-TW"/>
              </w:rPr>
            </w:pPr>
            <w:ins w:id="5937" w:author="Jin Woong Park" w:date="2021-02-23T17:34:00Z">
              <w:r>
                <w:rPr>
                  <w:rFonts w:cs="Arial"/>
                  <w:lang w:val="da-DK" w:eastAsia="zh-TW"/>
                </w:rPr>
                <w:t>3</w:t>
              </w:r>
            </w:ins>
          </w:p>
        </w:tc>
        <w:tc>
          <w:tcPr>
            <w:tcW w:w="2952" w:type="dxa"/>
            <w:vAlign w:val="center"/>
          </w:tcPr>
          <w:p w14:paraId="23EBFCA7" w14:textId="77777777" w:rsidR="0075119E" w:rsidRDefault="0075119E" w:rsidP="005E196C">
            <w:pPr>
              <w:pStyle w:val="TAC"/>
              <w:rPr>
                <w:ins w:id="5938" w:author="Jin Woong Park" w:date="2021-02-23T17:34:00Z"/>
                <w:rFonts w:eastAsia="Yu Mincho" w:cs="Arial"/>
                <w:szCs w:val="18"/>
                <w:lang w:val="en-US" w:eastAsia="ja-JP"/>
              </w:rPr>
            </w:pPr>
            <w:ins w:id="5939" w:author="Jin Woong Park" w:date="2021-02-23T17:34:00Z">
              <w:r>
                <w:rPr>
                  <w:rFonts w:eastAsia="Yu Mincho" w:cs="Arial" w:hint="eastAsia"/>
                  <w:szCs w:val="18"/>
                  <w:lang w:val="en-US" w:eastAsia="ja-JP"/>
                </w:rPr>
                <w:t>0</w:t>
              </w:r>
              <w:r>
                <w:rPr>
                  <w:rFonts w:eastAsia="Yu Mincho" w:cs="Arial"/>
                  <w:szCs w:val="18"/>
                  <w:lang w:val="en-US" w:eastAsia="ja-JP"/>
                </w:rPr>
                <w:t>.3</w:t>
              </w:r>
            </w:ins>
          </w:p>
        </w:tc>
      </w:tr>
      <w:tr w:rsidR="0075119E" w14:paraId="4C8524E4" w14:textId="77777777" w:rsidTr="005E196C">
        <w:trPr>
          <w:trHeight w:val="187"/>
          <w:jc w:val="center"/>
          <w:ins w:id="5940" w:author="Jin Woong Park" w:date="2021-02-23T17:34:00Z"/>
        </w:trPr>
        <w:tc>
          <w:tcPr>
            <w:tcW w:w="2221" w:type="dxa"/>
            <w:tcBorders>
              <w:top w:val="nil"/>
              <w:bottom w:val="nil"/>
            </w:tcBorders>
            <w:shd w:val="clear" w:color="auto" w:fill="auto"/>
            <w:vAlign w:val="center"/>
          </w:tcPr>
          <w:p w14:paraId="0372A2B6" w14:textId="77777777" w:rsidR="0075119E" w:rsidRPr="00EF5447" w:rsidRDefault="0075119E" w:rsidP="005E196C">
            <w:pPr>
              <w:pStyle w:val="TAC"/>
              <w:rPr>
                <w:ins w:id="5941" w:author="Jin Woong Park" w:date="2021-02-23T17:34:00Z"/>
                <w:rFonts w:cs="Arial"/>
              </w:rPr>
            </w:pPr>
          </w:p>
        </w:tc>
        <w:tc>
          <w:tcPr>
            <w:tcW w:w="2952" w:type="dxa"/>
            <w:vAlign w:val="center"/>
          </w:tcPr>
          <w:p w14:paraId="5FD8D3D1" w14:textId="77777777" w:rsidR="0075119E" w:rsidRDefault="0075119E" w:rsidP="005E196C">
            <w:pPr>
              <w:pStyle w:val="TAC"/>
              <w:rPr>
                <w:ins w:id="5942" w:author="Jin Woong Park" w:date="2021-02-23T17:34:00Z"/>
                <w:rFonts w:cs="Arial"/>
                <w:lang w:val="x-none" w:eastAsia="zh-TW"/>
              </w:rPr>
            </w:pPr>
            <w:ins w:id="5943" w:author="Jin Woong Park" w:date="2021-02-23T17:34:00Z">
              <w:r>
                <w:rPr>
                  <w:rFonts w:cs="Arial"/>
                  <w:lang w:val="da-DK" w:eastAsia="zh-TW"/>
                </w:rPr>
                <w:t>21</w:t>
              </w:r>
            </w:ins>
          </w:p>
        </w:tc>
        <w:tc>
          <w:tcPr>
            <w:tcW w:w="2952" w:type="dxa"/>
            <w:vAlign w:val="center"/>
          </w:tcPr>
          <w:p w14:paraId="1C42DF81" w14:textId="77777777" w:rsidR="0075119E" w:rsidRDefault="0075119E" w:rsidP="005E196C">
            <w:pPr>
              <w:pStyle w:val="TAC"/>
              <w:rPr>
                <w:ins w:id="5944" w:author="Jin Woong Park" w:date="2021-02-23T17:34:00Z"/>
                <w:rFonts w:eastAsia="Yu Mincho" w:cs="Arial"/>
                <w:szCs w:val="18"/>
                <w:lang w:val="en-US" w:eastAsia="ja-JP"/>
              </w:rPr>
            </w:pPr>
            <w:ins w:id="5945" w:author="Jin Woong Park" w:date="2021-02-23T17:34:00Z">
              <w:r>
                <w:rPr>
                  <w:rFonts w:eastAsia="Yu Mincho" w:cs="Arial" w:hint="eastAsia"/>
                  <w:szCs w:val="18"/>
                  <w:lang w:val="en-US" w:eastAsia="ja-JP"/>
                </w:rPr>
                <w:t>0</w:t>
              </w:r>
              <w:r>
                <w:rPr>
                  <w:rFonts w:eastAsia="Yu Mincho" w:cs="Arial"/>
                  <w:szCs w:val="18"/>
                  <w:lang w:val="en-US" w:eastAsia="ja-JP"/>
                </w:rPr>
                <w:t>.5</w:t>
              </w:r>
            </w:ins>
          </w:p>
        </w:tc>
      </w:tr>
      <w:tr w:rsidR="0075119E" w14:paraId="3321728E" w14:textId="77777777" w:rsidTr="005E196C">
        <w:trPr>
          <w:trHeight w:val="187"/>
          <w:jc w:val="center"/>
          <w:ins w:id="5946" w:author="Jin Woong Park" w:date="2021-02-23T17:34:00Z"/>
        </w:trPr>
        <w:tc>
          <w:tcPr>
            <w:tcW w:w="2221" w:type="dxa"/>
            <w:tcBorders>
              <w:top w:val="nil"/>
              <w:bottom w:val="nil"/>
            </w:tcBorders>
            <w:shd w:val="clear" w:color="auto" w:fill="auto"/>
            <w:vAlign w:val="center"/>
          </w:tcPr>
          <w:p w14:paraId="2AE50E2E" w14:textId="77777777" w:rsidR="0075119E" w:rsidRPr="00EF5447" w:rsidRDefault="0075119E" w:rsidP="005E196C">
            <w:pPr>
              <w:pStyle w:val="TAC"/>
              <w:rPr>
                <w:ins w:id="5947" w:author="Jin Woong Park" w:date="2021-02-23T17:34:00Z"/>
                <w:rFonts w:cs="Arial"/>
              </w:rPr>
            </w:pPr>
          </w:p>
        </w:tc>
        <w:tc>
          <w:tcPr>
            <w:tcW w:w="2952" w:type="dxa"/>
            <w:vAlign w:val="center"/>
          </w:tcPr>
          <w:p w14:paraId="305DBBE6" w14:textId="77777777" w:rsidR="0075119E" w:rsidRDefault="0075119E" w:rsidP="005E196C">
            <w:pPr>
              <w:pStyle w:val="TAC"/>
              <w:rPr>
                <w:ins w:id="5948" w:author="Jin Woong Park" w:date="2021-02-23T17:34:00Z"/>
                <w:rFonts w:cs="Arial"/>
                <w:lang w:val="x-none" w:eastAsia="zh-TW"/>
              </w:rPr>
            </w:pPr>
            <w:ins w:id="5949" w:author="Jin Woong Park" w:date="2021-02-23T17:34:00Z">
              <w:r>
                <w:rPr>
                  <w:rFonts w:cs="Arial"/>
                  <w:lang w:val="da-DK" w:eastAsia="zh-TW"/>
                </w:rPr>
                <w:t>n28</w:t>
              </w:r>
            </w:ins>
          </w:p>
        </w:tc>
        <w:tc>
          <w:tcPr>
            <w:tcW w:w="2952" w:type="dxa"/>
          </w:tcPr>
          <w:p w14:paraId="16FE4172" w14:textId="77777777" w:rsidR="0075119E" w:rsidRDefault="0075119E" w:rsidP="005E196C">
            <w:pPr>
              <w:pStyle w:val="TAC"/>
              <w:rPr>
                <w:ins w:id="5950" w:author="Jin Woong Park" w:date="2021-02-23T17:34:00Z"/>
                <w:rFonts w:eastAsia="Yu Mincho" w:cs="Arial"/>
                <w:szCs w:val="18"/>
                <w:lang w:val="en-US" w:eastAsia="ja-JP"/>
              </w:rPr>
            </w:pPr>
            <w:ins w:id="5951" w:author="Jin Woong Park" w:date="2021-02-23T17:34:00Z">
              <w:r w:rsidRPr="006970BF">
                <w:rPr>
                  <w:rFonts w:eastAsia="Yu Mincho" w:cs="Arial" w:hint="eastAsia"/>
                  <w:szCs w:val="18"/>
                  <w:lang w:val="en-US" w:eastAsia="ja-JP"/>
                </w:rPr>
                <w:t>0</w:t>
              </w:r>
              <w:r w:rsidRPr="006970BF">
                <w:rPr>
                  <w:rFonts w:eastAsia="Yu Mincho" w:cs="Arial"/>
                  <w:szCs w:val="18"/>
                  <w:lang w:val="en-US" w:eastAsia="ja-JP"/>
                </w:rPr>
                <w:t>.2</w:t>
              </w:r>
            </w:ins>
          </w:p>
        </w:tc>
      </w:tr>
      <w:tr w:rsidR="0075119E" w14:paraId="3D456733" w14:textId="77777777" w:rsidTr="005E196C">
        <w:trPr>
          <w:trHeight w:val="187"/>
          <w:jc w:val="center"/>
          <w:ins w:id="5952" w:author="Jin Woong Park" w:date="2021-02-23T17:34:00Z"/>
        </w:trPr>
        <w:tc>
          <w:tcPr>
            <w:tcW w:w="2221" w:type="dxa"/>
            <w:tcBorders>
              <w:top w:val="nil"/>
              <w:bottom w:val="single" w:sz="4" w:space="0" w:color="auto"/>
            </w:tcBorders>
            <w:shd w:val="clear" w:color="auto" w:fill="auto"/>
            <w:vAlign w:val="center"/>
          </w:tcPr>
          <w:p w14:paraId="253477A5" w14:textId="77777777" w:rsidR="0075119E" w:rsidRPr="00EF5447" w:rsidRDefault="0075119E" w:rsidP="005E196C">
            <w:pPr>
              <w:pStyle w:val="TAC"/>
              <w:rPr>
                <w:ins w:id="5953" w:author="Jin Woong Park" w:date="2021-02-23T17:34:00Z"/>
                <w:rFonts w:cs="Arial"/>
              </w:rPr>
            </w:pPr>
          </w:p>
        </w:tc>
        <w:tc>
          <w:tcPr>
            <w:tcW w:w="2952" w:type="dxa"/>
            <w:vAlign w:val="center"/>
          </w:tcPr>
          <w:p w14:paraId="68DEC869" w14:textId="77777777" w:rsidR="0075119E" w:rsidRDefault="0075119E" w:rsidP="005E196C">
            <w:pPr>
              <w:pStyle w:val="TAC"/>
              <w:rPr>
                <w:ins w:id="5954" w:author="Jin Woong Park" w:date="2021-02-23T17:34:00Z"/>
                <w:rFonts w:cs="Arial"/>
                <w:lang w:val="x-none" w:eastAsia="zh-TW"/>
              </w:rPr>
            </w:pPr>
            <w:ins w:id="5955" w:author="Jin Woong Park" w:date="2021-02-23T17:34:00Z">
              <w:r>
                <w:rPr>
                  <w:rFonts w:cs="Arial"/>
                  <w:lang w:val="x-none" w:eastAsia="zh-TW"/>
                </w:rPr>
                <w:t>n</w:t>
              </w:r>
              <w:r>
                <w:rPr>
                  <w:rFonts w:cs="Arial"/>
                  <w:lang w:val="da-DK" w:eastAsia="zh-TW"/>
                </w:rPr>
                <w:t>77</w:t>
              </w:r>
            </w:ins>
          </w:p>
        </w:tc>
        <w:tc>
          <w:tcPr>
            <w:tcW w:w="2952" w:type="dxa"/>
            <w:vAlign w:val="center"/>
          </w:tcPr>
          <w:p w14:paraId="45BB4B52" w14:textId="77777777" w:rsidR="0075119E" w:rsidRDefault="0075119E" w:rsidP="005E196C">
            <w:pPr>
              <w:pStyle w:val="TAC"/>
              <w:rPr>
                <w:ins w:id="5956" w:author="Jin Woong Park" w:date="2021-02-23T17:34:00Z"/>
                <w:rFonts w:eastAsia="Yu Mincho" w:cs="Arial"/>
                <w:szCs w:val="18"/>
                <w:lang w:val="en-US" w:eastAsia="ja-JP"/>
              </w:rPr>
            </w:pPr>
            <w:ins w:id="5957" w:author="Jin Woong Park" w:date="2021-02-23T17:34:00Z">
              <w:r>
                <w:rPr>
                  <w:rFonts w:eastAsia="Yu Mincho" w:cs="Arial" w:hint="eastAsia"/>
                  <w:szCs w:val="18"/>
                  <w:lang w:val="en-US" w:eastAsia="ja-JP"/>
                </w:rPr>
                <w:t>0</w:t>
              </w:r>
              <w:r>
                <w:rPr>
                  <w:rFonts w:eastAsia="Yu Mincho" w:cs="Arial"/>
                  <w:szCs w:val="18"/>
                  <w:lang w:val="en-US" w:eastAsia="ja-JP"/>
                </w:rPr>
                <w:t>.5</w:t>
              </w:r>
            </w:ins>
          </w:p>
        </w:tc>
      </w:tr>
      <w:tr w:rsidR="0075119E" w14:paraId="06FDEE28" w14:textId="77777777" w:rsidTr="005E196C">
        <w:trPr>
          <w:trHeight w:val="187"/>
          <w:jc w:val="center"/>
          <w:ins w:id="5958" w:author="Jin Woong Park" w:date="2021-02-23T17:35:00Z"/>
        </w:trPr>
        <w:tc>
          <w:tcPr>
            <w:tcW w:w="2221" w:type="dxa"/>
            <w:tcBorders>
              <w:top w:val="single" w:sz="4" w:space="0" w:color="auto"/>
              <w:bottom w:val="nil"/>
            </w:tcBorders>
            <w:shd w:val="clear" w:color="auto" w:fill="auto"/>
            <w:vAlign w:val="center"/>
          </w:tcPr>
          <w:p w14:paraId="15CC6A13" w14:textId="77777777" w:rsidR="0075119E" w:rsidRPr="00EF5447" w:rsidRDefault="0075119E" w:rsidP="005E196C">
            <w:pPr>
              <w:pStyle w:val="TAC"/>
              <w:rPr>
                <w:ins w:id="5959" w:author="Jin Woong Park" w:date="2021-02-23T17:35:00Z"/>
                <w:rFonts w:cs="Arial"/>
              </w:rPr>
            </w:pPr>
            <w:ins w:id="5960" w:author="Jin Woong Park" w:date="2021-02-23T17:35: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ins>
          </w:p>
        </w:tc>
        <w:tc>
          <w:tcPr>
            <w:tcW w:w="2952" w:type="dxa"/>
            <w:vAlign w:val="center"/>
          </w:tcPr>
          <w:p w14:paraId="5E0E217C" w14:textId="77777777" w:rsidR="0075119E" w:rsidRDefault="0075119E" w:rsidP="005E196C">
            <w:pPr>
              <w:pStyle w:val="TAC"/>
              <w:rPr>
                <w:ins w:id="5961" w:author="Jin Woong Park" w:date="2021-02-23T17:35:00Z"/>
                <w:rFonts w:cs="Arial"/>
                <w:lang w:val="x-none" w:eastAsia="zh-TW"/>
              </w:rPr>
            </w:pPr>
            <w:ins w:id="5962" w:author="Jin Woong Park" w:date="2021-02-23T17:35:00Z">
              <w:r>
                <w:rPr>
                  <w:rFonts w:cs="Arial"/>
                  <w:lang w:val="da-DK" w:eastAsia="zh-TW"/>
                </w:rPr>
                <w:t>3</w:t>
              </w:r>
            </w:ins>
          </w:p>
        </w:tc>
        <w:tc>
          <w:tcPr>
            <w:tcW w:w="2952" w:type="dxa"/>
            <w:vAlign w:val="center"/>
          </w:tcPr>
          <w:p w14:paraId="5F276FEE" w14:textId="77777777" w:rsidR="0075119E" w:rsidRDefault="0075119E" w:rsidP="005E196C">
            <w:pPr>
              <w:pStyle w:val="TAC"/>
              <w:rPr>
                <w:ins w:id="5963" w:author="Jin Woong Park" w:date="2021-02-23T17:35:00Z"/>
                <w:rFonts w:eastAsia="Yu Mincho" w:cs="Arial"/>
                <w:szCs w:val="18"/>
                <w:lang w:val="en-US" w:eastAsia="ja-JP"/>
              </w:rPr>
            </w:pPr>
            <w:ins w:id="5964" w:author="Jin Woong Park" w:date="2021-02-23T17:35:00Z">
              <w:r>
                <w:rPr>
                  <w:rFonts w:eastAsia="Yu Mincho" w:cs="Arial" w:hint="eastAsia"/>
                  <w:szCs w:val="18"/>
                  <w:lang w:val="en-US" w:eastAsia="ja-JP"/>
                </w:rPr>
                <w:t>0</w:t>
              </w:r>
              <w:r>
                <w:rPr>
                  <w:rFonts w:eastAsia="Yu Mincho" w:cs="Arial"/>
                  <w:szCs w:val="18"/>
                  <w:lang w:val="en-US" w:eastAsia="ja-JP"/>
                </w:rPr>
                <w:t>.3</w:t>
              </w:r>
            </w:ins>
          </w:p>
        </w:tc>
      </w:tr>
      <w:tr w:rsidR="0075119E" w14:paraId="24F1A71B" w14:textId="77777777" w:rsidTr="005E196C">
        <w:trPr>
          <w:trHeight w:val="187"/>
          <w:jc w:val="center"/>
          <w:ins w:id="5965" w:author="Jin Woong Park" w:date="2021-02-23T17:35:00Z"/>
        </w:trPr>
        <w:tc>
          <w:tcPr>
            <w:tcW w:w="2221" w:type="dxa"/>
            <w:tcBorders>
              <w:top w:val="nil"/>
              <w:bottom w:val="nil"/>
            </w:tcBorders>
            <w:shd w:val="clear" w:color="auto" w:fill="auto"/>
            <w:vAlign w:val="center"/>
          </w:tcPr>
          <w:p w14:paraId="56A62F33" w14:textId="77777777" w:rsidR="0075119E" w:rsidRPr="00EF5447" w:rsidRDefault="0075119E" w:rsidP="005E196C">
            <w:pPr>
              <w:pStyle w:val="TAC"/>
              <w:rPr>
                <w:ins w:id="5966" w:author="Jin Woong Park" w:date="2021-02-23T17:35:00Z"/>
                <w:rFonts w:cs="Arial"/>
              </w:rPr>
            </w:pPr>
          </w:p>
        </w:tc>
        <w:tc>
          <w:tcPr>
            <w:tcW w:w="2952" w:type="dxa"/>
            <w:vAlign w:val="center"/>
          </w:tcPr>
          <w:p w14:paraId="406D99FC" w14:textId="77777777" w:rsidR="0075119E" w:rsidRDefault="0075119E" w:rsidP="005E196C">
            <w:pPr>
              <w:pStyle w:val="TAC"/>
              <w:rPr>
                <w:ins w:id="5967" w:author="Jin Woong Park" w:date="2021-02-23T17:35:00Z"/>
                <w:rFonts w:cs="Arial"/>
                <w:lang w:val="x-none" w:eastAsia="zh-TW"/>
              </w:rPr>
            </w:pPr>
            <w:ins w:id="5968" w:author="Jin Woong Park" w:date="2021-02-23T17:35:00Z">
              <w:r>
                <w:rPr>
                  <w:rFonts w:cs="Arial"/>
                  <w:lang w:val="da-DK" w:eastAsia="zh-TW"/>
                </w:rPr>
                <w:t>21</w:t>
              </w:r>
            </w:ins>
          </w:p>
        </w:tc>
        <w:tc>
          <w:tcPr>
            <w:tcW w:w="2952" w:type="dxa"/>
            <w:vAlign w:val="center"/>
          </w:tcPr>
          <w:p w14:paraId="47B925F3" w14:textId="77777777" w:rsidR="0075119E" w:rsidRDefault="0075119E" w:rsidP="005E196C">
            <w:pPr>
              <w:pStyle w:val="TAC"/>
              <w:rPr>
                <w:ins w:id="5969" w:author="Jin Woong Park" w:date="2021-02-23T17:35:00Z"/>
                <w:rFonts w:eastAsia="Yu Mincho" w:cs="Arial"/>
                <w:szCs w:val="18"/>
                <w:lang w:val="en-US" w:eastAsia="ja-JP"/>
              </w:rPr>
            </w:pPr>
            <w:ins w:id="5970" w:author="Jin Woong Park" w:date="2021-02-23T17:35:00Z">
              <w:r>
                <w:rPr>
                  <w:rFonts w:eastAsia="Yu Mincho" w:cs="Arial" w:hint="eastAsia"/>
                  <w:szCs w:val="18"/>
                  <w:lang w:val="en-US" w:eastAsia="ja-JP"/>
                </w:rPr>
                <w:t>0</w:t>
              </w:r>
              <w:r>
                <w:rPr>
                  <w:rFonts w:eastAsia="Yu Mincho" w:cs="Arial"/>
                  <w:szCs w:val="18"/>
                  <w:lang w:val="en-US" w:eastAsia="ja-JP"/>
                </w:rPr>
                <w:t>.5</w:t>
              </w:r>
            </w:ins>
          </w:p>
        </w:tc>
      </w:tr>
      <w:tr w:rsidR="0075119E" w14:paraId="34CAEC44" w14:textId="77777777" w:rsidTr="005E196C">
        <w:trPr>
          <w:trHeight w:val="187"/>
          <w:jc w:val="center"/>
          <w:ins w:id="5971" w:author="Jin Woong Park" w:date="2021-02-23T17:35:00Z"/>
        </w:trPr>
        <w:tc>
          <w:tcPr>
            <w:tcW w:w="2221" w:type="dxa"/>
            <w:tcBorders>
              <w:top w:val="nil"/>
              <w:bottom w:val="nil"/>
            </w:tcBorders>
            <w:shd w:val="clear" w:color="auto" w:fill="auto"/>
            <w:vAlign w:val="center"/>
          </w:tcPr>
          <w:p w14:paraId="65A489C1" w14:textId="77777777" w:rsidR="0075119E" w:rsidRPr="00EF5447" w:rsidRDefault="0075119E" w:rsidP="005E196C">
            <w:pPr>
              <w:pStyle w:val="TAC"/>
              <w:rPr>
                <w:ins w:id="5972" w:author="Jin Woong Park" w:date="2021-02-23T17:35:00Z"/>
                <w:rFonts w:cs="Arial"/>
              </w:rPr>
            </w:pPr>
          </w:p>
        </w:tc>
        <w:tc>
          <w:tcPr>
            <w:tcW w:w="2952" w:type="dxa"/>
            <w:vAlign w:val="center"/>
          </w:tcPr>
          <w:p w14:paraId="74458DDF" w14:textId="77777777" w:rsidR="0075119E" w:rsidRDefault="0075119E" w:rsidP="005E196C">
            <w:pPr>
              <w:pStyle w:val="TAC"/>
              <w:rPr>
                <w:ins w:id="5973" w:author="Jin Woong Park" w:date="2021-02-23T17:35:00Z"/>
                <w:rFonts w:cs="Arial"/>
                <w:lang w:val="x-none" w:eastAsia="zh-TW"/>
              </w:rPr>
            </w:pPr>
            <w:ins w:id="5974" w:author="Jin Woong Park" w:date="2021-02-23T17:35:00Z">
              <w:r>
                <w:rPr>
                  <w:rFonts w:cs="Arial"/>
                  <w:lang w:val="da-DK" w:eastAsia="zh-TW"/>
                </w:rPr>
                <w:t>n28</w:t>
              </w:r>
            </w:ins>
          </w:p>
        </w:tc>
        <w:tc>
          <w:tcPr>
            <w:tcW w:w="2952" w:type="dxa"/>
          </w:tcPr>
          <w:p w14:paraId="2B609F45" w14:textId="77777777" w:rsidR="0075119E" w:rsidRDefault="0075119E" w:rsidP="005E196C">
            <w:pPr>
              <w:pStyle w:val="TAC"/>
              <w:rPr>
                <w:ins w:id="5975" w:author="Jin Woong Park" w:date="2021-02-23T17:35:00Z"/>
                <w:rFonts w:eastAsia="Yu Mincho" w:cs="Arial"/>
                <w:szCs w:val="18"/>
                <w:lang w:val="en-US" w:eastAsia="ja-JP"/>
              </w:rPr>
            </w:pPr>
            <w:ins w:id="5976" w:author="Jin Woong Park" w:date="2021-02-23T17:35:00Z">
              <w:r w:rsidRPr="006970BF">
                <w:rPr>
                  <w:rFonts w:eastAsia="Yu Mincho" w:cs="Arial" w:hint="eastAsia"/>
                  <w:szCs w:val="18"/>
                  <w:lang w:val="en-US" w:eastAsia="ja-JP"/>
                </w:rPr>
                <w:t>0</w:t>
              </w:r>
              <w:r w:rsidRPr="006970BF">
                <w:rPr>
                  <w:rFonts w:eastAsia="Yu Mincho" w:cs="Arial"/>
                  <w:szCs w:val="18"/>
                  <w:lang w:val="en-US" w:eastAsia="ja-JP"/>
                </w:rPr>
                <w:t>.2</w:t>
              </w:r>
            </w:ins>
          </w:p>
        </w:tc>
      </w:tr>
      <w:tr w:rsidR="0075119E" w14:paraId="6F11F777" w14:textId="77777777" w:rsidTr="005E196C">
        <w:trPr>
          <w:trHeight w:val="187"/>
          <w:jc w:val="center"/>
          <w:ins w:id="5977" w:author="Jin Woong Park" w:date="2021-02-23T17:35:00Z"/>
        </w:trPr>
        <w:tc>
          <w:tcPr>
            <w:tcW w:w="2221" w:type="dxa"/>
            <w:tcBorders>
              <w:top w:val="nil"/>
              <w:bottom w:val="single" w:sz="4" w:space="0" w:color="auto"/>
            </w:tcBorders>
            <w:shd w:val="clear" w:color="auto" w:fill="auto"/>
            <w:vAlign w:val="center"/>
          </w:tcPr>
          <w:p w14:paraId="67D6AA24" w14:textId="77777777" w:rsidR="0075119E" w:rsidRPr="00EF5447" w:rsidRDefault="0075119E" w:rsidP="005E196C">
            <w:pPr>
              <w:pStyle w:val="TAC"/>
              <w:rPr>
                <w:ins w:id="5978" w:author="Jin Woong Park" w:date="2021-02-23T17:35:00Z"/>
                <w:rFonts w:cs="Arial"/>
              </w:rPr>
            </w:pPr>
          </w:p>
        </w:tc>
        <w:tc>
          <w:tcPr>
            <w:tcW w:w="2952" w:type="dxa"/>
            <w:vAlign w:val="center"/>
          </w:tcPr>
          <w:p w14:paraId="314A252F" w14:textId="77777777" w:rsidR="0075119E" w:rsidRDefault="0075119E" w:rsidP="005E196C">
            <w:pPr>
              <w:pStyle w:val="TAC"/>
              <w:rPr>
                <w:ins w:id="5979" w:author="Jin Woong Park" w:date="2021-02-23T17:35:00Z"/>
                <w:rFonts w:cs="Arial"/>
                <w:lang w:val="x-none" w:eastAsia="zh-TW"/>
              </w:rPr>
            </w:pPr>
            <w:ins w:id="5980" w:author="Jin Woong Park" w:date="2021-02-23T17:35:00Z">
              <w:r>
                <w:rPr>
                  <w:rFonts w:cs="Arial"/>
                  <w:lang w:val="x-none" w:eastAsia="zh-TW"/>
                </w:rPr>
                <w:t>n78</w:t>
              </w:r>
            </w:ins>
          </w:p>
        </w:tc>
        <w:tc>
          <w:tcPr>
            <w:tcW w:w="2952" w:type="dxa"/>
            <w:vAlign w:val="center"/>
          </w:tcPr>
          <w:p w14:paraId="04814A74" w14:textId="77777777" w:rsidR="0075119E" w:rsidRDefault="0075119E" w:rsidP="005E196C">
            <w:pPr>
              <w:pStyle w:val="TAC"/>
              <w:rPr>
                <w:ins w:id="5981" w:author="Jin Woong Park" w:date="2021-02-23T17:35:00Z"/>
                <w:rFonts w:eastAsia="Yu Mincho" w:cs="Arial"/>
                <w:szCs w:val="18"/>
                <w:lang w:val="en-US" w:eastAsia="ja-JP"/>
              </w:rPr>
            </w:pPr>
            <w:ins w:id="5982" w:author="Jin Woong Park" w:date="2021-02-23T17:35:00Z">
              <w:r>
                <w:rPr>
                  <w:rFonts w:eastAsia="Yu Mincho" w:cs="Arial" w:hint="eastAsia"/>
                  <w:szCs w:val="18"/>
                  <w:lang w:val="en-US" w:eastAsia="ja-JP"/>
                </w:rPr>
                <w:t>0</w:t>
              </w:r>
              <w:r>
                <w:rPr>
                  <w:rFonts w:eastAsia="Yu Mincho" w:cs="Arial"/>
                  <w:szCs w:val="18"/>
                  <w:lang w:val="en-US" w:eastAsia="ja-JP"/>
                </w:rPr>
                <w:t>.5</w:t>
              </w:r>
            </w:ins>
          </w:p>
        </w:tc>
      </w:tr>
      <w:tr w:rsidR="0075119E" w14:paraId="0E1E59F5" w14:textId="77777777" w:rsidTr="005E196C">
        <w:trPr>
          <w:trHeight w:val="187"/>
          <w:jc w:val="center"/>
          <w:ins w:id="5983" w:author="Jin Woong Park" w:date="2021-02-23T17:35:00Z"/>
        </w:trPr>
        <w:tc>
          <w:tcPr>
            <w:tcW w:w="2221" w:type="dxa"/>
            <w:tcBorders>
              <w:top w:val="single" w:sz="4" w:space="0" w:color="auto"/>
              <w:bottom w:val="nil"/>
            </w:tcBorders>
            <w:shd w:val="clear" w:color="auto" w:fill="auto"/>
            <w:vAlign w:val="center"/>
          </w:tcPr>
          <w:p w14:paraId="1F4F7A55" w14:textId="77777777" w:rsidR="0075119E" w:rsidRPr="00EF5447" w:rsidRDefault="0075119E" w:rsidP="005E196C">
            <w:pPr>
              <w:pStyle w:val="TAC"/>
              <w:rPr>
                <w:ins w:id="5984" w:author="Jin Woong Park" w:date="2021-02-23T17:35:00Z"/>
                <w:rFonts w:cs="Arial"/>
              </w:rPr>
            </w:pPr>
            <w:ins w:id="5985" w:author="Jin Woong Park" w:date="2021-02-23T17:35:00Z">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ins>
          </w:p>
        </w:tc>
        <w:tc>
          <w:tcPr>
            <w:tcW w:w="2952" w:type="dxa"/>
            <w:vAlign w:val="center"/>
          </w:tcPr>
          <w:p w14:paraId="4714CA26" w14:textId="77777777" w:rsidR="0075119E" w:rsidRDefault="0075119E" w:rsidP="005E196C">
            <w:pPr>
              <w:pStyle w:val="TAC"/>
              <w:rPr>
                <w:ins w:id="5986" w:author="Jin Woong Park" w:date="2021-02-23T17:35:00Z"/>
                <w:rFonts w:cs="Arial"/>
                <w:lang w:val="x-none" w:eastAsia="zh-TW"/>
              </w:rPr>
            </w:pPr>
            <w:ins w:id="5987" w:author="Jin Woong Park" w:date="2021-02-23T17:35:00Z">
              <w:r>
                <w:rPr>
                  <w:rFonts w:cs="Arial"/>
                  <w:lang w:val="da-DK" w:eastAsia="zh-TW"/>
                </w:rPr>
                <w:t>3</w:t>
              </w:r>
            </w:ins>
          </w:p>
        </w:tc>
        <w:tc>
          <w:tcPr>
            <w:tcW w:w="2952" w:type="dxa"/>
            <w:vAlign w:val="center"/>
          </w:tcPr>
          <w:p w14:paraId="039BE149" w14:textId="77777777" w:rsidR="0075119E" w:rsidRDefault="0075119E" w:rsidP="005E196C">
            <w:pPr>
              <w:pStyle w:val="TAC"/>
              <w:rPr>
                <w:ins w:id="5988" w:author="Jin Woong Park" w:date="2021-02-23T17:35:00Z"/>
                <w:rFonts w:eastAsia="Yu Mincho" w:cs="Arial"/>
                <w:szCs w:val="18"/>
                <w:lang w:val="en-US" w:eastAsia="ja-JP"/>
              </w:rPr>
            </w:pPr>
            <w:ins w:id="5989" w:author="Jin Woong Park" w:date="2021-02-23T17:35:00Z">
              <w:r>
                <w:rPr>
                  <w:rFonts w:eastAsia="Yu Mincho" w:cs="Arial" w:hint="eastAsia"/>
                  <w:szCs w:val="18"/>
                  <w:lang w:val="en-US" w:eastAsia="ja-JP"/>
                </w:rPr>
                <w:t>0</w:t>
              </w:r>
              <w:r>
                <w:rPr>
                  <w:rFonts w:eastAsia="Yu Mincho" w:cs="Arial"/>
                  <w:szCs w:val="18"/>
                  <w:lang w:val="en-US" w:eastAsia="ja-JP"/>
                </w:rPr>
                <w:t>.3</w:t>
              </w:r>
            </w:ins>
          </w:p>
        </w:tc>
      </w:tr>
      <w:tr w:rsidR="0075119E" w14:paraId="78790331" w14:textId="77777777" w:rsidTr="005E196C">
        <w:trPr>
          <w:trHeight w:val="187"/>
          <w:jc w:val="center"/>
          <w:ins w:id="5990" w:author="Jin Woong Park" w:date="2021-02-23T17:35:00Z"/>
        </w:trPr>
        <w:tc>
          <w:tcPr>
            <w:tcW w:w="2221" w:type="dxa"/>
            <w:tcBorders>
              <w:top w:val="nil"/>
              <w:bottom w:val="nil"/>
            </w:tcBorders>
            <w:shd w:val="clear" w:color="auto" w:fill="auto"/>
            <w:vAlign w:val="center"/>
          </w:tcPr>
          <w:p w14:paraId="3D6DB477" w14:textId="77777777" w:rsidR="0075119E" w:rsidRPr="00EF5447" w:rsidRDefault="0075119E" w:rsidP="005E196C">
            <w:pPr>
              <w:pStyle w:val="TAC"/>
              <w:rPr>
                <w:ins w:id="5991" w:author="Jin Woong Park" w:date="2021-02-23T17:35:00Z"/>
                <w:rFonts w:cs="Arial"/>
              </w:rPr>
            </w:pPr>
          </w:p>
        </w:tc>
        <w:tc>
          <w:tcPr>
            <w:tcW w:w="2952" w:type="dxa"/>
            <w:vAlign w:val="center"/>
          </w:tcPr>
          <w:p w14:paraId="34B1165E" w14:textId="77777777" w:rsidR="0075119E" w:rsidRDefault="0075119E" w:rsidP="005E196C">
            <w:pPr>
              <w:pStyle w:val="TAC"/>
              <w:rPr>
                <w:ins w:id="5992" w:author="Jin Woong Park" w:date="2021-02-23T17:35:00Z"/>
                <w:rFonts w:cs="Arial"/>
                <w:lang w:val="x-none" w:eastAsia="zh-TW"/>
              </w:rPr>
            </w:pPr>
            <w:ins w:id="5993" w:author="Jin Woong Park" w:date="2021-02-23T17:35:00Z">
              <w:r>
                <w:rPr>
                  <w:rFonts w:cs="Arial"/>
                  <w:lang w:val="da-DK" w:eastAsia="zh-TW"/>
                </w:rPr>
                <w:t>21</w:t>
              </w:r>
            </w:ins>
          </w:p>
        </w:tc>
        <w:tc>
          <w:tcPr>
            <w:tcW w:w="2952" w:type="dxa"/>
            <w:vAlign w:val="center"/>
          </w:tcPr>
          <w:p w14:paraId="08B3E586" w14:textId="77777777" w:rsidR="0075119E" w:rsidRDefault="0075119E" w:rsidP="005E196C">
            <w:pPr>
              <w:pStyle w:val="TAC"/>
              <w:rPr>
                <w:ins w:id="5994" w:author="Jin Woong Park" w:date="2021-02-23T17:35:00Z"/>
                <w:rFonts w:eastAsia="Yu Mincho" w:cs="Arial"/>
                <w:szCs w:val="18"/>
                <w:lang w:val="en-US" w:eastAsia="ja-JP"/>
              </w:rPr>
            </w:pPr>
            <w:ins w:id="5995" w:author="Jin Woong Park" w:date="2021-02-23T17:35:00Z">
              <w:r>
                <w:rPr>
                  <w:rFonts w:eastAsia="Yu Mincho" w:cs="Arial" w:hint="eastAsia"/>
                  <w:szCs w:val="18"/>
                  <w:lang w:val="en-US" w:eastAsia="ja-JP"/>
                </w:rPr>
                <w:t>0</w:t>
              </w:r>
              <w:r>
                <w:rPr>
                  <w:rFonts w:eastAsia="Yu Mincho" w:cs="Arial"/>
                  <w:szCs w:val="18"/>
                  <w:lang w:val="en-US" w:eastAsia="ja-JP"/>
                </w:rPr>
                <w:t>.5</w:t>
              </w:r>
            </w:ins>
          </w:p>
        </w:tc>
      </w:tr>
      <w:tr w:rsidR="0075119E" w14:paraId="18878BCD" w14:textId="77777777" w:rsidTr="005E196C">
        <w:trPr>
          <w:trHeight w:val="187"/>
          <w:jc w:val="center"/>
          <w:ins w:id="5996" w:author="Jin Woong Park" w:date="2021-02-23T17:35:00Z"/>
        </w:trPr>
        <w:tc>
          <w:tcPr>
            <w:tcW w:w="2221" w:type="dxa"/>
            <w:tcBorders>
              <w:top w:val="nil"/>
              <w:bottom w:val="nil"/>
            </w:tcBorders>
            <w:shd w:val="clear" w:color="auto" w:fill="auto"/>
            <w:vAlign w:val="center"/>
          </w:tcPr>
          <w:p w14:paraId="557C73DF" w14:textId="77777777" w:rsidR="0075119E" w:rsidRPr="00EF5447" w:rsidRDefault="0075119E" w:rsidP="005E196C">
            <w:pPr>
              <w:pStyle w:val="TAC"/>
              <w:rPr>
                <w:ins w:id="5997" w:author="Jin Woong Park" w:date="2021-02-23T17:35:00Z"/>
                <w:rFonts w:cs="Arial"/>
              </w:rPr>
            </w:pPr>
          </w:p>
        </w:tc>
        <w:tc>
          <w:tcPr>
            <w:tcW w:w="2952" w:type="dxa"/>
            <w:vAlign w:val="center"/>
          </w:tcPr>
          <w:p w14:paraId="227622A2" w14:textId="77777777" w:rsidR="0075119E" w:rsidRDefault="0075119E" w:rsidP="005E196C">
            <w:pPr>
              <w:pStyle w:val="TAC"/>
              <w:rPr>
                <w:ins w:id="5998" w:author="Jin Woong Park" w:date="2021-02-23T17:35:00Z"/>
                <w:rFonts w:cs="Arial"/>
                <w:lang w:val="x-none" w:eastAsia="zh-TW"/>
              </w:rPr>
            </w:pPr>
            <w:ins w:id="5999" w:author="Jin Woong Park" w:date="2021-02-23T17:35:00Z">
              <w:r>
                <w:rPr>
                  <w:rFonts w:cs="Arial"/>
                  <w:lang w:val="da-DK" w:eastAsia="zh-TW"/>
                </w:rPr>
                <w:t>n28</w:t>
              </w:r>
            </w:ins>
          </w:p>
        </w:tc>
        <w:tc>
          <w:tcPr>
            <w:tcW w:w="2952" w:type="dxa"/>
          </w:tcPr>
          <w:p w14:paraId="291B548E" w14:textId="77777777" w:rsidR="0075119E" w:rsidRDefault="0075119E" w:rsidP="005E196C">
            <w:pPr>
              <w:pStyle w:val="TAC"/>
              <w:rPr>
                <w:ins w:id="6000" w:author="Jin Woong Park" w:date="2021-02-23T17:35:00Z"/>
                <w:rFonts w:eastAsia="Yu Mincho" w:cs="Arial"/>
                <w:szCs w:val="18"/>
                <w:lang w:val="en-US" w:eastAsia="ja-JP"/>
              </w:rPr>
            </w:pPr>
            <w:ins w:id="6001" w:author="Jin Woong Park" w:date="2021-02-23T17:35:00Z">
              <w:r w:rsidRPr="00D44206">
                <w:rPr>
                  <w:rFonts w:eastAsia="Yu Mincho" w:cs="Arial" w:hint="eastAsia"/>
                  <w:szCs w:val="18"/>
                  <w:lang w:val="en-US" w:eastAsia="ja-JP"/>
                </w:rPr>
                <w:t>0</w:t>
              </w:r>
              <w:r w:rsidRPr="00D44206">
                <w:rPr>
                  <w:rFonts w:eastAsia="Yu Mincho" w:cs="Arial"/>
                  <w:szCs w:val="18"/>
                  <w:lang w:val="en-US" w:eastAsia="ja-JP"/>
                </w:rPr>
                <w:t>.3</w:t>
              </w:r>
            </w:ins>
          </w:p>
        </w:tc>
      </w:tr>
      <w:tr w:rsidR="003C437A" w:rsidRPr="00EF5447" w14:paraId="7150DB65" w14:textId="77777777" w:rsidTr="0006210B">
        <w:trPr>
          <w:trHeight w:val="187"/>
          <w:jc w:val="center"/>
        </w:trPr>
        <w:tc>
          <w:tcPr>
            <w:tcW w:w="2221" w:type="dxa"/>
            <w:tcBorders>
              <w:bottom w:val="nil"/>
            </w:tcBorders>
            <w:shd w:val="clear" w:color="auto" w:fill="auto"/>
          </w:tcPr>
          <w:p w14:paraId="2C749512" w14:textId="77777777" w:rsidR="003C437A" w:rsidRPr="00EF5447" w:rsidRDefault="003C437A" w:rsidP="003C437A">
            <w:pPr>
              <w:pStyle w:val="TAC"/>
            </w:pPr>
            <w:r w:rsidRPr="00580F91">
              <w:t>DC_3-21-42_n1</w:t>
            </w:r>
          </w:p>
        </w:tc>
        <w:tc>
          <w:tcPr>
            <w:tcW w:w="2952" w:type="dxa"/>
          </w:tcPr>
          <w:p w14:paraId="0F879734" w14:textId="77777777" w:rsidR="003C437A" w:rsidRPr="00EF5447" w:rsidRDefault="003C437A" w:rsidP="003C437A">
            <w:pPr>
              <w:pStyle w:val="TAC"/>
              <w:rPr>
                <w:rFonts w:cs="Arial"/>
                <w:lang w:eastAsia="ja-JP"/>
              </w:rPr>
            </w:pPr>
            <w:r w:rsidRPr="00580F91">
              <w:rPr>
                <w:lang w:eastAsia="ja-JP"/>
              </w:rPr>
              <w:t>3</w:t>
            </w:r>
          </w:p>
        </w:tc>
        <w:tc>
          <w:tcPr>
            <w:tcW w:w="2952" w:type="dxa"/>
          </w:tcPr>
          <w:p w14:paraId="5FC05A30" w14:textId="77777777" w:rsidR="003C437A" w:rsidRPr="00EF5447" w:rsidRDefault="003C437A" w:rsidP="003C437A">
            <w:pPr>
              <w:pStyle w:val="TAC"/>
              <w:rPr>
                <w:rFonts w:cs="Arial"/>
                <w:lang w:eastAsia="ja-JP"/>
              </w:rPr>
            </w:pPr>
            <w:r w:rsidRPr="00580F91">
              <w:rPr>
                <w:rFonts w:eastAsia="Yu Mincho" w:hint="eastAsia"/>
                <w:lang w:eastAsia="ja-JP"/>
              </w:rPr>
              <w:t>0.3</w:t>
            </w:r>
          </w:p>
        </w:tc>
      </w:tr>
      <w:tr w:rsidR="003C437A" w:rsidRPr="00EF5447" w14:paraId="7C5898FF" w14:textId="77777777" w:rsidTr="0006210B">
        <w:trPr>
          <w:trHeight w:val="187"/>
          <w:jc w:val="center"/>
        </w:trPr>
        <w:tc>
          <w:tcPr>
            <w:tcW w:w="2221" w:type="dxa"/>
            <w:tcBorders>
              <w:top w:val="nil"/>
              <w:bottom w:val="nil"/>
            </w:tcBorders>
            <w:shd w:val="clear" w:color="auto" w:fill="auto"/>
          </w:tcPr>
          <w:p w14:paraId="45FDAA7A" w14:textId="77777777" w:rsidR="003C437A" w:rsidRPr="00EF5447" w:rsidRDefault="003C437A" w:rsidP="003C437A">
            <w:pPr>
              <w:pStyle w:val="TAC"/>
            </w:pPr>
          </w:p>
        </w:tc>
        <w:tc>
          <w:tcPr>
            <w:tcW w:w="2952" w:type="dxa"/>
          </w:tcPr>
          <w:p w14:paraId="2F81DCAB" w14:textId="77777777" w:rsidR="003C437A" w:rsidRPr="00EF5447" w:rsidRDefault="003C437A" w:rsidP="003C437A">
            <w:pPr>
              <w:pStyle w:val="TAC"/>
              <w:rPr>
                <w:rFonts w:cs="Arial"/>
                <w:lang w:eastAsia="ja-JP"/>
              </w:rPr>
            </w:pPr>
            <w:r w:rsidRPr="00580F91">
              <w:rPr>
                <w:lang w:eastAsia="ja-JP"/>
              </w:rPr>
              <w:t>21</w:t>
            </w:r>
          </w:p>
        </w:tc>
        <w:tc>
          <w:tcPr>
            <w:tcW w:w="2952" w:type="dxa"/>
          </w:tcPr>
          <w:p w14:paraId="23FB5780" w14:textId="77777777" w:rsidR="003C437A" w:rsidRPr="00EF5447" w:rsidRDefault="003C437A" w:rsidP="003C437A">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3C437A" w:rsidRPr="00EF5447" w14:paraId="7A1870AC" w14:textId="77777777" w:rsidTr="0006210B">
        <w:trPr>
          <w:trHeight w:val="187"/>
          <w:jc w:val="center"/>
        </w:trPr>
        <w:tc>
          <w:tcPr>
            <w:tcW w:w="2221" w:type="dxa"/>
            <w:tcBorders>
              <w:top w:val="nil"/>
              <w:bottom w:val="nil"/>
            </w:tcBorders>
            <w:shd w:val="clear" w:color="auto" w:fill="auto"/>
          </w:tcPr>
          <w:p w14:paraId="6DF2641F" w14:textId="77777777" w:rsidR="003C437A" w:rsidRPr="00EF5447" w:rsidRDefault="003C437A" w:rsidP="003C437A">
            <w:pPr>
              <w:pStyle w:val="TAC"/>
            </w:pPr>
          </w:p>
        </w:tc>
        <w:tc>
          <w:tcPr>
            <w:tcW w:w="2952" w:type="dxa"/>
          </w:tcPr>
          <w:p w14:paraId="06F7F246" w14:textId="77777777" w:rsidR="003C437A" w:rsidRPr="00EF5447" w:rsidRDefault="003C437A" w:rsidP="003C437A">
            <w:pPr>
              <w:pStyle w:val="TAC"/>
              <w:rPr>
                <w:rFonts w:cs="Arial"/>
                <w:lang w:eastAsia="ja-JP"/>
              </w:rPr>
            </w:pPr>
            <w:r w:rsidRPr="00580F91">
              <w:rPr>
                <w:lang w:val="fi-FI" w:eastAsia="ja-JP"/>
              </w:rPr>
              <w:t>42</w:t>
            </w:r>
          </w:p>
        </w:tc>
        <w:tc>
          <w:tcPr>
            <w:tcW w:w="2952" w:type="dxa"/>
          </w:tcPr>
          <w:p w14:paraId="71162864" w14:textId="77777777" w:rsidR="003C437A" w:rsidRPr="00EF5447" w:rsidRDefault="003C437A" w:rsidP="003C437A">
            <w:pPr>
              <w:pStyle w:val="TAC"/>
              <w:rPr>
                <w:rFonts w:cs="Arial"/>
                <w:lang w:eastAsia="ja-JP"/>
              </w:rPr>
            </w:pPr>
            <w:r w:rsidRPr="00580F91">
              <w:rPr>
                <w:rFonts w:eastAsia="Yu Mincho" w:hint="eastAsia"/>
                <w:lang w:eastAsia="ja-JP"/>
              </w:rPr>
              <w:t>0.5</w:t>
            </w:r>
          </w:p>
        </w:tc>
      </w:tr>
      <w:tr w:rsidR="003C437A" w:rsidRPr="00EF5447" w14:paraId="590B533D" w14:textId="77777777" w:rsidTr="0006210B">
        <w:trPr>
          <w:trHeight w:val="187"/>
          <w:jc w:val="center"/>
        </w:trPr>
        <w:tc>
          <w:tcPr>
            <w:tcW w:w="2221" w:type="dxa"/>
            <w:tcBorders>
              <w:top w:val="nil"/>
              <w:bottom w:val="single" w:sz="4" w:space="0" w:color="auto"/>
            </w:tcBorders>
            <w:shd w:val="clear" w:color="auto" w:fill="auto"/>
          </w:tcPr>
          <w:p w14:paraId="16A76981" w14:textId="77777777" w:rsidR="003C437A" w:rsidRPr="00EF5447" w:rsidRDefault="003C437A" w:rsidP="003C437A">
            <w:pPr>
              <w:pStyle w:val="TAC"/>
            </w:pPr>
          </w:p>
        </w:tc>
        <w:tc>
          <w:tcPr>
            <w:tcW w:w="2952" w:type="dxa"/>
          </w:tcPr>
          <w:p w14:paraId="2F872672" w14:textId="77777777" w:rsidR="003C437A" w:rsidRPr="00EF5447" w:rsidRDefault="003C437A" w:rsidP="003C437A">
            <w:pPr>
              <w:pStyle w:val="TAC"/>
              <w:rPr>
                <w:rFonts w:cs="Arial"/>
                <w:lang w:eastAsia="ja-JP"/>
              </w:rPr>
            </w:pPr>
            <w:r w:rsidRPr="00580F91">
              <w:rPr>
                <w:lang w:val="fi-FI" w:eastAsia="ja-JP"/>
              </w:rPr>
              <w:t>n1</w:t>
            </w:r>
          </w:p>
        </w:tc>
        <w:tc>
          <w:tcPr>
            <w:tcW w:w="2952" w:type="dxa"/>
          </w:tcPr>
          <w:p w14:paraId="6EDAC02C" w14:textId="77777777" w:rsidR="003C437A" w:rsidRPr="00EF5447" w:rsidRDefault="003C437A" w:rsidP="003C437A">
            <w:pPr>
              <w:pStyle w:val="TAC"/>
              <w:rPr>
                <w:rFonts w:cs="Arial"/>
                <w:lang w:eastAsia="ja-JP"/>
              </w:rPr>
            </w:pPr>
            <w:r w:rsidRPr="00580F91">
              <w:rPr>
                <w:rFonts w:eastAsia="Yu Mincho" w:hint="eastAsia"/>
                <w:lang w:eastAsia="ja-JP"/>
              </w:rPr>
              <w:t>0.2</w:t>
            </w:r>
          </w:p>
        </w:tc>
      </w:tr>
      <w:tr w:rsidR="003C437A" w:rsidRPr="00EF5447" w14:paraId="4EE767CF" w14:textId="77777777" w:rsidTr="0006210B">
        <w:trPr>
          <w:trHeight w:val="187"/>
          <w:jc w:val="center"/>
        </w:trPr>
        <w:tc>
          <w:tcPr>
            <w:tcW w:w="2221" w:type="dxa"/>
            <w:tcBorders>
              <w:top w:val="single" w:sz="4" w:space="0" w:color="auto"/>
              <w:bottom w:val="nil"/>
            </w:tcBorders>
            <w:shd w:val="clear" w:color="auto" w:fill="auto"/>
          </w:tcPr>
          <w:p w14:paraId="228543B9" w14:textId="77777777" w:rsidR="003C437A" w:rsidRPr="00EF5447" w:rsidRDefault="003C437A" w:rsidP="003C437A">
            <w:pPr>
              <w:pStyle w:val="TAC"/>
              <w:rPr>
                <w:rFonts w:cs="Arial"/>
              </w:rPr>
            </w:pPr>
            <w:r w:rsidRPr="00EF5447">
              <w:t>DC_3-21-42_n77</w:t>
            </w:r>
          </w:p>
        </w:tc>
        <w:tc>
          <w:tcPr>
            <w:tcW w:w="2952" w:type="dxa"/>
          </w:tcPr>
          <w:p w14:paraId="6D83CDA5" w14:textId="77777777" w:rsidR="003C437A" w:rsidRPr="00EF5447" w:rsidRDefault="003C437A" w:rsidP="003C437A">
            <w:pPr>
              <w:pStyle w:val="TAC"/>
              <w:rPr>
                <w:rFonts w:cs="Arial"/>
              </w:rPr>
            </w:pPr>
            <w:r w:rsidRPr="00EF5447">
              <w:rPr>
                <w:rFonts w:cs="Arial"/>
                <w:lang w:eastAsia="ja-JP"/>
              </w:rPr>
              <w:t>3</w:t>
            </w:r>
          </w:p>
        </w:tc>
        <w:tc>
          <w:tcPr>
            <w:tcW w:w="2952" w:type="dxa"/>
          </w:tcPr>
          <w:p w14:paraId="7475310B" w14:textId="77777777" w:rsidR="003C437A" w:rsidRPr="00EF5447" w:rsidRDefault="003C437A" w:rsidP="003C437A">
            <w:pPr>
              <w:pStyle w:val="TAC"/>
              <w:rPr>
                <w:rFonts w:cs="Arial"/>
              </w:rPr>
            </w:pPr>
            <w:r w:rsidRPr="00EF5447">
              <w:rPr>
                <w:rFonts w:cs="Arial"/>
                <w:lang w:eastAsia="ja-JP"/>
              </w:rPr>
              <w:t>0.3</w:t>
            </w:r>
          </w:p>
        </w:tc>
      </w:tr>
      <w:tr w:rsidR="003C437A" w:rsidRPr="00EF5447" w14:paraId="064F5074" w14:textId="77777777" w:rsidTr="0006210B">
        <w:trPr>
          <w:trHeight w:val="187"/>
          <w:jc w:val="center"/>
        </w:trPr>
        <w:tc>
          <w:tcPr>
            <w:tcW w:w="2221" w:type="dxa"/>
            <w:tcBorders>
              <w:top w:val="nil"/>
              <w:bottom w:val="nil"/>
            </w:tcBorders>
            <w:shd w:val="clear" w:color="auto" w:fill="auto"/>
          </w:tcPr>
          <w:p w14:paraId="1E8650EF" w14:textId="77777777" w:rsidR="003C437A" w:rsidRPr="00EF5447" w:rsidRDefault="003C437A" w:rsidP="003C437A">
            <w:pPr>
              <w:pStyle w:val="TAC"/>
              <w:rPr>
                <w:rFonts w:cs="Arial"/>
              </w:rPr>
            </w:pPr>
          </w:p>
        </w:tc>
        <w:tc>
          <w:tcPr>
            <w:tcW w:w="2952" w:type="dxa"/>
          </w:tcPr>
          <w:p w14:paraId="21DBA769" w14:textId="77777777" w:rsidR="003C437A" w:rsidRPr="00EF5447" w:rsidRDefault="003C437A" w:rsidP="003C437A">
            <w:pPr>
              <w:pStyle w:val="TAC"/>
              <w:rPr>
                <w:rFonts w:cs="Arial"/>
              </w:rPr>
            </w:pPr>
            <w:r w:rsidRPr="00EF5447">
              <w:rPr>
                <w:rFonts w:cs="Arial"/>
                <w:lang w:eastAsia="ja-JP"/>
              </w:rPr>
              <w:t>21</w:t>
            </w:r>
          </w:p>
        </w:tc>
        <w:tc>
          <w:tcPr>
            <w:tcW w:w="2952" w:type="dxa"/>
          </w:tcPr>
          <w:p w14:paraId="02B21EAC"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15180656" w14:textId="77777777" w:rsidTr="0006210B">
        <w:trPr>
          <w:trHeight w:val="187"/>
          <w:jc w:val="center"/>
        </w:trPr>
        <w:tc>
          <w:tcPr>
            <w:tcW w:w="2221" w:type="dxa"/>
            <w:tcBorders>
              <w:top w:val="nil"/>
              <w:bottom w:val="nil"/>
            </w:tcBorders>
            <w:shd w:val="clear" w:color="auto" w:fill="auto"/>
          </w:tcPr>
          <w:p w14:paraId="2BCE2CD0" w14:textId="77777777" w:rsidR="003C437A" w:rsidRPr="00EF5447" w:rsidRDefault="003C437A" w:rsidP="003C437A">
            <w:pPr>
              <w:pStyle w:val="TAC"/>
              <w:rPr>
                <w:rFonts w:cs="Arial"/>
              </w:rPr>
            </w:pPr>
          </w:p>
        </w:tc>
        <w:tc>
          <w:tcPr>
            <w:tcW w:w="2952" w:type="dxa"/>
          </w:tcPr>
          <w:p w14:paraId="1F99FAA7" w14:textId="77777777" w:rsidR="003C437A" w:rsidRPr="00EF5447" w:rsidRDefault="003C437A" w:rsidP="003C437A">
            <w:pPr>
              <w:pStyle w:val="TAC"/>
              <w:rPr>
                <w:rFonts w:cs="Arial"/>
              </w:rPr>
            </w:pPr>
            <w:r w:rsidRPr="00EF5447">
              <w:rPr>
                <w:rFonts w:cs="Arial"/>
                <w:lang w:eastAsia="ja-JP"/>
              </w:rPr>
              <w:t>42</w:t>
            </w:r>
          </w:p>
        </w:tc>
        <w:tc>
          <w:tcPr>
            <w:tcW w:w="2952" w:type="dxa"/>
          </w:tcPr>
          <w:p w14:paraId="71318DC1"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0788A5DA" w14:textId="77777777" w:rsidTr="0006210B">
        <w:trPr>
          <w:trHeight w:val="187"/>
          <w:jc w:val="center"/>
        </w:trPr>
        <w:tc>
          <w:tcPr>
            <w:tcW w:w="2221" w:type="dxa"/>
            <w:tcBorders>
              <w:top w:val="nil"/>
              <w:bottom w:val="single" w:sz="4" w:space="0" w:color="auto"/>
            </w:tcBorders>
            <w:shd w:val="clear" w:color="auto" w:fill="auto"/>
          </w:tcPr>
          <w:p w14:paraId="55B7CB9C" w14:textId="77777777" w:rsidR="003C437A" w:rsidRPr="00EF5447" w:rsidRDefault="003C437A" w:rsidP="003C437A">
            <w:pPr>
              <w:pStyle w:val="TAC"/>
              <w:rPr>
                <w:rFonts w:cs="Arial"/>
              </w:rPr>
            </w:pPr>
          </w:p>
        </w:tc>
        <w:tc>
          <w:tcPr>
            <w:tcW w:w="2952" w:type="dxa"/>
          </w:tcPr>
          <w:p w14:paraId="070B0C9F" w14:textId="77777777" w:rsidR="003C437A" w:rsidRPr="00EF5447" w:rsidRDefault="003C437A" w:rsidP="003C437A">
            <w:pPr>
              <w:pStyle w:val="TAC"/>
              <w:rPr>
                <w:rFonts w:cs="Arial"/>
              </w:rPr>
            </w:pPr>
            <w:r w:rsidRPr="00EF5447">
              <w:rPr>
                <w:rFonts w:cs="Arial"/>
                <w:lang w:eastAsia="ja-JP"/>
              </w:rPr>
              <w:t>n77</w:t>
            </w:r>
          </w:p>
        </w:tc>
        <w:tc>
          <w:tcPr>
            <w:tcW w:w="2952" w:type="dxa"/>
          </w:tcPr>
          <w:p w14:paraId="4DEFE748" w14:textId="77777777" w:rsidR="003C437A" w:rsidRPr="00EF5447" w:rsidRDefault="003C437A" w:rsidP="003C437A">
            <w:pPr>
              <w:pStyle w:val="TAC"/>
              <w:rPr>
                <w:rFonts w:cs="Arial"/>
              </w:rPr>
            </w:pPr>
            <w:r w:rsidRPr="00EF5447">
              <w:rPr>
                <w:rFonts w:cs="Arial"/>
                <w:lang w:eastAsia="ja-JP"/>
              </w:rPr>
              <w:t>0.5</w:t>
            </w:r>
          </w:p>
        </w:tc>
      </w:tr>
      <w:tr w:rsidR="003C437A" w:rsidRPr="00EF5447" w14:paraId="655A3D6C" w14:textId="77777777" w:rsidTr="0006210B">
        <w:trPr>
          <w:trHeight w:val="187"/>
          <w:jc w:val="center"/>
        </w:trPr>
        <w:tc>
          <w:tcPr>
            <w:tcW w:w="2221" w:type="dxa"/>
            <w:tcBorders>
              <w:bottom w:val="nil"/>
            </w:tcBorders>
            <w:shd w:val="clear" w:color="auto" w:fill="auto"/>
          </w:tcPr>
          <w:p w14:paraId="204F56DE" w14:textId="77777777" w:rsidR="003C437A" w:rsidRPr="00EF5447" w:rsidRDefault="003C437A" w:rsidP="003C437A">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52" w:type="dxa"/>
          </w:tcPr>
          <w:p w14:paraId="1EC43EBE" w14:textId="77777777" w:rsidR="003C437A" w:rsidRPr="00EF5447" w:rsidRDefault="003C437A" w:rsidP="003C437A">
            <w:pPr>
              <w:pStyle w:val="TAC"/>
              <w:rPr>
                <w:rFonts w:cs="Arial"/>
              </w:rPr>
            </w:pPr>
            <w:r w:rsidRPr="00EF5447">
              <w:rPr>
                <w:rFonts w:cs="Arial"/>
                <w:lang w:eastAsia="ja-JP"/>
              </w:rPr>
              <w:t>3</w:t>
            </w:r>
          </w:p>
        </w:tc>
        <w:tc>
          <w:tcPr>
            <w:tcW w:w="2952" w:type="dxa"/>
          </w:tcPr>
          <w:p w14:paraId="69A7CC6C" w14:textId="77777777" w:rsidR="003C437A" w:rsidRPr="00EF5447" w:rsidRDefault="003C437A" w:rsidP="003C437A">
            <w:pPr>
              <w:pStyle w:val="TAC"/>
              <w:rPr>
                <w:rFonts w:cs="Arial"/>
              </w:rPr>
            </w:pPr>
            <w:r w:rsidRPr="00EF5447">
              <w:rPr>
                <w:rFonts w:cs="Arial"/>
                <w:lang w:eastAsia="ja-JP"/>
              </w:rPr>
              <w:t>0.3</w:t>
            </w:r>
          </w:p>
        </w:tc>
      </w:tr>
      <w:tr w:rsidR="003C437A" w:rsidRPr="00EF5447" w14:paraId="01E8A336" w14:textId="77777777" w:rsidTr="0006210B">
        <w:trPr>
          <w:trHeight w:val="187"/>
          <w:jc w:val="center"/>
        </w:trPr>
        <w:tc>
          <w:tcPr>
            <w:tcW w:w="2221" w:type="dxa"/>
            <w:tcBorders>
              <w:top w:val="nil"/>
              <w:bottom w:val="nil"/>
            </w:tcBorders>
            <w:shd w:val="clear" w:color="auto" w:fill="auto"/>
          </w:tcPr>
          <w:p w14:paraId="51F3518B" w14:textId="77777777" w:rsidR="003C437A" w:rsidRPr="00EF5447" w:rsidRDefault="003C437A" w:rsidP="003C437A">
            <w:pPr>
              <w:pStyle w:val="TAC"/>
              <w:rPr>
                <w:rFonts w:cs="Arial"/>
              </w:rPr>
            </w:pPr>
          </w:p>
        </w:tc>
        <w:tc>
          <w:tcPr>
            <w:tcW w:w="2952" w:type="dxa"/>
          </w:tcPr>
          <w:p w14:paraId="7E8C1E41" w14:textId="77777777" w:rsidR="003C437A" w:rsidRPr="00EF5447" w:rsidRDefault="003C437A" w:rsidP="003C437A">
            <w:pPr>
              <w:pStyle w:val="TAC"/>
              <w:rPr>
                <w:rFonts w:cs="Arial"/>
              </w:rPr>
            </w:pPr>
            <w:r w:rsidRPr="00EF5447">
              <w:rPr>
                <w:rFonts w:cs="Arial"/>
                <w:lang w:eastAsia="ja-JP"/>
              </w:rPr>
              <w:t>21</w:t>
            </w:r>
          </w:p>
        </w:tc>
        <w:tc>
          <w:tcPr>
            <w:tcW w:w="2952" w:type="dxa"/>
          </w:tcPr>
          <w:p w14:paraId="60719EDE"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63A22955" w14:textId="77777777" w:rsidTr="0006210B">
        <w:trPr>
          <w:trHeight w:val="187"/>
          <w:jc w:val="center"/>
        </w:trPr>
        <w:tc>
          <w:tcPr>
            <w:tcW w:w="2221" w:type="dxa"/>
            <w:tcBorders>
              <w:top w:val="nil"/>
              <w:bottom w:val="nil"/>
            </w:tcBorders>
            <w:shd w:val="clear" w:color="auto" w:fill="auto"/>
          </w:tcPr>
          <w:p w14:paraId="54CA0C0F" w14:textId="77777777" w:rsidR="003C437A" w:rsidRPr="00EF5447" w:rsidRDefault="003C437A" w:rsidP="003C437A">
            <w:pPr>
              <w:pStyle w:val="TAC"/>
              <w:rPr>
                <w:rFonts w:cs="Arial"/>
              </w:rPr>
            </w:pPr>
          </w:p>
        </w:tc>
        <w:tc>
          <w:tcPr>
            <w:tcW w:w="2952" w:type="dxa"/>
          </w:tcPr>
          <w:p w14:paraId="663D7331" w14:textId="77777777" w:rsidR="003C437A" w:rsidRPr="00EF5447" w:rsidRDefault="003C437A" w:rsidP="003C437A">
            <w:pPr>
              <w:pStyle w:val="TAC"/>
              <w:rPr>
                <w:rFonts w:cs="Arial"/>
              </w:rPr>
            </w:pPr>
            <w:r w:rsidRPr="00EF5447">
              <w:rPr>
                <w:rFonts w:cs="Arial"/>
                <w:lang w:eastAsia="ja-JP"/>
              </w:rPr>
              <w:t>42</w:t>
            </w:r>
          </w:p>
        </w:tc>
        <w:tc>
          <w:tcPr>
            <w:tcW w:w="2952" w:type="dxa"/>
          </w:tcPr>
          <w:p w14:paraId="5E79042D"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5AEED46C" w14:textId="77777777" w:rsidTr="0006210B">
        <w:trPr>
          <w:trHeight w:val="187"/>
          <w:jc w:val="center"/>
        </w:trPr>
        <w:tc>
          <w:tcPr>
            <w:tcW w:w="2221" w:type="dxa"/>
            <w:tcBorders>
              <w:top w:val="nil"/>
              <w:bottom w:val="single" w:sz="4" w:space="0" w:color="auto"/>
            </w:tcBorders>
            <w:shd w:val="clear" w:color="auto" w:fill="auto"/>
          </w:tcPr>
          <w:p w14:paraId="5F188CCD" w14:textId="77777777" w:rsidR="003C437A" w:rsidRPr="00EF5447" w:rsidRDefault="003C437A" w:rsidP="003C437A">
            <w:pPr>
              <w:pStyle w:val="TAC"/>
              <w:rPr>
                <w:rFonts w:cs="Arial"/>
              </w:rPr>
            </w:pPr>
          </w:p>
        </w:tc>
        <w:tc>
          <w:tcPr>
            <w:tcW w:w="2952" w:type="dxa"/>
          </w:tcPr>
          <w:p w14:paraId="4BDE7607" w14:textId="77777777" w:rsidR="003C437A" w:rsidRPr="00EF5447" w:rsidRDefault="003C437A" w:rsidP="003C437A">
            <w:pPr>
              <w:pStyle w:val="TAC"/>
              <w:rPr>
                <w:rFonts w:cs="Arial"/>
              </w:rPr>
            </w:pPr>
            <w:r w:rsidRPr="00EF5447">
              <w:rPr>
                <w:rFonts w:cs="Arial"/>
                <w:lang w:eastAsia="ja-JP"/>
              </w:rPr>
              <w:t>n78</w:t>
            </w:r>
          </w:p>
        </w:tc>
        <w:tc>
          <w:tcPr>
            <w:tcW w:w="2952" w:type="dxa"/>
          </w:tcPr>
          <w:p w14:paraId="3062D76A" w14:textId="77777777" w:rsidR="003C437A" w:rsidRPr="00EF5447" w:rsidRDefault="003C437A" w:rsidP="003C437A">
            <w:pPr>
              <w:pStyle w:val="TAC"/>
              <w:rPr>
                <w:rFonts w:cs="Arial"/>
              </w:rPr>
            </w:pPr>
            <w:r w:rsidRPr="00EF5447">
              <w:rPr>
                <w:rFonts w:cs="Arial"/>
                <w:lang w:eastAsia="ja-JP"/>
              </w:rPr>
              <w:t>0.5</w:t>
            </w:r>
          </w:p>
        </w:tc>
      </w:tr>
      <w:tr w:rsidR="003C437A" w:rsidRPr="00EF5447" w14:paraId="63161DF7" w14:textId="77777777" w:rsidTr="0006210B">
        <w:trPr>
          <w:trHeight w:val="187"/>
          <w:jc w:val="center"/>
        </w:trPr>
        <w:tc>
          <w:tcPr>
            <w:tcW w:w="2221" w:type="dxa"/>
            <w:tcBorders>
              <w:bottom w:val="nil"/>
            </w:tcBorders>
            <w:shd w:val="clear" w:color="auto" w:fill="auto"/>
          </w:tcPr>
          <w:p w14:paraId="1758280D" w14:textId="77777777" w:rsidR="003C437A" w:rsidRPr="00EF5447" w:rsidRDefault="003C437A" w:rsidP="003C437A">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52" w:type="dxa"/>
          </w:tcPr>
          <w:p w14:paraId="2C053505" w14:textId="77777777" w:rsidR="003C437A" w:rsidRPr="00EF5447" w:rsidRDefault="003C437A" w:rsidP="003C437A">
            <w:pPr>
              <w:pStyle w:val="TAC"/>
              <w:rPr>
                <w:rFonts w:cs="Arial"/>
              </w:rPr>
            </w:pPr>
            <w:r w:rsidRPr="00EF5447">
              <w:rPr>
                <w:rFonts w:cs="Arial"/>
                <w:lang w:eastAsia="ja-JP"/>
              </w:rPr>
              <w:t>3</w:t>
            </w:r>
          </w:p>
        </w:tc>
        <w:tc>
          <w:tcPr>
            <w:tcW w:w="2952" w:type="dxa"/>
          </w:tcPr>
          <w:p w14:paraId="5ECFC06E" w14:textId="77777777" w:rsidR="003C437A" w:rsidRPr="00EF5447" w:rsidRDefault="003C437A" w:rsidP="003C437A">
            <w:pPr>
              <w:pStyle w:val="TAC"/>
              <w:rPr>
                <w:rFonts w:cs="Arial"/>
              </w:rPr>
            </w:pPr>
            <w:r w:rsidRPr="00EF5447">
              <w:rPr>
                <w:rFonts w:cs="Arial"/>
                <w:lang w:eastAsia="ja-JP"/>
              </w:rPr>
              <w:t>0.3</w:t>
            </w:r>
          </w:p>
        </w:tc>
      </w:tr>
      <w:tr w:rsidR="003C437A" w:rsidRPr="00EF5447" w14:paraId="12BD4949" w14:textId="77777777" w:rsidTr="0006210B">
        <w:trPr>
          <w:trHeight w:val="187"/>
          <w:jc w:val="center"/>
        </w:trPr>
        <w:tc>
          <w:tcPr>
            <w:tcW w:w="2221" w:type="dxa"/>
            <w:tcBorders>
              <w:top w:val="nil"/>
              <w:bottom w:val="nil"/>
            </w:tcBorders>
            <w:shd w:val="clear" w:color="auto" w:fill="auto"/>
          </w:tcPr>
          <w:p w14:paraId="62887D0C" w14:textId="77777777" w:rsidR="003C437A" w:rsidRPr="00EF5447" w:rsidRDefault="003C437A" w:rsidP="003C437A">
            <w:pPr>
              <w:pStyle w:val="TAC"/>
              <w:rPr>
                <w:rFonts w:cs="Arial"/>
              </w:rPr>
            </w:pPr>
          </w:p>
        </w:tc>
        <w:tc>
          <w:tcPr>
            <w:tcW w:w="2952" w:type="dxa"/>
          </w:tcPr>
          <w:p w14:paraId="293219EA" w14:textId="77777777" w:rsidR="003C437A" w:rsidRPr="00EF5447" w:rsidRDefault="003C437A" w:rsidP="003C437A">
            <w:pPr>
              <w:pStyle w:val="TAC"/>
              <w:rPr>
                <w:rFonts w:cs="Arial"/>
              </w:rPr>
            </w:pPr>
            <w:r w:rsidRPr="00EF5447">
              <w:rPr>
                <w:rFonts w:cs="Arial"/>
                <w:lang w:eastAsia="ja-JP"/>
              </w:rPr>
              <w:t>21</w:t>
            </w:r>
          </w:p>
        </w:tc>
        <w:tc>
          <w:tcPr>
            <w:tcW w:w="2952" w:type="dxa"/>
          </w:tcPr>
          <w:p w14:paraId="0218F6B6"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66975DBF" w14:textId="77777777" w:rsidTr="0006210B">
        <w:trPr>
          <w:trHeight w:val="187"/>
          <w:jc w:val="center"/>
        </w:trPr>
        <w:tc>
          <w:tcPr>
            <w:tcW w:w="2221" w:type="dxa"/>
            <w:tcBorders>
              <w:top w:val="nil"/>
              <w:bottom w:val="single" w:sz="4" w:space="0" w:color="auto"/>
            </w:tcBorders>
            <w:shd w:val="clear" w:color="auto" w:fill="auto"/>
          </w:tcPr>
          <w:p w14:paraId="02B12C99" w14:textId="77777777" w:rsidR="003C437A" w:rsidRPr="00EF5447" w:rsidRDefault="003C437A" w:rsidP="003C437A">
            <w:pPr>
              <w:pStyle w:val="TAC"/>
              <w:rPr>
                <w:rFonts w:cs="Arial"/>
              </w:rPr>
            </w:pPr>
          </w:p>
        </w:tc>
        <w:tc>
          <w:tcPr>
            <w:tcW w:w="2952" w:type="dxa"/>
          </w:tcPr>
          <w:p w14:paraId="6208A11A" w14:textId="77777777" w:rsidR="003C437A" w:rsidRPr="00EF5447" w:rsidRDefault="003C437A" w:rsidP="003C437A">
            <w:pPr>
              <w:pStyle w:val="TAC"/>
              <w:rPr>
                <w:rFonts w:cs="Arial"/>
              </w:rPr>
            </w:pPr>
            <w:r w:rsidRPr="00EF5447">
              <w:rPr>
                <w:rFonts w:cs="Arial"/>
                <w:lang w:eastAsia="ja-JP"/>
              </w:rPr>
              <w:t>42</w:t>
            </w:r>
          </w:p>
        </w:tc>
        <w:tc>
          <w:tcPr>
            <w:tcW w:w="2952" w:type="dxa"/>
          </w:tcPr>
          <w:p w14:paraId="00195325" w14:textId="77777777" w:rsidR="003C437A" w:rsidRPr="00EF5447" w:rsidRDefault="003C437A" w:rsidP="003C437A">
            <w:pPr>
              <w:pStyle w:val="TAC"/>
              <w:rPr>
                <w:rFonts w:cs="Arial"/>
              </w:rPr>
            </w:pPr>
            <w:r w:rsidRPr="00EF5447">
              <w:rPr>
                <w:rFonts w:cs="Arial"/>
                <w:lang w:eastAsia="ko-KR"/>
              </w:rPr>
              <w:t>0</w:t>
            </w:r>
            <w:r w:rsidRPr="00EF5447">
              <w:rPr>
                <w:rFonts w:cs="Arial"/>
                <w:lang w:eastAsia="ja-JP"/>
              </w:rPr>
              <w:t>.5</w:t>
            </w:r>
          </w:p>
        </w:tc>
      </w:tr>
      <w:tr w:rsidR="003C437A" w:rsidRPr="00EF5447" w14:paraId="1A63A570" w14:textId="77777777" w:rsidTr="0006210B">
        <w:trPr>
          <w:trHeight w:val="187"/>
          <w:jc w:val="center"/>
        </w:trPr>
        <w:tc>
          <w:tcPr>
            <w:tcW w:w="2221" w:type="dxa"/>
            <w:tcBorders>
              <w:bottom w:val="nil"/>
            </w:tcBorders>
            <w:shd w:val="clear" w:color="auto" w:fill="auto"/>
          </w:tcPr>
          <w:p w14:paraId="57F46824" w14:textId="77777777" w:rsidR="003C437A" w:rsidRPr="00EF5447" w:rsidRDefault="003C437A" w:rsidP="003C437A">
            <w:pPr>
              <w:pStyle w:val="TAC"/>
              <w:rPr>
                <w:rFonts w:cs="Arial"/>
              </w:rPr>
            </w:pPr>
            <w:r w:rsidRPr="00EF5447">
              <w:rPr>
                <w:rFonts w:cs="Arial"/>
                <w:szCs w:val="18"/>
                <w:lang w:eastAsia="ja-JP"/>
              </w:rPr>
              <w:t>DC_3-21_n77-n79</w:t>
            </w:r>
          </w:p>
        </w:tc>
        <w:tc>
          <w:tcPr>
            <w:tcW w:w="2952" w:type="dxa"/>
          </w:tcPr>
          <w:p w14:paraId="564C08F0" w14:textId="77777777" w:rsidR="003C437A" w:rsidRPr="00EF5447" w:rsidRDefault="003C437A" w:rsidP="003C437A">
            <w:pPr>
              <w:pStyle w:val="TAC"/>
              <w:rPr>
                <w:rFonts w:cs="Arial"/>
              </w:rPr>
            </w:pPr>
            <w:r w:rsidRPr="00EF5447">
              <w:rPr>
                <w:lang w:eastAsia="ja-JP"/>
              </w:rPr>
              <w:t>3</w:t>
            </w:r>
          </w:p>
        </w:tc>
        <w:tc>
          <w:tcPr>
            <w:tcW w:w="2952" w:type="dxa"/>
          </w:tcPr>
          <w:p w14:paraId="3DFFD38D" w14:textId="77777777" w:rsidR="003C437A" w:rsidRPr="00EF5447" w:rsidRDefault="003C437A" w:rsidP="003C437A">
            <w:pPr>
              <w:pStyle w:val="TAC"/>
              <w:rPr>
                <w:rFonts w:cs="Arial"/>
              </w:rPr>
            </w:pPr>
            <w:r w:rsidRPr="00EF5447">
              <w:rPr>
                <w:rFonts w:eastAsia="Yu Mincho" w:cs="Arial"/>
                <w:lang w:eastAsia="ja-JP"/>
              </w:rPr>
              <w:t>0.3</w:t>
            </w:r>
          </w:p>
        </w:tc>
      </w:tr>
      <w:tr w:rsidR="003C437A" w:rsidRPr="00EF5447" w14:paraId="362BA91B" w14:textId="77777777" w:rsidTr="0006210B">
        <w:trPr>
          <w:trHeight w:val="187"/>
          <w:jc w:val="center"/>
        </w:trPr>
        <w:tc>
          <w:tcPr>
            <w:tcW w:w="2221" w:type="dxa"/>
            <w:tcBorders>
              <w:top w:val="nil"/>
              <w:bottom w:val="nil"/>
            </w:tcBorders>
            <w:shd w:val="clear" w:color="auto" w:fill="auto"/>
          </w:tcPr>
          <w:p w14:paraId="7BCE6BA9" w14:textId="77777777" w:rsidR="003C437A" w:rsidRPr="00EF5447" w:rsidRDefault="003C437A" w:rsidP="003C437A">
            <w:pPr>
              <w:pStyle w:val="TAC"/>
              <w:rPr>
                <w:rFonts w:cs="Arial"/>
              </w:rPr>
            </w:pPr>
          </w:p>
        </w:tc>
        <w:tc>
          <w:tcPr>
            <w:tcW w:w="2952" w:type="dxa"/>
          </w:tcPr>
          <w:p w14:paraId="39053884" w14:textId="77777777" w:rsidR="003C437A" w:rsidRPr="00EF5447" w:rsidRDefault="003C437A" w:rsidP="003C437A">
            <w:pPr>
              <w:pStyle w:val="TAC"/>
              <w:rPr>
                <w:rFonts w:cs="Arial"/>
              </w:rPr>
            </w:pPr>
            <w:r w:rsidRPr="00EF5447">
              <w:rPr>
                <w:rFonts w:eastAsia="Yu Mincho"/>
                <w:lang w:eastAsia="ja-JP"/>
              </w:rPr>
              <w:t>21</w:t>
            </w:r>
          </w:p>
        </w:tc>
        <w:tc>
          <w:tcPr>
            <w:tcW w:w="2952" w:type="dxa"/>
          </w:tcPr>
          <w:p w14:paraId="1855FF31"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38221B34" w14:textId="77777777" w:rsidTr="0006210B">
        <w:trPr>
          <w:trHeight w:val="187"/>
          <w:jc w:val="center"/>
        </w:trPr>
        <w:tc>
          <w:tcPr>
            <w:tcW w:w="2221" w:type="dxa"/>
            <w:tcBorders>
              <w:top w:val="nil"/>
              <w:bottom w:val="single" w:sz="4" w:space="0" w:color="auto"/>
            </w:tcBorders>
            <w:shd w:val="clear" w:color="auto" w:fill="auto"/>
          </w:tcPr>
          <w:p w14:paraId="44035463" w14:textId="77777777" w:rsidR="003C437A" w:rsidRPr="00EF5447" w:rsidRDefault="003C437A" w:rsidP="003C437A">
            <w:pPr>
              <w:pStyle w:val="TAC"/>
              <w:rPr>
                <w:rFonts w:cs="Arial"/>
              </w:rPr>
            </w:pPr>
          </w:p>
        </w:tc>
        <w:tc>
          <w:tcPr>
            <w:tcW w:w="2952" w:type="dxa"/>
          </w:tcPr>
          <w:p w14:paraId="4EC9432A" w14:textId="77777777" w:rsidR="003C437A" w:rsidRPr="00EF5447" w:rsidRDefault="003C437A" w:rsidP="003C437A">
            <w:pPr>
              <w:pStyle w:val="TAC"/>
              <w:rPr>
                <w:rFonts w:cs="Arial"/>
              </w:rPr>
            </w:pPr>
            <w:r w:rsidRPr="00EF5447">
              <w:rPr>
                <w:lang w:eastAsia="ja-JP"/>
              </w:rPr>
              <w:t>n77</w:t>
            </w:r>
          </w:p>
        </w:tc>
        <w:tc>
          <w:tcPr>
            <w:tcW w:w="2952" w:type="dxa"/>
          </w:tcPr>
          <w:p w14:paraId="1A227D00"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79345706" w14:textId="77777777" w:rsidTr="0006210B">
        <w:trPr>
          <w:trHeight w:val="187"/>
          <w:jc w:val="center"/>
        </w:trPr>
        <w:tc>
          <w:tcPr>
            <w:tcW w:w="2221" w:type="dxa"/>
            <w:tcBorders>
              <w:bottom w:val="nil"/>
            </w:tcBorders>
            <w:shd w:val="clear" w:color="auto" w:fill="auto"/>
          </w:tcPr>
          <w:p w14:paraId="0F7A6832" w14:textId="77777777" w:rsidR="003C437A" w:rsidRPr="00EF5447" w:rsidRDefault="003C437A" w:rsidP="003C437A">
            <w:pPr>
              <w:pStyle w:val="TAC"/>
              <w:rPr>
                <w:rFonts w:cs="Arial"/>
              </w:rPr>
            </w:pPr>
            <w:r w:rsidRPr="00EF5447">
              <w:rPr>
                <w:rFonts w:cs="Arial"/>
                <w:szCs w:val="18"/>
                <w:lang w:eastAsia="ja-JP"/>
              </w:rPr>
              <w:t>DC_3-21_n78-n79</w:t>
            </w:r>
          </w:p>
        </w:tc>
        <w:tc>
          <w:tcPr>
            <w:tcW w:w="2952" w:type="dxa"/>
          </w:tcPr>
          <w:p w14:paraId="65FBF285" w14:textId="77777777" w:rsidR="003C437A" w:rsidRPr="00EF5447" w:rsidRDefault="003C437A" w:rsidP="003C437A">
            <w:pPr>
              <w:pStyle w:val="TAC"/>
              <w:rPr>
                <w:rFonts w:cs="Arial"/>
              </w:rPr>
            </w:pPr>
            <w:r w:rsidRPr="00EF5447">
              <w:rPr>
                <w:lang w:eastAsia="ja-JP"/>
              </w:rPr>
              <w:t>3</w:t>
            </w:r>
          </w:p>
        </w:tc>
        <w:tc>
          <w:tcPr>
            <w:tcW w:w="2952" w:type="dxa"/>
          </w:tcPr>
          <w:p w14:paraId="0D93C68A" w14:textId="77777777" w:rsidR="003C437A" w:rsidRPr="00EF5447" w:rsidRDefault="003C437A" w:rsidP="003C437A">
            <w:pPr>
              <w:pStyle w:val="TAC"/>
              <w:rPr>
                <w:rFonts w:cs="Arial"/>
              </w:rPr>
            </w:pPr>
            <w:r w:rsidRPr="00EF5447">
              <w:rPr>
                <w:rFonts w:eastAsia="Yu Mincho" w:cs="Arial"/>
                <w:lang w:eastAsia="ja-JP"/>
              </w:rPr>
              <w:t>0.3</w:t>
            </w:r>
          </w:p>
        </w:tc>
      </w:tr>
      <w:tr w:rsidR="003C437A" w:rsidRPr="00EF5447" w14:paraId="000AC47C" w14:textId="77777777" w:rsidTr="0006210B">
        <w:trPr>
          <w:trHeight w:val="187"/>
          <w:jc w:val="center"/>
        </w:trPr>
        <w:tc>
          <w:tcPr>
            <w:tcW w:w="2221" w:type="dxa"/>
            <w:tcBorders>
              <w:top w:val="nil"/>
              <w:bottom w:val="nil"/>
            </w:tcBorders>
            <w:shd w:val="clear" w:color="auto" w:fill="auto"/>
          </w:tcPr>
          <w:p w14:paraId="67FB788A" w14:textId="77777777" w:rsidR="003C437A" w:rsidRPr="00EF5447" w:rsidRDefault="003C437A" w:rsidP="003C437A">
            <w:pPr>
              <w:pStyle w:val="TAC"/>
              <w:rPr>
                <w:rFonts w:cs="Arial"/>
              </w:rPr>
            </w:pPr>
          </w:p>
        </w:tc>
        <w:tc>
          <w:tcPr>
            <w:tcW w:w="2952" w:type="dxa"/>
          </w:tcPr>
          <w:p w14:paraId="354C2D9C" w14:textId="77777777" w:rsidR="003C437A" w:rsidRPr="00EF5447" w:rsidRDefault="003C437A" w:rsidP="003C437A">
            <w:pPr>
              <w:pStyle w:val="TAC"/>
              <w:rPr>
                <w:rFonts w:cs="Arial"/>
              </w:rPr>
            </w:pPr>
            <w:r w:rsidRPr="00EF5447">
              <w:rPr>
                <w:rFonts w:eastAsia="Yu Mincho"/>
                <w:lang w:eastAsia="ja-JP"/>
              </w:rPr>
              <w:t>21</w:t>
            </w:r>
          </w:p>
        </w:tc>
        <w:tc>
          <w:tcPr>
            <w:tcW w:w="2952" w:type="dxa"/>
          </w:tcPr>
          <w:p w14:paraId="467E8D97"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45653C23" w14:textId="77777777" w:rsidTr="0006210B">
        <w:trPr>
          <w:trHeight w:val="187"/>
          <w:jc w:val="center"/>
        </w:trPr>
        <w:tc>
          <w:tcPr>
            <w:tcW w:w="2221" w:type="dxa"/>
            <w:tcBorders>
              <w:top w:val="nil"/>
              <w:bottom w:val="single" w:sz="4" w:space="0" w:color="auto"/>
            </w:tcBorders>
            <w:shd w:val="clear" w:color="auto" w:fill="auto"/>
          </w:tcPr>
          <w:p w14:paraId="3820685E" w14:textId="77777777" w:rsidR="003C437A" w:rsidRPr="00EF5447" w:rsidRDefault="003C437A" w:rsidP="003C437A">
            <w:pPr>
              <w:pStyle w:val="TAC"/>
              <w:rPr>
                <w:rFonts w:cs="Arial"/>
              </w:rPr>
            </w:pPr>
          </w:p>
        </w:tc>
        <w:tc>
          <w:tcPr>
            <w:tcW w:w="2952" w:type="dxa"/>
          </w:tcPr>
          <w:p w14:paraId="4E50B524" w14:textId="77777777" w:rsidR="003C437A" w:rsidRPr="00EF5447" w:rsidRDefault="003C437A" w:rsidP="003C437A">
            <w:pPr>
              <w:pStyle w:val="TAC"/>
              <w:rPr>
                <w:rFonts w:cs="Arial"/>
              </w:rPr>
            </w:pPr>
            <w:r w:rsidRPr="00EF5447">
              <w:rPr>
                <w:lang w:eastAsia="ja-JP"/>
              </w:rPr>
              <w:t>n78</w:t>
            </w:r>
          </w:p>
        </w:tc>
        <w:tc>
          <w:tcPr>
            <w:tcW w:w="2952" w:type="dxa"/>
          </w:tcPr>
          <w:p w14:paraId="09420923"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4D429B0E" w14:textId="77777777" w:rsidTr="0006210B">
        <w:trPr>
          <w:trHeight w:val="187"/>
          <w:jc w:val="center"/>
        </w:trPr>
        <w:tc>
          <w:tcPr>
            <w:tcW w:w="2221" w:type="dxa"/>
            <w:tcBorders>
              <w:top w:val="nil"/>
              <w:bottom w:val="nil"/>
            </w:tcBorders>
            <w:shd w:val="clear" w:color="auto" w:fill="auto"/>
          </w:tcPr>
          <w:p w14:paraId="57C0DBF0" w14:textId="77777777" w:rsidR="003C437A" w:rsidRPr="00EF5447" w:rsidRDefault="003C437A" w:rsidP="003C437A">
            <w:pPr>
              <w:pStyle w:val="TAC"/>
            </w:pPr>
            <w:r w:rsidRPr="00EF5447">
              <w:rPr>
                <w:lang w:eastAsia="ko-KR"/>
              </w:rPr>
              <w:t>DC_3-28_n1-n40</w:t>
            </w:r>
          </w:p>
        </w:tc>
        <w:tc>
          <w:tcPr>
            <w:tcW w:w="2952" w:type="dxa"/>
          </w:tcPr>
          <w:p w14:paraId="1CC25C22" w14:textId="77777777" w:rsidR="003C437A" w:rsidRPr="00EF5447" w:rsidRDefault="003C437A" w:rsidP="003C437A">
            <w:pPr>
              <w:pStyle w:val="TAC"/>
              <w:rPr>
                <w:lang w:eastAsia="ja-JP"/>
              </w:rPr>
            </w:pPr>
            <w:r w:rsidRPr="00EF5447">
              <w:rPr>
                <w:lang w:eastAsia="zh-TW"/>
              </w:rPr>
              <w:t>3</w:t>
            </w:r>
          </w:p>
        </w:tc>
        <w:tc>
          <w:tcPr>
            <w:tcW w:w="2952" w:type="dxa"/>
          </w:tcPr>
          <w:p w14:paraId="675544F0" w14:textId="77777777" w:rsidR="003C437A" w:rsidRPr="00EF5447" w:rsidRDefault="003C437A" w:rsidP="003C437A">
            <w:pPr>
              <w:pStyle w:val="TAC"/>
              <w:rPr>
                <w:rFonts w:eastAsia="Yu Mincho"/>
                <w:lang w:eastAsia="ja-JP"/>
              </w:rPr>
            </w:pPr>
            <w:r w:rsidRPr="00EF5447">
              <w:rPr>
                <w:lang w:eastAsia="ja-JP"/>
              </w:rPr>
              <w:t>0</w:t>
            </w:r>
          </w:p>
        </w:tc>
      </w:tr>
      <w:tr w:rsidR="003C437A" w:rsidRPr="00EF5447" w14:paraId="604010E5" w14:textId="77777777" w:rsidTr="0006210B">
        <w:trPr>
          <w:trHeight w:val="187"/>
          <w:jc w:val="center"/>
        </w:trPr>
        <w:tc>
          <w:tcPr>
            <w:tcW w:w="2221" w:type="dxa"/>
            <w:tcBorders>
              <w:top w:val="nil"/>
              <w:bottom w:val="nil"/>
            </w:tcBorders>
            <w:shd w:val="clear" w:color="auto" w:fill="auto"/>
          </w:tcPr>
          <w:p w14:paraId="0F434932" w14:textId="77777777" w:rsidR="003C437A" w:rsidRPr="00EF5447" w:rsidRDefault="003C437A" w:rsidP="003C437A">
            <w:pPr>
              <w:pStyle w:val="TAC"/>
            </w:pPr>
          </w:p>
        </w:tc>
        <w:tc>
          <w:tcPr>
            <w:tcW w:w="2952" w:type="dxa"/>
          </w:tcPr>
          <w:p w14:paraId="235BC63A" w14:textId="77777777" w:rsidR="003C437A" w:rsidRPr="00EF5447" w:rsidRDefault="003C437A" w:rsidP="003C437A">
            <w:pPr>
              <w:pStyle w:val="TAC"/>
              <w:rPr>
                <w:lang w:eastAsia="ja-JP"/>
              </w:rPr>
            </w:pPr>
            <w:r w:rsidRPr="00EF5447">
              <w:rPr>
                <w:lang w:eastAsia="zh-TW"/>
              </w:rPr>
              <w:t>28</w:t>
            </w:r>
          </w:p>
        </w:tc>
        <w:tc>
          <w:tcPr>
            <w:tcW w:w="2952" w:type="dxa"/>
          </w:tcPr>
          <w:p w14:paraId="12D0685A" w14:textId="77777777" w:rsidR="003C437A" w:rsidRPr="00EF5447" w:rsidRDefault="003C437A" w:rsidP="003C437A">
            <w:pPr>
              <w:pStyle w:val="TAC"/>
              <w:rPr>
                <w:rFonts w:eastAsia="Yu Mincho"/>
                <w:lang w:eastAsia="ja-JP"/>
              </w:rPr>
            </w:pPr>
            <w:r w:rsidRPr="00EF5447">
              <w:rPr>
                <w:lang w:eastAsia="ja-JP"/>
              </w:rPr>
              <w:t>0.2</w:t>
            </w:r>
          </w:p>
        </w:tc>
      </w:tr>
      <w:tr w:rsidR="003C437A" w:rsidRPr="00EF5447" w14:paraId="383D3E64" w14:textId="77777777" w:rsidTr="0006210B">
        <w:trPr>
          <w:trHeight w:val="187"/>
          <w:jc w:val="center"/>
        </w:trPr>
        <w:tc>
          <w:tcPr>
            <w:tcW w:w="2221" w:type="dxa"/>
            <w:tcBorders>
              <w:top w:val="nil"/>
              <w:bottom w:val="nil"/>
            </w:tcBorders>
            <w:shd w:val="clear" w:color="auto" w:fill="auto"/>
          </w:tcPr>
          <w:p w14:paraId="14D516FB" w14:textId="77777777" w:rsidR="003C437A" w:rsidRPr="00EF5447" w:rsidRDefault="003C437A" w:rsidP="003C437A">
            <w:pPr>
              <w:pStyle w:val="TAC"/>
            </w:pPr>
          </w:p>
        </w:tc>
        <w:tc>
          <w:tcPr>
            <w:tcW w:w="2952" w:type="dxa"/>
          </w:tcPr>
          <w:p w14:paraId="4DDF6357" w14:textId="77777777" w:rsidR="003C437A" w:rsidRPr="00EF5447" w:rsidRDefault="003C437A" w:rsidP="003C437A">
            <w:pPr>
              <w:pStyle w:val="TAC"/>
              <w:rPr>
                <w:lang w:eastAsia="ja-JP"/>
              </w:rPr>
            </w:pPr>
            <w:r w:rsidRPr="00EF5447">
              <w:rPr>
                <w:lang w:eastAsia="zh-TW"/>
              </w:rPr>
              <w:t>n1</w:t>
            </w:r>
          </w:p>
        </w:tc>
        <w:tc>
          <w:tcPr>
            <w:tcW w:w="2952" w:type="dxa"/>
          </w:tcPr>
          <w:p w14:paraId="0DF2D760" w14:textId="77777777" w:rsidR="003C437A" w:rsidRPr="00EF5447" w:rsidRDefault="003C437A" w:rsidP="003C437A">
            <w:pPr>
              <w:pStyle w:val="TAC"/>
              <w:rPr>
                <w:rFonts w:eastAsia="Yu Mincho"/>
                <w:lang w:eastAsia="ja-JP"/>
              </w:rPr>
            </w:pPr>
            <w:r w:rsidRPr="00EF5447">
              <w:rPr>
                <w:lang w:eastAsia="ja-JP"/>
              </w:rPr>
              <w:t>0</w:t>
            </w:r>
          </w:p>
        </w:tc>
      </w:tr>
      <w:tr w:rsidR="003C437A" w:rsidRPr="00EF5447" w14:paraId="72B73160" w14:textId="77777777" w:rsidTr="0006210B">
        <w:trPr>
          <w:trHeight w:val="187"/>
          <w:jc w:val="center"/>
        </w:trPr>
        <w:tc>
          <w:tcPr>
            <w:tcW w:w="2221" w:type="dxa"/>
            <w:tcBorders>
              <w:top w:val="nil"/>
              <w:bottom w:val="single" w:sz="4" w:space="0" w:color="auto"/>
            </w:tcBorders>
            <w:shd w:val="clear" w:color="auto" w:fill="auto"/>
          </w:tcPr>
          <w:p w14:paraId="208F44DE" w14:textId="77777777" w:rsidR="003C437A" w:rsidRPr="00EF5447" w:rsidRDefault="003C437A" w:rsidP="003C437A">
            <w:pPr>
              <w:pStyle w:val="TAC"/>
            </w:pPr>
          </w:p>
        </w:tc>
        <w:tc>
          <w:tcPr>
            <w:tcW w:w="2952" w:type="dxa"/>
          </w:tcPr>
          <w:p w14:paraId="3351B784" w14:textId="77777777" w:rsidR="003C437A" w:rsidRPr="00EF5447" w:rsidRDefault="003C437A" w:rsidP="003C437A">
            <w:pPr>
              <w:pStyle w:val="TAC"/>
              <w:rPr>
                <w:lang w:eastAsia="ja-JP"/>
              </w:rPr>
            </w:pPr>
            <w:r w:rsidRPr="00EF5447">
              <w:rPr>
                <w:lang w:eastAsia="zh-TW"/>
              </w:rPr>
              <w:t>n40</w:t>
            </w:r>
          </w:p>
        </w:tc>
        <w:tc>
          <w:tcPr>
            <w:tcW w:w="2952" w:type="dxa"/>
          </w:tcPr>
          <w:p w14:paraId="60FA05A3" w14:textId="77777777" w:rsidR="003C437A" w:rsidRPr="00EF5447" w:rsidRDefault="003C437A" w:rsidP="003C437A">
            <w:pPr>
              <w:pStyle w:val="TAC"/>
              <w:rPr>
                <w:rFonts w:eastAsia="Yu Mincho"/>
                <w:lang w:eastAsia="ja-JP"/>
              </w:rPr>
            </w:pPr>
            <w:r w:rsidRPr="00EF5447">
              <w:rPr>
                <w:lang w:eastAsia="ja-JP"/>
              </w:rPr>
              <w:t>0</w:t>
            </w:r>
          </w:p>
        </w:tc>
      </w:tr>
      <w:tr w:rsidR="0075119E" w14:paraId="78C61ECB" w14:textId="77777777" w:rsidTr="005E196C">
        <w:trPr>
          <w:trHeight w:val="187"/>
          <w:jc w:val="center"/>
          <w:ins w:id="6002" w:author="Jin Woong Park" w:date="2021-02-23T17:35:00Z"/>
        </w:trPr>
        <w:tc>
          <w:tcPr>
            <w:tcW w:w="2221" w:type="dxa"/>
            <w:tcBorders>
              <w:top w:val="single" w:sz="4" w:space="0" w:color="auto"/>
              <w:bottom w:val="nil"/>
            </w:tcBorders>
            <w:shd w:val="clear" w:color="auto" w:fill="auto"/>
            <w:vAlign w:val="center"/>
          </w:tcPr>
          <w:p w14:paraId="08CA409C" w14:textId="77777777" w:rsidR="0075119E" w:rsidRPr="00EF5447" w:rsidRDefault="0075119E" w:rsidP="005E196C">
            <w:pPr>
              <w:pStyle w:val="TAC"/>
              <w:rPr>
                <w:ins w:id="6003" w:author="Jin Woong Park" w:date="2021-02-23T17:35:00Z"/>
                <w:rFonts w:cs="Arial"/>
              </w:rPr>
            </w:pPr>
            <w:ins w:id="6004" w:author="Jin Woong Park" w:date="2021-02-23T17:35:00Z">
              <w:r>
                <w:t>DC_3-28_n1-n78</w:t>
              </w:r>
            </w:ins>
          </w:p>
        </w:tc>
        <w:tc>
          <w:tcPr>
            <w:tcW w:w="2952" w:type="dxa"/>
            <w:vAlign w:val="center"/>
          </w:tcPr>
          <w:p w14:paraId="521D4503" w14:textId="77777777" w:rsidR="0075119E" w:rsidRDefault="0075119E" w:rsidP="005E196C">
            <w:pPr>
              <w:pStyle w:val="TAC"/>
              <w:rPr>
                <w:ins w:id="6005" w:author="Jin Woong Park" w:date="2021-02-23T17:35:00Z"/>
                <w:rFonts w:cs="Arial"/>
                <w:lang w:val="x-none" w:eastAsia="zh-TW"/>
              </w:rPr>
            </w:pPr>
            <w:ins w:id="6006" w:author="Jin Woong Park" w:date="2021-02-23T17:35:00Z">
              <w:r>
                <w:rPr>
                  <w:lang w:val="sv-SE"/>
                </w:rPr>
                <w:t>3</w:t>
              </w:r>
            </w:ins>
          </w:p>
        </w:tc>
        <w:tc>
          <w:tcPr>
            <w:tcW w:w="2952" w:type="dxa"/>
            <w:vAlign w:val="center"/>
          </w:tcPr>
          <w:p w14:paraId="47ED619A" w14:textId="77777777" w:rsidR="0075119E" w:rsidRDefault="0075119E" w:rsidP="005E196C">
            <w:pPr>
              <w:pStyle w:val="TAC"/>
              <w:rPr>
                <w:ins w:id="6007" w:author="Jin Woong Park" w:date="2021-02-23T17:35:00Z"/>
                <w:rFonts w:eastAsia="Yu Mincho" w:cs="Arial"/>
                <w:szCs w:val="18"/>
                <w:lang w:val="en-US" w:eastAsia="ja-JP"/>
              </w:rPr>
            </w:pPr>
            <w:ins w:id="6008" w:author="Jin Woong Park" w:date="2021-02-23T17:35:00Z">
              <w:r w:rsidRPr="00EF5447">
                <w:rPr>
                  <w:rFonts w:eastAsia="맑은 고딕" w:cs="Arial"/>
                  <w:szCs w:val="18"/>
                  <w:lang w:eastAsia="ko-KR"/>
                </w:rPr>
                <w:t>0.2</w:t>
              </w:r>
            </w:ins>
          </w:p>
        </w:tc>
      </w:tr>
      <w:tr w:rsidR="0075119E" w14:paraId="42FA548A" w14:textId="77777777" w:rsidTr="005E196C">
        <w:trPr>
          <w:trHeight w:val="187"/>
          <w:jc w:val="center"/>
          <w:ins w:id="6009" w:author="Jin Woong Park" w:date="2021-02-23T17:35:00Z"/>
        </w:trPr>
        <w:tc>
          <w:tcPr>
            <w:tcW w:w="2221" w:type="dxa"/>
            <w:tcBorders>
              <w:top w:val="nil"/>
              <w:bottom w:val="nil"/>
            </w:tcBorders>
            <w:shd w:val="clear" w:color="auto" w:fill="auto"/>
            <w:vAlign w:val="center"/>
          </w:tcPr>
          <w:p w14:paraId="63984762" w14:textId="77777777" w:rsidR="0075119E" w:rsidRPr="00EF5447" w:rsidRDefault="0075119E" w:rsidP="005E196C">
            <w:pPr>
              <w:pStyle w:val="TAC"/>
              <w:rPr>
                <w:ins w:id="6010" w:author="Jin Woong Park" w:date="2021-02-23T17:35:00Z"/>
                <w:rFonts w:cs="Arial"/>
              </w:rPr>
            </w:pPr>
          </w:p>
        </w:tc>
        <w:tc>
          <w:tcPr>
            <w:tcW w:w="2952" w:type="dxa"/>
            <w:vAlign w:val="center"/>
          </w:tcPr>
          <w:p w14:paraId="63F75B55" w14:textId="77777777" w:rsidR="0075119E" w:rsidRDefault="0075119E" w:rsidP="005E196C">
            <w:pPr>
              <w:pStyle w:val="TAC"/>
              <w:rPr>
                <w:ins w:id="6011" w:author="Jin Woong Park" w:date="2021-02-23T17:35:00Z"/>
                <w:rFonts w:cs="Arial"/>
                <w:lang w:val="x-none" w:eastAsia="zh-TW"/>
              </w:rPr>
            </w:pPr>
            <w:ins w:id="6012" w:author="Jin Woong Park" w:date="2021-02-23T17:35:00Z">
              <w:r>
                <w:rPr>
                  <w:lang w:val="sv-SE"/>
                </w:rPr>
                <w:t>28</w:t>
              </w:r>
            </w:ins>
          </w:p>
        </w:tc>
        <w:tc>
          <w:tcPr>
            <w:tcW w:w="2952" w:type="dxa"/>
            <w:vAlign w:val="center"/>
          </w:tcPr>
          <w:p w14:paraId="2377B8D4" w14:textId="77777777" w:rsidR="0075119E" w:rsidRDefault="0075119E" w:rsidP="005E196C">
            <w:pPr>
              <w:pStyle w:val="TAC"/>
              <w:rPr>
                <w:ins w:id="6013" w:author="Jin Woong Park" w:date="2021-02-23T17:35:00Z"/>
                <w:rFonts w:eastAsia="Yu Mincho" w:cs="Arial"/>
                <w:szCs w:val="18"/>
                <w:lang w:val="en-US" w:eastAsia="ja-JP"/>
              </w:rPr>
            </w:pPr>
            <w:ins w:id="6014" w:author="Jin Woong Park" w:date="2021-02-23T17:35:00Z">
              <w:r w:rsidRPr="00EF5447">
                <w:rPr>
                  <w:rFonts w:eastAsia="맑은 고딕" w:cs="Arial"/>
                  <w:szCs w:val="18"/>
                  <w:lang w:eastAsia="ko-KR"/>
                </w:rPr>
                <w:t>0.2</w:t>
              </w:r>
            </w:ins>
          </w:p>
        </w:tc>
      </w:tr>
      <w:tr w:rsidR="0075119E" w14:paraId="09C0257F" w14:textId="77777777" w:rsidTr="005E196C">
        <w:trPr>
          <w:trHeight w:val="187"/>
          <w:jc w:val="center"/>
          <w:ins w:id="6015" w:author="Jin Woong Park" w:date="2021-02-23T17:35:00Z"/>
        </w:trPr>
        <w:tc>
          <w:tcPr>
            <w:tcW w:w="2221" w:type="dxa"/>
            <w:tcBorders>
              <w:top w:val="nil"/>
              <w:bottom w:val="nil"/>
            </w:tcBorders>
            <w:shd w:val="clear" w:color="auto" w:fill="auto"/>
            <w:vAlign w:val="center"/>
          </w:tcPr>
          <w:p w14:paraId="1889FC77" w14:textId="77777777" w:rsidR="0075119E" w:rsidRPr="00EF5447" w:rsidRDefault="0075119E" w:rsidP="005E196C">
            <w:pPr>
              <w:pStyle w:val="TAC"/>
              <w:rPr>
                <w:ins w:id="6016" w:author="Jin Woong Park" w:date="2021-02-23T17:35:00Z"/>
                <w:rFonts w:cs="Arial"/>
              </w:rPr>
            </w:pPr>
          </w:p>
        </w:tc>
        <w:tc>
          <w:tcPr>
            <w:tcW w:w="2952" w:type="dxa"/>
            <w:vAlign w:val="center"/>
          </w:tcPr>
          <w:p w14:paraId="00A71BE7" w14:textId="77777777" w:rsidR="0075119E" w:rsidRDefault="0075119E" w:rsidP="005E196C">
            <w:pPr>
              <w:pStyle w:val="TAC"/>
              <w:rPr>
                <w:ins w:id="6017" w:author="Jin Woong Park" w:date="2021-02-23T17:35:00Z"/>
                <w:rFonts w:cs="Arial"/>
                <w:lang w:val="x-none" w:eastAsia="zh-TW"/>
              </w:rPr>
            </w:pPr>
            <w:ins w:id="6018" w:author="Jin Woong Park" w:date="2021-02-23T17:35:00Z">
              <w:r>
                <w:t>n</w:t>
              </w:r>
              <w:r>
                <w:rPr>
                  <w:lang w:val="sv-SE"/>
                </w:rPr>
                <w:t>1</w:t>
              </w:r>
            </w:ins>
          </w:p>
        </w:tc>
        <w:tc>
          <w:tcPr>
            <w:tcW w:w="2952" w:type="dxa"/>
          </w:tcPr>
          <w:p w14:paraId="25E62903" w14:textId="77777777" w:rsidR="0075119E" w:rsidRDefault="0075119E" w:rsidP="005E196C">
            <w:pPr>
              <w:pStyle w:val="TAC"/>
              <w:rPr>
                <w:ins w:id="6019" w:author="Jin Woong Park" w:date="2021-02-23T17:35:00Z"/>
                <w:rFonts w:eastAsia="Yu Mincho" w:cs="Arial"/>
                <w:szCs w:val="18"/>
                <w:lang w:val="en-US" w:eastAsia="ja-JP"/>
              </w:rPr>
            </w:pPr>
            <w:ins w:id="6020" w:author="Jin Woong Park" w:date="2021-02-23T17:35:00Z">
              <w:r w:rsidRPr="00EF5447">
                <w:rPr>
                  <w:rFonts w:eastAsia="맑은 고딕" w:cs="Arial"/>
                  <w:szCs w:val="18"/>
                  <w:lang w:eastAsia="ko-KR"/>
                </w:rPr>
                <w:t>0.2</w:t>
              </w:r>
            </w:ins>
          </w:p>
        </w:tc>
      </w:tr>
      <w:tr w:rsidR="0075119E" w14:paraId="5D0A43D6" w14:textId="77777777" w:rsidTr="005E196C">
        <w:trPr>
          <w:trHeight w:val="187"/>
          <w:jc w:val="center"/>
          <w:ins w:id="6021" w:author="Jin Woong Park" w:date="2021-02-23T17:35:00Z"/>
        </w:trPr>
        <w:tc>
          <w:tcPr>
            <w:tcW w:w="2221" w:type="dxa"/>
            <w:tcBorders>
              <w:top w:val="nil"/>
              <w:bottom w:val="single" w:sz="4" w:space="0" w:color="auto"/>
            </w:tcBorders>
            <w:shd w:val="clear" w:color="auto" w:fill="auto"/>
            <w:vAlign w:val="center"/>
          </w:tcPr>
          <w:p w14:paraId="2B6B2A1B" w14:textId="77777777" w:rsidR="0075119E" w:rsidRPr="00EF5447" w:rsidRDefault="0075119E" w:rsidP="005E196C">
            <w:pPr>
              <w:pStyle w:val="TAC"/>
              <w:rPr>
                <w:ins w:id="6022" w:author="Jin Woong Park" w:date="2021-02-23T17:35:00Z"/>
                <w:rFonts w:cs="Arial"/>
              </w:rPr>
            </w:pPr>
          </w:p>
        </w:tc>
        <w:tc>
          <w:tcPr>
            <w:tcW w:w="2952" w:type="dxa"/>
            <w:vAlign w:val="center"/>
          </w:tcPr>
          <w:p w14:paraId="493B090A" w14:textId="77777777" w:rsidR="0075119E" w:rsidRDefault="0075119E" w:rsidP="005E196C">
            <w:pPr>
              <w:pStyle w:val="TAC"/>
              <w:rPr>
                <w:ins w:id="6023" w:author="Jin Woong Park" w:date="2021-02-23T17:35:00Z"/>
                <w:rFonts w:cs="Arial"/>
                <w:lang w:val="x-none" w:eastAsia="zh-TW"/>
              </w:rPr>
            </w:pPr>
            <w:ins w:id="6024" w:author="Jin Woong Park" w:date="2021-02-23T17:35:00Z">
              <w:r>
                <w:t>n</w:t>
              </w:r>
              <w:r>
                <w:rPr>
                  <w:lang w:val="sv-SE"/>
                </w:rPr>
                <w:t>78</w:t>
              </w:r>
            </w:ins>
          </w:p>
        </w:tc>
        <w:tc>
          <w:tcPr>
            <w:tcW w:w="2952" w:type="dxa"/>
          </w:tcPr>
          <w:p w14:paraId="78D6A1CE" w14:textId="77777777" w:rsidR="0075119E" w:rsidRDefault="0075119E" w:rsidP="005E196C">
            <w:pPr>
              <w:pStyle w:val="TAC"/>
              <w:rPr>
                <w:ins w:id="6025" w:author="Jin Woong Park" w:date="2021-02-23T17:35:00Z"/>
                <w:rFonts w:eastAsia="Yu Mincho" w:cs="Arial"/>
                <w:szCs w:val="18"/>
                <w:lang w:val="en-US" w:eastAsia="ja-JP"/>
              </w:rPr>
            </w:pPr>
            <w:ins w:id="6026" w:author="Jin Woong Park" w:date="2021-02-23T17:35:00Z">
              <w:r w:rsidRPr="00EF5447">
                <w:rPr>
                  <w:rFonts w:eastAsia="맑은 고딕" w:cs="Arial"/>
                  <w:szCs w:val="18"/>
                  <w:lang w:eastAsia="ko-KR"/>
                </w:rPr>
                <w:t>0.5</w:t>
              </w:r>
            </w:ins>
          </w:p>
        </w:tc>
      </w:tr>
      <w:tr w:rsidR="003C437A" w:rsidRPr="00EF5447" w14:paraId="73564261" w14:textId="77777777" w:rsidTr="0006210B">
        <w:trPr>
          <w:trHeight w:val="187"/>
          <w:jc w:val="center"/>
        </w:trPr>
        <w:tc>
          <w:tcPr>
            <w:tcW w:w="2221" w:type="dxa"/>
            <w:tcBorders>
              <w:bottom w:val="nil"/>
            </w:tcBorders>
            <w:shd w:val="clear" w:color="auto" w:fill="auto"/>
          </w:tcPr>
          <w:p w14:paraId="78EE370B" w14:textId="77777777" w:rsidR="003C437A" w:rsidRPr="00EF5447" w:rsidRDefault="003C437A" w:rsidP="003C437A">
            <w:pPr>
              <w:pStyle w:val="TAC"/>
              <w:rPr>
                <w:lang w:eastAsia="ko-KR"/>
              </w:rPr>
            </w:pPr>
            <w:r w:rsidRPr="00EF5447">
              <w:rPr>
                <w:lang w:eastAsia="ko-KR"/>
              </w:rPr>
              <w:t>DC_3-28_n7-n78</w:t>
            </w:r>
          </w:p>
          <w:p w14:paraId="65C294E8" w14:textId="77777777" w:rsidR="003C437A" w:rsidRPr="00EF5447" w:rsidRDefault="003C437A" w:rsidP="003C437A">
            <w:pPr>
              <w:pStyle w:val="TAC"/>
              <w:rPr>
                <w:rFonts w:cs="Arial"/>
              </w:rPr>
            </w:pPr>
            <w:r w:rsidRPr="00EF5447">
              <w:rPr>
                <w:lang w:eastAsia="ko-KR"/>
              </w:rPr>
              <w:t>DC_3-3-28_n7-n78</w:t>
            </w:r>
          </w:p>
        </w:tc>
        <w:tc>
          <w:tcPr>
            <w:tcW w:w="2952" w:type="dxa"/>
          </w:tcPr>
          <w:p w14:paraId="74D7887B" w14:textId="77777777" w:rsidR="003C437A" w:rsidRPr="00EF5447" w:rsidRDefault="003C437A" w:rsidP="003C437A">
            <w:pPr>
              <w:pStyle w:val="TAC"/>
              <w:rPr>
                <w:lang w:eastAsia="ja-JP"/>
              </w:rPr>
            </w:pPr>
            <w:r w:rsidRPr="00EF5447">
              <w:rPr>
                <w:lang w:eastAsia="ko-KR"/>
              </w:rPr>
              <w:t>3</w:t>
            </w:r>
          </w:p>
        </w:tc>
        <w:tc>
          <w:tcPr>
            <w:tcW w:w="2952" w:type="dxa"/>
          </w:tcPr>
          <w:p w14:paraId="0B9BCEB9" w14:textId="77777777" w:rsidR="003C437A" w:rsidRPr="00EF5447" w:rsidRDefault="003C437A" w:rsidP="003C437A">
            <w:pPr>
              <w:pStyle w:val="TAC"/>
              <w:rPr>
                <w:rFonts w:eastAsia="Yu Mincho" w:cs="Arial"/>
                <w:lang w:eastAsia="ja-JP"/>
              </w:rPr>
            </w:pPr>
            <w:r w:rsidRPr="00EF5447">
              <w:t>0.5</w:t>
            </w:r>
          </w:p>
        </w:tc>
      </w:tr>
      <w:tr w:rsidR="003C437A" w:rsidRPr="00EF5447" w14:paraId="55FE9EE0" w14:textId="77777777" w:rsidTr="0006210B">
        <w:trPr>
          <w:trHeight w:val="187"/>
          <w:jc w:val="center"/>
        </w:trPr>
        <w:tc>
          <w:tcPr>
            <w:tcW w:w="2221" w:type="dxa"/>
            <w:tcBorders>
              <w:top w:val="nil"/>
              <w:bottom w:val="nil"/>
            </w:tcBorders>
            <w:shd w:val="clear" w:color="auto" w:fill="auto"/>
          </w:tcPr>
          <w:p w14:paraId="4F3D85C3" w14:textId="77777777" w:rsidR="003C437A" w:rsidRPr="00EF5447" w:rsidRDefault="003C437A" w:rsidP="003C437A">
            <w:pPr>
              <w:pStyle w:val="TAC"/>
              <w:rPr>
                <w:rFonts w:cs="Arial"/>
              </w:rPr>
            </w:pPr>
          </w:p>
        </w:tc>
        <w:tc>
          <w:tcPr>
            <w:tcW w:w="2952" w:type="dxa"/>
          </w:tcPr>
          <w:p w14:paraId="064173DE" w14:textId="77777777" w:rsidR="003C437A" w:rsidRPr="00EF5447" w:rsidRDefault="003C437A" w:rsidP="003C437A">
            <w:pPr>
              <w:pStyle w:val="TAC"/>
              <w:rPr>
                <w:lang w:eastAsia="ja-JP"/>
              </w:rPr>
            </w:pPr>
            <w:r w:rsidRPr="00EF5447">
              <w:rPr>
                <w:lang w:eastAsia="ko-KR"/>
              </w:rPr>
              <w:t>28</w:t>
            </w:r>
          </w:p>
        </w:tc>
        <w:tc>
          <w:tcPr>
            <w:tcW w:w="2952" w:type="dxa"/>
          </w:tcPr>
          <w:p w14:paraId="1806BFF3" w14:textId="77777777" w:rsidR="003C437A" w:rsidRPr="00EF5447" w:rsidRDefault="003C437A" w:rsidP="003C437A">
            <w:pPr>
              <w:pStyle w:val="TAC"/>
              <w:rPr>
                <w:rFonts w:eastAsia="Yu Mincho" w:cs="Arial"/>
                <w:lang w:eastAsia="ja-JP"/>
              </w:rPr>
            </w:pPr>
            <w:r w:rsidRPr="00EF5447">
              <w:t>0.2</w:t>
            </w:r>
          </w:p>
        </w:tc>
      </w:tr>
      <w:tr w:rsidR="003C437A" w:rsidRPr="00EF5447" w14:paraId="341B459A" w14:textId="77777777" w:rsidTr="0006210B">
        <w:trPr>
          <w:trHeight w:val="187"/>
          <w:jc w:val="center"/>
        </w:trPr>
        <w:tc>
          <w:tcPr>
            <w:tcW w:w="2221" w:type="dxa"/>
            <w:tcBorders>
              <w:top w:val="nil"/>
              <w:bottom w:val="nil"/>
            </w:tcBorders>
            <w:shd w:val="clear" w:color="auto" w:fill="auto"/>
          </w:tcPr>
          <w:p w14:paraId="2421C9CC" w14:textId="77777777" w:rsidR="003C437A" w:rsidRPr="00EF5447" w:rsidRDefault="003C437A" w:rsidP="003C437A">
            <w:pPr>
              <w:pStyle w:val="TAC"/>
              <w:rPr>
                <w:rFonts w:cs="Arial"/>
              </w:rPr>
            </w:pPr>
          </w:p>
        </w:tc>
        <w:tc>
          <w:tcPr>
            <w:tcW w:w="2952" w:type="dxa"/>
          </w:tcPr>
          <w:p w14:paraId="3F476975" w14:textId="77777777" w:rsidR="003C437A" w:rsidRPr="00EF5447" w:rsidRDefault="003C437A" w:rsidP="003C437A">
            <w:pPr>
              <w:pStyle w:val="TAC"/>
              <w:rPr>
                <w:lang w:eastAsia="ja-JP"/>
              </w:rPr>
            </w:pPr>
            <w:r w:rsidRPr="00EF5447">
              <w:rPr>
                <w:lang w:eastAsia="ko-KR"/>
              </w:rPr>
              <w:t>n7</w:t>
            </w:r>
          </w:p>
        </w:tc>
        <w:tc>
          <w:tcPr>
            <w:tcW w:w="2952" w:type="dxa"/>
          </w:tcPr>
          <w:p w14:paraId="31A578E2" w14:textId="77777777" w:rsidR="003C437A" w:rsidRPr="00EF5447" w:rsidRDefault="003C437A" w:rsidP="003C437A">
            <w:pPr>
              <w:pStyle w:val="TAC"/>
              <w:rPr>
                <w:rFonts w:eastAsia="Yu Mincho" w:cs="Arial"/>
                <w:lang w:eastAsia="ja-JP"/>
              </w:rPr>
            </w:pPr>
            <w:r w:rsidRPr="00EF5447">
              <w:t>0.4</w:t>
            </w:r>
          </w:p>
        </w:tc>
      </w:tr>
      <w:tr w:rsidR="003C437A" w:rsidRPr="00EF5447" w14:paraId="23B67088" w14:textId="77777777" w:rsidTr="0006210B">
        <w:trPr>
          <w:trHeight w:val="187"/>
          <w:jc w:val="center"/>
        </w:trPr>
        <w:tc>
          <w:tcPr>
            <w:tcW w:w="2221" w:type="dxa"/>
            <w:tcBorders>
              <w:top w:val="nil"/>
              <w:bottom w:val="single" w:sz="4" w:space="0" w:color="auto"/>
            </w:tcBorders>
            <w:shd w:val="clear" w:color="auto" w:fill="auto"/>
          </w:tcPr>
          <w:p w14:paraId="1549F413" w14:textId="77777777" w:rsidR="003C437A" w:rsidRPr="00EF5447" w:rsidRDefault="003C437A" w:rsidP="003C437A">
            <w:pPr>
              <w:pStyle w:val="TAC"/>
              <w:rPr>
                <w:rFonts w:cs="Arial"/>
              </w:rPr>
            </w:pPr>
          </w:p>
        </w:tc>
        <w:tc>
          <w:tcPr>
            <w:tcW w:w="2952" w:type="dxa"/>
          </w:tcPr>
          <w:p w14:paraId="5125292F" w14:textId="77777777" w:rsidR="003C437A" w:rsidRPr="00EF5447" w:rsidRDefault="003C437A" w:rsidP="003C437A">
            <w:pPr>
              <w:pStyle w:val="TAC"/>
              <w:rPr>
                <w:lang w:eastAsia="ja-JP"/>
              </w:rPr>
            </w:pPr>
            <w:r w:rsidRPr="00EF5447">
              <w:rPr>
                <w:lang w:eastAsia="ja-JP"/>
              </w:rPr>
              <w:t>n78</w:t>
            </w:r>
          </w:p>
        </w:tc>
        <w:tc>
          <w:tcPr>
            <w:tcW w:w="2952" w:type="dxa"/>
          </w:tcPr>
          <w:p w14:paraId="19A9D754" w14:textId="77777777" w:rsidR="003C437A" w:rsidRPr="00EF5447" w:rsidRDefault="003C437A" w:rsidP="003C437A">
            <w:pPr>
              <w:pStyle w:val="TAC"/>
              <w:rPr>
                <w:rFonts w:eastAsia="Yu Mincho" w:cs="Arial"/>
                <w:lang w:eastAsia="ja-JP"/>
              </w:rPr>
            </w:pPr>
            <w:r w:rsidRPr="00EF5447">
              <w:t>0.5</w:t>
            </w:r>
          </w:p>
        </w:tc>
      </w:tr>
      <w:tr w:rsidR="003C437A" w:rsidRPr="00EF5447" w14:paraId="166082E5" w14:textId="77777777" w:rsidTr="0006210B">
        <w:trPr>
          <w:trHeight w:val="187"/>
          <w:jc w:val="center"/>
        </w:trPr>
        <w:tc>
          <w:tcPr>
            <w:tcW w:w="2221" w:type="dxa"/>
            <w:tcBorders>
              <w:bottom w:val="nil"/>
            </w:tcBorders>
            <w:shd w:val="clear" w:color="auto" w:fill="auto"/>
          </w:tcPr>
          <w:p w14:paraId="2907E208" w14:textId="77777777" w:rsidR="003C437A" w:rsidRPr="00EF5447" w:rsidRDefault="003C437A" w:rsidP="003C437A">
            <w:pPr>
              <w:pStyle w:val="TAC"/>
              <w:rPr>
                <w:rFonts w:cs="Arial"/>
                <w:lang w:eastAsia="ja-JP"/>
              </w:rPr>
            </w:pPr>
            <w:r w:rsidRPr="00EF5447">
              <w:rPr>
                <w:rFonts w:cs="Arial"/>
                <w:szCs w:val="16"/>
                <w:lang w:eastAsia="zh-CN"/>
              </w:rPr>
              <w:t>DC_3-28_n40-n78</w:t>
            </w:r>
          </w:p>
        </w:tc>
        <w:tc>
          <w:tcPr>
            <w:tcW w:w="2952" w:type="dxa"/>
          </w:tcPr>
          <w:p w14:paraId="2E771178" w14:textId="77777777" w:rsidR="003C437A" w:rsidRPr="00EF5447" w:rsidRDefault="003C437A" w:rsidP="003C437A">
            <w:pPr>
              <w:pStyle w:val="TAC"/>
              <w:rPr>
                <w:lang w:eastAsia="zh-CN"/>
              </w:rPr>
            </w:pPr>
            <w:r w:rsidRPr="00EF5447">
              <w:rPr>
                <w:rFonts w:eastAsia="맑은 고딕" w:cs="Arial"/>
                <w:szCs w:val="18"/>
                <w:lang w:eastAsia="ko-KR"/>
              </w:rPr>
              <w:t>3</w:t>
            </w:r>
          </w:p>
        </w:tc>
        <w:tc>
          <w:tcPr>
            <w:tcW w:w="2952" w:type="dxa"/>
          </w:tcPr>
          <w:p w14:paraId="28E5E3CA" w14:textId="77777777" w:rsidR="003C437A" w:rsidRPr="00EF5447" w:rsidRDefault="003C437A" w:rsidP="003C437A">
            <w:pPr>
              <w:pStyle w:val="TAC"/>
              <w:rPr>
                <w:rFonts w:eastAsia="맑은 고딕"/>
              </w:rPr>
            </w:pPr>
            <w:r w:rsidRPr="00EF5447">
              <w:rPr>
                <w:rFonts w:cs="Arial"/>
                <w:lang w:eastAsia="ja-JP"/>
              </w:rPr>
              <w:t>0.2</w:t>
            </w:r>
          </w:p>
        </w:tc>
      </w:tr>
      <w:tr w:rsidR="003C437A" w:rsidRPr="00EF5447" w14:paraId="4F26D508" w14:textId="77777777" w:rsidTr="0006210B">
        <w:trPr>
          <w:trHeight w:val="187"/>
          <w:jc w:val="center"/>
        </w:trPr>
        <w:tc>
          <w:tcPr>
            <w:tcW w:w="2221" w:type="dxa"/>
            <w:tcBorders>
              <w:top w:val="nil"/>
              <w:bottom w:val="nil"/>
            </w:tcBorders>
            <w:shd w:val="clear" w:color="auto" w:fill="auto"/>
          </w:tcPr>
          <w:p w14:paraId="0F8A3BC0" w14:textId="77777777" w:rsidR="003C437A" w:rsidRPr="00EF5447" w:rsidRDefault="003C437A" w:rsidP="003C437A">
            <w:pPr>
              <w:pStyle w:val="TAC"/>
              <w:rPr>
                <w:rFonts w:cs="Arial"/>
                <w:lang w:eastAsia="ja-JP"/>
              </w:rPr>
            </w:pPr>
          </w:p>
        </w:tc>
        <w:tc>
          <w:tcPr>
            <w:tcW w:w="2952" w:type="dxa"/>
          </w:tcPr>
          <w:p w14:paraId="4522DCD6" w14:textId="77777777" w:rsidR="003C437A" w:rsidRPr="00EF5447" w:rsidRDefault="003C437A" w:rsidP="003C437A">
            <w:pPr>
              <w:pStyle w:val="TAC"/>
              <w:rPr>
                <w:lang w:eastAsia="zh-CN"/>
              </w:rPr>
            </w:pPr>
            <w:r w:rsidRPr="00EF5447">
              <w:rPr>
                <w:rFonts w:eastAsia="맑은 고딕" w:cs="Arial"/>
                <w:szCs w:val="18"/>
                <w:lang w:eastAsia="ko-KR"/>
              </w:rPr>
              <w:t>28</w:t>
            </w:r>
          </w:p>
        </w:tc>
        <w:tc>
          <w:tcPr>
            <w:tcW w:w="2952" w:type="dxa"/>
          </w:tcPr>
          <w:p w14:paraId="657EDE66" w14:textId="77777777" w:rsidR="003C437A" w:rsidRPr="00EF5447" w:rsidRDefault="003C437A" w:rsidP="003C437A">
            <w:pPr>
              <w:pStyle w:val="TAC"/>
              <w:rPr>
                <w:rFonts w:eastAsia="맑은 고딕"/>
              </w:rPr>
            </w:pPr>
            <w:r w:rsidRPr="00EF5447">
              <w:rPr>
                <w:rFonts w:cs="Arial"/>
                <w:lang w:eastAsia="ja-JP"/>
              </w:rPr>
              <w:t>0.2</w:t>
            </w:r>
          </w:p>
        </w:tc>
      </w:tr>
      <w:tr w:rsidR="003C437A" w:rsidRPr="00EF5447" w14:paraId="12BABE6F" w14:textId="77777777" w:rsidTr="0006210B">
        <w:trPr>
          <w:trHeight w:val="187"/>
          <w:jc w:val="center"/>
        </w:trPr>
        <w:tc>
          <w:tcPr>
            <w:tcW w:w="2221" w:type="dxa"/>
            <w:tcBorders>
              <w:top w:val="nil"/>
              <w:bottom w:val="nil"/>
            </w:tcBorders>
            <w:shd w:val="clear" w:color="auto" w:fill="auto"/>
          </w:tcPr>
          <w:p w14:paraId="1FC775EA" w14:textId="77777777" w:rsidR="003C437A" w:rsidRPr="00EF5447" w:rsidRDefault="003C437A" w:rsidP="003C437A">
            <w:pPr>
              <w:pStyle w:val="TAC"/>
              <w:rPr>
                <w:rFonts w:cs="Arial"/>
                <w:lang w:eastAsia="ja-JP"/>
              </w:rPr>
            </w:pPr>
          </w:p>
        </w:tc>
        <w:tc>
          <w:tcPr>
            <w:tcW w:w="2952" w:type="dxa"/>
          </w:tcPr>
          <w:p w14:paraId="42035BF6" w14:textId="77777777" w:rsidR="003C437A" w:rsidRPr="00EF5447" w:rsidRDefault="003C437A" w:rsidP="003C437A">
            <w:pPr>
              <w:pStyle w:val="TAC"/>
              <w:rPr>
                <w:lang w:eastAsia="zh-CN"/>
              </w:rPr>
            </w:pPr>
            <w:r w:rsidRPr="00EF5447">
              <w:rPr>
                <w:rFonts w:cs="Arial"/>
              </w:rPr>
              <w:t>n40</w:t>
            </w:r>
          </w:p>
        </w:tc>
        <w:tc>
          <w:tcPr>
            <w:tcW w:w="2952" w:type="dxa"/>
          </w:tcPr>
          <w:p w14:paraId="15EBD0ED" w14:textId="77777777" w:rsidR="003C437A" w:rsidRPr="00EF5447" w:rsidRDefault="003C437A" w:rsidP="003C437A">
            <w:pPr>
              <w:pStyle w:val="TAC"/>
              <w:rPr>
                <w:rFonts w:eastAsia="맑은 고딕"/>
              </w:rPr>
            </w:pPr>
            <w:r w:rsidRPr="00EF5447">
              <w:rPr>
                <w:rFonts w:cs="Arial"/>
                <w:szCs w:val="18"/>
                <w:lang w:eastAsia="ja-JP"/>
              </w:rPr>
              <w:t>0.4</w:t>
            </w:r>
            <w:r w:rsidRPr="00EF5447">
              <w:rPr>
                <w:rFonts w:cs="Arial"/>
                <w:szCs w:val="18"/>
                <w:vertAlign w:val="superscript"/>
                <w:lang w:eastAsia="ja-JP"/>
              </w:rPr>
              <w:t>5</w:t>
            </w:r>
          </w:p>
        </w:tc>
      </w:tr>
      <w:tr w:rsidR="003C437A" w:rsidRPr="00EF5447" w14:paraId="6C56BFB1" w14:textId="77777777" w:rsidTr="0006210B">
        <w:trPr>
          <w:trHeight w:val="187"/>
          <w:jc w:val="center"/>
        </w:trPr>
        <w:tc>
          <w:tcPr>
            <w:tcW w:w="2221" w:type="dxa"/>
            <w:tcBorders>
              <w:top w:val="nil"/>
              <w:bottom w:val="single" w:sz="4" w:space="0" w:color="auto"/>
            </w:tcBorders>
            <w:shd w:val="clear" w:color="auto" w:fill="auto"/>
          </w:tcPr>
          <w:p w14:paraId="212873DB" w14:textId="77777777" w:rsidR="003C437A" w:rsidRPr="00EF5447" w:rsidRDefault="003C437A" w:rsidP="003C437A">
            <w:pPr>
              <w:pStyle w:val="TAC"/>
              <w:rPr>
                <w:rFonts w:cs="Arial"/>
                <w:lang w:eastAsia="ja-JP"/>
              </w:rPr>
            </w:pPr>
          </w:p>
        </w:tc>
        <w:tc>
          <w:tcPr>
            <w:tcW w:w="2952" w:type="dxa"/>
          </w:tcPr>
          <w:p w14:paraId="27F14FA2" w14:textId="77777777" w:rsidR="003C437A" w:rsidRPr="00EF5447" w:rsidRDefault="003C437A" w:rsidP="003C437A">
            <w:pPr>
              <w:pStyle w:val="TAC"/>
              <w:rPr>
                <w:lang w:eastAsia="zh-CN"/>
              </w:rPr>
            </w:pPr>
            <w:r w:rsidRPr="00EF5447">
              <w:rPr>
                <w:rFonts w:cs="Arial"/>
              </w:rPr>
              <w:t>n78</w:t>
            </w:r>
          </w:p>
        </w:tc>
        <w:tc>
          <w:tcPr>
            <w:tcW w:w="2952" w:type="dxa"/>
          </w:tcPr>
          <w:p w14:paraId="6F88C0BB" w14:textId="77777777" w:rsidR="003C437A" w:rsidRPr="00EF5447" w:rsidRDefault="003C437A" w:rsidP="003C437A">
            <w:pPr>
              <w:pStyle w:val="TAC"/>
              <w:rPr>
                <w:rFonts w:eastAsia="맑은 고딕"/>
              </w:rPr>
            </w:pPr>
            <w:r w:rsidRPr="00EF5447">
              <w:rPr>
                <w:rFonts w:cs="Arial"/>
                <w:szCs w:val="18"/>
                <w:lang w:eastAsia="ja-JP"/>
              </w:rPr>
              <w:t>0.5</w:t>
            </w:r>
            <w:r w:rsidRPr="00EF5447">
              <w:rPr>
                <w:rFonts w:cs="Arial"/>
                <w:szCs w:val="18"/>
                <w:vertAlign w:val="superscript"/>
                <w:lang w:eastAsia="ja-JP"/>
              </w:rPr>
              <w:t>5</w:t>
            </w:r>
          </w:p>
        </w:tc>
      </w:tr>
      <w:tr w:rsidR="003C437A" w:rsidRPr="00EF5447" w14:paraId="524E86A2" w14:textId="77777777" w:rsidTr="0006210B">
        <w:trPr>
          <w:trHeight w:val="187"/>
          <w:jc w:val="center"/>
        </w:trPr>
        <w:tc>
          <w:tcPr>
            <w:tcW w:w="2221" w:type="dxa"/>
            <w:tcBorders>
              <w:bottom w:val="nil"/>
            </w:tcBorders>
            <w:shd w:val="clear" w:color="auto" w:fill="auto"/>
          </w:tcPr>
          <w:p w14:paraId="5704C995" w14:textId="77777777" w:rsidR="003C437A" w:rsidRPr="00EF5447" w:rsidRDefault="003C437A" w:rsidP="003C437A">
            <w:pPr>
              <w:pStyle w:val="TAC"/>
              <w:rPr>
                <w:rFonts w:cs="Arial"/>
              </w:rPr>
            </w:pPr>
            <w:r w:rsidRPr="00EF5447">
              <w:rPr>
                <w:rFonts w:cs="Arial"/>
                <w:lang w:eastAsia="ja-JP"/>
              </w:rPr>
              <w:t>DC_3-28-41_n78</w:t>
            </w:r>
          </w:p>
        </w:tc>
        <w:tc>
          <w:tcPr>
            <w:tcW w:w="2952" w:type="dxa"/>
          </w:tcPr>
          <w:p w14:paraId="6DB642B3" w14:textId="77777777" w:rsidR="003C437A" w:rsidRPr="00EF5447" w:rsidRDefault="003C437A" w:rsidP="003C437A">
            <w:pPr>
              <w:pStyle w:val="TAC"/>
              <w:rPr>
                <w:lang w:eastAsia="ja-JP"/>
              </w:rPr>
            </w:pPr>
            <w:r w:rsidRPr="00EF5447">
              <w:rPr>
                <w:lang w:eastAsia="zh-CN"/>
              </w:rPr>
              <w:t>3</w:t>
            </w:r>
          </w:p>
        </w:tc>
        <w:tc>
          <w:tcPr>
            <w:tcW w:w="2952" w:type="dxa"/>
          </w:tcPr>
          <w:p w14:paraId="0429CA9C" w14:textId="77777777" w:rsidR="003C437A" w:rsidRPr="00EF5447" w:rsidRDefault="003C437A" w:rsidP="003C437A">
            <w:pPr>
              <w:pStyle w:val="TAC"/>
              <w:rPr>
                <w:rFonts w:eastAsia="Yu Mincho" w:cs="Arial"/>
                <w:lang w:eastAsia="ja-JP"/>
              </w:rPr>
            </w:pPr>
            <w:r w:rsidRPr="00EF5447">
              <w:rPr>
                <w:rFonts w:eastAsia="맑은 고딕"/>
              </w:rPr>
              <w:t>0.5</w:t>
            </w:r>
          </w:p>
        </w:tc>
      </w:tr>
      <w:tr w:rsidR="003C437A" w:rsidRPr="00EF5447" w14:paraId="7DE522E6" w14:textId="77777777" w:rsidTr="0006210B">
        <w:trPr>
          <w:trHeight w:val="187"/>
          <w:jc w:val="center"/>
        </w:trPr>
        <w:tc>
          <w:tcPr>
            <w:tcW w:w="2221" w:type="dxa"/>
            <w:tcBorders>
              <w:top w:val="nil"/>
              <w:bottom w:val="nil"/>
            </w:tcBorders>
            <w:shd w:val="clear" w:color="auto" w:fill="auto"/>
          </w:tcPr>
          <w:p w14:paraId="298FC507" w14:textId="77777777" w:rsidR="003C437A" w:rsidRPr="00EF5447" w:rsidRDefault="003C437A" w:rsidP="003C437A">
            <w:pPr>
              <w:pStyle w:val="TAC"/>
              <w:rPr>
                <w:rFonts w:cs="Arial"/>
              </w:rPr>
            </w:pPr>
          </w:p>
        </w:tc>
        <w:tc>
          <w:tcPr>
            <w:tcW w:w="2952" w:type="dxa"/>
          </w:tcPr>
          <w:p w14:paraId="0B865EA9" w14:textId="77777777" w:rsidR="003C437A" w:rsidRPr="00EF5447" w:rsidRDefault="003C437A" w:rsidP="003C437A">
            <w:pPr>
              <w:pStyle w:val="TAC"/>
              <w:rPr>
                <w:lang w:eastAsia="ja-JP"/>
              </w:rPr>
            </w:pPr>
            <w:r w:rsidRPr="00EF5447">
              <w:rPr>
                <w:lang w:eastAsia="ja-JP"/>
              </w:rPr>
              <w:t>28</w:t>
            </w:r>
          </w:p>
        </w:tc>
        <w:tc>
          <w:tcPr>
            <w:tcW w:w="2952" w:type="dxa"/>
          </w:tcPr>
          <w:p w14:paraId="3CEA26F4" w14:textId="77777777" w:rsidR="003C437A" w:rsidRPr="00EF5447" w:rsidRDefault="003C437A" w:rsidP="003C437A">
            <w:pPr>
              <w:pStyle w:val="TAC"/>
              <w:rPr>
                <w:rFonts w:eastAsia="Yu Mincho" w:cs="Arial"/>
                <w:lang w:eastAsia="ja-JP"/>
              </w:rPr>
            </w:pPr>
            <w:r w:rsidRPr="00EF5447">
              <w:rPr>
                <w:rFonts w:eastAsia="맑은 고딕"/>
              </w:rPr>
              <w:t>0.2</w:t>
            </w:r>
          </w:p>
        </w:tc>
      </w:tr>
      <w:tr w:rsidR="003C437A" w:rsidRPr="00EF5447" w14:paraId="5EAB71A0" w14:textId="77777777" w:rsidTr="0006210B">
        <w:trPr>
          <w:trHeight w:val="187"/>
          <w:jc w:val="center"/>
        </w:trPr>
        <w:tc>
          <w:tcPr>
            <w:tcW w:w="2221" w:type="dxa"/>
            <w:tcBorders>
              <w:top w:val="nil"/>
              <w:bottom w:val="nil"/>
            </w:tcBorders>
            <w:shd w:val="clear" w:color="auto" w:fill="auto"/>
          </w:tcPr>
          <w:p w14:paraId="5A78BD9A" w14:textId="77777777" w:rsidR="003C437A" w:rsidRPr="00EF5447" w:rsidRDefault="003C437A" w:rsidP="003C437A">
            <w:pPr>
              <w:pStyle w:val="TAC"/>
              <w:rPr>
                <w:rFonts w:cs="Arial"/>
              </w:rPr>
            </w:pPr>
          </w:p>
        </w:tc>
        <w:tc>
          <w:tcPr>
            <w:tcW w:w="2952" w:type="dxa"/>
          </w:tcPr>
          <w:p w14:paraId="650E9416" w14:textId="77777777" w:rsidR="003C437A" w:rsidRPr="00EF5447" w:rsidRDefault="003C437A" w:rsidP="003C437A">
            <w:pPr>
              <w:pStyle w:val="TAC"/>
              <w:rPr>
                <w:lang w:eastAsia="ja-JP"/>
              </w:rPr>
            </w:pPr>
            <w:r w:rsidRPr="00EF5447">
              <w:rPr>
                <w:lang w:eastAsia="ja-JP"/>
              </w:rPr>
              <w:t>41</w:t>
            </w:r>
          </w:p>
        </w:tc>
        <w:tc>
          <w:tcPr>
            <w:tcW w:w="2952" w:type="dxa"/>
          </w:tcPr>
          <w:p w14:paraId="7B53F358" w14:textId="77777777" w:rsidR="003C437A" w:rsidRPr="00EF5447" w:rsidRDefault="003C437A" w:rsidP="003C437A">
            <w:pPr>
              <w:pStyle w:val="TAC"/>
              <w:rPr>
                <w:rFonts w:eastAsia="Yu Mincho" w:cs="Arial"/>
                <w:lang w:eastAsia="ja-JP"/>
              </w:rPr>
            </w:pPr>
            <w:r w:rsidRPr="00EF5447">
              <w:rPr>
                <w:rFonts w:eastAsia="맑은 고딕"/>
              </w:rPr>
              <w:t>0.4</w:t>
            </w:r>
            <w:r w:rsidRPr="00EF5447">
              <w:rPr>
                <w:rFonts w:eastAsia="맑은 고딕"/>
                <w:vertAlign w:val="superscript"/>
              </w:rPr>
              <w:t>3</w:t>
            </w:r>
            <w:r w:rsidRPr="00EF5447">
              <w:rPr>
                <w:rFonts w:eastAsia="맑은 고딕"/>
              </w:rPr>
              <w:t>/0.5</w:t>
            </w:r>
            <w:r w:rsidRPr="00EF5447">
              <w:rPr>
                <w:rFonts w:eastAsia="맑은 고딕"/>
                <w:vertAlign w:val="superscript"/>
              </w:rPr>
              <w:t>4</w:t>
            </w:r>
          </w:p>
        </w:tc>
      </w:tr>
      <w:tr w:rsidR="003C437A" w:rsidRPr="00EF5447" w14:paraId="1B915C85" w14:textId="77777777" w:rsidTr="0006210B">
        <w:trPr>
          <w:trHeight w:val="187"/>
          <w:jc w:val="center"/>
        </w:trPr>
        <w:tc>
          <w:tcPr>
            <w:tcW w:w="2221" w:type="dxa"/>
            <w:tcBorders>
              <w:top w:val="nil"/>
              <w:bottom w:val="single" w:sz="4" w:space="0" w:color="auto"/>
            </w:tcBorders>
            <w:shd w:val="clear" w:color="auto" w:fill="auto"/>
          </w:tcPr>
          <w:p w14:paraId="7232EE4C" w14:textId="77777777" w:rsidR="003C437A" w:rsidRPr="00EF5447" w:rsidRDefault="003C437A" w:rsidP="003C437A">
            <w:pPr>
              <w:pStyle w:val="TAC"/>
              <w:rPr>
                <w:rFonts w:cs="Arial"/>
              </w:rPr>
            </w:pPr>
          </w:p>
        </w:tc>
        <w:tc>
          <w:tcPr>
            <w:tcW w:w="2952" w:type="dxa"/>
          </w:tcPr>
          <w:p w14:paraId="26ECDE62" w14:textId="77777777" w:rsidR="003C437A" w:rsidRPr="00EF5447" w:rsidRDefault="003C437A" w:rsidP="003C437A">
            <w:pPr>
              <w:pStyle w:val="TAC"/>
              <w:rPr>
                <w:lang w:eastAsia="ja-JP"/>
              </w:rPr>
            </w:pPr>
            <w:r w:rsidRPr="00EF5447">
              <w:rPr>
                <w:lang w:eastAsia="ja-JP"/>
              </w:rPr>
              <w:t>n78</w:t>
            </w:r>
          </w:p>
        </w:tc>
        <w:tc>
          <w:tcPr>
            <w:tcW w:w="2952" w:type="dxa"/>
          </w:tcPr>
          <w:p w14:paraId="681C2A58" w14:textId="77777777" w:rsidR="003C437A" w:rsidRPr="00EF5447" w:rsidRDefault="003C437A" w:rsidP="003C437A">
            <w:pPr>
              <w:pStyle w:val="TAC"/>
              <w:rPr>
                <w:rFonts w:eastAsia="Yu Mincho" w:cs="Arial"/>
                <w:lang w:eastAsia="ja-JP"/>
              </w:rPr>
            </w:pPr>
            <w:r w:rsidRPr="00EF5447">
              <w:rPr>
                <w:rFonts w:eastAsia="맑은 고딕"/>
              </w:rPr>
              <w:t>0.5</w:t>
            </w:r>
          </w:p>
        </w:tc>
      </w:tr>
      <w:tr w:rsidR="003C437A" w:rsidRPr="00EF5447" w14:paraId="26EF16FB" w14:textId="77777777" w:rsidTr="0006210B">
        <w:trPr>
          <w:trHeight w:val="187"/>
          <w:jc w:val="center"/>
        </w:trPr>
        <w:tc>
          <w:tcPr>
            <w:tcW w:w="2221" w:type="dxa"/>
            <w:tcBorders>
              <w:bottom w:val="nil"/>
            </w:tcBorders>
            <w:shd w:val="clear" w:color="auto" w:fill="auto"/>
          </w:tcPr>
          <w:p w14:paraId="32971908" w14:textId="77777777" w:rsidR="003C437A" w:rsidRPr="00EF5447" w:rsidRDefault="003C437A" w:rsidP="003C437A">
            <w:pPr>
              <w:pStyle w:val="TAC"/>
              <w:rPr>
                <w:rFonts w:cs="Arial"/>
              </w:rPr>
            </w:pPr>
            <w:r w:rsidRPr="00EF5447">
              <w:rPr>
                <w:rFonts w:cs="Arial"/>
              </w:rPr>
              <w:t>DC_</w:t>
            </w:r>
            <w:r w:rsidRPr="00EF5447">
              <w:rPr>
                <w:rFonts w:cs="Arial"/>
                <w:lang w:eastAsia="ja-JP"/>
              </w:rPr>
              <w:t>3-28-42_n77</w:t>
            </w:r>
          </w:p>
        </w:tc>
        <w:tc>
          <w:tcPr>
            <w:tcW w:w="2952" w:type="dxa"/>
          </w:tcPr>
          <w:p w14:paraId="69A82304"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72544BDB" w14:textId="77777777" w:rsidR="003C437A" w:rsidRPr="00EF5447" w:rsidRDefault="003C437A" w:rsidP="003C437A">
            <w:pPr>
              <w:pStyle w:val="TAC"/>
              <w:rPr>
                <w:rFonts w:cs="Arial"/>
              </w:rPr>
            </w:pPr>
            <w:r w:rsidRPr="00EF5447">
              <w:rPr>
                <w:rFonts w:cs="Arial"/>
                <w:szCs w:val="18"/>
                <w:lang w:eastAsia="ja-JP"/>
              </w:rPr>
              <w:t>0.2</w:t>
            </w:r>
          </w:p>
        </w:tc>
      </w:tr>
      <w:tr w:rsidR="003C437A" w:rsidRPr="00EF5447" w14:paraId="07DDE702" w14:textId="77777777" w:rsidTr="0006210B">
        <w:trPr>
          <w:trHeight w:val="187"/>
          <w:jc w:val="center"/>
        </w:trPr>
        <w:tc>
          <w:tcPr>
            <w:tcW w:w="2221" w:type="dxa"/>
            <w:tcBorders>
              <w:top w:val="nil"/>
              <w:bottom w:val="nil"/>
            </w:tcBorders>
            <w:shd w:val="clear" w:color="auto" w:fill="auto"/>
          </w:tcPr>
          <w:p w14:paraId="3D516FEE" w14:textId="77777777" w:rsidR="003C437A" w:rsidRPr="00EF5447" w:rsidRDefault="003C437A" w:rsidP="003C437A">
            <w:pPr>
              <w:pStyle w:val="TAC"/>
              <w:rPr>
                <w:rFonts w:cs="Arial"/>
              </w:rPr>
            </w:pPr>
          </w:p>
        </w:tc>
        <w:tc>
          <w:tcPr>
            <w:tcW w:w="2952" w:type="dxa"/>
          </w:tcPr>
          <w:p w14:paraId="783FC1A5" w14:textId="77777777" w:rsidR="003C437A" w:rsidRPr="00EF5447" w:rsidRDefault="003C437A" w:rsidP="003C437A">
            <w:pPr>
              <w:pStyle w:val="TAC"/>
              <w:rPr>
                <w:rFonts w:cs="Arial"/>
                <w:lang w:eastAsia="zh-CN"/>
              </w:rPr>
            </w:pPr>
            <w:r w:rsidRPr="00EF5447">
              <w:rPr>
                <w:rFonts w:cs="Arial"/>
                <w:szCs w:val="18"/>
                <w:lang w:eastAsia="ja-JP"/>
              </w:rPr>
              <w:t>28</w:t>
            </w:r>
          </w:p>
        </w:tc>
        <w:tc>
          <w:tcPr>
            <w:tcW w:w="2952" w:type="dxa"/>
          </w:tcPr>
          <w:p w14:paraId="40F4BC05" w14:textId="77777777" w:rsidR="003C437A" w:rsidRPr="00EF5447" w:rsidRDefault="003C437A" w:rsidP="003C437A">
            <w:pPr>
              <w:pStyle w:val="TAC"/>
              <w:rPr>
                <w:rFonts w:cs="Arial"/>
                <w:lang w:eastAsia="zh-CN"/>
              </w:rPr>
            </w:pPr>
            <w:r w:rsidRPr="00EF5447">
              <w:rPr>
                <w:rFonts w:cs="Arial"/>
                <w:szCs w:val="18"/>
                <w:lang w:eastAsia="ja-JP"/>
              </w:rPr>
              <w:t>0.2</w:t>
            </w:r>
          </w:p>
        </w:tc>
      </w:tr>
      <w:tr w:rsidR="003C437A" w:rsidRPr="00EF5447" w14:paraId="14328980" w14:textId="77777777" w:rsidTr="0006210B">
        <w:trPr>
          <w:trHeight w:val="187"/>
          <w:jc w:val="center"/>
        </w:trPr>
        <w:tc>
          <w:tcPr>
            <w:tcW w:w="2221" w:type="dxa"/>
            <w:tcBorders>
              <w:top w:val="nil"/>
              <w:bottom w:val="nil"/>
            </w:tcBorders>
            <w:shd w:val="clear" w:color="auto" w:fill="auto"/>
          </w:tcPr>
          <w:p w14:paraId="66F3ED60" w14:textId="77777777" w:rsidR="003C437A" w:rsidRPr="00EF5447" w:rsidRDefault="003C437A" w:rsidP="003C437A">
            <w:pPr>
              <w:pStyle w:val="TAC"/>
              <w:rPr>
                <w:rFonts w:cs="Arial"/>
              </w:rPr>
            </w:pPr>
          </w:p>
        </w:tc>
        <w:tc>
          <w:tcPr>
            <w:tcW w:w="2952" w:type="dxa"/>
          </w:tcPr>
          <w:p w14:paraId="36E657D0" w14:textId="77777777" w:rsidR="003C437A" w:rsidRPr="00EF5447" w:rsidRDefault="003C437A" w:rsidP="003C437A">
            <w:pPr>
              <w:pStyle w:val="TAC"/>
              <w:rPr>
                <w:rFonts w:cs="Arial"/>
              </w:rPr>
            </w:pPr>
            <w:r w:rsidRPr="00EF5447">
              <w:rPr>
                <w:rFonts w:cs="Arial"/>
                <w:szCs w:val="18"/>
                <w:lang w:eastAsia="zh-CN"/>
              </w:rPr>
              <w:t>42</w:t>
            </w:r>
          </w:p>
        </w:tc>
        <w:tc>
          <w:tcPr>
            <w:tcW w:w="2952" w:type="dxa"/>
          </w:tcPr>
          <w:p w14:paraId="3DC39B88" w14:textId="77777777" w:rsidR="003C437A" w:rsidRPr="00EF5447" w:rsidRDefault="003C437A" w:rsidP="003C437A">
            <w:pPr>
              <w:pStyle w:val="TAC"/>
              <w:rPr>
                <w:rFonts w:cs="Arial"/>
              </w:rPr>
            </w:pPr>
            <w:r w:rsidRPr="00EF5447">
              <w:rPr>
                <w:rFonts w:cs="Arial"/>
                <w:szCs w:val="18"/>
                <w:lang w:eastAsia="ja-JP"/>
              </w:rPr>
              <w:t>0.5</w:t>
            </w:r>
          </w:p>
        </w:tc>
      </w:tr>
      <w:tr w:rsidR="003C437A" w:rsidRPr="00EF5447" w14:paraId="0050FB51" w14:textId="77777777" w:rsidTr="0006210B">
        <w:trPr>
          <w:trHeight w:val="187"/>
          <w:jc w:val="center"/>
        </w:trPr>
        <w:tc>
          <w:tcPr>
            <w:tcW w:w="2221" w:type="dxa"/>
            <w:tcBorders>
              <w:top w:val="nil"/>
              <w:bottom w:val="single" w:sz="4" w:space="0" w:color="auto"/>
            </w:tcBorders>
            <w:shd w:val="clear" w:color="auto" w:fill="auto"/>
          </w:tcPr>
          <w:p w14:paraId="71D1A5D9" w14:textId="77777777" w:rsidR="003C437A" w:rsidRPr="00EF5447" w:rsidRDefault="003C437A" w:rsidP="003C437A">
            <w:pPr>
              <w:pStyle w:val="TAC"/>
              <w:rPr>
                <w:rFonts w:cs="Arial"/>
              </w:rPr>
            </w:pPr>
          </w:p>
        </w:tc>
        <w:tc>
          <w:tcPr>
            <w:tcW w:w="2952" w:type="dxa"/>
          </w:tcPr>
          <w:p w14:paraId="12D4786F" w14:textId="77777777" w:rsidR="003C437A" w:rsidRPr="00EF5447" w:rsidRDefault="003C437A" w:rsidP="003C437A">
            <w:pPr>
              <w:pStyle w:val="TAC"/>
              <w:rPr>
                <w:rFonts w:cs="Arial"/>
              </w:rPr>
            </w:pPr>
            <w:r w:rsidRPr="00EF5447">
              <w:rPr>
                <w:rFonts w:cs="Arial"/>
                <w:szCs w:val="18"/>
                <w:lang w:eastAsia="ja-JP"/>
              </w:rPr>
              <w:t>n77</w:t>
            </w:r>
          </w:p>
        </w:tc>
        <w:tc>
          <w:tcPr>
            <w:tcW w:w="2952" w:type="dxa"/>
          </w:tcPr>
          <w:p w14:paraId="7C1D04E0" w14:textId="77777777" w:rsidR="003C437A" w:rsidRPr="00EF5447" w:rsidRDefault="003C437A" w:rsidP="003C437A">
            <w:pPr>
              <w:pStyle w:val="TAC"/>
              <w:rPr>
                <w:rFonts w:cs="Arial"/>
              </w:rPr>
            </w:pPr>
            <w:r w:rsidRPr="00EF5447">
              <w:rPr>
                <w:rFonts w:cs="Arial"/>
                <w:szCs w:val="18"/>
                <w:lang w:eastAsia="ja-JP"/>
              </w:rPr>
              <w:t>0.5</w:t>
            </w:r>
          </w:p>
        </w:tc>
      </w:tr>
      <w:tr w:rsidR="003C437A" w:rsidRPr="00EF5447" w14:paraId="54E5AE9F" w14:textId="77777777" w:rsidTr="0006210B">
        <w:trPr>
          <w:trHeight w:val="187"/>
          <w:jc w:val="center"/>
        </w:trPr>
        <w:tc>
          <w:tcPr>
            <w:tcW w:w="2221" w:type="dxa"/>
            <w:tcBorders>
              <w:bottom w:val="nil"/>
            </w:tcBorders>
            <w:shd w:val="clear" w:color="auto" w:fill="auto"/>
          </w:tcPr>
          <w:p w14:paraId="3DC6024E" w14:textId="77777777" w:rsidR="003C437A" w:rsidRPr="00EF5447" w:rsidRDefault="003C437A" w:rsidP="003C437A">
            <w:pPr>
              <w:pStyle w:val="TAC"/>
              <w:rPr>
                <w:rFonts w:cs="Arial"/>
              </w:rPr>
            </w:pPr>
            <w:r w:rsidRPr="00EF5447">
              <w:rPr>
                <w:rFonts w:cs="Arial"/>
              </w:rPr>
              <w:t>DC_</w:t>
            </w:r>
            <w:r w:rsidRPr="00EF5447">
              <w:rPr>
                <w:rFonts w:cs="Arial"/>
                <w:lang w:eastAsia="ja-JP"/>
              </w:rPr>
              <w:t>3-28-42_n78</w:t>
            </w:r>
          </w:p>
        </w:tc>
        <w:tc>
          <w:tcPr>
            <w:tcW w:w="2952" w:type="dxa"/>
          </w:tcPr>
          <w:p w14:paraId="705346CC"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45CFEDE1" w14:textId="77777777" w:rsidR="003C437A" w:rsidRPr="00EF5447" w:rsidRDefault="003C437A" w:rsidP="003C437A">
            <w:pPr>
              <w:pStyle w:val="TAC"/>
              <w:rPr>
                <w:rFonts w:cs="Arial"/>
              </w:rPr>
            </w:pPr>
            <w:r w:rsidRPr="00EF5447">
              <w:rPr>
                <w:rFonts w:cs="Arial"/>
                <w:szCs w:val="18"/>
                <w:lang w:eastAsia="ja-JP"/>
              </w:rPr>
              <w:t>0.2</w:t>
            </w:r>
          </w:p>
        </w:tc>
      </w:tr>
      <w:tr w:rsidR="003C437A" w:rsidRPr="00EF5447" w14:paraId="39E38B9A" w14:textId="77777777" w:rsidTr="0006210B">
        <w:trPr>
          <w:trHeight w:val="187"/>
          <w:jc w:val="center"/>
        </w:trPr>
        <w:tc>
          <w:tcPr>
            <w:tcW w:w="2221" w:type="dxa"/>
            <w:tcBorders>
              <w:top w:val="nil"/>
              <w:bottom w:val="nil"/>
            </w:tcBorders>
            <w:shd w:val="clear" w:color="auto" w:fill="auto"/>
          </w:tcPr>
          <w:p w14:paraId="0A68FA75" w14:textId="77777777" w:rsidR="003C437A" w:rsidRPr="00EF5447" w:rsidRDefault="003C437A" w:rsidP="003C437A">
            <w:pPr>
              <w:pStyle w:val="TAC"/>
              <w:rPr>
                <w:rFonts w:cs="Arial"/>
              </w:rPr>
            </w:pPr>
          </w:p>
        </w:tc>
        <w:tc>
          <w:tcPr>
            <w:tcW w:w="2952" w:type="dxa"/>
          </w:tcPr>
          <w:p w14:paraId="785D152B" w14:textId="77777777" w:rsidR="003C437A" w:rsidRPr="00EF5447" w:rsidRDefault="003C437A" w:rsidP="003C437A">
            <w:pPr>
              <w:pStyle w:val="TAC"/>
              <w:rPr>
                <w:rFonts w:cs="Arial"/>
                <w:lang w:eastAsia="zh-CN"/>
              </w:rPr>
            </w:pPr>
            <w:r w:rsidRPr="00EF5447">
              <w:rPr>
                <w:rFonts w:cs="Arial"/>
                <w:szCs w:val="18"/>
                <w:lang w:eastAsia="ja-JP"/>
              </w:rPr>
              <w:t>28</w:t>
            </w:r>
          </w:p>
        </w:tc>
        <w:tc>
          <w:tcPr>
            <w:tcW w:w="2952" w:type="dxa"/>
          </w:tcPr>
          <w:p w14:paraId="26021B71" w14:textId="77777777" w:rsidR="003C437A" w:rsidRPr="00EF5447" w:rsidRDefault="003C437A" w:rsidP="003C437A">
            <w:pPr>
              <w:pStyle w:val="TAC"/>
              <w:rPr>
                <w:rFonts w:cs="Arial"/>
                <w:lang w:eastAsia="zh-CN"/>
              </w:rPr>
            </w:pPr>
            <w:r w:rsidRPr="00EF5447">
              <w:rPr>
                <w:rFonts w:cs="Arial"/>
                <w:szCs w:val="18"/>
                <w:lang w:eastAsia="ja-JP"/>
              </w:rPr>
              <w:t>0.2</w:t>
            </w:r>
          </w:p>
        </w:tc>
      </w:tr>
      <w:tr w:rsidR="003C437A" w:rsidRPr="00EF5447" w14:paraId="04B61354" w14:textId="77777777" w:rsidTr="0006210B">
        <w:trPr>
          <w:trHeight w:val="187"/>
          <w:jc w:val="center"/>
        </w:trPr>
        <w:tc>
          <w:tcPr>
            <w:tcW w:w="2221" w:type="dxa"/>
            <w:tcBorders>
              <w:top w:val="nil"/>
              <w:bottom w:val="nil"/>
            </w:tcBorders>
            <w:shd w:val="clear" w:color="auto" w:fill="auto"/>
          </w:tcPr>
          <w:p w14:paraId="696F6CB5" w14:textId="77777777" w:rsidR="003C437A" w:rsidRPr="00EF5447" w:rsidRDefault="003C437A" w:rsidP="003C437A">
            <w:pPr>
              <w:pStyle w:val="TAC"/>
              <w:rPr>
                <w:rFonts w:cs="Arial"/>
              </w:rPr>
            </w:pPr>
          </w:p>
        </w:tc>
        <w:tc>
          <w:tcPr>
            <w:tcW w:w="2952" w:type="dxa"/>
          </w:tcPr>
          <w:p w14:paraId="72AA4CD1" w14:textId="77777777" w:rsidR="003C437A" w:rsidRPr="00EF5447" w:rsidRDefault="003C437A" w:rsidP="003C437A">
            <w:pPr>
              <w:pStyle w:val="TAC"/>
              <w:rPr>
                <w:rFonts w:cs="Arial"/>
              </w:rPr>
            </w:pPr>
            <w:r w:rsidRPr="00EF5447">
              <w:rPr>
                <w:rFonts w:cs="Arial"/>
                <w:szCs w:val="18"/>
                <w:lang w:eastAsia="zh-CN"/>
              </w:rPr>
              <w:t>42</w:t>
            </w:r>
          </w:p>
        </w:tc>
        <w:tc>
          <w:tcPr>
            <w:tcW w:w="2952" w:type="dxa"/>
          </w:tcPr>
          <w:p w14:paraId="0A51F1CE" w14:textId="77777777" w:rsidR="003C437A" w:rsidRPr="00EF5447" w:rsidRDefault="003C437A" w:rsidP="003C437A">
            <w:pPr>
              <w:pStyle w:val="TAC"/>
              <w:rPr>
                <w:rFonts w:cs="Arial"/>
              </w:rPr>
            </w:pPr>
            <w:r w:rsidRPr="00EF5447">
              <w:rPr>
                <w:rFonts w:cs="Arial"/>
                <w:szCs w:val="18"/>
                <w:lang w:eastAsia="ja-JP"/>
              </w:rPr>
              <w:t>0.5</w:t>
            </w:r>
          </w:p>
        </w:tc>
      </w:tr>
      <w:tr w:rsidR="003C437A" w:rsidRPr="00EF5447" w14:paraId="2D1673F9" w14:textId="77777777" w:rsidTr="0006210B">
        <w:trPr>
          <w:trHeight w:val="187"/>
          <w:jc w:val="center"/>
        </w:trPr>
        <w:tc>
          <w:tcPr>
            <w:tcW w:w="2221" w:type="dxa"/>
            <w:tcBorders>
              <w:top w:val="nil"/>
              <w:bottom w:val="single" w:sz="4" w:space="0" w:color="auto"/>
            </w:tcBorders>
            <w:shd w:val="clear" w:color="auto" w:fill="auto"/>
          </w:tcPr>
          <w:p w14:paraId="5810266D" w14:textId="77777777" w:rsidR="003C437A" w:rsidRPr="00EF5447" w:rsidRDefault="003C437A" w:rsidP="003C437A">
            <w:pPr>
              <w:pStyle w:val="TAC"/>
              <w:rPr>
                <w:rFonts w:cs="Arial"/>
              </w:rPr>
            </w:pPr>
          </w:p>
        </w:tc>
        <w:tc>
          <w:tcPr>
            <w:tcW w:w="2952" w:type="dxa"/>
          </w:tcPr>
          <w:p w14:paraId="7E9F042D" w14:textId="77777777" w:rsidR="003C437A" w:rsidRPr="00EF5447" w:rsidRDefault="003C437A" w:rsidP="003C437A">
            <w:pPr>
              <w:pStyle w:val="TAC"/>
              <w:rPr>
                <w:rFonts w:cs="Arial"/>
              </w:rPr>
            </w:pPr>
            <w:r w:rsidRPr="00EF5447">
              <w:rPr>
                <w:rFonts w:cs="Arial"/>
                <w:szCs w:val="18"/>
                <w:lang w:eastAsia="ja-JP"/>
              </w:rPr>
              <w:t>n78</w:t>
            </w:r>
          </w:p>
        </w:tc>
        <w:tc>
          <w:tcPr>
            <w:tcW w:w="2952" w:type="dxa"/>
          </w:tcPr>
          <w:p w14:paraId="357037B9" w14:textId="77777777" w:rsidR="003C437A" w:rsidRPr="00EF5447" w:rsidRDefault="003C437A" w:rsidP="003C437A">
            <w:pPr>
              <w:pStyle w:val="TAC"/>
              <w:rPr>
                <w:rFonts w:cs="Arial"/>
              </w:rPr>
            </w:pPr>
            <w:r w:rsidRPr="00EF5447">
              <w:rPr>
                <w:rFonts w:cs="Arial"/>
                <w:szCs w:val="18"/>
                <w:lang w:eastAsia="ja-JP"/>
              </w:rPr>
              <w:t>0.5</w:t>
            </w:r>
          </w:p>
        </w:tc>
      </w:tr>
      <w:tr w:rsidR="003C437A" w:rsidRPr="00EF5447" w14:paraId="67C05615" w14:textId="77777777" w:rsidTr="0006210B">
        <w:trPr>
          <w:trHeight w:val="187"/>
          <w:jc w:val="center"/>
        </w:trPr>
        <w:tc>
          <w:tcPr>
            <w:tcW w:w="2221" w:type="dxa"/>
            <w:tcBorders>
              <w:bottom w:val="nil"/>
            </w:tcBorders>
            <w:shd w:val="clear" w:color="auto" w:fill="auto"/>
          </w:tcPr>
          <w:p w14:paraId="516BE109" w14:textId="77777777" w:rsidR="003C437A" w:rsidRPr="00EF5447" w:rsidRDefault="003C437A" w:rsidP="003C437A">
            <w:pPr>
              <w:pStyle w:val="TAC"/>
              <w:rPr>
                <w:rFonts w:cs="Arial"/>
              </w:rPr>
            </w:pPr>
            <w:r w:rsidRPr="00EF5447">
              <w:rPr>
                <w:rFonts w:cs="Arial"/>
              </w:rPr>
              <w:t>DC_</w:t>
            </w:r>
            <w:r w:rsidRPr="00EF5447">
              <w:rPr>
                <w:rFonts w:cs="Arial"/>
                <w:lang w:eastAsia="ja-JP"/>
              </w:rPr>
              <w:t>3-28-42_n79</w:t>
            </w:r>
          </w:p>
        </w:tc>
        <w:tc>
          <w:tcPr>
            <w:tcW w:w="2952" w:type="dxa"/>
          </w:tcPr>
          <w:p w14:paraId="32A4FE59"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7EBE5B45" w14:textId="77777777" w:rsidR="003C437A" w:rsidRPr="00EF5447" w:rsidRDefault="003C437A" w:rsidP="003C437A">
            <w:pPr>
              <w:pStyle w:val="TAC"/>
              <w:rPr>
                <w:rFonts w:cs="Arial"/>
              </w:rPr>
            </w:pPr>
            <w:r w:rsidRPr="00EF5447">
              <w:rPr>
                <w:rFonts w:cs="Arial"/>
                <w:szCs w:val="18"/>
                <w:lang w:eastAsia="ja-JP"/>
              </w:rPr>
              <w:t>0.2</w:t>
            </w:r>
          </w:p>
        </w:tc>
      </w:tr>
      <w:tr w:rsidR="003C437A" w:rsidRPr="00EF5447" w14:paraId="0C44289C" w14:textId="77777777" w:rsidTr="0006210B">
        <w:trPr>
          <w:trHeight w:val="187"/>
          <w:jc w:val="center"/>
        </w:trPr>
        <w:tc>
          <w:tcPr>
            <w:tcW w:w="2221" w:type="dxa"/>
            <w:tcBorders>
              <w:top w:val="nil"/>
              <w:bottom w:val="nil"/>
            </w:tcBorders>
            <w:shd w:val="clear" w:color="auto" w:fill="auto"/>
          </w:tcPr>
          <w:p w14:paraId="58B352BF" w14:textId="77777777" w:rsidR="003C437A" w:rsidRPr="00EF5447" w:rsidRDefault="003C437A" w:rsidP="003C437A">
            <w:pPr>
              <w:pStyle w:val="TAC"/>
              <w:rPr>
                <w:rFonts w:cs="Arial"/>
              </w:rPr>
            </w:pPr>
          </w:p>
        </w:tc>
        <w:tc>
          <w:tcPr>
            <w:tcW w:w="2952" w:type="dxa"/>
          </w:tcPr>
          <w:p w14:paraId="727A5189" w14:textId="77777777" w:rsidR="003C437A" w:rsidRPr="00EF5447" w:rsidRDefault="003C437A" w:rsidP="003C437A">
            <w:pPr>
              <w:pStyle w:val="TAC"/>
              <w:rPr>
                <w:rFonts w:cs="Arial"/>
                <w:lang w:eastAsia="zh-CN"/>
              </w:rPr>
            </w:pPr>
            <w:r w:rsidRPr="00EF5447">
              <w:rPr>
                <w:rFonts w:cs="Arial"/>
                <w:szCs w:val="18"/>
                <w:lang w:eastAsia="ja-JP"/>
              </w:rPr>
              <w:t>28</w:t>
            </w:r>
          </w:p>
        </w:tc>
        <w:tc>
          <w:tcPr>
            <w:tcW w:w="2952" w:type="dxa"/>
          </w:tcPr>
          <w:p w14:paraId="5996E10A" w14:textId="77777777" w:rsidR="003C437A" w:rsidRPr="00EF5447" w:rsidRDefault="003C437A" w:rsidP="003C437A">
            <w:pPr>
              <w:pStyle w:val="TAC"/>
              <w:rPr>
                <w:rFonts w:cs="Arial"/>
                <w:lang w:eastAsia="zh-CN"/>
              </w:rPr>
            </w:pPr>
            <w:r w:rsidRPr="00EF5447">
              <w:rPr>
                <w:rFonts w:cs="Arial"/>
                <w:szCs w:val="18"/>
                <w:lang w:eastAsia="ja-JP"/>
              </w:rPr>
              <w:t>0.2</w:t>
            </w:r>
          </w:p>
        </w:tc>
      </w:tr>
      <w:tr w:rsidR="003C437A" w:rsidRPr="00EF5447" w14:paraId="30A0EDC8" w14:textId="77777777" w:rsidTr="0006210B">
        <w:trPr>
          <w:trHeight w:val="187"/>
          <w:jc w:val="center"/>
        </w:trPr>
        <w:tc>
          <w:tcPr>
            <w:tcW w:w="2221" w:type="dxa"/>
            <w:tcBorders>
              <w:top w:val="nil"/>
              <w:bottom w:val="single" w:sz="4" w:space="0" w:color="auto"/>
            </w:tcBorders>
            <w:shd w:val="clear" w:color="auto" w:fill="auto"/>
          </w:tcPr>
          <w:p w14:paraId="2DD69255" w14:textId="77777777" w:rsidR="003C437A" w:rsidRPr="00EF5447" w:rsidRDefault="003C437A" w:rsidP="003C437A">
            <w:pPr>
              <w:pStyle w:val="TAC"/>
              <w:rPr>
                <w:rFonts w:cs="Arial"/>
              </w:rPr>
            </w:pPr>
          </w:p>
        </w:tc>
        <w:tc>
          <w:tcPr>
            <w:tcW w:w="2952" w:type="dxa"/>
          </w:tcPr>
          <w:p w14:paraId="1BB8A06C" w14:textId="77777777" w:rsidR="003C437A" w:rsidRPr="00EF5447" w:rsidRDefault="003C437A" w:rsidP="003C437A">
            <w:pPr>
              <w:pStyle w:val="TAC"/>
              <w:rPr>
                <w:rFonts w:cs="Arial"/>
                <w:lang w:eastAsia="zh-CN"/>
              </w:rPr>
            </w:pPr>
            <w:r w:rsidRPr="00EF5447">
              <w:rPr>
                <w:rFonts w:cs="Arial"/>
                <w:szCs w:val="18"/>
                <w:lang w:eastAsia="zh-CN"/>
              </w:rPr>
              <w:t>42</w:t>
            </w:r>
          </w:p>
        </w:tc>
        <w:tc>
          <w:tcPr>
            <w:tcW w:w="2952" w:type="dxa"/>
          </w:tcPr>
          <w:p w14:paraId="14EF0509" w14:textId="77777777" w:rsidR="003C437A" w:rsidRPr="00EF5447" w:rsidRDefault="003C437A" w:rsidP="003C437A">
            <w:pPr>
              <w:pStyle w:val="TAC"/>
              <w:rPr>
                <w:rFonts w:cs="Arial"/>
                <w:lang w:eastAsia="zh-CN"/>
              </w:rPr>
            </w:pPr>
            <w:r w:rsidRPr="00EF5447">
              <w:rPr>
                <w:rFonts w:cs="Arial"/>
                <w:szCs w:val="18"/>
                <w:lang w:eastAsia="ja-JP"/>
              </w:rPr>
              <w:t>0.5</w:t>
            </w:r>
          </w:p>
        </w:tc>
      </w:tr>
      <w:tr w:rsidR="0075119E" w14:paraId="5F4836A1" w14:textId="77777777" w:rsidTr="005E196C">
        <w:trPr>
          <w:trHeight w:val="187"/>
          <w:jc w:val="center"/>
          <w:ins w:id="6027" w:author="Jin Woong Park" w:date="2021-02-23T17:36:00Z"/>
        </w:trPr>
        <w:tc>
          <w:tcPr>
            <w:tcW w:w="2221" w:type="dxa"/>
            <w:tcBorders>
              <w:top w:val="nil"/>
              <w:bottom w:val="nil"/>
            </w:tcBorders>
            <w:shd w:val="clear" w:color="auto" w:fill="auto"/>
            <w:vAlign w:val="center"/>
          </w:tcPr>
          <w:p w14:paraId="57D8F52E" w14:textId="73A1D751" w:rsidR="0075119E" w:rsidRPr="00EF5447" w:rsidRDefault="00EB0330" w:rsidP="005E196C">
            <w:pPr>
              <w:pStyle w:val="TAC"/>
              <w:rPr>
                <w:ins w:id="6028" w:author="Jin Woong Park" w:date="2021-02-23T17:36:00Z"/>
                <w:rFonts w:cs="Arial"/>
              </w:rPr>
            </w:pPr>
            <w:ins w:id="6029" w:author="Jin Woong Park" w:date="2021-02-23T17:36:00Z">
              <w:r w:rsidRPr="001B0107">
                <w:rPr>
                  <w:rFonts w:eastAsia="MS Mincho" w:cs="Arial"/>
                  <w:bCs/>
                  <w:szCs w:val="18"/>
                </w:rPr>
                <w:t>DC_3-</w:t>
              </w:r>
              <w:r>
                <w:rPr>
                  <w:rFonts w:eastAsia="MS Mincho" w:cs="Arial"/>
                  <w:bCs/>
                  <w:szCs w:val="18"/>
                </w:rPr>
                <w:t>4</w:t>
              </w:r>
              <w:r w:rsidRPr="001B0107">
                <w:rPr>
                  <w:rFonts w:eastAsia="MS Mincho" w:cs="Arial"/>
                  <w:bCs/>
                  <w:szCs w:val="18"/>
                </w:rPr>
                <w:t>0_n1-n78</w:t>
              </w:r>
            </w:ins>
          </w:p>
        </w:tc>
        <w:tc>
          <w:tcPr>
            <w:tcW w:w="2952" w:type="dxa"/>
            <w:vAlign w:val="center"/>
          </w:tcPr>
          <w:p w14:paraId="3942C193" w14:textId="77777777" w:rsidR="0075119E" w:rsidRDefault="0075119E" w:rsidP="005E196C">
            <w:pPr>
              <w:pStyle w:val="TAC"/>
              <w:rPr>
                <w:ins w:id="6030" w:author="Jin Woong Park" w:date="2021-02-23T17:36:00Z"/>
                <w:rFonts w:cs="Arial"/>
                <w:lang w:eastAsia="zh-CN"/>
              </w:rPr>
            </w:pPr>
            <w:ins w:id="6031" w:author="Jin Woong Park" w:date="2021-02-23T17:36:00Z">
              <w:r>
                <w:rPr>
                  <w:rFonts w:eastAsia="DengXian" w:cs="Arial"/>
                  <w:bCs/>
                  <w:szCs w:val="18"/>
                  <w:lang w:eastAsia="zh-CN"/>
                </w:rPr>
                <w:t>3</w:t>
              </w:r>
            </w:ins>
          </w:p>
        </w:tc>
        <w:tc>
          <w:tcPr>
            <w:tcW w:w="2952" w:type="dxa"/>
          </w:tcPr>
          <w:p w14:paraId="5108F267" w14:textId="77777777" w:rsidR="0075119E" w:rsidRDefault="0075119E" w:rsidP="005E196C">
            <w:pPr>
              <w:pStyle w:val="TAC"/>
              <w:rPr>
                <w:ins w:id="6032" w:author="Jin Woong Park" w:date="2021-02-23T17:36:00Z"/>
                <w:rFonts w:cs="Arial"/>
                <w:lang w:eastAsia="zh-CN"/>
              </w:rPr>
            </w:pPr>
            <w:ins w:id="6033" w:author="Jin Woong Park" w:date="2021-02-23T17:36:00Z">
              <w:r w:rsidRPr="00E062F1">
                <w:rPr>
                  <w:rFonts w:cs="Arial"/>
                  <w:lang w:eastAsia="ja-JP"/>
                </w:rPr>
                <w:t>0.2</w:t>
              </w:r>
            </w:ins>
          </w:p>
        </w:tc>
      </w:tr>
      <w:tr w:rsidR="0075119E" w14:paraId="5A7150ED" w14:textId="77777777" w:rsidTr="005E196C">
        <w:trPr>
          <w:trHeight w:val="187"/>
          <w:jc w:val="center"/>
          <w:ins w:id="6034" w:author="Jin Woong Park" w:date="2021-02-23T17:36:00Z"/>
        </w:trPr>
        <w:tc>
          <w:tcPr>
            <w:tcW w:w="2221" w:type="dxa"/>
            <w:tcBorders>
              <w:top w:val="nil"/>
              <w:bottom w:val="nil"/>
            </w:tcBorders>
            <w:shd w:val="clear" w:color="auto" w:fill="auto"/>
            <w:vAlign w:val="center"/>
          </w:tcPr>
          <w:p w14:paraId="706496D3" w14:textId="77777777" w:rsidR="0075119E" w:rsidRPr="00EF5447" w:rsidRDefault="0075119E" w:rsidP="005E196C">
            <w:pPr>
              <w:pStyle w:val="TAC"/>
              <w:rPr>
                <w:ins w:id="6035" w:author="Jin Woong Park" w:date="2021-02-23T17:36:00Z"/>
                <w:rFonts w:cs="Arial"/>
              </w:rPr>
            </w:pPr>
          </w:p>
        </w:tc>
        <w:tc>
          <w:tcPr>
            <w:tcW w:w="2952" w:type="dxa"/>
            <w:vAlign w:val="center"/>
          </w:tcPr>
          <w:p w14:paraId="5DFB22C6" w14:textId="77777777" w:rsidR="0075119E" w:rsidRDefault="0075119E" w:rsidP="005E196C">
            <w:pPr>
              <w:pStyle w:val="TAC"/>
              <w:rPr>
                <w:ins w:id="6036" w:author="Jin Woong Park" w:date="2021-02-23T17:36:00Z"/>
                <w:rFonts w:cs="Arial"/>
                <w:lang w:eastAsia="zh-CN"/>
              </w:rPr>
            </w:pPr>
            <w:ins w:id="6037" w:author="Jin Woong Park" w:date="2021-02-23T17:36:00Z">
              <w:r>
                <w:rPr>
                  <w:rFonts w:cs="Arial"/>
                  <w:bCs/>
                  <w:szCs w:val="18"/>
                  <w:lang w:eastAsia="zh-CN"/>
                </w:rPr>
                <w:t>40</w:t>
              </w:r>
            </w:ins>
          </w:p>
        </w:tc>
        <w:tc>
          <w:tcPr>
            <w:tcW w:w="2952" w:type="dxa"/>
          </w:tcPr>
          <w:p w14:paraId="0671E52B" w14:textId="77777777" w:rsidR="0075119E" w:rsidRDefault="0075119E" w:rsidP="005E196C">
            <w:pPr>
              <w:pStyle w:val="TAC"/>
              <w:rPr>
                <w:ins w:id="6038" w:author="Jin Woong Park" w:date="2021-02-23T17:36:00Z"/>
                <w:rFonts w:cs="Arial"/>
                <w:lang w:eastAsia="zh-CN"/>
              </w:rPr>
            </w:pPr>
            <w:ins w:id="6039" w:author="Jin Woong Park" w:date="2021-02-23T17:36:00Z">
              <w:r w:rsidRPr="00E062F1">
                <w:rPr>
                  <w:rFonts w:cs="Arial"/>
                  <w:szCs w:val="18"/>
                  <w:lang w:eastAsia="ja-JP"/>
                </w:rPr>
                <w:t>0.4</w:t>
              </w:r>
              <w:r>
                <w:rPr>
                  <w:rFonts w:cs="Arial"/>
                  <w:szCs w:val="18"/>
                  <w:vertAlign w:val="superscript"/>
                  <w:lang w:eastAsia="ja-JP"/>
                </w:rPr>
                <w:t>5</w:t>
              </w:r>
            </w:ins>
          </w:p>
        </w:tc>
      </w:tr>
      <w:tr w:rsidR="0075119E" w14:paraId="6EC59BA5" w14:textId="77777777" w:rsidTr="005E196C">
        <w:trPr>
          <w:trHeight w:val="187"/>
          <w:jc w:val="center"/>
          <w:ins w:id="6040" w:author="Jin Woong Park" w:date="2021-02-23T17:36:00Z"/>
        </w:trPr>
        <w:tc>
          <w:tcPr>
            <w:tcW w:w="2221" w:type="dxa"/>
            <w:tcBorders>
              <w:top w:val="nil"/>
              <w:bottom w:val="single" w:sz="4" w:space="0" w:color="auto"/>
            </w:tcBorders>
            <w:shd w:val="clear" w:color="auto" w:fill="auto"/>
            <w:vAlign w:val="center"/>
          </w:tcPr>
          <w:p w14:paraId="483A77AD" w14:textId="77777777" w:rsidR="0075119E" w:rsidRPr="00EF5447" w:rsidRDefault="0075119E" w:rsidP="005E196C">
            <w:pPr>
              <w:pStyle w:val="TAC"/>
              <w:rPr>
                <w:ins w:id="6041" w:author="Jin Woong Park" w:date="2021-02-23T17:36:00Z"/>
                <w:rFonts w:cs="Arial"/>
              </w:rPr>
            </w:pPr>
          </w:p>
        </w:tc>
        <w:tc>
          <w:tcPr>
            <w:tcW w:w="2952" w:type="dxa"/>
            <w:vAlign w:val="center"/>
          </w:tcPr>
          <w:p w14:paraId="060E110D" w14:textId="77777777" w:rsidR="0075119E" w:rsidRDefault="0075119E" w:rsidP="005E196C">
            <w:pPr>
              <w:pStyle w:val="TAC"/>
              <w:rPr>
                <w:ins w:id="6042" w:author="Jin Woong Park" w:date="2021-02-23T17:36:00Z"/>
                <w:rFonts w:cs="Arial"/>
                <w:lang w:eastAsia="zh-CN"/>
              </w:rPr>
            </w:pPr>
            <w:ins w:id="6043" w:author="Jin Woong Park" w:date="2021-02-23T17:36:00Z">
              <w:r>
                <w:rPr>
                  <w:rFonts w:eastAsia="MS Mincho" w:cs="Arial"/>
                  <w:bCs/>
                  <w:szCs w:val="18"/>
                </w:rPr>
                <w:t>n</w:t>
              </w:r>
              <w:r>
                <w:rPr>
                  <w:rFonts w:eastAsia="DengXian" w:cs="Arial"/>
                  <w:bCs/>
                  <w:szCs w:val="18"/>
                  <w:lang w:eastAsia="zh-CN"/>
                </w:rPr>
                <w:t>78</w:t>
              </w:r>
            </w:ins>
          </w:p>
        </w:tc>
        <w:tc>
          <w:tcPr>
            <w:tcW w:w="2952" w:type="dxa"/>
          </w:tcPr>
          <w:p w14:paraId="64B0D418" w14:textId="77777777" w:rsidR="0075119E" w:rsidRDefault="0075119E" w:rsidP="005E196C">
            <w:pPr>
              <w:pStyle w:val="TAC"/>
              <w:rPr>
                <w:ins w:id="6044" w:author="Jin Woong Park" w:date="2021-02-23T17:36:00Z"/>
                <w:rFonts w:cs="Arial"/>
                <w:lang w:eastAsia="zh-CN"/>
              </w:rPr>
            </w:pPr>
            <w:ins w:id="6045" w:author="Jin Woong Park" w:date="2021-02-23T17:36:00Z">
              <w:r w:rsidRPr="00E062F1">
                <w:rPr>
                  <w:rFonts w:cs="Arial"/>
                  <w:szCs w:val="18"/>
                  <w:lang w:eastAsia="ja-JP"/>
                </w:rPr>
                <w:t>0.5</w:t>
              </w:r>
              <w:r>
                <w:rPr>
                  <w:rFonts w:cs="Arial"/>
                  <w:szCs w:val="18"/>
                  <w:vertAlign w:val="superscript"/>
                  <w:lang w:eastAsia="ja-JP"/>
                </w:rPr>
                <w:t>5</w:t>
              </w:r>
            </w:ins>
          </w:p>
        </w:tc>
      </w:tr>
      <w:tr w:rsidR="003C437A" w:rsidRPr="00EF5447" w14:paraId="16B53999" w14:textId="77777777" w:rsidTr="0006210B">
        <w:trPr>
          <w:trHeight w:val="187"/>
          <w:jc w:val="center"/>
        </w:trPr>
        <w:tc>
          <w:tcPr>
            <w:tcW w:w="2221" w:type="dxa"/>
            <w:tcBorders>
              <w:top w:val="nil"/>
              <w:bottom w:val="nil"/>
            </w:tcBorders>
            <w:shd w:val="clear" w:color="auto" w:fill="auto"/>
          </w:tcPr>
          <w:p w14:paraId="28CEDE62" w14:textId="77777777" w:rsidR="003C437A" w:rsidRPr="00EF5447" w:rsidRDefault="003C437A" w:rsidP="003C437A">
            <w:pPr>
              <w:pStyle w:val="TAC"/>
            </w:pPr>
            <w:r w:rsidRPr="00EF5447">
              <w:t>DC_3-41_n3-n41</w:t>
            </w:r>
          </w:p>
        </w:tc>
        <w:tc>
          <w:tcPr>
            <w:tcW w:w="2952" w:type="dxa"/>
          </w:tcPr>
          <w:p w14:paraId="23362F71" w14:textId="77777777" w:rsidR="003C437A" w:rsidRPr="00EF5447" w:rsidRDefault="003C437A" w:rsidP="003C437A">
            <w:pPr>
              <w:pStyle w:val="TAC"/>
              <w:rPr>
                <w:lang w:eastAsia="zh-CN"/>
              </w:rPr>
            </w:pPr>
            <w:r w:rsidRPr="00EF5447">
              <w:rPr>
                <w:rFonts w:eastAsia="DengXian"/>
                <w:lang w:eastAsia="zh-CN"/>
              </w:rPr>
              <w:t>41</w:t>
            </w:r>
          </w:p>
        </w:tc>
        <w:tc>
          <w:tcPr>
            <w:tcW w:w="2952" w:type="dxa"/>
          </w:tcPr>
          <w:p w14:paraId="70C6D3B8" w14:textId="77777777" w:rsidR="003C437A" w:rsidRPr="00EF5447" w:rsidRDefault="003C437A" w:rsidP="003C437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57AACA8F" w14:textId="77777777" w:rsidTr="0006210B">
        <w:trPr>
          <w:trHeight w:val="187"/>
          <w:jc w:val="center"/>
        </w:trPr>
        <w:tc>
          <w:tcPr>
            <w:tcW w:w="2221" w:type="dxa"/>
            <w:tcBorders>
              <w:top w:val="nil"/>
              <w:bottom w:val="single" w:sz="4" w:space="0" w:color="auto"/>
            </w:tcBorders>
            <w:shd w:val="clear" w:color="auto" w:fill="auto"/>
          </w:tcPr>
          <w:p w14:paraId="416F70E2" w14:textId="77777777" w:rsidR="003C437A" w:rsidRPr="00EF5447" w:rsidRDefault="003C437A" w:rsidP="003C437A">
            <w:pPr>
              <w:pStyle w:val="TAC"/>
            </w:pPr>
          </w:p>
        </w:tc>
        <w:tc>
          <w:tcPr>
            <w:tcW w:w="2952" w:type="dxa"/>
          </w:tcPr>
          <w:p w14:paraId="6B4A60D2" w14:textId="77777777" w:rsidR="003C437A" w:rsidRPr="00EF5447" w:rsidRDefault="003C437A" w:rsidP="003C437A">
            <w:pPr>
              <w:pStyle w:val="TAC"/>
              <w:rPr>
                <w:lang w:eastAsia="zh-CN"/>
              </w:rPr>
            </w:pPr>
            <w:r w:rsidRPr="00EF5447">
              <w:rPr>
                <w:rFonts w:eastAsia="DengXian"/>
                <w:lang w:eastAsia="zh-CN"/>
              </w:rPr>
              <w:t>n41</w:t>
            </w:r>
          </w:p>
        </w:tc>
        <w:tc>
          <w:tcPr>
            <w:tcW w:w="2952" w:type="dxa"/>
          </w:tcPr>
          <w:p w14:paraId="1F714683" w14:textId="77777777" w:rsidR="003C437A" w:rsidRPr="00EF5447" w:rsidRDefault="003C437A" w:rsidP="003C437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00AD877B" w14:textId="77777777" w:rsidTr="0006210B">
        <w:trPr>
          <w:trHeight w:val="187"/>
          <w:jc w:val="center"/>
        </w:trPr>
        <w:tc>
          <w:tcPr>
            <w:tcW w:w="2221" w:type="dxa"/>
            <w:tcBorders>
              <w:top w:val="nil"/>
              <w:bottom w:val="nil"/>
            </w:tcBorders>
            <w:shd w:val="clear" w:color="auto" w:fill="auto"/>
          </w:tcPr>
          <w:p w14:paraId="4E29A7EA" w14:textId="77777777" w:rsidR="003C437A" w:rsidRPr="00EF5447" w:rsidRDefault="003C437A" w:rsidP="003C437A">
            <w:pPr>
              <w:pStyle w:val="TAC"/>
            </w:pPr>
            <w:r w:rsidRPr="00EF5447">
              <w:t>DC_3-41_n3-n77</w:t>
            </w:r>
          </w:p>
        </w:tc>
        <w:tc>
          <w:tcPr>
            <w:tcW w:w="2952" w:type="dxa"/>
          </w:tcPr>
          <w:p w14:paraId="2F1B9F4A" w14:textId="77777777" w:rsidR="003C437A" w:rsidRPr="00EF5447" w:rsidRDefault="003C437A" w:rsidP="003C437A">
            <w:pPr>
              <w:pStyle w:val="TAC"/>
              <w:rPr>
                <w:lang w:eastAsia="zh-CN"/>
              </w:rPr>
            </w:pPr>
            <w:r w:rsidRPr="00EF5447">
              <w:rPr>
                <w:rFonts w:eastAsia="DengXian"/>
                <w:lang w:eastAsia="zh-CN"/>
              </w:rPr>
              <w:t>3</w:t>
            </w:r>
          </w:p>
        </w:tc>
        <w:tc>
          <w:tcPr>
            <w:tcW w:w="2952" w:type="dxa"/>
          </w:tcPr>
          <w:p w14:paraId="51BAA735" w14:textId="77777777" w:rsidR="003C437A" w:rsidRPr="00EF5447" w:rsidRDefault="003C437A" w:rsidP="003C437A">
            <w:pPr>
              <w:pStyle w:val="TAC"/>
              <w:rPr>
                <w:lang w:eastAsia="ja-JP"/>
              </w:rPr>
            </w:pPr>
            <w:r w:rsidRPr="00EF5447">
              <w:rPr>
                <w:lang w:eastAsia="zh-CN"/>
              </w:rPr>
              <w:t>0.2</w:t>
            </w:r>
          </w:p>
        </w:tc>
      </w:tr>
      <w:tr w:rsidR="003C437A" w:rsidRPr="00EF5447" w14:paraId="0AF1CA17" w14:textId="77777777" w:rsidTr="0006210B">
        <w:trPr>
          <w:trHeight w:val="187"/>
          <w:jc w:val="center"/>
        </w:trPr>
        <w:tc>
          <w:tcPr>
            <w:tcW w:w="2221" w:type="dxa"/>
            <w:tcBorders>
              <w:top w:val="nil"/>
              <w:bottom w:val="nil"/>
            </w:tcBorders>
            <w:shd w:val="clear" w:color="auto" w:fill="auto"/>
          </w:tcPr>
          <w:p w14:paraId="1C332A64" w14:textId="77777777" w:rsidR="003C437A" w:rsidRPr="00EF5447" w:rsidRDefault="003C437A" w:rsidP="003C437A">
            <w:pPr>
              <w:pStyle w:val="TAC"/>
            </w:pPr>
          </w:p>
        </w:tc>
        <w:tc>
          <w:tcPr>
            <w:tcW w:w="2952" w:type="dxa"/>
          </w:tcPr>
          <w:p w14:paraId="71EDF45A" w14:textId="77777777" w:rsidR="003C437A" w:rsidRPr="00EF5447" w:rsidRDefault="003C437A" w:rsidP="003C437A">
            <w:pPr>
              <w:pStyle w:val="TAC"/>
              <w:rPr>
                <w:lang w:eastAsia="zh-CN"/>
              </w:rPr>
            </w:pPr>
            <w:r w:rsidRPr="00EF5447">
              <w:rPr>
                <w:rFonts w:eastAsia="DengXian"/>
                <w:lang w:eastAsia="zh-CN"/>
              </w:rPr>
              <w:t>41</w:t>
            </w:r>
          </w:p>
        </w:tc>
        <w:tc>
          <w:tcPr>
            <w:tcW w:w="2952" w:type="dxa"/>
          </w:tcPr>
          <w:p w14:paraId="50C4049D" w14:textId="77777777" w:rsidR="003C437A" w:rsidRPr="00EF5447" w:rsidRDefault="003C437A" w:rsidP="003C437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2DF2F44F" w14:textId="77777777" w:rsidTr="0006210B">
        <w:trPr>
          <w:trHeight w:val="187"/>
          <w:jc w:val="center"/>
        </w:trPr>
        <w:tc>
          <w:tcPr>
            <w:tcW w:w="2221" w:type="dxa"/>
            <w:tcBorders>
              <w:top w:val="nil"/>
              <w:bottom w:val="nil"/>
            </w:tcBorders>
            <w:shd w:val="clear" w:color="auto" w:fill="auto"/>
          </w:tcPr>
          <w:p w14:paraId="78E279AB" w14:textId="77777777" w:rsidR="003C437A" w:rsidRPr="00EF5447" w:rsidRDefault="003C437A" w:rsidP="003C437A">
            <w:pPr>
              <w:pStyle w:val="TAC"/>
            </w:pPr>
          </w:p>
        </w:tc>
        <w:tc>
          <w:tcPr>
            <w:tcW w:w="2952" w:type="dxa"/>
          </w:tcPr>
          <w:p w14:paraId="2362807F" w14:textId="77777777" w:rsidR="003C437A" w:rsidRPr="00EF5447" w:rsidRDefault="003C437A" w:rsidP="003C437A">
            <w:pPr>
              <w:pStyle w:val="TAC"/>
              <w:rPr>
                <w:lang w:eastAsia="zh-CN"/>
              </w:rPr>
            </w:pPr>
            <w:r w:rsidRPr="00EF5447">
              <w:rPr>
                <w:rFonts w:eastAsia="DengXian"/>
                <w:lang w:eastAsia="zh-CN"/>
              </w:rPr>
              <w:t>n3</w:t>
            </w:r>
          </w:p>
        </w:tc>
        <w:tc>
          <w:tcPr>
            <w:tcW w:w="2952" w:type="dxa"/>
          </w:tcPr>
          <w:p w14:paraId="14E846DB" w14:textId="77777777" w:rsidR="003C437A" w:rsidRPr="00EF5447" w:rsidRDefault="003C437A" w:rsidP="003C437A">
            <w:pPr>
              <w:pStyle w:val="TAC"/>
              <w:rPr>
                <w:lang w:eastAsia="ja-JP"/>
              </w:rPr>
            </w:pPr>
            <w:r w:rsidRPr="00EF5447">
              <w:rPr>
                <w:lang w:eastAsia="zh-CN"/>
              </w:rPr>
              <w:t>0.2</w:t>
            </w:r>
          </w:p>
        </w:tc>
      </w:tr>
      <w:tr w:rsidR="003C437A" w:rsidRPr="00EF5447" w14:paraId="11C3A552" w14:textId="77777777" w:rsidTr="0006210B">
        <w:trPr>
          <w:trHeight w:val="187"/>
          <w:jc w:val="center"/>
        </w:trPr>
        <w:tc>
          <w:tcPr>
            <w:tcW w:w="2221" w:type="dxa"/>
            <w:tcBorders>
              <w:top w:val="nil"/>
              <w:bottom w:val="single" w:sz="4" w:space="0" w:color="auto"/>
            </w:tcBorders>
            <w:shd w:val="clear" w:color="auto" w:fill="auto"/>
          </w:tcPr>
          <w:p w14:paraId="5C934FBE" w14:textId="77777777" w:rsidR="003C437A" w:rsidRPr="00EF5447" w:rsidRDefault="003C437A" w:rsidP="003C437A">
            <w:pPr>
              <w:pStyle w:val="TAC"/>
            </w:pPr>
          </w:p>
        </w:tc>
        <w:tc>
          <w:tcPr>
            <w:tcW w:w="2952" w:type="dxa"/>
          </w:tcPr>
          <w:p w14:paraId="1A670C16" w14:textId="77777777" w:rsidR="003C437A" w:rsidRPr="00EF5447" w:rsidRDefault="003C437A" w:rsidP="003C437A">
            <w:pPr>
              <w:pStyle w:val="TAC"/>
              <w:rPr>
                <w:lang w:eastAsia="zh-CN"/>
              </w:rPr>
            </w:pPr>
            <w:r w:rsidRPr="00EF5447">
              <w:rPr>
                <w:rFonts w:eastAsia="DengXian"/>
                <w:lang w:eastAsia="zh-CN"/>
              </w:rPr>
              <w:t>n77</w:t>
            </w:r>
          </w:p>
        </w:tc>
        <w:tc>
          <w:tcPr>
            <w:tcW w:w="2952" w:type="dxa"/>
          </w:tcPr>
          <w:p w14:paraId="7E475638" w14:textId="77777777" w:rsidR="003C437A" w:rsidRPr="00EF5447" w:rsidRDefault="003C437A" w:rsidP="003C437A">
            <w:pPr>
              <w:pStyle w:val="TAC"/>
              <w:rPr>
                <w:lang w:eastAsia="ja-JP"/>
              </w:rPr>
            </w:pPr>
            <w:r w:rsidRPr="00EF5447">
              <w:rPr>
                <w:lang w:eastAsia="zh-CN"/>
              </w:rPr>
              <w:t>0.5</w:t>
            </w:r>
          </w:p>
        </w:tc>
      </w:tr>
      <w:tr w:rsidR="003C437A" w:rsidRPr="00EF5447" w14:paraId="043177A7" w14:textId="77777777" w:rsidTr="0006210B">
        <w:trPr>
          <w:trHeight w:val="187"/>
          <w:jc w:val="center"/>
        </w:trPr>
        <w:tc>
          <w:tcPr>
            <w:tcW w:w="2221" w:type="dxa"/>
            <w:tcBorders>
              <w:top w:val="nil"/>
              <w:bottom w:val="nil"/>
            </w:tcBorders>
            <w:shd w:val="clear" w:color="auto" w:fill="auto"/>
          </w:tcPr>
          <w:p w14:paraId="19AA01C0" w14:textId="77777777" w:rsidR="003C437A" w:rsidRPr="00EF5447" w:rsidRDefault="003C437A" w:rsidP="003C437A">
            <w:pPr>
              <w:pStyle w:val="TAC"/>
            </w:pPr>
            <w:r w:rsidRPr="00EF5447">
              <w:t>DC_3-41_n3-n78</w:t>
            </w:r>
          </w:p>
        </w:tc>
        <w:tc>
          <w:tcPr>
            <w:tcW w:w="2952" w:type="dxa"/>
          </w:tcPr>
          <w:p w14:paraId="2A11D6C0" w14:textId="77777777" w:rsidR="003C437A" w:rsidRPr="00EF5447" w:rsidRDefault="003C437A" w:rsidP="003C437A">
            <w:pPr>
              <w:pStyle w:val="TAC"/>
              <w:rPr>
                <w:lang w:eastAsia="zh-CN"/>
              </w:rPr>
            </w:pPr>
            <w:r w:rsidRPr="00EF5447">
              <w:rPr>
                <w:rFonts w:eastAsia="DengXian"/>
                <w:lang w:eastAsia="zh-CN"/>
              </w:rPr>
              <w:t>3</w:t>
            </w:r>
          </w:p>
        </w:tc>
        <w:tc>
          <w:tcPr>
            <w:tcW w:w="2952" w:type="dxa"/>
          </w:tcPr>
          <w:p w14:paraId="09685FD7" w14:textId="77777777" w:rsidR="003C437A" w:rsidRPr="00EF5447" w:rsidRDefault="003C437A" w:rsidP="003C437A">
            <w:pPr>
              <w:pStyle w:val="TAC"/>
              <w:rPr>
                <w:lang w:eastAsia="ja-JP"/>
              </w:rPr>
            </w:pPr>
            <w:r w:rsidRPr="00EF5447">
              <w:rPr>
                <w:lang w:eastAsia="zh-CN"/>
              </w:rPr>
              <w:t>0.2</w:t>
            </w:r>
          </w:p>
        </w:tc>
      </w:tr>
      <w:tr w:rsidR="003C437A" w:rsidRPr="00EF5447" w14:paraId="275914BC" w14:textId="77777777" w:rsidTr="0006210B">
        <w:trPr>
          <w:trHeight w:val="187"/>
          <w:jc w:val="center"/>
        </w:trPr>
        <w:tc>
          <w:tcPr>
            <w:tcW w:w="2221" w:type="dxa"/>
            <w:tcBorders>
              <w:top w:val="nil"/>
              <w:bottom w:val="nil"/>
            </w:tcBorders>
            <w:shd w:val="clear" w:color="auto" w:fill="auto"/>
          </w:tcPr>
          <w:p w14:paraId="78C7EC26" w14:textId="77777777" w:rsidR="003C437A" w:rsidRPr="00EF5447" w:rsidRDefault="003C437A" w:rsidP="003C437A">
            <w:pPr>
              <w:pStyle w:val="TAC"/>
            </w:pPr>
          </w:p>
        </w:tc>
        <w:tc>
          <w:tcPr>
            <w:tcW w:w="2952" w:type="dxa"/>
          </w:tcPr>
          <w:p w14:paraId="28BB6DA2" w14:textId="77777777" w:rsidR="003C437A" w:rsidRPr="00EF5447" w:rsidRDefault="003C437A" w:rsidP="003C437A">
            <w:pPr>
              <w:pStyle w:val="TAC"/>
              <w:rPr>
                <w:lang w:eastAsia="zh-CN"/>
              </w:rPr>
            </w:pPr>
            <w:r w:rsidRPr="00EF5447">
              <w:rPr>
                <w:rFonts w:eastAsia="DengXian"/>
                <w:lang w:eastAsia="zh-CN"/>
              </w:rPr>
              <w:t>41</w:t>
            </w:r>
          </w:p>
        </w:tc>
        <w:tc>
          <w:tcPr>
            <w:tcW w:w="2952" w:type="dxa"/>
          </w:tcPr>
          <w:p w14:paraId="3969B532" w14:textId="77777777" w:rsidR="003C437A" w:rsidRPr="00EF5447" w:rsidRDefault="003C437A" w:rsidP="003C437A">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57F12B7B" w14:textId="77777777" w:rsidTr="0006210B">
        <w:trPr>
          <w:trHeight w:val="187"/>
          <w:jc w:val="center"/>
        </w:trPr>
        <w:tc>
          <w:tcPr>
            <w:tcW w:w="2221" w:type="dxa"/>
            <w:tcBorders>
              <w:top w:val="nil"/>
              <w:bottom w:val="nil"/>
            </w:tcBorders>
            <w:shd w:val="clear" w:color="auto" w:fill="auto"/>
          </w:tcPr>
          <w:p w14:paraId="1F7D3469" w14:textId="77777777" w:rsidR="003C437A" w:rsidRPr="00EF5447" w:rsidRDefault="003C437A" w:rsidP="003C437A">
            <w:pPr>
              <w:pStyle w:val="TAC"/>
            </w:pPr>
          </w:p>
        </w:tc>
        <w:tc>
          <w:tcPr>
            <w:tcW w:w="2952" w:type="dxa"/>
          </w:tcPr>
          <w:p w14:paraId="215057E5" w14:textId="77777777" w:rsidR="003C437A" w:rsidRPr="00EF5447" w:rsidRDefault="003C437A" w:rsidP="003C437A">
            <w:pPr>
              <w:pStyle w:val="TAC"/>
              <w:rPr>
                <w:lang w:eastAsia="zh-CN"/>
              </w:rPr>
            </w:pPr>
            <w:r w:rsidRPr="00EF5447">
              <w:rPr>
                <w:rFonts w:eastAsia="DengXian"/>
                <w:lang w:eastAsia="zh-CN"/>
              </w:rPr>
              <w:t>n3</w:t>
            </w:r>
          </w:p>
        </w:tc>
        <w:tc>
          <w:tcPr>
            <w:tcW w:w="2952" w:type="dxa"/>
          </w:tcPr>
          <w:p w14:paraId="2248A510" w14:textId="77777777" w:rsidR="003C437A" w:rsidRPr="00EF5447" w:rsidRDefault="003C437A" w:rsidP="003C437A">
            <w:pPr>
              <w:pStyle w:val="TAC"/>
              <w:rPr>
                <w:lang w:eastAsia="ja-JP"/>
              </w:rPr>
            </w:pPr>
            <w:r w:rsidRPr="00EF5447">
              <w:rPr>
                <w:lang w:eastAsia="zh-CN"/>
              </w:rPr>
              <w:t>0.2</w:t>
            </w:r>
          </w:p>
        </w:tc>
      </w:tr>
      <w:tr w:rsidR="003C437A" w:rsidRPr="00EF5447" w14:paraId="3DD62B94" w14:textId="77777777" w:rsidTr="0006210B">
        <w:trPr>
          <w:trHeight w:val="187"/>
          <w:jc w:val="center"/>
        </w:trPr>
        <w:tc>
          <w:tcPr>
            <w:tcW w:w="2221" w:type="dxa"/>
            <w:tcBorders>
              <w:top w:val="nil"/>
              <w:bottom w:val="single" w:sz="4" w:space="0" w:color="auto"/>
            </w:tcBorders>
            <w:shd w:val="clear" w:color="auto" w:fill="auto"/>
          </w:tcPr>
          <w:p w14:paraId="5A1DF143" w14:textId="77777777" w:rsidR="003C437A" w:rsidRPr="00EF5447" w:rsidRDefault="003C437A" w:rsidP="003C437A">
            <w:pPr>
              <w:pStyle w:val="TAC"/>
            </w:pPr>
          </w:p>
        </w:tc>
        <w:tc>
          <w:tcPr>
            <w:tcW w:w="2952" w:type="dxa"/>
          </w:tcPr>
          <w:p w14:paraId="49BD808A" w14:textId="77777777" w:rsidR="003C437A" w:rsidRPr="00EF5447" w:rsidRDefault="003C437A" w:rsidP="003C437A">
            <w:pPr>
              <w:pStyle w:val="TAC"/>
              <w:rPr>
                <w:lang w:eastAsia="zh-CN"/>
              </w:rPr>
            </w:pPr>
            <w:r w:rsidRPr="00EF5447">
              <w:rPr>
                <w:rFonts w:eastAsia="DengXian"/>
                <w:lang w:eastAsia="zh-CN"/>
              </w:rPr>
              <w:t>n78</w:t>
            </w:r>
          </w:p>
        </w:tc>
        <w:tc>
          <w:tcPr>
            <w:tcW w:w="2952" w:type="dxa"/>
          </w:tcPr>
          <w:p w14:paraId="05F908E0" w14:textId="77777777" w:rsidR="003C437A" w:rsidRPr="00EF5447" w:rsidRDefault="003C437A" w:rsidP="003C437A">
            <w:pPr>
              <w:pStyle w:val="TAC"/>
              <w:rPr>
                <w:lang w:eastAsia="ja-JP"/>
              </w:rPr>
            </w:pPr>
            <w:r w:rsidRPr="00EF5447">
              <w:rPr>
                <w:lang w:eastAsia="zh-CN"/>
              </w:rPr>
              <w:t>0.5</w:t>
            </w:r>
          </w:p>
        </w:tc>
      </w:tr>
      <w:tr w:rsidR="003C437A" w:rsidRPr="001F0987" w14:paraId="4FCC5567" w14:textId="77777777" w:rsidTr="0006210B">
        <w:trPr>
          <w:trHeight w:val="187"/>
          <w:jc w:val="center"/>
        </w:trPr>
        <w:tc>
          <w:tcPr>
            <w:tcW w:w="2221" w:type="dxa"/>
            <w:tcBorders>
              <w:top w:val="nil"/>
              <w:bottom w:val="nil"/>
            </w:tcBorders>
            <w:shd w:val="clear" w:color="auto" w:fill="auto"/>
          </w:tcPr>
          <w:p w14:paraId="5C529B10" w14:textId="77777777" w:rsidR="003C437A" w:rsidRPr="001F0987" w:rsidRDefault="003C437A" w:rsidP="003C437A">
            <w:pPr>
              <w:pStyle w:val="TAC"/>
            </w:pPr>
            <w:r w:rsidRPr="001F0987">
              <w:t>DC_3-41_n28-n41</w:t>
            </w:r>
          </w:p>
        </w:tc>
        <w:tc>
          <w:tcPr>
            <w:tcW w:w="2952" w:type="dxa"/>
          </w:tcPr>
          <w:p w14:paraId="6813ADE5" w14:textId="77777777" w:rsidR="003C437A" w:rsidRPr="001F0987" w:rsidRDefault="003C437A" w:rsidP="003C437A">
            <w:pPr>
              <w:pStyle w:val="TAC"/>
              <w:rPr>
                <w:lang w:eastAsia="zh-CN"/>
              </w:rPr>
            </w:pPr>
            <w:r w:rsidRPr="001F0987">
              <w:rPr>
                <w:rFonts w:eastAsia="Yu Mincho"/>
                <w:lang w:eastAsia="ja-JP"/>
              </w:rPr>
              <w:t>3</w:t>
            </w:r>
          </w:p>
        </w:tc>
        <w:tc>
          <w:tcPr>
            <w:tcW w:w="2952" w:type="dxa"/>
          </w:tcPr>
          <w:p w14:paraId="56031869" w14:textId="77777777" w:rsidR="003C437A" w:rsidRPr="001F0987" w:rsidRDefault="003C437A" w:rsidP="003C437A">
            <w:pPr>
              <w:pStyle w:val="TAC"/>
              <w:rPr>
                <w:lang w:eastAsia="ja-JP"/>
              </w:rPr>
            </w:pPr>
            <w:r w:rsidRPr="001F0987">
              <w:rPr>
                <w:lang w:eastAsia="zh-CN"/>
              </w:rPr>
              <w:t>0.2</w:t>
            </w:r>
          </w:p>
        </w:tc>
      </w:tr>
      <w:tr w:rsidR="003C437A" w:rsidRPr="001F0987" w14:paraId="6733A6F6" w14:textId="77777777" w:rsidTr="0006210B">
        <w:trPr>
          <w:trHeight w:val="187"/>
          <w:jc w:val="center"/>
        </w:trPr>
        <w:tc>
          <w:tcPr>
            <w:tcW w:w="2221" w:type="dxa"/>
            <w:tcBorders>
              <w:top w:val="nil"/>
              <w:bottom w:val="nil"/>
            </w:tcBorders>
            <w:shd w:val="clear" w:color="auto" w:fill="auto"/>
          </w:tcPr>
          <w:p w14:paraId="6CF5216A" w14:textId="77777777" w:rsidR="003C437A" w:rsidRPr="001F0987" w:rsidRDefault="003C437A" w:rsidP="003C437A">
            <w:pPr>
              <w:pStyle w:val="TAC"/>
            </w:pPr>
          </w:p>
        </w:tc>
        <w:tc>
          <w:tcPr>
            <w:tcW w:w="2952" w:type="dxa"/>
          </w:tcPr>
          <w:p w14:paraId="130FC6E9" w14:textId="77777777" w:rsidR="003C437A" w:rsidRPr="001F0987" w:rsidRDefault="003C437A" w:rsidP="003C437A">
            <w:pPr>
              <w:pStyle w:val="TAC"/>
              <w:rPr>
                <w:lang w:eastAsia="zh-CN"/>
              </w:rPr>
            </w:pPr>
            <w:r w:rsidRPr="001F0987">
              <w:rPr>
                <w:lang w:eastAsia="zh-CN"/>
              </w:rPr>
              <w:t>41</w:t>
            </w:r>
          </w:p>
        </w:tc>
        <w:tc>
          <w:tcPr>
            <w:tcW w:w="2952" w:type="dxa"/>
          </w:tcPr>
          <w:p w14:paraId="5F4EA598" w14:textId="77777777" w:rsidR="003C437A" w:rsidRPr="001F0987" w:rsidRDefault="003C437A" w:rsidP="003C437A">
            <w:pPr>
              <w:pStyle w:val="TAC"/>
              <w:rPr>
                <w:lang w:eastAsia="ja-JP"/>
              </w:rPr>
            </w:pPr>
            <w:r w:rsidRPr="001F0987">
              <w:t>0</w:t>
            </w:r>
            <w:r w:rsidRPr="001F0987">
              <w:rPr>
                <w:vertAlign w:val="superscript"/>
              </w:rPr>
              <w:t>1</w:t>
            </w:r>
            <w:r w:rsidRPr="001F0987">
              <w:t>/0.5</w:t>
            </w:r>
            <w:r w:rsidRPr="001F0987">
              <w:rPr>
                <w:vertAlign w:val="superscript"/>
              </w:rPr>
              <w:t>2</w:t>
            </w:r>
          </w:p>
        </w:tc>
      </w:tr>
      <w:tr w:rsidR="003C437A" w:rsidRPr="001F0987" w14:paraId="0BDD4DE6" w14:textId="77777777" w:rsidTr="0006210B">
        <w:trPr>
          <w:trHeight w:val="187"/>
          <w:jc w:val="center"/>
        </w:trPr>
        <w:tc>
          <w:tcPr>
            <w:tcW w:w="2221" w:type="dxa"/>
            <w:tcBorders>
              <w:top w:val="nil"/>
              <w:bottom w:val="nil"/>
            </w:tcBorders>
            <w:shd w:val="clear" w:color="auto" w:fill="auto"/>
          </w:tcPr>
          <w:p w14:paraId="4399170A" w14:textId="77777777" w:rsidR="003C437A" w:rsidRPr="001F0987" w:rsidRDefault="003C437A" w:rsidP="003C437A">
            <w:pPr>
              <w:pStyle w:val="TAC"/>
            </w:pPr>
          </w:p>
        </w:tc>
        <w:tc>
          <w:tcPr>
            <w:tcW w:w="2952" w:type="dxa"/>
          </w:tcPr>
          <w:p w14:paraId="6315B525" w14:textId="77777777" w:rsidR="003C437A" w:rsidRPr="001F0987" w:rsidRDefault="003C437A" w:rsidP="003C437A">
            <w:pPr>
              <w:pStyle w:val="TAC"/>
              <w:rPr>
                <w:lang w:eastAsia="zh-CN"/>
              </w:rPr>
            </w:pPr>
            <w:r w:rsidRPr="001F0987">
              <w:rPr>
                <w:lang w:eastAsia="zh-CN"/>
              </w:rPr>
              <w:t>n28</w:t>
            </w:r>
          </w:p>
        </w:tc>
        <w:tc>
          <w:tcPr>
            <w:tcW w:w="2952" w:type="dxa"/>
          </w:tcPr>
          <w:p w14:paraId="52D33677" w14:textId="77777777" w:rsidR="003C437A" w:rsidRPr="001F0987" w:rsidRDefault="003C437A" w:rsidP="003C437A">
            <w:pPr>
              <w:pStyle w:val="TAC"/>
              <w:rPr>
                <w:lang w:eastAsia="ja-JP"/>
              </w:rPr>
            </w:pPr>
            <w:r w:rsidRPr="001F0987">
              <w:rPr>
                <w:lang w:eastAsia="zh-CN"/>
              </w:rPr>
              <w:t>0.2</w:t>
            </w:r>
          </w:p>
        </w:tc>
      </w:tr>
      <w:tr w:rsidR="003C437A" w:rsidRPr="001F0987" w14:paraId="7E2BB973" w14:textId="77777777" w:rsidTr="0006210B">
        <w:trPr>
          <w:trHeight w:val="187"/>
          <w:jc w:val="center"/>
        </w:trPr>
        <w:tc>
          <w:tcPr>
            <w:tcW w:w="2221" w:type="dxa"/>
            <w:tcBorders>
              <w:top w:val="nil"/>
              <w:bottom w:val="single" w:sz="4" w:space="0" w:color="auto"/>
            </w:tcBorders>
            <w:shd w:val="clear" w:color="auto" w:fill="auto"/>
          </w:tcPr>
          <w:p w14:paraId="44021BCA" w14:textId="77777777" w:rsidR="003C437A" w:rsidRPr="001F0987" w:rsidRDefault="003C437A" w:rsidP="003C437A">
            <w:pPr>
              <w:pStyle w:val="TAC"/>
            </w:pPr>
          </w:p>
        </w:tc>
        <w:tc>
          <w:tcPr>
            <w:tcW w:w="2952" w:type="dxa"/>
          </w:tcPr>
          <w:p w14:paraId="1FF0E6CE" w14:textId="77777777" w:rsidR="003C437A" w:rsidRPr="001F0987" w:rsidRDefault="003C437A" w:rsidP="003C437A">
            <w:pPr>
              <w:pStyle w:val="TAC"/>
              <w:rPr>
                <w:lang w:eastAsia="zh-CN"/>
              </w:rPr>
            </w:pPr>
            <w:r w:rsidRPr="001F0987">
              <w:rPr>
                <w:lang w:eastAsia="ja-JP"/>
              </w:rPr>
              <w:t>n</w:t>
            </w:r>
            <w:r w:rsidRPr="001F0987">
              <w:rPr>
                <w:rFonts w:eastAsia="DengXian"/>
                <w:lang w:eastAsia="zh-CN"/>
              </w:rPr>
              <w:t>41</w:t>
            </w:r>
          </w:p>
        </w:tc>
        <w:tc>
          <w:tcPr>
            <w:tcW w:w="2952" w:type="dxa"/>
          </w:tcPr>
          <w:p w14:paraId="77D33F2E" w14:textId="77777777" w:rsidR="003C437A" w:rsidRPr="001F0987" w:rsidRDefault="003C437A" w:rsidP="003C437A">
            <w:pPr>
              <w:pStyle w:val="TAC"/>
              <w:rPr>
                <w:lang w:eastAsia="ja-JP"/>
              </w:rPr>
            </w:pPr>
            <w:r w:rsidRPr="001F0987">
              <w:t>0</w:t>
            </w:r>
            <w:r w:rsidRPr="001F0987">
              <w:rPr>
                <w:vertAlign w:val="superscript"/>
              </w:rPr>
              <w:t>1</w:t>
            </w:r>
            <w:r w:rsidRPr="001F0987">
              <w:t>/0.5</w:t>
            </w:r>
            <w:r w:rsidRPr="001F0987">
              <w:rPr>
                <w:vertAlign w:val="superscript"/>
              </w:rPr>
              <w:t>2</w:t>
            </w:r>
          </w:p>
        </w:tc>
      </w:tr>
      <w:tr w:rsidR="003C437A" w:rsidRPr="00EF5447" w14:paraId="176136B1" w14:textId="77777777" w:rsidTr="0006210B">
        <w:trPr>
          <w:trHeight w:val="187"/>
          <w:jc w:val="center"/>
        </w:trPr>
        <w:tc>
          <w:tcPr>
            <w:tcW w:w="2221" w:type="dxa"/>
            <w:tcBorders>
              <w:bottom w:val="nil"/>
            </w:tcBorders>
            <w:shd w:val="clear" w:color="auto" w:fill="auto"/>
          </w:tcPr>
          <w:p w14:paraId="6E7666C9" w14:textId="77777777" w:rsidR="003C437A" w:rsidRPr="00EF5447" w:rsidRDefault="003C437A" w:rsidP="003C437A">
            <w:pPr>
              <w:pStyle w:val="TAC"/>
              <w:rPr>
                <w:rFonts w:cs="Arial"/>
              </w:rPr>
            </w:pPr>
            <w:r w:rsidRPr="00EF5447">
              <w:rPr>
                <w:rFonts w:eastAsia="MS Mincho" w:cs="Arial"/>
                <w:bCs/>
                <w:szCs w:val="18"/>
              </w:rPr>
              <w:t>DC_3-41_n28-n77</w:t>
            </w:r>
          </w:p>
        </w:tc>
        <w:tc>
          <w:tcPr>
            <w:tcW w:w="2952" w:type="dxa"/>
          </w:tcPr>
          <w:p w14:paraId="4F523085" w14:textId="77777777" w:rsidR="003C437A" w:rsidRPr="00EF5447" w:rsidRDefault="003C437A" w:rsidP="003C437A">
            <w:pPr>
              <w:pStyle w:val="TAC"/>
              <w:rPr>
                <w:rFonts w:cs="Arial"/>
                <w:szCs w:val="18"/>
                <w:lang w:eastAsia="zh-CN"/>
              </w:rPr>
            </w:pPr>
            <w:r w:rsidRPr="00EF5447">
              <w:rPr>
                <w:rFonts w:eastAsia="DengXian" w:cs="Arial"/>
                <w:szCs w:val="18"/>
                <w:lang w:eastAsia="zh-CN"/>
              </w:rPr>
              <w:t>3</w:t>
            </w:r>
          </w:p>
        </w:tc>
        <w:tc>
          <w:tcPr>
            <w:tcW w:w="2952" w:type="dxa"/>
          </w:tcPr>
          <w:p w14:paraId="1F1C2FC4" w14:textId="77777777" w:rsidR="003C437A" w:rsidRPr="00EF5447" w:rsidRDefault="003C437A" w:rsidP="003C437A">
            <w:pPr>
              <w:pStyle w:val="TAC"/>
              <w:rPr>
                <w:rFonts w:cs="Arial"/>
                <w:szCs w:val="18"/>
                <w:lang w:eastAsia="ja-JP"/>
              </w:rPr>
            </w:pPr>
            <w:r w:rsidRPr="00EF5447">
              <w:rPr>
                <w:lang w:eastAsia="zh-CN"/>
              </w:rPr>
              <w:t>0.2</w:t>
            </w:r>
          </w:p>
        </w:tc>
      </w:tr>
      <w:tr w:rsidR="003C437A" w:rsidRPr="00EF5447" w14:paraId="0A2C0C85" w14:textId="77777777" w:rsidTr="0006210B">
        <w:trPr>
          <w:trHeight w:val="187"/>
          <w:jc w:val="center"/>
        </w:trPr>
        <w:tc>
          <w:tcPr>
            <w:tcW w:w="2221" w:type="dxa"/>
            <w:tcBorders>
              <w:top w:val="nil"/>
              <w:bottom w:val="nil"/>
            </w:tcBorders>
            <w:shd w:val="clear" w:color="auto" w:fill="auto"/>
          </w:tcPr>
          <w:p w14:paraId="077BD888" w14:textId="77777777" w:rsidR="003C437A" w:rsidRPr="00EF5447" w:rsidRDefault="003C437A" w:rsidP="003C437A">
            <w:pPr>
              <w:pStyle w:val="TAC"/>
              <w:rPr>
                <w:rFonts w:cs="Arial"/>
              </w:rPr>
            </w:pPr>
          </w:p>
        </w:tc>
        <w:tc>
          <w:tcPr>
            <w:tcW w:w="2952" w:type="dxa"/>
          </w:tcPr>
          <w:p w14:paraId="352E7DAC" w14:textId="77777777" w:rsidR="003C437A" w:rsidRPr="00EF5447" w:rsidRDefault="003C437A" w:rsidP="003C437A">
            <w:pPr>
              <w:pStyle w:val="TAC"/>
              <w:rPr>
                <w:rFonts w:cs="Arial"/>
                <w:szCs w:val="18"/>
                <w:lang w:eastAsia="zh-CN"/>
              </w:rPr>
            </w:pPr>
            <w:r w:rsidRPr="00EF5447">
              <w:rPr>
                <w:rFonts w:cs="Arial"/>
                <w:szCs w:val="18"/>
                <w:lang w:eastAsia="zh-CN"/>
              </w:rPr>
              <w:t>41</w:t>
            </w:r>
          </w:p>
        </w:tc>
        <w:tc>
          <w:tcPr>
            <w:tcW w:w="2952" w:type="dxa"/>
          </w:tcPr>
          <w:p w14:paraId="53980607" w14:textId="77777777" w:rsidR="003C437A" w:rsidRPr="00EF5447" w:rsidRDefault="003C437A" w:rsidP="003C437A">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5FCC0AF6" w14:textId="77777777" w:rsidTr="0006210B">
        <w:trPr>
          <w:trHeight w:val="187"/>
          <w:jc w:val="center"/>
        </w:trPr>
        <w:tc>
          <w:tcPr>
            <w:tcW w:w="2221" w:type="dxa"/>
            <w:tcBorders>
              <w:top w:val="nil"/>
              <w:bottom w:val="nil"/>
            </w:tcBorders>
            <w:shd w:val="clear" w:color="auto" w:fill="auto"/>
          </w:tcPr>
          <w:p w14:paraId="56E8F2DA" w14:textId="77777777" w:rsidR="003C437A" w:rsidRPr="00EF5447" w:rsidRDefault="003C437A" w:rsidP="003C437A">
            <w:pPr>
              <w:pStyle w:val="TAC"/>
              <w:rPr>
                <w:rFonts w:cs="Arial"/>
              </w:rPr>
            </w:pPr>
          </w:p>
        </w:tc>
        <w:tc>
          <w:tcPr>
            <w:tcW w:w="2952" w:type="dxa"/>
          </w:tcPr>
          <w:p w14:paraId="41B9794D" w14:textId="77777777" w:rsidR="003C437A" w:rsidRPr="00EF5447" w:rsidRDefault="003C437A" w:rsidP="003C437A">
            <w:pPr>
              <w:pStyle w:val="TAC"/>
              <w:rPr>
                <w:rFonts w:cs="Arial"/>
                <w:szCs w:val="18"/>
                <w:lang w:eastAsia="zh-CN"/>
              </w:rPr>
            </w:pPr>
            <w:r w:rsidRPr="00EF5447">
              <w:rPr>
                <w:rFonts w:cs="Arial"/>
                <w:szCs w:val="18"/>
                <w:lang w:eastAsia="zh-CN"/>
              </w:rPr>
              <w:t>n28</w:t>
            </w:r>
          </w:p>
        </w:tc>
        <w:tc>
          <w:tcPr>
            <w:tcW w:w="2952" w:type="dxa"/>
          </w:tcPr>
          <w:p w14:paraId="036F4C3A" w14:textId="77777777" w:rsidR="003C437A" w:rsidRPr="00EF5447" w:rsidRDefault="003C437A" w:rsidP="003C437A">
            <w:pPr>
              <w:pStyle w:val="TAC"/>
              <w:rPr>
                <w:rFonts w:cs="Arial"/>
                <w:szCs w:val="18"/>
                <w:lang w:eastAsia="ja-JP"/>
              </w:rPr>
            </w:pPr>
            <w:r w:rsidRPr="00EF5447">
              <w:rPr>
                <w:lang w:eastAsia="zh-CN"/>
              </w:rPr>
              <w:t>0.2</w:t>
            </w:r>
          </w:p>
        </w:tc>
      </w:tr>
      <w:tr w:rsidR="003C437A" w:rsidRPr="00EF5447" w14:paraId="7AEE0548" w14:textId="77777777" w:rsidTr="0006210B">
        <w:trPr>
          <w:trHeight w:val="187"/>
          <w:jc w:val="center"/>
        </w:trPr>
        <w:tc>
          <w:tcPr>
            <w:tcW w:w="2221" w:type="dxa"/>
            <w:tcBorders>
              <w:top w:val="nil"/>
              <w:bottom w:val="single" w:sz="4" w:space="0" w:color="auto"/>
            </w:tcBorders>
            <w:shd w:val="clear" w:color="auto" w:fill="auto"/>
          </w:tcPr>
          <w:p w14:paraId="31CD5A8E" w14:textId="77777777" w:rsidR="003C437A" w:rsidRPr="00EF5447" w:rsidRDefault="003C437A" w:rsidP="003C437A">
            <w:pPr>
              <w:pStyle w:val="TAC"/>
              <w:rPr>
                <w:rFonts w:cs="Arial"/>
              </w:rPr>
            </w:pPr>
          </w:p>
        </w:tc>
        <w:tc>
          <w:tcPr>
            <w:tcW w:w="2952" w:type="dxa"/>
          </w:tcPr>
          <w:p w14:paraId="2E17D599" w14:textId="77777777" w:rsidR="003C437A" w:rsidRPr="00EF5447" w:rsidRDefault="003C437A" w:rsidP="003C437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Pr>
          <w:p w14:paraId="636A2A84" w14:textId="77777777" w:rsidR="003C437A" w:rsidRPr="00EF5447" w:rsidRDefault="003C437A" w:rsidP="003C437A">
            <w:pPr>
              <w:pStyle w:val="TAC"/>
              <w:rPr>
                <w:rFonts w:cs="Arial"/>
                <w:szCs w:val="18"/>
                <w:lang w:eastAsia="ja-JP"/>
              </w:rPr>
            </w:pPr>
            <w:r w:rsidRPr="00EF5447">
              <w:rPr>
                <w:lang w:eastAsia="zh-CN"/>
              </w:rPr>
              <w:t>0.5</w:t>
            </w:r>
          </w:p>
        </w:tc>
      </w:tr>
      <w:tr w:rsidR="003C437A" w:rsidRPr="00EF5447" w14:paraId="1B306C43" w14:textId="77777777" w:rsidTr="0006210B">
        <w:trPr>
          <w:trHeight w:val="187"/>
          <w:jc w:val="center"/>
        </w:trPr>
        <w:tc>
          <w:tcPr>
            <w:tcW w:w="2221" w:type="dxa"/>
            <w:tcBorders>
              <w:bottom w:val="nil"/>
            </w:tcBorders>
            <w:shd w:val="clear" w:color="auto" w:fill="auto"/>
          </w:tcPr>
          <w:p w14:paraId="184D9A9D" w14:textId="77777777" w:rsidR="003C437A" w:rsidRPr="00EF5447" w:rsidRDefault="003C437A" w:rsidP="003C437A">
            <w:pPr>
              <w:pStyle w:val="TAC"/>
              <w:rPr>
                <w:rFonts w:cs="Arial"/>
              </w:rPr>
            </w:pPr>
            <w:r w:rsidRPr="00EF5447">
              <w:rPr>
                <w:rFonts w:eastAsia="MS Mincho" w:cs="Arial"/>
                <w:bCs/>
                <w:szCs w:val="18"/>
              </w:rPr>
              <w:t>DC_3-41_n28-n78</w:t>
            </w:r>
          </w:p>
        </w:tc>
        <w:tc>
          <w:tcPr>
            <w:tcW w:w="2952" w:type="dxa"/>
          </w:tcPr>
          <w:p w14:paraId="74312B76" w14:textId="77777777" w:rsidR="003C437A" w:rsidRPr="00EF5447" w:rsidRDefault="003C437A" w:rsidP="003C437A">
            <w:pPr>
              <w:pStyle w:val="TAC"/>
              <w:rPr>
                <w:rFonts w:cs="Arial"/>
                <w:szCs w:val="18"/>
                <w:lang w:eastAsia="zh-CN"/>
              </w:rPr>
            </w:pPr>
            <w:r w:rsidRPr="00EF5447">
              <w:rPr>
                <w:rFonts w:eastAsia="DengXian" w:cs="Arial"/>
                <w:szCs w:val="18"/>
                <w:lang w:eastAsia="zh-CN"/>
              </w:rPr>
              <w:t>3</w:t>
            </w:r>
          </w:p>
        </w:tc>
        <w:tc>
          <w:tcPr>
            <w:tcW w:w="2952" w:type="dxa"/>
          </w:tcPr>
          <w:p w14:paraId="1D5D3113" w14:textId="77777777" w:rsidR="003C437A" w:rsidRPr="00EF5447" w:rsidRDefault="003C437A" w:rsidP="003C437A">
            <w:pPr>
              <w:pStyle w:val="TAC"/>
              <w:rPr>
                <w:rFonts w:cs="Arial"/>
                <w:szCs w:val="18"/>
                <w:lang w:eastAsia="ja-JP"/>
              </w:rPr>
            </w:pPr>
            <w:r w:rsidRPr="00EF5447">
              <w:rPr>
                <w:lang w:eastAsia="zh-CN"/>
              </w:rPr>
              <w:t>0.5</w:t>
            </w:r>
          </w:p>
        </w:tc>
      </w:tr>
      <w:tr w:rsidR="003C437A" w:rsidRPr="00EF5447" w14:paraId="41B74EE1" w14:textId="77777777" w:rsidTr="0006210B">
        <w:trPr>
          <w:trHeight w:val="187"/>
          <w:jc w:val="center"/>
        </w:trPr>
        <w:tc>
          <w:tcPr>
            <w:tcW w:w="2221" w:type="dxa"/>
            <w:tcBorders>
              <w:top w:val="nil"/>
              <w:bottom w:val="nil"/>
            </w:tcBorders>
            <w:shd w:val="clear" w:color="auto" w:fill="auto"/>
          </w:tcPr>
          <w:p w14:paraId="2BB60F52" w14:textId="77777777" w:rsidR="003C437A" w:rsidRPr="00EF5447" w:rsidRDefault="003C437A" w:rsidP="003C437A">
            <w:pPr>
              <w:pStyle w:val="TAC"/>
              <w:rPr>
                <w:rFonts w:cs="Arial"/>
              </w:rPr>
            </w:pPr>
          </w:p>
        </w:tc>
        <w:tc>
          <w:tcPr>
            <w:tcW w:w="2952" w:type="dxa"/>
          </w:tcPr>
          <w:p w14:paraId="0276937C" w14:textId="77777777" w:rsidR="003C437A" w:rsidRPr="00EF5447" w:rsidRDefault="003C437A" w:rsidP="003C437A">
            <w:pPr>
              <w:pStyle w:val="TAC"/>
              <w:rPr>
                <w:rFonts w:cs="Arial"/>
                <w:szCs w:val="18"/>
                <w:lang w:eastAsia="zh-CN"/>
              </w:rPr>
            </w:pPr>
            <w:r w:rsidRPr="00EF5447">
              <w:rPr>
                <w:rFonts w:cs="Arial"/>
                <w:szCs w:val="18"/>
                <w:lang w:eastAsia="zh-CN"/>
              </w:rPr>
              <w:t>41</w:t>
            </w:r>
          </w:p>
        </w:tc>
        <w:tc>
          <w:tcPr>
            <w:tcW w:w="2952" w:type="dxa"/>
          </w:tcPr>
          <w:p w14:paraId="1A04B598" w14:textId="77777777" w:rsidR="003C437A" w:rsidRPr="00EF5447" w:rsidRDefault="003C437A" w:rsidP="003C437A">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148C35BC" w14:textId="77777777" w:rsidTr="0006210B">
        <w:trPr>
          <w:trHeight w:val="187"/>
          <w:jc w:val="center"/>
        </w:trPr>
        <w:tc>
          <w:tcPr>
            <w:tcW w:w="2221" w:type="dxa"/>
            <w:tcBorders>
              <w:top w:val="nil"/>
              <w:bottom w:val="nil"/>
            </w:tcBorders>
            <w:shd w:val="clear" w:color="auto" w:fill="auto"/>
          </w:tcPr>
          <w:p w14:paraId="3059E33C" w14:textId="77777777" w:rsidR="003C437A" w:rsidRPr="00EF5447" w:rsidRDefault="003C437A" w:rsidP="003C437A">
            <w:pPr>
              <w:pStyle w:val="TAC"/>
              <w:rPr>
                <w:rFonts w:cs="Arial"/>
              </w:rPr>
            </w:pPr>
          </w:p>
        </w:tc>
        <w:tc>
          <w:tcPr>
            <w:tcW w:w="2952" w:type="dxa"/>
          </w:tcPr>
          <w:p w14:paraId="036F31F1" w14:textId="77777777" w:rsidR="003C437A" w:rsidRPr="00EF5447" w:rsidRDefault="003C437A" w:rsidP="003C437A">
            <w:pPr>
              <w:pStyle w:val="TAC"/>
              <w:rPr>
                <w:rFonts w:cs="Arial"/>
                <w:szCs w:val="18"/>
                <w:lang w:eastAsia="zh-CN"/>
              </w:rPr>
            </w:pPr>
            <w:r w:rsidRPr="00EF5447">
              <w:rPr>
                <w:rFonts w:cs="Arial"/>
                <w:szCs w:val="18"/>
                <w:lang w:eastAsia="zh-CN"/>
              </w:rPr>
              <w:t>n28</w:t>
            </w:r>
          </w:p>
        </w:tc>
        <w:tc>
          <w:tcPr>
            <w:tcW w:w="2952" w:type="dxa"/>
          </w:tcPr>
          <w:p w14:paraId="5BDBA66B" w14:textId="77777777" w:rsidR="003C437A" w:rsidRPr="00EF5447" w:rsidRDefault="003C437A" w:rsidP="003C437A">
            <w:pPr>
              <w:pStyle w:val="TAC"/>
              <w:rPr>
                <w:rFonts w:cs="Arial"/>
                <w:szCs w:val="18"/>
                <w:lang w:eastAsia="ja-JP"/>
              </w:rPr>
            </w:pPr>
            <w:r w:rsidRPr="00EF5447">
              <w:rPr>
                <w:lang w:eastAsia="zh-CN"/>
              </w:rPr>
              <w:t>0.2</w:t>
            </w:r>
          </w:p>
        </w:tc>
      </w:tr>
      <w:tr w:rsidR="003C437A" w:rsidRPr="00EF5447" w14:paraId="0C39AB03" w14:textId="77777777" w:rsidTr="0006210B">
        <w:trPr>
          <w:trHeight w:val="187"/>
          <w:jc w:val="center"/>
        </w:trPr>
        <w:tc>
          <w:tcPr>
            <w:tcW w:w="2221" w:type="dxa"/>
            <w:tcBorders>
              <w:top w:val="nil"/>
              <w:bottom w:val="single" w:sz="4" w:space="0" w:color="auto"/>
            </w:tcBorders>
            <w:shd w:val="clear" w:color="auto" w:fill="auto"/>
          </w:tcPr>
          <w:p w14:paraId="61F61F1F" w14:textId="77777777" w:rsidR="003C437A" w:rsidRPr="00EF5447" w:rsidRDefault="003C437A" w:rsidP="003C437A">
            <w:pPr>
              <w:pStyle w:val="TAC"/>
              <w:rPr>
                <w:rFonts w:cs="Arial"/>
              </w:rPr>
            </w:pPr>
          </w:p>
        </w:tc>
        <w:tc>
          <w:tcPr>
            <w:tcW w:w="2952" w:type="dxa"/>
          </w:tcPr>
          <w:p w14:paraId="3A14E073" w14:textId="77777777" w:rsidR="003C437A" w:rsidRPr="00EF5447" w:rsidRDefault="003C437A" w:rsidP="003C437A">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Pr>
          <w:p w14:paraId="4DF35CBD" w14:textId="77777777" w:rsidR="003C437A" w:rsidRPr="00EF5447" w:rsidRDefault="003C437A" w:rsidP="003C437A">
            <w:pPr>
              <w:pStyle w:val="TAC"/>
              <w:rPr>
                <w:rFonts w:cs="Arial"/>
                <w:szCs w:val="18"/>
                <w:lang w:eastAsia="ja-JP"/>
              </w:rPr>
            </w:pPr>
            <w:r w:rsidRPr="00EF5447">
              <w:rPr>
                <w:lang w:eastAsia="zh-CN"/>
              </w:rPr>
              <w:t>0.5</w:t>
            </w:r>
          </w:p>
        </w:tc>
      </w:tr>
      <w:tr w:rsidR="003C437A" w:rsidRPr="00EF5447" w14:paraId="7CE51B56" w14:textId="77777777" w:rsidTr="0006210B">
        <w:trPr>
          <w:trHeight w:val="187"/>
          <w:jc w:val="center"/>
        </w:trPr>
        <w:tc>
          <w:tcPr>
            <w:tcW w:w="2221" w:type="dxa"/>
            <w:tcBorders>
              <w:top w:val="nil"/>
              <w:bottom w:val="nil"/>
            </w:tcBorders>
            <w:shd w:val="clear" w:color="auto" w:fill="auto"/>
          </w:tcPr>
          <w:p w14:paraId="1B62383B" w14:textId="77777777" w:rsidR="003C437A" w:rsidRPr="00EF5447" w:rsidRDefault="003C437A" w:rsidP="003C437A">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52" w:type="dxa"/>
          </w:tcPr>
          <w:p w14:paraId="2213F45F" w14:textId="77777777" w:rsidR="003C437A" w:rsidRPr="00EF5447" w:rsidRDefault="003C437A" w:rsidP="003C437A">
            <w:pPr>
              <w:pStyle w:val="TAC"/>
              <w:rPr>
                <w:lang w:eastAsia="ja-JP"/>
              </w:rPr>
            </w:pPr>
            <w:r w:rsidRPr="00EF5447">
              <w:rPr>
                <w:rFonts w:eastAsia="DengXian"/>
                <w:lang w:eastAsia="zh-CN"/>
              </w:rPr>
              <w:t>3</w:t>
            </w:r>
          </w:p>
        </w:tc>
        <w:tc>
          <w:tcPr>
            <w:tcW w:w="2952" w:type="dxa"/>
          </w:tcPr>
          <w:p w14:paraId="7292982E" w14:textId="77777777" w:rsidR="003C437A" w:rsidRPr="00EF5447" w:rsidRDefault="003C437A" w:rsidP="003C437A">
            <w:pPr>
              <w:pStyle w:val="TAC"/>
              <w:rPr>
                <w:lang w:eastAsia="zh-CN"/>
              </w:rPr>
            </w:pPr>
            <w:r w:rsidRPr="00EF5447">
              <w:rPr>
                <w:lang w:eastAsia="zh-CN"/>
              </w:rPr>
              <w:t>0.2</w:t>
            </w:r>
          </w:p>
        </w:tc>
      </w:tr>
      <w:tr w:rsidR="003C437A" w:rsidRPr="00EF5447" w14:paraId="31F34F28" w14:textId="77777777" w:rsidTr="0006210B">
        <w:trPr>
          <w:trHeight w:val="187"/>
          <w:jc w:val="center"/>
        </w:trPr>
        <w:tc>
          <w:tcPr>
            <w:tcW w:w="2221" w:type="dxa"/>
            <w:tcBorders>
              <w:top w:val="nil"/>
              <w:bottom w:val="nil"/>
            </w:tcBorders>
            <w:shd w:val="clear" w:color="auto" w:fill="auto"/>
          </w:tcPr>
          <w:p w14:paraId="7C56B18B" w14:textId="77777777" w:rsidR="003C437A" w:rsidRPr="00EF5447" w:rsidRDefault="003C437A" w:rsidP="003C437A">
            <w:pPr>
              <w:pStyle w:val="TAC"/>
            </w:pPr>
          </w:p>
        </w:tc>
        <w:tc>
          <w:tcPr>
            <w:tcW w:w="2952" w:type="dxa"/>
          </w:tcPr>
          <w:p w14:paraId="24E612B7" w14:textId="77777777" w:rsidR="003C437A" w:rsidRPr="00EF5447" w:rsidRDefault="003C437A" w:rsidP="003C437A">
            <w:pPr>
              <w:pStyle w:val="TAC"/>
              <w:rPr>
                <w:lang w:eastAsia="ja-JP"/>
              </w:rPr>
            </w:pPr>
            <w:r w:rsidRPr="00EF5447">
              <w:rPr>
                <w:rFonts w:eastAsia="DengXian"/>
                <w:lang w:eastAsia="zh-CN"/>
              </w:rPr>
              <w:t>41</w:t>
            </w:r>
          </w:p>
        </w:tc>
        <w:tc>
          <w:tcPr>
            <w:tcW w:w="2952" w:type="dxa"/>
          </w:tcPr>
          <w:p w14:paraId="2968BBA4" w14:textId="77777777" w:rsidR="003C437A" w:rsidRPr="00EF5447" w:rsidRDefault="003C437A" w:rsidP="003C437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07DCE6BF" w14:textId="77777777" w:rsidTr="0006210B">
        <w:trPr>
          <w:trHeight w:val="187"/>
          <w:jc w:val="center"/>
        </w:trPr>
        <w:tc>
          <w:tcPr>
            <w:tcW w:w="2221" w:type="dxa"/>
            <w:tcBorders>
              <w:top w:val="nil"/>
              <w:bottom w:val="nil"/>
            </w:tcBorders>
            <w:shd w:val="clear" w:color="auto" w:fill="auto"/>
          </w:tcPr>
          <w:p w14:paraId="5E307D6F" w14:textId="77777777" w:rsidR="003C437A" w:rsidRPr="00EF5447" w:rsidRDefault="003C437A" w:rsidP="003C437A">
            <w:pPr>
              <w:pStyle w:val="TAC"/>
            </w:pPr>
          </w:p>
        </w:tc>
        <w:tc>
          <w:tcPr>
            <w:tcW w:w="2952" w:type="dxa"/>
          </w:tcPr>
          <w:p w14:paraId="0548E53E" w14:textId="77777777" w:rsidR="003C437A" w:rsidRPr="00EF5447" w:rsidRDefault="003C437A" w:rsidP="003C437A">
            <w:pPr>
              <w:pStyle w:val="TAC"/>
              <w:rPr>
                <w:lang w:eastAsia="ja-JP"/>
              </w:rPr>
            </w:pPr>
            <w:r w:rsidRPr="00EF5447">
              <w:rPr>
                <w:lang w:eastAsia="zh-CN"/>
              </w:rPr>
              <w:t>n41</w:t>
            </w:r>
          </w:p>
        </w:tc>
        <w:tc>
          <w:tcPr>
            <w:tcW w:w="2952" w:type="dxa"/>
          </w:tcPr>
          <w:p w14:paraId="588F2DCD" w14:textId="77777777" w:rsidR="003C437A" w:rsidRPr="00EF5447" w:rsidRDefault="003C437A" w:rsidP="003C437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6C0A4993" w14:textId="77777777" w:rsidTr="0006210B">
        <w:trPr>
          <w:trHeight w:val="187"/>
          <w:jc w:val="center"/>
        </w:trPr>
        <w:tc>
          <w:tcPr>
            <w:tcW w:w="2221" w:type="dxa"/>
            <w:tcBorders>
              <w:top w:val="nil"/>
              <w:bottom w:val="single" w:sz="4" w:space="0" w:color="auto"/>
            </w:tcBorders>
            <w:shd w:val="clear" w:color="auto" w:fill="auto"/>
          </w:tcPr>
          <w:p w14:paraId="408CD5A0" w14:textId="77777777" w:rsidR="003C437A" w:rsidRPr="00EF5447" w:rsidRDefault="003C437A" w:rsidP="003C437A">
            <w:pPr>
              <w:pStyle w:val="TAC"/>
            </w:pPr>
          </w:p>
        </w:tc>
        <w:tc>
          <w:tcPr>
            <w:tcW w:w="2952" w:type="dxa"/>
          </w:tcPr>
          <w:p w14:paraId="75EC235A" w14:textId="77777777" w:rsidR="003C437A" w:rsidRPr="00EF5447" w:rsidRDefault="003C437A" w:rsidP="003C437A">
            <w:pPr>
              <w:pStyle w:val="TAC"/>
              <w:rPr>
                <w:lang w:eastAsia="ja-JP"/>
              </w:rPr>
            </w:pPr>
            <w:r w:rsidRPr="00EF5447">
              <w:t>n</w:t>
            </w:r>
            <w:r w:rsidRPr="00EF5447">
              <w:rPr>
                <w:rFonts w:eastAsia="DengXian"/>
                <w:lang w:eastAsia="zh-CN"/>
              </w:rPr>
              <w:t>77</w:t>
            </w:r>
          </w:p>
        </w:tc>
        <w:tc>
          <w:tcPr>
            <w:tcW w:w="2952" w:type="dxa"/>
          </w:tcPr>
          <w:p w14:paraId="7F1537CA" w14:textId="77777777" w:rsidR="003C437A" w:rsidRPr="00EF5447" w:rsidRDefault="003C437A" w:rsidP="003C437A">
            <w:pPr>
              <w:pStyle w:val="TAC"/>
              <w:rPr>
                <w:lang w:eastAsia="zh-CN"/>
              </w:rPr>
            </w:pPr>
            <w:r w:rsidRPr="00EF5447">
              <w:rPr>
                <w:lang w:eastAsia="zh-CN"/>
              </w:rPr>
              <w:t>0.5</w:t>
            </w:r>
          </w:p>
        </w:tc>
      </w:tr>
      <w:tr w:rsidR="003C437A" w:rsidRPr="00EF5447" w14:paraId="6F671187" w14:textId="77777777" w:rsidTr="0006210B">
        <w:trPr>
          <w:trHeight w:val="187"/>
          <w:jc w:val="center"/>
        </w:trPr>
        <w:tc>
          <w:tcPr>
            <w:tcW w:w="2221" w:type="dxa"/>
            <w:tcBorders>
              <w:top w:val="nil"/>
              <w:bottom w:val="nil"/>
            </w:tcBorders>
            <w:shd w:val="clear" w:color="auto" w:fill="auto"/>
          </w:tcPr>
          <w:p w14:paraId="61B57CB8" w14:textId="77777777" w:rsidR="003C437A" w:rsidRPr="00EF5447" w:rsidRDefault="003C437A" w:rsidP="003C437A">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52" w:type="dxa"/>
          </w:tcPr>
          <w:p w14:paraId="0A7E837A" w14:textId="77777777" w:rsidR="003C437A" w:rsidRPr="00EF5447" w:rsidRDefault="003C437A" w:rsidP="003C437A">
            <w:pPr>
              <w:pStyle w:val="TAC"/>
              <w:rPr>
                <w:lang w:eastAsia="ja-JP"/>
              </w:rPr>
            </w:pPr>
            <w:r w:rsidRPr="00EF5447">
              <w:rPr>
                <w:rFonts w:eastAsia="DengXian"/>
                <w:lang w:eastAsia="zh-CN"/>
              </w:rPr>
              <w:t>3</w:t>
            </w:r>
          </w:p>
        </w:tc>
        <w:tc>
          <w:tcPr>
            <w:tcW w:w="2952" w:type="dxa"/>
          </w:tcPr>
          <w:p w14:paraId="328690A0" w14:textId="77777777" w:rsidR="003C437A" w:rsidRPr="00EF5447" w:rsidRDefault="003C437A" w:rsidP="003C437A">
            <w:pPr>
              <w:pStyle w:val="TAC"/>
              <w:rPr>
                <w:lang w:eastAsia="zh-CN"/>
              </w:rPr>
            </w:pPr>
            <w:r w:rsidRPr="00EF5447">
              <w:rPr>
                <w:lang w:eastAsia="zh-CN"/>
              </w:rPr>
              <w:t>0.2</w:t>
            </w:r>
          </w:p>
        </w:tc>
      </w:tr>
      <w:tr w:rsidR="003C437A" w:rsidRPr="00EF5447" w14:paraId="56D21793" w14:textId="77777777" w:rsidTr="0006210B">
        <w:trPr>
          <w:trHeight w:val="187"/>
          <w:jc w:val="center"/>
        </w:trPr>
        <w:tc>
          <w:tcPr>
            <w:tcW w:w="2221" w:type="dxa"/>
            <w:tcBorders>
              <w:top w:val="nil"/>
              <w:bottom w:val="nil"/>
            </w:tcBorders>
            <w:shd w:val="clear" w:color="auto" w:fill="auto"/>
          </w:tcPr>
          <w:p w14:paraId="60186C37" w14:textId="77777777" w:rsidR="003C437A" w:rsidRPr="00EF5447" w:rsidRDefault="003C437A" w:rsidP="003C437A">
            <w:pPr>
              <w:pStyle w:val="TAC"/>
            </w:pPr>
          </w:p>
        </w:tc>
        <w:tc>
          <w:tcPr>
            <w:tcW w:w="2952" w:type="dxa"/>
          </w:tcPr>
          <w:p w14:paraId="23FC63B5" w14:textId="77777777" w:rsidR="003C437A" w:rsidRPr="00EF5447" w:rsidRDefault="003C437A" w:rsidP="003C437A">
            <w:pPr>
              <w:pStyle w:val="TAC"/>
              <w:rPr>
                <w:lang w:eastAsia="ja-JP"/>
              </w:rPr>
            </w:pPr>
            <w:r w:rsidRPr="00EF5447">
              <w:rPr>
                <w:rFonts w:eastAsia="DengXian"/>
                <w:lang w:eastAsia="zh-CN"/>
              </w:rPr>
              <w:t>41</w:t>
            </w:r>
          </w:p>
        </w:tc>
        <w:tc>
          <w:tcPr>
            <w:tcW w:w="2952" w:type="dxa"/>
          </w:tcPr>
          <w:p w14:paraId="2489D58C" w14:textId="77777777" w:rsidR="003C437A" w:rsidRPr="00EF5447" w:rsidRDefault="003C437A" w:rsidP="003C437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04DAF881" w14:textId="77777777" w:rsidTr="0006210B">
        <w:trPr>
          <w:trHeight w:val="187"/>
          <w:jc w:val="center"/>
        </w:trPr>
        <w:tc>
          <w:tcPr>
            <w:tcW w:w="2221" w:type="dxa"/>
            <w:tcBorders>
              <w:top w:val="nil"/>
              <w:bottom w:val="nil"/>
            </w:tcBorders>
            <w:shd w:val="clear" w:color="auto" w:fill="auto"/>
          </w:tcPr>
          <w:p w14:paraId="54DF59B0" w14:textId="77777777" w:rsidR="003C437A" w:rsidRPr="00EF5447" w:rsidRDefault="003C437A" w:rsidP="003C437A">
            <w:pPr>
              <w:pStyle w:val="TAC"/>
            </w:pPr>
          </w:p>
        </w:tc>
        <w:tc>
          <w:tcPr>
            <w:tcW w:w="2952" w:type="dxa"/>
          </w:tcPr>
          <w:p w14:paraId="1780955F" w14:textId="77777777" w:rsidR="003C437A" w:rsidRPr="00EF5447" w:rsidRDefault="003C437A" w:rsidP="003C437A">
            <w:pPr>
              <w:pStyle w:val="TAC"/>
              <w:rPr>
                <w:lang w:eastAsia="ja-JP"/>
              </w:rPr>
            </w:pPr>
            <w:r w:rsidRPr="00EF5447">
              <w:rPr>
                <w:lang w:eastAsia="zh-CN"/>
              </w:rPr>
              <w:t>n41</w:t>
            </w:r>
          </w:p>
        </w:tc>
        <w:tc>
          <w:tcPr>
            <w:tcW w:w="2952" w:type="dxa"/>
          </w:tcPr>
          <w:p w14:paraId="3AEF2E96" w14:textId="77777777" w:rsidR="003C437A" w:rsidRPr="00EF5447" w:rsidRDefault="003C437A" w:rsidP="003C437A">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7BE7B745" w14:textId="77777777" w:rsidTr="0006210B">
        <w:trPr>
          <w:trHeight w:val="187"/>
          <w:jc w:val="center"/>
        </w:trPr>
        <w:tc>
          <w:tcPr>
            <w:tcW w:w="2221" w:type="dxa"/>
            <w:tcBorders>
              <w:top w:val="nil"/>
              <w:bottom w:val="single" w:sz="4" w:space="0" w:color="auto"/>
            </w:tcBorders>
            <w:shd w:val="clear" w:color="auto" w:fill="auto"/>
          </w:tcPr>
          <w:p w14:paraId="5F7C0F54" w14:textId="77777777" w:rsidR="003C437A" w:rsidRPr="00EF5447" w:rsidRDefault="003C437A" w:rsidP="003C437A">
            <w:pPr>
              <w:pStyle w:val="TAC"/>
            </w:pPr>
          </w:p>
        </w:tc>
        <w:tc>
          <w:tcPr>
            <w:tcW w:w="2952" w:type="dxa"/>
          </w:tcPr>
          <w:p w14:paraId="3564F8A3" w14:textId="77777777" w:rsidR="003C437A" w:rsidRPr="00EF5447" w:rsidRDefault="003C437A" w:rsidP="003C437A">
            <w:pPr>
              <w:pStyle w:val="TAC"/>
              <w:rPr>
                <w:lang w:eastAsia="ja-JP"/>
              </w:rPr>
            </w:pPr>
            <w:r w:rsidRPr="00EF5447">
              <w:t>n</w:t>
            </w:r>
            <w:r w:rsidRPr="00EF5447">
              <w:rPr>
                <w:rFonts w:eastAsia="DengXian"/>
                <w:lang w:eastAsia="zh-CN"/>
              </w:rPr>
              <w:t>78</w:t>
            </w:r>
          </w:p>
        </w:tc>
        <w:tc>
          <w:tcPr>
            <w:tcW w:w="2952" w:type="dxa"/>
          </w:tcPr>
          <w:p w14:paraId="7DA34700" w14:textId="77777777" w:rsidR="003C437A" w:rsidRPr="00EF5447" w:rsidRDefault="003C437A" w:rsidP="003C437A">
            <w:pPr>
              <w:pStyle w:val="TAC"/>
              <w:rPr>
                <w:lang w:eastAsia="zh-CN"/>
              </w:rPr>
            </w:pPr>
            <w:r w:rsidRPr="00EF5447">
              <w:rPr>
                <w:lang w:eastAsia="zh-CN"/>
              </w:rPr>
              <w:t>0.5</w:t>
            </w:r>
          </w:p>
        </w:tc>
      </w:tr>
      <w:tr w:rsidR="003C437A" w:rsidRPr="00EF5447" w14:paraId="7A461217" w14:textId="77777777" w:rsidTr="0006210B">
        <w:trPr>
          <w:trHeight w:val="187"/>
          <w:jc w:val="center"/>
        </w:trPr>
        <w:tc>
          <w:tcPr>
            <w:tcW w:w="2221" w:type="dxa"/>
            <w:tcBorders>
              <w:bottom w:val="nil"/>
            </w:tcBorders>
            <w:shd w:val="clear" w:color="auto" w:fill="auto"/>
          </w:tcPr>
          <w:p w14:paraId="036EBE0B" w14:textId="77777777" w:rsidR="003C437A" w:rsidRPr="00EF5447" w:rsidRDefault="003C437A" w:rsidP="003C437A">
            <w:pPr>
              <w:pStyle w:val="TAC"/>
              <w:rPr>
                <w:rFonts w:cs="Arial"/>
              </w:rPr>
            </w:pPr>
            <w:r w:rsidRPr="00EF5447">
              <w:rPr>
                <w:rFonts w:cs="Arial"/>
              </w:rPr>
              <w:lastRenderedPageBreak/>
              <w:t>DC_</w:t>
            </w:r>
            <w:r w:rsidRPr="00EF5447">
              <w:rPr>
                <w:rFonts w:cs="Arial"/>
                <w:lang w:eastAsia="ja-JP"/>
              </w:rPr>
              <w:t>3-41-42_n77</w:t>
            </w:r>
          </w:p>
        </w:tc>
        <w:tc>
          <w:tcPr>
            <w:tcW w:w="2952" w:type="dxa"/>
          </w:tcPr>
          <w:p w14:paraId="4A7D55BB"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454EC771" w14:textId="77777777" w:rsidR="003C437A" w:rsidRPr="00EF5447" w:rsidRDefault="003C437A" w:rsidP="003C437A">
            <w:pPr>
              <w:pStyle w:val="TAC"/>
              <w:rPr>
                <w:rFonts w:cs="Arial"/>
              </w:rPr>
            </w:pPr>
            <w:r w:rsidRPr="00EF5447">
              <w:rPr>
                <w:rFonts w:cs="Arial"/>
                <w:lang w:eastAsia="zh-CN"/>
              </w:rPr>
              <w:t>0.5</w:t>
            </w:r>
          </w:p>
        </w:tc>
      </w:tr>
      <w:tr w:rsidR="003C437A" w:rsidRPr="00EF5447" w14:paraId="3186CAA3" w14:textId="77777777" w:rsidTr="0006210B">
        <w:trPr>
          <w:trHeight w:val="187"/>
          <w:jc w:val="center"/>
        </w:trPr>
        <w:tc>
          <w:tcPr>
            <w:tcW w:w="2221" w:type="dxa"/>
            <w:tcBorders>
              <w:top w:val="nil"/>
              <w:bottom w:val="nil"/>
            </w:tcBorders>
            <w:shd w:val="clear" w:color="auto" w:fill="auto"/>
          </w:tcPr>
          <w:p w14:paraId="6D30E69A" w14:textId="77777777" w:rsidR="003C437A" w:rsidRPr="00EF5447" w:rsidRDefault="003C437A" w:rsidP="003C437A">
            <w:pPr>
              <w:pStyle w:val="TAC"/>
              <w:rPr>
                <w:rFonts w:cs="Arial"/>
              </w:rPr>
            </w:pPr>
          </w:p>
        </w:tc>
        <w:tc>
          <w:tcPr>
            <w:tcW w:w="2952" w:type="dxa"/>
          </w:tcPr>
          <w:p w14:paraId="080B91AB" w14:textId="77777777" w:rsidR="003C437A" w:rsidRPr="00EF5447" w:rsidRDefault="003C437A" w:rsidP="003C437A">
            <w:pPr>
              <w:pStyle w:val="TAC"/>
              <w:rPr>
                <w:rFonts w:cs="Arial"/>
              </w:rPr>
            </w:pPr>
            <w:r w:rsidRPr="00EF5447">
              <w:rPr>
                <w:rFonts w:cs="Arial"/>
                <w:szCs w:val="18"/>
                <w:lang w:eastAsia="ja-JP"/>
              </w:rPr>
              <w:t>41</w:t>
            </w:r>
          </w:p>
        </w:tc>
        <w:tc>
          <w:tcPr>
            <w:tcW w:w="2952" w:type="dxa"/>
          </w:tcPr>
          <w:p w14:paraId="3EDFFA01" w14:textId="77777777" w:rsidR="003C437A" w:rsidRPr="00EF5447" w:rsidRDefault="003C437A" w:rsidP="003C437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437A" w:rsidRPr="00EF5447" w14:paraId="7103DEE1" w14:textId="77777777" w:rsidTr="0006210B">
        <w:trPr>
          <w:trHeight w:val="187"/>
          <w:jc w:val="center"/>
        </w:trPr>
        <w:tc>
          <w:tcPr>
            <w:tcW w:w="2221" w:type="dxa"/>
            <w:tcBorders>
              <w:top w:val="nil"/>
              <w:bottom w:val="nil"/>
            </w:tcBorders>
            <w:shd w:val="clear" w:color="auto" w:fill="auto"/>
          </w:tcPr>
          <w:p w14:paraId="1B1893A1" w14:textId="77777777" w:rsidR="003C437A" w:rsidRPr="00EF5447" w:rsidRDefault="003C437A" w:rsidP="003C437A">
            <w:pPr>
              <w:pStyle w:val="TAC"/>
              <w:rPr>
                <w:rFonts w:cs="Arial"/>
              </w:rPr>
            </w:pPr>
          </w:p>
        </w:tc>
        <w:tc>
          <w:tcPr>
            <w:tcW w:w="2952" w:type="dxa"/>
          </w:tcPr>
          <w:p w14:paraId="18E434BF" w14:textId="77777777" w:rsidR="003C437A" w:rsidRPr="00EF5447" w:rsidRDefault="003C437A" w:rsidP="003C437A">
            <w:pPr>
              <w:pStyle w:val="TAC"/>
              <w:rPr>
                <w:rFonts w:cs="Arial"/>
                <w:lang w:eastAsia="zh-CN"/>
              </w:rPr>
            </w:pPr>
            <w:r w:rsidRPr="00EF5447">
              <w:rPr>
                <w:rFonts w:cs="Arial"/>
                <w:szCs w:val="18"/>
                <w:lang w:eastAsia="zh-CN"/>
              </w:rPr>
              <w:t>42</w:t>
            </w:r>
          </w:p>
        </w:tc>
        <w:tc>
          <w:tcPr>
            <w:tcW w:w="2952" w:type="dxa"/>
          </w:tcPr>
          <w:p w14:paraId="05C85224"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06E49771" w14:textId="77777777" w:rsidTr="0006210B">
        <w:trPr>
          <w:trHeight w:val="187"/>
          <w:jc w:val="center"/>
        </w:trPr>
        <w:tc>
          <w:tcPr>
            <w:tcW w:w="2221" w:type="dxa"/>
            <w:tcBorders>
              <w:top w:val="nil"/>
              <w:bottom w:val="single" w:sz="4" w:space="0" w:color="auto"/>
            </w:tcBorders>
            <w:shd w:val="clear" w:color="auto" w:fill="auto"/>
          </w:tcPr>
          <w:p w14:paraId="3C8A5998" w14:textId="77777777" w:rsidR="003C437A" w:rsidRPr="00EF5447" w:rsidRDefault="003C437A" w:rsidP="003C437A">
            <w:pPr>
              <w:pStyle w:val="TAC"/>
              <w:rPr>
                <w:rFonts w:cs="Arial"/>
              </w:rPr>
            </w:pPr>
          </w:p>
        </w:tc>
        <w:tc>
          <w:tcPr>
            <w:tcW w:w="2952" w:type="dxa"/>
          </w:tcPr>
          <w:p w14:paraId="229BFFCD" w14:textId="77777777" w:rsidR="003C437A" w:rsidRPr="00EF5447" w:rsidRDefault="003C437A" w:rsidP="003C437A">
            <w:pPr>
              <w:pStyle w:val="TAC"/>
              <w:rPr>
                <w:rFonts w:cs="Arial"/>
                <w:lang w:eastAsia="zh-CN"/>
              </w:rPr>
            </w:pPr>
            <w:r w:rsidRPr="00EF5447">
              <w:rPr>
                <w:rFonts w:cs="Arial"/>
                <w:szCs w:val="18"/>
                <w:lang w:eastAsia="ja-JP"/>
              </w:rPr>
              <w:t>n77</w:t>
            </w:r>
          </w:p>
        </w:tc>
        <w:tc>
          <w:tcPr>
            <w:tcW w:w="2952" w:type="dxa"/>
          </w:tcPr>
          <w:p w14:paraId="55B11E4F"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0F4ED3CB" w14:textId="77777777" w:rsidTr="0006210B">
        <w:trPr>
          <w:trHeight w:val="187"/>
          <w:jc w:val="center"/>
        </w:trPr>
        <w:tc>
          <w:tcPr>
            <w:tcW w:w="2221" w:type="dxa"/>
            <w:tcBorders>
              <w:bottom w:val="nil"/>
            </w:tcBorders>
            <w:shd w:val="clear" w:color="auto" w:fill="auto"/>
          </w:tcPr>
          <w:p w14:paraId="0A927C42" w14:textId="77777777" w:rsidR="003C437A" w:rsidRPr="00EF5447" w:rsidRDefault="003C437A" w:rsidP="003C437A">
            <w:pPr>
              <w:pStyle w:val="TAC"/>
              <w:rPr>
                <w:rFonts w:cs="Arial"/>
              </w:rPr>
            </w:pPr>
            <w:r w:rsidRPr="00EF5447">
              <w:rPr>
                <w:rFonts w:cs="Arial"/>
              </w:rPr>
              <w:t>DC_</w:t>
            </w:r>
            <w:r w:rsidRPr="00EF5447">
              <w:rPr>
                <w:rFonts w:cs="Arial"/>
                <w:lang w:eastAsia="ja-JP"/>
              </w:rPr>
              <w:t>3-41-42_n78</w:t>
            </w:r>
          </w:p>
        </w:tc>
        <w:tc>
          <w:tcPr>
            <w:tcW w:w="2952" w:type="dxa"/>
          </w:tcPr>
          <w:p w14:paraId="30B597EA"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4191BEBB" w14:textId="77777777" w:rsidR="003C437A" w:rsidRPr="00EF5447" w:rsidRDefault="003C437A" w:rsidP="003C437A">
            <w:pPr>
              <w:pStyle w:val="TAC"/>
              <w:rPr>
                <w:rFonts w:cs="Arial"/>
              </w:rPr>
            </w:pPr>
            <w:r w:rsidRPr="00EF5447">
              <w:rPr>
                <w:rFonts w:cs="Arial"/>
                <w:lang w:eastAsia="zh-CN"/>
              </w:rPr>
              <w:t>0.5</w:t>
            </w:r>
          </w:p>
        </w:tc>
      </w:tr>
      <w:tr w:rsidR="003C437A" w:rsidRPr="00EF5447" w14:paraId="5326A6C9" w14:textId="77777777" w:rsidTr="0006210B">
        <w:trPr>
          <w:trHeight w:val="187"/>
          <w:jc w:val="center"/>
        </w:trPr>
        <w:tc>
          <w:tcPr>
            <w:tcW w:w="2221" w:type="dxa"/>
            <w:tcBorders>
              <w:top w:val="nil"/>
              <w:bottom w:val="nil"/>
            </w:tcBorders>
            <w:shd w:val="clear" w:color="auto" w:fill="auto"/>
          </w:tcPr>
          <w:p w14:paraId="5E1FCDA3" w14:textId="77777777" w:rsidR="003C437A" w:rsidRPr="00EF5447" w:rsidRDefault="003C437A" w:rsidP="003C437A">
            <w:pPr>
              <w:pStyle w:val="TAC"/>
              <w:rPr>
                <w:rFonts w:cs="Arial"/>
              </w:rPr>
            </w:pPr>
          </w:p>
        </w:tc>
        <w:tc>
          <w:tcPr>
            <w:tcW w:w="2952" w:type="dxa"/>
          </w:tcPr>
          <w:p w14:paraId="0520DD94" w14:textId="77777777" w:rsidR="003C437A" w:rsidRPr="00EF5447" w:rsidRDefault="003C437A" w:rsidP="003C437A">
            <w:pPr>
              <w:pStyle w:val="TAC"/>
              <w:rPr>
                <w:rFonts w:cs="Arial"/>
              </w:rPr>
            </w:pPr>
            <w:r w:rsidRPr="00EF5447">
              <w:rPr>
                <w:rFonts w:cs="Arial"/>
                <w:szCs w:val="18"/>
                <w:lang w:eastAsia="ja-JP"/>
              </w:rPr>
              <w:t>41</w:t>
            </w:r>
          </w:p>
        </w:tc>
        <w:tc>
          <w:tcPr>
            <w:tcW w:w="2952" w:type="dxa"/>
          </w:tcPr>
          <w:p w14:paraId="58E137CD" w14:textId="77777777" w:rsidR="003C437A" w:rsidRPr="00EF5447" w:rsidRDefault="003C437A" w:rsidP="003C437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437A" w:rsidRPr="00EF5447" w14:paraId="2546E679" w14:textId="77777777" w:rsidTr="0006210B">
        <w:trPr>
          <w:trHeight w:val="187"/>
          <w:jc w:val="center"/>
        </w:trPr>
        <w:tc>
          <w:tcPr>
            <w:tcW w:w="2221" w:type="dxa"/>
            <w:tcBorders>
              <w:top w:val="nil"/>
              <w:bottom w:val="nil"/>
            </w:tcBorders>
            <w:shd w:val="clear" w:color="auto" w:fill="auto"/>
          </w:tcPr>
          <w:p w14:paraId="0CD95BC4" w14:textId="77777777" w:rsidR="003C437A" w:rsidRPr="00EF5447" w:rsidRDefault="003C437A" w:rsidP="003C437A">
            <w:pPr>
              <w:pStyle w:val="TAC"/>
              <w:rPr>
                <w:rFonts w:cs="Arial"/>
              </w:rPr>
            </w:pPr>
          </w:p>
        </w:tc>
        <w:tc>
          <w:tcPr>
            <w:tcW w:w="2952" w:type="dxa"/>
          </w:tcPr>
          <w:p w14:paraId="09A23384" w14:textId="77777777" w:rsidR="003C437A" w:rsidRPr="00EF5447" w:rsidRDefault="003C437A" w:rsidP="003C437A">
            <w:pPr>
              <w:pStyle w:val="TAC"/>
              <w:rPr>
                <w:rFonts w:cs="Arial"/>
                <w:lang w:eastAsia="zh-CN"/>
              </w:rPr>
            </w:pPr>
            <w:r w:rsidRPr="00EF5447">
              <w:rPr>
                <w:rFonts w:cs="Arial"/>
                <w:szCs w:val="18"/>
                <w:lang w:eastAsia="zh-CN"/>
              </w:rPr>
              <w:t>42</w:t>
            </w:r>
          </w:p>
        </w:tc>
        <w:tc>
          <w:tcPr>
            <w:tcW w:w="2952" w:type="dxa"/>
          </w:tcPr>
          <w:p w14:paraId="2E9F031B"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6CB656FF" w14:textId="77777777" w:rsidTr="0006210B">
        <w:trPr>
          <w:trHeight w:val="187"/>
          <w:jc w:val="center"/>
        </w:trPr>
        <w:tc>
          <w:tcPr>
            <w:tcW w:w="2221" w:type="dxa"/>
            <w:tcBorders>
              <w:top w:val="nil"/>
              <w:bottom w:val="single" w:sz="4" w:space="0" w:color="auto"/>
            </w:tcBorders>
            <w:shd w:val="clear" w:color="auto" w:fill="auto"/>
          </w:tcPr>
          <w:p w14:paraId="2C046442" w14:textId="77777777" w:rsidR="003C437A" w:rsidRPr="00EF5447" w:rsidRDefault="003C437A" w:rsidP="003C437A">
            <w:pPr>
              <w:pStyle w:val="TAC"/>
              <w:rPr>
                <w:rFonts w:cs="Arial"/>
              </w:rPr>
            </w:pPr>
          </w:p>
        </w:tc>
        <w:tc>
          <w:tcPr>
            <w:tcW w:w="2952" w:type="dxa"/>
          </w:tcPr>
          <w:p w14:paraId="3F870993" w14:textId="77777777" w:rsidR="003C437A" w:rsidRPr="00EF5447" w:rsidRDefault="003C437A" w:rsidP="003C437A">
            <w:pPr>
              <w:pStyle w:val="TAC"/>
              <w:rPr>
                <w:rFonts w:cs="Arial"/>
                <w:lang w:eastAsia="zh-CN"/>
              </w:rPr>
            </w:pPr>
            <w:r w:rsidRPr="00EF5447">
              <w:rPr>
                <w:rFonts w:cs="Arial"/>
                <w:szCs w:val="18"/>
                <w:lang w:eastAsia="ja-JP"/>
              </w:rPr>
              <w:t>n78</w:t>
            </w:r>
          </w:p>
        </w:tc>
        <w:tc>
          <w:tcPr>
            <w:tcW w:w="2952" w:type="dxa"/>
          </w:tcPr>
          <w:p w14:paraId="3A871ED3"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65B4D872" w14:textId="77777777" w:rsidTr="0006210B">
        <w:trPr>
          <w:trHeight w:val="187"/>
          <w:jc w:val="center"/>
        </w:trPr>
        <w:tc>
          <w:tcPr>
            <w:tcW w:w="2221" w:type="dxa"/>
            <w:tcBorders>
              <w:bottom w:val="nil"/>
            </w:tcBorders>
            <w:shd w:val="clear" w:color="auto" w:fill="auto"/>
          </w:tcPr>
          <w:p w14:paraId="2A346661" w14:textId="77777777" w:rsidR="003C437A" w:rsidRPr="00EF5447" w:rsidRDefault="003C437A" w:rsidP="003C437A">
            <w:pPr>
              <w:pStyle w:val="TAC"/>
              <w:rPr>
                <w:rFonts w:cs="Arial"/>
              </w:rPr>
            </w:pPr>
            <w:r w:rsidRPr="00EF5447">
              <w:rPr>
                <w:rFonts w:cs="Arial"/>
              </w:rPr>
              <w:t>DC_</w:t>
            </w:r>
            <w:r w:rsidRPr="00EF5447">
              <w:rPr>
                <w:rFonts w:cs="Arial"/>
                <w:lang w:eastAsia="ja-JP"/>
              </w:rPr>
              <w:t>3-41-42_n79</w:t>
            </w:r>
          </w:p>
        </w:tc>
        <w:tc>
          <w:tcPr>
            <w:tcW w:w="2952" w:type="dxa"/>
          </w:tcPr>
          <w:p w14:paraId="374866E3" w14:textId="77777777" w:rsidR="003C437A" w:rsidRPr="00EF5447" w:rsidRDefault="003C437A" w:rsidP="003C437A">
            <w:pPr>
              <w:pStyle w:val="TAC"/>
              <w:rPr>
                <w:rFonts w:cs="Arial"/>
              </w:rPr>
            </w:pPr>
            <w:r w:rsidRPr="00EF5447">
              <w:rPr>
                <w:rFonts w:cs="Arial"/>
                <w:szCs w:val="18"/>
                <w:lang w:eastAsia="ja-JP"/>
              </w:rPr>
              <w:t>3</w:t>
            </w:r>
          </w:p>
        </w:tc>
        <w:tc>
          <w:tcPr>
            <w:tcW w:w="2952" w:type="dxa"/>
          </w:tcPr>
          <w:p w14:paraId="6F9FEF86" w14:textId="77777777" w:rsidR="003C437A" w:rsidRPr="00EF5447" w:rsidRDefault="003C437A" w:rsidP="003C437A">
            <w:pPr>
              <w:pStyle w:val="TAC"/>
              <w:rPr>
                <w:rFonts w:cs="Arial"/>
              </w:rPr>
            </w:pPr>
            <w:r w:rsidRPr="00EF5447">
              <w:rPr>
                <w:rFonts w:cs="Arial"/>
                <w:lang w:eastAsia="zh-CN"/>
              </w:rPr>
              <w:t>0.5</w:t>
            </w:r>
          </w:p>
        </w:tc>
      </w:tr>
      <w:tr w:rsidR="003C437A" w:rsidRPr="00EF5447" w14:paraId="3D708E78" w14:textId="77777777" w:rsidTr="0006210B">
        <w:trPr>
          <w:trHeight w:val="187"/>
          <w:jc w:val="center"/>
        </w:trPr>
        <w:tc>
          <w:tcPr>
            <w:tcW w:w="2221" w:type="dxa"/>
            <w:tcBorders>
              <w:top w:val="nil"/>
              <w:bottom w:val="nil"/>
            </w:tcBorders>
            <w:shd w:val="clear" w:color="auto" w:fill="auto"/>
          </w:tcPr>
          <w:p w14:paraId="65E0757D" w14:textId="77777777" w:rsidR="003C437A" w:rsidRPr="00EF5447" w:rsidRDefault="003C437A" w:rsidP="003C437A">
            <w:pPr>
              <w:pStyle w:val="TAC"/>
              <w:rPr>
                <w:rFonts w:cs="Arial"/>
              </w:rPr>
            </w:pPr>
          </w:p>
        </w:tc>
        <w:tc>
          <w:tcPr>
            <w:tcW w:w="2952" w:type="dxa"/>
          </w:tcPr>
          <w:p w14:paraId="6F0821B6" w14:textId="77777777" w:rsidR="003C437A" w:rsidRPr="00EF5447" w:rsidRDefault="003C437A" w:rsidP="003C437A">
            <w:pPr>
              <w:pStyle w:val="TAC"/>
              <w:rPr>
                <w:rFonts w:cs="Arial"/>
              </w:rPr>
            </w:pPr>
            <w:r w:rsidRPr="00EF5447">
              <w:rPr>
                <w:rFonts w:cs="Arial"/>
                <w:szCs w:val="18"/>
                <w:lang w:eastAsia="ja-JP"/>
              </w:rPr>
              <w:t>41</w:t>
            </w:r>
          </w:p>
        </w:tc>
        <w:tc>
          <w:tcPr>
            <w:tcW w:w="2952" w:type="dxa"/>
          </w:tcPr>
          <w:p w14:paraId="26023323" w14:textId="77777777" w:rsidR="003C437A" w:rsidRPr="00EF5447" w:rsidRDefault="003C437A" w:rsidP="003C437A">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3C437A" w:rsidRPr="00EF5447" w14:paraId="3AF8E37F" w14:textId="77777777" w:rsidTr="0006210B">
        <w:trPr>
          <w:trHeight w:val="187"/>
          <w:jc w:val="center"/>
        </w:trPr>
        <w:tc>
          <w:tcPr>
            <w:tcW w:w="2221" w:type="dxa"/>
            <w:tcBorders>
              <w:top w:val="nil"/>
              <w:bottom w:val="single" w:sz="4" w:space="0" w:color="auto"/>
            </w:tcBorders>
            <w:shd w:val="clear" w:color="auto" w:fill="auto"/>
          </w:tcPr>
          <w:p w14:paraId="221679BF" w14:textId="77777777" w:rsidR="003C437A" w:rsidRPr="00EF5447" w:rsidRDefault="003C437A" w:rsidP="003C437A">
            <w:pPr>
              <w:pStyle w:val="TAC"/>
              <w:rPr>
                <w:rFonts w:cs="Arial"/>
              </w:rPr>
            </w:pPr>
          </w:p>
        </w:tc>
        <w:tc>
          <w:tcPr>
            <w:tcW w:w="2952" w:type="dxa"/>
          </w:tcPr>
          <w:p w14:paraId="53495A4B" w14:textId="77777777" w:rsidR="003C437A" w:rsidRPr="00EF5447" w:rsidRDefault="003C437A" w:rsidP="003C437A">
            <w:pPr>
              <w:pStyle w:val="TAC"/>
              <w:rPr>
                <w:rFonts w:cs="Arial"/>
                <w:lang w:eastAsia="zh-CN"/>
              </w:rPr>
            </w:pPr>
            <w:r w:rsidRPr="00EF5447">
              <w:rPr>
                <w:rFonts w:cs="Arial"/>
                <w:szCs w:val="18"/>
                <w:lang w:eastAsia="zh-CN"/>
              </w:rPr>
              <w:t>42</w:t>
            </w:r>
          </w:p>
        </w:tc>
        <w:tc>
          <w:tcPr>
            <w:tcW w:w="2952" w:type="dxa"/>
          </w:tcPr>
          <w:p w14:paraId="4019DB25"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102322B3" w14:textId="77777777" w:rsidTr="0006210B">
        <w:trPr>
          <w:trHeight w:val="187"/>
          <w:jc w:val="center"/>
        </w:trPr>
        <w:tc>
          <w:tcPr>
            <w:tcW w:w="2221" w:type="dxa"/>
            <w:tcBorders>
              <w:top w:val="nil"/>
              <w:bottom w:val="nil"/>
            </w:tcBorders>
            <w:shd w:val="clear" w:color="auto" w:fill="auto"/>
          </w:tcPr>
          <w:p w14:paraId="793C5CCB" w14:textId="77777777" w:rsidR="003C437A" w:rsidRPr="00EF5447" w:rsidRDefault="003C437A" w:rsidP="003C437A">
            <w:pPr>
              <w:pStyle w:val="TAC"/>
            </w:pPr>
            <w:r w:rsidRPr="00EF5447">
              <w:rPr>
                <w:lang w:eastAsia="zh-TW"/>
              </w:rPr>
              <w:t>DC_3-42_n1-n77</w:t>
            </w:r>
          </w:p>
        </w:tc>
        <w:tc>
          <w:tcPr>
            <w:tcW w:w="2952" w:type="dxa"/>
          </w:tcPr>
          <w:p w14:paraId="1BC0D9E6" w14:textId="77777777" w:rsidR="003C437A" w:rsidRPr="00EF5447" w:rsidRDefault="003C437A" w:rsidP="003C437A">
            <w:pPr>
              <w:pStyle w:val="TAC"/>
              <w:rPr>
                <w:szCs w:val="18"/>
                <w:lang w:eastAsia="zh-CN"/>
              </w:rPr>
            </w:pPr>
            <w:r w:rsidRPr="00EF5447">
              <w:rPr>
                <w:lang w:eastAsia="zh-TW"/>
              </w:rPr>
              <w:t>3</w:t>
            </w:r>
          </w:p>
        </w:tc>
        <w:tc>
          <w:tcPr>
            <w:tcW w:w="2952" w:type="dxa"/>
          </w:tcPr>
          <w:p w14:paraId="507413A9" w14:textId="77777777" w:rsidR="003C437A" w:rsidRPr="00EF5447" w:rsidRDefault="003C437A" w:rsidP="003C437A">
            <w:pPr>
              <w:pStyle w:val="TAC"/>
              <w:rPr>
                <w:lang w:eastAsia="zh-CN"/>
              </w:rPr>
            </w:pPr>
            <w:r w:rsidRPr="00EF5447">
              <w:rPr>
                <w:szCs w:val="18"/>
                <w:lang w:eastAsia="ja-JP"/>
              </w:rPr>
              <w:t>0.2</w:t>
            </w:r>
          </w:p>
        </w:tc>
      </w:tr>
      <w:tr w:rsidR="003C437A" w:rsidRPr="00EF5447" w14:paraId="2EDE55E6" w14:textId="77777777" w:rsidTr="0006210B">
        <w:trPr>
          <w:trHeight w:val="187"/>
          <w:jc w:val="center"/>
        </w:trPr>
        <w:tc>
          <w:tcPr>
            <w:tcW w:w="2221" w:type="dxa"/>
            <w:tcBorders>
              <w:top w:val="nil"/>
              <w:bottom w:val="nil"/>
            </w:tcBorders>
            <w:shd w:val="clear" w:color="auto" w:fill="auto"/>
          </w:tcPr>
          <w:p w14:paraId="2EF6DA83" w14:textId="77777777" w:rsidR="003C437A" w:rsidRPr="00EF5447" w:rsidRDefault="003C437A" w:rsidP="003C437A">
            <w:pPr>
              <w:pStyle w:val="TAC"/>
            </w:pPr>
          </w:p>
        </w:tc>
        <w:tc>
          <w:tcPr>
            <w:tcW w:w="2952" w:type="dxa"/>
          </w:tcPr>
          <w:p w14:paraId="4F2990E1" w14:textId="77777777" w:rsidR="003C437A" w:rsidRPr="00EF5447" w:rsidRDefault="003C437A" w:rsidP="003C437A">
            <w:pPr>
              <w:pStyle w:val="TAC"/>
              <w:rPr>
                <w:szCs w:val="18"/>
                <w:lang w:eastAsia="zh-CN"/>
              </w:rPr>
            </w:pPr>
            <w:r w:rsidRPr="00EF5447">
              <w:rPr>
                <w:lang w:eastAsia="zh-TW"/>
              </w:rPr>
              <w:t>42</w:t>
            </w:r>
          </w:p>
        </w:tc>
        <w:tc>
          <w:tcPr>
            <w:tcW w:w="2952" w:type="dxa"/>
          </w:tcPr>
          <w:p w14:paraId="08A7F7E9" w14:textId="77777777" w:rsidR="003C437A" w:rsidRPr="00EF5447" w:rsidRDefault="003C437A" w:rsidP="003C437A">
            <w:pPr>
              <w:pStyle w:val="TAC"/>
              <w:rPr>
                <w:lang w:eastAsia="zh-CN"/>
              </w:rPr>
            </w:pPr>
            <w:r w:rsidRPr="00EF5447">
              <w:rPr>
                <w:szCs w:val="18"/>
                <w:lang w:eastAsia="ja-JP"/>
              </w:rPr>
              <w:t>0.5</w:t>
            </w:r>
          </w:p>
        </w:tc>
      </w:tr>
      <w:tr w:rsidR="003C437A" w:rsidRPr="00EF5447" w14:paraId="58125D23" w14:textId="77777777" w:rsidTr="0006210B">
        <w:trPr>
          <w:trHeight w:val="187"/>
          <w:jc w:val="center"/>
        </w:trPr>
        <w:tc>
          <w:tcPr>
            <w:tcW w:w="2221" w:type="dxa"/>
            <w:tcBorders>
              <w:top w:val="nil"/>
              <w:bottom w:val="nil"/>
            </w:tcBorders>
            <w:shd w:val="clear" w:color="auto" w:fill="auto"/>
          </w:tcPr>
          <w:p w14:paraId="2292317F" w14:textId="77777777" w:rsidR="003C437A" w:rsidRPr="00EF5447" w:rsidRDefault="003C437A" w:rsidP="003C437A">
            <w:pPr>
              <w:pStyle w:val="TAC"/>
            </w:pPr>
          </w:p>
        </w:tc>
        <w:tc>
          <w:tcPr>
            <w:tcW w:w="2952" w:type="dxa"/>
          </w:tcPr>
          <w:p w14:paraId="5D819FEA" w14:textId="77777777" w:rsidR="003C437A" w:rsidRPr="00EF5447" w:rsidRDefault="003C437A" w:rsidP="003C437A">
            <w:pPr>
              <w:pStyle w:val="TAC"/>
              <w:rPr>
                <w:szCs w:val="18"/>
                <w:lang w:eastAsia="zh-CN"/>
              </w:rPr>
            </w:pPr>
            <w:r w:rsidRPr="00EF5447">
              <w:rPr>
                <w:lang w:eastAsia="zh-TW"/>
              </w:rPr>
              <w:t>n1</w:t>
            </w:r>
          </w:p>
        </w:tc>
        <w:tc>
          <w:tcPr>
            <w:tcW w:w="2952" w:type="dxa"/>
          </w:tcPr>
          <w:p w14:paraId="50E0B87C" w14:textId="77777777" w:rsidR="003C437A" w:rsidRPr="00EF5447" w:rsidRDefault="003C437A" w:rsidP="003C437A">
            <w:pPr>
              <w:pStyle w:val="TAC"/>
              <w:rPr>
                <w:lang w:eastAsia="zh-CN"/>
              </w:rPr>
            </w:pPr>
            <w:r w:rsidRPr="00EF5447">
              <w:rPr>
                <w:szCs w:val="18"/>
                <w:lang w:eastAsia="ja-JP"/>
              </w:rPr>
              <w:t>0.2</w:t>
            </w:r>
          </w:p>
        </w:tc>
      </w:tr>
      <w:tr w:rsidR="003C437A" w:rsidRPr="00EF5447" w14:paraId="283F5F9E" w14:textId="77777777" w:rsidTr="0006210B">
        <w:trPr>
          <w:trHeight w:val="187"/>
          <w:jc w:val="center"/>
        </w:trPr>
        <w:tc>
          <w:tcPr>
            <w:tcW w:w="2221" w:type="dxa"/>
            <w:tcBorders>
              <w:top w:val="nil"/>
              <w:bottom w:val="single" w:sz="4" w:space="0" w:color="auto"/>
            </w:tcBorders>
            <w:shd w:val="clear" w:color="auto" w:fill="auto"/>
          </w:tcPr>
          <w:p w14:paraId="538BFDBA" w14:textId="77777777" w:rsidR="003C437A" w:rsidRPr="00EF5447" w:rsidRDefault="003C437A" w:rsidP="003C437A">
            <w:pPr>
              <w:pStyle w:val="TAC"/>
            </w:pPr>
          </w:p>
        </w:tc>
        <w:tc>
          <w:tcPr>
            <w:tcW w:w="2952" w:type="dxa"/>
          </w:tcPr>
          <w:p w14:paraId="3C91A5A2" w14:textId="77777777" w:rsidR="003C437A" w:rsidRPr="00EF5447" w:rsidRDefault="003C437A" w:rsidP="003C437A">
            <w:pPr>
              <w:pStyle w:val="TAC"/>
              <w:rPr>
                <w:szCs w:val="18"/>
                <w:lang w:eastAsia="zh-CN"/>
              </w:rPr>
            </w:pPr>
            <w:r w:rsidRPr="00EF5447">
              <w:rPr>
                <w:lang w:eastAsia="zh-TW"/>
              </w:rPr>
              <w:t>n77</w:t>
            </w:r>
          </w:p>
        </w:tc>
        <w:tc>
          <w:tcPr>
            <w:tcW w:w="2952" w:type="dxa"/>
          </w:tcPr>
          <w:p w14:paraId="3A8C0242" w14:textId="77777777" w:rsidR="003C437A" w:rsidRPr="00EF5447" w:rsidRDefault="003C437A" w:rsidP="003C437A">
            <w:pPr>
              <w:pStyle w:val="TAC"/>
              <w:rPr>
                <w:lang w:eastAsia="zh-CN"/>
              </w:rPr>
            </w:pPr>
            <w:r w:rsidRPr="00EF5447">
              <w:rPr>
                <w:szCs w:val="18"/>
                <w:lang w:eastAsia="ja-JP"/>
              </w:rPr>
              <w:t>0.5</w:t>
            </w:r>
          </w:p>
        </w:tc>
      </w:tr>
      <w:tr w:rsidR="003C437A" w:rsidRPr="00EF5447" w14:paraId="230A7B25" w14:textId="77777777" w:rsidTr="0006210B">
        <w:trPr>
          <w:trHeight w:val="187"/>
          <w:jc w:val="center"/>
        </w:trPr>
        <w:tc>
          <w:tcPr>
            <w:tcW w:w="2221" w:type="dxa"/>
            <w:tcBorders>
              <w:top w:val="nil"/>
              <w:bottom w:val="nil"/>
            </w:tcBorders>
            <w:shd w:val="clear" w:color="auto" w:fill="auto"/>
          </w:tcPr>
          <w:p w14:paraId="2243E85F" w14:textId="77777777" w:rsidR="003C437A" w:rsidRPr="00EF5447" w:rsidRDefault="003C437A" w:rsidP="003C437A">
            <w:pPr>
              <w:pStyle w:val="TAC"/>
            </w:pPr>
            <w:r w:rsidRPr="00EF5447">
              <w:rPr>
                <w:lang w:eastAsia="zh-TW"/>
              </w:rPr>
              <w:t>DC_3-42_n1-n78</w:t>
            </w:r>
          </w:p>
        </w:tc>
        <w:tc>
          <w:tcPr>
            <w:tcW w:w="2952" w:type="dxa"/>
          </w:tcPr>
          <w:p w14:paraId="2236524A" w14:textId="77777777" w:rsidR="003C437A" w:rsidRPr="00EF5447" w:rsidRDefault="003C437A" w:rsidP="003C437A">
            <w:pPr>
              <w:pStyle w:val="TAC"/>
              <w:rPr>
                <w:szCs w:val="18"/>
                <w:lang w:eastAsia="zh-CN"/>
              </w:rPr>
            </w:pPr>
            <w:r w:rsidRPr="00EF5447">
              <w:rPr>
                <w:lang w:eastAsia="zh-TW"/>
              </w:rPr>
              <w:t>3</w:t>
            </w:r>
          </w:p>
        </w:tc>
        <w:tc>
          <w:tcPr>
            <w:tcW w:w="2952" w:type="dxa"/>
          </w:tcPr>
          <w:p w14:paraId="18FFA931" w14:textId="77777777" w:rsidR="003C437A" w:rsidRPr="00EF5447" w:rsidRDefault="003C437A" w:rsidP="003C437A">
            <w:pPr>
              <w:pStyle w:val="TAC"/>
              <w:rPr>
                <w:lang w:eastAsia="zh-CN"/>
              </w:rPr>
            </w:pPr>
            <w:r w:rsidRPr="00EF5447">
              <w:rPr>
                <w:szCs w:val="18"/>
                <w:lang w:eastAsia="ja-JP"/>
              </w:rPr>
              <w:t>0.2</w:t>
            </w:r>
          </w:p>
        </w:tc>
      </w:tr>
      <w:tr w:rsidR="003C437A" w:rsidRPr="00EF5447" w14:paraId="0480862C" w14:textId="77777777" w:rsidTr="0006210B">
        <w:trPr>
          <w:trHeight w:val="187"/>
          <w:jc w:val="center"/>
        </w:trPr>
        <w:tc>
          <w:tcPr>
            <w:tcW w:w="2221" w:type="dxa"/>
            <w:tcBorders>
              <w:top w:val="nil"/>
              <w:bottom w:val="nil"/>
            </w:tcBorders>
            <w:shd w:val="clear" w:color="auto" w:fill="auto"/>
          </w:tcPr>
          <w:p w14:paraId="6422F2B6" w14:textId="77777777" w:rsidR="003C437A" w:rsidRPr="00EF5447" w:rsidRDefault="003C437A" w:rsidP="003C437A">
            <w:pPr>
              <w:pStyle w:val="TAC"/>
            </w:pPr>
          </w:p>
        </w:tc>
        <w:tc>
          <w:tcPr>
            <w:tcW w:w="2952" w:type="dxa"/>
          </w:tcPr>
          <w:p w14:paraId="2BC619C5" w14:textId="77777777" w:rsidR="003C437A" w:rsidRPr="00EF5447" w:rsidRDefault="003C437A" w:rsidP="003C437A">
            <w:pPr>
              <w:pStyle w:val="TAC"/>
              <w:rPr>
                <w:szCs w:val="18"/>
                <w:lang w:eastAsia="zh-CN"/>
              </w:rPr>
            </w:pPr>
            <w:r w:rsidRPr="00EF5447">
              <w:rPr>
                <w:lang w:eastAsia="zh-TW"/>
              </w:rPr>
              <w:t>42</w:t>
            </w:r>
          </w:p>
        </w:tc>
        <w:tc>
          <w:tcPr>
            <w:tcW w:w="2952" w:type="dxa"/>
          </w:tcPr>
          <w:p w14:paraId="69D75263" w14:textId="77777777" w:rsidR="003C437A" w:rsidRPr="00EF5447" w:rsidRDefault="003C437A" w:rsidP="003C437A">
            <w:pPr>
              <w:pStyle w:val="TAC"/>
              <w:rPr>
                <w:lang w:eastAsia="zh-CN"/>
              </w:rPr>
            </w:pPr>
            <w:r w:rsidRPr="00EF5447">
              <w:rPr>
                <w:szCs w:val="18"/>
                <w:lang w:eastAsia="ja-JP"/>
              </w:rPr>
              <w:t>0.5</w:t>
            </w:r>
          </w:p>
        </w:tc>
      </w:tr>
      <w:tr w:rsidR="003C437A" w:rsidRPr="00EF5447" w14:paraId="34A471C3" w14:textId="77777777" w:rsidTr="0006210B">
        <w:trPr>
          <w:trHeight w:val="187"/>
          <w:jc w:val="center"/>
        </w:trPr>
        <w:tc>
          <w:tcPr>
            <w:tcW w:w="2221" w:type="dxa"/>
            <w:tcBorders>
              <w:top w:val="nil"/>
              <w:bottom w:val="nil"/>
            </w:tcBorders>
            <w:shd w:val="clear" w:color="auto" w:fill="auto"/>
          </w:tcPr>
          <w:p w14:paraId="51A7F02B" w14:textId="77777777" w:rsidR="003C437A" w:rsidRPr="00EF5447" w:rsidRDefault="003C437A" w:rsidP="003C437A">
            <w:pPr>
              <w:pStyle w:val="TAC"/>
            </w:pPr>
          </w:p>
        </w:tc>
        <w:tc>
          <w:tcPr>
            <w:tcW w:w="2952" w:type="dxa"/>
          </w:tcPr>
          <w:p w14:paraId="32B58594" w14:textId="77777777" w:rsidR="003C437A" w:rsidRPr="00EF5447" w:rsidRDefault="003C437A" w:rsidP="003C437A">
            <w:pPr>
              <w:pStyle w:val="TAC"/>
              <w:rPr>
                <w:szCs w:val="18"/>
                <w:lang w:eastAsia="zh-CN"/>
              </w:rPr>
            </w:pPr>
            <w:r w:rsidRPr="00EF5447">
              <w:rPr>
                <w:lang w:eastAsia="zh-TW"/>
              </w:rPr>
              <w:t>n1</w:t>
            </w:r>
          </w:p>
        </w:tc>
        <w:tc>
          <w:tcPr>
            <w:tcW w:w="2952" w:type="dxa"/>
          </w:tcPr>
          <w:p w14:paraId="78D23E14" w14:textId="77777777" w:rsidR="003C437A" w:rsidRPr="00EF5447" w:rsidRDefault="003C437A" w:rsidP="003C437A">
            <w:pPr>
              <w:pStyle w:val="TAC"/>
              <w:rPr>
                <w:lang w:eastAsia="zh-CN"/>
              </w:rPr>
            </w:pPr>
            <w:r w:rsidRPr="00EF5447">
              <w:rPr>
                <w:szCs w:val="18"/>
                <w:lang w:eastAsia="ja-JP"/>
              </w:rPr>
              <w:t>0.2</w:t>
            </w:r>
          </w:p>
        </w:tc>
      </w:tr>
      <w:tr w:rsidR="003C437A" w:rsidRPr="00EF5447" w14:paraId="281B4B9F" w14:textId="77777777" w:rsidTr="0006210B">
        <w:trPr>
          <w:trHeight w:val="187"/>
          <w:jc w:val="center"/>
        </w:trPr>
        <w:tc>
          <w:tcPr>
            <w:tcW w:w="2221" w:type="dxa"/>
            <w:tcBorders>
              <w:top w:val="nil"/>
              <w:bottom w:val="single" w:sz="4" w:space="0" w:color="auto"/>
            </w:tcBorders>
            <w:shd w:val="clear" w:color="auto" w:fill="auto"/>
          </w:tcPr>
          <w:p w14:paraId="23AD2048" w14:textId="77777777" w:rsidR="003C437A" w:rsidRPr="00EF5447" w:rsidRDefault="003C437A" w:rsidP="003C437A">
            <w:pPr>
              <w:pStyle w:val="TAC"/>
            </w:pPr>
          </w:p>
        </w:tc>
        <w:tc>
          <w:tcPr>
            <w:tcW w:w="2952" w:type="dxa"/>
          </w:tcPr>
          <w:p w14:paraId="43BC26D9" w14:textId="77777777" w:rsidR="003C437A" w:rsidRPr="00EF5447" w:rsidRDefault="003C437A" w:rsidP="003C437A">
            <w:pPr>
              <w:pStyle w:val="TAC"/>
              <w:rPr>
                <w:szCs w:val="18"/>
                <w:lang w:eastAsia="zh-CN"/>
              </w:rPr>
            </w:pPr>
            <w:r w:rsidRPr="00EF5447">
              <w:rPr>
                <w:lang w:eastAsia="zh-TW"/>
              </w:rPr>
              <w:t>n78</w:t>
            </w:r>
          </w:p>
        </w:tc>
        <w:tc>
          <w:tcPr>
            <w:tcW w:w="2952" w:type="dxa"/>
          </w:tcPr>
          <w:p w14:paraId="242B319E" w14:textId="77777777" w:rsidR="003C437A" w:rsidRPr="00EF5447" w:rsidRDefault="003C437A" w:rsidP="003C437A">
            <w:pPr>
              <w:pStyle w:val="TAC"/>
              <w:rPr>
                <w:lang w:eastAsia="zh-CN"/>
              </w:rPr>
            </w:pPr>
            <w:r w:rsidRPr="00EF5447">
              <w:rPr>
                <w:szCs w:val="18"/>
                <w:lang w:eastAsia="ja-JP"/>
              </w:rPr>
              <w:t>0.5</w:t>
            </w:r>
          </w:p>
        </w:tc>
      </w:tr>
      <w:tr w:rsidR="003C437A" w:rsidRPr="00EF5447" w14:paraId="4167E011" w14:textId="77777777" w:rsidTr="0006210B">
        <w:trPr>
          <w:trHeight w:val="187"/>
          <w:jc w:val="center"/>
        </w:trPr>
        <w:tc>
          <w:tcPr>
            <w:tcW w:w="2221" w:type="dxa"/>
            <w:tcBorders>
              <w:top w:val="nil"/>
              <w:bottom w:val="nil"/>
            </w:tcBorders>
            <w:shd w:val="clear" w:color="auto" w:fill="auto"/>
          </w:tcPr>
          <w:p w14:paraId="3A30E8B5" w14:textId="77777777" w:rsidR="003C437A" w:rsidRPr="00EF5447" w:rsidRDefault="003C437A" w:rsidP="003C437A">
            <w:pPr>
              <w:pStyle w:val="TAC"/>
            </w:pPr>
            <w:r w:rsidRPr="00EF5447">
              <w:rPr>
                <w:lang w:eastAsia="zh-TW"/>
              </w:rPr>
              <w:t>DC_3-42_n1-n79</w:t>
            </w:r>
          </w:p>
        </w:tc>
        <w:tc>
          <w:tcPr>
            <w:tcW w:w="2952" w:type="dxa"/>
          </w:tcPr>
          <w:p w14:paraId="015C2859" w14:textId="77777777" w:rsidR="003C437A" w:rsidRPr="00EF5447" w:rsidRDefault="003C437A" w:rsidP="003C437A">
            <w:pPr>
              <w:pStyle w:val="TAC"/>
              <w:rPr>
                <w:szCs w:val="18"/>
                <w:lang w:eastAsia="zh-CN"/>
              </w:rPr>
            </w:pPr>
            <w:r w:rsidRPr="00EF5447">
              <w:rPr>
                <w:lang w:eastAsia="zh-TW"/>
              </w:rPr>
              <w:t>3</w:t>
            </w:r>
          </w:p>
        </w:tc>
        <w:tc>
          <w:tcPr>
            <w:tcW w:w="2952" w:type="dxa"/>
          </w:tcPr>
          <w:p w14:paraId="47848179" w14:textId="77777777" w:rsidR="003C437A" w:rsidRPr="00EF5447" w:rsidRDefault="003C437A" w:rsidP="003C437A">
            <w:pPr>
              <w:pStyle w:val="TAC"/>
              <w:rPr>
                <w:lang w:eastAsia="zh-CN"/>
              </w:rPr>
            </w:pPr>
            <w:r w:rsidRPr="00EF5447">
              <w:rPr>
                <w:szCs w:val="18"/>
                <w:lang w:eastAsia="ja-JP"/>
              </w:rPr>
              <w:t>0.2</w:t>
            </w:r>
          </w:p>
        </w:tc>
      </w:tr>
      <w:tr w:rsidR="003C437A" w:rsidRPr="00EF5447" w14:paraId="6963EB0F" w14:textId="77777777" w:rsidTr="0006210B">
        <w:trPr>
          <w:trHeight w:val="187"/>
          <w:jc w:val="center"/>
        </w:trPr>
        <w:tc>
          <w:tcPr>
            <w:tcW w:w="2221" w:type="dxa"/>
            <w:tcBorders>
              <w:top w:val="nil"/>
              <w:bottom w:val="nil"/>
            </w:tcBorders>
            <w:shd w:val="clear" w:color="auto" w:fill="auto"/>
          </w:tcPr>
          <w:p w14:paraId="490BBAB3" w14:textId="77777777" w:rsidR="003C437A" w:rsidRPr="00EF5447" w:rsidRDefault="003C437A" w:rsidP="003C437A">
            <w:pPr>
              <w:pStyle w:val="TAC"/>
            </w:pPr>
          </w:p>
        </w:tc>
        <w:tc>
          <w:tcPr>
            <w:tcW w:w="2952" w:type="dxa"/>
          </w:tcPr>
          <w:p w14:paraId="62064CA7" w14:textId="77777777" w:rsidR="003C437A" w:rsidRPr="00EF5447" w:rsidRDefault="003C437A" w:rsidP="003C437A">
            <w:pPr>
              <w:pStyle w:val="TAC"/>
              <w:rPr>
                <w:szCs w:val="18"/>
                <w:lang w:eastAsia="zh-CN"/>
              </w:rPr>
            </w:pPr>
            <w:r w:rsidRPr="00EF5447">
              <w:rPr>
                <w:lang w:eastAsia="zh-TW"/>
              </w:rPr>
              <w:t>42</w:t>
            </w:r>
          </w:p>
        </w:tc>
        <w:tc>
          <w:tcPr>
            <w:tcW w:w="2952" w:type="dxa"/>
          </w:tcPr>
          <w:p w14:paraId="26B78487" w14:textId="77777777" w:rsidR="003C437A" w:rsidRPr="00EF5447" w:rsidRDefault="003C437A" w:rsidP="003C437A">
            <w:pPr>
              <w:pStyle w:val="TAC"/>
              <w:rPr>
                <w:lang w:eastAsia="zh-CN"/>
              </w:rPr>
            </w:pPr>
            <w:r w:rsidRPr="00EF5447">
              <w:rPr>
                <w:szCs w:val="18"/>
                <w:lang w:eastAsia="ja-JP"/>
              </w:rPr>
              <w:t>0.5</w:t>
            </w:r>
          </w:p>
        </w:tc>
      </w:tr>
      <w:tr w:rsidR="003C437A" w:rsidRPr="00EF5447" w14:paraId="59C3A858" w14:textId="77777777" w:rsidTr="0006210B">
        <w:trPr>
          <w:trHeight w:val="187"/>
          <w:jc w:val="center"/>
        </w:trPr>
        <w:tc>
          <w:tcPr>
            <w:tcW w:w="2221" w:type="dxa"/>
            <w:tcBorders>
              <w:top w:val="nil"/>
              <w:bottom w:val="single" w:sz="4" w:space="0" w:color="auto"/>
            </w:tcBorders>
            <w:shd w:val="clear" w:color="auto" w:fill="auto"/>
          </w:tcPr>
          <w:p w14:paraId="393D8B3F" w14:textId="77777777" w:rsidR="003C437A" w:rsidRPr="00EF5447" w:rsidRDefault="003C437A" w:rsidP="003C437A">
            <w:pPr>
              <w:pStyle w:val="TAC"/>
            </w:pPr>
          </w:p>
        </w:tc>
        <w:tc>
          <w:tcPr>
            <w:tcW w:w="2952" w:type="dxa"/>
            <w:tcBorders>
              <w:bottom w:val="single" w:sz="4" w:space="0" w:color="auto"/>
            </w:tcBorders>
          </w:tcPr>
          <w:p w14:paraId="0913BFD7" w14:textId="77777777" w:rsidR="003C437A" w:rsidRPr="00EF5447" w:rsidRDefault="003C437A" w:rsidP="003C437A">
            <w:pPr>
              <w:pStyle w:val="TAC"/>
              <w:rPr>
                <w:szCs w:val="18"/>
                <w:lang w:eastAsia="zh-CN"/>
              </w:rPr>
            </w:pPr>
            <w:r w:rsidRPr="00EF5447">
              <w:rPr>
                <w:lang w:eastAsia="zh-TW"/>
              </w:rPr>
              <w:t>n1</w:t>
            </w:r>
          </w:p>
        </w:tc>
        <w:tc>
          <w:tcPr>
            <w:tcW w:w="2952" w:type="dxa"/>
            <w:tcBorders>
              <w:bottom w:val="single" w:sz="4" w:space="0" w:color="auto"/>
            </w:tcBorders>
          </w:tcPr>
          <w:p w14:paraId="55B34750" w14:textId="77777777" w:rsidR="003C437A" w:rsidRPr="00EF5447" w:rsidRDefault="003C437A" w:rsidP="003C437A">
            <w:pPr>
              <w:pStyle w:val="TAC"/>
              <w:rPr>
                <w:lang w:eastAsia="zh-CN"/>
              </w:rPr>
            </w:pPr>
            <w:r w:rsidRPr="00EF5447">
              <w:rPr>
                <w:szCs w:val="18"/>
                <w:lang w:eastAsia="ja-JP"/>
              </w:rPr>
              <w:t>0.2</w:t>
            </w:r>
          </w:p>
        </w:tc>
      </w:tr>
      <w:tr w:rsidR="003C437A" w:rsidRPr="00EF5447" w14:paraId="3197C706" w14:textId="77777777" w:rsidTr="0006210B">
        <w:trPr>
          <w:trHeight w:val="187"/>
          <w:jc w:val="center"/>
        </w:trPr>
        <w:tc>
          <w:tcPr>
            <w:tcW w:w="2221" w:type="dxa"/>
            <w:tcBorders>
              <w:top w:val="single" w:sz="4" w:space="0" w:color="auto"/>
              <w:bottom w:val="nil"/>
            </w:tcBorders>
            <w:shd w:val="clear" w:color="auto" w:fill="auto"/>
          </w:tcPr>
          <w:p w14:paraId="421E2178" w14:textId="77777777" w:rsidR="003C437A" w:rsidRPr="00EF5447" w:rsidRDefault="003C437A" w:rsidP="003C437A">
            <w:pPr>
              <w:pStyle w:val="TAC"/>
            </w:pPr>
            <w:r w:rsidRPr="00EF5447">
              <w:t>DC_3-42_n28-n77</w:t>
            </w:r>
          </w:p>
        </w:tc>
        <w:tc>
          <w:tcPr>
            <w:tcW w:w="2952" w:type="dxa"/>
            <w:tcBorders>
              <w:top w:val="single" w:sz="4" w:space="0" w:color="auto"/>
            </w:tcBorders>
          </w:tcPr>
          <w:p w14:paraId="18F6C8D8" w14:textId="77777777" w:rsidR="003C437A" w:rsidRPr="00EF5447" w:rsidRDefault="003C437A" w:rsidP="003C437A">
            <w:pPr>
              <w:pStyle w:val="TAC"/>
              <w:rPr>
                <w:szCs w:val="18"/>
                <w:lang w:eastAsia="zh-CN"/>
              </w:rPr>
            </w:pPr>
            <w:r w:rsidRPr="00EF5447">
              <w:t>3</w:t>
            </w:r>
          </w:p>
        </w:tc>
        <w:tc>
          <w:tcPr>
            <w:tcW w:w="2952" w:type="dxa"/>
            <w:tcBorders>
              <w:top w:val="single" w:sz="4" w:space="0" w:color="auto"/>
            </w:tcBorders>
          </w:tcPr>
          <w:p w14:paraId="4E83CE8D" w14:textId="77777777" w:rsidR="003C437A" w:rsidRPr="00EF5447" w:rsidRDefault="003C437A" w:rsidP="003C437A">
            <w:pPr>
              <w:pStyle w:val="TAC"/>
              <w:rPr>
                <w:lang w:eastAsia="zh-CN"/>
              </w:rPr>
            </w:pPr>
            <w:r w:rsidRPr="00EF5447">
              <w:t>0.2</w:t>
            </w:r>
          </w:p>
        </w:tc>
      </w:tr>
      <w:tr w:rsidR="003C437A" w:rsidRPr="00EF5447" w14:paraId="6432B176" w14:textId="77777777" w:rsidTr="0006210B">
        <w:trPr>
          <w:trHeight w:val="187"/>
          <w:jc w:val="center"/>
        </w:trPr>
        <w:tc>
          <w:tcPr>
            <w:tcW w:w="2221" w:type="dxa"/>
            <w:tcBorders>
              <w:top w:val="nil"/>
              <w:bottom w:val="nil"/>
            </w:tcBorders>
            <w:shd w:val="clear" w:color="auto" w:fill="auto"/>
          </w:tcPr>
          <w:p w14:paraId="26BAF5D1" w14:textId="77777777" w:rsidR="003C437A" w:rsidRPr="00EF5447" w:rsidRDefault="003C437A" w:rsidP="003C437A">
            <w:pPr>
              <w:pStyle w:val="TAC"/>
            </w:pPr>
          </w:p>
        </w:tc>
        <w:tc>
          <w:tcPr>
            <w:tcW w:w="2952" w:type="dxa"/>
          </w:tcPr>
          <w:p w14:paraId="6D751516" w14:textId="77777777" w:rsidR="003C437A" w:rsidRPr="00EF5447" w:rsidRDefault="003C437A" w:rsidP="003C437A">
            <w:pPr>
              <w:pStyle w:val="TAC"/>
              <w:rPr>
                <w:szCs w:val="18"/>
                <w:lang w:eastAsia="zh-CN"/>
              </w:rPr>
            </w:pPr>
            <w:r w:rsidRPr="00EF5447">
              <w:t>42</w:t>
            </w:r>
          </w:p>
        </w:tc>
        <w:tc>
          <w:tcPr>
            <w:tcW w:w="2952" w:type="dxa"/>
          </w:tcPr>
          <w:p w14:paraId="3FB6D5BE" w14:textId="77777777" w:rsidR="003C437A" w:rsidRPr="00EF5447" w:rsidRDefault="003C437A" w:rsidP="003C437A">
            <w:pPr>
              <w:pStyle w:val="TAC"/>
              <w:rPr>
                <w:lang w:eastAsia="zh-CN"/>
              </w:rPr>
            </w:pPr>
            <w:r w:rsidRPr="00EF5447">
              <w:t>0.5</w:t>
            </w:r>
          </w:p>
        </w:tc>
      </w:tr>
      <w:tr w:rsidR="003C437A" w:rsidRPr="00EF5447" w14:paraId="221C2551" w14:textId="77777777" w:rsidTr="0006210B">
        <w:trPr>
          <w:trHeight w:val="187"/>
          <w:jc w:val="center"/>
        </w:trPr>
        <w:tc>
          <w:tcPr>
            <w:tcW w:w="2221" w:type="dxa"/>
            <w:tcBorders>
              <w:top w:val="nil"/>
              <w:bottom w:val="nil"/>
            </w:tcBorders>
            <w:shd w:val="clear" w:color="auto" w:fill="auto"/>
          </w:tcPr>
          <w:p w14:paraId="07CEFB19" w14:textId="77777777" w:rsidR="003C437A" w:rsidRPr="00EF5447" w:rsidRDefault="003C437A" w:rsidP="003C437A">
            <w:pPr>
              <w:pStyle w:val="TAC"/>
            </w:pPr>
          </w:p>
        </w:tc>
        <w:tc>
          <w:tcPr>
            <w:tcW w:w="2952" w:type="dxa"/>
          </w:tcPr>
          <w:p w14:paraId="2A83B1E5" w14:textId="77777777" w:rsidR="003C437A" w:rsidRPr="00EF5447" w:rsidRDefault="003C437A" w:rsidP="003C437A">
            <w:pPr>
              <w:pStyle w:val="TAC"/>
              <w:rPr>
                <w:szCs w:val="18"/>
                <w:lang w:eastAsia="zh-CN"/>
              </w:rPr>
            </w:pPr>
            <w:r w:rsidRPr="00EF5447">
              <w:t>n28</w:t>
            </w:r>
          </w:p>
        </w:tc>
        <w:tc>
          <w:tcPr>
            <w:tcW w:w="2952" w:type="dxa"/>
          </w:tcPr>
          <w:p w14:paraId="194C606E" w14:textId="77777777" w:rsidR="003C437A" w:rsidRPr="00EF5447" w:rsidRDefault="003C437A" w:rsidP="003C437A">
            <w:pPr>
              <w:pStyle w:val="TAC"/>
              <w:rPr>
                <w:lang w:eastAsia="zh-CN"/>
              </w:rPr>
            </w:pPr>
            <w:r w:rsidRPr="00EF5447">
              <w:t>0.5</w:t>
            </w:r>
          </w:p>
        </w:tc>
      </w:tr>
      <w:tr w:rsidR="003C437A" w:rsidRPr="00EF5447" w14:paraId="78E8A0E1" w14:textId="77777777" w:rsidTr="0006210B">
        <w:trPr>
          <w:trHeight w:val="187"/>
          <w:jc w:val="center"/>
        </w:trPr>
        <w:tc>
          <w:tcPr>
            <w:tcW w:w="2221" w:type="dxa"/>
            <w:tcBorders>
              <w:top w:val="nil"/>
              <w:bottom w:val="nil"/>
            </w:tcBorders>
            <w:shd w:val="clear" w:color="auto" w:fill="auto"/>
          </w:tcPr>
          <w:p w14:paraId="2CD06799" w14:textId="77777777" w:rsidR="003C437A" w:rsidRPr="00EF5447" w:rsidRDefault="003C437A" w:rsidP="003C437A">
            <w:pPr>
              <w:pStyle w:val="TAC"/>
            </w:pPr>
          </w:p>
        </w:tc>
        <w:tc>
          <w:tcPr>
            <w:tcW w:w="2952" w:type="dxa"/>
          </w:tcPr>
          <w:p w14:paraId="522323E2" w14:textId="77777777" w:rsidR="003C437A" w:rsidRPr="00EF5447" w:rsidRDefault="003C437A" w:rsidP="003C437A">
            <w:pPr>
              <w:pStyle w:val="TAC"/>
              <w:rPr>
                <w:szCs w:val="18"/>
                <w:lang w:eastAsia="zh-CN"/>
              </w:rPr>
            </w:pPr>
            <w:r w:rsidRPr="00EF5447">
              <w:t>n77</w:t>
            </w:r>
          </w:p>
        </w:tc>
        <w:tc>
          <w:tcPr>
            <w:tcW w:w="2952" w:type="dxa"/>
          </w:tcPr>
          <w:p w14:paraId="292483FF" w14:textId="77777777" w:rsidR="003C437A" w:rsidRPr="00EF5447" w:rsidRDefault="003C437A" w:rsidP="003C437A">
            <w:pPr>
              <w:pStyle w:val="TAC"/>
              <w:rPr>
                <w:lang w:eastAsia="zh-CN"/>
              </w:rPr>
            </w:pPr>
            <w:r w:rsidRPr="00EF5447">
              <w:t>0.5</w:t>
            </w:r>
          </w:p>
        </w:tc>
      </w:tr>
      <w:tr w:rsidR="003C437A" w:rsidRPr="00EF5447" w14:paraId="2329EAC3" w14:textId="77777777" w:rsidTr="0006210B">
        <w:trPr>
          <w:trHeight w:val="187"/>
          <w:jc w:val="center"/>
        </w:trPr>
        <w:tc>
          <w:tcPr>
            <w:tcW w:w="2221" w:type="dxa"/>
            <w:tcBorders>
              <w:bottom w:val="nil"/>
            </w:tcBorders>
            <w:shd w:val="clear" w:color="auto" w:fill="auto"/>
          </w:tcPr>
          <w:p w14:paraId="0F70D060" w14:textId="77777777" w:rsidR="003C437A" w:rsidRPr="00EF5447" w:rsidRDefault="003C437A" w:rsidP="003C437A">
            <w:pPr>
              <w:pStyle w:val="TAC"/>
              <w:rPr>
                <w:rFonts w:cs="Arial"/>
              </w:rPr>
            </w:pPr>
            <w:r w:rsidRPr="00EF5447">
              <w:rPr>
                <w:rFonts w:cs="Arial"/>
                <w:szCs w:val="18"/>
                <w:lang w:eastAsia="ja-JP"/>
              </w:rPr>
              <w:t>DC_3-42_n77-n79</w:t>
            </w:r>
          </w:p>
        </w:tc>
        <w:tc>
          <w:tcPr>
            <w:tcW w:w="2952" w:type="dxa"/>
          </w:tcPr>
          <w:p w14:paraId="75F6B76E" w14:textId="77777777" w:rsidR="003C437A" w:rsidRPr="00EF5447" w:rsidRDefault="003C437A" w:rsidP="003C437A">
            <w:pPr>
              <w:pStyle w:val="TAC"/>
              <w:rPr>
                <w:rFonts w:cs="Arial"/>
              </w:rPr>
            </w:pPr>
            <w:r w:rsidRPr="00EF5447">
              <w:rPr>
                <w:lang w:eastAsia="ja-JP"/>
              </w:rPr>
              <w:t>3</w:t>
            </w:r>
          </w:p>
        </w:tc>
        <w:tc>
          <w:tcPr>
            <w:tcW w:w="2952" w:type="dxa"/>
          </w:tcPr>
          <w:p w14:paraId="14E7FEE2" w14:textId="77777777" w:rsidR="003C437A" w:rsidRPr="00EF5447" w:rsidRDefault="003C437A" w:rsidP="003C437A">
            <w:pPr>
              <w:pStyle w:val="TAC"/>
              <w:rPr>
                <w:rFonts w:cs="Arial"/>
              </w:rPr>
            </w:pPr>
            <w:r w:rsidRPr="00EF5447">
              <w:rPr>
                <w:rFonts w:eastAsia="Yu Mincho" w:cs="Arial"/>
                <w:lang w:eastAsia="ja-JP"/>
              </w:rPr>
              <w:t>0.2</w:t>
            </w:r>
          </w:p>
        </w:tc>
      </w:tr>
      <w:tr w:rsidR="003C437A" w:rsidRPr="00EF5447" w14:paraId="689138FD" w14:textId="77777777" w:rsidTr="0006210B">
        <w:trPr>
          <w:trHeight w:val="187"/>
          <w:jc w:val="center"/>
        </w:trPr>
        <w:tc>
          <w:tcPr>
            <w:tcW w:w="2221" w:type="dxa"/>
            <w:tcBorders>
              <w:top w:val="nil"/>
              <w:bottom w:val="nil"/>
            </w:tcBorders>
            <w:shd w:val="clear" w:color="auto" w:fill="auto"/>
          </w:tcPr>
          <w:p w14:paraId="1A1FF955" w14:textId="77777777" w:rsidR="003C437A" w:rsidRPr="00EF5447" w:rsidRDefault="003C437A" w:rsidP="003C437A">
            <w:pPr>
              <w:pStyle w:val="TAC"/>
              <w:rPr>
                <w:rFonts w:cs="Arial"/>
              </w:rPr>
            </w:pPr>
          </w:p>
        </w:tc>
        <w:tc>
          <w:tcPr>
            <w:tcW w:w="2952" w:type="dxa"/>
          </w:tcPr>
          <w:p w14:paraId="57ACF816" w14:textId="77777777" w:rsidR="003C437A" w:rsidRPr="00EF5447" w:rsidRDefault="003C437A" w:rsidP="003C437A">
            <w:pPr>
              <w:pStyle w:val="TAC"/>
              <w:rPr>
                <w:rFonts w:cs="Arial"/>
              </w:rPr>
            </w:pPr>
            <w:r w:rsidRPr="00EF5447">
              <w:rPr>
                <w:rFonts w:eastAsia="Yu Mincho"/>
                <w:lang w:eastAsia="ja-JP"/>
              </w:rPr>
              <w:t>42</w:t>
            </w:r>
          </w:p>
        </w:tc>
        <w:tc>
          <w:tcPr>
            <w:tcW w:w="2952" w:type="dxa"/>
          </w:tcPr>
          <w:p w14:paraId="21B64567"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149A04C0" w14:textId="77777777" w:rsidTr="0006210B">
        <w:trPr>
          <w:trHeight w:val="187"/>
          <w:jc w:val="center"/>
        </w:trPr>
        <w:tc>
          <w:tcPr>
            <w:tcW w:w="2221" w:type="dxa"/>
            <w:tcBorders>
              <w:top w:val="nil"/>
              <w:bottom w:val="single" w:sz="4" w:space="0" w:color="auto"/>
            </w:tcBorders>
            <w:shd w:val="clear" w:color="auto" w:fill="auto"/>
          </w:tcPr>
          <w:p w14:paraId="26442112" w14:textId="77777777" w:rsidR="003C437A" w:rsidRPr="00EF5447" w:rsidRDefault="003C437A" w:rsidP="003C437A">
            <w:pPr>
              <w:pStyle w:val="TAC"/>
              <w:rPr>
                <w:rFonts w:cs="Arial"/>
              </w:rPr>
            </w:pPr>
          </w:p>
        </w:tc>
        <w:tc>
          <w:tcPr>
            <w:tcW w:w="2952" w:type="dxa"/>
          </w:tcPr>
          <w:p w14:paraId="1EB57D3E" w14:textId="77777777" w:rsidR="003C437A" w:rsidRPr="00EF5447" w:rsidRDefault="003C437A" w:rsidP="003C437A">
            <w:pPr>
              <w:pStyle w:val="TAC"/>
              <w:rPr>
                <w:rFonts w:cs="Arial"/>
                <w:lang w:eastAsia="zh-CN"/>
              </w:rPr>
            </w:pPr>
            <w:r w:rsidRPr="00EF5447">
              <w:rPr>
                <w:lang w:eastAsia="ja-JP"/>
              </w:rPr>
              <w:t>n77</w:t>
            </w:r>
          </w:p>
        </w:tc>
        <w:tc>
          <w:tcPr>
            <w:tcW w:w="2952" w:type="dxa"/>
          </w:tcPr>
          <w:p w14:paraId="339274DD" w14:textId="77777777" w:rsidR="003C437A" w:rsidRPr="00EF5447" w:rsidRDefault="003C437A" w:rsidP="003C437A">
            <w:pPr>
              <w:pStyle w:val="TAC"/>
              <w:rPr>
                <w:rFonts w:cs="Arial"/>
                <w:lang w:eastAsia="zh-CN"/>
              </w:rPr>
            </w:pPr>
            <w:r w:rsidRPr="00EF5447">
              <w:rPr>
                <w:rFonts w:eastAsia="Yu Mincho" w:cs="Arial"/>
                <w:lang w:eastAsia="ja-JP"/>
              </w:rPr>
              <w:t>0.5</w:t>
            </w:r>
          </w:p>
        </w:tc>
      </w:tr>
      <w:tr w:rsidR="003C437A" w:rsidRPr="00EF5447" w14:paraId="737289A4" w14:textId="77777777" w:rsidTr="0006210B">
        <w:trPr>
          <w:trHeight w:val="187"/>
          <w:jc w:val="center"/>
        </w:trPr>
        <w:tc>
          <w:tcPr>
            <w:tcW w:w="2221" w:type="dxa"/>
            <w:tcBorders>
              <w:bottom w:val="nil"/>
            </w:tcBorders>
            <w:shd w:val="clear" w:color="auto" w:fill="auto"/>
          </w:tcPr>
          <w:p w14:paraId="73B4F1A5" w14:textId="77777777" w:rsidR="003C437A" w:rsidRPr="00EF5447" w:rsidRDefault="003C437A" w:rsidP="003C437A">
            <w:pPr>
              <w:pStyle w:val="TAC"/>
              <w:rPr>
                <w:rFonts w:cs="Arial"/>
              </w:rPr>
            </w:pPr>
            <w:r w:rsidRPr="00EF5447">
              <w:rPr>
                <w:rFonts w:cs="Arial"/>
                <w:szCs w:val="18"/>
                <w:lang w:eastAsia="ja-JP"/>
              </w:rPr>
              <w:t>DC_3-42_n78-n79</w:t>
            </w:r>
          </w:p>
        </w:tc>
        <w:tc>
          <w:tcPr>
            <w:tcW w:w="2952" w:type="dxa"/>
          </w:tcPr>
          <w:p w14:paraId="7FA7341C" w14:textId="77777777" w:rsidR="003C437A" w:rsidRPr="00EF5447" w:rsidRDefault="003C437A" w:rsidP="003C437A">
            <w:pPr>
              <w:pStyle w:val="TAC"/>
              <w:rPr>
                <w:rFonts w:cs="Arial"/>
              </w:rPr>
            </w:pPr>
            <w:r w:rsidRPr="00EF5447">
              <w:rPr>
                <w:lang w:eastAsia="ja-JP"/>
              </w:rPr>
              <w:t>3</w:t>
            </w:r>
          </w:p>
        </w:tc>
        <w:tc>
          <w:tcPr>
            <w:tcW w:w="2952" w:type="dxa"/>
          </w:tcPr>
          <w:p w14:paraId="4C870909" w14:textId="77777777" w:rsidR="003C437A" w:rsidRPr="00EF5447" w:rsidRDefault="003C437A" w:rsidP="003C437A">
            <w:pPr>
              <w:pStyle w:val="TAC"/>
              <w:rPr>
                <w:rFonts w:cs="Arial"/>
              </w:rPr>
            </w:pPr>
            <w:r w:rsidRPr="00EF5447">
              <w:rPr>
                <w:rFonts w:eastAsia="Yu Mincho" w:cs="Arial"/>
                <w:lang w:eastAsia="ja-JP"/>
              </w:rPr>
              <w:t>0.2</w:t>
            </w:r>
          </w:p>
        </w:tc>
      </w:tr>
      <w:tr w:rsidR="003C437A" w:rsidRPr="00EF5447" w14:paraId="2FA07E0E" w14:textId="77777777" w:rsidTr="0006210B">
        <w:trPr>
          <w:trHeight w:val="187"/>
          <w:jc w:val="center"/>
        </w:trPr>
        <w:tc>
          <w:tcPr>
            <w:tcW w:w="2221" w:type="dxa"/>
            <w:tcBorders>
              <w:top w:val="nil"/>
              <w:bottom w:val="nil"/>
            </w:tcBorders>
            <w:shd w:val="clear" w:color="auto" w:fill="auto"/>
          </w:tcPr>
          <w:p w14:paraId="0C173D96" w14:textId="77777777" w:rsidR="003C437A" w:rsidRPr="00EF5447" w:rsidRDefault="003C437A" w:rsidP="003C437A">
            <w:pPr>
              <w:pStyle w:val="TAC"/>
              <w:rPr>
                <w:rFonts w:cs="Arial"/>
              </w:rPr>
            </w:pPr>
          </w:p>
        </w:tc>
        <w:tc>
          <w:tcPr>
            <w:tcW w:w="2952" w:type="dxa"/>
          </w:tcPr>
          <w:p w14:paraId="72A25145" w14:textId="77777777" w:rsidR="003C437A" w:rsidRPr="00EF5447" w:rsidRDefault="003C437A" w:rsidP="003C437A">
            <w:pPr>
              <w:pStyle w:val="TAC"/>
              <w:rPr>
                <w:rFonts w:cs="Arial"/>
              </w:rPr>
            </w:pPr>
            <w:r w:rsidRPr="00EF5447">
              <w:rPr>
                <w:rFonts w:eastAsia="Yu Mincho"/>
                <w:lang w:eastAsia="ja-JP"/>
              </w:rPr>
              <w:t>42</w:t>
            </w:r>
          </w:p>
        </w:tc>
        <w:tc>
          <w:tcPr>
            <w:tcW w:w="2952" w:type="dxa"/>
          </w:tcPr>
          <w:p w14:paraId="5814C398" w14:textId="77777777" w:rsidR="003C437A" w:rsidRPr="00EF5447" w:rsidRDefault="003C437A" w:rsidP="003C437A">
            <w:pPr>
              <w:pStyle w:val="TAC"/>
              <w:rPr>
                <w:rFonts w:cs="Arial"/>
              </w:rPr>
            </w:pPr>
            <w:r w:rsidRPr="00EF5447">
              <w:rPr>
                <w:rFonts w:eastAsia="Yu Mincho" w:cs="Arial"/>
                <w:lang w:eastAsia="ja-JP"/>
              </w:rPr>
              <w:t>0.5</w:t>
            </w:r>
          </w:p>
        </w:tc>
      </w:tr>
      <w:tr w:rsidR="003C437A" w:rsidRPr="00EF5447" w14:paraId="1647A977" w14:textId="77777777" w:rsidTr="0006210B">
        <w:trPr>
          <w:trHeight w:val="187"/>
          <w:jc w:val="center"/>
        </w:trPr>
        <w:tc>
          <w:tcPr>
            <w:tcW w:w="2221" w:type="dxa"/>
            <w:tcBorders>
              <w:top w:val="nil"/>
              <w:bottom w:val="single" w:sz="4" w:space="0" w:color="auto"/>
            </w:tcBorders>
            <w:shd w:val="clear" w:color="auto" w:fill="auto"/>
          </w:tcPr>
          <w:p w14:paraId="3B109EC7" w14:textId="77777777" w:rsidR="003C437A" w:rsidRPr="00EF5447" w:rsidRDefault="003C437A" w:rsidP="003C437A">
            <w:pPr>
              <w:pStyle w:val="TAC"/>
              <w:rPr>
                <w:rFonts w:cs="Arial"/>
              </w:rPr>
            </w:pPr>
          </w:p>
        </w:tc>
        <w:tc>
          <w:tcPr>
            <w:tcW w:w="2952" w:type="dxa"/>
          </w:tcPr>
          <w:p w14:paraId="07A7FAE8" w14:textId="77777777" w:rsidR="003C437A" w:rsidRPr="00EF5447" w:rsidRDefault="003C437A" w:rsidP="003C437A">
            <w:pPr>
              <w:pStyle w:val="TAC"/>
              <w:rPr>
                <w:rFonts w:cs="Arial"/>
                <w:lang w:eastAsia="zh-CN"/>
              </w:rPr>
            </w:pPr>
            <w:r w:rsidRPr="00EF5447">
              <w:rPr>
                <w:lang w:eastAsia="ja-JP"/>
              </w:rPr>
              <w:t>n78</w:t>
            </w:r>
          </w:p>
        </w:tc>
        <w:tc>
          <w:tcPr>
            <w:tcW w:w="2952" w:type="dxa"/>
          </w:tcPr>
          <w:p w14:paraId="52515C1D" w14:textId="77777777" w:rsidR="003C437A" w:rsidRPr="00EF5447" w:rsidRDefault="003C437A" w:rsidP="003C437A">
            <w:pPr>
              <w:pStyle w:val="TAC"/>
              <w:rPr>
                <w:rFonts w:cs="Arial"/>
                <w:lang w:eastAsia="zh-CN"/>
              </w:rPr>
            </w:pPr>
            <w:r w:rsidRPr="00EF5447">
              <w:rPr>
                <w:rFonts w:eastAsia="Yu Mincho" w:cs="Arial"/>
                <w:lang w:eastAsia="ja-JP"/>
              </w:rPr>
              <w:t>0.5</w:t>
            </w:r>
          </w:p>
        </w:tc>
      </w:tr>
      <w:tr w:rsidR="003C437A" w:rsidRPr="00EF5447" w14:paraId="7656C208" w14:textId="77777777" w:rsidTr="0006210B">
        <w:trPr>
          <w:trHeight w:val="187"/>
          <w:jc w:val="center"/>
        </w:trPr>
        <w:tc>
          <w:tcPr>
            <w:tcW w:w="2221" w:type="dxa"/>
            <w:tcBorders>
              <w:top w:val="nil"/>
              <w:bottom w:val="nil"/>
            </w:tcBorders>
            <w:shd w:val="clear" w:color="auto" w:fill="auto"/>
          </w:tcPr>
          <w:p w14:paraId="563D0768" w14:textId="77777777" w:rsidR="003C437A" w:rsidRPr="00C63EC7" w:rsidRDefault="003C437A" w:rsidP="003C437A">
            <w:pPr>
              <w:pStyle w:val="TAC"/>
              <w:rPr>
                <w:b/>
                <w:lang w:val="fi-FI" w:eastAsia="fi-FI"/>
              </w:rPr>
            </w:pPr>
            <w:r>
              <w:rPr>
                <w:lang w:val="fi-FI" w:eastAsia="fi-FI"/>
              </w:rPr>
              <w:t>DC_5</w:t>
            </w:r>
            <w:r w:rsidRPr="00C63EC7">
              <w:rPr>
                <w:lang w:val="fi-FI" w:eastAsia="fi-FI"/>
              </w:rPr>
              <w:t>-7-66_n7</w:t>
            </w:r>
          </w:p>
          <w:p w14:paraId="7E51FE10" w14:textId="77777777" w:rsidR="003C437A" w:rsidRPr="00EF5447" w:rsidRDefault="003C437A" w:rsidP="003C437A">
            <w:pPr>
              <w:pStyle w:val="TAC"/>
              <w:rPr>
                <w:rFonts w:cs="Arial"/>
              </w:rPr>
            </w:pPr>
            <w:r>
              <w:rPr>
                <w:lang w:val="fi-FI" w:eastAsia="fi-FI"/>
              </w:rPr>
              <w:t>DC_5</w:t>
            </w:r>
            <w:r w:rsidRPr="00C63EC7">
              <w:rPr>
                <w:lang w:val="fi-FI" w:eastAsia="fi-FI"/>
              </w:rPr>
              <w:t>-7-66-66_n7</w:t>
            </w:r>
          </w:p>
        </w:tc>
        <w:tc>
          <w:tcPr>
            <w:tcW w:w="2952" w:type="dxa"/>
          </w:tcPr>
          <w:p w14:paraId="2A8CB17C" w14:textId="77777777" w:rsidR="003C437A" w:rsidRPr="00EF5447" w:rsidRDefault="003C437A" w:rsidP="003C437A">
            <w:pPr>
              <w:pStyle w:val="TAC"/>
              <w:rPr>
                <w:lang w:eastAsia="ja-JP"/>
              </w:rPr>
            </w:pPr>
            <w:r>
              <w:rPr>
                <w:rFonts w:cs="Arial"/>
                <w:lang w:eastAsia="zh-CN"/>
              </w:rPr>
              <w:t>7</w:t>
            </w:r>
          </w:p>
        </w:tc>
        <w:tc>
          <w:tcPr>
            <w:tcW w:w="2952" w:type="dxa"/>
          </w:tcPr>
          <w:p w14:paraId="7281BDAE" w14:textId="77777777" w:rsidR="003C437A" w:rsidRPr="00EF5447" w:rsidRDefault="003C437A" w:rsidP="003C437A">
            <w:pPr>
              <w:pStyle w:val="TAC"/>
              <w:rPr>
                <w:rFonts w:eastAsia="Yu Mincho" w:cs="Arial"/>
                <w:lang w:eastAsia="ja-JP"/>
              </w:rPr>
            </w:pPr>
            <w:r>
              <w:rPr>
                <w:rFonts w:cs="Arial"/>
                <w:lang w:eastAsia="zh-CN"/>
              </w:rPr>
              <w:t>0.5</w:t>
            </w:r>
          </w:p>
        </w:tc>
      </w:tr>
      <w:tr w:rsidR="003C437A" w:rsidRPr="00EF5447" w14:paraId="3B33CA14" w14:textId="77777777" w:rsidTr="0006210B">
        <w:trPr>
          <w:trHeight w:val="187"/>
          <w:jc w:val="center"/>
        </w:trPr>
        <w:tc>
          <w:tcPr>
            <w:tcW w:w="2221" w:type="dxa"/>
            <w:tcBorders>
              <w:top w:val="nil"/>
              <w:bottom w:val="nil"/>
            </w:tcBorders>
            <w:shd w:val="clear" w:color="auto" w:fill="auto"/>
          </w:tcPr>
          <w:p w14:paraId="795E96A0" w14:textId="77777777" w:rsidR="003C437A" w:rsidRPr="00EF5447" w:rsidRDefault="003C437A" w:rsidP="003C437A">
            <w:pPr>
              <w:pStyle w:val="TAC"/>
              <w:rPr>
                <w:rFonts w:cs="Arial"/>
              </w:rPr>
            </w:pPr>
          </w:p>
        </w:tc>
        <w:tc>
          <w:tcPr>
            <w:tcW w:w="2952" w:type="dxa"/>
          </w:tcPr>
          <w:p w14:paraId="3CC583B8" w14:textId="77777777" w:rsidR="003C437A" w:rsidRPr="00EF5447" w:rsidRDefault="003C437A" w:rsidP="003C437A">
            <w:pPr>
              <w:pStyle w:val="TAC"/>
              <w:rPr>
                <w:lang w:eastAsia="ja-JP"/>
              </w:rPr>
            </w:pPr>
            <w:r>
              <w:rPr>
                <w:rFonts w:cs="Arial"/>
                <w:lang w:eastAsia="zh-CN"/>
              </w:rPr>
              <w:t>66</w:t>
            </w:r>
          </w:p>
        </w:tc>
        <w:tc>
          <w:tcPr>
            <w:tcW w:w="2952" w:type="dxa"/>
          </w:tcPr>
          <w:p w14:paraId="005AEC9C" w14:textId="77777777" w:rsidR="003C437A" w:rsidRPr="00EF5447" w:rsidRDefault="003C437A" w:rsidP="003C437A">
            <w:pPr>
              <w:pStyle w:val="TAC"/>
              <w:rPr>
                <w:rFonts w:eastAsia="Yu Mincho" w:cs="Arial"/>
                <w:lang w:eastAsia="ja-JP"/>
              </w:rPr>
            </w:pPr>
            <w:r>
              <w:rPr>
                <w:rFonts w:cs="Arial"/>
                <w:lang w:eastAsia="zh-CN"/>
              </w:rPr>
              <w:t>0.5</w:t>
            </w:r>
          </w:p>
        </w:tc>
      </w:tr>
      <w:tr w:rsidR="003C437A" w:rsidRPr="00EF5447" w14:paraId="120BCDD8" w14:textId="77777777" w:rsidTr="0006210B">
        <w:trPr>
          <w:trHeight w:val="187"/>
          <w:jc w:val="center"/>
        </w:trPr>
        <w:tc>
          <w:tcPr>
            <w:tcW w:w="2221" w:type="dxa"/>
            <w:tcBorders>
              <w:top w:val="nil"/>
              <w:bottom w:val="single" w:sz="4" w:space="0" w:color="auto"/>
            </w:tcBorders>
            <w:shd w:val="clear" w:color="auto" w:fill="auto"/>
          </w:tcPr>
          <w:p w14:paraId="4CDC3DF4" w14:textId="77777777" w:rsidR="003C437A" w:rsidRPr="00EF5447" w:rsidRDefault="003C437A" w:rsidP="003C437A">
            <w:pPr>
              <w:pStyle w:val="TAC"/>
              <w:rPr>
                <w:rFonts w:cs="Arial"/>
              </w:rPr>
            </w:pPr>
          </w:p>
        </w:tc>
        <w:tc>
          <w:tcPr>
            <w:tcW w:w="2952" w:type="dxa"/>
          </w:tcPr>
          <w:p w14:paraId="384195F4" w14:textId="77777777" w:rsidR="003C437A" w:rsidRPr="00EF5447" w:rsidRDefault="003C437A" w:rsidP="003C437A">
            <w:pPr>
              <w:pStyle w:val="TAC"/>
              <w:rPr>
                <w:lang w:eastAsia="ja-JP"/>
              </w:rPr>
            </w:pPr>
            <w:r>
              <w:rPr>
                <w:rFonts w:cs="Arial"/>
                <w:lang w:eastAsia="zh-CN"/>
              </w:rPr>
              <w:t>n7</w:t>
            </w:r>
          </w:p>
        </w:tc>
        <w:tc>
          <w:tcPr>
            <w:tcW w:w="2952" w:type="dxa"/>
          </w:tcPr>
          <w:p w14:paraId="47228316" w14:textId="77777777" w:rsidR="003C437A" w:rsidRPr="00EF5447" w:rsidRDefault="003C437A" w:rsidP="003C437A">
            <w:pPr>
              <w:pStyle w:val="TAC"/>
              <w:rPr>
                <w:rFonts w:eastAsia="Yu Mincho" w:cs="Arial"/>
                <w:lang w:eastAsia="ja-JP"/>
              </w:rPr>
            </w:pPr>
            <w:r>
              <w:rPr>
                <w:rFonts w:cs="Arial"/>
                <w:lang w:eastAsia="zh-CN"/>
              </w:rPr>
              <w:t>0.5</w:t>
            </w:r>
          </w:p>
        </w:tc>
      </w:tr>
      <w:tr w:rsidR="003C437A" w:rsidRPr="00EF5447" w14:paraId="72A2246D" w14:textId="77777777" w:rsidTr="0006210B">
        <w:trPr>
          <w:trHeight w:val="187"/>
          <w:jc w:val="center"/>
        </w:trPr>
        <w:tc>
          <w:tcPr>
            <w:tcW w:w="2221" w:type="dxa"/>
            <w:tcBorders>
              <w:top w:val="nil"/>
              <w:bottom w:val="nil"/>
            </w:tcBorders>
            <w:shd w:val="clear" w:color="auto" w:fill="auto"/>
          </w:tcPr>
          <w:p w14:paraId="69E48BB1" w14:textId="77777777" w:rsidR="003C437A" w:rsidRPr="00EF5447" w:rsidRDefault="003C437A" w:rsidP="003C437A">
            <w:pPr>
              <w:pStyle w:val="TAC"/>
              <w:rPr>
                <w:rFonts w:cs="Arial"/>
              </w:rPr>
            </w:pPr>
            <w:r w:rsidRPr="00990C01">
              <w:t>DC_5-7-66_n66</w:t>
            </w:r>
          </w:p>
        </w:tc>
        <w:tc>
          <w:tcPr>
            <w:tcW w:w="2952" w:type="dxa"/>
          </w:tcPr>
          <w:p w14:paraId="7FCFF64A" w14:textId="77777777" w:rsidR="003C437A" w:rsidRPr="00EF5447" w:rsidRDefault="003C437A" w:rsidP="003C437A">
            <w:pPr>
              <w:pStyle w:val="TAC"/>
              <w:rPr>
                <w:lang w:eastAsia="ja-JP"/>
              </w:rPr>
            </w:pPr>
            <w:r w:rsidRPr="00990C01">
              <w:t>5</w:t>
            </w:r>
          </w:p>
        </w:tc>
        <w:tc>
          <w:tcPr>
            <w:tcW w:w="2952" w:type="dxa"/>
          </w:tcPr>
          <w:p w14:paraId="682871C9" w14:textId="77777777" w:rsidR="003C437A" w:rsidRPr="00EF5447" w:rsidRDefault="003C437A" w:rsidP="003C437A">
            <w:pPr>
              <w:pStyle w:val="TAC"/>
              <w:rPr>
                <w:rFonts w:eastAsia="Yu Mincho" w:cs="Arial"/>
                <w:lang w:eastAsia="ja-JP"/>
              </w:rPr>
            </w:pPr>
            <w:r w:rsidRPr="00990C01">
              <w:rPr>
                <w:rFonts w:cs="Arial"/>
              </w:rPr>
              <w:t>0.3</w:t>
            </w:r>
          </w:p>
        </w:tc>
      </w:tr>
      <w:tr w:rsidR="003C437A" w:rsidRPr="00EF5447" w14:paraId="1D5AADA4" w14:textId="77777777" w:rsidTr="0006210B">
        <w:trPr>
          <w:trHeight w:val="187"/>
          <w:jc w:val="center"/>
        </w:trPr>
        <w:tc>
          <w:tcPr>
            <w:tcW w:w="2221" w:type="dxa"/>
            <w:tcBorders>
              <w:top w:val="nil"/>
              <w:bottom w:val="nil"/>
            </w:tcBorders>
            <w:shd w:val="clear" w:color="auto" w:fill="auto"/>
          </w:tcPr>
          <w:p w14:paraId="515C65D4" w14:textId="77777777" w:rsidR="003C437A" w:rsidRPr="00EF5447" w:rsidRDefault="003C437A" w:rsidP="003C437A">
            <w:pPr>
              <w:pStyle w:val="TAC"/>
              <w:rPr>
                <w:rFonts w:cs="Arial"/>
              </w:rPr>
            </w:pPr>
          </w:p>
        </w:tc>
        <w:tc>
          <w:tcPr>
            <w:tcW w:w="2952" w:type="dxa"/>
          </w:tcPr>
          <w:p w14:paraId="60BB5626" w14:textId="77777777" w:rsidR="003C437A" w:rsidRPr="00EF5447" w:rsidRDefault="003C437A" w:rsidP="003C437A">
            <w:pPr>
              <w:pStyle w:val="TAC"/>
              <w:rPr>
                <w:lang w:eastAsia="ja-JP"/>
              </w:rPr>
            </w:pPr>
            <w:r w:rsidRPr="00990C01">
              <w:t>66</w:t>
            </w:r>
          </w:p>
        </w:tc>
        <w:tc>
          <w:tcPr>
            <w:tcW w:w="2952" w:type="dxa"/>
            <w:tcBorders>
              <w:bottom w:val="nil"/>
            </w:tcBorders>
          </w:tcPr>
          <w:p w14:paraId="0DE4CB5F" w14:textId="77777777" w:rsidR="003C437A" w:rsidRPr="00EF5447" w:rsidRDefault="003C437A" w:rsidP="003C437A">
            <w:pPr>
              <w:pStyle w:val="TAC"/>
              <w:rPr>
                <w:rFonts w:eastAsia="Yu Mincho" w:cs="Arial"/>
                <w:lang w:eastAsia="ja-JP"/>
              </w:rPr>
            </w:pPr>
            <w:r w:rsidRPr="00990C01">
              <w:rPr>
                <w:rFonts w:cs="Arial"/>
              </w:rPr>
              <w:t>0.3</w:t>
            </w:r>
          </w:p>
        </w:tc>
      </w:tr>
      <w:tr w:rsidR="003C437A" w:rsidRPr="00EF5447" w14:paraId="3295D19C" w14:textId="77777777" w:rsidTr="0006210B">
        <w:trPr>
          <w:trHeight w:val="187"/>
          <w:jc w:val="center"/>
        </w:trPr>
        <w:tc>
          <w:tcPr>
            <w:tcW w:w="2221" w:type="dxa"/>
            <w:tcBorders>
              <w:top w:val="nil"/>
              <w:bottom w:val="single" w:sz="4" w:space="0" w:color="auto"/>
            </w:tcBorders>
            <w:shd w:val="clear" w:color="auto" w:fill="auto"/>
          </w:tcPr>
          <w:p w14:paraId="3AC433E9" w14:textId="77777777" w:rsidR="003C437A" w:rsidRPr="00EF5447" w:rsidRDefault="003C437A" w:rsidP="003C437A">
            <w:pPr>
              <w:pStyle w:val="TAC"/>
              <w:rPr>
                <w:rFonts w:cs="Arial"/>
              </w:rPr>
            </w:pPr>
          </w:p>
        </w:tc>
        <w:tc>
          <w:tcPr>
            <w:tcW w:w="2952" w:type="dxa"/>
          </w:tcPr>
          <w:p w14:paraId="1408487D" w14:textId="77777777" w:rsidR="003C437A" w:rsidRPr="00EF5447" w:rsidRDefault="003C437A" w:rsidP="003C437A">
            <w:pPr>
              <w:pStyle w:val="TAC"/>
              <w:rPr>
                <w:lang w:eastAsia="ja-JP"/>
              </w:rPr>
            </w:pPr>
            <w:r w:rsidRPr="00990C01">
              <w:t>n66</w:t>
            </w:r>
          </w:p>
        </w:tc>
        <w:tc>
          <w:tcPr>
            <w:tcW w:w="2952" w:type="dxa"/>
            <w:tcBorders>
              <w:top w:val="nil"/>
            </w:tcBorders>
          </w:tcPr>
          <w:p w14:paraId="1CD1AAE5" w14:textId="77777777" w:rsidR="003C437A" w:rsidRPr="00EF5447" w:rsidRDefault="003C437A" w:rsidP="003C437A">
            <w:pPr>
              <w:pStyle w:val="TAC"/>
              <w:rPr>
                <w:rFonts w:eastAsia="Yu Mincho" w:cs="Arial"/>
                <w:lang w:eastAsia="ja-JP"/>
              </w:rPr>
            </w:pPr>
          </w:p>
        </w:tc>
      </w:tr>
      <w:tr w:rsidR="003C437A" w:rsidRPr="00EF5447" w14:paraId="2A25212E" w14:textId="77777777" w:rsidTr="0006210B">
        <w:trPr>
          <w:trHeight w:val="187"/>
          <w:jc w:val="center"/>
        </w:trPr>
        <w:tc>
          <w:tcPr>
            <w:tcW w:w="2221" w:type="dxa"/>
            <w:tcBorders>
              <w:bottom w:val="nil"/>
            </w:tcBorders>
            <w:shd w:val="clear" w:color="auto" w:fill="auto"/>
          </w:tcPr>
          <w:p w14:paraId="38970CEA" w14:textId="77777777" w:rsidR="003C437A" w:rsidRPr="00EF5447" w:rsidRDefault="003C437A" w:rsidP="003C437A">
            <w:pPr>
              <w:pStyle w:val="TAC"/>
              <w:rPr>
                <w:rFonts w:cs="Arial"/>
              </w:rPr>
            </w:pPr>
            <w:r w:rsidRPr="00EF5447">
              <w:rPr>
                <w:rFonts w:cs="Arial"/>
              </w:rPr>
              <w:t>DC_</w:t>
            </w:r>
            <w:r w:rsidRPr="00EF5447">
              <w:rPr>
                <w:rFonts w:eastAsia="맑은 고딕" w:cs="Arial"/>
                <w:lang w:eastAsia="ko-KR"/>
              </w:rPr>
              <w:t>5</w:t>
            </w:r>
            <w:r w:rsidRPr="00EF5447">
              <w:rPr>
                <w:rFonts w:cs="Arial"/>
              </w:rPr>
              <w:t>-</w:t>
            </w:r>
            <w:r w:rsidRPr="00EF5447">
              <w:rPr>
                <w:rFonts w:eastAsia="맑은 고딕" w:cs="Arial"/>
                <w:lang w:eastAsia="ko-KR"/>
              </w:rPr>
              <w:t>7-7_</w:t>
            </w:r>
            <w:r w:rsidRPr="00EF5447">
              <w:rPr>
                <w:rFonts w:cs="Arial"/>
                <w:lang w:eastAsia="ja-JP"/>
              </w:rPr>
              <w:t>n</w:t>
            </w:r>
            <w:r w:rsidRPr="00EF5447">
              <w:rPr>
                <w:rFonts w:eastAsia="맑은 고딕" w:cs="Arial"/>
                <w:lang w:eastAsia="ko-KR"/>
              </w:rPr>
              <w:t>78</w:t>
            </w:r>
          </w:p>
        </w:tc>
        <w:tc>
          <w:tcPr>
            <w:tcW w:w="2952" w:type="dxa"/>
          </w:tcPr>
          <w:p w14:paraId="15D72C2D" w14:textId="77777777" w:rsidR="003C437A" w:rsidRPr="00EF5447" w:rsidRDefault="003C437A" w:rsidP="003C437A">
            <w:pPr>
              <w:pStyle w:val="TAC"/>
              <w:rPr>
                <w:rFonts w:cs="Arial"/>
              </w:rPr>
            </w:pPr>
            <w:r w:rsidRPr="00EF5447">
              <w:rPr>
                <w:rFonts w:eastAsia="맑은 고딕" w:cs="Arial"/>
                <w:lang w:eastAsia="ko-KR"/>
              </w:rPr>
              <w:t>5</w:t>
            </w:r>
          </w:p>
        </w:tc>
        <w:tc>
          <w:tcPr>
            <w:tcW w:w="2952" w:type="dxa"/>
          </w:tcPr>
          <w:p w14:paraId="7AC6728A" w14:textId="77777777" w:rsidR="003C437A" w:rsidRPr="00EF5447" w:rsidRDefault="003C437A" w:rsidP="003C437A">
            <w:pPr>
              <w:pStyle w:val="TAC"/>
              <w:rPr>
                <w:rFonts w:cs="Arial"/>
              </w:rPr>
            </w:pPr>
            <w:r w:rsidRPr="00EF5447">
              <w:rPr>
                <w:rFonts w:eastAsia="맑은 고딕" w:cs="Arial"/>
                <w:lang w:eastAsia="ko-KR"/>
              </w:rPr>
              <w:t>0.2</w:t>
            </w:r>
          </w:p>
        </w:tc>
      </w:tr>
      <w:tr w:rsidR="003C437A" w:rsidRPr="00EF5447" w14:paraId="4C975CBA" w14:textId="77777777" w:rsidTr="0006210B">
        <w:trPr>
          <w:trHeight w:val="187"/>
          <w:jc w:val="center"/>
        </w:trPr>
        <w:tc>
          <w:tcPr>
            <w:tcW w:w="2221" w:type="dxa"/>
            <w:tcBorders>
              <w:top w:val="nil"/>
              <w:bottom w:val="nil"/>
            </w:tcBorders>
            <w:shd w:val="clear" w:color="auto" w:fill="auto"/>
          </w:tcPr>
          <w:p w14:paraId="6D769DBA" w14:textId="77777777" w:rsidR="003C437A" w:rsidRPr="00EF5447" w:rsidRDefault="003C437A" w:rsidP="003C437A">
            <w:pPr>
              <w:pStyle w:val="TAC"/>
              <w:rPr>
                <w:rFonts w:cs="Arial"/>
              </w:rPr>
            </w:pPr>
          </w:p>
        </w:tc>
        <w:tc>
          <w:tcPr>
            <w:tcW w:w="2952" w:type="dxa"/>
          </w:tcPr>
          <w:p w14:paraId="7A8DD55D" w14:textId="77777777" w:rsidR="003C437A" w:rsidRPr="00EF5447" w:rsidRDefault="003C437A" w:rsidP="003C437A">
            <w:pPr>
              <w:pStyle w:val="TAC"/>
              <w:rPr>
                <w:rFonts w:cs="Arial"/>
              </w:rPr>
            </w:pPr>
            <w:r w:rsidRPr="00EF5447">
              <w:rPr>
                <w:rFonts w:eastAsia="맑은 고딕" w:cs="Arial"/>
                <w:lang w:eastAsia="ko-KR"/>
              </w:rPr>
              <w:t>7</w:t>
            </w:r>
          </w:p>
        </w:tc>
        <w:tc>
          <w:tcPr>
            <w:tcW w:w="2952" w:type="dxa"/>
          </w:tcPr>
          <w:p w14:paraId="2E3F4719" w14:textId="77777777" w:rsidR="003C437A" w:rsidRPr="00EF5447" w:rsidRDefault="003C437A" w:rsidP="003C437A">
            <w:pPr>
              <w:pStyle w:val="TAC"/>
              <w:rPr>
                <w:rFonts w:cs="Arial"/>
              </w:rPr>
            </w:pPr>
            <w:r w:rsidRPr="00EF5447">
              <w:rPr>
                <w:rFonts w:eastAsia="맑은 고딕" w:cs="Arial"/>
                <w:lang w:eastAsia="ko-KR"/>
              </w:rPr>
              <w:t>0.2</w:t>
            </w:r>
          </w:p>
        </w:tc>
      </w:tr>
      <w:tr w:rsidR="003C437A" w:rsidRPr="00EF5447" w14:paraId="285012F3" w14:textId="77777777" w:rsidTr="0006210B">
        <w:trPr>
          <w:trHeight w:val="187"/>
          <w:jc w:val="center"/>
        </w:trPr>
        <w:tc>
          <w:tcPr>
            <w:tcW w:w="2221" w:type="dxa"/>
            <w:tcBorders>
              <w:top w:val="nil"/>
              <w:bottom w:val="single" w:sz="4" w:space="0" w:color="auto"/>
            </w:tcBorders>
            <w:shd w:val="clear" w:color="auto" w:fill="auto"/>
          </w:tcPr>
          <w:p w14:paraId="65CD32D2" w14:textId="77777777" w:rsidR="003C437A" w:rsidRPr="00EF5447" w:rsidRDefault="003C437A" w:rsidP="003C437A">
            <w:pPr>
              <w:pStyle w:val="TAC"/>
              <w:rPr>
                <w:rFonts w:cs="Arial"/>
              </w:rPr>
            </w:pPr>
          </w:p>
        </w:tc>
        <w:tc>
          <w:tcPr>
            <w:tcW w:w="2952" w:type="dxa"/>
          </w:tcPr>
          <w:p w14:paraId="0C2387AC" w14:textId="77777777" w:rsidR="003C437A" w:rsidRPr="00EF5447" w:rsidRDefault="003C437A" w:rsidP="003C437A">
            <w:pPr>
              <w:pStyle w:val="TAC"/>
              <w:rPr>
                <w:rFonts w:cs="Arial"/>
                <w:lang w:eastAsia="zh-CN"/>
              </w:rPr>
            </w:pPr>
            <w:r w:rsidRPr="00EF5447">
              <w:rPr>
                <w:rFonts w:cs="Arial"/>
                <w:lang w:eastAsia="ja-JP"/>
              </w:rPr>
              <w:t>n</w:t>
            </w:r>
            <w:r w:rsidRPr="00EF5447">
              <w:rPr>
                <w:rFonts w:eastAsia="맑은 고딕" w:cs="Arial"/>
                <w:lang w:eastAsia="ko-KR"/>
              </w:rPr>
              <w:t>78</w:t>
            </w:r>
          </w:p>
        </w:tc>
        <w:tc>
          <w:tcPr>
            <w:tcW w:w="2952" w:type="dxa"/>
          </w:tcPr>
          <w:p w14:paraId="4A187BBE" w14:textId="77777777" w:rsidR="003C437A" w:rsidRPr="00EF5447" w:rsidRDefault="003C437A" w:rsidP="003C437A">
            <w:pPr>
              <w:pStyle w:val="TAC"/>
              <w:rPr>
                <w:rFonts w:cs="Arial"/>
                <w:lang w:eastAsia="zh-CN"/>
              </w:rPr>
            </w:pPr>
            <w:r w:rsidRPr="00EF5447">
              <w:rPr>
                <w:rFonts w:eastAsia="맑은 고딕" w:cs="Arial"/>
                <w:lang w:eastAsia="ko-KR"/>
              </w:rPr>
              <w:t>0.5</w:t>
            </w:r>
          </w:p>
        </w:tc>
      </w:tr>
      <w:tr w:rsidR="003C437A" w:rsidRPr="00EF5447" w14:paraId="03C58F42" w14:textId="77777777" w:rsidTr="0006210B">
        <w:trPr>
          <w:trHeight w:val="187"/>
          <w:jc w:val="center"/>
        </w:trPr>
        <w:tc>
          <w:tcPr>
            <w:tcW w:w="2221" w:type="dxa"/>
            <w:tcBorders>
              <w:bottom w:val="nil"/>
            </w:tcBorders>
            <w:shd w:val="clear" w:color="auto" w:fill="auto"/>
          </w:tcPr>
          <w:p w14:paraId="22F3AF79" w14:textId="77777777" w:rsidR="003C437A" w:rsidRPr="00EF5447" w:rsidRDefault="003C437A" w:rsidP="003C437A">
            <w:pPr>
              <w:pStyle w:val="TAC"/>
              <w:rPr>
                <w:rFonts w:cs="Arial"/>
              </w:rPr>
            </w:pPr>
            <w:r w:rsidRPr="00EF5447">
              <w:rPr>
                <w:rFonts w:cs="Arial"/>
              </w:rPr>
              <w:t>DC_5-48_(n)12</w:t>
            </w:r>
          </w:p>
        </w:tc>
        <w:tc>
          <w:tcPr>
            <w:tcW w:w="2952" w:type="dxa"/>
          </w:tcPr>
          <w:p w14:paraId="799F7B76" w14:textId="77777777" w:rsidR="003C437A" w:rsidRPr="00EF5447" w:rsidRDefault="003C437A" w:rsidP="003C437A">
            <w:pPr>
              <w:pStyle w:val="TAC"/>
              <w:rPr>
                <w:rFonts w:cs="Arial"/>
                <w:lang w:eastAsia="ja-JP"/>
              </w:rPr>
            </w:pPr>
            <w:r w:rsidRPr="00EF5447">
              <w:rPr>
                <w:rFonts w:cs="Arial"/>
                <w:lang w:eastAsia="zh-CN"/>
              </w:rPr>
              <w:t>5</w:t>
            </w:r>
          </w:p>
        </w:tc>
        <w:tc>
          <w:tcPr>
            <w:tcW w:w="2952" w:type="dxa"/>
          </w:tcPr>
          <w:p w14:paraId="76505B25" w14:textId="77777777" w:rsidR="003C437A" w:rsidRPr="00EF5447" w:rsidRDefault="003C437A" w:rsidP="003C437A">
            <w:pPr>
              <w:pStyle w:val="TAC"/>
              <w:rPr>
                <w:rFonts w:eastAsia="맑은 고딕" w:cs="Arial"/>
                <w:lang w:eastAsia="ko-KR"/>
              </w:rPr>
            </w:pPr>
            <w:r w:rsidRPr="00EF5447">
              <w:rPr>
                <w:rFonts w:cs="Arial"/>
                <w:lang w:eastAsia="zh-CN"/>
              </w:rPr>
              <w:t>0.5</w:t>
            </w:r>
          </w:p>
        </w:tc>
      </w:tr>
      <w:tr w:rsidR="003C437A" w:rsidRPr="00EF5447" w14:paraId="68CC6285" w14:textId="77777777" w:rsidTr="0006210B">
        <w:trPr>
          <w:trHeight w:val="187"/>
          <w:jc w:val="center"/>
        </w:trPr>
        <w:tc>
          <w:tcPr>
            <w:tcW w:w="2221" w:type="dxa"/>
            <w:tcBorders>
              <w:top w:val="nil"/>
              <w:bottom w:val="nil"/>
            </w:tcBorders>
            <w:shd w:val="clear" w:color="auto" w:fill="auto"/>
          </w:tcPr>
          <w:p w14:paraId="4D159158" w14:textId="77777777" w:rsidR="003C437A" w:rsidRPr="00EF5447" w:rsidRDefault="003C437A" w:rsidP="003C437A">
            <w:pPr>
              <w:pStyle w:val="TAC"/>
              <w:rPr>
                <w:rFonts w:cs="Arial"/>
              </w:rPr>
            </w:pPr>
          </w:p>
        </w:tc>
        <w:tc>
          <w:tcPr>
            <w:tcW w:w="2952" w:type="dxa"/>
          </w:tcPr>
          <w:p w14:paraId="4F75C9EA" w14:textId="77777777" w:rsidR="003C437A" w:rsidRPr="00EF5447" w:rsidRDefault="003C437A" w:rsidP="003C437A">
            <w:pPr>
              <w:pStyle w:val="TAC"/>
              <w:rPr>
                <w:rFonts w:cs="Arial"/>
                <w:lang w:eastAsia="ja-JP"/>
              </w:rPr>
            </w:pPr>
            <w:r w:rsidRPr="00EF5447">
              <w:rPr>
                <w:rFonts w:cs="Arial"/>
                <w:lang w:eastAsia="zh-CN"/>
              </w:rPr>
              <w:t>12</w:t>
            </w:r>
          </w:p>
        </w:tc>
        <w:tc>
          <w:tcPr>
            <w:tcW w:w="2952" w:type="dxa"/>
          </w:tcPr>
          <w:p w14:paraId="74CFF3E4" w14:textId="77777777" w:rsidR="003C437A" w:rsidRPr="00EF5447" w:rsidRDefault="003C437A" w:rsidP="003C437A">
            <w:pPr>
              <w:pStyle w:val="TAC"/>
              <w:rPr>
                <w:rFonts w:eastAsia="맑은 고딕" w:cs="Arial"/>
                <w:lang w:eastAsia="ko-KR"/>
              </w:rPr>
            </w:pPr>
            <w:r w:rsidRPr="00EF5447">
              <w:rPr>
                <w:rFonts w:cs="Arial"/>
                <w:lang w:eastAsia="zh-CN"/>
              </w:rPr>
              <w:t>0.3</w:t>
            </w:r>
          </w:p>
        </w:tc>
      </w:tr>
      <w:tr w:rsidR="003C437A" w:rsidRPr="00EF5447" w14:paraId="1A1079D9" w14:textId="77777777" w:rsidTr="0006210B">
        <w:trPr>
          <w:trHeight w:val="187"/>
          <w:jc w:val="center"/>
        </w:trPr>
        <w:tc>
          <w:tcPr>
            <w:tcW w:w="2221" w:type="dxa"/>
            <w:tcBorders>
              <w:top w:val="nil"/>
              <w:bottom w:val="single" w:sz="4" w:space="0" w:color="auto"/>
            </w:tcBorders>
            <w:shd w:val="clear" w:color="auto" w:fill="auto"/>
          </w:tcPr>
          <w:p w14:paraId="03EC695A" w14:textId="77777777" w:rsidR="003C437A" w:rsidRPr="00EF5447" w:rsidRDefault="003C437A" w:rsidP="003C437A">
            <w:pPr>
              <w:pStyle w:val="TAC"/>
              <w:rPr>
                <w:rFonts w:cs="Arial"/>
              </w:rPr>
            </w:pPr>
          </w:p>
        </w:tc>
        <w:tc>
          <w:tcPr>
            <w:tcW w:w="2952" w:type="dxa"/>
          </w:tcPr>
          <w:p w14:paraId="1F925DCA" w14:textId="77777777" w:rsidR="003C437A" w:rsidRPr="00EF5447" w:rsidRDefault="003C437A" w:rsidP="003C437A">
            <w:pPr>
              <w:pStyle w:val="TAC"/>
              <w:rPr>
                <w:rFonts w:cs="Arial"/>
                <w:lang w:eastAsia="ja-JP"/>
              </w:rPr>
            </w:pPr>
            <w:r w:rsidRPr="00EF5447">
              <w:rPr>
                <w:rFonts w:cs="Arial"/>
                <w:lang w:eastAsia="zh-CN"/>
              </w:rPr>
              <w:t>n12</w:t>
            </w:r>
          </w:p>
        </w:tc>
        <w:tc>
          <w:tcPr>
            <w:tcW w:w="2952" w:type="dxa"/>
          </w:tcPr>
          <w:p w14:paraId="4D24DBC9" w14:textId="77777777" w:rsidR="003C437A" w:rsidRPr="00EF5447" w:rsidRDefault="003C437A" w:rsidP="003C437A">
            <w:pPr>
              <w:pStyle w:val="TAC"/>
              <w:rPr>
                <w:rFonts w:eastAsia="맑은 고딕" w:cs="Arial"/>
                <w:lang w:eastAsia="ko-KR"/>
              </w:rPr>
            </w:pPr>
            <w:r w:rsidRPr="00EF5447">
              <w:rPr>
                <w:rFonts w:cs="Arial"/>
                <w:lang w:eastAsia="zh-CN"/>
              </w:rPr>
              <w:t>0.5</w:t>
            </w:r>
          </w:p>
        </w:tc>
      </w:tr>
      <w:tr w:rsidR="003C437A" w:rsidRPr="00EF5447" w14:paraId="407F6B4E" w14:textId="77777777" w:rsidTr="0006210B">
        <w:trPr>
          <w:trHeight w:val="187"/>
          <w:jc w:val="center"/>
        </w:trPr>
        <w:tc>
          <w:tcPr>
            <w:tcW w:w="2221" w:type="dxa"/>
            <w:tcBorders>
              <w:bottom w:val="nil"/>
            </w:tcBorders>
            <w:shd w:val="clear" w:color="auto" w:fill="auto"/>
          </w:tcPr>
          <w:p w14:paraId="051F4CC8" w14:textId="77777777" w:rsidR="003C437A" w:rsidRPr="00EF5447" w:rsidRDefault="003C437A" w:rsidP="003C437A">
            <w:pPr>
              <w:pStyle w:val="TAC"/>
              <w:rPr>
                <w:rFonts w:cs="Arial"/>
              </w:rPr>
            </w:pPr>
            <w:r w:rsidRPr="00EF5447">
              <w:rPr>
                <w:rFonts w:cs="Arial"/>
              </w:rPr>
              <w:t>DC_5-48-66_n12</w:t>
            </w:r>
          </w:p>
        </w:tc>
        <w:tc>
          <w:tcPr>
            <w:tcW w:w="2952" w:type="dxa"/>
          </w:tcPr>
          <w:p w14:paraId="1CD14B0F" w14:textId="77777777" w:rsidR="003C437A" w:rsidRPr="00EF5447" w:rsidRDefault="003C437A" w:rsidP="003C437A">
            <w:pPr>
              <w:pStyle w:val="TAC"/>
              <w:rPr>
                <w:rFonts w:cs="Arial"/>
                <w:lang w:eastAsia="ja-JP"/>
              </w:rPr>
            </w:pPr>
            <w:r w:rsidRPr="00EF5447">
              <w:rPr>
                <w:rFonts w:cs="Arial"/>
                <w:lang w:eastAsia="zh-CN"/>
              </w:rPr>
              <w:t>5</w:t>
            </w:r>
          </w:p>
        </w:tc>
        <w:tc>
          <w:tcPr>
            <w:tcW w:w="2952" w:type="dxa"/>
          </w:tcPr>
          <w:p w14:paraId="24392CFB" w14:textId="77777777" w:rsidR="003C437A" w:rsidRPr="00EF5447" w:rsidRDefault="003C437A" w:rsidP="003C437A">
            <w:pPr>
              <w:pStyle w:val="TAC"/>
              <w:rPr>
                <w:rFonts w:eastAsia="맑은 고딕" w:cs="Arial"/>
                <w:lang w:eastAsia="ko-KR"/>
              </w:rPr>
            </w:pPr>
            <w:r w:rsidRPr="00EF5447">
              <w:rPr>
                <w:rFonts w:cs="Arial"/>
                <w:lang w:eastAsia="zh-CN"/>
              </w:rPr>
              <w:t>0.5</w:t>
            </w:r>
          </w:p>
        </w:tc>
      </w:tr>
      <w:tr w:rsidR="003C437A" w:rsidRPr="00EF5447" w14:paraId="58B7B954" w14:textId="77777777" w:rsidTr="0006210B">
        <w:trPr>
          <w:trHeight w:val="187"/>
          <w:jc w:val="center"/>
        </w:trPr>
        <w:tc>
          <w:tcPr>
            <w:tcW w:w="2221" w:type="dxa"/>
            <w:tcBorders>
              <w:top w:val="nil"/>
              <w:bottom w:val="nil"/>
            </w:tcBorders>
            <w:shd w:val="clear" w:color="auto" w:fill="auto"/>
          </w:tcPr>
          <w:p w14:paraId="73446C2B" w14:textId="77777777" w:rsidR="003C437A" w:rsidRPr="00EF5447" w:rsidRDefault="003C437A" w:rsidP="003C437A">
            <w:pPr>
              <w:pStyle w:val="TAC"/>
              <w:rPr>
                <w:rFonts w:cs="Arial"/>
              </w:rPr>
            </w:pPr>
          </w:p>
        </w:tc>
        <w:tc>
          <w:tcPr>
            <w:tcW w:w="2952" w:type="dxa"/>
          </w:tcPr>
          <w:p w14:paraId="22F6AFD9" w14:textId="77777777" w:rsidR="003C437A" w:rsidRPr="00EF5447" w:rsidRDefault="003C437A" w:rsidP="003C437A">
            <w:pPr>
              <w:pStyle w:val="TAC"/>
              <w:rPr>
                <w:rFonts w:cs="Arial"/>
                <w:lang w:eastAsia="ja-JP"/>
              </w:rPr>
            </w:pPr>
            <w:r w:rsidRPr="00EF5447">
              <w:rPr>
                <w:rFonts w:cs="Arial"/>
                <w:lang w:eastAsia="zh-CN"/>
              </w:rPr>
              <w:t>48</w:t>
            </w:r>
          </w:p>
        </w:tc>
        <w:tc>
          <w:tcPr>
            <w:tcW w:w="2952" w:type="dxa"/>
          </w:tcPr>
          <w:p w14:paraId="6CC4E5FB" w14:textId="77777777" w:rsidR="003C437A" w:rsidRPr="00EF5447" w:rsidRDefault="003C437A" w:rsidP="003C437A">
            <w:pPr>
              <w:pStyle w:val="TAC"/>
              <w:rPr>
                <w:rFonts w:eastAsia="맑은 고딕" w:cs="Arial"/>
                <w:lang w:eastAsia="ko-KR"/>
              </w:rPr>
            </w:pPr>
            <w:r w:rsidRPr="00EF5447">
              <w:rPr>
                <w:rFonts w:cs="Arial"/>
                <w:lang w:eastAsia="zh-CN"/>
              </w:rPr>
              <w:t>0.5</w:t>
            </w:r>
          </w:p>
        </w:tc>
      </w:tr>
      <w:tr w:rsidR="003C437A" w:rsidRPr="00EF5447" w14:paraId="0859DC3E" w14:textId="77777777" w:rsidTr="0006210B">
        <w:trPr>
          <w:trHeight w:val="187"/>
          <w:jc w:val="center"/>
        </w:trPr>
        <w:tc>
          <w:tcPr>
            <w:tcW w:w="2221" w:type="dxa"/>
            <w:tcBorders>
              <w:top w:val="nil"/>
              <w:bottom w:val="nil"/>
            </w:tcBorders>
            <w:shd w:val="clear" w:color="auto" w:fill="auto"/>
          </w:tcPr>
          <w:p w14:paraId="1B4DC221" w14:textId="77777777" w:rsidR="003C437A" w:rsidRPr="00EF5447" w:rsidRDefault="003C437A" w:rsidP="003C437A">
            <w:pPr>
              <w:pStyle w:val="TAC"/>
              <w:rPr>
                <w:rFonts w:cs="Arial"/>
              </w:rPr>
            </w:pPr>
          </w:p>
        </w:tc>
        <w:tc>
          <w:tcPr>
            <w:tcW w:w="2952" w:type="dxa"/>
          </w:tcPr>
          <w:p w14:paraId="111D3413" w14:textId="77777777" w:rsidR="003C437A" w:rsidRPr="00EF5447" w:rsidRDefault="003C437A" w:rsidP="003C437A">
            <w:pPr>
              <w:pStyle w:val="TAC"/>
              <w:rPr>
                <w:rFonts w:cs="Arial"/>
                <w:lang w:eastAsia="ja-JP"/>
              </w:rPr>
            </w:pPr>
            <w:r w:rsidRPr="00EF5447">
              <w:rPr>
                <w:rFonts w:cs="Arial"/>
                <w:lang w:eastAsia="zh-CN"/>
              </w:rPr>
              <w:t>66</w:t>
            </w:r>
          </w:p>
        </w:tc>
        <w:tc>
          <w:tcPr>
            <w:tcW w:w="2952" w:type="dxa"/>
          </w:tcPr>
          <w:p w14:paraId="28636657" w14:textId="77777777" w:rsidR="003C437A" w:rsidRPr="00EF5447" w:rsidRDefault="003C437A" w:rsidP="003C437A">
            <w:pPr>
              <w:pStyle w:val="TAC"/>
              <w:rPr>
                <w:rFonts w:eastAsia="맑은 고딕" w:cs="Arial"/>
                <w:lang w:eastAsia="ko-KR"/>
              </w:rPr>
            </w:pPr>
            <w:r w:rsidRPr="00EF5447">
              <w:rPr>
                <w:rFonts w:cs="Arial"/>
                <w:lang w:eastAsia="zh-CN"/>
              </w:rPr>
              <w:t>0.2</w:t>
            </w:r>
          </w:p>
        </w:tc>
      </w:tr>
      <w:tr w:rsidR="003C437A" w:rsidRPr="00EF5447" w14:paraId="655EF515" w14:textId="77777777" w:rsidTr="0006210B">
        <w:trPr>
          <w:trHeight w:val="187"/>
          <w:jc w:val="center"/>
        </w:trPr>
        <w:tc>
          <w:tcPr>
            <w:tcW w:w="2221" w:type="dxa"/>
            <w:tcBorders>
              <w:top w:val="nil"/>
              <w:bottom w:val="single" w:sz="4" w:space="0" w:color="auto"/>
            </w:tcBorders>
            <w:shd w:val="clear" w:color="auto" w:fill="auto"/>
          </w:tcPr>
          <w:p w14:paraId="7A62F8AF" w14:textId="77777777" w:rsidR="003C437A" w:rsidRPr="00EF5447" w:rsidRDefault="003C437A" w:rsidP="003C437A">
            <w:pPr>
              <w:pStyle w:val="TAC"/>
              <w:rPr>
                <w:rFonts w:cs="Arial"/>
              </w:rPr>
            </w:pPr>
          </w:p>
        </w:tc>
        <w:tc>
          <w:tcPr>
            <w:tcW w:w="2952" w:type="dxa"/>
          </w:tcPr>
          <w:p w14:paraId="41EB3A53" w14:textId="77777777" w:rsidR="003C437A" w:rsidRPr="00EF5447" w:rsidRDefault="003C437A" w:rsidP="003C437A">
            <w:pPr>
              <w:pStyle w:val="TAC"/>
              <w:rPr>
                <w:rFonts w:cs="Arial"/>
                <w:lang w:eastAsia="ja-JP"/>
              </w:rPr>
            </w:pPr>
            <w:r w:rsidRPr="00EF5447">
              <w:rPr>
                <w:rFonts w:cs="Arial"/>
                <w:lang w:eastAsia="zh-CN"/>
              </w:rPr>
              <w:t>n12</w:t>
            </w:r>
          </w:p>
        </w:tc>
        <w:tc>
          <w:tcPr>
            <w:tcW w:w="2952" w:type="dxa"/>
          </w:tcPr>
          <w:p w14:paraId="78295997" w14:textId="77777777" w:rsidR="003C437A" w:rsidRPr="00EF5447" w:rsidRDefault="003C437A" w:rsidP="003C437A">
            <w:pPr>
              <w:pStyle w:val="TAC"/>
              <w:rPr>
                <w:rFonts w:eastAsia="맑은 고딕" w:cs="Arial"/>
                <w:lang w:eastAsia="ko-KR"/>
              </w:rPr>
            </w:pPr>
            <w:r w:rsidRPr="00EF5447">
              <w:rPr>
                <w:rFonts w:cs="Arial"/>
                <w:lang w:eastAsia="zh-CN"/>
              </w:rPr>
              <w:t>0.3</w:t>
            </w:r>
          </w:p>
        </w:tc>
      </w:tr>
      <w:tr w:rsidR="003C437A" w:rsidRPr="00EF5447" w14:paraId="79A8EA8D" w14:textId="77777777" w:rsidTr="0006210B">
        <w:trPr>
          <w:trHeight w:val="187"/>
          <w:jc w:val="center"/>
        </w:trPr>
        <w:tc>
          <w:tcPr>
            <w:tcW w:w="2221" w:type="dxa"/>
            <w:tcBorders>
              <w:bottom w:val="nil"/>
            </w:tcBorders>
            <w:shd w:val="clear" w:color="auto" w:fill="auto"/>
          </w:tcPr>
          <w:p w14:paraId="06ED10F5" w14:textId="77777777" w:rsidR="003C437A" w:rsidRPr="00EF5447" w:rsidRDefault="003C437A" w:rsidP="003C437A">
            <w:pPr>
              <w:pStyle w:val="TAC"/>
              <w:rPr>
                <w:rFonts w:cs="Arial"/>
              </w:rPr>
            </w:pPr>
            <w:r w:rsidRPr="00EF5447">
              <w:rPr>
                <w:rFonts w:cs="Arial"/>
                <w:szCs w:val="18"/>
                <w:lang w:eastAsia="zh-CN"/>
              </w:rPr>
              <w:t>DC_5-48-66_n71</w:t>
            </w:r>
          </w:p>
        </w:tc>
        <w:tc>
          <w:tcPr>
            <w:tcW w:w="2952" w:type="dxa"/>
          </w:tcPr>
          <w:p w14:paraId="4FB030D0" w14:textId="77777777" w:rsidR="003C437A" w:rsidRPr="00EF5447" w:rsidRDefault="003C437A" w:rsidP="003C437A">
            <w:pPr>
              <w:pStyle w:val="TAC"/>
              <w:rPr>
                <w:rFonts w:cs="Arial"/>
                <w:lang w:eastAsia="ja-JP"/>
              </w:rPr>
            </w:pPr>
            <w:r w:rsidRPr="00EF5447">
              <w:rPr>
                <w:rFonts w:cs="Arial"/>
                <w:szCs w:val="18"/>
                <w:lang w:eastAsia="zh-CN"/>
              </w:rPr>
              <w:t>48</w:t>
            </w:r>
          </w:p>
        </w:tc>
        <w:tc>
          <w:tcPr>
            <w:tcW w:w="2952" w:type="dxa"/>
          </w:tcPr>
          <w:p w14:paraId="354D830A" w14:textId="77777777" w:rsidR="003C437A" w:rsidRPr="00EF5447" w:rsidRDefault="003C437A" w:rsidP="003C437A">
            <w:pPr>
              <w:pStyle w:val="TAC"/>
              <w:rPr>
                <w:rFonts w:eastAsia="맑은 고딕" w:cs="Arial"/>
                <w:lang w:eastAsia="ko-KR"/>
              </w:rPr>
            </w:pPr>
            <w:r w:rsidRPr="00EF5447">
              <w:rPr>
                <w:rFonts w:cs="Arial"/>
                <w:szCs w:val="18"/>
                <w:lang w:eastAsia="ja-JP"/>
              </w:rPr>
              <w:t>0.5</w:t>
            </w:r>
          </w:p>
        </w:tc>
      </w:tr>
      <w:tr w:rsidR="003C437A" w:rsidRPr="00EF5447" w14:paraId="72454438" w14:textId="77777777" w:rsidTr="0006210B">
        <w:trPr>
          <w:trHeight w:val="187"/>
          <w:jc w:val="center"/>
        </w:trPr>
        <w:tc>
          <w:tcPr>
            <w:tcW w:w="2221" w:type="dxa"/>
            <w:tcBorders>
              <w:top w:val="nil"/>
              <w:bottom w:val="single" w:sz="4" w:space="0" w:color="auto"/>
            </w:tcBorders>
            <w:shd w:val="clear" w:color="auto" w:fill="auto"/>
          </w:tcPr>
          <w:p w14:paraId="603B0DD8" w14:textId="77777777" w:rsidR="003C437A" w:rsidRPr="00EF5447" w:rsidRDefault="003C437A" w:rsidP="003C437A">
            <w:pPr>
              <w:pStyle w:val="TAC"/>
              <w:rPr>
                <w:rFonts w:cs="Arial"/>
              </w:rPr>
            </w:pPr>
          </w:p>
        </w:tc>
        <w:tc>
          <w:tcPr>
            <w:tcW w:w="2952" w:type="dxa"/>
          </w:tcPr>
          <w:p w14:paraId="548F0397" w14:textId="77777777" w:rsidR="003C437A" w:rsidRPr="00EF5447" w:rsidRDefault="003C437A" w:rsidP="003C437A">
            <w:pPr>
              <w:pStyle w:val="TAC"/>
              <w:rPr>
                <w:rFonts w:cs="Arial"/>
                <w:lang w:eastAsia="ja-JP"/>
              </w:rPr>
            </w:pPr>
            <w:r w:rsidRPr="00EF5447">
              <w:rPr>
                <w:rFonts w:cs="Arial"/>
                <w:szCs w:val="18"/>
                <w:lang w:eastAsia="zh-CN"/>
              </w:rPr>
              <w:t>66</w:t>
            </w:r>
          </w:p>
        </w:tc>
        <w:tc>
          <w:tcPr>
            <w:tcW w:w="2952" w:type="dxa"/>
          </w:tcPr>
          <w:p w14:paraId="0D8995D2" w14:textId="77777777" w:rsidR="003C437A" w:rsidRPr="00EF5447" w:rsidRDefault="003C437A" w:rsidP="003C437A">
            <w:pPr>
              <w:pStyle w:val="TAC"/>
              <w:rPr>
                <w:rFonts w:eastAsia="맑은 고딕" w:cs="Arial"/>
                <w:lang w:eastAsia="ko-KR"/>
              </w:rPr>
            </w:pPr>
            <w:r w:rsidRPr="00EF5447">
              <w:rPr>
                <w:rFonts w:cs="Arial"/>
                <w:szCs w:val="18"/>
              </w:rPr>
              <w:t>0.2</w:t>
            </w:r>
          </w:p>
        </w:tc>
      </w:tr>
      <w:tr w:rsidR="003C437A" w:rsidRPr="00EF5447" w14:paraId="33AAEEA6" w14:textId="77777777" w:rsidTr="0006210B">
        <w:trPr>
          <w:trHeight w:val="187"/>
          <w:jc w:val="center"/>
        </w:trPr>
        <w:tc>
          <w:tcPr>
            <w:tcW w:w="2221" w:type="dxa"/>
            <w:tcBorders>
              <w:bottom w:val="nil"/>
            </w:tcBorders>
            <w:shd w:val="clear" w:color="auto" w:fill="auto"/>
          </w:tcPr>
          <w:p w14:paraId="66571B9E" w14:textId="77777777" w:rsidR="003C437A" w:rsidRPr="00EF5447" w:rsidRDefault="003C437A" w:rsidP="003C437A">
            <w:pPr>
              <w:pStyle w:val="TAC"/>
              <w:rPr>
                <w:rFonts w:cs="Arial"/>
              </w:rPr>
            </w:pPr>
            <w:r w:rsidRPr="00EF5447">
              <w:rPr>
                <w:rFonts w:cs="Arial"/>
              </w:rPr>
              <w:t>DC_5-66_(n)12</w:t>
            </w:r>
          </w:p>
        </w:tc>
        <w:tc>
          <w:tcPr>
            <w:tcW w:w="2952" w:type="dxa"/>
          </w:tcPr>
          <w:p w14:paraId="36CB5F3B" w14:textId="77777777" w:rsidR="003C437A" w:rsidRPr="00EF5447" w:rsidRDefault="003C437A" w:rsidP="003C437A">
            <w:pPr>
              <w:pStyle w:val="TAC"/>
              <w:rPr>
                <w:rFonts w:cs="Arial"/>
                <w:szCs w:val="18"/>
                <w:lang w:eastAsia="zh-CN"/>
              </w:rPr>
            </w:pPr>
            <w:r w:rsidRPr="00EF5447">
              <w:rPr>
                <w:rFonts w:cs="Arial"/>
                <w:lang w:eastAsia="zh-CN"/>
              </w:rPr>
              <w:t>12</w:t>
            </w:r>
          </w:p>
        </w:tc>
        <w:tc>
          <w:tcPr>
            <w:tcW w:w="2952" w:type="dxa"/>
          </w:tcPr>
          <w:p w14:paraId="33112450" w14:textId="77777777" w:rsidR="003C437A" w:rsidRPr="00EF5447" w:rsidRDefault="003C437A" w:rsidP="003C437A">
            <w:pPr>
              <w:pStyle w:val="TAC"/>
              <w:rPr>
                <w:rFonts w:cs="Arial"/>
                <w:szCs w:val="18"/>
              </w:rPr>
            </w:pPr>
            <w:r w:rsidRPr="00EF5447">
              <w:rPr>
                <w:rFonts w:cs="Arial"/>
                <w:lang w:eastAsia="zh-CN"/>
              </w:rPr>
              <w:t>0.5</w:t>
            </w:r>
          </w:p>
        </w:tc>
      </w:tr>
      <w:tr w:rsidR="003C437A" w:rsidRPr="00EF5447" w14:paraId="572B16BD" w14:textId="77777777" w:rsidTr="0006210B">
        <w:trPr>
          <w:trHeight w:val="187"/>
          <w:jc w:val="center"/>
        </w:trPr>
        <w:tc>
          <w:tcPr>
            <w:tcW w:w="2221" w:type="dxa"/>
            <w:tcBorders>
              <w:top w:val="nil"/>
              <w:bottom w:val="nil"/>
            </w:tcBorders>
            <w:shd w:val="clear" w:color="auto" w:fill="auto"/>
          </w:tcPr>
          <w:p w14:paraId="3F922B20" w14:textId="77777777" w:rsidR="003C437A" w:rsidRPr="00EF5447" w:rsidRDefault="003C437A" w:rsidP="003C437A">
            <w:pPr>
              <w:pStyle w:val="TAC"/>
              <w:rPr>
                <w:rFonts w:cs="Arial"/>
              </w:rPr>
            </w:pPr>
          </w:p>
        </w:tc>
        <w:tc>
          <w:tcPr>
            <w:tcW w:w="2952" w:type="dxa"/>
          </w:tcPr>
          <w:p w14:paraId="658D35C7" w14:textId="77777777" w:rsidR="003C437A" w:rsidRPr="00EF5447" w:rsidRDefault="003C437A" w:rsidP="003C437A">
            <w:pPr>
              <w:pStyle w:val="TAC"/>
              <w:rPr>
                <w:rFonts w:cs="Arial"/>
                <w:szCs w:val="18"/>
                <w:lang w:eastAsia="zh-CN"/>
              </w:rPr>
            </w:pPr>
            <w:r w:rsidRPr="00EF5447">
              <w:rPr>
                <w:rFonts w:cs="Arial"/>
                <w:lang w:eastAsia="zh-CN"/>
              </w:rPr>
              <w:t>66</w:t>
            </w:r>
          </w:p>
        </w:tc>
        <w:tc>
          <w:tcPr>
            <w:tcW w:w="2952" w:type="dxa"/>
          </w:tcPr>
          <w:p w14:paraId="7554F43F" w14:textId="77777777" w:rsidR="003C437A" w:rsidRPr="00EF5447" w:rsidRDefault="003C437A" w:rsidP="003C437A">
            <w:pPr>
              <w:pStyle w:val="TAC"/>
              <w:rPr>
                <w:rFonts w:cs="Arial"/>
                <w:szCs w:val="18"/>
              </w:rPr>
            </w:pPr>
            <w:r w:rsidRPr="00EF5447">
              <w:rPr>
                <w:rFonts w:cs="Arial"/>
                <w:lang w:eastAsia="zh-CN"/>
              </w:rPr>
              <w:t>0.5</w:t>
            </w:r>
          </w:p>
        </w:tc>
      </w:tr>
      <w:tr w:rsidR="003C437A" w:rsidRPr="00EF5447" w14:paraId="0B7B99CD" w14:textId="77777777" w:rsidTr="0006210B">
        <w:trPr>
          <w:trHeight w:val="187"/>
          <w:jc w:val="center"/>
        </w:trPr>
        <w:tc>
          <w:tcPr>
            <w:tcW w:w="2221" w:type="dxa"/>
            <w:tcBorders>
              <w:top w:val="nil"/>
              <w:bottom w:val="single" w:sz="4" w:space="0" w:color="auto"/>
            </w:tcBorders>
            <w:shd w:val="clear" w:color="auto" w:fill="auto"/>
          </w:tcPr>
          <w:p w14:paraId="2B142242" w14:textId="77777777" w:rsidR="003C437A" w:rsidRPr="00EF5447" w:rsidRDefault="003C437A" w:rsidP="003C437A">
            <w:pPr>
              <w:pStyle w:val="TAC"/>
              <w:rPr>
                <w:rFonts w:cs="Arial"/>
              </w:rPr>
            </w:pPr>
          </w:p>
        </w:tc>
        <w:tc>
          <w:tcPr>
            <w:tcW w:w="2952" w:type="dxa"/>
          </w:tcPr>
          <w:p w14:paraId="3E731066" w14:textId="77777777" w:rsidR="003C437A" w:rsidRPr="00EF5447" w:rsidRDefault="003C437A" w:rsidP="003C437A">
            <w:pPr>
              <w:pStyle w:val="TAC"/>
              <w:rPr>
                <w:rFonts w:cs="Arial"/>
                <w:szCs w:val="18"/>
                <w:lang w:eastAsia="zh-CN"/>
              </w:rPr>
            </w:pPr>
            <w:r w:rsidRPr="00EF5447">
              <w:rPr>
                <w:rFonts w:cs="Arial"/>
                <w:lang w:eastAsia="zh-CN"/>
              </w:rPr>
              <w:t>n12</w:t>
            </w:r>
          </w:p>
        </w:tc>
        <w:tc>
          <w:tcPr>
            <w:tcW w:w="2952" w:type="dxa"/>
          </w:tcPr>
          <w:p w14:paraId="5F48EB66" w14:textId="77777777" w:rsidR="003C437A" w:rsidRPr="00EF5447" w:rsidRDefault="003C437A" w:rsidP="003C437A">
            <w:pPr>
              <w:pStyle w:val="TAC"/>
              <w:rPr>
                <w:rFonts w:cs="Arial"/>
                <w:szCs w:val="18"/>
              </w:rPr>
            </w:pPr>
            <w:r w:rsidRPr="00EF5447">
              <w:rPr>
                <w:rFonts w:cs="Arial"/>
                <w:lang w:eastAsia="zh-CN"/>
              </w:rPr>
              <w:t>0.5</w:t>
            </w:r>
          </w:p>
        </w:tc>
      </w:tr>
      <w:tr w:rsidR="003C437A" w:rsidRPr="00EF5447" w14:paraId="1AF8DC5E" w14:textId="77777777" w:rsidTr="0006210B">
        <w:trPr>
          <w:trHeight w:val="187"/>
          <w:jc w:val="center"/>
        </w:trPr>
        <w:tc>
          <w:tcPr>
            <w:tcW w:w="2221" w:type="dxa"/>
            <w:tcBorders>
              <w:bottom w:val="nil"/>
            </w:tcBorders>
            <w:shd w:val="clear" w:color="auto" w:fill="auto"/>
          </w:tcPr>
          <w:p w14:paraId="1FC7F69C" w14:textId="77777777" w:rsidR="003C437A" w:rsidRPr="00EF5447" w:rsidRDefault="003C437A" w:rsidP="003C437A">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52" w:type="dxa"/>
          </w:tcPr>
          <w:p w14:paraId="554C8DCC" w14:textId="77777777" w:rsidR="003C437A" w:rsidRPr="00EF5447" w:rsidRDefault="003C437A" w:rsidP="003C437A">
            <w:pPr>
              <w:pStyle w:val="TAC"/>
              <w:rPr>
                <w:rFonts w:cs="Arial"/>
                <w:lang w:eastAsia="ja-JP"/>
              </w:rPr>
            </w:pPr>
            <w:r w:rsidRPr="00EF5447">
              <w:rPr>
                <w:rFonts w:cs="Arial"/>
                <w:lang w:eastAsia="zh-CN"/>
              </w:rPr>
              <w:t>7</w:t>
            </w:r>
          </w:p>
        </w:tc>
        <w:tc>
          <w:tcPr>
            <w:tcW w:w="2952" w:type="dxa"/>
            <w:tcBorders>
              <w:bottom w:val="single" w:sz="4" w:space="0" w:color="auto"/>
            </w:tcBorders>
          </w:tcPr>
          <w:p w14:paraId="74E89DC1" w14:textId="77777777" w:rsidR="003C437A" w:rsidRPr="00EF5447" w:rsidRDefault="003C437A" w:rsidP="003C437A">
            <w:pPr>
              <w:pStyle w:val="TAC"/>
              <w:rPr>
                <w:rFonts w:cs="Arial"/>
                <w:lang w:eastAsia="ja-JP"/>
              </w:rPr>
            </w:pPr>
            <w:r w:rsidRPr="00EF5447">
              <w:rPr>
                <w:rFonts w:cs="Arial"/>
                <w:lang w:eastAsia="zh-CN"/>
              </w:rPr>
              <w:t>0.5</w:t>
            </w:r>
          </w:p>
        </w:tc>
      </w:tr>
      <w:tr w:rsidR="003C437A" w:rsidRPr="00EF5447" w14:paraId="2248A76F" w14:textId="77777777" w:rsidTr="0006210B">
        <w:trPr>
          <w:trHeight w:val="187"/>
          <w:jc w:val="center"/>
        </w:trPr>
        <w:tc>
          <w:tcPr>
            <w:tcW w:w="2221" w:type="dxa"/>
            <w:tcBorders>
              <w:top w:val="nil"/>
              <w:bottom w:val="nil"/>
            </w:tcBorders>
            <w:shd w:val="clear" w:color="auto" w:fill="auto"/>
          </w:tcPr>
          <w:p w14:paraId="582AC150" w14:textId="77777777" w:rsidR="003C437A" w:rsidRPr="00EF5447" w:rsidRDefault="003C437A" w:rsidP="003C437A">
            <w:pPr>
              <w:pStyle w:val="TAC"/>
              <w:rPr>
                <w:rFonts w:cs="Arial"/>
              </w:rPr>
            </w:pPr>
          </w:p>
        </w:tc>
        <w:tc>
          <w:tcPr>
            <w:tcW w:w="2952" w:type="dxa"/>
          </w:tcPr>
          <w:p w14:paraId="7B46F89E" w14:textId="77777777" w:rsidR="003C437A" w:rsidRPr="00EF5447" w:rsidRDefault="003C437A" w:rsidP="003C437A">
            <w:pPr>
              <w:pStyle w:val="TAC"/>
              <w:rPr>
                <w:rFonts w:cs="Arial"/>
                <w:lang w:eastAsia="ja-JP"/>
              </w:rPr>
            </w:pPr>
            <w:r w:rsidRPr="00EF5447">
              <w:rPr>
                <w:rFonts w:cs="Arial"/>
                <w:lang w:eastAsia="zh-CN"/>
              </w:rPr>
              <w:t>66</w:t>
            </w:r>
          </w:p>
        </w:tc>
        <w:tc>
          <w:tcPr>
            <w:tcW w:w="2952" w:type="dxa"/>
            <w:tcBorders>
              <w:bottom w:val="nil"/>
            </w:tcBorders>
            <w:shd w:val="clear" w:color="auto" w:fill="auto"/>
          </w:tcPr>
          <w:p w14:paraId="6CBCCE71" w14:textId="77777777" w:rsidR="003C437A" w:rsidRPr="00EF5447" w:rsidRDefault="003C437A" w:rsidP="003C437A">
            <w:pPr>
              <w:pStyle w:val="TAC"/>
              <w:rPr>
                <w:rFonts w:cs="Arial"/>
                <w:lang w:eastAsia="ja-JP"/>
              </w:rPr>
            </w:pPr>
            <w:r w:rsidRPr="00EF5447">
              <w:rPr>
                <w:rFonts w:cs="Arial"/>
                <w:lang w:eastAsia="zh-CN"/>
              </w:rPr>
              <w:t>0.5</w:t>
            </w:r>
          </w:p>
        </w:tc>
      </w:tr>
      <w:tr w:rsidR="003C437A" w:rsidRPr="00EF5447" w14:paraId="7AF7FB2E" w14:textId="77777777" w:rsidTr="0006210B">
        <w:trPr>
          <w:trHeight w:val="187"/>
          <w:jc w:val="center"/>
        </w:trPr>
        <w:tc>
          <w:tcPr>
            <w:tcW w:w="2221" w:type="dxa"/>
            <w:tcBorders>
              <w:top w:val="nil"/>
              <w:bottom w:val="single" w:sz="4" w:space="0" w:color="auto"/>
            </w:tcBorders>
            <w:shd w:val="clear" w:color="auto" w:fill="auto"/>
          </w:tcPr>
          <w:p w14:paraId="584C13D5" w14:textId="77777777" w:rsidR="003C437A" w:rsidRPr="00EF5447" w:rsidRDefault="003C437A" w:rsidP="003C437A">
            <w:pPr>
              <w:pStyle w:val="TAC"/>
              <w:rPr>
                <w:rFonts w:cs="Arial"/>
              </w:rPr>
            </w:pPr>
          </w:p>
        </w:tc>
        <w:tc>
          <w:tcPr>
            <w:tcW w:w="2952" w:type="dxa"/>
          </w:tcPr>
          <w:p w14:paraId="79A1A94B" w14:textId="77777777" w:rsidR="003C437A" w:rsidRPr="00EF5447" w:rsidRDefault="003C437A" w:rsidP="003C437A">
            <w:pPr>
              <w:pStyle w:val="TAC"/>
              <w:rPr>
                <w:rFonts w:cs="Arial"/>
                <w:lang w:eastAsia="ja-JP"/>
              </w:rPr>
            </w:pPr>
            <w:r w:rsidRPr="00EF5447">
              <w:rPr>
                <w:rFonts w:cs="Arial"/>
                <w:lang w:eastAsia="zh-CN"/>
              </w:rPr>
              <w:t>n66</w:t>
            </w:r>
          </w:p>
        </w:tc>
        <w:tc>
          <w:tcPr>
            <w:tcW w:w="2952" w:type="dxa"/>
            <w:tcBorders>
              <w:top w:val="nil"/>
            </w:tcBorders>
            <w:shd w:val="clear" w:color="auto" w:fill="auto"/>
          </w:tcPr>
          <w:p w14:paraId="49E8970F" w14:textId="77777777" w:rsidR="003C437A" w:rsidRPr="00EF5447" w:rsidRDefault="003C437A" w:rsidP="003C437A">
            <w:pPr>
              <w:pStyle w:val="TAC"/>
              <w:rPr>
                <w:rFonts w:cs="Arial"/>
                <w:lang w:eastAsia="ja-JP"/>
              </w:rPr>
            </w:pPr>
          </w:p>
        </w:tc>
      </w:tr>
      <w:tr w:rsidR="003C437A" w:rsidRPr="00EF5447" w14:paraId="2BF42163" w14:textId="77777777" w:rsidTr="0006210B">
        <w:trPr>
          <w:trHeight w:val="187"/>
          <w:jc w:val="center"/>
        </w:trPr>
        <w:tc>
          <w:tcPr>
            <w:tcW w:w="2221" w:type="dxa"/>
            <w:tcBorders>
              <w:bottom w:val="nil"/>
            </w:tcBorders>
            <w:shd w:val="clear" w:color="auto" w:fill="auto"/>
          </w:tcPr>
          <w:p w14:paraId="166C00A9" w14:textId="77777777" w:rsidR="003C437A" w:rsidRPr="00EF5447" w:rsidRDefault="003C437A" w:rsidP="003C437A">
            <w:pPr>
              <w:pStyle w:val="TAC"/>
            </w:pPr>
            <w:r w:rsidRPr="00EF5447">
              <w:t>DC_</w:t>
            </w:r>
            <w:r w:rsidRPr="00EF5447">
              <w:rPr>
                <w:lang w:eastAsia="zh-TW"/>
              </w:rPr>
              <w:t>7</w:t>
            </w:r>
            <w:r w:rsidRPr="00EF5447">
              <w:t>-</w:t>
            </w:r>
            <w:r w:rsidRPr="00EF5447">
              <w:rPr>
                <w:lang w:eastAsia="zh-TW"/>
              </w:rPr>
              <w:t>8</w:t>
            </w:r>
            <w:r w:rsidRPr="00EF5447">
              <w:t>_n1-n78</w:t>
            </w:r>
          </w:p>
          <w:p w14:paraId="48620B11" w14:textId="77777777" w:rsidR="003C437A" w:rsidRPr="00EF5447" w:rsidRDefault="003C437A" w:rsidP="003C437A">
            <w:pPr>
              <w:pStyle w:val="TAC"/>
            </w:pPr>
            <w:r w:rsidRPr="00EF5447">
              <w:t>DC_7-7-8_n1-n78</w:t>
            </w:r>
          </w:p>
        </w:tc>
        <w:tc>
          <w:tcPr>
            <w:tcW w:w="2952" w:type="dxa"/>
          </w:tcPr>
          <w:p w14:paraId="744F6370" w14:textId="77777777" w:rsidR="003C437A" w:rsidRPr="00EF5447" w:rsidRDefault="003C437A" w:rsidP="003C437A">
            <w:pPr>
              <w:pStyle w:val="TAC"/>
              <w:rPr>
                <w:rFonts w:cs="Arial"/>
                <w:lang w:eastAsia="ja-JP"/>
              </w:rPr>
            </w:pPr>
            <w:r w:rsidRPr="00EF5447">
              <w:rPr>
                <w:rFonts w:cs="Arial"/>
                <w:bCs/>
                <w:szCs w:val="18"/>
                <w:lang w:eastAsia="zh-TW"/>
              </w:rPr>
              <w:t>7</w:t>
            </w:r>
          </w:p>
        </w:tc>
        <w:tc>
          <w:tcPr>
            <w:tcW w:w="2952" w:type="dxa"/>
          </w:tcPr>
          <w:p w14:paraId="24A6BED8" w14:textId="77777777" w:rsidR="003C437A" w:rsidRPr="00EF5447" w:rsidRDefault="003C437A" w:rsidP="003C437A">
            <w:pPr>
              <w:pStyle w:val="TAC"/>
              <w:rPr>
                <w:rFonts w:eastAsia="맑은 고딕" w:cs="Arial"/>
                <w:lang w:eastAsia="ko-KR"/>
              </w:rPr>
            </w:pPr>
            <w:r w:rsidRPr="00EF5447">
              <w:rPr>
                <w:rFonts w:cs="Arial"/>
                <w:bCs/>
                <w:szCs w:val="18"/>
                <w:lang w:eastAsia="zh-TW"/>
              </w:rPr>
              <w:t>0.2</w:t>
            </w:r>
          </w:p>
        </w:tc>
      </w:tr>
      <w:tr w:rsidR="003C437A" w:rsidRPr="00EF5447" w14:paraId="22A839EA" w14:textId="77777777" w:rsidTr="0006210B">
        <w:trPr>
          <w:trHeight w:val="187"/>
          <w:jc w:val="center"/>
        </w:trPr>
        <w:tc>
          <w:tcPr>
            <w:tcW w:w="2221" w:type="dxa"/>
            <w:tcBorders>
              <w:top w:val="nil"/>
              <w:bottom w:val="nil"/>
            </w:tcBorders>
            <w:shd w:val="clear" w:color="auto" w:fill="auto"/>
          </w:tcPr>
          <w:p w14:paraId="4FB1A04A" w14:textId="77777777" w:rsidR="003C437A" w:rsidRPr="00EF5447" w:rsidRDefault="003C437A" w:rsidP="003C437A">
            <w:pPr>
              <w:pStyle w:val="TAC"/>
            </w:pPr>
          </w:p>
        </w:tc>
        <w:tc>
          <w:tcPr>
            <w:tcW w:w="2952" w:type="dxa"/>
          </w:tcPr>
          <w:p w14:paraId="6C5F221A" w14:textId="77777777" w:rsidR="003C437A" w:rsidRPr="00EF5447" w:rsidRDefault="003C437A" w:rsidP="003C437A">
            <w:pPr>
              <w:pStyle w:val="TAC"/>
              <w:rPr>
                <w:rFonts w:cs="Arial"/>
                <w:lang w:eastAsia="ja-JP"/>
              </w:rPr>
            </w:pPr>
            <w:r w:rsidRPr="00EF5447">
              <w:rPr>
                <w:rFonts w:cs="Arial"/>
                <w:bCs/>
                <w:szCs w:val="18"/>
                <w:lang w:eastAsia="zh-TW"/>
              </w:rPr>
              <w:t>8</w:t>
            </w:r>
          </w:p>
        </w:tc>
        <w:tc>
          <w:tcPr>
            <w:tcW w:w="2952" w:type="dxa"/>
          </w:tcPr>
          <w:p w14:paraId="18AC3CE1" w14:textId="77777777" w:rsidR="003C437A" w:rsidRPr="00EF5447" w:rsidRDefault="003C437A" w:rsidP="003C437A">
            <w:pPr>
              <w:pStyle w:val="TAC"/>
              <w:rPr>
                <w:rFonts w:eastAsia="맑은 고딕" w:cs="Arial"/>
                <w:lang w:eastAsia="ko-KR"/>
              </w:rPr>
            </w:pPr>
            <w:r w:rsidRPr="00EF5447">
              <w:rPr>
                <w:rFonts w:cs="Arial"/>
                <w:bCs/>
                <w:szCs w:val="18"/>
                <w:lang w:eastAsia="zh-TW"/>
              </w:rPr>
              <w:t>0.2</w:t>
            </w:r>
          </w:p>
        </w:tc>
      </w:tr>
      <w:tr w:rsidR="003C437A" w:rsidRPr="00EF5447" w14:paraId="32DECCE3" w14:textId="77777777" w:rsidTr="0006210B">
        <w:trPr>
          <w:trHeight w:val="187"/>
          <w:jc w:val="center"/>
        </w:trPr>
        <w:tc>
          <w:tcPr>
            <w:tcW w:w="2221" w:type="dxa"/>
            <w:tcBorders>
              <w:top w:val="nil"/>
              <w:bottom w:val="nil"/>
            </w:tcBorders>
            <w:shd w:val="clear" w:color="auto" w:fill="auto"/>
          </w:tcPr>
          <w:p w14:paraId="2AC28600" w14:textId="77777777" w:rsidR="003C437A" w:rsidRPr="00EF5447" w:rsidRDefault="003C437A" w:rsidP="003C437A">
            <w:pPr>
              <w:pStyle w:val="TAC"/>
            </w:pPr>
          </w:p>
        </w:tc>
        <w:tc>
          <w:tcPr>
            <w:tcW w:w="2952" w:type="dxa"/>
          </w:tcPr>
          <w:p w14:paraId="039B6620" w14:textId="77777777" w:rsidR="003C437A" w:rsidRPr="00EF5447" w:rsidRDefault="003C437A" w:rsidP="003C437A">
            <w:pPr>
              <w:pStyle w:val="TAC"/>
              <w:rPr>
                <w:rFonts w:cs="Arial"/>
                <w:lang w:eastAsia="ja-JP"/>
              </w:rPr>
            </w:pPr>
            <w:r w:rsidRPr="00EF5447">
              <w:rPr>
                <w:rFonts w:eastAsia="MS Mincho" w:cs="Arial"/>
                <w:bCs/>
                <w:szCs w:val="18"/>
              </w:rPr>
              <w:t>n1</w:t>
            </w:r>
          </w:p>
        </w:tc>
        <w:tc>
          <w:tcPr>
            <w:tcW w:w="2952" w:type="dxa"/>
          </w:tcPr>
          <w:p w14:paraId="7BA98EF8" w14:textId="77777777" w:rsidR="003C437A" w:rsidRPr="00EF5447" w:rsidRDefault="003C437A" w:rsidP="003C437A">
            <w:pPr>
              <w:pStyle w:val="TAC"/>
              <w:rPr>
                <w:rFonts w:eastAsia="맑은 고딕" w:cs="Arial"/>
                <w:lang w:eastAsia="ko-KR"/>
              </w:rPr>
            </w:pPr>
            <w:r w:rsidRPr="00EF5447">
              <w:rPr>
                <w:rFonts w:cs="Arial"/>
                <w:bCs/>
                <w:szCs w:val="18"/>
                <w:lang w:eastAsia="zh-TW"/>
              </w:rPr>
              <w:t>0.2</w:t>
            </w:r>
          </w:p>
        </w:tc>
      </w:tr>
      <w:tr w:rsidR="003C437A" w:rsidRPr="00EF5447" w14:paraId="73E786F0" w14:textId="77777777" w:rsidTr="0006210B">
        <w:trPr>
          <w:trHeight w:val="187"/>
          <w:jc w:val="center"/>
        </w:trPr>
        <w:tc>
          <w:tcPr>
            <w:tcW w:w="2221" w:type="dxa"/>
            <w:tcBorders>
              <w:top w:val="nil"/>
            </w:tcBorders>
            <w:shd w:val="clear" w:color="auto" w:fill="auto"/>
          </w:tcPr>
          <w:p w14:paraId="2866DFA2" w14:textId="77777777" w:rsidR="003C437A" w:rsidRPr="00EF5447" w:rsidRDefault="003C437A" w:rsidP="003C437A">
            <w:pPr>
              <w:pStyle w:val="TAC"/>
            </w:pPr>
          </w:p>
        </w:tc>
        <w:tc>
          <w:tcPr>
            <w:tcW w:w="2952" w:type="dxa"/>
          </w:tcPr>
          <w:p w14:paraId="0D9E020D" w14:textId="77777777" w:rsidR="003C437A" w:rsidRPr="00EF5447" w:rsidRDefault="003C437A" w:rsidP="003C437A">
            <w:pPr>
              <w:pStyle w:val="TAC"/>
              <w:rPr>
                <w:rFonts w:cs="Arial"/>
                <w:lang w:eastAsia="ja-JP"/>
              </w:rPr>
            </w:pPr>
            <w:r w:rsidRPr="00EF5447">
              <w:rPr>
                <w:rFonts w:eastAsia="MS Mincho" w:cs="Arial"/>
                <w:bCs/>
                <w:szCs w:val="18"/>
              </w:rPr>
              <w:t>n78</w:t>
            </w:r>
          </w:p>
        </w:tc>
        <w:tc>
          <w:tcPr>
            <w:tcW w:w="2952" w:type="dxa"/>
          </w:tcPr>
          <w:p w14:paraId="01C1690B" w14:textId="77777777" w:rsidR="003C437A" w:rsidRPr="00EF5447" w:rsidRDefault="003C437A" w:rsidP="003C437A">
            <w:pPr>
              <w:pStyle w:val="TAC"/>
              <w:rPr>
                <w:rFonts w:eastAsia="맑은 고딕" w:cs="Arial"/>
                <w:lang w:eastAsia="ko-KR"/>
              </w:rPr>
            </w:pPr>
            <w:r w:rsidRPr="00EF5447">
              <w:rPr>
                <w:rFonts w:cs="Arial"/>
                <w:bCs/>
                <w:szCs w:val="18"/>
                <w:lang w:eastAsia="zh-TW"/>
              </w:rPr>
              <w:t>0.5</w:t>
            </w:r>
          </w:p>
        </w:tc>
      </w:tr>
      <w:tr w:rsidR="0075119E" w14:paraId="4031F5FE" w14:textId="77777777" w:rsidTr="005E196C">
        <w:trPr>
          <w:trHeight w:val="187"/>
          <w:jc w:val="center"/>
          <w:ins w:id="6046" w:author="Jin Woong Park" w:date="2021-02-23T17:36:00Z"/>
        </w:trPr>
        <w:tc>
          <w:tcPr>
            <w:tcW w:w="2221" w:type="dxa"/>
            <w:tcBorders>
              <w:top w:val="single" w:sz="4" w:space="0" w:color="auto"/>
              <w:bottom w:val="nil"/>
            </w:tcBorders>
            <w:shd w:val="clear" w:color="auto" w:fill="auto"/>
            <w:vAlign w:val="center"/>
          </w:tcPr>
          <w:p w14:paraId="0ADF7039" w14:textId="77777777" w:rsidR="0075119E" w:rsidRPr="00EF5447" w:rsidRDefault="0075119E" w:rsidP="005E196C">
            <w:pPr>
              <w:pStyle w:val="TAC"/>
              <w:rPr>
                <w:ins w:id="6047" w:author="Jin Woong Park" w:date="2021-02-23T17:36:00Z"/>
                <w:rFonts w:cs="Arial"/>
              </w:rPr>
            </w:pPr>
            <w:ins w:id="6048" w:author="Jin Woong Park" w:date="2021-02-23T17:36:00Z">
              <w:r>
                <w:rPr>
                  <w:rFonts w:cs="Arial"/>
                </w:rPr>
                <w:t>DC_7-8_n28-n78</w:t>
              </w:r>
            </w:ins>
          </w:p>
        </w:tc>
        <w:tc>
          <w:tcPr>
            <w:tcW w:w="2952" w:type="dxa"/>
            <w:vAlign w:val="center"/>
          </w:tcPr>
          <w:p w14:paraId="38E0E93D" w14:textId="77777777" w:rsidR="0075119E" w:rsidRDefault="0075119E" w:rsidP="005E196C">
            <w:pPr>
              <w:pStyle w:val="TAC"/>
              <w:rPr>
                <w:ins w:id="6049" w:author="Jin Woong Park" w:date="2021-02-23T17:36:00Z"/>
                <w:rFonts w:cs="Arial"/>
                <w:lang w:eastAsia="zh-CN"/>
              </w:rPr>
            </w:pPr>
            <w:ins w:id="6050" w:author="Jin Woong Park" w:date="2021-02-23T17:36:00Z">
              <w:r>
                <w:rPr>
                  <w:rFonts w:eastAsia="SimSun" w:cs="Arial"/>
                  <w:lang w:eastAsia="zh-CN"/>
                </w:rPr>
                <w:t>7</w:t>
              </w:r>
            </w:ins>
          </w:p>
        </w:tc>
        <w:tc>
          <w:tcPr>
            <w:tcW w:w="2952" w:type="dxa"/>
          </w:tcPr>
          <w:p w14:paraId="27609B49" w14:textId="77777777" w:rsidR="0075119E" w:rsidRDefault="0075119E" w:rsidP="005E196C">
            <w:pPr>
              <w:pStyle w:val="TAC"/>
              <w:rPr>
                <w:ins w:id="6051" w:author="Jin Woong Park" w:date="2021-02-23T17:36:00Z"/>
                <w:rFonts w:cs="Arial"/>
                <w:lang w:eastAsia="zh-CN"/>
              </w:rPr>
            </w:pPr>
            <w:ins w:id="6052" w:author="Jin Woong Park" w:date="2021-02-23T17:36:00Z">
              <w:r w:rsidRPr="002F1B99">
                <w:rPr>
                  <w:rFonts w:eastAsia="SimSun" w:cs="Arial" w:hint="eastAsia"/>
                  <w:lang w:eastAsia="zh-CN"/>
                </w:rPr>
                <w:t>0</w:t>
              </w:r>
              <w:r>
                <w:rPr>
                  <w:rFonts w:eastAsia="SimSun" w:cs="Arial"/>
                  <w:lang w:eastAsia="zh-CN"/>
                </w:rPr>
                <w:t>.2</w:t>
              </w:r>
            </w:ins>
          </w:p>
        </w:tc>
      </w:tr>
      <w:tr w:rsidR="0075119E" w14:paraId="7261F0A3" w14:textId="77777777" w:rsidTr="005E196C">
        <w:trPr>
          <w:trHeight w:val="187"/>
          <w:jc w:val="center"/>
          <w:ins w:id="6053" w:author="Jin Woong Park" w:date="2021-02-23T17:36:00Z"/>
        </w:trPr>
        <w:tc>
          <w:tcPr>
            <w:tcW w:w="2221" w:type="dxa"/>
            <w:tcBorders>
              <w:top w:val="nil"/>
              <w:bottom w:val="nil"/>
            </w:tcBorders>
            <w:shd w:val="clear" w:color="auto" w:fill="auto"/>
            <w:vAlign w:val="center"/>
          </w:tcPr>
          <w:p w14:paraId="57B6ED22" w14:textId="77777777" w:rsidR="0075119E" w:rsidRPr="00EF5447" w:rsidRDefault="0075119E" w:rsidP="005E196C">
            <w:pPr>
              <w:pStyle w:val="TAC"/>
              <w:rPr>
                <w:ins w:id="6054" w:author="Jin Woong Park" w:date="2021-02-23T17:36:00Z"/>
                <w:rFonts w:cs="Arial"/>
              </w:rPr>
            </w:pPr>
          </w:p>
        </w:tc>
        <w:tc>
          <w:tcPr>
            <w:tcW w:w="2952" w:type="dxa"/>
            <w:vAlign w:val="center"/>
          </w:tcPr>
          <w:p w14:paraId="1FB425B8" w14:textId="77777777" w:rsidR="0075119E" w:rsidRDefault="0075119E" w:rsidP="005E196C">
            <w:pPr>
              <w:pStyle w:val="TAC"/>
              <w:rPr>
                <w:ins w:id="6055" w:author="Jin Woong Park" w:date="2021-02-23T17:36:00Z"/>
                <w:rFonts w:cs="Arial"/>
                <w:lang w:eastAsia="zh-CN"/>
              </w:rPr>
            </w:pPr>
            <w:ins w:id="6056" w:author="Jin Woong Park" w:date="2021-02-23T17:36:00Z">
              <w:r>
                <w:rPr>
                  <w:rFonts w:cs="Arial"/>
                  <w:lang w:eastAsia="zh-CN"/>
                </w:rPr>
                <w:t>8</w:t>
              </w:r>
            </w:ins>
          </w:p>
        </w:tc>
        <w:tc>
          <w:tcPr>
            <w:tcW w:w="2952" w:type="dxa"/>
          </w:tcPr>
          <w:p w14:paraId="5D17BAB1" w14:textId="77777777" w:rsidR="0075119E" w:rsidRDefault="0075119E" w:rsidP="005E196C">
            <w:pPr>
              <w:pStyle w:val="TAC"/>
              <w:rPr>
                <w:ins w:id="6057" w:author="Jin Woong Park" w:date="2021-02-23T17:36:00Z"/>
                <w:rFonts w:cs="Arial"/>
                <w:lang w:eastAsia="zh-CN"/>
              </w:rPr>
            </w:pPr>
            <w:ins w:id="6058" w:author="Jin Woong Park" w:date="2021-02-23T17:36:00Z">
              <w:r>
                <w:rPr>
                  <w:rFonts w:cs="Arial"/>
                  <w:lang w:eastAsia="zh-CN"/>
                </w:rPr>
                <w:t>0.2</w:t>
              </w:r>
            </w:ins>
          </w:p>
        </w:tc>
      </w:tr>
      <w:tr w:rsidR="0075119E" w14:paraId="79337A7D" w14:textId="77777777" w:rsidTr="005E196C">
        <w:trPr>
          <w:trHeight w:val="187"/>
          <w:jc w:val="center"/>
          <w:ins w:id="6059" w:author="Jin Woong Park" w:date="2021-02-23T17:36:00Z"/>
        </w:trPr>
        <w:tc>
          <w:tcPr>
            <w:tcW w:w="2221" w:type="dxa"/>
            <w:tcBorders>
              <w:top w:val="nil"/>
              <w:bottom w:val="nil"/>
            </w:tcBorders>
            <w:shd w:val="clear" w:color="auto" w:fill="auto"/>
            <w:vAlign w:val="center"/>
          </w:tcPr>
          <w:p w14:paraId="3259A356" w14:textId="77777777" w:rsidR="0075119E" w:rsidRPr="00EF5447" w:rsidRDefault="0075119E" w:rsidP="005E196C">
            <w:pPr>
              <w:pStyle w:val="TAC"/>
              <w:rPr>
                <w:ins w:id="6060" w:author="Jin Woong Park" w:date="2021-02-23T17:36:00Z"/>
                <w:rFonts w:cs="Arial"/>
              </w:rPr>
            </w:pPr>
          </w:p>
        </w:tc>
        <w:tc>
          <w:tcPr>
            <w:tcW w:w="2952" w:type="dxa"/>
            <w:vAlign w:val="center"/>
          </w:tcPr>
          <w:p w14:paraId="33DBF97A" w14:textId="77777777" w:rsidR="0075119E" w:rsidRDefault="0075119E" w:rsidP="005E196C">
            <w:pPr>
              <w:pStyle w:val="TAC"/>
              <w:rPr>
                <w:ins w:id="6061" w:author="Jin Woong Park" w:date="2021-02-23T17:36:00Z"/>
                <w:rFonts w:cs="Arial"/>
                <w:lang w:eastAsia="zh-CN"/>
              </w:rPr>
            </w:pPr>
            <w:ins w:id="6062" w:author="Jin Woong Park" w:date="2021-02-23T17:36:00Z">
              <w:r>
                <w:rPr>
                  <w:rFonts w:eastAsia="SimSun" w:cs="Arial"/>
                  <w:lang w:eastAsia="zh-CN"/>
                </w:rPr>
                <w:t>n28</w:t>
              </w:r>
            </w:ins>
          </w:p>
        </w:tc>
        <w:tc>
          <w:tcPr>
            <w:tcW w:w="2952" w:type="dxa"/>
          </w:tcPr>
          <w:p w14:paraId="18FE91FE" w14:textId="77777777" w:rsidR="0075119E" w:rsidRDefault="0075119E" w:rsidP="005E196C">
            <w:pPr>
              <w:pStyle w:val="TAC"/>
              <w:rPr>
                <w:ins w:id="6063" w:author="Jin Woong Park" w:date="2021-02-23T17:36:00Z"/>
                <w:rFonts w:cs="Arial"/>
                <w:lang w:eastAsia="zh-CN"/>
              </w:rPr>
            </w:pPr>
            <w:ins w:id="6064" w:author="Jin Woong Park" w:date="2021-02-23T17:36:00Z">
              <w:r w:rsidRPr="00A76781">
                <w:rPr>
                  <w:rFonts w:eastAsia="SimSun" w:cs="Arial" w:hint="eastAsia"/>
                  <w:lang w:eastAsia="zh-CN"/>
                </w:rPr>
                <w:t>0</w:t>
              </w:r>
              <w:r>
                <w:rPr>
                  <w:rFonts w:eastAsia="SimSun" w:cs="Arial"/>
                  <w:lang w:eastAsia="zh-CN"/>
                </w:rPr>
                <w:t>.2</w:t>
              </w:r>
            </w:ins>
          </w:p>
        </w:tc>
      </w:tr>
      <w:tr w:rsidR="0075119E" w14:paraId="1B5DF96B" w14:textId="77777777" w:rsidTr="005E196C">
        <w:trPr>
          <w:trHeight w:val="187"/>
          <w:jc w:val="center"/>
          <w:ins w:id="6065" w:author="Jin Woong Park" w:date="2021-02-23T17:36:00Z"/>
        </w:trPr>
        <w:tc>
          <w:tcPr>
            <w:tcW w:w="2221" w:type="dxa"/>
            <w:tcBorders>
              <w:top w:val="nil"/>
              <w:bottom w:val="single" w:sz="4" w:space="0" w:color="auto"/>
            </w:tcBorders>
            <w:shd w:val="clear" w:color="auto" w:fill="auto"/>
            <w:vAlign w:val="center"/>
          </w:tcPr>
          <w:p w14:paraId="46EEF69C" w14:textId="77777777" w:rsidR="0075119E" w:rsidRPr="00EF5447" w:rsidRDefault="0075119E" w:rsidP="005E196C">
            <w:pPr>
              <w:pStyle w:val="TAC"/>
              <w:rPr>
                <w:ins w:id="6066" w:author="Jin Woong Park" w:date="2021-02-23T17:36:00Z"/>
                <w:rFonts w:cs="Arial"/>
              </w:rPr>
            </w:pPr>
          </w:p>
        </w:tc>
        <w:tc>
          <w:tcPr>
            <w:tcW w:w="2952" w:type="dxa"/>
            <w:vAlign w:val="center"/>
          </w:tcPr>
          <w:p w14:paraId="58779969" w14:textId="77777777" w:rsidR="0075119E" w:rsidRDefault="0075119E" w:rsidP="005E196C">
            <w:pPr>
              <w:pStyle w:val="TAC"/>
              <w:rPr>
                <w:ins w:id="6067" w:author="Jin Woong Park" w:date="2021-02-23T17:36:00Z"/>
                <w:rFonts w:cs="Arial"/>
                <w:lang w:eastAsia="zh-CN"/>
              </w:rPr>
            </w:pPr>
            <w:ins w:id="6068" w:author="Jin Woong Park" w:date="2021-02-23T17:36:00Z">
              <w:r>
                <w:rPr>
                  <w:rFonts w:cs="Arial"/>
                  <w:lang w:eastAsia="zh-CN"/>
                </w:rPr>
                <w:t>n78</w:t>
              </w:r>
            </w:ins>
          </w:p>
        </w:tc>
        <w:tc>
          <w:tcPr>
            <w:tcW w:w="2952" w:type="dxa"/>
          </w:tcPr>
          <w:p w14:paraId="7F4529B5" w14:textId="77777777" w:rsidR="0075119E" w:rsidRDefault="0075119E" w:rsidP="005E196C">
            <w:pPr>
              <w:pStyle w:val="TAC"/>
              <w:rPr>
                <w:ins w:id="6069" w:author="Jin Woong Park" w:date="2021-02-23T17:36:00Z"/>
                <w:rFonts w:cs="Arial"/>
                <w:lang w:eastAsia="zh-CN"/>
              </w:rPr>
            </w:pPr>
            <w:ins w:id="6070" w:author="Jin Woong Park" w:date="2021-02-23T17:36:00Z">
              <w:r>
                <w:rPr>
                  <w:rFonts w:cs="Arial"/>
                  <w:lang w:eastAsia="zh-CN"/>
                </w:rPr>
                <w:t>0.5</w:t>
              </w:r>
            </w:ins>
          </w:p>
        </w:tc>
      </w:tr>
      <w:tr w:rsidR="003C437A" w:rsidRPr="00EF5447" w14:paraId="73454B9C" w14:textId="77777777" w:rsidTr="0006210B">
        <w:trPr>
          <w:trHeight w:val="187"/>
          <w:jc w:val="center"/>
        </w:trPr>
        <w:tc>
          <w:tcPr>
            <w:tcW w:w="2221" w:type="dxa"/>
            <w:tcBorders>
              <w:top w:val="nil"/>
              <w:bottom w:val="nil"/>
            </w:tcBorders>
            <w:shd w:val="clear" w:color="auto" w:fill="auto"/>
          </w:tcPr>
          <w:p w14:paraId="14308B05" w14:textId="77777777" w:rsidR="003C437A" w:rsidRPr="00EF5447" w:rsidRDefault="003C437A" w:rsidP="003C437A">
            <w:pPr>
              <w:pStyle w:val="TAC"/>
              <w:rPr>
                <w:lang w:eastAsia="zh-TW"/>
              </w:rPr>
            </w:pPr>
            <w:r>
              <w:t>DC_7-8-40_n1</w:t>
            </w:r>
          </w:p>
        </w:tc>
        <w:tc>
          <w:tcPr>
            <w:tcW w:w="2952" w:type="dxa"/>
          </w:tcPr>
          <w:p w14:paraId="25520387" w14:textId="77777777" w:rsidR="003C437A" w:rsidRPr="00EF5447" w:rsidRDefault="003C437A" w:rsidP="003C437A">
            <w:pPr>
              <w:pStyle w:val="TAC"/>
              <w:rPr>
                <w:lang w:eastAsia="zh-TW"/>
              </w:rPr>
            </w:pPr>
            <w:r>
              <w:rPr>
                <w:lang w:eastAsia="zh-CN"/>
              </w:rPr>
              <w:t>7</w:t>
            </w:r>
          </w:p>
        </w:tc>
        <w:tc>
          <w:tcPr>
            <w:tcW w:w="2952" w:type="dxa"/>
          </w:tcPr>
          <w:p w14:paraId="565E1B2C" w14:textId="77777777" w:rsidR="003C437A" w:rsidRPr="00EF5447" w:rsidRDefault="003C437A" w:rsidP="003C437A">
            <w:pPr>
              <w:pStyle w:val="TAC"/>
              <w:rPr>
                <w:szCs w:val="18"/>
                <w:lang w:eastAsia="ja-JP"/>
              </w:rPr>
            </w:pPr>
            <w:r>
              <w:rPr>
                <w:lang w:eastAsia="zh-CN"/>
              </w:rPr>
              <w:t>0.3</w:t>
            </w:r>
          </w:p>
        </w:tc>
      </w:tr>
      <w:tr w:rsidR="003C437A" w:rsidRPr="00EF5447" w14:paraId="7BD91906" w14:textId="77777777" w:rsidTr="0006210B">
        <w:trPr>
          <w:trHeight w:val="187"/>
          <w:jc w:val="center"/>
        </w:trPr>
        <w:tc>
          <w:tcPr>
            <w:tcW w:w="2221" w:type="dxa"/>
            <w:tcBorders>
              <w:top w:val="nil"/>
              <w:bottom w:val="nil"/>
            </w:tcBorders>
            <w:shd w:val="clear" w:color="auto" w:fill="auto"/>
          </w:tcPr>
          <w:p w14:paraId="44729DB4" w14:textId="77777777" w:rsidR="003C437A" w:rsidRPr="00EF5447" w:rsidRDefault="003C437A" w:rsidP="003C437A">
            <w:pPr>
              <w:pStyle w:val="TAC"/>
              <w:rPr>
                <w:lang w:eastAsia="zh-TW"/>
              </w:rPr>
            </w:pPr>
          </w:p>
        </w:tc>
        <w:tc>
          <w:tcPr>
            <w:tcW w:w="2952" w:type="dxa"/>
          </w:tcPr>
          <w:p w14:paraId="7C18C9F2" w14:textId="77777777" w:rsidR="003C437A" w:rsidRPr="00EF5447" w:rsidRDefault="003C437A" w:rsidP="003C437A">
            <w:pPr>
              <w:pStyle w:val="TAC"/>
              <w:rPr>
                <w:lang w:eastAsia="zh-TW"/>
              </w:rPr>
            </w:pPr>
            <w:r>
              <w:rPr>
                <w:lang w:eastAsia="zh-CN"/>
              </w:rPr>
              <w:t>8</w:t>
            </w:r>
          </w:p>
        </w:tc>
        <w:tc>
          <w:tcPr>
            <w:tcW w:w="2952" w:type="dxa"/>
          </w:tcPr>
          <w:p w14:paraId="5E0834A9" w14:textId="77777777" w:rsidR="003C437A" w:rsidRPr="00EF5447" w:rsidRDefault="003C437A" w:rsidP="003C437A">
            <w:pPr>
              <w:pStyle w:val="TAC"/>
              <w:rPr>
                <w:szCs w:val="18"/>
                <w:lang w:eastAsia="ja-JP"/>
              </w:rPr>
            </w:pPr>
            <w:r>
              <w:rPr>
                <w:lang w:eastAsia="zh-CN"/>
              </w:rPr>
              <w:t>0.2</w:t>
            </w:r>
          </w:p>
        </w:tc>
      </w:tr>
      <w:tr w:rsidR="003C437A" w:rsidRPr="00EF5447" w14:paraId="05DED6D8" w14:textId="77777777" w:rsidTr="0006210B">
        <w:trPr>
          <w:trHeight w:val="187"/>
          <w:jc w:val="center"/>
        </w:trPr>
        <w:tc>
          <w:tcPr>
            <w:tcW w:w="2221" w:type="dxa"/>
            <w:tcBorders>
              <w:top w:val="nil"/>
              <w:bottom w:val="single" w:sz="4" w:space="0" w:color="auto"/>
            </w:tcBorders>
            <w:shd w:val="clear" w:color="auto" w:fill="auto"/>
          </w:tcPr>
          <w:p w14:paraId="52A1EF05" w14:textId="77777777" w:rsidR="003C437A" w:rsidRPr="00EF5447" w:rsidRDefault="003C437A" w:rsidP="003C437A">
            <w:pPr>
              <w:pStyle w:val="TAC"/>
              <w:rPr>
                <w:lang w:eastAsia="zh-TW"/>
              </w:rPr>
            </w:pPr>
          </w:p>
        </w:tc>
        <w:tc>
          <w:tcPr>
            <w:tcW w:w="2952" w:type="dxa"/>
          </w:tcPr>
          <w:p w14:paraId="295B65C4" w14:textId="77777777" w:rsidR="003C437A" w:rsidRPr="00EF5447" w:rsidRDefault="003C437A" w:rsidP="003C437A">
            <w:pPr>
              <w:pStyle w:val="TAC"/>
              <w:rPr>
                <w:lang w:eastAsia="zh-TW"/>
              </w:rPr>
            </w:pPr>
            <w:r>
              <w:rPr>
                <w:lang w:eastAsia="zh-CN"/>
              </w:rPr>
              <w:t>40</w:t>
            </w:r>
          </w:p>
        </w:tc>
        <w:tc>
          <w:tcPr>
            <w:tcW w:w="2952" w:type="dxa"/>
          </w:tcPr>
          <w:p w14:paraId="325BC69A" w14:textId="77777777" w:rsidR="003C437A" w:rsidRPr="00EF5447" w:rsidRDefault="003C437A" w:rsidP="003C437A">
            <w:pPr>
              <w:pStyle w:val="TAC"/>
              <w:rPr>
                <w:szCs w:val="18"/>
                <w:lang w:eastAsia="ja-JP"/>
              </w:rPr>
            </w:pPr>
            <w:r>
              <w:rPr>
                <w:lang w:eastAsia="zh-CN"/>
              </w:rPr>
              <w:t>0.8</w:t>
            </w:r>
          </w:p>
        </w:tc>
      </w:tr>
      <w:tr w:rsidR="003C437A" w:rsidRPr="00EF5447" w14:paraId="15DC1698" w14:textId="77777777" w:rsidTr="0006210B">
        <w:trPr>
          <w:trHeight w:val="187"/>
          <w:jc w:val="center"/>
        </w:trPr>
        <w:tc>
          <w:tcPr>
            <w:tcW w:w="2221" w:type="dxa"/>
            <w:tcBorders>
              <w:top w:val="single" w:sz="4" w:space="0" w:color="auto"/>
              <w:bottom w:val="nil"/>
            </w:tcBorders>
            <w:shd w:val="clear" w:color="auto" w:fill="auto"/>
          </w:tcPr>
          <w:p w14:paraId="50E4C83A" w14:textId="77777777" w:rsidR="003C437A" w:rsidRPr="00EF5447" w:rsidRDefault="003C437A" w:rsidP="003C437A">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52" w:type="dxa"/>
          </w:tcPr>
          <w:p w14:paraId="73E235E7" w14:textId="77777777" w:rsidR="003C437A" w:rsidRPr="00EF5447" w:rsidRDefault="003C437A" w:rsidP="003C437A">
            <w:pPr>
              <w:pStyle w:val="TAC"/>
              <w:rPr>
                <w:lang w:eastAsia="zh-TW"/>
              </w:rPr>
            </w:pPr>
            <w:r>
              <w:rPr>
                <w:lang w:eastAsia="zh-CN"/>
              </w:rPr>
              <w:t>8</w:t>
            </w:r>
          </w:p>
        </w:tc>
        <w:tc>
          <w:tcPr>
            <w:tcW w:w="2952" w:type="dxa"/>
          </w:tcPr>
          <w:p w14:paraId="483AE125" w14:textId="77777777" w:rsidR="003C437A" w:rsidRPr="00EF5447" w:rsidRDefault="003C437A" w:rsidP="003C437A">
            <w:pPr>
              <w:pStyle w:val="TAC"/>
              <w:rPr>
                <w:szCs w:val="18"/>
                <w:lang w:eastAsia="ja-JP"/>
              </w:rPr>
            </w:pPr>
            <w:r>
              <w:rPr>
                <w:rFonts w:hint="eastAsia"/>
                <w:lang w:eastAsia="zh-CN"/>
              </w:rPr>
              <w:t>0</w:t>
            </w:r>
            <w:r>
              <w:rPr>
                <w:lang w:eastAsia="zh-CN"/>
              </w:rPr>
              <w:t>.2</w:t>
            </w:r>
          </w:p>
        </w:tc>
      </w:tr>
      <w:tr w:rsidR="003C437A" w:rsidRPr="00EF5447" w14:paraId="2DD405EB" w14:textId="77777777" w:rsidTr="0006210B">
        <w:trPr>
          <w:trHeight w:val="187"/>
          <w:jc w:val="center"/>
        </w:trPr>
        <w:tc>
          <w:tcPr>
            <w:tcW w:w="2221" w:type="dxa"/>
            <w:tcBorders>
              <w:top w:val="nil"/>
              <w:bottom w:val="nil"/>
            </w:tcBorders>
            <w:shd w:val="clear" w:color="auto" w:fill="auto"/>
          </w:tcPr>
          <w:p w14:paraId="375B8A01" w14:textId="77777777" w:rsidR="003C437A" w:rsidRPr="00EF5447" w:rsidRDefault="003C437A" w:rsidP="003C437A">
            <w:pPr>
              <w:pStyle w:val="TAC"/>
              <w:rPr>
                <w:lang w:eastAsia="zh-TW"/>
              </w:rPr>
            </w:pPr>
          </w:p>
        </w:tc>
        <w:tc>
          <w:tcPr>
            <w:tcW w:w="2952" w:type="dxa"/>
          </w:tcPr>
          <w:p w14:paraId="4DCA1876" w14:textId="77777777" w:rsidR="003C437A" w:rsidRPr="00EF5447" w:rsidRDefault="003C437A" w:rsidP="003C437A">
            <w:pPr>
              <w:pStyle w:val="TAC"/>
              <w:rPr>
                <w:lang w:eastAsia="zh-TW"/>
              </w:rPr>
            </w:pPr>
            <w:r w:rsidRPr="00563C22">
              <w:rPr>
                <w:rFonts w:hint="eastAsia"/>
                <w:lang w:eastAsia="zh-CN"/>
              </w:rPr>
              <w:t>4</w:t>
            </w:r>
            <w:r>
              <w:rPr>
                <w:lang w:eastAsia="zh-CN"/>
              </w:rPr>
              <w:t>0</w:t>
            </w:r>
          </w:p>
        </w:tc>
        <w:tc>
          <w:tcPr>
            <w:tcW w:w="2952" w:type="dxa"/>
          </w:tcPr>
          <w:p w14:paraId="5D194760" w14:textId="77777777" w:rsidR="003C437A" w:rsidRPr="00EF5447" w:rsidRDefault="003C437A" w:rsidP="003C437A">
            <w:pPr>
              <w:pStyle w:val="TAC"/>
              <w:rPr>
                <w:szCs w:val="18"/>
                <w:lang w:eastAsia="ja-JP"/>
              </w:rPr>
            </w:pPr>
            <w:r>
              <w:rPr>
                <w:rFonts w:hint="eastAsia"/>
                <w:lang w:eastAsia="zh-CN"/>
              </w:rPr>
              <w:t>0.</w:t>
            </w:r>
            <w:r>
              <w:rPr>
                <w:lang w:eastAsia="zh-CN"/>
              </w:rPr>
              <w:t>4</w:t>
            </w:r>
            <w:r>
              <w:rPr>
                <w:vertAlign w:val="superscript"/>
                <w:lang w:eastAsia="zh-CN"/>
              </w:rPr>
              <w:t>8</w:t>
            </w:r>
          </w:p>
        </w:tc>
      </w:tr>
      <w:tr w:rsidR="003C437A" w:rsidRPr="00EF5447" w14:paraId="34D50B3F" w14:textId="77777777" w:rsidTr="0006210B">
        <w:trPr>
          <w:trHeight w:val="187"/>
          <w:jc w:val="center"/>
        </w:trPr>
        <w:tc>
          <w:tcPr>
            <w:tcW w:w="2221" w:type="dxa"/>
            <w:tcBorders>
              <w:top w:val="nil"/>
              <w:bottom w:val="single" w:sz="4" w:space="0" w:color="auto"/>
            </w:tcBorders>
            <w:shd w:val="clear" w:color="auto" w:fill="auto"/>
          </w:tcPr>
          <w:p w14:paraId="39F3CC42" w14:textId="77777777" w:rsidR="003C437A" w:rsidRPr="00EF5447" w:rsidRDefault="003C437A" w:rsidP="003C437A">
            <w:pPr>
              <w:pStyle w:val="TAC"/>
              <w:rPr>
                <w:lang w:eastAsia="zh-TW"/>
              </w:rPr>
            </w:pPr>
          </w:p>
        </w:tc>
        <w:tc>
          <w:tcPr>
            <w:tcW w:w="2952" w:type="dxa"/>
          </w:tcPr>
          <w:p w14:paraId="58EFC92E" w14:textId="77777777" w:rsidR="003C437A" w:rsidRPr="00EF5447" w:rsidRDefault="003C437A" w:rsidP="003C437A">
            <w:pPr>
              <w:pStyle w:val="TAC"/>
              <w:rPr>
                <w:lang w:eastAsia="zh-TW"/>
              </w:rPr>
            </w:pPr>
            <w:r>
              <w:rPr>
                <w:lang w:eastAsia="zh-CN"/>
              </w:rPr>
              <w:t>n7</w:t>
            </w:r>
            <w:r>
              <w:rPr>
                <w:rFonts w:hint="eastAsia"/>
                <w:lang w:eastAsia="zh-CN"/>
              </w:rPr>
              <w:t>8</w:t>
            </w:r>
          </w:p>
        </w:tc>
        <w:tc>
          <w:tcPr>
            <w:tcW w:w="2952" w:type="dxa"/>
          </w:tcPr>
          <w:p w14:paraId="0205D550" w14:textId="77777777" w:rsidR="003C437A" w:rsidRPr="00EF5447" w:rsidRDefault="003C437A" w:rsidP="003C437A">
            <w:pPr>
              <w:pStyle w:val="TAC"/>
              <w:rPr>
                <w:szCs w:val="18"/>
                <w:lang w:eastAsia="ja-JP"/>
              </w:rPr>
            </w:pPr>
            <w:r>
              <w:rPr>
                <w:rFonts w:hint="eastAsia"/>
                <w:lang w:eastAsia="zh-CN"/>
              </w:rPr>
              <w:t>0.</w:t>
            </w:r>
            <w:r>
              <w:rPr>
                <w:lang w:eastAsia="zh-CN"/>
              </w:rPr>
              <w:t>5</w:t>
            </w:r>
            <w:r>
              <w:rPr>
                <w:vertAlign w:val="superscript"/>
                <w:lang w:eastAsia="zh-CN"/>
              </w:rPr>
              <w:t>8</w:t>
            </w:r>
          </w:p>
        </w:tc>
      </w:tr>
      <w:tr w:rsidR="003C437A" w:rsidRPr="00EF5447" w14:paraId="744077CC" w14:textId="77777777" w:rsidTr="0006210B">
        <w:trPr>
          <w:trHeight w:val="187"/>
          <w:jc w:val="center"/>
        </w:trPr>
        <w:tc>
          <w:tcPr>
            <w:tcW w:w="2221" w:type="dxa"/>
            <w:tcBorders>
              <w:top w:val="single" w:sz="4" w:space="0" w:color="auto"/>
              <w:bottom w:val="nil"/>
            </w:tcBorders>
            <w:shd w:val="clear" w:color="auto" w:fill="auto"/>
          </w:tcPr>
          <w:p w14:paraId="6C1D37AB" w14:textId="77777777" w:rsidR="003C437A" w:rsidRPr="00EF5447" w:rsidRDefault="003C437A" w:rsidP="003C437A">
            <w:pPr>
              <w:pStyle w:val="TAC"/>
            </w:pPr>
            <w:r w:rsidRPr="00EF5447">
              <w:rPr>
                <w:lang w:eastAsia="zh-TW"/>
              </w:rPr>
              <w:t>DC_7-8_n40-n78</w:t>
            </w:r>
          </w:p>
        </w:tc>
        <w:tc>
          <w:tcPr>
            <w:tcW w:w="2952" w:type="dxa"/>
          </w:tcPr>
          <w:p w14:paraId="37ED8C6A" w14:textId="77777777" w:rsidR="003C437A" w:rsidRPr="00EF5447" w:rsidRDefault="003C437A" w:rsidP="003C437A">
            <w:pPr>
              <w:pStyle w:val="TAC"/>
              <w:rPr>
                <w:rFonts w:eastAsia="MS Mincho"/>
                <w:bCs/>
                <w:szCs w:val="18"/>
              </w:rPr>
            </w:pPr>
            <w:r w:rsidRPr="00EF5447">
              <w:rPr>
                <w:lang w:eastAsia="zh-TW"/>
              </w:rPr>
              <w:t>7</w:t>
            </w:r>
          </w:p>
        </w:tc>
        <w:tc>
          <w:tcPr>
            <w:tcW w:w="2952" w:type="dxa"/>
          </w:tcPr>
          <w:p w14:paraId="2F308A90" w14:textId="77777777" w:rsidR="003C437A" w:rsidRPr="00EF5447" w:rsidRDefault="003C437A" w:rsidP="003C437A">
            <w:pPr>
              <w:pStyle w:val="TAC"/>
              <w:rPr>
                <w:bCs/>
                <w:szCs w:val="18"/>
                <w:lang w:eastAsia="zh-TW"/>
              </w:rPr>
            </w:pPr>
            <w:r w:rsidRPr="00EF5447">
              <w:rPr>
                <w:szCs w:val="18"/>
                <w:lang w:eastAsia="ja-JP"/>
              </w:rPr>
              <w:t>0</w:t>
            </w:r>
          </w:p>
        </w:tc>
      </w:tr>
      <w:tr w:rsidR="003C437A" w:rsidRPr="00EF5447" w14:paraId="477EAE81" w14:textId="77777777" w:rsidTr="0006210B">
        <w:trPr>
          <w:trHeight w:val="187"/>
          <w:jc w:val="center"/>
        </w:trPr>
        <w:tc>
          <w:tcPr>
            <w:tcW w:w="2221" w:type="dxa"/>
            <w:tcBorders>
              <w:top w:val="nil"/>
              <w:bottom w:val="nil"/>
            </w:tcBorders>
            <w:shd w:val="clear" w:color="auto" w:fill="auto"/>
          </w:tcPr>
          <w:p w14:paraId="6840C3DE" w14:textId="77777777" w:rsidR="003C437A" w:rsidRPr="00EF5447" w:rsidRDefault="003C437A" w:rsidP="003C437A">
            <w:pPr>
              <w:pStyle w:val="TAC"/>
            </w:pPr>
          </w:p>
        </w:tc>
        <w:tc>
          <w:tcPr>
            <w:tcW w:w="2952" w:type="dxa"/>
          </w:tcPr>
          <w:p w14:paraId="17A7181B" w14:textId="77777777" w:rsidR="003C437A" w:rsidRPr="00EF5447" w:rsidRDefault="003C437A" w:rsidP="003C437A">
            <w:pPr>
              <w:pStyle w:val="TAC"/>
              <w:rPr>
                <w:rFonts w:eastAsia="MS Mincho"/>
                <w:bCs/>
                <w:szCs w:val="18"/>
              </w:rPr>
            </w:pPr>
            <w:r w:rsidRPr="00EF5447">
              <w:rPr>
                <w:lang w:eastAsia="zh-TW"/>
              </w:rPr>
              <w:t>8</w:t>
            </w:r>
          </w:p>
        </w:tc>
        <w:tc>
          <w:tcPr>
            <w:tcW w:w="2952" w:type="dxa"/>
          </w:tcPr>
          <w:p w14:paraId="00549256" w14:textId="77777777" w:rsidR="003C437A" w:rsidRPr="00EF5447" w:rsidRDefault="003C437A" w:rsidP="003C437A">
            <w:pPr>
              <w:pStyle w:val="TAC"/>
              <w:rPr>
                <w:bCs/>
                <w:szCs w:val="18"/>
                <w:lang w:eastAsia="zh-TW"/>
              </w:rPr>
            </w:pPr>
            <w:r w:rsidRPr="00EF5447">
              <w:rPr>
                <w:szCs w:val="18"/>
                <w:lang w:eastAsia="ja-JP"/>
              </w:rPr>
              <w:t>0.2</w:t>
            </w:r>
          </w:p>
        </w:tc>
      </w:tr>
      <w:tr w:rsidR="003C437A" w:rsidRPr="00EF5447" w14:paraId="1CC9C3D2" w14:textId="77777777" w:rsidTr="0006210B">
        <w:trPr>
          <w:trHeight w:val="187"/>
          <w:jc w:val="center"/>
        </w:trPr>
        <w:tc>
          <w:tcPr>
            <w:tcW w:w="2221" w:type="dxa"/>
            <w:tcBorders>
              <w:top w:val="nil"/>
              <w:bottom w:val="nil"/>
            </w:tcBorders>
            <w:shd w:val="clear" w:color="auto" w:fill="auto"/>
          </w:tcPr>
          <w:p w14:paraId="61F96CB8" w14:textId="77777777" w:rsidR="003C437A" w:rsidRPr="00EF5447" w:rsidRDefault="003C437A" w:rsidP="003C437A">
            <w:pPr>
              <w:pStyle w:val="TAC"/>
            </w:pPr>
          </w:p>
        </w:tc>
        <w:tc>
          <w:tcPr>
            <w:tcW w:w="2952" w:type="dxa"/>
          </w:tcPr>
          <w:p w14:paraId="38CCBF9D" w14:textId="77777777" w:rsidR="003C437A" w:rsidRPr="00EF5447" w:rsidRDefault="003C437A" w:rsidP="003C437A">
            <w:pPr>
              <w:pStyle w:val="TAC"/>
              <w:rPr>
                <w:rFonts w:eastAsia="MS Mincho"/>
                <w:bCs/>
                <w:szCs w:val="18"/>
              </w:rPr>
            </w:pPr>
            <w:r w:rsidRPr="00EF5447">
              <w:rPr>
                <w:lang w:eastAsia="zh-TW"/>
              </w:rPr>
              <w:t>n40</w:t>
            </w:r>
          </w:p>
        </w:tc>
        <w:tc>
          <w:tcPr>
            <w:tcW w:w="2952" w:type="dxa"/>
          </w:tcPr>
          <w:p w14:paraId="21DFABAD" w14:textId="77777777" w:rsidR="003C437A" w:rsidRPr="00EF5447" w:rsidRDefault="003C437A" w:rsidP="003C437A">
            <w:pPr>
              <w:pStyle w:val="TAC"/>
              <w:rPr>
                <w:bCs/>
                <w:szCs w:val="18"/>
                <w:lang w:eastAsia="zh-TW"/>
              </w:rPr>
            </w:pPr>
            <w:r w:rsidRPr="00EF5447">
              <w:rPr>
                <w:szCs w:val="18"/>
                <w:lang w:eastAsia="ja-JP"/>
              </w:rPr>
              <w:t>0.4</w:t>
            </w:r>
          </w:p>
        </w:tc>
      </w:tr>
      <w:tr w:rsidR="003C437A" w:rsidRPr="00EF5447" w14:paraId="3696609A" w14:textId="77777777" w:rsidTr="0006210B">
        <w:trPr>
          <w:trHeight w:val="187"/>
          <w:jc w:val="center"/>
        </w:trPr>
        <w:tc>
          <w:tcPr>
            <w:tcW w:w="2221" w:type="dxa"/>
            <w:tcBorders>
              <w:top w:val="nil"/>
            </w:tcBorders>
            <w:shd w:val="clear" w:color="auto" w:fill="auto"/>
          </w:tcPr>
          <w:p w14:paraId="036A1D12" w14:textId="77777777" w:rsidR="003C437A" w:rsidRPr="00EF5447" w:rsidRDefault="003C437A" w:rsidP="003C437A">
            <w:pPr>
              <w:pStyle w:val="TAC"/>
            </w:pPr>
          </w:p>
        </w:tc>
        <w:tc>
          <w:tcPr>
            <w:tcW w:w="2952" w:type="dxa"/>
          </w:tcPr>
          <w:p w14:paraId="18E9DD7C" w14:textId="77777777" w:rsidR="003C437A" w:rsidRPr="00EF5447" w:rsidRDefault="003C437A" w:rsidP="003C437A">
            <w:pPr>
              <w:pStyle w:val="TAC"/>
              <w:rPr>
                <w:rFonts w:eastAsia="MS Mincho"/>
                <w:bCs/>
                <w:szCs w:val="18"/>
              </w:rPr>
            </w:pPr>
            <w:r w:rsidRPr="00EF5447">
              <w:rPr>
                <w:lang w:eastAsia="zh-TW"/>
              </w:rPr>
              <w:t>n78</w:t>
            </w:r>
          </w:p>
        </w:tc>
        <w:tc>
          <w:tcPr>
            <w:tcW w:w="2952" w:type="dxa"/>
          </w:tcPr>
          <w:p w14:paraId="5EE29C63" w14:textId="77777777" w:rsidR="003C437A" w:rsidRPr="00EF5447" w:rsidRDefault="003C437A" w:rsidP="003C437A">
            <w:pPr>
              <w:pStyle w:val="TAC"/>
              <w:rPr>
                <w:bCs/>
                <w:szCs w:val="18"/>
                <w:lang w:eastAsia="zh-TW"/>
              </w:rPr>
            </w:pPr>
            <w:r w:rsidRPr="00EF5447">
              <w:rPr>
                <w:szCs w:val="18"/>
                <w:lang w:eastAsia="ja-JP"/>
              </w:rPr>
              <w:t>0.5</w:t>
            </w:r>
          </w:p>
        </w:tc>
      </w:tr>
      <w:tr w:rsidR="003C437A" w:rsidRPr="00EF5447" w14:paraId="08FAFB7F" w14:textId="77777777" w:rsidTr="0006210B">
        <w:trPr>
          <w:trHeight w:val="187"/>
          <w:jc w:val="center"/>
        </w:trPr>
        <w:tc>
          <w:tcPr>
            <w:tcW w:w="2221" w:type="dxa"/>
            <w:tcBorders>
              <w:top w:val="nil"/>
              <w:bottom w:val="nil"/>
            </w:tcBorders>
            <w:shd w:val="clear" w:color="auto" w:fill="auto"/>
          </w:tcPr>
          <w:p w14:paraId="4204B73B" w14:textId="77777777" w:rsidR="003C437A" w:rsidRPr="00EF5447" w:rsidRDefault="003C437A" w:rsidP="003C437A">
            <w:pPr>
              <w:pStyle w:val="TAC"/>
            </w:pPr>
            <w:r w:rsidRPr="00EF5447">
              <w:rPr>
                <w:lang w:eastAsia="ko-KR"/>
              </w:rPr>
              <w:t>DC_7-20_n1-n78</w:t>
            </w:r>
          </w:p>
        </w:tc>
        <w:tc>
          <w:tcPr>
            <w:tcW w:w="2952" w:type="dxa"/>
          </w:tcPr>
          <w:p w14:paraId="49F6309E" w14:textId="77777777" w:rsidR="003C437A" w:rsidRPr="00EF5447" w:rsidRDefault="003C437A" w:rsidP="003C437A">
            <w:pPr>
              <w:pStyle w:val="TAC"/>
              <w:rPr>
                <w:rFonts w:eastAsia="MS Mincho"/>
                <w:bCs/>
                <w:szCs w:val="18"/>
              </w:rPr>
            </w:pPr>
            <w:r w:rsidRPr="00EF5447">
              <w:rPr>
                <w:lang w:eastAsia="ko-KR"/>
              </w:rPr>
              <w:t>7</w:t>
            </w:r>
          </w:p>
        </w:tc>
        <w:tc>
          <w:tcPr>
            <w:tcW w:w="2952" w:type="dxa"/>
          </w:tcPr>
          <w:p w14:paraId="04B4039B" w14:textId="77777777" w:rsidR="003C437A" w:rsidRPr="00EF5447" w:rsidRDefault="003C437A" w:rsidP="003C437A">
            <w:pPr>
              <w:pStyle w:val="TAC"/>
              <w:rPr>
                <w:bCs/>
                <w:szCs w:val="18"/>
                <w:lang w:eastAsia="zh-TW"/>
              </w:rPr>
            </w:pPr>
            <w:r w:rsidRPr="00EF5447">
              <w:rPr>
                <w:szCs w:val="18"/>
                <w:lang w:eastAsia="ko-KR"/>
              </w:rPr>
              <w:t>0.2</w:t>
            </w:r>
          </w:p>
        </w:tc>
      </w:tr>
      <w:tr w:rsidR="003C437A" w:rsidRPr="00EF5447" w14:paraId="13E7C40B" w14:textId="77777777" w:rsidTr="0006210B">
        <w:trPr>
          <w:trHeight w:val="187"/>
          <w:jc w:val="center"/>
        </w:trPr>
        <w:tc>
          <w:tcPr>
            <w:tcW w:w="2221" w:type="dxa"/>
            <w:tcBorders>
              <w:top w:val="nil"/>
              <w:bottom w:val="nil"/>
            </w:tcBorders>
            <w:shd w:val="clear" w:color="auto" w:fill="auto"/>
          </w:tcPr>
          <w:p w14:paraId="1F8EF4BB" w14:textId="77777777" w:rsidR="003C437A" w:rsidRPr="00EF5447" w:rsidRDefault="003C437A" w:rsidP="003C437A">
            <w:pPr>
              <w:pStyle w:val="TAC"/>
            </w:pPr>
          </w:p>
        </w:tc>
        <w:tc>
          <w:tcPr>
            <w:tcW w:w="2952" w:type="dxa"/>
          </w:tcPr>
          <w:p w14:paraId="4A4F693F" w14:textId="77777777" w:rsidR="003C437A" w:rsidRPr="00EF5447" w:rsidRDefault="003C437A" w:rsidP="003C437A">
            <w:pPr>
              <w:pStyle w:val="TAC"/>
              <w:rPr>
                <w:rFonts w:eastAsia="MS Mincho"/>
                <w:bCs/>
                <w:szCs w:val="18"/>
              </w:rPr>
            </w:pPr>
            <w:r w:rsidRPr="00EF5447">
              <w:rPr>
                <w:lang w:eastAsia="ko-KR"/>
              </w:rPr>
              <w:t>20</w:t>
            </w:r>
          </w:p>
        </w:tc>
        <w:tc>
          <w:tcPr>
            <w:tcW w:w="2952" w:type="dxa"/>
          </w:tcPr>
          <w:p w14:paraId="63858262" w14:textId="77777777" w:rsidR="003C437A" w:rsidRPr="00EF5447" w:rsidRDefault="003C437A" w:rsidP="003C437A">
            <w:pPr>
              <w:pStyle w:val="TAC"/>
              <w:rPr>
                <w:bCs/>
                <w:szCs w:val="18"/>
                <w:lang w:eastAsia="zh-TW"/>
              </w:rPr>
            </w:pPr>
            <w:r w:rsidRPr="00EF5447">
              <w:rPr>
                <w:szCs w:val="18"/>
                <w:lang w:eastAsia="ko-KR"/>
              </w:rPr>
              <w:t>0.2</w:t>
            </w:r>
          </w:p>
        </w:tc>
      </w:tr>
      <w:tr w:rsidR="003C437A" w:rsidRPr="00EF5447" w14:paraId="13D40FE8" w14:textId="77777777" w:rsidTr="0006210B">
        <w:trPr>
          <w:trHeight w:val="187"/>
          <w:jc w:val="center"/>
        </w:trPr>
        <w:tc>
          <w:tcPr>
            <w:tcW w:w="2221" w:type="dxa"/>
            <w:tcBorders>
              <w:top w:val="nil"/>
              <w:bottom w:val="nil"/>
            </w:tcBorders>
            <w:shd w:val="clear" w:color="auto" w:fill="auto"/>
          </w:tcPr>
          <w:p w14:paraId="3D5896B0" w14:textId="77777777" w:rsidR="003C437A" w:rsidRPr="00EF5447" w:rsidRDefault="003C437A" w:rsidP="003C437A">
            <w:pPr>
              <w:pStyle w:val="TAC"/>
            </w:pPr>
          </w:p>
        </w:tc>
        <w:tc>
          <w:tcPr>
            <w:tcW w:w="2952" w:type="dxa"/>
          </w:tcPr>
          <w:p w14:paraId="0A99BCBA" w14:textId="77777777" w:rsidR="003C437A" w:rsidRPr="00EF5447" w:rsidRDefault="003C437A" w:rsidP="003C437A">
            <w:pPr>
              <w:pStyle w:val="TAC"/>
              <w:rPr>
                <w:rFonts w:eastAsia="MS Mincho"/>
                <w:bCs/>
                <w:szCs w:val="18"/>
              </w:rPr>
            </w:pPr>
            <w:r w:rsidRPr="00EF5447">
              <w:rPr>
                <w:lang w:eastAsia="ko-KR"/>
              </w:rPr>
              <w:t>n1</w:t>
            </w:r>
          </w:p>
        </w:tc>
        <w:tc>
          <w:tcPr>
            <w:tcW w:w="2952" w:type="dxa"/>
          </w:tcPr>
          <w:p w14:paraId="46E9D66E" w14:textId="77777777" w:rsidR="003C437A" w:rsidRPr="00EF5447" w:rsidRDefault="003C437A" w:rsidP="003C437A">
            <w:pPr>
              <w:pStyle w:val="TAC"/>
              <w:rPr>
                <w:bCs/>
                <w:szCs w:val="18"/>
                <w:lang w:eastAsia="zh-TW"/>
              </w:rPr>
            </w:pPr>
            <w:r w:rsidRPr="00EF5447">
              <w:rPr>
                <w:szCs w:val="18"/>
                <w:lang w:eastAsia="ko-KR"/>
              </w:rPr>
              <w:t>0.2</w:t>
            </w:r>
          </w:p>
        </w:tc>
      </w:tr>
      <w:tr w:rsidR="003C437A" w:rsidRPr="00EF5447" w14:paraId="63E434DF" w14:textId="77777777" w:rsidTr="0006210B">
        <w:trPr>
          <w:trHeight w:val="187"/>
          <w:jc w:val="center"/>
        </w:trPr>
        <w:tc>
          <w:tcPr>
            <w:tcW w:w="2221" w:type="dxa"/>
            <w:tcBorders>
              <w:top w:val="nil"/>
            </w:tcBorders>
            <w:shd w:val="clear" w:color="auto" w:fill="auto"/>
          </w:tcPr>
          <w:p w14:paraId="4972F7DF" w14:textId="77777777" w:rsidR="003C437A" w:rsidRPr="00EF5447" w:rsidRDefault="003C437A" w:rsidP="003C437A">
            <w:pPr>
              <w:pStyle w:val="TAC"/>
            </w:pPr>
          </w:p>
        </w:tc>
        <w:tc>
          <w:tcPr>
            <w:tcW w:w="2952" w:type="dxa"/>
          </w:tcPr>
          <w:p w14:paraId="5A9BEF84" w14:textId="77777777" w:rsidR="003C437A" w:rsidRPr="00EF5447" w:rsidRDefault="003C437A" w:rsidP="003C437A">
            <w:pPr>
              <w:pStyle w:val="TAC"/>
              <w:rPr>
                <w:rFonts w:eastAsia="MS Mincho"/>
                <w:bCs/>
                <w:szCs w:val="18"/>
              </w:rPr>
            </w:pPr>
            <w:r w:rsidRPr="00EF5447">
              <w:rPr>
                <w:lang w:eastAsia="ko-KR"/>
              </w:rPr>
              <w:t>n78</w:t>
            </w:r>
          </w:p>
        </w:tc>
        <w:tc>
          <w:tcPr>
            <w:tcW w:w="2952" w:type="dxa"/>
          </w:tcPr>
          <w:p w14:paraId="2B407C10" w14:textId="77777777" w:rsidR="003C437A" w:rsidRPr="00EF5447" w:rsidRDefault="003C437A" w:rsidP="003C437A">
            <w:pPr>
              <w:pStyle w:val="TAC"/>
              <w:rPr>
                <w:bCs/>
                <w:szCs w:val="18"/>
                <w:lang w:eastAsia="zh-TW"/>
              </w:rPr>
            </w:pPr>
            <w:r w:rsidRPr="00EF5447">
              <w:rPr>
                <w:szCs w:val="18"/>
                <w:lang w:eastAsia="ko-KR"/>
              </w:rPr>
              <w:t>0.5</w:t>
            </w:r>
          </w:p>
        </w:tc>
      </w:tr>
      <w:tr w:rsidR="003C437A" w:rsidRPr="00EF5447" w14:paraId="198682DE" w14:textId="77777777" w:rsidTr="0006210B">
        <w:trPr>
          <w:trHeight w:val="187"/>
          <w:jc w:val="center"/>
        </w:trPr>
        <w:tc>
          <w:tcPr>
            <w:tcW w:w="2221" w:type="dxa"/>
            <w:tcBorders>
              <w:bottom w:val="single" w:sz="4" w:space="0" w:color="auto"/>
            </w:tcBorders>
          </w:tcPr>
          <w:p w14:paraId="44CD3EA8" w14:textId="77777777" w:rsidR="003C437A" w:rsidRPr="00EF5447" w:rsidRDefault="003C437A" w:rsidP="003C437A">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52" w:type="dxa"/>
          </w:tcPr>
          <w:p w14:paraId="10E97F3D" w14:textId="77777777" w:rsidR="003C437A" w:rsidRPr="00EF5447" w:rsidRDefault="003C437A" w:rsidP="003C437A">
            <w:pPr>
              <w:pStyle w:val="TAC"/>
              <w:rPr>
                <w:rFonts w:eastAsia="MS Mincho" w:cs="Arial"/>
                <w:bCs/>
                <w:szCs w:val="18"/>
              </w:rPr>
            </w:pPr>
            <w:r w:rsidRPr="00EF5447">
              <w:rPr>
                <w:rFonts w:eastAsia="MS Mincho" w:cs="Arial"/>
                <w:bCs/>
                <w:szCs w:val="18"/>
              </w:rPr>
              <w:t>n78</w:t>
            </w:r>
          </w:p>
        </w:tc>
        <w:tc>
          <w:tcPr>
            <w:tcW w:w="2952" w:type="dxa"/>
          </w:tcPr>
          <w:p w14:paraId="68C2F038" w14:textId="77777777" w:rsidR="003C437A" w:rsidRPr="00EF5447" w:rsidRDefault="003C437A" w:rsidP="003C437A">
            <w:pPr>
              <w:pStyle w:val="TAC"/>
              <w:rPr>
                <w:rFonts w:cs="Arial"/>
                <w:bCs/>
                <w:szCs w:val="18"/>
                <w:lang w:eastAsia="zh-TW"/>
              </w:rPr>
            </w:pPr>
            <w:r w:rsidRPr="00EF5447">
              <w:rPr>
                <w:rFonts w:cs="Arial"/>
                <w:szCs w:val="18"/>
                <w:lang w:eastAsia="zh-CN"/>
              </w:rPr>
              <w:t>0.5</w:t>
            </w:r>
          </w:p>
        </w:tc>
      </w:tr>
      <w:tr w:rsidR="003C437A" w:rsidRPr="00EF5447" w14:paraId="78315DE9" w14:textId="77777777" w:rsidTr="0006210B">
        <w:trPr>
          <w:trHeight w:val="187"/>
          <w:jc w:val="center"/>
        </w:trPr>
        <w:tc>
          <w:tcPr>
            <w:tcW w:w="2221" w:type="dxa"/>
            <w:tcBorders>
              <w:bottom w:val="nil"/>
            </w:tcBorders>
            <w:shd w:val="clear" w:color="auto" w:fill="auto"/>
          </w:tcPr>
          <w:p w14:paraId="58572F0D" w14:textId="77777777" w:rsidR="003C437A" w:rsidRPr="00EF5447" w:rsidRDefault="003C437A" w:rsidP="003C437A">
            <w:pPr>
              <w:pStyle w:val="TAC"/>
            </w:pPr>
            <w:r w:rsidRPr="00EF5447">
              <w:rPr>
                <w:rFonts w:eastAsia="맑은 고딕" w:cs="Arial"/>
                <w:lang w:eastAsia="ko-KR"/>
              </w:rPr>
              <w:t>DC_7-20_n28-n78</w:t>
            </w:r>
          </w:p>
        </w:tc>
        <w:tc>
          <w:tcPr>
            <w:tcW w:w="2952" w:type="dxa"/>
          </w:tcPr>
          <w:p w14:paraId="23B4EC9A" w14:textId="77777777" w:rsidR="003C437A" w:rsidRPr="00EF5447" w:rsidRDefault="003C437A" w:rsidP="003C437A">
            <w:pPr>
              <w:pStyle w:val="TAC"/>
              <w:rPr>
                <w:rFonts w:cs="Arial"/>
                <w:lang w:eastAsia="ja-JP"/>
              </w:rPr>
            </w:pPr>
            <w:r w:rsidRPr="00EF5447">
              <w:rPr>
                <w:rFonts w:cs="Arial"/>
                <w:lang w:eastAsia="ja-JP"/>
              </w:rPr>
              <w:t>20</w:t>
            </w:r>
          </w:p>
        </w:tc>
        <w:tc>
          <w:tcPr>
            <w:tcW w:w="2952" w:type="dxa"/>
          </w:tcPr>
          <w:p w14:paraId="6EE5927B" w14:textId="77777777" w:rsidR="003C437A" w:rsidRPr="00EF5447" w:rsidRDefault="003C437A" w:rsidP="003C437A">
            <w:pPr>
              <w:pStyle w:val="TAC"/>
              <w:rPr>
                <w:rFonts w:cs="Arial"/>
                <w:lang w:eastAsia="ja-JP"/>
              </w:rPr>
            </w:pPr>
            <w:r w:rsidRPr="00EF5447">
              <w:rPr>
                <w:rFonts w:eastAsia="맑은 고딕" w:cs="Arial"/>
                <w:lang w:eastAsia="ko-KR"/>
              </w:rPr>
              <w:t>0.2</w:t>
            </w:r>
          </w:p>
        </w:tc>
      </w:tr>
      <w:tr w:rsidR="003C437A" w:rsidRPr="00EF5447" w14:paraId="1D9F3248" w14:textId="77777777" w:rsidTr="0006210B">
        <w:trPr>
          <w:trHeight w:val="187"/>
          <w:jc w:val="center"/>
        </w:trPr>
        <w:tc>
          <w:tcPr>
            <w:tcW w:w="2221" w:type="dxa"/>
            <w:tcBorders>
              <w:top w:val="nil"/>
              <w:bottom w:val="nil"/>
            </w:tcBorders>
            <w:shd w:val="clear" w:color="auto" w:fill="auto"/>
          </w:tcPr>
          <w:p w14:paraId="18EC9CC6" w14:textId="77777777" w:rsidR="003C437A" w:rsidRPr="00EF5447" w:rsidRDefault="003C437A" w:rsidP="003C437A">
            <w:pPr>
              <w:pStyle w:val="TAC"/>
            </w:pPr>
          </w:p>
        </w:tc>
        <w:tc>
          <w:tcPr>
            <w:tcW w:w="2952" w:type="dxa"/>
          </w:tcPr>
          <w:p w14:paraId="48470569" w14:textId="77777777" w:rsidR="003C437A" w:rsidRPr="00EF5447" w:rsidRDefault="003C437A" w:rsidP="003C437A">
            <w:pPr>
              <w:pStyle w:val="TAC"/>
              <w:rPr>
                <w:rFonts w:cs="Arial"/>
                <w:lang w:eastAsia="ja-JP"/>
              </w:rPr>
            </w:pPr>
            <w:r w:rsidRPr="00EF5447">
              <w:rPr>
                <w:rFonts w:cs="Arial"/>
                <w:lang w:eastAsia="ja-JP"/>
              </w:rPr>
              <w:t>n28</w:t>
            </w:r>
          </w:p>
        </w:tc>
        <w:tc>
          <w:tcPr>
            <w:tcW w:w="2952" w:type="dxa"/>
          </w:tcPr>
          <w:p w14:paraId="67A770CC" w14:textId="77777777" w:rsidR="003C437A" w:rsidRPr="00EF5447" w:rsidRDefault="003C437A" w:rsidP="003C437A">
            <w:pPr>
              <w:pStyle w:val="TAC"/>
              <w:rPr>
                <w:rFonts w:cs="Arial"/>
                <w:lang w:eastAsia="ja-JP"/>
              </w:rPr>
            </w:pPr>
            <w:r w:rsidRPr="00EF5447">
              <w:rPr>
                <w:rFonts w:eastAsia="맑은 고딕" w:cs="Arial"/>
                <w:lang w:eastAsia="ko-KR"/>
              </w:rPr>
              <w:t>0.2</w:t>
            </w:r>
          </w:p>
        </w:tc>
      </w:tr>
      <w:tr w:rsidR="003C437A" w:rsidRPr="00EF5447" w14:paraId="4A9678EA" w14:textId="77777777" w:rsidTr="0006210B">
        <w:trPr>
          <w:trHeight w:val="187"/>
          <w:jc w:val="center"/>
        </w:trPr>
        <w:tc>
          <w:tcPr>
            <w:tcW w:w="2221" w:type="dxa"/>
            <w:tcBorders>
              <w:top w:val="nil"/>
              <w:bottom w:val="single" w:sz="4" w:space="0" w:color="auto"/>
            </w:tcBorders>
            <w:shd w:val="clear" w:color="auto" w:fill="auto"/>
          </w:tcPr>
          <w:p w14:paraId="7F58A468" w14:textId="77777777" w:rsidR="003C437A" w:rsidRPr="00EF5447" w:rsidRDefault="003C437A" w:rsidP="003C437A">
            <w:pPr>
              <w:pStyle w:val="TAC"/>
            </w:pPr>
          </w:p>
        </w:tc>
        <w:tc>
          <w:tcPr>
            <w:tcW w:w="2952" w:type="dxa"/>
          </w:tcPr>
          <w:p w14:paraId="06A82917" w14:textId="77777777" w:rsidR="003C437A" w:rsidRPr="00EF5447" w:rsidRDefault="003C437A" w:rsidP="003C437A">
            <w:pPr>
              <w:pStyle w:val="TAC"/>
              <w:rPr>
                <w:rFonts w:cs="Arial"/>
                <w:lang w:eastAsia="ja-JP"/>
              </w:rPr>
            </w:pPr>
            <w:r w:rsidRPr="00EF5447">
              <w:rPr>
                <w:rFonts w:cs="Arial"/>
                <w:lang w:eastAsia="ja-JP"/>
              </w:rPr>
              <w:t>n78</w:t>
            </w:r>
          </w:p>
        </w:tc>
        <w:tc>
          <w:tcPr>
            <w:tcW w:w="2952" w:type="dxa"/>
          </w:tcPr>
          <w:p w14:paraId="7C3CFBD8" w14:textId="77777777" w:rsidR="003C437A" w:rsidRPr="00EF5447" w:rsidRDefault="003C437A" w:rsidP="003C437A">
            <w:pPr>
              <w:pStyle w:val="TAC"/>
              <w:rPr>
                <w:rFonts w:cs="Arial"/>
                <w:lang w:eastAsia="ja-JP"/>
              </w:rPr>
            </w:pPr>
            <w:r w:rsidRPr="00EF5447">
              <w:rPr>
                <w:rFonts w:eastAsia="맑은 고딕" w:cs="Arial"/>
                <w:lang w:eastAsia="ko-KR"/>
              </w:rPr>
              <w:t>0.5</w:t>
            </w:r>
          </w:p>
        </w:tc>
      </w:tr>
      <w:tr w:rsidR="003C437A" w:rsidRPr="00EF5447" w14:paraId="1E4DC351" w14:textId="77777777" w:rsidTr="0006210B">
        <w:trPr>
          <w:trHeight w:val="187"/>
          <w:jc w:val="center"/>
        </w:trPr>
        <w:tc>
          <w:tcPr>
            <w:tcW w:w="2221" w:type="dxa"/>
            <w:tcBorders>
              <w:top w:val="nil"/>
              <w:bottom w:val="single" w:sz="4" w:space="0" w:color="auto"/>
            </w:tcBorders>
            <w:shd w:val="clear" w:color="auto" w:fill="auto"/>
          </w:tcPr>
          <w:p w14:paraId="09A99522" w14:textId="77777777" w:rsidR="003C437A" w:rsidRPr="00EF5447" w:rsidRDefault="003C437A" w:rsidP="003C437A">
            <w:pPr>
              <w:pStyle w:val="TAC"/>
            </w:pPr>
            <w:r w:rsidRPr="009847ED">
              <w:t>DC_7-20-32_n28</w:t>
            </w:r>
          </w:p>
        </w:tc>
        <w:tc>
          <w:tcPr>
            <w:tcW w:w="2952" w:type="dxa"/>
          </w:tcPr>
          <w:p w14:paraId="49CAF0F3" w14:textId="77777777" w:rsidR="003C437A" w:rsidRPr="00EF5447" w:rsidRDefault="003C437A" w:rsidP="003C437A">
            <w:pPr>
              <w:pStyle w:val="TAC"/>
              <w:rPr>
                <w:rFonts w:cs="Arial"/>
                <w:lang w:eastAsia="ja-JP"/>
              </w:rPr>
            </w:pPr>
            <w:r w:rsidRPr="009847ED">
              <w:rPr>
                <w:rFonts w:cs="Arial"/>
                <w:lang w:eastAsia="ja-JP"/>
              </w:rPr>
              <w:t>n28</w:t>
            </w:r>
          </w:p>
        </w:tc>
        <w:tc>
          <w:tcPr>
            <w:tcW w:w="2952" w:type="dxa"/>
          </w:tcPr>
          <w:p w14:paraId="098A6B94" w14:textId="77777777" w:rsidR="003C437A" w:rsidRPr="00EF5447" w:rsidRDefault="003C437A" w:rsidP="003C437A">
            <w:pPr>
              <w:pStyle w:val="TAC"/>
              <w:rPr>
                <w:rFonts w:eastAsia="맑은 고딕" w:cs="Arial"/>
                <w:lang w:eastAsia="ko-KR"/>
              </w:rPr>
            </w:pPr>
            <w:r w:rsidRPr="009847ED">
              <w:rPr>
                <w:rFonts w:eastAsia="맑은 고딕" w:cs="Arial" w:hint="eastAsia"/>
                <w:lang w:eastAsia="ko-KR"/>
              </w:rPr>
              <w:t>0</w:t>
            </w:r>
            <w:r w:rsidRPr="009847ED">
              <w:rPr>
                <w:rFonts w:eastAsia="맑은 고딕" w:cs="Arial"/>
                <w:lang w:eastAsia="ko-KR"/>
              </w:rPr>
              <w:t>.2</w:t>
            </w:r>
          </w:p>
        </w:tc>
      </w:tr>
      <w:tr w:rsidR="003C437A" w:rsidRPr="00EF5447" w14:paraId="2CA9B172" w14:textId="77777777" w:rsidTr="0006210B">
        <w:trPr>
          <w:trHeight w:val="187"/>
          <w:jc w:val="center"/>
        </w:trPr>
        <w:tc>
          <w:tcPr>
            <w:tcW w:w="2221" w:type="dxa"/>
            <w:tcBorders>
              <w:top w:val="nil"/>
              <w:bottom w:val="nil"/>
            </w:tcBorders>
            <w:shd w:val="clear" w:color="auto" w:fill="auto"/>
          </w:tcPr>
          <w:p w14:paraId="284AB6E5" w14:textId="77777777" w:rsidR="003C437A" w:rsidRPr="00EF5447" w:rsidRDefault="003C437A" w:rsidP="003C437A">
            <w:pPr>
              <w:pStyle w:val="TAC"/>
            </w:pPr>
            <w:r w:rsidRPr="00EF5447">
              <w:rPr>
                <w:lang w:eastAsia="ko-KR"/>
              </w:rPr>
              <w:t>DC_7-28_n1-n40</w:t>
            </w:r>
          </w:p>
        </w:tc>
        <w:tc>
          <w:tcPr>
            <w:tcW w:w="2952" w:type="dxa"/>
          </w:tcPr>
          <w:p w14:paraId="55573912" w14:textId="77777777" w:rsidR="003C437A" w:rsidRPr="00EF5447" w:rsidRDefault="003C437A" w:rsidP="003C437A">
            <w:pPr>
              <w:pStyle w:val="TAC"/>
              <w:rPr>
                <w:lang w:eastAsia="ja-JP"/>
              </w:rPr>
            </w:pPr>
            <w:r w:rsidRPr="00EF5447">
              <w:rPr>
                <w:lang w:eastAsia="zh-TW"/>
              </w:rPr>
              <w:t>7</w:t>
            </w:r>
          </w:p>
        </w:tc>
        <w:tc>
          <w:tcPr>
            <w:tcW w:w="2952" w:type="dxa"/>
          </w:tcPr>
          <w:p w14:paraId="0E354521" w14:textId="77777777" w:rsidR="003C437A" w:rsidRPr="00EF5447" w:rsidRDefault="003C437A" w:rsidP="003C437A">
            <w:pPr>
              <w:pStyle w:val="TAC"/>
              <w:rPr>
                <w:lang w:eastAsia="ko-KR"/>
              </w:rPr>
            </w:pPr>
            <w:r w:rsidRPr="00EF5447">
              <w:rPr>
                <w:lang w:eastAsia="ja-JP"/>
              </w:rPr>
              <w:t>0.3</w:t>
            </w:r>
          </w:p>
        </w:tc>
      </w:tr>
      <w:tr w:rsidR="003C437A" w:rsidRPr="00EF5447" w14:paraId="5593C920" w14:textId="77777777" w:rsidTr="0006210B">
        <w:trPr>
          <w:trHeight w:val="187"/>
          <w:jc w:val="center"/>
        </w:trPr>
        <w:tc>
          <w:tcPr>
            <w:tcW w:w="2221" w:type="dxa"/>
            <w:tcBorders>
              <w:top w:val="nil"/>
              <w:bottom w:val="nil"/>
            </w:tcBorders>
            <w:shd w:val="clear" w:color="auto" w:fill="auto"/>
          </w:tcPr>
          <w:p w14:paraId="05092D92" w14:textId="77777777" w:rsidR="003C437A" w:rsidRPr="00EF5447" w:rsidRDefault="003C437A" w:rsidP="003C437A">
            <w:pPr>
              <w:pStyle w:val="TAC"/>
            </w:pPr>
          </w:p>
        </w:tc>
        <w:tc>
          <w:tcPr>
            <w:tcW w:w="2952" w:type="dxa"/>
          </w:tcPr>
          <w:p w14:paraId="4C25F4A2" w14:textId="77777777" w:rsidR="003C437A" w:rsidRPr="00EF5447" w:rsidRDefault="003C437A" w:rsidP="003C437A">
            <w:pPr>
              <w:pStyle w:val="TAC"/>
              <w:rPr>
                <w:lang w:eastAsia="ja-JP"/>
              </w:rPr>
            </w:pPr>
            <w:r w:rsidRPr="00EF5447">
              <w:rPr>
                <w:lang w:eastAsia="zh-TW"/>
              </w:rPr>
              <w:t>28</w:t>
            </w:r>
          </w:p>
        </w:tc>
        <w:tc>
          <w:tcPr>
            <w:tcW w:w="2952" w:type="dxa"/>
          </w:tcPr>
          <w:p w14:paraId="6726C656" w14:textId="77777777" w:rsidR="003C437A" w:rsidRPr="00EF5447" w:rsidRDefault="003C437A" w:rsidP="003C437A">
            <w:pPr>
              <w:pStyle w:val="TAC"/>
              <w:rPr>
                <w:lang w:eastAsia="ko-KR"/>
              </w:rPr>
            </w:pPr>
            <w:r w:rsidRPr="00EF5447">
              <w:rPr>
                <w:lang w:eastAsia="ja-JP"/>
              </w:rPr>
              <w:t>0.2</w:t>
            </w:r>
          </w:p>
        </w:tc>
      </w:tr>
      <w:tr w:rsidR="003C437A" w:rsidRPr="00EF5447" w14:paraId="2EC9C8D0" w14:textId="77777777" w:rsidTr="0006210B">
        <w:trPr>
          <w:trHeight w:val="187"/>
          <w:jc w:val="center"/>
        </w:trPr>
        <w:tc>
          <w:tcPr>
            <w:tcW w:w="2221" w:type="dxa"/>
            <w:tcBorders>
              <w:top w:val="nil"/>
              <w:bottom w:val="nil"/>
            </w:tcBorders>
            <w:shd w:val="clear" w:color="auto" w:fill="auto"/>
          </w:tcPr>
          <w:p w14:paraId="2197C271" w14:textId="77777777" w:rsidR="003C437A" w:rsidRPr="00EF5447" w:rsidRDefault="003C437A" w:rsidP="003C437A">
            <w:pPr>
              <w:pStyle w:val="TAC"/>
            </w:pPr>
          </w:p>
        </w:tc>
        <w:tc>
          <w:tcPr>
            <w:tcW w:w="2952" w:type="dxa"/>
          </w:tcPr>
          <w:p w14:paraId="560B3F84" w14:textId="77777777" w:rsidR="003C437A" w:rsidRPr="00EF5447" w:rsidRDefault="003C437A" w:rsidP="003C437A">
            <w:pPr>
              <w:pStyle w:val="TAC"/>
              <w:rPr>
                <w:lang w:eastAsia="ja-JP"/>
              </w:rPr>
            </w:pPr>
            <w:r w:rsidRPr="00EF5447">
              <w:rPr>
                <w:lang w:eastAsia="zh-TW"/>
              </w:rPr>
              <w:t>n1</w:t>
            </w:r>
          </w:p>
        </w:tc>
        <w:tc>
          <w:tcPr>
            <w:tcW w:w="2952" w:type="dxa"/>
          </w:tcPr>
          <w:p w14:paraId="08909C53" w14:textId="77777777" w:rsidR="003C437A" w:rsidRPr="00EF5447" w:rsidRDefault="003C437A" w:rsidP="003C437A">
            <w:pPr>
              <w:pStyle w:val="TAC"/>
              <w:rPr>
                <w:lang w:eastAsia="ko-KR"/>
              </w:rPr>
            </w:pPr>
            <w:r w:rsidRPr="00EF5447">
              <w:rPr>
                <w:lang w:eastAsia="ja-JP"/>
              </w:rPr>
              <w:t>0</w:t>
            </w:r>
          </w:p>
        </w:tc>
      </w:tr>
      <w:tr w:rsidR="003C437A" w:rsidRPr="00EF5447" w14:paraId="071409A4" w14:textId="77777777" w:rsidTr="0006210B">
        <w:trPr>
          <w:trHeight w:val="187"/>
          <w:jc w:val="center"/>
        </w:trPr>
        <w:tc>
          <w:tcPr>
            <w:tcW w:w="2221" w:type="dxa"/>
            <w:tcBorders>
              <w:top w:val="nil"/>
              <w:bottom w:val="single" w:sz="4" w:space="0" w:color="auto"/>
            </w:tcBorders>
            <w:shd w:val="clear" w:color="auto" w:fill="auto"/>
          </w:tcPr>
          <w:p w14:paraId="0E2990EF" w14:textId="77777777" w:rsidR="003C437A" w:rsidRPr="00EF5447" w:rsidRDefault="003C437A" w:rsidP="003C437A">
            <w:pPr>
              <w:pStyle w:val="TAC"/>
            </w:pPr>
          </w:p>
        </w:tc>
        <w:tc>
          <w:tcPr>
            <w:tcW w:w="2952" w:type="dxa"/>
          </w:tcPr>
          <w:p w14:paraId="6BA9CB3B" w14:textId="77777777" w:rsidR="003C437A" w:rsidRPr="00EF5447" w:rsidRDefault="003C437A" w:rsidP="003C437A">
            <w:pPr>
              <w:pStyle w:val="TAC"/>
              <w:rPr>
                <w:lang w:eastAsia="ja-JP"/>
              </w:rPr>
            </w:pPr>
            <w:r w:rsidRPr="00EF5447">
              <w:rPr>
                <w:lang w:eastAsia="zh-TW"/>
              </w:rPr>
              <w:t>n40</w:t>
            </w:r>
          </w:p>
        </w:tc>
        <w:tc>
          <w:tcPr>
            <w:tcW w:w="2952" w:type="dxa"/>
          </w:tcPr>
          <w:p w14:paraId="6BE68F4A" w14:textId="77777777" w:rsidR="003C437A" w:rsidRPr="00EF5447" w:rsidRDefault="003C437A" w:rsidP="003C437A">
            <w:pPr>
              <w:pStyle w:val="TAC"/>
              <w:rPr>
                <w:lang w:eastAsia="ko-KR"/>
              </w:rPr>
            </w:pPr>
            <w:r w:rsidRPr="00EF5447">
              <w:rPr>
                <w:lang w:eastAsia="ja-JP"/>
              </w:rPr>
              <w:t>0.8</w:t>
            </w:r>
          </w:p>
        </w:tc>
      </w:tr>
      <w:tr w:rsidR="003C437A" w:rsidRPr="00EF5447" w14:paraId="3106A8A6" w14:textId="77777777" w:rsidTr="0006210B">
        <w:trPr>
          <w:trHeight w:val="187"/>
          <w:jc w:val="center"/>
        </w:trPr>
        <w:tc>
          <w:tcPr>
            <w:tcW w:w="2221" w:type="dxa"/>
            <w:tcBorders>
              <w:bottom w:val="nil"/>
            </w:tcBorders>
            <w:shd w:val="clear" w:color="auto" w:fill="auto"/>
          </w:tcPr>
          <w:p w14:paraId="26C28084" w14:textId="77777777" w:rsidR="003C437A" w:rsidRPr="00EF5447" w:rsidRDefault="003C437A" w:rsidP="003C437A">
            <w:pPr>
              <w:pStyle w:val="TAC"/>
            </w:pPr>
            <w:r w:rsidRPr="00EF5447">
              <w:rPr>
                <w:rFonts w:eastAsia="맑은 고딕"/>
                <w:lang w:eastAsia="ko-KR"/>
              </w:rPr>
              <w:t>DC_7-28_n3-n78</w:t>
            </w:r>
          </w:p>
        </w:tc>
        <w:tc>
          <w:tcPr>
            <w:tcW w:w="2952" w:type="dxa"/>
          </w:tcPr>
          <w:p w14:paraId="0EC91AAD" w14:textId="77777777" w:rsidR="003C437A" w:rsidRPr="00EF5447" w:rsidRDefault="003C437A" w:rsidP="003C437A">
            <w:pPr>
              <w:pStyle w:val="TAC"/>
              <w:rPr>
                <w:rFonts w:cs="Arial"/>
                <w:lang w:eastAsia="ja-JP"/>
              </w:rPr>
            </w:pPr>
            <w:r w:rsidRPr="00EF5447">
              <w:rPr>
                <w:rFonts w:eastAsia="맑은 고딕" w:cs="Arial"/>
                <w:szCs w:val="18"/>
                <w:lang w:eastAsia="ko-KR"/>
              </w:rPr>
              <w:t>7</w:t>
            </w:r>
          </w:p>
        </w:tc>
        <w:tc>
          <w:tcPr>
            <w:tcW w:w="2952" w:type="dxa"/>
          </w:tcPr>
          <w:p w14:paraId="541126B4" w14:textId="77777777" w:rsidR="003C437A" w:rsidRPr="00EF5447" w:rsidRDefault="003C437A" w:rsidP="003C437A">
            <w:pPr>
              <w:pStyle w:val="TAC"/>
              <w:rPr>
                <w:rFonts w:eastAsia="맑은 고딕" w:cs="Arial"/>
                <w:lang w:eastAsia="ko-KR"/>
              </w:rPr>
            </w:pPr>
            <w:r w:rsidRPr="00EF5447">
              <w:rPr>
                <w:rFonts w:eastAsia="맑은 고딕" w:cs="Arial"/>
                <w:szCs w:val="18"/>
                <w:lang w:eastAsia="ko-KR"/>
              </w:rPr>
              <w:t>0.5</w:t>
            </w:r>
          </w:p>
        </w:tc>
      </w:tr>
      <w:tr w:rsidR="003C437A" w:rsidRPr="00EF5447" w14:paraId="2EAFF666" w14:textId="77777777" w:rsidTr="0006210B">
        <w:trPr>
          <w:trHeight w:val="187"/>
          <w:jc w:val="center"/>
        </w:trPr>
        <w:tc>
          <w:tcPr>
            <w:tcW w:w="2221" w:type="dxa"/>
            <w:tcBorders>
              <w:top w:val="nil"/>
              <w:bottom w:val="nil"/>
            </w:tcBorders>
            <w:shd w:val="clear" w:color="auto" w:fill="auto"/>
          </w:tcPr>
          <w:p w14:paraId="6780B94D" w14:textId="77777777" w:rsidR="003C437A" w:rsidRPr="00EF5447" w:rsidRDefault="003C437A" w:rsidP="003C437A">
            <w:pPr>
              <w:pStyle w:val="TAC"/>
            </w:pPr>
          </w:p>
        </w:tc>
        <w:tc>
          <w:tcPr>
            <w:tcW w:w="2952" w:type="dxa"/>
          </w:tcPr>
          <w:p w14:paraId="5051A65F" w14:textId="77777777" w:rsidR="003C437A" w:rsidRPr="00EF5447" w:rsidRDefault="003C437A" w:rsidP="003C437A">
            <w:pPr>
              <w:pStyle w:val="TAC"/>
              <w:rPr>
                <w:rFonts w:cs="Arial"/>
                <w:lang w:eastAsia="ja-JP"/>
              </w:rPr>
            </w:pPr>
            <w:r w:rsidRPr="00EF5447">
              <w:rPr>
                <w:rFonts w:eastAsia="맑은 고딕" w:cs="Arial"/>
                <w:szCs w:val="18"/>
                <w:lang w:eastAsia="ko-KR"/>
              </w:rPr>
              <w:t>28</w:t>
            </w:r>
          </w:p>
        </w:tc>
        <w:tc>
          <w:tcPr>
            <w:tcW w:w="2952" w:type="dxa"/>
          </w:tcPr>
          <w:p w14:paraId="67687DD3" w14:textId="77777777" w:rsidR="003C437A" w:rsidRPr="00EF5447" w:rsidRDefault="003C437A" w:rsidP="003C437A">
            <w:pPr>
              <w:pStyle w:val="TAC"/>
              <w:rPr>
                <w:rFonts w:eastAsia="맑은 고딕" w:cs="Arial"/>
                <w:lang w:eastAsia="ko-KR"/>
              </w:rPr>
            </w:pPr>
            <w:r w:rsidRPr="00EF5447">
              <w:rPr>
                <w:rFonts w:eastAsia="맑은 고딕" w:cs="Arial"/>
                <w:szCs w:val="18"/>
                <w:lang w:eastAsia="ko-KR"/>
              </w:rPr>
              <w:t>0.2</w:t>
            </w:r>
          </w:p>
        </w:tc>
      </w:tr>
      <w:tr w:rsidR="003C437A" w:rsidRPr="00EF5447" w14:paraId="79AFD083" w14:textId="77777777" w:rsidTr="0006210B">
        <w:trPr>
          <w:trHeight w:val="187"/>
          <w:jc w:val="center"/>
        </w:trPr>
        <w:tc>
          <w:tcPr>
            <w:tcW w:w="2221" w:type="dxa"/>
            <w:tcBorders>
              <w:top w:val="nil"/>
              <w:bottom w:val="nil"/>
            </w:tcBorders>
            <w:shd w:val="clear" w:color="auto" w:fill="auto"/>
          </w:tcPr>
          <w:p w14:paraId="2F8C6C5D" w14:textId="77777777" w:rsidR="003C437A" w:rsidRPr="00EF5447" w:rsidRDefault="003C437A" w:rsidP="003C437A">
            <w:pPr>
              <w:pStyle w:val="TAC"/>
            </w:pPr>
          </w:p>
        </w:tc>
        <w:tc>
          <w:tcPr>
            <w:tcW w:w="2952" w:type="dxa"/>
          </w:tcPr>
          <w:p w14:paraId="3926064D" w14:textId="77777777" w:rsidR="003C437A" w:rsidRPr="00EF5447" w:rsidRDefault="003C437A" w:rsidP="003C437A">
            <w:pPr>
              <w:pStyle w:val="TAC"/>
              <w:rPr>
                <w:rFonts w:cs="Arial"/>
                <w:lang w:eastAsia="ja-JP"/>
              </w:rPr>
            </w:pPr>
            <w:r w:rsidRPr="00EF5447">
              <w:rPr>
                <w:rFonts w:eastAsia="맑은 고딕" w:cs="Arial"/>
                <w:szCs w:val="18"/>
                <w:lang w:eastAsia="ko-KR"/>
              </w:rPr>
              <w:t>n3</w:t>
            </w:r>
          </w:p>
        </w:tc>
        <w:tc>
          <w:tcPr>
            <w:tcW w:w="2952" w:type="dxa"/>
          </w:tcPr>
          <w:p w14:paraId="02CC7BA3" w14:textId="77777777" w:rsidR="003C437A" w:rsidRPr="00EF5447" w:rsidRDefault="003C437A" w:rsidP="003C437A">
            <w:pPr>
              <w:pStyle w:val="TAC"/>
              <w:rPr>
                <w:rFonts w:eastAsia="맑은 고딕" w:cs="Arial"/>
                <w:lang w:eastAsia="ko-KR"/>
              </w:rPr>
            </w:pPr>
            <w:r w:rsidRPr="00EF5447">
              <w:rPr>
                <w:rFonts w:eastAsia="맑은 고딕" w:cs="Arial"/>
                <w:szCs w:val="18"/>
                <w:lang w:eastAsia="ko-KR"/>
              </w:rPr>
              <w:t>0.5</w:t>
            </w:r>
          </w:p>
        </w:tc>
      </w:tr>
      <w:tr w:rsidR="003C437A" w:rsidRPr="00EF5447" w14:paraId="236752B2" w14:textId="77777777" w:rsidTr="0006210B">
        <w:trPr>
          <w:trHeight w:val="187"/>
          <w:jc w:val="center"/>
        </w:trPr>
        <w:tc>
          <w:tcPr>
            <w:tcW w:w="2221" w:type="dxa"/>
            <w:tcBorders>
              <w:top w:val="nil"/>
            </w:tcBorders>
            <w:shd w:val="clear" w:color="auto" w:fill="auto"/>
          </w:tcPr>
          <w:p w14:paraId="68DF298D" w14:textId="77777777" w:rsidR="003C437A" w:rsidRPr="00EF5447" w:rsidRDefault="003C437A" w:rsidP="003C437A">
            <w:pPr>
              <w:pStyle w:val="TAC"/>
            </w:pPr>
          </w:p>
        </w:tc>
        <w:tc>
          <w:tcPr>
            <w:tcW w:w="2952" w:type="dxa"/>
          </w:tcPr>
          <w:p w14:paraId="5449EFA5" w14:textId="77777777" w:rsidR="003C437A" w:rsidRPr="00EF5447" w:rsidRDefault="003C437A" w:rsidP="003C437A">
            <w:pPr>
              <w:pStyle w:val="TAC"/>
              <w:rPr>
                <w:rFonts w:cs="Arial"/>
                <w:lang w:eastAsia="ja-JP"/>
              </w:rPr>
            </w:pPr>
            <w:r w:rsidRPr="00EF5447">
              <w:rPr>
                <w:rFonts w:eastAsia="맑은 고딕" w:cs="Arial"/>
                <w:szCs w:val="18"/>
                <w:lang w:eastAsia="ko-KR"/>
              </w:rPr>
              <w:t>n78</w:t>
            </w:r>
          </w:p>
        </w:tc>
        <w:tc>
          <w:tcPr>
            <w:tcW w:w="2952" w:type="dxa"/>
          </w:tcPr>
          <w:p w14:paraId="337B7C96" w14:textId="77777777" w:rsidR="003C437A" w:rsidRPr="00EF5447" w:rsidRDefault="003C437A" w:rsidP="003C437A">
            <w:pPr>
              <w:pStyle w:val="TAC"/>
              <w:rPr>
                <w:rFonts w:eastAsia="맑은 고딕" w:cs="Arial"/>
                <w:lang w:eastAsia="ko-KR"/>
              </w:rPr>
            </w:pPr>
            <w:r w:rsidRPr="00EF5447">
              <w:rPr>
                <w:rFonts w:eastAsia="맑은 고딕" w:cs="Arial"/>
                <w:szCs w:val="18"/>
                <w:lang w:eastAsia="ko-KR"/>
              </w:rPr>
              <w:t>0.5</w:t>
            </w:r>
          </w:p>
        </w:tc>
      </w:tr>
      <w:tr w:rsidR="003C437A" w:rsidRPr="00EF5447" w14:paraId="164309F0" w14:textId="77777777" w:rsidTr="0006210B">
        <w:trPr>
          <w:trHeight w:val="187"/>
          <w:jc w:val="center"/>
        </w:trPr>
        <w:tc>
          <w:tcPr>
            <w:tcW w:w="2221" w:type="dxa"/>
            <w:tcBorders>
              <w:bottom w:val="single" w:sz="4" w:space="0" w:color="auto"/>
            </w:tcBorders>
          </w:tcPr>
          <w:p w14:paraId="4DDC4616" w14:textId="77777777" w:rsidR="003C437A" w:rsidRPr="00EF5447" w:rsidRDefault="003C437A" w:rsidP="003C437A">
            <w:pPr>
              <w:pStyle w:val="TAC"/>
            </w:pPr>
            <w:r w:rsidRPr="00EF5447">
              <w:rPr>
                <w:rFonts w:eastAsia="맑은 고딕"/>
                <w:lang w:eastAsia="ko-KR"/>
              </w:rPr>
              <w:t>DC_7-28_n7-n78</w:t>
            </w:r>
          </w:p>
        </w:tc>
        <w:tc>
          <w:tcPr>
            <w:tcW w:w="2952" w:type="dxa"/>
          </w:tcPr>
          <w:p w14:paraId="1679A884" w14:textId="77777777" w:rsidR="003C437A" w:rsidRPr="00EF5447" w:rsidRDefault="003C437A" w:rsidP="003C437A">
            <w:pPr>
              <w:pStyle w:val="TAC"/>
              <w:rPr>
                <w:rFonts w:eastAsia="맑은 고딕" w:cs="Arial"/>
                <w:szCs w:val="18"/>
                <w:lang w:eastAsia="ko-KR"/>
              </w:rPr>
            </w:pPr>
            <w:r w:rsidRPr="00EF5447">
              <w:rPr>
                <w:rFonts w:eastAsia="맑은 고딕" w:cs="Arial"/>
                <w:szCs w:val="18"/>
                <w:lang w:eastAsia="ko-KR"/>
              </w:rPr>
              <w:t>n78</w:t>
            </w:r>
          </w:p>
        </w:tc>
        <w:tc>
          <w:tcPr>
            <w:tcW w:w="2952" w:type="dxa"/>
          </w:tcPr>
          <w:p w14:paraId="5442805B" w14:textId="77777777" w:rsidR="003C437A" w:rsidRPr="00EF5447" w:rsidRDefault="003C437A" w:rsidP="003C437A">
            <w:pPr>
              <w:pStyle w:val="TAC"/>
              <w:rPr>
                <w:rFonts w:eastAsia="맑은 고딕" w:cs="Arial"/>
                <w:szCs w:val="18"/>
                <w:lang w:eastAsia="ko-KR"/>
              </w:rPr>
            </w:pPr>
            <w:r w:rsidRPr="00EF5447">
              <w:rPr>
                <w:rFonts w:cs="Arial"/>
                <w:szCs w:val="18"/>
                <w:lang w:eastAsia="ja-JP"/>
              </w:rPr>
              <w:t>0.5</w:t>
            </w:r>
          </w:p>
        </w:tc>
      </w:tr>
      <w:tr w:rsidR="003C437A" w:rsidRPr="00EF5447" w14:paraId="61D7B2AD" w14:textId="77777777" w:rsidTr="0006210B">
        <w:trPr>
          <w:trHeight w:val="187"/>
          <w:jc w:val="center"/>
        </w:trPr>
        <w:tc>
          <w:tcPr>
            <w:tcW w:w="2221" w:type="dxa"/>
            <w:tcBorders>
              <w:bottom w:val="nil"/>
            </w:tcBorders>
          </w:tcPr>
          <w:p w14:paraId="24E0FEBA" w14:textId="77777777" w:rsidR="003C437A" w:rsidRPr="00EF5447" w:rsidRDefault="003C437A" w:rsidP="003C437A">
            <w:pPr>
              <w:pStyle w:val="TAC"/>
              <w:rPr>
                <w:rFonts w:eastAsia="맑은 고딕"/>
                <w:lang w:eastAsia="ko-KR"/>
              </w:rPr>
            </w:pPr>
            <w:r w:rsidRPr="00EF5447">
              <w:t>DC_7-28_n40-n78</w:t>
            </w:r>
          </w:p>
        </w:tc>
        <w:tc>
          <w:tcPr>
            <w:tcW w:w="2952" w:type="dxa"/>
          </w:tcPr>
          <w:p w14:paraId="6698E46F" w14:textId="77777777" w:rsidR="003C437A" w:rsidRPr="00EF5447" w:rsidRDefault="003C437A" w:rsidP="003C437A">
            <w:pPr>
              <w:pStyle w:val="TAC"/>
              <w:rPr>
                <w:rFonts w:eastAsia="맑은 고딕" w:cs="Arial"/>
                <w:szCs w:val="18"/>
                <w:lang w:eastAsia="ko-KR"/>
              </w:rPr>
            </w:pPr>
            <w:r w:rsidRPr="00EF5447">
              <w:t>28</w:t>
            </w:r>
          </w:p>
        </w:tc>
        <w:tc>
          <w:tcPr>
            <w:tcW w:w="2952" w:type="dxa"/>
          </w:tcPr>
          <w:p w14:paraId="12805F60" w14:textId="77777777" w:rsidR="003C437A" w:rsidRPr="00EF5447" w:rsidRDefault="003C437A" w:rsidP="003C437A">
            <w:pPr>
              <w:pStyle w:val="TAC"/>
              <w:rPr>
                <w:rFonts w:cs="Arial"/>
                <w:szCs w:val="18"/>
                <w:lang w:eastAsia="ja-JP"/>
              </w:rPr>
            </w:pPr>
            <w:r w:rsidRPr="00EF5447">
              <w:rPr>
                <w:rFonts w:cs="Arial"/>
                <w:szCs w:val="18"/>
                <w:lang w:eastAsia="ja-JP"/>
              </w:rPr>
              <w:t>0.2</w:t>
            </w:r>
          </w:p>
        </w:tc>
      </w:tr>
      <w:tr w:rsidR="003C437A" w:rsidRPr="00EF5447" w14:paraId="48A811E5" w14:textId="77777777" w:rsidTr="0006210B">
        <w:trPr>
          <w:trHeight w:val="187"/>
          <w:jc w:val="center"/>
        </w:trPr>
        <w:tc>
          <w:tcPr>
            <w:tcW w:w="2221" w:type="dxa"/>
            <w:tcBorders>
              <w:top w:val="nil"/>
              <w:bottom w:val="nil"/>
            </w:tcBorders>
          </w:tcPr>
          <w:p w14:paraId="2AEE77A8" w14:textId="77777777" w:rsidR="003C437A" w:rsidRPr="00EF5447" w:rsidRDefault="003C437A" w:rsidP="003C437A">
            <w:pPr>
              <w:pStyle w:val="TAC"/>
              <w:rPr>
                <w:rFonts w:eastAsia="맑은 고딕"/>
                <w:lang w:eastAsia="ko-KR"/>
              </w:rPr>
            </w:pPr>
          </w:p>
        </w:tc>
        <w:tc>
          <w:tcPr>
            <w:tcW w:w="2952" w:type="dxa"/>
          </w:tcPr>
          <w:p w14:paraId="19713596" w14:textId="77777777" w:rsidR="003C437A" w:rsidRPr="00EF5447" w:rsidRDefault="003C437A" w:rsidP="003C437A">
            <w:pPr>
              <w:pStyle w:val="TAC"/>
              <w:rPr>
                <w:rFonts w:eastAsia="맑은 고딕" w:cs="Arial"/>
                <w:szCs w:val="18"/>
                <w:lang w:eastAsia="ko-KR"/>
              </w:rPr>
            </w:pPr>
            <w:r w:rsidRPr="00EF5447">
              <w:t>n40</w:t>
            </w:r>
          </w:p>
        </w:tc>
        <w:tc>
          <w:tcPr>
            <w:tcW w:w="2952" w:type="dxa"/>
          </w:tcPr>
          <w:p w14:paraId="27216EE5" w14:textId="77777777" w:rsidR="003C437A" w:rsidRPr="00EF5447" w:rsidRDefault="003C437A" w:rsidP="003C437A">
            <w:pPr>
              <w:pStyle w:val="TAC"/>
              <w:rPr>
                <w:rFonts w:cs="Arial"/>
                <w:szCs w:val="18"/>
                <w:lang w:eastAsia="ja-JP"/>
              </w:rPr>
            </w:pPr>
            <w:r w:rsidRPr="00EF5447">
              <w:rPr>
                <w:rFonts w:cs="Arial"/>
                <w:szCs w:val="18"/>
                <w:lang w:eastAsia="ja-JP"/>
              </w:rPr>
              <w:t>0.4</w:t>
            </w:r>
          </w:p>
        </w:tc>
      </w:tr>
      <w:tr w:rsidR="003C437A" w:rsidRPr="00EF5447" w14:paraId="40FA6D90" w14:textId="77777777" w:rsidTr="0006210B">
        <w:trPr>
          <w:trHeight w:val="187"/>
          <w:jc w:val="center"/>
        </w:trPr>
        <w:tc>
          <w:tcPr>
            <w:tcW w:w="2221" w:type="dxa"/>
            <w:tcBorders>
              <w:top w:val="nil"/>
              <w:bottom w:val="single" w:sz="4" w:space="0" w:color="auto"/>
            </w:tcBorders>
          </w:tcPr>
          <w:p w14:paraId="72C35BB3" w14:textId="77777777" w:rsidR="003C437A" w:rsidRPr="00EF5447" w:rsidRDefault="003C437A" w:rsidP="003C437A">
            <w:pPr>
              <w:pStyle w:val="TAC"/>
              <w:rPr>
                <w:rFonts w:eastAsia="맑은 고딕"/>
                <w:lang w:eastAsia="ko-KR"/>
              </w:rPr>
            </w:pPr>
          </w:p>
        </w:tc>
        <w:tc>
          <w:tcPr>
            <w:tcW w:w="2952" w:type="dxa"/>
          </w:tcPr>
          <w:p w14:paraId="4BA1D63E" w14:textId="77777777" w:rsidR="003C437A" w:rsidRPr="00EF5447" w:rsidRDefault="003C437A" w:rsidP="003C437A">
            <w:pPr>
              <w:pStyle w:val="TAC"/>
              <w:rPr>
                <w:rFonts w:eastAsia="맑은 고딕" w:cs="Arial"/>
                <w:szCs w:val="18"/>
                <w:lang w:eastAsia="ko-KR"/>
              </w:rPr>
            </w:pPr>
            <w:r w:rsidRPr="00EF5447">
              <w:t>n78</w:t>
            </w:r>
          </w:p>
        </w:tc>
        <w:tc>
          <w:tcPr>
            <w:tcW w:w="2952" w:type="dxa"/>
          </w:tcPr>
          <w:p w14:paraId="1AA4D7E0" w14:textId="77777777" w:rsidR="003C437A" w:rsidRPr="00EF5447" w:rsidRDefault="003C437A" w:rsidP="003C437A">
            <w:pPr>
              <w:pStyle w:val="TAC"/>
              <w:rPr>
                <w:rFonts w:cs="Arial"/>
                <w:szCs w:val="18"/>
                <w:lang w:eastAsia="ja-JP"/>
              </w:rPr>
            </w:pPr>
            <w:r w:rsidRPr="00EF5447">
              <w:rPr>
                <w:rFonts w:cs="Arial"/>
                <w:szCs w:val="18"/>
                <w:lang w:eastAsia="ja-JP"/>
              </w:rPr>
              <w:t>0.5</w:t>
            </w:r>
          </w:p>
        </w:tc>
      </w:tr>
      <w:tr w:rsidR="003C437A" w:rsidRPr="00EF5447" w14:paraId="24D09DB5" w14:textId="77777777" w:rsidTr="0006210B">
        <w:trPr>
          <w:trHeight w:val="187"/>
          <w:jc w:val="center"/>
        </w:trPr>
        <w:tc>
          <w:tcPr>
            <w:tcW w:w="2221" w:type="dxa"/>
            <w:tcBorders>
              <w:bottom w:val="nil"/>
            </w:tcBorders>
          </w:tcPr>
          <w:p w14:paraId="624A0833" w14:textId="77777777" w:rsidR="003C437A" w:rsidRPr="00EF5447" w:rsidRDefault="003C437A" w:rsidP="003C437A">
            <w:pPr>
              <w:pStyle w:val="TAC"/>
              <w:rPr>
                <w:rFonts w:eastAsia="DengXian" w:cs="Arial"/>
                <w:bCs/>
                <w:szCs w:val="18"/>
                <w:lang w:eastAsia="zh-CN"/>
              </w:rPr>
            </w:pPr>
            <w:r w:rsidRPr="00EF5447">
              <w:rPr>
                <w:rFonts w:eastAsia="MS Mincho" w:cs="Arial"/>
                <w:bCs/>
                <w:szCs w:val="18"/>
              </w:rPr>
              <w:t>DC_7-66_n38-n78</w:t>
            </w:r>
          </w:p>
          <w:p w14:paraId="4D297307" w14:textId="77777777" w:rsidR="003C437A" w:rsidRPr="00EF5447" w:rsidRDefault="003C437A" w:rsidP="003C437A">
            <w:pPr>
              <w:pStyle w:val="TAC"/>
              <w:rPr>
                <w:rFonts w:eastAsia="맑은 고딕"/>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52" w:type="dxa"/>
          </w:tcPr>
          <w:p w14:paraId="4A2EBFF7" w14:textId="77777777" w:rsidR="003C437A" w:rsidRPr="00EF5447" w:rsidRDefault="003C437A" w:rsidP="003C437A">
            <w:pPr>
              <w:pStyle w:val="TAC"/>
              <w:rPr>
                <w:rFonts w:eastAsia="맑은 고딕" w:cs="Arial"/>
                <w:szCs w:val="18"/>
                <w:lang w:eastAsia="ko-KR"/>
              </w:rPr>
            </w:pPr>
            <w:r w:rsidRPr="00EF5447">
              <w:rPr>
                <w:rFonts w:eastAsia="DengXian" w:cs="Arial"/>
                <w:bCs/>
                <w:szCs w:val="18"/>
                <w:lang w:eastAsia="zh-CN"/>
              </w:rPr>
              <w:t>66</w:t>
            </w:r>
          </w:p>
        </w:tc>
        <w:tc>
          <w:tcPr>
            <w:tcW w:w="2952" w:type="dxa"/>
          </w:tcPr>
          <w:p w14:paraId="7E873A32" w14:textId="77777777" w:rsidR="003C437A" w:rsidRPr="00EF5447" w:rsidRDefault="003C437A" w:rsidP="003C437A">
            <w:pPr>
              <w:pStyle w:val="TAC"/>
              <w:rPr>
                <w:rFonts w:cs="Arial"/>
                <w:szCs w:val="18"/>
                <w:lang w:eastAsia="ja-JP"/>
              </w:rPr>
            </w:pPr>
            <w:r w:rsidRPr="00EF5447">
              <w:rPr>
                <w:rFonts w:cs="Arial"/>
                <w:szCs w:val="18"/>
                <w:lang w:eastAsia="zh-CN"/>
              </w:rPr>
              <w:t>0.2</w:t>
            </w:r>
          </w:p>
        </w:tc>
      </w:tr>
      <w:tr w:rsidR="003C437A" w:rsidRPr="00EF5447" w14:paraId="42920D66" w14:textId="77777777" w:rsidTr="0006210B">
        <w:trPr>
          <w:trHeight w:val="187"/>
          <w:jc w:val="center"/>
        </w:trPr>
        <w:tc>
          <w:tcPr>
            <w:tcW w:w="2221" w:type="dxa"/>
            <w:tcBorders>
              <w:top w:val="nil"/>
              <w:bottom w:val="single" w:sz="4" w:space="0" w:color="auto"/>
            </w:tcBorders>
          </w:tcPr>
          <w:p w14:paraId="723EE0DF" w14:textId="77777777" w:rsidR="003C437A" w:rsidRPr="00EF5447" w:rsidRDefault="003C437A" w:rsidP="003C437A">
            <w:pPr>
              <w:pStyle w:val="TAC"/>
              <w:rPr>
                <w:rFonts w:eastAsia="맑은 고딕"/>
                <w:lang w:eastAsia="ko-KR"/>
              </w:rPr>
            </w:pPr>
          </w:p>
        </w:tc>
        <w:tc>
          <w:tcPr>
            <w:tcW w:w="2952" w:type="dxa"/>
          </w:tcPr>
          <w:p w14:paraId="7145CD16" w14:textId="77777777" w:rsidR="003C437A" w:rsidRPr="00EF5447" w:rsidRDefault="003C437A" w:rsidP="003C437A">
            <w:pPr>
              <w:pStyle w:val="TAC"/>
              <w:rPr>
                <w:rFonts w:eastAsia="맑은 고딕" w:cs="Arial"/>
                <w:szCs w:val="18"/>
                <w:lang w:eastAsia="ko-KR"/>
              </w:rPr>
            </w:pPr>
            <w:r w:rsidRPr="00EF5447">
              <w:rPr>
                <w:rFonts w:eastAsia="MS Mincho" w:cs="Arial"/>
                <w:bCs/>
                <w:szCs w:val="18"/>
              </w:rPr>
              <w:t>n78</w:t>
            </w:r>
          </w:p>
        </w:tc>
        <w:tc>
          <w:tcPr>
            <w:tcW w:w="2952" w:type="dxa"/>
          </w:tcPr>
          <w:p w14:paraId="1DD9AB6C" w14:textId="77777777" w:rsidR="003C437A" w:rsidRPr="00EF5447" w:rsidRDefault="003C437A" w:rsidP="003C437A">
            <w:pPr>
              <w:pStyle w:val="TAC"/>
              <w:rPr>
                <w:rFonts w:cs="Arial"/>
                <w:szCs w:val="18"/>
                <w:lang w:eastAsia="ja-JP"/>
              </w:rPr>
            </w:pPr>
            <w:r w:rsidRPr="00EF5447">
              <w:rPr>
                <w:rFonts w:cs="Arial"/>
                <w:szCs w:val="18"/>
                <w:lang w:eastAsia="zh-CN"/>
              </w:rPr>
              <w:t>0.5</w:t>
            </w:r>
          </w:p>
        </w:tc>
      </w:tr>
      <w:tr w:rsidR="0075119E" w:rsidRPr="00EF5447" w14:paraId="0AB0AD39" w14:textId="77777777" w:rsidTr="005E196C">
        <w:trPr>
          <w:trHeight w:val="187"/>
          <w:jc w:val="center"/>
          <w:ins w:id="6071" w:author="Jin Woong Park" w:date="2021-02-23T17:36:00Z"/>
        </w:trPr>
        <w:tc>
          <w:tcPr>
            <w:tcW w:w="2221" w:type="dxa"/>
            <w:tcBorders>
              <w:top w:val="single" w:sz="4" w:space="0" w:color="auto"/>
              <w:bottom w:val="nil"/>
            </w:tcBorders>
            <w:shd w:val="clear" w:color="auto" w:fill="auto"/>
            <w:vAlign w:val="center"/>
          </w:tcPr>
          <w:p w14:paraId="75C746E2" w14:textId="77777777" w:rsidR="0075119E" w:rsidRPr="00EF5447" w:rsidRDefault="0075119E" w:rsidP="005E196C">
            <w:pPr>
              <w:pStyle w:val="TAC"/>
              <w:rPr>
                <w:ins w:id="6072" w:author="Jin Woong Park" w:date="2021-02-23T17:36:00Z"/>
                <w:rFonts w:cs="Arial"/>
              </w:rPr>
            </w:pPr>
            <w:ins w:id="6073" w:author="Jin Woong Park" w:date="2021-02-23T17:36:00Z">
              <w:r>
                <w:t>DC_7-28_n1-n78</w:t>
              </w:r>
            </w:ins>
          </w:p>
        </w:tc>
        <w:tc>
          <w:tcPr>
            <w:tcW w:w="2952" w:type="dxa"/>
            <w:vAlign w:val="center"/>
          </w:tcPr>
          <w:p w14:paraId="78F74E40" w14:textId="77777777" w:rsidR="0075119E" w:rsidRDefault="0075119E" w:rsidP="005E196C">
            <w:pPr>
              <w:pStyle w:val="TAC"/>
              <w:rPr>
                <w:ins w:id="6074" w:author="Jin Woong Park" w:date="2021-02-23T17:36:00Z"/>
              </w:rPr>
            </w:pPr>
            <w:ins w:id="6075" w:author="Jin Woong Park" w:date="2021-02-23T17:36:00Z">
              <w:r>
                <w:rPr>
                  <w:lang w:val="sv-SE"/>
                </w:rPr>
                <w:t>7</w:t>
              </w:r>
            </w:ins>
          </w:p>
        </w:tc>
        <w:tc>
          <w:tcPr>
            <w:tcW w:w="2952" w:type="dxa"/>
            <w:vAlign w:val="center"/>
          </w:tcPr>
          <w:p w14:paraId="4281DAB8" w14:textId="77777777" w:rsidR="0075119E" w:rsidRPr="00EF5447" w:rsidRDefault="0075119E" w:rsidP="005E196C">
            <w:pPr>
              <w:pStyle w:val="TAC"/>
              <w:rPr>
                <w:ins w:id="6076" w:author="Jin Woong Park" w:date="2021-02-23T17:36:00Z"/>
                <w:rFonts w:eastAsia="맑은 고딕" w:cs="Arial"/>
                <w:szCs w:val="18"/>
                <w:lang w:eastAsia="ko-KR"/>
              </w:rPr>
            </w:pPr>
            <w:ins w:id="6077" w:author="Jin Woong Park" w:date="2021-02-23T17:36:00Z">
              <w:r w:rsidRPr="00EF5447">
                <w:rPr>
                  <w:rFonts w:eastAsia="맑은 고딕" w:cs="Arial"/>
                  <w:szCs w:val="18"/>
                  <w:lang w:eastAsia="ko-KR"/>
                </w:rPr>
                <w:t>0.2</w:t>
              </w:r>
            </w:ins>
          </w:p>
        </w:tc>
      </w:tr>
      <w:tr w:rsidR="0075119E" w:rsidRPr="00EF5447" w14:paraId="05A17A29" w14:textId="77777777" w:rsidTr="005E196C">
        <w:trPr>
          <w:trHeight w:val="187"/>
          <w:jc w:val="center"/>
          <w:ins w:id="6078" w:author="Jin Woong Park" w:date="2021-02-23T17:36:00Z"/>
        </w:trPr>
        <w:tc>
          <w:tcPr>
            <w:tcW w:w="2221" w:type="dxa"/>
            <w:tcBorders>
              <w:top w:val="nil"/>
              <w:bottom w:val="nil"/>
            </w:tcBorders>
            <w:shd w:val="clear" w:color="auto" w:fill="auto"/>
            <w:vAlign w:val="center"/>
          </w:tcPr>
          <w:p w14:paraId="36F21828" w14:textId="77777777" w:rsidR="0075119E" w:rsidRPr="00EF5447" w:rsidRDefault="0075119E" w:rsidP="005E196C">
            <w:pPr>
              <w:pStyle w:val="TAC"/>
              <w:rPr>
                <w:ins w:id="6079" w:author="Jin Woong Park" w:date="2021-02-23T17:36:00Z"/>
                <w:rFonts w:cs="Arial"/>
              </w:rPr>
            </w:pPr>
          </w:p>
        </w:tc>
        <w:tc>
          <w:tcPr>
            <w:tcW w:w="2952" w:type="dxa"/>
            <w:vAlign w:val="center"/>
          </w:tcPr>
          <w:p w14:paraId="00959612" w14:textId="77777777" w:rsidR="0075119E" w:rsidRDefault="0075119E" w:rsidP="005E196C">
            <w:pPr>
              <w:pStyle w:val="TAC"/>
              <w:rPr>
                <w:ins w:id="6080" w:author="Jin Woong Park" w:date="2021-02-23T17:36:00Z"/>
              </w:rPr>
            </w:pPr>
            <w:ins w:id="6081" w:author="Jin Woong Park" w:date="2021-02-23T17:36:00Z">
              <w:r>
                <w:rPr>
                  <w:lang w:val="sv-SE"/>
                </w:rPr>
                <w:t>28</w:t>
              </w:r>
            </w:ins>
          </w:p>
        </w:tc>
        <w:tc>
          <w:tcPr>
            <w:tcW w:w="2952" w:type="dxa"/>
            <w:vAlign w:val="center"/>
          </w:tcPr>
          <w:p w14:paraId="05AAD45C" w14:textId="77777777" w:rsidR="0075119E" w:rsidRPr="00EF5447" w:rsidRDefault="0075119E" w:rsidP="005E196C">
            <w:pPr>
              <w:pStyle w:val="TAC"/>
              <w:rPr>
                <w:ins w:id="6082" w:author="Jin Woong Park" w:date="2021-02-23T17:36:00Z"/>
                <w:rFonts w:eastAsia="맑은 고딕" w:cs="Arial"/>
                <w:szCs w:val="18"/>
                <w:lang w:eastAsia="ko-KR"/>
              </w:rPr>
            </w:pPr>
            <w:ins w:id="6083" w:author="Jin Woong Park" w:date="2021-02-23T17:36:00Z">
              <w:r w:rsidRPr="00EF5447">
                <w:rPr>
                  <w:rFonts w:eastAsia="맑은 고딕" w:cs="Arial"/>
                  <w:szCs w:val="18"/>
                  <w:lang w:eastAsia="ko-KR"/>
                </w:rPr>
                <w:t>0.2</w:t>
              </w:r>
            </w:ins>
          </w:p>
        </w:tc>
      </w:tr>
      <w:tr w:rsidR="0075119E" w:rsidRPr="00EF5447" w14:paraId="514CDD5D" w14:textId="77777777" w:rsidTr="005E196C">
        <w:trPr>
          <w:trHeight w:val="187"/>
          <w:jc w:val="center"/>
          <w:ins w:id="6084" w:author="Jin Woong Park" w:date="2021-02-23T17:36:00Z"/>
        </w:trPr>
        <w:tc>
          <w:tcPr>
            <w:tcW w:w="2221" w:type="dxa"/>
            <w:tcBorders>
              <w:top w:val="nil"/>
              <w:bottom w:val="nil"/>
            </w:tcBorders>
            <w:shd w:val="clear" w:color="auto" w:fill="auto"/>
            <w:vAlign w:val="center"/>
          </w:tcPr>
          <w:p w14:paraId="1ED8205D" w14:textId="77777777" w:rsidR="0075119E" w:rsidRPr="00EF5447" w:rsidRDefault="0075119E" w:rsidP="005E196C">
            <w:pPr>
              <w:pStyle w:val="TAC"/>
              <w:rPr>
                <w:ins w:id="6085" w:author="Jin Woong Park" w:date="2021-02-23T17:36:00Z"/>
                <w:rFonts w:cs="Arial"/>
              </w:rPr>
            </w:pPr>
          </w:p>
        </w:tc>
        <w:tc>
          <w:tcPr>
            <w:tcW w:w="2952" w:type="dxa"/>
            <w:vAlign w:val="center"/>
          </w:tcPr>
          <w:p w14:paraId="645E6374" w14:textId="77777777" w:rsidR="0075119E" w:rsidRDefault="0075119E" w:rsidP="005E196C">
            <w:pPr>
              <w:pStyle w:val="TAC"/>
              <w:rPr>
                <w:ins w:id="6086" w:author="Jin Woong Park" w:date="2021-02-23T17:36:00Z"/>
              </w:rPr>
            </w:pPr>
            <w:ins w:id="6087" w:author="Jin Woong Park" w:date="2021-02-23T17:36:00Z">
              <w:r>
                <w:t>n</w:t>
              </w:r>
              <w:r>
                <w:rPr>
                  <w:lang w:val="sv-SE"/>
                </w:rPr>
                <w:t>1</w:t>
              </w:r>
            </w:ins>
          </w:p>
        </w:tc>
        <w:tc>
          <w:tcPr>
            <w:tcW w:w="2952" w:type="dxa"/>
          </w:tcPr>
          <w:p w14:paraId="141A5573" w14:textId="77777777" w:rsidR="0075119E" w:rsidRPr="00EF5447" w:rsidRDefault="0075119E" w:rsidP="005E196C">
            <w:pPr>
              <w:pStyle w:val="TAC"/>
              <w:rPr>
                <w:ins w:id="6088" w:author="Jin Woong Park" w:date="2021-02-23T17:36:00Z"/>
                <w:rFonts w:eastAsia="맑은 고딕" w:cs="Arial"/>
                <w:szCs w:val="18"/>
                <w:lang w:eastAsia="ko-KR"/>
              </w:rPr>
            </w:pPr>
            <w:ins w:id="6089" w:author="Jin Woong Park" w:date="2021-02-23T17:36:00Z">
              <w:r w:rsidRPr="00EF5447">
                <w:rPr>
                  <w:rFonts w:eastAsia="맑은 고딕" w:cs="Arial"/>
                  <w:szCs w:val="18"/>
                  <w:lang w:eastAsia="ko-KR"/>
                </w:rPr>
                <w:t>0.2</w:t>
              </w:r>
            </w:ins>
          </w:p>
        </w:tc>
      </w:tr>
      <w:tr w:rsidR="0075119E" w:rsidRPr="00EF5447" w14:paraId="3067B457" w14:textId="77777777" w:rsidTr="005E196C">
        <w:trPr>
          <w:trHeight w:val="187"/>
          <w:jc w:val="center"/>
          <w:ins w:id="6090" w:author="Jin Woong Park" w:date="2021-02-23T17:36:00Z"/>
        </w:trPr>
        <w:tc>
          <w:tcPr>
            <w:tcW w:w="2221" w:type="dxa"/>
            <w:tcBorders>
              <w:top w:val="nil"/>
              <w:bottom w:val="single" w:sz="4" w:space="0" w:color="auto"/>
            </w:tcBorders>
            <w:shd w:val="clear" w:color="auto" w:fill="auto"/>
            <w:vAlign w:val="center"/>
          </w:tcPr>
          <w:p w14:paraId="0CD528A8" w14:textId="77777777" w:rsidR="0075119E" w:rsidRPr="00EF5447" w:rsidRDefault="0075119E" w:rsidP="005E196C">
            <w:pPr>
              <w:pStyle w:val="TAC"/>
              <w:rPr>
                <w:ins w:id="6091" w:author="Jin Woong Park" w:date="2021-02-23T17:36:00Z"/>
                <w:rFonts w:cs="Arial"/>
              </w:rPr>
            </w:pPr>
          </w:p>
        </w:tc>
        <w:tc>
          <w:tcPr>
            <w:tcW w:w="2952" w:type="dxa"/>
            <w:vAlign w:val="center"/>
          </w:tcPr>
          <w:p w14:paraId="68856FC6" w14:textId="77777777" w:rsidR="0075119E" w:rsidRDefault="0075119E" w:rsidP="005E196C">
            <w:pPr>
              <w:pStyle w:val="TAC"/>
              <w:rPr>
                <w:ins w:id="6092" w:author="Jin Woong Park" w:date="2021-02-23T17:36:00Z"/>
              </w:rPr>
            </w:pPr>
            <w:ins w:id="6093" w:author="Jin Woong Park" w:date="2021-02-23T17:36:00Z">
              <w:r>
                <w:t>n</w:t>
              </w:r>
              <w:r>
                <w:rPr>
                  <w:lang w:val="sv-SE"/>
                </w:rPr>
                <w:t>78</w:t>
              </w:r>
            </w:ins>
          </w:p>
        </w:tc>
        <w:tc>
          <w:tcPr>
            <w:tcW w:w="2952" w:type="dxa"/>
          </w:tcPr>
          <w:p w14:paraId="621DE85A" w14:textId="77777777" w:rsidR="0075119E" w:rsidRPr="00EF5447" w:rsidRDefault="0075119E" w:rsidP="005E196C">
            <w:pPr>
              <w:pStyle w:val="TAC"/>
              <w:rPr>
                <w:ins w:id="6094" w:author="Jin Woong Park" w:date="2021-02-23T17:36:00Z"/>
                <w:rFonts w:eastAsia="맑은 고딕" w:cs="Arial"/>
                <w:szCs w:val="18"/>
                <w:lang w:eastAsia="ko-KR"/>
              </w:rPr>
            </w:pPr>
            <w:ins w:id="6095" w:author="Jin Woong Park" w:date="2021-02-23T17:36:00Z">
              <w:r w:rsidRPr="00EF5447">
                <w:rPr>
                  <w:rFonts w:eastAsia="맑은 고딕" w:cs="Arial"/>
                  <w:szCs w:val="18"/>
                  <w:lang w:eastAsia="ko-KR"/>
                </w:rPr>
                <w:t>0.5</w:t>
              </w:r>
            </w:ins>
          </w:p>
        </w:tc>
      </w:tr>
      <w:tr w:rsidR="003C437A" w:rsidRPr="00EF5447" w14:paraId="63FE0BCA" w14:textId="77777777" w:rsidTr="0006210B">
        <w:trPr>
          <w:trHeight w:val="187"/>
          <w:jc w:val="center"/>
        </w:trPr>
        <w:tc>
          <w:tcPr>
            <w:tcW w:w="2221" w:type="dxa"/>
            <w:tcBorders>
              <w:bottom w:val="nil"/>
            </w:tcBorders>
            <w:shd w:val="clear" w:color="auto" w:fill="auto"/>
          </w:tcPr>
          <w:p w14:paraId="7818E09C" w14:textId="77777777" w:rsidR="003C437A" w:rsidRPr="00EF5447" w:rsidRDefault="003C437A" w:rsidP="003C437A">
            <w:pPr>
              <w:pStyle w:val="TAC"/>
              <w:rPr>
                <w:rFonts w:eastAsia="MS Mincho"/>
                <w:bCs/>
                <w:szCs w:val="18"/>
              </w:rPr>
            </w:pPr>
            <w:r>
              <w:t>DC_7-28-66_n7</w:t>
            </w:r>
          </w:p>
        </w:tc>
        <w:tc>
          <w:tcPr>
            <w:tcW w:w="2952" w:type="dxa"/>
          </w:tcPr>
          <w:p w14:paraId="6D6DC9B7" w14:textId="77777777" w:rsidR="003C437A" w:rsidRPr="00EF5447" w:rsidRDefault="003C437A" w:rsidP="003C437A">
            <w:pPr>
              <w:pStyle w:val="TAC"/>
              <w:rPr>
                <w:szCs w:val="18"/>
                <w:lang w:eastAsia="zh-CN"/>
              </w:rPr>
            </w:pPr>
            <w:r>
              <w:rPr>
                <w:lang w:eastAsia="zh-CN"/>
              </w:rPr>
              <w:t>7</w:t>
            </w:r>
          </w:p>
        </w:tc>
        <w:tc>
          <w:tcPr>
            <w:tcW w:w="2952" w:type="dxa"/>
          </w:tcPr>
          <w:p w14:paraId="27E053DD" w14:textId="77777777" w:rsidR="003C437A" w:rsidRPr="00EF5447" w:rsidRDefault="003C437A" w:rsidP="003C437A">
            <w:pPr>
              <w:pStyle w:val="TAC"/>
              <w:rPr>
                <w:szCs w:val="18"/>
                <w:lang w:eastAsia="zh-CN"/>
              </w:rPr>
            </w:pPr>
            <w:r>
              <w:rPr>
                <w:lang w:eastAsia="zh-CN"/>
              </w:rPr>
              <w:t>0.5</w:t>
            </w:r>
          </w:p>
        </w:tc>
      </w:tr>
      <w:tr w:rsidR="003C437A" w:rsidRPr="00EF5447" w14:paraId="47388A9F" w14:textId="77777777" w:rsidTr="0006210B">
        <w:trPr>
          <w:trHeight w:val="187"/>
          <w:jc w:val="center"/>
        </w:trPr>
        <w:tc>
          <w:tcPr>
            <w:tcW w:w="2221" w:type="dxa"/>
            <w:tcBorders>
              <w:top w:val="nil"/>
              <w:bottom w:val="nil"/>
            </w:tcBorders>
            <w:shd w:val="clear" w:color="auto" w:fill="auto"/>
          </w:tcPr>
          <w:p w14:paraId="241741AA" w14:textId="77777777" w:rsidR="003C437A" w:rsidRPr="00EF5447" w:rsidRDefault="003C437A" w:rsidP="003C437A">
            <w:pPr>
              <w:pStyle w:val="TAC"/>
              <w:rPr>
                <w:rFonts w:eastAsia="MS Mincho"/>
                <w:bCs/>
                <w:szCs w:val="18"/>
              </w:rPr>
            </w:pPr>
          </w:p>
        </w:tc>
        <w:tc>
          <w:tcPr>
            <w:tcW w:w="2952" w:type="dxa"/>
          </w:tcPr>
          <w:p w14:paraId="2B3EE536" w14:textId="77777777" w:rsidR="003C437A" w:rsidRPr="00EF5447" w:rsidRDefault="003C437A" w:rsidP="003C437A">
            <w:pPr>
              <w:pStyle w:val="TAC"/>
              <w:rPr>
                <w:szCs w:val="18"/>
                <w:lang w:eastAsia="zh-CN"/>
              </w:rPr>
            </w:pPr>
            <w:r>
              <w:rPr>
                <w:lang w:eastAsia="zh-CN"/>
              </w:rPr>
              <w:t>28</w:t>
            </w:r>
          </w:p>
        </w:tc>
        <w:tc>
          <w:tcPr>
            <w:tcW w:w="2952" w:type="dxa"/>
          </w:tcPr>
          <w:p w14:paraId="26EC02EA" w14:textId="77777777" w:rsidR="003C437A" w:rsidRPr="00EF5447" w:rsidRDefault="003C437A" w:rsidP="003C437A">
            <w:pPr>
              <w:pStyle w:val="TAC"/>
              <w:rPr>
                <w:szCs w:val="18"/>
                <w:lang w:eastAsia="zh-CN"/>
              </w:rPr>
            </w:pPr>
            <w:r>
              <w:rPr>
                <w:lang w:eastAsia="zh-CN"/>
              </w:rPr>
              <w:t>0.2</w:t>
            </w:r>
          </w:p>
        </w:tc>
      </w:tr>
      <w:tr w:rsidR="003C437A" w:rsidRPr="00EF5447" w14:paraId="5F9FBFB5" w14:textId="77777777" w:rsidTr="0006210B">
        <w:trPr>
          <w:trHeight w:val="187"/>
          <w:jc w:val="center"/>
        </w:trPr>
        <w:tc>
          <w:tcPr>
            <w:tcW w:w="2221" w:type="dxa"/>
            <w:tcBorders>
              <w:top w:val="nil"/>
              <w:bottom w:val="nil"/>
            </w:tcBorders>
            <w:shd w:val="clear" w:color="auto" w:fill="auto"/>
          </w:tcPr>
          <w:p w14:paraId="5F2AD7C4" w14:textId="77777777" w:rsidR="003C437A" w:rsidRPr="00EF5447" w:rsidRDefault="003C437A" w:rsidP="003C437A">
            <w:pPr>
              <w:pStyle w:val="TAC"/>
              <w:rPr>
                <w:rFonts w:eastAsia="MS Mincho"/>
                <w:bCs/>
                <w:szCs w:val="18"/>
              </w:rPr>
            </w:pPr>
          </w:p>
        </w:tc>
        <w:tc>
          <w:tcPr>
            <w:tcW w:w="2952" w:type="dxa"/>
          </w:tcPr>
          <w:p w14:paraId="09A46A86" w14:textId="77777777" w:rsidR="003C437A" w:rsidRPr="00EF5447" w:rsidRDefault="003C437A" w:rsidP="003C437A">
            <w:pPr>
              <w:pStyle w:val="TAC"/>
              <w:rPr>
                <w:szCs w:val="18"/>
                <w:lang w:eastAsia="zh-CN"/>
              </w:rPr>
            </w:pPr>
            <w:r>
              <w:rPr>
                <w:lang w:eastAsia="zh-CN"/>
              </w:rPr>
              <w:t>66</w:t>
            </w:r>
          </w:p>
        </w:tc>
        <w:tc>
          <w:tcPr>
            <w:tcW w:w="2952" w:type="dxa"/>
          </w:tcPr>
          <w:p w14:paraId="039754E0" w14:textId="77777777" w:rsidR="003C437A" w:rsidRPr="00EF5447" w:rsidRDefault="003C437A" w:rsidP="003C437A">
            <w:pPr>
              <w:pStyle w:val="TAC"/>
              <w:rPr>
                <w:szCs w:val="18"/>
                <w:lang w:eastAsia="zh-CN"/>
              </w:rPr>
            </w:pPr>
            <w:r>
              <w:rPr>
                <w:lang w:eastAsia="zh-CN"/>
              </w:rPr>
              <w:t>0.5</w:t>
            </w:r>
          </w:p>
        </w:tc>
      </w:tr>
      <w:tr w:rsidR="003C437A" w:rsidRPr="00EF5447" w14:paraId="4B305BCE" w14:textId="77777777" w:rsidTr="0006210B">
        <w:trPr>
          <w:trHeight w:val="187"/>
          <w:jc w:val="center"/>
        </w:trPr>
        <w:tc>
          <w:tcPr>
            <w:tcW w:w="2221" w:type="dxa"/>
            <w:tcBorders>
              <w:top w:val="nil"/>
              <w:bottom w:val="single" w:sz="4" w:space="0" w:color="auto"/>
            </w:tcBorders>
            <w:shd w:val="clear" w:color="auto" w:fill="auto"/>
          </w:tcPr>
          <w:p w14:paraId="0E8A74A6" w14:textId="77777777" w:rsidR="003C437A" w:rsidRPr="00EF5447" w:rsidRDefault="003C437A" w:rsidP="003C437A">
            <w:pPr>
              <w:pStyle w:val="TAC"/>
              <w:rPr>
                <w:rFonts w:eastAsia="MS Mincho"/>
                <w:bCs/>
                <w:szCs w:val="18"/>
              </w:rPr>
            </w:pPr>
          </w:p>
        </w:tc>
        <w:tc>
          <w:tcPr>
            <w:tcW w:w="2952" w:type="dxa"/>
          </w:tcPr>
          <w:p w14:paraId="70A9BB60" w14:textId="77777777" w:rsidR="003C437A" w:rsidRPr="00EF5447" w:rsidRDefault="003C437A" w:rsidP="003C437A">
            <w:pPr>
              <w:pStyle w:val="TAC"/>
              <w:rPr>
                <w:szCs w:val="18"/>
                <w:lang w:eastAsia="zh-CN"/>
              </w:rPr>
            </w:pPr>
            <w:r>
              <w:rPr>
                <w:lang w:eastAsia="zh-CN"/>
              </w:rPr>
              <w:t>n7</w:t>
            </w:r>
          </w:p>
        </w:tc>
        <w:tc>
          <w:tcPr>
            <w:tcW w:w="2952" w:type="dxa"/>
          </w:tcPr>
          <w:p w14:paraId="3A863F1F" w14:textId="77777777" w:rsidR="003C437A" w:rsidRPr="00EF5447" w:rsidRDefault="003C437A" w:rsidP="003C437A">
            <w:pPr>
              <w:pStyle w:val="TAC"/>
              <w:rPr>
                <w:szCs w:val="18"/>
                <w:lang w:eastAsia="zh-CN"/>
              </w:rPr>
            </w:pPr>
            <w:r>
              <w:rPr>
                <w:lang w:eastAsia="zh-CN"/>
              </w:rPr>
              <w:t>0.5</w:t>
            </w:r>
          </w:p>
        </w:tc>
      </w:tr>
      <w:tr w:rsidR="003C437A" w:rsidRPr="00EF5447" w14:paraId="0DC630EF" w14:textId="77777777" w:rsidTr="0006210B">
        <w:trPr>
          <w:trHeight w:val="187"/>
          <w:jc w:val="center"/>
        </w:trPr>
        <w:tc>
          <w:tcPr>
            <w:tcW w:w="2221" w:type="dxa"/>
            <w:tcBorders>
              <w:top w:val="single" w:sz="4" w:space="0" w:color="auto"/>
              <w:bottom w:val="nil"/>
            </w:tcBorders>
            <w:shd w:val="clear" w:color="auto" w:fill="auto"/>
          </w:tcPr>
          <w:p w14:paraId="193EDBFC" w14:textId="77777777" w:rsidR="003C437A" w:rsidRPr="00EF5447" w:rsidRDefault="003C437A" w:rsidP="003C437A">
            <w:pPr>
              <w:pStyle w:val="TAC"/>
              <w:rPr>
                <w:rFonts w:eastAsia="MS Mincho"/>
                <w:bCs/>
                <w:szCs w:val="18"/>
              </w:rPr>
            </w:pPr>
            <w:r w:rsidRPr="00580F91">
              <w:t>DC_7-28-66_n66</w:t>
            </w:r>
          </w:p>
        </w:tc>
        <w:tc>
          <w:tcPr>
            <w:tcW w:w="2952" w:type="dxa"/>
          </w:tcPr>
          <w:p w14:paraId="1B8A067A" w14:textId="77777777" w:rsidR="003C437A" w:rsidRPr="00EF5447" w:rsidRDefault="003C437A" w:rsidP="003C437A">
            <w:pPr>
              <w:pStyle w:val="TAC"/>
              <w:rPr>
                <w:szCs w:val="18"/>
                <w:lang w:eastAsia="zh-CN"/>
              </w:rPr>
            </w:pPr>
            <w:r w:rsidRPr="00580F91">
              <w:rPr>
                <w:lang w:eastAsia="zh-CN"/>
              </w:rPr>
              <w:t>7</w:t>
            </w:r>
          </w:p>
        </w:tc>
        <w:tc>
          <w:tcPr>
            <w:tcW w:w="2952" w:type="dxa"/>
          </w:tcPr>
          <w:p w14:paraId="19272514" w14:textId="77777777" w:rsidR="003C437A" w:rsidRPr="00EF5447" w:rsidRDefault="003C437A" w:rsidP="003C437A">
            <w:pPr>
              <w:pStyle w:val="TAC"/>
              <w:rPr>
                <w:szCs w:val="18"/>
                <w:lang w:eastAsia="zh-CN"/>
              </w:rPr>
            </w:pPr>
            <w:r w:rsidRPr="00580F91">
              <w:rPr>
                <w:rFonts w:hint="eastAsia"/>
                <w:lang w:eastAsia="zh-CN"/>
              </w:rPr>
              <w:t>0</w:t>
            </w:r>
            <w:r w:rsidRPr="00580F91">
              <w:rPr>
                <w:lang w:eastAsia="zh-CN"/>
              </w:rPr>
              <w:t>.5</w:t>
            </w:r>
          </w:p>
        </w:tc>
      </w:tr>
      <w:tr w:rsidR="003C437A" w:rsidRPr="00EF5447" w14:paraId="4CCCFFC2" w14:textId="77777777" w:rsidTr="0006210B">
        <w:trPr>
          <w:trHeight w:val="187"/>
          <w:jc w:val="center"/>
        </w:trPr>
        <w:tc>
          <w:tcPr>
            <w:tcW w:w="2221" w:type="dxa"/>
            <w:tcBorders>
              <w:top w:val="nil"/>
              <w:bottom w:val="nil"/>
            </w:tcBorders>
            <w:shd w:val="clear" w:color="auto" w:fill="auto"/>
          </w:tcPr>
          <w:p w14:paraId="074FEAF0" w14:textId="77777777" w:rsidR="003C437A" w:rsidRPr="00EF5447" w:rsidRDefault="003C437A" w:rsidP="003C437A">
            <w:pPr>
              <w:pStyle w:val="TAC"/>
              <w:rPr>
                <w:rFonts w:eastAsia="MS Mincho"/>
                <w:bCs/>
                <w:szCs w:val="18"/>
              </w:rPr>
            </w:pPr>
          </w:p>
        </w:tc>
        <w:tc>
          <w:tcPr>
            <w:tcW w:w="2952" w:type="dxa"/>
          </w:tcPr>
          <w:p w14:paraId="1FF4AFD0" w14:textId="77777777" w:rsidR="003C437A" w:rsidRPr="00EF5447" w:rsidRDefault="003C437A" w:rsidP="003C437A">
            <w:pPr>
              <w:pStyle w:val="TAC"/>
              <w:rPr>
                <w:szCs w:val="18"/>
                <w:lang w:eastAsia="zh-CN"/>
              </w:rPr>
            </w:pPr>
            <w:r w:rsidRPr="00580F91">
              <w:rPr>
                <w:lang w:eastAsia="zh-CN"/>
              </w:rPr>
              <w:t>28</w:t>
            </w:r>
          </w:p>
        </w:tc>
        <w:tc>
          <w:tcPr>
            <w:tcW w:w="2952" w:type="dxa"/>
          </w:tcPr>
          <w:p w14:paraId="09098200" w14:textId="77777777" w:rsidR="003C437A" w:rsidRPr="00EF5447" w:rsidRDefault="003C437A" w:rsidP="003C437A">
            <w:pPr>
              <w:pStyle w:val="TAC"/>
              <w:rPr>
                <w:szCs w:val="18"/>
                <w:lang w:eastAsia="zh-CN"/>
              </w:rPr>
            </w:pPr>
            <w:r w:rsidRPr="00580F91">
              <w:rPr>
                <w:rFonts w:hint="eastAsia"/>
                <w:lang w:eastAsia="zh-CN"/>
              </w:rPr>
              <w:t>0</w:t>
            </w:r>
            <w:r w:rsidRPr="00580F91">
              <w:rPr>
                <w:lang w:eastAsia="zh-CN"/>
              </w:rPr>
              <w:t>.2</w:t>
            </w:r>
          </w:p>
        </w:tc>
      </w:tr>
      <w:tr w:rsidR="003C437A" w:rsidRPr="00EF5447" w14:paraId="74BE6B34" w14:textId="77777777" w:rsidTr="0006210B">
        <w:trPr>
          <w:trHeight w:val="187"/>
          <w:jc w:val="center"/>
        </w:trPr>
        <w:tc>
          <w:tcPr>
            <w:tcW w:w="2221" w:type="dxa"/>
            <w:tcBorders>
              <w:top w:val="nil"/>
              <w:bottom w:val="nil"/>
            </w:tcBorders>
            <w:shd w:val="clear" w:color="auto" w:fill="auto"/>
          </w:tcPr>
          <w:p w14:paraId="6F7C936F" w14:textId="77777777" w:rsidR="003C437A" w:rsidRPr="00EF5447" w:rsidRDefault="003C437A" w:rsidP="003C437A">
            <w:pPr>
              <w:pStyle w:val="TAC"/>
              <w:rPr>
                <w:rFonts w:eastAsia="MS Mincho"/>
                <w:bCs/>
                <w:szCs w:val="18"/>
              </w:rPr>
            </w:pPr>
          </w:p>
        </w:tc>
        <w:tc>
          <w:tcPr>
            <w:tcW w:w="2952" w:type="dxa"/>
          </w:tcPr>
          <w:p w14:paraId="193100FD" w14:textId="77777777" w:rsidR="003C437A" w:rsidRPr="00EF5447" w:rsidRDefault="003C437A" w:rsidP="003C437A">
            <w:pPr>
              <w:pStyle w:val="TAC"/>
              <w:rPr>
                <w:szCs w:val="18"/>
                <w:lang w:eastAsia="zh-CN"/>
              </w:rPr>
            </w:pPr>
            <w:r w:rsidRPr="00580F91">
              <w:rPr>
                <w:lang w:eastAsia="zh-CN"/>
              </w:rPr>
              <w:t>66</w:t>
            </w:r>
          </w:p>
        </w:tc>
        <w:tc>
          <w:tcPr>
            <w:tcW w:w="2952" w:type="dxa"/>
          </w:tcPr>
          <w:p w14:paraId="07FFA089" w14:textId="77777777" w:rsidR="003C437A" w:rsidRPr="00EF5447" w:rsidRDefault="003C437A" w:rsidP="003C437A">
            <w:pPr>
              <w:pStyle w:val="TAC"/>
              <w:rPr>
                <w:szCs w:val="18"/>
                <w:lang w:eastAsia="zh-CN"/>
              </w:rPr>
            </w:pPr>
            <w:r w:rsidRPr="00580F91">
              <w:rPr>
                <w:rFonts w:hint="eastAsia"/>
                <w:lang w:eastAsia="zh-CN"/>
              </w:rPr>
              <w:t>0</w:t>
            </w:r>
            <w:r w:rsidRPr="00580F91">
              <w:rPr>
                <w:lang w:eastAsia="zh-CN"/>
              </w:rPr>
              <w:t>.5</w:t>
            </w:r>
          </w:p>
        </w:tc>
      </w:tr>
      <w:tr w:rsidR="003C437A" w:rsidRPr="00EF5447" w14:paraId="67ECC19E" w14:textId="77777777" w:rsidTr="0006210B">
        <w:trPr>
          <w:trHeight w:val="187"/>
          <w:jc w:val="center"/>
        </w:trPr>
        <w:tc>
          <w:tcPr>
            <w:tcW w:w="2221" w:type="dxa"/>
            <w:tcBorders>
              <w:top w:val="nil"/>
              <w:bottom w:val="single" w:sz="4" w:space="0" w:color="auto"/>
            </w:tcBorders>
            <w:shd w:val="clear" w:color="auto" w:fill="auto"/>
          </w:tcPr>
          <w:p w14:paraId="48239603" w14:textId="77777777" w:rsidR="003C437A" w:rsidRPr="00EF5447" w:rsidRDefault="003C437A" w:rsidP="003C437A">
            <w:pPr>
              <w:pStyle w:val="TAC"/>
              <w:rPr>
                <w:rFonts w:eastAsia="MS Mincho"/>
                <w:bCs/>
                <w:szCs w:val="18"/>
              </w:rPr>
            </w:pPr>
          </w:p>
        </w:tc>
        <w:tc>
          <w:tcPr>
            <w:tcW w:w="2952" w:type="dxa"/>
          </w:tcPr>
          <w:p w14:paraId="183ECF21" w14:textId="77777777" w:rsidR="003C437A" w:rsidRPr="00EF5447" w:rsidRDefault="003C437A" w:rsidP="003C437A">
            <w:pPr>
              <w:pStyle w:val="TAC"/>
              <w:rPr>
                <w:szCs w:val="18"/>
                <w:lang w:eastAsia="zh-CN"/>
              </w:rPr>
            </w:pPr>
            <w:r w:rsidRPr="00580F91">
              <w:rPr>
                <w:rFonts w:hint="eastAsia"/>
                <w:lang w:eastAsia="zh-CN"/>
              </w:rPr>
              <w:t>n</w:t>
            </w:r>
            <w:r w:rsidRPr="00580F91">
              <w:rPr>
                <w:lang w:eastAsia="zh-CN"/>
              </w:rPr>
              <w:t>66</w:t>
            </w:r>
          </w:p>
        </w:tc>
        <w:tc>
          <w:tcPr>
            <w:tcW w:w="2952" w:type="dxa"/>
          </w:tcPr>
          <w:p w14:paraId="3C9CD6E4" w14:textId="77777777" w:rsidR="003C437A" w:rsidRPr="00EF5447" w:rsidRDefault="003C437A" w:rsidP="003C437A">
            <w:pPr>
              <w:pStyle w:val="TAC"/>
              <w:rPr>
                <w:szCs w:val="18"/>
                <w:lang w:eastAsia="zh-CN"/>
              </w:rPr>
            </w:pPr>
            <w:r w:rsidRPr="00580F91">
              <w:rPr>
                <w:rFonts w:hint="eastAsia"/>
                <w:lang w:eastAsia="zh-CN"/>
              </w:rPr>
              <w:t>0</w:t>
            </w:r>
            <w:r w:rsidRPr="00580F91">
              <w:rPr>
                <w:lang w:eastAsia="zh-CN"/>
              </w:rPr>
              <w:t>.5</w:t>
            </w:r>
          </w:p>
        </w:tc>
      </w:tr>
      <w:tr w:rsidR="0075119E" w:rsidRPr="00E062F1" w14:paraId="6A00EC12" w14:textId="77777777" w:rsidTr="005E196C">
        <w:trPr>
          <w:trHeight w:val="187"/>
          <w:jc w:val="center"/>
          <w:ins w:id="6096" w:author="Jin Woong Park" w:date="2021-02-23T17:37:00Z"/>
        </w:trPr>
        <w:tc>
          <w:tcPr>
            <w:tcW w:w="2221" w:type="dxa"/>
            <w:tcBorders>
              <w:top w:val="single" w:sz="4" w:space="0" w:color="auto"/>
              <w:bottom w:val="nil"/>
            </w:tcBorders>
            <w:shd w:val="clear" w:color="auto" w:fill="auto"/>
            <w:vAlign w:val="center"/>
          </w:tcPr>
          <w:p w14:paraId="41BBF8AF" w14:textId="77777777" w:rsidR="0075119E" w:rsidRPr="00EF5447" w:rsidRDefault="0075119E" w:rsidP="005E196C">
            <w:pPr>
              <w:pStyle w:val="TAC"/>
              <w:rPr>
                <w:ins w:id="6097" w:author="Jin Woong Park" w:date="2021-02-23T17:37:00Z"/>
                <w:rFonts w:cs="Arial"/>
              </w:rPr>
            </w:pPr>
            <w:ins w:id="6098" w:author="Jin Woong Park" w:date="2021-02-23T17:37:00Z">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2952" w:type="dxa"/>
            <w:vAlign w:val="center"/>
          </w:tcPr>
          <w:p w14:paraId="63402EDC" w14:textId="77777777" w:rsidR="0075119E" w:rsidRDefault="0075119E" w:rsidP="005E196C">
            <w:pPr>
              <w:pStyle w:val="TAC"/>
              <w:rPr>
                <w:ins w:id="6099" w:author="Jin Woong Park" w:date="2021-02-23T17:37:00Z"/>
                <w:rFonts w:eastAsia="MS Mincho" w:cs="Arial"/>
                <w:bCs/>
                <w:szCs w:val="18"/>
              </w:rPr>
            </w:pPr>
            <w:ins w:id="6100" w:author="Jin Woong Park" w:date="2021-02-23T17:37:00Z">
              <w:r>
                <w:rPr>
                  <w:rFonts w:eastAsia="DengXian" w:cs="Arial"/>
                  <w:bCs/>
                  <w:szCs w:val="18"/>
                  <w:lang w:eastAsia="zh-CN"/>
                </w:rPr>
                <w:t>n1</w:t>
              </w:r>
            </w:ins>
          </w:p>
        </w:tc>
        <w:tc>
          <w:tcPr>
            <w:tcW w:w="2952" w:type="dxa"/>
            <w:vAlign w:val="center"/>
          </w:tcPr>
          <w:p w14:paraId="30528D3B" w14:textId="77777777" w:rsidR="0075119E" w:rsidRPr="00E062F1" w:rsidRDefault="0075119E" w:rsidP="005E196C">
            <w:pPr>
              <w:pStyle w:val="TAC"/>
              <w:rPr>
                <w:ins w:id="6101" w:author="Jin Woong Park" w:date="2021-02-23T17:37:00Z"/>
                <w:rFonts w:cs="Arial"/>
                <w:szCs w:val="18"/>
                <w:lang w:eastAsia="ja-JP"/>
              </w:rPr>
            </w:pPr>
            <w:ins w:id="6102" w:author="Jin Woong Park" w:date="2021-02-23T17:37:00Z">
              <w:r>
                <w:rPr>
                  <w:rFonts w:eastAsia="MS Mincho" w:cs="Arial"/>
                  <w:lang w:eastAsia="ja-JP"/>
                </w:rPr>
                <w:t>0.2</w:t>
              </w:r>
            </w:ins>
          </w:p>
        </w:tc>
      </w:tr>
      <w:tr w:rsidR="0075119E" w:rsidRPr="00E062F1" w14:paraId="13579578" w14:textId="77777777" w:rsidTr="005E196C">
        <w:trPr>
          <w:trHeight w:val="187"/>
          <w:jc w:val="center"/>
          <w:ins w:id="6103" w:author="Jin Woong Park" w:date="2021-02-23T17:37:00Z"/>
        </w:trPr>
        <w:tc>
          <w:tcPr>
            <w:tcW w:w="2221" w:type="dxa"/>
            <w:tcBorders>
              <w:top w:val="nil"/>
              <w:bottom w:val="nil"/>
            </w:tcBorders>
            <w:shd w:val="clear" w:color="auto" w:fill="auto"/>
            <w:vAlign w:val="center"/>
          </w:tcPr>
          <w:p w14:paraId="776A8590" w14:textId="77777777" w:rsidR="0075119E" w:rsidRPr="00EF5447" w:rsidRDefault="0075119E" w:rsidP="005E196C">
            <w:pPr>
              <w:pStyle w:val="TAC"/>
              <w:rPr>
                <w:ins w:id="6104" w:author="Jin Woong Park" w:date="2021-02-23T17:37:00Z"/>
                <w:rFonts w:cs="Arial"/>
              </w:rPr>
            </w:pPr>
          </w:p>
        </w:tc>
        <w:tc>
          <w:tcPr>
            <w:tcW w:w="2952" w:type="dxa"/>
            <w:vAlign w:val="center"/>
          </w:tcPr>
          <w:p w14:paraId="4C92CCCA" w14:textId="77777777" w:rsidR="0075119E" w:rsidRDefault="0075119E" w:rsidP="005E196C">
            <w:pPr>
              <w:pStyle w:val="TAC"/>
              <w:rPr>
                <w:ins w:id="6105" w:author="Jin Woong Park" w:date="2021-02-23T17:37:00Z"/>
                <w:rFonts w:eastAsia="MS Mincho" w:cs="Arial"/>
                <w:bCs/>
                <w:szCs w:val="18"/>
              </w:rPr>
            </w:pPr>
            <w:ins w:id="6106" w:author="Jin Woong Park" w:date="2021-02-23T17:37:00Z">
              <w:r>
                <w:rPr>
                  <w:rFonts w:cs="Arial"/>
                  <w:bCs/>
                  <w:szCs w:val="18"/>
                  <w:lang w:eastAsia="zh-CN"/>
                </w:rPr>
                <w:t>40</w:t>
              </w:r>
            </w:ins>
          </w:p>
        </w:tc>
        <w:tc>
          <w:tcPr>
            <w:tcW w:w="2952" w:type="dxa"/>
          </w:tcPr>
          <w:p w14:paraId="36C73561" w14:textId="77777777" w:rsidR="0075119E" w:rsidRPr="00E062F1" w:rsidRDefault="0075119E" w:rsidP="005E196C">
            <w:pPr>
              <w:pStyle w:val="TAC"/>
              <w:rPr>
                <w:ins w:id="6107" w:author="Jin Woong Park" w:date="2021-02-23T17:37:00Z"/>
                <w:rFonts w:cs="Arial"/>
                <w:szCs w:val="18"/>
                <w:lang w:eastAsia="ja-JP"/>
              </w:rPr>
            </w:pPr>
            <w:ins w:id="6108" w:author="Jin Woong Park" w:date="2021-02-23T17:37:00Z">
              <w:r w:rsidRPr="00E062F1">
                <w:rPr>
                  <w:rFonts w:cs="Arial"/>
                  <w:szCs w:val="18"/>
                  <w:lang w:eastAsia="ja-JP"/>
                </w:rPr>
                <w:t>0.4</w:t>
              </w:r>
              <w:r>
                <w:rPr>
                  <w:rFonts w:cs="Arial"/>
                  <w:szCs w:val="18"/>
                  <w:vertAlign w:val="superscript"/>
                  <w:lang w:eastAsia="ja-JP"/>
                </w:rPr>
                <w:t>5</w:t>
              </w:r>
            </w:ins>
          </w:p>
        </w:tc>
      </w:tr>
      <w:tr w:rsidR="0075119E" w:rsidRPr="00E062F1" w14:paraId="0DE14213" w14:textId="77777777" w:rsidTr="005E196C">
        <w:trPr>
          <w:trHeight w:val="187"/>
          <w:jc w:val="center"/>
          <w:ins w:id="6109" w:author="Jin Woong Park" w:date="2021-02-23T17:37:00Z"/>
        </w:trPr>
        <w:tc>
          <w:tcPr>
            <w:tcW w:w="2221" w:type="dxa"/>
            <w:tcBorders>
              <w:top w:val="nil"/>
              <w:bottom w:val="single" w:sz="4" w:space="0" w:color="auto"/>
            </w:tcBorders>
            <w:shd w:val="clear" w:color="auto" w:fill="auto"/>
            <w:vAlign w:val="center"/>
          </w:tcPr>
          <w:p w14:paraId="220DDE28" w14:textId="77777777" w:rsidR="0075119E" w:rsidRPr="00EF5447" w:rsidRDefault="0075119E" w:rsidP="005E196C">
            <w:pPr>
              <w:pStyle w:val="TAC"/>
              <w:rPr>
                <w:ins w:id="6110" w:author="Jin Woong Park" w:date="2021-02-23T17:37:00Z"/>
                <w:rFonts w:cs="Arial"/>
              </w:rPr>
            </w:pPr>
          </w:p>
        </w:tc>
        <w:tc>
          <w:tcPr>
            <w:tcW w:w="2952" w:type="dxa"/>
            <w:vAlign w:val="center"/>
          </w:tcPr>
          <w:p w14:paraId="09107BE7" w14:textId="77777777" w:rsidR="0075119E" w:rsidRDefault="0075119E" w:rsidP="005E196C">
            <w:pPr>
              <w:pStyle w:val="TAC"/>
              <w:rPr>
                <w:ins w:id="6111" w:author="Jin Woong Park" w:date="2021-02-23T17:37:00Z"/>
                <w:rFonts w:eastAsia="MS Mincho" w:cs="Arial"/>
                <w:bCs/>
                <w:szCs w:val="18"/>
              </w:rPr>
            </w:pPr>
            <w:ins w:id="6112" w:author="Jin Woong Park" w:date="2021-02-23T17:37:00Z">
              <w:r>
                <w:rPr>
                  <w:rFonts w:eastAsia="MS Mincho" w:cs="Arial"/>
                  <w:bCs/>
                  <w:szCs w:val="18"/>
                </w:rPr>
                <w:t>n</w:t>
              </w:r>
              <w:r>
                <w:rPr>
                  <w:rFonts w:eastAsia="DengXian" w:cs="Arial"/>
                  <w:bCs/>
                  <w:szCs w:val="18"/>
                  <w:lang w:eastAsia="zh-CN"/>
                </w:rPr>
                <w:t>78</w:t>
              </w:r>
            </w:ins>
          </w:p>
        </w:tc>
        <w:tc>
          <w:tcPr>
            <w:tcW w:w="2952" w:type="dxa"/>
          </w:tcPr>
          <w:p w14:paraId="586DF873" w14:textId="77777777" w:rsidR="0075119E" w:rsidRPr="00E062F1" w:rsidRDefault="0075119E" w:rsidP="005E196C">
            <w:pPr>
              <w:pStyle w:val="TAC"/>
              <w:rPr>
                <w:ins w:id="6113" w:author="Jin Woong Park" w:date="2021-02-23T17:37:00Z"/>
                <w:rFonts w:cs="Arial"/>
                <w:szCs w:val="18"/>
                <w:lang w:eastAsia="ja-JP"/>
              </w:rPr>
            </w:pPr>
            <w:ins w:id="6114" w:author="Jin Woong Park" w:date="2021-02-23T17:37:00Z">
              <w:r w:rsidRPr="00E062F1">
                <w:rPr>
                  <w:rFonts w:cs="Arial"/>
                  <w:szCs w:val="18"/>
                  <w:lang w:eastAsia="ja-JP"/>
                </w:rPr>
                <w:t>0.5</w:t>
              </w:r>
              <w:r>
                <w:rPr>
                  <w:rFonts w:cs="Arial"/>
                  <w:szCs w:val="18"/>
                  <w:vertAlign w:val="superscript"/>
                  <w:lang w:eastAsia="ja-JP"/>
                </w:rPr>
                <w:t>5</w:t>
              </w:r>
            </w:ins>
          </w:p>
        </w:tc>
      </w:tr>
      <w:tr w:rsidR="003C437A" w:rsidRPr="00EF5447" w14:paraId="39DBE4D6" w14:textId="77777777" w:rsidTr="0006210B">
        <w:trPr>
          <w:trHeight w:val="187"/>
          <w:jc w:val="center"/>
        </w:trPr>
        <w:tc>
          <w:tcPr>
            <w:tcW w:w="2221" w:type="dxa"/>
            <w:tcBorders>
              <w:top w:val="single" w:sz="4" w:space="0" w:color="auto"/>
              <w:bottom w:val="nil"/>
            </w:tcBorders>
            <w:shd w:val="clear" w:color="auto" w:fill="auto"/>
          </w:tcPr>
          <w:p w14:paraId="00CCAD9C" w14:textId="77777777" w:rsidR="003C437A" w:rsidRPr="00EF5447" w:rsidRDefault="003C437A" w:rsidP="003C437A">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472CD9AB" w14:textId="77777777" w:rsidR="003C437A" w:rsidRPr="00EF5447" w:rsidRDefault="003C437A" w:rsidP="003C437A">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Pr>
          <w:p w14:paraId="1EA73E1B" w14:textId="77777777" w:rsidR="003C437A" w:rsidRPr="00EF5447" w:rsidRDefault="003C437A" w:rsidP="003C437A">
            <w:pPr>
              <w:pStyle w:val="TAC"/>
              <w:rPr>
                <w:rFonts w:cs="Arial"/>
                <w:lang w:eastAsia="ja-JP"/>
              </w:rPr>
            </w:pPr>
            <w:r w:rsidRPr="00EF5447">
              <w:rPr>
                <w:rFonts w:cs="Arial"/>
                <w:szCs w:val="18"/>
                <w:lang w:eastAsia="zh-CN"/>
              </w:rPr>
              <w:t>7</w:t>
            </w:r>
          </w:p>
        </w:tc>
        <w:tc>
          <w:tcPr>
            <w:tcW w:w="2952" w:type="dxa"/>
          </w:tcPr>
          <w:p w14:paraId="11064D9B" w14:textId="77777777" w:rsidR="003C437A" w:rsidRPr="00EF5447" w:rsidRDefault="003C437A" w:rsidP="003C437A">
            <w:pPr>
              <w:pStyle w:val="TAC"/>
              <w:rPr>
                <w:rFonts w:eastAsia="맑은 고딕" w:cs="Arial"/>
                <w:lang w:eastAsia="ko-KR"/>
              </w:rPr>
            </w:pPr>
            <w:r w:rsidRPr="00EF5447">
              <w:rPr>
                <w:rFonts w:cs="Arial"/>
                <w:szCs w:val="18"/>
                <w:lang w:eastAsia="zh-CN"/>
              </w:rPr>
              <w:t>0.5</w:t>
            </w:r>
          </w:p>
        </w:tc>
      </w:tr>
      <w:tr w:rsidR="003C437A" w:rsidRPr="00EF5447" w14:paraId="4000B834" w14:textId="77777777" w:rsidTr="0006210B">
        <w:trPr>
          <w:trHeight w:val="187"/>
          <w:jc w:val="center"/>
        </w:trPr>
        <w:tc>
          <w:tcPr>
            <w:tcW w:w="2221" w:type="dxa"/>
            <w:tcBorders>
              <w:top w:val="nil"/>
              <w:bottom w:val="nil"/>
            </w:tcBorders>
            <w:shd w:val="clear" w:color="auto" w:fill="auto"/>
          </w:tcPr>
          <w:p w14:paraId="43E6C20E" w14:textId="77777777" w:rsidR="003C437A" w:rsidRPr="00EF5447" w:rsidRDefault="003C437A" w:rsidP="003C437A">
            <w:pPr>
              <w:pStyle w:val="TAC"/>
              <w:rPr>
                <w:rFonts w:cs="Arial"/>
              </w:rPr>
            </w:pPr>
          </w:p>
        </w:tc>
        <w:tc>
          <w:tcPr>
            <w:tcW w:w="2952" w:type="dxa"/>
          </w:tcPr>
          <w:p w14:paraId="06AF6489" w14:textId="77777777" w:rsidR="003C437A" w:rsidRPr="00EF5447" w:rsidRDefault="003C437A" w:rsidP="003C437A">
            <w:pPr>
              <w:pStyle w:val="TAC"/>
              <w:rPr>
                <w:rFonts w:cs="Arial"/>
                <w:lang w:eastAsia="ja-JP"/>
              </w:rPr>
            </w:pPr>
            <w:r w:rsidRPr="00EF5447">
              <w:rPr>
                <w:rFonts w:cs="Arial"/>
                <w:szCs w:val="18"/>
                <w:lang w:eastAsia="zh-CN"/>
              </w:rPr>
              <w:t>66</w:t>
            </w:r>
          </w:p>
        </w:tc>
        <w:tc>
          <w:tcPr>
            <w:tcW w:w="2952" w:type="dxa"/>
          </w:tcPr>
          <w:p w14:paraId="11B0A042" w14:textId="77777777" w:rsidR="003C437A" w:rsidRPr="00EF5447" w:rsidRDefault="003C437A" w:rsidP="003C437A">
            <w:pPr>
              <w:pStyle w:val="TAC"/>
              <w:rPr>
                <w:rFonts w:eastAsia="맑은 고딕" w:cs="Arial"/>
                <w:lang w:eastAsia="ko-KR"/>
              </w:rPr>
            </w:pPr>
            <w:r w:rsidRPr="00EF5447">
              <w:rPr>
                <w:rFonts w:cs="Arial"/>
                <w:szCs w:val="18"/>
                <w:lang w:eastAsia="zh-CN"/>
              </w:rPr>
              <w:t>0.5</w:t>
            </w:r>
          </w:p>
        </w:tc>
      </w:tr>
      <w:tr w:rsidR="003C437A" w:rsidRPr="00EF5447" w14:paraId="758509F5" w14:textId="77777777" w:rsidTr="0006210B">
        <w:trPr>
          <w:trHeight w:val="187"/>
          <w:jc w:val="center"/>
        </w:trPr>
        <w:tc>
          <w:tcPr>
            <w:tcW w:w="2221" w:type="dxa"/>
            <w:tcBorders>
              <w:top w:val="nil"/>
              <w:bottom w:val="nil"/>
            </w:tcBorders>
            <w:shd w:val="clear" w:color="auto" w:fill="auto"/>
          </w:tcPr>
          <w:p w14:paraId="76A76D84" w14:textId="77777777" w:rsidR="003C437A" w:rsidRPr="00EF5447" w:rsidRDefault="003C437A" w:rsidP="003C437A">
            <w:pPr>
              <w:pStyle w:val="TAC"/>
              <w:rPr>
                <w:rFonts w:cs="Arial"/>
              </w:rPr>
            </w:pPr>
          </w:p>
        </w:tc>
        <w:tc>
          <w:tcPr>
            <w:tcW w:w="2952" w:type="dxa"/>
          </w:tcPr>
          <w:p w14:paraId="10215DDD" w14:textId="77777777" w:rsidR="003C437A" w:rsidRPr="00EF5447" w:rsidRDefault="003C437A" w:rsidP="003C437A">
            <w:pPr>
              <w:pStyle w:val="TAC"/>
              <w:rPr>
                <w:rFonts w:cs="Arial"/>
                <w:lang w:eastAsia="ja-JP"/>
              </w:rPr>
            </w:pPr>
            <w:r w:rsidRPr="00EF5447">
              <w:rPr>
                <w:rFonts w:cs="Arial"/>
                <w:szCs w:val="18"/>
                <w:lang w:eastAsia="zh-CN"/>
              </w:rPr>
              <w:t>n66</w:t>
            </w:r>
          </w:p>
        </w:tc>
        <w:tc>
          <w:tcPr>
            <w:tcW w:w="2952" w:type="dxa"/>
          </w:tcPr>
          <w:p w14:paraId="6B1A92F7" w14:textId="77777777" w:rsidR="003C437A" w:rsidRPr="00EF5447" w:rsidRDefault="003C437A" w:rsidP="003C437A">
            <w:pPr>
              <w:pStyle w:val="TAC"/>
              <w:rPr>
                <w:rFonts w:eastAsia="맑은 고딕" w:cs="Arial"/>
                <w:lang w:eastAsia="ko-KR"/>
              </w:rPr>
            </w:pPr>
            <w:r w:rsidRPr="00EF5447">
              <w:rPr>
                <w:rFonts w:cs="Arial"/>
                <w:szCs w:val="18"/>
                <w:lang w:eastAsia="zh-CN"/>
              </w:rPr>
              <w:t>0.5</w:t>
            </w:r>
          </w:p>
        </w:tc>
      </w:tr>
      <w:tr w:rsidR="003C437A" w:rsidRPr="00EF5447" w14:paraId="4D824B8F" w14:textId="77777777" w:rsidTr="0006210B">
        <w:trPr>
          <w:trHeight w:val="187"/>
          <w:jc w:val="center"/>
        </w:trPr>
        <w:tc>
          <w:tcPr>
            <w:tcW w:w="2221" w:type="dxa"/>
            <w:tcBorders>
              <w:top w:val="nil"/>
              <w:bottom w:val="single" w:sz="4" w:space="0" w:color="auto"/>
            </w:tcBorders>
            <w:shd w:val="clear" w:color="auto" w:fill="auto"/>
          </w:tcPr>
          <w:p w14:paraId="0BDC0281" w14:textId="77777777" w:rsidR="003C437A" w:rsidRPr="00EF5447" w:rsidRDefault="003C437A" w:rsidP="003C437A">
            <w:pPr>
              <w:pStyle w:val="TAC"/>
              <w:rPr>
                <w:rFonts w:cs="Arial"/>
              </w:rPr>
            </w:pPr>
          </w:p>
        </w:tc>
        <w:tc>
          <w:tcPr>
            <w:tcW w:w="2952" w:type="dxa"/>
          </w:tcPr>
          <w:p w14:paraId="1258C424" w14:textId="77777777" w:rsidR="003C437A" w:rsidRPr="00EF5447" w:rsidRDefault="003C437A" w:rsidP="003C437A">
            <w:pPr>
              <w:pStyle w:val="TAC"/>
              <w:rPr>
                <w:rFonts w:cs="Arial"/>
                <w:lang w:eastAsia="ja-JP"/>
              </w:rPr>
            </w:pPr>
            <w:r w:rsidRPr="00EF5447">
              <w:rPr>
                <w:rFonts w:eastAsia="MS Mincho" w:cs="Arial"/>
                <w:szCs w:val="18"/>
                <w:lang w:eastAsia="ja-JP"/>
              </w:rPr>
              <w:t>n78</w:t>
            </w:r>
          </w:p>
        </w:tc>
        <w:tc>
          <w:tcPr>
            <w:tcW w:w="2952" w:type="dxa"/>
          </w:tcPr>
          <w:p w14:paraId="7269522C" w14:textId="77777777" w:rsidR="003C437A" w:rsidRPr="00EF5447" w:rsidRDefault="003C437A" w:rsidP="003C437A">
            <w:pPr>
              <w:pStyle w:val="TAC"/>
              <w:rPr>
                <w:rFonts w:eastAsia="맑은 고딕" w:cs="Arial"/>
                <w:lang w:eastAsia="ko-KR"/>
              </w:rPr>
            </w:pPr>
            <w:r w:rsidRPr="00EF5447">
              <w:rPr>
                <w:rFonts w:cs="Arial"/>
                <w:szCs w:val="18"/>
                <w:lang w:eastAsia="zh-CN"/>
              </w:rPr>
              <w:t>0.5</w:t>
            </w:r>
          </w:p>
        </w:tc>
      </w:tr>
      <w:tr w:rsidR="003C437A" w:rsidRPr="00EF5447" w14:paraId="6CD606A6" w14:textId="77777777" w:rsidTr="0006210B">
        <w:trPr>
          <w:trHeight w:val="187"/>
          <w:jc w:val="center"/>
        </w:trPr>
        <w:tc>
          <w:tcPr>
            <w:tcW w:w="2221" w:type="dxa"/>
            <w:tcBorders>
              <w:top w:val="nil"/>
              <w:bottom w:val="nil"/>
            </w:tcBorders>
            <w:shd w:val="clear" w:color="auto" w:fill="auto"/>
          </w:tcPr>
          <w:p w14:paraId="1A99843E" w14:textId="77777777" w:rsidR="003C437A" w:rsidRPr="00EF5447" w:rsidRDefault="003C437A" w:rsidP="003C437A">
            <w:pPr>
              <w:pStyle w:val="TAC"/>
              <w:rPr>
                <w:rFonts w:cs="Arial"/>
              </w:rPr>
            </w:pPr>
            <w:r>
              <w:t>DC_8_n3-n28-n77</w:t>
            </w:r>
          </w:p>
        </w:tc>
        <w:tc>
          <w:tcPr>
            <w:tcW w:w="2952" w:type="dxa"/>
          </w:tcPr>
          <w:p w14:paraId="0E730975" w14:textId="77777777" w:rsidR="003C437A" w:rsidRPr="00EF5447" w:rsidRDefault="003C437A" w:rsidP="003C437A">
            <w:pPr>
              <w:pStyle w:val="TAC"/>
              <w:rPr>
                <w:rFonts w:eastAsia="MS Mincho" w:cs="Arial"/>
                <w:szCs w:val="18"/>
                <w:lang w:eastAsia="ja-JP"/>
              </w:rPr>
            </w:pPr>
            <w:r>
              <w:rPr>
                <w:rFonts w:hint="eastAsia"/>
              </w:rPr>
              <w:t>8</w:t>
            </w:r>
          </w:p>
        </w:tc>
        <w:tc>
          <w:tcPr>
            <w:tcW w:w="2952" w:type="dxa"/>
          </w:tcPr>
          <w:p w14:paraId="6E3E7331" w14:textId="77777777" w:rsidR="003C437A" w:rsidRPr="00EF5447" w:rsidRDefault="003C437A" w:rsidP="003C437A">
            <w:pPr>
              <w:pStyle w:val="TAC"/>
              <w:rPr>
                <w:rFonts w:cs="Arial"/>
                <w:szCs w:val="18"/>
                <w:lang w:eastAsia="zh-CN"/>
              </w:rPr>
            </w:pPr>
            <w:r>
              <w:rPr>
                <w:rFonts w:hint="eastAsia"/>
              </w:rPr>
              <w:t>0</w:t>
            </w:r>
            <w:r>
              <w:t>.2</w:t>
            </w:r>
          </w:p>
        </w:tc>
      </w:tr>
      <w:tr w:rsidR="003C437A" w:rsidRPr="00EF5447" w14:paraId="24EAA4E4" w14:textId="77777777" w:rsidTr="0006210B">
        <w:trPr>
          <w:trHeight w:val="187"/>
          <w:jc w:val="center"/>
        </w:trPr>
        <w:tc>
          <w:tcPr>
            <w:tcW w:w="2221" w:type="dxa"/>
            <w:tcBorders>
              <w:top w:val="nil"/>
              <w:bottom w:val="nil"/>
            </w:tcBorders>
            <w:shd w:val="clear" w:color="auto" w:fill="auto"/>
          </w:tcPr>
          <w:p w14:paraId="69CA0537" w14:textId="77777777" w:rsidR="003C437A" w:rsidRPr="00EF5447" w:rsidRDefault="003C437A" w:rsidP="003C437A">
            <w:pPr>
              <w:pStyle w:val="TAC"/>
              <w:rPr>
                <w:rFonts w:cs="Arial"/>
              </w:rPr>
            </w:pPr>
          </w:p>
        </w:tc>
        <w:tc>
          <w:tcPr>
            <w:tcW w:w="2952" w:type="dxa"/>
          </w:tcPr>
          <w:p w14:paraId="0636F303" w14:textId="77777777" w:rsidR="003C437A" w:rsidRPr="00EF5447" w:rsidRDefault="003C437A" w:rsidP="003C437A">
            <w:pPr>
              <w:pStyle w:val="TAC"/>
              <w:rPr>
                <w:rFonts w:eastAsia="MS Mincho" w:cs="Arial"/>
                <w:szCs w:val="18"/>
                <w:lang w:eastAsia="ja-JP"/>
              </w:rPr>
            </w:pPr>
            <w:r>
              <w:t>n3</w:t>
            </w:r>
          </w:p>
        </w:tc>
        <w:tc>
          <w:tcPr>
            <w:tcW w:w="2952" w:type="dxa"/>
          </w:tcPr>
          <w:p w14:paraId="05158060" w14:textId="77777777" w:rsidR="003C437A" w:rsidRPr="00EF5447" w:rsidRDefault="003C437A" w:rsidP="003C437A">
            <w:pPr>
              <w:pStyle w:val="TAC"/>
              <w:rPr>
                <w:rFonts w:cs="Arial"/>
                <w:szCs w:val="18"/>
                <w:lang w:eastAsia="zh-CN"/>
              </w:rPr>
            </w:pPr>
            <w:r>
              <w:rPr>
                <w:rFonts w:hint="eastAsia"/>
              </w:rPr>
              <w:t>0</w:t>
            </w:r>
            <w:r>
              <w:t>.2</w:t>
            </w:r>
          </w:p>
        </w:tc>
      </w:tr>
      <w:tr w:rsidR="003C437A" w:rsidRPr="00EF5447" w14:paraId="147A79C3" w14:textId="77777777" w:rsidTr="0006210B">
        <w:trPr>
          <w:trHeight w:val="187"/>
          <w:jc w:val="center"/>
        </w:trPr>
        <w:tc>
          <w:tcPr>
            <w:tcW w:w="2221" w:type="dxa"/>
            <w:tcBorders>
              <w:top w:val="nil"/>
              <w:bottom w:val="nil"/>
            </w:tcBorders>
            <w:shd w:val="clear" w:color="auto" w:fill="auto"/>
          </w:tcPr>
          <w:p w14:paraId="58C47347" w14:textId="77777777" w:rsidR="003C437A" w:rsidRPr="00EF5447" w:rsidRDefault="003C437A" w:rsidP="003C437A">
            <w:pPr>
              <w:pStyle w:val="TAC"/>
              <w:rPr>
                <w:rFonts w:cs="Arial"/>
              </w:rPr>
            </w:pPr>
          </w:p>
        </w:tc>
        <w:tc>
          <w:tcPr>
            <w:tcW w:w="2952" w:type="dxa"/>
          </w:tcPr>
          <w:p w14:paraId="03874A55" w14:textId="77777777" w:rsidR="003C437A" w:rsidRPr="00EF5447" w:rsidRDefault="003C437A" w:rsidP="003C437A">
            <w:pPr>
              <w:pStyle w:val="TAC"/>
              <w:rPr>
                <w:rFonts w:eastAsia="MS Mincho" w:cs="Arial"/>
                <w:szCs w:val="18"/>
                <w:lang w:eastAsia="ja-JP"/>
              </w:rPr>
            </w:pPr>
            <w:r>
              <w:t>n28</w:t>
            </w:r>
          </w:p>
        </w:tc>
        <w:tc>
          <w:tcPr>
            <w:tcW w:w="2952" w:type="dxa"/>
          </w:tcPr>
          <w:p w14:paraId="783B42B1" w14:textId="77777777" w:rsidR="003C437A" w:rsidRPr="00EF5447" w:rsidRDefault="003C437A" w:rsidP="003C437A">
            <w:pPr>
              <w:pStyle w:val="TAC"/>
              <w:rPr>
                <w:rFonts w:cs="Arial"/>
                <w:szCs w:val="18"/>
                <w:lang w:eastAsia="zh-CN"/>
              </w:rPr>
            </w:pPr>
            <w:r>
              <w:rPr>
                <w:rFonts w:hint="eastAsia"/>
              </w:rPr>
              <w:t>0</w:t>
            </w:r>
            <w:r>
              <w:t>.2</w:t>
            </w:r>
          </w:p>
        </w:tc>
      </w:tr>
      <w:tr w:rsidR="003C437A" w:rsidRPr="00EF5447" w14:paraId="396BB815" w14:textId="77777777" w:rsidTr="0006210B">
        <w:trPr>
          <w:trHeight w:val="187"/>
          <w:jc w:val="center"/>
        </w:trPr>
        <w:tc>
          <w:tcPr>
            <w:tcW w:w="2221" w:type="dxa"/>
            <w:tcBorders>
              <w:top w:val="nil"/>
              <w:bottom w:val="single" w:sz="4" w:space="0" w:color="auto"/>
            </w:tcBorders>
            <w:shd w:val="clear" w:color="auto" w:fill="auto"/>
          </w:tcPr>
          <w:p w14:paraId="399DF240" w14:textId="77777777" w:rsidR="003C437A" w:rsidRPr="00EF5447" w:rsidRDefault="003C437A" w:rsidP="003C437A">
            <w:pPr>
              <w:pStyle w:val="TAC"/>
              <w:rPr>
                <w:rFonts w:cs="Arial"/>
              </w:rPr>
            </w:pPr>
          </w:p>
        </w:tc>
        <w:tc>
          <w:tcPr>
            <w:tcW w:w="2952" w:type="dxa"/>
          </w:tcPr>
          <w:p w14:paraId="7B6354DE" w14:textId="77777777" w:rsidR="003C437A" w:rsidRPr="00EF5447" w:rsidRDefault="003C437A" w:rsidP="003C437A">
            <w:pPr>
              <w:pStyle w:val="TAC"/>
              <w:rPr>
                <w:rFonts w:eastAsia="MS Mincho" w:cs="Arial"/>
                <w:szCs w:val="18"/>
                <w:lang w:eastAsia="ja-JP"/>
              </w:rPr>
            </w:pPr>
            <w:r>
              <w:rPr>
                <w:rFonts w:hint="eastAsia"/>
              </w:rPr>
              <w:t>n</w:t>
            </w:r>
            <w:r>
              <w:t>77</w:t>
            </w:r>
          </w:p>
        </w:tc>
        <w:tc>
          <w:tcPr>
            <w:tcW w:w="2952" w:type="dxa"/>
          </w:tcPr>
          <w:p w14:paraId="2CBBBDC3" w14:textId="77777777" w:rsidR="003C437A" w:rsidRPr="00EF5447" w:rsidRDefault="003C437A" w:rsidP="003C437A">
            <w:pPr>
              <w:pStyle w:val="TAC"/>
              <w:rPr>
                <w:rFonts w:cs="Arial"/>
                <w:szCs w:val="18"/>
                <w:lang w:eastAsia="zh-CN"/>
              </w:rPr>
            </w:pPr>
            <w:r>
              <w:rPr>
                <w:rFonts w:hint="eastAsia"/>
              </w:rPr>
              <w:t>0</w:t>
            </w:r>
            <w:r>
              <w:t>.5</w:t>
            </w:r>
          </w:p>
        </w:tc>
      </w:tr>
      <w:tr w:rsidR="003C437A" w:rsidRPr="00EF5447" w14:paraId="386607EA" w14:textId="77777777" w:rsidTr="0006210B">
        <w:trPr>
          <w:trHeight w:val="187"/>
          <w:jc w:val="center"/>
        </w:trPr>
        <w:tc>
          <w:tcPr>
            <w:tcW w:w="2221" w:type="dxa"/>
            <w:tcBorders>
              <w:top w:val="nil"/>
              <w:bottom w:val="nil"/>
            </w:tcBorders>
            <w:shd w:val="clear" w:color="auto" w:fill="auto"/>
          </w:tcPr>
          <w:p w14:paraId="7481DA16" w14:textId="77777777" w:rsidR="003C437A" w:rsidRPr="00EF5447" w:rsidRDefault="003C437A" w:rsidP="003C437A">
            <w:pPr>
              <w:pStyle w:val="TAC"/>
              <w:rPr>
                <w:rFonts w:cs="Arial"/>
              </w:rPr>
            </w:pPr>
            <w:r w:rsidRPr="00EF5447">
              <w:t>DC_8-11_n3-n28</w:t>
            </w:r>
          </w:p>
        </w:tc>
        <w:tc>
          <w:tcPr>
            <w:tcW w:w="2952" w:type="dxa"/>
          </w:tcPr>
          <w:p w14:paraId="349883BD" w14:textId="77777777" w:rsidR="003C437A" w:rsidRPr="00EF5447" w:rsidRDefault="003C437A" w:rsidP="003C437A">
            <w:pPr>
              <w:pStyle w:val="TAC"/>
              <w:rPr>
                <w:rFonts w:eastAsia="MS Mincho" w:cs="Arial"/>
                <w:szCs w:val="18"/>
                <w:lang w:eastAsia="ja-JP"/>
              </w:rPr>
            </w:pPr>
            <w:r w:rsidRPr="00EF5447">
              <w:t>8</w:t>
            </w:r>
          </w:p>
        </w:tc>
        <w:tc>
          <w:tcPr>
            <w:tcW w:w="2952" w:type="dxa"/>
          </w:tcPr>
          <w:p w14:paraId="5A02CC57" w14:textId="77777777" w:rsidR="003C437A" w:rsidRPr="00EF5447" w:rsidRDefault="003C437A" w:rsidP="003C437A">
            <w:pPr>
              <w:pStyle w:val="TAC"/>
              <w:rPr>
                <w:rFonts w:cs="Arial"/>
                <w:szCs w:val="18"/>
                <w:lang w:eastAsia="zh-CN"/>
              </w:rPr>
            </w:pPr>
            <w:r w:rsidRPr="00EF5447">
              <w:t>0.2</w:t>
            </w:r>
          </w:p>
        </w:tc>
      </w:tr>
      <w:tr w:rsidR="003C437A" w:rsidRPr="00EF5447" w14:paraId="799FC976" w14:textId="77777777" w:rsidTr="0006210B">
        <w:trPr>
          <w:trHeight w:val="187"/>
          <w:jc w:val="center"/>
        </w:trPr>
        <w:tc>
          <w:tcPr>
            <w:tcW w:w="2221" w:type="dxa"/>
            <w:tcBorders>
              <w:top w:val="nil"/>
              <w:bottom w:val="nil"/>
            </w:tcBorders>
            <w:shd w:val="clear" w:color="auto" w:fill="auto"/>
          </w:tcPr>
          <w:p w14:paraId="3D4A5B79" w14:textId="77777777" w:rsidR="003C437A" w:rsidRPr="00EF5447" w:rsidRDefault="003C437A" w:rsidP="003C437A">
            <w:pPr>
              <w:pStyle w:val="TAC"/>
              <w:rPr>
                <w:rFonts w:cs="Arial"/>
              </w:rPr>
            </w:pPr>
          </w:p>
        </w:tc>
        <w:tc>
          <w:tcPr>
            <w:tcW w:w="2952" w:type="dxa"/>
          </w:tcPr>
          <w:p w14:paraId="68A40506" w14:textId="77777777" w:rsidR="003C437A" w:rsidRPr="00EF5447" w:rsidRDefault="003C437A" w:rsidP="003C437A">
            <w:pPr>
              <w:pStyle w:val="TAC"/>
              <w:rPr>
                <w:rFonts w:eastAsia="MS Mincho" w:cs="Arial"/>
                <w:szCs w:val="18"/>
                <w:lang w:eastAsia="ja-JP"/>
              </w:rPr>
            </w:pPr>
            <w:r w:rsidRPr="00EF5447">
              <w:t>11</w:t>
            </w:r>
          </w:p>
        </w:tc>
        <w:tc>
          <w:tcPr>
            <w:tcW w:w="2952" w:type="dxa"/>
          </w:tcPr>
          <w:p w14:paraId="7761AFBC" w14:textId="77777777" w:rsidR="003C437A" w:rsidRPr="00EF5447" w:rsidRDefault="003C437A" w:rsidP="003C437A">
            <w:pPr>
              <w:pStyle w:val="TAC"/>
              <w:rPr>
                <w:rFonts w:cs="Arial"/>
                <w:szCs w:val="18"/>
                <w:lang w:eastAsia="zh-CN"/>
              </w:rPr>
            </w:pPr>
            <w:r w:rsidRPr="00EF5447">
              <w:t>0.3</w:t>
            </w:r>
          </w:p>
        </w:tc>
      </w:tr>
      <w:tr w:rsidR="003C437A" w:rsidRPr="00EF5447" w14:paraId="41A28B3E" w14:textId="77777777" w:rsidTr="0006210B">
        <w:trPr>
          <w:trHeight w:val="187"/>
          <w:jc w:val="center"/>
        </w:trPr>
        <w:tc>
          <w:tcPr>
            <w:tcW w:w="2221" w:type="dxa"/>
            <w:tcBorders>
              <w:top w:val="nil"/>
              <w:bottom w:val="nil"/>
            </w:tcBorders>
            <w:shd w:val="clear" w:color="auto" w:fill="auto"/>
          </w:tcPr>
          <w:p w14:paraId="0200B1FA" w14:textId="77777777" w:rsidR="003C437A" w:rsidRPr="00EF5447" w:rsidRDefault="003C437A" w:rsidP="003C437A">
            <w:pPr>
              <w:pStyle w:val="TAC"/>
              <w:rPr>
                <w:rFonts w:cs="Arial"/>
              </w:rPr>
            </w:pPr>
          </w:p>
        </w:tc>
        <w:tc>
          <w:tcPr>
            <w:tcW w:w="2952" w:type="dxa"/>
          </w:tcPr>
          <w:p w14:paraId="6FB86BE8" w14:textId="77777777" w:rsidR="003C437A" w:rsidRPr="00EF5447" w:rsidRDefault="003C437A" w:rsidP="003C437A">
            <w:pPr>
              <w:pStyle w:val="TAC"/>
              <w:rPr>
                <w:rFonts w:eastAsia="MS Mincho" w:cs="Arial"/>
                <w:szCs w:val="18"/>
                <w:lang w:eastAsia="ja-JP"/>
              </w:rPr>
            </w:pPr>
            <w:r w:rsidRPr="00EF5447">
              <w:t>n3</w:t>
            </w:r>
          </w:p>
        </w:tc>
        <w:tc>
          <w:tcPr>
            <w:tcW w:w="2952" w:type="dxa"/>
          </w:tcPr>
          <w:p w14:paraId="111083F2" w14:textId="77777777" w:rsidR="003C437A" w:rsidRPr="00EF5447" w:rsidRDefault="003C437A" w:rsidP="003C437A">
            <w:pPr>
              <w:pStyle w:val="TAC"/>
              <w:rPr>
                <w:rFonts w:cs="Arial"/>
                <w:szCs w:val="18"/>
                <w:lang w:eastAsia="zh-CN"/>
              </w:rPr>
            </w:pPr>
            <w:r w:rsidRPr="00EF5447">
              <w:t>0.5</w:t>
            </w:r>
          </w:p>
        </w:tc>
      </w:tr>
      <w:tr w:rsidR="003C437A" w:rsidRPr="00EF5447" w14:paraId="657174FD" w14:textId="77777777" w:rsidTr="0006210B">
        <w:trPr>
          <w:trHeight w:val="187"/>
          <w:jc w:val="center"/>
        </w:trPr>
        <w:tc>
          <w:tcPr>
            <w:tcW w:w="2221" w:type="dxa"/>
            <w:tcBorders>
              <w:top w:val="nil"/>
              <w:bottom w:val="single" w:sz="4" w:space="0" w:color="auto"/>
            </w:tcBorders>
            <w:shd w:val="clear" w:color="auto" w:fill="auto"/>
          </w:tcPr>
          <w:p w14:paraId="13C4A96F" w14:textId="77777777" w:rsidR="003C437A" w:rsidRPr="00EF5447" w:rsidRDefault="003C437A" w:rsidP="003C437A">
            <w:pPr>
              <w:pStyle w:val="TAC"/>
              <w:rPr>
                <w:rFonts w:cs="Arial"/>
              </w:rPr>
            </w:pPr>
          </w:p>
        </w:tc>
        <w:tc>
          <w:tcPr>
            <w:tcW w:w="2952" w:type="dxa"/>
          </w:tcPr>
          <w:p w14:paraId="7AA4CDFA" w14:textId="77777777" w:rsidR="003C437A" w:rsidRPr="00EF5447" w:rsidRDefault="003C437A" w:rsidP="003C437A">
            <w:pPr>
              <w:pStyle w:val="TAC"/>
              <w:rPr>
                <w:rFonts w:eastAsia="MS Mincho" w:cs="Arial"/>
                <w:szCs w:val="18"/>
                <w:lang w:eastAsia="ja-JP"/>
              </w:rPr>
            </w:pPr>
            <w:r w:rsidRPr="00EF5447">
              <w:t>n28</w:t>
            </w:r>
          </w:p>
        </w:tc>
        <w:tc>
          <w:tcPr>
            <w:tcW w:w="2952" w:type="dxa"/>
          </w:tcPr>
          <w:p w14:paraId="1F7EFB0A" w14:textId="77777777" w:rsidR="003C437A" w:rsidRPr="00EF5447" w:rsidRDefault="003C437A" w:rsidP="003C437A">
            <w:pPr>
              <w:pStyle w:val="TAC"/>
              <w:rPr>
                <w:rFonts w:cs="Arial"/>
                <w:szCs w:val="18"/>
                <w:lang w:eastAsia="zh-CN"/>
              </w:rPr>
            </w:pPr>
            <w:r w:rsidRPr="00EF5447">
              <w:t>0.2</w:t>
            </w:r>
          </w:p>
        </w:tc>
      </w:tr>
      <w:tr w:rsidR="0075119E" w14:paraId="1D67A822" w14:textId="77777777" w:rsidTr="005E196C">
        <w:trPr>
          <w:trHeight w:val="187"/>
          <w:jc w:val="center"/>
          <w:ins w:id="6115" w:author="Jin Woong Park" w:date="2021-02-23T17:37:00Z"/>
        </w:trPr>
        <w:tc>
          <w:tcPr>
            <w:tcW w:w="2221" w:type="dxa"/>
            <w:tcBorders>
              <w:top w:val="single" w:sz="4" w:space="0" w:color="auto"/>
              <w:bottom w:val="nil"/>
            </w:tcBorders>
            <w:shd w:val="clear" w:color="auto" w:fill="auto"/>
            <w:vAlign w:val="center"/>
          </w:tcPr>
          <w:p w14:paraId="357AE806" w14:textId="77777777" w:rsidR="0075119E" w:rsidRPr="00EF5447" w:rsidRDefault="0075119E" w:rsidP="005E196C">
            <w:pPr>
              <w:pStyle w:val="TAC"/>
              <w:rPr>
                <w:ins w:id="6116" w:author="Jin Woong Park" w:date="2021-02-23T17:37:00Z"/>
                <w:rFonts w:cs="Arial"/>
              </w:rPr>
            </w:pPr>
            <w:ins w:id="6117" w:author="Jin Woong Park" w:date="2021-02-23T17:37:00Z">
              <w:r>
                <w:t>DC_8-11_n3-n77</w:t>
              </w:r>
            </w:ins>
          </w:p>
        </w:tc>
        <w:tc>
          <w:tcPr>
            <w:tcW w:w="2952" w:type="dxa"/>
            <w:vAlign w:val="center"/>
          </w:tcPr>
          <w:p w14:paraId="4723F07E" w14:textId="77777777" w:rsidR="0075119E" w:rsidRDefault="0075119E" w:rsidP="005E196C">
            <w:pPr>
              <w:pStyle w:val="TAC"/>
              <w:rPr>
                <w:ins w:id="6118" w:author="Jin Woong Park" w:date="2021-02-23T17:37:00Z"/>
              </w:rPr>
            </w:pPr>
            <w:ins w:id="6119" w:author="Jin Woong Park" w:date="2021-02-23T17:37:00Z">
              <w:r>
                <w:t>8</w:t>
              </w:r>
            </w:ins>
          </w:p>
        </w:tc>
        <w:tc>
          <w:tcPr>
            <w:tcW w:w="2952" w:type="dxa"/>
          </w:tcPr>
          <w:p w14:paraId="48CDE219" w14:textId="77777777" w:rsidR="0075119E" w:rsidRDefault="0075119E" w:rsidP="005E196C">
            <w:pPr>
              <w:pStyle w:val="TAC"/>
              <w:rPr>
                <w:ins w:id="6120" w:author="Jin Woong Park" w:date="2021-02-23T17:37:00Z"/>
              </w:rPr>
            </w:pPr>
            <w:ins w:id="6121" w:author="Jin Woong Park" w:date="2021-02-23T17:37:00Z">
              <w:r>
                <w:rPr>
                  <w:rFonts w:hint="eastAsia"/>
                </w:rPr>
                <w:t>0</w:t>
              </w:r>
              <w:r>
                <w:t>.2</w:t>
              </w:r>
            </w:ins>
          </w:p>
        </w:tc>
      </w:tr>
      <w:tr w:rsidR="0075119E" w14:paraId="1401303D" w14:textId="77777777" w:rsidTr="005E196C">
        <w:trPr>
          <w:trHeight w:val="187"/>
          <w:jc w:val="center"/>
          <w:ins w:id="6122" w:author="Jin Woong Park" w:date="2021-02-23T17:37:00Z"/>
        </w:trPr>
        <w:tc>
          <w:tcPr>
            <w:tcW w:w="2221" w:type="dxa"/>
            <w:tcBorders>
              <w:top w:val="nil"/>
              <w:bottom w:val="nil"/>
            </w:tcBorders>
            <w:shd w:val="clear" w:color="auto" w:fill="auto"/>
            <w:vAlign w:val="center"/>
          </w:tcPr>
          <w:p w14:paraId="2CA9EC08" w14:textId="77777777" w:rsidR="0075119E" w:rsidRPr="00EF5447" w:rsidRDefault="0075119E" w:rsidP="005E196C">
            <w:pPr>
              <w:pStyle w:val="TAC"/>
              <w:rPr>
                <w:ins w:id="6123" w:author="Jin Woong Park" w:date="2021-02-23T17:37:00Z"/>
                <w:rFonts w:cs="Arial"/>
              </w:rPr>
            </w:pPr>
          </w:p>
        </w:tc>
        <w:tc>
          <w:tcPr>
            <w:tcW w:w="2952" w:type="dxa"/>
            <w:vAlign w:val="center"/>
          </w:tcPr>
          <w:p w14:paraId="0DD0B3EB" w14:textId="77777777" w:rsidR="0075119E" w:rsidRDefault="0075119E" w:rsidP="005E196C">
            <w:pPr>
              <w:pStyle w:val="TAC"/>
              <w:rPr>
                <w:ins w:id="6124" w:author="Jin Woong Park" w:date="2021-02-23T17:37:00Z"/>
              </w:rPr>
            </w:pPr>
            <w:ins w:id="6125" w:author="Jin Woong Park" w:date="2021-02-23T17:37:00Z">
              <w:r>
                <w:t>11</w:t>
              </w:r>
            </w:ins>
          </w:p>
        </w:tc>
        <w:tc>
          <w:tcPr>
            <w:tcW w:w="2952" w:type="dxa"/>
          </w:tcPr>
          <w:p w14:paraId="1A92FD04" w14:textId="77777777" w:rsidR="0075119E" w:rsidRDefault="0075119E" w:rsidP="005E196C">
            <w:pPr>
              <w:pStyle w:val="TAC"/>
              <w:rPr>
                <w:ins w:id="6126" w:author="Jin Woong Park" w:date="2021-02-23T17:37:00Z"/>
              </w:rPr>
            </w:pPr>
            <w:ins w:id="6127" w:author="Jin Woong Park" w:date="2021-02-23T17:37:00Z">
              <w:r>
                <w:rPr>
                  <w:rFonts w:hint="eastAsia"/>
                </w:rPr>
                <w:t>0</w:t>
              </w:r>
              <w:r>
                <w:t>.3</w:t>
              </w:r>
            </w:ins>
          </w:p>
        </w:tc>
      </w:tr>
      <w:tr w:rsidR="0075119E" w14:paraId="7F0427F5" w14:textId="77777777" w:rsidTr="005E196C">
        <w:trPr>
          <w:trHeight w:val="187"/>
          <w:jc w:val="center"/>
          <w:ins w:id="6128" w:author="Jin Woong Park" w:date="2021-02-23T17:37:00Z"/>
        </w:trPr>
        <w:tc>
          <w:tcPr>
            <w:tcW w:w="2221" w:type="dxa"/>
            <w:tcBorders>
              <w:top w:val="nil"/>
              <w:bottom w:val="nil"/>
            </w:tcBorders>
            <w:shd w:val="clear" w:color="auto" w:fill="auto"/>
            <w:vAlign w:val="center"/>
          </w:tcPr>
          <w:p w14:paraId="0CA446F7" w14:textId="77777777" w:rsidR="0075119E" w:rsidRPr="00EF5447" w:rsidRDefault="0075119E" w:rsidP="005E196C">
            <w:pPr>
              <w:pStyle w:val="TAC"/>
              <w:rPr>
                <w:ins w:id="6129" w:author="Jin Woong Park" w:date="2021-02-23T17:37:00Z"/>
                <w:rFonts w:cs="Arial"/>
              </w:rPr>
            </w:pPr>
          </w:p>
        </w:tc>
        <w:tc>
          <w:tcPr>
            <w:tcW w:w="2952" w:type="dxa"/>
            <w:vAlign w:val="center"/>
          </w:tcPr>
          <w:p w14:paraId="15432B0E" w14:textId="77777777" w:rsidR="0075119E" w:rsidRDefault="0075119E" w:rsidP="005E196C">
            <w:pPr>
              <w:pStyle w:val="TAC"/>
              <w:rPr>
                <w:ins w:id="6130" w:author="Jin Woong Park" w:date="2021-02-23T17:37:00Z"/>
              </w:rPr>
            </w:pPr>
            <w:ins w:id="6131" w:author="Jin Woong Park" w:date="2021-02-23T17:37:00Z">
              <w:r>
                <w:t>n3</w:t>
              </w:r>
            </w:ins>
          </w:p>
        </w:tc>
        <w:tc>
          <w:tcPr>
            <w:tcW w:w="2952" w:type="dxa"/>
          </w:tcPr>
          <w:p w14:paraId="4CD769D6" w14:textId="77777777" w:rsidR="0075119E" w:rsidRDefault="0075119E" w:rsidP="005E196C">
            <w:pPr>
              <w:pStyle w:val="TAC"/>
              <w:rPr>
                <w:ins w:id="6132" w:author="Jin Woong Park" w:date="2021-02-23T17:37:00Z"/>
              </w:rPr>
            </w:pPr>
            <w:ins w:id="6133" w:author="Jin Woong Park" w:date="2021-02-23T17:37:00Z">
              <w:r>
                <w:rPr>
                  <w:rFonts w:hint="eastAsia"/>
                </w:rPr>
                <w:t>0</w:t>
              </w:r>
              <w:r>
                <w:t>.5</w:t>
              </w:r>
            </w:ins>
          </w:p>
        </w:tc>
      </w:tr>
      <w:tr w:rsidR="0075119E" w14:paraId="3B051A40" w14:textId="77777777" w:rsidTr="005E196C">
        <w:trPr>
          <w:trHeight w:val="187"/>
          <w:jc w:val="center"/>
          <w:ins w:id="6134" w:author="Jin Woong Park" w:date="2021-02-23T17:37:00Z"/>
        </w:trPr>
        <w:tc>
          <w:tcPr>
            <w:tcW w:w="2221" w:type="dxa"/>
            <w:tcBorders>
              <w:top w:val="nil"/>
              <w:bottom w:val="single" w:sz="4" w:space="0" w:color="auto"/>
            </w:tcBorders>
            <w:shd w:val="clear" w:color="auto" w:fill="auto"/>
            <w:vAlign w:val="center"/>
          </w:tcPr>
          <w:p w14:paraId="5D7DCD73" w14:textId="77777777" w:rsidR="0075119E" w:rsidRPr="00EF5447" w:rsidRDefault="0075119E" w:rsidP="005E196C">
            <w:pPr>
              <w:pStyle w:val="TAC"/>
              <w:rPr>
                <w:ins w:id="6135" w:author="Jin Woong Park" w:date="2021-02-23T17:37:00Z"/>
                <w:rFonts w:cs="Arial"/>
              </w:rPr>
            </w:pPr>
          </w:p>
        </w:tc>
        <w:tc>
          <w:tcPr>
            <w:tcW w:w="2952" w:type="dxa"/>
            <w:vAlign w:val="center"/>
          </w:tcPr>
          <w:p w14:paraId="3E3FA0E6" w14:textId="77777777" w:rsidR="0075119E" w:rsidRDefault="0075119E" w:rsidP="005E196C">
            <w:pPr>
              <w:pStyle w:val="TAC"/>
              <w:rPr>
                <w:ins w:id="6136" w:author="Jin Woong Park" w:date="2021-02-23T17:37:00Z"/>
              </w:rPr>
            </w:pPr>
            <w:ins w:id="6137" w:author="Jin Woong Park" w:date="2021-02-23T17:37:00Z">
              <w:r>
                <w:t>n77</w:t>
              </w:r>
            </w:ins>
          </w:p>
        </w:tc>
        <w:tc>
          <w:tcPr>
            <w:tcW w:w="2952" w:type="dxa"/>
          </w:tcPr>
          <w:p w14:paraId="2A0C7584" w14:textId="77777777" w:rsidR="0075119E" w:rsidRDefault="0075119E" w:rsidP="005E196C">
            <w:pPr>
              <w:pStyle w:val="TAC"/>
              <w:rPr>
                <w:ins w:id="6138" w:author="Jin Woong Park" w:date="2021-02-23T17:37:00Z"/>
              </w:rPr>
            </w:pPr>
            <w:ins w:id="6139" w:author="Jin Woong Park" w:date="2021-02-23T17:37:00Z">
              <w:r>
                <w:rPr>
                  <w:rFonts w:hint="eastAsia"/>
                </w:rPr>
                <w:t>0</w:t>
              </w:r>
              <w:r>
                <w:t>.5</w:t>
              </w:r>
            </w:ins>
          </w:p>
        </w:tc>
      </w:tr>
      <w:tr w:rsidR="0075119E" w14:paraId="5CCF47AB" w14:textId="77777777" w:rsidTr="005E196C">
        <w:trPr>
          <w:trHeight w:val="187"/>
          <w:jc w:val="center"/>
          <w:ins w:id="6140" w:author="Jin Woong Park" w:date="2021-02-23T17:37:00Z"/>
        </w:trPr>
        <w:tc>
          <w:tcPr>
            <w:tcW w:w="2221" w:type="dxa"/>
            <w:tcBorders>
              <w:top w:val="single" w:sz="4" w:space="0" w:color="auto"/>
              <w:bottom w:val="nil"/>
            </w:tcBorders>
            <w:shd w:val="clear" w:color="auto" w:fill="auto"/>
            <w:vAlign w:val="center"/>
          </w:tcPr>
          <w:p w14:paraId="7C3A2A7C" w14:textId="77777777" w:rsidR="0075119E" w:rsidRPr="00EF5447" w:rsidRDefault="0075119E" w:rsidP="005E196C">
            <w:pPr>
              <w:pStyle w:val="TAC"/>
              <w:rPr>
                <w:ins w:id="6141" w:author="Jin Woong Park" w:date="2021-02-23T17:37:00Z"/>
                <w:rFonts w:cs="Arial"/>
              </w:rPr>
            </w:pPr>
            <w:ins w:id="6142" w:author="Jin Woong Park" w:date="2021-02-23T17:37:00Z">
              <w:r>
                <w:t>DC_8-11_n28-n77</w:t>
              </w:r>
            </w:ins>
          </w:p>
        </w:tc>
        <w:tc>
          <w:tcPr>
            <w:tcW w:w="2952" w:type="dxa"/>
            <w:vAlign w:val="center"/>
          </w:tcPr>
          <w:p w14:paraId="5E7CC02B" w14:textId="77777777" w:rsidR="0075119E" w:rsidRDefault="0075119E" w:rsidP="005E196C">
            <w:pPr>
              <w:pStyle w:val="TAC"/>
              <w:rPr>
                <w:ins w:id="6143" w:author="Jin Woong Park" w:date="2021-02-23T17:37:00Z"/>
              </w:rPr>
            </w:pPr>
            <w:ins w:id="6144" w:author="Jin Woong Park" w:date="2021-02-23T17:37:00Z">
              <w:r>
                <w:t>8</w:t>
              </w:r>
            </w:ins>
          </w:p>
        </w:tc>
        <w:tc>
          <w:tcPr>
            <w:tcW w:w="2952" w:type="dxa"/>
          </w:tcPr>
          <w:p w14:paraId="72E52BD4" w14:textId="77777777" w:rsidR="0075119E" w:rsidRDefault="0075119E" w:rsidP="005E196C">
            <w:pPr>
              <w:pStyle w:val="TAC"/>
              <w:rPr>
                <w:ins w:id="6145" w:author="Jin Woong Park" w:date="2021-02-23T17:37:00Z"/>
              </w:rPr>
            </w:pPr>
            <w:ins w:id="6146" w:author="Jin Woong Park" w:date="2021-02-23T17:37:00Z">
              <w:r>
                <w:rPr>
                  <w:rFonts w:hint="eastAsia"/>
                </w:rPr>
                <w:t>0</w:t>
              </w:r>
              <w:r>
                <w:t>.2</w:t>
              </w:r>
            </w:ins>
          </w:p>
        </w:tc>
      </w:tr>
      <w:tr w:rsidR="0075119E" w14:paraId="3C5D6484" w14:textId="77777777" w:rsidTr="005E196C">
        <w:trPr>
          <w:trHeight w:val="187"/>
          <w:jc w:val="center"/>
          <w:ins w:id="6147" w:author="Jin Woong Park" w:date="2021-02-23T17:37:00Z"/>
        </w:trPr>
        <w:tc>
          <w:tcPr>
            <w:tcW w:w="2221" w:type="dxa"/>
            <w:tcBorders>
              <w:top w:val="nil"/>
              <w:bottom w:val="nil"/>
            </w:tcBorders>
            <w:shd w:val="clear" w:color="auto" w:fill="auto"/>
            <w:vAlign w:val="center"/>
          </w:tcPr>
          <w:p w14:paraId="3A14F83C" w14:textId="77777777" w:rsidR="0075119E" w:rsidRPr="00EF5447" w:rsidRDefault="0075119E" w:rsidP="005E196C">
            <w:pPr>
              <w:pStyle w:val="TAC"/>
              <w:rPr>
                <w:ins w:id="6148" w:author="Jin Woong Park" w:date="2021-02-23T17:37:00Z"/>
                <w:rFonts w:cs="Arial"/>
              </w:rPr>
            </w:pPr>
          </w:p>
        </w:tc>
        <w:tc>
          <w:tcPr>
            <w:tcW w:w="2952" w:type="dxa"/>
            <w:vAlign w:val="center"/>
          </w:tcPr>
          <w:p w14:paraId="5183DCAE" w14:textId="77777777" w:rsidR="0075119E" w:rsidRDefault="0075119E" w:rsidP="005E196C">
            <w:pPr>
              <w:pStyle w:val="TAC"/>
              <w:rPr>
                <w:ins w:id="6149" w:author="Jin Woong Park" w:date="2021-02-23T17:37:00Z"/>
              </w:rPr>
            </w:pPr>
            <w:ins w:id="6150" w:author="Jin Woong Park" w:date="2021-02-23T17:37:00Z">
              <w:r>
                <w:t>n28</w:t>
              </w:r>
            </w:ins>
          </w:p>
        </w:tc>
        <w:tc>
          <w:tcPr>
            <w:tcW w:w="2952" w:type="dxa"/>
          </w:tcPr>
          <w:p w14:paraId="4AB5D29B" w14:textId="77777777" w:rsidR="0075119E" w:rsidRDefault="0075119E" w:rsidP="005E196C">
            <w:pPr>
              <w:pStyle w:val="TAC"/>
              <w:rPr>
                <w:ins w:id="6151" w:author="Jin Woong Park" w:date="2021-02-23T17:37:00Z"/>
              </w:rPr>
            </w:pPr>
            <w:ins w:id="6152" w:author="Jin Woong Park" w:date="2021-02-23T17:37:00Z">
              <w:r>
                <w:rPr>
                  <w:rFonts w:hint="eastAsia"/>
                </w:rPr>
                <w:t>0</w:t>
              </w:r>
              <w:r>
                <w:t>.2</w:t>
              </w:r>
            </w:ins>
          </w:p>
        </w:tc>
      </w:tr>
      <w:tr w:rsidR="0075119E" w14:paraId="1496F817" w14:textId="77777777" w:rsidTr="005E196C">
        <w:trPr>
          <w:trHeight w:val="187"/>
          <w:jc w:val="center"/>
          <w:ins w:id="6153" w:author="Jin Woong Park" w:date="2021-02-23T17:37:00Z"/>
        </w:trPr>
        <w:tc>
          <w:tcPr>
            <w:tcW w:w="2221" w:type="dxa"/>
            <w:tcBorders>
              <w:top w:val="nil"/>
              <w:bottom w:val="single" w:sz="4" w:space="0" w:color="auto"/>
            </w:tcBorders>
            <w:shd w:val="clear" w:color="auto" w:fill="auto"/>
            <w:vAlign w:val="center"/>
          </w:tcPr>
          <w:p w14:paraId="65E5FE7B" w14:textId="77777777" w:rsidR="0075119E" w:rsidRPr="00EF5447" w:rsidRDefault="0075119E" w:rsidP="005E196C">
            <w:pPr>
              <w:pStyle w:val="TAC"/>
              <w:rPr>
                <w:ins w:id="6154" w:author="Jin Woong Park" w:date="2021-02-23T17:37:00Z"/>
                <w:rFonts w:cs="Arial"/>
              </w:rPr>
            </w:pPr>
          </w:p>
        </w:tc>
        <w:tc>
          <w:tcPr>
            <w:tcW w:w="2952" w:type="dxa"/>
            <w:vAlign w:val="center"/>
          </w:tcPr>
          <w:p w14:paraId="4360AF6B" w14:textId="77777777" w:rsidR="0075119E" w:rsidRDefault="0075119E" w:rsidP="005E196C">
            <w:pPr>
              <w:pStyle w:val="TAC"/>
              <w:rPr>
                <w:ins w:id="6155" w:author="Jin Woong Park" w:date="2021-02-23T17:37:00Z"/>
              </w:rPr>
            </w:pPr>
            <w:ins w:id="6156" w:author="Jin Woong Park" w:date="2021-02-23T17:37:00Z">
              <w:r>
                <w:t>n77</w:t>
              </w:r>
            </w:ins>
          </w:p>
        </w:tc>
        <w:tc>
          <w:tcPr>
            <w:tcW w:w="2952" w:type="dxa"/>
          </w:tcPr>
          <w:p w14:paraId="6F366393" w14:textId="77777777" w:rsidR="0075119E" w:rsidRDefault="0075119E" w:rsidP="005E196C">
            <w:pPr>
              <w:pStyle w:val="TAC"/>
              <w:rPr>
                <w:ins w:id="6157" w:author="Jin Woong Park" w:date="2021-02-23T17:37:00Z"/>
              </w:rPr>
            </w:pPr>
            <w:ins w:id="6158" w:author="Jin Woong Park" w:date="2021-02-23T17:37:00Z">
              <w:r>
                <w:rPr>
                  <w:rFonts w:hint="eastAsia"/>
                </w:rPr>
                <w:t>0</w:t>
              </w:r>
              <w:r>
                <w:t>.5</w:t>
              </w:r>
            </w:ins>
          </w:p>
        </w:tc>
      </w:tr>
      <w:tr w:rsidR="0075119E" w:rsidRPr="00E062F1" w14:paraId="339F69A1" w14:textId="77777777" w:rsidTr="005E196C">
        <w:trPr>
          <w:trHeight w:val="187"/>
          <w:jc w:val="center"/>
          <w:ins w:id="6159" w:author="Jin Woong Park" w:date="2021-02-23T17:38:00Z"/>
        </w:trPr>
        <w:tc>
          <w:tcPr>
            <w:tcW w:w="2221" w:type="dxa"/>
            <w:tcBorders>
              <w:top w:val="nil"/>
              <w:bottom w:val="nil"/>
            </w:tcBorders>
            <w:shd w:val="clear" w:color="auto" w:fill="auto"/>
            <w:vAlign w:val="center"/>
          </w:tcPr>
          <w:p w14:paraId="0879F7EF" w14:textId="78A46AE3" w:rsidR="0075119E" w:rsidRPr="00EF5447" w:rsidRDefault="00EB0330" w:rsidP="005E196C">
            <w:pPr>
              <w:pStyle w:val="TAC"/>
              <w:rPr>
                <w:ins w:id="6160" w:author="Jin Woong Park" w:date="2021-02-23T17:38:00Z"/>
                <w:rFonts w:cs="Arial"/>
              </w:rPr>
            </w:pPr>
            <w:ins w:id="6161" w:author="Jin Woong Park" w:date="2021-02-23T17:38:00Z">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ins>
          </w:p>
        </w:tc>
        <w:tc>
          <w:tcPr>
            <w:tcW w:w="2952" w:type="dxa"/>
            <w:vAlign w:val="center"/>
          </w:tcPr>
          <w:p w14:paraId="4A293DBA" w14:textId="77777777" w:rsidR="0075119E" w:rsidRDefault="0075119E" w:rsidP="005E196C">
            <w:pPr>
              <w:pStyle w:val="TAC"/>
              <w:rPr>
                <w:ins w:id="6162" w:author="Jin Woong Park" w:date="2021-02-23T17:38:00Z"/>
                <w:rFonts w:eastAsia="MS Mincho" w:cs="Arial"/>
                <w:bCs/>
                <w:szCs w:val="18"/>
              </w:rPr>
            </w:pPr>
            <w:ins w:id="6163" w:author="Jin Woong Park" w:date="2021-02-23T17:38:00Z">
              <w:r>
                <w:rPr>
                  <w:rFonts w:eastAsia="DengXian" w:cs="Arial"/>
                  <w:bCs/>
                  <w:szCs w:val="18"/>
                  <w:lang w:eastAsia="zh-CN"/>
                </w:rPr>
                <w:t>8</w:t>
              </w:r>
            </w:ins>
          </w:p>
        </w:tc>
        <w:tc>
          <w:tcPr>
            <w:tcW w:w="2952" w:type="dxa"/>
          </w:tcPr>
          <w:p w14:paraId="2B31E15D" w14:textId="77777777" w:rsidR="0075119E" w:rsidRPr="00E062F1" w:rsidRDefault="0075119E" w:rsidP="005E196C">
            <w:pPr>
              <w:pStyle w:val="TAC"/>
              <w:rPr>
                <w:ins w:id="6164" w:author="Jin Woong Park" w:date="2021-02-23T17:38:00Z"/>
                <w:rFonts w:cs="Arial"/>
                <w:szCs w:val="18"/>
                <w:lang w:eastAsia="ja-JP"/>
              </w:rPr>
            </w:pPr>
            <w:ins w:id="6165" w:author="Jin Woong Park" w:date="2021-02-23T17:38:00Z">
              <w:r w:rsidRPr="00EF5447">
                <w:rPr>
                  <w:szCs w:val="18"/>
                  <w:lang w:eastAsia="ja-JP"/>
                </w:rPr>
                <w:t>0.2</w:t>
              </w:r>
            </w:ins>
          </w:p>
        </w:tc>
      </w:tr>
      <w:tr w:rsidR="0075119E" w:rsidRPr="00E062F1" w14:paraId="13960387" w14:textId="77777777" w:rsidTr="005E196C">
        <w:trPr>
          <w:trHeight w:val="187"/>
          <w:jc w:val="center"/>
          <w:ins w:id="6166" w:author="Jin Woong Park" w:date="2021-02-23T17:38:00Z"/>
        </w:trPr>
        <w:tc>
          <w:tcPr>
            <w:tcW w:w="2221" w:type="dxa"/>
            <w:tcBorders>
              <w:top w:val="nil"/>
              <w:bottom w:val="nil"/>
            </w:tcBorders>
            <w:shd w:val="clear" w:color="auto" w:fill="auto"/>
            <w:vAlign w:val="center"/>
          </w:tcPr>
          <w:p w14:paraId="05A40BDA" w14:textId="77777777" w:rsidR="0075119E" w:rsidRPr="00EF5447" w:rsidRDefault="0075119E" w:rsidP="005E196C">
            <w:pPr>
              <w:pStyle w:val="TAC"/>
              <w:rPr>
                <w:ins w:id="6167" w:author="Jin Woong Park" w:date="2021-02-23T17:38:00Z"/>
                <w:rFonts w:cs="Arial"/>
              </w:rPr>
            </w:pPr>
          </w:p>
        </w:tc>
        <w:tc>
          <w:tcPr>
            <w:tcW w:w="2952" w:type="dxa"/>
            <w:vAlign w:val="center"/>
          </w:tcPr>
          <w:p w14:paraId="01674CD1" w14:textId="77777777" w:rsidR="0075119E" w:rsidRDefault="0075119E" w:rsidP="005E196C">
            <w:pPr>
              <w:pStyle w:val="TAC"/>
              <w:rPr>
                <w:ins w:id="6168" w:author="Jin Woong Park" w:date="2021-02-23T17:38:00Z"/>
                <w:rFonts w:eastAsia="MS Mincho" w:cs="Arial"/>
                <w:bCs/>
                <w:szCs w:val="18"/>
              </w:rPr>
            </w:pPr>
            <w:ins w:id="6169" w:author="Jin Woong Park" w:date="2021-02-23T17:38:00Z">
              <w:r>
                <w:rPr>
                  <w:rFonts w:cs="Arial"/>
                  <w:bCs/>
                  <w:szCs w:val="18"/>
                  <w:lang w:eastAsia="zh-CN"/>
                </w:rPr>
                <w:t>40</w:t>
              </w:r>
            </w:ins>
          </w:p>
        </w:tc>
        <w:tc>
          <w:tcPr>
            <w:tcW w:w="2952" w:type="dxa"/>
          </w:tcPr>
          <w:p w14:paraId="72FA9E40" w14:textId="77777777" w:rsidR="0075119E" w:rsidRPr="00E062F1" w:rsidRDefault="0075119E" w:rsidP="005E196C">
            <w:pPr>
              <w:pStyle w:val="TAC"/>
              <w:rPr>
                <w:ins w:id="6170" w:author="Jin Woong Park" w:date="2021-02-23T17:38:00Z"/>
                <w:rFonts w:cs="Arial"/>
                <w:szCs w:val="18"/>
                <w:lang w:eastAsia="ja-JP"/>
              </w:rPr>
            </w:pPr>
            <w:ins w:id="6171" w:author="Jin Woong Park" w:date="2021-02-23T17:38:00Z">
              <w:r w:rsidRPr="00EF5447">
                <w:rPr>
                  <w:szCs w:val="18"/>
                  <w:lang w:eastAsia="ja-JP"/>
                </w:rPr>
                <w:t>0.4</w:t>
              </w:r>
              <w:r>
                <w:rPr>
                  <w:rFonts w:eastAsia="맑은 고딕" w:cs="Arial"/>
                  <w:szCs w:val="18"/>
                  <w:vertAlign w:val="superscript"/>
                  <w:lang w:eastAsia="ko-KR"/>
                </w:rPr>
                <w:t>5</w:t>
              </w:r>
            </w:ins>
          </w:p>
        </w:tc>
      </w:tr>
      <w:tr w:rsidR="0075119E" w:rsidRPr="00E062F1" w14:paraId="540E4A84" w14:textId="77777777" w:rsidTr="005E196C">
        <w:trPr>
          <w:trHeight w:val="187"/>
          <w:jc w:val="center"/>
          <w:ins w:id="6172" w:author="Jin Woong Park" w:date="2021-02-23T17:38:00Z"/>
        </w:trPr>
        <w:tc>
          <w:tcPr>
            <w:tcW w:w="2221" w:type="dxa"/>
            <w:tcBorders>
              <w:top w:val="nil"/>
            </w:tcBorders>
            <w:shd w:val="clear" w:color="auto" w:fill="auto"/>
            <w:vAlign w:val="center"/>
          </w:tcPr>
          <w:p w14:paraId="7D11FDDF" w14:textId="77777777" w:rsidR="0075119E" w:rsidRPr="00EF5447" w:rsidRDefault="0075119E" w:rsidP="005E196C">
            <w:pPr>
              <w:pStyle w:val="TAC"/>
              <w:rPr>
                <w:ins w:id="6173" w:author="Jin Woong Park" w:date="2021-02-23T17:38:00Z"/>
                <w:rFonts w:cs="Arial"/>
              </w:rPr>
            </w:pPr>
          </w:p>
        </w:tc>
        <w:tc>
          <w:tcPr>
            <w:tcW w:w="2952" w:type="dxa"/>
            <w:vAlign w:val="center"/>
          </w:tcPr>
          <w:p w14:paraId="36455E2E" w14:textId="77777777" w:rsidR="0075119E" w:rsidRDefault="0075119E" w:rsidP="005E196C">
            <w:pPr>
              <w:pStyle w:val="TAC"/>
              <w:rPr>
                <w:ins w:id="6174" w:author="Jin Woong Park" w:date="2021-02-23T17:38:00Z"/>
                <w:rFonts w:eastAsia="MS Mincho" w:cs="Arial"/>
                <w:bCs/>
                <w:szCs w:val="18"/>
              </w:rPr>
            </w:pPr>
            <w:ins w:id="6175" w:author="Jin Woong Park" w:date="2021-02-23T17:38:00Z">
              <w:r>
                <w:rPr>
                  <w:rFonts w:eastAsia="MS Mincho" w:cs="Arial"/>
                  <w:bCs/>
                  <w:szCs w:val="18"/>
                </w:rPr>
                <w:t>n</w:t>
              </w:r>
              <w:r>
                <w:rPr>
                  <w:rFonts w:eastAsia="DengXian" w:cs="Arial"/>
                  <w:bCs/>
                  <w:szCs w:val="18"/>
                  <w:lang w:eastAsia="zh-CN"/>
                </w:rPr>
                <w:t>78</w:t>
              </w:r>
            </w:ins>
          </w:p>
        </w:tc>
        <w:tc>
          <w:tcPr>
            <w:tcW w:w="2952" w:type="dxa"/>
          </w:tcPr>
          <w:p w14:paraId="1E3AE274" w14:textId="77777777" w:rsidR="0075119E" w:rsidRPr="00E062F1" w:rsidRDefault="0075119E" w:rsidP="005E196C">
            <w:pPr>
              <w:pStyle w:val="TAC"/>
              <w:rPr>
                <w:ins w:id="6176" w:author="Jin Woong Park" w:date="2021-02-23T17:38:00Z"/>
                <w:rFonts w:cs="Arial"/>
                <w:szCs w:val="18"/>
                <w:lang w:eastAsia="ja-JP"/>
              </w:rPr>
            </w:pPr>
            <w:ins w:id="6177" w:author="Jin Woong Park" w:date="2021-02-23T17:38:00Z">
              <w:r w:rsidRPr="00EF5447">
                <w:rPr>
                  <w:szCs w:val="18"/>
                  <w:lang w:eastAsia="ja-JP"/>
                </w:rPr>
                <w:t>0.5</w:t>
              </w:r>
              <w:r>
                <w:rPr>
                  <w:rFonts w:eastAsia="맑은 고딕" w:cs="Arial"/>
                  <w:szCs w:val="18"/>
                  <w:vertAlign w:val="superscript"/>
                  <w:lang w:eastAsia="ko-KR"/>
                </w:rPr>
                <w:t>5</w:t>
              </w:r>
            </w:ins>
          </w:p>
        </w:tc>
      </w:tr>
      <w:tr w:rsidR="0075119E" w14:paraId="15817707" w14:textId="77777777" w:rsidTr="005E196C">
        <w:trPr>
          <w:trHeight w:val="187"/>
          <w:jc w:val="center"/>
          <w:ins w:id="6178" w:author="Jin Woong Park" w:date="2021-02-23T17:38:00Z"/>
        </w:trPr>
        <w:tc>
          <w:tcPr>
            <w:tcW w:w="2221" w:type="dxa"/>
            <w:tcBorders>
              <w:top w:val="single" w:sz="4" w:space="0" w:color="auto"/>
              <w:bottom w:val="nil"/>
            </w:tcBorders>
            <w:shd w:val="clear" w:color="auto" w:fill="auto"/>
            <w:vAlign w:val="center"/>
          </w:tcPr>
          <w:p w14:paraId="28A0FE3B" w14:textId="77777777" w:rsidR="0075119E" w:rsidRPr="00EF5447" w:rsidRDefault="0075119E" w:rsidP="005E196C">
            <w:pPr>
              <w:pStyle w:val="TAC"/>
              <w:rPr>
                <w:ins w:id="6179" w:author="Jin Woong Park" w:date="2021-02-23T17:38:00Z"/>
                <w:rFonts w:cs="Arial"/>
              </w:rPr>
            </w:pPr>
            <w:ins w:id="6180" w:author="Jin Woong Park" w:date="2021-02-23T17:38:00Z">
              <w:r>
                <w:t>DC_8-42_n3-n28</w:t>
              </w:r>
            </w:ins>
          </w:p>
        </w:tc>
        <w:tc>
          <w:tcPr>
            <w:tcW w:w="2952" w:type="dxa"/>
            <w:vAlign w:val="center"/>
          </w:tcPr>
          <w:p w14:paraId="4345DE79" w14:textId="77777777" w:rsidR="0075119E" w:rsidRDefault="0075119E" w:rsidP="005E196C">
            <w:pPr>
              <w:pStyle w:val="TAC"/>
              <w:rPr>
                <w:ins w:id="6181" w:author="Jin Woong Park" w:date="2021-02-23T17:38:00Z"/>
              </w:rPr>
            </w:pPr>
            <w:ins w:id="6182" w:author="Jin Woong Park" w:date="2021-02-23T17:38:00Z">
              <w:r>
                <w:t>8</w:t>
              </w:r>
            </w:ins>
          </w:p>
        </w:tc>
        <w:tc>
          <w:tcPr>
            <w:tcW w:w="2952" w:type="dxa"/>
          </w:tcPr>
          <w:p w14:paraId="6A7494E8" w14:textId="77777777" w:rsidR="0075119E" w:rsidRDefault="0075119E" w:rsidP="005E196C">
            <w:pPr>
              <w:pStyle w:val="TAC"/>
              <w:rPr>
                <w:ins w:id="6183" w:author="Jin Woong Park" w:date="2021-02-23T17:38:00Z"/>
              </w:rPr>
            </w:pPr>
            <w:ins w:id="6184" w:author="Jin Woong Park" w:date="2021-02-23T17:38:00Z">
              <w:r>
                <w:rPr>
                  <w:rFonts w:hint="eastAsia"/>
                </w:rPr>
                <w:t>0</w:t>
              </w:r>
              <w:r>
                <w:t>.2</w:t>
              </w:r>
            </w:ins>
          </w:p>
        </w:tc>
      </w:tr>
      <w:tr w:rsidR="0075119E" w14:paraId="321A9AF5" w14:textId="77777777" w:rsidTr="005E196C">
        <w:trPr>
          <w:trHeight w:val="187"/>
          <w:jc w:val="center"/>
          <w:ins w:id="6185" w:author="Jin Woong Park" w:date="2021-02-23T17:38:00Z"/>
        </w:trPr>
        <w:tc>
          <w:tcPr>
            <w:tcW w:w="2221" w:type="dxa"/>
            <w:tcBorders>
              <w:top w:val="nil"/>
              <w:bottom w:val="nil"/>
            </w:tcBorders>
            <w:shd w:val="clear" w:color="auto" w:fill="auto"/>
            <w:vAlign w:val="center"/>
          </w:tcPr>
          <w:p w14:paraId="22C00CDB" w14:textId="77777777" w:rsidR="0075119E" w:rsidRPr="00EF5447" w:rsidRDefault="0075119E" w:rsidP="005E196C">
            <w:pPr>
              <w:pStyle w:val="TAC"/>
              <w:rPr>
                <w:ins w:id="6186" w:author="Jin Woong Park" w:date="2021-02-23T17:38:00Z"/>
                <w:rFonts w:cs="Arial"/>
              </w:rPr>
            </w:pPr>
          </w:p>
        </w:tc>
        <w:tc>
          <w:tcPr>
            <w:tcW w:w="2952" w:type="dxa"/>
            <w:vAlign w:val="center"/>
          </w:tcPr>
          <w:p w14:paraId="3CB9E1B6" w14:textId="77777777" w:rsidR="0075119E" w:rsidRDefault="0075119E" w:rsidP="005E196C">
            <w:pPr>
              <w:pStyle w:val="TAC"/>
              <w:rPr>
                <w:ins w:id="6187" w:author="Jin Woong Park" w:date="2021-02-23T17:38:00Z"/>
              </w:rPr>
            </w:pPr>
            <w:ins w:id="6188" w:author="Jin Woong Park" w:date="2021-02-23T17:38:00Z">
              <w:r>
                <w:t>42</w:t>
              </w:r>
            </w:ins>
          </w:p>
        </w:tc>
        <w:tc>
          <w:tcPr>
            <w:tcW w:w="2952" w:type="dxa"/>
          </w:tcPr>
          <w:p w14:paraId="4214C6C7" w14:textId="77777777" w:rsidR="0075119E" w:rsidRDefault="0075119E" w:rsidP="005E196C">
            <w:pPr>
              <w:pStyle w:val="TAC"/>
              <w:rPr>
                <w:ins w:id="6189" w:author="Jin Woong Park" w:date="2021-02-23T17:38:00Z"/>
              </w:rPr>
            </w:pPr>
            <w:ins w:id="6190" w:author="Jin Woong Park" w:date="2021-02-23T17:38:00Z">
              <w:r>
                <w:rPr>
                  <w:rFonts w:hint="eastAsia"/>
                </w:rPr>
                <w:t>0</w:t>
              </w:r>
              <w:r>
                <w:t>.5</w:t>
              </w:r>
            </w:ins>
          </w:p>
        </w:tc>
      </w:tr>
      <w:tr w:rsidR="0075119E" w14:paraId="0A391385" w14:textId="77777777" w:rsidTr="005E196C">
        <w:trPr>
          <w:trHeight w:val="187"/>
          <w:jc w:val="center"/>
          <w:ins w:id="6191" w:author="Jin Woong Park" w:date="2021-02-23T17:38:00Z"/>
        </w:trPr>
        <w:tc>
          <w:tcPr>
            <w:tcW w:w="2221" w:type="dxa"/>
            <w:tcBorders>
              <w:top w:val="nil"/>
              <w:bottom w:val="nil"/>
            </w:tcBorders>
            <w:shd w:val="clear" w:color="auto" w:fill="auto"/>
            <w:vAlign w:val="center"/>
          </w:tcPr>
          <w:p w14:paraId="41B77A9A" w14:textId="77777777" w:rsidR="0075119E" w:rsidRPr="00EF5447" w:rsidRDefault="0075119E" w:rsidP="005E196C">
            <w:pPr>
              <w:pStyle w:val="TAC"/>
              <w:rPr>
                <w:ins w:id="6192" w:author="Jin Woong Park" w:date="2021-02-23T17:38:00Z"/>
                <w:rFonts w:cs="Arial"/>
              </w:rPr>
            </w:pPr>
          </w:p>
        </w:tc>
        <w:tc>
          <w:tcPr>
            <w:tcW w:w="2952" w:type="dxa"/>
            <w:vAlign w:val="center"/>
          </w:tcPr>
          <w:p w14:paraId="36E7385E" w14:textId="77777777" w:rsidR="0075119E" w:rsidRDefault="0075119E" w:rsidP="005E196C">
            <w:pPr>
              <w:pStyle w:val="TAC"/>
              <w:rPr>
                <w:ins w:id="6193" w:author="Jin Woong Park" w:date="2021-02-23T17:38:00Z"/>
              </w:rPr>
            </w:pPr>
            <w:ins w:id="6194" w:author="Jin Woong Park" w:date="2021-02-23T17:38:00Z">
              <w:r>
                <w:t>n3</w:t>
              </w:r>
            </w:ins>
          </w:p>
        </w:tc>
        <w:tc>
          <w:tcPr>
            <w:tcW w:w="2952" w:type="dxa"/>
          </w:tcPr>
          <w:p w14:paraId="5F6A407E" w14:textId="77777777" w:rsidR="0075119E" w:rsidRDefault="0075119E" w:rsidP="005E196C">
            <w:pPr>
              <w:pStyle w:val="TAC"/>
              <w:rPr>
                <w:ins w:id="6195" w:author="Jin Woong Park" w:date="2021-02-23T17:38:00Z"/>
              </w:rPr>
            </w:pPr>
            <w:ins w:id="6196" w:author="Jin Woong Park" w:date="2021-02-23T17:38:00Z">
              <w:r>
                <w:rPr>
                  <w:rFonts w:hint="eastAsia"/>
                </w:rPr>
                <w:t>0</w:t>
              </w:r>
              <w:r>
                <w:t>.2</w:t>
              </w:r>
            </w:ins>
          </w:p>
        </w:tc>
      </w:tr>
      <w:tr w:rsidR="0075119E" w14:paraId="22A24396" w14:textId="77777777" w:rsidTr="005E196C">
        <w:trPr>
          <w:trHeight w:val="187"/>
          <w:jc w:val="center"/>
          <w:ins w:id="6197" w:author="Jin Woong Park" w:date="2021-02-23T17:38:00Z"/>
        </w:trPr>
        <w:tc>
          <w:tcPr>
            <w:tcW w:w="2221" w:type="dxa"/>
            <w:tcBorders>
              <w:top w:val="nil"/>
              <w:bottom w:val="single" w:sz="4" w:space="0" w:color="auto"/>
            </w:tcBorders>
            <w:shd w:val="clear" w:color="auto" w:fill="auto"/>
            <w:vAlign w:val="center"/>
          </w:tcPr>
          <w:p w14:paraId="4AAE7E74" w14:textId="77777777" w:rsidR="0075119E" w:rsidRPr="00EF5447" w:rsidRDefault="0075119E" w:rsidP="005E196C">
            <w:pPr>
              <w:pStyle w:val="TAC"/>
              <w:rPr>
                <w:ins w:id="6198" w:author="Jin Woong Park" w:date="2021-02-23T17:38:00Z"/>
                <w:rFonts w:cs="Arial"/>
              </w:rPr>
            </w:pPr>
          </w:p>
        </w:tc>
        <w:tc>
          <w:tcPr>
            <w:tcW w:w="2952" w:type="dxa"/>
            <w:vAlign w:val="center"/>
          </w:tcPr>
          <w:p w14:paraId="2335F744" w14:textId="77777777" w:rsidR="0075119E" w:rsidRDefault="0075119E" w:rsidP="005E196C">
            <w:pPr>
              <w:pStyle w:val="TAC"/>
              <w:rPr>
                <w:ins w:id="6199" w:author="Jin Woong Park" w:date="2021-02-23T17:38:00Z"/>
              </w:rPr>
            </w:pPr>
            <w:ins w:id="6200" w:author="Jin Woong Park" w:date="2021-02-23T17:38:00Z">
              <w:r>
                <w:t>n28</w:t>
              </w:r>
            </w:ins>
          </w:p>
        </w:tc>
        <w:tc>
          <w:tcPr>
            <w:tcW w:w="2952" w:type="dxa"/>
          </w:tcPr>
          <w:p w14:paraId="685BBE59" w14:textId="77777777" w:rsidR="0075119E" w:rsidRDefault="0075119E" w:rsidP="005E196C">
            <w:pPr>
              <w:pStyle w:val="TAC"/>
              <w:rPr>
                <w:ins w:id="6201" w:author="Jin Woong Park" w:date="2021-02-23T17:38:00Z"/>
              </w:rPr>
            </w:pPr>
            <w:ins w:id="6202" w:author="Jin Woong Park" w:date="2021-02-23T17:38:00Z">
              <w:r>
                <w:rPr>
                  <w:rFonts w:hint="eastAsia"/>
                </w:rPr>
                <w:t>0</w:t>
              </w:r>
              <w:r>
                <w:t>.5</w:t>
              </w:r>
            </w:ins>
          </w:p>
        </w:tc>
      </w:tr>
      <w:tr w:rsidR="0075119E" w14:paraId="4884D3AB" w14:textId="77777777" w:rsidTr="005E196C">
        <w:trPr>
          <w:trHeight w:val="187"/>
          <w:jc w:val="center"/>
          <w:ins w:id="6203" w:author="Jin Woong Park" w:date="2021-02-23T17:38:00Z"/>
        </w:trPr>
        <w:tc>
          <w:tcPr>
            <w:tcW w:w="2221" w:type="dxa"/>
            <w:tcBorders>
              <w:top w:val="single" w:sz="4" w:space="0" w:color="auto"/>
              <w:bottom w:val="nil"/>
            </w:tcBorders>
            <w:shd w:val="clear" w:color="auto" w:fill="auto"/>
            <w:vAlign w:val="center"/>
          </w:tcPr>
          <w:p w14:paraId="46079082" w14:textId="77777777" w:rsidR="0075119E" w:rsidRPr="00EF5447" w:rsidRDefault="0075119E" w:rsidP="005E196C">
            <w:pPr>
              <w:pStyle w:val="TAC"/>
              <w:rPr>
                <w:ins w:id="6204" w:author="Jin Woong Park" w:date="2021-02-23T17:38:00Z"/>
                <w:rFonts w:cs="Arial"/>
              </w:rPr>
            </w:pPr>
            <w:ins w:id="6205" w:author="Jin Woong Park" w:date="2021-02-23T17:38:00Z">
              <w:r>
                <w:t>DC_8-42_n3-n77</w:t>
              </w:r>
            </w:ins>
          </w:p>
        </w:tc>
        <w:tc>
          <w:tcPr>
            <w:tcW w:w="2952" w:type="dxa"/>
            <w:vAlign w:val="center"/>
          </w:tcPr>
          <w:p w14:paraId="2B3F9BDA" w14:textId="77777777" w:rsidR="0075119E" w:rsidRDefault="0075119E" w:rsidP="005E196C">
            <w:pPr>
              <w:pStyle w:val="TAC"/>
              <w:rPr>
                <w:ins w:id="6206" w:author="Jin Woong Park" w:date="2021-02-23T17:38:00Z"/>
              </w:rPr>
            </w:pPr>
            <w:ins w:id="6207" w:author="Jin Woong Park" w:date="2021-02-23T17:38:00Z">
              <w:r>
                <w:t>8</w:t>
              </w:r>
            </w:ins>
          </w:p>
        </w:tc>
        <w:tc>
          <w:tcPr>
            <w:tcW w:w="2952" w:type="dxa"/>
          </w:tcPr>
          <w:p w14:paraId="424ABEC1" w14:textId="77777777" w:rsidR="0075119E" w:rsidRDefault="0075119E" w:rsidP="005E196C">
            <w:pPr>
              <w:pStyle w:val="TAC"/>
              <w:rPr>
                <w:ins w:id="6208" w:author="Jin Woong Park" w:date="2021-02-23T17:38:00Z"/>
              </w:rPr>
            </w:pPr>
            <w:ins w:id="6209" w:author="Jin Woong Park" w:date="2021-02-23T17:38:00Z">
              <w:r>
                <w:rPr>
                  <w:rFonts w:hint="eastAsia"/>
                </w:rPr>
                <w:t>0</w:t>
              </w:r>
              <w:r>
                <w:t>.2</w:t>
              </w:r>
            </w:ins>
          </w:p>
        </w:tc>
      </w:tr>
      <w:tr w:rsidR="0075119E" w14:paraId="4604A3E8" w14:textId="77777777" w:rsidTr="005E196C">
        <w:trPr>
          <w:trHeight w:val="187"/>
          <w:jc w:val="center"/>
          <w:ins w:id="6210" w:author="Jin Woong Park" w:date="2021-02-23T17:38:00Z"/>
        </w:trPr>
        <w:tc>
          <w:tcPr>
            <w:tcW w:w="2221" w:type="dxa"/>
            <w:tcBorders>
              <w:top w:val="nil"/>
              <w:bottom w:val="nil"/>
            </w:tcBorders>
            <w:shd w:val="clear" w:color="auto" w:fill="auto"/>
            <w:vAlign w:val="center"/>
          </w:tcPr>
          <w:p w14:paraId="2AB933FE" w14:textId="77777777" w:rsidR="0075119E" w:rsidRPr="00EF5447" w:rsidRDefault="0075119E" w:rsidP="005E196C">
            <w:pPr>
              <w:pStyle w:val="TAC"/>
              <w:rPr>
                <w:ins w:id="6211" w:author="Jin Woong Park" w:date="2021-02-23T17:38:00Z"/>
                <w:rFonts w:cs="Arial"/>
              </w:rPr>
            </w:pPr>
          </w:p>
        </w:tc>
        <w:tc>
          <w:tcPr>
            <w:tcW w:w="2952" w:type="dxa"/>
            <w:vAlign w:val="center"/>
          </w:tcPr>
          <w:p w14:paraId="1E0C6E31" w14:textId="77777777" w:rsidR="0075119E" w:rsidRDefault="0075119E" w:rsidP="005E196C">
            <w:pPr>
              <w:pStyle w:val="TAC"/>
              <w:rPr>
                <w:ins w:id="6212" w:author="Jin Woong Park" w:date="2021-02-23T17:38:00Z"/>
              </w:rPr>
            </w:pPr>
            <w:ins w:id="6213" w:author="Jin Woong Park" w:date="2021-02-23T17:38:00Z">
              <w:r>
                <w:t>42</w:t>
              </w:r>
            </w:ins>
          </w:p>
        </w:tc>
        <w:tc>
          <w:tcPr>
            <w:tcW w:w="2952" w:type="dxa"/>
          </w:tcPr>
          <w:p w14:paraId="5DEC1C40" w14:textId="77777777" w:rsidR="0075119E" w:rsidRDefault="0075119E" w:rsidP="005E196C">
            <w:pPr>
              <w:pStyle w:val="TAC"/>
              <w:rPr>
                <w:ins w:id="6214" w:author="Jin Woong Park" w:date="2021-02-23T17:38:00Z"/>
              </w:rPr>
            </w:pPr>
            <w:ins w:id="6215" w:author="Jin Woong Park" w:date="2021-02-23T17:38:00Z">
              <w:r>
                <w:rPr>
                  <w:rFonts w:hint="eastAsia"/>
                </w:rPr>
                <w:t>0</w:t>
              </w:r>
              <w:r>
                <w:t>.5</w:t>
              </w:r>
            </w:ins>
          </w:p>
        </w:tc>
      </w:tr>
      <w:tr w:rsidR="0075119E" w14:paraId="56D95E0D" w14:textId="77777777" w:rsidTr="005E196C">
        <w:trPr>
          <w:trHeight w:val="187"/>
          <w:jc w:val="center"/>
          <w:ins w:id="6216" w:author="Jin Woong Park" w:date="2021-02-23T17:38:00Z"/>
        </w:trPr>
        <w:tc>
          <w:tcPr>
            <w:tcW w:w="2221" w:type="dxa"/>
            <w:tcBorders>
              <w:top w:val="nil"/>
              <w:bottom w:val="nil"/>
            </w:tcBorders>
            <w:shd w:val="clear" w:color="auto" w:fill="auto"/>
            <w:vAlign w:val="center"/>
          </w:tcPr>
          <w:p w14:paraId="3B10E142" w14:textId="77777777" w:rsidR="0075119E" w:rsidRPr="00EF5447" w:rsidRDefault="0075119E" w:rsidP="005E196C">
            <w:pPr>
              <w:pStyle w:val="TAC"/>
              <w:rPr>
                <w:ins w:id="6217" w:author="Jin Woong Park" w:date="2021-02-23T17:38:00Z"/>
                <w:rFonts w:cs="Arial"/>
              </w:rPr>
            </w:pPr>
          </w:p>
        </w:tc>
        <w:tc>
          <w:tcPr>
            <w:tcW w:w="2952" w:type="dxa"/>
            <w:vAlign w:val="center"/>
          </w:tcPr>
          <w:p w14:paraId="119E82FC" w14:textId="77777777" w:rsidR="0075119E" w:rsidRDefault="0075119E" w:rsidP="005E196C">
            <w:pPr>
              <w:pStyle w:val="TAC"/>
              <w:rPr>
                <w:ins w:id="6218" w:author="Jin Woong Park" w:date="2021-02-23T17:38:00Z"/>
              </w:rPr>
            </w:pPr>
            <w:ins w:id="6219" w:author="Jin Woong Park" w:date="2021-02-23T17:38:00Z">
              <w:r>
                <w:t>n3</w:t>
              </w:r>
            </w:ins>
          </w:p>
        </w:tc>
        <w:tc>
          <w:tcPr>
            <w:tcW w:w="2952" w:type="dxa"/>
          </w:tcPr>
          <w:p w14:paraId="0913C781" w14:textId="77777777" w:rsidR="0075119E" w:rsidRDefault="0075119E" w:rsidP="005E196C">
            <w:pPr>
              <w:pStyle w:val="TAC"/>
              <w:rPr>
                <w:ins w:id="6220" w:author="Jin Woong Park" w:date="2021-02-23T17:38:00Z"/>
              </w:rPr>
            </w:pPr>
            <w:ins w:id="6221" w:author="Jin Woong Park" w:date="2021-02-23T17:38:00Z">
              <w:r>
                <w:rPr>
                  <w:rFonts w:hint="eastAsia"/>
                </w:rPr>
                <w:t>0</w:t>
              </w:r>
              <w:r>
                <w:t>.2</w:t>
              </w:r>
            </w:ins>
          </w:p>
        </w:tc>
      </w:tr>
      <w:tr w:rsidR="0075119E" w14:paraId="6A81A790" w14:textId="77777777" w:rsidTr="005E196C">
        <w:trPr>
          <w:trHeight w:val="187"/>
          <w:jc w:val="center"/>
          <w:ins w:id="6222" w:author="Jin Woong Park" w:date="2021-02-23T17:38:00Z"/>
        </w:trPr>
        <w:tc>
          <w:tcPr>
            <w:tcW w:w="2221" w:type="dxa"/>
            <w:tcBorders>
              <w:top w:val="nil"/>
              <w:bottom w:val="single" w:sz="4" w:space="0" w:color="auto"/>
            </w:tcBorders>
            <w:shd w:val="clear" w:color="auto" w:fill="auto"/>
            <w:vAlign w:val="center"/>
          </w:tcPr>
          <w:p w14:paraId="6BFA0FC8" w14:textId="77777777" w:rsidR="0075119E" w:rsidRPr="00EF5447" w:rsidRDefault="0075119E" w:rsidP="005E196C">
            <w:pPr>
              <w:pStyle w:val="TAC"/>
              <w:rPr>
                <w:ins w:id="6223" w:author="Jin Woong Park" w:date="2021-02-23T17:38:00Z"/>
                <w:rFonts w:cs="Arial"/>
              </w:rPr>
            </w:pPr>
          </w:p>
        </w:tc>
        <w:tc>
          <w:tcPr>
            <w:tcW w:w="2952" w:type="dxa"/>
            <w:vAlign w:val="center"/>
          </w:tcPr>
          <w:p w14:paraId="733C5D8B" w14:textId="77777777" w:rsidR="0075119E" w:rsidRDefault="0075119E" w:rsidP="005E196C">
            <w:pPr>
              <w:pStyle w:val="TAC"/>
              <w:rPr>
                <w:ins w:id="6224" w:author="Jin Woong Park" w:date="2021-02-23T17:38:00Z"/>
              </w:rPr>
            </w:pPr>
            <w:ins w:id="6225" w:author="Jin Woong Park" w:date="2021-02-23T17:38:00Z">
              <w:r>
                <w:t>n77</w:t>
              </w:r>
            </w:ins>
          </w:p>
        </w:tc>
        <w:tc>
          <w:tcPr>
            <w:tcW w:w="2952" w:type="dxa"/>
          </w:tcPr>
          <w:p w14:paraId="6DDDA14B" w14:textId="77777777" w:rsidR="0075119E" w:rsidRDefault="0075119E" w:rsidP="005E196C">
            <w:pPr>
              <w:pStyle w:val="TAC"/>
              <w:rPr>
                <w:ins w:id="6226" w:author="Jin Woong Park" w:date="2021-02-23T17:38:00Z"/>
              </w:rPr>
            </w:pPr>
            <w:ins w:id="6227" w:author="Jin Woong Park" w:date="2021-02-23T17:38:00Z">
              <w:r>
                <w:rPr>
                  <w:rFonts w:hint="eastAsia"/>
                </w:rPr>
                <w:t>0</w:t>
              </w:r>
              <w:r>
                <w:t>.5</w:t>
              </w:r>
            </w:ins>
          </w:p>
        </w:tc>
      </w:tr>
      <w:tr w:rsidR="003C437A" w:rsidRPr="00EF5447" w14:paraId="0832AC8C" w14:textId="77777777" w:rsidTr="0006210B">
        <w:trPr>
          <w:trHeight w:val="187"/>
          <w:jc w:val="center"/>
        </w:trPr>
        <w:tc>
          <w:tcPr>
            <w:tcW w:w="2221" w:type="dxa"/>
            <w:tcBorders>
              <w:top w:val="nil"/>
              <w:bottom w:val="nil"/>
            </w:tcBorders>
            <w:shd w:val="clear" w:color="auto" w:fill="auto"/>
          </w:tcPr>
          <w:p w14:paraId="4CA1FD41" w14:textId="77777777" w:rsidR="003C437A" w:rsidRPr="00EF5447" w:rsidRDefault="003C437A" w:rsidP="003C437A">
            <w:pPr>
              <w:pStyle w:val="TAC"/>
              <w:rPr>
                <w:rFonts w:cs="Arial"/>
              </w:rPr>
            </w:pPr>
            <w:r w:rsidRPr="00EF5447">
              <w:t>DC_8-42_n28-n77</w:t>
            </w:r>
          </w:p>
        </w:tc>
        <w:tc>
          <w:tcPr>
            <w:tcW w:w="2952" w:type="dxa"/>
          </w:tcPr>
          <w:p w14:paraId="7D7D7D4D" w14:textId="77777777" w:rsidR="003C437A" w:rsidRPr="00EF5447" w:rsidRDefault="003C437A" w:rsidP="003C437A">
            <w:pPr>
              <w:pStyle w:val="TAC"/>
              <w:rPr>
                <w:rFonts w:eastAsia="MS Mincho" w:cs="Arial"/>
                <w:szCs w:val="18"/>
                <w:lang w:eastAsia="ja-JP"/>
              </w:rPr>
            </w:pPr>
            <w:r w:rsidRPr="00EF5447">
              <w:t>8</w:t>
            </w:r>
          </w:p>
        </w:tc>
        <w:tc>
          <w:tcPr>
            <w:tcW w:w="2952" w:type="dxa"/>
          </w:tcPr>
          <w:p w14:paraId="523CF93E" w14:textId="77777777" w:rsidR="003C437A" w:rsidRPr="00EF5447" w:rsidRDefault="003C437A" w:rsidP="003C437A">
            <w:pPr>
              <w:pStyle w:val="TAC"/>
              <w:rPr>
                <w:rFonts w:cs="Arial"/>
                <w:szCs w:val="18"/>
                <w:lang w:eastAsia="zh-CN"/>
              </w:rPr>
            </w:pPr>
            <w:r w:rsidRPr="00EF5447">
              <w:t>0.2</w:t>
            </w:r>
          </w:p>
        </w:tc>
      </w:tr>
      <w:tr w:rsidR="003C437A" w:rsidRPr="00EF5447" w14:paraId="604F4D16" w14:textId="77777777" w:rsidTr="0006210B">
        <w:trPr>
          <w:trHeight w:val="187"/>
          <w:jc w:val="center"/>
        </w:trPr>
        <w:tc>
          <w:tcPr>
            <w:tcW w:w="2221" w:type="dxa"/>
            <w:tcBorders>
              <w:top w:val="nil"/>
              <w:bottom w:val="nil"/>
            </w:tcBorders>
            <w:shd w:val="clear" w:color="auto" w:fill="auto"/>
          </w:tcPr>
          <w:p w14:paraId="1B12355A" w14:textId="77777777" w:rsidR="003C437A" w:rsidRPr="00EF5447" w:rsidRDefault="003C437A" w:rsidP="003C437A">
            <w:pPr>
              <w:pStyle w:val="TAC"/>
              <w:rPr>
                <w:rFonts w:cs="Arial"/>
              </w:rPr>
            </w:pPr>
          </w:p>
        </w:tc>
        <w:tc>
          <w:tcPr>
            <w:tcW w:w="2952" w:type="dxa"/>
          </w:tcPr>
          <w:p w14:paraId="249583E8" w14:textId="77777777" w:rsidR="003C437A" w:rsidRPr="00EF5447" w:rsidRDefault="003C437A" w:rsidP="003C437A">
            <w:pPr>
              <w:pStyle w:val="TAC"/>
              <w:rPr>
                <w:rFonts w:eastAsia="MS Mincho" w:cs="Arial"/>
                <w:szCs w:val="18"/>
                <w:lang w:eastAsia="ja-JP"/>
              </w:rPr>
            </w:pPr>
            <w:r w:rsidRPr="00EF5447">
              <w:t>42</w:t>
            </w:r>
          </w:p>
        </w:tc>
        <w:tc>
          <w:tcPr>
            <w:tcW w:w="2952" w:type="dxa"/>
          </w:tcPr>
          <w:p w14:paraId="16F21654" w14:textId="77777777" w:rsidR="003C437A" w:rsidRPr="00EF5447" w:rsidRDefault="003C437A" w:rsidP="003C437A">
            <w:pPr>
              <w:pStyle w:val="TAC"/>
              <w:rPr>
                <w:rFonts w:cs="Arial"/>
                <w:szCs w:val="18"/>
                <w:lang w:eastAsia="zh-CN"/>
              </w:rPr>
            </w:pPr>
            <w:r w:rsidRPr="00EF5447">
              <w:t>0.5</w:t>
            </w:r>
          </w:p>
        </w:tc>
      </w:tr>
      <w:tr w:rsidR="003C437A" w:rsidRPr="00EF5447" w14:paraId="387E7C28" w14:textId="77777777" w:rsidTr="0006210B">
        <w:trPr>
          <w:trHeight w:val="187"/>
          <w:jc w:val="center"/>
        </w:trPr>
        <w:tc>
          <w:tcPr>
            <w:tcW w:w="2221" w:type="dxa"/>
            <w:tcBorders>
              <w:top w:val="nil"/>
              <w:bottom w:val="nil"/>
            </w:tcBorders>
            <w:shd w:val="clear" w:color="auto" w:fill="auto"/>
          </w:tcPr>
          <w:p w14:paraId="5D4D2426" w14:textId="77777777" w:rsidR="003C437A" w:rsidRPr="00EF5447" w:rsidRDefault="003C437A" w:rsidP="003C437A">
            <w:pPr>
              <w:pStyle w:val="TAC"/>
              <w:rPr>
                <w:rFonts w:cs="Arial"/>
              </w:rPr>
            </w:pPr>
          </w:p>
        </w:tc>
        <w:tc>
          <w:tcPr>
            <w:tcW w:w="2952" w:type="dxa"/>
          </w:tcPr>
          <w:p w14:paraId="7370B9DE" w14:textId="77777777" w:rsidR="003C437A" w:rsidRPr="00EF5447" w:rsidRDefault="003C437A" w:rsidP="003C437A">
            <w:pPr>
              <w:pStyle w:val="TAC"/>
              <w:rPr>
                <w:rFonts w:eastAsia="MS Mincho" w:cs="Arial"/>
                <w:szCs w:val="18"/>
                <w:lang w:eastAsia="ja-JP"/>
              </w:rPr>
            </w:pPr>
            <w:r w:rsidRPr="00EF5447">
              <w:t>n28</w:t>
            </w:r>
          </w:p>
        </w:tc>
        <w:tc>
          <w:tcPr>
            <w:tcW w:w="2952" w:type="dxa"/>
          </w:tcPr>
          <w:p w14:paraId="46976159" w14:textId="77777777" w:rsidR="003C437A" w:rsidRPr="00EF5447" w:rsidRDefault="003C437A" w:rsidP="003C437A">
            <w:pPr>
              <w:pStyle w:val="TAC"/>
              <w:rPr>
                <w:rFonts w:cs="Arial"/>
                <w:szCs w:val="18"/>
                <w:lang w:eastAsia="zh-CN"/>
              </w:rPr>
            </w:pPr>
            <w:r w:rsidRPr="00EF5447">
              <w:t>0.5</w:t>
            </w:r>
          </w:p>
        </w:tc>
      </w:tr>
      <w:tr w:rsidR="003C437A" w:rsidRPr="00EF5447" w14:paraId="26A0656C" w14:textId="77777777" w:rsidTr="0006210B">
        <w:trPr>
          <w:trHeight w:val="187"/>
          <w:jc w:val="center"/>
        </w:trPr>
        <w:tc>
          <w:tcPr>
            <w:tcW w:w="2221" w:type="dxa"/>
            <w:tcBorders>
              <w:top w:val="nil"/>
              <w:bottom w:val="single" w:sz="4" w:space="0" w:color="auto"/>
            </w:tcBorders>
            <w:shd w:val="clear" w:color="auto" w:fill="auto"/>
          </w:tcPr>
          <w:p w14:paraId="676DE8CA" w14:textId="77777777" w:rsidR="003C437A" w:rsidRPr="00EF5447" w:rsidRDefault="003C437A" w:rsidP="003C437A">
            <w:pPr>
              <w:pStyle w:val="TAC"/>
              <w:rPr>
                <w:rFonts w:cs="Arial"/>
              </w:rPr>
            </w:pPr>
          </w:p>
        </w:tc>
        <w:tc>
          <w:tcPr>
            <w:tcW w:w="2952" w:type="dxa"/>
          </w:tcPr>
          <w:p w14:paraId="7E887A8D" w14:textId="77777777" w:rsidR="003C437A" w:rsidRPr="00EF5447" w:rsidRDefault="003C437A" w:rsidP="003C437A">
            <w:pPr>
              <w:pStyle w:val="TAC"/>
              <w:rPr>
                <w:rFonts w:eastAsia="MS Mincho" w:cs="Arial"/>
                <w:szCs w:val="18"/>
                <w:lang w:eastAsia="ja-JP"/>
              </w:rPr>
            </w:pPr>
            <w:r w:rsidRPr="00EF5447">
              <w:t>n77</w:t>
            </w:r>
          </w:p>
        </w:tc>
        <w:tc>
          <w:tcPr>
            <w:tcW w:w="2952" w:type="dxa"/>
          </w:tcPr>
          <w:p w14:paraId="54D26603" w14:textId="77777777" w:rsidR="003C437A" w:rsidRPr="00EF5447" w:rsidRDefault="003C437A" w:rsidP="003C437A">
            <w:pPr>
              <w:pStyle w:val="TAC"/>
              <w:rPr>
                <w:rFonts w:cs="Arial"/>
                <w:szCs w:val="18"/>
                <w:lang w:eastAsia="zh-CN"/>
              </w:rPr>
            </w:pPr>
            <w:r w:rsidRPr="00EF5447">
              <w:t>0.5</w:t>
            </w:r>
          </w:p>
        </w:tc>
      </w:tr>
      <w:tr w:rsidR="003C437A" w:rsidRPr="00EF5447" w14:paraId="728CF488" w14:textId="77777777" w:rsidTr="0006210B">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5F9C06" w14:textId="77777777" w:rsidR="003C437A" w:rsidRPr="00EF5447" w:rsidRDefault="003C437A" w:rsidP="003C437A">
            <w:pPr>
              <w:pStyle w:val="TAC"/>
            </w:pPr>
            <w:r w:rsidRPr="00EF5447">
              <w:rPr>
                <w:lang w:eastAsia="zh-CN"/>
              </w:rPr>
              <w:t>DC_12-30-66_n2</w:t>
            </w:r>
          </w:p>
        </w:tc>
        <w:tc>
          <w:tcPr>
            <w:tcW w:w="2952" w:type="dxa"/>
            <w:tcBorders>
              <w:top w:val="single" w:sz="4" w:space="0" w:color="auto"/>
              <w:left w:val="single" w:sz="4" w:space="0" w:color="auto"/>
              <w:bottom w:val="single" w:sz="4" w:space="0" w:color="auto"/>
              <w:right w:val="single" w:sz="4" w:space="0" w:color="auto"/>
            </w:tcBorders>
            <w:hideMark/>
          </w:tcPr>
          <w:p w14:paraId="58F1906F" w14:textId="77777777" w:rsidR="003C437A" w:rsidRPr="00EF5447" w:rsidRDefault="003C437A" w:rsidP="003C437A">
            <w:pPr>
              <w:pStyle w:val="TAC"/>
              <w:rPr>
                <w:rFonts w:cs="Arial"/>
                <w:lang w:eastAsia="ja-JP"/>
              </w:rPr>
            </w:pPr>
            <w:r w:rsidRPr="00EF5447">
              <w:rPr>
                <w:rFonts w:cs="Arial"/>
                <w:szCs w:val="18"/>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63ECEB6" w14:textId="77777777" w:rsidR="003C437A" w:rsidRPr="00EF5447" w:rsidRDefault="003C437A" w:rsidP="003C437A">
            <w:pPr>
              <w:pStyle w:val="TAC"/>
              <w:rPr>
                <w:rFonts w:cs="Arial"/>
                <w:lang w:eastAsia="ja-JP"/>
              </w:rPr>
            </w:pPr>
            <w:r w:rsidRPr="00EF5447">
              <w:rPr>
                <w:rFonts w:cs="Arial"/>
                <w:szCs w:val="18"/>
                <w:lang w:eastAsia="zh-CN"/>
              </w:rPr>
              <w:t>0.5</w:t>
            </w:r>
          </w:p>
        </w:tc>
      </w:tr>
      <w:tr w:rsidR="003C437A" w:rsidRPr="00EF5447" w14:paraId="7DD51CBE"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248DEC23"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A8AF63" w14:textId="77777777" w:rsidR="003C437A" w:rsidRPr="00EF5447" w:rsidRDefault="003C437A" w:rsidP="003C437A">
            <w:pPr>
              <w:pStyle w:val="TAC"/>
              <w:rPr>
                <w:rFonts w:cs="Arial"/>
                <w:lang w:eastAsia="ja-JP"/>
              </w:rPr>
            </w:pPr>
            <w:r w:rsidRPr="00EF5447">
              <w:rPr>
                <w:rFonts w:cs="Arial"/>
                <w:szCs w:val="18"/>
                <w:lang w:eastAsia="zh-TW"/>
              </w:rPr>
              <w:t>30</w:t>
            </w:r>
          </w:p>
        </w:tc>
        <w:tc>
          <w:tcPr>
            <w:tcW w:w="2952" w:type="dxa"/>
            <w:tcBorders>
              <w:top w:val="single" w:sz="4" w:space="0" w:color="auto"/>
              <w:left w:val="single" w:sz="4" w:space="0" w:color="auto"/>
              <w:bottom w:val="single" w:sz="4" w:space="0" w:color="auto"/>
              <w:right w:val="single" w:sz="4" w:space="0" w:color="auto"/>
            </w:tcBorders>
            <w:hideMark/>
          </w:tcPr>
          <w:p w14:paraId="295D5D68" w14:textId="77777777" w:rsidR="003C437A" w:rsidRPr="00EF5447" w:rsidRDefault="003C437A" w:rsidP="003C437A">
            <w:pPr>
              <w:pStyle w:val="TAC"/>
              <w:rPr>
                <w:rFonts w:cs="Arial"/>
                <w:lang w:eastAsia="ja-JP"/>
              </w:rPr>
            </w:pPr>
            <w:r w:rsidRPr="00EF5447">
              <w:rPr>
                <w:rFonts w:cs="Arial"/>
                <w:szCs w:val="18"/>
                <w:lang w:eastAsia="zh-CN"/>
              </w:rPr>
              <w:t>0.5</w:t>
            </w:r>
          </w:p>
        </w:tc>
      </w:tr>
      <w:tr w:rsidR="003C437A" w:rsidRPr="00EF5447" w14:paraId="2B663FE5" w14:textId="77777777" w:rsidTr="0006210B">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73BCAD8A"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5A858A" w14:textId="77777777" w:rsidR="003C437A" w:rsidRPr="00EF5447" w:rsidRDefault="003C437A" w:rsidP="003C437A">
            <w:pPr>
              <w:pStyle w:val="TAC"/>
              <w:rPr>
                <w:rFonts w:cs="Arial"/>
                <w:lang w:eastAsia="ja-JP"/>
              </w:rPr>
            </w:pPr>
            <w:r w:rsidRPr="00EF5447">
              <w:rPr>
                <w:rFonts w:cs="Arial"/>
                <w:szCs w:val="18"/>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3C1C318" w14:textId="77777777" w:rsidR="003C437A" w:rsidRPr="00EF5447" w:rsidRDefault="003C437A" w:rsidP="003C437A">
            <w:pPr>
              <w:pStyle w:val="TAC"/>
              <w:rPr>
                <w:rFonts w:cs="Arial"/>
                <w:lang w:eastAsia="ja-JP"/>
              </w:rPr>
            </w:pPr>
            <w:r w:rsidRPr="00EF5447">
              <w:rPr>
                <w:rFonts w:cs="Arial"/>
                <w:szCs w:val="18"/>
                <w:lang w:eastAsia="zh-CN"/>
              </w:rPr>
              <w:t>0.4</w:t>
            </w:r>
          </w:p>
        </w:tc>
      </w:tr>
      <w:tr w:rsidR="003C437A" w:rsidRPr="00EF5447" w14:paraId="40C25ED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ADF54F"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A88542" w14:textId="77777777" w:rsidR="003C437A" w:rsidRPr="00EF5447" w:rsidRDefault="003C437A" w:rsidP="003C437A">
            <w:pPr>
              <w:pStyle w:val="TAC"/>
              <w:rPr>
                <w:rFonts w:cs="Arial"/>
                <w:lang w:eastAsia="ja-JP"/>
              </w:rPr>
            </w:pPr>
            <w:r w:rsidRPr="00EF5447">
              <w:rPr>
                <w:rFonts w:cs="Arial"/>
                <w:szCs w:val="18"/>
                <w:lang w:eastAsia="zh-TW"/>
              </w:rPr>
              <w:t>n2</w:t>
            </w:r>
          </w:p>
        </w:tc>
        <w:tc>
          <w:tcPr>
            <w:tcW w:w="2952" w:type="dxa"/>
            <w:tcBorders>
              <w:top w:val="single" w:sz="4" w:space="0" w:color="auto"/>
              <w:left w:val="single" w:sz="4" w:space="0" w:color="auto"/>
              <w:bottom w:val="single" w:sz="4" w:space="0" w:color="auto"/>
              <w:right w:val="single" w:sz="4" w:space="0" w:color="auto"/>
            </w:tcBorders>
            <w:hideMark/>
          </w:tcPr>
          <w:p w14:paraId="440CF93C" w14:textId="77777777" w:rsidR="003C437A" w:rsidRPr="00EF5447" w:rsidRDefault="003C437A" w:rsidP="003C437A">
            <w:pPr>
              <w:pStyle w:val="TAC"/>
              <w:rPr>
                <w:rFonts w:cs="Arial"/>
                <w:lang w:eastAsia="ja-JP"/>
              </w:rPr>
            </w:pPr>
            <w:r w:rsidRPr="00EF5447">
              <w:rPr>
                <w:rFonts w:cs="Arial"/>
                <w:szCs w:val="18"/>
                <w:lang w:eastAsia="zh-CN"/>
              </w:rPr>
              <w:t>0.4</w:t>
            </w:r>
          </w:p>
        </w:tc>
      </w:tr>
      <w:tr w:rsidR="003C437A" w:rsidRPr="00EF5447" w14:paraId="2456E371"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BD5B75" w14:textId="77777777" w:rsidR="003C437A" w:rsidRPr="00EF5447" w:rsidRDefault="003C437A" w:rsidP="003C437A">
            <w:pPr>
              <w:pStyle w:val="TAC"/>
            </w:pPr>
            <w:r w:rsidRPr="00EF5447">
              <w:rPr>
                <w:lang w:eastAsia="zh-CN"/>
              </w:rPr>
              <w:t>DC_12-30-66_n66</w:t>
            </w:r>
          </w:p>
        </w:tc>
        <w:tc>
          <w:tcPr>
            <w:tcW w:w="2952" w:type="dxa"/>
            <w:tcBorders>
              <w:top w:val="single" w:sz="4" w:space="0" w:color="auto"/>
              <w:left w:val="single" w:sz="4" w:space="0" w:color="auto"/>
              <w:bottom w:val="single" w:sz="4" w:space="0" w:color="auto"/>
              <w:right w:val="single" w:sz="4" w:space="0" w:color="auto"/>
            </w:tcBorders>
          </w:tcPr>
          <w:p w14:paraId="2A6A9349" w14:textId="77777777" w:rsidR="003C437A" w:rsidRPr="00EF5447" w:rsidRDefault="003C437A" w:rsidP="003C437A">
            <w:pPr>
              <w:pStyle w:val="TAC"/>
              <w:rPr>
                <w:lang w:eastAsia="zh-TW"/>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55A1340E" w14:textId="77777777" w:rsidR="003C437A" w:rsidRPr="00EF5447" w:rsidRDefault="003C437A" w:rsidP="003C437A">
            <w:pPr>
              <w:pStyle w:val="TAC"/>
              <w:rPr>
                <w:lang w:eastAsia="zh-CN"/>
              </w:rPr>
            </w:pPr>
            <w:r w:rsidRPr="00EF5447">
              <w:rPr>
                <w:lang w:eastAsia="ja-JP"/>
              </w:rPr>
              <w:t>0.5</w:t>
            </w:r>
          </w:p>
        </w:tc>
      </w:tr>
      <w:tr w:rsidR="003C437A" w:rsidRPr="00EF5447" w14:paraId="1ABF9FD0"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34601E2C"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667259B2" w14:textId="77777777" w:rsidR="003C437A" w:rsidRPr="00EF5447" w:rsidRDefault="003C437A" w:rsidP="003C437A">
            <w:pPr>
              <w:pStyle w:val="TAC"/>
              <w:rPr>
                <w:lang w:eastAsia="zh-TW"/>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tcPr>
          <w:p w14:paraId="4BE7E817" w14:textId="77777777" w:rsidR="003C437A" w:rsidRPr="00EF5447" w:rsidRDefault="003C437A" w:rsidP="003C437A">
            <w:pPr>
              <w:pStyle w:val="TAC"/>
              <w:rPr>
                <w:lang w:eastAsia="zh-CN"/>
              </w:rPr>
            </w:pPr>
            <w:r w:rsidRPr="00EF5447">
              <w:rPr>
                <w:lang w:eastAsia="ja-JP"/>
              </w:rPr>
              <w:t>0.5</w:t>
            </w:r>
          </w:p>
        </w:tc>
      </w:tr>
      <w:tr w:rsidR="003C437A" w:rsidRPr="00EF5447" w14:paraId="5DFECFB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4629FCA"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1698EF30" w14:textId="77777777" w:rsidR="003C437A" w:rsidRPr="00EF5447" w:rsidRDefault="003C437A" w:rsidP="003C437A">
            <w:pPr>
              <w:pStyle w:val="TAC"/>
              <w:rPr>
                <w:lang w:eastAsia="zh-TW"/>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1CC002" w14:textId="77777777" w:rsidR="003C437A" w:rsidRPr="00EF5447" w:rsidRDefault="003C437A" w:rsidP="003C437A">
            <w:pPr>
              <w:pStyle w:val="TAC"/>
              <w:rPr>
                <w:lang w:eastAsia="zh-CN"/>
              </w:rPr>
            </w:pPr>
            <w:r w:rsidRPr="00EF5447">
              <w:rPr>
                <w:lang w:eastAsia="ja-JP"/>
              </w:rPr>
              <w:t>0.4</w:t>
            </w:r>
          </w:p>
        </w:tc>
      </w:tr>
      <w:tr w:rsidR="003C437A" w:rsidRPr="00EF5447" w14:paraId="39324A89"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7361CC"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4C7B7912" w14:textId="77777777" w:rsidR="003C437A" w:rsidRPr="00EF5447" w:rsidRDefault="003C437A" w:rsidP="003C437A">
            <w:pPr>
              <w:pStyle w:val="TAC"/>
              <w:rPr>
                <w:lang w:eastAsia="zh-TW"/>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7E07697" w14:textId="77777777" w:rsidR="003C437A" w:rsidRPr="00EF5447" w:rsidRDefault="003C437A" w:rsidP="003C437A">
            <w:pPr>
              <w:pStyle w:val="TAC"/>
              <w:rPr>
                <w:lang w:eastAsia="zh-CN"/>
              </w:rPr>
            </w:pPr>
            <w:r w:rsidRPr="00EF5447">
              <w:rPr>
                <w:lang w:eastAsia="ja-JP"/>
              </w:rPr>
              <w:t>0.4</w:t>
            </w:r>
          </w:p>
        </w:tc>
      </w:tr>
      <w:tr w:rsidR="003C437A" w:rsidRPr="00EF5447" w14:paraId="4E9F5547"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59622EC7" w14:textId="77777777" w:rsidR="003C437A" w:rsidRPr="00EF5447" w:rsidRDefault="003C437A" w:rsidP="003C437A">
            <w:pPr>
              <w:pStyle w:val="TAC"/>
            </w:pPr>
            <w:r w:rsidRPr="00EF5447">
              <w:rPr>
                <w:rFonts w:cs="Arial"/>
              </w:rPr>
              <w:t>DC_12-48_(n)5</w:t>
            </w:r>
          </w:p>
        </w:tc>
        <w:tc>
          <w:tcPr>
            <w:tcW w:w="2952" w:type="dxa"/>
            <w:tcBorders>
              <w:top w:val="single" w:sz="4" w:space="0" w:color="auto"/>
              <w:left w:val="single" w:sz="4" w:space="0" w:color="auto"/>
              <w:bottom w:val="single" w:sz="4" w:space="0" w:color="auto"/>
              <w:right w:val="single" w:sz="4" w:space="0" w:color="auto"/>
            </w:tcBorders>
          </w:tcPr>
          <w:p w14:paraId="26A96D4C" w14:textId="77777777" w:rsidR="003C437A" w:rsidRPr="00EF5447" w:rsidRDefault="003C437A" w:rsidP="003C437A">
            <w:pPr>
              <w:pStyle w:val="TAC"/>
              <w:rPr>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tcPr>
          <w:p w14:paraId="4CD2D0C1" w14:textId="77777777" w:rsidR="003C437A" w:rsidRPr="00EF5447" w:rsidRDefault="003C437A" w:rsidP="003C437A">
            <w:pPr>
              <w:pStyle w:val="TAC"/>
              <w:rPr>
                <w:lang w:eastAsia="ja-JP"/>
              </w:rPr>
            </w:pPr>
            <w:r w:rsidRPr="00EF5447">
              <w:rPr>
                <w:rFonts w:cs="Arial"/>
                <w:lang w:eastAsia="zh-CN"/>
              </w:rPr>
              <w:t>0.5</w:t>
            </w:r>
          </w:p>
        </w:tc>
      </w:tr>
      <w:tr w:rsidR="003C437A" w:rsidRPr="00EF5447" w14:paraId="48D7149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197647A"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37F67470" w14:textId="77777777" w:rsidR="003C437A" w:rsidRPr="00EF5447" w:rsidRDefault="003C437A" w:rsidP="003C437A">
            <w:pPr>
              <w:pStyle w:val="TAC"/>
              <w:rPr>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04DDB78B" w14:textId="77777777" w:rsidR="003C437A" w:rsidRPr="00EF5447" w:rsidRDefault="003C437A" w:rsidP="003C437A">
            <w:pPr>
              <w:pStyle w:val="TAC"/>
              <w:rPr>
                <w:lang w:eastAsia="ja-JP"/>
              </w:rPr>
            </w:pPr>
            <w:r w:rsidRPr="00EF5447">
              <w:rPr>
                <w:rFonts w:cs="Arial"/>
                <w:lang w:eastAsia="zh-CN"/>
              </w:rPr>
              <w:t>0.3</w:t>
            </w:r>
          </w:p>
        </w:tc>
      </w:tr>
      <w:tr w:rsidR="003C437A" w:rsidRPr="00EF5447" w14:paraId="63559EB2"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3D5DBC"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1341EBB0" w14:textId="77777777" w:rsidR="003C437A" w:rsidRPr="00EF5447" w:rsidRDefault="003C437A" w:rsidP="003C437A">
            <w:pPr>
              <w:pStyle w:val="TAC"/>
              <w:rPr>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62FB721D" w14:textId="77777777" w:rsidR="003C437A" w:rsidRPr="00EF5447" w:rsidRDefault="003C437A" w:rsidP="003C437A">
            <w:pPr>
              <w:pStyle w:val="TAC"/>
              <w:rPr>
                <w:lang w:eastAsia="ja-JP"/>
              </w:rPr>
            </w:pPr>
            <w:r w:rsidRPr="00EF5447">
              <w:rPr>
                <w:rFonts w:cs="Arial"/>
                <w:lang w:eastAsia="zh-CN"/>
              </w:rPr>
              <w:t>0.5</w:t>
            </w:r>
          </w:p>
        </w:tc>
      </w:tr>
      <w:tr w:rsidR="003C437A" w:rsidRPr="00EF5447" w14:paraId="349DAD96"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66B5FC89" w14:textId="77777777" w:rsidR="003C437A" w:rsidRPr="00EF5447" w:rsidRDefault="003C437A" w:rsidP="003C437A">
            <w:pPr>
              <w:pStyle w:val="TAC"/>
            </w:pPr>
            <w:r w:rsidRPr="00EF5447">
              <w:rPr>
                <w:rFonts w:cs="Arial"/>
              </w:rPr>
              <w:t>DC_12-48-66_n5</w:t>
            </w:r>
          </w:p>
        </w:tc>
        <w:tc>
          <w:tcPr>
            <w:tcW w:w="2952" w:type="dxa"/>
            <w:tcBorders>
              <w:top w:val="single" w:sz="4" w:space="0" w:color="auto"/>
              <w:left w:val="single" w:sz="4" w:space="0" w:color="auto"/>
              <w:bottom w:val="single" w:sz="4" w:space="0" w:color="auto"/>
              <w:right w:val="single" w:sz="4" w:space="0" w:color="auto"/>
            </w:tcBorders>
          </w:tcPr>
          <w:p w14:paraId="6EA606DB" w14:textId="77777777" w:rsidR="003C437A" w:rsidRPr="00EF5447" w:rsidRDefault="003C437A" w:rsidP="003C437A">
            <w:pPr>
              <w:pStyle w:val="TAC"/>
              <w:rPr>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261FFC2" w14:textId="77777777" w:rsidR="003C437A" w:rsidRPr="00EF5447" w:rsidRDefault="003C437A" w:rsidP="003C437A">
            <w:pPr>
              <w:pStyle w:val="TAC"/>
              <w:rPr>
                <w:lang w:eastAsia="ja-JP"/>
              </w:rPr>
            </w:pPr>
            <w:r w:rsidRPr="00EF5447">
              <w:rPr>
                <w:rFonts w:cs="Arial"/>
                <w:lang w:eastAsia="zh-CN"/>
              </w:rPr>
              <w:t>0.5</w:t>
            </w:r>
          </w:p>
        </w:tc>
      </w:tr>
      <w:tr w:rsidR="003C437A" w:rsidRPr="00EF5447" w14:paraId="1D60181C"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01933ED"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01E9DC2D" w14:textId="77777777" w:rsidR="003C437A" w:rsidRPr="00EF5447" w:rsidRDefault="003C437A" w:rsidP="003C437A">
            <w:pPr>
              <w:pStyle w:val="TAC"/>
              <w:rPr>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tcPr>
          <w:p w14:paraId="03B04BFF" w14:textId="77777777" w:rsidR="003C437A" w:rsidRPr="00EF5447" w:rsidRDefault="003C437A" w:rsidP="003C437A">
            <w:pPr>
              <w:pStyle w:val="TAC"/>
              <w:rPr>
                <w:lang w:eastAsia="ja-JP"/>
              </w:rPr>
            </w:pPr>
            <w:r w:rsidRPr="00EF5447">
              <w:rPr>
                <w:rFonts w:cs="Arial"/>
                <w:lang w:eastAsia="zh-CN"/>
              </w:rPr>
              <w:t>0.5</w:t>
            </w:r>
          </w:p>
        </w:tc>
      </w:tr>
      <w:tr w:rsidR="003C437A" w:rsidRPr="00EF5447" w14:paraId="07C5031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89A390"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5D5474C9" w14:textId="77777777" w:rsidR="003C437A" w:rsidRPr="00EF5447" w:rsidRDefault="003C437A" w:rsidP="003C437A">
            <w:pPr>
              <w:pStyle w:val="TAC"/>
              <w:rPr>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C111E53" w14:textId="77777777" w:rsidR="003C437A" w:rsidRPr="00EF5447" w:rsidRDefault="003C437A" w:rsidP="003C437A">
            <w:pPr>
              <w:pStyle w:val="TAC"/>
              <w:rPr>
                <w:lang w:eastAsia="ja-JP"/>
              </w:rPr>
            </w:pPr>
            <w:r w:rsidRPr="00EF5447">
              <w:rPr>
                <w:rFonts w:cs="Arial"/>
                <w:lang w:eastAsia="zh-CN"/>
              </w:rPr>
              <w:t>0.5</w:t>
            </w:r>
          </w:p>
        </w:tc>
      </w:tr>
      <w:tr w:rsidR="003C437A" w:rsidRPr="00EF5447" w14:paraId="1B07C10A"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2C15226A" w14:textId="77777777" w:rsidR="003C437A" w:rsidRPr="00EF5447" w:rsidRDefault="003C437A" w:rsidP="003C437A">
            <w:pPr>
              <w:pStyle w:val="TAC"/>
            </w:pPr>
            <w:r w:rsidRPr="00EF5447">
              <w:rPr>
                <w:rFonts w:cs="Arial"/>
              </w:rPr>
              <w:t>DC_12-66_(n)5</w:t>
            </w:r>
          </w:p>
        </w:tc>
        <w:tc>
          <w:tcPr>
            <w:tcW w:w="2952" w:type="dxa"/>
            <w:tcBorders>
              <w:top w:val="single" w:sz="4" w:space="0" w:color="auto"/>
              <w:left w:val="single" w:sz="4" w:space="0" w:color="auto"/>
              <w:bottom w:val="single" w:sz="4" w:space="0" w:color="auto"/>
              <w:right w:val="single" w:sz="4" w:space="0" w:color="auto"/>
            </w:tcBorders>
          </w:tcPr>
          <w:p w14:paraId="41D5FCCC" w14:textId="77777777" w:rsidR="003C437A" w:rsidRPr="00EF5447" w:rsidRDefault="003C437A" w:rsidP="003C437A">
            <w:pPr>
              <w:pStyle w:val="TAC"/>
              <w:rPr>
                <w:rFonts w:cs="Arial"/>
                <w:lang w:eastAsia="zh-CN"/>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tcPr>
          <w:p w14:paraId="494FF21B"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217C9258"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855E33"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7E7B7B87" w14:textId="77777777" w:rsidR="003C437A" w:rsidRPr="00EF5447" w:rsidRDefault="003C437A" w:rsidP="003C437A">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23EE24D" w14:textId="77777777" w:rsidR="003C437A" w:rsidRPr="00EF5447" w:rsidRDefault="003C437A" w:rsidP="003C437A">
            <w:pPr>
              <w:pStyle w:val="TAC"/>
              <w:rPr>
                <w:rFonts w:cs="Arial"/>
                <w:lang w:eastAsia="zh-CN"/>
              </w:rPr>
            </w:pPr>
            <w:r w:rsidRPr="00EF5447">
              <w:rPr>
                <w:rFonts w:cs="Arial"/>
                <w:lang w:eastAsia="zh-CN"/>
              </w:rPr>
              <w:t>0.5</w:t>
            </w:r>
          </w:p>
        </w:tc>
      </w:tr>
      <w:tr w:rsidR="003C437A" w:rsidRPr="00EF5447" w14:paraId="47BC38C4"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30702CD" w14:textId="77777777" w:rsidR="003C437A" w:rsidRPr="00EF5447" w:rsidRDefault="003C437A" w:rsidP="003C437A">
            <w:pPr>
              <w:pStyle w:val="TAC"/>
            </w:pPr>
            <w:r w:rsidRPr="00EF5447">
              <w:t>DC_13-66_n2-n77</w:t>
            </w:r>
          </w:p>
        </w:tc>
        <w:tc>
          <w:tcPr>
            <w:tcW w:w="2952" w:type="dxa"/>
            <w:tcBorders>
              <w:top w:val="single" w:sz="4" w:space="0" w:color="auto"/>
              <w:left w:val="single" w:sz="4" w:space="0" w:color="auto"/>
              <w:bottom w:val="single" w:sz="4" w:space="0" w:color="auto"/>
              <w:right w:val="single" w:sz="4" w:space="0" w:color="auto"/>
            </w:tcBorders>
          </w:tcPr>
          <w:p w14:paraId="7F033B39" w14:textId="77777777" w:rsidR="003C437A" w:rsidRPr="00EF5447" w:rsidRDefault="003C437A" w:rsidP="003C437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A040839" w14:textId="77777777" w:rsidR="003C437A" w:rsidRPr="00EF5447" w:rsidRDefault="003C437A" w:rsidP="003C437A">
            <w:pPr>
              <w:pStyle w:val="TAC"/>
              <w:rPr>
                <w:lang w:eastAsia="zh-CN"/>
              </w:rPr>
            </w:pPr>
            <w:r w:rsidRPr="00EF5447">
              <w:rPr>
                <w:lang w:eastAsia="zh-CN"/>
              </w:rPr>
              <w:t>0.2</w:t>
            </w:r>
          </w:p>
        </w:tc>
      </w:tr>
      <w:tr w:rsidR="003C437A" w:rsidRPr="00EF5447" w14:paraId="157D0795"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ADA8AAD"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4D06CFA9" w14:textId="77777777" w:rsidR="003C437A" w:rsidRPr="00EF5447" w:rsidRDefault="003C437A" w:rsidP="003C437A">
            <w:pPr>
              <w:pStyle w:val="TAC"/>
              <w:rPr>
                <w:lang w:eastAsia="zh-CN"/>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195964CF" w14:textId="77777777" w:rsidR="003C437A" w:rsidRPr="00EF5447" w:rsidRDefault="003C437A" w:rsidP="003C437A">
            <w:pPr>
              <w:pStyle w:val="TAC"/>
              <w:rPr>
                <w:lang w:eastAsia="zh-CN"/>
              </w:rPr>
            </w:pPr>
            <w:r w:rsidRPr="00EF5447">
              <w:rPr>
                <w:lang w:eastAsia="zh-CN"/>
              </w:rPr>
              <w:t>0.2</w:t>
            </w:r>
          </w:p>
        </w:tc>
      </w:tr>
      <w:tr w:rsidR="003C437A" w:rsidRPr="00EF5447" w14:paraId="5CEEEDB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98A34F"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12BE1925" w14:textId="77777777" w:rsidR="003C437A" w:rsidRPr="00EF5447" w:rsidRDefault="003C437A" w:rsidP="003C437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1D75545" w14:textId="77777777" w:rsidR="003C437A" w:rsidRPr="00EF5447" w:rsidRDefault="003C437A" w:rsidP="003C437A">
            <w:pPr>
              <w:pStyle w:val="TAC"/>
              <w:rPr>
                <w:lang w:eastAsia="zh-CN"/>
              </w:rPr>
            </w:pPr>
            <w:r w:rsidRPr="00EF5447">
              <w:rPr>
                <w:lang w:eastAsia="zh-CN"/>
              </w:rPr>
              <w:t>0.5</w:t>
            </w:r>
          </w:p>
        </w:tc>
      </w:tr>
      <w:tr w:rsidR="003C437A" w:rsidRPr="00EF5447" w14:paraId="1F3FEDE2" w14:textId="77777777" w:rsidTr="0006210B">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22616B" w14:textId="77777777" w:rsidR="003C437A" w:rsidRPr="00EF5447" w:rsidRDefault="003C437A" w:rsidP="003C437A">
            <w:pPr>
              <w:pStyle w:val="TAC"/>
            </w:pPr>
            <w:r w:rsidRPr="00EF5447">
              <w:t>DC_13-66_n5-n48</w:t>
            </w:r>
          </w:p>
        </w:tc>
        <w:tc>
          <w:tcPr>
            <w:tcW w:w="2952" w:type="dxa"/>
            <w:tcBorders>
              <w:top w:val="single" w:sz="4" w:space="0" w:color="auto"/>
              <w:left w:val="single" w:sz="4" w:space="0" w:color="auto"/>
              <w:bottom w:val="single" w:sz="4" w:space="0" w:color="auto"/>
              <w:right w:val="single" w:sz="4" w:space="0" w:color="auto"/>
            </w:tcBorders>
          </w:tcPr>
          <w:p w14:paraId="23001AD8" w14:textId="77777777" w:rsidR="003C437A" w:rsidRPr="00EF5447" w:rsidRDefault="003C437A" w:rsidP="003C437A">
            <w:pPr>
              <w:pStyle w:val="TAC"/>
              <w:rPr>
                <w:lang w:eastAsia="zh-CN"/>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6128332" w14:textId="77777777" w:rsidR="003C437A" w:rsidRPr="00EF5447" w:rsidRDefault="003C437A" w:rsidP="003C437A">
            <w:pPr>
              <w:pStyle w:val="TAC"/>
              <w:rPr>
                <w:lang w:eastAsia="zh-CN"/>
              </w:rPr>
            </w:pPr>
            <w:r w:rsidRPr="00EF5447">
              <w:rPr>
                <w:lang w:eastAsia="zh-CN"/>
              </w:rPr>
              <w:t>0.3</w:t>
            </w:r>
          </w:p>
        </w:tc>
      </w:tr>
      <w:tr w:rsidR="003C437A" w:rsidRPr="00EF5447" w14:paraId="71E8F6CB"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295ACF9"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7319BD4C" w14:textId="77777777" w:rsidR="003C437A" w:rsidRPr="00EF5447" w:rsidRDefault="003C437A" w:rsidP="003C437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7FFBBB" w14:textId="77777777" w:rsidR="003C437A" w:rsidRPr="00EF5447" w:rsidRDefault="003C437A" w:rsidP="003C437A">
            <w:pPr>
              <w:pStyle w:val="TAC"/>
              <w:rPr>
                <w:lang w:eastAsia="zh-CN"/>
              </w:rPr>
            </w:pPr>
            <w:r w:rsidRPr="00EF5447">
              <w:rPr>
                <w:lang w:eastAsia="zh-CN"/>
              </w:rPr>
              <w:t>0.2</w:t>
            </w:r>
          </w:p>
        </w:tc>
      </w:tr>
      <w:tr w:rsidR="003C437A" w:rsidRPr="00EF5447" w14:paraId="43CAA60D"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1150BCFD"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616EF778" w14:textId="77777777" w:rsidR="003C437A" w:rsidRPr="00EF5447" w:rsidRDefault="003C437A" w:rsidP="003C437A">
            <w:pPr>
              <w:pStyle w:val="TAC"/>
              <w:rPr>
                <w:lang w:eastAsia="zh-CN"/>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918B452" w14:textId="77777777" w:rsidR="003C437A" w:rsidRPr="00EF5447" w:rsidRDefault="003C437A" w:rsidP="003C437A">
            <w:pPr>
              <w:pStyle w:val="TAC"/>
              <w:rPr>
                <w:lang w:eastAsia="zh-CN"/>
              </w:rPr>
            </w:pPr>
            <w:r w:rsidRPr="00EF5447">
              <w:rPr>
                <w:lang w:eastAsia="zh-CN"/>
              </w:rPr>
              <w:t>0.5</w:t>
            </w:r>
          </w:p>
        </w:tc>
      </w:tr>
      <w:tr w:rsidR="003C437A" w:rsidRPr="00EF5447" w14:paraId="5840B027"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5108BA"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4FC8B6C3" w14:textId="77777777" w:rsidR="003C437A" w:rsidRPr="00EF5447" w:rsidRDefault="003C437A" w:rsidP="003C437A">
            <w:pPr>
              <w:pStyle w:val="TAC"/>
              <w:rPr>
                <w:lang w:eastAsia="zh-CN"/>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21845F5" w14:textId="77777777" w:rsidR="003C437A" w:rsidRPr="00EF5447" w:rsidRDefault="003C437A" w:rsidP="003C437A">
            <w:pPr>
              <w:pStyle w:val="TAC"/>
              <w:rPr>
                <w:lang w:eastAsia="zh-CN"/>
              </w:rPr>
            </w:pPr>
            <w:r w:rsidRPr="00EF5447">
              <w:rPr>
                <w:lang w:eastAsia="zh-CN"/>
              </w:rPr>
              <w:t>0.5</w:t>
            </w:r>
          </w:p>
        </w:tc>
      </w:tr>
      <w:tr w:rsidR="003C437A" w:rsidRPr="00EF5447" w14:paraId="07370786"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44B2B470" w14:textId="77777777" w:rsidR="003C437A" w:rsidRPr="00EF5447" w:rsidRDefault="003C437A" w:rsidP="003C437A">
            <w:pPr>
              <w:pStyle w:val="TAC"/>
            </w:pPr>
            <w:r w:rsidRPr="00EF5447">
              <w:t>DC_13-66_n66-n77</w:t>
            </w:r>
          </w:p>
        </w:tc>
        <w:tc>
          <w:tcPr>
            <w:tcW w:w="2952" w:type="dxa"/>
            <w:tcBorders>
              <w:top w:val="single" w:sz="4" w:space="0" w:color="auto"/>
              <w:left w:val="single" w:sz="4" w:space="0" w:color="auto"/>
              <w:bottom w:val="single" w:sz="4" w:space="0" w:color="auto"/>
              <w:right w:val="single" w:sz="4" w:space="0" w:color="auto"/>
            </w:tcBorders>
          </w:tcPr>
          <w:p w14:paraId="16C11896" w14:textId="77777777" w:rsidR="003C437A" w:rsidRPr="00EF5447" w:rsidRDefault="003C437A" w:rsidP="003C437A">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8D8FB8D" w14:textId="77777777" w:rsidR="003C437A" w:rsidRPr="00EF5447" w:rsidRDefault="003C437A" w:rsidP="003C437A">
            <w:pPr>
              <w:pStyle w:val="TAC"/>
              <w:rPr>
                <w:lang w:eastAsia="zh-CN"/>
              </w:rPr>
            </w:pPr>
            <w:r w:rsidRPr="00EF5447">
              <w:rPr>
                <w:lang w:eastAsia="zh-CN"/>
              </w:rPr>
              <w:t>0.2</w:t>
            </w:r>
          </w:p>
        </w:tc>
      </w:tr>
      <w:tr w:rsidR="003C437A" w:rsidRPr="00EF5447" w14:paraId="10A640A8"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6528551A"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5755B3D7" w14:textId="77777777" w:rsidR="003C437A" w:rsidRPr="00EF5447" w:rsidRDefault="003C437A" w:rsidP="003C437A">
            <w:pPr>
              <w:pStyle w:val="TAC"/>
              <w:rPr>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DE12071" w14:textId="77777777" w:rsidR="003C437A" w:rsidRPr="00EF5447" w:rsidRDefault="003C437A" w:rsidP="003C437A">
            <w:pPr>
              <w:pStyle w:val="TAC"/>
              <w:rPr>
                <w:lang w:eastAsia="zh-CN"/>
              </w:rPr>
            </w:pPr>
            <w:r w:rsidRPr="00EF5447">
              <w:rPr>
                <w:lang w:eastAsia="zh-CN"/>
              </w:rPr>
              <w:t>0.2</w:t>
            </w:r>
          </w:p>
        </w:tc>
      </w:tr>
      <w:tr w:rsidR="003C437A" w:rsidRPr="00EF5447" w14:paraId="337FE7B0"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B29F2"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28551C9B" w14:textId="77777777" w:rsidR="003C437A" w:rsidRPr="00EF5447" w:rsidRDefault="003C437A" w:rsidP="003C437A">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4372B2A" w14:textId="77777777" w:rsidR="003C437A" w:rsidRPr="00EF5447" w:rsidRDefault="003C437A" w:rsidP="003C437A">
            <w:pPr>
              <w:pStyle w:val="TAC"/>
              <w:rPr>
                <w:lang w:eastAsia="zh-CN"/>
              </w:rPr>
            </w:pPr>
            <w:r w:rsidRPr="00EF5447">
              <w:rPr>
                <w:lang w:eastAsia="zh-CN"/>
              </w:rPr>
              <w:t>0.5</w:t>
            </w:r>
          </w:p>
        </w:tc>
      </w:tr>
      <w:tr w:rsidR="003C437A" w:rsidRPr="00EF5447" w14:paraId="47991262"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4CE82753" w14:textId="77777777" w:rsidR="003C437A" w:rsidRPr="00EF5447" w:rsidRDefault="003C437A" w:rsidP="003C437A">
            <w:pPr>
              <w:pStyle w:val="TAC"/>
            </w:pPr>
            <w:r w:rsidRPr="00EF5447">
              <w:t>DC_18-41_n3-n77</w:t>
            </w:r>
          </w:p>
        </w:tc>
        <w:tc>
          <w:tcPr>
            <w:tcW w:w="2952" w:type="dxa"/>
            <w:tcBorders>
              <w:top w:val="single" w:sz="4" w:space="0" w:color="auto"/>
              <w:left w:val="single" w:sz="4" w:space="0" w:color="auto"/>
              <w:bottom w:val="single" w:sz="4" w:space="0" w:color="auto"/>
              <w:right w:val="single" w:sz="4" w:space="0" w:color="auto"/>
            </w:tcBorders>
          </w:tcPr>
          <w:p w14:paraId="01397392" w14:textId="77777777" w:rsidR="003C437A" w:rsidRPr="00EF5447" w:rsidRDefault="003C437A" w:rsidP="003C437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4136868" w14:textId="77777777" w:rsidR="003C437A" w:rsidRPr="00EF5447" w:rsidRDefault="003C437A" w:rsidP="003C437A">
            <w:pPr>
              <w:pStyle w:val="TAC"/>
              <w:rPr>
                <w:rFonts w:cs="Arial"/>
                <w:lang w:eastAsia="zh-CN"/>
              </w:rPr>
            </w:pPr>
            <w:r w:rsidRPr="00EF5447">
              <w:rPr>
                <w:lang w:eastAsia="zh-CN"/>
              </w:rPr>
              <w:t>0.2</w:t>
            </w:r>
          </w:p>
        </w:tc>
      </w:tr>
      <w:tr w:rsidR="003C437A" w:rsidRPr="00EF5447" w14:paraId="784EDE2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6630C35"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30D8443E" w14:textId="77777777" w:rsidR="003C437A" w:rsidRPr="00EF5447" w:rsidRDefault="003C437A" w:rsidP="003C437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BEC314" w14:textId="77777777" w:rsidR="003C437A" w:rsidRPr="00EF5447" w:rsidRDefault="003C437A" w:rsidP="003C437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7B915FF7"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04AE9E19"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39F3E3A6" w14:textId="77777777" w:rsidR="003C437A" w:rsidRPr="00EF5447" w:rsidRDefault="003C437A" w:rsidP="003C437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C71247B" w14:textId="77777777" w:rsidR="003C437A" w:rsidRPr="00EF5447" w:rsidRDefault="003C437A" w:rsidP="003C437A">
            <w:pPr>
              <w:pStyle w:val="TAC"/>
              <w:rPr>
                <w:rFonts w:cs="Arial"/>
                <w:lang w:eastAsia="zh-CN"/>
              </w:rPr>
            </w:pPr>
            <w:r w:rsidRPr="00EF5447">
              <w:rPr>
                <w:lang w:eastAsia="zh-CN"/>
              </w:rPr>
              <w:t>0.2</w:t>
            </w:r>
          </w:p>
        </w:tc>
      </w:tr>
      <w:tr w:rsidR="003C437A" w:rsidRPr="00EF5447" w14:paraId="12E1751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1B8C68"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22E6270F" w14:textId="77777777" w:rsidR="003C437A" w:rsidRPr="00EF5447" w:rsidRDefault="003C437A" w:rsidP="003C437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275238B" w14:textId="77777777" w:rsidR="003C437A" w:rsidRPr="00EF5447" w:rsidRDefault="003C437A" w:rsidP="003C437A">
            <w:pPr>
              <w:pStyle w:val="TAC"/>
              <w:rPr>
                <w:rFonts w:cs="Arial"/>
                <w:lang w:eastAsia="zh-CN"/>
              </w:rPr>
            </w:pPr>
            <w:r w:rsidRPr="00EF5447">
              <w:rPr>
                <w:lang w:eastAsia="zh-CN"/>
              </w:rPr>
              <w:t>0.5</w:t>
            </w:r>
          </w:p>
        </w:tc>
      </w:tr>
      <w:tr w:rsidR="003C437A" w:rsidRPr="00EF5447" w14:paraId="131A9F9B" w14:textId="77777777" w:rsidTr="0006210B">
        <w:trPr>
          <w:trHeight w:val="187"/>
          <w:jc w:val="center"/>
        </w:trPr>
        <w:tc>
          <w:tcPr>
            <w:tcW w:w="2221" w:type="dxa"/>
            <w:tcBorders>
              <w:left w:val="single" w:sz="4" w:space="0" w:color="auto"/>
              <w:bottom w:val="nil"/>
              <w:right w:val="single" w:sz="4" w:space="0" w:color="auto"/>
            </w:tcBorders>
            <w:shd w:val="clear" w:color="auto" w:fill="auto"/>
          </w:tcPr>
          <w:p w14:paraId="6E550AD4" w14:textId="77777777" w:rsidR="003C437A" w:rsidRPr="00EF5447" w:rsidRDefault="003C437A" w:rsidP="003C437A">
            <w:pPr>
              <w:pStyle w:val="TAC"/>
            </w:pPr>
            <w:r w:rsidRPr="00EF5447">
              <w:t>DC_18-41_n3-n78</w:t>
            </w:r>
          </w:p>
        </w:tc>
        <w:tc>
          <w:tcPr>
            <w:tcW w:w="2952" w:type="dxa"/>
            <w:tcBorders>
              <w:top w:val="single" w:sz="4" w:space="0" w:color="auto"/>
              <w:left w:val="single" w:sz="4" w:space="0" w:color="auto"/>
              <w:bottom w:val="single" w:sz="4" w:space="0" w:color="auto"/>
              <w:right w:val="single" w:sz="4" w:space="0" w:color="auto"/>
            </w:tcBorders>
          </w:tcPr>
          <w:p w14:paraId="4F8D584E" w14:textId="77777777" w:rsidR="003C437A" w:rsidRPr="00EF5447" w:rsidRDefault="003C437A" w:rsidP="003C437A">
            <w:pPr>
              <w:pStyle w:val="TAC"/>
              <w:rPr>
                <w:rFonts w:cs="Arial"/>
                <w:lang w:eastAsia="zh-CN"/>
              </w:rPr>
            </w:pPr>
            <w:r w:rsidRPr="00EF5447">
              <w:rPr>
                <w:rFonts w:eastAsia="DengXian" w:cs="Arial"/>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7C819AC0" w14:textId="77777777" w:rsidR="003C437A" w:rsidRPr="00EF5447" w:rsidRDefault="003C437A" w:rsidP="003C437A">
            <w:pPr>
              <w:pStyle w:val="TAC"/>
              <w:rPr>
                <w:rFonts w:cs="Arial"/>
                <w:lang w:eastAsia="zh-CN"/>
              </w:rPr>
            </w:pPr>
            <w:r w:rsidRPr="00EF5447">
              <w:rPr>
                <w:lang w:eastAsia="zh-CN"/>
              </w:rPr>
              <w:t>0.2</w:t>
            </w:r>
          </w:p>
        </w:tc>
      </w:tr>
      <w:tr w:rsidR="003C437A" w:rsidRPr="00EF5447" w14:paraId="6E149E1F"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7F69A77D"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134B70BB" w14:textId="77777777" w:rsidR="003C437A" w:rsidRPr="00EF5447" w:rsidRDefault="003C437A" w:rsidP="003C437A">
            <w:pPr>
              <w:pStyle w:val="TAC"/>
              <w:rPr>
                <w:rFonts w:cs="Arial"/>
                <w:lang w:eastAsia="zh-CN"/>
              </w:rPr>
            </w:pPr>
            <w:r w:rsidRPr="00EF5447">
              <w:rPr>
                <w:rFonts w:cs="Arial"/>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0307566" w14:textId="77777777" w:rsidR="003C437A" w:rsidRPr="00EF5447" w:rsidRDefault="003C437A" w:rsidP="003C437A">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3C437A" w:rsidRPr="00EF5447" w14:paraId="2424E223"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280303D3"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16B6732C" w14:textId="77777777" w:rsidR="003C437A" w:rsidRPr="00EF5447" w:rsidRDefault="003C437A" w:rsidP="003C437A">
            <w:pPr>
              <w:pStyle w:val="TAC"/>
              <w:rPr>
                <w:rFonts w:cs="Arial"/>
                <w:lang w:eastAsia="zh-CN"/>
              </w:rPr>
            </w:pPr>
            <w:r w:rsidRPr="00EF5447">
              <w:rPr>
                <w:rFonts w:cs="Arial"/>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06D1754" w14:textId="77777777" w:rsidR="003C437A" w:rsidRPr="00EF5447" w:rsidRDefault="003C437A" w:rsidP="003C437A">
            <w:pPr>
              <w:pStyle w:val="TAC"/>
              <w:rPr>
                <w:rFonts w:cs="Arial"/>
                <w:lang w:eastAsia="zh-CN"/>
              </w:rPr>
            </w:pPr>
            <w:r w:rsidRPr="00EF5447">
              <w:rPr>
                <w:lang w:eastAsia="zh-CN"/>
              </w:rPr>
              <w:t>0.2</w:t>
            </w:r>
          </w:p>
        </w:tc>
      </w:tr>
      <w:tr w:rsidR="003C437A" w:rsidRPr="00EF5447" w14:paraId="735C015E"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040C7E"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546004F4" w14:textId="77777777" w:rsidR="003C437A" w:rsidRPr="00EF5447" w:rsidRDefault="003C437A" w:rsidP="003C437A">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2AAF3EA" w14:textId="77777777" w:rsidR="003C437A" w:rsidRPr="00EF5447" w:rsidRDefault="003C437A" w:rsidP="003C437A">
            <w:pPr>
              <w:pStyle w:val="TAC"/>
              <w:rPr>
                <w:rFonts w:cs="Arial"/>
                <w:lang w:eastAsia="zh-CN"/>
              </w:rPr>
            </w:pPr>
            <w:r w:rsidRPr="00EF5447">
              <w:rPr>
                <w:lang w:eastAsia="zh-CN"/>
              </w:rPr>
              <w:t>0.5</w:t>
            </w:r>
          </w:p>
        </w:tc>
      </w:tr>
      <w:tr w:rsidR="003C437A" w:rsidRPr="00EF5447" w14:paraId="6437FC8D"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D572E" w14:textId="77777777" w:rsidR="003C437A" w:rsidRPr="00EF5447" w:rsidRDefault="003C437A" w:rsidP="003C437A">
            <w:pPr>
              <w:pStyle w:val="TAC"/>
            </w:pPr>
            <w:r w:rsidRPr="00EF5447">
              <w:rPr>
                <w:lang w:eastAsia="zh-TW"/>
              </w:rPr>
              <w:t>DC_19-21_n1-n77</w:t>
            </w:r>
          </w:p>
        </w:tc>
        <w:tc>
          <w:tcPr>
            <w:tcW w:w="2952" w:type="dxa"/>
            <w:tcBorders>
              <w:top w:val="single" w:sz="4" w:space="0" w:color="auto"/>
              <w:left w:val="single" w:sz="4" w:space="0" w:color="auto"/>
              <w:bottom w:val="single" w:sz="4" w:space="0" w:color="auto"/>
              <w:right w:val="single" w:sz="4" w:space="0" w:color="auto"/>
            </w:tcBorders>
          </w:tcPr>
          <w:p w14:paraId="33F65CFF" w14:textId="77777777" w:rsidR="003C437A" w:rsidRPr="00EF5447" w:rsidRDefault="003C437A" w:rsidP="003C437A">
            <w:pPr>
              <w:pStyle w:val="TAC"/>
              <w:rPr>
                <w:rFonts w:eastAsia="MS Mincho"/>
                <w:szCs w:val="18"/>
                <w:lang w:eastAsia="ja-JP"/>
              </w:rPr>
            </w:pPr>
            <w:r w:rsidRPr="00EF5447">
              <w:rPr>
                <w:szCs w:val="18"/>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0D5A81F3" w14:textId="77777777" w:rsidR="003C437A" w:rsidRPr="00EF5447" w:rsidRDefault="003C437A" w:rsidP="003C437A">
            <w:pPr>
              <w:pStyle w:val="TAC"/>
              <w:rPr>
                <w:lang w:eastAsia="zh-CN"/>
              </w:rPr>
            </w:pPr>
            <w:r w:rsidRPr="00EF5447">
              <w:rPr>
                <w:lang w:eastAsia="ko-KR"/>
              </w:rPr>
              <w:t>0.5</w:t>
            </w:r>
          </w:p>
        </w:tc>
      </w:tr>
      <w:tr w:rsidR="003C437A" w:rsidRPr="00EF5447" w14:paraId="679FDE1E" w14:textId="77777777" w:rsidTr="0006210B">
        <w:trPr>
          <w:trHeight w:val="187"/>
          <w:jc w:val="center"/>
        </w:trPr>
        <w:tc>
          <w:tcPr>
            <w:tcW w:w="2221" w:type="dxa"/>
            <w:tcBorders>
              <w:top w:val="nil"/>
              <w:left w:val="single" w:sz="4" w:space="0" w:color="auto"/>
              <w:bottom w:val="nil"/>
              <w:right w:val="single" w:sz="4" w:space="0" w:color="auto"/>
            </w:tcBorders>
            <w:shd w:val="clear" w:color="auto" w:fill="auto"/>
          </w:tcPr>
          <w:p w14:paraId="52E08CAE" w14:textId="77777777" w:rsidR="003C437A" w:rsidRPr="00EF5447" w:rsidRDefault="003C437A" w:rsidP="003C437A">
            <w:pPr>
              <w:pStyle w:val="TAC"/>
            </w:pPr>
            <w:r w:rsidRPr="00EF5447">
              <w:rPr>
                <w:lang w:eastAsia="zh-TW"/>
              </w:rPr>
              <w:t>DC_19-21_n1-n78</w:t>
            </w:r>
          </w:p>
        </w:tc>
        <w:tc>
          <w:tcPr>
            <w:tcW w:w="2952" w:type="dxa"/>
            <w:tcBorders>
              <w:top w:val="single" w:sz="4" w:space="0" w:color="auto"/>
              <w:left w:val="single" w:sz="4" w:space="0" w:color="auto"/>
              <w:bottom w:val="single" w:sz="4" w:space="0" w:color="auto"/>
              <w:right w:val="single" w:sz="4" w:space="0" w:color="auto"/>
            </w:tcBorders>
          </w:tcPr>
          <w:p w14:paraId="0B81D8CA" w14:textId="77777777" w:rsidR="003C437A" w:rsidRPr="00EF5447" w:rsidRDefault="003C437A" w:rsidP="003C437A">
            <w:pPr>
              <w:pStyle w:val="TAC"/>
              <w:rPr>
                <w:rFonts w:eastAsia="MS Mincho"/>
                <w:szCs w:val="18"/>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0F666E3D" w14:textId="77777777" w:rsidR="003C437A" w:rsidRPr="00EF5447" w:rsidRDefault="003C437A" w:rsidP="003C437A">
            <w:pPr>
              <w:pStyle w:val="TAC"/>
              <w:rPr>
                <w:lang w:eastAsia="zh-CN"/>
              </w:rPr>
            </w:pPr>
            <w:r w:rsidRPr="00EF5447">
              <w:rPr>
                <w:szCs w:val="18"/>
                <w:lang w:eastAsia="ja-JP"/>
              </w:rPr>
              <w:t>0.2</w:t>
            </w:r>
          </w:p>
        </w:tc>
      </w:tr>
      <w:tr w:rsidR="003C437A" w:rsidRPr="00EF5447" w14:paraId="05A3BAD3"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91B6F" w14:textId="77777777" w:rsidR="003C437A" w:rsidRPr="00EF5447" w:rsidRDefault="003C437A" w:rsidP="003C437A">
            <w:pPr>
              <w:pStyle w:val="TAC"/>
            </w:pPr>
          </w:p>
        </w:tc>
        <w:tc>
          <w:tcPr>
            <w:tcW w:w="2952" w:type="dxa"/>
            <w:tcBorders>
              <w:top w:val="single" w:sz="4" w:space="0" w:color="auto"/>
              <w:left w:val="single" w:sz="4" w:space="0" w:color="auto"/>
              <w:bottom w:val="single" w:sz="4" w:space="0" w:color="auto"/>
              <w:right w:val="single" w:sz="4" w:space="0" w:color="auto"/>
            </w:tcBorders>
          </w:tcPr>
          <w:p w14:paraId="0D3E58CE" w14:textId="77777777" w:rsidR="003C437A" w:rsidRPr="00EF5447" w:rsidRDefault="003C437A" w:rsidP="003C437A">
            <w:pPr>
              <w:pStyle w:val="TAC"/>
              <w:rPr>
                <w:rFonts w:eastAsia="MS Mincho"/>
                <w:szCs w:val="18"/>
                <w:lang w:eastAsia="ja-JP"/>
              </w:rPr>
            </w:pPr>
            <w:r w:rsidRPr="00EF5447">
              <w:rPr>
                <w:lang w:eastAsia="zh-TW"/>
              </w:rPr>
              <w:t>n78</w:t>
            </w:r>
          </w:p>
        </w:tc>
        <w:tc>
          <w:tcPr>
            <w:tcW w:w="2952" w:type="dxa"/>
            <w:tcBorders>
              <w:top w:val="single" w:sz="4" w:space="0" w:color="auto"/>
              <w:left w:val="single" w:sz="4" w:space="0" w:color="auto"/>
              <w:bottom w:val="single" w:sz="4" w:space="0" w:color="auto"/>
              <w:right w:val="single" w:sz="4" w:space="0" w:color="auto"/>
            </w:tcBorders>
          </w:tcPr>
          <w:p w14:paraId="2BE18478" w14:textId="77777777" w:rsidR="003C437A" w:rsidRPr="00EF5447" w:rsidRDefault="003C437A" w:rsidP="003C437A">
            <w:pPr>
              <w:pStyle w:val="TAC"/>
              <w:rPr>
                <w:lang w:eastAsia="zh-CN"/>
              </w:rPr>
            </w:pPr>
            <w:r w:rsidRPr="00EF5447">
              <w:rPr>
                <w:szCs w:val="18"/>
                <w:lang w:eastAsia="ja-JP"/>
              </w:rPr>
              <w:t>0.5</w:t>
            </w:r>
          </w:p>
        </w:tc>
      </w:tr>
      <w:tr w:rsidR="003C437A" w:rsidRPr="00EF5447" w14:paraId="61F91E1B" w14:textId="77777777" w:rsidTr="0006210B">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42F236" w14:textId="77777777" w:rsidR="003C437A" w:rsidRPr="00EF5447" w:rsidRDefault="003C437A" w:rsidP="003C437A">
            <w:pPr>
              <w:pStyle w:val="TAC"/>
            </w:pPr>
            <w:r w:rsidRPr="00580F91">
              <w:t>DC_19-21-42_n1</w:t>
            </w:r>
          </w:p>
        </w:tc>
        <w:tc>
          <w:tcPr>
            <w:tcW w:w="2952" w:type="dxa"/>
            <w:tcBorders>
              <w:top w:val="single" w:sz="4" w:space="0" w:color="auto"/>
              <w:left w:val="single" w:sz="4" w:space="0" w:color="auto"/>
              <w:bottom w:val="single" w:sz="4" w:space="0" w:color="auto"/>
              <w:right w:val="single" w:sz="4" w:space="0" w:color="auto"/>
            </w:tcBorders>
          </w:tcPr>
          <w:p w14:paraId="2452FF59" w14:textId="77777777" w:rsidR="003C437A" w:rsidRPr="00EF5447" w:rsidRDefault="003C437A" w:rsidP="003C437A">
            <w:pPr>
              <w:pStyle w:val="TAC"/>
              <w:rPr>
                <w:lang w:eastAsia="zh-TW"/>
              </w:rPr>
            </w:pPr>
            <w:r w:rsidRPr="00E062F1">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F1ACB61" w14:textId="77777777" w:rsidR="003C437A" w:rsidRPr="00EF5447" w:rsidRDefault="003C437A" w:rsidP="003C437A">
            <w:pPr>
              <w:pStyle w:val="TAC"/>
              <w:rPr>
                <w:szCs w:val="18"/>
                <w:lang w:eastAsia="ja-JP"/>
              </w:rPr>
            </w:pPr>
            <w:r w:rsidRPr="00E062F1">
              <w:rPr>
                <w:rFonts w:cs="Arial"/>
                <w:lang w:eastAsia="ja-JP"/>
              </w:rPr>
              <w:t>0.5</w:t>
            </w:r>
          </w:p>
        </w:tc>
      </w:tr>
      <w:tr w:rsidR="003C437A" w:rsidRPr="00EF5447" w14:paraId="26A29679" w14:textId="77777777" w:rsidTr="0006210B">
        <w:trPr>
          <w:trHeight w:val="187"/>
          <w:jc w:val="center"/>
        </w:trPr>
        <w:tc>
          <w:tcPr>
            <w:tcW w:w="2221" w:type="dxa"/>
            <w:tcBorders>
              <w:bottom w:val="nil"/>
            </w:tcBorders>
            <w:shd w:val="clear" w:color="auto" w:fill="auto"/>
          </w:tcPr>
          <w:p w14:paraId="2D04D1CB" w14:textId="77777777" w:rsidR="003C437A" w:rsidRPr="00EF5447" w:rsidRDefault="003C437A" w:rsidP="003C437A">
            <w:pPr>
              <w:pStyle w:val="TAC"/>
              <w:rPr>
                <w:rFonts w:cs="Arial"/>
              </w:rPr>
            </w:pPr>
            <w:r w:rsidRPr="00EF5447">
              <w:rPr>
                <w:rFonts w:cs="Arial"/>
              </w:rPr>
              <w:t>DC_</w:t>
            </w:r>
            <w:r w:rsidRPr="00EF5447">
              <w:rPr>
                <w:rFonts w:cs="Arial"/>
                <w:lang w:eastAsia="ja-JP"/>
              </w:rPr>
              <w:t>19-21-42_n77</w:t>
            </w:r>
          </w:p>
        </w:tc>
        <w:tc>
          <w:tcPr>
            <w:tcW w:w="2952" w:type="dxa"/>
          </w:tcPr>
          <w:p w14:paraId="2CF12660" w14:textId="77777777" w:rsidR="003C437A" w:rsidRPr="00EF5447" w:rsidRDefault="003C437A" w:rsidP="003C437A">
            <w:pPr>
              <w:pStyle w:val="TAC"/>
              <w:rPr>
                <w:rFonts w:cs="Arial"/>
                <w:lang w:eastAsia="ja-JP"/>
              </w:rPr>
            </w:pPr>
            <w:r w:rsidRPr="00EF5447">
              <w:rPr>
                <w:rFonts w:cs="Arial"/>
                <w:lang w:eastAsia="ja-JP"/>
              </w:rPr>
              <w:t>42</w:t>
            </w:r>
          </w:p>
        </w:tc>
        <w:tc>
          <w:tcPr>
            <w:tcW w:w="2952" w:type="dxa"/>
          </w:tcPr>
          <w:p w14:paraId="3A59EB3F"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7A327FB7" w14:textId="77777777" w:rsidTr="0006210B">
        <w:trPr>
          <w:trHeight w:val="187"/>
          <w:jc w:val="center"/>
        </w:trPr>
        <w:tc>
          <w:tcPr>
            <w:tcW w:w="2221" w:type="dxa"/>
            <w:tcBorders>
              <w:top w:val="nil"/>
              <w:bottom w:val="single" w:sz="4" w:space="0" w:color="auto"/>
            </w:tcBorders>
            <w:shd w:val="clear" w:color="auto" w:fill="auto"/>
          </w:tcPr>
          <w:p w14:paraId="4673577B" w14:textId="77777777" w:rsidR="003C437A" w:rsidRPr="00EF5447" w:rsidRDefault="003C437A" w:rsidP="003C437A">
            <w:pPr>
              <w:pStyle w:val="TAC"/>
              <w:rPr>
                <w:rFonts w:cs="Arial"/>
              </w:rPr>
            </w:pPr>
          </w:p>
        </w:tc>
        <w:tc>
          <w:tcPr>
            <w:tcW w:w="2952" w:type="dxa"/>
          </w:tcPr>
          <w:p w14:paraId="51EFD403" w14:textId="77777777" w:rsidR="003C437A" w:rsidRPr="00EF5447" w:rsidRDefault="003C437A" w:rsidP="003C437A">
            <w:pPr>
              <w:pStyle w:val="TAC"/>
              <w:rPr>
                <w:rFonts w:cs="Arial"/>
                <w:lang w:eastAsia="ja-JP"/>
              </w:rPr>
            </w:pPr>
            <w:r w:rsidRPr="00EF5447">
              <w:rPr>
                <w:rFonts w:cs="Arial"/>
                <w:lang w:eastAsia="ja-JP"/>
              </w:rPr>
              <w:t>n77</w:t>
            </w:r>
          </w:p>
        </w:tc>
        <w:tc>
          <w:tcPr>
            <w:tcW w:w="2952" w:type="dxa"/>
          </w:tcPr>
          <w:p w14:paraId="78A5581E"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00D5AA9B" w14:textId="77777777" w:rsidTr="0006210B">
        <w:trPr>
          <w:trHeight w:val="187"/>
          <w:jc w:val="center"/>
        </w:trPr>
        <w:tc>
          <w:tcPr>
            <w:tcW w:w="2221" w:type="dxa"/>
            <w:tcBorders>
              <w:bottom w:val="nil"/>
            </w:tcBorders>
            <w:shd w:val="clear" w:color="auto" w:fill="auto"/>
          </w:tcPr>
          <w:p w14:paraId="7E5A8364" w14:textId="77777777" w:rsidR="003C437A" w:rsidRPr="00EF5447" w:rsidRDefault="003C437A" w:rsidP="003C437A">
            <w:pPr>
              <w:pStyle w:val="TAC"/>
              <w:rPr>
                <w:rFonts w:cs="Arial"/>
              </w:rPr>
            </w:pPr>
            <w:r w:rsidRPr="00EF5447">
              <w:rPr>
                <w:rFonts w:cs="Arial"/>
              </w:rPr>
              <w:t>DC_</w:t>
            </w:r>
            <w:r w:rsidRPr="00EF5447">
              <w:rPr>
                <w:rFonts w:cs="Arial"/>
                <w:lang w:eastAsia="ja-JP"/>
              </w:rPr>
              <w:t>19-21-42_n78</w:t>
            </w:r>
          </w:p>
        </w:tc>
        <w:tc>
          <w:tcPr>
            <w:tcW w:w="2952" w:type="dxa"/>
          </w:tcPr>
          <w:p w14:paraId="716F9387" w14:textId="77777777" w:rsidR="003C437A" w:rsidRPr="00EF5447" w:rsidRDefault="003C437A" w:rsidP="003C437A">
            <w:pPr>
              <w:pStyle w:val="TAC"/>
              <w:rPr>
                <w:rFonts w:cs="Arial"/>
                <w:lang w:eastAsia="ja-JP"/>
              </w:rPr>
            </w:pPr>
            <w:r w:rsidRPr="00EF5447">
              <w:rPr>
                <w:rFonts w:cs="Arial"/>
                <w:lang w:eastAsia="ja-JP"/>
              </w:rPr>
              <w:t>42</w:t>
            </w:r>
          </w:p>
        </w:tc>
        <w:tc>
          <w:tcPr>
            <w:tcW w:w="2952" w:type="dxa"/>
          </w:tcPr>
          <w:p w14:paraId="607B9A27"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3DFF46F4" w14:textId="77777777" w:rsidTr="0006210B">
        <w:trPr>
          <w:trHeight w:val="187"/>
          <w:jc w:val="center"/>
        </w:trPr>
        <w:tc>
          <w:tcPr>
            <w:tcW w:w="2221" w:type="dxa"/>
            <w:tcBorders>
              <w:top w:val="nil"/>
            </w:tcBorders>
            <w:shd w:val="clear" w:color="auto" w:fill="auto"/>
          </w:tcPr>
          <w:p w14:paraId="1FFEA705" w14:textId="77777777" w:rsidR="003C437A" w:rsidRPr="00EF5447" w:rsidRDefault="003C437A" w:rsidP="003C437A">
            <w:pPr>
              <w:pStyle w:val="TAC"/>
              <w:rPr>
                <w:rFonts w:cs="Arial"/>
              </w:rPr>
            </w:pPr>
          </w:p>
        </w:tc>
        <w:tc>
          <w:tcPr>
            <w:tcW w:w="2952" w:type="dxa"/>
          </w:tcPr>
          <w:p w14:paraId="075A32D4" w14:textId="77777777" w:rsidR="003C437A" w:rsidRPr="00EF5447" w:rsidRDefault="003C437A" w:rsidP="003C437A">
            <w:pPr>
              <w:pStyle w:val="TAC"/>
              <w:rPr>
                <w:rFonts w:cs="Arial"/>
                <w:lang w:eastAsia="ja-JP"/>
              </w:rPr>
            </w:pPr>
            <w:r w:rsidRPr="00EF5447">
              <w:rPr>
                <w:rFonts w:cs="Arial"/>
                <w:lang w:eastAsia="ja-JP"/>
              </w:rPr>
              <w:t>n78</w:t>
            </w:r>
          </w:p>
        </w:tc>
        <w:tc>
          <w:tcPr>
            <w:tcW w:w="2952" w:type="dxa"/>
          </w:tcPr>
          <w:p w14:paraId="2A5C9CFC"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0B978116" w14:textId="77777777" w:rsidTr="0006210B">
        <w:trPr>
          <w:trHeight w:val="187"/>
          <w:jc w:val="center"/>
        </w:trPr>
        <w:tc>
          <w:tcPr>
            <w:tcW w:w="2221" w:type="dxa"/>
          </w:tcPr>
          <w:p w14:paraId="0551C0D8" w14:textId="77777777" w:rsidR="003C437A" w:rsidRPr="00EF5447" w:rsidRDefault="003C437A" w:rsidP="003C437A">
            <w:pPr>
              <w:pStyle w:val="TAC"/>
              <w:rPr>
                <w:rFonts w:cs="Arial"/>
              </w:rPr>
            </w:pPr>
            <w:r w:rsidRPr="00EF5447">
              <w:rPr>
                <w:rFonts w:cs="Arial"/>
              </w:rPr>
              <w:t>DC_</w:t>
            </w:r>
            <w:r w:rsidRPr="00EF5447">
              <w:rPr>
                <w:rFonts w:cs="Arial"/>
                <w:lang w:eastAsia="ja-JP"/>
              </w:rPr>
              <w:t>19-21-42_n79</w:t>
            </w:r>
          </w:p>
        </w:tc>
        <w:tc>
          <w:tcPr>
            <w:tcW w:w="2952" w:type="dxa"/>
          </w:tcPr>
          <w:p w14:paraId="2C5FD11F" w14:textId="77777777" w:rsidR="003C437A" w:rsidRPr="00EF5447" w:rsidRDefault="003C437A" w:rsidP="003C437A">
            <w:pPr>
              <w:pStyle w:val="TAC"/>
              <w:rPr>
                <w:rFonts w:cs="Arial"/>
                <w:lang w:eastAsia="ja-JP"/>
              </w:rPr>
            </w:pPr>
            <w:r w:rsidRPr="00EF5447">
              <w:rPr>
                <w:rFonts w:cs="Arial"/>
                <w:lang w:eastAsia="ja-JP"/>
              </w:rPr>
              <w:t>42</w:t>
            </w:r>
          </w:p>
        </w:tc>
        <w:tc>
          <w:tcPr>
            <w:tcW w:w="2952" w:type="dxa"/>
          </w:tcPr>
          <w:p w14:paraId="72E66401" w14:textId="77777777" w:rsidR="003C437A" w:rsidRPr="00EF5447" w:rsidRDefault="003C437A" w:rsidP="003C437A">
            <w:pPr>
              <w:pStyle w:val="TAC"/>
              <w:rPr>
                <w:rFonts w:eastAsia="맑은 고딕" w:cs="Arial"/>
                <w:lang w:eastAsia="ko-KR"/>
              </w:rPr>
            </w:pPr>
            <w:r w:rsidRPr="00EF5447">
              <w:rPr>
                <w:rFonts w:cs="Arial"/>
                <w:lang w:eastAsia="ja-JP"/>
              </w:rPr>
              <w:t>0.5</w:t>
            </w:r>
          </w:p>
        </w:tc>
      </w:tr>
      <w:tr w:rsidR="003C437A" w:rsidRPr="00EF5447" w14:paraId="03318797" w14:textId="77777777" w:rsidTr="0006210B">
        <w:trPr>
          <w:trHeight w:val="187"/>
          <w:jc w:val="center"/>
        </w:trPr>
        <w:tc>
          <w:tcPr>
            <w:tcW w:w="2221" w:type="dxa"/>
          </w:tcPr>
          <w:p w14:paraId="4E3FF33F" w14:textId="77777777" w:rsidR="003C437A" w:rsidRPr="00EF5447" w:rsidRDefault="003C437A" w:rsidP="003C437A">
            <w:pPr>
              <w:pStyle w:val="TAC"/>
              <w:rPr>
                <w:rFonts w:cs="Arial"/>
              </w:rPr>
            </w:pPr>
            <w:r w:rsidRPr="00EF5447">
              <w:rPr>
                <w:rFonts w:cs="Arial"/>
                <w:szCs w:val="18"/>
                <w:lang w:eastAsia="ja-JP"/>
              </w:rPr>
              <w:t>DC_19-21_n77-n79</w:t>
            </w:r>
          </w:p>
        </w:tc>
        <w:tc>
          <w:tcPr>
            <w:tcW w:w="2952" w:type="dxa"/>
          </w:tcPr>
          <w:p w14:paraId="066391F4" w14:textId="77777777" w:rsidR="003C437A" w:rsidRPr="00EF5447" w:rsidRDefault="003C437A" w:rsidP="003C437A">
            <w:pPr>
              <w:pStyle w:val="TAC"/>
              <w:rPr>
                <w:rFonts w:cs="Arial"/>
                <w:lang w:eastAsia="ja-JP"/>
              </w:rPr>
            </w:pPr>
            <w:r w:rsidRPr="00EF5447">
              <w:rPr>
                <w:lang w:eastAsia="ja-JP"/>
              </w:rPr>
              <w:t>n77</w:t>
            </w:r>
          </w:p>
        </w:tc>
        <w:tc>
          <w:tcPr>
            <w:tcW w:w="2952" w:type="dxa"/>
          </w:tcPr>
          <w:p w14:paraId="34E2FDDB"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14461C2C" w14:textId="77777777" w:rsidTr="0006210B">
        <w:trPr>
          <w:trHeight w:val="187"/>
          <w:jc w:val="center"/>
        </w:trPr>
        <w:tc>
          <w:tcPr>
            <w:tcW w:w="2221" w:type="dxa"/>
            <w:tcBorders>
              <w:bottom w:val="single" w:sz="4" w:space="0" w:color="auto"/>
            </w:tcBorders>
          </w:tcPr>
          <w:p w14:paraId="1E2B54D8" w14:textId="77777777" w:rsidR="003C437A" w:rsidRPr="00EF5447" w:rsidRDefault="003C437A" w:rsidP="003C437A">
            <w:pPr>
              <w:pStyle w:val="TAC"/>
              <w:rPr>
                <w:rFonts w:cs="Arial"/>
              </w:rPr>
            </w:pPr>
            <w:r w:rsidRPr="00EF5447">
              <w:rPr>
                <w:rFonts w:cs="Arial"/>
                <w:szCs w:val="18"/>
                <w:lang w:eastAsia="ja-JP"/>
              </w:rPr>
              <w:t>DC_19-21_n78-n79</w:t>
            </w:r>
          </w:p>
        </w:tc>
        <w:tc>
          <w:tcPr>
            <w:tcW w:w="2952" w:type="dxa"/>
          </w:tcPr>
          <w:p w14:paraId="7F62A3A8" w14:textId="77777777" w:rsidR="003C437A" w:rsidRPr="00EF5447" w:rsidRDefault="003C437A" w:rsidP="003C437A">
            <w:pPr>
              <w:pStyle w:val="TAC"/>
              <w:rPr>
                <w:rFonts w:cs="Arial"/>
                <w:lang w:eastAsia="ja-JP"/>
              </w:rPr>
            </w:pPr>
            <w:r w:rsidRPr="00EF5447">
              <w:rPr>
                <w:lang w:eastAsia="ja-JP"/>
              </w:rPr>
              <w:t>n78</w:t>
            </w:r>
          </w:p>
        </w:tc>
        <w:tc>
          <w:tcPr>
            <w:tcW w:w="2952" w:type="dxa"/>
          </w:tcPr>
          <w:p w14:paraId="062D55ED"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4379E56C" w14:textId="77777777" w:rsidTr="0006210B">
        <w:trPr>
          <w:trHeight w:val="187"/>
          <w:jc w:val="center"/>
        </w:trPr>
        <w:tc>
          <w:tcPr>
            <w:tcW w:w="2221" w:type="dxa"/>
            <w:tcBorders>
              <w:bottom w:val="nil"/>
            </w:tcBorders>
          </w:tcPr>
          <w:p w14:paraId="60B38ADD" w14:textId="77777777" w:rsidR="003C437A" w:rsidRPr="00EF5447" w:rsidRDefault="003C437A" w:rsidP="003C437A">
            <w:pPr>
              <w:pStyle w:val="TAC"/>
              <w:rPr>
                <w:lang w:eastAsia="ja-JP"/>
              </w:rPr>
            </w:pPr>
            <w:r w:rsidRPr="00EF5447">
              <w:rPr>
                <w:lang w:eastAsia="ko-KR"/>
              </w:rPr>
              <w:t>DC_19-42_n1-n77</w:t>
            </w:r>
          </w:p>
        </w:tc>
        <w:tc>
          <w:tcPr>
            <w:tcW w:w="2952" w:type="dxa"/>
          </w:tcPr>
          <w:p w14:paraId="62E33A0B" w14:textId="77777777" w:rsidR="003C437A" w:rsidRPr="00EF5447" w:rsidRDefault="003C437A" w:rsidP="003C437A">
            <w:pPr>
              <w:pStyle w:val="TAC"/>
              <w:rPr>
                <w:lang w:eastAsia="ja-JP"/>
              </w:rPr>
            </w:pPr>
            <w:r w:rsidRPr="00EF5447">
              <w:rPr>
                <w:lang w:eastAsia="zh-TW"/>
              </w:rPr>
              <w:t>42</w:t>
            </w:r>
          </w:p>
        </w:tc>
        <w:tc>
          <w:tcPr>
            <w:tcW w:w="2952" w:type="dxa"/>
          </w:tcPr>
          <w:p w14:paraId="42369834" w14:textId="77777777" w:rsidR="003C437A" w:rsidRPr="00EF5447" w:rsidRDefault="003C437A" w:rsidP="003C437A">
            <w:pPr>
              <w:pStyle w:val="TAC"/>
              <w:rPr>
                <w:rFonts w:eastAsia="Yu Mincho"/>
                <w:lang w:eastAsia="ja-JP"/>
              </w:rPr>
            </w:pPr>
            <w:r w:rsidRPr="00EF5447">
              <w:rPr>
                <w:lang w:eastAsia="ja-JP"/>
              </w:rPr>
              <w:t>0.5</w:t>
            </w:r>
          </w:p>
        </w:tc>
      </w:tr>
      <w:tr w:rsidR="003C437A" w:rsidRPr="00EF5447" w14:paraId="3C62572B" w14:textId="77777777" w:rsidTr="0006210B">
        <w:trPr>
          <w:trHeight w:val="187"/>
          <w:jc w:val="center"/>
        </w:trPr>
        <w:tc>
          <w:tcPr>
            <w:tcW w:w="2221" w:type="dxa"/>
            <w:tcBorders>
              <w:top w:val="nil"/>
              <w:bottom w:val="nil"/>
            </w:tcBorders>
          </w:tcPr>
          <w:p w14:paraId="3663349B" w14:textId="77777777" w:rsidR="003C437A" w:rsidRPr="00EF5447" w:rsidRDefault="003C437A" w:rsidP="003C437A">
            <w:pPr>
              <w:pStyle w:val="TAC"/>
              <w:rPr>
                <w:lang w:eastAsia="ja-JP"/>
              </w:rPr>
            </w:pPr>
          </w:p>
        </w:tc>
        <w:tc>
          <w:tcPr>
            <w:tcW w:w="2952" w:type="dxa"/>
          </w:tcPr>
          <w:p w14:paraId="16E5E605" w14:textId="77777777" w:rsidR="003C437A" w:rsidRPr="00EF5447" w:rsidRDefault="003C437A" w:rsidP="003C437A">
            <w:pPr>
              <w:pStyle w:val="TAC"/>
              <w:rPr>
                <w:lang w:eastAsia="ja-JP"/>
              </w:rPr>
            </w:pPr>
            <w:r w:rsidRPr="00EF5447">
              <w:rPr>
                <w:lang w:eastAsia="zh-TW"/>
              </w:rPr>
              <w:t>n1</w:t>
            </w:r>
          </w:p>
        </w:tc>
        <w:tc>
          <w:tcPr>
            <w:tcW w:w="2952" w:type="dxa"/>
          </w:tcPr>
          <w:p w14:paraId="0CB5FAC7" w14:textId="77777777" w:rsidR="003C437A" w:rsidRPr="00EF5447" w:rsidRDefault="003C437A" w:rsidP="003C437A">
            <w:pPr>
              <w:pStyle w:val="TAC"/>
              <w:rPr>
                <w:rFonts w:eastAsia="Yu Mincho"/>
                <w:lang w:eastAsia="ja-JP"/>
              </w:rPr>
            </w:pPr>
            <w:r w:rsidRPr="00EF5447">
              <w:rPr>
                <w:lang w:eastAsia="ja-JP"/>
              </w:rPr>
              <w:t>0.2</w:t>
            </w:r>
          </w:p>
        </w:tc>
      </w:tr>
      <w:tr w:rsidR="003C437A" w:rsidRPr="00EF5447" w14:paraId="1C077E95" w14:textId="77777777" w:rsidTr="0006210B">
        <w:trPr>
          <w:trHeight w:val="187"/>
          <w:jc w:val="center"/>
        </w:trPr>
        <w:tc>
          <w:tcPr>
            <w:tcW w:w="2221" w:type="dxa"/>
            <w:tcBorders>
              <w:top w:val="nil"/>
              <w:bottom w:val="single" w:sz="4" w:space="0" w:color="auto"/>
            </w:tcBorders>
          </w:tcPr>
          <w:p w14:paraId="23B6F346" w14:textId="77777777" w:rsidR="003C437A" w:rsidRPr="00EF5447" w:rsidRDefault="003C437A" w:rsidP="003C437A">
            <w:pPr>
              <w:pStyle w:val="TAC"/>
              <w:rPr>
                <w:lang w:eastAsia="ja-JP"/>
              </w:rPr>
            </w:pPr>
          </w:p>
        </w:tc>
        <w:tc>
          <w:tcPr>
            <w:tcW w:w="2952" w:type="dxa"/>
          </w:tcPr>
          <w:p w14:paraId="3C9F986D" w14:textId="77777777" w:rsidR="003C437A" w:rsidRPr="00EF5447" w:rsidRDefault="003C437A" w:rsidP="003C437A">
            <w:pPr>
              <w:pStyle w:val="TAC"/>
              <w:rPr>
                <w:lang w:eastAsia="ja-JP"/>
              </w:rPr>
            </w:pPr>
            <w:r w:rsidRPr="00EF5447">
              <w:rPr>
                <w:lang w:eastAsia="zh-TW"/>
              </w:rPr>
              <w:t>n77</w:t>
            </w:r>
          </w:p>
        </w:tc>
        <w:tc>
          <w:tcPr>
            <w:tcW w:w="2952" w:type="dxa"/>
          </w:tcPr>
          <w:p w14:paraId="51A758D3" w14:textId="77777777" w:rsidR="003C437A" w:rsidRPr="00EF5447" w:rsidRDefault="003C437A" w:rsidP="003C437A">
            <w:pPr>
              <w:pStyle w:val="TAC"/>
              <w:rPr>
                <w:rFonts w:eastAsia="Yu Mincho"/>
                <w:lang w:eastAsia="ja-JP"/>
              </w:rPr>
            </w:pPr>
            <w:r w:rsidRPr="00EF5447">
              <w:rPr>
                <w:lang w:eastAsia="ja-JP"/>
              </w:rPr>
              <w:t>0.5</w:t>
            </w:r>
          </w:p>
        </w:tc>
      </w:tr>
      <w:tr w:rsidR="003C437A" w:rsidRPr="00EF5447" w14:paraId="7D8800EF" w14:textId="77777777" w:rsidTr="0006210B">
        <w:trPr>
          <w:trHeight w:val="187"/>
          <w:jc w:val="center"/>
        </w:trPr>
        <w:tc>
          <w:tcPr>
            <w:tcW w:w="2221" w:type="dxa"/>
            <w:tcBorders>
              <w:bottom w:val="nil"/>
            </w:tcBorders>
          </w:tcPr>
          <w:p w14:paraId="668FCB21" w14:textId="77777777" w:rsidR="003C437A" w:rsidRPr="00EF5447" w:rsidRDefault="003C437A" w:rsidP="003C437A">
            <w:pPr>
              <w:pStyle w:val="TAC"/>
              <w:rPr>
                <w:lang w:eastAsia="ja-JP"/>
              </w:rPr>
            </w:pPr>
            <w:r w:rsidRPr="00EF5447">
              <w:rPr>
                <w:lang w:eastAsia="ko-KR"/>
              </w:rPr>
              <w:t>DC_19-42_n1-n78</w:t>
            </w:r>
          </w:p>
        </w:tc>
        <w:tc>
          <w:tcPr>
            <w:tcW w:w="2952" w:type="dxa"/>
          </w:tcPr>
          <w:p w14:paraId="3570A940" w14:textId="77777777" w:rsidR="003C437A" w:rsidRPr="00EF5447" w:rsidRDefault="003C437A" w:rsidP="003C437A">
            <w:pPr>
              <w:pStyle w:val="TAC"/>
              <w:rPr>
                <w:lang w:eastAsia="ja-JP"/>
              </w:rPr>
            </w:pPr>
            <w:r w:rsidRPr="00EF5447">
              <w:rPr>
                <w:lang w:eastAsia="zh-TW"/>
              </w:rPr>
              <w:t>42</w:t>
            </w:r>
          </w:p>
        </w:tc>
        <w:tc>
          <w:tcPr>
            <w:tcW w:w="2952" w:type="dxa"/>
          </w:tcPr>
          <w:p w14:paraId="3E19C42E" w14:textId="77777777" w:rsidR="003C437A" w:rsidRPr="00EF5447" w:rsidRDefault="003C437A" w:rsidP="003C437A">
            <w:pPr>
              <w:pStyle w:val="TAC"/>
              <w:rPr>
                <w:rFonts w:eastAsia="Yu Mincho"/>
                <w:lang w:eastAsia="ja-JP"/>
              </w:rPr>
            </w:pPr>
            <w:r w:rsidRPr="00EF5447">
              <w:rPr>
                <w:lang w:eastAsia="ja-JP"/>
              </w:rPr>
              <w:t>0.5</w:t>
            </w:r>
          </w:p>
        </w:tc>
      </w:tr>
      <w:tr w:rsidR="003C437A" w:rsidRPr="00EF5447" w14:paraId="74366970" w14:textId="77777777" w:rsidTr="0006210B">
        <w:trPr>
          <w:trHeight w:val="187"/>
          <w:jc w:val="center"/>
        </w:trPr>
        <w:tc>
          <w:tcPr>
            <w:tcW w:w="2221" w:type="dxa"/>
            <w:tcBorders>
              <w:top w:val="nil"/>
              <w:bottom w:val="single" w:sz="4" w:space="0" w:color="auto"/>
            </w:tcBorders>
          </w:tcPr>
          <w:p w14:paraId="6598C410" w14:textId="77777777" w:rsidR="003C437A" w:rsidRPr="00EF5447" w:rsidRDefault="003C437A" w:rsidP="003C437A">
            <w:pPr>
              <w:pStyle w:val="TAC"/>
              <w:rPr>
                <w:lang w:eastAsia="ja-JP"/>
              </w:rPr>
            </w:pPr>
          </w:p>
        </w:tc>
        <w:tc>
          <w:tcPr>
            <w:tcW w:w="2952" w:type="dxa"/>
          </w:tcPr>
          <w:p w14:paraId="30A681BD" w14:textId="77777777" w:rsidR="003C437A" w:rsidRPr="00EF5447" w:rsidRDefault="003C437A" w:rsidP="003C437A">
            <w:pPr>
              <w:pStyle w:val="TAC"/>
              <w:rPr>
                <w:lang w:eastAsia="ja-JP"/>
              </w:rPr>
            </w:pPr>
            <w:r w:rsidRPr="00EF5447">
              <w:rPr>
                <w:lang w:eastAsia="zh-TW"/>
              </w:rPr>
              <w:t>n78</w:t>
            </w:r>
          </w:p>
        </w:tc>
        <w:tc>
          <w:tcPr>
            <w:tcW w:w="2952" w:type="dxa"/>
          </w:tcPr>
          <w:p w14:paraId="7ECC0706" w14:textId="77777777" w:rsidR="003C437A" w:rsidRPr="00EF5447" w:rsidRDefault="003C437A" w:rsidP="003C437A">
            <w:pPr>
              <w:pStyle w:val="TAC"/>
              <w:rPr>
                <w:rFonts w:eastAsia="Yu Mincho"/>
                <w:lang w:eastAsia="ja-JP"/>
              </w:rPr>
            </w:pPr>
            <w:r w:rsidRPr="00EF5447">
              <w:rPr>
                <w:lang w:eastAsia="ja-JP"/>
              </w:rPr>
              <w:t>0.5</w:t>
            </w:r>
          </w:p>
        </w:tc>
      </w:tr>
      <w:tr w:rsidR="003C437A" w:rsidRPr="00EF5447" w14:paraId="289EDAB0" w14:textId="77777777" w:rsidTr="0006210B">
        <w:trPr>
          <w:trHeight w:val="187"/>
          <w:jc w:val="center"/>
        </w:trPr>
        <w:tc>
          <w:tcPr>
            <w:tcW w:w="2221" w:type="dxa"/>
            <w:tcBorders>
              <w:bottom w:val="single" w:sz="4" w:space="0" w:color="auto"/>
            </w:tcBorders>
          </w:tcPr>
          <w:p w14:paraId="6677DC0E" w14:textId="77777777" w:rsidR="003C437A" w:rsidRPr="00EF5447" w:rsidRDefault="003C437A" w:rsidP="003C437A">
            <w:pPr>
              <w:pStyle w:val="TAC"/>
              <w:rPr>
                <w:lang w:eastAsia="ja-JP"/>
              </w:rPr>
            </w:pPr>
            <w:r w:rsidRPr="00EF5447">
              <w:rPr>
                <w:lang w:eastAsia="ko-KR"/>
              </w:rPr>
              <w:t>DC_19-42_n1-n79</w:t>
            </w:r>
          </w:p>
        </w:tc>
        <w:tc>
          <w:tcPr>
            <w:tcW w:w="2952" w:type="dxa"/>
          </w:tcPr>
          <w:p w14:paraId="1F41F45B" w14:textId="77777777" w:rsidR="003C437A" w:rsidRPr="00EF5447" w:rsidRDefault="003C437A" w:rsidP="003C437A">
            <w:pPr>
              <w:pStyle w:val="TAC"/>
              <w:rPr>
                <w:lang w:eastAsia="ja-JP"/>
              </w:rPr>
            </w:pPr>
            <w:r w:rsidRPr="00EF5447">
              <w:rPr>
                <w:lang w:eastAsia="zh-TW"/>
              </w:rPr>
              <w:t>42</w:t>
            </w:r>
          </w:p>
        </w:tc>
        <w:tc>
          <w:tcPr>
            <w:tcW w:w="2952" w:type="dxa"/>
          </w:tcPr>
          <w:p w14:paraId="404816C8" w14:textId="77777777" w:rsidR="003C437A" w:rsidRPr="00EF5447" w:rsidRDefault="003C437A" w:rsidP="003C437A">
            <w:pPr>
              <w:pStyle w:val="TAC"/>
              <w:rPr>
                <w:rFonts w:eastAsia="Yu Mincho"/>
                <w:lang w:eastAsia="ja-JP"/>
              </w:rPr>
            </w:pPr>
            <w:r w:rsidRPr="00EF5447">
              <w:rPr>
                <w:lang w:eastAsia="ja-JP"/>
              </w:rPr>
              <w:t>0.5</w:t>
            </w:r>
          </w:p>
        </w:tc>
      </w:tr>
      <w:tr w:rsidR="003C437A" w:rsidRPr="00EF5447" w14:paraId="6CB4E96F" w14:textId="77777777" w:rsidTr="0006210B">
        <w:trPr>
          <w:trHeight w:val="187"/>
          <w:jc w:val="center"/>
        </w:trPr>
        <w:tc>
          <w:tcPr>
            <w:tcW w:w="2221" w:type="dxa"/>
            <w:tcBorders>
              <w:bottom w:val="nil"/>
            </w:tcBorders>
            <w:shd w:val="clear" w:color="auto" w:fill="auto"/>
          </w:tcPr>
          <w:p w14:paraId="71385838" w14:textId="77777777" w:rsidR="003C437A" w:rsidRPr="00EF5447" w:rsidRDefault="003C437A" w:rsidP="003C437A">
            <w:pPr>
              <w:pStyle w:val="TAC"/>
              <w:rPr>
                <w:rFonts w:cs="Arial"/>
              </w:rPr>
            </w:pPr>
            <w:r w:rsidRPr="00EF5447">
              <w:rPr>
                <w:rFonts w:cs="Arial"/>
                <w:szCs w:val="18"/>
                <w:lang w:eastAsia="ja-JP"/>
              </w:rPr>
              <w:t>DC_19-42_n77-n79</w:t>
            </w:r>
          </w:p>
        </w:tc>
        <w:tc>
          <w:tcPr>
            <w:tcW w:w="2952" w:type="dxa"/>
          </w:tcPr>
          <w:p w14:paraId="199D44B9" w14:textId="77777777" w:rsidR="003C437A" w:rsidRPr="00EF5447" w:rsidRDefault="003C437A" w:rsidP="003C437A">
            <w:pPr>
              <w:pStyle w:val="TAC"/>
              <w:rPr>
                <w:rFonts w:cs="Arial"/>
                <w:lang w:eastAsia="ja-JP"/>
              </w:rPr>
            </w:pPr>
            <w:r w:rsidRPr="00EF5447">
              <w:rPr>
                <w:lang w:eastAsia="ja-JP"/>
              </w:rPr>
              <w:t>42</w:t>
            </w:r>
          </w:p>
        </w:tc>
        <w:tc>
          <w:tcPr>
            <w:tcW w:w="2952" w:type="dxa"/>
          </w:tcPr>
          <w:p w14:paraId="416221BB" w14:textId="77777777" w:rsidR="003C437A" w:rsidRPr="00EF5447" w:rsidRDefault="003C437A" w:rsidP="003C437A">
            <w:pPr>
              <w:pStyle w:val="TAC"/>
              <w:rPr>
                <w:rFonts w:cs="Arial"/>
                <w:lang w:eastAsia="ja-JP"/>
              </w:rPr>
            </w:pPr>
            <w:r w:rsidRPr="00EF5447">
              <w:rPr>
                <w:lang w:eastAsia="ja-JP"/>
              </w:rPr>
              <w:t>0.5</w:t>
            </w:r>
          </w:p>
        </w:tc>
      </w:tr>
      <w:tr w:rsidR="003C437A" w:rsidRPr="00EF5447" w14:paraId="7F07AD77" w14:textId="77777777" w:rsidTr="0006210B">
        <w:trPr>
          <w:trHeight w:val="187"/>
          <w:jc w:val="center"/>
        </w:trPr>
        <w:tc>
          <w:tcPr>
            <w:tcW w:w="2221" w:type="dxa"/>
            <w:tcBorders>
              <w:top w:val="nil"/>
              <w:bottom w:val="single" w:sz="4" w:space="0" w:color="auto"/>
            </w:tcBorders>
            <w:shd w:val="clear" w:color="auto" w:fill="auto"/>
          </w:tcPr>
          <w:p w14:paraId="736C33BE" w14:textId="77777777" w:rsidR="003C437A" w:rsidRPr="00EF5447" w:rsidRDefault="003C437A" w:rsidP="003C437A">
            <w:pPr>
              <w:pStyle w:val="TAC"/>
              <w:rPr>
                <w:rFonts w:cs="Arial"/>
              </w:rPr>
            </w:pPr>
          </w:p>
        </w:tc>
        <w:tc>
          <w:tcPr>
            <w:tcW w:w="2952" w:type="dxa"/>
          </w:tcPr>
          <w:p w14:paraId="1909F9EF" w14:textId="77777777" w:rsidR="003C437A" w:rsidRPr="00EF5447" w:rsidRDefault="003C437A" w:rsidP="003C437A">
            <w:pPr>
              <w:pStyle w:val="TAC"/>
              <w:rPr>
                <w:rFonts w:cs="Arial"/>
                <w:lang w:eastAsia="ja-JP"/>
              </w:rPr>
            </w:pPr>
            <w:r w:rsidRPr="00EF5447">
              <w:rPr>
                <w:lang w:eastAsia="ja-JP"/>
              </w:rPr>
              <w:t>n77</w:t>
            </w:r>
          </w:p>
        </w:tc>
        <w:tc>
          <w:tcPr>
            <w:tcW w:w="2952" w:type="dxa"/>
          </w:tcPr>
          <w:p w14:paraId="2EC60DAF"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67FBCDBC" w14:textId="77777777" w:rsidTr="0006210B">
        <w:trPr>
          <w:trHeight w:val="187"/>
          <w:jc w:val="center"/>
        </w:trPr>
        <w:tc>
          <w:tcPr>
            <w:tcW w:w="2221" w:type="dxa"/>
            <w:tcBorders>
              <w:bottom w:val="nil"/>
            </w:tcBorders>
            <w:shd w:val="clear" w:color="auto" w:fill="auto"/>
          </w:tcPr>
          <w:p w14:paraId="6496A597" w14:textId="77777777" w:rsidR="003C437A" w:rsidRPr="00EF5447" w:rsidRDefault="003C437A" w:rsidP="003C437A">
            <w:pPr>
              <w:pStyle w:val="TAC"/>
              <w:rPr>
                <w:rFonts w:cs="Arial"/>
              </w:rPr>
            </w:pPr>
            <w:r w:rsidRPr="00EF5447">
              <w:rPr>
                <w:rFonts w:cs="Arial"/>
                <w:szCs w:val="18"/>
                <w:lang w:eastAsia="ja-JP"/>
              </w:rPr>
              <w:t>DC_19-42_n78-n79</w:t>
            </w:r>
          </w:p>
        </w:tc>
        <w:tc>
          <w:tcPr>
            <w:tcW w:w="2952" w:type="dxa"/>
          </w:tcPr>
          <w:p w14:paraId="025B7956" w14:textId="77777777" w:rsidR="003C437A" w:rsidRPr="00EF5447" w:rsidRDefault="003C437A" w:rsidP="003C437A">
            <w:pPr>
              <w:pStyle w:val="TAC"/>
              <w:rPr>
                <w:rFonts w:cs="Arial"/>
                <w:lang w:eastAsia="ja-JP"/>
              </w:rPr>
            </w:pPr>
            <w:r w:rsidRPr="00EF5447">
              <w:rPr>
                <w:lang w:eastAsia="ja-JP"/>
              </w:rPr>
              <w:t>42</w:t>
            </w:r>
          </w:p>
        </w:tc>
        <w:tc>
          <w:tcPr>
            <w:tcW w:w="2952" w:type="dxa"/>
          </w:tcPr>
          <w:p w14:paraId="0A4A85CD" w14:textId="77777777" w:rsidR="003C437A" w:rsidRPr="00EF5447" w:rsidRDefault="003C437A" w:rsidP="003C437A">
            <w:pPr>
              <w:pStyle w:val="TAC"/>
              <w:rPr>
                <w:rFonts w:cs="Arial"/>
                <w:lang w:eastAsia="ja-JP"/>
              </w:rPr>
            </w:pPr>
            <w:r w:rsidRPr="00EF5447">
              <w:rPr>
                <w:lang w:eastAsia="ja-JP"/>
              </w:rPr>
              <w:t>0.5</w:t>
            </w:r>
          </w:p>
        </w:tc>
      </w:tr>
      <w:tr w:rsidR="003C437A" w:rsidRPr="00EF5447" w14:paraId="753C0540" w14:textId="77777777" w:rsidTr="0006210B">
        <w:trPr>
          <w:trHeight w:val="187"/>
          <w:jc w:val="center"/>
        </w:trPr>
        <w:tc>
          <w:tcPr>
            <w:tcW w:w="2221" w:type="dxa"/>
            <w:tcBorders>
              <w:top w:val="nil"/>
              <w:bottom w:val="single" w:sz="4" w:space="0" w:color="auto"/>
            </w:tcBorders>
            <w:shd w:val="clear" w:color="auto" w:fill="auto"/>
          </w:tcPr>
          <w:p w14:paraId="421081F9" w14:textId="77777777" w:rsidR="003C437A" w:rsidRPr="00EF5447" w:rsidRDefault="003C437A" w:rsidP="003C437A">
            <w:pPr>
              <w:pStyle w:val="TAC"/>
              <w:rPr>
                <w:rFonts w:cs="Arial"/>
              </w:rPr>
            </w:pPr>
          </w:p>
        </w:tc>
        <w:tc>
          <w:tcPr>
            <w:tcW w:w="2952" w:type="dxa"/>
          </w:tcPr>
          <w:p w14:paraId="0E571277" w14:textId="77777777" w:rsidR="003C437A" w:rsidRPr="00EF5447" w:rsidRDefault="003C437A" w:rsidP="003C437A">
            <w:pPr>
              <w:pStyle w:val="TAC"/>
              <w:rPr>
                <w:rFonts w:cs="Arial"/>
                <w:lang w:eastAsia="ja-JP"/>
              </w:rPr>
            </w:pPr>
            <w:r w:rsidRPr="00EF5447">
              <w:rPr>
                <w:lang w:eastAsia="ja-JP"/>
              </w:rPr>
              <w:t>n78</w:t>
            </w:r>
          </w:p>
        </w:tc>
        <w:tc>
          <w:tcPr>
            <w:tcW w:w="2952" w:type="dxa"/>
          </w:tcPr>
          <w:p w14:paraId="3D6C0D03"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3416BF93" w14:textId="77777777" w:rsidTr="0006210B">
        <w:trPr>
          <w:trHeight w:val="187"/>
          <w:jc w:val="center"/>
        </w:trPr>
        <w:tc>
          <w:tcPr>
            <w:tcW w:w="2221" w:type="dxa"/>
            <w:tcBorders>
              <w:bottom w:val="nil"/>
            </w:tcBorders>
            <w:shd w:val="clear" w:color="auto" w:fill="auto"/>
          </w:tcPr>
          <w:p w14:paraId="1AA26E4D" w14:textId="77777777" w:rsidR="003C437A" w:rsidRPr="00EF5447" w:rsidRDefault="003C437A" w:rsidP="003C437A">
            <w:pPr>
              <w:pStyle w:val="TAC"/>
              <w:rPr>
                <w:rFonts w:cs="Arial"/>
              </w:rPr>
            </w:pPr>
            <w:r w:rsidRPr="00EF5447">
              <w:rPr>
                <w:rFonts w:cs="Arial"/>
              </w:rPr>
              <w:t>DC_</w:t>
            </w:r>
            <w:r w:rsidRPr="00EF5447">
              <w:rPr>
                <w:rFonts w:cs="Arial"/>
                <w:lang w:eastAsia="ja-JP"/>
              </w:rPr>
              <w:t>21-28-42_n77</w:t>
            </w:r>
          </w:p>
        </w:tc>
        <w:tc>
          <w:tcPr>
            <w:tcW w:w="2952" w:type="dxa"/>
          </w:tcPr>
          <w:p w14:paraId="646E31CC" w14:textId="77777777" w:rsidR="003C437A" w:rsidRPr="00EF5447" w:rsidRDefault="003C437A" w:rsidP="003C437A">
            <w:pPr>
              <w:pStyle w:val="TAC"/>
              <w:rPr>
                <w:rFonts w:cs="Arial"/>
                <w:lang w:eastAsia="ja-JP"/>
              </w:rPr>
            </w:pPr>
            <w:r w:rsidRPr="00EF5447">
              <w:rPr>
                <w:rFonts w:cs="Arial"/>
                <w:szCs w:val="18"/>
                <w:lang w:eastAsia="ja-JP"/>
              </w:rPr>
              <w:t>28</w:t>
            </w:r>
          </w:p>
        </w:tc>
        <w:tc>
          <w:tcPr>
            <w:tcW w:w="2952" w:type="dxa"/>
          </w:tcPr>
          <w:p w14:paraId="7279574B" w14:textId="77777777" w:rsidR="003C437A" w:rsidRPr="00EF5447" w:rsidRDefault="003C437A" w:rsidP="003C437A">
            <w:pPr>
              <w:pStyle w:val="TAC"/>
              <w:rPr>
                <w:rFonts w:cs="Arial"/>
                <w:lang w:eastAsia="ja-JP"/>
              </w:rPr>
            </w:pPr>
            <w:r w:rsidRPr="00EF5447">
              <w:rPr>
                <w:rFonts w:cs="Arial"/>
                <w:lang w:eastAsia="ko-KR"/>
              </w:rPr>
              <w:t>0</w:t>
            </w:r>
            <w:r w:rsidRPr="00EF5447">
              <w:rPr>
                <w:rFonts w:cs="Arial"/>
                <w:lang w:eastAsia="ja-JP"/>
              </w:rPr>
              <w:t>.2</w:t>
            </w:r>
          </w:p>
        </w:tc>
      </w:tr>
      <w:tr w:rsidR="003C437A" w:rsidRPr="00EF5447" w14:paraId="52A64B48" w14:textId="77777777" w:rsidTr="0006210B">
        <w:trPr>
          <w:trHeight w:val="187"/>
          <w:jc w:val="center"/>
        </w:trPr>
        <w:tc>
          <w:tcPr>
            <w:tcW w:w="2221" w:type="dxa"/>
            <w:tcBorders>
              <w:top w:val="nil"/>
              <w:bottom w:val="nil"/>
            </w:tcBorders>
            <w:shd w:val="clear" w:color="auto" w:fill="auto"/>
          </w:tcPr>
          <w:p w14:paraId="67C03075" w14:textId="77777777" w:rsidR="003C437A" w:rsidRPr="00EF5447" w:rsidRDefault="003C437A" w:rsidP="003C437A">
            <w:pPr>
              <w:pStyle w:val="TAC"/>
              <w:rPr>
                <w:rFonts w:cs="Arial"/>
              </w:rPr>
            </w:pPr>
          </w:p>
        </w:tc>
        <w:tc>
          <w:tcPr>
            <w:tcW w:w="2952" w:type="dxa"/>
          </w:tcPr>
          <w:p w14:paraId="530FF256" w14:textId="77777777" w:rsidR="003C437A" w:rsidRPr="00EF5447" w:rsidRDefault="003C437A" w:rsidP="003C437A">
            <w:pPr>
              <w:pStyle w:val="TAC"/>
              <w:rPr>
                <w:rFonts w:cs="Arial"/>
                <w:szCs w:val="18"/>
                <w:lang w:eastAsia="ja-JP"/>
              </w:rPr>
            </w:pPr>
            <w:r w:rsidRPr="00EF5447">
              <w:rPr>
                <w:rFonts w:cs="Arial"/>
                <w:szCs w:val="18"/>
                <w:lang w:eastAsia="zh-CN"/>
              </w:rPr>
              <w:t>42</w:t>
            </w:r>
          </w:p>
        </w:tc>
        <w:tc>
          <w:tcPr>
            <w:tcW w:w="2952" w:type="dxa"/>
          </w:tcPr>
          <w:p w14:paraId="25D0B46C" w14:textId="77777777" w:rsidR="003C437A" w:rsidRPr="00EF5447" w:rsidRDefault="003C437A" w:rsidP="003C437A">
            <w:pPr>
              <w:pStyle w:val="TAC"/>
              <w:rPr>
                <w:rFonts w:cs="Arial"/>
                <w:lang w:eastAsia="ko-KR"/>
              </w:rPr>
            </w:pPr>
            <w:r w:rsidRPr="00EF5447">
              <w:rPr>
                <w:rFonts w:cs="Arial"/>
                <w:lang w:eastAsia="ko-KR"/>
              </w:rPr>
              <w:t>0</w:t>
            </w:r>
            <w:r w:rsidRPr="00EF5447">
              <w:rPr>
                <w:rFonts w:cs="Arial"/>
                <w:lang w:eastAsia="ja-JP"/>
              </w:rPr>
              <w:t>.5</w:t>
            </w:r>
          </w:p>
        </w:tc>
      </w:tr>
      <w:tr w:rsidR="003C437A" w:rsidRPr="00EF5447" w14:paraId="569A94CB" w14:textId="77777777" w:rsidTr="0006210B">
        <w:trPr>
          <w:trHeight w:val="187"/>
          <w:jc w:val="center"/>
        </w:trPr>
        <w:tc>
          <w:tcPr>
            <w:tcW w:w="2221" w:type="dxa"/>
            <w:tcBorders>
              <w:top w:val="nil"/>
              <w:bottom w:val="single" w:sz="4" w:space="0" w:color="auto"/>
            </w:tcBorders>
            <w:shd w:val="clear" w:color="auto" w:fill="auto"/>
          </w:tcPr>
          <w:p w14:paraId="50A2DDE6" w14:textId="77777777" w:rsidR="003C437A" w:rsidRPr="00EF5447" w:rsidRDefault="003C437A" w:rsidP="003C437A">
            <w:pPr>
              <w:pStyle w:val="TAC"/>
              <w:rPr>
                <w:rFonts w:cs="Arial"/>
              </w:rPr>
            </w:pPr>
          </w:p>
        </w:tc>
        <w:tc>
          <w:tcPr>
            <w:tcW w:w="2952" w:type="dxa"/>
          </w:tcPr>
          <w:p w14:paraId="1327AB1B" w14:textId="77777777" w:rsidR="003C437A" w:rsidRPr="00EF5447" w:rsidRDefault="003C437A" w:rsidP="003C437A">
            <w:pPr>
              <w:pStyle w:val="TAC"/>
              <w:rPr>
                <w:rFonts w:cs="Arial"/>
                <w:szCs w:val="18"/>
                <w:lang w:eastAsia="zh-CN"/>
              </w:rPr>
            </w:pPr>
            <w:r w:rsidRPr="00EF5447">
              <w:rPr>
                <w:rFonts w:cs="Arial"/>
                <w:szCs w:val="18"/>
                <w:lang w:eastAsia="ja-JP"/>
              </w:rPr>
              <w:t>n77</w:t>
            </w:r>
          </w:p>
        </w:tc>
        <w:tc>
          <w:tcPr>
            <w:tcW w:w="2952" w:type="dxa"/>
          </w:tcPr>
          <w:p w14:paraId="73DBE985" w14:textId="77777777" w:rsidR="003C437A" w:rsidRPr="00EF5447" w:rsidRDefault="003C437A" w:rsidP="003C437A">
            <w:pPr>
              <w:pStyle w:val="TAC"/>
              <w:rPr>
                <w:rFonts w:cs="Arial"/>
                <w:lang w:eastAsia="ko-KR"/>
              </w:rPr>
            </w:pPr>
            <w:r w:rsidRPr="00EF5447">
              <w:rPr>
                <w:rFonts w:cs="Arial"/>
                <w:szCs w:val="18"/>
                <w:lang w:eastAsia="ja-JP"/>
              </w:rPr>
              <w:t>0.5</w:t>
            </w:r>
          </w:p>
        </w:tc>
      </w:tr>
      <w:tr w:rsidR="003C437A" w:rsidRPr="00EF5447" w14:paraId="21AFA58F" w14:textId="77777777" w:rsidTr="0006210B">
        <w:trPr>
          <w:trHeight w:val="187"/>
          <w:jc w:val="center"/>
        </w:trPr>
        <w:tc>
          <w:tcPr>
            <w:tcW w:w="2221" w:type="dxa"/>
            <w:tcBorders>
              <w:bottom w:val="nil"/>
            </w:tcBorders>
            <w:shd w:val="clear" w:color="auto" w:fill="auto"/>
          </w:tcPr>
          <w:p w14:paraId="034B04CB" w14:textId="77777777" w:rsidR="003C437A" w:rsidRPr="00EF5447" w:rsidRDefault="003C437A" w:rsidP="003C437A">
            <w:pPr>
              <w:pStyle w:val="TAC"/>
              <w:rPr>
                <w:rFonts w:cs="Arial"/>
              </w:rPr>
            </w:pPr>
            <w:r w:rsidRPr="00EF5447">
              <w:rPr>
                <w:rFonts w:cs="Arial"/>
              </w:rPr>
              <w:t>DC_</w:t>
            </w:r>
            <w:r w:rsidRPr="00EF5447">
              <w:rPr>
                <w:rFonts w:cs="Arial"/>
                <w:lang w:eastAsia="ja-JP"/>
              </w:rPr>
              <w:t>21-28-42_n78</w:t>
            </w:r>
          </w:p>
        </w:tc>
        <w:tc>
          <w:tcPr>
            <w:tcW w:w="2952" w:type="dxa"/>
          </w:tcPr>
          <w:p w14:paraId="70039970" w14:textId="77777777" w:rsidR="003C437A" w:rsidRPr="00EF5447" w:rsidRDefault="003C437A" w:rsidP="003C437A">
            <w:pPr>
              <w:pStyle w:val="TAC"/>
              <w:rPr>
                <w:rFonts w:cs="Arial"/>
                <w:szCs w:val="18"/>
                <w:lang w:eastAsia="ja-JP"/>
              </w:rPr>
            </w:pPr>
            <w:r w:rsidRPr="00EF5447">
              <w:rPr>
                <w:rFonts w:cs="Arial"/>
                <w:szCs w:val="18"/>
                <w:lang w:eastAsia="ja-JP"/>
              </w:rPr>
              <w:t>28</w:t>
            </w:r>
          </w:p>
        </w:tc>
        <w:tc>
          <w:tcPr>
            <w:tcW w:w="2952" w:type="dxa"/>
          </w:tcPr>
          <w:p w14:paraId="552258A5" w14:textId="77777777" w:rsidR="003C437A" w:rsidRPr="00EF5447" w:rsidRDefault="003C437A" w:rsidP="003C437A">
            <w:pPr>
              <w:pStyle w:val="TAC"/>
              <w:rPr>
                <w:rFonts w:cs="Arial"/>
                <w:szCs w:val="18"/>
                <w:lang w:eastAsia="ja-JP"/>
              </w:rPr>
            </w:pPr>
            <w:r w:rsidRPr="00EF5447">
              <w:rPr>
                <w:rFonts w:cs="Arial"/>
                <w:lang w:eastAsia="ko-KR"/>
              </w:rPr>
              <w:t>0</w:t>
            </w:r>
            <w:r w:rsidRPr="00EF5447">
              <w:rPr>
                <w:rFonts w:cs="Arial"/>
                <w:lang w:eastAsia="ja-JP"/>
              </w:rPr>
              <w:t>.2</w:t>
            </w:r>
          </w:p>
        </w:tc>
      </w:tr>
      <w:tr w:rsidR="003C437A" w:rsidRPr="00EF5447" w14:paraId="47044BEA" w14:textId="77777777" w:rsidTr="0006210B">
        <w:trPr>
          <w:trHeight w:val="187"/>
          <w:jc w:val="center"/>
        </w:trPr>
        <w:tc>
          <w:tcPr>
            <w:tcW w:w="2221" w:type="dxa"/>
            <w:tcBorders>
              <w:top w:val="nil"/>
              <w:bottom w:val="nil"/>
            </w:tcBorders>
            <w:shd w:val="clear" w:color="auto" w:fill="auto"/>
          </w:tcPr>
          <w:p w14:paraId="6A6F1CD6" w14:textId="77777777" w:rsidR="003C437A" w:rsidRPr="00EF5447" w:rsidRDefault="003C437A" w:rsidP="003C437A">
            <w:pPr>
              <w:pStyle w:val="TAC"/>
              <w:rPr>
                <w:rFonts w:cs="Arial"/>
              </w:rPr>
            </w:pPr>
          </w:p>
        </w:tc>
        <w:tc>
          <w:tcPr>
            <w:tcW w:w="2952" w:type="dxa"/>
          </w:tcPr>
          <w:p w14:paraId="43B23F4B" w14:textId="77777777" w:rsidR="003C437A" w:rsidRPr="00EF5447" w:rsidRDefault="003C437A" w:rsidP="003C437A">
            <w:pPr>
              <w:pStyle w:val="TAC"/>
              <w:rPr>
                <w:rFonts w:cs="Arial"/>
                <w:szCs w:val="18"/>
                <w:lang w:eastAsia="ja-JP"/>
              </w:rPr>
            </w:pPr>
            <w:r w:rsidRPr="00EF5447">
              <w:rPr>
                <w:rFonts w:cs="Arial"/>
                <w:szCs w:val="18"/>
                <w:lang w:eastAsia="zh-CN"/>
              </w:rPr>
              <w:t>42</w:t>
            </w:r>
          </w:p>
        </w:tc>
        <w:tc>
          <w:tcPr>
            <w:tcW w:w="2952" w:type="dxa"/>
          </w:tcPr>
          <w:p w14:paraId="2832FC43" w14:textId="77777777" w:rsidR="003C437A" w:rsidRPr="00EF5447" w:rsidRDefault="003C437A" w:rsidP="003C437A">
            <w:pPr>
              <w:pStyle w:val="TAC"/>
              <w:rPr>
                <w:rFonts w:cs="Arial"/>
                <w:lang w:eastAsia="ko-KR"/>
              </w:rPr>
            </w:pPr>
            <w:r w:rsidRPr="00EF5447">
              <w:rPr>
                <w:rFonts w:cs="Arial"/>
                <w:lang w:eastAsia="ko-KR"/>
              </w:rPr>
              <w:t>0</w:t>
            </w:r>
            <w:r w:rsidRPr="00EF5447">
              <w:rPr>
                <w:rFonts w:cs="Arial"/>
                <w:lang w:eastAsia="ja-JP"/>
              </w:rPr>
              <w:t>.5</w:t>
            </w:r>
          </w:p>
        </w:tc>
      </w:tr>
      <w:tr w:rsidR="003C437A" w:rsidRPr="00EF5447" w14:paraId="48BF37A9" w14:textId="77777777" w:rsidTr="0006210B">
        <w:trPr>
          <w:trHeight w:val="187"/>
          <w:jc w:val="center"/>
        </w:trPr>
        <w:tc>
          <w:tcPr>
            <w:tcW w:w="2221" w:type="dxa"/>
            <w:tcBorders>
              <w:top w:val="nil"/>
              <w:bottom w:val="single" w:sz="4" w:space="0" w:color="auto"/>
            </w:tcBorders>
            <w:shd w:val="clear" w:color="auto" w:fill="auto"/>
          </w:tcPr>
          <w:p w14:paraId="0AE124FB" w14:textId="77777777" w:rsidR="003C437A" w:rsidRPr="00EF5447" w:rsidRDefault="003C437A" w:rsidP="003C437A">
            <w:pPr>
              <w:pStyle w:val="TAC"/>
              <w:rPr>
                <w:rFonts w:cs="Arial"/>
              </w:rPr>
            </w:pPr>
          </w:p>
        </w:tc>
        <w:tc>
          <w:tcPr>
            <w:tcW w:w="2952" w:type="dxa"/>
          </w:tcPr>
          <w:p w14:paraId="7A5463E8" w14:textId="77777777" w:rsidR="003C437A" w:rsidRPr="00EF5447" w:rsidRDefault="003C437A" w:rsidP="003C437A">
            <w:pPr>
              <w:pStyle w:val="TAC"/>
              <w:rPr>
                <w:rFonts w:cs="Arial"/>
                <w:szCs w:val="18"/>
                <w:lang w:eastAsia="zh-CN"/>
              </w:rPr>
            </w:pPr>
            <w:r w:rsidRPr="00EF5447">
              <w:rPr>
                <w:rFonts w:cs="Arial"/>
                <w:szCs w:val="18"/>
                <w:lang w:eastAsia="ja-JP"/>
              </w:rPr>
              <w:t>n78</w:t>
            </w:r>
          </w:p>
        </w:tc>
        <w:tc>
          <w:tcPr>
            <w:tcW w:w="2952" w:type="dxa"/>
          </w:tcPr>
          <w:p w14:paraId="1289BA5D" w14:textId="77777777" w:rsidR="003C437A" w:rsidRPr="00EF5447" w:rsidRDefault="003C437A" w:rsidP="003C437A">
            <w:pPr>
              <w:pStyle w:val="TAC"/>
              <w:rPr>
                <w:rFonts w:cs="Arial"/>
                <w:lang w:eastAsia="ko-KR"/>
              </w:rPr>
            </w:pPr>
            <w:r w:rsidRPr="00EF5447">
              <w:rPr>
                <w:rFonts w:cs="Arial"/>
                <w:szCs w:val="18"/>
                <w:lang w:eastAsia="ja-JP"/>
              </w:rPr>
              <w:t>0.5</w:t>
            </w:r>
          </w:p>
        </w:tc>
      </w:tr>
      <w:tr w:rsidR="003C437A" w:rsidRPr="00EF5447" w14:paraId="58DA8B26" w14:textId="77777777" w:rsidTr="0006210B">
        <w:trPr>
          <w:trHeight w:val="187"/>
          <w:jc w:val="center"/>
        </w:trPr>
        <w:tc>
          <w:tcPr>
            <w:tcW w:w="2221" w:type="dxa"/>
            <w:tcBorders>
              <w:bottom w:val="nil"/>
            </w:tcBorders>
            <w:shd w:val="clear" w:color="auto" w:fill="auto"/>
          </w:tcPr>
          <w:p w14:paraId="6AC718DF" w14:textId="77777777" w:rsidR="003C437A" w:rsidRPr="00EF5447" w:rsidRDefault="003C437A" w:rsidP="003C437A">
            <w:pPr>
              <w:pStyle w:val="TAC"/>
              <w:rPr>
                <w:rFonts w:cs="Arial"/>
              </w:rPr>
            </w:pPr>
            <w:r w:rsidRPr="00EF5447">
              <w:rPr>
                <w:rFonts w:cs="Arial"/>
              </w:rPr>
              <w:t>DC_</w:t>
            </w:r>
            <w:r w:rsidRPr="00EF5447">
              <w:rPr>
                <w:rFonts w:cs="Arial"/>
                <w:lang w:eastAsia="ja-JP"/>
              </w:rPr>
              <w:t>21-28-42_n79</w:t>
            </w:r>
          </w:p>
        </w:tc>
        <w:tc>
          <w:tcPr>
            <w:tcW w:w="2952" w:type="dxa"/>
          </w:tcPr>
          <w:p w14:paraId="731211FA" w14:textId="77777777" w:rsidR="003C437A" w:rsidRPr="00EF5447" w:rsidRDefault="003C437A" w:rsidP="003C437A">
            <w:pPr>
              <w:pStyle w:val="TAC"/>
              <w:rPr>
                <w:rFonts w:cs="Arial"/>
                <w:szCs w:val="18"/>
                <w:lang w:eastAsia="ja-JP"/>
              </w:rPr>
            </w:pPr>
            <w:r w:rsidRPr="00EF5447">
              <w:rPr>
                <w:rFonts w:cs="Arial"/>
                <w:szCs w:val="18"/>
                <w:lang w:eastAsia="ja-JP"/>
              </w:rPr>
              <w:t>28</w:t>
            </w:r>
          </w:p>
        </w:tc>
        <w:tc>
          <w:tcPr>
            <w:tcW w:w="2952" w:type="dxa"/>
          </w:tcPr>
          <w:p w14:paraId="1748A47A" w14:textId="77777777" w:rsidR="003C437A" w:rsidRPr="00EF5447" w:rsidRDefault="003C437A" w:rsidP="003C437A">
            <w:pPr>
              <w:pStyle w:val="TAC"/>
              <w:rPr>
                <w:rFonts w:cs="Arial"/>
                <w:szCs w:val="18"/>
                <w:lang w:eastAsia="ja-JP"/>
              </w:rPr>
            </w:pPr>
            <w:r w:rsidRPr="00EF5447">
              <w:rPr>
                <w:rFonts w:cs="Arial"/>
                <w:lang w:eastAsia="ko-KR"/>
              </w:rPr>
              <w:t>0</w:t>
            </w:r>
            <w:r w:rsidRPr="00EF5447">
              <w:rPr>
                <w:rFonts w:cs="Arial"/>
                <w:lang w:eastAsia="ja-JP"/>
              </w:rPr>
              <w:t>.2</w:t>
            </w:r>
          </w:p>
        </w:tc>
      </w:tr>
      <w:tr w:rsidR="003C437A" w:rsidRPr="00EF5447" w14:paraId="7F2A9F5D" w14:textId="77777777" w:rsidTr="0006210B">
        <w:trPr>
          <w:trHeight w:val="187"/>
          <w:jc w:val="center"/>
        </w:trPr>
        <w:tc>
          <w:tcPr>
            <w:tcW w:w="2221" w:type="dxa"/>
            <w:tcBorders>
              <w:top w:val="nil"/>
              <w:bottom w:val="single" w:sz="4" w:space="0" w:color="auto"/>
            </w:tcBorders>
            <w:shd w:val="clear" w:color="auto" w:fill="auto"/>
          </w:tcPr>
          <w:p w14:paraId="53191ECC" w14:textId="77777777" w:rsidR="003C437A" w:rsidRPr="00EF5447" w:rsidRDefault="003C437A" w:rsidP="003C437A">
            <w:pPr>
              <w:pStyle w:val="TAC"/>
              <w:rPr>
                <w:rFonts w:cs="Arial"/>
              </w:rPr>
            </w:pPr>
          </w:p>
        </w:tc>
        <w:tc>
          <w:tcPr>
            <w:tcW w:w="2952" w:type="dxa"/>
          </w:tcPr>
          <w:p w14:paraId="05BF6AD4" w14:textId="77777777" w:rsidR="003C437A" w:rsidRPr="00EF5447" w:rsidRDefault="003C437A" w:rsidP="003C437A">
            <w:pPr>
              <w:pStyle w:val="TAC"/>
              <w:rPr>
                <w:rFonts w:cs="Arial"/>
                <w:szCs w:val="18"/>
                <w:lang w:eastAsia="ja-JP"/>
              </w:rPr>
            </w:pPr>
            <w:r w:rsidRPr="00EF5447">
              <w:rPr>
                <w:rFonts w:cs="Arial"/>
                <w:szCs w:val="18"/>
                <w:lang w:eastAsia="zh-CN"/>
              </w:rPr>
              <w:t>42</w:t>
            </w:r>
          </w:p>
        </w:tc>
        <w:tc>
          <w:tcPr>
            <w:tcW w:w="2952" w:type="dxa"/>
          </w:tcPr>
          <w:p w14:paraId="1B71FE04" w14:textId="77777777" w:rsidR="003C437A" w:rsidRPr="00EF5447" w:rsidRDefault="003C437A" w:rsidP="003C437A">
            <w:pPr>
              <w:pStyle w:val="TAC"/>
              <w:rPr>
                <w:rFonts w:cs="Arial"/>
                <w:lang w:eastAsia="ko-KR"/>
              </w:rPr>
            </w:pPr>
            <w:r w:rsidRPr="00EF5447">
              <w:rPr>
                <w:rFonts w:cs="Arial"/>
                <w:lang w:eastAsia="ko-KR"/>
              </w:rPr>
              <w:t>0</w:t>
            </w:r>
            <w:r w:rsidRPr="00EF5447">
              <w:rPr>
                <w:rFonts w:cs="Arial"/>
                <w:lang w:eastAsia="ja-JP"/>
              </w:rPr>
              <w:t>.5</w:t>
            </w:r>
          </w:p>
        </w:tc>
      </w:tr>
      <w:tr w:rsidR="003C437A" w:rsidRPr="00EF5447" w14:paraId="043FAC43" w14:textId="77777777" w:rsidTr="0006210B">
        <w:trPr>
          <w:trHeight w:val="187"/>
          <w:jc w:val="center"/>
        </w:trPr>
        <w:tc>
          <w:tcPr>
            <w:tcW w:w="2221" w:type="dxa"/>
            <w:tcBorders>
              <w:top w:val="nil"/>
              <w:bottom w:val="nil"/>
            </w:tcBorders>
            <w:shd w:val="clear" w:color="auto" w:fill="auto"/>
          </w:tcPr>
          <w:p w14:paraId="2130B0AB" w14:textId="77777777" w:rsidR="003C437A" w:rsidRPr="00EF5447" w:rsidRDefault="003C437A" w:rsidP="003C437A">
            <w:pPr>
              <w:pStyle w:val="TAC"/>
            </w:pPr>
            <w:r w:rsidRPr="00EF5447">
              <w:rPr>
                <w:lang w:eastAsia="zh-TW"/>
              </w:rPr>
              <w:t>DC_21-42_n1-n77</w:t>
            </w:r>
          </w:p>
        </w:tc>
        <w:tc>
          <w:tcPr>
            <w:tcW w:w="2952" w:type="dxa"/>
          </w:tcPr>
          <w:p w14:paraId="63F64997" w14:textId="77777777" w:rsidR="003C437A" w:rsidRPr="00EF5447" w:rsidRDefault="003C437A" w:rsidP="003C437A">
            <w:pPr>
              <w:pStyle w:val="TAC"/>
              <w:rPr>
                <w:szCs w:val="18"/>
                <w:lang w:eastAsia="zh-CN"/>
              </w:rPr>
            </w:pPr>
            <w:r w:rsidRPr="00EF5447">
              <w:rPr>
                <w:szCs w:val="18"/>
                <w:lang w:eastAsia="zh-CN"/>
              </w:rPr>
              <w:t>42</w:t>
            </w:r>
          </w:p>
        </w:tc>
        <w:tc>
          <w:tcPr>
            <w:tcW w:w="2952" w:type="dxa"/>
          </w:tcPr>
          <w:p w14:paraId="7A720BE8" w14:textId="77777777" w:rsidR="003C437A" w:rsidRPr="00EF5447" w:rsidRDefault="003C437A" w:rsidP="003C437A">
            <w:pPr>
              <w:pStyle w:val="TAC"/>
              <w:rPr>
                <w:lang w:eastAsia="ko-KR"/>
              </w:rPr>
            </w:pPr>
            <w:r w:rsidRPr="00EF5447">
              <w:rPr>
                <w:lang w:eastAsia="ko-KR"/>
              </w:rPr>
              <w:t>0</w:t>
            </w:r>
            <w:r w:rsidRPr="00EF5447">
              <w:rPr>
                <w:lang w:eastAsia="ja-JP"/>
              </w:rPr>
              <w:t>.5</w:t>
            </w:r>
          </w:p>
        </w:tc>
      </w:tr>
      <w:tr w:rsidR="003C437A" w:rsidRPr="00EF5447" w14:paraId="0A114ED3" w14:textId="77777777" w:rsidTr="0006210B">
        <w:trPr>
          <w:trHeight w:val="187"/>
          <w:jc w:val="center"/>
        </w:trPr>
        <w:tc>
          <w:tcPr>
            <w:tcW w:w="2221" w:type="dxa"/>
            <w:tcBorders>
              <w:top w:val="nil"/>
              <w:bottom w:val="nil"/>
            </w:tcBorders>
            <w:shd w:val="clear" w:color="auto" w:fill="auto"/>
          </w:tcPr>
          <w:p w14:paraId="19C025E3" w14:textId="77777777" w:rsidR="003C437A" w:rsidRPr="00EF5447" w:rsidRDefault="003C437A" w:rsidP="003C437A">
            <w:pPr>
              <w:pStyle w:val="TAC"/>
            </w:pPr>
          </w:p>
        </w:tc>
        <w:tc>
          <w:tcPr>
            <w:tcW w:w="2952" w:type="dxa"/>
          </w:tcPr>
          <w:p w14:paraId="7B7A3AFF" w14:textId="77777777" w:rsidR="003C437A" w:rsidRPr="00EF5447" w:rsidRDefault="003C437A" w:rsidP="003C437A">
            <w:pPr>
              <w:pStyle w:val="TAC"/>
              <w:rPr>
                <w:szCs w:val="18"/>
                <w:lang w:eastAsia="zh-CN"/>
              </w:rPr>
            </w:pPr>
            <w:r w:rsidRPr="00EF5447">
              <w:rPr>
                <w:szCs w:val="18"/>
                <w:lang w:eastAsia="zh-CN"/>
              </w:rPr>
              <w:t>n1</w:t>
            </w:r>
          </w:p>
        </w:tc>
        <w:tc>
          <w:tcPr>
            <w:tcW w:w="2952" w:type="dxa"/>
          </w:tcPr>
          <w:p w14:paraId="1B36380F" w14:textId="77777777" w:rsidR="003C437A" w:rsidRPr="00EF5447" w:rsidRDefault="003C437A" w:rsidP="003C437A">
            <w:pPr>
              <w:pStyle w:val="TAC"/>
              <w:rPr>
                <w:lang w:eastAsia="ko-KR"/>
              </w:rPr>
            </w:pPr>
            <w:r w:rsidRPr="00EF5447">
              <w:rPr>
                <w:lang w:eastAsia="ko-KR"/>
              </w:rPr>
              <w:t>0</w:t>
            </w:r>
            <w:r w:rsidRPr="00EF5447">
              <w:rPr>
                <w:lang w:eastAsia="ja-JP"/>
              </w:rPr>
              <w:t>.2</w:t>
            </w:r>
          </w:p>
        </w:tc>
      </w:tr>
      <w:tr w:rsidR="003C437A" w:rsidRPr="00EF5447" w14:paraId="32639460" w14:textId="77777777" w:rsidTr="0006210B">
        <w:trPr>
          <w:trHeight w:val="187"/>
          <w:jc w:val="center"/>
        </w:trPr>
        <w:tc>
          <w:tcPr>
            <w:tcW w:w="2221" w:type="dxa"/>
            <w:tcBorders>
              <w:top w:val="nil"/>
              <w:bottom w:val="single" w:sz="4" w:space="0" w:color="auto"/>
            </w:tcBorders>
            <w:shd w:val="clear" w:color="auto" w:fill="auto"/>
          </w:tcPr>
          <w:p w14:paraId="5509B10B" w14:textId="77777777" w:rsidR="003C437A" w:rsidRPr="00EF5447" w:rsidRDefault="003C437A" w:rsidP="003C437A">
            <w:pPr>
              <w:pStyle w:val="TAC"/>
            </w:pPr>
          </w:p>
        </w:tc>
        <w:tc>
          <w:tcPr>
            <w:tcW w:w="2952" w:type="dxa"/>
          </w:tcPr>
          <w:p w14:paraId="6FD9DC45" w14:textId="77777777" w:rsidR="003C437A" w:rsidRPr="00EF5447" w:rsidRDefault="003C437A" w:rsidP="003C437A">
            <w:pPr>
              <w:pStyle w:val="TAC"/>
              <w:rPr>
                <w:szCs w:val="18"/>
                <w:lang w:eastAsia="zh-CN"/>
              </w:rPr>
            </w:pPr>
            <w:r w:rsidRPr="00EF5447">
              <w:rPr>
                <w:szCs w:val="18"/>
                <w:lang w:eastAsia="zh-CN"/>
              </w:rPr>
              <w:t>n77</w:t>
            </w:r>
          </w:p>
        </w:tc>
        <w:tc>
          <w:tcPr>
            <w:tcW w:w="2952" w:type="dxa"/>
          </w:tcPr>
          <w:p w14:paraId="13E424C7" w14:textId="77777777" w:rsidR="003C437A" w:rsidRPr="00EF5447" w:rsidRDefault="003C437A" w:rsidP="003C437A">
            <w:pPr>
              <w:pStyle w:val="TAC"/>
              <w:rPr>
                <w:lang w:eastAsia="ko-KR"/>
              </w:rPr>
            </w:pPr>
            <w:r w:rsidRPr="00EF5447">
              <w:rPr>
                <w:lang w:eastAsia="ko-KR"/>
              </w:rPr>
              <w:t>0</w:t>
            </w:r>
            <w:r w:rsidRPr="00EF5447">
              <w:rPr>
                <w:lang w:eastAsia="ja-JP"/>
              </w:rPr>
              <w:t>.5</w:t>
            </w:r>
          </w:p>
        </w:tc>
      </w:tr>
      <w:tr w:rsidR="003C437A" w:rsidRPr="00EF5447" w14:paraId="0C6688F7" w14:textId="77777777" w:rsidTr="0006210B">
        <w:trPr>
          <w:trHeight w:val="187"/>
          <w:jc w:val="center"/>
        </w:trPr>
        <w:tc>
          <w:tcPr>
            <w:tcW w:w="2221" w:type="dxa"/>
            <w:tcBorders>
              <w:top w:val="nil"/>
              <w:bottom w:val="nil"/>
            </w:tcBorders>
            <w:shd w:val="clear" w:color="auto" w:fill="auto"/>
          </w:tcPr>
          <w:p w14:paraId="313FF58D" w14:textId="77777777" w:rsidR="003C437A" w:rsidRPr="00EF5447" w:rsidRDefault="003C437A" w:rsidP="003C437A">
            <w:pPr>
              <w:pStyle w:val="TAC"/>
            </w:pPr>
            <w:r w:rsidRPr="00EF5447">
              <w:rPr>
                <w:lang w:eastAsia="zh-TW"/>
              </w:rPr>
              <w:t>DC_21-42_n1-n78</w:t>
            </w:r>
          </w:p>
        </w:tc>
        <w:tc>
          <w:tcPr>
            <w:tcW w:w="2952" w:type="dxa"/>
          </w:tcPr>
          <w:p w14:paraId="7DBBF16B" w14:textId="77777777" w:rsidR="003C437A" w:rsidRPr="00EF5447" w:rsidRDefault="003C437A" w:rsidP="003C437A">
            <w:pPr>
              <w:pStyle w:val="TAC"/>
              <w:rPr>
                <w:szCs w:val="18"/>
                <w:lang w:eastAsia="zh-CN"/>
              </w:rPr>
            </w:pPr>
            <w:r w:rsidRPr="00EF5447">
              <w:rPr>
                <w:szCs w:val="18"/>
                <w:lang w:eastAsia="zh-CN"/>
              </w:rPr>
              <w:t>42</w:t>
            </w:r>
          </w:p>
        </w:tc>
        <w:tc>
          <w:tcPr>
            <w:tcW w:w="2952" w:type="dxa"/>
          </w:tcPr>
          <w:p w14:paraId="2E2995DA" w14:textId="77777777" w:rsidR="003C437A" w:rsidRPr="00EF5447" w:rsidRDefault="003C437A" w:rsidP="003C437A">
            <w:pPr>
              <w:pStyle w:val="TAC"/>
              <w:rPr>
                <w:lang w:eastAsia="ko-KR"/>
              </w:rPr>
            </w:pPr>
            <w:r w:rsidRPr="00EF5447">
              <w:rPr>
                <w:lang w:eastAsia="ko-KR"/>
              </w:rPr>
              <w:t>0</w:t>
            </w:r>
            <w:r w:rsidRPr="00EF5447">
              <w:rPr>
                <w:lang w:eastAsia="ja-JP"/>
              </w:rPr>
              <w:t>.5</w:t>
            </w:r>
          </w:p>
        </w:tc>
      </w:tr>
      <w:tr w:rsidR="003C437A" w:rsidRPr="00EF5447" w14:paraId="1EC90FE1" w14:textId="77777777" w:rsidTr="0006210B">
        <w:trPr>
          <w:trHeight w:val="187"/>
          <w:jc w:val="center"/>
        </w:trPr>
        <w:tc>
          <w:tcPr>
            <w:tcW w:w="2221" w:type="dxa"/>
            <w:tcBorders>
              <w:top w:val="nil"/>
              <w:bottom w:val="single" w:sz="4" w:space="0" w:color="auto"/>
            </w:tcBorders>
            <w:shd w:val="clear" w:color="auto" w:fill="auto"/>
          </w:tcPr>
          <w:p w14:paraId="54A12B1E" w14:textId="77777777" w:rsidR="003C437A" w:rsidRPr="00EF5447" w:rsidRDefault="003C437A" w:rsidP="003C437A">
            <w:pPr>
              <w:pStyle w:val="TAC"/>
            </w:pPr>
          </w:p>
        </w:tc>
        <w:tc>
          <w:tcPr>
            <w:tcW w:w="2952" w:type="dxa"/>
          </w:tcPr>
          <w:p w14:paraId="4600115D" w14:textId="77777777" w:rsidR="003C437A" w:rsidRPr="00EF5447" w:rsidRDefault="003C437A" w:rsidP="003C437A">
            <w:pPr>
              <w:pStyle w:val="TAC"/>
              <w:rPr>
                <w:szCs w:val="18"/>
                <w:lang w:eastAsia="zh-CN"/>
              </w:rPr>
            </w:pPr>
            <w:r w:rsidRPr="00EF5447">
              <w:rPr>
                <w:szCs w:val="18"/>
                <w:lang w:eastAsia="zh-CN"/>
              </w:rPr>
              <w:t>n78</w:t>
            </w:r>
          </w:p>
        </w:tc>
        <w:tc>
          <w:tcPr>
            <w:tcW w:w="2952" w:type="dxa"/>
          </w:tcPr>
          <w:p w14:paraId="0BA6F31B" w14:textId="77777777" w:rsidR="003C437A" w:rsidRPr="00EF5447" w:rsidRDefault="003C437A" w:rsidP="003C437A">
            <w:pPr>
              <w:pStyle w:val="TAC"/>
              <w:rPr>
                <w:lang w:eastAsia="ko-KR"/>
              </w:rPr>
            </w:pPr>
            <w:r w:rsidRPr="00EF5447">
              <w:rPr>
                <w:lang w:eastAsia="ko-KR"/>
              </w:rPr>
              <w:t>0</w:t>
            </w:r>
            <w:r w:rsidRPr="00EF5447">
              <w:rPr>
                <w:lang w:eastAsia="ja-JP"/>
              </w:rPr>
              <w:t>.5</w:t>
            </w:r>
          </w:p>
        </w:tc>
      </w:tr>
      <w:tr w:rsidR="003C437A" w:rsidRPr="00EF5447" w14:paraId="3A057E87" w14:textId="77777777" w:rsidTr="0006210B">
        <w:trPr>
          <w:trHeight w:val="187"/>
          <w:jc w:val="center"/>
        </w:trPr>
        <w:tc>
          <w:tcPr>
            <w:tcW w:w="2221" w:type="dxa"/>
            <w:tcBorders>
              <w:top w:val="nil"/>
              <w:bottom w:val="single" w:sz="4" w:space="0" w:color="auto"/>
            </w:tcBorders>
            <w:shd w:val="clear" w:color="auto" w:fill="auto"/>
          </w:tcPr>
          <w:p w14:paraId="2272DFA4" w14:textId="77777777" w:rsidR="003C437A" w:rsidRPr="00EF5447" w:rsidRDefault="003C437A" w:rsidP="003C437A">
            <w:pPr>
              <w:pStyle w:val="TAC"/>
            </w:pPr>
            <w:r w:rsidRPr="00EF5447">
              <w:rPr>
                <w:lang w:eastAsia="zh-TW"/>
              </w:rPr>
              <w:t>DC_21-42_n1-n79</w:t>
            </w:r>
          </w:p>
        </w:tc>
        <w:tc>
          <w:tcPr>
            <w:tcW w:w="2952" w:type="dxa"/>
          </w:tcPr>
          <w:p w14:paraId="2BFA5332" w14:textId="77777777" w:rsidR="003C437A" w:rsidRPr="00EF5447" w:rsidRDefault="003C437A" w:rsidP="003C437A">
            <w:pPr>
              <w:pStyle w:val="TAC"/>
              <w:rPr>
                <w:szCs w:val="18"/>
                <w:lang w:eastAsia="zh-CN"/>
              </w:rPr>
            </w:pPr>
            <w:r w:rsidRPr="00EF5447">
              <w:rPr>
                <w:szCs w:val="18"/>
                <w:lang w:eastAsia="zh-CN"/>
              </w:rPr>
              <w:t>42</w:t>
            </w:r>
          </w:p>
        </w:tc>
        <w:tc>
          <w:tcPr>
            <w:tcW w:w="2952" w:type="dxa"/>
          </w:tcPr>
          <w:p w14:paraId="3D567CFB" w14:textId="77777777" w:rsidR="003C437A" w:rsidRPr="00EF5447" w:rsidRDefault="003C437A" w:rsidP="003C437A">
            <w:pPr>
              <w:pStyle w:val="TAC"/>
              <w:rPr>
                <w:lang w:eastAsia="ko-KR"/>
              </w:rPr>
            </w:pPr>
            <w:r w:rsidRPr="00EF5447">
              <w:rPr>
                <w:lang w:eastAsia="ko-KR"/>
              </w:rPr>
              <w:t>0</w:t>
            </w:r>
            <w:r w:rsidRPr="00EF5447">
              <w:rPr>
                <w:lang w:eastAsia="ja-JP"/>
              </w:rPr>
              <w:t>.5</w:t>
            </w:r>
          </w:p>
        </w:tc>
      </w:tr>
      <w:tr w:rsidR="003C437A" w:rsidRPr="00EF5447" w14:paraId="1C9C1668" w14:textId="77777777" w:rsidTr="0006210B">
        <w:trPr>
          <w:trHeight w:val="187"/>
          <w:jc w:val="center"/>
        </w:trPr>
        <w:tc>
          <w:tcPr>
            <w:tcW w:w="2221" w:type="dxa"/>
            <w:tcBorders>
              <w:bottom w:val="nil"/>
            </w:tcBorders>
            <w:shd w:val="clear" w:color="auto" w:fill="auto"/>
          </w:tcPr>
          <w:p w14:paraId="7FD3D69C" w14:textId="77777777" w:rsidR="003C437A" w:rsidRPr="00EF5447" w:rsidRDefault="003C437A" w:rsidP="003C437A">
            <w:pPr>
              <w:pStyle w:val="TAC"/>
              <w:rPr>
                <w:rFonts w:cs="Arial"/>
              </w:rPr>
            </w:pPr>
            <w:r w:rsidRPr="00EF5447">
              <w:rPr>
                <w:rFonts w:cs="Arial"/>
                <w:szCs w:val="18"/>
                <w:lang w:eastAsia="ja-JP"/>
              </w:rPr>
              <w:t>DC_21-42_n77-n79</w:t>
            </w:r>
          </w:p>
        </w:tc>
        <w:tc>
          <w:tcPr>
            <w:tcW w:w="2952" w:type="dxa"/>
          </w:tcPr>
          <w:p w14:paraId="7CDD0924" w14:textId="77777777" w:rsidR="003C437A" w:rsidRPr="00EF5447" w:rsidRDefault="003C437A" w:rsidP="003C437A">
            <w:pPr>
              <w:pStyle w:val="TAC"/>
              <w:rPr>
                <w:rFonts w:cs="Arial"/>
                <w:lang w:eastAsia="ja-JP"/>
              </w:rPr>
            </w:pPr>
            <w:r w:rsidRPr="00EF5447">
              <w:rPr>
                <w:lang w:eastAsia="ja-JP"/>
              </w:rPr>
              <w:t>42</w:t>
            </w:r>
          </w:p>
        </w:tc>
        <w:tc>
          <w:tcPr>
            <w:tcW w:w="2952" w:type="dxa"/>
          </w:tcPr>
          <w:p w14:paraId="46B4AEA0" w14:textId="77777777" w:rsidR="003C437A" w:rsidRPr="00EF5447" w:rsidRDefault="003C437A" w:rsidP="003C437A">
            <w:pPr>
              <w:pStyle w:val="TAC"/>
              <w:rPr>
                <w:rFonts w:cs="Arial"/>
                <w:lang w:eastAsia="ja-JP"/>
              </w:rPr>
            </w:pPr>
            <w:r w:rsidRPr="00EF5447">
              <w:rPr>
                <w:lang w:eastAsia="ja-JP"/>
              </w:rPr>
              <w:t>0.5</w:t>
            </w:r>
          </w:p>
        </w:tc>
      </w:tr>
      <w:tr w:rsidR="003C437A" w:rsidRPr="00EF5447" w14:paraId="7266799A" w14:textId="77777777" w:rsidTr="0006210B">
        <w:trPr>
          <w:trHeight w:val="187"/>
          <w:jc w:val="center"/>
        </w:trPr>
        <w:tc>
          <w:tcPr>
            <w:tcW w:w="2221" w:type="dxa"/>
            <w:tcBorders>
              <w:top w:val="nil"/>
              <w:bottom w:val="single" w:sz="4" w:space="0" w:color="auto"/>
            </w:tcBorders>
            <w:shd w:val="clear" w:color="auto" w:fill="auto"/>
          </w:tcPr>
          <w:p w14:paraId="2B1444F0" w14:textId="77777777" w:rsidR="003C437A" w:rsidRPr="00EF5447" w:rsidRDefault="003C437A" w:rsidP="003C437A">
            <w:pPr>
              <w:pStyle w:val="TAC"/>
              <w:rPr>
                <w:rFonts w:cs="Arial"/>
              </w:rPr>
            </w:pPr>
          </w:p>
        </w:tc>
        <w:tc>
          <w:tcPr>
            <w:tcW w:w="2952" w:type="dxa"/>
          </w:tcPr>
          <w:p w14:paraId="43A564A8" w14:textId="77777777" w:rsidR="003C437A" w:rsidRPr="00EF5447" w:rsidRDefault="003C437A" w:rsidP="003C437A">
            <w:pPr>
              <w:pStyle w:val="TAC"/>
              <w:rPr>
                <w:rFonts w:cs="Arial"/>
                <w:lang w:eastAsia="ja-JP"/>
              </w:rPr>
            </w:pPr>
            <w:r w:rsidRPr="00EF5447">
              <w:rPr>
                <w:lang w:eastAsia="ja-JP"/>
              </w:rPr>
              <w:t>n77</w:t>
            </w:r>
          </w:p>
        </w:tc>
        <w:tc>
          <w:tcPr>
            <w:tcW w:w="2952" w:type="dxa"/>
          </w:tcPr>
          <w:p w14:paraId="3B136716"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40B17334" w14:textId="77777777" w:rsidTr="0006210B">
        <w:trPr>
          <w:trHeight w:val="187"/>
          <w:jc w:val="center"/>
        </w:trPr>
        <w:tc>
          <w:tcPr>
            <w:tcW w:w="2221" w:type="dxa"/>
            <w:tcBorders>
              <w:bottom w:val="nil"/>
            </w:tcBorders>
            <w:shd w:val="clear" w:color="auto" w:fill="auto"/>
          </w:tcPr>
          <w:p w14:paraId="6053F524" w14:textId="77777777" w:rsidR="003C437A" w:rsidRPr="00EF5447" w:rsidRDefault="003C437A" w:rsidP="003C437A">
            <w:pPr>
              <w:pStyle w:val="TAC"/>
              <w:rPr>
                <w:rFonts w:cs="Arial"/>
              </w:rPr>
            </w:pPr>
            <w:r w:rsidRPr="00EF5447">
              <w:rPr>
                <w:rFonts w:cs="Arial"/>
                <w:szCs w:val="18"/>
                <w:lang w:eastAsia="ja-JP"/>
              </w:rPr>
              <w:t>DC_21-42_n78-n79</w:t>
            </w:r>
          </w:p>
        </w:tc>
        <w:tc>
          <w:tcPr>
            <w:tcW w:w="2952" w:type="dxa"/>
          </w:tcPr>
          <w:p w14:paraId="0FF04B03" w14:textId="77777777" w:rsidR="003C437A" w:rsidRPr="00EF5447" w:rsidRDefault="003C437A" w:rsidP="003C437A">
            <w:pPr>
              <w:pStyle w:val="TAC"/>
              <w:rPr>
                <w:rFonts w:cs="Arial"/>
                <w:lang w:eastAsia="ja-JP"/>
              </w:rPr>
            </w:pPr>
            <w:r w:rsidRPr="00EF5447">
              <w:rPr>
                <w:lang w:eastAsia="ja-JP"/>
              </w:rPr>
              <w:t>42</w:t>
            </w:r>
          </w:p>
        </w:tc>
        <w:tc>
          <w:tcPr>
            <w:tcW w:w="2952" w:type="dxa"/>
          </w:tcPr>
          <w:p w14:paraId="107A58E8" w14:textId="77777777" w:rsidR="003C437A" w:rsidRPr="00EF5447" w:rsidRDefault="003C437A" w:rsidP="003C437A">
            <w:pPr>
              <w:pStyle w:val="TAC"/>
              <w:rPr>
                <w:rFonts w:cs="Arial"/>
                <w:lang w:eastAsia="ja-JP"/>
              </w:rPr>
            </w:pPr>
            <w:r w:rsidRPr="00EF5447">
              <w:rPr>
                <w:lang w:eastAsia="ja-JP"/>
              </w:rPr>
              <w:t>0.5</w:t>
            </w:r>
          </w:p>
        </w:tc>
      </w:tr>
      <w:tr w:rsidR="003C437A" w:rsidRPr="00EF5447" w14:paraId="0F512CEE" w14:textId="77777777" w:rsidTr="0006210B">
        <w:trPr>
          <w:trHeight w:val="187"/>
          <w:jc w:val="center"/>
        </w:trPr>
        <w:tc>
          <w:tcPr>
            <w:tcW w:w="2221" w:type="dxa"/>
            <w:tcBorders>
              <w:top w:val="nil"/>
              <w:bottom w:val="single" w:sz="4" w:space="0" w:color="auto"/>
            </w:tcBorders>
            <w:shd w:val="clear" w:color="auto" w:fill="auto"/>
          </w:tcPr>
          <w:p w14:paraId="729D7132" w14:textId="77777777" w:rsidR="003C437A" w:rsidRPr="00EF5447" w:rsidRDefault="003C437A" w:rsidP="003C437A">
            <w:pPr>
              <w:pStyle w:val="TAC"/>
              <w:rPr>
                <w:rFonts w:cs="Arial"/>
              </w:rPr>
            </w:pPr>
          </w:p>
        </w:tc>
        <w:tc>
          <w:tcPr>
            <w:tcW w:w="2952" w:type="dxa"/>
          </w:tcPr>
          <w:p w14:paraId="1D0C8D2B" w14:textId="77777777" w:rsidR="003C437A" w:rsidRPr="00EF5447" w:rsidRDefault="003C437A" w:rsidP="003C437A">
            <w:pPr>
              <w:pStyle w:val="TAC"/>
              <w:rPr>
                <w:rFonts w:cs="Arial"/>
                <w:lang w:eastAsia="ja-JP"/>
              </w:rPr>
            </w:pPr>
            <w:r w:rsidRPr="00EF5447">
              <w:rPr>
                <w:lang w:eastAsia="ja-JP"/>
              </w:rPr>
              <w:t>n78</w:t>
            </w:r>
          </w:p>
        </w:tc>
        <w:tc>
          <w:tcPr>
            <w:tcW w:w="2952" w:type="dxa"/>
          </w:tcPr>
          <w:p w14:paraId="059063CC" w14:textId="77777777" w:rsidR="003C437A" w:rsidRPr="00EF5447" w:rsidRDefault="003C437A" w:rsidP="003C437A">
            <w:pPr>
              <w:pStyle w:val="TAC"/>
              <w:rPr>
                <w:rFonts w:cs="Arial"/>
                <w:lang w:eastAsia="ja-JP"/>
              </w:rPr>
            </w:pPr>
            <w:r w:rsidRPr="00EF5447">
              <w:rPr>
                <w:rFonts w:eastAsia="Yu Mincho" w:cs="Arial"/>
                <w:lang w:eastAsia="ja-JP"/>
              </w:rPr>
              <w:t>0.5</w:t>
            </w:r>
          </w:p>
        </w:tc>
      </w:tr>
      <w:tr w:rsidR="003C437A" w:rsidRPr="00EF5447" w14:paraId="55774B1D" w14:textId="77777777" w:rsidTr="0006210B">
        <w:trPr>
          <w:trHeight w:val="187"/>
          <w:jc w:val="center"/>
        </w:trPr>
        <w:tc>
          <w:tcPr>
            <w:tcW w:w="2221" w:type="dxa"/>
            <w:tcBorders>
              <w:bottom w:val="nil"/>
            </w:tcBorders>
            <w:shd w:val="clear" w:color="auto" w:fill="auto"/>
          </w:tcPr>
          <w:p w14:paraId="38355332" w14:textId="77777777" w:rsidR="003C437A" w:rsidRPr="00EF5447" w:rsidRDefault="003C437A" w:rsidP="003C437A">
            <w:pPr>
              <w:pStyle w:val="TAC"/>
              <w:rPr>
                <w:rFonts w:cs="Arial"/>
              </w:rPr>
            </w:pPr>
            <w:r w:rsidRPr="00EF5447">
              <w:rPr>
                <w:rFonts w:cs="Arial"/>
                <w:lang w:eastAsia="ja-JP"/>
              </w:rPr>
              <w:t>DC_28-41-42_n78</w:t>
            </w:r>
          </w:p>
        </w:tc>
        <w:tc>
          <w:tcPr>
            <w:tcW w:w="2952" w:type="dxa"/>
          </w:tcPr>
          <w:p w14:paraId="70C5697F" w14:textId="77777777" w:rsidR="003C437A" w:rsidRPr="00EF5447" w:rsidRDefault="003C437A" w:rsidP="003C437A">
            <w:pPr>
              <w:pStyle w:val="TAC"/>
              <w:rPr>
                <w:lang w:eastAsia="ja-JP"/>
              </w:rPr>
            </w:pPr>
            <w:r w:rsidRPr="00EF5447">
              <w:rPr>
                <w:lang w:eastAsia="zh-CN"/>
              </w:rPr>
              <w:t>28</w:t>
            </w:r>
          </w:p>
        </w:tc>
        <w:tc>
          <w:tcPr>
            <w:tcW w:w="2952" w:type="dxa"/>
          </w:tcPr>
          <w:p w14:paraId="606D2026" w14:textId="77777777" w:rsidR="003C437A" w:rsidRPr="00EF5447" w:rsidRDefault="003C437A" w:rsidP="003C437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3C437A" w:rsidRPr="00EF5447" w14:paraId="782FAA61" w14:textId="77777777" w:rsidTr="0006210B">
        <w:trPr>
          <w:trHeight w:val="187"/>
          <w:jc w:val="center"/>
        </w:trPr>
        <w:tc>
          <w:tcPr>
            <w:tcW w:w="2221" w:type="dxa"/>
            <w:tcBorders>
              <w:top w:val="nil"/>
              <w:bottom w:val="nil"/>
            </w:tcBorders>
            <w:shd w:val="clear" w:color="auto" w:fill="auto"/>
          </w:tcPr>
          <w:p w14:paraId="5C89744C" w14:textId="77777777" w:rsidR="003C437A" w:rsidRPr="00EF5447" w:rsidRDefault="003C437A" w:rsidP="003C437A">
            <w:pPr>
              <w:pStyle w:val="TAC"/>
              <w:rPr>
                <w:rFonts w:cs="Arial"/>
              </w:rPr>
            </w:pPr>
          </w:p>
        </w:tc>
        <w:tc>
          <w:tcPr>
            <w:tcW w:w="2952" w:type="dxa"/>
          </w:tcPr>
          <w:p w14:paraId="203F5C81" w14:textId="77777777" w:rsidR="003C437A" w:rsidRPr="00EF5447" w:rsidRDefault="003C437A" w:rsidP="003C437A">
            <w:pPr>
              <w:pStyle w:val="TAC"/>
              <w:rPr>
                <w:lang w:eastAsia="ja-JP"/>
              </w:rPr>
            </w:pPr>
            <w:r w:rsidRPr="00EF5447">
              <w:rPr>
                <w:lang w:eastAsia="ja-JP"/>
              </w:rPr>
              <w:t>41</w:t>
            </w:r>
          </w:p>
        </w:tc>
        <w:tc>
          <w:tcPr>
            <w:tcW w:w="2952" w:type="dxa"/>
          </w:tcPr>
          <w:p w14:paraId="39CC92FC" w14:textId="77777777" w:rsidR="003C437A" w:rsidRPr="00EF5447" w:rsidRDefault="003C437A" w:rsidP="003C437A">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3C437A" w:rsidRPr="00EF5447" w14:paraId="37234637" w14:textId="77777777" w:rsidTr="0006210B">
        <w:trPr>
          <w:trHeight w:val="187"/>
          <w:jc w:val="center"/>
        </w:trPr>
        <w:tc>
          <w:tcPr>
            <w:tcW w:w="2221" w:type="dxa"/>
            <w:tcBorders>
              <w:top w:val="nil"/>
              <w:bottom w:val="nil"/>
            </w:tcBorders>
            <w:shd w:val="clear" w:color="auto" w:fill="auto"/>
          </w:tcPr>
          <w:p w14:paraId="57A84D76" w14:textId="77777777" w:rsidR="003C437A" w:rsidRPr="00EF5447" w:rsidRDefault="003C437A" w:rsidP="003C437A">
            <w:pPr>
              <w:pStyle w:val="TAC"/>
              <w:rPr>
                <w:rFonts w:cs="Arial"/>
              </w:rPr>
            </w:pPr>
          </w:p>
        </w:tc>
        <w:tc>
          <w:tcPr>
            <w:tcW w:w="2952" w:type="dxa"/>
          </w:tcPr>
          <w:p w14:paraId="6EB09C61" w14:textId="77777777" w:rsidR="003C437A" w:rsidRPr="00EF5447" w:rsidRDefault="003C437A" w:rsidP="003C437A">
            <w:pPr>
              <w:pStyle w:val="TAC"/>
              <w:rPr>
                <w:lang w:eastAsia="ja-JP"/>
              </w:rPr>
            </w:pPr>
            <w:r w:rsidRPr="00EF5447">
              <w:rPr>
                <w:lang w:eastAsia="ja-JP"/>
              </w:rPr>
              <w:t>42</w:t>
            </w:r>
          </w:p>
        </w:tc>
        <w:tc>
          <w:tcPr>
            <w:tcW w:w="2952" w:type="dxa"/>
          </w:tcPr>
          <w:p w14:paraId="086C2064" w14:textId="77777777" w:rsidR="003C437A" w:rsidRPr="00EF5447" w:rsidRDefault="003C437A" w:rsidP="003C437A">
            <w:pPr>
              <w:pStyle w:val="TAC"/>
              <w:rPr>
                <w:rFonts w:eastAsia="Yu Mincho" w:cs="Arial"/>
                <w:lang w:eastAsia="ja-JP"/>
              </w:rPr>
            </w:pPr>
            <w:r w:rsidRPr="00EF5447">
              <w:rPr>
                <w:rFonts w:cs="Arial"/>
              </w:rPr>
              <w:t>0.</w:t>
            </w:r>
            <w:r w:rsidRPr="00EF5447">
              <w:rPr>
                <w:rFonts w:cs="Arial"/>
                <w:lang w:eastAsia="zh-CN"/>
              </w:rPr>
              <w:t>5</w:t>
            </w:r>
          </w:p>
        </w:tc>
      </w:tr>
      <w:tr w:rsidR="003C437A" w:rsidRPr="00EF5447" w14:paraId="3998A8A6" w14:textId="77777777" w:rsidTr="0006210B">
        <w:trPr>
          <w:trHeight w:val="187"/>
          <w:jc w:val="center"/>
        </w:trPr>
        <w:tc>
          <w:tcPr>
            <w:tcW w:w="2221" w:type="dxa"/>
            <w:tcBorders>
              <w:top w:val="nil"/>
              <w:bottom w:val="single" w:sz="4" w:space="0" w:color="auto"/>
            </w:tcBorders>
            <w:shd w:val="clear" w:color="auto" w:fill="auto"/>
          </w:tcPr>
          <w:p w14:paraId="5F49740F" w14:textId="77777777" w:rsidR="003C437A" w:rsidRPr="00EF5447" w:rsidRDefault="003C437A" w:rsidP="003C437A">
            <w:pPr>
              <w:pStyle w:val="TAC"/>
              <w:rPr>
                <w:rFonts w:cs="Arial"/>
              </w:rPr>
            </w:pPr>
          </w:p>
        </w:tc>
        <w:tc>
          <w:tcPr>
            <w:tcW w:w="2952" w:type="dxa"/>
          </w:tcPr>
          <w:p w14:paraId="1FF6599D" w14:textId="77777777" w:rsidR="003C437A" w:rsidRPr="00EF5447" w:rsidRDefault="003C437A" w:rsidP="003C437A">
            <w:pPr>
              <w:pStyle w:val="TAC"/>
              <w:rPr>
                <w:lang w:eastAsia="ja-JP"/>
              </w:rPr>
            </w:pPr>
            <w:r w:rsidRPr="00EF5447">
              <w:rPr>
                <w:lang w:eastAsia="ja-JP"/>
              </w:rPr>
              <w:t>n78</w:t>
            </w:r>
          </w:p>
        </w:tc>
        <w:tc>
          <w:tcPr>
            <w:tcW w:w="2952" w:type="dxa"/>
          </w:tcPr>
          <w:p w14:paraId="48D8A0AB" w14:textId="77777777" w:rsidR="003C437A" w:rsidRPr="00EF5447" w:rsidRDefault="003C437A" w:rsidP="003C437A">
            <w:pPr>
              <w:pStyle w:val="TAC"/>
              <w:rPr>
                <w:rFonts w:eastAsia="Yu Mincho" w:cs="Arial"/>
                <w:lang w:eastAsia="ja-JP"/>
              </w:rPr>
            </w:pPr>
            <w:r w:rsidRPr="00EF5447">
              <w:rPr>
                <w:rFonts w:eastAsia="맑은 고딕"/>
              </w:rPr>
              <w:t>0.5</w:t>
            </w:r>
          </w:p>
        </w:tc>
      </w:tr>
      <w:tr w:rsidR="003C437A" w:rsidRPr="00EF5447" w14:paraId="4A325F69" w14:textId="77777777" w:rsidTr="0006210B">
        <w:trPr>
          <w:trHeight w:val="187"/>
          <w:jc w:val="center"/>
        </w:trPr>
        <w:tc>
          <w:tcPr>
            <w:tcW w:w="2221" w:type="dxa"/>
            <w:tcBorders>
              <w:bottom w:val="nil"/>
            </w:tcBorders>
            <w:shd w:val="clear" w:color="auto" w:fill="auto"/>
          </w:tcPr>
          <w:p w14:paraId="308AAAB1" w14:textId="77777777" w:rsidR="003C437A" w:rsidRPr="00EF5447" w:rsidRDefault="003C437A" w:rsidP="003C437A">
            <w:pPr>
              <w:pStyle w:val="TAC"/>
              <w:rPr>
                <w:rFonts w:cs="Arial"/>
                <w:lang w:eastAsia="ja-JP"/>
              </w:rPr>
            </w:pPr>
            <w:r w:rsidRPr="00EF5447">
              <w:rPr>
                <w:rFonts w:cs="Arial"/>
                <w:lang w:eastAsia="ja-JP"/>
              </w:rPr>
              <w:t>DC_29-30-66_n2</w:t>
            </w:r>
          </w:p>
          <w:p w14:paraId="52C31F97" w14:textId="77777777" w:rsidR="003C437A" w:rsidRPr="00EF5447" w:rsidRDefault="003C437A" w:rsidP="003C437A">
            <w:pPr>
              <w:pStyle w:val="TAC"/>
              <w:rPr>
                <w:rFonts w:cs="Arial"/>
                <w:szCs w:val="16"/>
                <w:lang w:eastAsia="zh-CN"/>
              </w:rPr>
            </w:pPr>
            <w:r w:rsidRPr="00EF5447">
              <w:rPr>
                <w:rFonts w:cs="Arial"/>
                <w:lang w:eastAsia="ja-JP"/>
              </w:rPr>
              <w:t>DC_29-30-66-66_n2</w:t>
            </w:r>
          </w:p>
        </w:tc>
        <w:tc>
          <w:tcPr>
            <w:tcW w:w="2952" w:type="dxa"/>
          </w:tcPr>
          <w:p w14:paraId="229FD526" w14:textId="77777777" w:rsidR="003C437A" w:rsidRPr="00EF5447" w:rsidRDefault="003C437A" w:rsidP="003C437A">
            <w:pPr>
              <w:pStyle w:val="TAC"/>
              <w:rPr>
                <w:rFonts w:eastAsia="맑은 고딕" w:cs="Arial"/>
                <w:lang w:eastAsia="ko-KR"/>
              </w:rPr>
            </w:pPr>
            <w:r w:rsidRPr="00EF5447">
              <w:rPr>
                <w:rFonts w:cs="Arial"/>
                <w:lang w:eastAsia="ja-JP"/>
              </w:rPr>
              <w:t>30</w:t>
            </w:r>
          </w:p>
        </w:tc>
        <w:tc>
          <w:tcPr>
            <w:tcW w:w="2952" w:type="dxa"/>
          </w:tcPr>
          <w:p w14:paraId="68C0DEDB" w14:textId="77777777" w:rsidR="003C437A" w:rsidRPr="00EF5447" w:rsidRDefault="003C437A" w:rsidP="003C437A">
            <w:pPr>
              <w:pStyle w:val="TAC"/>
              <w:rPr>
                <w:rFonts w:cs="Arial"/>
                <w:lang w:eastAsia="ja-JP"/>
              </w:rPr>
            </w:pPr>
            <w:r w:rsidRPr="00EF5447">
              <w:t>0.5</w:t>
            </w:r>
          </w:p>
        </w:tc>
      </w:tr>
      <w:tr w:rsidR="003C437A" w:rsidRPr="00EF5447" w14:paraId="39661EF9" w14:textId="77777777" w:rsidTr="0006210B">
        <w:trPr>
          <w:trHeight w:val="187"/>
          <w:jc w:val="center"/>
        </w:trPr>
        <w:tc>
          <w:tcPr>
            <w:tcW w:w="2221" w:type="dxa"/>
            <w:tcBorders>
              <w:top w:val="nil"/>
              <w:bottom w:val="nil"/>
            </w:tcBorders>
            <w:shd w:val="clear" w:color="auto" w:fill="auto"/>
          </w:tcPr>
          <w:p w14:paraId="09830F8C" w14:textId="77777777" w:rsidR="003C437A" w:rsidRPr="00EF5447" w:rsidRDefault="003C437A" w:rsidP="003C437A">
            <w:pPr>
              <w:pStyle w:val="TAC"/>
              <w:rPr>
                <w:rFonts w:cs="Arial"/>
                <w:szCs w:val="16"/>
                <w:lang w:eastAsia="zh-CN"/>
              </w:rPr>
            </w:pPr>
          </w:p>
        </w:tc>
        <w:tc>
          <w:tcPr>
            <w:tcW w:w="2952" w:type="dxa"/>
          </w:tcPr>
          <w:p w14:paraId="03F81D85" w14:textId="77777777" w:rsidR="003C437A" w:rsidRPr="00EF5447" w:rsidRDefault="003C437A" w:rsidP="003C437A">
            <w:pPr>
              <w:pStyle w:val="TAC"/>
              <w:rPr>
                <w:rFonts w:eastAsia="맑은 고딕" w:cs="Arial"/>
                <w:lang w:eastAsia="ko-KR"/>
              </w:rPr>
            </w:pPr>
            <w:r w:rsidRPr="00EF5447">
              <w:rPr>
                <w:rFonts w:cs="Arial"/>
                <w:lang w:eastAsia="ja-JP"/>
              </w:rPr>
              <w:t>66</w:t>
            </w:r>
          </w:p>
        </w:tc>
        <w:tc>
          <w:tcPr>
            <w:tcW w:w="2952" w:type="dxa"/>
          </w:tcPr>
          <w:p w14:paraId="60911882" w14:textId="77777777" w:rsidR="003C437A" w:rsidRPr="00EF5447" w:rsidRDefault="003C437A" w:rsidP="003C437A">
            <w:pPr>
              <w:pStyle w:val="TAC"/>
              <w:rPr>
                <w:rFonts w:cs="Arial"/>
                <w:lang w:eastAsia="ja-JP"/>
              </w:rPr>
            </w:pPr>
            <w:r w:rsidRPr="00EF5447">
              <w:t>0.4</w:t>
            </w:r>
          </w:p>
        </w:tc>
      </w:tr>
      <w:tr w:rsidR="003C437A" w:rsidRPr="00EF5447" w14:paraId="7EAFE1C3" w14:textId="77777777" w:rsidTr="0006210B">
        <w:trPr>
          <w:trHeight w:val="187"/>
          <w:jc w:val="center"/>
        </w:trPr>
        <w:tc>
          <w:tcPr>
            <w:tcW w:w="2221" w:type="dxa"/>
            <w:tcBorders>
              <w:top w:val="nil"/>
              <w:bottom w:val="single" w:sz="4" w:space="0" w:color="auto"/>
            </w:tcBorders>
            <w:shd w:val="clear" w:color="auto" w:fill="auto"/>
          </w:tcPr>
          <w:p w14:paraId="1DBF17F1" w14:textId="77777777" w:rsidR="003C437A" w:rsidRPr="00EF5447" w:rsidRDefault="003C437A" w:rsidP="003C437A">
            <w:pPr>
              <w:pStyle w:val="TAC"/>
              <w:rPr>
                <w:rFonts w:cs="Arial"/>
                <w:szCs w:val="16"/>
                <w:lang w:eastAsia="zh-CN"/>
              </w:rPr>
            </w:pPr>
          </w:p>
        </w:tc>
        <w:tc>
          <w:tcPr>
            <w:tcW w:w="2952" w:type="dxa"/>
          </w:tcPr>
          <w:p w14:paraId="47063817" w14:textId="77777777" w:rsidR="003C437A" w:rsidRPr="00EF5447" w:rsidRDefault="003C437A" w:rsidP="003C437A">
            <w:pPr>
              <w:pStyle w:val="TAC"/>
              <w:rPr>
                <w:rFonts w:eastAsia="맑은 고딕" w:cs="Arial"/>
                <w:lang w:eastAsia="ko-KR"/>
              </w:rPr>
            </w:pPr>
            <w:r w:rsidRPr="00EF5447">
              <w:rPr>
                <w:rFonts w:cs="Arial"/>
                <w:lang w:eastAsia="ja-JP"/>
              </w:rPr>
              <w:t>n2</w:t>
            </w:r>
          </w:p>
        </w:tc>
        <w:tc>
          <w:tcPr>
            <w:tcW w:w="2952" w:type="dxa"/>
          </w:tcPr>
          <w:p w14:paraId="54A2A564" w14:textId="77777777" w:rsidR="003C437A" w:rsidRPr="00EF5447" w:rsidRDefault="003C437A" w:rsidP="003C437A">
            <w:pPr>
              <w:pStyle w:val="TAC"/>
              <w:rPr>
                <w:rFonts w:cs="Arial"/>
                <w:lang w:eastAsia="ja-JP"/>
              </w:rPr>
            </w:pPr>
            <w:r w:rsidRPr="00EF5447">
              <w:t>0.4</w:t>
            </w:r>
          </w:p>
        </w:tc>
      </w:tr>
      <w:tr w:rsidR="003C437A" w:rsidRPr="00EF5447" w14:paraId="692947AF" w14:textId="77777777" w:rsidTr="0006210B">
        <w:trPr>
          <w:trHeight w:val="187"/>
          <w:jc w:val="center"/>
        </w:trPr>
        <w:tc>
          <w:tcPr>
            <w:tcW w:w="2221" w:type="dxa"/>
            <w:tcBorders>
              <w:bottom w:val="nil"/>
            </w:tcBorders>
            <w:shd w:val="clear" w:color="auto" w:fill="auto"/>
          </w:tcPr>
          <w:p w14:paraId="3C750062" w14:textId="77777777" w:rsidR="003C437A" w:rsidRPr="00EF5447" w:rsidRDefault="003C437A" w:rsidP="003C437A">
            <w:pPr>
              <w:pStyle w:val="TAC"/>
              <w:rPr>
                <w:rFonts w:cs="Arial"/>
                <w:szCs w:val="16"/>
                <w:lang w:eastAsia="zh-CN"/>
              </w:rPr>
            </w:pPr>
            <w:r w:rsidRPr="00EF5447">
              <w:rPr>
                <w:rFonts w:cs="Arial"/>
                <w:lang w:eastAsia="ja-JP"/>
              </w:rPr>
              <w:t>DC_29-30-66_n66</w:t>
            </w:r>
          </w:p>
        </w:tc>
        <w:tc>
          <w:tcPr>
            <w:tcW w:w="2952" w:type="dxa"/>
          </w:tcPr>
          <w:p w14:paraId="6F9C83E5" w14:textId="77777777" w:rsidR="003C437A" w:rsidRPr="00EF5447" w:rsidRDefault="003C437A" w:rsidP="003C437A">
            <w:pPr>
              <w:pStyle w:val="TAC"/>
              <w:rPr>
                <w:rFonts w:eastAsia="맑은 고딕" w:cs="Arial"/>
                <w:lang w:eastAsia="ko-KR"/>
              </w:rPr>
            </w:pPr>
            <w:r w:rsidRPr="00EF5447">
              <w:rPr>
                <w:rFonts w:cs="Arial"/>
                <w:lang w:eastAsia="ja-JP"/>
              </w:rPr>
              <w:t>30</w:t>
            </w:r>
          </w:p>
        </w:tc>
        <w:tc>
          <w:tcPr>
            <w:tcW w:w="2952" w:type="dxa"/>
          </w:tcPr>
          <w:p w14:paraId="627CCF4A" w14:textId="77777777" w:rsidR="003C437A" w:rsidRPr="00EF5447" w:rsidRDefault="003C437A" w:rsidP="003C437A">
            <w:pPr>
              <w:pStyle w:val="TAC"/>
              <w:rPr>
                <w:rFonts w:cs="Arial"/>
                <w:lang w:eastAsia="ja-JP"/>
              </w:rPr>
            </w:pPr>
            <w:r w:rsidRPr="00EF5447">
              <w:rPr>
                <w:rFonts w:cs="Arial"/>
                <w:lang w:eastAsia="zh-CN"/>
              </w:rPr>
              <w:t>0.5</w:t>
            </w:r>
          </w:p>
        </w:tc>
      </w:tr>
      <w:tr w:rsidR="003C437A" w:rsidRPr="00EF5447" w14:paraId="218098B9" w14:textId="77777777" w:rsidTr="0006210B">
        <w:trPr>
          <w:trHeight w:val="187"/>
          <w:jc w:val="center"/>
        </w:trPr>
        <w:tc>
          <w:tcPr>
            <w:tcW w:w="2221" w:type="dxa"/>
            <w:tcBorders>
              <w:top w:val="nil"/>
              <w:bottom w:val="nil"/>
            </w:tcBorders>
            <w:shd w:val="clear" w:color="auto" w:fill="auto"/>
          </w:tcPr>
          <w:p w14:paraId="6FB003CD" w14:textId="77777777" w:rsidR="003C437A" w:rsidRPr="00EF5447" w:rsidRDefault="003C437A" w:rsidP="003C437A">
            <w:pPr>
              <w:pStyle w:val="TAC"/>
              <w:rPr>
                <w:rFonts w:cs="Arial"/>
                <w:szCs w:val="16"/>
                <w:lang w:eastAsia="zh-CN"/>
              </w:rPr>
            </w:pPr>
          </w:p>
        </w:tc>
        <w:tc>
          <w:tcPr>
            <w:tcW w:w="2952" w:type="dxa"/>
          </w:tcPr>
          <w:p w14:paraId="4E8EB9A5" w14:textId="77777777" w:rsidR="003C437A" w:rsidRPr="00EF5447" w:rsidRDefault="003C437A" w:rsidP="003C437A">
            <w:pPr>
              <w:pStyle w:val="TAC"/>
              <w:rPr>
                <w:rFonts w:eastAsia="맑은 고딕" w:cs="Arial"/>
                <w:lang w:eastAsia="ko-KR"/>
              </w:rPr>
            </w:pPr>
            <w:r w:rsidRPr="00EF5447">
              <w:rPr>
                <w:rFonts w:cs="Arial"/>
                <w:lang w:eastAsia="ja-JP"/>
              </w:rPr>
              <w:t>66</w:t>
            </w:r>
          </w:p>
        </w:tc>
        <w:tc>
          <w:tcPr>
            <w:tcW w:w="2952" w:type="dxa"/>
          </w:tcPr>
          <w:p w14:paraId="5474D79E" w14:textId="77777777" w:rsidR="003C437A" w:rsidRPr="00EF5447" w:rsidRDefault="003C437A" w:rsidP="003C437A">
            <w:pPr>
              <w:pStyle w:val="TAC"/>
              <w:rPr>
                <w:rFonts w:cs="Arial"/>
                <w:lang w:eastAsia="ja-JP"/>
              </w:rPr>
            </w:pPr>
            <w:r w:rsidRPr="00EF5447">
              <w:rPr>
                <w:rFonts w:cs="Arial"/>
                <w:lang w:eastAsia="zh-CN"/>
              </w:rPr>
              <w:t>0.3</w:t>
            </w:r>
          </w:p>
        </w:tc>
      </w:tr>
      <w:tr w:rsidR="003C437A" w:rsidRPr="00EF5447" w14:paraId="0FF475A4" w14:textId="77777777" w:rsidTr="0006210B">
        <w:trPr>
          <w:trHeight w:val="187"/>
          <w:jc w:val="center"/>
        </w:trPr>
        <w:tc>
          <w:tcPr>
            <w:tcW w:w="2221" w:type="dxa"/>
            <w:tcBorders>
              <w:top w:val="nil"/>
              <w:bottom w:val="single" w:sz="4" w:space="0" w:color="auto"/>
            </w:tcBorders>
            <w:shd w:val="clear" w:color="auto" w:fill="auto"/>
          </w:tcPr>
          <w:p w14:paraId="5D6FC041" w14:textId="77777777" w:rsidR="003C437A" w:rsidRPr="00EF5447" w:rsidRDefault="003C437A" w:rsidP="003C437A">
            <w:pPr>
              <w:pStyle w:val="TAC"/>
              <w:rPr>
                <w:rFonts w:cs="Arial"/>
                <w:szCs w:val="16"/>
                <w:lang w:eastAsia="zh-CN"/>
              </w:rPr>
            </w:pPr>
          </w:p>
        </w:tc>
        <w:tc>
          <w:tcPr>
            <w:tcW w:w="2952" w:type="dxa"/>
          </w:tcPr>
          <w:p w14:paraId="232F6FA8" w14:textId="77777777" w:rsidR="003C437A" w:rsidRPr="00EF5447" w:rsidRDefault="003C437A" w:rsidP="003C437A">
            <w:pPr>
              <w:pStyle w:val="TAC"/>
              <w:rPr>
                <w:rFonts w:eastAsia="맑은 고딕" w:cs="Arial"/>
                <w:lang w:eastAsia="ko-KR"/>
              </w:rPr>
            </w:pPr>
            <w:r w:rsidRPr="00EF5447">
              <w:rPr>
                <w:rFonts w:cs="Arial"/>
                <w:lang w:eastAsia="ja-JP"/>
              </w:rPr>
              <w:t>n66</w:t>
            </w:r>
          </w:p>
        </w:tc>
        <w:tc>
          <w:tcPr>
            <w:tcW w:w="2952" w:type="dxa"/>
          </w:tcPr>
          <w:p w14:paraId="6DDB450A" w14:textId="77777777" w:rsidR="003C437A" w:rsidRPr="00EF5447" w:rsidRDefault="003C437A" w:rsidP="003C437A">
            <w:pPr>
              <w:pStyle w:val="TAC"/>
              <w:rPr>
                <w:rFonts w:cs="Arial"/>
                <w:lang w:eastAsia="ja-JP"/>
              </w:rPr>
            </w:pPr>
            <w:r w:rsidRPr="00EF5447">
              <w:rPr>
                <w:rFonts w:cs="Arial"/>
                <w:lang w:eastAsia="zh-CN"/>
              </w:rPr>
              <w:t>0.3</w:t>
            </w:r>
          </w:p>
        </w:tc>
      </w:tr>
      <w:tr w:rsidR="003C437A" w:rsidRPr="00EF5447" w14:paraId="3CF34477" w14:textId="77777777" w:rsidTr="0006210B">
        <w:trPr>
          <w:trHeight w:val="187"/>
          <w:jc w:val="center"/>
        </w:trPr>
        <w:tc>
          <w:tcPr>
            <w:tcW w:w="2221" w:type="dxa"/>
            <w:tcBorders>
              <w:bottom w:val="nil"/>
            </w:tcBorders>
            <w:shd w:val="clear" w:color="auto" w:fill="auto"/>
          </w:tcPr>
          <w:p w14:paraId="3051C25C" w14:textId="77777777" w:rsidR="003C437A" w:rsidRPr="00EF5447" w:rsidRDefault="003C437A" w:rsidP="003C437A">
            <w:pPr>
              <w:pStyle w:val="TAC"/>
              <w:rPr>
                <w:rFonts w:cs="Arial"/>
              </w:rPr>
            </w:pPr>
            <w:r w:rsidRPr="00EF5447">
              <w:rPr>
                <w:rFonts w:cs="Arial"/>
                <w:szCs w:val="16"/>
                <w:lang w:eastAsia="zh-CN"/>
              </w:rPr>
              <w:t>DC_46-66_n25-n41</w:t>
            </w:r>
          </w:p>
        </w:tc>
        <w:tc>
          <w:tcPr>
            <w:tcW w:w="2952" w:type="dxa"/>
          </w:tcPr>
          <w:p w14:paraId="4B9A1C96" w14:textId="77777777" w:rsidR="003C437A" w:rsidRPr="00EF5447" w:rsidRDefault="003C437A" w:rsidP="003C437A">
            <w:pPr>
              <w:pStyle w:val="TAC"/>
              <w:rPr>
                <w:lang w:eastAsia="ja-JP"/>
              </w:rPr>
            </w:pPr>
            <w:r w:rsidRPr="00EF5447">
              <w:rPr>
                <w:rFonts w:eastAsia="맑은 고딕" w:cs="Arial"/>
                <w:lang w:eastAsia="ko-KR"/>
              </w:rPr>
              <w:t>66</w:t>
            </w:r>
          </w:p>
        </w:tc>
        <w:tc>
          <w:tcPr>
            <w:tcW w:w="2952" w:type="dxa"/>
          </w:tcPr>
          <w:p w14:paraId="7247862C" w14:textId="77777777" w:rsidR="003C437A" w:rsidRPr="00EF5447" w:rsidRDefault="003C437A" w:rsidP="003C437A">
            <w:pPr>
              <w:pStyle w:val="TAC"/>
              <w:rPr>
                <w:rFonts w:eastAsia="맑은 고딕"/>
              </w:rPr>
            </w:pPr>
            <w:r w:rsidRPr="00EF5447">
              <w:rPr>
                <w:rFonts w:cs="Arial"/>
                <w:lang w:eastAsia="ja-JP"/>
              </w:rPr>
              <w:t>0.3</w:t>
            </w:r>
          </w:p>
        </w:tc>
      </w:tr>
      <w:tr w:rsidR="003C437A" w:rsidRPr="00EF5447" w14:paraId="09BA9267" w14:textId="77777777" w:rsidTr="0006210B">
        <w:trPr>
          <w:trHeight w:val="187"/>
          <w:jc w:val="center"/>
        </w:trPr>
        <w:tc>
          <w:tcPr>
            <w:tcW w:w="2221" w:type="dxa"/>
            <w:tcBorders>
              <w:top w:val="nil"/>
              <w:bottom w:val="nil"/>
            </w:tcBorders>
            <w:shd w:val="clear" w:color="auto" w:fill="auto"/>
          </w:tcPr>
          <w:p w14:paraId="5B965415" w14:textId="77777777" w:rsidR="003C437A" w:rsidRPr="00EF5447" w:rsidRDefault="003C437A" w:rsidP="003C437A">
            <w:pPr>
              <w:pStyle w:val="TAC"/>
              <w:rPr>
                <w:rFonts w:cs="Arial"/>
              </w:rPr>
            </w:pPr>
          </w:p>
        </w:tc>
        <w:tc>
          <w:tcPr>
            <w:tcW w:w="2952" w:type="dxa"/>
            <w:tcBorders>
              <w:bottom w:val="single" w:sz="4" w:space="0" w:color="auto"/>
            </w:tcBorders>
          </w:tcPr>
          <w:p w14:paraId="31249514" w14:textId="77777777" w:rsidR="003C437A" w:rsidRPr="00EF5447" w:rsidRDefault="003C437A" w:rsidP="003C437A">
            <w:pPr>
              <w:pStyle w:val="TAC"/>
              <w:rPr>
                <w:lang w:eastAsia="ja-JP"/>
              </w:rPr>
            </w:pPr>
            <w:r w:rsidRPr="00EF5447">
              <w:rPr>
                <w:rFonts w:eastAsia="맑은 고딕" w:cs="Arial"/>
                <w:lang w:eastAsia="ko-KR"/>
              </w:rPr>
              <w:t>n25</w:t>
            </w:r>
          </w:p>
        </w:tc>
        <w:tc>
          <w:tcPr>
            <w:tcW w:w="2952" w:type="dxa"/>
          </w:tcPr>
          <w:p w14:paraId="6377E5DF" w14:textId="77777777" w:rsidR="003C437A" w:rsidRPr="00EF5447" w:rsidRDefault="003C437A" w:rsidP="003C437A">
            <w:pPr>
              <w:pStyle w:val="TAC"/>
              <w:rPr>
                <w:rFonts w:eastAsia="맑은 고딕"/>
              </w:rPr>
            </w:pPr>
            <w:r w:rsidRPr="00EF5447">
              <w:rPr>
                <w:rFonts w:cs="Arial"/>
                <w:lang w:eastAsia="ja-JP"/>
              </w:rPr>
              <w:t>0.3</w:t>
            </w:r>
          </w:p>
        </w:tc>
      </w:tr>
      <w:tr w:rsidR="003C437A" w:rsidRPr="00EF5447" w14:paraId="0C99C357" w14:textId="77777777" w:rsidTr="0006210B">
        <w:trPr>
          <w:trHeight w:val="187"/>
          <w:jc w:val="center"/>
        </w:trPr>
        <w:tc>
          <w:tcPr>
            <w:tcW w:w="2221" w:type="dxa"/>
            <w:tcBorders>
              <w:top w:val="nil"/>
              <w:bottom w:val="nil"/>
            </w:tcBorders>
            <w:shd w:val="clear" w:color="auto" w:fill="auto"/>
          </w:tcPr>
          <w:p w14:paraId="558F2C98" w14:textId="77777777" w:rsidR="003C437A" w:rsidRPr="00EF5447" w:rsidRDefault="003C437A" w:rsidP="003C437A">
            <w:pPr>
              <w:pStyle w:val="TAC"/>
              <w:rPr>
                <w:rFonts w:cs="Arial"/>
              </w:rPr>
            </w:pPr>
          </w:p>
        </w:tc>
        <w:tc>
          <w:tcPr>
            <w:tcW w:w="2952" w:type="dxa"/>
            <w:tcBorders>
              <w:bottom w:val="nil"/>
            </w:tcBorders>
            <w:shd w:val="clear" w:color="auto" w:fill="auto"/>
          </w:tcPr>
          <w:p w14:paraId="70AE9F61" w14:textId="77777777" w:rsidR="003C437A" w:rsidRPr="00EF5447" w:rsidRDefault="003C437A" w:rsidP="003C437A">
            <w:pPr>
              <w:pStyle w:val="TAC"/>
              <w:rPr>
                <w:lang w:eastAsia="ja-JP"/>
              </w:rPr>
            </w:pPr>
            <w:r w:rsidRPr="00EF5447">
              <w:rPr>
                <w:rFonts w:cs="Arial"/>
              </w:rPr>
              <w:t>n41</w:t>
            </w:r>
          </w:p>
        </w:tc>
        <w:tc>
          <w:tcPr>
            <w:tcW w:w="2952" w:type="dxa"/>
          </w:tcPr>
          <w:p w14:paraId="7625361C" w14:textId="77777777" w:rsidR="003C437A" w:rsidRPr="00EF5447" w:rsidRDefault="003C437A" w:rsidP="003C437A">
            <w:pPr>
              <w:pStyle w:val="TAC"/>
              <w:rPr>
                <w:rFonts w:eastAsia="맑은 고딕"/>
              </w:rPr>
            </w:pPr>
            <w:r w:rsidRPr="00EF5447">
              <w:rPr>
                <w:rFonts w:cs="Arial"/>
                <w:lang w:eastAsia="ja-JP"/>
              </w:rPr>
              <w:t>0.5</w:t>
            </w:r>
            <w:r w:rsidRPr="00EF5447">
              <w:rPr>
                <w:rFonts w:cs="Arial"/>
                <w:vertAlign w:val="superscript"/>
                <w:lang w:eastAsia="ja-JP"/>
              </w:rPr>
              <w:t>1</w:t>
            </w:r>
          </w:p>
        </w:tc>
      </w:tr>
      <w:tr w:rsidR="003C437A" w:rsidRPr="00EF5447" w14:paraId="0AB81214" w14:textId="77777777" w:rsidTr="0006210B">
        <w:trPr>
          <w:trHeight w:val="187"/>
          <w:jc w:val="center"/>
        </w:trPr>
        <w:tc>
          <w:tcPr>
            <w:tcW w:w="2221" w:type="dxa"/>
            <w:tcBorders>
              <w:top w:val="nil"/>
              <w:bottom w:val="single" w:sz="4" w:space="0" w:color="auto"/>
            </w:tcBorders>
            <w:shd w:val="clear" w:color="auto" w:fill="auto"/>
          </w:tcPr>
          <w:p w14:paraId="01E79B21" w14:textId="77777777" w:rsidR="003C437A" w:rsidRPr="00EF5447" w:rsidRDefault="003C437A" w:rsidP="003C437A">
            <w:pPr>
              <w:pStyle w:val="TAC"/>
              <w:rPr>
                <w:rFonts w:cs="Arial"/>
              </w:rPr>
            </w:pPr>
          </w:p>
        </w:tc>
        <w:tc>
          <w:tcPr>
            <w:tcW w:w="2952" w:type="dxa"/>
            <w:tcBorders>
              <w:top w:val="nil"/>
            </w:tcBorders>
            <w:shd w:val="clear" w:color="auto" w:fill="auto"/>
          </w:tcPr>
          <w:p w14:paraId="2D36EF25" w14:textId="77777777" w:rsidR="003C437A" w:rsidRPr="00EF5447" w:rsidRDefault="003C437A" w:rsidP="003C437A">
            <w:pPr>
              <w:pStyle w:val="TAC"/>
              <w:rPr>
                <w:lang w:eastAsia="ja-JP"/>
              </w:rPr>
            </w:pPr>
          </w:p>
        </w:tc>
        <w:tc>
          <w:tcPr>
            <w:tcW w:w="2952" w:type="dxa"/>
          </w:tcPr>
          <w:p w14:paraId="2F813417" w14:textId="77777777" w:rsidR="003C437A" w:rsidRPr="00EF5447" w:rsidRDefault="003C437A" w:rsidP="003C437A">
            <w:pPr>
              <w:pStyle w:val="TAC"/>
              <w:rPr>
                <w:rFonts w:eastAsia="맑은 고딕"/>
              </w:rPr>
            </w:pPr>
            <w:r w:rsidRPr="00EF5447">
              <w:rPr>
                <w:rFonts w:cs="Arial"/>
                <w:lang w:eastAsia="ja-JP"/>
              </w:rPr>
              <w:t>1</w:t>
            </w:r>
            <w:r w:rsidRPr="00EF5447">
              <w:rPr>
                <w:rFonts w:cs="Arial"/>
                <w:vertAlign w:val="superscript"/>
                <w:lang w:eastAsia="ja-JP"/>
              </w:rPr>
              <w:t>2</w:t>
            </w:r>
          </w:p>
        </w:tc>
      </w:tr>
      <w:tr w:rsidR="003C437A" w:rsidRPr="00EF5447" w14:paraId="62C5932E" w14:textId="77777777" w:rsidTr="0006210B">
        <w:trPr>
          <w:trHeight w:val="187"/>
          <w:jc w:val="center"/>
        </w:trPr>
        <w:tc>
          <w:tcPr>
            <w:tcW w:w="2221" w:type="dxa"/>
            <w:tcBorders>
              <w:bottom w:val="nil"/>
            </w:tcBorders>
            <w:shd w:val="clear" w:color="auto" w:fill="auto"/>
          </w:tcPr>
          <w:p w14:paraId="529A33D3" w14:textId="77777777" w:rsidR="003C437A" w:rsidRPr="00EF5447" w:rsidRDefault="003C437A" w:rsidP="003C437A">
            <w:pPr>
              <w:pStyle w:val="TAC"/>
            </w:pPr>
            <w:r w:rsidRPr="00EF5447">
              <w:rPr>
                <w:lang w:eastAsia="zh-CN"/>
              </w:rPr>
              <w:t>DC_46-66_n41-n71</w:t>
            </w:r>
          </w:p>
        </w:tc>
        <w:tc>
          <w:tcPr>
            <w:tcW w:w="2952" w:type="dxa"/>
            <w:tcBorders>
              <w:bottom w:val="single" w:sz="4" w:space="0" w:color="auto"/>
            </w:tcBorders>
          </w:tcPr>
          <w:p w14:paraId="00C30617" w14:textId="77777777" w:rsidR="003C437A" w:rsidRPr="00EF5447" w:rsidRDefault="003C437A" w:rsidP="003C437A">
            <w:pPr>
              <w:pStyle w:val="TAC"/>
              <w:rPr>
                <w:lang w:eastAsia="ja-JP"/>
              </w:rPr>
            </w:pPr>
            <w:r w:rsidRPr="00EF5447">
              <w:rPr>
                <w:rFonts w:eastAsia="맑은 고딕"/>
                <w:lang w:eastAsia="ko-KR"/>
              </w:rPr>
              <w:t>66</w:t>
            </w:r>
          </w:p>
        </w:tc>
        <w:tc>
          <w:tcPr>
            <w:tcW w:w="2952" w:type="dxa"/>
          </w:tcPr>
          <w:p w14:paraId="54CD4B10" w14:textId="77777777" w:rsidR="003C437A" w:rsidRPr="00EF5447" w:rsidRDefault="003C437A" w:rsidP="003C437A">
            <w:pPr>
              <w:pStyle w:val="TAC"/>
              <w:rPr>
                <w:rFonts w:eastAsia="맑은 고딕"/>
              </w:rPr>
            </w:pPr>
            <w:r w:rsidRPr="00EF5447">
              <w:rPr>
                <w:rFonts w:cs="Arial"/>
                <w:lang w:eastAsia="ja-JP"/>
              </w:rPr>
              <w:t>0.3</w:t>
            </w:r>
          </w:p>
        </w:tc>
      </w:tr>
      <w:tr w:rsidR="003C437A" w:rsidRPr="00EF5447" w14:paraId="1AA8583E" w14:textId="77777777" w:rsidTr="0006210B">
        <w:trPr>
          <w:trHeight w:val="187"/>
          <w:jc w:val="center"/>
        </w:trPr>
        <w:tc>
          <w:tcPr>
            <w:tcW w:w="2221" w:type="dxa"/>
            <w:tcBorders>
              <w:top w:val="nil"/>
              <w:bottom w:val="nil"/>
            </w:tcBorders>
            <w:shd w:val="clear" w:color="auto" w:fill="auto"/>
          </w:tcPr>
          <w:p w14:paraId="50AC465E" w14:textId="77777777" w:rsidR="003C437A" w:rsidRPr="00EF5447" w:rsidRDefault="003C437A" w:rsidP="003C437A">
            <w:pPr>
              <w:pStyle w:val="TAC"/>
              <w:rPr>
                <w:rFonts w:cs="Arial"/>
              </w:rPr>
            </w:pPr>
          </w:p>
        </w:tc>
        <w:tc>
          <w:tcPr>
            <w:tcW w:w="2952" w:type="dxa"/>
            <w:tcBorders>
              <w:bottom w:val="nil"/>
            </w:tcBorders>
            <w:shd w:val="clear" w:color="auto" w:fill="auto"/>
          </w:tcPr>
          <w:p w14:paraId="7C146B3F" w14:textId="77777777" w:rsidR="003C437A" w:rsidRPr="00EF5447" w:rsidRDefault="003C437A" w:rsidP="003C437A">
            <w:pPr>
              <w:pStyle w:val="TAC"/>
              <w:rPr>
                <w:lang w:eastAsia="ja-JP"/>
              </w:rPr>
            </w:pPr>
            <w:r w:rsidRPr="00EF5447">
              <w:rPr>
                <w:rFonts w:eastAsia="맑은 고딕"/>
                <w:lang w:eastAsia="ko-KR"/>
              </w:rPr>
              <w:t>n41</w:t>
            </w:r>
          </w:p>
        </w:tc>
        <w:tc>
          <w:tcPr>
            <w:tcW w:w="2952" w:type="dxa"/>
          </w:tcPr>
          <w:p w14:paraId="36634DB1" w14:textId="77777777" w:rsidR="003C437A" w:rsidRPr="00EF5447" w:rsidRDefault="003C437A" w:rsidP="003C437A">
            <w:pPr>
              <w:pStyle w:val="TAC"/>
              <w:rPr>
                <w:rFonts w:eastAsia="맑은 고딕"/>
              </w:rPr>
            </w:pPr>
            <w:r w:rsidRPr="00EF5447">
              <w:rPr>
                <w:rFonts w:cs="Arial"/>
                <w:lang w:eastAsia="ja-JP"/>
              </w:rPr>
              <w:t>0.5</w:t>
            </w:r>
            <w:r w:rsidRPr="00EF5447">
              <w:rPr>
                <w:rFonts w:cs="Arial"/>
                <w:vertAlign w:val="superscript"/>
                <w:lang w:eastAsia="ja-JP"/>
              </w:rPr>
              <w:t>1</w:t>
            </w:r>
          </w:p>
        </w:tc>
      </w:tr>
      <w:tr w:rsidR="003C437A" w:rsidRPr="00EF5447" w14:paraId="669878A9" w14:textId="77777777" w:rsidTr="0006210B">
        <w:trPr>
          <w:trHeight w:val="187"/>
          <w:jc w:val="center"/>
        </w:trPr>
        <w:tc>
          <w:tcPr>
            <w:tcW w:w="2221" w:type="dxa"/>
            <w:tcBorders>
              <w:top w:val="nil"/>
              <w:bottom w:val="nil"/>
            </w:tcBorders>
            <w:shd w:val="clear" w:color="auto" w:fill="auto"/>
          </w:tcPr>
          <w:p w14:paraId="474E0D4D" w14:textId="77777777" w:rsidR="003C437A" w:rsidRPr="00EF5447" w:rsidRDefault="003C437A" w:rsidP="003C437A">
            <w:pPr>
              <w:pStyle w:val="TAC"/>
              <w:rPr>
                <w:rFonts w:cs="Arial"/>
              </w:rPr>
            </w:pPr>
          </w:p>
        </w:tc>
        <w:tc>
          <w:tcPr>
            <w:tcW w:w="2952" w:type="dxa"/>
            <w:tcBorders>
              <w:top w:val="nil"/>
            </w:tcBorders>
            <w:shd w:val="clear" w:color="auto" w:fill="auto"/>
          </w:tcPr>
          <w:p w14:paraId="18612774" w14:textId="77777777" w:rsidR="003C437A" w:rsidRPr="00EF5447" w:rsidRDefault="003C437A" w:rsidP="003C437A">
            <w:pPr>
              <w:pStyle w:val="TAC"/>
              <w:rPr>
                <w:lang w:eastAsia="ja-JP"/>
              </w:rPr>
            </w:pPr>
          </w:p>
        </w:tc>
        <w:tc>
          <w:tcPr>
            <w:tcW w:w="2952" w:type="dxa"/>
          </w:tcPr>
          <w:p w14:paraId="623356DE" w14:textId="77777777" w:rsidR="003C437A" w:rsidRPr="00EF5447" w:rsidRDefault="003C437A" w:rsidP="003C437A">
            <w:pPr>
              <w:pStyle w:val="TAC"/>
              <w:rPr>
                <w:rFonts w:eastAsia="맑은 고딕"/>
              </w:rPr>
            </w:pPr>
            <w:r w:rsidRPr="00EF5447">
              <w:rPr>
                <w:rFonts w:cs="Arial"/>
                <w:lang w:eastAsia="ja-JP"/>
              </w:rPr>
              <w:t>1</w:t>
            </w:r>
            <w:r w:rsidRPr="00EF5447">
              <w:rPr>
                <w:rFonts w:cs="Arial"/>
                <w:vertAlign w:val="superscript"/>
                <w:lang w:eastAsia="ja-JP"/>
              </w:rPr>
              <w:t>2</w:t>
            </w:r>
          </w:p>
        </w:tc>
      </w:tr>
      <w:tr w:rsidR="003C437A" w:rsidRPr="00EF5447" w14:paraId="724A857E" w14:textId="77777777" w:rsidTr="0006210B">
        <w:trPr>
          <w:trHeight w:val="187"/>
          <w:jc w:val="center"/>
        </w:trPr>
        <w:tc>
          <w:tcPr>
            <w:tcW w:w="2221" w:type="dxa"/>
            <w:tcBorders>
              <w:top w:val="nil"/>
            </w:tcBorders>
            <w:shd w:val="clear" w:color="auto" w:fill="auto"/>
          </w:tcPr>
          <w:p w14:paraId="0259C876" w14:textId="77777777" w:rsidR="003C437A" w:rsidRPr="00EF5447" w:rsidRDefault="003C437A" w:rsidP="003C437A">
            <w:pPr>
              <w:pStyle w:val="TAC"/>
              <w:rPr>
                <w:rFonts w:cs="Arial"/>
              </w:rPr>
            </w:pPr>
          </w:p>
        </w:tc>
        <w:tc>
          <w:tcPr>
            <w:tcW w:w="2952" w:type="dxa"/>
          </w:tcPr>
          <w:p w14:paraId="496BFAE8" w14:textId="77777777" w:rsidR="003C437A" w:rsidRPr="00EF5447" w:rsidRDefault="003C437A" w:rsidP="003C437A">
            <w:pPr>
              <w:pStyle w:val="TAC"/>
              <w:rPr>
                <w:lang w:eastAsia="ja-JP"/>
              </w:rPr>
            </w:pPr>
            <w:r w:rsidRPr="00EF5447">
              <w:rPr>
                <w:rFonts w:eastAsia="맑은 고딕"/>
                <w:lang w:eastAsia="ko-KR"/>
              </w:rPr>
              <w:t>n71</w:t>
            </w:r>
          </w:p>
        </w:tc>
        <w:tc>
          <w:tcPr>
            <w:tcW w:w="2952" w:type="dxa"/>
          </w:tcPr>
          <w:p w14:paraId="4E857E49" w14:textId="77777777" w:rsidR="003C437A" w:rsidRPr="00EF5447" w:rsidRDefault="003C437A" w:rsidP="003C437A">
            <w:pPr>
              <w:pStyle w:val="TAC"/>
              <w:rPr>
                <w:rFonts w:eastAsia="맑은 고딕"/>
              </w:rPr>
            </w:pPr>
            <w:r w:rsidRPr="00EF5447">
              <w:rPr>
                <w:rFonts w:cs="Arial"/>
                <w:lang w:eastAsia="ja-JP"/>
              </w:rPr>
              <w:t>0.2</w:t>
            </w:r>
          </w:p>
        </w:tc>
      </w:tr>
      <w:tr w:rsidR="003C437A" w:rsidRPr="00EF5447" w14:paraId="75F59B31" w14:textId="77777777" w:rsidTr="0006210B">
        <w:trPr>
          <w:trHeight w:val="187"/>
          <w:jc w:val="center"/>
        </w:trPr>
        <w:tc>
          <w:tcPr>
            <w:tcW w:w="2221" w:type="dxa"/>
            <w:tcBorders>
              <w:top w:val="nil"/>
              <w:bottom w:val="nil"/>
            </w:tcBorders>
            <w:shd w:val="clear" w:color="auto" w:fill="auto"/>
            <w:vAlign w:val="center"/>
          </w:tcPr>
          <w:p w14:paraId="2FF01DD9" w14:textId="77777777" w:rsidR="003C437A" w:rsidRPr="00EF5447" w:rsidRDefault="003C437A" w:rsidP="003C437A">
            <w:pPr>
              <w:pStyle w:val="TAC"/>
              <w:rPr>
                <w:rFonts w:cs="Arial"/>
              </w:rPr>
            </w:pPr>
            <w:r w:rsidRPr="00EF5447">
              <w:rPr>
                <w:rFonts w:eastAsia="맑은 고딕" w:cs="Arial"/>
                <w:szCs w:val="18"/>
                <w:lang w:eastAsia="ko-KR"/>
              </w:rPr>
              <w:t>DC_48-66_n25-n48</w:t>
            </w:r>
          </w:p>
        </w:tc>
        <w:tc>
          <w:tcPr>
            <w:tcW w:w="2952" w:type="dxa"/>
            <w:vAlign w:val="center"/>
          </w:tcPr>
          <w:p w14:paraId="29B5D70A" w14:textId="77777777" w:rsidR="003C437A" w:rsidRPr="00EF5447" w:rsidRDefault="003C437A" w:rsidP="003C437A">
            <w:pPr>
              <w:pStyle w:val="TAC"/>
              <w:rPr>
                <w:rFonts w:eastAsia="맑은 고딕"/>
                <w:lang w:eastAsia="ko-KR"/>
              </w:rPr>
            </w:pPr>
            <w:r w:rsidRPr="00EF5447">
              <w:rPr>
                <w:rFonts w:eastAsia="맑은 고딕" w:cs="Arial"/>
                <w:szCs w:val="18"/>
                <w:lang w:eastAsia="ko-KR"/>
              </w:rPr>
              <w:t>48</w:t>
            </w:r>
          </w:p>
        </w:tc>
        <w:tc>
          <w:tcPr>
            <w:tcW w:w="2952" w:type="dxa"/>
            <w:vAlign w:val="center"/>
          </w:tcPr>
          <w:p w14:paraId="40075FDE" w14:textId="77777777" w:rsidR="003C437A" w:rsidRPr="00EF5447" w:rsidRDefault="003C437A" w:rsidP="003C437A">
            <w:pPr>
              <w:pStyle w:val="TAC"/>
              <w:rPr>
                <w:rFonts w:cs="Arial"/>
                <w:lang w:eastAsia="ja-JP"/>
              </w:rPr>
            </w:pPr>
            <w:r w:rsidRPr="00EF5447">
              <w:rPr>
                <w:rFonts w:cs="Arial"/>
                <w:szCs w:val="18"/>
                <w:lang w:eastAsia="ja-JP"/>
              </w:rPr>
              <w:t>0.4</w:t>
            </w:r>
          </w:p>
        </w:tc>
      </w:tr>
      <w:tr w:rsidR="003C437A" w:rsidRPr="00EF5447" w14:paraId="17BC9989" w14:textId="77777777" w:rsidTr="0006210B">
        <w:trPr>
          <w:trHeight w:val="187"/>
          <w:jc w:val="center"/>
        </w:trPr>
        <w:tc>
          <w:tcPr>
            <w:tcW w:w="2221" w:type="dxa"/>
            <w:tcBorders>
              <w:top w:val="nil"/>
              <w:bottom w:val="nil"/>
            </w:tcBorders>
            <w:shd w:val="clear" w:color="auto" w:fill="auto"/>
            <w:vAlign w:val="center"/>
          </w:tcPr>
          <w:p w14:paraId="6A4F94F1" w14:textId="77777777" w:rsidR="003C437A" w:rsidRPr="00EF5447" w:rsidRDefault="003C437A" w:rsidP="003C437A">
            <w:pPr>
              <w:pStyle w:val="TAC"/>
              <w:rPr>
                <w:rFonts w:cs="Arial"/>
              </w:rPr>
            </w:pPr>
          </w:p>
        </w:tc>
        <w:tc>
          <w:tcPr>
            <w:tcW w:w="2952" w:type="dxa"/>
            <w:vAlign w:val="center"/>
          </w:tcPr>
          <w:p w14:paraId="0A11E25B" w14:textId="77777777" w:rsidR="003C437A" w:rsidRPr="00EF5447" w:rsidRDefault="003C437A" w:rsidP="003C437A">
            <w:pPr>
              <w:pStyle w:val="TAC"/>
              <w:rPr>
                <w:rFonts w:eastAsia="맑은 고딕"/>
                <w:lang w:eastAsia="ko-KR"/>
              </w:rPr>
            </w:pPr>
            <w:r w:rsidRPr="00EF5447">
              <w:rPr>
                <w:rFonts w:eastAsia="맑은 고딕" w:cs="Arial"/>
                <w:szCs w:val="18"/>
                <w:lang w:eastAsia="ko-KR"/>
              </w:rPr>
              <w:t>66</w:t>
            </w:r>
          </w:p>
        </w:tc>
        <w:tc>
          <w:tcPr>
            <w:tcW w:w="2952" w:type="dxa"/>
            <w:vAlign w:val="center"/>
          </w:tcPr>
          <w:p w14:paraId="6B2579C0" w14:textId="77777777" w:rsidR="003C437A" w:rsidRPr="00EF5447" w:rsidRDefault="003C437A" w:rsidP="003C437A">
            <w:pPr>
              <w:pStyle w:val="TAC"/>
              <w:rPr>
                <w:rFonts w:cs="Arial"/>
                <w:lang w:eastAsia="ja-JP"/>
              </w:rPr>
            </w:pPr>
            <w:r w:rsidRPr="00EF5447">
              <w:rPr>
                <w:rFonts w:cs="Arial"/>
                <w:szCs w:val="18"/>
                <w:lang w:eastAsia="ja-JP"/>
              </w:rPr>
              <w:t>0.3</w:t>
            </w:r>
          </w:p>
        </w:tc>
      </w:tr>
      <w:tr w:rsidR="003C437A" w:rsidRPr="00EF5447" w14:paraId="2036359C" w14:textId="77777777" w:rsidTr="0006210B">
        <w:trPr>
          <w:trHeight w:val="187"/>
          <w:jc w:val="center"/>
        </w:trPr>
        <w:tc>
          <w:tcPr>
            <w:tcW w:w="2221" w:type="dxa"/>
            <w:tcBorders>
              <w:top w:val="nil"/>
              <w:bottom w:val="nil"/>
            </w:tcBorders>
            <w:shd w:val="clear" w:color="auto" w:fill="auto"/>
            <w:vAlign w:val="center"/>
          </w:tcPr>
          <w:p w14:paraId="395AEE11" w14:textId="77777777" w:rsidR="003C437A" w:rsidRPr="00EF5447" w:rsidRDefault="003C437A" w:rsidP="003C437A">
            <w:pPr>
              <w:pStyle w:val="TAC"/>
              <w:rPr>
                <w:rFonts w:cs="Arial"/>
              </w:rPr>
            </w:pPr>
          </w:p>
        </w:tc>
        <w:tc>
          <w:tcPr>
            <w:tcW w:w="2952" w:type="dxa"/>
            <w:vAlign w:val="center"/>
          </w:tcPr>
          <w:p w14:paraId="706BDF16" w14:textId="77777777" w:rsidR="003C437A" w:rsidRPr="00EF5447" w:rsidRDefault="003C437A" w:rsidP="003C437A">
            <w:pPr>
              <w:pStyle w:val="TAC"/>
              <w:rPr>
                <w:rFonts w:eastAsia="맑은 고딕"/>
                <w:lang w:eastAsia="ko-KR"/>
              </w:rPr>
            </w:pPr>
            <w:r w:rsidRPr="00EF5447">
              <w:rPr>
                <w:rFonts w:eastAsia="맑은 고딕" w:cs="Arial"/>
                <w:szCs w:val="18"/>
                <w:lang w:eastAsia="ko-KR"/>
              </w:rPr>
              <w:t>n25</w:t>
            </w:r>
          </w:p>
        </w:tc>
        <w:tc>
          <w:tcPr>
            <w:tcW w:w="2952" w:type="dxa"/>
          </w:tcPr>
          <w:p w14:paraId="755A31D2" w14:textId="77777777" w:rsidR="003C437A" w:rsidRPr="00EF5447" w:rsidRDefault="003C437A" w:rsidP="003C437A">
            <w:pPr>
              <w:pStyle w:val="TAC"/>
              <w:rPr>
                <w:rFonts w:cs="Arial"/>
                <w:lang w:eastAsia="ja-JP"/>
              </w:rPr>
            </w:pPr>
            <w:r w:rsidRPr="00EF5447">
              <w:rPr>
                <w:rFonts w:cs="Arial"/>
                <w:szCs w:val="18"/>
                <w:lang w:eastAsia="ja-JP"/>
              </w:rPr>
              <w:t>0.3</w:t>
            </w:r>
          </w:p>
        </w:tc>
      </w:tr>
      <w:tr w:rsidR="003C437A" w:rsidRPr="00EF5447" w14:paraId="0772B28B" w14:textId="77777777" w:rsidTr="009B103A">
        <w:trPr>
          <w:trHeight w:val="187"/>
          <w:jc w:val="center"/>
        </w:trPr>
        <w:tc>
          <w:tcPr>
            <w:tcW w:w="2221" w:type="dxa"/>
            <w:tcBorders>
              <w:top w:val="nil"/>
              <w:bottom w:val="single" w:sz="4" w:space="0" w:color="auto"/>
            </w:tcBorders>
            <w:shd w:val="clear" w:color="auto" w:fill="auto"/>
            <w:vAlign w:val="center"/>
          </w:tcPr>
          <w:p w14:paraId="5AB35FF0" w14:textId="77777777" w:rsidR="003C437A" w:rsidRPr="00EF5447" w:rsidRDefault="003C437A" w:rsidP="003C437A">
            <w:pPr>
              <w:pStyle w:val="TAC"/>
              <w:rPr>
                <w:rFonts w:cs="Arial"/>
              </w:rPr>
            </w:pPr>
          </w:p>
        </w:tc>
        <w:tc>
          <w:tcPr>
            <w:tcW w:w="2952" w:type="dxa"/>
            <w:vAlign w:val="center"/>
          </w:tcPr>
          <w:p w14:paraId="2E7451DB" w14:textId="77777777" w:rsidR="003C437A" w:rsidRPr="00EF5447" w:rsidRDefault="003C437A" w:rsidP="003C437A">
            <w:pPr>
              <w:pStyle w:val="TAC"/>
              <w:rPr>
                <w:rFonts w:eastAsia="맑은 고딕"/>
                <w:lang w:eastAsia="ko-KR"/>
              </w:rPr>
            </w:pPr>
            <w:r w:rsidRPr="00EF5447">
              <w:rPr>
                <w:rFonts w:cs="Arial"/>
                <w:szCs w:val="18"/>
                <w:lang w:eastAsia="ja-JP"/>
              </w:rPr>
              <w:t>n48</w:t>
            </w:r>
          </w:p>
        </w:tc>
        <w:tc>
          <w:tcPr>
            <w:tcW w:w="2952" w:type="dxa"/>
            <w:vAlign w:val="center"/>
          </w:tcPr>
          <w:p w14:paraId="3F7505F7" w14:textId="77777777" w:rsidR="003C437A" w:rsidRPr="00EF5447" w:rsidRDefault="003C437A" w:rsidP="003C437A">
            <w:pPr>
              <w:pStyle w:val="TAC"/>
              <w:rPr>
                <w:rFonts w:cs="Arial"/>
                <w:lang w:eastAsia="ja-JP"/>
              </w:rPr>
            </w:pPr>
            <w:r w:rsidRPr="00EF5447">
              <w:rPr>
                <w:rFonts w:cs="Arial"/>
                <w:szCs w:val="18"/>
                <w:lang w:eastAsia="ja-JP"/>
              </w:rPr>
              <w:t>0.4</w:t>
            </w:r>
          </w:p>
        </w:tc>
      </w:tr>
      <w:tr w:rsidR="008D2AF7" w:rsidRPr="00EF5447" w14:paraId="450B9729" w14:textId="77777777" w:rsidTr="0006210B">
        <w:trPr>
          <w:trHeight w:val="187"/>
          <w:jc w:val="center"/>
        </w:trPr>
        <w:tc>
          <w:tcPr>
            <w:tcW w:w="8125" w:type="dxa"/>
            <w:gridSpan w:val="3"/>
            <w:vAlign w:val="center"/>
          </w:tcPr>
          <w:p w14:paraId="563841DB" w14:textId="77777777" w:rsidR="008D2AF7" w:rsidRPr="00EF5447" w:rsidRDefault="008D2AF7" w:rsidP="008D2AF7">
            <w:pPr>
              <w:pStyle w:val="TAN"/>
            </w:pPr>
            <w:r w:rsidRPr="00EF5447">
              <w:lastRenderedPageBreak/>
              <w:t>NOTE 1:</w:t>
            </w:r>
            <w:r w:rsidRPr="00EF5447">
              <w:tab/>
              <w:t>The requirement is applied for UE transmitting on the frequency range of 2545 - 2690 </w:t>
            </w:r>
            <w:proofErr w:type="spellStart"/>
            <w:r w:rsidRPr="00EF5447">
              <w:t>MHz.</w:t>
            </w:r>
            <w:proofErr w:type="spellEnd"/>
          </w:p>
          <w:p w14:paraId="474353B6" w14:textId="77777777" w:rsidR="008D2AF7" w:rsidRPr="00EF5447" w:rsidRDefault="008D2AF7" w:rsidP="008D2AF7">
            <w:pPr>
              <w:pStyle w:val="TAN"/>
            </w:pPr>
            <w:r w:rsidRPr="00EF5447">
              <w:t>NOTE 2:</w:t>
            </w:r>
            <w:r w:rsidRPr="00EF5447">
              <w:tab/>
              <w:t>The requirement is applied for UE transmitting on the frequency range of 2496 - 2545 </w:t>
            </w:r>
            <w:proofErr w:type="spellStart"/>
            <w:r w:rsidRPr="00EF5447">
              <w:t>MHz.</w:t>
            </w:r>
            <w:proofErr w:type="spellEnd"/>
          </w:p>
          <w:p w14:paraId="7CEF4F32" w14:textId="77777777" w:rsidR="008D2AF7" w:rsidRPr="00EF5447" w:rsidRDefault="008D2AF7" w:rsidP="008D2AF7">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03BE2874" w14:textId="77777777" w:rsidR="008D2AF7" w:rsidRPr="00EF5447" w:rsidRDefault="008D2AF7" w:rsidP="008D2AF7">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3122A436" w14:textId="77777777" w:rsidR="008D2AF7" w:rsidRPr="00EF5447" w:rsidRDefault="008D2AF7" w:rsidP="008D2AF7">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p w14:paraId="19027CB1" w14:textId="77777777" w:rsidR="008D2AF7" w:rsidRPr="00EF5447" w:rsidRDefault="008D2AF7" w:rsidP="008D2AF7">
            <w:pPr>
              <w:pStyle w:val="TAN"/>
            </w:pPr>
            <w:r w:rsidRPr="00EF5447">
              <w:t>NOTE 6:</w:t>
            </w:r>
            <w:r w:rsidRPr="00EF5447">
              <w:tab/>
              <w:t>The requirement is applied for UE transmitting on the frequency range of 2515 - 2690 </w:t>
            </w:r>
            <w:proofErr w:type="spellStart"/>
            <w:r w:rsidRPr="00EF5447">
              <w:t>MHz.</w:t>
            </w:r>
            <w:proofErr w:type="spellEnd"/>
          </w:p>
          <w:p w14:paraId="0F765A4F" w14:textId="77777777" w:rsidR="008D2AF7" w:rsidRDefault="008D2AF7" w:rsidP="008D2AF7">
            <w:pPr>
              <w:pStyle w:val="TAN"/>
            </w:pPr>
            <w:r w:rsidRPr="00EF5447">
              <w:t>NOTE 7:</w:t>
            </w:r>
            <w:r w:rsidRPr="00EF5447">
              <w:tab/>
              <w:t>The requirement is applied for UE transmitting on the frequency range of 2496 - 2515 </w:t>
            </w:r>
            <w:proofErr w:type="spellStart"/>
            <w:r w:rsidRPr="00EF5447">
              <w:t>MHz.</w:t>
            </w:r>
            <w:proofErr w:type="spellEnd"/>
          </w:p>
          <w:p w14:paraId="4A735187" w14:textId="77777777" w:rsidR="008D2AF7" w:rsidRPr="00EF5447" w:rsidRDefault="008D2AF7" w:rsidP="008D2AF7">
            <w:pPr>
              <w:pStyle w:val="TAN"/>
              <w:rPr>
                <w:rFonts w:cs="Arial"/>
                <w:lang w:eastAsia="ko-KR"/>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w:t>
            </w:r>
            <w:proofErr w:type="spellStart"/>
            <w:r>
              <w:rPr>
                <w:rFonts w:cs="Arial"/>
              </w:rPr>
              <w:t>Tx</w:t>
            </w:r>
            <w:proofErr w:type="spellEnd"/>
            <w:r>
              <w:rPr>
                <w:rFonts w:cs="Arial"/>
              </w:rPr>
              <w:t>.</w:t>
            </w:r>
          </w:p>
        </w:tc>
      </w:tr>
    </w:tbl>
    <w:p w14:paraId="1B50A14D" w14:textId="77777777" w:rsidR="003D0033" w:rsidRPr="00EF5447" w:rsidRDefault="003D0033" w:rsidP="003D0033">
      <w:pPr>
        <w:pStyle w:val="5"/>
      </w:pPr>
      <w:bookmarkStart w:id="6228" w:name="_Toc21351741"/>
      <w:bookmarkStart w:id="6229" w:name="_Toc29807323"/>
      <w:bookmarkStart w:id="6230" w:name="_Toc36649037"/>
      <w:bookmarkStart w:id="6231" w:name="_Toc36651762"/>
      <w:bookmarkStart w:id="6232" w:name="_Toc37256696"/>
      <w:bookmarkStart w:id="6233" w:name="_Toc37257037"/>
      <w:bookmarkStart w:id="6234" w:name="_Toc45890785"/>
      <w:bookmarkStart w:id="6235" w:name="_Toc45892009"/>
      <w:bookmarkStart w:id="6236" w:name="_Toc45892419"/>
      <w:bookmarkStart w:id="6237" w:name="_Toc45892829"/>
      <w:bookmarkStart w:id="6238" w:name="_Toc52353243"/>
      <w:bookmarkStart w:id="6239" w:name="_Toc53175066"/>
      <w:bookmarkStart w:id="6240" w:name="_Toc61378405"/>
      <w:bookmarkStart w:id="6241" w:name="_Toc61378880"/>
      <w:r w:rsidRPr="00EF5447">
        <w:t>7.3B.3.3.4</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five bands</w:t>
      </w:r>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7F48D21F" w14:textId="77777777" w:rsidR="003D0033" w:rsidRPr="00EF5447" w:rsidRDefault="003D0033" w:rsidP="003D0033">
      <w:pPr>
        <w:pStyle w:val="TH"/>
      </w:pPr>
      <w:r w:rsidRPr="00EF5447">
        <w:t xml:space="preserve">Table 7.3B.3.3.4-1: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3D0033" w:rsidRPr="00EF5447" w14:paraId="28AF781F" w14:textId="77777777" w:rsidTr="0006210B">
        <w:trPr>
          <w:trHeight w:val="187"/>
          <w:tblHeader/>
          <w:jc w:val="center"/>
        </w:trPr>
        <w:tc>
          <w:tcPr>
            <w:tcW w:w="2447" w:type="dxa"/>
            <w:tcBorders>
              <w:bottom w:val="single" w:sz="4" w:space="0" w:color="auto"/>
            </w:tcBorders>
          </w:tcPr>
          <w:p w14:paraId="27B1F696" w14:textId="77777777" w:rsidR="003D0033" w:rsidRPr="00EF5447" w:rsidRDefault="003D0033" w:rsidP="0006210B">
            <w:pPr>
              <w:pStyle w:val="TAH"/>
            </w:pPr>
            <w:r w:rsidRPr="00EF5447">
              <w:lastRenderedPageBreak/>
              <w:t>Inter-band EN-DC configuration</w:t>
            </w:r>
          </w:p>
        </w:tc>
        <w:tc>
          <w:tcPr>
            <w:tcW w:w="2693" w:type="dxa"/>
          </w:tcPr>
          <w:p w14:paraId="714D8DC3" w14:textId="77777777" w:rsidR="003D0033" w:rsidRPr="00EF5447" w:rsidRDefault="003D0033" w:rsidP="0006210B">
            <w:pPr>
              <w:pStyle w:val="TAH"/>
            </w:pPr>
            <w:r w:rsidRPr="00EF5447">
              <w:t>E-UTRA or NR Band</w:t>
            </w:r>
          </w:p>
        </w:tc>
        <w:tc>
          <w:tcPr>
            <w:tcW w:w="2872" w:type="dxa"/>
          </w:tcPr>
          <w:p w14:paraId="474477A9" w14:textId="77777777" w:rsidR="003D0033" w:rsidRPr="00EF5447" w:rsidRDefault="003D0033" w:rsidP="0006210B">
            <w:pPr>
              <w:pStyle w:val="TAH"/>
            </w:pPr>
            <w:proofErr w:type="spellStart"/>
            <w:r w:rsidRPr="00EF5447">
              <w:t>ΔR</w:t>
            </w:r>
            <w:r w:rsidRPr="00EF5447">
              <w:rPr>
                <w:vertAlign w:val="subscript"/>
              </w:rPr>
              <w:t>IB,c</w:t>
            </w:r>
            <w:proofErr w:type="spellEnd"/>
            <w:r w:rsidRPr="00EF5447">
              <w:t xml:space="preserve"> (dB)</w:t>
            </w:r>
          </w:p>
        </w:tc>
      </w:tr>
      <w:tr w:rsidR="003D0033" w:rsidRPr="00EF5447" w14:paraId="5009569B" w14:textId="77777777" w:rsidTr="0006210B">
        <w:trPr>
          <w:trHeight w:val="187"/>
          <w:jc w:val="center"/>
        </w:trPr>
        <w:tc>
          <w:tcPr>
            <w:tcW w:w="2447" w:type="dxa"/>
            <w:tcBorders>
              <w:bottom w:val="nil"/>
            </w:tcBorders>
            <w:shd w:val="clear" w:color="auto" w:fill="auto"/>
          </w:tcPr>
          <w:p w14:paraId="6E9FFC0D" w14:textId="77777777" w:rsidR="003D0033" w:rsidRPr="00EF5447" w:rsidRDefault="003D0033" w:rsidP="0006210B">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0A9560CF" w14:textId="77777777" w:rsidR="003D0033" w:rsidRPr="00EF5447" w:rsidRDefault="003D0033" w:rsidP="0006210B">
            <w:pPr>
              <w:pStyle w:val="TAC"/>
            </w:pPr>
            <w:r w:rsidRPr="00EF5447">
              <w:rPr>
                <w:lang w:eastAsia="ja-JP"/>
              </w:rPr>
              <w:t>DC_1-3-5-7-7_n78</w:t>
            </w:r>
          </w:p>
        </w:tc>
        <w:tc>
          <w:tcPr>
            <w:tcW w:w="2693" w:type="dxa"/>
          </w:tcPr>
          <w:p w14:paraId="1FAF8FD6" w14:textId="77777777" w:rsidR="003D0033" w:rsidRPr="00EF5447" w:rsidRDefault="003D0033" w:rsidP="0006210B">
            <w:pPr>
              <w:pStyle w:val="TAC"/>
            </w:pPr>
            <w:r w:rsidRPr="00EF5447">
              <w:rPr>
                <w:lang w:eastAsia="ko-KR"/>
              </w:rPr>
              <w:t>1</w:t>
            </w:r>
          </w:p>
        </w:tc>
        <w:tc>
          <w:tcPr>
            <w:tcW w:w="2872" w:type="dxa"/>
          </w:tcPr>
          <w:p w14:paraId="2D2DC5C8" w14:textId="77777777" w:rsidR="003D0033" w:rsidRPr="00EF5447" w:rsidRDefault="003D0033" w:rsidP="0006210B">
            <w:pPr>
              <w:pStyle w:val="TAC"/>
            </w:pPr>
            <w:r w:rsidRPr="00EF5447">
              <w:rPr>
                <w:lang w:eastAsia="ko-KR"/>
              </w:rPr>
              <w:t>0.2</w:t>
            </w:r>
          </w:p>
        </w:tc>
      </w:tr>
      <w:tr w:rsidR="003D0033" w:rsidRPr="00EF5447" w14:paraId="6255EEEA" w14:textId="77777777" w:rsidTr="0006210B">
        <w:trPr>
          <w:trHeight w:val="187"/>
          <w:jc w:val="center"/>
        </w:trPr>
        <w:tc>
          <w:tcPr>
            <w:tcW w:w="2447" w:type="dxa"/>
            <w:tcBorders>
              <w:top w:val="nil"/>
              <w:bottom w:val="nil"/>
            </w:tcBorders>
            <w:shd w:val="clear" w:color="auto" w:fill="auto"/>
          </w:tcPr>
          <w:p w14:paraId="114C670E" w14:textId="77777777" w:rsidR="003D0033" w:rsidRPr="00EF5447" w:rsidRDefault="003D0033" w:rsidP="0006210B">
            <w:pPr>
              <w:pStyle w:val="TAC"/>
            </w:pPr>
          </w:p>
        </w:tc>
        <w:tc>
          <w:tcPr>
            <w:tcW w:w="2693" w:type="dxa"/>
          </w:tcPr>
          <w:p w14:paraId="3B1A4965" w14:textId="77777777" w:rsidR="003D0033" w:rsidRPr="00EF5447" w:rsidRDefault="003D0033" w:rsidP="0006210B">
            <w:pPr>
              <w:pStyle w:val="TAC"/>
            </w:pPr>
            <w:r w:rsidRPr="00EF5447">
              <w:rPr>
                <w:lang w:eastAsia="ko-KR"/>
              </w:rPr>
              <w:t>3</w:t>
            </w:r>
          </w:p>
        </w:tc>
        <w:tc>
          <w:tcPr>
            <w:tcW w:w="2872" w:type="dxa"/>
          </w:tcPr>
          <w:p w14:paraId="7A7E8234" w14:textId="77777777" w:rsidR="003D0033" w:rsidRPr="00EF5447" w:rsidRDefault="003D0033" w:rsidP="0006210B">
            <w:pPr>
              <w:pStyle w:val="TAC"/>
            </w:pPr>
            <w:r w:rsidRPr="00EF5447">
              <w:rPr>
                <w:lang w:eastAsia="ko-KR"/>
              </w:rPr>
              <w:t>0.2</w:t>
            </w:r>
          </w:p>
        </w:tc>
      </w:tr>
      <w:tr w:rsidR="003D0033" w:rsidRPr="00EF5447" w14:paraId="4CEE6A45" w14:textId="77777777" w:rsidTr="0006210B">
        <w:trPr>
          <w:trHeight w:val="187"/>
          <w:jc w:val="center"/>
        </w:trPr>
        <w:tc>
          <w:tcPr>
            <w:tcW w:w="2447" w:type="dxa"/>
            <w:tcBorders>
              <w:top w:val="nil"/>
              <w:bottom w:val="nil"/>
            </w:tcBorders>
            <w:shd w:val="clear" w:color="auto" w:fill="auto"/>
          </w:tcPr>
          <w:p w14:paraId="15BB61C0" w14:textId="77777777" w:rsidR="003D0033" w:rsidRPr="00EF5447" w:rsidRDefault="003D0033" w:rsidP="0006210B">
            <w:pPr>
              <w:pStyle w:val="TAC"/>
            </w:pPr>
          </w:p>
        </w:tc>
        <w:tc>
          <w:tcPr>
            <w:tcW w:w="2693" w:type="dxa"/>
          </w:tcPr>
          <w:p w14:paraId="50A1B4F4" w14:textId="77777777" w:rsidR="003D0033" w:rsidRPr="00EF5447" w:rsidRDefault="003D0033" w:rsidP="0006210B">
            <w:pPr>
              <w:pStyle w:val="TAC"/>
            </w:pPr>
            <w:r w:rsidRPr="00EF5447">
              <w:rPr>
                <w:lang w:eastAsia="ko-KR"/>
              </w:rPr>
              <w:t>5</w:t>
            </w:r>
          </w:p>
        </w:tc>
        <w:tc>
          <w:tcPr>
            <w:tcW w:w="2872" w:type="dxa"/>
          </w:tcPr>
          <w:p w14:paraId="66A7C2F0" w14:textId="77777777" w:rsidR="003D0033" w:rsidRPr="00EF5447" w:rsidRDefault="003D0033" w:rsidP="0006210B">
            <w:pPr>
              <w:pStyle w:val="TAC"/>
            </w:pPr>
            <w:r w:rsidRPr="00EF5447">
              <w:rPr>
                <w:lang w:eastAsia="ko-KR"/>
              </w:rPr>
              <w:t>0.2</w:t>
            </w:r>
          </w:p>
        </w:tc>
      </w:tr>
      <w:tr w:rsidR="003D0033" w:rsidRPr="00EF5447" w14:paraId="2773F107" w14:textId="77777777" w:rsidTr="0006210B">
        <w:trPr>
          <w:trHeight w:val="187"/>
          <w:jc w:val="center"/>
        </w:trPr>
        <w:tc>
          <w:tcPr>
            <w:tcW w:w="2447" w:type="dxa"/>
            <w:tcBorders>
              <w:top w:val="nil"/>
              <w:bottom w:val="nil"/>
            </w:tcBorders>
            <w:shd w:val="clear" w:color="auto" w:fill="auto"/>
          </w:tcPr>
          <w:p w14:paraId="716FC749" w14:textId="77777777" w:rsidR="003D0033" w:rsidRPr="00EF5447" w:rsidRDefault="003D0033" w:rsidP="0006210B">
            <w:pPr>
              <w:pStyle w:val="TAC"/>
            </w:pPr>
          </w:p>
        </w:tc>
        <w:tc>
          <w:tcPr>
            <w:tcW w:w="2693" w:type="dxa"/>
          </w:tcPr>
          <w:p w14:paraId="683D1CC6" w14:textId="77777777" w:rsidR="003D0033" w:rsidRPr="00EF5447" w:rsidRDefault="003D0033" w:rsidP="0006210B">
            <w:pPr>
              <w:pStyle w:val="TAC"/>
              <w:rPr>
                <w:lang w:eastAsia="zh-CN"/>
              </w:rPr>
            </w:pPr>
            <w:r w:rsidRPr="00EF5447">
              <w:rPr>
                <w:lang w:eastAsia="ko-KR"/>
              </w:rPr>
              <w:t>7</w:t>
            </w:r>
          </w:p>
        </w:tc>
        <w:tc>
          <w:tcPr>
            <w:tcW w:w="2872" w:type="dxa"/>
          </w:tcPr>
          <w:p w14:paraId="0B85CF72" w14:textId="77777777" w:rsidR="003D0033" w:rsidRPr="00EF5447" w:rsidRDefault="003D0033" w:rsidP="0006210B">
            <w:pPr>
              <w:pStyle w:val="TAC"/>
              <w:rPr>
                <w:lang w:eastAsia="zh-CN"/>
              </w:rPr>
            </w:pPr>
            <w:r w:rsidRPr="00EF5447">
              <w:rPr>
                <w:lang w:eastAsia="ko-KR"/>
              </w:rPr>
              <w:t>0.2</w:t>
            </w:r>
          </w:p>
        </w:tc>
      </w:tr>
      <w:tr w:rsidR="003D0033" w:rsidRPr="00EF5447" w14:paraId="0DC3B356" w14:textId="77777777" w:rsidTr="0006210B">
        <w:trPr>
          <w:trHeight w:val="187"/>
          <w:jc w:val="center"/>
        </w:trPr>
        <w:tc>
          <w:tcPr>
            <w:tcW w:w="2447" w:type="dxa"/>
            <w:tcBorders>
              <w:top w:val="nil"/>
              <w:bottom w:val="single" w:sz="4" w:space="0" w:color="auto"/>
            </w:tcBorders>
            <w:shd w:val="clear" w:color="auto" w:fill="auto"/>
          </w:tcPr>
          <w:p w14:paraId="25F25E41" w14:textId="77777777" w:rsidR="003D0033" w:rsidRPr="00EF5447" w:rsidRDefault="003D0033" w:rsidP="0006210B">
            <w:pPr>
              <w:pStyle w:val="TAC"/>
            </w:pPr>
          </w:p>
        </w:tc>
        <w:tc>
          <w:tcPr>
            <w:tcW w:w="2693" w:type="dxa"/>
            <w:tcBorders>
              <w:bottom w:val="single" w:sz="4" w:space="0" w:color="auto"/>
            </w:tcBorders>
          </w:tcPr>
          <w:p w14:paraId="5E16ACBE" w14:textId="77777777" w:rsidR="003D0033" w:rsidRPr="00EF5447" w:rsidRDefault="003D0033" w:rsidP="0006210B">
            <w:pPr>
              <w:pStyle w:val="TAC"/>
              <w:rPr>
                <w:lang w:eastAsia="zh-CN"/>
              </w:rPr>
            </w:pPr>
            <w:r w:rsidRPr="00EF5447">
              <w:rPr>
                <w:lang w:eastAsia="ja-JP"/>
              </w:rPr>
              <w:t>n</w:t>
            </w:r>
            <w:r w:rsidRPr="00EF5447">
              <w:rPr>
                <w:lang w:eastAsia="ko-KR"/>
              </w:rPr>
              <w:t>78</w:t>
            </w:r>
          </w:p>
        </w:tc>
        <w:tc>
          <w:tcPr>
            <w:tcW w:w="2872" w:type="dxa"/>
          </w:tcPr>
          <w:p w14:paraId="26EDD9A7" w14:textId="77777777" w:rsidR="003D0033" w:rsidRPr="00EF5447" w:rsidRDefault="003D0033" w:rsidP="0006210B">
            <w:pPr>
              <w:pStyle w:val="TAC"/>
              <w:rPr>
                <w:lang w:eastAsia="zh-CN"/>
              </w:rPr>
            </w:pPr>
            <w:r w:rsidRPr="00EF5447">
              <w:rPr>
                <w:lang w:eastAsia="ko-KR"/>
              </w:rPr>
              <w:t>0.5</w:t>
            </w:r>
          </w:p>
        </w:tc>
      </w:tr>
      <w:tr w:rsidR="003D0033" w:rsidRPr="00EF5447" w14:paraId="7C2A6620" w14:textId="77777777" w:rsidTr="0006210B">
        <w:trPr>
          <w:trHeight w:val="187"/>
          <w:jc w:val="center"/>
        </w:trPr>
        <w:tc>
          <w:tcPr>
            <w:tcW w:w="2447" w:type="dxa"/>
            <w:tcBorders>
              <w:bottom w:val="nil"/>
            </w:tcBorders>
            <w:shd w:val="clear" w:color="auto" w:fill="auto"/>
          </w:tcPr>
          <w:p w14:paraId="27C3B1A7" w14:textId="77777777" w:rsidR="003D0033" w:rsidRPr="00EF5447" w:rsidRDefault="003D0033" w:rsidP="0006210B">
            <w:pPr>
              <w:pStyle w:val="TAC"/>
            </w:pPr>
            <w:r w:rsidRPr="00EF5447">
              <w:rPr>
                <w:rFonts w:cs="Arial"/>
                <w:lang w:eastAsia="zh-CN"/>
              </w:rPr>
              <w:t>DC_1-3-5-41_n79</w:t>
            </w:r>
          </w:p>
        </w:tc>
        <w:tc>
          <w:tcPr>
            <w:tcW w:w="2693" w:type="dxa"/>
            <w:tcBorders>
              <w:bottom w:val="nil"/>
            </w:tcBorders>
            <w:shd w:val="clear" w:color="auto" w:fill="auto"/>
          </w:tcPr>
          <w:p w14:paraId="19830B1E" w14:textId="77777777" w:rsidR="003D0033" w:rsidRPr="00EF5447" w:rsidRDefault="003D0033" w:rsidP="0006210B">
            <w:pPr>
              <w:pStyle w:val="TAC"/>
              <w:rPr>
                <w:lang w:eastAsia="ja-JP"/>
              </w:rPr>
            </w:pPr>
            <w:r w:rsidRPr="00EF5447">
              <w:rPr>
                <w:rFonts w:cs="Arial"/>
                <w:lang w:eastAsia="zh-CN"/>
              </w:rPr>
              <w:t>41</w:t>
            </w:r>
          </w:p>
        </w:tc>
        <w:tc>
          <w:tcPr>
            <w:tcW w:w="2872" w:type="dxa"/>
          </w:tcPr>
          <w:p w14:paraId="534E4142" w14:textId="77777777" w:rsidR="003D0033" w:rsidRPr="00EF5447" w:rsidRDefault="003D0033" w:rsidP="0006210B">
            <w:pPr>
              <w:pStyle w:val="TAC"/>
              <w:rPr>
                <w:lang w:eastAsia="ko-KR"/>
              </w:rPr>
            </w:pPr>
            <w:r w:rsidRPr="00EF5447">
              <w:rPr>
                <w:lang w:eastAsia="zh-CN"/>
              </w:rPr>
              <w:t>0</w:t>
            </w:r>
            <w:r w:rsidRPr="00EF5447">
              <w:rPr>
                <w:vertAlign w:val="superscript"/>
                <w:lang w:eastAsia="zh-CN"/>
              </w:rPr>
              <w:t>3</w:t>
            </w:r>
          </w:p>
        </w:tc>
      </w:tr>
      <w:tr w:rsidR="003D0033" w:rsidRPr="00EF5447" w14:paraId="3B38087A" w14:textId="77777777" w:rsidTr="0006210B">
        <w:trPr>
          <w:trHeight w:val="187"/>
          <w:jc w:val="center"/>
        </w:trPr>
        <w:tc>
          <w:tcPr>
            <w:tcW w:w="2447" w:type="dxa"/>
            <w:tcBorders>
              <w:top w:val="nil"/>
              <w:bottom w:val="single" w:sz="4" w:space="0" w:color="auto"/>
            </w:tcBorders>
            <w:shd w:val="clear" w:color="auto" w:fill="auto"/>
          </w:tcPr>
          <w:p w14:paraId="019CE213" w14:textId="77777777" w:rsidR="003D0033" w:rsidRPr="00EF5447" w:rsidRDefault="003D0033" w:rsidP="0006210B">
            <w:pPr>
              <w:pStyle w:val="TAC"/>
            </w:pPr>
          </w:p>
        </w:tc>
        <w:tc>
          <w:tcPr>
            <w:tcW w:w="2693" w:type="dxa"/>
            <w:tcBorders>
              <w:top w:val="nil"/>
            </w:tcBorders>
            <w:shd w:val="clear" w:color="auto" w:fill="auto"/>
          </w:tcPr>
          <w:p w14:paraId="7A999D89" w14:textId="77777777" w:rsidR="003D0033" w:rsidRPr="00EF5447" w:rsidRDefault="003D0033" w:rsidP="0006210B">
            <w:pPr>
              <w:pStyle w:val="TAC"/>
              <w:rPr>
                <w:lang w:eastAsia="ja-JP"/>
              </w:rPr>
            </w:pPr>
          </w:p>
        </w:tc>
        <w:tc>
          <w:tcPr>
            <w:tcW w:w="2872" w:type="dxa"/>
          </w:tcPr>
          <w:p w14:paraId="723D782B" w14:textId="77777777" w:rsidR="003D0033" w:rsidRPr="00EF5447" w:rsidRDefault="003D0033" w:rsidP="0006210B">
            <w:pPr>
              <w:pStyle w:val="TAC"/>
              <w:rPr>
                <w:lang w:eastAsia="ko-KR"/>
              </w:rPr>
            </w:pPr>
            <w:r w:rsidRPr="00EF5447">
              <w:rPr>
                <w:lang w:eastAsia="zh-CN"/>
              </w:rPr>
              <w:t>0.5</w:t>
            </w:r>
            <w:r w:rsidRPr="00EF5447">
              <w:rPr>
                <w:vertAlign w:val="superscript"/>
                <w:lang w:eastAsia="zh-CN"/>
              </w:rPr>
              <w:t>4</w:t>
            </w:r>
          </w:p>
        </w:tc>
      </w:tr>
      <w:tr w:rsidR="003D0033" w:rsidRPr="00EF5447" w14:paraId="7CE56484" w14:textId="77777777" w:rsidTr="0006210B">
        <w:trPr>
          <w:trHeight w:val="187"/>
          <w:jc w:val="center"/>
        </w:trPr>
        <w:tc>
          <w:tcPr>
            <w:tcW w:w="2447" w:type="dxa"/>
            <w:tcBorders>
              <w:bottom w:val="nil"/>
            </w:tcBorders>
            <w:shd w:val="clear" w:color="auto" w:fill="auto"/>
          </w:tcPr>
          <w:p w14:paraId="6FA9F7B9" w14:textId="77777777" w:rsidR="003D0033" w:rsidRPr="00EF5447" w:rsidRDefault="003D0033" w:rsidP="0006210B">
            <w:pPr>
              <w:pStyle w:val="TAC"/>
            </w:pPr>
            <w:r w:rsidRPr="00EF5447">
              <w:rPr>
                <w:rFonts w:cs="Arial"/>
                <w:szCs w:val="18"/>
                <w:lang w:eastAsia="ko-KR"/>
              </w:rPr>
              <w:t>DC_1-3-7_n7-n78</w:t>
            </w:r>
          </w:p>
        </w:tc>
        <w:tc>
          <w:tcPr>
            <w:tcW w:w="2693" w:type="dxa"/>
          </w:tcPr>
          <w:p w14:paraId="66917861" w14:textId="77777777" w:rsidR="003D0033" w:rsidRPr="00EF5447" w:rsidRDefault="003D0033" w:rsidP="0006210B">
            <w:pPr>
              <w:pStyle w:val="TAC"/>
              <w:rPr>
                <w:lang w:eastAsia="ja-JP"/>
              </w:rPr>
            </w:pPr>
            <w:r w:rsidRPr="00EF5447">
              <w:rPr>
                <w:rFonts w:cs="Arial"/>
                <w:szCs w:val="18"/>
                <w:lang w:eastAsia="ko-KR"/>
              </w:rPr>
              <w:t>1</w:t>
            </w:r>
          </w:p>
        </w:tc>
        <w:tc>
          <w:tcPr>
            <w:tcW w:w="2872" w:type="dxa"/>
          </w:tcPr>
          <w:p w14:paraId="75C40AF6" w14:textId="77777777" w:rsidR="003D0033" w:rsidRPr="00EF5447" w:rsidRDefault="003D0033" w:rsidP="0006210B">
            <w:pPr>
              <w:pStyle w:val="TAC"/>
              <w:rPr>
                <w:lang w:eastAsia="zh-CN"/>
              </w:rPr>
            </w:pPr>
            <w:r w:rsidRPr="00EF5447">
              <w:rPr>
                <w:rFonts w:cs="Arial"/>
                <w:szCs w:val="18"/>
              </w:rPr>
              <w:t>0.3</w:t>
            </w:r>
          </w:p>
        </w:tc>
      </w:tr>
      <w:tr w:rsidR="003D0033" w:rsidRPr="00EF5447" w14:paraId="755488FB" w14:textId="77777777" w:rsidTr="0006210B">
        <w:trPr>
          <w:trHeight w:val="187"/>
          <w:jc w:val="center"/>
        </w:trPr>
        <w:tc>
          <w:tcPr>
            <w:tcW w:w="2447" w:type="dxa"/>
            <w:tcBorders>
              <w:top w:val="nil"/>
              <w:bottom w:val="nil"/>
            </w:tcBorders>
            <w:shd w:val="clear" w:color="auto" w:fill="auto"/>
          </w:tcPr>
          <w:p w14:paraId="074E248D" w14:textId="77777777" w:rsidR="003D0033" w:rsidRPr="00EF5447" w:rsidRDefault="003D0033" w:rsidP="0006210B">
            <w:pPr>
              <w:pStyle w:val="TAC"/>
            </w:pPr>
          </w:p>
        </w:tc>
        <w:tc>
          <w:tcPr>
            <w:tcW w:w="2693" w:type="dxa"/>
          </w:tcPr>
          <w:p w14:paraId="5BDCEDCB" w14:textId="77777777" w:rsidR="003D0033" w:rsidRPr="00EF5447" w:rsidRDefault="003D0033" w:rsidP="0006210B">
            <w:pPr>
              <w:pStyle w:val="TAC"/>
              <w:rPr>
                <w:lang w:eastAsia="ja-JP"/>
              </w:rPr>
            </w:pPr>
            <w:r w:rsidRPr="00EF5447">
              <w:rPr>
                <w:rFonts w:cs="Arial"/>
                <w:szCs w:val="18"/>
                <w:lang w:eastAsia="ko-KR"/>
              </w:rPr>
              <w:t>3</w:t>
            </w:r>
          </w:p>
        </w:tc>
        <w:tc>
          <w:tcPr>
            <w:tcW w:w="2872" w:type="dxa"/>
          </w:tcPr>
          <w:p w14:paraId="459B63E8" w14:textId="77777777" w:rsidR="003D0033" w:rsidRPr="00EF5447" w:rsidRDefault="003D0033" w:rsidP="0006210B">
            <w:pPr>
              <w:pStyle w:val="TAC"/>
              <w:rPr>
                <w:lang w:eastAsia="zh-CN"/>
              </w:rPr>
            </w:pPr>
            <w:r w:rsidRPr="00EF5447">
              <w:rPr>
                <w:rFonts w:cs="Arial"/>
                <w:szCs w:val="18"/>
              </w:rPr>
              <w:t>0.3</w:t>
            </w:r>
          </w:p>
        </w:tc>
      </w:tr>
      <w:tr w:rsidR="003D0033" w:rsidRPr="00EF5447" w14:paraId="5BF93C61" w14:textId="77777777" w:rsidTr="0006210B">
        <w:trPr>
          <w:trHeight w:val="187"/>
          <w:jc w:val="center"/>
        </w:trPr>
        <w:tc>
          <w:tcPr>
            <w:tcW w:w="2447" w:type="dxa"/>
            <w:tcBorders>
              <w:top w:val="nil"/>
              <w:bottom w:val="nil"/>
            </w:tcBorders>
            <w:shd w:val="clear" w:color="auto" w:fill="auto"/>
          </w:tcPr>
          <w:p w14:paraId="4717ECE2" w14:textId="77777777" w:rsidR="003D0033" w:rsidRPr="00EF5447" w:rsidRDefault="003D0033" w:rsidP="0006210B">
            <w:pPr>
              <w:pStyle w:val="TAC"/>
            </w:pPr>
          </w:p>
        </w:tc>
        <w:tc>
          <w:tcPr>
            <w:tcW w:w="2693" w:type="dxa"/>
          </w:tcPr>
          <w:p w14:paraId="7BE782EC" w14:textId="77777777" w:rsidR="003D0033" w:rsidRPr="00EF5447" w:rsidRDefault="003D0033" w:rsidP="0006210B">
            <w:pPr>
              <w:pStyle w:val="TAC"/>
              <w:rPr>
                <w:lang w:eastAsia="ja-JP"/>
              </w:rPr>
            </w:pPr>
            <w:r w:rsidRPr="00EF5447">
              <w:rPr>
                <w:rFonts w:cs="Arial"/>
                <w:szCs w:val="18"/>
                <w:lang w:eastAsia="ko-KR"/>
              </w:rPr>
              <w:t>7</w:t>
            </w:r>
          </w:p>
        </w:tc>
        <w:tc>
          <w:tcPr>
            <w:tcW w:w="2872" w:type="dxa"/>
          </w:tcPr>
          <w:p w14:paraId="7B969C5B" w14:textId="77777777" w:rsidR="003D0033" w:rsidRPr="00EF5447" w:rsidRDefault="003D0033" w:rsidP="0006210B">
            <w:pPr>
              <w:pStyle w:val="TAC"/>
              <w:rPr>
                <w:lang w:eastAsia="zh-CN"/>
              </w:rPr>
            </w:pPr>
            <w:r w:rsidRPr="00EF5447">
              <w:rPr>
                <w:rFonts w:cs="Arial"/>
                <w:szCs w:val="18"/>
              </w:rPr>
              <w:t>0.3</w:t>
            </w:r>
          </w:p>
        </w:tc>
      </w:tr>
      <w:tr w:rsidR="003D0033" w:rsidRPr="00EF5447" w14:paraId="549A489D" w14:textId="77777777" w:rsidTr="0006210B">
        <w:trPr>
          <w:trHeight w:val="187"/>
          <w:jc w:val="center"/>
        </w:trPr>
        <w:tc>
          <w:tcPr>
            <w:tcW w:w="2447" w:type="dxa"/>
            <w:tcBorders>
              <w:top w:val="nil"/>
              <w:bottom w:val="nil"/>
            </w:tcBorders>
            <w:shd w:val="clear" w:color="auto" w:fill="auto"/>
          </w:tcPr>
          <w:p w14:paraId="038E2FAE" w14:textId="77777777" w:rsidR="003D0033" w:rsidRPr="00EF5447" w:rsidRDefault="003D0033" w:rsidP="0006210B">
            <w:pPr>
              <w:pStyle w:val="TAC"/>
            </w:pPr>
          </w:p>
        </w:tc>
        <w:tc>
          <w:tcPr>
            <w:tcW w:w="2693" w:type="dxa"/>
          </w:tcPr>
          <w:p w14:paraId="00C7E2E8" w14:textId="77777777" w:rsidR="003D0033" w:rsidRPr="00EF5447" w:rsidRDefault="003D0033" w:rsidP="0006210B">
            <w:pPr>
              <w:pStyle w:val="TAC"/>
              <w:rPr>
                <w:lang w:eastAsia="ja-JP"/>
              </w:rPr>
            </w:pPr>
            <w:r w:rsidRPr="00EF5447">
              <w:rPr>
                <w:rFonts w:cs="Arial"/>
                <w:szCs w:val="18"/>
                <w:lang w:eastAsia="ko-KR"/>
              </w:rPr>
              <w:t>n7</w:t>
            </w:r>
          </w:p>
        </w:tc>
        <w:tc>
          <w:tcPr>
            <w:tcW w:w="2872" w:type="dxa"/>
          </w:tcPr>
          <w:p w14:paraId="0F5896B5" w14:textId="77777777" w:rsidR="003D0033" w:rsidRPr="00EF5447" w:rsidRDefault="003D0033" w:rsidP="0006210B">
            <w:pPr>
              <w:pStyle w:val="TAC"/>
              <w:rPr>
                <w:lang w:eastAsia="zh-CN"/>
              </w:rPr>
            </w:pPr>
            <w:r w:rsidRPr="00EF5447">
              <w:rPr>
                <w:rFonts w:cs="Arial"/>
                <w:szCs w:val="18"/>
              </w:rPr>
              <w:t>0.3</w:t>
            </w:r>
          </w:p>
        </w:tc>
      </w:tr>
      <w:tr w:rsidR="003D0033" w:rsidRPr="00EF5447" w14:paraId="0D03E994" w14:textId="77777777" w:rsidTr="0006210B">
        <w:trPr>
          <w:trHeight w:val="187"/>
          <w:jc w:val="center"/>
        </w:trPr>
        <w:tc>
          <w:tcPr>
            <w:tcW w:w="2447" w:type="dxa"/>
            <w:tcBorders>
              <w:top w:val="nil"/>
              <w:bottom w:val="single" w:sz="4" w:space="0" w:color="auto"/>
            </w:tcBorders>
            <w:shd w:val="clear" w:color="auto" w:fill="auto"/>
          </w:tcPr>
          <w:p w14:paraId="3DE0907B" w14:textId="77777777" w:rsidR="003D0033" w:rsidRPr="00EF5447" w:rsidRDefault="003D0033" w:rsidP="0006210B">
            <w:pPr>
              <w:pStyle w:val="TAC"/>
            </w:pPr>
          </w:p>
        </w:tc>
        <w:tc>
          <w:tcPr>
            <w:tcW w:w="2693" w:type="dxa"/>
          </w:tcPr>
          <w:p w14:paraId="6B138DF5" w14:textId="77777777" w:rsidR="003D0033" w:rsidRPr="00EF5447" w:rsidRDefault="003D0033" w:rsidP="0006210B">
            <w:pPr>
              <w:pStyle w:val="TAC"/>
              <w:rPr>
                <w:lang w:eastAsia="ja-JP"/>
              </w:rPr>
            </w:pPr>
            <w:r w:rsidRPr="00EF5447">
              <w:rPr>
                <w:rFonts w:cs="Arial"/>
                <w:szCs w:val="18"/>
                <w:lang w:eastAsia="ja-JP"/>
              </w:rPr>
              <w:t>n78</w:t>
            </w:r>
          </w:p>
        </w:tc>
        <w:tc>
          <w:tcPr>
            <w:tcW w:w="2872" w:type="dxa"/>
          </w:tcPr>
          <w:p w14:paraId="6839D096" w14:textId="77777777" w:rsidR="003D0033" w:rsidRPr="00EF5447" w:rsidRDefault="003D0033" w:rsidP="0006210B">
            <w:pPr>
              <w:pStyle w:val="TAC"/>
              <w:rPr>
                <w:lang w:eastAsia="zh-CN"/>
              </w:rPr>
            </w:pPr>
            <w:r w:rsidRPr="00EF5447">
              <w:rPr>
                <w:rFonts w:cs="Arial"/>
                <w:szCs w:val="18"/>
              </w:rPr>
              <w:t>0.5</w:t>
            </w:r>
          </w:p>
        </w:tc>
      </w:tr>
      <w:tr w:rsidR="003D0033" w:rsidRPr="00EF5447" w14:paraId="4E7ACEEC" w14:textId="77777777" w:rsidTr="0006210B">
        <w:trPr>
          <w:trHeight w:val="187"/>
          <w:jc w:val="center"/>
        </w:trPr>
        <w:tc>
          <w:tcPr>
            <w:tcW w:w="2447" w:type="dxa"/>
            <w:tcBorders>
              <w:top w:val="nil"/>
              <w:bottom w:val="nil"/>
            </w:tcBorders>
            <w:shd w:val="clear" w:color="auto" w:fill="auto"/>
          </w:tcPr>
          <w:p w14:paraId="6A24997F" w14:textId="77777777" w:rsidR="003D0033" w:rsidRPr="00EF5447" w:rsidRDefault="003D0033" w:rsidP="0006210B">
            <w:pPr>
              <w:pStyle w:val="TAC"/>
            </w:pPr>
            <w:r w:rsidRPr="00EF5447">
              <w:rPr>
                <w:lang w:eastAsia="zh-CN"/>
              </w:rPr>
              <w:t>DC_1-3-7-8_n28</w:t>
            </w:r>
          </w:p>
        </w:tc>
        <w:tc>
          <w:tcPr>
            <w:tcW w:w="2693" w:type="dxa"/>
          </w:tcPr>
          <w:p w14:paraId="192188F6" w14:textId="77777777" w:rsidR="003D0033" w:rsidRPr="00EF5447" w:rsidRDefault="003D0033" w:rsidP="0006210B">
            <w:pPr>
              <w:pStyle w:val="TAC"/>
              <w:rPr>
                <w:szCs w:val="18"/>
                <w:lang w:eastAsia="ja-JP"/>
              </w:rPr>
            </w:pPr>
            <w:r w:rsidRPr="00EF5447">
              <w:rPr>
                <w:lang w:eastAsia="zh-CN"/>
              </w:rPr>
              <w:t>8</w:t>
            </w:r>
          </w:p>
        </w:tc>
        <w:tc>
          <w:tcPr>
            <w:tcW w:w="2872" w:type="dxa"/>
          </w:tcPr>
          <w:p w14:paraId="36900774" w14:textId="77777777" w:rsidR="003D0033" w:rsidRPr="00EF5447" w:rsidRDefault="003D0033" w:rsidP="0006210B">
            <w:pPr>
              <w:pStyle w:val="TAC"/>
              <w:rPr>
                <w:szCs w:val="18"/>
              </w:rPr>
            </w:pPr>
            <w:r w:rsidRPr="00EF5447">
              <w:rPr>
                <w:lang w:eastAsia="zh-CN"/>
              </w:rPr>
              <w:t>0.2</w:t>
            </w:r>
          </w:p>
        </w:tc>
      </w:tr>
      <w:tr w:rsidR="003D0033" w:rsidRPr="00EF5447" w14:paraId="3C18EBBB" w14:textId="77777777" w:rsidTr="0006210B">
        <w:trPr>
          <w:trHeight w:val="187"/>
          <w:jc w:val="center"/>
        </w:trPr>
        <w:tc>
          <w:tcPr>
            <w:tcW w:w="2447" w:type="dxa"/>
            <w:tcBorders>
              <w:top w:val="nil"/>
              <w:bottom w:val="single" w:sz="4" w:space="0" w:color="auto"/>
            </w:tcBorders>
            <w:shd w:val="clear" w:color="auto" w:fill="auto"/>
          </w:tcPr>
          <w:p w14:paraId="58610F25" w14:textId="77777777" w:rsidR="003D0033" w:rsidRPr="00EF5447" w:rsidRDefault="003D0033" w:rsidP="0006210B">
            <w:pPr>
              <w:pStyle w:val="TAC"/>
            </w:pPr>
          </w:p>
        </w:tc>
        <w:tc>
          <w:tcPr>
            <w:tcW w:w="2693" w:type="dxa"/>
          </w:tcPr>
          <w:p w14:paraId="1E8EEF5C" w14:textId="77777777" w:rsidR="003D0033" w:rsidRPr="00EF5447" w:rsidRDefault="003D0033" w:rsidP="0006210B">
            <w:pPr>
              <w:pStyle w:val="TAC"/>
              <w:rPr>
                <w:szCs w:val="18"/>
                <w:lang w:eastAsia="ja-JP"/>
              </w:rPr>
            </w:pPr>
            <w:r w:rsidRPr="00EF5447">
              <w:rPr>
                <w:lang w:eastAsia="zh-CN"/>
              </w:rPr>
              <w:t>n28</w:t>
            </w:r>
          </w:p>
        </w:tc>
        <w:tc>
          <w:tcPr>
            <w:tcW w:w="2872" w:type="dxa"/>
          </w:tcPr>
          <w:p w14:paraId="6C816BFE" w14:textId="77777777" w:rsidR="003D0033" w:rsidRPr="00EF5447" w:rsidRDefault="003D0033" w:rsidP="0006210B">
            <w:pPr>
              <w:pStyle w:val="TAC"/>
              <w:rPr>
                <w:szCs w:val="18"/>
              </w:rPr>
            </w:pPr>
            <w:r w:rsidRPr="00EF5447">
              <w:rPr>
                <w:lang w:eastAsia="zh-CN"/>
              </w:rPr>
              <w:t>0.2</w:t>
            </w:r>
          </w:p>
        </w:tc>
      </w:tr>
      <w:tr w:rsidR="003D0033" w:rsidRPr="00EF5447" w14:paraId="0D2C2721" w14:textId="77777777" w:rsidTr="0006210B">
        <w:trPr>
          <w:trHeight w:val="187"/>
          <w:jc w:val="center"/>
        </w:trPr>
        <w:tc>
          <w:tcPr>
            <w:tcW w:w="2447" w:type="dxa"/>
            <w:tcBorders>
              <w:bottom w:val="nil"/>
            </w:tcBorders>
            <w:shd w:val="clear" w:color="auto" w:fill="auto"/>
          </w:tcPr>
          <w:p w14:paraId="23183389" w14:textId="77777777" w:rsidR="003D0033" w:rsidRPr="00EF5447" w:rsidRDefault="003D0033" w:rsidP="0006210B">
            <w:pPr>
              <w:pStyle w:val="TAC"/>
              <w:rPr>
                <w:rFonts w:eastAsia="MS Mincho" w:cs="Arial"/>
                <w:lang w:eastAsia="ja-JP"/>
              </w:rPr>
            </w:pPr>
            <w:r w:rsidRPr="00EF5447">
              <w:rPr>
                <w:noProof/>
                <w:lang w:eastAsia="zh-CN"/>
              </w:rPr>
              <w:t>DC_1-3-7-8_n78</w:t>
            </w:r>
          </w:p>
        </w:tc>
        <w:tc>
          <w:tcPr>
            <w:tcW w:w="2693" w:type="dxa"/>
          </w:tcPr>
          <w:p w14:paraId="727DD6FF" w14:textId="77777777" w:rsidR="003D0033" w:rsidRPr="00EF5447" w:rsidRDefault="003D0033" w:rsidP="0006210B">
            <w:pPr>
              <w:pStyle w:val="TAC"/>
              <w:rPr>
                <w:rFonts w:cs="Arial"/>
                <w:lang w:eastAsia="ja-JP"/>
              </w:rPr>
            </w:pPr>
            <w:r w:rsidRPr="00EF5447">
              <w:rPr>
                <w:rFonts w:eastAsia="맑은 고딕" w:cs="Arial"/>
                <w:lang w:eastAsia="ko-KR"/>
              </w:rPr>
              <w:t>1</w:t>
            </w:r>
          </w:p>
        </w:tc>
        <w:tc>
          <w:tcPr>
            <w:tcW w:w="2872" w:type="dxa"/>
          </w:tcPr>
          <w:p w14:paraId="60ADF8BC" w14:textId="77777777" w:rsidR="003D0033" w:rsidRPr="00EF5447" w:rsidRDefault="003D0033" w:rsidP="0006210B">
            <w:pPr>
              <w:pStyle w:val="TAC"/>
              <w:rPr>
                <w:rFonts w:eastAsia="맑은 고딕" w:cs="Arial"/>
                <w:lang w:eastAsia="ko-KR"/>
              </w:rPr>
            </w:pPr>
            <w:r w:rsidRPr="00EF5447">
              <w:rPr>
                <w:rFonts w:eastAsia="맑은 고딕" w:cs="Arial"/>
                <w:lang w:eastAsia="ko-KR"/>
              </w:rPr>
              <w:t>0.2</w:t>
            </w:r>
          </w:p>
        </w:tc>
      </w:tr>
      <w:tr w:rsidR="003D0033" w:rsidRPr="00EF5447" w14:paraId="5AC0D26C" w14:textId="77777777" w:rsidTr="0006210B">
        <w:trPr>
          <w:trHeight w:val="187"/>
          <w:jc w:val="center"/>
        </w:trPr>
        <w:tc>
          <w:tcPr>
            <w:tcW w:w="2447" w:type="dxa"/>
            <w:tcBorders>
              <w:top w:val="nil"/>
              <w:bottom w:val="nil"/>
            </w:tcBorders>
            <w:shd w:val="clear" w:color="auto" w:fill="auto"/>
          </w:tcPr>
          <w:p w14:paraId="71E5E6DD" w14:textId="77777777" w:rsidR="003D0033" w:rsidRPr="00EF5447" w:rsidRDefault="003D0033" w:rsidP="0006210B">
            <w:pPr>
              <w:pStyle w:val="TAC"/>
              <w:rPr>
                <w:rFonts w:eastAsia="MS Mincho" w:cs="Arial"/>
                <w:lang w:eastAsia="ja-JP"/>
              </w:rPr>
            </w:pPr>
          </w:p>
        </w:tc>
        <w:tc>
          <w:tcPr>
            <w:tcW w:w="2693" w:type="dxa"/>
          </w:tcPr>
          <w:p w14:paraId="1BD6B03D" w14:textId="77777777" w:rsidR="003D0033" w:rsidRPr="00EF5447" w:rsidRDefault="003D0033" w:rsidP="0006210B">
            <w:pPr>
              <w:pStyle w:val="TAC"/>
              <w:rPr>
                <w:rFonts w:cs="Arial"/>
                <w:lang w:eastAsia="ja-JP"/>
              </w:rPr>
            </w:pPr>
            <w:r w:rsidRPr="00EF5447">
              <w:rPr>
                <w:rFonts w:eastAsia="맑은 고딕" w:cs="Arial"/>
                <w:lang w:eastAsia="ko-KR"/>
              </w:rPr>
              <w:t>3</w:t>
            </w:r>
          </w:p>
        </w:tc>
        <w:tc>
          <w:tcPr>
            <w:tcW w:w="2872" w:type="dxa"/>
          </w:tcPr>
          <w:p w14:paraId="1633C2B2" w14:textId="77777777" w:rsidR="003D0033" w:rsidRPr="00EF5447" w:rsidRDefault="003D0033" w:rsidP="0006210B">
            <w:pPr>
              <w:pStyle w:val="TAC"/>
              <w:rPr>
                <w:rFonts w:eastAsia="맑은 고딕" w:cs="Arial"/>
                <w:lang w:eastAsia="ko-KR"/>
              </w:rPr>
            </w:pPr>
            <w:r w:rsidRPr="00EF5447">
              <w:rPr>
                <w:rFonts w:eastAsia="맑은 고딕" w:cs="Arial"/>
                <w:lang w:eastAsia="ko-KR"/>
              </w:rPr>
              <w:t>0.2</w:t>
            </w:r>
          </w:p>
        </w:tc>
      </w:tr>
      <w:tr w:rsidR="003D0033" w:rsidRPr="00EF5447" w14:paraId="5B543B15" w14:textId="77777777" w:rsidTr="0006210B">
        <w:trPr>
          <w:trHeight w:val="187"/>
          <w:jc w:val="center"/>
        </w:trPr>
        <w:tc>
          <w:tcPr>
            <w:tcW w:w="2447" w:type="dxa"/>
            <w:tcBorders>
              <w:top w:val="nil"/>
              <w:bottom w:val="nil"/>
            </w:tcBorders>
            <w:shd w:val="clear" w:color="auto" w:fill="auto"/>
          </w:tcPr>
          <w:p w14:paraId="32555612" w14:textId="77777777" w:rsidR="003D0033" w:rsidRPr="00EF5447" w:rsidRDefault="003D0033" w:rsidP="0006210B">
            <w:pPr>
              <w:pStyle w:val="TAC"/>
              <w:rPr>
                <w:rFonts w:eastAsia="MS Mincho" w:cs="Arial"/>
                <w:lang w:eastAsia="ja-JP"/>
              </w:rPr>
            </w:pPr>
          </w:p>
        </w:tc>
        <w:tc>
          <w:tcPr>
            <w:tcW w:w="2693" w:type="dxa"/>
          </w:tcPr>
          <w:p w14:paraId="0ED3CC68" w14:textId="77777777" w:rsidR="003D0033" w:rsidRPr="00EF5447" w:rsidRDefault="003D0033" w:rsidP="0006210B">
            <w:pPr>
              <w:pStyle w:val="TAC"/>
              <w:rPr>
                <w:rFonts w:cs="Arial"/>
                <w:lang w:eastAsia="ja-JP"/>
              </w:rPr>
            </w:pPr>
            <w:r w:rsidRPr="00EF5447">
              <w:rPr>
                <w:rFonts w:eastAsia="맑은 고딕" w:cs="Arial"/>
                <w:lang w:eastAsia="ko-KR"/>
              </w:rPr>
              <w:t>7</w:t>
            </w:r>
          </w:p>
        </w:tc>
        <w:tc>
          <w:tcPr>
            <w:tcW w:w="2872" w:type="dxa"/>
          </w:tcPr>
          <w:p w14:paraId="6E55596A" w14:textId="77777777" w:rsidR="003D0033" w:rsidRPr="00EF5447" w:rsidRDefault="003D0033" w:rsidP="0006210B">
            <w:pPr>
              <w:pStyle w:val="TAC"/>
              <w:rPr>
                <w:rFonts w:eastAsia="맑은 고딕" w:cs="Arial"/>
                <w:lang w:eastAsia="ko-KR"/>
              </w:rPr>
            </w:pPr>
            <w:r w:rsidRPr="00EF5447">
              <w:rPr>
                <w:rFonts w:eastAsia="맑은 고딕" w:cs="Arial"/>
                <w:lang w:eastAsia="ko-KR"/>
              </w:rPr>
              <w:t>0.2</w:t>
            </w:r>
          </w:p>
        </w:tc>
      </w:tr>
      <w:tr w:rsidR="003D0033" w:rsidRPr="00EF5447" w14:paraId="1E85DFE4" w14:textId="77777777" w:rsidTr="0006210B">
        <w:trPr>
          <w:trHeight w:val="187"/>
          <w:jc w:val="center"/>
        </w:trPr>
        <w:tc>
          <w:tcPr>
            <w:tcW w:w="2447" w:type="dxa"/>
            <w:tcBorders>
              <w:top w:val="nil"/>
              <w:bottom w:val="nil"/>
            </w:tcBorders>
            <w:shd w:val="clear" w:color="auto" w:fill="auto"/>
          </w:tcPr>
          <w:p w14:paraId="496B6CF8" w14:textId="77777777" w:rsidR="003D0033" w:rsidRPr="00EF5447" w:rsidRDefault="003D0033" w:rsidP="0006210B">
            <w:pPr>
              <w:pStyle w:val="TAC"/>
              <w:rPr>
                <w:rFonts w:eastAsia="MS Mincho" w:cs="Arial"/>
                <w:lang w:eastAsia="ja-JP"/>
              </w:rPr>
            </w:pPr>
          </w:p>
        </w:tc>
        <w:tc>
          <w:tcPr>
            <w:tcW w:w="2693" w:type="dxa"/>
          </w:tcPr>
          <w:p w14:paraId="394045DA" w14:textId="77777777" w:rsidR="003D0033" w:rsidRPr="00EF5447" w:rsidRDefault="003D0033" w:rsidP="0006210B">
            <w:pPr>
              <w:pStyle w:val="TAC"/>
              <w:rPr>
                <w:rFonts w:cs="Arial"/>
                <w:lang w:eastAsia="ja-JP"/>
              </w:rPr>
            </w:pPr>
            <w:r w:rsidRPr="00EF5447">
              <w:rPr>
                <w:rFonts w:eastAsia="맑은 고딕" w:cs="Arial"/>
                <w:lang w:eastAsia="ko-KR"/>
              </w:rPr>
              <w:t>8</w:t>
            </w:r>
          </w:p>
        </w:tc>
        <w:tc>
          <w:tcPr>
            <w:tcW w:w="2872" w:type="dxa"/>
          </w:tcPr>
          <w:p w14:paraId="71C49B47" w14:textId="77777777" w:rsidR="003D0033" w:rsidRPr="00EF5447" w:rsidRDefault="003D0033" w:rsidP="0006210B">
            <w:pPr>
              <w:pStyle w:val="TAC"/>
              <w:rPr>
                <w:rFonts w:eastAsia="맑은 고딕" w:cs="Arial"/>
                <w:lang w:eastAsia="ko-KR"/>
              </w:rPr>
            </w:pPr>
            <w:r w:rsidRPr="00EF5447">
              <w:rPr>
                <w:rFonts w:eastAsia="맑은 고딕" w:cs="Arial"/>
                <w:lang w:eastAsia="ko-KR"/>
              </w:rPr>
              <w:t>0.2</w:t>
            </w:r>
          </w:p>
        </w:tc>
      </w:tr>
      <w:tr w:rsidR="003D0033" w:rsidRPr="00EF5447" w14:paraId="1D9DC2CA" w14:textId="77777777" w:rsidTr="0006210B">
        <w:trPr>
          <w:trHeight w:val="187"/>
          <w:jc w:val="center"/>
        </w:trPr>
        <w:tc>
          <w:tcPr>
            <w:tcW w:w="2447" w:type="dxa"/>
            <w:tcBorders>
              <w:top w:val="nil"/>
              <w:bottom w:val="single" w:sz="4" w:space="0" w:color="auto"/>
            </w:tcBorders>
            <w:shd w:val="clear" w:color="auto" w:fill="auto"/>
          </w:tcPr>
          <w:p w14:paraId="10EAF34A" w14:textId="77777777" w:rsidR="003D0033" w:rsidRPr="00EF5447" w:rsidRDefault="003D0033" w:rsidP="0006210B">
            <w:pPr>
              <w:pStyle w:val="TAC"/>
              <w:rPr>
                <w:rFonts w:eastAsia="MS Mincho" w:cs="Arial"/>
                <w:lang w:eastAsia="ja-JP"/>
              </w:rPr>
            </w:pPr>
          </w:p>
        </w:tc>
        <w:tc>
          <w:tcPr>
            <w:tcW w:w="2693" w:type="dxa"/>
          </w:tcPr>
          <w:p w14:paraId="20841FF9" w14:textId="77777777" w:rsidR="003D0033" w:rsidRPr="00EF5447" w:rsidRDefault="003D0033" w:rsidP="0006210B">
            <w:pPr>
              <w:pStyle w:val="TAC"/>
              <w:rPr>
                <w:rFonts w:cs="Arial"/>
                <w:lang w:eastAsia="ja-JP"/>
              </w:rPr>
            </w:pPr>
            <w:r w:rsidRPr="00EF5447">
              <w:rPr>
                <w:rFonts w:eastAsia="맑은 고딕" w:cs="Arial"/>
                <w:lang w:eastAsia="ko-KR"/>
              </w:rPr>
              <w:t>n78</w:t>
            </w:r>
          </w:p>
        </w:tc>
        <w:tc>
          <w:tcPr>
            <w:tcW w:w="2872" w:type="dxa"/>
          </w:tcPr>
          <w:p w14:paraId="07CB4EE1" w14:textId="77777777" w:rsidR="003D0033" w:rsidRPr="00EF5447" w:rsidRDefault="003D0033" w:rsidP="0006210B">
            <w:pPr>
              <w:pStyle w:val="TAC"/>
              <w:rPr>
                <w:rFonts w:eastAsia="맑은 고딕" w:cs="Arial"/>
                <w:lang w:eastAsia="ko-KR"/>
              </w:rPr>
            </w:pPr>
            <w:r w:rsidRPr="00EF5447">
              <w:rPr>
                <w:rFonts w:eastAsia="맑은 고딕" w:cs="Arial"/>
                <w:lang w:eastAsia="ko-KR"/>
              </w:rPr>
              <w:t>0.5</w:t>
            </w:r>
          </w:p>
        </w:tc>
      </w:tr>
      <w:tr w:rsidR="003D0033" w:rsidRPr="00EF5447" w14:paraId="3C6DD85A" w14:textId="77777777" w:rsidTr="0006210B">
        <w:trPr>
          <w:trHeight w:val="187"/>
          <w:jc w:val="center"/>
        </w:trPr>
        <w:tc>
          <w:tcPr>
            <w:tcW w:w="2447" w:type="dxa"/>
            <w:tcBorders>
              <w:bottom w:val="nil"/>
            </w:tcBorders>
            <w:shd w:val="clear" w:color="auto" w:fill="auto"/>
          </w:tcPr>
          <w:p w14:paraId="484689F0" w14:textId="77777777" w:rsidR="003D0033" w:rsidRPr="00EF5447" w:rsidRDefault="003D0033" w:rsidP="0006210B">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55268BC3" w14:textId="77777777" w:rsidR="003D0033" w:rsidRPr="00EF5447" w:rsidRDefault="003D0033" w:rsidP="0006210B">
            <w:pPr>
              <w:pStyle w:val="TAC"/>
              <w:rPr>
                <w:rFonts w:eastAsia="MS Mincho" w:cs="Arial"/>
                <w:lang w:eastAsia="ja-JP"/>
              </w:rPr>
            </w:pPr>
            <w:r w:rsidRPr="00EF5447">
              <w:rPr>
                <w:rFonts w:cs="Arial"/>
                <w:lang w:eastAsia="ja-JP"/>
              </w:rPr>
              <w:t>20</w:t>
            </w:r>
          </w:p>
        </w:tc>
        <w:tc>
          <w:tcPr>
            <w:tcW w:w="2872" w:type="dxa"/>
          </w:tcPr>
          <w:p w14:paraId="42CC8DEF" w14:textId="77777777" w:rsidR="003D0033" w:rsidRPr="00EF5447" w:rsidRDefault="003D0033" w:rsidP="0006210B">
            <w:pPr>
              <w:pStyle w:val="TAC"/>
              <w:rPr>
                <w:rFonts w:eastAsia="MS Mincho" w:cs="Arial"/>
                <w:lang w:eastAsia="ja-JP"/>
              </w:rPr>
            </w:pPr>
            <w:r w:rsidRPr="00EF5447">
              <w:rPr>
                <w:rFonts w:eastAsia="맑은 고딕" w:cs="Arial"/>
                <w:lang w:eastAsia="ko-KR"/>
              </w:rPr>
              <w:t>0.2</w:t>
            </w:r>
          </w:p>
        </w:tc>
      </w:tr>
      <w:tr w:rsidR="003D0033" w:rsidRPr="00EF5447" w14:paraId="7E0589C4" w14:textId="77777777" w:rsidTr="0006210B">
        <w:trPr>
          <w:trHeight w:val="187"/>
          <w:jc w:val="center"/>
        </w:trPr>
        <w:tc>
          <w:tcPr>
            <w:tcW w:w="2447" w:type="dxa"/>
            <w:tcBorders>
              <w:top w:val="nil"/>
              <w:bottom w:val="single" w:sz="4" w:space="0" w:color="auto"/>
            </w:tcBorders>
            <w:shd w:val="clear" w:color="auto" w:fill="auto"/>
          </w:tcPr>
          <w:p w14:paraId="5D11B5F5" w14:textId="77777777" w:rsidR="003D0033" w:rsidRPr="00EF5447" w:rsidRDefault="003D0033" w:rsidP="0006210B">
            <w:pPr>
              <w:pStyle w:val="TAC"/>
              <w:rPr>
                <w:rFonts w:eastAsia="MS Mincho" w:cs="Arial"/>
                <w:lang w:eastAsia="ja-JP"/>
              </w:rPr>
            </w:pPr>
          </w:p>
        </w:tc>
        <w:tc>
          <w:tcPr>
            <w:tcW w:w="2693" w:type="dxa"/>
          </w:tcPr>
          <w:p w14:paraId="0B7E59DD" w14:textId="77777777" w:rsidR="003D0033" w:rsidRPr="00EF5447" w:rsidRDefault="003D0033" w:rsidP="0006210B">
            <w:pPr>
              <w:pStyle w:val="TAC"/>
              <w:rPr>
                <w:rFonts w:eastAsia="MS Mincho" w:cs="Arial"/>
                <w:lang w:eastAsia="ja-JP"/>
              </w:rPr>
            </w:pPr>
            <w:r w:rsidRPr="00EF5447">
              <w:rPr>
                <w:rFonts w:cs="Arial"/>
                <w:lang w:eastAsia="ja-JP"/>
              </w:rPr>
              <w:t>n28</w:t>
            </w:r>
          </w:p>
        </w:tc>
        <w:tc>
          <w:tcPr>
            <w:tcW w:w="2872" w:type="dxa"/>
          </w:tcPr>
          <w:p w14:paraId="094A2F4E" w14:textId="77777777" w:rsidR="003D0033" w:rsidRPr="00EF5447" w:rsidRDefault="003D0033" w:rsidP="0006210B">
            <w:pPr>
              <w:pStyle w:val="TAC"/>
              <w:rPr>
                <w:rFonts w:eastAsia="MS Mincho" w:cs="Arial"/>
                <w:lang w:eastAsia="ja-JP"/>
              </w:rPr>
            </w:pPr>
            <w:r w:rsidRPr="00EF5447">
              <w:rPr>
                <w:rFonts w:eastAsia="맑은 고딕" w:cs="Arial"/>
                <w:lang w:eastAsia="ko-KR"/>
              </w:rPr>
              <w:t>0.2</w:t>
            </w:r>
          </w:p>
        </w:tc>
      </w:tr>
      <w:tr w:rsidR="003D0033" w:rsidRPr="00EF5447" w14:paraId="72D340C1" w14:textId="77777777" w:rsidTr="0006210B">
        <w:trPr>
          <w:trHeight w:val="187"/>
          <w:jc w:val="center"/>
        </w:trPr>
        <w:tc>
          <w:tcPr>
            <w:tcW w:w="2447" w:type="dxa"/>
            <w:tcBorders>
              <w:bottom w:val="nil"/>
            </w:tcBorders>
            <w:shd w:val="clear" w:color="auto" w:fill="auto"/>
          </w:tcPr>
          <w:p w14:paraId="35831A84" w14:textId="77777777" w:rsidR="003D0033" w:rsidRPr="00EF5447" w:rsidRDefault="003D0033" w:rsidP="0006210B">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019D0C9A" w14:textId="77777777" w:rsidR="003D0033" w:rsidRPr="00EF5447" w:rsidRDefault="003D0033" w:rsidP="0006210B">
            <w:pPr>
              <w:pStyle w:val="TAC"/>
              <w:rPr>
                <w:lang w:eastAsia="ja-JP"/>
              </w:rPr>
            </w:pPr>
            <w:r w:rsidRPr="00EF5447">
              <w:rPr>
                <w:rFonts w:eastAsia="MS Mincho" w:cs="Arial"/>
                <w:lang w:eastAsia="ja-JP"/>
              </w:rPr>
              <w:t>1</w:t>
            </w:r>
          </w:p>
        </w:tc>
        <w:tc>
          <w:tcPr>
            <w:tcW w:w="2872" w:type="dxa"/>
          </w:tcPr>
          <w:p w14:paraId="00F930D6" w14:textId="77777777" w:rsidR="003D0033" w:rsidRPr="00EF5447" w:rsidRDefault="003D0033" w:rsidP="0006210B">
            <w:pPr>
              <w:pStyle w:val="TAC"/>
              <w:rPr>
                <w:rFonts w:eastAsia="맑은 고딕"/>
                <w:lang w:eastAsia="ko-KR"/>
              </w:rPr>
            </w:pPr>
            <w:r w:rsidRPr="00EF5447">
              <w:rPr>
                <w:rFonts w:eastAsia="MS Mincho" w:cs="Arial"/>
                <w:lang w:eastAsia="ja-JP"/>
              </w:rPr>
              <w:t>0.2</w:t>
            </w:r>
          </w:p>
        </w:tc>
      </w:tr>
      <w:tr w:rsidR="003D0033" w:rsidRPr="00EF5447" w14:paraId="7A2891C4" w14:textId="77777777" w:rsidTr="0006210B">
        <w:trPr>
          <w:trHeight w:val="187"/>
          <w:jc w:val="center"/>
        </w:trPr>
        <w:tc>
          <w:tcPr>
            <w:tcW w:w="2447" w:type="dxa"/>
            <w:tcBorders>
              <w:top w:val="nil"/>
              <w:bottom w:val="nil"/>
            </w:tcBorders>
            <w:shd w:val="clear" w:color="auto" w:fill="auto"/>
          </w:tcPr>
          <w:p w14:paraId="2D682E9A" w14:textId="77777777" w:rsidR="003D0033" w:rsidRPr="00EF5447" w:rsidRDefault="003D0033" w:rsidP="0006210B">
            <w:pPr>
              <w:pStyle w:val="TAC"/>
            </w:pPr>
          </w:p>
        </w:tc>
        <w:tc>
          <w:tcPr>
            <w:tcW w:w="2693" w:type="dxa"/>
          </w:tcPr>
          <w:p w14:paraId="10D08644" w14:textId="77777777" w:rsidR="003D0033" w:rsidRPr="00EF5447" w:rsidRDefault="003D0033" w:rsidP="0006210B">
            <w:pPr>
              <w:pStyle w:val="TAC"/>
              <w:rPr>
                <w:lang w:eastAsia="ja-JP"/>
              </w:rPr>
            </w:pPr>
            <w:r w:rsidRPr="00EF5447">
              <w:rPr>
                <w:rFonts w:eastAsia="MS Mincho" w:cs="Arial"/>
                <w:lang w:eastAsia="ja-JP"/>
              </w:rPr>
              <w:t>3</w:t>
            </w:r>
          </w:p>
        </w:tc>
        <w:tc>
          <w:tcPr>
            <w:tcW w:w="2872" w:type="dxa"/>
          </w:tcPr>
          <w:p w14:paraId="2ABB9AA6" w14:textId="77777777" w:rsidR="003D0033" w:rsidRPr="00EF5447" w:rsidRDefault="003D0033" w:rsidP="0006210B">
            <w:pPr>
              <w:pStyle w:val="TAC"/>
              <w:rPr>
                <w:rFonts w:eastAsia="맑은 고딕"/>
                <w:lang w:eastAsia="ko-KR"/>
              </w:rPr>
            </w:pPr>
            <w:r w:rsidRPr="00EF5447">
              <w:rPr>
                <w:rFonts w:eastAsia="MS Mincho" w:cs="Arial"/>
                <w:lang w:eastAsia="ja-JP"/>
              </w:rPr>
              <w:t>0.2</w:t>
            </w:r>
          </w:p>
        </w:tc>
      </w:tr>
      <w:tr w:rsidR="003D0033" w:rsidRPr="00EF5447" w14:paraId="07507944" w14:textId="77777777" w:rsidTr="0006210B">
        <w:trPr>
          <w:trHeight w:val="187"/>
          <w:jc w:val="center"/>
        </w:trPr>
        <w:tc>
          <w:tcPr>
            <w:tcW w:w="2447" w:type="dxa"/>
            <w:tcBorders>
              <w:top w:val="nil"/>
              <w:bottom w:val="nil"/>
            </w:tcBorders>
            <w:shd w:val="clear" w:color="auto" w:fill="auto"/>
          </w:tcPr>
          <w:p w14:paraId="016D06A4" w14:textId="77777777" w:rsidR="003D0033" w:rsidRPr="00EF5447" w:rsidRDefault="003D0033" w:rsidP="0006210B">
            <w:pPr>
              <w:pStyle w:val="TAC"/>
            </w:pPr>
          </w:p>
        </w:tc>
        <w:tc>
          <w:tcPr>
            <w:tcW w:w="2693" w:type="dxa"/>
          </w:tcPr>
          <w:p w14:paraId="4EA46D8F" w14:textId="77777777" w:rsidR="003D0033" w:rsidRPr="00EF5447" w:rsidRDefault="003D0033" w:rsidP="0006210B">
            <w:pPr>
              <w:pStyle w:val="TAC"/>
              <w:rPr>
                <w:lang w:eastAsia="ja-JP"/>
              </w:rPr>
            </w:pPr>
            <w:r w:rsidRPr="00EF5447">
              <w:rPr>
                <w:rFonts w:eastAsia="MS Mincho" w:cs="Arial"/>
                <w:lang w:eastAsia="ja-JP"/>
              </w:rPr>
              <w:t>7</w:t>
            </w:r>
          </w:p>
        </w:tc>
        <w:tc>
          <w:tcPr>
            <w:tcW w:w="2872" w:type="dxa"/>
          </w:tcPr>
          <w:p w14:paraId="150BF8B2" w14:textId="77777777" w:rsidR="003D0033" w:rsidRPr="00EF5447" w:rsidRDefault="003D0033" w:rsidP="0006210B">
            <w:pPr>
              <w:pStyle w:val="TAC"/>
              <w:rPr>
                <w:rFonts w:eastAsia="맑은 고딕"/>
                <w:lang w:eastAsia="ko-KR"/>
              </w:rPr>
            </w:pPr>
            <w:r w:rsidRPr="00EF5447">
              <w:rPr>
                <w:rFonts w:eastAsia="MS Mincho" w:cs="Arial"/>
                <w:lang w:eastAsia="ja-JP"/>
              </w:rPr>
              <w:t>0.2</w:t>
            </w:r>
          </w:p>
        </w:tc>
      </w:tr>
      <w:tr w:rsidR="003D0033" w:rsidRPr="00EF5447" w14:paraId="53497E9F" w14:textId="77777777" w:rsidTr="0006210B">
        <w:trPr>
          <w:trHeight w:val="187"/>
          <w:jc w:val="center"/>
        </w:trPr>
        <w:tc>
          <w:tcPr>
            <w:tcW w:w="2447" w:type="dxa"/>
            <w:tcBorders>
              <w:top w:val="nil"/>
              <w:bottom w:val="single" w:sz="4" w:space="0" w:color="auto"/>
            </w:tcBorders>
            <w:shd w:val="clear" w:color="auto" w:fill="auto"/>
          </w:tcPr>
          <w:p w14:paraId="3548ECD0" w14:textId="77777777" w:rsidR="003D0033" w:rsidRPr="00EF5447" w:rsidRDefault="003D0033" w:rsidP="0006210B">
            <w:pPr>
              <w:pStyle w:val="TAC"/>
            </w:pPr>
          </w:p>
        </w:tc>
        <w:tc>
          <w:tcPr>
            <w:tcW w:w="2693" w:type="dxa"/>
          </w:tcPr>
          <w:p w14:paraId="49B1A980" w14:textId="77777777" w:rsidR="003D0033" w:rsidRPr="00EF5447" w:rsidRDefault="003D0033" w:rsidP="0006210B">
            <w:pPr>
              <w:pStyle w:val="TAC"/>
              <w:rPr>
                <w:lang w:eastAsia="ja-JP"/>
              </w:rPr>
            </w:pPr>
            <w:r w:rsidRPr="00EF5447">
              <w:rPr>
                <w:rFonts w:eastAsia="MS Mincho" w:cs="Arial"/>
                <w:lang w:eastAsia="ja-JP"/>
              </w:rPr>
              <w:t>n78</w:t>
            </w:r>
          </w:p>
        </w:tc>
        <w:tc>
          <w:tcPr>
            <w:tcW w:w="2872" w:type="dxa"/>
          </w:tcPr>
          <w:p w14:paraId="3FC06758" w14:textId="77777777" w:rsidR="003D0033" w:rsidRPr="00EF5447" w:rsidRDefault="003D0033" w:rsidP="0006210B">
            <w:pPr>
              <w:pStyle w:val="TAC"/>
              <w:rPr>
                <w:rFonts w:eastAsia="맑은 고딕"/>
                <w:lang w:eastAsia="ko-KR"/>
              </w:rPr>
            </w:pPr>
            <w:r w:rsidRPr="00EF5447">
              <w:rPr>
                <w:rFonts w:eastAsia="MS Mincho" w:cs="Arial"/>
                <w:lang w:eastAsia="ja-JP"/>
              </w:rPr>
              <w:t>0.5</w:t>
            </w:r>
          </w:p>
        </w:tc>
      </w:tr>
      <w:tr w:rsidR="003D0033" w:rsidRPr="00EF5447" w14:paraId="7AFA2A07" w14:textId="77777777" w:rsidTr="0006210B">
        <w:trPr>
          <w:trHeight w:val="187"/>
          <w:jc w:val="center"/>
        </w:trPr>
        <w:tc>
          <w:tcPr>
            <w:tcW w:w="2447" w:type="dxa"/>
            <w:tcBorders>
              <w:bottom w:val="nil"/>
            </w:tcBorders>
            <w:shd w:val="clear" w:color="auto" w:fill="auto"/>
          </w:tcPr>
          <w:p w14:paraId="458B89EE" w14:textId="77777777" w:rsidR="003D0033" w:rsidRPr="00EF5447" w:rsidRDefault="003D0033" w:rsidP="0006210B">
            <w:pPr>
              <w:pStyle w:val="TAC"/>
            </w:pPr>
            <w:r w:rsidRPr="00EF5447">
              <w:rPr>
                <w:rFonts w:cs="Arial"/>
                <w:szCs w:val="18"/>
                <w:lang w:eastAsia="zh-CN"/>
              </w:rPr>
              <w:t>DC_1-3-7-28_n5</w:t>
            </w:r>
          </w:p>
        </w:tc>
        <w:tc>
          <w:tcPr>
            <w:tcW w:w="2693" w:type="dxa"/>
          </w:tcPr>
          <w:p w14:paraId="15374615" w14:textId="77777777" w:rsidR="003D0033" w:rsidRPr="00EF5447" w:rsidRDefault="003D0033" w:rsidP="0006210B">
            <w:pPr>
              <w:pStyle w:val="TAC"/>
              <w:rPr>
                <w:rFonts w:eastAsia="MS Mincho" w:cs="Arial"/>
                <w:lang w:eastAsia="ja-JP"/>
              </w:rPr>
            </w:pPr>
            <w:r w:rsidRPr="00EF5447">
              <w:rPr>
                <w:rFonts w:cs="Arial"/>
                <w:szCs w:val="18"/>
                <w:lang w:eastAsia="zh-CN"/>
              </w:rPr>
              <w:t>28</w:t>
            </w:r>
          </w:p>
        </w:tc>
        <w:tc>
          <w:tcPr>
            <w:tcW w:w="2872" w:type="dxa"/>
          </w:tcPr>
          <w:p w14:paraId="04884636" w14:textId="77777777" w:rsidR="003D0033" w:rsidRPr="00EF5447" w:rsidRDefault="003D0033" w:rsidP="0006210B">
            <w:pPr>
              <w:pStyle w:val="TAC"/>
              <w:rPr>
                <w:rFonts w:eastAsia="MS Mincho" w:cs="Arial"/>
                <w:lang w:eastAsia="ja-JP"/>
              </w:rPr>
            </w:pPr>
            <w:r w:rsidRPr="00EF5447">
              <w:rPr>
                <w:rFonts w:cs="Arial"/>
                <w:szCs w:val="18"/>
                <w:lang w:eastAsia="ja-JP"/>
              </w:rPr>
              <w:t>0.2</w:t>
            </w:r>
          </w:p>
        </w:tc>
      </w:tr>
      <w:tr w:rsidR="003D0033" w:rsidRPr="00EF5447" w14:paraId="5C92E403" w14:textId="77777777" w:rsidTr="0006210B">
        <w:trPr>
          <w:trHeight w:val="187"/>
          <w:jc w:val="center"/>
        </w:trPr>
        <w:tc>
          <w:tcPr>
            <w:tcW w:w="2447" w:type="dxa"/>
            <w:tcBorders>
              <w:top w:val="nil"/>
            </w:tcBorders>
            <w:shd w:val="clear" w:color="auto" w:fill="auto"/>
          </w:tcPr>
          <w:p w14:paraId="6A2B5962" w14:textId="77777777" w:rsidR="003D0033" w:rsidRPr="00EF5447" w:rsidRDefault="003D0033" w:rsidP="0006210B">
            <w:pPr>
              <w:pStyle w:val="TAC"/>
            </w:pPr>
          </w:p>
        </w:tc>
        <w:tc>
          <w:tcPr>
            <w:tcW w:w="2693" w:type="dxa"/>
          </w:tcPr>
          <w:p w14:paraId="1C10F4C6" w14:textId="77777777" w:rsidR="003D0033" w:rsidRPr="00EF5447" w:rsidRDefault="003D0033" w:rsidP="0006210B">
            <w:pPr>
              <w:pStyle w:val="TAC"/>
              <w:rPr>
                <w:rFonts w:eastAsia="MS Mincho" w:cs="Arial"/>
                <w:lang w:eastAsia="ja-JP"/>
              </w:rPr>
            </w:pPr>
            <w:r w:rsidRPr="00EF5447">
              <w:rPr>
                <w:rFonts w:cs="Arial"/>
                <w:szCs w:val="18"/>
                <w:lang w:eastAsia="ja-JP"/>
              </w:rPr>
              <w:t>n5</w:t>
            </w:r>
          </w:p>
        </w:tc>
        <w:tc>
          <w:tcPr>
            <w:tcW w:w="2872" w:type="dxa"/>
          </w:tcPr>
          <w:p w14:paraId="518B002F" w14:textId="77777777" w:rsidR="003D0033" w:rsidRPr="00EF5447" w:rsidRDefault="003D0033" w:rsidP="0006210B">
            <w:pPr>
              <w:pStyle w:val="TAC"/>
              <w:rPr>
                <w:rFonts w:eastAsia="MS Mincho" w:cs="Arial"/>
                <w:lang w:eastAsia="ja-JP"/>
              </w:rPr>
            </w:pPr>
            <w:r w:rsidRPr="00EF5447">
              <w:rPr>
                <w:rFonts w:cs="Arial"/>
                <w:szCs w:val="18"/>
                <w:lang w:eastAsia="ja-JP"/>
              </w:rPr>
              <w:t>0.2</w:t>
            </w:r>
          </w:p>
        </w:tc>
      </w:tr>
      <w:tr w:rsidR="003D0033" w:rsidRPr="00EF5447" w14:paraId="01113F50" w14:textId="77777777" w:rsidTr="0006210B">
        <w:trPr>
          <w:trHeight w:val="187"/>
          <w:jc w:val="center"/>
        </w:trPr>
        <w:tc>
          <w:tcPr>
            <w:tcW w:w="2447" w:type="dxa"/>
            <w:tcBorders>
              <w:bottom w:val="single" w:sz="4" w:space="0" w:color="auto"/>
            </w:tcBorders>
          </w:tcPr>
          <w:p w14:paraId="0A42383C" w14:textId="77777777" w:rsidR="003D0033" w:rsidRPr="00EF5447" w:rsidRDefault="003D0033" w:rsidP="0006210B">
            <w:pPr>
              <w:pStyle w:val="TAC"/>
            </w:pPr>
            <w:r w:rsidRPr="00EF5447">
              <w:t>DC_1-3-7-28_n7</w:t>
            </w:r>
          </w:p>
        </w:tc>
        <w:tc>
          <w:tcPr>
            <w:tcW w:w="2693" w:type="dxa"/>
          </w:tcPr>
          <w:p w14:paraId="297413EA" w14:textId="77777777" w:rsidR="003D0033" w:rsidRPr="00EF5447" w:rsidRDefault="003D0033" w:rsidP="0006210B">
            <w:pPr>
              <w:pStyle w:val="TAC"/>
              <w:rPr>
                <w:rFonts w:cs="Arial"/>
                <w:szCs w:val="18"/>
                <w:lang w:eastAsia="ja-JP"/>
              </w:rPr>
            </w:pPr>
            <w:r w:rsidRPr="00EF5447">
              <w:rPr>
                <w:rFonts w:cs="Arial"/>
                <w:szCs w:val="18"/>
                <w:lang w:eastAsia="zh-CN"/>
              </w:rPr>
              <w:t>28</w:t>
            </w:r>
          </w:p>
        </w:tc>
        <w:tc>
          <w:tcPr>
            <w:tcW w:w="2872" w:type="dxa"/>
          </w:tcPr>
          <w:p w14:paraId="652CC1BC" w14:textId="77777777" w:rsidR="003D0033" w:rsidRPr="00EF5447" w:rsidRDefault="003D0033" w:rsidP="0006210B">
            <w:pPr>
              <w:pStyle w:val="TAC"/>
              <w:rPr>
                <w:rFonts w:cs="Arial"/>
                <w:szCs w:val="18"/>
                <w:lang w:eastAsia="ja-JP"/>
              </w:rPr>
            </w:pPr>
            <w:r w:rsidRPr="00EF5447">
              <w:rPr>
                <w:rFonts w:cs="Arial"/>
                <w:szCs w:val="18"/>
                <w:lang w:eastAsia="ja-JP"/>
              </w:rPr>
              <w:t>0.2</w:t>
            </w:r>
          </w:p>
        </w:tc>
      </w:tr>
      <w:tr w:rsidR="003D0033" w:rsidRPr="00EF5447" w14:paraId="604AA229" w14:textId="77777777" w:rsidTr="0006210B">
        <w:trPr>
          <w:trHeight w:val="187"/>
          <w:jc w:val="center"/>
        </w:trPr>
        <w:tc>
          <w:tcPr>
            <w:tcW w:w="2447" w:type="dxa"/>
            <w:tcBorders>
              <w:bottom w:val="nil"/>
            </w:tcBorders>
            <w:shd w:val="clear" w:color="auto" w:fill="auto"/>
          </w:tcPr>
          <w:p w14:paraId="0DB696C3" w14:textId="77777777" w:rsidR="003D0033" w:rsidRPr="00EF5447" w:rsidRDefault="003D0033" w:rsidP="0006210B">
            <w:pPr>
              <w:pStyle w:val="TAC"/>
            </w:pPr>
            <w:r w:rsidRPr="00EF5447">
              <w:rPr>
                <w:lang w:eastAsia="fi-FI"/>
              </w:rPr>
              <w:t>DC_1-3-7-28_n40</w:t>
            </w:r>
          </w:p>
        </w:tc>
        <w:tc>
          <w:tcPr>
            <w:tcW w:w="2693" w:type="dxa"/>
          </w:tcPr>
          <w:p w14:paraId="30C2813F" w14:textId="77777777" w:rsidR="003D0033" w:rsidRPr="00EF5447" w:rsidRDefault="003D0033" w:rsidP="0006210B">
            <w:pPr>
              <w:pStyle w:val="TAC"/>
              <w:rPr>
                <w:rFonts w:cs="Arial"/>
                <w:szCs w:val="18"/>
                <w:lang w:eastAsia="zh-CN"/>
              </w:rPr>
            </w:pPr>
            <w:r w:rsidRPr="00EF5447">
              <w:rPr>
                <w:rFonts w:cs="Arial"/>
                <w:lang w:eastAsia="zh-CN"/>
              </w:rPr>
              <w:t>7</w:t>
            </w:r>
          </w:p>
        </w:tc>
        <w:tc>
          <w:tcPr>
            <w:tcW w:w="2872" w:type="dxa"/>
          </w:tcPr>
          <w:p w14:paraId="30E51B07" w14:textId="77777777" w:rsidR="003D0033" w:rsidRPr="00EF5447" w:rsidRDefault="003D0033" w:rsidP="0006210B">
            <w:pPr>
              <w:pStyle w:val="TAC"/>
              <w:rPr>
                <w:rFonts w:cs="Arial"/>
                <w:szCs w:val="18"/>
                <w:lang w:eastAsia="ja-JP"/>
              </w:rPr>
            </w:pPr>
            <w:r w:rsidRPr="00EF5447">
              <w:rPr>
                <w:rFonts w:cs="Arial"/>
                <w:lang w:eastAsia="zh-CN"/>
              </w:rPr>
              <w:t>0.3</w:t>
            </w:r>
          </w:p>
        </w:tc>
      </w:tr>
      <w:tr w:rsidR="003D0033" w:rsidRPr="00EF5447" w14:paraId="7E41D29C" w14:textId="77777777" w:rsidTr="0006210B">
        <w:trPr>
          <w:trHeight w:val="187"/>
          <w:jc w:val="center"/>
        </w:trPr>
        <w:tc>
          <w:tcPr>
            <w:tcW w:w="2447" w:type="dxa"/>
            <w:tcBorders>
              <w:top w:val="nil"/>
              <w:bottom w:val="nil"/>
            </w:tcBorders>
            <w:shd w:val="clear" w:color="auto" w:fill="auto"/>
          </w:tcPr>
          <w:p w14:paraId="2A3BF372" w14:textId="77777777" w:rsidR="003D0033" w:rsidRPr="00EF5447" w:rsidRDefault="003D0033" w:rsidP="0006210B">
            <w:pPr>
              <w:pStyle w:val="TAC"/>
            </w:pPr>
          </w:p>
        </w:tc>
        <w:tc>
          <w:tcPr>
            <w:tcW w:w="2693" w:type="dxa"/>
          </w:tcPr>
          <w:p w14:paraId="58F737D3" w14:textId="77777777" w:rsidR="003D0033" w:rsidRPr="00EF5447" w:rsidRDefault="003D0033" w:rsidP="0006210B">
            <w:pPr>
              <w:pStyle w:val="TAC"/>
              <w:rPr>
                <w:rFonts w:cs="Arial"/>
                <w:szCs w:val="18"/>
                <w:lang w:eastAsia="zh-CN"/>
              </w:rPr>
            </w:pPr>
            <w:r w:rsidRPr="00EF5447">
              <w:rPr>
                <w:rFonts w:cs="Arial"/>
                <w:lang w:eastAsia="zh-CN"/>
              </w:rPr>
              <w:t>28</w:t>
            </w:r>
          </w:p>
        </w:tc>
        <w:tc>
          <w:tcPr>
            <w:tcW w:w="2872" w:type="dxa"/>
          </w:tcPr>
          <w:p w14:paraId="1F258A92" w14:textId="77777777" w:rsidR="003D0033" w:rsidRPr="00EF5447" w:rsidRDefault="003D0033" w:rsidP="0006210B">
            <w:pPr>
              <w:pStyle w:val="TAC"/>
              <w:rPr>
                <w:rFonts w:cs="Arial"/>
                <w:szCs w:val="18"/>
                <w:lang w:eastAsia="ja-JP"/>
              </w:rPr>
            </w:pPr>
            <w:r w:rsidRPr="00EF5447">
              <w:rPr>
                <w:rFonts w:cs="Arial"/>
                <w:lang w:eastAsia="zh-CN"/>
              </w:rPr>
              <w:t>0.2</w:t>
            </w:r>
          </w:p>
        </w:tc>
      </w:tr>
      <w:tr w:rsidR="003D0033" w:rsidRPr="00EF5447" w14:paraId="3ACB51BA" w14:textId="77777777" w:rsidTr="0006210B">
        <w:trPr>
          <w:trHeight w:val="187"/>
          <w:jc w:val="center"/>
        </w:trPr>
        <w:tc>
          <w:tcPr>
            <w:tcW w:w="2447" w:type="dxa"/>
            <w:tcBorders>
              <w:top w:val="nil"/>
              <w:bottom w:val="single" w:sz="4" w:space="0" w:color="auto"/>
            </w:tcBorders>
            <w:shd w:val="clear" w:color="auto" w:fill="auto"/>
          </w:tcPr>
          <w:p w14:paraId="3E39A721" w14:textId="77777777" w:rsidR="003D0033" w:rsidRPr="00EF5447" w:rsidRDefault="003D0033" w:rsidP="0006210B">
            <w:pPr>
              <w:pStyle w:val="TAC"/>
            </w:pPr>
          </w:p>
        </w:tc>
        <w:tc>
          <w:tcPr>
            <w:tcW w:w="2693" w:type="dxa"/>
          </w:tcPr>
          <w:p w14:paraId="44CD6B97" w14:textId="77777777" w:rsidR="003D0033" w:rsidRPr="00EF5447" w:rsidRDefault="003D0033" w:rsidP="0006210B">
            <w:pPr>
              <w:pStyle w:val="TAC"/>
              <w:rPr>
                <w:rFonts w:cs="Arial"/>
                <w:szCs w:val="18"/>
                <w:lang w:eastAsia="zh-CN"/>
              </w:rPr>
            </w:pPr>
            <w:r w:rsidRPr="00EF5447">
              <w:rPr>
                <w:rFonts w:cs="Arial"/>
              </w:rPr>
              <w:t>n40</w:t>
            </w:r>
          </w:p>
        </w:tc>
        <w:tc>
          <w:tcPr>
            <w:tcW w:w="2872" w:type="dxa"/>
          </w:tcPr>
          <w:p w14:paraId="17A54817" w14:textId="77777777" w:rsidR="003D0033" w:rsidRPr="00EF5447" w:rsidRDefault="003D0033" w:rsidP="0006210B">
            <w:pPr>
              <w:pStyle w:val="TAC"/>
              <w:rPr>
                <w:rFonts w:cs="Arial"/>
                <w:szCs w:val="18"/>
                <w:lang w:eastAsia="ja-JP"/>
              </w:rPr>
            </w:pPr>
            <w:r w:rsidRPr="00EF5447">
              <w:rPr>
                <w:rFonts w:cs="Arial"/>
                <w:lang w:eastAsia="zh-CN"/>
              </w:rPr>
              <w:t>0.8</w:t>
            </w:r>
          </w:p>
        </w:tc>
      </w:tr>
      <w:tr w:rsidR="003D0033" w:rsidRPr="00EF5447" w14:paraId="626B4BC7" w14:textId="77777777" w:rsidTr="0006210B">
        <w:trPr>
          <w:trHeight w:val="187"/>
          <w:jc w:val="center"/>
        </w:trPr>
        <w:tc>
          <w:tcPr>
            <w:tcW w:w="2447" w:type="dxa"/>
            <w:tcBorders>
              <w:bottom w:val="nil"/>
            </w:tcBorders>
            <w:shd w:val="clear" w:color="auto" w:fill="auto"/>
          </w:tcPr>
          <w:p w14:paraId="250B2F54" w14:textId="77777777" w:rsidR="003D0033" w:rsidRPr="00EF5447" w:rsidRDefault="003D0033" w:rsidP="0006210B">
            <w:pPr>
              <w:pStyle w:val="TAC"/>
            </w:pPr>
            <w:r w:rsidRPr="00EF5447">
              <w:rPr>
                <w:noProof/>
                <w:szCs w:val="18"/>
                <w:lang w:eastAsia="zh-CN"/>
              </w:rPr>
              <w:t>DC_1-3-7-28_n78</w:t>
            </w:r>
          </w:p>
        </w:tc>
        <w:tc>
          <w:tcPr>
            <w:tcW w:w="2693" w:type="dxa"/>
          </w:tcPr>
          <w:p w14:paraId="39236C6D"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1</w:t>
            </w:r>
          </w:p>
        </w:tc>
        <w:tc>
          <w:tcPr>
            <w:tcW w:w="2872" w:type="dxa"/>
          </w:tcPr>
          <w:p w14:paraId="1F03734E"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0.2</w:t>
            </w:r>
          </w:p>
        </w:tc>
      </w:tr>
      <w:tr w:rsidR="003D0033" w:rsidRPr="00EF5447" w14:paraId="3E7E1CDE" w14:textId="77777777" w:rsidTr="0006210B">
        <w:trPr>
          <w:trHeight w:val="187"/>
          <w:jc w:val="center"/>
        </w:trPr>
        <w:tc>
          <w:tcPr>
            <w:tcW w:w="2447" w:type="dxa"/>
            <w:tcBorders>
              <w:top w:val="nil"/>
              <w:bottom w:val="nil"/>
            </w:tcBorders>
            <w:shd w:val="clear" w:color="auto" w:fill="auto"/>
          </w:tcPr>
          <w:p w14:paraId="49470655" w14:textId="77777777" w:rsidR="003D0033" w:rsidRPr="00EF5447" w:rsidRDefault="003D0033" w:rsidP="0006210B">
            <w:pPr>
              <w:pStyle w:val="TAC"/>
            </w:pPr>
          </w:p>
        </w:tc>
        <w:tc>
          <w:tcPr>
            <w:tcW w:w="2693" w:type="dxa"/>
          </w:tcPr>
          <w:p w14:paraId="44CABA14"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3</w:t>
            </w:r>
          </w:p>
        </w:tc>
        <w:tc>
          <w:tcPr>
            <w:tcW w:w="2872" w:type="dxa"/>
          </w:tcPr>
          <w:p w14:paraId="30516AE2"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0.2</w:t>
            </w:r>
          </w:p>
        </w:tc>
      </w:tr>
      <w:tr w:rsidR="003D0033" w:rsidRPr="00EF5447" w14:paraId="318B2848" w14:textId="77777777" w:rsidTr="0006210B">
        <w:trPr>
          <w:trHeight w:val="187"/>
          <w:jc w:val="center"/>
        </w:trPr>
        <w:tc>
          <w:tcPr>
            <w:tcW w:w="2447" w:type="dxa"/>
            <w:tcBorders>
              <w:top w:val="nil"/>
              <w:bottom w:val="nil"/>
            </w:tcBorders>
            <w:shd w:val="clear" w:color="auto" w:fill="auto"/>
          </w:tcPr>
          <w:p w14:paraId="07265668" w14:textId="77777777" w:rsidR="003D0033" w:rsidRPr="00EF5447" w:rsidRDefault="003D0033" w:rsidP="0006210B">
            <w:pPr>
              <w:pStyle w:val="TAC"/>
            </w:pPr>
          </w:p>
        </w:tc>
        <w:tc>
          <w:tcPr>
            <w:tcW w:w="2693" w:type="dxa"/>
          </w:tcPr>
          <w:p w14:paraId="64CD7A84"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7</w:t>
            </w:r>
          </w:p>
        </w:tc>
        <w:tc>
          <w:tcPr>
            <w:tcW w:w="2872" w:type="dxa"/>
          </w:tcPr>
          <w:p w14:paraId="39E216A2"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0.2</w:t>
            </w:r>
          </w:p>
        </w:tc>
      </w:tr>
      <w:tr w:rsidR="003D0033" w:rsidRPr="00EF5447" w14:paraId="234D436F" w14:textId="77777777" w:rsidTr="0006210B">
        <w:trPr>
          <w:trHeight w:val="187"/>
          <w:jc w:val="center"/>
        </w:trPr>
        <w:tc>
          <w:tcPr>
            <w:tcW w:w="2447" w:type="dxa"/>
            <w:tcBorders>
              <w:top w:val="nil"/>
              <w:bottom w:val="nil"/>
            </w:tcBorders>
            <w:shd w:val="clear" w:color="auto" w:fill="auto"/>
          </w:tcPr>
          <w:p w14:paraId="42952D6B" w14:textId="77777777" w:rsidR="003D0033" w:rsidRPr="00EF5447" w:rsidRDefault="003D0033" w:rsidP="0006210B">
            <w:pPr>
              <w:pStyle w:val="TAC"/>
            </w:pPr>
          </w:p>
        </w:tc>
        <w:tc>
          <w:tcPr>
            <w:tcW w:w="2693" w:type="dxa"/>
          </w:tcPr>
          <w:p w14:paraId="6FFC44D9"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28</w:t>
            </w:r>
          </w:p>
        </w:tc>
        <w:tc>
          <w:tcPr>
            <w:tcW w:w="2872" w:type="dxa"/>
          </w:tcPr>
          <w:p w14:paraId="3BEA3703"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0.2</w:t>
            </w:r>
          </w:p>
        </w:tc>
      </w:tr>
      <w:tr w:rsidR="003D0033" w:rsidRPr="00EF5447" w14:paraId="416A4FDD" w14:textId="77777777" w:rsidTr="0006210B">
        <w:trPr>
          <w:trHeight w:val="187"/>
          <w:jc w:val="center"/>
        </w:trPr>
        <w:tc>
          <w:tcPr>
            <w:tcW w:w="2447" w:type="dxa"/>
            <w:tcBorders>
              <w:top w:val="nil"/>
              <w:bottom w:val="single" w:sz="4" w:space="0" w:color="auto"/>
            </w:tcBorders>
            <w:shd w:val="clear" w:color="auto" w:fill="auto"/>
          </w:tcPr>
          <w:p w14:paraId="6620CEE4" w14:textId="77777777" w:rsidR="003D0033" w:rsidRPr="00EF5447" w:rsidRDefault="003D0033" w:rsidP="0006210B">
            <w:pPr>
              <w:pStyle w:val="TAC"/>
            </w:pPr>
          </w:p>
        </w:tc>
        <w:tc>
          <w:tcPr>
            <w:tcW w:w="2693" w:type="dxa"/>
          </w:tcPr>
          <w:p w14:paraId="13ADEB4E"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n78</w:t>
            </w:r>
          </w:p>
        </w:tc>
        <w:tc>
          <w:tcPr>
            <w:tcW w:w="2872" w:type="dxa"/>
          </w:tcPr>
          <w:p w14:paraId="1228C716" w14:textId="77777777" w:rsidR="003D0033" w:rsidRPr="00EF5447" w:rsidRDefault="003D0033" w:rsidP="0006210B">
            <w:pPr>
              <w:pStyle w:val="TAC"/>
              <w:rPr>
                <w:rFonts w:eastAsia="MS Mincho" w:cs="Arial"/>
                <w:lang w:eastAsia="ja-JP"/>
              </w:rPr>
            </w:pPr>
            <w:r w:rsidRPr="00EF5447">
              <w:rPr>
                <w:rFonts w:eastAsia="맑은 고딕" w:cs="Arial"/>
                <w:szCs w:val="18"/>
                <w:lang w:eastAsia="ko-KR"/>
              </w:rPr>
              <w:t>0.5</w:t>
            </w:r>
          </w:p>
        </w:tc>
      </w:tr>
      <w:tr w:rsidR="003D0033" w:rsidRPr="00EF5447" w14:paraId="744DF53B" w14:textId="77777777" w:rsidTr="0006210B">
        <w:trPr>
          <w:trHeight w:val="187"/>
          <w:jc w:val="center"/>
        </w:trPr>
        <w:tc>
          <w:tcPr>
            <w:tcW w:w="2447" w:type="dxa"/>
            <w:tcBorders>
              <w:bottom w:val="nil"/>
            </w:tcBorders>
            <w:shd w:val="clear" w:color="auto" w:fill="auto"/>
          </w:tcPr>
          <w:p w14:paraId="2686A5F5" w14:textId="77777777" w:rsidR="003D0033" w:rsidRPr="00EF5447" w:rsidRDefault="003D0033" w:rsidP="0006210B">
            <w:pPr>
              <w:pStyle w:val="TAC"/>
            </w:pPr>
            <w:r w:rsidRPr="00EF5447">
              <w:rPr>
                <w:rFonts w:eastAsia="맑은 고딕"/>
                <w:lang w:eastAsia="ko-KR"/>
              </w:rPr>
              <w:t>DC_1-3-7_n28-n78</w:t>
            </w:r>
          </w:p>
        </w:tc>
        <w:tc>
          <w:tcPr>
            <w:tcW w:w="2693" w:type="dxa"/>
          </w:tcPr>
          <w:p w14:paraId="16996539" w14:textId="77777777" w:rsidR="003D0033" w:rsidRPr="00EF5447" w:rsidRDefault="003D0033" w:rsidP="0006210B">
            <w:pPr>
              <w:pStyle w:val="TAC"/>
              <w:rPr>
                <w:lang w:eastAsia="ja-JP"/>
              </w:rPr>
            </w:pPr>
            <w:r w:rsidRPr="00EF5447">
              <w:rPr>
                <w:rFonts w:eastAsia="맑은 고딕" w:cs="Arial"/>
                <w:lang w:eastAsia="ko-KR"/>
              </w:rPr>
              <w:t>1</w:t>
            </w:r>
          </w:p>
        </w:tc>
        <w:tc>
          <w:tcPr>
            <w:tcW w:w="2872" w:type="dxa"/>
          </w:tcPr>
          <w:p w14:paraId="15CCFE8C" w14:textId="77777777" w:rsidR="003D0033" w:rsidRPr="00EF5447" w:rsidRDefault="003D0033" w:rsidP="0006210B">
            <w:pPr>
              <w:pStyle w:val="TAC"/>
              <w:rPr>
                <w:lang w:eastAsia="ja-JP"/>
              </w:rPr>
            </w:pPr>
            <w:r w:rsidRPr="00EF5447">
              <w:rPr>
                <w:rFonts w:eastAsia="맑은 고딕" w:cs="Arial"/>
                <w:lang w:eastAsia="ko-KR"/>
              </w:rPr>
              <w:t>0.2</w:t>
            </w:r>
          </w:p>
        </w:tc>
      </w:tr>
      <w:tr w:rsidR="003D0033" w:rsidRPr="00EF5447" w14:paraId="63212EFD" w14:textId="77777777" w:rsidTr="0006210B">
        <w:trPr>
          <w:trHeight w:val="187"/>
          <w:jc w:val="center"/>
        </w:trPr>
        <w:tc>
          <w:tcPr>
            <w:tcW w:w="2447" w:type="dxa"/>
            <w:tcBorders>
              <w:top w:val="nil"/>
              <w:bottom w:val="nil"/>
            </w:tcBorders>
            <w:shd w:val="clear" w:color="auto" w:fill="auto"/>
          </w:tcPr>
          <w:p w14:paraId="6DC5D75C" w14:textId="77777777" w:rsidR="003D0033" w:rsidRPr="00EF5447" w:rsidRDefault="003D0033" w:rsidP="0006210B">
            <w:pPr>
              <w:pStyle w:val="TAC"/>
            </w:pPr>
          </w:p>
        </w:tc>
        <w:tc>
          <w:tcPr>
            <w:tcW w:w="2693" w:type="dxa"/>
          </w:tcPr>
          <w:p w14:paraId="59E3D93C" w14:textId="77777777" w:rsidR="003D0033" w:rsidRPr="00EF5447" w:rsidRDefault="003D0033" w:rsidP="0006210B">
            <w:pPr>
              <w:pStyle w:val="TAC"/>
              <w:rPr>
                <w:lang w:eastAsia="ja-JP"/>
              </w:rPr>
            </w:pPr>
            <w:r w:rsidRPr="00EF5447">
              <w:rPr>
                <w:rFonts w:eastAsia="맑은 고딕" w:cs="Arial"/>
                <w:lang w:eastAsia="ko-KR"/>
              </w:rPr>
              <w:t>3</w:t>
            </w:r>
          </w:p>
        </w:tc>
        <w:tc>
          <w:tcPr>
            <w:tcW w:w="2872" w:type="dxa"/>
          </w:tcPr>
          <w:p w14:paraId="1511B388" w14:textId="77777777" w:rsidR="003D0033" w:rsidRPr="00EF5447" w:rsidRDefault="003D0033" w:rsidP="0006210B">
            <w:pPr>
              <w:pStyle w:val="TAC"/>
              <w:rPr>
                <w:lang w:eastAsia="ja-JP"/>
              </w:rPr>
            </w:pPr>
            <w:r w:rsidRPr="00EF5447">
              <w:rPr>
                <w:rFonts w:eastAsia="맑은 고딕" w:cs="Arial"/>
                <w:lang w:eastAsia="ko-KR"/>
              </w:rPr>
              <w:t>0.2</w:t>
            </w:r>
          </w:p>
        </w:tc>
      </w:tr>
      <w:tr w:rsidR="003D0033" w:rsidRPr="00EF5447" w14:paraId="180A874D" w14:textId="77777777" w:rsidTr="0006210B">
        <w:trPr>
          <w:trHeight w:val="187"/>
          <w:jc w:val="center"/>
        </w:trPr>
        <w:tc>
          <w:tcPr>
            <w:tcW w:w="2447" w:type="dxa"/>
            <w:tcBorders>
              <w:top w:val="nil"/>
              <w:bottom w:val="nil"/>
            </w:tcBorders>
            <w:shd w:val="clear" w:color="auto" w:fill="auto"/>
          </w:tcPr>
          <w:p w14:paraId="0B147DCD" w14:textId="77777777" w:rsidR="003D0033" w:rsidRPr="00EF5447" w:rsidRDefault="003D0033" w:rsidP="0006210B">
            <w:pPr>
              <w:pStyle w:val="TAC"/>
            </w:pPr>
          </w:p>
        </w:tc>
        <w:tc>
          <w:tcPr>
            <w:tcW w:w="2693" w:type="dxa"/>
          </w:tcPr>
          <w:p w14:paraId="2C2AC571" w14:textId="77777777" w:rsidR="003D0033" w:rsidRPr="00EF5447" w:rsidRDefault="003D0033" w:rsidP="0006210B">
            <w:pPr>
              <w:pStyle w:val="TAC"/>
              <w:rPr>
                <w:lang w:eastAsia="ja-JP"/>
              </w:rPr>
            </w:pPr>
            <w:r w:rsidRPr="00EF5447">
              <w:rPr>
                <w:rFonts w:eastAsia="맑은 고딕" w:cs="Arial"/>
                <w:lang w:eastAsia="ko-KR"/>
              </w:rPr>
              <w:t>7</w:t>
            </w:r>
          </w:p>
        </w:tc>
        <w:tc>
          <w:tcPr>
            <w:tcW w:w="2872" w:type="dxa"/>
          </w:tcPr>
          <w:p w14:paraId="7FE53AB7" w14:textId="77777777" w:rsidR="003D0033" w:rsidRPr="00EF5447" w:rsidRDefault="003D0033" w:rsidP="0006210B">
            <w:pPr>
              <w:pStyle w:val="TAC"/>
              <w:rPr>
                <w:lang w:eastAsia="ja-JP"/>
              </w:rPr>
            </w:pPr>
            <w:r w:rsidRPr="00EF5447">
              <w:rPr>
                <w:rFonts w:eastAsia="맑은 고딕" w:cs="Arial"/>
                <w:lang w:eastAsia="ko-KR"/>
              </w:rPr>
              <w:t>0.2</w:t>
            </w:r>
          </w:p>
        </w:tc>
      </w:tr>
      <w:tr w:rsidR="003D0033" w:rsidRPr="00EF5447" w14:paraId="1017847D" w14:textId="77777777" w:rsidTr="0006210B">
        <w:trPr>
          <w:trHeight w:val="187"/>
          <w:jc w:val="center"/>
        </w:trPr>
        <w:tc>
          <w:tcPr>
            <w:tcW w:w="2447" w:type="dxa"/>
            <w:tcBorders>
              <w:top w:val="nil"/>
              <w:bottom w:val="nil"/>
            </w:tcBorders>
            <w:shd w:val="clear" w:color="auto" w:fill="auto"/>
          </w:tcPr>
          <w:p w14:paraId="66F56285" w14:textId="77777777" w:rsidR="003D0033" w:rsidRPr="00EF5447" w:rsidRDefault="003D0033" w:rsidP="0006210B">
            <w:pPr>
              <w:pStyle w:val="TAC"/>
            </w:pPr>
          </w:p>
        </w:tc>
        <w:tc>
          <w:tcPr>
            <w:tcW w:w="2693" w:type="dxa"/>
          </w:tcPr>
          <w:p w14:paraId="6ED18871" w14:textId="77777777" w:rsidR="003D0033" w:rsidRPr="00EF5447" w:rsidRDefault="003D0033" w:rsidP="0006210B">
            <w:pPr>
              <w:pStyle w:val="TAC"/>
              <w:rPr>
                <w:lang w:eastAsia="ja-JP"/>
              </w:rPr>
            </w:pPr>
            <w:r w:rsidRPr="00EF5447">
              <w:rPr>
                <w:rFonts w:eastAsia="맑은 고딕" w:cs="Arial"/>
                <w:lang w:eastAsia="ko-KR"/>
              </w:rPr>
              <w:t>n28</w:t>
            </w:r>
          </w:p>
        </w:tc>
        <w:tc>
          <w:tcPr>
            <w:tcW w:w="2872" w:type="dxa"/>
          </w:tcPr>
          <w:p w14:paraId="776C481D" w14:textId="77777777" w:rsidR="003D0033" w:rsidRPr="00EF5447" w:rsidRDefault="003D0033" w:rsidP="0006210B">
            <w:pPr>
              <w:pStyle w:val="TAC"/>
              <w:rPr>
                <w:lang w:eastAsia="ja-JP"/>
              </w:rPr>
            </w:pPr>
            <w:r w:rsidRPr="00EF5447">
              <w:rPr>
                <w:rFonts w:eastAsia="맑은 고딕" w:cs="Arial"/>
                <w:lang w:eastAsia="ko-KR"/>
              </w:rPr>
              <w:t>0.2</w:t>
            </w:r>
          </w:p>
        </w:tc>
      </w:tr>
      <w:tr w:rsidR="003D0033" w:rsidRPr="00EF5447" w14:paraId="3526D4A7" w14:textId="77777777" w:rsidTr="0006210B">
        <w:trPr>
          <w:trHeight w:val="187"/>
          <w:jc w:val="center"/>
        </w:trPr>
        <w:tc>
          <w:tcPr>
            <w:tcW w:w="2447" w:type="dxa"/>
            <w:tcBorders>
              <w:top w:val="nil"/>
              <w:bottom w:val="single" w:sz="4" w:space="0" w:color="auto"/>
            </w:tcBorders>
            <w:shd w:val="clear" w:color="auto" w:fill="auto"/>
          </w:tcPr>
          <w:p w14:paraId="71425DF0" w14:textId="77777777" w:rsidR="003D0033" w:rsidRPr="00EF5447" w:rsidRDefault="003D0033" w:rsidP="0006210B">
            <w:pPr>
              <w:pStyle w:val="TAC"/>
            </w:pPr>
          </w:p>
        </w:tc>
        <w:tc>
          <w:tcPr>
            <w:tcW w:w="2693" w:type="dxa"/>
          </w:tcPr>
          <w:p w14:paraId="1A1AB8AD" w14:textId="77777777" w:rsidR="003D0033" w:rsidRPr="00EF5447" w:rsidRDefault="003D0033" w:rsidP="0006210B">
            <w:pPr>
              <w:pStyle w:val="TAC"/>
              <w:rPr>
                <w:lang w:eastAsia="ja-JP"/>
              </w:rPr>
            </w:pPr>
            <w:r w:rsidRPr="00EF5447">
              <w:rPr>
                <w:rFonts w:eastAsia="맑은 고딕" w:cs="Arial"/>
                <w:lang w:eastAsia="ko-KR"/>
              </w:rPr>
              <w:t>n78</w:t>
            </w:r>
          </w:p>
        </w:tc>
        <w:tc>
          <w:tcPr>
            <w:tcW w:w="2872" w:type="dxa"/>
          </w:tcPr>
          <w:p w14:paraId="0E2B7B53" w14:textId="77777777" w:rsidR="003D0033" w:rsidRPr="00EF5447" w:rsidRDefault="003D0033" w:rsidP="0006210B">
            <w:pPr>
              <w:pStyle w:val="TAC"/>
              <w:rPr>
                <w:lang w:eastAsia="ja-JP"/>
              </w:rPr>
            </w:pPr>
            <w:r w:rsidRPr="00EF5447">
              <w:rPr>
                <w:rFonts w:eastAsia="맑은 고딕" w:cs="Arial"/>
                <w:lang w:eastAsia="ko-KR"/>
              </w:rPr>
              <w:t>0.5</w:t>
            </w:r>
          </w:p>
        </w:tc>
      </w:tr>
      <w:tr w:rsidR="003D0033" w:rsidRPr="00EF5447" w14:paraId="135BC21B" w14:textId="77777777" w:rsidTr="0006210B">
        <w:trPr>
          <w:trHeight w:val="187"/>
          <w:jc w:val="center"/>
        </w:trPr>
        <w:tc>
          <w:tcPr>
            <w:tcW w:w="2447" w:type="dxa"/>
            <w:tcBorders>
              <w:top w:val="nil"/>
              <w:bottom w:val="nil"/>
            </w:tcBorders>
            <w:shd w:val="clear" w:color="auto" w:fill="auto"/>
          </w:tcPr>
          <w:p w14:paraId="2DB8D8AB" w14:textId="77777777" w:rsidR="003D0033" w:rsidRPr="00EF5447" w:rsidRDefault="003D0033" w:rsidP="0006210B">
            <w:pPr>
              <w:pStyle w:val="TAC"/>
            </w:pPr>
            <w:r w:rsidRPr="00EF5447">
              <w:rPr>
                <w:lang w:eastAsia="sv-SE"/>
              </w:rPr>
              <w:t>DC_1-3-7-40_n78</w:t>
            </w:r>
          </w:p>
        </w:tc>
        <w:tc>
          <w:tcPr>
            <w:tcW w:w="2693" w:type="dxa"/>
          </w:tcPr>
          <w:p w14:paraId="275CF555" w14:textId="77777777" w:rsidR="003D0033" w:rsidRPr="00EF5447" w:rsidRDefault="003D0033" w:rsidP="0006210B">
            <w:pPr>
              <w:pStyle w:val="TAC"/>
              <w:rPr>
                <w:rFonts w:eastAsia="맑은 고딕"/>
                <w:lang w:eastAsia="ko-KR"/>
              </w:rPr>
            </w:pPr>
            <w:r w:rsidRPr="00EF5447">
              <w:rPr>
                <w:rFonts w:eastAsia="맑은 고딕"/>
                <w:lang w:eastAsia="ko-KR"/>
              </w:rPr>
              <w:t>1</w:t>
            </w:r>
          </w:p>
        </w:tc>
        <w:tc>
          <w:tcPr>
            <w:tcW w:w="2872" w:type="dxa"/>
          </w:tcPr>
          <w:p w14:paraId="343C9638"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67F25038" w14:textId="77777777" w:rsidTr="0006210B">
        <w:trPr>
          <w:trHeight w:val="187"/>
          <w:jc w:val="center"/>
        </w:trPr>
        <w:tc>
          <w:tcPr>
            <w:tcW w:w="2447" w:type="dxa"/>
            <w:tcBorders>
              <w:top w:val="nil"/>
              <w:bottom w:val="nil"/>
            </w:tcBorders>
            <w:shd w:val="clear" w:color="auto" w:fill="auto"/>
          </w:tcPr>
          <w:p w14:paraId="42323E88" w14:textId="77777777" w:rsidR="003D0033" w:rsidRPr="00EF5447" w:rsidRDefault="003D0033" w:rsidP="0006210B">
            <w:pPr>
              <w:pStyle w:val="TAC"/>
            </w:pPr>
          </w:p>
        </w:tc>
        <w:tc>
          <w:tcPr>
            <w:tcW w:w="2693" w:type="dxa"/>
          </w:tcPr>
          <w:p w14:paraId="1C95AE24" w14:textId="77777777" w:rsidR="003D0033" w:rsidRPr="00EF5447" w:rsidRDefault="003D0033" w:rsidP="0006210B">
            <w:pPr>
              <w:pStyle w:val="TAC"/>
              <w:rPr>
                <w:rFonts w:eastAsia="맑은 고딕"/>
                <w:lang w:eastAsia="ko-KR"/>
              </w:rPr>
            </w:pPr>
            <w:r w:rsidRPr="00EF5447">
              <w:rPr>
                <w:rFonts w:eastAsia="맑은 고딕"/>
                <w:lang w:eastAsia="ko-KR"/>
              </w:rPr>
              <w:t>3</w:t>
            </w:r>
          </w:p>
        </w:tc>
        <w:tc>
          <w:tcPr>
            <w:tcW w:w="2872" w:type="dxa"/>
          </w:tcPr>
          <w:p w14:paraId="3546608A"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2385B003" w14:textId="77777777" w:rsidTr="0006210B">
        <w:trPr>
          <w:trHeight w:val="187"/>
          <w:jc w:val="center"/>
        </w:trPr>
        <w:tc>
          <w:tcPr>
            <w:tcW w:w="2447" w:type="dxa"/>
            <w:tcBorders>
              <w:top w:val="nil"/>
              <w:bottom w:val="nil"/>
            </w:tcBorders>
            <w:shd w:val="clear" w:color="auto" w:fill="auto"/>
          </w:tcPr>
          <w:p w14:paraId="55FC5620" w14:textId="77777777" w:rsidR="003D0033" w:rsidRPr="00EF5447" w:rsidRDefault="003D0033" w:rsidP="0006210B">
            <w:pPr>
              <w:pStyle w:val="TAC"/>
            </w:pPr>
          </w:p>
        </w:tc>
        <w:tc>
          <w:tcPr>
            <w:tcW w:w="2693" w:type="dxa"/>
          </w:tcPr>
          <w:p w14:paraId="4C80E509" w14:textId="77777777" w:rsidR="003D0033" w:rsidRPr="00EF5447" w:rsidRDefault="003D0033" w:rsidP="0006210B">
            <w:pPr>
              <w:pStyle w:val="TAC"/>
              <w:rPr>
                <w:rFonts w:eastAsia="맑은 고딕"/>
                <w:lang w:eastAsia="ko-KR"/>
              </w:rPr>
            </w:pPr>
            <w:r w:rsidRPr="00EF5447">
              <w:rPr>
                <w:rFonts w:eastAsia="맑은 고딕"/>
                <w:lang w:eastAsia="ko-KR"/>
              </w:rPr>
              <w:t>40</w:t>
            </w:r>
          </w:p>
        </w:tc>
        <w:tc>
          <w:tcPr>
            <w:tcW w:w="2872" w:type="dxa"/>
          </w:tcPr>
          <w:p w14:paraId="07DF7B31" w14:textId="77777777" w:rsidR="003D0033" w:rsidRPr="00EF5447" w:rsidRDefault="003D0033" w:rsidP="0006210B">
            <w:pPr>
              <w:pStyle w:val="TAC"/>
              <w:rPr>
                <w:rFonts w:eastAsia="맑은 고딕"/>
                <w:lang w:eastAsia="ko-KR"/>
              </w:rPr>
            </w:pPr>
            <w:r w:rsidRPr="00EF5447">
              <w:rPr>
                <w:lang w:eastAsia="zh-CN"/>
              </w:rPr>
              <w:t>0.4</w:t>
            </w:r>
            <w:r w:rsidRPr="00EF5447">
              <w:rPr>
                <w:vertAlign w:val="superscript"/>
                <w:lang w:eastAsia="zh-CN"/>
              </w:rPr>
              <w:t>5</w:t>
            </w:r>
          </w:p>
        </w:tc>
      </w:tr>
      <w:tr w:rsidR="003D0033" w:rsidRPr="00EF5447" w14:paraId="76C0B21B" w14:textId="77777777" w:rsidTr="0006210B">
        <w:trPr>
          <w:trHeight w:val="187"/>
          <w:jc w:val="center"/>
        </w:trPr>
        <w:tc>
          <w:tcPr>
            <w:tcW w:w="2447" w:type="dxa"/>
            <w:tcBorders>
              <w:top w:val="nil"/>
              <w:bottom w:val="single" w:sz="4" w:space="0" w:color="auto"/>
            </w:tcBorders>
            <w:shd w:val="clear" w:color="auto" w:fill="auto"/>
          </w:tcPr>
          <w:p w14:paraId="5ABE392E" w14:textId="77777777" w:rsidR="003D0033" w:rsidRPr="00EF5447" w:rsidRDefault="003D0033" w:rsidP="0006210B">
            <w:pPr>
              <w:pStyle w:val="TAC"/>
            </w:pPr>
          </w:p>
        </w:tc>
        <w:tc>
          <w:tcPr>
            <w:tcW w:w="2693" w:type="dxa"/>
          </w:tcPr>
          <w:p w14:paraId="4EA48E99" w14:textId="77777777" w:rsidR="003D0033" w:rsidRPr="00EF5447" w:rsidRDefault="003D0033" w:rsidP="0006210B">
            <w:pPr>
              <w:pStyle w:val="TAC"/>
              <w:rPr>
                <w:rFonts w:eastAsia="맑은 고딕"/>
                <w:lang w:eastAsia="ko-KR"/>
              </w:rPr>
            </w:pPr>
            <w:r w:rsidRPr="00EF5447">
              <w:rPr>
                <w:lang w:eastAsia="ja-JP"/>
              </w:rPr>
              <w:t>n78</w:t>
            </w:r>
          </w:p>
        </w:tc>
        <w:tc>
          <w:tcPr>
            <w:tcW w:w="2872" w:type="dxa"/>
          </w:tcPr>
          <w:p w14:paraId="19FF6B36" w14:textId="77777777" w:rsidR="003D0033" w:rsidRPr="00EF5447" w:rsidRDefault="003D0033" w:rsidP="0006210B">
            <w:pPr>
              <w:pStyle w:val="TAC"/>
              <w:rPr>
                <w:rFonts w:eastAsia="맑은 고딕"/>
                <w:lang w:eastAsia="ko-KR"/>
              </w:rPr>
            </w:pPr>
            <w:r w:rsidRPr="00EF5447">
              <w:rPr>
                <w:lang w:eastAsia="zh-CN"/>
              </w:rPr>
              <w:t>0.5</w:t>
            </w:r>
            <w:r w:rsidRPr="00EF5447">
              <w:rPr>
                <w:vertAlign w:val="superscript"/>
                <w:lang w:eastAsia="zh-CN"/>
              </w:rPr>
              <w:t>5</w:t>
            </w:r>
          </w:p>
        </w:tc>
      </w:tr>
      <w:tr w:rsidR="003D0033" w:rsidRPr="00EF5447" w14:paraId="5A8F42AA" w14:textId="77777777" w:rsidTr="0006210B">
        <w:trPr>
          <w:trHeight w:val="187"/>
          <w:jc w:val="center"/>
        </w:trPr>
        <w:tc>
          <w:tcPr>
            <w:tcW w:w="2447" w:type="dxa"/>
            <w:tcBorders>
              <w:top w:val="nil"/>
              <w:bottom w:val="nil"/>
            </w:tcBorders>
            <w:shd w:val="clear" w:color="auto" w:fill="auto"/>
          </w:tcPr>
          <w:p w14:paraId="597DBE8D" w14:textId="77777777" w:rsidR="003D0033" w:rsidRPr="00EF5447" w:rsidRDefault="003D0033" w:rsidP="0006210B">
            <w:pPr>
              <w:pStyle w:val="TAC"/>
            </w:pPr>
            <w:r w:rsidRPr="00EF5447">
              <w:rPr>
                <w:lang w:eastAsia="sv-SE"/>
              </w:rPr>
              <w:t>DC_1-3-8-40_n78</w:t>
            </w:r>
          </w:p>
        </w:tc>
        <w:tc>
          <w:tcPr>
            <w:tcW w:w="2693" w:type="dxa"/>
          </w:tcPr>
          <w:p w14:paraId="48041418" w14:textId="77777777" w:rsidR="003D0033" w:rsidRPr="00EF5447" w:rsidRDefault="003D0033" w:rsidP="0006210B">
            <w:pPr>
              <w:pStyle w:val="TAC"/>
              <w:rPr>
                <w:rFonts w:eastAsia="맑은 고딕"/>
                <w:lang w:eastAsia="ko-KR"/>
              </w:rPr>
            </w:pPr>
            <w:r w:rsidRPr="00EF5447">
              <w:rPr>
                <w:rFonts w:eastAsia="맑은 고딕"/>
                <w:lang w:eastAsia="ko-KR"/>
              </w:rPr>
              <w:t>1</w:t>
            </w:r>
          </w:p>
        </w:tc>
        <w:tc>
          <w:tcPr>
            <w:tcW w:w="2872" w:type="dxa"/>
          </w:tcPr>
          <w:p w14:paraId="5F83B3A2"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60FACA0A" w14:textId="77777777" w:rsidTr="0006210B">
        <w:trPr>
          <w:trHeight w:val="187"/>
          <w:jc w:val="center"/>
        </w:trPr>
        <w:tc>
          <w:tcPr>
            <w:tcW w:w="2447" w:type="dxa"/>
            <w:tcBorders>
              <w:top w:val="nil"/>
              <w:bottom w:val="nil"/>
            </w:tcBorders>
            <w:shd w:val="clear" w:color="auto" w:fill="auto"/>
          </w:tcPr>
          <w:p w14:paraId="44FD546A" w14:textId="77777777" w:rsidR="003D0033" w:rsidRPr="00EF5447" w:rsidRDefault="003D0033" w:rsidP="0006210B">
            <w:pPr>
              <w:pStyle w:val="TAC"/>
            </w:pPr>
          </w:p>
        </w:tc>
        <w:tc>
          <w:tcPr>
            <w:tcW w:w="2693" w:type="dxa"/>
          </w:tcPr>
          <w:p w14:paraId="459C4C7C" w14:textId="77777777" w:rsidR="003D0033" w:rsidRPr="00EF5447" w:rsidRDefault="003D0033" w:rsidP="0006210B">
            <w:pPr>
              <w:pStyle w:val="TAC"/>
              <w:rPr>
                <w:rFonts w:eastAsia="맑은 고딕"/>
                <w:lang w:eastAsia="ko-KR"/>
              </w:rPr>
            </w:pPr>
            <w:r w:rsidRPr="00EF5447">
              <w:rPr>
                <w:rFonts w:eastAsia="맑은 고딕"/>
                <w:lang w:eastAsia="ko-KR"/>
              </w:rPr>
              <w:t>3</w:t>
            </w:r>
          </w:p>
        </w:tc>
        <w:tc>
          <w:tcPr>
            <w:tcW w:w="2872" w:type="dxa"/>
          </w:tcPr>
          <w:p w14:paraId="182F130E"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29BC39F6" w14:textId="77777777" w:rsidTr="0006210B">
        <w:trPr>
          <w:trHeight w:val="187"/>
          <w:jc w:val="center"/>
        </w:trPr>
        <w:tc>
          <w:tcPr>
            <w:tcW w:w="2447" w:type="dxa"/>
            <w:tcBorders>
              <w:top w:val="nil"/>
              <w:bottom w:val="nil"/>
            </w:tcBorders>
            <w:shd w:val="clear" w:color="auto" w:fill="auto"/>
          </w:tcPr>
          <w:p w14:paraId="1025C631" w14:textId="77777777" w:rsidR="003D0033" w:rsidRPr="00EF5447" w:rsidRDefault="003D0033" w:rsidP="0006210B">
            <w:pPr>
              <w:pStyle w:val="TAC"/>
            </w:pPr>
          </w:p>
        </w:tc>
        <w:tc>
          <w:tcPr>
            <w:tcW w:w="2693" w:type="dxa"/>
          </w:tcPr>
          <w:p w14:paraId="1430F023" w14:textId="77777777" w:rsidR="003D0033" w:rsidRPr="00EF5447" w:rsidRDefault="003D0033" w:rsidP="0006210B">
            <w:pPr>
              <w:pStyle w:val="TAC"/>
              <w:rPr>
                <w:rFonts w:eastAsia="맑은 고딕"/>
                <w:lang w:eastAsia="ko-KR"/>
              </w:rPr>
            </w:pPr>
            <w:r w:rsidRPr="00EF5447">
              <w:rPr>
                <w:rFonts w:eastAsia="맑은 고딕"/>
                <w:lang w:eastAsia="ko-KR"/>
              </w:rPr>
              <w:t>8</w:t>
            </w:r>
          </w:p>
        </w:tc>
        <w:tc>
          <w:tcPr>
            <w:tcW w:w="2872" w:type="dxa"/>
          </w:tcPr>
          <w:p w14:paraId="34793A3E"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5D247D55" w14:textId="77777777" w:rsidTr="0006210B">
        <w:trPr>
          <w:trHeight w:val="187"/>
          <w:jc w:val="center"/>
        </w:trPr>
        <w:tc>
          <w:tcPr>
            <w:tcW w:w="2447" w:type="dxa"/>
            <w:tcBorders>
              <w:top w:val="nil"/>
              <w:bottom w:val="nil"/>
            </w:tcBorders>
            <w:shd w:val="clear" w:color="auto" w:fill="auto"/>
          </w:tcPr>
          <w:p w14:paraId="35085940" w14:textId="77777777" w:rsidR="003D0033" w:rsidRPr="00EF5447" w:rsidRDefault="003D0033" w:rsidP="0006210B">
            <w:pPr>
              <w:pStyle w:val="TAC"/>
            </w:pPr>
          </w:p>
        </w:tc>
        <w:tc>
          <w:tcPr>
            <w:tcW w:w="2693" w:type="dxa"/>
          </w:tcPr>
          <w:p w14:paraId="1C54BFA6" w14:textId="77777777" w:rsidR="003D0033" w:rsidRPr="00EF5447" w:rsidRDefault="003D0033" w:rsidP="0006210B">
            <w:pPr>
              <w:pStyle w:val="TAC"/>
              <w:rPr>
                <w:rFonts w:eastAsia="맑은 고딕"/>
                <w:lang w:eastAsia="ko-KR"/>
              </w:rPr>
            </w:pPr>
            <w:r w:rsidRPr="00EF5447">
              <w:rPr>
                <w:rFonts w:eastAsia="맑은 고딕"/>
                <w:lang w:eastAsia="ko-KR"/>
              </w:rPr>
              <w:t>40</w:t>
            </w:r>
          </w:p>
        </w:tc>
        <w:tc>
          <w:tcPr>
            <w:tcW w:w="2872" w:type="dxa"/>
          </w:tcPr>
          <w:p w14:paraId="7A48FD25" w14:textId="77777777" w:rsidR="003D0033" w:rsidRPr="00EF5447" w:rsidRDefault="003D0033" w:rsidP="0006210B">
            <w:pPr>
              <w:pStyle w:val="TAC"/>
              <w:rPr>
                <w:rFonts w:eastAsia="맑은 고딕"/>
                <w:lang w:eastAsia="ko-KR"/>
              </w:rPr>
            </w:pPr>
            <w:r w:rsidRPr="00EF5447">
              <w:rPr>
                <w:lang w:eastAsia="zh-CN"/>
              </w:rPr>
              <w:t>0.4</w:t>
            </w:r>
            <w:r w:rsidRPr="00EF5447">
              <w:rPr>
                <w:vertAlign w:val="superscript"/>
                <w:lang w:eastAsia="zh-CN"/>
              </w:rPr>
              <w:t>5</w:t>
            </w:r>
          </w:p>
        </w:tc>
      </w:tr>
      <w:tr w:rsidR="003D0033" w:rsidRPr="00EF5447" w14:paraId="3953D369" w14:textId="77777777" w:rsidTr="0006210B">
        <w:trPr>
          <w:trHeight w:val="187"/>
          <w:jc w:val="center"/>
        </w:trPr>
        <w:tc>
          <w:tcPr>
            <w:tcW w:w="2447" w:type="dxa"/>
            <w:tcBorders>
              <w:top w:val="nil"/>
              <w:bottom w:val="single" w:sz="4" w:space="0" w:color="auto"/>
            </w:tcBorders>
            <w:shd w:val="clear" w:color="auto" w:fill="auto"/>
          </w:tcPr>
          <w:p w14:paraId="5BE920AF" w14:textId="77777777" w:rsidR="003D0033" w:rsidRPr="00EF5447" w:rsidRDefault="003D0033" w:rsidP="0006210B">
            <w:pPr>
              <w:pStyle w:val="TAC"/>
            </w:pPr>
          </w:p>
        </w:tc>
        <w:tc>
          <w:tcPr>
            <w:tcW w:w="2693" w:type="dxa"/>
          </w:tcPr>
          <w:p w14:paraId="1997CE9D" w14:textId="77777777" w:rsidR="003D0033" w:rsidRPr="00EF5447" w:rsidRDefault="003D0033" w:rsidP="0006210B">
            <w:pPr>
              <w:pStyle w:val="TAC"/>
              <w:rPr>
                <w:rFonts w:eastAsia="맑은 고딕"/>
                <w:lang w:eastAsia="ko-KR"/>
              </w:rPr>
            </w:pPr>
            <w:r w:rsidRPr="00EF5447">
              <w:rPr>
                <w:lang w:eastAsia="ja-JP"/>
              </w:rPr>
              <w:t>n78</w:t>
            </w:r>
          </w:p>
        </w:tc>
        <w:tc>
          <w:tcPr>
            <w:tcW w:w="2872" w:type="dxa"/>
          </w:tcPr>
          <w:p w14:paraId="6FDE2C3B" w14:textId="77777777" w:rsidR="003D0033" w:rsidRPr="00EF5447" w:rsidRDefault="003D0033" w:rsidP="0006210B">
            <w:pPr>
              <w:pStyle w:val="TAC"/>
              <w:rPr>
                <w:rFonts w:eastAsia="맑은 고딕"/>
                <w:lang w:eastAsia="ko-KR"/>
              </w:rPr>
            </w:pPr>
            <w:r w:rsidRPr="00EF5447">
              <w:rPr>
                <w:lang w:eastAsia="zh-CN"/>
              </w:rPr>
              <w:t>0.5</w:t>
            </w:r>
            <w:r w:rsidRPr="00EF5447">
              <w:rPr>
                <w:vertAlign w:val="superscript"/>
                <w:lang w:eastAsia="zh-CN"/>
              </w:rPr>
              <w:t>5</w:t>
            </w:r>
          </w:p>
        </w:tc>
      </w:tr>
      <w:tr w:rsidR="003D0033" w:rsidRPr="00EF5447" w14:paraId="21E825AB" w14:textId="77777777" w:rsidTr="0006210B">
        <w:trPr>
          <w:trHeight w:val="187"/>
          <w:jc w:val="center"/>
        </w:trPr>
        <w:tc>
          <w:tcPr>
            <w:tcW w:w="2447" w:type="dxa"/>
            <w:tcBorders>
              <w:top w:val="nil"/>
              <w:bottom w:val="nil"/>
            </w:tcBorders>
            <w:shd w:val="clear" w:color="auto" w:fill="auto"/>
          </w:tcPr>
          <w:p w14:paraId="5FE24646" w14:textId="77777777" w:rsidR="003D0033" w:rsidRPr="00EF5447" w:rsidRDefault="003D0033" w:rsidP="0006210B">
            <w:pPr>
              <w:pStyle w:val="TAC"/>
            </w:pPr>
            <w:r w:rsidRPr="00EF5447">
              <w:rPr>
                <w:lang w:eastAsia="ko-KR"/>
              </w:rPr>
              <w:t>DC_1-3-7_n40-n78</w:t>
            </w:r>
          </w:p>
        </w:tc>
        <w:tc>
          <w:tcPr>
            <w:tcW w:w="2693" w:type="dxa"/>
          </w:tcPr>
          <w:p w14:paraId="06AED130" w14:textId="77777777" w:rsidR="003D0033" w:rsidRPr="00EF5447" w:rsidRDefault="003D0033" w:rsidP="0006210B">
            <w:pPr>
              <w:pStyle w:val="TAC"/>
              <w:rPr>
                <w:rFonts w:cs="Arial"/>
                <w:lang w:eastAsia="ko-KR"/>
              </w:rPr>
            </w:pPr>
            <w:r w:rsidRPr="00EF5447">
              <w:t>7</w:t>
            </w:r>
          </w:p>
        </w:tc>
        <w:tc>
          <w:tcPr>
            <w:tcW w:w="2872" w:type="dxa"/>
          </w:tcPr>
          <w:p w14:paraId="7B9BC52C" w14:textId="77777777" w:rsidR="003D0033" w:rsidRPr="00EF5447" w:rsidRDefault="003D0033" w:rsidP="0006210B">
            <w:pPr>
              <w:pStyle w:val="TAC"/>
              <w:rPr>
                <w:rFonts w:cs="Arial"/>
                <w:lang w:eastAsia="ko-KR"/>
              </w:rPr>
            </w:pPr>
            <w:r w:rsidRPr="00EF5447">
              <w:rPr>
                <w:rFonts w:cs="Arial"/>
                <w:szCs w:val="18"/>
                <w:lang w:eastAsia="ja-JP"/>
              </w:rPr>
              <w:t>0.3</w:t>
            </w:r>
          </w:p>
        </w:tc>
      </w:tr>
      <w:tr w:rsidR="003D0033" w:rsidRPr="00EF5447" w14:paraId="3DE8B48B" w14:textId="77777777" w:rsidTr="0006210B">
        <w:trPr>
          <w:trHeight w:val="187"/>
          <w:jc w:val="center"/>
        </w:trPr>
        <w:tc>
          <w:tcPr>
            <w:tcW w:w="2447" w:type="dxa"/>
            <w:tcBorders>
              <w:top w:val="nil"/>
              <w:bottom w:val="nil"/>
            </w:tcBorders>
            <w:shd w:val="clear" w:color="auto" w:fill="auto"/>
          </w:tcPr>
          <w:p w14:paraId="61F9CE30" w14:textId="77777777" w:rsidR="003D0033" w:rsidRPr="00EF5447" w:rsidRDefault="003D0033" w:rsidP="0006210B">
            <w:pPr>
              <w:pStyle w:val="TAC"/>
            </w:pPr>
          </w:p>
        </w:tc>
        <w:tc>
          <w:tcPr>
            <w:tcW w:w="2693" w:type="dxa"/>
          </w:tcPr>
          <w:p w14:paraId="4767E2B3" w14:textId="77777777" w:rsidR="003D0033" w:rsidRPr="00EF5447" w:rsidRDefault="003D0033" w:rsidP="0006210B">
            <w:pPr>
              <w:pStyle w:val="TAC"/>
              <w:rPr>
                <w:rFonts w:cs="Arial"/>
                <w:lang w:eastAsia="ko-KR"/>
              </w:rPr>
            </w:pPr>
            <w:r w:rsidRPr="00EF5447">
              <w:t>n40</w:t>
            </w:r>
          </w:p>
        </w:tc>
        <w:tc>
          <w:tcPr>
            <w:tcW w:w="2872" w:type="dxa"/>
          </w:tcPr>
          <w:p w14:paraId="7770D001" w14:textId="77777777" w:rsidR="003D0033" w:rsidRPr="00EF5447" w:rsidRDefault="003D0033" w:rsidP="0006210B">
            <w:pPr>
              <w:pStyle w:val="TAC"/>
              <w:rPr>
                <w:rFonts w:cs="Arial"/>
                <w:lang w:eastAsia="ko-KR"/>
              </w:rPr>
            </w:pPr>
            <w:r w:rsidRPr="00EF5447">
              <w:rPr>
                <w:rFonts w:cs="Arial"/>
                <w:szCs w:val="18"/>
                <w:lang w:eastAsia="ja-JP"/>
              </w:rPr>
              <w:t>0.8</w:t>
            </w:r>
          </w:p>
        </w:tc>
      </w:tr>
      <w:tr w:rsidR="003D0033" w:rsidRPr="00EF5447" w14:paraId="4C6EFB1D" w14:textId="77777777" w:rsidTr="0006210B">
        <w:trPr>
          <w:trHeight w:val="187"/>
          <w:jc w:val="center"/>
        </w:trPr>
        <w:tc>
          <w:tcPr>
            <w:tcW w:w="2447" w:type="dxa"/>
            <w:tcBorders>
              <w:top w:val="nil"/>
              <w:bottom w:val="single" w:sz="4" w:space="0" w:color="auto"/>
            </w:tcBorders>
            <w:shd w:val="clear" w:color="auto" w:fill="auto"/>
          </w:tcPr>
          <w:p w14:paraId="23630DD7" w14:textId="77777777" w:rsidR="003D0033" w:rsidRPr="00EF5447" w:rsidRDefault="003D0033" w:rsidP="0006210B">
            <w:pPr>
              <w:pStyle w:val="TAC"/>
            </w:pPr>
          </w:p>
        </w:tc>
        <w:tc>
          <w:tcPr>
            <w:tcW w:w="2693" w:type="dxa"/>
          </w:tcPr>
          <w:p w14:paraId="2A16C6AD" w14:textId="77777777" w:rsidR="003D0033" w:rsidRPr="00EF5447" w:rsidRDefault="003D0033" w:rsidP="0006210B">
            <w:pPr>
              <w:pStyle w:val="TAC"/>
              <w:rPr>
                <w:rFonts w:cs="Arial"/>
                <w:lang w:eastAsia="ko-KR"/>
              </w:rPr>
            </w:pPr>
            <w:r w:rsidRPr="00EF5447">
              <w:t>n78</w:t>
            </w:r>
          </w:p>
        </w:tc>
        <w:tc>
          <w:tcPr>
            <w:tcW w:w="2872" w:type="dxa"/>
          </w:tcPr>
          <w:p w14:paraId="46D09EF5" w14:textId="77777777" w:rsidR="003D0033" w:rsidRPr="00EF5447" w:rsidRDefault="003D0033" w:rsidP="0006210B">
            <w:pPr>
              <w:pStyle w:val="TAC"/>
              <w:rPr>
                <w:rFonts w:cs="Arial"/>
                <w:lang w:eastAsia="ko-KR"/>
              </w:rPr>
            </w:pPr>
            <w:r w:rsidRPr="00EF5447">
              <w:rPr>
                <w:rFonts w:cs="Arial"/>
                <w:szCs w:val="18"/>
                <w:lang w:eastAsia="ja-JP"/>
              </w:rPr>
              <w:t>0.5</w:t>
            </w:r>
          </w:p>
        </w:tc>
      </w:tr>
      <w:tr w:rsidR="003D0033" w:rsidRPr="00EF5447" w14:paraId="2D0CB113" w14:textId="77777777" w:rsidTr="0006210B">
        <w:trPr>
          <w:trHeight w:val="187"/>
          <w:jc w:val="center"/>
        </w:trPr>
        <w:tc>
          <w:tcPr>
            <w:tcW w:w="2447" w:type="dxa"/>
            <w:tcBorders>
              <w:top w:val="nil"/>
              <w:bottom w:val="nil"/>
            </w:tcBorders>
            <w:shd w:val="clear" w:color="auto" w:fill="auto"/>
          </w:tcPr>
          <w:p w14:paraId="58A466C5" w14:textId="77777777" w:rsidR="003D0033" w:rsidRPr="00EF5447" w:rsidRDefault="003D0033" w:rsidP="0006210B">
            <w:pPr>
              <w:pStyle w:val="TAC"/>
            </w:pPr>
            <w:r w:rsidRPr="00EF5447">
              <w:t>DC_1-3-8_n28-n77</w:t>
            </w:r>
          </w:p>
        </w:tc>
        <w:tc>
          <w:tcPr>
            <w:tcW w:w="2693" w:type="dxa"/>
          </w:tcPr>
          <w:p w14:paraId="3607683C" w14:textId="77777777" w:rsidR="003D0033" w:rsidRPr="00EF5447" w:rsidRDefault="003D0033" w:rsidP="0006210B">
            <w:pPr>
              <w:pStyle w:val="TAC"/>
              <w:rPr>
                <w:rFonts w:cs="Arial"/>
                <w:lang w:eastAsia="ko-KR"/>
              </w:rPr>
            </w:pPr>
            <w:r w:rsidRPr="00EF5447">
              <w:t>1</w:t>
            </w:r>
          </w:p>
        </w:tc>
        <w:tc>
          <w:tcPr>
            <w:tcW w:w="2872" w:type="dxa"/>
          </w:tcPr>
          <w:p w14:paraId="5536A960" w14:textId="77777777" w:rsidR="003D0033" w:rsidRPr="00EF5447" w:rsidRDefault="003D0033" w:rsidP="0006210B">
            <w:pPr>
              <w:pStyle w:val="TAC"/>
              <w:rPr>
                <w:rFonts w:cs="Arial"/>
                <w:lang w:eastAsia="ko-KR"/>
              </w:rPr>
            </w:pPr>
            <w:r w:rsidRPr="00EF5447">
              <w:t>0.2</w:t>
            </w:r>
          </w:p>
        </w:tc>
      </w:tr>
      <w:tr w:rsidR="003D0033" w:rsidRPr="00EF5447" w14:paraId="05E16CC0" w14:textId="77777777" w:rsidTr="0006210B">
        <w:trPr>
          <w:trHeight w:val="187"/>
          <w:jc w:val="center"/>
        </w:trPr>
        <w:tc>
          <w:tcPr>
            <w:tcW w:w="2447" w:type="dxa"/>
            <w:tcBorders>
              <w:top w:val="nil"/>
              <w:bottom w:val="nil"/>
            </w:tcBorders>
            <w:shd w:val="clear" w:color="auto" w:fill="auto"/>
          </w:tcPr>
          <w:p w14:paraId="5AF200A4" w14:textId="77777777" w:rsidR="003D0033" w:rsidRPr="00EF5447" w:rsidRDefault="003D0033" w:rsidP="0006210B">
            <w:pPr>
              <w:pStyle w:val="TAC"/>
            </w:pPr>
          </w:p>
        </w:tc>
        <w:tc>
          <w:tcPr>
            <w:tcW w:w="2693" w:type="dxa"/>
          </w:tcPr>
          <w:p w14:paraId="110F6C26" w14:textId="77777777" w:rsidR="003D0033" w:rsidRPr="00EF5447" w:rsidRDefault="003D0033" w:rsidP="0006210B">
            <w:pPr>
              <w:pStyle w:val="TAC"/>
              <w:rPr>
                <w:rFonts w:cs="Arial"/>
                <w:lang w:eastAsia="ko-KR"/>
              </w:rPr>
            </w:pPr>
            <w:r w:rsidRPr="00EF5447">
              <w:t>3</w:t>
            </w:r>
          </w:p>
        </w:tc>
        <w:tc>
          <w:tcPr>
            <w:tcW w:w="2872" w:type="dxa"/>
          </w:tcPr>
          <w:p w14:paraId="17B495BF" w14:textId="77777777" w:rsidR="003D0033" w:rsidRPr="00EF5447" w:rsidRDefault="003D0033" w:rsidP="0006210B">
            <w:pPr>
              <w:pStyle w:val="TAC"/>
              <w:rPr>
                <w:rFonts w:cs="Arial"/>
                <w:lang w:eastAsia="ko-KR"/>
              </w:rPr>
            </w:pPr>
            <w:r w:rsidRPr="00EF5447">
              <w:t>0.2</w:t>
            </w:r>
          </w:p>
        </w:tc>
      </w:tr>
      <w:tr w:rsidR="003D0033" w:rsidRPr="00EF5447" w14:paraId="4F71E512" w14:textId="77777777" w:rsidTr="0006210B">
        <w:trPr>
          <w:trHeight w:val="187"/>
          <w:jc w:val="center"/>
        </w:trPr>
        <w:tc>
          <w:tcPr>
            <w:tcW w:w="2447" w:type="dxa"/>
            <w:tcBorders>
              <w:top w:val="nil"/>
              <w:bottom w:val="nil"/>
            </w:tcBorders>
            <w:shd w:val="clear" w:color="auto" w:fill="auto"/>
          </w:tcPr>
          <w:p w14:paraId="3415A33E" w14:textId="77777777" w:rsidR="003D0033" w:rsidRPr="00EF5447" w:rsidRDefault="003D0033" w:rsidP="0006210B">
            <w:pPr>
              <w:pStyle w:val="TAC"/>
            </w:pPr>
          </w:p>
        </w:tc>
        <w:tc>
          <w:tcPr>
            <w:tcW w:w="2693" w:type="dxa"/>
          </w:tcPr>
          <w:p w14:paraId="3D2462C8" w14:textId="77777777" w:rsidR="003D0033" w:rsidRPr="00EF5447" w:rsidRDefault="003D0033" w:rsidP="0006210B">
            <w:pPr>
              <w:pStyle w:val="TAC"/>
              <w:rPr>
                <w:rFonts w:cs="Arial"/>
                <w:lang w:eastAsia="ko-KR"/>
              </w:rPr>
            </w:pPr>
            <w:r w:rsidRPr="00EF5447">
              <w:t>8</w:t>
            </w:r>
          </w:p>
        </w:tc>
        <w:tc>
          <w:tcPr>
            <w:tcW w:w="2872" w:type="dxa"/>
          </w:tcPr>
          <w:p w14:paraId="37EE63A8" w14:textId="77777777" w:rsidR="003D0033" w:rsidRPr="00EF5447" w:rsidRDefault="003D0033" w:rsidP="0006210B">
            <w:pPr>
              <w:pStyle w:val="TAC"/>
              <w:rPr>
                <w:rFonts w:cs="Arial"/>
                <w:lang w:eastAsia="ko-KR"/>
              </w:rPr>
            </w:pPr>
            <w:r w:rsidRPr="00EF5447">
              <w:t>0.2</w:t>
            </w:r>
          </w:p>
        </w:tc>
      </w:tr>
      <w:tr w:rsidR="003D0033" w:rsidRPr="00EF5447" w14:paraId="5AF2D39E" w14:textId="77777777" w:rsidTr="0006210B">
        <w:trPr>
          <w:trHeight w:val="187"/>
          <w:jc w:val="center"/>
        </w:trPr>
        <w:tc>
          <w:tcPr>
            <w:tcW w:w="2447" w:type="dxa"/>
            <w:tcBorders>
              <w:top w:val="nil"/>
              <w:bottom w:val="nil"/>
            </w:tcBorders>
            <w:shd w:val="clear" w:color="auto" w:fill="auto"/>
          </w:tcPr>
          <w:p w14:paraId="5F6DB07D" w14:textId="77777777" w:rsidR="003D0033" w:rsidRPr="00EF5447" w:rsidRDefault="003D0033" w:rsidP="0006210B">
            <w:pPr>
              <w:pStyle w:val="TAC"/>
            </w:pPr>
          </w:p>
        </w:tc>
        <w:tc>
          <w:tcPr>
            <w:tcW w:w="2693" w:type="dxa"/>
          </w:tcPr>
          <w:p w14:paraId="0E189A28" w14:textId="77777777" w:rsidR="003D0033" w:rsidRPr="00EF5447" w:rsidRDefault="003D0033" w:rsidP="0006210B">
            <w:pPr>
              <w:pStyle w:val="TAC"/>
              <w:rPr>
                <w:rFonts w:cs="Arial"/>
                <w:lang w:eastAsia="ko-KR"/>
              </w:rPr>
            </w:pPr>
            <w:r w:rsidRPr="00EF5447">
              <w:t>n28</w:t>
            </w:r>
          </w:p>
        </w:tc>
        <w:tc>
          <w:tcPr>
            <w:tcW w:w="2872" w:type="dxa"/>
          </w:tcPr>
          <w:p w14:paraId="60DEB5D7" w14:textId="77777777" w:rsidR="003D0033" w:rsidRPr="00EF5447" w:rsidRDefault="003D0033" w:rsidP="0006210B">
            <w:pPr>
              <w:pStyle w:val="TAC"/>
              <w:rPr>
                <w:rFonts w:cs="Arial"/>
                <w:lang w:eastAsia="ko-KR"/>
              </w:rPr>
            </w:pPr>
            <w:r w:rsidRPr="00EF5447">
              <w:t>0.2</w:t>
            </w:r>
          </w:p>
        </w:tc>
      </w:tr>
      <w:tr w:rsidR="003D0033" w:rsidRPr="00EF5447" w14:paraId="56597697" w14:textId="77777777" w:rsidTr="0006210B">
        <w:trPr>
          <w:trHeight w:val="187"/>
          <w:jc w:val="center"/>
        </w:trPr>
        <w:tc>
          <w:tcPr>
            <w:tcW w:w="2447" w:type="dxa"/>
            <w:tcBorders>
              <w:top w:val="nil"/>
              <w:bottom w:val="single" w:sz="4" w:space="0" w:color="auto"/>
            </w:tcBorders>
            <w:shd w:val="clear" w:color="auto" w:fill="auto"/>
          </w:tcPr>
          <w:p w14:paraId="30AD3E6C" w14:textId="77777777" w:rsidR="003D0033" w:rsidRPr="00EF5447" w:rsidRDefault="003D0033" w:rsidP="0006210B">
            <w:pPr>
              <w:pStyle w:val="TAC"/>
            </w:pPr>
          </w:p>
        </w:tc>
        <w:tc>
          <w:tcPr>
            <w:tcW w:w="2693" w:type="dxa"/>
          </w:tcPr>
          <w:p w14:paraId="01408FE7" w14:textId="77777777" w:rsidR="003D0033" w:rsidRPr="00EF5447" w:rsidRDefault="003D0033" w:rsidP="0006210B">
            <w:pPr>
              <w:pStyle w:val="TAC"/>
              <w:rPr>
                <w:rFonts w:cs="Arial"/>
                <w:lang w:eastAsia="ko-KR"/>
              </w:rPr>
            </w:pPr>
            <w:r w:rsidRPr="00EF5447">
              <w:t>n77</w:t>
            </w:r>
          </w:p>
        </w:tc>
        <w:tc>
          <w:tcPr>
            <w:tcW w:w="2872" w:type="dxa"/>
          </w:tcPr>
          <w:p w14:paraId="24DD3C27" w14:textId="77777777" w:rsidR="003D0033" w:rsidRPr="00EF5447" w:rsidRDefault="003D0033" w:rsidP="0006210B">
            <w:pPr>
              <w:pStyle w:val="TAC"/>
              <w:rPr>
                <w:rFonts w:cs="Arial"/>
                <w:lang w:eastAsia="ko-KR"/>
              </w:rPr>
            </w:pPr>
            <w:r w:rsidRPr="00EF5447">
              <w:t>0.5</w:t>
            </w:r>
          </w:p>
        </w:tc>
      </w:tr>
      <w:tr w:rsidR="003114A9" w14:paraId="64E9D924" w14:textId="77777777" w:rsidTr="005E196C">
        <w:trPr>
          <w:trHeight w:val="187"/>
          <w:jc w:val="center"/>
          <w:ins w:id="6242" w:author="Jin Woong Park" w:date="2021-02-23T17:47:00Z"/>
        </w:trPr>
        <w:tc>
          <w:tcPr>
            <w:tcW w:w="2447" w:type="dxa"/>
            <w:tcBorders>
              <w:top w:val="single" w:sz="4" w:space="0" w:color="auto"/>
              <w:left w:val="single" w:sz="4" w:space="0" w:color="auto"/>
              <w:bottom w:val="nil"/>
              <w:right w:val="single" w:sz="4" w:space="0" w:color="auto"/>
            </w:tcBorders>
            <w:shd w:val="clear" w:color="auto" w:fill="auto"/>
            <w:vAlign w:val="center"/>
          </w:tcPr>
          <w:p w14:paraId="2E17528A" w14:textId="77777777" w:rsidR="003114A9" w:rsidRPr="00EF5447" w:rsidRDefault="003114A9" w:rsidP="005E196C">
            <w:pPr>
              <w:pStyle w:val="TAC"/>
              <w:rPr>
                <w:ins w:id="6243" w:author="Jin Woong Park" w:date="2021-02-23T17:47:00Z"/>
                <w:rFonts w:cs="Arial"/>
                <w:lang w:eastAsia="ja-JP"/>
              </w:rPr>
            </w:pPr>
            <w:ins w:id="6244" w:author="Jin Woong Park" w:date="2021-02-23T17:47:00Z">
              <w:r>
                <w:rPr>
                  <w:rFonts w:cs="Arial"/>
                </w:rPr>
                <w:t>DC_1-3-8_n28-n78</w:t>
              </w:r>
            </w:ins>
          </w:p>
        </w:tc>
        <w:tc>
          <w:tcPr>
            <w:tcW w:w="2693" w:type="dxa"/>
            <w:tcBorders>
              <w:top w:val="nil"/>
              <w:left w:val="single" w:sz="4" w:space="0" w:color="auto"/>
              <w:bottom w:val="single" w:sz="4" w:space="0" w:color="auto"/>
              <w:right w:val="single" w:sz="4" w:space="0" w:color="auto"/>
            </w:tcBorders>
            <w:vAlign w:val="center"/>
          </w:tcPr>
          <w:p w14:paraId="4FC65172" w14:textId="77777777" w:rsidR="003114A9" w:rsidRDefault="003114A9" w:rsidP="005E196C">
            <w:pPr>
              <w:pStyle w:val="TAC"/>
              <w:rPr>
                <w:ins w:id="6245" w:author="Jin Woong Park" w:date="2021-02-23T17:47:00Z"/>
                <w:u w:val="single"/>
                <w:lang w:eastAsia="zh-CN"/>
              </w:rPr>
            </w:pPr>
            <w:ins w:id="6246" w:author="Jin Woong Park" w:date="2021-02-23T17:47:00Z">
              <w:r w:rsidRPr="002F1B99">
                <w:rPr>
                  <w:rFonts w:eastAsia="SimSun" w:cs="Arial" w:hint="eastAsia"/>
                  <w:lang w:eastAsia="zh-CN"/>
                </w:rPr>
                <w:t>1</w:t>
              </w:r>
            </w:ins>
          </w:p>
        </w:tc>
        <w:tc>
          <w:tcPr>
            <w:tcW w:w="2872" w:type="dxa"/>
            <w:tcBorders>
              <w:top w:val="single" w:sz="4" w:space="0" w:color="auto"/>
              <w:left w:val="single" w:sz="4" w:space="0" w:color="auto"/>
              <w:bottom w:val="single" w:sz="4" w:space="0" w:color="auto"/>
              <w:right w:val="single" w:sz="4" w:space="0" w:color="auto"/>
            </w:tcBorders>
          </w:tcPr>
          <w:p w14:paraId="062F700A" w14:textId="77777777" w:rsidR="003114A9" w:rsidRDefault="003114A9" w:rsidP="005E196C">
            <w:pPr>
              <w:pStyle w:val="TAC"/>
              <w:rPr>
                <w:ins w:id="6247" w:author="Jin Woong Park" w:date="2021-02-23T17:47:00Z"/>
                <w:u w:val="single"/>
                <w:lang w:eastAsia="zh-CN"/>
              </w:rPr>
            </w:pPr>
            <w:ins w:id="6248" w:author="Jin Woong Park" w:date="2021-02-23T17:47:00Z">
              <w:r w:rsidRPr="002F1B99">
                <w:rPr>
                  <w:rFonts w:eastAsia="SimSun" w:cs="Arial" w:hint="eastAsia"/>
                  <w:lang w:eastAsia="zh-CN"/>
                </w:rPr>
                <w:t>0</w:t>
              </w:r>
              <w:r>
                <w:rPr>
                  <w:rFonts w:eastAsia="SimSun" w:cs="Arial"/>
                  <w:lang w:eastAsia="zh-CN"/>
                </w:rPr>
                <w:t>.2</w:t>
              </w:r>
            </w:ins>
          </w:p>
        </w:tc>
      </w:tr>
      <w:tr w:rsidR="003114A9" w14:paraId="3D97188E" w14:textId="77777777" w:rsidTr="005E196C">
        <w:trPr>
          <w:trHeight w:val="187"/>
          <w:jc w:val="center"/>
          <w:ins w:id="6249" w:author="Jin Woong Park" w:date="2021-02-23T17:47:00Z"/>
        </w:trPr>
        <w:tc>
          <w:tcPr>
            <w:tcW w:w="2447" w:type="dxa"/>
            <w:tcBorders>
              <w:top w:val="nil"/>
              <w:left w:val="single" w:sz="4" w:space="0" w:color="auto"/>
              <w:bottom w:val="nil"/>
              <w:right w:val="single" w:sz="4" w:space="0" w:color="auto"/>
            </w:tcBorders>
            <w:shd w:val="clear" w:color="auto" w:fill="auto"/>
            <w:vAlign w:val="center"/>
          </w:tcPr>
          <w:p w14:paraId="7A3C2C0A" w14:textId="77777777" w:rsidR="003114A9" w:rsidRPr="00EF5447" w:rsidRDefault="003114A9" w:rsidP="005E196C">
            <w:pPr>
              <w:pStyle w:val="TAC"/>
              <w:rPr>
                <w:ins w:id="6250" w:author="Jin Woong Park" w:date="2021-02-23T17:47: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1728666" w14:textId="77777777" w:rsidR="003114A9" w:rsidRDefault="003114A9" w:rsidP="005E196C">
            <w:pPr>
              <w:pStyle w:val="TAC"/>
              <w:rPr>
                <w:ins w:id="6251" w:author="Jin Woong Park" w:date="2021-02-23T17:47:00Z"/>
                <w:u w:val="single"/>
                <w:lang w:eastAsia="zh-CN"/>
              </w:rPr>
            </w:pPr>
            <w:ins w:id="6252" w:author="Jin Woong Park" w:date="2021-02-23T17:47:00Z">
              <w:r>
                <w:rPr>
                  <w:rFonts w:eastAsia="SimSun" w:cs="Arial" w:hint="eastAsia"/>
                  <w:lang w:eastAsia="zh-CN"/>
                </w:rPr>
                <w:t>3</w:t>
              </w:r>
            </w:ins>
          </w:p>
        </w:tc>
        <w:tc>
          <w:tcPr>
            <w:tcW w:w="2872" w:type="dxa"/>
            <w:tcBorders>
              <w:top w:val="single" w:sz="4" w:space="0" w:color="auto"/>
              <w:left w:val="single" w:sz="4" w:space="0" w:color="auto"/>
              <w:bottom w:val="single" w:sz="4" w:space="0" w:color="auto"/>
              <w:right w:val="single" w:sz="4" w:space="0" w:color="auto"/>
            </w:tcBorders>
          </w:tcPr>
          <w:p w14:paraId="519AE02E" w14:textId="77777777" w:rsidR="003114A9" w:rsidRDefault="003114A9" w:rsidP="005E196C">
            <w:pPr>
              <w:pStyle w:val="TAC"/>
              <w:rPr>
                <w:ins w:id="6253" w:author="Jin Woong Park" w:date="2021-02-23T17:47:00Z"/>
                <w:u w:val="single"/>
                <w:lang w:eastAsia="zh-CN"/>
              </w:rPr>
            </w:pPr>
            <w:ins w:id="6254" w:author="Jin Woong Park" w:date="2021-02-23T17:47:00Z">
              <w:r>
                <w:rPr>
                  <w:rFonts w:eastAsia="SimSun" w:cs="Arial" w:hint="eastAsia"/>
                  <w:lang w:eastAsia="zh-CN"/>
                </w:rPr>
                <w:t>0</w:t>
              </w:r>
              <w:r>
                <w:rPr>
                  <w:rFonts w:eastAsia="SimSun" w:cs="Arial"/>
                  <w:lang w:eastAsia="zh-CN"/>
                </w:rPr>
                <w:t>.2</w:t>
              </w:r>
            </w:ins>
          </w:p>
        </w:tc>
      </w:tr>
      <w:tr w:rsidR="003114A9" w14:paraId="73DBAD4A" w14:textId="77777777" w:rsidTr="005E196C">
        <w:trPr>
          <w:trHeight w:val="187"/>
          <w:jc w:val="center"/>
          <w:ins w:id="6255" w:author="Jin Woong Park" w:date="2021-02-23T17:47:00Z"/>
        </w:trPr>
        <w:tc>
          <w:tcPr>
            <w:tcW w:w="2447" w:type="dxa"/>
            <w:tcBorders>
              <w:top w:val="nil"/>
              <w:left w:val="single" w:sz="4" w:space="0" w:color="auto"/>
              <w:bottom w:val="nil"/>
              <w:right w:val="single" w:sz="4" w:space="0" w:color="auto"/>
            </w:tcBorders>
            <w:shd w:val="clear" w:color="auto" w:fill="auto"/>
            <w:vAlign w:val="center"/>
          </w:tcPr>
          <w:p w14:paraId="6895E33D" w14:textId="77777777" w:rsidR="003114A9" w:rsidRPr="00EF5447" w:rsidRDefault="003114A9" w:rsidP="005E196C">
            <w:pPr>
              <w:pStyle w:val="TAC"/>
              <w:rPr>
                <w:ins w:id="6256" w:author="Jin Woong Park" w:date="2021-02-23T17:47: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93B8B54" w14:textId="77777777" w:rsidR="003114A9" w:rsidRDefault="003114A9" w:rsidP="005E196C">
            <w:pPr>
              <w:pStyle w:val="TAC"/>
              <w:rPr>
                <w:ins w:id="6257" w:author="Jin Woong Park" w:date="2021-02-23T17:47:00Z"/>
                <w:u w:val="single"/>
                <w:lang w:eastAsia="zh-CN"/>
              </w:rPr>
            </w:pPr>
            <w:ins w:id="6258" w:author="Jin Woong Park" w:date="2021-02-23T17:47:00Z">
              <w:r>
                <w:rPr>
                  <w:rFonts w:cs="Arial"/>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5C5CEC22" w14:textId="77777777" w:rsidR="003114A9" w:rsidRDefault="003114A9" w:rsidP="005E196C">
            <w:pPr>
              <w:pStyle w:val="TAC"/>
              <w:rPr>
                <w:ins w:id="6259" w:author="Jin Woong Park" w:date="2021-02-23T17:47:00Z"/>
                <w:u w:val="single"/>
                <w:lang w:eastAsia="zh-CN"/>
              </w:rPr>
            </w:pPr>
            <w:ins w:id="6260" w:author="Jin Woong Park" w:date="2021-02-23T17:47:00Z">
              <w:r>
                <w:rPr>
                  <w:rFonts w:cs="Arial"/>
                  <w:lang w:eastAsia="zh-CN"/>
                </w:rPr>
                <w:t>0.2</w:t>
              </w:r>
            </w:ins>
          </w:p>
        </w:tc>
      </w:tr>
      <w:tr w:rsidR="003114A9" w14:paraId="1D65F70F" w14:textId="77777777" w:rsidTr="005E196C">
        <w:trPr>
          <w:trHeight w:val="187"/>
          <w:jc w:val="center"/>
          <w:ins w:id="6261" w:author="Jin Woong Park" w:date="2021-02-23T17:47:00Z"/>
        </w:trPr>
        <w:tc>
          <w:tcPr>
            <w:tcW w:w="2447" w:type="dxa"/>
            <w:tcBorders>
              <w:top w:val="nil"/>
              <w:left w:val="single" w:sz="4" w:space="0" w:color="auto"/>
              <w:bottom w:val="nil"/>
              <w:right w:val="single" w:sz="4" w:space="0" w:color="auto"/>
            </w:tcBorders>
            <w:shd w:val="clear" w:color="auto" w:fill="auto"/>
            <w:vAlign w:val="center"/>
          </w:tcPr>
          <w:p w14:paraId="4D93E106" w14:textId="77777777" w:rsidR="003114A9" w:rsidRPr="00EF5447" w:rsidRDefault="003114A9" w:rsidP="005E196C">
            <w:pPr>
              <w:pStyle w:val="TAC"/>
              <w:rPr>
                <w:ins w:id="6262" w:author="Jin Woong Park" w:date="2021-02-23T17:47: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D2C87CF" w14:textId="77777777" w:rsidR="003114A9" w:rsidRDefault="003114A9" w:rsidP="005E196C">
            <w:pPr>
              <w:pStyle w:val="TAC"/>
              <w:rPr>
                <w:ins w:id="6263" w:author="Jin Woong Park" w:date="2021-02-23T17:47:00Z"/>
                <w:u w:val="single"/>
                <w:lang w:eastAsia="zh-CN"/>
              </w:rPr>
            </w:pPr>
            <w:ins w:id="6264" w:author="Jin Woong Park" w:date="2021-02-23T17:47:00Z">
              <w:r>
                <w:rPr>
                  <w:rFonts w:eastAsia="SimSun" w:cs="Arial"/>
                  <w:lang w:eastAsia="zh-CN"/>
                </w:rPr>
                <w:t>n28</w:t>
              </w:r>
            </w:ins>
          </w:p>
        </w:tc>
        <w:tc>
          <w:tcPr>
            <w:tcW w:w="2872" w:type="dxa"/>
            <w:tcBorders>
              <w:top w:val="single" w:sz="4" w:space="0" w:color="auto"/>
              <w:left w:val="single" w:sz="4" w:space="0" w:color="auto"/>
              <w:bottom w:val="single" w:sz="4" w:space="0" w:color="auto"/>
              <w:right w:val="single" w:sz="4" w:space="0" w:color="auto"/>
            </w:tcBorders>
          </w:tcPr>
          <w:p w14:paraId="7062E7DD" w14:textId="77777777" w:rsidR="003114A9" w:rsidRDefault="003114A9" w:rsidP="005E196C">
            <w:pPr>
              <w:pStyle w:val="TAC"/>
              <w:rPr>
                <w:ins w:id="6265" w:author="Jin Woong Park" w:date="2021-02-23T17:47:00Z"/>
                <w:u w:val="single"/>
                <w:lang w:eastAsia="zh-CN"/>
              </w:rPr>
            </w:pPr>
            <w:ins w:id="6266" w:author="Jin Woong Park" w:date="2021-02-23T17:47:00Z">
              <w:r w:rsidRPr="00A76781">
                <w:rPr>
                  <w:rFonts w:eastAsia="SimSun" w:cs="Arial" w:hint="eastAsia"/>
                  <w:lang w:eastAsia="zh-CN"/>
                </w:rPr>
                <w:t>0</w:t>
              </w:r>
              <w:r>
                <w:rPr>
                  <w:rFonts w:eastAsia="SimSun" w:cs="Arial"/>
                  <w:lang w:eastAsia="zh-CN"/>
                </w:rPr>
                <w:t>.2</w:t>
              </w:r>
            </w:ins>
          </w:p>
        </w:tc>
      </w:tr>
      <w:tr w:rsidR="003114A9" w14:paraId="7950B42D" w14:textId="77777777" w:rsidTr="005E196C">
        <w:trPr>
          <w:trHeight w:val="187"/>
          <w:jc w:val="center"/>
          <w:ins w:id="6267" w:author="Jin Woong Park" w:date="2021-02-23T17:47:00Z"/>
        </w:trPr>
        <w:tc>
          <w:tcPr>
            <w:tcW w:w="2447" w:type="dxa"/>
            <w:tcBorders>
              <w:top w:val="nil"/>
              <w:left w:val="single" w:sz="4" w:space="0" w:color="auto"/>
              <w:bottom w:val="single" w:sz="4" w:space="0" w:color="auto"/>
              <w:right w:val="single" w:sz="4" w:space="0" w:color="auto"/>
            </w:tcBorders>
            <w:shd w:val="clear" w:color="auto" w:fill="auto"/>
            <w:vAlign w:val="center"/>
          </w:tcPr>
          <w:p w14:paraId="6BC3B1F8" w14:textId="77777777" w:rsidR="003114A9" w:rsidRPr="00EF5447" w:rsidRDefault="003114A9" w:rsidP="005E196C">
            <w:pPr>
              <w:pStyle w:val="TAC"/>
              <w:rPr>
                <w:ins w:id="6268" w:author="Jin Woong Park" w:date="2021-02-23T17:47: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D8F67C9" w14:textId="77777777" w:rsidR="003114A9" w:rsidRDefault="003114A9" w:rsidP="005E196C">
            <w:pPr>
              <w:pStyle w:val="TAC"/>
              <w:rPr>
                <w:ins w:id="6269" w:author="Jin Woong Park" w:date="2021-02-23T17:47:00Z"/>
                <w:u w:val="single"/>
                <w:lang w:eastAsia="zh-CN"/>
              </w:rPr>
            </w:pPr>
            <w:ins w:id="6270" w:author="Jin Woong Park" w:date="2021-02-23T17:47:00Z">
              <w:r>
                <w:rPr>
                  <w:rFonts w:cs="Arial"/>
                  <w:lang w:eastAsia="zh-CN"/>
                </w:rPr>
                <w:t>n78</w:t>
              </w:r>
            </w:ins>
          </w:p>
        </w:tc>
        <w:tc>
          <w:tcPr>
            <w:tcW w:w="2872" w:type="dxa"/>
            <w:tcBorders>
              <w:top w:val="single" w:sz="4" w:space="0" w:color="auto"/>
              <w:left w:val="single" w:sz="4" w:space="0" w:color="auto"/>
              <w:bottom w:val="single" w:sz="4" w:space="0" w:color="auto"/>
              <w:right w:val="single" w:sz="4" w:space="0" w:color="auto"/>
            </w:tcBorders>
          </w:tcPr>
          <w:p w14:paraId="118D6B0E" w14:textId="77777777" w:rsidR="003114A9" w:rsidRDefault="003114A9" w:rsidP="005E196C">
            <w:pPr>
              <w:pStyle w:val="TAC"/>
              <w:rPr>
                <w:ins w:id="6271" w:author="Jin Woong Park" w:date="2021-02-23T17:47:00Z"/>
                <w:u w:val="single"/>
                <w:lang w:eastAsia="zh-CN"/>
              </w:rPr>
            </w:pPr>
            <w:ins w:id="6272" w:author="Jin Woong Park" w:date="2021-02-23T17:47:00Z">
              <w:r>
                <w:rPr>
                  <w:rFonts w:cs="Arial"/>
                  <w:lang w:eastAsia="zh-CN"/>
                </w:rPr>
                <w:t>0.5</w:t>
              </w:r>
            </w:ins>
          </w:p>
        </w:tc>
      </w:tr>
      <w:tr w:rsidR="003D0033" w:rsidRPr="00EF5447" w14:paraId="7388FEDE" w14:textId="77777777" w:rsidTr="0006210B">
        <w:trPr>
          <w:trHeight w:val="187"/>
          <w:jc w:val="center"/>
        </w:trPr>
        <w:tc>
          <w:tcPr>
            <w:tcW w:w="2447" w:type="dxa"/>
            <w:tcBorders>
              <w:bottom w:val="nil"/>
            </w:tcBorders>
            <w:shd w:val="clear" w:color="auto" w:fill="auto"/>
          </w:tcPr>
          <w:p w14:paraId="41275CB4" w14:textId="77777777" w:rsidR="003D0033" w:rsidRPr="00EF5447" w:rsidRDefault="003D0033" w:rsidP="0006210B">
            <w:pPr>
              <w:pStyle w:val="TAC"/>
            </w:pPr>
            <w:r w:rsidRPr="00EF5447">
              <w:t>DC_1-3-8-42_n77</w:t>
            </w:r>
          </w:p>
        </w:tc>
        <w:tc>
          <w:tcPr>
            <w:tcW w:w="2693" w:type="dxa"/>
          </w:tcPr>
          <w:p w14:paraId="1E1C3F75" w14:textId="77777777" w:rsidR="003D0033" w:rsidRPr="00EF5447" w:rsidRDefault="003D0033" w:rsidP="0006210B">
            <w:pPr>
              <w:pStyle w:val="TAC"/>
              <w:rPr>
                <w:rFonts w:eastAsia="맑은 고딕" w:cs="Arial"/>
                <w:lang w:eastAsia="ko-KR"/>
              </w:rPr>
            </w:pPr>
            <w:r w:rsidRPr="00EF5447">
              <w:rPr>
                <w:rFonts w:eastAsia="Calibri" w:cs="Arial"/>
                <w:szCs w:val="18"/>
              </w:rPr>
              <w:t>1</w:t>
            </w:r>
          </w:p>
        </w:tc>
        <w:tc>
          <w:tcPr>
            <w:tcW w:w="2872" w:type="dxa"/>
          </w:tcPr>
          <w:p w14:paraId="3CBB2BB8" w14:textId="77777777" w:rsidR="003D0033" w:rsidRPr="00EF5447" w:rsidRDefault="003D0033" w:rsidP="0006210B">
            <w:pPr>
              <w:pStyle w:val="TAC"/>
              <w:rPr>
                <w:rFonts w:eastAsia="맑은 고딕" w:cs="Arial"/>
                <w:lang w:eastAsia="ko-KR"/>
              </w:rPr>
            </w:pPr>
            <w:r w:rsidRPr="00EF5447">
              <w:rPr>
                <w:rFonts w:eastAsia="Calibri" w:cs="Arial"/>
                <w:szCs w:val="18"/>
              </w:rPr>
              <w:t>0.2</w:t>
            </w:r>
          </w:p>
        </w:tc>
      </w:tr>
      <w:tr w:rsidR="003D0033" w:rsidRPr="00EF5447" w14:paraId="4D20CF5C" w14:textId="77777777" w:rsidTr="0006210B">
        <w:trPr>
          <w:trHeight w:val="187"/>
          <w:jc w:val="center"/>
        </w:trPr>
        <w:tc>
          <w:tcPr>
            <w:tcW w:w="2447" w:type="dxa"/>
            <w:tcBorders>
              <w:top w:val="nil"/>
              <w:bottom w:val="nil"/>
            </w:tcBorders>
            <w:shd w:val="clear" w:color="auto" w:fill="auto"/>
          </w:tcPr>
          <w:p w14:paraId="69A6805C" w14:textId="77777777" w:rsidR="003D0033" w:rsidRPr="00EF5447" w:rsidRDefault="003D0033" w:rsidP="0006210B">
            <w:pPr>
              <w:pStyle w:val="TAC"/>
            </w:pPr>
          </w:p>
        </w:tc>
        <w:tc>
          <w:tcPr>
            <w:tcW w:w="2693" w:type="dxa"/>
          </w:tcPr>
          <w:p w14:paraId="3397310C" w14:textId="77777777" w:rsidR="003D0033" w:rsidRPr="00EF5447" w:rsidRDefault="003D0033" w:rsidP="0006210B">
            <w:pPr>
              <w:pStyle w:val="TAC"/>
              <w:rPr>
                <w:rFonts w:eastAsia="맑은 고딕" w:cs="Arial"/>
                <w:lang w:eastAsia="ko-KR"/>
              </w:rPr>
            </w:pPr>
            <w:r w:rsidRPr="00EF5447">
              <w:rPr>
                <w:rFonts w:eastAsia="Calibri" w:cs="Arial"/>
                <w:szCs w:val="18"/>
              </w:rPr>
              <w:t>3</w:t>
            </w:r>
          </w:p>
        </w:tc>
        <w:tc>
          <w:tcPr>
            <w:tcW w:w="2872" w:type="dxa"/>
          </w:tcPr>
          <w:p w14:paraId="4A417B37" w14:textId="77777777" w:rsidR="003D0033" w:rsidRPr="00EF5447" w:rsidRDefault="003D0033" w:rsidP="0006210B">
            <w:pPr>
              <w:pStyle w:val="TAC"/>
              <w:rPr>
                <w:rFonts w:eastAsia="맑은 고딕" w:cs="Arial"/>
                <w:lang w:eastAsia="ko-KR"/>
              </w:rPr>
            </w:pPr>
            <w:r w:rsidRPr="00EF5447">
              <w:rPr>
                <w:rFonts w:eastAsia="Calibri" w:cs="Arial"/>
                <w:szCs w:val="18"/>
              </w:rPr>
              <w:t>0.2</w:t>
            </w:r>
          </w:p>
        </w:tc>
      </w:tr>
      <w:tr w:rsidR="003D0033" w:rsidRPr="00EF5447" w14:paraId="2EF7E615" w14:textId="77777777" w:rsidTr="0006210B">
        <w:trPr>
          <w:trHeight w:val="187"/>
          <w:jc w:val="center"/>
        </w:trPr>
        <w:tc>
          <w:tcPr>
            <w:tcW w:w="2447" w:type="dxa"/>
            <w:tcBorders>
              <w:top w:val="nil"/>
              <w:bottom w:val="nil"/>
            </w:tcBorders>
            <w:shd w:val="clear" w:color="auto" w:fill="auto"/>
          </w:tcPr>
          <w:p w14:paraId="7EBFE937" w14:textId="77777777" w:rsidR="003D0033" w:rsidRPr="00EF5447" w:rsidRDefault="003D0033" w:rsidP="0006210B">
            <w:pPr>
              <w:pStyle w:val="TAC"/>
            </w:pPr>
          </w:p>
        </w:tc>
        <w:tc>
          <w:tcPr>
            <w:tcW w:w="2693" w:type="dxa"/>
          </w:tcPr>
          <w:p w14:paraId="2362D94B" w14:textId="77777777" w:rsidR="003D0033" w:rsidRPr="00EF5447" w:rsidRDefault="003D0033" w:rsidP="0006210B">
            <w:pPr>
              <w:pStyle w:val="TAC"/>
              <w:rPr>
                <w:rFonts w:eastAsia="맑은 고딕" w:cs="Arial"/>
                <w:lang w:eastAsia="ko-KR"/>
              </w:rPr>
            </w:pPr>
            <w:r w:rsidRPr="00EF5447">
              <w:rPr>
                <w:rFonts w:eastAsia="Calibri" w:cs="Arial"/>
                <w:szCs w:val="18"/>
              </w:rPr>
              <w:t>8</w:t>
            </w:r>
          </w:p>
        </w:tc>
        <w:tc>
          <w:tcPr>
            <w:tcW w:w="2872" w:type="dxa"/>
          </w:tcPr>
          <w:p w14:paraId="2236E4E5" w14:textId="77777777" w:rsidR="003D0033" w:rsidRPr="00EF5447" w:rsidRDefault="003D0033" w:rsidP="0006210B">
            <w:pPr>
              <w:pStyle w:val="TAC"/>
              <w:rPr>
                <w:rFonts w:eastAsia="맑은 고딕" w:cs="Arial"/>
                <w:lang w:eastAsia="ko-KR"/>
              </w:rPr>
            </w:pPr>
            <w:r w:rsidRPr="00EF5447">
              <w:rPr>
                <w:rFonts w:eastAsia="Calibri" w:cs="Arial"/>
                <w:szCs w:val="18"/>
              </w:rPr>
              <w:t>0.2</w:t>
            </w:r>
          </w:p>
        </w:tc>
      </w:tr>
      <w:tr w:rsidR="003D0033" w:rsidRPr="00EF5447" w14:paraId="462F965A" w14:textId="77777777" w:rsidTr="0006210B">
        <w:trPr>
          <w:trHeight w:val="187"/>
          <w:jc w:val="center"/>
        </w:trPr>
        <w:tc>
          <w:tcPr>
            <w:tcW w:w="2447" w:type="dxa"/>
            <w:tcBorders>
              <w:top w:val="nil"/>
              <w:bottom w:val="nil"/>
            </w:tcBorders>
            <w:shd w:val="clear" w:color="auto" w:fill="auto"/>
          </w:tcPr>
          <w:p w14:paraId="774272A4" w14:textId="77777777" w:rsidR="003D0033" w:rsidRPr="00EF5447" w:rsidRDefault="003D0033" w:rsidP="0006210B">
            <w:pPr>
              <w:pStyle w:val="TAC"/>
            </w:pPr>
          </w:p>
        </w:tc>
        <w:tc>
          <w:tcPr>
            <w:tcW w:w="2693" w:type="dxa"/>
          </w:tcPr>
          <w:p w14:paraId="4B34F490" w14:textId="77777777" w:rsidR="003D0033" w:rsidRPr="00EF5447" w:rsidRDefault="003D0033" w:rsidP="0006210B">
            <w:pPr>
              <w:pStyle w:val="TAC"/>
              <w:rPr>
                <w:rFonts w:eastAsia="맑은 고딕" w:cs="Arial"/>
                <w:lang w:eastAsia="ko-KR"/>
              </w:rPr>
            </w:pPr>
            <w:r w:rsidRPr="00EF5447">
              <w:rPr>
                <w:rFonts w:eastAsia="Calibri" w:cs="Arial"/>
                <w:szCs w:val="18"/>
              </w:rPr>
              <w:t>42</w:t>
            </w:r>
          </w:p>
        </w:tc>
        <w:tc>
          <w:tcPr>
            <w:tcW w:w="2872" w:type="dxa"/>
          </w:tcPr>
          <w:p w14:paraId="4997233C" w14:textId="77777777" w:rsidR="003D0033" w:rsidRPr="00EF5447" w:rsidRDefault="003D0033" w:rsidP="0006210B">
            <w:pPr>
              <w:pStyle w:val="TAC"/>
              <w:rPr>
                <w:rFonts w:eastAsia="맑은 고딕" w:cs="Arial"/>
                <w:lang w:eastAsia="ko-KR"/>
              </w:rPr>
            </w:pPr>
            <w:r w:rsidRPr="00EF5447">
              <w:rPr>
                <w:rFonts w:eastAsia="Calibri" w:cs="Arial"/>
                <w:szCs w:val="18"/>
              </w:rPr>
              <w:t>0.5</w:t>
            </w:r>
          </w:p>
        </w:tc>
      </w:tr>
      <w:tr w:rsidR="003D0033" w:rsidRPr="00EF5447" w14:paraId="2821FDC8" w14:textId="77777777" w:rsidTr="0006210B">
        <w:trPr>
          <w:trHeight w:val="187"/>
          <w:jc w:val="center"/>
        </w:trPr>
        <w:tc>
          <w:tcPr>
            <w:tcW w:w="2447" w:type="dxa"/>
            <w:tcBorders>
              <w:top w:val="nil"/>
              <w:bottom w:val="single" w:sz="4" w:space="0" w:color="auto"/>
            </w:tcBorders>
            <w:shd w:val="clear" w:color="auto" w:fill="auto"/>
          </w:tcPr>
          <w:p w14:paraId="2AA7E791" w14:textId="77777777" w:rsidR="003D0033" w:rsidRPr="00EF5447" w:rsidRDefault="003D0033" w:rsidP="0006210B">
            <w:pPr>
              <w:pStyle w:val="TAC"/>
            </w:pPr>
          </w:p>
        </w:tc>
        <w:tc>
          <w:tcPr>
            <w:tcW w:w="2693" w:type="dxa"/>
          </w:tcPr>
          <w:p w14:paraId="066B7C99" w14:textId="77777777" w:rsidR="003D0033" w:rsidRPr="00EF5447" w:rsidRDefault="003D0033" w:rsidP="0006210B">
            <w:pPr>
              <w:pStyle w:val="TAC"/>
              <w:rPr>
                <w:rFonts w:eastAsia="맑은 고딕" w:cs="Arial"/>
                <w:lang w:eastAsia="ko-KR"/>
              </w:rPr>
            </w:pPr>
            <w:r w:rsidRPr="00EF5447">
              <w:rPr>
                <w:rFonts w:eastAsia="Calibri" w:cs="Arial"/>
                <w:szCs w:val="18"/>
              </w:rPr>
              <w:t>n77</w:t>
            </w:r>
          </w:p>
        </w:tc>
        <w:tc>
          <w:tcPr>
            <w:tcW w:w="2872" w:type="dxa"/>
          </w:tcPr>
          <w:p w14:paraId="6497A1AB" w14:textId="77777777" w:rsidR="003D0033" w:rsidRPr="00EF5447" w:rsidRDefault="003D0033" w:rsidP="0006210B">
            <w:pPr>
              <w:pStyle w:val="TAC"/>
              <w:rPr>
                <w:rFonts w:eastAsia="맑은 고딕" w:cs="Arial"/>
                <w:lang w:eastAsia="ko-KR"/>
              </w:rPr>
            </w:pPr>
            <w:r w:rsidRPr="00EF5447">
              <w:rPr>
                <w:rFonts w:eastAsia="Calibri" w:cs="Arial"/>
                <w:szCs w:val="18"/>
              </w:rPr>
              <w:t>0.5</w:t>
            </w:r>
          </w:p>
        </w:tc>
      </w:tr>
      <w:tr w:rsidR="003114A9" w14:paraId="7E7B5B06" w14:textId="77777777" w:rsidTr="005E196C">
        <w:trPr>
          <w:trHeight w:val="187"/>
          <w:jc w:val="center"/>
          <w:ins w:id="6273" w:author="Jin Woong Park" w:date="2021-02-23T17:48:00Z"/>
        </w:trPr>
        <w:tc>
          <w:tcPr>
            <w:tcW w:w="2447" w:type="dxa"/>
            <w:tcBorders>
              <w:top w:val="single" w:sz="4" w:space="0" w:color="auto"/>
              <w:left w:val="single" w:sz="4" w:space="0" w:color="auto"/>
              <w:bottom w:val="nil"/>
              <w:right w:val="single" w:sz="4" w:space="0" w:color="auto"/>
            </w:tcBorders>
            <w:shd w:val="clear" w:color="auto" w:fill="auto"/>
            <w:vAlign w:val="center"/>
          </w:tcPr>
          <w:p w14:paraId="30FA0BB2" w14:textId="77777777" w:rsidR="003114A9" w:rsidRPr="00EF5447" w:rsidRDefault="003114A9" w:rsidP="005E196C">
            <w:pPr>
              <w:pStyle w:val="TAC"/>
              <w:rPr>
                <w:ins w:id="6274" w:author="Jin Woong Park" w:date="2021-02-23T17:48:00Z"/>
                <w:rFonts w:cs="Arial"/>
                <w:lang w:eastAsia="ja-JP"/>
              </w:rPr>
            </w:pPr>
            <w:ins w:id="6275" w:author="Jin Woong Park" w:date="2021-02-23T17:48:00Z">
              <w:r>
                <w:t>DC_1-3-11_n28-n77</w:t>
              </w:r>
            </w:ins>
          </w:p>
        </w:tc>
        <w:tc>
          <w:tcPr>
            <w:tcW w:w="2693" w:type="dxa"/>
            <w:tcBorders>
              <w:top w:val="single" w:sz="4" w:space="0" w:color="auto"/>
              <w:left w:val="single" w:sz="4" w:space="0" w:color="auto"/>
              <w:bottom w:val="single" w:sz="4" w:space="0" w:color="auto"/>
              <w:right w:val="single" w:sz="4" w:space="0" w:color="auto"/>
            </w:tcBorders>
            <w:vAlign w:val="center"/>
          </w:tcPr>
          <w:p w14:paraId="039F7B51" w14:textId="77777777" w:rsidR="003114A9" w:rsidRDefault="003114A9" w:rsidP="005E196C">
            <w:pPr>
              <w:pStyle w:val="TAC"/>
              <w:rPr>
                <w:ins w:id="6276" w:author="Jin Woong Park" w:date="2021-02-23T17:48:00Z"/>
              </w:rPr>
            </w:pPr>
            <w:ins w:id="6277" w:author="Jin Woong Park" w:date="2021-02-23T17:48: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
          <w:p w14:paraId="184A8920" w14:textId="77777777" w:rsidR="003114A9" w:rsidRDefault="003114A9" w:rsidP="005E196C">
            <w:pPr>
              <w:pStyle w:val="TAC"/>
              <w:rPr>
                <w:ins w:id="6278" w:author="Jin Woong Park" w:date="2021-02-23T17:48:00Z"/>
              </w:rPr>
            </w:pPr>
            <w:ins w:id="6279" w:author="Jin Woong Park" w:date="2021-02-23T17:48:00Z">
              <w:r>
                <w:rPr>
                  <w:rFonts w:hint="eastAsia"/>
                </w:rPr>
                <w:t>0</w:t>
              </w:r>
              <w:r>
                <w:t>.2</w:t>
              </w:r>
            </w:ins>
          </w:p>
        </w:tc>
      </w:tr>
      <w:tr w:rsidR="003114A9" w14:paraId="67DECCD6" w14:textId="77777777" w:rsidTr="005E196C">
        <w:trPr>
          <w:trHeight w:val="187"/>
          <w:jc w:val="center"/>
          <w:ins w:id="6280"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5D60038B" w14:textId="77777777" w:rsidR="003114A9" w:rsidRPr="00EF5447" w:rsidRDefault="003114A9" w:rsidP="005E196C">
            <w:pPr>
              <w:pStyle w:val="TAC"/>
              <w:rPr>
                <w:ins w:id="6281"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74C9D5" w14:textId="77777777" w:rsidR="003114A9" w:rsidRDefault="003114A9" w:rsidP="005E196C">
            <w:pPr>
              <w:pStyle w:val="TAC"/>
              <w:rPr>
                <w:ins w:id="6282" w:author="Jin Woong Park" w:date="2021-02-23T17:48:00Z"/>
              </w:rPr>
            </w:pPr>
            <w:ins w:id="6283" w:author="Jin Woong Park" w:date="2021-02-23T17:48:00Z">
              <w:r>
                <w:rPr>
                  <w:rFonts w:hint="eastAsia"/>
                </w:rPr>
                <w:t>3</w:t>
              </w:r>
            </w:ins>
          </w:p>
        </w:tc>
        <w:tc>
          <w:tcPr>
            <w:tcW w:w="2872" w:type="dxa"/>
            <w:tcBorders>
              <w:top w:val="single" w:sz="4" w:space="0" w:color="auto"/>
              <w:left w:val="single" w:sz="4" w:space="0" w:color="auto"/>
              <w:bottom w:val="single" w:sz="4" w:space="0" w:color="auto"/>
              <w:right w:val="single" w:sz="4" w:space="0" w:color="auto"/>
            </w:tcBorders>
          </w:tcPr>
          <w:p w14:paraId="666FBE27" w14:textId="77777777" w:rsidR="003114A9" w:rsidRDefault="003114A9" w:rsidP="005E196C">
            <w:pPr>
              <w:pStyle w:val="TAC"/>
              <w:rPr>
                <w:ins w:id="6284" w:author="Jin Woong Park" w:date="2021-02-23T17:48:00Z"/>
              </w:rPr>
            </w:pPr>
            <w:ins w:id="6285" w:author="Jin Woong Park" w:date="2021-02-23T17:48:00Z">
              <w:r>
                <w:rPr>
                  <w:rFonts w:hint="eastAsia"/>
                </w:rPr>
                <w:t>0</w:t>
              </w:r>
              <w:r>
                <w:t>.3</w:t>
              </w:r>
            </w:ins>
          </w:p>
        </w:tc>
      </w:tr>
      <w:tr w:rsidR="003114A9" w14:paraId="6D1B36E9" w14:textId="77777777" w:rsidTr="005E196C">
        <w:trPr>
          <w:trHeight w:val="187"/>
          <w:jc w:val="center"/>
          <w:ins w:id="6286"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69651272" w14:textId="77777777" w:rsidR="003114A9" w:rsidRPr="00EF5447" w:rsidRDefault="003114A9" w:rsidP="005E196C">
            <w:pPr>
              <w:pStyle w:val="TAC"/>
              <w:rPr>
                <w:ins w:id="6287"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817E0C" w14:textId="77777777" w:rsidR="003114A9" w:rsidRDefault="003114A9" w:rsidP="005E196C">
            <w:pPr>
              <w:pStyle w:val="TAC"/>
              <w:rPr>
                <w:ins w:id="6288" w:author="Jin Woong Park" w:date="2021-02-23T17:48:00Z"/>
              </w:rPr>
            </w:pPr>
            <w:ins w:id="6289" w:author="Jin Woong Park" w:date="2021-02-23T17:48:00Z">
              <w:r>
                <w:rPr>
                  <w:rFonts w:hint="eastAsia"/>
                </w:rPr>
                <w:t>11</w:t>
              </w:r>
            </w:ins>
          </w:p>
        </w:tc>
        <w:tc>
          <w:tcPr>
            <w:tcW w:w="2872" w:type="dxa"/>
            <w:tcBorders>
              <w:top w:val="single" w:sz="4" w:space="0" w:color="auto"/>
              <w:left w:val="single" w:sz="4" w:space="0" w:color="auto"/>
              <w:bottom w:val="single" w:sz="4" w:space="0" w:color="auto"/>
              <w:right w:val="single" w:sz="4" w:space="0" w:color="auto"/>
            </w:tcBorders>
          </w:tcPr>
          <w:p w14:paraId="33CD7C02" w14:textId="77777777" w:rsidR="003114A9" w:rsidRDefault="003114A9" w:rsidP="005E196C">
            <w:pPr>
              <w:pStyle w:val="TAC"/>
              <w:rPr>
                <w:ins w:id="6290" w:author="Jin Woong Park" w:date="2021-02-23T17:48:00Z"/>
              </w:rPr>
            </w:pPr>
            <w:ins w:id="6291" w:author="Jin Woong Park" w:date="2021-02-23T17:48:00Z">
              <w:r>
                <w:rPr>
                  <w:rFonts w:hint="eastAsia"/>
                </w:rPr>
                <w:t>0</w:t>
              </w:r>
              <w:r>
                <w:t>.5</w:t>
              </w:r>
            </w:ins>
          </w:p>
        </w:tc>
      </w:tr>
      <w:tr w:rsidR="003114A9" w14:paraId="57F1B97A" w14:textId="77777777" w:rsidTr="005E196C">
        <w:trPr>
          <w:trHeight w:val="187"/>
          <w:jc w:val="center"/>
          <w:ins w:id="6292"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48166ED9" w14:textId="77777777" w:rsidR="003114A9" w:rsidRPr="00EF5447" w:rsidRDefault="003114A9" w:rsidP="005E196C">
            <w:pPr>
              <w:pStyle w:val="TAC"/>
              <w:rPr>
                <w:ins w:id="6293"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A74B62" w14:textId="77777777" w:rsidR="003114A9" w:rsidRDefault="003114A9" w:rsidP="005E196C">
            <w:pPr>
              <w:pStyle w:val="TAC"/>
              <w:rPr>
                <w:ins w:id="6294" w:author="Jin Woong Park" w:date="2021-02-23T17:48:00Z"/>
              </w:rPr>
            </w:pPr>
            <w:ins w:id="6295" w:author="Jin Woong Park" w:date="2021-02-23T17:48:00Z">
              <w:r>
                <w:t>n28</w:t>
              </w:r>
            </w:ins>
          </w:p>
        </w:tc>
        <w:tc>
          <w:tcPr>
            <w:tcW w:w="2872" w:type="dxa"/>
            <w:tcBorders>
              <w:top w:val="single" w:sz="4" w:space="0" w:color="auto"/>
              <w:left w:val="single" w:sz="4" w:space="0" w:color="auto"/>
              <w:bottom w:val="single" w:sz="4" w:space="0" w:color="auto"/>
              <w:right w:val="single" w:sz="4" w:space="0" w:color="auto"/>
            </w:tcBorders>
          </w:tcPr>
          <w:p w14:paraId="7003AC31" w14:textId="77777777" w:rsidR="003114A9" w:rsidRDefault="003114A9" w:rsidP="005E196C">
            <w:pPr>
              <w:pStyle w:val="TAC"/>
              <w:rPr>
                <w:ins w:id="6296" w:author="Jin Woong Park" w:date="2021-02-23T17:48:00Z"/>
              </w:rPr>
            </w:pPr>
            <w:ins w:id="6297" w:author="Jin Woong Park" w:date="2021-02-23T17:48:00Z">
              <w:r>
                <w:rPr>
                  <w:rFonts w:hint="eastAsia"/>
                </w:rPr>
                <w:t>0</w:t>
              </w:r>
              <w:r>
                <w:t>.2</w:t>
              </w:r>
            </w:ins>
          </w:p>
        </w:tc>
      </w:tr>
      <w:tr w:rsidR="003114A9" w14:paraId="2A914A18" w14:textId="77777777" w:rsidTr="005E196C">
        <w:trPr>
          <w:trHeight w:val="187"/>
          <w:jc w:val="center"/>
          <w:ins w:id="6298" w:author="Jin Woong Park" w:date="2021-02-23T17:48:00Z"/>
        </w:trPr>
        <w:tc>
          <w:tcPr>
            <w:tcW w:w="2447" w:type="dxa"/>
            <w:tcBorders>
              <w:top w:val="nil"/>
              <w:left w:val="single" w:sz="4" w:space="0" w:color="auto"/>
              <w:bottom w:val="single" w:sz="4" w:space="0" w:color="auto"/>
              <w:right w:val="single" w:sz="4" w:space="0" w:color="auto"/>
            </w:tcBorders>
            <w:shd w:val="clear" w:color="auto" w:fill="auto"/>
            <w:vAlign w:val="center"/>
          </w:tcPr>
          <w:p w14:paraId="6F6569E4" w14:textId="77777777" w:rsidR="003114A9" w:rsidRPr="00EF5447" w:rsidRDefault="003114A9" w:rsidP="005E196C">
            <w:pPr>
              <w:pStyle w:val="TAC"/>
              <w:rPr>
                <w:ins w:id="6299"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9C313D" w14:textId="77777777" w:rsidR="003114A9" w:rsidRDefault="003114A9" w:rsidP="005E196C">
            <w:pPr>
              <w:pStyle w:val="TAC"/>
              <w:rPr>
                <w:ins w:id="6300" w:author="Jin Woong Park" w:date="2021-02-23T17:48:00Z"/>
              </w:rPr>
            </w:pPr>
            <w:ins w:id="6301" w:author="Jin Woong Park" w:date="2021-02-23T17:48:00Z">
              <w:r>
                <w:t>n77</w:t>
              </w:r>
            </w:ins>
          </w:p>
        </w:tc>
        <w:tc>
          <w:tcPr>
            <w:tcW w:w="2872" w:type="dxa"/>
            <w:tcBorders>
              <w:top w:val="single" w:sz="4" w:space="0" w:color="auto"/>
              <w:left w:val="single" w:sz="4" w:space="0" w:color="auto"/>
              <w:bottom w:val="single" w:sz="4" w:space="0" w:color="auto"/>
              <w:right w:val="single" w:sz="4" w:space="0" w:color="auto"/>
            </w:tcBorders>
          </w:tcPr>
          <w:p w14:paraId="2319A9BC" w14:textId="77777777" w:rsidR="003114A9" w:rsidRDefault="003114A9" w:rsidP="005E196C">
            <w:pPr>
              <w:pStyle w:val="TAC"/>
              <w:rPr>
                <w:ins w:id="6302" w:author="Jin Woong Park" w:date="2021-02-23T17:48:00Z"/>
              </w:rPr>
            </w:pPr>
            <w:ins w:id="6303" w:author="Jin Woong Park" w:date="2021-02-23T17:48:00Z">
              <w:r>
                <w:rPr>
                  <w:rFonts w:hint="eastAsia"/>
                </w:rPr>
                <w:t>0</w:t>
              </w:r>
              <w:r>
                <w:t>.5</w:t>
              </w:r>
            </w:ins>
          </w:p>
        </w:tc>
      </w:tr>
      <w:tr w:rsidR="003114A9" w:rsidRPr="00EF5447" w14:paraId="508041F3" w14:textId="77777777" w:rsidTr="005E196C">
        <w:trPr>
          <w:trHeight w:val="187"/>
          <w:jc w:val="center"/>
          <w:ins w:id="6304"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7E42F43A" w14:textId="490D22B7" w:rsidR="003114A9" w:rsidRPr="00EF5447" w:rsidRDefault="00EB0330" w:rsidP="005E196C">
            <w:pPr>
              <w:pStyle w:val="TAC"/>
              <w:rPr>
                <w:ins w:id="6305" w:author="Jin Woong Park" w:date="2021-02-23T17:48:00Z"/>
                <w:rFonts w:cs="Arial"/>
                <w:lang w:eastAsia="ja-JP"/>
              </w:rPr>
            </w:pPr>
            <w:ins w:id="6306" w:author="Jin Woong Park" w:date="2021-02-23T17:48:00Z">
              <w:r w:rsidRPr="00751234">
                <w:rPr>
                  <w:color w:val="00B0F0"/>
                  <w:u w:val="single"/>
                </w:rPr>
                <w:t>DC_1-3-18_n</w:t>
              </w:r>
              <w:r>
                <w:rPr>
                  <w:rFonts w:hint="eastAsia"/>
                  <w:color w:val="00B0F0"/>
                  <w:u w:val="single"/>
                </w:rPr>
                <w:t>3</w:t>
              </w:r>
              <w:r w:rsidRPr="00751234">
                <w:rPr>
                  <w:color w:val="00B0F0"/>
                  <w:u w:val="single"/>
                </w:rPr>
                <w:t>-n</w:t>
              </w:r>
              <w:r>
                <w:rPr>
                  <w:color w:val="00B0F0"/>
                  <w:u w:val="single"/>
                </w:rPr>
                <w:t>41</w:t>
              </w:r>
            </w:ins>
          </w:p>
        </w:tc>
        <w:tc>
          <w:tcPr>
            <w:tcW w:w="2693" w:type="dxa"/>
            <w:tcBorders>
              <w:top w:val="single" w:sz="4" w:space="0" w:color="auto"/>
              <w:left w:val="single" w:sz="4" w:space="0" w:color="auto"/>
              <w:bottom w:val="single" w:sz="4" w:space="0" w:color="auto"/>
              <w:right w:val="single" w:sz="4" w:space="0" w:color="auto"/>
            </w:tcBorders>
            <w:vAlign w:val="center"/>
          </w:tcPr>
          <w:p w14:paraId="69A04815" w14:textId="77777777" w:rsidR="003114A9" w:rsidRDefault="003114A9" w:rsidP="005E196C">
            <w:pPr>
              <w:pStyle w:val="TAC"/>
              <w:rPr>
                <w:ins w:id="6307" w:author="Jin Woong Park" w:date="2021-02-23T17:48:00Z"/>
                <w:rFonts w:eastAsia="MS Mincho" w:cs="Arial"/>
                <w:bCs/>
                <w:szCs w:val="18"/>
              </w:rPr>
            </w:pPr>
            <w:ins w:id="6308" w:author="Jin Woong Park" w:date="2021-02-23T17:48:00Z">
              <w:r w:rsidRPr="00751234">
                <w:rPr>
                  <w:rFonts w:hint="eastAsia"/>
                  <w:color w:val="00B0F0"/>
                  <w:u w:val="single"/>
                </w:rPr>
                <w:t>3</w:t>
              </w:r>
            </w:ins>
          </w:p>
        </w:tc>
        <w:tc>
          <w:tcPr>
            <w:tcW w:w="2872" w:type="dxa"/>
            <w:tcBorders>
              <w:top w:val="single" w:sz="4" w:space="0" w:color="auto"/>
              <w:left w:val="single" w:sz="4" w:space="0" w:color="auto"/>
              <w:bottom w:val="single" w:sz="4" w:space="0" w:color="auto"/>
              <w:right w:val="single" w:sz="4" w:space="0" w:color="auto"/>
            </w:tcBorders>
          </w:tcPr>
          <w:p w14:paraId="44FA46F0" w14:textId="77777777" w:rsidR="003114A9" w:rsidRPr="00EF5447" w:rsidRDefault="003114A9" w:rsidP="005E196C">
            <w:pPr>
              <w:pStyle w:val="TAC"/>
              <w:rPr>
                <w:ins w:id="6309" w:author="Jin Woong Park" w:date="2021-02-23T17:48:00Z"/>
                <w:lang w:eastAsia="zh-CN"/>
              </w:rPr>
            </w:pPr>
            <w:ins w:id="6310" w:author="Jin Woong Park" w:date="2021-02-23T17:48:00Z">
              <w:r w:rsidRPr="00751234">
                <w:rPr>
                  <w:rFonts w:hint="eastAsia"/>
                  <w:color w:val="00B0F0"/>
                  <w:u w:val="single"/>
                </w:rPr>
                <w:t>0</w:t>
              </w:r>
              <w:r w:rsidRPr="00751234">
                <w:rPr>
                  <w:color w:val="00B0F0"/>
                  <w:u w:val="single"/>
                </w:rPr>
                <w:t>.5</w:t>
              </w:r>
            </w:ins>
          </w:p>
        </w:tc>
      </w:tr>
      <w:tr w:rsidR="003114A9" w:rsidRPr="00EF5447" w14:paraId="3E2E1E28" w14:textId="77777777" w:rsidTr="005E196C">
        <w:trPr>
          <w:trHeight w:val="187"/>
          <w:jc w:val="center"/>
          <w:ins w:id="6311"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37B5A3D6" w14:textId="77777777" w:rsidR="003114A9" w:rsidRPr="00EF5447" w:rsidRDefault="003114A9" w:rsidP="005E196C">
            <w:pPr>
              <w:pStyle w:val="TAC"/>
              <w:rPr>
                <w:ins w:id="6312"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5B25F4" w14:textId="77777777" w:rsidR="003114A9" w:rsidRDefault="003114A9" w:rsidP="005E196C">
            <w:pPr>
              <w:pStyle w:val="TAC"/>
              <w:rPr>
                <w:ins w:id="6313" w:author="Jin Woong Park" w:date="2021-02-23T17:48:00Z"/>
                <w:rFonts w:eastAsia="MS Mincho" w:cs="Arial"/>
                <w:bCs/>
                <w:szCs w:val="18"/>
              </w:rPr>
            </w:pPr>
            <w:ins w:id="6314" w:author="Jin Woong Park" w:date="2021-02-23T17:48:00Z">
              <w:r>
                <w:rPr>
                  <w:color w:val="00B0F0"/>
                  <w:u w:val="single"/>
                </w:rPr>
                <w:t>n</w:t>
              </w:r>
              <w:r>
                <w:rPr>
                  <w:rFonts w:hint="eastAsia"/>
                  <w:color w:val="00B0F0"/>
                  <w:u w:val="single"/>
                </w:rPr>
                <w:t>3</w:t>
              </w:r>
            </w:ins>
          </w:p>
        </w:tc>
        <w:tc>
          <w:tcPr>
            <w:tcW w:w="2872" w:type="dxa"/>
            <w:tcBorders>
              <w:top w:val="single" w:sz="4" w:space="0" w:color="auto"/>
              <w:left w:val="single" w:sz="4" w:space="0" w:color="auto"/>
              <w:bottom w:val="single" w:sz="4" w:space="0" w:color="auto"/>
              <w:right w:val="single" w:sz="4" w:space="0" w:color="auto"/>
            </w:tcBorders>
          </w:tcPr>
          <w:p w14:paraId="19CBE573" w14:textId="77777777" w:rsidR="003114A9" w:rsidRPr="00EF5447" w:rsidRDefault="003114A9" w:rsidP="005E196C">
            <w:pPr>
              <w:pStyle w:val="TAC"/>
              <w:rPr>
                <w:ins w:id="6315" w:author="Jin Woong Park" w:date="2021-02-23T17:48:00Z"/>
                <w:lang w:eastAsia="zh-CN"/>
              </w:rPr>
            </w:pPr>
            <w:ins w:id="6316" w:author="Jin Woong Park" w:date="2021-02-23T17:48:00Z">
              <w:r w:rsidRPr="00751234">
                <w:rPr>
                  <w:rFonts w:hint="eastAsia"/>
                  <w:color w:val="00B0F0"/>
                  <w:u w:val="single"/>
                </w:rPr>
                <w:t>0</w:t>
              </w:r>
              <w:r w:rsidRPr="00751234">
                <w:rPr>
                  <w:color w:val="00B0F0"/>
                  <w:u w:val="single"/>
                </w:rPr>
                <w:t>.</w:t>
              </w:r>
              <w:r>
                <w:rPr>
                  <w:color w:val="00B0F0"/>
                  <w:u w:val="single"/>
                </w:rPr>
                <w:t>5</w:t>
              </w:r>
            </w:ins>
          </w:p>
        </w:tc>
      </w:tr>
      <w:tr w:rsidR="00EB0330" w:rsidRPr="00EF5447" w14:paraId="79FF3C6E" w14:textId="77777777" w:rsidTr="00571043">
        <w:trPr>
          <w:trHeight w:val="187"/>
          <w:jc w:val="center"/>
          <w:ins w:id="6317"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0A47B2E9" w14:textId="77777777" w:rsidR="00EB0330" w:rsidRPr="00EF5447" w:rsidRDefault="00EB0330" w:rsidP="005E196C">
            <w:pPr>
              <w:pStyle w:val="TAC"/>
              <w:rPr>
                <w:ins w:id="6318" w:author="Jin Woong Park" w:date="2021-02-23T17:48:00Z"/>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7BA747F8" w14:textId="77777777" w:rsidR="00EB0330" w:rsidRDefault="00EB0330" w:rsidP="005E196C">
            <w:pPr>
              <w:pStyle w:val="TAC"/>
              <w:rPr>
                <w:ins w:id="6319" w:author="Jin Woong Park" w:date="2021-02-23T17:48:00Z"/>
                <w:rFonts w:eastAsia="MS Mincho" w:cs="Arial"/>
                <w:bCs/>
                <w:szCs w:val="18"/>
              </w:rPr>
            </w:pPr>
            <w:ins w:id="6320" w:author="Jin Woong Park" w:date="2021-02-23T17:48:00Z">
              <w:r>
                <w:rPr>
                  <w:color w:val="00B0F0"/>
                  <w:u w:val="single"/>
                </w:rPr>
                <w:t>n41</w:t>
              </w:r>
            </w:ins>
          </w:p>
        </w:tc>
        <w:tc>
          <w:tcPr>
            <w:tcW w:w="2872" w:type="dxa"/>
            <w:tcBorders>
              <w:top w:val="single" w:sz="4" w:space="0" w:color="auto"/>
              <w:left w:val="single" w:sz="4" w:space="0" w:color="auto"/>
              <w:bottom w:val="single" w:sz="4" w:space="0" w:color="auto"/>
              <w:right w:val="single" w:sz="4" w:space="0" w:color="auto"/>
            </w:tcBorders>
          </w:tcPr>
          <w:p w14:paraId="5B80DF31" w14:textId="77777777" w:rsidR="00EB0330" w:rsidRPr="00EF5447" w:rsidRDefault="00EB0330" w:rsidP="005E196C">
            <w:pPr>
              <w:pStyle w:val="TAC"/>
              <w:rPr>
                <w:ins w:id="6321" w:author="Jin Woong Park" w:date="2021-02-23T17:48:00Z"/>
                <w:lang w:eastAsia="zh-CN"/>
              </w:rPr>
            </w:pPr>
            <w:ins w:id="6322" w:author="Jin Woong Park" w:date="2021-02-23T17:48:00Z">
              <w:r w:rsidRPr="0018662B">
                <w:rPr>
                  <w:rFonts w:ascii="Times New Roman" w:eastAsia="SimSun" w:hAnsi="Times New Roman" w:cs="Arial" w:hint="eastAsia"/>
                  <w:color w:val="4F81BD" w:themeColor="accent1"/>
                  <w:u w:val="single"/>
                  <w:lang w:eastAsia="zh-CN"/>
                </w:rPr>
                <w:t>0</w:t>
              </w:r>
              <w:r>
                <w:rPr>
                  <w:rFonts w:ascii="Times New Roman" w:eastAsia="SimSun" w:hAnsi="Times New Roman" w:cs="Arial"/>
                  <w:color w:val="4F81BD" w:themeColor="accent1"/>
                  <w:u w:val="single"/>
                  <w:vertAlign w:val="superscript"/>
                  <w:lang w:eastAsia="zh-CN"/>
                </w:rPr>
                <w:t>3</w:t>
              </w:r>
            </w:ins>
          </w:p>
        </w:tc>
      </w:tr>
      <w:tr w:rsidR="00EB0330" w:rsidRPr="00EF5447" w14:paraId="3C4096BF" w14:textId="77777777" w:rsidTr="00571043">
        <w:trPr>
          <w:trHeight w:val="187"/>
          <w:jc w:val="center"/>
          <w:ins w:id="6323" w:author="Jin Woong Park" w:date="2021-02-23T17:48:00Z"/>
        </w:trPr>
        <w:tc>
          <w:tcPr>
            <w:tcW w:w="2447" w:type="dxa"/>
            <w:tcBorders>
              <w:top w:val="nil"/>
              <w:left w:val="single" w:sz="4" w:space="0" w:color="auto"/>
              <w:bottom w:val="single" w:sz="4" w:space="0" w:color="auto"/>
              <w:right w:val="single" w:sz="4" w:space="0" w:color="auto"/>
            </w:tcBorders>
            <w:shd w:val="clear" w:color="auto" w:fill="auto"/>
            <w:vAlign w:val="center"/>
          </w:tcPr>
          <w:p w14:paraId="4FBE3BCD" w14:textId="77777777" w:rsidR="00EB0330" w:rsidRPr="00EF5447" w:rsidRDefault="00EB0330" w:rsidP="005E196C">
            <w:pPr>
              <w:pStyle w:val="TAC"/>
              <w:rPr>
                <w:ins w:id="6324" w:author="Jin Woong Park" w:date="2021-02-23T17:48:00Z"/>
                <w:rFonts w:cs="Arial"/>
                <w:lang w:eastAsia="ja-JP"/>
              </w:rPr>
            </w:pPr>
          </w:p>
        </w:tc>
        <w:tc>
          <w:tcPr>
            <w:tcW w:w="2693" w:type="dxa"/>
            <w:vMerge/>
            <w:tcBorders>
              <w:left w:val="single" w:sz="4" w:space="0" w:color="auto"/>
              <w:bottom w:val="single" w:sz="4" w:space="0" w:color="auto"/>
              <w:right w:val="single" w:sz="4" w:space="0" w:color="auto"/>
            </w:tcBorders>
            <w:vAlign w:val="center"/>
          </w:tcPr>
          <w:p w14:paraId="5008FA6B" w14:textId="77777777" w:rsidR="00EB0330" w:rsidRDefault="00EB0330" w:rsidP="005E196C">
            <w:pPr>
              <w:pStyle w:val="TAC"/>
              <w:rPr>
                <w:ins w:id="6325" w:author="Jin Woong Park" w:date="2021-02-23T17:48:00Z"/>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037BB7A3" w14:textId="77777777" w:rsidR="00EB0330" w:rsidRPr="00EF5447" w:rsidRDefault="00EB0330" w:rsidP="005E196C">
            <w:pPr>
              <w:pStyle w:val="TAC"/>
              <w:rPr>
                <w:ins w:id="6326" w:author="Jin Woong Park" w:date="2021-02-23T17:48:00Z"/>
                <w:lang w:eastAsia="zh-CN"/>
              </w:rPr>
            </w:pPr>
            <w:ins w:id="6327" w:author="Jin Woong Park" w:date="2021-02-23T17:48:00Z">
              <w:r>
                <w:rPr>
                  <w:rFonts w:ascii="Times New Roman" w:hAnsi="Times New Roman" w:cs="Arial" w:hint="eastAsia"/>
                  <w:color w:val="4F81BD" w:themeColor="accent1"/>
                  <w:u w:val="single"/>
                </w:rPr>
                <w:t>0.5</w:t>
              </w:r>
              <w:r>
                <w:rPr>
                  <w:rFonts w:ascii="Times New Roman" w:hAnsi="Times New Roman" w:cs="Arial"/>
                  <w:color w:val="4F81BD" w:themeColor="accent1"/>
                  <w:u w:val="single"/>
                  <w:vertAlign w:val="superscript"/>
                </w:rPr>
                <w:t>4</w:t>
              </w:r>
            </w:ins>
          </w:p>
        </w:tc>
      </w:tr>
      <w:tr w:rsidR="003D0033" w:rsidRPr="00EF5447" w14:paraId="5358761D" w14:textId="77777777" w:rsidTr="0006210B">
        <w:trPr>
          <w:trHeight w:val="187"/>
          <w:jc w:val="center"/>
        </w:trPr>
        <w:tc>
          <w:tcPr>
            <w:tcW w:w="2447" w:type="dxa"/>
            <w:tcBorders>
              <w:top w:val="nil"/>
              <w:bottom w:val="nil"/>
            </w:tcBorders>
            <w:shd w:val="clear" w:color="auto" w:fill="auto"/>
          </w:tcPr>
          <w:p w14:paraId="3B11A145" w14:textId="77777777" w:rsidR="003D0033" w:rsidRPr="00EF5447" w:rsidRDefault="003D0033" w:rsidP="0006210B">
            <w:pPr>
              <w:pStyle w:val="TAC"/>
            </w:pPr>
            <w:r w:rsidRPr="00EF5447">
              <w:t>DC_1-3-18_n3-n77</w:t>
            </w:r>
          </w:p>
        </w:tc>
        <w:tc>
          <w:tcPr>
            <w:tcW w:w="2693" w:type="dxa"/>
          </w:tcPr>
          <w:p w14:paraId="2E64B613" w14:textId="77777777" w:rsidR="003D0033" w:rsidRPr="00EF5447" w:rsidRDefault="003D0033" w:rsidP="0006210B">
            <w:pPr>
              <w:pStyle w:val="TAC"/>
              <w:rPr>
                <w:rFonts w:eastAsia="Calibri"/>
              </w:rPr>
            </w:pPr>
            <w:r w:rsidRPr="00EF5447">
              <w:rPr>
                <w:rFonts w:eastAsia="DengXian"/>
                <w:lang w:eastAsia="zh-CN"/>
              </w:rPr>
              <w:t>1</w:t>
            </w:r>
          </w:p>
        </w:tc>
        <w:tc>
          <w:tcPr>
            <w:tcW w:w="2872" w:type="dxa"/>
          </w:tcPr>
          <w:p w14:paraId="68A9C0DB" w14:textId="77777777" w:rsidR="003D0033" w:rsidRPr="00EF5447" w:rsidRDefault="003D0033" w:rsidP="0006210B">
            <w:pPr>
              <w:pStyle w:val="TAC"/>
              <w:rPr>
                <w:rFonts w:eastAsia="Calibri"/>
              </w:rPr>
            </w:pPr>
            <w:r w:rsidRPr="00EF5447">
              <w:rPr>
                <w:lang w:eastAsia="zh-CN"/>
              </w:rPr>
              <w:t>0.2</w:t>
            </w:r>
          </w:p>
        </w:tc>
      </w:tr>
      <w:tr w:rsidR="003D0033" w:rsidRPr="00EF5447" w14:paraId="225254BD" w14:textId="77777777" w:rsidTr="0006210B">
        <w:trPr>
          <w:trHeight w:val="187"/>
          <w:jc w:val="center"/>
        </w:trPr>
        <w:tc>
          <w:tcPr>
            <w:tcW w:w="2447" w:type="dxa"/>
            <w:tcBorders>
              <w:top w:val="nil"/>
              <w:bottom w:val="nil"/>
            </w:tcBorders>
            <w:shd w:val="clear" w:color="auto" w:fill="auto"/>
          </w:tcPr>
          <w:p w14:paraId="03B8073D" w14:textId="77777777" w:rsidR="003D0033" w:rsidRPr="00EF5447" w:rsidRDefault="003D0033" w:rsidP="0006210B">
            <w:pPr>
              <w:pStyle w:val="TAC"/>
            </w:pPr>
          </w:p>
        </w:tc>
        <w:tc>
          <w:tcPr>
            <w:tcW w:w="2693" w:type="dxa"/>
          </w:tcPr>
          <w:p w14:paraId="45FA5453" w14:textId="77777777" w:rsidR="003D0033" w:rsidRPr="00EF5447" w:rsidRDefault="003D0033" w:rsidP="0006210B">
            <w:pPr>
              <w:pStyle w:val="TAC"/>
              <w:rPr>
                <w:rFonts w:eastAsia="Calibri"/>
              </w:rPr>
            </w:pPr>
            <w:r w:rsidRPr="00EF5447">
              <w:rPr>
                <w:rFonts w:eastAsia="DengXian"/>
                <w:lang w:eastAsia="zh-CN"/>
              </w:rPr>
              <w:t>3</w:t>
            </w:r>
          </w:p>
        </w:tc>
        <w:tc>
          <w:tcPr>
            <w:tcW w:w="2872" w:type="dxa"/>
          </w:tcPr>
          <w:p w14:paraId="2F81D197" w14:textId="77777777" w:rsidR="003D0033" w:rsidRPr="00EF5447" w:rsidRDefault="003D0033" w:rsidP="0006210B">
            <w:pPr>
              <w:pStyle w:val="TAC"/>
              <w:rPr>
                <w:rFonts w:eastAsia="Calibri"/>
              </w:rPr>
            </w:pPr>
            <w:r w:rsidRPr="00EF5447">
              <w:rPr>
                <w:lang w:eastAsia="zh-CN"/>
              </w:rPr>
              <w:t>0.2</w:t>
            </w:r>
          </w:p>
        </w:tc>
      </w:tr>
      <w:tr w:rsidR="003D0033" w:rsidRPr="00EF5447" w14:paraId="3F9EBCBD" w14:textId="77777777" w:rsidTr="0006210B">
        <w:trPr>
          <w:trHeight w:val="187"/>
          <w:jc w:val="center"/>
        </w:trPr>
        <w:tc>
          <w:tcPr>
            <w:tcW w:w="2447" w:type="dxa"/>
            <w:tcBorders>
              <w:top w:val="nil"/>
              <w:bottom w:val="nil"/>
            </w:tcBorders>
            <w:shd w:val="clear" w:color="auto" w:fill="auto"/>
          </w:tcPr>
          <w:p w14:paraId="4B89AA0E" w14:textId="77777777" w:rsidR="003D0033" w:rsidRPr="00EF5447" w:rsidRDefault="003D0033" w:rsidP="0006210B">
            <w:pPr>
              <w:pStyle w:val="TAC"/>
            </w:pPr>
          </w:p>
        </w:tc>
        <w:tc>
          <w:tcPr>
            <w:tcW w:w="2693" w:type="dxa"/>
          </w:tcPr>
          <w:p w14:paraId="7B4DBB4A" w14:textId="77777777" w:rsidR="003D0033" w:rsidRPr="00EF5447" w:rsidRDefault="003D0033" w:rsidP="0006210B">
            <w:pPr>
              <w:pStyle w:val="TAC"/>
              <w:rPr>
                <w:rFonts w:eastAsia="Calibri"/>
              </w:rPr>
            </w:pPr>
            <w:r w:rsidRPr="00EF5447">
              <w:rPr>
                <w:rFonts w:eastAsia="DengXian"/>
                <w:lang w:eastAsia="zh-CN"/>
              </w:rPr>
              <w:t>n3</w:t>
            </w:r>
          </w:p>
        </w:tc>
        <w:tc>
          <w:tcPr>
            <w:tcW w:w="2872" w:type="dxa"/>
          </w:tcPr>
          <w:p w14:paraId="70170EC6" w14:textId="77777777" w:rsidR="003D0033" w:rsidRPr="00EF5447" w:rsidRDefault="003D0033" w:rsidP="0006210B">
            <w:pPr>
              <w:pStyle w:val="TAC"/>
              <w:rPr>
                <w:rFonts w:eastAsia="Calibri"/>
              </w:rPr>
            </w:pPr>
            <w:r w:rsidRPr="00EF5447">
              <w:rPr>
                <w:lang w:eastAsia="zh-CN"/>
              </w:rPr>
              <w:t>0.2</w:t>
            </w:r>
          </w:p>
        </w:tc>
      </w:tr>
      <w:tr w:rsidR="003D0033" w:rsidRPr="00EF5447" w14:paraId="1C5C382B" w14:textId="77777777" w:rsidTr="0006210B">
        <w:trPr>
          <w:trHeight w:val="187"/>
          <w:jc w:val="center"/>
        </w:trPr>
        <w:tc>
          <w:tcPr>
            <w:tcW w:w="2447" w:type="dxa"/>
            <w:tcBorders>
              <w:top w:val="nil"/>
              <w:bottom w:val="single" w:sz="4" w:space="0" w:color="auto"/>
            </w:tcBorders>
            <w:shd w:val="clear" w:color="auto" w:fill="auto"/>
          </w:tcPr>
          <w:p w14:paraId="47BB6D69" w14:textId="77777777" w:rsidR="003D0033" w:rsidRPr="00EF5447" w:rsidRDefault="003D0033" w:rsidP="0006210B">
            <w:pPr>
              <w:pStyle w:val="TAC"/>
            </w:pPr>
          </w:p>
        </w:tc>
        <w:tc>
          <w:tcPr>
            <w:tcW w:w="2693" w:type="dxa"/>
          </w:tcPr>
          <w:p w14:paraId="7C612B4F" w14:textId="77777777" w:rsidR="003D0033" w:rsidRPr="00EF5447" w:rsidRDefault="003D0033" w:rsidP="0006210B">
            <w:pPr>
              <w:pStyle w:val="TAC"/>
              <w:rPr>
                <w:rFonts w:eastAsia="Calibri"/>
              </w:rPr>
            </w:pPr>
            <w:r w:rsidRPr="00EF5447">
              <w:rPr>
                <w:rFonts w:eastAsia="DengXian"/>
                <w:lang w:eastAsia="zh-CN"/>
              </w:rPr>
              <w:t>n77</w:t>
            </w:r>
          </w:p>
        </w:tc>
        <w:tc>
          <w:tcPr>
            <w:tcW w:w="2872" w:type="dxa"/>
          </w:tcPr>
          <w:p w14:paraId="36C7718E" w14:textId="77777777" w:rsidR="003D0033" w:rsidRPr="00EF5447" w:rsidRDefault="003D0033" w:rsidP="0006210B">
            <w:pPr>
              <w:pStyle w:val="TAC"/>
              <w:rPr>
                <w:rFonts w:eastAsia="Calibri"/>
              </w:rPr>
            </w:pPr>
            <w:r w:rsidRPr="00EF5447">
              <w:rPr>
                <w:lang w:eastAsia="zh-CN"/>
              </w:rPr>
              <w:t>0.5</w:t>
            </w:r>
          </w:p>
        </w:tc>
      </w:tr>
      <w:tr w:rsidR="003D0033" w:rsidRPr="00EF5447" w14:paraId="78116ECD" w14:textId="77777777" w:rsidTr="0006210B">
        <w:trPr>
          <w:trHeight w:val="187"/>
          <w:jc w:val="center"/>
        </w:trPr>
        <w:tc>
          <w:tcPr>
            <w:tcW w:w="2447" w:type="dxa"/>
            <w:tcBorders>
              <w:top w:val="nil"/>
              <w:bottom w:val="nil"/>
            </w:tcBorders>
            <w:shd w:val="clear" w:color="auto" w:fill="auto"/>
          </w:tcPr>
          <w:p w14:paraId="18E38C76" w14:textId="77777777" w:rsidR="003D0033" w:rsidRPr="00EF5447" w:rsidRDefault="003D0033" w:rsidP="0006210B">
            <w:pPr>
              <w:pStyle w:val="TAC"/>
            </w:pPr>
            <w:r w:rsidRPr="00EF5447">
              <w:t>DC_1-3-18_n3-n78</w:t>
            </w:r>
          </w:p>
        </w:tc>
        <w:tc>
          <w:tcPr>
            <w:tcW w:w="2693" w:type="dxa"/>
          </w:tcPr>
          <w:p w14:paraId="6C903F3D" w14:textId="77777777" w:rsidR="003D0033" w:rsidRPr="00EF5447" w:rsidRDefault="003D0033" w:rsidP="0006210B">
            <w:pPr>
              <w:pStyle w:val="TAC"/>
              <w:rPr>
                <w:rFonts w:eastAsia="Calibri"/>
              </w:rPr>
            </w:pPr>
            <w:r w:rsidRPr="00EF5447">
              <w:rPr>
                <w:rFonts w:eastAsia="DengXian"/>
                <w:lang w:eastAsia="zh-CN"/>
              </w:rPr>
              <w:t>1</w:t>
            </w:r>
          </w:p>
        </w:tc>
        <w:tc>
          <w:tcPr>
            <w:tcW w:w="2872" w:type="dxa"/>
          </w:tcPr>
          <w:p w14:paraId="74D70616" w14:textId="77777777" w:rsidR="003D0033" w:rsidRPr="00EF5447" w:rsidRDefault="003D0033" w:rsidP="0006210B">
            <w:pPr>
              <w:pStyle w:val="TAC"/>
              <w:rPr>
                <w:rFonts w:eastAsia="Calibri"/>
              </w:rPr>
            </w:pPr>
            <w:r w:rsidRPr="00EF5447">
              <w:rPr>
                <w:lang w:eastAsia="zh-CN"/>
              </w:rPr>
              <w:t>0.2</w:t>
            </w:r>
          </w:p>
        </w:tc>
      </w:tr>
      <w:tr w:rsidR="003D0033" w:rsidRPr="00EF5447" w14:paraId="40160986" w14:textId="77777777" w:rsidTr="0006210B">
        <w:trPr>
          <w:trHeight w:val="187"/>
          <w:jc w:val="center"/>
        </w:trPr>
        <w:tc>
          <w:tcPr>
            <w:tcW w:w="2447" w:type="dxa"/>
            <w:tcBorders>
              <w:top w:val="nil"/>
              <w:bottom w:val="nil"/>
            </w:tcBorders>
            <w:shd w:val="clear" w:color="auto" w:fill="auto"/>
          </w:tcPr>
          <w:p w14:paraId="4FD4B591" w14:textId="77777777" w:rsidR="003D0033" w:rsidRPr="00EF5447" w:rsidRDefault="003D0033" w:rsidP="0006210B">
            <w:pPr>
              <w:pStyle w:val="TAC"/>
            </w:pPr>
          </w:p>
        </w:tc>
        <w:tc>
          <w:tcPr>
            <w:tcW w:w="2693" w:type="dxa"/>
          </w:tcPr>
          <w:p w14:paraId="2E4668B3" w14:textId="77777777" w:rsidR="003D0033" w:rsidRPr="00EF5447" w:rsidRDefault="003D0033" w:rsidP="0006210B">
            <w:pPr>
              <w:pStyle w:val="TAC"/>
              <w:rPr>
                <w:rFonts w:eastAsia="Calibri"/>
              </w:rPr>
            </w:pPr>
            <w:r w:rsidRPr="00EF5447">
              <w:rPr>
                <w:rFonts w:eastAsia="DengXian"/>
                <w:lang w:eastAsia="zh-CN"/>
              </w:rPr>
              <w:t>3</w:t>
            </w:r>
          </w:p>
        </w:tc>
        <w:tc>
          <w:tcPr>
            <w:tcW w:w="2872" w:type="dxa"/>
          </w:tcPr>
          <w:p w14:paraId="5E2B5984" w14:textId="77777777" w:rsidR="003D0033" w:rsidRPr="00EF5447" w:rsidRDefault="003D0033" w:rsidP="0006210B">
            <w:pPr>
              <w:pStyle w:val="TAC"/>
              <w:rPr>
                <w:rFonts w:eastAsia="Calibri"/>
              </w:rPr>
            </w:pPr>
            <w:r w:rsidRPr="00EF5447">
              <w:rPr>
                <w:lang w:eastAsia="zh-CN"/>
              </w:rPr>
              <w:t>0.2</w:t>
            </w:r>
          </w:p>
        </w:tc>
      </w:tr>
      <w:tr w:rsidR="003D0033" w:rsidRPr="00EF5447" w14:paraId="0880C9AE" w14:textId="77777777" w:rsidTr="0006210B">
        <w:trPr>
          <w:trHeight w:val="187"/>
          <w:jc w:val="center"/>
        </w:trPr>
        <w:tc>
          <w:tcPr>
            <w:tcW w:w="2447" w:type="dxa"/>
            <w:tcBorders>
              <w:top w:val="nil"/>
              <w:bottom w:val="nil"/>
            </w:tcBorders>
            <w:shd w:val="clear" w:color="auto" w:fill="auto"/>
          </w:tcPr>
          <w:p w14:paraId="28783B17" w14:textId="77777777" w:rsidR="003D0033" w:rsidRPr="00EF5447" w:rsidRDefault="003D0033" w:rsidP="0006210B">
            <w:pPr>
              <w:pStyle w:val="TAC"/>
            </w:pPr>
          </w:p>
        </w:tc>
        <w:tc>
          <w:tcPr>
            <w:tcW w:w="2693" w:type="dxa"/>
          </w:tcPr>
          <w:p w14:paraId="277F99EE" w14:textId="77777777" w:rsidR="003D0033" w:rsidRPr="00EF5447" w:rsidRDefault="003D0033" w:rsidP="0006210B">
            <w:pPr>
              <w:pStyle w:val="TAC"/>
              <w:rPr>
                <w:rFonts w:eastAsia="Calibri"/>
              </w:rPr>
            </w:pPr>
            <w:r w:rsidRPr="00EF5447">
              <w:rPr>
                <w:rFonts w:eastAsia="DengXian"/>
                <w:lang w:eastAsia="zh-CN"/>
              </w:rPr>
              <w:t>n3</w:t>
            </w:r>
          </w:p>
        </w:tc>
        <w:tc>
          <w:tcPr>
            <w:tcW w:w="2872" w:type="dxa"/>
          </w:tcPr>
          <w:p w14:paraId="6540F841" w14:textId="77777777" w:rsidR="003D0033" w:rsidRPr="00EF5447" w:rsidRDefault="003D0033" w:rsidP="0006210B">
            <w:pPr>
              <w:pStyle w:val="TAC"/>
              <w:rPr>
                <w:rFonts w:eastAsia="Calibri"/>
              </w:rPr>
            </w:pPr>
            <w:r w:rsidRPr="00EF5447">
              <w:rPr>
                <w:lang w:eastAsia="zh-CN"/>
              </w:rPr>
              <w:t>0.2</w:t>
            </w:r>
          </w:p>
        </w:tc>
      </w:tr>
      <w:tr w:rsidR="003D0033" w:rsidRPr="00EF5447" w14:paraId="7061ABB2" w14:textId="77777777" w:rsidTr="0006210B">
        <w:trPr>
          <w:trHeight w:val="187"/>
          <w:jc w:val="center"/>
        </w:trPr>
        <w:tc>
          <w:tcPr>
            <w:tcW w:w="2447" w:type="dxa"/>
            <w:tcBorders>
              <w:top w:val="nil"/>
              <w:bottom w:val="single" w:sz="4" w:space="0" w:color="auto"/>
            </w:tcBorders>
            <w:shd w:val="clear" w:color="auto" w:fill="auto"/>
          </w:tcPr>
          <w:p w14:paraId="4FC5D98C" w14:textId="77777777" w:rsidR="003D0033" w:rsidRPr="00EF5447" w:rsidRDefault="003D0033" w:rsidP="0006210B">
            <w:pPr>
              <w:pStyle w:val="TAC"/>
            </w:pPr>
          </w:p>
        </w:tc>
        <w:tc>
          <w:tcPr>
            <w:tcW w:w="2693" w:type="dxa"/>
          </w:tcPr>
          <w:p w14:paraId="7437B8AE" w14:textId="77777777" w:rsidR="003D0033" w:rsidRPr="00EF5447" w:rsidRDefault="003D0033" w:rsidP="0006210B">
            <w:pPr>
              <w:pStyle w:val="TAC"/>
              <w:rPr>
                <w:rFonts w:eastAsia="Calibri"/>
              </w:rPr>
            </w:pPr>
            <w:r w:rsidRPr="00EF5447">
              <w:rPr>
                <w:rFonts w:eastAsia="DengXian"/>
                <w:lang w:eastAsia="zh-CN"/>
              </w:rPr>
              <w:t>n77</w:t>
            </w:r>
          </w:p>
        </w:tc>
        <w:tc>
          <w:tcPr>
            <w:tcW w:w="2872" w:type="dxa"/>
          </w:tcPr>
          <w:p w14:paraId="18B4EFD6" w14:textId="77777777" w:rsidR="003D0033" w:rsidRPr="00EF5447" w:rsidRDefault="003D0033" w:rsidP="0006210B">
            <w:pPr>
              <w:pStyle w:val="TAC"/>
              <w:rPr>
                <w:rFonts w:eastAsia="Calibri"/>
              </w:rPr>
            </w:pPr>
            <w:r w:rsidRPr="00EF5447">
              <w:rPr>
                <w:lang w:eastAsia="zh-CN"/>
              </w:rPr>
              <w:t>0.5</w:t>
            </w:r>
          </w:p>
        </w:tc>
      </w:tr>
      <w:tr w:rsidR="003114A9" w14:paraId="4B281B51" w14:textId="77777777" w:rsidTr="005E196C">
        <w:trPr>
          <w:trHeight w:val="187"/>
          <w:jc w:val="center"/>
          <w:ins w:id="6328"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1351BB03" w14:textId="224FB112" w:rsidR="003114A9" w:rsidRPr="00EF5447" w:rsidRDefault="00EB0330" w:rsidP="005E196C">
            <w:pPr>
              <w:pStyle w:val="TAC"/>
              <w:rPr>
                <w:ins w:id="6329" w:author="Jin Woong Park" w:date="2021-02-23T17:48:00Z"/>
                <w:rFonts w:cs="Arial"/>
                <w:lang w:eastAsia="ja-JP"/>
              </w:rPr>
            </w:pPr>
            <w:ins w:id="6330" w:author="Jin Woong Park" w:date="2021-02-23T17:48:00Z">
              <w:r w:rsidRPr="00751234">
                <w:rPr>
                  <w:color w:val="00B0F0"/>
                  <w:u w:val="single"/>
                </w:rPr>
                <w:t>DC_1-3-18_n28-n</w:t>
              </w:r>
              <w:r>
                <w:rPr>
                  <w:color w:val="00B0F0"/>
                  <w:u w:val="single"/>
                </w:rPr>
                <w:t>41</w:t>
              </w:r>
            </w:ins>
          </w:p>
        </w:tc>
        <w:tc>
          <w:tcPr>
            <w:tcW w:w="2693" w:type="dxa"/>
            <w:tcBorders>
              <w:top w:val="single" w:sz="4" w:space="0" w:color="auto"/>
              <w:left w:val="single" w:sz="4" w:space="0" w:color="auto"/>
              <w:bottom w:val="single" w:sz="4" w:space="0" w:color="auto"/>
              <w:right w:val="single" w:sz="4" w:space="0" w:color="auto"/>
            </w:tcBorders>
            <w:vAlign w:val="center"/>
          </w:tcPr>
          <w:p w14:paraId="41801C02" w14:textId="77777777" w:rsidR="003114A9" w:rsidRDefault="003114A9" w:rsidP="005E196C">
            <w:pPr>
              <w:pStyle w:val="TAC"/>
              <w:rPr>
                <w:ins w:id="6331" w:author="Jin Woong Park" w:date="2021-02-23T17:48:00Z"/>
                <w:rFonts w:eastAsia="MS Mincho" w:cs="Arial"/>
                <w:bCs/>
                <w:szCs w:val="18"/>
              </w:rPr>
            </w:pPr>
            <w:ins w:id="6332" w:author="Jin Woong Park" w:date="2021-02-23T17:48:00Z">
              <w:r w:rsidRPr="00751234">
                <w:rPr>
                  <w:rFonts w:hint="eastAsia"/>
                  <w:color w:val="00B0F0"/>
                  <w:u w:val="single"/>
                </w:rPr>
                <w:t>3</w:t>
              </w:r>
            </w:ins>
          </w:p>
        </w:tc>
        <w:tc>
          <w:tcPr>
            <w:tcW w:w="2872" w:type="dxa"/>
            <w:tcBorders>
              <w:top w:val="single" w:sz="4" w:space="0" w:color="auto"/>
              <w:left w:val="single" w:sz="4" w:space="0" w:color="auto"/>
              <w:bottom w:val="single" w:sz="4" w:space="0" w:color="auto"/>
              <w:right w:val="single" w:sz="4" w:space="0" w:color="auto"/>
            </w:tcBorders>
          </w:tcPr>
          <w:p w14:paraId="6ABF6239" w14:textId="77777777" w:rsidR="003114A9" w:rsidRDefault="003114A9" w:rsidP="005E196C">
            <w:pPr>
              <w:pStyle w:val="TAC"/>
              <w:rPr>
                <w:ins w:id="6333" w:author="Jin Woong Park" w:date="2021-02-23T17:48:00Z"/>
                <w:rFonts w:ascii="Times New Roman" w:hAnsi="Times New Roman" w:cs="Arial"/>
                <w:color w:val="4F81BD" w:themeColor="accent1"/>
                <w:u w:val="single"/>
              </w:rPr>
            </w:pPr>
            <w:ins w:id="6334" w:author="Jin Woong Park" w:date="2021-02-23T17:48:00Z">
              <w:r w:rsidRPr="00751234">
                <w:rPr>
                  <w:rFonts w:hint="eastAsia"/>
                  <w:color w:val="00B0F0"/>
                  <w:u w:val="single"/>
                </w:rPr>
                <w:t>0</w:t>
              </w:r>
              <w:r w:rsidRPr="00751234">
                <w:rPr>
                  <w:color w:val="00B0F0"/>
                  <w:u w:val="single"/>
                </w:rPr>
                <w:t>.5</w:t>
              </w:r>
            </w:ins>
          </w:p>
        </w:tc>
      </w:tr>
      <w:tr w:rsidR="003114A9" w14:paraId="6EFF8CC8" w14:textId="77777777" w:rsidTr="005E196C">
        <w:trPr>
          <w:trHeight w:val="187"/>
          <w:jc w:val="center"/>
          <w:ins w:id="6335"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78DDC8AF" w14:textId="77777777" w:rsidR="003114A9" w:rsidRPr="00EF5447" w:rsidRDefault="003114A9" w:rsidP="005E196C">
            <w:pPr>
              <w:pStyle w:val="TAC"/>
              <w:rPr>
                <w:ins w:id="6336" w:author="Jin Woong Park" w:date="2021-02-23T17:48: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F68DF3A" w14:textId="77777777" w:rsidR="003114A9" w:rsidRDefault="003114A9" w:rsidP="005E196C">
            <w:pPr>
              <w:pStyle w:val="TAC"/>
              <w:rPr>
                <w:ins w:id="6337" w:author="Jin Woong Park" w:date="2021-02-23T17:48:00Z"/>
                <w:rFonts w:eastAsia="MS Mincho" w:cs="Arial"/>
                <w:bCs/>
                <w:szCs w:val="18"/>
              </w:rPr>
            </w:pPr>
            <w:ins w:id="6338" w:author="Jin Woong Park" w:date="2021-02-23T17:48:00Z">
              <w:r w:rsidRPr="00751234">
                <w:rPr>
                  <w:color w:val="00B0F0"/>
                  <w:u w:val="single"/>
                </w:rPr>
                <w:t>n28</w:t>
              </w:r>
            </w:ins>
          </w:p>
        </w:tc>
        <w:tc>
          <w:tcPr>
            <w:tcW w:w="2872" w:type="dxa"/>
            <w:tcBorders>
              <w:top w:val="single" w:sz="4" w:space="0" w:color="auto"/>
              <w:left w:val="single" w:sz="4" w:space="0" w:color="auto"/>
              <w:bottom w:val="single" w:sz="4" w:space="0" w:color="auto"/>
              <w:right w:val="single" w:sz="4" w:space="0" w:color="auto"/>
            </w:tcBorders>
          </w:tcPr>
          <w:p w14:paraId="2548A570" w14:textId="77777777" w:rsidR="003114A9" w:rsidRDefault="003114A9" w:rsidP="005E196C">
            <w:pPr>
              <w:pStyle w:val="TAC"/>
              <w:rPr>
                <w:ins w:id="6339" w:author="Jin Woong Park" w:date="2021-02-23T17:48:00Z"/>
                <w:rFonts w:ascii="Times New Roman" w:hAnsi="Times New Roman" w:cs="Arial"/>
                <w:color w:val="4F81BD" w:themeColor="accent1"/>
                <w:u w:val="single"/>
              </w:rPr>
            </w:pPr>
            <w:ins w:id="6340" w:author="Jin Woong Park" w:date="2021-02-23T17:48:00Z">
              <w:r w:rsidRPr="00751234">
                <w:rPr>
                  <w:rFonts w:hint="eastAsia"/>
                  <w:color w:val="00B0F0"/>
                  <w:u w:val="single"/>
                </w:rPr>
                <w:t>0</w:t>
              </w:r>
              <w:r w:rsidRPr="00751234">
                <w:rPr>
                  <w:color w:val="00B0F0"/>
                  <w:u w:val="single"/>
                </w:rPr>
                <w:t>.2</w:t>
              </w:r>
            </w:ins>
          </w:p>
        </w:tc>
      </w:tr>
      <w:tr w:rsidR="00EB0330" w14:paraId="1B2B59B5" w14:textId="77777777" w:rsidTr="00150207">
        <w:trPr>
          <w:trHeight w:val="187"/>
          <w:jc w:val="center"/>
          <w:ins w:id="6341" w:author="Jin Woong Park" w:date="2021-02-23T17:48:00Z"/>
        </w:trPr>
        <w:tc>
          <w:tcPr>
            <w:tcW w:w="2447" w:type="dxa"/>
            <w:tcBorders>
              <w:top w:val="nil"/>
              <w:left w:val="single" w:sz="4" w:space="0" w:color="auto"/>
              <w:bottom w:val="nil"/>
              <w:right w:val="single" w:sz="4" w:space="0" w:color="auto"/>
            </w:tcBorders>
            <w:shd w:val="clear" w:color="auto" w:fill="auto"/>
            <w:vAlign w:val="center"/>
          </w:tcPr>
          <w:p w14:paraId="5CC8BF5A" w14:textId="77777777" w:rsidR="00EB0330" w:rsidRPr="00EF5447" w:rsidRDefault="00EB0330" w:rsidP="005E196C">
            <w:pPr>
              <w:pStyle w:val="TAC"/>
              <w:rPr>
                <w:ins w:id="6342" w:author="Jin Woong Park" w:date="2021-02-23T17:48:00Z"/>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1C61D2B6" w14:textId="77777777" w:rsidR="00EB0330" w:rsidRDefault="00EB0330" w:rsidP="005E196C">
            <w:pPr>
              <w:pStyle w:val="TAC"/>
              <w:rPr>
                <w:ins w:id="6343" w:author="Jin Woong Park" w:date="2021-02-23T17:48:00Z"/>
                <w:rFonts w:eastAsia="MS Mincho" w:cs="Arial"/>
                <w:bCs/>
                <w:szCs w:val="18"/>
              </w:rPr>
            </w:pPr>
            <w:ins w:id="6344" w:author="Jin Woong Park" w:date="2021-02-23T17:48:00Z">
              <w:r>
                <w:rPr>
                  <w:color w:val="00B0F0"/>
                  <w:u w:val="single"/>
                </w:rPr>
                <w:t>n41</w:t>
              </w:r>
            </w:ins>
          </w:p>
        </w:tc>
        <w:tc>
          <w:tcPr>
            <w:tcW w:w="2872" w:type="dxa"/>
            <w:tcBorders>
              <w:top w:val="single" w:sz="4" w:space="0" w:color="auto"/>
              <w:left w:val="single" w:sz="4" w:space="0" w:color="auto"/>
              <w:bottom w:val="single" w:sz="4" w:space="0" w:color="auto"/>
              <w:right w:val="single" w:sz="4" w:space="0" w:color="auto"/>
            </w:tcBorders>
          </w:tcPr>
          <w:p w14:paraId="6FDD62FC" w14:textId="77777777" w:rsidR="00EB0330" w:rsidRDefault="00EB0330" w:rsidP="005E196C">
            <w:pPr>
              <w:pStyle w:val="TAC"/>
              <w:rPr>
                <w:ins w:id="6345" w:author="Jin Woong Park" w:date="2021-02-23T17:48:00Z"/>
                <w:rFonts w:ascii="Times New Roman" w:hAnsi="Times New Roman" w:cs="Arial"/>
                <w:color w:val="4F81BD" w:themeColor="accent1"/>
                <w:u w:val="single"/>
              </w:rPr>
            </w:pPr>
            <w:ins w:id="6346" w:author="Jin Woong Park" w:date="2021-02-23T17:48:00Z">
              <w:r w:rsidRPr="0018662B">
                <w:rPr>
                  <w:rFonts w:ascii="Times New Roman" w:eastAsia="SimSun" w:hAnsi="Times New Roman" w:cs="Arial" w:hint="eastAsia"/>
                  <w:color w:val="4F81BD" w:themeColor="accent1"/>
                  <w:u w:val="single"/>
                  <w:lang w:eastAsia="zh-CN"/>
                </w:rPr>
                <w:t>0</w:t>
              </w:r>
              <w:r>
                <w:rPr>
                  <w:rFonts w:ascii="Times New Roman" w:eastAsia="SimSun" w:hAnsi="Times New Roman" w:cs="Arial"/>
                  <w:color w:val="4F81BD" w:themeColor="accent1"/>
                  <w:u w:val="single"/>
                  <w:vertAlign w:val="superscript"/>
                  <w:lang w:eastAsia="zh-CN"/>
                </w:rPr>
                <w:t>3</w:t>
              </w:r>
            </w:ins>
          </w:p>
        </w:tc>
      </w:tr>
      <w:tr w:rsidR="00EB0330" w14:paraId="76D2FAB9" w14:textId="77777777" w:rsidTr="00150207">
        <w:trPr>
          <w:trHeight w:val="187"/>
          <w:jc w:val="center"/>
          <w:ins w:id="6347" w:author="Jin Woong Park" w:date="2021-02-23T17:48:00Z"/>
        </w:trPr>
        <w:tc>
          <w:tcPr>
            <w:tcW w:w="2447" w:type="dxa"/>
            <w:tcBorders>
              <w:top w:val="nil"/>
              <w:left w:val="single" w:sz="4" w:space="0" w:color="auto"/>
              <w:bottom w:val="single" w:sz="4" w:space="0" w:color="auto"/>
              <w:right w:val="single" w:sz="4" w:space="0" w:color="auto"/>
            </w:tcBorders>
            <w:shd w:val="clear" w:color="auto" w:fill="auto"/>
            <w:vAlign w:val="center"/>
          </w:tcPr>
          <w:p w14:paraId="691D277A" w14:textId="77777777" w:rsidR="00EB0330" w:rsidRPr="00EF5447" w:rsidRDefault="00EB0330" w:rsidP="005E196C">
            <w:pPr>
              <w:pStyle w:val="TAC"/>
              <w:rPr>
                <w:ins w:id="6348" w:author="Jin Woong Park" w:date="2021-02-23T17:48:00Z"/>
                <w:rFonts w:cs="Arial"/>
                <w:lang w:eastAsia="ja-JP"/>
              </w:rPr>
            </w:pPr>
          </w:p>
        </w:tc>
        <w:tc>
          <w:tcPr>
            <w:tcW w:w="2693" w:type="dxa"/>
            <w:vMerge/>
            <w:tcBorders>
              <w:left w:val="single" w:sz="4" w:space="0" w:color="auto"/>
              <w:bottom w:val="single" w:sz="4" w:space="0" w:color="auto"/>
              <w:right w:val="single" w:sz="4" w:space="0" w:color="auto"/>
            </w:tcBorders>
            <w:vAlign w:val="center"/>
          </w:tcPr>
          <w:p w14:paraId="1E807267" w14:textId="77777777" w:rsidR="00EB0330" w:rsidRDefault="00EB0330" w:rsidP="005E196C">
            <w:pPr>
              <w:pStyle w:val="TAC"/>
              <w:rPr>
                <w:ins w:id="6349" w:author="Jin Woong Park" w:date="2021-02-23T17:48:00Z"/>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40B18F4B" w14:textId="77777777" w:rsidR="00EB0330" w:rsidRDefault="00EB0330" w:rsidP="005E196C">
            <w:pPr>
              <w:pStyle w:val="TAC"/>
              <w:rPr>
                <w:ins w:id="6350" w:author="Jin Woong Park" w:date="2021-02-23T17:48:00Z"/>
                <w:rFonts w:ascii="Times New Roman" w:hAnsi="Times New Roman" w:cs="Arial"/>
                <w:color w:val="4F81BD" w:themeColor="accent1"/>
                <w:u w:val="single"/>
              </w:rPr>
            </w:pPr>
            <w:ins w:id="6351" w:author="Jin Woong Park" w:date="2021-02-23T17:48:00Z">
              <w:r>
                <w:rPr>
                  <w:rFonts w:ascii="Times New Roman" w:hAnsi="Times New Roman" w:cs="Arial" w:hint="eastAsia"/>
                  <w:color w:val="4F81BD" w:themeColor="accent1"/>
                  <w:u w:val="single"/>
                </w:rPr>
                <w:t>0.5</w:t>
              </w:r>
              <w:r>
                <w:rPr>
                  <w:rFonts w:ascii="Times New Roman" w:hAnsi="Times New Roman" w:cs="Arial"/>
                  <w:color w:val="4F81BD" w:themeColor="accent1"/>
                  <w:u w:val="single"/>
                  <w:vertAlign w:val="superscript"/>
                </w:rPr>
                <w:t>4</w:t>
              </w:r>
            </w:ins>
          </w:p>
        </w:tc>
      </w:tr>
      <w:tr w:rsidR="003D0033" w:rsidRPr="00EF5447" w14:paraId="1F2A8C03" w14:textId="77777777" w:rsidTr="0006210B">
        <w:trPr>
          <w:trHeight w:val="187"/>
          <w:jc w:val="center"/>
        </w:trPr>
        <w:tc>
          <w:tcPr>
            <w:tcW w:w="2447" w:type="dxa"/>
            <w:tcBorders>
              <w:top w:val="nil"/>
              <w:bottom w:val="nil"/>
            </w:tcBorders>
            <w:shd w:val="clear" w:color="auto" w:fill="auto"/>
          </w:tcPr>
          <w:p w14:paraId="6E04CC63" w14:textId="77777777" w:rsidR="003D0033" w:rsidRPr="00EF5447" w:rsidRDefault="003D0033" w:rsidP="0006210B">
            <w:pPr>
              <w:pStyle w:val="TAC"/>
            </w:pPr>
            <w:r w:rsidRPr="00EF5447">
              <w:t>DC_1-3-18_n28-n77</w:t>
            </w:r>
          </w:p>
        </w:tc>
        <w:tc>
          <w:tcPr>
            <w:tcW w:w="2693" w:type="dxa"/>
          </w:tcPr>
          <w:p w14:paraId="4921F491" w14:textId="77777777" w:rsidR="003D0033" w:rsidRPr="00EF5447" w:rsidRDefault="003D0033" w:rsidP="0006210B">
            <w:pPr>
              <w:pStyle w:val="TAC"/>
              <w:rPr>
                <w:rFonts w:eastAsia="Calibri"/>
              </w:rPr>
            </w:pPr>
            <w:r w:rsidRPr="00EF5447">
              <w:rPr>
                <w:rFonts w:eastAsia="DengXian"/>
                <w:lang w:eastAsia="zh-CN"/>
              </w:rPr>
              <w:t>n28</w:t>
            </w:r>
          </w:p>
        </w:tc>
        <w:tc>
          <w:tcPr>
            <w:tcW w:w="2872" w:type="dxa"/>
          </w:tcPr>
          <w:p w14:paraId="36B0293B" w14:textId="77777777" w:rsidR="003D0033" w:rsidRPr="00EF5447" w:rsidRDefault="003D0033" w:rsidP="0006210B">
            <w:pPr>
              <w:pStyle w:val="TAC"/>
              <w:rPr>
                <w:rFonts w:eastAsia="Calibri"/>
              </w:rPr>
            </w:pPr>
            <w:r w:rsidRPr="00EF5447">
              <w:rPr>
                <w:lang w:eastAsia="zh-CN"/>
              </w:rPr>
              <w:t>0.2</w:t>
            </w:r>
          </w:p>
        </w:tc>
      </w:tr>
      <w:tr w:rsidR="003D0033" w:rsidRPr="00EF5447" w14:paraId="243BE64C" w14:textId="77777777" w:rsidTr="0006210B">
        <w:trPr>
          <w:trHeight w:val="187"/>
          <w:jc w:val="center"/>
        </w:trPr>
        <w:tc>
          <w:tcPr>
            <w:tcW w:w="2447" w:type="dxa"/>
            <w:tcBorders>
              <w:top w:val="nil"/>
              <w:bottom w:val="single" w:sz="4" w:space="0" w:color="auto"/>
            </w:tcBorders>
            <w:shd w:val="clear" w:color="auto" w:fill="auto"/>
          </w:tcPr>
          <w:p w14:paraId="3E49FED2" w14:textId="77777777" w:rsidR="003D0033" w:rsidRPr="00EF5447" w:rsidRDefault="003D0033" w:rsidP="0006210B">
            <w:pPr>
              <w:pStyle w:val="TAC"/>
            </w:pPr>
          </w:p>
        </w:tc>
        <w:tc>
          <w:tcPr>
            <w:tcW w:w="2693" w:type="dxa"/>
          </w:tcPr>
          <w:p w14:paraId="37C18CD1" w14:textId="77777777" w:rsidR="003D0033" w:rsidRPr="00EF5447" w:rsidRDefault="003D0033" w:rsidP="0006210B">
            <w:pPr>
              <w:pStyle w:val="TAC"/>
              <w:rPr>
                <w:rFonts w:eastAsia="Calibri"/>
              </w:rPr>
            </w:pPr>
            <w:r w:rsidRPr="00EF5447">
              <w:rPr>
                <w:rFonts w:eastAsia="DengXian"/>
                <w:lang w:eastAsia="zh-CN"/>
              </w:rPr>
              <w:t>n77</w:t>
            </w:r>
          </w:p>
        </w:tc>
        <w:tc>
          <w:tcPr>
            <w:tcW w:w="2872" w:type="dxa"/>
          </w:tcPr>
          <w:p w14:paraId="1743EF31" w14:textId="77777777" w:rsidR="003D0033" w:rsidRPr="00EF5447" w:rsidRDefault="003D0033" w:rsidP="0006210B">
            <w:pPr>
              <w:pStyle w:val="TAC"/>
              <w:rPr>
                <w:rFonts w:eastAsia="Calibri"/>
              </w:rPr>
            </w:pPr>
            <w:r w:rsidRPr="00EF5447">
              <w:rPr>
                <w:lang w:eastAsia="zh-CN"/>
              </w:rPr>
              <w:t>0.5</w:t>
            </w:r>
          </w:p>
        </w:tc>
      </w:tr>
      <w:tr w:rsidR="003D0033" w:rsidRPr="00EF5447" w14:paraId="253D5C26" w14:textId="77777777" w:rsidTr="0006210B">
        <w:trPr>
          <w:trHeight w:val="187"/>
          <w:jc w:val="center"/>
        </w:trPr>
        <w:tc>
          <w:tcPr>
            <w:tcW w:w="2447" w:type="dxa"/>
            <w:tcBorders>
              <w:top w:val="nil"/>
              <w:bottom w:val="nil"/>
            </w:tcBorders>
            <w:shd w:val="clear" w:color="auto" w:fill="auto"/>
          </w:tcPr>
          <w:p w14:paraId="28FEADA1" w14:textId="77777777" w:rsidR="003D0033" w:rsidRPr="00EF5447" w:rsidRDefault="003D0033" w:rsidP="0006210B">
            <w:pPr>
              <w:pStyle w:val="TAC"/>
            </w:pPr>
            <w:r w:rsidRPr="00EF5447">
              <w:t>DC_1-3-18_n28-n78</w:t>
            </w:r>
          </w:p>
        </w:tc>
        <w:tc>
          <w:tcPr>
            <w:tcW w:w="2693" w:type="dxa"/>
          </w:tcPr>
          <w:p w14:paraId="4D57BFEC" w14:textId="77777777" w:rsidR="003D0033" w:rsidRPr="00EF5447" w:rsidRDefault="003D0033" w:rsidP="0006210B">
            <w:pPr>
              <w:pStyle w:val="TAC"/>
              <w:rPr>
                <w:rFonts w:eastAsia="Calibri"/>
              </w:rPr>
            </w:pPr>
            <w:r w:rsidRPr="00EF5447">
              <w:rPr>
                <w:rFonts w:eastAsia="DengXian"/>
                <w:lang w:eastAsia="zh-CN"/>
              </w:rPr>
              <w:t>n28</w:t>
            </w:r>
          </w:p>
        </w:tc>
        <w:tc>
          <w:tcPr>
            <w:tcW w:w="2872" w:type="dxa"/>
          </w:tcPr>
          <w:p w14:paraId="3A6A90AF" w14:textId="77777777" w:rsidR="003D0033" w:rsidRPr="00EF5447" w:rsidRDefault="003D0033" w:rsidP="0006210B">
            <w:pPr>
              <w:pStyle w:val="TAC"/>
              <w:rPr>
                <w:rFonts w:eastAsia="Calibri"/>
              </w:rPr>
            </w:pPr>
            <w:r w:rsidRPr="00EF5447">
              <w:rPr>
                <w:lang w:eastAsia="zh-CN"/>
              </w:rPr>
              <w:t>0.2</w:t>
            </w:r>
          </w:p>
        </w:tc>
      </w:tr>
      <w:tr w:rsidR="003D0033" w:rsidRPr="00EF5447" w14:paraId="49C08372" w14:textId="77777777" w:rsidTr="0006210B">
        <w:trPr>
          <w:trHeight w:val="187"/>
          <w:jc w:val="center"/>
        </w:trPr>
        <w:tc>
          <w:tcPr>
            <w:tcW w:w="2447" w:type="dxa"/>
            <w:tcBorders>
              <w:top w:val="nil"/>
              <w:bottom w:val="single" w:sz="4" w:space="0" w:color="auto"/>
            </w:tcBorders>
            <w:shd w:val="clear" w:color="auto" w:fill="auto"/>
          </w:tcPr>
          <w:p w14:paraId="3E04D7BA" w14:textId="77777777" w:rsidR="003D0033" w:rsidRPr="00EF5447" w:rsidRDefault="003D0033" w:rsidP="0006210B">
            <w:pPr>
              <w:pStyle w:val="TAC"/>
            </w:pPr>
          </w:p>
        </w:tc>
        <w:tc>
          <w:tcPr>
            <w:tcW w:w="2693" w:type="dxa"/>
          </w:tcPr>
          <w:p w14:paraId="5AD4BDB4" w14:textId="77777777" w:rsidR="003D0033" w:rsidRPr="00EF5447" w:rsidRDefault="003D0033" w:rsidP="0006210B">
            <w:pPr>
              <w:pStyle w:val="TAC"/>
              <w:rPr>
                <w:rFonts w:eastAsia="Calibri"/>
              </w:rPr>
            </w:pPr>
            <w:r w:rsidRPr="00EF5447">
              <w:rPr>
                <w:rFonts w:eastAsia="DengXian"/>
                <w:lang w:eastAsia="zh-CN"/>
              </w:rPr>
              <w:t>n78</w:t>
            </w:r>
          </w:p>
        </w:tc>
        <w:tc>
          <w:tcPr>
            <w:tcW w:w="2872" w:type="dxa"/>
          </w:tcPr>
          <w:p w14:paraId="2E7E9901" w14:textId="77777777" w:rsidR="003D0033" w:rsidRPr="00EF5447" w:rsidRDefault="003D0033" w:rsidP="0006210B">
            <w:pPr>
              <w:pStyle w:val="TAC"/>
              <w:rPr>
                <w:rFonts w:eastAsia="Calibri"/>
              </w:rPr>
            </w:pPr>
            <w:r w:rsidRPr="00EF5447">
              <w:rPr>
                <w:lang w:eastAsia="zh-CN"/>
              </w:rPr>
              <w:t>0.5</w:t>
            </w:r>
          </w:p>
        </w:tc>
      </w:tr>
      <w:tr w:rsidR="003114A9" w14:paraId="3D910B24" w14:textId="77777777" w:rsidTr="005E196C">
        <w:trPr>
          <w:trHeight w:val="187"/>
          <w:jc w:val="center"/>
          <w:ins w:id="6352"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382D12E7" w14:textId="26998FA3" w:rsidR="003114A9" w:rsidRPr="00EF5447" w:rsidRDefault="00EB0330" w:rsidP="005E196C">
            <w:pPr>
              <w:pStyle w:val="TAC"/>
              <w:rPr>
                <w:ins w:id="6353" w:author="Jin Woong Park" w:date="2021-02-23T17:49:00Z"/>
                <w:rFonts w:cs="Arial"/>
                <w:lang w:eastAsia="ja-JP"/>
              </w:rPr>
            </w:pPr>
            <w:ins w:id="6354" w:author="Jin Woong Park" w:date="2021-02-23T17:49:00Z">
              <w:r w:rsidRPr="005C0232">
                <w:rPr>
                  <w:u w:val="single"/>
                </w:rPr>
                <w:t>DC_1-3-18_n41-n77</w:t>
              </w:r>
            </w:ins>
          </w:p>
        </w:tc>
        <w:tc>
          <w:tcPr>
            <w:tcW w:w="2693" w:type="dxa"/>
            <w:tcBorders>
              <w:top w:val="nil"/>
              <w:left w:val="single" w:sz="4" w:space="0" w:color="auto"/>
              <w:bottom w:val="single" w:sz="4" w:space="0" w:color="auto"/>
              <w:right w:val="single" w:sz="4" w:space="0" w:color="auto"/>
            </w:tcBorders>
            <w:vAlign w:val="center"/>
          </w:tcPr>
          <w:p w14:paraId="343AF625" w14:textId="77777777" w:rsidR="003114A9" w:rsidRDefault="003114A9" w:rsidP="005E196C">
            <w:pPr>
              <w:pStyle w:val="TAC"/>
              <w:rPr>
                <w:ins w:id="6355" w:author="Jin Woong Park" w:date="2021-02-23T17:49:00Z"/>
                <w:rFonts w:eastAsia="MS Mincho" w:cs="Arial"/>
                <w:bCs/>
                <w:szCs w:val="18"/>
              </w:rPr>
            </w:pPr>
            <w:ins w:id="6356" w:author="Jin Woong Park" w:date="2021-02-23T17:49:00Z">
              <w:r w:rsidRPr="005C0232">
                <w:rPr>
                  <w:rFonts w:hint="eastAsia"/>
                  <w:u w:val="single"/>
                </w:rPr>
                <w:t>3</w:t>
              </w:r>
            </w:ins>
          </w:p>
        </w:tc>
        <w:tc>
          <w:tcPr>
            <w:tcW w:w="2872" w:type="dxa"/>
            <w:tcBorders>
              <w:top w:val="single" w:sz="4" w:space="0" w:color="auto"/>
              <w:left w:val="single" w:sz="4" w:space="0" w:color="auto"/>
              <w:bottom w:val="single" w:sz="4" w:space="0" w:color="auto"/>
              <w:right w:val="single" w:sz="4" w:space="0" w:color="auto"/>
            </w:tcBorders>
          </w:tcPr>
          <w:p w14:paraId="5501B531" w14:textId="77777777" w:rsidR="003114A9" w:rsidRDefault="003114A9" w:rsidP="005E196C">
            <w:pPr>
              <w:pStyle w:val="TAC"/>
              <w:rPr>
                <w:ins w:id="6357" w:author="Jin Woong Park" w:date="2021-02-23T17:49:00Z"/>
                <w:rFonts w:ascii="Times New Roman" w:hAnsi="Times New Roman" w:cs="Arial"/>
                <w:color w:val="4F81BD" w:themeColor="accent1"/>
                <w:u w:val="single"/>
              </w:rPr>
            </w:pPr>
            <w:ins w:id="6358" w:author="Jin Woong Park" w:date="2021-02-23T17:49:00Z">
              <w:r w:rsidRPr="005C0232">
                <w:rPr>
                  <w:rFonts w:hint="eastAsia"/>
                  <w:u w:val="single"/>
                </w:rPr>
                <w:t>0</w:t>
              </w:r>
              <w:r w:rsidRPr="005C0232">
                <w:rPr>
                  <w:u w:val="single"/>
                </w:rPr>
                <w:t>.5</w:t>
              </w:r>
            </w:ins>
          </w:p>
        </w:tc>
      </w:tr>
      <w:tr w:rsidR="00EB0330" w14:paraId="413CCC4D" w14:textId="77777777" w:rsidTr="00F6351A">
        <w:trPr>
          <w:trHeight w:val="187"/>
          <w:jc w:val="center"/>
          <w:ins w:id="6359"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5AFC6468" w14:textId="77777777" w:rsidR="00EB0330" w:rsidRPr="00EF5447" w:rsidRDefault="00EB0330" w:rsidP="005E196C">
            <w:pPr>
              <w:pStyle w:val="TAC"/>
              <w:rPr>
                <w:ins w:id="6360" w:author="Jin Woong Park" w:date="2021-02-23T17:49:00Z"/>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1FA4D7C7" w14:textId="77777777" w:rsidR="00EB0330" w:rsidRDefault="00EB0330" w:rsidP="005E196C">
            <w:pPr>
              <w:pStyle w:val="TAC"/>
              <w:rPr>
                <w:ins w:id="6361" w:author="Jin Woong Park" w:date="2021-02-23T17:49:00Z"/>
                <w:rFonts w:eastAsia="MS Mincho" w:cs="Arial"/>
                <w:bCs/>
                <w:szCs w:val="18"/>
              </w:rPr>
            </w:pPr>
            <w:ins w:id="6362" w:author="Jin Woong Park" w:date="2021-02-23T17:49:00Z">
              <w:r w:rsidRPr="005C0232">
                <w:rPr>
                  <w:u w:val="single"/>
                </w:rPr>
                <w:t>n41</w:t>
              </w:r>
            </w:ins>
          </w:p>
        </w:tc>
        <w:tc>
          <w:tcPr>
            <w:tcW w:w="2872" w:type="dxa"/>
            <w:tcBorders>
              <w:top w:val="single" w:sz="4" w:space="0" w:color="auto"/>
              <w:left w:val="single" w:sz="4" w:space="0" w:color="auto"/>
              <w:bottom w:val="single" w:sz="4" w:space="0" w:color="auto"/>
              <w:right w:val="single" w:sz="4" w:space="0" w:color="auto"/>
            </w:tcBorders>
          </w:tcPr>
          <w:p w14:paraId="11F6B9A6" w14:textId="77777777" w:rsidR="00EB0330" w:rsidRDefault="00EB0330" w:rsidP="005E196C">
            <w:pPr>
              <w:pStyle w:val="TAC"/>
              <w:rPr>
                <w:ins w:id="6363" w:author="Jin Woong Park" w:date="2021-02-23T17:49:00Z"/>
                <w:rFonts w:ascii="Times New Roman" w:hAnsi="Times New Roman" w:cs="Arial"/>
                <w:color w:val="4F81BD" w:themeColor="accent1"/>
                <w:u w:val="single"/>
              </w:rPr>
            </w:pPr>
            <w:ins w:id="6364" w:author="Jin Woong Park" w:date="2021-02-23T17:49:00Z">
              <w:r w:rsidRPr="005C0232">
                <w:rPr>
                  <w:rFonts w:ascii="Times New Roman" w:eastAsia="SimSun" w:hAnsi="Times New Roman" w:cs="Arial" w:hint="eastAsia"/>
                  <w:u w:val="single"/>
                  <w:lang w:eastAsia="zh-CN"/>
                </w:rPr>
                <w:t>0</w:t>
              </w:r>
              <w:r>
                <w:rPr>
                  <w:rFonts w:ascii="Times New Roman" w:eastAsia="SimSun" w:hAnsi="Times New Roman" w:cs="Arial"/>
                  <w:u w:val="single"/>
                  <w:vertAlign w:val="superscript"/>
                  <w:lang w:eastAsia="zh-CN"/>
                </w:rPr>
                <w:t>3</w:t>
              </w:r>
            </w:ins>
          </w:p>
        </w:tc>
      </w:tr>
      <w:tr w:rsidR="00EB0330" w14:paraId="4C443C52" w14:textId="77777777" w:rsidTr="00F6351A">
        <w:trPr>
          <w:trHeight w:val="187"/>
          <w:jc w:val="center"/>
          <w:ins w:id="6365"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54768C40" w14:textId="77777777" w:rsidR="00EB0330" w:rsidRPr="00EF5447" w:rsidRDefault="00EB0330" w:rsidP="005E196C">
            <w:pPr>
              <w:pStyle w:val="TAC"/>
              <w:rPr>
                <w:ins w:id="6366" w:author="Jin Woong Park" w:date="2021-02-23T17:49:00Z"/>
                <w:rFonts w:cs="Arial"/>
                <w:lang w:eastAsia="ja-JP"/>
              </w:rPr>
            </w:pPr>
          </w:p>
        </w:tc>
        <w:tc>
          <w:tcPr>
            <w:tcW w:w="2693" w:type="dxa"/>
            <w:vMerge/>
            <w:tcBorders>
              <w:left w:val="single" w:sz="4" w:space="0" w:color="auto"/>
              <w:bottom w:val="single" w:sz="4" w:space="0" w:color="auto"/>
              <w:right w:val="single" w:sz="4" w:space="0" w:color="auto"/>
            </w:tcBorders>
            <w:vAlign w:val="center"/>
          </w:tcPr>
          <w:p w14:paraId="62EF4AC4" w14:textId="77777777" w:rsidR="00EB0330" w:rsidRDefault="00EB0330" w:rsidP="005E196C">
            <w:pPr>
              <w:pStyle w:val="TAC"/>
              <w:rPr>
                <w:ins w:id="6367" w:author="Jin Woong Park" w:date="2021-02-23T17:49:00Z"/>
                <w:rFonts w:eastAsia="MS Mincho" w:cs="Arial"/>
                <w:bCs/>
                <w:szCs w:val="18"/>
              </w:rPr>
            </w:pPr>
          </w:p>
        </w:tc>
        <w:tc>
          <w:tcPr>
            <w:tcW w:w="2872" w:type="dxa"/>
            <w:tcBorders>
              <w:top w:val="single" w:sz="4" w:space="0" w:color="auto"/>
              <w:left w:val="single" w:sz="4" w:space="0" w:color="auto"/>
              <w:bottom w:val="single" w:sz="4" w:space="0" w:color="auto"/>
              <w:right w:val="single" w:sz="4" w:space="0" w:color="auto"/>
            </w:tcBorders>
          </w:tcPr>
          <w:p w14:paraId="1114210A" w14:textId="77777777" w:rsidR="00EB0330" w:rsidRDefault="00EB0330" w:rsidP="005E196C">
            <w:pPr>
              <w:pStyle w:val="TAC"/>
              <w:rPr>
                <w:ins w:id="6368" w:author="Jin Woong Park" w:date="2021-02-23T17:49:00Z"/>
                <w:rFonts w:ascii="Times New Roman" w:hAnsi="Times New Roman" w:cs="Arial"/>
                <w:color w:val="4F81BD" w:themeColor="accent1"/>
                <w:u w:val="single"/>
              </w:rPr>
            </w:pPr>
            <w:ins w:id="6369" w:author="Jin Woong Park" w:date="2021-02-23T17:49:00Z">
              <w:r>
                <w:rPr>
                  <w:rFonts w:ascii="Times New Roman" w:hAnsi="Times New Roman" w:cs="Arial"/>
                  <w:color w:val="4F81BD" w:themeColor="accent1"/>
                  <w:u w:val="single"/>
                </w:rPr>
                <w:t>0.5</w:t>
              </w:r>
              <w:r>
                <w:rPr>
                  <w:rFonts w:ascii="Times New Roman" w:hAnsi="Times New Roman" w:cs="Arial"/>
                  <w:color w:val="4F81BD" w:themeColor="accent1"/>
                  <w:u w:val="single"/>
                  <w:vertAlign w:val="superscript"/>
                </w:rPr>
                <w:t>4</w:t>
              </w:r>
            </w:ins>
          </w:p>
        </w:tc>
      </w:tr>
      <w:tr w:rsidR="003114A9" w14:paraId="3D43FAB4" w14:textId="77777777" w:rsidTr="005E196C">
        <w:trPr>
          <w:trHeight w:val="187"/>
          <w:jc w:val="center"/>
          <w:ins w:id="6370" w:author="Jin Woong Park" w:date="2021-02-23T17:49:00Z"/>
        </w:trPr>
        <w:tc>
          <w:tcPr>
            <w:tcW w:w="2447" w:type="dxa"/>
            <w:tcBorders>
              <w:top w:val="nil"/>
              <w:left w:val="single" w:sz="4" w:space="0" w:color="auto"/>
              <w:bottom w:val="single" w:sz="4" w:space="0" w:color="auto"/>
              <w:right w:val="single" w:sz="4" w:space="0" w:color="auto"/>
            </w:tcBorders>
            <w:shd w:val="clear" w:color="auto" w:fill="auto"/>
            <w:vAlign w:val="center"/>
          </w:tcPr>
          <w:p w14:paraId="70CAFEC3" w14:textId="77777777" w:rsidR="003114A9" w:rsidRPr="00EF5447" w:rsidRDefault="003114A9" w:rsidP="005E196C">
            <w:pPr>
              <w:pStyle w:val="TAC"/>
              <w:rPr>
                <w:ins w:id="6371" w:author="Jin Woong Park" w:date="2021-02-23T17:49: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69C6B0A" w14:textId="77777777" w:rsidR="003114A9" w:rsidRDefault="003114A9" w:rsidP="005E196C">
            <w:pPr>
              <w:pStyle w:val="TAC"/>
              <w:rPr>
                <w:ins w:id="6372" w:author="Jin Woong Park" w:date="2021-02-23T17:49:00Z"/>
                <w:rFonts w:eastAsia="MS Mincho" w:cs="Arial"/>
                <w:bCs/>
                <w:szCs w:val="18"/>
              </w:rPr>
            </w:pPr>
            <w:ins w:id="6373" w:author="Jin Woong Park" w:date="2021-02-23T17:49:00Z">
              <w:r w:rsidRPr="005C0232">
                <w:rPr>
                  <w:u w:val="single"/>
                </w:rPr>
                <w:t>n77</w:t>
              </w:r>
            </w:ins>
          </w:p>
        </w:tc>
        <w:tc>
          <w:tcPr>
            <w:tcW w:w="2872" w:type="dxa"/>
            <w:tcBorders>
              <w:top w:val="single" w:sz="4" w:space="0" w:color="auto"/>
              <w:left w:val="single" w:sz="4" w:space="0" w:color="auto"/>
              <w:bottom w:val="single" w:sz="4" w:space="0" w:color="auto"/>
              <w:right w:val="single" w:sz="4" w:space="0" w:color="auto"/>
            </w:tcBorders>
          </w:tcPr>
          <w:p w14:paraId="29C31D33" w14:textId="77777777" w:rsidR="003114A9" w:rsidRDefault="003114A9" w:rsidP="005E196C">
            <w:pPr>
              <w:pStyle w:val="TAC"/>
              <w:rPr>
                <w:ins w:id="6374" w:author="Jin Woong Park" w:date="2021-02-23T17:49:00Z"/>
                <w:rFonts w:ascii="Times New Roman" w:hAnsi="Times New Roman" w:cs="Arial"/>
                <w:color w:val="4F81BD" w:themeColor="accent1"/>
                <w:u w:val="single"/>
              </w:rPr>
            </w:pPr>
            <w:ins w:id="6375" w:author="Jin Woong Park" w:date="2021-02-23T17:49:00Z">
              <w:r w:rsidRPr="005C0232">
                <w:rPr>
                  <w:rFonts w:hint="eastAsia"/>
                  <w:u w:val="single"/>
                </w:rPr>
                <w:t>0</w:t>
              </w:r>
              <w:r w:rsidRPr="005C0232">
                <w:rPr>
                  <w:u w:val="single"/>
                </w:rPr>
                <w:t>.5</w:t>
              </w:r>
            </w:ins>
          </w:p>
        </w:tc>
      </w:tr>
      <w:tr w:rsidR="003114A9" w:rsidRPr="005C0232" w14:paraId="5559B1E3" w14:textId="77777777" w:rsidTr="005E196C">
        <w:trPr>
          <w:trHeight w:val="187"/>
          <w:jc w:val="center"/>
          <w:ins w:id="6376"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4800FA05" w14:textId="7473241F" w:rsidR="003114A9" w:rsidRPr="00EF5447" w:rsidRDefault="00EB0330" w:rsidP="005E196C">
            <w:pPr>
              <w:pStyle w:val="TAC"/>
              <w:rPr>
                <w:ins w:id="6377" w:author="Jin Woong Park" w:date="2021-02-23T17:49:00Z"/>
                <w:rFonts w:cs="Arial"/>
                <w:lang w:eastAsia="ja-JP"/>
              </w:rPr>
            </w:pPr>
            <w:ins w:id="6378" w:author="Jin Woong Park" w:date="2021-02-23T17:49:00Z">
              <w:r>
                <w:rPr>
                  <w:u w:val="single"/>
                  <w:lang w:eastAsia="zh-CN"/>
                </w:rPr>
                <w:t>DC_1-3-18_n41-n78</w:t>
              </w:r>
            </w:ins>
          </w:p>
        </w:tc>
        <w:tc>
          <w:tcPr>
            <w:tcW w:w="2693" w:type="dxa"/>
            <w:tcBorders>
              <w:top w:val="nil"/>
              <w:left w:val="single" w:sz="4" w:space="0" w:color="auto"/>
              <w:bottom w:val="single" w:sz="4" w:space="0" w:color="auto"/>
              <w:right w:val="single" w:sz="4" w:space="0" w:color="auto"/>
            </w:tcBorders>
            <w:vAlign w:val="center"/>
          </w:tcPr>
          <w:p w14:paraId="68846B94" w14:textId="77777777" w:rsidR="003114A9" w:rsidRPr="005C0232" w:rsidRDefault="003114A9" w:rsidP="005E196C">
            <w:pPr>
              <w:pStyle w:val="TAC"/>
              <w:rPr>
                <w:ins w:id="6379" w:author="Jin Woong Park" w:date="2021-02-23T17:49:00Z"/>
                <w:u w:val="single"/>
              </w:rPr>
            </w:pPr>
            <w:ins w:id="6380" w:author="Jin Woong Park" w:date="2021-02-23T17:49:00Z">
              <w:r>
                <w:rPr>
                  <w:u w:val="single"/>
                  <w:lang w:eastAsia="zh-CN"/>
                </w:rPr>
                <w:t>3</w:t>
              </w:r>
            </w:ins>
          </w:p>
        </w:tc>
        <w:tc>
          <w:tcPr>
            <w:tcW w:w="2872" w:type="dxa"/>
            <w:tcBorders>
              <w:top w:val="single" w:sz="4" w:space="0" w:color="auto"/>
              <w:left w:val="single" w:sz="4" w:space="0" w:color="auto"/>
              <w:bottom w:val="single" w:sz="4" w:space="0" w:color="auto"/>
              <w:right w:val="single" w:sz="4" w:space="0" w:color="auto"/>
            </w:tcBorders>
          </w:tcPr>
          <w:p w14:paraId="3B1FFDD5" w14:textId="77777777" w:rsidR="003114A9" w:rsidRPr="005C0232" w:rsidRDefault="003114A9" w:rsidP="005E196C">
            <w:pPr>
              <w:pStyle w:val="TAC"/>
              <w:rPr>
                <w:ins w:id="6381" w:author="Jin Woong Park" w:date="2021-02-23T17:49:00Z"/>
                <w:u w:val="single"/>
              </w:rPr>
            </w:pPr>
            <w:ins w:id="6382" w:author="Jin Woong Park" w:date="2021-02-23T17:49:00Z">
              <w:r>
                <w:rPr>
                  <w:u w:val="single"/>
                  <w:lang w:eastAsia="zh-CN"/>
                </w:rPr>
                <w:t>0.5</w:t>
              </w:r>
            </w:ins>
          </w:p>
        </w:tc>
      </w:tr>
      <w:tr w:rsidR="00EB0330" w:rsidRPr="005C0232" w14:paraId="6115B7F4" w14:textId="77777777" w:rsidTr="00163267">
        <w:trPr>
          <w:trHeight w:val="187"/>
          <w:jc w:val="center"/>
          <w:ins w:id="6383"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17830133" w14:textId="77777777" w:rsidR="00EB0330" w:rsidRPr="00EF5447" w:rsidRDefault="00EB0330" w:rsidP="005E196C">
            <w:pPr>
              <w:pStyle w:val="TAC"/>
              <w:rPr>
                <w:ins w:id="6384" w:author="Jin Woong Park" w:date="2021-02-23T17:49:00Z"/>
                <w:rFonts w:cs="Arial"/>
                <w:lang w:eastAsia="ja-JP"/>
              </w:rPr>
            </w:pPr>
          </w:p>
        </w:tc>
        <w:tc>
          <w:tcPr>
            <w:tcW w:w="2693" w:type="dxa"/>
            <w:vMerge w:val="restart"/>
            <w:tcBorders>
              <w:top w:val="single" w:sz="4" w:space="0" w:color="auto"/>
              <w:left w:val="single" w:sz="4" w:space="0" w:color="auto"/>
              <w:right w:val="single" w:sz="4" w:space="0" w:color="auto"/>
            </w:tcBorders>
            <w:vAlign w:val="center"/>
          </w:tcPr>
          <w:p w14:paraId="17D1B36F" w14:textId="77777777" w:rsidR="00EB0330" w:rsidRPr="005C0232" w:rsidRDefault="00EB0330" w:rsidP="005E196C">
            <w:pPr>
              <w:pStyle w:val="TAC"/>
              <w:rPr>
                <w:ins w:id="6385" w:author="Jin Woong Park" w:date="2021-02-23T17:49:00Z"/>
                <w:u w:val="single"/>
              </w:rPr>
            </w:pPr>
            <w:ins w:id="6386" w:author="Jin Woong Park" w:date="2021-02-23T17:49:00Z">
              <w:r>
                <w:rPr>
                  <w:u w:val="single"/>
                  <w:lang w:eastAsia="zh-CN"/>
                </w:rPr>
                <w:t>n41</w:t>
              </w:r>
            </w:ins>
          </w:p>
        </w:tc>
        <w:tc>
          <w:tcPr>
            <w:tcW w:w="2872" w:type="dxa"/>
            <w:tcBorders>
              <w:top w:val="single" w:sz="4" w:space="0" w:color="auto"/>
              <w:left w:val="single" w:sz="4" w:space="0" w:color="auto"/>
              <w:bottom w:val="single" w:sz="4" w:space="0" w:color="auto"/>
              <w:right w:val="single" w:sz="4" w:space="0" w:color="auto"/>
            </w:tcBorders>
          </w:tcPr>
          <w:p w14:paraId="62DD5BC0" w14:textId="77777777" w:rsidR="00EB0330" w:rsidRPr="005C0232" w:rsidRDefault="00EB0330" w:rsidP="005E196C">
            <w:pPr>
              <w:pStyle w:val="TAC"/>
              <w:rPr>
                <w:ins w:id="6387" w:author="Jin Woong Park" w:date="2021-02-23T17:49:00Z"/>
                <w:u w:val="single"/>
              </w:rPr>
            </w:pPr>
            <w:ins w:id="6388" w:author="Jin Woong Park" w:date="2021-02-23T17:49:00Z">
              <w:r>
                <w:rPr>
                  <w:rFonts w:ascii="Times New Roman" w:eastAsia="SimSun" w:hAnsi="Times New Roman" w:cs="Arial"/>
                  <w:u w:val="single"/>
                  <w:lang w:eastAsia="zh-CN"/>
                </w:rPr>
                <w:t>0</w:t>
              </w:r>
              <w:r>
                <w:rPr>
                  <w:rFonts w:ascii="Times New Roman" w:eastAsia="SimSun" w:hAnsi="Times New Roman" w:cs="Arial"/>
                  <w:u w:val="single"/>
                  <w:vertAlign w:val="superscript"/>
                  <w:lang w:eastAsia="zh-CN"/>
                </w:rPr>
                <w:t>3</w:t>
              </w:r>
            </w:ins>
          </w:p>
        </w:tc>
      </w:tr>
      <w:tr w:rsidR="00EB0330" w:rsidRPr="005C0232" w14:paraId="1F2FC21A" w14:textId="77777777" w:rsidTr="00163267">
        <w:trPr>
          <w:trHeight w:val="187"/>
          <w:jc w:val="center"/>
          <w:ins w:id="6389" w:author="Jin Woong Park" w:date="2021-02-23T17:49:00Z"/>
        </w:trPr>
        <w:tc>
          <w:tcPr>
            <w:tcW w:w="2447" w:type="dxa"/>
            <w:tcBorders>
              <w:top w:val="nil"/>
              <w:left w:val="single" w:sz="4" w:space="0" w:color="auto"/>
              <w:bottom w:val="nil"/>
              <w:right w:val="single" w:sz="4" w:space="0" w:color="auto"/>
            </w:tcBorders>
            <w:shd w:val="clear" w:color="auto" w:fill="auto"/>
            <w:vAlign w:val="center"/>
          </w:tcPr>
          <w:p w14:paraId="193EF85D" w14:textId="77777777" w:rsidR="00EB0330" w:rsidRPr="00EF5447" w:rsidRDefault="00EB0330" w:rsidP="005E196C">
            <w:pPr>
              <w:pStyle w:val="TAC"/>
              <w:rPr>
                <w:ins w:id="6390" w:author="Jin Woong Park" w:date="2021-02-23T17:49:00Z"/>
                <w:rFonts w:cs="Arial"/>
                <w:lang w:eastAsia="ja-JP"/>
              </w:rPr>
            </w:pPr>
          </w:p>
        </w:tc>
        <w:tc>
          <w:tcPr>
            <w:tcW w:w="2693" w:type="dxa"/>
            <w:vMerge/>
            <w:tcBorders>
              <w:left w:val="single" w:sz="4" w:space="0" w:color="auto"/>
              <w:bottom w:val="single" w:sz="4" w:space="0" w:color="auto"/>
              <w:right w:val="single" w:sz="4" w:space="0" w:color="auto"/>
            </w:tcBorders>
            <w:vAlign w:val="center"/>
          </w:tcPr>
          <w:p w14:paraId="1FCAD0C5" w14:textId="77777777" w:rsidR="00EB0330" w:rsidRPr="005C0232" w:rsidRDefault="00EB0330" w:rsidP="005E196C">
            <w:pPr>
              <w:pStyle w:val="TAC"/>
              <w:rPr>
                <w:ins w:id="6391" w:author="Jin Woong Park" w:date="2021-02-23T17:49:00Z"/>
                <w:u w:val="single"/>
              </w:rPr>
            </w:pPr>
          </w:p>
        </w:tc>
        <w:tc>
          <w:tcPr>
            <w:tcW w:w="2872" w:type="dxa"/>
            <w:tcBorders>
              <w:top w:val="single" w:sz="4" w:space="0" w:color="auto"/>
              <w:left w:val="single" w:sz="4" w:space="0" w:color="auto"/>
              <w:bottom w:val="single" w:sz="4" w:space="0" w:color="auto"/>
              <w:right w:val="single" w:sz="4" w:space="0" w:color="auto"/>
            </w:tcBorders>
          </w:tcPr>
          <w:p w14:paraId="42B7C5E5" w14:textId="77777777" w:rsidR="00EB0330" w:rsidRPr="005C0232" w:rsidRDefault="00EB0330" w:rsidP="005E196C">
            <w:pPr>
              <w:pStyle w:val="TAC"/>
              <w:rPr>
                <w:ins w:id="6392" w:author="Jin Woong Park" w:date="2021-02-23T17:49:00Z"/>
                <w:u w:val="single"/>
              </w:rPr>
            </w:pPr>
            <w:ins w:id="6393" w:author="Jin Woong Park" w:date="2021-02-23T17:49:00Z">
              <w:r>
                <w:rPr>
                  <w:rFonts w:ascii="Times New Roman" w:hAnsi="Times New Roman" w:cs="Arial"/>
                  <w:color w:val="4F81BD" w:themeColor="accent1"/>
                  <w:u w:val="single"/>
                  <w:lang w:eastAsia="zh-CN"/>
                </w:rPr>
                <w:t>0.5</w:t>
              </w:r>
              <w:r>
                <w:rPr>
                  <w:rFonts w:ascii="Times New Roman" w:hAnsi="Times New Roman" w:cs="Arial"/>
                  <w:color w:val="4F81BD" w:themeColor="accent1"/>
                  <w:u w:val="single"/>
                  <w:vertAlign w:val="superscript"/>
                  <w:lang w:eastAsia="zh-CN"/>
                </w:rPr>
                <w:t>4</w:t>
              </w:r>
            </w:ins>
          </w:p>
        </w:tc>
      </w:tr>
      <w:tr w:rsidR="003114A9" w:rsidRPr="005C0232" w14:paraId="28D82E1F" w14:textId="77777777" w:rsidTr="005E196C">
        <w:trPr>
          <w:trHeight w:val="187"/>
          <w:jc w:val="center"/>
          <w:ins w:id="6394" w:author="Jin Woong Park" w:date="2021-02-23T17:49:00Z"/>
        </w:trPr>
        <w:tc>
          <w:tcPr>
            <w:tcW w:w="2447" w:type="dxa"/>
            <w:tcBorders>
              <w:top w:val="nil"/>
              <w:left w:val="single" w:sz="4" w:space="0" w:color="auto"/>
              <w:bottom w:val="single" w:sz="4" w:space="0" w:color="auto"/>
              <w:right w:val="single" w:sz="4" w:space="0" w:color="auto"/>
            </w:tcBorders>
            <w:shd w:val="clear" w:color="auto" w:fill="auto"/>
            <w:vAlign w:val="center"/>
          </w:tcPr>
          <w:p w14:paraId="0636261B" w14:textId="77777777" w:rsidR="003114A9" w:rsidRPr="00EF5447" w:rsidRDefault="003114A9" w:rsidP="005E196C">
            <w:pPr>
              <w:pStyle w:val="TAC"/>
              <w:rPr>
                <w:ins w:id="6395" w:author="Jin Woong Park" w:date="2021-02-23T17:49:00Z"/>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660984C" w14:textId="77777777" w:rsidR="003114A9" w:rsidRPr="005C0232" w:rsidRDefault="003114A9" w:rsidP="005E196C">
            <w:pPr>
              <w:pStyle w:val="TAC"/>
              <w:rPr>
                <w:ins w:id="6396" w:author="Jin Woong Park" w:date="2021-02-23T17:49:00Z"/>
                <w:u w:val="single"/>
              </w:rPr>
            </w:pPr>
            <w:ins w:id="6397" w:author="Jin Woong Park" w:date="2021-02-23T17:49:00Z">
              <w:r>
                <w:rPr>
                  <w:u w:val="single"/>
                  <w:lang w:eastAsia="zh-CN"/>
                </w:rPr>
                <w:t>n78</w:t>
              </w:r>
            </w:ins>
          </w:p>
        </w:tc>
        <w:tc>
          <w:tcPr>
            <w:tcW w:w="2872" w:type="dxa"/>
            <w:tcBorders>
              <w:top w:val="single" w:sz="4" w:space="0" w:color="auto"/>
              <w:left w:val="single" w:sz="4" w:space="0" w:color="auto"/>
              <w:bottom w:val="single" w:sz="4" w:space="0" w:color="auto"/>
              <w:right w:val="single" w:sz="4" w:space="0" w:color="auto"/>
            </w:tcBorders>
          </w:tcPr>
          <w:p w14:paraId="22BF882F" w14:textId="77777777" w:rsidR="003114A9" w:rsidRPr="005C0232" w:rsidRDefault="003114A9" w:rsidP="005E196C">
            <w:pPr>
              <w:pStyle w:val="TAC"/>
              <w:rPr>
                <w:ins w:id="6398" w:author="Jin Woong Park" w:date="2021-02-23T17:49:00Z"/>
                <w:u w:val="single"/>
              </w:rPr>
            </w:pPr>
            <w:ins w:id="6399" w:author="Jin Woong Park" w:date="2021-02-23T17:49:00Z">
              <w:r>
                <w:rPr>
                  <w:u w:val="single"/>
                  <w:lang w:eastAsia="zh-CN"/>
                </w:rPr>
                <w:t>0.5</w:t>
              </w:r>
            </w:ins>
          </w:p>
        </w:tc>
      </w:tr>
      <w:tr w:rsidR="003D0033" w:rsidRPr="00EF5447" w14:paraId="502EA7B3" w14:textId="77777777" w:rsidTr="0006210B">
        <w:trPr>
          <w:trHeight w:val="187"/>
          <w:jc w:val="center"/>
        </w:trPr>
        <w:tc>
          <w:tcPr>
            <w:tcW w:w="2447" w:type="dxa"/>
            <w:tcBorders>
              <w:bottom w:val="nil"/>
            </w:tcBorders>
            <w:shd w:val="clear" w:color="auto" w:fill="auto"/>
          </w:tcPr>
          <w:p w14:paraId="797F7C36" w14:textId="77777777" w:rsidR="003D0033" w:rsidRPr="00EF5447" w:rsidRDefault="003D0033" w:rsidP="0006210B">
            <w:pPr>
              <w:pStyle w:val="TAC"/>
            </w:pPr>
            <w:r w:rsidRPr="00EF5447">
              <w:t>DC_</w:t>
            </w:r>
            <w:r w:rsidRPr="00EF5447">
              <w:rPr>
                <w:lang w:eastAsia="ja-JP"/>
              </w:rPr>
              <w:t>1-3-18</w:t>
            </w:r>
            <w:r w:rsidRPr="00EF5447">
              <w:t>-</w:t>
            </w:r>
            <w:r w:rsidRPr="00EF5447">
              <w:rPr>
                <w:lang w:eastAsia="ja-JP"/>
              </w:rPr>
              <w:t>42_n77</w:t>
            </w:r>
          </w:p>
        </w:tc>
        <w:tc>
          <w:tcPr>
            <w:tcW w:w="2693" w:type="dxa"/>
          </w:tcPr>
          <w:p w14:paraId="2ACD0E9E" w14:textId="77777777" w:rsidR="003D0033" w:rsidRPr="00EF5447" w:rsidRDefault="003D0033" w:rsidP="0006210B">
            <w:pPr>
              <w:pStyle w:val="TAC"/>
              <w:rPr>
                <w:rFonts w:eastAsia="MS Mincho" w:cs="Arial"/>
                <w:lang w:eastAsia="ja-JP"/>
              </w:rPr>
            </w:pPr>
            <w:r w:rsidRPr="00EF5447">
              <w:rPr>
                <w:lang w:eastAsia="zh-CN"/>
              </w:rPr>
              <w:t>1</w:t>
            </w:r>
          </w:p>
        </w:tc>
        <w:tc>
          <w:tcPr>
            <w:tcW w:w="2872" w:type="dxa"/>
          </w:tcPr>
          <w:p w14:paraId="17B68590" w14:textId="77777777" w:rsidR="003D0033" w:rsidRPr="00EF5447" w:rsidRDefault="003D0033" w:rsidP="0006210B">
            <w:pPr>
              <w:pStyle w:val="TAC"/>
              <w:rPr>
                <w:rFonts w:eastAsia="MS Mincho" w:cs="Arial"/>
                <w:lang w:eastAsia="ja-JP"/>
              </w:rPr>
            </w:pPr>
            <w:r w:rsidRPr="00EF5447">
              <w:t>0.2</w:t>
            </w:r>
          </w:p>
        </w:tc>
      </w:tr>
      <w:tr w:rsidR="003D0033" w:rsidRPr="00EF5447" w14:paraId="6B1FBC0A" w14:textId="77777777" w:rsidTr="0006210B">
        <w:trPr>
          <w:trHeight w:val="187"/>
          <w:jc w:val="center"/>
        </w:trPr>
        <w:tc>
          <w:tcPr>
            <w:tcW w:w="2447" w:type="dxa"/>
            <w:tcBorders>
              <w:top w:val="nil"/>
              <w:bottom w:val="nil"/>
            </w:tcBorders>
            <w:shd w:val="clear" w:color="auto" w:fill="auto"/>
          </w:tcPr>
          <w:p w14:paraId="28E45552" w14:textId="77777777" w:rsidR="003D0033" w:rsidRPr="00EF5447" w:rsidRDefault="003D0033" w:rsidP="0006210B">
            <w:pPr>
              <w:pStyle w:val="TAC"/>
            </w:pPr>
          </w:p>
        </w:tc>
        <w:tc>
          <w:tcPr>
            <w:tcW w:w="2693" w:type="dxa"/>
          </w:tcPr>
          <w:p w14:paraId="5AA9F5B7" w14:textId="77777777" w:rsidR="003D0033" w:rsidRPr="00EF5447" w:rsidRDefault="003D0033" w:rsidP="0006210B">
            <w:pPr>
              <w:pStyle w:val="TAC"/>
              <w:rPr>
                <w:rFonts w:eastAsia="MS Mincho" w:cs="Arial"/>
                <w:lang w:eastAsia="ja-JP"/>
              </w:rPr>
            </w:pPr>
            <w:r w:rsidRPr="00EF5447">
              <w:rPr>
                <w:lang w:eastAsia="ja-JP"/>
              </w:rPr>
              <w:t>3</w:t>
            </w:r>
          </w:p>
        </w:tc>
        <w:tc>
          <w:tcPr>
            <w:tcW w:w="2872" w:type="dxa"/>
          </w:tcPr>
          <w:p w14:paraId="45445FE5" w14:textId="77777777" w:rsidR="003D0033" w:rsidRPr="00EF5447" w:rsidRDefault="003D0033" w:rsidP="0006210B">
            <w:pPr>
              <w:pStyle w:val="TAC"/>
              <w:rPr>
                <w:rFonts w:eastAsia="MS Mincho" w:cs="Arial"/>
                <w:lang w:eastAsia="ja-JP"/>
              </w:rPr>
            </w:pPr>
            <w:r w:rsidRPr="00EF5447">
              <w:t>0.2</w:t>
            </w:r>
          </w:p>
        </w:tc>
      </w:tr>
      <w:tr w:rsidR="003D0033" w:rsidRPr="00EF5447" w14:paraId="1EFA5720" w14:textId="77777777" w:rsidTr="0006210B">
        <w:trPr>
          <w:trHeight w:val="187"/>
          <w:jc w:val="center"/>
        </w:trPr>
        <w:tc>
          <w:tcPr>
            <w:tcW w:w="2447" w:type="dxa"/>
            <w:tcBorders>
              <w:top w:val="nil"/>
              <w:bottom w:val="nil"/>
            </w:tcBorders>
            <w:shd w:val="clear" w:color="auto" w:fill="auto"/>
          </w:tcPr>
          <w:p w14:paraId="3B7DC265" w14:textId="77777777" w:rsidR="003D0033" w:rsidRPr="00EF5447" w:rsidRDefault="003D0033" w:rsidP="0006210B">
            <w:pPr>
              <w:pStyle w:val="TAC"/>
            </w:pPr>
          </w:p>
        </w:tc>
        <w:tc>
          <w:tcPr>
            <w:tcW w:w="2693" w:type="dxa"/>
          </w:tcPr>
          <w:p w14:paraId="629772C8" w14:textId="77777777" w:rsidR="003D0033" w:rsidRPr="00EF5447" w:rsidRDefault="003D0033" w:rsidP="0006210B">
            <w:pPr>
              <w:pStyle w:val="TAC"/>
              <w:rPr>
                <w:rFonts w:eastAsia="MS Mincho" w:cs="Arial"/>
                <w:lang w:eastAsia="ja-JP"/>
              </w:rPr>
            </w:pPr>
            <w:r w:rsidRPr="00EF5447">
              <w:rPr>
                <w:lang w:eastAsia="ja-JP"/>
              </w:rPr>
              <w:t>42</w:t>
            </w:r>
          </w:p>
        </w:tc>
        <w:tc>
          <w:tcPr>
            <w:tcW w:w="2872" w:type="dxa"/>
          </w:tcPr>
          <w:p w14:paraId="671B578B" w14:textId="77777777" w:rsidR="003D0033" w:rsidRPr="00EF5447" w:rsidRDefault="003D0033" w:rsidP="0006210B">
            <w:pPr>
              <w:pStyle w:val="TAC"/>
              <w:rPr>
                <w:rFonts w:eastAsia="MS Mincho" w:cs="Arial"/>
                <w:lang w:eastAsia="ja-JP"/>
              </w:rPr>
            </w:pPr>
            <w:r w:rsidRPr="00EF5447">
              <w:t>0.5</w:t>
            </w:r>
          </w:p>
        </w:tc>
      </w:tr>
      <w:tr w:rsidR="003D0033" w:rsidRPr="00EF5447" w14:paraId="478693CE" w14:textId="77777777" w:rsidTr="0006210B">
        <w:trPr>
          <w:trHeight w:val="187"/>
          <w:jc w:val="center"/>
        </w:trPr>
        <w:tc>
          <w:tcPr>
            <w:tcW w:w="2447" w:type="dxa"/>
            <w:tcBorders>
              <w:top w:val="nil"/>
              <w:bottom w:val="single" w:sz="4" w:space="0" w:color="auto"/>
            </w:tcBorders>
            <w:shd w:val="clear" w:color="auto" w:fill="auto"/>
          </w:tcPr>
          <w:p w14:paraId="04ED221F" w14:textId="77777777" w:rsidR="003D0033" w:rsidRPr="00EF5447" w:rsidRDefault="003D0033" w:rsidP="0006210B">
            <w:pPr>
              <w:pStyle w:val="TAC"/>
            </w:pPr>
          </w:p>
        </w:tc>
        <w:tc>
          <w:tcPr>
            <w:tcW w:w="2693" w:type="dxa"/>
          </w:tcPr>
          <w:p w14:paraId="1842BB48" w14:textId="77777777" w:rsidR="003D0033" w:rsidRPr="00EF5447" w:rsidRDefault="003D0033" w:rsidP="0006210B">
            <w:pPr>
              <w:pStyle w:val="TAC"/>
              <w:rPr>
                <w:rFonts w:eastAsia="MS Mincho" w:cs="Arial"/>
                <w:lang w:eastAsia="ja-JP"/>
              </w:rPr>
            </w:pPr>
            <w:r w:rsidRPr="00EF5447">
              <w:rPr>
                <w:lang w:eastAsia="ja-JP"/>
              </w:rPr>
              <w:t>n77</w:t>
            </w:r>
          </w:p>
        </w:tc>
        <w:tc>
          <w:tcPr>
            <w:tcW w:w="2872" w:type="dxa"/>
          </w:tcPr>
          <w:p w14:paraId="53177F97" w14:textId="77777777" w:rsidR="003D0033" w:rsidRPr="00EF5447" w:rsidRDefault="003D0033" w:rsidP="0006210B">
            <w:pPr>
              <w:pStyle w:val="TAC"/>
              <w:rPr>
                <w:rFonts w:eastAsia="MS Mincho" w:cs="Arial"/>
                <w:lang w:eastAsia="ja-JP"/>
              </w:rPr>
            </w:pPr>
            <w:r w:rsidRPr="00EF5447">
              <w:t>0.5</w:t>
            </w:r>
          </w:p>
        </w:tc>
      </w:tr>
      <w:tr w:rsidR="003D0033" w:rsidRPr="00EF5447" w14:paraId="02FE9E51" w14:textId="77777777" w:rsidTr="0006210B">
        <w:trPr>
          <w:trHeight w:val="187"/>
          <w:jc w:val="center"/>
        </w:trPr>
        <w:tc>
          <w:tcPr>
            <w:tcW w:w="2447" w:type="dxa"/>
            <w:tcBorders>
              <w:bottom w:val="nil"/>
            </w:tcBorders>
            <w:shd w:val="clear" w:color="auto" w:fill="auto"/>
          </w:tcPr>
          <w:p w14:paraId="10E11869" w14:textId="77777777" w:rsidR="003D0033" w:rsidRPr="00EF5447" w:rsidRDefault="003D0033" w:rsidP="0006210B">
            <w:pPr>
              <w:pStyle w:val="TAC"/>
            </w:pPr>
            <w:r w:rsidRPr="00EF5447">
              <w:t>DC_</w:t>
            </w:r>
            <w:r w:rsidRPr="00EF5447">
              <w:rPr>
                <w:lang w:eastAsia="ja-JP"/>
              </w:rPr>
              <w:t>1-3-18</w:t>
            </w:r>
            <w:r w:rsidRPr="00EF5447">
              <w:t>-</w:t>
            </w:r>
            <w:r w:rsidRPr="00EF5447">
              <w:rPr>
                <w:lang w:eastAsia="ja-JP"/>
              </w:rPr>
              <w:t>42_n78</w:t>
            </w:r>
          </w:p>
        </w:tc>
        <w:tc>
          <w:tcPr>
            <w:tcW w:w="2693" w:type="dxa"/>
          </w:tcPr>
          <w:p w14:paraId="26722E11" w14:textId="77777777" w:rsidR="003D0033" w:rsidRPr="00EF5447" w:rsidRDefault="003D0033" w:rsidP="0006210B">
            <w:pPr>
              <w:pStyle w:val="TAC"/>
              <w:rPr>
                <w:rFonts w:eastAsia="MS Mincho" w:cs="Arial"/>
                <w:lang w:eastAsia="ja-JP"/>
              </w:rPr>
            </w:pPr>
            <w:r w:rsidRPr="00EF5447">
              <w:rPr>
                <w:lang w:eastAsia="zh-CN"/>
              </w:rPr>
              <w:t>1</w:t>
            </w:r>
          </w:p>
        </w:tc>
        <w:tc>
          <w:tcPr>
            <w:tcW w:w="2872" w:type="dxa"/>
          </w:tcPr>
          <w:p w14:paraId="055E0551" w14:textId="77777777" w:rsidR="003D0033" w:rsidRPr="00EF5447" w:rsidRDefault="003D0033" w:rsidP="0006210B">
            <w:pPr>
              <w:pStyle w:val="TAC"/>
              <w:rPr>
                <w:rFonts w:eastAsia="MS Mincho" w:cs="Arial"/>
                <w:lang w:eastAsia="ja-JP"/>
              </w:rPr>
            </w:pPr>
            <w:r w:rsidRPr="00EF5447">
              <w:t>0.2</w:t>
            </w:r>
          </w:p>
        </w:tc>
      </w:tr>
      <w:tr w:rsidR="003D0033" w:rsidRPr="00EF5447" w14:paraId="53301C5A" w14:textId="77777777" w:rsidTr="0006210B">
        <w:trPr>
          <w:trHeight w:val="187"/>
          <w:jc w:val="center"/>
        </w:trPr>
        <w:tc>
          <w:tcPr>
            <w:tcW w:w="2447" w:type="dxa"/>
            <w:tcBorders>
              <w:top w:val="nil"/>
              <w:bottom w:val="nil"/>
            </w:tcBorders>
            <w:shd w:val="clear" w:color="auto" w:fill="auto"/>
          </w:tcPr>
          <w:p w14:paraId="7D0C2B24" w14:textId="77777777" w:rsidR="003D0033" w:rsidRPr="00EF5447" w:rsidRDefault="003D0033" w:rsidP="0006210B">
            <w:pPr>
              <w:pStyle w:val="TAC"/>
            </w:pPr>
          </w:p>
        </w:tc>
        <w:tc>
          <w:tcPr>
            <w:tcW w:w="2693" w:type="dxa"/>
          </w:tcPr>
          <w:p w14:paraId="56DFFA3E" w14:textId="77777777" w:rsidR="003D0033" w:rsidRPr="00EF5447" w:rsidRDefault="003D0033" w:rsidP="0006210B">
            <w:pPr>
              <w:pStyle w:val="TAC"/>
              <w:rPr>
                <w:rFonts w:eastAsia="MS Mincho" w:cs="Arial"/>
                <w:lang w:eastAsia="ja-JP"/>
              </w:rPr>
            </w:pPr>
            <w:r w:rsidRPr="00EF5447">
              <w:rPr>
                <w:lang w:eastAsia="ja-JP"/>
              </w:rPr>
              <w:t>3</w:t>
            </w:r>
          </w:p>
        </w:tc>
        <w:tc>
          <w:tcPr>
            <w:tcW w:w="2872" w:type="dxa"/>
          </w:tcPr>
          <w:p w14:paraId="698FF829" w14:textId="77777777" w:rsidR="003D0033" w:rsidRPr="00EF5447" w:rsidRDefault="003D0033" w:rsidP="0006210B">
            <w:pPr>
              <w:pStyle w:val="TAC"/>
              <w:rPr>
                <w:rFonts w:eastAsia="MS Mincho" w:cs="Arial"/>
                <w:lang w:eastAsia="ja-JP"/>
              </w:rPr>
            </w:pPr>
            <w:r w:rsidRPr="00EF5447">
              <w:t>0.2</w:t>
            </w:r>
          </w:p>
        </w:tc>
      </w:tr>
      <w:tr w:rsidR="003D0033" w:rsidRPr="00EF5447" w14:paraId="2A5B9ADC" w14:textId="77777777" w:rsidTr="0006210B">
        <w:trPr>
          <w:trHeight w:val="187"/>
          <w:jc w:val="center"/>
        </w:trPr>
        <w:tc>
          <w:tcPr>
            <w:tcW w:w="2447" w:type="dxa"/>
            <w:tcBorders>
              <w:top w:val="nil"/>
              <w:bottom w:val="nil"/>
            </w:tcBorders>
            <w:shd w:val="clear" w:color="auto" w:fill="auto"/>
          </w:tcPr>
          <w:p w14:paraId="77BC9244" w14:textId="77777777" w:rsidR="003D0033" w:rsidRPr="00EF5447" w:rsidRDefault="003D0033" w:rsidP="0006210B">
            <w:pPr>
              <w:pStyle w:val="TAC"/>
            </w:pPr>
          </w:p>
        </w:tc>
        <w:tc>
          <w:tcPr>
            <w:tcW w:w="2693" w:type="dxa"/>
          </w:tcPr>
          <w:p w14:paraId="18443849" w14:textId="77777777" w:rsidR="003D0033" w:rsidRPr="00EF5447" w:rsidRDefault="003D0033" w:rsidP="0006210B">
            <w:pPr>
              <w:pStyle w:val="TAC"/>
              <w:rPr>
                <w:rFonts w:eastAsia="MS Mincho" w:cs="Arial"/>
                <w:lang w:eastAsia="ja-JP"/>
              </w:rPr>
            </w:pPr>
            <w:r w:rsidRPr="00EF5447">
              <w:rPr>
                <w:lang w:eastAsia="ja-JP"/>
              </w:rPr>
              <w:t>42</w:t>
            </w:r>
          </w:p>
        </w:tc>
        <w:tc>
          <w:tcPr>
            <w:tcW w:w="2872" w:type="dxa"/>
          </w:tcPr>
          <w:p w14:paraId="0C300C7C" w14:textId="77777777" w:rsidR="003D0033" w:rsidRPr="00EF5447" w:rsidRDefault="003D0033" w:rsidP="0006210B">
            <w:pPr>
              <w:pStyle w:val="TAC"/>
              <w:rPr>
                <w:rFonts w:eastAsia="MS Mincho" w:cs="Arial"/>
                <w:lang w:eastAsia="ja-JP"/>
              </w:rPr>
            </w:pPr>
            <w:r w:rsidRPr="00EF5447">
              <w:t>0.5</w:t>
            </w:r>
          </w:p>
        </w:tc>
      </w:tr>
      <w:tr w:rsidR="003D0033" w:rsidRPr="00EF5447" w14:paraId="210B037F" w14:textId="77777777" w:rsidTr="0006210B">
        <w:trPr>
          <w:trHeight w:val="187"/>
          <w:jc w:val="center"/>
        </w:trPr>
        <w:tc>
          <w:tcPr>
            <w:tcW w:w="2447" w:type="dxa"/>
            <w:tcBorders>
              <w:top w:val="nil"/>
              <w:bottom w:val="single" w:sz="4" w:space="0" w:color="auto"/>
            </w:tcBorders>
            <w:shd w:val="clear" w:color="auto" w:fill="auto"/>
          </w:tcPr>
          <w:p w14:paraId="1750AB0A" w14:textId="77777777" w:rsidR="003D0033" w:rsidRPr="00EF5447" w:rsidRDefault="003D0033" w:rsidP="0006210B">
            <w:pPr>
              <w:pStyle w:val="TAC"/>
            </w:pPr>
          </w:p>
        </w:tc>
        <w:tc>
          <w:tcPr>
            <w:tcW w:w="2693" w:type="dxa"/>
          </w:tcPr>
          <w:p w14:paraId="0CBE4C31" w14:textId="77777777" w:rsidR="003D0033" w:rsidRPr="00EF5447" w:rsidRDefault="003D0033" w:rsidP="0006210B">
            <w:pPr>
              <w:pStyle w:val="TAC"/>
              <w:rPr>
                <w:rFonts w:eastAsia="MS Mincho" w:cs="Arial"/>
                <w:lang w:eastAsia="ja-JP"/>
              </w:rPr>
            </w:pPr>
            <w:r w:rsidRPr="00EF5447">
              <w:rPr>
                <w:lang w:eastAsia="ja-JP"/>
              </w:rPr>
              <w:t>n78</w:t>
            </w:r>
          </w:p>
        </w:tc>
        <w:tc>
          <w:tcPr>
            <w:tcW w:w="2872" w:type="dxa"/>
          </w:tcPr>
          <w:p w14:paraId="7B7DB80F" w14:textId="77777777" w:rsidR="003D0033" w:rsidRPr="00EF5447" w:rsidRDefault="003D0033" w:rsidP="0006210B">
            <w:pPr>
              <w:pStyle w:val="TAC"/>
              <w:rPr>
                <w:rFonts w:eastAsia="MS Mincho" w:cs="Arial"/>
                <w:lang w:eastAsia="ja-JP"/>
              </w:rPr>
            </w:pPr>
            <w:r w:rsidRPr="00EF5447">
              <w:t>0.5</w:t>
            </w:r>
          </w:p>
        </w:tc>
      </w:tr>
      <w:tr w:rsidR="003D0033" w:rsidRPr="00EF5447" w14:paraId="10DD2130" w14:textId="77777777" w:rsidTr="0006210B">
        <w:trPr>
          <w:trHeight w:val="187"/>
          <w:jc w:val="center"/>
        </w:trPr>
        <w:tc>
          <w:tcPr>
            <w:tcW w:w="2447" w:type="dxa"/>
            <w:tcBorders>
              <w:bottom w:val="nil"/>
            </w:tcBorders>
            <w:shd w:val="clear" w:color="auto" w:fill="auto"/>
          </w:tcPr>
          <w:p w14:paraId="3E91F647" w14:textId="77777777" w:rsidR="003D0033" w:rsidRPr="00EF5447" w:rsidRDefault="003D0033" w:rsidP="0006210B">
            <w:pPr>
              <w:pStyle w:val="TAC"/>
            </w:pPr>
            <w:r w:rsidRPr="00EF5447">
              <w:t>DC_</w:t>
            </w:r>
            <w:r w:rsidRPr="00EF5447">
              <w:rPr>
                <w:lang w:eastAsia="ja-JP"/>
              </w:rPr>
              <w:t>1-3-18</w:t>
            </w:r>
            <w:r w:rsidRPr="00EF5447">
              <w:t>-</w:t>
            </w:r>
            <w:r w:rsidRPr="00EF5447">
              <w:rPr>
                <w:lang w:eastAsia="ja-JP"/>
              </w:rPr>
              <w:t>42_n79</w:t>
            </w:r>
          </w:p>
        </w:tc>
        <w:tc>
          <w:tcPr>
            <w:tcW w:w="2693" w:type="dxa"/>
          </w:tcPr>
          <w:p w14:paraId="00A1E527" w14:textId="77777777" w:rsidR="003D0033" w:rsidRPr="00EF5447" w:rsidRDefault="003D0033" w:rsidP="0006210B">
            <w:pPr>
              <w:pStyle w:val="TAC"/>
              <w:rPr>
                <w:rFonts w:eastAsia="MS Mincho" w:cs="Arial"/>
                <w:lang w:eastAsia="ja-JP"/>
              </w:rPr>
            </w:pPr>
            <w:r w:rsidRPr="00EF5447">
              <w:rPr>
                <w:lang w:eastAsia="zh-CN"/>
              </w:rPr>
              <w:t>1</w:t>
            </w:r>
          </w:p>
        </w:tc>
        <w:tc>
          <w:tcPr>
            <w:tcW w:w="2872" w:type="dxa"/>
          </w:tcPr>
          <w:p w14:paraId="5DE0B719" w14:textId="77777777" w:rsidR="003D0033" w:rsidRPr="00EF5447" w:rsidRDefault="003D0033" w:rsidP="0006210B">
            <w:pPr>
              <w:pStyle w:val="TAC"/>
              <w:rPr>
                <w:rFonts w:eastAsia="MS Mincho" w:cs="Arial"/>
                <w:lang w:eastAsia="ja-JP"/>
              </w:rPr>
            </w:pPr>
            <w:r w:rsidRPr="00EF5447">
              <w:t>0.2</w:t>
            </w:r>
          </w:p>
        </w:tc>
      </w:tr>
      <w:tr w:rsidR="003D0033" w:rsidRPr="00EF5447" w14:paraId="79265DB4" w14:textId="77777777" w:rsidTr="0006210B">
        <w:trPr>
          <w:trHeight w:val="187"/>
          <w:jc w:val="center"/>
        </w:trPr>
        <w:tc>
          <w:tcPr>
            <w:tcW w:w="2447" w:type="dxa"/>
            <w:tcBorders>
              <w:top w:val="nil"/>
              <w:bottom w:val="nil"/>
            </w:tcBorders>
            <w:shd w:val="clear" w:color="auto" w:fill="auto"/>
          </w:tcPr>
          <w:p w14:paraId="0E4EEAFC" w14:textId="77777777" w:rsidR="003D0033" w:rsidRPr="00EF5447" w:rsidRDefault="003D0033" w:rsidP="0006210B">
            <w:pPr>
              <w:pStyle w:val="TAC"/>
            </w:pPr>
          </w:p>
        </w:tc>
        <w:tc>
          <w:tcPr>
            <w:tcW w:w="2693" w:type="dxa"/>
          </w:tcPr>
          <w:p w14:paraId="04997009" w14:textId="77777777" w:rsidR="003D0033" w:rsidRPr="00EF5447" w:rsidRDefault="003D0033" w:rsidP="0006210B">
            <w:pPr>
              <w:pStyle w:val="TAC"/>
              <w:rPr>
                <w:rFonts w:eastAsia="MS Mincho" w:cs="Arial"/>
                <w:lang w:eastAsia="ja-JP"/>
              </w:rPr>
            </w:pPr>
            <w:r w:rsidRPr="00EF5447">
              <w:rPr>
                <w:lang w:eastAsia="ja-JP"/>
              </w:rPr>
              <w:t>3</w:t>
            </w:r>
          </w:p>
        </w:tc>
        <w:tc>
          <w:tcPr>
            <w:tcW w:w="2872" w:type="dxa"/>
          </w:tcPr>
          <w:p w14:paraId="0D6BBC60" w14:textId="77777777" w:rsidR="003D0033" w:rsidRPr="00EF5447" w:rsidRDefault="003D0033" w:rsidP="0006210B">
            <w:pPr>
              <w:pStyle w:val="TAC"/>
              <w:rPr>
                <w:rFonts w:eastAsia="MS Mincho" w:cs="Arial"/>
                <w:lang w:eastAsia="ja-JP"/>
              </w:rPr>
            </w:pPr>
            <w:r w:rsidRPr="00EF5447">
              <w:t>0.2</w:t>
            </w:r>
          </w:p>
        </w:tc>
      </w:tr>
      <w:tr w:rsidR="003D0033" w:rsidRPr="00EF5447" w14:paraId="4788A74C" w14:textId="77777777" w:rsidTr="0006210B">
        <w:trPr>
          <w:trHeight w:val="187"/>
          <w:jc w:val="center"/>
        </w:trPr>
        <w:tc>
          <w:tcPr>
            <w:tcW w:w="2447" w:type="dxa"/>
            <w:tcBorders>
              <w:top w:val="nil"/>
              <w:bottom w:val="single" w:sz="4" w:space="0" w:color="auto"/>
            </w:tcBorders>
            <w:shd w:val="clear" w:color="auto" w:fill="auto"/>
          </w:tcPr>
          <w:p w14:paraId="4FE5B062" w14:textId="77777777" w:rsidR="003D0033" w:rsidRPr="00EF5447" w:rsidRDefault="003D0033" w:rsidP="0006210B">
            <w:pPr>
              <w:pStyle w:val="TAC"/>
            </w:pPr>
          </w:p>
        </w:tc>
        <w:tc>
          <w:tcPr>
            <w:tcW w:w="2693" w:type="dxa"/>
          </w:tcPr>
          <w:p w14:paraId="39AC9251" w14:textId="77777777" w:rsidR="003D0033" w:rsidRPr="00EF5447" w:rsidRDefault="003D0033" w:rsidP="0006210B">
            <w:pPr>
              <w:pStyle w:val="TAC"/>
              <w:rPr>
                <w:rFonts w:eastAsia="MS Mincho" w:cs="Arial"/>
                <w:lang w:eastAsia="ja-JP"/>
              </w:rPr>
            </w:pPr>
            <w:r w:rsidRPr="00EF5447">
              <w:rPr>
                <w:lang w:eastAsia="ja-JP"/>
              </w:rPr>
              <w:t>42</w:t>
            </w:r>
          </w:p>
        </w:tc>
        <w:tc>
          <w:tcPr>
            <w:tcW w:w="2872" w:type="dxa"/>
          </w:tcPr>
          <w:p w14:paraId="2C760ACA" w14:textId="77777777" w:rsidR="003D0033" w:rsidRPr="00EF5447" w:rsidRDefault="003D0033" w:rsidP="0006210B">
            <w:pPr>
              <w:pStyle w:val="TAC"/>
              <w:rPr>
                <w:rFonts w:eastAsia="MS Mincho" w:cs="Arial"/>
                <w:lang w:eastAsia="ja-JP"/>
              </w:rPr>
            </w:pPr>
            <w:r w:rsidRPr="00EF5447">
              <w:t>0.5</w:t>
            </w:r>
          </w:p>
        </w:tc>
      </w:tr>
      <w:tr w:rsidR="003D0033" w:rsidRPr="00EF5447" w14:paraId="32F4E790" w14:textId="77777777" w:rsidTr="0006210B">
        <w:trPr>
          <w:trHeight w:val="187"/>
          <w:jc w:val="center"/>
        </w:trPr>
        <w:tc>
          <w:tcPr>
            <w:tcW w:w="2447" w:type="dxa"/>
            <w:tcBorders>
              <w:bottom w:val="nil"/>
            </w:tcBorders>
            <w:shd w:val="clear" w:color="auto" w:fill="auto"/>
          </w:tcPr>
          <w:p w14:paraId="6086E620" w14:textId="77777777" w:rsidR="003D0033" w:rsidRPr="00EF5447" w:rsidRDefault="003D0033" w:rsidP="0006210B">
            <w:pPr>
              <w:pStyle w:val="TAC"/>
            </w:pPr>
            <w:r w:rsidRPr="00EF5447">
              <w:t>DC_</w:t>
            </w:r>
            <w:r w:rsidRPr="00EF5447">
              <w:rPr>
                <w:lang w:eastAsia="ja-JP"/>
              </w:rPr>
              <w:t>1-3-19-21_n77</w:t>
            </w:r>
          </w:p>
        </w:tc>
        <w:tc>
          <w:tcPr>
            <w:tcW w:w="2693" w:type="dxa"/>
          </w:tcPr>
          <w:p w14:paraId="32373976" w14:textId="77777777" w:rsidR="003D0033" w:rsidRPr="00EF5447" w:rsidRDefault="003D0033" w:rsidP="0006210B">
            <w:pPr>
              <w:pStyle w:val="TAC"/>
              <w:rPr>
                <w:rFonts w:eastAsia="맑은 고딕"/>
                <w:lang w:eastAsia="ko-KR"/>
              </w:rPr>
            </w:pPr>
            <w:r w:rsidRPr="00EF5447">
              <w:rPr>
                <w:lang w:eastAsia="ja-JP"/>
              </w:rPr>
              <w:t>1</w:t>
            </w:r>
          </w:p>
        </w:tc>
        <w:tc>
          <w:tcPr>
            <w:tcW w:w="2872" w:type="dxa"/>
          </w:tcPr>
          <w:p w14:paraId="0BA4238F" w14:textId="77777777" w:rsidR="003D0033" w:rsidRPr="00EF5447" w:rsidRDefault="003D0033" w:rsidP="0006210B">
            <w:pPr>
              <w:pStyle w:val="TAC"/>
              <w:rPr>
                <w:lang w:eastAsia="ja-JP"/>
              </w:rPr>
            </w:pPr>
            <w:r w:rsidRPr="00EF5447">
              <w:rPr>
                <w:lang w:eastAsia="ja-JP"/>
              </w:rPr>
              <w:t>0.2</w:t>
            </w:r>
          </w:p>
        </w:tc>
      </w:tr>
      <w:tr w:rsidR="003D0033" w:rsidRPr="00EF5447" w14:paraId="7459AB17" w14:textId="77777777" w:rsidTr="0006210B">
        <w:trPr>
          <w:trHeight w:val="187"/>
          <w:jc w:val="center"/>
        </w:trPr>
        <w:tc>
          <w:tcPr>
            <w:tcW w:w="2447" w:type="dxa"/>
            <w:tcBorders>
              <w:top w:val="nil"/>
              <w:bottom w:val="nil"/>
            </w:tcBorders>
            <w:shd w:val="clear" w:color="auto" w:fill="auto"/>
          </w:tcPr>
          <w:p w14:paraId="78644524" w14:textId="77777777" w:rsidR="003D0033" w:rsidRPr="00EF5447" w:rsidRDefault="003D0033" w:rsidP="0006210B">
            <w:pPr>
              <w:pStyle w:val="TAC"/>
            </w:pPr>
          </w:p>
        </w:tc>
        <w:tc>
          <w:tcPr>
            <w:tcW w:w="2693" w:type="dxa"/>
          </w:tcPr>
          <w:p w14:paraId="39BD815F" w14:textId="77777777" w:rsidR="003D0033" w:rsidRPr="00EF5447" w:rsidRDefault="003D0033" w:rsidP="0006210B">
            <w:pPr>
              <w:pStyle w:val="TAC"/>
              <w:rPr>
                <w:rFonts w:eastAsia="맑은 고딕"/>
                <w:lang w:eastAsia="ko-KR"/>
              </w:rPr>
            </w:pPr>
            <w:r w:rsidRPr="00EF5447">
              <w:rPr>
                <w:lang w:eastAsia="ja-JP"/>
              </w:rPr>
              <w:t>3</w:t>
            </w:r>
          </w:p>
        </w:tc>
        <w:tc>
          <w:tcPr>
            <w:tcW w:w="2872" w:type="dxa"/>
          </w:tcPr>
          <w:p w14:paraId="3618E6C4" w14:textId="77777777" w:rsidR="003D0033" w:rsidRPr="00EF5447" w:rsidRDefault="003D0033" w:rsidP="0006210B">
            <w:pPr>
              <w:pStyle w:val="TAC"/>
              <w:rPr>
                <w:lang w:eastAsia="ja-JP"/>
              </w:rPr>
            </w:pPr>
            <w:r w:rsidRPr="00EF5447">
              <w:rPr>
                <w:lang w:eastAsia="ja-JP"/>
              </w:rPr>
              <w:t>0.3</w:t>
            </w:r>
          </w:p>
        </w:tc>
      </w:tr>
      <w:tr w:rsidR="003D0033" w:rsidRPr="00EF5447" w14:paraId="7181D8EE" w14:textId="77777777" w:rsidTr="0006210B">
        <w:trPr>
          <w:trHeight w:val="187"/>
          <w:jc w:val="center"/>
        </w:trPr>
        <w:tc>
          <w:tcPr>
            <w:tcW w:w="2447" w:type="dxa"/>
            <w:tcBorders>
              <w:top w:val="nil"/>
              <w:bottom w:val="nil"/>
            </w:tcBorders>
            <w:shd w:val="clear" w:color="auto" w:fill="auto"/>
          </w:tcPr>
          <w:p w14:paraId="2F0592E8" w14:textId="77777777" w:rsidR="003D0033" w:rsidRPr="00EF5447" w:rsidRDefault="003D0033" w:rsidP="0006210B">
            <w:pPr>
              <w:pStyle w:val="TAC"/>
            </w:pPr>
          </w:p>
        </w:tc>
        <w:tc>
          <w:tcPr>
            <w:tcW w:w="2693" w:type="dxa"/>
          </w:tcPr>
          <w:p w14:paraId="03E1AA5F" w14:textId="77777777" w:rsidR="003D0033" w:rsidRPr="00EF5447" w:rsidRDefault="003D0033" w:rsidP="0006210B">
            <w:pPr>
              <w:pStyle w:val="TAC"/>
              <w:rPr>
                <w:rFonts w:eastAsia="맑은 고딕"/>
                <w:lang w:eastAsia="ko-KR"/>
              </w:rPr>
            </w:pPr>
            <w:r w:rsidRPr="00EF5447">
              <w:rPr>
                <w:lang w:eastAsia="ja-JP"/>
              </w:rPr>
              <w:t>21</w:t>
            </w:r>
          </w:p>
        </w:tc>
        <w:tc>
          <w:tcPr>
            <w:tcW w:w="2872" w:type="dxa"/>
          </w:tcPr>
          <w:p w14:paraId="0351BB0F" w14:textId="77777777" w:rsidR="003D0033" w:rsidRPr="00EF5447" w:rsidRDefault="003D0033" w:rsidP="0006210B">
            <w:pPr>
              <w:pStyle w:val="TAC"/>
              <w:rPr>
                <w:lang w:eastAsia="ja-JP"/>
              </w:rPr>
            </w:pPr>
            <w:r w:rsidRPr="00EF5447">
              <w:rPr>
                <w:lang w:eastAsia="ja-JP"/>
              </w:rPr>
              <w:t>0.5</w:t>
            </w:r>
          </w:p>
        </w:tc>
      </w:tr>
      <w:tr w:rsidR="003D0033" w:rsidRPr="00EF5447" w14:paraId="0AB68E3C" w14:textId="77777777" w:rsidTr="0006210B">
        <w:trPr>
          <w:trHeight w:val="187"/>
          <w:jc w:val="center"/>
        </w:trPr>
        <w:tc>
          <w:tcPr>
            <w:tcW w:w="2447" w:type="dxa"/>
            <w:tcBorders>
              <w:top w:val="nil"/>
              <w:bottom w:val="single" w:sz="4" w:space="0" w:color="auto"/>
            </w:tcBorders>
            <w:shd w:val="clear" w:color="auto" w:fill="auto"/>
          </w:tcPr>
          <w:p w14:paraId="1D6C224B" w14:textId="77777777" w:rsidR="003D0033" w:rsidRPr="00EF5447" w:rsidRDefault="003D0033" w:rsidP="0006210B">
            <w:pPr>
              <w:pStyle w:val="TAC"/>
            </w:pPr>
          </w:p>
        </w:tc>
        <w:tc>
          <w:tcPr>
            <w:tcW w:w="2693" w:type="dxa"/>
          </w:tcPr>
          <w:p w14:paraId="586C5D27" w14:textId="77777777" w:rsidR="003D0033" w:rsidRPr="00EF5447" w:rsidRDefault="003D0033" w:rsidP="0006210B">
            <w:pPr>
              <w:pStyle w:val="TAC"/>
              <w:rPr>
                <w:rFonts w:eastAsia="맑은 고딕"/>
                <w:lang w:eastAsia="ko-KR"/>
              </w:rPr>
            </w:pPr>
            <w:r w:rsidRPr="00EF5447">
              <w:rPr>
                <w:lang w:eastAsia="ja-JP"/>
              </w:rPr>
              <w:t>n77</w:t>
            </w:r>
          </w:p>
        </w:tc>
        <w:tc>
          <w:tcPr>
            <w:tcW w:w="2872" w:type="dxa"/>
          </w:tcPr>
          <w:p w14:paraId="503E8D10" w14:textId="77777777" w:rsidR="003D0033" w:rsidRPr="00EF5447" w:rsidRDefault="003D0033" w:rsidP="0006210B">
            <w:pPr>
              <w:pStyle w:val="TAC"/>
              <w:rPr>
                <w:lang w:eastAsia="ja-JP"/>
              </w:rPr>
            </w:pPr>
            <w:r w:rsidRPr="00EF5447">
              <w:rPr>
                <w:lang w:eastAsia="ja-JP"/>
              </w:rPr>
              <w:t>0.5</w:t>
            </w:r>
          </w:p>
        </w:tc>
      </w:tr>
      <w:tr w:rsidR="003D0033" w:rsidRPr="00EF5447" w14:paraId="4F2A4A4F" w14:textId="77777777" w:rsidTr="0006210B">
        <w:trPr>
          <w:trHeight w:val="187"/>
          <w:jc w:val="center"/>
        </w:trPr>
        <w:tc>
          <w:tcPr>
            <w:tcW w:w="2447" w:type="dxa"/>
            <w:tcBorders>
              <w:bottom w:val="nil"/>
            </w:tcBorders>
            <w:shd w:val="clear" w:color="auto" w:fill="auto"/>
          </w:tcPr>
          <w:p w14:paraId="187B4B19" w14:textId="77777777" w:rsidR="003D0033" w:rsidRPr="00EF5447" w:rsidRDefault="003D0033" w:rsidP="0006210B">
            <w:pPr>
              <w:pStyle w:val="TAC"/>
            </w:pPr>
            <w:r w:rsidRPr="00EF5447">
              <w:t>DC_</w:t>
            </w:r>
            <w:r w:rsidRPr="00EF5447">
              <w:rPr>
                <w:lang w:eastAsia="ja-JP"/>
              </w:rPr>
              <w:t>1-3-19-21_n78</w:t>
            </w:r>
          </w:p>
        </w:tc>
        <w:tc>
          <w:tcPr>
            <w:tcW w:w="2693" w:type="dxa"/>
          </w:tcPr>
          <w:p w14:paraId="4CFCB381" w14:textId="77777777" w:rsidR="003D0033" w:rsidRPr="00EF5447" w:rsidRDefault="003D0033" w:rsidP="0006210B">
            <w:pPr>
              <w:pStyle w:val="TAC"/>
              <w:rPr>
                <w:rFonts w:eastAsia="맑은 고딕"/>
                <w:lang w:eastAsia="ko-KR"/>
              </w:rPr>
            </w:pPr>
            <w:r w:rsidRPr="00EF5447">
              <w:rPr>
                <w:lang w:eastAsia="ja-JP"/>
              </w:rPr>
              <w:t>1</w:t>
            </w:r>
          </w:p>
        </w:tc>
        <w:tc>
          <w:tcPr>
            <w:tcW w:w="2872" w:type="dxa"/>
          </w:tcPr>
          <w:p w14:paraId="157F4943" w14:textId="77777777" w:rsidR="003D0033" w:rsidRPr="00EF5447" w:rsidRDefault="003D0033" w:rsidP="0006210B">
            <w:pPr>
              <w:pStyle w:val="TAC"/>
              <w:rPr>
                <w:lang w:eastAsia="ja-JP"/>
              </w:rPr>
            </w:pPr>
            <w:r w:rsidRPr="00EF5447">
              <w:rPr>
                <w:lang w:eastAsia="ja-JP"/>
              </w:rPr>
              <w:t>0.2</w:t>
            </w:r>
          </w:p>
        </w:tc>
      </w:tr>
      <w:tr w:rsidR="003D0033" w:rsidRPr="00EF5447" w14:paraId="342B133A" w14:textId="77777777" w:rsidTr="0006210B">
        <w:trPr>
          <w:trHeight w:val="187"/>
          <w:jc w:val="center"/>
        </w:trPr>
        <w:tc>
          <w:tcPr>
            <w:tcW w:w="2447" w:type="dxa"/>
            <w:tcBorders>
              <w:top w:val="nil"/>
              <w:bottom w:val="nil"/>
            </w:tcBorders>
            <w:shd w:val="clear" w:color="auto" w:fill="auto"/>
          </w:tcPr>
          <w:p w14:paraId="247190AB" w14:textId="77777777" w:rsidR="003D0033" w:rsidRPr="00EF5447" w:rsidRDefault="003D0033" w:rsidP="0006210B">
            <w:pPr>
              <w:pStyle w:val="TAC"/>
            </w:pPr>
          </w:p>
        </w:tc>
        <w:tc>
          <w:tcPr>
            <w:tcW w:w="2693" w:type="dxa"/>
          </w:tcPr>
          <w:p w14:paraId="33C7AD0A" w14:textId="77777777" w:rsidR="003D0033" w:rsidRPr="00EF5447" w:rsidRDefault="003D0033" w:rsidP="0006210B">
            <w:pPr>
              <w:pStyle w:val="TAC"/>
              <w:rPr>
                <w:rFonts w:eastAsia="맑은 고딕"/>
                <w:lang w:eastAsia="ko-KR"/>
              </w:rPr>
            </w:pPr>
            <w:r w:rsidRPr="00EF5447">
              <w:rPr>
                <w:lang w:eastAsia="ja-JP"/>
              </w:rPr>
              <w:t>3</w:t>
            </w:r>
          </w:p>
        </w:tc>
        <w:tc>
          <w:tcPr>
            <w:tcW w:w="2872" w:type="dxa"/>
          </w:tcPr>
          <w:p w14:paraId="0E4625F6" w14:textId="77777777" w:rsidR="003D0033" w:rsidRPr="00EF5447" w:rsidRDefault="003D0033" w:rsidP="0006210B">
            <w:pPr>
              <w:pStyle w:val="TAC"/>
              <w:rPr>
                <w:lang w:eastAsia="ja-JP"/>
              </w:rPr>
            </w:pPr>
            <w:r w:rsidRPr="00EF5447">
              <w:rPr>
                <w:lang w:eastAsia="ja-JP"/>
              </w:rPr>
              <w:t>0.3</w:t>
            </w:r>
          </w:p>
        </w:tc>
      </w:tr>
      <w:tr w:rsidR="003D0033" w:rsidRPr="00EF5447" w14:paraId="6DF4C584" w14:textId="77777777" w:rsidTr="0006210B">
        <w:trPr>
          <w:trHeight w:val="187"/>
          <w:jc w:val="center"/>
        </w:trPr>
        <w:tc>
          <w:tcPr>
            <w:tcW w:w="2447" w:type="dxa"/>
            <w:tcBorders>
              <w:top w:val="nil"/>
              <w:bottom w:val="nil"/>
            </w:tcBorders>
            <w:shd w:val="clear" w:color="auto" w:fill="auto"/>
          </w:tcPr>
          <w:p w14:paraId="738D6F22" w14:textId="77777777" w:rsidR="003D0033" w:rsidRPr="00EF5447" w:rsidRDefault="003D0033" w:rsidP="0006210B">
            <w:pPr>
              <w:pStyle w:val="TAC"/>
            </w:pPr>
          </w:p>
        </w:tc>
        <w:tc>
          <w:tcPr>
            <w:tcW w:w="2693" w:type="dxa"/>
          </w:tcPr>
          <w:p w14:paraId="13ED6E1B" w14:textId="77777777" w:rsidR="003D0033" w:rsidRPr="00EF5447" w:rsidRDefault="003D0033" w:rsidP="0006210B">
            <w:pPr>
              <w:pStyle w:val="TAC"/>
              <w:rPr>
                <w:rFonts w:eastAsia="맑은 고딕"/>
                <w:lang w:eastAsia="ko-KR"/>
              </w:rPr>
            </w:pPr>
            <w:r w:rsidRPr="00EF5447">
              <w:rPr>
                <w:lang w:eastAsia="ja-JP"/>
              </w:rPr>
              <w:t>21</w:t>
            </w:r>
          </w:p>
        </w:tc>
        <w:tc>
          <w:tcPr>
            <w:tcW w:w="2872" w:type="dxa"/>
          </w:tcPr>
          <w:p w14:paraId="16A5B3F0" w14:textId="77777777" w:rsidR="003D0033" w:rsidRPr="00EF5447" w:rsidRDefault="003D0033" w:rsidP="0006210B">
            <w:pPr>
              <w:pStyle w:val="TAC"/>
              <w:rPr>
                <w:lang w:eastAsia="ja-JP"/>
              </w:rPr>
            </w:pPr>
            <w:r w:rsidRPr="00EF5447">
              <w:rPr>
                <w:lang w:eastAsia="ja-JP"/>
              </w:rPr>
              <w:t>0.5</w:t>
            </w:r>
          </w:p>
        </w:tc>
      </w:tr>
      <w:tr w:rsidR="003D0033" w:rsidRPr="00EF5447" w14:paraId="1D9A1B2A" w14:textId="77777777" w:rsidTr="0006210B">
        <w:trPr>
          <w:trHeight w:val="187"/>
          <w:jc w:val="center"/>
        </w:trPr>
        <w:tc>
          <w:tcPr>
            <w:tcW w:w="2447" w:type="dxa"/>
            <w:tcBorders>
              <w:top w:val="nil"/>
              <w:bottom w:val="single" w:sz="4" w:space="0" w:color="auto"/>
            </w:tcBorders>
            <w:shd w:val="clear" w:color="auto" w:fill="auto"/>
          </w:tcPr>
          <w:p w14:paraId="624A5628" w14:textId="77777777" w:rsidR="003D0033" w:rsidRPr="00EF5447" w:rsidRDefault="003D0033" w:rsidP="0006210B">
            <w:pPr>
              <w:pStyle w:val="TAC"/>
            </w:pPr>
          </w:p>
        </w:tc>
        <w:tc>
          <w:tcPr>
            <w:tcW w:w="2693" w:type="dxa"/>
          </w:tcPr>
          <w:p w14:paraId="58D82A73" w14:textId="77777777" w:rsidR="003D0033" w:rsidRPr="00EF5447" w:rsidRDefault="003D0033" w:rsidP="0006210B">
            <w:pPr>
              <w:pStyle w:val="TAC"/>
              <w:rPr>
                <w:rFonts w:eastAsia="맑은 고딕"/>
                <w:lang w:eastAsia="ko-KR"/>
              </w:rPr>
            </w:pPr>
            <w:r w:rsidRPr="00EF5447">
              <w:rPr>
                <w:lang w:eastAsia="ja-JP"/>
              </w:rPr>
              <w:t>n78</w:t>
            </w:r>
          </w:p>
        </w:tc>
        <w:tc>
          <w:tcPr>
            <w:tcW w:w="2872" w:type="dxa"/>
          </w:tcPr>
          <w:p w14:paraId="77E16985" w14:textId="77777777" w:rsidR="003D0033" w:rsidRPr="00EF5447" w:rsidRDefault="003D0033" w:rsidP="0006210B">
            <w:pPr>
              <w:pStyle w:val="TAC"/>
              <w:rPr>
                <w:lang w:eastAsia="ja-JP"/>
              </w:rPr>
            </w:pPr>
            <w:r w:rsidRPr="00EF5447">
              <w:rPr>
                <w:lang w:eastAsia="ja-JP"/>
              </w:rPr>
              <w:t>0.5</w:t>
            </w:r>
          </w:p>
        </w:tc>
      </w:tr>
      <w:tr w:rsidR="003D0033" w:rsidRPr="00EF5447" w14:paraId="1B7AE133" w14:textId="77777777" w:rsidTr="0006210B">
        <w:trPr>
          <w:trHeight w:val="187"/>
          <w:jc w:val="center"/>
        </w:trPr>
        <w:tc>
          <w:tcPr>
            <w:tcW w:w="2447" w:type="dxa"/>
            <w:tcBorders>
              <w:bottom w:val="nil"/>
            </w:tcBorders>
            <w:shd w:val="clear" w:color="auto" w:fill="auto"/>
          </w:tcPr>
          <w:p w14:paraId="3C10D9DF" w14:textId="77777777" w:rsidR="003D0033" w:rsidRPr="00EF5447" w:rsidRDefault="003D0033" w:rsidP="0006210B">
            <w:pPr>
              <w:pStyle w:val="TAC"/>
            </w:pPr>
            <w:r w:rsidRPr="00EF5447">
              <w:t>DC_</w:t>
            </w:r>
            <w:r w:rsidRPr="00EF5447">
              <w:rPr>
                <w:lang w:eastAsia="ja-JP"/>
              </w:rPr>
              <w:t>1-3-19-21_n79</w:t>
            </w:r>
          </w:p>
        </w:tc>
        <w:tc>
          <w:tcPr>
            <w:tcW w:w="2693" w:type="dxa"/>
          </w:tcPr>
          <w:p w14:paraId="6D832204" w14:textId="77777777" w:rsidR="003D0033" w:rsidRPr="00EF5447" w:rsidRDefault="003D0033" w:rsidP="0006210B">
            <w:pPr>
              <w:pStyle w:val="TAC"/>
              <w:rPr>
                <w:rFonts w:eastAsia="맑은 고딕"/>
                <w:lang w:eastAsia="ko-KR"/>
              </w:rPr>
            </w:pPr>
            <w:r w:rsidRPr="00EF5447">
              <w:rPr>
                <w:rFonts w:eastAsia="맑은 고딕"/>
                <w:lang w:eastAsia="ko-KR"/>
              </w:rPr>
              <w:t>3</w:t>
            </w:r>
          </w:p>
        </w:tc>
        <w:tc>
          <w:tcPr>
            <w:tcW w:w="2872" w:type="dxa"/>
          </w:tcPr>
          <w:p w14:paraId="5ABCE3C5" w14:textId="77777777" w:rsidR="003D0033" w:rsidRPr="00EF5447" w:rsidRDefault="003D0033" w:rsidP="0006210B">
            <w:pPr>
              <w:pStyle w:val="TAC"/>
              <w:rPr>
                <w:rFonts w:eastAsia="맑은 고딕"/>
                <w:lang w:eastAsia="ko-KR"/>
              </w:rPr>
            </w:pPr>
            <w:r w:rsidRPr="00EF5447">
              <w:rPr>
                <w:lang w:eastAsia="ja-JP"/>
              </w:rPr>
              <w:t>0.3</w:t>
            </w:r>
          </w:p>
        </w:tc>
      </w:tr>
      <w:tr w:rsidR="003D0033" w:rsidRPr="00EF5447" w14:paraId="775A56BD" w14:textId="77777777" w:rsidTr="0006210B">
        <w:trPr>
          <w:trHeight w:val="187"/>
          <w:jc w:val="center"/>
        </w:trPr>
        <w:tc>
          <w:tcPr>
            <w:tcW w:w="2447" w:type="dxa"/>
            <w:tcBorders>
              <w:top w:val="nil"/>
              <w:bottom w:val="single" w:sz="4" w:space="0" w:color="auto"/>
            </w:tcBorders>
            <w:shd w:val="clear" w:color="auto" w:fill="auto"/>
          </w:tcPr>
          <w:p w14:paraId="541E12D4" w14:textId="77777777" w:rsidR="003D0033" w:rsidRPr="00EF5447" w:rsidRDefault="003D0033" w:rsidP="0006210B">
            <w:pPr>
              <w:pStyle w:val="TAC"/>
            </w:pPr>
          </w:p>
        </w:tc>
        <w:tc>
          <w:tcPr>
            <w:tcW w:w="2693" w:type="dxa"/>
          </w:tcPr>
          <w:p w14:paraId="20C53CCA" w14:textId="77777777" w:rsidR="003D0033" w:rsidRPr="00EF5447" w:rsidRDefault="003D0033" w:rsidP="0006210B">
            <w:pPr>
              <w:pStyle w:val="TAC"/>
              <w:rPr>
                <w:rFonts w:eastAsia="맑은 고딕"/>
                <w:lang w:eastAsia="ko-KR"/>
              </w:rPr>
            </w:pPr>
            <w:r w:rsidRPr="00EF5447">
              <w:rPr>
                <w:rFonts w:eastAsia="맑은 고딕"/>
                <w:lang w:eastAsia="ko-KR"/>
              </w:rPr>
              <w:t>21</w:t>
            </w:r>
          </w:p>
        </w:tc>
        <w:tc>
          <w:tcPr>
            <w:tcW w:w="2872" w:type="dxa"/>
          </w:tcPr>
          <w:p w14:paraId="49B9C8D4" w14:textId="77777777" w:rsidR="003D0033" w:rsidRPr="00EF5447" w:rsidRDefault="003D0033" w:rsidP="0006210B">
            <w:pPr>
              <w:pStyle w:val="TAC"/>
              <w:rPr>
                <w:rFonts w:eastAsia="맑은 고딕"/>
                <w:b/>
                <w:lang w:eastAsia="ko-KR"/>
              </w:rPr>
            </w:pPr>
            <w:r w:rsidRPr="00EF5447">
              <w:rPr>
                <w:rFonts w:eastAsia="맑은 고딕"/>
                <w:lang w:eastAsia="ko-KR"/>
              </w:rPr>
              <w:t>0.5</w:t>
            </w:r>
          </w:p>
        </w:tc>
      </w:tr>
      <w:tr w:rsidR="003D0033" w:rsidRPr="00EF5447" w14:paraId="0E297281" w14:textId="77777777" w:rsidTr="0006210B">
        <w:trPr>
          <w:trHeight w:val="187"/>
          <w:jc w:val="center"/>
        </w:trPr>
        <w:tc>
          <w:tcPr>
            <w:tcW w:w="2447" w:type="dxa"/>
            <w:tcBorders>
              <w:bottom w:val="nil"/>
            </w:tcBorders>
            <w:shd w:val="clear" w:color="auto" w:fill="auto"/>
          </w:tcPr>
          <w:p w14:paraId="5FBE75D0" w14:textId="77777777" w:rsidR="003D0033" w:rsidRPr="00EF5447" w:rsidRDefault="003D0033" w:rsidP="0006210B">
            <w:pPr>
              <w:pStyle w:val="TAC"/>
            </w:pPr>
            <w:r w:rsidRPr="00EF5447">
              <w:t>DC_1-3-19-42_n77</w:t>
            </w:r>
          </w:p>
        </w:tc>
        <w:tc>
          <w:tcPr>
            <w:tcW w:w="2693" w:type="dxa"/>
          </w:tcPr>
          <w:p w14:paraId="28BA8ECC" w14:textId="77777777" w:rsidR="003D0033" w:rsidRPr="00EF5447" w:rsidRDefault="003D0033" w:rsidP="0006210B">
            <w:pPr>
              <w:pStyle w:val="TAC"/>
              <w:rPr>
                <w:rFonts w:eastAsia="맑은 고딕"/>
                <w:lang w:eastAsia="ko-KR"/>
              </w:rPr>
            </w:pPr>
            <w:r w:rsidRPr="00EF5447">
              <w:t>1</w:t>
            </w:r>
          </w:p>
        </w:tc>
        <w:tc>
          <w:tcPr>
            <w:tcW w:w="2872" w:type="dxa"/>
          </w:tcPr>
          <w:p w14:paraId="1804E09C" w14:textId="77777777" w:rsidR="003D0033" w:rsidRPr="00EF5447" w:rsidRDefault="003D0033" w:rsidP="0006210B">
            <w:pPr>
              <w:pStyle w:val="TAC"/>
              <w:rPr>
                <w:rFonts w:eastAsia="맑은 고딕"/>
                <w:lang w:eastAsia="ko-KR"/>
              </w:rPr>
            </w:pPr>
            <w:r w:rsidRPr="00EF5447">
              <w:t>0.2</w:t>
            </w:r>
          </w:p>
        </w:tc>
      </w:tr>
      <w:tr w:rsidR="003D0033" w:rsidRPr="00EF5447" w14:paraId="73D4E9C0" w14:textId="77777777" w:rsidTr="0006210B">
        <w:trPr>
          <w:trHeight w:val="187"/>
          <w:jc w:val="center"/>
        </w:trPr>
        <w:tc>
          <w:tcPr>
            <w:tcW w:w="2447" w:type="dxa"/>
            <w:tcBorders>
              <w:top w:val="nil"/>
              <w:bottom w:val="nil"/>
            </w:tcBorders>
            <w:shd w:val="clear" w:color="auto" w:fill="auto"/>
          </w:tcPr>
          <w:p w14:paraId="671A6A52" w14:textId="77777777" w:rsidR="003D0033" w:rsidRPr="00EF5447" w:rsidRDefault="003D0033" w:rsidP="0006210B">
            <w:pPr>
              <w:pStyle w:val="TAC"/>
            </w:pPr>
          </w:p>
        </w:tc>
        <w:tc>
          <w:tcPr>
            <w:tcW w:w="2693" w:type="dxa"/>
          </w:tcPr>
          <w:p w14:paraId="7B6DB31D" w14:textId="77777777" w:rsidR="003D0033" w:rsidRPr="00EF5447" w:rsidRDefault="003D0033" w:rsidP="0006210B">
            <w:pPr>
              <w:pStyle w:val="TAC"/>
              <w:rPr>
                <w:rFonts w:eastAsia="맑은 고딕"/>
                <w:lang w:eastAsia="ko-KR"/>
              </w:rPr>
            </w:pPr>
            <w:r w:rsidRPr="00EF5447">
              <w:t>3</w:t>
            </w:r>
          </w:p>
        </w:tc>
        <w:tc>
          <w:tcPr>
            <w:tcW w:w="2872" w:type="dxa"/>
          </w:tcPr>
          <w:p w14:paraId="3A7D4BE2" w14:textId="77777777" w:rsidR="003D0033" w:rsidRPr="00EF5447" w:rsidRDefault="003D0033" w:rsidP="0006210B">
            <w:pPr>
              <w:pStyle w:val="TAC"/>
              <w:rPr>
                <w:rFonts w:eastAsia="맑은 고딕"/>
                <w:lang w:eastAsia="ko-KR"/>
              </w:rPr>
            </w:pPr>
            <w:r w:rsidRPr="00EF5447">
              <w:t>0.2</w:t>
            </w:r>
          </w:p>
        </w:tc>
      </w:tr>
      <w:tr w:rsidR="003D0033" w:rsidRPr="00EF5447" w14:paraId="1D25A34B" w14:textId="77777777" w:rsidTr="0006210B">
        <w:trPr>
          <w:trHeight w:val="187"/>
          <w:jc w:val="center"/>
        </w:trPr>
        <w:tc>
          <w:tcPr>
            <w:tcW w:w="2447" w:type="dxa"/>
            <w:tcBorders>
              <w:top w:val="nil"/>
              <w:bottom w:val="nil"/>
            </w:tcBorders>
            <w:shd w:val="clear" w:color="auto" w:fill="auto"/>
          </w:tcPr>
          <w:p w14:paraId="4A1863FC" w14:textId="77777777" w:rsidR="003D0033" w:rsidRPr="00EF5447" w:rsidRDefault="003D0033" w:rsidP="0006210B">
            <w:pPr>
              <w:pStyle w:val="TAC"/>
            </w:pPr>
          </w:p>
        </w:tc>
        <w:tc>
          <w:tcPr>
            <w:tcW w:w="2693" w:type="dxa"/>
          </w:tcPr>
          <w:p w14:paraId="24C0907E" w14:textId="77777777" w:rsidR="003D0033" w:rsidRPr="00EF5447" w:rsidRDefault="003D0033" w:rsidP="0006210B">
            <w:pPr>
              <w:pStyle w:val="TAC"/>
              <w:rPr>
                <w:rFonts w:eastAsia="맑은 고딕"/>
                <w:lang w:eastAsia="ko-KR"/>
              </w:rPr>
            </w:pPr>
            <w:r w:rsidRPr="00EF5447">
              <w:t>42</w:t>
            </w:r>
          </w:p>
        </w:tc>
        <w:tc>
          <w:tcPr>
            <w:tcW w:w="2872" w:type="dxa"/>
          </w:tcPr>
          <w:p w14:paraId="0A73F25D" w14:textId="77777777" w:rsidR="003D0033" w:rsidRPr="00EF5447" w:rsidRDefault="003D0033" w:rsidP="0006210B">
            <w:pPr>
              <w:pStyle w:val="TAC"/>
              <w:rPr>
                <w:rFonts w:eastAsia="맑은 고딕"/>
                <w:lang w:eastAsia="ko-KR"/>
              </w:rPr>
            </w:pPr>
            <w:r w:rsidRPr="00EF5447">
              <w:t>0.5</w:t>
            </w:r>
          </w:p>
        </w:tc>
      </w:tr>
      <w:tr w:rsidR="003D0033" w:rsidRPr="00EF5447" w14:paraId="3669EDE2" w14:textId="77777777" w:rsidTr="0006210B">
        <w:trPr>
          <w:trHeight w:val="187"/>
          <w:jc w:val="center"/>
        </w:trPr>
        <w:tc>
          <w:tcPr>
            <w:tcW w:w="2447" w:type="dxa"/>
            <w:tcBorders>
              <w:top w:val="nil"/>
              <w:bottom w:val="single" w:sz="4" w:space="0" w:color="auto"/>
            </w:tcBorders>
            <w:shd w:val="clear" w:color="auto" w:fill="auto"/>
          </w:tcPr>
          <w:p w14:paraId="47F62EFD" w14:textId="77777777" w:rsidR="003D0033" w:rsidRPr="00EF5447" w:rsidRDefault="003D0033" w:rsidP="0006210B">
            <w:pPr>
              <w:pStyle w:val="TAC"/>
            </w:pPr>
          </w:p>
        </w:tc>
        <w:tc>
          <w:tcPr>
            <w:tcW w:w="2693" w:type="dxa"/>
          </w:tcPr>
          <w:p w14:paraId="4A758955" w14:textId="77777777" w:rsidR="003D0033" w:rsidRPr="00EF5447" w:rsidRDefault="003D0033" w:rsidP="0006210B">
            <w:pPr>
              <w:pStyle w:val="TAC"/>
              <w:rPr>
                <w:rFonts w:eastAsia="맑은 고딕"/>
                <w:lang w:eastAsia="ko-KR"/>
              </w:rPr>
            </w:pPr>
            <w:r w:rsidRPr="00EF5447">
              <w:t>n77</w:t>
            </w:r>
          </w:p>
        </w:tc>
        <w:tc>
          <w:tcPr>
            <w:tcW w:w="2872" w:type="dxa"/>
          </w:tcPr>
          <w:p w14:paraId="1A227186" w14:textId="77777777" w:rsidR="003D0033" w:rsidRPr="00EF5447" w:rsidRDefault="003D0033" w:rsidP="0006210B">
            <w:pPr>
              <w:pStyle w:val="TAC"/>
              <w:rPr>
                <w:rFonts w:eastAsia="맑은 고딕"/>
                <w:lang w:eastAsia="ko-KR"/>
              </w:rPr>
            </w:pPr>
            <w:r w:rsidRPr="00EF5447">
              <w:t>0.5</w:t>
            </w:r>
          </w:p>
        </w:tc>
      </w:tr>
      <w:tr w:rsidR="003D0033" w:rsidRPr="00EF5447" w14:paraId="25D40C20" w14:textId="77777777" w:rsidTr="0006210B">
        <w:trPr>
          <w:trHeight w:val="187"/>
          <w:jc w:val="center"/>
        </w:trPr>
        <w:tc>
          <w:tcPr>
            <w:tcW w:w="2447" w:type="dxa"/>
            <w:tcBorders>
              <w:bottom w:val="nil"/>
            </w:tcBorders>
            <w:shd w:val="clear" w:color="auto" w:fill="auto"/>
          </w:tcPr>
          <w:p w14:paraId="18D7C687" w14:textId="77777777" w:rsidR="003D0033" w:rsidRPr="00EF5447" w:rsidRDefault="003D0033" w:rsidP="0006210B">
            <w:pPr>
              <w:pStyle w:val="TAC"/>
            </w:pPr>
            <w:r w:rsidRPr="00EF5447">
              <w:t>DC_1-3-19-42_n78</w:t>
            </w:r>
          </w:p>
        </w:tc>
        <w:tc>
          <w:tcPr>
            <w:tcW w:w="2693" w:type="dxa"/>
          </w:tcPr>
          <w:p w14:paraId="28E7F133" w14:textId="77777777" w:rsidR="003D0033" w:rsidRPr="00EF5447" w:rsidRDefault="003D0033" w:rsidP="0006210B">
            <w:pPr>
              <w:pStyle w:val="TAC"/>
              <w:rPr>
                <w:rFonts w:eastAsia="맑은 고딕"/>
                <w:lang w:eastAsia="ko-KR"/>
              </w:rPr>
            </w:pPr>
            <w:r w:rsidRPr="00EF5447">
              <w:t>1</w:t>
            </w:r>
          </w:p>
        </w:tc>
        <w:tc>
          <w:tcPr>
            <w:tcW w:w="2872" w:type="dxa"/>
          </w:tcPr>
          <w:p w14:paraId="651D084B" w14:textId="77777777" w:rsidR="003D0033" w:rsidRPr="00EF5447" w:rsidRDefault="003D0033" w:rsidP="0006210B">
            <w:pPr>
              <w:pStyle w:val="TAC"/>
              <w:rPr>
                <w:rFonts w:eastAsia="맑은 고딕"/>
                <w:lang w:eastAsia="ko-KR"/>
              </w:rPr>
            </w:pPr>
            <w:r w:rsidRPr="00EF5447">
              <w:t>0.2</w:t>
            </w:r>
          </w:p>
        </w:tc>
      </w:tr>
      <w:tr w:rsidR="003D0033" w:rsidRPr="00EF5447" w14:paraId="4D1BCBDD" w14:textId="77777777" w:rsidTr="0006210B">
        <w:trPr>
          <w:trHeight w:val="187"/>
          <w:jc w:val="center"/>
        </w:trPr>
        <w:tc>
          <w:tcPr>
            <w:tcW w:w="2447" w:type="dxa"/>
            <w:tcBorders>
              <w:top w:val="nil"/>
              <w:bottom w:val="nil"/>
            </w:tcBorders>
            <w:shd w:val="clear" w:color="auto" w:fill="auto"/>
          </w:tcPr>
          <w:p w14:paraId="52E1EA29" w14:textId="77777777" w:rsidR="003D0033" w:rsidRPr="00EF5447" w:rsidRDefault="003D0033" w:rsidP="0006210B">
            <w:pPr>
              <w:pStyle w:val="TAC"/>
            </w:pPr>
          </w:p>
        </w:tc>
        <w:tc>
          <w:tcPr>
            <w:tcW w:w="2693" w:type="dxa"/>
          </w:tcPr>
          <w:p w14:paraId="3FE10C1F" w14:textId="77777777" w:rsidR="003D0033" w:rsidRPr="00EF5447" w:rsidRDefault="003D0033" w:rsidP="0006210B">
            <w:pPr>
              <w:pStyle w:val="TAC"/>
              <w:rPr>
                <w:rFonts w:eastAsia="맑은 고딕"/>
                <w:lang w:eastAsia="ko-KR"/>
              </w:rPr>
            </w:pPr>
            <w:r w:rsidRPr="00EF5447">
              <w:t>3</w:t>
            </w:r>
          </w:p>
        </w:tc>
        <w:tc>
          <w:tcPr>
            <w:tcW w:w="2872" w:type="dxa"/>
          </w:tcPr>
          <w:p w14:paraId="379AEA50" w14:textId="77777777" w:rsidR="003D0033" w:rsidRPr="00EF5447" w:rsidRDefault="003D0033" w:rsidP="0006210B">
            <w:pPr>
              <w:pStyle w:val="TAC"/>
              <w:rPr>
                <w:rFonts w:eastAsia="맑은 고딕"/>
                <w:lang w:eastAsia="ko-KR"/>
              </w:rPr>
            </w:pPr>
            <w:r w:rsidRPr="00EF5447">
              <w:t>0.2</w:t>
            </w:r>
          </w:p>
        </w:tc>
      </w:tr>
      <w:tr w:rsidR="003D0033" w:rsidRPr="00EF5447" w14:paraId="7F62F214" w14:textId="77777777" w:rsidTr="0006210B">
        <w:trPr>
          <w:trHeight w:val="187"/>
          <w:jc w:val="center"/>
        </w:trPr>
        <w:tc>
          <w:tcPr>
            <w:tcW w:w="2447" w:type="dxa"/>
            <w:tcBorders>
              <w:top w:val="nil"/>
              <w:bottom w:val="nil"/>
            </w:tcBorders>
            <w:shd w:val="clear" w:color="auto" w:fill="auto"/>
          </w:tcPr>
          <w:p w14:paraId="3E68BE18" w14:textId="77777777" w:rsidR="003D0033" w:rsidRPr="00EF5447" w:rsidRDefault="003D0033" w:rsidP="0006210B">
            <w:pPr>
              <w:pStyle w:val="TAC"/>
            </w:pPr>
          </w:p>
        </w:tc>
        <w:tc>
          <w:tcPr>
            <w:tcW w:w="2693" w:type="dxa"/>
          </w:tcPr>
          <w:p w14:paraId="53516C45" w14:textId="77777777" w:rsidR="003D0033" w:rsidRPr="00EF5447" w:rsidRDefault="003D0033" w:rsidP="0006210B">
            <w:pPr>
              <w:pStyle w:val="TAC"/>
              <w:rPr>
                <w:rFonts w:eastAsia="맑은 고딕"/>
                <w:lang w:eastAsia="ko-KR"/>
              </w:rPr>
            </w:pPr>
            <w:r w:rsidRPr="00EF5447">
              <w:t>42</w:t>
            </w:r>
          </w:p>
        </w:tc>
        <w:tc>
          <w:tcPr>
            <w:tcW w:w="2872" w:type="dxa"/>
          </w:tcPr>
          <w:p w14:paraId="75B36CD4" w14:textId="77777777" w:rsidR="003D0033" w:rsidRPr="00EF5447" w:rsidRDefault="003D0033" w:rsidP="0006210B">
            <w:pPr>
              <w:pStyle w:val="TAC"/>
              <w:rPr>
                <w:rFonts w:eastAsia="맑은 고딕"/>
                <w:lang w:eastAsia="ko-KR"/>
              </w:rPr>
            </w:pPr>
            <w:r w:rsidRPr="00EF5447">
              <w:t>0.5</w:t>
            </w:r>
          </w:p>
        </w:tc>
      </w:tr>
      <w:tr w:rsidR="003D0033" w:rsidRPr="00EF5447" w14:paraId="2F4E9EF9" w14:textId="77777777" w:rsidTr="0006210B">
        <w:trPr>
          <w:trHeight w:val="187"/>
          <w:jc w:val="center"/>
        </w:trPr>
        <w:tc>
          <w:tcPr>
            <w:tcW w:w="2447" w:type="dxa"/>
            <w:tcBorders>
              <w:top w:val="nil"/>
              <w:bottom w:val="single" w:sz="4" w:space="0" w:color="auto"/>
            </w:tcBorders>
            <w:shd w:val="clear" w:color="auto" w:fill="auto"/>
          </w:tcPr>
          <w:p w14:paraId="11EDED38" w14:textId="77777777" w:rsidR="003D0033" w:rsidRPr="00EF5447" w:rsidRDefault="003D0033" w:rsidP="0006210B">
            <w:pPr>
              <w:pStyle w:val="TAC"/>
            </w:pPr>
          </w:p>
        </w:tc>
        <w:tc>
          <w:tcPr>
            <w:tcW w:w="2693" w:type="dxa"/>
          </w:tcPr>
          <w:p w14:paraId="6FB22BDF" w14:textId="77777777" w:rsidR="003D0033" w:rsidRPr="00EF5447" w:rsidRDefault="003D0033" w:rsidP="0006210B">
            <w:pPr>
              <w:pStyle w:val="TAC"/>
              <w:rPr>
                <w:rFonts w:eastAsia="맑은 고딕"/>
                <w:lang w:eastAsia="ko-KR"/>
              </w:rPr>
            </w:pPr>
            <w:r w:rsidRPr="00EF5447">
              <w:t>n78</w:t>
            </w:r>
          </w:p>
        </w:tc>
        <w:tc>
          <w:tcPr>
            <w:tcW w:w="2872" w:type="dxa"/>
          </w:tcPr>
          <w:p w14:paraId="214A0280" w14:textId="77777777" w:rsidR="003D0033" w:rsidRPr="00EF5447" w:rsidRDefault="003D0033" w:rsidP="0006210B">
            <w:pPr>
              <w:pStyle w:val="TAC"/>
              <w:rPr>
                <w:rFonts w:eastAsia="맑은 고딕"/>
                <w:lang w:eastAsia="ko-KR"/>
              </w:rPr>
            </w:pPr>
            <w:r w:rsidRPr="00EF5447">
              <w:t>0.5</w:t>
            </w:r>
          </w:p>
        </w:tc>
      </w:tr>
      <w:tr w:rsidR="003D0033" w:rsidRPr="00EF5447" w14:paraId="55A7C26E" w14:textId="77777777" w:rsidTr="0006210B">
        <w:trPr>
          <w:trHeight w:val="187"/>
          <w:jc w:val="center"/>
        </w:trPr>
        <w:tc>
          <w:tcPr>
            <w:tcW w:w="2447" w:type="dxa"/>
            <w:tcBorders>
              <w:bottom w:val="nil"/>
            </w:tcBorders>
            <w:shd w:val="clear" w:color="auto" w:fill="auto"/>
          </w:tcPr>
          <w:p w14:paraId="76359251" w14:textId="77777777" w:rsidR="003D0033" w:rsidRPr="00EF5447" w:rsidRDefault="003D0033" w:rsidP="0006210B">
            <w:pPr>
              <w:pStyle w:val="TAC"/>
            </w:pPr>
            <w:r w:rsidRPr="00EF5447">
              <w:t>DC_1-3-19-42_n79</w:t>
            </w:r>
          </w:p>
        </w:tc>
        <w:tc>
          <w:tcPr>
            <w:tcW w:w="2693" w:type="dxa"/>
          </w:tcPr>
          <w:p w14:paraId="003B21CB" w14:textId="77777777" w:rsidR="003D0033" w:rsidRPr="00EF5447" w:rsidRDefault="003D0033" w:rsidP="0006210B">
            <w:pPr>
              <w:pStyle w:val="TAC"/>
              <w:rPr>
                <w:rFonts w:eastAsia="맑은 고딕"/>
                <w:lang w:eastAsia="ko-KR"/>
              </w:rPr>
            </w:pPr>
            <w:r w:rsidRPr="00EF5447">
              <w:t>1</w:t>
            </w:r>
          </w:p>
        </w:tc>
        <w:tc>
          <w:tcPr>
            <w:tcW w:w="2872" w:type="dxa"/>
          </w:tcPr>
          <w:p w14:paraId="778C1FAA" w14:textId="77777777" w:rsidR="003D0033" w:rsidRPr="00EF5447" w:rsidRDefault="003D0033" w:rsidP="0006210B">
            <w:pPr>
              <w:pStyle w:val="TAC"/>
              <w:rPr>
                <w:rFonts w:eastAsia="맑은 고딕"/>
                <w:lang w:eastAsia="ko-KR"/>
              </w:rPr>
            </w:pPr>
            <w:r w:rsidRPr="00EF5447">
              <w:t>0.2</w:t>
            </w:r>
          </w:p>
        </w:tc>
      </w:tr>
      <w:tr w:rsidR="003D0033" w:rsidRPr="00EF5447" w14:paraId="12261E68" w14:textId="77777777" w:rsidTr="0006210B">
        <w:trPr>
          <w:trHeight w:val="187"/>
          <w:jc w:val="center"/>
        </w:trPr>
        <w:tc>
          <w:tcPr>
            <w:tcW w:w="2447" w:type="dxa"/>
            <w:tcBorders>
              <w:top w:val="nil"/>
              <w:bottom w:val="nil"/>
            </w:tcBorders>
            <w:shd w:val="clear" w:color="auto" w:fill="auto"/>
          </w:tcPr>
          <w:p w14:paraId="1FDADFFD" w14:textId="77777777" w:rsidR="003D0033" w:rsidRPr="00EF5447" w:rsidRDefault="003D0033" w:rsidP="0006210B">
            <w:pPr>
              <w:pStyle w:val="TAC"/>
            </w:pPr>
          </w:p>
        </w:tc>
        <w:tc>
          <w:tcPr>
            <w:tcW w:w="2693" w:type="dxa"/>
          </w:tcPr>
          <w:p w14:paraId="2ACFA136" w14:textId="77777777" w:rsidR="003D0033" w:rsidRPr="00EF5447" w:rsidRDefault="003D0033" w:rsidP="0006210B">
            <w:pPr>
              <w:pStyle w:val="TAC"/>
              <w:rPr>
                <w:rFonts w:eastAsia="맑은 고딕"/>
                <w:lang w:eastAsia="ko-KR"/>
              </w:rPr>
            </w:pPr>
            <w:r w:rsidRPr="00EF5447">
              <w:t>3</w:t>
            </w:r>
          </w:p>
        </w:tc>
        <w:tc>
          <w:tcPr>
            <w:tcW w:w="2872" w:type="dxa"/>
          </w:tcPr>
          <w:p w14:paraId="7A686636" w14:textId="77777777" w:rsidR="003D0033" w:rsidRPr="00EF5447" w:rsidRDefault="003D0033" w:rsidP="0006210B">
            <w:pPr>
              <w:pStyle w:val="TAC"/>
              <w:rPr>
                <w:rFonts w:eastAsia="맑은 고딕"/>
                <w:lang w:eastAsia="ko-KR"/>
              </w:rPr>
            </w:pPr>
            <w:r w:rsidRPr="00EF5447">
              <w:t>0.2</w:t>
            </w:r>
          </w:p>
        </w:tc>
      </w:tr>
      <w:tr w:rsidR="003D0033" w:rsidRPr="00EF5447" w14:paraId="0DBD63B1" w14:textId="77777777" w:rsidTr="0006210B">
        <w:trPr>
          <w:trHeight w:val="187"/>
          <w:jc w:val="center"/>
        </w:trPr>
        <w:tc>
          <w:tcPr>
            <w:tcW w:w="2447" w:type="dxa"/>
            <w:tcBorders>
              <w:top w:val="nil"/>
              <w:bottom w:val="single" w:sz="4" w:space="0" w:color="auto"/>
            </w:tcBorders>
            <w:shd w:val="clear" w:color="auto" w:fill="auto"/>
          </w:tcPr>
          <w:p w14:paraId="5B6927C3" w14:textId="77777777" w:rsidR="003D0033" w:rsidRPr="00EF5447" w:rsidRDefault="003D0033" w:rsidP="0006210B">
            <w:pPr>
              <w:pStyle w:val="TAC"/>
            </w:pPr>
          </w:p>
        </w:tc>
        <w:tc>
          <w:tcPr>
            <w:tcW w:w="2693" w:type="dxa"/>
          </w:tcPr>
          <w:p w14:paraId="6C275594" w14:textId="77777777" w:rsidR="003D0033" w:rsidRPr="00EF5447" w:rsidRDefault="003D0033" w:rsidP="0006210B">
            <w:pPr>
              <w:pStyle w:val="TAC"/>
              <w:rPr>
                <w:rFonts w:eastAsia="맑은 고딕"/>
                <w:lang w:eastAsia="ko-KR"/>
              </w:rPr>
            </w:pPr>
            <w:r w:rsidRPr="00EF5447">
              <w:t>42</w:t>
            </w:r>
          </w:p>
        </w:tc>
        <w:tc>
          <w:tcPr>
            <w:tcW w:w="2872" w:type="dxa"/>
          </w:tcPr>
          <w:p w14:paraId="3C0B04A1" w14:textId="77777777" w:rsidR="003D0033" w:rsidRPr="00EF5447" w:rsidRDefault="003D0033" w:rsidP="0006210B">
            <w:pPr>
              <w:pStyle w:val="TAC"/>
              <w:rPr>
                <w:rFonts w:eastAsia="맑은 고딕"/>
                <w:lang w:eastAsia="ko-KR"/>
              </w:rPr>
            </w:pPr>
            <w:r w:rsidRPr="00EF5447">
              <w:t>0.5</w:t>
            </w:r>
          </w:p>
        </w:tc>
      </w:tr>
      <w:tr w:rsidR="003D0033" w:rsidRPr="00EF5447" w14:paraId="36A7B6E1" w14:textId="77777777" w:rsidTr="0006210B">
        <w:trPr>
          <w:trHeight w:val="187"/>
          <w:jc w:val="center"/>
        </w:trPr>
        <w:tc>
          <w:tcPr>
            <w:tcW w:w="2447" w:type="dxa"/>
            <w:tcBorders>
              <w:top w:val="nil"/>
              <w:bottom w:val="nil"/>
            </w:tcBorders>
            <w:shd w:val="clear" w:color="auto" w:fill="auto"/>
          </w:tcPr>
          <w:p w14:paraId="35A6308D" w14:textId="77777777" w:rsidR="003D0033" w:rsidRPr="00EF5447" w:rsidRDefault="003D0033" w:rsidP="0006210B">
            <w:pPr>
              <w:pStyle w:val="TAC"/>
            </w:pPr>
            <w:r w:rsidRPr="00EF5447">
              <w:rPr>
                <w:lang w:eastAsia="ko-KR"/>
              </w:rPr>
              <w:t>DC_1-3-20_n28-n78</w:t>
            </w:r>
          </w:p>
        </w:tc>
        <w:tc>
          <w:tcPr>
            <w:tcW w:w="2693" w:type="dxa"/>
          </w:tcPr>
          <w:p w14:paraId="43A1745A" w14:textId="77777777" w:rsidR="003D0033" w:rsidRPr="00EF5447" w:rsidRDefault="003D0033" w:rsidP="0006210B">
            <w:pPr>
              <w:pStyle w:val="TAC"/>
            </w:pPr>
            <w:r w:rsidRPr="00EF5447">
              <w:rPr>
                <w:rFonts w:cs="Arial"/>
                <w:lang w:eastAsia="ko-KR"/>
              </w:rPr>
              <w:t>1</w:t>
            </w:r>
          </w:p>
        </w:tc>
        <w:tc>
          <w:tcPr>
            <w:tcW w:w="2872" w:type="dxa"/>
          </w:tcPr>
          <w:p w14:paraId="23F98673" w14:textId="77777777" w:rsidR="003D0033" w:rsidRPr="00EF5447" w:rsidRDefault="003D0033" w:rsidP="0006210B">
            <w:pPr>
              <w:pStyle w:val="TAC"/>
            </w:pPr>
            <w:r w:rsidRPr="00EF5447">
              <w:rPr>
                <w:rFonts w:cs="Arial"/>
                <w:lang w:eastAsia="ko-KR"/>
              </w:rPr>
              <w:t>0.2</w:t>
            </w:r>
          </w:p>
        </w:tc>
      </w:tr>
      <w:tr w:rsidR="003D0033" w:rsidRPr="00EF5447" w14:paraId="6AF08FF5" w14:textId="77777777" w:rsidTr="0006210B">
        <w:trPr>
          <w:trHeight w:val="187"/>
          <w:jc w:val="center"/>
        </w:trPr>
        <w:tc>
          <w:tcPr>
            <w:tcW w:w="2447" w:type="dxa"/>
            <w:tcBorders>
              <w:top w:val="nil"/>
              <w:bottom w:val="nil"/>
            </w:tcBorders>
            <w:shd w:val="clear" w:color="auto" w:fill="auto"/>
          </w:tcPr>
          <w:p w14:paraId="5B1FAC0E" w14:textId="77777777" w:rsidR="003D0033" w:rsidRPr="00EF5447" w:rsidRDefault="003D0033" w:rsidP="0006210B">
            <w:pPr>
              <w:pStyle w:val="TAC"/>
            </w:pPr>
          </w:p>
        </w:tc>
        <w:tc>
          <w:tcPr>
            <w:tcW w:w="2693" w:type="dxa"/>
          </w:tcPr>
          <w:p w14:paraId="69187883" w14:textId="77777777" w:rsidR="003D0033" w:rsidRPr="00EF5447" w:rsidRDefault="003D0033" w:rsidP="0006210B">
            <w:pPr>
              <w:pStyle w:val="TAC"/>
            </w:pPr>
            <w:r w:rsidRPr="00EF5447">
              <w:rPr>
                <w:rFonts w:cs="Arial"/>
                <w:lang w:eastAsia="ko-KR"/>
              </w:rPr>
              <w:t>3</w:t>
            </w:r>
          </w:p>
        </w:tc>
        <w:tc>
          <w:tcPr>
            <w:tcW w:w="2872" w:type="dxa"/>
          </w:tcPr>
          <w:p w14:paraId="6AD43B37" w14:textId="77777777" w:rsidR="003D0033" w:rsidRPr="00EF5447" w:rsidRDefault="003D0033" w:rsidP="0006210B">
            <w:pPr>
              <w:pStyle w:val="TAC"/>
            </w:pPr>
            <w:r w:rsidRPr="00EF5447">
              <w:rPr>
                <w:rFonts w:cs="Arial"/>
                <w:lang w:eastAsia="ko-KR"/>
              </w:rPr>
              <w:t>0.2</w:t>
            </w:r>
          </w:p>
        </w:tc>
      </w:tr>
      <w:tr w:rsidR="003D0033" w:rsidRPr="00EF5447" w14:paraId="426A3B41" w14:textId="77777777" w:rsidTr="0006210B">
        <w:trPr>
          <w:trHeight w:val="187"/>
          <w:jc w:val="center"/>
        </w:trPr>
        <w:tc>
          <w:tcPr>
            <w:tcW w:w="2447" w:type="dxa"/>
            <w:tcBorders>
              <w:top w:val="nil"/>
              <w:bottom w:val="nil"/>
            </w:tcBorders>
            <w:shd w:val="clear" w:color="auto" w:fill="auto"/>
          </w:tcPr>
          <w:p w14:paraId="29CFA842" w14:textId="77777777" w:rsidR="003D0033" w:rsidRPr="00EF5447" w:rsidRDefault="003D0033" w:rsidP="0006210B">
            <w:pPr>
              <w:pStyle w:val="TAC"/>
            </w:pPr>
          </w:p>
        </w:tc>
        <w:tc>
          <w:tcPr>
            <w:tcW w:w="2693" w:type="dxa"/>
          </w:tcPr>
          <w:p w14:paraId="1E76C85E" w14:textId="77777777" w:rsidR="003D0033" w:rsidRPr="00EF5447" w:rsidRDefault="003D0033" w:rsidP="0006210B">
            <w:pPr>
              <w:pStyle w:val="TAC"/>
            </w:pPr>
            <w:r w:rsidRPr="00EF5447">
              <w:rPr>
                <w:rFonts w:cs="Arial"/>
                <w:lang w:eastAsia="ko-KR"/>
              </w:rPr>
              <w:t>20</w:t>
            </w:r>
          </w:p>
        </w:tc>
        <w:tc>
          <w:tcPr>
            <w:tcW w:w="2872" w:type="dxa"/>
          </w:tcPr>
          <w:p w14:paraId="4DF17033" w14:textId="77777777" w:rsidR="003D0033" w:rsidRPr="00EF5447" w:rsidRDefault="003D0033" w:rsidP="0006210B">
            <w:pPr>
              <w:pStyle w:val="TAC"/>
            </w:pPr>
            <w:r w:rsidRPr="00EF5447">
              <w:rPr>
                <w:rFonts w:cs="Arial"/>
                <w:lang w:eastAsia="ko-KR"/>
              </w:rPr>
              <w:t>0.2</w:t>
            </w:r>
          </w:p>
        </w:tc>
      </w:tr>
      <w:tr w:rsidR="003D0033" w:rsidRPr="00EF5447" w14:paraId="507CBA5F" w14:textId="77777777" w:rsidTr="0006210B">
        <w:trPr>
          <w:trHeight w:val="187"/>
          <w:jc w:val="center"/>
        </w:trPr>
        <w:tc>
          <w:tcPr>
            <w:tcW w:w="2447" w:type="dxa"/>
            <w:tcBorders>
              <w:top w:val="nil"/>
              <w:bottom w:val="nil"/>
            </w:tcBorders>
            <w:shd w:val="clear" w:color="auto" w:fill="auto"/>
          </w:tcPr>
          <w:p w14:paraId="00700795" w14:textId="77777777" w:rsidR="003D0033" w:rsidRPr="00EF5447" w:rsidRDefault="003D0033" w:rsidP="0006210B">
            <w:pPr>
              <w:pStyle w:val="TAC"/>
            </w:pPr>
          </w:p>
        </w:tc>
        <w:tc>
          <w:tcPr>
            <w:tcW w:w="2693" w:type="dxa"/>
          </w:tcPr>
          <w:p w14:paraId="64DF7FDF" w14:textId="77777777" w:rsidR="003D0033" w:rsidRPr="00EF5447" w:rsidRDefault="003D0033" w:rsidP="0006210B">
            <w:pPr>
              <w:pStyle w:val="TAC"/>
            </w:pPr>
            <w:r w:rsidRPr="00EF5447">
              <w:rPr>
                <w:rFonts w:cs="Arial"/>
                <w:lang w:eastAsia="ko-KR"/>
              </w:rPr>
              <w:t>n28</w:t>
            </w:r>
          </w:p>
        </w:tc>
        <w:tc>
          <w:tcPr>
            <w:tcW w:w="2872" w:type="dxa"/>
          </w:tcPr>
          <w:p w14:paraId="6D397650" w14:textId="77777777" w:rsidR="003D0033" w:rsidRPr="00EF5447" w:rsidRDefault="003D0033" w:rsidP="0006210B">
            <w:pPr>
              <w:pStyle w:val="TAC"/>
            </w:pPr>
            <w:r w:rsidRPr="00EF5447">
              <w:rPr>
                <w:rFonts w:cs="Arial"/>
                <w:lang w:eastAsia="ko-KR"/>
              </w:rPr>
              <w:t>0.2</w:t>
            </w:r>
          </w:p>
        </w:tc>
      </w:tr>
      <w:tr w:rsidR="003D0033" w:rsidRPr="00EF5447" w14:paraId="1F2A5A3A" w14:textId="77777777" w:rsidTr="0006210B">
        <w:trPr>
          <w:trHeight w:val="187"/>
          <w:jc w:val="center"/>
        </w:trPr>
        <w:tc>
          <w:tcPr>
            <w:tcW w:w="2447" w:type="dxa"/>
            <w:tcBorders>
              <w:top w:val="nil"/>
              <w:bottom w:val="single" w:sz="4" w:space="0" w:color="auto"/>
            </w:tcBorders>
            <w:shd w:val="clear" w:color="auto" w:fill="auto"/>
          </w:tcPr>
          <w:p w14:paraId="5C06AA26" w14:textId="77777777" w:rsidR="003D0033" w:rsidRPr="00EF5447" w:rsidRDefault="003D0033" w:rsidP="0006210B">
            <w:pPr>
              <w:pStyle w:val="TAC"/>
            </w:pPr>
          </w:p>
        </w:tc>
        <w:tc>
          <w:tcPr>
            <w:tcW w:w="2693" w:type="dxa"/>
          </w:tcPr>
          <w:p w14:paraId="06BA5344" w14:textId="77777777" w:rsidR="003D0033" w:rsidRPr="00EF5447" w:rsidRDefault="003D0033" w:rsidP="0006210B">
            <w:pPr>
              <w:pStyle w:val="TAC"/>
            </w:pPr>
            <w:r w:rsidRPr="00EF5447">
              <w:rPr>
                <w:rFonts w:cs="Arial"/>
                <w:lang w:eastAsia="ko-KR"/>
              </w:rPr>
              <w:t>n78</w:t>
            </w:r>
          </w:p>
        </w:tc>
        <w:tc>
          <w:tcPr>
            <w:tcW w:w="2872" w:type="dxa"/>
          </w:tcPr>
          <w:p w14:paraId="35191AEA" w14:textId="77777777" w:rsidR="003D0033" w:rsidRPr="00EF5447" w:rsidRDefault="003D0033" w:rsidP="0006210B">
            <w:pPr>
              <w:pStyle w:val="TAC"/>
            </w:pPr>
            <w:r w:rsidRPr="00EF5447">
              <w:rPr>
                <w:rFonts w:cs="Arial"/>
                <w:lang w:eastAsia="ko-KR"/>
              </w:rPr>
              <w:t>0.5</w:t>
            </w:r>
          </w:p>
        </w:tc>
      </w:tr>
      <w:tr w:rsidR="003D0033" w:rsidRPr="00EF5447" w14:paraId="2246202D" w14:textId="77777777" w:rsidTr="0006210B">
        <w:trPr>
          <w:trHeight w:val="187"/>
          <w:jc w:val="center"/>
        </w:trPr>
        <w:tc>
          <w:tcPr>
            <w:tcW w:w="2447" w:type="dxa"/>
            <w:tcBorders>
              <w:bottom w:val="nil"/>
            </w:tcBorders>
            <w:shd w:val="clear" w:color="auto" w:fill="auto"/>
          </w:tcPr>
          <w:p w14:paraId="36D42708" w14:textId="77777777" w:rsidR="003D0033" w:rsidRPr="00EF5447" w:rsidRDefault="003D0033" w:rsidP="0006210B">
            <w:pPr>
              <w:pStyle w:val="TAC"/>
              <w:rPr>
                <w:rFonts w:eastAsia="MS Mincho" w:cs="Arial"/>
                <w:kern w:val="2"/>
                <w:szCs w:val="22"/>
                <w:lang w:eastAsia="zh-CN"/>
              </w:rPr>
            </w:pPr>
            <w:r w:rsidRPr="00EF5447">
              <w:rPr>
                <w:rFonts w:eastAsia="MS Mincho" w:cs="Arial"/>
                <w:kern w:val="2"/>
                <w:szCs w:val="22"/>
                <w:lang w:eastAsia="zh-CN"/>
              </w:rPr>
              <w:t>DC_1-3-20-38_n78</w:t>
            </w:r>
          </w:p>
          <w:p w14:paraId="03EA2E15" w14:textId="77777777" w:rsidR="003D0033" w:rsidRPr="00EF5447" w:rsidRDefault="003D0033" w:rsidP="0006210B">
            <w:pPr>
              <w:pStyle w:val="TAC"/>
            </w:pPr>
            <w:r w:rsidRPr="00EF5447">
              <w:rPr>
                <w:rFonts w:eastAsia="MS Mincho" w:cs="Arial"/>
                <w:kern w:val="2"/>
                <w:szCs w:val="22"/>
                <w:lang w:eastAsia="zh-CN"/>
              </w:rPr>
              <w:t>DC_1-3-20_n38-n78</w:t>
            </w:r>
          </w:p>
        </w:tc>
        <w:tc>
          <w:tcPr>
            <w:tcW w:w="2693" w:type="dxa"/>
          </w:tcPr>
          <w:p w14:paraId="49F69CBE" w14:textId="77777777" w:rsidR="003D0033" w:rsidRPr="00EF5447" w:rsidRDefault="003D0033" w:rsidP="0006210B">
            <w:pPr>
              <w:pStyle w:val="TAC"/>
            </w:pPr>
            <w:r w:rsidRPr="00EF5447">
              <w:rPr>
                <w:rFonts w:eastAsia="MS Mincho" w:cs="Arial"/>
                <w:kern w:val="2"/>
                <w:lang w:eastAsia="zh-CN"/>
              </w:rPr>
              <w:t>3</w:t>
            </w:r>
          </w:p>
        </w:tc>
        <w:tc>
          <w:tcPr>
            <w:tcW w:w="2872" w:type="dxa"/>
          </w:tcPr>
          <w:p w14:paraId="14E7F8F2" w14:textId="77777777" w:rsidR="003D0033" w:rsidRPr="00EF5447" w:rsidRDefault="003D0033" w:rsidP="0006210B">
            <w:pPr>
              <w:pStyle w:val="TAC"/>
            </w:pPr>
            <w:r w:rsidRPr="00EF5447">
              <w:rPr>
                <w:rFonts w:eastAsia="MS Mincho" w:cs="Arial"/>
                <w:kern w:val="2"/>
                <w:lang w:eastAsia="zh-CN"/>
              </w:rPr>
              <w:t>0.2</w:t>
            </w:r>
          </w:p>
        </w:tc>
      </w:tr>
      <w:tr w:rsidR="003D0033" w:rsidRPr="00EF5447" w14:paraId="16F76DDE" w14:textId="77777777" w:rsidTr="0006210B">
        <w:trPr>
          <w:trHeight w:val="187"/>
          <w:jc w:val="center"/>
        </w:trPr>
        <w:tc>
          <w:tcPr>
            <w:tcW w:w="2447" w:type="dxa"/>
            <w:tcBorders>
              <w:top w:val="nil"/>
              <w:bottom w:val="nil"/>
            </w:tcBorders>
            <w:shd w:val="clear" w:color="auto" w:fill="auto"/>
          </w:tcPr>
          <w:p w14:paraId="774D2407" w14:textId="77777777" w:rsidR="003D0033" w:rsidRPr="00EF5447" w:rsidRDefault="003D0033" w:rsidP="0006210B">
            <w:pPr>
              <w:pStyle w:val="TAC"/>
            </w:pPr>
          </w:p>
        </w:tc>
        <w:tc>
          <w:tcPr>
            <w:tcW w:w="2693" w:type="dxa"/>
            <w:vAlign w:val="center"/>
          </w:tcPr>
          <w:p w14:paraId="656C1DE5" w14:textId="77777777" w:rsidR="003D0033" w:rsidRPr="00EF5447" w:rsidRDefault="003D0033" w:rsidP="0006210B">
            <w:pPr>
              <w:pStyle w:val="TAC"/>
              <w:rPr>
                <w:rFonts w:eastAsia="MS Mincho" w:cs="Arial"/>
                <w:kern w:val="2"/>
                <w:lang w:eastAsia="zh-CN"/>
              </w:rPr>
            </w:pPr>
            <w:r w:rsidRPr="00EF5447">
              <w:rPr>
                <w:rFonts w:cs="Arial"/>
                <w:kern w:val="2"/>
                <w:lang w:eastAsia="ko-KR"/>
              </w:rPr>
              <w:t>20</w:t>
            </w:r>
          </w:p>
        </w:tc>
        <w:tc>
          <w:tcPr>
            <w:tcW w:w="2872" w:type="dxa"/>
          </w:tcPr>
          <w:p w14:paraId="7FC3D60B" w14:textId="77777777" w:rsidR="003D0033" w:rsidRPr="00EF5447" w:rsidRDefault="003D0033" w:rsidP="0006210B">
            <w:pPr>
              <w:pStyle w:val="TAC"/>
              <w:rPr>
                <w:rFonts w:eastAsia="MS Mincho" w:cs="Arial"/>
                <w:kern w:val="2"/>
                <w:lang w:eastAsia="zh-CN"/>
              </w:rPr>
            </w:pPr>
            <w:r w:rsidRPr="00EF5447">
              <w:rPr>
                <w:rFonts w:cs="Arial"/>
                <w:kern w:val="2"/>
                <w:lang w:eastAsia="ko-KR"/>
              </w:rPr>
              <w:t>0.2</w:t>
            </w:r>
          </w:p>
        </w:tc>
      </w:tr>
      <w:tr w:rsidR="003D0033" w:rsidRPr="00EF5447" w14:paraId="288A27F0" w14:textId="77777777" w:rsidTr="0006210B">
        <w:trPr>
          <w:trHeight w:val="187"/>
          <w:jc w:val="center"/>
        </w:trPr>
        <w:tc>
          <w:tcPr>
            <w:tcW w:w="2447" w:type="dxa"/>
            <w:tcBorders>
              <w:top w:val="nil"/>
              <w:bottom w:val="nil"/>
            </w:tcBorders>
            <w:shd w:val="clear" w:color="auto" w:fill="auto"/>
          </w:tcPr>
          <w:p w14:paraId="2D3E9985" w14:textId="77777777" w:rsidR="003D0033" w:rsidRPr="00EF5447" w:rsidRDefault="003D0033" w:rsidP="0006210B">
            <w:pPr>
              <w:pStyle w:val="TAC"/>
            </w:pPr>
          </w:p>
        </w:tc>
        <w:tc>
          <w:tcPr>
            <w:tcW w:w="2693" w:type="dxa"/>
          </w:tcPr>
          <w:p w14:paraId="55943BD0" w14:textId="77777777" w:rsidR="003D0033" w:rsidRPr="00EF5447" w:rsidRDefault="003D0033" w:rsidP="0006210B">
            <w:pPr>
              <w:pStyle w:val="TAC"/>
            </w:pPr>
            <w:r w:rsidRPr="00EF5447">
              <w:rPr>
                <w:rFonts w:eastAsia="MS Mincho" w:cs="Arial"/>
                <w:kern w:val="2"/>
                <w:lang w:eastAsia="zh-CN"/>
              </w:rPr>
              <w:t>38 or n38</w:t>
            </w:r>
          </w:p>
        </w:tc>
        <w:tc>
          <w:tcPr>
            <w:tcW w:w="2872" w:type="dxa"/>
          </w:tcPr>
          <w:p w14:paraId="32C772C1" w14:textId="77777777" w:rsidR="003D0033" w:rsidRPr="00EF5447" w:rsidRDefault="003D0033" w:rsidP="0006210B">
            <w:pPr>
              <w:pStyle w:val="TAC"/>
            </w:pPr>
            <w:r w:rsidRPr="00EF5447">
              <w:rPr>
                <w:rFonts w:eastAsia="MS Mincho" w:cs="Arial"/>
                <w:kern w:val="2"/>
                <w:lang w:eastAsia="zh-CN"/>
              </w:rPr>
              <w:t>0.4</w:t>
            </w:r>
          </w:p>
        </w:tc>
      </w:tr>
      <w:tr w:rsidR="003D0033" w:rsidRPr="00EF5447" w14:paraId="65B69C6B" w14:textId="77777777" w:rsidTr="0006210B">
        <w:trPr>
          <w:trHeight w:val="187"/>
          <w:jc w:val="center"/>
        </w:trPr>
        <w:tc>
          <w:tcPr>
            <w:tcW w:w="2447" w:type="dxa"/>
            <w:tcBorders>
              <w:top w:val="nil"/>
            </w:tcBorders>
            <w:shd w:val="clear" w:color="auto" w:fill="auto"/>
          </w:tcPr>
          <w:p w14:paraId="572AE326" w14:textId="77777777" w:rsidR="003D0033" w:rsidRPr="00EF5447" w:rsidRDefault="003D0033" w:rsidP="0006210B">
            <w:pPr>
              <w:pStyle w:val="TAC"/>
            </w:pPr>
          </w:p>
        </w:tc>
        <w:tc>
          <w:tcPr>
            <w:tcW w:w="2693" w:type="dxa"/>
          </w:tcPr>
          <w:p w14:paraId="23591527" w14:textId="77777777" w:rsidR="003D0033" w:rsidRPr="00EF5447" w:rsidRDefault="003D0033" w:rsidP="0006210B">
            <w:pPr>
              <w:pStyle w:val="TAC"/>
            </w:pPr>
            <w:r w:rsidRPr="00EF5447">
              <w:rPr>
                <w:rFonts w:eastAsia="MS Mincho" w:cs="Arial"/>
                <w:kern w:val="2"/>
                <w:lang w:eastAsia="zh-CN"/>
              </w:rPr>
              <w:t>n78</w:t>
            </w:r>
          </w:p>
        </w:tc>
        <w:tc>
          <w:tcPr>
            <w:tcW w:w="2872" w:type="dxa"/>
          </w:tcPr>
          <w:p w14:paraId="2B8D45AC" w14:textId="77777777" w:rsidR="003D0033" w:rsidRPr="00EF5447" w:rsidRDefault="003D0033" w:rsidP="0006210B">
            <w:pPr>
              <w:pStyle w:val="TAC"/>
            </w:pPr>
            <w:r w:rsidRPr="00EF5447">
              <w:rPr>
                <w:rFonts w:eastAsia="MS Mincho" w:cs="Arial"/>
                <w:kern w:val="2"/>
                <w:lang w:eastAsia="zh-CN"/>
              </w:rPr>
              <w:t>0.5</w:t>
            </w:r>
          </w:p>
        </w:tc>
      </w:tr>
      <w:tr w:rsidR="003D0033" w:rsidRPr="00EF5447" w14:paraId="0E68C083" w14:textId="77777777" w:rsidTr="0006210B">
        <w:trPr>
          <w:trHeight w:val="187"/>
          <w:jc w:val="center"/>
        </w:trPr>
        <w:tc>
          <w:tcPr>
            <w:tcW w:w="2447" w:type="dxa"/>
            <w:tcBorders>
              <w:bottom w:val="single" w:sz="4" w:space="0" w:color="auto"/>
            </w:tcBorders>
          </w:tcPr>
          <w:p w14:paraId="299B92E8" w14:textId="77777777" w:rsidR="003D0033" w:rsidRPr="00EF5447" w:rsidRDefault="003D0033" w:rsidP="0006210B">
            <w:pPr>
              <w:pStyle w:val="TAC"/>
            </w:pPr>
            <w:r w:rsidRPr="00EF5447">
              <w:rPr>
                <w:rFonts w:eastAsia="MS Mincho" w:cs="Arial"/>
                <w:kern w:val="2"/>
                <w:szCs w:val="22"/>
                <w:lang w:eastAsia="zh-CN"/>
              </w:rPr>
              <w:t>DC_1-3-20_n41-n78</w:t>
            </w:r>
          </w:p>
        </w:tc>
        <w:tc>
          <w:tcPr>
            <w:tcW w:w="2693" w:type="dxa"/>
          </w:tcPr>
          <w:p w14:paraId="505FA68C" w14:textId="77777777" w:rsidR="003D0033" w:rsidRPr="00EF5447" w:rsidRDefault="003D0033" w:rsidP="0006210B">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008521A7" w14:textId="77777777" w:rsidR="003D0033" w:rsidRPr="00EF5447" w:rsidRDefault="003D0033" w:rsidP="0006210B">
            <w:pPr>
              <w:pStyle w:val="TAC"/>
              <w:rPr>
                <w:rFonts w:eastAsia="MS Mincho" w:cs="Arial"/>
                <w:kern w:val="2"/>
                <w:lang w:eastAsia="zh-CN"/>
              </w:rPr>
            </w:pPr>
            <w:r w:rsidRPr="00EF5447">
              <w:rPr>
                <w:rFonts w:eastAsia="MS Mincho" w:cs="Arial"/>
                <w:kern w:val="2"/>
                <w:szCs w:val="22"/>
                <w:lang w:eastAsia="zh-CN"/>
              </w:rPr>
              <w:t>0.5</w:t>
            </w:r>
          </w:p>
        </w:tc>
      </w:tr>
      <w:tr w:rsidR="003D0033" w:rsidRPr="00EF5447" w14:paraId="5061EE4F" w14:textId="77777777" w:rsidTr="0006210B">
        <w:trPr>
          <w:trHeight w:val="187"/>
          <w:jc w:val="center"/>
        </w:trPr>
        <w:tc>
          <w:tcPr>
            <w:tcW w:w="2447" w:type="dxa"/>
            <w:tcBorders>
              <w:bottom w:val="nil"/>
            </w:tcBorders>
          </w:tcPr>
          <w:p w14:paraId="63AE27F2" w14:textId="77777777" w:rsidR="003D0033" w:rsidRPr="00EF5447" w:rsidRDefault="003D0033" w:rsidP="0006210B">
            <w:pPr>
              <w:pStyle w:val="TAC"/>
              <w:rPr>
                <w:rFonts w:eastAsia="MS Mincho"/>
                <w:kern w:val="2"/>
                <w:szCs w:val="22"/>
                <w:lang w:eastAsia="zh-CN"/>
              </w:rPr>
            </w:pPr>
            <w:r w:rsidRPr="00EF5447">
              <w:t>DC_1-3-21-42_n77</w:t>
            </w:r>
          </w:p>
        </w:tc>
        <w:tc>
          <w:tcPr>
            <w:tcW w:w="2693" w:type="dxa"/>
          </w:tcPr>
          <w:p w14:paraId="2B3F69C3" w14:textId="77777777" w:rsidR="003D0033" w:rsidRPr="00EF5447" w:rsidRDefault="003D0033" w:rsidP="0006210B">
            <w:pPr>
              <w:pStyle w:val="TAC"/>
              <w:rPr>
                <w:rFonts w:eastAsia="MS Mincho"/>
                <w:kern w:val="2"/>
                <w:szCs w:val="22"/>
                <w:lang w:eastAsia="zh-CN"/>
              </w:rPr>
            </w:pPr>
            <w:r w:rsidRPr="00EF5447">
              <w:rPr>
                <w:lang w:eastAsia="ja-JP"/>
              </w:rPr>
              <w:t>1</w:t>
            </w:r>
          </w:p>
        </w:tc>
        <w:tc>
          <w:tcPr>
            <w:tcW w:w="2872" w:type="dxa"/>
          </w:tcPr>
          <w:p w14:paraId="3AC91CC8" w14:textId="77777777" w:rsidR="003D0033" w:rsidRPr="00EF5447" w:rsidRDefault="003D0033" w:rsidP="0006210B">
            <w:pPr>
              <w:pStyle w:val="TAC"/>
              <w:rPr>
                <w:rFonts w:eastAsia="MS Mincho"/>
                <w:kern w:val="2"/>
                <w:szCs w:val="22"/>
                <w:lang w:eastAsia="zh-CN"/>
              </w:rPr>
            </w:pPr>
            <w:r w:rsidRPr="00EF5447">
              <w:rPr>
                <w:lang w:eastAsia="zh-CN"/>
              </w:rPr>
              <w:t>0.2</w:t>
            </w:r>
          </w:p>
        </w:tc>
      </w:tr>
      <w:tr w:rsidR="003D0033" w:rsidRPr="00EF5447" w14:paraId="0D6475AF" w14:textId="77777777" w:rsidTr="0006210B">
        <w:trPr>
          <w:trHeight w:val="187"/>
          <w:jc w:val="center"/>
        </w:trPr>
        <w:tc>
          <w:tcPr>
            <w:tcW w:w="2447" w:type="dxa"/>
            <w:tcBorders>
              <w:top w:val="nil"/>
              <w:bottom w:val="nil"/>
            </w:tcBorders>
          </w:tcPr>
          <w:p w14:paraId="58003BBE" w14:textId="77777777" w:rsidR="003D0033" w:rsidRPr="00EF5447" w:rsidRDefault="003D0033" w:rsidP="0006210B">
            <w:pPr>
              <w:pStyle w:val="TAC"/>
              <w:rPr>
                <w:rFonts w:eastAsia="MS Mincho"/>
                <w:kern w:val="2"/>
                <w:szCs w:val="22"/>
                <w:lang w:eastAsia="zh-CN"/>
              </w:rPr>
            </w:pPr>
          </w:p>
        </w:tc>
        <w:tc>
          <w:tcPr>
            <w:tcW w:w="2693" w:type="dxa"/>
          </w:tcPr>
          <w:p w14:paraId="1C00C935" w14:textId="77777777" w:rsidR="003D0033" w:rsidRPr="00EF5447" w:rsidRDefault="003D0033" w:rsidP="0006210B">
            <w:pPr>
              <w:pStyle w:val="TAC"/>
              <w:rPr>
                <w:rFonts w:eastAsia="MS Mincho"/>
                <w:kern w:val="2"/>
                <w:szCs w:val="22"/>
                <w:lang w:eastAsia="zh-CN"/>
              </w:rPr>
            </w:pPr>
            <w:r w:rsidRPr="00EF5447">
              <w:rPr>
                <w:lang w:eastAsia="ja-JP"/>
              </w:rPr>
              <w:t>3</w:t>
            </w:r>
          </w:p>
        </w:tc>
        <w:tc>
          <w:tcPr>
            <w:tcW w:w="2872" w:type="dxa"/>
          </w:tcPr>
          <w:p w14:paraId="6533C048" w14:textId="77777777" w:rsidR="003D0033" w:rsidRPr="00EF5447" w:rsidRDefault="003D0033" w:rsidP="0006210B">
            <w:pPr>
              <w:pStyle w:val="TAC"/>
              <w:rPr>
                <w:rFonts w:eastAsia="MS Mincho"/>
                <w:kern w:val="2"/>
                <w:szCs w:val="22"/>
                <w:lang w:eastAsia="zh-CN"/>
              </w:rPr>
            </w:pPr>
            <w:r w:rsidRPr="00EF5447">
              <w:rPr>
                <w:lang w:eastAsia="zh-CN"/>
              </w:rPr>
              <w:t>0.3</w:t>
            </w:r>
          </w:p>
        </w:tc>
      </w:tr>
      <w:tr w:rsidR="003D0033" w:rsidRPr="00EF5447" w14:paraId="772C15F6" w14:textId="77777777" w:rsidTr="0006210B">
        <w:trPr>
          <w:trHeight w:val="187"/>
          <w:jc w:val="center"/>
        </w:trPr>
        <w:tc>
          <w:tcPr>
            <w:tcW w:w="2447" w:type="dxa"/>
            <w:tcBorders>
              <w:top w:val="nil"/>
              <w:bottom w:val="nil"/>
            </w:tcBorders>
          </w:tcPr>
          <w:p w14:paraId="620360C9" w14:textId="77777777" w:rsidR="003D0033" w:rsidRPr="00EF5447" w:rsidRDefault="003D0033" w:rsidP="0006210B">
            <w:pPr>
              <w:pStyle w:val="TAC"/>
              <w:rPr>
                <w:rFonts w:eastAsia="MS Mincho"/>
                <w:kern w:val="2"/>
                <w:szCs w:val="22"/>
                <w:lang w:eastAsia="zh-CN"/>
              </w:rPr>
            </w:pPr>
          </w:p>
        </w:tc>
        <w:tc>
          <w:tcPr>
            <w:tcW w:w="2693" w:type="dxa"/>
          </w:tcPr>
          <w:p w14:paraId="36A4F149" w14:textId="77777777" w:rsidR="003D0033" w:rsidRPr="00EF5447" w:rsidRDefault="003D0033" w:rsidP="0006210B">
            <w:pPr>
              <w:pStyle w:val="TAC"/>
              <w:rPr>
                <w:rFonts w:eastAsia="MS Mincho"/>
                <w:kern w:val="2"/>
                <w:szCs w:val="22"/>
                <w:lang w:eastAsia="zh-CN"/>
              </w:rPr>
            </w:pPr>
            <w:r w:rsidRPr="00EF5447">
              <w:rPr>
                <w:lang w:eastAsia="ja-JP"/>
              </w:rPr>
              <w:t>21</w:t>
            </w:r>
          </w:p>
        </w:tc>
        <w:tc>
          <w:tcPr>
            <w:tcW w:w="2872" w:type="dxa"/>
          </w:tcPr>
          <w:p w14:paraId="70C9576E" w14:textId="77777777" w:rsidR="003D0033" w:rsidRPr="00EF5447" w:rsidRDefault="003D0033" w:rsidP="0006210B">
            <w:pPr>
              <w:pStyle w:val="TAC"/>
              <w:rPr>
                <w:rFonts w:eastAsia="MS Mincho"/>
                <w:kern w:val="2"/>
                <w:szCs w:val="22"/>
                <w:lang w:eastAsia="zh-CN"/>
              </w:rPr>
            </w:pPr>
            <w:r w:rsidRPr="00EF5447">
              <w:rPr>
                <w:lang w:eastAsia="zh-CN"/>
              </w:rPr>
              <w:t>0.5</w:t>
            </w:r>
          </w:p>
        </w:tc>
      </w:tr>
      <w:tr w:rsidR="003D0033" w:rsidRPr="00EF5447" w14:paraId="1A6D420D" w14:textId="77777777" w:rsidTr="0006210B">
        <w:trPr>
          <w:trHeight w:val="187"/>
          <w:jc w:val="center"/>
        </w:trPr>
        <w:tc>
          <w:tcPr>
            <w:tcW w:w="2447" w:type="dxa"/>
            <w:tcBorders>
              <w:top w:val="nil"/>
              <w:bottom w:val="nil"/>
            </w:tcBorders>
          </w:tcPr>
          <w:p w14:paraId="71537A12" w14:textId="77777777" w:rsidR="003D0033" w:rsidRPr="00EF5447" w:rsidRDefault="003D0033" w:rsidP="0006210B">
            <w:pPr>
              <w:pStyle w:val="TAC"/>
              <w:rPr>
                <w:rFonts w:eastAsia="MS Mincho"/>
                <w:kern w:val="2"/>
                <w:szCs w:val="22"/>
                <w:lang w:eastAsia="zh-CN"/>
              </w:rPr>
            </w:pPr>
          </w:p>
        </w:tc>
        <w:tc>
          <w:tcPr>
            <w:tcW w:w="2693" w:type="dxa"/>
          </w:tcPr>
          <w:p w14:paraId="2A7F008C" w14:textId="77777777" w:rsidR="003D0033" w:rsidRPr="00EF5447" w:rsidRDefault="003D0033" w:rsidP="0006210B">
            <w:pPr>
              <w:pStyle w:val="TAC"/>
              <w:rPr>
                <w:rFonts w:eastAsia="MS Mincho"/>
                <w:kern w:val="2"/>
                <w:szCs w:val="22"/>
                <w:lang w:eastAsia="zh-CN"/>
              </w:rPr>
            </w:pPr>
            <w:r w:rsidRPr="00EF5447">
              <w:rPr>
                <w:lang w:eastAsia="ja-JP"/>
              </w:rPr>
              <w:t>42</w:t>
            </w:r>
          </w:p>
        </w:tc>
        <w:tc>
          <w:tcPr>
            <w:tcW w:w="2872" w:type="dxa"/>
          </w:tcPr>
          <w:p w14:paraId="6544C603" w14:textId="77777777" w:rsidR="003D0033" w:rsidRPr="00EF5447" w:rsidRDefault="003D0033" w:rsidP="0006210B">
            <w:pPr>
              <w:pStyle w:val="TAC"/>
              <w:rPr>
                <w:rFonts w:eastAsia="MS Mincho"/>
                <w:kern w:val="2"/>
                <w:szCs w:val="22"/>
                <w:lang w:eastAsia="zh-CN"/>
              </w:rPr>
            </w:pPr>
            <w:r w:rsidRPr="00EF5447">
              <w:rPr>
                <w:lang w:eastAsia="ja-JP"/>
              </w:rPr>
              <w:t>0.5</w:t>
            </w:r>
          </w:p>
        </w:tc>
      </w:tr>
      <w:tr w:rsidR="003D0033" w:rsidRPr="00EF5447" w14:paraId="40A7190F" w14:textId="77777777" w:rsidTr="0006210B">
        <w:trPr>
          <w:trHeight w:val="187"/>
          <w:jc w:val="center"/>
        </w:trPr>
        <w:tc>
          <w:tcPr>
            <w:tcW w:w="2447" w:type="dxa"/>
            <w:tcBorders>
              <w:top w:val="nil"/>
              <w:bottom w:val="single" w:sz="4" w:space="0" w:color="auto"/>
            </w:tcBorders>
          </w:tcPr>
          <w:p w14:paraId="6C8BA1D8" w14:textId="77777777" w:rsidR="003D0033" w:rsidRPr="00EF5447" w:rsidRDefault="003D0033" w:rsidP="0006210B">
            <w:pPr>
              <w:pStyle w:val="TAC"/>
              <w:rPr>
                <w:rFonts w:eastAsia="MS Mincho"/>
                <w:kern w:val="2"/>
                <w:szCs w:val="22"/>
                <w:lang w:eastAsia="zh-CN"/>
              </w:rPr>
            </w:pPr>
          </w:p>
        </w:tc>
        <w:tc>
          <w:tcPr>
            <w:tcW w:w="2693" w:type="dxa"/>
          </w:tcPr>
          <w:p w14:paraId="43CCD35B" w14:textId="77777777" w:rsidR="003D0033" w:rsidRPr="00EF5447" w:rsidRDefault="003D0033" w:rsidP="0006210B">
            <w:pPr>
              <w:pStyle w:val="TAC"/>
              <w:rPr>
                <w:rFonts w:eastAsia="MS Mincho"/>
                <w:kern w:val="2"/>
                <w:szCs w:val="22"/>
                <w:lang w:eastAsia="zh-CN"/>
              </w:rPr>
            </w:pPr>
            <w:r w:rsidRPr="00EF5447">
              <w:rPr>
                <w:lang w:eastAsia="ja-JP"/>
              </w:rPr>
              <w:t>n77</w:t>
            </w:r>
          </w:p>
        </w:tc>
        <w:tc>
          <w:tcPr>
            <w:tcW w:w="2872" w:type="dxa"/>
          </w:tcPr>
          <w:p w14:paraId="23D51583" w14:textId="77777777" w:rsidR="003D0033" w:rsidRPr="00EF5447" w:rsidRDefault="003D0033" w:rsidP="0006210B">
            <w:pPr>
              <w:pStyle w:val="TAC"/>
              <w:rPr>
                <w:rFonts w:eastAsia="MS Mincho"/>
                <w:kern w:val="2"/>
                <w:szCs w:val="22"/>
                <w:lang w:eastAsia="zh-CN"/>
              </w:rPr>
            </w:pPr>
            <w:r w:rsidRPr="00EF5447">
              <w:rPr>
                <w:lang w:eastAsia="zh-CN"/>
              </w:rPr>
              <w:t>0.2</w:t>
            </w:r>
          </w:p>
        </w:tc>
      </w:tr>
      <w:tr w:rsidR="003D0033" w:rsidRPr="00EF5447" w14:paraId="0FACEAFA" w14:textId="77777777" w:rsidTr="0006210B">
        <w:trPr>
          <w:trHeight w:val="187"/>
          <w:jc w:val="center"/>
        </w:trPr>
        <w:tc>
          <w:tcPr>
            <w:tcW w:w="2447" w:type="dxa"/>
            <w:tcBorders>
              <w:bottom w:val="nil"/>
            </w:tcBorders>
          </w:tcPr>
          <w:p w14:paraId="65791F73" w14:textId="77777777" w:rsidR="003D0033" w:rsidRPr="00EF5447" w:rsidRDefault="003D0033" w:rsidP="0006210B">
            <w:pPr>
              <w:pStyle w:val="TAC"/>
              <w:rPr>
                <w:rFonts w:eastAsia="MS Mincho"/>
                <w:kern w:val="2"/>
                <w:szCs w:val="22"/>
                <w:lang w:eastAsia="zh-CN"/>
              </w:rPr>
            </w:pPr>
            <w:r w:rsidRPr="00EF5447">
              <w:t>DC_</w:t>
            </w:r>
            <w:r w:rsidRPr="00EF5447">
              <w:rPr>
                <w:lang w:eastAsia="ja-JP"/>
              </w:rPr>
              <w:t>1-3-21-42_n78</w:t>
            </w:r>
          </w:p>
        </w:tc>
        <w:tc>
          <w:tcPr>
            <w:tcW w:w="2693" w:type="dxa"/>
          </w:tcPr>
          <w:p w14:paraId="72B87829" w14:textId="77777777" w:rsidR="003D0033" w:rsidRPr="00EF5447" w:rsidRDefault="003D0033" w:rsidP="0006210B">
            <w:pPr>
              <w:pStyle w:val="TAC"/>
              <w:rPr>
                <w:rFonts w:eastAsia="MS Mincho"/>
                <w:kern w:val="2"/>
                <w:szCs w:val="22"/>
                <w:lang w:eastAsia="zh-CN"/>
              </w:rPr>
            </w:pPr>
            <w:r w:rsidRPr="00EF5447">
              <w:rPr>
                <w:lang w:eastAsia="ja-JP"/>
              </w:rPr>
              <w:t>1</w:t>
            </w:r>
          </w:p>
        </w:tc>
        <w:tc>
          <w:tcPr>
            <w:tcW w:w="2872" w:type="dxa"/>
          </w:tcPr>
          <w:p w14:paraId="29E6A0A0" w14:textId="77777777" w:rsidR="003D0033" w:rsidRPr="00EF5447" w:rsidRDefault="003D0033" w:rsidP="0006210B">
            <w:pPr>
              <w:pStyle w:val="TAC"/>
              <w:rPr>
                <w:rFonts w:eastAsia="MS Mincho"/>
                <w:kern w:val="2"/>
                <w:szCs w:val="22"/>
                <w:lang w:eastAsia="zh-CN"/>
              </w:rPr>
            </w:pPr>
            <w:r w:rsidRPr="00EF5447">
              <w:rPr>
                <w:lang w:eastAsia="zh-CN"/>
              </w:rPr>
              <w:t>0.2</w:t>
            </w:r>
          </w:p>
        </w:tc>
      </w:tr>
      <w:tr w:rsidR="003D0033" w:rsidRPr="00EF5447" w14:paraId="09ADC805" w14:textId="77777777" w:rsidTr="0006210B">
        <w:trPr>
          <w:trHeight w:val="187"/>
          <w:jc w:val="center"/>
        </w:trPr>
        <w:tc>
          <w:tcPr>
            <w:tcW w:w="2447" w:type="dxa"/>
            <w:tcBorders>
              <w:top w:val="nil"/>
              <w:bottom w:val="nil"/>
            </w:tcBorders>
          </w:tcPr>
          <w:p w14:paraId="77BF2BEB" w14:textId="77777777" w:rsidR="003D0033" w:rsidRPr="00EF5447" w:rsidRDefault="003D0033" w:rsidP="0006210B">
            <w:pPr>
              <w:pStyle w:val="TAC"/>
              <w:rPr>
                <w:rFonts w:eastAsia="MS Mincho"/>
                <w:kern w:val="2"/>
                <w:szCs w:val="22"/>
                <w:lang w:eastAsia="zh-CN"/>
              </w:rPr>
            </w:pPr>
          </w:p>
        </w:tc>
        <w:tc>
          <w:tcPr>
            <w:tcW w:w="2693" w:type="dxa"/>
          </w:tcPr>
          <w:p w14:paraId="7C04D1ED" w14:textId="77777777" w:rsidR="003D0033" w:rsidRPr="00EF5447" w:rsidRDefault="003D0033" w:rsidP="0006210B">
            <w:pPr>
              <w:pStyle w:val="TAC"/>
              <w:rPr>
                <w:rFonts w:eastAsia="MS Mincho"/>
                <w:kern w:val="2"/>
                <w:szCs w:val="22"/>
                <w:lang w:eastAsia="zh-CN"/>
              </w:rPr>
            </w:pPr>
            <w:r w:rsidRPr="00EF5447">
              <w:rPr>
                <w:lang w:eastAsia="ja-JP"/>
              </w:rPr>
              <w:t>3</w:t>
            </w:r>
          </w:p>
        </w:tc>
        <w:tc>
          <w:tcPr>
            <w:tcW w:w="2872" w:type="dxa"/>
          </w:tcPr>
          <w:p w14:paraId="5FF65F2A" w14:textId="77777777" w:rsidR="003D0033" w:rsidRPr="00EF5447" w:rsidRDefault="003D0033" w:rsidP="0006210B">
            <w:pPr>
              <w:pStyle w:val="TAC"/>
              <w:rPr>
                <w:rFonts w:eastAsia="MS Mincho"/>
                <w:kern w:val="2"/>
                <w:szCs w:val="22"/>
                <w:lang w:eastAsia="zh-CN"/>
              </w:rPr>
            </w:pPr>
            <w:r w:rsidRPr="00EF5447">
              <w:rPr>
                <w:lang w:eastAsia="zh-CN"/>
              </w:rPr>
              <w:t>0.3</w:t>
            </w:r>
          </w:p>
        </w:tc>
      </w:tr>
      <w:tr w:rsidR="003D0033" w:rsidRPr="00EF5447" w14:paraId="5505DD2B" w14:textId="77777777" w:rsidTr="0006210B">
        <w:trPr>
          <w:trHeight w:val="187"/>
          <w:jc w:val="center"/>
        </w:trPr>
        <w:tc>
          <w:tcPr>
            <w:tcW w:w="2447" w:type="dxa"/>
            <w:tcBorders>
              <w:top w:val="nil"/>
              <w:bottom w:val="nil"/>
            </w:tcBorders>
          </w:tcPr>
          <w:p w14:paraId="6ADF21A9" w14:textId="77777777" w:rsidR="003D0033" w:rsidRPr="00EF5447" w:rsidRDefault="003D0033" w:rsidP="0006210B">
            <w:pPr>
              <w:pStyle w:val="TAC"/>
              <w:rPr>
                <w:rFonts w:eastAsia="MS Mincho"/>
                <w:kern w:val="2"/>
                <w:szCs w:val="22"/>
                <w:lang w:eastAsia="zh-CN"/>
              </w:rPr>
            </w:pPr>
          </w:p>
        </w:tc>
        <w:tc>
          <w:tcPr>
            <w:tcW w:w="2693" w:type="dxa"/>
          </w:tcPr>
          <w:p w14:paraId="0D1B32EE" w14:textId="77777777" w:rsidR="003D0033" w:rsidRPr="00EF5447" w:rsidRDefault="003D0033" w:rsidP="0006210B">
            <w:pPr>
              <w:pStyle w:val="TAC"/>
              <w:rPr>
                <w:rFonts w:eastAsia="MS Mincho"/>
                <w:kern w:val="2"/>
                <w:szCs w:val="22"/>
                <w:lang w:eastAsia="zh-CN"/>
              </w:rPr>
            </w:pPr>
            <w:r w:rsidRPr="00EF5447">
              <w:rPr>
                <w:lang w:eastAsia="ja-JP"/>
              </w:rPr>
              <w:t>21</w:t>
            </w:r>
          </w:p>
        </w:tc>
        <w:tc>
          <w:tcPr>
            <w:tcW w:w="2872" w:type="dxa"/>
          </w:tcPr>
          <w:p w14:paraId="677D828A" w14:textId="77777777" w:rsidR="003D0033" w:rsidRPr="00EF5447" w:rsidRDefault="003D0033" w:rsidP="0006210B">
            <w:pPr>
              <w:pStyle w:val="TAC"/>
              <w:rPr>
                <w:rFonts w:eastAsia="MS Mincho"/>
                <w:kern w:val="2"/>
                <w:szCs w:val="22"/>
                <w:lang w:eastAsia="zh-CN"/>
              </w:rPr>
            </w:pPr>
            <w:r w:rsidRPr="00EF5447">
              <w:rPr>
                <w:lang w:eastAsia="zh-CN"/>
              </w:rPr>
              <w:t>0.5</w:t>
            </w:r>
          </w:p>
        </w:tc>
      </w:tr>
      <w:tr w:rsidR="003D0033" w:rsidRPr="00EF5447" w14:paraId="54C43CED" w14:textId="77777777" w:rsidTr="0006210B">
        <w:trPr>
          <w:trHeight w:val="187"/>
          <w:jc w:val="center"/>
        </w:trPr>
        <w:tc>
          <w:tcPr>
            <w:tcW w:w="2447" w:type="dxa"/>
            <w:tcBorders>
              <w:top w:val="nil"/>
              <w:bottom w:val="nil"/>
            </w:tcBorders>
          </w:tcPr>
          <w:p w14:paraId="5D02B02F" w14:textId="77777777" w:rsidR="003D0033" w:rsidRPr="00EF5447" w:rsidRDefault="003D0033" w:rsidP="0006210B">
            <w:pPr>
              <w:pStyle w:val="TAC"/>
              <w:rPr>
                <w:rFonts w:eastAsia="MS Mincho"/>
                <w:kern w:val="2"/>
                <w:szCs w:val="22"/>
                <w:lang w:eastAsia="zh-CN"/>
              </w:rPr>
            </w:pPr>
          </w:p>
        </w:tc>
        <w:tc>
          <w:tcPr>
            <w:tcW w:w="2693" w:type="dxa"/>
          </w:tcPr>
          <w:p w14:paraId="4B2DD4B0" w14:textId="77777777" w:rsidR="003D0033" w:rsidRPr="00EF5447" w:rsidRDefault="003D0033" w:rsidP="0006210B">
            <w:pPr>
              <w:pStyle w:val="TAC"/>
              <w:rPr>
                <w:rFonts w:eastAsia="MS Mincho"/>
                <w:kern w:val="2"/>
                <w:szCs w:val="22"/>
                <w:lang w:eastAsia="zh-CN"/>
              </w:rPr>
            </w:pPr>
            <w:r w:rsidRPr="00EF5447">
              <w:rPr>
                <w:lang w:eastAsia="ja-JP"/>
              </w:rPr>
              <w:t>42</w:t>
            </w:r>
          </w:p>
        </w:tc>
        <w:tc>
          <w:tcPr>
            <w:tcW w:w="2872" w:type="dxa"/>
          </w:tcPr>
          <w:p w14:paraId="38454712" w14:textId="77777777" w:rsidR="003D0033" w:rsidRPr="00EF5447" w:rsidRDefault="003D0033" w:rsidP="0006210B">
            <w:pPr>
              <w:pStyle w:val="TAC"/>
              <w:rPr>
                <w:rFonts w:eastAsia="MS Mincho"/>
                <w:kern w:val="2"/>
                <w:szCs w:val="22"/>
                <w:lang w:eastAsia="zh-CN"/>
              </w:rPr>
            </w:pPr>
            <w:r w:rsidRPr="00EF5447">
              <w:rPr>
                <w:lang w:eastAsia="ja-JP"/>
              </w:rPr>
              <w:t>0.5</w:t>
            </w:r>
          </w:p>
        </w:tc>
      </w:tr>
      <w:tr w:rsidR="003D0033" w:rsidRPr="00EF5447" w14:paraId="649EB2A2" w14:textId="77777777" w:rsidTr="0006210B">
        <w:trPr>
          <w:trHeight w:val="187"/>
          <w:jc w:val="center"/>
        </w:trPr>
        <w:tc>
          <w:tcPr>
            <w:tcW w:w="2447" w:type="dxa"/>
            <w:tcBorders>
              <w:top w:val="nil"/>
              <w:bottom w:val="single" w:sz="4" w:space="0" w:color="auto"/>
            </w:tcBorders>
          </w:tcPr>
          <w:p w14:paraId="07624391" w14:textId="77777777" w:rsidR="003D0033" w:rsidRPr="00EF5447" w:rsidRDefault="003D0033" w:rsidP="0006210B">
            <w:pPr>
              <w:pStyle w:val="TAC"/>
              <w:rPr>
                <w:rFonts w:eastAsia="MS Mincho"/>
                <w:kern w:val="2"/>
                <w:szCs w:val="22"/>
                <w:lang w:eastAsia="zh-CN"/>
              </w:rPr>
            </w:pPr>
          </w:p>
        </w:tc>
        <w:tc>
          <w:tcPr>
            <w:tcW w:w="2693" w:type="dxa"/>
          </w:tcPr>
          <w:p w14:paraId="5FC6C1A1" w14:textId="77777777" w:rsidR="003D0033" w:rsidRPr="00EF5447" w:rsidRDefault="003D0033" w:rsidP="0006210B">
            <w:pPr>
              <w:pStyle w:val="TAC"/>
              <w:rPr>
                <w:rFonts w:eastAsia="MS Mincho"/>
                <w:kern w:val="2"/>
                <w:szCs w:val="22"/>
                <w:lang w:eastAsia="zh-CN"/>
              </w:rPr>
            </w:pPr>
            <w:r w:rsidRPr="00EF5447">
              <w:rPr>
                <w:lang w:eastAsia="ja-JP"/>
              </w:rPr>
              <w:t>n78</w:t>
            </w:r>
          </w:p>
        </w:tc>
        <w:tc>
          <w:tcPr>
            <w:tcW w:w="2872" w:type="dxa"/>
          </w:tcPr>
          <w:p w14:paraId="66FF20EB" w14:textId="77777777" w:rsidR="003D0033" w:rsidRPr="00EF5447" w:rsidRDefault="003D0033" w:rsidP="0006210B">
            <w:pPr>
              <w:pStyle w:val="TAC"/>
              <w:rPr>
                <w:rFonts w:eastAsia="MS Mincho"/>
                <w:kern w:val="2"/>
                <w:szCs w:val="22"/>
                <w:lang w:eastAsia="zh-CN"/>
              </w:rPr>
            </w:pPr>
            <w:r w:rsidRPr="00EF5447">
              <w:rPr>
                <w:lang w:eastAsia="zh-CN"/>
              </w:rPr>
              <w:t>0.2</w:t>
            </w:r>
          </w:p>
        </w:tc>
      </w:tr>
      <w:tr w:rsidR="003D0033" w:rsidRPr="00EF5447" w14:paraId="6EDFB1DE" w14:textId="77777777" w:rsidTr="0006210B">
        <w:trPr>
          <w:trHeight w:val="187"/>
          <w:jc w:val="center"/>
        </w:trPr>
        <w:tc>
          <w:tcPr>
            <w:tcW w:w="2447" w:type="dxa"/>
            <w:tcBorders>
              <w:bottom w:val="nil"/>
            </w:tcBorders>
          </w:tcPr>
          <w:p w14:paraId="3737D3D5" w14:textId="77777777" w:rsidR="003D0033" w:rsidRPr="00EF5447" w:rsidRDefault="003D0033" w:rsidP="0006210B">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73C66A31" w14:textId="77777777" w:rsidR="003D0033" w:rsidRPr="00EF5447" w:rsidRDefault="003D0033" w:rsidP="0006210B">
            <w:pPr>
              <w:pStyle w:val="TAC"/>
              <w:rPr>
                <w:rFonts w:eastAsia="MS Mincho"/>
                <w:kern w:val="2"/>
                <w:szCs w:val="22"/>
                <w:lang w:eastAsia="zh-CN"/>
              </w:rPr>
            </w:pPr>
            <w:r w:rsidRPr="00EF5447">
              <w:rPr>
                <w:lang w:eastAsia="ja-JP"/>
              </w:rPr>
              <w:t>1</w:t>
            </w:r>
          </w:p>
        </w:tc>
        <w:tc>
          <w:tcPr>
            <w:tcW w:w="2872" w:type="dxa"/>
          </w:tcPr>
          <w:p w14:paraId="1DE4D583" w14:textId="77777777" w:rsidR="003D0033" w:rsidRPr="00EF5447" w:rsidRDefault="003D0033" w:rsidP="0006210B">
            <w:pPr>
              <w:pStyle w:val="TAC"/>
              <w:rPr>
                <w:rFonts w:eastAsia="MS Mincho"/>
                <w:kern w:val="2"/>
                <w:szCs w:val="22"/>
                <w:lang w:eastAsia="zh-CN"/>
              </w:rPr>
            </w:pPr>
            <w:r w:rsidRPr="00EF5447">
              <w:rPr>
                <w:lang w:eastAsia="zh-CN"/>
              </w:rPr>
              <w:t>0.2</w:t>
            </w:r>
          </w:p>
        </w:tc>
      </w:tr>
      <w:tr w:rsidR="003D0033" w:rsidRPr="00EF5447" w14:paraId="733680B1" w14:textId="77777777" w:rsidTr="0006210B">
        <w:trPr>
          <w:trHeight w:val="187"/>
          <w:jc w:val="center"/>
        </w:trPr>
        <w:tc>
          <w:tcPr>
            <w:tcW w:w="2447" w:type="dxa"/>
            <w:tcBorders>
              <w:top w:val="nil"/>
              <w:bottom w:val="nil"/>
            </w:tcBorders>
          </w:tcPr>
          <w:p w14:paraId="16B78318" w14:textId="77777777" w:rsidR="003D0033" w:rsidRPr="00EF5447" w:rsidRDefault="003D0033" w:rsidP="0006210B">
            <w:pPr>
              <w:pStyle w:val="TAC"/>
              <w:rPr>
                <w:rFonts w:eastAsia="MS Mincho"/>
                <w:kern w:val="2"/>
                <w:szCs w:val="22"/>
                <w:lang w:eastAsia="zh-CN"/>
              </w:rPr>
            </w:pPr>
          </w:p>
        </w:tc>
        <w:tc>
          <w:tcPr>
            <w:tcW w:w="2693" w:type="dxa"/>
          </w:tcPr>
          <w:p w14:paraId="192CE37F" w14:textId="77777777" w:rsidR="003D0033" w:rsidRPr="00EF5447" w:rsidRDefault="003D0033" w:rsidP="0006210B">
            <w:pPr>
              <w:pStyle w:val="TAC"/>
              <w:rPr>
                <w:rFonts w:eastAsia="MS Mincho"/>
                <w:kern w:val="2"/>
                <w:szCs w:val="22"/>
                <w:lang w:eastAsia="zh-CN"/>
              </w:rPr>
            </w:pPr>
            <w:r w:rsidRPr="00EF5447">
              <w:rPr>
                <w:lang w:eastAsia="ja-JP"/>
              </w:rPr>
              <w:t>3</w:t>
            </w:r>
          </w:p>
        </w:tc>
        <w:tc>
          <w:tcPr>
            <w:tcW w:w="2872" w:type="dxa"/>
          </w:tcPr>
          <w:p w14:paraId="6A204651" w14:textId="77777777" w:rsidR="003D0033" w:rsidRPr="00EF5447" w:rsidRDefault="003D0033" w:rsidP="0006210B">
            <w:pPr>
              <w:pStyle w:val="TAC"/>
              <w:rPr>
                <w:rFonts w:eastAsia="MS Mincho"/>
                <w:kern w:val="2"/>
                <w:szCs w:val="22"/>
                <w:lang w:eastAsia="zh-CN"/>
              </w:rPr>
            </w:pPr>
            <w:r w:rsidRPr="00EF5447">
              <w:rPr>
                <w:lang w:eastAsia="zh-CN"/>
              </w:rPr>
              <w:t>0.3</w:t>
            </w:r>
          </w:p>
        </w:tc>
      </w:tr>
      <w:tr w:rsidR="003D0033" w:rsidRPr="00EF5447" w14:paraId="671AD8BF" w14:textId="77777777" w:rsidTr="0006210B">
        <w:trPr>
          <w:trHeight w:val="187"/>
          <w:jc w:val="center"/>
        </w:trPr>
        <w:tc>
          <w:tcPr>
            <w:tcW w:w="2447" w:type="dxa"/>
            <w:tcBorders>
              <w:top w:val="nil"/>
              <w:bottom w:val="nil"/>
            </w:tcBorders>
          </w:tcPr>
          <w:p w14:paraId="0CF3FC64" w14:textId="77777777" w:rsidR="003D0033" w:rsidRPr="00EF5447" w:rsidRDefault="003D0033" w:rsidP="0006210B">
            <w:pPr>
              <w:pStyle w:val="TAC"/>
              <w:rPr>
                <w:rFonts w:eastAsia="MS Mincho"/>
                <w:kern w:val="2"/>
                <w:szCs w:val="22"/>
                <w:lang w:eastAsia="zh-CN"/>
              </w:rPr>
            </w:pPr>
          </w:p>
        </w:tc>
        <w:tc>
          <w:tcPr>
            <w:tcW w:w="2693" w:type="dxa"/>
          </w:tcPr>
          <w:p w14:paraId="072645FF" w14:textId="77777777" w:rsidR="003D0033" w:rsidRPr="00EF5447" w:rsidRDefault="003D0033" w:rsidP="0006210B">
            <w:pPr>
              <w:pStyle w:val="TAC"/>
              <w:rPr>
                <w:rFonts w:eastAsia="MS Mincho"/>
                <w:kern w:val="2"/>
                <w:szCs w:val="22"/>
                <w:lang w:eastAsia="zh-CN"/>
              </w:rPr>
            </w:pPr>
            <w:r w:rsidRPr="00EF5447">
              <w:rPr>
                <w:lang w:eastAsia="ja-JP"/>
              </w:rPr>
              <w:t>21</w:t>
            </w:r>
          </w:p>
        </w:tc>
        <w:tc>
          <w:tcPr>
            <w:tcW w:w="2872" w:type="dxa"/>
          </w:tcPr>
          <w:p w14:paraId="62580DEB" w14:textId="77777777" w:rsidR="003D0033" w:rsidRPr="00EF5447" w:rsidRDefault="003D0033" w:rsidP="0006210B">
            <w:pPr>
              <w:pStyle w:val="TAC"/>
              <w:rPr>
                <w:rFonts w:eastAsia="MS Mincho"/>
                <w:kern w:val="2"/>
                <w:szCs w:val="22"/>
                <w:lang w:eastAsia="zh-CN"/>
              </w:rPr>
            </w:pPr>
            <w:r w:rsidRPr="00EF5447">
              <w:rPr>
                <w:lang w:eastAsia="zh-CN"/>
              </w:rPr>
              <w:t>0.5</w:t>
            </w:r>
          </w:p>
        </w:tc>
      </w:tr>
      <w:tr w:rsidR="003D0033" w:rsidRPr="00EF5447" w14:paraId="0C32545F" w14:textId="77777777" w:rsidTr="0006210B">
        <w:trPr>
          <w:trHeight w:val="187"/>
          <w:jc w:val="center"/>
        </w:trPr>
        <w:tc>
          <w:tcPr>
            <w:tcW w:w="2447" w:type="dxa"/>
            <w:tcBorders>
              <w:top w:val="nil"/>
              <w:bottom w:val="single" w:sz="4" w:space="0" w:color="auto"/>
            </w:tcBorders>
          </w:tcPr>
          <w:p w14:paraId="0BF9F234" w14:textId="77777777" w:rsidR="003D0033" w:rsidRPr="00EF5447" w:rsidRDefault="003D0033" w:rsidP="0006210B">
            <w:pPr>
              <w:pStyle w:val="TAC"/>
              <w:rPr>
                <w:rFonts w:eastAsia="MS Mincho"/>
                <w:kern w:val="2"/>
                <w:szCs w:val="22"/>
                <w:lang w:eastAsia="zh-CN"/>
              </w:rPr>
            </w:pPr>
          </w:p>
        </w:tc>
        <w:tc>
          <w:tcPr>
            <w:tcW w:w="2693" w:type="dxa"/>
          </w:tcPr>
          <w:p w14:paraId="0ECD6E10" w14:textId="77777777" w:rsidR="003D0033" w:rsidRPr="00EF5447" w:rsidRDefault="003D0033" w:rsidP="0006210B">
            <w:pPr>
              <w:pStyle w:val="TAC"/>
              <w:rPr>
                <w:rFonts w:eastAsia="MS Mincho"/>
                <w:kern w:val="2"/>
                <w:szCs w:val="22"/>
                <w:lang w:eastAsia="zh-CN"/>
              </w:rPr>
            </w:pPr>
            <w:r w:rsidRPr="00EF5447">
              <w:rPr>
                <w:lang w:eastAsia="ja-JP"/>
              </w:rPr>
              <w:t>42</w:t>
            </w:r>
          </w:p>
        </w:tc>
        <w:tc>
          <w:tcPr>
            <w:tcW w:w="2872" w:type="dxa"/>
          </w:tcPr>
          <w:p w14:paraId="7A0425FD" w14:textId="77777777" w:rsidR="003D0033" w:rsidRPr="00EF5447" w:rsidRDefault="003D0033" w:rsidP="0006210B">
            <w:pPr>
              <w:pStyle w:val="TAC"/>
              <w:rPr>
                <w:rFonts w:eastAsia="MS Mincho"/>
                <w:kern w:val="2"/>
                <w:szCs w:val="22"/>
                <w:lang w:eastAsia="zh-CN"/>
              </w:rPr>
            </w:pPr>
            <w:r w:rsidRPr="00EF5447">
              <w:rPr>
                <w:lang w:eastAsia="ja-JP"/>
              </w:rPr>
              <w:t>0.5</w:t>
            </w:r>
          </w:p>
        </w:tc>
      </w:tr>
      <w:tr w:rsidR="003D0033" w:rsidRPr="00EF5447" w14:paraId="30FA0C5F" w14:textId="77777777" w:rsidTr="0006210B">
        <w:trPr>
          <w:trHeight w:val="187"/>
          <w:jc w:val="center"/>
        </w:trPr>
        <w:tc>
          <w:tcPr>
            <w:tcW w:w="2447" w:type="dxa"/>
            <w:tcBorders>
              <w:bottom w:val="nil"/>
            </w:tcBorders>
            <w:shd w:val="clear" w:color="auto" w:fill="auto"/>
          </w:tcPr>
          <w:p w14:paraId="01DB84ED" w14:textId="77777777" w:rsidR="003D0033" w:rsidRPr="00EF5447" w:rsidRDefault="003D0033" w:rsidP="0006210B">
            <w:pPr>
              <w:pStyle w:val="TAC"/>
            </w:pPr>
            <w:r w:rsidRPr="00EF5447">
              <w:rPr>
                <w:rFonts w:cs="Arial"/>
                <w:szCs w:val="18"/>
                <w:lang w:eastAsia="ja-JP"/>
              </w:rPr>
              <w:t>DC_1-3-21_n77-n79</w:t>
            </w:r>
          </w:p>
        </w:tc>
        <w:tc>
          <w:tcPr>
            <w:tcW w:w="2693" w:type="dxa"/>
          </w:tcPr>
          <w:p w14:paraId="5D87255A" w14:textId="77777777" w:rsidR="003D0033" w:rsidRPr="00EF5447" w:rsidRDefault="003D0033" w:rsidP="0006210B">
            <w:pPr>
              <w:pStyle w:val="TAC"/>
              <w:rPr>
                <w:rFonts w:eastAsia="맑은 고딕"/>
                <w:lang w:eastAsia="ko-KR"/>
              </w:rPr>
            </w:pPr>
            <w:r w:rsidRPr="00EF5447">
              <w:rPr>
                <w:lang w:eastAsia="ja-JP"/>
              </w:rPr>
              <w:t>1</w:t>
            </w:r>
          </w:p>
        </w:tc>
        <w:tc>
          <w:tcPr>
            <w:tcW w:w="2872" w:type="dxa"/>
          </w:tcPr>
          <w:p w14:paraId="24B0E2D0" w14:textId="77777777" w:rsidR="003D0033" w:rsidRPr="00EF5447" w:rsidRDefault="003D0033" w:rsidP="0006210B">
            <w:pPr>
              <w:pStyle w:val="TAC"/>
              <w:rPr>
                <w:rFonts w:eastAsia="맑은 고딕"/>
                <w:lang w:eastAsia="ko-KR"/>
              </w:rPr>
            </w:pPr>
            <w:r w:rsidRPr="00EF5447">
              <w:rPr>
                <w:rFonts w:eastAsia="Yu Mincho" w:cs="Arial"/>
                <w:lang w:eastAsia="ja-JP"/>
              </w:rPr>
              <w:t>0.2</w:t>
            </w:r>
          </w:p>
        </w:tc>
      </w:tr>
      <w:tr w:rsidR="003D0033" w:rsidRPr="00EF5447" w14:paraId="73F4B336" w14:textId="77777777" w:rsidTr="0006210B">
        <w:trPr>
          <w:trHeight w:val="187"/>
          <w:jc w:val="center"/>
        </w:trPr>
        <w:tc>
          <w:tcPr>
            <w:tcW w:w="2447" w:type="dxa"/>
            <w:tcBorders>
              <w:top w:val="nil"/>
              <w:bottom w:val="nil"/>
            </w:tcBorders>
            <w:shd w:val="clear" w:color="auto" w:fill="auto"/>
          </w:tcPr>
          <w:p w14:paraId="03B964F1" w14:textId="77777777" w:rsidR="003D0033" w:rsidRPr="00EF5447" w:rsidRDefault="003D0033" w:rsidP="0006210B">
            <w:pPr>
              <w:pStyle w:val="TAC"/>
            </w:pPr>
          </w:p>
        </w:tc>
        <w:tc>
          <w:tcPr>
            <w:tcW w:w="2693" w:type="dxa"/>
          </w:tcPr>
          <w:p w14:paraId="7A622F83" w14:textId="77777777" w:rsidR="003D0033" w:rsidRPr="00EF5447" w:rsidRDefault="003D0033" w:rsidP="0006210B">
            <w:pPr>
              <w:pStyle w:val="TAC"/>
              <w:rPr>
                <w:rFonts w:eastAsia="맑은 고딕"/>
                <w:lang w:eastAsia="ko-KR"/>
              </w:rPr>
            </w:pPr>
            <w:r w:rsidRPr="00EF5447">
              <w:rPr>
                <w:rFonts w:eastAsia="Yu Mincho"/>
                <w:lang w:eastAsia="ja-JP"/>
              </w:rPr>
              <w:t>3</w:t>
            </w:r>
          </w:p>
        </w:tc>
        <w:tc>
          <w:tcPr>
            <w:tcW w:w="2872" w:type="dxa"/>
          </w:tcPr>
          <w:p w14:paraId="23C5BD1C" w14:textId="77777777" w:rsidR="003D0033" w:rsidRPr="00EF5447" w:rsidRDefault="003D0033" w:rsidP="0006210B">
            <w:pPr>
              <w:pStyle w:val="TAC"/>
              <w:rPr>
                <w:rFonts w:eastAsia="맑은 고딕"/>
                <w:lang w:eastAsia="ko-KR"/>
              </w:rPr>
            </w:pPr>
            <w:r w:rsidRPr="00EF5447">
              <w:rPr>
                <w:rFonts w:eastAsia="Yu Mincho" w:cs="Arial"/>
                <w:lang w:eastAsia="ja-JP"/>
              </w:rPr>
              <w:t>0.3</w:t>
            </w:r>
          </w:p>
        </w:tc>
      </w:tr>
      <w:tr w:rsidR="003D0033" w:rsidRPr="00EF5447" w14:paraId="6748EE12" w14:textId="77777777" w:rsidTr="0006210B">
        <w:trPr>
          <w:trHeight w:val="187"/>
          <w:jc w:val="center"/>
        </w:trPr>
        <w:tc>
          <w:tcPr>
            <w:tcW w:w="2447" w:type="dxa"/>
            <w:tcBorders>
              <w:top w:val="nil"/>
              <w:bottom w:val="nil"/>
            </w:tcBorders>
            <w:shd w:val="clear" w:color="auto" w:fill="auto"/>
          </w:tcPr>
          <w:p w14:paraId="0D8C08DE" w14:textId="77777777" w:rsidR="003D0033" w:rsidRPr="00EF5447" w:rsidRDefault="003D0033" w:rsidP="0006210B">
            <w:pPr>
              <w:pStyle w:val="TAC"/>
            </w:pPr>
          </w:p>
        </w:tc>
        <w:tc>
          <w:tcPr>
            <w:tcW w:w="2693" w:type="dxa"/>
          </w:tcPr>
          <w:p w14:paraId="503CF601" w14:textId="77777777" w:rsidR="003D0033" w:rsidRPr="00EF5447" w:rsidRDefault="003D0033" w:rsidP="0006210B">
            <w:pPr>
              <w:pStyle w:val="TAC"/>
            </w:pPr>
            <w:r w:rsidRPr="00EF5447">
              <w:rPr>
                <w:rFonts w:eastAsia="Yu Mincho"/>
                <w:lang w:eastAsia="ja-JP"/>
              </w:rPr>
              <w:t>21</w:t>
            </w:r>
          </w:p>
        </w:tc>
        <w:tc>
          <w:tcPr>
            <w:tcW w:w="2872" w:type="dxa"/>
          </w:tcPr>
          <w:p w14:paraId="4DB65788" w14:textId="77777777" w:rsidR="003D0033" w:rsidRPr="00EF5447" w:rsidRDefault="003D0033" w:rsidP="0006210B">
            <w:pPr>
              <w:pStyle w:val="TAC"/>
            </w:pPr>
            <w:r w:rsidRPr="00EF5447">
              <w:rPr>
                <w:rFonts w:eastAsia="Yu Mincho" w:cs="Arial"/>
                <w:lang w:eastAsia="ja-JP"/>
              </w:rPr>
              <w:t>0.5</w:t>
            </w:r>
          </w:p>
        </w:tc>
      </w:tr>
      <w:tr w:rsidR="003D0033" w:rsidRPr="00EF5447" w14:paraId="4C2CF858" w14:textId="77777777" w:rsidTr="0006210B">
        <w:trPr>
          <w:trHeight w:val="187"/>
          <w:jc w:val="center"/>
        </w:trPr>
        <w:tc>
          <w:tcPr>
            <w:tcW w:w="2447" w:type="dxa"/>
            <w:tcBorders>
              <w:top w:val="nil"/>
              <w:bottom w:val="single" w:sz="4" w:space="0" w:color="auto"/>
            </w:tcBorders>
            <w:shd w:val="clear" w:color="auto" w:fill="auto"/>
          </w:tcPr>
          <w:p w14:paraId="73E2176E" w14:textId="77777777" w:rsidR="003D0033" w:rsidRPr="00EF5447" w:rsidRDefault="003D0033" w:rsidP="0006210B">
            <w:pPr>
              <w:pStyle w:val="TAC"/>
            </w:pPr>
          </w:p>
        </w:tc>
        <w:tc>
          <w:tcPr>
            <w:tcW w:w="2693" w:type="dxa"/>
          </w:tcPr>
          <w:p w14:paraId="43A9D092" w14:textId="77777777" w:rsidR="003D0033" w:rsidRPr="00EF5447" w:rsidRDefault="003D0033" w:rsidP="0006210B">
            <w:pPr>
              <w:pStyle w:val="TAC"/>
              <w:rPr>
                <w:rFonts w:eastAsia="맑은 고딕"/>
                <w:lang w:eastAsia="ko-KR"/>
              </w:rPr>
            </w:pPr>
            <w:r w:rsidRPr="00EF5447">
              <w:rPr>
                <w:lang w:eastAsia="ja-JP"/>
              </w:rPr>
              <w:t>n77</w:t>
            </w:r>
          </w:p>
        </w:tc>
        <w:tc>
          <w:tcPr>
            <w:tcW w:w="2872" w:type="dxa"/>
          </w:tcPr>
          <w:p w14:paraId="64B34362" w14:textId="77777777" w:rsidR="003D0033" w:rsidRPr="00EF5447" w:rsidRDefault="003D0033" w:rsidP="0006210B">
            <w:pPr>
              <w:pStyle w:val="TAC"/>
              <w:rPr>
                <w:rFonts w:eastAsia="맑은 고딕"/>
                <w:lang w:eastAsia="ko-KR"/>
              </w:rPr>
            </w:pPr>
            <w:r w:rsidRPr="00EF5447">
              <w:rPr>
                <w:rFonts w:eastAsia="Yu Mincho" w:cs="Arial"/>
                <w:lang w:eastAsia="ja-JP"/>
              </w:rPr>
              <w:t>0.5</w:t>
            </w:r>
          </w:p>
        </w:tc>
      </w:tr>
      <w:tr w:rsidR="003D0033" w:rsidRPr="00EF5447" w14:paraId="005160AA" w14:textId="77777777" w:rsidTr="0006210B">
        <w:trPr>
          <w:trHeight w:val="187"/>
          <w:jc w:val="center"/>
        </w:trPr>
        <w:tc>
          <w:tcPr>
            <w:tcW w:w="2447" w:type="dxa"/>
            <w:tcBorders>
              <w:bottom w:val="nil"/>
            </w:tcBorders>
            <w:shd w:val="clear" w:color="auto" w:fill="auto"/>
          </w:tcPr>
          <w:p w14:paraId="74401777" w14:textId="77777777" w:rsidR="003D0033" w:rsidRPr="00EF5447" w:rsidRDefault="003D0033" w:rsidP="0006210B">
            <w:pPr>
              <w:pStyle w:val="TAC"/>
            </w:pPr>
            <w:r w:rsidRPr="00EF5447">
              <w:rPr>
                <w:rFonts w:cs="Arial"/>
                <w:szCs w:val="18"/>
                <w:lang w:eastAsia="ja-JP"/>
              </w:rPr>
              <w:t>DC_1-3-21_n78-n79</w:t>
            </w:r>
          </w:p>
        </w:tc>
        <w:tc>
          <w:tcPr>
            <w:tcW w:w="2693" w:type="dxa"/>
          </w:tcPr>
          <w:p w14:paraId="59D125B7" w14:textId="77777777" w:rsidR="003D0033" w:rsidRPr="00EF5447" w:rsidRDefault="003D0033" w:rsidP="0006210B">
            <w:pPr>
              <w:pStyle w:val="TAC"/>
              <w:rPr>
                <w:rFonts w:eastAsia="맑은 고딕"/>
                <w:lang w:eastAsia="ko-KR"/>
              </w:rPr>
            </w:pPr>
            <w:r w:rsidRPr="00EF5447">
              <w:rPr>
                <w:lang w:eastAsia="ja-JP"/>
              </w:rPr>
              <w:t>1</w:t>
            </w:r>
          </w:p>
        </w:tc>
        <w:tc>
          <w:tcPr>
            <w:tcW w:w="2872" w:type="dxa"/>
          </w:tcPr>
          <w:p w14:paraId="47A0D67D" w14:textId="77777777" w:rsidR="003D0033" w:rsidRPr="00EF5447" w:rsidRDefault="003D0033" w:rsidP="0006210B">
            <w:pPr>
              <w:pStyle w:val="TAC"/>
              <w:rPr>
                <w:rFonts w:eastAsia="맑은 고딕"/>
                <w:lang w:eastAsia="ko-KR"/>
              </w:rPr>
            </w:pPr>
            <w:r w:rsidRPr="00EF5447">
              <w:rPr>
                <w:rFonts w:eastAsia="Yu Mincho" w:cs="Arial"/>
                <w:lang w:eastAsia="ja-JP"/>
              </w:rPr>
              <w:t>0.2</w:t>
            </w:r>
          </w:p>
        </w:tc>
      </w:tr>
      <w:tr w:rsidR="003D0033" w:rsidRPr="00EF5447" w14:paraId="47D6842B" w14:textId="77777777" w:rsidTr="0006210B">
        <w:trPr>
          <w:trHeight w:val="187"/>
          <w:jc w:val="center"/>
        </w:trPr>
        <w:tc>
          <w:tcPr>
            <w:tcW w:w="2447" w:type="dxa"/>
            <w:tcBorders>
              <w:top w:val="nil"/>
              <w:bottom w:val="nil"/>
            </w:tcBorders>
            <w:shd w:val="clear" w:color="auto" w:fill="auto"/>
          </w:tcPr>
          <w:p w14:paraId="4CF618C6" w14:textId="77777777" w:rsidR="003D0033" w:rsidRPr="00EF5447" w:rsidRDefault="003D0033" w:rsidP="0006210B">
            <w:pPr>
              <w:pStyle w:val="TAC"/>
            </w:pPr>
          </w:p>
        </w:tc>
        <w:tc>
          <w:tcPr>
            <w:tcW w:w="2693" w:type="dxa"/>
          </w:tcPr>
          <w:p w14:paraId="1821348F" w14:textId="77777777" w:rsidR="003D0033" w:rsidRPr="00EF5447" w:rsidRDefault="003D0033" w:rsidP="0006210B">
            <w:pPr>
              <w:pStyle w:val="TAC"/>
            </w:pPr>
            <w:r w:rsidRPr="00EF5447">
              <w:rPr>
                <w:rFonts w:eastAsia="Yu Mincho"/>
                <w:lang w:eastAsia="ja-JP"/>
              </w:rPr>
              <w:t>3</w:t>
            </w:r>
          </w:p>
        </w:tc>
        <w:tc>
          <w:tcPr>
            <w:tcW w:w="2872" w:type="dxa"/>
          </w:tcPr>
          <w:p w14:paraId="4CE9FE88" w14:textId="77777777" w:rsidR="003D0033" w:rsidRPr="00EF5447" w:rsidRDefault="003D0033" w:rsidP="0006210B">
            <w:pPr>
              <w:pStyle w:val="TAC"/>
            </w:pPr>
            <w:r w:rsidRPr="00EF5447">
              <w:rPr>
                <w:rFonts w:eastAsia="Yu Mincho" w:cs="Arial"/>
                <w:lang w:eastAsia="ja-JP"/>
              </w:rPr>
              <w:t>0.3</w:t>
            </w:r>
          </w:p>
        </w:tc>
      </w:tr>
      <w:tr w:rsidR="003D0033" w:rsidRPr="00EF5447" w14:paraId="4654FB86" w14:textId="77777777" w:rsidTr="0006210B">
        <w:trPr>
          <w:trHeight w:val="187"/>
          <w:jc w:val="center"/>
        </w:trPr>
        <w:tc>
          <w:tcPr>
            <w:tcW w:w="2447" w:type="dxa"/>
            <w:tcBorders>
              <w:top w:val="nil"/>
              <w:bottom w:val="nil"/>
            </w:tcBorders>
            <w:shd w:val="clear" w:color="auto" w:fill="auto"/>
          </w:tcPr>
          <w:p w14:paraId="0B993A85" w14:textId="77777777" w:rsidR="003D0033" w:rsidRPr="00EF5447" w:rsidRDefault="003D0033" w:rsidP="0006210B">
            <w:pPr>
              <w:pStyle w:val="TAC"/>
            </w:pPr>
          </w:p>
        </w:tc>
        <w:tc>
          <w:tcPr>
            <w:tcW w:w="2693" w:type="dxa"/>
          </w:tcPr>
          <w:p w14:paraId="1066AC14" w14:textId="77777777" w:rsidR="003D0033" w:rsidRPr="00EF5447" w:rsidRDefault="003D0033" w:rsidP="0006210B">
            <w:pPr>
              <w:pStyle w:val="TAC"/>
              <w:rPr>
                <w:rFonts w:eastAsia="맑은 고딕"/>
                <w:lang w:eastAsia="ko-KR"/>
              </w:rPr>
            </w:pPr>
            <w:r w:rsidRPr="00EF5447">
              <w:rPr>
                <w:rFonts w:eastAsia="Yu Mincho"/>
                <w:lang w:eastAsia="ja-JP"/>
              </w:rPr>
              <w:t>21</w:t>
            </w:r>
          </w:p>
        </w:tc>
        <w:tc>
          <w:tcPr>
            <w:tcW w:w="2872" w:type="dxa"/>
          </w:tcPr>
          <w:p w14:paraId="4DE431BD" w14:textId="77777777" w:rsidR="003D0033" w:rsidRPr="00EF5447" w:rsidRDefault="003D0033" w:rsidP="0006210B">
            <w:pPr>
              <w:pStyle w:val="TAC"/>
              <w:rPr>
                <w:rFonts w:eastAsia="맑은 고딕"/>
                <w:lang w:eastAsia="ko-KR"/>
              </w:rPr>
            </w:pPr>
            <w:r w:rsidRPr="00EF5447">
              <w:rPr>
                <w:rFonts w:eastAsia="Yu Mincho" w:cs="Arial"/>
                <w:lang w:eastAsia="ja-JP"/>
              </w:rPr>
              <w:t>0.5</w:t>
            </w:r>
          </w:p>
        </w:tc>
      </w:tr>
      <w:tr w:rsidR="003D0033" w:rsidRPr="00EF5447" w14:paraId="5F0D3729" w14:textId="77777777" w:rsidTr="0006210B">
        <w:trPr>
          <w:trHeight w:val="187"/>
          <w:jc w:val="center"/>
        </w:trPr>
        <w:tc>
          <w:tcPr>
            <w:tcW w:w="2447" w:type="dxa"/>
            <w:tcBorders>
              <w:top w:val="nil"/>
              <w:bottom w:val="single" w:sz="4" w:space="0" w:color="auto"/>
            </w:tcBorders>
            <w:shd w:val="clear" w:color="auto" w:fill="auto"/>
          </w:tcPr>
          <w:p w14:paraId="454211AE" w14:textId="77777777" w:rsidR="003D0033" w:rsidRPr="00EF5447" w:rsidRDefault="003D0033" w:rsidP="0006210B">
            <w:pPr>
              <w:pStyle w:val="TAC"/>
            </w:pPr>
          </w:p>
        </w:tc>
        <w:tc>
          <w:tcPr>
            <w:tcW w:w="2693" w:type="dxa"/>
          </w:tcPr>
          <w:p w14:paraId="12AD1D6D" w14:textId="77777777" w:rsidR="003D0033" w:rsidRPr="00EF5447" w:rsidRDefault="003D0033" w:rsidP="0006210B">
            <w:pPr>
              <w:pStyle w:val="TAC"/>
              <w:rPr>
                <w:rFonts w:eastAsia="맑은 고딕"/>
                <w:lang w:eastAsia="ko-KR"/>
              </w:rPr>
            </w:pPr>
            <w:r w:rsidRPr="00EF5447">
              <w:rPr>
                <w:lang w:eastAsia="ja-JP"/>
              </w:rPr>
              <w:t>n78</w:t>
            </w:r>
          </w:p>
        </w:tc>
        <w:tc>
          <w:tcPr>
            <w:tcW w:w="2872" w:type="dxa"/>
          </w:tcPr>
          <w:p w14:paraId="164E9094" w14:textId="77777777" w:rsidR="003D0033" w:rsidRPr="00EF5447" w:rsidRDefault="003D0033" w:rsidP="0006210B">
            <w:pPr>
              <w:pStyle w:val="TAC"/>
              <w:rPr>
                <w:rFonts w:eastAsia="맑은 고딕"/>
                <w:lang w:eastAsia="ko-KR"/>
              </w:rPr>
            </w:pPr>
            <w:r w:rsidRPr="00EF5447">
              <w:rPr>
                <w:rFonts w:eastAsia="Yu Mincho" w:cs="Arial"/>
                <w:lang w:eastAsia="ja-JP"/>
              </w:rPr>
              <w:t>0.5</w:t>
            </w:r>
          </w:p>
        </w:tc>
      </w:tr>
      <w:tr w:rsidR="003D0033" w:rsidRPr="00EF5447" w14:paraId="2B4BEA78" w14:textId="77777777" w:rsidTr="0006210B">
        <w:trPr>
          <w:trHeight w:val="187"/>
          <w:jc w:val="center"/>
        </w:trPr>
        <w:tc>
          <w:tcPr>
            <w:tcW w:w="2447" w:type="dxa"/>
            <w:tcBorders>
              <w:bottom w:val="nil"/>
            </w:tcBorders>
            <w:shd w:val="clear" w:color="auto" w:fill="auto"/>
          </w:tcPr>
          <w:p w14:paraId="1909FEFB" w14:textId="77777777" w:rsidR="003D0033" w:rsidRPr="00EF5447" w:rsidRDefault="003D0033" w:rsidP="0006210B">
            <w:pPr>
              <w:pStyle w:val="TAC"/>
            </w:pPr>
            <w:r w:rsidRPr="00EF5447">
              <w:rPr>
                <w:rFonts w:eastAsia="맑은 고딕" w:cs="Arial"/>
                <w:szCs w:val="18"/>
                <w:lang w:eastAsia="ko-KR"/>
              </w:rPr>
              <w:t>DC_1-3-28_n7-n78</w:t>
            </w:r>
          </w:p>
        </w:tc>
        <w:tc>
          <w:tcPr>
            <w:tcW w:w="2693" w:type="dxa"/>
          </w:tcPr>
          <w:p w14:paraId="2F87A9EB" w14:textId="77777777" w:rsidR="003D0033" w:rsidRPr="00EF5447" w:rsidRDefault="003D0033" w:rsidP="0006210B">
            <w:pPr>
              <w:pStyle w:val="TAC"/>
              <w:rPr>
                <w:lang w:eastAsia="ja-JP"/>
              </w:rPr>
            </w:pPr>
            <w:r w:rsidRPr="00EF5447">
              <w:rPr>
                <w:rFonts w:eastAsia="맑은 고딕" w:cs="Arial"/>
                <w:szCs w:val="18"/>
                <w:lang w:eastAsia="ko-KR"/>
              </w:rPr>
              <w:t>1</w:t>
            </w:r>
          </w:p>
        </w:tc>
        <w:tc>
          <w:tcPr>
            <w:tcW w:w="2872" w:type="dxa"/>
          </w:tcPr>
          <w:p w14:paraId="028E61D5" w14:textId="77777777" w:rsidR="003D0033" w:rsidRPr="00EF5447" w:rsidRDefault="003D0033" w:rsidP="0006210B">
            <w:pPr>
              <w:pStyle w:val="TAC"/>
              <w:rPr>
                <w:rFonts w:eastAsia="Yu Mincho" w:cs="Arial"/>
                <w:lang w:eastAsia="ja-JP"/>
              </w:rPr>
            </w:pPr>
            <w:r w:rsidRPr="00EF5447">
              <w:rPr>
                <w:rFonts w:eastAsia="맑은 고딕" w:cs="Arial"/>
                <w:szCs w:val="18"/>
              </w:rPr>
              <w:t>0.2</w:t>
            </w:r>
          </w:p>
        </w:tc>
      </w:tr>
      <w:tr w:rsidR="003D0033" w:rsidRPr="00EF5447" w14:paraId="3A8CF2E1" w14:textId="77777777" w:rsidTr="0006210B">
        <w:trPr>
          <w:trHeight w:val="187"/>
          <w:jc w:val="center"/>
        </w:trPr>
        <w:tc>
          <w:tcPr>
            <w:tcW w:w="2447" w:type="dxa"/>
            <w:tcBorders>
              <w:top w:val="nil"/>
              <w:bottom w:val="nil"/>
            </w:tcBorders>
            <w:shd w:val="clear" w:color="auto" w:fill="auto"/>
          </w:tcPr>
          <w:p w14:paraId="1A6EB904" w14:textId="77777777" w:rsidR="003D0033" w:rsidRPr="00EF5447" w:rsidRDefault="003D0033" w:rsidP="0006210B">
            <w:pPr>
              <w:pStyle w:val="TAC"/>
            </w:pPr>
          </w:p>
        </w:tc>
        <w:tc>
          <w:tcPr>
            <w:tcW w:w="2693" w:type="dxa"/>
          </w:tcPr>
          <w:p w14:paraId="24BC9A82" w14:textId="77777777" w:rsidR="003D0033" w:rsidRPr="00EF5447" w:rsidRDefault="003D0033" w:rsidP="0006210B">
            <w:pPr>
              <w:pStyle w:val="TAC"/>
              <w:rPr>
                <w:lang w:eastAsia="ja-JP"/>
              </w:rPr>
            </w:pPr>
            <w:r w:rsidRPr="00EF5447">
              <w:rPr>
                <w:rFonts w:eastAsia="맑은 고딕" w:cs="Arial"/>
                <w:szCs w:val="18"/>
                <w:lang w:eastAsia="ko-KR"/>
              </w:rPr>
              <w:t>3</w:t>
            </w:r>
          </w:p>
        </w:tc>
        <w:tc>
          <w:tcPr>
            <w:tcW w:w="2872" w:type="dxa"/>
          </w:tcPr>
          <w:p w14:paraId="72802EB6" w14:textId="77777777" w:rsidR="003D0033" w:rsidRPr="00EF5447" w:rsidRDefault="003D0033" w:rsidP="0006210B">
            <w:pPr>
              <w:pStyle w:val="TAC"/>
              <w:rPr>
                <w:rFonts w:eastAsia="Yu Mincho" w:cs="Arial"/>
                <w:lang w:eastAsia="ja-JP"/>
              </w:rPr>
            </w:pPr>
            <w:r w:rsidRPr="00EF5447">
              <w:rPr>
                <w:rFonts w:eastAsia="맑은 고딕" w:cs="Arial"/>
                <w:szCs w:val="18"/>
              </w:rPr>
              <w:t>0.2</w:t>
            </w:r>
          </w:p>
        </w:tc>
      </w:tr>
      <w:tr w:rsidR="003D0033" w:rsidRPr="00EF5447" w14:paraId="4A559B6D" w14:textId="77777777" w:rsidTr="0006210B">
        <w:trPr>
          <w:trHeight w:val="187"/>
          <w:jc w:val="center"/>
        </w:trPr>
        <w:tc>
          <w:tcPr>
            <w:tcW w:w="2447" w:type="dxa"/>
            <w:tcBorders>
              <w:top w:val="nil"/>
              <w:bottom w:val="nil"/>
            </w:tcBorders>
            <w:shd w:val="clear" w:color="auto" w:fill="auto"/>
          </w:tcPr>
          <w:p w14:paraId="4C4E77D5" w14:textId="77777777" w:rsidR="003D0033" w:rsidRPr="00EF5447" w:rsidRDefault="003D0033" w:rsidP="0006210B">
            <w:pPr>
              <w:pStyle w:val="TAC"/>
            </w:pPr>
          </w:p>
        </w:tc>
        <w:tc>
          <w:tcPr>
            <w:tcW w:w="2693" w:type="dxa"/>
          </w:tcPr>
          <w:p w14:paraId="7957F4E7" w14:textId="77777777" w:rsidR="003D0033" w:rsidRPr="00EF5447" w:rsidRDefault="003D0033" w:rsidP="0006210B">
            <w:pPr>
              <w:pStyle w:val="TAC"/>
              <w:rPr>
                <w:lang w:eastAsia="ja-JP"/>
              </w:rPr>
            </w:pPr>
            <w:r w:rsidRPr="00EF5447">
              <w:rPr>
                <w:rFonts w:eastAsia="맑은 고딕" w:cs="Arial"/>
                <w:szCs w:val="18"/>
                <w:lang w:eastAsia="ko-KR"/>
              </w:rPr>
              <w:t>28</w:t>
            </w:r>
          </w:p>
        </w:tc>
        <w:tc>
          <w:tcPr>
            <w:tcW w:w="2872" w:type="dxa"/>
          </w:tcPr>
          <w:p w14:paraId="3E5B298B" w14:textId="77777777" w:rsidR="003D0033" w:rsidRPr="00EF5447" w:rsidRDefault="003D0033" w:rsidP="0006210B">
            <w:pPr>
              <w:pStyle w:val="TAC"/>
              <w:rPr>
                <w:rFonts w:eastAsia="Yu Mincho" w:cs="Arial"/>
                <w:lang w:eastAsia="ja-JP"/>
              </w:rPr>
            </w:pPr>
            <w:r w:rsidRPr="00EF5447">
              <w:rPr>
                <w:rFonts w:eastAsia="맑은 고딕" w:cs="Arial"/>
                <w:szCs w:val="18"/>
              </w:rPr>
              <w:t>0.2</w:t>
            </w:r>
          </w:p>
        </w:tc>
      </w:tr>
      <w:tr w:rsidR="003D0033" w:rsidRPr="00EF5447" w14:paraId="30140DC4" w14:textId="77777777" w:rsidTr="0006210B">
        <w:trPr>
          <w:trHeight w:val="187"/>
          <w:jc w:val="center"/>
        </w:trPr>
        <w:tc>
          <w:tcPr>
            <w:tcW w:w="2447" w:type="dxa"/>
            <w:tcBorders>
              <w:top w:val="nil"/>
              <w:bottom w:val="nil"/>
            </w:tcBorders>
            <w:shd w:val="clear" w:color="auto" w:fill="auto"/>
          </w:tcPr>
          <w:p w14:paraId="51388DF2" w14:textId="77777777" w:rsidR="003D0033" w:rsidRPr="00EF5447" w:rsidRDefault="003D0033" w:rsidP="0006210B">
            <w:pPr>
              <w:pStyle w:val="TAC"/>
            </w:pPr>
          </w:p>
        </w:tc>
        <w:tc>
          <w:tcPr>
            <w:tcW w:w="2693" w:type="dxa"/>
          </w:tcPr>
          <w:p w14:paraId="01AA6598" w14:textId="77777777" w:rsidR="003D0033" w:rsidRPr="00EF5447" w:rsidRDefault="003D0033" w:rsidP="0006210B">
            <w:pPr>
              <w:pStyle w:val="TAC"/>
              <w:rPr>
                <w:lang w:eastAsia="ja-JP"/>
              </w:rPr>
            </w:pPr>
            <w:r w:rsidRPr="00EF5447">
              <w:rPr>
                <w:rFonts w:eastAsia="맑은 고딕" w:cs="Arial"/>
                <w:szCs w:val="18"/>
                <w:lang w:eastAsia="ko-KR"/>
              </w:rPr>
              <w:t>n7</w:t>
            </w:r>
          </w:p>
        </w:tc>
        <w:tc>
          <w:tcPr>
            <w:tcW w:w="2872" w:type="dxa"/>
          </w:tcPr>
          <w:p w14:paraId="0108222F" w14:textId="77777777" w:rsidR="003D0033" w:rsidRPr="00EF5447" w:rsidRDefault="003D0033" w:rsidP="0006210B">
            <w:pPr>
              <w:pStyle w:val="TAC"/>
              <w:rPr>
                <w:rFonts w:eastAsia="Yu Mincho" w:cs="Arial"/>
                <w:lang w:eastAsia="ja-JP"/>
              </w:rPr>
            </w:pPr>
            <w:r w:rsidRPr="00EF5447">
              <w:rPr>
                <w:rFonts w:eastAsia="맑은 고딕" w:cs="Arial"/>
                <w:szCs w:val="18"/>
              </w:rPr>
              <w:t>0.2</w:t>
            </w:r>
          </w:p>
        </w:tc>
      </w:tr>
      <w:tr w:rsidR="003D0033" w:rsidRPr="00EF5447" w14:paraId="24ADA6E1" w14:textId="77777777" w:rsidTr="0006210B">
        <w:trPr>
          <w:trHeight w:val="187"/>
          <w:jc w:val="center"/>
        </w:trPr>
        <w:tc>
          <w:tcPr>
            <w:tcW w:w="2447" w:type="dxa"/>
            <w:tcBorders>
              <w:top w:val="nil"/>
              <w:bottom w:val="single" w:sz="4" w:space="0" w:color="auto"/>
            </w:tcBorders>
            <w:shd w:val="clear" w:color="auto" w:fill="auto"/>
          </w:tcPr>
          <w:p w14:paraId="0C60D485" w14:textId="77777777" w:rsidR="003D0033" w:rsidRPr="00EF5447" w:rsidRDefault="003D0033" w:rsidP="0006210B">
            <w:pPr>
              <w:pStyle w:val="TAC"/>
            </w:pPr>
          </w:p>
        </w:tc>
        <w:tc>
          <w:tcPr>
            <w:tcW w:w="2693" w:type="dxa"/>
          </w:tcPr>
          <w:p w14:paraId="79C59B1D" w14:textId="77777777" w:rsidR="003D0033" w:rsidRPr="00EF5447" w:rsidRDefault="003D0033" w:rsidP="0006210B">
            <w:pPr>
              <w:pStyle w:val="TAC"/>
              <w:rPr>
                <w:lang w:eastAsia="ja-JP"/>
              </w:rPr>
            </w:pPr>
            <w:r w:rsidRPr="00EF5447">
              <w:rPr>
                <w:rFonts w:cs="Arial"/>
                <w:szCs w:val="18"/>
                <w:lang w:eastAsia="ja-JP"/>
              </w:rPr>
              <w:t>n78</w:t>
            </w:r>
          </w:p>
        </w:tc>
        <w:tc>
          <w:tcPr>
            <w:tcW w:w="2872" w:type="dxa"/>
          </w:tcPr>
          <w:p w14:paraId="2CDC90D9" w14:textId="77777777" w:rsidR="003D0033" w:rsidRPr="00EF5447" w:rsidRDefault="003D0033" w:rsidP="0006210B">
            <w:pPr>
              <w:pStyle w:val="TAC"/>
              <w:rPr>
                <w:rFonts w:eastAsia="Yu Mincho" w:cs="Arial"/>
                <w:lang w:eastAsia="ja-JP"/>
              </w:rPr>
            </w:pPr>
            <w:r w:rsidRPr="00EF5447">
              <w:rPr>
                <w:rFonts w:eastAsia="맑은 고딕" w:cs="Arial"/>
                <w:szCs w:val="18"/>
              </w:rPr>
              <w:t>0.5</w:t>
            </w:r>
          </w:p>
        </w:tc>
      </w:tr>
      <w:tr w:rsidR="003D0033" w:rsidRPr="00EF5447" w14:paraId="0D8F9EBF" w14:textId="77777777" w:rsidTr="0006210B">
        <w:trPr>
          <w:trHeight w:val="187"/>
          <w:jc w:val="center"/>
        </w:trPr>
        <w:tc>
          <w:tcPr>
            <w:tcW w:w="2447" w:type="dxa"/>
            <w:tcBorders>
              <w:bottom w:val="nil"/>
            </w:tcBorders>
            <w:shd w:val="clear" w:color="auto" w:fill="auto"/>
          </w:tcPr>
          <w:p w14:paraId="34E7DB9B" w14:textId="77777777" w:rsidR="003D0033" w:rsidRPr="00EF5447" w:rsidRDefault="003D0033" w:rsidP="0006210B">
            <w:pPr>
              <w:pStyle w:val="TAC"/>
            </w:pPr>
            <w:r w:rsidRPr="00EF5447">
              <w:rPr>
                <w:rFonts w:eastAsia="맑은 고딕"/>
                <w:lang w:eastAsia="ko-KR"/>
              </w:rPr>
              <w:t>DC_1-3-28_n40-n78</w:t>
            </w:r>
          </w:p>
        </w:tc>
        <w:tc>
          <w:tcPr>
            <w:tcW w:w="2693" w:type="dxa"/>
          </w:tcPr>
          <w:p w14:paraId="3DE0A94B" w14:textId="77777777" w:rsidR="003D0033" w:rsidRPr="00EF5447" w:rsidRDefault="003D0033" w:rsidP="0006210B">
            <w:pPr>
              <w:pStyle w:val="TAC"/>
              <w:rPr>
                <w:rFonts w:cs="Arial"/>
                <w:szCs w:val="18"/>
                <w:lang w:eastAsia="ja-JP"/>
              </w:rPr>
            </w:pPr>
            <w:r w:rsidRPr="00EF5447">
              <w:rPr>
                <w:rFonts w:eastAsia="맑은 고딕" w:cs="Arial"/>
                <w:szCs w:val="18"/>
                <w:lang w:eastAsia="ko-KR"/>
              </w:rPr>
              <w:t>3</w:t>
            </w:r>
          </w:p>
        </w:tc>
        <w:tc>
          <w:tcPr>
            <w:tcW w:w="2872" w:type="dxa"/>
          </w:tcPr>
          <w:p w14:paraId="6ECB6FDF" w14:textId="77777777" w:rsidR="003D0033" w:rsidRPr="00EF5447" w:rsidRDefault="003D0033" w:rsidP="0006210B">
            <w:pPr>
              <w:pStyle w:val="TAC"/>
              <w:rPr>
                <w:rFonts w:eastAsia="맑은 고딕" w:cs="Arial"/>
                <w:szCs w:val="18"/>
              </w:rPr>
            </w:pPr>
            <w:r w:rsidRPr="00EF5447">
              <w:rPr>
                <w:rFonts w:cs="Arial"/>
                <w:lang w:eastAsia="ja-JP"/>
              </w:rPr>
              <w:t>0.2</w:t>
            </w:r>
          </w:p>
        </w:tc>
      </w:tr>
      <w:tr w:rsidR="003D0033" w:rsidRPr="00EF5447" w14:paraId="3601B3D3" w14:textId="77777777" w:rsidTr="0006210B">
        <w:trPr>
          <w:trHeight w:val="187"/>
          <w:jc w:val="center"/>
        </w:trPr>
        <w:tc>
          <w:tcPr>
            <w:tcW w:w="2447" w:type="dxa"/>
            <w:tcBorders>
              <w:top w:val="nil"/>
              <w:bottom w:val="nil"/>
            </w:tcBorders>
            <w:shd w:val="clear" w:color="auto" w:fill="auto"/>
          </w:tcPr>
          <w:p w14:paraId="59C9CC0B" w14:textId="77777777" w:rsidR="003D0033" w:rsidRPr="00EF5447" w:rsidRDefault="003D0033" w:rsidP="0006210B">
            <w:pPr>
              <w:pStyle w:val="TAC"/>
            </w:pPr>
          </w:p>
        </w:tc>
        <w:tc>
          <w:tcPr>
            <w:tcW w:w="2693" w:type="dxa"/>
          </w:tcPr>
          <w:p w14:paraId="2DA5A6DA" w14:textId="77777777" w:rsidR="003D0033" w:rsidRPr="00EF5447" w:rsidRDefault="003D0033" w:rsidP="0006210B">
            <w:pPr>
              <w:pStyle w:val="TAC"/>
              <w:rPr>
                <w:rFonts w:cs="Arial"/>
                <w:szCs w:val="18"/>
                <w:lang w:eastAsia="ja-JP"/>
              </w:rPr>
            </w:pPr>
            <w:r w:rsidRPr="00EF5447">
              <w:rPr>
                <w:rFonts w:eastAsia="맑은 고딕" w:cs="Arial"/>
                <w:szCs w:val="18"/>
                <w:lang w:eastAsia="ko-KR"/>
              </w:rPr>
              <w:t>28</w:t>
            </w:r>
          </w:p>
        </w:tc>
        <w:tc>
          <w:tcPr>
            <w:tcW w:w="2872" w:type="dxa"/>
          </w:tcPr>
          <w:p w14:paraId="46FEBF67" w14:textId="77777777" w:rsidR="003D0033" w:rsidRPr="00EF5447" w:rsidRDefault="003D0033" w:rsidP="0006210B">
            <w:pPr>
              <w:pStyle w:val="TAC"/>
              <w:rPr>
                <w:rFonts w:eastAsia="맑은 고딕" w:cs="Arial"/>
                <w:szCs w:val="18"/>
              </w:rPr>
            </w:pPr>
            <w:r w:rsidRPr="00EF5447">
              <w:rPr>
                <w:rFonts w:cs="Arial"/>
                <w:lang w:eastAsia="ja-JP"/>
              </w:rPr>
              <w:t>0.2</w:t>
            </w:r>
          </w:p>
        </w:tc>
      </w:tr>
      <w:tr w:rsidR="003D0033" w:rsidRPr="00EF5447" w14:paraId="5ABB3697" w14:textId="77777777" w:rsidTr="0006210B">
        <w:trPr>
          <w:trHeight w:val="187"/>
          <w:jc w:val="center"/>
        </w:trPr>
        <w:tc>
          <w:tcPr>
            <w:tcW w:w="2447" w:type="dxa"/>
            <w:tcBorders>
              <w:top w:val="nil"/>
              <w:bottom w:val="nil"/>
            </w:tcBorders>
            <w:shd w:val="clear" w:color="auto" w:fill="auto"/>
          </w:tcPr>
          <w:p w14:paraId="7A5C8495" w14:textId="77777777" w:rsidR="003D0033" w:rsidRPr="00EF5447" w:rsidRDefault="003D0033" w:rsidP="0006210B">
            <w:pPr>
              <w:pStyle w:val="TAC"/>
            </w:pPr>
          </w:p>
        </w:tc>
        <w:tc>
          <w:tcPr>
            <w:tcW w:w="2693" w:type="dxa"/>
          </w:tcPr>
          <w:p w14:paraId="4A574DA7" w14:textId="77777777" w:rsidR="003D0033" w:rsidRPr="00EF5447" w:rsidRDefault="003D0033" w:rsidP="0006210B">
            <w:pPr>
              <w:pStyle w:val="TAC"/>
              <w:rPr>
                <w:rFonts w:cs="Arial"/>
                <w:szCs w:val="18"/>
                <w:lang w:eastAsia="ja-JP"/>
              </w:rPr>
            </w:pPr>
            <w:r w:rsidRPr="00EF5447">
              <w:rPr>
                <w:rFonts w:cs="Arial"/>
              </w:rPr>
              <w:t>n40</w:t>
            </w:r>
          </w:p>
        </w:tc>
        <w:tc>
          <w:tcPr>
            <w:tcW w:w="2872" w:type="dxa"/>
          </w:tcPr>
          <w:p w14:paraId="124ACD86" w14:textId="77777777" w:rsidR="003D0033" w:rsidRPr="00EF5447" w:rsidRDefault="003D0033" w:rsidP="0006210B">
            <w:pPr>
              <w:pStyle w:val="TAC"/>
              <w:rPr>
                <w:rFonts w:eastAsia="맑은 고딕" w:cs="Arial"/>
                <w:szCs w:val="18"/>
              </w:rPr>
            </w:pPr>
            <w:r w:rsidRPr="00EF5447">
              <w:rPr>
                <w:rFonts w:cs="Arial"/>
                <w:szCs w:val="18"/>
                <w:lang w:eastAsia="ja-JP"/>
              </w:rPr>
              <w:t>0.4</w:t>
            </w:r>
            <w:r w:rsidRPr="00EF5447">
              <w:rPr>
                <w:rFonts w:cs="Arial"/>
                <w:szCs w:val="18"/>
                <w:vertAlign w:val="superscript"/>
                <w:lang w:eastAsia="ja-JP"/>
              </w:rPr>
              <w:t>5</w:t>
            </w:r>
          </w:p>
        </w:tc>
      </w:tr>
      <w:tr w:rsidR="003D0033" w:rsidRPr="00EF5447" w14:paraId="5CD4F966" w14:textId="77777777" w:rsidTr="0006210B">
        <w:trPr>
          <w:trHeight w:val="187"/>
          <w:jc w:val="center"/>
        </w:trPr>
        <w:tc>
          <w:tcPr>
            <w:tcW w:w="2447" w:type="dxa"/>
            <w:tcBorders>
              <w:top w:val="nil"/>
              <w:bottom w:val="single" w:sz="4" w:space="0" w:color="auto"/>
            </w:tcBorders>
            <w:shd w:val="clear" w:color="auto" w:fill="auto"/>
          </w:tcPr>
          <w:p w14:paraId="5B2A1F70" w14:textId="77777777" w:rsidR="003D0033" w:rsidRPr="00EF5447" w:rsidRDefault="003D0033" w:rsidP="0006210B">
            <w:pPr>
              <w:pStyle w:val="TAC"/>
            </w:pPr>
          </w:p>
        </w:tc>
        <w:tc>
          <w:tcPr>
            <w:tcW w:w="2693" w:type="dxa"/>
          </w:tcPr>
          <w:p w14:paraId="7A04EAB1" w14:textId="77777777" w:rsidR="003D0033" w:rsidRPr="00EF5447" w:rsidRDefault="003D0033" w:rsidP="0006210B">
            <w:pPr>
              <w:pStyle w:val="TAC"/>
              <w:rPr>
                <w:rFonts w:cs="Arial"/>
                <w:szCs w:val="18"/>
                <w:lang w:eastAsia="ja-JP"/>
              </w:rPr>
            </w:pPr>
            <w:r w:rsidRPr="00EF5447">
              <w:rPr>
                <w:rFonts w:cs="Arial"/>
              </w:rPr>
              <w:t>n78</w:t>
            </w:r>
          </w:p>
        </w:tc>
        <w:tc>
          <w:tcPr>
            <w:tcW w:w="2872" w:type="dxa"/>
          </w:tcPr>
          <w:p w14:paraId="29AC94CB" w14:textId="77777777" w:rsidR="003D0033" w:rsidRPr="00EF5447" w:rsidRDefault="003D0033" w:rsidP="0006210B">
            <w:pPr>
              <w:pStyle w:val="TAC"/>
              <w:rPr>
                <w:rFonts w:eastAsia="맑은 고딕" w:cs="Arial"/>
                <w:szCs w:val="18"/>
              </w:rPr>
            </w:pPr>
            <w:r w:rsidRPr="00EF5447">
              <w:rPr>
                <w:rFonts w:cs="Arial"/>
                <w:szCs w:val="18"/>
                <w:lang w:eastAsia="ja-JP"/>
              </w:rPr>
              <w:t>0.5</w:t>
            </w:r>
            <w:r w:rsidRPr="00EF5447">
              <w:rPr>
                <w:rFonts w:cs="Arial"/>
                <w:szCs w:val="18"/>
                <w:vertAlign w:val="superscript"/>
                <w:lang w:eastAsia="ja-JP"/>
              </w:rPr>
              <w:t>5</w:t>
            </w:r>
          </w:p>
        </w:tc>
      </w:tr>
      <w:tr w:rsidR="003D0033" w:rsidRPr="00EF5447" w14:paraId="1729A454" w14:textId="77777777" w:rsidTr="0006210B">
        <w:trPr>
          <w:trHeight w:val="187"/>
          <w:jc w:val="center"/>
        </w:trPr>
        <w:tc>
          <w:tcPr>
            <w:tcW w:w="2447" w:type="dxa"/>
            <w:tcBorders>
              <w:bottom w:val="nil"/>
            </w:tcBorders>
            <w:shd w:val="clear" w:color="auto" w:fill="auto"/>
          </w:tcPr>
          <w:p w14:paraId="7170AD19" w14:textId="77777777" w:rsidR="003D0033" w:rsidRPr="00EF5447" w:rsidRDefault="003D0033" w:rsidP="0006210B">
            <w:pPr>
              <w:pStyle w:val="TAC"/>
              <w:rPr>
                <w:rFonts w:eastAsia="맑은 고딕"/>
                <w:lang w:eastAsia="ko-KR"/>
              </w:rPr>
            </w:pPr>
            <w:r w:rsidRPr="00EF5447">
              <w:rPr>
                <w:rFonts w:cs="Arial"/>
                <w:szCs w:val="18"/>
              </w:rPr>
              <w:t>DC_1-3-28-42_n77</w:t>
            </w:r>
          </w:p>
        </w:tc>
        <w:tc>
          <w:tcPr>
            <w:tcW w:w="2693" w:type="dxa"/>
          </w:tcPr>
          <w:p w14:paraId="0AAD7945" w14:textId="77777777" w:rsidR="003D0033" w:rsidRPr="00EF5447" w:rsidRDefault="003D0033" w:rsidP="0006210B">
            <w:pPr>
              <w:pStyle w:val="TAC"/>
              <w:rPr>
                <w:rFonts w:eastAsia="맑은 고딕" w:cs="Arial"/>
                <w:lang w:eastAsia="ko-KR"/>
              </w:rPr>
            </w:pPr>
            <w:r w:rsidRPr="00EF5447">
              <w:rPr>
                <w:rFonts w:cs="Arial"/>
                <w:lang w:eastAsia="ja-JP"/>
              </w:rPr>
              <w:t>1</w:t>
            </w:r>
          </w:p>
        </w:tc>
        <w:tc>
          <w:tcPr>
            <w:tcW w:w="2872" w:type="dxa"/>
          </w:tcPr>
          <w:p w14:paraId="3C11EFCF"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4946BA56" w14:textId="77777777" w:rsidTr="0006210B">
        <w:trPr>
          <w:trHeight w:val="187"/>
          <w:jc w:val="center"/>
        </w:trPr>
        <w:tc>
          <w:tcPr>
            <w:tcW w:w="2447" w:type="dxa"/>
            <w:tcBorders>
              <w:top w:val="nil"/>
              <w:bottom w:val="nil"/>
            </w:tcBorders>
            <w:shd w:val="clear" w:color="auto" w:fill="auto"/>
          </w:tcPr>
          <w:p w14:paraId="3391F2F9" w14:textId="77777777" w:rsidR="003D0033" w:rsidRPr="00EF5447" w:rsidRDefault="003D0033" w:rsidP="0006210B">
            <w:pPr>
              <w:pStyle w:val="TAC"/>
              <w:rPr>
                <w:rFonts w:eastAsia="맑은 고딕"/>
                <w:lang w:eastAsia="ko-KR"/>
              </w:rPr>
            </w:pPr>
          </w:p>
        </w:tc>
        <w:tc>
          <w:tcPr>
            <w:tcW w:w="2693" w:type="dxa"/>
          </w:tcPr>
          <w:p w14:paraId="012306BD" w14:textId="77777777" w:rsidR="003D0033" w:rsidRPr="00EF5447" w:rsidRDefault="003D0033" w:rsidP="0006210B">
            <w:pPr>
              <w:pStyle w:val="TAC"/>
              <w:rPr>
                <w:rFonts w:eastAsia="맑은 고딕" w:cs="Arial"/>
                <w:lang w:eastAsia="ko-KR"/>
              </w:rPr>
            </w:pPr>
            <w:r w:rsidRPr="00EF5447">
              <w:rPr>
                <w:rFonts w:cs="Arial"/>
                <w:lang w:eastAsia="ja-JP"/>
              </w:rPr>
              <w:t>3</w:t>
            </w:r>
          </w:p>
        </w:tc>
        <w:tc>
          <w:tcPr>
            <w:tcW w:w="2872" w:type="dxa"/>
          </w:tcPr>
          <w:p w14:paraId="37C630B1"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5729D6BC" w14:textId="77777777" w:rsidTr="0006210B">
        <w:trPr>
          <w:trHeight w:val="187"/>
          <w:jc w:val="center"/>
        </w:trPr>
        <w:tc>
          <w:tcPr>
            <w:tcW w:w="2447" w:type="dxa"/>
            <w:tcBorders>
              <w:top w:val="nil"/>
              <w:bottom w:val="nil"/>
            </w:tcBorders>
            <w:shd w:val="clear" w:color="auto" w:fill="auto"/>
          </w:tcPr>
          <w:p w14:paraId="396757D9" w14:textId="77777777" w:rsidR="003D0033" w:rsidRPr="00EF5447" w:rsidRDefault="003D0033" w:rsidP="0006210B">
            <w:pPr>
              <w:pStyle w:val="TAC"/>
              <w:rPr>
                <w:rFonts w:eastAsia="맑은 고딕"/>
                <w:lang w:eastAsia="ko-KR"/>
              </w:rPr>
            </w:pPr>
          </w:p>
        </w:tc>
        <w:tc>
          <w:tcPr>
            <w:tcW w:w="2693" w:type="dxa"/>
          </w:tcPr>
          <w:p w14:paraId="4CA1FB2B" w14:textId="77777777" w:rsidR="003D0033" w:rsidRPr="00EF5447" w:rsidRDefault="003D0033" w:rsidP="0006210B">
            <w:pPr>
              <w:pStyle w:val="TAC"/>
              <w:rPr>
                <w:rFonts w:eastAsia="맑은 고딕" w:cs="Arial"/>
                <w:lang w:eastAsia="ko-KR"/>
              </w:rPr>
            </w:pPr>
            <w:r w:rsidRPr="00EF5447">
              <w:rPr>
                <w:rFonts w:cs="Arial"/>
                <w:lang w:eastAsia="zh-CN"/>
              </w:rPr>
              <w:t>28</w:t>
            </w:r>
          </w:p>
        </w:tc>
        <w:tc>
          <w:tcPr>
            <w:tcW w:w="2872" w:type="dxa"/>
          </w:tcPr>
          <w:p w14:paraId="7D2D8A91"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29C77D56" w14:textId="77777777" w:rsidTr="0006210B">
        <w:trPr>
          <w:trHeight w:val="187"/>
          <w:jc w:val="center"/>
        </w:trPr>
        <w:tc>
          <w:tcPr>
            <w:tcW w:w="2447" w:type="dxa"/>
            <w:tcBorders>
              <w:top w:val="nil"/>
              <w:bottom w:val="nil"/>
            </w:tcBorders>
            <w:shd w:val="clear" w:color="auto" w:fill="auto"/>
          </w:tcPr>
          <w:p w14:paraId="7B1FC016" w14:textId="77777777" w:rsidR="003D0033" w:rsidRPr="00EF5447" w:rsidRDefault="003D0033" w:rsidP="0006210B">
            <w:pPr>
              <w:pStyle w:val="TAC"/>
              <w:rPr>
                <w:rFonts w:eastAsia="맑은 고딕"/>
                <w:lang w:eastAsia="ko-KR"/>
              </w:rPr>
            </w:pPr>
          </w:p>
        </w:tc>
        <w:tc>
          <w:tcPr>
            <w:tcW w:w="2693" w:type="dxa"/>
          </w:tcPr>
          <w:p w14:paraId="0C190B60" w14:textId="77777777" w:rsidR="003D0033" w:rsidRPr="00EF5447" w:rsidRDefault="003D0033" w:rsidP="0006210B">
            <w:pPr>
              <w:pStyle w:val="TAC"/>
              <w:rPr>
                <w:rFonts w:eastAsia="맑은 고딕" w:cs="Arial"/>
                <w:lang w:eastAsia="ko-KR"/>
              </w:rPr>
            </w:pPr>
            <w:r w:rsidRPr="00EF5447">
              <w:rPr>
                <w:rFonts w:cs="Arial"/>
                <w:lang w:eastAsia="ja-JP"/>
              </w:rPr>
              <w:t>42</w:t>
            </w:r>
          </w:p>
        </w:tc>
        <w:tc>
          <w:tcPr>
            <w:tcW w:w="2872" w:type="dxa"/>
          </w:tcPr>
          <w:p w14:paraId="37D60D42" w14:textId="77777777" w:rsidR="003D0033" w:rsidRPr="00EF5447" w:rsidRDefault="003D0033" w:rsidP="0006210B">
            <w:pPr>
              <w:pStyle w:val="TAC"/>
              <w:rPr>
                <w:rFonts w:eastAsia="맑은 고딕" w:cs="Arial"/>
                <w:lang w:eastAsia="ko-KR"/>
              </w:rPr>
            </w:pPr>
            <w:r w:rsidRPr="00EF5447">
              <w:rPr>
                <w:lang w:eastAsia="ja-JP"/>
              </w:rPr>
              <w:t>0.5</w:t>
            </w:r>
          </w:p>
        </w:tc>
      </w:tr>
      <w:tr w:rsidR="003D0033" w:rsidRPr="00EF5447" w14:paraId="1843976F" w14:textId="77777777" w:rsidTr="0006210B">
        <w:trPr>
          <w:trHeight w:val="187"/>
          <w:jc w:val="center"/>
        </w:trPr>
        <w:tc>
          <w:tcPr>
            <w:tcW w:w="2447" w:type="dxa"/>
            <w:tcBorders>
              <w:top w:val="nil"/>
              <w:bottom w:val="single" w:sz="4" w:space="0" w:color="auto"/>
            </w:tcBorders>
            <w:shd w:val="clear" w:color="auto" w:fill="auto"/>
          </w:tcPr>
          <w:p w14:paraId="65201658" w14:textId="77777777" w:rsidR="003D0033" w:rsidRPr="00EF5447" w:rsidRDefault="003D0033" w:rsidP="0006210B">
            <w:pPr>
              <w:pStyle w:val="TAC"/>
              <w:rPr>
                <w:rFonts w:eastAsia="맑은 고딕"/>
                <w:lang w:eastAsia="ko-KR"/>
              </w:rPr>
            </w:pPr>
          </w:p>
        </w:tc>
        <w:tc>
          <w:tcPr>
            <w:tcW w:w="2693" w:type="dxa"/>
          </w:tcPr>
          <w:p w14:paraId="1B062076" w14:textId="77777777" w:rsidR="003D0033" w:rsidRPr="00EF5447" w:rsidRDefault="003D0033" w:rsidP="0006210B">
            <w:pPr>
              <w:pStyle w:val="TAC"/>
              <w:rPr>
                <w:rFonts w:eastAsia="맑은 고딕" w:cs="Arial"/>
                <w:lang w:eastAsia="ko-KR"/>
              </w:rPr>
            </w:pPr>
            <w:r w:rsidRPr="00EF5447">
              <w:rPr>
                <w:rFonts w:cs="Arial"/>
                <w:szCs w:val="18"/>
                <w:lang w:eastAsia="ja-JP"/>
              </w:rPr>
              <w:t>n77</w:t>
            </w:r>
          </w:p>
        </w:tc>
        <w:tc>
          <w:tcPr>
            <w:tcW w:w="2872" w:type="dxa"/>
          </w:tcPr>
          <w:p w14:paraId="55181752" w14:textId="77777777" w:rsidR="003D0033" w:rsidRPr="00EF5447" w:rsidRDefault="003D0033" w:rsidP="0006210B">
            <w:pPr>
              <w:pStyle w:val="TAC"/>
              <w:rPr>
                <w:rFonts w:eastAsia="맑은 고딕" w:cs="Arial"/>
                <w:lang w:eastAsia="ko-KR"/>
              </w:rPr>
            </w:pPr>
            <w:r w:rsidRPr="00EF5447">
              <w:rPr>
                <w:lang w:eastAsia="ja-JP"/>
              </w:rPr>
              <w:t>0.5</w:t>
            </w:r>
          </w:p>
        </w:tc>
      </w:tr>
      <w:tr w:rsidR="003D0033" w:rsidRPr="00EF5447" w14:paraId="65F7EE5A" w14:textId="77777777" w:rsidTr="0006210B">
        <w:trPr>
          <w:trHeight w:val="187"/>
          <w:jc w:val="center"/>
        </w:trPr>
        <w:tc>
          <w:tcPr>
            <w:tcW w:w="2447" w:type="dxa"/>
            <w:tcBorders>
              <w:bottom w:val="nil"/>
            </w:tcBorders>
            <w:shd w:val="clear" w:color="auto" w:fill="auto"/>
          </w:tcPr>
          <w:p w14:paraId="74152D5A" w14:textId="77777777" w:rsidR="003D0033" w:rsidRPr="00EF5447" w:rsidRDefault="003D0033" w:rsidP="0006210B">
            <w:pPr>
              <w:pStyle w:val="TAC"/>
              <w:rPr>
                <w:rFonts w:eastAsia="맑은 고딕"/>
                <w:lang w:eastAsia="ko-KR"/>
              </w:rPr>
            </w:pPr>
            <w:r w:rsidRPr="00EF5447">
              <w:rPr>
                <w:rFonts w:cs="Arial"/>
                <w:szCs w:val="18"/>
              </w:rPr>
              <w:t>DC_1-3-28-42_n78</w:t>
            </w:r>
          </w:p>
        </w:tc>
        <w:tc>
          <w:tcPr>
            <w:tcW w:w="2693" w:type="dxa"/>
          </w:tcPr>
          <w:p w14:paraId="6B79C017" w14:textId="77777777" w:rsidR="003D0033" w:rsidRPr="00EF5447" w:rsidRDefault="003D0033" w:rsidP="0006210B">
            <w:pPr>
              <w:pStyle w:val="TAC"/>
              <w:rPr>
                <w:rFonts w:eastAsia="맑은 고딕" w:cs="Arial"/>
                <w:lang w:eastAsia="ko-KR"/>
              </w:rPr>
            </w:pPr>
            <w:r w:rsidRPr="00EF5447">
              <w:rPr>
                <w:rFonts w:cs="Arial"/>
                <w:lang w:eastAsia="ja-JP"/>
              </w:rPr>
              <w:t>1</w:t>
            </w:r>
          </w:p>
        </w:tc>
        <w:tc>
          <w:tcPr>
            <w:tcW w:w="2872" w:type="dxa"/>
          </w:tcPr>
          <w:p w14:paraId="38CB2FDC"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2F0F1600" w14:textId="77777777" w:rsidTr="0006210B">
        <w:trPr>
          <w:trHeight w:val="187"/>
          <w:jc w:val="center"/>
        </w:trPr>
        <w:tc>
          <w:tcPr>
            <w:tcW w:w="2447" w:type="dxa"/>
            <w:tcBorders>
              <w:top w:val="nil"/>
              <w:bottom w:val="nil"/>
            </w:tcBorders>
            <w:shd w:val="clear" w:color="auto" w:fill="auto"/>
          </w:tcPr>
          <w:p w14:paraId="737FCDF5" w14:textId="77777777" w:rsidR="003D0033" w:rsidRPr="00EF5447" w:rsidRDefault="003D0033" w:rsidP="0006210B">
            <w:pPr>
              <w:pStyle w:val="TAC"/>
              <w:rPr>
                <w:rFonts w:eastAsia="맑은 고딕"/>
                <w:lang w:eastAsia="ko-KR"/>
              </w:rPr>
            </w:pPr>
          </w:p>
        </w:tc>
        <w:tc>
          <w:tcPr>
            <w:tcW w:w="2693" w:type="dxa"/>
          </w:tcPr>
          <w:p w14:paraId="090D12FD" w14:textId="77777777" w:rsidR="003D0033" w:rsidRPr="00EF5447" w:rsidRDefault="003D0033" w:rsidP="0006210B">
            <w:pPr>
              <w:pStyle w:val="TAC"/>
              <w:rPr>
                <w:rFonts w:eastAsia="맑은 고딕" w:cs="Arial"/>
                <w:lang w:eastAsia="ko-KR"/>
              </w:rPr>
            </w:pPr>
            <w:r w:rsidRPr="00EF5447">
              <w:rPr>
                <w:rFonts w:cs="Arial"/>
                <w:lang w:eastAsia="ja-JP"/>
              </w:rPr>
              <w:t>3</w:t>
            </w:r>
          </w:p>
        </w:tc>
        <w:tc>
          <w:tcPr>
            <w:tcW w:w="2872" w:type="dxa"/>
          </w:tcPr>
          <w:p w14:paraId="559E2570"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53A013D4" w14:textId="77777777" w:rsidTr="0006210B">
        <w:trPr>
          <w:trHeight w:val="187"/>
          <w:jc w:val="center"/>
        </w:trPr>
        <w:tc>
          <w:tcPr>
            <w:tcW w:w="2447" w:type="dxa"/>
            <w:tcBorders>
              <w:top w:val="nil"/>
              <w:bottom w:val="nil"/>
            </w:tcBorders>
            <w:shd w:val="clear" w:color="auto" w:fill="auto"/>
          </w:tcPr>
          <w:p w14:paraId="70CBCF72" w14:textId="77777777" w:rsidR="003D0033" w:rsidRPr="00EF5447" w:rsidRDefault="003D0033" w:rsidP="0006210B">
            <w:pPr>
              <w:pStyle w:val="TAC"/>
              <w:rPr>
                <w:rFonts w:eastAsia="맑은 고딕"/>
                <w:lang w:eastAsia="ko-KR"/>
              </w:rPr>
            </w:pPr>
          </w:p>
        </w:tc>
        <w:tc>
          <w:tcPr>
            <w:tcW w:w="2693" w:type="dxa"/>
          </w:tcPr>
          <w:p w14:paraId="55E23343" w14:textId="77777777" w:rsidR="003D0033" w:rsidRPr="00EF5447" w:rsidRDefault="003D0033" w:rsidP="0006210B">
            <w:pPr>
              <w:pStyle w:val="TAC"/>
              <w:rPr>
                <w:rFonts w:eastAsia="맑은 고딕" w:cs="Arial"/>
                <w:lang w:eastAsia="ko-KR"/>
              </w:rPr>
            </w:pPr>
            <w:r w:rsidRPr="00EF5447">
              <w:rPr>
                <w:rFonts w:cs="Arial"/>
                <w:lang w:eastAsia="zh-CN"/>
              </w:rPr>
              <w:t>28</w:t>
            </w:r>
          </w:p>
        </w:tc>
        <w:tc>
          <w:tcPr>
            <w:tcW w:w="2872" w:type="dxa"/>
          </w:tcPr>
          <w:p w14:paraId="61D56C14"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16B51979" w14:textId="77777777" w:rsidTr="0006210B">
        <w:trPr>
          <w:trHeight w:val="187"/>
          <w:jc w:val="center"/>
        </w:trPr>
        <w:tc>
          <w:tcPr>
            <w:tcW w:w="2447" w:type="dxa"/>
            <w:tcBorders>
              <w:top w:val="nil"/>
              <w:bottom w:val="nil"/>
            </w:tcBorders>
            <w:shd w:val="clear" w:color="auto" w:fill="auto"/>
          </w:tcPr>
          <w:p w14:paraId="3F25A0AE" w14:textId="77777777" w:rsidR="003D0033" w:rsidRPr="00EF5447" w:rsidRDefault="003D0033" w:rsidP="0006210B">
            <w:pPr>
              <w:pStyle w:val="TAC"/>
              <w:rPr>
                <w:rFonts w:eastAsia="맑은 고딕"/>
                <w:lang w:eastAsia="ko-KR"/>
              </w:rPr>
            </w:pPr>
          </w:p>
        </w:tc>
        <w:tc>
          <w:tcPr>
            <w:tcW w:w="2693" w:type="dxa"/>
          </w:tcPr>
          <w:p w14:paraId="219205EF" w14:textId="77777777" w:rsidR="003D0033" w:rsidRPr="00EF5447" w:rsidRDefault="003D0033" w:rsidP="0006210B">
            <w:pPr>
              <w:pStyle w:val="TAC"/>
              <w:rPr>
                <w:rFonts w:eastAsia="맑은 고딕" w:cs="Arial"/>
                <w:lang w:eastAsia="ko-KR"/>
              </w:rPr>
            </w:pPr>
            <w:r w:rsidRPr="00EF5447">
              <w:rPr>
                <w:rFonts w:cs="Arial"/>
                <w:lang w:eastAsia="ja-JP"/>
              </w:rPr>
              <w:t>42</w:t>
            </w:r>
          </w:p>
        </w:tc>
        <w:tc>
          <w:tcPr>
            <w:tcW w:w="2872" w:type="dxa"/>
          </w:tcPr>
          <w:p w14:paraId="79FA69AD" w14:textId="77777777" w:rsidR="003D0033" w:rsidRPr="00EF5447" w:rsidRDefault="003D0033" w:rsidP="0006210B">
            <w:pPr>
              <w:pStyle w:val="TAC"/>
              <w:rPr>
                <w:rFonts w:eastAsia="맑은 고딕" w:cs="Arial"/>
                <w:lang w:eastAsia="ko-KR"/>
              </w:rPr>
            </w:pPr>
            <w:r w:rsidRPr="00EF5447">
              <w:rPr>
                <w:lang w:eastAsia="ja-JP"/>
              </w:rPr>
              <w:t>0.5</w:t>
            </w:r>
          </w:p>
        </w:tc>
      </w:tr>
      <w:tr w:rsidR="003D0033" w:rsidRPr="00EF5447" w14:paraId="1B573040" w14:textId="77777777" w:rsidTr="0006210B">
        <w:trPr>
          <w:trHeight w:val="187"/>
          <w:jc w:val="center"/>
        </w:trPr>
        <w:tc>
          <w:tcPr>
            <w:tcW w:w="2447" w:type="dxa"/>
            <w:tcBorders>
              <w:top w:val="nil"/>
              <w:bottom w:val="single" w:sz="4" w:space="0" w:color="auto"/>
            </w:tcBorders>
            <w:shd w:val="clear" w:color="auto" w:fill="auto"/>
          </w:tcPr>
          <w:p w14:paraId="3C9EE1BE" w14:textId="77777777" w:rsidR="003D0033" w:rsidRPr="00EF5447" w:rsidRDefault="003D0033" w:rsidP="0006210B">
            <w:pPr>
              <w:pStyle w:val="TAC"/>
              <w:rPr>
                <w:rFonts w:eastAsia="맑은 고딕"/>
                <w:lang w:eastAsia="ko-KR"/>
              </w:rPr>
            </w:pPr>
          </w:p>
        </w:tc>
        <w:tc>
          <w:tcPr>
            <w:tcW w:w="2693" w:type="dxa"/>
          </w:tcPr>
          <w:p w14:paraId="36470500" w14:textId="77777777" w:rsidR="003D0033" w:rsidRPr="00EF5447" w:rsidRDefault="003D0033" w:rsidP="0006210B">
            <w:pPr>
              <w:pStyle w:val="TAC"/>
              <w:rPr>
                <w:rFonts w:eastAsia="맑은 고딕" w:cs="Arial"/>
                <w:lang w:eastAsia="ko-KR"/>
              </w:rPr>
            </w:pPr>
            <w:r w:rsidRPr="00EF5447">
              <w:rPr>
                <w:rFonts w:cs="Arial"/>
                <w:szCs w:val="18"/>
                <w:lang w:eastAsia="ja-JP"/>
              </w:rPr>
              <w:t>n78</w:t>
            </w:r>
          </w:p>
        </w:tc>
        <w:tc>
          <w:tcPr>
            <w:tcW w:w="2872" w:type="dxa"/>
          </w:tcPr>
          <w:p w14:paraId="5D9795B5" w14:textId="77777777" w:rsidR="003D0033" w:rsidRPr="00EF5447" w:rsidRDefault="003D0033" w:rsidP="0006210B">
            <w:pPr>
              <w:pStyle w:val="TAC"/>
              <w:rPr>
                <w:rFonts w:eastAsia="맑은 고딕" w:cs="Arial"/>
                <w:lang w:eastAsia="ko-KR"/>
              </w:rPr>
            </w:pPr>
            <w:r w:rsidRPr="00EF5447">
              <w:rPr>
                <w:lang w:eastAsia="ja-JP"/>
              </w:rPr>
              <w:t>0.5</w:t>
            </w:r>
          </w:p>
        </w:tc>
      </w:tr>
      <w:tr w:rsidR="003D0033" w:rsidRPr="00EF5447" w14:paraId="58BD0E2C" w14:textId="77777777" w:rsidTr="0006210B">
        <w:trPr>
          <w:trHeight w:val="187"/>
          <w:jc w:val="center"/>
        </w:trPr>
        <w:tc>
          <w:tcPr>
            <w:tcW w:w="2447" w:type="dxa"/>
            <w:tcBorders>
              <w:bottom w:val="nil"/>
            </w:tcBorders>
            <w:shd w:val="clear" w:color="auto" w:fill="auto"/>
          </w:tcPr>
          <w:p w14:paraId="7AE2C583" w14:textId="77777777" w:rsidR="003D0033" w:rsidRPr="00EF5447" w:rsidRDefault="003D0033" w:rsidP="0006210B">
            <w:pPr>
              <w:pStyle w:val="TAC"/>
              <w:rPr>
                <w:rFonts w:eastAsia="맑은 고딕"/>
                <w:lang w:eastAsia="ko-KR"/>
              </w:rPr>
            </w:pPr>
            <w:r w:rsidRPr="00EF5447">
              <w:rPr>
                <w:rFonts w:cs="Arial"/>
                <w:szCs w:val="18"/>
              </w:rPr>
              <w:t>DC_1-3-28-42_n79</w:t>
            </w:r>
          </w:p>
        </w:tc>
        <w:tc>
          <w:tcPr>
            <w:tcW w:w="2693" w:type="dxa"/>
          </w:tcPr>
          <w:p w14:paraId="68C0309E" w14:textId="77777777" w:rsidR="003D0033" w:rsidRPr="00EF5447" w:rsidRDefault="003D0033" w:rsidP="0006210B">
            <w:pPr>
              <w:pStyle w:val="TAC"/>
              <w:rPr>
                <w:rFonts w:eastAsia="맑은 고딕" w:cs="Arial"/>
                <w:lang w:eastAsia="ko-KR"/>
              </w:rPr>
            </w:pPr>
            <w:r w:rsidRPr="00EF5447">
              <w:rPr>
                <w:rFonts w:cs="Arial"/>
                <w:lang w:eastAsia="ja-JP"/>
              </w:rPr>
              <w:t>1</w:t>
            </w:r>
          </w:p>
        </w:tc>
        <w:tc>
          <w:tcPr>
            <w:tcW w:w="2872" w:type="dxa"/>
          </w:tcPr>
          <w:p w14:paraId="30160B52"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56C6AF67" w14:textId="77777777" w:rsidTr="0006210B">
        <w:trPr>
          <w:trHeight w:val="187"/>
          <w:jc w:val="center"/>
        </w:trPr>
        <w:tc>
          <w:tcPr>
            <w:tcW w:w="2447" w:type="dxa"/>
            <w:tcBorders>
              <w:top w:val="nil"/>
              <w:bottom w:val="nil"/>
            </w:tcBorders>
            <w:shd w:val="clear" w:color="auto" w:fill="auto"/>
          </w:tcPr>
          <w:p w14:paraId="67D58F77" w14:textId="77777777" w:rsidR="003D0033" w:rsidRPr="00EF5447" w:rsidRDefault="003D0033" w:rsidP="0006210B">
            <w:pPr>
              <w:pStyle w:val="TAC"/>
              <w:rPr>
                <w:rFonts w:eastAsia="맑은 고딕"/>
                <w:lang w:eastAsia="ko-KR"/>
              </w:rPr>
            </w:pPr>
          </w:p>
        </w:tc>
        <w:tc>
          <w:tcPr>
            <w:tcW w:w="2693" w:type="dxa"/>
          </w:tcPr>
          <w:p w14:paraId="06EDAE23" w14:textId="77777777" w:rsidR="003D0033" w:rsidRPr="00EF5447" w:rsidRDefault="003D0033" w:rsidP="0006210B">
            <w:pPr>
              <w:pStyle w:val="TAC"/>
              <w:rPr>
                <w:rFonts w:eastAsia="맑은 고딕" w:cs="Arial"/>
                <w:lang w:eastAsia="ko-KR"/>
              </w:rPr>
            </w:pPr>
            <w:r w:rsidRPr="00EF5447">
              <w:rPr>
                <w:rFonts w:cs="Arial"/>
                <w:lang w:eastAsia="ja-JP"/>
              </w:rPr>
              <w:t>3</w:t>
            </w:r>
          </w:p>
        </w:tc>
        <w:tc>
          <w:tcPr>
            <w:tcW w:w="2872" w:type="dxa"/>
          </w:tcPr>
          <w:p w14:paraId="673E2963"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601D54DF" w14:textId="77777777" w:rsidTr="0006210B">
        <w:trPr>
          <w:trHeight w:val="187"/>
          <w:jc w:val="center"/>
        </w:trPr>
        <w:tc>
          <w:tcPr>
            <w:tcW w:w="2447" w:type="dxa"/>
            <w:tcBorders>
              <w:top w:val="nil"/>
              <w:bottom w:val="nil"/>
            </w:tcBorders>
            <w:shd w:val="clear" w:color="auto" w:fill="auto"/>
          </w:tcPr>
          <w:p w14:paraId="1F43E699" w14:textId="77777777" w:rsidR="003D0033" w:rsidRPr="00EF5447" w:rsidRDefault="003D0033" w:rsidP="0006210B">
            <w:pPr>
              <w:pStyle w:val="TAC"/>
              <w:rPr>
                <w:rFonts w:eastAsia="맑은 고딕"/>
                <w:lang w:eastAsia="ko-KR"/>
              </w:rPr>
            </w:pPr>
          </w:p>
        </w:tc>
        <w:tc>
          <w:tcPr>
            <w:tcW w:w="2693" w:type="dxa"/>
          </w:tcPr>
          <w:p w14:paraId="0AF24FCE" w14:textId="77777777" w:rsidR="003D0033" w:rsidRPr="00EF5447" w:rsidRDefault="003D0033" w:rsidP="0006210B">
            <w:pPr>
              <w:pStyle w:val="TAC"/>
              <w:rPr>
                <w:rFonts w:eastAsia="맑은 고딕" w:cs="Arial"/>
                <w:lang w:eastAsia="ko-KR"/>
              </w:rPr>
            </w:pPr>
            <w:r w:rsidRPr="00EF5447">
              <w:rPr>
                <w:rFonts w:cs="Arial"/>
                <w:lang w:eastAsia="zh-CN"/>
              </w:rPr>
              <w:t>28</w:t>
            </w:r>
          </w:p>
        </w:tc>
        <w:tc>
          <w:tcPr>
            <w:tcW w:w="2872" w:type="dxa"/>
          </w:tcPr>
          <w:p w14:paraId="0CEC4B9C" w14:textId="77777777" w:rsidR="003D0033" w:rsidRPr="00EF5447" w:rsidRDefault="003D0033" w:rsidP="0006210B">
            <w:pPr>
              <w:pStyle w:val="TAC"/>
              <w:rPr>
                <w:rFonts w:eastAsia="맑은 고딕" w:cs="Arial"/>
                <w:lang w:eastAsia="ko-KR"/>
              </w:rPr>
            </w:pPr>
            <w:r w:rsidRPr="00EF5447">
              <w:rPr>
                <w:lang w:eastAsia="ja-JP"/>
              </w:rPr>
              <w:t>0.2</w:t>
            </w:r>
          </w:p>
        </w:tc>
      </w:tr>
      <w:tr w:rsidR="003D0033" w:rsidRPr="00EF5447" w14:paraId="04ECD436" w14:textId="77777777" w:rsidTr="0006210B">
        <w:trPr>
          <w:trHeight w:val="187"/>
          <w:jc w:val="center"/>
        </w:trPr>
        <w:tc>
          <w:tcPr>
            <w:tcW w:w="2447" w:type="dxa"/>
            <w:tcBorders>
              <w:top w:val="nil"/>
              <w:bottom w:val="single" w:sz="4" w:space="0" w:color="auto"/>
            </w:tcBorders>
            <w:shd w:val="clear" w:color="auto" w:fill="auto"/>
          </w:tcPr>
          <w:p w14:paraId="604DC780" w14:textId="77777777" w:rsidR="003D0033" w:rsidRPr="00EF5447" w:rsidRDefault="003D0033" w:rsidP="0006210B">
            <w:pPr>
              <w:pStyle w:val="TAC"/>
              <w:rPr>
                <w:rFonts w:eastAsia="맑은 고딕"/>
                <w:lang w:eastAsia="ko-KR"/>
              </w:rPr>
            </w:pPr>
          </w:p>
        </w:tc>
        <w:tc>
          <w:tcPr>
            <w:tcW w:w="2693" w:type="dxa"/>
          </w:tcPr>
          <w:p w14:paraId="22EB6732" w14:textId="77777777" w:rsidR="003D0033" w:rsidRPr="00EF5447" w:rsidRDefault="003D0033" w:rsidP="0006210B">
            <w:pPr>
              <w:pStyle w:val="TAC"/>
              <w:rPr>
                <w:rFonts w:eastAsia="맑은 고딕" w:cs="Arial"/>
                <w:lang w:eastAsia="ko-KR"/>
              </w:rPr>
            </w:pPr>
            <w:r w:rsidRPr="00EF5447">
              <w:rPr>
                <w:rFonts w:cs="Arial"/>
                <w:lang w:eastAsia="ja-JP"/>
              </w:rPr>
              <w:t>42</w:t>
            </w:r>
          </w:p>
        </w:tc>
        <w:tc>
          <w:tcPr>
            <w:tcW w:w="2872" w:type="dxa"/>
          </w:tcPr>
          <w:p w14:paraId="3BE2C002" w14:textId="77777777" w:rsidR="003D0033" w:rsidRPr="00EF5447" w:rsidRDefault="003D0033" w:rsidP="0006210B">
            <w:pPr>
              <w:pStyle w:val="TAC"/>
              <w:rPr>
                <w:rFonts w:eastAsia="맑은 고딕" w:cs="Arial"/>
                <w:lang w:eastAsia="ko-KR"/>
              </w:rPr>
            </w:pPr>
            <w:r w:rsidRPr="00EF5447">
              <w:rPr>
                <w:lang w:eastAsia="ja-JP"/>
              </w:rPr>
              <w:t>0.5</w:t>
            </w:r>
          </w:p>
        </w:tc>
      </w:tr>
      <w:tr w:rsidR="003D0033" w:rsidRPr="00EF5447" w14:paraId="5132C4BF" w14:textId="77777777" w:rsidTr="0006210B">
        <w:trPr>
          <w:trHeight w:val="187"/>
          <w:jc w:val="center"/>
        </w:trPr>
        <w:tc>
          <w:tcPr>
            <w:tcW w:w="2447" w:type="dxa"/>
            <w:tcBorders>
              <w:top w:val="nil"/>
              <w:bottom w:val="nil"/>
            </w:tcBorders>
            <w:shd w:val="clear" w:color="auto" w:fill="auto"/>
          </w:tcPr>
          <w:p w14:paraId="0C95DA09" w14:textId="77777777" w:rsidR="003D0033" w:rsidRPr="00EF5447" w:rsidRDefault="003D0033" w:rsidP="0006210B">
            <w:pPr>
              <w:pStyle w:val="TAC"/>
              <w:rPr>
                <w:rFonts w:eastAsia="맑은 고딕"/>
                <w:lang w:eastAsia="ko-KR"/>
              </w:rPr>
            </w:pPr>
            <w:r w:rsidRPr="00EF5447">
              <w:t>DC_1-3-41_n3-n41</w:t>
            </w:r>
          </w:p>
        </w:tc>
        <w:tc>
          <w:tcPr>
            <w:tcW w:w="2693" w:type="dxa"/>
          </w:tcPr>
          <w:p w14:paraId="6BDA4A82" w14:textId="77777777" w:rsidR="003D0033" w:rsidRPr="00EF5447" w:rsidRDefault="003D0033" w:rsidP="0006210B">
            <w:pPr>
              <w:pStyle w:val="TAC"/>
              <w:rPr>
                <w:lang w:eastAsia="ja-JP"/>
              </w:rPr>
            </w:pPr>
            <w:r w:rsidRPr="00EF5447">
              <w:rPr>
                <w:rFonts w:eastAsia="DengXian"/>
                <w:lang w:eastAsia="zh-CN"/>
              </w:rPr>
              <w:t>41</w:t>
            </w:r>
          </w:p>
        </w:tc>
        <w:tc>
          <w:tcPr>
            <w:tcW w:w="2872" w:type="dxa"/>
          </w:tcPr>
          <w:p w14:paraId="306942C1"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3D0033" w:rsidRPr="00EF5447" w14:paraId="56B40884" w14:textId="77777777" w:rsidTr="0006210B">
        <w:trPr>
          <w:trHeight w:val="187"/>
          <w:jc w:val="center"/>
        </w:trPr>
        <w:tc>
          <w:tcPr>
            <w:tcW w:w="2447" w:type="dxa"/>
            <w:tcBorders>
              <w:top w:val="nil"/>
              <w:bottom w:val="single" w:sz="4" w:space="0" w:color="auto"/>
            </w:tcBorders>
            <w:shd w:val="clear" w:color="auto" w:fill="auto"/>
          </w:tcPr>
          <w:p w14:paraId="23B2BD0A" w14:textId="77777777" w:rsidR="003D0033" w:rsidRPr="00EF5447" w:rsidRDefault="003D0033" w:rsidP="0006210B">
            <w:pPr>
              <w:pStyle w:val="TAC"/>
              <w:rPr>
                <w:rFonts w:eastAsia="맑은 고딕"/>
                <w:lang w:eastAsia="ko-KR"/>
              </w:rPr>
            </w:pPr>
          </w:p>
        </w:tc>
        <w:tc>
          <w:tcPr>
            <w:tcW w:w="2693" w:type="dxa"/>
          </w:tcPr>
          <w:p w14:paraId="1B0AE075" w14:textId="77777777" w:rsidR="003D0033" w:rsidRPr="00EF5447" w:rsidRDefault="003D0033" w:rsidP="0006210B">
            <w:pPr>
              <w:pStyle w:val="TAC"/>
              <w:rPr>
                <w:lang w:eastAsia="ja-JP"/>
              </w:rPr>
            </w:pPr>
            <w:r w:rsidRPr="00EF5447">
              <w:rPr>
                <w:rFonts w:eastAsia="DengXian"/>
                <w:lang w:eastAsia="zh-CN"/>
              </w:rPr>
              <w:t>n41</w:t>
            </w:r>
          </w:p>
        </w:tc>
        <w:tc>
          <w:tcPr>
            <w:tcW w:w="2872" w:type="dxa"/>
          </w:tcPr>
          <w:p w14:paraId="0B51A859"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vertAlign w:val="superscript"/>
                <w:lang w:eastAsia="zh-CN"/>
              </w:rPr>
              <w:t>3</w:t>
            </w:r>
            <w:r w:rsidRPr="00EF5447">
              <w:rPr>
                <w:rFonts w:eastAsia="DengXian"/>
                <w:lang w:eastAsia="zh-CN"/>
              </w:rPr>
              <w:t>/0.5</w:t>
            </w:r>
            <w:r w:rsidRPr="00EF5447">
              <w:rPr>
                <w:rFonts w:eastAsia="DengXian"/>
                <w:vertAlign w:val="superscript"/>
                <w:lang w:eastAsia="zh-CN"/>
              </w:rPr>
              <w:t>4</w:t>
            </w:r>
          </w:p>
        </w:tc>
      </w:tr>
      <w:tr w:rsidR="003D0033" w:rsidRPr="00EF5447" w14:paraId="2FF8CFF1" w14:textId="77777777" w:rsidTr="0006210B">
        <w:trPr>
          <w:trHeight w:val="187"/>
          <w:jc w:val="center"/>
        </w:trPr>
        <w:tc>
          <w:tcPr>
            <w:tcW w:w="2447" w:type="dxa"/>
            <w:tcBorders>
              <w:top w:val="nil"/>
              <w:bottom w:val="nil"/>
            </w:tcBorders>
            <w:shd w:val="clear" w:color="auto" w:fill="auto"/>
          </w:tcPr>
          <w:p w14:paraId="53B793E8" w14:textId="77777777" w:rsidR="003D0033" w:rsidRPr="00EF5447" w:rsidRDefault="003D0033" w:rsidP="0006210B">
            <w:pPr>
              <w:pStyle w:val="TAC"/>
              <w:rPr>
                <w:rFonts w:eastAsia="맑은 고딕"/>
                <w:lang w:eastAsia="ko-KR"/>
              </w:rPr>
            </w:pPr>
            <w:r w:rsidRPr="00EF5447">
              <w:rPr>
                <w:lang w:eastAsia="ja-JP"/>
              </w:rPr>
              <w:t>DC_1-3-41_n3-n77</w:t>
            </w:r>
          </w:p>
        </w:tc>
        <w:tc>
          <w:tcPr>
            <w:tcW w:w="2693" w:type="dxa"/>
          </w:tcPr>
          <w:p w14:paraId="44B210F5" w14:textId="77777777" w:rsidR="003D0033" w:rsidRPr="00EF5447" w:rsidRDefault="003D0033" w:rsidP="0006210B">
            <w:pPr>
              <w:pStyle w:val="TAC"/>
              <w:rPr>
                <w:lang w:eastAsia="ja-JP"/>
              </w:rPr>
            </w:pPr>
            <w:r w:rsidRPr="00EF5447">
              <w:rPr>
                <w:rFonts w:eastAsia="Yu Mincho"/>
                <w:lang w:eastAsia="ja-JP"/>
              </w:rPr>
              <w:t>1</w:t>
            </w:r>
          </w:p>
        </w:tc>
        <w:tc>
          <w:tcPr>
            <w:tcW w:w="2872" w:type="dxa"/>
          </w:tcPr>
          <w:p w14:paraId="7E41737F"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5C9A609F" w14:textId="77777777" w:rsidTr="0006210B">
        <w:trPr>
          <w:trHeight w:val="187"/>
          <w:jc w:val="center"/>
        </w:trPr>
        <w:tc>
          <w:tcPr>
            <w:tcW w:w="2447" w:type="dxa"/>
            <w:tcBorders>
              <w:top w:val="nil"/>
              <w:bottom w:val="nil"/>
            </w:tcBorders>
            <w:shd w:val="clear" w:color="auto" w:fill="auto"/>
          </w:tcPr>
          <w:p w14:paraId="774E0D51" w14:textId="77777777" w:rsidR="003D0033" w:rsidRPr="00EF5447" w:rsidRDefault="003D0033" w:rsidP="0006210B">
            <w:pPr>
              <w:pStyle w:val="TAC"/>
              <w:rPr>
                <w:rFonts w:eastAsia="맑은 고딕"/>
                <w:lang w:eastAsia="ko-KR"/>
              </w:rPr>
            </w:pPr>
          </w:p>
        </w:tc>
        <w:tc>
          <w:tcPr>
            <w:tcW w:w="2693" w:type="dxa"/>
          </w:tcPr>
          <w:p w14:paraId="0861C22F" w14:textId="77777777" w:rsidR="003D0033" w:rsidRPr="00EF5447" w:rsidRDefault="003D0033" w:rsidP="0006210B">
            <w:pPr>
              <w:pStyle w:val="TAC"/>
              <w:rPr>
                <w:lang w:eastAsia="ja-JP"/>
              </w:rPr>
            </w:pPr>
            <w:r w:rsidRPr="00EF5447">
              <w:rPr>
                <w:rFonts w:eastAsia="DengXian"/>
                <w:lang w:eastAsia="zh-CN"/>
              </w:rPr>
              <w:t>3</w:t>
            </w:r>
          </w:p>
        </w:tc>
        <w:tc>
          <w:tcPr>
            <w:tcW w:w="2872" w:type="dxa"/>
          </w:tcPr>
          <w:p w14:paraId="29632BF7"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4578F342" w14:textId="77777777" w:rsidTr="0006210B">
        <w:trPr>
          <w:trHeight w:val="187"/>
          <w:jc w:val="center"/>
        </w:trPr>
        <w:tc>
          <w:tcPr>
            <w:tcW w:w="2447" w:type="dxa"/>
            <w:tcBorders>
              <w:top w:val="nil"/>
              <w:bottom w:val="nil"/>
            </w:tcBorders>
            <w:shd w:val="clear" w:color="auto" w:fill="auto"/>
          </w:tcPr>
          <w:p w14:paraId="29798EF3" w14:textId="77777777" w:rsidR="003D0033" w:rsidRPr="00EF5447" w:rsidRDefault="003D0033" w:rsidP="0006210B">
            <w:pPr>
              <w:pStyle w:val="TAC"/>
              <w:rPr>
                <w:rFonts w:eastAsia="맑은 고딕"/>
                <w:lang w:eastAsia="ko-KR"/>
              </w:rPr>
            </w:pPr>
          </w:p>
        </w:tc>
        <w:tc>
          <w:tcPr>
            <w:tcW w:w="2693" w:type="dxa"/>
          </w:tcPr>
          <w:p w14:paraId="376DDC4A" w14:textId="77777777" w:rsidR="003D0033" w:rsidRPr="00EF5447" w:rsidRDefault="003D0033" w:rsidP="0006210B">
            <w:pPr>
              <w:pStyle w:val="TAC"/>
              <w:rPr>
                <w:lang w:eastAsia="ja-JP"/>
              </w:rPr>
            </w:pPr>
            <w:r w:rsidRPr="00EF5447">
              <w:rPr>
                <w:lang w:eastAsia="zh-CN"/>
              </w:rPr>
              <w:t>n3</w:t>
            </w:r>
          </w:p>
        </w:tc>
        <w:tc>
          <w:tcPr>
            <w:tcW w:w="2872" w:type="dxa"/>
          </w:tcPr>
          <w:p w14:paraId="0CA8DED3"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01B579BC" w14:textId="77777777" w:rsidTr="0006210B">
        <w:trPr>
          <w:trHeight w:val="187"/>
          <w:jc w:val="center"/>
        </w:trPr>
        <w:tc>
          <w:tcPr>
            <w:tcW w:w="2447" w:type="dxa"/>
            <w:tcBorders>
              <w:top w:val="nil"/>
              <w:bottom w:val="single" w:sz="4" w:space="0" w:color="auto"/>
            </w:tcBorders>
            <w:shd w:val="clear" w:color="auto" w:fill="auto"/>
          </w:tcPr>
          <w:p w14:paraId="4C190411" w14:textId="77777777" w:rsidR="003D0033" w:rsidRPr="00EF5447" w:rsidRDefault="003D0033" w:rsidP="0006210B">
            <w:pPr>
              <w:pStyle w:val="TAC"/>
              <w:rPr>
                <w:rFonts w:eastAsia="맑은 고딕"/>
                <w:lang w:eastAsia="ko-KR"/>
              </w:rPr>
            </w:pPr>
          </w:p>
        </w:tc>
        <w:tc>
          <w:tcPr>
            <w:tcW w:w="2693" w:type="dxa"/>
          </w:tcPr>
          <w:p w14:paraId="76BDD8E3" w14:textId="77777777" w:rsidR="003D0033" w:rsidRPr="00EF5447" w:rsidRDefault="003D0033" w:rsidP="0006210B">
            <w:pPr>
              <w:pStyle w:val="TAC"/>
              <w:rPr>
                <w:lang w:eastAsia="ja-JP"/>
              </w:rPr>
            </w:pPr>
            <w:r w:rsidRPr="00EF5447">
              <w:rPr>
                <w:rFonts w:eastAsia="DengXian"/>
                <w:lang w:eastAsia="zh-CN"/>
              </w:rPr>
              <w:t>n77</w:t>
            </w:r>
          </w:p>
        </w:tc>
        <w:tc>
          <w:tcPr>
            <w:tcW w:w="2872" w:type="dxa"/>
          </w:tcPr>
          <w:p w14:paraId="6C367F10" w14:textId="77777777" w:rsidR="003D0033" w:rsidRPr="00EF5447" w:rsidRDefault="003D0033" w:rsidP="0006210B">
            <w:pPr>
              <w:pStyle w:val="TAC"/>
              <w:rPr>
                <w:lang w:eastAsia="ja-JP"/>
              </w:rPr>
            </w:pPr>
            <w:r w:rsidRPr="00EF5447">
              <w:rPr>
                <w:lang w:eastAsia="ko-KR"/>
              </w:rPr>
              <w:t>0.5</w:t>
            </w:r>
          </w:p>
        </w:tc>
      </w:tr>
      <w:tr w:rsidR="003D0033" w:rsidRPr="00EF5447" w14:paraId="50BCF030" w14:textId="77777777" w:rsidTr="0006210B">
        <w:trPr>
          <w:trHeight w:val="187"/>
          <w:jc w:val="center"/>
        </w:trPr>
        <w:tc>
          <w:tcPr>
            <w:tcW w:w="2447" w:type="dxa"/>
            <w:tcBorders>
              <w:top w:val="nil"/>
              <w:bottom w:val="nil"/>
            </w:tcBorders>
            <w:shd w:val="clear" w:color="auto" w:fill="auto"/>
          </w:tcPr>
          <w:p w14:paraId="2A0BCA96" w14:textId="77777777" w:rsidR="003D0033" w:rsidRPr="00EF5447" w:rsidRDefault="003D0033" w:rsidP="0006210B">
            <w:pPr>
              <w:pStyle w:val="TAC"/>
              <w:rPr>
                <w:rFonts w:eastAsia="맑은 고딕"/>
                <w:lang w:eastAsia="ko-KR"/>
              </w:rPr>
            </w:pPr>
            <w:r w:rsidRPr="00EF5447">
              <w:rPr>
                <w:lang w:eastAsia="ja-JP"/>
              </w:rPr>
              <w:t>DC_1-3-41_n3-n78</w:t>
            </w:r>
          </w:p>
        </w:tc>
        <w:tc>
          <w:tcPr>
            <w:tcW w:w="2693" w:type="dxa"/>
          </w:tcPr>
          <w:p w14:paraId="21679332" w14:textId="77777777" w:rsidR="003D0033" w:rsidRPr="00EF5447" w:rsidRDefault="003D0033" w:rsidP="0006210B">
            <w:pPr>
              <w:pStyle w:val="TAC"/>
              <w:rPr>
                <w:lang w:eastAsia="ja-JP"/>
              </w:rPr>
            </w:pPr>
            <w:r w:rsidRPr="00EF5447">
              <w:rPr>
                <w:rFonts w:eastAsia="Yu Mincho"/>
                <w:lang w:eastAsia="ja-JP"/>
              </w:rPr>
              <w:t>1</w:t>
            </w:r>
          </w:p>
        </w:tc>
        <w:tc>
          <w:tcPr>
            <w:tcW w:w="2872" w:type="dxa"/>
          </w:tcPr>
          <w:p w14:paraId="1D86A036"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7EE2FA40" w14:textId="77777777" w:rsidTr="0006210B">
        <w:trPr>
          <w:trHeight w:val="187"/>
          <w:jc w:val="center"/>
        </w:trPr>
        <w:tc>
          <w:tcPr>
            <w:tcW w:w="2447" w:type="dxa"/>
            <w:tcBorders>
              <w:top w:val="nil"/>
              <w:bottom w:val="nil"/>
            </w:tcBorders>
            <w:shd w:val="clear" w:color="auto" w:fill="auto"/>
          </w:tcPr>
          <w:p w14:paraId="7B574098" w14:textId="77777777" w:rsidR="003D0033" w:rsidRPr="00EF5447" w:rsidRDefault="003D0033" w:rsidP="0006210B">
            <w:pPr>
              <w:pStyle w:val="TAC"/>
              <w:rPr>
                <w:rFonts w:eastAsia="맑은 고딕"/>
                <w:lang w:eastAsia="ko-KR"/>
              </w:rPr>
            </w:pPr>
          </w:p>
        </w:tc>
        <w:tc>
          <w:tcPr>
            <w:tcW w:w="2693" w:type="dxa"/>
          </w:tcPr>
          <w:p w14:paraId="5D55FB48" w14:textId="77777777" w:rsidR="003D0033" w:rsidRPr="00EF5447" w:rsidRDefault="003D0033" w:rsidP="0006210B">
            <w:pPr>
              <w:pStyle w:val="TAC"/>
              <w:rPr>
                <w:lang w:eastAsia="ja-JP"/>
              </w:rPr>
            </w:pPr>
            <w:r w:rsidRPr="00EF5447">
              <w:rPr>
                <w:rFonts w:eastAsia="DengXian"/>
                <w:lang w:eastAsia="zh-CN"/>
              </w:rPr>
              <w:t>3</w:t>
            </w:r>
          </w:p>
        </w:tc>
        <w:tc>
          <w:tcPr>
            <w:tcW w:w="2872" w:type="dxa"/>
          </w:tcPr>
          <w:p w14:paraId="4695E0EF"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6DE89591" w14:textId="77777777" w:rsidTr="0006210B">
        <w:trPr>
          <w:trHeight w:val="187"/>
          <w:jc w:val="center"/>
        </w:trPr>
        <w:tc>
          <w:tcPr>
            <w:tcW w:w="2447" w:type="dxa"/>
            <w:tcBorders>
              <w:top w:val="nil"/>
              <w:bottom w:val="nil"/>
            </w:tcBorders>
            <w:shd w:val="clear" w:color="auto" w:fill="auto"/>
          </w:tcPr>
          <w:p w14:paraId="64A769C0" w14:textId="77777777" w:rsidR="003D0033" w:rsidRPr="00EF5447" w:rsidRDefault="003D0033" w:rsidP="0006210B">
            <w:pPr>
              <w:pStyle w:val="TAC"/>
              <w:rPr>
                <w:rFonts w:eastAsia="맑은 고딕"/>
                <w:lang w:eastAsia="ko-KR"/>
              </w:rPr>
            </w:pPr>
          </w:p>
        </w:tc>
        <w:tc>
          <w:tcPr>
            <w:tcW w:w="2693" w:type="dxa"/>
          </w:tcPr>
          <w:p w14:paraId="0590D860" w14:textId="77777777" w:rsidR="003D0033" w:rsidRPr="00EF5447" w:rsidRDefault="003D0033" w:rsidP="0006210B">
            <w:pPr>
              <w:pStyle w:val="TAC"/>
              <w:rPr>
                <w:lang w:eastAsia="ja-JP"/>
              </w:rPr>
            </w:pPr>
            <w:r w:rsidRPr="00EF5447">
              <w:rPr>
                <w:lang w:eastAsia="zh-CN"/>
              </w:rPr>
              <w:t>n3</w:t>
            </w:r>
          </w:p>
        </w:tc>
        <w:tc>
          <w:tcPr>
            <w:tcW w:w="2872" w:type="dxa"/>
          </w:tcPr>
          <w:p w14:paraId="20C98463" w14:textId="77777777" w:rsidR="003D0033" w:rsidRPr="00EF5447" w:rsidRDefault="003D0033" w:rsidP="0006210B">
            <w:pPr>
              <w:pStyle w:val="TAC"/>
              <w:rPr>
                <w:lang w:eastAsia="ja-JP"/>
              </w:rPr>
            </w:pPr>
            <w:r w:rsidRPr="00EF5447">
              <w:rPr>
                <w:rFonts w:eastAsia="Yu Mincho"/>
                <w:lang w:eastAsia="ja-JP"/>
              </w:rPr>
              <w:t>0.</w:t>
            </w:r>
            <w:r w:rsidRPr="00EF5447">
              <w:rPr>
                <w:rFonts w:eastAsia="DengXian"/>
                <w:lang w:eastAsia="zh-CN"/>
              </w:rPr>
              <w:t>2</w:t>
            </w:r>
          </w:p>
        </w:tc>
      </w:tr>
      <w:tr w:rsidR="003D0033" w:rsidRPr="00EF5447" w14:paraId="3A8A13C5" w14:textId="77777777" w:rsidTr="0006210B">
        <w:trPr>
          <w:trHeight w:val="187"/>
          <w:jc w:val="center"/>
        </w:trPr>
        <w:tc>
          <w:tcPr>
            <w:tcW w:w="2447" w:type="dxa"/>
            <w:tcBorders>
              <w:top w:val="nil"/>
              <w:bottom w:val="single" w:sz="4" w:space="0" w:color="auto"/>
            </w:tcBorders>
            <w:shd w:val="clear" w:color="auto" w:fill="auto"/>
          </w:tcPr>
          <w:p w14:paraId="0EBEC015" w14:textId="77777777" w:rsidR="003D0033" w:rsidRPr="00EF5447" w:rsidRDefault="003D0033" w:rsidP="0006210B">
            <w:pPr>
              <w:pStyle w:val="TAC"/>
              <w:rPr>
                <w:rFonts w:eastAsia="맑은 고딕"/>
                <w:lang w:eastAsia="ko-KR"/>
              </w:rPr>
            </w:pPr>
          </w:p>
        </w:tc>
        <w:tc>
          <w:tcPr>
            <w:tcW w:w="2693" w:type="dxa"/>
          </w:tcPr>
          <w:p w14:paraId="46DBA864" w14:textId="77777777" w:rsidR="003D0033" w:rsidRPr="00EF5447" w:rsidRDefault="003D0033" w:rsidP="0006210B">
            <w:pPr>
              <w:pStyle w:val="TAC"/>
              <w:rPr>
                <w:lang w:eastAsia="ja-JP"/>
              </w:rPr>
            </w:pPr>
            <w:r w:rsidRPr="00EF5447">
              <w:rPr>
                <w:rFonts w:eastAsia="DengXian"/>
                <w:lang w:eastAsia="zh-CN"/>
              </w:rPr>
              <w:t>n78</w:t>
            </w:r>
          </w:p>
        </w:tc>
        <w:tc>
          <w:tcPr>
            <w:tcW w:w="2872" w:type="dxa"/>
          </w:tcPr>
          <w:p w14:paraId="73D7D818" w14:textId="77777777" w:rsidR="003D0033" w:rsidRPr="00EF5447" w:rsidRDefault="003D0033" w:rsidP="0006210B">
            <w:pPr>
              <w:pStyle w:val="TAC"/>
              <w:rPr>
                <w:lang w:eastAsia="ja-JP"/>
              </w:rPr>
            </w:pPr>
            <w:r w:rsidRPr="00EF5447">
              <w:rPr>
                <w:lang w:eastAsia="ko-KR"/>
              </w:rPr>
              <w:t>0.5</w:t>
            </w:r>
          </w:p>
        </w:tc>
      </w:tr>
      <w:tr w:rsidR="003D0033" w:rsidRPr="001F0987" w14:paraId="2A875B99" w14:textId="77777777" w:rsidTr="0006210B">
        <w:trPr>
          <w:trHeight w:val="187"/>
          <w:jc w:val="center"/>
        </w:trPr>
        <w:tc>
          <w:tcPr>
            <w:tcW w:w="2447" w:type="dxa"/>
            <w:tcBorders>
              <w:top w:val="nil"/>
              <w:bottom w:val="nil"/>
            </w:tcBorders>
            <w:shd w:val="clear" w:color="auto" w:fill="auto"/>
          </w:tcPr>
          <w:p w14:paraId="5E253A91" w14:textId="77777777" w:rsidR="003D0033" w:rsidRPr="001F0987" w:rsidRDefault="003D0033" w:rsidP="0006210B">
            <w:pPr>
              <w:pStyle w:val="TAC"/>
              <w:rPr>
                <w:rFonts w:eastAsia="맑은 고딕"/>
                <w:lang w:eastAsia="ko-KR"/>
              </w:rPr>
            </w:pPr>
            <w:r w:rsidRPr="001F0987">
              <w:t>DC_1-3-41_n28-n41</w:t>
            </w:r>
          </w:p>
        </w:tc>
        <w:tc>
          <w:tcPr>
            <w:tcW w:w="2693" w:type="dxa"/>
          </w:tcPr>
          <w:p w14:paraId="5544A9E3" w14:textId="77777777" w:rsidR="003D0033" w:rsidRPr="001F0987" w:rsidRDefault="003D0033" w:rsidP="0006210B">
            <w:pPr>
              <w:pStyle w:val="TAC"/>
              <w:rPr>
                <w:lang w:eastAsia="ja-JP"/>
              </w:rPr>
            </w:pPr>
            <w:r w:rsidRPr="001F0987">
              <w:t>41</w:t>
            </w:r>
          </w:p>
        </w:tc>
        <w:tc>
          <w:tcPr>
            <w:tcW w:w="2872" w:type="dxa"/>
          </w:tcPr>
          <w:p w14:paraId="463641CE" w14:textId="77777777" w:rsidR="003D0033" w:rsidRPr="001F0987" w:rsidRDefault="003D0033" w:rsidP="000621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3D0033" w:rsidRPr="001F0987" w14:paraId="1C0C522A" w14:textId="77777777" w:rsidTr="0006210B">
        <w:trPr>
          <w:trHeight w:val="187"/>
          <w:jc w:val="center"/>
        </w:trPr>
        <w:tc>
          <w:tcPr>
            <w:tcW w:w="2447" w:type="dxa"/>
            <w:tcBorders>
              <w:top w:val="nil"/>
              <w:bottom w:val="nil"/>
            </w:tcBorders>
            <w:shd w:val="clear" w:color="auto" w:fill="auto"/>
          </w:tcPr>
          <w:p w14:paraId="25D1B54E" w14:textId="77777777" w:rsidR="003D0033" w:rsidRPr="001F0987" w:rsidRDefault="003D0033" w:rsidP="0006210B">
            <w:pPr>
              <w:pStyle w:val="TAC"/>
              <w:rPr>
                <w:rFonts w:eastAsia="맑은 고딕"/>
                <w:lang w:eastAsia="ko-KR"/>
              </w:rPr>
            </w:pPr>
          </w:p>
        </w:tc>
        <w:tc>
          <w:tcPr>
            <w:tcW w:w="2693" w:type="dxa"/>
          </w:tcPr>
          <w:p w14:paraId="79253811" w14:textId="77777777" w:rsidR="003D0033" w:rsidRPr="001F0987" w:rsidRDefault="003D0033" w:rsidP="0006210B">
            <w:pPr>
              <w:pStyle w:val="TAC"/>
              <w:rPr>
                <w:lang w:eastAsia="ja-JP"/>
              </w:rPr>
            </w:pPr>
            <w:r w:rsidRPr="001F0987">
              <w:t>n28</w:t>
            </w:r>
          </w:p>
        </w:tc>
        <w:tc>
          <w:tcPr>
            <w:tcW w:w="2872" w:type="dxa"/>
          </w:tcPr>
          <w:p w14:paraId="23E4D000" w14:textId="77777777" w:rsidR="003D0033" w:rsidRPr="001F0987" w:rsidRDefault="003D0033" w:rsidP="0006210B">
            <w:pPr>
              <w:pStyle w:val="TAC"/>
              <w:rPr>
                <w:lang w:eastAsia="ja-JP"/>
              </w:rPr>
            </w:pPr>
            <w:r w:rsidRPr="001F0987">
              <w:t>0.2</w:t>
            </w:r>
          </w:p>
        </w:tc>
      </w:tr>
      <w:tr w:rsidR="003D0033" w:rsidRPr="001F0987" w14:paraId="24E25FA0" w14:textId="77777777" w:rsidTr="0006210B">
        <w:trPr>
          <w:trHeight w:val="187"/>
          <w:jc w:val="center"/>
        </w:trPr>
        <w:tc>
          <w:tcPr>
            <w:tcW w:w="2447" w:type="dxa"/>
            <w:tcBorders>
              <w:top w:val="nil"/>
              <w:bottom w:val="single" w:sz="4" w:space="0" w:color="auto"/>
            </w:tcBorders>
            <w:shd w:val="clear" w:color="auto" w:fill="auto"/>
          </w:tcPr>
          <w:p w14:paraId="1FB8D7A6" w14:textId="77777777" w:rsidR="003D0033" w:rsidRPr="001F0987" w:rsidRDefault="003D0033" w:rsidP="0006210B">
            <w:pPr>
              <w:pStyle w:val="TAC"/>
              <w:rPr>
                <w:rFonts w:eastAsia="맑은 고딕"/>
                <w:lang w:eastAsia="ko-KR"/>
              </w:rPr>
            </w:pPr>
          </w:p>
        </w:tc>
        <w:tc>
          <w:tcPr>
            <w:tcW w:w="2693" w:type="dxa"/>
          </w:tcPr>
          <w:p w14:paraId="1135AC3C" w14:textId="77777777" w:rsidR="003D0033" w:rsidRPr="001F0987" w:rsidRDefault="003D0033" w:rsidP="0006210B">
            <w:pPr>
              <w:pStyle w:val="TAC"/>
              <w:rPr>
                <w:lang w:eastAsia="ja-JP"/>
              </w:rPr>
            </w:pPr>
            <w:r w:rsidRPr="001F0987">
              <w:t>n41</w:t>
            </w:r>
          </w:p>
        </w:tc>
        <w:tc>
          <w:tcPr>
            <w:tcW w:w="2872" w:type="dxa"/>
          </w:tcPr>
          <w:p w14:paraId="531D44B9" w14:textId="77777777" w:rsidR="003D0033" w:rsidRPr="001F0987" w:rsidRDefault="003D0033" w:rsidP="0006210B">
            <w:pPr>
              <w:pStyle w:val="TAC"/>
              <w:rPr>
                <w:lang w:eastAsia="ja-JP"/>
              </w:rPr>
            </w:pPr>
            <w:r w:rsidRPr="001F0987">
              <w:rPr>
                <w:rFonts w:eastAsia="Yu Mincho"/>
                <w:lang w:eastAsia="ja-JP"/>
              </w:rPr>
              <w:t>0</w:t>
            </w:r>
            <w:r w:rsidRPr="001F0987">
              <w:rPr>
                <w:rFonts w:eastAsia="DengXian"/>
                <w:vertAlign w:val="superscript"/>
                <w:lang w:eastAsia="zh-CN"/>
              </w:rPr>
              <w:t>3</w:t>
            </w:r>
            <w:r w:rsidRPr="001F0987">
              <w:rPr>
                <w:rFonts w:eastAsia="DengXian"/>
                <w:lang w:eastAsia="zh-CN"/>
              </w:rPr>
              <w:t>/0.5</w:t>
            </w:r>
            <w:r w:rsidRPr="001F0987">
              <w:rPr>
                <w:rFonts w:eastAsia="DengXian"/>
                <w:vertAlign w:val="superscript"/>
                <w:lang w:eastAsia="zh-CN"/>
              </w:rPr>
              <w:t>4</w:t>
            </w:r>
          </w:p>
        </w:tc>
      </w:tr>
      <w:tr w:rsidR="003D0033" w:rsidRPr="00EF5447" w14:paraId="4D3A1486" w14:textId="77777777" w:rsidTr="0006210B">
        <w:trPr>
          <w:trHeight w:val="187"/>
          <w:jc w:val="center"/>
        </w:trPr>
        <w:tc>
          <w:tcPr>
            <w:tcW w:w="2447" w:type="dxa"/>
            <w:tcBorders>
              <w:bottom w:val="nil"/>
            </w:tcBorders>
            <w:shd w:val="clear" w:color="auto" w:fill="auto"/>
          </w:tcPr>
          <w:p w14:paraId="1B7B3E9D" w14:textId="77777777" w:rsidR="003D0033" w:rsidRPr="00EF5447" w:rsidRDefault="003D0033" w:rsidP="0006210B">
            <w:pPr>
              <w:pStyle w:val="TAC"/>
              <w:rPr>
                <w:rFonts w:eastAsia="맑은 고딕"/>
                <w:lang w:eastAsia="ko-KR"/>
              </w:rPr>
            </w:pPr>
            <w:r w:rsidRPr="00EF5447">
              <w:rPr>
                <w:rFonts w:cs="Arial"/>
                <w:szCs w:val="18"/>
                <w:lang w:eastAsia="ja-JP"/>
              </w:rPr>
              <w:t>DC_1-3-41_n28-n77</w:t>
            </w:r>
          </w:p>
        </w:tc>
        <w:tc>
          <w:tcPr>
            <w:tcW w:w="2693" w:type="dxa"/>
          </w:tcPr>
          <w:p w14:paraId="621DDD6E" w14:textId="77777777" w:rsidR="003D0033" w:rsidRPr="00EF5447" w:rsidRDefault="003D0033" w:rsidP="0006210B">
            <w:pPr>
              <w:pStyle w:val="TAC"/>
              <w:rPr>
                <w:rFonts w:cs="Arial"/>
                <w:lang w:eastAsia="ja-JP"/>
              </w:rPr>
            </w:pPr>
            <w:r w:rsidRPr="00EF5447">
              <w:rPr>
                <w:rFonts w:eastAsia="Yu Mincho" w:cs="Arial"/>
                <w:lang w:eastAsia="ja-JP"/>
              </w:rPr>
              <w:t>1</w:t>
            </w:r>
          </w:p>
        </w:tc>
        <w:tc>
          <w:tcPr>
            <w:tcW w:w="2872" w:type="dxa"/>
          </w:tcPr>
          <w:p w14:paraId="2EC4C158"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.2</w:t>
            </w:r>
          </w:p>
        </w:tc>
      </w:tr>
      <w:tr w:rsidR="003D0033" w:rsidRPr="00EF5447" w14:paraId="6A7E00A8" w14:textId="77777777" w:rsidTr="0006210B">
        <w:trPr>
          <w:trHeight w:val="187"/>
          <w:jc w:val="center"/>
        </w:trPr>
        <w:tc>
          <w:tcPr>
            <w:tcW w:w="2447" w:type="dxa"/>
            <w:tcBorders>
              <w:top w:val="nil"/>
              <w:bottom w:val="nil"/>
            </w:tcBorders>
            <w:shd w:val="clear" w:color="auto" w:fill="auto"/>
          </w:tcPr>
          <w:p w14:paraId="4832446D" w14:textId="77777777" w:rsidR="003D0033" w:rsidRPr="00EF5447" w:rsidRDefault="003D0033" w:rsidP="0006210B">
            <w:pPr>
              <w:pStyle w:val="TAC"/>
              <w:rPr>
                <w:rFonts w:eastAsia="맑은 고딕"/>
                <w:lang w:eastAsia="ko-KR"/>
              </w:rPr>
            </w:pPr>
          </w:p>
        </w:tc>
        <w:tc>
          <w:tcPr>
            <w:tcW w:w="2693" w:type="dxa"/>
          </w:tcPr>
          <w:p w14:paraId="4B77EB14" w14:textId="77777777" w:rsidR="003D0033" w:rsidRPr="00EF5447" w:rsidRDefault="003D0033" w:rsidP="0006210B">
            <w:pPr>
              <w:pStyle w:val="TAC"/>
              <w:rPr>
                <w:rFonts w:cs="Arial"/>
                <w:lang w:eastAsia="ja-JP"/>
              </w:rPr>
            </w:pPr>
            <w:r w:rsidRPr="00EF5447">
              <w:rPr>
                <w:rFonts w:eastAsia="DengXian" w:cs="Arial"/>
                <w:lang w:eastAsia="zh-CN"/>
              </w:rPr>
              <w:t>3</w:t>
            </w:r>
          </w:p>
        </w:tc>
        <w:tc>
          <w:tcPr>
            <w:tcW w:w="2872" w:type="dxa"/>
          </w:tcPr>
          <w:p w14:paraId="5282442B"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.2</w:t>
            </w:r>
          </w:p>
        </w:tc>
      </w:tr>
      <w:tr w:rsidR="003D0033" w:rsidRPr="00EF5447" w14:paraId="66CAADCE" w14:textId="77777777" w:rsidTr="0006210B">
        <w:trPr>
          <w:trHeight w:val="187"/>
          <w:jc w:val="center"/>
        </w:trPr>
        <w:tc>
          <w:tcPr>
            <w:tcW w:w="2447" w:type="dxa"/>
            <w:tcBorders>
              <w:top w:val="nil"/>
              <w:bottom w:val="nil"/>
            </w:tcBorders>
            <w:shd w:val="clear" w:color="auto" w:fill="auto"/>
          </w:tcPr>
          <w:p w14:paraId="7EEC2177" w14:textId="77777777" w:rsidR="003D0033" w:rsidRPr="00EF5447" w:rsidRDefault="003D0033" w:rsidP="0006210B">
            <w:pPr>
              <w:pStyle w:val="TAC"/>
              <w:rPr>
                <w:rFonts w:eastAsia="맑은 고딕"/>
                <w:lang w:eastAsia="ko-KR"/>
              </w:rPr>
            </w:pPr>
          </w:p>
        </w:tc>
        <w:tc>
          <w:tcPr>
            <w:tcW w:w="2693" w:type="dxa"/>
            <w:tcBorders>
              <w:bottom w:val="nil"/>
            </w:tcBorders>
          </w:tcPr>
          <w:p w14:paraId="43CCDCC6" w14:textId="77777777" w:rsidR="003D0033" w:rsidRPr="00EF5447" w:rsidRDefault="003D0033" w:rsidP="000621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253E6C3A" w14:textId="77777777" w:rsidR="003D0033" w:rsidRPr="00EF5447" w:rsidRDefault="003D0033" w:rsidP="0006210B">
            <w:pPr>
              <w:pStyle w:val="TAC"/>
              <w:rPr>
                <w:lang w:eastAsia="ja-JP"/>
              </w:rPr>
            </w:pPr>
            <w:r w:rsidRPr="00EF5447">
              <w:rPr>
                <w:rFonts w:eastAsia="Yu Mincho"/>
                <w:lang w:eastAsia="ja-JP"/>
              </w:rPr>
              <w:t>0</w:t>
            </w:r>
            <w:r w:rsidRPr="00EF5447">
              <w:rPr>
                <w:vertAlign w:val="superscript"/>
                <w:lang w:eastAsia="zh-CN"/>
              </w:rPr>
              <w:t>3</w:t>
            </w:r>
          </w:p>
        </w:tc>
      </w:tr>
      <w:tr w:rsidR="003D0033" w:rsidRPr="00EF5447" w14:paraId="1F0E9D4F" w14:textId="77777777" w:rsidTr="0006210B">
        <w:trPr>
          <w:trHeight w:val="187"/>
          <w:jc w:val="center"/>
        </w:trPr>
        <w:tc>
          <w:tcPr>
            <w:tcW w:w="2447" w:type="dxa"/>
            <w:tcBorders>
              <w:top w:val="nil"/>
              <w:bottom w:val="nil"/>
            </w:tcBorders>
            <w:shd w:val="clear" w:color="auto" w:fill="auto"/>
          </w:tcPr>
          <w:p w14:paraId="087AB5A5" w14:textId="77777777" w:rsidR="003D0033" w:rsidRPr="00EF5447" w:rsidRDefault="003D0033" w:rsidP="0006210B">
            <w:pPr>
              <w:pStyle w:val="TAC"/>
              <w:rPr>
                <w:rFonts w:eastAsia="맑은 고딕"/>
                <w:lang w:eastAsia="ko-KR"/>
              </w:rPr>
            </w:pPr>
          </w:p>
        </w:tc>
        <w:tc>
          <w:tcPr>
            <w:tcW w:w="2693" w:type="dxa"/>
            <w:tcBorders>
              <w:top w:val="nil"/>
            </w:tcBorders>
          </w:tcPr>
          <w:p w14:paraId="66972D71" w14:textId="77777777" w:rsidR="003D0033" w:rsidRPr="00EF5447" w:rsidRDefault="003D0033" w:rsidP="0006210B">
            <w:pPr>
              <w:pStyle w:val="TAC"/>
              <w:rPr>
                <w:rFonts w:cs="Arial"/>
                <w:lang w:eastAsia="zh-CN"/>
              </w:rPr>
            </w:pPr>
          </w:p>
        </w:tc>
        <w:tc>
          <w:tcPr>
            <w:tcW w:w="2872" w:type="dxa"/>
          </w:tcPr>
          <w:p w14:paraId="50B73239" w14:textId="77777777" w:rsidR="003D0033" w:rsidRPr="00EF5447" w:rsidRDefault="003D0033" w:rsidP="0006210B">
            <w:pPr>
              <w:pStyle w:val="TAC"/>
              <w:rPr>
                <w:rFonts w:eastAsia="Yu Mincho"/>
                <w:lang w:eastAsia="ja-JP"/>
              </w:rPr>
            </w:pPr>
            <w:r w:rsidRPr="00EF5447">
              <w:rPr>
                <w:lang w:eastAsia="zh-CN"/>
              </w:rPr>
              <w:t>0.5</w:t>
            </w:r>
            <w:r w:rsidRPr="00EF5447">
              <w:rPr>
                <w:vertAlign w:val="superscript"/>
                <w:lang w:eastAsia="zh-CN"/>
              </w:rPr>
              <w:t>4</w:t>
            </w:r>
          </w:p>
        </w:tc>
      </w:tr>
      <w:tr w:rsidR="003D0033" w:rsidRPr="00EF5447" w14:paraId="27D6BEB0" w14:textId="77777777" w:rsidTr="0006210B">
        <w:trPr>
          <w:trHeight w:val="187"/>
          <w:jc w:val="center"/>
        </w:trPr>
        <w:tc>
          <w:tcPr>
            <w:tcW w:w="2447" w:type="dxa"/>
            <w:tcBorders>
              <w:top w:val="nil"/>
              <w:bottom w:val="nil"/>
            </w:tcBorders>
            <w:shd w:val="clear" w:color="auto" w:fill="auto"/>
          </w:tcPr>
          <w:p w14:paraId="0EB5A90F" w14:textId="77777777" w:rsidR="003D0033" w:rsidRPr="00EF5447" w:rsidRDefault="003D0033" w:rsidP="0006210B">
            <w:pPr>
              <w:pStyle w:val="TAC"/>
              <w:rPr>
                <w:rFonts w:eastAsia="맑은 고딕"/>
                <w:lang w:eastAsia="ko-KR"/>
              </w:rPr>
            </w:pPr>
          </w:p>
        </w:tc>
        <w:tc>
          <w:tcPr>
            <w:tcW w:w="2693" w:type="dxa"/>
          </w:tcPr>
          <w:p w14:paraId="6A235141" w14:textId="77777777" w:rsidR="003D0033" w:rsidRPr="00EF5447" w:rsidRDefault="003D0033" w:rsidP="0006210B">
            <w:pPr>
              <w:pStyle w:val="TAC"/>
              <w:rPr>
                <w:rFonts w:cs="Arial"/>
                <w:lang w:eastAsia="ja-JP"/>
              </w:rPr>
            </w:pPr>
            <w:r w:rsidRPr="00EF5447">
              <w:rPr>
                <w:rFonts w:eastAsia="DengXian" w:cs="Arial"/>
                <w:lang w:eastAsia="zh-CN"/>
              </w:rPr>
              <w:t>n28</w:t>
            </w:r>
          </w:p>
        </w:tc>
        <w:tc>
          <w:tcPr>
            <w:tcW w:w="2872" w:type="dxa"/>
          </w:tcPr>
          <w:p w14:paraId="67F11C47"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2</w:t>
            </w:r>
          </w:p>
        </w:tc>
      </w:tr>
      <w:tr w:rsidR="003D0033" w:rsidRPr="00EF5447" w14:paraId="00A72064" w14:textId="77777777" w:rsidTr="0006210B">
        <w:trPr>
          <w:trHeight w:val="187"/>
          <w:jc w:val="center"/>
        </w:trPr>
        <w:tc>
          <w:tcPr>
            <w:tcW w:w="2447" w:type="dxa"/>
            <w:tcBorders>
              <w:top w:val="nil"/>
              <w:bottom w:val="single" w:sz="4" w:space="0" w:color="auto"/>
            </w:tcBorders>
            <w:shd w:val="clear" w:color="auto" w:fill="auto"/>
          </w:tcPr>
          <w:p w14:paraId="745E392E" w14:textId="77777777" w:rsidR="003D0033" w:rsidRPr="00EF5447" w:rsidRDefault="003D0033" w:rsidP="0006210B">
            <w:pPr>
              <w:pStyle w:val="TAC"/>
              <w:rPr>
                <w:rFonts w:eastAsia="맑은 고딕"/>
                <w:lang w:eastAsia="ko-KR"/>
              </w:rPr>
            </w:pPr>
          </w:p>
        </w:tc>
        <w:tc>
          <w:tcPr>
            <w:tcW w:w="2693" w:type="dxa"/>
          </w:tcPr>
          <w:p w14:paraId="5DC49258" w14:textId="77777777" w:rsidR="003D0033" w:rsidRPr="00EF5447" w:rsidRDefault="003D0033" w:rsidP="0006210B">
            <w:pPr>
              <w:pStyle w:val="TAC"/>
              <w:rPr>
                <w:rFonts w:cs="Arial"/>
                <w:lang w:eastAsia="ja-JP"/>
              </w:rPr>
            </w:pPr>
            <w:r w:rsidRPr="00EF5447">
              <w:rPr>
                <w:rFonts w:eastAsia="Yu Mincho" w:cs="Arial"/>
                <w:lang w:eastAsia="ja-JP"/>
              </w:rPr>
              <w:t>n77</w:t>
            </w:r>
          </w:p>
        </w:tc>
        <w:tc>
          <w:tcPr>
            <w:tcW w:w="2872" w:type="dxa"/>
          </w:tcPr>
          <w:p w14:paraId="592F24E4" w14:textId="77777777" w:rsidR="003D0033" w:rsidRPr="00EF5447" w:rsidRDefault="003D0033" w:rsidP="0006210B">
            <w:pPr>
              <w:pStyle w:val="TAC"/>
              <w:rPr>
                <w:lang w:eastAsia="ja-JP"/>
              </w:rPr>
            </w:pPr>
            <w:r w:rsidRPr="00EF5447">
              <w:rPr>
                <w:rFonts w:eastAsia="DengXian" w:cs="Arial"/>
                <w:lang w:eastAsia="zh-CN"/>
              </w:rPr>
              <w:t>0.5</w:t>
            </w:r>
          </w:p>
        </w:tc>
      </w:tr>
      <w:tr w:rsidR="003D0033" w:rsidRPr="00EF5447" w14:paraId="02FC2280" w14:textId="77777777" w:rsidTr="0006210B">
        <w:trPr>
          <w:trHeight w:val="187"/>
          <w:jc w:val="center"/>
        </w:trPr>
        <w:tc>
          <w:tcPr>
            <w:tcW w:w="2447" w:type="dxa"/>
            <w:tcBorders>
              <w:bottom w:val="nil"/>
            </w:tcBorders>
            <w:shd w:val="clear" w:color="auto" w:fill="auto"/>
          </w:tcPr>
          <w:p w14:paraId="26923C79" w14:textId="77777777" w:rsidR="003D0033" w:rsidRPr="00EF5447" w:rsidRDefault="003D0033" w:rsidP="0006210B">
            <w:pPr>
              <w:pStyle w:val="TAC"/>
              <w:rPr>
                <w:rFonts w:eastAsia="맑은 고딕"/>
                <w:lang w:eastAsia="ko-KR"/>
              </w:rPr>
            </w:pPr>
            <w:r w:rsidRPr="00EF5447">
              <w:rPr>
                <w:rFonts w:cs="Arial"/>
                <w:szCs w:val="18"/>
                <w:lang w:eastAsia="ja-JP"/>
              </w:rPr>
              <w:t>DC_1-3-41_n28-n78</w:t>
            </w:r>
          </w:p>
        </w:tc>
        <w:tc>
          <w:tcPr>
            <w:tcW w:w="2693" w:type="dxa"/>
          </w:tcPr>
          <w:p w14:paraId="5326C4E0" w14:textId="77777777" w:rsidR="003D0033" w:rsidRPr="00EF5447" w:rsidRDefault="003D0033" w:rsidP="0006210B">
            <w:pPr>
              <w:pStyle w:val="TAC"/>
              <w:rPr>
                <w:rFonts w:cs="Arial"/>
                <w:lang w:eastAsia="ja-JP"/>
              </w:rPr>
            </w:pPr>
            <w:r w:rsidRPr="00EF5447">
              <w:rPr>
                <w:rFonts w:eastAsia="DengXian" w:cs="Arial"/>
                <w:lang w:eastAsia="zh-CN"/>
              </w:rPr>
              <w:t>3</w:t>
            </w:r>
          </w:p>
        </w:tc>
        <w:tc>
          <w:tcPr>
            <w:tcW w:w="2872" w:type="dxa"/>
          </w:tcPr>
          <w:p w14:paraId="115B9F54"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.2</w:t>
            </w:r>
          </w:p>
        </w:tc>
      </w:tr>
      <w:tr w:rsidR="003D0033" w:rsidRPr="00EF5447" w14:paraId="59D90743" w14:textId="77777777" w:rsidTr="0006210B">
        <w:trPr>
          <w:trHeight w:val="187"/>
          <w:jc w:val="center"/>
        </w:trPr>
        <w:tc>
          <w:tcPr>
            <w:tcW w:w="2447" w:type="dxa"/>
            <w:tcBorders>
              <w:top w:val="nil"/>
              <w:bottom w:val="nil"/>
            </w:tcBorders>
            <w:shd w:val="clear" w:color="auto" w:fill="auto"/>
          </w:tcPr>
          <w:p w14:paraId="1DC438D5" w14:textId="77777777" w:rsidR="003D0033" w:rsidRPr="00EF5447" w:rsidRDefault="003D0033" w:rsidP="0006210B">
            <w:pPr>
              <w:pStyle w:val="TAC"/>
              <w:rPr>
                <w:rFonts w:eastAsia="맑은 고딕"/>
                <w:lang w:eastAsia="ko-KR"/>
              </w:rPr>
            </w:pPr>
          </w:p>
        </w:tc>
        <w:tc>
          <w:tcPr>
            <w:tcW w:w="2693" w:type="dxa"/>
            <w:tcBorders>
              <w:bottom w:val="nil"/>
            </w:tcBorders>
          </w:tcPr>
          <w:p w14:paraId="0BC4FCEE" w14:textId="77777777" w:rsidR="003D0033" w:rsidRPr="00EF5447" w:rsidRDefault="003D0033" w:rsidP="0006210B">
            <w:pPr>
              <w:pStyle w:val="TAC"/>
              <w:rPr>
                <w:rFonts w:cs="Arial"/>
                <w:lang w:eastAsia="ja-JP"/>
              </w:rPr>
            </w:pPr>
            <w:r w:rsidRPr="00EF5447">
              <w:rPr>
                <w:rFonts w:cs="Arial"/>
                <w:lang w:eastAsia="zh-CN"/>
              </w:rPr>
              <w:t>4</w:t>
            </w:r>
            <w:r w:rsidRPr="00EF5447">
              <w:rPr>
                <w:rFonts w:eastAsia="DengXian" w:cs="Arial"/>
                <w:lang w:eastAsia="zh-CN"/>
              </w:rPr>
              <w:t>1</w:t>
            </w:r>
          </w:p>
        </w:tc>
        <w:tc>
          <w:tcPr>
            <w:tcW w:w="2872" w:type="dxa"/>
          </w:tcPr>
          <w:p w14:paraId="1F27EDC3" w14:textId="77777777" w:rsidR="003D0033" w:rsidRPr="00EF5447" w:rsidRDefault="003D0033" w:rsidP="0006210B">
            <w:pPr>
              <w:pStyle w:val="TAC"/>
              <w:rPr>
                <w:lang w:eastAsia="ja-JP"/>
              </w:rPr>
            </w:pPr>
            <w:r w:rsidRPr="00EF5447">
              <w:rPr>
                <w:rFonts w:eastAsia="Yu Mincho"/>
                <w:lang w:eastAsia="ja-JP"/>
              </w:rPr>
              <w:t>0</w:t>
            </w:r>
            <w:r w:rsidRPr="00EF5447">
              <w:rPr>
                <w:vertAlign w:val="superscript"/>
                <w:lang w:eastAsia="zh-CN"/>
              </w:rPr>
              <w:t>3</w:t>
            </w:r>
          </w:p>
        </w:tc>
      </w:tr>
      <w:tr w:rsidR="003D0033" w:rsidRPr="00EF5447" w14:paraId="629DFC4A" w14:textId="77777777" w:rsidTr="0006210B">
        <w:trPr>
          <w:trHeight w:val="187"/>
          <w:jc w:val="center"/>
        </w:trPr>
        <w:tc>
          <w:tcPr>
            <w:tcW w:w="2447" w:type="dxa"/>
            <w:tcBorders>
              <w:top w:val="nil"/>
              <w:bottom w:val="nil"/>
            </w:tcBorders>
            <w:shd w:val="clear" w:color="auto" w:fill="auto"/>
          </w:tcPr>
          <w:p w14:paraId="75F882BB" w14:textId="77777777" w:rsidR="003D0033" w:rsidRPr="00EF5447" w:rsidRDefault="003D0033" w:rsidP="0006210B">
            <w:pPr>
              <w:pStyle w:val="TAC"/>
              <w:rPr>
                <w:rFonts w:eastAsia="맑은 고딕"/>
                <w:lang w:eastAsia="ko-KR"/>
              </w:rPr>
            </w:pPr>
          </w:p>
        </w:tc>
        <w:tc>
          <w:tcPr>
            <w:tcW w:w="2693" w:type="dxa"/>
            <w:tcBorders>
              <w:top w:val="nil"/>
            </w:tcBorders>
          </w:tcPr>
          <w:p w14:paraId="59BC47A1" w14:textId="77777777" w:rsidR="003D0033" w:rsidRPr="00EF5447" w:rsidRDefault="003D0033" w:rsidP="0006210B">
            <w:pPr>
              <w:pStyle w:val="TAC"/>
              <w:rPr>
                <w:rFonts w:cs="Arial"/>
                <w:lang w:eastAsia="zh-CN"/>
              </w:rPr>
            </w:pPr>
          </w:p>
        </w:tc>
        <w:tc>
          <w:tcPr>
            <w:tcW w:w="2872" w:type="dxa"/>
          </w:tcPr>
          <w:p w14:paraId="2714C388" w14:textId="77777777" w:rsidR="003D0033" w:rsidRPr="00EF5447" w:rsidRDefault="003D0033" w:rsidP="0006210B">
            <w:pPr>
              <w:pStyle w:val="TAC"/>
              <w:rPr>
                <w:rFonts w:eastAsia="Yu Mincho"/>
                <w:lang w:eastAsia="ja-JP"/>
              </w:rPr>
            </w:pPr>
            <w:r w:rsidRPr="00EF5447">
              <w:rPr>
                <w:lang w:eastAsia="zh-CN"/>
              </w:rPr>
              <w:t>0.5</w:t>
            </w:r>
            <w:r w:rsidRPr="00EF5447">
              <w:rPr>
                <w:vertAlign w:val="superscript"/>
                <w:lang w:eastAsia="zh-CN"/>
              </w:rPr>
              <w:t>4</w:t>
            </w:r>
          </w:p>
        </w:tc>
      </w:tr>
      <w:tr w:rsidR="003D0033" w:rsidRPr="00EF5447" w14:paraId="76020E03" w14:textId="77777777" w:rsidTr="0006210B">
        <w:trPr>
          <w:trHeight w:val="187"/>
          <w:jc w:val="center"/>
        </w:trPr>
        <w:tc>
          <w:tcPr>
            <w:tcW w:w="2447" w:type="dxa"/>
            <w:tcBorders>
              <w:top w:val="nil"/>
              <w:bottom w:val="nil"/>
            </w:tcBorders>
            <w:shd w:val="clear" w:color="auto" w:fill="auto"/>
          </w:tcPr>
          <w:p w14:paraId="61E49273" w14:textId="77777777" w:rsidR="003D0033" w:rsidRPr="00EF5447" w:rsidRDefault="003D0033" w:rsidP="0006210B">
            <w:pPr>
              <w:pStyle w:val="TAC"/>
              <w:rPr>
                <w:rFonts w:eastAsia="맑은 고딕"/>
                <w:lang w:eastAsia="ko-KR"/>
              </w:rPr>
            </w:pPr>
          </w:p>
        </w:tc>
        <w:tc>
          <w:tcPr>
            <w:tcW w:w="2693" w:type="dxa"/>
          </w:tcPr>
          <w:p w14:paraId="18D33161" w14:textId="77777777" w:rsidR="003D0033" w:rsidRPr="00EF5447" w:rsidRDefault="003D0033" w:rsidP="0006210B">
            <w:pPr>
              <w:pStyle w:val="TAC"/>
              <w:rPr>
                <w:rFonts w:cs="Arial"/>
                <w:lang w:eastAsia="ja-JP"/>
              </w:rPr>
            </w:pPr>
            <w:r w:rsidRPr="00EF5447">
              <w:rPr>
                <w:rFonts w:eastAsia="DengXian" w:cs="Arial"/>
                <w:lang w:eastAsia="zh-CN"/>
              </w:rPr>
              <w:t>n28</w:t>
            </w:r>
          </w:p>
        </w:tc>
        <w:tc>
          <w:tcPr>
            <w:tcW w:w="2872" w:type="dxa"/>
          </w:tcPr>
          <w:p w14:paraId="791A036B" w14:textId="77777777" w:rsidR="003D0033" w:rsidRPr="00EF5447" w:rsidRDefault="003D0033" w:rsidP="0006210B">
            <w:pPr>
              <w:pStyle w:val="TAC"/>
              <w:rPr>
                <w:lang w:eastAsia="ja-JP"/>
              </w:rPr>
            </w:pPr>
            <w:r w:rsidRPr="00EF5447">
              <w:rPr>
                <w:rFonts w:eastAsia="Yu Mincho" w:cs="Arial"/>
                <w:lang w:eastAsia="ja-JP"/>
              </w:rPr>
              <w:t>0.</w:t>
            </w:r>
            <w:r w:rsidRPr="00EF5447">
              <w:rPr>
                <w:rFonts w:eastAsia="DengXian" w:cs="Arial"/>
                <w:lang w:eastAsia="zh-CN"/>
              </w:rPr>
              <w:t>2</w:t>
            </w:r>
          </w:p>
        </w:tc>
      </w:tr>
      <w:tr w:rsidR="003D0033" w:rsidRPr="00EF5447" w14:paraId="5E4C6D94" w14:textId="77777777" w:rsidTr="0006210B">
        <w:trPr>
          <w:trHeight w:val="187"/>
          <w:jc w:val="center"/>
        </w:trPr>
        <w:tc>
          <w:tcPr>
            <w:tcW w:w="2447" w:type="dxa"/>
            <w:tcBorders>
              <w:top w:val="nil"/>
              <w:bottom w:val="single" w:sz="4" w:space="0" w:color="auto"/>
            </w:tcBorders>
            <w:shd w:val="clear" w:color="auto" w:fill="auto"/>
          </w:tcPr>
          <w:p w14:paraId="47E089E4" w14:textId="77777777" w:rsidR="003D0033" w:rsidRPr="00EF5447" w:rsidRDefault="003D0033" w:rsidP="0006210B">
            <w:pPr>
              <w:pStyle w:val="TAC"/>
              <w:rPr>
                <w:rFonts w:eastAsia="맑은 고딕"/>
                <w:lang w:eastAsia="ko-KR"/>
              </w:rPr>
            </w:pPr>
          </w:p>
        </w:tc>
        <w:tc>
          <w:tcPr>
            <w:tcW w:w="2693" w:type="dxa"/>
          </w:tcPr>
          <w:p w14:paraId="0C16D2F6" w14:textId="77777777" w:rsidR="003D0033" w:rsidRPr="00EF5447" w:rsidRDefault="003D0033" w:rsidP="0006210B">
            <w:pPr>
              <w:pStyle w:val="TAC"/>
              <w:rPr>
                <w:rFonts w:cs="Arial"/>
                <w:lang w:eastAsia="ja-JP"/>
              </w:rPr>
            </w:pPr>
            <w:r w:rsidRPr="00EF5447">
              <w:rPr>
                <w:rFonts w:eastAsia="Yu Mincho" w:cs="Arial"/>
                <w:lang w:eastAsia="ja-JP"/>
              </w:rPr>
              <w:t>n78</w:t>
            </w:r>
          </w:p>
        </w:tc>
        <w:tc>
          <w:tcPr>
            <w:tcW w:w="2872" w:type="dxa"/>
          </w:tcPr>
          <w:p w14:paraId="62A7E6C1" w14:textId="77777777" w:rsidR="003D0033" w:rsidRPr="00EF5447" w:rsidRDefault="003D0033" w:rsidP="0006210B">
            <w:pPr>
              <w:pStyle w:val="TAC"/>
              <w:rPr>
                <w:lang w:eastAsia="ja-JP"/>
              </w:rPr>
            </w:pPr>
            <w:r w:rsidRPr="00EF5447">
              <w:rPr>
                <w:rFonts w:eastAsia="DengXian" w:cs="Arial"/>
                <w:lang w:eastAsia="zh-CN"/>
              </w:rPr>
              <w:t>0.5</w:t>
            </w:r>
          </w:p>
        </w:tc>
      </w:tr>
      <w:tr w:rsidR="003D0033" w:rsidRPr="00EF5447" w14:paraId="05CBBD40" w14:textId="77777777" w:rsidTr="0006210B">
        <w:trPr>
          <w:trHeight w:val="187"/>
          <w:jc w:val="center"/>
        </w:trPr>
        <w:tc>
          <w:tcPr>
            <w:tcW w:w="2447" w:type="dxa"/>
            <w:tcBorders>
              <w:top w:val="nil"/>
              <w:bottom w:val="nil"/>
            </w:tcBorders>
            <w:shd w:val="clear" w:color="auto" w:fill="auto"/>
          </w:tcPr>
          <w:p w14:paraId="35149D16" w14:textId="77777777" w:rsidR="003D0033" w:rsidRPr="00EF5447" w:rsidRDefault="003D0033" w:rsidP="0006210B">
            <w:pPr>
              <w:pStyle w:val="TAC"/>
              <w:rPr>
                <w:rFonts w:eastAsia="맑은 고딕"/>
                <w:lang w:eastAsia="ko-KR"/>
              </w:rPr>
            </w:pPr>
            <w:r w:rsidRPr="00EF5447">
              <w:rPr>
                <w:lang w:eastAsia="ja-JP"/>
              </w:rPr>
              <w:t>DC_1-3-41_n41-n77</w:t>
            </w:r>
          </w:p>
        </w:tc>
        <w:tc>
          <w:tcPr>
            <w:tcW w:w="2693" w:type="dxa"/>
          </w:tcPr>
          <w:p w14:paraId="72DB120E" w14:textId="77777777" w:rsidR="003D0033" w:rsidRPr="00EF5447" w:rsidRDefault="003D0033" w:rsidP="0006210B">
            <w:pPr>
              <w:pStyle w:val="TAC"/>
              <w:rPr>
                <w:rFonts w:eastAsia="Yu Mincho"/>
                <w:lang w:eastAsia="ja-JP"/>
              </w:rPr>
            </w:pPr>
            <w:r w:rsidRPr="00EF5447">
              <w:rPr>
                <w:rFonts w:eastAsia="DengXian"/>
                <w:bCs/>
                <w:lang w:eastAsia="zh-CN"/>
              </w:rPr>
              <w:t>1</w:t>
            </w:r>
          </w:p>
        </w:tc>
        <w:tc>
          <w:tcPr>
            <w:tcW w:w="2872" w:type="dxa"/>
          </w:tcPr>
          <w:p w14:paraId="5950A4B6" w14:textId="77777777" w:rsidR="003D0033" w:rsidRPr="00EF5447" w:rsidRDefault="003D0033" w:rsidP="0006210B">
            <w:pPr>
              <w:pStyle w:val="TAC"/>
              <w:rPr>
                <w:rFonts w:eastAsia="DengXian"/>
                <w:lang w:eastAsia="zh-CN"/>
              </w:rPr>
            </w:pPr>
            <w:r w:rsidRPr="00EF5447">
              <w:rPr>
                <w:lang w:eastAsia="zh-CN"/>
              </w:rPr>
              <w:t>0.2</w:t>
            </w:r>
          </w:p>
        </w:tc>
      </w:tr>
      <w:tr w:rsidR="003D0033" w:rsidRPr="00EF5447" w14:paraId="7814FE57" w14:textId="77777777" w:rsidTr="0006210B">
        <w:trPr>
          <w:trHeight w:val="187"/>
          <w:jc w:val="center"/>
        </w:trPr>
        <w:tc>
          <w:tcPr>
            <w:tcW w:w="2447" w:type="dxa"/>
            <w:tcBorders>
              <w:top w:val="nil"/>
              <w:bottom w:val="nil"/>
            </w:tcBorders>
            <w:shd w:val="clear" w:color="auto" w:fill="auto"/>
          </w:tcPr>
          <w:p w14:paraId="7427FFA3" w14:textId="77777777" w:rsidR="003D0033" w:rsidRPr="00EF5447" w:rsidRDefault="003D0033" w:rsidP="0006210B">
            <w:pPr>
              <w:pStyle w:val="TAC"/>
              <w:rPr>
                <w:rFonts w:eastAsia="맑은 고딕"/>
                <w:lang w:eastAsia="ko-KR"/>
              </w:rPr>
            </w:pPr>
          </w:p>
        </w:tc>
        <w:tc>
          <w:tcPr>
            <w:tcW w:w="2693" w:type="dxa"/>
          </w:tcPr>
          <w:p w14:paraId="3D8703AE" w14:textId="77777777" w:rsidR="003D0033" w:rsidRPr="00EF5447" w:rsidRDefault="003D0033" w:rsidP="0006210B">
            <w:pPr>
              <w:pStyle w:val="TAC"/>
              <w:rPr>
                <w:rFonts w:eastAsia="Yu Mincho"/>
                <w:lang w:eastAsia="ja-JP"/>
              </w:rPr>
            </w:pPr>
            <w:r w:rsidRPr="00EF5447">
              <w:rPr>
                <w:rFonts w:eastAsia="DengXian"/>
                <w:bCs/>
                <w:lang w:eastAsia="zh-CN"/>
              </w:rPr>
              <w:t>3</w:t>
            </w:r>
          </w:p>
        </w:tc>
        <w:tc>
          <w:tcPr>
            <w:tcW w:w="2872" w:type="dxa"/>
          </w:tcPr>
          <w:p w14:paraId="7FA5009A" w14:textId="77777777" w:rsidR="003D0033" w:rsidRPr="00EF5447" w:rsidRDefault="003D0033" w:rsidP="0006210B">
            <w:pPr>
              <w:pStyle w:val="TAC"/>
              <w:rPr>
                <w:rFonts w:eastAsia="DengXian"/>
                <w:lang w:eastAsia="zh-CN"/>
              </w:rPr>
            </w:pPr>
            <w:r w:rsidRPr="00EF5447">
              <w:rPr>
                <w:lang w:eastAsia="zh-CN"/>
              </w:rPr>
              <w:t>0.2</w:t>
            </w:r>
          </w:p>
        </w:tc>
      </w:tr>
      <w:tr w:rsidR="003D0033" w:rsidRPr="00EF5447" w14:paraId="31D6A53C" w14:textId="77777777" w:rsidTr="0006210B">
        <w:trPr>
          <w:trHeight w:val="187"/>
          <w:jc w:val="center"/>
        </w:trPr>
        <w:tc>
          <w:tcPr>
            <w:tcW w:w="2447" w:type="dxa"/>
            <w:tcBorders>
              <w:top w:val="nil"/>
              <w:bottom w:val="single" w:sz="4" w:space="0" w:color="auto"/>
            </w:tcBorders>
            <w:shd w:val="clear" w:color="auto" w:fill="auto"/>
          </w:tcPr>
          <w:p w14:paraId="586E4D1C" w14:textId="77777777" w:rsidR="003D0033" w:rsidRPr="00EF5447" w:rsidRDefault="003D0033" w:rsidP="0006210B">
            <w:pPr>
              <w:pStyle w:val="TAC"/>
              <w:rPr>
                <w:rFonts w:eastAsia="맑은 고딕"/>
                <w:lang w:eastAsia="ko-KR"/>
              </w:rPr>
            </w:pPr>
          </w:p>
        </w:tc>
        <w:tc>
          <w:tcPr>
            <w:tcW w:w="2693" w:type="dxa"/>
          </w:tcPr>
          <w:p w14:paraId="1A910E9B" w14:textId="77777777" w:rsidR="003D0033" w:rsidRPr="00EF5447" w:rsidRDefault="003D0033" w:rsidP="0006210B">
            <w:pPr>
              <w:pStyle w:val="TAC"/>
              <w:rPr>
                <w:rFonts w:eastAsia="Yu Mincho"/>
                <w:lang w:eastAsia="ja-JP"/>
              </w:rPr>
            </w:pPr>
            <w:r w:rsidRPr="00EF5447">
              <w:rPr>
                <w:rFonts w:eastAsia="Yu Mincho"/>
                <w:lang w:eastAsia="ja-JP"/>
              </w:rPr>
              <w:t>n77</w:t>
            </w:r>
          </w:p>
        </w:tc>
        <w:tc>
          <w:tcPr>
            <w:tcW w:w="2872" w:type="dxa"/>
          </w:tcPr>
          <w:p w14:paraId="49EA0535" w14:textId="77777777" w:rsidR="003D0033" w:rsidRPr="00EF5447" w:rsidRDefault="003D0033" w:rsidP="0006210B">
            <w:pPr>
              <w:pStyle w:val="TAC"/>
              <w:rPr>
                <w:rFonts w:eastAsia="DengXian"/>
                <w:lang w:eastAsia="zh-CN"/>
              </w:rPr>
            </w:pPr>
            <w:r w:rsidRPr="00EF5447">
              <w:rPr>
                <w:rFonts w:eastAsia="DengXian"/>
                <w:lang w:eastAsia="zh-CN"/>
              </w:rPr>
              <w:t>0.5</w:t>
            </w:r>
          </w:p>
        </w:tc>
      </w:tr>
      <w:tr w:rsidR="003D0033" w:rsidRPr="00EF5447" w14:paraId="20FE0950" w14:textId="77777777" w:rsidTr="0006210B">
        <w:trPr>
          <w:trHeight w:val="187"/>
          <w:jc w:val="center"/>
        </w:trPr>
        <w:tc>
          <w:tcPr>
            <w:tcW w:w="2447" w:type="dxa"/>
            <w:tcBorders>
              <w:top w:val="nil"/>
              <w:bottom w:val="nil"/>
            </w:tcBorders>
            <w:shd w:val="clear" w:color="auto" w:fill="auto"/>
          </w:tcPr>
          <w:p w14:paraId="128DC69E" w14:textId="77777777" w:rsidR="003D0033" w:rsidRPr="00EF5447" w:rsidRDefault="003D0033" w:rsidP="0006210B">
            <w:pPr>
              <w:pStyle w:val="TAC"/>
              <w:rPr>
                <w:rFonts w:eastAsia="맑은 고딕"/>
                <w:lang w:eastAsia="ko-KR"/>
              </w:rPr>
            </w:pPr>
            <w:r w:rsidRPr="00EF5447">
              <w:rPr>
                <w:lang w:eastAsia="ja-JP"/>
              </w:rPr>
              <w:t>DC_1-3-41_n41-n78</w:t>
            </w:r>
          </w:p>
        </w:tc>
        <w:tc>
          <w:tcPr>
            <w:tcW w:w="2693" w:type="dxa"/>
          </w:tcPr>
          <w:p w14:paraId="64094A60" w14:textId="77777777" w:rsidR="003D0033" w:rsidRPr="00EF5447" w:rsidRDefault="003D0033" w:rsidP="0006210B">
            <w:pPr>
              <w:pStyle w:val="TAC"/>
              <w:rPr>
                <w:rFonts w:eastAsia="Yu Mincho"/>
                <w:lang w:eastAsia="ja-JP"/>
              </w:rPr>
            </w:pPr>
            <w:r w:rsidRPr="00EF5447">
              <w:rPr>
                <w:rFonts w:eastAsia="DengXian"/>
                <w:bCs/>
                <w:lang w:eastAsia="zh-CN"/>
              </w:rPr>
              <w:t>1</w:t>
            </w:r>
          </w:p>
        </w:tc>
        <w:tc>
          <w:tcPr>
            <w:tcW w:w="2872" w:type="dxa"/>
          </w:tcPr>
          <w:p w14:paraId="537740CE" w14:textId="77777777" w:rsidR="003D0033" w:rsidRPr="00EF5447" w:rsidRDefault="003D0033" w:rsidP="0006210B">
            <w:pPr>
              <w:pStyle w:val="TAC"/>
              <w:rPr>
                <w:rFonts w:eastAsia="DengXian"/>
                <w:lang w:eastAsia="zh-CN"/>
              </w:rPr>
            </w:pPr>
            <w:r w:rsidRPr="00EF5447">
              <w:rPr>
                <w:lang w:eastAsia="zh-CN"/>
              </w:rPr>
              <w:t>0.2</w:t>
            </w:r>
          </w:p>
        </w:tc>
      </w:tr>
      <w:tr w:rsidR="003D0033" w:rsidRPr="00EF5447" w14:paraId="2254B2DB" w14:textId="77777777" w:rsidTr="0006210B">
        <w:trPr>
          <w:trHeight w:val="187"/>
          <w:jc w:val="center"/>
        </w:trPr>
        <w:tc>
          <w:tcPr>
            <w:tcW w:w="2447" w:type="dxa"/>
            <w:tcBorders>
              <w:top w:val="nil"/>
              <w:bottom w:val="nil"/>
            </w:tcBorders>
            <w:shd w:val="clear" w:color="auto" w:fill="auto"/>
          </w:tcPr>
          <w:p w14:paraId="4CB7F9CF" w14:textId="77777777" w:rsidR="003D0033" w:rsidRPr="00EF5447" w:rsidRDefault="003D0033" w:rsidP="0006210B">
            <w:pPr>
              <w:pStyle w:val="TAC"/>
              <w:rPr>
                <w:rFonts w:eastAsia="맑은 고딕"/>
                <w:lang w:eastAsia="ko-KR"/>
              </w:rPr>
            </w:pPr>
          </w:p>
        </w:tc>
        <w:tc>
          <w:tcPr>
            <w:tcW w:w="2693" w:type="dxa"/>
          </w:tcPr>
          <w:p w14:paraId="48F7596F" w14:textId="77777777" w:rsidR="003D0033" w:rsidRPr="00EF5447" w:rsidRDefault="003D0033" w:rsidP="0006210B">
            <w:pPr>
              <w:pStyle w:val="TAC"/>
              <w:rPr>
                <w:rFonts w:eastAsia="Yu Mincho"/>
                <w:lang w:eastAsia="ja-JP"/>
              </w:rPr>
            </w:pPr>
            <w:r w:rsidRPr="00EF5447">
              <w:rPr>
                <w:rFonts w:eastAsia="DengXian"/>
                <w:bCs/>
                <w:lang w:eastAsia="zh-CN"/>
              </w:rPr>
              <w:t>3</w:t>
            </w:r>
          </w:p>
        </w:tc>
        <w:tc>
          <w:tcPr>
            <w:tcW w:w="2872" w:type="dxa"/>
          </w:tcPr>
          <w:p w14:paraId="542ECBFE" w14:textId="77777777" w:rsidR="003D0033" w:rsidRPr="00EF5447" w:rsidRDefault="003D0033" w:rsidP="0006210B">
            <w:pPr>
              <w:pStyle w:val="TAC"/>
              <w:rPr>
                <w:rFonts w:eastAsia="DengXian"/>
                <w:lang w:eastAsia="zh-CN"/>
              </w:rPr>
            </w:pPr>
            <w:r w:rsidRPr="00EF5447">
              <w:rPr>
                <w:lang w:eastAsia="zh-CN"/>
              </w:rPr>
              <w:t>0.2</w:t>
            </w:r>
          </w:p>
        </w:tc>
      </w:tr>
      <w:tr w:rsidR="003D0033" w:rsidRPr="00EF5447" w14:paraId="7F4A6857" w14:textId="77777777" w:rsidTr="0006210B">
        <w:trPr>
          <w:trHeight w:val="187"/>
          <w:jc w:val="center"/>
        </w:trPr>
        <w:tc>
          <w:tcPr>
            <w:tcW w:w="2447" w:type="dxa"/>
            <w:tcBorders>
              <w:top w:val="nil"/>
              <w:bottom w:val="single" w:sz="4" w:space="0" w:color="auto"/>
            </w:tcBorders>
            <w:shd w:val="clear" w:color="auto" w:fill="auto"/>
          </w:tcPr>
          <w:p w14:paraId="265E3E66" w14:textId="77777777" w:rsidR="003D0033" w:rsidRPr="00EF5447" w:rsidRDefault="003D0033" w:rsidP="0006210B">
            <w:pPr>
              <w:pStyle w:val="TAC"/>
              <w:rPr>
                <w:rFonts w:eastAsia="맑은 고딕"/>
                <w:lang w:eastAsia="ko-KR"/>
              </w:rPr>
            </w:pPr>
          </w:p>
        </w:tc>
        <w:tc>
          <w:tcPr>
            <w:tcW w:w="2693" w:type="dxa"/>
          </w:tcPr>
          <w:p w14:paraId="088C836F" w14:textId="77777777" w:rsidR="003D0033" w:rsidRPr="00EF5447" w:rsidRDefault="003D0033" w:rsidP="0006210B">
            <w:pPr>
              <w:pStyle w:val="TAC"/>
              <w:rPr>
                <w:rFonts w:eastAsia="Yu Mincho"/>
                <w:lang w:eastAsia="ja-JP"/>
              </w:rPr>
            </w:pPr>
            <w:r w:rsidRPr="00EF5447">
              <w:rPr>
                <w:rFonts w:eastAsia="Yu Mincho"/>
                <w:lang w:eastAsia="ja-JP"/>
              </w:rPr>
              <w:t>n78</w:t>
            </w:r>
          </w:p>
        </w:tc>
        <w:tc>
          <w:tcPr>
            <w:tcW w:w="2872" w:type="dxa"/>
          </w:tcPr>
          <w:p w14:paraId="119AEB88" w14:textId="77777777" w:rsidR="003D0033" w:rsidRPr="00EF5447" w:rsidRDefault="003D0033" w:rsidP="0006210B">
            <w:pPr>
              <w:pStyle w:val="TAC"/>
              <w:rPr>
                <w:rFonts w:eastAsia="DengXian"/>
                <w:lang w:eastAsia="zh-CN"/>
              </w:rPr>
            </w:pPr>
            <w:r w:rsidRPr="00EF5447">
              <w:rPr>
                <w:rFonts w:eastAsia="DengXian"/>
                <w:lang w:eastAsia="zh-CN"/>
              </w:rPr>
              <w:t>0.5</w:t>
            </w:r>
          </w:p>
        </w:tc>
      </w:tr>
      <w:tr w:rsidR="003114A9" w14:paraId="15614289" w14:textId="77777777" w:rsidTr="005E196C">
        <w:trPr>
          <w:trHeight w:val="187"/>
          <w:jc w:val="center"/>
          <w:ins w:id="6400" w:author="Jin Woong Park" w:date="2021-02-23T17:50:00Z"/>
        </w:trPr>
        <w:tc>
          <w:tcPr>
            <w:tcW w:w="2447" w:type="dxa"/>
            <w:tcBorders>
              <w:top w:val="single" w:sz="4" w:space="0" w:color="auto"/>
              <w:left w:val="single" w:sz="4" w:space="0" w:color="auto"/>
              <w:bottom w:val="nil"/>
              <w:right w:val="single" w:sz="4" w:space="0" w:color="auto"/>
            </w:tcBorders>
            <w:shd w:val="clear" w:color="auto" w:fill="auto"/>
            <w:vAlign w:val="center"/>
          </w:tcPr>
          <w:p w14:paraId="0C9057DD" w14:textId="77777777" w:rsidR="003114A9" w:rsidRPr="00EF5447" w:rsidRDefault="003114A9" w:rsidP="005E196C">
            <w:pPr>
              <w:pStyle w:val="TAC"/>
              <w:rPr>
                <w:ins w:id="6401" w:author="Jin Woong Park" w:date="2021-02-23T17:50:00Z"/>
                <w:rFonts w:cs="Arial"/>
                <w:lang w:eastAsia="ja-JP"/>
              </w:rPr>
            </w:pPr>
            <w:ins w:id="6402" w:author="Jin Woong Park" w:date="2021-02-23T17:50:00Z">
              <w:r>
                <w:t>DC_1-3-42_n28-n77</w:t>
              </w:r>
            </w:ins>
          </w:p>
        </w:tc>
        <w:tc>
          <w:tcPr>
            <w:tcW w:w="2693" w:type="dxa"/>
            <w:tcBorders>
              <w:top w:val="single" w:sz="4" w:space="0" w:color="auto"/>
              <w:left w:val="single" w:sz="4" w:space="0" w:color="auto"/>
              <w:bottom w:val="single" w:sz="4" w:space="0" w:color="auto"/>
              <w:right w:val="single" w:sz="4" w:space="0" w:color="auto"/>
            </w:tcBorders>
            <w:vAlign w:val="center"/>
          </w:tcPr>
          <w:p w14:paraId="18877AC6" w14:textId="77777777" w:rsidR="003114A9" w:rsidRDefault="003114A9" w:rsidP="005E196C">
            <w:pPr>
              <w:pStyle w:val="TAC"/>
              <w:rPr>
                <w:ins w:id="6403" w:author="Jin Woong Park" w:date="2021-02-23T17:50:00Z"/>
              </w:rPr>
            </w:pPr>
            <w:ins w:id="6404" w:author="Jin Woong Park" w:date="2021-02-23T17:50: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
          <w:p w14:paraId="207DCE54" w14:textId="77777777" w:rsidR="003114A9" w:rsidRDefault="003114A9" w:rsidP="005E196C">
            <w:pPr>
              <w:pStyle w:val="TAC"/>
              <w:rPr>
                <w:ins w:id="6405" w:author="Jin Woong Park" w:date="2021-02-23T17:50:00Z"/>
              </w:rPr>
            </w:pPr>
            <w:ins w:id="6406" w:author="Jin Woong Park" w:date="2021-02-23T17:50:00Z">
              <w:r>
                <w:rPr>
                  <w:rFonts w:hint="eastAsia"/>
                </w:rPr>
                <w:t>0</w:t>
              </w:r>
              <w:r>
                <w:t>.2</w:t>
              </w:r>
            </w:ins>
          </w:p>
        </w:tc>
      </w:tr>
      <w:tr w:rsidR="003114A9" w14:paraId="66E2742C" w14:textId="77777777" w:rsidTr="005E196C">
        <w:trPr>
          <w:trHeight w:val="187"/>
          <w:jc w:val="center"/>
          <w:ins w:id="6407"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4F424953" w14:textId="77777777" w:rsidR="003114A9" w:rsidRPr="00EF5447" w:rsidRDefault="003114A9" w:rsidP="005E196C">
            <w:pPr>
              <w:pStyle w:val="TAC"/>
              <w:rPr>
                <w:ins w:id="6408"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03E0E6" w14:textId="77777777" w:rsidR="003114A9" w:rsidRDefault="003114A9" w:rsidP="005E196C">
            <w:pPr>
              <w:pStyle w:val="TAC"/>
              <w:rPr>
                <w:ins w:id="6409" w:author="Jin Woong Park" w:date="2021-02-23T17:50:00Z"/>
              </w:rPr>
            </w:pPr>
            <w:ins w:id="6410" w:author="Jin Woong Park" w:date="2021-02-23T17:50:00Z">
              <w:r>
                <w:rPr>
                  <w:rFonts w:hint="eastAsia"/>
                </w:rPr>
                <w:t>3</w:t>
              </w:r>
            </w:ins>
          </w:p>
        </w:tc>
        <w:tc>
          <w:tcPr>
            <w:tcW w:w="2872" w:type="dxa"/>
            <w:tcBorders>
              <w:top w:val="single" w:sz="4" w:space="0" w:color="auto"/>
              <w:left w:val="single" w:sz="4" w:space="0" w:color="auto"/>
              <w:bottom w:val="single" w:sz="4" w:space="0" w:color="auto"/>
              <w:right w:val="single" w:sz="4" w:space="0" w:color="auto"/>
            </w:tcBorders>
          </w:tcPr>
          <w:p w14:paraId="58D7B909" w14:textId="77777777" w:rsidR="003114A9" w:rsidRDefault="003114A9" w:rsidP="005E196C">
            <w:pPr>
              <w:pStyle w:val="TAC"/>
              <w:rPr>
                <w:ins w:id="6411" w:author="Jin Woong Park" w:date="2021-02-23T17:50:00Z"/>
              </w:rPr>
            </w:pPr>
            <w:ins w:id="6412" w:author="Jin Woong Park" w:date="2021-02-23T17:50:00Z">
              <w:r>
                <w:rPr>
                  <w:rFonts w:hint="eastAsia"/>
                </w:rPr>
                <w:t>0</w:t>
              </w:r>
              <w:r>
                <w:t>.2</w:t>
              </w:r>
            </w:ins>
          </w:p>
        </w:tc>
      </w:tr>
      <w:tr w:rsidR="003114A9" w14:paraId="13B603F8" w14:textId="77777777" w:rsidTr="005E196C">
        <w:trPr>
          <w:trHeight w:val="187"/>
          <w:jc w:val="center"/>
          <w:ins w:id="6413"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188F9706" w14:textId="77777777" w:rsidR="003114A9" w:rsidRPr="00EF5447" w:rsidRDefault="003114A9" w:rsidP="005E196C">
            <w:pPr>
              <w:pStyle w:val="TAC"/>
              <w:rPr>
                <w:ins w:id="6414"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A18F41" w14:textId="77777777" w:rsidR="003114A9" w:rsidRDefault="003114A9" w:rsidP="005E196C">
            <w:pPr>
              <w:pStyle w:val="TAC"/>
              <w:rPr>
                <w:ins w:id="6415" w:author="Jin Woong Park" w:date="2021-02-23T17:50:00Z"/>
              </w:rPr>
            </w:pPr>
            <w:ins w:id="6416" w:author="Jin Woong Park" w:date="2021-02-23T17:50:00Z">
              <w:r>
                <w:rPr>
                  <w:rFonts w:hint="eastAsia"/>
                </w:rPr>
                <w:t>42</w:t>
              </w:r>
            </w:ins>
          </w:p>
        </w:tc>
        <w:tc>
          <w:tcPr>
            <w:tcW w:w="2872" w:type="dxa"/>
            <w:tcBorders>
              <w:top w:val="single" w:sz="4" w:space="0" w:color="auto"/>
              <w:left w:val="single" w:sz="4" w:space="0" w:color="auto"/>
              <w:bottom w:val="single" w:sz="4" w:space="0" w:color="auto"/>
              <w:right w:val="single" w:sz="4" w:space="0" w:color="auto"/>
            </w:tcBorders>
          </w:tcPr>
          <w:p w14:paraId="6C0194CA" w14:textId="77777777" w:rsidR="003114A9" w:rsidRDefault="003114A9" w:rsidP="005E196C">
            <w:pPr>
              <w:pStyle w:val="TAC"/>
              <w:rPr>
                <w:ins w:id="6417" w:author="Jin Woong Park" w:date="2021-02-23T17:50:00Z"/>
              </w:rPr>
            </w:pPr>
            <w:ins w:id="6418" w:author="Jin Woong Park" w:date="2021-02-23T17:50:00Z">
              <w:r>
                <w:rPr>
                  <w:rFonts w:hint="eastAsia"/>
                </w:rPr>
                <w:t>0</w:t>
              </w:r>
              <w:r>
                <w:t>.5</w:t>
              </w:r>
            </w:ins>
          </w:p>
        </w:tc>
      </w:tr>
      <w:tr w:rsidR="003114A9" w14:paraId="126E6390" w14:textId="77777777" w:rsidTr="005E196C">
        <w:trPr>
          <w:trHeight w:val="187"/>
          <w:jc w:val="center"/>
          <w:ins w:id="6419"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48C2FADD" w14:textId="77777777" w:rsidR="003114A9" w:rsidRPr="00EF5447" w:rsidRDefault="003114A9" w:rsidP="005E196C">
            <w:pPr>
              <w:pStyle w:val="TAC"/>
              <w:rPr>
                <w:ins w:id="6420"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1ECBD8" w14:textId="77777777" w:rsidR="003114A9" w:rsidRDefault="003114A9" w:rsidP="005E196C">
            <w:pPr>
              <w:pStyle w:val="TAC"/>
              <w:rPr>
                <w:ins w:id="6421" w:author="Jin Woong Park" w:date="2021-02-23T17:50:00Z"/>
              </w:rPr>
            </w:pPr>
            <w:ins w:id="6422" w:author="Jin Woong Park" w:date="2021-02-23T17:50:00Z">
              <w:r>
                <w:t>n28</w:t>
              </w:r>
            </w:ins>
          </w:p>
        </w:tc>
        <w:tc>
          <w:tcPr>
            <w:tcW w:w="2872" w:type="dxa"/>
            <w:tcBorders>
              <w:top w:val="single" w:sz="4" w:space="0" w:color="auto"/>
              <w:left w:val="single" w:sz="4" w:space="0" w:color="auto"/>
              <w:bottom w:val="single" w:sz="4" w:space="0" w:color="auto"/>
              <w:right w:val="single" w:sz="4" w:space="0" w:color="auto"/>
            </w:tcBorders>
          </w:tcPr>
          <w:p w14:paraId="677F1C52" w14:textId="77777777" w:rsidR="003114A9" w:rsidRDefault="003114A9" w:rsidP="005E196C">
            <w:pPr>
              <w:pStyle w:val="TAC"/>
              <w:rPr>
                <w:ins w:id="6423" w:author="Jin Woong Park" w:date="2021-02-23T17:50:00Z"/>
              </w:rPr>
            </w:pPr>
            <w:ins w:id="6424" w:author="Jin Woong Park" w:date="2021-02-23T17:50:00Z">
              <w:r>
                <w:rPr>
                  <w:rFonts w:hint="eastAsia"/>
                </w:rPr>
                <w:t>0</w:t>
              </w:r>
              <w:r>
                <w:t>.5</w:t>
              </w:r>
            </w:ins>
          </w:p>
        </w:tc>
      </w:tr>
      <w:tr w:rsidR="003114A9" w14:paraId="4E2CE04B" w14:textId="77777777" w:rsidTr="005E196C">
        <w:trPr>
          <w:trHeight w:val="187"/>
          <w:jc w:val="center"/>
          <w:ins w:id="6425" w:author="Jin Woong Park" w:date="2021-02-23T17:50:00Z"/>
        </w:trPr>
        <w:tc>
          <w:tcPr>
            <w:tcW w:w="2447" w:type="dxa"/>
            <w:tcBorders>
              <w:top w:val="nil"/>
              <w:left w:val="single" w:sz="4" w:space="0" w:color="auto"/>
              <w:bottom w:val="single" w:sz="4" w:space="0" w:color="auto"/>
              <w:right w:val="single" w:sz="4" w:space="0" w:color="auto"/>
            </w:tcBorders>
            <w:shd w:val="clear" w:color="auto" w:fill="auto"/>
            <w:vAlign w:val="center"/>
          </w:tcPr>
          <w:p w14:paraId="2FEE42C3" w14:textId="77777777" w:rsidR="003114A9" w:rsidRPr="00EF5447" w:rsidRDefault="003114A9" w:rsidP="005E196C">
            <w:pPr>
              <w:pStyle w:val="TAC"/>
              <w:rPr>
                <w:ins w:id="6426"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83F633" w14:textId="77777777" w:rsidR="003114A9" w:rsidRDefault="003114A9" w:rsidP="005E196C">
            <w:pPr>
              <w:pStyle w:val="TAC"/>
              <w:rPr>
                <w:ins w:id="6427" w:author="Jin Woong Park" w:date="2021-02-23T17:50:00Z"/>
              </w:rPr>
            </w:pPr>
            <w:ins w:id="6428" w:author="Jin Woong Park" w:date="2021-02-23T17:50:00Z">
              <w:r>
                <w:t>n77</w:t>
              </w:r>
            </w:ins>
          </w:p>
        </w:tc>
        <w:tc>
          <w:tcPr>
            <w:tcW w:w="2872" w:type="dxa"/>
            <w:tcBorders>
              <w:top w:val="single" w:sz="4" w:space="0" w:color="auto"/>
              <w:left w:val="single" w:sz="4" w:space="0" w:color="auto"/>
              <w:bottom w:val="single" w:sz="4" w:space="0" w:color="auto"/>
              <w:right w:val="single" w:sz="4" w:space="0" w:color="auto"/>
            </w:tcBorders>
          </w:tcPr>
          <w:p w14:paraId="7B88E7AD" w14:textId="77777777" w:rsidR="003114A9" w:rsidRDefault="003114A9" w:rsidP="005E196C">
            <w:pPr>
              <w:pStyle w:val="TAC"/>
              <w:rPr>
                <w:ins w:id="6429" w:author="Jin Woong Park" w:date="2021-02-23T17:50:00Z"/>
              </w:rPr>
            </w:pPr>
            <w:ins w:id="6430" w:author="Jin Woong Park" w:date="2021-02-23T17:50:00Z">
              <w:r>
                <w:rPr>
                  <w:rFonts w:hint="eastAsia"/>
                </w:rPr>
                <w:t>0</w:t>
              </w:r>
              <w:r>
                <w:t>.5</w:t>
              </w:r>
            </w:ins>
          </w:p>
        </w:tc>
      </w:tr>
      <w:tr w:rsidR="003114A9" w14:paraId="4D2DE334" w14:textId="77777777" w:rsidTr="005E196C">
        <w:trPr>
          <w:trHeight w:val="187"/>
          <w:jc w:val="center"/>
          <w:ins w:id="6431" w:author="Jin Woong Park" w:date="2021-02-23T17:50:00Z"/>
        </w:trPr>
        <w:tc>
          <w:tcPr>
            <w:tcW w:w="2447" w:type="dxa"/>
            <w:tcBorders>
              <w:top w:val="single" w:sz="4" w:space="0" w:color="auto"/>
              <w:left w:val="single" w:sz="4" w:space="0" w:color="auto"/>
              <w:bottom w:val="nil"/>
              <w:right w:val="single" w:sz="4" w:space="0" w:color="auto"/>
            </w:tcBorders>
            <w:shd w:val="clear" w:color="auto" w:fill="auto"/>
            <w:vAlign w:val="center"/>
          </w:tcPr>
          <w:p w14:paraId="0EC24D5B" w14:textId="77777777" w:rsidR="003114A9" w:rsidRPr="00EF5447" w:rsidRDefault="003114A9" w:rsidP="005E196C">
            <w:pPr>
              <w:pStyle w:val="TAC"/>
              <w:rPr>
                <w:ins w:id="6432" w:author="Jin Woong Park" w:date="2021-02-23T17:50:00Z"/>
                <w:rFonts w:cs="Arial"/>
                <w:lang w:eastAsia="ja-JP"/>
              </w:rPr>
            </w:pPr>
            <w:ins w:id="6433" w:author="Jin Woong Park" w:date="2021-02-23T17:50:00Z">
              <w:r>
                <w:rPr>
                  <w:rFonts w:cs="Arial"/>
                </w:rPr>
                <w:t>DC_1-7-8_n28-n78</w:t>
              </w:r>
            </w:ins>
          </w:p>
        </w:tc>
        <w:tc>
          <w:tcPr>
            <w:tcW w:w="2693" w:type="dxa"/>
            <w:tcBorders>
              <w:top w:val="single" w:sz="4" w:space="0" w:color="auto"/>
              <w:left w:val="single" w:sz="4" w:space="0" w:color="auto"/>
              <w:bottom w:val="single" w:sz="4" w:space="0" w:color="auto"/>
              <w:right w:val="single" w:sz="4" w:space="0" w:color="auto"/>
            </w:tcBorders>
            <w:vAlign w:val="center"/>
          </w:tcPr>
          <w:p w14:paraId="4F1E6650" w14:textId="77777777" w:rsidR="003114A9" w:rsidRDefault="003114A9" w:rsidP="005E196C">
            <w:pPr>
              <w:pStyle w:val="TAC"/>
              <w:rPr>
                <w:ins w:id="6434" w:author="Jin Woong Park" w:date="2021-02-23T17:50:00Z"/>
              </w:rPr>
            </w:pPr>
            <w:ins w:id="6435" w:author="Jin Woong Park" w:date="2021-02-23T17:50:00Z">
              <w:r w:rsidRPr="002F1B99">
                <w:rPr>
                  <w:rFonts w:eastAsia="SimSun" w:cs="Arial" w:hint="eastAsia"/>
                  <w:lang w:eastAsia="zh-CN"/>
                </w:rPr>
                <w:t>1</w:t>
              </w:r>
            </w:ins>
          </w:p>
        </w:tc>
        <w:tc>
          <w:tcPr>
            <w:tcW w:w="2872" w:type="dxa"/>
            <w:tcBorders>
              <w:top w:val="single" w:sz="4" w:space="0" w:color="auto"/>
              <w:left w:val="single" w:sz="4" w:space="0" w:color="auto"/>
              <w:bottom w:val="single" w:sz="4" w:space="0" w:color="auto"/>
              <w:right w:val="single" w:sz="4" w:space="0" w:color="auto"/>
            </w:tcBorders>
          </w:tcPr>
          <w:p w14:paraId="5C47E520" w14:textId="77777777" w:rsidR="003114A9" w:rsidRDefault="003114A9" w:rsidP="005E196C">
            <w:pPr>
              <w:pStyle w:val="TAC"/>
              <w:rPr>
                <w:ins w:id="6436" w:author="Jin Woong Park" w:date="2021-02-23T17:50:00Z"/>
              </w:rPr>
            </w:pPr>
            <w:ins w:id="6437" w:author="Jin Woong Park" w:date="2021-02-23T17:50:00Z">
              <w:r w:rsidRPr="002F1B99">
                <w:rPr>
                  <w:rFonts w:eastAsia="SimSun" w:cs="Arial" w:hint="eastAsia"/>
                  <w:lang w:eastAsia="zh-CN"/>
                </w:rPr>
                <w:t>0</w:t>
              </w:r>
              <w:r>
                <w:rPr>
                  <w:rFonts w:eastAsia="SimSun" w:cs="Arial"/>
                  <w:lang w:eastAsia="zh-CN"/>
                </w:rPr>
                <w:t>.2</w:t>
              </w:r>
            </w:ins>
          </w:p>
        </w:tc>
      </w:tr>
      <w:tr w:rsidR="003114A9" w14:paraId="2D3C2B74" w14:textId="77777777" w:rsidTr="005E196C">
        <w:trPr>
          <w:trHeight w:val="187"/>
          <w:jc w:val="center"/>
          <w:ins w:id="6438"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74720EEA" w14:textId="77777777" w:rsidR="003114A9" w:rsidRPr="00EF5447" w:rsidRDefault="003114A9" w:rsidP="005E196C">
            <w:pPr>
              <w:pStyle w:val="TAC"/>
              <w:rPr>
                <w:ins w:id="6439"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B31CB8" w14:textId="77777777" w:rsidR="003114A9" w:rsidRDefault="003114A9" w:rsidP="005E196C">
            <w:pPr>
              <w:pStyle w:val="TAC"/>
              <w:rPr>
                <w:ins w:id="6440" w:author="Jin Woong Park" w:date="2021-02-23T17:50:00Z"/>
              </w:rPr>
            </w:pPr>
            <w:ins w:id="6441" w:author="Jin Woong Park" w:date="2021-02-23T17:50:00Z">
              <w:r>
                <w:rPr>
                  <w:rFonts w:eastAsia="SimSun" w:cs="Arial"/>
                  <w:lang w:eastAsia="zh-CN"/>
                </w:rPr>
                <w:t>7</w:t>
              </w:r>
            </w:ins>
          </w:p>
        </w:tc>
        <w:tc>
          <w:tcPr>
            <w:tcW w:w="2872" w:type="dxa"/>
            <w:tcBorders>
              <w:top w:val="single" w:sz="4" w:space="0" w:color="auto"/>
              <w:left w:val="single" w:sz="4" w:space="0" w:color="auto"/>
              <w:bottom w:val="single" w:sz="4" w:space="0" w:color="auto"/>
              <w:right w:val="single" w:sz="4" w:space="0" w:color="auto"/>
            </w:tcBorders>
          </w:tcPr>
          <w:p w14:paraId="3061A679" w14:textId="77777777" w:rsidR="003114A9" w:rsidRDefault="003114A9" w:rsidP="005E196C">
            <w:pPr>
              <w:pStyle w:val="TAC"/>
              <w:rPr>
                <w:ins w:id="6442" w:author="Jin Woong Park" w:date="2021-02-23T17:50:00Z"/>
              </w:rPr>
            </w:pPr>
            <w:ins w:id="6443" w:author="Jin Woong Park" w:date="2021-02-23T17:50:00Z">
              <w:r>
                <w:rPr>
                  <w:rFonts w:eastAsia="SimSun" w:cs="Arial" w:hint="eastAsia"/>
                  <w:lang w:eastAsia="zh-CN"/>
                </w:rPr>
                <w:t>0</w:t>
              </w:r>
              <w:r>
                <w:rPr>
                  <w:rFonts w:eastAsia="SimSun" w:cs="Arial"/>
                  <w:lang w:eastAsia="zh-CN"/>
                </w:rPr>
                <w:t>.2</w:t>
              </w:r>
            </w:ins>
          </w:p>
        </w:tc>
      </w:tr>
      <w:tr w:rsidR="003114A9" w14:paraId="1348E9E1" w14:textId="77777777" w:rsidTr="005E196C">
        <w:trPr>
          <w:trHeight w:val="187"/>
          <w:jc w:val="center"/>
          <w:ins w:id="6444"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785BBD28" w14:textId="77777777" w:rsidR="003114A9" w:rsidRPr="00EF5447" w:rsidRDefault="003114A9" w:rsidP="005E196C">
            <w:pPr>
              <w:pStyle w:val="TAC"/>
              <w:rPr>
                <w:ins w:id="6445"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2749453" w14:textId="77777777" w:rsidR="003114A9" w:rsidRDefault="003114A9" w:rsidP="005E196C">
            <w:pPr>
              <w:pStyle w:val="TAC"/>
              <w:rPr>
                <w:ins w:id="6446" w:author="Jin Woong Park" w:date="2021-02-23T17:50:00Z"/>
              </w:rPr>
            </w:pPr>
            <w:ins w:id="6447" w:author="Jin Woong Park" w:date="2021-02-23T17:50:00Z">
              <w:r>
                <w:rPr>
                  <w:rFonts w:cs="Arial"/>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7D6B2A76" w14:textId="77777777" w:rsidR="003114A9" w:rsidRDefault="003114A9" w:rsidP="005E196C">
            <w:pPr>
              <w:pStyle w:val="TAC"/>
              <w:rPr>
                <w:ins w:id="6448" w:author="Jin Woong Park" w:date="2021-02-23T17:50:00Z"/>
              </w:rPr>
            </w:pPr>
            <w:ins w:id="6449" w:author="Jin Woong Park" w:date="2021-02-23T17:50:00Z">
              <w:r>
                <w:rPr>
                  <w:rFonts w:cs="Arial"/>
                  <w:lang w:eastAsia="zh-CN"/>
                </w:rPr>
                <w:t>0.2</w:t>
              </w:r>
            </w:ins>
          </w:p>
        </w:tc>
      </w:tr>
      <w:tr w:rsidR="003114A9" w14:paraId="1A20A8EB" w14:textId="77777777" w:rsidTr="005E196C">
        <w:trPr>
          <w:trHeight w:val="187"/>
          <w:jc w:val="center"/>
          <w:ins w:id="6450"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6F411DB3" w14:textId="77777777" w:rsidR="003114A9" w:rsidRPr="00EF5447" w:rsidRDefault="003114A9" w:rsidP="005E196C">
            <w:pPr>
              <w:pStyle w:val="TAC"/>
              <w:rPr>
                <w:ins w:id="6451"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01D4860" w14:textId="77777777" w:rsidR="003114A9" w:rsidRDefault="003114A9" w:rsidP="005E196C">
            <w:pPr>
              <w:pStyle w:val="TAC"/>
              <w:rPr>
                <w:ins w:id="6452" w:author="Jin Woong Park" w:date="2021-02-23T17:50:00Z"/>
              </w:rPr>
            </w:pPr>
            <w:ins w:id="6453" w:author="Jin Woong Park" w:date="2021-02-23T17:50:00Z">
              <w:r>
                <w:rPr>
                  <w:rFonts w:eastAsia="SimSun" w:cs="Arial"/>
                  <w:lang w:eastAsia="zh-CN"/>
                </w:rPr>
                <w:t>n28</w:t>
              </w:r>
            </w:ins>
          </w:p>
        </w:tc>
        <w:tc>
          <w:tcPr>
            <w:tcW w:w="2872" w:type="dxa"/>
            <w:tcBorders>
              <w:top w:val="single" w:sz="4" w:space="0" w:color="auto"/>
              <w:left w:val="single" w:sz="4" w:space="0" w:color="auto"/>
              <w:bottom w:val="single" w:sz="4" w:space="0" w:color="auto"/>
              <w:right w:val="single" w:sz="4" w:space="0" w:color="auto"/>
            </w:tcBorders>
          </w:tcPr>
          <w:p w14:paraId="6E6E5786" w14:textId="77777777" w:rsidR="003114A9" w:rsidRDefault="003114A9" w:rsidP="005E196C">
            <w:pPr>
              <w:pStyle w:val="TAC"/>
              <w:rPr>
                <w:ins w:id="6454" w:author="Jin Woong Park" w:date="2021-02-23T17:50:00Z"/>
              </w:rPr>
            </w:pPr>
            <w:ins w:id="6455" w:author="Jin Woong Park" w:date="2021-02-23T17:50:00Z">
              <w:r w:rsidRPr="00A76781">
                <w:rPr>
                  <w:rFonts w:eastAsia="SimSun" w:cs="Arial" w:hint="eastAsia"/>
                  <w:lang w:eastAsia="zh-CN"/>
                </w:rPr>
                <w:t>0</w:t>
              </w:r>
              <w:r>
                <w:rPr>
                  <w:rFonts w:eastAsia="SimSun" w:cs="Arial"/>
                  <w:lang w:eastAsia="zh-CN"/>
                </w:rPr>
                <w:t>.2</w:t>
              </w:r>
            </w:ins>
          </w:p>
        </w:tc>
      </w:tr>
      <w:tr w:rsidR="003114A9" w14:paraId="5737F709" w14:textId="77777777" w:rsidTr="005E196C">
        <w:trPr>
          <w:trHeight w:val="187"/>
          <w:jc w:val="center"/>
          <w:ins w:id="6456" w:author="Jin Woong Park" w:date="2021-02-23T17:50:00Z"/>
        </w:trPr>
        <w:tc>
          <w:tcPr>
            <w:tcW w:w="2447" w:type="dxa"/>
            <w:tcBorders>
              <w:top w:val="nil"/>
              <w:left w:val="single" w:sz="4" w:space="0" w:color="auto"/>
              <w:bottom w:val="single" w:sz="4" w:space="0" w:color="auto"/>
              <w:right w:val="single" w:sz="4" w:space="0" w:color="auto"/>
            </w:tcBorders>
            <w:shd w:val="clear" w:color="auto" w:fill="auto"/>
            <w:vAlign w:val="center"/>
          </w:tcPr>
          <w:p w14:paraId="71FCEEF3" w14:textId="77777777" w:rsidR="003114A9" w:rsidRPr="00EF5447" w:rsidRDefault="003114A9" w:rsidP="005E196C">
            <w:pPr>
              <w:pStyle w:val="TAC"/>
              <w:rPr>
                <w:ins w:id="6457"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67C73B" w14:textId="77777777" w:rsidR="003114A9" w:rsidRDefault="003114A9" w:rsidP="005E196C">
            <w:pPr>
              <w:pStyle w:val="TAC"/>
              <w:rPr>
                <w:ins w:id="6458" w:author="Jin Woong Park" w:date="2021-02-23T17:50:00Z"/>
              </w:rPr>
            </w:pPr>
            <w:ins w:id="6459" w:author="Jin Woong Park" w:date="2021-02-23T17:50:00Z">
              <w:r>
                <w:rPr>
                  <w:rFonts w:cs="Arial"/>
                  <w:lang w:eastAsia="zh-CN"/>
                </w:rPr>
                <w:t>n78</w:t>
              </w:r>
            </w:ins>
          </w:p>
        </w:tc>
        <w:tc>
          <w:tcPr>
            <w:tcW w:w="2872" w:type="dxa"/>
            <w:tcBorders>
              <w:top w:val="single" w:sz="4" w:space="0" w:color="auto"/>
              <w:left w:val="single" w:sz="4" w:space="0" w:color="auto"/>
              <w:bottom w:val="single" w:sz="4" w:space="0" w:color="auto"/>
              <w:right w:val="single" w:sz="4" w:space="0" w:color="auto"/>
            </w:tcBorders>
          </w:tcPr>
          <w:p w14:paraId="1B52EC17" w14:textId="77777777" w:rsidR="003114A9" w:rsidRDefault="003114A9" w:rsidP="005E196C">
            <w:pPr>
              <w:pStyle w:val="TAC"/>
              <w:rPr>
                <w:ins w:id="6460" w:author="Jin Woong Park" w:date="2021-02-23T17:50:00Z"/>
              </w:rPr>
            </w:pPr>
            <w:ins w:id="6461" w:author="Jin Woong Park" w:date="2021-02-23T17:50:00Z">
              <w:r>
                <w:rPr>
                  <w:rFonts w:cs="Arial"/>
                  <w:lang w:eastAsia="zh-CN"/>
                </w:rPr>
                <w:t>0.5</w:t>
              </w:r>
            </w:ins>
          </w:p>
        </w:tc>
      </w:tr>
      <w:tr w:rsidR="003114A9" w:rsidRPr="00EF5447" w14:paraId="36655E94" w14:textId="77777777" w:rsidTr="005E196C">
        <w:trPr>
          <w:trHeight w:val="187"/>
          <w:jc w:val="center"/>
          <w:ins w:id="6462" w:author="Jin Woong Park" w:date="2021-02-23T17:50:00Z"/>
        </w:trPr>
        <w:tc>
          <w:tcPr>
            <w:tcW w:w="2447" w:type="dxa"/>
            <w:tcBorders>
              <w:top w:val="single" w:sz="4" w:space="0" w:color="auto"/>
              <w:left w:val="single" w:sz="4" w:space="0" w:color="auto"/>
              <w:bottom w:val="nil"/>
              <w:right w:val="single" w:sz="4" w:space="0" w:color="auto"/>
            </w:tcBorders>
            <w:shd w:val="clear" w:color="auto" w:fill="auto"/>
            <w:vAlign w:val="center"/>
          </w:tcPr>
          <w:p w14:paraId="60605BAF" w14:textId="77777777" w:rsidR="003114A9" w:rsidRPr="00EF5447" w:rsidRDefault="003114A9" w:rsidP="005E196C">
            <w:pPr>
              <w:pStyle w:val="TAC"/>
              <w:rPr>
                <w:ins w:id="6463" w:author="Jin Woong Park" w:date="2021-02-23T17:50:00Z"/>
                <w:rFonts w:cs="Arial"/>
                <w:lang w:eastAsia="ja-JP"/>
              </w:rPr>
            </w:pPr>
            <w:ins w:id="6464" w:author="Jin Woong Park" w:date="2021-02-23T17:50:00Z">
              <w:r>
                <w:t>DC_1-7-28_n3-n78</w:t>
              </w:r>
            </w:ins>
          </w:p>
        </w:tc>
        <w:tc>
          <w:tcPr>
            <w:tcW w:w="2693" w:type="dxa"/>
            <w:tcBorders>
              <w:top w:val="single" w:sz="4" w:space="0" w:color="auto"/>
              <w:left w:val="single" w:sz="4" w:space="0" w:color="auto"/>
              <w:bottom w:val="single" w:sz="4" w:space="0" w:color="auto"/>
              <w:right w:val="single" w:sz="4" w:space="0" w:color="auto"/>
            </w:tcBorders>
            <w:vAlign w:val="center"/>
          </w:tcPr>
          <w:p w14:paraId="6BAA3811" w14:textId="77777777" w:rsidR="003114A9" w:rsidRDefault="003114A9" w:rsidP="005E196C">
            <w:pPr>
              <w:pStyle w:val="TAC"/>
              <w:rPr>
                <w:ins w:id="6465" w:author="Jin Woong Park" w:date="2021-02-23T17:50:00Z"/>
              </w:rPr>
            </w:pPr>
            <w:ins w:id="6466" w:author="Jin Woong Park" w:date="2021-02-23T17:50:00Z">
              <w:r>
                <w:rPr>
                  <w:lang w:val="sv-SE"/>
                </w:rPr>
                <w:t>1</w:t>
              </w:r>
            </w:ins>
          </w:p>
        </w:tc>
        <w:tc>
          <w:tcPr>
            <w:tcW w:w="2872" w:type="dxa"/>
            <w:tcBorders>
              <w:top w:val="single" w:sz="4" w:space="0" w:color="auto"/>
              <w:left w:val="single" w:sz="4" w:space="0" w:color="auto"/>
              <w:bottom w:val="single" w:sz="4" w:space="0" w:color="auto"/>
              <w:right w:val="single" w:sz="4" w:space="0" w:color="auto"/>
            </w:tcBorders>
            <w:vAlign w:val="center"/>
          </w:tcPr>
          <w:p w14:paraId="7C35C8CD" w14:textId="77777777" w:rsidR="003114A9" w:rsidRPr="00EF5447" w:rsidRDefault="003114A9" w:rsidP="005E196C">
            <w:pPr>
              <w:pStyle w:val="TAC"/>
              <w:rPr>
                <w:ins w:id="6467" w:author="Jin Woong Park" w:date="2021-02-23T17:50:00Z"/>
                <w:rFonts w:eastAsia="맑은 고딕" w:cs="Arial"/>
                <w:szCs w:val="18"/>
                <w:lang w:eastAsia="ko-KR"/>
              </w:rPr>
            </w:pPr>
            <w:ins w:id="6468" w:author="Jin Woong Park" w:date="2021-02-23T17:50:00Z">
              <w:r w:rsidRPr="00EF5447">
                <w:rPr>
                  <w:rFonts w:eastAsia="맑은 고딕" w:cs="Arial"/>
                  <w:szCs w:val="18"/>
                  <w:lang w:eastAsia="ko-KR"/>
                </w:rPr>
                <w:t>0.2</w:t>
              </w:r>
            </w:ins>
          </w:p>
        </w:tc>
      </w:tr>
      <w:tr w:rsidR="003114A9" w:rsidRPr="00EF5447" w14:paraId="40D298CF" w14:textId="77777777" w:rsidTr="005E196C">
        <w:trPr>
          <w:trHeight w:val="187"/>
          <w:jc w:val="center"/>
          <w:ins w:id="6469"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69EA2237" w14:textId="77777777" w:rsidR="003114A9" w:rsidRPr="00EF5447" w:rsidRDefault="003114A9" w:rsidP="005E196C">
            <w:pPr>
              <w:pStyle w:val="TAC"/>
              <w:rPr>
                <w:ins w:id="6470"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62F78A3" w14:textId="77777777" w:rsidR="003114A9" w:rsidRDefault="003114A9" w:rsidP="005E196C">
            <w:pPr>
              <w:pStyle w:val="TAC"/>
              <w:rPr>
                <w:ins w:id="6471" w:author="Jin Woong Park" w:date="2021-02-23T17:50:00Z"/>
              </w:rPr>
            </w:pPr>
            <w:ins w:id="6472" w:author="Jin Woong Park" w:date="2021-02-23T17:50:00Z">
              <w:r>
                <w:rPr>
                  <w:lang w:val="sv-SE"/>
                </w:rPr>
                <w:t>7</w:t>
              </w:r>
            </w:ins>
          </w:p>
        </w:tc>
        <w:tc>
          <w:tcPr>
            <w:tcW w:w="2872" w:type="dxa"/>
            <w:tcBorders>
              <w:top w:val="single" w:sz="4" w:space="0" w:color="auto"/>
              <w:left w:val="single" w:sz="4" w:space="0" w:color="auto"/>
              <w:bottom w:val="single" w:sz="4" w:space="0" w:color="auto"/>
              <w:right w:val="single" w:sz="4" w:space="0" w:color="auto"/>
            </w:tcBorders>
            <w:vAlign w:val="center"/>
          </w:tcPr>
          <w:p w14:paraId="7633EB30" w14:textId="77777777" w:rsidR="003114A9" w:rsidRPr="00EF5447" w:rsidRDefault="003114A9" w:rsidP="005E196C">
            <w:pPr>
              <w:pStyle w:val="TAC"/>
              <w:rPr>
                <w:ins w:id="6473" w:author="Jin Woong Park" w:date="2021-02-23T17:50:00Z"/>
                <w:rFonts w:eastAsia="맑은 고딕" w:cs="Arial"/>
                <w:szCs w:val="18"/>
                <w:lang w:eastAsia="ko-KR"/>
              </w:rPr>
            </w:pPr>
            <w:ins w:id="6474" w:author="Jin Woong Park" w:date="2021-02-23T17:50:00Z">
              <w:r w:rsidRPr="00EF5447">
                <w:rPr>
                  <w:rFonts w:eastAsia="맑은 고딕" w:cs="Arial"/>
                  <w:szCs w:val="18"/>
                  <w:lang w:eastAsia="ko-KR"/>
                </w:rPr>
                <w:t>0.2</w:t>
              </w:r>
            </w:ins>
          </w:p>
        </w:tc>
      </w:tr>
      <w:tr w:rsidR="003114A9" w:rsidRPr="00EF5447" w14:paraId="5D6A13CF" w14:textId="77777777" w:rsidTr="005E196C">
        <w:trPr>
          <w:trHeight w:val="187"/>
          <w:jc w:val="center"/>
          <w:ins w:id="6475"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6A3D0727" w14:textId="77777777" w:rsidR="003114A9" w:rsidRPr="00EF5447" w:rsidRDefault="003114A9" w:rsidP="005E196C">
            <w:pPr>
              <w:pStyle w:val="TAC"/>
              <w:rPr>
                <w:ins w:id="6476"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4847B9" w14:textId="77777777" w:rsidR="003114A9" w:rsidRDefault="003114A9" w:rsidP="005E196C">
            <w:pPr>
              <w:pStyle w:val="TAC"/>
              <w:rPr>
                <w:ins w:id="6477" w:author="Jin Woong Park" w:date="2021-02-23T17:50:00Z"/>
              </w:rPr>
            </w:pPr>
            <w:ins w:id="6478" w:author="Jin Woong Park" w:date="2021-02-23T17:50:00Z">
              <w:r>
                <w:rPr>
                  <w:lang w:val="sv-SE"/>
                </w:rPr>
                <w:t>28</w:t>
              </w:r>
            </w:ins>
          </w:p>
        </w:tc>
        <w:tc>
          <w:tcPr>
            <w:tcW w:w="2872" w:type="dxa"/>
            <w:tcBorders>
              <w:top w:val="single" w:sz="4" w:space="0" w:color="auto"/>
              <w:left w:val="single" w:sz="4" w:space="0" w:color="auto"/>
              <w:bottom w:val="single" w:sz="4" w:space="0" w:color="auto"/>
              <w:right w:val="single" w:sz="4" w:space="0" w:color="auto"/>
            </w:tcBorders>
            <w:vAlign w:val="center"/>
          </w:tcPr>
          <w:p w14:paraId="69F454E7" w14:textId="77777777" w:rsidR="003114A9" w:rsidRPr="00EF5447" w:rsidRDefault="003114A9" w:rsidP="005E196C">
            <w:pPr>
              <w:pStyle w:val="TAC"/>
              <w:rPr>
                <w:ins w:id="6479" w:author="Jin Woong Park" w:date="2021-02-23T17:50:00Z"/>
                <w:rFonts w:eastAsia="맑은 고딕" w:cs="Arial"/>
                <w:szCs w:val="18"/>
                <w:lang w:eastAsia="ko-KR"/>
              </w:rPr>
            </w:pPr>
            <w:ins w:id="6480" w:author="Jin Woong Park" w:date="2021-02-23T17:50:00Z">
              <w:r w:rsidRPr="00EF5447">
                <w:rPr>
                  <w:rFonts w:eastAsia="맑은 고딕" w:cs="Arial"/>
                  <w:szCs w:val="18"/>
                  <w:lang w:eastAsia="ko-KR"/>
                </w:rPr>
                <w:t>0.2</w:t>
              </w:r>
            </w:ins>
          </w:p>
        </w:tc>
      </w:tr>
      <w:tr w:rsidR="003114A9" w:rsidRPr="00EF5447" w14:paraId="6113F387" w14:textId="77777777" w:rsidTr="005E196C">
        <w:trPr>
          <w:trHeight w:val="187"/>
          <w:jc w:val="center"/>
          <w:ins w:id="6481" w:author="Jin Woong Park" w:date="2021-02-23T17:50:00Z"/>
        </w:trPr>
        <w:tc>
          <w:tcPr>
            <w:tcW w:w="2447" w:type="dxa"/>
            <w:tcBorders>
              <w:top w:val="nil"/>
              <w:left w:val="single" w:sz="4" w:space="0" w:color="auto"/>
              <w:bottom w:val="nil"/>
              <w:right w:val="single" w:sz="4" w:space="0" w:color="auto"/>
            </w:tcBorders>
            <w:shd w:val="clear" w:color="auto" w:fill="auto"/>
            <w:vAlign w:val="center"/>
          </w:tcPr>
          <w:p w14:paraId="4986C9A2" w14:textId="77777777" w:rsidR="003114A9" w:rsidRPr="00EF5447" w:rsidRDefault="003114A9" w:rsidP="005E196C">
            <w:pPr>
              <w:pStyle w:val="TAC"/>
              <w:rPr>
                <w:ins w:id="6482"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F23919" w14:textId="77777777" w:rsidR="003114A9" w:rsidRDefault="003114A9" w:rsidP="005E196C">
            <w:pPr>
              <w:pStyle w:val="TAC"/>
              <w:rPr>
                <w:ins w:id="6483" w:author="Jin Woong Park" w:date="2021-02-23T17:50:00Z"/>
              </w:rPr>
            </w:pPr>
            <w:ins w:id="6484" w:author="Jin Woong Park" w:date="2021-02-23T17:50:00Z">
              <w:r>
                <w:t>n</w:t>
              </w:r>
              <w:r>
                <w:rPr>
                  <w:lang w:val="sv-SE"/>
                </w:rPr>
                <w:t>3</w:t>
              </w:r>
            </w:ins>
          </w:p>
        </w:tc>
        <w:tc>
          <w:tcPr>
            <w:tcW w:w="2872" w:type="dxa"/>
            <w:tcBorders>
              <w:top w:val="single" w:sz="4" w:space="0" w:color="auto"/>
              <w:left w:val="single" w:sz="4" w:space="0" w:color="auto"/>
              <w:bottom w:val="single" w:sz="4" w:space="0" w:color="auto"/>
              <w:right w:val="single" w:sz="4" w:space="0" w:color="auto"/>
            </w:tcBorders>
          </w:tcPr>
          <w:p w14:paraId="3185477A" w14:textId="77777777" w:rsidR="003114A9" w:rsidRPr="00EF5447" w:rsidRDefault="003114A9" w:rsidP="005E196C">
            <w:pPr>
              <w:pStyle w:val="TAC"/>
              <w:rPr>
                <w:ins w:id="6485" w:author="Jin Woong Park" w:date="2021-02-23T17:50:00Z"/>
                <w:rFonts w:eastAsia="맑은 고딕" w:cs="Arial"/>
                <w:szCs w:val="18"/>
                <w:lang w:eastAsia="ko-KR"/>
              </w:rPr>
            </w:pPr>
            <w:ins w:id="6486" w:author="Jin Woong Park" w:date="2021-02-23T17:50:00Z">
              <w:r w:rsidRPr="00EF5447">
                <w:rPr>
                  <w:rFonts w:eastAsia="맑은 고딕" w:cs="Arial"/>
                  <w:szCs w:val="18"/>
                  <w:lang w:eastAsia="ko-KR"/>
                </w:rPr>
                <w:t>0.2</w:t>
              </w:r>
            </w:ins>
          </w:p>
        </w:tc>
      </w:tr>
      <w:tr w:rsidR="003114A9" w:rsidRPr="00EF5447" w14:paraId="2B0BEE89" w14:textId="77777777" w:rsidTr="005E196C">
        <w:trPr>
          <w:trHeight w:val="187"/>
          <w:jc w:val="center"/>
          <w:ins w:id="6487" w:author="Jin Woong Park" w:date="2021-02-23T17:50:00Z"/>
        </w:trPr>
        <w:tc>
          <w:tcPr>
            <w:tcW w:w="2447" w:type="dxa"/>
            <w:tcBorders>
              <w:top w:val="nil"/>
              <w:left w:val="single" w:sz="4" w:space="0" w:color="auto"/>
              <w:bottom w:val="single" w:sz="4" w:space="0" w:color="auto"/>
              <w:right w:val="single" w:sz="4" w:space="0" w:color="auto"/>
            </w:tcBorders>
            <w:shd w:val="clear" w:color="auto" w:fill="auto"/>
            <w:vAlign w:val="center"/>
          </w:tcPr>
          <w:p w14:paraId="55726493" w14:textId="77777777" w:rsidR="003114A9" w:rsidRPr="00EF5447" w:rsidRDefault="003114A9" w:rsidP="005E196C">
            <w:pPr>
              <w:pStyle w:val="TAC"/>
              <w:rPr>
                <w:ins w:id="6488" w:author="Jin Woong Park" w:date="2021-02-23T17:50: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892FC6" w14:textId="77777777" w:rsidR="003114A9" w:rsidRDefault="003114A9" w:rsidP="005E196C">
            <w:pPr>
              <w:pStyle w:val="TAC"/>
              <w:rPr>
                <w:ins w:id="6489" w:author="Jin Woong Park" w:date="2021-02-23T17:50:00Z"/>
              </w:rPr>
            </w:pPr>
            <w:ins w:id="6490" w:author="Jin Woong Park" w:date="2021-02-23T17:50:00Z">
              <w:r>
                <w:t>n</w:t>
              </w:r>
              <w:r>
                <w:rPr>
                  <w:lang w:val="sv-SE"/>
                </w:rPr>
                <w:t>78</w:t>
              </w:r>
            </w:ins>
          </w:p>
        </w:tc>
        <w:tc>
          <w:tcPr>
            <w:tcW w:w="2872" w:type="dxa"/>
            <w:tcBorders>
              <w:top w:val="single" w:sz="4" w:space="0" w:color="auto"/>
              <w:left w:val="single" w:sz="4" w:space="0" w:color="auto"/>
              <w:bottom w:val="single" w:sz="4" w:space="0" w:color="auto"/>
              <w:right w:val="single" w:sz="4" w:space="0" w:color="auto"/>
            </w:tcBorders>
          </w:tcPr>
          <w:p w14:paraId="49FA86A3" w14:textId="77777777" w:rsidR="003114A9" w:rsidRPr="00EF5447" w:rsidRDefault="003114A9" w:rsidP="005E196C">
            <w:pPr>
              <w:pStyle w:val="TAC"/>
              <w:rPr>
                <w:ins w:id="6491" w:author="Jin Woong Park" w:date="2021-02-23T17:50:00Z"/>
                <w:rFonts w:eastAsia="맑은 고딕" w:cs="Arial"/>
                <w:szCs w:val="18"/>
                <w:lang w:eastAsia="ko-KR"/>
              </w:rPr>
            </w:pPr>
            <w:ins w:id="6492" w:author="Jin Woong Park" w:date="2021-02-23T17:50:00Z">
              <w:r w:rsidRPr="00EF5447">
                <w:rPr>
                  <w:rFonts w:eastAsia="맑은 고딕" w:cs="Arial"/>
                  <w:szCs w:val="18"/>
                  <w:lang w:eastAsia="ko-KR"/>
                </w:rPr>
                <w:t>0.5</w:t>
              </w:r>
            </w:ins>
          </w:p>
        </w:tc>
      </w:tr>
      <w:tr w:rsidR="003D0033" w:rsidRPr="00EF5447" w14:paraId="213B4962" w14:textId="77777777" w:rsidTr="0006210B">
        <w:trPr>
          <w:trHeight w:val="187"/>
          <w:jc w:val="center"/>
        </w:trPr>
        <w:tc>
          <w:tcPr>
            <w:tcW w:w="2447" w:type="dxa"/>
            <w:tcBorders>
              <w:top w:val="nil"/>
              <w:bottom w:val="nil"/>
            </w:tcBorders>
            <w:shd w:val="clear" w:color="auto" w:fill="auto"/>
          </w:tcPr>
          <w:p w14:paraId="6491CAB0" w14:textId="77777777" w:rsidR="003D0033" w:rsidRPr="00EF5447" w:rsidRDefault="003D0033" w:rsidP="0006210B">
            <w:pPr>
              <w:pStyle w:val="TAC"/>
            </w:pPr>
            <w:r w:rsidRPr="00EF5447">
              <w:rPr>
                <w:lang w:eastAsia="ko-KR"/>
              </w:rPr>
              <w:t>DC_1-7-28_n40-n78</w:t>
            </w:r>
          </w:p>
        </w:tc>
        <w:tc>
          <w:tcPr>
            <w:tcW w:w="2693" w:type="dxa"/>
          </w:tcPr>
          <w:p w14:paraId="4819B028" w14:textId="77777777" w:rsidR="003D0033" w:rsidRPr="00EF5447" w:rsidRDefault="003D0033" w:rsidP="0006210B">
            <w:pPr>
              <w:pStyle w:val="TAC"/>
              <w:rPr>
                <w:lang w:eastAsia="ja-JP"/>
              </w:rPr>
            </w:pPr>
            <w:r w:rsidRPr="00EF5447">
              <w:rPr>
                <w:lang w:eastAsia="ko-KR"/>
              </w:rPr>
              <w:t>1</w:t>
            </w:r>
          </w:p>
        </w:tc>
        <w:tc>
          <w:tcPr>
            <w:tcW w:w="2872" w:type="dxa"/>
          </w:tcPr>
          <w:p w14:paraId="1C87CFCA" w14:textId="77777777" w:rsidR="003D0033" w:rsidRPr="00EF5447" w:rsidRDefault="003D0033" w:rsidP="0006210B">
            <w:pPr>
              <w:pStyle w:val="TAC"/>
            </w:pPr>
            <w:r w:rsidRPr="00EF5447">
              <w:t>0.2</w:t>
            </w:r>
          </w:p>
        </w:tc>
      </w:tr>
      <w:tr w:rsidR="003D0033" w:rsidRPr="00EF5447" w14:paraId="4D56F890" w14:textId="77777777" w:rsidTr="0006210B">
        <w:trPr>
          <w:trHeight w:val="187"/>
          <w:jc w:val="center"/>
        </w:trPr>
        <w:tc>
          <w:tcPr>
            <w:tcW w:w="2447" w:type="dxa"/>
            <w:tcBorders>
              <w:top w:val="nil"/>
              <w:bottom w:val="nil"/>
            </w:tcBorders>
            <w:shd w:val="clear" w:color="auto" w:fill="auto"/>
          </w:tcPr>
          <w:p w14:paraId="7A7AF5A3" w14:textId="77777777" w:rsidR="003D0033" w:rsidRPr="00EF5447" w:rsidRDefault="003D0033" w:rsidP="0006210B">
            <w:pPr>
              <w:pStyle w:val="TAC"/>
            </w:pPr>
          </w:p>
        </w:tc>
        <w:tc>
          <w:tcPr>
            <w:tcW w:w="2693" w:type="dxa"/>
          </w:tcPr>
          <w:p w14:paraId="5A2E6187" w14:textId="77777777" w:rsidR="003D0033" w:rsidRPr="00EF5447" w:rsidRDefault="003D0033" w:rsidP="0006210B">
            <w:pPr>
              <w:pStyle w:val="TAC"/>
              <w:rPr>
                <w:lang w:eastAsia="ja-JP"/>
              </w:rPr>
            </w:pPr>
            <w:r w:rsidRPr="00EF5447">
              <w:rPr>
                <w:lang w:eastAsia="ko-KR"/>
              </w:rPr>
              <w:t>28</w:t>
            </w:r>
          </w:p>
        </w:tc>
        <w:tc>
          <w:tcPr>
            <w:tcW w:w="2872" w:type="dxa"/>
          </w:tcPr>
          <w:p w14:paraId="406066DD" w14:textId="77777777" w:rsidR="003D0033" w:rsidRPr="00EF5447" w:rsidRDefault="003D0033" w:rsidP="0006210B">
            <w:pPr>
              <w:pStyle w:val="TAC"/>
            </w:pPr>
            <w:r w:rsidRPr="00EF5447">
              <w:t>0.2</w:t>
            </w:r>
          </w:p>
        </w:tc>
      </w:tr>
      <w:tr w:rsidR="003D0033" w:rsidRPr="00EF5447" w14:paraId="6C1EE908" w14:textId="77777777" w:rsidTr="0006210B">
        <w:trPr>
          <w:trHeight w:val="187"/>
          <w:jc w:val="center"/>
        </w:trPr>
        <w:tc>
          <w:tcPr>
            <w:tcW w:w="2447" w:type="dxa"/>
            <w:tcBorders>
              <w:top w:val="nil"/>
              <w:bottom w:val="nil"/>
            </w:tcBorders>
            <w:shd w:val="clear" w:color="auto" w:fill="auto"/>
          </w:tcPr>
          <w:p w14:paraId="1C8A82B5" w14:textId="77777777" w:rsidR="003D0033" w:rsidRPr="00EF5447" w:rsidRDefault="003D0033" w:rsidP="0006210B">
            <w:pPr>
              <w:pStyle w:val="TAC"/>
            </w:pPr>
          </w:p>
        </w:tc>
        <w:tc>
          <w:tcPr>
            <w:tcW w:w="2693" w:type="dxa"/>
          </w:tcPr>
          <w:p w14:paraId="08C51DCB" w14:textId="77777777" w:rsidR="003D0033" w:rsidRPr="00EF5447" w:rsidRDefault="003D0033" w:rsidP="0006210B">
            <w:pPr>
              <w:pStyle w:val="TAC"/>
              <w:rPr>
                <w:lang w:eastAsia="ja-JP"/>
              </w:rPr>
            </w:pPr>
            <w:r w:rsidRPr="00EF5447">
              <w:rPr>
                <w:lang w:eastAsia="ko-KR"/>
              </w:rPr>
              <w:t>n40</w:t>
            </w:r>
          </w:p>
        </w:tc>
        <w:tc>
          <w:tcPr>
            <w:tcW w:w="2872" w:type="dxa"/>
          </w:tcPr>
          <w:p w14:paraId="0D14A587" w14:textId="77777777" w:rsidR="003D0033" w:rsidRPr="00EF5447" w:rsidRDefault="003D0033" w:rsidP="0006210B">
            <w:pPr>
              <w:pStyle w:val="TAC"/>
            </w:pPr>
            <w:r w:rsidRPr="00EF5447">
              <w:t>0.4</w:t>
            </w:r>
          </w:p>
        </w:tc>
      </w:tr>
      <w:tr w:rsidR="003D0033" w:rsidRPr="00EF5447" w14:paraId="34AB6EE8" w14:textId="77777777" w:rsidTr="0006210B">
        <w:trPr>
          <w:trHeight w:val="187"/>
          <w:jc w:val="center"/>
        </w:trPr>
        <w:tc>
          <w:tcPr>
            <w:tcW w:w="2447" w:type="dxa"/>
            <w:tcBorders>
              <w:top w:val="nil"/>
              <w:bottom w:val="single" w:sz="4" w:space="0" w:color="auto"/>
            </w:tcBorders>
            <w:shd w:val="clear" w:color="auto" w:fill="auto"/>
          </w:tcPr>
          <w:p w14:paraId="78DED290" w14:textId="77777777" w:rsidR="003D0033" w:rsidRPr="00EF5447" w:rsidRDefault="003D0033" w:rsidP="0006210B">
            <w:pPr>
              <w:pStyle w:val="TAC"/>
            </w:pPr>
          </w:p>
        </w:tc>
        <w:tc>
          <w:tcPr>
            <w:tcW w:w="2693" w:type="dxa"/>
          </w:tcPr>
          <w:p w14:paraId="1740C57E" w14:textId="77777777" w:rsidR="003D0033" w:rsidRPr="00EF5447" w:rsidRDefault="003D0033" w:rsidP="0006210B">
            <w:pPr>
              <w:pStyle w:val="TAC"/>
              <w:rPr>
                <w:lang w:eastAsia="ja-JP"/>
              </w:rPr>
            </w:pPr>
            <w:r w:rsidRPr="00EF5447">
              <w:rPr>
                <w:lang w:eastAsia="ko-KR"/>
              </w:rPr>
              <w:t>n78</w:t>
            </w:r>
          </w:p>
        </w:tc>
        <w:tc>
          <w:tcPr>
            <w:tcW w:w="2872" w:type="dxa"/>
          </w:tcPr>
          <w:p w14:paraId="2AE52AE5" w14:textId="77777777" w:rsidR="003D0033" w:rsidRPr="00EF5447" w:rsidRDefault="003D0033" w:rsidP="0006210B">
            <w:pPr>
              <w:pStyle w:val="TAC"/>
            </w:pPr>
            <w:r w:rsidRPr="00EF5447">
              <w:t>0.5</w:t>
            </w:r>
          </w:p>
        </w:tc>
      </w:tr>
      <w:tr w:rsidR="003D0033" w:rsidRPr="00EF5447" w14:paraId="23DB9275" w14:textId="77777777" w:rsidTr="0006210B">
        <w:trPr>
          <w:trHeight w:val="187"/>
          <w:jc w:val="center"/>
        </w:trPr>
        <w:tc>
          <w:tcPr>
            <w:tcW w:w="2447" w:type="dxa"/>
            <w:tcBorders>
              <w:top w:val="nil"/>
              <w:bottom w:val="nil"/>
            </w:tcBorders>
            <w:shd w:val="clear" w:color="auto" w:fill="auto"/>
          </w:tcPr>
          <w:p w14:paraId="2FCA7A59" w14:textId="77777777" w:rsidR="003D0033" w:rsidRPr="00EF5447" w:rsidRDefault="003D0033" w:rsidP="0006210B">
            <w:pPr>
              <w:pStyle w:val="TAC"/>
            </w:pPr>
            <w:r w:rsidRPr="00EF5447">
              <w:t>DC_1-8-42_n28-n77</w:t>
            </w:r>
          </w:p>
        </w:tc>
        <w:tc>
          <w:tcPr>
            <w:tcW w:w="2693" w:type="dxa"/>
          </w:tcPr>
          <w:p w14:paraId="05C4676D" w14:textId="77777777" w:rsidR="003D0033" w:rsidRPr="00EF5447" w:rsidRDefault="003D0033" w:rsidP="0006210B">
            <w:pPr>
              <w:pStyle w:val="TAC"/>
              <w:rPr>
                <w:lang w:eastAsia="ja-JP"/>
              </w:rPr>
            </w:pPr>
            <w:r w:rsidRPr="00EF5447">
              <w:t>1</w:t>
            </w:r>
          </w:p>
        </w:tc>
        <w:tc>
          <w:tcPr>
            <w:tcW w:w="2872" w:type="dxa"/>
          </w:tcPr>
          <w:p w14:paraId="5AC071D3" w14:textId="77777777" w:rsidR="003D0033" w:rsidRPr="00EF5447" w:rsidRDefault="003D0033" w:rsidP="0006210B">
            <w:pPr>
              <w:pStyle w:val="TAC"/>
            </w:pPr>
            <w:r w:rsidRPr="00EF5447">
              <w:t>0.2</w:t>
            </w:r>
          </w:p>
        </w:tc>
      </w:tr>
      <w:tr w:rsidR="003D0033" w:rsidRPr="00EF5447" w14:paraId="72B38766" w14:textId="77777777" w:rsidTr="0006210B">
        <w:trPr>
          <w:trHeight w:val="187"/>
          <w:jc w:val="center"/>
        </w:trPr>
        <w:tc>
          <w:tcPr>
            <w:tcW w:w="2447" w:type="dxa"/>
            <w:tcBorders>
              <w:top w:val="nil"/>
              <w:bottom w:val="nil"/>
            </w:tcBorders>
            <w:shd w:val="clear" w:color="auto" w:fill="auto"/>
          </w:tcPr>
          <w:p w14:paraId="398E4E13" w14:textId="77777777" w:rsidR="003D0033" w:rsidRPr="00EF5447" w:rsidRDefault="003D0033" w:rsidP="0006210B">
            <w:pPr>
              <w:pStyle w:val="TAC"/>
            </w:pPr>
          </w:p>
        </w:tc>
        <w:tc>
          <w:tcPr>
            <w:tcW w:w="2693" w:type="dxa"/>
          </w:tcPr>
          <w:p w14:paraId="2355F1E4" w14:textId="77777777" w:rsidR="003D0033" w:rsidRPr="00EF5447" w:rsidRDefault="003D0033" w:rsidP="0006210B">
            <w:pPr>
              <w:pStyle w:val="TAC"/>
              <w:rPr>
                <w:lang w:eastAsia="ja-JP"/>
              </w:rPr>
            </w:pPr>
            <w:r w:rsidRPr="00EF5447">
              <w:t>28</w:t>
            </w:r>
          </w:p>
        </w:tc>
        <w:tc>
          <w:tcPr>
            <w:tcW w:w="2872" w:type="dxa"/>
          </w:tcPr>
          <w:p w14:paraId="332D7A24" w14:textId="77777777" w:rsidR="003D0033" w:rsidRPr="00EF5447" w:rsidRDefault="003D0033" w:rsidP="0006210B">
            <w:pPr>
              <w:pStyle w:val="TAC"/>
            </w:pPr>
            <w:r w:rsidRPr="00EF5447">
              <w:t>0.2</w:t>
            </w:r>
          </w:p>
        </w:tc>
      </w:tr>
      <w:tr w:rsidR="003D0033" w:rsidRPr="00EF5447" w14:paraId="439A9D87" w14:textId="77777777" w:rsidTr="0006210B">
        <w:trPr>
          <w:trHeight w:val="187"/>
          <w:jc w:val="center"/>
        </w:trPr>
        <w:tc>
          <w:tcPr>
            <w:tcW w:w="2447" w:type="dxa"/>
            <w:tcBorders>
              <w:top w:val="nil"/>
              <w:bottom w:val="nil"/>
            </w:tcBorders>
            <w:shd w:val="clear" w:color="auto" w:fill="auto"/>
          </w:tcPr>
          <w:p w14:paraId="6C5E4977" w14:textId="77777777" w:rsidR="003D0033" w:rsidRPr="00EF5447" w:rsidRDefault="003D0033" w:rsidP="0006210B">
            <w:pPr>
              <w:pStyle w:val="TAC"/>
            </w:pPr>
          </w:p>
        </w:tc>
        <w:tc>
          <w:tcPr>
            <w:tcW w:w="2693" w:type="dxa"/>
          </w:tcPr>
          <w:p w14:paraId="78354C58" w14:textId="77777777" w:rsidR="003D0033" w:rsidRPr="00EF5447" w:rsidRDefault="003D0033" w:rsidP="0006210B">
            <w:pPr>
              <w:pStyle w:val="TAC"/>
              <w:rPr>
                <w:lang w:eastAsia="ja-JP"/>
              </w:rPr>
            </w:pPr>
            <w:r w:rsidRPr="00EF5447">
              <w:t>42</w:t>
            </w:r>
          </w:p>
        </w:tc>
        <w:tc>
          <w:tcPr>
            <w:tcW w:w="2872" w:type="dxa"/>
          </w:tcPr>
          <w:p w14:paraId="2FBEBE63" w14:textId="77777777" w:rsidR="003D0033" w:rsidRPr="00EF5447" w:rsidRDefault="003D0033" w:rsidP="0006210B">
            <w:pPr>
              <w:pStyle w:val="TAC"/>
            </w:pPr>
            <w:r w:rsidRPr="00EF5447">
              <w:t>0.5</w:t>
            </w:r>
          </w:p>
        </w:tc>
      </w:tr>
      <w:tr w:rsidR="003D0033" w:rsidRPr="00EF5447" w14:paraId="1DF80A53" w14:textId="77777777" w:rsidTr="0006210B">
        <w:trPr>
          <w:trHeight w:val="187"/>
          <w:jc w:val="center"/>
        </w:trPr>
        <w:tc>
          <w:tcPr>
            <w:tcW w:w="2447" w:type="dxa"/>
            <w:tcBorders>
              <w:top w:val="nil"/>
              <w:bottom w:val="nil"/>
            </w:tcBorders>
            <w:shd w:val="clear" w:color="auto" w:fill="auto"/>
          </w:tcPr>
          <w:p w14:paraId="1D9A1B69" w14:textId="77777777" w:rsidR="003D0033" w:rsidRPr="00EF5447" w:rsidRDefault="003D0033" w:rsidP="0006210B">
            <w:pPr>
              <w:pStyle w:val="TAC"/>
            </w:pPr>
          </w:p>
        </w:tc>
        <w:tc>
          <w:tcPr>
            <w:tcW w:w="2693" w:type="dxa"/>
          </w:tcPr>
          <w:p w14:paraId="3C1A5D0B" w14:textId="77777777" w:rsidR="003D0033" w:rsidRPr="00EF5447" w:rsidRDefault="003D0033" w:rsidP="0006210B">
            <w:pPr>
              <w:pStyle w:val="TAC"/>
              <w:rPr>
                <w:lang w:eastAsia="ja-JP"/>
              </w:rPr>
            </w:pPr>
            <w:r w:rsidRPr="00EF5447">
              <w:t>n28</w:t>
            </w:r>
          </w:p>
        </w:tc>
        <w:tc>
          <w:tcPr>
            <w:tcW w:w="2872" w:type="dxa"/>
          </w:tcPr>
          <w:p w14:paraId="5A7036ED" w14:textId="77777777" w:rsidR="003D0033" w:rsidRPr="00EF5447" w:rsidRDefault="003D0033" w:rsidP="0006210B">
            <w:pPr>
              <w:pStyle w:val="TAC"/>
            </w:pPr>
            <w:r w:rsidRPr="00EF5447">
              <w:t>0.5</w:t>
            </w:r>
          </w:p>
        </w:tc>
      </w:tr>
      <w:tr w:rsidR="003D0033" w:rsidRPr="00EF5447" w14:paraId="4CC8147B" w14:textId="77777777" w:rsidTr="0006210B">
        <w:trPr>
          <w:trHeight w:val="187"/>
          <w:jc w:val="center"/>
        </w:trPr>
        <w:tc>
          <w:tcPr>
            <w:tcW w:w="2447" w:type="dxa"/>
            <w:tcBorders>
              <w:top w:val="nil"/>
              <w:bottom w:val="single" w:sz="4" w:space="0" w:color="auto"/>
            </w:tcBorders>
            <w:shd w:val="clear" w:color="auto" w:fill="auto"/>
          </w:tcPr>
          <w:p w14:paraId="4FB0DF07" w14:textId="77777777" w:rsidR="003D0033" w:rsidRPr="00EF5447" w:rsidRDefault="003D0033" w:rsidP="0006210B">
            <w:pPr>
              <w:pStyle w:val="TAC"/>
            </w:pPr>
          </w:p>
        </w:tc>
        <w:tc>
          <w:tcPr>
            <w:tcW w:w="2693" w:type="dxa"/>
          </w:tcPr>
          <w:p w14:paraId="4F68F751" w14:textId="77777777" w:rsidR="003D0033" w:rsidRPr="00EF5447" w:rsidRDefault="003D0033" w:rsidP="0006210B">
            <w:pPr>
              <w:pStyle w:val="TAC"/>
              <w:rPr>
                <w:lang w:eastAsia="ja-JP"/>
              </w:rPr>
            </w:pPr>
            <w:r w:rsidRPr="00EF5447">
              <w:t>n77</w:t>
            </w:r>
          </w:p>
        </w:tc>
        <w:tc>
          <w:tcPr>
            <w:tcW w:w="2872" w:type="dxa"/>
          </w:tcPr>
          <w:p w14:paraId="08E4CE39" w14:textId="77777777" w:rsidR="003D0033" w:rsidRPr="00EF5447" w:rsidRDefault="003D0033" w:rsidP="0006210B">
            <w:pPr>
              <w:pStyle w:val="TAC"/>
            </w:pPr>
            <w:r w:rsidRPr="00EF5447">
              <w:t>0.5</w:t>
            </w:r>
          </w:p>
        </w:tc>
      </w:tr>
      <w:tr w:rsidR="003D0033" w:rsidRPr="00EF5447" w14:paraId="6FAF0F8B"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2C6A03B" w14:textId="77777777" w:rsidR="003D0033" w:rsidRPr="00EF5447" w:rsidRDefault="003D0033" w:rsidP="0006210B">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tcPr>
          <w:p w14:paraId="08FDC058" w14:textId="77777777" w:rsidR="003D0033" w:rsidRPr="00EF5447" w:rsidRDefault="003D0033" w:rsidP="0006210B">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9C89955" w14:textId="77777777" w:rsidR="003D0033" w:rsidRPr="00EF5447" w:rsidRDefault="003D0033" w:rsidP="0006210B">
            <w:pPr>
              <w:pStyle w:val="TAC"/>
              <w:rPr>
                <w:rFonts w:cs="Arial"/>
                <w:lang w:eastAsia="ja-JP"/>
              </w:rPr>
            </w:pPr>
            <w:r w:rsidRPr="00EF5447">
              <w:rPr>
                <w:lang w:eastAsia="ja-JP"/>
              </w:rPr>
              <w:t>0.2</w:t>
            </w:r>
          </w:p>
        </w:tc>
      </w:tr>
      <w:tr w:rsidR="003D0033" w:rsidRPr="00EF5447" w14:paraId="7C3E88F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9F43425"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1881319B" w14:textId="77777777" w:rsidR="003D0033" w:rsidRPr="00EF5447" w:rsidRDefault="003D0033" w:rsidP="0006210B">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F58C9B2" w14:textId="77777777" w:rsidR="003D0033" w:rsidRPr="00EF5447" w:rsidRDefault="003D0033" w:rsidP="0006210B">
            <w:pPr>
              <w:pStyle w:val="TAC"/>
              <w:rPr>
                <w:rFonts w:cs="Arial"/>
                <w:lang w:eastAsia="ja-JP"/>
              </w:rPr>
            </w:pPr>
            <w:r w:rsidRPr="00EF5447">
              <w:rPr>
                <w:lang w:eastAsia="ja-JP"/>
              </w:rPr>
              <w:t>0.2</w:t>
            </w:r>
          </w:p>
        </w:tc>
      </w:tr>
      <w:tr w:rsidR="003D0033" w:rsidRPr="00EF5447" w14:paraId="20C87F7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618E9F0"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04D341E1" w14:textId="77777777" w:rsidR="003D0033" w:rsidRPr="00EF5447" w:rsidRDefault="003D0033" w:rsidP="0006210B">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93163A" w14:textId="77777777" w:rsidR="003D0033" w:rsidRPr="00EF5447" w:rsidRDefault="003D0033" w:rsidP="0006210B">
            <w:pPr>
              <w:pStyle w:val="TAC"/>
              <w:rPr>
                <w:rFonts w:cs="Arial"/>
                <w:lang w:eastAsia="ja-JP"/>
              </w:rPr>
            </w:pPr>
            <w:r w:rsidRPr="00EF5447">
              <w:rPr>
                <w:lang w:eastAsia="ja-JP"/>
              </w:rPr>
              <w:t>0.5</w:t>
            </w:r>
          </w:p>
        </w:tc>
      </w:tr>
      <w:tr w:rsidR="003D0033" w:rsidRPr="00EF5447" w14:paraId="3997D36E"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6CEF49D"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0C8AF298" w14:textId="77777777" w:rsidR="003D0033" w:rsidRPr="00EF5447" w:rsidRDefault="003D0033" w:rsidP="000621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989769A" w14:textId="77777777" w:rsidR="003D0033" w:rsidRPr="00EF5447" w:rsidRDefault="003D0033" w:rsidP="0006210B">
            <w:pPr>
              <w:pStyle w:val="TAC"/>
              <w:rPr>
                <w:rFonts w:cs="Arial"/>
                <w:lang w:eastAsia="ja-JP"/>
              </w:rPr>
            </w:pPr>
            <w:r w:rsidRPr="00EF5447">
              <w:rPr>
                <w:lang w:eastAsia="ja-JP"/>
              </w:rPr>
              <w:t>0.5</w:t>
            </w:r>
          </w:p>
        </w:tc>
      </w:tr>
      <w:tr w:rsidR="003D0033" w:rsidRPr="00EF5447" w14:paraId="11F55C70"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1096E281" w14:textId="77777777" w:rsidR="003D0033" w:rsidRPr="00EF5447" w:rsidRDefault="003D0033" w:rsidP="0006210B">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077C238B" w14:textId="77777777" w:rsidR="003D0033" w:rsidRPr="00EF5447" w:rsidRDefault="003D0033" w:rsidP="0006210B">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06C3335" w14:textId="77777777" w:rsidR="003D0033" w:rsidRPr="00EF5447" w:rsidRDefault="003D0033" w:rsidP="0006210B">
            <w:pPr>
              <w:pStyle w:val="TAC"/>
              <w:rPr>
                <w:rFonts w:cs="Arial"/>
                <w:lang w:eastAsia="ja-JP"/>
              </w:rPr>
            </w:pPr>
            <w:r w:rsidRPr="00EF5447">
              <w:rPr>
                <w:lang w:eastAsia="ja-JP"/>
              </w:rPr>
              <w:t>0.2</w:t>
            </w:r>
          </w:p>
        </w:tc>
      </w:tr>
      <w:tr w:rsidR="003D0033" w:rsidRPr="00EF5447" w14:paraId="1F58153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CE7E28C"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36EACEA1" w14:textId="77777777" w:rsidR="003D0033" w:rsidRPr="00EF5447" w:rsidRDefault="003D0033" w:rsidP="0006210B">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905D20C" w14:textId="77777777" w:rsidR="003D0033" w:rsidRPr="00EF5447" w:rsidRDefault="003D0033" w:rsidP="0006210B">
            <w:pPr>
              <w:pStyle w:val="TAC"/>
              <w:rPr>
                <w:rFonts w:cs="Arial"/>
                <w:lang w:eastAsia="ja-JP"/>
              </w:rPr>
            </w:pPr>
            <w:r w:rsidRPr="00EF5447">
              <w:rPr>
                <w:lang w:eastAsia="ja-JP"/>
              </w:rPr>
              <w:t>0.2</w:t>
            </w:r>
          </w:p>
        </w:tc>
      </w:tr>
      <w:tr w:rsidR="003D0033" w:rsidRPr="00EF5447" w14:paraId="4B03859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132A651"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5F2321E7" w14:textId="77777777" w:rsidR="003D0033" w:rsidRPr="00EF5447" w:rsidRDefault="003D0033" w:rsidP="0006210B">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1D888C3" w14:textId="77777777" w:rsidR="003D0033" w:rsidRPr="00EF5447" w:rsidRDefault="003D0033" w:rsidP="0006210B">
            <w:pPr>
              <w:pStyle w:val="TAC"/>
              <w:rPr>
                <w:rFonts w:cs="Arial"/>
                <w:lang w:eastAsia="ja-JP"/>
              </w:rPr>
            </w:pPr>
            <w:r w:rsidRPr="00EF5447">
              <w:rPr>
                <w:lang w:eastAsia="ja-JP"/>
              </w:rPr>
              <w:t>0.5</w:t>
            </w:r>
          </w:p>
        </w:tc>
      </w:tr>
      <w:tr w:rsidR="003D0033" w:rsidRPr="00EF5447" w14:paraId="09024CA1"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129E400"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1F1CB988" w14:textId="77777777" w:rsidR="003D0033" w:rsidRPr="00EF5447" w:rsidRDefault="003D0033" w:rsidP="000621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C064E9B" w14:textId="77777777" w:rsidR="003D0033" w:rsidRPr="00EF5447" w:rsidRDefault="003D0033" w:rsidP="0006210B">
            <w:pPr>
              <w:pStyle w:val="TAC"/>
              <w:rPr>
                <w:rFonts w:cs="Arial"/>
                <w:lang w:eastAsia="ja-JP"/>
              </w:rPr>
            </w:pPr>
            <w:r w:rsidRPr="00EF5447">
              <w:rPr>
                <w:lang w:eastAsia="ja-JP"/>
              </w:rPr>
              <w:t>0.5</w:t>
            </w:r>
          </w:p>
        </w:tc>
      </w:tr>
      <w:tr w:rsidR="003D0033" w:rsidRPr="00EF5447" w14:paraId="2836CA57"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842786F" w14:textId="77777777" w:rsidR="003D0033" w:rsidRPr="00EF5447" w:rsidRDefault="003D0033" w:rsidP="0006210B">
            <w:pPr>
              <w:pStyle w:val="TAC"/>
            </w:pPr>
            <w:r w:rsidRPr="00EF5447">
              <w:lastRenderedPageBreak/>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tcPr>
          <w:p w14:paraId="6912F9C9" w14:textId="77777777" w:rsidR="003D0033" w:rsidRPr="00EF5447" w:rsidRDefault="003D0033" w:rsidP="0006210B">
            <w:pPr>
              <w:pStyle w:val="TAC"/>
              <w:rPr>
                <w:rFonts w:cs="Arial"/>
                <w:lang w:eastAsia="ja-JP"/>
              </w:rPr>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8058E75" w14:textId="77777777" w:rsidR="003D0033" w:rsidRPr="00EF5447" w:rsidRDefault="003D0033" w:rsidP="0006210B">
            <w:pPr>
              <w:pStyle w:val="TAC"/>
              <w:rPr>
                <w:rFonts w:cs="Arial"/>
                <w:lang w:eastAsia="ja-JP"/>
              </w:rPr>
            </w:pPr>
            <w:r w:rsidRPr="00EF5447">
              <w:rPr>
                <w:lang w:eastAsia="ja-JP"/>
              </w:rPr>
              <w:t>0.2</w:t>
            </w:r>
          </w:p>
        </w:tc>
      </w:tr>
      <w:tr w:rsidR="003D0033" w:rsidRPr="00EF5447" w14:paraId="245BE9F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8FD290C"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031C891B" w14:textId="77777777" w:rsidR="003D0033" w:rsidRPr="00EF5447" w:rsidRDefault="003D0033" w:rsidP="0006210B">
            <w:pPr>
              <w:pStyle w:val="TAC"/>
              <w:rPr>
                <w:rFonts w:cs="Arial"/>
                <w:lang w:eastAsia="ja-JP"/>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8C478D1" w14:textId="77777777" w:rsidR="003D0033" w:rsidRPr="00EF5447" w:rsidRDefault="003D0033" w:rsidP="0006210B">
            <w:pPr>
              <w:pStyle w:val="TAC"/>
              <w:rPr>
                <w:rFonts w:cs="Arial"/>
                <w:lang w:eastAsia="ja-JP"/>
              </w:rPr>
            </w:pPr>
            <w:r w:rsidRPr="00EF5447">
              <w:rPr>
                <w:lang w:eastAsia="ja-JP"/>
              </w:rPr>
              <w:t>0.2</w:t>
            </w:r>
          </w:p>
        </w:tc>
      </w:tr>
      <w:tr w:rsidR="003D0033" w:rsidRPr="00EF5447" w14:paraId="1E79F9E5" w14:textId="77777777" w:rsidTr="0006210B">
        <w:trPr>
          <w:trHeight w:val="187"/>
          <w:jc w:val="center"/>
        </w:trPr>
        <w:tc>
          <w:tcPr>
            <w:tcW w:w="2447" w:type="dxa"/>
            <w:tcBorders>
              <w:top w:val="nil"/>
              <w:left w:val="single" w:sz="4" w:space="0" w:color="auto"/>
              <w:right w:val="single" w:sz="4" w:space="0" w:color="auto"/>
            </w:tcBorders>
            <w:shd w:val="clear" w:color="auto" w:fill="auto"/>
          </w:tcPr>
          <w:p w14:paraId="752C1CEB"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385E624D" w14:textId="77777777" w:rsidR="003D0033" w:rsidRPr="00EF5447" w:rsidRDefault="003D0033" w:rsidP="0006210B">
            <w:pPr>
              <w:pStyle w:val="TAC"/>
              <w:rPr>
                <w:rFonts w:cs="Arial"/>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7EDF26D" w14:textId="77777777" w:rsidR="003D0033" w:rsidRPr="00EF5447" w:rsidRDefault="003D0033" w:rsidP="0006210B">
            <w:pPr>
              <w:pStyle w:val="TAC"/>
              <w:rPr>
                <w:rFonts w:cs="Arial"/>
                <w:lang w:eastAsia="ja-JP"/>
              </w:rPr>
            </w:pPr>
            <w:r w:rsidRPr="00EF5447">
              <w:rPr>
                <w:lang w:eastAsia="ja-JP"/>
              </w:rPr>
              <w:t>0.5</w:t>
            </w:r>
          </w:p>
        </w:tc>
      </w:tr>
      <w:tr w:rsidR="003D0033" w:rsidRPr="00EF5447" w14:paraId="21BCF4C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87485CE" w14:textId="77777777" w:rsidR="003D0033" w:rsidRPr="00EF5447" w:rsidRDefault="003D0033" w:rsidP="0006210B">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393E11D8" w14:textId="77777777" w:rsidR="003D0033" w:rsidRPr="00EF5447" w:rsidRDefault="003D0033" w:rsidP="0006210B">
            <w:pPr>
              <w:pStyle w:val="TAC"/>
              <w:rPr>
                <w:lang w:eastAsia="ja-JP"/>
              </w:rPr>
            </w:pPr>
            <w:r w:rsidRPr="00EF5447">
              <w:rPr>
                <w:rFonts w:eastAsia="맑은 고딕"/>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D3F556D" w14:textId="77777777" w:rsidR="003D0033" w:rsidRPr="00EF5447" w:rsidRDefault="003D0033" w:rsidP="0006210B">
            <w:pPr>
              <w:pStyle w:val="TAC"/>
              <w:rPr>
                <w:lang w:eastAsia="ja-JP"/>
              </w:rPr>
            </w:pPr>
            <w:r w:rsidRPr="00EF5447">
              <w:rPr>
                <w:rFonts w:eastAsia="맑은 고딕"/>
                <w:lang w:eastAsia="ko-KR"/>
              </w:rPr>
              <w:t>0.2</w:t>
            </w:r>
          </w:p>
        </w:tc>
      </w:tr>
      <w:tr w:rsidR="003D0033" w:rsidRPr="00EF5447" w14:paraId="75755AF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907BA14"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687A8328" w14:textId="77777777" w:rsidR="003D0033" w:rsidRPr="00EF5447" w:rsidRDefault="003D0033" w:rsidP="0006210B">
            <w:pPr>
              <w:pStyle w:val="TAC"/>
              <w:rPr>
                <w:lang w:eastAsia="ja-JP"/>
              </w:rPr>
            </w:pPr>
            <w:r w:rsidRPr="00EF5447">
              <w:rPr>
                <w:rFonts w:eastAsia="맑은 고딕"/>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F0672F8" w14:textId="77777777" w:rsidR="003D0033" w:rsidRPr="00EF5447" w:rsidRDefault="003D0033" w:rsidP="0006210B">
            <w:pPr>
              <w:pStyle w:val="TAC"/>
              <w:rPr>
                <w:lang w:eastAsia="ja-JP"/>
              </w:rPr>
            </w:pPr>
            <w:r w:rsidRPr="00EF5447">
              <w:rPr>
                <w:rFonts w:eastAsia="맑은 고딕"/>
                <w:lang w:eastAsia="ko-KR"/>
              </w:rPr>
              <w:t>0.2</w:t>
            </w:r>
          </w:p>
        </w:tc>
      </w:tr>
      <w:tr w:rsidR="003D0033" w:rsidRPr="00EF5447" w14:paraId="431FC95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22FFC37"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75EBAA43" w14:textId="77777777" w:rsidR="003D0033" w:rsidRPr="00EF5447" w:rsidRDefault="003D0033" w:rsidP="0006210B">
            <w:pPr>
              <w:pStyle w:val="TAC"/>
              <w:rPr>
                <w:lang w:eastAsia="ja-JP"/>
              </w:rPr>
            </w:pPr>
            <w:r w:rsidRPr="00EF5447">
              <w:rPr>
                <w:rFonts w:eastAsia="맑은 고딕"/>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6CEFB5D6" w14:textId="77777777" w:rsidR="003D0033" w:rsidRPr="00EF5447" w:rsidRDefault="003D0033" w:rsidP="0006210B">
            <w:pPr>
              <w:pStyle w:val="TAC"/>
              <w:rPr>
                <w:lang w:eastAsia="ja-JP"/>
              </w:rPr>
            </w:pPr>
            <w:r w:rsidRPr="00EF5447">
              <w:rPr>
                <w:lang w:eastAsia="zh-CN"/>
              </w:rPr>
              <w:t>0.4</w:t>
            </w:r>
            <w:r w:rsidRPr="00EF5447">
              <w:rPr>
                <w:vertAlign w:val="superscript"/>
                <w:lang w:eastAsia="zh-CN"/>
              </w:rPr>
              <w:t>5</w:t>
            </w:r>
          </w:p>
        </w:tc>
      </w:tr>
      <w:tr w:rsidR="003D0033" w:rsidRPr="00EF5447" w14:paraId="754F853D" w14:textId="77777777" w:rsidTr="0006210B">
        <w:trPr>
          <w:trHeight w:val="187"/>
          <w:jc w:val="center"/>
        </w:trPr>
        <w:tc>
          <w:tcPr>
            <w:tcW w:w="2447" w:type="dxa"/>
            <w:tcBorders>
              <w:top w:val="nil"/>
              <w:left w:val="single" w:sz="4" w:space="0" w:color="auto"/>
              <w:right w:val="single" w:sz="4" w:space="0" w:color="auto"/>
            </w:tcBorders>
            <w:shd w:val="clear" w:color="auto" w:fill="auto"/>
          </w:tcPr>
          <w:p w14:paraId="357C7037"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01E9C4C0" w14:textId="77777777" w:rsidR="003D0033" w:rsidRPr="00EF5447" w:rsidRDefault="003D0033" w:rsidP="000621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02DBA44" w14:textId="77777777" w:rsidR="003D0033" w:rsidRPr="00EF5447" w:rsidRDefault="003D0033" w:rsidP="0006210B">
            <w:pPr>
              <w:pStyle w:val="TAC"/>
              <w:rPr>
                <w:lang w:eastAsia="ja-JP"/>
              </w:rPr>
            </w:pPr>
            <w:r w:rsidRPr="00EF5447">
              <w:rPr>
                <w:lang w:eastAsia="zh-CN"/>
              </w:rPr>
              <w:t>0.5</w:t>
            </w:r>
            <w:r w:rsidRPr="00EF5447">
              <w:rPr>
                <w:vertAlign w:val="superscript"/>
                <w:lang w:eastAsia="zh-CN"/>
              </w:rPr>
              <w:t>5</w:t>
            </w:r>
          </w:p>
        </w:tc>
      </w:tr>
      <w:tr w:rsidR="003D0033" w:rsidRPr="00EF5447" w14:paraId="1C107345" w14:textId="77777777" w:rsidTr="0006210B">
        <w:trPr>
          <w:trHeight w:val="187"/>
          <w:jc w:val="center"/>
        </w:trPr>
        <w:tc>
          <w:tcPr>
            <w:tcW w:w="2447" w:type="dxa"/>
            <w:tcBorders>
              <w:left w:val="single" w:sz="4" w:space="0" w:color="auto"/>
              <w:bottom w:val="single" w:sz="4" w:space="0" w:color="auto"/>
              <w:right w:val="single" w:sz="4" w:space="0" w:color="auto"/>
            </w:tcBorders>
          </w:tcPr>
          <w:p w14:paraId="06B77164" w14:textId="77777777" w:rsidR="003D0033" w:rsidRPr="00EF5447" w:rsidRDefault="003D0033" w:rsidP="0006210B">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tcPr>
          <w:p w14:paraId="4685B2C3" w14:textId="77777777" w:rsidR="003D0033" w:rsidRPr="00EF5447" w:rsidRDefault="003D0033" w:rsidP="0006210B">
            <w:pPr>
              <w:pStyle w:val="TAC"/>
              <w:rPr>
                <w:lang w:eastAsia="ja-JP"/>
              </w:rPr>
            </w:pPr>
            <w:r w:rsidRPr="00EF5447">
              <w:rPr>
                <w:rFonts w:eastAsia="맑은 고딕"/>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227CDD7" w14:textId="77777777" w:rsidR="003D0033" w:rsidRPr="00EF5447" w:rsidRDefault="003D0033" w:rsidP="0006210B">
            <w:pPr>
              <w:pStyle w:val="TAC"/>
              <w:rPr>
                <w:lang w:eastAsia="ja-JP"/>
              </w:rPr>
            </w:pPr>
            <w:r w:rsidRPr="00EF5447">
              <w:rPr>
                <w:rFonts w:eastAsia="맑은 고딕"/>
                <w:lang w:eastAsia="ko-KR"/>
              </w:rPr>
              <w:t>0.5</w:t>
            </w:r>
          </w:p>
        </w:tc>
      </w:tr>
      <w:tr w:rsidR="003D0033" w:rsidRPr="00EF5447" w14:paraId="0A7343AB"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E22E074" w14:textId="77777777" w:rsidR="003D0033" w:rsidRPr="00EF5447" w:rsidRDefault="003D0033" w:rsidP="0006210B">
            <w:pPr>
              <w:pStyle w:val="TAC"/>
              <w:rPr>
                <w:rFonts w:cs="Arial"/>
                <w:lang w:eastAsia="ja-JP"/>
              </w:rPr>
            </w:pPr>
            <w:r w:rsidRPr="00EF5447">
              <w:rPr>
                <w:rFonts w:eastAsia="맑은 고딕"/>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5B09996E" w14:textId="77777777" w:rsidR="003D0033" w:rsidRPr="00EF5447" w:rsidRDefault="003D0033" w:rsidP="0006210B">
            <w:pPr>
              <w:pStyle w:val="TAC"/>
              <w:rPr>
                <w:rFonts w:cs="Arial"/>
                <w:lang w:eastAsia="ja-JP"/>
              </w:rPr>
            </w:pPr>
            <w:r w:rsidRPr="00EF5447">
              <w:rPr>
                <w:rFonts w:eastAsia="맑은 고딕"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A500241" w14:textId="77777777" w:rsidR="003D0033" w:rsidRPr="00EF5447" w:rsidRDefault="003D0033" w:rsidP="0006210B">
            <w:pPr>
              <w:pStyle w:val="TAC"/>
              <w:rPr>
                <w:rFonts w:cs="Arial"/>
                <w:lang w:eastAsia="ja-JP"/>
              </w:rPr>
            </w:pPr>
            <w:r w:rsidRPr="00EF5447">
              <w:rPr>
                <w:rFonts w:eastAsia="맑은 고딕" w:cs="Arial"/>
                <w:lang w:eastAsia="ko-KR"/>
              </w:rPr>
              <w:t>0.2</w:t>
            </w:r>
          </w:p>
        </w:tc>
      </w:tr>
      <w:tr w:rsidR="003D0033" w:rsidRPr="00EF5447" w14:paraId="1324C59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2F7B89D"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720911" w14:textId="77777777" w:rsidR="003D0033" w:rsidRPr="00EF5447" w:rsidRDefault="003D0033" w:rsidP="0006210B">
            <w:pPr>
              <w:pStyle w:val="TAC"/>
              <w:rPr>
                <w:rFonts w:cs="Arial"/>
                <w:lang w:eastAsia="ja-JP"/>
              </w:rPr>
            </w:pPr>
            <w:r w:rsidRPr="00EF5447">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5D2CD8F" w14:textId="77777777" w:rsidR="003D0033" w:rsidRPr="00EF5447" w:rsidRDefault="003D0033" w:rsidP="0006210B">
            <w:pPr>
              <w:pStyle w:val="TAC"/>
              <w:rPr>
                <w:rFonts w:cs="Arial"/>
                <w:lang w:eastAsia="ja-JP"/>
              </w:rPr>
            </w:pPr>
            <w:r w:rsidRPr="00EF5447">
              <w:rPr>
                <w:rFonts w:eastAsia="맑은 고딕" w:cs="Arial"/>
                <w:lang w:eastAsia="ko-KR"/>
              </w:rPr>
              <w:t>0.2</w:t>
            </w:r>
          </w:p>
        </w:tc>
      </w:tr>
      <w:tr w:rsidR="003D0033" w:rsidRPr="00EF5447" w14:paraId="215CD13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4BCCEC8"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A55867A" w14:textId="77777777" w:rsidR="003D0033" w:rsidRPr="00EF5447" w:rsidRDefault="003D0033" w:rsidP="0006210B">
            <w:pPr>
              <w:pStyle w:val="TAC"/>
              <w:rPr>
                <w:rFonts w:cs="Arial"/>
                <w:lang w:eastAsia="ja-JP"/>
              </w:rPr>
            </w:pPr>
            <w:r w:rsidRPr="00EF5447">
              <w:rPr>
                <w:rFonts w:eastAsia="맑은 고딕"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E14DC86" w14:textId="77777777" w:rsidR="003D0033" w:rsidRPr="00EF5447" w:rsidRDefault="003D0033" w:rsidP="0006210B">
            <w:pPr>
              <w:pStyle w:val="TAC"/>
              <w:rPr>
                <w:rFonts w:cs="Arial"/>
                <w:lang w:eastAsia="ja-JP"/>
              </w:rPr>
            </w:pPr>
            <w:r w:rsidRPr="00EF5447">
              <w:rPr>
                <w:rFonts w:eastAsia="맑은 고딕" w:cs="Arial"/>
                <w:lang w:eastAsia="ko-KR"/>
              </w:rPr>
              <w:t>0.2</w:t>
            </w:r>
          </w:p>
        </w:tc>
      </w:tr>
      <w:tr w:rsidR="003D0033" w:rsidRPr="00EF5447" w14:paraId="0E45F1F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0D38207"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3005DB" w14:textId="77777777" w:rsidR="003D0033" w:rsidRPr="00EF5447" w:rsidRDefault="003D0033" w:rsidP="0006210B">
            <w:pPr>
              <w:pStyle w:val="TAC"/>
              <w:rPr>
                <w:rFonts w:cs="Arial"/>
                <w:lang w:eastAsia="ja-JP"/>
              </w:rPr>
            </w:pPr>
            <w:r w:rsidRPr="00EF5447">
              <w:rPr>
                <w:rFonts w:eastAsia="맑은 고딕"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465D8F0E" w14:textId="77777777" w:rsidR="003D0033" w:rsidRPr="00EF5447" w:rsidRDefault="003D0033" w:rsidP="0006210B">
            <w:pPr>
              <w:pStyle w:val="TAC"/>
              <w:rPr>
                <w:rFonts w:cs="Arial"/>
                <w:lang w:eastAsia="ja-JP"/>
              </w:rPr>
            </w:pPr>
            <w:r w:rsidRPr="00EF5447">
              <w:rPr>
                <w:rFonts w:eastAsia="맑은 고딕" w:cs="Arial"/>
                <w:lang w:eastAsia="ko-KR"/>
              </w:rPr>
              <w:t>0.2</w:t>
            </w:r>
          </w:p>
        </w:tc>
      </w:tr>
      <w:tr w:rsidR="003D0033" w:rsidRPr="00EF5447" w14:paraId="7E2ED29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C6151F3"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91A55B" w14:textId="77777777" w:rsidR="003D0033" w:rsidRPr="00EF5447" w:rsidRDefault="003D0033" w:rsidP="0006210B">
            <w:pPr>
              <w:pStyle w:val="TAC"/>
              <w:rPr>
                <w:rFonts w:cs="Arial"/>
                <w:lang w:eastAsia="ja-JP"/>
              </w:rPr>
            </w:pPr>
            <w:r w:rsidRPr="00EF5447">
              <w:rPr>
                <w:rFonts w:eastAsia="맑은 고딕"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6A8151DF" w14:textId="77777777" w:rsidR="003D0033" w:rsidRPr="00EF5447" w:rsidRDefault="003D0033" w:rsidP="0006210B">
            <w:pPr>
              <w:pStyle w:val="TAC"/>
              <w:rPr>
                <w:rFonts w:cs="Arial"/>
                <w:lang w:eastAsia="ja-JP"/>
              </w:rPr>
            </w:pPr>
            <w:r w:rsidRPr="00EF5447">
              <w:rPr>
                <w:rFonts w:eastAsia="맑은 고딕" w:cs="Arial"/>
                <w:lang w:eastAsia="ko-KR"/>
              </w:rPr>
              <w:t>0.5</w:t>
            </w:r>
          </w:p>
        </w:tc>
      </w:tr>
      <w:tr w:rsidR="003D0033" w:rsidRPr="00EF5447" w14:paraId="451845D1"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551F15A" w14:textId="77777777" w:rsidR="003D0033" w:rsidRPr="00EF5447" w:rsidRDefault="003D0033" w:rsidP="0006210B">
            <w:pPr>
              <w:pStyle w:val="TAC"/>
              <w:rPr>
                <w:lang w:eastAsia="ja-JP"/>
              </w:rPr>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3A4E556" w14:textId="77777777" w:rsidR="003D0033" w:rsidRPr="00EF5447" w:rsidRDefault="003D0033" w:rsidP="0006210B">
            <w:pPr>
              <w:pStyle w:val="TAC"/>
              <w:rPr>
                <w:rFonts w:eastAsia="맑은 고딕"/>
                <w:lang w:eastAsia="ko-KR"/>
              </w:rPr>
            </w:pPr>
            <w:r w:rsidRPr="00EF5447">
              <w:rPr>
                <w:rFonts w:eastAsia="맑은 고딕"/>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7FECD57"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7BEB9454"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3B3A24"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326167" w14:textId="77777777" w:rsidR="003D0033" w:rsidRPr="00EF5447" w:rsidRDefault="003D0033" w:rsidP="0006210B">
            <w:pPr>
              <w:pStyle w:val="TAC"/>
              <w:rPr>
                <w:rFonts w:eastAsia="맑은 고딕"/>
                <w:lang w:eastAsia="ko-KR"/>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5DCF7C97" w14:textId="77777777" w:rsidR="003D0033" w:rsidRPr="00EF5447" w:rsidRDefault="003D0033" w:rsidP="0006210B">
            <w:pPr>
              <w:pStyle w:val="TAC"/>
              <w:rPr>
                <w:rFonts w:eastAsia="맑은 고딕"/>
                <w:lang w:eastAsia="ko-KR"/>
              </w:rPr>
            </w:pPr>
            <w:r w:rsidRPr="00EF5447">
              <w:rPr>
                <w:rFonts w:eastAsia="맑은 고딕"/>
                <w:lang w:eastAsia="ko-KR"/>
              </w:rPr>
              <w:t>0.2</w:t>
            </w:r>
          </w:p>
        </w:tc>
      </w:tr>
      <w:tr w:rsidR="003D0033" w:rsidRPr="00EF5447" w14:paraId="2468012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7A654CD" w14:textId="77777777" w:rsidR="003D0033" w:rsidRPr="00EF5447" w:rsidRDefault="003D0033" w:rsidP="0006210B">
            <w:pPr>
              <w:pStyle w:val="TAC"/>
              <w:rPr>
                <w:lang w:eastAsia="ja-JP"/>
              </w:rPr>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631000BB" w14:textId="77777777" w:rsidR="003D0033" w:rsidRPr="00EF5447" w:rsidRDefault="003D0033" w:rsidP="0006210B">
            <w:pPr>
              <w:pStyle w:val="TAC"/>
              <w:rPr>
                <w:lang w:eastAsia="ja-JP"/>
              </w:rPr>
            </w:pPr>
            <w:r w:rsidRPr="00EF5447">
              <w:rPr>
                <w:rFonts w:eastAsia="맑은 고딕"/>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7F8F1FA" w14:textId="77777777" w:rsidR="003D0033" w:rsidRPr="00EF5447" w:rsidRDefault="003D0033" w:rsidP="0006210B">
            <w:pPr>
              <w:pStyle w:val="TAC"/>
              <w:rPr>
                <w:rFonts w:eastAsia="맑은 고딕"/>
                <w:lang w:eastAsia="ko-KR"/>
              </w:rPr>
            </w:pPr>
            <w:r w:rsidRPr="00EF5447">
              <w:rPr>
                <w:rFonts w:eastAsia="MS Mincho"/>
                <w:lang w:eastAsia="ja-JP"/>
              </w:rPr>
              <w:t>0.2</w:t>
            </w:r>
          </w:p>
        </w:tc>
      </w:tr>
      <w:tr w:rsidR="003D0033" w:rsidRPr="00EF5447" w14:paraId="4E0A59D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501F0D7"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6814B9B" w14:textId="77777777" w:rsidR="003D0033" w:rsidRPr="00EF5447" w:rsidRDefault="003D0033" w:rsidP="0006210B">
            <w:pPr>
              <w:pStyle w:val="TAC"/>
              <w:rPr>
                <w:lang w:eastAsia="ja-JP"/>
              </w:rPr>
            </w:pPr>
            <w:r w:rsidRPr="00EF5447">
              <w:rPr>
                <w:rFonts w:eastAsia="맑은 고딕"/>
                <w:lang w:eastAsia="ko-KR"/>
              </w:rPr>
              <w:t>7</w:t>
            </w:r>
          </w:p>
        </w:tc>
        <w:tc>
          <w:tcPr>
            <w:tcW w:w="2872" w:type="dxa"/>
            <w:tcBorders>
              <w:top w:val="single" w:sz="4" w:space="0" w:color="auto"/>
              <w:left w:val="single" w:sz="4" w:space="0" w:color="auto"/>
              <w:bottom w:val="single" w:sz="4" w:space="0" w:color="auto"/>
              <w:right w:val="single" w:sz="4" w:space="0" w:color="auto"/>
            </w:tcBorders>
          </w:tcPr>
          <w:p w14:paraId="593E81E7" w14:textId="77777777" w:rsidR="003D0033" w:rsidRPr="00EF5447" w:rsidRDefault="003D0033" w:rsidP="0006210B">
            <w:pPr>
              <w:pStyle w:val="TAC"/>
              <w:rPr>
                <w:rFonts w:eastAsia="맑은 고딕"/>
                <w:lang w:eastAsia="ko-KR"/>
              </w:rPr>
            </w:pPr>
            <w:r w:rsidRPr="00EF5447">
              <w:rPr>
                <w:rFonts w:eastAsia="MS Mincho"/>
                <w:lang w:eastAsia="ja-JP"/>
              </w:rPr>
              <w:t>0.2</w:t>
            </w:r>
          </w:p>
        </w:tc>
      </w:tr>
      <w:tr w:rsidR="003D0033" w:rsidRPr="00EF5447" w14:paraId="6AD9A40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E25DF5A"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DF673C3" w14:textId="77777777" w:rsidR="003D0033" w:rsidRPr="00EF5447" w:rsidRDefault="003D0033" w:rsidP="0006210B">
            <w:pPr>
              <w:pStyle w:val="TAC"/>
              <w:rPr>
                <w:lang w:eastAsia="ja-JP"/>
              </w:rPr>
            </w:pPr>
            <w:r w:rsidRPr="00EF5447">
              <w:rPr>
                <w:rFonts w:eastAsia="맑은 고딕"/>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42C3C141" w14:textId="77777777" w:rsidR="003D0033" w:rsidRPr="00EF5447" w:rsidRDefault="003D0033" w:rsidP="0006210B">
            <w:pPr>
              <w:pStyle w:val="TAC"/>
              <w:rPr>
                <w:rFonts w:eastAsia="맑은 고딕"/>
                <w:lang w:eastAsia="ko-KR"/>
              </w:rPr>
            </w:pPr>
            <w:r w:rsidRPr="00EF5447">
              <w:rPr>
                <w:rFonts w:eastAsia="MS Mincho"/>
                <w:lang w:eastAsia="ja-JP"/>
              </w:rPr>
              <w:t>0.2</w:t>
            </w:r>
          </w:p>
        </w:tc>
      </w:tr>
      <w:tr w:rsidR="003D0033" w:rsidRPr="00EF5447" w14:paraId="5ED9797B"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A771423"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4C49FA" w14:textId="77777777" w:rsidR="003D0033" w:rsidRPr="00EF5447" w:rsidRDefault="003D0033" w:rsidP="000621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ABEA554" w14:textId="77777777" w:rsidR="003D0033" w:rsidRPr="00EF5447" w:rsidRDefault="003D0033" w:rsidP="0006210B">
            <w:pPr>
              <w:pStyle w:val="TAC"/>
              <w:rPr>
                <w:rFonts w:eastAsia="맑은 고딕"/>
                <w:lang w:eastAsia="ko-KR"/>
              </w:rPr>
            </w:pPr>
            <w:r w:rsidRPr="00EF5447">
              <w:rPr>
                <w:rFonts w:eastAsia="맑은 고딕"/>
                <w:lang w:eastAsia="ko-KR"/>
              </w:rPr>
              <w:t>0.5</w:t>
            </w:r>
          </w:p>
        </w:tc>
      </w:tr>
      <w:tr w:rsidR="003D0033" w:rsidRPr="00EF5447" w14:paraId="3D274BC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8164816" w14:textId="77777777" w:rsidR="003D0033" w:rsidRPr="00EF5447" w:rsidRDefault="003D0033" w:rsidP="0006210B">
            <w:pPr>
              <w:pStyle w:val="TAC"/>
              <w:rPr>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69D85D1D" w14:textId="77777777" w:rsidR="003D0033" w:rsidRPr="00EF5447" w:rsidRDefault="003D0033" w:rsidP="0006210B">
            <w:pPr>
              <w:pStyle w:val="TAC"/>
              <w:rPr>
                <w:lang w:eastAsia="ja-JP"/>
              </w:rPr>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C791BAB" w14:textId="77777777" w:rsidR="003D0033" w:rsidRPr="00EF5447" w:rsidRDefault="003D0033" w:rsidP="0006210B">
            <w:pPr>
              <w:pStyle w:val="TAC"/>
              <w:rPr>
                <w:lang w:eastAsia="ko-KR"/>
              </w:rPr>
            </w:pPr>
            <w:r w:rsidRPr="00EF5447">
              <w:t>0.2</w:t>
            </w:r>
          </w:p>
        </w:tc>
      </w:tr>
      <w:tr w:rsidR="003D0033" w:rsidRPr="00EF5447" w14:paraId="0161D1B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7941220"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6882BDD" w14:textId="77777777" w:rsidR="003D0033" w:rsidRPr="00EF5447" w:rsidRDefault="003D0033" w:rsidP="0006210B">
            <w:pPr>
              <w:pStyle w:val="TAC"/>
              <w:rPr>
                <w:lang w:eastAsia="ja-JP"/>
              </w:rPr>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107C01C" w14:textId="77777777" w:rsidR="003D0033" w:rsidRPr="00EF5447" w:rsidRDefault="003D0033" w:rsidP="0006210B">
            <w:pPr>
              <w:pStyle w:val="TAC"/>
              <w:rPr>
                <w:lang w:eastAsia="ko-KR"/>
              </w:rPr>
            </w:pPr>
            <w:r w:rsidRPr="00EF5447">
              <w:t>0.2</w:t>
            </w:r>
          </w:p>
        </w:tc>
      </w:tr>
      <w:tr w:rsidR="003D0033" w:rsidRPr="00EF5447" w14:paraId="5D9A3E5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0B6D6EF"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16061EC" w14:textId="77777777" w:rsidR="003D0033" w:rsidRPr="00EF5447" w:rsidRDefault="003D0033" w:rsidP="0006210B">
            <w:pPr>
              <w:pStyle w:val="TAC"/>
              <w:rPr>
                <w:lang w:eastAsia="ja-JP"/>
              </w:rPr>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9996A93" w14:textId="77777777" w:rsidR="003D0033" w:rsidRPr="00EF5447" w:rsidRDefault="003D0033" w:rsidP="0006210B">
            <w:pPr>
              <w:pStyle w:val="TAC"/>
              <w:rPr>
                <w:lang w:eastAsia="ko-KR"/>
              </w:rPr>
            </w:pPr>
            <w:r w:rsidRPr="00EF5447">
              <w:t>0.2</w:t>
            </w:r>
          </w:p>
        </w:tc>
      </w:tr>
      <w:tr w:rsidR="003D0033" w:rsidRPr="00EF5447" w14:paraId="087BC79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15662E4"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A1C875D" w14:textId="77777777" w:rsidR="003D0033" w:rsidRPr="00EF5447" w:rsidRDefault="003D0033" w:rsidP="0006210B">
            <w:pPr>
              <w:pStyle w:val="TAC"/>
              <w:rPr>
                <w:lang w:eastAsia="ja-JP"/>
              </w:rPr>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6381E003" w14:textId="77777777" w:rsidR="003D0033" w:rsidRPr="00EF5447" w:rsidRDefault="003D0033" w:rsidP="0006210B">
            <w:pPr>
              <w:pStyle w:val="TAC"/>
              <w:rPr>
                <w:lang w:eastAsia="ko-KR"/>
              </w:rPr>
            </w:pPr>
            <w:r w:rsidRPr="00EF5447">
              <w:t>0.2</w:t>
            </w:r>
          </w:p>
        </w:tc>
      </w:tr>
      <w:tr w:rsidR="003D0033" w:rsidRPr="00EF5447" w14:paraId="6C4BBE5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FA54A19"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184AD1" w14:textId="77777777" w:rsidR="003D0033" w:rsidRPr="00EF5447" w:rsidRDefault="003D0033" w:rsidP="000621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5FB146E" w14:textId="77777777" w:rsidR="003D0033" w:rsidRPr="00EF5447" w:rsidRDefault="003D0033" w:rsidP="0006210B">
            <w:pPr>
              <w:pStyle w:val="TAC"/>
              <w:rPr>
                <w:lang w:eastAsia="ko-KR"/>
              </w:rPr>
            </w:pPr>
            <w:r w:rsidRPr="00EF5447">
              <w:t>0.5</w:t>
            </w:r>
          </w:p>
        </w:tc>
      </w:tr>
      <w:tr w:rsidR="003114A9" w:rsidRPr="00EF5447" w14:paraId="57DD259D" w14:textId="77777777" w:rsidTr="005E196C">
        <w:trPr>
          <w:trHeight w:val="187"/>
          <w:jc w:val="center"/>
          <w:ins w:id="6493"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248B82F5" w14:textId="7B15E8AB" w:rsidR="003114A9" w:rsidRPr="00EF5447" w:rsidRDefault="00EB0330" w:rsidP="005E196C">
            <w:pPr>
              <w:pStyle w:val="TAC"/>
              <w:rPr>
                <w:ins w:id="6494" w:author="Jin Woong Park" w:date="2021-02-23T17:51:00Z"/>
                <w:rFonts w:cs="Arial"/>
                <w:lang w:eastAsia="ja-JP"/>
              </w:rPr>
            </w:pPr>
            <w:ins w:id="6495" w:author="Jin Woong Park" w:date="2021-02-23T17:51:00Z">
              <w:r>
                <w:t>DC_1-8-11_n3-n28</w:t>
              </w:r>
            </w:ins>
          </w:p>
        </w:tc>
        <w:tc>
          <w:tcPr>
            <w:tcW w:w="2693" w:type="dxa"/>
            <w:tcBorders>
              <w:top w:val="single" w:sz="4" w:space="0" w:color="auto"/>
              <w:left w:val="single" w:sz="4" w:space="0" w:color="auto"/>
              <w:bottom w:val="single" w:sz="4" w:space="0" w:color="auto"/>
              <w:right w:val="single" w:sz="4" w:space="0" w:color="auto"/>
            </w:tcBorders>
            <w:vAlign w:val="center"/>
          </w:tcPr>
          <w:p w14:paraId="172BB99D" w14:textId="77777777" w:rsidR="003114A9" w:rsidRPr="00EF5447" w:rsidRDefault="003114A9" w:rsidP="005E196C">
            <w:pPr>
              <w:pStyle w:val="TAC"/>
              <w:rPr>
                <w:ins w:id="6496" w:author="Jin Woong Park" w:date="2021-02-23T17:51:00Z"/>
                <w:lang w:eastAsia="ja-JP"/>
              </w:rPr>
            </w:pPr>
            <w:ins w:id="6497" w:author="Jin Woong Park" w:date="2021-02-23T17:51: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037C6FE4" w14:textId="77777777" w:rsidR="003114A9" w:rsidRPr="00EF5447" w:rsidRDefault="003114A9" w:rsidP="005E196C">
            <w:pPr>
              <w:pStyle w:val="TAC"/>
              <w:rPr>
                <w:ins w:id="6498" w:author="Jin Woong Park" w:date="2021-02-23T17:51:00Z"/>
                <w:rFonts w:eastAsia="Yu Mincho" w:cs="Arial"/>
                <w:lang w:eastAsia="ja-JP"/>
              </w:rPr>
            </w:pPr>
            <w:ins w:id="6499" w:author="Jin Woong Park" w:date="2021-02-23T17:51:00Z">
              <w:r>
                <w:rPr>
                  <w:rFonts w:hint="eastAsia"/>
                </w:rPr>
                <w:t>0</w:t>
              </w:r>
              <w:r>
                <w:t>.2</w:t>
              </w:r>
            </w:ins>
          </w:p>
        </w:tc>
      </w:tr>
      <w:tr w:rsidR="003114A9" w:rsidRPr="00EF5447" w14:paraId="717CB3D0" w14:textId="77777777" w:rsidTr="005E196C">
        <w:trPr>
          <w:trHeight w:val="187"/>
          <w:jc w:val="center"/>
          <w:ins w:id="6500"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59F8E32E" w14:textId="77777777" w:rsidR="003114A9" w:rsidRPr="00EF5447" w:rsidRDefault="003114A9" w:rsidP="005E196C">
            <w:pPr>
              <w:pStyle w:val="TAC"/>
              <w:rPr>
                <w:ins w:id="6501"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30522C" w14:textId="77777777" w:rsidR="003114A9" w:rsidRPr="00EF5447" w:rsidRDefault="003114A9" w:rsidP="005E196C">
            <w:pPr>
              <w:pStyle w:val="TAC"/>
              <w:rPr>
                <w:ins w:id="6502" w:author="Jin Woong Park" w:date="2021-02-23T17:51:00Z"/>
                <w:lang w:eastAsia="ja-JP"/>
              </w:rPr>
            </w:pPr>
            <w:ins w:id="6503" w:author="Jin Woong Park" w:date="2021-02-23T17:51:00Z">
              <w:r>
                <w:rPr>
                  <w:rFonts w:hint="eastAsia"/>
                </w:rPr>
                <w:t>11</w:t>
              </w:r>
            </w:ins>
          </w:p>
        </w:tc>
        <w:tc>
          <w:tcPr>
            <w:tcW w:w="2872" w:type="dxa"/>
            <w:tcBorders>
              <w:top w:val="single" w:sz="4" w:space="0" w:color="auto"/>
              <w:left w:val="single" w:sz="4" w:space="0" w:color="auto"/>
              <w:bottom w:val="single" w:sz="4" w:space="0" w:color="auto"/>
              <w:right w:val="single" w:sz="4" w:space="0" w:color="auto"/>
            </w:tcBorders>
          </w:tcPr>
          <w:p w14:paraId="24CD427E" w14:textId="77777777" w:rsidR="003114A9" w:rsidRPr="00EF5447" w:rsidRDefault="003114A9" w:rsidP="005E196C">
            <w:pPr>
              <w:pStyle w:val="TAC"/>
              <w:rPr>
                <w:ins w:id="6504" w:author="Jin Woong Park" w:date="2021-02-23T17:51:00Z"/>
                <w:rFonts w:eastAsia="Yu Mincho" w:cs="Arial"/>
                <w:lang w:eastAsia="ja-JP"/>
              </w:rPr>
            </w:pPr>
            <w:ins w:id="6505" w:author="Jin Woong Park" w:date="2021-02-23T17:51:00Z">
              <w:r>
                <w:rPr>
                  <w:rFonts w:hint="eastAsia"/>
                </w:rPr>
                <w:t>0</w:t>
              </w:r>
              <w:r>
                <w:t>.3</w:t>
              </w:r>
            </w:ins>
          </w:p>
        </w:tc>
      </w:tr>
      <w:tr w:rsidR="003114A9" w:rsidRPr="00EF5447" w14:paraId="6BCF61CC" w14:textId="77777777" w:rsidTr="005E196C">
        <w:trPr>
          <w:trHeight w:val="187"/>
          <w:jc w:val="center"/>
          <w:ins w:id="6506"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580B1CCF" w14:textId="77777777" w:rsidR="003114A9" w:rsidRPr="00EF5447" w:rsidRDefault="003114A9" w:rsidP="005E196C">
            <w:pPr>
              <w:pStyle w:val="TAC"/>
              <w:rPr>
                <w:ins w:id="6507"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5D20EB" w14:textId="77777777" w:rsidR="003114A9" w:rsidRPr="00EF5447" w:rsidRDefault="003114A9" w:rsidP="005E196C">
            <w:pPr>
              <w:pStyle w:val="TAC"/>
              <w:rPr>
                <w:ins w:id="6508" w:author="Jin Woong Park" w:date="2021-02-23T17:51:00Z"/>
                <w:lang w:eastAsia="ja-JP"/>
              </w:rPr>
            </w:pPr>
            <w:ins w:id="6509" w:author="Jin Woong Park" w:date="2021-02-23T17:51:00Z">
              <w:r>
                <w:t>n3</w:t>
              </w:r>
            </w:ins>
          </w:p>
        </w:tc>
        <w:tc>
          <w:tcPr>
            <w:tcW w:w="2872" w:type="dxa"/>
            <w:tcBorders>
              <w:top w:val="single" w:sz="4" w:space="0" w:color="auto"/>
              <w:left w:val="single" w:sz="4" w:space="0" w:color="auto"/>
              <w:bottom w:val="single" w:sz="4" w:space="0" w:color="auto"/>
              <w:right w:val="single" w:sz="4" w:space="0" w:color="auto"/>
            </w:tcBorders>
          </w:tcPr>
          <w:p w14:paraId="38C4AA8B" w14:textId="77777777" w:rsidR="003114A9" w:rsidRPr="00EF5447" w:rsidRDefault="003114A9" w:rsidP="005E196C">
            <w:pPr>
              <w:pStyle w:val="TAC"/>
              <w:rPr>
                <w:ins w:id="6510" w:author="Jin Woong Park" w:date="2021-02-23T17:51:00Z"/>
                <w:rFonts w:eastAsia="Yu Mincho" w:cs="Arial"/>
                <w:lang w:eastAsia="ja-JP"/>
              </w:rPr>
            </w:pPr>
            <w:ins w:id="6511" w:author="Jin Woong Park" w:date="2021-02-23T17:51:00Z">
              <w:r>
                <w:rPr>
                  <w:rFonts w:hint="eastAsia"/>
                </w:rPr>
                <w:t>0</w:t>
              </w:r>
              <w:r>
                <w:t>.5</w:t>
              </w:r>
            </w:ins>
          </w:p>
        </w:tc>
      </w:tr>
      <w:tr w:rsidR="003114A9" w:rsidRPr="00EF5447" w14:paraId="5ABE6953" w14:textId="77777777" w:rsidTr="005E196C">
        <w:trPr>
          <w:trHeight w:val="187"/>
          <w:jc w:val="center"/>
          <w:ins w:id="6512" w:author="Jin Woong Park" w:date="2021-02-23T17:51:00Z"/>
        </w:trPr>
        <w:tc>
          <w:tcPr>
            <w:tcW w:w="2447" w:type="dxa"/>
            <w:tcBorders>
              <w:top w:val="nil"/>
              <w:left w:val="single" w:sz="4" w:space="0" w:color="auto"/>
              <w:bottom w:val="single" w:sz="4" w:space="0" w:color="auto"/>
              <w:right w:val="single" w:sz="4" w:space="0" w:color="auto"/>
            </w:tcBorders>
            <w:shd w:val="clear" w:color="auto" w:fill="auto"/>
            <w:vAlign w:val="center"/>
          </w:tcPr>
          <w:p w14:paraId="0DE7BE02" w14:textId="77777777" w:rsidR="003114A9" w:rsidRPr="00EF5447" w:rsidRDefault="003114A9" w:rsidP="005E196C">
            <w:pPr>
              <w:pStyle w:val="TAC"/>
              <w:rPr>
                <w:ins w:id="6513"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70FF9D" w14:textId="77777777" w:rsidR="003114A9" w:rsidRPr="00EF5447" w:rsidRDefault="003114A9" w:rsidP="005E196C">
            <w:pPr>
              <w:pStyle w:val="TAC"/>
              <w:rPr>
                <w:ins w:id="6514" w:author="Jin Woong Park" w:date="2021-02-23T17:51:00Z"/>
                <w:lang w:eastAsia="ja-JP"/>
              </w:rPr>
            </w:pPr>
            <w:ins w:id="6515" w:author="Jin Woong Park" w:date="2021-02-23T17:51:00Z">
              <w:r>
                <w:t>n28</w:t>
              </w:r>
            </w:ins>
          </w:p>
        </w:tc>
        <w:tc>
          <w:tcPr>
            <w:tcW w:w="2872" w:type="dxa"/>
            <w:tcBorders>
              <w:top w:val="single" w:sz="4" w:space="0" w:color="auto"/>
              <w:left w:val="single" w:sz="4" w:space="0" w:color="auto"/>
              <w:bottom w:val="single" w:sz="4" w:space="0" w:color="auto"/>
              <w:right w:val="single" w:sz="4" w:space="0" w:color="auto"/>
            </w:tcBorders>
          </w:tcPr>
          <w:p w14:paraId="200AD5F2" w14:textId="77777777" w:rsidR="003114A9" w:rsidRPr="00EF5447" w:rsidRDefault="003114A9" w:rsidP="005E196C">
            <w:pPr>
              <w:pStyle w:val="TAC"/>
              <w:rPr>
                <w:ins w:id="6516" w:author="Jin Woong Park" w:date="2021-02-23T17:51:00Z"/>
                <w:rFonts w:eastAsia="Yu Mincho" w:cs="Arial"/>
                <w:lang w:eastAsia="ja-JP"/>
              </w:rPr>
            </w:pPr>
            <w:ins w:id="6517" w:author="Jin Woong Park" w:date="2021-02-23T17:51:00Z">
              <w:r>
                <w:rPr>
                  <w:rFonts w:hint="eastAsia"/>
                </w:rPr>
                <w:t>0</w:t>
              </w:r>
              <w:r>
                <w:t>.2</w:t>
              </w:r>
            </w:ins>
          </w:p>
        </w:tc>
      </w:tr>
      <w:tr w:rsidR="003114A9" w14:paraId="7FCDB791" w14:textId="77777777" w:rsidTr="005E196C">
        <w:trPr>
          <w:trHeight w:val="187"/>
          <w:jc w:val="center"/>
          <w:ins w:id="6518" w:author="Jin Woong Park" w:date="2021-02-23T17:51:00Z"/>
        </w:trPr>
        <w:tc>
          <w:tcPr>
            <w:tcW w:w="2447" w:type="dxa"/>
            <w:tcBorders>
              <w:top w:val="single" w:sz="4" w:space="0" w:color="auto"/>
              <w:left w:val="single" w:sz="4" w:space="0" w:color="auto"/>
              <w:bottom w:val="nil"/>
              <w:right w:val="single" w:sz="4" w:space="0" w:color="auto"/>
            </w:tcBorders>
            <w:shd w:val="clear" w:color="auto" w:fill="auto"/>
            <w:vAlign w:val="center"/>
          </w:tcPr>
          <w:p w14:paraId="6173AEE7" w14:textId="77777777" w:rsidR="003114A9" w:rsidRPr="00EF5447" w:rsidRDefault="003114A9" w:rsidP="005E196C">
            <w:pPr>
              <w:pStyle w:val="TAC"/>
              <w:rPr>
                <w:ins w:id="6519" w:author="Jin Woong Park" w:date="2021-02-23T17:51:00Z"/>
                <w:rFonts w:cs="Arial"/>
                <w:lang w:eastAsia="ja-JP"/>
              </w:rPr>
            </w:pPr>
            <w:ins w:id="6520" w:author="Jin Woong Park" w:date="2021-02-23T17:51:00Z">
              <w:r>
                <w:t>DC_1-8-11_n3-n77</w:t>
              </w:r>
            </w:ins>
          </w:p>
        </w:tc>
        <w:tc>
          <w:tcPr>
            <w:tcW w:w="2693" w:type="dxa"/>
            <w:tcBorders>
              <w:top w:val="single" w:sz="4" w:space="0" w:color="auto"/>
              <w:left w:val="single" w:sz="4" w:space="0" w:color="auto"/>
              <w:bottom w:val="single" w:sz="4" w:space="0" w:color="auto"/>
              <w:right w:val="single" w:sz="4" w:space="0" w:color="auto"/>
            </w:tcBorders>
            <w:vAlign w:val="center"/>
          </w:tcPr>
          <w:p w14:paraId="2E09D073" w14:textId="77777777" w:rsidR="003114A9" w:rsidRDefault="003114A9" w:rsidP="005E196C">
            <w:pPr>
              <w:pStyle w:val="TAC"/>
              <w:rPr>
                <w:ins w:id="6521" w:author="Jin Woong Park" w:date="2021-02-23T17:51:00Z"/>
              </w:rPr>
            </w:pPr>
            <w:ins w:id="6522" w:author="Jin Woong Park" w:date="2021-02-23T17:51: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
          <w:p w14:paraId="498EA145" w14:textId="77777777" w:rsidR="003114A9" w:rsidRDefault="003114A9" w:rsidP="005E196C">
            <w:pPr>
              <w:pStyle w:val="TAC"/>
              <w:rPr>
                <w:ins w:id="6523" w:author="Jin Woong Park" w:date="2021-02-23T17:51:00Z"/>
              </w:rPr>
            </w:pPr>
            <w:ins w:id="6524" w:author="Jin Woong Park" w:date="2021-02-23T17:51:00Z">
              <w:r>
                <w:rPr>
                  <w:rFonts w:hint="eastAsia"/>
                </w:rPr>
                <w:t>0</w:t>
              </w:r>
              <w:r>
                <w:t>.2</w:t>
              </w:r>
            </w:ins>
          </w:p>
        </w:tc>
      </w:tr>
      <w:tr w:rsidR="003114A9" w14:paraId="6E8A9198" w14:textId="77777777" w:rsidTr="005E196C">
        <w:trPr>
          <w:trHeight w:val="187"/>
          <w:jc w:val="center"/>
          <w:ins w:id="6525"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12083E46" w14:textId="77777777" w:rsidR="003114A9" w:rsidRPr="00EF5447" w:rsidRDefault="003114A9" w:rsidP="005E196C">
            <w:pPr>
              <w:pStyle w:val="TAC"/>
              <w:rPr>
                <w:ins w:id="6526"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49BC00" w14:textId="77777777" w:rsidR="003114A9" w:rsidRDefault="003114A9" w:rsidP="005E196C">
            <w:pPr>
              <w:pStyle w:val="TAC"/>
              <w:rPr>
                <w:ins w:id="6527" w:author="Jin Woong Park" w:date="2021-02-23T17:51:00Z"/>
              </w:rPr>
            </w:pPr>
            <w:ins w:id="6528" w:author="Jin Woong Park" w:date="2021-02-23T17:51: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64BE2B28" w14:textId="77777777" w:rsidR="003114A9" w:rsidRDefault="003114A9" w:rsidP="005E196C">
            <w:pPr>
              <w:pStyle w:val="TAC"/>
              <w:rPr>
                <w:ins w:id="6529" w:author="Jin Woong Park" w:date="2021-02-23T17:51:00Z"/>
              </w:rPr>
            </w:pPr>
            <w:ins w:id="6530" w:author="Jin Woong Park" w:date="2021-02-23T17:51:00Z">
              <w:r>
                <w:rPr>
                  <w:rFonts w:hint="eastAsia"/>
                </w:rPr>
                <w:t>0</w:t>
              </w:r>
              <w:r>
                <w:t>.2</w:t>
              </w:r>
            </w:ins>
          </w:p>
        </w:tc>
      </w:tr>
      <w:tr w:rsidR="003114A9" w14:paraId="28AD6F68" w14:textId="77777777" w:rsidTr="005E196C">
        <w:trPr>
          <w:trHeight w:val="187"/>
          <w:jc w:val="center"/>
          <w:ins w:id="6531"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55005BEB" w14:textId="77777777" w:rsidR="003114A9" w:rsidRPr="00EF5447" w:rsidRDefault="003114A9" w:rsidP="005E196C">
            <w:pPr>
              <w:pStyle w:val="TAC"/>
              <w:rPr>
                <w:ins w:id="6532"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D32F33" w14:textId="77777777" w:rsidR="003114A9" w:rsidRDefault="003114A9" w:rsidP="005E196C">
            <w:pPr>
              <w:pStyle w:val="TAC"/>
              <w:rPr>
                <w:ins w:id="6533" w:author="Jin Woong Park" w:date="2021-02-23T17:51:00Z"/>
              </w:rPr>
            </w:pPr>
            <w:ins w:id="6534" w:author="Jin Woong Park" w:date="2021-02-23T17:51:00Z">
              <w:r>
                <w:rPr>
                  <w:rFonts w:hint="eastAsia"/>
                </w:rPr>
                <w:t>11</w:t>
              </w:r>
            </w:ins>
          </w:p>
        </w:tc>
        <w:tc>
          <w:tcPr>
            <w:tcW w:w="2872" w:type="dxa"/>
            <w:tcBorders>
              <w:top w:val="single" w:sz="4" w:space="0" w:color="auto"/>
              <w:left w:val="single" w:sz="4" w:space="0" w:color="auto"/>
              <w:bottom w:val="single" w:sz="4" w:space="0" w:color="auto"/>
              <w:right w:val="single" w:sz="4" w:space="0" w:color="auto"/>
            </w:tcBorders>
          </w:tcPr>
          <w:p w14:paraId="05C66F6D" w14:textId="77777777" w:rsidR="003114A9" w:rsidRDefault="003114A9" w:rsidP="005E196C">
            <w:pPr>
              <w:pStyle w:val="TAC"/>
              <w:rPr>
                <w:ins w:id="6535" w:author="Jin Woong Park" w:date="2021-02-23T17:51:00Z"/>
              </w:rPr>
            </w:pPr>
            <w:ins w:id="6536" w:author="Jin Woong Park" w:date="2021-02-23T17:51:00Z">
              <w:r>
                <w:rPr>
                  <w:rFonts w:hint="eastAsia"/>
                </w:rPr>
                <w:t>0</w:t>
              </w:r>
              <w:r>
                <w:t>.3</w:t>
              </w:r>
            </w:ins>
          </w:p>
        </w:tc>
      </w:tr>
      <w:tr w:rsidR="003114A9" w14:paraId="17E12C90" w14:textId="77777777" w:rsidTr="005E196C">
        <w:trPr>
          <w:trHeight w:val="187"/>
          <w:jc w:val="center"/>
          <w:ins w:id="6537" w:author="Jin Woong Park" w:date="2021-02-23T17:51:00Z"/>
        </w:trPr>
        <w:tc>
          <w:tcPr>
            <w:tcW w:w="2447" w:type="dxa"/>
            <w:tcBorders>
              <w:top w:val="nil"/>
              <w:left w:val="single" w:sz="4" w:space="0" w:color="auto"/>
              <w:bottom w:val="nil"/>
              <w:right w:val="single" w:sz="4" w:space="0" w:color="auto"/>
            </w:tcBorders>
            <w:shd w:val="clear" w:color="auto" w:fill="auto"/>
            <w:vAlign w:val="center"/>
          </w:tcPr>
          <w:p w14:paraId="2097B536" w14:textId="77777777" w:rsidR="003114A9" w:rsidRPr="00EF5447" w:rsidRDefault="003114A9" w:rsidP="005E196C">
            <w:pPr>
              <w:pStyle w:val="TAC"/>
              <w:rPr>
                <w:ins w:id="6538"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0F9694" w14:textId="77777777" w:rsidR="003114A9" w:rsidRDefault="003114A9" w:rsidP="005E196C">
            <w:pPr>
              <w:pStyle w:val="TAC"/>
              <w:rPr>
                <w:ins w:id="6539" w:author="Jin Woong Park" w:date="2021-02-23T17:51:00Z"/>
              </w:rPr>
            </w:pPr>
            <w:ins w:id="6540" w:author="Jin Woong Park" w:date="2021-02-23T17:51:00Z">
              <w:r>
                <w:t>n3</w:t>
              </w:r>
            </w:ins>
          </w:p>
        </w:tc>
        <w:tc>
          <w:tcPr>
            <w:tcW w:w="2872" w:type="dxa"/>
            <w:tcBorders>
              <w:top w:val="single" w:sz="4" w:space="0" w:color="auto"/>
              <w:left w:val="single" w:sz="4" w:space="0" w:color="auto"/>
              <w:bottom w:val="single" w:sz="4" w:space="0" w:color="auto"/>
              <w:right w:val="single" w:sz="4" w:space="0" w:color="auto"/>
            </w:tcBorders>
          </w:tcPr>
          <w:p w14:paraId="2C10B449" w14:textId="77777777" w:rsidR="003114A9" w:rsidRDefault="003114A9" w:rsidP="005E196C">
            <w:pPr>
              <w:pStyle w:val="TAC"/>
              <w:rPr>
                <w:ins w:id="6541" w:author="Jin Woong Park" w:date="2021-02-23T17:51:00Z"/>
              </w:rPr>
            </w:pPr>
            <w:ins w:id="6542" w:author="Jin Woong Park" w:date="2021-02-23T17:51:00Z">
              <w:r>
                <w:rPr>
                  <w:rFonts w:hint="eastAsia"/>
                </w:rPr>
                <w:t>0</w:t>
              </w:r>
              <w:r>
                <w:t>.5</w:t>
              </w:r>
            </w:ins>
          </w:p>
        </w:tc>
      </w:tr>
      <w:tr w:rsidR="003114A9" w14:paraId="333DFAF4" w14:textId="77777777" w:rsidTr="005E196C">
        <w:trPr>
          <w:trHeight w:val="187"/>
          <w:jc w:val="center"/>
          <w:ins w:id="6543" w:author="Jin Woong Park" w:date="2021-02-23T17:51:00Z"/>
        </w:trPr>
        <w:tc>
          <w:tcPr>
            <w:tcW w:w="2447" w:type="dxa"/>
            <w:tcBorders>
              <w:top w:val="nil"/>
              <w:left w:val="single" w:sz="4" w:space="0" w:color="auto"/>
              <w:bottom w:val="single" w:sz="4" w:space="0" w:color="auto"/>
              <w:right w:val="single" w:sz="4" w:space="0" w:color="auto"/>
            </w:tcBorders>
            <w:shd w:val="clear" w:color="auto" w:fill="auto"/>
            <w:vAlign w:val="center"/>
          </w:tcPr>
          <w:p w14:paraId="34775433" w14:textId="77777777" w:rsidR="003114A9" w:rsidRPr="00EF5447" w:rsidRDefault="003114A9" w:rsidP="005E196C">
            <w:pPr>
              <w:pStyle w:val="TAC"/>
              <w:rPr>
                <w:ins w:id="6544" w:author="Jin Woong Park" w:date="2021-02-23T17:51: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0E5F1BB" w14:textId="77777777" w:rsidR="003114A9" w:rsidRDefault="003114A9" w:rsidP="005E196C">
            <w:pPr>
              <w:pStyle w:val="TAC"/>
              <w:rPr>
                <w:ins w:id="6545" w:author="Jin Woong Park" w:date="2021-02-23T17:51:00Z"/>
              </w:rPr>
            </w:pPr>
            <w:ins w:id="6546" w:author="Jin Woong Park" w:date="2021-02-23T17:51:00Z">
              <w:r>
                <w:t>n77</w:t>
              </w:r>
            </w:ins>
          </w:p>
        </w:tc>
        <w:tc>
          <w:tcPr>
            <w:tcW w:w="2872" w:type="dxa"/>
            <w:tcBorders>
              <w:top w:val="single" w:sz="4" w:space="0" w:color="auto"/>
              <w:left w:val="single" w:sz="4" w:space="0" w:color="auto"/>
              <w:bottom w:val="single" w:sz="4" w:space="0" w:color="auto"/>
              <w:right w:val="single" w:sz="4" w:space="0" w:color="auto"/>
            </w:tcBorders>
          </w:tcPr>
          <w:p w14:paraId="70777E87" w14:textId="77777777" w:rsidR="003114A9" w:rsidRDefault="003114A9" w:rsidP="005E196C">
            <w:pPr>
              <w:pStyle w:val="TAC"/>
              <w:rPr>
                <w:ins w:id="6547" w:author="Jin Woong Park" w:date="2021-02-23T17:51:00Z"/>
              </w:rPr>
            </w:pPr>
            <w:ins w:id="6548" w:author="Jin Woong Park" w:date="2021-02-23T17:51:00Z">
              <w:r>
                <w:rPr>
                  <w:rFonts w:hint="eastAsia"/>
                </w:rPr>
                <w:t>0</w:t>
              </w:r>
              <w:r>
                <w:t>.5</w:t>
              </w:r>
            </w:ins>
          </w:p>
        </w:tc>
      </w:tr>
      <w:tr w:rsidR="003114A9" w14:paraId="1A351EF9" w14:textId="77777777" w:rsidTr="005E196C">
        <w:trPr>
          <w:trHeight w:val="187"/>
          <w:jc w:val="center"/>
          <w:ins w:id="6549" w:author="Jin Woong Park" w:date="2021-02-23T17:52:00Z"/>
        </w:trPr>
        <w:tc>
          <w:tcPr>
            <w:tcW w:w="2447" w:type="dxa"/>
            <w:tcBorders>
              <w:top w:val="single" w:sz="4" w:space="0" w:color="auto"/>
              <w:left w:val="single" w:sz="4" w:space="0" w:color="auto"/>
              <w:bottom w:val="nil"/>
              <w:right w:val="single" w:sz="4" w:space="0" w:color="auto"/>
            </w:tcBorders>
            <w:shd w:val="clear" w:color="auto" w:fill="auto"/>
            <w:vAlign w:val="center"/>
          </w:tcPr>
          <w:p w14:paraId="64D4F3BF" w14:textId="77777777" w:rsidR="003114A9" w:rsidRPr="00EF5447" w:rsidRDefault="003114A9" w:rsidP="005E196C">
            <w:pPr>
              <w:pStyle w:val="TAC"/>
              <w:rPr>
                <w:ins w:id="6550" w:author="Jin Woong Park" w:date="2021-02-23T17:52:00Z"/>
                <w:rFonts w:cs="Arial"/>
                <w:lang w:eastAsia="ja-JP"/>
              </w:rPr>
            </w:pPr>
            <w:ins w:id="6551" w:author="Jin Woong Park" w:date="2021-02-23T17:52:00Z">
              <w:r>
                <w:t>DC_1-8-11_n28-n77</w:t>
              </w:r>
            </w:ins>
          </w:p>
        </w:tc>
        <w:tc>
          <w:tcPr>
            <w:tcW w:w="2693" w:type="dxa"/>
            <w:tcBorders>
              <w:top w:val="single" w:sz="4" w:space="0" w:color="auto"/>
              <w:left w:val="single" w:sz="4" w:space="0" w:color="auto"/>
              <w:bottom w:val="single" w:sz="4" w:space="0" w:color="auto"/>
              <w:right w:val="single" w:sz="4" w:space="0" w:color="auto"/>
            </w:tcBorders>
            <w:vAlign w:val="center"/>
          </w:tcPr>
          <w:p w14:paraId="5897D308" w14:textId="77777777" w:rsidR="003114A9" w:rsidRDefault="003114A9" w:rsidP="005E196C">
            <w:pPr>
              <w:pStyle w:val="TAC"/>
              <w:rPr>
                <w:ins w:id="6552" w:author="Jin Woong Park" w:date="2021-02-23T17:52:00Z"/>
              </w:rPr>
            </w:pPr>
            <w:ins w:id="6553" w:author="Jin Woong Park" w:date="2021-02-23T17:52: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
          <w:p w14:paraId="5387C248" w14:textId="77777777" w:rsidR="003114A9" w:rsidRDefault="003114A9" w:rsidP="005E196C">
            <w:pPr>
              <w:pStyle w:val="TAC"/>
              <w:rPr>
                <w:ins w:id="6554" w:author="Jin Woong Park" w:date="2021-02-23T17:52:00Z"/>
              </w:rPr>
            </w:pPr>
            <w:ins w:id="6555" w:author="Jin Woong Park" w:date="2021-02-23T17:52:00Z">
              <w:r>
                <w:rPr>
                  <w:rFonts w:hint="eastAsia"/>
                </w:rPr>
                <w:t>0</w:t>
              </w:r>
              <w:r>
                <w:t>.2</w:t>
              </w:r>
            </w:ins>
          </w:p>
        </w:tc>
      </w:tr>
      <w:tr w:rsidR="003114A9" w14:paraId="624E6BAE" w14:textId="77777777" w:rsidTr="005E196C">
        <w:trPr>
          <w:trHeight w:val="187"/>
          <w:jc w:val="center"/>
          <w:ins w:id="6556"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02F1EFA2" w14:textId="77777777" w:rsidR="003114A9" w:rsidRPr="00EF5447" w:rsidRDefault="003114A9" w:rsidP="005E196C">
            <w:pPr>
              <w:pStyle w:val="TAC"/>
              <w:rPr>
                <w:ins w:id="6557"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82BDAC" w14:textId="77777777" w:rsidR="003114A9" w:rsidRDefault="003114A9" w:rsidP="005E196C">
            <w:pPr>
              <w:pStyle w:val="TAC"/>
              <w:rPr>
                <w:ins w:id="6558" w:author="Jin Woong Park" w:date="2021-02-23T17:52:00Z"/>
              </w:rPr>
            </w:pPr>
            <w:ins w:id="6559" w:author="Jin Woong Park" w:date="2021-02-23T17:52: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30B31C38" w14:textId="77777777" w:rsidR="003114A9" w:rsidRDefault="003114A9" w:rsidP="005E196C">
            <w:pPr>
              <w:pStyle w:val="TAC"/>
              <w:rPr>
                <w:ins w:id="6560" w:author="Jin Woong Park" w:date="2021-02-23T17:52:00Z"/>
              </w:rPr>
            </w:pPr>
            <w:ins w:id="6561" w:author="Jin Woong Park" w:date="2021-02-23T17:52:00Z">
              <w:r>
                <w:rPr>
                  <w:rFonts w:hint="eastAsia"/>
                </w:rPr>
                <w:t>0</w:t>
              </w:r>
              <w:r>
                <w:t>.2</w:t>
              </w:r>
            </w:ins>
          </w:p>
        </w:tc>
      </w:tr>
      <w:tr w:rsidR="003114A9" w14:paraId="35F26AD9" w14:textId="77777777" w:rsidTr="005E196C">
        <w:trPr>
          <w:trHeight w:val="187"/>
          <w:jc w:val="center"/>
          <w:ins w:id="6562"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27246A8A" w14:textId="77777777" w:rsidR="003114A9" w:rsidRPr="00EF5447" w:rsidRDefault="003114A9" w:rsidP="005E196C">
            <w:pPr>
              <w:pStyle w:val="TAC"/>
              <w:rPr>
                <w:ins w:id="6563"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17EA21" w14:textId="77777777" w:rsidR="003114A9" w:rsidRDefault="003114A9" w:rsidP="005E196C">
            <w:pPr>
              <w:pStyle w:val="TAC"/>
              <w:rPr>
                <w:ins w:id="6564" w:author="Jin Woong Park" w:date="2021-02-23T17:52:00Z"/>
              </w:rPr>
            </w:pPr>
            <w:ins w:id="6565" w:author="Jin Woong Park" w:date="2021-02-23T17:52:00Z">
              <w:r>
                <w:t>n28</w:t>
              </w:r>
            </w:ins>
          </w:p>
        </w:tc>
        <w:tc>
          <w:tcPr>
            <w:tcW w:w="2872" w:type="dxa"/>
            <w:tcBorders>
              <w:top w:val="single" w:sz="4" w:space="0" w:color="auto"/>
              <w:left w:val="single" w:sz="4" w:space="0" w:color="auto"/>
              <w:bottom w:val="single" w:sz="4" w:space="0" w:color="auto"/>
              <w:right w:val="single" w:sz="4" w:space="0" w:color="auto"/>
            </w:tcBorders>
          </w:tcPr>
          <w:p w14:paraId="1F7DBE18" w14:textId="77777777" w:rsidR="003114A9" w:rsidRDefault="003114A9" w:rsidP="005E196C">
            <w:pPr>
              <w:pStyle w:val="TAC"/>
              <w:rPr>
                <w:ins w:id="6566" w:author="Jin Woong Park" w:date="2021-02-23T17:52:00Z"/>
              </w:rPr>
            </w:pPr>
            <w:ins w:id="6567" w:author="Jin Woong Park" w:date="2021-02-23T17:52:00Z">
              <w:r>
                <w:rPr>
                  <w:rFonts w:hint="eastAsia"/>
                </w:rPr>
                <w:t>0</w:t>
              </w:r>
              <w:r>
                <w:t>.2</w:t>
              </w:r>
            </w:ins>
          </w:p>
        </w:tc>
      </w:tr>
      <w:tr w:rsidR="003114A9" w14:paraId="3E304FEB" w14:textId="77777777" w:rsidTr="005E196C">
        <w:trPr>
          <w:trHeight w:val="187"/>
          <w:jc w:val="center"/>
          <w:ins w:id="6568" w:author="Jin Woong Park" w:date="2021-02-23T17:52:00Z"/>
        </w:trPr>
        <w:tc>
          <w:tcPr>
            <w:tcW w:w="2447" w:type="dxa"/>
            <w:tcBorders>
              <w:top w:val="nil"/>
              <w:left w:val="single" w:sz="4" w:space="0" w:color="auto"/>
              <w:bottom w:val="single" w:sz="4" w:space="0" w:color="auto"/>
              <w:right w:val="single" w:sz="4" w:space="0" w:color="auto"/>
            </w:tcBorders>
            <w:shd w:val="clear" w:color="auto" w:fill="auto"/>
            <w:vAlign w:val="center"/>
          </w:tcPr>
          <w:p w14:paraId="2FF9CF4A" w14:textId="77777777" w:rsidR="003114A9" w:rsidRPr="00EF5447" w:rsidRDefault="003114A9" w:rsidP="005E196C">
            <w:pPr>
              <w:pStyle w:val="TAC"/>
              <w:rPr>
                <w:ins w:id="6569"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D92162A" w14:textId="77777777" w:rsidR="003114A9" w:rsidRDefault="003114A9" w:rsidP="005E196C">
            <w:pPr>
              <w:pStyle w:val="TAC"/>
              <w:rPr>
                <w:ins w:id="6570" w:author="Jin Woong Park" w:date="2021-02-23T17:52:00Z"/>
              </w:rPr>
            </w:pPr>
            <w:ins w:id="6571" w:author="Jin Woong Park" w:date="2021-02-23T17:52:00Z">
              <w:r>
                <w:t>n77</w:t>
              </w:r>
            </w:ins>
          </w:p>
        </w:tc>
        <w:tc>
          <w:tcPr>
            <w:tcW w:w="2872" w:type="dxa"/>
            <w:tcBorders>
              <w:top w:val="single" w:sz="4" w:space="0" w:color="auto"/>
              <w:left w:val="single" w:sz="4" w:space="0" w:color="auto"/>
              <w:bottom w:val="single" w:sz="4" w:space="0" w:color="auto"/>
              <w:right w:val="single" w:sz="4" w:space="0" w:color="auto"/>
            </w:tcBorders>
          </w:tcPr>
          <w:p w14:paraId="0868F94A" w14:textId="77777777" w:rsidR="003114A9" w:rsidRDefault="003114A9" w:rsidP="005E196C">
            <w:pPr>
              <w:pStyle w:val="TAC"/>
              <w:rPr>
                <w:ins w:id="6572" w:author="Jin Woong Park" w:date="2021-02-23T17:52:00Z"/>
              </w:rPr>
            </w:pPr>
            <w:ins w:id="6573" w:author="Jin Woong Park" w:date="2021-02-23T17:52:00Z">
              <w:r>
                <w:rPr>
                  <w:rFonts w:hint="eastAsia"/>
                </w:rPr>
                <w:t>0</w:t>
              </w:r>
              <w:r>
                <w:t>.5</w:t>
              </w:r>
            </w:ins>
          </w:p>
        </w:tc>
      </w:tr>
      <w:tr w:rsidR="003D0033" w:rsidRPr="00EF5447" w14:paraId="4C35B9E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0D2E009" w14:textId="77777777" w:rsidR="003D0033" w:rsidRPr="00EF5447" w:rsidRDefault="003D0033" w:rsidP="000621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7</w:t>
            </w:r>
          </w:p>
        </w:tc>
        <w:tc>
          <w:tcPr>
            <w:tcW w:w="2693" w:type="dxa"/>
            <w:tcBorders>
              <w:top w:val="single" w:sz="4" w:space="0" w:color="auto"/>
              <w:left w:val="single" w:sz="4" w:space="0" w:color="auto"/>
              <w:bottom w:val="single" w:sz="4" w:space="0" w:color="auto"/>
              <w:right w:val="single" w:sz="4" w:space="0" w:color="auto"/>
            </w:tcBorders>
          </w:tcPr>
          <w:p w14:paraId="24E982A0" w14:textId="77777777" w:rsidR="003D0033" w:rsidRPr="00EF5447" w:rsidRDefault="003D0033" w:rsidP="0006210B">
            <w:pPr>
              <w:pStyle w:val="TAC"/>
              <w:rPr>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D45074C" w14:textId="77777777" w:rsidR="003D0033" w:rsidRPr="00EF5447" w:rsidRDefault="003D0033" w:rsidP="0006210B">
            <w:pPr>
              <w:pStyle w:val="TAC"/>
            </w:pPr>
            <w:r w:rsidRPr="00EF5447">
              <w:rPr>
                <w:rFonts w:eastAsia="Yu Mincho"/>
                <w:lang w:eastAsia="ja-JP"/>
              </w:rPr>
              <w:t>0.2</w:t>
            </w:r>
          </w:p>
        </w:tc>
      </w:tr>
      <w:tr w:rsidR="003D0033" w:rsidRPr="00EF5447" w14:paraId="05E00401"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42A0E8A"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nil"/>
              <w:right w:val="single" w:sz="4" w:space="0" w:color="auto"/>
            </w:tcBorders>
          </w:tcPr>
          <w:p w14:paraId="1C7C9761" w14:textId="77777777" w:rsidR="003D0033" w:rsidRPr="00EF5447" w:rsidRDefault="003D0033" w:rsidP="0006210B">
            <w:pPr>
              <w:pStyle w:val="TAC"/>
              <w:rPr>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2C83682" w14:textId="77777777" w:rsidR="003D0033" w:rsidRPr="00EF5447" w:rsidRDefault="003D0033" w:rsidP="0006210B">
            <w:pPr>
              <w:pStyle w:val="TAC"/>
            </w:pPr>
            <w:r w:rsidRPr="00EF5447">
              <w:rPr>
                <w:rFonts w:eastAsia="Yu Mincho"/>
                <w:lang w:eastAsia="ja-JP"/>
              </w:rPr>
              <w:t>0</w:t>
            </w:r>
            <w:r w:rsidRPr="00EF5447">
              <w:rPr>
                <w:rFonts w:eastAsia="DengXian"/>
                <w:vertAlign w:val="superscript"/>
                <w:lang w:eastAsia="zh-CN"/>
              </w:rPr>
              <w:t>3</w:t>
            </w:r>
          </w:p>
        </w:tc>
      </w:tr>
      <w:tr w:rsidR="003D0033" w:rsidRPr="00EF5447" w14:paraId="66E0082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E0647B1" w14:textId="77777777" w:rsidR="003D0033" w:rsidRPr="00EF5447" w:rsidRDefault="003D0033" w:rsidP="0006210B">
            <w:pPr>
              <w:pStyle w:val="TAC"/>
              <w:rPr>
                <w:lang w:eastAsia="ja-JP"/>
              </w:rPr>
            </w:pPr>
          </w:p>
        </w:tc>
        <w:tc>
          <w:tcPr>
            <w:tcW w:w="2693" w:type="dxa"/>
            <w:tcBorders>
              <w:top w:val="nil"/>
              <w:left w:val="single" w:sz="4" w:space="0" w:color="auto"/>
              <w:bottom w:val="single" w:sz="4" w:space="0" w:color="auto"/>
              <w:right w:val="single" w:sz="4" w:space="0" w:color="auto"/>
            </w:tcBorders>
          </w:tcPr>
          <w:p w14:paraId="51F94D62" w14:textId="77777777" w:rsidR="003D0033" w:rsidRPr="00EF5447" w:rsidRDefault="003D0033" w:rsidP="0006210B">
            <w:pPr>
              <w:pStyle w:val="TAC"/>
              <w:rPr>
                <w:lang w:eastAsia="ja-JP"/>
              </w:rPr>
            </w:pPr>
          </w:p>
        </w:tc>
        <w:tc>
          <w:tcPr>
            <w:tcW w:w="2872" w:type="dxa"/>
            <w:tcBorders>
              <w:top w:val="single" w:sz="4" w:space="0" w:color="auto"/>
              <w:left w:val="single" w:sz="4" w:space="0" w:color="auto"/>
              <w:bottom w:val="single" w:sz="4" w:space="0" w:color="auto"/>
              <w:right w:val="single" w:sz="4" w:space="0" w:color="auto"/>
            </w:tcBorders>
          </w:tcPr>
          <w:p w14:paraId="641A7AA5" w14:textId="77777777" w:rsidR="003D0033" w:rsidRPr="00EF5447" w:rsidRDefault="003D0033" w:rsidP="0006210B">
            <w:pPr>
              <w:pStyle w:val="TAC"/>
            </w:pPr>
            <w:r w:rsidRPr="00EF5447">
              <w:rPr>
                <w:rFonts w:eastAsia="DengXian"/>
                <w:lang w:eastAsia="zh-CN"/>
              </w:rPr>
              <w:t>0.5</w:t>
            </w:r>
            <w:r w:rsidRPr="00EF5447">
              <w:rPr>
                <w:rFonts w:eastAsia="DengXian"/>
                <w:vertAlign w:val="superscript"/>
                <w:lang w:eastAsia="zh-CN"/>
              </w:rPr>
              <w:t>4</w:t>
            </w:r>
          </w:p>
        </w:tc>
      </w:tr>
      <w:tr w:rsidR="003D0033" w:rsidRPr="00EF5447" w14:paraId="71F4856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BA65FF8"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8BC7AB7" w14:textId="77777777" w:rsidR="003D0033" w:rsidRPr="00EF5447" w:rsidRDefault="003D0033" w:rsidP="0006210B">
            <w:pPr>
              <w:pStyle w:val="TAC"/>
              <w:rPr>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1BCC593" w14:textId="77777777" w:rsidR="003D0033" w:rsidRPr="00EF5447" w:rsidRDefault="003D0033" w:rsidP="0006210B">
            <w:pPr>
              <w:pStyle w:val="TAC"/>
            </w:pPr>
            <w:r w:rsidRPr="00EF5447">
              <w:rPr>
                <w:rFonts w:eastAsia="Yu Mincho"/>
                <w:lang w:eastAsia="ja-JP"/>
              </w:rPr>
              <w:t>0.</w:t>
            </w:r>
            <w:r w:rsidRPr="00EF5447">
              <w:rPr>
                <w:rFonts w:eastAsia="DengXian"/>
                <w:lang w:eastAsia="zh-CN"/>
              </w:rPr>
              <w:t>2</w:t>
            </w:r>
          </w:p>
        </w:tc>
      </w:tr>
      <w:tr w:rsidR="003D0033" w:rsidRPr="00EF5447" w14:paraId="4C069E05"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AF652A"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FC8C981" w14:textId="77777777" w:rsidR="003D0033" w:rsidRPr="00EF5447" w:rsidRDefault="003D0033" w:rsidP="0006210B">
            <w:pPr>
              <w:pStyle w:val="TAC"/>
              <w:rPr>
                <w:lang w:eastAsia="ja-JP"/>
              </w:rPr>
            </w:pPr>
            <w:r w:rsidRPr="00EF5447">
              <w:rPr>
                <w:rFonts w:eastAsia="Yu Mincho"/>
                <w:lang w:eastAsia="ja-JP"/>
              </w:rPr>
              <w:t>n7</w:t>
            </w:r>
            <w:r w:rsidRPr="00EF5447">
              <w:rPr>
                <w:rFonts w:eastAsia="DengXian"/>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E7647B" w14:textId="77777777" w:rsidR="003D0033" w:rsidRPr="00EF5447" w:rsidRDefault="003D0033" w:rsidP="0006210B">
            <w:pPr>
              <w:pStyle w:val="TAC"/>
            </w:pPr>
            <w:r w:rsidRPr="00EF5447">
              <w:rPr>
                <w:rFonts w:eastAsia="DengXian"/>
                <w:lang w:eastAsia="zh-CN"/>
              </w:rPr>
              <w:t>0.5</w:t>
            </w:r>
          </w:p>
        </w:tc>
      </w:tr>
      <w:tr w:rsidR="003D0033" w:rsidRPr="00EF5447" w14:paraId="4304D57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4E90FC4" w14:textId="77777777" w:rsidR="003D0033" w:rsidRPr="00EF5447" w:rsidRDefault="003D0033" w:rsidP="0006210B">
            <w:pPr>
              <w:pStyle w:val="TAC"/>
              <w:rPr>
                <w:lang w:eastAsia="ja-JP"/>
              </w:rPr>
            </w:pPr>
            <w:r w:rsidRPr="00EF5447">
              <w:rPr>
                <w:lang w:eastAsia="ja-JP"/>
              </w:rPr>
              <w:t>DC_1-</w:t>
            </w:r>
            <w:r w:rsidRPr="00EF5447">
              <w:rPr>
                <w:rFonts w:eastAsia="DengXian"/>
                <w:lang w:eastAsia="zh-CN"/>
              </w:rPr>
              <w:t>18</w:t>
            </w:r>
            <w:r w:rsidRPr="00EF5447">
              <w:rPr>
                <w:lang w:eastAsia="ja-JP"/>
              </w:rPr>
              <w:t>-4</w:t>
            </w:r>
            <w:r w:rsidRPr="00EF5447">
              <w:rPr>
                <w:rFonts w:eastAsia="DengXian"/>
                <w:lang w:eastAsia="zh-CN"/>
              </w:rPr>
              <w:t>1</w:t>
            </w:r>
            <w:r w:rsidRPr="00EF5447">
              <w:rPr>
                <w:lang w:eastAsia="ja-JP"/>
              </w:rPr>
              <w:t>_n</w:t>
            </w:r>
            <w:r w:rsidRPr="00EF5447">
              <w:rPr>
                <w:rFonts w:eastAsia="DengXian"/>
                <w:lang w:eastAsia="zh-CN"/>
              </w:rPr>
              <w:t>3</w:t>
            </w:r>
            <w:r w:rsidRPr="00EF5447">
              <w:rPr>
                <w:lang w:eastAsia="ja-JP"/>
              </w:rPr>
              <w:t>-n7</w:t>
            </w:r>
            <w:r w:rsidRPr="00EF5447">
              <w:rPr>
                <w:rFonts w:eastAsia="DengXian"/>
                <w:lang w:eastAsia="zh-CN"/>
              </w:rPr>
              <w:t>8</w:t>
            </w:r>
          </w:p>
        </w:tc>
        <w:tc>
          <w:tcPr>
            <w:tcW w:w="2693" w:type="dxa"/>
            <w:tcBorders>
              <w:top w:val="single" w:sz="4" w:space="0" w:color="auto"/>
              <w:left w:val="single" w:sz="4" w:space="0" w:color="auto"/>
              <w:bottom w:val="single" w:sz="4" w:space="0" w:color="auto"/>
              <w:right w:val="single" w:sz="4" w:space="0" w:color="auto"/>
            </w:tcBorders>
          </w:tcPr>
          <w:p w14:paraId="6C0EA5E5" w14:textId="77777777" w:rsidR="003D0033" w:rsidRPr="00EF5447" w:rsidRDefault="003D0033" w:rsidP="0006210B">
            <w:pPr>
              <w:pStyle w:val="TAC"/>
              <w:rPr>
                <w:rFonts w:eastAsia="Yu Mincho"/>
                <w:lang w:eastAsia="ja-JP"/>
              </w:rPr>
            </w:pP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8FF3E47" w14:textId="77777777" w:rsidR="003D0033" w:rsidRPr="00EF5447" w:rsidRDefault="003D0033" w:rsidP="0006210B">
            <w:pPr>
              <w:pStyle w:val="TAC"/>
              <w:rPr>
                <w:rFonts w:eastAsia="DengXian"/>
                <w:lang w:eastAsia="zh-CN"/>
              </w:rPr>
            </w:pPr>
            <w:r w:rsidRPr="00EF5447">
              <w:rPr>
                <w:rFonts w:eastAsia="Yu Mincho"/>
                <w:lang w:eastAsia="ja-JP"/>
              </w:rPr>
              <w:t>0.2</w:t>
            </w:r>
          </w:p>
        </w:tc>
      </w:tr>
      <w:tr w:rsidR="003D0033" w:rsidRPr="00EF5447" w14:paraId="5E1C38A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B7E7F31"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nil"/>
              <w:right w:val="single" w:sz="4" w:space="0" w:color="auto"/>
            </w:tcBorders>
          </w:tcPr>
          <w:p w14:paraId="2EE2346C" w14:textId="77777777" w:rsidR="003D0033" w:rsidRPr="00EF5447" w:rsidRDefault="003D0033" w:rsidP="0006210B">
            <w:pPr>
              <w:pStyle w:val="TAC"/>
              <w:rPr>
                <w:rFonts w:eastAsia="Yu Mincho"/>
                <w:lang w:eastAsia="ja-JP"/>
              </w:rPr>
            </w:pPr>
            <w:r w:rsidRPr="00EF5447">
              <w:rPr>
                <w:lang w:eastAsia="zh-CN"/>
              </w:rPr>
              <w:t>4</w:t>
            </w:r>
            <w:r w:rsidRPr="00EF5447">
              <w:rPr>
                <w:rFonts w:eastAsia="DengXian"/>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701E0DC" w14:textId="77777777" w:rsidR="003D0033" w:rsidRPr="00EF5447" w:rsidRDefault="003D0033" w:rsidP="0006210B">
            <w:pPr>
              <w:pStyle w:val="TAC"/>
              <w:rPr>
                <w:rFonts w:eastAsia="DengXian"/>
                <w:lang w:eastAsia="zh-CN"/>
              </w:rPr>
            </w:pPr>
            <w:r w:rsidRPr="00EF5447">
              <w:rPr>
                <w:rFonts w:eastAsia="Yu Mincho"/>
                <w:lang w:eastAsia="ja-JP"/>
              </w:rPr>
              <w:t>0</w:t>
            </w:r>
            <w:r w:rsidRPr="00EF5447">
              <w:rPr>
                <w:rFonts w:eastAsia="DengXian"/>
                <w:vertAlign w:val="superscript"/>
                <w:lang w:eastAsia="zh-CN"/>
              </w:rPr>
              <w:t>3</w:t>
            </w:r>
          </w:p>
        </w:tc>
      </w:tr>
      <w:tr w:rsidR="003D0033" w:rsidRPr="00EF5447" w14:paraId="110EA9B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BB64B9C" w14:textId="77777777" w:rsidR="003D0033" w:rsidRPr="00EF5447" w:rsidRDefault="003D0033" w:rsidP="0006210B">
            <w:pPr>
              <w:pStyle w:val="TAC"/>
              <w:rPr>
                <w:lang w:eastAsia="ja-JP"/>
              </w:rPr>
            </w:pPr>
          </w:p>
        </w:tc>
        <w:tc>
          <w:tcPr>
            <w:tcW w:w="2693" w:type="dxa"/>
            <w:tcBorders>
              <w:top w:val="nil"/>
              <w:left w:val="single" w:sz="4" w:space="0" w:color="auto"/>
              <w:bottom w:val="single" w:sz="4" w:space="0" w:color="auto"/>
              <w:right w:val="single" w:sz="4" w:space="0" w:color="auto"/>
            </w:tcBorders>
          </w:tcPr>
          <w:p w14:paraId="1B7FA3EC" w14:textId="77777777" w:rsidR="003D0033" w:rsidRPr="00EF5447" w:rsidRDefault="003D0033" w:rsidP="0006210B">
            <w:pPr>
              <w:pStyle w:val="TAC"/>
              <w:rPr>
                <w:rFonts w:eastAsia="Yu Mincho"/>
                <w:lang w:eastAsia="ja-JP"/>
              </w:rPr>
            </w:pPr>
          </w:p>
        </w:tc>
        <w:tc>
          <w:tcPr>
            <w:tcW w:w="2872" w:type="dxa"/>
            <w:tcBorders>
              <w:top w:val="single" w:sz="4" w:space="0" w:color="auto"/>
              <w:left w:val="single" w:sz="4" w:space="0" w:color="auto"/>
              <w:bottom w:val="single" w:sz="4" w:space="0" w:color="auto"/>
              <w:right w:val="single" w:sz="4" w:space="0" w:color="auto"/>
            </w:tcBorders>
          </w:tcPr>
          <w:p w14:paraId="0AC05F24" w14:textId="77777777" w:rsidR="003D0033" w:rsidRPr="00EF5447" w:rsidRDefault="003D0033" w:rsidP="0006210B">
            <w:pPr>
              <w:pStyle w:val="TAC"/>
              <w:rPr>
                <w:rFonts w:eastAsia="DengXian"/>
                <w:lang w:eastAsia="zh-CN"/>
              </w:rPr>
            </w:pPr>
            <w:r w:rsidRPr="00EF5447">
              <w:rPr>
                <w:rFonts w:eastAsia="DengXian"/>
                <w:lang w:eastAsia="zh-CN"/>
              </w:rPr>
              <w:t>0.5</w:t>
            </w:r>
            <w:r w:rsidRPr="00EF5447">
              <w:rPr>
                <w:rFonts w:eastAsia="DengXian"/>
                <w:vertAlign w:val="superscript"/>
                <w:lang w:eastAsia="zh-CN"/>
              </w:rPr>
              <w:t>4</w:t>
            </w:r>
          </w:p>
        </w:tc>
      </w:tr>
      <w:tr w:rsidR="003D0033" w:rsidRPr="00EF5447" w14:paraId="5B5C301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A91AFD0"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212B2B4" w14:textId="77777777" w:rsidR="003D0033" w:rsidRPr="00EF5447" w:rsidRDefault="003D0033" w:rsidP="0006210B">
            <w:pPr>
              <w:pStyle w:val="TAC"/>
              <w:rPr>
                <w:rFonts w:eastAsia="Yu Mincho"/>
                <w:lang w:eastAsia="ja-JP"/>
              </w:rPr>
            </w:pPr>
            <w:r w:rsidRPr="00EF5447">
              <w:rPr>
                <w:rFonts w:eastAsia="DengXian"/>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625E6BD8" w14:textId="77777777" w:rsidR="003D0033" w:rsidRPr="00EF5447" w:rsidRDefault="003D0033" w:rsidP="0006210B">
            <w:pPr>
              <w:pStyle w:val="TAC"/>
              <w:rPr>
                <w:rFonts w:eastAsia="DengXian"/>
                <w:lang w:eastAsia="zh-CN"/>
              </w:rPr>
            </w:pPr>
            <w:r w:rsidRPr="00EF5447">
              <w:rPr>
                <w:rFonts w:eastAsia="Yu Mincho"/>
                <w:lang w:eastAsia="ja-JP"/>
              </w:rPr>
              <w:t>0.</w:t>
            </w:r>
            <w:r w:rsidRPr="00EF5447">
              <w:rPr>
                <w:rFonts w:eastAsia="DengXian"/>
                <w:lang w:eastAsia="zh-CN"/>
              </w:rPr>
              <w:t>2</w:t>
            </w:r>
          </w:p>
        </w:tc>
      </w:tr>
      <w:tr w:rsidR="003D0033" w:rsidRPr="00EF5447" w14:paraId="4F3A9655"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AAE7890"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25416B7" w14:textId="77777777" w:rsidR="003D0033" w:rsidRPr="00EF5447" w:rsidRDefault="003D0033" w:rsidP="0006210B">
            <w:pPr>
              <w:pStyle w:val="TAC"/>
              <w:rPr>
                <w:rFonts w:eastAsia="Yu Mincho"/>
                <w:lang w:eastAsia="ja-JP"/>
              </w:rPr>
            </w:pPr>
            <w:r w:rsidRPr="00EF5447">
              <w:rPr>
                <w:rFonts w:eastAsia="Yu Mincho"/>
                <w:lang w:eastAsia="ja-JP"/>
              </w:rPr>
              <w:t>n7</w:t>
            </w:r>
            <w:r w:rsidRPr="00EF5447">
              <w:rPr>
                <w:rFonts w:eastAsia="DengXian"/>
                <w:lang w:eastAsia="zh-CN"/>
              </w:rPr>
              <w:t>8</w:t>
            </w:r>
          </w:p>
        </w:tc>
        <w:tc>
          <w:tcPr>
            <w:tcW w:w="2872" w:type="dxa"/>
            <w:tcBorders>
              <w:top w:val="single" w:sz="4" w:space="0" w:color="auto"/>
              <w:left w:val="single" w:sz="4" w:space="0" w:color="auto"/>
              <w:bottom w:val="single" w:sz="4" w:space="0" w:color="auto"/>
              <w:right w:val="single" w:sz="4" w:space="0" w:color="auto"/>
            </w:tcBorders>
          </w:tcPr>
          <w:p w14:paraId="3EF81B42" w14:textId="77777777" w:rsidR="003D0033" w:rsidRPr="00EF5447" w:rsidRDefault="003D0033" w:rsidP="0006210B">
            <w:pPr>
              <w:pStyle w:val="TAC"/>
              <w:rPr>
                <w:rFonts w:eastAsia="DengXian"/>
                <w:lang w:eastAsia="zh-CN"/>
              </w:rPr>
            </w:pPr>
            <w:r w:rsidRPr="00EF5447">
              <w:rPr>
                <w:rFonts w:eastAsia="DengXian"/>
                <w:lang w:eastAsia="zh-CN"/>
              </w:rPr>
              <w:t>0.5</w:t>
            </w:r>
          </w:p>
        </w:tc>
      </w:tr>
      <w:tr w:rsidR="003114A9" w14:paraId="696B609F" w14:textId="77777777" w:rsidTr="005E196C">
        <w:trPr>
          <w:trHeight w:val="187"/>
          <w:jc w:val="center"/>
          <w:ins w:id="6574"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6DFFF7D8" w14:textId="1DB0F2AC" w:rsidR="003114A9" w:rsidRPr="00EF5447" w:rsidRDefault="00EB0330" w:rsidP="005E196C">
            <w:pPr>
              <w:pStyle w:val="TAC"/>
              <w:rPr>
                <w:ins w:id="6575" w:author="Jin Woong Park" w:date="2021-02-23T17:52:00Z"/>
                <w:rFonts w:cs="Arial"/>
                <w:lang w:eastAsia="ja-JP"/>
              </w:rPr>
            </w:pPr>
            <w:ins w:id="6576" w:author="Jin Woong Park" w:date="2021-02-23T17:52:00Z">
              <w:r>
                <w:t>DC_1-8-42_n3-n28</w:t>
              </w:r>
            </w:ins>
          </w:p>
        </w:tc>
        <w:tc>
          <w:tcPr>
            <w:tcW w:w="2693" w:type="dxa"/>
            <w:tcBorders>
              <w:top w:val="single" w:sz="4" w:space="0" w:color="auto"/>
              <w:left w:val="single" w:sz="4" w:space="0" w:color="auto"/>
              <w:bottom w:val="single" w:sz="4" w:space="0" w:color="auto"/>
              <w:right w:val="single" w:sz="4" w:space="0" w:color="auto"/>
            </w:tcBorders>
            <w:vAlign w:val="center"/>
          </w:tcPr>
          <w:p w14:paraId="0FD41B3F" w14:textId="77777777" w:rsidR="003114A9" w:rsidRDefault="003114A9" w:rsidP="005E196C">
            <w:pPr>
              <w:pStyle w:val="TAC"/>
              <w:rPr>
                <w:ins w:id="6577" w:author="Jin Woong Park" w:date="2021-02-23T17:52:00Z"/>
              </w:rPr>
            </w:pPr>
            <w:ins w:id="6578" w:author="Jin Woong Park" w:date="2021-02-23T17:52: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57260A70" w14:textId="77777777" w:rsidR="003114A9" w:rsidRDefault="003114A9" w:rsidP="005E196C">
            <w:pPr>
              <w:pStyle w:val="TAC"/>
              <w:rPr>
                <w:ins w:id="6579" w:author="Jin Woong Park" w:date="2021-02-23T17:52:00Z"/>
              </w:rPr>
            </w:pPr>
            <w:ins w:id="6580" w:author="Jin Woong Park" w:date="2021-02-23T17:52:00Z">
              <w:r>
                <w:rPr>
                  <w:rFonts w:hint="eastAsia"/>
                </w:rPr>
                <w:t>0</w:t>
              </w:r>
              <w:r>
                <w:t>.2</w:t>
              </w:r>
            </w:ins>
          </w:p>
        </w:tc>
      </w:tr>
      <w:tr w:rsidR="003114A9" w14:paraId="0B750D4A" w14:textId="77777777" w:rsidTr="005E196C">
        <w:trPr>
          <w:trHeight w:val="187"/>
          <w:jc w:val="center"/>
          <w:ins w:id="6581"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5766B037" w14:textId="77777777" w:rsidR="003114A9" w:rsidRPr="00EF5447" w:rsidRDefault="003114A9" w:rsidP="005E196C">
            <w:pPr>
              <w:pStyle w:val="TAC"/>
              <w:rPr>
                <w:ins w:id="6582"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8322DF" w14:textId="77777777" w:rsidR="003114A9" w:rsidRDefault="003114A9" w:rsidP="005E196C">
            <w:pPr>
              <w:pStyle w:val="TAC"/>
              <w:rPr>
                <w:ins w:id="6583" w:author="Jin Woong Park" w:date="2021-02-23T17:52:00Z"/>
              </w:rPr>
            </w:pPr>
            <w:ins w:id="6584" w:author="Jin Woong Park" w:date="2021-02-23T17:52:00Z">
              <w:r>
                <w:rPr>
                  <w:rFonts w:hint="eastAsia"/>
                </w:rPr>
                <w:t>42</w:t>
              </w:r>
            </w:ins>
          </w:p>
        </w:tc>
        <w:tc>
          <w:tcPr>
            <w:tcW w:w="2872" w:type="dxa"/>
            <w:tcBorders>
              <w:top w:val="single" w:sz="4" w:space="0" w:color="auto"/>
              <w:left w:val="single" w:sz="4" w:space="0" w:color="auto"/>
              <w:bottom w:val="single" w:sz="4" w:space="0" w:color="auto"/>
              <w:right w:val="single" w:sz="4" w:space="0" w:color="auto"/>
            </w:tcBorders>
          </w:tcPr>
          <w:p w14:paraId="56DD8646" w14:textId="77777777" w:rsidR="003114A9" w:rsidRDefault="003114A9" w:rsidP="005E196C">
            <w:pPr>
              <w:pStyle w:val="TAC"/>
              <w:rPr>
                <w:ins w:id="6585" w:author="Jin Woong Park" w:date="2021-02-23T17:52:00Z"/>
              </w:rPr>
            </w:pPr>
            <w:ins w:id="6586" w:author="Jin Woong Park" w:date="2021-02-23T17:52:00Z">
              <w:r>
                <w:rPr>
                  <w:rFonts w:hint="eastAsia"/>
                </w:rPr>
                <w:t>0</w:t>
              </w:r>
              <w:r>
                <w:t>.5</w:t>
              </w:r>
            </w:ins>
          </w:p>
        </w:tc>
      </w:tr>
      <w:tr w:rsidR="003114A9" w14:paraId="18566384" w14:textId="77777777" w:rsidTr="005E196C">
        <w:trPr>
          <w:trHeight w:val="187"/>
          <w:jc w:val="center"/>
          <w:ins w:id="6587"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248B8BE7" w14:textId="77777777" w:rsidR="003114A9" w:rsidRPr="00EF5447" w:rsidRDefault="003114A9" w:rsidP="005E196C">
            <w:pPr>
              <w:pStyle w:val="TAC"/>
              <w:rPr>
                <w:ins w:id="6588"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82E35A" w14:textId="77777777" w:rsidR="003114A9" w:rsidRDefault="003114A9" w:rsidP="005E196C">
            <w:pPr>
              <w:pStyle w:val="TAC"/>
              <w:rPr>
                <w:ins w:id="6589" w:author="Jin Woong Park" w:date="2021-02-23T17:52:00Z"/>
              </w:rPr>
            </w:pPr>
            <w:ins w:id="6590" w:author="Jin Woong Park" w:date="2021-02-23T17:52:00Z">
              <w:r>
                <w:t>n3</w:t>
              </w:r>
            </w:ins>
          </w:p>
        </w:tc>
        <w:tc>
          <w:tcPr>
            <w:tcW w:w="2872" w:type="dxa"/>
            <w:tcBorders>
              <w:top w:val="single" w:sz="4" w:space="0" w:color="auto"/>
              <w:left w:val="single" w:sz="4" w:space="0" w:color="auto"/>
              <w:bottom w:val="single" w:sz="4" w:space="0" w:color="auto"/>
              <w:right w:val="single" w:sz="4" w:space="0" w:color="auto"/>
            </w:tcBorders>
          </w:tcPr>
          <w:p w14:paraId="7058C3A4" w14:textId="77777777" w:rsidR="003114A9" w:rsidRDefault="003114A9" w:rsidP="005E196C">
            <w:pPr>
              <w:pStyle w:val="TAC"/>
              <w:rPr>
                <w:ins w:id="6591" w:author="Jin Woong Park" w:date="2021-02-23T17:52:00Z"/>
              </w:rPr>
            </w:pPr>
            <w:ins w:id="6592" w:author="Jin Woong Park" w:date="2021-02-23T17:52:00Z">
              <w:r>
                <w:rPr>
                  <w:rFonts w:hint="eastAsia"/>
                </w:rPr>
                <w:t>0</w:t>
              </w:r>
              <w:r>
                <w:t>.2</w:t>
              </w:r>
            </w:ins>
          </w:p>
        </w:tc>
      </w:tr>
      <w:tr w:rsidR="003114A9" w14:paraId="447EF998" w14:textId="77777777" w:rsidTr="005E196C">
        <w:trPr>
          <w:trHeight w:val="187"/>
          <w:jc w:val="center"/>
          <w:ins w:id="6593" w:author="Jin Woong Park" w:date="2021-02-23T17:52:00Z"/>
        </w:trPr>
        <w:tc>
          <w:tcPr>
            <w:tcW w:w="2447" w:type="dxa"/>
            <w:tcBorders>
              <w:top w:val="nil"/>
              <w:left w:val="single" w:sz="4" w:space="0" w:color="auto"/>
              <w:bottom w:val="single" w:sz="4" w:space="0" w:color="auto"/>
              <w:right w:val="single" w:sz="4" w:space="0" w:color="auto"/>
            </w:tcBorders>
            <w:shd w:val="clear" w:color="auto" w:fill="auto"/>
            <w:vAlign w:val="center"/>
          </w:tcPr>
          <w:p w14:paraId="45347906" w14:textId="77777777" w:rsidR="003114A9" w:rsidRPr="00EF5447" w:rsidRDefault="003114A9" w:rsidP="005E196C">
            <w:pPr>
              <w:pStyle w:val="TAC"/>
              <w:rPr>
                <w:ins w:id="6594"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913AC41" w14:textId="77777777" w:rsidR="003114A9" w:rsidRDefault="003114A9" w:rsidP="005E196C">
            <w:pPr>
              <w:pStyle w:val="TAC"/>
              <w:rPr>
                <w:ins w:id="6595" w:author="Jin Woong Park" w:date="2021-02-23T17:52:00Z"/>
              </w:rPr>
            </w:pPr>
            <w:ins w:id="6596" w:author="Jin Woong Park" w:date="2021-02-23T17:52:00Z">
              <w:r>
                <w:t>n28</w:t>
              </w:r>
            </w:ins>
          </w:p>
        </w:tc>
        <w:tc>
          <w:tcPr>
            <w:tcW w:w="2872" w:type="dxa"/>
            <w:tcBorders>
              <w:top w:val="single" w:sz="4" w:space="0" w:color="auto"/>
              <w:left w:val="single" w:sz="4" w:space="0" w:color="auto"/>
              <w:bottom w:val="single" w:sz="4" w:space="0" w:color="auto"/>
              <w:right w:val="single" w:sz="4" w:space="0" w:color="auto"/>
            </w:tcBorders>
          </w:tcPr>
          <w:p w14:paraId="52C4019E" w14:textId="77777777" w:rsidR="003114A9" w:rsidRDefault="003114A9" w:rsidP="005E196C">
            <w:pPr>
              <w:pStyle w:val="TAC"/>
              <w:rPr>
                <w:ins w:id="6597" w:author="Jin Woong Park" w:date="2021-02-23T17:52:00Z"/>
              </w:rPr>
            </w:pPr>
            <w:ins w:id="6598" w:author="Jin Woong Park" w:date="2021-02-23T17:52:00Z">
              <w:r>
                <w:rPr>
                  <w:rFonts w:hint="eastAsia"/>
                </w:rPr>
                <w:t>0</w:t>
              </w:r>
              <w:r>
                <w:t>.5</w:t>
              </w:r>
            </w:ins>
          </w:p>
        </w:tc>
      </w:tr>
      <w:tr w:rsidR="003114A9" w14:paraId="56561715" w14:textId="77777777" w:rsidTr="005E196C">
        <w:trPr>
          <w:trHeight w:val="187"/>
          <w:jc w:val="center"/>
          <w:ins w:id="6599" w:author="Jin Woong Park" w:date="2021-02-23T17:52:00Z"/>
        </w:trPr>
        <w:tc>
          <w:tcPr>
            <w:tcW w:w="2447" w:type="dxa"/>
            <w:tcBorders>
              <w:top w:val="single" w:sz="4" w:space="0" w:color="auto"/>
              <w:left w:val="single" w:sz="4" w:space="0" w:color="auto"/>
              <w:bottom w:val="nil"/>
              <w:right w:val="single" w:sz="4" w:space="0" w:color="auto"/>
            </w:tcBorders>
            <w:shd w:val="clear" w:color="auto" w:fill="auto"/>
            <w:vAlign w:val="center"/>
          </w:tcPr>
          <w:p w14:paraId="6ED74760" w14:textId="77777777" w:rsidR="003114A9" w:rsidRPr="00EF5447" w:rsidRDefault="003114A9" w:rsidP="005E196C">
            <w:pPr>
              <w:pStyle w:val="TAC"/>
              <w:rPr>
                <w:ins w:id="6600" w:author="Jin Woong Park" w:date="2021-02-23T17:52:00Z"/>
                <w:rFonts w:cs="Arial"/>
                <w:lang w:eastAsia="ja-JP"/>
              </w:rPr>
            </w:pPr>
            <w:ins w:id="6601" w:author="Jin Woong Park" w:date="2021-02-23T17:52:00Z">
              <w:r>
                <w:t>DC_1-8-42_n3-n77</w:t>
              </w:r>
            </w:ins>
          </w:p>
        </w:tc>
        <w:tc>
          <w:tcPr>
            <w:tcW w:w="2693" w:type="dxa"/>
            <w:tcBorders>
              <w:top w:val="single" w:sz="4" w:space="0" w:color="auto"/>
              <w:left w:val="single" w:sz="4" w:space="0" w:color="auto"/>
              <w:bottom w:val="single" w:sz="4" w:space="0" w:color="auto"/>
              <w:right w:val="single" w:sz="4" w:space="0" w:color="auto"/>
            </w:tcBorders>
            <w:vAlign w:val="center"/>
          </w:tcPr>
          <w:p w14:paraId="53DA192C" w14:textId="77777777" w:rsidR="003114A9" w:rsidRDefault="003114A9" w:rsidP="005E196C">
            <w:pPr>
              <w:pStyle w:val="TAC"/>
              <w:rPr>
                <w:ins w:id="6602" w:author="Jin Woong Park" w:date="2021-02-23T17:52:00Z"/>
              </w:rPr>
            </w:pPr>
            <w:ins w:id="6603" w:author="Jin Woong Park" w:date="2021-02-23T17:52:00Z">
              <w:r>
                <w:rPr>
                  <w:rFonts w:hint="eastAsia"/>
                </w:rPr>
                <w:t>1</w:t>
              </w:r>
            </w:ins>
          </w:p>
        </w:tc>
        <w:tc>
          <w:tcPr>
            <w:tcW w:w="2872" w:type="dxa"/>
            <w:tcBorders>
              <w:top w:val="single" w:sz="4" w:space="0" w:color="auto"/>
              <w:left w:val="single" w:sz="4" w:space="0" w:color="auto"/>
              <w:bottom w:val="single" w:sz="4" w:space="0" w:color="auto"/>
              <w:right w:val="single" w:sz="4" w:space="0" w:color="auto"/>
            </w:tcBorders>
          </w:tcPr>
          <w:p w14:paraId="71048B04" w14:textId="77777777" w:rsidR="003114A9" w:rsidRDefault="003114A9" w:rsidP="005E196C">
            <w:pPr>
              <w:pStyle w:val="TAC"/>
              <w:rPr>
                <w:ins w:id="6604" w:author="Jin Woong Park" w:date="2021-02-23T17:52:00Z"/>
              </w:rPr>
            </w:pPr>
            <w:ins w:id="6605" w:author="Jin Woong Park" w:date="2021-02-23T17:52:00Z">
              <w:r>
                <w:rPr>
                  <w:rFonts w:hint="eastAsia"/>
                </w:rPr>
                <w:t>0</w:t>
              </w:r>
              <w:r>
                <w:t>.2</w:t>
              </w:r>
            </w:ins>
          </w:p>
        </w:tc>
      </w:tr>
      <w:tr w:rsidR="003114A9" w14:paraId="64F0FD82" w14:textId="77777777" w:rsidTr="005E196C">
        <w:trPr>
          <w:trHeight w:val="187"/>
          <w:jc w:val="center"/>
          <w:ins w:id="6606"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3FC05992" w14:textId="77777777" w:rsidR="003114A9" w:rsidRPr="00EF5447" w:rsidRDefault="003114A9" w:rsidP="005E196C">
            <w:pPr>
              <w:pStyle w:val="TAC"/>
              <w:rPr>
                <w:ins w:id="6607"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3900D1" w14:textId="77777777" w:rsidR="003114A9" w:rsidRDefault="003114A9" w:rsidP="005E196C">
            <w:pPr>
              <w:pStyle w:val="TAC"/>
              <w:rPr>
                <w:ins w:id="6608" w:author="Jin Woong Park" w:date="2021-02-23T17:52:00Z"/>
              </w:rPr>
            </w:pPr>
            <w:ins w:id="6609" w:author="Jin Woong Park" w:date="2021-02-23T17:52: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12E13668" w14:textId="77777777" w:rsidR="003114A9" w:rsidRDefault="003114A9" w:rsidP="005E196C">
            <w:pPr>
              <w:pStyle w:val="TAC"/>
              <w:rPr>
                <w:ins w:id="6610" w:author="Jin Woong Park" w:date="2021-02-23T17:52:00Z"/>
              </w:rPr>
            </w:pPr>
            <w:ins w:id="6611" w:author="Jin Woong Park" w:date="2021-02-23T17:52:00Z">
              <w:r>
                <w:rPr>
                  <w:rFonts w:hint="eastAsia"/>
                </w:rPr>
                <w:t>0</w:t>
              </w:r>
              <w:r>
                <w:t>.2</w:t>
              </w:r>
            </w:ins>
          </w:p>
        </w:tc>
      </w:tr>
      <w:tr w:rsidR="003114A9" w14:paraId="5FE6862C" w14:textId="77777777" w:rsidTr="005E196C">
        <w:trPr>
          <w:trHeight w:val="187"/>
          <w:jc w:val="center"/>
          <w:ins w:id="6612"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0C3A5A3E" w14:textId="77777777" w:rsidR="003114A9" w:rsidRPr="00EF5447" w:rsidRDefault="003114A9" w:rsidP="005E196C">
            <w:pPr>
              <w:pStyle w:val="TAC"/>
              <w:rPr>
                <w:ins w:id="6613"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A4B339" w14:textId="77777777" w:rsidR="003114A9" w:rsidRDefault="003114A9" w:rsidP="005E196C">
            <w:pPr>
              <w:pStyle w:val="TAC"/>
              <w:rPr>
                <w:ins w:id="6614" w:author="Jin Woong Park" w:date="2021-02-23T17:52:00Z"/>
              </w:rPr>
            </w:pPr>
            <w:ins w:id="6615" w:author="Jin Woong Park" w:date="2021-02-23T17:52:00Z">
              <w:r>
                <w:rPr>
                  <w:rFonts w:hint="eastAsia"/>
                </w:rPr>
                <w:t>42</w:t>
              </w:r>
            </w:ins>
          </w:p>
        </w:tc>
        <w:tc>
          <w:tcPr>
            <w:tcW w:w="2872" w:type="dxa"/>
            <w:tcBorders>
              <w:top w:val="single" w:sz="4" w:space="0" w:color="auto"/>
              <w:left w:val="single" w:sz="4" w:space="0" w:color="auto"/>
              <w:bottom w:val="single" w:sz="4" w:space="0" w:color="auto"/>
              <w:right w:val="single" w:sz="4" w:space="0" w:color="auto"/>
            </w:tcBorders>
          </w:tcPr>
          <w:p w14:paraId="0A7C5C1D" w14:textId="77777777" w:rsidR="003114A9" w:rsidRDefault="003114A9" w:rsidP="005E196C">
            <w:pPr>
              <w:pStyle w:val="TAC"/>
              <w:rPr>
                <w:ins w:id="6616" w:author="Jin Woong Park" w:date="2021-02-23T17:52:00Z"/>
              </w:rPr>
            </w:pPr>
            <w:ins w:id="6617" w:author="Jin Woong Park" w:date="2021-02-23T17:52:00Z">
              <w:r>
                <w:rPr>
                  <w:rFonts w:hint="eastAsia"/>
                </w:rPr>
                <w:t>0</w:t>
              </w:r>
              <w:r>
                <w:t>.5</w:t>
              </w:r>
            </w:ins>
          </w:p>
        </w:tc>
      </w:tr>
      <w:tr w:rsidR="003114A9" w14:paraId="54647EE3" w14:textId="77777777" w:rsidTr="005E196C">
        <w:trPr>
          <w:trHeight w:val="187"/>
          <w:jc w:val="center"/>
          <w:ins w:id="6618" w:author="Jin Woong Park" w:date="2021-02-23T17:52:00Z"/>
        </w:trPr>
        <w:tc>
          <w:tcPr>
            <w:tcW w:w="2447" w:type="dxa"/>
            <w:tcBorders>
              <w:top w:val="nil"/>
              <w:left w:val="single" w:sz="4" w:space="0" w:color="auto"/>
              <w:bottom w:val="nil"/>
              <w:right w:val="single" w:sz="4" w:space="0" w:color="auto"/>
            </w:tcBorders>
            <w:shd w:val="clear" w:color="auto" w:fill="auto"/>
            <w:vAlign w:val="center"/>
          </w:tcPr>
          <w:p w14:paraId="29B62452" w14:textId="77777777" w:rsidR="003114A9" w:rsidRPr="00EF5447" w:rsidRDefault="003114A9" w:rsidP="005E196C">
            <w:pPr>
              <w:pStyle w:val="TAC"/>
              <w:rPr>
                <w:ins w:id="6619"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9C2B90" w14:textId="77777777" w:rsidR="003114A9" w:rsidRDefault="003114A9" w:rsidP="005E196C">
            <w:pPr>
              <w:pStyle w:val="TAC"/>
              <w:rPr>
                <w:ins w:id="6620" w:author="Jin Woong Park" w:date="2021-02-23T17:52:00Z"/>
              </w:rPr>
            </w:pPr>
            <w:ins w:id="6621" w:author="Jin Woong Park" w:date="2021-02-23T17:52:00Z">
              <w:r>
                <w:t>n3</w:t>
              </w:r>
            </w:ins>
          </w:p>
        </w:tc>
        <w:tc>
          <w:tcPr>
            <w:tcW w:w="2872" w:type="dxa"/>
            <w:tcBorders>
              <w:top w:val="single" w:sz="4" w:space="0" w:color="auto"/>
              <w:left w:val="single" w:sz="4" w:space="0" w:color="auto"/>
              <w:bottom w:val="single" w:sz="4" w:space="0" w:color="auto"/>
              <w:right w:val="single" w:sz="4" w:space="0" w:color="auto"/>
            </w:tcBorders>
          </w:tcPr>
          <w:p w14:paraId="414021FB" w14:textId="77777777" w:rsidR="003114A9" w:rsidRDefault="003114A9" w:rsidP="005E196C">
            <w:pPr>
              <w:pStyle w:val="TAC"/>
              <w:rPr>
                <w:ins w:id="6622" w:author="Jin Woong Park" w:date="2021-02-23T17:52:00Z"/>
              </w:rPr>
            </w:pPr>
            <w:ins w:id="6623" w:author="Jin Woong Park" w:date="2021-02-23T17:52:00Z">
              <w:r>
                <w:rPr>
                  <w:rFonts w:hint="eastAsia"/>
                </w:rPr>
                <w:t>0</w:t>
              </w:r>
              <w:r>
                <w:t>.2</w:t>
              </w:r>
            </w:ins>
          </w:p>
        </w:tc>
      </w:tr>
      <w:tr w:rsidR="003114A9" w14:paraId="45DF6E1A" w14:textId="77777777" w:rsidTr="005E196C">
        <w:trPr>
          <w:trHeight w:val="187"/>
          <w:jc w:val="center"/>
          <w:ins w:id="6624" w:author="Jin Woong Park" w:date="2021-02-23T17:52:00Z"/>
        </w:trPr>
        <w:tc>
          <w:tcPr>
            <w:tcW w:w="2447" w:type="dxa"/>
            <w:tcBorders>
              <w:top w:val="nil"/>
              <w:left w:val="single" w:sz="4" w:space="0" w:color="auto"/>
              <w:bottom w:val="single" w:sz="4" w:space="0" w:color="auto"/>
              <w:right w:val="single" w:sz="4" w:space="0" w:color="auto"/>
            </w:tcBorders>
            <w:shd w:val="clear" w:color="auto" w:fill="auto"/>
            <w:vAlign w:val="center"/>
          </w:tcPr>
          <w:p w14:paraId="2E64A91A" w14:textId="77777777" w:rsidR="003114A9" w:rsidRPr="00EF5447" w:rsidRDefault="003114A9" w:rsidP="005E196C">
            <w:pPr>
              <w:pStyle w:val="TAC"/>
              <w:rPr>
                <w:ins w:id="6625" w:author="Jin Woong Park" w:date="2021-02-23T17:52: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6B80DBB" w14:textId="77777777" w:rsidR="003114A9" w:rsidRDefault="003114A9" w:rsidP="005E196C">
            <w:pPr>
              <w:pStyle w:val="TAC"/>
              <w:rPr>
                <w:ins w:id="6626" w:author="Jin Woong Park" w:date="2021-02-23T17:52:00Z"/>
              </w:rPr>
            </w:pPr>
            <w:ins w:id="6627" w:author="Jin Woong Park" w:date="2021-02-23T17:52:00Z">
              <w:r>
                <w:t>n77</w:t>
              </w:r>
            </w:ins>
          </w:p>
        </w:tc>
        <w:tc>
          <w:tcPr>
            <w:tcW w:w="2872" w:type="dxa"/>
            <w:tcBorders>
              <w:top w:val="single" w:sz="4" w:space="0" w:color="auto"/>
              <w:left w:val="single" w:sz="4" w:space="0" w:color="auto"/>
              <w:bottom w:val="single" w:sz="4" w:space="0" w:color="auto"/>
              <w:right w:val="single" w:sz="4" w:space="0" w:color="auto"/>
            </w:tcBorders>
          </w:tcPr>
          <w:p w14:paraId="3DF39D1E" w14:textId="77777777" w:rsidR="003114A9" w:rsidRDefault="003114A9" w:rsidP="005E196C">
            <w:pPr>
              <w:pStyle w:val="TAC"/>
              <w:rPr>
                <w:ins w:id="6628" w:author="Jin Woong Park" w:date="2021-02-23T17:52:00Z"/>
              </w:rPr>
            </w:pPr>
            <w:ins w:id="6629" w:author="Jin Woong Park" w:date="2021-02-23T17:52:00Z">
              <w:r>
                <w:rPr>
                  <w:rFonts w:hint="eastAsia"/>
                </w:rPr>
                <w:t>0</w:t>
              </w:r>
              <w:r>
                <w:t>.5</w:t>
              </w:r>
            </w:ins>
          </w:p>
        </w:tc>
      </w:tr>
      <w:tr w:rsidR="003D0033" w:rsidRPr="00EF5447" w14:paraId="42343430"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15A60F2D" w14:textId="77777777" w:rsidR="003D0033" w:rsidRPr="00EF5447" w:rsidRDefault="003D0033" w:rsidP="0006210B">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1EA0F217" w14:textId="77777777" w:rsidR="003D0033" w:rsidRPr="00EF5447" w:rsidRDefault="003D0033" w:rsidP="000621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F740D70" w14:textId="77777777" w:rsidR="003D0033" w:rsidRPr="00EF5447" w:rsidRDefault="003D0033" w:rsidP="0006210B">
            <w:pPr>
              <w:pStyle w:val="TAC"/>
              <w:rPr>
                <w:rFonts w:cs="Arial"/>
                <w:lang w:eastAsia="ja-JP"/>
              </w:rPr>
            </w:pPr>
            <w:r w:rsidRPr="00EF5447">
              <w:rPr>
                <w:rFonts w:cs="Arial"/>
                <w:lang w:eastAsia="ja-JP"/>
              </w:rPr>
              <w:t>0.2</w:t>
            </w:r>
          </w:p>
        </w:tc>
      </w:tr>
      <w:tr w:rsidR="003D0033" w:rsidRPr="00EF5447" w14:paraId="026CAC32"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7C2FF9C"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3ED4EC46" w14:textId="77777777" w:rsidR="003D0033" w:rsidRPr="00EF5447"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97902CA" w14:textId="77777777" w:rsidR="003D0033" w:rsidRPr="00EF5447" w:rsidRDefault="003D0033" w:rsidP="0006210B">
            <w:pPr>
              <w:pStyle w:val="TAC"/>
              <w:rPr>
                <w:rFonts w:cs="Arial"/>
                <w:lang w:eastAsia="ja-JP"/>
              </w:rPr>
            </w:pPr>
            <w:r w:rsidRPr="00EF5447">
              <w:rPr>
                <w:rFonts w:cs="Arial"/>
                <w:lang w:eastAsia="ja-JP"/>
              </w:rPr>
              <w:t>0.5</w:t>
            </w:r>
          </w:p>
        </w:tc>
      </w:tr>
      <w:tr w:rsidR="003D0033" w:rsidRPr="00EF5447" w14:paraId="761070C3"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E169F1B"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64E29757" w14:textId="77777777" w:rsidR="003D0033" w:rsidRPr="00EF5447" w:rsidRDefault="003D0033" w:rsidP="0006210B">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3D4CEDA" w14:textId="77777777" w:rsidR="003D0033" w:rsidRPr="00EF5447" w:rsidRDefault="003D0033" w:rsidP="0006210B">
            <w:pPr>
              <w:pStyle w:val="TAC"/>
              <w:rPr>
                <w:rFonts w:cs="Arial"/>
                <w:lang w:eastAsia="ja-JP"/>
              </w:rPr>
            </w:pPr>
            <w:r w:rsidRPr="00EF5447">
              <w:rPr>
                <w:rFonts w:cs="Arial"/>
                <w:lang w:eastAsia="ja-JP"/>
              </w:rPr>
              <w:t>0.5</w:t>
            </w:r>
          </w:p>
        </w:tc>
      </w:tr>
      <w:tr w:rsidR="003D0033" w:rsidRPr="00EF5447" w14:paraId="582618EC"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6FC2D46F" w14:textId="77777777" w:rsidR="003D0033" w:rsidRPr="00EF5447" w:rsidRDefault="003D0033" w:rsidP="0006210B">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205CA03C" w14:textId="77777777" w:rsidR="003D0033" w:rsidRPr="00EF5447"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C7BE5A8" w14:textId="77777777" w:rsidR="003D0033" w:rsidRPr="00EF5447" w:rsidRDefault="003D0033" w:rsidP="0006210B">
            <w:pPr>
              <w:pStyle w:val="TAC"/>
              <w:rPr>
                <w:rFonts w:cs="Arial"/>
                <w:lang w:eastAsia="ja-JP"/>
              </w:rPr>
            </w:pPr>
            <w:r w:rsidRPr="00EF5447">
              <w:rPr>
                <w:rFonts w:cs="Arial"/>
                <w:szCs w:val="18"/>
              </w:rPr>
              <w:t>0.5</w:t>
            </w:r>
          </w:p>
        </w:tc>
      </w:tr>
      <w:tr w:rsidR="003D0033" w:rsidRPr="00EF5447" w14:paraId="19E7315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970D18" w14:textId="77777777" w:rsidR="003D0033" w:rsidRPr="00EF5447" w:rsidRDefault="003D0033" w:rsidP="0006210B">
            <w:pPr>
              <w:pStyle w:val="TAC"/>
            </w:pPr>
          </w:p>
        </w:tc>
        <w:tc>
          <w:tcPr>
            <w:tcW w:w="2693" w:type="dxa"/>
            <w:tcBorders>
              <w:top w:val="single" w:sz="4" w:space="0" w:color="auto"/>
              <w:left w:val="single" w:sz="4" w:space="0" w:color="auto"/>
              <w:bottom w:val="single" w:sz="4" w:space="0" w:color="auto"/>
              <w:right w:val="single" w:sz="4" w:space="0" w:color="auto"/>
            </w:tcBorders>
          </w:tcPr>
          <w:p w14:paraId="65DE391E" w14:textId="77777777" w:rsidR="003D0033" w:rsidRPr="00EF5447" w:rsidRDefault="003D0033" w:rsidP="0006210B">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9422737" w14:textId="77777777" w:rsidR="003D0033" w:rsidRPr="00EF5447" w:rsidRDefault="003D0033" w:rsidP="0006210B">
            <w:pPr>
              <w:pStyle w:val="TAC"/>
              <w:rPr>
                <w:rFonts w:cs="Arial"/>
                <w:lang w:eastAsia="ja-JP"/>
              </w:rPr>
            </w:pPr>
            <w:r w:rsidRPr="00EF5447">
              <w:rPr>
                <w:rFonts w:cs="Arial"/>
                <w:lang w:eastAsia="ja-JP"/>
              </w:rPr>
              <w:t>0.5</w:t>
            </w:r>
          </w:p>
        </w:tc>
      </w:tr>
      <w:tr w:rsidR="003D0033" w:rsidRPr="00EF5447" w14:paraId="3CE0553E" w14:textId="77777777" w:rsidTr="0006210B">
        <w:trPr>
          <w:trHeight w:val="187"/>
          <w:jc w:val="center"/>
        </w:trPr>
        <w:tc>
          <w:tcPr>
            <w:tcW w:w="2447" w:type="dxa"/>
            <w:tcBorders>
              <w:left w:val="single" w:sz="4" w:space="0" w:color="auto"/>
              <w:bottom w:val="single" w:sz="4" w:space="0" w:color="auto"/>
              <w:right w:val="single" w:sz="4" w:space="0" w:color="auto"/>
            </w:tcBorders>
          </w:tcPr>
          <w:p w14:paraId="555D8218" w14:textId="77777777" w:rsidR="003D0033" w:rsidRPr="00EF5447" w:rsidRDefault="003D0033" w:rsidP="0006210B">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7F54AD3B" w14:textId="77777777" w:rsidR="003D0033" w:rsidRPr="00EF5447"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869A74" w14:textId="77777777" w:rsidR="003D0033" w:rsidRPr="00EF5447" w:rsidRDefault="003D0033" w:rsidP="0006210B">
            <w:pPr>
              <w:pStyle w:val="TAC"/>
              <w:rPr>
                <w:rFonts w:cs="Arial"/>
                <w:lang w:eastAsia="ja-JP"/>
              </w:rPr>
            </w:pPr>
            <w:r w:rsidRPr="00EF5447">
              <w:rPr>
                <w:rFonts w:cs="Arial"/>
                <w:szCs w:val="18"/>
              </w:rPr>
              <w:t>0.5</w:t>
            </w:r>
          </w:p>
        </w:tc>
      </w:tr>
      <w:tr w:rsidR="003D0033" w:rsidRPr="00EF5447" w:rsidDel="00786BF6" w14:paraId="5F3EFB2C"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0533042B" w14:textId="77777777" w:rsidR="003D0033" w:rsidRPr="00EF5447" w:rsidDel="00786BF6" w:rsidRDefault="003D0033" w:rsidP="0006210B">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11339488" w14:textId="77777777" w:rsidR="003D0033" w:rsidRPr="00EF5447" w:rsidDel="00786BF6" w:rsidRDefault="003D0033" w:rsidP="000621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2D5CDA6" w14:textId="77777777" w:rsidR="003D0033" w:rsidRPr="00EF5447" w:rsidDel="00786BF6" w:rsidRDefault="003D0033" w:rsidP="0006210B">
            <w:pPr>
              <w:pStyle w:val="TAC"/>
              <w:rPr>
                <w:rFonts w:cs="Arial"/>
                <w:szCs w:val="18"/>
              </w:rPr>
            </w:pPr>
            <w:r w:rsidRPr="00EF5447">
              <w:rPr>
                <w:rFonts w:eastAsia="Yu Mincho" w:cs="Arial"/>
                <w:lang w:eastAsia="ja-JP"/>
              </w:rPr>
              <w:t>0.2</w:t>
            </w:r>
          </w:p>
        </w:tc>
      </w:tr>
      <w:tr w:rsidR="003D0033" w:rsidRPr="00EF5447" w:rsidDel="00786BF6" w14:paraId="26BD7EB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E36A4BA"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5A209A" w14:textId="77777777" w:rsidR="003D0033" w:rsidRPr="00EF5447" w:rsidDel="00786BF6" w:rsidRDefault="003D0033" w:rsidP="000621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9A19427"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6D9E0B2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EB26D65"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1BA9C3" w14:textId="77777777" w:rsidR="003D0033" w:rsidRPr="00EF5447" w:rsidDel="00786BF6" w:rsidRDefault="003D0033" w:rsidP="000621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64C7128"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67208652"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631DFE14" w14:textId="77777777" w:rsidR="003D0033" w:rsidRPr="00EF5447" w:rsidDel="00786BF6" w:rsidRDefault="003D0033" w:rsidP="0006210B">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10A9204F" w14:textId="77777777" w:rsidR="003D0033" w:rsidRPr="00EF5447" w:rsidDel="00786BF6" w:rsidRDefault="003D0033" w:rsidP="000621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3491E69"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13F0045B"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CDF25F"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8D806A5" w14:textId="77777777" w:rsidR="003D0033" w:rsidRPr="00EF5447" w:rsidDel="00786BF6" w:rsidRDefault="003D0033" w:rsidP="000621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83C382"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313BFA2F"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79E3DE64" w14:textId="77777777" w:rsidR="003D0033" w:rsidRPr="00EF5447" w:rsidDel="00786BF6" w:rsidRDefault="003D0033" w:rsidP="0006210B">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35D7902D" w14:textId="77777777" w:rsidR="003D0033" w:rsidRPr="00EF5447" w:rsidRDefault="003D0033" w:rsidP="0006210B">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29C2CCEA" w14:textId="77777777" w:rsidR="003D0033" w:rsidRPr="00EF5447" w:rsidRDefault="003D0033" w:rsidP="0006210B">
            <w:pPr>
              <w:pStyle w:val="TAC"/>
              <w:rPr>
                <w:rFonts w:eastAsia="Yu Mincho" w:cs="Arial"/>
                <w:lang w:eastAsia="ja-JP"/>
              </w:rPr>
            </w:pPr>
            <w:r w:rsidRPr="00EF5447">
              <w:rPr>
                <w:rFonts w:cs="Arial"/>
                <w:szCs w:val="18"/>
                <w:lang w:eastAsia="zh-CN"/>
              </w:rPr>
              <w:t>0.2</w:t>
            </w:r>
          </w:p>
        </w:tc>
      </w:tr>
      <w:tr w:rsidR="003D0033" w:rsidRPr="00EF5447" w:rsidDel="00786BF6" w14:paraId="38890780"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F9BA5C"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B6F3ABB" w14:textId="77777777" w:rsidR="003D0033" w:rsidRPr="00EF5447" w:rsidRDefault="003D0033" w:rsidP="0006210B">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552CF392" w14:textId="77777777" w:rsidR="003D0033" w:rsidRPr="00EF5447" w:rsidRDefault="003D0033" w:rsidP="0006210B">
            <w:pPr>
              <w:pStyle w:val="TAC"/>
              <w:rPr>
                <w:rFonts w:eastAsia="Yu Mincho" w:cs="Arial"/>
                <w:lang w:eastAsia="ja-JP"/>
              </w:rPr>
            </w:pPr>
            <w:r w:rsidRPr="00EF5447">
              <w:rPr>
                <w:rFonts w:cs="Arial"/>
                <w:szCs w:val="18"/>
                <w:lang w:eastAsia="zh-CN"/>
              </w:rPr>
              <w:t>0.5</w:t>
            </w:r>
          </w:p>
        </w:tc>
      </w:tr>
      <w:tr w:rsidR="003D0033" w:rsidRPr="00EF5447" w:rsidDel="00786BF6" w14:paraId="1DAF7724"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7BF17CB5" w14:textId="77777777" w:rsidR="003D0033" w:rsidRPr="00EF5447" w:rsidDel="00786BF6" w:rsidRDefault="003D0033" w:rsidP="000621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7A4A2955" w14:textId="77777777" w:rsidR="003D0033" w:rsidRPr="00EF5447" w:rsidDel="00786BF6" w:rsidRDefault="003D0033" w:rsidP="0006210B">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0A208C35" w14:textId="77777777" w:rsidR="003D0033" w:rsidRPr="00EF5447" w:rsidDel="00786BF6" w:rsidRDefault="003D0033" w:rsidP="0006210B">
            <w:pPr>
              <w:pStyle w:val="TAC"/>
              <w:rPr>
                <w:rFonts w:cs="Arial"/>
                <w:szCs w:val="18"/>
              </w:rPr>
            </w:pPr>
            <w:r w:rsidRPr="00EF5447">
              <w:rPr>
                <w:rFonts w:cs="Arial"/>
                <w:lang w:eastAsia="ko-KR"/>
              </w:rPr>
              <w:t>0.2</w:t>
            </w:r>
          </w:p>
        </w:tc>
      </w:tr>
      <w:tr w:rsidR="003D0033" w:rsidRPr="00EF5447" w:rsidDel="00786BF6" w14:paraId="25DED502"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F7A682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5FABCB1" w14:textId="77777777" w:rsidR="003D0033" w:rsidRPr="00EF5447" w:rsidDel="00786BF6" w:rsidRDefault="003D0033" w:rsidP="000621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F25BD60" w14:textId="77777777" w:rsidR="003D0033" w:rsidRPr="00EF5447" w:rsidDel="00786BF6" w:rsidRDefault="003D0033" w:rsidP="0006210B">
            <w:pPr>
              <w:pStyle w:val="TAC"/>
              <w:rPr>
                <w:rFonts w:cs="Arial"/>
                <w:szCs w:val="18"/>
              </w:rPr>
            </w:pPr>
            <w:r w:rsidRPr="00EF5447">
              <w:rPr>
                <w:rFonts w:cs="Arial"/>
                <w:lang w:eastAsia="ja-JP"/>
              </w:rPr>
              <w:t>0.</w:t>
            </w:r>
            <w:r w:rsidRPr="00EF5447">
              <w:rPr>
                <w:rFonts w:cs="Arial"/>
                <w:lang w:eastAsia="zh-CN"/>
              </w:rPr>
              <w:t>2</w:t>
            </w:r>
          </w:p>
        </w:tc>
      </w:tr>
      <w:tr w:rsidR="003D0033" w:rsidRPr="00EF5447" w:rsidDel="00786BF6" w14:paraId="2E049E8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09E6BF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8A1C6F1" w14:textId="77777777" w:rsidR="003D0033" w:rsidRPr="00EF5447" w:rsidDel="00786BF6"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159D31C" w14:textId="77777777" w:rsidR="003D0033" w:rsidRPr="00EF5447" w:rsidDel="00786BF6" w:rsidRDefault="003D0033" w:rsidP="0006210B">
            <w:pPr>
              <w:pStyle w:val="TAC"/>
              <w:rPr>
                <w:rFonts w:cs="Arial"/>
                <w:szCs w:val="18"/>
              </w:rPr>
            </w:pPr>
            <w:r w:rsidRPr="00EF5447">
              <w:rPr>
                <w:rFonts w:cs="Arial"/>
                <w:lang w:eastAsia="ja-JP"/>
              </w:rPr>
              <w:t>0.5</w:t>
            </w:r>
          </w:p>
        </w:tc>
      </w:tr>
      <w:tr w:rsidR="003D0033" w:rsidRPr="00EF5447" w:rsidDel="00786BF6" w14:paraId="2E8B146A"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2438F12"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4D46513" w14:textId="77777777" w:rsidR="003D0033" w:rsidRPr="00EF5447" w:rsidDel="00786BF6" w:rsidRDefault="003D0033" w:rsidP="0006210B">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13368B4F" w14:textId="77777777" w:rsidR="003D0033" w:rsidRPr="00EF5447" w:rsidDel="00786BF6" w:rsidRDefault="003D0033" w:rsidP="0006210B">
            <w:pPr>
              <w:pStyle w:val="TAC"/>
              <w:rPr>
                <w:rFonts w:cs="Arial"/>
                <w:szCs w:val="18"/>
              </w:rPr>
            </w:pPr>
            <w:r w:rsidRPr="00EF5447">
              <w:rPr>
                <w:rFonts w:cs="Arial"/>
                <w:lang w:eastAsia="ja-JP"/>
              </w:rPr>
              <w:t>0.5</w:t>
            </w:r>
          </w:p>
        </w:tc>
      </w:tr>
      <w:tr w:rsidR="003D0033" w:rsidRPr="00EF5447" w:rsidDel="00786BF6" w14:paraId="66E618C9"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289B019F" w14:textId="77777777" w:rsidR="003D0033" w:rsidRPr="00EF5447" w:rsidDel="00786BF6" w:rsidRDefault="003D0033" w:rsidP="000621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5D9A05CE" w14:textId="77777777" w:rsidR="003D0033" w:rsidRPr="00EF5447" w:rsidDel="00786BF6" w:rsidRDefault="003D0033" w:rsidP="000621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8DD8FE4" w14:textId="77777777" w:rsidR="003D0033" w:rsidRPr="00EF5447" w:rsidDel="00786BF6" w:rsidRDefault="003D0033" w:rsidP="0006210B">
            <w:pPr>
              <w:pStyle w:val="TAC"/>
              <w:rPr>
                <w:rFonts w:cs="Arial"/>
                <w:szCs w:val="18"/>
              </w:rPr>
            </w:pPr>
            <w:r w:rsidRPr="00EF5447">
              <w:rPr>
                <w:rFonts w:cs="Arial"/>
                <w:lang w:eastAsia="ja-JP"/>
              </w:rPr>
              <w:t>0.</w:t>
            </w:r>
            <w:r w:rsidRPr="00EF5447">
              <w:rPr>
                <w:rFonts w:cs="Arial"/>
                <w:lang w:eastAsia="zh-CN"/>
              </w:rPr>
              <w:t>2</w:t>
            </w:r>
          </w:p>
        </w:tc>
      </w:tr>
      <w:tr w:rsidR="003D0033" w:rsidRPr="00EF5447" w:rsidDel="00786BF6" w14:paraId="709977A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451B3B5"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D67F4AD" w14:textId="77777777" w:rsidR="003D0033" w:rsidRPr="00EF5447" w:rsidDel="00786BF6"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8228D74" w14:textId="77777777" w:rsidR="003D0033" w:rsidRPr="00EF5447" w:rsidDel="00786BF6" w:rsidRDefault="003D0033" w:rsidP="0006210B">
            <w:pPr>
              <w:pStyle w:val="TAC"/>
              <w:rPr>
                <w:rFonts w:cs="Arial"/>
                <w:szCs w:val="18"/>
              </w:rPr>
            </w:pPr>
            <w:r w:rsidRPr="00EF5447">
              <w:rPr>
                <w:rFonts w:cs="Arial"/>
                <w:lang w:eastAsia="ja-JP"/>
              </w:rPr>
              <w:t>0.5</w:t>
            </w:r>
          </w:p>
        </w:tc>
      </w:tr>
      <w:tr w:rsidR="003D0033" w:rsidRPr="00EF5447" w:rsidDel="00786BF6" w14:paraId="3BB8E9AE"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910E33"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DA992A" w14:textId="77777777" w:rsidR="003D0033" w:rsidRPr="00EF5447" w:rsidDel="00786BF6" w:rsidRDefault="003D0033" w:rsidP="0006210B">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232A38C" w14:textId="77777777" w:rsidR="003D0033" w:rsidRPr="00EF5447" w:rsidDel="00786BF6" w:rsidRDefault="003D0033" w:rsidP="0006210B">
            <w:pPr>
              <w:pStyle w:val="TAC"/>
              <w:rPr>
                <w:rFonts w:cs="Arial"/>
                <w:szCs w:val="18"/>
              </w:rPr>
            </w:pPr>
            <w:r w:rsidRPr="00EF5447">
              <w:rPr>
                <w:rFonts w:cs="Arial"/>
                <w:szCs w:val="18"/>
                <w:lang w:eastAsia="ja-JP"/>
              </w:rPr>
              <w:t>0.5</w:t>
            </w:r>
          </w:p>
        </w:tc>
      </w:tr>
      <w:tr w:rsidR="003D0033" w:rsidRPr="00EF5447" w:rsidDel="00786BF6" w14:paraId="2CBDEF50"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FE99E6A" w14:textId="77777777" w:rsidR="003D0033" w:rsidRPr="00EF5447" w:rsidDel="00786BF6" w:rsidRDefault="003D0033" w:rsidP="0006210B">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006F190F" w14:textId="77777777" w:rsidR="003D0033" w:rsidRPr="00EF5447" w:rsidDel="00786BF6" w:rsidRDefault="003D0033" w:rsidP="0006210B">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4121120A" w14:textId="77777777" w:rsidR="003D0033" w:rsidRPr="00EF5447" w:rsidDel="00786BF6" w:rsidRDefault="003D0033" w:rsidP="0006210B">
            <w:pPr>
              <w:pStyle w:val="TAC"/>
              <w:rPr>
                <w:rFonts w:cs="Arial"/>
                <w:szCs w:val="18"/>
              </w:rPr>
            </w:pPr>
            <w:r w:rsidRPr="00EF5447">
              <w:rPr>
                <w:rFonts w:cs="Arial"/>
                <w:lang w:eastAsia="ja-JP"/>
              </w:rPr>
              <w:t>0.</w:t>
            </w:r>
            <w:r w:rsidRPr="00EF5447">
              <w:rPr>
                <w:rFonts w:cs="Arial"/>
                <w:lang w:eastAsia="zh-CN"/>
              </w:rPr>
              <w:t>2</w:t>
            </w:r>
          </w:p>
        </w:tc>
      </w:tr>
      <w:tr w:rsidR="003D0033" w:rsidRPr="00EF5447" w:rsidDel="00786BF6" w14:paraId="21618ECF"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92A1AA"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D50A2D1" w14:textId="77777777" w:rsidR="003D0033" w:rsidRPr="00EF5447" w:rsidDel="00786BF6" w:rsidRDefault="003D0033" w:rsidP="0006210B">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982FE46" w14:textId="77777777" w:rsidR="003D0033" w:rsidRPr="00EF5447" w:rsidDel="00786BF6" w:rsidRDefault="003D0033" w:rsidP="0006210B">
            <w:pPr>
              <w:pStyle w:val="TAC"/>
              <w:rPr>
                <w:rFonts w:cs="Arial"/>
                <w:szCs w:val="18"/>
              </w:rPr>
            </w:pPr>
            <w:r w:rsidRPr="00EF5447">
              <w:rPr>
                <w:rFonts w:cs="Arial"/>
                <w:lang w:eastAsia="ja-JP"/>
              </w:rPr>
              <w:t>0.5</w:t>
            </w:r>
          </w:p>
        </w:tc>
      </w:tr>
      <w:tr w:rsidR="003D0033" w:rsidRPr="00EF5447" w14:paraId="6B2A18D0"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6B06AB3" w14:textId="77777777" w:rsidR="003D0033" w:rsidRPr="00EF5447" w:rsidRDefault="003D0033" w:rsidP="0006210B">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28FA2427" w14:textId="77777777" w:rsidR="003D0033" w:rsidRPr="00EF5447" w:rsidRDefault="003D0033" w:rsidP="0006210B">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1F49BED1" w14:textId="77777777" w:rsidR="003D0033" w:rsidRPr="00EF5447" w:rsidRDefault="003D0033" w:rsidP="0006210B">
            <w:pPr>
              <w:pStyle w:val="TAC"/>
              <w:rPr>
                <w:rFonts w:cs="Arial"/>
                <w:szCs w:val="18"/>
              </w:rPr>
            </w:pPr>
            <w:r w:rsidRPr="00EF5447">
              <w:rPr>
                <w:rFonts w:eastAsia="Yu Mincho" w:cs="Arial"/>
                <w:lang w:eastAsia="ja-JP"/>
              </w:rPr>
              <w:t>0.2</w:t>
            </w:r>
          </w:p>
        </w:tc>
      </w:tr>
      <w:tr w:rsidR="003D0033" w:rsidRPr="00EF5447" w:rsidDel="00786BF6" w14:paraId="615B0FB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906C8F1"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579640" w14:textId="77777777" w:rsidR="003D0033" w:rsidRPr="00EF5447" w:rsidDel="00786BF6" w:rsidRDefault="003D0033" w:rsidP="000621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F2BE0C7" w14:textId="77777777" w:rsidR="003D0033" w:rsidRPr="00EF5447" w:rsidDel="00786BF6" w:rsidRDefault="003D0033" w:rsidP="0006210B">
            <w:pPr>
              <w:pStyle w:val="TAC"/>
              <w:rPr>
                <w:rFonts w:cs="Arial"/>
                <w:szCs w:val="18"/>
              </w:rPr>
            </w:pPr>
            <w:r w:rsidRPr="00EF5447">
              <w:rPr>
                <w:rFonts w:eastAsia="Yu Mincho" w:cs="Arial"/>
                <w:lang w:eastAsia="ja-JP"/>
              </w:rPr>
              <w:t>0.2</w:t>
            </w:r>
          </w:p>
        </w:tc>
      </w:tr>
      <w:tr w:rsidR="003D0033" w:rsidRPr="00EF5447" w:rsidDel="00786BF6" w14:paraId="40F6260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D773FD0"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D80852" w14:textId="77777777" w:rsidR="003D0033" w:rsidRPr="00EF5447" w:rsidDel="00786BF6" w:rsidRDefault="003D0033" w:rsidP="000621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4C41213"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2A2D6F03"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E1E1DE2"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6D2F2F" w14:textId="77777777" w:rsidR="003D0033" w:rsidRPr="00EF5447" w:rsidDel="00786BF6" w:rsidRDefault="003D0033" w:rsidP="0006210B">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BB7EDE0"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14:paraId="56414B2C"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2C088841" w14:textId="77777777" w:rsidR="003D0033" w:rsidRPr="00EF5447" w:rsidRDefault="003D0033" w:rsidP="0006210B">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5E5FE800" w14:textId="77777777" w:rsidR="003D0033" w:rsidRPr="00EF5447" w:rsidRDefault="003D0033" w:rsidP="0006210B">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0541F4B" w14:textId="77777777" w:rsidR="003D0033" w:rsidRPr="00EF5447" w:rsidRDefault="003D0033" w:rsidP="0006210B">
            <w:pPr>
              <w:pStyle w:val="TAC"/>
              <w:rPr>
                <w:rFonts w:cs="Arial"/>
                <w:szCs w:val="18"/>
              </w:rPr>
            </w:pPr>
            <w:r w:rsidRPr="00EF5447">
              <w:rPr>
                <w:rFonts w:eastAsia="Yu Mincho" w:cs="Arial"/>
                <w:lang w:eastAsia="ja-JP"/>
              </w:rPr>
              <w:t>0.2</w:t>
            </w:r>
          </w:p>
        </w:tc>
      </w:tr>
      <w:tr w:rsidR="003D0033" w:rsidRPr="00EF5447" w:rsidDel="00786BF6" w14:paraId="0DA64A3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1EDC967"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A5435E8" w14:textId="77777777" w:rsidR="003D0033" w:rsidRPr="00EF5447" w:rsidDel="00786BF6" w:rsidRDefault="003D0033" w:rsidP="0006210B">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BA4D5AE"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5C965A7E"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7A80FE"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B355A8" w14:textId="77777777" w:rsidR="003D0033" w:rsidRPr="00EF5447" w:rsidDel="00786BF6" w:rsidRDefault="003D0033" w:rsidP="0006210B">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FE9EF83" w14:textId="77777777" w:rsidR="003D0033" w:rsidRPr="00EF5447" w:rsidDel="00786BF6" w:rsidRDefault="003D0033" w:rsidP="0006210B">
            <w:pPr>
              <w:pStyle w:val="TAC"/>
              <w:rPr>
                <w:rFonts w:cs="Arial"/>
                <w:szCs w:val="18"/>
              </w:rPr>
            </w:pPr>
            <w:r w:rsidRPr="00EF5447">
              <w:rPr>
                <w:rFonts w:eastAsia="Yu Mincho" w:cs="Arial"/>
                <w:lang w:eastAsia="ja-JP"/>
              </w:rPr>
              <w:t>0.5</w:t>
            </w:r>
          </w:p>
        </w:tc>
      </w:tr>
      <w:tr w:rsidR="003D0033" w:rsidRPr="00EF5447" w:rsidDel="00786BF6" w14:paraId="3B2F6CC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F1A6ED1" w14:textId="77777777" w:rsidR="003D0033" w:rsidRPr="00EF5447" w:rsidRDefault="003D0033" w:rsidP="0006210B">
            <w:pPr>
              <w:pStyle w:val="TAC"/>
              <w:rPr>
                <w:b/>
                <w:lang w:eastAsia="fi-FI"/>
              </w:rPr>
            </w:pPr>
            <w:r w:rsidRPr="00EF5447">
              <w:rPr>
                <w:lang w:eastAsia="fi-FI"/>
              </w:rPr>
              <w:t>DC_2-5-7-66_n7</w:t>
            </w:r>
          </w:p>
          <w:p w14:paraId="0419EFA4" w14:textId="77777777" w:rsidR="003D0033" w:rsidRPr="00EF5447" w:rsidDel="00786BF6" w:rsidRDefault="003D0033" w:rsidP="0006210B">
            <w:pPr>
              <w:pStyle w:val="TAC"/>
              <w:rPr>
                <w:rFonts w:cs="Arial"/>
                <w:lang w:eastAsia="ja-JP"/>
              </w:rPr>
            </w:pPr>
            <w:r w:rsidRPr="00EF5447">
              <w:rPr>
                <w:lang w:eastAsia="fi-FI"/>
              </w:rPr>
              <w:t>DC_2-5-7-66-66_n7</w:t>
            </w:r>
          </w:p>
        </w:tc>
        <w:tc>
          <w:tcPr>
            <w:tcW w:w="2693" w:type="dxa"/>
            <w:tcBorders>
              <w:top w:val="single" w:sz="4" w:space="0" w:color="auto"/>
              <w:left w:val="single" w:sz="4" w:space="0" w:color="auto"/>
              <w:bottom w:val="single" w:sz="4" w:space="0" w:color="auto"/>
              <w:right w:val="single" w:sz="4" w:space="0" w:color="auto"/>
            </w:tcBorders>
          </w:tcPr>
          <w:p w14:paraId="720B2464" w14:textId="77777777" w:rsidR="003D0033" w:rsidRPr="00EF5447" w:rsidRDefault="003D0033" w:rsidP="000621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0800AE9" w14:textId="77777777" w:rsidR="003D0033" w:rsidRPr="00EF5447" w:rsidRDefault="003D0033" w:rsidP="0006210B">
            <w:pPr>
              <w:pStyle w:val="TAC"/>
              <w:rPr>
                <w:rFonts w:eastAsia="Yu Mincho" w:cs="Arial"/>
                <w:lang w:eastAsia="ja-JP"/>
              </w:rPr>
            </w:pPr>
            <w:r w:rsidRPr="00EF5447">
              <w:rPr>
                <w:rFonts w:cs="Arial"/>
                <w:lang w:eastAsia="zh-CN"/>
              </w:rPr>
              <w:t>0.3</w:t>
            </w:r>
          </w:p>
        </w:tc>
      </w:tr>
      <w:tr w:rsidR="003D0033" w:rsidRPr="00EF5447" w:rsidDel="00786BF6" w14:paraId="5E8988E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56CE9DB"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544F0C" w14:textId="77777777" w:rsidR="003D0033" w:rsidRPr="00EF5447" w:rsidRDefault="003D0033" w:rsidP="0006210B">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63696D0D" w14:textId="77777777" w:rsidR="003D0033" w:rsidRPr="00EF5447" w:rsidRDefault="003D0033" w:rsidP="0006210B">
            <w:pPr>
              <w:pStyle w:val="TAC"/>
              <w:rPr>
                <w:rFonts w:eastAsia="Yu Mincho" w:cs="Arial"/>
                <w:lang w:eastAsia="ja-JP"/>
              </w:rPr>
            </w:pPr>
            <w:r w:rsidRPr="00EF5447">
              <w:rPr>
                <w:rFonts w:cs="Arial"/>
                <w:lang w:eastAsia="zh-CN"/>
              </w:rPr>
              <w:t>0.2</w:t>
            </w:r>
          </w:p>
        </w:tc>
      </w:tr>
      <w:tr w:rsidR="003D0033" w:rsidRPr="00EF5447" w:rsidDel="00786BF6" w14:paraId="48EA3F6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D56D9F1"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7F3D754" w14:textId="77777777" w:rsidR="003D0033" w:rsidRPr="00EF5447" w:rsidRDefault="003D0033" w:rsidP="000621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098971F"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7A7CD48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D90172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D53C35" w14:textId="77777777" w:rsidR="003D0033" w:rsidRPr="00EF5447" w:rsidRDefault="003D0033" w:rsidP="000621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3E73C5EC"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79DAA28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F36C62"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91BDF3" w14:textId="77777777" w:rsidR="003D0033" w:rsidRPr="00EF5447" w:rsidRDefault="003D0033" w:rsidP="0006210B">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7C30DEA7"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69A7CAE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39A0A9B" w14:textId="77777777" w:rsidR="003D0033" w:rsidRPr="00EF5447" w:rsidDel="00786BF6" w:rsidRDefault="003D0033" w:rsidP="0006210B">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5795B5FF" w14:textId="77777777" w:rsidR="003D0033" w:rsidRPr="00EF5447" w:rsidRDefault="003D0033" w:rsidP="0006210B">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2573E1BD" w14:textId="77777777" w:rsidR="003D0033" w:rsidRPr="00EF5447" w:rsidRDefault="003D0033" w:rsidP="0006210B">
            <w:pPr>
              <w:pStyle w:val="TAC"/>
              <w:rPr>
                <w:rFonts w:eastAsia="Yu Mincho" w:cs="Arial"/>
                <w:lang w:eastAsia="ja-JP"/>
              </w:rPr>
            </w:pPr>
            <w:r w:rsidRPr="00EF5447">
              <w:rPr>
                <w:rFonts w:cs="Arial"/>
                <w:lang w:eastAsia="ja-JP"/>
              </w:rPr>
              <w:t>0.3</w:t>
            </w:r>
          </w:p>
        </w:tc>
      </w:tr>
      <w:tr w:rsidR="003D0033" w:rsidRPr="00EF5447" w:rsidDel="00786BF6" w14:paraId="510531A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520D9EF"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559EFC" w14:textId="77777777" w:rsidR="003D0033" w:rsidRPr="00EF5447" w:rsidRDefault="003D0033" w:rsidP="0006210B">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47C0F85F" w14:textId="77777777" w:rsidR="003D0033" w:rsidRPr="00EF5447" w:rsidRDefault="003D0033" w:rsidP="0006210B">
            <w:pPr>
              <w:pStyle w:val="TAC"/>
              <w:rPr>
                <w:rFonts w:eastAsia="Yu Mincho" w:cs="Arial"/>
                <w:lang w:eastAsia="ja-JP"/>
              </w:rPr>
            </w:pPr>
            <w:r w:rsidRPr="00EF5447">
              <w:rPr>
                <w:rFonts w:cs="Arial"/>
                <w:lang w:eastAsia="ja-JP"/>
              </w:rPr>
              <w:t>0.5</w:t>
            </w:r>
          </w:p>
        </w:tc>
      </w:tr>
      <w:tr w:rsidR="003D0033" w:rsidRPr="00EF5447" w:rsidDel="00786BF6" w14:paraId="671A606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F4E7EA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15E96BB" w14:textId="77777777" w:rsidR="003D0033" w:rsidRPr="00EF5447" w:rsidRDefault="003D0033" w:rsidP="0006210B">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4C93C47" w14:textId="77777777" w:rsidR="003D0033" w:rsidRPr="00EF5447" w:rsidRDefault="003D0033" w:rsidP="0006210B">
            <w:pPr>
              <w:pStyle w:val="TAC"/>
              <w:rPr>
                <w:rFonts w:eastAsia="Yu Mincho" w:cs="Arial"/>
                <w:lang w:eastAsia="ja-JP"/>
              </w:rPr>
            </w:pPr>
            <w:r w:rsidRPr="00EF5447">
              <w:rPr>
                <w:rFonts w:cs="Arial"/>
                <w:lang w:eastAsia="ja-JP"/>
              </w:rPr>
              <w:t>0.5</w:t>
            </w:r>
          </w:p>
        </w:tc>
      </w:tr>
      <w:tr w:rsidR="003D0033" w:rsidRPr="00EF5447" w:rsidDel="00786BF6" w14:paraId="77FC6A1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9F1764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5395B4" w14:textId="77777777" w:rsidR="003D0033" w:rsidRPr="00EF5447" w:rsidRDefault="003D0033" w:rsidP="0006210B">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04A2E373" w14:textId="77777777" w:rsidR="003D0033" w:rsidRPr="00EF5447" w:rsidRDefault="003D0033" w:rsidP="0006210B">
            <w:pPr>
              <w:pStyle w:val="TAC"/>
              <w:rPr>
                <w:rFonts w:eastAsia="Yu Mincho" w:cs="Arial"/>
                <w:lang w:eastAsia="ja-JP"/>
              </w:rPr>
            </w:pPr>
            <w:r w:rsidRPr="00EF5447">
              <w:rPr>
                <w:rFonts w:eastAsia="Calibri" w:cs="Arial"/>
                <w:lang w:eastAsia="ja-JP"/>
              </w:rPr>
              <w:t>0.5</w:t>
            </w:r>
          </w:p>
        </w:tc>
      </w:tr>
      <w:tr w:rsidR="003D0033" w:rsidRPr="00EF5447" w:rsidDel="00786BF6" w14:paraId="63794279"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297E36B1" w14:textId="77777777" w:rsidR="003D0033" w:rsidRPr="00EF5447" w:rsidDel="00786BF6" w:rsidRDefault="003D0033" w:rsidP="0006210B">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6A04EB68" w14:textId="77777777" w:rsidR="003D0033" w:rsidRPr="00EF5447" w:rsidRDefault="003D0033" w:rsidP="000621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9C7DD15" w14:textId="77777777" w:rsidR="003D0033" w:rsidRPr="00EF5447" w:rsidRDefault="003D0033" w:rsidP="0006210B">
            <w:pPr>
              <w:pStyle w:val="TAC"/>
              <w:rPr>
                <w:rFonts w:eastAsia="Yu Mincho" w:cs="Arial"/>
                <w:lang w:eastAsia="ja-JP"/>
              </w:rPr>
            </w:pPr>
            <w:r w:rsidRPr="00EF5447">
              <w:rPr>
                <w:rFonts w:cs="Arial"/>
                <w:lang w:eastAsia="zh-CN"/>
              </w:rPr>
              <w:t>0.3</w:t>
            </w:r>
          </w:p>
        </w:tc>
      </w:tr>
      <w:tr w:rsidR="003D0033" w:rsidRPr="00EF5447" w:rsidDel="00786BF6" w14:paraId="1B3D732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DF7FF9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15F3D6" w14:textId="77777777" w:rsidR="003D0033" w:rsidRPr="00EF5447" w:rsidRDefault="003D0033" w:rsidP="0006210B">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B3855B9"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6F26C81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F774396"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D688F9C" w14:textId="77777777" w:rsidR="003D0033" w:rsidRPr="00EF5447" w:rsidRDefault="003D0033" w:rsidP="000621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F5A1D66"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02FED47F"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DD61150"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862FB82" w14:textId="77777777" w:rsidR="003D0033" w:rsidRPr="00EF5447" w:rsidRDefault="003D0033" w:rsidP="0006210B">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8579512"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060B24C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52AB068" w14:textId="77777777" w:rsidR="003D0033" w:rsidRPr="00EF5447" w:rsidDel="00786BF6" w:rsidRDefault="003D0033" w:rsidP="0006210B">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51BE35F6" w14:textId="77777777" w:rsidR="003D0033" w:rsidRPr="00EF5447" w:rsidRDefault="003D0033" w:rsidP="000621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9290756" w14:textId="77777777" w:rsidR="003D0033" w:rsidRPr="00EF5447" w:rsidRDefault="003D0033" w:rsidP="0006210B">
            <w:pPr>
              <w:pStyle w:val="TAC"/>
              <w:rPr>
                <w:lang w:eastAsia="zh-CN"/>
              </w:rPr>
            </w:pPr>
            <w:r w:rsidRPr="00EF5447">
              <w:rPr>
                <w:lang w:eastAsia="zh-CN"/>
              </w:rPr>
              <w:t>0.3</w:t>
            </w:r>
          </w:p>
        </w:tc>
      </w:tr>
      <w:tr w:rsidR="003D0033" w:rsidRPr="00EF5447" w:rsidDel="00786BF6" w14:paraId="6CC41BC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48F3C36"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05D3DC" w14:textId="77777777" w:rsidR="003D0033" w:rsidRPr="00EF5447" w:rsidRDefault="003D0033" w:rsidP="000621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89D7CA9" w14:textId="77777777" w:rsidR="003D0033" w:rsidRPr="00EF5447" w:rsidRDefault="003D0033" w:rsidP="0006210B">
            <w:pPr>
              <w:pStyle w:val="TAC"/>
              <w:rPr>
                <w:lang w:eastAsia="zh-CN"/>
              </w:rPr>
            </w:pPr>
            <w:r w:rsidRPr="00EF5447">
              <w:rPr>
                <w:lang w:eastAsia="zh-CN"/>
              </w:rPr>
              <w:t>0.5</w:t>
            </w:r>
          </w:p>
        </w:tc>
      </w:tr>
      <w:tr w:rsidR="003D0033" w:rsidRPr="00EF5447" w:rsidDel="00786BF6" w14:paraId="0669F69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A6AD74B"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FD23A07" w14:textId="77777777" w:rsidR="003D0033" w:rsidRPr="00EF5447" w:rsidRDefault="003D0033" w:rsidP="000621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F08F9F5" w14:textId="77777777" w:rsidR="003D0033" w:rsidRPr="00EF5447" w:rsidRDefault="003D0033" w:rsidP="0006210B">
            <w:pPr>
              <w:pStyle w:val="TAC"/>
              <w:rPr>
                <w:lang w:eastAsia="zh-CN"/>
              </w:rPr>
            </w:pPr>
            <w:r w:rsidRPr="00EF5447">
              <w:rPr>
                <w:lang w:eastAsia="zh-CN"/>
              </w:rPr>
              <w:t>0.2</w:t>
            </w:r>
          </w:p>
        </w:tc>
      </w:tr>
      <w:tr w:rsidR="003D0033" w:rsidRPr="00EF5447" w:rsidDel="00786BF6" w14:paraId="24115CC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A249B86"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96F39C5" w14:textId="77777777" w:rsidR="003D0033" w:rsidRPr="00EF5447" w:rsidRDefault="003D0033" w:rsidP="000621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B082F75" w14:textId="77777777" w:rsidR="003D0033" w:rsidRPr="00EF5447" w:rsidRDefault="003D0033" w:rsidP="0006210B">
            <w:pPr>
              <w:pStyle w:val="TAC"/>
              <w:rPr>
                <w:lang w:eastAsia="zh-CN"/>
              </w:rPr>
            </w:pPr>
            <w:r w:rsidRPr="00EF5447">
              <w:rPr>
                <w:lang w:eastAsia="zh-CN"/>
              </w:rPr>
              <w:t>0.5</w:t>
            </w:r>
          </w:p>
        </w:tc>
      </w:tr>
      <w:tr w:rsidR="003D0033" w:rsidRPr="00EF5447" w:rsidDel="00786BF6" w14:paraId="31B79283"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920AD0F"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9BFAD5" w14:textId="77777777" w:rsidR="003D0033" w:rsidRPr="00EF5447" w:rsidRDefault="003D0033" w:rsidP="0006210B">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4BF283D0" w14:textId="77777777" w:rsidR="003D0033" w:rsidRPr="00EF5447" w:rsidRDefault="003D0033" w:rsidP="0006210B">
            <w:pPr>
              <w:pStyle w:val="TAC"/>
              <w:rPr>
                <w:lang w:eastAsia="zh-CN"/>
              </w:rPr>
            </w:pPr>
            <w:r w:rsidRPr="00EF5447">
              <w:rPr>
                <w:lang w:eastAsia="zh-CN"/>
              </w:rPr>
              <w:t>0.5</w:t>
            </w:r>
          </w:p>
        </w:tc>
      </w:tr>
      <w:tr w:rsidR="003D0033" w:rsidRPr="00EF5447" w:rsidDel="00786BF6" w14:paraId="1499631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A7C7E29" w14:textId="77777777" w:rsidR="003D0033" w:rsidRPr="00EF5447" w:rsidDel="00786BF6" w:rsidRDefault="003D0033" w:rsidP="0006210B">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4500CB2D" w14:textId="77777777" w:rsidR="003D0033" w:rsidRPr="00EF5447" w:rsidRDefault="003D0033" w:rsidP="0006210B">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A7F66D9" w14:textId="77777777" w:rsidR="003D0033" w:rsidRPr="00EF5447" w:rsidRDefault="003D0033" w:rsidP="0006210B">
            <w:pPr>
              <w:pStyle w:val="TAC"/>
              <w:rPr>
                <w:lang w:eastAsia="zh-CN"/>
              </w:rPr>
            </w:pPr>
            <w:r w:rsidRPr="00EF5447">
              <w:rPr>
                <w:lang w:eastAsia="zh-CN"/>
              </w:rPr>
              <w:t>0.3</w:t>
            </w:r>
          </w:p>
        </w:tc>
      </w:tr>
      <w:tr w:rsidR="003D0033" w:rsidRPr="00EF5447" w:rsidDel="00786BF6" w14:paraId="67638BE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B7AE4B5"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4A4E9EB" w14:textId="77777777" w:rsidR="003D0033" w:rsidRPr="00EF5447" w:rsidRDefault="003D0033" w:rsidP="0006210B">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5AEA102" w14:textId="77777777" w:rsidR="003D0033" w:rsidRPr="00EF5447" w:rsidRDefault="003D0033" w:rsidP="0006210B">
            <w:pPr>
              <w:pStyle w:val="TAC"/>
              <w:rPr>
                <w:lang w:eastAsia="zh-CN"/>
              </w:rPr>
            </w:pPr>
            <w:r w:rsidRPr="00EF5447">
              <w:rPr>
                <w:lang w:eastAsia="zh-CN"/>
              </w:rPr>
              <w:t>0.5</w:t>
            </w:r>
          </w:p>
        </w:tc>
      </w:tr>
      <w:tr w:rsidR="003D0033" w:rsidRPr="00EF5447" w:rsidDel="00786BF6" w14:paraId="4395365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0FA6C36"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2165145" w14:textId="77777777" w:rsidR="003D0033" w:rsidRPr="00EF5447" w:rsidRDefault="003D0033" w:rsidP="0006210B">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3D38B56F" w14:textId="77777777" w:rsidR="003D0033" w:rsidRPr="00EF5447" w:rsidRDefault="003D0033" w:rsidP="0006210B">
            <w:pPr>
              <w:pStyle w:val="TAC"/>
              <w:rPr>
                <w:lang w:eastAsia="zh-CN"/>
              </w:rPr>
            </w:pPr>
            <w:r w:rsidRPr="00EF5447">
              <w:rPr>
                <w:lang w:eastAsia="zh-CN"/>
              </w:rPr>
              <w:t>0.2</w:t>
            </w:r>
          </w:p>
        </w:tc>
      </w:tr>
      <w:tr w:rsidR="003D0033" w:rsidRPr="00EF5447" w:rsidDel="00786BF6" w14:paraId="27DA956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E52B1B3"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577F0CD" w14:textId="77777777" w:rsidR="003D0033" w:rsidRPr="00EF5447" w:rsidRDefault="003D0033" w:rsidP="0006210B">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55DBAF7" w14:textId="77777777" w:rsidR="003D0033" w:rsidRPr="00EF5447" w:rsidRDefault="003D0033" w:rsidP="0006210B">
            <w:pPr>
              <w:pStyle w:val="TAC"/>
              <w:rPr>
                <w:lang w:eastAsia="zh-CN"/>
              </w:rPr>
            </w:pPr>
            <w:r w:rsidRPr="00EF5447">
              <w:rPr>
                <w:lang w:eastAsia="zh-CN"/>
              </w:rPr>
              <w:t>0.5</w:t>
            </w:r>
          </w:p>
        </w:tc>
      </w:tr>
      <w:tr w:rsidR="003D0033" w:rsidRPr="00EF5447" w:rsidDel="00786BF6" w14:paraId="0B15FC3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7A2A468"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89D34C" w14:textId="77777777" w:rsidR="003D0033" w:rsidRPr="00EF5447" w:rsidRDefault="003D0033" w:rsidP="0006210B">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37BAFDA" w14:textId="77777777" w:rsidR="003D0033" w:rsidRPr="00EF5447" w:rsidRDefault="003D0033" w:rsidP="0006210B">
            <w:pPr>
              <w:pStyle w:val="TAC"/>
              <w:rPr>
                <w:lang w:eastAsia="zh-CN"/>
              </w:rPr>
            </w:pPr>
            <w:r w:rsidRPr="00EF5447">
              <w:rPr>
                <w:lang w:eastAsia="zh-CN"/>
              </w:rPr>
              <w:t>0.5</w:t>
            </w:r>
          </w:p>
        </w:tc>
      </w:tr>
      <w:tr w:rsidR="003D0033" w:rsidRPr="00EF5447" w:rsidDel="00786BF6" w14:paraId="0D61DB0D"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657A72EB" w14:textId="77777777" w:rsidR="003D0033" w:rsidRPr="00EF5447" w:rsidRDefault="003D0033" w:rsidP="0006210B">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5979B82" w14:textId="77777777" w:rsidR="003D0033" w:rsidRPr="00EF5447" w:rsidDel="00786BF6" w:rsidRDefault="003D0033" w:rsidP="0006210B">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4435808D" w14:textId="77777777" w:rsidR="003D0033" w:rsidRPr="00EF5447" w:rsidRDefault="003D0033" w:rsidP="0006210B">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3916F26" w14:textId="77777777" w:rsidR="003D0033" w:rsidRPr="00EF5447" w:rsidRDefault="003D0033" w:rsidP="0006210B">
            <w:pPr>
              <w:pStyle w:val="TAC"/>
              <w:rPr>
                <w:rFonts w:cs="Arial"/>
                <w:lang w:eastAsia="zh-CN"/>
              </w:rPr>
            </w:pPr>
            <w:r w:rsidRPr="00EF5447">
              <w:rPr>
                <w:rFonts w:cs="Arial"/>
                <w:lang w:eastAsia="zh-CN"/>
              </w:rPr>
              <w:t>0.3</w:t>
            </w:r>
          </w:p>
        </w:tc>
      </w:tr>
      <w:tr w:rsidR="003D0033" w:rsidRPr="00EF5447" w:rsidDel="00786BF6" w14:paraId="4EC9F49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E1D37D1"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1F352AC" w14:textId="77777777" w:rsidR="003D0033" w:rsidRPr="00EF5447" w:rsidRDefault="003D0033" w:rsidP="0006210B">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2EB7732B" w14:textId="77777777" w:rsidR="003D0033" w:rsidRPr="00EF5447" w:rsidRDefault="003D0033" w:rsidP="0006210B">
            <w:pPr>
              <w:pStyle w:val="TAC"/>
              <w:rPr>
                <w:rFonts w:cs="Arial"/>
                <w:lang w:eastAsia="zh-CN"/>
              </w:rPr>
            </w:pPr>
            <w:r w:rsidRPr="00EF5447">
              <w:rPr>
                <w:rFonts w:cs="Arial"/>
                <w:lang w:eastAsia="zh-CN"/>
              </w:rPr>
              <w:t>0.5</w:t>
            </w:r>
          </w:p>
        </w:tc>
      </w:tr>
      <w:tr w:rsidR="003D0033" w:rsidRPr="00EF5447" w:rsidDel="00786BF6" w14:paraId="05CB2EC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4B81E24"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6691F27" w14:textId="77777777" w:rsidR="003D0033" w:rsidRPr="00EF5447" w:rsidRDefault="003D0033" w:rsidP="0006210B">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59DCC700" w14:textId="77777777" w:rsidR="003D0033" w:rsidRPr="00EF5447" w:rsidRDefault="003D0033" w:rsidP="0006210B">
            <w:pPr>
              <w:pStyle w:val="TAC"/>
              <w:rPr>
                <w:rFonts w:cs="Arial"/>
                <w:lang w:eastAsia="zh-CN"/>
              </w:rPr>
            </w:pPr>
            <w:r w:rsidRPr="00EF5447">
              <w:rPr>
                <w:rFonts w:cs="Arial"/>
                <w:lang w:eastAsia="zh-CN"/>
              </w:rPr>
              <w:t>0.5</w:t>
            </w:r>
          </w:p>
        </w:tc>
      </w:tr>
      <w:tr w:rsidR="003D0033" w:rsidRPr="00EF5447" w:rsidDel="00786BF6" w14:paraId="36EFC74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ECF6C93"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853824" w14:textId="77777777" w:rsidR="003D0033" w:rsidRPr="00EF5447" w:rsidRDefault="003D0033" w:rsidP="0006210B">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FC796C4" w14:textId="77777777" w:rsidR="003D0033" w:rsidRPr="00EF5447" w:rsidRDefault="003D0033" w:rsidP="0006210B">
            <w:pPr>
              <w:pStyle w:val="TAC"/>
              <w:rPr>
                <w:rFonts w:cs="Arial"/>
                <w:lang w:eastAsia="zh-CN"/>
              </w:rPr>
            </w:pPr>
            <w:r w:rsidRPr="00EF5447">
              <w:rPr>
                <w:rFonts w:cs="Arial"/>
                <w:lang w:eastAsia="zh-CN"/>
              </w:rPr>
              <w:t>0.5</w:t>
            </w:r>
          </w:p>
        </w:tc>
      </w:tr>
      <w:tr w:rsidR="003D0033" w:rsidRPr="00EF5447" w:rsidDel="00786BF6" w14:paraId="79E4BABF"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BDB69B"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41325C9" w14:textId="77777777" w:rsidR="003D0033" w:rsidRPr="00EF5447" w:rsidRDefault="003D0033" w:rsidP="0006210B">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D9D62D0" w14:textId="77777777" w:rsidR="003D0033" w:rsidRPr="00EF5447" w:rsidRDefault="003D0033" w:rsidP="0006210B">
            <w:pPr>
              <w:pStyle w:val="TAC"/>
              <w:rPr>
                <w:rFonts w:cs="Arial"/>
                <w:lang w:eastAsia="zh-CN"/>
              </w:rPr>
            </w:pPr>
            <w:r w:rsidRPr="00EF5447">
              <w:rPr>
                <w:rFonts w:cs="Arial"/>
                <w:lang w:eastAsia="zh-CN"/>
              </w:rPr>
              <w:t>0.5</w:t>
            </w:r>
          </w:p>
        </w:tc>
      </w:tr>
      <w:tr w:rsidR="003D0033" w:rsidRPr="00EF5447" w:rsidDel="00786BF6" w14:paraId="4A165E83"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56DD34E3" w14:textId="77777777" w:rsidR="003D0033" w:rsidRPr="00EF5447" w:rsidDel="00786BF6" w:rsidRDefault="003D0033" w:rsidP="0006210B">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7F42B9E9" w14:textId="77777777" w:rsidR="003D0033" w:rsidRPr="00EF5447" w:rsidRDefault="003D0033" w:rsidP="0006210B">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DE30A7E" w14:textId="77777777" w:rsidR="003D0033" w:rsidRPr="00EF5447" w:rsidRDefault="003D0033" w:rsidP="0006210B">
            <w:pPr>
              <w:pStyle w:val="TAC"/>
              <w:rPr>
                <w:rFonts w:eastAsia="Yu Mincho" w:cs="Arial"/>
                <w:lang w:eastAsia="ja-JP"/>
              </w:rPr>
            </w:pPr>
            <w:r w:rsidRPr="00EF5447">
              <w:rPr>
                <w:rFonts w:cs="Arial"/>
                <w:lang w:eastAsia="zh-CN"/>
              </w:rPr>
              <w:t>0.4</w:t>
            </w:r>
          </w:p>
        </w:tc>
      </w:tr>
      <w:tr w:rsidR="003D0033" w:rsidRPr="00EF5447" w:rsidDel="00786BF6" w14:paraId="25EAFF4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734A027"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F0ECD6" w14:textId="77777777" w:rsidR="003D0033" w:rsidRPr="00EF5447" w:rsidRDefault="003D0033" w:rsidP="0006210B">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DBA7A19"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1B5431F1"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3510E4E"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79E9E4E" w14:textId="77777777" w:rsidR="003D0033" w:rsidRPr="00EF5447" w:rsidRDefault="003D0033" w:rsidP="0006210B">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3B2BD341" w14:textId="77777777" w:rsidR="003D0033" w:rsidRPr="00EF5447" w:rsidRDefault="003D0033" w:rsidP="0006210B">
            <w:pPr>
              <w:pStyle w:val="TAC"/>
              <w:rPr>
                <w:rFonts w:eastAsia="Yu Mincho" w:cs="Arial"/>
                <w:lang w:eastAsia="ja-JP"/>
              </w:rPr>
            </w:pPr>
            <w:r w:rsidRPr="00EF5447">
              <w:rPr>
                <w:rFonts w:cs="Arial"/>
                <w:lang w:eastAsia="zh-CN"/>
              </w:rPr>
              <w:t>0.5</w:t>
            </w:r>
          </w:p>
        </w:tc>
      </w:tr>
      <w:tr w:rsidR="003D0033" w:rsidRPr="00EF5447" w:rsidDel="00786BF6" w14:paraId="6ACF78C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80CAF6A"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B22636" w14:textId="77777777" w:rsidR="003D0033" w:rsidRPr="00EF5447" w:rsidRDefault="003D0033" w:rsidP="0006210B">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270C200" w14:textId="77777777" w:rsidR="003D0033" w:rsidRPr="00EF5447" w:rsidRDefault="003D0033" w:rsidP="0006210B">
            <w:pPr>
              <w:pStyle w:val="TAC"/>
              <w:rPr>
                <w:rFonts w:eastAsia="Yu Mincho" w:cs="Arial"/>
                <w:lang w:eastAsia="ja-JP"/>
              </w:rPr>
            </w:pPr>
            <w:r w:rsidRPr="00EF5447">
              <w:rPr>
                <w:rFonts w:cs="Arial"/>
                <w:lang w:eastAsia="zh-CN"/>
              </w:rPr>
              <w:t>0.4</w:t>
            </w:r>
          </w:p>
        </w:tc>
      </w:tr>
      <w:tr w:rsidR="003D0033" w:rsidRPr="00EF5447" w:rsidDel="00786BF6" w14:paraId="7EB86D0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4595105"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18607DA" w14:textId="77777777" w:rsidR="003D0033" w:rsidRPr="00EF5447" w:rsidRDefault="003D0033" w:rsidP="0006210B">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6DE82AA2" w14:textId="77777777" w:rsidR="003D0033" w:rsidRPr="00EF5447" w:rsidRDefault="003D0033" w:rsidP="0006210B">
            <w:pPr>
              <w:pStyle w:val="TAC"/>
              <w:rPr>
                <w:rFonts w:eastAsia="Yu Mincho" w:cs="Arial"/>
                <w:lang w:eastAsia="ja-JP"/>
              </w:rPr>
            </w:pPr>
            <w:r w:rsidRPr="00EF5447">
              <w:rPr>
                <w:rFonts w:cs="Arial"/>
                <w:lang w:eastAsia="zh-CN"/>
              </w:rPr>
              <w:t>0.4</w:t>
            </w:r>
          </w:p>
        </w:tc>
      </w:tr>
      <w:tr w:rsidR="003D0033" w:rsidRPr="00EF5447" w:rsidDel="00786BF6" w14:paraId="0F78EB38"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043BA034" w14:textId="77777777" w:rsidR="003D0033" w:rsidRPr="00EF5447" w:rsidDel="00786BF6" w:rsidRDefault="003D0033" w:rsidP="0006210B">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7E7DABB3" w14:textId="77777777" w:rsidR="003D0033" w:rsidRPr="00EF5447" w:rsidRDefault="003D0033" w:rsidP="0006210B">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3630F6CD" w14:textId="77777777" w:rsidR="003D0033" w:rsidRPr="00EF5447" w:rsidRDefault="003D0033" w:rsidP="0006210B">
            <w:pPr>
              <w:pStyle w:val="TAC"/>
              <w:rPr>
                <w:rFonts w:eastAsia="Yu Mincho" w:cs="Arial"/>
                <w:lang w:eastAsia="ja-JP"/>
              </w:rPr>
            </w:pPr>
            <w:r w:rsidRPr="00EF5447">
              <w:rPr>
                <w:rFonts w:cs="Arial"/>
                <w:szCs w:val="18"/>
                <w:lang w:eastAsia="ja-JP"/>
              </w:rPr>
              <w:t>0.4</w:t>
            </w:r>
          </w:p>
        </w:tc>
      </w:tr>
      <w:tr w:rsidR="003D0033" w:rsidRPr="00EF5447" w:rsidDel="00786BF6" w14:paraId="5A077AE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CE4878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302B1F" w14:textId="77777777" w:rsidR="003D0033" w:rsidRPr="00EF5447" w:rsidRDefault="003D0033" w:rsidP="0006210B">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10F31F61" w14:textId="77777777" w:rsidR="003D0033" w:rsidRPr="00EF5447" w:rsidRDefault="003D0033" w:rsidP="0006210B">
            <w:pPr>
              <w:pStyle w:val="TAC"/>
              <w:rPr>
                <w:rFonts w:eastAsia="Yu Mincho" w:cs="Arial"/>
                <w:lang w:eastAsia="ja-JP"/>
              </w:rPr>
            </w:pPr>
            <w:r w:rsidRPr="00EF5447">
              <w:rPr>
                <w:rFonts w:cs="Arial"/>
                <w:szCs w:val="18"/>
                <w:lang w:eastAsia="ja-JP"/>
              </w:rPr>
              <w:t>0.5</w:t>
            </w:r>
          </w:p>
        </w:tc>
      </w:tr>
      <w:tr w:rsidR="003D0033" w:rsidRPr="00EF5447" w:rsidDel="00786BF6" w14:paraId="77033C5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C03696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F0758E" w14:textId="77777777" w:rsidR="003D0033" w:rsidRPr="00EF5447" w:rsidRDefault="003D0033" w:rsidP="0006210B">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78DAA545" w14:textId="77777777" w:rsidR="003D0033" w:rsidRPr="00EF5447" w:rsidRDefault="003D0033" w:rsidP="0006210B">
            <w:pPr>
              <w:pStyle w:val="TAC"/>
              <w:rPr>
                <w:rFonts w:eastAsia="Yu Mincho" w:cs="Arial"/>
                <w:lang w:eastAsia="ja-JP"/>
              </w:rPr>
            </w:pPr>
            <w:r w:rsidRPr="00EF5447">
              <w:rPr>
                <w:rFonts w:cs="Arial"/>
                <w:szCs w:val="18"/>
                <w:lang w:eastAsia="ja-JP"/>
              </w:rPr>
              <w:t>0.5</w:t>
            </w:r>
          </w:p>
        </w:tc>
      </w:tr>
      <w:tr w:rsidR="003D0033" w:rsidRPr="00EF5447" w:rsidDel="00786BF6" w14:paraId="0F96B86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22F454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A827781" w14:textId="77777777" w:rsidR="003D0033" w:rsidRPr="00EF5447" w:rsidRDefault="003D0033" w:rsidP="0006210B">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A2F9C93" w14:textId="77777777" w:rsidR="003D0033" w:rsidRPr="00EF5447" w:rsidRDefault="003D0033" w:rsidP="0006210B">
            <w:pPr>
              <w:pStyle w:val="TAC"/>
              <w:rPr>
                <w:rFonts w:eastAsia="Yu Mincho" w:cs="Arial"/>
                <w:lang w:eastAsia="ja-JP"/>
              </w:rPr>
            </w:pPr>
            <w:r w:rsidRPr="00EF5447">
              <w:rPr>
                <w:rFonts w:cs="Arial"/>
                <w:szCs w:val="18"/>
                <w:lang w:eastAsia="ja-JP"/>
              </w:rPr>
              <w:t>0.4</w:t>
            </w:r>
          </w:p>
        </w:tc>
      </w:tr>
      <w:tr w:rsidR="003D0033" w:rsidRPr="00EF5447" w:rsidDel="00786BF6" w14:paraId="7102752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2D0AC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035972" w14:textId="77777777" w:rsidR="003D0033" w:rsidRPr="00EF5447" w:rsidRDefault="003D0033" w:rsidP="0006210B">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6E8B4C7E" w14:textId="77777777" w:rsidR="003D0033" w:rsidRPr="00EF5447" w:rsidRDefault="003D0033" w:rsidP="0006210B">
            <w:pPr>
              <w:pStyle w:val="TAC"/>
              <w:rPr>
                <w:rFonts w:eastAsia="Yu Mincho" w:cs="Arial"/>
                <w:lang w:eastAsia="ja-JP"/>
              </w:rPr>
            </w:pPr>
            <w:r w:rsidRPr="00EF5447">
              <w:rPr>
                <w:rFonts w:cs="Arial"/>
                <w:szCs w:val="18"/>
                <w:lang w:eastAsia="ja-JP"/>
              </w:rPr>
              <w:t>0.4</w:t>
            </w:r>
          </w:p>
        </w:tc>
      </w:tr>
      <w:tr w:rsidR="003D0033" w:rsidRPr="00EF5447" w:rsidDel="00786BF6" w14:paraId="73BC3259"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065480D5" w14:textId="77777777" w:rsidR="003D0033" w:rsidRPr="00EF5447" w:rsidDel="00786BF6" w:rsidRDefault="003D0033" w:rsidP="0006210B">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72DF1902" w14:textId="77777777" w:rsidR="003D0033" w:rsidRPr="00EF5447" w:rsidRDefault="003D0033" w:rsidP="0006210B">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73CF5351" w14:textId="77777777" w:rsidR="003D0033" w:rsidRPr="00EF5447" w:rsidRDefault="003D0033" w:rsidP="0006210B">
            <w:pPr>
              <w:pStyle w:val="TAC"/>
              <w:rPr>
                <w:rFonts w:cs="Arial"/>
                <w:szCs w:val="18"/>
                <w:lang w:eastAsia="ja-JP"/>
              </w:rPr>
            </w:pPr>
            <w:r w:rsidRPr="00EF5447">
              <w:t>0.4</w:t>
            </w:r>
          </w:p>
        </w:tc>
      </w:tr>
      <w:tr w:rsidR="003D0033" w:rsidRPr="00EF5447" w:rsidDel="00786BF6" w14:paraId="29B629D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5E47E24"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9C7DDA7" w14:textId="77777777" w:rsidR="003D0033" w:rsidRPr="00EF5447" w:rsidRDefault="003D0033" w:rsidP="0006210B">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038F40D0" w14:textId="77777777" w:rsidR="003D0033" w:rsidRPr="00EF5447" w:rsidRDefault="003D0033" w:rsidP="0006210B">
            <w:pPr>
              <w:pStyle w:val="TAC"/>
              <w:rPr>
                <w:rFonts w:cs="Arial"/>
                <w:szCs w:val="18"/>
                <w:lang w:eastAsia="ja-JP"/>
              </w:rPr>
            </w:pPr>
            <w:r w:rsidRPr="00EF5447">
              <w:t>0.5</w:t>
            </w:r>
          </w:p>
        </w:tc>
      </w:tr>
      <w:tr w:rsidR="003D0033" w:rsidRPr="00EF5447" w:rsidDel="00786BF6" w14:paraId="0539D10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C6F81AE"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CEDDFA" w14:textId="77777777" w:rsidR="003D0033" w:rsidRPr="00EF5447" w:rsidRDefault="003D0033" w:rsidP="0006210B">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5726C3FE" w14:textId="77777777" w:rsidR="003D0033" w:rsidRPr="00EF5447" w:rsidRDefault="003D0033" w:rsidP="0006210B">
            <w:pPr>
              <w:pStyle w:val="TAC"/>
              <w:rPr>
                <w:rFonts w:cs="Arial"/>
                <w:szCs w:val="18"/>
                <w:lang w:eastAsia="ja-JP"/>
              </w:rPr>
            </w:pPr>
            <w:r w:rsidRPr="00EF5447">
              <w:t>0.4</w:t>
            </w:r>
          </w:p>
        </w:tc>
      </w:tr>
      <w:tr w:rsidR="003D0033" w:rsidRPr="00EF5447" w:rsidDel="00786BF6" w14:paraId="087FFC9B"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13ABCB"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B24678" w14:textId="77777777" w:rsidR="003D0033" w:rsidRPr="00EF5447" w:rsidRDefault="003D0033" w:rsidP="0006210B">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51461427" w14:textId="77777777" w:rsidR="003D0033" w:rsidRPr="00EF5447" w:rsidRDefault="003D0033" w:rsidP="0006210B">
            <w:pPr>
              <w:pStyle w:val="TAC"/>
              <w:rPr>
                <w:rFonts w:cs="Arial"/>
                <w:szCs w:val="18"/>
                <w:lang w:eastAsia="ja-JP"/>
              </w:rPr>
            </w:pPr>
            <w:r w:rsidRPr="00EF5447">
              <w:t>0.4</w:t>
            </w:r>
          </w:p>
        </w:tc>
      </w:tr>
      <w:tr w:rsidR="003D0033" w:rsidRPr="00EF5447" w:rsidDel="00786BF6" w14:paraId="4550FCCD"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10A7105" w14:textId="77777777" w:rsidR="003D0033" w:rsidRPr="00EF5447" w:rsidDel="00786BF6" w:rsidRDefault="003D0033" w:rsidP="0006210B">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789E94D2"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76C02B7B"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0.3</w:t>
            </w:r>
          </w:p>
        </w:tc>
      </w:tr>
      <w:tr w:rsidR="003D0033" w:rsidRPr="00EF5447" w:rsidDel="00786BF6" w14:paraId="66037A1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EFF2CB3"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E629BE8"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1803D4B2" w14:textId="77777777" w:rsidR="003D0033" w:rsidRPr="00EF5447" w:rsidRDefault="003D0033" w:rsidP="0006210B">
            <w:pPr>
              <w:pStyle w:val="TAC"/>
              <w:rPr>
                <w:rFonts w:cs="Arial"/>
                <w:szCs w:val="18"/>
                <w:lang w:eastAsia="ja-JP"/>
              </w:rPr>
            </w:pPr>
            <w:r w:rsidRPr="00EF5447">
              <w:rPr>
                <w:rFonts w:cs="Arial"/>
                <w:lang w:eastAsia="ja-JP"/>
              </w:rPr>
              <w:t>0.3</w:t>
            </w:r>
          </w:p>
        </w:tc>
      </w:tr>
      <w:tr w:rsidR="003D0033" w:rsidRPr="00EF5447" w:rsidDel="00786BF6" w14:paraId="52FA0B3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E6FC4DC"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10DFF31B"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7A7E1BB6" w14:textId="77777777" w:rsidR="003D0033" w:rsidRPr="00EF5447" w:rsidRDefault="003D0033" w:rsidP="0006210B">
            <w:pPr>
              <w:pStyle w:val="TAC"/>
              <w:rPr>
                <w:rFonts w:cs="Arial"/>
                <w:szCs w:val="18"/>
                <w:lang w:eastAsia="ja-JP"/>
              </w:rPr>
            </w:pPr>
            <w:r w:rsidRPr="00EF5447">
              <w:rPr>
                <w:rFonts w:cs="Arial"/>
                <w:lang w:eastAsia="ja-JP"/>
              </w:rPr>
              <w:t>0.5</w:t>
            </w:r>
            <w:r w:rsidRPr="00EF5447">
              <w:rPr>
                <w:rFonts w:cs="Arial"/>
                <w:vertAlign w:val="superscript"/>
                <w:lang w:eastAsia="ja-JP"/>
              </w:rPr>
              <w:t>1</w:t>
            </w:r>
          </w:p>
        </w:tc>
      </w:tr>
      <w:tr w:rsidR="003D0033" w:rsidRPr="00EF5447" w:rsidDel="00786BF6" w14:paraId="018221E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D8CADEB" w14:textId="77777777" w:rsidR="003D0033" w:rsidRPr="00EF5447" w:rsidDel="00786BF6" w:rsidRDefault="003D0033" w:rsidP="0006210B">
            <w:pPr>
              <w:pStyle w:val="TAC"/>
              <w:rPr>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78F8FD04" w14:textId="77777777" w:rsidR="003D0033" w:rsidRPr="00EF5447" w:rsidRDefault="003D0033" w:rsidP="0006210B">
            <w:pPr>
              <w:pStyle w:val="TAC"/>
              <w:rPr>
                <w:rFonts w:cs="Arial"/>
                <w:szCs w:val="18"/>
                <w:lang w:eastAsia="zh-CN"/>
              </w:rPr>
            </w:pPr>
          </w:p>
        </w:tc>
        <w:tc>
          <w:tcPr>
            <w:tcW w:w="2872" w:type="dxa"/>
            <w:tcBorders>
              <w:top w:val="single" w:sz="4" w:space="0" w:color="auto"/>
              <w:left w:val="single" w:sz="4" w:space="0" w:color="auto"/>
              <w:bottom w:val="single" w:sz="4" w:space="0" w:color="auto"/>
              <w:right w:val="single" w:sz="4" w:space="0" w:color="auto"/>
            </w:tcBorders>
          </w:tcPr>
          <w:p w14:paraId="030F6AD5" w14:textId="77777777" w:rsidR="003D0033" w:rsidRPr="00EF5447" w:rsidRDefault="003D0033" w:rsidP="0006210B">
            <w:pPr>
              <w:pStyle w:val="TAC"/>
              <w:rPr>
                <w:rFonts w:cs="Arial"/>
                <w:szCs w:val="18"/>
                <w:lang w:eastAsia="ja-JP"/>
              </w:rPr>
            </w:pPr>
            <w:r w:rsidRPr="00EF5447">
              <w:rPr>
                <w:rFonts w:cs="Arial"/>
                <w:lang w:eastAsia="ja-JP"/>
              </w:rPr>
              <w:t>1</w:t>
            </w:r>
            <w:r w:rsidRPr="00EF5447">
              <w:rPr>
                <w:rFonts w:cs="Arial"/>
                <w:vertAlign w:val="superscript"/>
                <w:lang w:eastAsia="ja-JP"/>
              </w:rPr>
              <w:t>2</w:t>
            </w:r>
          </w:p>
        </w:tc>
      </w:tr>
      <w:tr w:rsidR="003D0033" w:rsidRPr="00EF5447" w:rsidDel="00786BF6" w14:paraId="5A4C252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5B816B"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980E94A" w14:textId="77777777" w:rsidR="003D0033" w:rsidRPr="00EF5447" w:rsidRDefault="003D0033" w:rsidP="0006210B">
            <w:pPr>
              <w:pStyle w:val="TAC"/>
              <w:rPr>
                <w:rFonts w:eastAsia="맑은 고딕" w:cs="Arial"/>
                <w:szCs w:val="18"/>
                <w:lang w:eastAsia="ko-KR"/>
              </w:rPr>
            </w:pPr>
            <w:r w:rsidRPr="00EF5447">
              <w:rPr>
                <w:rFonts w:eastAsia="맑은 고딕"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1182999F" w14:textId="77777777" w:rsidR="003D0033" w:rsidRPr="00EF5447" w:rsidRDefault="003D0033" w:rsidP="0006210B">
            <w:pPr>
              <w:pStyle w:val="TAC"/>
              <w:rPr>
                <w:rFonts w:cs="Arial"/>
                <w:szCs w:val="18"/>
                <w:lang w:eastAsia="ja-JP"/>
              </w:rPr>
            </w:pPr>
            <w:r w:rsidRPr="00EF5447">
              <w:rPr>
                <w:rFonts w:cs="Arial"/>
                <w:lang w:eastAsia="ja-JP"/>
              </w:rPr>
              <w:t>0.5</w:t>
            </w:r>
          </w:p>
        </w:tc>
      </w:tr>
      <w:tr w:rsidR="003D0033" w:rsidRPr="00EF5447" w14:paraId="09FB0377"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363A3271" w14:textId="77777777" w:rsidR="003D0033" w:rsidRPr="00EF5447" w:rsidRDefault="003D0033" w:rsidP="0006210B">
            <w:pPr>
              <w:pStyle w:val="TAC"/>
              <w:rPr>
                <w:rFonts w:eastAsia="MS Mincho"/>
                <w:bCs/>
                <w:szCs w:val="18"/>
              </w:rPr>
            </w:pPr>
            <w:r w:rsidRPr="00EF5447">
              <w:rPr>
                <w:rFonts w:eastAsia="MS Mincho"/>
                <w:bCs/>
                <w:szCs w:val="18"/>
              </w:rPr>
              <w:t>DC_3-</w:t>
            </w:r>
            <w:r w:rsidRPr="00EF5447">
              <w:rPr>
                <w:bCs/>
                <w:szCs w:val="18"/>
                <w:lang w:eastAsia="zh-TW"/>
              </w:rPr>
              <w:t>7-8</w:t>
            </w:r>
            <w:r w:rsidRPr="00EF5447">
              <w:rPr>
                <w:rFonts w:eastAsia="MS Mincho"/>
                <w:bCs/>
                <w:szCs w:val="18"/>
              </w:rPr>
              <w:t>_n1-n78</w:t>
            </w:r>
          </w:p>
          <w:p w14:paraId="71ADFAC1" w14:textId="77777777" w:rsidR="003D0033" w:rsidRPr="00EF5447" w:rsidRDefault="003D0033" w:rsidP="0006210B">
            <w:pPr>
              <w:pStyle w:val="TAC"/>
              <w:rPr>
                <w:bCs/>
                <w:szCs w:val="18"/>
                <w:lang w:eastAsia="zh-TW"/>
              </w:rPr>
            </w:pPr>
            <w:r w:rsidRPr="00EF5447">
              <w:rPr>
                <w:bCs/>
                <w:szCs w:val="18"/>
                <w:lang w:eastAsia="zh-TW"/>
              </w:rPr>
              <w:t>DC_3-3-7-8_n1-n78,</w:t>
            </w:r>
          </w:p>
          <w:p w14:paraId="3A79B8EC" w14:textId="77777777" w:rsidR="003D0033" w:rsidRPr="00EF5447" w:rsidRDefault="003D0033" w:rsidP="0006210B">
            <w:pPr>
              <w:pStyle w:val="TAC"/>
              <w:rPr>
                <w:bCs/>
                <w:szCs w:val="18"/>
                <w:lang w:eastAsia="zh-TW"/>
              </w:rPr>
            </w:pPr>
            <w:r w:rsidRPr="00EF5447">
              <w:rPr>
                <w:bCs/>
                <w:szCs w:val="18"/>
                <w:lang w:eastAsia="zh-TW"/>
              </w:rPr>
              <w:t>DC_3-7-7-8_n1-n78,</w:t>
            </w:r>
          </w:p>
          <w:p w14:paraId="6AB8047B" w14:textId="77777777" w:rsidR="003D0033" w:rsidRPr="00EF5447" w:rsidRDefault="003D0033" w:rsidP="0006210B">
            <w:pPr>
              <w:pStyle w:val="TAC"/>
              <w:rPr>
                <w:rFonts w:eastAsia="맑은 고딕"/>
                <w:lang w:eastAsia="ko-KR"/>
              </w:rPr>
            </w:pPr>
            <w:r w:rsidRPr="00EF5447">
              <w:rPr>
                <w:bCs/>
                <w:szCs w:val="18"/>
                <w:lang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3090DF37" w14:textId="77777777" w:rsidR="003D0033" w:rsidRPr="00EF5447" w:rsidRDefault="003D0033" w:rsidP="0006210B">
            <w:pPr>
              <w:pStyle w:val="TAC"/>
              <w:rPr>
                <w:rFonts w:eastAsia="맑은 고딕"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40D01679" w14:textId="77777777" w:rsidR="003D0033" w:rsidRPr="00EF5447" w:rsidRDefault="003D0033" w:rsidP="0006210B">
            <w:pPr>
              <w:pStyle w:val="TAC"/>
              <w:rPr>
                <w:rFonts w:eastAsia="맑은 고딕" w:cs="Arial"/>
                <w:lang w:eastAsia="ko-KR"/>
              </w:rPr>
            </w:pPr>
            <w:r w:rsidRPr="00EF5447">
              <w:rPr>
                <w:rFonts w:cs="Arial"/>
                <w:bCs/>
                <w:szCs w:val="18"/>
                <w:lang w:eastAsia="zh-TW"/>
              </w:rPr>
              <w:t>0.2</w:t>
            </w:r>
          </w:p>
        </w:tc>
      </w:tr>
      <w:tr w:rsidR="003D0033" w:rsidRPr="00EF5447" w14:paraId="574D989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DC0A818"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62FDA5F1" w14:textId="77777777" w:rsidR="003D0033" w:rsidRPr="00EF5447" w:rsidRDefault="003D0033" w:rsidP="0006210B">
            <w:pPr>
              <w:pStyle w:val="TAC"/>
              <w:rPr>
                <w:rFonts w:eastAsia="맑은 고딕"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37D3E6E4" w14:textId="77777777" w:rsidR="003D0033" w:rsidRPr="00EF5447" w:rsidRDefault="003D0033" w:rsidP="0006210B">
            <w:pPr>
              <w:pStyle w:val="TAC"/>
              <w:rPr>
                <w:rFonts w:eastAsia="맑은 고딕" w:cs="Arial"/>
                <w:lang w:eastAsia="ko-KR"/>
              </w:rPr>
            </w:pPr>
            <w:r w:rsidRPr="00EF5447">
              <w:rPr>
                <w:rFonts w:cs="Arial"/>
                <w:bCs/>
                <w:szCs w:val="18"/>
                <w:lang w:eastAsia="zh-TW"/>
              </w:rPr>
              <w:t>0.2</w:t>
            </w:r>
          </w:p>
        </w:tc>
      </w:tr>
      <w:tr w:rsidR="003D0033" w:rsidRPr="00EF5447" w14:paraId="5B2E4F8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6E39193"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7354A17F" w14:textId="77777777" w:rsidR="003D0033" w:rsidRPr="00EF5447" w:rsidRDefault="003D0033" w:rsidP="0006210B">
            <w:pPr>
              <w:pStyle w:val="TAC"/>
              <w:rPr>
                <w:rFonts w:eastAsia="맑은 고딕"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10C470F6" w14:textId="77777777" w:rsidR="003D0033" w:rsidRPr="00EF5447" w:rsidRDefault="003D0033" w:rsidP="0006210B">
            <w:pPr>
              <w:pStyle w:val="TAC"/>
              <w:rPr>
                <w:rFonts w:eastAsia="맑은 고딕" w:cs="Arial"/>
                <w:lang w:eastAsia="ko-KR"/>
              </w:rPr>
            </w:pPr>
            <w:r w:rsidRPr="00EF5447">
              <w:rPr>
                <w:rFonts w:cs="Arial"/>
                <w:bCs/>
                <w:szCs w:val="18"/>
                <w:lang w:eastAsia="zh-TW"/>
              </w:rPr>
              <w:t>0.2</w:t>
            </w:r>
          </w:p>
        </w:tc>
      </w:tr>
      <w:tr w:rsidR="003D0033" w:rsidRPr="00EF5447" w14:paraId="07530B5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AADD6CC"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1A16010A" w14:textId="77777777" w:rsidR="003D0033" w:rsidRPr="00EF5447" w:rsidRDefault="003D0033" w:rsidP="0006210B">
            <w:pPr>
              <w:pStyle w:val="TAC"/>
              <w:rPr>
                <w:rFonts w:eastAsia="맑은 고딕"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5932A78F" w14:textId="77777777" w:rsidR="003D0033" w:rsidRPr="00EF5447" w:rsidRDefault="003D0033" w:rsidP="0006210B">
            <w:pPr>
              <w:pStyle w:val="TAC"/>
              <w:rPr>
                <w:rFonts w:eastAsia="맑은 고딕" w:cs="Arial"/>
                <w:lang w:eastAsia="ko-KR"/>
              </w:rPr>
            </w:pPr>
            <w:r w:rsidRPr="00EF5447">
              <w:rPr>
                <w:rFonts w:cs="Arial"/>
                <w:bCs/>
                <w:szCs w:val="18"/>
                <w:lang w:eastAsia="zh-TW"/>
              </w:rPr>
              <w:t>0.2</w:t>
            </w:r>
          </w:p>
        </w:tc>
      </w:tr>
      <w:tr w:rsidR="003D0033" w:rsidRPr="00EF5447" w14:paraId="270FBCA5"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E7D6A3"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3421FB9D" w14:textId="77777777" w:rsidR="003D0033" w:rsidRPr="00EF5447" w:rsidRDefault="003D0033" w:rsidP="0006210B">
            <w:pPr>
              <w:pStyle w:val="TAC"/>
              <w:rPr>
                <w:rFonts w:eastAsia="맑은 고딕"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16BE8C0E" w14:textId="77777777" w:rsidR="003D0033" w:rsidRPr="00EF5447" w:rsidRDefault="003D0033" w:rsidP="0006210B">
            <w:pPr>
              <w:pStyle w:val="TAC"/>
              <w:rPr>
                <w:rFonts w:eastAsia="맑은 고딕" w:cs="Arial"/>
                <w:lang w:eastAsia="ko-KR"/>
              </w:rPr>
            </w:pPr>
            <w:r w:rsidRPr="00EF5447">
              <w:rPr>
                <w:rFonts w:cs="Arial"/>
                <w:bCs/>
                <w:szCs w:val="18"/>
                <w:lang w:eastAsia="zh-TW"/>
              </w:rPr>
              <w:t>0.5</w:t>
            </w:r>
          </w:p>
        </w:tc>
      </w:tr>
      <w:tr w:rsidR="003114A9" w14:paraId="125773E6" w14:textId="77777777" w:rsidTr="005E196C">
        <w:trPr>
          <w:trHeight w:val="187"/>
          <w:jc w:val="center"/>
          <w:ins w:id="6630" w:author="Jin Woong Park" w:date="2021-02-23T17:53:00Z"/>
        </w:trPr>
        <w:tc>
          <w:tcPr>
            <w:tcW w:w="2447" w:type="dxa"/>
            <w:tcBorders>
              <w:top w:val="single" w:sz="4" w:space="0" w:color="auto"/>
              <w:left w:val="single" w:sz="4" w:space="0" w:color="auto"/>
              <w:bottom w:val="nil"/>
              <w:right w:val="single" w:sz="4" w:space="0" w:color="auto"/>
            </w:tcBorders>
            <w:shd w:val="clear" w:color="auto" w:fill="auto"/>
            <w:vAlign w:val="center"/>
          </w:tcPr>
          <w:p w14:paraId="46017BBE" w14:textId="77777777" w:rsidR="003114A9" w:rsidRPr="00EF5447" w:rsidRDefault="003114A9" w:rsidP="005E196C">
            <w:pPr>
              <w:pStyle w:val="TAC"/>
              <w:rPr>
                <w:ins w:id="6631" w:author="Jin Woong Park" w:date="2021-02-23T17:53:00Z"/>
                <w:rFonts w:cs="Arial"/>
                <w:lang w:eastAsia="ja-JP"/>
              </w:rPr>
            </w:pPr>
            <w:ins w:id="6632" w:author="Jin Woong Park" w:date="2021-02-23T17:53:00Z">
              <w:r>
                <w:rPr>
                  <w:rFonts w:cs="Arial"/>
                </w:rPr>
                <w:t>DC_3-7-8_n28-n78</w:t>
              </w:r>
            </w:ins>
          </w:p>
        </w:tc>
        <w:tc>
          <w:tcPr>
            <w:tcW w:w="2693" w:type="dxa"/>
            <w:tcBorders>
              <w:top w:val="single" w:sz="4" w:space="0" w:color="auto"/>
              <w:left w:val="single" w:sz="4" w:space="0" w:color="auto"/>
              <w:bottom w:val="single" w:sz="4" w:space="0" w:color="auto"/>
              <w:right w:val="single" w:sz="4" w:space="0" w:color="auto"/>
            </w:tcBorders>
            <w:vAlign w:val="center"/>
          </w:tcPr>
          <w:p w14:paraId="41F512CC" w14:textId="77777777" w:rsidR="003114A9" w:rsidRDefault="003114A9" w:rsidP="005E196C">
            <w:pPr>
              <w:pStyle w:val="TAC"/>
              <w:rPr>
                <w:ins w:id="6633" w:author="Jin Woong Park" w:date="2021-02-23T17:53:00Z"/>
                <w:rFonts w:cs="Arial"/>
                <w:lang w:eastAsia="zh-CN"/>
              </w:rPr>
            </w:pPr>
            <w:ins w:id="6634" w:author="Jin Woong Park" w:date="2021-02-23T17:53:00Z">
              <w:r>
                <w:rPr>
                  <w:rFonts w:eastAsia="SimSun" w:cs="Arial"/>
                  <w:lang w:eastAsia="zh-CN"/>
                </w:rPr>
                <w:t>3</w:t>
              </w:r>
            </w:ins>
          </w:p>
        </w:tc>
        <w:tc>
          <w:tcPr>
            <w:tcW w:w="2872" w:type="dxa"/>
            <w:tcBorders>
              <w:top w:val="single" w:sz="4" w:space="0" w:color="auto"/>
              <w:left w:val="single" w:sz="4" w:space="0" w:color="auto"/>
              <w:bottom w:val="single" w:sz="4" w:space="0" w:color="auto"/>
              <w:right w:val="single" w:sz="4" w:space="0" w:color="auto"/>
            </w:tcBorders>
          </w:tcPr>
          <w:p w14:paraId="71DEFB31" w14:textId="77777777" w:rsidR="003114A9" w:rsidRDefault="003114A9" w:rsidP="005E196C">
            <w:pPr>
              <w:pStyle w:val="TAC"/>
              <w:rPr>
                <w:ins w:id="6635" w:author="Jin Woong Park" w:date="2021-02-23T17:53:00Z"/>
                <w:rFonts w:cs="Arial"/>
                <w:lang w:eastAsia="zh-CN"/>
              </w:rPr>
            </w:pPr>
            <w:ins w:id="6636" w:author="Jin Woong Park" w:date="2021-02-23T17:53:00Z">
              <w:r w:rsidRPr="002F1B99">
                <w:rPr>
                  <w:rFonts w:eastAsia="SimSun" w:cs="Arial" w:hint="eastAsia"/>
                  <w:lang w:eastAsia="zh-CN"/>
                </w:rPr>
                <w:t>0</w:t>
              </w:r>
              <w:r>
                <w:rPr>
                  <w:rFonts w:eastAsia="SimSun" w:cs="Arial"/>
                  <w:lang w:eastAsia="zh-CN"/>
                </w:rPr>
                <w:t>.2</w:t>
              </w:r>
            </w:ins>
          </w:p>
        </w:tc>
      </w:tr>
      <w:tr w:rsidR="003114A9" w14:paraId="2F84666C" w14:textId="77777777" w:rsidTr="005E196C">
        <w:trPr>
          <w:trHeight w:val="187"/>
          <w:jc w:val="center"/>
          <w:ins w:id="6637"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40060403" w14:textId="77777777" w:rsidR="003114A9" w:rsidRPr="00EF5447" w:rsidRDefault="003114A9" w:rsidP="005E196C">
            <w:pPr>
              <w:pStyle w:val="TAC"/>
              <w:rPr>
                <w:ins w:id="6638"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D4CF8A" w14:textId="77777777" w:rsidR="003114A9" w:rsidRDefault="003114A9" w:rsidP="005E196C">
            <w:pPr>
              <w:pStyle w:val="TAC"/>
              <w:rPr>
                <w:ins w:id="6639" w:author="Jin Woong Park" w:date="2021-02-23T17:53:00Z"/>
                <w:rFonts w:cs="Arial"/>
                <w:lang w:eastAsia="zh-CN"/>
              </w:rPr>
            </w:pPr>
            <w:ins w:id="6640" w:author="Jin Woong Park" w:date="2021-02-23T17:53:00Z">
              <w:r>
                <w:rPr>
                  <w:rFonts w:eastAsia="SimSun" w:cs="Arial"/>
                  <w:lang w:eastAsia="zh-CN"/>
                </w:rPr>
                <w:t>7</w:t>
              </w:r>
            </w:ins>
          </w:p>
        </w:tc>
        <w:tc>
          <w:tcPr>
            <w:tcW w:w="2872" w:type="dxa"/>
            <w:tcBorders>
              <w:top w:val="single" w:sz="4" w:space="0" w:color="auto"/>
              <w:left w:val="single" w:sz="4" w:space="0" w:color="auto"/>
              <w:bottom w:val="single" w:sz="4" w:space="0" w:color="auto"/>
              <w:right w:val="single" w:sz="4" w:space="0" w:color="auto"/>
            </w:tcBorders>
          </w:tcPr>
          <w:p w14:paraId="1C2AC2EB" w14:textId="77777777" w:rsidR="003114A9" w:rsidRDefault="003114A9" w:rsidP="005E196C">
            <w:pPr>
              <w:pStyle w:val="TAC"/>
              <w:rPr>
                <w:ins w:id="6641" w:author="Jin Woong Park" w:date="2021-02-23T17:53:00Z"/>
                <w:rFonts w:cs="Arial"/>
                <w:lang w:eastAsia="zh-CN"/>
              </w:rPr>
            </w:pPr>
            <w:ins w:id="6642" w:author="Jin Woong Park" w:date="2021-02-23T17:53:00Z">
              <w:r>
                <w:rPr>
                  <w:rFonts w:eastAsia="SimSun" w:cs="Arial" w:hint="eastAsia"/>
                  <w:lang w:eastAsia="zh-CN"/>
                </w:rPr>
                <w:t>0</w:t>
              </w:r>
              <w:r>
                <w:rPr>
                  <w:rFonts w:eastAsia="SimSun" w:cs="Arial"/>
                  <w:lang w:eastAsia="zh-CN"/>
                </w:rPr>
                <w:t>.2</w:t>
              </w:r>
            </w:ins>
          </w:p>
        </w:tc>
      </w:tr>
      <w:tr w:rsidR="003114A9" w14:paraId="1ACF9D9C" w14:textId="77777777" w:rsidTr="005E196C">
        <w:trPr>
          <w:trHeight w:val="187"/>
          <w:jc w:val="center"/>
          <w:ins w:id="6643"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055A07CB" w14:textId="77777777" w:rsidR="003114A9" w:rsidRPr="00EF5447" w:rsidRDefault="003114A9" w:rsidP="005E196C">
            <w:pPr>
              <w:pStyle w:val="TAC"/>
              <w:rPr>
                <w:ins w:id="6644"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E99FF4" w14:textId="77777777" w:rsidR="003114A9" w:rsidRDefault="003114A9" w:rsidP="005E196C">
            <w:pPr>
              <w:pStyle w:val="TAC"/>
              <w:rPr>
                <w:ins w:id="6645" w:author="Jin Woong Park" w:date="2021-02-23T17:53:00Z"/>
                <w:rFonts w:cs="Arial"/>
                <w:lang w:eastAsia="zh-CN"/>
              </w:rPr>
            </w:pPr>
            <w:ins w:id="6646" w:author="Jin Woong Park" w:date="2021-02-23T17:53:00Z">
              <w:r>
                <w:rPr>
                  <w:rFonts w:cs="Arial"/>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42AA5019" w14:textId="77777777" w:rsidR="003114A9" w:rsidRDefault="003114A9" w:rsidP="005E196C">
            <w:pPr>
              <w:pStyle w:val="TAC"/>
              <w:rPr>
                <w:ins w:id="6647" w:author="Jin Woong Park" w:date="2021-02-23T17:53:00Z"/>
                <w:rFonts w:cs="Arial"/>
                <w:lang w:eastAsia="zh-CN"/>
              </w:rPr>
            </w:pPr>
            <w:ins w:id="6648" w:author="Jin Woong Park" w:date="2021-02-23T17:53:00Z">
              <w:r>
                <w:rPr>
                  <w:rFonts w:cs="Arial"/>
                  <w:lang w:eastAsia="zh-CN"/>
                </w:rPr>
                <w:t>0.2</w:t>
              </w:r>
            </w:ins>
          </w:p>
        </w:tc>
      </w:tr>
      <w:tr w:rsidR="003114A9" w14:paraId="5B7522A6" w14:textId="77777777" w:rsidTr="005E196C">
        <w:trPr>
          <w:trHeight w:val="187"/>
          <w:jc w:val="center"/>
          <w:ins w:id="6649"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29DE2AF0" w14:textId="77777777" w:rsidR="003114A9" w:rsidRPr="00EF5447" w:rsidRDefault="003114A9" w:rsidP="005E196C">
            <w:pPr>
              <w:pStyle w:val="TAC"/>
              <w:rPr>
                <w:ins w:id="6650"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21F4AE" w14:textId="77777777" w:rsidR="003114A9" w:rsidRDefault="003114A9" w:rsidP="005E196C">
            <w:pPr>
              <w:pStyle w:val="TAC"/>
              <w:rPr>
                <w:ins w:id="6651" w:author="Jin Woong Park" w:date="2021-02-23T17:53:00Z"/>
                <w:rFonts w:cs="Arial"/>
                <w:lang w:eastAsia="zh-CN"/>
              </w:rPr>
            </w:pPr>
            <w:ins w:id="6652" w:author="Jin Woong Park" w:date="2021-02-23T17:53:00Z">
              <w:r>
                <w:rPr>
                  <w:rFonts w:eastAsia="SimSun" w:cs="Arial"/>
                  <w:lang w:eastAsia="zh-CN"/>
                </w:rPr>
                <w:t>n28</w:t>
              </w:r>
            </w:ins>
          </w:p>
        </w:tc>
        <w:tc>
          <w:tcPr>
            <w:tcW w:w="2872" w:type="dxa"/>
            <w:tcBorders>
              <w:top w:val="single" w:sz="4" w:space="0" w:color="auto"/>
              <w:left w:val="single" w:sz="4" w:space="0" w:color="auto"/>
              <w:bottom w:val="single" w:sz="4" w:space="0" w:color="auto"/>
              <w:right w:val="single" w:sz="4" w:space="0" w:color="auto"/>
            </w:tcBorders>
          </w:tcPr>
          <w:p w14:paraId="70B49997" w14:textId="77777777" w:rsidR="003114A9" w:rsidRDefault="003114A9" w:rsidP="005E196C">
            <w:pPr>
              <w:pStyle w:val="TAC"/>
              <w:rPr>
                <w:ins w:id="6653" w:author="Jin Woong Park" w:date="2021-02-23T17:53:00Z"/>
                <w:rFonts w:cs="Arial"/>
                <w:lang w:eastAsia="zh-CN"/>
              </w:rPr>
            </w:pPr>
            <w:ins w:id="6654" w:author="Jin Woong Park" w:date="2021-02-23T17:53:00Z">
              <w:r w:rsidRPr="00A76781">
                <w:rPr>
                  <w:rFonts w:eastAsia="SimSun" w:cs="Arial" w:hint="eastAsia"/>
                  <w:lang w:eastAsia="zh-CN"/>
                </w:rPr>
                <w:t>0</w:t>
              </w:r>
              <w:r>
                <w:rPr>
                  <w:rFonts w:eastAsia="SimSun" w:cs="Arial"/>
                  <w:lang w:eastAsia="zh-CN"/>
                </w:rPr>
                <w:t>.2</w:t>
              </w:r>
            </w:ins>
          </w:p>
        </w:tc>
      </w:tr>
      <w:tr w:rsidR="003114A9" w14:paraId="706B955F" w14:textId="77777777" w:rsidTr="005E196C">
        <w:trPr>
          <w:trHeight w:val="187"/>
          <w:jc w:val="center"/>
          <w:ins w:id="6655" w:author="Jin Woong Park" w:date="2021-02-23T17:53:00Z"/>
        </w:trPr>
        <w:tc>
          <w:tcPr>
            <w:tcW w:w="2447" w:type="dxa"/>
            <w:tcBorders>
              <w:top w:val="nil"/>
              <w:left w:val="single" w:sz="4" w:space="0" w:color="auto"/>
              <w:bottom w:val="single" w:sz="4" w:space="0" w:color="auto"/>
              <w:right w:val="single" w:sz="4" w:space="0" w:color="auto"/>
            </w:tcBorders>
            <w:shd w:val="clear" w:color="auto" w:fill="auto"/>
            <w:vAlign w:val="center"/>
          </w:tcPr>
          <w:p w14:paraId="37BF309E" w14:textId="77777777" w:rsidR="003114A9" w:rsidRPr="00EF5447" w:rsidRDefault="003114A9" w:rsidP="005E196C">
            <w:pPr>
              <w:pStyle w:val="TAC"/>
              <w:rPr>
                <w:ins w:id="6656"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CB8EFF8" w14:textId="77777777" w:rsidR="003114A9" w:rsidRDefault="003114A9" w:rsidP="005E196C">
            <w:pPr>
              <w:pStyle w:val="TAC"/>
              <w:rPr>
                <w:ins w:id="6657" w:author="Jin Woong Park" w:date="2021-02-23T17:53:00Z"/>
                <w:rFonts w:cs="Arial"/>
                <w:lang w:eastAsia="zh-CN"/>
              </w:rPr>
            </w:pPr>
            <w:ins w:id="6658" w:author="Jin Woong Park" w:date="2021-02-23T17:53:00Z">
              <w:r>
                <w:rPr>
                  <w:rFonts w:cs="Arial"/>
                  <w:lang w:eastAsia="zh-CN"/>
                </w:rPr>
                <w:t>n78</w:t>
              </w:r>
            </w:ins>
          </w:p>
        </w:tc>
        <w:tc>
          <w:tcPr>
            <w:tcW w:w="2872" w:type="dxa"/>
            <w:tcBorders>
              <w:top w:val="single" w:sz="4" w:space="0" w:color="auto"/>
              <w:left w:val="single" w:sz="4" w:space="0" w:color="auto"/>
              <w:bottom w:val="single" w:sz="4" w:space="0" w:color="auto"/>
              <w:right w:val="single" w:sz="4" w:space="0" w:color="auto"/>
            </w:tcBorders>
          </w:tcPr>
          <w:p w14:paraId="1DDADD61" w14:textId="77777777" w:rsidR="003114A9" w:rsidRDefault="003114A9" w:rsidP="005E196C">
            <w:pPr>
              <w:pStyle w:val="TAC"/>
              <w:rPr>
                <w:ins w:id="6659" w:author="Jin Woong Park" w:date="2021-02-23T17:53:00Z"/>
                <w:rFonts w:cs="Arial"/>
                <w:lang w:eastAsia="zh-CN"/>
              </w:rPr>
            </w:pPr>
            <w:ins w:id="6660" w:author="Jin Woong Park" w:date="2021-02-23T17:53:00Z">
              <w:r>
                <w:rPr>
                  <w:rFonts w:cs="Arial"/>
                  <w:lang w:eastAsia="zh-CN"/>
                </w:rPr>
                <w:t>0.5</w:t>
              </w:r>
            </w:ins>
          </w:p>
        </w:tc>
      </w:tr>
      <w:tr w:rsidR="003D0033" w:rsidRPr="00EF5447" w14:paraId="1B50532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1C4CB54" w14:textId="77777777" w:rsidR="003D0033" w:rsidRPr="00EF5447" w:rsidRDefault="003D0033" w:rsidP="0006210B">
            <w:pPr>
              <w:pStyle w:val="TAC"/>
              <w:rPr>
                <w:rFonts w:eastAsia="맑은 고딕"/>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15B910A3" w14:textId="77777777" w:rsidR="003D0033" w:rsidRPr="00EF5447" w:rsidRDefault="003D0033" w:rsidP="0006210B">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77BFFCC0" w14:textId="77777777" w:rsidR="003D0033" w:rsidRPr="00EF5447" w:rsidRDefault="003D0033" w:rsidP="0006210B">
            <w:pPr>
              <w:pStyle w:val="TAC"/>
              <w:rPr>
                <w:bCs/>
                <w:szCs w:val="18"/>
                <w:lang w:eastAsia="zh-TW"/>
              </w:rPr>
            </w:pPr>
            <w:r w:rsidRPr="00EF5447">
              <w:rPr>
                <w:rFonts w:eastAsia="맑은 고딕"/>
                <w:lang w:eastAsia="ko-KR"/>
              </w:rPr>
              <w:t>0.2</w:t>
            </w:r>
          </w:p>
        </w:tc>
      </w:tr>
      <w:tr w:rsidR="003D0033" w:rsidRPr="00EF5447" w14:paraId="43BFE8C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392CD51"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61DB8792" w14:textId="77777777" w:rsidR="003D0033" w:rsidRPr="00EF5447" w:rsidRDefault="003D0033" w:rsidP="0006210B">
            <w:pPr>
              <w:pStyle w:val="TAC"/>
              <w:rPr>
                <w:rFonts w:eastAsia="MS Mincho"/>
                <w:bCs/>
                <w:szCs w:val="18"/>
              </w:rPr>
            </w:pPr>
            <w:r w:rsidRPr="00EF5447">
              <w:rPr>
                <w:rFonts w:eastAsia="맑은 고딕"/>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DECE2A7" w14:textId="77777777" w:rsidR="003D0033" w:rsidRPr="00EF5447" w:rsidRDefault="003D0033" w:rsidP="0006210B">
            <w:pPr>
              <w:pStyle w:val="TAC"/>
              <w:rPr>
                <w:bCs/>
                <w:szCs w:val="18"/>
                <w:lang w:eastAsia="zh-TW"/>
              </w:rPr>
            </w:pPr>
            <w:r w:rsidRPr="00EF5447">
              <w:rPr>
                <w:rFonts w:eastAsia="맑은 고딕"/>
                <w:lang w:eastAsia="ko-KR"/>
              </w:rPr>
              <w:t>0.2</w:t>
            </w:r>
          </w:p>
        </w:tc>
      </w:tr>
      <w:tr w:rsidR="003D0033" w:rsidRPr="00EF5447" w14:paraId="4C32BE61"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450DD8D"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1D502EDC" w14:textId="77777777" w:rsidR="003D0033" w:rsidRPr="00EF5447" w:rsidRDefault="003D0033" w:rsidP="0006210B">
            <w:pPr>
              <w:pStyle w:val="TAC"/>
              <w:rPr>
                <w:rFonts w:eastAsia="MS Mincho"/>
                <w:bCs/>
                <w:szCs w:val="18"/>
              </w:rPr>
            </w:pPr>
            <w:r w:rsidRPr="00EF5447">
              <w:rPr>
                <w:rFonts w:eastAsia="맑은 고딕"/>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28227016" w14:textId="77777777" w:rsidR="003D0033" w:rsidRPr="00EF5447" w:rsidRDefault="003D0033" w:rsidP="0006210B">
            <w:pPr>
              <w:pStyle w:val="TAC"/>
              <w:rPr>
                <w:bCs/>
                <w:szCs w:val="18"/>
                <w:lang w:eastAsia="zh-TW"/>
              </w:rPr>
            </w:pPr>
            <w:r w:rsidRPr="00EF5447">
              <w:rPr>
                <w:lang w:eastAsia="zh-CN"/>
              </w:rPr>
              <w:t>0.4</w:t>
            </w:r>
            <w:r w:rsidRPr="00EF5447">
              <w:rPr>
                <w:vertAlign w:val="superscript"/>
                <w:lang w:eastAsia="zh-CN"/>
              </w:rPr>
              <w:t>5</w:t>
            </w:r>
          </w:p>
        </w:tc>
      </w:tr>
      <w:tr w:rsidR="003D0033" w:rsidRPr="00EF5447" w14:paraId="4C564219"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1BE6687" w14:textId="77777777" w:rsidR="003D0033" w:rsidRPr="00EF5447" w:rsidRDefault="003D0033" w:rsidP="0006210B">
            <w:pPr>
              <w:pStyle w:val="TAC"/>
              <w:rPr>
                <w:rFonts w:eastAsia="맑은 고딕"/>
                <w:lang w:eastAsia="ko-KR"/>
              </w:rPr>
            </w:pPr>
          </w:p>
        </w:tc>
        <w:tc>
          <w:tcPr>
            <w:tcW w:w="2693" w:type="dxa"/>
            <w:tcBorders>
              <w:top w:val="single" w:sz="4" w:space="0" w:color="auto"/>
              <w:left w:val="single" w:sz="4" w:space="0" w:color="auto"/>
              <w:bottom w:val="single" w:sz="4" w:space="0" w:color="auto"/>
              <w:right w:val="single" w:sz="4" w:space="0" w:color="auto"/>
            </w:tcBorders>
          </w:tcPr>
          <w:p w14:paraId="10703A56" w14:textId="77777777" w:rsidR="003D0033" w:rsidRPr="00EF5447" w:rsidRDefault="003D0033" w:rsidP="0006210B">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C7AC14C" w14:textId="77777777" w:rsidR="003D0033" w:rsidRPr="00EF5447" w:rsidRDefault="003D0033" w:rsidP="0006210B">
            <w:pPr>
              <w:pStyle w:val="TAC"/>
              <w:rPr>
                <w:bCs/>
                <w:szCs w:val="18"/>
                <w:lang w:eastAsia="zh-TW"/>
              </w:rPr>
            </w:pPr>
            <w:r w:rsidRPr="00EF5447">
              <w:rPr>
                <w:lang w:eastAsia="zh-CN"/>
              </w:rPr>
              <w:t>0.5</w:t>
            </w:r>
            <w:r w:rsidRPr="00EF5447">
              <w:rPr>
                <w:vertAlign w:val="superscript"/>
                <w:lang w:eastAsia="zh-CN"/>
              </w:rPr>
              <w:t>5</w:t>
            </w:r>
          </w:p>
        </w:tc>
      </w:tr>
      <w:tr w:rsidR="003D0033" w:rsidRPr="00EF5447" w14:paraId="16E700A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432897B" w14:textId="77777777" w:rsidR="003D0033" w:rsidRPr="00EF5447" w:rsidRDefault="003D0033" w:rsidP="0006210B">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41D109B4" w14:textId="77777777" w:rsidR="003D0033" w:rsidRPr="00EF5447" w:rsidRDefault="003D0033" w:rsidP="0006210B">
            <w:pPr>
              <w:pStyle w:val="TAC"/>
              <w:rPr>
                <w:rFonts w:eastAsia="MS Mincho"/>
                <w:bCs/>
              </w:rPr>
            </w:pPr>
            <w:r w:rsidRPr="00EF5447">
              <w:rPr>
                <w:rFonts w:eastAsia="DengXian"/>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B6E05F3" w14:textId="77777777" w:rsidR="003D0033" w:rsidRPr="00EF5447" w:rsidRDefault="003D0033" w:rsidP="0006210B">
            <w:pPr>
              <w:pStyle w:val="TAC"/>
              <w:rPr>
                <w:bCs/>
                <w:lang w:eastAsia="zh-TW"/>
              </w:rPr>
            </w:pPr>
            <w:r w:rsidRPr="00EF5447">
              <w:rPr>
                <w:lang w:eastAsia="zh-CN"/>
              </w:rPr>
              <w:t>0.2</w:t>
            </w:r>
          </w:p>
        </w:tc>
      </w:tr>
      <w:tr w:rsidR="003D0033" w:rsidRPr="00EF5447" w14:paraId="3DB5F27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71134E1" w14:textId="77777777" w:rsidR="003D0033" w:rsidRPr="00EF5447" w:rsidRDefault="003D0033" w:rsidP="000621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A265B47" w14:textId="77777777" w:rsidR="003D0033" w:rsidRPr="00EF5447" w:rsidRDefault="003D0033" w:rsidP="0006210B">
            <w:pPr>
              <w:pStyle w:val="TAC"/>
              <w:rPr>
                <w:rFonts w:eastAsia="MS Mincho"/>
                <w:bCs/>
              </w:rPr>
            </w:pPr>
            <w:r w:rsidRPr="00EF5447">
              <w:rPr>
                <w:rFonts w:eastAsia="DengXian"/>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C888DD5" w14:textId="77777777" w:rsidR="003D0033" w:rsidRPr="00EF5447" w:rsidRDefault="003D0033" w:rsidP="0006210B">
            <w:pPr>
              <w:pStyle w:val="TAC"/>
              <w:rPr>
                <w:bCs/>
                <w:lang w:eastAsia="zh-TW"/>
              </w:rPr>
            </w:pPr>
            <w:r w:rsidRPr="00EF5447">
              <w:rPr>
                <w:rFonts w:eastAsia="MS Mincho"/>
                <w:lang w:eastAsia="ja-JP"/>
              </w:rPr>
              <w:t>0.2</w:t>
            </w:r>
          </w:p>
        </w:tc>
      </w:tr>
      <w:tr w:rsidR="003D0033" w:rsidRPr="00EF5447" w14:paraId="4D8D4D7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8233053" w14:textId="77777777" w:rsidR="003D0033" w:rsidRPr="00EF5447" w:rsidRDefault="003D0033" w:rsidP="000621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9018E02" w14:textId="77777777" w:rsidR="003D0033" w:rsidRPr="00EF5447" w:rsidRDefault="003D0033" w:rsidP="0006210B">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BB1C2DC" w14:textId="77777777" w:rsidR="003D0033" w:rsidRPr="00EF5447" w:rsidRDefault="003D0033" w:rsidP="0006210B">
            <w:pPr>
              <w:pStyle w:val="TAC"/>
              <w:rPr>
                <w:bCs/>
                <w:lang w:eastAsia="zh-TW"/>
              </w:rPr>
            </w:pPr>
            <w:r w:rsidRPr="00EF5447">
              <w:rPr>
                <w:rFonts w:eastAsia="MS Mincho"/>
                <w:lang w:eastAsia="ja-JP"/>
              </w:rPr>
              <w:t>0.2</w:t>
            </w:r>
          </w:p>
        </w:tc>
      </w:tr>
      <w:tr w:rsidR="003D0033" w:rsidRPr="00EF5447" w14:paraId="047DF76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0E2668A" w14:textId="77777777" w:rsidR="003D0033" w:rsidRPr="00EF5447" w:rsidRDefault="003D0033" w:rsidP="000621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8848377" w14:textId="77777777" w:rsidR="003D0033" w:rsidRPr="00EF5447" w:rsidRDefault="003D0033" w:rsidP="0006210B">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EB44313" w14:textId="77777777" w:rsidR="003D0033" w:rsidRPr="00EF5447" w:rsidRDefault="003D0033" w:rsidP="0006210B">
            <w:pPr>
              <w:pStyle w:val="TAC"/>
              <w:rPr>
                <w:bCs/>
                <w:lang w:eastAsia="zh-TW"/>
              </w:rPr>
            </w:pPr>
            <w:r w:rsidRPr="00EF5447">
              <w:rPr>
                <w:lang w:eastAsia="ja-JP"/>
              </w:rPr>
              <w:t>0.2</w:t>
            </w:r>
          </w:p>
        </w:tc>
      </w:tr>
      <w:tr w:rsidR="003D0033" w:rsidRPr="00EF5447" w14:paraId="0FF7976A"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F884F61" w14:textId="77777777" w:rsidR="003D0033" w:rsidRPr="00EF5447" w:rsidRDefault="003D0033" w:rsidP="0006210B">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5B5A21D7" w14:textId="77777777" w:rsidR="003D0033" w:rsidRPr="00EF5447" w:rsidRDefault="003D0033" w:rsidP="0006210B">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2BD11AA3" w14:textId="77777777" w:rsidR="003D0033" w:rsidRPr="00EF5447" w:rsidRDefault="003D0033" w:rsidP="0006210B">
            <w:pPr>
              <w:pStyle w:val="TAC"/>
              <w:rPr>
                <w:bCs/>
                <w:lang w:eastAsia="zh-TW"/>
              </w:rPr>
            </w:pPr>
            <w:r w:rsidRPr="00EF5447">
              <w:rPr>
                <w:lang w:eastAsia="ja-JP"/>
              </w:rPr>
              <w:t>0.5</w:t>
            </w:r>
          </w:p>
        </w:tc>
      </w:tr>
      <w:tr w:rsidR="003D0033" w:rsidRPr="00EF5447" w14:paraId="2DAD4873"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287879D4" w14:textId="77777777" w:rsidR="003D0033" w:rsidRPr="00EF5447" w:rsidRDefault="003D0033" w:rsidP="0006210B">
            <w:pPr>
              <w:pStyle w:val="TAC"/>
              <w:rPr>
                <w:rFonts w:cs="Arial"/>
                <w:lang w:eastAsia="ja-JP"/>
              </w:rPr>
            </w:pPr>
            <w:r w:rsidRPr="00EF5447">
              <w:rPr>
                <w:rFonts w:eastAsia="맑은 고딕"/>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30E675F6" w14:textId="77777777" w:rsidR="003D0033" w:rsidRPr="00EF5447" w:rsidRDefault="003D0033" w:rsidP="0006210B">
            <w:pPr>
              <w:pStyle w:val="TAC"/>
              <w:rPr>
                <w:rFonts w:cs="Arial"/>
                <w:lang w:eastAsia="ja-JP"/>
              </w:rPr>
            </w:pPr>
            <w:r w:rsidRPr="00EF5447">
              <w:rPr>
                <w:rFonts w:eastAsia="맑은 고딕"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14481DD6" w14:textId="77777777" w:rsidR="003D0033" w:rsidRPr="00EF5447" w:rsidRDefault="003D0033" w:rsidP="0006210B">
            <w:pPr>
              <w:pStyle w:val="TAC"/>
              <w:rPr>
                <w:rFonts w:cs="Arial"/>
                <w:szCs w:val="18"/>
              </w:rPr>
            </w:pPr>
            <w:r w:rsidRPr="00EF5447">
              <w:rPr>
                <w:rFonts w:eastAsia="맑은 고딕" w:cs="Arial"/>
                <w:lang w:eastAsia="ko-KR"/>
              </w:rPr>
              <w:t>0.2</w:t>
            </w:r>
          </w:p>
        </w:tc>
      </w:tr>
      <w:tr w:rsidR="003D0033" w:rsidRPr="00EF5447" w:rsidDel="00786BF6" w14:paraId="49E8EB1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BC135F9"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407542" w14:textId="77777777" w:rsidR="003D0033" w:rsidRPr="00EF5447" w:rsidDel="00786BF6" w:rsidRDefault="003D0033" w:rsidP="0006210B">
            <w:pPr>
              <w:pStyle w:val="TAC"/>
              <w:rPr>
                <w:rFonts w:cs="Arial"/>
                <w:lang w:eastAsia="ja-JP"/>
              </w:rPr>
            </w:pPr>
            <w:r w:rsidRPr="00EF5447">
              <w:rPr>
                <w:rFonts w:eastAsia="맑은 고딕"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9DF6315" w14:textId="77777777" w:rsidR="003D0033" w:rsidRPr="00EF5447" w:rsidDel="00786BF6" w:rsidRDefault="003D0033" w:rsidP="0006210B">
            <w:pPr>
              <w:pStyle w:val="TAC"/>
              <w:rPr>
                <w:rFonts w:cs="Arial"/>
                <w:szCs w:val="18"/>
              </w:rPr>
            </w:pPr>
            <w:r w:rsidRPr="00EF5447">
              <w:rPr>
                <w:rFonts w:eastAsia="맑은 고딕" w:cs="Arial"/>
                <w:lang w:eastAsia="ko-KR"/>
              </w:rPr>
              <w:t>0.2</w:t>
            </w:r>
          </w:p>
        </w:tc>
      </w:tr>
      <w:tr w:rsidR="003D0033" w:rsidRPr="00EF5447" w:rsidDel="00786BF6" w14:paraId="0E2FEE9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78F3EED"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D6DC9B7" w14:textId="77777777" w:rsidR="003D0033" w:rsidRPr="00EF5447" w:rsidDel="00786BF6" w:rsidRDefault="003D0033" w:rsidP="0006210B">
            <w:pPr>
              <w:pStyle w:val="TAC"/>
              <w:rPr>
                <w:rFonts w:cs="Arial"/>
                <w:lang w:eastAsia="ja-JP"/>
              </w:rPr>
            </w:pPr>
            <w:r w:rsidRPr="00EF5447">
              <w:rPr>
                <w:rFonts w:eastAsia="맑은 고딕"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7E02D20" w14:textId="77777777" w:rsidR="003D0033" w:rsidRPr="00EF5447" w:rsidDel="00786BF6" w:rsidRDefault="003D0033" w:rsidP="0006210B">
            <w:pPr>
              <w:pStyle w:val="TAC"/>
              <w:rPr>
                <w:rFonts w:cs="Arial"/>
                <w:szCs w:val="18"/>
              </w:rPr>
            </w:pPr>
            <w:r w:rsidRPr="00EF5447">
              <w:rPr>
                <w:rFonts w:eastAsia="맑은 고딕" w:cs="Arial"/>
                <w:lang w:eastAsia="ko-KR"/>
              </w:rPr>
              <w:t>0.2</w:t>
            </w:r>
          </w:p>
        </w:tc>
      </w:tr>
      <w:tr w:rsidR="003D0033" w:rsidRPr="00EF5447" w:rsidDel="00786BF6" w14:paraId="3A1294A0"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FE08851"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3DA827D" w14:textId="77777777" w:rsidR="003D0033" w:rsidRPr="00EF5447" w:rsidDel="00786BF6" w:rsidRDefault="003D0033" w:rsidP="0006210B">
            <w:pPr>
              <w:pStyle w:val="TAC"/>
              <w:rPr>
                <w:rFonts w:cs="Arial"/>
                <w:lang w:eastAsia="ja-JP"/>
              </w:rPr>
            </w:pPr>
            <w:r w:rsidRPr="00EF5447">
              <w:rPr>
                <w:rFonts w:eastAsia="맑은 고딕"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30CCC0F0" w14:textId="77777777" w:rsidR="003D0033" w:rsidRPr="00EF5447" w:rsidDel="00786BF6" w:rsidRDefault="003D0033" w:rsidP="0006210B">
            <w:pPr>
              <w:pStyle w:val="TAC"/>
              <w:rPr>
                <w:rFonts w:cs="Arial"/>
                <w:szCs w:val="18"/>
              </w:rPr>
            </w:pPr>
            <w:r w:rsidRPr="00EF5447">
              <w:rPr>
                <w:rFonts w:eastAsia="맑은 고딕" w:cs="Arial"/>
                <w:lang w:eastAsia="ko-KR"/>
              </w:rPr>
              <w:t>0.2</w:t>
            </w:r>
          </w:p>
        </w:tc>
      </w:tr>
      <w:tr w:rsidR="003D0033" w:rsidRPr="00EF5447" w:rsidDel="00786BF6" w14:paraId="0C61C800"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5DC8501" w14:textId="77777777" w:rsidR="003D0033" w:rsidRPr="00EF5447" w:rsidDel="00786BF6" w:rsidRDefault="003D0033" w:rsidP="0006210B">
            <w:pPr>
              <w:pStyle w:val="TAC"/>
              <w:rPr>
                <w:rFonts w:cs="Arial"/>
                <w:lang w:eastAsia="ja-JP"/>
              </w:rPr>
            </w:pPr>
            <w:r w:rsidRPr="00EF5447">
              <w:rPr>
                <w:rFonts w:eastAsia="맑은 고딕"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27E77120" w14:textId="77777777" w:rsidR="003D0033" w:rsidRPr="00EF5447" w:rsidRDefault="003D0033" w:rsidP="0006210B">
            <w:pPr>
              <w:pStyle w:val="TAC"/>
              <w:rPr>
                <w:rFonts w:eastAsia="맑은 고딕" w:cs="Arial"/>
                <w:lang w:eastAsia="ko-KR"/>
              </w:rPr>
            </w:pPr>
            <w:r w:rsidRPr="00EF5447">
              <w:rPr>
                <w:rFonts w:cs="Arial"/>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4EB928B" w14:textId="77777777" w:rsidR="003D0033" w:rsidRPr="00EF5447" w:rsidRDefault="003D0033" w:rsidP="0006210B">
            <w:pPr>
              <w:pStyle w:val="TAC"/>
              <w:rPr>
                <w:rFonts w:eastAsia="맑은 고딕" w:cs="Arial"/>
                <w:lang w:eastAsia="ko-KR"/>
              </w:rPr>
            </w:pPr>
            <w:r w:rsidRPr="00EF5447">
              <w:rPr>
                <w:rFonts w:cs="Arial"/>
                <w:szCs w:val="18"/>
                <w:lang w:eastAsia="ja-JP"/>
              </w:rPr>
              <w:t>0</w:t>
            </w:r>
          </w:p>
        </w:tc>
      </w:tr>
      <w:tr w:rsidR="003D0033" w:rsidRPr="00EF5447" w:rsidDel="00786BF6" w14:paraId="3C563B1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E4251E3"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14C398B" w14:textId="77777777" w:rsidR="003D0033" w:rsidRPr="00EF5447" w:rsidRDefault="003D0033" w:rsidP="0006210B">
            <w:pPr>
              <w:pStyle w:val="TAC"/>
              <w:rPr>
                <w:rFonts w:eastAsia="맑은 고딕"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14487FA9" w14:textId="77777777" w:rsidR="003D0033" w:rsidRPr="00EF5447" w:rsidRDefault="003D0033" w:rsidP="0006210B">
            <w:pPr>
              <w:pStyle w:val="TAC"/>
              <w:rPr>
                <w:rFonts w:eastAsia="맑은 고딕" w:cs="Arial"/>
                <w:lang w:eastAsia="ko-KR"/>
              </w:rPr>
            </w:pPr>
            <w:r w:rsidRPr="00EF5447">
              <w:rPr>
                <w:rFonts w:cs="Arial"/>
                <w:szCs w:val="18"/>
                <w:lang w:eastAsia="ja-JP"/>
              </w:rPr>
              <w:t>0.3</w:t>
            </w:r>
          </w:p>
        </w:tc>
      </w:tr>
      <w:tr w:rsidR="003D0033" w:rsidRPr="00EF5447" w:rsidDel="00786BF6" w14:paraId="1566B5C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32643F0"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E0932D0" w14:textId="77777777" w:rsidR="003D0033" w:rsidRPr="00EF5447" w:rsidRDefault="003D0033" w:rsidP="0006210B">
            <w:pPr>
              <w:pStyle w:val="TAC"/>
              <w:rPr>
                <w:rFonts w:eastAsia="맑은 고딕"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41EF5398" w14:textId="77777777" w:rsidR="003D0033" w:rsidRPr="00EF5447" w:rsidRDefault="003D0033" w:rsidP="0006210B">
            <w:pPr>
              <w:pStyle w:val="TAC"/>
              <w:rPr>
                <w:rFonts w:eastAsia="맑은 고딕" w:cs="Arial"/>
                <w:lang w:eastAsia="ko-KR"/>
              </w:rPr>
            </w:pPr>
            <w:r w:rsidRPr="00EF5447">
              <w:rPr>
                <w:rFonts w:cs="Arial"/>
                <w:szCs w:val="18"/>
                <w:lang w:eastAsia="ja-JP"/>
              </w:rPr>
              <w:t>0.2</w:t>
            </w:r>
          </w:p>
        </w:tc>
      </w:tr>
      <w:tr w:rsidR="003D0033" w:rsidRPr="00EF5447" w:rsidDel="00786BF6" w14:paraId="13CE65E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05858AE"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84EC654" w14:textId="77777777" w:rsidR="003D0033" w:rsidRPr="00EF5447" w:rsidRDefault="003D0033" w:rsidP="0006210B">
            <w:pPr>
              <w:pStyle w:val="TAC"/>
              <w:rPr>
                <w:rFonts w:eastAsia="맑은 고딕" w:cs="Arial"/>
                <w:lang w:eastAsia="ko-KR"/>
              </w:rPr>
            </w:pPr>
            <w:r w:rsidRPr="00EF5447">
              <w:rPr>
                <w:rFonts w:cs="Arial"/>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11B6A6C" w14:textId="77777777" w:rsidR="003D0033" w:rsidRPr="00EF5447" w:rsidRDefault="003D0033" w:rsidP="0006210B">
            <w:pPr>
              <w:pStyle w:val="TAC"/>
              <w:rPr>
                <w:rFonts w:eastAsia="맑은 고딕" w:cs="Arial"/>
                <w:lang w:eastAsia="ko-KR"/>
              </w:rPr>
            </w:pPr>
            <w:r w:rsidRPr="00EF5447">
              <w:rPr>
                <w:rFonts w:cs="Arial"/>
                <w:szCs w:val="18"/>
                <w:lang w:eastAsia="ja-JP"/>
              </w:rPr>
              <w:t>0</w:t>
            </w:r>
          </w:p>
        </w:tc>
      </w:tr>
      <w:tr w:rsidR="003D0033" w:rsidRPr="00EF5447" w:rsidDel="00786BF6" w14:paraId="61640535"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02869B8"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6CA786" w14:textId="77777777" w:rsidR="003D0033" w:rsidRPr="00EF5447" w:rsidRDefault="003D0033" w:rsidP="0006210B">
            <w:pPr>
              <w:pStyle w:val="TAC"/>
              <w:rPr>
                <w:rFonts w:eastAsia="맑은 고딕"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3863A2A9" w14:textId="77777777" w:rsidR="003D0033" w:rsidRPr="00EF5447" w:rsidRDefault="003D0033" w:rsidP="0006210B">
            <w:pPr>
              <w:pStyle w:val="TAC"/>
              <w:rPr>
                <w:rFonts w:eastAsia="맑은 고딕" w:cs="Arial"/>
                <w:lang w:eastAsia="ko-KR"/>
              </w:rPr>
            </w:pPr>
            <w:r w:rsidRPr="00EF5447">
              <w:rPr>
                <w:rFonts w:cs="Arial"/>
                <w:szCs w:val="18"/>
                <w:lang w:eastAsia="ja-JP"/>
              </w:rPr>
              <w:t>0.8</w:t>
            </w:r>
          </w:p>
        </w:tc>
      </w:tr>
      <w:tr w:rsidR="003114A9" w14:paraId="28969642" w14:textId="77777777" w:rsidTr="005E196C">
        <w:trPr>
          <w:trHeight w:val="187"/>
          <w:jc w:val="center"/>
          <w:ins w:id="6661" w:author="Jin Woong Park" w:date="2021-02-23T17:53:00Z"/>
        </w:trPr>
        <w:tc>
          <w:tcPr>
            <w:tcW w:w="2447" w:type="dxa"/>
            <w:tcBorders>
              <w:top w:val="single" w:sz="4" w:space="0" w:color="auto"/>
              <w:left w:val="single" w:sz="4" w:space="0" w:color="auto"/>
              <w:bottom w:val="nil"/>
              <w:right w:val="single" w:sz="4" w:space="0" w:color="auto"/>
            </w:tcBorders>
            <w:shd w:val="clear" w:color="auto" w:fill="auto"/>
            <w:vAlign w:val="center"/>
          </w:tcPr>
          <w:p w14:paraId="5D27360A" w14:textId="77777777" w:rsidR="003114A9" w:rsidRPr="00EF5447" w:rsidRDefault="003114A9" w:rsidP="005E196C">
            <w:pPr>
              <w:pStyle w:val="TAC"/>
              <w:rPr>
                <w:ins w:id="6662" w:author="Jin Woong Park" w:date="2021-02-23T17:53:00Z"/>
                <w:rFonts w:cs="Arial"/>
                <w:lang w:eastAsia="ja-JP"/>
              </w:rPr>
            </w:pPr>
            <w:ins w:id="6663" w:author="Jin Woong Park" w:date="2021-02-23T17:53:00Z">
              <w:r>
                <w:t>DC_3-7-28_n1-n78</w:t>
              </w:r>
            </w:ins>
          </w:p>
        </w:tc>
        <w:tc>
          <w:tcPr>
            <w:tcW w:w="2693" w:type="dxa"/>
            <w:tcBorders>
              <w:top w:val="single" w:sz="4" w:space="0" w:color="auto"/>
              <w:left w:val="single" w:sz="4" w:space="0" w:color="auto"/>
              <w:bottom w:val="single" w:sz="4" w:space="0" w:color="auto"/>
              <w:right w:val="single" w:sz="4" w:space="0" w:color="auto"/>
            </w:tcBorders>
            <w:vAlign w:val="center"/>
          </w:tcPr>
          <w:p w14:paraId="4450FE11" w14:textId="77777777" w:rsidR="003114A9" w:rsidRDefault="003114A9" w:rsidP="005E196C">
            <w:pPr>
              <w:pStyle w:val="TAC"/>
              <w:rPr>
                <w:ins w:id="6664" w:author="Jin Woong Park" w:date="2021-02-23T17:53:00Z"/>
                <w:rFonts w:cs="Arial"/>
                <w:lang w:eastAsia="zh-CN"/>
              </w:rPr>
            </w:pPr>
            <w:ins w:id="6665" w:author="Jin Woong Park" w:date="2021-02-23T17:53:00Z">
              <w:r>
                <w:rPr>
                  <w:lang w:val="sv-SE"/>
                </w:rPr>
                <w:t>3</w:t>
              </w:r>
            </w:ins>
          </w:p>
        </w:tc>
        <w:tc>
          <w:tcPr>
            <w:tcW w:w="2872" w:type="dxa"/>
            <w:tcBorders>
              <w:top w:val="single" w:sz="4" w:space="0" w:color="auto"/>
              <w:left w:val="single" w:sz="4" w:space="0" w:color="auto"/>
              <w:bottom w:val="single" w:sz="4" w:space="0" w:color="auto"/>
              <w:right w:val="single" w:sz="4" w:space="0" w:color="auto"/>
            </w:tcBorders>
            <w:vAlign w:val="center"/>
          </w:tcPr>
          <w:p w14:paraId="722FA33F" w14:textId="77777777" w:rsidR="003114A9" w:rsidRDefault="003114A9" w:rsidP="005E196C">
            <w:pPr>
              <w:pStyle w:val="TAC"/>
              <w:rPr>
                <w:ins w:id="6666" w:author="Jin Woong Park" w:date="2021-02-23T17:53:00Z"/>
                <w:rFonts w:cs="Arial"/>
                <w:lang w:eastAsia="zh-CN"/>
              </w:rPr>
            </w:pPr>
            <w:ins w:id="6667" w:author="Jin Woong Park" w:date="2021-02-23T17:53:00Z">
              <w:r w:rsidRPr="00EF5447">
                <w:rPr>
                  <w:rFonts w:eastAsia="맑은 고딕" w:cs="Arial"/>
                  <w:szCs w:val="18"/>
                  <w:lang w:eastAsia="ko-KR"/>
                </w:rPr>
                <w:t>0.2</w:t>
              </w:r>
            </w:ins>
          </w:p>
        </w:tc>
      </w:tr>
      <w:tr w:rsidR="003114A9" w14:paraId="7118E0DB" w14:textId="77777777" w:rsidTr="005E196C">
        <w:trPr>
          <w:trHeight w:val="187"/>
          <w:jc w:val="center"/>
          <w:ins w:id="6668"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340F2AE2" w14:textId="77777777" w:rsidR="003114A9" w:rsidRPr="00EF5447" w:rsidRDefault="003114A9" w:rsidP="005E196C">
            <w:pPr>
              <w:pStyle w:val="TAC"/>
              <w:rPr>
                <w:ins w:id="6669"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ECEFD3" w14:textId="77777777" w:rsidR="003114A9" w:rsidRDefault="003114A9" w:rsidP="005E196C">
            <w:pPr>
              <w:pStyle w:val="TAC"/>
              <w:rPr>
                <w:ins w:id="6670" w:author="Jin Woong Park" w:date="2021-02-23T17:53:00Z"/>
                <w:rFonts w:cs="Arial"/>
                <w:lang w:eastAsia="zh-CN"/>
              </w:rPr>
            </w:pPr>
            <w:ins w:id="6671" w:author="Jin Woong Park" w:date="2021-02-23T17:53:00Z">
              <w:r>
                <w:rPr>
                  <w:lang w:val="sv-SE"/>
                </w:rPr>
                <w:t>7</w:t>
              </w:r>
            </w:ins>
          </w:p>
        </w:tc>
        <w:tc>
          <w:tcPr>
            <w:tcW w:w="2872" w:type="dxa"/>
            <w:tcBorders>
              <w:top w:val="single" w:sz="4" w:space="0" w:color="auto"/>
              <w:left w:val="single" w:sz="4" w:space="0" w:color="auto"/>
              <w:bottom w:val="single" w:sz="4" w:space="0" w:color="auto"/>
              <w:right w:val="single" w:sz="4" w:space="0" w:color="auto"/>
            </w:tcBorders>
            <w:vAlign w:val="center"/>
          </w:tcPr>
          <w:p w14:paraId="50B955AE" w14:textId="77777777" w:rsidR="003114A9" w:rsidRDefault="003114A9" w:rsidP="005E196C">
            <w:pPr>
              <w:pStyle w:val="TAC"/>
              <w:rPr>
                <w:ins w:id="6672" w:author="Jin Woong Park" w:date="2021-02-23T17:53:00Z"/>
                <w:rFonts w:cs="Arial"/>
                <w:lang w:eastAsia="zh-CN"/>
              </w:rPr>
            </w:pPr>
            <w:ins w:id="6673" w:author="Jin Woong Park" w:date="2021-02-23T17:53:00Z">
              <w:r w:rsidRPr="00EF5447">
                <w:rPr>
                  <w:rFonts w:eastAsia="맑은 고딕" w:cs="Arial"/>
                  <w:szCs w:val="18"/>
                  <w:lang w:eastAsia="ko-KR"/>
                </w:rPr>
                <w:t>0.2</w:t>
              </w:r>
            </w:ins>
          </w:p>
        </w:tc>
      </w:tr>
      <w:tr w:rsidR="003114A9" w14:paraId="5E9555D1" w14:textId="77777777" w:rsidTr="005E196C">
        <w:trPr>
          <w:trHeight w:val="187"/>
          <w:jc w:val="center"/>
          <w:ins w:id="6674"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627719EF" w14:textId="77777777" w:rsidR="003114A9" w:rsidRPr="00EF5447" w:rsidRDefault="003114A9" w:rsidP="005E196C">
            <w:pPr>
              <w:pStyle w:val="TAC"/>
              <w:rPr>
                <w:ins w:id="6675"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2AC0B7" w14:textId="77777777" w:rsidR="003114A9" w:rsidRDefault="003114A9" w:rsidP="005E196C">
            <w:pPr>
              <w:pStyle w:val="TAC"/>
              <w:rPr>
                <w:ins w:id="6676" w:author="Jin Woong Park" w:date="2021-02-23T17:53:00Z"/>
                <w:rFonts w:cs="Arial"/>
                <w:lang w:eastAsia="zh-CN"/>
              </w:rPr>
            </w:pPr>
            <w:ins w:id="6677" w:author="Jin Woong Park" w:date="2021-02-23T17:53:00Z">
              <w:r>
                <w:rPr>
                  <w:lang w:val="sv-SE"/>
                </w:rPr>
                <w:t>28</w:t>
              </w:r>
            </w:ins>
          </w:p>
        </w:tc>
        <w:tc>
          <w:tcPr>
            <w:tcW w:w="2872" w:type="dxa"/>
            <w:tcBorders>
              <w:top w:val="single" w:sz="4" w:space="0" w:color="auto"/>
              <w:left w:val="single" w:sz="4" w:space="0" w:color="auto"/>
              <w:bottom w:val="single" w:sz="4" w:space="0" w:color="auto"/>
              <w:right w:val="single" w:sz="4" w:space="0" w:color="auto"/>
            </w:tcBorders>
            <w:vAlign w:val="center"/>
          </w:tcPr>
          <w:p w14:paraId="192FEC9F" w14:textId="77777777" w:rsidR="003114A9" w:rsidRDefault="003114A9" w:rsidP="005E196C">
            <w:pPr>
              <w:pStyle w:val="TAC"/>
              <w:rPr>
                <w:ins w:id="6678" w:author="Jin Woong Park" w:date="2021-02-23T17:53:00Z"/>
                <w:rFonts w:cs="Arial"/>
                <w:lang w:eastAsia="zh-CN"/>
              </w:rPr>
            </w:pPr>
            <w:ins w:id="6679" w:author="Jin Woong Park" w:date="2021-02-23T17:53:00Z">
              <w:r w:rsidRPr="00EF5447">
                <w:rPr>
                  <w:rFonts w:eastAsia="맑은 고딕" w:cs="Arial"/>
                  <w:szCs w:val="18"/>
                  <w:lang w:eastAsia="ko-KR"/>
                </w:rPr>
                <w:t>0.2</w:t>
              </w:r>
            </w:ins>
          </w:p>
        </w:tc>
      </w:tr>
      <w:tr w:rsidR="003114A9" w14:paraId="102E6203" w14:textId="77777777" w:rsidTr="005E196C">
        <w:trPr>
          <w:trHeight w:val="187"/>
          <w:jc w:val="center"/>
          <w:ins w:id="6680"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220A2CC3" w14:textId="77777777" w:rsidR="003114A9" w:rsidRPr="00EF5447" w:rsidRDefault="003114A9" w:rsidP="005E196C">
            <w:pPr>
              <w:pStyle w:val="TAC"/>
              <w:rPr>
                <w:ins w:id="6681"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63F5A6" w14:textId="77777777" w:rsidR="003114A9" w:rsidRDefault="003114A9" w:rsidP="005E196C">
            <w:pPr>
              <w:pStyle w:val="TAC"/>
              <w:rPr>
                <w:ins w:id="6682" w:author="Jin Woong Park" w:date="2021-02-23T17:53:00Z"/>
                <w:rFonts w:cs="Arial"/>
                <w:lang w:eastAsia="zh-CN"/>
              </w:rPr>
            </w:pPr>
            <w:ins w:id="6683" w:author="Jin Woong Park" w:date="2021-02-23T17:53:00Z">
              <w:r>
                <w:t>n</w:t>
              </w:r>
              <w:r>
                <w:rPr>
                  <w:lang w:val="sv-SE"/>
                </w:rPr>
                <w:t>1</w:t>
              </w:r>
            </w:ins>
          </w:p>
        </w:tc>
        <w:tc>
          <w:tcPr>
            <w:tcW w:w="2872" w:type="dxa"/>
            <w:tcBorders>
              <w:top w:val="single" w:sz="4" w:space="0" w:color="auto"/>
              <w:left w:val="single" w:sz="4" w:space="0" w:color="auto"/>
              <w:bottom w:val="single" w:sz="4" w:space="0" w:color="auto"/>
              <w:right w:val="single" w:sz="4" w:space="0" w:color="auto"/>
            </w:tcBorders>
          </w:tcPr>
          <w:p w14:paraId="44D3E614" w14:textId="77777777" w:rsidR="003114A9" w:rsidRDefault="003114A9" w:rsidP="005E196C">
            <w:pPr>
              <w:pStyle w:val="TAC"/>
              <w:rPr>
                <w:ins w:id="6684" w:author="Jin Woong Park" w:date="2021-02-23T17:53:00Z"/>
                <w:rFonts w:cs="Arial"/>
                <w:lang w:eastAsia="zh-CN"/>
              </w:rPr>
            </w:pPr>
            <w:ins w:id="6685" w:author="Jin Woong Park" w:date="2021-02-23T17:53:00Z">
              <w:r w:rsidRPr="00EF5447">
                <w:rPr>
                  <w:rFonts w:eastAsia="맑은 고딕" w:cs="Arial"/>
                  <w:szCs w:val="18"/>
                  <w:lang w:eastAsia="ko-KR"/>
                </w:rPr>
                <w:t>0.2</w:t>
              </w:r>
            </w:ins>
          </w:p>
        </w:tc>
      </w:tr>
      <w:tr w:rsidR="003114A9" w14:paraId="37D923A6" w14:textId="77777777" w:rsidTr="005E196C">
        <w:trPr>
          <w:trHeight w:val="187"/>
          <w:jc w:val="center"/>
          <w:ins w:id="6686" w:author="Jin Woong Park" w:date="2021-02-23T17:53:00Z"/>
        </w:trPr>
        <w:tc>
          <w:tcPr>
            <w:tcW w:w="2447" w:type="dxa"/>
            <w:tcBorders>
              <w:top w:val="nil"/>
              <w:left w:val="single" w:sz="4" w:space="0" w:color="auto"/>
              <w:bottom w:val="single" w:sz="4" w:space="0" w:color="auto"/>
              <w:right w:val="single" w:sz="4" w:space="0" w:color="auto"/>
            </w:tcBorders>
            <w:shd w:val="clear" w:color="auto" w:fill="auto"/>
            <w:vAlign w:val="center"/>
          </w:tcPr>
          <w:p w14:paraId="5E72D146" w14:textId="77777777" w:rsidR="003114A9" w:rsidRPr="00EF5447" w:rsidRDefault="003114A9" w:rsidP="005E196C">
            <w:pPr>
              <w:pStyle w:val="TAC"/>
              <w:rPr>
                <w:ins w:id="6687"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D34F81" w14:textId="77777777" w:rsidR="003114A9" w:rsidRDefault="003114A9" w:rsidP="005E196C">
            <w:pPr>
              <w:pStyle w:val="TAC"/>
              <w:rPr>
                <w:ins w:id="6688" w:author="Jin Woong Park" w:date="2021-02-23T17:53:00Z"/>
                <w:rFonts w:cs="Arial"/>
                <w:lang w:eastAsia="zh-CN"/>
              </w:rPr>
            </w:pPr>
            <w:ins w:id="6689" w:author="Jin Woong Park" w:date="2021-02-23T17:53:00Z">
              <w:r>
                <w:t>n</w:t>
              </w:r>
              <w:r>
                <w:rPr>
                  <w:lang w:val="sv-SE"/>
                </w:rPr>
                <w:t>78</w:t>
              </w:r>
            </w:ins>
          </w:p>
        </w:tc>
        <w:tc>
          <w:tcPr>
            <w:tcW w:w="2872" w:type="dxa"/>
            <w:tcBorders>
              <w:top w:val="single" w:sz="4" w:space="0" w:color="auto"/>
              <w:left w:val="single" w:sz="4" w:space="0" w:color="auto"/>
              <w:bottom w:val="single" w:sz="4" w:space="0" w:color="auto"/>
              <w:right w:val="single" w:sz="4" w:space="0" w:color="auto"/>
            </w:tcBorders>
          </w:tcPr>
          <w:p w14:paraId="469E0957" w14:textId="77777777" w:rsidR="003114A9" w:rsidRDefault="003114A9" w:rsidP="005E196C">
            <w:pPr>
              <w:pStyle w:val="TAC"/>
              <w:rPr>
                <w:ins w:id="6690" w:author="Jin Woong Park" w:date="2021-02-23T17:53:00Z"/>
                <w:rFonts w:cs="Arial"/>
                <w:lang w:eastAsia="zh-CN"/>
              </w:rPr>
            </w:pPr>
            <w:ins w:id="6691" w:author="Jin Woong Park" w:date="2021-02-23T17:53:00Z">
              <w:r w:rsidRPr="00EF5447">
                <w:rPr>
                  <w:rFonts w:eastAsia="맑은 고딕" w:cs="Arial"/>
                  <w:szCs w:val="18"/>
                  <w:lang w:eastAsia="ko-KR"/>
                </w:rPr>
                <w:t>0.5</w:t>
              </w:r>
            </w:ins>
          </w:p>
        </w:tc>
      </w:tr>
      <w:tr w:rsidR="003D0033" w:rsidRPr="00EF5447" w:rsidDel="00786BF6" w14:paraId="5470A3B8"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5528BDF6" w14:textId="77777777" w:rsidR="003D0033" w:rsidRPr="00EF5447" w:rsidDel="00786BF6" w:rsidRDefault="003D0033" w:rsidP="0006210B">
            <w:pPr>
              <w:pStyle w:val="TAC"/>
              <w:rPr>
                <w:rFonts w:cs="Arial"/>
                <w:lang w:eastAsia="ja-JP"/>
              </w:rPr>
            </w:pPr>
            <w:r w:rsidRPr="00EF5447">
              <w:rPr>
                <w:rFonts w:eastAsia="맑은 고딕"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170C5BF0"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02FCA4C" w14:textId="77777777" w:rsidR="003D0033" w:rsidRPr="00EF5447" w:rsidRDefault="003D0033" w:rsidP="0006210B">
            <w:pPr>
              <w:pStyle w:val="TAC"/>
              <w:rPr>
                <w:rFonts w:eastAsia="맑은 고딕" w:cs="Arial"/>
                <w:lang w:eastAsia="ko-KR"/>
              </w:rPr>
            </w:pPr>
            <w:r w:rsidRPr="00EF5447">
              <w:rPr>
                <w:rFonts w:eastAsia="맑은 고딕" w:cs="Arial"/>
                <w:szCs w:val="18"/>
              </w:rPr>
              <w:t>0.2</w:t>
            </w:r>
          </w:p>
        </w:tc>
      </w:tr>
      <w:tr w:rsidR="003D0033" w:rsidRPr="00EF5447" w:rsidDel="00786BF6" w14:paraId="4A1DC2F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045A915"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7438F0"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4B90C69" w14:textId="77777777" w:rsidR="003D0033" w:rsidRPr="00EF5447" w:rsidRDefault="003D0033" w:rsidP="0006210B">
            <w:pPr>
              <w:pStyle w:val="TAC"/>
              <w:rPr>
                <w:rFonts w:eastAsia="맑은 고딕" w:cs="Arial"/>
                <w:lang w:eastAsia="ko-KR"/>
              </w:rPr>
            </w:pPr>
            <w:r w:rsidRPr="00EF5447">
              <w:rPr>
                <w:rFonts w:eastAsia="맑은 고딕" w:cs="Arial"/>
                <w:szCs w:val="18"/>
              </w:rPr>
              <w:t>0.2</w:t>
            </w:r>
          </w:p>
        </w:tc>
      </w:tr>
      <w:tr w:rsidR="003D0033" w:rsidRPr="00EF5447" w:rsidDel="00786BF6" w14:paraId="7DAB575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2CE7752"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C4710F"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C32386D" w14:textId="77777777" w:rsidR="003D0033" w:rsidRPr="00EF5447" w:rsidRDefault="003D0033" w:rsidP="0006210B">
            <w:pPr>
              <w:pStyle w:val="TAC"/>
              <w:rPr>
                <w:rFonts w:eastAsia="맑은 고딕" w:cs="Arial"/>
                <w:lang w:eastAsia="ko-KR"/>
              </w:rPr>
            </w:pPr>
            <w:r w:rsidRPr="00EF5447">
              <w:rPr>
                <w:rFonts w:eastAsia="맑은 고딕" w:cs="Arial"/>
                <w:szCs w:val="18"/>
              </w:rPr>
              <w:t>0.2</w:t>
            </w:r>
          </w:p>
        </w:tc>
      </w:tr>
      <w:tr w:rsidR="003D0033" w:rsidRPr="00EF5447" w:rsidDel="00786BF6" w14:paraId="437FD63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1423863"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47A0601" w14:textId="77777777" w:rsidR="003D0033" w:rsidRPr="00EF5447" w:rsidRDefault="003D0033" w:rsidP="0006210B">
            <w:pPr>
              <w:pStyle w:val="TAC"/>
              <w:rPr>
                <w:rFonts w:eastAsia="맑은 고딕" w:cs="Arial"/>
                <w:lang w:eastAsia="ko-KR"/>
              </w:rPr>
            </w:pPr>
            <w:r w:rsidRPr="00EF5447">
              <w:rPr>
                <w:rFonts w:eastAsia="맑은 고딕"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68453E9C" w14:textId="77777777" w:rsidR="003D0033" w:rsidRPr="00EF5447" w:rsidRDefault="003D0033" w:rsidP="0006210B">
            <w:pPr>
              <w:pStyle w:val="TAC"/>
              <w:rPr>
                <w:rFonts w:eastAsia="맑은 고딕" w:cs="Arial"/>
                <w:lang w:eastAsia="ko-KR"/>
              </w:rPr>
            </w:pPr>
            <w:r w:rsidRPr="00EF5447">
              <w:rPr>
                <w:rFonts w:eastAsia="맑은 고딕" w:cs="Arial"/>
                <w:szCs w:val="18"/>
              </w:rPr>
              <w:t>0.2</w:t>
            </w:r>
          </w:p>
        </w:tc>
      </w:tr>
      <w:tr w:rsidR="003D0033" w:rsidRPr="00EF5447" w:rsidDel="00786BF6" w14:paraId="3E2927A8"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4ACDC3" w14:textId="77777777" w:rsidR="003D0033" w:rsidRPr="00EF5447" w:rsidDel="00786BF6"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2C45F06" w14:textId="77777777" w:rsidR="003D0033" w:rsidRPr="00EF5447" w:rsidRDefault="003D0033" w:rsidP="0006210B">
            <w:pPr>
              <w:pStyle w:val="TAC"/>
              <w:rPr>
                <w:rFonts w:eastAsia="맑은 고딕"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7E30F7" w14:textId="77777777" w:rsidR="003D0033" w:rsidRPr="00EF5447" w:rsidRDefault="003D0033" w:rsidP="0006210B">
            <w:pPr>
              <w:pStyle w:val="TAC"/>
              <w:rPr>
                <w:rFonts w:eastAsia="맑은 고딕" w:cs="Arial"/>
                <w:lang w:eastAsia="ko-KR"/>
              </w:rPr>
            </w:pPr>
            <w:r w:rsidRPr="00EF5447">
              <w:rPr>
                <w:rFonts w:eastAsia="맑은 고딕" w:cs="Arial"/>
                <w:szCs w:val="18"/>
              </w:rPr>
              <w:t>0.5</w:t>
            </w:r>
          </w:p>
        </w:tc>
      </w:tr>
      <w:tr w:rsidR="003D0033" w:rsidRPr="00EF5447" w:rsidDel="00786BF6" w14:paraId="4E09AC9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BE32D27" w14:textId="77777777" w:rsidR="003D0033" w:rsidRPr="00EF5447" w:rsidDel="00786BF6" w:rsidRDefault="003D0033" w:rsidP="0006210B">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654808D5"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787C127" w14:textId="77777777" w:rsidR="003D0033" w:rsidRPr="00EF5447" w:rsidRDefault="003D0033" w:rsidP="0006210B">
            <w:pPr>
              <w:pStyle w:val="TAC"/>
            </w:pPr>
            <w:r w:rsidRPr="00EF5447">
              <w:rPr>
                <w:lang w:eastAsia="ja-JP"/>
              </w:rPr>
              <w:t>0.2</w:t>
            </w:r>
          </w:p>
        </w:tc>
      </w:tr>
      <w:tr w:rsidR="003D0033" w:rsidRPr="00EF5447" w:rsidDel="00786BF6" w14:paraId="777DF6F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42FECC2"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D9AB3A2" w14:textId="77777777" w:rsidR="003D0033" w:rsidRPr="00EF5447" w:rsidRDefault="003D0033" w:rsidP="0006210B">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2EA0992" w14:textId="77777777" w:rsidR="003D0033" w:rsidRPr="00EF5447" w:rsidRDefault="003D0033" w:rsidP="0006210B">
            <w:pPr>
              <w:pStyle w:val="TAC"/>
            </w:pPr>
            <w:r w:rsidRPr="00EF5447">
              <w:rPr>
                <w:lang w:eastAsia="ja-JP"/>
              </w:rPr>
              <w:t>0.2</w:t>
            </w:r>
          </w:p>
        </w:tc>
      </w:tr>
      <w:tr w:rsidR="003D0033" w:rsidRPr="00EF5447" w:rsidDel="00786BF6" w14:paraId="3E48095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6781BCD"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8CF589F" w14:textId="77777777" w:rsidR="003D0033" w:rsidRPr="00EF5447" w:rsidRDefault="003D0033" w:rsidP="0006210B">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05879ABD" w14:textId="77777777" w:rsidR="003D0033" w:rsidRPr="00EF5447" w:rsidRDefault="003D0033" w:rsidP="0006210B">
            <w:pPr>
              <w:pStyle w:val="TAC"/>
            </w:pPr>
            <w:r w:rsidRPr="00EF5447">
              <w:rPr>
                <w:lang w:eastAsia="ja-JP"/>
              </w:rPr>
              <w:t>0.4</w:t>
            </w:r>
          </w:p>
        </w:tc>
      </w:tr>
      <w:tr w:rsidR="003D0033" w:rsidRPr="00EF5447" w:rsidDel="00786BF6" w14:paraId="40505703"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C9C4AA4" w14:textId="77777777" w:rsidR="003D0033" w:rsidRPr="00EF5447" w:rsidDel="00786BF6"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2E85A35" w14:textId="77777777" w:rsidR="003D0033" w:rsidRPr="00EF5447" w:rsidRDefault="003D0033" w:rsidP="0006210B">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66D97AFE" w14:textId="77777777" w:rsidR="003D0033" w:rsidRPr="00EF5447" w:rsidRDefault="003D0033" w:rsidP="0006210B">
            <w:pPr>
              <w:pStyle w:val="TAC"/>
            </w:pPr>
            <w:r w:rsidRPr="00EF5447">
              <w:rPr>
                <w:lang w:eastAsia="ja-JP"/>
              </w:rPr>
              <w:t>0.5</w:t>
            </w:r>
          </w:p>
        </w:tc>
      </w:tr>
      <w:tr w:rsidR="003114A9" w:rsidRPr="00EF5447" w14:paraId="7AF55A86" w14:textId="77777777" w:rsidTr="005E196C">
        <w:trPr>
          <w:trHeight w:val="187"/>
          <w:jc w:val="center"/>
          <w:ins w:id="6692" w:author="Jin Woong Park" w:date="2021-02-23T17:53:00Z"/>
        </w:trPr>
        <w:tc>
          <w:tcPr>
            <w:tcW w:w="2447" w:type="dxa"/>
            <w:tcBorders>
              <w:top w:val="single" w:sz="4" w:space="0" w:color="auto"/>
              <w:left w:val="single" w:sz="4" w:space="0" w:color="auto"/>
              <w:bottom w:val="nil"/>
              <w:right w:val="single" w:sz="4" w:space="0" w:color="auto"/>
            </w:tcBorders>
            <w:shd w:val="clear" w:color="auto" w:fill="auto"/>
            <w:vAlign w:val="center"/>
          </w:tcPr>
          <w:p w14:paraId="050406B3" w14:textId="77777777" w:rsidR="003114A9" w:rsidRPr="00EF5447" w:rsidRDefault="003114A9" w:rsidP="005E196C">
            <w:pPr>
              <w:pStyle w:val="TAC"/>
              <w:rPr>
                <w:ins w:id="6693" w:author="Jin Woong Park" w:date="2021-02-23T17:53:00Z"/>
                <w:rFonts w:cs="Arial"/>
                <w:lang w:eastAsia="ja-JP"/>
              </w:rPr>
            </w:pPr>
            <w:ins w:id="6694" w:author="Jin Woong Park" w:date="2021-02-23T17:53:00Z">
              <w:r>
                <w:rPr>
                  <w:rFonts w:eastAsia="MS Mincho" w:cs="Arial"/>
                  <w:bCs/>
                  <w:szCs w:val="18"/>
                </w:rPr>
                <w:t>DC_3-7-4</w:t>
              </w:r>
              <w:r w:rsidRPr="00D65847">
                <w:rPr>
                  <w:rFonts w:eastAsia="MS Mincho" w:cs="Arial"/>
                  <w:bCs/>
                  <w:szCs w:val="18"/>
                </w:rPr>
                <w:t>0_n1-n78</w:t>
              </w:r>
            </w:ins>
          </w:p>
        </w:tc>
        <w:tc>
          <w:tcPr>
            <w:tcW w:w="2693" w:type="dxa"/>
            <w:tcBorders>
              <w:top w:val="single" w:sz="4" w:space="0" w:color="auto"/>
              <w:left w:val="single" w:sz="4" w:space="0" w:color="auto"/>
              <w:bottom w:val="single" w:sz="4" w:space="0" w:color="auto"/>
              <w:right w:val="single" w:sz="4" w:space="0" w:color="auto"/>
            </w:tcBorders>
            <w:vAlign w:val="center"/>
          </w:tcPr>
          <w:p w14:paraId="0681B722" w14:textId="77777777" w:rsidR="003114A9" w:rsidRDefault="003114A9" w:rsidP="005E196C">
            <w:pPr>
              <w:pStyle w:val="TAC"/>
              <w:rPr>
                <w:ins w:id="6695" w:author="Jin Woong Park" w:date="2021-02-23T17:53:00Z"/>
              </w:rPr>
            </w:pPr>
            <w:ins w:id="6696" w:author="Jin Woong Park" w:date="2021-02-23T17:53:00Z">
              <w:r>
                <w:rPr>
                  <w:rFonts w:eastAsia="DengXian" w:cs="Arial"/>
                  <w:bCs/>
                  <w:szCs w:val="18"/>
                  <w:lang w:eastAsia="zh-CN"/>
                </w:rPr>
                <w:t>n1</w:t>
              </w:r>
            </w:ins>
          </w:p>
        </w:tc>
        <w:tc>
          <w:tcPr>
            <w:tcW w:w="2872" w:type="dxa"/>
            <w:tcBorders>
              <w:top w:val="single" w:sz="4" w:space="0" w:color="auto"/>
              <w:left w:val="single" w:sz="4" w:space="0" w:color="auto"/>
              <w:bottom w:val="single" w:sz="4" w:space="0" w:color="auto"/>
              <w:right w:val="single" w:sz="4" w:space="0" w:color="auto"/>
            </w:tcBorders>
            <w:vAlign w:val="center"/>
          </w:tcPr>
          <w:p w14:paraId="395B3462" w14:textId="77777777" w:rsidR="003114A9" w:rsidRPr="00EF5447" w:rsidRDefault="003114A9" w:rsidP="005E196C">
            <w:pPr>
              <w:pStyle w:val="TAC"/>
              <w:rPr>
                <w:ins w:id="6697" w:author="Jin Woong Park" w:date="2021-02-23T17:53:00Z"/>
                <w:rFonts w:eastAsia="맑은 고딕" w:cs="Arial"/>
                <w:szCs w:val="18"/>
                <w:lang w:eastAsia="ko-KR"/>
              </w:rPr>
            </w:pPr>
            <w:ins w:id="6698" w:author="Jin Woong Park" w:date="2021-02-23T17:53:00Z">
              <w:r w:rsidRPr="00E062F1">
                <w:rPr>
                  <w:rFonts w:eastAsia="MS Mincho" w:cs="Arial"/>
                  <w:lang w:eastAsia="ja-JP"/>
                </w:rPr>
                <w:t>0.2</w:t>
              </w:r>
            </w:ins>
          </w:p>
        </w:tc>
      </w:tr>
      <w:tr w:rsidR="003114A9" w:rsidRPr="00EF5447" w14:paraId="4C5F5091" w14:textId="77777777" w:rsidTr="005E196C">
        <w:trPr>
          <w:trHeight w:val="187"/>
          <w:jc w:val="center"/>
          <w:ins w:id="6699"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319EB859" w14:textId="77777777" w:rsidR="003114A9" w:rsidRPr="00EF5447" w:rsidRDefault="003114A9" w:rsidP="005E196C">
            <w:pPr>
              <w:pStyle w:val="TAC"/>
              <w:rPr>
                <w:ins w:id="6700"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112F6F0" w14:textId="77777777" w:rsidR="003114A9" w:rsidRDefault="003114A9" w:rsidP="005E196C">
            <w:pPr>
              <w:pStyle w:val="TAC"/>
              <w:rPr>
                <w:ins w:id="6701" w:author="Jin Woong Park" w:date="2021-02-23T17:53:00Z"/>
              </w:rPr>
            </w:pPr>
            <w:ins w:id="6702" w:author="Jin Woong Park" w:date="2021-02-23T17:53:00Z">
              <w:r>
                <w:rPr>
                  <w:rFonts w:eastAsia="DengXian" w:cs="Arial" w:hint="eastAsia"/>
                  <w:bCs/>
                  <w:szCs w:val="18"/>
                  <w:lang w:eastAsia="zh-CN"/>
                </w:rPr>
                <w:t>3</w:t>
              </w:r>
            </w:ins>
          </w:p>
        </w:tc>
        <w:tc>
          <w:tcPr>
            <w:tcW w:w="2872" w:type="dxa"/>
            <w:tcBorders>
              <w:top w:val="single" w:sz="4" w:space="0" w:color="auto"/>
              <w:left w:val="single" w:sz="4" w:space="0" w:color="auto"/>
              <w:bottom w:val="single" w:sz="4" w:space="0" w:color="auto"/>
              <w:right w:val="single" w:sz="4" w:space="0" w:color="auto"/>
            </w:tcBorders>
            <w:vAlign w:val="center"/>
          </w:tcPr>
          <w:p w14:paraId="3F982F67" w14:textId="77777777" w:rsidR="003114A9" w:rsidRPr="00EF5447" w:rsidRDefault="003114A9" w:rsidP="005E196C">
            <w:pPr>
              <w:pStyle w:val="TAC"/>
              <w:rPr>
                <w:ins w:id="6703" w:author="Jin Woong Park" w:date="2021-02-23T17:53:00Z"/>
                <w:rFonts w:eastAsia="맑은 고딕" w:cs="Arial"/>
                <w:szCs w:val="18"/>
                <w:lang w:eastAsia="ko-KR"/>
              </w:rPr>
            </w:pPr>
            <w:ins w:id="6704" w:author="Jin Woong Park" w:date="2021-02-23T17:53:00Z">
              <w:r>
                <w:rPr>
                  <w:rFonts w:cs="Arial" w:hint="eastAsia"/>
                  <w:lang w:eastAsia="zh-CN"/>
                </w:rPr>
                <w:t>0</w:t>
              </w:r>
              <w:r>
                <w:rPr>
                  <w:rFonts w:cs="Arial"/>
                  <w:lang w:eastAsia="zh-CN"/>
                </w:rPr>
                <w:t>.2</w:t>
              </w:r>
            </w:ins>
          </w:p>
        </w:tc>
      </w:tr>
      <w:tr w:rsidR="003114A9" w:rsidRPr="00EF5447" w14:paraId="6C97B460" w14:textId="77777777" w:rsidTr="005E196C">
        <w:trPr>
          <w:trHeight w:val="187"/>
          <w:jc w:val="center"/>
          <w:ins w:id="6705" w:author="Jin Woong Park" w:date="2021-02-23T17:53:00Z"/>
        </w:trPr>
        <w:tc>
          <w:tcPr>
            <w:tcW w:w="2447" w:type="dxa"/>
            <w:tcBorders>
              <w:top w:val="nil"/>
              <w:left w:val="single" w:sz="4" w:space="0" w:color="auto"/>
              <w:bottom w:val="nil"/>
              <w:right w:val="single" w:sz="4" w:space="0" w:color="auto"/>
            </w:tcBorders>
            <w:shd w:val="clear" w:color="auto" w:fill="auto"/>
            <w:vAlign w:val="center"/>
          </w:tcPr>
          <w:p w14:paraId="60367A97" w14:textId="77777777" w:rsidR="003114A9" w:rsidRPr="00EF5447" w:rsidRDefault="003114A9" w:rsidP="005E196C">
            <w:pPr>
              <w:pStyle w:val="TAC"/>
              <w:rPr>
                <w:ins w:id="6706"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09E2CD" w14:textId="77777777" w:rsidR="003114A9" w:rsidRDefault="003114A9" w:rsidP="005E196C">
            <w:pPr>
              <w:pStyle w:val="TAC"/>
              <w:rPr>
                <w:ins w:id="6707" w:author="Jin Woong Park" w:date="2021-02-23T17:53:00Z"/>
              </w:rPr>
            </w:pPr>
            <w:ins w:id="6708" w:author="Jin Woong Park" w:date="2021-02-23T17:53:00Z">
              <w:r>
                <w:rPr>
                  <w:rFonts w:cs="Arial"/>
                  <w:bCs/>
                  <w:szCs w:val="18"/>
                  <w:lang w:eastAsia="zh-CN"/>
                </w:rPr>
                <w:t>40</w:t>
              </w:r>
            </w:ins>
          </w:p>
        </w:tc>
        <w:tc>
          <w:tcPr>
            <w:tcW w:w="2872" w:type="dxa"/>
            <w:tcBorders>
              <w:top w:val="single" w:sz="4" w:space="0" w:color="auto"/>
              <w:left w:val="single" w:sz="4" w:space="0" w:color="auto"/>
              <w:bottom w:val="single" w:sz="4" w:space="0" w:color="auto"/>
              <w:right w:val="single" w:sz="4" w:space="0" w:color="auto"/>
            </w:tcBorders>
            <w:vAlign w:val="center"/>
          </w:tcPr>
          <w:p w14:paraId="074E9430" w14:textId="77777777" w:rsidR="003114A9" w:rsidRPr="00EF5447" w:rsidRDefault="003114A9" w:rsidP="005E196C">
            <w:pPr>
              <w:pStyle w:val="TAC"/>
              <w:rPr>
                <w:ins w:id="6709" w:author="Jin Woong Park" w:date="2021-02-23T17:53:00Z"/>
                <w:rFonts w:eastAsia="맑은 고딕" w:cs="Arial"/>
                <w:szCs w:val="18"/>
                <w:lang w:eastAsia="ko-KR"/>
              </w:rPr>
            </w:pPr>
            <w:ins w:id="6710" w:author="Jin Woong Park" w:date="2021-02-23T17:53:00Z">
              <w:r w:rsidRPr="00E062F1">
                <w:rPr>
                  <w:rFonts w:eastAsia="MS Mincho" w:cs="Arial"/>
                  <w:lang w:eastAsia="ja-JP"/>
                </w:rPr>
                <w:t>0</w:t>
              </w:r>
              <w:r>
                <w:rPr>
                  <w:rFonts w:eastAsia="MS Mincho" w:cs="Arial"/>
                  <w:lang w:eastAsia="ja-JP"/>
                </w:rPr>
                <w:t>.4</w:t>
              </w:r>
              <w:r>
                <w:rPr>
                  <w:rFonts w:eastAsia="맑은 고딕" w:cs="Arial"/>
                  <w:szCs w:val="18"/>
                  <w:vertAlign w:val="superscript"/>
                  <w:lang w:eastAsia="ko-KR"/>
                </w:rPr>
                <w:t>5</w:t>
              </w:r>
            </w:ins>
          </w:p>
        </w:tc>
      </w:tr>
      <w:tr w:rsidR="003114A9" w:rsidRPr="00EF5447" w14:paraId="33C27D16" w14:textId="77777777" w:rsidTr="005E196C">
        <w:trPr>
          <w:trHeight w:val="187"/>
          <w:jc w:val="center"/>
          <w:ins w:id="6711" w:author="Jin Woong Park" w:date="2021-02-23T17:53:00Z"/>
        </w:trPr>
        <w:tc>
          <w:tcPr>
            <w:tcW w:w="2447" w:type="dxa"/>
            <w:tcBorders>
              <w:top w:val="nil"/>
              <w:left w:val="single" w:sz="4" w:space="0" w:color="auto"/>
              <w:bottom w:val="single" w:sz="4" w:space="0" w:color="auto"/>
              <w:right w:val="single" w:sz="4" w:space="0" w:color="auto"/>
            </w:tcBorders>
            <w:shd w:val="clear" w:color="auto" w:fill="auto"/>
            <w:vAlign w:val="center"/>
          </w:tcPr>
          <w:p w14:paraId="12EFB6E5" w14:textId="77777777" w:rsidR="003114A9" w:rsidRPr="00EF5447" w:rsidRDefault="003114A9" w:rsidP="005E196C">
            <w:pPr>
              <w:pStyle w:val="TAC"/>
              <w:rPr>
                <w:ins w:id="6712" w:author="Jin Woong Park" w:date="2021-02-23T17:53: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14837F3" w14:textId="77777777" w:rsidR="003114A9" w:rsidRDefault="003114A9" w:rsidP="005E196C">
            <w:pPr>
              <w:pStyle w:val="TAC"/>
              <w:rPr>
                <w:ins w:id="6713" w:author="Jin Woong Park" w:date="2021-02-23T17:53:00Z"/>
              </w:rPr>
            </w:pPr>
            <w:ins w:id="6714" w:author="Jin Woong Park" w:date="2021-02-23T17:53:00Z">
              <w:r>
                <w:rPr>
                  <w:rFonts w:eastAsia="MS Mincho" w:cs="Arial"/>
                  <w:bCs/>
                  <w:szCs w:val="18"/>
                </w:rPr>
                <w:t>n</w:t>
              </w:r>
              <w:r>
                <w:rPr>
                  <w:rFonts w:eastAsia="DengXian" w:cs="Arial"/>
                  <w:bCs/>
                  <w:szCs w:val="18"/>
                  <w:lang w:eastAsia="zh-CN"/>
                </w:rPr>
                <w:t>78</w:t>
              </w:r>
            </w:ins>
          </w:p>
        </w:tc>
        <w:tc>
          <w:tcPr>
            <w:tcW w:w="2872" w:type="dxa"/>
            <w:tcBorders>
              <w:top w:val="single" w:sz="4" w:space="0" w:color="auto"/>
              <w:left w:val="single" w:sz="4" w:space="0" w:color="auto"/>
              <w:bottom w:val="single" w:sz="4" w:space="0" w:color="auto"/>
              <w:right w:val="single" w:sz="4" w:space="0" w:color="auto"/>
            </w:tcBorders>
            <w:vAlign w:val="center"/>
          </w:tcPr>
          <w:p w14:paraId="1A972711" w14:textId="77777777" w:rsidR="003114A9" w:rsidRPr="00EF5447" w:rsidRDefault="003114A9" w:rsidP="005E196C">
            <w:pPr>
              <w:pStyle w:val="TAC"/>
              <w:rPr>
                <w:ins w:id="6715" w:author="Jin Woong Park" w:date="2021-02-23T17:53:00Z"/>
                <w:rFonts w:eastAsia="맑은 고딕" w:cs="Arial"/>
                <w:szCs w:val="18"/>
                <w:lang w:eastAsia="ko-KR"/>
              </w:rPr>
            </w:pPr>
            <w:ins w:id="6716" w:author="Jin Woong Park" w:date="2021-02-23T17:53:00Z">
              <w:r w:rsidRPr="00E062F1">
                <w:rPr>
                  <w:rFonts w:eastAsia="MS Mincho" w:cs="Arial"/>
                  <w:lang w:eastAsia="ja-JP"/>
                </w:rPr>
                <w:t>0.</w:t>
              </w:r>
              <w:r>
                <w:rPr>
                  <w:rFonts w:eastAsia="MS Mincho" w:cs="Arial"/>
                  <w:lang w:eastAsia="ja-JP"/>
                </w:rPr>
                <w:t>5</w:t>
              </w:r>
              <w:r>
                <w:rPr>
                  <w:rFonts w:eastAsia="맑은 고딕" w:cs="Arial"/>
                  <w:szCs w:val="18"/>
                  <w:vertAlign w:val="superscript"/>
                  <w:lang w:eastAsia="ko-KR"/>
                </w:rPr>
                <w:t>5</w:t>
              </w:r>
            </w:ins>
          </w:p>
        </w:tc>
      </w:tr>
      <w:tr w:rsidR="003114A9" w14:paraId="4216A3B8" w14:textId="77777777" w:rsidTr="005E196C">
        <w:trPr>
          <w:trHeight w:val="187"/>
          <w:jc w:val="center"/>
          <w:ins w:id="6717" w:author="Jin Woong Park" w:date="2021-02-23T17:54:00Z"/>
        </w:trPr>
        <w:tc>
          <w:tcPr>
            <w:tcW w:w="2447" w:type="dxa"/>
            <w:tcBorders>
              <w:top w:val="single" w:sz="4" w:space="0" w:color="auto"/>
              <w:left w:val="single" w:sz="4" w:space="0" w:color="auto"/>
              <w:bottom w:val="nil"/>
              <w:right w:val="single" w:sz="4" w:space="0" w:color="auto"/>
            </w:tcBorders>
            <w:shd w:val="clear" w:color="auto" w:fill="auto"/>
            <w:vAlign w:val="center"/>
          </w:tcPr>
          <w:p w14:paraId="7C42BE14" w14:textId="77777777" w:rsidR="003114A9" w:rsidRPr="00EF5447" w:rsidRDefault="003114A9" w:rsidP="005E196C">
            <w:pPr>
              <w:pStyle w:val="TAC"/>
              <w:rPr>
                <w:ins w:id="6718" w:author="Jin Woong Park" w:date="2021-02-23T17:54:00Z"/>
                <w:rFonts w:cs="Arial"/>
                <w:lang w:eastAsia="ja-JP"/>
              </w:rPr>
            </w:pPr>
            <w:ins w:id="6719" w:author="Jin Woong Park" w:date="2021-02-23T17:54:00Z">
              <w:r>
                <w:t>DC_3-8-11_n28-n77</w:t>
              </w:r>
            </w:ins>
          </w:p>
        </w:tc>
        <w:tc>
          <w:tcPr>
            <w:tcW w:w="2693" w:type="dxa"/>
            <w:tcBorders>
              <w:top w:val="single" w:sz="4" w:space="0" w:color="auto"/>
              <w:left w:val="single" w:sz="4" w:space="0" w:color="auto"/>
              <w:bottom w:val="single" w:sz="4" w:space="0" w:color="auto"/>
              <w:right w:val="single" w:sz="4" w:space="0" w:color="auto"/>
            </w:tcBorders>
            <w:vAlign w:val="center"/>
          </w:tcPr>
          <w:p w14:paraId="27830DDD" w14:textId="77777777" w:rsidR="003114A9" w:rsidRDefault="003114A9" w:rsidP="005E196C">
            <w:pPr>
              <w:pStyle w:val="TAC"/>
              <w:rPr>
                <w:ins w:id="6720" w:author="Jin Woong Park" w:date="2021-02-23T17:54:00Z"/>
              </w:rPr>
            </w:pPr>
            <w:ins w:id="6721" w:author="Jin Woong Park" w:date="2021-02-23T17:54:00Z">
              <w:r>
                <w:rPr>
                  <w:rFonts w:hint="eastAsia"/>
                </w:rPr>
                <w:t>3</w:t>
              </w:r>
            </w:ins>
          </w:p>
        </w:tc>
        <w:tc>
          <w:tcPr>
            <w:tcW w:w="2872" w:type="dxa"/>
            <w:tcBorders>
              <w:top w:val="single" w:sz="4" w:space="0" w:color="auto"/>
              <w:left w:val="single" w:sz="4" w:space="0" w:color="auto"/>
              <w:bottom w:val="single" w:sz="4" w:space="0" w:color="auto"/>
              <w:right w:val="single" w:sz="4" w:space="0" w:color="auto"/>
            </w:tcBorders>
          </w:tcPr>
          <w:p w14:paraId="69B78FDB" w14:textId="77777777" w:rsidR="003114A9" w:rsidRDefault="003114A9" w:rsidP="005E196C">
            <w:pPr>
              <w:pStyle w:val="TAC"/>
              <w:rPr>
                <w:ins w:id="6722" w:author="Jin Woong Park" w:date="2021-02-23T17:54:00Z"/>
              </w:rPr>
            </w:pPr>
            <w:ins w:id="6723" w:author="Jin Woong Park" w:date="2021-02-23T17:54:00Z">
              <w:r>
                <w:rPr>
                  <w:rFonts w:hint="eastAsia"/>
                </w:rPr>
                <w:t>0</w:t>
              </w:r>
              <w:r>
                <w:t>.3</w:t>
              </w:r>
            </w:ins>
          </w:p>
        </w:tc>
      </w:tr>
      <w:tr w:rsidR="003114A9" w14:paraId="14E2652C" w14:textId="77777777" w:rsidTr="005E196C">
        <w:trPr>
          <w:trHeight w:val="187"/>
          <w:jc w:val="center"/>
          <w:ins w:id="6724"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7993978B" w14:textId="77777777" w:rsidR="003114A9" w:rsidRPr="00EF5447" w:rsidRDefault="003114A9" w:rsidP="005E196C">
            <w:pPr>
              <w:pStyle w:val="TAC"/>
              <w:rPr>
                <w:ins w:id="6725"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299733" w14:textId="77777777" w:rsidR="003114A9" w:rsidRDefault="003114A9" w:rsidP="005E196C">
            <w:pPr>
              <w:pStyle w:val="TAC"/>
              <w:rPr>
                <w:ins w:id="6726" w:author="Jin Woong Park" w:date="2021-02-23T17:54:00Z"/>
              </w:rPr>
            </w:pPr>
            <w:ins w:id="6727" w:author="Jin Woong Park" w:date="2021-02-23T17:54:00Z">
              <w:r>
                <w:rPr>
                  <w:rFonts w:hint="eastAsia"/>
                </w:rPr>
                <w:t>8</w:t>
              </w:r>
            </w:ins>
          </w:p>
        </w:tc>
        <w:tc>
          <w:tcPr>
            <w:tcW w:w="2872" w:type="dxa"/>
            <w:tcBorders>
              <w:top w:val="single" w:sz="4" w:space="0" w:color="auto"/>
              <w:left w:val="single" w:sz="4" w:space="0" w:color="auto"/>
              <w:bottom w:val="single" w:sz="4" w:space="0" w:color="auto"/>
              <w:right w:val="single" w:sz="4" w:space="0" w:color="auto"/>
            </w:tcBorders>
          </w:tcPr>
          <w:p w14:paraId="0C9A41FE" w14:textId="77777777" w:rsidR="003114A9" w:rsidRDefault="003114A9" w:rsidP="005E196C">
            <w:pPr>
              <w:pStyle w:val="TAC"/>
              <w:rPr>
                <w:ins w:id="6728" w:author="Jin Woong Park" w:date="2021-02-23T17:54:00Z"/>
              </w:rPr>
            </w:pPr>
            <w:ins w:id="6729" w:author="Jin Woong Park" w:date="2021-02-23T17:54:00Z">
              <w:r>
                <w:rPr>
                  <w:rFonts w:hint="eastAsia"/>
                </w:rPr>
                <w:t>0</w:t>
              </w:r>
              <w:r>
                <w:t>.2</w:t>
              </w:r>
            </w:ins>
          </w:p>
        </w:tc>
      </w:tr>
      <w:tr w:rsidR="003114A9" w14:paraId="41242E38" w14:textId="77777777" w:rsidTr="005E196C">
        <w:trPr>
          <w:trHeight w:val="187"/>
          <w:jc w:val="center"/>
          <w:ins w:id="6730"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4C500FCB" w14:textId="77777777" w:rsidR="003114A9" w:rsidRPr="00EF5447" w:rsidRDefault="003114A9" w:rsidP="005E196C">
            <w:pPr>
              <w:pStyle w:val="TAC"/>
              <w:rPr>
                <w:ins w:id="6731"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7AAB2D" w14:textId="77777777" w:rsidR="003114A9" w:rsidRDefault="003114A9" w:rsidP="005E196C">
            <w:pPr>
              <w:pStyle w:val="TAC"/>
              <w:rPr>
                <w:ins w:id="6732" w:author="Jin Woong Park" w:date="2021-02-23T17:54:00Z"/>
              </w:rPr>
            </w:pPr>
            <w:ins w:id="6733" w:author="Jin Woong Park" w:date="2021-02-23T17:54:00Z">
              <w:r>
                <w:rPr>
                  <w:rFonts w:hint="eastAsia"/>
                </w:rPr>
                <w:t>11</w:t>
              </w:r>
            </w:ins>
          </w:p>
        </w:tc>
        <w:tc>
          <w:tcPr>
            <w:tcW w:w="2872" w:type="dxa"/>
            <w:tcBorders>
              <w:top w:val="single" w:sz="4" w:space="0" w:color="auto"/>
              <w:left w:val="single" w:sz="4" w:space="0" w:color="auto"/>
              <w:bottom w:val="single" w:sz="4" w:space="0" w:color="auto"/>
              <w:right w:val="single" w:sz="4" w:space="0" w:color="auto"/>
            </w:tcBorders>
          </w:tcPr>
          <w:p w14:paraId="1B059B51" w14:textId="77777777" w:rsidR="003114A9" w:rsidRDefault="003114A9" w:rsidP="005E196C">
            <w:pPr>
              <w:pStyle w:val="TAC"/>
              <w:rPr>
                <w:ins w:id="6734" w:author="Jin Woong Park" w:date="2021-02-23T17:54:00Z"/>
              </w:rPr>
            </w:pPr>
            <w:ins w:id="6735" w:author="Jin Woong Park" w:date="2021-02-23T17:54:00Z">
              <w:r>
                <w:rPr>
                  <w:rFonts w:hint="eastAsia"/>
                </w:rPr>
                <w:t>0</w:t>
              </w:r>
              <w:r>
                <w:t>.5</w:t>
              </w:r>
            </w:ins>
          </w:p>
        </w:tc>
      </w:tr>
      <w:tr w:rsidR="003114A9" w14:paraId="12349340" w14:textId="77777777" w:rsidTr="005E196C">
        <w:trPr>
          <w:trHeight w:val="187"/>
          <w:jc w:val="center"/>
          <w:ins w:id="6736"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240DF23D" w14:textId="77777777" w:rsidR="003114A9" w:rsidRPr="00EF5447" w:rsidRDefault="003114A9" w:rsidP="005E196C">
            <w:pPr>
              <w:pStyle w:val="TAC"/>
              <w:rPr>
                <w:ins w:id="6737"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612C41C" w14:textId="77777777" w:rsidR="003114A9" w:rsidRDefault="003114A9" w:rsidP="005E196C">
            <w:pPr>
              <w:pStyle w:val="TAC"/>
              <w:rPr>
                <w:ins w:id="6738" w:author="Jin Woong Park" w:date="2021-02-23T17:54:00Z"/>
              </w:rPr>
            </w:pPr>
            <w:ins w:id="6739" w:author="Jin Woong Park" w:date="2021-02-23T17:54:00Z">
              <w:r>
                <w:t>n28</w:t>
              </w:r>
            </w:ins>
          </w:p>
        </w:tc>
        <w:tc>
          <w:tcPr>
            <w:tcW w:w="2872" w:type="dxa"/>
            <w:tcBorders>
              <w:top w:val="single" w:sz="4" w:space="0" w:color="auto"/>
              <w:left w:val="single" w:sz="4" w:space="0" w:color="auto"/>
              <w:bottom w:val="single" w:sz="4" w:space="0" w:color="auto"/>
              <w:right w:val="single" w:sz="4" w:space="0" w:color="auto"/>
            </w:tcBorders>
          </w:tcPr>
          <w:p w14:paraId="58FA379E" w14:textId="77777777" w:rsidR="003114A9" w:rsidRDefault="003114A9" w:rsidP="005E196C">
            <w:pPr>
              <w:pStyle w:val="TAC"/>
              <w:rPr>
                <w:ins w:id="6740" w:author="Jin Woong Park" w:date="2021-02-23T17:54:00Z"/>
              </w:rPr>
            </w:pPr>
            <w:ins w:id="6741" w:author="Jin Woong Park" w:date="2021-02-23T17:54:00Z">
              <w:r>
                <w:rPr>
                  <w:rFonts w:hint="eastAsia"/>
                </w:rPr>
                <w:t>0</w:t>
              </w:r>
              <w:r>
                <w:t>.2</w:t>
              </w:r>
            </w:ins>
          </w:p>
        </w:tc>
      </w:tr>
      <w:tr w:rsidR="003114A9" w14:paraId="1C582643" w14:textId="77777777" w:rsidTr="005E196C">
        <w:trPr>
          <w:trHeight w:val="187"/>
          <w:jc w:val="center"/>
          <w:ins w:id="6742" w:author="Jin Woong Park" w:date="2021-02-23T17:54:00Z"/>
        </w:trPr>
        <w:tc>
          <w:tcPr>
            <w:tcW w:w="2447" w:type="dxa"/>
            <w:tcBorders>
              <w:top w:val="nil"/>
              <w:left w:val="single" w:sz="4" w:space="0" w:color="auto"/>
              <w:bottom w:val="single" w:sz="4" w:space="0" w:color="auto"/>
              <w:right w:val="single" w:sz="4" w:space="0" w:color="auto"/>
            </w:tcBorders>
            <w:shd w:val="clear" w:color="auto" w:fill="auto"/>
            <w:vAlign w:val="center"/>
          </w:tcPr>
          <w:p w14:paraId="0601B27B" w14:textId="77777777" w:rsidR="003114A9" w:rsidRPr="00EF5447" w:rsidRDefault="003114A9" w:rsidP="005E196C">
            <w:pPr>
              <w:pStyle w:val="TAC"/>
              <w:rPr>
                <w:ins w:id="6743"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28BCF4" w14:textId="77777777" w:rsidR="003114A9" w:rsidRDefault="003114A9" w:rsidP="005E196C">
            <w:pPr>
              <w:pStyle w:val="TAC"/>
              <w:rPr>
                <w:ins w:id="6744" w:author="Jin Woong Park" w:date="2021-02-23T17:54:00Z"/>
              </w:rPr>
            </w:pPr>
            <w:ins w:id="6745" w:author="Jin Woong Park" w:date="2021-02-23T17:54:00Z">
              <w:r>
                <w:t>n77</w:t>
              </w:r>
            </w:ins>
          </w:p>
        </w:tc>
        <w:tc>
          <w:tcPr>
            <w:tcW w:w="2872" w:type="dxa"/>
            <w:tcBorders>
              <w:top w:val="single" w:sz="4" w:space="0" w:color="auto"/>
              <w:left w:val="single" w:sz="4" w:space="0" w:color="auto"/>
              <w:bottom w:val="single" w:sz="4" w:space="0" w:color="auto"/>
              <w:right w:val="single" w:sz="4" w:space="0" w:color="auto"/>
            </w:tcBorders>
          </w:tcPr>
          <w:p w14:paraId="57E58CD2" w14:textId="77777777" w:rsidR="003114A9" w:rsidRDefault="003114A9" w:rsidP="005E196C">
            <w:pPr>
              <w:pStyle w:val="TAC"/>
              <w:rPr>
                <w:ins w:id="6746" w:author="Jin Woong Park" w:date="2021-02-23T17:54:00Z"/>
              </w:rPr>
            </w:pPr>
            <w:ins w:id="6747" w:author="Jin Woong Park" w:date="2021-02-23T17:54:00Z">
              <w:r>
                <w:rPr>
                  <w:rFonts w:hint="eastAsia"/>
                </w:rPr>
                <w:t>0</w:t>
              </w:r>
              <w:r>
                <w:t>.5</w:t>
              </w:r>
            </w:ins>
          </w:p>
        </w:tc>
      </w:tr>
      <w:tr w:rsidR="003114A9" w:rsidRPr="00E062F1" w14:paraId="25EB923B" w14:textId="77777777" w:rsidTr="005E196C">
        <w:trPr>
          <w:trHeight w:val="187"/>
          <w:jc w:val="center"/>
          <w:ins w:id="6748" w:author="Jin Woong Park" w:date="2021-02-23T17:54:00Z"/>
        </w:trPr>
        <w:tc>
          <w:tcPr>
            <w:tcW w:w="2447" w:type="dxa"/>
            <w:tcBorders>
              <w:top w:val="single" w:sz="4" w:space="0" w:color="auto"/>
              <w:left w:val="single" w:sz="4" w:space="0" w:color="auto"/>
              <w:bottom w:val="nil"/>
              <w:right w:val="single" w:sz="4" w:space="0" w:color="auto"/>
            </w:tcBorders>
            <w:shd w:val="clear" w:color="auto" w:fill="auto"/>
            <w:vAlign w:val="center"/>
          </w:tcPr>
          <w:p w14:paraId="6A15FC68" w14:textId="77777777" w:rsidR="003114A9" w:rsidRPr="00EF5447" w:rsidRDefault="003114A9" w:rsidP="005E196C">
            <w:pPr>
              <w:pStyle w:val="TAC"/>
              <w:rPr>
                <w:ins w:id="6749" w:author="Jin Woong Park" w:date="2021-02-23T17:54:00Z"/>
                <w:rFonts w:cs="Arial"/>
                <w:lang w:eastAsia="ja-JP"/>
              </w:rPr>
            </w:pPr>
            <w:ins w:id="6750" w:author="Jin Woong Park" w:date="2021-02-23T17:54:00Z">
              <w:r>
                <w:rPr>
                  <w:rFonts w:eastAsia="MS Mincho" w:cs="Arial"/>
                  <w:bCs/>
                  <w:szCs w:val="18"/>
                </w:rPr>
                <w:t>DC_3-8-4</w:t>
              </w:r>
              <w:r w:rsidRPr="00D65847">
                <w:rPr>
                  <w:rFonts w:eastAsia="MS Mincho" w:cs="Arial"/>
                  <w:bCs/>
                  <w:szCs w:val="18"/>
                </w:rPr>
                <w:t>0_n1-n78</w:t>
              </w:r>
            </w:ins>
          </w:p>
        </w:tc>
        <w:tc>
          <w:tcPr>
            <w:tcW w:w="2693" w:type="dxa"/>
            <w:tcBorders>
              <w:top w:val="single" w:sz="4" w:space="0" w:color="auto"/>
              <w:left w:val="single" w:sz="4" w:space="0" w:color="auto"/>
              <w:bottom w:val="single" w:sz="4" w:space="0" w:color="auto"/>
              <w:right w:val="single" w:sz="4" w:space="0" w:color="auto"/>
            </w:tcBorders>
            <w:vAlign w:val="center"/>
          </w:tcPr>
          <w:p w14:paraId="68811ACA" w14:textId="77777777" w:rsidR="003114A9" w:rsidRDefault="003114A9" w:rsidP="005E196C">
            <w:pPr>
              <w:pStyle w:val="TAC"/>
              <w:rPr>
                <w:ins w:id="6751" w:author="Jin Woong Park" w:date="2021-02-23T17:54:00Z"/>
                <w:rFonts w:eastAsia="MS Mincho" w:cs="Arial"/>
                <w:bCs/>
                <w:szCs w:val="18"/>
              </w:rPr>
            </w:pPr>
            <w:ins w:id="6752" w:author="Jin Woong Park" w:date="2021-02-23T17:54:00Z">
              <w:r>
                <w:rPr>
                  <w:rFonts w:eastAsia="DengXian" w:cs="Arial"/>
                  <w:bCs/>
                  <w:szCs w:val="18"/>
                  <w:lang w:eastAsia="zh-CN"/>
                </w:rPr>
                <w:t>n1</w:t>
              </w:r>
            </w:ins>
          </w:p>
        </w:tc>
        <w:tc>
          <w:tcPr>
            <w:tcW w:w="2872" w:type="dxa"/>
            <w:tcBorders>
              <w:top w:val="single" w:sz="4" w:space="0" w:color="auto"/>
              <w:left w:val="single" w:sz="4" w:space="0" w:color="auto"/>
              <w:bottom w:val="single" w:sz="4" w:space="0" w:color="auto"/>
              <w:right w:val="single" w:sz="4" w:space="0" w:color="auto"/>
            </w:tcBorders>
          </w:tcPr>
          <w:p w14:paraId="3BED9EA2" w14:textId="77777777" w:rsidR="003114A9" w:rsidRPr="00E062F1" w:rsidRDefault="003114A9" w:rsidP="005E196C">
            <w:pPr>
              <w:pStyle w:val="TAC"/>
              <w:rPr>
                <w:ins w:id="6753" w:author="Jin Woong Park" w:date="2021-02-23T17:54:00Z"/>
                <w:rFonts w:eastAsia="MS Mincho" w:cs="Arial"/>
                <w:lang w:eastAsia="ja-JP"/>
              </w:rPr>
            </w:pPr>
            <w:ins w:id="6754" w:author="Jin Woong Park" w:date="2021-02-23T17:54:00Z">
              <w:r w:rsidRPr="00EF5447">
                <w:rPr>
                  <w:rFonts w:eastAsia="맑은 고딕"/>
                  <w:lang w:eastAsia="ko-KR"/>
                </w:rPr>
                <w:t>0.2</w:t>
              </w:r>
            </w:ins>
          </w:p>
        </w:tc>
      </w:tr>
      <w:tr w:rsidR="003114A9" w:rsidRPr="00E062F1" w14:paraId="1C300B08" w14:textId="77777777" w:rsidTr="005E196C">
        <w:trPr>
          <w:trHeight w:val="187"/>
          <w:jc w:val="center"/>
          <w:ins w:id="6755"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5955B20E" w14:textId="77777777" w:rsidR="003114A9" w:rsidRPr="00EF5447" w:rsidRDefault="003114A9" w:rsidP="005E196C">
            <w:pPr>
              <w:pStyle w:val="TAC"/>
              <w:rPr>
                <w:ins w:id="6756"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9CAE02" w14:textId="77777777" w:rsidR="003114A9" w:rsidRDefault="003114A9" w:rsidP="005E196C">
            <w:pPr>
              <w:pStyle w:val="TAC"/>
              <w:rPr>
                <w:ins w:id="6757" w:author="Jin Woong Park" w:date="2021-02-23T17:54:00Z"/>
                <w:rFonts w:eastAsia="MS Mincho" w:cs="Arial"/>
                <w:bCs/>
                <w:szCs w:val="18"/>
              </w:rPr>
            </w:pPr>
            <w:ins w:id="6758" w:author="Jin Woong Park" w:date="2021-02-23T17:54:00Z">
              <w:r>
                <w:rPr>
                  <w:rFonts w:eastAsia="DengXian" w:cs="Arial" w:hint="eastAsia"/>
                  <w:bCs/>
                  <w:szCs w:val="18"/>
                  <w:lang w:eastAsia="zh-CN"/>
                </w:rPr>
                <w:t>3</w:t>
              </w:r>
            </w:ins>
          </w:p>
        </w:tc>
        <w:tc>
          <w:tcPr>
            <w:tcW w:w="2872" w:type="dxa"/>
            <w:tcBorders>
              <w:top w:val="single" w:sz="4" w:space="0" w:color="auto"/>
              <w:left w:val="single" w:sz="4" w:space="0" w:color="auto"/>
              <w:bottom w:val="single" w:sz="4" w:space="0" w:color="auto"/>
              <w:right w:val="single" w:sz="4" w:space="0" w:color="auto"/>
            </w:tcBorders>
          </w:tcPr>
          <w:p w14:paraId="60CC6448" w14:textId="77777777" w:rsidR="003114A9" w:rsidRPr="00E062F1" w:rsidRDefault="003114A9" w:rsidP="005E196C">
            <w:pPr>
              <w:pStyle w:val="TAC"/>
              <w:rPr>
                <w:ins w:id="6759" w:author="Jin Woong Park" w:date="2021-02-23T17:54:00Z"/>
                <w:rFonts w:eastAsia="MS Mincho" w:cs="Arial"/>
                <w:lang w:eastAsia="ja-JP"/>
              </w:rPr>
            </w:pPr>
            <w:ins w:id="6760" w:author="Jin Woong Park" w:date="2021-02-23T17:54:00Z">
              <w:r w:rsidRPr="00EF5447">
                <w:rPr>
                  <w:rFonts w:eastAsia="맑은 고딕"/>
                  <w:lang w:eastAsia="ko-KR"/>
                </w:rPr>
                <w:t>0.2</w:t>
              </w:r>
            </w:ins>
          </w:p>
        </w:tc>
      </w:tr>
      <w:tr w:rsidR="003114A9" w:rsidRPr="00E062F1" w14:paraId="6B3DEE7A" w14:textId="77777777" w:rsidTr="005E196C">
        <w:trPr>
          <w:trHeight w:val="187"/>
          <w:jc w:val="center"/>
          <w:ins w:id="6761"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7A23E275" w14:textId="77777777" w:rsidR="003114A9" w:rsidRPr="00EF5447" w:rsidRDefault="003114A9" w:rsidP="005E196C">
            <w:pPr>
              <w:pStyle w:val="TAC"/>
              <w:rPr>
                <w:ins w:id="6762"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B39751" w14:textId="77777777" w:rsidR="003114A9" w:rsidRDefault="003114A9" w:rsidP="005E196C">
            <w:pPr>
              <w:pStyle w:val="TAC"/>
              <w:rPr>
                <w:ins w:id="6763" w:author="Jin Woong Park" w:date="2021-02-23T17:54:00Z"/>
                <w:rFonts w:eastAsia="MS Mincho" w:cs="Arial"/>
                <w:bCs/>
                <w:szCs w:val="18"/>
              </w:rPr>
            </w:pPr>
            <w:ins w:id="6764" w:author="Jin Woong Park" w:date="2021-02-23T17:54:00Z">
              <w:r>
                <w:rPr>
                  <w:rFonts w:eastAsia="DengXian" w:cs="Arial"/>
                  <w:bCs/>
                  <w:szCs w:val="18"/>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7DC0DF28" w14:textId="77777777" w:rsidR="003114A9" w:rsidRPr="00E062F1" w:rsidRDefault="003114A9" w:rsidP="005E196C">
            <w:pPr>
              <w:pStyle w:val="TAC"/>
              <w:rPr>
                <w:ins w:id="6765" w:author="Jin Woong Park" w:date="2021-02-23T17:54:00Z"/>
                <w:rFonts w:eastAsia="MS Mincho" w:cs="Arial"/>
                <w:lang w:eastAsia="ja-JP"/>
              </w:rPr>
            </w:pPr>
            <w:ins w:id="6766" w:author="Jin Woong Park" w:date="2021-02-23T17:54:00Z">
              <w:r w:rsidRPr="00EF5447">
                <w:rPr>
                  <w:rFonts w:eastAsia="맑은 고딕"/>
                  <w:lang w:eastAsia="ko-KR"/>
                </w:rPr>
                <w:t>0.2</w:t>
              </w:r>
            </w:ins>
          </w:p>
        </w:tc>
      </w:tr>
      <w:tr w:rsidR="003114A9" w:rsidRPr="00E062F1" w14:paraId="238D31A6" w14:textId="77777777" w:rsidTr="005E196C">
        <w:trPr>
          <w:trHeight w:val="187"/>
          <w:jc w:val="center"/>
          <w:ins w:id="6767"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41F29C5B" w14:textId="77777777" w:rsidR="003114A9" w:rsidRPr="00EF5447" w:rsidRDefault="003114A9" w:rsidP="005E196C">
            <w:pPr>
              <w:pStyle w:val="TAC"/>
              <w:rPr>
                <w:ins w:id="6768"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652767" w14:textId="77777777" w:rsidR="003114A9" w:rsidRDefault="003114A9" w:rsidP="005E196C">
            <w:pPr>
              <w:pStyle w:val="TAC"/>
              <w:rPr>
                <w:ins w:id="6769" w:author="Jin Woong Park" w:date="2021-02-23T17:54:00Z"/>
                <w:rFonts w:eastAsia="MS Mincho" w:cs="Arial"/>
                <w:bCs/>
                <w:szCs w:val="18"/>
              </w:rPr>
            </w:pPr>
            <w:ins w:id="6770" w:author="Jin Woong Park" w:date="2021-02-23T17:54:00Z">
              <w:r>
                <w:rPr>
                  <w:rFonts w:cs="Arial"/>
                  <w:bCs/>
                  <w:szCs w:val="18"/>
                  <w:lang w:eastAsia="zh-CN"/>
                </w:rPr>
                <w:t>40</w:t>
              </w:r>
            </w:ins>
          </w:p>
        </w:tc>
        <w:tc>
          <w:tcPr>
            <w:tcW w:w="2872" w:type="dxa"/>
            <w:tcBorders>
              <w:top w:val="single" w:sz="4" w:space="0" w:color="auto"/>
              <w:left w:val="single" w:sz="4" w:space="0" w:color="auto"/>
              <w:bottom w:val="single" w:sz="4" w:space="0" w:color="auto"/>
              <w:right w:val="single" w:sz="4" w:space="0" w:color="auto"/>
            </w:tcBorders>
          </w:tcPr>
          <w:p w14:paraId="2AA553D1" w14:textId="77777777" w:rsidR="003114A9" w:rsidRPr="00E062F1" w:rsidRDefault="003114A9" w:rsidP="005E196C">
            <w:pPr>
              <w:pStyle w:val="TAC"/>
              <w:rPr>
                <w:ins w:id="6771" w:author="Jin Woong Park" w:date="2021-02-23T17:54:00Z"/>
                <w:rFonts w:eastAsia="MS Mincho" w:cs="Arial"/>
                <w:lang w:eastAsia="ja-JP"/>
              </w:rPr>
            </w:pPr>
            <w:ins w:id="6772" w:author="Jin Woong Park" w:date="2021-02-23T17:54:00Z">
              <w:r w:rsidRPr="00EF5447">
                <w:rPr>
                  <w:lang w:eastAsia="zh-CN"/>
                </w:rPr>
                <w:t>0.4</w:t>
              </w:r>
              <w:r>
                <w:rPr>
                  <w:vertAlign w:val="superscript"/>
                  <w:lang w:eastAsia="zh-CN"/>
                </w:rPr>
                <w:t>5</w:t>
              </w:r>
            </w:ins>
          </w:p>
        </w:tc>
      </w:tr>
      <w:tr w:rsidR="003114A9" w:rsidRPr="00E062F1" w14:paraId="2BD0C37D" w14:textId="77777777" w:rsidTr="005E196C">
        <w:trPr>
          <w:trHeight w:val="187"/>
          <w:jc w:val="center"/>
          <w:ins w:id="6773" w:author="Jin Woong Park" w:date="2021-02-23T17:54:00Z"/>
        </w:trPr>
        <w:tc>
          <w:tcPr>
            <w:tcW w:w="2447" w:type="dxa"/>
            <w:tcBorders>
              <w:top w:val="nil"/>
              <w:left w:val="single" w:sz="4" w:space="0" w:color="auto"/>
              <w:bottom w:val="single" w:sz="4" w:space="0" w:color="auto"/>
              <w:right w:val="single" w:sz="4" w:space="0" w:color="auto"/>
            </w:tcBorders>
            <w:shd w:val="clear" w:color="auto" w:fill="auto"/>
            <w:vAlign w:val="center"/>
          </w:tcPr>
          <w:p w14:paraId="7AB67409" w14:textId="77777777" w:rsidR="003114A9" w:rsidRPr="00EF5447" w:rsidRDefault="003114A9" w:rsidP="005E196C">
            <w:pPr>
              <w:pStyle w:val="TAC"/>
              <w:rPr>
                <w:ins w:id="6774"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8E6917" w14:textId="77777777" w:rsidR="003114A9" w:rsidRDefault="003114A9" w:rsidP="005E196C">
            <w:pPr>
              <w:pStyle w:val="TAC"/>
              <w:rPr>
                <w:ins w:id="6775" w:author="Jin Woong Park" w:date="2021-02-23T17:54:00Z"/>
                <w:rFonts w:eastAsia="MS Mincho" w:cs="Arial"/>
                <w:bCs/>
                <w:szCs w:val="18"/>
              </w:rPr>
            </w:pPr>
            <w:ins w:id="6776" w:author="Jin Woong Park" w:date="2021-02-23T17:54:00Z">
              <w:r>
                <w:rPr>
                  <w:rFonts w:eastAsia="MS Mincho" w:cs="Arial"/>
                  <w:bCs/>
                  <w:szCs w:val="18"/>
                </w:rPr>
                <w:t>n</w:t>
              </w:r>
              <w:r>
                <w:rPr>
                  <w:rFonts w:eastAsia="DengXian" w:cs="Arial"/>
                  <w:bCs/>
                  <w:szCs w:val="18"/>
                  <w:lang w:eastAsia="zh-CN"/>
                </w:rPr>
                <w:t>78</w:t>
              </w:r>
            </w:ins>
          </w:p>
        </w:tc>
        <w:tc>
          <w:tcPr>
            <w:tcW w:w="2872" w:type="dxa"/>
            <w:tcBorders>
              <w:top w:val="single" w:sz="4" w:space="0" w:color="auto"/>
              <w:left w:val="single" w:sz="4" w:space="0" w:color="auto"/>
              <w:bottom w:val="single" w:sz="4" w:space="0" w:color="auto"/>
              <w:right w:val="single" w:sz="4" w:space="0" w:color="auto"/>
            </w:tcBorders>
          </w:tcPr>
          <w:p w14:paraId="26627FE2" w14:textId="77777777" w:rsidR="003114A9" w:rsidRPr="00E062F1" w:rsidRDefault="003114A9" w:rsidP="005E196C">
            <w:pPr>
              <w:pStyle w:val="TAC"/>
              <w:rPr>
                <w:ins w:id="6777" w:author="Jin Woong Park" w:date="2021-02-23T17:54:00Z"/>
                <w:rFonts w:eastAsia="MS Mincho" w:cs="Arial"/>
                <w:lang w:eastAsia="ja-JP"/>
              </w:rPr>
            </w:pPr>
            <w:ins w:id="6778" w:author="Jin Woong Park" w:date="2021-02-23T17:54:00Z">
              <w:r w:rsidRPr="00EF5447">
                <w:rPr>
                  <w:lang w:eastAsia="zh-CN"/>
                </w:rPr>
                <w:t>0.5</w:t>
              </w:r>
              <w:r>
                <w:rPr>
                  <w:vertAlign w:val="superscript"/>
                  <w:lang w:eastAsia="zh-CN"/>
                </w:rPr>
                <w:t>5</w:t>
              </w:r>
            </w:ins>
          </w:p>
        </w:tc>
      </w:tr>
      <w:tr w:rsidR="003114A9" w:rsidRPr="00EF5447" w14:paraId="41E6C8F6" w14:textId="77777777" w:rsidTr="005E196C">
        <w:trPr>
          <w:trHeight w:val="187"/>
          <w:jc w:val="center"/>
          <w:ins w:id="6779" w:author="Jin Woong Park" w:date="2021-02-23T17:54:00Z"/>
        </w:trPr>
        <w:tc>
          <w:tcPr>
            <w:tcW w:w="2447" w:type="dxa"/>
            <w:tcBorders>
              <w:top w:val="single" w:sz="4" w:space="0" w:color="auto"/>
              <w:left w:val="single" w:sz="4" w:space="0" w:color="auto"/>
              <w:bottom w:val="nil"/>
              <w:right w:val="single" w:sz="4" w:space="0" w:color="auto"/>
            </w:tcBorders>
            <w:shd w:val="clear" w:color="auto" w:fill="auto"/>
            <w:vAlign w:val="center"/>
          </w:tcPr>
          <w:p w14:paraId="02E869B5" w14:textId="77777777" w:rsidR="003114A9" w:rsidRPr="00EF5447" w:rsidRDefault="003114A9" w:rsidP="005E196C">
            <w:pPr>
              <w:pStyle w:val="TAC"/>
              <w:rPr>
                <w:ins w:id="6780" w:author="Jin Woong Park" w:date="2021-02-23T17:54:00Z"/>
                <w:rFonts w:cs="Arial"/>
                <w:lang w:eastAsia="ja-JP"/>
              </w:rPr>
            </w:pPr>
            <w:ins w:id="6781" w:author="Jin Woong Park" w:date="2021-02-23T17:54:00Z">
              <w:r>
                <w:rPr>
                  <w:rFonts w:eastAsia="MS Mincho" w:cs="Arial"/>
                  <w:bCs/>
                  <w:szCs w:val="18"/>
                </w:rPr>
                <w:t>DC_7-8-4</w:t>
              </w:r>
              <w:r w:rsidRPr="00D65847">
                <w:rPr>
                  <w:rFonts w:eastAsia="MS Mincho" w:cs="Arial"/>
                  <w:bCs/>
                  <w:szCs w:val="18"/>
                </w:rPr>
                <w:t>0_n1-n78</w:t>
              </w:r>
            </w:ins>
          </w:p>
        </w:tc>
        <w:tc>
          <w:tcPr>
            <w:tcW w:w="2693" w:type="dxa"/>
            <w:tcBorders>
              <w:top w:val="single" w:sz="4" w:space="0" w:color="auto"/>
              <w:left w:val="single" w:sz="4" w:space="0" w:color="auto"/>
              <w:bottom w:val="single" w:sz="4" w:space="0" w:color="auto"/>
              <w:right w:val="single" w:sz="4" w:space="0" w:color="auto"/>
            </w:tcBorders>
            <w:vAlign w:val="center"/>
          </w:tcPr>
          <w:p w14:paraId="292BE952" w14:textId="77777777" w:rsidR="003114A9" w:rsidRDefault="003114A9" w:rsidP="005E196C">
            <w:pPr>
              <w:pStyle w:val="TAC"/>
              <w:rPr>
                <w:ins w:id="6782" w:author="Jin Woong Park" w:date="2021-02-23T17:54:00Z"/>
                <w:rFonts w:eastAsia="MS Mincho" w:cs="Arial"/>
                <w:bCs/>
                <w:szCs w:val="18"/>
              </w:rPr>
            </w:pPr>
            <w:ins w:id="6783" w:author="Jin Woong Park" w:date="2021-02-23T17:54:00Z">
              <w:r>
                <w:rPr>
                  <w:rFonts w:eastAsia="DengXian" w:cs="Arial"/>
                  <w:bCs/>
                  <w:szCs w:val="18"/>
                  <w:lang w:eastAsia="zh-CN"/>
                </w:rPr>
                <w:t>n1</w:t>
              </w:r>
            </w:ins>
          </w:p>
        </w:tc>
        <w:tc>
          <w:tcPr>
            <w:tcW w:w="2872" w:type="dxa"/>
            <w:tcBorders>
              <w:top w:val="single" w:sz="4" w:space="0" w:color="auto"/>
              <w:left w:val="single" w:sz="4" w:space="0" w:color="auto"/>
              <w:bottom w:val="single" w:sz="4" w:space="0" w:color="auto"/>
              <w:right w:val="single" w:sz="4" w:space="0" w:color="auto"/>
            </w:tcBorders>
          </w:tcPr>
          <w:p w14:paraId="14A2BAD9" w14:textId="77777777" w:rsidR="003114A9" w:rsidRPr="00EF5447" w:rsidRDefault="003114A9" w:rsidP="005E196C">
            <w:pPr>
              <w:pStyle w:val="TAC"/>
              <w:rPr>
                <w:ins w:id="6784" w:author="Jin Woong Park" w:date="2021-02-23T17:54:00Z"/>
                <w:lang w:eastAsia="zh-CN"/>
              </w:rPr>
            </w:pPr>
            <w:ins w:id="6785" w:author="Jin Woong Park" w:date="2021-02-23T17:54:00Z">
              <w:r w:rsidRPr="00EF5447">
                <w:rPr>
                  <w:rFonts w:eastAsia="맑은 고딕"/>
                  <w:lang w:eastAsia="ko-KR"/>
                </w:rPr>
                <w:t>0.2</w:t>
              </w:r>
            </w:ins>
          </w:p>
        </w:tc>
      </w:tr>
      <w:tr w:rsidR="003114A9" w:rsidRPr="00EF5447" w14:paraId="4AD17FBF" w14:textId="77777777" w:rsidTr="005E196C">
        <w:trPr>
          <w:trHeight w:val="187"/>
          <w:jc w:val="center"/>
          <w:ins w:id="6786"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56188FD3" w14:textId="77777777" w:rsidR="003114A9" w:rsidRPr="00EF5447" w:rsidRDefault="003114A9" w:rsidP="005E196C">
            <w:pPr>
              <w:pStyle w:val="TAC"/>
              <w:rPr>
                <w:ins w:id="6787"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52772F" w14:textId="77777777" w:rsidR="003114A9" w:rsidRDefault="003114A9" w:rsidP="005E196C">
            <w:pPr>
              <w:pStyle w:val="TAC"/>
              <w:rPr>
                <w:ins w:id="6788" w:author="Jin Woong Park" w:date="2021-02-23T17:54:00Z"/>
                <w:rFonts w:eastAsia="MS Mincho" w:cs="Arial"/>
                <w:bCs/>
                <w:szCs w:val="18"/>
              </w:rPr>
            </w:pPr>
            <w:ins w:id="6789" w:author="Jin Woong Park" w:date="2021-02-23T17:54:00Z">
              <w:r>
                <w:rPr>
                  <w:rFonts w:eastAsia="DengXian" w:cs="Arial"/>
                  <w:bCs/>
                  <w:szCs w:val="18"/>
                  <w:lang w:eastAsia="zh-CN"/>
                </w:rPr>
                <w:t>8</w:t>
              </w:r>
            </w:ins>
          </w:p>
        </w:tc>
        <w:tc>
          <w:tcPr>
            <w:tcW w:w="2872" w:type="dxa"/>
            <w:tcBorders>
              <w:top w:val="single" w:sz="4" w:space="0" w:color="auto"/>
              <w:left w:val="single" w:sz="4" w:space="0" w:color="auto"/>
              <w:bottom w:val="single" w:sz="4" w:space="0" w:color="auto"/>
              <w:right w:val="single" w:sz="4" w:space="0" w:color="auto"/>
            </w:tcBorders>
          </w:tcPr>
          <w:p w14:paraId="01B2FE46" w14:textId="77777777" w:rsidR="003114A9" w:rsidRPr="00EF5447" w:rsidRDefault="003114A9" w:rsidP="005E196C">
            <w:pPr>
              <w:pStyle w:val="TAC"/>
              <w:rPr>
                <w:ins w:id="6790" w:author="Jin Woong Park" w:date="2021-02-23T17:54:00Z"/>
                <w:lang w:eastAsia="zh-CN"/>
              </w:rPr>
            </w:pPr>
            <w:ins w:id="6791" w:author="Jin Woong Park" w:date="2021-02-23T17:54:00Z">
              <w:r w:rsidRPr="00EF5447">
                <w:rPr>
                  <w:rFonts w:eastAsia="맑은 고딕"/>
                  <w:lang w:eastAsia="ko-KR"/>
                </w:rPr>
                <w:t>0.2</w:t>
              </w:r>
            </w:ins>
          </w:p>
        </w:tc>
      </w:tr>
      <w:tr w:rsidR="003114A9" w:rsidRPr="00EF5447" w14:paraId="59C1FC14" w14:textId="77777777" w:rsidTr="005E196C">
        <w:trPr>
          <w:trHeight w:val="187"/>
          <w:jc w:val="center"/>
          <w:ins w:id="6792" w:author="Jin Woong Park" w:date="2021-02-23T17:54:00Z"/>
        </w:trPr>
        <w:tc>
          <w:tcPr>
            <w:tcW w:w="2447" w:type="dxa"/>
            <w:tcBorders>
              <w:top w:val="nil"/>
              <w:left w:val="single" w:sz="4" w:space="0" w:color="auto"/>
              <w:bottom w:val="nil"/>
              <w:right w:val="single" w:sz="4" w:space="0" w:color="auto"/>
            </w:tcBorders>
            <w:shd w:val="clear" w:color="auto" w:fill="auto"/>
            <w:vAlign w:val="center"/>
          </w:tcPr>
          <w:p w14:paraId="621EA4B1" w14:textId="77777777" w:rsidR="003114A9" w:rsidRPr="00EF5447" w:rsidRDefault="003114A9" w:rsidP="005E196C">
            <w:pPr>
              <w:pStyle w:val="TAC"/>
              <w:rPr>
                <w:ins w:id="6793"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CA11722" w14:textId="77777777" w:rsidR="003114A9" w:rsidRDefault="003114A9" w:rsidP="005E196C">
            <w:pPr>
              <w:pStyle w:val="TAC"/>
              <w:rPr>
                <w:ins w:id="6794" w:author="Jin Woong Park" w:date="2021-02-23T17:54:00Z"/>
                <w:rFonts w:eastAsia="MS Mincho" w:cs="Arial"/>
                <w:bCs/>
                <w:szCs w:val="18"/>
              </w:rPr>
            </w:pPr>
            <w:ins w:id="6795" w:author="Jin Woong Park" w:date="2021-02-23T17:54:00Z">
              <w:r>
                <w:rPr>
                  <w:rFonts w:cs="Arial"/>
                  <w:bCs/>
                  <w:szCs w:val="18"/>
                  <w:lang w:eastAsia="zh-CN"/>
                </w:rPr>
                <w:t>40</w:t>
              </w:r>
            </w:ins>
          </w:p>
        </w:tc>
        <w:tc>
          <w:tcPr>
            <w:tcW w:w="2872" w:type="dxa"/>
            <w:tcBorders>
              <w:top w:val="single" w:sz="4" w:space="0" w:color="auto"/>
              <w:left w:val="single" w:sz="4" w:space="0" w:color="auto"/>
              <w:bottom w:val="single" w:sz="4" w:space="0" w:color="auto"/>
              <w:right w:val="single" w:sz="4" w:space="0" w:color="auto"/>
            </w:tcBorders>
          </w:tcPr>
          <w:p w14:paraId="5B013E5A" w14:textId="77777777" w:rsidR="003114A9" w:rsidRPr="00EF5447" w:rsidRDefault="003114A9" w:rsidP="005E196C">
            <w:pPr>
              <w:pStyle w:val="TAC"/>
              <w:rPr>
                <w:ins w:id="6796" w:author="Jin Woong Park" w:date="2021-02-23T17:54:00Z"/>
                <w:lang w:eastAsia="zh-CN"/>
              </w:rPr>
            </w:pPr>
            <w:ins w:id="6797" w:author="Jin Woong Park" w:date="2021-02-23T17:54:00Z">
              <w:r w:rsidRPr="00EF5447">
                <w:rPr>
                  <w:lang w:eastAsia="zh-CN"/>
                </w:rPr>
                <w:t>0.4</w:t>
              </w:r>
              <w:r>
                <w:rPr>
                  <w:rFonts w:eastAsia="맑은 고딕" w:cs="Arial"/>
                  <w:szCs w:val="18"/>
                  <w:vertAlign w:val="superscript"/>
                  <w:lang w:eastAsia="ko-KR"/>
                </w:rPr>
                <w:t>5</w:t>
              </w:r>
            </w:ins>
          </w:p>
        </w:tc>
      </w:tr>
      <w:tr w:rsidR="003114A9" w:rsidRPr="00EF5447" w14:paraId="7B76BEE4" w14:textId="77777777" w:rsidTr="005E196C">
        <w:trPr>
          <w:trHeight w:val="187"/>
          <w:jc w:val="center"/>
          <w:ins w:id="6798" w:author="Jin Woong Park" w:date="2021-02-23T17:54:00Z"/>
        </w:trPr>
        <w:tc>
          <w:tcPr>
            <w:tcW w:w="2447" w:type="dxa"/>
            <w:tcBorders>
              <w:top w:val="nil"/>
              <w:left w:val="single" w:sz="4" w:space="0" w:color="auto"/>
              <w:bottom w:val="single" w:sz="4" w:space="0" w:color="auto"/>
              <w:right w:val="single" w:sz="4" w:space="0" w:color="auto"/>
            </w:tcBorders>
            <w:shd w:val="clear" w:color="auto" w:fill="auto"/>
            <w:vAlign w:val="center"/>
          </w:tcPr>
          <w:p w14:paraId="01F06F00" w14:textId="77777777" w:rsidR="003114A9" w:rsidRPr="00EF5447" w:rsidRDefault="003114A9" w:rsidP="005E196C">
            <w:pPr>
              <w:pStyle w:val="TAC"/>
              <w:rPr>
                <w:ins w:id="6799" w:author="Jin Woong Park" w:date="2021-02-23T17:54:00Z"/>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DEFD68" w14:textId="77777777" w:rsidR="003114A9" w:rsidRDefault="003114A9" w:rsidP="005E196C">
            <w:pPr>
              <w:pStyle w:val="TAC"/>
              <w:rPr>
                <w:ins w:id="6800" w:author="Jin Woong Park" w:date="2021-02-23T17:54:00Z"/>
                <w:rFonts w:eastAsia="MS Mincho" w:cs="Arial"/>
                <w:bCs/>
                <w:szCs w:val="18"/>
              </w:rPr>
            </w:pPr>
            <w:ins w:id="6801" w:author="Jin Woong Park" w:date="2021-02-23T17:54:00Z">
              <w:r>
                <w:rPr>
                  <w:rFonts w:eastAsia="MS Mincho" w:cs="Arial"/>
                  <w:bCs/>
                  <w:szCs w:val="18"/>
                </w:rPr>
                <w:t>n</w:t>
              </w:r>
              <w:r>
                <w:rPr>
                  <w:rFonts w:eastAsia="DengXian" w:cs="Arial"/>
                  <w:bCs/>
                  <w:szCs w:val="18"/>
                  <w:lang w:eastAsia="zh-CN"/>
                </w:rPr>
                <w:t>78</w:t>
              </w:r>
            </w:ins>
          </w:p>
        </w:tc>
        <w:tc>
          <w:tcPr>
            <w:tcW w:w="2872" w:type="dxa"/>
            <w:tcBorders>
              <w:top w:val="single" w:sz="4" w:space="0" w:color="auto"/>
              <w:left w:val="single" w:sz="4" w:space="0" w:color="auto"/>
              <w:bottom w:val="single" w:sz="4" w:space="0" w:color="auto"/>
              <w:right w:val="single" w:sz="4" w:space="0" w:color="auto"/>
            </w:tcBorders>
          </w:tcPr>
          <w:p w14:paraId="28AC77A5" w14:textId="77777777" w:rsidR="003114A9" w:rsidRPr="00EF5447" w:rsidRDefault="003114A9" w:rsidP="005E196C">
            <w:pPr>
              <w:pStyle w:val="TAC"/>
              <w:rPr>
                <w:ins w:id="6802" w:author="Jin Woong Park" w:date="2021-02-23T17:54:00Z"/>
                <w:lang w:eastAsia="zh-CN"/>
              </w:rPr>
            </w:pPr>
            <w:ins w:id="6803" w:author="Jin Woong Park" w:date="2021-02-23T17:54:00Z">
              <w:r w:rsidRPr="00EF5447">
                <w:rPr>
                  <w:lang w:eastAsia="zh-CN"/>
                </w:rPr>
                <w:t>0.5</w:t>
              </w:r>
              <w:r>
                <w:rPr>
                  <w:rFonts w:eastAsia="맑은 고딕" w:cs="Arial"/>
                  <w:szCs w:val="18"/>
                  <w:vertAlign w:val="superscript"/>
                  <w:lang w:eastAsia="ko-KR"/>
                </w:rPr>
                <w:t>5</w:t>
              </w:r>
            </w:ins>
          </w:p>
        </w:tc>
      </w:tr>
      <w:tr w:rsidR="003D0033" w:rsidRPr="00EF5447" w14:paraId="7FB312D7"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6526E7C7" w14:textId="77777777" w:rsidR="003D0033" w:rsidRPr="00EF5447" w:rsidDel="00786BF6" w:rsidRDefault="003D0033" w:rsidP="0006210B">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2096A765" w14:textId="77777777" w:rsidR="003D0033" w:rsidRPr="00EF5447" w:rsidRDefault="003D0033" w:rsidP="0006210B">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4EA088F6" w14:textId="77777777" w:rsidR="003D0033" w:rsidRPr="00EF5447" w:rsidRDefault="003D0033" w:rsidP="0006210B">
            <w:pPr>
              <w:pStyle w:val="TAC"/>
              <w:rPr>
                <w:rFonts w:eastAsia="맑은 고딕" w:cs="Arial"/>
                <w:lang w:eastAsia="ko-KR"/>
              </w:rPr>
            </w:pPr>
            <w:r w:rsidRPr="00EF5447">
              <w:rPr>
                <w:rFonts w:eastAsia="Yu Mincho"/>
                <w:lang w:eastAsia="ja-JP"/>
              </w:rPr>
              <w:t>0.3</w:t>
            </w:r>
          </w:p>
        </w:tc>
      </w:tr>
      <w:tr w:rsidR="003D0033" w:rsidRPr="00EF5447" w14:paraId="14DAB5F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3E6BB44"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AAEE9B" w14:textId="77777777" w:rsidR="003D0033" w:rsidRPr="00EF5447" w:rsidRDefault="003D0033" w:rsidP="0006210B">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9906E0C"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6BA7C04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583F5B7"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76224E" w14:textId="77777777" w:rsidR="003D0033" w:rsidRPr="00EF5447" w:rsidRDefault="003D0033" w:rsidP="0006210B">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90EE65A"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136EA6B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87EC0A"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276EE83" w14:textId="77777777" w:rsidR="003D0033" w:rsidRPr="00EF5447" w:rsidRDefault="003D0033" w:rsidP="0006210B">
            <w:pPr>
              <w:pStyle w:val="TAC"/>
              <w:rPr>
                <w:rFonts w:eastAsia="맑은 고딕"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27A8D7E1"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31214EFF" w14:textId="77777777" w:rsidTr="000621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6FF5C88" w14:textId="77777777" w:rsidR="003D0033" w:rsidRPr="00EF5447" w:rsidRDefault="003D0033" w:rsidP="0006210B">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5D8D85E7" w14:textId="77777777" w:rsidR="003D0033" w:rsidRPr="00EF5447" w:rsidRDefault="003D0033" w:rsidP="0006210B">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956C71C" w14:textId="77777777" w:rsidR="003D0033" w:rsidRPr="00EF5447" w:rsidRDefault="003D0033" w:rsidP="0006210B">
            <w:pPr>
              <w:pStyle w:val="TAC"/>
              <w:rPr>
                <w:rFonts w:eastAsia="맑은 고딕" w:cs="Arial"/>
                <w:lang w:eastAsia="ko-KR"/>
              </w:rPr>
            </w:pPr>
            <w:r w:rsidRPr="00EF5447">
              <w:rPr>
                <w:rFonts w:eastAsia="Yu Mincho"/>
                <w:lang w:eastAsia="ja-JP"/>
              </w:rPr>
              <w:t>0.3</w:t>
            </w:r>
          </w:p>
        </w:tc>
      </w:tr>
      <w:tr w:rsidR="003D0033" w:rsidRPr="00EF5447" w14:paraId="0B3488A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5E04D99"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0DD2ED" w14:textId="77777777" w:rsidR="003D0033" w:rsidRPr="00EF5447" w:rsidRDefault="003D0033" w:rsidP="0006210B">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261C0F6"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63A9B8A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96BBFCA"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5A9A703" w14:textId="77777777" w:rsidR="003D0033" w:rsidRPr="00EF5447" w:rsidRDefault="003D0033" w:rsidP="0006210B">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878F708"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58652CF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11EF60F"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BD240D1" w14:textId="77777777" w:rsidR="003D0033" w:rsidRPr="00EF5447" w:rsidRDefault="003D0033" w:rsidP="0006210B">
            <w:pPr>
              <w:pStyle w:val="TAC"/>
              <w:rPr>
                <w:rFonts w:eastAsia="맑은 고딕"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C0D6193"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08E8696D" w14:textId="77777777" w:rsidTr="0006210B">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C7AD8D2" w14:textId="77777777" w:rsidR="003D0033" w:rsidRPr="00EF5447" w:rsidRDefault="003D0033" w:rsidP="0006210B">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4FDCC901" w14:textId="77777777" w:rsidR="003D0033" w:rsidRPr="00EF5447" w:rsidRDefault="003D0033" w:rsidP="0006210B">
            <w:pPr>
              <w:pStyle w:val="TAC"/>
              <w:rPr>
                <w:rFonts w:eastAsia="맑은 고딕"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4180799" w14:textId="77777777" w:rsidR="003D0033" w:rsidRPr="00EF5447" w:rsidRDefault="003D0033" w:rsidP="0006210B">
            <w:pPr>
              <w:pStyle w:val="TAC"/>
              <w:rPr>
                <w:rFonts w:eastAsia="맑은 고딕" w:cs="Arial"/>
                <w:lang w:eastAsia="ko-KR"/>
              </w:rPr>
            </w:pPr>
            <w:r w:rsidRPr="00EF5447">
              <w:rPr>
                <w:rFonts w:eastAsia="Yu Mincho"/>
                <w:lang w:eastAsia="ja-JP"/>
              </w:rPr>
              <w:t>0.3</w:t>
            </w:r>
          </w:p>
        </w:tc>
      </w:tr>
      <w:tr w:rsidR="003D0033" w:rsidRPr="00EF5447" w14:paraId="758B532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7214334"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1BFC1B" w14:textId="77777777" w:rsidR="003D0033" w:rsidRPr="00EF5447" w:rsidRDefault="003D0033" w:rsidP="0006210B">
            <w:pPr>
              <w:pStyle w:val="TAC"/>
              <w:rPr>
                <w:rFonts w:eastAsia="맑은 고딕"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76A365F5"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7587387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D01CF6A"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7F0407" w14:textId="77777777" w:rsidR="003D0033" w:rsidRPr="00EF5447" w:rsidRDefault="003D0033" w:rsidP="0006210B">
            <w:pPr>
              <w:pStyle w:val="TAC"/>
              <w:rPr>
                <w:rFonts w:eastAsia="맑은 고딕"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8CA5763" w14:textId="77777777" w:rsidR="003D0033" w:rsidRPr="00EF5447" w:rsidRDefault="003D0033" w:rsidP="0006210B">
            <w:pPr>
              <w:pStyle w:val="TAC"/>
              <w:rPr>
                <w:rFonts w:eastAsia="맑은 고딕" w:cs="Arial"/>
                <w:lang w:eastAsia="ko-KR"/>
              </w:rPr>
            </w:pPr>
            <w:r w:rsidRPr="00EF5447">
              <w:rPr>
                <w:rFonts w:eastAsia="Yu Mincho"/>
                <w:lang w:eastAsia="ja-JP"/>
              </w:rPr>
              <w:t>0.5</w:t>
            </w:r>
          </w:p>
        </w:tc>
      </w:tr>
      <w:tr w:rsidR="003D0033" w:rsidRPr="00EF5447" w14:paraId="29F98F5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5F8D5231" w14:textId="77777777" w:rsidR="003D0033" w:rsidRPr="00EF5447" w:rsidRDefault="003D0033" w:rsidP="0006210B">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4B97077A"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C06BFD0"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2055C3D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5FDC5EA"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39E87C2"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3CB10F2"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508DC8F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547FF15"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117D88"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8098705"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18EF59D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A64B3FA"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45979C1" w14:textId="77777777" w:rsidR="003D0033" w:rsidRPr="00EF5447" w:rsidRDefault="003D0033" w:rsidP="000621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67A0A539" w14:textId="77777777" w:rsidR="003D0033" w:rsidRPr="00EF5447" w:rsidRDefault="003D0033" w:rsidP="0006210B">
            <w:pPr>
              <w:pStyle w:val="TAC"/>
              <w:rPr>
                <w:rFonts w:eastAsia="Yu Mincho"/>
                <w:lang w:eastAsia="ja-JP"/>
              </w:rPr>
            </w:pPr>
            <w:r w:rsidRPr="00EF5447">
              <w:rPr>
                <w:rFonts w:eastAsia="Yu Mincho"/>
                <w:lang w:eastAsia="ja-JP"/>
              </w:rPr>
              <w:t>0.5</w:t>
            </w:r>
          </w:p>
        </w:tc>
      </w:tr>
      <w:tr w:rsidR="003D0033" w:rsidRPr="00EF5447" w14:paraId="58746E0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1558629" w14:textId="77777777" w:rsidR="003D0033" w:rsidRPr="00EF5447" w:rsidRDefault="003D0033" w:rsidP="0006210B">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3908A790"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C1122E5"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2B18DC06"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5ADDD49"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0EEBB8"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975E682"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669551C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3BDA100"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D68080"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C0C7FF2"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5E7ACC1A"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96E806F"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F41C696" w14:textId="77777777" w:rsidR="003D0033" w:rsidRPr="00EF5447" w:rsidRDefault="003D0033" w:rsidP="000621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96C6566" w14:textId="77777777" w:rsidR="003D0033" w:rsidRPr="00EF5447" w:rsidRDefault="003D0033" w:rsidP="0006210B">
            <w:pPr>
              <w:pStyle w:val="TAC"/>
              <w:rPr>
                <w:rFonts w:eastAsia="Yu Mincho"/>
                <w:lang w:eastAsia="ja-JP"/>
              </w:rPr>
            </w:pPr>
            <w:r w:rsidRPr="00EF5447">
              <w:rPr>
                <w:rFonts w:eastAsia="Yu Mincho"/>
                <w:lang w:eastAsia="ja-JP"/>
              </w:rPr>
              <w:t>0.5</w:t>
            </w:r>
          </w:p>
        </w:tc>
      </w:tr>
      <w:tr w:rsidR="003D0033" w:rsidRPr="00EF5447" w14:paraId="63A4F14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7F4D751" w14:textId="77777777" w:rsidR="003D0033" w:rsidRPr="00EF5447" w:rsidRDefault="003D0033" w:rsidP="0006210B">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76F4F80B"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EDCB1FD"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7BF2E47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9C91DBD"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386B98C"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288FA31"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55E01DDE"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33B20D"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A426A46"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0F3D931"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6F76D32D"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1E6AB3D" w14:textId="77777777" w:rsidR="003D0033" w:rsidRPr="00EF5447" w:rsidRDefault="003D0033" w:rsidP="0006210B">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5943F19D"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E99058E" w14:textId="77777777" w:rsidR="003D0033" w:rsidRPr="00EF5447" w:rsidRDefault="003D0033" w:rsidP="0006210B">
            <w:pPr>
              <w:pStyle w:val="TAC"/>
              <w:rPr>
                <w:rFonts w:eastAsia="Yu Mincho"/>
                <w:lang w:eastAsia="ja-JP"/>
              </w:rPr>
            </w:pPr>
            <w:r w:rsidRPr="00EF5447">
              <w:rPr>
                <w:szCs w:val="18"/>
                <w:lang w:eastAsia="ja-JP"/>
              </w:rPr>
              <w:t>0.3</w:t>
            </w:r>
          </w:p>
        </w:tc>
      </w:tr>
      <w:tr w:rsidR="003D0033" w:rsidRPr="00EF5447" w14:paraId="5A61ADB4"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C906733"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AD3E121" w14:textId="77777777" w:rsidR="003D0033" w:rsidRPr="00EF5447" w:rsidRDefault="003D0033" w:rsidP="000621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7D705B0B"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2E5EB161"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7051C434"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BE0FBBA"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125B35C"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39AE477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1C7B1BB"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F9FE17"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595AA2C"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42E5CD8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DF81570"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15B63E5" w14:textId="77777777" w:rsidR="003D0033" w:rsidRPr="00EF5447" w:rsidRDefault="003D0033" w:rsidP="000621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0A142BED"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7927D60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509C6BA" w14:textId="77777777" w:rsidR="003D0033" w:rsidRPr="00EF5447" w:rsidRDefault="003D0033" w:rsidP="0006210B">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63198085"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4645BEF" w14:textId="77777777" w:rsidR="003D0033" w:rsidRPr="00EF5447" w:rsidRDefault="003D0033" w:rsidP="0006210B">
            <w:pPr>
              <w:pStyle w:val="TAC"/>
              <w:rPr>
                <w:rFonts w:eastAsia="Yu Mincho"/>
                <w:lang w:eastAsia="ja-JP"/>
              </w:rPr>
            </w:pPr>
            <w:r w:rsidRPr="00EF5447">
              <w:rPr>
                <w:szCs w:val="18"/>
                <w:lang w:eastAsia="ja-JP"/>
              </w:rPr>
              <w:t>0.3</w:t>
            </w:r>
          </w:p>
        </w:tc>
      </w:tr>
      <w:tr w:rsidR="003D0033" w:rsidRPr="00EF5447" w14:paraId="3E1B8B3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84BEF6B"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42C99FC" w14:textId="77777777" w:rsidR="003D0033" w:rsidRPr="00EF5447" w:rsidRDefault="003D0033" w:rsidP="000621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E1C48A4"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5364EDD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1B90D22"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399BC1"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419231E"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394EF03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20651C9"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77C7AB1"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D7B96A4"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00DCB5E0"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623158"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60BBBC2" w14:textId="77777777" w:rsidR="003D0033" w:rsidRPr="00EF5447" w:rsidRDefault="003D0033" w:rsidP="000621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6B2EE38E"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408476DA"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E3A0C72" w14:textId="77777777" w:rsidR="003D0033" w:rsidRPr="00EF5447" w:rsidRDefault="003D0033" w:rsidP="0006210B">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03FC427E"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7F8F88EA" w14:textId="77777777" w:rsidR="003D0033" w:rsidRPr="00EF5447" w:rsidRDefault="003D0033" w:rsidP="0006210B">
            <w:pPr>
              <w:pStyle w:val="TAC"/>
              <w:rPr>
                <w:rFonts w:eastAsia="Yu Mincho"/>
                <w:lang w:eastAsia="ja-JP"/>
              </w:rPr>
            </w:pPr>
            <w:r w:rsidRPr="00EF5447">
              <w:rPr>
                <w:szCs w:val="18"/>
                <w:lang w:eastAsia="ja-JP"/>
              </w:rPr>
              <w:t>0.3</w:t>
            </w:r>
          </w:p>
        </w:tc>
      </w:tr>
      <w:tr w:rsidR="003D0033" w:rsidRPr="00EF5447" w14:paraId="5BDBA5C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4D05267"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6F5FEA7" w14:textId="77777777" w:rsidR="003D0033" w:rsidRPr="00EF5447" w:rsidRDefault="003D0033" w:rsidP="0006210B">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16372037"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5B801F37"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14730422"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B723B1C"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85261D7" w14:textId="77777777" w:rsidR="003D0033" w:rsidRPr="00EF5447" w:rsidRDefault="003D0033" w:rsidP="0006210B">
            <w:pPr>
              <w:pStyle w:val="TAC"/>
              <w:rPr>
                <w:rFonts w:eastAsia="Yu Mincho"/>
                <w:lang w:eastAsia="ja-JP"/>
              </w:rPr>
            </w:pPr>
            <w:r w:rsidRPr="00EF5447">
              <w:rPr>
                <w:szCs w:val="18"/>
                <w:lang w:eastAsia="ja-JP"/>
              </w:rPr>
              <w:t>0.5</w:t>
            </w:r>
          </w:p>
        </w:tc>
      </w:tr>
      <w:tr w:rsidR="003D0033" w:rsidRPr="00EF5447" w14:paraId="7CE03A3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3A5DF7" w14:textId="77777777" w:rsidR="003D0033" w:rsidRPr="00EF5447" w:rsidRDefault="003D0033" w:rsidP="0006210B">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333B688"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1EE452B" w14:textId="77777777" w:rsidR="003D0033" w:rsidRPr="00EF5447" w:rsidRDefault="003D0033" w:rsidP="0006210B">
            <w:pPr>
              <w:pStyle w:val="TAC"/>
              <w:rPr>
                <w:rFonts w:eastAsia="Yu Mincho"/>
                <w:lang w:eastAsia="ja-JP"/>
              </w:rPr>
            </w:pPr>
            <w:r w:rsidRPr="00EF5447">
              <w:rPr>
                <w:szCs w:val="18"/>
                <w:lang w:eastAsia="ja-JP"/>
              </w:rPr>
              <w:t>0.2</w:t>
            </w:r>
          </w:p>
        </w:tc>
      </w:tr>
      <w:tr w:rsidR="003D0033" w:rsidRPr="00EF5447" w14:paraId="4B99374B"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412647A4" w14:textId="77777777" w:rsidR="003D0033" w:rsidRPr="00EF5447" w:rsidRDefault="003D0033" w:rsidP="0006210B">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74973B90" w14:textId="77777777" w:rsidR="003D0033" w:rsidRPr="00EF5447" w:rsidRDefault="003D0033" w:rsidP="0006210B">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8D4ED1C" w14:textId="77777777" w:rsidR="003D0033" w:rsidRPr="00EF5447" w:rsidRDefault="003D0033" w:rsidP="0006210B">
            <w:pPr>
              <w:pStyle w:val="TAC"/>
              <w:rPr>
                <w:rFonts w:eastAsia="Yu Mincho" w:cs="Arial"/>
                <w:lang w:eastAsia="ja-JP"/>
              </w:rPr>
            </w:pPr>
            <w:r w:rsidRPr="00EF5447">
              <w:rPr>
                <w:rFonts w:eastAsia="맑은 고딕"/>
              </w:rPr>
              <w:t>0.5</w:t>
            </w:r>
          </w:p>
        </w:tc>
      </w:tr>
      <w:tr w:rsidR="003D0033" w:rsidRPr="00EF5447" w14:paraId="316D012F"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FEB1635" w14:textId="77777777" w:rsidR="003D0033" w:rsidRPr="00EF5447" w:rsidRDefault="003D0033" w:rsidP="000621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8BFC08E" w14:textId="77777777" w:rsidR="003D0033" w:rsidRPr="00EF5447" w:rsidRDefault="003D0033" w:rsidP="0006210B">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3F4ABE22" w14:textId="77777777" w:rsidR="003D0033" w:rsidRPr="00EF5447" w:rsidRDefault="003D0033" w:rsidP="0006210B">
            <w:pPr>
              <w:pStyle w:val="TAC"/>
              <w:rPr>
                <w:rFonts w:eastAsia="Yu Mincho" w:cs="Arial"/>
                <w:lang w:eastAsia="ja-JP"/>
              </w:rPr>
            </w:pPr>
            <w:r w:rsidRPr="00EF5447">
              <w:rPr>
                <w:rFonts w:eastAsia="맑은 고딕"/>
              </w:rPr>
              <w:t>0.2</w:t>
            </w:r>
          </w:p>
        </w:tc>
      </w:tr>
      <w:tr w:rsidR="003D0033" w:rsidRPr="00EF5447" w14:paraId="242B99F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DD331F4" w14:textId="77777777" w:rsidR="003D0033" w:rsidRPr="00EF5447" w:rsidRDefault="003D0033" w:rsidP="0006210B">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A303B39" w14:textId="77777777" w:rsidR="003D0033" w:rsidRPr="00EF5447" w:rsidRDefault="003D0033" w:rsidP="0006210B">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575CF4E3" w14:textId="77777777" w:rsidR="003D0033" w:rsidRPr="00EF5447" w:rsidRDefault="003D0033" w:rsidP="0006210B">
            <w:pPr>
              <w:pStyle w:val="TAC"/>
              <w:rPr>
                <w:rFonts w:eastAsia="Yu Mincho" w:cs="Arial"/>
                <w:lang w:eastAsia="ja-JP"/>
              </w:rPr>
            </w:pPr>
            <w:r w:rsidRPr="00EF5447">
              <w:rPr>
                <w:rFonts w:eastAsia="맑은 고딕"/>
              </w:rPr>
              <w:t>0.4</w:t>
            </w:r>
            <w:r w:rsidRPr="00EF5447">
              <w:rPr>
                <w:rFonts w:eastAsia="맑은 고딕"/>
                <w:vertAlign w:val="superscript"/>
              </w:rPr>
              <w:t>1</w:t>
            </w:r>
          </w:p>
        </w:tc>
      </w:tr>
      <w:tr w:rsidR="003D0033" w:rsidRPr="00EF5447" w14:paraId="1890EAFC"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7BF1324" w14:textId="77777777" w:rsidR="003D0033" w:rsidRPr="00EF5447" w:rsidRDefault="003D0033" w:rsidP="0006210B">
            <w:pPr>
              <w:pStyle w:val="TAC"/>
              <w:rPr>
                <w:rFonts w:cs="Arial"/>
                <w:szCs w:val="18"/>
                <w:lang w:eastAsia="ja-JP"/>
              </w:rPr>
            </w:pPr>
          </w:p>
        </w:tc>
        <w:tc>
          <w:tcPr>
            <w:tcW w:w="2693" w:type="dxa"/>
            <w:tcBorders>
              <w:top w:val="nil"/>
              <w:left w:val="single" w:sz="4" w:space="0" w:color="auto"/>
              <w:bottom w:val="single" w:sz="4" w:space="0" w:color="auto"/>
              <w:right w:val="single" w:sz="4" w:space="0" w:color="auto"/>
            </w:tcBorders>
            <w:shd w:val="clear" w:color="auto" w:fill="auto"/>
          </w:tcPr>
          <w:p w14:paraId="384E2791" w14:textId="77777777" w:rsidR="003D0033" w:rsidRPr="00EF5447" w:rsidRDefault="003D0033" w:rsidP="0006210B">
            <w:pPr>
              <w:pStyle w:val="TAC"/>
              <w:rPr>
                <w:rFonts w:eastAsia="Yu Mincho"/>
                <w:lang w:eastAsia="ja-JP"/>
              </w:rPr>
            </w:pPr>
          </w:p>
        </w:tc>
        <w:tc>
          <w:tcPr>
            <w:tcW w:w="2872" w:type="dxa"/>
            <w:tcBorders>
              <w:top w:val="single" w:sz="4" w:space="0" w:color="auto"/>
              <w:left w:val="single" w:sz="4" w:space="0" w:color="auto"/>
              <w:bottom w:val="single" w:sz="4" w:space="0" w:color="auto"/>
              <w:right w:val="single" w:sz="4" w:space="0" w:color="auto"/>
            </w:tcBorders>
          </w:tcPr>
          <w:p w14:paraId="2950B733" w14:textId="77777777" w:rsidR="003D0033" w:rsidRPr="00EF5447" w:rsidRDefault="003D0033" w:rsidP="0006210B">
            <w:pPr>
              <w:pStyle w:val="TAC"/>
              <w:rPr>
                <w:rFonts w:eastAsia="Yu Mincho" w:cs="Arial"/>
                <w:lang w:eastAsia="ja-JP"/>
              </w:rPr>
            </w:pPr>
            <w:r w:rsidRPr="00EF5447">
              <w:rPr>
                <w:rFonts w:eastAsia="맑은 고딕"/>
              </w:rPr>
              <w:t>0.5</w:t>
            </w:r>
            <w:r w:rsidRPr="00EF5447">
              <w:rPr>
                <w:rFonts w:eastAsia="맑은 고딕"/>
                <w:vertAlign w:val="superscript"/>
              </w:rPr>
              <w:t>2</w:t>
            </w:r>
          </w:p>
        </w:tc>
      </w:tr>
      <w:tr w:rsidR="003D0033" w:rsidRPr="00EF5447" w14:paraId="35232F9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A9375A8" w14:textId="77777777" w:rsidR="003D0033" w:rsidRPr="00EF5447" w:rsidRDefault="003D0033" w:rsidP="000621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61552AC" w14:textId="77777777" w:rsidR="003D0033" w:rsidRPr="00EF5447" w:rsidRDefault="003D0033" w:rsidP="0006210B">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B116382" w14:textId="77777777" w:rsidR="003D0033" w:rsidRPr="00EF5447" w:rsidRDefault="003D0033" w:rsidP="0006210B">
            <w:pPr>
              <w:pStyle w:val="TAC"/>
              <w:rPr>
                <w:rFonts w:eastAsia="Yu Mincho" w:cs="Arial"/>
                <w:lang w:eastAsia="ja-JP"/>
              </w:rPr>
            </w:pPr>
            <w:r w:rsidRPr="00EF5447">
              <w:rPr>
                <w:rFonts w:eastAsia="맑은 고딕"/>
              </w:rPr>
              <w:t>0.5</w:t>
            </w:r>
          </w:p>
        </w:tc>
      </w:tr>
      <w:tr w:rsidR="003D0033" w:rsidRPr="00EF5447" w14:paraId="01A08F5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E5AAFE" w14:textId="77777777" w:rsidR="003D0033" w:rsidRPr="00EF5447" w:rsidRDefault="003D0033" w:rsidP="0006210B">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02DDA4C6" w14:textId="77777777" w:rsidR="003D0033" w:rsidRPr="00EF5447" w:rsidRDefault="003D0033" w:rsidP="0006210B">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C06F2E2" w14:textId="77777777" w:rsidR="003D0033" w:rsidRPr="00EF5447" w:rsidRDefault="003D0033" w:rsidP="0006210B">
            <w:pPr>
              <w:pStyle w:val="TAC"/>
              <w:rPr>
                <w:rFonts w:eastAsia="Yu Mincho" w:cs="Arial"/>
                <w:lang w:eastAsia="ja-JP"/>
              </w:rPr>
            </w:pPr>
            <w:r w:rsidRPr="00EF5447">
              <w:rPr>
                <w:lang w:eastAsia="ja-JP"/>
              </w:rPr>
              <w:t>0.5</w:t>
            </w:r>
          </w:p>
        </w:tc>
      </w:tr>
      <w:tr w:rsidR="003D0033" w:rsidRPr="00EF5447" w14:paraId="1E43B853"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07A8A34B" w14:textId="77777777" w:rsidR="003D0033" w:rsidRPr="00EF5447" w:rsidRDefault="003D0033" w:rsidP="0006210B">
            <w:pPr>
              <w:pStyle w:val="TAC"/>
              <w:rPr>
                <w:szCs w:val="18"/>
                <w:lang w:eastAsia="ja-JP"/>
              </w:rPr>
            </w:pPr>
            <w:r w:rsidRPr="00EF5447">
              <w:rPr>
                <w:lang w:eastAsia="zh-TW"/>
              </w:rPr>
              <w:t>DC_7-8_n40-n78</w:t>
            </w:r>
          </w:p>
        </w:tc>
        <w:tc>
          <w:tcPr>
            <w:tcW w:w="2693" w:type="dxa"/>
            <w:tcBorders>
              <w:top w:val="single" w:sz="4" w:space="0" w:color="auto"/>
              <w:left w:val="single" w:sz="4" w:space="0" w:color="auto"/>
              <w:bottom w:val="single" w:sz="4" w:space="0" w:color="auto"/>
              <w:right w:val="single" w:sz="4" w:space="0" w:color="auto"/>
            </w:tcBorders>
          </w:tcPr>
          <w:p w14:paraId="6B8D2786" w14:textId="77777777" w:rsidR="003D0033" w:rsidRPr="00EF5447" w:rsidRDefault="003D0033" w:rsidP="0006210B">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13235B9" w14:textId="77777777" w:rsidR="003D0033" w:rsidRPr="00EF5447" w:rsidRDefault="003D0033" w:rsidP="0006210B">
            <w:pPr>
              <w:pStyle w:val="TAC"/>
              <w:rPr>
                <w:lang w:eastAsia="ja-JP"/>
              </w:rPr>
            </w:pPr>
            <w:r w:rsidRPr="00EF5447">
              <w:rPr>
                <w:szCs w:val="18"/>
                <w:lang w:eastAsia="ja-JP"/>
              </w:rPr>
              <w:t>0.2</w:t>
            </w:r>
          </w:p>
        </w:tc>
      </w:tr>
      <w:tr w:rsidR="003D0033" w:rsidRPr="00EF5447" w14:paraId="330DF9F8"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270311E2"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3BD1DAC0" w14:textId="77777777" w:rsidR="003D0033" w:rsidRPr="00EF5447" w:rsidRDefault="003D0033" w:rsidP="0006210B">
            <w:pPr>
              <w:pStyle w:val="TAC"/>
              <w:rPr>
                <w:lang w:eastAsia="ja-JP"/>
              </w:rPr>
            </w:pPr>
            <w:r w:rsidRPr="00EF5447">
              <w:rPr>
                <w:lang w:eastAsia="zh-TW"/>
              </w:rPr>
              <w:t>7</w:t>
            </w:r>
          </w:p>
        </w:tc>
        <w:tc>
          <w:tcPr>
            <w:tcW w:w="2872" w:type="dxa"/>
            <w:tcBorders>
              <w:top w:val="single" w:sz="4" w:space="0" w:color="auto"/>
              <w:left w:val="single" w:sz="4" w:space="0" w:color="auto"/>
              <w:bottom w:val="single" w:sz="4" w:space="0" w:color="auto"/>
              <w:right w:val="single" w:sz="4" w:space="0" w:color="auto"/>
            </w:tcBorders>
          </w:tcPr>
          <w:p w14:paraId="7CC1D4CF" w14:textId="77777777" w:rsidR="003D0033" w:rsidRPr="00EF5447" w:rsidRDefault="003D0033" w:rsidP="0006210B">
            <w:pPr>
              <w:pStyle w:val="TAC"/>
              <w:rPr>
                <w:lang w:eastAsia="ja-JP"/>
              </w:rPr>
            </w:pPr>
            <w:r w:rsidRPr="00EF5447">
              <w:rPr>
                <w:szCs w:val="18"/>
                <w:lang w:eastAsia="ja-JP"/>
              </w:rPr>
              <w:t>0</w:t>
            </w:r>
          </w:p>
        </w:tc>
      </w:tr>
      <w:tr w:rsidR="003D0033" w:rsidRPr="00EF5447" w14:paraId="2AD16EF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A3B60CE"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12FDA424" w14:textId="77777777" w:rsidR="003D0033" w:rsidRPr="00EF5447" w:rsidRDefault="003D0033" w:rsidP="0006210B">
            <w:pPr>
              <w:pStyle w:val="TAC"/>
              <w:rPr>
                <w:lang w:eastAsia="ja-JP"/>
              </w:rPr>
            </w:pPr>
            <w:r w:rsidRPr="00EF5447">
              <w:rPr>
                <w:lang w:eastAsia="zh-TW"/>
              </w:rPr>
              <w:t>8</w:t>
            </w:r>
          </w:p>
        </w:tc>
        <w:tc>
          <w:tcPr>
            <w:tcW w:w="2872" w:type="dxa"/>
            <w:tcBorders>
              <w:top w:val="single" w:sz="4" w:space="0" w:color="auto"/>
              <w:left w:val="single" w:sz="4" w:space="0" w:color="auto"/>
              <w:bottom w:val="single" w:sz="4" w:space="0" w:color="auto"/>
              <w:right w:val="single" w:sz="4" w:space="0" w:color="auto"/>
            </w:tcBorders>
          </w:tcPr>
          <w:p w14:paraId="278EC2BC" w14:textId="77777777" w:rsidR="003D0033" w:rsidRPr="00EF5447" w:rsidRDefault="003D0033" w:rsidP="0006210B">
            <w:pPr>
              <w:pStyle w:val="TAC"/>
              <w:rPr>
                <w:lang w:eastAsia="ja-JP"/>
              </w:rPr>
            </w:pPr>
            <w:r w:rsidRPr="00EF5447">
              <w:rPr>
                <w:szCs w:val="18"/>
                <w:lang w:eastAsia="ja-JP"/>
              </w:rPr>
              <w:t>0.2</w:t>
            </w:r>
          </w:p>
        </w:tc>
      </w:tr>
      <w:tr w:rsidR="003D0033" w:rsidRPr="00EF5447" w14:paraId="4FEB58C5"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3F9B4E01"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40C4664" w14:textId="77777777" w:rsidR="003D0033" w:rsidRPr="00EF5447" w:rsidRDefault="003D0033" w:rsidP="0006210B">
            <w:pPr>
              <w:pStyle w:val="TAC"/>
              <w:rPr>
                <w:lang w:eastAsia="ja-JP"/>
              </w:rPr>
            </w:pPr>
            <w:r w:rsidRPr="00EF5447">
              <w:rPr>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25F555DA" w14:textId="77777777" w:rsidR="003D0033" w:rsidRPr="00EF5447" w:rsidRDefault="003D0033" w:rsidP="0006210B">
            <w:pPr>
              <w:pStyle w:val="TAC"/>
              <w:rPr>
                <w:lang w:eastAsia="ja-JP"/>
              </w:rPr>
            </w:pPr>
            <w:r w:rsidRPr="00EF5447">
              <w:rPr>
                <w:szCs w:val="18"/>
                <w:lang w:eastAsia="ja-JP"/>
              </w:rPr>
              <w:t>0.4</w:t>
            </w:r>
          </w:p>
        </w:tc>
      </w:tr>
      <w:tr w:rsidR="003D0033" w:rsidRPr="00EF5447" w14:paraId="1DFB52D0"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B96FD6"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F04184A" w14:textId="77777777" w:rsidR="003D0033" w:rsidRPr="00EF5447" w:rsidRDefault="003D0033" w:rsidP="000621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0B24CDE4" w14:textId="77777777" w:rsidR="003D0033" w:rsidRPr="00EF5447" w:rsidRDefault="003D0033" w:rsidP="0006210B">
            <w:pPr>
              <w:pStyle w:val="TAC"/>
              <w:rPr>
                <w:lang w:eastAsia="ja-JP"/>
              </w:rPr>
            </w:pPr>
            <w:r w:rsidRPr="00EF5447">
              <w:rPr>
                <w:szCs w:val="18"/>
                <w:lang w:eastAsia="ja-JP"/>
              </w:rPr>
              <w:t>0.5</w:t>
            </w:r>
          </w:p>
        </w:tc>
      </w:tr>
      <w:tr w:rsidR="003D0033" w:rsidRPr="00EF5447" w14:paraId="0DB47D3E"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DA4A4C4" w14:textId="77777777" w:rsidR="003D0033" w:rsidRPr="00EF5447" w:rsidRDefault="003D0033" w:rsidP="0006210B">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4051DDAD"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1FB213F6" w14:textId="77777777" w:rsidR="003D0033" w:rsidRPr="00EF5447" w:rsidRDefault="003D0033" w:rsidP="0006210B">
            <w:pPr>
              <w:pStyle w:val="TAC"/>
              <w:rPr>
                <w:lang w:eastAsia="ja-JP"/>
              </w:rPr>
            </w:pPr>
            <w:r w:rsidRPr="00EF5447">
              <w:rPr>
                <w:szCs w:val="18"/>
                <w:lang w:eastAsia="ja-JP"/>
              </w:rPr>
              <w:t>0.5</w:t>
            </w:r>
          </w:p>
        </w:tc>
      </w:tr>
      <w:tr w:rsidR="003D0033" w:rsidRPr="00EF5447" w14:paraId="711EA09B"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603561D4"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7AF6E598" w14:textId="77777777" w:rsidR="003D0033" w:rsidRPr="00EF5447" w:rsidRDefault="003D0033" w:rsidP="0006210B">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6CD2E16A" w14:textId="77777777" w:rsidR="003D0033" w:rsidRPr="00EF5447" w:rsidRDefault="003D0033" w:rsidP="0006210B">
            <w:pPr>
              <w:pStyle w:val="TAC"/>
              <w:rPr>
                <w:lang w:eastAsia="ja-JP"/>
              </w:rPr>
            </w:pPr>
            <w:r w:rsidRPr="00EF5447">
              <w:rPr>
                <w:szCs w:val="18"/>
                <w:lang w:eastAsia="ja-JP"/>
              </w:rPr>
              <w:t>0.2</w:t>
            </w:r>
          </w:p>
        </w:tc>
      </w:tr>
      <w:tr w:rsidR="003D0033" w:rsidRPr="00EF5447" w14:paraId="6F73BECD"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045950"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4E32768" w14:textId="77777777" w:rsidR="003D0033" w:rsidRPr="00EF5447" w:rsidRDefault="003D0033" w:rsidP="0006210B">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396B965A" w14:textId="77777777" w:rsidR="003D0033" w:rsidRPr="00EF5447" w:rsidRDefault="003D0033" w:rsidP="0006210B">
            <w:pPr>
              <w:pStyle w:val="TAC"/>
              <w:rPr>
                <w:lang w:eastAsia="ja-JP"/>
              </w:rPr>
            </w:pPr>
            <w:r w:rsidRPr="00EF5447">
              <w:rPr>
                <w:szCs w:val="18"/>
                <w:lang w:eastAsia="ja-JP"/>
              </w:rPr>
              <w:t>0.5</w:t>
            </w:r>
          </w:p>
        </w:tc>
      </w:tr>
      <w:tr w:rsidR="003D0033" w:rsidRPr="00EF5447" w14:paraId="63D3F889" w14:textId="77777777" w:rsidTr="0006210B">
        <w:trPr>
          <w:trHeight w:val="187"/>
          <w:jc w:val="center"/>
        </w:trPr>
        <w:tc>
          <w:tcPr>
            <w:tcW w:w="2447" w:type="dxa"/>
            <w:tcBorders>
              <w:top w:val="nil"/>
              <w:left w:val="single" w:sz="4" w:space="0" w:color="auto"/>
              <w:bottom w:val="nil"/>
              <w:right w:val="single" w:sz="4" w:space="0" w:color="auto"/>
            </w:tcBorders>
            <w:shd w:val="clear" w:color="auto" w:fill="auto"/>
          </w:tcPr>
          <w:p w14:paraId="466BC2F2" w14:textId="77777777" w:rsidR="003D0033" w:rsidRPr="00EF5447" w:rsidRDefault="003D0033" w:rsidP="0006210B">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F229D26"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DF38F79" w14:textId="77777777" w:rsidR="003D0033" w:rsidRPr="00EF5447" w:rsidRDefault="003D0033" w:rsidP="0006210B">
            <w:pPr>
              <w:pStyle w:val="TAC"/>
              <w:rPr>
                <w:lang w:eastAsia="ja-JP"/>
              </w:rPr>
            </w:pPr>
            <w:r w:rsidRPr="00EF5447">
              <w:rPr>
                <w:szCs w:val="18"/>
                <w:lang w:eastAsia="ja-JP"/>
              </w:rPr>
              <w:t>0.5</w:t>
            </w:r>
          </w:p>
        </w:tc>
      </w:tr>
      <w:tr w:rsidR="003D0033" w:rsidRPr="00EF5447" w14:paraId="229BB537"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F288F8" w14:textId="77777777" w:rsidR="003D0033" w:rsidRPr="00EF5447" w:rsidRDefault="003D0033" w:rsidP="0006210B">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547D6CD5" w14:textId="77777777" w:rsidR="003D0033" w:rsidRPr="00EF5447" w:rsidRDefault="003D0033" w:rsidP="0006210B">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6AC4FFF1" w14:textId="77777777" w:rsidR="003D0033" w:rsidRPr="00EF5447" w:rsidRDefault="003D0033" w:rsidP="0006210B">
            <w:pPr>
              <w:pStyle w:val="TAC"/>
              <w:rPr>
                <w:lang w:eastAsia="ja-JP"/>
              </w:rPr>
            </w:pPr>
            <w:r w:rsidRPr="00EF5447">
              <w:rPr>
                <w:szCs w:val="18"/>
                <w:lang w:eastAsia="ja-JP"/>
              </w:rPr>
              <w:t>0.5</w:t>
            </w:r>
          </w:p>
        </w:tc>
      </w:tr>
      <w:tr w:rsidR="003D0033" w:rsidRPr="00EF5447" w14:paraId="233514A5"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A83D1C7" w14:textId="77777777" w:rsidR="003D0033" w:rsidRPr="00EF5447" w:rsidRDefault="003D0033" w:rsidP="0006210B">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3E138E1E" w14:textId="77777777" w:rsidR="003D0033" w:rsidRPr="00EF5447" w:rsidRDefault="003D0033" w:rsidP="0006210B">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F3FF20A" w14:textId="77777777" w:rsidR="003D0033" w:rsidRPr="00EF5447" w:rsidRDefault="003D0033" w:rsidP="0006210B">
            <w:pPr>
              <w:pStyle w:val="TAC"/>
              <w:rPr>
                <w:lang w:eastAsia="ja-JP"/>
              </w:rPr>
            </w:pPr>
            <w:r w:rsidRPr="00EF5447">
              <w:rPr>
                <w:szCs w:val="18"/>
                <w:lang w:eastAsia="ja-JP"/>
              </w:rPr>
              <w:t>0.5</w:t>
            </w:r>
          </w:p>
        </w:tc>
      </w:tr>
      <w:tr w:rsidR="003D0033" w:rsidRPr="00EF5447" w14:paraId="21E845DD"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4665BB75" w14:textId="77777777" w:rsidR="003D0033" w:rsidRPr="00EF5447" w:rsidRDefault="003D0033" w:rsidP="0006210B">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47D55637" w14:textId="77777777" w:rsidR="003D0033" w:rsidRPr="00EF5447" w:rsidRDefault="003D0033" w:rsidP="000621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E59463C" w14:textId="77777777" w:rsidR="003D0033" w:rsidRPr="00EF5447" w:rsidRDefault="003D0033" w:rsidP="0006210B">
            <w:pPr>
              <w:pStyle w:val="TAC"/>
              <w:rPr>
                <w:rFonts w:eastAsia="Yu Mincho"/>
                <w:lang w:eastAsia="ja-JP"/>
              </w:rPr>
            </w:pPr>
            <w:r w:rsidRPr="00EF5447">
              <w:rPr>
                <w:rFonts w:eastAsia="Yu Mincho" w:cs="Arial"/>
                <w:lang w:eastAsia="ja-JP"/>
              </w:rPr>
              <w:t>0.5</w:t>
            </w:r>
          </w:p>
        </w:tc>
      </w:tr>
      <w:tr w:rsidR="003D0033" w:rsidRPr="00EF5447" w14:paraId="24BC43E2" w14:textId="77777777" w:rsidTr="0006210B">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CCEF7F"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F0CCE86" w14:textId="77777777" w:rsidR="003D0033" w:rsidRPr="00EF5447" w:rsidRDefault="003D0033" w:rsidP="0006210B">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95BE065" w14:textId="77777777" w:rsidR="003D0033" w:rsidRPr="00EF5447" w:rsidRDefault="003D0033" w:rsidP="0006210B">
            <w:pPr>
              <w:pStyle w:val="TAC"/>
              <w:rPr>
                <w:rFonts w:eastAsia="Yu Mincho"/>
                <w:lang w:eastAsia="ja-JP"/>
              </w:rPr>
            </w:pPr>
            <w:r w:rsidRPr="00EF5447">
              <w:rPr>
                <w:rFonts w:eastAsia="Yu Mincho" w:cs="Arial"/>
                <w:lang w:eastAsia="ja-JP"/>
              </w:rPr>
              <w:t>0.5</w:t>
            </w:r>
          </w:p>
        </w:tc>
      </w:tr>
      <w:tr w:rsidR="003D0033" w:rsidRPr="00EF5447" w14:paraId="77A1C954" w14:textId="77777777" w:rsidTr="0006210B">
        <w:trPr>
          <w:trHeight w:val="187"/>
          <w:jc w:val="center"/>
        </w:trPr>
        <w:tc>
          <w:tcPr>
            <w:tcW w:w="2447" w:type="dxa"/>
            <w:tcBorders>
              <w:left w:val="single" w:sz="4" w:space="0" w:color="auto"/>
              <w:bottom w:val="nil"/>
              <w:right w:val="single" w:sz="4" w:space="0" w:color="auto"/>
            </w:tcBorders>
            <w:shd w:val="clear" w:color="auto" w:fill="auto"/>
          </w:tcPr>
          <w:p w14:paraId="6584E9A0" w14:textId="77777777" w:rsidR="003D0033" w:rsidRPr="00EF5447" w:rsidRDefault="003D0033" w:rsidP="0006210B">
            <w:pPr>
              <w:pStyle w:val="TAC"/>
              <w:rPr>
                <w:rFonts w:cs="Arial"/>
                <w:lang w:eastAsia="ja-JP"/>
              </w:rPr>
            </w:pPr>
            <w:r w:rsidRPr="00EF5447">
              <w:rPr>
                <w:rFonts w:cs="Arial"/>
                <w:szCs w:val="18"/>
                <w:lang w:eastAsia="ja-JP"/>
              </w:rPr>
              <w:lastRenderedPageBreak/>
              <w:t>DC_19-21-42_n78-n79</w:t>
            </w:r>
          </w:p>
        </w:tc>
        <w:tc>
          <w:tcPr>
            <w:tcW w:w="2693" w:type="dxa"/>
            <w:tcBorders>
              <w:top w:val="single" w:sz="4" w:space="0" w:color="auto"/>
              <w:left w:val="single" w:sz="4" w:space="0" w:color="auto"/>
              <w:bottom w:val="single" w:sz="4" w:space="0" w:color="auto"/>
              <w:right w:val="single" w:sz="4" w:space="0" w:color="auto"/>
            </w:tcBorders>
          </w:tcPr>
          <w:p w14:paraId="370385A1" w14:textId="77777777" w:rsidR="003D0033" w:rsidRPr="00EF5447" w:rsidRDefault="003D0033" w:rsidP="0006210B">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D2A378C" w14:textId="77777777" w:rsidR="003D0033" w:rsidRPr="00EF5447" w:rsidRDefault="003D0033" w:rsidP="0006210B">
            <w:pPr>
              <w:pStyle w:val="TAC"/>
              <w:rPr>
                <w:rFonts w:eastAsia="Yu Mincho"/>
                <w:lang w:eastAsia="ja-JP"/>
              </w:rPr>
            </w:pPr>
            <w:r w:rsidRPr="00EF5447">
              <w:rPr>
                <w:rFonts w:eastAsia="Yu Mincho" w:cs="Arial"/>
                <w:lang w:eastAsia="ja-JP"/>
              </w:rPr>
              <w:t>0.5</w:t>
            </w:r>
          </w:p>
        </w:tc>
      </w:tr>
      <w:tr w:rsidR="003D0033" w:rsidRPr="00EF5447" w14:paraId="38BECC5D" w14:textId="77777777" w:rsidTr="009B103A">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B582B2" w14:textId="77777777" w:rsidR="003D0033" w:rsidRPr="00EF5447" w:rsidRDefault="003D0033" w:rsidP="0006210B">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639ECA" w14:textId="77777777" w:rsidR="003D0033" w:rsidRPr="00EF5447" w:rsidRDefault="003D0033" w:rsidP="0006210B">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2CF60BC" w14:textId="77777777" w:rsidR="003D0033" w:rsidRPr="00EF5447" w:rsidRDefault="003D0033" w:rsidP="0006210B">
            <w:pPr>
              <w:pStyle w:val="TAC"/>
              <w:rPr>
                <w:rFonts w:eastAsia="Yu Mincho"/>
                <w:lang w:eastAsia="ja-JP"/>
              </w:rPr>
            </w:pPr>
            <w:r w:rsidRPr="00EF5447">
              <w:rPr>
                <w:rFonts w:eastAsia="Yu Mincho" w:cs="Arial"/>
                <w:lang w:eastAsia="ja-JP"/>
              </w:rPr>
              <w:t>0.5</w:t>
            </w:r>
          </w:p>
        </w:tc>
      </w:tr>
      <w:tr w:rsidR="009537F8" w:rsidRPr="00A87022" w14:paraId="61C39C79" w14:textId="77777777" w:rsidTr="0006210B">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0AB2CAE1" w14:textId="77777777" w:rsidR="009537F8" w:rsidRPr="00EF5447" w:rsidRDefault="009537F8" w:rsidP="009537F8">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081DCAF8" w14:textId="77777777" w:rsidR="009537F8" w:rsidRPr="00EF5447" w:rsidRDefault="009537F8" w:rsidP="009537F8">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7A004C87" w14:textId="77777777" w:rsidR="009537F8" w:rsidRPr="00EF5447" w:rsidRDefault="009537F8" w:rsidP="009537F8">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7884DF56" w14:textId="77777777" w:rsidR="009537F8" w:rsidRPr="00EF5447" w:rsidRDefault="009537F8" w:rsidP="009537F8">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1C78CFAB" w14:textId="77777777" w:rsidR="009537F8" w:rsidRPr="00EF5447" w:rsidRDefault="009537F8" w:rsidP="009537F8">
            <w:pPr>
              <w:pStyle w:val="TAN"/>
              <w:rPr>
                <w:rFonts w:eastAsia="맑은 고딕"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w:t>
            </w:r>
            <w:proofErr w:type="spellStart"/>
            <w:r w:rsidRPr="00EF5447">
              <w:rPr>
                <w:rFonts w:cs="Arial"/>
                <w:szCs w:val="18"/>
                <w:lang w:eastAsia="zh-CN"/>
              </w:rPr>
              <w:t>Tx</w:t>
            </w:r>
            <w:proofErr w:type="spellEnd"/>
            <w:r w:rsidRPr="00EF5447">
              <w:rPr>
                <w:rFonts w:cs="Arial"/>
                <w:szCs w:val="18"/>
                <w:lang w:eastAsia="zh-CN"/>
              </w:rPr>
              <w:t>.</w:t>
            </w:r>
          </w:p>
        </w:tc>
      </w:tr>
    </w:tbl>
    <w:p w14:paraId="009971B8" w14:textId="77777777" w:rsidR="00FB3ACA" w:rsidRPr="00EF5447" w:rsidRDefault="00FB3ACA" w:rsidP="00FB3ACA">
      <w:pPr>
        <w:pStyle w:val="5"/>
      </w:pPr>
      <w:bookmarkStart w:id="6804" w:name="_Toc21351742"/>
      <w:bookmarkStart w:id="6805" w:name="_Toc29807324"/>
      <w:bookmarkStart w:id="6806" w:name="_Toc36649038"/>
      <w:bookmarkStart w:id="6807" w:name="_Toc36651763"/>
      <w:bookmarkStart w:id="6808" w:name="_Toc37256697"/>
      <w:bookmarkStart w:id="6809" w:name="_Toc37257038"/>
      <w:bookmarkStart w:id="6810" w:name="_Toc45890786"/>
      <w:bookmarkStart w:id="6811" w:name="_Toc45892010"/>
      <w:bookmarkStart w:id="6812" w:name="_Toc45892420"/>
      <w:bookmarkStart w:id="6813" w:name="_Toc45892830"/>
      <w:bookmarkStart w:id="6814" w:name="_Toc52353244"/>
      <w:bookmarkStart w:id="6815" w:name="_Toc53175067"/>
      <w:bookmarkStart w:id="6816" w:name="_Toc61378406"/>
      <w:bookmarkStart w:id="6817" w:name="_Toc61378881"/>
      <w:r w:rsidRPr="00EF5447">
        <w:t>7.3B.3.3.5</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six bands</w:t>
      </w:r>
      <w:bookmarkEnd w:id="6804"/>
      <w:bookmarkEnd w:id="6805"/>
      <w:bookmarkEnd w:id="6806"/>
      <w:bookmarkEnd w:id="6807"/>
      <w:bookmarkEnd w:id="6808"/>
      <w:bookmarkEnd w:id="6809"/>
      <w:bookmarkEnd w:id="6810"/>
      <w:bookmarkEnd w:id="6811"/>
      <w:bookmarkEnd w:id="6812"/>
      <w:bookmarkEnd w:id="6813"/>
      <w:bookmarkEnd w:id="6814"/>
      <w:bookmarkEnd w:id="6815"/>
      <w:bookmarkEnd w:id="6816"/>
      <w:bookmarkEnd w:id="6817"/>
    </w:p>
    <w:p w14:paraId="19AC57D1" w14:textId="77777777" w:rsidR="00FB3ACA" w:rsidRPr="00EF5447" w:rsidRDefault="00FB3ACA" w:rsidP="00FB3ACA">
      <w:pPr>
        <w:pStyle w:val="TH"/>
      </w:pPr>
      <w:r w:rsidRPr="00EF5447">
        <w:t xml:space="preserve">Table 7.3B.3.3.5-1: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0"/>
        <w:gridCol w:w="2693"/>
        <w:gridCol w:w="2747"/>
      </w:tblGrid>
      <w:tr w:rsidR="00FB3ACA" w:rsidRPr="00EF5447" w14:paraId="5BB54AF6" w14:textId="77777777" w:rsidTr="0006210B">
        <w:trPr>
          <w:trHeight w:val="187"/>
          <w:jc w:val="center"/>
        </w:trPr>
        <w:tc>
          <w:tcPr>
            <w:tcW w:w="2410" w:type="dxa"/>
            <w:tcBorders>
              <w:bottom w:val="single" w:sz="4" w:space="0" w:color="auto"/>
            </w:tcBorders>
          </w:tcPr>
          <w:p w14:paraId="03B1BAB5" w14:textId="77777777" w:rsidR="00FB3ACA" w:rsidRPr="00EF5447" w:rsidRDefault="00FB3ACA" w:rsidP="0006210B">
            <w:pPr>
              <w:pStyle w:val="TAH"/>
            </w:pPr>
            <w:r w:rsidRPr="00EF5447">
              <w:t>Inter-band EN-DC configuration</w:t>
            </w:r>
          </w:p>
        </w:tc>
        <w:tc>
          <w:tcPr>
            <w:tcW w:w="2693" w:type="dxa"/>
          </w:tcPr>
          <w:p w14:paraId="54545F32" w14:textId="77777777" w:rsidR="00FB3ACA" w:rsidRPr="00EF5447" w:rsidRDefault="00FB3ACA" w:rsidP="0006210B">
            <w:pPr>
              <w:pStyle w:val="TAH"/>
            </w:pPr>
            <w:r w:rsidRPr="00EF5447">
              <w:t>E-UTRA or NR Band</w:t>
            </w:r>
          </w:p>
        </w:tc>
        <w:tc>
          <w:tcPr>
            <w:tcW w:w="2747" w:type="dxa"/>
          </w:tcPr>
          <w:p w14:paraId="43D4F484" w14:textId="77777777" w:rsidR="00FB3ACA" w:rsidRPr="00EF5447" w:rsidRDefault="00FB3ACA" w:rsidP="0006210B">
            <w:pPr>
              <w:pStyle w:val="TAH"/>
            </w:pPr>
            <w:proofErr w:type="spellStart"/>
            <w:r w:rsidRPr="00EF5447">
              <w:t>ΔR</w:t>
            </w:r>
            <w:r w:rsidRPr="00EF5447">
              <w:rPr>
                <w:vertAlign w:val="subscript"/>
              </w:rPr>
              <w:t>IB,c</w:t>
            </w:r>
            <w:proofErr w:type="spellEnd"/>
            <w:r w:rsidRPr="00EF5447">
              <w:t xml:space="preserve"> (dB)</w:t>
            </w:r>
          </w:p>
        </w:tc>
      </w:tr>
      <w:tr w:rsidR="003114A9" w14:paraId="615219BC" w14:textId="77777777" w:rsidTr="005E196C">
        <w:trPr>
          <w:trHeight w:val="187"/>
          <w:jc w:val="center"/>
          <w:ins w:id="6818" w:author="Jin Woong Park" w:date="2021-02-23T17:43:00Z"/>
        </w:trPr>
        <w:tc>
          <w:tcPr>
            <w:tcW w:w="2410" w:type="dxa"/>
            <w:tcBorders>
              <w:top w:val="single" w:sz="4" w:space="0" w:color="auto"/>
              <w:bottom w:val="nil"/>
            </w:tcBorders>
            <w:shd w:val="clear" w:color="auto" w:fill="auto"/>
            <w:vAlign w:val="center"/>
          </w:tcPr>
          <w:p w14:paraId="3840444D" w14:textId="77777777" w:rsidR="003114A9" w:rsidRPr="00EF5447" w:rsidRDefault="003114A9" w:rsidP="005E196C">
            <w:pPr>
              <w:pStyle w:val="TAC"/>
              <w:rPr>
                <w:ins w:id="6819" w:author="Jin Woong Park" w:date="2021-02-23T17:43:00Z"/>
              </w:rPr>
            </w:pPr>
            <w:ins w:id="6820" w:author="Jin Woong Park" w:date="2021-02-23T17:43:00Z">
              <w:r>
                <w:rPr>
                  <w:rFonts w:cs="Arial"/>
                </w:rPr>
                <w:t>DC_1</w:t>
              </w:r>
              <w:r w:rsidRPr="00EC7A6A">
                <w:rPr>
                  <w:rFonts w:cs="Arial" w:hint="eastAsia"/>
                </w:rPr>
                <w:t>-</w:t>
              </w:r>
              <w:r>
                <w:rPr>
                  <w:rFonts w:cs="Arial"/>
                </w:rPr>
                <w:t>3-7-8_n28-n78</w:t>
              </w:r>
            </w:ins>
          </w:p>
        </w:tc>
        <w:tc>
          <w:tcPr>
            <w:tcW w:w="2693" w:type="dxa"/>
            <w:tcBorders>
              <w:bottom w:val="single" w:sz="4" w:space="0" w:color="auto"/>
            </w:tcBorders>
            <w:vAlign w:val="center"/>
          </w:tcPr>
          <w:p w14:paraId="14890023" w14:textId="77777777" w:rsidR="003114A9" w:rsidRDefault="003114A9" w:rsidP="005E196C">
            <w:pPr>
              <w:pStyle w:val="TAC"/>
              <w:rPr>
                <w:ins w:id="6821" w:author="Jin Woong Park" w:date="2021-02-23T17:43:00Z"/>
              </w:rPr>
            </w:pPr>
            <w:ins w:id="6822" w:author="Jin Woong Park" w:date="2021-02-23T17:43:00Z">
              <w:r>
                <w:rPr>
                  <w:rFonts w:eastAsia="SimSun" w:cs="Arial" w:hint="eastAsia"/>
                  <w:lang w:eastAsia="zh-CN"/>
                </w:rPr>
                <w:t>1</w:t>
              </w:r>
            </w:ins>
          </w:p>
        </w:tc>
        <w:tc>
          <w:tcPr>
            <w:tcW w:w="2747" w:type="dxa"/>
            <w:tcBorders>
              <w:bottom w:val="single" w:sz="4" w:space="0" w:color="auto"/>
            </w:tcBorders>
          </w:tcPr>
          <w:p w14:paraId="66D70119" w14:textId="77777777" w:rsidR="003114A9" w:rsidRDefault="003114A9" w:rsidP="005E196C">
            <w:pPr>
              <w:pStyle w:val="TAC"/>
              <w:rPr>
                <w:ins w:id="6823" w:author="Jin Woong Park" w:date="2021-02-23T17:43:00Z"/>
              </w:rPr>
            </w:pPr>
            <w:ins w:id="6824" w:author="Jin Woong Park" w:date="2021-02-23T17:43:00Z">
              <w:r>
                <w:rPr>
                  <w:rFonts w:eastAsia="SimSun" w:cs="Arial" w:hint="eastAsia"/>
                  <w:lang w:eastAsia="zh-CN"/>
                </w:rPr>
                <w:t>0</w:t>
              </w:r>
              <w:r>
                <w:rPr>
                  <w:rFonts w:eastAsia="SimSun" w:cs="Arial"/>
                  <w:lang w:eastAsia="zh-CN"/>
                </w:rPr>
                <w:t>.2</w:t>
              </w:r>
            </w:ins>
          </w:p>
        </w:tc>
      </w:tr>
      <w:tr w:rsidR="003114A9" w14:paraId="42022AC0" w14:textId="77777777" w:rsidTr="005E196C">
        <w:trPr>
          <w:trHeight w:val="187"/>
          <w:jc w:val="center"/>
          <w:ins w:id="6825" w:author="Jin Woong Park" w:date="2021-02-23T17:43:00Z"/>
        </w:trPr>
        <w:tc>
          <w:tcPr>
            <w:tcW w:w="2410" w:type="dxa"/>
            <w:tcBorders>
              <w:top w:val="nil"/>
              <w:bottom w:val="nil"/>
            </w:tcBorders>
            <w:shd w:val="clear" w:color="auto" w:fill="auto"/>
            <w:vAlign w:val="center"/>
          </w:tcPr>
          <w:p w14:paraId="25B23297" w14:textId="77777777" w:rsidR="003114A9" w:rsidRPr="00EF5447" w:rsidRDefault="003114A9" w:rsidP="005E196C">
            <w:pPr>
              <w:pStyle w:val="TAC"/>
              <w:rPr>
                <w:ins w:id="6826" w:author="Jin Woong Park" w:date="2021-02-23T17:43:00Z"/>
              </w:rPr>
            </w:pPr>
          </w:p>
        </w:tc>
        <w:tc>
          <w:tcPr>
            <w:tcW w:w="2693" w:type="dxa"/>
            <w:tcBorders>
              <w:bottom w:val="single" w:sz="4" w:space="0" w:color="auto"/>
            </w:tcBorders>
            <w:vAlign w:val="center"/>
          </w:tcPr>
          <w:p w14:paraId="404B96E8" w14:textId="77777777" w:rsidR="003114A9" w:rsidRDefault="003114A9" w:rsidP="005E196C">
            <w:pPr>
              <w:pStyle w:val="TAC"/>
              <w:rPr>
                <w:ins w:id="6827" w:author="Jin Woong Park" w:date="2021-02-23T17:43:00Z"/>
              </w:rPr>
            </w:pPr>
            <w:ins w:id="6828" w:author="Jin Woong Park" w:date="2021-02-23T17:43:00Z">
              <w:r>
                <w:rPr>
                  <w:rFonts w:eastAsia="SimSun" w:cs="Arial"/>
                  <w:lang w:eastAsia="zh-CN"/>
                </w:rPr>
                <w:t>3</w:t>
              </w:r>
            </w:ins>
          </w:p>
        </w:tc>
        <w:tc>
          <w:tcPr>
            <w:tcW w:w="2747" w:type="dxa"/>
            <w:tcBorders>
              <w:bottom w:val="single" w:sz="4" w:space="0" w:color="auto"/>
            </w:tcBorders>
          </w:tcPr>
          <w:p w14:paraId="2EE92A22" w14:textId="77777777" w:rsidR="003114A9" w:rsidRDefault="003114A9" w:rsidP="005E196C">
            <w:pPr>
              <w:pStyle w:val="TAC"/>
              <w:rPr>
                <w:ins w:id="6829" w:author="Jin Woong Park" w:date="2021-02-23T17:43:00Z"/>
              </w:rPr>
            </w:pPr>
            <w:ins w:id="6830" w:author="Jin Woong Park" w:date="2021-02-23T17:43:00Z">
              <w:r w:rsidRPr="002F1B99">
                <w:rPr>
                  <w:rFonts w:eastAsia="SimSun" w:cs="Arial" w:hint="eastAsia"/>
                  <w:lang w:eastAsia="zh-CN"/>
                </w:rPr>
                <w:t>0</w:t>
              </w:r>
              <w:r>
                <w:rPr>
                  <w:rFonts w:eastAsia="SimSun" w:cs="Arial"/>
                  <w:lang w:eastAsia="zh-CN"/>
                </w:rPr>
                <w:t>.2</w:t>
              </w:r>
            </w:ins>
          </w:p>
        </w:tc>
      </w:tr>
      <w:tr w:rsidR="003114A9" w14:paraId="5A96A135" w14:textId="77777777" w:rsidTr="005E196C">
        <w:trPr>
          <w:trHeight w:val="187"/>
          <w:jc w:val="center"/>
          <w:ins w:id="6831" w:author="Jin Woong Park" w:date="2021-02-23T17:43:00Z"/>
        </w:trPr>
        <w:tc>
          <w:tcPr>
            <w:tcW w:w="2410" w:type="dxa"/>
            <w:tcBorders>
              <w:top w:val="nil"/>
              <w:bottom w:val="nil"/>
            </w:tcBorders>
            <w:shd w:val="clear" w:color="auto" w:fill="auto"/>
            <w:vAlign w:val="center"/>
          </w:tcPr>
          <w:p w14:paraId="682EDDC4" w14:textId="77777777" w:rsidR="003114A9" w:rsidRPr="00EF5447" w:rsidRDefault="003114A9" w:rsidP="005E196C">
            <w:pPr>
              <w:pStyle w:val="TAC"/>
              <w:rPr>
                <w:ins w:id="6832" w:author="Jin Woong Park" w:date="2021-02-23T17:43:00Z"/>
              </w:rPr>
            </w:pPr>
          </w:p>
        </w:tc>
        <w:tc>
          <w:tcPr>
            <w:tcW w:w="2693" w:type="dxa"/>
            <w:tcBorders>
              <w:bottom w:val="single" w:sz="4" w:space="0" w:color="auto"/>
            </w:tcBorders>
            <w:vAlign w:val="center"/>
          </w:tcPr>
          <w:p w14:paraId="68FE961F" w14:textId="77777777" w:rsidR="003114A9" w:rsidRDefault="003114A9" w:rsidP="005E196C">
            <w:pPr>
              <w:pStyle w:val="TAC"/>
              <w:rPr>
                <w:ins w:id="6833" w:author="Jin Woong Park" w:date="2021-02-23T17:43:00Z"/>
              </w:rPr>
            </w:pPr>
            <w:ins w:id="6834" w:author="Jin Woong Park" w:date="2021-02-23T17:43:00Z">
              <w:r>
                <w:rPr>
                  <w:rFonts w:eastAsia="SimSun" w:cs="Arial"/>
                  <w:lang w:eastAsia="zh-CN"/>
                </w:rPr>
                <w:t>7</w:t>
              </w:r>
            </w:ins>
          </w:p>
        </w:tc>
        <w:tc>
          <w:tcPr>
            <w:tcW w:w="2747" w:type="dxa"/>
            <w:tcBorders>
              <w:bottom w:val="single" w:sz="4" w:space="0" w:color="auto"/>
            </w:tcBorders>
          </w:tcPr>
          <w:p w14:paraId="09D20F03" w14:textId="77777777" w:rsidR="003114A9" w:rsidRDefault="003114A9" w:rsidP="005E196C">
            <w:pPr>
              <w:pStyle w:val="TAC"/>
              <w:rPr>
                <w:ins w:id="6835" w:author="Jin Woong Park" w:date="2021-02-23T17:43:00Z"/>
              </w:rPr>
            </w:pPr>
            <w:ins w:id="6836" w:author="Jin Woong Park" w:date="2021-02-23T17:43:00Z">
              <w:r>
                <w:rPr>
                  <w:rFonts w:eastAsia="SimSun" w:cs="Arial" w:hint="eastAsia"/>
                  <w:lang w:eastAsia="zh-CN"/>
                </w:rPr>
                <w:t>0</w:t>
              </w:r>
              <w:r>
                <w:rPr>
                  <w:rFonts w:eastAsia="SimSun" w:cs="Arial"/>
                  <w:lang w:eastAsia="zh-CN"/>
                </w:rPr>
                <w:t>.2</w:t>
              </w:r>
            </w:ins>
          </w:p>
        </w:tc>
      </w:tr>
      <w:tr w:rsidR="003114A9" w14:paraId="63C6D4DD" w14:textId="77777777" w:rsidTr="005E196C">
        <w:trPr>
          <w:trHeight w:val="187"/>
          <w:jc w:val="center"/>
          <w:ins w:id="6837" w:author="Jin Woong Park" w:date="2021-02-23T17:43:00Z"/>
        </w:trPr>
        <w:tc>
          <w:tcPr>
            <w:tcW w:w="2410" w:type="dxa"/>
            <w:tcBorders>
              <w:top w:val="nil"/>
              <w:bottom w:val="nil"/>
            </w:tcBorders>
            <w:shd w:val="clear" w:color="auto" w:fill="auto"/>
            <w:vAlign w:val="center"/>
          </w:tcPr>
          <w:p w14:paraId="5FB35428" w14:textId="77777777" w:rsidR="003114A9" w:rsidRPr="00EF5447" w:rsidRDefault="003114A9" w:rsidP="005E196C">
            <w:pPr>
              <w:pStyle w:val="TAC"/>
              <w:rPr>
                <w:ins w:id="6838" w:author="Jin Woong Park" w:date="2021-02-23T17:43:00Z"/>
              </w:rPr>
            </w:pPr>
          </w:p>
        </w:tc>
        <w:tc>
          <w:tcPr>
            <w:tcW w:w="2693" w:type="dxa"/>
            <w:tcBorders>
              <w:bottom w:val="single" w:sz="4" w:space="0" w:color="auto"/>
            </w:tcBorders>
            <w:vAlign w:val="center"/>
          </w:tcPr>
          <w:p w14:paraId="7DB05D91" w14:textId="77777777" w:rsidR="003114A9" w:rsidRDefault="003114A9" w:rsidP="005E196C">
            <w:pPr>
              <w:pStyle w:val="TAC"/>
              <w:rPr>
                <w:ins w:id="6839" w:author="Jin Woong Park" w:date="2021-02-23T17:43:00Z"/>
              </w:rPr>
            </w:pPr>
            <w:ins w:id="6840" w:author="Jin Woong Park" w:date="2021-02-23T17:43:00Z">
              <w:r>
                <w:rPr>
                  <w:rFonts w:cs="Arial"/>
                  <w:lang w:eastAsia="zh-CN"/>
                </w:rPr>
                <w:t>8</w:t>
              </w:r>
            </w:ins>
          </w:p>
        </w:tc>
        <w:tc>
          <w:tcPr>
            <w:tcW w:w="2747" w:type="dxa"/>
            <w:tcBorders>
              <w:bottom w:val="single" w:sz="4" w:space="0" w:color="auto"/>
            </w:tcBorders>
          </w:tcPr>
          <w:p w14:paraId="7202781D" w14:textId="77777777" w:rsidR="003114A9" w:rsidRDefault="003114A9" w:rsidP="005E196C">
            <w:pPr>
              <w:pStyle w:val="TAC"/>
              <w:rPr>
                <w:ins w:id="6841" w:author="Jin Woong Park" w:date="2021-02-23T17:43:00Z"/>
              </w:rPr>
            </w:pPr>
            <w:ins w:id="6842" w:author="Jin Woong Park" w:date="2021-02-23T17:43:00Z">
              <w:r>
                <w:rPr>
                  <w:rFonts w:cs="Arial"/>
                  <w:lang w:eastAsia="zh-CN"/>
                </w:rPr>
                <w:t>0.2</w:t>
              </w:r>
            </w:ins>
          </w:p>
        </w:tc>
      </w:tr>
      <w:tr w:rsidR="003114A9" w14:paraId="304E3EF0" w14:textId="77777777" w:rsidTr="005E196C">
        <w:trPr>
          <w:trHeight w:val="187"/>
          <w:jc w:val="center"/>
          <w:ins w:id="6843" w:author="Jin Woong Park" w:date="2021-02-23T17:43:00Z"/>
        </w:trPr>
        <w:tc>
          <w:tcPr>
            <w:tcW w:w="2410" w:type="dxa"/>
            <w:tcBorders>
              <w:top w:val="nil"/>
              <w:bottom w:val="nil"/>
            </w:tcBorders>
            <w:shd w:val="clear" w:color="auto" w:fill="auto"/>
            <w:vAlign w:val="center"/>
          </w:tcPr>
          <w:p w14:paraId="5DE10484" w14:textId="77777777" w:rsidR="003114A9" w:rsidRPr="00EF5447" w:rsidRDefault="003114A9" w:rsidP="005E196C">
            <w:pPr>
              <w:pStyle w:val="TAC"/>
              <w:rPr>
                <w:ins w:id="6844" w:author="Jin Woong Park" w:date="2021-02-23T17:43:00Z"/>
              </w:rPr>
            </w:pPr>
          </w:p>
        </w:tc>
        <w:tc>
          <w:tcPr>
            <w:tcW w:w="2693" w:type="dxa"/>
            <w:tcBorders>
              <w:bottom w:val="single" w:sz="4" w:space="0" w:color="auto"/>
            </w:tcBorders>
            <w:vAlign w:val="center"/>
          </w:tcPr>
          <w:p w14:paraId="1C771AD1" w14:textId="77777777" w:rsidR="003114A9" w:rsidRDefault="003114A9" w:rsidP="005E196C">
            <w:pPr>
              <w:pStyle w:val="TAC"/>
              <w:rPr>
                <w:ins w:id="6845" w:author="Jin Woong Park" w:date="2021-02-23T17:43:00Z"/>
              </w:rPr>
            </w:pPr>
            <w:ins w:id="6846" w:author="Jin Woong Park" w:date="2021-02-23T17:43:00Z">
              <w:r>
                <w:rPr>
                  <w:rFonts w:eastAsia="SimSun" w:cs="Arial"/>
                  <w:lang w:eastAsia="zh-CN"/>
                </w:rPr>
                <w:t>n28</w:t>
              </w:r>
            </w:ins>
          </w:p>
        </w:tc>
        <w:tc>
          <w:tcPr>
            <w:tcW w:w="2747" w:type="dxa"/>
            <w:tcBorders>
              <w:bottom w:val="single" w:sz="4" w:space="0" w:color="auto"/>
            </w:tcBorders>
          </w:tcPr>
          <w:p w14:paraId="204C75C1" w14:textId="77777777" w:rsidR="003114A9" w:rsidRDefault="003114A9" w:rsidP="005E196C">
            <w:pPr>
              <w:pStyle w:val="TAC"/>
              <w:rPr>
                <w:ins w:id="6847" w:author="Jin Woong Park" w:date="2021-02-23T17:43:00Z"/>
              </w:rPr>
            </w:pPr>
            <w:ins w:id="6848" w:author="Jin Woong Park" w:date="2021-02-23T17:43:00Z">
              <w:r w:rsidRPr="00A76781">
                <w:rPr>
                  <w:rFonts w:eastAsia="SimSun" w:cs="Arial" w:hint="eastAsia"/>
                  <w:lang w:eastAsia="zh-CN"/>
                </w:rPr>
                <w:t>0</w:t>
              </w:r>
              <w:r>
                <w:rPr>
                  <w:rFonts w:eastAsia="SimSun" w:cs="Arial"/>
                  <w:lang w:eastAsia="zh-CN"/>
                </w:rPr>
                <w:t>.2</w:t>
              </w:r>
            </w:ins>
          </w:p>
        </w:tc>
      </w:tr>
      <w:tr w:rsidR="003114A9" w14:paraId="020E636C" w14:textId="77777777" w:rsidTr="005E196C">
        <w:trPr>
          <w:trHeight w:val="187"/>
          <w:jc w:val="center"/>
          <w:ins w:id="6849" w:author="Jin Woong Park" w:date="2021-02-23T17:43:00Z"/>
        </w:trPr>
        <w:tc>
          <w:tcPr>
            <w:tcW w:w="2410" w:type="dxa"/>
            <w:tcBorders>
              <w:top w:val="nil"/>
              <w:bottom w:val="single" w:sz="4" w:space="0" w:color="auto"/>
            </w:tcBorders>
            <w:shd w:val="clear" w:color="auto" w:fill="auto"/>
            <w:vAlign w:val="center"/>
          </w:tcPr>
          <w:p w14:paraId="44D13E26" w14:textId="77777777" w:rsidR="003114A9" w:rsidRPr="00EF5447" w:rsidRDefault="003114A9" w:rsidP="005E196C">
            <w:pPr>
              <w:pStyle w:val="TAC"/>
              <w:rPr>
                <w:ins w:id="6850" w:author="Jin Woong Park" w:date="2021-02-23T17:43:00Z"/>
              </w:rPr>
            </w:pPr>
          </w:p>
        </w:tc>
        <w:tc>
          <w:tcPr>
            <w:tcW w:w="2693" w:type="dxa"/>
            <w:tcBorders>
              <w:bottom w:val="single" w:sz="4" w:space="0" w:color="auto"/>
            </w:tcBorders>
            <w:vAlign w:val="center"/>
          </w:tcPr>
          <w:p w14:paraId="2A4A2427" w14:textId="77777777" w:rsidR="003114A9" w:rsidRDefault="003114A9" w:rsidP="005E196C">
            <w:pPr>
              <w:pStyle w:val="TAC"/>
              <w:rPr>
                <w:ins w:id="6851" w:author="Jin Woong Park" w:date="2021-02-23T17:43:00Z"/>
              </w:rPr>
            </w:pPr>
            <w:ins w:id="6852" w:author="Jin Woong Park" w:date="2021-02-23T17:43:00Z">
              <w:r>
                <w:rPr>
                  <w:rFonts w:cs="Arial"/>
                  <w:lang w:eastAsia="zh-CN"/>
                </w:rPr>
                <w:t>n78</w:t>
              </w:r>
            </w:ins>
          </w:p>
        </w:tc>
        <w:tc>
          <w:tcPr>
            <w:tcW w:w="2747" w:type="dxa"/>
            <w:tcBorders>
              <w:bottom w:val="single" w:sz="4" w:space="0" w:color="auto"/>
            </w:tcBorders>
          </w:tcPr>
          <w:p w14:paraId="7959B8AB" w14:textId="77777777" w:rsidR="003114A9" w:rsidRDefault="003114A9" w:rsidP="005E196C">
            <w:pPr>
              <w:pStyle w:val="TAC"/>
              <w:rPr>
                <w:ins w:id="6853" w:author="Jin Woong Park" w:date="2021-02-23T17:43:00Z"/>
              </w:rPr>
            </w:pPr>
            <w:ins w:id="6854" w:author="Jin Woong Park" w:date="2021-02-23T17:43:00Z">
              <w:r>
                <w:rPr>
                  <w:rFonts w:cs="Arial"/>
                  <w:lang w:eastAsia="zh-CN"/>
                </w:rPr>
                <w:t>0.5</w:t>
              </w:r>
            </w:ins>
          </w:p>
        </w:tc>
      </w:tr>
      <w:tr w:rsidR="00FB3ACA" w:rsidRPr="00EF5447" w14:paraId="5EA102F6" w14:textId="77777777" w:rsidTr="0006210B">
        <w:trPr>
          <w:trHeight w:val="187"/>
          <w:jc w:val="center"/>
        </w:trPr>
        <w:tc>
          <w:tcPr>
            <w:tcW w:w="2410" w:type="dxa"/>
            <w:tcBorders>
              <w:bottom w:val="nil"/>
            </w:tcBorders>
            <w:shd w:val="clear" w:color="auto" w:fill="auto"/>
          </w:tcPr>
          <w:p w14:paraId="5509A57E" w14:textId="77777777" w:rsidR="00FB3ACA" w:rsidRPr="00EF5447" w:rsidRDefault="00FB3ACA" w:rsidP="0006210B">
            <w:pPr>
              <w:pStyle w:val="TAC"/>
            </w:pPr>
            <w:r w:rsidRPr="00EF5447">
              <w:t>DC_1-3-7-8-40_n78</w:t>
            </w:r>
          </w:p>
        </w:tc>
        <w:tc>
          <w:tcPr>
            <w:tcW w:w="2693" w:type="dxa"/>
          </w:tcPr>
          <w:p w14:paraId="6E1EC2B7" w14:textId="77777777" w:rsidR="00FB3ACA" w:rsidRPr="00EF5447" w:rsidRDefault="00FB3ACA" w:rsidP="0006210B">
            <w:pPr>
              <w:pStyle w:val="TAC"/>
              <w:rPr>
                <w:rFonts w:eastAsia="맑은 고딕"/>
                <w:lang w:eastAsia="ko-KR"/>
              </w:rPr>
            </w:pPr>
            <w:r w:rsidRPr="00EF5447">
              <w:rPr>
                <w:lang w:eastAsia="ja-JP"/>
              </w:rPr>
              <w:t>1</w:t>
            </w:r>
          </w:p>
        </w:tc>
        <w:tc>
          <w:tcPr>
            <w:tcW w:w="2747" w:type="dxa"/>
          </w:tcPr>
          <w:p w14:paraId="2D20CE8F" w14:textId="77777777" w:rsidR="00FB3ACA" w:rsidRPr="00EF5447" w:rsidRDefault="00FB3ACA" w:rsidP="0006210B">
            <w:pPr>
              <w:pStyle w:val="TAC"/>
              <w:rPr>
                <w:rFonts w:eastAsia="맑은 고딕"/>
                <w:lang w:eastAsia="ko-KR"/>
              </w:rPr>
            </w:pPr>
            <w:r w:rsidRPr="00EF5447">
              <w:rPr>
                <w:lang w:eastAsia="ja-JP"/>
              </w:rPr>
              <w:t>0.2</w:t>
            </w:r>
          </w:p>
        </w:tc>
      </w:tr>
      <w:tr w:rsidR="00FB3ACA" w:rsidRPr="00EF5447" w14:paraId="7E2CB882" w14:textId="77777777" w:rsidTr="0006210B">
        <w:trPr>
          <w:trHeight w:val="187"/>
          <w:jc w:val="center"/>
        </w:trPr>
        <w:tc>
          <w:tcPr>
            <w:tcW w:w="2410" w:type="dxa"/>
            <w:tcBorders>
              <w:top w:val="nil"/>
              <w:bottom w:val="nil"/>
            </w:tcBorders>
            <w:shd w:val="clear" w:color="auto" w:fill="auto"/>
          </w:tcPr>
          <w:p w14:paraId="61FB8E5A" w14:textId="77777777" w:rsidR="00FB3ACA" w:rsidRPr="00EF5447" w:rsidRDefault="00FB3ACA" w:rsidP="0006210B">
            <w:pPr>
              <w:pStyle w:val="TAC"/>
            </w:pPr>
          </w:p>
        </w:tc>
        <w:tc>
          <w:tcPr>
            <w:tcW w:w="2693" w:type="dxa"/>
          </w:tcPr>
          <w:p w14:paraId="0A90FD9F" w14:textId="77777777" w:rsidR="00FB3ACA" w:rsidRPr="00EF5447" w:rsidRDefault="00FB3ACA" w:rsidP="0006210B">
            <w:pPr>
              <w:pStyle w:val="TAC"/>
              <w:rPr>
                <w:rFonts w:eastAsia="맑은 고딕"/>
                <w:lang w:eastAsia="ko-KR"/>
              </w:rPr>
            </w:pPr>
            <w:r w:rsidRPr="00EF5447">
              <w:rPr>
                <w:lang w:eastAsia="ja-JP"/>
              </w:rPr>
              <w:t>3</w:t>
            </w:r>
          </w:p>
        </w:tc>
        <w:tc>
          <w:tcPr>
            <w:tcW w:w="2747" w:type="dxa"/>
          </w:tcPr>
          <w:p w14:paraId="775E77F4" w14:textId="77777777" w:rsidR="00FB3ACA" w:rsidRPr="00EF5447" w:rsidRDefault="00FB3ACA" w:rsidP="0006210B">
            <w:pPr>
              <w:pStyle w:val="TAC"/>
              <w:rPr>
                <w:rFonts w:eastAsia="맑은 고딕"/>
                <w:lang w:eastAsia="ko-KR"/>
              </w:rPr>
            </w:pPr>
            <w:r w:rsidRPr="00EF5447">
              <w:rPr>
                <w:rFonts w:eastAsia="Times New Roman"/>
              </w:rPr>
              <w:t>0.2</w:t>
            </w:r>
          </w:p>
        </w:tc>
      </w:tr>
      <w:tr w:rsidR="00FB3ACA" w:rsidRPr="00EF5447" w:rsidDel="00EB0330" w14:paraId="13644EF0" w14:textId="06B1D556" w:rsidTr="0006210B">
        <w:trPr>
          <w:trHeight w:val="187"/>
          <w:jc w:val="center"/>
          <w:del w:id="6855" w:author="Suhwan Lim" w:date="2021-02-23T22:04:00Z"/>
        </w:trPr>
        <w:tc>
          <w:tcPr>
            <w:tcW w:w="2410" w:type="dxa"/>
            <w:tcBorders>
              <w:top w:val="nil"/>
              <w:bottom w:val="nil"/>
            </w:tcBorders>
            <w:shd w:val="clear" w:color="auto" w:fill="auto"/>
          </w:tcPr>
          <w:p w14:paraId="14AF5096" w14:textId="285A7B6A" w:rsidR="00FB3ACA" w:rsidRPr="00EF5447" w:rsidDel="00EB0330" w:rsidRDefault="00FB3ACA" w:rsidP="0006210B">
            <w:pPr>
              <w:pStyle w:val="TAC"/>
              <w:rPr>
                <w:del w:id="6856" w:author="Suhwan Lim" w:date="2021-02-23T22:04:00Z"/>
              </w:rPr>
            </w:pPr>
          </w:p>
        </w:tc>
        <w:tc>
          <w:tcPr>
            <w:tcW w:w="2693" w:type="dxa"/>
          </w:tcPr>
          <w:p w14:paraId="24B339A0" w14:textId="773B1ECC" w:rsidR="00FB3ACA" w:rsidRPr="00EF5447" w:rsidDel="00EB0330" w:rsidRDefault="00FB3ACA" w:rsidP="0006210B">
            <w:pPr>
              <w:pStyle w:val="TAC"/>
              <w:rPr>
                <w:del w:id="6857" w:author="Suhwan Lim" w:date="2021-02-23T22:04:00Z"/>
                <w:rFonts w:eastAsia="맑은 고딕"/>
                <w:lang w:eastAsia="ko-KR"/>
              </w:rPr>
            </w:pPr>
            <w:del w:id="6858" w:author="Suhwan Lim" w:date="2021-02-23T22:04:00Z">
              <w:r w:rsidRPr="00EF5447" w:rsidDel="00EB0330">
                <w:rPr>
                  <w:lang w:eastAsia="ja-JP"/>
                </w:rPr>
                <w:delText>7</w:delText>
              </w:r>
            </w:del>
          </w:p>
        </w:tc>
        <w:tc>
          <w:tcPr>
            <w:tcW w:w="2747" w:type="dxa"/>
          </w:tcPr>
          <w:p w14:paraId="0AB66C45" w14:textId="14BF371B" w:rsidR="00FB3ACA" w:rsidRPr="00EF5447" w:rsidDel="00EB0330" w:rsidRDefault="00FB3ACA" w:rsidP="0006210B">
            <w:pPr>
              <w:pStyle w:val="TAC"/>
              <w:rPr>
                <w:del w:id="6859" w:author="Suhwan Lim" w:date="2021-02-23T22:04:00Z"/>
                <w:rFonts w:eastAsia="맑은 고딕"/>
                <w:lang w:eastAsia="ko-KR"/>
              </w:rPr>
            </w:pPr>
            <w:del w:id="6860" w:author="Suhwan Lim" w:date="2021-02-23T22:04:00Z">
              <w:r w:rsidRPr="00EF5447" w:rsidDel="00EB0330">
                <w:rPr>
                  <w:rFonts w:eastAsia="Times New Roman"/>
                </w:rPr>
                <w:delText>0</w:delText>
              </w:r>
            </w:del>
          </w:p>
        </w:tc>
      </w:tr>
      <w:tr w:rsidR="00FB3ACA" w:rsidRPr="00EF5447" w14:paraId="52D20C81" w14:textId="77777777" w:rsidTr="0006210B">
        <w:trPr>
          <w:trHeight w:val="187"/>
          <w:jc w:val="center"/>
        </w:trPr>
        <w:tc>
          <w:tcPr>
            <w:tcW w:w="2410" w:type="dxa"/>
            <w:tcBorders>
              <w:top w:val="nil"/>
              <w:bottom w:val="nil"/>
            </w:tcBorders>
            <w:shd w:val="clear" w:color="auto" w:fill="auto"/>
          </w:tcPr>
          <w:p w14:paraId="0A3505B0" w14:textId="77777777" w:rsidR="00FB3ACA" w:rsidRPr="00EF5447" w:rsidRDefault="00FB3ACA" w:rsidP="0006210B">
            <w:pPr>
              <w:pStyle w:val="TAC"/>
            </w:pPr>
          </w:p>
        </w:tc>
        <w:tc>
          <w:tcPr>
            <w:tcW w:w="2693" w:type="dxa"/>
          </w:tcPr>
          <w:p w14:paraId="2F27E2C4" w14:textId="77777777" w:rsidR="00FB3ACA" w:rsidRPr="00EF5447" w:rsidRDefault="00FB3ACA" w:rsidP="0006210B">
            <w:pPr>
              <w:pStyle w:val="TAC"/>
              <w:rPr>
                <w:rFonts w:eastAsia="맑은 고딕"/>
                <w:lang w:eastAsia="ko-KR"/>
              </w:rPr>
            </w:pPr>
            <w:r w:rsidRPr="00EF5447">
              <w:t>8</w:t>
            </w:r>
          </w:p>
        </w:tc>
        <w:tc>
          <w:tcPr>
            <w:tcW w:w="2747" w:type="dxa"/>
          </w:tcPr>
          <w:p w14:paraId="28334B07" w14:textId="77777777" w:rsidR="00FB3ACA" w:rsidRPr="00EF5447" w:rsidRDefault="00FB3ACA" w:rsidP="0006210B">
            <w:pPr>
              <w:pStyle w:val="TAC"/>
              <w:rPr>
                <w:rFonts w:eastAsia="맑은 고딕"/>
                <w:lang w:eastAsia="ko-KR"/>
              </w:rPr>
            </w:pPr>
            <w:r w:rsidRPr="00EF5447">
              <w:rPr>
                <w:rFonts w:eastAsia="Times New Roman"/>
              </w:rPr>
              <w:t>0.2</w:t>
            </w:r>
          </w:p>
        </w:tc>
      </w:tr>
      <w:tr w:rsidR="00FB3ACA" w:rsidRPr="00EF5447" w14:paraId="3F97F333" w14:textId="77777777" w:rsidTr="0006210B">
        <w:trPr>
          <w:trHeight w:val="187"/>
          <w:jc w:val="center"/>
        </w:trPr>
        <w:tc>
          <w:tcPr>
            <w:tcW w:w="2410" w:type="dxa"/>
            <w:tcBorders>
              <w:top w:val="nil"/>
              <w:bottom w:val="nil"/>
            </w:tcBorders>
            <w:shd w:val="clear" w:color="auto" w:fill="auto"/>
          </w:tcPr>
          <w:p w14:paraId="5F369D35" w14:textId="77777777" w:rsidR="00FB3ACA" w:rsidRPr="00EF5447" w:rsidRDefault="00FB3ACA" w:rsidP="0006210B">
            <w:pPr>
              <w:pStyle w:val="TAC"/>
            </w:pPr>
          </w:p>
        </w:tc>
        <w:tc>
          <w:tcPr>
            <w:tcW w:w="2693" w:type="dxa"/>
          </w:tcPr>
          <w:p w14:paraId="4D39ED1E" w14:textId="77777777" w:rsidR="00FB3ACA" w:rsidRPr="00EF5447" w:rsidRDefault="00FB3ACA" w:rsidP="0006210B">
            <w:pPr>
              <w:pStyle w:val="TAC"/>
              <w:rPr>
                <w:rFonts w:eastAsia="맑은 고딕"/>
                <w:lang w:eastAsia="ko-KR"/>
              </w:rPr>
            </w:pPr>
            <w:r w:rsidRPr="00EF5447">
              <w:rPr>
                <w:lang w:eastAsia="ja-JP"/>
              </w:rPr>
              <w:t>40</w:t>
            </w:r>
          </w:p>
        </w:tc>
        <w:tc>
          <w:tcPr>
            <w:tcW w:w="2747" w:type="dxa"/>
          </w:tcPr>
          <w:p w14:paraId="424A8332" w14:textId="77777777" w:rsidR="00FB3ACA" w:rsidRPr="00EF5447" w:rsidRDefault="00FB3ACA" w:rsidP="0006210B">
            <w:pPr>
              <w:pStyle w:val="TAC"/>
              <w:rPr>
                <w:rFonts w:eastAsia="맑은 고딕"/>
                <w:lang w:eastAsia="ko-KR"/>
              </w:rPr>
            </w:pPr>
            <w:r w:rsidRPr="00EF5447">
              <w:rPr>
                <w:rFonts w:eastAsia="Times New Roman"/>
              </w:rPr>
              <w:t>0.4</w:t>
            </w:r>
            <w:r w:rsidRPr="00EF5447">
              <w:rPr>
                <w:rFonts w:eastAsia="Times New Roman"/>
                <w:vertAlign w:val="superscript"/>
              </w:rPr>
              <w:t>1</w:t>
            </w:r>
          </w:p>
        </w:tc>
      </w:tr>
      <w:tr w:rsidR="00FB3ACA" w:rsidRPr="00EF5447" w14:paraId="1856F22E" w14:textId="77777777" w:rsidTr="0006210B">
        <w:trPr>
          <w:trHeight w:val="187"/>
          <w:jc w:val="center"/>
        </w:trPr>
        <w:tc>
          <w:tcPr>
            <w:tcW w:w="2410" w:type="dxa"/>
            <w:tcBorders>
              <w:top w:val="nil"/>
              <w:bottom w:val="single" w:sz="4" w:space="0" w:color="auto"/>
            </w:tcBorders>
            <w:shd w:val="clear" w:color="auto" w:fill="auto"/>
          </w:tcPr>
          <w:p w14:paraId="4359C3CB" w14:textId="77777777" w:rsidR="00FB3ACA" w:rsidRPr="00EF5447" w:rsidRDefault="00FB3ACA" w:rsidP="0006210B">
            <w:pPr>
              <w:pStyle w:val="TAC"/>
            </w:pPr>
          </w:p>
        </w:tc>
        <w:tc>
          <w:tcPr>
            <w:tcW w:w="2693" w:type="dxa"/>
          </w:tcPr>
          <w:p w14:paraId="65B91B89" w14:textId="77777777" w:rsidR="00FB3ACA" w:rsidRPr="00EF5447" w:rsidRDefault="00FB3ACA" w:rsidP="0006210B">
            <w:pPr>
              <w:pStyle w:val="TAC"/>
              <w:rPr>
                <w:rFonts w:eastAsia="맑은 고딕"/>
                <w:lang w:eastAsia="ko-KR"/>
              </w:rPr>
            </w:pPr>
            <w:r w:rsidRPr="00EF5447">
              <w:rPr>
                <w:lang w:eastAsia="ja-JP"/>
              </w:rPr>
              <w:t>n78</w:t>
            </w:r>
          </w:p>
        </w:tc>
        <w:tc>
          <w:tcPr>
            <w:tcW w:w="2747" w:type="dxa"/>
          </w:tcPr>
          <w:p w14:paraId="096239FA" w14:textId="77777777" w:rsidR="00FB3ACA" w:rsidRPr="00EF5447" w:rsidRDefault="00FB3ACA" w:rsidP="0006210B">
            <w:pPr>
              <w:pStyle w:val="TAC"/>
              <w:rPr>
                <w:rFonts w:eastAsia="맑은 고딕"/>
                <w:lang w:eastAsia="ko-KR"/>
              </w:rPr>
            </w:pPr>
            <w:r w:rsidRPr="00EF5447">
              <w:rPr>
                <w:rFonts w:eastAsia="Times New Roman"/>
              </w:rPr>
              <w:t>0.5</w:t>
            </w:r>
            <w:r w:rsidRPr="00EF5447">
              <w:rPr>
                <w:rFonts w:eastAsia="Times New Roman"/>
                <w:vertAlign w:val="superscript"/>
              </w:rPr>
              <w:t>1</w:t>
            </w:r>
          </w:p>
        </w:tc>
      </w:tr>
      <w:tr w:rsidR="00FB3ACA" w:rsidRPr="00EF5447" w14:paraId="28EC30BC" w14:textId="77777777" w:rsidTr="0006210B">
        <w:trPr>
          <w:trHeight w:val="187"/>
          <w:jc w:val="center"/>
        </w:trPr>
        <w:tc>
          <w:tcPr>
            <w:tcW w:w="2410" w:type="dxa"/>
            <w:tcBorders>
              <w:top w:val="single" w:sz="4" w:space="0" w:color="auto"/>
              <w:bottom w:val="nil"/>
            </w:tcBorders>
            <w:shd w:val="clear" w:color="auto" w:fill="auto"/>
            <w:vAlign w:val="center"/>
          </w:tcPr>
          <w:p w14:paraId="5A9597B1" w14:textId="77777777" w:rsidR="00FB3ACA" w:rsidRPr="00EF5447" w:rsidRDefault="00FB3ACA" w:rsidP="0006210B">
            <w:pPr>
              <w:pStyle w:val="TAC"/>
            </w:pPr>
            <w:r w:rsidRPr="00EF5447">
              <w:t>DC_</w:t>
            </w:r>
            <w:r w:rsidRPr="00EF5447">
              <w:rPr>
                <w:rFonts w:eastAsia="맑은 고딕"/>
                <w:lang w:eastAsia="ko-KR"/>
              </w:rPr>
              <w:t>1-3</w:t>
            </w:r>
            <w:r w:rsidRPr="00EF5447">
              <w:t>-</w:t>
            </w:r>
            <w:r w:rsidRPr="00EF5447">
              <w:rPr>
                <w:rFonts w:eastAsia="맑은 고딕"/>
                <w:lang w:eastAsia="ko-KR"/>
              </w:rPr>
              <w:t>7-20_</w:t>
            </w:r>
            <w:r w:rsidRPr="00EF5447">
              <w:rPr>
                <w:lang w:eastAsia="ja-JP"/>
              </w:rPr>
              <w:t>n28-n</w:t>
            </w:r>
            <w:r w:rsidRPr="00EF5447">
              <w:rPr>
                <w:rFonts w:eastAsia="맑은 고딕"/>
                <w:lang w:eastAsia="ko-KR"/>
              </w:rPr>
              <w:t>78</w:t>
            </w:r>
          </w:p>
        </w:tc>
        <w:tc>
          <w:tcPr>
            <w:tcW w:w="2693" w:type="dxa"/>
            <w:vAlign w:val="center"/>
          </w:tcPr>
          <w:p w14:paraId="37E937FE" w14:textId="77777777" w:rsidR="00FB3ACA" w:rsidRPr="00EF5447" w:rsidRDefault="00FB3ACA" w:rsidP="0006210B">
            <w:pPr>
              <w:pStyle w:val="TAC"/>
            </w:pPr>
            <w:r w:rsidRPr="00EF5447">
              <w:rPr>
                <w:rFonts w:eastAsia="맑은 고딕"/>
                <w:lang w:eastAsia="ko-KR"/>
              </w:rPr>
              <w:t>1</w:t>
            </w:r>
          </w:p>
        </w:tc>
        <w:tc>
          <w:tcPr>
            <w:tcW w:w="2747" w:type="dxa"/>
          </w:tcPr>
          <w:p w14:paraId="0915EB2F" w14:textId="77777777" w:rsidR="00FB3ACA" w:rsidRPr="00EF5447" w:rsidRDefault="00FB3ACA" w:rsidP="0006210B">
            <w:pPr>
              <w:pStyle w:val="TAC"/>
            </w:pPr>
            <w:r w:rsidRPr="00EF5447">
              <w:rPr>
                <w:rFonts w:eastAsia="맑은 고딕"/>
                <w:lang w:eastAsia="ko-KR"/>
              </w:rPr>
              <w:t>0.2</w:t>
            </w:r>
          </w:p>
        </w:tc>
      </w:tr>
      <w:tr w:rsidR="00FB3ACA" w:rsidRPr="00EF5447" w14:paraId="59F38846" w14:textId="77777777" w:rsidTr="0006210B">
        <w:trPr>
          <w:trHeight w:val="187"/>
          <w:jc w:val="center"/>
        </w:trPr>
        <w:tc>
          <w:tcPr>
            <w:tcW w:w="2410" w:type="dxa"/>
            <w:tcBorders>
              <w:top w:val="nil"/>
              <w:bottom w:val="nil"/>
            </w:tcBorders>
            <w:shd w:val="clear" w:color="auto" w:fill="auto"/>
            <w:vAlign w:val="center"/>
          </w:tcPr>
          <w:p w14:paraId="08165ACA" w14:textId="77777777" w:rsidR="00FB3ACA" w:rsidRPr="00EF5447" w:rsidRDefault="00FB3ACA" w:rsidP="0006210B">
            <w:pPr>
              <w:pStyle w:val="TAC"/>
            </w:pPr>
          </w:p>
        </w:tc>
        <w:tc>
          <w:tcPr>
            <w:tcW w:w="2693" w:type="dxa"/>
            <w:vAlign w:val="center"/>
          </w:tcPr>
          <w:p w14:paraId="5CA5BD97" w14:textId="77777777" w:rsidR="00FB3ACA" w:rsidRPr="00EF5447" w:rsidRDefault="00FB3ACA" w:rsidP="0006210B">
            <w:pPr>
              <w:pStyle w:val="TAC"/>
            </w:pPr>
            <w:r w:rsidRPr="00EF5447">
              <w:rPr>
                <w:rFonts w:eastAsia="맑은 고딕"/>
                <w:lang w:eastAsia="ko-KR"/>
              </w:rPr>
              <w:t>3</w:t>
            </w:r>
          </w:p>
        </w:tc>
        <w:tc>
          <w:tcPr>
            <w:tcW w:w="2747" w:type="dxa"/>
          </w:tcPr>
          <w:p w14:paraId="5D672B43" w14:textId="77777777" w:rsidR="00FB3ACA" w:rsidRPr="00EF5447" w:rsidRDefault="00FB3ACA" w:rsidP="0006210B">
            <w:pPr>
              <w:pStyle w:val="TAC"/>
            </w:pPr>
            <w:r w:rsidRPr="00EF5447">
              <w:rPr>
                <w:rFonts w:eastAsia="맑은 고딕"/>
                <w:lang w:eastAsia="ko-KR"/>
              </w:rPr>
              <w:t>0.2</w:t>
            </w:r>
          </w:p>
        </w:tc>
      </w:tr>
      <w:tr w:rsidR="00FB3ACA" w:rsidRPr="00EF5447" w14:paraId="1965FE38" w14:textId="77777777" w:rsidTr="0006210B">
        <w:trPr>
          <w:trHeight w:val="187"/>
          <w:jc w:val="center"/>
        </w:trPr>
        <w:tc>
          <w:tcPr>
            <w:tcW w:w="2410" w:type="dxa"/>
            <w:tcBorders>
              <w:top w:val="nil"/>
              <w:bottom w:val="nil"/>
            </w:tcBorders>
            <w:shd w:val="clear" w:color="auto" w:fill="auto"/>
            <w:vAlign w:val="center"/>
          </w:tcPr>
          <w:p w14:paraId="6EBFC496" w14:textId="77777777" w:rsidR="00FB3ACA" w:rsidRPr="00EF5447" w:rsidRDefault="00FB3ACA" w:rsidP="0006210B">
            <w:pPr>
              <w:pStyle w:val="TAC"/>
            </w:pPr>
          </w:p>
        </w:tc>
        <w:tc>
          <w:tcPr>
            <w:tcW w:w="2693" w:type="dxa"/>
            <w:vAlign w:val="center"/>
          </w:tcPr>
          <w:p w14:paraId="4DE5A28E" w14:textId="77777777" w:rsidR="00FB3ACA" w:rsidRPr="00EF5447" w:rsidRDefault="00FB3ACA" w:rsidP="0006210B">
            <w:pPr>
              <w:pStyle w:val="TAC"/>
            </w:pPr>
            <w:r w:rsidRPr="00EF5447">
              <w:rPr>
                <w:rFonts w:eastAsia="맑은 고딕"/>
                <w:lang w:eastAsia="ko-KR"/>
              </w:rPr>
              <w:t>7</w:t>
            </w:r>
          </w:p>
        </w:tc>
        <w:tc>
          <w:tcPr>
            <w:tcW w:w="2747" w:type="dxa"/>
          </w:tcPr>
          <w:p w14:paraId="7D9A095C" w14:textId="77777777" w:rsidR="00FB3ACA" w:rsidRPr="00EF5447" w:rsidRDefault="00FB3ACA" w:rsidP="0006210B">
            <w:pPr>
              <w:pStyle w:val="TAC"/>
            </w:pPr>
            <w:r w:rsidRPr="00EF5447">
              <w:rPr>
                <w:rFonts w:eastAsia="맑은 고딕"/>
                <w:lang w:eastAsia="ko-KR"/>
              </w:rPr>
              <w:t>0.2</w:t>
            </w:r>
          </w:p>
        </w:tc>
      </w:tr>
      <w:tr w:rsidR="00FB3ACA" w:rsidRPr="00EF5447" w14:paraId="64F62141" w14:textId="77777777" w:rsidTr="0006210B">
        <w:trPr>
          <w:trHeight w:val="187"/>
          <w:jc w:val="center"/>
        </w:trPr>
        <w:tc>
          <w:tcPr>
            <w:tcW w:w="2410" w:type="dxa"/>
            <w:tcBorders>
              <w:top w:val="nil"/>
              <w:bottom w:val="nil"/>
            </w:tcBorders>
            <w:shd w:val="clear" w:color="auto" w:fill="auto"/>
            <w:vAlign w:val="center"/>
          </w:tcPr>
          <w:p w14:paraId="78D65E1E" w14:textId="77777777" w:rsidR="00FB3ACA" w:rsidRPr="00EF5447" w:rsidRDefault="00FB3ACA" w:rsidP="0006210B">
            <w:pPr>
              <w:pStyle w:val="TAC"/>
            </w:pPr>
          </w:p>
        </w:tc>
        <w:tc>
          <w:tcPr>
            <w:tcW w:w="2693" w:type="dxa"/>
            <w:vAlign w:val="center"/>
          </w:tcPr>
          <w:p w14:paraId="52E59271" w14:textId="77777777" w:rsidR="00FB3ACA" w:rsidRPr="00EF5447" w:rsidRDefault="00FB3ACA" w:rsidP="0006210B">
            <w:pPr>
              <w:pStyle w:val="TAC"/>
              <w:rPr>
                <w:lang w:eastAsia="zh-CN"/>
              </w:rPr>
            </w:pPr>
            <w:r w:rsidRPr="00EF5447">
              <w:rPr>
                <w:rFonts w:eastAsia="맑은 고딕"/>
                <w:lang w:eastAsia="ko-KR"/>
              </w:rPr>
              <w:t>20</w:t>
            </w:r>
          </w:p>
        </w:tc>
        <w:tc>
          <w:tcPr>
            <w:tcW w:w="2747" w:type="dxa"/>
          </w:tcPr>
          <w:p w14:paraId="4C2FE878" w14:textId="77777777" w:rsidR="00FB3ACA" w:rsidRPr="00EF5447" w:rsidRDefault="00FB3ACA" w:rsidP="0006210B">
            <w:pPr>
              <w:pStyle w:val="TAC"/>
              <w:rPr>
                <w:lang w:eastAsia="zh-CN"/>
              </w:rPr>
            </w:pPr>
            <w:r w:rsidRPr="00EF5447">
              <w:rPr>
                <w:rFonts w:eastAsia="맑은 고딕"/>
                <w:lang w:eastAsia="ko-KR"/>
              </w:rPr>
              <w:t>0.2</w:t>
            </w:r>
          </w:p>
        </w:tc>
      </w:tr>
      <w:tr w:rsidR="00FB3ACA" w:rsidRPr="00EF5447" w14:paraId="3284E724" w14:textId="77777777" w:rsidTr="0006210B">
        <w:trPr>
          <w:trHeight w:val="187"/>
          <w:jc w:val="center"/>
        </w:trPr>
        <w:tc>
          <w:tcPr>
            <w:tcW w:w="2410" w:type="dxa"/>
            <w:tcBorders>
              <w:top w:val="nil"/>
              <w:bottom w:val="nil"/>
            </w:tcBorders>
            <w:shd w:val="clear" w:color="auto" w:fill="auto"/>
            <w:vAlign w:val="center"/>
          </w:tcPr>
          <w:p w14:paraId="51669666" w14:textId="77777777" w:rsidR="00FB3ACA" w:rsidRPr="00EF5447" w:rsidRDefault="00FB3ACA" w:rsidP="0006210B">
            <w:pPr>
              <w:pStyle w:val="TAC"/>
            </w:pPr>
          </w:p>
        </w:tc>
        <w:tc>
          <w:tcPr>
            <w:tcW w:w="2693" w:type="dxa"/>
            <w:vAlign w:val="center"/>
          </w:tcPr>
          <w:p w14:paraId="67A4B473" w14:textId="77777777" w:rsidR="00FB3ACA" w:rsidRPr="00EF5447" w:rsidRDefault="00FB3ACA" w:rsidP="0006210B">
            <w:pPr>
              <w:pStyle w:val="TAC"/>
              <w:rPr>
                <w:rFonts w:eastAsia="맑은 고딕"/>
                <w:lang w:eastAsia="ko-KR"/>
              </w:rPr>
            </w:pPr>
            <w:r w:rsidRPr="00EF5447">
              <w:rPr>
                <w:rFonts w:eastAsia="맑은 고딕"/>
                <w:lang w:eastAsia="ko-KR"/>
              </w:rPr>
              <w:t>n28</w:t>
            </w:r>
          </w:p>
        </w:tc>
        <w:tc>
          <w:tcPr>
            <w:tcW w:w="2747" w:type="dxa"/>
          </w:tcPr>
          <w:p w14:paraId="34AB811C" w14:textId="77777777" w:rsidR="00FB3ACA" w:rsidRPr="00EF5447" w:rsidRDefault="00FB3ACA" w:rsidP="0006210B">
            <w:pPr>
              <w:pStyle w:val="TAC"/>
              <w:rPr>
                <w:rFonts w:eastAsia="맑은 고딕"/>
                <w:lang w:eastAsia="ko-KR"/>
              </w:rPr>
            </w:pPr>
            <w:r w:rsidRPr="00EF5447">
              <w:rPr>
                <w:rFonts w:eastAsia="맑은 고딕"/>
                <w:lang w:eastAsia="ko-KR"/>
              </w:rPr>
              <w:t>0.2</w:t>
            </w:r>
          </w:p>
        </w:tc>
      </w:tr>
      <w:tr w:rsidR="00FB3ACA" w:rsidRPr="00EF5447" w14:paraId="1CC1B6ED" w14:textId="77777777" w:rsidTr="0006210B">
        <w:trPr>
          <w:trHeight w:val="187"/>
          <w:jc w:val="center"/>
        </w:trPr>
        <w:tc>
          <w:tcPr>
            <w:tcW w:w="2410" w:type="dxa"/>
            <w:tcBorders>
              <w:top w:val="nil"/>
              <w:bottom w:val="single" w:sz="4" w:space="0" w:color="auto"/>
            </w:tcBorders>
            <w:shd w:val="clear" w:color="auto" w:fill="auto"/>
            <w:vAlign w:val="center"/>
          </w:tcPr>
          <w:p w14:paraId="2FA40CFF" w14:textId="77777777" w:rsidR="00FB3ACA" w:rsidRPr="00EF5447" w:rsidRDefault="00FB3ACA" w:rsidP="0006210B">
            <w:pPr>
              <w:pStyle w:val="TAC"/>
            </w:pPr>
          </w:p>
        </w:tc>
        <w:tc>
          <w:tcPr>
            <w:tcW w:w="2693" w:type="dxa"/>
            <w:vAlign w:val="center"/>
          </w:tcPr>
          <w:p w14:paraId="43935FF6" w14:textId="77777777" w:rsidR="00FB3ACA" w:rsidRPr="00EF5447" w:rsidRDefault="00FB3ACA" w:rsidP="0006210B">
            <w:pPr>
              <w:pStyle w:val="TAC"/>
              <w:rPr>
                <w:lang w:eastAsia="zh-CN"/>
              </w:rPr>
            </w:pPr>
            <w:r w:rsidRPr="00EF5447">
              <w:rPr>
                <w:lang w:eastAsia="ja-JP"/>
              </w:rPr>
              <w:t>n</w:t>
            </w:r>
            <w:r w:rsidRPr="00EF5447">
              <w:rPr>
                <w:rFonts w:eastAsia="맑은 고딕"/>
                <w:lang w:eastAsia="ko-KR"/>
              </w:rPr>
              <w:t>78</w:t>
            </w:r>
          </w:p>
        </w:tc>
        <w:tc>
          <w:tcPr>
            <w:tcW w:w="2747" w:type="dxa"/>
          </w:tcPr>
          <w:p w14:paraId="07D54B98" w14:textId="77777777" w:rsidR="00FB3ACA" w:rsidRPr="00EF5447" w:rsidRDefault="00FB3ACA" w:rsidP="0006210B">
            <w:pPr>
              <w:pStyle w:val="TAC"/>
              <w:rPr>
                <w:lang w:eastAsia="zh-CN"/>
              </w:rPr>
            </w:pPr>
            <w:r w:rsidRPr="00EF5447">
              <w:rPr>
                <w:rFonts w:eastAsia="맑은 고딕"/>
                <w:lang w:eastAsia="ko-KR"/>
              </w:rPr>
              <w:t>0.5</w:t>
            </w:r>
          </w:p>
        </w:tc>
      </w:tr>
      <w:tr w:rsidR="00FB3ACA" w:rsidRPr="00EF5447" w14:paraId="5634665D" w14:textId="77777777" w:rsidTr="0006210B">
        <w:trPr>
          <w:trHeight w:val="187"/>
          <w:jc w:val="center"/>
        </w:trPr>
        <w:tc>
          <w:tcPr>
            <w:tcW w:w="2410" w:type="dxa"/>
            <w:tcBorders>
              <w:bottom w:val="nil"/>
            </w:tcBorders>
            <w:shd w:val="clear" w:color="auto" w:fill="auto"/>
            <w:vAlign w:val="center"/>
          </w:tcPr>
          <w:p w14:paraId="4E93581F" w14:textId="77777777" w:rsidR="00FB3ACA" w:rsidRPr="00EF5447" w:rsidRDefault="00FB3ACA" w:rsidP="0006210B">
            <w:pPr>
              <w:pStyle w:val="TAC"/>
            </w:pPr>
            <w:r w:rsidRPr="00EF5447">
              <w:rPr>
                <w:rFonts w:eastAsia="맑은 고딕" w:cs="Arial"/>
                <w:szCs w:val="18"/>
                <w:lang w:eastAsia="ko-KR"/>
              </w:rPr>
              <w:t>DC_1-3-7-28_n7-n78</w:t>
            </w:r>
          </w:p>
        </w:tc>
        <w:tc>
          <w:tcPr>
            <w:tcW w:w="2693" w:type="dxa"/>
            <w:vAlign w:val="center"/>
          </w:tcPr>
          <w:p w14:paraId="05A875AE" w14:textId="77777777" w:rsidR="00FB3ACA" w:rsidRPr="00EF5447" w:rsidRDefault="00FB3ACA" w:rsidP="0006210B">
            <w:pPr>
              <w:pStyle w:val="TAC"/>
              <w:rPr>
                <w:lang w:eastAsia="ja-JP"/>
              </w:rPr>
            </w:pPr>
            <w:r w:rsidRPr="00EF5447">
              <w:rPr>
                <w:rFonts w:eastAsia="맑은 고딕" w:cs="Arial"/>
                <w:szCs w:val="18"/>
                <w:lang w:eastAsia="ko-KR"/>
              </w:rPr>
              <w:t>1</w:t>
            </w:r>
          </w:p>
        </w:tc>
        <w:tc>
          <w:tcPr>
            <w:tcW w:w="2747" w:type="dxa"/>
            <w:vAlign w:val="center"/>
          </w:tcPr>
          <w:p w14:paraId="2AB75493" w14:textId="77777777" w:rsidR="00FB3ACA" w:rsidRPr="00EF5447" w:rsidRDefault="00FB3ACA" w:rsidP="0006210B">
            <w:pPr>
              <w:pStyle w:val="TAC"/>
              <w:rPr>
                <w:rFonts w:eastAsia="맑은 고딕"/>
                <w:lang w:eastAsia="ko-KR"/>
              </w:rPr>
            </w:pPr>
            <w:r w:rsidRPr="00EF5447">
              <w:rPr>
                <w:rFonts w:eastAsia="맑은 고딕" w:cs="Arial"/>
                <w:szCs w:val="18"/>
              </w:rPr>
              <w:t>0.2</w:t>
            </w:r>
          </w:p>
        </w:tc>
      </w:tr>
      <w:tr w:rsidR="00FB3ACA" w:rsidRPr="00EF5447" w14:paraId="100386DA" w14:textId="77777777" w:rsidTr="0006210B">
        <w:trPr>
          <w:trHeight w:val="187"/>
          <w:jc w:val="center"/>
        </w:trPr>
        <w:tc>
          <w:tcPr>
            <w:tcW w:w="2410" w:type="dxa"/>
            <w:tcBorders>
              <w:top w:val="nil"/>
              <w:bottom w:val="nil"/>
            </w:tcBorders>
            <w:shd w:val="clear" w:color="auto" w:fill="auto"/>
            <w:vAlign w:val="center"/>
          </w:tcPr>
          <w:p w14:paraId="3347EB42" w14:textId="77777777" w:rsidR="00FB3ACA" w:rsidRPr="00EF5447" w:rsidRDefault="00FB3ACA" w:rsidP="0006210B">
            <w:pPr>
              <w:pStyle w:val="TAC"/>
            </w:pPr>
          </w:p>
        </w:tc>
        <w:tc>
          <w:tcPr>
            <w:tcW w:w="2693" w:type="dxa"/>
            <w:vAlign w:val="center"/>
          </w:tcPr>
          <w:p w14:paraId="691904E9" w14:textId="77777777" w:rsidR="00FB3ACA" w:rsidRPr="00EF5447" w:rsidRDefault="00FB3ACA" w:rsidP="0006210B">
            <w:pPr>
              <w:pStyle w:val="TAC"/>
              <w:rPr>
                <w:lang w:eastAsia="ja-JP"/>
              </w:rPr>
            </w:pPr>
            <w:r w:rsidRPr="00EF5447">
              <w:rPr>
                <w:rFonts w:eastAsia="맑은 고딕" w:cs="Arial"/>
                <w:szCs w:val="18"/>
                <w:lang w:eastAsia="ko-KR"/>
              </w:rPr>
              <w:t>3</w:t>
            </w:r>
          </w:p>
        </w:tc>
        <w:tc>
          <w:tcPr>
            <w:tcW w:w="2747" w:type="dxa"/>
            <w:vAlign w:val="center"/>
          </w:tcPr>
          <w:p w14:paraId="7FDE58D9" w14:textId="77777777" w:rsidR="00FB3ACA" w:rsidRPr="00EF5447" w:rsidRDefault="00FB3ACA" w:rsidP="0006210B">
            <w:pPr>
              <w:pStyle w:val="TAC"/>
              <w:rPr>
                <w:rFonts w:eastAsia="맑은 고딕"/>
                <w:lang w:eastAsia="ko-KR"/>
              </w:rPr>
            </w:pPr>
            <w:r w:rsidRPr="00EF5447">
              <w:rPr>
                <w:rFonts w:eastAsia="맑은 고딕" w:cs="Arial"/>
                <w:szCs w:val="18"/>
              </w:rPr>
              <w:t>0.2</w:t>
            </w:r>
          </w:p>
        </w:tc>
      </w:tr>
      <w:tr w:rsidR="00FB3ACA" w:rsidRPr="00EF5447" w14:paraId="03089789" w14:textId="77777777" w:rsidTr="0006210B">
        <w:trPr>
          <w:trHeight w:val="187"/>
          <w:jc w:val="center"/>
        </w:trPr>
        <w:tc>
          <w:tcPr>
            <w:tcW w:w="2410" w:type="dxa"/>
            <w:tcBorders>
              <w:top w:val="nil"/>
              <w:bottom w:val="nil"/>
            </w:tcBorders>
            <w:shd w:val="clear" w:color="auto" w:fill="auto"/>
            <w:vAlign w:val="center"/>
          </w:tcPr>
          <w:p w14:paraId="72592326" w14:textId="77777777" w:rsidR="00FB3ACA" w:rsidRPr="00EF5447" w:rsidRDefault="00FB3ACA" w:rsidP="0006210B">
            <w:pPr>
              <w:pStyle w:val="TAC"/>
            </w:pPr>
          </w:p>
        </w:tc>
        <w:tc>
          <w:tcPr>
            <w:tcW w:w="2693" w:type="dxa"/>
            <w:vAlign w:val="center"/>
          </w:tcPr>
          <w:p w14:paraId="60A64D5B" w14:textId="77777777" w:rsidR="00FB3ACA" w:rsidRPr="00EF5447" w:rsidRDefault="00FB3ACA" w:rsidP="0006210B">
            <w:pPr>
              <w:pStyle w:val="TAC"/>
              <w:rPr>
                <w:lang w:eastAsia="ja-JP"/>
              </w:rPr>
            </w:pPr>
            <w:r w:rsidRPr="00EF5447">
              <w:rPr>
                <w:rFonts w:eastAsia="맑은 고딕" w:cs="Arial"/>
                <w:szCs w:val="18"/>
                <w:lang w:eastAsia="ko-KR"/>
              </w:rPr>
              <w:t>7</w:t>
            </w:r>
          </w:p>
        </w:tc>
        <w:tc>
          <w:tcPr>
            <w:tcW w:w="2747" w:type="dxa"/>
            <w:vAlign w:val="center"/>
          </w:tcPr>
          <w:p w14:paraId="66F29344" w14:textId="77777777" w:rsidR="00FB3ACA" w:rsidRPr="00EF5447" w:rsidRDefault="00FB3ACA" w:rsidP="0006210B">
            <w:pPr>
              <w:pStyle w:val="TAC"/>
              <w:rPr>
                <w:rFonts w:eastAsia="맑은 고딕"/>
                <w:lang w:eastAsia="ko-KR"/>
              </w:rPr>
            </w:pPr>
            <w:r w:rsidRPr="00EF5447">
              <w:rPr>
                <w:rFonts w:eastAsia="맑은 고딕" w:cs="Arial"/>
                <w:szCs w:val="18"/>
              </w:rPr>
              <w:t>0.2</w:t>
            </w:r>
          </w:p>
        </w:tc>
      </w:tr>
      <w:tr w:rsidR="00FB3ACA" w:rsidRPr="00EF5447" w14:paraId="22C7CE6E" w14:textId="77777777" w:rsidTr="0006210B">
        <w:trPr>
          <w:trHeight w:val="187"/>
          <w:jc w:val="center"/>
        </w:trPr>
        <w:tc>
          <w:tcPr>
            <w:tcW w:w="2410" w:type="dxa"/>
            <w:tcBorders>
              <w:top w:val="nil"/>
              <w:bottom w:val="nil"/>
            </w:tcBorders>
            <w:shd w:val="clear" w:color="auto" w:fill="auto"/>
            <w:vAlign w:val="center"/>
          </w:tcPr>
          <w:p w14:paraId="7BAA1199" w14:textId="77777777" w:rsidR="00FB3ACA" w:rsidRPr="00EF5447" w:rsidRDefault="00FB3ACA" w:rsidP="0006210B">
            <w:pPr>
              <w:pStyle w:val="TAC"/>
            </w:pPr>
          </w:p>
        </w:tc>
        <w:tc>
          <w:tcPr>
            <w:tcW w:w="2693" w:type="dxa"/>
            <w:vAlign w:val="center"/>
          </w:tcPr>
          <w:p w14:paraId="46720894" w14:textId="77777777" w:rsidR="00FB3ACA" w:rsidRPr="00EF5447" w:rsidRDefault="00FB3ACA" w:rsidP="0006210B">
            <w:pPr>
              <w:pStyle w:val="TAC"/>
              <w:rPr>
                <w:lang w:eastAsia="ja-JP"/>
              </w:rPr>
            </w:pPr>
            <w:r w:rsidRPr="00EF5447">
              <w:rPr>
                <w:rFonts w:eastAsia="맑은 고딕" w:cs="Arial"/>
                <w:szCs w:val="18"/>
                <w:lang w:eastAsia="ko-KR"/>
              </w:rPr>
              <w:t>28</w:t>
            </w:r>
          </w:p>
        </w:tc>
        <w:tc>
          <w:tcPr>
            <w:tcW w:w="2747" w:type="dxa"/>
            <w:vAlign w:val="center"/>
          </w:tcPr>
          <w:p w14:paraId="1FBFF933" w14:textId="77777777" w:rsidR="00FB3ACA" w:rsidRPr="00EF5447" w:rsidRDefault="00FB3ACA" w:rsidP="0006210B">
            <w:pPr>
              <w:pStyle w:val="TAC"/>
              <w:rPr>
                <w:rFonts w:eastAsia="맑은 고딕"/>
                <w:lang w:eastAsia="ko-KR"/>
              </w:rPr>
            </w:pPr>
            <w:r w:rsidRPr="00EF5447">
              <w:rPr>
                <w:rFonts w:eastAsia="맑은 고딕" w:cs="Arial"/>
                <w:szCs w:val="18"/>
              </w:rPr>
              <w:t>0.2</w:t>
            </w:r>
          </w:p>
        </w:tc>
      </w:tr>
      <w:tr w:rsidR="00FB3ACA" w:rsidRPr="00EF5447" w14:paraId="1F7E0F87" w14:textId="77777777" w:rsidTr="0006210B">
        <w:trPr>
          <w:trHeight w:val="187"/>
          <w:jc w:val="center"/>
        </w:trPr>
        <w:tc>
          <w:tcPr>
            <w:tcW w:w="2410" w:type="dxa"/>
            <w:tcBorders>
              <w:top w:val="nil"/>
              <w:bottom w:val="nil"/>
            </w:tcBorders>
            <w:shd w:val="clear" w:color="auto" w:fill="auto"/>
            <w:vAlign w:val="center"/>
          </w:tcPr>
          <w:p w14:paraId="66470E93" w14:textId="77777777" w:rsidR="00FB3ACA" w:rsidRPr="00EF5447" w:rsidRDefault="00FB3ACA" w:rsidP="0006210B">
            <w:pPr>
              <w:pStyle w:val="TAC"/>
            </w:pPr>
          </w:p>
        </w:tc>
        <w:tc>
          <w:tcPr>
            <w:tcW w:w="2693" w:type="dxa"/>
            <w:vAlign w:val="center"/>
          </w:tcPr>
          <w:p w14:paraId="4F071B95" w14:textId="77777777" w:rsidR="00FB3ACA" w:rsidRPr="00EF5447" w:rsidRDefault="00FB3ACA" w:rsidP="0006210B">
            <w:pPr>
              <w:pStyle w:val="TAC"/>
              <w:rPr>
                <w:lang w:eastAsia="ja-JP"/>
              </w:rPr>
            </w:pPr>
            <w:r w:rsidRPr="00EF5447">
              <w:rPr>
                <w:rFonts w:eastAsia="맑은 고딕" w:cs="Arial"/>
                <w:szCs w:val="18"/>
                <w:lang w:eastAsia="ko-KR"/>
              </w:rPr>
              <w:t>n7</w:t>
            </w:r>
          </w:p>
        </w:tc>
        <w:tc>
          <w:tcPr>
            <w:tcW w:w="2747" w:type="dxa"/>
            <w:vAlign w:val="center"/>
          </w:tcPr>
          <w:p w14:paraId="5EB9F878" w14:textId="77777777" w:rsidR="00FB3ACA" w:rsidRPr="00EF5447" w:rsidRDefault="00FB3ACA" w:rsidP="0006210B">
            <w:pPr>
              <w:pStyle w:val="TAC"/>
              <w:rPr>
                <w:rFonts w:eastAsia="맑은 고딕"/>
                <w:lang w:eastAsia="ko-KR"/>
              </w:rPr>
            </w:pPr>
            <w:r w:rsidRPr="00EF5447">
              <w:rPr>
                <w:rFonts w:eastAsia="맑은 고딕" w:cs="Arial"/>
                <w:szCs w:val="18"/>
              </w:rPr>
              <w:t>0.2</w:t>
            </w:r>
          </w:p>
        </w:tc>
      </w:tr>
      <w:tr w:rsidR="00FB3ACA" w:rsidRPr="00EF5447" w14:paraId="15E99837" w14:textId="77777777" w:rsidTr="0006210B">
        <w:trPr>
          <w:trHeight w:val="187"/>
          <w:jc w:val="center"/>
        </w:trPr>
        <w:tc>
          <w:tcPr>
            <w:tcW w:w="2410" w:type="dxa"/>
            <w:tcBorders>
              <w:top w:val="nil"/>
              <w:bottom w:val="single" w:sz="4" w:space="0" w:color="auto"/>
            </w:tcBorders>
            <w:shd w:val="clear" w:color="auto" w:fill="auto"/>
            <w:vAlign w:val="center"/>
          </w:tcPr>
          <w:p w14:paraId="42267227" w14:textId="77777777" w:rsidR="00FB3ACA" w:rsidRPr="00EF5447" w:rsidRDefault="00FB3ACA" w:rsidP="0006210B">
            <w:pPr>
              <w:pStyle w:val="TAC"/>
            </w:pPr>
          </w:p>
        </w:tc>
        <w:tc>
          <w:tcPr>
            <w:tcW w:w="2693" w:type="dxa"/>
            <w:vAlign w:val="center"/>
          </w:tcPr>
          <w:p w14:paraId="57F62047" w14:textId="77777777" w:rsidR="00FB3ACA" w:rsidRPr="00EF5447" w:rsidRDefault="00FB3ACA" w:rsidP="0006210B">
            <w:pPr>
              <w:pStyle w:val="TAC"/>
              <w:rPr>
                <w:lang w:eastAsia="ja-JP"/>
              </w:rPr>
            </w:pPr>
            <w:r w:rsidRPr="00EF5447">
              <w:rPr>
                <w:rFonts w:cs="Arial"/>
                <w:szCs w:val="18"/>
                <w:lang w:eastAsia="ja-JP"/>
              </w:rPr>
              <w:t>n78</w:t>
            </w:r>
          </w:p>
        </w:tc>
        <w:tc>
          <w:tcPr>
            <w:tcW w:w="2747" w:type="dxa"/>
            <w:vAlign w:val="center"/>
          </w:tcPr>
          <w:p w14:paraId="18412308" w14:textId="77777777" w:rsidR="00FB3ACA" w:rsidRPr="00EF5447" w:rsidRDefault="00FB3ACA" w:rsidP="0006210B">
            <w:pPr>
              <w:pStyle w:val="TAC"/>
              <w:rPr>
                <w:rFonts w:eastAsia="맑은 고딕"/>
                <w:lang w:eastAsia="ko-KR"/>
              </w:rPr>
            </w:pPr>
            <w:r w:rsidRPr="00EF5447">
              <w:rPr>
                <w:rFonts w:eastAsia="맑은 고딕" w:cs="Arial"/>
                <w:szCs w:val="18"/>
              </w:rPr>
              <w:t>0.5</w:t>
            </w:r>
          </w:p>
        </w:tc>
      </w:tr>
      <w:tr w:rsidR="00FB3ACA" w:rsidRPr="00EF5447" w14:paraId="46462D3F" w14:textId="77777777" w:rsidTr="0006210B">
        <w:trPr>
          <w:trHeight w:val="187"/>
          <w:jc w:val="center"/>
        </w:trPr>
        <w:tc>
          <w:tcPr>
            <w:tcW w:w="2410" w:type="dxa"/>
            <w:tcBorders>
              <w:top w:val="single" w:sz="4" w:space="0" w:color="auto"/>
              <w:bottom w:val="nil"/>
            </w:tcBorders>
            <w:shd w:val="clear" w:color="auto" w:fill="auto"/>
          </w:tcPr>
          <w:p w14:paraId="3D813333" w14:textId="77777777" w:rsidR="00FB3ACA" w:rsidRPr="00EF5447" w:rsidRDefault="00FB3ACA" w:rsidP="0006210B">
            <w:pPr>
              <w:pStyle w:val="TAC"/>
            </w:pPr>
            <w:r w:rsidRPr="00EF5447">
              <w:rPr>
                <w:lang w:eastAsia="ko-KR"/>
              </w:rPr>
              <w:t>DC_1-3-7-28_n40-n78</w:t>
            </w:r>
          </w:p>
        </w:tc>
        <w:tc>
          <w:tcPr>
            <w:tcW w:w="2693" w:type="dxa"/>
          </w:tcPr>
          <w:p w14:paraId="2095EE5E" w14:textId="77777777" w:rsidR="00FB3ACA" w:rsidRPr="00EF5447" w:rsidRDefault="00FB3ACA" w:rsidP="0006210B">
            <w:pPr>
              <w:pStyle w:val="TAC"/>
              <w:rPr>
                <w:lang w:eastAsia="ja-JP"/>
              </w:rPr>
            </w:pPr>
            <w:r w:rsidRPr="00EF5447">
              <w:t>7</w:t>
            </w:r>
          </w:p>
        </w:tc>
        <w:tc>
          <w:tcPr>
            <w:tcW w:w="2747" w:type="dxa"/>
          </w:tcPr>
          <w:p w14:paraId="32E64086" w14:textId="77777777" w:rsidR="00FB3ACA" w:rsidRPr="00EF5447" w:rsidRDefault="00FB3ACA" w:rsidP="0006210B">
            <w:pPr>
              <w:pStyle w:val="TAC"/>
            </w:pPr>
            <w:r w:rsidRPr="00EF5447">
              <w:rPr>
                <w:lang w:eastAsia="ja-JP"/>
              </w:rPr>
              <w:t>0.3</w:t>
            </w:r>
          </w:p>
        </w:tc>
      </w:tr>
      <w:tr w:rsidR="00FB3ACA" w:rsidRPr="00EF5447" w14:paraId="56C97F01" w14:textId="77777777" w:rsidTr="0006210B">
        <w:trPr>
          <w:trHeight w:val="187"/>
          <w:jc w:val="center"/>
        </w:trPr>
        <w:tc>
          <w:tcPr>
            <w:tcW w:w="2410" w:type="dxa"/>
            <w:tcBorders>
              <w:top w:val="nil"/>
              <w:bottom w:val="nil"/>
            </w:tcBorders>
            <w:shd w:val="clear" w:color="auto" w:fill="auto"/>
          </w:tcPr>
          <w:p w14:paraId="0D429831" w14:textId="77777777" w:rsidR="00FB3ACA" w:rsidRPr="00EF5447" w:rsidRDefault="00FB3ACA" w:rsidP="0006210B">
            <w:pPr>
              <w:pStyle w:val="TAC"/>
            </w:pPr>
          </w:p>
        </w:tc>
        <w:tc>
          <w:tcPr>
            <w:tcW w:w="2693" w:type="dxa"/>
          </w:tcPr>
          <w:p w14:paraId="4ED53C28" w14:textId="77777777" w:rsidR="00FB3ACA" w:rsidRPr="00EF5447" w:rsidRDefault="00FB3ACA" w:rsidP="0006210B">
            <w:pPr>
              <w:pStyle w:val="TAC"/>
              <w:rPr>
                <w:lang w:eastAsia="ja-JP"/>
              </w:rPr>
            </w:pPr>
            <w:r w:rsidRPr="00EF5447">
              <w:t>28</w:t>
            </w:r>
          </w:p>
        </w:tc>
        <w:tc>
          <w:tcPr>
            <w:tcW w:w="2747" w:type="dxa"/>
          </w:tcPr>
          <w:p w14:paraId="6571B8C0" w14:textId="77777777" w:rsidR="00FB3ACA" w:rsidRPr="00EF5447" w:rsidRDefault="00FB3ACA" w:rsidP="0006210B">
            <w:pPr>
              <w:pStyle w:val="TAC"/>
            </w:pPr>
            <w:r w:rsidRPr="00EF5447">
              <w:rPr>
                <w:lang w:eastAsia="ja-JP"/>
              </w:rPr>
              <w:t>0.2</w:t>
            </w:r>
          </w:p>
        </w:tc>
      </w:tr>
      <w:tr w:rsidR="00FB3ACA" w:rsidRPr="00EF5447" w14:paraId="007FFB83" w14:textId="77777777" w:rsidTr="0006210B">
        <w:trPr>
          <w:trHeight w:val="187"/>
          <w:jc w:val="center"/>
        </w:trPr>
        <w:tc>
          <w:tcPr>
            <w:tcW w:w="2410" w:type="dxa"/>
            <w:tcBorders>
              <w:top w:val="nil"/>
              <w:bottom w:val="nil"/>
            </w:tcBorders>
            <w:shd w:val="clear" w:color="auto" w:fill="auto"/>
          </w:tcPr>
          <w:p w14:paraId="0B1A40BA" w14:textId="77777777" w:rsidR="00FB3ACA" w:rsidRPr="00EF5447" w:rsidRDefault="00FB3ACA" w:rsidP="0006210B">
            <w:pPr>
              <w:pStyle w:val="TAC"/>
            </w:pPr>
          </w:p>
        </w:tc>
        <w:tc>
          <w:tcPr>
            <w:tcW w:w="2693" w:type="dxa"/>
          </w:tcPr>
          <w:p w14:paraId="0931E09D" w14:textId="77777777" w:rsidR="00FB3ACA" w:rsidRPr="00EF5447" w:rsidRDefault="00FB3ACA" w:rsidP="0006210B">
            <w:pPr>
              <w:pStyle w:val="TAC"/>
              <w:rPr>
                <w:lang w:eastAsia="ja-JP"/>
              </w:rPr>
            </w:pPr>
            <w:r w:rsidRPr="00EF5447">
              <w:t>n40</w:t>
            </w:r>
          </w:p>
        </w:tc>
        <w:tc>
          <w:tcPr>
            <w:tcW w:w="2747" w:type="dxa"/>
          </w:tcPr>
          <w:p w14:paraId="59828D9F" w14:textId="77777777" w:rsidR="00FB3ACA" w:rsidRPr="00EF5447" w:rsidRDefault="00FB3ACA" w:rsidP="0006210B">
            <w:pPr>
              <w:pStyle w:val="TAC"/>
            </w:pPr>
            <w:r w:rsidRPr="00EF5447">
              <w:rPr>
                <w:lang w:eastAsia="ja-JP"/>
              </w:rPr>
              <w:t>0.8</w:t>
            </w:r>
          </w:p>
        </w:tc>
      </w:tr>
      <w:tr w:rsidR="00FB3ACA" w:rsidRPr="00EF5447" w14:paraId="49CA0C96" w14:textId="77777777" w:rsidTr="0066233B">
        <w:trPr>
          <w:trHeight w:val="187"/>
          <w:jc w:val="center"/>
        </w:trPr>
        <w:tc>
          <w:tcPr>
            <w:tcW w:w="2410" w:type="dxa"/>
            <w:tcBorders>
              <w:top w:val="nil"/>
              <w:bottom w:val="single" w:sz="4" w:space="0" w:color="auto"/>
            </w:tcBorders>
            <w:shd w:val="clear" w:color="auto" w:fill="auto"/>
          </w:tcPr>
          <w:p w14:paraId="48E06F89" w14:textId="77777777" w:rsidR="00FB3ACA" w:rsidRPr="00EF5447" w:rsidRDefault="00FB3ACA" w:rsidP="0006210B">
            <w:pPr>
              <w:pStyle w:val="TAC"/>
            </w:pPr>
          </w:p>
        </w:tc>
        <w:tc>
          <w:tcPr>
            <w:tcW w:w="2693" w:type="dxa"/>
            <w:tcBorders>
              <w:bottom w:val="single" w:sz="4" w:space="0" w:color="auto"/>
            </w:tcBorders>
          </w:tcPr>
          <w:p w14:paraId="6523B548" w14:textId="77777777" w:rsidR="00FB3ACA" w:rsidRPr="00EF5447" w:rsidRDefault="00FB3ACA" w:rsidP="0006210B">
            <w:pPr>
              <w:pStyle w:val="TAC"/>
              <w:rPr>
                <w:lang w:eastAsia="ja-JP"/>
              </w:rPr>
            </w:pPr>
            <w:r w:rsidRPr="00EF5447">
              <w:t>n78</w:t>
            </w:r>
          </w:p>
        </w:tc>
        <w:tc>
          <w:tcPr>
            <w:tcW w:w="2747" w:type="dxa"/>
            <w:tcBorders>
              <w:bottom w:val="single" w:sz="4" w:space="0" w:color="auto"/>
            </w:tcBorders>
          </w:tcPr>
          <w:p w14:paraId="25EE80A5" w14:textId="77777777" w:rsidR="00FB3ACA" w:rsidRPr="00EF5447" w:rsidRDefault="00FB3ACA" w:rsidP="0006210B">
            <w:pPr>
              <w:pStyle w:val="TAC"/>
            </w:pPr>
            <w:r w:rsidRPr="00EF5447">
              <w:rPr>
                <w:lang w:eastAsia="ja-JP"/>
              </w:rPr>
              <w:t>0.5</w:t>
            </w:r>
          </w:p>
        </w:tc>
      </w:tr>
      <w:tr w:rsidR="00FB3ACA" w:rsidRPr="00EF5447" w14:paraId="66A16FE3" w14:textId="77777777" w:rsidTr="0066233B">
        <w:trPr>
          <w:trHeight w:val="187"/>
          <w:jc w:val="center"/>
          <w:ins w:id="6861" w:author="Jin Woong Park" w:date="2021-02-22T12:05:00Z"/>
        </w:trPr>
        <w:tc>
          <w:tcPr>
            <w:tcW w:w="2410" w:type="dxa"/>
            <w:tcBorders>
              <w:top w:val="single" w:sz="4" w:space="0" w:color="auto"/>
              <w:bottom w:val="nil"/>
            </w:tcBorders>
            <w:shd w:val="clear" w:color="auto" w:fill="auto"/>
            <w:vAlign w:val="center"/>
          </w:tcPr>
          <w:p w14:paraId="24AA6FF1" w14:textId="6B984254" w:rsidR="00FB3ACA" w:rsidRPr="00EF5447" w:rsidRDefault="00FB3ACA" w:rsidP="00FB3ACA">
            <w:pPr>
              <w:pStyle w:val="TAC"/>
              <w:rPr>
                <w:ins w:id="6862" w:author="Jin Woong Park" w:date="2021-02-22T12:05:00Z"/>
              </w:rPr>
            </w:pPr>
            <w:ins w:id="6863" w:author="Jin Woong Park" w:date="2021-02-22T12:05:00Z">
              <w:r>
                <w:t>DC_1-3-8-11_n28-n77</w:t>
              </w:r>
            </w:ins>
          </w:p>
        </w:tc>
        <w:tc>
          <w:tcPr>
            <w:tcW w:w="2693" w:type="dxa"/>
            <w:tcBorders>
              <w:bottom w:val="single" w:sz="4" w:space="0" w:color="auto"/>
            </w:tcBorders>
            <w:vAlign w:val="center"/>
          </w:tcPr>
          <w:p w14:paraId="39952BE5" w14:textId="4B358661" w:rsidR="00FB3ACA" w:rsidRPr="00EF5447" w:rsidRDefault="00FB3ACA" w:rsidP="00FB3ACA">
            <w:pPr>
              <w:pStyle w:val="TAC"/>
              <w:rPr>
                <w:ins w:id="6864" w:author="Jin Woong Park" w:date="2021-02-22T12:05:00Z"/>
              </w:rPr>
            </w:pPr>
            <w:ins w:id="6865" w:author="Jin Woong Park" w:date="2021-02-22T12:05:00Z">
              <w:r>
                <w:rPr>
                  <w:rFonts w:hint="eastAsia"/>
                </w:rPr>
                <w:t>1</w:t>
              </w:r>
            </w:ins>
          </w:p>
        </w:tc>
        <w:tc>
          <w:tcPr>
            <w:tcW w:w="2747" w:type="dxa"/>
            <w:tcBorders>
              <w:bottom w:val="single" w:sz="4" w:space="0" w:color="auto"/>
            </w:tcBorders>
          </w:tcPr>
          <w:p w14:paraId="2AC1C4A3" w14:textId="5F710670" w:rsidR="00FB3ACA" w:rsidRPr="00EF5447" w:rsidRDefault="00FB3ACA" w:rsidP="00FB3ACA">
            <w:pPr>
              <w:pStyle w:val="TAC"/>
              <w:rPr>
                <w:ins w:id="6866" w:author="Jin Woong Park" w:date="2021-02-22T12:05:00Z"/>
                <w:lang w:eastAsia="ja-JP"/>
              </w:rPr>
            </w:pPr>
            <w:ins w:id="6867" w:author="Jin Woong Park" w:date="2021-02-22T12:05:00Z">
              <w:r>
                <w:rPr>
                  <w:rFonts w:hint="eastAsia"/>
                </w:rPr>
                <w:t>0</w:t>
              </w:r>
              <w:r>
                <w:t>.2</w:t>
              </w:r>
            </w:ins>
          </w:p>
        </w:tc>
      </w:tr>
      <w:tr w:rsidR="00FB3ACA" w:rsidRPr="00EF5447" w14:paraId="3FCF0D26" w14:textId="77777777" w:rsidTr="0066233B">
        <w:trPr>
          <w:trHeight w:val="187"/>
          <w:jc w:val="center"/>
          <w:ins w:id="6868" w:author="Jin Woong Park" w:date="2021-02-22T12:05:00Z"/>
        </w:trPr>
        <w:tc>
          <w:tcPr>
            <w:tcW w:w="2410" w:type="dxa"/>
            <w:tcBorders>
              <w:top w:val="nil"/>
              <w:bottom w:val="nil"/>
            </w:tcBorders>
            <w:shd w:val="clear" w:color="auto" w:fill="auto"/>
            <w:vAlign w:val="center"/>
          </w:tcPr>
          <w:p w14:paraId="5A4E4D07" w14:textId="77777777" w:rsidR="00FB3ACA" w:rsidRPr="00EF5447" w:rsidRDefault="00FB3ACA" w:rsidP="00FB3ACA">
            <w:pPr>
              <w:pStyle w:val="TAC"/>
              <w:rPr>
                <w:ins w:id="6869" w:author="Jin Woong Park" w:date="2021-02-22T12:05:00Z"/>
              </w:rPr>
            </w:pPr>
          </w:p>
        </w:tc>
        <w:tc>
          <w:tcPr>
            <w:tcW w:w="2693" w:type="dxa"/>
            <w:tcBorders>
              <w:bottom w:val="single" w:sz="4" w:space="0" w:color="auto"/>
            </w:tcBorders>
            <w:vAlign w:val="center"/>
          </w:tcPr>
          <w:p w14:paraId="08EDDF29" w14:textId="0E10D04E" w:rsidR="00FB3ACA" w:rsidRPr="00EF5447" w:rsidRDefault="00FB3ACA" w:rsidP="00FB3ACA">
            <w:pPr>
              <w:pStyle w:val="TAC"/>
              <w:rPr>
                <w:ins w:id="6870" w:author="Jin Woong Park" w:date="2021-02-22T12:05:00Z"/>
              </w:rPr>
            </w:pPr>
            <w:ins w:id="6871" w:author="Jin Woong Park" w:date="2021-02-22T12:05:00Z">
              <w:r>
                <w:rPr>
                  <w:rFonts w:hint="eastAsia"/>
                </w:rPr>
                <w:t>3</w:t>
              </w:r>
            </w:ins>
          </w:p>
        </w:tc>
        <w:tc>
          <w:tcPr>
            <w:tcW w:w="2747" w:type="dxa"/>
            <w:tcBorders>
              <w:bottom w:val="single" w:sz="4" w:space="0" w:color="auto"/>
            </w:tcBorders>
          </w:tcPr>
          <w:p w14:paraId="2896E4AA" w14:textId="3613FD1B" w:rsidR="00FB3ACA" w:rsidRPr="00EF5447" w:rsidRDefault="00FB3ACA" w:rsidP="00FB3ACA">
            <w:pPr>
              <w:pStyle w:val="TAC"/>
              <w:rPr>
                <w:ins w:id="6872" w:author="Jin Woong Park" w:date="2021-02-22T12:05:00Z"/>
                <w:lang w:eastAsia="ja-JP"/>
              </w:rPr>
            </w:pPr>
            <w:ins w:id="6873" w:author="Jin Woong Park" w:date="2021-02-22T12:05:00Z">
              <w:r>
                <w:rPr>
                  <w:rFonts w:hint="eastAsia"/>
                </w:rPr>
                <w:t>0</w:t>
              </w:r>
              <w:r>
                <w:t>.3</w:t>
              </w:r>
            </w:ins>
          </w:p>
        </w:tc>
      </w:tr>
      <w:tr w:rsidR="00FB3ACA" w:rsidRPr="00EF5447" w14:paraId="0539385B" w14:textId="77777777" w:rsidTr="0066233B">
        <w:trPr>
          <w:trHeight w:val="187"/>
          <w:jc w:val="center"/>
          <w:ins w:id="6874" w:author="Jin Woong Park" w:date="2021-02-22T12:05:00Z"/>
        </w:trPr>
        <w:tc>
          <w:tcPr>
            <w:tcW w:w="2410" w:type="dxa"/>
            <w:tcBorders>
              <w:top w:val="nil"/>
              <w:bottom w:val="nil"/>
            </w:tcBorders>
            <w:shd w:val="clear" w:color="auto" w:fill="auto"/>
            <w:vAlign w:val="center"/>
          </w:tcPr>
          <w:p w14:paraId="053837E9" w14:textId="77777777" w:rsidR="00FB3ACA" w:rsidRPr="00EF5447" w:rsidRDefault="00FB3ACA" w:rsidP="00FB3ACA">
            <w:pPr>
              <w:pStyle w:val="TAC"/>
              <w:rPr>
                <w:ins w:id="6875" w:author="Jin Woong Park" w:date="2021-02-22T12:05:00Z"/>
              </w:rPr>
            </w:pPr>
          </w:p>
        </w:tc>
        <w:tc>
          <w:tcPr>
            <w:tcW w:w="2693" w:type="dxa"/>
            <w:tcBorders>
              <w:bottom w:val="single" w:sz="4" w:space="0" w:color="auto"/>
            </w:tcBorders>
            <w:vAlign w:val="center"/>
          </w:tcPr>
          <w:p w14:paraId="58C59599" w14:textId="37E1B433" w:rsidR="00FB3ACA" w:rsidRPr="00EF5447" w:rsidRDefault="00FB3ACA" w:rsidP="00FB3ACA">
            <w:pPr>
              <w:pStyle w:val="TAC"/>
              <w:rPr>
                <w:ins w:id="6876" w:author="Jin Woong Park" w:date="2021-02-22T12:05:00Z"/>
              </w:rPr>
            </w:pPr>
            <w:ins w:id="6877" w:author="Jin Woong Park" w:date="2021-02-22T12:05:00Z">
              <w:r>
                <w:rPr>
                  <w:rFonts w:hint="eastAsia"/>
                </w:rPr>
                <w:t>8</w:t>
              </w:r>
            </w:ins>
          </w:p>
        </w:tc>
        <w:tc>
          <w:tcPr>
            <w:tcW w:w="2747" w:type="dxa"/>
            <w:tcBorders>
              <w:bottom w:val="single" w:sz="4" w:space="0" w:color="auto"/>
            </w:tcBorders>
          </w:tcPr>
          <w:p w14:paraId="2F08F203" w14:textId="68CAD5A0" w:rsidR="00FB3ACA" w:rsidRPr="00EF5447" w:rsidRDefault="00FB3ACA" w:rsidP="00FB3ACA">
            <w:pPr>
              <w:pStyle w:val="TAC"/>
              <w:rPr>
                <w:ins w:id="6878" w:author="Jin Woong Park" w:date="2021-02-22T12:05:00Z"/>
                <w:lang w:eastAsia="ja-JP"/>
              </w:rPr>
            </w:pPr>
            <w:ins w:id="6879" w:author="Jin Woong Park" w:date="2021-02-22T12:05:00Z">
              <w:r>
                <w:rPr>
                  <w:rFonts w:hint="eastAsia"/>
                </w:rPr>
                <w:t>0</w:t>
              </w:r>
              <w:r>
                <w:t>.2</w:t>
              </w:r>
            </w:ins>
          </w:p>
        </w:tc>
      </w:tr>
      <w:tr w:rsidR="00FB3ACA" w:rsidRPr="00EF5447" w14:paraId="0BD3E518" w14:textId="77777777" w:rsidTr="0066233B">
        <w:trPr>
          <w:trHeight w:val="187"/>
          <w:jc w:val="center"/>
          <w:ins w:id="6880" w:author="Jin Woong Park" w:date="2021-02-22T12:05:00Z"/>
        </w:trPr>
        <w:tc>
          <w:tcPr>
            <w:tcW w:w="2410" w:type="dxa"/>
            <w:tcBorders>
              <w:top w:val="nil"/>
              <w:bottom w:val="nil"/>
            </w:tcBorders>
            <w:shd w:val="clear" w:color="auto" w:fill="auto"/>
            <w:vAlign w:val="center"/>
          </w:tcPr>
          <w:p w14:paraId="7F33B7AC" w14:textId="77777777" w:rsidR="00FB3ACA" w:rsidRPr="00EF5447" w:rsidRDefault="00FB3ACA" w:rsidP="00FB3ACA">
            <w:pPr>
              <w:pStyle w:val="TAC"/>
              <w:rPr>
                <w:ins w:id="6881" w:author="Jin Woong Park" w:date="2021-02-22T12:05:00Z"/>
              </w:rPr>
            </w:pPr>
          </w:p>
        </w:tc>
        <w:tc>
          <w:tcPr>
            <w:tcW w:w="2693" w:type="dxa"/>
            <w:tcBorders>
              <w:bottom w:val="single" w:sz="4" w:space="0" w:color="auto"/>
            </w:tcBorders>
            <w:vAlign w:val="center"/>
          </w:tcPr>
          <w:p w14:paraId="7E1A3FA9" w14:textId="487257CE" w:rsidR="00FB3ACA" w:rsidRPr="00EF5447" w:rsidRDefault="00FB3ACA" w:rsidP="00FB3ACA">
            <w:pPr>
              <w:pStyle w:val="TAC"/>
              <w:rPr>
                <w:ins w:id="6882" w:author="Jin Woong Park" w:date="2021-02-22T12:05:00Z"/>
              </w:rPr>
            </w:pPr>
            <w:ins w:id="6883" w:author="Jin Woong Park" w:date="2021-02-22T12:05:00Z">
              <w:r>
                <w:rPr>
                  <w:rFonts w:hint="eastAsia"/>
                </w:rPr>
                <w:t>11</w:t>
              </w:r>
            </w:ins>
          </w:p>
        </w:tc>
        <w:tc>
          <w:tcPr>
            <w:tcW w:w="2747" w:type="dxa"/>
            <w:tcBorders>
              <w:bottom w:val="single" w:sz="4" w:space="0" w:color="auto"/>
            </w:tcBorders>
          </w:tcPr>
          <w:p w14:paraId="5009321A" w14:textId="659F5D44" w:rsidR="00FB3ACA" w:rsidRPr="00EF5447" w:rsidRDefault="00FB3ACA" w:rsidP="00FB3ACA">
            <w:pPr>
              <w:pStyle w:val="TAC"/>
              <w:rPr>
                <w:ins w:id="6884" w:author="Jin Woong Park" w:date="2021-02-22T12:05:00Z"/>
                <w:lang w:eastAsia="ja-JP"/>
              </w:rPr>
            </w:pPr>
            <w:ins w:id="6885" w:author="Jin Woong Park" w:date="2021-02-22T12:05:00Z">
              <w:r>
                <w:rPr>
                  <w:rFonts w:hint="eastAsia"/>
                </w:rPr>
                <w:t>0</w:t>
              </w:r>
              <w:r>
                <w:t>.5</w:t>
              </w:r>
            </w:ins>
          </w:p>
        </w:tc>
      </w:tr>
      <w:tr w:rsidR="00FB3ACA" w:rsidRPr="00EF5447" w14:paraId="3DA305A2" w14:textId="77777777" w:rsidTr="0066233B">
        <w:trPr>
          <w:trHeight w:val="187"/>
          <w:jc w:val="center"/>
          <w:ins w:id="6886" w:author="Jin Woong Park" w:date="2021-02-22T12:05:00Z"/>
        </w:trPr>
        <w:tc>
          <w:tcPr>
            <w:tcW w:w="2410" w:type="dxa"/>
            <w:tcBorders>
              <w:top w:val="nil"/>
              <w:bottom w:val="nil"/>
            </w:tcBorders>
            <w:shd w:val="clear" w:color="auto" w:fill="auto"/>
            <w:vAlign w:val="center"/>
          </w:tcPr>
          <w:p w14:paraId="5B086E6F" w14:textId="77777777" w:rsidR="00FB3ACA" w:rsidRPr="00EF5447" w:rsidRDefault="00FB3ACA" w:rsidP="00FB3ACA">
            <w:pPr>
              <w:pStyle w:val="TAC"/>
              <w:rPr>
                <w:ins w:id="6887" w:author="Jin Woong Park" w:date="2021-02-22T12:05:00Z"/>
              </w:rPr>
            </w:pPr>
          </w:p>
        </w:tc>
        <w:tc>
          <w:tcPr>
            <w:tcW w:w="2693" w:type="dxa"/>
            <w:tcBorders>
              <w:bottom w:val="single" w:sz="4" w:space="0" w:color="auto"/>
            </w:tcBorders>
            <w:vAlign w:val="center"/>
          </w:tcPr>
          <w:p w14:paraId="6D817250" w14:textId="2DC9D4F8" w:rsidR="00FB3ACA" w:rsidRPr="00EF5447" w:rsidRDefault="00FB3ACA" w:rsidP="00FB3ACA">
            <w:pPr>
              <w:pStyle w:val="TAC"/>
              <w:rPr>
                <w:ins w:id="6888" w:author="Jin Woong Park" w:date="2021-02-22T12:05:00Z"/>
              </w:rPr>
            </w:pPr>
            <w:ins w:id="6889" w:author="Jin Woong Park" w:date="2021-02-22T12:05:00Z">
              <w:r>
                <w:t>n28</w:t>
              </w:r>
            </w:ins>
          </w:p>
        </w:tc>
        <w:tc>
          <w:tcPr>
            <w:tcW w:w="2747" w:type="dxa"/>
            <w:tcBorders>
              <w:bottom w:val="single" w:sz="4" w:space="0" w:color="auto"/>
            </w:tcBorders>
          </w:tcPr>
          <w:p w14:paraId="1A0B46AC" w14:textId="32FBEAB6" w:rsidR="00FB3ACA" w:rsidRPr="00EF5447" w:rsidRDefault="00FB3ACA" w:rsidP="00FB3ACA">
            <w:pPr>
              <w:pStyle w:val="TAC"/>
              <w:rPr>
                <w:ins w:id="6890" w:author="Jin Woong Park" w:date="2021-02-22T12:05:00Z"/>
                <w:lang w:eastAsia="ja-JP"/>
              </w:rPr>
            </w:pPr>
            <w:ins w:id="6891" w:author="Jin Woong Park" w:date="2021-02-22T12:05:00Z">
              <w:r>
                <w:rPr>
                  <w:rFonts w:hint="eastAsia"/>
                </w:rPr>
                <w:t>0</w:t>
              </w:r>
              <w:r>
                <w:t>.2</w:t>
              </w:r>
            </w:ins>
          </w:p>
        </w:tc>
      </w:tr>
      <w:tr w:rsidR="00FB3ACA" w:rsidRPr="00EF5447" w14:paraId="4834CEA8" w14:textId="77777777" w:rsidTr="0066233B">
        <w:trPr>
          <w:trHeight w:val="187"/>
          <w:jc w:val="center"/>
          <w:ins w:id="6892" w:author="Jin Woong Park" w:date="2021-02-22T12:05:00Z"/>
        </w:trPr>
        <w:tc>
          <w:tcPr>
            <w:tcW w:w="2410" w:type="dxa"/>
            <w:tcBorders>
              <w:top w:val="nil"/>
              <w:bottom w:val="single" w:sz="4" w:space="0" w:color="auto"/>
            </w:tcBorders>
            <w:shd w:val="clear" w:color="auto" w:fill="auto"/>
            <w:vAlign w:val="center"/>
          </w:tcPr>
          <w:p w14:paraId="321BE6D4" w14:textId="77777777" w:rsidR="00FB3ACA" w:rsidRPr="00EF5447" w:rsidRDefault="00FB3ACA" w:rsidP="00FB3ACA">
            <w:pPr>
              <w:pStyle w:val="TAC"/>
              <w:rPr>
                <w:ins w:id="6893" w:author="Jin Woong Park" w:date="2021-02-22T12:05:00Z"/>
              </w:rPr>
            </w:pPr>
          </w:p>
        </w:tc>
        <w:tc>
          <w:tcPr>
            <w:tcW w:w="2693" w:type="dxa"/>
            <w:tcBorders>
              <w:bottom w:val="single" w:sz="4" w:space="0" w:color="auto"/>
            </w:tcBorders>
            <w:vAlign w:val="center"/>
          </w:tcPr>
          <w:p w14:paraId="737317B9" w14:textId="05681FF0" w:rsidR="00FB3ACA" w:rsidRPr="00EF5447" w:rsidRDefault="00FB3ACA" w:rsidP="00FB3ACA">
            <w:pPr>
              <w:pStyle w:val="TAC"/>
              <w:rPr>
                <w:ins w:id="6894" w:author="Jin Woong Park" w:date="2021-02-22T12:05:00Z"/>
              </w:rPr>
            </w:pPr>
            <w:ins w:id="6895" w:author="Jin Woong Park" w:date="2021-02-22T12:05:00Z">
              <w:r>
                <w:t>n77</w:t>
              </w:r>
            </w:ins>
          </w:p>
        </w:tc>
        <w:tc>
          <w:tcPr>
            <w:tcW w:w="2747" w:type="dxa"/>
            <w:tcBorders>
              <w:bottom w:val="single" w:sz="4" w:space="0" w:color="auto"/>
            </w:tcBorders>
          </w:tcPr>
          <w:p w14:paraId="216203B4" w14:textId="069DE92C" w:rsidR="00FB3ACA" w:rsidRPr="00EF5447" w:rsidRDefault="00FB3ACA" w:rsidP="00FB3ACA">
            <w:pPr>
              <w:pStyle w:val="TAC"/>
              <w:rPr>
                <w:ins w:id="6896" w:author="Jin Woong Park" w:date="2021-02-22T12:05:00Z"/>
                <w:lang w:eastAsia="ja-JP"/>
              </w:rPr>
            </w:pPr>
            <w:ins w:id="6897" w:author="Jin Woong Park" w:date="2021-02-22T12:05:00Z">
              <w:r>
                <w:rPr>
                  <w:rFonts w:hint="eastAsia"/>
                </w:rPr>
                <w:t>0</w:t>
              </w:r>
              <w:r>
                <w:t>.5</w:t>
              </w:r>
            </w:ins>
          </w:p>
        </w:tc>
      </w:tr>
      <w:tr w:rsidR="003114A9" w14:paraId="693AE66E" w14:textId="77777777" w:rsidTr="00EB0330">
        <w:trPr>
          <w:trHeight w:val="179"/>
          <w:jc w:val="center"/>
          <w:ins w:id="6898" w:author="Jin Woong Park" w:date="2021-02-23T17:43:00Z"/>
        </w:trPr>
        <w:tc>
          <w:tcPr>
            <w:tcW w:w="2410" w:type="dxa"/>
            <w:tcBorders>
              <w:top w:val="single" w:sz="4" w:space="0" w:color="auto"/>
              <w:bottom w:val="nil"/>
            </w:tcBorders>
            <w:shd w:val="clear" w:color="auto" w:fill="auto"/>
            <w:vAlign w:val="center"/>
          </w:tcPr>
          <w:p w14:paraId="3608EBD4" w14:textId="77777777" w:rsidR="003114A9" w:rsidRPr="00EF5447" w:rsidRDefault="003114A9" w:rsidP="005E196C">
            <w:pPr>
              <w:pStyle w:val="TAC"/>
              <w:rPr>
                <w:ins w:id="6899" w:author="Jin Woong Park" w:date="2021-02-23T17:43:00Z"/>
              </w:rPr>
            </w:pPr>
            <w:ins w:id="6900" w:author="Jin Woong Park" w:date="2021-02-23T17:43:00Z">
              <w:r>
                <w:rPr>
                  <w:rFonts w:eastAsia="MS Mincho" w:cs="Arial"/>
                  <w:bCs/>
                  <w:szCs w:val="18"/>
                </w:rPr>
                <w:t>DC_3</w:t>
              </w:r>
              <w:r>
                <w:rPr>
                  <w:rFonts w:asciiTheme="minorEastAsia" w:hAnsiTheme="minorEastAsia" w:cs="Arial" w:hint="eastAsia"/>
                  <w:bCs/>
                  <w:szCs w:val="18"/>
                  <w:lang w:eastAsia="zh-CN"/>
                </w:rPr>
                <w:t>-</w:t>
              </w:r>
              <w:r>
                <w:rPr>
                  <w:rFonts w:eastAsia="MS Mincho" w:cs="Arial"/>
                  <w:bCs/>
                  <w:szCs w:val="18"/>
                </w:rPr>
                <w:t>7-8-4</w:t>
              </w:r>
              <w:r w:rsidRPr="00D65847">
                <w:rPr>
                  <w:rFonts w:eastAsia="MS Mincho" w:cs="Arial"/>
                  <w:bCs/>
                  <w:szCs w:val="18"/>
                </w:rPr>
                <w:t>0_n1-n78</w:t>
              </w:r>
            </w:ins>
          </w:p>
        </w:tc>
        <w:tc>
          <w:tcPr>
            <w:tcW w:w="2693" w:type="dxa"/>
            <w:tcBorders>
              <w:bottom w:val="single" w:sz="4" w:space="0" w:color="auto"/>
            </w:tcBorders>
            <w:vAlign w:val="center"/>
          </w:tcPr>
          <w:p w14:paraId="0F4BFB63" w14:textId="77777777" w:rsidR="003114A9" w:rsidRPr="00EB0330" w:rsidRDefault="003114A9" w:rsidP="00EB0330">
            <w:pPr>
              <w:pStyle w:val="TAC"/>
              <w:rPr>
                <w:ins w:id="6901" w:author="Jin Woong Park" w:date="2021-02-23T17:43:00Z"/>
                <w:rFonts w:eastAsia="DengXian" w:cs="Arial"/>
                <w:bCs/>
                <w:szCs w:val="18"/>
                <w:lang w:eastAsia="zh-CN"/>
              </w:rPr>
            </w:pPr>
            <w:ins w:id="6902" w:author="Jin Woong Park" w:date="2021-02-23T17:43:00Z">
              <w:r>
                <w:rPr>
                  <w:rFonts w:eastAsia="DengXian" w:cs="Arial"/>
                  <w:bCs/>
                  <w:szCs w:val="18"/>
                  <w:lang w:eastAsia="zh-CN"/>
                </w:rPr>
                <w:t>n1</w:t>
              </w:r>
            </w:ins>
          </w:p>
        </w:tc>
        <w:tc>
          <w:tcPr>
            <w:tcW w:w="2747" w:type="dxa"/>
            <w:tcBorders>
              <w:bottom w:val="single" w:sz="4" w:space="0" w:color="auto"/>
            </w:tcBorders>
            <w:vAlign w:val="center"/>
          </w:tcPr>
          <w:p w14:paraId="70F7B07F" w14:textId="77777777" w:rsidR="003114A9" w:rsidRPr="00EB0330" w:rsidRDefault="003114A9" w:rsidP="00EB0330">
            <w:pPr>
              <w:pStyle w:val="TAC"/>
              <w:rPr>
                <w:ins w:id="6903" w:author="Jin Woong Park" w:date="2021-02-23T17:43:00Z"/>
                <w:rFonts w:eastAsia="DengXian" w:cs="Arial"/>
                <w:bCs/>
                <w:szCs w:val="18"/>
                <w:lang w:eastAsia="zh-CN"/>
              </w:rPr>
            </w:pPr>
            <w:ins w:id="6904" w:author="Jin Woong Park" w:date="2021-02-23T17:43:00Z">
              <w:r w:rsidRPr="00EB0330">
                <w:rPr>
                  <w:rFonts w:eastAsia="DengXian" w:cs="Arial"/>
                  <w:bCs/>
                  <w:szCs w:val="18"/>
                  <w:lang w:eastAsia="zh-CN"/>
                </w:rPr>
                <w:t>0.2</w:t>
              </w:r>
            </w:ins>
          </w:p>
        </w:tc>
      </w:tr>
      <w:tr w:rsidR="003114A9" w14:paraId="719AFD88" w14:textId="77777777" w:rsidTr="005E196C">
        <w:trPr>
          <w:trHeight w:val="187"/>
          <w:jc w:val="center"/>
          <w:ins w:id="6905" w:author="Jin Woong Park" w:date="2021-02-23T17:43:00Z"/>
        </w:trPr>
        <w:tc>
          <w:tcPr>
            <w:tcW w:w="2410" w:type="dxa"/>
            <w:tcBorders>
              <w:top w:val="nil"/>
              <w:bottom w:val="nil"/>
            </w:tcBorders>
            <w:shd w:val="clear" w:color="auto" w:fill="auto"/>
            <w:vAlign w:val="center"/>
          </w:tcPr>
          <w:p w14:paraId="13A6F230" w14:textId="77777777" w:rsidR="003114A9" w:rsidRPr="00EF5447" w:rsidRDefault="003114A9" w:rsidP="005E196C">
            <w:pPr>
              <w:pStyle w:val="TAC"/>
              <w:rPr>
                <w:ins w:id="6906" w:author="Jin Woong Park" w:date="2021-02-23T17:43:00Z"/>
              </w:rPr>
            </w:pPr>
          </w:p>
        </w:tc>
        <w:tc>
          <w:tcPr>
            <w:tcW w:w="2693" w:type="dxa"/>
            <w:tcBorders>
              <w:bottom w:val="single" w:sz="4" w:space="0" w:color="auto"/>
            </w:tcBorders>
            <w:vAlign w:val="center"/>
          </w:tcPr>
          <w:p w14:paraId="06A5E851" w14:textId="77777777" w:rsidR="003114A9" w:rsidRDefault="003114A9" w:rsidP="005E196C">
            <w:pPr>
              <w:pStyle w:val="TAC"/>
              <w:rPr>
                <w:ins w:id="6907" w:author="Jin Woong Park" w:date="2021-02-23T17:43:00Z"/>
                <w:rFonts w:cs="Arial"/>
                <w:lang w:eastAsia="zh-CN"/>
              </w:rPr>
            </w:pPr>
            <w:ins w:id="6908" w:author="Jin Woong Park" w:date="2021-02-23T17:43:00Z">
              <w:r>
                <w:rPr>
                  <w:rFonts w:eastAsia="DengXian" w:cs="Arial" w:hint="eastAsia"/>
                  <w:bCs/>
                  <w:szCs w:val="18"/>
                  <w:lang w:eastAsia="zh-CN"/>
                </w:rPr>
                <w:t>3</w:t>
              </w:r>
            </w:ins>
          </w:p>
        </w:tc>
        <w:tc>
          <w:tcPr>
            <w:tcW w:w="2747" w:type="dxa"/>
            <w:tcBorders>
              <w:bottom w:val="single" w:sz="4" w:space="0" w:color="auto"/>
            </w:tcBorders>
          </w:tcPr>
          <w:p w14:paraId="25CE2CD7" w14:textId="77777777" w:rsidR="003114A9" w:rsidRDefault="003114A9" w:rsidP="005E196C">
            <w:pPr>
              <w:pStyle w:val="TAC"/>
              <w:rPr>
                <w:ins w:id="6909" w:author="Jin Woong Park" w:date="2021-02-23T17:43:00Z"/>
                <w:rFonts w:cs="Arial"/>
                <w:lang w:eastAsia="zh-CN"/>
              </w:rPr>
            </w:pPr>
            <w:ins w:id="6910" w:author="Jin Woong Park" w:date="2021-02-23T17:43:00Z">
              <w:r>
                <w:rPr>
                  <w:rFonts w:hint="eastAsia"/>
                  <w:lang w:eastAsia="zh-CN"/>
                </w:rPr>
                <w:t>0.</w:t>
              </w:r>
              <w:r>
                <w:rPr>
                  <w:lang w:eastAsia="zh-CN"/>
                </w:rPr>
                <w:t>2</w:t>
              </w:r>
            </w:ins>
          </w:p>
        </w:tc>
      </w:tr>
      <w:tr w:rsidR="003114A9" w14:paraId="7F10E40C" w14:textId="77777777" w:rsidTr="005E196C">
        <w:trPr>
          <w:trHeight w:val="187"/>
          <w:jc w:val="center"/>
          <w:ins w:id="6911" w:author="Jin Woong Park" w:date="2021-02-23T17:43:00Z"/>
        </w:trPr>
        <w:tc>
          <w:tcPr>
            <w:tcW w:w="2410" w:type="dxa"/>
            <w:tcBorders>
              <w:top w:val="nil"/>
              <w:bottom w:val="nil"/>
            </w:tcBorders>
            <w:shd w:val="clear" w:color="auto" w:fill="auto"/>
            <w:vAlign w:val="center"/>
          </w:tcPr>
          <w:p w14:paraId="6872A9BC" w14:textId="77777777" w:rsidR="003114A9" w:rsidRPr="00EF5447" w:rsidRDefault="003114A9" w:rsidP="005E196C">
            <w:pPr>
              <w:pStyle w:val="TAC"/>
              <w:rPr>
                <w:ins w:id="6912" w:author="Jin Woong Park" w:date="2021-02-23T17:43:00Z"/>
              </w:rPr>
            </w:pPr>
          </w:p>
        </w:tc>
        <w:tc>
          <w:tcPr>
            <w:tcW w:w="2693" w:type="dxa"/>
            <w:tcBorders>
              <w:bottom w:val="single" w:sz="4" w:space="0" w:color="auto"/>
            </w:tcBorders>
            <w:vAlign w:val="center"/>
          </w:tcPr>
          <w:p w14:paraId="11E67A6D" w14:textId="77777777" w:rsidR="003114A9" w:rsidRDefault="003114A9" w:rsidP="005E196C">
            <w:pPr>
              <w:pStyle w:val="TAC"/>
              <w:rPr>
                <w:ins w:id="6913" w:author="Jin Woong Park" w:date="2021-02-23T17:43:00Z"/>
                <w:rFonts w:cs="Arial"/>
                <w:lang w:eastAsia="zh-CN"/>
              </w:rPr>
            </w:pPr>
            <w:ins w:id="6914" w:author="Jin Woong Park" w:date="2021-02-23T17:43:00Z">
              <w:r>
                <w:rPr>
                  <w:rFonts w:eastAsia="DengXian" w:cs="Arial"/>
                  <w:bCs/>
                  <w:szCs w:val="18"/>
                  <w:lang w:eastAsia="zh-CN"/>
                </w:rPr>
                <w:t>8</w:t>
              </w:r>
            </w:ins>
          </w:p>
        </w:tc>
        <w:tc>
          <w:tcPr>
            <w:tcW w:w="2747" w:type="dxa"/>
            <w:tcBorders>
              <w:bottom w:val="single" w:sz="4" w:space="0" w:color="auto"/>
            </w:tcBorders>
          </w:tcPr>
          <w:p w14:paraId="51F35501" w14:textId="77777777" w:rsidR="003114A9" w:rsidRDefault="003114A9" w:rsidP="005E196C">
            <w:pPr>
              <w:pStyle w:val="TAC"/>
              <w:rPr>
                <w:ins w:id="6915" w:author="Jin Woong Park" w:date="2021-02-23T17:43:00Z"/>
                <w:rFonts w:cs="Arial"/>
                <w:lang w:eastAsia="zh-CN"/>
              </w:rPr>
            </w:pPr>
            <w:ins w:id="6916" w:author="Jin Woong Park" w:date="2021-02-23T17:43:00Z">
              <w:r w:rsidRPr="00EF5447">
                <w:rPr>
                  <w:rFonts w:eastAsia="맑은 고딕"/>
                  <w:lang w:eastAsia="ko-KR"/>
                </w:rPr>
                <w:t>0.2</w:t>
              </w:r>
            </w:ins>
          </w:p>
        </w:tc>
      </w:tr>
      <w:tr w:rsidR="003114A9" w14:paraId="44180E53" w14:textId="77777777" w:rsidTr="005E196C">
        <w:trPr>
          <w:trHeight w:val="187"/>
          <w:jc w:val="center"/>
          <w:ins w:id="6917" w:author="Jin Woong Park" w:date="2021-02-23T17:43:00Z"/>
        </w:trPr>
        <w:tc>
          <w:tcPr>
            <w:tcW w:w="2410" w:type="dxa"/>
            <w:tcBorders>
              <w:top w:val="nil"/>
              <w:bottom w:val="nil"/>
            </w:tcBorders>
            <w:shd w:val="clear" w:color="auto" w:fill="auto"/>
            <w:vAlign w:val="center"/>
          </w:tcPr>
          <w:p w14:paraId="460994A6" w14:textId="77777777" w:rsidR="003114A9" w:rsidRPr="00EF5447" w:rsidRDefault="003114A9" w:rsidP="005E196C">
            <w:pPr>
              <w:pStyle w:val="TAC"/>
              <w:rPr>
                <w:ins w:id="6918" w:author="Jin Woong Park" w:date="2021-02-23T17:43:00Z"/>
              </w:rPr>
            </w:pPr>
          </w:p>
        </w:tc>
        <w:tc>
          <w:tcPr>
            <w:tcW w:w="2693" w:type="dxa"/>
            <w:tcBorders>
              <w:bottom w:val="single" w:sz="4" w:space="0" w:color="auto"/>
            </w:tcBorders>
            <w:vAlign w:val="center"/>
          </w:tcPr>
          <w:p w14:paraId="78987A8B" w14:textId="77777777" w:rsidR="003114A9" w:rsidRDefault="003114A9" w:rsidP="005E196C">
            <w:pPr>
              <w:pStyle w:val="TAC"/>
              <w:rPr>
                <w:ins w:id="6919" w:author="Jin Woong Park" w:date="2021-02-23T17:43:00Z"/>
                <w:rFonts w:cs="Arial"/>
                <w:lang w:eastAsia="zh-CN"/>
              </w:rPr>
            </w:pPr>
            <w:ins w:id="6920" w:author="Jin Woong Park" w:date="2021-02-23T17:43:00Z">
              <w:r>
                <w:rPr>
                  <w:rFonts w:cs="Arial"/>
                  <w:bCs/>
                  <w:szCs w:val="18"/>
                  <w:lang w:eastAsia="zh-CN"/>
                </w:rPr>
                <w:t>40</w:t>
              </w:r>
            </w:ins>
          </w:p>
        </w:tc>
        <w:tc>
          <w:tcPr>
            <w:tcW w:w="2747" w:type="dxa"/>
            <w:tcBorders>
              <w:bottom w:val="single" w:sz="4" w:space="0" w:color="auto"/>
            </w:tcBorders>
          </w:tcPr>
          <w:p w14:paraId="0CA22953" w14:textId="77777777" w:rsidR="003114A9" w:rsidRDefault="003114A9" w:rsidP="005E196C">
            <w:pPr>
              <w:pStyle w:val="TAC"/>
              <w:rPr>
                <w:ins w:id="6921" w:author="Jin Woong Park" w:date="2021-02-23T17:43:00Z"/>
                <w:rFonts w:cs="Arial"/>
                <w:lang w:eastAsia="zh-CN"/>
              </w:rPr>
            </w:pPr>
            <w:ins w:id="6922" w:author="Jin Woong Park" w:date="2021-02-23T17:43:00Z">
              <w:r w:rsidRPr="00EF5447">
                <w:rPr>
                  <w:lang w:eastAsia="zh-CN"/>
                </w:rPr>
                <w:t>0.4</w:t>
              </w:r>
              <w:r>
                <w:rPr>
                  <w:vertAlign w:val="superscript"/>
                  <w:lang w:eastAsia="zh-CN"/>
                </w:rPr>
                <w:t>2</w:t>
              </w:r>
            </w:ins>
          </w:p>
        </w:tc>
      </w:tr>
      <w:tr w:rsidR="003114A9" w14:paraId="57CC112F" w14:textId="77777777" w:rsidTr="005E196C">
        <w:trPr>
          <w:trHeight w:val="187"/>
          <w:jc w:val="center"/>
          <w:ins w:id="6923" w:author="Jin Woong Park" w:date="2021-02-23T17:43:00Z"/>
        </w:trPr>
        <w:tc>
          <w:tcPr>
            <w:tcW w:w="2410" w:type="dxa"/>
            <w:tcBorders>
              <w:top w:val="nil"/>
              <w:bottom w:val="single" w:sz="4" w:space="0" w:color="auto"/>
            </w:tcBorders>
            <w:shd w:val="clear" w:color="auto" w:fill="auto"/>
            <w:vAlign w:val="center"/>
          </w:tcPr>
          <w:p w14:paraId="69EA5054" w14:textId="77777777" w:rsidR="003114A9" w:rsidRPr="00EF5447" w:rsidRDefault="003114A9" w:rsidP="005E196C">
            <w:pPr>
              <w:pStyle w:val="TAC"/>
              <w:rPr>
                <w:ins w:id="6924" w:author="Jin Woong Park" w:date="2021-02-23T17:43:00Z"/>
              </w:rPr>
            </w:pPr>
          </w:p>
        </w:tc>
        <w:tc>
          <w:tcPr>
            <w:tcW w:w="2693" w:type="dxa"/>
            <w:tcBorders>
              <w:bottom w:val="single" w:sz="4" w:space="0" w:color="auto"/>
            </w:tcBorders>
            <w:vAlign w:val="center"/>
          </w:tcPr>
          <w:p w14:paraId="5D189FF9" w14:textId="77777777" w:rsidR="003114A9" w:rsidRDefault="003114A9" w:rsidP="005E196C">
            <w:pPr>
              <w:pStyle w:val="TAC"/>
              <w:rPr>
                <w:ins w:id="6925" w:author="Jin Woong Park" w:date="2021-02-23T17:43:00Z"/>
                <w:rFonts w:cs="Arial"/>
                <w:lang w:eastAsia="zh-CN"/>
              </w:rPr>
            </w:pPr>
            <w:ins w:id="6926" w:author="Jin Woong Park" w:date="2021-02-23T17:43:00Z">
              <w:r>
                <w:rPr>
                  <w:rFonts w:eastAsia="MS Mincho" w:cs="Arial"/>
                  <w:bCs/>
                  <w:szCs w:val="18"/>
                </w:rPr>
                <w:t>n</w:t>
              </w:r>
              <w:r>
                <w:rPr>
                  <w:rFonts w:eastAsia="DengXian" w:cs="Arial"/>
                  <w:bCs/>
                  <w:szCs w:val="18"/>
                  <w:lang w:eastAsia="zh-CN"/>
                </w:rPr>
                <w:t>78</w:t>
              </w:r>
            </w:ins>
          </w:p>
        </w:tc>
        <w:tc>
          <w:tcPr>
            <w:tcW w:w="2747" w:type="dxa"/>
            <w:tcBorders>
              <w:bottom w:val="single" w:sz="4" w:space="0" w:color="auto"/>
            </w:tcBorders>
          </w:tcPr>
          <w:p w14:paraId="14BDFE28" w14:textId="77777777" w:rsidR="003114A9" w:rsidRDefault="003114A9" w:rsidP="005E196C">
            <w:pPr>
              <w:pStyle w:val="TAC"/>
              <w:rPr>
                <w:ins w:id="6927" w:author="Jin Woong Park" w:date="2021-02-23T17:43:00Z"/>
                <w:rFonts w:cs="Arial"/>
                <w:lang w:eastAsia="zh-CN"/>
              </w:rPr>
            </w:pPr>
            <w:ins w:id="6928" w:author="Jin Woong Park" w:date="2021-02-23T17:43:00Z">
              <w:r w:rsidRPr="00EF5447">
                <w:rPr>
                  <w:lang w:eastAsia="zh-CN"/>
                </w:rPr>
                <w:t>0.5</w:t>
              </w:r>
              <w:r>
                <w:rPr>
                  <w:vertAlign w:val="superscript"/>
                  <w:lang w:eastAsia="zh-CN"/>
                </w:rPr>
                <w:t>2</w:t>
              </w:r>
            </w:ins>
          </w:p>
        </w:tc>
      </w:tr>
      <w:tr w:rsidR="009537F8" w:rsidRPr="0006210B" w14:paraId="45E90767" w14:textId="77777777" w:rsidTr="0006210B">
        <w:trPr>
          <w:trHeight w:val="187"/>
          <w:jc w:val="center"/>
        </w:trPr>
        <w:tc>
          <w:tcPr>
            <w:tcW w:w="7850" w:type="dxa"/>
            <w:gridSpan w:val="3"/>
            <w:tcBorders>
              <w:top w:val="single" w:sz="4" w:space="0" w:color="auto"/>
            </w:tcBorders>
            <w:shd w:val="clear" w:color="auto" w:fill="auto"/>
          </w:tcPr>
          <w:p w14:paraId="06844D65" w14:textId="77777777" w:rsidR="009537F8" w:rsidRDefault="009537F8" w:rsidP="009537F8">
            <w:pPr>
              <w:pStyle w:val="TAN"/>
              <w:rPr>
                <w:ins w:id="6929" w:author="Jin Woong Park" w:date="2021-02-22T18:29:00Z"/>
              </w:rPr>
            </w:pPr>
            <w:r w:rsidRPr="00EF5447">
              <w:t>NOTE 1:</w:t>
            </w:r>
            <w:r w:rsidRPr="00EF5447">
              <w:tab/>
              <w:t>Only applicable for UE supporting inter-band carrier aggregation with uplink in one NR band and without simultaneous Rx/</w:t>
            </w:r>
            <w:proofErr w:type="spellStart"/>
            <w:r w:rsidRPr="00EF5447">
              <w:t>Tx</w:t>
            </w:r>
            <w:proofErr w:type="spellEnd"/>
            <w:r w:rsidRPr="00EF5447">
              <w:t>.</w:t>
            </w:r>
          </w:p>
          <w:p w14:paraId="6751BDBE" w14:textId="51C38784" w:rsidR="009537F8" w:rsidRPr="00EF5447" w:rsidRDefault="009537F8" w:rsidP="009537F8">
            <w:pPr>
              <w:pStyle w:val="TAN"/>
              <w:rPr>
                <w:lang w:eastAsia="ja-JP"/>
              </w:rPr>
            </w:pPr>
            <w:ins w:id="6930" w:author="Jin Woong Park" w:date="2021-02-22T18:29:00Z">
              <w:r w:rsidRPr="002D453C">
                <w:rPr>
                  <w:lang w:eastAsia="zh-CN"/>
                </w:rPr>
                <w:t xml:space="preserve">NOTE </w:t>
              </w:r>
              <w:r>
                <w:rPr>
                  <w:lang w:eastAsia="zh-CN"/>
                </w:rPr>
                <w:t>2</w:t>
              </w:r>
              <w:r w:rsidRPr="002D453C">
                <w:rPr>
                  <w:lang w:eastAsia="zh-CN"/>
                </w:rPr>
                <w:t>:</w:t>
              </w:r>
              <w:r w:rsidRPr="002D453C">
                <w:rPr>
                  <w:lang w:eastAsia="zh-CN"/>
                </w:rPr>
                <w:tab/>
                <w:t>Only applicable for UE supporting inter-band carrier aggregation with uplink in one E-UTRA band and without simultaneous Rx/</w:t>
              </w:r>
              <w:proofErr w:type="spellStart"/>
              <w:r w:rsidRPr="002D453C">
                <w:rPr>
                  <w:lang w:eastAsia="zh-CN"/>
                </w:rPr>
                <w:t>Tx</w:t>
              </w:r>
              <w:proofErr w:type="spellEnd"/>
              <w:r w:rsidRPr="002D453C">
                <w:rPr>
                  <w:lang w:eastAsia="zh-CN"/>
                </w:rPr>
                <w:t>.</w:t>
              </w:r>
            </w:ins>
          </w:p>
        </w:tc>
      </w:tr>
    </w:tbl>
    <w:p w14:paraId="3EC9F23D" w14:textId="51C83755" w:rsidR="001E3086" w:rsidRPr="005E196C" w:rsidRDefault="001E3086" w:rsidP="001E3086">
      <w:pPr>
        <w:pStyle w:val="2"/>
        <w:rPr>
          <w:rStyle w:val="af3"/>
          <w:i/>
          <w:iCs/>
          <w:color w:val="C00000"/>
          <w:lang w:eastAsia="zh-CN"/>
        </w:rPr>
      </w:pPr>
      <w:r w:rsidRPr="005E196C">
        <w:rPr>
          <w:rStyle w:val="af3"/>
          <w:i/>
          <w:iCs/>
          <w:color w:val="C00000"/>
          <w:lang w:eastAsia="zh-CN"/>
        </w:rPr>
        <w:lastRenderedPageBreak/>
        <w:t>&lt;</w:t>
      </w:r>
      <w:r w:rsidR="005E196C" w:rsidRPr="005E196C">
        <w:rPr>
          <w:rStyle w:val="af3"/>
          <w:rFonts w:hint="eastAsia"/>
          <w:i/>
          <w:iCs/>
          <w:color w:val="C00000"/>
          <w:lang w:eastAsia="zh-CN"/>
        </w:rPr>
        <w:t>End of Change</w:t>
      </w:r>
      <w:r w:rsidRPr="005E196C">
        <w:rPr>
          <w:rStyle w:val="af3"/>
          <w:i/>
          <w:iCs/>
          <w:color w:val="C00000"/>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7DA1BF" w14:textId="77777777" w:rsidR="009E318D" w:rsidRDefault="009E318D">
      <w:r>
        <w:separator/>
      </w:r>
    </w:p>
  </w:endnote>
  <w:endnote w:type="continuationSeparator" w:id="0">
    <w:p w14:paraId="01A8603B" w14:textId="77777777" w:rsidR="009E318D" w:rsidRDefault="009E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Intel Clear">
    <w:altName w:val="Calibri"/>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326773" w14:textId="77777777" w:rsidR="009E318D" w:rsidRDefault="009E318D">
      <w:r>
        <w:separator/>
      </w:r>
    </w:p>
  </w:footnote>
  <w:footnote w:type="continuationSeparator" w:id="0">
    <w:p w14:paraId="64DC32E9" w14:textId="77777777" w:rsidR="009E318D" w:rsidRDefault="009E3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55053" w:rsidRDefault="00A550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55053" w:rsidRDefault="00A550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55053" w:rsidRDefault="00A550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55053" w:rsidRDefault="00A550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rson w15:author="Jin Woong Park">
    <w15:presenceInfo w15:providerId="None" w15:userId="Jin Woong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13"/>
    <w:rsid w:val="00022E4A"/>
    <w:rsid w:val="0006210B"/>
    <w:rsid w:val="000737C1"/>
    <w:rsid w:val="00082B40"/>
    <w:rsid w:val="000A6394"/>
    <w:rsid w:val="000B7FED"/>
    <w:rsid w:val="000C038A"/>
    <w:rsid w:val="000C6598"/>
    <w:rsid w:val="000D44B3"/>
    <w:rsid w:val="000E4FDC"/>
    <w:rsid w:val="00145D43"/>
    <w:rsid w:val="001700E3"/>
    <w:rsid w:val="00175307"/>
    <w:rsid w:val="00192C46"/>
    <w:rsid w:val="001A08B3"/>
    <w:rsid w:val="001A7B60"/>
    <w:rsid w:val="001B52F0"/>
    <w:rsid w:val="001B7A65"/>
    <w:rsid w:val="001C5B57"/>
    <w:rsid w:val="001D37E5"/>
    <w:rsid w:val="001E3086"/>
    <w:rsid w:val="001E41F3"/>
    <w:rsid w:val="0023732C"/>
    <w:rsid w:val="0026004D"/>
    <w:rsid w:val="002640DD"/>
    <w:rsid w:val="0026665A"/>
    <w:rsid w:val="00275D12"/>
    <w:rsid w:val="00284FEB"/>
    <w:rsid w:val="002860C4"/>
    <w:rsid w:val="002B5741"/>
    <w:rsid w:val="002D0B6B"/>
    <w:rsid w:val="002E472E"/>
    <w:rsid w:val="00305409"/>
    <w:rsid w:val="003114A9"/>
    <w:rsid w:val="00351F75"/>
    <w:rsid w:val="003609EF"/>
    <w:rsid w:val="0036231A"/>
    <w:rsid w:val="00374DD4"/>
    <w:rsid w:val="00391B25"/>
    <w:rsid w:val="003C437A"/>
    <w:rsid w:val="003D0033"/>
    <w:rsid w:val="003E1A36"/>
    <w:rsid w:val="003F3BE9"/>
    <w:rsid w:val="003F7CE4"/>
    <w:rsid w:val="00410371"/>
    <w:rsid w:val="004113C9"/>
    <w:rsid w:val="004242F1"/>
    <w:rsid w:val="004B75B7"/>
    <w:rsid w:val="004C4821"/>
    <w:rsid w:val="004F127B"/>
    <w:rsid w:val="00514A9C"/>
    <w:rsid w:val="0051580D"/>
    <w:rsid w:val="00547111"/>
    <w:rsid w:val="00592D74"/>
    <w:rsid w:val="005E196C"/>
    <w:rsid w:val="005E2C44"/>
    <w:rsid w:val="005E5952"/>
    <w:rsid w:val="00621188"/>
    <w:rsid w:val="006257ED"/>
    <w:rsid w:val="0064196F"/>
    <w:rsid w:val="0066233B"/>
    <w:rsid w:val="00665C47"/>
    <w:rsid w:val="00695808"/>
    <w:rsid w:val="006B46FB"/>
    <w:rsid w:val="006C66AE"/>
    <w:rsid w:val="006E21FB"/>
    <w:rsid w:val="007176FF"/>
    <w:rsid w:val="00726D75"/>
    <w:rsid w:val="0075119E"/>
    <w:rsid w:val="00792342"/>
    <w:rsid w:val="007977A8"/>
    <w:rsid w:val="007B512A"/>
    <w:rsid w:val="007C2097"/>
    <w:rsid w:val="007D6A07"/>
    <w:rsid w:val="007F563D"/>
    <w:rsid w:val="007F7259"/>
    <w:rsid w:val="008040A8"/>
    <w:rsid w:val="00820479"/>
    <w:rsid w:val="008279FA"/>
    <w:rsid w:val="00827C80"/>
    <w:rsid w:val="00836012"/>
    <w:rsid w:val="008626E7"/>
    <w:rsid w:val="00870EE7"/>
    <w:rsid w:val="008863B9"/>
    <w:rsid w:val="008A45A6"/>
    <w:rsid w:val="008D2AF7"/>
    <w:rsid w:val="008F3789"/>
    <w:rsid w:val="008F686C"/>
    <w:rsid w:val="009148DE"/>
    <w:rsid w:val="00941E30"/>
    <w:rsid w:val="009537F8"/>
    <w:rsid w:val="00955555"/>
    <w:rsid w:val="009777D9"/>
    <w:rsid w:val="00986B19"/>
    <w:rsid w:val="00991B88"/>
    <w:rsid w:val="009937A2"/>
    <w:rsid w:val="009A5753"/>
    <w:rsid w:val="009A579D"/>
    <w:rsid w:val="009B103A"/>
    <w:rsid w:val="009E318D"/>
    <w:rsid w:val="009E3297"/>
    <w:rsid w:val="009F5C30"/>
    <w:rsid w:val="009F734F"/>
    <w:rsid w:val="009F78A6"/>
    <w:rsid w:val="00A226C2"/>
    <w:rsid w:val="00A246B6"/>
    <w:rsid w:val="00A34930"/>
    <w:rsid w:val="00A47E70"/>
    <w:rsid w:val="00A50CF0"/>
    <w:rsid w:val="00A51EB6"/>
    <w:rsid w:val="00A55053"/>
    <w:rsid w:val="00A7671C"/>
    <w:rsid w:val="00AA2CBC"/>
    <w:rsid w:val="00AA7F17"/>
    <w:rsid w:val="00AB5052"/>
    <w:rsid w:val="00AC5820"/>
    <w:rsid w:val="00AD039F"/>
    <w:rsid w:val="00AD1CD8"/>
    <w:rsid w:val="00AF238B"/>
    <w:rsid w:val="00B258BB"/>
    <w:rsid w:val="00B67B97"/>
    <w:rsid w:val="00B72C1A"/>
    <w:rsid w:val="00B8499E"/>
    <w:rsid w:val="00B968C8"/>
    <w:rsid w:val="00BA3EC5"/>
    <w:rsid w:val="00BA51D9"/>
    <w:rsid w:val="00BB5DFC"/>
    <w:rsid w:val="00BD279D"/>
    <w:rsid w:val="00BD6BB8"/>
    <w:rsid w:val="00C66BA2"/>
    <w:rsid w:val="00C75502"/>
    <w:rsid w:val="00C95985"/>
    <w:rsid w:val="00CC5026"/>
    <w:rsid w:val="00CC68D0"/>
    <w:rsid w:val="00D03F9A"/>
    <w:rsid w:val="00D06D51"/>
    <w:rsid w:val="00D1416A"/>
    <w:rsid w:val="00D24991"/>
    <w:rsid w:val="00D302B5"/>
    <w:rsid w:val="00D50255"/>
    <w:rsid w:val="00D66520"/>
    <w:rsid w:val="00DE34CF"/>
    <w:rsid w:val="00E00841"/>
    <w:rsid w:val="00E12B5C"/>
    <w:rsid w:val="00E13F3D"/>
    <w:rsid w:val="00E1598E"/>
    <w:rsid w:val="00E17E97"/>
    <w:rsid w:val="00E17FF2"/>
    <w:rsid w:val="00E34898"/>
    <w:rsid w:val="00E45CD1"/>
    <w:rsid w:val="00E94294"/>
    <w:rsid w:val="00EB0330"/>
    <w:rsid w:val="00EB09B7"/>
    <w:rsid w:val="00EB5636"/>
    <w:rsid w:val="00EB7206"/>
    <w:rsid w:val="00EC0257"/>
    <w:rsid w:val="00EE7D7C"/>
    <w:rsid w:val="00F02180"/>
    <w:rsid w:val="00F24E9B"/>
    <w:rsid w:val="00F25D98"/>
    <w:rsid w:val="00F300FB"/>
    <w:rsid w:val="00FB3ACA"/>
    <w:rsid w:val="00FB6386"/>
    <w:rsid w:val="00FB713A"/>
    <w:rsid w:val="00FE4865"/>
    <w:rsid w:val="00FF4ED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1446F81-40F9-4E51-958D-95437D443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qFormat/>
    <w:rsid w:val="001E3086"/>
    <w:rPr>
      <w:rFonts w:ascii="Arial" w:hAnsi="Arial"/>
      <w:sz w:val="32"/>
      <w:lang w:val="en-GB" w:eastAsia="en-US"/>
    </w:rPr>
  </w:style>
  <w:style w:type="character" w:styleId="af3">
    <w:name w:val="Strong"/>
    <w:uiPriority w:val="22"/>
    <w:qFormat/>
    <w:rsid w:val="001E3086"/>
    <w:rPr>
      <w:b/>
      <w:bCs/>
    </w:rPr>
  </w:style>
  <w:style w:type="character" w:customStyle="1" w:styleId="UnresolvedMention1">
    <w:name w:val="Unresolved Mention1"/>
    <w:uiPriority w:val="99"/>
    <w:unhideWhenUsed/>
    <w:qFormat/>
    <w:rsid w:val="003F7CE4"/>
    <w:rPr>
      <w:color w:val="808080"/>
      <w:shd w:val="clear" w:color="auto" w:fill="E6E6E6"/>
    </w:rPr>
  </w:style>
  <w:style w:type="paragraph" w:customStyle="1" w:styleId="TAJ">
    <w:name w:val="TAJ"/>
    <w:basedOn w:val="a1"/>
    <w:qFormat/>
    <w:rsid w:val="003F7CE4"/>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3F7CE4"/>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3F7CE4"/>
    <w:rPr>
      <w:rFonts w:ascii="Arial" w:hAnsi="Arial"/>
      <w:sz w:val="18"/>
      <w:lang w:val="en-GB" w:eastAsia="en-US"/>
    </w:rPr>
  </w:style>
  <w:style w:type="character" w:customStyle="1" w:styleId="THChar">
    <w:name w:val="TH Char"/>
    <w:link w:val="TH"/>
    <w:qFormat/>
    <w:rsid w:val="003F7CE4"/>
    <w:rPr>
      <w:rFonts w:ascii="Arial" w:hAnsi="Arial"/>
      <w:b/>
      <w:lang w:val="en-GB" w:eastAsia="en-US"/>
    </w:rPr>
  </w:style>
  <w:style w:type="character" w:customStyle="1" w:styleId="TAHCar">
    <w:name w:val="TAH Car"/>
    <w:link w:val="TAH"/>
    <w:qFormat/>
    <w:rsid w:val="003F7CE4"/>
    <w:rPr>
      <w:rFonts w:ascii="Arial" w:hAnsi="Arial"/>
      <w:b/>
      <w:sz w:val="18"/>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0"/>
    <w:qFormat/>
    <w:rsid w:val="003F7CE4"/>
    <w:rPr>
      <w:rFonts w:ascii="Arial" w:hAnsi="Arial"/>
      <w:sz w:val="28"/>
      <w:lang w:val="en-GB" w:eastAsia="en-US"/>
    </w:rPr>
  </w:style>
  <w:style w:type="character" w:customStyle="1" w:styleId="NOChar">
    <w:name w:val="NO Char"/>
    <w:link w:val="NO"/>
    <w:qFormat/>
    <w:rsid w:val="003F7CE4"/>
    <w:rPr>
      <w:rFonts w:ascii="Times New Roman" w:hAnsi="Times New Roman"/>
      <w:lang w:val="en-GB" w:eastAsia="en-US"/>
    </w:rPr>
  </w:style>
  <w:style w:type="character" w:customStyle="1" w:styleId="TANChar">
    <w:name w:val="TAN Char"/>
    <w:link w:val="TAN"/>
    <w:qFormat/>
    <w:rsid w:val="003F7CE4"/>
    <w:rPr>
      <w:rFonts w:ascii="Arial" w:hAnsi="Arial"/>
      <w:sz w:val="18"/>
      <w:lang w:val="en-GB" w:eastAsia="en-US"/>
    </w:rPr>
  </w:style>
  <w:style w:type="character" w:customStyle="1" w:styleId="B1Char">
    <w:name w:val="B1 Char"/>
    <w:link w:val="B10"/>
    <w:qFormat/>
    <w:locked/>
    <w:rsid w:val="003F7CE4"/>
    <w:rPr>
      <w:rFonts w:ascii="Times New Roman" w:hAnsi="Times New Roman"/>
      <w:lang w:val="en-GB" w:eastAsia="en-US"/>
    </w:rPr>
  </w:style>
  <w:style w:type="character" w:customStyle="1" w:styleId="B2Char">
    <w:name w:val="B2 Char"/>
    <w:link w:val="B20"/>
    <w:qFormat/>
    <w:locked/>
    <w:rsid w:val="003F7CE4"/>
    <w:rPr>
      <w:rFonts w:ascii="Times New Roman" w:hAnsi="Times New Roman"/>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qFormat/>
    <w:rsid w:val="003F7CE4"/>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qFormat/>
    <w:rsid w:val="003F7CE4"/>
    <w:rPr>
      <w:rFonts w:ascii="Arial" w:hAnsi="Arial"/>
      <w:sz w:val="22"/>
      <w:lang w:val="en-GB" w:eastAsia="en-US"/>
    </w:rPr>
  </w:style>
  <w:style w:type="character" w:customStyle="1" w:styleId="TALCar">
    <w:name w:val="TAL Car"/>
    <w:link w:val="TAL"/>
    <w:qFormat/>
    <w:rsid w:val="003F7CE4"/>
    <w:rPr>
      <w:rFonts w:ascii="Arial" w:hAnsi="Arial"/>
      <w:sz w:val="18"/>
      <w:lang w:val="en-GB" w:eastAsia="en-US"/>
    </w:rPr>
  </w:style>
  <w:style w:type="paragraph" w:customStyle="1" w:styleId="af4">
    <w:name w:val="样式 页眉"/>
    <w:basedOn w:val="a6"/>
    <w:link w:val="Char8"/>
    <w:qFormat/>
    <w:rsid w:val="003F7CE4"/>
    <w:pPr>
      <w:overflowPunct w:val="0"/>
      <w:autoSpaceDE w:val="0"/>
      <w:autoSpaceDN w:val="0"/>
      <w:adjustRightInd w:val="0"/>
      <w:textAlignment w:val="baseline"/>
    </w:pPr>
    <w:rPr>
      <w:rFonts w:eastAsia="Arial"/>
      <w:bCs/>
      <w:sz w:val="22"/>
    </w:rPr>
  </w:style>
  <w:style w:type="character" w:customStyle="1" w:styleId="Char5">
    <w:name w:val="풍선 도움말 텍스트 Char"/>
    <w:link w:val="af0"/>
    <w:qFormat/>
    <w:rsid w:val="003F7CE4"/>
    <w:rPr>
      <w:rFonts w:ascii="Tahoma" w:hAnsi="Tahoma" w:cs="Tahoma"/>
      <w:sz w:val="16"/>
      <w:szCs w:val="16"/>
      <w:lang w:val="en-GB" w:eastAsia="en-US"/>
    </w:rPr>
  </w:style>
  <w:style w:type="character" w:customStyle="1" w:styleId="Char4">
    <w:name w:val="메모 텍스트 Char"/>
    <w:link w:val="ae"/>
    <w:uiPriority w:val="99"/>
    <w:qFormat/>
    <w:rsid w:val="003F7CE4"/>
    <w:rPr>
      <w:rFonts w:ascii="Times New Roman" w:hAnsi="Times New Roman"/>
      <w:lang w:val="en-GB" w:eastAsia="en-US"/>
    </w:rPr>
  </w:style>
  <w:style w:type="character" w:customStyle="1" w:styleId="TFChar">
    <w:name w:val="TF Char"/>
    <w:link w:val="TF"/>
    <w:qFormat/>
    <w:rsid w:val="003F7CE4"/>
    <w:rPr>
      <w:rFonts w:ascii="Arial" w:hAnsi="Arial"/>
      <w:b/>
      <w:lang w:val="en-GB" w:eastAsia="en-US"/>
    </w:rPr>
  </w:style>
  <w:style w:type="character" w:customStyle="1" w:styleId="TALChar">
    <w:name w:val="TAL Char"/>
    <w:qFormat/>
    <w:locked/>
    <w:rsid w:val="003F7CE4"/>
    <w:rPr>
      <w:rFonts w:ascii="Arial" w:hAnsi="Arial" w:cs="Arial"/>
      <w:sz w:val="18"/>
      <w:lang w:val="en-GB"/>
    </w:rPr>
  </w:style>
  <w:style w:type="paragraph" w:customStyle="1" w:styleId="TableText">
    <w:name w:val="TableText"/>
    <w:basedOn w:val="af5"/>
    <w:qFormat/>
    <w:rsid w:val="003F7CE4"/>
    <w:pPr>
      <w:keepNext/>
      <w:keepLines/>
      <w:snapToGrid w:val="0"/>
      <w:spacing w:after="180"/>
      <w:ind w:left="0"/>
      <w:jc w:val="center"/>
    </w:pPr>
    <w:rPr>
      <w:kern w:val="2"/>
    </w:rPr>
  </w:style>
  <w:style w:type="paragraph" w:styleId="af5">
    <w:name w:val="Body Text Indent"/>
    <w:basedOn w:val="a1"/>
    <w:link w:val="Char9"/>
    <w:qFormat/>
    <w:rsid w:val="003F7CE4"/>
    <w:pPr>
      <w:overflowPunct w:val="0"/>
      <w:autoSpaceDE w:val="0"/>
      <w:autoSpaceDN w:val="0"/>
      <w:adjustRightInd w:val="0"/>
      <w:spacing w:after="120"/>
      <w:ind w:left="360"/>
      <w:textAlignment w:val="baseline"/>
    </w:pPr>
    <w:rPr>
      <w:rFonts w:eastAsia="SimSun"/>
    </w:rPr>
  </w:style>
  <w:style w:type="character" w:customStyle="1" w:styleId="Char9">
    <w:name w:val="본문 들여쓰기 Char"/>
    <w:basedOn w:val="a2"/>
    <w:link w:val="af5"/>
    <w:qFormat/>
    <w:rsid w:val="003F7CE4"/>
    <w:rPr>
      <w:rFonts w:ascii="Times New Roman" w:eastAsia="SimSun" w:hAnsi="Times New Roman"/>
      <w:lang w:val="en-GB" w:eastAsia="en-US"/>
    </w:rPr>
  </w:style>
  <w:style w:type="character" w:customStyle="1" w:styleId="Char7">
    <w:name w:val="문서 구조 Char"/>
    <w:link w:val="af2"/>
    <w:qFormat/>
    <w:rsid w:val="003F7CE4"/>
    <w:rPr>
      <w:rFonts w:ascii="Tahoma" w:hAnsi="Tahoma" w:cs="Tahoma"/>
      <w:shd w:val="clear" w:color="auto" w:fill="000080"/>
      <w:lang w:val="en-GB" w:eastAsia="en-US"/>
    </w:rPr>
  </w:style>
  <w:style w:type="character" w:customStyle="1" w:styleId="Char6">
    <w:name w:val="메모 주제 Char"/>
    <w:link w:val="af1"/>
    <w:qFormat/>
    <w:rsid w:val="003F7CE4"/>
    <w:rPr>
      <w:rFonts w:ascii="Times New Roman" w:hAnsi="Times New Roman"/>
      <w:b/>
      <w:bCs/>
      <w:lang w:val="en-GB" w:eastAsia="en-US"/>
    </w:rPr>
  </w:style>
  <w:style w:type="character" w:customStyle="1" w:styleId="EXChar">
    <w:name w:val="EX Char"/>
    <w:link w:val="EX"/>
    <w:qFormat/>
    <w:locked/>
    <w:rsid w:val="003F7CE4"/>
    <w:rPr>
      <w:rFonts w:ascii="Times New Roman" w:hAnsi="Times New Roman"/>
      <w:lang w:val="en-GB" w:eastAsia="en-US"/>
    </w:rPr>
  </w:style>
  <w:style w:type="paragraph" w:customStyle="1" w:styleId="B2">
    <w:name w:val="B2+"/>
    <w:basedOn w:val="B20"/>
    <w:qFormat/>
    <w:rsid w:val="003F7CE4"/>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3F7CE4"/>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3F7CE4"/>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3F7CE4"/>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qFormat/>
    <w:rsid w:val="003F7CE4"/>
    <w:rPr>
      <w:rFonts w:ascii="Times New Roman" w:hAnsi="Times New Roman"/>
      <w:sz w:val="16"/>
      <w:lang w:val="en-GB" w:eastAsia="en-US"/>
    </w:rPr>
  </w:style>
  <w:style w:type="paragraph" w:customStyle="1" w:styleId="FL">
    <w:name w:val="FL"/>
    <w:basedOn w:val="a1"/>
    <w:qFormat/>
    <w:rsid w:val="003F7CE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3F7CE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3F7CE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3F7CE4"/>
    <w:rPr>
      <w:rFonts w:eastAsia="Times New Roman"/>
      <w:i/>
      <w:color w:val="0000FF"/>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3F7CE4"/>
    <w:rPr>
      <w:rFonts w:ascii="Arial" w:hAnsi="Arial"/>
      <w:b/>
      <w:noProof/>
      <w:sz w:val="18"/>
      <w:lang w:val="en-GB" w:eastAsia="en-US"/>
    </w:rPr>
  </w:style>
  <w:style w:type="paragraph" w:styleId="af6">
    <w:name w:val="Normal (Web)"/>
    <w:basedOn w:val="a1"/>
    <w:uiPriority w:val="99"/>
    <w:unhideWhenUsed/>
    <w:qFormat/>
    <w:rsid w:val="003F7CE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3F7CE4"/>
    <w:pPr>
      <w:overflowPunct w:val="0"/>
      <w:autoSpaceDE w:val="0"/>
      <w:autoSpaceDN w:val="0"/>
      <w:adjustRightInd w:val="0"/>
      <w:textAlignment w:val="baseline"/>
    </w:pPr>
    <w:rPr>
      <w:rFonts w:eastAsia="Yu Mincho"/>
      <w:b/>
      <w:bCs/>
    </w:rPr>
  </w:style>
  <w:style w:type="paragraph" w:styleId="af8">
    <w:name w:val="Revision"/>
    <w:hidden/>
    <w:uiPriority w:val="99"/>
    <w:semiHidden/>
    <w:rsid w:val="003F7CE4"/>
    <w:rPr>
      <w:rFonts w:ascii="Times New Roman" w:eastAsia="SimSun" w:hAnsi="Times New Roman"/>
      <w:lang w:val="en-GB" w:eastAsia="en-US"/>
    </w:rPr>
  </w:style>
  <w:style w:type="character" w:customStyle="1" w:styleId="fontstyle01">
    <w:name w:val="fontstyle01"/>
    <w:qFormat/>
    <w:rsid w:val="003F7CE4"/>
    <w:rPr>
      <w:rFonts w:ascii="TimesNewRomanPSMT" w:hAnsi="TimesNewRomanPSMT" w:hint="default"/>
      <w:b w:val="0"/>
      <w:bCs w:val="0"/>
      <w:i w:val="0"/>
      <w:iCs w:val="0"/>
      <w:color w:val="000000"/>
      <w:sz w:val="20"/>
      <w:szCs w:val="20"/>
    </w:rPr>
  </w:style>
  <w:style w:type="table" w:styleId="af9">
    <w:name w:val="Table Grid"/>
    <w:basedOn w:val="a3"/>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7CE4"/>
    <w:rPr>
      <w:rFonts w:ascii="Times New Roman" w:hAnsi="Times New Roman"/>
      <w:noProof/>
      <w:lang w:val="en-GB" w:eastAsia="en-US"/>
    </w:rPr>
  </w:style>
  <w:style w:type="paragraph" w:customStyle="1" w:styleId="Default">
    <w:name w:val="Default"/>
    <w:qFormat/>
    <w:rsid w:val="003F7CE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3F7CE4"/>
    <w:pPr>
      <w:overflowPunct w:val="0"/>
      <w:autoSpaceDE w:val="0"/>
      <w:autoSpaceDN w:val="0"/>
      <w:adjustRightInd w:val="0"/>
      <w:ind w:left="720"/>
      <w:contextualSpacing/>
      <w:textAlignment w:val="baseline"/>
    </w:pPr>
    <w:rPr>
      <w:rFonts w:eastAsia="MS Mincho"/>
    </w:rPr>
  </w:style>
  <w:style w:type="character" w:customStyle="1" w:styleId="Charb">
    <w:name w:val="목록 단락 Char"/>
    <w:link w:val="afa"/>
    <w:uiPriority w:val="34"/>
    <w:qFormat/>
    <w:locked/>
    <w:rsid w:val="003F7CE4"/>
    <w:rPr>
      <w:rFonts w:ascii="Times New Roman" w:eastAsia="MS Mincho" w:hAnsi="Times New Roman"/>
      <w:lang w:val="en-GB" w:eastAsia="en-US"/>
    </w:rPr>
  </w:style>
  <w:style w:type="character" w:customStyle="1" w:styleId="CRCoverPageChar">
    <w:name w:val="CR Cover Page Char"/>
    <w:link w:val="CRCoverPage"/>
    <w:qFormat/>
    <w:rsid w:val="003F7CE4"/>
    <w:rPr>
      <w:rFonts w:ascii="Arial" w:hAnsi="Arial"/>
      <w:lang w:val="en-GB" w:eastAsia="en-US"/>
    </w:rPr>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link w:val="10"/>
    <w:rsid w:val="003F7CE4"/>
    <w:rPr>
      <w:rFonts w:ascii="Arial" w:hAnsi="Arial"/>
      <w:sz w:val="36"/>
      <w:lang w:val="en-GB" w:eastAsia="en-US"/>
    </w:rPr>
  </w:style>
  <w:style w:type="character" w:customStyle="1" w:styleId="H6Char">
    <w:name w:val="H6 Char"/>
    <w:link w:val="H6"/>
    <w:qFormat/>
    <w:rsid w:val="003F7CE4"/>
    <w:rPr>
      <w:rFonts w:ascii="Arial" w:hAnsi="Arial"/>
      <w:lang w:val="en-GB" w:eastAsia="en-US"/>
    </w:rPr>
  </w:style>
  <w:style w:type="character" w:customStyle="1" w:styleId="6Char">
    <w:name w:val="제목 6 Char"/>
    <w:aliases w:val="T1 Char4,Header 6 Char"/>
    <w:link w:val="6"/>
    <w:qFormat/>
    <w:rsid w:val="003F7CE4"/>
    <w:rPr>
      <w:rFonts w:ascii="Arial" w:hAnsi="Arial"/>
      <w:lang w:val="en-GB" w:eastAsia="en-US"/>
    </w:rPr>
  </w:style>
  <w:style w:type="paragraph" w:styleId="afb">
    <w:name w:val="index heading"/>
    <w:basedOn w:val="a1"/>
    <w:next w:val="a1"/>
    <w:qFormat/>
    <w:rsid w:val="003F7CE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3F7CE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2"/>
    <w:link w:val="afc"/>
    <w:qFormat/>
    <w:rsid w:val="003F7CE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3F7CE4"/>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3F7CE4"/>
    <w:rPr>
      <w:rFonts w:ascii="Times New Roman" w:eastAsia="MS Mincho" w:hAnsi="Times New Roman"/>
      <w:lang w:val="en-GB" w:eastAsia="ja-JP"/>
    </w:rPr>
  </w:style>
  <w:style w:type="character" w:customStyle="1" w:styleId="BodyTextChar">
    <w:name w:val="Body Text Char"/>
    <w:aliases w:val="bt Car Char1"/>
    <w:qFormat/>
    <w:rsid w:val="003F7CE4"/>
    <w:rPr>
      <w:rFonts w:ascii="Times New Roman" w:hAnsi="Times New Roman"/>
      <w:lang w:val="en-GB"/>
    </w:rPr>
  </w:style>
  <w:style w:type="paragraph" w:styleId="25">
    <w:name w:val="Body Text 2"/>
    <w:basedOn w:val="a1"/>
    <w:link w:val="2Char2"/>
    <w:qFormat/>
    <w:rsid w:val="003F7CE4"/>
    <w:pPr>
      <w:overflowPunct w:val="0"/>
      <w:autoSpaceDE w:val="0"/>
      <w:autoSpaceDN w:val="0"/>
      <w:adjustRightInd w:val="0"/>
      <w:textAlignment w:val="baseline"/>
    </w:pPr>
    <w:rPr>
      <w:rFonts w:eastAsia="MS Mincho"/>
      <w:i/>
    </w:rPr>
  </w:style>
  <w:style w:type="character" w:customStyle="1" w:styleId="2Char2">
    <w:name w:val="본문 2 Char"/>
    <w:basedOn w:val="a2"/>
    <w:link w:val="25"/>
    <w:qFormat/>
    <w:rsid w:val="003F7CE4"/>
    <w:rPr>
      <w:rFonts w:ascii="Times New Roman" w:eastAsia="MS Mincho" w:hAnsi="Times New Roman"/>
      <w:i/>
      <w:lang w:val="en-GB" w:eastAsia="en-US"/>
    </w:rPr>
  </w:style>
  <w:style w:type="paragraph" w:styleId="34">
    <w:name w:val="Body Text 3"/>
    <w:basedOn w:val="a1"/>
    <w:link w:val="3Char1"/>
    <w:qFormat/>
    <w:rsid w:val="003F7CE4"/>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2"/>
    <w:link w:val="34"/>
    <w:qFormat/>
    <w:rsid w:val="003F7CE4"/>
    <w:rPr>
      <w:rFonts w:ascii="Times New Roman" w:eastAsia="Osaka" w:hAnsi="Times New Roman"/>
      <w:color w:val="000000"/>
      <w:lang w:val="en-GB" w:eastAsia="en-US"/>
    </w:rPr>
  </w:style>
  <w:style w:type="character" w:styleId="afe">
    <w:name w:val="page number"/>
    <w:qFormat/>
    <w:rsid w:val="003F7CE4"/>
  </w:style>
  <w:style w:type="paragraph" w:customStyle="1" w:styleId="CharCharCharCharChar">
    <w:name w:val="Char Char Char Char Char"/>
    <w:semiHidden/>
    <w:qFormat/>
    <w:rsid w:val="003F7CE4"/>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8">
    <w:name w:val="样式 页眉 Char"/>
    <w:link w:val="af4"/>
    <w:qFormat/>
    <w:rsid w:val="003F7CE4"/>
    <w:rPr>
      <w:rFonts w:ascii="Arial" w:eastAsia="Arial" w:hAnsi="Arial"/>
      <w:b/>
      <w:bCs/>
      <w:noProof/>
      <w:sz w:val="22"/>
      <w:lang w:val="en-GB" w:eastAsia="en-US"/>
    </w:rPr>
  </w:style>
  <w:style w:type="paragraph" w:customStyle="1" w:styleId="CharChar">
    <w:name w:val="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F7CE4"/>
    <w:rPr>
      <w:lang w:val="en-GB" w:eastAsia="ja-JP" w:bidi="ar-SA"/>
    </w:rPr>
  </w:style>
  <w:style w:type="paragraph" w:customStyle="1" w:styleId="1Char0">
    <w:name w:val="(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3F7CE4"/>
    <w:rPr>
      <w:rFonts w:eastAsia="MS Mincho"/>
      <w:lang w:val="en-GB" w:eastAsia="en-US" w:bidi="ar-SA"/>
    </w:rPr>
  </w:style>
  <w:style w:type="paragraph" w:customStyle="1" w:styleId="1CharChar">
    <w:name w:val="(文字) (文字)1 Char (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F7CE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3F7C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F7C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F7CE4"/>
    <w:rPr>
      <w:rFonts w:ascii="Arial" w:hAnsi="Arial"/>
      <w:sz w:val="32"/>
      <w:lang w:val="en-GB" w:eastAsia="ja-JP" w:bidi="ar-SA"/>
    </w:rPr>
  </w:style>
  <w:style w:type="character" w:customStyle="1" w:styleId="CharChar4">
    <w:name w:val="Char Char4"/>
    <w:qFormat/>
    <w:rsid w:val="003F7CE4"/>
    <w:rPr>
      <w:rFonts w:ascii="Courier New" w:hAnsi="Courier New"/>
      <w:lang w:val="nb-NO" w:eastAsia="ja-JP" w:bidi="ar-SA"/>
    </w:rPr>
  </w:style>
  <w:style w:type="character" w:customStyle="1" w:styleId="AndreaLeonardi">
    <w:name w:val="Andrea Leonardi"/>
    <w:semiHidden/>
    <w:qFormat/>
    <w:rsid w:val="003F7CE4"/>
    <w:rPr>
      <w:rFonts w:ascii="Arial" w:hAnsi="Arial" w:cs="Arial"/>
      <w:color w:val="auto"/>
      <w:sz w:val="20"/>
      <w:szCs w:val="20"/>
    </w:rPr>
  </w:style>
  <w:style w:type="character" w:customStyle="1" w:styleId="B1Char1">
    <w:name w:val="B1 Char1"/>
    <w:qFormat/>
    <w:rsid w:val="003F7CE4"/>
    <w:rPr>
      <w:lang w:val="en-GB"/>
    </w:rPr>
  </w:style>
  <w:style w:type="character" w:customStyle="1" w:styleId="msoins0">
    <w:name w:val="msoins"/>
    <w:basedOn w:val="a2"/>
    <w:qFormat/>
    <w:rsid w:val="003F7CE4"/>
  </w:style>
  <w:style w:type="character" w:customStyle="1" w:styleId="Heading1Char">
    <w:name w:val="Heading 1 Char"/>
    <w:qFormat/>
    <w:rsid w:val="003F7CE4"/>
    <w:rPr>
      <w:rFonts w:ascii="Arial" w:hAnsi="Arial"/>
      <w:sz w:val="36"/>
      <w:lang w:val="en-GB" w:eastAsia="en-US" w:bidi="ar-SA"/>
    </w:rPr>
  </w:style>
  <w:style w:type="character" w:customStyle="1" w:styleId="NOCharChar">
    <w:name w:val="NO Char Char"/>
    <w:qFormat/>
    <w:rsid w:val="003F7CE4"/>
    <w:rPr>
      <w:lang w:val="en-GB" w:eastAsia="en-US" w:bidi="ar-SA"/>
    </w:rPr>
  </w:style>
  <w:style w:type="character" w:customStyle="1" w:styleId="NOZchn">
    <w:name w:val="NO Zchn"/>
    <w:qFormat/>
    <w:rsid w:val="003F7CE4"/>
    <w:rPr>
      <w:lang w:val="en-GB" w:eastAsia="en-US" w:bidi="ar-SA"/>
    </w:rPr>
  </w:style>
  <w:style w:type="paragraph" w:customStyle="1" w:styleId="CharCharCharCharCharChar">
    <w:name w:val="Char Char Char Char Char Char"/>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
    <w:name w:val="(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F7CE4"/>
  </w:style>
  <w:style w:type="character" w:customStyle="1" w:styleId="T1Char1">
    <w:name w:val="T1 Char1"/>
    <w:aliases w:val="Header 6 Char Char1"/>
    <w:qFormat/>
    <w:rsid w:val="003F7CE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7CE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F7CE4"/>
    <w:rPr>
      <w:rFonts w:ascii="Arial" w:eastAsia="MS Mincho" w:hAnsi="Arial"/>
      <w:sz w:val="22"/>
      <w:lang w:val="en-GB" w:eastAsia="en-US" w:bidi="ar-SA"/>
    </w:rPr>
  </w:style>
  <w:style w:type="paragraph" w:customStyle="1" w:styleId="CarCar">
    <w:name w:val="Car C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F7CE4"/>
    <w:rPr>
      <w:rFonts w:ascii="Arial" w:hAnsi="Arial"/>
      <w:sz w:val="32"/>
      <w:lang w:val="en-GB" w:eastAsia="en-US" w:bidi="ar-SA"/>
    </w:rPr>
  </w:style>
  <w:style w:type="character" w:customStyle="1" w:styleId="TACCar">
    <w:name w:val="TAC Car"/>
    <w:qFormat/>
    <w:rsid w:val="003F7CE4"/>
    <w:rPr>
      <w:rFonts w:ascii="Arial" w:hAnsi="Arial"/>
      <w:sz w:val="18"/>
      <w:lang w:val="en-GB" w:eastAsia="ja-JP" w:bidi="ar-SA"/>
    </w:rPr>
  </w:style>
  <w:style w:type="paragraph" w:customStyle="1" w:styleId="ZchnZchn1">
    <w:name w:val="Zchn Zchn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3F7CE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F7CE4"/>
    <w:rPr>
      <w:rFonts w:ascii="Arial" w:hAnsi="Arial"/>
      <w:sz w:val="32"/>
      <w:lang w:val="en-GB" w:eastAsia="en-US" w:bidi="ar-SA"/>
    </w:rPr>
  </w:style>
  <w:style w:type="paragraph" w:customStyle="1" w:styleId="26">
    <w:name w:val="(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F7CE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F7CE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F7CE4"/>
    <w:rPr>
      <w:rFonts w:ascii="Arial" w:eastAsia="MS Mincho" w:hAnsi="Arial"/>
      <w:sz w:val="22"/>
      <w:lang w:val="en-GB" w:eastAsia="en-US" w:bidi="ar-SA"/>
    </w:rPr>
  </w:style>
  <w:style w:type="paragraph" w:customStyle="1" w:styleId="35">
    <w:name w:val="(文字) (文字)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F7CE4"/>
  </w:style>
  <w:style w:type="paragraph" w:customStyle="1" w:styleId="13">
    <w:name w:val="(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qFormat/>
    <w:rsid w:val="003F7C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qFormat/>
    <w:rsid w:val="003F7CE4"/>
    <w:rPr>
      <w:rFonts w:ascii="Times New Roman" w:eastAsia="MS Mincho" w:hAnsi="Times New Roman"/>
      <w:lang w:val="en-GB" w:eastAsia="en-GB"/>
    </w:rPr>
  </w:style>
  <w:style w:type="paragraph" w:styleId="aff0">
    <w:name w:val="Normal Indent"/>
    <w:basedOn w:val="a1"/>
    <w:qFormat/>
    <w:rsid w:val="003F7CE4"/>
    <w:pPr>
      <w:spacing w:after="0"/>
      <w:ind w:left="851"/>
    </w:pPr>
    <w:rPr>
      <w:rFonts w:eastAsia="MS Mincho"/>
      <w:lang w:val="it-IT" w:eastAsia="en-GB"/>
    </w:rPr>
  </w:style>
  <w:style w:type="paragraph" w:styleId="53">
    <w:name w:val="List Number 5"/>
    <w:basedOn w:val="a1"/>
    <w:qFormat/>
    <w:rsid w:val="003F7CE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3F7CE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3F7CE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F7CE4"/>
    <w:rPr>
      <w:rFonts w:ascii="Arial" w:hAnsi="Arial"/>
      <w:sz w:val="36"/>
      <w:lang w:val="en-GB" w:eastAsia="en-US" w:bidi="ar-SA"/>
    </w:rPr>
  </w:style>
  <w:style w:type="character" w:customStyle="1" w:styleId="CharChar7">
    <w:name w:val="Char Char7"/>
    <w:semiHidden/>
    <w:qFormat/>
    <w:rsid w:val="003F7CE4"/>
    <w:rPr>
      <w:rFonts w:ascii="Tahoma" w:hAnsi="Tahoma" w:cs="Tahoma"/>
      <w:shd w:val="clear" w:color="auto" w:fill="000080"/>
      <w:lang w:val="en-GB" w:eastAsia="en-US"/>
    </w:rPr>
  </w:style>
  <w:style w:type="character" w:customStyle="1" w:styleId="ZchnZchn5">
    <w:name w:val="Zchn Zchn5"/>
    <w:qFormat/>
    <w:rsid w:val="003F7CE4"/>
    <w:rPr>
      <w:rFonts w:ascii="Courier New" w:eastAsia="바탕" w:hAnsi="Courier New"/>
      <w:lang w:val="nb-NO" w:eastAsia="en-US" w:bidi="ar-SA"/>
    </w:rPr>
  </w:style>
  <w:style w:type="character" w:customStyle="1" w:styleId="CharChar10">
    <w:name w:val="Char Char10"/>
    <w:semiHidden/>
    <w:qFormat/>
    <w:rsid w:val="003F7CE4"/>
    <w:rPr>
      <w:rFonts w:ascii="Times New Roman" w:hAnsi="Times New Roman"/>
      <w:lang w:val="en-GB" w:eastAsia="en-US"/>
    </w:rPr>
  </w:style>
  <w:style w:type="character" w:customStyle="1" w:styleId="CharChar9">
    <w:name w:val="Char Char9"/>
    <w:semiHidden/>
    <w:qFormat/>
    <w:rsid w:val="003F7CE4"/>
    <w:rPr>
      <w:rFonts w:ascii="Tahoma" w:hAnsi="Tahoma" w:cs="Tahoma"/>
      <w:sz w:val="16"/>
      <w:szCs w:val="16"/>
      <w:lang w:val="en-GB" w:eastAsia="en-US"/>
    </w:rPr>
  </w:style>
  <w:style w:type="character" w:customStyle="1" w:styleId="CharChar8">
    <w:name w:val="Char Char8"/>
    <w:semiHidden/>
    <w:qFormat/>
    <w:rsid w:val="003F7CE4"/>
    <w:rPr>
      <w:rFonts w:ascii="Times New Roman" w:hAnsi="Times New Roman"/>
      <w:b/>
      <w:bCs/>
      <w:lang w:val="en-GB" w:eastAsia="en-US"/>
    </w:rPr>
  </w:style>
  <w:style w:type="paragraph" w:customStyle="1" w:styleId="aff1">
    <w:name w:val="修订"/>
    <w:hidden/>
    <w:semiHidden/>
    <w:rsid w:val="003F7CE4"/>
    <w:rPr>
      <w:rFonts w:ascii="Times New Roman" w:eastAsia="바탕" w:hAnsi="Times New Roman"/>
      <w:lang w:val="en-GB" w:eastAsia="en-US"/>
    </w:rPr>
  </w:style>
  <w:style w:type="paragraph" w:styleId="aff2">
    <w:name w:val="endnote text"/>
    <w:basedOn w:val="a1"/>
    <w:link w:val="Chare"/>
    <w:qFormat/>
    <w:rsid w:val="003F7CE4"/>
    <w:pPr>
      <w:snapToGrid w:val="0"/>
    </w:pPr>
    <w:rPr>
      <w:rFonts w:eastAsia="SimSun"/>
    </w:rPr>
  </w:style>
  <w:style w:type="character" w:customStyle="1" w:styleId="Chare">
    <w:name w:val="미주 텍스트 Char"/>
    <w:basedOn w:val="a2"/>
    <w:link w:val="aff2"/>
    <w:qFormat/>
    <w:rsid w:val="003F7CE4"/>
    <w:rPr>
      <w:rFonts w:ascii="Times New Roman" w:eastAsia="SimSun" w:hAnsi="Times New Roman"/>
      <w:lang w:val="en-GB" w:eastAsia="en-US"/>
    </w:rPr>
  </w:style>
  <w:style w:type="character" w:styleId="aff3">
    <w:name w:val="endnote reference"/>
    <w:qFormat/>
    <w:rsid w:val="003F7CE4"/>
    <w:rPr>
      <w:vertAlign w:val="superscript"/>
    </w:rPr>
  </w:style>
  <w:style w:type="character" w:customStyle="1" w:styleId="btChar3">
    <w:name w:val="bt Char3"/>
    <w:aliases w:val="bt Car Char Char3"/>
    <w:qFormat/>
    <w:rsid w:val="003F7CE4"/>
    <w:rPr>
      <w:lang w:val="en-GB" w:eastAsia="ja-JP" w:bidi="ar-SA"/>
    </w:rPr>
  </w:style>
  <w:style w:type="paragraph" w:styleId="aff4">
    <w:name w:val="Title"/>
    <w:basedOn w:val="a1"/>
    <w:next w:val="a1"/>
    <w:link w:val="Charf"/>
    <w:qFormat/>
    <w:rsid w:val="003F7CE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제목 Char"/>
    <w:basedOn w:val="a2"/>
    <w:link w:val="aff4"/>
    <w:qFormat/>
    <w:rsid w:val="003F7CE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3F7CE4"/>
    <w:rPr>
      <w:rFonts w:ascii="Arial" w:hAnsi="Arial"/>
      <w:sz w:val="22"/>
      <w:lang w:val="en-GB" w:eastAsia="ja-JP" w:bidi="ar-SA"/>
    </w:rPr>
  </w:style>
  <w:style w:type="paragraph" w:styleId="aff5">
    <w:name w:val="Date"/>
    <w:basedOn w:val="a1"/>
    <w:next w:val="a1"/>
    <w:link w:val="Charf0"/>
    <w:qFormat/>
    <w:rsid w:val="003F7CE4"/>
    <w:pPr>
      <w:overflowPunct w:val="0"/>
      <w:autoSpaceDE w:val="0"/>
      <w:autoSpaceDN w:val="0"/>
      <w:adjustRightInd w:val="0"/>
      <w:textAlignment w:val="baseline"/>
    </w:pPr>
    <w:rPr>
      <w:rFonts w:eastAsia="MS Mincho"/>
    </w:rPr>
  </w:style>
  <w:style w:type="character" w:customStyle="1" w:styleId="Charf0">
    <w:name w:val="날짜 Char"/>
    <w:basedOn w:val="a2"/>
    <w:link w:val="aff5"/>
    <w:qFormat/>
    <w:rsid w:val="003F7CE4"/>
    <w:rPr>
      <w:rFonts w:ascii="Times New Roman" w:eastAsia="MS Mincho" w:hAnsi="Times New Roman"/>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3F7CE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F7CE4"/>
    <w:rPr>
      <w:rFonts w:ascii="Arial" w:hAnsi="Arial"/>
      <w:sz w:val="24"/>
      <w:lang w:val="en-GB"/>
    </w:rPr>
  </w:style>
  <w:style w:type="paragraph" w:customStyle="1" w:styleId="AutoCorrect">
    <w:name w:val="AutoCorrect"/>
    <w:qFormat/>
    <w:rsid w:val="003F7CE4"/>
    <w:rPr>
      <w:rFonts w:ascii="Times New Roman" w:eastAsia="MS Mincho" w:hAnsi="Times New Roman"/>
      <w:sz w:val="24"/>
      <w:szCs w:val="24"/>
      <w:lang w:val="en-GB" w:eastAsia="ko-KR"/>
    </w:rPr>
  </w:style>
  <w:style w:type="paragraph" w:customStyle="1" w:styleId="-PAGE-">
    <w:name w:val="- PAGE -"/>
    <w:qFormat/>
    <w:rsid w:val="003F7CE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F7CE4"/>
    <w:rPr>
      <w:rFonts w:ascii="Arial" w:eastAsia="바탕" w:hAnsi="Arial" w:cs="Times New Roman"/>
      <w:b/>
      <w:bCs/>
      <w:i/>
      <w:iCs/>
      <w:sz w:val="28"/>
      <w:szCs w:val="28"/>
      <w:lang w:val="en-GB" w:eastAsia="en-US" w:bidi="ar-SA"/>
    </w:rPr>
  </w:style>
  <w:style w:type="paragraph" w:customStyle="1" w:styleId="Createdby">
    <w:name w:val="Created by"/>
    <w:qFormat/>
    <w:rsid w:val="003F7CE4"/>
    <w:rPr>
      <w:rFonts w:ascii="Times New Roman" w:eastAsia="MS Mincho" w:hAnsi="Times New Roman"/>
      <w:sz w:val="24"/>
      <w:szCs w:val="24"/>
      <w:lang w:val="en-GB" w:eastAsia="ko-KR"/>
    </w:rPr>
  </w:style>
  <w:style w:type="paragraph" w:customStyle="1" w:styleId="Createdon">
    <w:name w:val="Created on"/>
    <w:qFormat/>
    <w:rsid w:val="003F7CE4"/>
    <w:rPr>
      <w:rFonts w:ascii="Times New Roman" w:eastAsia="MS Mincho" w:hAnsi="Times New Roman"/>
      <w:sz w:val="24"/>
      <w:szCs w:val="24"/>
      <w:lang w:val="en-GB" w:eastAsia="ko-KR"/>
    </w:rPr>
  </w:style>
  <w:style w:type="paragraph" w:customStyle="1" w:styleId="Lastprinted">
    <w:name w:val="Last printed"/>
    <w:qFormat/>
    <w:rsid w:val="003F7CE4"/>
    <w:rPr>
      <w:rFonts w:ascii="Times New Roman" w:eastAsia="MS Mincho" w:hAnsi="Times New Roman"/>
      <w:sz w:val="24"/>
      <w:szCs w:val="24"/>
      <w:lang w:val="en-GB" w:eastAsia="ko-KR"/>
    </w:rPr>
  </w:style>
  <w:style w:type="paragraph" w:customStyle="1" w:styleId="Lastsavedby">
    <w:name w:val="Last saved by"/>
    <w:qFormat/>
    <w:rsid w:val="003F7CE4"/>
    <w:rPr>
      <w:rFonts w:ascii="Times New Roman" w:eastAsia="MS Mincho" w:hAnsi="Times New Roman"/>
      <w:sz w:val="24"/>
      <w:szCs w:val="24"/>
      <w:lang w:val="en-GB" w:eastAsia="ko-KR"/>
    </w:rPr>
  </w:style>
  <w:style w:type="paragraph" w:customStyle="1" w:styleId="Filename">
    <w:name w:val="Filename"/>
    <w:qFormat/>
    <w:rsid w:val="003F7CE4"/>
    <w:rPr>
      <w:rFonts w:ascii="Times New Roman" w:eastAsia="MS Mincho" w:hAnsi="Times New Roman"/>
      <w:sz w:val="24"/>
      <w:szCs w:val="24"/>
      <w:lang w:val="en-GB" w:eastAsia="ko-KR"/>
    </w:rPr>
  </w:style>
  <w:style w:type="paragraph" w:customStyle="1" w:styleId="Filenameandpath">
    <w:name w:val="Filename and path"/>
    <w:qFormat/>
    <w:rsid w:val="003F7CE4"/>
    <w:rPr>
      <w:rFonts w:ascii="Times New Roman" w:eastAsia="MS Mincho" w:hAnsi="Times New Roman"/>
      <w:sz w:val="24"/>
      <w:szCs w:val="24"/>
      <w:lang w:val="en-GB" w:eastAsia="ko-KR"/>
    </w:rPr>
  </w:style>
  <w:style w:type="paragraph" w:customStyle="1" w:styleId="AuthorPageDate">
    <w:name w:val="Author  Page #  Date"/>
    <w:qFormat/>
    <w:rsid w:val="003F7CE4"/>
    <w:rPr>
      <w:rFonts w:ascii="Times New Roman" w:eastAsia="MS Mincho" w:hAnsi="Times New Roman"/>
      <w:sz w:val="24"/>
      <w:szCs w:val="24"/>
      <w:lang w:val="en-GB" w:eastAsia="ko-KR"/>
    </w:rPr>
  </w:style>
  <w:style w:type="paragraph" w:customStyle="1" w:styleId="ConfidentialPageDate">
    <w:name w:val="Confidential  Page #  Date"/>
    <w:qFormat/>
    <w:rsid w:val="003F7CE4"/>
    <w:rPr>
      <w:rFonts w:ascii="Times New Roman" w:eastAsia="MS Mincho" w:hAnsi="Times New Roman"/>
      <w:sz w:val="24"/>
      <w:szCs w:val="24"/>
      <w:lang w:val="en-GB" w:eastAsia="ko-KR"/>
    </w:rPr>
  </w:style>
  <w:style w:type="paragraph" w:customStyle="1" w:styleId="INDENT1">
    <w:name w:val="INDENT1"/>
    <w:basedOn w:val="a1"/>
    <w:qFormat/>
    <w:rsid w:val="003F7CE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3F7CE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3F7CE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3F7C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3F7C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3F7CE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3F7CE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
    <w:hidden/>
    <w:semiHidden/>
    <w:qFormat/>
    <w:rsid w:val="003F7CE4"/>
    <w:rPr>
      <w:rFonts w:ascii="Times New Roman" w:eastAsia="바탕" w:hAnsi="Times New Roman"/>
      <w:lang w:val="en-GB" w:eastAsia="en-US"/>
    </w:rPr>
  </w:style>
  <w:style w:type="table" w:customStyle="1" w:styleId="TableGrid1">
    <w:name w:val="Table Grid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3F7C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3F7CE4"/>
    <w:rPr>
      <w:rFonts w:ascii="Times New Roman" w:eastAsia="SimSun" w:hAnsi="Times New Roman"/>
      <w:sz w:val="24"/>
      <w:szCs w:val="24"/>
      <w:lang w:val="en-GB" w:eastAsia="ko-KR"/>
    </w:rPr>
  </w:style>
  <w:style w:type="paragraph" w:customStyle="1" w:styleId="ATC">
    <w:name w:val="ATC"/>
    <w:basedOn w:val="a1"/>
    <w:qFormat/>
    <w:rsid w:val="003F7CE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3F7CE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3F7CE4"/>
    <w:pPr>
      <w:tabs>
        <w:tab w:val="center" w:pos="4820"/>
        <w:tab w:val="right" w:pos="9640"/>
      </w:tabs>
    </w:pPr>
    <w:rPr>
      <w:rFonts w:eastAsia="SimSun"/>
      <w:lang w:eastAsia="ja-JP"/>
    </w:rPr>
  </w:style>
  <w:style w:type="paragraph" w:customStyle="1" w:styleId="Separation">
    <w:name w:val="Separation"/>
    <w:basedOn w:val="10"/>
    <w:next w:val="a1"/>
    <w:qFormat/>
    <w:rsid w:val="003F7CE4"/>
    <w:pPr>
      <w:pBdr>
        <w:top w:val="none" w:sz="0" w:space="0" w:color="auto"/>
      </w:pBdr>
    </w:pPr>
    <w:rPr>
      <w:rFonts w:eastAsia="MS Mincho"/>
      <w:b/>
      <w:color w:val="0000FF"/>
      <w:szCs w:val="36"/>
      <w:lang w:eastAsia="ja-JP"/>
    </w:rPr>
  </w:style>
  <w:style w:type="paragraph" w:customStyle="1" w:styleId="TaOC">
    <w:name w:val="TaOC"/>
    <w:basedOn w:val="TAC"/>
    <w:qFormat/>
    <w:rsid w:val="003F7CE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3F7CE4"/>
    <w:rPr>
      <w:rFonts w:ascii="Arial" w:hAnsi="Arial"/>
      <w:lang w:val="en-GB" w:eastAsia="en-US" w:bidi="ar-SA"/>
    </w:rPr>
  </w:style>
  <w:style w:type="table" w:customStyle="1" w:styleId="Tabellengitternetz1">
    <w:name w:val="Tabellengitternetz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3F7CE4"/>
    <w:pPr>
      <w:tabs>
        <w:tab w:val="num" w:pos="928"/>
      </w:tabs>
      <w:ind w:left="928" w:hanging="360"/>
    </w:pPr>
    <w:rPr>
      <w:rFonts w:eastAsia="바탕"/>
    </w:rPr>
  </w:style>
  <w:style w:type="table" w:customStyle="1" w:styleId="TableGrid2">
    <w:name w:val="Table Grid2"/>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F7CE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3F7CE4"/>
    <w:pPr>
      <w:keepNext w:val="0"/>
      <w:keepLines w:val="0"/>
      <w:spacing w:before="240"/>
      <w:ind w:left="0" w:firstLine="0"/>
    </w:pPr>
    <w:rPr>
      <w:rFonts w:eastAsia="MS Mincho"/>
      <w:bCs/>
    </w:rPr>
  </w:style>
  <w:style w:type="table" w:customStyle="1" w:styleId="TableGrid3">
    <w:name w:val="Table Grid3"/>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3F7CE4"/>
    <w:rPr>
      <w:rFonts w:ascii="Tahoma" w:eastAsia="MS Mincho" w:hAnsi="Tahoma" w:cs="Tahoma"/>
      <w:sz w:val="16"/>
      <w:szCs w:val="16"/>
    </w:rPr>
  </w:style>
  <w:style w:type="paragraph" w:customStyle="1" w:styleId="JK-text-simpledoc">
    <w:name w:val="JK - text - simple doc"/>
    <w:basedOn w:val="afd"/>
    <w:autoRedefine/>
    <w:qFormat/>
    <w:rsid w:val="003F7CE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3F7CE4"/>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3F7CE4"/>
    <w:rPr>
      <w:rFonts w:ascii="Tahoma" w:eastAsia="MS Mincho" w:hAnsi="Tahoma" w:cs="Tahoma"/>
      <w:sz w:val="16"/>
      <w:szCs w:val="16"/>
    </w:rPr>
  </w:style>
  <w:style w:type="paragraph" w:customStyle="1" w:styleId="ZchnZchn">
    <w:name w:val="Zchn Zchn"/>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7CE4"/>
    <w:rPr>
      <w:rFonts w:ascii="Arial" w:hAnsi="Arial"/>
      <w:b/>
      <w:noProof/>
      <w:sz w:val="18"/>
      <w:lang w:val="en-GB" w:eastAsia="en-US" w:bidi="ar-SA"/>
    </w:rPr>
  </w:style>
  <w:style w:type="paragraph" w:customStyle="1" w:styleId="28">
    <w:name w:val="吹き出し2"/>
    <w:basedOn w:val="a1"/>
    <w:semiHidden/>
    <w:qFormat/>
    <w:rsid w:val="003F7CE4"/>
    <w:rPr>
      <w:rFonts w:ascii="Tahoma" w:eastAsia="MS Mincho" w:hAnsi="Tahoma" w:cs="Tahoma"/>
      <w:sz w:val="16"/>
      <w:szCs w:val="16"/>
    </w:rPr>
  </w:style>
  <w:style w:type="paragraph" w:customStyle="1" w:styleId="Note">
    <w:name w:val="Note"/>
    <w:basedOn w:val="B10"/>
    <w:qFormat/>
    <w:rsid w:val="003F7CE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3F7CE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3F7C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3F7C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3F7CE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F7C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F7CE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3F7C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3F7CE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3F7CE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3F7CE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7CE4"/>
    <w:rPr>
      <w:rFonts w:ascii="Arial" w:hAnsi="Arial"/>
      <w:sz w:val="36"/>
      <w:lang w:val="en-GB" w:eastAsia="en-US" w:bidi="ar-SA"/>
    </w:rPr>
  </w:style>
  <w:style w:type="paragraph" w:customStyle="1" w:styleId="TableTitle">
    <w:name w:val="TableTitle"/>
    <w:basedOn w:val="25"/>
    <w:next w:val="25"/>
    <w:qFormat/>
    <w:rsid w:val="003F7CE4"/>
    <w:pPr>
      <w:keepNext/>
      <w:keepLines/>
      <w:spacing w:after="60"/>
      <w:ind w:left="210"/>
      <w:jc w:val="center"/>
    </w:pPr>
    <w:rPr>
      <w:b/>
      <w:i w:val="0"/>
      <w:lang w:eastAsia="en-GB"/>
    </w:rPr>
  </w:style>
  <w:style w:type="paragraph" w:customStyle="1" w:styleId="TableofFigures1">
    <w:name w:val="Table of Figures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3F7C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3F7C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3F7C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3F7C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F7CE4"/>
    <w:rPr>
      <w:rFonts w:ascii="Arial" w:hAnsi="Arial"/>
      <w:sz w:val="28"/>
      <w:lang w:val="en-GB" w:eastAsia="en-US" w:bidi="ar-SA"/>
    </w:rPr>
  </w:style>
  <w:style w:type="paragraph" w:customStyle="1" w:styleId="Heading3Underrubrik2H3">
    <w:name w:val="Heading 3.Underrubrik2.H3"/>
    <w:basedOn w:val="Heading2Head2A2"/>
    <w:next w:val="a1"/>
    <w:qFormat/>
    <w:rsid w:val="003F7CE4"/>
    <w:pPr>
      <w:spacing w:before="120"/>
      <w:outlineLvl w:val="2"/>
    </w:pPr>
    <w:rPr>
      <w:sz w:val="28"/>
    </w:rPr>
  </w:style>
  <w:style w:type="paragraph" w:customStyle="1" w:styleId="Heading2Head2A2">
    <w:name w:val="Heading 2.Head2A.2"/>
    <w:basedOn w:val="10"/>
    <w:next w:val="a1"/>
    <w:qFormat/>
    <w:rsid w:val="003F7CE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3F7CE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3F7C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3F7C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3F7CE4"/>
    <w:pPr>
      <w:ind w:left="244" w:hanging="244"/>
    </w:pPr>
    <w:rPr>
      <w:rFonts w:ascii="Arial" w:eastAsia="SimSun" w:hAnsi="Arial"/>
      <w:noProof/>
      <w:color w:val="000000"/>
      <w:lang w:val="en-GB" w:eastAsia="en-US"/>
    </w:rPr>
  </w:style>
  <w:style w:type="paragraph" w:customStyle="1" w:styleId="Bullets">
    <w:name w:val="Bullets"/>
    <w:basedOn w:val="afd"/>
    <w:qFormat/>
    <w:rsid w:val="003F7CE4"/>
    <w:pPr>
      <w:widowControl w:val="0"/>
      <w:spacing w:after="120"/>
      <w:ind w:left="283" w:hanging="283"/>
    </w:pPr>
    <w:rPr>
      <w:lang w:eastAsia="de-DE"/>
    </w:rPr>
  </w:style>
  <w:style w:type="paragraph" w:customStyle="1" w:styleId="11BodyText">
    <w:name w:val="11 BodyText"/>
    <w:basedOn w:val="a1"/>
    <w:qFormat/>
    <w:rsid w:val="003F7CE4"/>
    <w:pPr>
      <w:spacing w:after="220"/>
      <w:ind w:left="1298"/>
    </w:pPr>
    <w:rPr>
      <w:rFonts w:ascii="Arial" w:eastAsia="SimSun" w:hAnsi="Arial"/>
      <w:lang w:val="en-US" w:eastAsia="en-GB"/>
    </w:rPr>
  </w:style>
  <w:style w:type="numbering" w:customStyle="1" w:styleId="16">
    <w:name w:val="无列表1"/>
    <w:next w:val="a4"/>
    <w:semiHidden/>
    <w:rsid w:val="003F7CE4"/>
  </w:style>
  <w:style w:type="paragraph" w:customStyle="1" w:styleId="berschrift2Head2A2">
    <w:name w:val="Überschrift 2.Head2A.2"/>
    <w:basedOn w:val="10"/>
    <w:next w:val="a1"/>
    <w:qFormat/>
    <w:rsid w:val="003F7CE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3F7CE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F7CE4"/>
    <w:rPr>
      <w:rFonts w:eastAsia="MS Mincho"/>
      <w:kern w:val="2"/>
    </w:rPr>
  </w:style>
  <w:style w:type="character" w:customStyle="1" w:styleId="StyleTACChar">
    <w:name w:val="Style TAC + Char"/>
    <w:link w:val="StyleTAC"/>
    <w:qFormat/>
    <w:rsid w:val="003F7CE4"/>
    <w:rPr>
      <w:rFonts w:ascii="Arial" w:eastAsia="MS Mincho" w:hAnsi="Arial"/>
      <w:kern w:val="2"/>
      <w:sz w:val="18"/>
      <w:lang w:val="en-GB" w:eastAsia="en-US"/>
    </w:rPr>
  </w:style>
  <w:style w:type="character" w:customStyle="1" w:styleId="CharChar29">
    <w:name w:val="Char Char29"/>
    <w:qFormat/>
    <w:rsid w:val="003F7CE4"/>
    <w:rPr>
      <w:rFonts w:ascii="Arial" w:hAnsi="Arial"/>
      <w:sz w:val="36"/>
      <w:lang w:val="en-GB" w:eastAsia="en-US" w:bidi="ar-SA"/>
    </w:rPr>
  </w:style>
  <w:style w:type="character" w:customStyle="1" w:styleId="CharChar28">
    <w:name w:val="Char Char28"/>
    <w:qFormat/>
    <w:rsid w:val="003F7CE4"/>
    <w:rPr>
      <w:rFonts w:ascii="Arial" w:hAnsi="Arial"/>
      <w:sz w:val="32"/>
      <w:lang w:val="en-GB"/>
    </w:rPr>
  </w:style>
  <w:style w:type="paragraph" w:customStyle="1" w:styleId="berschrift3h3H3Underrubrik2">
    <w:name w:val="Überschrift 3.h3.H3.Underrubrik2"/>
    <w:basedOn w:val="2"/>
    <w:next w:val="a1"/>
    <w:qFormat/>
    <w:rsid w:val="003F7CE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F7CE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F7CE4"/>
    <w:rPr>
      <w:rFonts w:ascii="Arial" w:hAnsi="Arial"/>
      <w:sz w:val="22"/>
      <w:lang w:val="en-GB" w:eastAsia="en-GB" w:bidi="ar-SA"/>
    </w:rPr>
  </w:style>
  <w:style w:type="character" w:customStyle="1" w:styleId="7Char">
    <w:name w:val="제목 7 Char"/>
    <w:link w:val="7"/>
    <w:qFormat/>
    <w:rsid w:val="003F7CE4"/>
    <w:rPr>
      <w:rFonts w:ascii="Arial" w:hAnsi="Arial"/>
      <w:lang w:val="en-GB" w:eastAsia="en-US"/>
    </w:rPr>
  </w:style>
  <w:style w:type="character" w:customStyle="1" w:styleId="8Char">
    <w:name w:val="제목 8 Char"/>
    <w:link w:val="8"/>
    <w:qFormat/>
    <w:rsid w:val="003F7CE4"/>
    <w:rPr>
      <w:rFonts w:ascii="Arial" w:hAnsi="Arial"/>
      <w:sz w:val="36"/>
      <w:lang w:val="en-GB" w:eastAsia="en-US"/>
    </w:rPr>
  </w:style>
  <w:style w:type="character" w:customStyle="1" w:styleId="9Char">
    <w:name w:val="제목 9 Char"/>
    <w:link w:val="9"/>
    <w:qFormat/>
    <w:rsid w:val="003F7CE4"/>
    <w:rPr>
      <w:rFonts w:ascii="Arial" w:hAnsi="Arial"/>
      <w:sz w:val="36"/>
      <w:lang w:val="en-GB" w:eastAsia="en-US"/>
    </w:rPr>
  </w:style>
  <w:style w:type="character" w:customStyle="1" w:styleId="Char3">
    <w:name w:val="바닥글 Char"/>
    <w:aliases w:val="footer odd Char,footer Char,fo Char,pie de página Char"/>
    <w:link w:val="ab"/>
    <w:qFormat/>
    <w:rsid w:val="003F7CE4"/>
    <w:rPr>
      <w:rFonts w:ascii="Arial" w:hAnsi="Arial"/>
      <w:b/>
      <w:i/>
      <w:noProof/>
      <w:sz w:val="18"/>
      <w:lang w:val="en-GB" w:eastAsia="en-US"/>
    </w:rPr>
  </w:style>
  <w:style w:type="paragraph" w:customStyle="1" w:styleId="54">
    <w:name w:val="吹き出し5"/>
    <w:basedOn w:val="a1"/>
    <w:semiHidden/>
    <w:qFormat/>
    <w:rsid w:val="003F7CE4"/>
    <w:rPr>
      <w:rFonts w:ascii="Tahoma" w:eastAsia="MS Mincho" w:hAnsi="Tahoma" w:cs="Tahoma"/>
      <w:sz w:val="16"/>
      <w:szCs w:val="16"/>
    </w:rPr>
  </w:style>
  <w:style w:type="character" w:customStyle="1" w:styleId="B1Zchn">
    <w:name w:val="B1 Zchn"/>
    <w:qFormat/>
    <w:rsid w:val="003F7CE4"/>
    <w:rPr>
      <w:rFonts w:ascii="Times New Roman" w:hAnsi="Times New Roman"/>
      <w:lang w:val="en-GB"/>
    </w:rPr>
  </w:style>
  <w:style w:type="paragraph" w:customStyle="1" w:styleId="Reference">
    <w:name w:val="Reference"/>
    <w:basedOn w:val="a1"/>
    <w:qFormat/>
    <w:rsid w:val="003F7CE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F7CE4"/>
    <w:rPr>
      <w:rFonts w:ascii="Times New Roman" w:eastAsia="Times New Roman" w:hAnsi="Times New Roman"/>
      <w:lang w:val="en-GB" w:eastAsia="ja-JP"/>
    </w:rPr>
  </w:style>
  <w:style w:type="paragraph" w:customStyle="1" w:styleId="CharCharCharCharChar2">
    <w:name w:val="Char Char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F7CE4"/>
    <w:rPr>
      <w:lang w:val="en-GB" w:eastAsia="ja-JP" w:bidi="ar-SA"/>
    </w:rPr>
  </w:style>
  <w:style w:type="character" w:customStyle="1" w:styleId="CharChar42">
    <w:name w:val="Char Char42"/>
    <w:qFormat/>
    <w:rsid w:val="003F7CE4"/>
    <w:rPr>
      <w:rFonts w:ascii="Courier New" w:hAnsi="Courier New" w:cs="Courier New" w:hint="default"/>
      <w:lang w:val="nb-NO" w:eastAsia="ja-JP" w:bidi="ar-SA"/>
    </w:rPr>
  </w:style>
  <w:style w:type="character" w:customStyle="1" w:styleId="CharChar72">
    <w:name w:val="Char Char72"/>
    <w:semiHidden/>
    <w:qFormat/>
    <w:rsid w:val="003F7CE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3F7CE4"/>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3F7CE4"/>
    <w:rPr>
      <w:rFonts w:ascii="Times New Roman" w:hAnsi="Times New Roman" w:cs="Times New Roman" w:hint="default"/>
      <w:lang w:val="en-GB" w:eastAsia="en-US"/>
    </w:rPr>
  </w:style>
  <w:style w:type="character" w:customStyle="1" w:styleId="CharChar92">
    <w:name w:val="Char Char92"/>
    <w:semiHidden/>
    <w:qFormat/>
    <w:rsid w:val="003F7CE4"/>
    <w:rPr>
      <w:rFonts w:ascii="Tahoma" w:hAnsi="Tahoma" w:cs="Tahoma" w:hint="default"/>
      <w:sz w:val="16"/>
      <w:szCs w:val="16"/>
      <w:lang w:val="en-GB" w:eastAsia="en-US"/>
    </w:rPr>
  </w:style>
  <w:style w:type="character" w:customStyle="1" w:styleId="CharChar82">
    <w:name w:val="Char Char82"/>
    <w:semiHidden/>
    <w:qFormat/>
    <w:rsid w:val="003F7CE4"/>
    <w:rPr>
      <w:rFonts w:ascii="Times New Roman" w:hAnsi="Times New Roman" w:cs="Times New Roman" w:hint="default"/>
      <w:b/>
      <w:bCs/>
      <w:lang w:val="en-GB" w:eastAsia="en-US"/>
    </w:rPr>
  </w:style>
  <w:style w:type="character" w:customStyle="1" w:styleId="CharChar292">
    <w:name w:val="Char Char292"/>
    <w:qFormat/>
    <w:rsid w:val="003F7CE4"/>
    <w:rPr>
      <w:rFonts w:ascii="Arial" w:hAnsi="Arial" w:cs="Arial" w:hint="default"/>
      <w:sz w:val="36"/>
      <w:lang w:val="en-GB" w:eastAsia="en-US" w:bidi="ar-SA"/>
    </w:rPr>
  </w:style>
  <w:style w:type="character" w:customStyle="1" w:styleId="CharChar282">
    <w:name w:val="Char Char282"/>
    <w:qFormat/>
    <w:rsid w:val="003F7CE4"/>
    <w:rPr>
      <w:rFonts w:ascii="Arial" w:hAnsi="Arial" w:cs="Arial" w:hint="default"/>
      <w:sz w:val="32"/>
      <w:lang w:val="en-GB"/>
    </w:rPr>
  </w:style>
  <w:style w:type="character" w:customStyle="1" w:styleId="GuidanceChar">
    <w:name w:val="Guidance Char"/>
    <w:link w:val="Guidance"/>
    <w:qFormat/>
    <w:rsid w:val="003F7CE4"/>
    <w:rPr>
      <w:rFonts w:ascii="Times New Roman" w:eastAsia="Times New Roman" w:hAnsi="Times New Roman"/>
      <w:i/>
      <w:color w:val="0000FF"/>
      <w:lang w:val="en-GB" w:eastAsia="en-US"/>
    </w:rPr>
  </w:style>
  <w:style w:type="character" w:customStyle="1" w:styleId="msoins00">
    <w:name w:val="msoins0"/>
    <w:qFormat/>
    <w:rsid w:val="003F7CE4"/>
  </w:style>
  <w:style w:type="character" w:customStyle="1" w:styleId="B3Char">
    <w:name w:val="B3 Char"/>
    <w:link w:val="B30"/>
    <w:qFormat/>
    <w:rsid w:val="003F7CE4"/>
    <w:rPr>
      <w:rFonts w:ascii="Times New Roman" w:hAnsi="Times New Roman"/>
      <w:lang w:val="en-GB" w:eastAsia="en-US"/>
    </w:rPr>
  </w:style>
  <w:style w:type="paragraph" w:customStyle="1" w:styleId="CharChar24">
    <w:name w:val="Char Char24"/>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qFormat/>
    <w:rsid w:val="003F7CE4"/>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3F7CE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3F7CE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8"/>
    <w:qFormat/>
    <w:rsid w:val="003F7CE4"/>
    <w:rPr>
      <w:rFonts w:ascii="Times New Roman" w:eastAsia="Yu Mincho" w:hAnsi="Times New Roman"/>
      <w:lang w:val="en-GB" w:eastAsia="en-US"/>
    </w:rPr>
  </w:style>
  <w:style w:type="paragraph" w:customStyle="1" w:styleId="MotorolaResponse1">
    <w:name w:val="Motorola Response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3F7C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3F7CE4"/>
    <w:rPr>
      <w:rFonts w:ascii="Times New Roman" w:eastAsia="바탕" w:hAnsi="Times New Roman"/>
      <w:sz w:val="24"/>
      <w:lang w:eastAsia="en-US"/>
    </w:rPr>
  </w:style>
  <w:style w:type="paragraph" w:customStyle="1" w:styleId="FBCharCharCharChar1">
    <w:name w:val="FB Char Char Char Char1"/>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F7C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F7CE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F7CE4"/>
    <w:rPr>
      <w:rFonts w:ascii="Arial" w:eastAsia="Arial" w:hAnsi="Arial"/>
      <w:sz w:val="28"/>
      <w:lang w:val="en-GB" w:eastAsia="en-US"/>
    </w:rPr>
  </w:style>
  <w:style w:type="paragraph" w:customStyle="1" w:styleId="a">
    <w:name w:val="表格题注"/>
    <w:next w:val="a1"/>
    <w:qFormat/>
    <w:rsid w:val="003F7CE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3F7CE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F7CE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3F7CE4"/>
    <w:rPr>
      <w:vanish w:val="0"/>
      <w:color w:val="FF0000"/>
      <w:lang w:eastAsia="en-US"/>
    </w:rPr>
  </w:style>
  <w:style w:type="character" w:customStyle="1" w:styleId="ZchnZchn52">
    <w:name w:val="Zchn Zchn52"/>
    <w:qFormat/>
    <w:rsid w:val="003F7CE4"/>
    <w:rPr>
      <w:rFonts w:ascii="Courier New" w:eastAsia="바탕" w:hAnsi="Courier New"/>
      <w:lang w:val="nb-NO" w:eastAsia="en-US" w:bidi="ar-SA"/>
    </w:rPr>
  </w:style>
  <w:style w:type="character" w:customStyle="1" w:styleId="Char1">
    <w:name w:val="목록 Char"/>
    <w:link w:val="aa"/>
    <w:qFormat/>
    <w:rsid w:val="003F7CE4"/>
    <w:rPr>
      <w:rFonts w:ascii="Times New Roman" w:hAnsi="Times New Roman"/>
      <w:lang w:val="en-GB" w:eastAsia="en-US"/>
    </w:rPr>
  </w:style>
  <w:style w:type="character" w:customStyle="1" w:styleId="2Char1">
    <w:name w:val="목록 2 Char"/>
    <w:link w:val="24"/>
    <w:qFormat/>
    <w:rsid w:val="003F7CE4"/>
    <w:rPr>
      <w:rFonts w:ascii="Times New Roman" w:hAnsi="Times New Roman"/>
      <w:lang w:val="en-GB" w:eastAsia="en-US"/>
    </w:rPr>
  </w:style>
  <w:style w:type="character" w:customStyle="1" w:styleId="3Char0">
    <w:name w:val="글머리 기호 3 Char"/>
    <w:link w:val="32"/>
    <w:qFormat/>
    <w:rsid w:val="003F7CE4"/>
    <w:rPr>
      <w:rFonts w:ascii="Times New Roman" w:hAnsi="Times New Roman"/>
      <w:lang w:val="en-GB" w:eastAsia="en-US"/>
    </w:rPr>
  </w:style>
  <w:style w:type="character" w:customStyle="1" w:styleId="2Char0">
    <w:name w:val="글머리 기호 2 Char"/>
    <w:link w:val="23"/>
    <w:qFormat/>
    <w:rsid w:val="003F7CE4"/>
    <w:rPr>
      <w:rFonts w:ascii="Times New Roman" w:hAnsi="Times New Roman"/>
      <w:lang w:val="en-GB" w:eastAsia="en-US"/>
    </w:rPr>
  </w:style>
  <w:style w:type="character" w:customStyle="1" w:styleId="Char2">
    <w:name w:val="글머리 기호 Char"/>
    <w:link w:val="a9"/>
    <w:qFormat/>
    <w:rsid w:val="003F7CE4"/>
    <w:rPr>
      <w:rFonts w:ascii="Times New Roman" w:hAnsi="Times New Roman"/>
      <w:lang w:val="en-GB" w:eastAsia="en-US"/>
    </w:rPr>
  </w:style>
  <w:style w:type="character" w:customStyle="1" w:styleId="1Char1">
    <w:name w:val="样式1 Char"/>
    <w:link w:val="1"/>
    <w:qFormat/>
    <w:rsid w:val="003F7CE4"/>
    <w:rPr>
      <w:rFonts w:ascii="Arial" w:hAnsi="Arial"/>
      <w:sz w:val="18"/>
      <w:lang w:val="en-GB" w:eastAsia="ja-JP"/>
    </w:rPr>
  </w:style>
  <w:style w:type="character" w:customStyle="1" w:styleId="superscript">
    <w:name w:val="superscript"/>
    <w:qFormat/>
    <w:rsid w:val="003F7CE4"/>
    <w:rPr>
      <w:rFonts w:ascii="Bookman" w:hAnsi="Bookman"/>
      <w:position w:val="6"/>
      <w:sz w:val="18"/>
    </w:rPr>
  </w:style>
  <w:style w:type="character" w:customStyle="1" w:styleId="NOChar1">
    <w:name w:val="NO Char1"/>
    <w:qFormat/>
    <w:rsid w:val="003F7CE4"/>
    <w:rPr>
      <w:rFonts w:eastAsia="MS Mincho"/>
      <w:lang w:val="en-GB" w:eastAsia="en-US" w:bidi="ar-SA"/>
    </w:rPr>
  </w:style>
  <w:style w:type="paragraph" w:customStyle="1" w:styleId="textintend1">
    <w:name w:val="text intend 1"/>
    <w:basedOn w:val="text"/>
    <w:qFormat/>
    <w:rsid w:val="003F7CE4"/>
    <w:pPr>
      <w:widowControl/>
      <w:tabs>
        <w:tab w:val="left" w:pos="992"/>
      </w:tabs>
      <w:spacing w:after="120"/>
      <w:ind w:left="992" w:hanging="425"/>
    </w:pPr>
    <w:rPr>
      <w:rFonts w:eastAsia="MS Mincho"/>
      <w:lang w:val="en-US"/>
    </w:rPr>
  </w:style>
  <w:style w:type="paragraph" w:customStyle="1" w:styleId="TabList">
    <w:name w:val="TabList"/>
    <w:basedOn w:val="a1"/>
    <w:qFormat/>
    <w:rsid w:val="003F7CE4"/>
    <w:pPr>
      <w:tabs>
        <w:tab w:val="left" w:pos="1134"/>
      </w:tabs>
      <w:spacing w:after="0"/>
    </w:pPr>
    <w:rPr>
      <w:rFonts w:eastAsia="MS Mincho"/>
    </w:rPr>
  </w:style>
  <w:style w:type="character" w:customStyle="1" w:styleId="BodyText2Char1">
    <w:name w:val="Body Text 2 Char1"/>
    <w:qFormat/>
    <w:rsid w:val="003F7CE4"/>
    <w:rPr>
      <w:lang w:val="en-GB"/>
    </w:rPr>
  </w:style>
  <w:style w:type="character" w:customStyle="1" w:styleId="EndnoteTextChar1">
    <w:name w:val="Endnote Text Char1"/>
    <w:qFormat/>
    <w:rsid w:val="003F7CE4"/>
    <w:rPr>
      <w:lang w:val="en-GB"/>
    </w:rPr>
  </w:style>
  <w:style w:type="character" w:customStyle="1" w:styleId="TitleChar1">
    <w:name w:val="Title Char1"/>
    <w:qFormat/>
    <w:rsid w:val="003F7CE4"/>
    <w:rPr>
      <w:rFonts w:ascii="Cambria" w:eastAsia="Times New Roman" w:hAnsi="Cambria" w:cs="Times New Roman"/>
      <w:b/>
      <w:bCs/>
      <w:kern w:val="28"/>
      <w:sz w:val="32"/>
      <w:szCs w:val="32"/>
      <w:lang w:val="en-GB"/>
    </w:rPr>
  </w:style>
  <w:style w:type="paragraph" w:customStyle="1" w:styleId="textintend2">
    <w:name w:val="text intend 2"/>
    <w:basedOn w:val="text"/>
    <w:qFormat/>
    <w:rsid w:val="003F7CE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F7CE4"/>
    <w:rPr>
      <w:lang w:val="en-GB"/>
    </w:rPr>
  </w:style>
  <w:style w:type="character" w:customStyle="1" w:styleId="BodyTextIndentChar1">
    <w:name w:val="Body Text Indent Char1"/>
    <w:qFormat/>
    <w:rsid w:val="003F7CE4"/>
    <w:rPr>
      <w:lang w:val="en-GB"/>
    </w:rPr>
  </w:style>
  <w:style w:type="character" w:customStyle="1" w:styleId="BodyText3Char1">
    <w:name w:val="Body Text 3 Char1"/>
    <w:qFormat/>
    <w:rsid w:val="003F7CE4"/>
    <w:rPr>
      <w:sz w:val="16"/>
      <w:szCs w:val="16"/>
      <w:lang w:val="en-GB"/>
    </w:rPr>
  </w:style>
  <w:style w:type="paragraph" w:customStyle="1" w:styleId="text">
    <w:name w:val="text"/>
    <w:basedOn w:val="a1"/>
    <w:qFormat/>
    <w:rsid w:val="003F7CE4"/>
    <w:pPr>
      <w:widowControl w:val="0"/>
      <w:spacing w:after="240"/>
      <w:jc w:val="both"/>
    </w:pPr>
    <w:rPr>
      <w:rFonts w:eastAsia="SimSun"/>
      <w:sz w:val="24"/>
      <w:lang w:val="en-AU"/>
    </w:rPr>
  </w:style>
  <w:style w:type="paragraph" w:customStyle="1" w:styleId="berschrift1H1">
    <w:name w:val="Überschrift 1.H1"/>
    <w:basedOn w:val="a1"/>
    <w:next w:val="a1"/>
    <w:qFormat/>
    <w:rsid w:val="003F7CE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3F7CE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3F7CE4"/>
    <w:pPr>
      <w:widowControl w:val="0"/>
      <w:tabs>
        <w:tab w:val="left" w:pos="360"/>
      </w:tabs>
      <w:spacing w:before="60" w:after="60"/>
      <w:ind w:left="360" w:hanging="360"/>
      <w:jc w:val="both"/>
    </w:pPr>
    <w:rPr>
      <w:rFonts w:eastAsia="MS Mincho"/>
    </w:rPr>
  </w:style>
  <w:style w:type="paragraph" w:customStyle="1" w:styleId="para">
    <w:name w:val="para"/>
    <w:basedOn w:val="a1"/>
    <w:qFormat/>
    <w:rsid w:val="003F7CE4"/>
    <w:pPr>
      <w:spacing w:after="240"/>
      <w:jc w:val="both"/>
    </w:pPr>
    <w:rPr>
      <w:rFonts w:ascii="Helvetica" w:eastAsia="SimSun" w:hAnsi="Helvetica"/>
    </w:rPr>
  </w:style>
  <w:style w:type="paragraph" w:customStyle="1" w:styleId="List1">
    <w:name w:val="List1"/>
    <w:basedOn w:val="a1"/>
    <w:qFormat/>
    <w:rsid w:val="003F7CE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3F7CE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3F7CE4"/>
    <w:pPr>
      <w:spacing w:before="120" w:after="0"/>
      <w:jc w:val="both"/>
    </w:pPr>
    <w:rPr>
      <w:rFonts w:eastAsia="SimSun"/>
      <w:lang w:val="en-US"/>
    </w:rPr>
  </w:style>
  <w:style w:type="paragraph" w:customStyle="1" w:styleId="centered">
    <w:name w:val="centered"/>
    <w:basedOn w:val="a1"/>
    <w:qFormat/>
    <w:rsid w:val="003F7CE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3F7CE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3F7CE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F7CE4"/>
    <w:rPr>
      <w:rFonts w:ascii="Times New Roman" w:eastAsia="바탕" w:hAnsi="Times New Roman"/>
      <w:lang w:val="en-GB" w:eastAsia="en-US"/>
    </w:rPr>
  </w:style>
  <w:style w:type="paragraph" w:customStyle="1" w:styleId="TOC911">
    <w:name w:val="TOC 911"/>
    <w:basedOn w:val="80"/>
    <w:qFormat/>
    <w:rsid w:val="003F7CE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F7CE4"/>
  </w:style>
  <w:style w:type="paragraph" w:customStyle="1" w:styleId="81">
    <w:name w:val="表 (赤)  81"/>
    <w:basedOn w:val="a1"/>
    <w:uiPriority w:val="34"/>
    <w:qFormat/>
    <w:rsid w:val="003F7CE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3F7CE4"/>
    <w:pPr>
      <w:spacing w:before="100" w:beforeAutospacing="1" w:after="100" w:afterAutospacing="1"/>
    </w:pPr>
    <w:rPr>
      <w:rFonts w:eastAsia="SimSun"/>
      <w:sz w:val="24"/>
      <w:szCs w:val="24"/>
      <w:lang w:val="en-US" w:eastAsia="zh-CN"/>
    </w:rPr>
  </w:style>
  <w:style w:type="table" w:styleId="29">
    <w:name w:val="Table Classic 2"/>
    <w:basedOn w:val="a3"/>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F7CE4"/>
    <w:rPr>
      <w:rFonts w:ascii="Times New Roman" w:eastAsia="SimSun" w:hAnsi="Times New Roman"/>
      <w:lang w:val="en-GB" w:eastAsia="en-US"/>
    </w:rPr>
  </w:style>
  <w:style w:type="character" w:styleId="aff7">
    <w:name w:val="Placeholder Text"/>
    <w:uiPriority w:val="99"/>
    <w:unhideWhenUsed/>
    <w:qFormat/>
    <w:rsid w:val="003F7CE4"/>
    <w:rPr>
      <w:color w:val="808080"/>
    </w:rPr>
  </w:style>
  <w:style w:type="paragraph" w:customStyle="1" w:styleId="LGTdoc">
    <w:name w:val="LGTdoc_본문"/>
    <w:basedOn w:val="a1"/>
    <w:qFormat/>
    <w:rsid w:val="003F7CE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3F7CE4"/>
    <w:pPr>
      <w:spacing w:after="240"/>
      <w:jc w:val="both"/>
    </w:pPr>
    <w:rPr>
      <w:rFonts w:ascii="Arial" w:eastAsia="SimSun" w:hAnsi="Arial"/>
      <w:szCs w:val="24"/>
    </w:rPr>
  </w:style>
  <w:style w:type="paragraph" w:customStyle="1" w:styleId="ECCFootnote">
    <w:name w:val="ECC Footnote"/>
    <w:basedOn w:val="a1"/>
    <w:autoRedefine/>
    <w:uiPriority w:val="99"/>
    <w:qFormat/>
    <w:rsid w:val="003F7CE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F7CE4"/>
    <w:rPr>
      <w:rFonts w:ascii="Arial" w:eastAsia="SimSun" w:hAnsi="Arial"/>
      <w:szCs w:val="24"/>
      <w:lang w:val="en-GB" w:eastAsia="en-US"/>
    </w:rPr>
  </w:style>
  <w:style w:type="paragraph" w:customStyle="1" w:styleId="Text1">
    <w:name w:val="Text 1"/>
    <w:basedOn w:val="a1"/>
    <w:qFormat/>
    <w:rsid w:val="003F7CE4"/>
    <w:pPr>
      <w:spacing w:after="240"/>
      <w:ind w:left="482"/>
      <w:jc w:val="both"/>
    </w:pPr>
    <w:rPr>
      <w:rFonts w:eastAsia="SimSun"/>
      <w:sz w:val="24"/>
      <w:lang w:eastAsia="fr-BE"/>
    </w:rPr>
  </w:style>
  <w:style w:type="paragraph" w:customStyle="1" w:styleId="NumPar4">
    <w:name w:val="NumPar 4"/>
    <w:basedOn w:val="40"/>
    <w:next w:val="a1"/>
    <w:uiPriority w:val="99"/>
    <w:qFormat/>
    <w:rsid w:val="003F7CE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3F7CE4"/>
  </w:style>
  <w:style w:type="paragraph" w:customStyle="1" w:styleId="cita">
    <w:name w:val="cita"/>
    <w:basedOn w:val="a1"/>
    <w:qFormat/>
    <w:rsid w:val="003F7CE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3F7CE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3F7CE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3F7C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3F7CE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3F7CE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F7CE4"/>
    <w:rPr>
      <w:vanish w:val="0"/>
      <w:webHidden w:val="0"/>
      <w:color w:val="000000"/>
      <w:specVanish w:val="0"/>
    </w:rPr>
  </w:style>
  <w:style w:type="paragraph" w:customStyle="1" w:styleId="Equation">
    <w:name w:val="Equation"/>
    <w:basedOn w:val="a1"/>
    <w:next w:val="a1"/>
    <w:link w:val="EquationChar"/>
    <w:qFormat/>
    <w:rsid w:val="003F7CE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F7CE4"/>
    <w:rPr>
      <w:rFonts w:ascii="Times New Roman" w:eastAsia="SimSun" w:hAnsi="Times New Roman"/>
      <w:sz w:val="22"/>
      <w:szCs w:val="22"/>
      <w:lang w:val="en-GB" w:eastAsia="en-US"/>
    </w:rPr>
  </w:style>
  <w:style w:type="character" w:customStyle="1" w:styleId="apple-converted-space">
    <w:name w:val="apple-converted-space"/>
    <w:qFormat/>
    <w:rsid w:val="003F7CE4"/>
  </w:style>
  <w:style w:type="character" w:customStyle="1" w:styleId="shorttext">
    <w:name w:val="short_text"/>
    <w:qFormat/>
    <w:rsid w:val="003F7CE4"/>
  </w:style>
  <w:style w:type="character" w:styleId="aff8">
    <w:name w:val="Subtle Reference"/>
    <w:uiPriority w:val="31"/>
    <w:qFormat/>
    <w:rsid w:val="003F7CE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F7CE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F7CE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F7CE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F7CE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F7CE4"/>
    <w:rPr>
      <w:rFonts w:ascii="Yu Gothic Light" w:eastAsia="Yu Gothic Light" w:hAnsi="Yu Gothic Light" w:cs="Times New Roman"/>
      <w:lang w:val="en-GB" w:eastAsia="en-US"/>
    </w:rPr>
  </w:style>
  <w:style w:type="paragraph" w:customStyle="1" w:styleId="msonormal0">
    <w:name w:val="msonormal"/>
    <w:basedOn w:val="a1"/>
    <w:qFormat/>
    <w:rsid w:val="003F7CE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F7CE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F7CE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F7CE4"/>
    <w:rPr>
      <w:rFonts w:ascii="Times New Roman" w:eastAsia="Yu Mincho" w:hAnsi="Times New Roman"/>
      <w:lang w:val="en-GB" w:eastAsia="en-US"/>
    </w:rPr>
  </w:style>
  <w:style w:type="paragraph" w:customStyle="1" w:styleId="46">
    <w:name w:val="吹き出し4"/>
    <w:basedOn w:val="a1"/>
    <w:semiHidden/>
    <w:qFormat/>
    <w:rsid w:val="003F7CE4"/>
    <w:rPr>
      <w:rFonts w:ascii="Tahoma" w:eastAsia="MS Mincho" w:hAnsi="Tahoma" w:cs="Tahoma"/>
      <w:sz w:val="16"/>
      <w:szCs w:val="16"/>
    </w:rPr>
  </w:style>
  <w:style w:type="paragraph" w:customStyle="1" w:styleId="tac0">
    <w:name w:val="tac"/>
    <w:basedOn w:val="a1"/>
    <w:uiPriority w:val="99"/>
    <w:qFormat/>
    <w:rsid w:val="003F7CE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3F7CE4"/>
  </w:style>
  <w:style w:type="character" w:customStyle="1" w:styleId="UnresolvedMention11">
    <w:name w:val="Unresolved Mention11"/>
    <w:uiPriority w:val="99"/>
    <w:semiHidden/>
    <w:unhideWhenUsed/>
    <w:qFormat/>
    <w:rsid w:val="003F7CE4"/>
    <w:rPr>
      <w:color w:val="808080"/>
      <w:shd w:val="clear" w:color="auto" w:fill="E6E6E6"/>
    </w:rPr>
  </w:style>
  <w:style w:type="table" w:customStyle="1" w:styleId="TableGrid4">
    <w:name w:val="Table Grid4"/>
    <w:basedOn w:val="a3"/>
    <w:next w:val="af9"/>
    <w:qFormat/>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3F7CE4"/>
  </w:style>
  <w:style w:type="table" w:customStyle="1" w:styleId="311">
    <w:name w:val="网格型3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3F7CE4"/>
  </w:style>
  <w:style w:type="table" w:customStyle="1" w:styleId="TableClassic21">
    <w:name w:val="Table Classic 21"/>
    <w:basedOn w:val="a3"/>
    <w:next w:val="29"/>
    <w:qFormat/>
    <w:rsid w:val="003F7CE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F7CE4"/>
    <w:rPr>
      <w:color w:val="808080"/>
      <w:shd w:val="clear" w:color="auto" w:fill="E6E6E6"/>
    </w:rPr>
  </w:style>
  <w:style w:type="paragraph" w:styleId="TOC">
    <w:name w:val="TOC Heading"/>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3F7CE4"/>
    <w:rPr>
      <w:lang w:val="en-GB" w:eastAsia="ja-JP" w:bidi="ar-SA"/>
    </w:rPr>
  </w:style>
  <w:style w:type="paragraph" w:customStyle="1" w:styleId="1Char10">
    <w:name w:val="(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3F7CE4"/>
    <w:rPr>
      <w:rFonts w:ascii="Courier New" w:hAnsi="Courier New"/>
      <w:lang w:val="nb-NO" w:eastAsia="ja-JP" w:bidi="ar-SA"/>
    </w:rPr>
  </w:style>
  <w:style w:type="paragraph" w:customStyle="1" w:styleId="CharCharCharCharCharChar1">
    <w:name w:val="Char Char Char Char Char Char1"/>
    <w:semiHidden/>
    <w:qFormat/>
    <w:rsid w:val="003F7CE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F7CE4"/>
    <w:rPr>
      <w:rFonts w:ascii="Tahoma" w:hAnsi="Tahoma" w:cs="Tahoma"/>
      <w:shd w:val="clear" w:color="auto" w:fill="000080"/>
      <w:lang w:val="en-GB" w:eastAsia="en-US"/>
    </w:rPr>
  </w:style>
  <w:style w:type="character" w:customStyle="1" w:styleId="ZchnZchn51">
    <w:name w:val="Zchn Zchn51"/>
    <w:qFormat/>
    <w:rsid w:val="003F7CE4"/>
    <w:rPr>
      <w:rFonts w:ascii="Courier New" w:eastAsia="바탕" w:hAnsi="Courier New"/>
      <w:lang w:val="nb-NO" w:eastAsia="en-US" w:bidi="ar-SA"/>
    </w:rPr>
  </w:style>
  <w:style w:type="character" w:customStyle="1" w:styleId="CharChar101">
    <w:name w:val="Char Char101"/>
    <w:semiHidden/>
    <w:qFormat/>
    <w:rsid w:val="003F7CE4"/>
    <w:rPr>
      <w:rFonts w:ascii="Times New Roman" w:hAnsi="Times New Roman"/>
      <w:lang w:val="en-GB" w:eastAsia="en-US"/>
    </w:rPr>
  </w:style>
  <w:style w:type="character" w:customStyle="1" w:styleId="CharChar91">
    <w:name w:val="Char Char91"/>
    <w:semiHidden/>
    <w:qFormat/>
    <w:rsid w:val="003F7CE4"/>
    <w:rPr>
      <w:rFonts w:ascii="Tahoma" w:hAnsi="Tahoma" w:cs="Tahoma"/>
      <w:sz w:val="16"/>
      <w:szCs w:val="16"/>
      <w:lang w:val="en-GB" w:eastAsia="en-US"/>
    </w:rPr>
  </w:style>
  <w:style w:type="character" w:customStyle="1" w:styleId="CharChar81">
    <w:name w:val="Char Char81"/>
    <w:semiHidden/>
    <w:qFormat/>
    <w:rsid w:val="003F7CE4"/>
    <w:rPr>
      <w:rFonts w:ascii="Times New Roman" w:hAnsi="Times New Roman"/>
      <w:b/>
      <w:bCs/>
      <w:lang w:val="en-GB" w:eastAsia="en-US"/>
    </w:rPr>
  </w:style>
  <w:style w:type="paragraph" w:customStyle="1" w:styleId="2a">
    <w:name w:val="修订2"/>
    <w:hidden/>
    <w:semiHidden/>
    <w:qFormat/>
    <w:rsid w:val="003F7CE4"/>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qFormat/>
    <w:rsid w:val="003F7C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3F7C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3F7CE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F7CE4"/>
    <w:rPr>
      <w:rFonts w:ascii="Arial" w:hAnsi="Arial"/>
      <w:sz w:val="36"/>
      <w:lang w:val="en-GB" w:eastAsia="en-US" w:bidi="ar-SA"/>
    </w:rPr>
  </w:style>
  <w:style w:type="character" w:customStyle="1" w:styleId="CharChar281">
    <w:name w:val="Char Char281"/>
    <w:qFormat/>
    <w:rsid w:val="003F7CE4"/>
    <w:rPr>
      <w:rFonts w:ascii="Arial" w:hAnsi="Arial"/>
      <w:sz w:val="32"/>
      <w:lang w:val="en-GB"/>
    </w:rPr>
  </w:style>
  <w:style w:type="paragraph" w:customStyle="1" w:styleId="CharChar241">
    <w:name w:val="Char Char241"/>
    <w:basedOn w:val="a1"/>
    <w:semiHidden/>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3F7CE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3F7CE4"/>
  </w:style>
  <w:style w:type="numbering" w:customStyle="1" w:styleId="NoList3">
    <w:name w:val="No List3"/>
    <w:next w:val="a4"/>
    <w:uiPriority w:val="99"/>
    <w:semiHidden/>
    <w:unhideWhenUsed/>
    <w:rsid w:val="003F7CE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7CE4"/>
    <w:rPr>
      <w:rFonts w:ascii="Arial" w:hAnsi="Arial"/>
      <w:sz w:val="32"/>
      <w:lang w:val="en-GB" w:eastAsia="en-US" w:bidi="ar-SA"/>
    </w:rPr>
  </w:style>
  <w:style w:type="numbering" w:customStyle="1" w:styleId="NoList11">
    <w:name w:val="No List11"/>
    <w:next w:val="a4"/>
    <w:uiPriority w:val="99"/>
    <w:semiHidden/>
    <w:unhideWhenUsed/>
    <w:rsid w:val="003F7CE4"/>
  </w:style>
  <w:style w:type="numbering" w:customStyle="1" w:styleId="NoList4">
    <w:name w:val="No List4"/>
    <w:next w:val="a4"/>
    <w:uiPriority w:val="99"/>
    <w:semiHidden/>
    <w:unhideWhenUsed/>
    <w:rsid w:val="003F7CE4"/>
  </w:style>
  <w:style w:type="numbering" w:customStyle="1" w:styleId="NoList5">
    <w:name w:val="No List5"/>
    <w:next w:val="a4"/>
    <w:uiPriority w:val="99"/>
    <w:semiHidden/>
    <w:unhideWhenUsed/>
    <w:rsid w:val="003F7CE4"/>
  </w:style>
  <w:style w:type="numbering" w:customStyle="1" w:styleId="NoList111">
    <w:name w:val="No List111"/>
    <w:next w:val="a4"/>
    <w:uiPriority w:val="99"/>
    <w:semiHidden/>
    <w:unhideWhenUsed/>
    <w:rsid w:val="003F7CE4"/>
  </w:style>
  <w:style w:type="numbering" w:customStyle="1" w:styleId="NoList21">
    <w:name w:val="No List21"/>
    <w:next w:val="a4"/>
    <w:uiPriority w:val="99"/>
    <w:semiHidden/>
    <w:unhideWhenUsed/>
    <w:rsid w:val="003F7CE4"/>
  </w:style>
  <w:style w:type="numbering" w:customStyle="1" w:styleId="NoList31">
    <w:name w:val="No List31"/>
    <w:next w:val="a4"/>
    <w:uiPriority w:val="99"/>
    <w:semiHidden/>
    <w:unhideWhenUsed/>
    <w:rsid w:val="003F7CE4"/>
  </w:style>
  <w:style w:type="numbering" w:customStyle="1" w:styleId="NoList41">
    <w:name w:val="No List41"/>
    <w:next w:val="a4"/>
    <w:uiPriority w:val="99"/>
    <w:semiHidden/>
    <w:unhideWhenUsed/>
    <w:rsid w:val="003F7CE4"/>
  </w:style>
  <w:style w:type="numbering" w:customStyle="1" w:styleId="NoList6">
    <w:name w:val="No List6"/>
    <w:next w:val="a4"/>
    <w:uiPriority w:val="99"/>
    <w:semiHidden/>
    <w:unhideWhenUsed/>
    <w:rsid w:val="003F7CE4"/>
  </w:style>
  <w:style w:type="character" w:styleId="aff9">
    <w:name w:val="Emphasis"/>
    <w:qFormat/>
    <w:rsid w:val="003F7CE4"/>
    <w:rPr>
      <w:i/>
      <w:iCs/>
    </w:rPr>
  </w:style>
  <w:style w:type="numbering" w:customStyle="1" w:styleId="NoList7">
    <w:name w:val="No List7"/>
    <w:next w:val="a4"/>
    <w:uiPriority w:val="99"/>
    <w:semiHidden/>
    <w:unhideWhenUsed/>
    <w:rsid w:val="003F7CE4"/>
  </w:style>
  <w:style w:type="table" w:customStyle="1" w:styleId="TableGrid12">
    <w:name w:val="Table Grid12"/>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3F7CE4"/>
  </w:style>
  <w:style w:type="table" w:customStyle="1" w:styleId="TableGrid111">
    <w:name w:val="Table Grid111"/>
    <w:basedOn w:val="a3"/>
    <w:next w:val="af9"/>
    <w:qFormat/>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F7CE4"/>
    <w:rPr>
      <w:color w:val="808080"/>
      <w:shd w:val="clear" w:color="auto" w:fill="E6E6E6"/>
    </w:rPr>
  </w:style>
  <w:style w:type="numbering" w:customStyle="1" w:styleId="NoList22">
    <w:name w:val="No List22"/>
    <w:next w:val="a4"/>
    <w:uiPriority w:val="99"/>
    <w:semiHidden/>
    <w:unhideWhenUsed/>
    <w:rsid w:val="003F7CE4"/>
  </w:style>
  <w:style w:type="numbering" w:customStyle="1" w:styleId="NoList32">
    <w:name w:val="No List32"/>
    <w:next w:val="a4"/>
    <w:uiPriority w:val="99"/>
    <w:semiHidden/>
    <w:unhideWhenUsed/>
    <w:rsid w:val="003F7CE4"/>
  </w:style>
  <w:style w:type="paragraph" w:customStyle="1" w:styleId="aria">
    <w:name w:val="aria"/>
    <w:basedOn w:val="a1"/>
    <w:qFormat/>
    <w:rsid w:val="003F7CE4"/>
    <w:pPr>
      <w:keepNext/>
      <w:keepLines/>
      <w:spacing w:after="0"/>
      <w:jc w:val="both"/>
    </w:pPr>
    <w:rPr>
      <w:rFonts w:ascii="Arial" w:eastAsia="SimSun" w:hAnsi="Arial"/>
      <w:sz w:val="18"/>
      <w:szCs w:val="18"/>
    </w:rPr>
  </w:style>
  <w:style w:type="paragraph" w:styleId="affa">
    <w:name w:val="No Spacing"/>
    <w:uiPriority w:val="1"/>
    <w:qFormat/>
    <w:rsid w:val="003F7CE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F7CE4"/>
    <w:pPr>
      <w:snapToGrid w:val="0"/>
      <w:spacing w:after="0"/>
      <w:textAlignment w:val="baseline"/>
    </w:pPr>
    <w:rPr>
      <w:rFonts w:ascii="Arial" w:eastAsia="SimSun" w:hAnsi="Arial" w:cs="Arial"/>
      <w:sz w:val="18"/>
      <w:szCs w:val="18"/>
      <w:lang w:val="en-US" w:eastAsia="zh-CN"/>
    </w:rPr>
  </w:style>
  <w:style w:type="paragraph" w:customStyle="1" w:styleId="affb">
    <w:name w:val="吹き出し"/>
    <w:basedOn w:val="a1"/>
    <w:semiHidden/>
    <w:rsid w:val="003F7CE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F7CE4"/>
    <w:rPr>
      <w:rFonts w:ascii="Times New Roman" w:hAnsi="Times New Roman"/>
      <w:lang w:val="en-GB"/>
    </w:rPr>
  </w:style>
  <w:style w:type="paragraph" w:customStyle="1" w:styleId="CharChar5">
    <w:name w:val="Char Char5"/>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3F7CE4"/>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3F7CE4"/>
    <w:pPr>
      <w:jc w:val="center"/>
    </w:pPr>
    <w:rPr>
      <w:rFonts w:ascii="Arial" w:eastAsia="SimSun" w:hAnsi="Arial" w:cs="Arial"/>
      <w:b/>
    </w:rPr>
  </w:style>
  <w:style w:type="character" w:customStyle="1" w:styleId="Table1">
    <w:name w:val="Table (文字)"/>
    <w:link w:val="Table0"/>
    <w:rsid w:val="003F7CE4"/>
    <w:rPr>
      <w:rFonts w:ascii="Arial" w:eastAsia="SimSun" w:hAnsi="Arial" w:cs="Arial"/>
      <w:b/>
      <w:lang w:val="en-GB" w:eastAsia="en-US"/>
    </w:rPr>
  </w:style>
  <w:style w:type="character" w:customStyle="1" w:styleId="PLChar">
    <w:name w:val="PL Char"/>
    <w:link w:val="PL"/>
    <w:qFormat/>
    <w:rsid w:val="003F7CE4"/>
    <w:rPr>
      <w:rFonts w:ascii="Courier New" w:hAnsi="Courier New"/>
      <w:noProof/>
      <w:sz w:val="16"/>
      <w:lang w:val="en-GB" w:eastAsia="en-US"/>
    </w:rPr>
  </w:style>
  <w:style w:type="paragraph" w:customStyle="1" w:styleId="ColorfulList-Accent11">
    <w:name w:val="Colorful List - Accent 11"/>
    <w:basedOn w:val="a1"/>
    <w:uiPriority w:val="34"/>
    <w:qFormat/>
    <w:rsid w:val="003F7CE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F7CE4"/>
    <w:rPr>
      <w:rFonts w:ascii="Times New Roman" w:eastAsia="바탕" w:hAnsi="Times New Roman"/>
      <w:lang w:val="en-GB" w:eastAsia="en-US"/>
    </w:rPr>
  </w:style>
  <w:style w:type="character" w:styleId="affc">
    <w:name w:val="line number"/>
    <w:basedOn w:val="a2"/>
    <w:rsid w:val="003F7CE4"/>
    <w:rPr>
      <w:rFonts w:ascii="Arial" w:eastAsia="SimSun" w:hAnsi="Arial" w:cs="Arial"/>
      <w:color w:val="0000FF"/>
      <w:kern w:val="2"/>
      <w:lang w:val="en-US" w:eastAsia="zh-CN" w:bidi="ar-SA"/>
    </w:rPr>
  </w:style>
  <w:style w:type="paragraph" w:styleId="affd">
    <w:name w:val="Block Text"/>
    <w:basedOn w:val="a1"/>
    <w:rsid w:val="003F7CE4"/>
    <w:pPr>
      <w:spacing w:after="120"/>
      <w:ind w:left="1440" w:right="1440"/>
    </w:pPr>
    <w:rPr>
      <w:rFonts w:eastAsia="MS Mincho"/>
    </w:rPr>
  </w:style>
  <w:style w:type="paragraph" w:customStyle="1" w:styleId="62">
    <w:name w:val="吹き出し6"/>
    <w:basedOn w:val="a1"/>
    <w:semiHidden/>
    <w:rsid w:val="003F7CE4"/>
    <w:rPr>
      <w:rFonts w:ascii="Tahoma" w:eastAsia="MS Mincho" w:hAnsi="Tahoma" w:cs="Tahoma"/>
      <w:sz w:val="16"/>
      <w:szCs w:val="16"/>
      <w:lang w:eastAsia="ko-KR"/>
    </w:rPr>
  </w:style>
  <w:style w:type="character" w:styleId="HTML0">
    <w:name w:val="HTML Code"/>
    <w:semiHidden/>
    <w:unhideWhenUsed/>
    <w:rsid w:val="003F7CE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3F7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te Heading"/>
    <w:basedOn w:val="a1"/>
    <w:next w:val="a1"/>
    <w:link w:val="Charf2"/>
    <w:qFormat/>
    <w:rsid w:val="003F7CE4"/>
    <w:pPr>
      <w:overflowPunct w:val="0"/>
      <w:autoSpaceDE w:val="0"/>
      <w:autoSpaceDN w:val="0"/>
      <w:adjustRightInd w:val="0"/>
      <w:textAlignment w:val="baseline"/>
    </w:pPr>
    <w:rPr>
      <w:rFonts w:eastAsia="MS Mincho"/>
      <w:lang w:eastAsia="zh-CN"/>
    </w:rPr>
  </w:style>
  <w:style w:type="character" w:customStyle="1" w:styleId="Charf2">
    <w:name w:val="각주/미주 머리글 Char"/>
    <w:basedOn w:val="a2"/>
    <w:link w:val="affe"/>
    <w:qFormat/>
    <w:rsid w:val="003F7CE4"/>
    <w:rPr>
      <w:rFonts w:ascii="Times New Roman" w:eastAsia="MS Mincho" w:hAnsi="Times New Roman"/>
      <w:lang w:val="en-GB" w:eastAsia="zh-CN"/>
    </w:rPr>
  </w:style>
  <w:style w:type="character" w:customStyle="1" w:styleId="1b">
    <w:name w:val="不明显参考1"/>
    <w:uiPriority w:val="31"/>
    <w:qFormat/>
    <w:rsid w:val="003F7CE4"/>
    <w:rPr>
      <w:smallCaps/>
      <w:color w:val="5A5A5A"/>
    </w:rPr>
  </w:style>
  <w:style w:type="paragraph" w:customStyle="1" w:styleId="114">
    <w:name w:val="修订11"/>
    <w:hidden/>
    <w:semiHidden/>
    <w:qFormat/>
    <w:rsid w:val="003F7CE4"/>
    <w:rPr>
      <w:rFonts w:ascii="Times New Roman" w:eastAsia="바탕" w:hAnsi="Times New Roman"/>
      <w:lang w:val="en-GB" w:eastAsia="en-US"/>
    </w:rPr>
  </w:style>
  <w:style w:type="paragraph" w:customStyle="1" w:styleId="TOC1">
    <w:name w:val="TOC 标题1"/>
    <w:basedOn w:val="10"/>
    <w:next w:val="a1"/>
    <w:uiPriority w:val="39"/>
    <w:unhideWhenUsed/>
    <w:qFormat/>
    <w:rsid w:val="003F7C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3F7CE4"/>
    <w:rPr>
      <w:rFonts w:ascii="Times New Roman" w:hAnsi="Times New Roman"/>
      <w:lang w:val="en-GB"/>
    </w:rPr>
  </w:style>
  <w:style w:type="character" w:customStyle="1" w:styleId="EXCar">
    <w:name w:val="EX Car"/>
    <w:qFormat/>
    <w:rsid w:val="003F7CE4"/>
    <w:rPr>
      <w:lang w:val="en-GB" w:eastAsia="en-US"/>
    </w:rPr>
  </w:style>
  <w:style w:type="character" w:customStyle="1" w:styleId="B4Char">
    <w:name w:val="B4 Char"/>
    <w:link w:val="B4"/>
    <w:qFormat/>
    <w:rsid w:val="003F7CE4"/>
    <w:rPr>
      <w:rFonts w:ascii="Times New Roman" w:hAnsi="Times New Roman"/>
      <w:lang w:val="en-GB" w:eastAsia="en-US"/>
    </w:rPr>
  </w:style>
  <w:style w:type="character" w:customStyle="1" w:styleId="1c">
    <w:name w:val="明显强调1"/>
    <w:uiPriority w:val="21"/>
    <w:qFormat/>
    <w:rsid w:val="003F7CE4"/>
    <w:rPr>
      <w:b/>
      <w:bCs/>
      <w:i/>
      <w:iCs/>
      <w:color w:val="4F81BD"/>
    </w:rPr>
  </w:style>
  <w:style w:type="paragraph" w:customStyle="1" w:styleId="B6">
    <w:name w:val="B6"/>
    <w:basedOn w:val="B5"/>
    <w:link w:val="B6Char"/>
    <w:qFormat/>
    <w:rsid w:val="003F7C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3F7C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3F7C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3F7C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3F7CE4"/>
    <w:rPr>
      <w:rFonts w:ascii="Times New Roman" w:hAnsi="Times New Roman"/>
      <w:color w:val="FF0000"/>
      <w:lang w:val="en-GB" w:eastAsia="en-US"/>
    </w:rPr>
  </w:style>
  <w:style w:type="character" w:customStyle="1" w:styleId="B5Char">
    <w:name w:val="B5 Char"/>
    <w:link w:val="B5"/>
    <w:qFormat/>
    <w:rsid w:val="003F7CE4"/>
    <w:rPr>
      <w:rFonts w:ascii="Times New Roman" w:hAnsi="Times New Roman"/>
      <w:lang w:val="en-GB" w:eastAsia="en-US"/>
    </w:rPr>
  </w:style>
  <w:style w:type="character" w:customStyle="1" w:styleId="HeadingChar">
    <w:name w:val="Heading Char"/>
    <w:qFormat/>
    <w:rsid w:val="003F7CE4"/>
    <w:rPr>
      <w:rFonts w:ascii="Arial" w:eastAsia="SimSun" w:hAnsi="Arial"/>
      <w:b/>
      <w:sz w:val="22"/>
    </w:rPr>
  </w:style>
  <w:style w:type="character" w:customStyle="1" w:styleId="B6Char">
    <w:name w:val="B6 Char"/>
    <w:link w:val="B6"/>
    <w:qFormat/>
    <w:rsid w:val="003F7CE4"/>
    <w:rPr>
      <w:rFonts w:ascii="Times New Roman" w:eastAsia="Times New Roman" w:hAnsi="Times New Roman"/>
      <w:lang w:val="en-GB" w:eastAsia="zh-CN"/>
    </w:rPr>
  </w:style>
  <w:style w:type="table" w:customStyle="1" w:styleId="TableStyle1">
    <w:name w:val="Table Style1"/>
    <w:basedOn w:val="a3"/>
    <w:qFormat/>
    <w:rsid w:val="003F7CE4"/>
    <w:rPr>
      <w:rFonts w:ascii="Times New Roman" w:eastAsia="MS Mincho" w:hAnsi="Times New Roman"/>
      <w:lang w:val="en-US" w:eastAsia="en-US"/>
    </w:rPr>
    <w:tblPr/>
  </w:style>
  <w:style w:type="paragraph" w:customStyle="1" w:styleId="tal1">
    <w:name w:val="tal"/>
    <w:basedOn w:val="a1"/>
    <w:qFormat/>
    <w:rsid w:val="003F7CE4"/>
    <w:pPr>
      <w:spacing w:before="100" w:beforeAutospacing="1" w:after="100" w:afterAutospacing="1"/>
    </w:pPr>
    <w:rPr>
      <w:rFonts w:ascii="SimSun" w:eastAsia="SimSun" w:hAnsi="SimSun" w:cs="SimSun"/>
      <w:sz w:val="24"/>
      <w:szCs w:val="24"/>
      <w:lang w:val="en-US" w:eastAsia="zh-CN"/>
    </w:rPr>
  </w:style>
  <w:style w:type="paragraph" w:customStyle="1" w:styleId="1d">
    <w:name w:val="수정1"/>
    <w:hidden/>
    <w:semiHidden/>
    <w:qFormat/>
    <w:rsid w:val="003F7CE4"/>
    <w:rPr>
      <w:rFonts w:ascii="Times New Roman" w:eastAsia="바탕" w:hAnsi="Times New Roman"/>
      <w:lang w:val="en-GB" w:eastAsia="en-US"/>
    </w:rPr>
  </w:style>
  <w:style w:type="paragraph" w:customStyle="1" w:styleId="afff">
    <w:name w:val="変更箇所"/>
    <w:hidden/>
    <w:semiHidden/>
    <w:qFormat/>
    <w:rsid w:val="003F7CE4"/>
    <w:rPr>
      <w:rFonts w:ascii="Times New Roman" w:eastAsia="MS Mincho" w:hAnsi="Times New Roman"/>
      <w:lang w:val="en-GB" w:eastAsia="en-US"/>
    </w:rPr>
  </w:style>
  <w:style w:type="paragraph" w:customStyle="1" w:styleId="NB2">
    <w:name w:val="NB2"/>
    <w:basedOn w:val="ZG"/>
    <w:qFormat/>
    <w:rsid w:val="003F7CE4"/>
    <w:pPr>
      <w:framePr w:wrap="notBeside"/>
    </w:pPr>
    <w:rPr>
      <w:rFonts w:eastAsia="Times New Roman"/>
      <w:noProof w:val="0"/>
      <w:lang w:val="en-US" w:eastAsia="ko-KR"/>
    </w:rPr>
  </w:style>
  <w:style w:type="paragraph" w:customStyle="1" w:styleId="tableentry">
    <w:name w:val="table entry"/>
    <w:basedOn w:val="a1"/>
    <w:qFormat/>
    <w:rsid w:val="003F7CE4"/>
    <w:pPr>
      <w:keepNext/>
      <w:spacing w:before="60" w:after="60"/>
    </w:pPr>
    <w:rPr>
      <w:rFonts w:ascii="Bookman Old Style" w:eastAsia="SimSun" w:hAnsi="Bookman Old Style"/>
      <w:lang w:val="en-US" w:eastAsia="ko-KR"/>
    </w:rPr>
  </w:style>
  <w:style w:type="character" w:customStyle="1" w:styleId="EditorsNoteChar">
    <w:name w:val="Editor's Note Char"/>
    <w:qFormat/>
    <w:rsid w:val="003F7CE4"/>
    <w:rPr>
      <w:rFonts w:ascii="Times New Roman" w:hAnsi="Times New Roman"/>
      <w:color w:val="FF0000"/>
      <w:lang w:val="en-GB" w:eastAsia="en-US"/>
    </w:rPr>
  </w:style>
  <w:style w:type="table" w:customStyle="1" w:styleId="TableGrid5">
    <w:name w:val="Table Grid5"/>
    <w:basedOn w:val="a3"/>
    <w:uiPriority w:val="39"/>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3F7CE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3F7C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3F7C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3F7C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3F7CE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F7CE4"/>
    <w:pPr>
      <w:jc w:val="both"/>
    </w:pPr>
    <w:rPr>
      <w:rFonts w:ascii="SimSun" w:eastAsia="SimSun" w:hAnsi="SimSun" w:cs="SimSun"/>
      <w:kern w:val="2"/>
      <w:sz w:val="21"/>
      <w:szCs w:val="21"/>
      <w:lang w:val="en-US" w:eastAsia="zh-CN"/>
    </w:rPr>
  </w:style>
  <w:style w:type="paragraph" w:customStyle="1" w:styleId="font5">
    <w:name w:val="font5"/>
    <w:basedOn w:val="a1"/>
    <w:rsid w:val="003F7C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3F7C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3F7C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3F7C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3F7C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3F7C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3F7C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3F7C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3F7C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3F7C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3F7C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3F7C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3F7C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3F7CE4"/>
  </w:style>
  <w:style w:type="numbering" w:customStyle="1" w:styleId="NoList42">
    <w:name w:val="No List42"/>
    <w:next w:val="a4"/>
    <w:uiPriority w:val="99"/>
    <w:semiHidden/>
    <w:unhideWhenUsed/>
    <w:rsid w:val="003F7CE4"/>
  </w:style>
  <w:style w:type="numbering" w:customStyle="1" w:styleId="NoList51">
    <w:name w:val="No List51"/>
    <w:next w:val="a4"/>
    <w:uiPriority w:val="99"/>
    <w:semiHidden/>
    <w:unhideWhenUsed/>
    <w:rsid w:val="003F7CE4"/>
  </w:style>
  <w:style w:type="numbering" w:customStyle="1" w:styleId="NoList211">
    <w:name w:val="No List211"/>
    <w:next w:val="a4"/>
    <w:uiPriority w:val="99"/>
    <w:semiHidden/>
    <w:unhideWhenUsed/>
    <w:rsid w:val="003F7CE4"/>
  </w:style>
  <w:style w:type="numbering" w:customStyle="1" w:styleId="NoList311">
    <w:name w:val="No List311"/>
    <w:next w:val="a4"/>
    <w:uiPriority w:val="99"/>
    <w:semiHidden/>
    <w:unhideWhenUsed/>
    <w:rsid w:val="003F7CE4"/>
  </w:style>
  <w:style w:type="numbering" w:customStyle="1" w:styleId="NoList411">
    <w:name w:val="No List411"/>
    <w:next w:val="a4"/>
    <w:uiPriority w:val="99"/>
    <w:semiHidden/>
    <w:unhideWhenUsed/>
    <w:rsid w:val="003F7CE4"/>
  </w:style>
  <w:style w:type="numbering" w:customStyle="1" w:styleId="NoList61">
    <w:name w:val="No List61"/>
    <w:next w:val="a4"/>
    <w:uiPriority w:val="99"/>
    <w:semiHidden/>
    <w:unhideWhenUsed/>
    <w:rsid w:val="003F7CE4"/>
  </w:style>
  <w:style w:type="table" w:customStyle="1" w:styleId="TableGrid41">
    <w:name w:val="Table Grid41"/>
    <w:basedOn w:val="a3"/>
    <w:next w:val="af9"/>
    <w:rsid w:val="003F7CE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3F7CE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3F7CE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3F7CE4"/>
  </w:style>
  <w:style w:type="numbering" w:customStyle="1" w:styleId="NoList1111">
    <w:name w:val="No List1111"/>
    <w:next w:val="a4"/>
    <w:uiPriority w:val="99"/>
    <w:semiHidden/>
    <w:unhideWhenUsed/>
    <w:rsid w:val="003F7CE4"/>
  </w:style>
  <w:style w:type="numbering" w:customStyle="1" w:styleId="NoList71">
    <w:name w:val="No List71"/>
    <w:next w:val="a4"/>
    <w:uiPriority w:val="99"/>
    <w:semiHidden/>
    <w:unhideWhenUsed/>
    <w:rsid w:val="003F7CE4"/>
  </w:style>
  <w:style w:type="table" w:customStyle="1" w:styleId="TableGrid121">
    <w:name w:val="Table Grid12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F7CE4"/>
  </w:style>
  <w:style w:type="table" w:customStyle="1" w:styleId="TableGrid1111">
    <w:name w:val="Table Grid1111"/>
    <w:basedOn w:val="a3"/>
    <w:next w:val="af9"/>
    <w:rsid w:val="003F7C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3F7CE4"/>
  </w:style>
  <w:style w:type="numbering" w:customStyle="1" w:styleId="NoList321">
    <w:name w:val="No List321"/>
    <w:next w:val="a4"/>
    <w:uiPriority w:val="99"/>
    <w:semiHidden/>
    <w:unhideWhenUsed/>
    <w:rsid w:val="003F7C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7356997">
      <w:bodyDiv w:val="1"/>
      <w:marLeft w:val="0"/>
      <w:marRight w:val="0"/>
      <w:marTop w:val="0"/>
      <w:marBottom w:val="0"/>
      <w:divBdr>
        <w:top w:val="none" w:sz="0" w:space="0" w:color="auto"/>
        <w:left w:val="none" w:sz="0" w:space="0" w:color="auto"/>
        <w:bottom w:val="none" w:sz="0" w:space="0" w:color="auto"/>
        <w:right w:val="none" w:sz="0" w:space="0" w:color="auto"/>
      </w:divBdr>
    </w:div>
    <w:div w:id="593829746">
      <w:bodyDiv w:val="1"/>
      <w:marLeft w:val="0"/>
      <w:marRight w:val="0"/>
      <w:marTop w:val="0"/>
      <w:marBottom w:val="0"/>
      <w:divBdr>
        <w:top w:val="none" w:sz="0" w:space="0" w:color="auto"/>
        <w:left w:val="none" w:sz="0" w:space="0" w:color="auto"/>
        <w:bottom w:val="none" w:sz="0" w:space="0" w:color="auto"/>
        <w:right w:val="none" w:sz="0" w:space="0" w:color="auto"/>
      </w:divBdr>
    </w:div>
    <w:div w:id="692724871">
      <w:bodyDiv w:val="1"/>
      <w:marLeft w:val="0"/>
      <w:marRight w:val="0"/>
      <w:marTop w:val="0"/>
      <w:marBottom w:val="0"/>
      <w:divBdr>
        <w:top w:val="none" w:sz="0" w:space="0" w:color="auto"/>
        <w:left w:val="none" w:sz="0" w:space="0" w:color="auto"/>
        <w:bottom w:val="none" w:sz="0" w:space="0" w:color="auto"/>
        <w:right w:val="none" w:sz="0" w:space="0" w:color="auto"/>
      </w:divBdr>
    </w:div>
    <w:div w:id="1228690149">
      <w:bodyDiv w:val="1"/>
      <w:marLeft w:val="0"/>
      <w:marRight w:val="0"/>
      <w:marTop w:val="0"/>
      <w:marBottom w:val="0"/>
      <w:divBdr>
        <w:top w:val="none" w:sz="0" w:space="0" w:color="auto"/>
        <w:left w:val="none" w:sz="0" w:space="0" w:color="auto"/>
        <w:bottom w:val="none" w:sz="0" w:space="0" w:color="auto"/>
        <w:right w:val="none" w:sz="0" w:space="0" w:color="auto"/>
      </w:divBdr>
    </w:div>
    <w:div w:id="1335768972">
      <w:bodyDiv w:val="1"/>
      <w:marLeft w:val="0"/>
      <w:marRight w:val="0"/>
      <w:marTop w:val="0"/>
      <w:marBottom w:val="0"/>
      <w:divBdr>
        <w:top w:val="none" w:sz="0" w:space="0" w:color="auto"/>
        <w:left w:val="none" w:sz="0" w:space="0" w:color="auto"/>
        <w:bottom w:val="none" w:sz="0" w:space="0" w:color="auto"/>
        <w:right w:val="none" w:sz="0" w:space="0" w:color="auto"/>
      </w:divBdr>
    </w:div>
    <w:div w:id="1481188042">
      <w:bodyDiv w:val="1"/>
      <w:marLeft w:val="0"/>
      <w:marRight w:val="0"/>
      <w:marTop w:val="0"/>
      <w:marBottom w:val="0"/>
      <w:divBdr>
        <w:top w:val="none" w:sz="0" w:space="0" w:color="auto"/>
        <w:left w:val="none" w:sz="0" w:space="0" w:color="auto"/>
        <w:bottom w:val="none" w:sz="0" w:space="0" w:color="auto"/>
        <w:right w:val="none" w:sz="0" w:space="0" w:color="auto"/>
      </w:divBdr>
    </w:div>
    <w:div w:id="205437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481F11-9F16-44BE-B524-4FDF7355A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242</Pages>
  <Words>40847</Words>
  <Characters>232828</Characters>
  <Application>Microsoft Office Word</Application>
  <DocSecurity>0</DocSecurity>
  <Lines>1940</Lines>
  <Paragraphs>546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Suhwan Lim</cp:lastModifiedBy>
  <cp:revision>2</cp:revision>
  <cp:lastPrinted>1899-12-31T23:00:00Z</cp:lastPrinted>
  <dcterms:created xsi:type="dcterms:W3CDTF">2021-02-26T00:14:00Z</dcterms:created>
  <dcterms:modified xsi:type="dcterms:W3CDTF">2021-02-26T00:14:00Z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